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C28E49" w14:textId="4C122E7C" w:rsidR="00C40AF6" w:rsidRPr="00055251" w:rsidRDefault="00C40AF6" w:rsidP="00C40AF6">
      <w:pPr>
        <w:pStyle w:val="CRCoverPage"/>
        <w:tabs>
          <w:tab w:val="right" w:pos="9639"/>
        </w:tabs>
        <w:spacing w:after="0"/>
        <w:rPr>
          <w:b/>
          <w:i/>
          <w:noProof/>
          <w:sz w:val="28"/>
        </w:rPr>
      </w:pPr>
      <w:r w:rsidRPr="00055251">
        <w:rPr>
          <w:b/>
          <w:noProof/>
          <w:sz w:val="24"/>
        </w:rPr>
        <w:t>3GPP TSG-</w:t>
      </w:r>
      <w:r w:rsidRPr="00055251">
        <w:rPr>
          <w:rFonts w:hint="eastAsia"/>
          <w:b/>
          <w:noProof/>
          <w:sz w:val="24"/>
          <w:lang w:eastAsia="zh-CN"/>
        </w:rPr>
        <w:t>RAN</w:t>
      </w:r>
      <w:r w:rsidRPr="00055251">
        <w:rPr>
          <w:b/>
          <w:noProof/>
          <w:sz w:val="24"/>
        </w:rPr>
        <w:t>5 Meeting #10</w:t>
      </w:r>
      <w:r w:rsidR="0094069C">
        <w:rPr>
          <w:b/>
          <w:noProof/>
          <w:sz w:val="24"/>
        </w:rPr>
        <w:t>8</w:t>
      </w:r>
      <w:r w:rsidRPr="00055251">
        <w:rPr>
          <w:b/>
          <w:i/>
          <w:noProof/>
          <w:sz w:val="28"/>
        </w:rPr>
        <w:tab/>
      </w:r>
      <w:r w:rsidR="00BB6EFA" w:rsidRPr="00BB6EFA">
        <w:rPr>
          <w:b/>
          <w:i/>
          <w:noProof/>
          <w:sz w:val="28"/>
        </w:rPr>
        <w:t>R5-254620</w:t>
      </w:r>
    </w:p>
    <w:p w14:paraId="52D95425" w14:textId="41C79E7D" w:rsidR="00C40AF6" w:rsidRPr="00055251" w:rsidRDefault="0094069C" w:rsidP="00C40AF6">
      <w:pPr>
        <w:pStyle w:val="CRCoverPage"/>
        <w:outlineLvl w:val="0"/>
        <w:rPr>
          <w:b/>
          <w:noProof/>
          <w:sz w:val="24"/>
        </w:rPr>
      </w:pPr>
      <w:r>
        <w:rPr>
          <w:b/>
          <w:noProof/>
          <w:sz w:val="24"/>
        </w:rPr>
        <w:t>B</w:t>
      </w:r>
      <w:r w:rsidR="00891AC8">
        <w:rPr>
          <w:b/>
          <w:noProof/>
          <w:sz w:val="24"/>
        </w:rPr>
        <w:t>e</w:t>
      </w:r>
      <w:r>
        <w:rPr>
          <w:b/>
          <w:noProof/>
          <w:sz w:val="24"/>
        </w:rPr>
        <w:t>nga</w:t>
      </w:r>
      <w:r w:rsidR="00891AC8">
        <w:rPr>
          <w:b/>
          <w:noProof/>
          <w:sz w:val="24"/>
        </w:rPr>
        <w:t>l</w:t>
      </w:r>
      <w:r>
        <w:rPr>
          <w:b/>
          <w:noProof/>
          <w:sz w:val="24"/>
        </w:rPr>
        <w:t>uru</w:t>
      </w:r>
      <w:r w:rsidR="00C40AF6" w:rsidRPr="001E4C7F">
        <w:rPr>
          <w:b/>
          <w:noProof/>
          <w:sz w:val="24"/>
        </w:rPr>
        <w:t xml:space="preserve">, </w:t>
      </w:r>
      <w:r>
        <w:rPr>
          <w:b/>
          <w:noProof/>
          <w:sz w:val="24"/>
        </w:rPr>
        <w:t>India</w:t>
      </w:r>
      <w:r w:rsidR="00C40AF6">
        <w:rPr>
          <w:b/>
          <w:noProof/>
          <w:sz w:val="24"/>
        </w:rPr>
        <w:t xml:space="preserve">, </w:t>
      </w:r>
      <w:r>
        <w:rPr>
          <w:b/>
          <w:noProof/>
          <w:sz w:val="24"/>
        </w:rPr>
        <w:t>25</w:t>
      </w:r>
      <w:r w:rsidR="009C7305" w:rsidRPr="009C7305">
        <w:rPr>
          <w:b/>
          <w:noProof/>
          <w:sz w:val="24"/>
          <w:vertAlign w:val="superscript"/>
        </w:rPr>
        <w:t>th</w:t>
      </w:r>
      <w:r>
        <w:rPr>
          <w:b/>
          <w:noProof/>
          <w:sz w:val="24"/>
        </w:rPr>
        <w:t xml:space="preserve"> </w:t>
      </w:r>
      <w:r w:rsidR="00C40AF6" w:rsidRPr="001E4C7F">
        <w:rPr>
          <w:b/>
          <w:noProof/>
          <w:sz w:val="24"/>
        </w:rPr>
        <w:t xml:space="preserve">– </w:t>
      </w:r>
      <w:r>
        <w:rPr>
          <w:b/>
          <w:noProof/>
          <w:sz w:val="24"/>
        </w:rPr>
        <w:t>29</w:t>
      </w:r>
      <w:r w:rsidR="009C7305" w:rsidRPr="009C7305">
        <w:rPr>
          <w:b/>
          <w:noProof/>
          <w:sz w:val="24"/>
          <w:vertAlign w:val="superscript"/>
        </w:rPr>
        <w:t>th</w:t>
      </w:r>
      <w:r>
        <w:rPr>
          <w:b/>
          <w:noProof/>
          <w:sz w:val="24"/>
        </w:rPr>
        <w:t xml:space="preserve"> Aug</w:t>
      </w:r>
      <w:r w:rsidR="00C40AF6" w:rsidRPr="001E4C7F">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B157EA" w:rsidR="001E41F3" w:rsidRPr="00410371" w:rsidRDefault="00F12853" w:rsidP="00BB6EFA">
            <w:pPr>
              <w:pStyle w:val="CRCoverPage"/>
              <w:spacing w:after="0"/>
              <w:jc w:val="center"/>
              <w:rPr>
                <w:b/>
                <w:noProof/>
                <w:sz w:val="28"/>
              </w:rPr>
            </w:pPr>
            <w:r>
              <w:rPr>
                <w:b/>
                <w:noProof/>
                <w:sz w:val="28"/>
              </w:rPr>
              <w:t>38.5</w:t>
            </w:r>
            <w:r w:rsidR="007201C6">
              <w:rPr>
                <w:b/>
                <w:noProof/>
                <w:sz w:val="28"/>
              </w:rPr>
              <w:t>21-</w:t>
            </w:r>
            <w:r w:rsidR="00F949DA">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24C8824" w:rsidR="001E41F3" w:rsidRPr="00410371" w:rsidRDefault="00D34029" w:rsidP="009C7305">
            <w:pPr>
              <w:pStyle w:val="CRCoverPage"/>
              <w:spacing w:after="0"/>
              <w:jc w:val="center"/>
              <w:rPr>
                <w:noProof/>
              </w:rPr>
            </w:pPr>
            <w:r w:rsidRPr="00BB6EFA">
              <w:rPr>
                <w:b/>
                <w:noProof/>
                <w:sz w:val="28"/>
              </w:rPr>
              <w:fldChar w:fldCharType="begin"/>
            </w:r>
            <w:r w:rsidRPr="00BB6EFA">
              <w:rPr>
                <w:b/>
                <w:noProof/>
                <w:sz w:val="28"/>
              </w:rPr>
              <w:instrText xml:space="preserve"> DOCPROPERTY  Cr#  \* MERGEFORMAT </w:instrText>
            </w:r>
            <w:r w:rsidRPr="00BB6EFA">
              <w:rPr>
                <w:b/>
                <w:noProof/>
                <w:sz w:val="28"/>
              </w:rPr>
              <w:fldChar w:fldCharType="end"/>
            </w:r>
            <w:r w:rsidR="00BB6EFA" w:rsidRPr="00BB6EFA">
              <w:rPr>
                <w:b/>
                <w:noProof/>
                <w:sz w:val="28"/>
              </w:rPr>
              <w:t>1990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636107" w:rsidR="001E41F3" w:rsidRPr="00410371" w:rsidRDefault="00F1285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5EA8DD8" w:rsidR="001E41F3" w:rsidRPr="00410371" w:rsidRDefault="00F12853">
            <w:pPr>
              <w:pStyle w:val="CRCoverPage"/>
              <w:spacing w:after="0"/>
              <w:jc w:val="center"/>
              <w:rPr>
                <w:noProof/>
                <w:sz w:val="28"/>
              </w:rPr>
            </w:pPr>
            <w:r>
              <w:rPr>
                <w:b/>
                <w:noProof/>
                <w:sz w:val="28"/>
              </w:rPr>
              <w:t>1</w:t>
            </w:r>
            <w:r w:rsidR="00F14CED">
              <w:rPr>
                <w:b/>
                <w:noProof/>
                <w:sz w:val="28"/>
              </w:rPr>
              <w:t>9</w:t>
            </w:r>
            <w:r>
              <w:rPr>
                <w:b/>
                <w:noProof/>
                <w:sz w:val="28"/>
              </w:rPr>
              <w:t>.</w:t>
            </w:r>
            <w:r w:rsidR="00F14CED">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C4491B" w:rsidR="001E41F3" w:rsidRDefault="00A71AB0">
            <w:pPr>
              <w:pStyle w:val="CRCoverPage"/>
              <w:spacing w:after="0"/>
              <w:ind w:left="100"/>
              <w:rPr>
                <w:noProof/>
              </w:rPr>
            </w:pPr>
            <w:r w:rsidRPr="00A71AB0">
              <w:rPr>
                <w:noProof/>
              </w:rPr>
              <w:t>Addition of reference sensitivity for Rel-19 3CC EN-DC configurations</w:t>
            </w:r>
            <w:r w:rsidR="007E233D">
              <w:rPr>
                <w:noProof/>
              </w:rPr>
              <w:t xml:space="preserve"> including n71A-n77A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F30228" w:rsidR="001E41F3" w:rsidRDefault="0019514C">
            <w:pPr>
              <w:pStyle w:val="CRCoverPage"/>
              <w:spacing w:after="0"/>
              <w:ind w:left="100"/>
              <w:rPr>
                <w:noProof/>
              </w:rPr>
            </w:pPr>
            <w: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0E4287" w:rsidR="001E41F3" w:rsidRDefault="0019514C" w:rsidP="0019514C">
            <w:pPr>
              <w:pStyle w:val="CRCoverPage"/>
              <w:spacing w:after="0"/>
              <w:ind w:left="100"/>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66F93B9" w:rsidR="001E41F3" w:rsidRDefault="00A71AB0">
            <w:pPr>
              <w:pStyle w:val="CRCoverPage"/>
              <w:spacing w:after="0"/>
              <w:ind w:left="100"/>
              <w:rPr>
                <w:noProof/>
              </w:rPr>
            </w:pPr>
            <w:r w:rsidRPr="00A71AB0">
              <w:rPr>
                <w:noProof/>
              </w:rPr>
              <w:t>NR_CADC_NR_LTE_DC_R19-UEConTest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41B9244" w:rsidR="001E41F3" w:rsidRDefault="00544613">
            <w:pPr>
              <w:pStyle w:val="CRCoverPage"/>
              <w:spacing w:after="0"/>
              <w:ind w:left="100"/>
              <w:rPr>
                <w:noProof/>
              </w:rPr>
            </w:pPr>
            <w:r>
              <w:t>202</w:t>
            </w:r>
            <w:r w:rsidR="00836BE8">
              <w:t>5-0</w:t>
            </w:r>
            <w:r w:rsidR="00A71AB0">
              <w:t>8</w:t>
            </w:r>
            <w:r w:rsidR="00224D5C">
              <w:t>-</w:t>
            </w:r>
            <w:r w:rsidR="00F14CED">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186163" w:rsidR="001E41F3" w:rsidRDefault="0054461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65A9814" w:rsidR="001E41F3" w:rsidRDefault="00544613">
            <w:pPr>
              <w:pStyle w:val="CRCoverPage"/>
              <w:spacing w:after="0"/>
              <w:ind w:left="100"/>
              <w:rPr>
                <w:noProof/>
              </w:rPr>
            </w:pPr>
            <w:r>
              <w:t>Rel-1</w:t>
            </w:r>
            <w:r w:rsidR="00A71AB0">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71AB0" w14:paraId="1256F52C" w14:textId="77777777" w:rsidTr="00547111">
        <w:tc>
          <w:tcPr>
            <w:tcW w:w="2694" w:type="dxa"/>
            <w:gridSpan w:val="2"/>
            <w:tcBorders>
              <w:top w:val="single" w:sz="4" w:space="0" w:color="auto"/>
              <w:left w:val="single" w:sz="4" w:space="0" w:color="auto"/>
            </w:tcBorders>
          </w:tcPr>
          <w:p w14:paraId="52C87DB0" w14:textId="77777777" w:rsidR="00A71AB0" w:rsidRDefault="00A71AB0" w:rsidP="00A71AB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39C32F4" w:rsidR="00A71AB0" w:rsidRDefault="00A71AB0" w:rsidP="00A71AB0">
            <w:pPr>
              <w:pStyle w:val="CRCoverPage"/>
              <w:spacing w:after="0"/>
              <w:ind w:firstLineChars="100" w:firstLine="200"/>
              <w:rPr>
                <w:noProof/>
                <w:lang w:eastAsia="zh-CN"/>
              </w:rPr>
            </w:pPr>
            <w:r>
              <w:rPr>
                <w:noProof/>
                <w:lang w:eastAsia="zh-CN"/>
              </w:rPr>
              <w:t xml:space="preserve">Several Rel-19 EN-DC configurations </w:t>
            </w:r>
            <w:r w:rsidR="009C7305">
              <w:rPr>
                <w:noProof/>
              </w:rPr>
              <w:t>including n71A-n77A</w:t>
            </w:r>
            <w:r w:rsidR="009C7305">
              <w:rPr>
                <w:noProof/>
                <w:lang w:eastAsia="zh-CN"/>
              </w:rPr>
              <w:t xml:space="preserve"> </w:t>
            </w:r>
            <w:r>
              <w:rPr>
                <w:noProof/>
                <w:lang w:eastAsia="zh-CN"/>
              </w:rPr>
              <w:t xml:space="preserve">are to be introduced into test specification. This CR is to add Rx </w:t>
            </w:r>
            <w:r>
              <w:rPr>
                <w:rFonts w:hint="eastAsia"/>
                <w:noProof/>
                <w:lang w:eastAsia="zh-CN"/>
              </w:rPr>
              <w:t>testing</w:t>
            </w:r>
            <w:r>
              <w:rPr>
                <w:noProof/>
                <w:lang w:eastAsia="zh-CN"/>
              </w:rPr>
              <w:t xml:space="preserve"> for these configurations.</w:t>
            </w:r>
          </w:p>
        </w:tc>
      </w:tr>
      <w:tr w:rsidR="00A71AB0" w14:paraId="4CA74D09" w14:textId="77777777" w:rsidTr="00547111">
        <w:tc>
          <w:tcPr>
            <w:tcW w:w="2694" w:type="dxa"/>
            <w:gridSpan w:val="2"/>
            <w:tcBorders>
              <w:left w:val="single" w:sz="4" w:space="0" w:color="auto"/>
            </w:tcBorders>
          </w:tcPr>
          <w:p w14:paraId="2D0866D6" w14:textId="77777777" w:rsidR="00A71AB0" w:rsidRDefault="00A71AB0" w:rsidP="00A71AB0">
            <w:pPr>
              <w:pStyle w:val="CRCoverPage"/>
              <w:spacing w:after="0"/>
              <w:rPr>
                <w:b/>
                <w:i/>
                <w:noProof/>
                <w:sz w:val="8"/>
                <w:szCs w:val="8"/>
              </w:rPr>
            </w:pPr>
          </w:p>
        </w:tc>
        <w:tc>
          <w:tcPr>
            <w:tcW w:w="6946" w:type="dxa"/>
            <w:gridSpan w:val="9"/>
            <w:tcBorders>
              <w:right w:val="single" w:sz="4" w:space="0" w:color="auto"/>
            </w:tcBorders>
          </w:tcPr>
          <w:p w14:paraId="365DEF04" w14:textId="77777777" w:rsidR="00A71AB0" w:rsidRPr="00A11913" w:rsidRDefault="00A71AB0" w:rsidP="00A71AB0">
            <w:pPr>
              <w:pStyle w:val="CRCoverPage"/>
              <w:spacing w:after="0"/>
              <w:rPr>
                <w:noProof/>
                <w:sz w:val="8"/>
                <w:szCs w:val="8"/>
              </w:rPr>
            </w:pPr>
          </w:p>
        </w:tc>
      </w:tr>
      <w:tr w:rsidR="00A71AB0" w14:paraId="21016551" w14:textId="77777777" w:rsidTr="00547111">
        <w:tc>
          <w:tcPr>
            <w:tcW w:w="2694" w:type="dxa"/>
            <w:gridSpan w:val="2"/>
            <w:tcBorders>
              <w:left w:val="single" w:sz="4" w:space="0" w:color="auto"/>
            </w:tcBorders>
          </w:tcPr>
          <w:p w14:paraId="49433147" w14:textId="77777777" w:rsidR="00A71AB0" w:rsidRPr="007F4A01" w:rsidRDefault="00A71AB0" w:rsidP="00A71AB0">
            <w:pPr>
              <w:pStyle w:val="CRCoverPage"/>
              <w:tabs>
                <w:tab w:val="right" w:pos="2184"/>
              </w:tabs>
              <w:spacing w:after="0"/>
              <w:rPr>
                <w:noProof/>
                <w:lang w:eastAsia="zh-CN"/>
              </w:rPr>
            </w:pPr>
            <w:r w:rsidRPr="007F4A01">
              <w:rPr>
                <w:b/>
                <w:i/>
                <w:noProof/>
              </w:rPr>
              <w:t>Summary of change:</w:t>
            </w:r>
          </w:p>
        </w:tc>
        <w:tc>
          <w:tcPr>
            <w:tcW w:w="6946" w:type="dxa"/>
            <w:gridSpan w:val="9"/>
            <w:tcBorders>
              <w:right w:val="single" w:sz="4" w:space="0" w:color="auto"/>
            </w:tcBorders>
            <w:shd w:val="pct30" w:color="FFFF00" w:fill="auto"/>
          </w:tcPr>
          <w:p w14:paraId="31C656EC" w14:textId="1DA407A6" w:rsidR="00A71AB0" w:rsidRDefault="00A71AB0" w:rsidP="00A71AB0">
            <w:pPr>
              <w:pStyle w:val="CRCoverPage"/>
              <w:spacing w:after="0"/>
              <w:ind w:left="200"/>
              <w:rPr>
                <w:noProof/>
                <w:lang w:eastAsia="zh-CN"/>
              </w:rPr>
            </w:pPr>
            <w:r>
              <w:rPr>
                <w:noProof/>
                <w:lang w:eastAsia="zh-CN"/>
              </w:rPr>
              <w:t xml:space="preserve">Adding </w:t>
            </w:r>
            <w:r>
              <w:t>r</w:t>
            </w:r>
            <w:r w:rsidRPr="00571A4A">
              <w:t>eference sensitivity for</w:t>
            </w:r>
            <w:r>
              <w:t xml:space="preserve"> the mentioned </w:t>
            </w:r>
            <w:r>
              <w:rPr>
                <w:noProof/>
                <w:lang w:eastAsia="zh-CN"/>
              </w:rPr>
              <w:t>Rel-19 3CC and 4CC EN-DC configurations</w:t>
            </w:r>
            <w:r w:rsidR="009C7305">
              <w:rPr>
                <w:noProof/>
              </w:rPr>
              <w:t xml:space="preserve"> including n71A-n77A</w:t>
            </w:r>
            <w:r>
              <w:rPr>
                <w:noProof/>
                <w:lang w:eastAsia="zh-CN"/>
              </w:rPr>
              <w:t>.</w:t>
            </w:r>
          </w:p>
        </w:tc>
      </w:tr>
      <w:tr w:rsidR="00A71AB0" w14:paraId="1F886379" w14:textId="77777777" w:rsidTr="00547111">
        <w:tc>
          <w:tcPr>
            <w:tcW w:w="2694" w:type="dxa"/>
            <w:gridSpan w:val="2"/>
            <w:tcBorders>
              <w:left w:val="single" w:sz="4" w:space="0" w:color="auto"/>
            </w:tcBorders>
          </w:tcPr>
          <w:p w14:paraId="4D989623" w14:textId="77777777" w:rsidR="00A71AB0" w:rsidRDefault="00A71AB0" w:rsidP="00A71AB0">
            <w:pPr>
              <w:pStyle w:val="CRCoverPage"/>
              <w:spacing w:after="0"/>
              <w:rPr>
                <w:b/>
                <w:i/>
                <w:noProof/>
                <w:sz w:val="8"/>
                <w:szCs w:val="8"/>
              </w:rPr>
            </w:pPr>
          </w:p>
        </w:tc>
        <w:tc>
          <w:tcPr>
            <w:tcW w:w="6946" w:type="dxa"/>
            <w:gridSpan w:val="9"/>
            <w:tcBorders>
              <w:right w:val="single" w:sz="4" w:space="0" w:color="auto"/>
            </w:tcBorders>
          </w:tcPr>
          <w:p w14:paraId="71C4A204" w14:textId="77777777" w:rsidR="00A71AB0" w:rsidRDefault="00A71AB0" w:rsidP="00A71AB0">
            <w:pPr>
              <w:pStyle w:val="CRCoverPage"/>
              <w:spacing w:after="0"/>
              <w:rPr>
                <w:noProof/>
                <w:sz w:val="8"/>
                <w:szCs w:val="8"/>
              </w:rPr>
            </w:pPr>
          </w:p>
        </w:tc>
      </w:tr>
      <w:tr w:rsidR="00A71AB0" w14:paraId="678D7BF9" w14:textId="77777777" w:rsidTr="00547111">
        <w:tc>
          <w:tcPr>
            <w:tcW w:w="2694" w:type="dxa"/>
            <w:gridSpan w:val="2"/>
            <w:tcBorders>
              <w:left w:val="single" w:sz="4" w:space="0" w:color="auto"/>
              <w:bottom w:val="single" w:sz="4" w:space="0" w:color="auto"/>
            </w:tcBorders>
          </w:tcPr>
          <w:p w14:paraId="4E5CE1B6" w14:textId="77777777" w:rsidR="00A71AB0" w:rsidRDefault="00A71AB0" w:rsidP="00A71AB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A0A699" w:rsidR="00A71AB0" w:rsidRDefault="00A71AB0" w:rsidP="00A71AB0">
            <w:pPr>
              <w:pStyle w:val="CRCoverPage"/>
              <w:spacing w:after="0"/>
              <w:ind w:left="100" w:firstLineChars="50" w:firstLine="100"/>
              <w:rPr>
                <w:noProof/>
                <w:lang w:eastAsia="zh-CN"/>
              </w:rPr>
            </w:pPr>
            <w:r>
              <w:rPr>
                <w:noProof/>
                <w:lang w:eastAsia="zh-CN"/>
              </w:rPr>
              <w:t xml:space="preserve">The testing for </w:t>
            </w:r>
            <w:r>
              <w:t xml:space="preserve">these </w:t>
            </w:r>
            <w:r>
              <w:rPr>
                <w:noProof/>
                <w:lang w:eastAsia="zh-CN"/>
              </w:rPr>
              <w:t xml:space="preserve">Rel-19 EN-DC configurations </w:t>
            </w:r>
            <w:r w:rsidR="009C7305">
              <w:rPr>
                <w:noProof/>
              </w:rPr>
              <w:t>including n71A-n77A</w:t>
            </w:r>
            <w:r w:rsidR="009C7305">
              <w:rPr>
                <w:noProof/>
                <w:lang w:eastAsia="zh-CN"/>
              </w:rPr>
              <w:t xml:space="preserve"> </w:t>
            </w:r>
            <w:r>
              <w:rPr>
                <w:noProof/>
                <w:lang w:eastAsia="zh-CN"/>
              </w:rPr>
              <w:t>can’t be 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C4315F" w:rsidR="001E41F3" w:rsidRDefault="00707C6F">
            <w:pPr>
              <w:pStyle w:val="CRCoverPage"/>
              <w:spacing w:after="0"/>
              <w:ind w:left="100"/>
              <w:rPr>
                <w:noProof/>
                <w:lang w:eastAsia="zh-CN"/>
              </w:rPr>
            </w:pPr>
            <w:r w:rsidRPr="00707C6F">
              <w:rPr>
                <w:noProof/>
                <w:lang w:eastAsia="zh-CN"/>
              </w:rPr>
              <w:t>7.3B.2.0.3, 7.3B.2.3</w:t>
            </w:r>
            <w:r w:rsidR="00A71AB0">
              <w:rPr>
                <w:rFonts w:hint="eastAsia"/>
                <w:noProof/>
                <w:lang w:eastAsia="zh-CN"/>
              </w:rPr>
              <w:t>_</w:t>
            </w:r>
            <w:r w:rsidR="00A71AB0">
              <w:rPr>
                <w:noProof/>
                <w:lang w:eastAsia="zh-CN"/>
              </w:rPr>
              <w:t>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77AFF5" w:rsidR="001E41F3" w:rsidRDefault="00A1191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E2D5DE5"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D7808F0" w:rsidR="001E41F3" w:rsidRDefault="00303DF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731CE57" w:rsidR="001E41F3" w:rsidRDefault="00303DF6">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A617C7" w:rsidR="001E41F3" w:rsidRDefault="00A1191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721713B"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14FA9F" w14:textId="06BEBA00" w:rsidR="003E6A69" w:rsidRPr="00D048A7" w:rsidRDefault="00606911" w:rsidP="00D048A7">
      <w:pPr>
        <w:pStyle w:val="3"/>
        <w:rPr>
          <w:noProof/>
          <w:color w:val="FF0000"/>
        </w:rPr>
      </w:pPr>
      <w:r w:rsidRPr="006A6DC8">
        <w:rPr>
          <w:noProof/>
          <w:color w:val="FF0000"/>
        </w:rPr>
        <w:lastRenderedPageBreak/>
        <w:t>&lt;</w:t>
      </w:r>
      <w:r>
        <w:rPr>
          <w:noProof/>
          <w:color w:val="FF0000"/>
        </w:rPr>
        <w:t>Start of Changes</w:t>
      </w:r>
      <w:r w:rsidRPr="006A6DC8">
        <w:rPr>
          <w:noProof/>
          <w:color w:val="FF0000"/>
        </w:rPr>
        <w:t>&gt;</w:t>
      </w:r>
    </w:p>
    <w:p w14:paraId="38693FB1" w14:textId="77777777" w:rsidR="003D794A" w:rsidRPr="005A6FE6" w:rsidRDefault="003D794A" w:rsidP="003D794A">
      <w:pPr>
        <w:pStyle w:val="5"/>
      </w:pPr>
      <w:bookmarkStart w:id="1" w:name="_Toc27475871"/>
      <w:bookmarkStart w:id="2" w:name="_Toc29495379"/>
      <w:bookmarkStart w:id="3" w:name="_Toc36116424"/>
      <w:bookmarkStart w:id="4" w:name="_Toc36118473"/>
      <w:bookmarkStart w:id="5" w:name="_Toc36560588"/>
      <w:bookmarkStart w:id="6" w:name="_Toc43977105"/>
      <w:bookmarkStart w:id="7" w:name="_Toc52213682"/>
      <w:bookmarkStart w:id="8" w:name="_Toc60743147"/>
      <w:bookmarkStart w:id="9" w:name="_Toc68206335"/>
      <w:bookmarkStart w:id="10" w:name="_Toc75972138"/>
      <w:bookmarkStart w:id="11" w:name="_Toc85051576"/>
      <w:bookmarkStart w:id="12" w:name="_Toc90493598"/>
      <w:bookmarkStart w:id="13" w:name="_Toc90494238"/>
      <w:bookmarkStart w:id="14" w:name="_Toc100094279"/>
      <w:bookmarkStart w:id="15" w:name="_Toc106872971"/>
      <w:bookmarkStart w:id="16" w:name="_Toc187853659"/>
      <w:bookmarkStart w:id="17" w:name="_Toc195512586"/>
      <w:r w:rsidRPr="005A6FE6">
        <w:t>7.3B.2.0.3</w:t>
      </w:r>
      <w:r w:rsidRPr="005A6FE6">
        <w:tab/>
        <w:t>Inter-band EN-DC within FR1</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38BD385A" w14:textId="77777777" w:rsidR="003D794A" w:rsidRPr="005A6FE6" w:rsidRDefault="003D794A" w:rsidP="003D794A">
      <w:r w:rsidRPr="005A6FE6">
        <w:t>Reference sensitivity exceptions are specified for the condition when there is uplink transmission only in the aggressor band.</w:t>
      </w:r>
    </w:p>
    <w:p w14:paraId="4E27A05F" w14:textId="77777777" w:rsidR="003D794A" w:rsidRPr="005A6FE6" w:rsidRDefault="003D794A" w:rsidP="003D794A">
      <w:r w:rsidRPr="005A6FE6">
        <w:t>The reference sensitivity exceptions due to harmonic, harmonic mixing, cross band isolation and power class 2 or power class 3 EN-DC intermodulation interferences are applicable to the UL aggressor band configured with either one Tx antenna connector or two Tx antenna connectors with UL MIMO or Tx diversity operation.</w:t>
      </w:r>
    </w:p>
    <w:p w14:paraId="614047E2" w14:textId="77777777" w:rsidR="003D794A" w:rsidRPr="005A6FE6" w:rsidRDefault="003D794A" w:rsidP="003D794A">
      <w:pPr>
        <w:pStyle w:val="H6"/>
      </w:pPr>
      <w:bookmarkStart w:id="18" w:name="_Toc27475872"/>
      <w:bookmarkStart w:id="19" w:name="_Toc29495380"/>
      <w:bookmarkStart w:id="20" w:name="_CR7_3B_2_0_3_1"/>
      <w:r w:rsidRPr="005A6FE6">
        <w:t>7.3B.2.0.3.1</w:t>
      </w:r>
      <w:r w:rsidRPr="005A6FE6">
        <w:tab/>
        <w:t>Reference sensitivity exceptions due to UL harmonic interference for EN-DC in NR FR1</w:t>
      </w:r>
      <w:bookmarkEnd w:id="18"/>
      <w:bookmarkEnd w:id="19"/>
    </w:p>
    <w:bookmarkEnd w:id="20"/>
    <w:p w14:paraId="7A128E1A" w14:textId="77777777" w:rsidR="003D794A" w:rsidRPr="005A6FE6" w:rsidRDefault="003D794A" w:rsidP="003D794A">
      <w:r w:rsidRPr="005A6FE6">
        <w:t>Sensitivity degradation is allowed for different combinations of UL configurations and DL channel bandwidths if a band if it is impacted by UL harmonic interference from another band part of the same EN-DC configuration. Reference sensitivity exceptions for the victim band (high) and uplink/downlink configurations due to UL harmonic from a PC3 aggressor UL band (low) for either single band uplink or PC3 or PC2 EN-DC are specified in Table 7.3B.2.0.3.1-1. For these exceptions, only the listed test points in Table 7.3B.2.0.3.1-1 need to be tested.</w:t>
      </w:r>
    </w:p>
    <w:p w14:paraId="34E275F4" w14:textId="77777777" w:rsidR="003D794A" w:rsidRPr="005A6FE6" w:rsidRDefault="003D794A" w:rsidP="003D794A">
      <w:pPr>
        <w:pStyle w:val="TH"/>
      </w:pPr>
      <w:bookmarkStart w:id="21" w:name="_CRTable7_3B_2_0_3_11"/>
      <w:r w:rsidRPr="005A6FE6">
        <w:lastRenderedPageBreak/>
        <w:t xml:space="preserve">Table </w:t>
      </w:r>
      <w:bookmarkEnd w:id="21"/>
      <w:r w:rsidRPr="005A6FE6">
        <w:t>7.3B.2.0.3.1-1: Reference sensitivity exceptions (MSD) due to UL harmonic for EN-DC in NR FR1</w:t>
      </w:r>
    </w:p>
    <w:tbl>
      <w:tblPr>
        <w:tblW w:w="10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0"/>
        <w:gridCol w:w="901"/>
        <w:gridCol w:w="906"/>
        <w:gridCol w:w="1140"/>
        <w:gridCol w:w="1908"/>
        <w:gridCol w:w="906"/>
        <w:gridCol w:w="759"/>
        <w:gridCol w:w="1549"/>
        <w:gridCol w:w="1659"/>
      </w:tblGrid>
      <w:tr w:rsidR="003D794A" w:rsidRPr="005A6FE6" w14:paraId="44FFD397" w14:textId="77777777" w:rsidTr="00B976EF">
        <w:trPr>
          <w:trHeight w:val="732"/>
        </w:trPr>
        <w:tc>
          <w:tcPr>
            <w:tcW w:w="900" w:type="dxa"/>
            <w:vMerge w:val="restart"/>
            <w:tcBorders>
              <w:top w:val="single" w:sz="4" w:space="0" w:color="auto"/>
              <w:left w:val="single" w:sz="4" w:space="0" w:color="auto"/>
              <w:bottom w:val="single" w:sz="4" w:space="0" w:color="auto"/>
              <w:right w:val="single" w:sz="4" w:space="0" w:color="auto"/>
            </w:tcBorders>
            <w:vAlign w:val="center"/>
            <w:hideMark/>
          </w:tcPr>
          <w:p w14:paraId="6ED3EAE1" w14:textId="77777777" w:rsidR="003D794A" w:rsidRPr="005A6FE6" w:rsidRDefault="003D794A" w:rsidP="00B976EF">
            <w:pPr>
              <w:pStyle w:val="TAH"/>
            </w:pPr>
            <w:r w:rsidRPr="005A6FE6">
              <w:lastRenderedPageBreak/>
              <w:t>UL band</w:t>
            </w:r>
          </w:p>
        </w:tc>
        <w:tc>
          <w:tcPr>
            <w:tcW w:w="901" w:type="dxa"/>
            <w:vMerge w:val="restart"/>
            <w:tcBorders>
              <w:top w:val="single" w:sz="4" w:space="0" w:color="auto"/>
              <w:left w:val="single" w:sz="4" w:space="0" w:color="auto"/>
              <w:bottom w:val="single" w:sz="4" w:space="0" w:color="auto"/>
              <w:right w:val="single" w:sz="4" w:space="0" w:color="auto"/>
            </w:tcBorders>
            <w:vAlign w:val="center"/>
            <w:hideMark/>
          </w:tcPr>
          <w:p w14:paraId="52E6A064" w14:textId="77777777" w:rsidR="003D794A" w:rsidRPr="005A6FE6" w:rsidRDefault="003D794A" w:rsidP="00B976EF">
            <w:pPr>
              <w:pStyle w:val="TAH"/>
            </w:pPr>
            <w:r w:rsidRPr="005A6FE6">
              <w:t>DL band</w:t>
            </w:r>
          </w:p>
        </w:tc>
        <w:tc>
          <w:tcPr>
            <w:tcW w:w="906" w:type="dxa"/>
            <w:tcBorders>
              <w:top w:val="single" w:sz="4" w:space="0" w:color="auto"/>
              <w:left w:val="single" w:sz="4" w:space="0" w:color="auto"/>
              <w:bottom w:val="single" w:sz="4" w:space="0" w:color="auto"/>
              <w:right w:val="single" w:sz="4" w:space="0" w:color="auto"/>
            </w:tcBorders>
            <w:vAlign w:val="center"/>
            <w:hideMark/>
          </w:tcPr>
          <w:p w14:paraId="74A3F078" w14:textId="77777777" w:rsidR="003D794A" w:rsidRPr="005A6FE6" w:rsidRDefault="003D794A" w:rsidP="00B976EF">
            <w:pPr>
              <w:pStyle w:val="TAH"/>
            </w:pPr>
            <w:r w:rsidRPr="005A6FE6">
              <w:t>UL BW</w:t>
            </w:r>
          </w:p>
        </w:tc>
        <w:tc>
          <w:tcPr>
            <w:tcW w:w="1140" w:type="dxa"/>
            <w:tcBorders>
              <w:top w:val="single" w:sz="4" w:space="0" w:color="auto"/>
              <w:left w:val="single" w:sz="4" w:space="0" w:color="auto"/>
              <w:bottom w:val="single" w:sz="4" w:space="0" w:color="auto"/>
              <w:right w:val="single" w:sz="4" w:space="0" w:color="auto"/>
            </w:tcBorders>
            <w:vAlign w:val="center"/>
            <w:hideMark/>
          </w:tcPr>
          <w:p w14:paraId="504D2B1F" w14:textId="77777777" w:rsidR="003D794A" w:rsidRPr="005A6FE6" w:rsidRDefault="003D794A" w:rsidP="00B976EF">
            <w:pPr>
              <w:pStyle w:val="TAH"/>
            </w:pPr>
            <w:r w:rsidRPr="005A6FE6">
              <w:t>SCS of UL band</w:t>
            </w:r>
          </w:p>
        </w:tc>
        <w:tc>
          <w:tcPr>
            <w:tcW w:w="1908" w:type="dxa"/>
            <w:tcBorders>
              <w:top w:val="single" w:sz="4" w:space="0" w:color="auto"/>
              <w:left w:val="single" w:sz="4" w:space="0" w:color="auto"/>
              <w:bottom w:val="single" w:sz="4" w:space="0" w:color="auto"/>
              <w:right w:val="single" w:sz="4" w:space="0" w:color="auto"/>
            </w:tcBorders>
            <w:vAlign w:val="center"/>
            <w:hideMark/>
          </w:tcPr>
          <w:p w14:paraId="3B7C2418" w14:textId="77777777" w:rsidR="003D794A" w:rsidRPr="005A6FE6" w:rsidRDefault="003D794A" w:rsidP="00B976EF">
            <w:pPr>
              <w:pStyle w:val="TAH"/>
            </w:pPr>
            <w:r w:rsidRPr="005A6FE6">
              <w:t>UL RB Allocation</w:t>
            </w:r>
          </w:p>
        </w:tc>
        <w:tc>
          <w:tcPr>
            <w:tcW w:w="906" w:type="dxa"/>
            <w:tcBorders>
              <w:top w:val="single" w:sz="4" w:space="0" w:color="auto"/>
              <w:left w:val="single" w:sz="4" w:space="0" w:color="auto"/>
              <w:bottom w:val="single" w:sz="4" w:space="0" w:color="auto"/>
              <w:right w:val="single" w:sz="4" w:space="0" w:color="auto"/>
            </w:tcBorders>
            <w:vAlign w:val="center"/>
            <w:hideMark/>
          </w:tcPr>
          <w:p w14:paraId="248192C6" w14:textId="77777777" w:rsidR="003D794A" w:rsidRPr="005A6FE6" w:rsidRDefault="003D794A" w:rsidP="00B976EF">
            <w:pPr>
              <w:pStyle w:val="TAH"/>
            </w:pPr>
            <w:r w:rsidRPr="005A6FE6">
              <w:t>DL BW</w:t>
            </w:r>
          </w:p>
        </w:tc>
        <w:tc>
          <w:tcPr>
            <w:tcW w:w="759" w:type="dxa"/>
            <w:tcBorders>
              <w:top w:val="single" w:sz="4" w:space="0" w:color="auto"/>
              <w:left w:val="single" w:sz="4" w:space="0" w:color="auto"/>
              <w:bottom w:val="single" w:sz="4" w:space="0" w:color="auto"/>
              <w:right w:val="single" w:sz="4" w:space="0" w:color="auto"/>
            </w:tcBorders>
            <w:vAlign w:val="center"/>
            <w:hideMark/>
          </w:tcPr>
          <w:p w14:paraId="19E8788B" w14:textId="77777777" w:rsidR="003D794A" w:rsidRPr="005A6FE6" w:rsidRDefault="003D794A" w:rsidP="00B976EF">
            <w:pPr>
              <w:pStyle w:val="TAH"/>
            </w:pPr>
            <w:r w:rsidRPr="005A6FE6">
              <w:t>MSD</w:t>
            </w:r>
          </w:p>
        </w:tc>
        <w:tc>
          <w:tcPr>
            <w:tcW w:w="1549" w:type="dxa"/>
            <w:vMerge w:val="restart"/>
            <w:tcBorders>
              <w:top w:val="single" w:sz="4" w:space="0" w:color="auto"/>
              <w:left w:val="single" w:sz="4" w:space="0" w:color="auto"/>
              <w:bottom w:val="single" w:sz="4" w:space="0" w:color="auto"/>
              <w:right w:val="single" w:sz="4" w:space="0" w:color="auto"/>
            </w:tcBorders>
            <w:vAlign w:val="center"/>
            <w:hideMark/>
          </w:tcPr>
          <w:p w14:paraId="06653255" w14:textId="77777777" w:rsidR="003D794A" w:rsidRPr="005A6FE6" w:rsidRDefault="003D794A" w:rsidP="00B976EF">
            <w:pPr>
              <w:pStyle w:val="TAH"/>
            </w:pPr>
            <w:r w:rsidRPr="005A6FE6">
              <w:t>UL/DL fc condition</w:t>
            </w:r>
          </w:p>
        </w:tc>
        <w:tc>
          <w:tcPr>
            <w:tcW w:w="1659" w:type="dxa"/>
            <w:vMerge w:val="restart"/>
            <w:tcBorders>
              <w:top w:val="single" w:sz="4" w:space="0" w:color="auto"/>
              <w:left w:val="single" w:sz="4" w:space="0" w:color="auto"/>
              <w:bottom w:val="single" w:sz="4" w:space="0" w:color="auto"/>
              <w:right w:val="single" w:sz="4" w:space="0" w:color="auto"/>
            </w:tcBorders>
            <w:vAlign w:val="center"/>
            <w:hideMark/>
          </w:tcPr>
          <w:p w14:paraId="7348A571" w14:textId="77777777" w:rsidR="003D794A" w:rsidRPr="005A6FE6" w:rsidRDefault="003D794A" w:rsidP="00B976EF">
            <w:pPr>
              <w:pStyle w:val="TAH"/>
            </w:pPr>
            <w:r w:rsidRPr="005A6FE6">
              <w:t>UL/DL harmonic order</w:t>
            </w:r>
          </w:p>
        </w:tc>
      </w:tr>
      <w:tr w:rsidR="003D794A" w:rsidRPr="005A6FE6" w14:paraId="7E27192B" w14:textId="77777777" w:rsidTr="00B976EF">
        <w:trPr>
          <w:trHeight w:val="492"/>
        </w:trPr>
        <w:tc>
          <w:tcPr>
            <w:tcW w:w="900" w:type="dxa"/>
            <w:vMerge/>
            <w:tcBorders>
              <w:top w:val="single" w:sz="4" w:space="0" w:color="auto"/>
              <w:left w:val="single" w:sz="4" w:space="0" w:color="auto"/>
              <w:bottom w:val="single" w:sz="4" w:space="0" w:color="auto"/>
              <w:right w:val="single" w:sz="4" w:space="0" w:color="auto"/>
            </w:tcBorders>
            <w:vAlign w:val="center"/>
            <w:hideMark/>
          </w:tcPr>
          <w:p w14:paraId="2565254B" w14:textId="77777777" w:rsidR="003D794A" w:rsidRPr="005A6FE6" w:rsidRDefault="003D794A" w:rsidP="00B976EF">
            <w:pPr>
              <w:pStyle w:val="TH"/>
              <w:rPr>
                <w:bCs/>
              </w:rPr>
            </w:pPr>
          </w:p>
        </w:tc>
        <w:tc>
          <w:tcPr>
            <w:tcW w:w="901" w:type="dxa"/>
            <w:vMerge/>
            <w:tcBorders>
              <w:top w:val="single" w:sz="4" w:space="0" w:color="auto"/>
              <w:left w:val="single" w:sz="4" w:space="0" w:color="auto"/>
              <w:bottom w:val="single" w:sz="4" w:space="0" w:color="auto"/>
              <w:right w:val="single" w:sz="4" w:space="0" w:color="auto"/>
            </w:tcBorders>
            <w:vAlign w:val="center"/>
            <w:hideMark/>
          </w:tcPr>
          <w:p w14:paraId="34547521" w14:textId="77777777" w:rsidR="003D794A" w:rsidRPr="005A6FE6" w:rsidRDefault="003D794A" w:rsidP="00B976EF">
            <w:pPr>
              <w:pStyle w:val="TH"/>
              <w:rPr>
                <w:bCs/>
              </w:rPr>
            </w:pPr>
          </w:p>
        </w:tc>
        <w:tc>
          <w:tcPr>
            <w:tcW w:w="906" w:type="dxa"/>
            <w:tcBorders>
              <w:top w:val="single" w:sz="4" w:space="0" w:color="auto"/>
              <w:left w:val="single" w:sz="4" w:space="0" w:color="auto"/>
              <w:bottom w:val="single" w:sz="4" w:space="0" w:color="auto"/>
              <w:right w:val="single" w:sz="4" w:space="0" w:color="auto"/>
            </w:tcBorders>
            <w:vAlign w:val="center"/>
            <w:hideMark/>
          </w:tcPr>
          <w:p w14:paraId="271E4663" w14:textId="77777777" w:rsidR="003D794A" w:rsidRPr="005A6FE6" w:rsidRDefault="003D794A" w:rsidP="00B976EF">
            <w:pPr>
              <w:pStyle w:val="TAH"/>
            </w:pPr>
            <w:r w:rsidRPr="005A6FE6">
              <w:t>(MHz)</w:t>
            </w:r>
          </w:p>
        </w:tc>
        <w:tc>
          <w:tcPr>
            <w:tcW w:w="1140" w:type="dxa"/>
            <w:tcBorders>
              <w:top w:val="single" w:sz="4" w:space="0" w:color="auto"/>
              <w:left w:val="single" w:sz="4" w:space="0" w:color="auto"/>
              <w:bottom w:val="single" w:sz="4" w:space="0" w:color="auto"/>
              <w:right w:val="single" w:sz="4" w:space="0" w:color="auto"/>
            </w:tcBorders>
            <w:vAlign w:val="center"/>
            <w:hideMark/>
          </w:tcPr>
          <w:p w14:paraId="4F7EFDCF" w14:textId="77777777" w:rsidR="003D794A" w:rsidRPr="005A6FE6" w:rsidRDefault="003D794A" w:rsidP="00B976EF">
            <w:pPr>
              <w:pStyle w:val="TAH"/>
            </w:pPr>
            <w:r w:rsidRPr="005A6FE6">
              <w:t>(kHz)</w:t>
            </w:r>
          </w:p>
        </w:tc>
        <w:tc>
          <w:tcPr>
            <w:tcW w:w="1908" w:type="dxa"/>
            <w:tcBorders>
              <w:top w:val="single" w:sz="4" w:space="0" w:color="auto"/>
              <w:left w:val="single" w:sz="4" w:space="0" w:color="auto"/>
              <w:bottom w:val="single" w:sz="4" w:space="0" w:color="auto"/>
              <w:right w:val="single" w:sz="4" w:space="0" w:color="auto"/>
            </w:tcBorders>
            <w:vAlign w:val="center"/>
            <w:hideMark/>
          </w:tcPr>
          <w:p w14:paraId="55DBD0BB" w14:textId="77777777" w:rsidR="003D794A" w:rsidRPr="005A6FE6" w:rsidRDefault="003D794A" w:rsidP="00B976EF">
            <w:pPr>
              <w:pStyle w:val="TAH"/>
            </w:pPr>
            <w:r w:rsidRPr="005A6FE6">
              <w:t>L</w:t>
            </w:r>
            <w:r w:rsidRPr="005A6FE6">
              <w:rPr>
                <w:vertAlign w:val="subscript"/>
              </w:rPr>
              <w:t>CRB</w:t>
            </w:r>
          </w:p>
        </w:tc>
        <w:tc>
          <w:tcPr>
            <w:tcW w:w="906" w:type="dxa"/>
            <w:tcBorders>
              <w:top w:val="single" w:sz="4" w:space="0" w:color="auto"/>
              <w:left w:val="single" w:sz="4" w:space="0" w:color="auto"/>
              <w:bottom w:val="single" w:sz="4" w:space="0" w:color="auto"/>
              <w:right w:val="single" w:sz="4" w:space="0" w:color="auto"/>
            </w:tcBorders>
            <w:vAlign w:val="center"/>
            <w:hideMark/>
          </w:tcPr>
          <w:p w14:paraId="6CE36A4D" w14:textId="77777777" w:rsidR="003D794A" w:rsidRPr="005A6FE6" w:rsidRDefault="003D794A" w:rsidP="00B976EF">
            <w:pPr>
              <w:pStyle w:val="TAH"/>
            </w:pPr>
            <w:r w:rsidRPr="005A6FE6">
              <w:t>(MHz)</w:t>
            </w:r>
          </w:p>
        </w:tc>
        <w:tc>
          <w:tcPr>
            <w:tcW w:w="759" w:type="dxa"/>
            <w:tcBorders>
              <w:top w:val="single" w:sz="4" w:space="0" w:color="auto"/>
              <w:left w:val="single" w:sz="4" w:space="0" w:color="auto"/>
              <w:bottom w:val="single" w:sz="4" w:space="0" w:color="auto"/>
              <w:right w:val="single" w:sz="4" w:space="0" w:color="auto"/>
            </w:tcBorders>
            <w:vAlign w:val="center"/>
            <w:hideMark/>
          </w:tcPr>
          <w:p w14:paraId="6B71FA0A" w14:textId="77777777" w:rsidR="003D794A" w:rsidRPr="005A6FE6" w:rsidRDefault="003D794A" w:rsidP="00B976EF">
            <w:pPr>
              <w:pStyle w:val="TAH"/>
            </w:pPr>
            <w:r w:rsidRPr="005A6FE6">
              <w:t>(dB)</w:t>
            </w:r>
          </w:p>
        </w:tc>
        <w:tc>
          <w:tcPr>
            <w:tcW w:w="1549" w:type="dxa"/>
            <w:vMerge/>
            <w:tcBorders>
              <w:top w:val="single" w:sz="4" w:space="0" w:color="auto"/>
              <w:left w:val="single" w:sz="4" w:space="0" w:color="auto"/>
              <w:bottom w:val="single" w:sz="4" w:space="0" w:color="auto"/>
              <w:right w:val="single" w:sz="4" w:space="0" w:color="auto"/>
            </w:tcBorders>
            <w:vAlign w:val="center"/>
            <w:hideMark/>
          </w:tcPr>
          <w:p w14:paraId="0E924B65" w14:textId="77777777" w:rsidR="003D794A" w:rsidRPr="005A6FE6" w:rsidRDefault="003D794A" w:rsidP="00B976EF">
            <w:pPr>
              <w:pStyle w:val="TH"/>
              <w:rPr>
                <w:bCs/>
              </w:rPr>
            </w:pPr>
          </w:p>
        </w:tc>
        <w:tc>
          <w:tcPr>
            <w:tcW w:w="1659" w:type="dxa"/>
            <w:vMerge/>
            <w:tcBorders>
              <w:top w:val="single" w:sz="4" w:space="0" w:color="auto"/>
              <w:left w:val="single" w:sz="4" w:space="0" w:color="auto"/>
              <w:bottom w:val="single" w:sz="4" w:space="0" w:color="auto"/>
              <w:right w:val="single" w:sz="4" w:space="0" w:color="auto"/>
            </w:tcBorders>
            <w:vAlign w:val="center"/>
            <w:hideMark/>
          </w:tcPr>
          <w:p w14:paraId="1D631B9D" w14:textId="77777777" w:rsidR="003D794A" w:rsidRPr="005A6FE6" w:rsidRDefault="003D794A" w:rsidP="00B976EF">
            <w:pPr>
              <w:pStyle w:val="TH"/>
              <w:rPr>
                <w:bCs/>
              </w:rPr>
            </w:pPr>
          </w:p>
        </w:tc>
      </w:tr>
      <w:tr w:rsidR="003D794A" w:rsidRPr="005A6FE6" w14:paraId="4BB2C001" w14:textId="77777777" w:rsidTr="00B976EF">
        <w:trPr>
          <w:trHeight w:val="300"/>
        </w:trPr>
        <w:tc>
          <w:tcPr>
            <w:tcW w:w="900" w:type="dxa"/>
            <w:tcBorders>
              <w:top w:val="single" w:sz="4" w:space="0" w:color="auto"/>
              <w:left w:val="single" w:sz="4" w:space="0" w:color="auto"/>
              <w:bottom w:val="single" w:sz="4" w:space="0" w:color="auto"/>
              <w:right w:val="single" w:sz="4" w:space="0" w:color="auto"/>
            </w:tcBorders>
            <w:vAlign w:val="center"/>
            <w:hideMark/>
          </w:tcPr>
          <w:p w14:paraId="3CFD7D3C" w14:textId="77777777" w:rsidR="003D794A" w:rsidRPr="005A6FE6" w:rsidRDefault="003D794A" w:rsidP="00B976EF">
            <w:pPr>
              <w:pStyle w:val="TAC"/>
            </w:pPr>
            <w:r w:rsidRPr="005A6FE6">
              <w:t>1</w:t>
            </w:r>
          </w:p>
        </w:tc>
        <w:tc>
          <w:tcPr>
            <w:tcW w:w="901" w:type="dxa"/>
            <w:tcBorders>
              <w:top w:val="single" w:sz="4" w:space="0" w:color="auto"/>
              <w:left w:val="single" w:sz="4" w:space="0" w:color="auto"/>
              <w:bottom w:val="single" w:sz="4" w:space="0" w:color="auto"/>
              <w:right w:val="single" w:sz="4" w:space="0" w:color="auto"/>
            </w:tcBorders>
            <w:vAlign w:val="center"/>
            <w:hideMark/>
          </w:tcPr>
          <w:p w14:paraId="63BA2EF3" w14:textId="77777777" w:rsidR="003D794A" w:rsidRPr="005A6FE6" w:rsidRDefault="003D794A" w:rsidP="00B976EF">
            <w:pPr>
              <w:pStyle w:val="TAC"/>
            </w:pPr>
            <w:r w:rsidRPr="005A6FE6">
              <w:t>n77</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78A81D68" w14:textId="77777777" w:rsidR="003D794A" w:rsidRPr="005A6FE6" w:rsidRDefault="003D794A" w:rsidP="00B976EF">
            <w:pPr>
              <w:pStyle w:val="TAC"/>
            </w:pPr>
            <w:r w:rsidRPr="005A6FE6">
              <w:t>5</w:t>
            </w:r>
          </w:p>
        </w:tc>
        <w:tc>
          <w:tcPr>
            <w:tcW w:w="1140" w:type="dxa"/>
            <w:tcBorders>
              <w:top w:val="single" w:sz="4" w:space="0" w:color="auto"/>
              <w:left w:val="single" w:sz="4" w:space="0" w:color="auto"/>
              <w:bottom w:val="single" w:sz="4" w:space="0" w:color="auto"/>
              <w:right w:val="single" w:sz="4" w:space="0" w:color="auto"/>
            </w:tcBorders>
            <w:vAlign w:val="center"/>
            <w:hideMark/>
          </w:tcPr>
          <w:p w14:paraId="647D05A8" w14:textId="77777777" w:rsidR="003D794A" w:rsidRPr="005A6FE6" w:rsidRDefault="003D794A" w:rsidP="00B976EF">
            <w:pPr>
              <w:pStyle w:val="TAC"/>
            </w:pPr>
            <w:r w:rsidRPr="005A6FE6">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2B4EE702" w14:textId="7F6DE2C2" w:rsidR="003D794A" w:rsidRPr="005A6FE6" w:rsidRDefault="003D794A" w:rsidP="00B976EF">
            <w:pPr>
              <w:pStyle w:val="TAC"/>
              <w:rPr>
                <w:lang w:eastAsia="ja-JP"/>
              </w:rPr>
            </w:pPr>
            <w:r>
              <w:rPr>
                <w:rFonts w:hint="eastAsia"/>
                <w:lang w:eastAsia="ja-JP"/>
              </w:rPr>
              <w:t>12</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0D00FD90" w14:textId="77777777" w:rsidR="003D794A" w:rsidRPr="005A6FE6" w:rsidRDefault="003D794A" w:rsidP="00B976EF">
            <w:pPr>
              <w:pStyle w:val="TAC"/>
            </w:pPr>
            <w:r w:rsidRPr="005A6FE6">
              <w:t>10</w:t>
            </w:r>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7A0C3BE0" w14:textId="77777777" w:rsidR="003D794A" w:rsidRPr="005A6FE6" w:rsidRDefault="003D794A" w:rsidP="00B976EF">
            <w:pPr>
              <w:pStyle w:val="TAC"/>
            </w:pPr>
            <w:r w:rsidRPr="005A6FE6">
              <w:t>23.9</w:t>
            </w:r>
          </w:p>
        </w:tc>
        <w:tc>
          <w:tcPr>
            <w:tcW w:w="1549" w:type="dxa"/>
            <w:tcBorders>
              <w:top w:val="single" w:sz="4" w:space="0" w:color="auto"/>
              <w:left w:val="single" w:sz="4" w:space="0" w:color="auto"/>
              <w:bottom w:val="single" w:sz="4" w:space="0" w:color="auto"/>
              <w:right w:val="single" w:sz="4" w:space="0" w:color="auto"/>
            </w:tcBorders>
            <w:vAlign w:val="center"/>
            <w:hideMark/>
          </w:tcPr>
          <w:p w14:paraId="4261F3EA" w14:textId="77777777" w:rsidR="003D794A" w:rsidRPr="005A6FE6" w:rsidRDefault="003D794A" w:rsidP="00B976EF">
            <w:pPr>
              <w:pStyle w:val="TAC"/>
            </w:pPr>
            <w:r w:rsidRPr="005A6FE6">
              <w:t>NOTE 2</w:t>
            </w:r>
          </w:p>
        </w:tc>
        <w:tc>
          <w:tcPr>
            <w:tcW w:w="1659" w:type="dxa"/>
            <w:tcBorders>
              <w:top w:val="single" w:sz="4" w:space="0" w:color="auto"/>
              <w:left w:val="single" w:sz="4" w:space="0" w:color="auto"/>
              <w:bottom w:val="single" w:sz="4" w:space="0" w:color="auto"/>
              <w:right w:val="single" w:sz="4" w:space="0" w:color="auto"/>
            </w:tcBorders>
            <w:vAlign w:val="center"/>
            <w:hideMark/>
          </w:tcPr>
          <w:p w14:paraId="42D73572" w14:textId="77777777" w:rsidR="003D794A" w:rsidRPr="005A6FE6" w:rsidRDefault="003D794A" w:rsidP="00B976EF">
            <w:pPr>
              <w:pStyle w:val="TAC"/>
            </w:pPr>
            <w:r w:rsidRPr="005A6FE6">
              <w:t>UL2/DL1</w:t>
            </w:r>
          </w:p>
          <w:p w14:paraId="552A1D4C" w14:textId="77777777" w:rsidR="003D794A" w:rsidRPr="005A6FE6" w:rsidRDefault="003D794A" w:rsidP="00B976EF">
            <w:pPr>
              <w:pStyle w:val="TAC"/>
            </w:pPr>
            <w:r w:rsidRPr="005A6FE6">
              <w:t>direct-hit</w:t>
            </w:r>
          </w:p>
        </w:tc>
      </w:tr>
      <w:tr w:rsidR="003D794A" w:rsidRPr="005A6FE6" w14:paraId="2ACCE10F" w14:textId="77777777" w:rsidTr="00B976EF">
        <w:trPr>
          <w:trHeight w:val="300"/>
        </w:trPr>
        <w:tc>
          <w:tcPr>
            <w:tcW w:w="900" w:type="dxa"/>
            <w:tcBorders>
              <w:top w:val="single" w:sz="4" w:space="0" w:color="auto"/>
              <w:left w:val="single" w:sz="4" w:space="0" w:color="auto"/>
              <w:bottom w:val="single" w:sz="4" w:space="0" w:color="auto"/>
              <w:right w:val="single" w:sz="4" w:space="0" w:color="auto"/>
            </w:tcBorders>
            <w:vAlign w:val="center"/>
            <w:hideMark/>
          </w:tcPr>
          <w:p w14:paraId="237CC693" w14:textId="77777777" w:rsidR="003D794A" w:rsidRPr="005A6FE6" w:rsidRDefault="003D794A" w:rsidP="00B976EF">
            <w:pPr>
              <w:pStyle w:val="TAC"/>
            </w:pPr>
            <w:r w:rsidRPr="005A6FE6">
              <w:t>1</w:t>
            </w:r>
          </w:p>
        </w:tc>
        <w:tc>
          <w:tcPr>
            <w:tcW w:w="901" w:type="dxa"/>
            <w:tcBorders>
              <w:top w:val="single" w:sz="4" w:space="0" w:color="auto"/>
              <w:left w:val="single" w:sz="4" w:space="0" w:color="auto"/>
              <w:bottom w:val="single" w:sz="4" w:space="0" w:color="auto"/>
              <w:right w:val="single" w:sz="4" w:space="0" w:color="auto"/>
            </w:tcBorders>
            <w:vAlign w:val="center"/>
            <w:hideMark/>
          </w:tcPr>
          <w:p w14:paraId="04DAB193" w14:textId="77777777" w:rsidR="003D794A" w:rsidRPr="005A6FE6" w:rsidRDefault="003D794A" w:rsidP="00B976EF">
            <w:pPr>
              <w:pStyle w:val="TAC"/>
            </w:pPr>
            <w:r w:rsidRPr="005A6FE6">
              <w:t>n77</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54DB0268" w14:textId="35A1276F" w:rsidR="003D794A" w:rsidRPr="005A6FE6" w:rsidRDefault="003D794A" w:rsidP="00B976EF">
            <w:pPr>
              <w:pStyle w:val="TAC"/>
              <w:rPr>
                <w:lang w:eastAsia="ja-JP"/>
              </w:rPr>
            </w:pPr>
            <w:r>
              <w:rPr>
                <w:rFonts w:hint="eastAsia"/>
                <w:lang w:eastAsia="ja-JP"/>
              </w:rPr>
              <w:t>5</w:t>
            </w:r>
          </w:p>
        </w:tc>
        <w:tc>
          <w:tcPr>
            <w:tcW w:w="1140" w:type="dxa"/>
            <w:tcBorders>
              <w:top w:val="single" w:sz="4" w:space="0" w:color="auto"/>
              <w:left w:val="single" w:sz="4" w:space="0" w:color="auto"/>
              <w:bottom w:val="single" w:sz="4" w:space="0" w:color="auto"/>
              <w:right w:val="single" w:sz="4" w:space="0" w:color="auto"/>
            </w:tcBorders>
            <w:vAlign w:val="center"/>
            <w:hideMark/>
          </w:tcPr>
          <w:p w14:paraId="70F83DD9" w14:textId="77777777" w:rsidR="003D794A" w:rsidRPr="005A6FE6" w:rsidRDefault="003D794A" w:rsidP="00B976EF">
            <w:pPr>
              <w:pStyle w:val="TAC"/>
            </w:pPr>
            <w:r w:rsidRPr="005A6FE6">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7E69A783" w14:textId="0272AA04" w:rsidR="003D794A" w:rsidRPr="005A6FE6" w:rsidRDefault="003D794A" w:rsidP="00B976EF">
            <w:pPr>
              <w:pStyle w:val="TAC"/>
              <w:rPr>
                <w:lang w:eastAsia="ja-JP"/>
              </w:rPr>
            </w:pPr>
            <w:r>
              <w:rPr>
                <w:rFonts w:hint="eastAsia"/>
                <w:lang w:eastAsia="ja-JP"/>
              </w:rPr>
              <w:t>12</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364C4C32" w14:textId="77777777" w:rsidR="003D794A" w:rsidRPr="005A6FE6" w:rsidRDefault="003D794A" w:rsidP="00B976EF">
            <w:pPr>
              <w:pStyle w:val="TAC"/>
            </w:pPr>
            <w:r w:rsidRPr="005A6FE6">
              <w:t>100</w:t>
            </w:r>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2813DA87" w14:textId="77777777" w:rsidR="003D794A" w:rsidRPr="005A6FE6" w:rsidRDefault="003D794A" w:rsidP="00B976EF">
            <w:pPr>
              <w:pStyle w:val="TAC"/>
            </w:pPr>
            <w:r w:rsidRPr="005A6FE6">
              <w:t>13.8</w:t>
            </w:r>
          </w:p>
        </w:tc>
        <w:tc>
          <w:tcPr>
            <w:tcW w:w="1549" w:type="dxa"/>
            <w:tcBorders>
              <w:top w:val="single" w:sz="4" w:space="0" w:color="auto"/>
              <w:left w:val="single" w:sz="4" w:space="0" w:color="auto"/>
              <w:bottom w:val="single" w:sz="4" w:space="0" w:color="auto"/>
              <w:right w:val="single" w:sz="4" w:space="0" w:color="auto"/>
            </w:tcBorders>
            <w:vAlign w:val="center"/>
            <w:hideMark/>
          </w:tcPr>
          <w:p w14:paraId="1CB34802" w14:textId="77777777" w:rsidR="003D794A" w:rsidRPr="005A6FE6" w:rsidRDefault="003D794A" w:rsidP="00B976EF">
            <w:pPr>
              <w:pStyle w:val="TAC"/>
            </w:pPr>
            <w:r w:rsidRPr="005A6FE6">
              <w:t>NOTE 2</w:t>
            </w:r>
          </w:p>
        </w:tc>
        <w:tc>
          <w:tcPr>
            <w:tcW w:w="1659" w:type="dxa"/>
            <w:tcBorders>
              <w:top w:val="single" w:sz="4" w:space="0" w:color="auto"/>
              <w:left w:val="single" w:sz="4" w:space="0" w:color="auto"/>
              <w:bottom w:val="single" w:sz="4" w:space="0" w:color="auto"/>
              <w:right w:val="single" w:sz="4" w:space="0" w:color="auto"/>
            </w:tcBorders>
            <w:vAlign w:val="center"/>
            <w:hideMark/>
          </w:tcPr>
          <w:p w14:paraId="24DE3BD6" w14:textId="77777777" w:rsidR="003D794A" w:rsidRPr="005A6FE6" w:rsidRDefault="003D794A" w:rsidP="00B976EF">
            <w:pPr>
              <w:pStyle w:val="TAC"/>
            </w:pPr>
            <w:r w:rsidRPr="005A6FE6">
              <w:t>UL2/DL1</w:t>
            </w:r>
          </w:p>
          <w:p w14:paraId="7CAA42AD" w14:textId="77777777" w:rsidR="003D794A" w:rsidRPr="005A6FE6" w:rsidRDefault="003D794A" w:rsidP="00B976EF">
            <w:pPr>
              <w:pStyle w:val="TAC"/>
            </w:pPr>
            <w:r w:rsidRPr="005A6FE6">
              <w:t>direct-hit</w:t>
            </w:r>
          </w:p>
        </w:tc>
      </w:tr>
      <w:tr w:rsidR="003D794A" w:rsidRPr="005A6FE6" w14:paraId="2F5267B3" w14:textId="77777777" w:rsidTr="00B976EF">
        <w:trPr>
          <w:trHeight w:val="300"/>
        </w:trPr>
        <w:tc>
          <w:tcPr>
            <w:tcW w:w="900" w:type="dxa"/>
            <w:tcBorders>
              <w:top w:val="single" w:sz="4" w:space="0" w:color="auto"/>
              <w:left w:val="single" w:sz="4" w:space="0" w:color="auto"/>
              <w:bottom w:val="single" w:sz="4" w:space="0" w:color="auto"/>
              <w:right w:val="single" w:sz="4" w:space="0" w:color="auto"/>
            </w:tcBorders>
            <w:vAlign w:val="center"/>
            <w:hideMark/>
          </w:tcPr>
          <w:p w14:paraId="3B56F57C" w14:textId="77777777" w:rsidR="003D794A" w:rsidRPr="005A6FE6" w:rsidRDefault="003D794A" w:rsidP="00B976EF">
            <w:pPr>
              <w:pStyle w:val="TAC"/>
            </w:pPr>
            <w:r w:rsidRPr="005A6FE6">
              <w:t>2</w:t>
            </w:r>
          </w:p>
        </w:tc>
        <w:tc>
          <w:tcPr>
            <w:tcW w:w="901" w:type="dxa"/>
            <w:tcBorders>
              <w:top w:val="single" w:sz="4" w:space="0" w:color="auto"/>
              <w:left w:val="single" w:sz="4" w:space="0" w:color="auto"/>
              <w:bottom w:val="single" w:sz="4" w:space="0" w:color="auto"/>
              <w:right w:val="single" w:sz="4" w:space="0" w:color="auto"/>
            </w:tcBorders>
            <w:vAlign w:val="center"/>
            <w:hideMark/>
          </w:tcPr>
          <w:p w14:paraId="12146C4B" w14:textId="77777777" w:rsidR="003D794A" w:rsidRPr="005A6FE6" w:rsidRDefault="003D794A" w:rsidP="00B976EF">
            <w:pPr>
              <w:pStyle w:val="TAC"/>
            </w:pPr>
            <w:r w:rsidRPr="005A6FE6">
              <w:t>n77</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348B2F58" w14:textId="77777777" w:rsidR="003D794A" w:rsidRPr="005A6FE6" w:rsidRDefault="003D794A" w:rsidP="00B976EF">
            <w:pPr>
              <w:pStyle w:val="TAC"/>
            </w:pPr>
            <w:r w:rsidRPr="005A6FE6">
              <w:t>5</w:t>
            </w:r>
          </w:p>
        </w:tc>
        <w:tc>
          <w:tcPr>
            <w:tcW w:w="1140" w:type="dxa"/>
            <w:tcBorders>
              <w:top w:val="single" w:sz="4" w:space="0" w:color="auto"/>
              <w:left w:val="single" w:sz="4" w:space="0" w:color="auto"/>
              <w:bottom w:val="single" w:sz="4" w:space="0" w:color="auto"/>
              <w:right w:val="single" w:sz="4" w:space="0" w:color="auto"/>
            </w:tcBorders>
            <w:vAlign w:val="center"/>
            <w:hideMark/>
          </w:tcPr>
          <w:p w14:paraId="5AA4225A" w14:textId="77777777" w:rsidR="003D794A" w:rsidRPr="005A6FE6" w:rsidRDefault="003D794A" w:rsidP="00B976EF">
            <w:pPr>
              <w:pStyle w:val="TAC"/>
            </w:pPr>
            <w:r w:rsidRPr="005A6FE6">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65C6B94D" w14:textId="03F10305" w:rsidR="003D794A" w:rsidRPr="005A6FE6" w:rsidRDefault="003D794A" w:rsidP="00B976EF">
            <w:pPr>
              <w:pStyle w:val="TAC"/>
              <w:rPr>
                <w:lang w:eastAsia="ja-JP"/>
              </w:rPr>
            </w:pPr>
            <w:r>
              <w:rPr>
                <w:rFonts w:hint="eastAsia"/>
                <w:lang w:eastAsia="ja-JP"/>
              </w:rPr>
              <w:t>12</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13BF9A50" w14:textId="77777777" w:rsidR="003D794A" w:rsidRPr="005A6FE6" w:rsidRDefault="003D794A" w:rsidP="00B976EF">
            <w:pPr>
              <w:pStyle w:val="TAC"/>
            </w:pPr>
            <w:r w:rsidRPr="005A6FE6">
              <w:t>10</w:t>
            </w:r>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388FB2A6" w14:textId="77777777" w:rsidR="003D794A" w:rsidRPr="005A6FE6" w:rsidRDefault="003D794A" w:rsidP="00B976EF">
            <w:pPr>
              <w:pStyle w:val="TAC"/>
            </w:pPr>
            <w:r w:rsidRPr="005A6FE6">
              <w:t>23.9</w:t>
            </w:r>
          </w:p>
        </w:tc>
        <w:tc>
          <w:tcPr>
            <w:tcW w:w="1549" w:type="dxa"/>
            <w:tcBorders>
              <w:top w:val="single" w:sz="4" w:space="0" w:color="auto"/>
              <w:left w:val="single" w:sz="4" w:space="0" w:color="auto"/>
              <w:bottom w:val="single" w:sz="4" w:space="0" w:color="auto"/>
              <w:right w:val="single" w:sz="4" w:space="0" w:color="auto"/>
            </w:tcBorders>
            <w:vAlign w:val="center"/>
            <w:hideMark/>
          </w:tcPr>
          <w:p w14:paraId="7BC55DFF" w14:textId="77777777" w:rsidR="003D794A" w:rsidRPr="005A6FE6" w:rsidRDefault="003D794A" w:rsidP="00B976EF">
            <w:pPr>
              <w:pStyle w:val="TAC"/>
            </w:pPr>
            <w:r w:rsidRPr="005A6FE6">
              <w:t>NOTE 2</w:t>
            </w:r>
          </w:p>
        </w:tc>
        <w:tc>
          <w:tcPr>
            <w:tcW w:w="1659" w:type="dxa"/>
            <w:tcBorders>
              <w:top w:val="single" w:sz="4" w:space="0" w:color="auto"/>
              <w:left w:val="single" w:sz="4" w:space="0" w:color="auto"/>
              <w:bottom w:val="single" w:sz="4" w:space="0" w:color="auto"/>
              <w:right w:val="single" w:sz="4" w:space="0" w:color="auto"/>
            </w:tcBorders>
            <w:vAlign w:val="center"/>
            <w:hideMark/>
          </w:tcPr>
          <w:p w14:paraId="5DB3FBB7" w14:textId="77777777" w:rsidR="003D794A" w:rsidRPr="005A6FE6" w:rsidRDefault="003D794A" w:rsidP="00B976EF">
            <w:pPr>
              <w:pStyle w:val="TAC"/>
            </w:pPr>
            <w:r w:rsidRPr="005A6FE6">
              <w:t>UL2/DL1</w:t>
            </w:r>
          </w:p>
          <w:p w14:paraId="5CCC93E4" w14:textId="77777777" w:rsidR="003D794A" w:rsidRPr="005A6FE6" w:rsidRDefault="003D794A" w:rsidP="00B976EF">
            <w:pPr>
              <w:pStyle w:val="TAC"/>
            </w:pPr>
            <w:r w:rsidRPr="005A6FE6">
              <w:t>direct-hit</w:t>
            </w:r>
          </w:p>
        </w:tc>
      </w:tr>
      <w:tr w:rsidR="003D794A" w:rsidRPr="005A6FE6" w14:paraId="15FA9E75" w14:textId="77777777" w:rsidTr="00B976EF">
        <w:trPr>
          <w:trHeight w:val="300"/>
        </w:trPr>
        <w:tc>
          <w:tcPr>
            <w:tcW w:w="900" w:type="dxa"/>
            <w:tcBorders>
              <w:top w:val="single" w:sz="4" w:space="0" w:color="auto"/>
              <w:left w:val="single" w:sz="4" w:space="0" w:color="auto"/>
              <w:bottom w:val="single" w:sz="4" w:space="0" w:color="auto"/>
              <w:right w:val="single" w:sz="4" w:space="0" w:color="auto"/>
            </w:tcBorders>
            <w:vAlign w:val="center"/>
            <w:hideMark/>
          </w:tcPr>
          <w:p w14:paraId="0760F7A7" w14:textId="77777777" w:rsidR="003D794A" w:rsidRPr="005A6FE6" w:rsidRDefault="003D794A" w:rsidP="00B976EF">
            <w:pPr>
              <w:pStyle w:val="TAC"/>
            </w:pPr>
            <w:r w:rsidRPr="005A6FE6">
              <w:t>2</w:t>
            </w:r>
          </w:p>
        </w:tc>
        <w:tc>
          <w:tcPr>
            <w:tcW w:w="901" w:type="dxa"/>
            <w:tcBorders>
              <w:top w:val="single" w:sz="4" w:space="0" w:color="auto"/>
              <w:left w:val="single" w:sz="4" w:space="0" w:color="auto"/>
              <w:bottom w:val="single" w:sz="4" w:space="0" w:color="auto"/>
              <w:right w:val="single" w:sz="4" w:space="0" w:color="auto"/>
            </w:tcBorders>
            <w:vAlign w:val="center"/>
            <w:hideMark/>
          </w:tcPr>
          <w:p w14:paraId="2E0968EF" w14:textId="77777777" w:rsidR="003D794A" w:rsidRPr="005A6FE6" w:rsidRDefault="003D794A" w:rsidP="00B976EF">
            <w:pPr>
              <w:pStyle w:val="TAC"/>
            </w:pPr>
            <w:r w:rsidRPr="005A6FE6">
              <w:t>n77</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3A0B5332" w14:textId="500D86B3" w:rsidR="003D794A" w:rsidRPr="005A6FE6" w:rsidRDefault="003D794A" w:rsidP="00B976EF">
            <w:pPr>
              <w:pStyle w:val="TAC"/>
              <w:rPr>
                <w:lang w:eastAsia="ja-JP"/>
              </w:rPr>
            </w:pPr>
            <w:r>
              <w:rPr>
                <w:rFonts w:hint="eastAsia"/>
                <w:lang w:eastAsia="ja-JP"/>
              </w:rPr>
              <w:t>5</w:t>
            </w:r>
          </w:p>
        </w:tc>
        <w:tc>
          <w:tcPr>
            <w:tcW w:w="1140" w:type="dxa"/>
            <w:tcBorders>
              <w:top w:val="single" w:sz="4" w:space="0" w:color="auto"/>
              <w:left w:val="single" w:sz="4" w:space="0" w:color="auto"/>
              <w:bottom w:val="single" w:sz="4" w:space="0" w:color="auto"/>
              <w:right w:val="single" w:sz="4" w:space="0" w:color="auto"/>
            </w:tcBorders>
            <w:vAlign w:val="center"/>
            <w:hideMark/>
          </w:tcPr>
          <w:p w14:paraId="5F836BBF" w14:textId="77777777" w:rsidR="003D794A" w:rsidRPr="005A6FE6" w:rsidRDefault="003D794A" w:rsidP="00B976EF">
            <w:pPr>
              <w:pStyle w:val="TAC"/>
            </w:pPr>
            <w:r w:rsidRPr="005A6FE6">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4FC95C45" w14:textId="31F54E1F" w:rsidR="003D794A" w:rsidRPr="005A6FE6" w:rsidRDefault="003D794A" w:rsidP="00B976EF">
            <w:pPr>
              <w:pStyle w:val="TAC"/>
              <w:rPr>
                <w:lang w:eastAsia="ja-JP"/>
              </w:rPr>
            </w:pPr>
            <w:r>
              <w:rPr>
                <w:rFonts w:hint="eastAsia"/>
                <w:lang w:eastAsia="ja-JP"/>
              </w:rPr>
              <w:t>12</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7AE5B3C1" w14:textId="77777777" w:rsidR="003D794A" w:rsidRPr="005A6FE6" w:rsidRDefault="003D794A" w:rsidP="00B976EF">
            <w:pPr>
              <w:pStyle w:val="TAC"/>
            </w:pPr>
            <w:r w:rsidRPr="005A6FE6">
              <w:t>100</w:t>
            </w:r>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592DFA82" w14:textId="77777777" w:rsidR="003D794A" w:rsidRPr="005A6FE6" w:rsidRDefault="003D794A" w:rsidP="00B976EF">
            <w:pPr>
              <w:pStyle w:val="TAC"/>
            </w:pPr>
            <w:r w:rsidRPr="005A6FE6">
              <w:t>13.8</w:t>
            </w:r>
          </w:p>
        </w:tc>
        <w:tc>
          <w:tcPr>
            <w:tcW w:w="1549" w:type="dxa"/>
            <w:tcBorders>
              <w:top w:val="single" w:sz="4" w:space="0" w:color="auto"/>
              <w:left w:val="single" w:sz="4" w:space="0" w:color="auto"/>
              <w:bottom w:val="single" w:sz="4" w:space="0" w:color="auto"/>
              <w:right w:val="single" w:sz="4" w:space="0" w:color="auto"/>
            </w:tcBorders>
            <w:vAlign w:val="center"/>
            <w:hideMark/>
          </w:tcPr>
          <w:p w14:paraId="53F02FC2" w14:textId="77777777" w:rsidR="003D794A" w:rsidRPr="005A6FE6" w:rsidRDefault="003D794A" w:rsidP="00B976EF">
            <w:pPr>
              <w:pStyle w:val="TAC"/>
            </w:pPr>
            <w:r w:rsidRPr="005A6FE6">
              <w:t>NOTE 2</w:t>
            </w:r>
          </w:p>
        </w:tc>
        <w:tc>
          <w:tcPr>
            <w:tcW w:w="1659" w:type="dxa"/>
            <w:tcBorders>
              <w:top w:val="single" w:sz="4" w:space="0" w:color="auto"/>
              <w:left w:val="single" w:sz="4" w:space="0" w:color="auto"/>
              <w:bottom w:val="single" w:sz="4" w:space="0" w:color="auto"/>
              <w:right w:val="single" w:sz="4" w:space="0" w:color="auto"/>
            </w:tcBorders>
            <w:vAlign w:val="center"/>
            <w:hideMark/>
          </w:tcPr>
          <w:p w14:paraId="4064F9D9" w14:textId="77777777" w:rsidR="003D794A" w:rsidRPr="005A6FE6" w:rsidRDefault="003D794A" w:rsidP="00B976EF">
            <w:pPr>
              <w:pStyle w:val="TAC"/>
            </w:pPr>
            <w:r w:rsidRPr="005A6FE6">
              <w:t>UL2/DL1</w:t>
            </w:r>
          </w:p>
          <w:p w14:paraId="7CD1C189" w14:textId="77777777" w:rsidR="003D794A" w:rsidRPr="005A6FE6" w:rsidRDefault="003D794A" w:rsidP="00B976EF">
            <w:pPr>
              <w:pStyle w:val="TAC"/>
            </w:pPr>
            <w:r w:rsidRPr="005A6FE6">
              <w:t>direct-hit</w:t>
            </w:r>
          </w:p>
        </w:tc>
      </w:tr>
      <w:tr w:rsidR="003D794A" w:rsidRPr="005A6FE6" w14:paraId="56469D5F" w14:textId="77777777" w:rsidTr="00B976EF">
        <w:trPr>
          <w:trHeight w:val="300"/>
        </w:trPr>
        <w:tc>
          <w:tcPr>
            <w:tcW w:w="900" w:type="dxa"/>
            <w:tcBorders>
              <w:top w:val="single" w:sz="4" w:space="0" w:color="auto"/>
              <w:left w:val="single" w:sz="4" w:space="0" w:color="auto"/>
              <w:bottom w:val="single" w:sz="4" w:space="0" w:color="auto"/>
              <w:right w:val="single" w:sz="4" w:space="0" w:color="auto"/>
            </w:tcBorders>
            <w:vAlign w:val="center"/>
            <w:hideMark/>
          </w:tcPr>
          <w:p w14:paraId="4B090D21" w14:textId="77777777" w:rsidR="003D794A" w:rsidRPr="005A6FE6" w:rsidRDefault="003D794A" w:rsidP="00B976EF">
            <w:pPr>
              <w:pStyle w:val="TAC"/>
            </w:pPr>
            <w:r w:rsidRPr="005A6FE6">
              <w:t>2</w:t>
            </w:r>
          </w:p>
        </w:tc>
        <w:tc>
          <w:tcPr>
            <w:tcW w:w="901" w:type="dxa"/>
            <w:tcBorders>
              <w:top w:val="single" w:sz="4" w:space="0" w:color="auto"/>
              <w:left w:val="single" w:sz="4" w:space="0" w:color="auto"/>
              <w:bottom w:val="single" w:sz="4" w:space="0" w:color="auto"/>
              <w:right w:val="single" w:sz="4" w:space="0" w:color="auto"/>
            </w:tcBorders>
            <w:vAlign w:val="center"/>
            <w:hideMark/>
          </w:tcPr>
          <w:p w14:paraId="35499384" w14:textId="77777777" w:rsidR="003D794A" w:rsidRPr="005A6FE6" w:rsidRDefault="003D794A" w:rsidP="00B976EF">
            <w:pPr>
              <w:pStyle w:val="TAC"/>
            </w:pPr>
            <w:r w:rsidRPr="005A6FE6">
              <w:t>n78</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62ACF156" w14:textId="77777777" w:rsidR="003D794A" w:rsidRPr="005A6FE6" w:rsidRDefault="003D794A" w:rsidP="00B976EF">
            <w:pPr>
              <w:pStyle w:val="TAC"/>
            </w:pPr>
            <w:r w:rsidRPr="005A6FE6">
              <w:t>5</w:t>
            </w:r>
          </w:p>
        </w:tc>
        <w:tc>
          <w:tcPr>
            <w:tcW w:w="1140" w:type="dxa"/>
            <w:tcBorders>
              <w:top w:val="single" w:sz="4" w:space="0" w:color="auto"/>
              <w:left w:val="single" w:sz="4" w:space="0" w:color="auto"/>
              <w:bottom w:val="single" w:sz="4" w:space="0" w:color="auto"/>
              <w:right w:val="single" w:sz="4" w:space="0" w:color="auto"/>
            </w:tcBorders>
            <w:vAlign w:val="center"/>
            <w:hideMark/>
          </w:tcPr>
          <w:p w14:paraId="1FB36DE6" w14:textId="77777777" w:rsidR="003D794A" w:rsidRPr="005A6FE6" w:rsidRDefault="003D794A" w:rsidP="00B976EF">
            <w:pPr>
              <w:pStyle w:val="TAC"/>
            </w:pPr>
            <w:r w:rsidRPr="005A6FE6">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418BDB7C" w14:textId="2AC2C24C" w:rsidR="003D794A" w:rsidRPr="005A6FE6" w:rsidRDefault="003D794A" w:rsidP="00B976EF">
            <w:pPr>
              <w:pStyle w:val="TAC"/>
              <w:rPr>
                <w:lang w:eastAsia="ja-JP"/>
              </w:rPr>
            </w:pPr>
            <w:r>
              <w:rPr>
                <w:rFonts w:hint="eastAsia"/>
                <w:lang w:eastAsia="ja-JP"/>
              </w:rPr>
              <w:t>12</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2D6FF01A" w14:textId="77777777" w:rsidR="003D794A" w:rsidRPr="005A6FE6" w:rsidRDefault="003D794A" w:rsidP="00B976EF">
            <w:pPr>
              <w:pStyle w:val="TAC"/>
            </w:pPr>
            <w:r w:rsidRPr="005A6FE6">
              <w:t>10</w:t>
            </w:r>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3A5AD6EF" w14:textId="77777777" w:rsidR="003D794A" w:rsidRPr="005A6FE6" w:rsidRDefault="003D794A" w:rsidP="00B976EF">
            <w:pPr>
              <w:pStyle w:val="TAC"/>
            </w:pPr>
            <w:r w:rsidRPr="005A6FE6">
              <w:t>23.9</w:t>
            </w:r>
          </w:p>
        </w:tc>
        <w:tc>
          <w:tcPr>
            <w:tcW w:w="1549" w:type="dxa"/>
            <w:tcBorders>
              <w:top w:val="single" w:sz="4" w:space="0" w:color="auto"/>
              <w:left w:val="single" w:sz="4" w:space="0" w:color="auto"/>
              <w:bottom w:val="single" w:sz="4" w:space="0" w:color="auto"/>
              <w:right w:val="single" w:sz="4" w:space="0" w:color="auto"/>
            </w:tcBorders>
            <w:vAlign w:val="center"/>
            <w:hideMark/>
          </w:tcPr>
          <w:p w14:paraId="49F45F39" w14:textId="77777777" w:rsidR="003D794A" w:rsidRPr="005A6FE6" w:rsidRDefault="003D794A" w:rsidP="00B976EF">
            <w:pPr>
              <w:pStyle w:val="TAC"/>
            </w:pPr>
            <w:r w:rsidRPr="005A6FE6">
              <w:t>NOTE 2</w:t>
            </w:r>
          </w:p>
        </w:tc>
        <w:tc>
          <w:tcPr>
            <w:tcW w:w="1659" w:type="dxa"/>
            <w:tcBorders>
              <w:top w:val="single" w:sz="4" w:space="0" w:color="auto"/>
              <w:left w:val="single" w:sz="4" w:space="0" w:color="auto"/>
              <w:bottom w:val="single" w:sz="4" w:space="0" w:color="auto"/>
              <w:right w:val="single" w:sz="4" w:space="0" w:color="auto"/>
            </w:tcBorders>
            <w:vAlign w:val="center"/>
            <w:hideMark/>
          </w:tcPr>
          <w:p w14:paraId="3EF5E3BA" w14:textId="77777777" w:rsidR="003D794A" w:rsidRPr="005A6FE6" w:rsidRDefault="003D794A" w:rsidP="00B976EF">
            <w:pPr>
              <w:pStyle w:val="TAC"/>
            </w:pPr>
            <w:r w:rsidRPr="005A6FE6">
              <w:t>UL2/DL1</w:t>
            </w:r>
          </w:p>
          <w:p w14:paraId="7A2E1E20" w14:textId="77777777" w:rsidR="003D794A" w:rsidRPr="005A6FE6" w:rsidRDefault="003D794A" w:rsidP="00B976EF">
            <w:pPr>
              <w:pStyle w:val="TAC"/>
            </w:pPr>
            <w:r w:rsidRPr="005A6FE6">
              <w:t>direct-hit</w:t>
            </w:r>
          </w:p>
        </w:tc>
      </w:tr>
      <w:tr w:rsidR="003D794A" w:rsidRPr="005A6FE6" w14:paraId="3BE4BBB9" w14:textId="77777777" w:rsidTr="00B976EF">
        <w:trPr>
          <w:trHeight w:val="300"/>
        </w:trPr>
        <w:tc>
          <w:tcPr>
            <w:tcW w:w="900" w:type="dxa"/>
            <w:tcBorders>
              <w:top w:val="single" w:sz="4" w:space="0" w:color="auto"/>
              <w:left w:val="single" w:sz="4" w:space="0" w:color="auto"/>
              <w:bottom w:val="single" w:sz="4" w:space="0" w:color="auto"/>
              <w:right w:val="single" w:sz="4" w:space="0" w:color="auto"/>
            </w:tcBorders>
            <w:vAlign w:val="center"/>
            <w:hideMark/>
          </w:tcPr>
          <w:p w14:paraId="6E102724" w14:textId="77777777" w:rsidR="003D794A" w:rsidRPr="005A6FE6" w:rsidRDefault="003D794A" w:rsidP="00B976EF">
            <w:pPr>
              <w:pStyle w:val="TAC"/>
            </w:pPr>
            <w:r w:rsidRPr="005A6FE6">
              <w:t>2</w:t>
            </w:r>
          </w:p>
        </w:tc>
        <w:tc>
          <w:tcPr>
            <w:tcW w:w="901" w:type="dxa"/>
            <w:tcBorders>
              <w:top w:val="single" w:sz="4" w:space="0" w:color="auto"/>
              <w:left w:val="single" w:sz="4" w:space="0" w:color="auto"/>
              <w:bottom w:val="single" w:sz="4" w:space="0" w:color="auto"/>
              <w:right w:val="single" w:sz="4" w:space="0" w:color="auto"/>
            </w:tcBorders>
            <w:vAlign w:val="center"/>
            <w:hideMark/>
          </w:tcPr>
          <w:p w14:paraId="7CBA83EA" w14:textId="77777777" w:rsidR="003D794A" w:rsidRPr="005A6FE6" w:rsidRDefault="003D794A" w:rsidP="00B976EF">
            <w:pPr>
              <w:pStyle w:val="TAC"/>
            </w:pPr>
            <w:r w:rsidRPr="005A6FE6">
              <w:t>n78</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1A63A152" w14:textId="0CA49895" w:rsidR="003D794A" w:rsidRPr="005A6FE6" w:rsidRDefault="003D794A" w:rsidP="00B976EF">
            <w:pPr>
              <w:pStyle w:val="TAC"/>
              <w:rPr>
                <w:lang w:eastAsia="ja-JP"/>
              </w:rPr>
            </w:pPr>
            <w:r>
              <w:rPr>
                <w:rFonts w:hint="eastAsia"/>
                <w:lang w:eastAsia="ja-JP"/>
              </w:rPr>
              <w:t>5</w:t>
            </w:r>
          </w:p>
        </w:tc>
        <w:tc>
          <w:tcPr>
            <w:tcW w:w="1140" w:type="dxa"/>
            <w:tcBorders>
              <w:top w:val="single" w:sz="4" w:space="0" w:color="auto"/>
              <w:left w:val="single" w:sz="4" w:space="0" w:color="auto"/>
              <w:bottom w:val="single" w:sz="4" w:space="0" w:color="auto"/>
              <w:right w:val="single" w:sz="4" w:space="0" w:color="auto"/>
            </w:tcBorders>
            <w:vAlign w:val="center"/>
            <w:hideMark/>
          </w:tcPr>
          <w:p w14:paraId="7B307D42" w14:textId="77777777" w:rsidR="003D794A" w:rsidRPr="005A6FE6" w:rsidRDefault="003D794A" w:rsidP="00B976EF">
            <w:pPr>
              <w:pStyle w:val="TAC"/>
            </w:pPr>
            <w:r w:rsidRPr="005A6FE6">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0E424F35" w14:textId="217E3DBC" w:rsidR="003D794A" w:rsidRPr="005A6FE6" w:rsidRDefault="003D794A" w:rsidP="00B976EF">
            <w:pPr>
              <w:pStyle w:val="TAC"/>
              <w:rPr>
                <w:lang w:eastAsia="ja-JP"/>
              </w:rPr>
            </w:pPr>
            <w:r>
              <w:rPr>
                <w:rFonts w:hint="eastAsia"/>
                <w:lang w:eastAsia="ja-JP"/>
              </w:rPr>
              <w:t>12</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20E54C0B" w14:textId="77777777" w:rsidR="003D794A" w:rsidRPr="005A6FE6" w:rsidRDefault="003D794A" w:rsidP="00B976EF">
            <w:pPr>
              <w:pStyle w:val="TAC"/>
            </w:pPr>
            <w:r w:rsidRPr="005A6FE6">
              <w:t>100</w:t>
            </w:r>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17A306C8" w14:textId="77777777" w:rsidR="003D794A" w:rsidRPr="005A6FE6" w:rsidRDefault="003D794A" w:rsidP="00B976EF">
            <w:pPr>
              <w:pStyle w:val="TAC"/>
            </w:pPr>
            <w:r w:rsidRPr="005A6FE6">
              <w:t>13.8</w:t>
            </w:r>
          </w:p>
        </w:tc>
        <w:tc>
          <w:tcPr>
            <w:tcW w:w="1549" w:type="dxa"/>
            <w:tcBorders>
              <w:top w:val="single" w:sz="4" w:space="0" w:color="auto"/>
              <w:left w:val="single" w:sz="4" w:space="0" w:color="auto"/>
              <w:bottom w:val="single" w:sz="4" w:space="0" w:color="auto"/>
              <w:right w:val="single" w:sz="4" w:space="0" w:color="auto"/>
            </w:tcBorders>
            <w:vAlign w:val="center"/>
            <w:hideMark/>
          </w:tcPr>
          <w:p w14:paraId="6447F6C1" w14:textId="77777777" w:rsidR="003D794A" w:rsidRPr="005A6FE6" w:rsidRDefault="003D794A" w:rsidP="00B976EF">
            <w:pPr>
              <w:pStyle w:val="TAC"/>
            </w:pPr>
            <w:r w:rsidRPr="005A6FE6">
              <w:t>NOTE 2</w:t>
            </w:r>
          </w:p>
        </w:tc>
        <w:tc>
          <w:tcPr>
            <w:tcW w:w="1659" w:type="dxa"/>
            <w:tcBorders>
              <w:top w:val="single" w:sz="4" w:space="0" w:color="auto"/>
              <w:left w:val="single" w:sz="4" w:space="0" w:color="auto"/>
              <w:bottom w:val="single" w:sz="4" w:space="0" w:color="auto"/>
              <w:right w:val="single" w:sz="4" w:space="0" w:color="auto"/>
            </w:tcBorders>
            <w:vAlign w:val="center"/>
            <w:hideMark/>
          </w:tcPr>
          <w:p w14:paraId="37D22A9F" w14:textId="77777777" w:rsidR="003D794A" w:rsidRPr="005A6FE6" w:rsidRDefault="003D794A" w:rsidP="00B976EF">
            <w:pPr>
              <w:pStyle w:val="TAC"/>
            </w:pPr>
            <w:r w:rsidRPr="005A6FE6">
              <w:t>UL2/DL1</w:t>
            </w:r>
          </w:p>
          <w:p w14:paraId="14B9EDCE" w14:textId="77777777" w:rsidR="003D794A" w:rsidRPr="005A6FE6" w:rsidRDefault="003D794A" w:rsidP="00B976EF">
            <w:pPr>
              <w:pStyle w:val="TAC"/>
            </w:pPr>
            <w:r w:rsidRPr="005A6FE6">
              <w:t>direct-hit</w:t>
            </w:r>
          </w:p>
        </w:tc>
      </w:tr>
      <w:tr w:rsidR="003D794A" w:rsidRPr="005A6FE6" w14:paraId="547058B7" w14:textId="77777777" w:rsidTr="00B976EF">
        <w:trPr>
          <w:trHeight w:val="300"/>
        </w:trPr>
        <w:tc>
          <w:tcPr>
            <w:tcW w:w="900" w:type="dxa"/>
            <w:tcBorders>
              <w:top w:val="single" w:sz="4" w:space="0" w:color="auto"/>
              <w:left w:val="single" w:sz="4" w:space="0" w:color="auto"/>
              <w:bottom w:val="single" w:sz="4" w:space="0" w:color="auto"/>
              <w:right w:val="single" w:sz="4" w:space="0" w:color="auto"/>
            </w:tcBorders>
            <w:vAlign w:val="center"/>
            <w:hideMark/>
          </w:tcPr>
          <w:p w14:paraId="0F7D9E50" w14:textId="77777777" w:rsidR="003D794A" w:rsidRPr="005A6FE6" w:rsidRDefault="003D794A" w:rsidP="00B976EF">
            <w:pPr>
              <w:pStyle w:val="TAC"/>
            </w:pPr>
            <w:r w:rsidRPr="005A6FE6">
              <w:t>3</w:t>
            </w:r>
          </w:p>
        </w:tc>
        <w:tc>
          <w:tcPr>
            <w:tcW w:w="901" w:type="dxa"/>
            <w:tcBorders>
              <w:top w:val="single" w:sz="4" w:space="0" w:color="auto"/>
              <w:left w:val="single" w:sz="4" w:space="0" w:color="auto"/>
              <w:bottom w:val="single" w:sz="4" w:space="0" w:color="auto"/>
              <w:right w:val="single" w:sz="4" w:space="0" w:color="auto"/>
            </w:tcBorders>
            <w:vAlign w:val="center"/>
            <w:hideMark/>
          </w:tcPr>
          <w:p w14:paraId="612F29DE" w14:textId="77777777" w:rsidR="003D794A" w:rsidRPr="005A6FE6" w:rsidRDefault="003D794A" w:rsidP="00B976EF">
            <w:pPr>
              <w:pStyle w:val="TAC"/>
            </w:pPr>
            <w:r w:rsidRPr="005A6FE6">
              <w:t>n77</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69661C70" w14:textId="77777777" w:rsidR="003D794A" w:rsidRPr="005A6FE6" w:rsidRDefault="003D794A" w:rsidP="00B976EF">
            <w:pPr>
              <w:pStyle w:val="TAC"/>
            </w:pPr>
            <w:r w:rsidRPr="005A6FE6">
              <w:t>5</w:t>
            </w:r>
          </w:p>
        </w:tc>
        <w:tc>
          <w:tcPr>
            <w:tcW w:w="1140" w:type="dxa"/>
            <w:tcBorders>
              <w:top w:val="single" w:sz="4" w:space="0" w:color="auto"/>
              <w:left w:val="single" w:sz="4" w:space="0" w:color="auto"/>
              <w:bottom w:val="single" w:sz="4" w:space="0" w:color="auto"/>
              <w:right w:val="single" w:sz="4" w:space="0" w:color="auto"/>
            </w:tcBorders>
            <w:vAlign w:val="center"/>
            <w:hideMark/>
          </w:tcPr>
          <w:p w14:paraId="0D5DD905" w14:textId="77777777" w:rsidR="003D794A" w:rsidRPr="005A6FE6" w:rsidRDefault="003D794A" w:rsidP="00B976EF">
            <w:pPr>
              <w:pStyle w:val="TAC"/>
            </w:pPr>
            <w:r w:rsidRPr="005A6FE6">
              <w:t>15</w:t>
            </w:r>
          </w:p>
        </w:tc>
        <w:tc>
          <w:tcPr>
            <w:tcW w:w="1908" w:type="dxa"/>
            <w:tcBorders>
              <w:top w:val="single" w:sz="4" w:space="0" w:color="auto"/>
              <w:left w:val="single" w:sz="4" w:space="0" w:color="auto"/>
              <w:bottom w:val="single" w:sz="4" w:space="0" w:color="auto"/>
              <w:right w:val="single" w:sz="4" w:space="0" w:color="auto"/>
            </w:tcBorders>
            <w:noWrap/>
            <w:vAlign w:val="center"/>
            <w:hideMark/>
          </w:tcPr>
          <w:p w14:paraId="645B509B" w14:textId="03131238" w:rsidR="003D794A" w:rsidRPr="005A6FE6" w:rsidRDefault="003D794A" w:rsidP="00B976EF">
            <w:pPr>
              <w:pStyle w:val="TAC"/>
            </w:pPr>
            <w:r w:rsidRPr="005A6FE6">
              <w:t>12</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1E304891" w14:textId="77777777" w:rsidR="003D794A" w:rsidRPr="005A6FE6" w:rsidRDefault="003D794A" w:rsidP="00B976EF">
            <w:pPr>
              <w:pStyle w:val="TAC"/>
            </w:pPr>
            <w:r w:rsidRPr="005A6FE6">
              <w:t>10</w:t>
            </w:r>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3D5C98A0" w14:textId="77777777" w:rsidR="003D794A" w:rsidRPr="005A6FE6" w:rsidRDefault="003D794A" w:rsidP="00B976EF">
            <w:pPr>
              <w:pStyle w:val="TAC"/>
            </w:pPr>
            <w:r w:rsidRPr="005A6FE6">
              <w:t>23.9</w:t>
            </w:r>
          </w:p>
        </w:tc>
        <w:tc>
          <w:tcPr>
            <w:tcW w:w="1549" w:type="dxa"/>
            <w:tcBorders>
              <w:top w:val="single" w:sz="4" w:space="0" w:color="auto"/>
              <w:left w:val="single" w:sz="4" w:space="0" w:color="auto"/>
              <w:bottom w:val="single" w:sz="4" w:space="0" w:color="auto"/>
              <w:right w:val="single" w:sz="4" w:space="0" w:color="auto"/>
            </w:tcBorders>
            <w:vAlign w:val="center"/>
            <w:hideMark/>
          </w:tcPr>
          <w:p w14:paraId="24580393" w14:textId="77777777" w:rsidR="003D794A" w:rsidRPr="005A6FE6" w:rsidRDefault="003D794A" w:rsidP="00B976EF">
            <w:pPr>
              <w:pStyle w:val="TAC"/>
            </w:pPr>
            <w:r w:rsidRPr="005A6FE6">
              <w:t>NOTE 2</w:t>
            </w:r>
          </w:p>
        </w:tc>
        <w:tc>
          <w:tcPr>
            <w:tcW w:w="1659" w:type="dxa"/>
            <w:tcBorders>
              <w:top w:val="single" w:sz="4" w:space="0" w:color="auto"/>
              <w:left w:val="single" w:sz="4" w:space="0" w:color="auto"/>
              <w:bottom w:val="single" w:sz="4" w:space="0" w:color="auto"/>
              <w:right w:val="single" w:sz="4" w:space="0" w:color="auto"/>
            </w:tcBorders>
            <w:vAlign w:val="center"/>
            <w:hideMark/>
          </w:tcPr>
          <w:p w14:paraId="5F8DE2E3" w14:textId="77777777" w:rsidR="003D794A" w:rsidRPr="005A6FE6" w:rsidRDefault="003D794A" w:rsidP="00B976EF">
            <w:pPr>
              <w:pStyle w:val="TAC"/>
            </w:pPr>
            <w:r w:rsidRPr="005A6FE6">
              <w:t>UL2/DL1</w:t>
            </w:r>
          </w:p>
          <w:p w14:paraId="6145F90D" w14:textId="77777777" w:rsidR="003D794A" w:rsidRPr="005A6FE6" w:rsidRDefault="003D794A" w:rsidP="00B976EF">
            <w:pPr>
              <w:pStyle w:val="TAC"/>
            </w:pPr>
            <w:r w:rsidRPr="005A6FE6">
              <w:t>direct-hit</w:t>
            </w:r>
          </w:p>
        </w:tc>
      </w:tr>
      <w:tr w:rsidR="003D794A" w:rsidRPr="005A6FE6" w14:paraId="38EF8FFA" w14:textId="77777777" w:rsidTr="00B976EF">
        <w:trPr>
          <w:trHeight w:val="300"/>
        </w:trPr>
        <w:tc>
          <w:tcPr>
            <w:tcW w:w="900" w:type="dxa"/>
            <w:tcBorders>
              <w:top w:val="single" w:sz="4" w:space="0" w:color="auto"/>
              <w:left w:val="single" w:sz="4" w:space="0" w:color="auto"/>
              <w:bottom w:val="single" w:sz="4" w:space="0" w:color="auto"/>
              <w:right w:val="single" w:sz="4" w:space="0" w:color="auto"/>
            </w:tcBorders>
            <w:vAlign w:val="center"/>
            <w:hideMark/>
          </w:tcPr>
          <w:p w14:paraId="75083B05" w14:textId="77777777" w:rsidR="003D794A" w:rsidRPr="005A6FE6" w:rsidRDefault="003D794A" w:rsidP="00B976EF">
            <w:pPr>
              <w:pStyle w:val="TAC"/>
            </w:pPr>
            <w:r w:rsidRPr="005A6FE6">
              <w:t>3</w:t>
            </w:r>
          </w:p>
        </w:tc>
        <w:tc>
          <w:tcPr>
            <w:tcW w:w="901" w:type="dxa"/>
            <w:tcBorders>
              <w:top w:val="single" w:sz="4" w:space="0" w:color="auto"/>
              <w:left w:val="single" w:sz="4" w:space="0" w:color="auto"/>
              <w:bottom w:val="single" w:sz="4" w:space="0" w:color="auto"/>
              <w:right w:val="single" w:sz="4" w:space="0" w:color="auto"/>
            </w:tcBorders>
            <w:vAlign w:val="center"/>
            <w:hideMark/>
          </w:tcPr>
          <w:p w14:paraId="57CD2726" w14:textId="77777777" w:rsidR="003D794A" w:rsidRPr="005A6FE6" w:rsidRDefault="003D794A" w:rsidP="00B976EF">
            <w:pPr>
              <w:pStyle w:val="TAC"/>
            </w:pPr>
            <w:r w:rsidRPr="005A6FE6">
              <w:t>n77</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7463D237" w14:textId="77777777" w:rsidR="003D794A" w:rsidRPr="005A6FE6" w:rsidRDefault="003D794A" w:rsidP="00B976EF">
            <w:pPr>
              <w:pStyle w:val="TAC"/>
            </w:pPr>
            <w:r w:rsidRPr="005A6FE6">
              <w:t>5</w:t>
            </w:r>
          </w:p>
        </w:tc>
        <w:tc>
          <w:tcPr>
            <w:tcW w:w="1140" w:type="dxa"/>
            <w:tcBorders>
              <w:top w:val="single" w:sz="4" w:space="0" w:color="auto"/>
              <w:left w:val="single" w:sz="4" w:space="0" w:color="auto"/>
              <w:bottom w:val="single" w:sz="4" w:space="0" w:color="auto"/>
              <w:right w:val="single" w:sz="4" w:space="0" w:color="auto"/>
            </w:tcBorders>
            <w:vAlign w:val="center"/>
            <w:hideMark/>
          </w:tcPr>
          <w:p w14:paraId="34847A06" w14:textId="77777777" w:rsidR="003D794A" w:rsidRPr="005A6FE6" w:rsidRDefault="003D794A" w:rsidP="00B976EF">
            <w:pPr>
              <w:pStyle w:val="TAC"/>
            </w:pPr>
            <w:r w:rsidRPr="005A6FE6">
              <w:t>15</w:t>
            </w:r>
          </w:p>
        </w:tc>
        <w:tc>
          <w:tcPr>
            <w:tcW w:w="1908" w:type="dxa"/>
            <w:tcBorders>
              <w:top w:val="single" w:sz="4" w:space="0" w:color="auto"/>
              <w:left w:val="single" w:sz="4" w:space="0" w:color="auto"/>
              <w:bottom w:val="single" w:sz="4" w:space="0" w:color="auto"/>
              <w:right w:val="single" w:sz="4" w:space="0" w:color="auto"/>
            </w:tcBorders>
            <w:noWrap/>
            <w:vAlign w:val="center"/>
            <w:hideMark/>
          </w:tcPr>
          <w:p w14:paraId="5949FD56" w14:textId="0DAE954F" w:rsidR="003D794A" w:rsidRPr="005A6FE6" w:rsidRDefault="003D794A" w:rsidP="00B976EF">
            <w:pPr>
              <w:pStyle w:val="TAC"/>
            </w:pPr>
            <w:r w:rsidRPr="005A6FE6">
              <w:t>12</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0688BF30" w14:textId="77777777" w:rsidR="003D794A" w:rsidRPr="005A6FE6" w:rsidRDefault="003D794A" w:rsidP="00B976EF">
            <w:pPr>
              <w:pStyle w:val="TAC"/>
            </w:pPr>
            <w:r w:rsidRPr="005A6FE6">
              <w:t>100</w:t>
            </w:r>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471B39FA" w14:textId="77777777" w:rsidR="003D794A" w:rsidRPr="005A6FE6" w:rsidRDefault="003D794A" w:rsidP="00B976EF">
            <w:pPr>
              <w:pStyle w:val="TAC"/>
            </w:pPr>
            <w:r w:rsidRPr="005A6FE6">
              <w:t>13.8</w:t>
            </w:r>
          </w:p>
        </w:tc>
        <w:tc>
          <w:tcPr>
            <w:tcW w:w="1549" w:type="dxa"/>
            <w:tcBorders>
              <w:top w:val="single" w:sz="4" w:space="0" w:color="auto"/>
              <w:left w:val="single" w:sz="4" w:space="0" w:color="auto"/>
              <w:bottom w:val="single" w:sz="4" w:space="0" w:color="auto"/>
              <w:right w:val="single" w:sz="4" w:space="0" w:color="auto"/>
            </w:tcBorders>
            <w:vAlign w:val="center"/>
            <w:hideMark/>
          </w:tcPr>
          <w:p w14:paraId="7A8C05BB" w14:textId="77777777" w:rsidR="003D794A" w:rsidRPr="005A6FE6" w:rsidRDefault="003D794A" w:rsidP="00B976EF">
            <w:pPr>
              <w:pStyle w:val="TAC"/>
            </w:pPr>
            <w:r w:rsidRPr="005A6FE6">
              <w:t>NOTE 2</w:t>
            </w:r>
          </w:p>
        </w:tc>
        <w:tc>
          <w:tcPr>
            <w:tcW w:w="1659" w:type="dxa"/>
            <w:tcBorders>
              <w:top w:val="single" w:sz="4" w:space="0" w:color="auto"/>
              <w:left w:val="single" w:sz="4" w:space="0" w:color="auto"/>
              <w:bottom w:val="single" w:sz="4" w:space="0" w:color="auto"/>
              <w:right w:val="single" w:sz="4" w:space="0" w:color="auto"/>
            </w:tcBorders>
            <w:vAlign w:val="center"/>
            <w:hideMark/>
          </w:tcPr>
          <w:p w14:paraId="68C4D5EF" w14:textId="77777777" w:rsidR="003D794A" w:rsidRPr="005A6FE6" w:rsidRDefault="003D794A" w:rsidP="00B976EF">
            <w:pPr>
              <w:pStyle w:val="TAC"/>
            </w:pPr>
            <w:r w:rsidRPr="005A6FE6">
              <w:t>UL2/DL1</w:t>
            </w:r>
          </w:p>
          <w:p w14:paraId="62502D87" w14:textId="77777777" w:rsidR="003D794A" w:rsidRPr="005A6FE6" w:rsidRDefault="003D794A" w:rsidP="00B976EF">
            <w:pPr>
              <w:pStyle w:val="TAC"/>
            </w:pPr>
            <w:r w:rsidRPr="005A6FE6">
              <w:t>direct-hit</w:t>
            </w:r>
          </w:p>
        </w:tc>
      </w:tr>
      <w:tr w:rsidR="003D794A" w:rsidRPr="005A6FE6" w14:paraId="65DD7627" w14:textId="77777777" w:rsidTr="00B976EF">
        <w:trPr>
          <w:trHeight w:val="300"/>
        </w:trPr>
        <w:tc>
          <w:tcPr>
            <w:tcW w:w="900" w:type="dxa"/>
            <w:tcBorders>
              <w:top w:val="single" w:sz="4" w:space="0" w:color="auto"/>
              <w:left w:val="single" w:sz="4" w:space="0" w:color="auto"/>
              <w:bottom w:val="single" w:sz="4" w:space="0" w:color="auto"/>
              <w:right w:val="single" w:sz="4" w:space="0" w:color="auto"/>
            </w:tcBorders>
            <w:vAlign w:val="center"/>
            <w:hideMark/>
          </w:tcPr>
          <w:p w14:paraId="59732DEE" w14:textId="77777777" w:rsidR="003D794A" w:rsidRPr="005A6FE6" w:rsidRDefault="003D794A" w:rsidP="00B976EF">
            <w:pPr>
              <w:pStyle w:val="TAC"/>
            </w:pPr>
            <w:r w:rsidRPr="005A6FE6">
              <w:t>3</w:t>
            </w:r>
          </w:p>
        </w:tc>
        <w:tc>
          <w:tcPr>
            <w:tcW w:w="901" w:type="dxa"/>
            <w:tcBorders>
              <w:top w:val="single" w:sz="4" w:space="0" w:color="auto"/>
              <w:left w:val="single" w:sz="4" w:space="0" w:color="auto"/>
              <w:bottom w:val="single" w:sz="4" w:space="0" w:color="auto"/>
              <w:right w:val="single" w:sz="4" w:space="0" w:color="auto"/>
            </w:tcBorders>
            <w:vAlign w:val="center"/>
            <w:hideMark/>
          </w:tcPr>
          <w:p w14:paraId="32B5E192" w14:textId="77777777" w:rsidR="003D794A" w:rsidRPr="005A6FE6" w:rsidRDefault="003D794A" w:rsidP="00B976EF">
            <w:pPr>
              <w:pStyle w:val="TAC"/>
            </w:pPr>
            <w:r w:rsidRPr="005A6FE6">
              <w:t>n78</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069B7D47" w14:textId="77777777" w:rsidR="003D794A" w:rsidRPr="005A6FE6" w:rsidRDefault="003D794A" w:rsidP="00B976EF">
            <w:pPr>
              <w:pStyle w:val="TAC"/>
            </w:pPr>
            <w:r w:rsidRPr="005A6FE6">
              <w:t>5</w:t>
            </w:r>
          </w:p>
        </w:tc>
        <w:tc>
          <w:tcPr>
            <w:tcW w:w="1140" w:type="dxa"/>
            <w:tcBorders>
              <w:top w:val="single" w:sz="4" w:space="0" w:color="auto"/>
              <w:left w:val="single" w:sz="4" w:space="0" w:color="auto"/>
              <w:bottom w:val="single" w:sz="4" w:space="0" w:color="auto"/>
              <w:right w:val="single" w:sz="4" w:space="0" w:color="auto"/>
            </w:tcBorders>
            <w:vAlign w:val="center"/>
            <w:hideMark/>
          </w:tcPr>
          <w:p w14:paraId="1621BB1A" w14:textId="77777777" w:rsidR="003D794A" w:rsidRPr="005A6FE6" w:rsidRDefault="003D794A" w:rsidP="00B976EF">
            <w:pPr>
              <w:pStyle w:val="TAC"/>
            </w:pPr>
            <w:r w:rsidRPr="005A6FE6">
              <w:t>15</w:t>
            </w:r>
          </w:p>
        </w:tc>
        <w:tc>
          <w:tcPr>
            <w:tcW w:w="1908" w:type="dxa"/>
            <w:tcBorders>
              <w:top w:val="single" w:sz="4" w:space="0" w:color="auto"/>
              <w:left w:val="single" w:sz="4" w:space="0" w:color="auto"/>
              <w:bottom w:val="single" w:sz="4" w:space="0" w:color="auto"/>
              <w:right w:val="single" w:sz="4" w:space="0" w:color="auto"/>
            </w:tcBorders>
            <w:noWrap/>
            <w:vAlign w:val="center"/>
            <w:hideMark/>
          </w:tcPr>
          <w:p w14:paraId="271391AA" w14:textId="7DA2BC8F" w:rsidR="003D794A" w:rsidRPr="005A6FE6" w:rsidRDefault="003D794A" w:rsidP="00B976EF">
            <w:pPr>
              <w:pStyle w:val="TAC"/>
            </w:pPr>
            <w:r w:rsidRPr="005A6FE6">
              <w:t>12</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34C7E998" w14:textId="77777777" w:rsidR="003D794A" w:rsidRPr="005A6FE6" w:rsidRDefault="003D794A" w:rsidP="00B976EF">
            <w:pPr>
              <w:pStyle w:val="TAC"/>
            </w:pPr>
            <w:r w:rsidRPr="005A6FE6">
              <w:t>10</w:t>
            </w:r>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745946F4" w14:textId="77777777" w:rsidR="003D794A" w:rsidRPr="005A6FE6" w:rsidRDefault="003D794A" w:rsidP="00B976EF">
            <w:pPr>
              <w:pStyle w:val="TAC"/>
            </w:pPr>
            <w:r w:rsidRPr="005A6FE6">
              <w:t>23.9</w:t>
            </w:r>
          </w:p>
        </w:tc>
        <w:tc>
          <w:tcPr>
            <w:tcW w:w="1549" w:type="dxa"/>
            <w:tcBorders>
              <w:top w:val="single" w:sz="4" w:space="0" w:color="auto"/>
              <w:left w:val="single" w:sz="4" w:space="0" w:color="auto"/>
              <w:bottom w:val="single" w:sz="4" w:space="0" w:color="auto"/>
              <w:right w:val="single" w:sz="4" w:space="0" w:color="auto"/>
            </w:tcBorders>
            <w:vAlign w:val="center"/>
            <w:hideMark/>
          </w:tcPr>
          <w:p w14:paraId="2003FD92" w14:textId="77777777" w:rsidR="003D794A" w:rsidRPr="005A6FE6" w:rsidRDefault="003D794A" w:rsidP="00B976EF">
            <w:pPr>
              <w:pStyle w:val="TAC"/>
            </w:pPr>
            <w:r w:rsidRPr="005A6FE6">
              <w:t>NOTE 2</w:t>
            </w:r>
          </w:p>
        </w:tc>
        <w:tc>
          <w:tcPr>
            <w:tcW w:w="1659" w:type="dxa"/>
            <w:tcBorders>
              <w:top w:val="single" w:sz="4" w:space="0" w:color="auto"/>
              <w:left w:val="single" w:sz="4" w:space="0" w:color="auto"/>
              <w:bottom w:val="single" w:sz="4" w:space="0" w:color="auto"/>
              <w:right w:val="single" w:sz="4" w:space="0" w:color="auto"/>
            </w:tcBorders>
            <w:vAlign w:val="center"/>
            <w:hideMark/>
          </w:tcPr>
          <w:p w14:paraId="5423987D" w14:textId="77777777" w:rsidR="003D794A" w:rsidRPr="005A6FE6" w:rsidRDefault="003D794A" w:rsidP="00B976EF">
            <w:pPr>
              <w:pStyle w:val="TAC"/>
            </w:pPr>
            <w:r w:rsidRPr="005A6FE6">
              <w:t>UL2/DL1</w:t>
            </w:r>
          </w:p>
          <w:p w14:paraId="749DD411" w14:textId="77777777" w:rsidR="003D794A" w:rsidRPr="005A6FE6" w:rsidRDefault="003D794A" w:rsidP="00B976EF">
            <w:pPr>
              <w:pStyle w:val="TAC"/>
            </w:pPr>
            <w:r w:rsidRPr="005A6FE6">
              <w:t>direct-hit</w:t>
            </w:r>
          </w:p>
        </w:tc>
      </w:tr>
      <w:tr w:rsidR="003D794A" w:rsidRPr="005A6FE6" w14:paraId="0E36D08A" w14:textId="77777777" w:rsidTr="00B976EF">
        <w:trPr>
          <w:trHeight w:val="300"/>
        </w:trPr>
        <w:tc>
          <w:tcPr>
            <w:tcW w:w="900" w:type="dxa"/>
            <w:tcBorders>
              <w:top w:val="single" w:sz="4" w:space="0" w:color="auto"/>
              <w:left w:val="single" w:sz="4" w:space="0" w:color="auto"/>
              <w:bottom w:val="single" w:sz="4" w:space="0" w:color="auto"/>
              <w:right w:val="single" w:sz="4" w:space="0" w:color="auto"/>
            </w:tcBorders>
            <w:vAlign w:val="center"/>
            <w:hideMark/>
          </w:tcPr>
          <w:p w14:paraId="7C0A983F" w14:textId="77777777" w:rsidR="003D794A" w:rsidRPr="005A6FE6" w:rsidRDefault="003D794A" w:rsidP="00B976EF">
            <w:pPr>
              <w:pStyle w:val="TAC"/>
            </w:pPr>
            <w:r w:rsidRPr="005A6FE6">
              <w:t>3</w:t>
            </w:r>
          </w:p>
        </w:tc>
        <w:tc>
          <w:tcPr>
            <w:tcW w:w="901" w:type="dxa"/>
            <w:tcBorders>
              <w:top w:val="single" w:sz="4" w:space="0" w:color="auto"/>
              <w:left w:val="single" w:sz="4" w:space="0" w:color="auto"/>
              <w:bottom w:val="single" w:sz="4" w:space="0" w:color="auto"/>
              <w:right w:val="single" w:sz="4" w:space="0" w:color="auto"/>
            </w:tcBorders>
            <w:vAlign w:val="center"/>
            <w:hideMark/>
          </w:tcPr>
          <w:p w14:paraId="3D7FA02C" w14:textId="77777777" w:rsidR="003D794A" w:rsidRPr="005A6FE6" w:rsidRDefault="003D794A" w:rsidP="00B976EF">
            <w:pPr>
              <w:pStyle w:val="TAC"/>
            </w:pPr>
            <w:r w:rsidRPr="005A6FE6">
              <w:t>n78</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6430986A" w14:textId="77777777" w:rsidR="003D794A" w:rsidRPr="005A6FE6" w:rsidRDefault="003D794A" w:rsidP="00B976EF">
            <w:pPr>
              <w:pStyle w:val="TAC"/>
            </w:pPr>
            <w:r w:rsidRPr="005A6FE6">
              <w:t>5</w:t>
            </w:r>
          </w:p>
        </w:tc>
        <w:tc>
          <w:tcPr>
            <w:tcW w:w="1140" w:type="dxa"/>
            <w:tcBorders>
              <w:top w:val="single" w:sz="4" w:space="0" w:color="auto"/>
              <w:left w:val="single" w:sz="4" w:space="0" w:color="auto"/>
              <w:bottom w:val="single" w:sz="4" w:space="0" w:color="auto"/>
              <w:right w:val="single" w:sz="4" w:space="0" w:color="auto"/>
            </w:tcBorders>
            <w:vAlign w:val="center"/>
            <w:hideMark/>
          </w:tcPr>
          <w:p w14:paraId="375411F2" w14:textId="77777777" w:rsidR="003D794A" w:rsidRPr="005A6FE6" w:rsidRDefault="003D794A" w:rsidP="00B976EF">
            <w:pPr>
              <w:pStyle w:val="TAC"/>
            </w:pPr>
            <w:r w:rsidRPr="005A6FE6">
              <w:t>15</w:t>
            </w:r>
          </w:p>
        </w:tc>
        <w:tc>
          <w:tcPr>
            <w:tcW w:w="1908" w:type="dxa"/>
            <w:tcBorders>
              <w:top w:val="single" w:sz="4" w:space="0" w:color="auto"/>
              <w:left w:val="single" w:sz="4" w:space="0" w:color="auto"/>
              <w:bottom w:val="single" w:sz="4" w:space="0" w:color="auto"/>
              <w:right w:val="single" w:sz="4" w:space="0" w:color="auto"/>
            </w:tcBorders>
            <w:noWrap/>
            <w:vAlign w:val="center"/>
            <w:hideMark/>
          </w:tcPr>
          <w:p w14:paraId="2F4138EC" w14:textId="6728A804" w:rsidR="003D794A" w:rsidRPr="005A6FE6" w:rsidRDefault="003D794A" w:rsidP="00B976EF">
            <w:pPr>
              <w:pStyle w:val="TAC"/>
            </w:pPr>
            <w:r w:rsidRPr="005A6FE6">
              <w:t>12</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74317E90" w14:textId="77777777" w:rsidR="003D794A" w:rsidRPr="005A6FE6" w:rsidRDefault="003D794A" w:rsidP="00B976EF">
            <w:pPr>
              <w:pStyle w:val="TAC"/>
            </w:pPr>
            <w:r w:rsidRPr="005A6FE6">
              <w:t>100</w:t>
            </w:r>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29D1496F" w14:textId="77777777" w:rsidR="003D794A" w:rsidRPr="005A6FE6" w:rsidRDefault="003D794A" w:rsidP="00B976EF">
            <w:pPr>
              <w:pStyle w:val="TAC"/>
            </w:pPr>
            <w:r w:rsidRPr="005A6FE6">
              <w:t>13.8</w:t>
            </w:r>
          </w:p>
        </w:tc>
        <w:tc>
          <w:tcPr>
            <w:tcW w:w="1549" w:type="dxa"/>
            <w:tcBorders>
              <w:top w:val="single" w:sz="4" w:space="0" w:color="auto"/>
              <w:left w:val="single" w:sz="4" w:space="0" w:color="auto"/>
              <w:bottom w:val="single" w:sz="4" w:space="0" w:color="auto"/>
              <w:right w:val="single" w:sz="4" w:space="0" w:color="auto"/>
            </w:tcBorders>
            <w:vAlign w:val="center"/>
            <w:hideMark/>
          </w:tcPr>
          <w:p w14:paraId="5CFAE92F" w14:textId="77777777" w:rsidR="003D794A" w:rsidRPr="005A6FE6" w:rsidRDefault="003D794A" w:rsidP="00B976EF">
            <w:pPr>
              <w:pStyle w:val="TAC"/>
            </w:pPr>
            <w:r w:rsidRPr="005A6FE6">
              <w:t>NOTE 2</w:t>
            </w:r>
          </w:p>
        </w:tc>
        <w:tc>
          <w:tcPr>
            <w:tcW w:w="1659" w:type="dxa"/>
            <w:tcBorders>
              <w:top w:val="single" w:sz="4" w:space="0" w:color="auto"/>
              <w:left w:val="single" w:sz="4" w:space="0" w:color="auto"/>
              <w:bottom w:val="single" w:sz="4" w:space="0" w:color="auto"/>
              <w:right w:val="single" w:sz="4" w:space="0" w:color="auto"/>
            </w:tcBorders>
            <w:vAlign w:val="center"/>
            <w:hideMark/>
          </w:tcPr>
          <w:p w14:paraId="20D0A351" w14:textId="77777777" w:rsidR="003D794A" w:rsidRPr="005A6FE6" w:rsidRDefault="003D794A" w:rsidP="00B976EF">
            <w:pPr>
              <w:pStyle w:val="TAC"/>
            </w:pPr>
            <w:r w:rsidRPr="005A6FE6">
              <w:t>UL2/DL1</w:t>
            </w:r>
          </w:p>
          <w:p w14:paraId="7F161BD6" w14:textId="77777777" w:rsidR="003D794A" w:rsidRPr="005A6FE6" w:rsidRDefault="003D794A" w:rsidP="00B976EF">
            <w:pPr>
              <w:pStyle w:val="TAC"/>
            </w:pPr>
            <w:r w:rsidRPr="005A6FE6">
              <w:t>direct-hit</w:t>
            </w:r>
          </w:p>
        </w:tc>
      </w:tr>
      <w:tr w:rsidR="003D794A" w:rsidRPr="005A6FE6" w14:paraId="4B7188A4" w14:textId="77777777" w:rsidTr="00B976EF">
        <w:trPr>
          <w:trHeight w:val="300"/>
        </w:trPr>
        <w:tc>
          <w:tcPr>
            <w:tcW w:w="900" w:type="dxa"/>
            <w:tcBorders>
              <w:top w:val="single" w:sz="4" w:space="0" w:color="auto"/>
              <w:left w:val="single" w:sz="4" w:space="0" w:color="auto"/>
              <w:bottom w:val="single" w:sz="4" w:space="0" w:color="auto"/>
              <w:right w:val="single" w:sz="4" w:space="0" w:color="auto"/>
            </w:tcBorders>
            <w:vAlign w:val="center"/>
            <w:hideMark/>
          </w:tcPr>
          <w:p w14:paraId="67EAF1E8" w14:textId="77777777" w:rsidR="003D794A" w:rsidRPr="005A6FE6" w:rsidRDefault="003D794A" w:rsidP="00B976EF">
            <w:pPr>
              <w:pStyle w:val="TAC"/>
            </w:pPr>
            <w:r w:rsidRPr="005A6FE6">
              <w:t>5</w:t>
            </w:r>
          </w:p>
        </w:tc>
        <w:tc>
          <w:tcPr>
            <w:tcW w:w="901" w:type="dxa"/>
            <w:tcBorders>
              <w:top w:val="single" w:sz="4" w:space="0" w:color="auto"/>
              <w:left w:val="single" w:sz="4" w:space="0" w:color="auto"/>
              <w:bottom w:val="single" w:sz="4" w:space="0" w:color="auto"/>
              <w:right w:val="single" w:sz="4" w:space="0" w:color="auto"/>
            </w:tcBorders>
            <w:vAlign w:val="center"/>
            <w:hideMark/>
          </w:tcPr>
          <w:p w14:paraId="3B4F3ED4" w14:textId="77777777" w:rsidR="003D794A" w:rsidRPr="005A6FE6" w:rsidRDefault="003D794A" w:rsidP="00B976EF">
            <w:pPr>
              <w:pStyle w:val="TAC"/>
            </w:pPr>
            <w:r w:rsidRPr="005A6FE6">
              <w:t>n77</w:t>
            </w:r>
            <w:r w:rsidRPr="005A6FE6">
              <w:rPr>
                <w:vertAlign w:val="superscript"/>
              </w:rPr>
              <w:t>8</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6A2A13EB" w14:textId="77777777" w:rsidR="003D794A" w:rsidRPr="005A6FE6" w:rsidRDefault="003D794A" w:rsidP="00B976EF">
            <w:pPr>
              <w:pStyle w:val="TAC"/>
            </w:pPr>
            <w:r w:rsidRPr="005A6FE6">
              <w:t>5</w:t>
            </w:r>
          </w:p>
        </w:tc>
        <w:tc>
          <w:tcPr>
            <w:tcW w:w="1140" w:type="dxa"/>
            <w:tcBorders>
              <w:top w:val="single" w:sz="4" w:space="0" w:color="auto"/>
              <w:left w:val="single" w:sz="4" w:space="0" w:color="auto"/>
              <w:bottom w:val="single" w:sz="4" w:space="0" w:color="auto"/>
              <w:right w:val="single" w:sz="4" w:space="0" w:color="auto"/>
            </w:tcBorders>
            <w:vAlign w:val="center"/>
            <w:hideMark/>
          </w:tcPr>
          <w:p w14:paraId="6B4B1475" w14:textId="77777777" w:rsidR="003D794A" w:rsidRPr="005A6FE6" w:rsidRDefault="003D794A" w:rsidP="00B976EF">
            <w:pPr>
              <w:pStyle w:val="TAC"/>
            </w:pPr>
            <w:r w:rsidRPr="005A6FE6">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3A5CB089" w14:textId="4DC946D3" w:rsidR="003D794A" w:rsidRPr="005A6FE6" w:rsidRDefault="003D794A" w:rsidP="00B976EF">
            <w:pPr>
              <w:pStyle w:val="TAC"/>
              <w:rPr>
                <w:lang w:eastAsia="ja-JP"/>
              </w:rPr>
            </w:pPr>
            <w:r>
              <w:rPr>
                <w:rFonts w:hint="eastAsia"/>
                <w:lang w:eastAsia="ja-JP"/>
              </w:rPr>
              <w:t>6</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10ED3E21" w14:textId="77777777" w:rsidR="003D794A" w:rsidRPr="005A6FE6" w:rsidRDefault="003D794A" w:rsidP="00B976EF">
            <w:pPr>
              <w:pStyle w:val="TAC"/>
            </w:pPr>
            <w:r w:rsidRPr="005A6FE6">
              <w:t>10</w:t>
            </w:r>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787540F7" w14:textId="77777777" w:rsidR="003D794A" w:rsidRPr="005A6FE6" w:rsidRDefault="003D794A" w:rsidP="00B976EF">
            <w:pPr>
              <w:pStyle w:val="TAC"/>
            </w:pPr>
            <w:r w:rsidRPr="005A6FE6">
              <w:t>10.5</w:t>
            </w:r>
          </w:p>
        </w:tc>
        <w:tc>
          <w:tcPr>
            <w:tcW w:w="1549" w:type="dxa"/>
            <w:tcBorders>
              <w:top w:val="single" w:sz="4" w:space="0" w:color="auto"/>
              <w:left w:val="single" w:sz="4" w:space="0" w:color="auto"/>
              <w:bottom w:val="single" w:sz="4" w:space="0" w:color="auto"/>
              <w:right w:val="single" w:sz="4" w:space="0" w:color="auto"/>
            </w:tcBorders>
            <w:vAlign w:val="center"/>
            <w:hideMark/>
          </w:tcPr>
          <w:p w14:paraId="454A40C9" w14:textId="77777777" w:rsidR="003D794A" w:rsidRPr="005A6FE6" w:rsidRDefault="003D794A" w:rsidP="00B976EF">
            <w:pPr>
              <w:pStyle w:val="TAC"/>
            </w:pPr>
            <w:r w:rsidRPr="005A6FE6">
              <w:t>NOTE 4</w:t>
            </w:r>
          </w:p>
        </w:tc>
        <w:tc>
          <w:tcPr>
            <w:tcW w:w="1659" w:type="dxa"/>
            <w:tcBorders>
              <w:top w:val="single" w:sz="4" w:space="0" w:color="auto"/>
              <w:left w:val="single" w:sz="4" w:space="0" w:color="auto"/>
              <w:bottom w:val="single" w:sz="4" w:space="0" w:color="auto"/>
              <w:right w:val="single" w:sz="4" w:space="0" w:color="auto"/>
            </w:tcBorders>
            <w:vAlign w:val="center"/>
            <w:hideMark/>
          </w:tcPr>
          <w:p w14:paraId="4CA43F01" w14:textId="77777777" w:rsidR="003D794A" w:rsidRPr="005A6FE6" w:rsidRDefault="003D794A" w:rsidP="00B976EF">
            <w:pPr>
              <w:pStyle w:val="TAC"/>
            </w:pPr>
            <w:r w:rsidRPr="005A6FE6">
              <w:t>UL4/DL1</w:t>
            </w:r>
          </w:p>
          <w:p w14:paraId="5411D6FD" w14:textId="77777777" w:rsidR="003D794A" w:rsidRPr="005A6FE6" w:rsidRDefault="003D794A" w:rsidP="00B976EF">
            <w:pPr>
              <w:pStyle w:val="TAC"/>
            </w:pPr>
            <w:r w:rsidRPr="005A6FE6">
              <w:t>direct-hit</w:t>
            </w:r>
          </w:p>
        </w:tc>
      </w:tr>
      <w:tr w:rsidR="003D794A" w:rsidRPr="005A6FE6" w14:paraId="52880D5D" w14:textId="77777777" w:rsidTr="00B976EF">
        <w:trPr>
          <w:trHeight w:val="300"/>
        </w:trPr>
        <w:tc>
          <w:tcPr>
            <w:tcW w:w="900" w:type="dxa"/>
            <w:tcBorders>
              <w:top w:val="single" w:sz="4" w:space="0" w:color="auto"/>
              <w:left w:val="single" w:sz="4" w:space="0" w:color="auto"/>
              <w:bottom w:val="single" w:sz="4" w:space="0" w:color="auto"/>
              <w:right w:val="single" w:sz="4" w:space="0" w:color="auto"/>
            </w:tcBorders>
            <w:vAlign w:val="center"/>
            <w:hideMark/>
          </w:tcPr>
          <w:p w14:paraId="5D93E886" w14:textId="77777777" w:rsidR="003D794A" w:rsidRPr="005A6FE6" w:rsidRDefault="003D794A" w:rsidP="00B976EF">
            <w:pPr>
              <w:pStyle w:val="TAC"/>
            </w:pPr>
            <w:r w:rsidRPr="005A6FE6">
              <w:t>5</w:t>
            </w:r>
          </w:p>
        </w:tc>
        <w:tc>
          <w:tcPr>
            <w:tcW w:w="901" w:type="dxa"/>
            <w:tcBorders>
              <w:top w:val="single" w:sz="4" w:space="0" w:color="auto"/>
              <w:left w:val="single" w:sz="4" w:space="0" w:color="auto"/>
              <w:bottom w:val="single" w:sz="4" w:space="0" w:color="auto"/>
              <w:right w:val="single" w:sz="4" w:space="0" w:color="auto"/>
            </w:tcBorders>
            <w:vAlign w:val="center"/>
            <w:hideMark/>
          </w:tcPr>
          <w:p w14:paraId="0E4C3A91" w14:textId="77777777" w:rsidR="003D794A" w:rsidRPr="005A6FE6" w:rsidRDefault="003D794A" w:rsidP="00B976EF">
            <w:pPr>
              <w:pStyle w:val="TAC"/>
            </w:pPr>
            <w:r w:rsidRPr="005A6FE6">
              <w:t>n77</w:t>
            </w:r>
            <w:r w:rsidRPr="005A6FE6">
              <w:rPr>
                <w:vertAlign w:val="superscript"/>
              </w:rPr>
              <w:t>8</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1D6F9702" w14:textId="77777777" w:rsidR="003D794A" w:rsidRPr="005A6FE6" w:rsidRDefault="003D794A" w:rsidP="00B976EF">
            <w:pPr>
              <w:pStyle w:val="TAC"/>
            </w:pPr>
            <w:r w:rsidRPr="005A6FE6">
              <w:t>5</w:t>
            </w:r>
          </w:p>
        </w:tc>
        <w:tc>
          <w:tcPr>
            <w:tcW w:w="1140" w:type="dxa"/>
            <w:tcBorders>
              <w:top w:val="single" w:sz="4" w:space="0" w:color="auto"/>
              <w:left w:val="single" w:sz="4" w:space="0" w:color="auto"/>
              <w:bottom w:val="single" w:sz="4" w:space="0" w:color="auto"/>
              <w:right w:val="single" w:sz="4" w:space="0" w:color="auto"/>
            </w:tcBorders>
            <w:vAlign w:val="center"/>
            <w:hideMark/>
          </w:tcPr>
          <w:p w14:paraId="5D00E265" w14:textId="77777777" w:rsidR="003D794A" w:rsidRPr="005A6FE6" w:rsidRDefault="003D794A" w:rsidP="00B976EF">
            <w:pPr>
              <w:pStyle w:val="TAC"/>
            </w:pPr>
            <w:r w:rsidRPr="005A6FE6">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05FA1F27" w14:textId="3DAEEF2F" w:rsidR="003D794A" w:rsidRPr="005A6FE6" w:rsidRDefault="003D794A" w:rsidP="00B976EF">
            <w:pPr>
              <w:pStyle w:val="TAC"/>
              <w:rPr>
                <w:lang w:eastAsia="ja-JP"/>
              </w:rPr>
            </w:pPr>
            <w:r>
              <w:rPr>
                <w:rFonts w:hint="eastAsia"/>
                <w:lang w:eastAsia="ja-JP"/>
              </w:rPr>
              <w:t>6</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6789C234" w14:textId="77777777" w:rsidR="003D794A" w:rsidRPr="005A6FE6" w:rsidRDefault="003D794A" w:rsidP="00B976EF">
            <w:pPr>
              <w:pStyle w:val="TAC"/>
            </w:pPr>
            <w:r w:rsidRPr="005A6FE6">
              <w:t>100</w:t>
            </w:r>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2AEC3715" w14:textId="7B1AB271" w:rsidR="003D794A" w:rsidRPr="005A6FE6" w:rsidRDefault="003D794A" w:rsidP="00B976EF">
            <w:pPr>
              <w:pStyle w:val="TAC"/>
              <w:rPr>
                <w:lang w:eastAsia="ja-JP"/>
              </w:rPr>
            </w:pPr>
            <w:r>
              <w:rPr>
                <w:rFonts w:hint="eastAsia"/>
                <w:lang w:eastAsia="ja-JP"/>
              </w:rPr>
              <w:t>2.9</w:t>
            </w:r>
          </w:p>
        </w:tc>
        <w:tc>
          <w:tcPr>
            <w:tcW w:w="1549" w:type="dxa"/>
            <w:tcBorders>
              <w:top w:val="single" w:sz="4" w:space="0" w:color="auto"/>
              <w:left w:val="single" w:sz="4" w:space="0" w:color="auto"/>
              <w:bottom w:val="single" w:sz="4" w:space="0" w:color="auto"/>
              <w:right w:val="single" w:sz="4" w:space="0" w:color="auto"/>
            </w:tcBorders>
            <w:vAlign w:val="center"/>
            <w:hideMark/>
          </w:tcPr>
          <w:p w14:paraId="4309F393" w14:textId="77777777" w:rsidR="003D794A" w:rsidRPr="005A6FE6" w:rsidRDefault="003D794A" w:rsidP="00B976EF">
            <w:pPr>
              <w:pStyle w:val="TAC"/>
            </w:pPr>
            <w:r w:rsidRPr="005A6FE6">
              <w:t>NOTE 4</w:t>
            </w:r>
          </w:p>
        </w:tc>
        <w:tc>
          <w:tcPr>
            <w:tcW w:w="1659" w:type="dxa"/>
            <w:tcBorders>
              <w:top w:val="single" w:sz="4" w:space="0" w:color="auto"/>
              <w:left w:val="single" w:sz="4" w:space="0" w:color="auto"/>
              <w:bottom w:val="single" w:sz="4" w:space="0" w:color="auto"/>
              <w:right w:val="single" w:sz="4" w:space="0" w:color="auto"/>
            </w:tcBorders>
            <w:vAlign w:val="center"/>
            <w:hideMark/>
          </w:tcPr>
          <w:p w14:paraId="6FD22B29" w14:textId="77777777" w:rsidR="003D794A" w:rsidRPr="005A6FE6" w:rsidRDefault="003D794A" w:rsidP="00B976EF">
            <w:pPr>
              <w:pStyle w:val="TAC"/>
            </w:pPr>
            <w:r w:rsidRPr="005A6FE6">
              <w:t>UL4/DL1</w:t>
            </w:r>
          </w:p>
          <w:p w14:paraId="6CCEBF26" w14:textId="77777777" w:rsidR="003D794A" w:rsidRPr="005A6FE6" w:rsidRDefault="003D794A" w:rsidP="00B976EF">
            <w:pPr>
              <w:pStyle w:val="TAC"/>
            </w:pPr>
            <w:r w:rsidRPr="005A6FE6">
              <w:t>direct-hit</w:t>
            </w:r>
          </w:p>
        </w:tc>
      </w:tr>
      <w:tr w:rsidR="003D794A" w:rsidRPr="005A6FE6" w14:paraId="5C1A9831" w14:textId="77777777" w:rsidTr="00B976EF">
        <w:trPr>
          <w:trHeight w:val="300"/>
        </w:trPr>
        <w:tc>
          <w:tcPr>
            <w:tcW w:w="900" w:type="dxa"/>
            <w:tcBorders>
              <w:top w:val="single" w:sz="4" w:space="0" w:color="auto"/>
              <w:left w:val="single" w:sz="4" w:space="0" w:color="auto"/>
              <w:bottom w:val="single" w:sz="4" w:space="0" w:color="auto"/>
              <w:right w:val="single" w:sz="4" w:space="0" w:color="auto"/>
            </w:tcBorders>
            <w:vAlign w:val="center"/>
            <w:hideMark/>
          </w:tcPr>
          <w:p w14:paraId="48758CAA" w14:textId="77777777" w:rsidR="003D794A" w:rsidRPr="005A6FE6" w:rsidRDefault="003D794A" w:rsidP="00B976EF">
            <w:pPr>
              <w:pStyle w:val="TAC"/>
            </w:pPr>
            <w:r w:rsidRPr="005A6FE6">
              <w:t>5</w:t>
            </w:r>
          </w:p>
        </w:tc>
        <w:tc>
          <w:tcPr>
            <w:tcW w:w="901" w:type="dxa"/>
            <w:tcBorders>
              <w:top w:val="single" w:sz="4" w:space="0" w:color="auto"/>
              <w:left w:val="single" w:sz="4" w:space="0" w:color="auto"/>
              <w:bottom w:val="single" w:sz="4" w:space="0" w:color="auto"/>
              <w:right w:val="single" w:sz="4" w:space="0" w:color="auto"/>
            </w:tcBorders>
            <w:vAlign w:val="center"/>
            <w:hideMark/>
          </w:tcPr>
          <w:p w14:paraId="60A23477" w14:textId="77777777" w:rsidR="003D794A" w:rsidRPr="005A6FE6" w:rsidRDefault="003D794A" w:rsidP="00B976EF">
            <w:pPr>
              <w:pStyle w:val="TAC"/>
            </w:pPr>
            <w:r w:rsidRPr="005A6FE6">
              <w:t>n77</w:t>
            </w:r>
            <w:r w:rsidRPr="005A6FE6">
              <w:rPr>
                <w:vertAlign w:val="superscript"/>
              </w:rPr>
              <w:t>8</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49C3A9D9" w14:textId="77777777" w:rsidR="003D794A" w:rsidRPr="005A6FE6" w:rsidRDefault="003D794A" w:rsidP="00B976EF">
            <w:pPr>
              <w:pStyle w:val="TAC"/>
            </w:pPr>
            <w:r w:rsidRPr="005A6FE6">
              <w:t>5</w:t>
            </w:r>
          </w:p>
        </w:tc>
        <w:tc>
          <w:tcPr>
            <w:tcW w:w="1140" w:type="dxa"/>
            <w:tcBorders>
              <w:top w:val="single" w:sz="4" w:space="0" w:color="auto"/>
              <w:left w:val="single" w:sz="4" w:space="0" w:color="auto"/>
              <w:bottom w:val="single" w:sz="4" w:space="0" w:color="auto"/>
              <w:right w:val="single" w:sz="4" w:space="0" w:color="auto"/>
            </w:tcBorders>
            <w:vAlign w:val="center"/>
            <w:hideMark/>
          </w:tcPr>
          <w:p w14:paraId="7257C3E5" w14:textId="77777777" w:rsidR="003D794A" w:rsidRPr="005A6FE6" w:rsidRDefault="003D794A" w:rsidP="00B976EF">
            <w:pPr>
              <w:pStyle w:val="TAC"/>
            </w:pPr>
            <w:r w:rsidRPr="005A6FE6">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2C030EC5" w14:textId="4A3C871F" w:rsidR="003D794A" w:rsidRPr="005A6FE6" w:rsidRDefault="003D794A" w:rsidP="00B976EF">
            <w:pPr>
              <w:pStyle w:val="TAC"/>
              <w:rPr>
                <w:lang w:eastAsia="ja-JP"/>
              </w:rPr>
            </w:pPr>
            <w:r>
              <w:rPr>
                <w:rFonts w:hint="eastAsia"/>
                <w:lang w:eastAsia="ja-JP"/>
              </w:rPr>
              <w:t>5</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0C5A68AC" w14:textId="77777777" w:rsidR="003D794A" w:rsidRPr="005A6FE6" w:rsidRDefault="003D794A" w:rsidP="00B976EF">
            <w:pPr>
              <w:pStyle w:val="TAC"/>
            </w:pPr>
            <w:r w:rsidRPr="005A6FE6">
              <w:t>10</w:t>
            </w:r>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036E3E71" w14:textId="77777777" w:rsidR="003D794A" w:rsidRPr="005A6FE6" w:rsidRDefault="003D794A" w:rsidP="00B976EF">
            <w:pPr>
              <w:pStyle w:val="TAC"/>
            </w:pPr>
            <w:r w:rsidRPr="005A6FE6">
              <w:t>10.4</w:t>
            </w:r>
          </w:p>
        </w:tc>
        <w:tc>
          <w:tcPr>
            <w:tcW w:w="1549" w:type="dxa"/>
            <w:tcBorders>
              <w:top w:val="single" w:sz="4" w:space="0" w:color="auto"/>
              <w:left w:val="single" w:sz="4" w:space="0" w:color="auto"/>
              <w:bottom w:val="single" w:sz="4" w:space="0" w:color="auto"/>
              <w:right w:val="single" w:sz="4" w:space="0" w:color="auto"/>
            </w:tcBorders>
            <w:vAlign w:val="center"/>
            <w:hideMark/>
          </w:tcPr>
          <w:p w14:paraId="375E321E" w14:textId="77777777" w:rsidR="003D794A" w:rsidRPr="005A6FE6" w:rsidRDefault="003D794A" w:rsidP="00B976EF">
            <w:pPr>
              <w:pStyle w:val="TAC"/>
            </w:pPr>
            <w:r w:rsidRPr="005A6FE6">
              <w:t>NOTE 5</w:t>
            </w:r>
          </w:p>
        </w:tc>
        <w:tc>
          <w:tcPr>
            <w:tcW w:w="1659" w:type="dxa"/>
            <w:tcBorders>
              <w:top w:val="single" w:sz="4" w:space="0" w:color="auto"/>
              <w:left w:val="single" w:sz="4" w:space="0" w:color="auto"/>
              <w:bottom w:val="single" w:sz="4" w:space="0" w:color="auto"/>
              <w:right w:val="single" w:sz="4" w:space="0" w:color="auto"/>
            </w:tcBorders>
            <w:vAlign w:val="center"/>
            <w:hideMark/>
          </w:tcPr>
          <w:p w14:paraId="33B5842A" w14:textId="77777777" w:rsidR="003D794A" w:rsidRPr="005A6FE6" w:rsidRDefault="003D794A" w:rsidP="00B976EF">
            <w:pPr>
              <w:pStyle w:val="TAC"/>
            </w:pPr>
            <w:r w:rsidRPr="005A6FE6">
              <w:t>UL5/DL1</w:t>
            </w:r>
          </w:p>
          <w:p w14:paraId="559BFBE0" w14:textId="77777777" w:rsidR="003D794A" w:rsidRPr="005A6FE6" w:rsidRDefault="003D794A" w:rsidP="00B976EF">
            <w:pPr>
              <w:pStyle w:val="TAC"/>
            </w:pPr>
            <w:r w:rsidRPr="005A6FE6">
              <w:t>direct-hit</w:t>
            </w:r>
          </w:p>
        </w:tc>
      </w:tr>
      <w:tr w:rsidR="003D794A" w:rsidRPr="005A6FE6" w14:paraId="7BD38DDD" w14:textId="77777777" w:rsidTr="00B976EF">
        <w:trPr>
          <w:trHeight w:val="300"/>
        </w:trPr>
        <w:tc>
          <w:tcPr>
            <w:tcW w:w="900" w:type="dxa"/>
            <w:tcBorders>
              <w:top w:val="single" w:sz="4" w:space="0" w:color="auto"/>
              <w:left w:val="single" w:sz="4" w:space="0" w:color="auto"/>
              <w:bottom w:val="single" w:sz="4" w:space="0" w:color="auto"/>
              <w:right w:val="single" w:sz="4" w:space="0" w:color="auto"/>
            </w:tcBorders>
            <w:vAlign w:val="center"/>
            <w:hideMark/>
          </w:tcPr>
          <w:p w14:paraId="034D6526" w14:textId="77777777" w:rsidR="003D794A" w:rsidRPr="005A6FE6" w:rsidRDefault="003D794A" w:rsidP="00B976EF">
            <w:pPr>
              <w:pStyle w:val="TAC"/>
            </w:pPr>
            <w:r w:rsidRPr="005A6FE6">
              <w:t>5</w:t>
            </w:r>
          </w:p>
        </w:tc>
        <w:tc>
          <w:tcPr>
            <w:tcW w:w="901" w:type="dxa"/>
            <w:tcBorders>
              <w:top w:val="single" w:sz="4" w:space="0" w:color="auto"/>
              <w:left w:val="single" w:sz="4" w:space="0" w:color="auto"/>
              <w:bottom w:val="single" w:sz="4" w:space="0" w:color="auto"/>
              <w:right w:val="single" w:sz="4" w:space="0" w:color="auto"/>
            </w:tcBorders>
            <w:vAlign w:val="center"/>
            <w:hideMark/>
          </w:tcPr>
          <w:p w14:paraId="4B2E1202" w14:textId="77777777" w:rsidR="003D794A" w:rsidRPr="005A6FE6" w:rsidRDefault="003D794A" w:rsidP="00B976EF">
            <w:pPr>
              <w:pStyle w:val="TAC"/>
            </w:pPr>
            <w:r w:rsidRPr="005A6FE6">
              <w:t>n77</w:t>
            </w:r>
            <w:r w:rsidRPr="005A6FE6">
              <w:rPr>
                <w:vertAlign w:val="superscript"/>
              </w:rPr>
              <w:t>8</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4175C134" w14:textId="77777777" w:rsidR="003D794A" w:rsidRPr="005A6FE6" w:rsidRDefault="003D794A" w:rsidP="00B976EF">
            <w:pPr>
              <w:pStyle w:val="TAC"/>
            </w:pPr>
            <w:r w:rsidRPr="005A6FE6">
              <w:t>5</w:t>
            </w:r>
          </w:p>
        </w:tc>
        <w:tc>
          <w:tcPr>
            <w:tcW w:w="1140" w:type="dxa"/>
            <w:tcBorders>
              <w:top w:val="single" w:sz="4" w:space="0" w:color="auto"/>
              <w:left w:val="single" w:sz="4" w:space="0" w:color="auto"/>
              <w:bottom w:val="single" w:sz="4" w:space="0" w:color="auto"/>
              <w:right w:val="single" w:sz="4" w:space="0" w:color="auto"/>
            </w:tcBorders>
            <w:vAlign w:val="center"/>
            <w:hideMark/>
          </w:tcPr>
          <w:p w14:paraId="5D81B6A4" w14:textId="77777777" w:rsidR="003D794A" w:rsidRPr="005A6FE6" w:rsidRDefault="003D794A" w:rsidP="00B976EF">
            <w:pPr>
              <w:pStyle w:val="TAC"/>
            </w:pPr>
            <w:r w:rsidRPr="005A6FE6">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544887BF" w14:textId="0F1883A9" w:rsidR="003D794A" w:rsidRPr="005A6FE6" w:rsidRDefault="003D794A" w:rsidP="00B976EF">
            <w:pPr>
              <w:pStyle w:val="TAC"/>
              <w:rPr>
                <w:lang w:eastAsia="ja-JP"/>
              </w:rPr>
            </w:pPr>
            <w:r>
              <w:rPr>
                <w:rFonts w:hint="eastAsia"/>
                <w:lang w:eastAsia="ja-JP"/>
              </w:rPr>
              <w:t>5</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7D8C7FE0" w14:textId="77777777" w:rsidR="003D794A" w:rsidRPr="005A6FE6" w:rsidRDefault="003D794A" w:rsidP="00B976EF">
            <w:pPr>
              <w:pStyle w:val="TAC"/>
            </w:pPr>
            <w:r w:rsidRPr="005A6FE6">
              <w:t>100</w:t>
            </w:r>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1212BE3F" w14:textId="3A7FA43D" w:rsidR="003D794A" w:rsidRPr="005A6FE6" w:rsidRDefault="003D794A" w:rsidP="00B976EF">
            <w:pPr>
              <w:pStyle w:val="TAC"/>
              <w:rPr>
                <w:lang w:eastAsia="ja-JP"/>
              </w:rPr>
            </w:pPr>
            <w:r>
              <w:rPr>
                <w:rFonts w:hint="eastAsia"/>
                <w:lang w:eastAsia="ja-JP"/>
              </w:rPr>
              <w:t>2.9</w:t>
            </w:r>
          </w:p>
        </w:tc>
        <w:tc>
          <w:tcPr>
            <w:tcW w:w="1549" w:type="dxa"/>
            <w:tcBorders>
              <w:top w:val="single" w:sz="4" w:space="0" w:color="auto"/>
              <w:left w:val="single" w:sz="4" w:space="0" w:color="auto"/>
              <w:bottom w:val="single" w:sz="4" w:space="0" w:color="auto"/>
              <w:right w:val="single" w:sz="4" w:space="0" w:color="auto"/>
            </w:tcBorders>
            <w:vAlign w:val="center"/>
            <w:hideMark/>
          </w:tcPr>
          <w:p w14:paraId="741932C0" w14:textId="77777777" w:rsidR="003D794A" w:rsidRPr="005A6FE6" w:rsidRDefault="003D794A" w:rsidP="00B976EF">
            <w:pPr>
              <w:pStyle w:val="TAC"/>
            </w:pPr>
            <w:r w:rsidRPr="005A6FE6">
              <w:t>NOTE 5</w:t>
            </w:r>
          </w:p>
        </w:tc>
        <w:tc>
          <w:tcPr>
            <w:tcW w:w="1659" w:type="dxa"/>
            <w:tcBorders>
              <w:top w:val="single" w:sz="4" w:space="0" w:color="auto"/>
              <w:left w:val="single" w:sz="4" w:space="0" w:color="auto"/>
              <w:bottom w:val="single" w:sz="4" w:space="0" w:color="auto"/>
              <w:right w:val="single" w:sz="4" w:space="0" w:color="auto"/>
            </w:tcBorders>
            <w:vAlign w:val="center"/>
            <w:hideMark/>
          </w:tcPr>
          <w:p w14:paraId="05BCF4FA" w14:textId="77777777" w:rsidR="003D794A" w:rsidRPr="005A6FE6" w:rsidRDefault="003D794A" w:rsidP="00B976EF">
            <w:pPr>
              <w:pStyle w:val="TAC"/>
            </w:pPr>
            <w:r w:rsidRPr="005A6FE6">
              <w:t>UL5/DL1</w:t>
            </w:r>
          </w:p>
          <w:p w14:paraId="3D0ECCCC" w14:textId="77777777" w:rsidR="003D794A" w:rsidRPr="005A6FE6" w:rsidRDefault="003D794A" w:rsidP="00B976EF">
            <w:pPr>
              <w:pStyle w:val="TAC"/>
            </w:pPr>
            <w:r w:rsidRPr="005A6FE6">
              <w:t>direct-hit</w:t>
            </w:r>
          </w:p>
        </w:tc>
      </w:tr>
      <w:tr w:rsidR="003D794A" w:rsidRPr="005A6FE6" w14:paraId="635849E3" w14:textId="77777777" w:rsidTr="00B976EF">
        <w:trPr>
          <w:trHeight w:val="300"/>
        </w:trPr>
        <w:tc>
          <w:tcPr>
            <w:tcW w:w="900" w:type="dxa"/>
            <w:tcBorders>
              <w:top w:val="single" w:sz="4" w:space="0" w:color="auto"/>
              <w:left w:val="single" w:sz="4" w:space="0" w:color="auto"/>
              <w:bottom w:val="single" w:sz="4" w:space="0" w:color="auto"/>
              <w:right w:val="single" w:sz="4" w:space="0" w:color="auto"/>
            </w:tcBorders>
            <w:vAlign w:val="center"/>
            <w:hideMark/>
          </w:tcPr>
          <w:p w14:paraId="7DF65CBB" w14:textId="77777777" w:rsidR="003D794A" w:rsidRPr="005A6FE6" w:rsidRDefault="003D794A" w:rsidP="00B976EF">
            <w:pPr>
              <w:pStyle w:val="TAC"/>
            </w:pPr>
            <w:r w:rsidRPr="005A6FE6">
              <w:t>5</w:t>
            </w:r>
          </w:p>
        </w:tc>
        <w:tc>
          <w:tcPr>
            <w:tcW w:w="901" w:type="dxa"/>
            <w:tcBorders>
              <w:top w:val="single" w:sz="4" w:space="0" w:color="auto"/>
              <w:left w:val="single" w:sz="4" w:space="0" w:color="auto"/>
              <w:bottom w:val="single" w:sz="4" w:space="0" w:color="auto"/>
              <w:right w:val="single" w:sz="4" w:space="0" w:color="auto"/>
            </w:tcBorders>
            <w:vAlign w:val="center"/>
            <w:hideMark/>
          </w:tcPr>
          <w:p w14:paraId="6F505F1A" w14:textId="77777777" w:rsidR="003D794A" w:rsidRPr="005A6FE6" w:rsidRDefault="003D794A" w:rsidP="00B976EF">
            <w:pPr>
              <w:pStyle w:val="TAC"/>
            </w:pPr>
            <w:r w:rsidRPr="005A6FE6">
              <w:t>n78</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795D5B4F" w14:textId="77777777" w:rsidR="003D794A" w:rsidRPr="005A6FE6" w:rsidRDefault="003D794A" w:rsidP="00B976EF">
            <w:pPr>
              <w:pStyle w:val="TAC"/>
            </w:pPr>
            <w:r w:rsidRPr="005A6FE6">
              <w:t>5</w:t>
            </w:r>
          </w:p>
        </w:tc>
        <w:tc>
          <w:tcPr>
            <w:tcW w:w="1140" w:type="dxa"/>
            <w:tcBorders>
              <w:top w:val="single" w:sz="4" w:space="0" w:color="auto"/>
              <w:left w:val="single" w:sz="4" w:space="0" w:color="auto"/>
              <w:bottom w:val="single" w:sz="4" w:space="0" w:color="auto"/>
              <w:right w:val="single" w:sz="4" w:space="0" w:color="auto"/>
            </w:tcBorders>
            <w:vAlign w:val="center"/>
            <w:hideMark/>
          </w:tcPr>
          <w:p w14:paraId="0D84D113" w14:textId="77777777" w:rsidR="003D794A" w:rsidRPr="005A6FE6" w:rsidRDefault="003D794A" w:rsidP="00B976EF">
            <w:pPr>
              <w:pStyle w:val="TAC"/>
            </w:pPr>
            <w:r w:rsidRPr="005A6FE6">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3B55849E" w14:textId="3D574CAC" w:rsidR="003D794A" w:rsidRPr="005A6FE6" w:rsidRDefault="003D794A" w:rsidP="00B976EF">
            <w:pPr>
              <w:pStyle w:val="TAC"/>
              <w:rPr>
                <w:lang w:eastAsia="ja-JP"/>
              </w:rPr>
            </w:pPr>
            <w:r>
              <w:t>6</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5ACD7C83" w14:textId="77777777" w:rsidR="003D794A" w:rsidRPr="005A6FE6" w:rsidRDefault="003D794A" w:rsidP="00B976EF">
            <w:pPr>
              <w:pStyle w:val="TAC"/>
            </w:pPr>
            <w:r w:rsidRPr="005A6FE6">
              <w:t>10</w:t>
            </w:r>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182E82A3" w14:textId="77777777" w:rsidR="003D794A" w:rsidRPr="005A6FE6" w:rsidRDefault="003D794A" w:rsidP="00B976EF">
            <w:pPr>
              <w:pStyle w:val="TAC"/>
            </w:pPr>
            <w:r w:rsidRPr="005A6FE6">
              <w:t>10.5</w:t>
            </w:r>
          </w:p>
        </w:tc>
        <w:tc>
          <w:tcPr>
            <w:tcW w:w="1549" w:type="dxa"/>
            <w:tcBorders>
              <w:top w:val="single" w:sz="4" w:space="0" w:color="auto"/>
              <w:left w:val="single" w:sz="4" w:space="0" w:color="auto"/>
              <w:bottom w:val="single" w:sz="4" w:space="0" w:color="auto"/>
              <w:right w:val="single" w:sz="4" w:space="0" w:color="auto"/>
            </w:tcBorders>
            <w:vAlign w:val="center"/>
            <w:hideMark/>
          </w:tcPr>
          <w:p w14:paraId="4B5660E9" w14:textId="77777777" w:rsidR="003D794A" w:rsidRPr="005A6FE6" w:rsidRDefault="003D794A" w:rsidP="00B976EF">
            <w:pPr>
              <w:pStyle w:val="TAC"/>
            </w:pPr>
            <w:r w:rsidRPr="005A6FE6">
              <w:t>NOTE 4</w:t>
            </w:r>
          </w:p>
        </w:tc>
        <w:tc>
          <w:tcPr>
            <w:tcW w:w="1659" w:type="dxa"/>
            <w:tcBorders>
              <w:top w:val="single" w:sz="4" w:space="0" w:color="auto"/>
              <w:left w:val="single" w:sz="4" w:space="0" w:color="auto"/>
              <w:bottom w:val="single" w:sz="4" w:space="0" w:color="auto"/>
              <w:right w:val="single" w:sz="4" w:space="0" w:color="auto"/>
            </w:tcBorders>
            <w:vAlign w:val="center"/>
            <w:hideMark/>
          </w:tcPr>
          <w:p w14:paraId="4BD09F3D" w14:textId="77777777" w:rsidR="003D794A" w:rsidRPr="005A6FE6" w:rsidRDefault="003D794A" w:rsidP="00B976EF">
            <w:pPr>
              <w:pStyle w:val="TAC"/>
            </w:pPr>
            <w:r w:rsidRPr="005A6FE6">
              <w:t>UL4/DL1</w:t>
            </w:r>
          </w:p>
          <w:p w14:paraId="1D79C3C6" w14:textId="77777777" w:rsidR="003D794A" w:rsidRPr="005A6FE6" w:rsidRDefault="003D794A" w:rsidP="00B976EF">
            <w:pPr>
              <w:pStyle w:val="TAC"/>
            </w:pPr>
            <w:r w:rsidRPr="005A6FE6">
              <w:t>direct-hit</w:t>
            </w:r>
          </w:p>
        </w:tc>
      </w:tr>
      <w:tr w:rsidR="003D794A" w:rsidRPr="005A6FE6" w14:paraId="79357EDE" w14:textId="77777777" w:rsidTr="00B976EF">
        <w:trPr>
          <w:trHeight w:val="300"/>
        </w:trPr>
        <w:tc>
          <w:tcPr>
            <w:tcW w:w="900" w:type="dxa"/>
            <w:tcBorders>
              <w:top w:val="single" w:sz="4" w:space="0" w:color="auto"/>
              <w:left w:val="single" w:sz="4" w:space="0" w:color="auto"/>
              <w:bottom w:val="single" w:sz="4" w:space="0" w:color="auto"/>
              <w:right w:val="single" w:sz="4" w:space="0" w:color="auto"/>
            </w:tcBorders>
            <w:vAlign w:val="center"/>
            <w:hideMark/>
          </w:tcPr>
          <w:p w14:paraId="4D1763D4" w14:textId="77777777" w:rsidR="003D794A" w:rsidRPr="005A6FE6" w:rsidRDefault="003D794A" w:rsidP="00B976EF">
            <w:pPr>
              <w:pStyle w:val="TAC"/>
            </w:pPr>
            <w:r w:rsidRPr="005A6FE6">
              <w:t>5</w:t>
            </w:r>
          </w:p>
        </w:tc>
        <w:tc>
          <w:tcPr>
            <w:tcW w:w="901" w:type="dxa"/>
            <w:tcBorders>
              <w:top w:val="single" w:sz="4" w:space="0" w:color="auto"/>
              <w:left w:val="single" w:sz="4" w:space="0" w:color="auto"/>
              <w:bottom w:val="single" w:sz="4" w:space="0" w:color="auto"/>
              <w:right w:val="single" w:sz="4" w:space="0" w:color="auto"/>
            </w:tcBorders>
            <w:vAlign w:val="center"/>
            <w:hideMark/>
          </w:tcPr>
          <w:p w14:paraId="155D981B" w14:textId="77777777" w:rsidR="003D794A" w:rsidRPr="005A6FE6" w:rsidRDefault="003D794A" w:rsidP="00B976EF">
            <w:pPr>
              <w:pStyle w:val="TAC"/>
            </w:pPr>
            <w:r w:rsidRPr="005A6FE6">
              <w:t>n78</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42A1005A" w14:textId="77777777" w:rsidR="003D794A" w:rsidRPr="005A6FE6" w:rsidRDefault="003D794A" w:rsidP="00B976EF">
            <w:pPr>
              <w:pStyle w:val="TAC"/>
            </w:pPr>
            <w:r w:rsidRPr="005A6FE6">
              <w:t>5</w:t>
            </w:r>
          </w:p>
        </w:tc>
        <w:tc>
          <w:tcPr>
            <w:tcW w:w="1140" w:type="dxa"/>
            <w:tcBorders>
              <w:top w:val="single" w:sz="4" w:space="0" w:color="auto"/>
              <w:left w:val="single" w:sz="4" w:space="0" w:color="auto"/>
              <w:bottom w:val="single" w:sz="4" w:space="0" w:color="auto"/>
              <w:right w:val="single" w:sz="4" w:space="0" w:color="auto"/>
            </w:tcBorders>
            <w:vAlign w:val="center"/>
            <w:hideMark/>
          </w:tcPr>
          <w:p w14:paraId="35974D8B" w14:textId="77777777" w:rsidR="003D794A" w:rsidRPr="005A6FE6" w:rsidRDefault="003D794A" w:rsidP="00B976EF">
            <w:pPr>
              <w:pStyle w:val="TAC"/>
            </w:pPr>
            <w:r w:rsidRPr="005A6FE6">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0886A6F7" w14:textId="01D06D20" w:rsidR="003D794A" w:rsidRPr="005A6FE6" w:rsidRDefault="003D794A" w:rsidP="00B976EF">
            <w:pPr>
              <w:pStyle w:val="TAC"/>
              <w:rPr>
                <w:lang w:eastAsia="ja-JP"/>
              </w:rPr>
            </w:pPr>
            <w:r>
              <w:t>6</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30C00090" w14:textId="77777777" w:rsidR="003D794A" w:rsidRPr="005A6FE6" w:rsidRDefault="003D794A" w:rsidP="00B976EF">
            <w:pPr>
              <w:pStyle w:val="TAC"/>
            </w:pPr>
            <w:r w:rsidRPr="005A6FE6">
              <w:t>100</w:t>
            </w:r>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50E25BF1" w14:textId="33F71781" w:rsidR="003D794A" w:rsidRPr="005A6FE6" w:rsidRDefault="003D794A" w:rsidP="00B976EF">
            <w:pPr>
              <w:pStyle w:val="TAC"/>
              <w:rPr>
                <w:lang w:eastAsia="ja-JP"/>
              </w:rPr>
            </w:pPr>
            <w:r>
              <w:t>2.9</w:t>
            </w:r>
          </w:p>
        </w:tc>
        <w:tc>
          <w:tcPr>
            <w:tcW w:w="1549" w:type="dxa"/>
            <w:tcBorders>
              <w:top w:val="single" w:sz="4" w:space="0" w:color="auto"/>
              <w:left w:val="single" w:sz="4" w:space="0" w:color="auto"/>
              <w:bottom w:val="single" w:sz="4" w:space="0" w:color="auto"/>
              <w:right w:val="single" w:sz="4" w:space="0" w:color="auto"/>
            </w:tcBorders>
            <w:vAlign w:val="center"/>
            <w:hideMark/>
          </w:tcPr>
          <w:p w14:paraId="16EE1F45" w14:textId="77777777" w:rsidR="003D794A" w:rsidRPr="005A6FE6" w:rsidRDefault="003D794A" w:rsidP="00B976EF">
            <w:pPr>
              <w:pStyle w:val="TAC"/>
            </w:pPr>
            <w:r w:rsidRPr="005A6FE6">
              <w:t>NOTE 4</w:t>
            </w:r>
          </w:p>
        </w:tc>
        <w:tc>
          <w:tcPr>
            <w:tcW w:w="1659" w:type="dxa"/>
            <w:tcBorders>
              <w:top w:val="single" w:sz="4" w:space="0" w:color="auto"/>
              <w:left w:val="single" w:sz="4" w:space="0" w:color="auto"/>
              <w:bottom w:val="single" w:sz="4" w:space="0" w:color="auto"/>
              <w:right w:val="single" w:sz="4" w:space="0" w:color="auto"/>
            </w:tcBorders>
            <w:vAlign w:val="center"/>
            <w:hideMark/>
          </w:tcPr>
          <w:p w14:paraId="48325110" w14:textId="77777777" w:rsidR="003D794A" w:rsidRPr="005A6FE6" w:rsidRDefault="003D794A" w:rsidP="00B976EF">
            <w:pPr>
              <w:pStyle w:val="TAC"/>
            </w:pPr>
            <w:r w:rsidRPr="005A6FE6">
              <w:t>UL4/DL1</w:t>
            </w:r>
          </w:p>
          <w:p w14:paraId="4D5CB917" w14:textId="77777777" w:rsidR="003D794A" w:rsidRPr="005A6FE6" w:rsidRDefault="003D794A" w:rsidP="00B976EF">
            <w:pPr>
              <w:pStyle w:val="TAC"/>
            </w:pPr>
            <w:r w:rsidRPr="005A6FE6">
              <w:t>direct-hit</w:t>
            </w:r>
          </w:p>
        </w:tc>
      </w:tr>
      <w:tr w:rsidR="003D794A" w:rsidRPr="005A6FE6" w14:paraId="459A095F" w14:textId="77777777" w:rsidTr="00B976EF">
        <w:trPr>
          <w:trHeight w:val="300"/>
        </w:trPr>
        <w:tc>
          <w:tcPr>
            <w:tcW w:w="900" w:type="dxa"/>
            <w:tcBorders>
              <w:top w:val="single" w:sz="4" w:space="0" w:color="auto"/>
              <w:left w:val="single" w:sz="4" w:space="0" w:color="auto"/>
              <w:bottom w:val="single" w:sz="4" w:space="0" w:color="auto"/>
              <w:right w:val="single" w:sz="4" w:space="0" w:color="auto"/>
            </w:tcBorders>
            <w:vAlign w:val="center"/>
            <w:hideMark/>
          </w:tcPr>
          <w:p w14:paraId="145110D9" w14:textId="77777777" w:rsidR="003D794A" w:rsidRPr="005A6FE6" w:rsidRDefault="003D794A" w:rsidP="00B976EF">
            <w:pPr>
              <w:pStyle w:val="TAC"/>
            </w:pPr>
            <w:r w:rsidRPr="005A6FE6">
              <w:t>8</w:t>
            </w:r>
          </w:p>
        </w:tc>
        <w:tc>
          <w:tcPr>
            <w:tcW w:w="901" w:type="dxa"/>
            <w:tcBorders>
              <w:top w:val="single" w:sz="4" w:space="0" w:color="auto"/>
              <w:left w:val="single" w:sz="4" w:space="0" w:color="auto"/>
              <w:bottom w:val="single" w:sz="4" w:space="0" w:color="auto"/>
              <w:right w:val="single" w:sz="4" w:space="0" w:color="auto"/>
            </w:tcBorders>
            <w:vAlign w:val="center"/>
            <w:hideMark/>
          </w:tcPr>
          <w:p w14:paraId="0500149A" w14:textId="77777777" w:rsidR="003D794A" w:rsidRPr="005A6FE6" w:rsidRDefault="003D794A" w:rsidP="00B976EF">
            <w:pPr>
              <w:pStyle w:val="TAC"/>
            </w:pPr>
            <w:r w:rsidRPr="005A6FE6">
              <w:t>n41</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6F22FB29" w14:textId="77777777" w:rsidR="003D794A" w:rsidRPr="005A6FE6" w:rsidRDefault="003D794A" w:rsidP="00B976EF">
            <w:pPr>
              <w:pStyle w:val="TAC"/>
            </w:pPr>
            <w:r w:rsidRPr="005A6FE6">
              <w:t>5</w:t>
            </w:r>
          </w:p>
        </w:tc>
        <w:tc>
          <w:tcPr>
            <w:tcW w:w="1140" w:type="dxa"/>
            <w:tcBorders>
              <w:top w:val="single" w:sz="4" w:space="0" w:color="auto"/>
              <w:left w:val="single" w:sz="4" w:space="0" w:color="auto"/>
              <w:bottom w:val="single" w:sz="4" w:space="0" w:color="auto"/>
              <w:right w:val="single" w:sz="4" w:space="0" w:color="auto"/>
            </w:tcBorders>
            <w:vAlign w:val="center"/>
            <w:hideMark/>
          </w:tcPr>
          <w:p w14:paraId="2C0A3BF9" w14:textId="77777777" w:rsidR="003D794A" w:rsidRPr="005A6FE6" w:rsidRDefault="003D794A" w:rsidP="00B976EF">
            <w:pPr>
              <w:pStyle w:val="TAC"/>
            </w:pPr>
            <w:r w:rsidRPr="005A6FE6">
              <w:t>15</w:t>
            </w:r>
          </w:p>
        </w:tc>
        <w:tc>
          <w:tcPr>
            <w:tcW w:w="1908" w:type="dxa"/>
            <w:tcBorders>
              <w:top w:val="single" w:sz="4" w:space="0" w:color="auto"/>
              <w:left w:val="single" w:sz="4" w:space="0" w:color="auto"/>
              <w:bottom w:val="single" w:sz="4" w:space="0" w:color="auto"/>
              <w:right w:val="single" w:sz="4" w:space="0" w:color="auto"/>
            </w:tcBorders>
            <w:noWrap/>
            <w:vAlign w:val="center"/>
            <w:hideMark/>
          </w:tcPr>
          <w:p w14:paraId="1FAB7E79" w14:textId="294D7028" w:rsidR="003D794A" w:rsidRPr="005A6FE6" w:rsidRDefault="003D794A" w:rsidP="00B976EF">
            <w:pPr>
              <w:pStyle w:val="TAC"/>
            </w:pPr>
            <w:r w:rsidRPr="005A6FE6">
              <w:t>8</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111FB895" w14:textId="77777777" w:rsidR="003D794A" w:rsidRPr="005A6FE6" w:rsidRDefault="003D794A" w:rsidP="00B976EF">
            <w:pPr>
              <w:pStyle w:val="TAC"/>
            </w:pPr>
            <w:r w:rsidRPr="005A6FE6">
              <w:t>10</w:t>
            </w:r>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08F8F0B1" w14:textId="77777777" w:rsidR="003D794A" w:rsidRPr="005A6FE6" w:rsidRDefault="003D794A" w:rsidP="00B976EF">
            <w:pPr>
              <w:pStyle w:val="TAC"/>
            </w:pPr>
            <w:r w:rsidRPr="005A6FE6">
              <w:t>13</w:t>
            </w:r>
          </w:p>
        </w:tc>
        <w:tc>
          <w:tcPr>
            <w:tcW w:w="1549" w:type="dxa"/>
            <w:tcBorders>
              <w:top w:val="single" w:sz="4" w:space="0" w:color="auto"/>
              <w:left w:val="single" w:sz="4" w:space="0" w:color="auto"/>
              <w:bottom w:val="single" w:sz="4" w:space="0" w:color="auto"/>
              <w:right w:val="single" w:sz="4" w:space="0" w:color="auto"/>
            </w:tcBorders>
            <w:vAlign w:val="center"/>
            <w:hideMark/>
          </w:tcPr>
          <w:p w14:paraId="5136717E" w14:textId="77777777" w:rsidR="003D794A" w:rsidRPr="005A6FE6" w:rsidRDefault="003D794A" w:rsidP="00B976EF">
            <w:pPr>
              <w:pStyle w:val="TAC"/>
            </w:pPr>
            <w:r w:rsidRPr="005A6FE6">
              <w:t>NOTE 3</w:t>
            </w:r>
          </w:p>
        </w:tc>
        <w:tc>
          <w:tcPr>
            <w:tcW w:w="1659" w:type="dxa"/>
            <w:tcBorders>
              <w:top w:val="single" w:sz="4" w:space="0" w:color="auto"/>
              <w:left w:val="single" w:sz="4" w:space="0" w:color="auto"/>
              <w:bottom w:val="single" w:sz="4" w:space="0" w:color="auto"/>
              <w:right w:val="single" w:sz="4" w:space="0" w:color="auto"/>
            </w:tcBorders>
            <w:vAlign w:val="center"/>
            <w:hideMark/>
          </w:tcPr>
          <w:p w14:paraId="30ACDBA5" w14:textId="77777777" w:rsidR="003D794A" w:rsidRPr="005A6FE6" w:rsidRDefault="003D794A" w:rsidP="00B976EF">
            <w:pPr>
              <w:pStyle w:val="TAC"/>
            </w:pPr>
            <w:r w:rsidRPr="005A6FE6">
              <w:t>UL3/DL1</w:t>
            </w:r>
          </w:p>
          <w:p w14:paraId="72731FDB" w14:textId="77777777" w:rsidR="003D794A" w:rsidRPr="005A6FE6" w:rsidRDefault="003D794A" w:rsidP="00B976EF">
            <w:pPr>
              <w:pStyle w:val="TAC"/>
            </w:pPr>
            <w:r w:rsidRPr="005A6FE6">
              <w:t>direct-hit</w:t>
            </w:r>
          </w:p>
        </w:tc>
      </w:tr>
      <w:tr w:rsidR="003D794A" w:rsidRPr="005A6FE6" w14:paraId="02392D52" w14:textId="77777777" w:rsidTr="00B976EF">
        <w:trPr>
          <w:trHeight w:val="300"/>
        </w:trPr>
        <w:tc>
          <w:tcPr>
            <w:tcW w:w="900" w:type="dxa"/>
            <w:tcBorders>
              <w:top w:val="single" w:sz="4" w:space="0" w:color="auto"/>
              <w:left w:val="single" w:sz="4" w:space="0" w:color="auto"/>
              <w:bottom w:val="single" w:sz="4" w:space="0" w:color="auto"/>
              <w:right w:val="single" w:sz="4" w:space="0" w:color="auto"/>
            </w:tcBorders>
            <w:vAlign w:val="center"/>
            <w:hideMark/>
          </w:tcPr>
          <w:p w14:paraId="4166623F" w14:textId="77777777" w:rsidR="003D794A" w:rsidRPr="005A6FE6" w:rsidRDefault="003D794A" w:rsidP="00B976EF">
            <w:pPr>
              <w:pStyle w:val="TAC"/>
            </w:pPr>
            <w:r w:rsidRPr="005A6FE6">
              <w:t>8</w:t>
            </w:r>
          </w:p>
        </w:tc>
        <w:tc>
          <w:tcPr>
            <w:tcW w:w="901" w:type="dxa"/>
            <w:tcBorders>
              <w:top w:val="single" w:sz="4" w:space="0" w:color="auto"/>
              <w:left w:val="single" w:sz="4" w:space="0" w:color="auto"/>
              <w:bottom w:val="single" w:sz="4" w:space="0" w:color="auto"/>
              <w:right w:val="single" w:sz="4" w:space="0" w:color="auto"/>
            </w:tcBorders>
            <w:vAlign w:val="center"/>
            <w:hideMark/>
          </w:tcPr>
          <w:p w14:paraId="0FD3D179" w14:textId="77777777" w:rsidR="003D794A" w:rsidRPr="005A6FE6" w:rsidRDefault="003D794A" w:rsidP="00B976EF">
            <w:pPr>
              <w:pStyle w:val="TAC"/>
            </w:pPr>
            <w:r w:rsidRPr="005A6FE6">
              <w:t>n41</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4C17C67A" w14:textId="77777777" w:rsidR="003D794A" w:rsidRPr="005A6FE6" w:rsidRDefault="003D794A" w:rsidP="00B976EF">
            <w:pPr>
              <w:pStyle w:val="TAC"/>
            </w:pPr>
            <w:r w:rsidRPr="005A6FE6">
              <w:t>5</w:t>
            </w:r>
          </w:p>
        </w:tc>
        <w:tc>
          <w:tcPr>
            <w:tcW w:w="1140" w:type="dxa"/>
            <w:tcBorders>
              <w:top w:val="single" w:sz="4" w:space="0" w:color="auto"/>
              <w:left w:val="single" w:sz="4" w:space="0" w:color="auto"/>
              <w:bottom w:val="single" w:sz="4" w:space="0" w:color="auto"/>
              <w:right w:val="single" w:sz="4" w:space="0" w:color="auto"/>
            </w:tcBorders>
            <w:vAlign w:val="center"/>
            <w:hideMark/>
          </w:tcPr>
          <w:p w14:paraId="47262703" w14:textId="77777777" w:rsidR="003D794A" w:rsidRPr="005A6FE6" w:rsidRDefault="003D794A" w:rsidP="00B976EF">
            <w:pPr>
              <w:pStyle w:val="TAC"/>
            </w:pPr>
            <w:r w:rsidRPr="005A6FE6">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1DB37F20" w14:textId="1AD4732B" w:rsidR="003D794A" w:rsidRPr="005A6FE6" w:rsidRDefault="003D794A" w:rsidP="00B976EF">
            <w:pPr>
              <w:pStyle w:val="TAC"/>
              <w:rPr>
                <w:lang w:eastAsia="ja-JP"/>
              </w:rPr>
            </w:pPr>
            <w:r>
              <w:rPr>
                <w:rFonts w:hint="eastAsia"/>
                <w:lang w:eastAsia="ja-JP"/>
              </w:rPr>
              <w:t>8</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0A20AAB9" w14:textId="77777777" w:rsidR="003D794A" w:rsidRPr="005A6FE6" w:rsidRDefault="003D794A" w:rsidP="00B976EF">
            <w:pPr>
              <w:pStyle w:val="TAC"/>
            </w:pPr>
            <w:r w:rsidRPr="005A6FE6">
              <w:t>100</w:t>
            </w:r>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2242223F" w14:textId="6352FAC8" w:rsidR="003D794A" w:rsidRPr="005A6FE6" w:rsidRDefault="003D794A" w:rsidP="00B976EF">
            <w:pPr>
              <w:pStyle w:val="TAC"/>
              <w:rPr>
                <w:lang w:eastAsia="ja-JP"/>
              </w:rPr>
            </w:pPr>
            <w:r>
              <w:rPr>
                <w:rFonts w:hint="eastAsia"/>
                <w:lang w:eastAsia="ja-JP"/>
              </w:rPr>
              <w:t>4.5</w:t>
            </w:r>
          </w:p>
        </w:tc>
        <w:tc>
          <w:tcPr>
            <w:tcW w:w="1549" w:type="dxa"/>
            <w:tcBorders>
              <w:top w:val="single" w:sz="4" w:space="0" w:color="auto"/>
              <w:left w:val="single" w:sz="4" w:space="0" w:color="auto"/>
              <w:bottom w:val="single" w:sz="4" w:space="0" w:color="auto"/>
              <w:right w:val="single" w:sz="4" w:space="0" w:color="auto"/>
            </w:tcBorders>
            <w:vAlign w:val="center"/>
            <w:hideMark/>
          </w:tcPr>
          <w:p w14:paraId="5E2896B6" w14:textId="77777777" w:rsidR="003D794A" w:rsidRPr="005A6FE6" w:rsidRDefault="003D794A" w:rsidP="00B976EF">
            <w:pPr>
              <w:pStyle w:val="TAC"/>
            </w:pPr>
            <w:r w:rsidRPr="005A6FE6">
              <w:t>NOTE 3</w:t>
            </w:r>
          </w:p>
        </w:tc>
        <w:tc>
          <w:tcPr>
            <w:tcW w:w="1659" w:type="dxa"/>
            <w:tcBorders>
              <w:top w:val="single" w:sz="4" w:space="0" w:color="auto"/>
              <w:left w:val="single" w:sz="4" w:space="0" w:color="auto"/>
              <w:bottom w:val="single" w:sz="4" w:space="0" w:color="auto"/>
              <w:right w:val="single" w:sz="4" w:space="0" w:color="auto"/>
            </w:tcBorders>
            <w:vAlign w:val="center"/>
            <w:hideMark/>
          </w:tcPr>
          <w:p w14:paraId="562ABD6D" w14:textId="77777777" w:rsidR="003D794A" w:rsidRPr="005A6FE6" w:rsidRDefault="003D794A" w:rsidP="00B976EF">
            <w:pPr>
              <w:pStyle w:val="TAC"/>
            </w:pPr>
            <w:r w:rsidRPr="005A6FE6">
              <w:t>UL3/DL1</w:t>
            </w:r>
          </w:p>
          <w:p w14:paraId="40B1DB5C" w14:textId="77777777" w:rsidR="003D794A" w:rsidRPr="005A6FE6" w:rsidRDefault="003D794A" w:rsidP="00B976EF">
            <w:pPr>
              <w:pStyle w:val="TAC"/>
            </w:pPr>
            <w:r w:rsidRPr="005A6FE6">
              <w:t>direct-hit</w:t>
            </w:r>
          </w:p>
        </w:tc>
      </w:tr>
      <w:tr w:rsidR="003D794A" w:rsidRPr="005A6FE6" w14:paraId="309A3FF0" w14:textId="77777777" w:rsidTr="00B976EF">
        <w:trPr>
          <w:trHeight w:val="300"/>
        </w:trPr>
        <w:tc>
          <w:tcPr>
            <w:tcW w:w="900" w:type="dxa"/>
            <w:tcBorders>
              <w:top w:val="single" w:sz="4" w:space="0" w:color="auto"/>
              <w:left w:val="single" w:sz="4" w:space="0" w:color="auto"/>
              <w:bottom w:val="single" w:sz="4" w:space="0" w:color="auto"/>
              <w:right w:val="single" w:sz="4" w:space="0" w:color="auto"/>
            </w:tcBorders>
            <w:vAlign w:val="center"/>
            <w:hideMark/>
          </w:tcPr>
          <w:p w14:paraId="668C4E8C" w14:textId="77777777" w:rsidR="003D794A" w:rsidRPr="005A6FE6" w:rsidRDefault="003D794A" w:rsidP="00B976EF">
            <w:pPr>
              <w:pStyle w:val="TAC"/>
            </w:pPr>
            <w:r w:rsidRPr="005A6FE6">
              <w:t>8</w:t>
            </w:r>
          </w:p>
        </w:tc>
        <w:tc>
          <w:tcPr>
            <w:tcW w:w="901" w:type="dxa"/>
            <w:tcBorders>
              <w:top w:val="single" w:sz="4" w:space="0" w:color="auto"/>
              <w:left w:val="single" w:sz="4" w:space="0" w:color="auto"/>
              <w:bottom w:val="single" w:sz="4" w:space="0" w:color="auto"/>
              <w:right w:val="single" w:sz="4" w:space="0" w:color="auto"/>
            </w:tcBorders>
            <w:vAlign w:val="center"/>
            <w:hideMark/>
          </w:tcPr>
          <w:p w14:paraId="2FAE2DB3" w14:textId="77777777" w:rsidR="003D794A" w:rsidRPr="005A6FE6" w:rsidRDefault="003D794A" w:rsidP="00B976EF">
            <w:pPr>
              <w:pStyle w:val="TAC"/>
            </w:pPr>
            <w:r w:rsidRPr="005A6FE6">
              <w:t>n77</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481BF887" w14:textId="77777777" w:rsidR="003D794A" w:rsidRPr="005A6FE6" w:rsidRDefault="003D794A" w:rsidP="00B976EF">
            <w:pPr>
              <w:pStyle w:val="TAC"/>
            </w:pPr>
            <w:r w:rsidRPr="005A6FE6">
              <w:t>5</w:t>
            </w:r>
          </w:p>
        </w:tc>
        <w:tc>
          <w:tcPr>
            <w:tcW w:w="1140" w:type="dxa"/>
            <w:tcBorders>
              <w:top w:val="single" w:sz="4" w:space="0" w:color="auto"/>
              <w:left w:val="single" w:sz="4" w:space="0" w:color="auto"/>
              <w:bottom w:val="single" w:sz="4" w:space="0" w:color="auto"/>
              <w:right w:val="single" w:sz="4" w:space="0" w:color="auto"/>
            </w:tcBorders>
            <w:vAlign w:val="center"/>
            <w:hideMark/>
          </w:tcPr>
          <w:p w14:paraId="741A3E56" w14:textId="77777777" w:rsidR="003D794A" w:rsidRPr="005A6FE6" w:rsidRDefault="003D794A" w:rsidP="00B976EF">
            <w:pPr>
              <w:pStyle w:val="TAC"/>
            </w:pPr>
            <w:r w:rsidRPr="005A6FE6">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2DD66DA4" w14:textId="1BCE7413" w:rsidR="003D794A" w:rsidRPr="005A6FE6" w:rsidRDefault="003D794A" w:rsidP="00B976EF">
            <w:pPr>
              <w:pStyle w:val="TAC"/>
              <w:rPr>
                <w:lang w:eastAsia="ja-JP"/>
              </w:rPr>
            </w:pPr>
            <w:r>
              <w:rPr>
                <w:rFonts w:hint="eastAsia"/>
                <w:lang w:eastAsia="ja-JP"/>
              </w:rPr>
              <w:t>6</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163904EC" w14:textId="77777777" w:rsidR="003D794A" w:rsidRPr="005A6FE6" w:rsidRDefault="003D794A" w:rsidP="00B976EF">
            <w:pPr>
              <w:pStyle w:val="TAC"/>
            </w:pPr>
            <w:r w:rsidRPr="005A6FE6">
              <w:t>10</w:t>
            </w:r>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247E8B22" w14:textId="77777777" w:rsidR="003D794A" w:rsidRPr="005A6FE6" w:rsidRDefault="003D794A" w:rsidP="00B976EF">
            <w:pPr>
              <w:pStyle w:val="TAC"/>
            </w:pPr>
            <w:r w:rsidRPr="005A6FE6">
              <w:t>10.8</w:t>
            </w:r>
          </w:p>
        </w:tc>
        <w:tc>
          <w:tcPr>
            <w:tcW w:w="1549" w:type="dxa"/>
            <w:tcBorders>
              <w:top w:val="single" w:sz="4" w:space="0" w:color="auto"/>
              <w:left w:val="single" w:sz="4" w:space="0" w:color="auto"/>
              <w:bottom w:val="single" w:sz="4" w:space="0" w:color="auto"/>
              <w:right w:val="single" w:sz="4" w:space="0" w:color="auto"/>
            </w:tcBorders>
            <w:vAlign w:val="center"/>
            <w:hideMark/>
          </w:tcPr>
          <w:p w14:paraId="25AC5013" w14:textId="77777777" w:rsidR="003D794A" w:rsidRPr="005A6FE6" w:rsidRDefault="003D794A" w:rsidP="00B976EF">
            <w:pPr>
              <w:pStyle w:val="TAC"/>
            </w:pPr>
            <w:r w:rsidRPr="005A6FE6">
              <w:t>NOTE 4</w:t>
            </w:r>
          </w:p>
        </w:tc>
        <w:tc>
          <w:tcPr>
            <w:tcW w:w="1659" w:type="dxa"/>
            <w:tcBorders>
              <w:top w:val="single" w:sz="4" w:space="0" w:color="auto"/>
              <w:left w:val="single" w:sz="4" w:space="0" w:color="auto"/>
              <w:bottom w:val="single" w:sz="4" w:space="0" w:color="auto"/>
              <w:right w:val="single" w:sz="4" w:space="0" w:color="auto"/>
            </w:tcBorders>
            <w:vAlign w:val="center"/>
            <w:hideMark/>
          </w:tcPr>
          <w:p w14:paraId="5E88AFA2" w14:textId="77777777" w:rsidR="003D794A" w:rsidRPr="005A6FE6" w:rsidRDefault="003D794A" w:rsidP="00B976EF">
            <w:pPr>
              <w:pStyle w:val="TAC"/>
            </w:pPr>
            <w:r w:rsidRPr="005A6FE6">
              <w:t>UL4/DL1</w:t>
            </w:r>
          </w:p>
          <w:p w14:paraId="3CC6C5AD" w14:textId="77777777" w:rsidR="003D794A" w:rsidRPr="005A6FE6" w:rsidRDefault="003D794A" w:rsidP="00B976EF">
            <w:pPr>
              <w:pStyle w:val="TAC"/>
            </w:pPr>
            <w:r w:rsidRPr="005A6FE6">
              <w:t>direct-hit</w:t>
            </w:r>
          </w:p>
        </w:tc>
      </w:tr>
      <w:tr w:rsidR="003D794A" w:rsidRPr="005A6FE6" w14:paraId="64F455AB" w14:textId="77777777" w:rsidTr="00B976EF">
        <w:trPr>
          <w:trHeight w:val="300"/>
        </w:trPr>
        <w:tc>
          <w:tcPr>
            <w:tcW w:w="900" w:type="dxa"/>
            <w:tcBorders>
              <w:top w:val="single" w:sz="4" w:space="0" w:color="auto"/>
              <w:left w:val="single" w:sz="4" w:space="0" w:color="auto"/>
              <w:bottom w:val="single" w:sz="4" w:space="0" w:color="auto"/>
              <w:right w:val="single" w:sz="4" w:space="0" w:color="auto"/>
            </w:tcBorders>
            <w:vAlign w:val="center"/>
            <w:hideMark/>
          </w:tcPr>
          <w:p w14:paraId="2893959B" w14:textId="77777777" w:rsidR="003D794A" w:rsidRPr="005A6FE6" w:rsidRDefault="003D794A" w:rsidP="00B976EF">
            <w:pPr>
              <w:pStyle w:val="TAC"/>
            </w:pPr>
            <w:r w:rsidRPr="005A6FE6">
              <w:t>8</w:t>
            </w:r>
          </w:p>
        </w:tc>
        <w:tc>
          <w:tcPr>
            <w:tcW w:w="901" w:type="dxa"/>
            <w:tcBorders>
              <w:top w:val="single" w:sz="4" w:space="0" w:color="auto"/>
              <w:left w:val="single" w:sz="4" w:space="0" w:color="auto"/>
              <w:bottom w:val="single" w:sz="4" w:space="0" w:color="auto"/>
              <w:right w:val="single" w:sz="4" w:space="0" w:color="auto"/>
            </w:tcBorders>
            <w:vAlign w:val="center"/>
            <w:hideMark/>
          </w:tcPr>
          <w:p w14:paraId="40DF36B9" w14:textId="77777777" w:rsidR="003D794A" w:rsidRPr="005A6FE6" w:rsidRDefault="003D794A" w:rsidP="00B976EF">
            <w:pPr>
              <w:pStyle w:val="TAC"/>
            </w:pPr>
            <w:r w:rsidRPr="005A6FE6">
              <w:t>n77</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4E4321C3" w14:textId="77777777" w:rsidR="003D794A" w:rsidRPr="005A6FE6" w:rsidRDefault="003D794A" w:rsidP="00B976EF">
            <w:pPr>
              <w:pStyle w:val="TAC"/>
            </w:pPr>
            <w:r w:rsidRPr="005A6FE6">
              <w:t>5</w:t>
            </w:r>
          </w:p>
        </w:tc>
        <w:tc>
          <w:tcPr>
            <w:tcW w:w="1140" w:type="dxa"/>
            <w:tcBorders>
              <w:top w:val="single" w:sz="4" w:space="0" w:color="auto"/>
              <w:left w:val="single" w:sz="4" w:space="0" w:color="auto"/>
              <w:bottom w:val="single" w:sz="4" w:space="0" w:color="auto"/>
              <w:right w:val="single" w:sz="4" w:space="0" w:color="auto"/>
            </w:tcBorders>
            <w:vAlign w:val="center"/>
            <w:hideMark/>
          </w:tcPr>
          <w:p w14:paraId="0073056B" w14:textId="77777777" w:rsidR="003D794A" w:rsidRPr="005A6FE6" w:rsidRDefault="003D794A" w:rsidP="00B976EF">
            <w:pPr>
              <w:pStyle w:val="TAC"/>
            </w:pPr>
            <w:r w:rsidRPr="005A6FE6">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57A38999" w14:textId="5A47C7D5" w:rsidR="003D794A" w:rsidRPr="005A6FE6" w:rsidRDefault="003D794A" w:rsidP="00B976EF">
            <w:pPr>
              <w:pStyle w:val="TAC"/>
              <w:rPr>
                <w:lang w:eastAsia="ja-JP"/>
              </w:rPr>
            </w:pPr>
            <w:r>
              <w:rPr>
                <w:rFonts w:hint="eastAsia"/>
                <w:lang w:eastAsia="ja-JP"/>
              </w:rPr>
              <w:t>6</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37E2A779" w14:textId="77777777" w:rsidR="003D794A" w:rsidRPr="005A6FE6" w:rsidRDefault="003D794A" w:rsidP="00B976EF">
            <w:pPr>
              <w:pStyle w:val="TAC"/>
            </w:pPr>
            <w:r w:rsidRPr="005A6FE6">
              <w:t>100</w:t>
            </w:r>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0D3F99B0" w14:textId="0ECA0DF0" w:rsidR="003D794A" w:rsidRPr="005A6FE6" w:rsidRDefault="003D794A" w:rsidP="00B976EF">
            <w:pPr>
              <w:pStyle w:val="TAC"/>
              <w:rPr>
                <w:lang w:eastAsia="ja-JP"/>
              </w:rPr>
            </w:pPr>
            <w:r w:rsidRPr="006E1A90">
              <w:t>3.1</w:t>
            </w:r>
          </w:p>
        </w:tc>
        <w:tc>
          <w:tcPr>
            <w:tcW w:w="1549" w:type="dxa"/>
            <w:tcBorders>
              <w:top w:val="single" w:sz="4" w:space="0" w:color="auto"/>
              <w:left w:val="single" w:sz="4" w:space="0" w:color="auto"/>
              <w:bottom w:val="single" w:sz="4" w:space="0" w:color="auto"/>
              <w:right w:val="single" w:sz="4" w:space="0" w:color="auto"/>
            </w:tcBorders>
            <w:vAlign w:val="center"/>
            <w:hideMark/>
          </w:tcPr>
          <w:p w14:paraId="5BF7A869" w14:textId="77777777" w:rsidR="003D794A" w:rsidRPr="005A6FE6" w:rsidRDefault="003D794A" w:rsidP="00B976EF">
            <w:pPr>
              <w:pStyle w:val="TAC"/>
            </w:pPr>
            <w:r w:rsidRPr="005A6FE6">
              <w:t>NOTE 4</w:t>
            </w:r>
          </w:p>
        </w:tc>
        <w:tc>
          <w:tcPr>
            <w:tcW w:w="1659" w:type="dxa"/>
            <w:tcBorders>
              <w:top w:val="single" w:sz="4" w:space="0" w:color="auto"/>
              <w:left w:val="single" w:sz="4" w:space="0" w:color="auto"/>
              <w:bottom w:val="single" w:sz="4" w:space="0" w:color="auto"/>
              <w:right w:val="single" w:sz="4" w:space="0" w:color="auto"/>
            </w:tcBorders>
            <w:vAlign w:val="center"/>
            <w:hideMark/>
          </w:tcPr>
          <w:p w14:paraId="4704BC2E" w14:textId="77777777" w:rsidR="003D794A" w:rsidRPr="005A6FE6" w:rsidRDefault="003D794A" w:rsidP="00B976EF">
            <w:pPr>
              <w:pStyle w:val="TAC"/>
            </w:pPr>
            <w:r w:rsidRPr="005A6FE6">
              <w:t>UL4/DL1</w:t>
            </w:r>
          </w:p>
          <w:p w14:paraId="1BB40A1A" w14:textId="77777777" w:rsidR="003D794A" w:rsidRPr="005A6FE6" w:rsidRDefault="003D794A" w:rsidP="00B976EF">
            <w:pPr>
              <w:pStyle w:val="TAC"/>
            </w:pPr>
            <w:r w:rsidRPr="005A6FE6">
              <w:t>direct-hit</w:t>
            </w:r>
          </w:p>
        </w:tc>
      </w:tr>
      <w:tr w:rsidR="003D794A" w:rsidRPr="005A6FE6" w14:paraId="2FA30CF8" w14:textId="77777777" w:rsidTr="00B976EF">
        <w:trPr>
          <w:trHeight w:val="300"/>
        </w:trPr>
        <w:tc>
          <w:tcPr>
            <w:tcW w:w="900" w:type="dxa"/>
            <w:tcBorders>
              <w:top w:val="single" w:sz="4" w:space="0" w:color="auto"/>
              <w:left w:val="single" w:sz="4" w:space="0" w:color="auto"/>
              <w:bottom w:val="single" w:sz="4" w:space="0" w:color="auto"/>
              <w:right w:val="single" w:sz="4" w:space="0" w:color="auto"/>
            </w:tcBorders>
            <w:vAlign w:val="center"/>
            <w:hideMark/>
          </w:tcPr>
          <w:p w14:paraId="0C87733E" w14:textId="77777777" w:rsidR="003D794A" w:rsidRPr="005A6FE6" w:rsidRDefault="003D794A" w:rsidP="00B976EF">
            <w:pPr>
              <w:pStyle w:val="TAC"/>
            </w:pPr>
            <w:r w:rsidRPr="005A6FE6">
              <w:t>8</w:t>
            </w:r>
          </w:p>
        </w:tc>
        <w:tc>
          <w:tcPr>
            <w:tcW w:w="901" w:type="dxa"/>
            <w:tcBorders>
              <w:top w:val="single" w:sz="4" w:space="0" w:color="auto"/>
              <w:left w:val="single" w:sz="4" w:space="0" w:color="auto"/>
              <w:bottom w:val="single" w:sz="4" w:space="0" w:color="auto"/>
              <w:right w:val="single" w:sz="4" w:space="0" w:color="auto"/>
            </w:tcBorders>
            <w:vAlign w:val="center"/>
            <w:hideMark/>
          </w:tcPr>
          <w:p w14:paraId="435CB723" w14:textId="77777777" w:rsidR="003D794A" w:rsidRPr="005A6FE6" w:rsidRDefault="003D794A" w:rsidP="00B976EF">
            <w:pPr>
              <w:pStyle w:val="TAC"/>
            </w:pPr>
            <w:r w:rsidRPr="005A6FE6">
              <w:t>n78</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56EA9A99" w14:textId="77777777" w:rsidR="003D794A" w:rsidRPr="005A6FE6" w:rsidRDefault="003D794A" w:rsidP="00B976EF">
            <w:pPr>
              <w:pStyle w:val="TAC"/>
            </w:pPr>
            <w:r w:rsidRPr="005A6FE6">
              <w:t>5</w:t>
            </w:r>
          </w:p>
        </w:tc>
        <w:tc>
          <w:tcPr>
            <w:tcW w:w="1140" w:type="dxa"/>
            <w:tcBorders>
              <w:top w:val="single" w:sz="4" w:space="0" w:color="auto"/>
              <w:left w:val="single" w:sz="4" w:space="0" w:color="auto"/>
              <w:bottom w:val="single" w:sz="4" w:space="0" w:color="auto"/>
              <w:right w:val="single" w:sz="4" w:space="0" w:color="auto"/>
            </w:tcBorders>
            <w:vAlign w:val="center"/>
            <w:hideMark/>
          </w:tcPr>
          <w:p w14:paraId="0139B41B" w14:textId="77777777" w:rsidR="003D794A" w:rsidRPr="005A6FE6" w:rsidRDefault="003D794A" w:rsidP="00B976EF">
            <w:pPr>
              <w:pStyle w:val="TAC"/>
            </w:pPr>
            <w:r w:rsidRPr="005A6FE6">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1DBF1F17" w14:textId="788559FF" w:rsidR="003D794A" w:rsidRPr="005A6FE6" w:rsidRDefault="003D794A" w:rsidP="00B976EF">
            <w:pPr>
              <w:pStyle w:val="TAC"/>
              <w:rPr>
                <w:lang w:eastAsia="ja-JP"/>
              </w:rPr>
            </w:pPr>
            <w:r>
              <w:rPr>
                <w:rFonts w:hint="eastAsia"/>
                <w:lang w:eastAsia="ja-JP"/>
              </w:rPr>
              <w:t>6</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4818806F" w14:textId="77777777" w:rsidR="003D794A" w:rsidRPr="005A6FE6" w:rsidRDefault="003D794A" w:rsidP="00B976EF">
            <w:pPr>
              <w:pStyle w:val="TAC"/>
            </w:pPr>
            <w:r w:rsidRPr="005A6FE6">
              <w:t>10</w:t>
            </w:r>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6F0407D0" w14:textId="77777777" w:rsidR="003D794A" w:rsidRPr="005A6FE6" w:rsidRDefault="003D794A" w:rsidP="00B976EF">
            <w:pPr>
              <w:pStyle w:val="TAC"/>
            </w:pPr>
            <w:r w:rsidRPr="006E1A90">
              <w:t>10.8</w:t>
            </w:r>
          </w:p>
        </w:tc>
        <w:tc>
          <w:tcPr>
            <w:tcW w:w="1549" w:type="dxa"/>
            <w:tcBorders>
              <w:top w:val="single" w:sz="4" w:space="0" w:color="auto"/>
              <w:left w:val="single" w:sz="4" w:space="0" w:color="auto"/>
              <w:bottom w:val="single" w:sz="4" w:space="0" w:color="auto"/>
              <w:right w:val="single" w:sz="4" w:space="0" w:color="auto"/>
            </w:tcBorders>
            <w:vAlign w:val="center"/>
            <w:hideMark/>
          </w:tcPr>
          <w:p w14:paraId="08ACA4DC" w14:textId="77777777" w:rsidR="003D794A" w:rsidRPr="005A6FE6" w:rsidRDefault="003D794A" w:rsidP="00B976EF">
            <w:pPr>
              <w:pStyle w:val="TAC"/>
            </w:pPr>
            <w:r w:rsidRPr="005A6FE6">
              <w:t>NOTE 4</w:t>
            </w:r>
          </w:p>
        </w:tc>
        <w:tc>
          <w:tcPr>
            <w:tcW w:w="1659" w:type="dxa"/>
            <w:tcBorders>
              <w:top w:val="single" w:sz="4" w:space="0" w:color="auto"/>
              <w:left w:val="single" w:sz="4" w:space="0" w:color="auto"/>
              <w:bottom w:val="single" w:sz="4" w:space="0" w:color="auto"/>
              <w:right w:val="single" w:sz="4" w:space="0" w:color="auto"/>
            </w:tcBorders>
            <w:vAlign w:val="center"/>
            <w:hideMark/>
          </w:tcPr>
          <w:p w14:paraId="623D4DC8" w14:textId="77777777" w:rsidR="003D794A" w:rsidRPr="005A6FE6" w:rsidRDefault="003D794A" w:rsidP="00B976EF">
            <w:pPr>
              <w:pStyle w:val="TAC"/>
            </w:pPr>
            <w:r w:rsidRPr="005A6FE6">
              <w:t>UL4/DL1</w:t>
            </w:r>
          </w:p>
          <w:p w14:paraId="64DDE4E5" w14:textId="77777777" w:rsidR="003D794A" w:rsidRPr="005A6FE6" w:rsidRDefault="003D794A" w:rsidP="00B976EF">
            <w:pPr>
              <w:pStyle w:val="TAC"/>
            </w:pPr>
            <w:r w:rsidRPr="005A6FE6">
              <w:t>direct-hit</w:t>
            </w:r>
          </w:p>
        </w:tc>
      </w:tr>
      <w:tr w:rsidR="003D794A" w:rsidRPr="005A6FE6" w14:paraId="47925C85" w14:textId="77777777" w:rsidTr="00B976EF">
        <w:trPr>
          <w:trHeight w:val="300"/>
        </w:trPr>
        <w:tc>
          <w:tcPr>
            <w:tcW w:w="900" w:type="dxa"/>
            <w:tcBorders>
              <w:top w:val="single" w:sz="4" w:space="0" w:color="auto"/>
              <w:left w:val="single" w:sz="4" w:space="0" w:color="auto"/>
              <w:bottom w:val="single" w:sz="4" w:space="0" w:color="auto"/>
              <w:right w:val="single" w:sz="4" w:space="0" w:color="auto"/>
            </w:tcBorders>
            <w:vAlign w:val="center"/>
            <w:hideMark/>
          </w:tcPr>
          <w:p w14:paraId="1D354F87" w14:textId="77777777" w:rsidR="003D794A" w:rsidRPr="005A6FE6" w:rsidRDefault="003D794A" w:rsidP="00B976EF">
            <w:pPr>
              <w:pStyle w:val="TAC"/>
            </w:pPr>
            <w:r w:rsidRPr="005A6FE6">
              <w:t>8</w:t>
            </w:r>
          </w:p>
        </w:tc>
        <w:tc>
          <w:tcPr>
            <w:tcW w:w="901" w:type="dxa"/>
            <w:tcBorders>
              <w:top w:val="single" w:sz="4" w:space="0" w:color="auto"/>
              <w:left w:val="single" w:sz="4" w:space="0" w:color="auto"/>
              <w:bottom w:val="single" w:sz="4" w:space="0" w:color="auto"/>
              <w:right w:val="single" w:sz="4" w:space="0" w:color="auto"/>
            </w:tcBorders>
            <w:vAlign w:val="center"/>
            <w:hideMark/>
          </w:tcPr>
          <w:p w14:paraId="2138A1D2" w14:textId="77777777" w:rsidR="003D794A" w:rsidRPr="005A6FE6" w:rsidRDefault="003D794A" w:rsidP="00B976EF">
            <w:pPr>
              <w:pStyle w:val="TAC"/>
            </w:pPr>
            <w:r w:rsidRPr="005A6FE6">
              <w:t>n78</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14A4BC79" w14:textId="77777777" w:rsidR="003D794A" w:rsidRPr="005A6FE6" w:rsidRDefault="003D794A" w:rsidP="00B976EF">
            <w:pPr>
              <w:pStyle w:val="TAC"/>
            </w:pPr>
            <w:r w:rsidRPr="005A6FE6">
              <w:t>5</w:t>
            </w:r>
          </w:p>
        </w:tc>
        <w:tc>
          <w:tcPr>
            <w:tcW w:w="1140" w:type="dxa"/>
            <w:tcBorders>
              <w:top w:val="single" w:sz="4" w:space="0" w:color="auto"/>
              <w:left w:val="single" w:sz="4" w:space="0" w:color="auto"/>
              <w:bottom w:val="single" w:sz="4" w:space="0" w:color="auto"/>
              <w:right w:val="single" w:sz="4" w:space="0" w:color="auto"/>
            </w:tcBorders>
            <w:vAlign w:val="center"/>
            <w:hideMark/>
          </w:tcPr>
          <w:p w14:paraId="0EDF36DE" w14:textId="77777777" w:rsidR="003D794A" w:rsidRPr="005A6FE6" w:rsidRDefault="003D794A" w:rsidP="00B976EF">
            <w:pPr>
              <w:pStyle w:val="TAC"/>
            </w:pPr>
            <w:r w:rsidRPr="005A6FE6">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24488C03" w14:textId="2EDA731D" w:rsidR="003D794A" w:rsidRPr="005A6FE6" w:rsidRDefault="003D794A" w:rsidP="00B976EF">
            <w:pPr>
              <w:pStyle w:val="TAC"/>
              <w:rPr>
                <w:lang w:eastAsia="ja-JP"/>
              </w:rPr>
            </w:pPr>
            <w:r>
              <w:rPr>
                <w:rFonts w:hint="eastAsia"/>
                <w:lang w:eastAsia="ja-JP"/>
              </w:rPr>
              <w:t>6</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0E300CC2" w14:textId="77777777" w:rsidR="003D794A" w:rsidRPr="005A6FE6" w:rsidRDefault="003D794A" w:rsidP="00B976EF">
            <w:pPr>
              <w:pStyle w:val="TAC"/>
            </w:pPr>
            <w:r w:rsidRPr="005A6FE6">
              <w:t>100</w:t>
            </w:r>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646634C2" w14:textId="0D7EF388" w:rsidR="003D794A" w:rsidRPr="005A6FE6" w:rsidRDefault="003D794A" w:rsidP="00B976EF">
            <w:pPr>
              <w:pStyle w:val="TAC"/>
              <w:rPr>
                <w:lang w:eastAsia="ja-JP"/>
              </w:rPr>
            </w:pPr>
            <w:r w:rsidRPr="006E1A90">
              <w:t>3.1</w:t>
            </w:r>
          </w:p>
        </w:tc>
        <w:tc>
          <w:tcPr>
            <w:tcW w:w="1549" w:type="dxa"/>
            <w:tcBorders>
              <w:top w:val="single" w:sz="4" w:space="0" w:color="auto"/>
              <w:left w:val="single" w:sz="4" w:space="0" w:color="auto"/>
              <w:bottom w:val="single" w:sz="4" w:space="0" w:color="auto"/>
              <w:right w:val="single" w:sz="4" w:space="0" w:color="auto"/>
            </w:tcBorders>
            <w:vAlign w:val="center"/>
            <w:hideMark/>
          </w:tcPr>
          <w:p w14:paraId="4002DEDA" w14:textId="77777777" w:rsidR="003D794A" w:rsidRPr="005A6FE6" w:rsidRDefault="003D794A" w:rsidP="00B976EF">
            <w:pPr>
              <w:pStyle w:val="TAC"/>
            </w:pPr>
            <w:r w:rsidRPr="005A6FE6">
              <w:t>NOTE 4</w:t>
            </w:r>
          </w:p>
        </w:tc>
        <w:tc>
          <w:tcPr>
            <w:tcW w:w="1659" w:type="dxa"/>
            <w:tcBorders>
              <w:top w:val="single" w:sz="4" w:space="0" w:color="auto"/>
              <w:left w:val="single" w:sz="4" w:space="0" w:color="auto"/>
              <w:bottom w:val="single" w:sz="4" w:space="0" w:color="auto"/>
              <w:right w:val="single" w:sz="4" w:space="0" w:color="auto"/>
            </w:tcBorders>
            <w:vAlign w:val="center"/>
            <w:hideMark/>
          </w:tcPr>
          <w:p w14:paraId="492C2C02" w14:textId="77777777" w:rsidR="003D794A" w:rsidRPr="005A6FE6" w:rsidRDefault="003D794A" w:rsidP="00B976EF">
            <w:pPr>
              <w:pStyle w:val="TAC"/>
            </w:pPr>
            <w:r w:rsidRPr="005A6FE6">
              <w:t>UL4/DL1</w:t>
            </w:r>
          </w:p>
          <w:p w14:paraId="3EA12843" w14:textId="77777777" w:rsidR="003D794A" w:rsidRPr="005A6FE6" w:rsidRDefault="003D794A" w:rsidP="00B976EF">
            <w:pPr>
              <w:pStyle w:val="TAC"/>
            </w:pPr>
            <w:r w:rsidRPr="005A6FE6">
              <w:t>direct-hit</w:t>
            </w:r>
          </w:p>
        </w:tc>
      </w:tr>
      <w:tr w:rsidR="003D794A" w:rsidRPr="005A6FE6" w14:paraId="31A01DDA" w14:textId="77777777" w:rsidTr="00B976EF">
        <w:trPr>
          <w:trHeight w:val="300"/>
        </w:trPr>
        <w:tc>
          <w:tcPr>
            <w:tcW w:w="900" w:type="dxa"/>
            <w:tcBorders>
              <w:top w:val="single" w:sz="4" w:space="0" w:color="auto"/>
              <w:left w:val="single" w:sz="4" w:space="0" w:color="auto"/>
              <w:bottom w:val="single" w:sz="4" w:space="0" w:color="auto"/>
              <w:right w:val="single" w:sz="4" w:space="0" w:color="auto"/>
            </w:tcBorders>
            <w:vAlign w:val="center"/>
            <w:hideMark/>
          </w:tcPr>
          <w:p w14:paraId="54F42D69" w14:textId="77777777" w:rsidR="003D794A" w:rsidRPr="005A6FE6" w:rsidRDefault="003D794A" w:rsidP="00B976EF">
            <w:pPr>
              <w:pStyle w:val="TAC"/>
            </w:pPr>
            <w:r w:rsidRPr="005A6FE6">
              <w:t>8</w:t>
            </w:r>
          </w:p>
        </w:tc>
        <w:tc>
          <w:tcPr>
            <w:tcW w:w="901" w:type="dxa"/>
            <w:tcBorders>
              <w:top w:val="single" w:sz="4" w:space="0" w:color="auto"/>
              <w:left w:val="single" w:sz="4" w:space="0" w:color="auto"/>
              <w:bottom w:val="single" w:sz="4" w:space="0" w:color="auto"/>
              <w:right w:val="single" w:sz="4" w:space="0" w:color="auto"/>
            </w:tcBorders>
            <w:vAlign w:val="center"/>
            <w:hideMark/>
          </w:tcPr>
          <w:p w14:paraId="367EFFD8" w14:textId="77777777" w:rsidR="003D794A" w:rsidRPr="005A6FE6" w:rsidRDefault="003D794A" w:rsidP="00B976EF">
            <w:pPr>
              <w:pStyle w:val="TAC"/>
            </w:pPr>
            <w:r w:rsidRPr="005A6FE6">
              <w:t>n79</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4129CE1F" w14:textId="77777777" w:rsidR="003D794A" w:rsidRPr="005A6FE6" w:rsidRDefault="003D794A" w:rsidP="00B976EF">
            <w:pPr>
              <w:pStyle w:val="TAC"/>
            </w:pPr>
            <w:r w:rsidRPr="005A6FE6">
              <w:t>5</w:t>
            </w:r>
          </w:p>
        </w:tc>
        <w:tc>
          <w:tcPr>
            <w:tcW w:w="1140" w:type="dxa"/>
            <w:tcBorders>
              <w:top w:val="single" w:sz="4" w:space="0" w:color="auto"/>
              <w:left w:val="single" w:sz="4" w:space="0" w:color="auto"/>
              <w:bottom w:val="single" w:sz="4" w:space="0" w:color="auto"/>
              <w:right w:val="single" w:sz="4" w:space="0" w:color="auto"/>
            </w:tcBorders>
            <w:vAlign w:val="center"/>
            <w:hideMark/>
          </w:tcPr>
          <w:p w14:paraId="7BD54E21" w14:textId="77777777" w:rsidR="003D794A" w:rsidRPr="005A6FE6" w:rsidRDefault="003D794A" w:rsidP="00B976EF">
            <w:pPr>
              <w:pStyle w:val="TAC"/>
            </w:pPr>
            <w:r w:rsidRPr="005A6FE6">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41234425" w14:textId="01CDF5C8" w:rsidR="003D794A" w:rsidRPr="005A6FE6" w:rsidRDefault="003D794A" w:rsidP="00B976EF">
            <w:pPr>
              <w:pStyle w:val="TAC"/>
              <w:rPr>
                <w:lang w:eastAsia="ja-JP"/>
              </w:rPr>
            </w:pPr>
            <w:r>
              <w:rPr>
                <w:rFonts w:hint="eastAsia"/>
                <w:lang w:eastAsia="ja-JP"/>
              </w:rPr>
              <w:t>5</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00FA1889" w14:textId="77777777" w:rsidR="003D794A" w:rsidRPr="005A6FE6" w:rsidRDefault="003D794A" w:rsidP="00B976EF">
            <w:pPr>
              <w:pStyle w:val="TAC"/>
            </w:pPr>
            <w:r w:rsidRPr="005A6FE6">
              <w:t>10</w:t>
            </w:r>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158BF220" w14:textId="77777777" w:rsidR="003D794A" w:rsidRPr="005A6FE6" w:rsidRDefault="003D794A" w:rsidP="00B976EF">
            <w:pPr>
              <w:pStyle w:val="TAC"/>
            </w:pPr>
            <w:r w:rsidRPr="005A6FE6">
              <w:t>12.0</w:t>
            </w:r>
          </w:p>
        </w:tc>
        <w:tc>
          <w:tcPr>
            <w:tcW w:w="1549" w:type="dxa"/>
            <w:tcBorders>
              <w:top w:val="single" w:sz="4" w:space="0" w:color="auto"/>
              <w:left w:val="single" w:sz="4" w:space="0" w:color="auto"/>
              <w:bottom w:val="single" w:sz="4" w:space="0" w:color="auto"/>
              <w:right w:val="single" w:sz="4" w:space="0" w:color="auto"/>
            </w:tcBorders>
            <w:vAlign w:val="center"/>
            <w:hideMark/>
          </w:tcPr>
          <w:p w14:paraId="34D46B80" w14:textId="77777777" w:rsidR="003D794A" w:rsidRPr="005A6FE6" w:rsidRDefault="003D794A" w:rsidP="00B976EF">
            <w:pPr>
              <w:pStyle w:val="TAC"/>
            </w:pPr>
            <w:r w:rsidRPr="005A6FE6">
              <w:t>NOTE 5</w:t>
            </w:r>
          </w:p>
        </w:tc>
        <w:tc>
          <w:tcPr>
            <w:tcW w:w="1659" w:type="dxa"/>
            <w:tcBorders>
              <w:top w:val="single" w:sz="4" w:space="0" w:color="auto"/>
              <w:left w:val="single" w:sz="4" w:space="0" w:color="auto"/>
              <w:bottom w:val="single" w:sz="4" w:space="0" w:color="auto"/>
              <w:right w:val="single" w:sz="4" w:space="0" w:color="auto"/>
            </w:tcBorders>
            <w:vAlign w:val="center"/>
            <w:hideMark/>
          </w:tcPr>
          <w:p w14:paraId="542CE37B" w14:textId="77777777" w:rsidR="003D794A" w:rsidRPr="005A6FE6" w:rsidRDefault="003D794A" w:rsidP="00B976EF">
            <w:pPr>
              <w:pStyle w:val="TAC"/>
            </w:pPr>
            <w:r w:rsidRPr="005A6FE6">
              <w:t>UL5/DL1</w:t>
            </w:r>
          </w:p>
          <w:p w14:paraId="591FBCF0" w14:textId="77777777" w:rsidR="003D794A" w:rsidRPr="005A6FE6" w:rsidRDefault="003D794A" w:rsidP="00B976EF">
            <w:pPr>
              <w:pStyle w:val="TAC"/>
            </w:pPr>
            <w:r w:rsidRPr="005A6FE6">
              <w:t>direct-hit</w:t>
            </w:r>
          </w:p>
        </w:tc>
      </w:tr>
      <w:tr w:rsidR="003D794A" w:rsidRPr="005A6FE6" w14:paraId="76DD8719" w14:textId="77777777" w:rsidTr="00B976EF">
        <w:trPr>
          <w:trHeight w:val="300"/>
        </w:trPr>
        <w:tc>
          <w:tcPr>
            <w:tcW w:w="900" w:type="dxa"/>
            <w:tcBorders>
              <w:top w:val="single" w:sz="4" w:space="0" w:color="auto"/>
              <w:left w:val="single" w:sz="4" w:space="0" w:color="auto"/>
              <w:bottom w:val="single" w:sz="4" w:space="0" w:color="auto"/>
              <w:right w:val="single" w:sz="4" w:space="0" w:color="auto"/>
            </w:tcBorders>
            <w:vAlign w:val="center"/>
            <w:hideMark/>
          </w:tcPr>
          <w:p w14:paraId="66A605CA" w14:textId="77777777" w:rsidR="003D794A" w:rsidRPr="005A6FE6" w:rsidRDefault="003D794A" w:rsidP="00B976EF">
            <w:pPr>
              <w:pStyle w:val="TAC"/>
            </w:pPr>
            <w:r w:rsidRPr="005A6FE6">
              <w:t>8</w:t>
            </w:r>
          </w:p>
        </w:tc>
        <w:tc>
          <w:tcPr>
            <w:tcW w:w="901" w:type="dxa"/>
            <w:tcBorders>
              <w:top w:val="single" w:sz="4" w:space="0" w:color="auto"/>
              <w:left w:val="single" w:sz="4" w:space="0" w:color="auto"/>
              <w:bottom w:val="single" w:sz="4" w:space="0" w:color="auto"/>
              <w:right w:val="single" w:sz="4" w:space="0" w:color="auto"/>
            </w:tcBorders>
            <w:vAlign w:val="center"/>
            <w:hideMark/>
          </w:tcPr>
          <w:p w14:paraId="0A390F2C" w14:textId="77777777" w:rsidR="003D794A" w:rsidRPr="005A6FE6" w:rsidRDefault="003D794A" w:rsidP="00B976EF">
            <w:pPr>
              <w:pStyle w:val="TAC"/>
            </w:pPr>
            <w:r w:rsidRPr="005A6FE6">
              <w:t>n79</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4A07B6F8" w14:textId="77777777" w:rsidR="003D794A" w:rsidRPr="005A6FE6" w:rsidRDefault="003D794A" w:rsidP="00B976EF">
            <w:pPr>
              <w:pStyle w:val="TAC"/>
            </w:pPr>
            <w:r w:rsidRPr="005A6FE6">
              <w:t>5</w:t>
            </w:r>
          </w:p>
        </w:tc>
        <w:tc>
          <w:tcPr>
            <w:tcW w:w="1140" w:type="dxa"/>
            <w:tcBorders>
              <w:top w:val="single" w:sz="4" w:space="0" w:color="auto"/>
              <w:left w:val="single" w:sz="4" w:space="0" w:color="auto"/>
              <w:bottom w:val="single" w:sz="4" w:space="0" w:color="auto"/>
              <w:right w:val="single" w:sz="4" w:space="0" w:color="auto"/>
            </w:tcBorders>
            <w:vAlign w:val="center"/>
            <w:hideMark/>
          </w:tcPr>
          <w:p w14:paraId="25031379" w14:textId="77777777" w:rsidR="003D794A" w:rsidRPr="005A6FE6" w:rsidRDefault="003D794A" w:rsidP="00B976EF">
            <w:pPr>
              <w:pStyle w:val="TAC"/>
            </w:pPr>
            <w:r w:rsidRPr="005A6FE6">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020ED876" w14:textId="555AAAA9" w:rsidR="003D794A" w:rsidRPr="005A6FE6" w:rsidRDefault="003D794A" w:rsidP="00B976EF">
            <w:pPr>
              <w:pStyle w:val="TAC"/>
              <w:rPr>
                <w:lang w:eastAsia="ja-JP"/>
              </w:rPr>
            </w:pPr>
            <w:r>
              <w:rPr>
                <w:rFonts w:hint="eastAsia"/>
                <w:lang w:eastAsia="ja-JP"/>
              </w:rPr>
              <w:t>5</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0E92CFA2" w14:textId="77777777" w:rsidR="003D794A" w:rsidRPr="005A6FE6" w:rsidRDefault="003D794A" w:rsidP="00B976EF">
            <w:pPr>
              <w:pStyle w:val="TAC"/>
            </w:pPr>
            <w:r w:rsidRPr="005A6FE6">
              <w:t>100</w:t>
            </w:r>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31342623" w14:textId="77777777" w:rsidR="003D794A" w:rsidRPr="005A6FE6" w:rsidRDefault="003D794A" w:rsidP="00B976EF">
            <w:pPr>
              <w:pStyle w:val="TAC"/>
            </w:pPr>
            <w:r w:rsidRPr="005A6FE6">
              <w:t>4.4</w:t>
            </w:r>
          </w:p>
        </w:tc>
        <w:tc>
          <w:tcPr>
            <w:tcW w:w="1549" w:type="dxa"/>
            <w:tcBorders>
              <w:top w:val="single" w:sz="4" w:space="0" w:color="auto"/>
              <w:left w:val="single" w:sz="4" w:space="0" w:color="auto"/>
              <w:bottom w:val="single" w:sz="4" w:space="0" w:color="auto"/>
              <w:right w:val="single" w:sz="4" w:space="0" w:color="auto"/>
            </w:tcBorders>
            <w:vAlign w:val="center"/>
            <w:hideMark/>
          </w:tcPr>
          <w:p w14:paraId="38A7E49B" w14:textId="77777777" w:rsidR="003D794A" w:rsidRPr="005A6FE6" w:rsidRDefault="003D794A" w:rsidP="00B976EF">
            <w:pPr>
              <w:pStyle w:val="TAC"/>
            </w:pPr>
            <w:r w:rsidRPr="005A6FE6">
              <w:t>NOTE 5</w:t>
            </w:r>
          </w:p>
        </w:tc>
        <w:tc>
          <w:tcPr>
            <w:tcW w:w="1659" w:type="dxa"/>
            <w:tcBorders>
              <w:top w:val="single" w:sz="4" w:space="0" w:color="auto"/>
              <w:left w:val="single" w:sz="4" w:space="0" w:color="auto"/>
              <w:bottom w:val="single" w:sz="4" w:space="0" w:color="auto"/>
              <w:right w:val="single" w:sz="4" w:space="0" w:color="auto"/>
            </w:tcBorders>
            <w:vAlign w:val="center"/>
            <w:hideMark/>
          </w:tcPr>
          <w:p w14:paraId="1BF9EA9F" w14:textId="77777777" w:rsidR="003D794A" w:rsidRPr="005A6FE6" w:rsidRDefault="003D794A" w:rsidP="00B976EF">
            <w:pPr>
              <w:pStyle w:val="TAC"/>
            </w:pPr>
            <w:r w:rsidRPr="005A6FE6">
              <w:t>UL5/DL1</w:t>
            </w:r>
          </w:p>
          <w:p w14:paraId="5DAAA735" w14:textId="77777777" w:rsidR="003D794A" w:rsidRPr="005A6FE6" w:rsidRDefault="003D794A" w:rsidP="00B976EF">
            <w:pPr>
              <w:pStyle w:val="TAC"/>
            </w:pPr>
            <w:r w:rsidRPr="005A6FE6">
              <w:t>direct-hit</w:t>
            </w:r>
          </w:p>
        </w:tc>
      </w:tr>
      <w:tr w:rsidR="003D794A" w:rsidRPr="005A6FE6" w14:paraId="6EE2D450" w14:textId="77777777" w:rsidTr="00B976EF">
        <w:trPr>
          <w:trHeight w:val="300"/>
        </w:trPr>
        <w:tc>
          <w:tcPr>
            <w:tcW w:w="900" w:type="dxa"/>
            <w:tcBorders>
              <w:top w:val="single" w:sz="4" w:space="0" w:color="auto"/>
              <w:left w:val="single" w:sz="4" w:space="0" w:color="auto"/>
              <w:bottom w:val="single" w:sz="4" w:space="0" w:color="auto"/>
              <w:right w:val="single" w:sz="4" w:space="0" w:color="auto"/>
            </w:tcBorders>
            <w:vAlign w:val="center"/>
            <w:hideMark/>
          </w:tcPr>
          <w:p w14:paraId="2B94CB09" w14:textId="77777777" w:rsidR="003D794A" w:rsidRPr="005A6FE6" w:rsidRDefault="003D794A" w:rsidP="00B976EF">
            <w:pPr>
              <w:pStyle w:val="TAC"/>
            </w:pPr>
            <w:r w:rsidRPr="005A6FE6">
              <w:t>12</w:t>
            </w:r>
          </w:p>
        </w:tc>
        <w:tc>
          <w:tcPr>
            <w:tcW w:w="901" w:type="dxa"/>
            <w:tcBorders>
              <w:top w:val="single" w:sz="4" w:space="0" w:color="auto"/>
              <w:left w:val="single" w:sz="4" w:space="0" w:color="auto"/>
              <w:bottom w:val="single" w:sz="4" w:space="0" w:color="auto"/>
              <w:right w:val="single" w:sz="4" w:space="0" w:color="auto"/>
            </w:tcBorders>
            <w:vAlign w:val="center"/>
            <w:hideMark/>
          </w:tcPr>
          <w:p w14:paraId="063DE2FA" w14:textId="77777777" w:rsidR="003D794A" w:rsidRPr="005A6FE6" w:rsidRDefault="003D794A" w:rsidP="00B976EF">
            <w:pPr>
              <w:pStyle w:val="TAC"/>
            </w:pPr>
            <w:r w:rsidRPr="005A6FE6">
              <w:t>n66</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0F3947F9" w14:textId="77777777" w:rsidR="003D794A" w:rsidRPr="005A6FE6" w:rsidRDefault="003D794A" w:rsidP="00B976EF">
            <w:pPr>
              <w:pStyle w:val="TAC"/>
            </w:pPr>
            <w:r w:rsidRPr="005A6FE6">
              <w:t>5</w:t>
            </w:r>
          </w:p>
        </w:tc>
        <w:tc>
          <w:tcPr>
            <w:tcW w:w="1140" w:type="dxa"/>
            <w:tcBorders>
              <w:top w:val="single" w:sz="4" w:space="0" w:color="auto"/>
              <w:left w:val="single" w:sz="4" w:space="0" w:color="auto"/>
              <w:bottom w:val="single" w:sz="4" w:space="0" w:color="auto"/>
              <w:right w:val="single" w:sz="4" w:space="0" w:color="auto"/>
            </w:tcBorders>
            <w:vAlign w:val="center"/>
            <w:hideMark/>
          </w:tcPr>
          <w:p w14:paraId="238AC2F2" w14:textId="77777777" w:rsidR="003D794A" w:rsidRPr="005A6FE6" w:rsidRDefault="003D794A" w:rsidP="00B976EF">
            <w:pPr>
              <w:pStyle w:val="TAC"/>
            </w:pPr>
            <w:r w:rsidRPr="005A6FE6">
              <w:t>15</w:t>
            </w:r>
          </w:p>
        </w:tc>
        <w:tc>
          <w:tcPr>
            <w:tcW w:w="1908" w:type="dxa"/>
            <w:tcBorders>
              <w:top w:val="single" w:sz="4" w:space="0" w:color="auto"/>
              <w:left w:val="single" w:sz="4" w:space="0" w:color="auto"/>
              <w:bottom w:val="single" w:sz="4" w:space="0" w:color="auto"/>
              <w:right w:val="single" w:sz="4" w:space="0" w:color="auto"/>
            </w:tcBorders>
            <w:noWrap/>
            <w:vAlign w:val="center"/>
            <w:hideMark/>
          </w:tcPr>
          <w:p w14:paraId="1D658D31" w14:textId="1251E74C" w:rsidR="003D794A" w:rsidRPr="005A6FE6" w:rsidRDefault="003D794A" w:rsidP="00B976EF">
            <w:pPr>
              <w:pStyle w:val="TAC"/>
            </w:pPr>
            <w:r w:rsidRPr="005A6FE6">
              <w:t>8</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5BE64B05" w14:textId="77777777" w:rsidR="003D794A" w:rsidRPr="005A6FE6" w:rsidRDefault="003D794A" w:rsidP="00B976EF">
            <w:pPr>
              <w:pStyle w:val="TAC"/>
            </w:pPr>
            <w:r w:rsidRPr="005A6FE6">
              <w:t>5</w:t>
            </w:r>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2CD8DDD4" w14:textId="77777777" w:rsidR="003D794A" w:rsidRPr="005A6FE6" w:rsidRDefault="003D794A" w:rsidP="00B976EF">
            <w:pPr>
              <w:pStyle w:val="TAC"/>
            </w:pPr>
            <w:r w:rsidRPr="005A6FE6">
              <w:t>10</w:t>
            </w:r>
          </w:p>
        </w:tc>
        <w:tc>
          <w:tcPr>
            <w:tcW w:w="1549" w:type="dxa"/>
            <w:tcBorders>
              <w:top w:val="single" w:sz="4" w:space="0" w:color="auto"/>
              <w:left w:val="single" w:sz="4" w:space="0" w:color="auto"/>
              <w:bottom w:val="single" w:sz="4" w:space="0" w:color="auto"/>
              <w:right w:val="single" w:sz="4" w:space="0" w:color="auto"/>
            </w:tcBorders>
            <w:vAlign w:val="center"/>
            <w:hideMark/>
          </w:tcPr>
          <w:p w14:paraId="16C2CDC8" w14:textId="77777777" w:rsidR="003D794A" w:rsidRPr="005A6FE6" w:rsidRDefault="003D794A" w:rsidP="00B976EF">
            <w:pPr>
              <w:pStyle w:val="TAC"/>
            </w:pPr>
            <w:r w:rsidRPr="005A6FE6">
              <w:t>NOTE 3</w:t>
            </w:r>
          </w:p>
        </w:tc>
        <w:tc>
          <w:tcPr>
            <w:tcW w:w="1659" w:type="dxa"/>
            <w:tcBorders>
              <w:top w:val="single" w:sz="4" w:space="0" w:color="auto"/>
              <w:left w:val="single" w:sz="4" w:space="0" w:color="auto"/>
              <w:bottom w:val="single" w:sz="4" w:space="0" w:color="auto"/>
              <w:right w:val="single" w:sz="4" w:space="0" w:color="auto"/>
            </w:tcBorders>
            <w:vAlign w:val="center"/>
            <w:hideMark/>
          </w:tcPr>
          <w:p w14:paraId="4A5D3B3C" w14:textId="77777777" w:rsidR="003D794A" w:rsidRPr="005A6FE6" w:rsidRDefault="003D794A" w:rsidP="00B976EF">
            <w:pPr>
              <w:pStyle w:val="TAC"/>
            </w:pPr>
            <w:r w:rsidRPr="005A6FE6">
              <w:t>UL3/DL1</w:t>
            </w:r>
          </w:p>
          <w:p w14:paraId="75B654DF" w14:textId="77777777" w:rsidR="003D794A" w:rsidRPr="005A6FE6" w:rsidRDefault="003D794A" w:rsidP="00B976EF">
            <w:pPr>
              <w:pStyle w:val="TAC"/>
            </w:pPr>
            <w:r w:rsidRPr="005A6FE6">
              <w:t>direct-hit</w:t>
            </w:r>
          </w:p>
        </w:tc>
      </w:tr>
      <w:tr w:rsidR="003D794A" w:rsidRPr="005A6FE6" w14:paraId="56780EE1" w14:textId="77777777" w:rsidTr="00B976EF">
        <w:trPr>
          <w:trHeight w:val="300"/>
        </w:trPr>
        <w:tc>
          <w:tcPr>
            <w:tcW w:w="900" w:type="dxa"/>
            <w:tcBorders>
              <w:top w:val="single" w:sz="4" w:space="0" w:color="auto"/>
              <w:left w:val="single" w:sz="4" w:space="0" w:color="auto"/>
              <w:bottom w:val="single" w:sz="4" w:space="0" w:color="auto"/>
              <w:right w:val="single" w:sz="4" w:space="0" w:color="auto"/>
            </w:tcBorders>
            <w:vAlign w:val="center"/>
            <w:hideMark/>
          </w:tcPr>
          <w:p w14:paraId="0EF7F115" w14:textId="77777777" w:rsidR="003D794A" w:rsidRPr="005A6FE6" w:rsidRDefault="003D794A" w:rsidP="00B976EF">
            <w:pPr>
              <w:pStyle w:val="TAC"/>
            </w:pPr>
            <w:r w:rsidRPr="005A6FE6">
              <w:t>12</w:t>
            </w:r>
          </w:p>
        </w:tc>
        <w:tc>
          <w:tcPr>
            <w:tcW w:w="901" w:type="dxa"/>
            <w:tcBorders>
              <w:top w:val="single" w:sz="4" w:space="0" w:color="auto"/>
              <w:left w:val="single" w:sz="4" w:space="0" w:color="auto"/>
              <w:bottom w:val="single" w:sz="4" w:space="0" w:color="auto"/>
              <w:right w:val="single" w:sz="4" w:space="0" w:color="auto"/>
            </w:tcBorders>
            <w:vAlign w:val="center"/>
            <w:hideMark/>
          </w:tcPr>
          <w:p w14:paraId="58E87B62" w14:textId="77777777" w:rsidR="003D794A" w:rsidRPr="005A6FE6" w:rsidRDefault="003D794A" w:rsidP="00B976EF">
            <w:pPr>
              <w:pStyle w:val="TAC"/>
            </w:pPr>
            <w:r w:rsidRPr="005A6FE6">
              <w:t>n66</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69D246C0" w14:textId="77777777" w:rsidR="003D794A" w:rsidRPr="005A6FE6" w:rsidRDefault="003D794A" w:rsidP="00B976EF">
            <w:pPr>
              <w:pStyle w:val="TAC"/>
            </w:pPr>
            <w:r w:rsidRPr="005A6FE6">
              <w:t>5</w:t>
            </w:r>
          </w:p>
        </w:tc>
        <w:tc>
          <w:tcPr>
            <w:tcW w:w="1140" w:type="dxa"/>
            <w:tcBorders>
              <w:top w:val="single" w:sz="4" w:space="0" w:color="auto"/>
              <w:left w:val="single" w:sz="4" w:space="0" w:color="auto"/>
              <w:bottom w:val="single" w:sz="4" w:space="0" w:color="auto"/>
              <w:right w:val="single" w:sz="4" w:space="0" w:color="auto"/>
            </w:tcBorders>
            <w:vAlign w:val="center"/>
            <w:hideMark/>
          </w:tcPr>
          <w:p w14:paraId="42F12006" w14:textId="77777777" w:rsidR="003D794A" w:rsidRPr="005A6FE6" w:rsidRDefault="003D794A" w:rsidP="00B976EF">
            <w:pPr>
              <w:pStyle w:val="TAC"/>
            </w:pPr>
            <w:r w:rsidRPr="005A6FE6">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37664BB7" w14:textId="6B23072E" w:rsidR="003D794A" w:rsidRPr="005A6FE6" w:rsidRDefault="003D794A" w:rsidP="00B976EF">
            <w:pPr>
              <w:pStyle w:val="TAC"/>
              <w:rPr>
                <w:lang w:eastAsia="ja-JP"/>
              </w:rPr>
            </w:pPr>
            <w:r>
              <w:rPr>
                <w:rFonts w:hint="eastAsia"/>
                <w:lang w:eastAsia="ja-JP"/>
              </w:rPr>
              <w:t>8</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6A737489" w14:textId="77777777" w:rsidR="003D794A" w:rsidRPr="005A6FE6" w:rsidRDefault="003D794A" w:rsidP="00B976EF">
            <w:pPr>
              <w:pStyle w:val="TAC"/>
            </w:pPr>
            <w:r w:rsidRPr="005A6FE6">
              <w:t>40</w:t>
            </w:r>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6A4A896D" w14:textId="39D74EDF" w:rsidR="003D794A" w:rsidRPr="005A6FE6" w:rsidRDefault="003D794A" w:rsidP="00B976EF">
            <w:pPr>
              <w:pStyle w:val="TAC"/>
              <w:rPr>
                <w:lang w:eastAsia="ja-JP"/>
              </w:rPr>
            </w:pPr>
            <w:r>
              <w:rPr>
                <w:rFonts w:hint="eastAsia"/>
                <w:lang w:eastAsia="ja-JP"/>
              </w:rPr>
              <w:t>3.1</w:t>
            </w:r>
          </w:p>
        </w:tc>
        <w:tc>
          <w:tcPr>
            <w:tcW w:w="1549" w:type="dxa"/>
            <w:tcBorders>
              <w:top w:val="single" w:sz="4" w:space="0" w:color="auto"/>
              <w:left w:val="single" w:sz="4" w:space="0" w:color="auto"/>
              <w:bottom w:val="single" w:sz="4" w:space="0" w:color="auto"/>
              <w:right w:val="single" w:sz="4" w:space="0" w:color="auto"/>
            </w:tcBorders>
            <w:vAlign w:val="center"/>
            <w:hideMark/>
          </w:tcPr>
          <w:p w14:paraId="48871CBF" w14:textId="77777777" w:rsidR="003D794A" w:rsidRPr="005A6FE6" w:rsidRDefault="003D794A" w:rsidP="00B976EF">
            <w:pPr>
              <w:pStyle w:val="TAC"/>
            </w:pPr>
            <w:r w:rsidRPr="005A6FE6">
              <w:t>NOTE 3</w:t>
            </w:r>
          </w:p>
        </w:tc>
        <w:tc>
          <w:tcPr>
            <w:tcW w:w="1659" w:type="dxa"/>
            <w:tcBorders>
              <w:top w:val="single" w:sz="4" w:space="0" w:color="auto"/>
              <w:left w:val="single" w:sz="4" w:space="0" w:color="auto"/>
              <w:bottom w:val="single" w:sz="4" w:space="0" w:color="auto"/>
              <w:right w:val="single" w:sz="4" w:space="0" w:color="auto"/>
            </w:tcBorders>
            <w:vAlign w:val="center"/>
            <w:hideMark/>
          </w:tcPr>
          <w:p w14:paraId="0266B8C9" w14:textId="77777777" w:rsidR="003D794A" w:rsidRPr="005A6FE6" w:rsidRDefault="003D794A" w:rsidP="00B976EF">
            <w:pPr>
              <w:pStyle w:val="TAC"/>
            </w:pPr>
            <w:r w:rsidRPr="005A6FE6">
              <w:t>UL3/DL1</w:t>
            </w:r>
          </w:p>
          <w:p w14:paraId="39CBB1FD" w14:textId="77777777" w:rsidR="003D794A" w:rsidRPr="005A6FE6" w:rsidRDefault="003D794A" w:rsidP="00B976EF">
            <w:pPr>
              <w:pStyle w:val="TAC"/>
            </w:pPr>
            <w:r w:rsidRPr="005A6FE6">
              <w:t>direct-hit</w:t>
            </w:r>
          </w:p>
        </w:tc>
      </w:tr>
      <w:tr w:rsidR="003D794A" w:rsidRPr="005A6FE6" w14:paraId="7D780B20" w14:textId="77777777" w:rsidTr="00B976EF">
        <w:trPr>
          <w:trHeight w:val="300"/>
        </w:trPr>
        <w:tc>
          <w:tcPr>
            <w:tcW w:w="900" w:type="dxa"/>
            <w:tcBorders>
              <w:top w:val="single" w:sz="4" w:space="0" w:color="auto"/>
              <w:left w:val="single" w:sz="4" w:space="0" w:color="auto"/>
              <w:bottom w:val="single" w:sz="4" w:space="0" w:color="auto"/>
              <w:right w:val="single" w:sz="4" w:space="0" w:color="auto"/>
            </w:tcBorders>
            <w:vAlign w:val="center"/>
            <w:hideMark/>
          </w:tcPr>
          <w:p w14:paraId="56DFA1A8" w14:textId="77777777" w:rsidR="003D794A" w:rsidRPr="005A6FE6" w:rsidRDefault="003D794A" w:rsidP="00B976EF">
            <w:pPr>
              <w:pStyle w:val="TAC"/>
            </w:pPr>
            <w:r w:rsidRPr="005A6FE6">
              <w:t>12</w:t>
            </w:r>
          </w:p>
        </w:tc>
        <w:tc>
          <w:tcPr>
            <w:tcW w:w="901" w:type="dxa"/>
            <w:tcBorders>
              <w:top w:val="single" w:sz="4" w:space="0" w:color="auto"/>
              <w:left w:val="single" w:sz="4" w:space="0" w:color="auto"/>
              <w:bottom w:val="single" w:sz="4" w:space="0" w:color="auto"/>
              <w:right w:val="single" w:sz="4" w:space="0" w:color="auto"/>
            </w:tcBorders>
            <w:vAlign w:val="center"/>
            <w:hideMark/>
          </w:tcPr>
          <w:p w14:paraId="5C4994A7" w14:textId="77777777" w:rsidR="003D794A" w:rsidRPr="005A6FE6" w:rsidRDefault="003D794A" w:rsidP="00B976EF">
            <w:pPr>
              <w:pStyle w:val="TAC"/>
            </w:pPr>
            <w:r w:rsidRPr="005A6FE6">
              <w:t>n77</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0DD8B6B8" w14:textId="77777777" w:rsidR="003D794A" w:rsidRPr="005A6FE6" w:rsidRDefault="003D794A" w:rsidP="00B976EF">
            <w:pPr>
              <w:pStyle w:val="TAC"/>
            </w:pPr>
            <w:r w:rsidRPr="005A6FE6">
              <w:t>5</w:t>
            </w:r>
          </w:p>
        </w:tc>
        <w:tc>
          <w:tcPr>
            <w:tcW w:w="1140" w:type="dxa"/>
            <w:tcBorders>
              <w:top w:val="single" w:sz="4" w:space="0" w:color="auto"/>
              <w:left w:val="single" w:sz="4" w:space="0" w:color="auto"/>
              <w:bottom w:val="single" w:sz="4" w:space="0" w:color="auto"/>
              <w:right w:val="single" w:sz="4" w:space="0" w:color="auto"/>
            </w:tcBorders>
            <w:vAlign w:val="center"/>
            <w:hideMark/>
          </w:tcPr>
          <w:p w14:paraId="4DE66179" w14:textId="77777777" w:rsidR="003D794A" w:rsidRPr="005A6FE6" w:rsidRDefault="003D794A" w:rsidP="00B976EF">
            <w:pPr>
              <w:pStyle w:val="TAC"/>
            </w:pPr>
            <w:r w:rsidRPr="005A6FE6">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1A363461" w14:textId="67EA838F" w:rsidR="003D794A" w:rsidRPr="005A6FE6" w:rsidRDefault="003D794A" w:rsidP="00B976EF">
            <w:pPr>
              <w:pStyle w:val="TAC"/>
              <w:rPr>
                <w:lang w:eastAsia="ja-JP"/>
              </w:rPr>
            </w:pPr>
            <w:r>
              <w:rPr>
                <w:rFonts w:hint="eastAsia"/>
                <w:lang w:eastAsia="ja-JP"/>
              </w:rPr>
              <w:t>5</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2C84236A" w14:textId="77777777" w:rsidR="003D794A" w:rsidRPr="005A6FE6" w:rsidRDefault="003D794A" w:rsidP="00B976EF">
            <w:pPr>
              <w:pStyle w:val="TAC"/>
            </w:pPr>
            <w:r w:rsidRPr="005A6FE6">
              <w:t>10</w:t>
            </w:r>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644F597F" w14:textId="77777777" w:rsidR="003D794A" w:rsidRPr="005A6FE6" w:rsidRDefault="003D794A" w:rsidP="00B976EF">
            <w:pPr>
              <w:pStyle w:val="TAC"/>
            </w:pPr>
            <w:r w:rsidRPr="005A6FE6">
              <w:t>10.4</w:t>
            </w:r>
          </w:p>
        </w:tc>
        <w:tc>
          <w:tcPr>
            <w:tcW w:w="1549" w:type="dxa"/>
            <w:tcBorders>
              <w:top w:val="single" w:sz="4" w:space="0" w:color="auto"/>
              <w:left w:val="single" w:sz="4" w:space="0" w:color="auto"/>
              <w:bottom w:val="single" w:sz="4" w:space="0" w:color="auto"/>
              <w:right w:val="single" w:sz="4" w:space="0" w:color="auto"/>
            </w:tcBorders>
            <w:vAlign w:val="center"/>
            <w:hideMark/>
          </w:tcPr>
          <w:p w14:paraId="53293B9F" w14:textId="77777777" w:rsidR="003D794A" w:rsidRPr="005A6FE6" w:rsidRDefault="003D794A" w:rsidP="00B976EF">
            <w:pPr>
              <w:pStyle w:val="TAC"/>
            </w:pPr>
            <w:r w:rsidRPr="005A6FE6">
              <w:t>NOTE 5</w:t>
            </w:r>
          </w:p>
        </w:tc>
        <w:tc>
          <w:tcPr>
            <w:tcW w:w="1659" w:type="dxa"/>
            <w:tcBorders>
              <w:top w:val="single" w:sz="4" w:space="0" w:color="auto"/>
              <w:left w:val="single" w:sz="4" w:space="0" w:color="auto"/>
              <w:bottom w:val="single" w:sz="4" w:space="0" w:color="auto"/>
              <w:right w:val="single" w:sz="4" w:space="0" w:color="auto"/>
            </w:tcBorders>
            <w:vAlign w:val="center"/>
            <w:hideMark/>
          </w:tcPr>
          <w:p w14:paraId="6FE11E79" w14:textId="77777777" w:rsidR="003D794A" w:rsidRPr="005A6FE6" w:rsidRDefault="003D794A" w:rsidP="00B976EF">
            <w:pPr>
              <w:pStyle w:val="TAC"/>
            </w:pPr>
            <w:r w:rsidRPr="005A6FE6">
              <w:t>UL5/DL1</w:t>
            </w:r>
          </w:p>
          <w:p w14:paraId="2A5AEE63" w14:textId="77777777" w:rsidR="003D794A" w:rsidRPr="005A6FE6" w:rsidRDefault="003D794A" w:rsidP="00B976EF">
            <w:pPr>
              <w:pStyle w:val="TAC"/>
            </w:pPr>
            <w:r w:rsidRPr="005A6FE6">
              <w:t>direct-hit</w:t>
            </w:r>
          </w:p>
        </w:tc>
      </w:tr>
      <w:tr w:rsidR="003D794A" w:rsidRPr="005A6FE6" w14:paraId="4359C42C" w14:textId="77777777" w:rsidTr="00B976EF">
        <w:trPr>
          <w:trHeight w:val="300"/>
        </w:trPr>
        <w:tc>
          <w:tcPr>
            <w:tcW w:w="900" w:type="dxa"/>
            <w:tcBorders>
              <w:top w:val="single" w:sz="4" w:space="0" w:color="auto"/>
              <w:left w:val="single" w:sz="4" w:space="0" w:color="auto"/>
              <w:bottom w:val="single" w:sz="4" w:space="0" w:color="auto"/>
              <w:right w:val="single" w:sz="4" w:space="0" w:color="auto"/>
            </w:tcBorders>
            <w:vAlign w:val="center"/>
            <w:hideMark/>
          </w:tcPr>
          <w:p w14:paraId="014FCF8D" w14:textId="77777777" w:rsidR="003D794A" w:rsidRPr="005A6FE6" w:rsidRDefault="003D794A" w:rsidP="00B976EF">
            <w:pPr>
              <w:pStyle w:val="TAC"/>
            </w:pPr>
            <w:r w:rsidRPr="005A6FE6">
              <w:t>12</w:t>
            </w:r>
          </w:p>
        </w:tc>
        <w:tc>
          <w:tcPr>
            <w:tcW w:w="901" w:type="dxa"/>
            <w:tcBorders>
              <w:top w:val="single" w:sz="4" w:space="0" w:color="auto"/>
              <w:left w:val="single" w:sz="4" w:space="0" w:color="auto"/>
              <w:bottom w:val="single" w:sz="4" w:space="0" w:color="auto"/>
              <w:right w:val="single" w:sz="4" w:space="0" w:color="auto"/>
            </w:tcBorders>
            <w:vAlign w:val="center"/>
            <w:hideMark/>
          </w:tcPr>
          <w:p w14:paraId="6DDA10B0" w14:textId="77777777" w:rsidR="003D794A" w:rsidRPr="005A6FE6" w:rsidRDefault="003D794A" w:rsidP="00B976EF">
            <w:pPr>
              <w:pStyle w:val="TAC"/>
            </w:pPr>
            <w:r w:rsidRPr="005A6FE6">
              <w:t>n77</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61BF202E" w14:textId="77777777" w:rsidR="003D794A" w:rsidRPr="005A6FE6" w:rsidRDefault="003D794A" w:rsidP="00B976EF">
            <w:pPr>
              <w:pStyle w:val="TAC"/>
            </w:pPr>
            <w:r w:rsidRPr="005A6FE6">
              <w:t>5</w:t>
            </w:r>
          </w:p>
        </w:tc>
        <w:tc>
          <w:tcPr>
            <w:tcW w:w="1140" w:type="dxa"/>
            <w:tcBorders>
              <w:top w:val="single" w:sz="4" w:space="0" w:color="auto"/>
              <w:left w:val="single" w:sz="4" w:space="0" w:color="auto"/>
              <w:bottom w:val="single" w:sz="4" w:space="0" w:color="auto"/>
              <w:right w:val="single" w:sz="4" w:space="0" w:color="auto"/>
            </w:tcBorders>
            <w:vAlign w:val="center"/>
            <w:hideMark/>
          </w:tcPr>
          <w:p w14:paraId="7C426DD5" w14:textId="77777777" w:rsidR="003D794A" w:rsidRPr="005A6FE6" w:rsidRDefault="003D794A" w:rsidP="00B976EF">
            <w:pPr>
              <w:pStyle w:val="TAC"/>
            </w:pPr>
            <w:r w:rsidRPr="005A6FE6">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1B7C7E84" w14:textId="2AC5E589" w:rsidR="003D794A" w:rsidRPr="005A6FE6" w:rsidRDefault="003D794A" w:rsidP="00B976EF">
            <w:pPr>
              <w:pStyle w:val="TAC"/>
              <w:rPr>
                <w:lang w:eastAsia="ja-JP"/>
              </w:rPr>
            </w:pPr>
            <w:r>
              <w:rPr>
                <w:rFonts w:hint="eastAsia"/>
                <w:lang w:eastAsia="ja-JP"/>
              </w:rPr>
              <w:t>5</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120E446E" w14:textId="77777777" w:rsidR="003D794A" w:rsidRPr="005A6FE6" w:rsidRDefault="003D794A" w:rsidP="00B976EF">
            <w:pPr>
              <w:pStyle w:val="TAC"/>
            </w:pPr>
            <w:r w:rsidRPr="005A6FE6">
              <w:t>100</w:t>
            </w:r>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4863E576" w14:textId="0503716B" w:rsidR="003D794A" w:rsidRPr="005A6FE6" w:rsidRDefault="003D794A" w:rsidP="00B976EF">
            <w:pPr>
              <w:pStyle w:val="TAC"/>
              <w:rPr>
                <w:lang w:eastAsia="ja-JP"/>
              </w:rPr>
            </w:pPr>
            <w:r>
              <w:rPr>
                <w:rFonts w:hint="eastAsia"/>
                <w:lang w:eastAsia="ja-JP"/>
              </w:rPr>
              <w:t>2.9</w:t>
            </w:r>
          </w:p>
        </w:tc>
        <w:tc>
          <w:tcPr>
            <w:tcW w:w="1549" w:type="dxa"/>
            <w:tcBorders>
              <w:top w:val="single" w:sz="4" w:space="0" w:color="auto"/>
              <w:left w:val="single" w:sz="4" w:space="0" w:color="auto"/>
              <w:bottom w:val="single" w:sz="4" w:space="0" w:color="auto"/>
              <w:right w:val="single" w:sz="4" w:space="0" w:color="auto"/>
            </w:tcBorders>
            <w:vAlign w:val="center"/>
            <w:hideMark/>
          </w:tcPr>
          <w:p w14:paraId="3B66ADDE" w14:textId="77777777" w:rsidR="003D794A" w:rsidRPr="005A6FE6" w:rsidRDefault="003D794A" w:rsidP="00B976EF">
            <w:pPr>
              <w:pStyle w:val="TAC"/>
            </w:pPr>
            <w:r w:rsidRPr="005A6FE6">
              <w:t>NOTE 5</w:t>
            </w:r>
          </w:p>
        </w:tc>
        <w:tc>
          <w:tcPr>
            <w:tcW w:w="1659" w:type="dxa"/>
            <w:tcBorders>
              <w:top w:val="single" w:sz="4" w:space="0" w:color="auto"/>
              <w:left w:val="single" w:sz="4" w:space="0" w:color="auto"/>
              <w:bottom w:val="single" w:sz="4" w:space="0" w:color="auto"/>
              <w:right w:val="single" w:sz="4" w:space="0" w:color="auto"/>
            </w:tcBorders>
            <w:vAlign w:val="center"/>
            <w:hideMark/>
          </w:tcPr>
          <w:p w14:paraId="6D28FADB" w14:textId="77777777" w:rsidR="003D794A" w:rsidRPr="005A6FE6" w:rsidRDefault="003D794A" w:rsidP="00B976EF">
            <w:pPr>
              <w:pStyle w:val="TAC"/>
            </w:pPr>
            <w:r w:rsidRPr="005A6FE6">
              <w:t>UL5/DL1</w:t>
            </w:r>
          </w:p>
          <w:p w14:paraId="582CA243" w14:textId="77777777" w:rsidR="003D794A" w:rsidRPr="005A6FE6" w:rsidRDefault="003D794A" w:rsidP="00B976EF">
            <w:pPr>
              <w:pStyle w:val="TAC"/>
            </w:pPr>
            <w:r w:rsidRPr="005A6FE6">
              <w:t>direct-hit</w:t>
            </w:r>
          </w:p>
        </w:tc>
      </w:tr>
      <w:tr w:rsidR="003D794A" w:rsidRPr="005A6FE6" w14:paraId="5CFA3315" w14:textId="77777777" w:rsidTr="00B976EF">
        <w:trPr>
          <w:trHeight w:val="300"/>
        </w:trPr>
        <w:tc>
          <w:tcPr>
            <w:tcW w:w="900" w:type="dxa"/>
            <w:tcBorders>
              <w:top w:val="single" w:sz="4" w:space="0" w:color="auto"/>
              <w:left w:val="single" w:sz="4" w:space="0" w:color="auto"/>
              <w:bottom w:val="single" w:sz="4" w:space="0" w:color="auto"/>
              <w:right w:val="single" w:sz="4" w:space="0" w:color="auto"/>
            </w:tcBorders>
            <w:vAlign w:val="center"/>
          </w:tcPr>
          <w:p w14:paraId="65C7B209" w14:textId="77777777" w:rsidR="003D794A" w:rsidRPr="005A6FE6" w:rsidRDefault="003D794A" w:rsidP="00B976EF">
            <w:pPr>
              <w:pStyle w:val="TAC"/>
            </w:pPr>
            <w:r w:rsidRPr="005A6FE6">
              <w:t>12</w:t>
            </w:r>
          </w:p>
        </w:tc>
        <w:tc>
          <w:tcPr>
            <w:tcW w:w="901" w:type="dxa"/>
            <w:tcBorders>
              <w:top w:val="single" w:sz="4" w:space="0" w:color="auto"/>
              <w:left w:val="single" w:sz="4" w:space="0" w:color="auto"/>
              <w:bottom w:val="single" w:sz="4" w:space="0" w:color="auto"/>
              <w:right w:val="single" w:sz="4" w:space="0" w:color="auto"/>
            </w:tcBorders>
            <w:vAlign w:val="center"/>
          </w:tcPr>
          <w:p w14:paraId="3905EC3F" w14:textId="77777777" w:rsidR="003D794A" w:rsidRPr="005A6FE6" w:rsidRDefault="003D794A" w:rsidP="00B976EF">
            <w:pPr>
              <w:pStyle w:val="TAC"/>
            </w:pPr>
            <w:r w:rsidRPr="005A6FE6">
              <w:t>n78</w:t>
            </w:r>
          </w:p>
        </w:tc>
        <w:tc>
          <w:tcPr>
            <w:tcW w:w="906" w:type="dxa"/>
            <w:tcBorders>
              <w:top w:val="single" w:sz="4" w:space="0" w:color="auto"/>
              <w:left w:val="single" w:sz="4" w:space="0" w:color="auto"/>
              <w:bottom w:val="single" w:sz="4" w:space="0" w:color="auto"/>
              <w:right w:val="single" w:sz="4" w:space="0" w:color="auto"/>
            </w:tcBorders>
            <w:noWrap/>
            <w:vAlign w:val="center"/>
          </w:tcPr>
          <w:p w14:paraId="3344F2B9" w14:textId="77777777" w:rsidR="003D794A" w:rsidRPr="005A6FE6" w:rsidRDefault="003D794A" w:rsidP="00B976EF">
            <w:pPr>
              <w:pStyle w:val="TAC"/>
            </w:pPr>
            <w:r w:rsidRPr="005A6FE6">
              <w:t>5</w:t>
            </w:r>
          </w:p>
        </w:tc>
        <w:tc>
          <w:tcPr>
            <w:tcW w:w="1140" w:type="dxa"/>
            <w:tcBorders>
              <w:top w:val="single" w:sz="4" w:space="0" w:color="auto"/>
              <w:left w:val="single" w:sz="4" w:space="0" w:color="auto"/>
              <w:bottom w:val="single" w:sz="4" w:space="0" w:color="auto"/>
              <w:right w:val="single" w:sz="4" w:space="0" w:color="auto"/>
            </w:tcBorders>
            <w:vAlign w:val="center"/>
          </w:tcPr>
          <w:p w14:paraId="772061C5" w14:textId="77777777" w:rsidR="003D794A" w:rsidRPr="005A6FE6" w:rsidRDefault="003D794A" w:rsidP="00B976EF">
            <w:pPr>
              <w:pStyle w:val="TAC"/>
            </w:pPr>
            <w:r w:rsidRPr="005A6FE6">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3053B61B" w14:textId="7022D5A2" w:rsidR="003D794A" w:rsidRPr="005A6FE6" w:rsidRDefault="003D794A" w:rsidP="00B976EF">
            <w:pPr>
              <w:pStyle w:val="TAC"/>
              <w:rPr>
                <w:lang w:eastAsia="ja-JP"/>
              </w:rPr>
            </w:pPr>
            <w:r>
              <w:rPr>
                <w:rFonts w:hint="eastAsia"/>
                <w:lang w:eastAsia="ja-JP"/>
              </w:rPr>
              <w:t>5</w:t>
            </w:r>
          </w:p>
        </w:tc>
        <w:tc>
          <w:tcPr>
            <w:tcW w:w="906" w:type="dxa"/>
            <w:tcBorders>
              <w:top w:val="single" w:sz="4" w:space="0" w:color="auto"/>
              <w:left w:val="single" w:sz="4" w:space="0" w:color="auto"/>
              <w:bottom w:val="single" w:sz="4" w:space="0" w:color="auto"/>
              <w:right w:val="single" w:sz="4" w:space="0" w:color="auto"/>
            </w:tcBorders>
            <w:noWrap/>
            <w:vAlign w:val="center"/>
          </w:tcPr>
          <w:p w14:paraId="167E073F" w14:textId="77777777" w:rsidR="003D794A" w:rsidRPr="005A6FE6" w:rsidRDefault="003D794A" w:rsidP="00B976EF">
            <w:pPr>
              <w:pStyle w:val="TAC"/>
            </w:pPr>
            <w:r w:rsidRPr="005A6FE6">
              <w:t>10</w:t>
            </w:r>
          </w:p>
        </w:tc>
        <w:tc>
          <w:tcPr>
            <w:tcW w:w="759" w:type="dxa"/>
            <w:tcBorders>
              <w:top w:val="single" w:sz="4" w:space="0" w:color="auto"/>
              <w:left w:val="single" w:sz="4" w:space="0" w:color="auto"/>
              <w:bottom w:val="single" w:sz="4" w:space="0" w:color="auto"/>
              <w:right w:val="single" w:sz="4" w:space="0" w:color="auto"/>
            </w:tcBorders>
            <w:noWrap/>
            <w:vAlign w:val="center"/>
          </w:tcPr>
          <w:p w14:paraId="7BE8C2C4" w14:textId="77777777" w:rsidR="003D794A" w:rsidRPr="005A6FE6" w:rsidRDefault="003D794A" w:rsidP="00B976EF">
            <w:pPr>
              <w:pStyle w:val="TAC"/>
            </w:pPr>
            <w:r w:rsidRPr="005A6FE6">
              <w:t>10.4</w:t>
            </w:r>
          </w:p>
        </w:tc>
        <w:tc>
          <w:tcPr>
            <w:tcW w:w="1549" w:type="dxa"/>
            <w:tcBorders>
              <w:top w:val="single" w:sz="4" w:space="0" w:color="auto"/>
              <w:left w:val="single" w:sz="4" w:space="0" w:color="auto"/>
              <w:bottom w:val="single" w:sz="4" w:space="0" w:color="auto"/>
              <w:right w:val="single" w:sz="4" w:space="0" w:color="auto"/>
            </w:tcBorders>
            <w:vAlign w:val="center"/>
          </w:tcPr>
          <w:p w14:paraId="2B84D2F7" w14:textId="77777777" w:rsidR="003D794A" w:rsidRPr="005A6FE6" w:rsidRDefault="003D794A" w:rsidP="00B976EF">
            <w:pPr>
              <w:pStyle w:val="TAC"/>
            </w:pPr>
            <w:r w:rsidRPr="005A6FE6">
              <w:t>NOTE 5</w:t>
            </w:r>
          </w:p>
        </w:tc>
        <w:tc>
          <w:tcPr>
            <w:tcW w:w="1659" w:type="dxa"/>
            <w:tcBorders>
              <w:top w:val="single" w:sz="4" w:space="0" w:color="auto"/>
              <w:left w:val="single" w:sz="4" w:space="0" w:color="auto"/>
              <w:bottom w:val="single" w:sz="4" w:space="0" w:color="auto"/>
              <w:right w:val="single" w:sz="4" w:space="0" w:color="auto"/>
            </w:tcBorders>
            <w:vAlign w:val="center"/>
          </w:tcPr>
          <w:p w14:paraId="219E07A7" w14:textId="77777777" w:rsidR="003D794A" w:rsidRPr="005A6FE6" w:rsidRDefault="003D794A" w:rsidP="00B976EF">
            <w:pPr>
              <w:pStyle w:val="TAC"/>
            </w:pPr>
            <w:r w:rsidRPr="005A6FE6">
              <w:t>UL5/DL1</w:t>
            </w:r>
          </w:p>
          <w:p w14:paraId="469854CE" w14:textId="77777777" w:rsidR="003D794A" w:rsidRPr="005A6FE6" w:rsidRDefault="003D794A" w:rsidP="00B976EF">
            <w:pPr>
              <w:pStyle w:val="TAC"/>
            </w:pPr>
            <w:r w:rsidRPr="005A6FE6">
              <w:t>direct-hit</w:t>
            </w:r>
          </w:p>
        </w:tc>
      </w:tr>
      <w:tr w:rsidR="003D794A" w:rsidRPr="005A6FE6" w14:paraId="0DDCF6BF" w14:textId="77777777" w:rsidTr="00B976EF">
        <w:trPr>
          <w:trHeight w:val="300"/>
        </w:trPr>
        <w:tc>
          <w:tcPr>
            <w:tcW w:w="900" w:type="dxa"/>
            <w:tcBorders>
              <w:top w:val="single" w:sz="4" w:space="0" w:color="auto"/>
              <w:left w:val="single" w:sz="4" w:space="0" w:color="auto"/>
              <w:bottom w:val="single" w:sz="4" w:space="0" w:color="auto"/>
              <w:right w:val="single" w:sz="4" w:space="0" w:color="auto"/>
            </w:tcBorders>
            <w:vAlign w:val="center"/>
          </w:tcPr>
          <w:p w14:paraId="05869B14" w14:textId="77777777" w:rsidR="003D794A" w:rsidRPr="005A6FE6" w:rsidRDefault="003D794A" w:rsidP="00B976EF">
            <w:pPr>
              <w:pStyle w:val="TAC"/>
            </w:pPr>
            <w:r w:rsidRPr="005A6FE6">
              <w:t>12</w:t>
            </w:r>
          </w:p>
        </w:tc>
        <w:tc>
          <w:tcPr>
            <w:tcW w:w="901" w:type="dxa"/>
            <w:tcBorders>
              <w:top w:val="single" w:sz="4" w:space="0" w:color="auto"/>
              <w:left w:val="single" w:sz="4" w:space="0" w:color="auto"/>
              <w:bottom w:val="single" w:sz="4" w:space="0" w:color="auto"/>
              <w:right w:val="single" w:sz="4" w:space="0" w:color="auto"/>
            </w:tcBorders>
            <w:vAlign w:val="center"/>
          </w:tcPr>
          <w:p w14:paraId="17F7F7B4" w14:textId="77777777" w:rsidR="003D794A" w:rsidRPr="005A6FE6" w:rsidRDefault="003D794A" w:rsidP="00B976EF">
            <w:pPr>
              <w:pStyle w:val="TAC"/>
            </w:pPr>
            <w:r w:rsidRPr="005A6FE6">
              <w:t>n78</w:t>
            </w:r>
          </w:p>
        </w:tc>
        <w:tc>
          <w:tcPr>
            <w:tcW w:w="906" w:type="dxa"/>
            <w:tcBorders>
              <w:top w:val="single" w:sz="4" w:space="0" w:color="auto"/>
              <w:left w:val="single" w:sz="4" w:space="0" w:color="auto"/>
              <w:bottom w:val="single" w:sz="4" w:space="0" w:color="auto"/>
              <w:right w:val="single" w:sz="4" w:space="0" w:color="auto"/>
            </w:tcBorders>
            <w:noWrap/>
            <w:vAlign w:val="center"/>
          </w:tcPr>
          <w:p w14:paraId="1EE67907" w14:textId="77777777" w:rsidR="003D794A" w:rsidRPr="005A6FE6" w:rsidRDefault="003D794A" w:rsidP="00B976EF">
            <w:pPr>
              <w:pStyle w:val="TAC"/>
            </w:pPr>
            <w:r w:rsidRPr="005A6FE6">
              <w:t>5</w:t>
            </w:r>
          </w:p>
        </w:tc>
        <w:tc>
          <w:tcPr>
            <w:tcW w:w="1140" w:type="dxa"/>
            <w:tcBorders>
              <w:top w:val="single" w:sz="4" w:space="0" w:color="auto"/>
              <w:left w:val="single" w:sz="4" w:space="0" w:color="auto"/>
              <w:bottom w:val="single" w:sz="4" w:space="0" w:color="auto"/>
              <w:right w:val="single" w:sz="4" w:space="0" w:color="auto"/>
            </w:tcBorders>
            <w:vAlign w:val="center"/>
          </w:tcPr>
          <w:p w14:paraId="0ABDC3B5" w14:textId="77777777" w:rsidR="003D794A" w:rsidRPr="005A6FE6" w:rsidRDefault="003D794A" w:rsidP="00B976EF">
            <w:pPr>
              <w:pStyle w:val="TAC"/>
            </w:pPr>
            <w:r w:rsidRPr="005A6FE6">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2D09B924" w14:textId="036A97CC" w:rsidR="003D794A" w:rsidRPr="005A6FE6" w:rsidRDefault="003D794A" w:rsidP="00B976EF">
            <w:pPr>
              <w:pStyle w:val="TAC"/>
              <w:rPr>
                <w:lang w:eastAsia="ja-JP"/>
              </w:rPr>
            </w:pPr>
            <w:r>
              <w:rPr>
                <w:rFonts w:hint="eastAsia"/>
                <w:lang w:eastAsia="ja-JP"/>
              </w:rPr>
              <w:t>5</w:t>
            </w:r>
          </w:p>
        </w:tc>
        <w:tc>
          <w:tcPr>
            <w:tcW w:w="906" w:type="dxa"/>
            <w:tcBorders>
              <w:top w:val="single" w:sz="4" w:space="0" w:color="auto"/>
              <w:left w:val="single" w:sz="4" w:space="0" w:color="auto"/>
              <w:bottom w:val="single" w:sz="4" w:space="0" w:color="auto"/>
              <w:right w:val="single" w:sz="4" w:space="0" w:color="auto"/>
            </w:tcBorders>
            <w:noWrap/>
            <w:vAlign w:val="center"/>
          </w:tcPr>
          <w:p w14:paraId="6910715E" w14:textId="77777777" w:rsidR="003D794A" w:rsidRPr="005A6FE6" w:rsidRDefault="003D794A" w:rsidP="00B976EF">
            <w:pPr>
              <w:pStyle w:val="TAC"/>
            </w:pPr>
            <w:r w:rsidRPr="005A6FE6">
              <w:t>100</w:t>
            </w:r>
          </w:p>
        </w:tc>
        <w:tc>
          <w:tcPr>
            <w:tcW w:w="759" w:type="dxa"/>
            <w:tcBorders>
              <w:top w:val="single" w:sz="4" w:space="0" w:color="auto"/>
              <w:left w:val="single" w:sz="4" w:space="0" w:color="auto"/>
              <w:bottom w:val="single" w:sz="4" w:space="0" w:color="auto"/>
              <w:right w:val="single" w:sz="4" w:space="0" w:color="auto"/>
            </w:tcBorders>
            <w:noWrap/>
            <w:vAlign w:val="center"/>
          </w:tcPr>
          <w:p w14:paraId="36DA1471" w14:textId="2B4E2EF9" w:rsidR="003D794A" w:rsidRPr="005A6FE6" w:rsidRDefault="003D794A" w:rsidP="00B976EF">
            <w:pPr>
              <w:pStyle w:val="TAC"/>
              <w:rPr>
                <w:lang w:eastAsia="ja-JP"/>
              </w:rPr>
            </w:pPr>
            <w:r>
              <w:rPr>
                <w:rFonts w:hint="eastAsia"/>
                <w:lang w:eastAsia="ja-JP"/>
              </w:rPr>
              <w:t>2.9</w:t>
            </w:r>
          </w:p>
        </w:tc>
        <w:tc>
          <w:tcPr>
            <w:tcW w:w="1549" w:type="dxa"/>
            <w:tcBorders>
              <w:top w:val="single" w:sz="4" w:space="0" w:color="auto"/>
              <w:left w:val="single" w:sz="4" w:space="0" w:color="auto"/>
              <w:bottom w:val="single" w:sz="4" w:space="0" w:color="auto"/>
              <w:right w:val="single" w:sz="4" w:space="0" w:color="auto"/>
            </w:tcBorders>
            <w:vAlign w:val="center"/>
          </w:tcPr>
          <w:p w14:paraId="674EFF1A" w14:textId="77777777" w:rsidR="003D794A" w:rsidRPr="005A6FE6" w:rsidRDefault="003D794A" w:rsidP="00B976EF">
            <w:pPr>
              <w:pStyle w:val="TAC"/>
            </w:pPr>
            <w:r w:rsidRPr="005A6FE6">
              <w:t>NOTE 5</w:t>
            </w:r>
          </w:p>
        </w:tc>
        <w:tc>
          <w:tcPr>
            <w:tcW w:w="1659" w:type="dxa"/>
            <w:tcBorders>
              <w:top w:val="single" w:sz="4" w:space="0" w:color="auto"/>
              <w:left w:val="single" w:sz="4" w:space="0" w:color="auto"/>
              <w:bottom w:val="single" w:sz="4" w:space="0" w:color="auto"/>
              <w:right w:val="single" w:sz="4" w:space="0" w:color="auto"/>
            </w:tcBorders>
            <w:vAlign w:val="center"/>
          </w:tcPr>
          <w:p w14:paraId="5C9D704B" w14:textId="77777777" w:rsidR="003D794A" w:rsidRPr="005A6FE6" w:rsidRDefault="003D794A" w:rsidP="00B976EF">
            <w:pPr>
              <w:pStyle w:val="TAC"/>
            </w:pPr>
            <w:r w:rsidRPr="005A6FE6">
              <w:t>UL5/DL1</w:t>
            </w:r>
          </w:p>
          <w:p w14:paraId="1EE9E403" w14:textId="77777777" w:rsidR="003D794A" w:rsidRPr="005A6FE6" w:rsidRDefault="003D794A" w:rsidP="00B976EF">
            <w:pPr>
              <w:pStyle w:val="TAC"/>
            </w:pPr>
            <w:r w:rsidRPr="005A6FE6">
              <w:t>direct-hit</w:t>
            </w:r>
          </w:p>
        </w:tc>
      </w:tr>
      <w:tr w:rsidR="003D794A" w:rsidRPr="005A6FE6" w14:paraId="46C575AB" w14:textId="77777777" w:rsidTr="00B976EF">
        <w:trPr>
          <w:trHeight w:val="300"/>
        </w:trPr>
        <w:tc>
          <w:tcPr>
            <w:tcW w:w="900" w:type="dxa"/>
            <w:tcBorders>
              <w:top w:val="single" w:sz="4" w:space="0" w:color="auto"/>
              <w:left w:val="single" w:sz="4" w:space="0" w:color="auto"/>
              <w:bottom w:val="single" w:sz="4" w:space="0" w:color="auto"/>
              <w:right w:val="single" w:sz="4" w:space="0" w:color="auto"/>
            </w:tcBorders>
            <w:vAlign w:val="center"/>
            <w:hideMark/>
          </w:tcPr>
          <w:p w14:paraId="70F2C4F1" w14:textId="77777777" w:rsidR="003D794A" w:rsidRPr="005A6FE6" w:rsidRDefault="003D794A" w:rsidP="00B976EF">
            <w:pPr>
              <w:pStyle w:val="TAC"/>
            </w:pPr>
            <w:r w:rsidRPr="005A6FE6">
              <w:lastRenderedPageBreak/>
              <w:t>13</w:t>
            </w:r>
          </w:p>
        </w:tc>
        <w:tc>
          <w:tcPr>
            <w:tcW w:w="901" w:type="dxa"/>
            <w:tcBorders>
              <w:top w:val="single" w:sz="4" w:space="0" w:color="auto"/>
              <w:left w:val="single" w:sz="4" w:space="0" w:color="auto"/>
              <w:bottom w:val="single" w:sz="4" w:space="0" w:color="auto"/>
              <w:right w:val="single" w:sz="4" w:space="0" w:color="auto"/>
            </w:tcBorders>
            <w:vAlign w:val="center"/>
            <w:hideMark/>
          </w:tcPr>
          <w:p w14:paraId="2C7A3D4D" w14:textId="77777777" w:rsidR="003D794A" w:rsidRPr="005A6FE6" w:rsidRDefault="003D794A" w:rsidP="00B976EF">
            <w:pPr>
              <w:pStyle w:val="TAC"/>
            </w:pPr>
            <w:r w:rsidRPr="005A6FE6">
              <w:t>n77</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688E6E3D" w14:textId="77777777" w:rsidR="003D794A" w:rsidRPr="005A6FE6" w:rsidRDefault="003D794A" w:rsidP="00B976EF">
            <w:pPr>
              <w:pStyle w:val="TAC"/>
            </w:pPr>
            <w:r w:rsidRPr="005A6FE6">
              <w:t>5</w:t>
            </w:r>
          </w:p>
        </w:tc>
        <w:tc>
          <w:tcPr>
            <w:tcW w:w="1140" w:type="dxa"/>
            <w:tcBorders>
              <w:top w:val="single" w:sz="4" w:space="0" w:color="auto"/>
              <w:left w:val="single" w:sz="4" w:space="0" w:color="auto"/>
              <w:bottom w:val="single" w:sz="4" w:space="0" w:color="auto"/>
              <w:right w:val="single" w:sz="4" w:space="0" w:color="auto"/>
            </w:tcBorders>
            <w:vAlign w:val="center"/>
            <w:hideMark/>
          </w:tcPr>
          <w:p w14:paraId="3B280E00" w14:textId="77777777" w:rsidR="003D794A" w:rsidRPr="005A6FE6" w:rsidRDefault="003D794A" w:rsidP="00B976EF">
            <w:pPr>
              <w:pStyle w:val="TAC"/>
            </w:pPr>
            <w:r w:rsidRPr="005A6FE6">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0AADE8CD" w14:textId="716CD355" w:rsidR="003D794A" w:rsidRPr="005A6FE6" w:rsidRDefault="003D794A" w:rsidP="00B976EF">
            <w:pPr>
              <w:pStyle w:val="TAC"/>
              <w:rPr>
                <w:lang w:eastAsia="ja-JP"/>
              </w:rPr>
            </w:pPr>
            <w:r>
              <w:rPr>
                <w:rFonts w:hint="eastAsia"/>
                <w:lang w:eastAsia="ja-JP"/>
              </w:rPr>
              <w:t>5</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4CC8A8EF" w14:textId="77777777" w:rsidR="003D794A" w:rsidRPr="005A6FE6" w:rsidRDefault="003D794A" w:rsidP="00B976EF">
            <w:pPr>
              <w:pStyle w:val="TAC"/>
            </w:pPr>
            <w:r w:rsidRPr="005A6FE6">
              <w:t>10</w:t>
            </w:r>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4905B5F6" w14:textId="77777777" w:rsidR="003D794A" w:rsidRPr="005A6FE6" w:rsidRDefault="003D794A" w:rsidP="00B976EF">
            <w:pPr>
              <w:pStyle w:val="TAC"/>
            </w:pPr>
            <w:r w:rsidRPr="005A6FE6">
              <w:t>10.4</w:t>
            </w:r>
          </w:p>
        </w:tc>
        <w:tc>
          <w:tcPr>
            <w:tcW w:w="1549" w:type="dxa"/>
            <w:tcBorders>
              <w:top w:val="single" w:sz="4" w:space="0" w:color="auto"/>
              <w:left w:val="single" w:sz="4" w:space="0" w:color="auto"/>
              <w:bottom w:val="single" w:sz="4" w:space="0" w:color="auto"/>
              <w:right w:val="single" w:sz="4" w:space="0" w:color="auto"/>
            </w:tcBorders>
            <w:vAlign w:val="center"/>
            <w:hideMark/>
          </w:tcPr>
          <w:p w14:paraId="7B226FBC" w14:textId="77777777" w:rsidR="003D794A" w:rsidRPr="005A6FE6" w:rsidRDefault="003D794A" w:rsidP="00B976EF">
            <w:pPr>
              <w:pStyle w:val="TAC"/>
            </w:pPr>
            <w:r w:rsidRPr="005A6FE6">
              <w:t>NOTE 5</w:t>
            </w:r>
          </w:p>
        </w:tc>
        <w:tc>
          <w:tcPr>
            <w:tcW w:w="1659" w:type="dxa"/>
            <w:tcBorders>
              <w:top w:val="single" w:sz="4" w:space="0" w:color="auto"/>
              <w:left w:val="single" w:sz="4" w:space="0" w:color="auto"/>
              <w:bottom w:val="single" w:sz="4" w:space="0" w:color="auto"/>
              <w:right w:val="single" w:sz="4" w:space="0" w:color="auto"/>
            </w:tcBorders>
            <w:vAlign w:val="center"/>
            <w:hideMark/>
          </w:tcPr>
          <w:p w14:paraId="73258989" w14:textId="77777777" w:rsidR="003D794A" w:rsidRPr="005A6FE6" w:rsidRDefault="003D794A" w:rsidP="00B976EF">
            <w:pPr>
              <w:pStyle w:val="TAC"/>
            </w:pPr>
            <w:r w:rsidRPr="005A6FE6">
              <w:t>UL5/DL1</w:t>
            </w:r>
          </w:p>
          <w:p w14:paraId="021A51EC" w14:textId="77777777" w:rsidR="003D794A" w:rsidRPr="005A6FE6" w:rsidRDefault="003D794A" w:rsidP="00B976EF">
            <w:pPr>
              <w:pStyle w:val="TAC"/>
            </w:pPr>
            <w:r w:rsidRPr="005A6FE6">
              <w:t>direct-hit</w:t>
            </w:r>
          </w:p>
        </w:tc>
      </w:tr>
      <w:tr w:rsidR="003D794A" w:rsidRPr="005A6FE6" w14:paraId="75F832EF" w14:textId="77777777" w:rsidTr="00B976EF">
        <w:trPr>
          <w:trHeight w:val="300"/>
        </w:trPr>
        <w:tc>
          <w:tcPr>
            <w:tcW w:w="900" w:type="dxa"/>
            <w:tcBorders>
              <w:top w:val="single" w:sz="4" w:space="0" w:color="auto"/>
              <w:left w:val="single" w:sz="4" w:space="0" w:color="auto"/>
              <w:bottom w:val="single" w:sz="4" w:space="0" w:color="auto"/>
              <w:right w:val="single" w:sz="4" w:space="0" w:color="auto"/>
            </w:tcBorders>
            <w:vAlign w:val="center"/>
            <w:hideMark/>
          </w:tcPr>
          <w:p w14:paraId="203FFE09" w14:textId="77777777" w:rsidR="003D794A" w:rsidRPr="005A6FE6" w:rsidRDefault="003D794A" w:rsidP="00B976EF">
            <w:pPr>
              <w:pStyle w:val="TAC"/>
            </w:pPr>
            <w:r w:rsidRPr="005A6FE6">
              <w:t>13</w:t>
            </w:r>
          </w:p>
        </w:tc>
        <w:tc>
          <w:tcPr>
            <w:tcW w:w="901" w:type="dxa"/>
            <w:tcBorders>
              <w:top w:val="single" w:sz="4" w:space="0" w:color="auto"/>
              <w:left w:val="single" w:sz="4" w:space="0" w:color="auto"/>
              <w:bottom w:val="single" w:sz="4" w:space="0" w:color="auto"/>
              <w:right w:val="single" w:sz="4" w:space="0" w:color="auto"/>
            </w:tcBorders>
            <w:vAlign w:val="center"/>
            <w:hideMark/>
          </w:tcPr>
          <w:p w14:paraId="520172BD" w14:textId="77777777" w:rsidR="003D794A" w:rsidRPr="005A6FE6" w:rsidRDefault="003D794A" w:rsidP="00B976EF">
            <w:pPr>
              <w:pStyle w:val="TAC"/>
            </w:pPr>
            <w:r w:rsidRPr="005A6FE6">
              <w:t>n77</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1C9BA3D7" w14:textId="77777777" w:rsidR="003D794A" w:rsidRPr="005A6FE6" w:rsidRDefault="003D794A" w:rsidP="00B976EF">
            <w:pPr>
              <w:pStyle w:val="TAC"/>
            </w:pPr>
            <w:r w:rsidRPr="005A6FE6">
              <w:t>5</w:t>
            </w:r>
          </w:p>
        </w:tc>
        <w:tc>
          <w:tcPr>
            <w:tcW w:w="1140" w:type="dxa"/>
            <w:tcBorders>
              <w:top w:val="single" w:sz="4" w:space="0" w:color="auto"/>
              <w:left w:val="single" w:sz="4" w:space="0" w:color="auto"/>
              <w:bottom w:val="single" w:sz="4" w:space="0" w:color="auto"/>
              <w:right w:val="single" w:sz="4" w:space="0" w:color="auto"/>
            </w:tcBorders>
            <w:vAlign w:val="center"/>
            <w:hideMark/>
          </w:tcPr>
          <w:p w14:paraId="19E92728" w14:textId="77777777" w:rsidR="003D794A" w:rsidRPr="005A6FE6" w:rsidRDefault="003D794A" w:rsidP="00B976EF">
            <w:pPr>
              <w:pStyle w:val="TAC"/>
            </w:pPr>
            <w:r w:rsidRPr="005A6FE6">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208FD7EA" w14:textId="76F44BA7" w:rsidR="003D794A" w:rsidRPr="005A6FE6" w:rsidRDefault="003D794A" w:rsidP="00B976EF">
            <w:pPr>
              <w:pStyle w:val="TAC"/>
              <w:rPr>
                <w:lang w:eastAsia="ja-JP"/>
              </w:rPr>
            </w:pPr>
            <w:r>
              <w:rPr>
                <w:rFonts w:hint="eastAsia"/>
                <w:lang w:eastAsia="ja-JP"/>
              </w:rPr>
              <w:t>5</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495AF031" w14:textId="77777777" w:rsidR="003D794A" w:rsidRPr="005A6FE6" w:rsidRDefault="003D794A" w:rsidP="00B976EF">
            <w:pPr>
              <w:pStyle w:val="TAC"/>
            </w:pPr>
            <w:r w:rsidRPr="005A6FE6">
              <w:t>100</w:t>
            </w:r>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40BD6CE1" w14:textId="1507358A" w:rsidR="003D794A" w:rsidRPr="005A6FE6" w:rsidRDefault="003D794A" w:rsidP="00B976EF">
            <w:pPr>
              <w:pStyle w:val="TAC"/>
              <w:rPr>
                <w:lang w:eastAsia="ja-JP"/>
              </w:rPr>
            </w:pPr>
            <w:r>
              <w:rPr>
                <w:rFonts w:hint="eastAsia"/>
                <w:lang w:eastAsia="ja-JP"/>
              </w:rPr>
              <w:t>2.9</w:t>
            </w:r>
          </w:p>
        </w:tc>
        <w:tc>
          <w:tcPr>
            <w:tcW w:w="1549" w:type="dxa"/>
            <w:tcBorders>
              <w:top w:val="single" w:sz="4" w:space="0" w:color="auto"/>
              <w:left w:val="single" w:sz="4" w:space="0" w:color="auto"/>
              <w:bottom w:val="single" w:sz="4" w:space="0" w:color="auto"/>
              <w:right w:val="single" w:sz="4" w:space="0" w:color="auto"/>
            </w:tcBorders>
            <w:vAlign w:val="center"/>
            <w:hideMark/>
          </w:tcPr>
          <w:p w14:paraId="3E06CEDA" w14:textId="77777777" w:rsidR="003D794A" w:rsidRPr="005A6FE6" w:rsidRDefault="003D794A" w:rsidP="00B976EF">
            <w:pPr>
              <w:pStyle w:val="TAC"/>
            </w:pPr>
            <w:r w:rsidRPr="005A6FE6">
              <w:t>NOTE 5</w:t>
            </w:r>
          </w:p>
        </w:tc>
        <w:tc>
          <w:tcPr>
            <w:tcW w:w="1659" w:type="dxa"/>
            <w:tcBorders>
              <w:top w:val="single" w:sz="4" w:space="0" w:color="auto"/>
              <w:left w:val="single" w:sz="4" w:space="0" w:color="auto"/>
              <w:bottom w:val="single" w:sz="4" w:space="0" w:color="auto"/>
              <w:right w:val="single" w:sz="4" w:space="0" w:color="auto"/>
            </w:tcBorders>
            <w:vAlign w:val="center"/>
            <w:hideMark/>
          </w:tcPr>
          <w:p w14:paraId="263A563E" w14:textId="77777777" w:rsidR="003D794A" w:rsidRPr="005A6FE6" w:rsidRDefault="003D794A" w:rsidP="00B976EF">
            <w:pPr>
              <w:pStyle w:val="TAC"/>
            </w:pPr>
            <w:r w:rsidRPr="005A6FE6">
              <w:t>UL5/DL1</w:t>
            </w:r>
          </w:p>
          <w:p w14:paraId="270B4238" w14:textId="77777777" w:rsidR="003D794A" w:rsidRPr="005A6FE6" w:rsidRDefault="003D794A" w:rsidP="00B976EF">
            <w:pPr>
              <w:pStyle w:val="TAC"/>
            </w:pPr>
            <w:r w:rsidRPr="005A6FE6">
              <w:t>direct-hit</w:t>
            </w:r>
          </w:p>
        </w:tc>
      </w:tr>
      <w:tr w:rsidR="003D794A" w:rsidRPr="005A6FE6" w14:paraId="5B1BC2EF" w14:textId="77777777" w:rsidTr="00B976EF">
        <w:trPr>
          <w:trHeight w:val="300"/>
        </w:trPr>
        <w:tc>
          <w:tcPr>
            <w:tcW w:w="900" w:type="dxa"/>
            <w:tcBorders>
              <w:top w:val="single" w:sz="4" w:space="0" w:color="auto"/>
              <w:left w:val="single" w:sz="4" w:space="0" w:color="auto"/>
              <w:bottom w:val="single" w:sz="4" w:space="0" w:color="auto"/>
              <w:right w:val="single" w:sz="4" w:space="0" w:color="auto"/>
            </w:tcBorders>
            <w:vAlign w:val="center"/>
            <w:hideMark/>
          </w:tcPr>
          <w:p w14:paraId="4DC6FDCC" w14:textId="77777777" w:rsidR="003D794A" w:rsidRPr="005A6FE6" w:rsidRDefault="003D794A" w:rsidP="00B976EF">
            <w:pPr>
              <w:pStyle w:val="TAC"/>
            </w:pPr>
            <w:r w:rsidRPr="005A6FE6">
              <w:t>14</w:t>
            </w:r>
          </w:p>
        </w:tc>
        <w:tc>
          <w:tcPr>
            <w:tcW w:w="901" w:type="dxa"/>
            <w:tcBorders>
              <w:top w:val="single" w:sz="4" w:space="0" w:color="auto"/>
              <w:left w:val="single" w:sz="4" w:space="0" w:color="auto"/>
              <w:bottom w:val="single" w:sz="4" w:space="0" w:color="auto"/>
              <w:right w:val="single" w:sz="4" w:space="0" w:color="auto"/>
            </w:tcBorders>
            <w:vAlign w:val="center"/>
            <w:hideMark/>
          </w:tcPr>
          <w:p w14:paraId="6603686E" w14:textId="77777777" w:rsidR="003D794A" w:rsidRPr="005A6FE6" w:rsidRDefault="003D794A" w:rsidP="00B976EF">
            <w:pPr>
              <w:pStyle w:val="TAC"/>
            </w:pPr>
            <w:r w:rsidRPr="005A6FE6">
              <w:t>n77</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2BCA1E53" w14:textId="77777777" w:rsidR="003D794A" w:rsidRPr="005A6FE6" w:rsidRDefault="003D794A" w:rsidP="00B976EF">
            <w:pPr>
              <w:pStyle w:val="TAC"/>
            </w:pPr>
            <w:r w:rsidRPr="005A6FE6">
              <w:t>5</w:t>
            </w:r>
          </w:p>
        </w:tc>
        <w:tc>
          <w:tcPr>
            <w:tcW w:w="1140" w:type="dxa"/>
            <w:tcBorders>
              <w:top w:val="single" w:sz="4" w:space="0" w:color="auto"/>
              <w:left w:val="single" w:sz="4" w:space="0" w:color="auto"/>
              <w:bottom w:val="single" w:sz="4" w:space="0" w:color="auto"/>
              <w:right w:val="single" w:sz="4" w:space="0" w:color="auto"/>
            </w:tcBorders>
            <w:vAlign w:val="center"/>
            <w:hideMark/>
          </w:tcPr>
          <w:p w14:paraId="03FA323E" w14:textId="77777777" w:rsidR="003D794A" w:rsidRPr="005A6FE6" w:rsidRDefault="003D794A" w:rsidP="00B976EF">
            <w:pPr>
              <w:pStyle w:val="TAC"/>
            </w:pPr>
            <w:r w:rsidRPr="005A6FE6">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30663111" w14:textId="509DA9F3" w:rsidR="003D794A" w:rsidRPr="005A6FE6" w:rsidRDefault="003D794A" w:rsidP="00B976EF">
            <w:pPr>
              <w:pStyle w:val="TAC"/>
              <w:rPr>
                <w:lang w:eastAsia="ja-JP"/>
              </w:rPr>
            </w:pPr>
            <w:r>
              <w:rPr>
                <w:rFonts w:hint="eastAsia"/>
                <w:lang w:eastAsia="ja-JP"/>
              </w:rPr>
              <w:t>5</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5B752A06" w14:textId="77777777" w:rsidR="003D794A" w:rsidRPr="005A6FE6" w:rsidRDefault="003D794A" w:rsidP="00B976EF">
            <w:pPr>
              <w:pStyle w:val="TAC"/>
            </w:pPr>
            <w:r w:rsidRPr="005A6FE6">
              <w:t>10</w:t>
            </w:r>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38DA01A5" w14:textId="77777777" w:rsidR="003D794A" w:rsidRPr="005A6FE6" w:rsidRDefault="003D794A" w:rsidP="00B976EF">
            <w:pPr>
              <w:pStyle w:val="TAC"/>
            </w:pPr>
            <w:r w:rsidRPr="005A6FE6">
              <w:t>10.4</w:t>
            </w:r>
          </w:p>
        </w:tc>
        <w:tc>
          <w:tcPr>
            <w:tcW w:w="1549" w:type="dxa"/>
            <w:tcBorders>
              <w:top w:val="single" w:sz="4" w:space="0" w:color="auto"/>
              <w:left w:val="single" w:sz="4" w:space="0" w:color="auto"/>
              <w:bottom w:val="single" w:sz="4" w:space="0" w:color="auto"/>
              <w:right w:val="single" w:sz="4" w:space="0" w:color="auto"/>
            </w:tcBorders>
            <w:vAlign w:val="center"/>
            <w:hideMark/>
          </w:tcPr>
          <w:p w14:paraId="1E7DEC23" w14:textId="77777777" w:rsidR="003D794A" w:rsidRPr="005A6FE6" w:rsidRDefault="003D794A" w:rsidP="00B976EF">
            <w:pPr>
              <w:pStyle w:val="TAC"/>
            </w:pPr>
            <w:r w:rsidRPr="005A6FE6">
              <w:t>NOTE 5</w:t>
            </w:r>
          </w:p>
        </w:tc>
        <w:tc>
          <w:tcPr>
            <w:tcW w:w="1659" w:type="dxa"/>
            <w:tcBorders>
              <w:top w:val="single" w:sz="4" w:space="0" w:color="auto"/>
              <w:left w:val="single" w:sz="4" w:space="0" w:color="auto"/>
              <w:bottom w:val="single" w:sz="4" w:space="0" w:color="auto"/>
              <w:right w:val="single" w:sz="4" w:space="0" w:color="auto"/>
            </w:tcBorders>
            <w:vAlign w:val="center"/>
            <w:hideMark/>
          </w:tcPr>
          <w:p w14:paraId="5FD8C258" w14:textId="77777777" w:rsidR="003D794A" w:rsidRPr="005A6FE6" w:rsidRDefault="003D794A" w:rsidP="00B976EF">
            <w:pPr>
              <w:pStyle w:val="TAC"/>
            </w:pPr>
            <w:r w:rsidRPr="005A6FE6">
              <w:t>UL5/DL1</w:t>
            </w:r>
          </w:p>
          <w:p w14:paraId="19A49CB0" w14:textId="77777777" w:rsidR="003D794A" w:rsidRPr="005A6FE6" w:rsidRDefault="003D794A" w:rsidP="00B976EF">
            <w:pPr>
              <w:pStyle w:val="TAC"/>
            </w:pPr>
            <w:r w:rsidRPr="005A6FE6">
              <w:t>direct-hit</w:t>
            </w:r>
          </w:p>
        </w:tc>
      </w:tr>
      <w:tr w:rsidR="003D794A" w:rsidRPr="005A6FE6" w14:paraId="39F99C65" w14:textId="77777777" w:rsidTr="00B976EF">
        <w:trPr>
          <w:trHeight w:val="300"/>
        </w:trPr>
        <w:tc>
          <w:tcPr>
            <w:tcW w:w="900" w:type="dxa"/>
            <w:tcBorders>
              <w:top w:val="single" w:sz="4" w:space="0" w:color="auto"/>
              <w:left w:val="single" w:sz="4" w:space="0" w:color="auto"/>
              <w:bottom w:val="single" w:sz="4" w:space="0" w:color="auto"/>
              <w:right w:val="single" w:sz="4" w:space="0" w:color="auto"/>
            </w:tcBorders>
            <w:vAlign w:val="center"/>
            <w:hideMark/>
          </w:tcPr>
          <w:p w14:paraId="5312311A" w14:textId="77777777" w:rsidR="003D794A" w:rsidRPr="005A6FE6" w:rsidRDefault="003D794A" w:rsidP="00B976EF">
            <w:pPr>
              <w:pStyle w:val="TAC"/>
            </w:pPr>
            <w:r w:rsidRPr="005A6FE6">
              <w:t>14</w:t>
            </w:r>
          </w:p>
        </w:tc>
        <w:tc>
          <w:tcPr>
            <w:tcW w:w="901" w:type="dxa"/>
            <w:tcBorders>
              <w:top w:val="single" w:sz="4" w:space="0" w:color="auto"/>
              <w:left w:val="single" w:sz="4" w:space="0" w:color="auto"/>
              <w:bottom w:val="single" w:sz="4" w:space="0" w:color="auto"/>
              <w:right w:val="single" w:sz="4" w:space="0" w:color="auto"/>
            </w:tcBorders>
            <w:vAlign w:val="center"/>
            <w:hideMark/>
          </w:tcPr>
          <w:p w14:paraId="7BF289F5" w14:textId="77777777" w:rsidR="003D794A" w:rsidRPr="005A6FE6" w:rsidRDefault="003D794A" w:rsidP="00B976EF">
            <w:pPr>
              <w:pStyle w:val="TAC"/>
            </w:pPr>
            <w:r w:rsidRPr="005A6FE6">
              <w:t>n77</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22A38234" w14:textId="77777777" w:rsidR="003D794A" w:rsidRPr="005A6FE6" w:rsidRDefault="003D794A" w:rsidP="00B976EF">
            <w:pPr>
              <w:pStyle w:val="TAC"/>
            </w:pPr>
            <w:r w:rsidRPr="005A6FE6">
              <w:t>5</w:t>
            </w:r>
          </w:p>
        </w:tc>
        <w:tc>
          <w:tcPr>
            <w:tcW w:w="1140" w:type="dxa"/>
            <w:tcBorders>
              <w:top w:val="single" w:sz="4" w:space="0" w:color="auto"/>
              <w:left w:val="single" w:sz="4" w:space="0" w:color="auto"/>
              <w:bottom w:val="single" w:sz="4" w:space="0" w:color="auto"/>
              <w:right w:val="single" w:sz="4" w:space="0" w:color="auto"/>
            </w:tcBorders>
            <w:vAlign w:val="center"/>
            <w:hideMark/>
          </w:tcPr>
          <w:p w14:paraId="75C6C4A7" w14:textId="77777777" w:rsidR="003D794A" w:rsidRPr="005A6FE6" w:rsidRDefault="003D794A" w:rsidP="00B976EF">
            <w:pPr>
              <w:pStyle w:val="TAC"/>
            </w:pPr>
            <w:r w:rsidRPr="005A6FE6">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65732A9C" w14:textId="4B8DBFAB" w:rsidR="003D794A" w:rsidRPr="005A6FE6" w:rsidRDefault="003D794A" w:rsidP="00B976EF">
            <w:pPr>
              <w:pStyle w:val="TAC"/>
              <w:rPr>
                <w:lang w:eastAsia="ja-JP"/>
              </w:rPr>
            </w:pPr>
            <w:r>
              <w:rPr>
                <w:rFonts w:hint="eastAsia"/>
                <w:lang w:eastAsia="ja-JP"/>
              </w:rPr>
              <w:t>5</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0E368AE7" w14:textId="77777777" w:rsidR="003D794A" w:rsidRPr="005A6FE6" w:rsidRDefault="003D794A" w:rsidP="00B976EF">
            <w:pPr>
              <w:pStyle w:val="TAC"/>
            </w:pPr>
            <w:r w:rsidRPr="005A6FE6">
              <w:t>100</w:t>
            </w:r>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5D7B666E" w14:textId="17FEEEA5" w:rsidR="003D794A" w:rsidRPr="005A6FE6" w:rsidRDefault="003D794A" w:rsidP="00B976EF">
            <w:pPr>
              <w:pStyle w:val="TAC"/>
              <w:rPr>
                <w:lang w:eastAsia="ja-JP"/>
              </w:rPr>
            </w:pPr>
            <w:r>
              <w:rPr>
                <w:rFonts w:hint="eastAsia"/>
                <w:lang w:eastAsia="ja-JP"/>
              </w:rPr>
              <w:t>2.9</w:t>
            </w:r>
          </w:p>
        </w:tc>
        <w:tc>
          <w:tcPr>
            <w:tcW w:w="1549" w:type="dxa"/>
            <w:tcBorders>
              <w:top w:val="single" w:sz="4" w:space="0" w:color="auto"/>
              <w:left w:val="single" w:sz="4" w:space="0" w:color="auto"/>
              <w:bottom w:val="single" w:sz="4" w:space="0" w:color="auto"/>
              <w:right w:val="single" w:sz="4" w:space="0" w:color="auto"/>
            </w:tcBorders>
            <w:vAlign w:val="center"/>
            <w:hideMark/>
          </w:tcPr>
          <w:p w14:paraId="621571BC" w14:textId="77777777" w:rsidR="003D794A" w:rsidRPr="005A6FE6" w:rsidRDefault="003D794A" w:rsidP="00B976EF">
            <w:pPr>
              <w:pStyle w:val="TAC"/>
            </w:pPr>
            <w:r w:rsidRPr="005A6FE6">
              <w:t>NOTE 5</w:t>
            </w:r>
          </w:p>
        </w:tc>
        <w:tc>
          <w:tcPr>
            <w:tcW w:w="1659" w:type="dxa"/>
            <w:tcBorders>
              <w:top w:val="single" w:sz="4" w:space="0" w:color="auto"/>
              <w:left w:val="single" w:sz="4" w:space="0" w:color="auto"/>
              <w:bottom w:val="single" w:sz="4" w:space="0" w:color="auto"/>
              <w:right w:val="single" w:sz="4" w:space="0" w:color="auto"/>
            </w:tcBorders>
            <w:vAlign w:val="center"/>
            <w:hideMark/>
          </w:tcPr>
          <w:p w14:paraId="6BB92916" w14:textId="77777777" w:rsidR="003D794A" w:rsidRPr="005A6FE6" w:rsidRDefault="003D794A" w:rsidP="00B976EF">
            <w:pPr>
              <w:pStyle w:val="TAC"/>
            </w:pPr>
            <w:r w:rsidRPr="005A6FE6">
              <w:t>UL5/DL1</w:t>
            </w:r>
          </w:p>
          <w:p w14:paraId="396A317F" w14:textId="77777777" w:rsidR="003D794A" w:rsidRPr="005A6FE6" w:rsidRDefault="003D794A" w:rsidP="00B976EF">
            <w:pPr>
              <w:pStyle w:val="TAC"/>
            </w:pPr>
            <w:r w:rsidRPr="005A6FE6">
              <w:t>direct-hit</w:t>
            </w:r>
          </w:p>
        </w:tc>
      </w:tr>
      <w:tr w:rsidR="003D794A" w:rsidRPr="005A6FE6" w14:paraId="0B13AEB2" w14:textId="77777777" w:rsidTr="00B976EF">
        <w:trPr>
          <w:trHeight w:val="300"/>
        </w:trPr>
        <w:tc>
          <w:tcPr>
            <w:tcW w:w="900" w:type="dxa"/>
            <w:tcBorders>
              <w:top w:val="single" w:sz="4" w:space="0" w:color="auto"/>
              <w:left w:val="single" w:sz="4" w:space="0" w:color="auto"/>
              <w:bottom w:val="single" w:sz="4" w:space="0" w:color="auto"/>
              <w:right w:val="single" w:sz="4" w:space="0" w:color="auto"/>
            </w:tcBorders>
            <w:vAlign w:val="center"/>
            <w:hideMark/>
          </w:tcPr>
          <w:p w14:paraId="37F19E91" w14:textId="77777777" w:rsidR="003D794A" w:rsidRPr="005A6FE6" w:rsidRDefault="003D794A" w:rsidP="00B976EF">
            <w:pPr>
              <w:pStyle w:val="TAC"/>
            </w:pPr>
            <w:r w:rsidRPr="005A6FE6">
              <w:t>18</w:t>
            </w:r>
          </w:p>
        </w:tc>
        <w:tc>
          <w:tcPr>
            <w:tcW w:w="901" w:type="dxa"/>
            <w:tcBorders>
              <w:top w:val="single" w:sz="4" w:space="0" w:color="auto"/>
              <w:left w:val="single" w:sz="4" w:space="0" w:color="auto"/>
              <w:bottom w:val="single" w:sz="4" w:space="0" w:color="auto"/>
              <w:right w:val="single" w:sz="4" w:space="0" w:color="auto"/>
            </w:tcBorders>
            <w:vAlign w:val="center"/>
            <w:hideMark/>
          </w:tcPr>
          <w:p w14:paraId="4B5CEC47" w14:textId="77777777" w:rsidR="003D794A" w:rsidRPr="005A6FE6" w:rsidRDefault="003D794A" w:rsidP="00B976EF">
            <w:pPr>
              <w:pStyle w:val="TAC"/>
            </w:pPr>
            <w:r w:rsidRPr="005A6FE6">
              <w:t>n77</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46E14432" w14:textId="77777777" w:rsidR="003D794A" w:rsidRPr="005A6FE6" w:rsidRDefault="003D794A" w:rsidP="00B976EF">
            <w:pPr>
              <w:pStyle w:val="TAC"/>
            </w:pPr>
            <w:r w:rsidRPr="005A6FE6">
              <w:t>5</w:t>
            </w:r>
          </w:p>
        </w:tc>
        <w:tc>
          <w:tcPr>
            <w:tcW w:w="1140" w:type="dxa"/>
            <w:tcBorders>
              <w:top w:val="single" w:sz="4" w:space="0" w:color="auto"/>
              <w:left w:val="single" w:sz="4" w:space="0" w:color="auto"/>
              <w:bottom w:val="single" w:sz="4" w:space="0" w:color="auto"/>
              <w:right w:val="single" w:sz="4" w:space="0" w:color="auto"/>
            </w:tcBorders>
            <w:vAlign w:val="center"/>
            <w:hideMark/>
          </w:tcPr>
          <w:p w14:paraId="4B021B4A" w14:textId="77777777" w:rsidR="003D794A" w:rsidRPr="005A6FE6" w:rsidRDefault="003D794A" w:rsidP="00B976EF">
            <w:pPr>
              <w:pStyle w:val="TAC"/>
            </w:pPr>
            <w:r w:rsidRPr="005A6FE6">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2ADDB9A7" w14:textId="2A15FC85" w:rsidR="003D794A" w:rsidRPr="005A6FE6" w:rsidRDefault="003D794A" w:rsidP="00B976EF">
            <w:pPr>
              <w:pStyle w:val="TAC"/>
              <w:rPr>
                <w:lang w:eastAsia="ja-JP"/>
              </w:rPr>
            </w:pPr>
            <w:r>
              <w:rPr>
                <w:rFonts w:hint="eastAsia"/>
                <w:lang w:eastAsia="ja-JP"/>
              </w:rPr>
              <w:t>5</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1728185B" w14:textId="77777777" w:rsidR="003D794A" w:rsidRPr="005A6FE6" w:rsidRDefault="003D794A" w:rsidP="00B976EF">
            <w:pPr>
              <w:pStyle w:val="TAC"/>
            </w:pPr>
            <w:r w:rsidRPr="005A6FE6">
              <w:t>10</w:t>
            </w:r>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783B28FB" w14:textId="77777777" w:rsidR="003D794A" w:rsidRPr="005A6FE6" w:rsidRDefault="003D794A" w:rsidP="00B976EF">
            <w:pPr>
              <w:pStyle w:val="TAC"/>
            </w:pPr>
            <w:r w:rsidRPr="005A6FE6">
              <w:t>10.4</w:t>
            </w:r>
          </w:p>
        </w:tc>
        <w:tc>
          <w:tcPr>
            <w:tcW w:w="1549" w:type="dxa"/>
            <w:tcBorders>
              <w:top w:val="single" w:sz="4" w:space="0" w:color="auto"/>
              <w:left w:val="single" w:sz="4" w:space="0" w:color="auto"/>
              <w:bottom w:val="single" w:sz="4" w:space="0" w:color="auto"/>
              <w:right w:val="single" w:sz="4" w:space="0" w:color="auto"/>
            </w:tcBorders>
            <w:vAlign w:val="center"/>
            <w:hideMark/>
          </w:tcPr>
          <w:p w14:paraId="10A021CB" w14:textId="77777777" w:rsidR="003D794A" w:rsidRPr="005A6FE6" w:rsidRDefault="003D794A" w:rsidP="00B976EF">
            <w:pPr>
              <w:pStyle w:val="TAC"/>
            </w:pPr>
            <w:r w:rsidRPr="005A6FE6">
              <w:t>NOTE 5</w:t>
            </w:r>
          </w:p>
        </w:tc>
        <w:tc>
          <w:tcPr>
            <w:tcW w:w="1659" w:type="dxa"/>
            <w:tcBorders>
              <w:top w:val="single" w:sz="4" w:space="0" w:color="auto"/>
              <w:left w:val="single" w:sz="4" w:space="0" w:color="auto"/>
              <w:bottom w:val="single" w:sz="4" w:space="0" w:color="auto"/>
              <w:right w:val="single" w:sz="4" w:space="0" w:color="auto"/>
            </w:tcBorders>
            <w:vAlign w:val="center"/>
            <w:hideMark/>
          </w:tcPr>
          <w:p w14:paraId="6A3D1EEB" w14:textId="77777777" w:rsidR="003D794A" w:rsidRPr="005A6FE6" w:rsidRDefault="003D794A" w:rsidP="00B976EF">
            <w:pPr>
              <w:pStyle w:val="TAC"/>
            </w:pPr>
            <w:r w:rsidRPr="005A6FE6">
              <w:t>UL5/DL1</w:t>
            </w:r>
          </w:p>
          <w:p w14:paraId="45D803B9" w14:textId="77777777" w:rsidR="003D794A" w:rsidRPr="005A6FE6" w:rsidRDefault="003D794A" w:rsidP="00B976EF">
            <w:pPr>
              <w:pStyle w:val="TAC"/>
            </w:pPr>
            <w:r w:rsidRPr="005A6FE6">
              <w:t>direct-hit</w:t>
            </w:r>
          </w:p>
        </w:tc>
      </w:tr>
      <w:tr w:rsidR="003D794A" w:rsidRPr="005A6FE6" w14:paraId="54B88CEE" w14:textId="77777777" w:rsidTr="00B976EF">
        <w:trPr>
          <w:trHeight w:val="300"/>
        </w:trPr>
        <w:tc>
          <w:tcPr>
            <w:tcW w:w="900" w:type="dxa"/>
            <w:tcBorders>
              <w:top w:val="single" w:sz="4" w:space="0" w:color="auto"/>
              <w:left w:val="single" w:sz="4" w:space="0" w:color="auto"/>
              <w:bottom w:val="single" w:sz="4" w:space="0" w:color="auto"/>
              <w:right w:val="single" w:sz="4" w:space="0" w:color="auto"/>
            </w:tcBorders>
            <w:vAlign w:val="center"/>
            <w:hideMark/>
          </w:tcPr>
          <w:p w14:paraId="0D219804" w14:textId="77777777" w:rsidR="003D794A" w:rsidRPr="005A6FE6" w:rsidRDefault="003D794A" w:rsidP="00B976EF">
            <w:pPr>
              <w:pStyle w:val="TAC"/>
            </w:pPr>
            <w:r w:rsidRPr="005A6FE6">
              <w:t>18</w:t>
            </w:r>
          </w:p>
        </w:tc>
        <w:tc>
          <w:tcPr>
            <w:tcW w:w="901" w:type="dxa"/>
            <w:tcBorders>
              <w:top w:val="single" w:sz="4" w:space="0" w:color="auto"/>
              <w:left w:val="single" w:sz="4" w:space="0" w:color="auto"/>
              <w:bottom w:val="single" w:sz="4" w:space="0" w:color="auto"/>
              <w:right w:val="single" w:sz="4" w:space="0" w:color="auto"/>
            </w:tcBorders>
            <w:vAlign w:val="center"/>
            <w:hideMark/>
          </w:tcPr>
          <w:p w14:paraId="5CD19184" w14:textId="77777777" w:rsidR="003D794A" w:rsidRPr="005A6FE6" w:rsidRDefault="003D794A" w:rsidP="00B976EF">
            <w:pPr>
              <w:pStyle w:val="TAC"/>
            </w:pPr>
            <w:r w:rsidRPr="005A6FE6">
              <w:t>n77</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6EC85A67" w14:textId="77777777" w:rsidR="003D794A" w:rsidRPr="005A6FE6" w:rsidRDefault="003D794A" w:rsidP="00B976EF">
            <w:pPr>
              <w:pStyle w:val="TAC"/>
            </w:pPr>
            <w:r w:rsidRPr="005A6FE6">
              <w:t>5</w:t>
            </w:r>
          </w:p>
        </w:tc>
        <w:tc>
          <w:tcPr>
            <w:tcW w:w="1140" w:type="dxa"/>
            <w:tcBorders>
              <w:top w:val="single" w:sz="4" w:space="0" w:color="auto"/>
              <w:left w:val="single" w:sz="4" w:space="0" w:color="auto"/>
              <w:bottom w:val="single" w:sz="4" w:space="0" w:color="auto"/>
              <w:right w:val="single" w:sz="4" w:space="0" w:color="auto"/>
            </w:tcBorders>
            <w:vAlign w:val="center"/>
            <w:hideMark/>
          </w:tcPr>
          <w:p w14:paraId="17411F60" w14:textId="77777777" w:rsidR="003D794A" w:rsidRPr="005A6FE6" w:rsidRDefault="003D794A" w:rsidP="00B976EF">
            <w:pPr>
              <w:pStyle w:val="TAC"/>
            </w:pPr>
            <w:r w:rsidRPr="005A6FE6">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385D6664" w14:textId="28854638" w:rsidR="003D794A" w:rsidRPr="005A6FE6" w:rsidRDefault="003D794A" w:rsidP="00B976EF">
            <w:pPr>
              <w:pStyle w:val="TAC"/>
              <w:rPr>
                <w:lang w:eastAsia="ja-JP"/>
              </w:rPr>
            </w:pPr>
            <w:r>
              <w:rPr>
                <w:rFonts w:hint="eastAsia"/>
                <w:lang w:eastAsia="ja-JP"/>
              </w:rPr>
              <w:t>5</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722DCCDD" w14:textId="77777777" w:rsidR="003D794A" w:rsidRPr="005A6FE6" w:rsidRDefault="003D794A" w:rsidP="00B976EF">
            <w:pPr>
              <w:pStyle w:val="TAC"/>
            </w:pPr>
            <w:r w:rsidRPr="005A6FE6">
              <w:t>100</w:t>
            </w:r>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62191F83" w14:textId="1BE3AC43" w:rsidR="003D794A" w:rsidRPr="005A6FE6" w:rsidRDefault="003D794A" w:rsidP="00B976EF">
            <w:pPr>
              <w:pStyle w:val="TAC"/>
              <w:rPr>
                <w:lang w:eastAsia="ja-JP"/>
              </w:rPr>
            </w:pPr>
            <w:r>
              <w:rPr>
                <w:rFonts w:hint="eastAsia"/>
                <w:lang w:eastAsia="ja-JP"/>
              </w:rPr>
              <w:t>2.9</w:t>
            </w:r>
          </w:p>
        </w:tc>
        <w:tc>
          <w:tcPr>
            <w:tcW w:w="1549" w:type="dxa"/>
            <w:tcBorders>
              <w:top w:val="single" w:sz="4" w:space="0" w:color="auto"/>
              <w:left w:val="single" w:sz="4" w:space="0" w:color="auto"/>
              <w:bottom w:val="single" w:sz="4" w:space="0" w:color="auto"/>
              <w:right w:val="single" w:sz="4" w:space="0" w:color="auto"/>
            </w:tcBorders>
            <w:vAlign w:val="center"/>
            <w:hideMark/>
          </w:tcPr>
          <w:p w14:paraId="78DACDB6" w14:textId="77777777" w:rsidR="003D794A" w:rsidRPr="005A6FE6" w:rsidRDefault="003D794A" w:rsidP="00B976EF">
            <w:pPr>
              <w:pStyle w:val="TAC"/>
            </w:pPr>
            <w:r w:rsidRPr="005A6FE6">
              <w:t>NOTE 5</w:t>
            </w:r>
          </w:p>
        </w:tc>
        <w:tc>
          <w:tcPr>
            <w:tcW w:w="1659" w:type="dxa"/>
            <w:tcBorders>
              <w:top w:val="single" w:sz="4" w:space="0" w:color="auto"/>
              <w:left w:val="single" w:sz="4" w:space="0" w:color="auto"/>
              <w:bottom w:val="single" w:sz="4" w:space="0" w:color="auto"/>
              <w:right w:val="single" w:sz="4" w:space="0" w:color="auto"/>
            </w:tcBorders>
            <w:vAlign w:val="center"/>
            <w:hideMark/>
          </w:tcPr>
          <w:p w14:paraId="7D12B93F" w14:textId="77777777" w:rsidR="003D794A" w:rsidRPr="005A6FE6" w:rsidRDefault="003D794A" w:rsidP="00B976EF">
            <w:pPr>
              <w:pStyle w:val="TAC"/>
            </w:pPr>
            <w:r w:rsidRPr="005A6FE6">
              <w:t>UL5/DL1</w:t>
            </w:r>
          </w:p>
          <w:p w14:paraId="5259A916" w14:textId="77777777" w:rsidR="003D794A" w:rsidRPr="005A6FE6" w:rsidRDefault="003D794A" w:rsidP="00B976EF">
            <w:pPr>
              <w:pStyle w:val="TAC"/>
            </w:pPr>
            <w:r w:rsidRPr="005A6FE6">
              <w:t>direct-hit</w:t>
            </w:r>
          </w:p>
        </w:tc>
      </w:tr>
      <w:tr w:rsidR="003D794A" w:rsidRPr="005A6FE6" w14:paraId="2C49536B" w14:textId="77777777" w:rsidTr="00B976EF">
        <w:trPr>
          <w:trHeight w:val="300"/>
        </w:trPr>
        <w:tc>
          <w:tcPr>
            <w:tcW w:w="900" w:type="dxa"/>
            <w:tcBorders>
              <w:top w:val="single" w:sz="4" w:space="0" w:color="auto"/>
              <w:left w:val="single" w:sz="4" w:space="0" w:color="auto"/>
              <w:bottom w:val="single" w:sz="4" w:space="0" w:color="auto"/>
              <w:right w:val="single" w:sz="4" w:space="0" w:color="auto"/>
            </w:tcBorders>
            <w:vAlign w:val="center"/>
          </w:tcPr>
          <w:p w14:paraId="47035B6E" w14:textId="77777777" w:rsidR="003D794A" w:rsidRPr="005A6FE6" w:rsidRDefault="003D794A" w:rsidP="00B976EF">
            <w:pPr>
              <w:pStyle w:val="TAC"/>
            </w:pPr>
            <w:r w:rsidRPr="005A6FE6">
              <w:t>18</w:t>
            </w:r>
          </w:p>
        </w:tc>
        <w:tc>
          <w:tcPr>
            <w:tcW w:w="901" w:type="dxa"/>
            <w:tcBorders>
              <w:top w:val="single" w:sz="4" w:space="0" w:color="auto"/>
              <w:left w:val="single" w:sz="4" w:space="0" w:color="auto"/>
              <w:bottom w:val="single" w:sz="4" w:space="0" w:color="auto"/>
              <w:right w:val="single" w:sz="4" w:space="0" w:color="auto"/>
            </w:tcBorders>
            <w:vAlign w:val="center"/>
          </w:tcPr>
          <w:p w14:paraId="66D7640C" w14:textId="77777777" w:rsidR="003D794A" w:rsidRPr="005A6FE6" w:rsidRDefault="003D794A" w:rsidP="00B976EF">
            <w:pPr>
              <w:pStyle w:val="TAC"/>
            </w:pPr>
            <w:r w:rsidRPr="005A6FE6">
              <w:t>n78</w:t>
            </w:r>
          </w:p>
        </w:tc>
        <w:tc>
          <w:tcPr>
            <w:tcW w:w="906" w:type="dxa"/>
            <w:tcBorders>
              <w:top w:val="single" w:sz="4" w:space="0" w:color="auto"/>
              <w:left w:val="single" w:sz="4" w:space="0" w:color="auto"/>
              <w:bottom w:val="single" w:sz="4" w:space="0" w:color="auto"/>
              <w:right w:val="single" w:sz="4" w:space="0" w:color="auto"/>
            </w:tcBorders>
            <w:noWrap/>
            <w:vAlign w:val="center"/>
          </w:tcPr>
          <w:p w14:paraId="70261F6F" w14:textId="77777777" w:rsidR="003D794A" w:rsidRPr="005A6FE6" w:rsidRDefault="003D794A" w:rsidP="00B976EF">
            <w:pPr>
              <w:pStyle w:val="TAC"/>
            </w:pPr>
            <w:r w:rsidRPr="005A6FE6">
              <w:t>5</w:t>
            </w:r>
          </w:p>
        </w:tc>
        <w:tc>
          <w:tcPr>
            <w:tcW w:w="1140" w:type="dxa"/>
            <w:tcBorders>
              <w:top w:val="single" w:sz="4" w:space="0" w:color="auto"/>
              <w:left w:val="single" w:sz="4" w:space="0" w:color="auto"/>
              <w:bottom w:val="single" w:sz="4" w:space="0" w:color="auto"/>
              <w:right w:val="single" w:sz="4" w:space="0" w:color="auto"/>
            </w:tcBorders>
            <w:vAlign w:val="center"/>
          </w:tcPr>
          <w:p w14:paraId="0190E7EE" w14:textId="77777777" w:rsidR="003D794A" w:rsidRPr="005A6FE6" w:rsidRDefault="003D794A" w:rsidP="00B976EF">
            <w:pPr>
              <w:pStyle w:val="TAC"/>
            </w:pPr>
            <w:r w:rsidRPr="005A6FE6">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2F1E39A7" w14:textId="0854389F" w:rsidR="003D794A" w:rsidRPr="005A6FE6" w:rsidRDefault="003D794A" w:rsidP="00B976EF">
            <w:pPr>
              <w:pStyle w:val="TAC"/>
              <w:rPr>
                <w:lang w:eastAsia="ja-JP"/>
              </w:rPr>
            </w:pPr>
            <w:r>
              <w:rPr>
                <w:rFonts w:hint="eastAsia"/>
                <w:lang w:eastAsia="ja-JP"/>
              </w:rPr>
              <w:t>5</w:t>
            </w:r>
          </w:p>
        </w:tc>
        <w:tc>
          <w:tcPr>
            <w:tcW w:w="906" w:type="dxa"/>
            <w:tcBorders>
              <w:top w:val="single" w:sz="4" w:space="0" w:color="auto"/>
              <w:left w:val="single" w:sz="4" w:space="0" w:color="auto"/>
              <w:bottom w:val="single" w:sz="4" w:space="0" w:color="auto"/>
              <w:right w:val="single" w:sz="4" w:space="0" w:color="auto"/>
            </w:tcBorders>
            <w:noWrap/>
            <w:vAlign w:val="center"/>
          </w:tcPr>
          <w:p w14:paraId="35968B3E" w14:textId="77777777" w:rsidR="003D794A" w:rsidRPr="005A6FE6" w:rsidRDefault="003D794A" w:rsidP="00B976EF">
            <w:pPr>
              <w:pStyle w:val="TAC"/>
            </w:pPr>
            <w:r w:rsidRPr="005A6FE6">
              <w:t>10</w:t>
            </w:r>
          </w:p>
        </w:tc>
        <w:tc>
          <w:tcPr>
            <w:tcW w:w="759" w:type="dxa"/>
            <w:tcBorders>
              <w:top w:val="single" w:sz="4" w:space="0" w:color="auto"/>
              <w:left w:val="single" w:sz="4" w:space="0" w:color="auto"/>
              <w:bottom w:val="single" w:sz="4" w:space="0" w:color="auto"/>
              <w:right w:val="single" w:sz="4" w:space="0" w:color="auto"/>
            </w:tcBorders>
            <w:noWrap/>
            <w:vAlign w:val="center"/>
          </w:tcPr>
          <w:p w14:paraId="6B68AB1D" w14:textId="77777777" w:rsidR="003D794A" w:rsidRPr="005A6FE6" w:rsidRDefault="003D794A" w:rsidP="00B976EF">
            <w:pPr>
              <w:pStyle w:val="TAC"/>
            </w:pPr>
            <w:r w:rsidRPr="005A6FE6">
              <w:t>10.4</w:t>
            </w:r>
          </w:p>
        </w:tc>
        <w:tc>
          <w:tcPr>
            <w:tcW w:w="1549" w:type="dxa"/>
            <w:tcBorders>
              <w:top w:val="single" w:sz="4" w:space="0" w:color="auto"/>
              <w:left w:val="single" w:sz="4" w:space="0" w:color="auto"/>
              <w:bottom w:val="single" w:sz="4" w:space="0" w:color="auto"/>
              <w:right w:val="single" w:sz="4" w:space="0" w:color="auto"/>
            </w:tcBorders>
            <w:vAlign w:val="center"/>
          </w:tcPr>
          <w:p w14:paraId="29797B1C" w14:textId="77777777" w:rsidR="003D794A" w:rsidRPr="005A6FE6" w:rsidRDefault="003D794A" w:rsidP="00B976EF">
            <w:pPr>
              <w:pStyle w:val="TAC"/>
            </w:pPr>
            <w:r w:rsidRPr="005A6FE6">
              <w:t>NOTE 5</w:t>
            </w:r>
          </w:p>
        </w:tc>
        <w:tc>
          <w:tcPr>
            <w:tcW w:w="1659" w:type="dxa"/>
            <w:tcBorders>
              <w:top w:val="single" w:sz="4" w:space="0" w:color="auto"/>
              <w:left w:val="single" w:sz="4" w:space="0" w:color="auto"/>
              <w:bottom w:val="single" w:sz="4" w:space="0" w:color="auto"/>
              <w:right w:val="single" w:sz="4" w:space="0" w:color="auto"/>
            </w:tcBorders>
            <w:vAlign w:val="center"/>
          </w:tcPr>
          <w:p w14:paraId="3474B983" w14:textId="77777777" w:rsidR="003D794A" w:rsidRPr="005A6FE6" w:rsidRDefault="003D794A" w:rsidP="00B976EF">
            <w:pPr>
              <w:pStyle w:val="TAC"/>
            </w:pPr>
            <w:r w:rsidRPr="005A6FE6">
              <w:t>UL5/DL1</w:t>
            </w:r>
          </w:p>
          <w:p w14:paraId="7CFDB658" w14:textId="77777777" w:rsidR="003D794A" w:rsidRPr="005A6FE6" w:rsidRDefault="003D794A" w:rsidP="00B976EF">
            <w:pPr>
              <w:pStyle w:val="TAC"/>
            </w:pPr>
            <w:r w:rsidRPr="005A6FE6">
              <w:t>direct-hit</w:t>
            </w:r>
          </w:p>
        </w:tc>
      </w:tr>
      <w:tr w:rsidR="003D794A" w:rsidRPr="005A6FE6" w14:paraId="305EB8ED" w14:textId="77777777" w:rsidTr="00B976EF">
        <w:trPr>
          <w:trHeight w:val="300"/>
        </w:trPr>
        <w:tc>
          <w:tcPr>
            <w:tcW w:w="900" w:type="dxa"/>
            <w:tcBorders>
              <w:top w:val="single" w:sz="4" w:space="0" w:color="auto"/>
              <w:left w:val="single" w:sz="4" w:space="0" w:color="auto"/>
              <w:bottom w:val="single" w:sz="4" w:space="0" w:color="auto"/>
              <w:right w:val="single" w:sz="4" w:space="0" w:color="auto"/>
            </w:tcBorders>
            <w:vAlign w:val="center"/>
          </w:tcPr>
          <w:p w14:paraId="1411F6AE" w14:textId="77777777" w:rsidR="003D794A" w:rsidRPr="005A6FE6" w:rsidRDefault="003D794A" w:rsidP="00B976EF">
            <w:pPr>
              <w:pStyle w:val="TAC"/>
            </w:pPr>
            <w:r w:rsidRPr="005A6FE6">
              <w:t>18</w:t>
            </w:r>
          </w:p>
        </w:tc>
        <w:tc>
          <w:tcPr>
            <w:tcW w:w="901" w:type="dxa"/>
            <w:tcBorders>
              <w:top w:val="single" w:sz="4" w:space="0" w:color="auto"/>
              <w:left w:val="single" w:sz="4" w:space="0" w:color="auto"/>
              <w:bottom w:val="single" w:sz="4" w:space="0" w:color="auto"/>
              <w:right w:val="single" w:sz="4" w:space="0" w:color="auto"/>
            </w:tcBorders>
            <w:vAlign w:val="center"/>
          </w:tcPr>
          <w:p w14:paraId="10313DA4" w14:textId="77777777" w:rsidR="003D794A" w:rsidRPr="005A6FE6" w:rsidRDefault="003D794A" w:rsidP="00B976EF">
            <w:pPr>
              <w:pStyle w:val="TAC"/>
            </w:pPr>
            <w:r w:rsidRPr="005A6FE6">
              <w:t>n78</w:t>
            </w:r>
          </w:p>
        </w:tc>
        <w:tc>
          <w:tcPr>
            <w:tcW w:w="906" w:type="dxa"/>
            <w:tcBorders>
              <w:top w:val="single" w:sz="4" w:space="0" w:color="auto"/>
              <w:left w:val="single" w:sz="4" w:space="0" w:color="auto"/>
              <w:bottom w:val="single" w:sz="4" w:space="0" w:color="auto"/>
              <w:right w:val="single" w:sz="4" w:space="0" w:color="auto"/>
            </w:tcBorders>
            <w:noWrap/>
            <w:vAlign w:val="center"/>
          </w:tcPr>
          <w:p w14:paraId="4C167A8B" w14:textId="77777777" w:rsidR="003D794A" w:rsidRPr="005A6FE6" w:rsidRDefault="003D794A" w:rsidP="00B976EF">
            <w:pPr>
              <w:pStyle w:val="TAC"/>
            </w:pPr>
            <w:r w:rsidRPr="005A6FE6">
              <w:t>5</w:t>
            </w:r>
          </w:p>
        </w:tc>
        <w:tc>
          <w:tcPr>
            <w:tcW w:w="1140" w:type="dxa"/>
            <w:tcBorders>
              <w:top w:val="single" w:sz="4" w:space="0" w:color="auto"/>
              <w:left w:val="single" w:sz="4" w:space="0" w:color="auto"/>
              <w:bottom w:val="single" w:sz="4" w:space="0" w:color="auto"/>
              <w:right w:val="single" w:sz="4" w:space="0" w:color="auto"/>
            </w:tcBorders>
            <w:vAlign w:val="center"/>
          </w:tcPr>
          <w:p w14:paraId="156808A8" w14:textId="77777777" w:rsidR="003D794A" w:rsidRPr="005A6FE6" w:rsidRDefault="003D794A" w:rsidP="00B976EF">
            <w:pPr>
              <w:pStyle w:val="TAC"/>
            </w:pPr>
            <w:r w:rsidRPr="005A6FE6">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5320C68F" w14:textId="220CDAAB" w:rsidR="003D794A" w:rsidRPr="005A6FE6" w:rsidRDefault="003D794A" w:rsidP="00B976EF">
            <w:pPr>
              <w:pStyle w:val="TAC"/>
              <w:rPr>
                <w:lang w:eastAsia="ja-JP"/>
              </w:rPr>
            </w:pPr>
            <w:r>
              <w:rPr>
                <w:rFonts w:hint="eastAsia"/>
                <w:lang w:eastAsia="ja-JP"/>
              </w:rPr>
              <w:t>5</w:t>
            </w:r>
          </w:p>
        </w:tc>
        <w:tc>
          <w:tcPr>
            <w:tcW w:w="906" w:type="dxa"/>
            <w:tcBorders>
              <w:top w:val="single" w:sz="4" w:space="0" w:color="auto"/>
              <w:left w:val="single" w:sz="4" w:space="0" w:color="auto"/>
              <w:bottom w:val="single" w:sz="4" w:space="0" w:color="auto"/>
              <w:right w:val="single" w:sz="4" w:space="0" w:color="auto"/>
            </w:tcBorders>
            <w:noWrap/>
            <w:vAlign w:val="center"/>
          </w:tcPr>
          <w:p w14:paraId="2B6E3843" w14:textId="77777777" w:rsidR="003D794A" w:rsidRPr="005A6FE6" w:rsidRDefault="003D794A" w:rsidP="00B976EF">
            <w:pPr>
              <w:pStyle w:val="TAC"/>
            </w:pPr>
            <w:r w:rsidRPr="005A6FE6">
              <w:t>100</w:t>
            </w:r>
          </w:p>
        </w:tc>
        <w:tc>
          <w:tcPr>
            <w:tcW w:w="759" w:type="dxa"/>
            <w:tcBorders>
              <w:top w:val="single" w:sz="4" w:space="0" w:color="auto"/>
              <w:left w:val="single" w:sz="4" w:space="0" w:color="auto"/>
              <w:bottom w:val="single" w:sz="4" w:space="0" w:color="auto"/>
              <w:right w:val="single" w:sz="4" w:space="0" w:color="auto"/>
            </w:tcBorders>
            <w:noWrap/>
            <w:vAlign w:val="center"/>
          </w:tcPr>
          <w:p w14:paraId="3E7133CA" w14:textId="622DA0B8" w:rsidR="003D794A" w:rsidRPr="005A6FE6" w:rsidRDefault="003D794A" w:rsidP="00B976EF">
            <w:pPr>
              <w:pStyle w:val="TAC"/>
              <w:rPr>
                <w:lang w:eastAsia="ja-JP"/>
              </w:rPr>
            </w:pPr>
            <w:r>
              <w:rPr>
                <w:rFonts w:hint="eastAsia"/>
                <w:lang w:eastAsia="ja-JP"/>
              </w:rPr>
              <w:t>2.9</w:t>
            </w:r>
          </w:p>
        </w:tc>
        <w:tc>
          <w:tcPr>
            <w:tcW w:w="1549" w:type="dxa"/>
            <w:tcBorders>
              <w:top w:val="single" w:sz="4" w:space="0" w:color="auto"/>
              <w:left w:val="single" w:sz="4" w:space="0" w:color="auto"/>
              <w:bottom w:val="single" w:sz="4" w:space="0" w:color="auto"/>
              <w:right w:val="single" w:sz="4" w:space="0" w:color="auto"/>
            </w:tcBorders>
            <w:vAlign w:val="center"/>
          </w:tcPr>
          <w:p w14:paraId="17DC90DF" w14:textId="77777777" w:rsidR="003D794A" w:rsidRPr="005A6FE6" w:rsidRDefault="003D794A" w:rsidP="00B976EF">
            <w:pPr>
              <w:pStyle w:val="TAC"/>
            </w:pPr>
            <w:r w:rsidRPr="005A6FE6">
              <w:t>NOTE 5</w:t>
            </w:r>
          </w:p>
        </w:tc>
        <w:tc>
          <w:tcPr>
            <w:tcW w:w="1659" w:type="dxa"/>
            <w:tcBorders>
              <w:top w:val="single" w:sz="4" w:space="0" w:color="auto"/>
              <w:left w:val="single" w:sz="4" w:space="0" w:color="auto"/>
              <w:bottom w:val="single" w:sz="4" w:space="0" w:color="auto"/>
              <w:right w:val="single" w:sz="4" w:space="0" w:color="auto"/>
            </w:tcBorders>
            <w:vAlign w:val="center"/>
          </w:tcPr>
          <w:p w14:paraId="03AE6F3E" w14:textId="77777777" w:rsidR="003D794A" w:rsidRPr="005A6FE6" w:rsidRDefault="003D794A" w:rsidP="00B976EF">
            <w:pPr>
              <w:pStyle w:val="TAC"/>
            </w:pPr>
            <w:r w:rsidRPr="005A6FE6">
              <w:t>UL5/DL1</w:t>
            </w:r>
          </w:p>
          <w:p w14:paraId="55EE41CA" w14:textId="77777777" w:rsidR="003D794A" w:rsidRPr="005A6FE6" w:rsidRDefault="003D794A" w:rsidP="00B976EF">
            <w:pPr>
              <w:pStyle w:val="TAC"/>
            </w:pPr>
            <w:r w:rsidRPr="005A6FE6">
              <w:t>direct-hit</w:t>
            </w:r>
          </w:p>
        </w:tc>
      </w:tr>
      <w:tr w:rsidR="003D794A" w:rsidRPr="005A6FE6" w14:paraId="38F3785F" w14:textId="77777777" w:rsidTr="00B976EF">
        <w:trPr>
          <w:trHeight w:val="300"/>
        </w:trPr>
        <w:tc>
          <w:tcPr>
            <w:tcW w:w="900" w:type="dxa"/>
            <w:tcBorders>
              <w:top w:val="single" w:sz="4" w:space="0" w:color="auto"/>
              <w:left w:val="single" w:sz="4" w:space="0" w:color="auto"/>
              <w:bottom w:val="single" w:sz="4" w:space="0" w:color="auto"/>
              <w:right w:val="single" w:sz="4" w:space="0" w:color="auto"/>
            </w:tcBorders>
            <w:vAlign w:val="center"/>
          </w:tcPr>
          <w:p w14:paraId="3CE92E12" w14:textId="77777777" w:rsidR="003D794A" w:rsidRPr="005A6FE6" w:rsidRDefault="003D794A" w:rsidP="00B976EF">
            <w:pPr>
              <w:pStyle w:val="TAC"/>
            </w:pPr>
            <w:r w:rsidRPr="005A6FE6">
              <w:t>19</w:t>
            </w:r>
          </w:p>
        </w:tc>
        <w:tc>
          <w:tcPr>
            <w:tcW w:w="901" w:type="dxa"/>
            <w:tcBorders>
              <w:top w:val="single" w:sz="4" w:space="0" w:color="auto"/>
              <w:left w:val="single" w:sz="4" w:space="0" w:color="auto"/>
              <w:bottom w:val="single" w:sz="4" w:space="0" w:color="auto"/>
              <w:right w:val="single" w:sz="4" w:space="0" w:color="auto"/>
            </w:tcBorders>
            <w:vAlign w:val="center"/>
          </w:tcPr>
          <w:p w14:paraId="58993770" w14:textId="77777777" w:rsidR="003D794A" w:rsidRPr="005A6FE6" w:rsidRDefault="003D794A" w:rsidP="00B976EF">
            <w:pPr>
              <w:pStyle w:val="TAC"/>
            </w:pPr>
            <w:r w:rsidRPr="005A6FE6">
              <w:t>n77</w:t>
            </w:r>
          </w:p>
        </w:tc>
        <w:tc>
          <w:tcPr>
            <w:tcW w:w="906" w:type="dxa"/>
            <w:tcBorders>
              <w:top w:val="single" w:sz="4" w:space="0" w:color="auto"/>
              <w:left w:val="single" w:sz="4" w:space="0" w:color="auto"/>
              <w:bottom w:val="single" w:sz="4" w:space="0" w:color="auto"/>
              <w:right w:val="single" w:sz="4" w:space="0" w:color="auto"/>
            </w:tcBorders>
            <w:noWrap/>
            <w:vAlign w:val="center"/>
          </w:tcPr>
          <w:p w14:paraId="08F0A7CC" w14:textId="77777777" w:rsidR="003D794A" w:rsidRPr="005A6FE6" w:rsidRDefault="003D794A" w:rsidP="00B976EF">
            <w:pPr>
              <w:pStyle w:val="TAC"/>
            </w:pPr>
            <w:r w:rsidRPr="005A6FE6">
              <w:t>5</w:t>
            </w:r>
          </w:p>
        </w:tc>
        <w:tc>
          <w:tcPr>
            <w:tcW w:w="1140" w:type="dxa"/>
            <w:tcBorders>
              <w:top w:val="single" w:sz="4" w:space="0" w:color="auto"/>
              <w:left w:val="single" w:sz="4" w:space="0" w:color="auto"/>
              <w:bottom w:val="single" w:sz="4" w:space="0" w:color="auto"/>
              <w:right w:val="single" w:sz="4" w:space="0" w:color="auto"/>
            </w:tcBorders>
            <w:vAlign w:val="center"/>
          </w:tcPr>
          <w:p w14:paraId="1361E400" w14:textId="77777777" w:rsidR="003D794A" w:rsidRPr="005A6FE6" w:rsidRDefault="003D794A" w:rsidP="00B976EF">
            <w:pPr>
              <w:pStyle w:val="TAC"/>
            </w:pPr>
            <w:r w:rsidRPr="005A6FE6">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2D7491E4" w14:textId="0B7BA171" w:rsidR="003D794A" w:rsidRPr="005A6FE6" w:rsidRDefault="003D794A" w:rsidP="00B976EF">
            <w:pPr>
              <w:pStyle w:val="TAC"/>
              <w:rPr>
                <w:lang w:eastAsia="ja-JP"/>
              </w:rPr>
            </w:pPr>
            <w:r>
              <w:rPr>
                <w:rFonts w:hint="eastAsia"/>
                <w:lang w:eastAsia="ja-JP"/>
              </w:rPr>
              <w:t>5</w:t>
            </w:r>
          </w:p>
        </w:tc>
        <w:tc>
          <w:tcPr>
            <w:tcW w:w="906" w:type="dxa"/>
            <w:tcBorders>
              <w:top w:val="single" w:sz="4" w:space="0" w:color="auto"/>
              <w:left w:val="single" w:sz="4" w:space="0" w:color="auto"/>
              <w:bottom w:val="single" w:sz="4" w:space="0" w:color="auto"/>
              <w:right w:val="single" w:sz="4" w:space="0" w:color="auto"/>
            </w:tcBorders>
            <w:noWrap/>
            <w:vAlign w:val="center"/>
          </w:tcPr>
          <w:p w14:paraId="6C0DB303" w14:textId="77777777" w:rsidR="003D794A" w:rsidRPr="005A6FE6" w:rsidRDefault="003D794A" w:rsidP="00B976EF">
            <w:pPr>
              <w:pStyle w:val="TAC"/>
            </w:pPr>
            <w:r w:rsidRPr="005A6FE6">
              <w:t>10</w:t>
            </w:r>
          </w:p>
        </w:tc>
        <w:tc>
          <w:tcPr>
            <w:tcW w:w="759" w:type="dxa"/>
            <w:tcBorders>
              <w:top w:val="single" w:sz="4" w:space="0" w:color="auto"/>
              <w:left w:val="single" w:sz="4" w:space="0" w:color="auto"/>
              <w:bottom w:val="single" w:sz="4" w:space="0" w:color="auto"/>
              <w:right w:val="single" w:sz="4" w:space="0" w:color="auto"/>
            </w:tcBorders>
            <w:noWrap/>
            <w:vAlign w:val="center"/>
          </w:tcPr>
          <w:p w14:paraId="64997C77" w14:textId="77777777" w:rsidR="003D794A" w:rsidRPr="005A6FE6" w:rsidRDefault="003D794A" w:rsidP="00B976EF">
            <w:pPr>
              <w:pStyle w:val="TAC"/>
            </w:pPr>
            <w:r w:rsidRPr="005A6FE6">
              <w:t>10.4</w:t>
            </w:r>
          </w:p>
        </w:tc>
        <w:tc>
          <w:tcPr>
            <w:tcW w:w="1549" w:type="dxa"/>
            <w:tcBorders>
              <w:top w:val="single" w:sz="4" w:space="0" w:color="auto"/>
              <w:left w:val="single" w:sz="4" w:space="0" w:color="auto"/>
              <w:bottom w:val="single" w:sz="4" w:space="0" w:color="auto"/>
              <w:right w:val="single" w:sz="4" w:space="0" w:color="auto"/>
            </w:tcBorders>
            <w:vAlign w:val="center"/>
          </w:tcPr>
          <w:p w14:paraId="6F48BD2A" w14:textId="77777777" w:rsidR="003D794A" w:rsidRPr="005A6FE6" w:rsidRDefault="003D794A" w:rsidP="00B976EF">
            <w:pPr>
              <w:pStyle w:val="TAC"/>
            </w:pPr>
            <w:r w:rsidRPr="005A6FE6">
              <w:t>NOTE 5</w:t>
            </w:r>
          </w:p>
        </w:tc>
        <w:tc>
          <w:tcPr>
            <w:tcW w:w="1659" w:type="dxa"/>
            <w:tcBorders>
              <w:top w:val="single" w:sz="4" w:space="0" w:color="auto"/>
              <w:left w:val="single" w:sz="4" w:space="0" w:color="auto"/>
              <w:bottom w:val="single" w:sz="4" w:space="0" w:color="auto"/>
              <w:right w:val="single" w:sz="4" w:space="0" w:color="auto"/>
            </w:tcBorders>
            <w:vAlign w:val="center"/>
          </w:tcPr>
          <w:p w14:paraId="548DEF97" w14:textId="77777777" w:rsidR="003D794A" w:rsidRPr="005A6FE6" w:rsidRDefault="003D794A" w:rsidP="00B976EF">
            <w:pPr>
              <w:pStyle w:val="TAC"/>
            </w:pPr>
            <w:r w:rsidRPr="005A6FE6">
              <w:t>UL5/DL1</w:t>
            </w:r>
          </w:p>
          <w:p w14:paraId="642D4D18" w14:textId="77777777" w:rsidR="003D794A" w:rsidRPr="005A6FE6" w:rsidRDefault="003D794A" w:rsidP="00B976EF">
            <w:pPr>
              <w:pStyle w:val="TAC"/>
            </w:pPr>
            <w:r w:rsidRPr="005A6FE6">
              <w:t>direct-hit</w:t>
            </w:r>
          </w:p>
        </w:tc>
      </w:tr>
      <w:tr w:rsidR="003D794A" w:rsidRPr="005A6FE6" w14:paraId="19B03417" w14:textId="77777777" w:rsidTr="00B976EF">
        <w:trPr>
          <w:trHeight w:val="300"/>
        </w:trPr>
        <w:tc>
          <w:tcPr>
            <w:tcW w:w="900" w:type="dxa"/>
            <w:tcBorders>
              <w:top w:val="single" w:sz="4" w:space="0" w:color="auto"/>
              <w:left w:val="single" w:sz="4" w:space="0" w:color="auto"/>
              <w:bottom w:val="single" w:sz="4" w:space="0" w:color="auto"/>
              <w:right w:val="single" w:sz="4" w:space="0" w:color="auto"/>
            </w:tcBorders>
            <w:vAlign w:val="center"/>
          </w:tcPr>
          <w:p w14:paraId="6F5DA881" w14:textId="77777777" w:rsidR="003D794A" w:rsidRPr="005A6FE6" w:rsidRDefault="003D794A" w:rsidP="00B976EF">
            <w:pPr>
              <w:pStyle w:val="TAC"/>
            </w:pPr>
            <w:r w:rsidRPr="005A6FE6">
              <w:t>19</w:t>
            </w:r>
          </w:p>
        </w:tc>
        <w:tc>
          <w:tcPr>
            <w:tcW w:w="901" w:type="dxa"/>
            <w:tcBorders>
              <w:top w:val="single" w:sz="4" w:space="0" w:color="auto"/>
              <w:left w:val="single" w:sz="4" w:space="0" w:color="auto"/>
              <w:bottom w:val="single" w:sz="4" w:space="0" w:color="auto"/>
              <w:right w:val="single" w:sz="4" w:space="0" w:color="auto"/>
            </w:tcBorders>
            <w:vAlign w:val="center"/>
          </w:tcPr>
          <w:p w14:paraId="77164E74" w14:textId="77777777" w:rsidR="003D794A" w:rsidRPr="005A6FE6" w:rsidRDefault="003D794A" w:rsidP="00B976EF">
            <w:pPr>
              <w:pStyle w:val="TAC"/>
            </w:pPr>
            <w:r w:rsidRPr="005A6FE6">
              <w:t>n77</w:t>
            </w:r>
          </w:p>
        </w:tc>
        <w:tc>
          <w:tcPr>
            <w:tcW w:w="906" w:type="dxa"/>
            <w:tcBorders>
              <w:top w:val="single" w:sz="4" w:space="0" w:color="auto"/>
              <w:left w:val="single" w:sz="4" w:space="0" w:color="auto"/>
              <w:bottom w:val="single" w:sz="4" w:space="0" w:color="auto"/>
              <w:right w:val="single" w:sz="4" w:space="0" w:color="auto"/>
            </w:tcBorders>
            <w:noWrap/>
            <w:vAlign w:val="center"/>
          </w:tcPr>
          <w:p w14:paraId="2DCCA011" w14:textId="77777777" w:rsidR="003D794A" w:rsidRPr="005A6FE6" w:rsidRDefault="003D794A" w:rsidP="00B976EF">
            <w:pPr>
              <w:pStyle w:val="TAC"/>
            </w:pPr>
            <w:r w:rsidRPr="005A6FE6">
              <w:t>5</w:t>
            </w:r>
          </w:p>
        </w:tc>
        <w:tc>
          <w:tcPr>
            <w:tcW w:w="1140" w:type="dxa"/>
            <w:tcBorders>
              <w:top w:val="single" w:sz="4" w:space="0" w:color="auto"/>
              <w:left w:val="single" w:sz="4" w:space="0" w:color="auto"/>
              <w:bottom w:val="single" w:sz="4" w:space="0" w:color="auto"/>
              <w:right w:val="single" w:sz="4" w:space="0" w:color="auto"/>
            </w:tcBorders>
            <w:vAlign w:val="center"/>
          </w:tcPr>
          <w:p w14:paraId="1E25839F" w14:textId="77777777" w:rsidR="003D794A" w:rsidRPr="005A6FE6" w:rsidRDefault="003D794A" w:rsidP="00B976EF">
            <w:pPr>
              <w:pStyle w:val="TAC"/>
            </w:pPr>
            <w:r w:rsidRPr="005A6FE6">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20371D44" w14:textId="20ED236D" w:rsidR="003D794A" w:rsidRPr="005A6FE6" w:rsidRDefault="003D794A" w:rsidP="00B976EF">
            <w:pPr>
              <w:pStyle w:val="TAC"/>
              <w:rPr>
                <w:lang w:eastAsia="ja-JP"/>
              </w:rPr>
            </w:pPr>
            <w:r>
              <w:rPr>
                <w:rFonts w:hint="eastAsia"/>
                <w:lang w:eastAsia="ja-JP"/>
              </w:rPr>
              <w:t>5</w:t>
            </w:r>
          </w:p>
        </w:tc>
        <w:tc>
          <w:tcPr>
            <w:tcW w:w="906" w:type="dxa"/>
            <w:tcBorders>
              <w:top w:val="single" w:sz="4" w:space="0" w:color="auto"/>
              <w:left w:val="single" w:sz="4" w:space="0" w:color="auto"/>
              <w:bottom w:val="single" w:sz="4" w:space="0" w:color="auto"/>
              <w:right w:val="single" w:sz="4" w:space="0" w:color="auto"/>
            </w:tcBorders>
            <w:noWrap/>
            <w:vAlign w:val="center"/>
          </w:tcPr>
          <w:p w14:paraId="7D6A7D83" w14:textId="77777777" w:rsidR="003D794A" w:rsidRPr="005A6FE6" w:rsidRDefault="003D794A" w:rsidP="00B976EF">
            <w:pPr>
              <w:pStyle w:val="TAC"/>
            </w:pPr>
            <w:r w:rsidRPr="005A6FE6">
              <w:t>100</w:t>
            </w:r>
          </w:p>
        </w:tc>
        <w:tc>
          <w:tcPr>
            <w:tcW w:w="759" w:type="dxa"/>
            <w:tcBorders>
              <w:top w:val="single" w:sz="4" w:space="0" w:color="auto"/>
              <w:left w:val="single" w:sz="4" w:space="0" w:color="auto"/>
              <w:bottom w:val="single" w:sz="4" w:space="0" w:color="auto"/>
              <w:right w:val="single" w:sz="4" w:space="0" w:color="auto"/>
            </w:tcBorders>
            <w:noWrap/>
            <w:vAlign w:val="center"/>
          </w:tcPr>
          <w:p w14:paraId="795DF330" w14:textId="4474C8FD" w:rsidR="003D794A" w:rsidRPr="005A6FE6" w:rsidRDefault="003D794A" w:rsidP="00B976EF">
            <w:pPr>
              <w:pStyle w:val="TAC"/>
              <w:rPr>
                <w:lang w:eastAsia="ja-JP"/>
              </w:rPr>
            </w:pPr>
            <w:r>
              <w:rPr>
                <w:rFonts w:hint="eastAsia"/>
                <w:lang w:eastAsia="ja-JP"/>
              </w:rPr>
              <w:t>2.9</w:t>
            </w:r>
          </w:p>
        </w:tc>
        <w:tc>
          <w:tcPr>
            <w:tcW w:w="1549" w:type="dxa"/>
            <w:tcBorders>
              <w:top w:val="single" w:sz="4" w:space="0" w:color="auto"/>
              <w:left w:val="single" w:sz="4" w:space="0" w:color="auto"/>
              <w:bottom w:val="single" w:sz="4" w:space="0" w:color="auto"/>
              <w:right w:val="single" w:sz="4" w:space="0" w:color="auto"/>
            </w:tcBorders>
            <w:vAlign w:val="center"/>
          </w:tcPr>
          <w:p w14:paraId="24476828" w14:textId="77777777" w:rsidR="003D794A" w:rsidRPr="005A6FE6" w:rsidRDefault="003D794A" w:rsidP="00B976EF">
            <w:pPr>
              <w:pStyle w:val="TAC"/>
            </w:pPr>
            <w:r w:rsidRPr="005A6FE6">
              <w:t>NOTE 5</w:t>
            </w:r>
          </w:p>
        </w:tc>
        <w:tc>
          <w:tcPr>
            <w:tcW w:w="1659" w:type="dxa"/>
            <w:tcBorders>
              <w:top w:val="single" w:sz="4" w:space="0" w:color="auto"/>
              <w:left w:val="single" w:sz="4" w:space="0" w:color="auto"/>
              <w:bottom w:val="single" w:sz="4" w:space="0" w:color="auto"/>
              <w:right w:val="single" w:sz="4" w:space="0" w:color="auto"/>
            </w:tcBorders>
            <w:vAlign w:val="center"/>
          </w:tcPr>
          <w:p w14:paraId="627399C6" w14:textId="77777777" w:rsidR="003D794A" w:rsidRPr="005A6FE6" w:rsidRDefault="003D794A" w:rsidP="00B976EF">
            <w:pPr>
              <w:pStyle w:val="TAC"/>
            </w:pPr>
            <w:r w:rsidRPr="005A6FE6">
              <w:t>UL5/DL1</w:t>
            </w:r>
          </w:p>
          <w:p w14:paraId="07DF3991" w14:textId="77777777" w:rsidR="003D794A" w:rsidRPr="005A6FE6" w:rsidRDefault="003D794A" w:rsidP="00B976EF">
            <w:pPr>
              <w:pStyle w:val="TAC"/>
            </w:pPr>
            <w:r w:rsidRPr="005A6FE6">
              <w:t>direct-hit</w:t>
            </w:r>
          </w:p>
        </w:tc>
      </w:tr>
      <w:tr w:rsidR="003D794A" w:rsidRPr="005A6FE6" w14:paraId="3D11A6B1" w14:textId="77777777" w:rsidTr="00B976EF">
        <w:trPr>
          <w:trHeight w:val="300"/>
        </w:trPr>
        <w:tc>
          <w:tcPr>
            <w:tcW w:w="900" w:type="dxa"/>
            <w:tcBorders>
              <w:top w:val="single" w:sz="4" w:space="0" w:color="auto"/>
              <w:left w:val="single" w:sz="4" w:space="0" w:color="auto"/>
              <w:bottom w:val="single" w:sz="4" w:space="0" w:color="auto"/>
              <w:right w:val="single" w:sz="4" w:space="0" w:color="auto"/>
            </w:tcBorders>
            <w:vAlign w:val="center"/>
          </w:tcPr>
          <w:p w14:paraId="17CB039D" w14:textId="77777777" w:rsidR="003D794A" w:rsidRPr="005A6FE6" w:rsidRDefault="003D794A" w:rsidP="00B976EF">
            <w:pPr>
              <w:pStyle w:val="TAC"/>
            </w:pPr>
            <w:r w:rsidRPr="005A6FE6">
              <w:t>19</w:t>
            </w:r>
          </w:p>
        </w:tc>
        <w:tc>
          <w:tcPr>
            <w:tcW w:w="901" w:type="dxa"/>
            <w:tcBorders>
              <w:top w:val="single" w:sz="4" w:space="0" w:color="auto"/>
              <w:left w:val="single" w:sz="4" w:space="0" w:color="auto"/>
              <w:bottom w:val="single" w:sz="4" w:space="0" w:color="auto"/>
              <w:right w:val="single" w:sz="4" w:space="0" w:color="auto"/>
            </w:tcBorders>
            <w:vAlign w:val="center"/>
          </w:tcPr>
          <w:p w14:paraId="62566CC8" w14:textId="77777777" w:rsidR="003D794A" w:rsidRPr="005A6FE6" w:rsidRDefault="003D794A" w:rsidP="00B976EF">
            <w:pPr>
              <w:pStyle w:val="TAC"/>
            </w:pPr>
            <w:r w:rsidRPr="005A6FE6">
              <w:t>n77</w:t>
            </w:r>
          </w:p>
        </w:tc>
        <w:tc>
          <w:tcPr>
            <w:tcW w:w="906" w:type="dxa"/>
            <w:tcBorders>
              <w:top w:val="single" w:sz="4" w:space="0" w:color="auto"/>
              <w:left w:val="single" w:sz="4" w:space="0" w:color="auto"/>
              <w:bottom w:val="single" w:sz="4" w:space="0" w:color="auto"/>
              <w:right w:val="single" w:sz="4" w:space="0" w:color="auto"/>
            </w:tcBorders>
            <w:noWrap/>
            <w:vAlign w:val="center"/>
          </w:tcPr>
          <w:p w14:paraId="28983130" w14:textId="77777777" w:rsidR="003D794A" w:rsidRPr="005A6FE6" w:rsidRDefault="003D794A" w:rsidP="00B976EF">
            <w:pPr>
              <w:pStyle w:val="TAC"/>
            </w:pPr>
            <w:r w:rsidRPr="005A6FE6">
              <w:t>5</w:t>
            </w:r>
          </w:p>
        </w:tc>
        <w:tc>
          <w:tcPr>
            <w:tcW w:w="1140" w:type="dxa"/>
            <w:tcBorders>
              <w:top w:val="single" w:sz="4" w:space="0" w:color="auto"/>
              <w:left w:val="single" w:sz="4" w:space="0" w:color="auto"/>
              <w:bottom w:val="single" w:sz="4" w:space="0" w:color="auto"/>
              <w:right w:val="single" w:sz="4" w:space="0" w:color="auto"/>
            </w:tcBorders>
            <w:vAlign w:val="center"/>
          </w:tcPr>
          <w:p w14:paraId="71A3D3EE" w14:textId="77777777" w:rsidR="003D794A" w:rsidRPr="005A6FE6" w:rsidRDefault="003D794A" w:rsidP="00B976EF">
            <w:pPr>
              <w:pStyle w:val="TAC"/>
            </w:pPr>
            <w:r w:rsidRPr="005A6FE6">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350634F7" w14:textId="4F4F7B2F" w:rsidR="003D794A" w:rsidRPr="005A6FE6" w:rsidRDefault="003D794A" w:rsidP="00B976EF">
            <w:pPr>
              <w:pStyle w:val="TAC"/>
              <w:rPr>
                <w:lang w:eastAsia="ja-JP"/>
              </w:rPr>
            </w:pPr>
            <w:r>
              <w:rPr>
                <w:rFonts w:hint="eastAsia"/>
                <w:lang w:eastAsia="ja-JP"/>
              </w:rPr>
              <w:t>6</w:t>
            </w:r>
          </w:p>
        </w:tc>
        <w:tc>
          <w:tcPr>
            <w:tcW w:w="906" w:type="dxa"/>
            <w:tcBorders>
              <w:top w:val="single" w:sz="4" w:space="0" w:color="auto"/>
              <w:left w:val="single" w:sz="4" w:space="0" w:color="auto"/>
              <w:bottom w:val="single" w:sz="4" w:space="0" w:color="auto"/>
              <w:right w:val="single" w:sz="4" w:space="0" w:color="auto"/>
            </w:tcBorders>
            <w:noWrap/>
            <w:vAlign w:val="center"/>
          </w:tcPr>
          <w:p w14:paraId="4A2AC9F6" w14:textId="77777777" w:rsidR="003D794A" w:rsidRPr="005A6FE6" w:rsidRDefault="003D794A" w:rsidP="00B976EF">
            <w:pPr>
              <w:pStyle w:val="TAC"/>
            </w:pPr>
            <w:r w:rsidRPr="005A6FE6">
              <w:t>10</w:t>
            </w:r>
          </w:p>
        </w:tc>
        <w:tc>
          <w:tcPr>
            <w:tcW w:w="759" w:type="dxa"/>
            <w:tcBorders>
              <w:top w:val="single" w:sz="4" w:space="0" w:color="auto"/>
              <w:left w:val="single" w:sz="4" w:space="0" w:color="auto"/>
              <w:bottom w:val="single" w:sz="4" w:space="0" w:color="auto"/>
              <w:right w:val="single" w:sz="4" w:space="0" w:color="auto"/>
            </w:tcBorders>
            <w:noWrap/>
            <w:vAlign w:val="center"/>
          </w:tcPr>
          <w:p w14:paraId="6692C139" w14:textId="77777777" w:rsidR="003D794A" w:rsidRPr="005A6FE6" w:rsidRDefault="003D794A" w:rsidP="00B976EF">
            <w:pPr>
              <w:pStyle w:val="TAC"/>
            </w:pPr>
            <w:r w:rsidRPr="005A6FE6">
              <w:t>10.5</w:t>
            </w:r>
          </w:p>
        </w:tc>
        <w:tc>
          <w:tcPr>
            <w:tcW w:w="1549" w:type="dxa"/>
            <w:tcBorders>
              <w:top w:val="single" w:sz="4" w:space="0" w:color="auto"/>
              <w:left w:val="single" w:sz="4" w:space="0" w:color="auto"/>
              <w:bottom w:val="single" w:sz="4" w:space="0" w:color="auto"/>
              <w:right w:val="single" w:sz="4" w:space="0" w:color="auto"/>
            </w:tcBorders>
            <w:vAlign w:val="center"/>
          </w:tcPr>
          <w:p w14:paraId="270BA643" w14:textId="77777777" w:rsidR="003D794A" w:rsidRPr="005A6FE6" w:rsidRDefault="003D794A" w:rsidP="00B976EF">
            <w:pPr>
              <w:pStyle w:val="TAC"/>
            </w:pPr>
            <w:r w:rsidRPr="005A6FE6">
              <w:t>NOTE 4</w:t>
            </w:r>
          </w:p>
        </w:tc>
        <w:tc>
          <w:tcPr>
            <w:tcW w:w="1659" w:type="dxa"/>
            <w:tcBorders>
              <w:top w:val="single" w:sz="4" w:space="0" w:color="auto"/>
              <w:left w:val="single" w:sz="4" w:space="0" w:color="auto"/>
              <w:bottom w:val="single" w:sz="4" w:space="0" w:color="auto"/>
              <w:right w:val="single" w:sz="4" w:space="0" w:color="auto"/>
            </w:tcBorders>
            <w:vAlign w:val="center"/>
          </w:tcPr>
          <w:p w14:paraId="04F62A2A" w14:textId="77777777" w:rsidR="003D794A" w:rsidRPr="005A6FE6" w:rsidRDefault="003D794A" w:rsidP="00B976EF">
            <w:pPr>
              <w:pStyle w:val="TAC"/>
            </w:pPr>
            <w:r w:rsidRPr="005A6FE6">
              <w:t>UL4/DL1</w:t>
            </w:r>
          </w:p>
          <w:p w14:paraId="72BC4E38" w14:textId="77777777" w:rsidR="003D794A" w:rsidRPr="005A6FE6" w:rsidRDefault="003D794A" w:rsidP="00B976EF">
            <w:pPr>
              <w:pStyle w:val="TAC"/>
            </w:pPr>
            <w:r w:rsidRPr="005A6FE6">
              <w:t>direct-hit</w:t>
            </w:r>
          </w:p>
        </w:tc>
      </w:tr>
      <w:tr w:rsidR="003D794A" w:rsidRPr="005A6FE6" w14:paraId="7B03F56D" w14:textId="77777777" w:rsidTr="00B976EF">
        <w:trPr>
          <w:trHeight w:val="300"/>
        </w:trPr>
        <w:tc>
          <w:tcPr>
            <w:tcW w:w="900" w:type="dxa"/>
            <w:tcBorders>
              <w:top w:val="single" w:sz="4" w:space="0" w:color="auto"/>
              <w:left w:val="single" w:sz="4" w:space="0" w:color="auto"/>
              <w:bottom w:val="single" w:sz="4" w:space="0" w:color="auto"/>
              <w:right w:val="single" w:sz="4" w:space="0" w:color="auto"/>
            </w:tcBorders>
            <w:vAlign w:val="center"/>
          </w:tcPr>
          <w:p w14:paraId="6934A0F3" w14:textId="77777777" w:rsidR="003D794A" w:rsidRPr="005A6FE6" w:rsidRDefault="003D794A" w:rsidP="00B976EF">
            <w:pPr>
              <w:pStyle w:val="TAC"/>
            </w:pPr>
            <w:r w:rsidRPr="005A6FE6">
              <w:t>19</w:t>
            </w:r>
          </w:p>
        </w:tc>
        <w:tc>
          <w:tcPr>
            <w:tcW w:w="901" w:type="dxa"/>
            <w:tcBorders>
              <w:top w:val="single" w:sz="4" w:space="0" w:color="auto"/>
              <w:left w:val="single" w:sz="4" w:space="0" w:color="auto"/>
              <w:bottom w:val="single" w:sz="4" w:space="0" w:color="auto"/>
              <w:right w:val="single" w:sz="4" w:space="0" w:color="auto"/>
            </w:tcBorders>
            <w:vAlign w:val="center"/>
          </w:tcPr>
          <w:p w14:paraId="230F8383" w14:textId="77777777" w:rsidR="003D794A" w:rsidRPr="005A6FE6" w:rsidRDefault="003D794A" w:rsidP="00B976EF">
            <w:pPr>
              <w:pStyle w:val="TAC"/>
            </w:pPr>
            <w:r w:rsidRPr="005A6FE6">
              <w:t>n77</w:t>
            </w:r>
          </w:p>
        </w:tc>
        <w:tc>
          <w:tcPr>
            <w:tcW w:w="906" w:type="dxa"/>
            <w:tcBorders>
              <w:top w:val="single" w:sz="4" w:space="0" w:color="auto"/>
              <w:left w:val="single" w:sz="4" w:space="0" w:color="auto"/>
              <w:bottom w:val="single" w:sz="4" w:space="0" w:color="auto"/>
              <w:right w:val="single" w:sz="4" w:space="0" w:color="auto"/>
            </w:tcBorders>
            <w:noWrap/>
            <w:vAlign w:val="center"/>
          </w:tcPr>
          <w:p w14:paraId="25350E62" w14:textId="77777777" w:rsidR="003D794A" w:rsidRPr="005A6FE6" w:rsidRDefault="003D794A" w:rsidP="00B976EF">
            <w:pPr>
              <w:pStyle w:val="TAC"/>
            </w:pPr>
            <w:r w:rsidRPr="005A6FE6">
              <w:t>5</w:t>
            </w:r>
          </w:p>
        </w:tc>
        <w:tc>
          <w:tcPr>
            <w:tcW w:w="1140" w:type="dxa"/>
            <w:tcBorders>
              <w:top w:val="single" w:sz="4" w:space="0" w:color="auto"/>
              <w:left w:val="single" w:sz="4" w:space="0" w:color="auto"/>
              <w:bottom w:val="single" w:sz="4" w:space="0" w:color="auto"/>
              <w:right w:val="single" w:sz="4" w:space="0" w:color="auto"/>
            </w:tcBorders>
            <w:vAlign w:val="center"/>
          </w:tcPr>
          <w:p w14:paraId="7F759E9D" w14:textId="77777777" w:rsidR="003D794A" w:rsidRPr="005A6FE6" w:rsidRDefault="003D794A" w:rsidP="00B976EF">
            <w:pPr>
              <w:pStyle w:val="TAC"/>
            </w:pPr>
            <w:r w:rsidRPr="005A6FE6">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5E52E525" w14:textId="37359BC8" w:rsidR="003D794A" w:rsidRPr="005A6FE6" w:rsidRDefault="003D794A" w:rsidP="00B976EF">
            <w:pPr>
              <w:pStyle w:val="TAC"/>
              <w:rPr>
                <w:lang w:eastAsia="ja-JP"/>
              </w:rPr>
            </w:pPr>
            <w:r>
              <w:rPr>
                <w:rFonts w:hint="eastAsia"/>
                <w:lang w:eastAsia="ja-JP"/>
              </w:rPr>
              <w:t>6</w:t>
            </w:r>
          </w:p>
        </w:tc>
        <w:tc>
          <w:tcPr>
            <w:tcW w:w="906" w:type="dxa"/>
            <w:tcBorders>
              <w:top w:val="single" w:sz="4" w:space="0" w:color="auto"/>
              <w:left w:val="single" w:sz="4" w:space="0" w:color="auto"/>
              <w:bottom w:val="single" w:sz="4" w:space="0" w:color="auto"/>
              <w:right w:val="single" w:sz="4" w:space="0" w:color="auto"/>
            </w:tcBorders>
            <w:noWrap/>
            <w:vAlign w:val="center"/>
          </w:tcPr>
          <w:p w14:paraId="2D2D9CE0" w14:textId="77777777" w:rsidR="003D794A" w:rsidRPr="005A6FE6" w:rsidRDefault="003D794A" w:rsidP="00B976EF">
            <w:pPr>
              <w:pStyle w:val="TAC"/>
            </w:pPr>
            <w:r w:rsidRPr="005A6FE6">
              <w:t>100</w:t>
            </w:r>
          </w:p>
        </w:tc>
        <w:tc>
          <w:tcPr>
            <w:tcW w:w="759" w:type="dxa"/>
            <w:tcBorders>
              <w:top w:val="single" w:sz="4" w:space="0" w:color="auto"/>
              <w:left w:val="single" w:sz="4" w:space="0" w:color="auto"/>
              <w:bottom w:val="single" w:sz="4" w:space="0" w:color="auto"/>
              <w:right w:val="single" w:sz="4" w:space="0" w:color="auto"/>
            </w:tcBorders>
            <w:noWrap/>
            <w:vAlign w:val="center"/>
          </w:tcPr>
          <w:p w14:paraId="49E80E72" w14:textId="1EA61C1A" w:rsidR="003D794A" w:rsidRPr="005A6FE6" w:rsidRDefault="003D794A" w:rsidP="00B976EF">
            <w:pPr>
              <w:pStyle w:val="TAC"/>
              <w:rPr>
                <w:lang w:eastAsia="ja-JP"/>
              </w:rPr>
            </w:pPr>
            <w:r>
              <w:rPr>
                <w:rFonts w:hint="eastAsia"/>
                <w:lang w:eastAsia="ja-JP"/>
              </w:rPr>
              <w:t>2.9</w:t>
            </w:r>
          </w:p>
        </w:tc>
        <w:tc>
          <w:tcPr>
            <w:tcW w:w="1549" w:type="dxa"/>
            <w:tcBorders>
              <w:top w:val="single" w:sz="4" w:space="0" w:color="auto"/>
              <w:left w:val="single" w:sz="4" w:space="0" w:color="auto"/>
              <w:bottom w:val="single" w:sz="4" w:space="0" w:color="auto"/>
              <w:right w:val="single" w:sz="4" w:space="0" w:color="auto"/>
            </w:tcBorders>
            <w:vAlign w:val="center"/>
          </w:tcPr>
          <w:p w14:paraId="667F19C8" w14:textId="77777777" w:rsidR="003D794A" w:rsidRPr="005A6FE6" w:rsidRDefault="003D794A" w:rsidP="00B976EF">
            <w:pPr>
              <w:pStyle w:val="TAC"/>
            </w:pPr>
            <w:r w:rsidRPr="005A6FE6">
              <w:t>NOTE 4</w:t>
            </w:r>
          </w:p>
        </w:tc>
        <w:tc>
          <w:tcPr>
            <w:tcW w:w="1659" w:type="dxa"/>
            <w:tcBorders>
              <w:top w:val="single" w:sz="4" w:space="0" w:color="auto"/>
              <w:left w:val="single" w:sz="4" w:space="0" w:color="auto"/>
              <w:bottom w:val="single" w:sz="4" w:space="0" w:color="auto"/>
              <w:right w:val="single" w:sz="4" w:space="0" w:color="auto"/>
            </w:tcBorders>
            <w:vAlign w:val="center"/>
          </w:tcPr>
          <w:p w14:paraId="350CFCDA" w14:textId="77777777" w:rsidR="003D794A" w:rsidRPr="005A6FE6" w:rsidRDefault="003D794A" w:rsidP="00B976EF">
            <w:pPr>
              <w:pStyle w:val="TAC"/>
            </w:pPr>
            <w:r w:rsidRPr="005A6FE6">
              <w:t>UL4/DL1</w:t>
            </w:r>
          </w:p>
          <w:p w14:paraId="4E4CFFF3" w14:textId="77777777" w:rsidR="003D794A" w:rsidRPr="005A6FE6" w:rsidRDefault="003D794A" w:rsidP="00B976EF">
            <w:pPr>
              <w:pStyle w:val="TAC"/>
            </w:pPr>
            <w:r w:rsidRPr="005A6FE6">
              <w:t>direct-hit</w:t>
            </w:r>
          </w:p>
        </w:tc>
      </w:tr>
      <w:tr w:rsidR="003D794A" w:rsidRPr="005A6FE6" w14:paraId="66C7CCC2" w14:textId="77777777" w:rsidTr="00B976EF">
        <w:trPr>
          <w:trHeight w:val="300"/>
        </w:trPr>
        <w:tc>
          <w:tcPr>
            <w:tcW w:w="900" w:type="dxa"/>
            <w:tcBorders>
              <w:top w:val="single" w:sz="4" w:space="0" w:color="auto"/>
              <w:left w:val="single" w:sz="4" w:space="0" w:color="auto"/>
              <w:bottom w:val="single" w:sz="4" w:space="0" w:color="auto"/>
              <w:right w:val="single" w:sz="4" w:space="0" w:color="auto"/>
            </w:tcBorders>
            <w:vAlign w:val="center"/>
          </w:tcPr>
          <w:p w14:paraId="61EB42DE" w14:textId="77777777" w:rsidR="003D794A" w:rsidRPr="005A6FE6" w:rsidRDefault="003D794A" w:rsidP="00B976EF">
            <w:pPr>
              <w:pStyle w:val="TAC"/>
            </w:pPr>
            <w:r w:rsidRPr="005A6FE6">
              <w:t>19</w:t>
            </w:r>
          </w:p>
        </w:tc>
        <w:tc>
          <w:tcPr>
            <w:tcW w:w="901" w:type="dxa"/>
            <w:tcBorders>
              <w:top w:val="single" w:sz="4" w:space="0" w:color="auto"/>
              <w:left w:val="single" w:sz="4" w:space="0" w:color="auto"/>
              <w:bottom w:val="single" w:sz="4" w:space="0" w:color="auto"/>
              <w:right w:val="single" w:sz="4" w:space="0" w:color="auto"/>
            </w:tcBorders>
            <w:vAlign w:val="center"/>
          </w:tcPr>
          <w:p w14:paraId="19712A9F" w14:textId="77777777" w:rsidR="003D794A" w:rsidRPr="005A6FE6" w:rsidRDefault="003D794A" w:rsidP="00B976EF">
            <w:pPr>
              <w:pStyle w:val="TAC"/>
            </w:pPr>
            <w:r w:rsidRPr="005A6FE6">
              <w:t>n78</w:t>
            </w:r>
          </w:p>
        </w:tc>
        <w:tc>
          <w:tcPr>
            <w:tcW w:w="906" w:type="dxa"/>
            <w:tcBorders>
              <w:top w:val="single" w:sz="4" w:space="0" w:color="auto"/>
              <w:left w:val="single" w:sz="4" w:space="0" w:color="auto"/>
              <w:bottom w:val="single" w:sz="4" w:space="0" w:color="auto"/>
              <w:right w:val="single" w:sz="4" w:space="0" w:color="auto"/>
            </w:tcBorders>
            <w:noWrap/>
            <w:vAlign w:val="center"/>
          </w:tcPr>
          <w:p w14:paraId="257CE5C9" w14:textId="77777777" w:rsidR="003D794A" w:rsidRPr="005A6FE6" w:rsidRDefault="003D794A" w:rsidP="00B976EF">
            <w:pPr>
              <w:pStyle w:val="TAC"/>
            </w:pPr>
            <w:r w:rsidRPr="005A6FE6">
              <w:t>5</w:t>
            </w:r>
          </w:p>
        </w:tc>
        <w:tc>
          <w:tcPr>
            <w:tcW w:w="1140" w:type="dxa"/>
            <w:tcBorders>
              <w:top w:val="single" w:sz="4" w:space="0" w:color="auto"/>
              <w:left w:val="single" w:sz="4" w:space="0" w:color="auto"/>
              <w:bottom w:val="single" w:sz="4" w:space="0" w:color="auto"/>
              <w:right w:val="single" w:sz="4" w:space="0" w:color="auto"/>
            </w:tcBorders>
            <w:vAlign w:val="center"/>
          </w:tcPr>
          <w:p w14:paraId="4388298F" w14:textId="77777777" w:rsidR="003D794A" w:rsidRPr="005A6FE6" w:rsidRDefault="003D794A" w:rsidP="00B976EF">
            <w:pPr>
              <w:pStyle w:val="TAC"/>
            </w:pPr>
            <w:r w:rsidRPr="005A6FE6">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59AF2F1C" w14:textId="6590E01E" w:rsidR="003D794A" w:rsidRPr="005A6FE6" w:rsidRDefault="003D794A" w:rsidP="00B976EF">
            <w:pPr>
              <w:pStyle w:val="TAC"/>
              <w:rPr>
                <w:lang w:eastAsia="ja-JP"/>
              </w:rPr>
            </w:pPr>
            <w:r>
              <w:rPr>
                <w:rFonts w:hint="eastAsia"/>
                <w:lang w:eastAsia="ja-JP"/>
              </w:rPr>
              <w:t>6</w:t>
            </w:r>
          </w:p>
        </w:tc>
        <w:tc>
          <w:tcPr>
            <w:tcW w:w="906" w:type="dxa"/>
            <w:tcBorders>
              <w:top w:val="single" w:sz="4" w:space="0" w:color="auto"/>
              <w:left w:val="single" w:sz="4" w:space="0" w:color="auto"/>
              <w:bottom w:val="single" w:sz="4" w:space="0" w:color="auto"/>
              <w:right w:val="single" w:sz="4" w:space="0" w:color="auto"/>
            </w:tcBorders>
            <w:noWrap/>
            <w:vAlign w:val="center"/>
          </w:tcPr>
          <w:p w14:paraId="30AF2F0C" w14:textId="77777777" w:rsidR="003D794A" w:rsidRPr="005A6FE6" w:rsidRDefault="003D794A" w:rsidP="00B976EF">
            <w:pPr>
              <w:pStyle w:val="TAC"/>
            </w:pPr>
            <w:r w:rsidRPr="005A6FE6">
              <w:t>10</w:t>
            </w:r>
          </w:p>
        </w:tc>
        <w:tc>
          <w:tcPr>
            <w:tcW w:w="759" w:type="dxa"/>
            <w:tcBorders>
              <w:top w:val="single" w:sz="4" w:space="0" w:color="auto"/>
              <w:left w:val="single" w:sz="4" w:space="0" w:color="auto"/>
              <w:bottom w:val="single" w:sz="4" w:space="0" w:color="auto"/>
              <w:right w:val="single" w:sz="4" w:space="0" w:color="auto"/>
            </w:tcBorders>
            <w:noWrap/>
            <w:vAlign w:val="center"/>
          </w:tcPr>
          <w:p w14:paraId="4BACAC16" w14:textId="77777777" w:rsidR="003D794A" w:rsidRPr="005A6FE6" w:rsidRDefault="003D794A" w:rsidP="00B976EF">
            <w:pPr>
              <w:pStyle w:val="TAC"/>
            </w:pPr>
            <w:r w:rsidRPr="005A6FE6">
              <w:t>10.5</w:t>
            </w:r>
          </w:p>
        </w:tc>
        <w:tc>
          <w:tcPr>
            <w:tcW w:w="1549" w:type="dxa"/>
            <w:tcBorders>
              <w:top w:val="single" w:sz="4" w:space="0" w:color="auto"/>
              <w:left w:val="single" w:sz="4" w:space="0" w:color="auto"/>
              <w:bottom w:val="single" w:sz="4" w:space="0" w:color="auto"/>
              <w:right w:val="single" w:sz="4" w:space="0" w:color="auto"/>
            </w:tcBorders>
            <w:vAlign w:val="center"/>
          </w:tcPr>
          <w:p w14:paraId="3A52A1D5" w14:textId="77777777" w:rsidR="003D794A" w:rsidRPr="005A6FE6" w:rsidRDefault="003D794A" w:rsidP="00B976EF">
            <w:pPr>
              <w:pStyle w:val="TAC"/>
            </w:pPr>
            <w:r w:rsidRPr="005A6FE6">
              <w:t>NOTE 4</w:t>
            </w:r>
          </w:p>
        </w:tc>
        <w:tc>
          <w:tcPr>
            <w:tcW w:w="1659" w:type="dxa"/>
            <w:tcBorders>
              <w:top w:val="single" w:sz="4" w:space="0" w:color="auto"/>
              <w:left w:val="single" w:sz="4" w:space="0" w:color="auto"/>
              <w:bottom w:val="single" w:sz="4" w:space="0" w:color="auto"/>
              <w:right w:val="single" w:sz="4" w:space="0" w:color="auto"/>
            </w:tcBorders>
            <w:vAlign w:val="center"/>
          </w:tcPr>
          <w:p w14:paraId="0F173A0E" w14:textId="77777777" w:rsidR="003D794A" w:rsidRPr="005A6FE6" w:rsidRDefault="003D794A" w:rsidP="00B976EF">
            <w:pPr>
              <w:pStyle w:val="TAC"/>
            </w:pPr>
            <w:r w:rsidRPr="005A6FE6">
              <w:t>UL4/DL1</w:t>
            </w:r>
          </w:p>
          <w:p w14:paraId="091ADE1E" w14:textId="77777777" w:rsidR="003D794A" w:rsidRPr="005A6FE6" w:rsidRDefault="003D794A" w:rsidP="00B976EF">
            <w:pPr>
              <w:pStyle w:val="TAC"/>
            </w:pPr>
            <w:r w:rsidRPr="005A6FE6">
              <w:t>direct-hit</w:t>
            </w:r>
          </w:p>
        </w:tc>
      </w:tr>
      <w:tr w:rsidR="003D794A" w:rsidRPr="005A6FE6" w14:paraId="2DCB8D41" w14:textId="77777777" w:rsidTr="00B976EF">
        <w:trPr>
          <w:trHeight w:val="300"/>
        </w:trPr>
        <w:tc>
          <w:tcPr>
            <w:tcW w:w="900" w:type="dxa"/>
            <w:tcBorders>
              <w:top w:val="single" w:sz="4" w:space="0" w:color="auto"/>
              <w:left w:val="single" w:sz="4" w:space="0" w:color="auto"/>
              <w:bottom w:val="single" w:sz="4" w:space="0" w:color="auto"/>
              <w:right w:val="single" w:sz="4" w:space="0" w:color="auto"/>
            </w:tcBorders>
            <w:vAlign w:val="center"/>
          </w:tcPr>
          <w:p w14:paraId="1A072098" w14:textId="77777777" w:rsidR="003D794A" w:rsidRPr="005A6FE6" w:rsidRDefault="003D794A" w:rsidP="00B976EF">
            <w:pPr>
              <w:pStyle w:val="TAC"/>
            </w:pPr>
            <w:r w:rsidRPr="005A6FE6">
              <w:t>19</w:t>
            </w:r>
          </w:p>
        </w:tc>
        <w:tc>
          <w:tcPr>
            <w:tcW w:w="901" w:type="dxa"/>
            <w:tcBorders>
              <w:top w:val="single" w:sz="4" w:space="0" w:color="auto"/>
              <w:left w:val="single" w:sz="4" w:space="0" w:color="auto"/>
              <w:bottom w:val="single" w:sz="4" w:space="0" w:color="auto"/>
              <w:right w:val="single" w:sz="4" w:space="0" w:color="auto"/>
            </w:tcBorders>
            <w:vAlign w:val="center"/>
          </w:tcPr>
          <w:p w14:paraId="1E7A3333" w14:textId="77777777" w:rsidR="003D794A" w:rsidRPr="005A6FE6" w:rsidRDefault="003D794A" w:rsidP="00B976EF">
            <w:pPr>
              <w:pStyle w:val="TAC"/>
            </w:pPr>
            <w:r w:rsidRPr="005A6FE6">
              <w:t>n78</w:t>
            </w:r>
          </w:p>
        </w:tc>
        <w:tc>
          <w:tcPr>
            <w:tcW w:w="906" w:type="dxa"/>
            <w:tcBorders>
              <w:top w:val="single" w:sz="4" w:space="0" w:color="auto"/>
              <w:left w:val="single" w:sz="4" w:space="0" w:color="auto"/>
              <w:bottom w:val="single" w:sz="4" w:space="0" w:color="auto"/>
              <w:right w:val="single" w:sz="4" w:space="0" w:color="auto"/>
            </w:tcBorders>
            <w:noWrap/>
            <w:vAlign w:val="center"/>
          </w:tcPr>
          <w:p w14:paraId="510AE60C" w14:textId="77777777" w:rsidR="003D794A" w:rsidRPr="005A6FE6" w:rsidRDefault="003D794A" w:rsidP="00B976EF">
            <w:pPr>
              <w:pStyle w:val="TAC"/>
            </w:pPr>
            <w:r w:rsidRPr="005A6FE6">
              <w:t>5</w:t>
            </w:r>
          </w:p>
        </w:tc>
        <w:tc>
          <w:tcPr>
            <w:tcW w:w="1140" w:type="dxa"/>
            <w:tcBorders>
              <w:top w:val="single" w:sz="4" w:space="0" w:color="auto"/>
              <w:left w:val="single" w:sz="4" w:space="0" w:color="auto"/>
              <w:bottom w:val="single" w:sz="4" w:space="0" w:color="auto"/>
              <w:right w:val="single" w:sz="4" w:space="0" w:color="auto"/>
            </w:tcBorders>
            <w:vAlign w:val="center"/>
          </w:tcPr>
          <w:p w14:paraId="2A282EE1" w14:textId="77777777" w:rsidR="003D794A" w:rsidRPr="005A6FE6" w:rsidRDefault="003D794A" w:rsidP="00B976EF">
            <w:pPr>
              <w:pStyle w:val="TAC"/>
            </w:pPr>
            <w:r w:rsidRPr="005A6FE6">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629B4361" w14:textId="01F2D477" w:rsidR="003D794A" w:rsidRPr="005A6FE6" w:rsidRDefault="003D794A" w:rsidP="00B976EF">
            <w:pPr>
              <w:pStyle w:val="TAC"/>
              <w:rPr>
                <w:lang w:eastAsia="ja-JP"/>
              </w:rPr>
            </w:pPr>
            <w:r>
              <w:rPr>
                <w:rFonts w:hint="eastAsia"/>
                <w:lang w:eastAsia="ja-JP"/>
              </w:rPr>
              <w:t>6</w:t>
            </w:r>
          </w:p>
        </w:tc>
        <w:tc>
          <w:tcPr>
            <w:tcW w:w="906" w:type="dxa"/>
            <w:tcBorders>
              <w:top w:val="single" w:sz="4" w:space="0" w:color="auto"/>
              <w:left w:val="single" w:sz="4" w:space="0" w:color="auto"/>
              <w:bottom w:val="single" w:sz="4" w:space="0" w:color="auto"/>
              <w:right w:val="single" w:sz="4" w:space="0" w:color="auto"/>
            </w:tcBorders>
            <w:noWrap/>
            <w:vAlign w:val="center"/>
          </w:tcPr>
          <w:p w14:paraId="7974D1AD" w14:textId="77777777" w:rsidR="003D794A" w:rsidRPr="005A6FE6" w:rsidRDefault="003D794A" w:rsidP="00B976EF">
            <w:pPr>
              <w:pStyle w:val="TAC"/>
            </w:pPr>
            <w:r w:rsidRPr="005A6FE6">
              <w:t>100</w:t>
            </w:r>
          </w:p>
        </w:tc>
        <w:tc>
          <w:tcPr>
            <w:tcW w:w="759" w:type="dxa"/>
            <w:tcBorders>
              <w:top w:val="single" w:sz="4" w:space="0" w:color="auto"/>
              <w:left w:val="single" w:sz="4" w:space="0" w:color="auto"/>
              <w:bottom w:val="single" w:sz="4" w:space="0" w:color="auto"/>
              <w:right w:val="single" w:sz="4" w:space="0" w:color="auto"/>
            </w:tcBorders>
            <w:noWrap/>
            <w:vAlign w:val="center"/>
          </w:tcPr>
          <w:p w14:paraId="119CDA34" w14:textId="5BCD8C7B" w:rsidR="003D794A" w:rsidRPr="005A6FE6" w:rsidRDefault="003D794A" w:rsidP="00B976EF">
            <w:pPr>
              <w:pStyle w:val="TAC"/>
              <w:rPr>
                <w:lang w:eastAsia="ja-JP"/>
              </w:rPr>
            </w:pPr>
            <w:r>
              <w:rPr>
                <w:rFonts w:hint="eastAsia"/>
                <w:lang w:eastAsia="ja-JP"/>
              </w:rPr>
              <w:t>2.9</w:t>
            </w:r>
          </w:p>
        </w:tc>
        <w:tc>
          <w:tcPr>
            <w:tcW w:w="1549" w:type="dxa"/>
            <w:tcBorders>
              <w:top w:val="single" w:sz="4" w:space="0" w:color="auto"/>
              <w:left w:val="single" w:sz="4" w:space="0" w:color="auto"/>
              <w:bottom w:val="single" w:sz="4" w:space="0" w:color="auto"/>
              <w:right w:val="single" w:sz="4" w:space="0" w:color="auto"/>
            </w:tcBorders>
            <w:vAlign w:val="center"/>
          </w:tcPr>
          <w:p w14:paraId="496BB636" w14:textId="77777777" w:rsidR="003D794A" w:rsidRPr="005A6FE6" w:rsidRDefault="003D794A" w:rsidP="00B976EF">
            <w:pPr>
              <w:pStyle w:val="TAC"/>
            </w:pPr>
            <w:r w:rsidRPr="005A6FE6">
              <w:t>NOTE 4</w:t>
            </w:r>
          </w:p>
        </w:tc>
        <w:tc>
          <w:tcPr>
            <w:tcW w:w="1659" w:type="dxa"/>
            <w:tcBorders>
              <w:top w:val="single" w:sz="4" w:space="0" w:color="auto"/>
              <w:left w:val="single" w:sz="4" w:space="0" w:color="auto"/>
              <w:bottom w:val="single" w:sz="4" w:space="0" w:color="auto"/>
              <w:right w:val="single" w:sz="4" w:space="0" w:color="auto"/>
            </w:tcBorders>
            <w:vAlign w:val="center"/>
          </w:tcPr>
          <w:p w14:paraId="443A0DBC" w14:textId="77777777" w:rsidR="003D794A" w:rsidRPr="005A6FE6" w:rsidRDefault="003D794A" w:rsidP="00B976EF">
            <w:pPr>
              <w:pStyle w:val="TAC"/>
            </w:pPr>
            <w:r w:rsidRPr="005A6FE6">
              <w:t>UL4/DL1</w:t>
            </w:r>
          </w:p>
          <w:p w14:paraId="022DB028" w14:textId="77777777" w:rsidR="003D794A" w:rsidRPr="005A6FE6" w:rsidRDefault="003D794A" w:rsidP="00B976EF">
            <w:pPr>
              <w:pStyle w:val="TAC"/>
            </w:pPr>
            <w:r w:rsidRPr="005A6FE6">
              <w:t>direct-hit</w:t>
            </w:r>
          </w:p>
        </w:tc>
      </w:tr>
      <w:tr w:rsidR="003D794A" w:rsidRPr="005A6FE6" w14:paraId="5E6F3CEE" w14:textId="77777777" w:rsidTr="00B976EF">
        <w:trPr>
          <w:trHeight w:val="300"/>
        </w:trPr>
        <w:tc>
          <w:tcPr>
            <w:tcW w:w="900" w:type="dxa"/>
            <w:tcBorders>
              <w:top w:val="single" w:sz="4" w:space="0" w:color="auto"/>
              <w:left w:val="single" w:sz="4" w:space="0" w:color="auto"/>
              <w:bottom w:val="single" w:sz="4" w:space="0" w:color="auto"/>
              <w:right w:val="single" w:sz="4" w:space="0" w:color="auto"/>
            </w:tcBorders>
            <w:vAlign w:val="center"/>
          </w:tcPr>
          <w:p w14:paraId="74F6BC39" w14:textId="77777777" w:rsidR="003D794A" w:rsidRPr="005A6FE6" w:rsidRDefault="003D794A" w:rsidP="00B976EF">
            <w:pPr>
              <w:pStyle w:val="TAC"/>
            </w:pPr>
            <w:r w:rsidRPr="005A6FE6">
              <w:t>20</w:t>
            </w:r>
          </w:p>
        </w:tc>
        <w:tc>
          <w:tcPr>
            <w:tcW w:w="901" w:type="dxa"/>
            <w:tcBorders>
              <w:top w:val="single" w:sz="4" w:space="0" w:color="auto"/>
              <w:left w:val="single" w:sz="4" w:space="0" w:color="auto"/>
              <w:bottom w:val="single" w:sz="4" w:space="0" w:color="auto"/>
              <w:right w:val="single" w:sz="4" w:space="0" w:color="auto"/>
            </w:tcBorders>
            <w:vAlign w:val="center"/>
          </w:tcPr>
          <w:p w14:paraId="389FBDBC" w14:textId="77777777" w:rsidR="003D794A" w:rsidRPr="005A6FE6" w:rsidRDefault="003D794A" w:rsidP="00B976EF">
            <w:pPr>
              <w:pStyle w:val="TAC"/>
            </w:pPr>
            <w:r w:rsidRPr="005A6FE6">
              <w:t>n77</w:t>
            </w:r>
          </w:p>
        </w:tc>
        <w:tc>
          <w:tcPr>
            <w:tcW w:w="906" w:type="dxa"/>
            <w:tcBorders>
              <w:top w:val="single" w:sz="4" w:space="0" w:color="auto"/>
              <w:left w:val="single" w:sz="4" w:space="0" w:color="auto"/>
              <w:bottom w:val="single" w:sz="4" w:space="0" w:color="auto"/>
              <w:right w:val="single" w:sz="4" w:space="0" w:color="auto"/>
            </w:tcBorders>
            <w:noWrap/>
            <w:vAlign w:val="center"/>
          </w:tcPr>
          <w:p w14:paraId="633EA5D8" w14:textId="77777777" w:rsidR="003D794A" w:rsidRPr="005A6FE6" w:rsidRDefault="003D794A" w:rsidP="00B976EF">
            <w:pPr>
              <w:pStyle w:val="TAC"/>
            </w:pPr>
            <w:r w:rsidRPr="005A6FE6">
              <w:t>5</w:t>
            </w:r>
          </w:p>
        </w:tc>
        <w:tc>
          <w:tcPr>
            <w:tcW w:w="1140" w:type="dxa"/>
            <w:tcBorders>
              <w:top w:val="single" w:sz="4" w:space="0" w:color="auto"/>
              <w:left w:val="single" w:sz="4" w:space="0" w:color="auto"/>
              <w:bottom w:val="single" w:sz="4" w:space="0" w:color="auto"/>
              <w:right w:val="single" w:sz="4" w:space="0" w:color="auto"/>
            </w:tcBorders>
            <w:vAlign w:val="center"/>
          </w:tcPr>
          <w:p w14:paraId="756D336C" w14:textId="77777777" w:rsidR="003D794A" w:rsidRPr="005A6FE6" w:rsidRDefault="003D794A" w:rsidP="00B976EF">
            <w:pPr>
              <w:pStyle w:val="TAC"/>
            </w:pPr>
            <w:r w:rsidRPr="005A6FE6">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795A9BE9" w14:textId="77932DD0" w:rsidR="003D794A" w:rsidRPr="005A6FE6" w:rsidRDefault="003D794A" w:rsidP="00B976EF">
            <w:pPr>
              <w:pStyle w:val="TAC"/>
              <w:rPr>
                <w:lang w:eastAsia="ja-JP"/>
              </w:rPr>
            </w:pPr>
            <w:r>
              <w:rPr>
                <w:rFonts w:hint="eastAsia"/>
                <w:lang w:eastAsia="ja-JP"/>
              </w:rPr>
              <w:t>6</w:t>
            </w:r>
          </w:p>
        </w:tc>
        <w:tc>
          <w:tcPr>
            <w:tcW w:w="906" w:type="dxa"/>
            <w:tcBorders>
              <w:top w:val="single" w:sz="4" w:space="0" w:color="auto"/>
              <w:left w:val="single" w:sz="4" w:space="0" w:color="auto"/>
              <w:bottom w:val="single" w:sz="4" w:space="0" w:color="auto"/>
              <w:right w:val="single" w:sz="4" w:space="0" w:color="auto"/>
            </w:tcBorders>
            <w:noWrap/>
            <w:vAlign w:val="center"/>
          </w:tcPr>
          <w:p w14:paraId="241C2638" w14:textId="77777777" w:rsidR="003D794A" w:rsidRPr="005A6FE6" w:rsidRDefault="003D794A" w:rsidP="00B976EF">
            <w:pPr>
              <w:pStyle w:val="TAC"/>
            </w:pPr>
            <w:r w:rsidRPr="005A6FE6">
              <w:t>10</w:t>
            </w:r>
          </w:p>
        </w:tc>
        <w:tc>
          <w:tcPr>
            <w:tcW w:w="759" w:type="dxa"/>
            <w:tcBorders>
              <w:top w:val="single" w:sz="4" w:space="0" w:color="auto"/>
              <w:left w:val="single" w:sz="4" w:space="0" w:color="auto"/>
              <w:bottom w:val="single" w:sz="4" w:space="0" w:color="auto"/>
              <w:right w:val="single" w:sz="4" w:space="0" w:color="auto"/>
            </w:tcBorders>
            <w:noWrap/>
            <w:vAlign w:val="center"/>
          </w:tcPr>
          <w:p w14:paraId="66F2ED76" w14:textId="77777777" w:rsidR="003D794A" w:rsidRPr="005A6FE6" w:rsidRDefault="003D794A" w:rsidP="00B976EF">
            <w:pPr>
              <w:pStyle w:val="TAC"/>
            </w:pPr>
            <w:r w:rsidRPr="005A6FE6">
              <w:t>10.8</w:t>
            </w:r>
          </w:p>
        </w:tc>
        <w:tc>
          <w:tcPr>
            <w:tcW w:w="1549" w:type="dxa"/>
            <w:tcBorders>
              <w:top w:val="single" w:sz="4" w:space="0" w:color="auto"/>
              <w:left w:val="single" w:sz="4" w:space="0" w:color="auto"/>
              <w:bottom w:val="single" w:sz="4" w:space="0" w:color="auto"/>
              <w:right w:val="single" w:sz="4" w:space="0" w:color="auto"/>
            </w:tcBorders>
            <w:vAlign w:val="center"/>
          </w:tcPr>
          <w:p w14:paraId="108CADC6" w14:textId="77777777" w:rsidR="003D794A" w:rsidRPr="005A6FE6" w:rsidRDefault="003D794A" w:rsidP="00B976EF">
            <w:pPr>
              <w:pStyle w:val="TAC"/>
            </w:pPr>
            <w:r w:rsidRPr="005A6FE6">
              <w:t>NOTE 4</w:t>
            </w:r>
          </w:p>
        </w:tc>
        <w:tc>
          <w:tcPr>
            <w:tcW w:w="1659" w:type="dxa"/>
            <w:tcBorders>
              <w:top w:val="single" w:sz="4" w:space="0" w:color="auto"/>
              <w:left w:val="single" w:sz="4" w:space="0" w:color="auto"/>
              <w:bottom w:val="single" w:sz="4" w:space="0" w:color="auto"/>
              <w:right w:val="single" w:sz="4" w:space="0" w:color="auto"/>
            </w:tcBorders>
            <w:vAlign w:val="center"/>
          </w:tcPr>
          <w:p w14:paraId="7FF3399A" w14:textId="77777777" w:rsidR="003D794A" w:rsidRPr="005A6FE6" w:rsidRDefault="003D794A" w:rsidP="00B976EF">
            <w:pPr>
              <w:pStyle w:val="TAC"/>
            </w:pPr>
            <w:r w:rsidRPr="005A6FE6">
              <w:t>UL4/DL1</w:t>
            </w:r>
          </w:p>
          <w:p w14:paraId="30F5BD63" w14:textId="77777777" w:rsidR="003D794A" w:rsidRPr="005A6FE6" w:rsidRDefault="003D794A" w:rsidP="00B976EF">
            <w:pPr>
              <w:pStyle w:val="TAC"/>
            </w:pPr>
            <w:r w:rsidRPr="005A6FE6">
              <w:t>direct-hit</w:t>
            </w:r>
          </w:p>
        </w:tc>
      </w:tr>
      <w:tr w:rsidR="003D794A" w:rsidRPr="005A6FE6" w14:paraId="7A835D94" w14:textId="77777777" w:rsidTr="00B976EF">
        <w:trPr>
          <w:trHeight w:val="300"/>
        </w:trPr>
        <w:tc>
          <w:tcPr>
            <w:tcW w:w="900" w:type="dxa"/>
            <w:tcBorders>
              <w:top w:val="single" w:sz="4" w:space="0" w:color="auto"/>
              <w:left w:val="single" w:sz="4" w:space="0" w:color="auto"/>
              <w:bottom w:val="single" w:sz="4" w:space="0" w:color="auto"/>
              <w:right w:val="single" w:sz="4" w:space="0" w:color="auto"/>
            </w:tcBorders>
            <w:vAlign w:val="center"/>
          </w:tcPr>
          <w:p w14:paraId="6C81589D" w14:textId="77777777" w:rsidR="003D794A" w:rsidRPr="005A6FE6" w:rsidRDefault="003D794A" w:rsidP="00B976EF">
            <w:pPr>
              <w:pStyle w:val="TAC"/>
            </w:pPr>
            <w:r w:rsidRPr="005A6FE6">
              <w:t>20</w:t>
            </w:r>
          </w:p>
        </w:tc>
        <w:tc>
          <w:tcPr>
            <w:tcW w:w="901" w:type="dxa"/>
            <w:tcBorders>
              <w:top w:val="single" w:sz="4" w:space="0" w:color="auto"/>
              <w:left w:val="single" w:sz="4" w:space="0" w:color="auto"/>
              <w:bottom w:val="single" w:sz="4" w:space="0" w:color="auto"/>
              <w:right w:val="single" w:sz="4" w:space="0" w:color="auto"/>
            </w:tcBorders>
            <w:vAlign w:val="center"/>
          </w:tcPr>
          <w:p w14:paraId="39317D4A" w14:textId="77777777" w:rsidR="003D794A" w:rsidRPr="005A6FE6" w:rsidRDefault="003D794A" w:rsidP="00B976EF">
            <w:pPr>
              <w:pStyle w:val="TAC"/>
            </w:pPr>
            <w:r w:rsidRPr="005A6FE6">
              <w:t>n77</w:t>
            </w:r>
          </w:p>
        </w:tc>
        <w:tc>
          <w:tcPr>
            <w:tcW w:w="906" w:type="dxa"/>
            <w:tcBorders>
              <w:top w:val="single" w:sz="4" w:space="0" w:color="auto"/>
              <w:left w:val="single" w:sz="4" w:space="0" w:color="auto"/>
              <w:bottom w:val="single" w:sz="4" w:space="0" w:color="auto"/>
              <w:right w:val="single" w:sz="4" w:space="0" w:color="auto"/>
            </w:tcBorders>
            <w:noWrap/>
            <w:vAlign w:val="center"/>
          </w:tcPr>
          <w:p w14:paraId="3AA05C45" w14:textId="77777777" w:rsidR="003D794A" w:rsidRPr="005A6FE6" w:rsidRDefault="003D794A" w:rsidP="00B976EF">
            <w:pPr>
              <w:pStyle w:val="TAC"/>
            </w:pPr>
            <w:r w:rsidRPr="005A6FE6">
              <w:t>5</w:t>
            </w:r>
          </w:p>
        </w:tc>
        <w:tc>
          <w:tcPr>
            <w:tcW w:w="1140" w:type="dxa"/>
            <w:tcBorders>
              <w:top w:val="single" w:sz="4" w:space="0" w:color="auto"/>
              <w:left w:val="single" w:sz="4" w:space="0" w:color="auto"/>
              <w:bottom w:val="single" w:sz="4" w:space="0" w:color="auto"/>
              <w:right w:val="single" w:sz="4" w:space="0" w:color="auto"/>
            </w:tcBorders>
            <w:vAlign w:val="center"/>
          </w:tcPr>
          <w:p w14:paraId="35009B7C" w14:textId="77777777" w:rsidR="003D794A" w:rsidRPr="005A6FE6" w:rsidRDefault="003D794A" w:rsidP="00B976EF">
            <w:pPr>
              <w:pStyle w:val="TAC"/>
            </w:pPr>
            <w:r w:rsidRPr="005A6FE6">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7359A468" w14:textId="64518151" w:rsidR="003D794A" w:rsidRPr="005A6FE6" w:rsidRDefault="003D794A" w:rsidP="00B976EF">
            <w:pPr>
              <w:pStyle w:val="TAC"/>
              <w:rPr>
                <w:lang w:eastAsia="ja-JP"/>
              </w:rPr>
            </w:pPr>
            <w:r>
              <w:rPr>
                <w:rFonts w:hint="eastAsia"/>
                <w:lang w:eastAsia="ja-JP"/>
              </w:rPr>
              <w:t>6</w:t>
            </w:r>
          </w:p>
        </w:tc>
        <w:tc>
          <w:tcPr>
            <w:tcW w:w="906" w:type="dxa"/>
            <w:tcBorders>
              <w:top w:val="single" w:sz="4" w:space="0" w:color="auto"/>
              <w:left w:val="single" w:sz="4" w:space="0" w:color="auto"/>
              <w:bottom w:val="single" w:sz="4" w:space="0" w:color="auto"/>
              <w:right w:val="single" w:sz="4" w:space="0" w:color="auto"/>
            </w:tcBorders>
            <w:noWrap/>
            <w:vAlign w:val="center"/>
          </w:tcPr>
          <w:p w14:paraId="51052B1B" w14:textId="77777777" w:rsidR="003D794A" w:rsidRPr="005A6FE6" w:rsidRDefault="003D794A" w:rsidP="00B976EF">
            <w:pPr>
              <w:pStyle w:val="TAC"/>
            </w:pPr>
            <w:r w:rsidRPr="005A6FE6">
              <w:t>100</w:t>
            </w:r>
          </w:p>
        </w:tc>
        <w:tc>
          <w:tcPr>
            <w:tcW w:w="759" w:type="dxa"/>
            <w:tcBorders>
              <w:top w:val="single" w:sz="4" w:space="0" w:color="auto"/>
              <w:left w:val="single" w:sz="4" w:space="0" w:color="auto"/>
              <w:bottom w:val="single" w:sz="4" w:space="0" w:color="auto"/>
              <w:right w:val="single" w:sz="4" w:space="0" w:color="auto"/>
            </w:tcBorders>
            <w:noWrap/>
            <w:vAlign w:val="center"/>
          </w:tcPr>
          <w:p w14:paraId="4E53986E" w14:textId="25DAEAE7" w:rsidR="003D794A" w:rsidRPr="005A6FE6" w:rsidRDefault="003D794A" w:rsidP="00B976EF">
            <w:pPr>
              <w:pStyle w:val="TAC"/>
              <w:rPr>
                <w:lang w:eastAsia="ja-JP"/>
              </w:rPr>
            </w:pPr>
            <w:r>
              <w:rPr>
                <w:rFonts w:hint="eastAsia"/>
                <w:lang w:eastAsia="ja-JP"/>
              </w:rPr>
              <w:t>3.1</w:t>
            </w:r>
          </w:p>
        </w:tc>
        <w:tc>
          <w:tcPr>
            <w:tcW w:w="1549" w:type="dxa"/>
            <w:tcBorders>
              <w:top w:val="single" w:sz="4" w:space="0" w:color="auto"/>
              <w:left w:val="single" w:sz="4" w:space="0" w:color="auto"/>
              <w:bottom w:val="single" w:sz="4" w:space="0" w:color="auto"/>
              <w:right w:val="single" w:sz="4" w:space="0" w:color="auto"/>
            </w:tcBorders>
            <w:vAlign w:val="center"/>
          </w:tcPr>
          <w:p w14:paraId="780B83D5" w14:textId="77777777" w:rsidR="003D794A" w:rsidRPr="005A6FE6" w:rsidRDefault="003D794A" w:rsidP="00B976EF">
            <w:pPr>
              <w:pStyle w:val="TAC"/>
            </w:pPr>
            <w:r w:rsidRPr="005A6FE6">
              <w:t>NOTE 4</w:t>
            </w:r>
          </w:p>
        </w:tc>
        <w:tc>
          <w:tcPr>
            <w:tcW w:w="1659" w:type="dxa"/>
            <w:tcBorders>
              <w:top w:val="single" w:sz="4" w:space="0" w:color="auto"/>
              <w:left w:val="single" w:sz="4" w:space="0" w:color="auto"/>
              <w:bottom w:val="single" w:sz="4" w:space="0" w:color="auto"/>
              <w:right w:val="single" w:sz="4" w:space="0" w:color="auto"/>
            </w:tcBorders>
            <w:vAlign w:val="center"/>
          </w:tcPr>
          <w:p w14:paraId="6CCD7458" w14:textId="77777777" w:rsidR="003D794A" w:rsidRPr="005A6FE6" w:rsidRDefault="003D794A" w:rsidP="00B976EF">
            <w:pPr>
              <w:pStyle w:val="TAC"/>
            </w:pPr>
            <w:r w:rsidRPr="005A6FE6">
              <w:t>UL4/DL1</w:t>
            </w:r>
          </w:p>
          <w:p w14:paraId="20F53873" w14:textId="77777777" w:rsidR="003D794A" w:rsidRPr="005A6FE6" w:rsidRDefault="003D794A" w:rsidP="00B976EF">
            <w:pPr>
              <w:pStyle w:val="TAC"/>
            </w:pPr>
            <w:r w:rsidRPr="005A6FE6">
              <w:t>direct-hit</w:t>
            </w:r>
          </w:p>
        </w:tc>
      </w:tr>
      <w:tr w:rsidR="003D794A" w:rsidRPr="005A6FE6" w14:paraId="49670B4A" w14:textId="77777777" w:rsidTr="00B976EF">
        <w:trPr>
          <w:trHeight w:val="300"/>
        </w:trPr>
        <w:tc>
          <w:tcPr>
            <w:tcW w:w="900" w:type="dxa"/>
            <w:tcBorders>
              <w:top w:val="single" w:sz="4" w:space="0" w:color="auto"/>
              <w:left w:val="single" w:sz="4" w:space="0" w:color="auto"/>
              <w:bottom w:val="single" w:sz="4" w:space="0" w:color="auto"/>
              <w:right w:val="single" w:sz="4" w:space="0" w:color="auto"/>
            </w:tcBorders>
            <w:vAlign w:val="center"/>
          </w:tcPr>
          <w:p w14:paraId="1CA9F3C0" w14:textId="77777777" w:rsidR="003D794A" w:rsidRPr="005A6FE6" w:rsidRDefault="003D794A" w:rsidP="00B976EF">
            <w:pPr>
              <w:pStyle w:val="TAC"/>
            </w:pPr>
            <w:r w:rsidRPr="005A6FE6">
              <w:t>20</w:t>
            </w:r>
          </w:p>
        </w:tc>
        <w:tc>
          <w:tcPr>
            <w:tcW w:w="901" w:type="dxa"/>
            <w:tcBorders>
              <w:top w:val="single" w:sz="4" w:space="0" w:color="auto"/>
              <w:left w:val="single" w:sz="4" w:space="0" w:color="auto"/>
              <w:bottom w:val="single" w:sz="4" w:space="0" w:color="auto"/>
              <w:right w:val="single" w:sz="4" w:space="0" w:color="auto"/>
            </w:tcBorders>
            <w:vAlign w:val="center"/>
          </w:tcPr>
          <w:p w14:paraId="3EF8BF54" w14:textId="77777777" w:rsidR="003D794A" w:rsidRPr="005A6FE6" w:rsidRDefault="003D794A" w:rsidP="00B976EF">
            <w:pPr>
              <w:pStyle w:val="TAC"/>
            </w:pPr>
            <w:r w:rsidRPr="005A6FE6">
              <w:t>n78</w:t>
            </w:r>
          </w:p>
        </w:tc>
        <w:tc>
          <w:tcPr>
            <w:tcW w:w="906" w:type="dxa"/>
            <w:tcBorders>
              <w:top w:val="single" w:sz="4" w:space="0" w:color="auto"/>
              <w:left w:val="single" w:sz="4" w:space="0" w:color="auto"/>
              <w:bottom w:val="single" w:sz="4" w:space="0" w:color="auto"/>
              <w:right w:val="single" w:sz="4" w:space="0" w:color="auto"/>
            </w:tcBorders>
            <w:noWrap/>
            <w:vAlign w:val="center"/>
          </w:tcPr>
          <w:p w14:paraId="67D0C44B" w14:textId="77777777" w:rsidR="003D794A" w:rsidRPr="005A6FE6" w:rsidRDefault="003D794A" w:rsidP="00B976EF">
            <w:pPr>
              <w:pStyle w:val="TAC"/>
            </w:pPr>
            <w:r w:rsidRPr="005A6FE6">
              <w:t>5</w:t>
            </w:r>
          </w:p>
        </w:tc>
        <w:tc>
          <w:tcPr>
            <w:tcW w:w="1140" w:type="dxa"/>
            <w:tcBorders>
              <w:top w:val="single" w:sz="4" w:space="0" w:color="auto"/>
              <w:left w:val="single" w:sz="4" w:space="0" w:color="auto"/>
              <w:bottom w:val="single" w:sz="4" w:space="0" w:color="auto"/>
              <w:right w:val="single" w:sz="4" w:space="0" w:color="auto"/>
            </w:tcBorders>
            <w:vAlign w:val="center"/>
          </w:tcPr>
          <w:p w14:paraId="4F0755B9" w14:textId="77777777" w:rsidR="003D794A" w:rsidRPr="005A6FE6" w:rsidRDefault="003D794A" w:rsidP="00B976EF">
            <w:pPr>
              <w:pStyle w:val="TAC"/>
            </w:pPr>
            <w:r w:rsidRPr="005A6FE6">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67708A4C" w14:textId="5A7257AA" w:rsidR="003D794A" w:rsidRPr="005A6FE6" w:rsidRDefault="003D794A" w:rsidP="00B976EF">
            <w:pPr>
              <w:pStyle w:val="TAC"/>
              <w:rPr>
                <w:lang w:eastAsia="ja-JP"/>
              </w:rPr>
            </w:pPr>
            <w:r>
              <w:rPr>
                <w:rFonts w:hint="eastAsia"/>
                <w:lang w:eastAsia="ja-JP"/>
              </w:rPr>
              <w:t>6</w:t>
            </w:r>
          </w:p>
        </w:tc>
        <w:tc>
          <w:tcPr>
            <w:tcW w:w="906" w:type="dxa"/>
            <w:tcBorders>
              <w:top w:val="single" w:sz="4" w:space="0" w:color="auto"/>
              <w:left w:val="single" w:sz="4" w:space="0" w:color="auto"/>
              <w:bottom w:val="single" w:sz="4" w:space="0" w:color="auto"/>
              <w:right w:val="single" w:sz="4" w:space="0" w:color="auto"/>
            </w:tcBorders>
            <w:noWrap/>
            <w:vAlign w:val="center"/>
          </w:tcPr>
          <w:p w14:paraId="63767B9F" w14:textId="77777777" w:rsidR="003D794A" w:rsidRPr="005A6FE6" w:rsidRDefault="003D794A" w:rsidP="00B976EF">
            <w:pPr>
              <w:pStyle w:val="TAC"/>
            </w:pPr>
            <w:r w:rsidRPr="005A6FE6">
              <w:t>10</w:t>
            </w:r>
          </w:p>
        </w:tc>
        <w:tc>
          <w:tcPr>
            <w:tcW w:w="759" w:type="dxa"/>
            <w:tcBorders>
              <w:top w:val="single" w:sz="4" w:space="0" w:color="auto"/>
              <w:left w:val="single" w:sz="4" w:space="0" w:color="auto"/>
              <w:bottom w:val="single" w:sz="4" w:space="0" w:color="auto"/>
              <w:right w:val="single" w:sz="4" w:space="0" w:color="auto"/>
            </w:tcBorders>
            <w:noWrap/>
            <w:vAlign w:val="center"/>
          </w:tcPr>
          <w:p w14:paraId="53715FD2" w14:textId="77777777" w:rsidR="003D794A" w:rsidRPr="005A6FE6" w:rsidRDefault="003D794A" w:rsidP="00B976EF">
            <w:pPr>
              <w:pStyle w:val="TAC"/>
            </w:pPr>
            <w:r w:rsidRPr="005A6FE6">
              <w:t>10.8</w:t>
            </w:r>
          </w:p>
        </w:tc>
        <w:tc>
          <w:tcPr>
            <w:tcW w:w="1549" w:type="dxa"/>
            <w:tcBorders>
              <w:top w:val="single" w:sz="4" w:space="0" w:color="auto"/>
              <w:left w:val="single" w:sz="4" w:space="0" w:color="auto"/>
              <w:bottom w:val="single" w:sz="4" w:space="0" w:color="auto"/>
              <w:right w:val="single" w:sz="4" w:space="0" w:color="auto"/>
            </w:tcBorders>
            <w:vAlign w:val="center"/>
          </w:tcPr>
          <w:p w14:paraId="3F75EC0E" w14:textId="77777777" w:rsidR="003D794A" w:rsidRPr="005A6FE6" w:rsidRDefault="003D794A" w:rsidP="00B976EF">
            <w:pPr>
              <w:pStyle w:val="TAC"/>
            </w:pPr>
            <w:r w:rsidRPr="005A6FE6">
              <w:t>NOTE 4</w:t>
            </w:r>
          </w:p>
        </w:tc>
        <w:tc>
          <w:tcPr>
            <w:tcW w:w="1659" w:type="dxa"/>
            <w:tcBorders>
              <w:top w:val="single" w:sz="4" w:space="0" w:color="auto"/>
              <w:left w:val="single" w:sz="4" w:space="0" w:color="auto"/>
              <w:bottom w:val="single" w:sz="4" w:space="0" w:color="auto"/>
              <w:right w:val="single" w:sz="4" w:space="0" w:color="auto"/>
            </w:tcBorders>
            <w:vAlign w:val="center"/>
          </w:tcPr>
          <w:p w14:paraId="29EDBD17" w14:textId="77777777" w:rsidR="003D794A" w:rsidRPr="005A6FE6" w:rsidRDefault="003D794A" w:rsidP="00B976EF">
            <w:pPr>
              <w:pStyle w:val="TAC"/>
            </w:pPr>
            <w:r w:rsidRPr="005A6FE6">
              <w:t>UL4/DL1</w:t>
            </w:r>
          </w:p>
          <w:p w14:paraId="207BD354" w14:textId="77777777" w:rsidR="003D794A" w:rsidRPr="005A6FE6" w:rsidRDefault="003D794A" w:rsidP="00B976EF">
            <w:pPr>
              <w:pStyle w:val="TAC"/>
            </w:pPr>
            <w:r w:rsidRPr="005A6FE6">
              <w:t>direct-hit</w:t>
            </w:r>
          </w:p>
        </w:tc>
      </w:tr>
      <w:tr w:rsidR="003D794A" w:rsidRPr="005A6FE6" w14:paraId="4B11EA87" w14:textId="77777777" w:rsidTr="00B976EF">
        <w:trPr>
          <w:trHeight w:val="300"/>
        </w:trPr>
        <w:tc>
          <w:tcPr>
            <w:tcW w:w="900" w:type="dxa"/>
            <w:tcBorders>
              <w:top w:val="single" w:sz="4" w:space="0" w:color="auto"/>
              <w:left w:val="single" w:sz="4" w:space="0" w:color="auto"/>
              <w:bottom w:val="single" w:sz="4" w:space="0" w:color="auto"/>
              <w:right w:val="single" w:sz="4" w:space="0" w:color="auto"/>
            </w:tcBorders>
            <w:vAlign w:val="center"/>
          </w:tcPr>
          <w:p w14:paraId="1129048E" w14:textId="77777777" w:rsidR="003D794A" w:rsidRPr="005A6FE6" w:rsidRDefault="003D794A" w:rsidP="00B976EF">
            <w:pPr>
              <w:pStyle w:val="TAC"/>
            </w:pPr>
            <w:r w:rsidRPr="005A6FE6">
              <w:t>20</w:t>
            </w:r>
          </w:p>
        </w:tc>
        <w:tc>
          <w:tcPr>
            <w:tcW w:w="901" w:type="dxa"/>
            <w:tcBorders>
              <w:top w:val="single" w:sz="4" w:space="0" w:color="auto"/>
              <w:left w:val="single" w:sz="4" w:space="0" w:color="auto"/>
              <w:bottom w:val="single" w:sz="4" w:space="0" w:color="auto"/>
              <w:right w:val="single" w:sz="4" w:space="0" w:color="auto"/>
            </w:tcBorders>
            <w:vAlign w:val="center"/>
          </w:tcPr>
          <w:p w14:paraId="6DA079EC" w14:textId="77777777" w:rsidR="003D794A" w:rsidRPr="005A6FE6" w:rsidRDefault="003D794A" w:rsidP="00B976EF">
            <w:pPr>
              <w:pStyle w:val="TAC"/>
            </w:pPr>
            <w:r w:rsidRPr="005A6FE6">
              <w:t>n78</w:t>
            </w:r>
          </w:p>
        </w:tc>
        <w:tc>
          <w:tcPr>
            <w:tcW w:w="906" w:type="dxa"/>
            <w:tcBorders>
              <w:top w:val="single" w:sz="4" w:space="0" w:color="auto"/>
              <w:left w:val="single" w:sz="4" w:space="0" w:color="auto"/>
              <w:bottom w:val="single" w:sz="4" w:space="0" w:color="auto"/>
              <w:right w:val="single" w:sz="4" w:space="0" w:color="auto"/>
            </w:tcBorders>
            <w:noWrap/>
            <w:vAlign w:val="center"/>
          </w:tcPr>
          <w:p w14:paraId="407257BB" w14:textId="77777777" w:rsidR="003D794A" w:rsidRPr="005A6FE6" w:rsidRDefault="003D794A" w:rsidP="00B976EF">
            <w:pPr>
              <w:pStyle w:val="TAC"/>
            </w:pPr>
            <w:r w:rsidRPr="005A6FE6">
              <w:t>5</w:t>
            </w:r>
          </w:p>
        </w:tc>
        <w:tc>
          <w:tcPr>
            <w:tcW w:w="1140" w:type="dxa"/>
            <w:tcBorders>
              <w:top w:val="single" w:sz="4" w:space="0" w:color="auto"/>
              <w:left w:val="single" w:sz="4" w:space="0" w:color="auto"/>
              <w:bottom w:val="single" w:sz="4" w:space="0" w:color="auto"/>
              <w:right w:val="single" w:sz="4" w:space="0" w:color="auto"/>
            </w:tcBorders>
            <w:vAlign w:val="center"/>
          </w:tcPr>
          <w:p w14:paraId="7D9C8AA7" w14:textId="77777777" w:rsidR="003D794A" w:rsidRPr="005A6FE6" w:rsidRDefault="003D794A" w:rsidP="00B976EF">
            <w:pPr>
              <w:pStyle w:val="TAC"/>
            </w:pPr>
            <w:r w:rsidRPr="005A6FE6">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7980342E" w14:textId="6F99F3FD" w:rsidR="003D794A" w:rsidRPr="005A6FE6" w:rsidRDefault="003D794A" w:rsidP="00B976EF">
            <w:pPr>
              <w:pStyle w:val="TAC"/>
              <w:rPr>
                <w:lang w:eastAsia="ja-JP"/>
              </w:rPr>
            </w:pPr>
            <w:r>
              <w:rPr>
                <w:rFonts w:hint="eastAsia"/>
                <w:lang w:eastAsia="ja-JP"/>
              </w:rPr>
              <w:t>6</w:t>
            </w:r>
          </w:p>
        </w:tc>
        <w:tc>
          <w:tcPr>
            <w:tcW w:w="906" w:type="dxa"/>
            <w:tcBorders>
              <w:top w:val="single" w:sz="4" w:space="0" w:color="auto"/>
              <w:left w:val="single" w:sz="4" w:space="0" w:color="auto"/>
              <w:bottom w:val="single" w:sz="4" w:space="0" w:color="auto"/>
              <w:right w:val="single" w:sz="4" w:space="0" w:color="auto"/>
            </w:tcBorders>
            <w:noWrap/>
            <w:vAlign w:val="center"/>
          </w:tcPr>
          <w:p w14:paraId="465ED14E" w14:textId="77777777" w:rsidR="003D794A" w:rsidRPr="005A6FE6" w:rsidRDefault="003D794A" w:rsidP="00B976EF">
            <w:pPr>
              <w:pStyle w:val="TAC"/>
            </w:pPr>
            <w:r w:rsidRPr="005A6FE6">
              <w:t>100</w:t>
            </w:r>
          </w:p>
        </w:tc>
        <w:tc>
          <w:tcPr>
            <w:tcW w:w="759" w:type="dxa"/>
            <w:tcBorders>
              <w:top w:val="single" w:sz="4" w:space="0" w:color="auto"/>
              <w:left w:val="single" w:sz="4" w:space="0" w:color="auto"/>
              <w:bottom w:val="single" w:sz="4" w:space="0" w:color="auto"/>
              <w:right w:val="single" w:sz="4" w:space="0" w:color="auto"/>
            </w:tcBorders>
            <w:noWrap/>
            <w:vAlign w:val="center"/>
          </w:tcPr>
          <w:p w14:paraId="3E907C45" w14:textId="00322BF2" w:rsidR="003D794A" w:rsidRPr="005A6FE6" w:rsidRDefault="003D794A" w:rsidP="00B976EF">
            <w:pPr>
              <w:pStyle w:val="TAC"/>
              <w:rPr>
                <w:lang w:eastAsia="ja-JP"/>
              </w:rPr>
            </w:pPr>
            <w:r w:rsidRPr="006E1A90">
              <w:t>3.1</w:t>
            </w:r>
          </w:p>
        </w:tc>
        <w:tc>
          <w:tcPr>
            <w:tcW w:w="1549" w:type="dxa"/>
            <w:tcBorders>
              <w:top w:val="single" w:sz="4" w:space="0" w:color="auto"/>
              <w:left w:val="single" w:sz="4" w:space="0" w:color="auto"/>
              <w:bottom w:val="single" w:sz="4" w:space="0" w:color="auto"/>
              <w:right w:val="single" w:sz="4" w:space="0" w:color="auto"/>
            </w:tcBorders>
            <w:vAlign w:val="center"/>
          </w:tcPr>
          <w:p w14:paraId="47FC423A" w14:textId="77777777" w:rsidR="003D794A" w:rsidRPr="005A6FE6" w:rsidRDefault="003D794A" w:rsidP="00B976EF">
            <w:pPr>
              <w:pStyle w:val="TAC"/>
            </w:pPr>
            <w:r w:rsidRPr="005A6FE6">
              <w:t>NOTE 4</w:t>
            </w:r>
          </w:p>
        </w:tc>
        <w:tc>
          <w:tcPr>
            <w:tcW w:w="1659" w:type="dxa"/>
            <w:tcBorders>
              <w:top w:val="single" w:sz="4" w:space="0" w:color="auto"/>
              <w:left w:val="single" w:sz="4" w:space="0" w:color="auto"/>
              <w:bottom w:val="single" w:sz="4" w:space="0" w:color="auto"/>
              <w:right w:val="single" w:sz="4" w:space="0" w:color="auto"/>
            </w:tcBorders>
            <w:vAlign w:val="center"/>
          </w:tcPr>
          <w:p w14:paraId="338578C6" w14:textId="77777777" w:rsidR="003D794A" w:rsidRPr="005A6FE6" w:rsidRDefault="003D794A" w:rsidP="00B976EF">
            <w:pPr>
              <w:pStyle w:val="TAC"/>
            </w:pPr>
            <w:r w:rsidRPr="005A6FE6">
              <w:t>UL4/DL1</w:t>
            </w:r>
          </w:p>
          <w:p w14:paraId="22770545" w14:textId="77777777" w:rsidR="003D794A" w:rsidRPr="005A6FE6" w:rsidRDefault="003D794A" w:rsidP="00B976EF">
            <w:pPr>
              <w:pStyle w:val="TAC"/>
            </w:pPr>
            <w:r w:rsidRPr="005A6FE6">
              <w:t>direct-hit</w:t>
            </w:r>
          </w:p>
        </w:tc>
      </w:tr>
      <w:tr w:rsidR="003D794A" w:rsidRPr="005A6FE6" w14:paraId="2461B6F9" w14:textId="77777777" w:rsidTr="00B976EF">
        <w:trPr>
          <w:trHeight w:val="300"/>
        </w:trPr>
        <w:tc>
          <w:tcPr>
            <w:tcW w:w="900" w:type="dxa"/>
            <w:tcBorders>
              <w:top w:val="single" w:sz="4" w:space="0" w:color="auto"/>
              <w:left w:val="single" w:sz="4" w:space="0" w:color="auto"/>
              <w:bottom w:val="single" w:sz="4" w:space="0" w:color="auto"/>
              <w:right w:val="single" w:sz="4" w:space="0" w:color="auto"/>
            </w:tcBorders>
            <w:vAlign w:val="center"/>
          </w:tcPr>
          <w:p w14:paraId="095F1B4E" w14:textId="77777777" w:rsidR="003D794A" w:rsidRPr="005A6FE6" w:rsidRDefault="003D794A" w:rsidP="00B976EF">
            <w:pPr>
              <w:pStyle w:val="TAC"/>
            </w:pPr>
            <w:r w:rsidRPr="005A6FE6">
              <w:t>26</w:t>
            </w:r>
          </w:p>
        </w:tc>
        <w:tc>
          <w:tcPr>
            <w:tcW w:w="901" w:type="dxa"/>
            <w:tcBorders>
              <w:top w:val="single" w:sz="4" w:space="0" w:color="auto"/>
              <w:left w:val="single" w:sz="4" w:space="0" w:color="auto"/>
              <w:bottom w:val="single" w:sz="4" w:space="0" w:color="auto"/>
              <w:right w:val="single" w:sz="4" w:space="0" w:color="auto"/>
            </w:tcBorders>
            <w:vAlign w:val="center"/>
          </w:tcPr>
          <w:p w14:paraId="20A74625" w14:textId="77777777" w:rsidR="003D794A" w:rsidRPr="005A6FE6" w:rsidRDefault="003D794A" w:rsidP="00B976EF">
            <w:pPr>
              <w:pStyle w:val="TAC"/>
            </w:pPr>
            <w:r w:rsidRPr="005A6FE6">
              <w:t>n41</w:t>
            </w:r>
          </w:p>
        </w:tc>
        <w:tc>
          <w:tcPr>
            <w:tcW w:w="906" w:type="dxa"/>
            <w:tcBorders>
              <w:top w:val="single" w:sz="4" w:space="0" w:color="auto"/>
              <w:left w:val="single" w:sz="4" w:space="0" w:color="auto"/>
              <w:bottom w:val="single" w:sz="4" w:space="0" w:color="auto"/>
              <w:right w:val="single" w:sz="4" w:space="0" w:color="auto"/>
            </w:tcBorders>
            <w:noWrap/>
            <w:vAlign w:val="center"/>
          </w:tcPr>
          <w:p w14:paraId="4C3AC5DE" w14:textId="77777777" w:rsidR="003D794A" w:rsidRPr="005A6FE6" w:rsidRDefault="003D794A" w:rsidP="00B976EF">
            <w:pPr>
              <w:pStyle w:val="TAC"/>
            </w:pPr>
            <w:r w:rsidRPr="005A6FE6">
              <w:t>5</w:t>
            </w:r>
          </w:p>
        </w:tc>
        <w:tc>
          <w:tcPr>
            <w:tcW w:w="1140" w:type="dxa"/>
            <w:tcBorders>
              <w:top w:val="single" w:sz="4" w:space="0" w:color="auto"/>
              <w:left w:val="single" w:sz="4" w:space="0" w:color="auto"/>
              <w:bottom w:val="single" w:sz="4" w:space="0" w:color="auto"/>
              <w:right w:val="single" w:sz="4" w:space="0" w:color="auto"/>
            </w:tcBorders>
            <w:vAlign w:val="center"/>
          </w:tcPr>
          <w:p w14:paraId="05C5B9FB" w14:textId="77777777" w:rsidR="003D794A" w:rsidRPr="005A6FE6" w:rsidRDefault="003D794A" w:rsidP="00B976EF">
            <w:pPr>
              <w:pStyle w:val="TAC"/>
            </w:pPr>
            <w:r w:rsidRPr="005A6FE6">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0D7C8DFB" w14:textId="1FCCA048" w:rsidR="003D794A" w:rsidRPr="005A6FE6" w:rsidRDefault="003D794A" w:rsidP="00B976EF">
            <w:pPr>
              <w:pStyle w:val="TAC"/>
              <w:rPr>
                <w:lang w:eastAsia="ja-JP"/>
              </w:rPr>
            </w:pPr>
            <w:r>
              <w:rPr>
                <w:rFonts w:hint="eastAsia"/>
                <w:lang w:eastAsia="ja-JP"/>
              </w:rPr>
              <w:t>8</w:t>
            </w:r>
          </w:p>
        </w:tc>
        <w:tc>
          <w:tcPr>
            <w:tcW w:w="906" w:type="dxa"/>
            <w:tcBorders>
              <w:top w:val="single" w:sz="4" w:space="0" w:color="auto"/>
              <w:left w:val="single" w:sz="4" w:space="0" w:color="auto"/>
              <w:bottom w:val="single" w:sz="4" w:space="0" w:color="auto"/>
              <w:right w:val="single" w:sz="4" w:space="0" w:color="auto"/>
            </w:tcBorders>
            <w:noWrap/>
            <w:vAlign w:val="center"/>
          </w:tcPr>
          <w:p w14:paraId="7E5F87B5" w14:textId="77777777" w:rsidR="003D794A" w:rsidRPr="005A6FE6" w:rsidRDefault="003D794A" w:rsidP="00B976EF">
            <w:pPr>
              <w:pStyle w:val="TAC"/>
            </w:pPr>
            <w:r w:rsidRPr="005A6FE6">
              <w:t>10</w:t>
            </w:r>
          </w:p>
        </w:tc>
        <w:tc>
          <w:tcPr>
            <w:tcW w:w="759" w:type="dxa"/>
            <w:tcBorders>
              <w:top w:val="single" w:sz="4" w:space="0" w:color="auto"/>
              <w:left w:val="single" w:sz="4" w:space="0" w:color="auto"/>
              <w:bottom w:val="single" w:sz="4" w:space="0" w:color="auto"/>
              <w:right w:val="single" w:sz="4" w:space="0" w:color="auto"/>
            </w:tcBorders>
            <w:noWrap/>
            <w:vAlign w:val="center"/>
          </w:tcPr>
          <w:p w14:paraId="31E62D6E" w14:textId="77777777" w:rsidR="003D794A" w:rsidRPr="005A6FE6" w:rsidRDefault="003D794A" w:rsidP="00B976EF">
            <w:pPr>
              <w:pStyle w:val="TAC"/>
            </w:pPr>
            <w:r w:rsidRPr="005A6FE6">
              <w:t>10.3</w:t>
            </w:r>
          </w:p>
        </w:tc>
        <w:tc>
          <w:tcPr>
            <w:tcW w:w="1549" w:type="dxa"/>
            <w:tcBorders>
              <w:top w:val="single" w:sz="4" w:space="0" w:color="auto"/>
              <w:left w:val="single" w:sz="4" w:space="0" w:color="auto"/>
              <w:bottom w:val="single" w:sz="4" w:space="0" w:color="auto"/>
              <w:right w:val="single" w:sz="4" w:space="0" w:color="auto"/>
            </w:tcBorders>
            <w:vAlign w:val="center"/>
          </w:tcPr>
          <w:p w14:paraId="6669A668" w14:textId="77777777" w:rsidR="003D794A" w:rsidRPr="005A6FE6" w:rsidRDefault="003D794A" w:rsidP="00B976EF">
            <w:pPr>
              <w:pStyle w:val="TAC"/>
            </w:pPr>
            <w:r w:rsidRPr="005A6FE6">
              <w:t>NOTE 3</w:t>
            </w:r>
          </w:p>
        </w:tc>
        <w:tc>
          <w:tcPr>
            <w:tcW w:w="1659" w:type="dxa"/>
            <w:tcBorders>
              <w:top w:val="single" w:sz="4" w:space="0" w:color="auto"/>
              <w:left w:val="single" w:sz="4" w:space="0" w:color="auto"/>
              <w:bottom w:val="single" w:sz="4" w:space="0" w:color="auto"/>
              <w:right w:val="single" w:sz="4" w:space="0" w:color="auto"/>
            </w:tcBorders>
            <w:vAlign w:val="center"/>
          </w:tcPr>
          <w:p w14:paraId="7E21CEA0" w14:textId="77777777" w:rsidR="003D794A" w:rsidRPr="005A6FE6" w:rsidRDefault="003D794A" w:rsidP="00B976EF">
            <w:pPr>
              <w:pStyle w:val="TAC"/>
            </w:pPr>
            <w:r w:rsidRPr="005A6FE6">
              <w:t>UL3/DL1</w:t>
            </w:r>
          </w:p>
          <w:p w14:paraId="7200D113" w14:textId="77777777" w:rsidR="003D794A" w:rsidRPr="005A6FE6" w:rsidRDefault="003D794A" w:rsidP="00B976EF">
            <w:pPr>
              <w:pStyle w:val="TAC"/>
            </w:pPr>
            <w:r w:rsidRPr="005A6FE6">
              <w:t>direct-hit</w:t>
            </w:r>
          </w:p>
        </w:tc>
      </w:tr>
      <w:tr w:rsidR="003D794A" w:rsidRPr="005A6FE6" w14:paraId="4813752C" w14:textId="77777777" w:rsidTr="00B976EF">
        <w:trPr>
          <w:trHeight w:val="300"/>
        </w:trPr>
        <w:tc>
          <w:tcPr>
            <w:tcW w:w="900" w:type="dxa"/>
            <w:tcBorders>
              <w:top w:val="single" w:sz="4" w:space="0" w:color="auto"/>
              <w:left w:val="single" w:sz="4" w:space="0" w:color="auto"/>
              <w:bottom w:val="single" w:sz="4" w:space="0" w:color="auto"/>
              <w:right w:val="single" w:sz="4" w:space="0" w:color="auto"/>
            </w:tcBorders>
            <w:vAlign w:val="center"/>
          </w:tcPr>
          <w:p w14:paraId="53B525AE" w14:textId="77777777" w:rsidR="003D794A" w:rsidRPr="005A6FE6" w:rsidRDefault="003D794A" w:rsidP="00B976EF">
            <w:pPr>
              <w:pStyle w:val="TAC"/>
            </w:pPr>
            <w:r w:rsidRPr="005A6FE6">
              <w:t>26</w:t>
            </w:r>
          </w:p>
        </w:tc>
        <w:tc>
          <w:tcPr>
            <w:tcW w:w="901" w:type="dxa"/>
            <w:tcBorders>
              <w:top w:val="single" w:sz="4" w:space="0" w:color="auto"/>
              <w:left w:val="single" w:sz="4" w:space="0" w:color="auto"/>
              <w:bottom w:val="single" w:sz="4" w:space="0" w:color="auto"/>
              <w:right w:val="single" w:sz="4" w:space="0" w:color="auto"/>
            </w:tcBorders>
            <w:vAlign w:val="center"/>
          </w:tcPr>
          <w:p w14:paraId="67735907" w14:textId="77777777" w:rsidR="003D794A" w:rsidRPr="005A6FE6" w:rsidRDefault="003D794A" w:rsidP="00B976EF">
            <w:pPr>
              <w:pStyle w:val="TAC"/>
            </w:pPr>
            <w:r w:rsidRPr="005A6FE6">
              <w:t>n41</w:t>
            </w:r>
          </w:p>
        </w:tc>
        <w:tc>
          <w:tcPr>
            <w:tcW w:w="906" w:type="dxa"/>
            <w:tcBorders>
              <w:top w:val="single" w:sz="4" w:space="0" w:color="auto"/>
              <w:left w:val="single" w:sz="4" w:space="0" w:color="auto"/>
              <w:bottom w:val="single" w:sz="4" w:space="0" w:color="auto"/>
              <w:right w:val="single" w:sz="4" w:space="0" w:color="auto"/>
            </w:tcBorders>
            <w:noWrap/>
            <w:vAlign w:val="center"/>
          </w:tcPr>
          <w:p w14:paraId="4F2B530F" w14:textId="77777777" w:rsidR="003D794A" w:rsidRPr="005A6FE6" w:rsidRDefault="003D794A" w:rsidP="00B976EF">
            <w:pPr>
              <w:pStyle w:val="TAC"/>
            </w:pPr>
            <w:r w:rsidRPr="005A6FE6">
              <w:t>5</w:t>
            </w:r>
          </w:p>
        </w:tc>
        <w:tc>
          <w:tcPr>
            <w:tcW w:w="1140" w:type="dxa"/>
            <w:tcBorders>
              <w:top w:val="single" w:sz="4" w:space="0" w:color="auto"/>
              <w:left w:val="single" w:sz="4" w:space="0" w:color="auto"/>
              <w:bottom w:val="single" w:sz="4" w:space="0" w:color="auto"/>
              <w:right w:val="single" w:sz="4" w:space="0" w:color="auto"/>
            </w:tcBorders>
            <w:vAlign w:val="center"/>
          </w:tcPr>
          <w:p w14:paraId="4C1E4768" w14:textId="77777777" w:rsidR="003D794A" w:rsidRPr="005A6FE6" w:rsidRDefault="003D794A" w:rsidP="00B976EF">
            <w:pPr>
              <w:pStyle w:val="TAC"/>
            </w:pPr>
            <w:r w:rsidRPr="005A6FE6">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40A63C45" w14:textId="082DBAEF" w:rsidR="003D794A" w:rsidRPr="005A6FE6" w:rsidRDefault="003D794A" w:rsidP="00B976EF">
            <w:pPr>
              <w:pStyle w:val="TAC"/>
              <w:rPr>
                <w:lang w:eastAsia="ja-JP"/>
              </w:rPr>
            </w:pPr>
            <w:r>
              <w:rPr>
                <w:rFonts w:hint="eastAsia"/>
                <w:lang w:eastAsia="ja-JP"/>
              </w:rPr>
              <w:t>8</w:t>
            </w:r>
          </w:p>
        </w:tc>
        <w:tc>
          <w:tcPr>
            <w:tcW w:w="906" w:type="dxa"/>
            <w:tcBorders>
              <w:top w:val="single" w:sz="4" w:space="0" w:color="auto"/>
              <w:left w:val="single" w:sz="4" w:space="0" w:color="auto"/>
              <w:bottom w:val="single" w:sz="4" w:space="0" w:color="auto"/>
              <w:right w:val="single" w:sz="4" w:space="0" w:color="auto"/>
            </w:tcBorders>
            <w:noWrap/>
            <w:vAlign w:val="center"/>
          </w:tcPr>
          <w:p w14:paraId="4462F497" w14:textId="77777777" w:rsidR="003D794A" w:rsidRPr="005A6FE6" w:rsidRDefault="003D794A" w:rsidP="00B976EF">
            <w:pPr>
              <w:pStyle w:val="TAC"/>
            </w:pPr>
            <w:r w:rsidRPr="005A6FE6">
              <w:t>100</w:t>
            </w:r>
          </w:p>
        </w:tc>
        <w:tc>
          <w:tcPr>
            <w:tcW w:w="759" w:type="dxa"/>
            <w:tcBorders>
              <w:top w:val="single" w:sz="4" w:space="0" w:color="auto"/>
              <w:left w:val="single" w:sz="4" w:space="0" w:color="auto"/>
              <w:bottom w:val="single" w:sz="4" w:space="0" w:color="auto"/>
              <w:right w:val="single" w:sz="4" w:space="0" w:color="auto"/>
            </w:tcBorders>
            <w:noWrap/>
            <w:vAlign w:val="center"/>
          </w:tcPr>
          <w:p w14:paraId="234E104F" w14:textId="77777777" w:rsidR="003D794A" w:rsidRPr="005A6FE6" w:rsidRDefault="003D794A" w:rsidP="00B976EF">
            <w:pPr>
              <w:pStyle w:val="TAC"/>
            </w:pPr>
            <w:r w:rsidRPr="005A6FE6">
              <w:t>2.7</w:t>
            </w:r>
          </w:p>
        </w:tc>
        <w:tc>
          <w:tcPr>
            <w:tcW w:w="1549" w:type="dxa"/>
            <w:tcBorders>
              <w:top w:val="single" w:sz="4" w:space="0" w:color="auto"/>
              <w:left w:val="single" w:sz="4" w:space="0" w:color="auto"/>
              <w:bottom w:val="single" w:sz="4" w:space="0" w:color="auto"/>
              <w:right w:val="single" w:sz="4" w:space="0" w:color="auto"/>
            </w:tcBorders>
            <w:vAlign w:val="center"/>
          </w:tcPr>
          <w:p w14:paraId="04D47D2C" w14:textId="77777777" w:rsidR="003D794A" w:rsidRPr="005A6FE6" w:rsidRDefault="003D794A" w:rsidP="00B976EF">
            <w:pPr>
              <w:pStyle w:val="TAC"/>
            </w:pPr>
            <w:r w:rsidRPr="005A6FE6">
              <w:t>NOTE 3</w:t>
            </w:r>
          </w:p>
        </w:tc>
        <w:tc>
          <w:tcPr>
            <w:tcW w:w="1659" w:type="dxa"/>
            <w:tcBorders>
              <w:top w:val="single" w:sz="4" w:space="0" w:color="auto"/>
              <w:left w:val="single" w:sz="4" w:space="0" w:color="auto"/>
              <w:bottom w:val="single" w:sz="4" w:space="0" w:color="auto"/>
              <w:right w:val="single" w:sz="4" w:space="0" w:color="auto"/>
            </w:tcBorders>
            <w:vAlign w:val="center"/>
          </w:tcPr>
          <w:p w14:paraId="66D2A59F" w14:textId="77777777" w:rsidR="003D794A" w:rsidRPr="005A6FE6" w:rsidRDefault="003D794A" w:rsidP="00B976EF">
            <w:pPr>
              <w:pStyle w:val="TAC"/>
            </w:pPr>
            <w:r w:rsidRPr="005A6FE6">
              <w:t>UL3/DL1</w:t>
            </w:r>
          </w:p>
          <w:p w14:paraId="3A28BE25" w14:textId="77777777" w:rsidR="003D794A" w:rsidRPr="005A6FE6" w:rsidRDefault="003D794A" w:rsidP="00B976EF">
            <w:pPr>
              <w:pStyle w:val="TAC"/>
            </w:pPr>
            <w:r w:rsidRPr="005A6FE6">
              <w:t>direct-hit</w:t>
            </w:r>
          </w:p>
        </w:tc>
      </w:tr>
      <w:tr w:rsidR="003D794A" w:rsidRPr="005A6FE6" w14:paraId="477BA17C" w14:textId="77777777" w:rsidTr="00B976EF">
        <w:trPr>
          <w:trHeight w:val="300"/>
        </w:trPr>
        <w:tc>
          <w:tcPr>
            <w:tcW w:w="900" w:type="dxa"/>
            <w:tcBorders>
              <w:top w:val="single" w:sz="4" w:space="0" w:color="auto"/>
              <w:left w:val="single" w:sz="4" w:space="0" w:color="auto"/>
              <w:bottom w:val="single" w:sz="4" w:space="0" w:color="auto"/>
              <w:right w:val="single" w:sz="4" w:space="0" w:color="auto"/>
            </w:tcBorders>
            <w:vAlign w:val="center"/>
          </w:tcPr>
          <w:p w14:paraId="2D82E9C2" w14:textId="77777777" w:rsidR="003D794A" w:rsidRPr="005A6FE6" w:rsidRDefault="003D794A" w:rsidP="00B976EF">
            <w:pPr>
              <w:pStyle w:val="TAC"/>
            </w:pPr>
            <w:r w:rsidRPr="005A6FE6">
              <w:t>26</w:t>
            </w:r>
          </w:p>
        </w:tc>
        <w:tc>
          <w:tcPr>
            <w:tcW w:w="901" w:type="dxa"/>
            <w:tcBorders>
              <w:top w:val="single" w:sz="4" w:space="0" w:color="auto"/>
              <w:left w:val="single" w:sz="4" w:space="0" w:color="auto"/>
              <w:bottom w:val="single" w:sz="4" w:space="0" w:color="auto"/>
              <w:right w:val="single" w:sz="4" w:space="0" w:color="auto"/>
            </w:tcBorders>
            <w:vAlign w:val="center"/>
          </w:tcPr>
          <w:p w14:paraId="124E89FA" w14:textId="77777777" w:rsidR="003D794A" w:rsidRPr="005A6FE6" w:rsidRDefault="003D794A" w:rsidP="00B976EF">
            <w:pPr>
              <w:pStyle w:val="TAC"/>
            </w:pPr>
            <w:r w:rsidRPr="005A6FE6">
              <w:t>n77</w:t>
            </w:r>
          </w:p>
        </w:tc>
        <w:tc>
          <w:tcPr>
            <w:tcW w:w="906" w:type="dxa"/>
            <w:tcBorders>
              <w:top w:val="single" w:sz="4" w:space="0" w:color="auto"/>
              <w:left w:val="single" w:sz="4" w:space="0" w:color="auto"/>
              <w:bottom w:val="single" w:sz="4" w:space="0" w:color="auto"/>
              <w:right w:val="single" w:sz="4" w:space="0" w:color="auto"/>
            </w:tcBorders>
            <w:noWrap/>
            <w:vAlign w:val="center"/>
          </w:tcPr>
          <w:p w14:paraId="6A0FEEC5" w14:textId="77777777" w:rsidR="003D794A" w:rsidRPr="005A6FE6" w:rsidRDefault="003D794A" w:rsidP="00B976EF">
            <w:pPr>
              <w:pStyle w:val="TAC"/>
            </w:pPr>
            <w:r w:rsidRPr="005A6FE6">
              <w:t>5</w:t>
            </w:r>
          </w:p>
        </w:tc>
        <w:tc>
          <w:tcPr>
            <w:tcW w:w="1140" w:type="dxa"/>
            <w:tcBorders>
              <w:top w:val="single" w:sz="4" w:space="0" w:color="auto"/>
              <w:left w:val="single" w:sz="4" w:space="0" w:color="auto"/>
              <w:bottom w:val="single" w:sz="4" w:space="0" w:color="auto"/>
              <w:right w:val="single" w:sz="4" w:space="0" w:color="auto"/>
            </w:tcBorders>
            <w:vAlign w:val="center"/>
          </w:tcPr>
          <w:p w14:paraId="0047E931" w14:textId="77777777" w:rsidR="003D794A" w:rsidRPr="005A6FE6" w:rsidRDefault="003D794A" w:rsidP="00B976EF">
            <w:pPr>
              <w:pStyle w:val="TAC"/>
            </w:pPr>
            <w:r w:rsidRPr="005A6FE6">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61C9A64F" w14:textId="5D691D57" w:rsidR="003D794A" w:rsidRPr="005A6FE6" w:rsidRDefault="003D794A" w:rsidP="00B976EF">
            <w:pPr>
              <w:pStyle w:val="TAC"/>
              <w:rPr>
                <w:lang w:eastAsia="ja-JP"/>
              </w:rPr>
            </w:pPr>
            <w:r>
              <w:rPr>
                <w:rFonts w:hint="eastAsia"/>
                <w:lang w:eastAsia="ja-JP"/>
              </w:rPr>
              <w:t>6</w:t>
            </w:r>
          </w:p>
        </w:tc>
        <w:tc>
          <w:tcPr>
            <w:tcW w:w="906" w:type="dxa"/>
            <w:tcBorders>
              <w:top w:val="single" w:sz="4" w:space="0" w:color="auto"/>
              <w:left w:val="single" w:sz="4" w:space="0" w:color="auto"/>
              <w:bottom w:val="single" w:sz="4" w:space="0" w:color="auto"/>
              <w:right w:val="single" w:sz="4" w:space="0" w:color="auto"/>
            </w:tcBorders>
            <w:noWrap/>
            <w:vAlign w:val="center"/>
          </w:tcPr>
          <w:p w14:paraId="0FFE16AB" w14:textId="77777777" w:rsidR="003D794A" w:rsidRPr="005A6FE6" w:rsidRDefault="003D794A" w:rsidP="00B976EF">
            <w:pPr>
              <w:pStyle w:val="TAC"/>
            </w:pPr>
            <w:r w:rsidRPr="005A6FE6">
              <w:t>10</w:t>
            </w:r>
          </w:p>
        </w:tc>
        <w:tc>
          <w:tcPr>
            <w:tcW w:w="759" w:type="dxa"/>
            <w:tcBorders>
              <w:top w:val="single" w:sz="4" w:space="0" w:color="auto"/>
              <w:left w:val="single" w:sz="4" w:space="0" w:color="auto"/>
              <w:bottom w:val="single" w:sz="4" w:space="0" w:color="auto"/>
              <w:right w:val="single" w:sz="4" w:space="0" w:color="auto"/>
            </w:tcBorders>
            <w:noWrap/>
            <w:vAlign w:val="center"/>
          </w:tcPr>
          <w:p w14:paraId="21B86A8D" w14:textId="77777777" w:rsidR="003D794A" w:rsidRPr="005A6FE6" w:rsidRDefault="003D794A" w:rsidP="00B976EF">
            <w:pPr>
              <w:pStyle w:val="TAC"/>
            </w:pPr>
            <w:r w:rsidRPr="005A6FE6">
              <w:t>10.8</w:t>
            </w:r>
          </w:p>
        </w:tc>
        <w:tc>
          <w:tcPr>
            <w:tcW w:w="1549" w:type="dxa"/>
            <w:tcBorders>
              <w:top w:val="single" w:sz="4" w:space="0" w:color="auto"/>
              <w:left w:val="single" w:sz="4" w:space="0" w:color="auto"/>
              <w:bottom w:val="single" w:sz="4" w:space="0" w:color="auto"/>
              <w:right w:val="single" w:sz="4" w:space="0" w:color="auto"/>
            </w:tcBorders>
            <w:vAlign w:val="center"/>
          </w:tcPr>
          <w:p w14:paraId="3ADC6130" w14:textId="77777777" w:rsidR="003D794A" w:rsidRPr="005A6FE6" w:rsidRDefault="003D794A" w:rsidP="00B976EF">
            <w:pPr>
              <w:pStyle w:val="TAC"/>
            </w:pPr>
            <w:r w:rsidRPr="005A6FE6">
              <w:t>NOTE 4</w:t>
            </w:r>
          </w:p>
        </w:tc>
        <w:tc>
          <w:tcPr>
            <w:tcW w:w="1659" w:type="dxa"/>
            <w:tcBorders>
              <w:top w:val="single" w:sz="4" w:space="0" w:color="auto"/>
              <w:left w:val="single" w:sz="4" w:space="0" w:color="auto"/>
              <w:bottom w:val="single" w:sz="4" w:space="0" w:color="auto"/>
              <w:right w:val="single" w:sz="4" w:space="0" w:color="auto"/>
            </w:tcBorders>
            <w:vAlign w:val="center"/>
          </w:tcPr>
          <w:p w14:paraId="33895098" w14:textId="77777777" w:rsidR="003D794A" w:rsidRPr="005A6FE6" w:rsidRDefault="003D794A" w:rsidP="00B976EF">
            <w:pPr>
              <w:pStyle w:val="TAC"/>
            </w:pPr>
            <w:r w:rsidRPr="005A6FE6">
              <w:t>UL4/DL1</w:t>
            </w:r>
          </w:p>
          <w:p w14:paraId="35E5AF1C" w14:textId="77777777" w:rsidR="003D794A" w:rsidRPr="005A6FE6" w:rsidRDefault="003D794A" w:rsidP="00B976EF">
            <w:pPr>
              <w:pStyle w:val="TAC"/>
            </w:pPr>
            <w:r w:rsidRPr="005A6FE6">
              <w:t>direct-hit</w:t>
            </w:r>
          </w:p>
        </w:tc>
      </w:tr>
      <w:tr w:rsidR="003D794A" w:rsidRPr="005A6FE6" w14:paraId="1A519941" w14:textId="77777777" w:rsidTr="00B976EF">
        <w:trPr>
          <w:trHeight w:val="300"/>
        </w:trPr>
        <w:tc>
          <w:tcPr>
            <w:tcW w:w="900" w:type="dxa"/>
            <w:tcBorders>
              <w:top w:val="single" w:sz="4" w:space="0" w:color="auto"/>
              <w:left w:val="single" w:sz="4" w:space="0" w:color="auto"/>
              <w:bottom w:val="single" w:sz="4" w:space="0" w:color="auto"/>
              <w:right w:val="single" w:sz="4" w:space="0" w:color="auto"/>
            </w:tcBorders>
            <w:vAlign w:val="center"/>
          </w:tcPr>
          <w:p w14:paraId="6CEEE37E" w14:textId="77777777" w:rsidR="003D794A" w:rsidRPr="005A6FE6" w:rsidRDefault="003D794A" w:rsidP="00B976EF">
            <w:pPr>
              <w:pStyle w:val="TAC"/>
            </w:pPr>
            <w:r w:rsidRPr="005A6FE6">
              <w:t>26</w:t>
            </w:r>
          </w:p>
        </w:tc>
        <w:tc>
          <w:tcPr>
            <w:tcW w:w="901" w:type="dxa"/>
            <w:tcBorders>
              <w:top w:val="single" w:sz="4" w:space="0" w:color="auto"/>
              <w:left w:val="single" w:sz="4" w:space="0" w:color="auto"/>
              <w:bottom w:val="single" w:sz="4" w:space="0" w:color="auto"/>
              <w:right w:val="single" w:sz="4" w:space="0" w:color="auto"/>
            </w:tcBorders>
            <w:vAlign w:val="center"/>
          </w:tcPr>
          <w:p w14:paraId="239A43A0" w14:textId="77777777" w:rsidR="003D794A" w:rsidRPr="005A6FE6" w:rsidRDefault="003D794A" w:rsidP="00B976EF">
            <w:pPr>
              <w:pStyle w:val="TAC"/>
            </w:pPr>
            <w:r w:rsidRPr="005A6FE6">
              <w:t>n77</w:t>
            </w:r>
          </w:p>
        </w:tc>
        <w:tc>
          <w:tcPr>
            <w:tcW w:w="906" w:type="dxa"/>
            <w:tcBorders>
              <w:top w:val="single" w:sz="4" w:space="0" w:color="auto"/>
              <w:left w:val="single" w:sz="4" w:space="0" w:color="auto"/>
              <w:bottom w:val="single" w:sz="4" w:space="0" w:color="auto"/>
              <w:right w:val="single" w:sz="4" w:space="0" w:color="auto"/>
            </w:tcBorders>
            <w:noWrap/>
            <w:vAlign w:val="center"/>
          </w:tcPr>
          <w:p w14:paraId="7021057F" w14:textId="77777777" w:rsidR="003D794A" w:rsidRPr="005A6FE6" w:rsidRDefault="003D794A" w:rsidP="00B976EF">
            <w:pPr>
              <w:pStyle w:val="TAC"/>
            </w:pPr>
            <w:r w:rsidRPr="005A6FE6">
              <w:t>5</w:t>
            </w:r>
          </w:p>
        </w:tc>
        <w:tc>
          <w:tcPr>
            <w:tcW w:w="1140" w:type="dxa"/>
            <w:tcBorders>
              <w:top w:val="single" w:sz="4" w:space="0" w:color="auto"/>
              <w:left w:val="single" w:sz="4" w:space="0" w:color="auto"/>
              <w:bottom w:val="single" w:sz="4" w:space="0" w:color="auto"/>
              <w:right w:val="single" w:sz="4" w:space="0" w:color="auto"/>
            </w:tcBorders>
            <w:vAlign w:val="center"/>
          </w:tcPr>
          <w:p w14:paraId="3DDCD811" w14:textId="77777777" w:rsidR="003D794A" w:rsidRPr="005A6FE6" w:rsidRDefault="003D794A" w:rsidP="00B976EF">
            <w:pPr>
              <w:pStyle w:val="TAC"/>
            </w:pPr>
            <w:r w:rsidRPr="005A6FE6">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5C59D2A0" w14:textId="24978D7D" w:rsidR="003D794A" w:rsidRPr="005A6FE6" w:rsidRDefault="003D794A" w:rsidP="00B976EF">
            <w:pPr>
              <w:pStyle w:val="TAC"/>
              <w:rPr>
                <w:lang w:eastAsia="ja-JP"/>
              </w:rPr>
            </w:pPr>
            <w:r>
              <w:rPr>
                <w:rFonts w:hint="eastAsia"/>
                <w:lang w:eastAsia="ja-JP"/>
              </w:rPr>
              <w:t>6</w:t>
            </w:r>
          </w:p>
        </w:tc>
        <w:tc>
          <w:tcPr>
            <w:tcW w:w="906" w:type="dxa"/>
            <w:tcBorders>
              <w:top w:val="single" w:sz="4" w:space="0" w:color="auto"/>
              <w:left w:val="single" w:sz="4" w:space="0" w:color="auto"/>
              <w:bottom w:val="single" w:sz="4" w:space="0" w:color="auto"/>
              <w:right w:val="single" w:sz="4" w:space="0" w:color="auto"/>
            </w:tcBorders>
            <w:noWrap/>
            <w:vAlign w:val="center"/>
          </w:tcPr>
          <w:p w14:paraId="7CF224C7" w14:textId="77777777" w:rsidR="003D794A" w:rsidRPr="005A6FE6" w:rsidRDefault="003D794A" w:rsidP="00B976EF">
            <w:pPr>
              <w:pStyle w:val="TAC"/>
            </w:pPr>
            <w:r w:rsidRPr="005A6FE6">
              <w:t>100</w:t>
            </w:r>
          </w:p>
        </w:tc>
        <w:tc>
          <w:tcPr>
            <w:tcW w:w="759" w:type="dxa"/>
            <w:tcBorders>
              <w:top w:val="single" w:sz="4" w:space="0" w:color="auto"/>
              <w:left w:val="single" w:sz="4" w:space="0" w:color="auto"/>
              <w:bottom w:val="single" w:sz="4" w:space="0" w:color="auto"/>
              <w:right w:val="single" w:sz="4" w:space="0" w:color="auto"/>
            </w:tcBorders>
            <w:noWrap/>
            <w:vAlign w:val="center"/>
          </w:tcPr>
          <w:p w14:paraId="7079F2A2" w14:textId="651BCA0D" w:rsidR="003D794A" w:rsidRPr="005A6FE6" w:rsidRDefault="003D794A" w:rsidP="00B976EF">
            <w:pPr>
              <w:pStyle w:val="TAC"/>
              <w:rPr>
                <w:lang w:eastAsia="ja-JP"/>
              </w:rPr>
            </w:pPr>
            <w:r>
              <w:rPr>
                <w:rFonts w:hint="eastAsia"/>
                <w:lang w:eastAsia="ja-JP"/>
              </w:rPr>
              <w:t>3.1</w:t>
            </w:r>
          </w:p>
        </w:tc>
        <w:tc>
          <w:tcPr>
            <w:tcW w:w="1549" w:type="dxa"/>
            <w:tcBorders>
              <w:top w:val="single" w:sz="4" w:space="0" w:color="auto"/>
              <w:left w:val="single" w:sz="4" w:space="0" w:color="auto"/>
              <w:bottom w:val="single" w:sz="4" w:space="0" w:color="auto"/>
              <w:right w:val="single" w:sz="4" w:space="0" w:color="auto"/>
            </w:tcBorders>
            <w:vAlign w:val="center"/>
          </w:tcPr>
          <w:p w14:paraId="115E12F0" w14:textId="77777777" w:rsidR="003D794A" w:rsidRPr="005A6FE6" w:rsidRDefault="003D794A" w:rsidP="00B976EF">
            <w:pPr>
              <w:pStyle w:val="TAC"/>
            </w:pPr>
            <w:r w:rsidRPr="005A6FE6">
              <w:t>NOTE 4</w:t>
            </w:r>
          </w:p>
        </w:tc>
        <w:tc>
          <w:tcPr>
            <w:tcW w:w="1659" w:type="dxa"/>
            <w:tcBorders>
              <w:top w:val="single" w:sz="4" w:space="0" w:color="auto"/>
              <w:left w:val="single" w:sz="4" w:space="0" w:color="auto"/>
              <w:bottom w:val="single" w:sz="4" w:space="0" w:color="auto"/>
              <w:right w:val="single" w:sz="4" w:space="0" w:color="auto"/>
            </w:tcBorders>
            <w:vAlign w:val="center"/>
          </w:tcPr>
          <w:p w14:paraId="61092BD2" w14:textId="77777777" w:rsidR="003D794A" w:rsidRPr="005A6FE6" w:rsidRDefault="003D794A" w:rsidP="00B976EF">
            <w:pPr>
              <w:pStyle w:val="TAC"/>
            </w:pPr>
            <w:r w:rsidRPr="005A6FE6">
              <w:t>UL4/DL1</w:t>
            </w:r>
          </w:p>
          <w:p w14:paraId="37E2FEB1" w14:textId="77777777" w:rsidR="003D794A" w:rsidRPr="005A6FE6" w:rsidRDefault="003D794A" w:rsidP="00B976EF">
            <w:pPr>
              <w:pStyle w:val="TAC"/>
            </w:pPr>
            <w:r w:rsidRPr="005A6FE6">
              <w:t>direct-hit</w:t>
            </w:r>
          </w:p>
        </w:tc>
      </w:tr>
      <w:tr w:rsidR="003D794A" w:rsidRPr="005A6FE6" w14:paraId="3A649FFC" w14:textId="77777777" w:rsidTr="00B976EF">
        <w:trPr>
          <w:trHeight w:val="300"/>
        </w:trPr>
        <w:tc>
          <w:tcPr>
            <w:tcW w:w="900" w:type="dxa"/>
            <w:tcBorders>
              <w:top w:val="single" w:sz="4" w:space="0" w:color="auto"/>
              <w:left w:val="single" w:sz="4" w:space="0" w:color="auto"/>
              <w:bottom w:val="single" w:sz="4" w:space="0" w:color="auto"/>
              <w:right w:val="single" w:sz="4" w:space="0" w:color="auto"/>
            </w:tcBorders>
            <w:vAlign w:val="center"/>
          </w:tcPr>
          <w:p w14:paraId="47711AFE" w14:textId="77777777" w:rsidR="003D794A" w:rsidRPr="005A6FE6" w:rsidRDefault="003D794A" w:rsidP="00B976EF">
            <w:pPr>
              <w:pStyle w:val="TAC"/>
            </w:pPr>
            <w:r w:rsidRPr="005A6FE6">
              <w:t>26</w:t>
            </w:r>
          </w:p>
        </w:tc>
        <w:tc>
          <w:tcPr>
            <w:tcW w:w="901" w:type="dxa"/>
            <w:tcBorders>
              <w:top w:val="single" w:sz="4" w:space="0" w:color="auto"/>
              <w:left w:val="single" w:sz="4" w:space="0" w:color="auto"/>
              <w:bottom w:val="single" w:sz="4" w:space="0" w:color="auto"/>
              <w:right w:val="single" w:sz="4" w:space="0" w:color="auto"/>
            </w:tcBorders>
            <w:vAlign w:val="center"/>
          </w:tcPr>
          <w:p w14:paraId="59256DF2" w14:textId="77777777" w:rsidR="003D794A" w:rsidRPr="005A6FE6" w:rsidRDefault="003D794A" w:rsidP="00B976EF">
            <w:pPr>
              <w:pStyle w:val="TAC"/>
            </w:pPr>
            <w:r w:rsidRPr="005A6FE6">
              <w:t>n78</w:t>
            </w:r>
          </w:p>
        </w:tc>
        <w:tc>
          <w:tcPr>
            <w:tcW w:w="906" w:type="dxa"/>
            <w:tcBorders>
              <w:top w:val="single" w:sz="4" w:space="0" w:color="auto"/>
              <w:left w:val="single" w:sz="4" w:space="0" w:color="auto"/>
              <w:bottom w:val="single" w:sz="4" w:space="0" w:color="auto"/>
              <w:right w:val="single" w:sz="4" w:space="0" w:color="auto"/>
            </w:tcBorders>
            <w:noWrap/>
            <w:vAlign w:val="center"/>
          </w:tcPr>
          <w:p w14:paraId="0BF7B76E" w14:textId="77777777" w:rsidR="003D794A" w:rsidRPr="005A6FE6" w:rsidRDefault="003D794A" w:rsidP="00B976EF">
            <w:pPr>
              <w:pStyle w:val="TAC"/>
            </w:pPr>
            <w:r w:rsidRPr="005A6FE6">
              <w:t>5</w:t>
            </w:r>
          </w:p>
        </w:tc>
        <w:tc>
          <w:tcPr>
            <w:tcW w:w="1140" w:type="dxa"/>
            <w:tcBorders>
              <w:top w:val="single" w:sz="4" w:space="0" w:color="auto"/>
              <w:left w:val="single" w:sz="4" w:space="0" w:color="auto"/>
              <w:bottom w:val="single" w:sz="4" w:space="0" w:color="auto"/>
              <w:right w:val="single" w:sz="4" w:space="0" w:color="auto"/>
            </w:tcBorders>
            <w:vAlign w:val="center"/>
          </w:tcPr>
          <w:p w14:paraId="3944BA9F" w14:textId="77777777" w:rsidR="003D794A" w:rsidRPr="005A6FE6" w:rsidRDefault="003D794A" w:rsidP="00B976EF">
            <w:pPr>
              <w:pStyle w:val="TAC"/>
            </w:pPr>
            <w:r w:rsidRPr="005A6FE6">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1CB8406D" w14:textId="76234629" w:rsidR="003D794A" w:rsidRPr="005A6FE6" w:rsidRDefault="003D794A" w:rsidP="00B976EF">
            <w:pPr>
              <w:pStyle w:val="TAC"/>
              <w:rPr>
                <w:lang w:eastAsia="ja-JP"/>
              </w:rPr>
            </w:pPr>
            <w:r>
              <w:rPr>
                <w:rFonts w:hint="eastAsia"/>
                <w:lang w:eastAsia="ja-JP"/>
              </w:rPr>
              <w:t>6</w:t>
            </w:r>
          </w:p>
        </w:tc>
        <w:tc>
          <w:tcPr>
            <w:tcW w:w="906" w:type="dxa"/>
            <w:tcBorders>
              <w:top w:val="single" w:sz="4" w:space="0" w:color="auto"/>
              <w:left w:val="single" w:sz="4" w:space="0" w:color="auto"/>
              <w:bottom w:val="single" w:sz="4" w:space="0" w:color="auto"/>
              <w:right w:val="single" w:sz="4" w:space="0" w:color="auto"/>
            </w:tcBorders>
            <w:noWrap/>
            <w:vAlign w:val="center"/>
          </w:tcPr>
          <w:p w14:paraId="638C6731" w14:textId="77777777" w:rsidR="003D794A" w:rsidRPr="005A6FE6" w:rsidRDefault="003D794A" w:rsidP="00B976EF">
            <w:pPr>
              <w:pStyle w:val="TAC"/>
            </w:pPr>
            <w:r w:rsidRPr="005A6FE6">
              <w:t>10</w:t>
            </w:r>
          </w:p>
        </w:tc>
        <w:tc>
          <w:tcPr>
            <w:tcW w:w="759" w:type="dxa"/>
            <w:tcBorders>
              <w:top w:val="single" w:sz="4" w:space="0" w:color="auto"/>
              <w:left w:val="single" w:sz="4" w:space="0" w:color="auto"/>
              <w:bottom w:val="single" w:sz="4" w:space="0" w:color="auto"/>
              <w:right w:val="single" w:sz="4" w:space="0" w:color="auto"/>
            </w:tcBorders>
            <w:noWrap/>
            <w:vAlign w:val="center"/>
          </w:tcPr>
          <w:p w14:paraId="1C5FBB96" w14:textId="77777777" w:rsidR="003D794A" w:rsidRPr="005A6FE6" w:rsidRDefault="003D794A" w:rsidP="00B976EF">
            <w:pPr>
              <w:pStyle w:val="TAC"/>
            </w:pPr>
            <w:r w:rsidRPr="005A6FE6">
              <w:t>10.8</w:t>
            </w:r>
          </w:p>
        </w:tc>
        <w:tc>
          <w:tcPr>
            <w:tcW w:w="1549" w:type="dxa"/>
            <w:tcBorders>
              <w:top w:val="single" w:sz="4" w:space="0" w:color="auto"/>
              <w:left w:val="single" w:sz="4" w:space="0" w:color="auto"/>
              <w:bottom w:val="single" w:sz="4" w:space="0" w:color="auto"/>
              <w:right w:val="single" w:sz="4" w:space="0" w:color="auto"/>
            </w:tcBorders>
            <w:vAlign w:val="center"/>
          </w:tcPr>
          <w:p w14:paraId="1FAC3BD7" w14:textId="77777777" w:rsidR="003D794A" w:rsidRPr="005A6FE6" w:rsidRDefault="003D794A" w:rsidP="00B976EF">
            <w:pPr>
              <w:pStyle w:val="TAC"/>
            </w:pPr>
            <w:r w:rsidRPr="005A6FE6">
              <w:t>NOTE 4</w:t>
            </w:r>
          </w:p>
        </w:tc>
        <w:tc>
          <w:tcPr>
            <w:tcW w:w="1659" w:type="dxa"/>
            <w:tcBorders>
              <w:top w:val="single" w:sz="4" w:space="0" w:color="auto"/>
              <w:left w:val="single" w:sz="4" w:space="0" w:color="auto"/>
              <w:bottom w:val="single" w:sz="4" w:space="0" w:color="auto"/>
              <w:right w:val="single" w:sz="4" w:space="0" w:color="auto"/>
            </w:tcBorders>
            <w:vAlign w:val="center"/>
          </w:tcPr>
          <w:p w14:paraId="2D80727C" w14:textId="77777777" w:rsidR="003D794A" w:rsidRPr="005A6FE6" w:rsidRDefault="003D794A" w:rsidP="00B976EF">
            <w:pPr>
              <w:pStyle w:val="TAC"/>
            </w:pPr>
            <w:r w:rsidRPr="005A6FE6">
              <w:t>UL4/DL1</w:t>
            </w:r>
          </w:p>
          <w:p w14:paraId="33B4CE8C" w14:textId="77777777" w:rsidR="003D794A" w:rsidRPr="005A6FE6" w:rsidRDefault="003D794A" w:rsidP="00B976EF">
            <w:pPr>
              <w:pStyle w:val="TAC"/>
            </w:pPr>
            <w:r w:rsidRPr="005A6FE6">
              <w:t>direct-hit</w:t>
            </w:r>
          </w:p>
        </w:tc>
      </w:tr>
      <w:tr w:rsidR="003D794A" w:rsidRPr="005A6FE6" w14:paraId="40B9775B" w14:textId="77777777" w:rsidTr="00B976EF">
        <w:trPr>
          <w:trHeight w:val="300"/>
        </w:trPr>
        <w:tc>
          <w:tcPr>
            <w:tcW w:w="900" w:type="dxa"/>
            <w:tcBorders>
              <w:top w:val="single" w:sz="4" w:space="0" w:color="auto"/>
              <w:left w:val="single" w:sz="4" w:space="0" w:color="auto"/>
              <w:bottom w:val="single" w:sz="4" w:space="0" w:color="auto"/>
              <w:right w:val="single" w:sz="4" w:space="0" w:color="auto"/>
            </w:tcBorders>
            <w:vAlign w:val="center"/>
          </w:tcPr>
          <w:p w14:paraId="415A5931" w14:textId="77777777" w:rsidR="003D794A" w:rsidRPr="005A6FE6" w:rsidRDefault="003D794A" w:rsidP="00B976EF">
            <w:pPr>
              <w:pStyle w:val="TAC"/>
            </w:pPr>
            <w:r w:rsidRPr="005A6FE6">
              <w:t>26</w:t>
            </w:r>
          </w:p>
        </w:tc>
        <w:tc>
          <w:tcPr>
            <w:tcW w:w="901" w:type="dxa"/>
            <w:tcBorders>
              <w:top w:val="single" w:sz="4" w:space="0" w:color="auto"/>
              <w:left w:val="single" w:sz="4" w:space="0" w:color="auto"/>
              <w:bottom w:val="single" w:sz="4" w:space="0" w:color="auto"/>
              <w:right w:val="single" w:sz="4" w:space="0" w:color="auto"/>
            </w:tcBorders>
            <w:vAlign w:val="center"/>
          </w:tcPr>
          <w:p w14:paraId="421C940D" w14:textId="77777777" w:rsidR="003D794A" w:rsidRPr="005A6FE6" w:rsidRDefault="003D794A" w:rsidP="00B976EF">
            <w:pPr>
              <w:pStyle w:val="TAC"/>
            </w:pPr>
            <w:r w:rsidRPr="005A6FE6">
              <w:t>n78</w:t>
            </w:r>
          </w:p>
        </w:tc>
        <w:tc>
          <w:tcPr>
            <w:tcW w:w="906" w:type="dxa"/>
            <w:tcBorders>
              <w:top w:val="single" w:sz="4" w:space="0" w:color="auto"/>
              <w:left w:val="single" w:sz="4" w:space="0" w:color="auto"/>
              <w:bottom w:val="single" w:sz="4" w:space="0" w:color="auto"/>
              <w:right w:val="single" w:sz="4" w:space="0" w:color="auto"/>
            </w:tcBorders>
            <w:noWrap/>
            <w:vAlign w:val="center"/>
          </w:tcPr>
          <w:p w14:paraId="5D689C19" w14:textId="77777777" w:rsidR="003D794A" w:rsidRPr="005A6FE6" w:rsidRDefault="003D794A" w:rsidP="00B976EF">
            <w:pPr>
              <w:pStyle w:val="TAC"/>
            </w:pPr>
            <w:r w:rsidRPr="005A6FE6">
              <w:t>5</w:t>
            </w:r>
          </w:p>
        </w:tc>
        <w:tc>
          <w:tcPr>
            <w:tcW w:w="1140" w:type="dxa"/>
            <w:tcBorders>
              <w:top w:val="single" w:sz="4" w:space="0" w:color="auto"/>
              <w:left w:val="single" w:sz="4" w:space="0" w:color="auto"/>
              <w:bottom w:val="single" w:sz="4" w:space="0" w:color="auto"/>
              <w:right w:val="single" w:sz="4" w:space="0" w:color="auto"/>
            </w:tcBorders>
            <w:vAlign w:val="center"/>
          </w:tcPr>
          <w:p w14:paraId="11396212" w14:textId="77777777" w:rsidR="003D794A" w:rsidRPr="005A6FE6" w:rsidRDefault="003D794A" w:rsidP="00B976EF">
            <w:pPr>
              <w:pStyle w:val="TAC"/>
            </w:pPr>
            <w:r w:rsidRPr="005A6FE6">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61741119" w14:textId="4247933F" w:rsidR="003D794A" w:rsidRPr="005A6FE6" w:rsidRDefault="003D794A" w:rsidP="00B976EF">
            <w:pPr>
              <w:pStyle w:val="TAC"/>
              <w:rPr>
                <w:lang w:eastAsia="ja-JP"/>
              </w:rPr>
            </w:pPr>
            <w:r>
              <w:rPr>
                <w:rFonts w:hint="eastAsia"/>
                <w:lang w:eastAsia="ja-JP"/>
              </w:rPr>
              <w:t>6</w:t>
            </w:r>
          </w:p>
        </w:tc>
        <w:tc>
          <w:tcPr>
            <w:tcW w:w="906" w:type="dxa"/>
            <w:tcBorders>
              <w:top w:val="single" w:sz="4" w:space="0" w:color="auto"/>
              <w:left w:val="single" w:sz="4" w:space="0" w:color="auto"/>
              <w:bottom w:val="single" w:sz="4" w:space="0" w:color="auto"/>
              <w:right w:val="single" w:sz="4" w:space="0" w:color="auto"/>
            </w:tcBorders>
            <w:noWrap/>
            <w:vAlign w:val="center"/>
          </w:tcPr>
          <w:p w14:paraId="3CC0CDA4" w14:textId="77777777" w:rsidR="003D794A" w:rsidRPr="005A6FE6" w:rsidRDefault="003D794A" w:rsidP="00B976EF">
            <w:pPr>
              <w:pStyle w:val="TAC"/>
            </w:pPr>
            <w:r w:rsidRPr="005A6FE6">
              <w:t>100</w:t>
            </w:r>
          </w:p>
        </w:tc>
        <w:tc>
          <w:tcPr>
            <w:tcW w:w="759" w:type="dxa"/>
            <w:tcBorders>
              <w:top w:val="single" w:sz="4" w:space="0" w:color="auto"/>
              <w:left w:val="single" w:sz="4" w:space="0" w:color="auto"/>
              <w:bottom w:val="single" w:sz="4" w:space="0" w:color="auto"/>
              <w:right w:val="single" w:sz="4" w:space="0" w:color="auto"/>
            </w:tcBorders>
            <w:noWrap/>
            <w:vAlign w:val="center"/>
          </w:tcPr>
          <w:p w14:paraId="4B9DD316" w14:textId="4EE8B792" w:rsidR="003D794A" w:rsidRPr="005A6FE6" w:rsidRDefault="003D794A" w:rsidP="00B976EF">
            <w:pPr>
              <w:pStyle w:val="TAC"/>
              <w:rPr>
                <w:lang w:eastAsia="ja-JP"/>
              </w:rPr>
            </w:pPr>
            <w:r>
              <w:rPr>
                <w:rFonts w:hint="eastAsia"/>
                <w:lang w:eastAsia="ja-JP"/>
              </w:rPr>
              <w:t>3</w:t>
            </w:r>
          </w:p>
        </w:tc>
        <w:tc>
          <w:tcPr>
            <w:tcW w:w="1549" w:type="dxa"/>
            <w:tcBorders>
              <w:top w:val="single" w:sz="4" w:space="0" w:color="auto"/>
              <w:left w:val="single" w:sz="4" w:space="0" w:color="auto"/>
              <w:bottom w:val="single" w:sz="4" w:space="0" w:color="auto"/>
              <w:right w:val="single" w:sz="4" w:space="0" w:color="auto"/>
            </w:tcBorders>
            <w:vAlign w:val="center"/>
          </w:tcPr>
          <w:p w14:paraId="00B7C9EA" w14:textId="77777777" w:rsidR="003D794A" w:rsidRPr="005A6FE6" w:rsidRDefault="003D794A" w:rsidP="00B976EF">
            <w:pPr>
              <w:pStyle w:val="TAC"/>
            </w:pPr>
            <w:r w:rsidRPr="005A6FE6">
              <w:t>NOTE 4</w:t>
            </w:r>
          </w:p>
        </w:tc>
        <w:tc>
          <w:tcPr>
            <w:tcW w:w="1659" w:type="dxa"/>
            <w:tcBorders>
              <w:top w:val="single" w:sz="4" w:space="0" w:color="auto"/>
              <w:left w:val="single" w:sz="4" w:space="0" w:color="auto"/>
              <w:bottom w:val="single" w:sz="4" w:space="0" w:color="auto"/>
              <w:right w:val="single" w:sz="4" w:space="0" w:color="auto"/>
            </w:tcBorders>
            <w:vAlign w:val="center"/>
          </w:tcPr>
          <w:p w14:paraId="25C9BE19" w14:textId="77777777" w:rsidR="003D794A" w:rsidRPr="005A6FE6" w:rsidRDefault="003D794A" w:rsidP="00B976EF">
            <w:pPr>
              <w:pStyle w:val="TAC"/>
            </w:pPr>
            <w:r w:rsidRPr="005A6FE6">
              <w:t>UL4/DL1</w:t>
            </w:r>
          </w:p>
          <w:p w14:paraId="478E7F61" w14:textId="77777777" w:rsidR="003D794A" w:rsidRPr="005A6FE6" w:rsidRDefault="003D794A" w:rsidP="00B976EF">
            <w:pPr>
              <w:pStyle w:val="TAC"/>
            </w:pPr>
            <w:r w:rsidRPr="005A6FE6">
              <w:t>direct-hit</w:t>
            </w:r>
          </w:p>
        </w:tc>
      </w:tr>
      <w:tr w:rsidR="003D794A" w:rsidRPr="005A6FE6" w14:paraId="760E7EDA" w14:textId="77777777" w:rsidTr="00B976EF">
        <w:trPr>
          <w:trHeight w:val="300"/>
        </w:trPr>
        <w:tc>
          <w:tcPr>
            <w:tcW w:w="900" w:type="dxa"/>
            <w:tcBorders>
              <w:top w:val="single" w:sz="4" w:space="0" w:color="auto"/>
              <w:left w:val="single" w:sz="4" w:space="0" w:color="auto"/>
              <w:bottom w:val="single" w:sz="4" w:space="0" w:color="auto"/>
              <w:right w:val="single" w:sz="4" w:space="0" w:color="auto"/>
            </w:tcBorders>
            <w:vAlign w:val="center"/>
          </w:tcPr>
          <w:p w14:paraId="2624A864" w14:textId="77777777" w:rsidR="003D794A" w:rsidRPr="005A6FE6" w:rsidRDefault="003D794A" w:rsidP="00B976EF">
            <w:pPr>
              <w:pStyle w:val="TAC"/>
            </w:pPr>
            <w:r w:rsidRPr="005A6FE6">
              <w:t>n28</w:t>
            </w:r>
          </w:p>
        </w:tc>
        <w:tc>
          <w:tcPr>
            <w:tcW w:w="901" w:type="dxa"/>
            <w:tcBorders>
              <w:top w:val="single" w:sz="4" w:space="0" w:color="auto"/>
              <w:left w:val="single" w:sz="4" w:space="0" w:color="auto"/>
              <w:bottom w:val="single" w:sz="4" w:space="0" w:color="auto"/>
              <w:right w:val="single" w:sz="4" w:space="0" w:color="auto"/>
            </w:tcBorders>
            <w:vAlign w:val="center"/>
          </w:tcPr>
          <w:p w14:paraId="675CBEFF" w14:textId="77777777" w:rsidR="003D794A" w:rsidRPr="005A6FE6" w:rsidRDefault="003D794A" w:rsidP="00B976EF">
            <w:pPr>
              <w:pStyle w:val="TAC"/>
            </w:pPr>
            <w:r w:rsidRPr="005A6FE6">
              <w:t>1</w:t>
            </w:r>
          </w:p>
        </w:tc>
        <w:tc>
          <w:tcPr>
            <w:tcW w:w="906" w:type="dxa"/>
            <w:tcBorders>
              <w:top w:val="single" w:sz="4" w:space="0" w:color="auto"/>
              <w:left w:val="single" w:sz="4" w:space="0" w:color="auto"/>
              <w:bottom w:val="single" w:sz="4" w:space="0" w:color="auto"/>
              <w:right w:val="single" w:sz="4" w:space="0" w:color="auto"/>
            </w:tcBorders>
            <w:noWrap/>
            <w:vAlign w:val="center"/>
          </w:tcPr>
          <w:p w14:paraId="6C181F17" w14:textId="77777777" w:rsidR="003D794A" w:rsidRPr="005A6FE6" w:rsidRDefault="003D794A" w:rsidP="00B976EF">
            <w:pPr>
              <w:pStyle w:val="TAC"/>
            </w:pPr>
            <w:r w:rsidRPr="005A6FE6">
              <w:t>5</w:t>
            </w:r>
          </w:p>
        </w:tc>
        <w:tc>
          <w:tcPr>
            <w:tcW w:w="1140" w:type="dxa"/>
            <w:tcBorders>
              <w:top w:val="single" w:sz="4" w:space="0" w:color="auto"/>
              <w:left w:val="single" w:sz="4" w:space="0" w:color="auto"/>
              <w:bottom w:val="single" w:sz="4" w:space="0" w:color="auto"/>
              <w:right w:val="single" w:sz="4" w:space="0" w:color="auto"/>
            </w:tcBorders>
            <w:vAlign w:val="center"/>
          </w:tcPr>
          <w:p w14:paraId="746DA91E" w14:textId="77777777" w:rsidR="003D794A" w:rsidRPr="005A6FE6" w:rsidRDefault="003D794A" w:rsidP="00B976EF">
            <w:pPr>
              <w:pStyle w:val="TAC"/>
            </w:pPr>
            <w:r w:rsidRPr="005A6FE6">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2DFDD62A" w14:textId="50D73427" w:rsidR="003D794A" w:rsidRPr="005A6FE6" w:rsidRDefault="003D794A" w:rsidP="00B976EF">
            <w:pPr>
              <w:pStyle w:val="TAC"/>
            </w:pPr>
            <w:r w:rsidRPr="005A6FE6">
              <w:t>8</w:t>
            </w:r>
          </w:p>
        </w:tc>
        <w:tc>
          <w:tcPr>
            <w:tcW w:w="906" w:type="dxa"/>
            <w:tcBorders>
              <w:top w:val="single" w:sz="4" w:space="0" w:color="auto"/>
              <w:left w:val="single" w:sz="4" w:space="0" w:color="auto"/>
              <w:bottom w:val="single" w:sz="4" w:space="0" w:color="auto"/>
              <w:right w:val="single" w:sz="4" w:space="0" w:color="auto"/>
            </w:tcBorders>
            <w:noWrap/>
            <w:vAlign w:val="center"/>
          </w:tcPr>
          <w:p w14:paraId="7E0DE33E" w14:textId="77777777" w:rsidR="003D794A" w:rsidRPr="005A6FE6" w:rsidRDefault="003D794A" w:rsidP="00B976EF">
            <w:pPr>
              <w:pStyle w:val="TAC"/>
            </w:pPr>
            <w:r w:rsidRPr="005A6FE6">
              <w:t>5</w:t>
            </w:r>
          </w:p>
        </w:tc>
        <w:tc>
          <w:tcPr>
            <w:tcW w:w="759" w:type="dxa"/>
            <w:tcBorders>
              <w:top w:val="single" w:sz="4" w:space="0" w:color="auto"/>
              <w:left w:val="single" w:sz="4" w:space="0" w:color="auto"/>
              <w:bottom w:val="single" w:sz="4" w:space="0" w:color="auto"/>
              <w:right w:val="single" w:sz="4" w:space="0" w:color="auto"/>
            </w:tcBorders>
            <w:noWrap/>
            <w:vAlign w:val="center"/>
          </w:tcPr>
          <w:p w14:paraId="75D3C77E" w14:textId="77777777" w:rsidR="003D794A" w:rsidRPr="005A6FE6" w:rsidRDefault="003D794A" w:rsidP="00B976EF">
            <w:pPr>
              <w:pStyle w:val="TAC"/>
            </w:pPr>
            <w:r w:rsidRPr="005A6FE6">
              <w:t>10.2</w:t>
            </w:r>
          </w:p>
        </w:tc>
        <w:tc>
          <w:tcPr>
            <w:tcW w:w="1549" w:type="dxa"/>
            <w:tcBorders>
              <w:top w:val="single" w:sz="4" w:space="0" w:color="auto"/>
              <w:left w:val="single" w:sz="4" w:space="0" w:color="auto"/>
              <w:bottom w:val="single" w:sz="4" w:space="0" w:color="auto"/>
              <w:right w:val="single" w:sz="4" w:space="0" w:color="auto"/>
            </w:tcBorders>
            <w:vAlign w:val="center"/>
          </w:tcPr>
          <w:p w14:paraId="58992448" w14:textId="77777777" w:rsidR="003D794A" w:rsidRPr="005A6FE6" w:rsidRDefault="003D794A" w:rsidP="00B976EF">
            <w:pPr>
              <w:pStyle w:val="TAC"/>
            </w:pPr>
            <w:r w:rsidRPr="005A6FE6">
              <w:t>NOTE 3</w:t>
            </w:r>
          </w:p>
        </w:tc>
        <w:tc>
          <w:tcPr>
            <w:tcW w:w="1659" w:type="dxa"/>
            <w:tcBorders>
              <w:top w:val="single" w:sz="4" w:space="0" w:color="auto"/>
              <w:left w:val="single" w:sz="4" w:space="0" w:color="auto"/>
              <w:bottom w:val="single" w:sz="4" w:space="0" w:color="auto"/>
              <w:right w:val="single" w:sz="4" w:space="0" w:color="auto"/>
            </w:tcBorders>
            <w:vAlign w:val="center"/>
          </w:tcPr>
          <w:p w14:paraId="0611D393" w14:textId="77777777" w:rsidR="003D794A" w:rsidRPr="005A6FE6" w:rsidRDefault="003D794A" w:rsidP="00B976EF">
            <w:pPr>
              <w:pStyle w:val="TAC"/>
            </w:pPr>
            <w:r w:rsidRPr="005A6FE6">
              <w:t>UL3/DL1</w:t>
            </w:r>
          </w:p>
          <w:p w14:paraId="74EE53B7" w14:textId="77777777" w:rsidR="003D794A" w:rsidRPr="005A6FE6" w:rsidRDefault="003D794A" w:rsidP="00B976EF">
            <w:pPr>
              <w:pStyle w:val="TAC"/>
            </w:pPr>
            <w:r w:rsidRPr="005A6FE6">
              <w:t>direct-hit</w:t>
            </w:r>
          </w:p>
        </w:tc>
      </w:tr>
      <w:tr w:rsidR="003D794A" w:rsidRPr="005A6FE6" w14:paraId="17728FEE" w14:textId="77777777" w:rsidTr="00B976EF">
        <w:trPr>
          <w:trHeight w:val="300"/>
        </w:trPr>
        <w:tc>
          <w:tcPr>
            <w:tcW w:w="900" w:type="dxa"/>
            <w:tcBorders>
              <w:top w:val="single" w:sz="4" w:space="0" w:color="auto"/>
              <w:left w:val="single" w:sz="4" w:space="0" w:color="auto"/>
              <w:bottom w:val="single" w:sz="4" w:space="0" w:color="auto"/>
              <w:right w:val="single" w:sz="4" w:space="0" w:color="auto"/>
            </w:tcBorders>
            <w:vAlign w:val="center"/>
          </w:tcPr>
          <w:p w14:paraId="25255647" w14:textId="77777777" w:rsidR="003D794A" w:rsidRPr="005A6FE6" w:rsidRDefault="003D794A" w:rsidP="00B976EF">
            <w:pPr>
              <w:pStyle w:val="TAC"/>
            </w:pPr>
            <w:r w:rsidRPr="005A6FE6">
              <w:t>n28</w:t>
            </w:r>
          </w:p>
        </w:tc>
        <w:tc>
          <w:tcPr>
            <w:tcW w:w="901" w:type="dxa"/>
            <w:tcBorders>
              <w:top w:val="single" w:sz="4" w:space="0" w:color="auto"/>
              <w:left w:val="single" w:sz="4" w:space="0" w:color="auto"/>
              <w:bottom w:val="single" w:sz="4" w:space="0" w:color="auto"/>
              <w:right w:val="single" w:sz="4" w:space="0" w:color="auto"/>
            </w:tcBorders>
            <w:vAlign w:val="center"/>
          </w:tcPr>
          <w:p w14:paraId="246B969F" w14:textId="77777777" w:rsidR="003D794A" w:rsidRPr="005A6FE6" w:rsidRDefault="003D794A" w:rsidP="00B976EF">
            <w:pPr>
              <w:pStyle w:val="TAC"/>
            </w:pPr>
            <w:r w:rsidRPr="005A6FE6">
              <w:t>1</w:t>
            </w:r>
          </w:p>
        </w:tc>
        <w:tc>
          <w:tcPr>
            <w:tcW w:w="906" w:type="dxa"/>
            <w:tcBorders>
              <w:top w:val="single" w:sz="4" w:space="0" w:color="auto"/>
              <w:left w:val="single" w:sz="4" w:space="0" w:color="auto"/>
              <w:bottom w:val="single" w:sz="4" w:space="0" w:color="auto"/>
              <w:right w:val="single" w:sz="4" w:space="0" w:color="auto"/>
            </w:tcBorders>
            <w:noWrap/>
            <w:vAlign w:val="center"/>
          </w:tcPr>
          <w:p w14:paraId="4E7E0769" w14:textId="77777777" w:rsidR="003D794A" w:rsidRPr="005A6FE6" w:rsidRDefault="003D794A" w:rsidP="00B976EF">
            <w:pPr>
              <w:pStyle w:val="TAC"/>
            </w:pPr>
            <w:r w:rsidRPr="005A6FE6">
              <w:t>5</w:t>
            </w:r>
          </w:p>
        </w:tc>
        <w:tc>
          <w:tcPr>
            <w:tcW w:w="1140" w:type="dxa"/>
            <w:tcBorders>
              <w:top w:val="single" w:sz="4" w:space="0" w:color="auto"/>
              <w:left w:val="single" w:sz="4" w:space="0" w:color="auto"/>
              <w:bottom w:val="single" w:sz="4" w:space="0" w:color="auto"/>
              <w:right w:val="single" w:sz="4" w:space="0" w:color="auto"/>
            </w:tcBorders>
            <w:vAlign w:val="center"/>
          </w:tcPr>
          <w:p w14:paraId="53EF2315" w14:textId="77777777" w:rsidR="003D794A" w:rsidRPr="005A6FE6" w:rsidRDefault="003D794A" w:rsidP="00B976EF">
            <w:pPr>
              <w:pStyle w:val="TAC"/>
            </w:pPr>
            <w:r w:rsidRPr="005A6FE6">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1821B19A" w14:textId="6AF8AD62" w:rsidR="003D794A" w:rsidRPr="005A6FE6" w:rsidRDefault="003D794A" w:rsidP="00B976EF">
            <w:pPr>
              <w:pStyle w:val="TAC"/>
              <w:rPr>
                <w:lang w:eastAsia="ja-JP"/>
              </w:rPr>
            </w:pPr>
            <w:r>
              <w:rPr>
                <w:rFonts w:hint="eastAsia"/>
                <w:lang w:eastAsia="ja-JP"/>
              </w:rPr>
              <w:t>8</w:t>
            </w:r>
          </w:p>
        </w:tc>
        <w:tc>
          <w:tcPr>
            <w:tcW w:w="906" w:type="dxa"/>
            <w:tcBorders>
              <w:top w:val="single" w:sz="4" w:space="0" w:color="auto"/>
              <w:left w:val="single" w:sz="4" w:space="0" w:color="auto"/>
              <w:bottom w:val="single" w:sz="4" w:space="0" w:color="auto"/>
              <w:right w:val="single" w:sz="4" w:space="0" w:color="auto"/>
            </w:tcBorders>
            <w:noWrap/>
            <w:vAlign w:val="center"/>
          </w:tcPr>
          <w:p w14:paraId="5FA713AC" w14:textId="77777777" w:rsidR="003D794A" w:rsidRPr="005A6FE6" w:rsidRDefault="003D794A" w:rsidP="00B976EF">
            <w:pPr>
              <w:pStyle w:val="TAC"/>
            </w:pPr>
            <w:r w:rsidRPr="005A6FE6">
              <w:t>20</w:t>
            </w:r>
          </w:p>
        </w:tc>
        <w:tc>
          <w:tcPr>
            <w:tcW w:w="759" w:type="dxa"/>
            <w:tcBorders>
              <w:top w:val="single" w:sz="4" w:space="0" w:color="auto"/>
              <w:left w:val="single" w:sz="4" w:space="0" w:color="auto"/>
              <w:bottom w:val="single" w:sz="4" w:space="0" w:color="auto"/>
              <w:right w:val="single" w:sz="4" w:space="0" w:color="auto"/>
            </w:tcBorders>
            <w:noWrap/>
            <w:vAlign w:val="center"/>
          </w:tcPr>
          <w:p w14:paraId="27AA8634" w14:textId="77777777" w:rsidR="003D794A" w:rsidRPr="005A6FE6" w:rsidRDefault="003D794A" w:rsidP="00B976EF">
            <w:pPr>
              <w:pStyle w:val="TAC"/>
            </w:pPr>
            <w:r w:rsidRPr="005A6FE6">
              <w:t>5.3</w:t>
            </w:r>
          </w:p>
        </w:tc>
        <w:tc>
          <w:tcPr>
            <w:tcW w:w="1549" w:type="dxa"/>
            <w:tcBorders>
              <w:top w:val="single" w:sz="4" w:space="0" w:color="auto"/>
              <w:left w:val="single" w:sz="4" w:space="0" w:color="auto"/>
              <w:bottom w:val="single" w:sz="4" w:space="0" w:color="auto"/>
              <w:right w:val="single" w:sz="4" w:space="0" w:color="auto"/>
            </w:tcBorders>
            <w:vAlign w:val="center"/>
          </w:tcPr>
          <w:p w14:paraId="53EB2EC3" w14:textId="77777777" w:rsidR="003D794A" w:rsidRPr="005A6FE6" w:rsidRDefault="003D794A" w:rsidP="00B976EF">
            <w:pPr>
              <w:pStyle w:val="TAC"/>
            </w:pPr>
            <w:r w:rsidRPr="005A6FE6">
              <w:t>NOTE 3</w:t>
            </w:r>
          </w:p>
        </w:tc>
        <w:tc>
          <w:tcPr>
            <w:tcW w:w="1659" w:type="dxa"/>
            <w:tcBorders>
              <w:top w:val="single" w:sz="4" w:space="0" w:color="auto"/>
              <w:left w:val="single" w:sz="4" w:space="0" w:color="auto"/>
              <w:bottom w:val="single" w:sz="4" w:space="0" w:color="auto"/>
              <w:right w:val="single" w:sz="4" w:space="0" w:color="auto"/>
            </w:tcBorders>
            <w:vAlign w:val="center"/>
          </w:tcPr>
          <w:p w14:paraId="006DDFB0" w14:textId="77777777" w:rsidR="003D794A" w:rsidRPr="005A6FE6" w:rsidRDefault="003D794A" w:rsidP="00B976EF">
            <w:pPr>
              <w:pStyle w:val="TAC"/>
            </w:pPr>
            <w:r w:rsidRPr="005A6FE6">
              <w:t>UL3/DL1</w:t>
            </w:r>
          </w:p>
          <w:p w14:paraId="122B052F" w14:textId="77777777" w:rsidR="003D794A" w:rsidRPr="005A6FE6" w:rsidRDefault="003D794A" w:rsidP="00B976EF">
            <w:pPr>
              <w:pStyle w:val="TAC"/>
            </w:pPr>
            <w:r w:rsidRPr="005A6FE6">
              <w:t>direct-hit</w:t>
            </w:r>
          </w:p>
        </w:tc>
      </w:tr>
      <w:tr w:rsidR="003D794A" w:rsidRPr="005A6FE6" w14:paraId="34B637BF" w14:textId="77777777" w:rsidTr="00B976EF">
        <w:trPr>
          <w:trHeight w:val="300"/>
        </w:trPr>
        <w:tc>
          <w:tcPr>
            <w:tcW w:w="900" w:type="dxa"/>
            <w:tcBorders>
              <w:top w:val="single" w:sz="4" w:space="0" w:color="auto"/>
              <w:left w:val="single" w:sz="4" w:space="0" w:color="auto"/>
              <w:bottom w:val="single" w:sz="4" w:space="0" w:color="auto"/>
              <w:right w:val="single" w:sz="4" w:space="0" w:color="auto"/>
            </w:tcBorders>
            <w:vAlign w:val="center"/>
          </w:tcPr>
          <w:p w14:paraId="210850C0" w14:textId="77777777" w:rsidR="003D794A" w:rsidRPr="005A6FE6" w:rsidRDefault="003D794A" w:rsidP="00B976EF">
            <w:pPr>
              <w:pStyle w:val="TAC"/>
            </w:pPr>
            <w:r w:rsidRPr="005A6FE6">
              <w:t>n28</w:t>
            </w:r>
          </w:p>
        </w:tc>
        <w:tc>
          <w:tcPr>
            <w:tcW w:w="901" w:type="dxa"/>
            <w:tcBorders>
              <w:top w:val="single" w:sz="4" w:space="0" w:color="auto"/>
              <w:left w:val="single" w:sz="4" w:space="0" w:color="auto"/>
              <w:bottom w:val="single" w:sz="4" w:space="0" w:color="auto"/>
              <w:right w:val="single" w:sz="4" w:space="0" w:color="auto"/>
            </w:tcBorders>
            <w:vAlign w:val="center"/>
          </w:tcPr>
          <w:p w14:paraId="570EA92E" w14:textId="77777777" w:rsidR="003D794A" w:rsidRPr="005A6FE6" w:rsidRDefault="003D794A" w:rsidP="00B976EF">
            <w:pPr>
              <w:pStyle w:val="TAC"/>
            </w:pPr>
            <w:r w:rsidRPr="005A6FE6">
              <w:t>21</w:t>
            </w:r>
            <w:r w:rsidRPr="005A6FE6">
              <w:rPr>
                <w:vertAlign w:val="superscript"/>
              </w:rPr>
              <w:t>12</w:t>
            </w:r>
          </w:p>
        </w:tc>
        <w:tc>
          <w:tcPr>
            <w:tcW w:w="906" w:type="dxa"/>
            <w:tcBorders>
              <w:top w:val="single" w:sz="4" w:space="0" w:color="auto"/>
              <w:left w:val="single" w:sz="4" w:space="0" w:color="auto"/>
              <w:bottom w:val="single" w:sz="4" w:space="0" w:color="auto"/>
              <w:right w:val="single" w:sz="4" w:space="0" w:color="auto"/>
            </w:tcBorders>
            <w:noWrap/>
            <w:vAlign w:val="center"/>
          </w:tcPr>
          <w:p w14:paraId="687D4095" w14:textId="77777777" w:rsidR="003D794A" w:rsidRPr="005A6FE6" w:rsidRDefault="003D794A" w:rsidP="00B976EF">
            <w:pPr>
              <w:pStyle w:val="TAC"/>
            </w:pPr>
            <w:r w:rsidRPr="005A6FE6">
              <w:t>NA</w:t>
            </w:r>
          </w:p>
        </w:tc>
        <w:tc>
          <w:tcPr>
            <w:tcW w:w="1140" w:type="dxa"/>
            <w:tcBorders>
              <w:top w:val="single" w:sz="4" w:space="0" w:color="auto"/>
              <w:left w:val="single" w:sz="4" w:space="0" w:color="auto"/>
              <w:bottom w:val="single" w:sz="4" w:space="0" w:color="auto"/>
              <w:right w:val="single" w:sz="4" w:space="0" w:color="auto"/>
            </w:tcBorders>
            <w:vAlign w:val="center"/>
          </w:tcPr>
          <w:p w14:paraId="282387D2" w14:textId="77777777" w:rsidR="003D794A" w:rsidRPr="005A6FE6" w:rsidRDefault="003D794A" w:rsidP="00B976EF">
            <w:pPr>
              <w:pStyle w:val="TAC"/>
            </w:pPr>
            <w:r w:rsidRPr="005A6FE6">
              <w:t>NA</w:t>
            </w:r>
          </w:p>
        </w:tc>
        <w:tc>
          <w:tcPr>
            <w:tcW w:w="1908" w:type="dxa"/>
            <w:tcBorders>
              <w:top w:val="single" w:sz="4" w:space="0" w:color="auto"/>
              <w:left w:val="single" w:sz="4" w:space="0" w:color="auto"/>
              <w:bottom w:val="single" w:sz="4" w:space="0" w:color="auto"/>
              <w:right w:val="single" w:sz="4" w:space="0" w:color="auto"/>
            </w:tcBorders>
            <w:noWrap/>
            <w:vAlign w:val="center"/>
          </w:tcPr>
          <w:p w14:paraId="761E4825" w14:textId="77777777" w:rsidR="003D794A" w:rsidRPr="005A6FE6" w:rsidRDefault="003D794A" w:rsidP="00B976EF">
            <w:pPr>
              <w:pStyle w:val="TAC"/>
            </w:pPr>
            <w:r w:rsidRPr="005A6FE6">
              <w:t>NA</w:t>
            </w:r>
          </w:p>
        </w:tc>
        <w:tc>
          <w:tcPr>
            <w:tcW w:w="906" w:type="dxa"/>
            <w:tcBorders>
              <w:top w:val="single" w:sz="4" w:space="0" w:color="auto"/>
              <w:left w:val="single" w:sz="4" w:space="0" w:color="auto"/>
              <w:bottom w:val="single" w:sz="4" w:space="0" w:color="auto"/>
              <w:right w:val="single" w:sz="4" w:space="0" w:color="auto"/>
            </w:tcBorders>
            <w:noWrap/>
            <w:vAlign w:val="center"/>
          </w:tcPr>
          <w:p w14:paraId="02C2B0E0" w14:textId="77777777" w:rsidR="003D794A" w:rsidRPr="005A6FE6" w:rsidRDefault="003D794A" w:rsidP="00B976EF">
            <w:pPr>
              <w:pStyle w:val="TAC"/>
            </w:pPr>
            <w:r w:rsidRPr="005A6FE6">
              <w:t>NA</w:t>
            </w:r>
          </w:p>
        </w:tc>
        <w:tc>
          <w:tcPr>
            <w:tcW w:w="759" w:type="dxa"/>
            <w:tcBorders>
              <w:top w:val="single" w:sz="4" w:space="0" w:color="auto"/>
              <w:left w:val="single" w:sz="4" w:space="0" w:color="auto"/>
              <w:bottom w:val="single" w:sz="4" w:space="0" w:color="auto"/>
              <w:right w:val="single" w:sz="4" w:space="0" w:color="auto"/>
            </w:tcBorders>
            <w:noWrap/>
            <w:vAlign w:val="center"/>
          </w:tcPr>
          <w:p w14:paraId="0208378D" w14:textId="77777777" w:rsidR="003D794A" w:rsidRPr="005A6FE6" w:rsidRDefault="003D794A" w:rsidP="00B976EF">
            <w:pPr>
              <w:pStyle w:val="TAC"/>
            </w:pPr>
            <w:r w:rsidRPr="005A6FE6">
              <w:t>NA</w:t>
            </w:r>
          </w:p>
        </w:tc>
        <w:tc>
          <w:tcPr>
            <w:tcW w:w="1549" w:type="dxa"/>
            <w:tcBorders>
              <w:top w:val="single" w:sz="4" w:space="0" w:color="auto"/>
              <w:left w:val="single" w:sz="4" w:space="0" w:color="auto"/>
              <w:bottom w:val="single" w:sz="4" w:space="0" w:color="auto"/>
              <w:right w:val="single" w:sz="4" w:space="0" w:color="auto"/>
            </w:tcBorders>
            <w:vAlign w:val="center"/>
          </w:tcPr>
          <w:p w14:paraId="1047DC38" w14:textId="77777777" w:rsidR="003D794A" w:rsidRPr="005A6FE6" w:rsidRDefault="003D794A" w:rsidP="00B976EF">
            <w:pPr>
              <w:pStyle w:val="TAC"/>
            </w:pPr>
            <w:r w:rsidRPr="005A6FE6">
              <w:t>NOTE 2</w:t>
            </w:r>
          </w:p>
        </w:tc>
        <w:tc>
          <w:tcPr>
            <w:tcW w:w="1659" w:type="dxa"/>
            <w:tcBorders>
              <w:top w:val="single" w:sz="4" w:space="0" w:color="auto"/>
              <w:left w:val="single" w:sz="4" w:space="0" w:color="auto"/>
              <w:bottom w:val="single" w:sz="4" w:space="0" w:color="auto"/>
              <w:right w:val="single" w:sz="4" w:space="0" w:color="auto"/>
            </w:tcBorders>
            <w:vAlign w:val="center"/>
          </w:tcPr>
          <w:p w14:paraId="2FD7F91A" w14:textId="77777777" w:rsidR="003D794A" w:rsidRPr="005A6FE6" w:rsidRDefault="003D794A" w:rsidP="00B976EF">
            <w:pPr>
              <w:pStyle w:val="TAC"/>
            </w:pPr>
            <w:r w:rsidRPr="005A6FE6">
              <w:t>UL2/DL1</w:t>
            </w:r>
          </w:p>
          <w:p w14:paraId="0B7C2579" w14:textId="77777777" w:rsidR="003D794A" w:rsidRPr="005A6FE6" w:rsidRDefault="003D794A" w:rsidP="00B976EF">
            <w:pPr>
              <w:pStyle w:val="TAC"/>
            </w:pPr>
            <w:r w:rsidRPr="005A6FE6">
              <w:t>direct-hit</w:t>
            </w:r>
          </w:p>
        </w:tc>
      </w:tr>
      <w:tr w:rsidR="003D794A" w:rsidRPr="005A6FE6" w14:paraId="5545CC5D" w14:textId="77777777" w:rsidTr="00B976EF">
        <w:trPr>
          <w:trHeight w:val="300"/>
        </w:trPr>
        <w:tc>
          <w:tcPr>
            <w:tcW w:w="900" w:type="dxa"/>
            <w:tcBorders>
              <w:top w:val="single" w:sz="4" w:space="0" w:color="auto"/>
              <w:left w:val="single" w:sz="4" w:space="0" w:color="auto"/>
              <w:bottom w:val="single" w:sz="4" w:space="0" w:color="auto"/>
              <w:right w:val="single" w:sz="4" w:space="0" w:color="auto"/>
            </w:tcBorders>
            <w:vAlign w:val="center"/>
          </w:tcPr>
          <w:p w14:paraId="4D857B58" w14:textId="77777777" w:rsidR="003D794A" w:rsidRPr="005A6FE6" w:rsidRDefault="003D794A" w:rsidP="00B976EF">
            <w:pPr>
              <w:pStyle w:val="TAC"/>
            </w:pPr>
            <w:r w:rsidRPr="005A6FE6">
              <w:t>n28</w:t>
            </w:r>
          </w:p>
        </w:tc>
        <w:tc>
          <w:tcPr>
            <w:tcW w:w="901" w:type="dxa"/>
            <w:tcBorders>
              <w:top w:val="single" w:sz="4" w:space="0" w:color="auto"/>
              <w:left w:val="single" w:sz="4" w:space="0" w:color="auto"/>
              <w:bottom w:val="single" w:sz="4" w:space="0" w:color="auto"/>
              <w:right w:val="single" w:sz="4" w:space="0" w:color="auto"/>
            </w:tcBorders>
            <w:vAlign w:val="center"/>
          </w:tcPr>
          <w:p w14:paraId="14D9BA76" w14:textId="77777777" w:rsidR="003D794A" w:rsidRPr="005A6FE6" w:rsidRDefault="003D794A" w:rsidP="00B976EF">
            <w:pPr>
              <w:pStyle w:val="TAC"/>
            </w:pPr>
            <w:r w:rsidRPr="005A6FE6">
              <w:t>21</w:t>
            </w:r>
            <w:r w:rsidRPr="005A6FE6">
              <w:rPr>
                <w:vertAlign w:val="superscript"/>
              </w:rPr>
              <w:t>12</w:t>
            </w:r>
          </w:p>
        </w:tc>
        <w:tc>
          <w:tcPr>
            <w:tcW w:w="906" w:type="dxa"/>
            <w:tcBorders>
              <w:top w:val="single" w:sz="4" w:space="0" w:color="auto"/>
              <w:left w:val="single" w:sz="4" w:space="0" w:color="auto"/>
              <w:bottom w:val="single" w:sz="4" w:space="0" w:color="auto"/>
              <w:right w:val="single" w:sz="4" w:space="0" w:color="auto"/>
            </w:tcBorders>
            <w:noWrap/>
            <w:vAlign w:val="center"/>
          </w:tcPr>
          <w:p w14:paraId="7FD2EC06" w14:textId="77777777" w:rsidR="003D794A" w:rsidRPr="005A6FE6" w:rsidRDefault="003D794A" w:rsidP="00B976EF">
            <w:pPr>
              <w:pStyle w:val="TAC"/>
            </w:pPr>
            <w:r w:rsidRPr="005A6FE6">
              <w:t>NA</w:t>
            </w:r>
          </w:p>
        </w:tc>
        <w:tc>
          <w:tcPr>
            <w:tcW w:w="1140" w:type="dxa"/>
            <w:tcBorders>
              <w:top w:val="single" w:sz="4" w:space="0" w:color="auto"/>
              <w:left w:val="single" w:sz="4" w:space="0" w:color="auto"/>
              <w:bottom w:val="single" w:sz="4" w:space="0" w:color="auto"/>
              <w:right w:val="single" w:sz="4" w:space="0" w:color="auto"/>
            </w:tcBorders>
            <w:vAlign w:val="center"/>
          </w:tcPr>
          <w:p w14:paraId="59B593FF" w14:textId="77777777" w:rsidR="003D794A" w:rsidRPr="005A6FE6" w:rsidRDefault="003D794A" w:rsidP="00B976EF">
            <w:pPr>
              <w:pStyle w:val="TAC"/>
            </w:pPr>
            <w:r w:rsidRPr="005A6FE6">
              <w:t>NA</w:t>
            </w:r>
          </w:p>
        </w:tc>
        <w:tc>
          <w:tcPr>
            <w:tcW w:w="1908" w:type="dxa"/>
            <w:tcBorders>
              <w:top w:val="single" w:sz="4" w:space="0" w:color="auto"/>
              <w:left w:val="single" w:sz="4" w:space="0" w:color="auto"/>
              <w:bottom w:val="single" w:sz="4" w:space="0" w:color="auto"/>
              <w:right w:val="single" w:sz="4" w:space="0" w:color="auto"/>
            </w:tcBorders>
            <w:noWrap/>
            <w:vAlign w:val="center"/>
          </w:tcPr>
          <w:p w14:paraId="25FB742E" w14:textId="77777777" w:rsidR="003D794A" w:rsidRPr="005A6FE6" w:rsidRDefault="003D794A" w:rsidP="00B976EF">
            <w:pPr>
              <w:pStyle w:val="TAC"/>
            </w:pPr>
            <w:r w:rsidRPr="005A6FE6">
              <w:t>NA</w:t>
            </w:r>
          </w:p>
        </w:tc>
        <w:tc>
          <w:tcPr>
            <w:tcW w:w="906" w:type="dxa"/>
            <w:tcBorders>
              <w:top w:val="single" w:sz="4" w:space="0" w:color="auto"/>
              <w:left w:val="single" w:sz="4" w:space="0" w:color="auto"/>
              <w:bottom w:val="single" w:sz="4" w:space="0" w:color="auto"/>
              <w:right w:val="single" w:sz="4" w:space="0" w:color="auto"/>
            </w:tcBorders>
            <w:noWrap/>
            <w:vAlign w:val="center"/>
          </w:tcPr>
          <w:p w14:paraId="3AA4DAAF" w14:textId="77777777" w:rsidR="003D794A" w:rsidRPr="005A6FE6" w:rsidRDefault="003D794A" w:rsidP="00B976EF">
            <w:pPr>
              <w:pStyle w:val="TAC"/>
            </w:pPr>
            <w:r w:rsidRPr="005A6FE6">
              <w:t>NA</w:t>
            </w:r>
          </w:p>
        </w:tc>
        <w:tc>
          <w:tcPr>
            <w:tcW w:w="759" w:type="dxa"/>
            <w:tcBorders>
              <w:top w:val="single" w:sz="4" w:space="0" w:color="auto"/>
              <w:left w:val="single" w:sz="4" w:space="0" w:color="auto"/>
              <w:bottom w:val="single" w:sz="4" w:space="0" w:color="auto"/>
              <w:right w:val="single" w:sz="4" w:space="0" w:color="auto"/>
            </w:tcBorders>
            <w:noWrap/>
            <w:vAlign w:val="center"/>
          </w:tcPr>
          <w:p w14:paraId="61663A79" w14:textId="77777777" w:rsidR="003D794A" w:rsidRPr="005A6FE6" w:rsidRDefault="003D794A" w:rsidP="00B976EF">
            <w:pPr>
              <w:pStyle w:val="TAC"/>
            </w:pPr>
            <w:r w:rsidRPr="005A6FE6">
              <w:t>NA</w:t>
            </w:r>
          </w:p>
        </w:tc>
        <w:tc>
          <w:tcPr>
            <w:tcW w:w="1549" w:type="dxa"/>
            <w:tcBorders>
              <w:top w:val="single" w:sz="4" w:space="0" w:color="auto"/>
              <w:left w:val="single" w:sz="4" w:space="0" w:color="auto"/>
              <w:bottom w:val="single" w:sz="4" w:space="0" w:color="auto"/>
              <w:right w:val="single" w:sz="4" w:space="0" w:color="auto"/>
            </w:tcBorders>
            <w:vAlign w:val="center"/>
          </w:tcPr>
          <w:p w14:paraId="29DE1810" w14:textId="77777777" w:rsidR="003D794A" w:rsidRPr="005A6FE6" w:rsidRDefault="003D794A" w:rsidP="00B976EF">
            <w:pPr>
              <w:pStyle w:val="TAC"/>
            </w:pPr>
            <w:r w:rsidRPr="005A6FE6">
              <w:t>NOTE 2</w:t>
            </w:r>
          </w:p>
        </w:tc>
        <w:tc>
          <w:tcPr>
            <w:tcW w:w="1659" w:type="dxa"/>
            <w:tcBorders>
              <w:top w:val="single" w:sz="4" w:space="0" w:color="auto"/>
              <w:left w:val="single" w:sz="4" w:space="0" w:color="auto"/>
              <w:bottom w:val="single" w:sz="4" w:space="0" w:color="auto"/>
              <w:right w:val="single" w:sz="4" w:space="0" w:color="auto"/>
            </w:tcBorders>
            <w:vAlign w:val="center"/>
          </w:tcPr>
          <w:p w14:paraId="484DEB10" w14:textId="77777777" w:rsidR="003D794A" w:rsidRPr="005A6FE6" w:rsidRDefault="003D794A" w:rsidP="00B976EF">
            <w:pPr>
              <w:pStyle w:val="TAC"/>
            </w:pPr>
            <w:r w:rsidRPr="005A6FE6">
              <w:t>UL2/DL1</w:t>
            </w:r>
          </w:p>
          <w:p w14:paraId="703FA910" w14:textId="77777777" w:rsidR="003D794A" w:rsidRPr="005A6FE6" w:rsidRDefault="003D794A" w:rsidP="00B976EF">
            <w:pPr>
              <w:pStyle w:val="TAC"/>
            </w:pPr>
            <w:r w:rsidRPr="005A6FE6">
              <w:t>direct-hit</w:t>
            </w:r>
          </w:p>
        </w:tc>
      </w:tr>
      <w:tr w:rsidR="003D794A" w:rsidRPr="005A6FE6" w14:paraId="1381C7A6" w14:textId="77777777" w:rsidTr="00B976EF">
        <w:trPr>
          <w:trHeight w:val="300"/>
        </w:trPr>
        <w:tc>
          <w:tcPr>
            <w:tcW w:w="900" w:type="dxa"/>
            <w:tcBorders>
              <w:top w:val="single" w:sz="4" w:space="0" w:color="auto"/>
              <w:left w:val="single" w:sz="4" w:space="0" w:color="auto"/>
              <w:bottom w:val="single" w:sz="4" w:space="0" w:color="auto"/>
              <w:right w:val="single" w:sz="4" w:space="0" w:color="auto"/>
            </w:tcBorders>
            <w:vAlign w:val="center"/>
          </w:tcPr>
          <w:p w14:paraId="71BDE7DF" w14:textId="77777777" w:rsidR="003D794A" w:rsidRPr="005A6FE6" w:rsidRDefault="003D794A" w:rsidP="00B976EF">
            <w:pPr>
              <w:pStyle w:val="TAC"/>
            </w:pPr>
            <w:r w:rsidRPr="005A6FE6">
              <w:t>28</w:t>
            </w:r>
          </w:p>
        </w:tc>
        <w:tc>
          <w:tcPr>
            <w:tcW w:w="901" w:type="dxa"/>
            <w:tcBorders>
              <w:top w:val="single" w:sz="4" w:space="0" w:color="auto"/>
              <w:left w:val="single" w:sz="4" w:space="0" w:color="auto"/>
              <w:bottom w:val="single" w:sz="4" w:space="0" w:color="auto"/>
              <w:right w:val="single" w:sz="4" w:space="0" w:color="auto"/>
            </w:tcBorders>
            <w:vAlign w:val="center"/>
          </w:tcPr>
          <w:p w14:paraId="1D7538EB" w14:textId="77777777" w:rsidR="003D794A" w:rsidRPr="005A6FE6" w:rsidRDefault="003D794A" w:rsidP="00B976EF">
            <w:pPr>
              <w:pStyle w:val="TAC"/>
            </w:pPr>
            <w:r w:rsidRPr="005A6FE6">
              <w:t>n51</w:t>
            </w:r>
          </w:p>
        </w:tc>
        <w:tc>
          <w:tcPr>
            <w:tcW w:w="906" w:type="dxa"/>
            <w:tcBorders>
              <w:top w:val="single" w:sz="4" w:space="0" w:color="auto"/>
              <w:left w:val="single" w:sz="4" w:space="0" w:color="auto"/>
              <w:bottom w:val="single" w:sz="4" w:space="0" w:color="auto"/>
              <w:right w:val="single" w:sz="4" w:space="0" w:color="auto"/>
            </w:tcBorders>
            <w:noWrap/>
            <w:vAlign w:val="center"/>
          </w:tcPr>
          <w:p w14:paraId="35156038" w14:textId="77777777" w:rsidR="003D794A" w:rsidRPr="005A6FE6" w:rsidRDefault="003D794A" w:rsidP="00B976EF">
            <w:pPr>
              <w:pStyle w:val="TAC"/>
            </w:pPr>
            <w:r w:rsidRPr="005A6FE6">
              <w:t>5</w:t>
            </w:r>
          </w:p>
        </w:tc>
        <w:tc>
          <w:tcPr>
            <w:tcW w:w="1140" w:type="dxa"/>
            <w:tcBorders>
              <w:top w:val="single" w:sz="4" w:space="0" w:color="auto"/>
              <w:left w:val="single" w:sz="4" w:space="0" w:color="auto"/>
              <w:bottom w:val="single" w:sz="4" w:space="0" w:color="auto"/>
              <w:right w:val="single" w:sz="4" w:space="0" w:color="auto"/>
            </w:tcBorders>
            <w:vAlign w:val="center"/>
          </w:tcPr>
          <w:p w14:paraId="10191DD0" w14:textId="77777777" w:rsidR="003D794A" w:rsidRPr="005A6FE6" w:rsidRDefault="003D794A" w:rsidP="00B976EF">
            <w:pPr>
              <w:pStyle w:val="TAC"/>
            </w:pPr>
            <w:r w:rsidRPr="005A6FE6">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2E996365" w14:textId="6120740C" w:rsidR="003D794A" w:rsidRPr="005A6FE6" w:rsidRDefault="003D794A" w:rsidP="00B976EF">
            <w:pPr>
              <w:pStyle w:val="TAC"/>
            </w:pPr>
            <w:r w:rsidRPr="005A6FE6">
              <w:t>12</w:t>
            </w:r>
          </w:p>
        </w:tc>
        <w:tc>
          <w:tcPr>
            <w:tcW w:w="906" w:type="dxa"/>
            <w:tcBorders>
              <w:top w:val="single" w:sz="4" w:space="0" w:color="auto"/>
              <w:left w:val="single" w:sz="4" w:space="0" w:color="auto"/>
              <w:bottom w:val="single" w:sz="4" w:space="0" w:color="auto"/>
              <w:right w:val="single" w:sz="4" w:space="0" w:color="auto"/>
            </w:tcBorders>
            <w:noWrap/>
            <w:vAlign w:val="center"/>
          </w:tcPr>
          <w:p w14:paraId="4D86E153" w14:textId="77777777" w:rsidR="003D794A" w:rsidRPr="005A6FE6" w:rsidRDefault="003D794A" w:rsidP="00B976EF">
            <w:pPr>
              <w:pStyle w:val="TAC"/>
            </w:pPr>
            <w:r w:rsidRPr="005A6FE6">
              <w:t>5</w:t>
            </w:r>
          </w:p>
        </w:tc>
        <w:tc>
          <w:tcPr>
            <w:tcW w:w="759" w:type="dxa"/>
            <w:tcBorders>
              <w:top w:val="single" w:sz="4" w:space="0" w:color="auto"/>
              <w:left w:val="single" w:sz="4" w:space="0" w:color="auto"/>
              <w:bottom w:val="single" w:sz="4" w:space="0" w:color="auto"/>
              <w:right w:val="single" w:sz="4" w:space="0" w:color="auto"/>
            </w:tcBorders>
            <w:noWrap/>
            <w:vAlign w:val="center"/>
          </w:tcPr>
          <w:p w14:paraId="4A7EF981" w14:textId="3510DC7B" w:rsidR="003D794A" w:rsidRPr="005A6FE6" w:rsidRDefault="003D794A" w:rsidP="00B976EF">
            <w:pPr>
              <w:pStyle w:val="TAC"/>
              <w:rPr>
                <w:lang w:eastAsia="ja-JP"/>
              </w:rPr>
            </w:pPr>
            <w:r>
              <w:rPr>
                <w:rFonts w:hint="eastAsia"/>
                <w:lang w:eastAsia="ja-JP"/>
              </w:rPr>
              <w:t>28.1</w:t>
            </w:r>
          </w:p>
        </w:tc>
        <w:tc>
          <w:tcPr>
            <w:tcW w:w="1549" w:type="dxa"/>
            <w:tcBorders>
              <w:top w:val="single" w:sz="4" w:space="0" w:color="auto"/>
              <w:left w:val="single" w:sz="4" w:space="0" w:color="auto"/>
              <w:bottom w:val="single" w:sz="4" w:space="0" w:color="auto"/>
              <w:right w:val="single" w:sz="4" w:space="0" w:color="auto"/>
            </w:tcBorders>
            <w:vAlign w:val="center"/>
          </w:tcPr>
          <w:p w14:paraId="0436A73A" w14:textId="77777777" w:rsidR="003D794A" w:rsidRPr="005A6FE6" w:rsidRDefault="003D794A" w:rsidP="00B976EF">
            <w:pPr>
              <w:pStyle w:val="TAC"/>
            </w:pPr>
            <w:r w:rsidRPr="005A6FE6">
              <w:t>NOTE 2</w:t>
            </w:r>
          </w:p>
        </w:tc>
        <w:tc>
          <w:tcPr>
            <w:tcW w:w="1659" w:type="dxa"/>
            <w:tcBorders>
              <w:top w:val="single" w:sz="4" w:space="0" w:color="auto"/>
              <w:left w:val="single" w:sz="4" w:space="0" w:color="auto"/>
              <w:bottom w:val="single" w:sz="4" w:space="0" w:color="auto"/>
              <w:right w:val="single" w:sz="4" w:space="0" w:color="auto"/>
            </w:tcBorders>
            <w:vAlign w:val="center"/>
          </w:tcPr>
          <w:p w14:paraId="3FBA1BFC" w14:textId="77777777" w:rsidR="003D794A" w:rsidRPr="005A6FE6" w:rsidRDefault="003D794A" w:rsidP="00B976EF">
            <w:pPr>
              <w:pStyle w:val="TAC"/>
            </w:pPr>
            <w:r w:rsidRPr="005A6FE6">
              <w:t>UL2/DL1</w:t>
            </w:r>
          </w:p>
          <w:p w14:paraId="61D06A10" w14:textId="77777777" w:rsidR="003D794A" w:rsidRPr="005A6FE6" w:rsidRDefault="003D794A" w:rsidP="00B976EF">
            <w:pPr>
              <w:pStyle w:val="TAC"/>
            </w:pPr>
            <w:r w:rsidRPr="005A6FE6">
              <w:t>direct-hit</w:t>
            </w:r>
          </w:p>
        </w:tc>
      </w:tr>
      <w:tr w:rsidR="003D794A" w:rsidRPr="005A6FE6" w14:paraId="30BC4FEB" w14:textId="77777777" w:rsidTr="00B976EF">
        <w:trPr>
          <w:trHeight w:val="300"/>
        </w:trPr>
        <w:tc>
          <w:tcPr>
            <w:tcW w:w="900" w:type="dxa"/>
            <w:tcBorders>
              <w:top w:val="single" w:sz="4" w:space="0" w:color="auto"/>
              <w:left w:val="single" w:sz="4" w:space="0" w:color="auto"/>
              <w:bottom w:val="single" w:sz="4" w:space="0" w:color="auto"/>
              <w:right w:val="single" w:sz="4" w:space="0" w:color="auto"/>
            </w:tcBorders>
            <w:vAlign w:val="center"/>
            <w:hideMark/>
          </w:tcPr>
          <w:p w14:paraId="3CDAB186" w14:textId="77777777" w:rsidR="003D794A" w:rsidRPr="005A6FE6" w:rsidRDefault="003D794A" w:rsidP="00B976EF">
            <w:pPr>
              <w:pStyle w:val="TAC"/>
            </w:pPr>
            <w:r w:rsidRPr="005A6FE6">
              <w:t>28</w:t>
            </w:r>
          </w:p>
        </w:tc>
        <w:tc>
          <w:tcPr>
            <w:tcW w:w="901" w:type="dxa"/>
            <w:tcBorders>
              <w:top w:val="single" w:sz="4" w:space="0" w:color="auto"/>
              <w:left w:val="single" w:sz="4" w:space="0" w:color="auto"/>
              <w:bottom w:val="single" w:sz="4" w:space="0" w:color="auto"/>
              <w:right w:val="single" w:sz="4" w:space="0" w:color="auto"/>
            </w:tcBorders>
            <w:vAlign w:val="center"/>
            <w:hideMark/>
          </w:tcPr>
          <w:p w14:paraId="2CD92D82" w14:textId="77777777" w:rsidR="003D794A" w:rsidRPr="005A6FE6" w:rsidRDefault="003D794A" w:rsidP="00B976EF">
            <w:pPr>
              <w:pStyle w:val="TAC"/>
            </w:pPr>
            <w:r w:rsidRPr="005A6FE6">
              <w:t>n77</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22B3A72D" w14:textId="77777777" w:rsidR="003D794A" w:rsidRPr="005A6FE6" w:rsidRDefault="003D794A" w:rsidP="00B976EF">
            <w:pPr>
              <w:pStyle w:val="TAC"/>
            </w:pPr>
            <w:r w:rsidRPr="005A6FE6">
              <w:t>5</w:t>
            </w:r>
          </w:p>
        </w:tc>
        <w:tc>
          <w:tcPr>
            <w:tcW w:w="1140" w:type="dxa"/>
            <w:tcBorders>
              <w:top w:val="single" w:sz="4" w:space="0" w:color="auto"/>
              <w:left w:val="single" w:sz="4" w:space="0" w:color="auto"/>
              <w:bottom w:val="single" w:sz="4" w:space="0" w:color="auto"/>
              <w:right w:val="single" w:sz="4" w:space="0" w:color="auto"/>
            </w:tcBorders>
            <w:vAlign w:val="center"/>
            <w:hideMark/>
          </w:tcPr>
          <w:p w14:paraId="61211FBE" w14:textId="77777777" w:rsidR="003D794A" w:rsidRPr="005A6FE6" w:rsidRDefault="003D794A" w:rsidP="00B976EF">
            <w:pPr>
              <w:pStyle w:val="TAC"/>
            </w:pPr>
            <w:r w:rsidRPr="005A6FE6">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4ECBB748" w14:textId="62E738A4" w:rsidR="003D794A" w:rsidRPr="005A6FE6" w:rsidRDefault="003D794A" w:rsidP="00B976EF">
            <w:pPr>
              <w:pStyle w:val="TAC"/>
              <w:rPr>
                <w:lang w:eastAsia="ja-JP"/>
              </w:rPr>
            </w:pPr>
            <w:r>
              <w:rPr>
                <w:rFonts w:hint="eastAsia"/>
                <w:lang w:eastAsia="ja-JP"/>
              </w:rPr>
              <w:t>5</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78431746" w14:textId="77777777" w:rsidR="003D794A" w:rsidRPr="005A6FE6" w:rsidRDefault="003D794A" w:rsidP="00B976EF">
            <w:pPr>
              <w:pStyle w:val="TAC"/>
            </w:pPr>
            <w:r w:rsidRPr="005A6FE6">
              <w:t>10</w:t>
            </w:r>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40E0DBA1" w14:textId="77777777" w:rsidR="003D794A" w:rsidRPr="005A6FE6" w:rsidRDefault="003D794A" w:rsidP="00B976EF">
            <w:pPr>
              <w:pStyle w:val="TAC"/>
            </w:pPr>
            <w:r w:rsidRPr="005A6FE6">
              <w:t>10.4</w:t>
            </w:r>
          </w:p>
        </w:tc>
        <w:tc>
          <w:tcPr>
            <w:tcW w:w="1549" w:type="dxa"/>
            <w:tcBorders>
              <w:top w:val="single" w:sz="4" w:space="0" w:color="auto"/>
              <w:left w:val="single" w:sz="4" w:space="0" w:color="auto"/>
              <w:bottom w:val="single" w:sz="4" w:space="0" w:color="auto"/>
              <w:right w:val="single" w:sz="4" w:space="0" w:color="auto"/>
            </w:tcBorders>
            <w:vAlign w:val="center"/>
            <w:hideMark/>
          </w:tcPr>
          <w:p w14:paraId="0D568B6E" w14:textId="77777777" w:rsidR="003D794A" w:rsidRPr="005A6FE6" w:rsidRDefault="003D794A" w:rsidP="00B976EF">
            <w:pPr>
              <w:pStyle w:val="TAC"/>
            </w:pPr>
            <w:r w:rsidRPr="005A6FE6">
              <w:t>NOTE 5</w:t>
            </w:r>
          </w:p>
        </w:tc>
        <w:tc>
          <w:tcPr>
            <w:tcW w:w="1659" w:type="dxa"/>
            <w:tcBorders>
              <w:top w:val="single" w:sz="4" w:space="0" w:color="auto"/>
              <w:left w:val="single" w:sz="4" w:space="0" w:color="auto"/>
              <w:bottom w:val="single" w:sz="4" w:space="0" w:color="auto"/>
              <w:right w:val="single" w:sz="4" w:space="0" w:color="auto"/>
            </w:tcBorders>
            <w:vAlign w:val="center"/>
            <w:hideMark/>
          </w:tcPr>
          <w:p w14:paraId="4C2FA991" w14:textId="77777777" w:rsidR="003D794A" w:rsidRPr="005A6FE6" w:rsidRDefault="003D794A" w:rsidP="00B976EF">
            <w:pPr>
              <w:pStyle w:val="TAC"/>
            </w:pPr>
            <w:r w:rsidRPr="005A6FE6">
              <w:t>UL5/DL1</w:t>
            </w:r>
          </w:p>
          <w:p w14:paraId="5B88F8C4" w14:textId="77777777" w:rsidR="003D794A" w:rsidRPr="005A6FE6" w:rsidRDefault="003D794A" w:rsidP="00B976EF">
            <w:pPr>
              <w:pStyle w:val="TAC"/>
            </w:pPr>
            <w:r w:rsidRPr="005A6FE6">
              <w:t>direct-hit</w:t>
            </w:r>
          </w:p>
        </w:tc>
      </w:tr>
      <w:tr w:rsidR="003D794A" w:rsidRPr="005A6FE6" w14:paraId="52B66A16" w14:textId="77777777" w:rsidTr="00B976EF">
        <w:trPr>
          <w:trHeight w:val="300"/>
        </w:trPr>
        <w:tc>
          <w:tcPr>
            <w:tcW w:w="900" w:type="dxa"/>
            <w:tcBorders>
              <w:top w:val="single" w:sz="4" w:space="0" w:color="auto"/>
              <w:left w:val="single" w:sz="4" w:space="0" w:color="auto"/>
              <w:bottom w:val="single" w:sz="4" w:space="0" w:color="auto"/>
              <w:right w:val="single" w:sz="4" w:space="0" w:color="auto"/>
            </w:tcBorders>
            <w:vAlign w:val="center"/>
            <w:hideMark/>
          </w:tcPr>
          <w:p w14:paraId="4352C69C" w14:textId="77777777" w:rsidR="003D794A" w:rsidRPr="005A6FE6" w:rsidRDefault="003D794A" w:rsidP="00B976EF">
            <w:pPr>
              <w:pStyle w:val="TAC"/>
            </w:pPr>
            <w:r w:rsidRPr="005A6FE6">
              <w:t>28</w:t>
            </w:r>
          </w:p>
        </w:tc>
        <w:tc>
          <w:tcPr>
            <w:tcW w:w="901" w:type="dxa"/>
            <w:tcBorders>
              <w:top w:val="single" w:sz="4" w:space="0" w:color="auto"/>
              <w:left w:val="single" w:sz="4" w:space="0" w:color="auto"/>
              <w:bottom w:val="single" w:sz="4" w:space="0" w:color="auto"/>
              <w:right w:val="single" w:sz="4" w:space="0" w:color="auto"/>
            </w:tcBorders>
            <w:vAlign w:val="center"/>
            <w:hideMark/>
          </w:tcPr>
          <w:p w14:paraId="599A1926" w14:textId="77777777" w:rsidR="003D794A" w:rsidRPr="005A6FE6" w:rsidRDefault="003D794A" w:rsidP="00B976EF">
            <w:pPr>
              <w:pStyle w:val="TAC"/>
            </w:pPr>
            <w:r w:rsidRPr="005A6FE6">
              <w:t>n77</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07C3B5C7" w14:textId="77777777" w:rsidR="003D794A" w:rsidRPr="005A6FE6" w:rsidRDefault="003D794A" w:rsidP="00B976EF">
            <w:pPr>
              <w:pStyle w:val="TAC"/>
            </w:pPr>
            <w:r w:rsidRPr="005A6FE6">
              <w:t>5</w:t>
            </w:r>
          </w:p>
        </w:tc>
        <w:tc>
          <w:tcPr>
            <w:tcW w:w="1140" w:type="dxa"/>
            <w:tcBorders>
              <w:top w:val="single" w:sz="4" w:space="0" w:color="auto"/>
              <w:left w:val="single" w:sz="4" w:space="0" w:color="auto"/>
              <w:bottom w:val="single" w:sz="4" w:space="0" w:color="auto"/>
              <w:right w:val="single" w:sz="4" w:space="0" w:color="auto"/>
            </w:tcBorders>
            <w:vAlign w:val="center"/>
            <w:hideMark/>
          </w:tcPr>
          <w:p w14:paraId="7A214724" w14:textId="77777777" w:rsidR="003D794A" w:rsidRPr="005A6FE6" w:rsidRDefault="003D794A" w:rsidP="00B976EF">
            <w:pPr>
              <w:pStyle w:val="TAC"/>
            </w:pPr>
            <w:r w:rsidRPr="005A6FE6">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69B32497" w14:textId="5B74E33D" w:rsidR="003D794A" w:rsidRPr="005A6FE6" w:rsidRDefault="003D794A" w:rsidP="00B976EF">
            <w:pPr>
              <w:pStyle w:val="TAC"/>
              <w:rPr>
                <w:lang w:eastAsia="ja-JP"/>
              </w:rPr>
            </w:pPr>
            <w:r>
              <w:rPr>
                <w:rFonts w:hint="eastAsia"/>
                <w:lang w:eastAsia="ja-JP"/>
              </w:rPr>
              <w:t>5</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188FA015" w14:textId="77777777" w:rsidR="003D794A" w:rsidRPr="005A6FE6" w:rsidRDefault="003D794A" w:rsidP="00B976EF">
            <w:pPr>
              <w:pStyle w:val="TAC"/>
            </w:pPr>
            <w:r w:rsidRPr="005A6FE6">
              <w:t>100</w:t>
            </w:r>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58FCF655" w14:textId="2E3E7813" w:rsidR="003D794A" w:rsidRPr="005A6FE6" w:rsidRDefault="003D794A" w:rsidP="00B976EF">
            <w:pPr>
              <w:pStyle w:val="TAC"/>
              <w:rPr>
                <w:lang w:eastAsia="ja-JP"/>
              </w:rPr>
            </w:pPr>
            <w:r>
              <w:rPr>
                <w:rFonts w:hint="eastAsia"/>
                <w:lang w:eastAsia="ja-JP"/>
              </w:rPr>
              <w:t>2.9</w:t>
            </w:r>
          </w:p>
        </w:tc>
        <w:tc>
          <w:tcPr>
            <w:tcW w:w="1549" w:type="dxa"/>
            <w:tcBorders>
              <w:top w:val="single" w:sz="4" w:space="0" w:color="auto"/>
              <w:left w:val="single" w:sz="4" w:space="0" w:color="auto"/>
              <w:bottom w:val="single" w:sz="4" w:space="0" w:color="auto"/>
              <w:right w:val="single" w:sz="4" w:space="0" w:color="auto"/>
            </w:tcBorders>
            <w:vAlign w:val="center"/>
            <w:hideMark/>
          </w:tcPr>
          <w:p w14:paraId="7B82F743" w14:textId="77777777" w:rsidR="003D794A" w:rsidRPr="005A6FE6" w:rsidRDefault="003D794A" w:rsidP="00B976EF">
            <w:pPr>
              <w:pStyle w:val="TAC"/>
            </w:pPr>
            <w:r w:rsidRPr="005A6FE6">
              <w:t>NOTE 5</w:t>
            </w:r>
          </w:p>
        </w:tc>
        <w:tc>
          <w:tcPr>
            <w:tcW w:w="1659" w:type="dxa"/>
            <w:tcBorders>
              <w:top w:val="single" w:sz="4" w:space="0" w:color="auto"/>
              <w:left w:val="single" w:sz="4" w:space="0" w:color="auto"/>
              <w:bottom w:val="single" w:sz="4" w:space="0" w:color="auto"/>
              <w:right w:val="single" w:sz="4" w:space="0" w:color="auto"/>
            </w:tcBorders>
            <w:vAlign w:val="center"/>
            <w:hideMark/>
          </w:tcPr>
          <w:p w14:paraId="6A54C41E" w14:textId="77777777" w:rsidR="003D794A" w:rsidRPr="005A6FE6" w:rsidRDefault="003D794A" w:rsidP="00B976EF">
            <w:pPr>
              <w:pStyle w:val="TAC"/>
            </w:pPr>
            <w:r w:rsidRPr="005A6FE6">
              <w:t>UL5/DL1</w:t>
            </w:r>
          </w:p>
          <w:p w14:paraId="50F499A0" w14:textId="77777777" w:rsidR="003D794A" w:rsidRPr="005A6FE6" w:rsidRDefault="003D794A" w:rsidP="00B976EF">
            <w:pPr>
              <w:pStyle w:val="TAC"/>
            </w:pPr>
            <w:r w:rsidRPr="005A6FE6">
              <w:t>direct-hit</w:t>
            </w:r>
          </w:p>
        </w:tc>
      </w:tr>
      <w:tr w:rsidR="003D794A" w:rsidRPr="005A6FE6" w14:paraId="6DCC67CE" w14:textId="77777777" w:rsidTr="00B976EF">
        <w:trPr>
          <w:trHeight w:val="300"/>
        </w:trPr>
        <w:tc>
          <w:tcPr>
            <w:tcW w:w="900" w:type="dxa"/>
            <w:tcBorders>
              <w:top w:val="single" w:sz="4" w:space="0" w:color="auto"/>
              <w:left w:val="single" w:sz="4" w:space="0" w:color="auto"/>
              <w:bottom w:val="single" w:sz="4" w:space="0" w:color="auto"/>
              <w:right w:val="single" w:sz="4" w:space="0" w:color="auto"/>
            </w:tcBorders>
            <w:vAlign w:val="center"/>
            <w:hideMark/>
          </w:tcPr>
          <w:p w14:paraId="3B10BB77" w14:textId="77777777" w:rsidR="003D794A" w:rsidRPr="005A6FE6" w:rsidRDefault="003D794A" w:rsidP="00B976EF">
            <w:pPr>
              <w:pStyle w:val="TAC"/>
            </w:pPr>
            <w:r w:rsidRPr="005A6FE6">
              <w:t>28</w:t>
            </w:r>
          </w:p>
        </w:tc>
        <w:tc>
          <w:tcPr>
            <w:tcW w:w="901" w:type="dxa"/>
            <w:tcBorders>
              <w:top w:val="single" w:sz="4" w:space="0" w:color="auto"/>
              <w:left w:val="single" w:sz="4" w:space="0" w:color="auto"/>
              <w:bottom w:val="single" w:sz="4" w:space="0" w:color="auto"/>
              <w:right w:val="single" w:sz="4" w:space="0" w:color="auto"/>
            </w:tcBorders>
            <w:vAlign w:val="center"/>
            <w:hideMark/>
          </w:tcPr>
          <w:p w14:paraId="0BF4862C" w14:textId="77777777" w:rsidR="003D794A" w:rsidRPr="005A6FE6" w:rsidRDefault="003D794A" w:rsidP="00B976EF">
            <w:pPr>
              <w:pStyle w:val="TAC"/>
            </w:pPr>
            <w:r w:rsidRPr="005A6FE6">
              <w:t>n78</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3ECBF377" w14:textId="77777777" w:rsidR="003D794A" w:rsidRPr="005A6FE6" w:rsidRDefault="003D794A" w:rsidP="00B976EF">
            <w:pPr>
              <w:pStyle w:val="TAC"/>
            </w:pPr>
            <w:r w:rsidRPr="005A6FE6">
              <w:t>5</w:t>
            </w:r>
          </w:p>
        </w:tc>
        <w:tc>
          <w:tcPr>
            <w:tcW w:w="1140" w:type="dxa"/>
            <w:tcBorders>
              <w:top w:val="single" w:sz="4" w:space="0" w:color="auto"/>
              <w:left w:val="single" w:sz="4" w:space="0" w:color="auto"/>
              <w:bottom w:val="single" w:sz="4" w:space="0" w:color="auto"/>
              <w:right w:val="single" w:sz="4" w:space="0" w:color="auto"/>
            </w:tcBorders>
            <w:vAlign w:val="center"/>
            <w:hideMark/>
          </w:tcPr>
          <w:p w14:paraId="3147FFE3" w14:textId="77777777" w:rsidR="003D794A" w:rsidRPr="005A6FE6" w:rsidRDefault="003D794A" w:rsidP="00B976EF">
            <w:pPr>
              <w:pStyle w:val="TAC"/>
            </w:pPr>
            <w:r w:rsidRPr="005A6FE6">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32307145" w14:textId="2D912D5F" w:rsidR="003D794A" w:rsidRPr="005A6FE6" w:rsidRDefault="003D794A" w:rsidP="00B976EF">
            <w:pPr>
              <w:pStyle w:val="TAC"/>
              <w:rPr>
                <w:lang w:eastAsia="ja-JP"/>
              </w:rPr>
            </w:pPr>
            <w:r>
              <w:rPr>
                <w:rFonts w:hint="eastAsia"/>
                <w:lang w:eastAsia="ja-JP"/>
              </w:rPr>
              <w:t>5</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07763AB0" w14:textId="77777777" w:rsidR="003D794A" w:rsidRPr="005A6FE6" w:rsidRDefault="003D794A" w:rsidP="00B976EF">
            <w:pPr>
              <w:pStyle w:val="TAC"/>
            </w:pPr>
            <w:r w:rsidRPr="005A6FE6">
              <w:t>10</w:t>
            </w:r>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5DB62483" w14:textId="77777777" w:rsidR="003D794A" w:rsidRPr="005A6FE6" w:rsidRDefault="003D794A" w:rsidP="00B976EF">
            <w:pPr>
              <w:pStyle w:val="TAC"/>
            </w:pPr>
            <w:r w:rsidRPr="005A6FE6">
              <w:t>10.4</w:t>
            </w:r>
          </w:p>
        </w:tc>
        <w:tc>
          <w:tcPr>
            <w:tcW w:w="1549" w:type="dxa"/>
            <w:tcBorders>
              <w:top w:val="single" w:sz="4" w:space="0" w:color="auto"/>
              <w:left w:val="single" w:sz="4" w:space="0" w:color="auto"/>
              <w:bottom w:val="single" w:sz="4" w:space="0" w:color="auto"/>
              <w:right w:val="single" w:sz="4" w:space="0" w:color="auto"/>
            </w:tcBorders>
            <w:vAlign w:val="center"/>
            <w:hideMark/>
          </w:tcPr>
          <w:p w14:paraId="2FA3A6BC" w14:textId="77777777" w:rsidR="003D794A" w:rsidRPr="005A6FE6" w:rsidRDefault="003D794A" w:rsidP="00B976EF">
            <w:pPr>
              <w:pStyle w:val="TAC"/>
            </w:pPr>
            <w:r w:rsidRPr="005A6FE6">
              <w:t>NOTE 5</w:t>
            </w:r>
          </w:p>
        </w:tc>
        <w:tc>
          <w:tcPr>
            <w:tcW w:w="1659" w:type="dxa"/>
            <w:tcBorders>
              <w:top w:val="single" w:sz="4" w:space="0" w:color="auto"/>
              <w:left w:val="single" w:sz="4" w:space="0" w:color="auto"/>
              <w:bottom w:val="single" w:sz="4" w:space="0" w:color="auto"/>
              <w:right w:val="single" w:sz="4" w:space="0" w:color="auto"/>
            </w:tcBorders>
            <w:vAlign w:val="center"/>
            <w:hideMark/>
          </w:tcPr>
          <w:p w14:paraId="3440386A" w14:textId="77777777" w:rsidR="003D794A" w:rsidRPr="005A6FE6" w:rsidRDefault="003D794A" w:rsidP="00B976EF">
            <w:pPr>
              <w:pStyle w:val="TAC"/>
            </w:pPr>
            <w:r w:rsidRPr="005A6FE6">
              <w:t>UL5/DL1</w:t>
            </w:r>
          </w:p>
          <w:p w14:paraId="1EC1043D" w14:textId="77777777" w:rsidR="003D794A" w:rsidRPr="005A6FE6" w:rsidRDefault="003D794A" w:rsidP="00B976EF">
            <w:pPr>
              <w:pStyle w:val="TAC"/>
            </w:pPr>
            <w:r w:rsidRPr="005A6FE6">
              <w:t>direct-hit</w:t>
            </w:r>
          </w:p>
        </w:tc>
      </w:tr>
      <w:tr w:rsidR="003D794A" w:rsidRPr="005A6FE6" w14:paraId="0F7F0D01" w14:textId="77777777" w:rsidTr="00B976EF">
        <w:trPr>
          <w:trHeight w:val="300"/>
        </w:trPr>
        <w:tc>
          <w:tcPr>
            <w:tcW w:w="900" w:type="dxa"/>
            <w:tcBorders>
              <w:top w:val="single" w:sz="4" w:space="0" w:color="auto"/>
              <w:left w:val="single" w:sz="4" w:space="0" w:color="auto"/>
              <w:bottom w:val="single" w:sz="4" w:space="0" w:color="auto"/>
              <w:right w:val="single" w:sz="4" w:space="0" w:color="auto"/>
            </w:tcBorders>
            <w:vAlign w:val="center"/>
            <w:hideMark/>
          </w:tcPr>
          <w:p w14:paraId="55B74D42" w14:textId="77777777" w:rsidR="003D794A" w:rsidRPr="005A6FE6" w:rsidRDefault="003D794A" w:rsidP="00B976EF">
            <w:pPr>
              <w:pStyle w:val="TAC"/>
            </w:pPr>
            <w:r w:rsidRPr="005A6FE6">
              <w:t>28</w:t>
            </w:r>
          </w:p>
        </w:tc>
        <w:tc>
          <w:tcPr>
            <w:tcW w:w="901" w:type="dxa"/>
            <w:tcBorders>
              <w:top w:val="single" w:sz="4" w:space="0" w:color="auto"/>
              <w:left w:val="single" w:sz="4" w:space="0" w:color="auto"/>
              <w:bottom w:val="single" w:sz="4" w:space="0" w:color="auto"/>
              <w:right w:val="single" w:sz="4" w:space="0" w:color="auto"/>
            </w:tcBorders>
            <w:vAlign w:val="center"/>
            <w:hideMark/>
          </w:tcPr>
          <w:p w14:paraId="741BCDE4" w14:textId="77777777" w:rsidR="003D794A" w:rsidRPr="005A6FE6" w:rsidRDefault="003D794A" w:rsidP="00B976EF">
            <w:pPr>
              <w:pStyle w:val="TAC"/>
            </w:pPr>
            <w:r w:rsidRPr="005A6FE6">
              <w:t>n78</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69B699C3" w14:textId="77777777" w:rsidR="003D794A" w:rsidRPr="005A6FE6" w:rsidRDefault="003D794A" w:rsidP="00B976EF">
            <w:pPr>
              <w:pStyle w:val="TAC"/>
            </w:pPr>
            <w:r w:rsidRPr="005A6FE6">
              <w:t>5</w:t>
            </w:r>
          </w:p>
        </w:tc>
        <w:tc>
          <w:tcPr>
            <w:tcW w:w="1140" w:type="dxa"/>
            <w:tcBorders>
              <w:top w:val="single" w:sz="4" w:space="0" w:color="auto"/>
              <w:left w:val="single" w:sz="4" w:space="0" w:color="auto"/>
              <w:bottom w:val="single" w:sz="4" w:space="0" w:color="auto"/>
              <w:right w:val="single" w:sz="4" w:space="0" w:color="auto"/>
            </w:tcBorders>
            <w:vAlign w:val="center"/>
            <w:hideMark/>
          </w:tcPr>
          <w:p w14:paraId="1D35CA73" w14:textId="77777777" w:rsidR="003D794A" w:rsidRPr="005A6FE6" w:rsidRDefault="003D794A" w:rsidP="00B976EF">
            <w:pPr>
              <w:pStyle w:val="TAC"/>
            </w:pPr>
            <w:r w:rsidRPr="005A6FE6">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33A453E0" w14:textId="35865F64" w:rsidR="003D794A" w:rsidRPr="005A6FE6" w:rsidRDefault="003D794A" w:rsidP="00B976EF">
            <w:pPr>
              <w:pStyle w:val="TAC"/>
              <w:rPr>
                <w:lang w:eastAsia="ja-JP"/>
              </w:rPr>
            </w:pPr>
            <w:r>
              <w:rPr>
                <w:rFonts w:hint="eastAsia"/>
                <w:lang w:eastAsia="ja-JP"/>
              </w:rPr>
              <w:t>5</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423297C2" w14:textId="77777777" w:rsidR="003D794A" w:rsidRPr="005A6FE6" w:rsidRDefault="003D794A" w:rsidP="00B976EF">
            <w:pPr>
              <w:pStyle w:val="TAC"/>
            </w:pPr>
            <w:r w:rsidRPr="005A6FE6">
              <w:t>100</w:t>
            </w:r>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29F4D015" w14:textId="7F065CE9" w:rsidR="003D794A" w:rsidRPr="005A6FE6" w:rsidRDefault="003D794A" w:rsidP="00B976EF">
            <w:pPr>
              <w:pStyle w:val="TAC"/>
              <w:rPr>
                <w:lang w:eastAsia="ja-JP"/>
              </w:rPr>
            </w:pPr>
            <w:r>
              <w:rPr>
                <w:rFonts w:hint="eastAsia"/>
                <w:lang w:eastAsia="ja-JP"/>
              </w:rPr>
              <w:t>2.9</w:t>
            </w:r>
          </w:p>
        </w:tc>
        <w:tc>
          <w:tcPr>
            <w:tcW w:w="1549" w:type="dxa"/>
            <w:tcBorders>
              <w:top w:val="single" w:sz="4" w:space="0" w:color="auto"/>
              <w:left w:val="single" w:sz="4" w:space="0" w:color="auto"/>
              <w:bottom w:val="single" w:sz="4" w:space="0" w:color="auto"/>
              <w:right w:val="single" w:sz="4" w:space="0" w:color="auto"/>
            </w:tcBorders>
            <w:vAlign w:val="center"/>
            <w:hideMark/>
          </w:tcPr>
          <w:p w14:paraId="2FDF90F8" w14:textId="77777777" w:rsidR="003D794A" w:rsidRPr="005A6FE6" w:rsidRDefault="003D794A" w:rsidP="00B976EF">
            <w:pPr>
              <w:pStyle w:val="TAC"/>
            </w:pPr>
            <w:r w:rsidRPr="005A6FE6">
              <w:t>NOTE 5</w:t>
            </w:r>
          </w:p>
        </w:tc>
        <w:tc>
          <w:tcPr>
            <w:tcW w:w="1659" w:type="dxa"/>
            <w:tcBorders>
              <w:top w:val="single" w:sz="4" w:space="0" w:color="auto"/>
              <w:left w:val="single" w:sz="4" w:space="0" w:color="auto"/>
              <w:bottom w:val="single" w:sz="4" w:space="0" w:color="auto"/>
              <w:right w:val="single" w:sz="4" w:space="0" w:color="auto"/>
            </w:tcBorders>
            <w:vAlign w:val="center"/>
            <w:hideMark/>
          </w:tcPr>
          <w:p w14:paraId="2EC93DAE" w14:textId="77777777" w:rsidR="003D794A" w:rsidRPr="005A6FE6" w:rsidRDefault="003D794A" w:rsidP="00B976EF">
            <w:pPr>
              <w:pStyle w:val="TAC"/>
            </w:pPr>
            <w:r w:rsidRPr="005A6FE6">
              <w:t>UL5/DL1</w:t>
            </w:r>
          </w:p>
          <w:p w14:paraId="79500FE7" w14:textId="77777777" w:rsidR="003D794A" w:rsidRPr="005A6FE6" w:rsidRDefault="003D794A" w:rsidP="00B976EF">
            <w:pPr>
              <w:pStyle w:val="TAC"/>
            </w:pPr>
            <w:r w:rsidRPr="005A6FE6">
              <w:t>direct-hit</w:t>
            </w:r>
          </w:p>
        </w:tc>
      </w:tr>
      <w:tr w:rsidR="003D794A" w:rsidRPr="005A6FE6" w14:paraId="415E118F" w14:textId="77777777" w:rsidTr="00B976EF">
        <w:trPr>
          <w:trHeight w:val="300"/>
        </w:trPr>
        <w:tc>
          <w:tcPr>
            <w:tcW w:w="900" w:type="dxa"/>
            <w:tcBorders>
              <w:top w:val="single" w:sz="4" w:space="0" w:color="auto"/>
              <w:left w:val="single" w:sz="4" w:space="0" w:color="auto"/>
              <w:bottom w:val="single" w:sz="4" w:space="0" w:color="auto"/>
              <w:right w:val="single" w:sz="4" w:space="0" w:color="auto"/>
            </w:tcBorders>
            <w:vAlign w:val="center"/>
            <w:hideMark/>
          </w:tcPr>
          <w:p w14:paraId="18228B0D" w14:textId="77777777" w:rsidR="003D794A" w:rsidRPr="005A6FE6" w:rsidRDefault="003D794A" w:rsidP="00B976EF">
            <w:pPr>
              <w:pStyle w:val="TAC"/>
            </w:pPr>
            <w:r w:rsidRPr="005A6FE6">
              <w:lastRenderedPageBreak/>
              <w:t>66</w:t>
            </w:r>
          </w:p>
        </w:tc>
        <w:tc>
          <w:tcPr>
            <w:tcW w:w="901" w:type="dxa"/>
            <w:tcBorders>
              <w:top w:val="single" w:sz="4" w:space="0" w:color="auto"/>
              <w:left w:val="single" w:sz="4" w:space="0" w:color="auto"/>
              <w:bottom w:val="single" w:sz="4" w:space="0" w:color="auto"/>
              <w:right w:val="single" w:sz="4" w:space="0" w:color="auto"/>
            </w:tcBorders>
            <w:vAlign w:val="center"/>
            <w:hideMark/>
          </w:tcPr>
          <w:p w14:paraId="003D213B" w14:textId="77777777" w:rsidR="003D794A" w:rsidRPr="005A6FE6" w:rsidRDefault="003D794A" w:rsidP="00B976EF">
            <w:pPr>
              <w:pStyle w:val="TAC"/>
            </w:pPr>
            <w:r w:rsidRPr="005A6FE6">
              <w:t>n77</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44308E0E" w14:textId="77777777" w:rsidR="003D794A" w:rsidRPr="005A6FE6" w:rsidRDefault="003D794A" w:rsidP="00B976EF">
            <w:pPr>
              <w:pStyle w:val="TAC"/>
            </w:pPr>
            <w:r w:rsidRPr="005A6FE6">
              <w:t>5</w:t>
            </w:r>
          </w:p>
        </w:tc>
        <w:tc>
          <w:tcPr>
            <w:tcW w:w="1140" w:type="dxa"/>
            <w:tcBorders>
              <w:top w:val="single" w:sz="4" w:space="0" w:color="auto"/>
              <w:left w:val="single" w:sz="4" w:space="0" w:color="auto"/>
              <w:bottom w:val="single" w:sz="4" w:space="0" w:color="auto"/>
              <w:right w:val="single" w:sz="4" w:space="0" w:color="auto"/>
            </w:tcBorders>
            <w:vAlign w:val="center"/>
            <w:hideMark/>
          </w:tcPr>
          <w:p w14:paraId="15C67CB7" w14:textId="77777777" w:rsidR="003D794A" w:rsidRPr="005A6FE6" w:rsidRDefault="003D794A" w:rsidP="00B976EF">
            <w:pPr>
              <w:pStyle w:val="TAC"/>
            </w:pPr>
            <w:r w:rsidRPr="005A6FE6">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7AAB413C" w14:textId="322751D4" w:rsidR="003D794A" w:rsidRPr="005A6FE6" w:rsidRDefault="003D794A" w:rsidP="00B976EF">
            <w:pPr>
              <w:pStyle w:val="TAC"/>
              <w:rPr>
                <w:lang w:eastAsia="ja-JP"/>
              </w:rPr>
            </w:pPr>
            <w:r>
              <w:rPr>
                <w:rFonts w:hint="eastAsia"/>
                <w:lang w:eastAsia="ja-JP"/>
              </w:rPr>
              <w:t>12</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16F282F3" w14:textId="77777777" w:rsidR="003D794A" w:rsidRPr="005A6FE6" w:rsidRDefault="003D794A" w:rsidP="00B976EF">
            <w:pPr>
              <w:pStyle w:val="TAC"/>
            </w:pPr>
            <w:r w:rsidRPr="005A6FE6">
              <w:t>10</w:t>
            </w:r>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70966A55" w14:textId="77777777" w:rsidR="003D794A" w:rsidRPr="005A6FE6" w:rsidRDefault="003D794A" w:rsidP="00B976EF">
            <w:pPr>
              <w:pStyle w:val="TAC"/>
            </w:pPr>
            <w:r w:rsidRPr="005A6FE6">
              <w:t>23.9</w:t>
            </w:r>
          </w:p>
        </w:tc>
        <w:tc>
          <w:tcPr>
            <w:tcW w:w="1549" w:type="dxa"/>
            <w:tcBorders>
              <w:top w:val="single" w:sz="4" w:space="0" w:color="auto"/>
              <w:left w:val="single" w:sz="4" w:space="0" w:color="auto"/>
              <w:bottom w:val="single" w:sz="4" w:space="0" w:color="auto"/>
              <w:right w:val="single" w:sz="4" w:space="0" w:color="auto"/>
            </w:tcBorders>
            <w:vAlign w:val="center"/>
            <w:hideMark/>
          </w:tcPr>
          <w:p w14:paraId="557A38B6" w14:textId="77777777" w:rsidR="003D794A" w:rsidRPr="005A6FE6" w:rsidRDefault="003D794A" w:rsidP="00B976EF">
            <w:pPr>
              <w:pStyle w:val="TAC"/>
            </w:pPr>
            <w:r w:rsidRPr="005A6FE6">
              <w:t>NOTE 2</w:t>
            </w:r>
          </w:p>
        </w:tc>
        <w:tc>
          <w:tcPr>
            <w:tcW w:w="1659" w:type="dxa"/>
            <w:tcBorders>
              <w:top w:val="single" w:sz="4" w:space="0" w:color="auto"/>
              <w:left w:val="single" w:sz="4" w:space="0" w:color="auto"/>
              <w:bottom w:val="single" w:sz="4" w:space="0" w:color="auto"/>
              <w:right w:val="single" w:sz="4" w:space="0" w:color="auto"/>
            </w:tcBorders>
            <w:vAlign w:val="center"/>
            <w:hideMark/>
          </w:tcPr>
          <w:p w14:paraId="4CDE8571" w14:textId="77777777" w:rsidR="003D794A" w:rsidRPr="005A6FE6" w:rsidRDefault="003D794A" w:rsidP="00B976EF">
            <w:pPr>
              <w:pStyle w:val="TAC"/>
            </w:pPr>
            <w:r w:rsidRPr="005A6FE6">
              <w:t>UL2/DL1</w:t>
            </w:r>
          </w:p>
          <w:p w14:paraId="0FB22C66" w14:textId="77777777" w:rsidR="003D794A" w:rsidRPr="005A6FE6" w:rsidRDefault="003D794A" w:rsidP="00B976EF">
            <w:pPr>
              <w:pStyle w:val="TAC"/>
            </w:pPr>
            <w:r w:rsidRPr="005A6FE6">
              <w:t>direct-hit</w:t>
            </w:r>
          </w:p>
        </w:tc>
      </w:tr>
      <w:tr w:rsidR="003D794A" w:rsidRPr="005A6FE6" w14:paraId="49BC48D2" w14:textId="77777777" w:rsidTr="00B976EF">
        <w:trPr>
          <w:trHeight w:val="300"/>
        </w:trPr>
        <w:tc>
          <w:tcPr>
            <w:tcW w:w="900" w:type="dxa"/>
            <w:tcBorders>
              <w:top w:val="single" w:sz="4" w:space="0" w:color="auto"/>
              <w:left w:val="single" w:sz="4" w:space="0" w:color="auto"/>
              <w:bottom w:val="single" w:sz="4" w:space="0" w:color="auto"/>
              <w:right w:val="single" w:sz="4" w:space="0" w:color="auto"/>
            </w:tcBorders>
            <w:vAlign w:val="center"/>
            <w:hideMark/>
          </w:tcPr>
          <w:p w14:paraId="50D45FE2" w14:textId="77777777" w:rsidR="003D794A" w:rsidRPr="005A6FE6" w:rsidRDefault="003D794A" w:rsidP="00B976EF">
            <w:pPr>
              <w:pStyle w:val="TAC"/>
            </w:pPr>
            <w:r w:rsidRPr="005A6FE6">
              <w:t>66</w:t>
            </w:r>
          </w:p>
        </w:tc>
        <w:tc>
          <w:tcPr>
            <w:tcW w:w="901" w:type="dxa"/>
            <w:tcBorders>
              <w:top w:val="single" w:sz="4" w:space="0" w:color="auto"/>
              <w:left w:val="single" w:sz="4" w:space="0" w:color="auto"/>
              <w:bottom w:val="single" w:sz="4" w:space="0" w:color="auto"/>
              <w:right w:val="single" w:sz="4" w:space="0" w:color="auto"/>
            </w:tcBorders>
            <w:vAlign w:val="center"/>
            <w:hideMark/>
          </w:tcPr>
          <w:p w14:paraId="7E6F3F22" w14:textId="77777777" w:rsidR="003D794A" w:rsidRPr="005A6FE6" w:rsidRDefault="003D794A" w:rsidP="00B976EF">
            <w:pPr>
              <w:pStyle w:val="TAC"/>
            </w:pPr>
            <w:r w:rsidRPr="005A6FE6">
              <w:t>n77</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0CD5F9FC" w14:textId="297AFD2C" w:rsidR="003D794A" w:rsidRPr="005A6FE6" w:rsidRDefault="003D794A" w:rsidP="00B976EF">
            <w:pPr>
              <w:pStyle w:val="TAC"/>
              <w:rPr>
                <w:lang w:eastAsia="ja-JP"/>
              </w:rPr>
            </w:pPr>
            <w:r>
              <w:rPr>
                <w:rFonts w:hint="eastAsia"/>
                <w:lang w:eastAsia="ja-JP"/>
              </w:rPr>
              <w:t>5</w:t>
            </w:r>
          </w:p>
        </w:tc>
        <w:tc>
          <w:tcPr>
            <w:tcW w:w="1140" w:type="dxa"/>
            <w:tcBorders>
              <w:top w:val="single" w:sz="4" w:space="0" w:color="auto"/>
              <w:left w:val="single" w:sz="4" w:space="0" w:color="auto"/>
              <w:bottom w:val="single" w:sz="4" w:space="0" w:color="auto"/>
              <w:right w:val="single" w:sz="4" w:space="0" w:color="auto"/>
            </w:tcBorders>
            <w:vAlign w:val="center"/>
            <w:hideMark/>
          </w:tcPr>
          <w:p w14:paraId="07E3EB21" w14:textId="77777777" w:rsidR="003D794A" w:rsidRPr="005A6FE6" w:rsidRDefault="003D794A" w:rsidP="00B976EF">
            <w:pPr>
              <w:pStyle w:val="TAC"/>
            </w:pPr>
            <w:r w:rsidRPr="005A6FE6">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4DBFF567" w14:textId="6E4F3B93" w:rsidR="003D794A" w:rsidRPr="005A6FE6" w:rsidRDefault="003D794A" w:rsidP="00B976EF">
            <w:pPr>
              <w:pStyle w:val="TAC"/>
              <w:rPr>
                <w:lang w:eastAsia="ja-JP"/>
              </w:rPr>
            </w:pPr>
            <w:r>
              <w:rPr>
                <w:rFonts w:hint="eastAsia"/>
                <w:lang w:eastAsia="ja-JP"/>
              </w:rPr>
              <w:t>12</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583654E5" w14:textId="77777777" w:rsidR="003D794A" w:rsidRPr="005A6FE6" w:rsidRDefault="003D794A" w:rsidP="00B976EF">
            <w:pPr>
              <w:pStyle w:val="TAC"/>
            </w:pPr>
            <w:r w:rsidRPr="005A6FE6">
              <w:t>100</w:t>
            </w:r>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3763C549" w14:textId="77777777" w:rsidR="003D794A" w:rsidRPr="005A6FE6" w:rsidRDefault="003D794A" w:rsidP="00B976EF">
            <w:pPr>
              <w:pStyle w:val="TAC"/>
            </w:pPr>
            <w:r w:rsidRPr="005A6FE6">
              <w:t>13.8</w:t>
            </w:r>
          </w:p>
        </w:tc>
        <w:tc>
          <w:tcPr>
            <w:tcW w:w="1549" w:type="dxa"/>
            <w:tcBorders>
              <w:top w:val="single" w:sz="4" w:space="0" w:color="auto"/>
              <w:left w:val="single" w:sz="4" w:space="0" w:color="auto"/>
              <w:bottom w:val="single" w:sz="4" w:space="0" w:color="auto"/>
              <w:right w:val="single" w:sz="4" w:space="0" w:color="auto"/>
            </w:tcBorders>
            <w:vAlign w:val="center"/>
            <w:hideMark/>
          </w:tcPr>
          <w:p w14:paraId="0994512C" w14:textId="77777777" w:rsidR="003D794A" w:rsidRPr="005A6FE6" w:rsidRDefault="003D794A" w:rsidP="00B976EF">
            <w:pPr>
              <w:pStyle w:val="TAC"/>
            </w:pPr>
            <w:r w:rsidRPr="005A6FE6">
              <w:t>NOTE 2</w:t>
            </w:r>
          </w:p>
        </w:tc>
        <w:tc>
          <w:tcPr>
            <w:tcW w:w="1659" w:type="dxa"/>
            <w:tcBorders>
              <w:top w:val="single" w:sz="4" w:space="0" w:color="auto"/>
              <w:left w:val="single" w:sz="4" w:space="0" w:color="auto"/>
              <w:bottom w:val="single" w:sz="4" w:space="0" w:color="auto"/>
              <w:right w:val="single" w:sz="4" w:space="0" w:color="auto"/>
            </w:tcBorders>
            <w:vAlign w:val="center"/>
            <w:hideMark/>
          </w:tcPr>
          <w:p w14:paraId="19FABBAF" w14:textId="77777777" w:rsidR="003D794A" w:rsidRPr="005A6FE6" w:rsidRDefault="003D794A" w:rsidP="00B976EF">
            <w:pPr>
              <w:pStyle w:val="TAC"/>
            </w:pPr>
            <w:r w:rsidRPr="005A6FE6">
              <w:t>UL2/DL1</w:t>
            </w:r>
          </w:p>
          <w:p w14:paraId="42FEF2FA" w14:textId="77777777" w:rsidR="003D794A" w:rsidRPr="005A6FE6" w:rsidRDefault="003D794A" w:rsidP="00B976EF">
            <w:pPr>
              <w:pStyle w:val="TAC"/>
            </w:pPr>
            <w:r w:rsidRPr="005A6FE6">
              <w:t>direct-hit</w:t>
            </w:r>
          </w:p>
        </w:tc>
      </w:tr>
      <w:tr w:rsidR="003D794A" w:rsidRPr="005A6FE6" w14:paraId="4CD77B7B" w14:textId="77777777" w:rsidTr="00B976EF">
        <w:trPr>
          <w:trHeight w:val="300"/>
        </w:trPr>
        <w:tc>
          <w:tcPr>
            <w:tcW w:w="900" w:type="dxa"/>
            <w:tcBorders>
              <w:top w:val="single" w:sz="4" w:space="0" w:color="auto"/>
              <w:left w:val="single" w:sz="4" w:space="0" w:color="auto"/>
              <w:bottom w:val="single" w:sz="4" w:space="0" w:color="auto"/>
              <w:right w:val="single" w:sz="4" w:space="0" w:color="auto"/>
            </w:tcBorders>
            <w:vAlign w:val="center"/>
            <w:hideMark/>
          </w:tcPr>
          <w:p w14:paraId="3379AC50" w14:textId="77777777" w:rsidR="003D794A" w:rsidRPr="005A6FE6" w:rsidRDefault="003D794A" w:rsidP="00B976EF">
            <w:pPr>
              <w:pStyle w:val="TAC"/>
            </w:pPr>
            <w:r w:rsidRPr="005A6FE6">
              <w:t>66</w:t>
            </w:r>
          </w:p>
        </w:tc>
        <w:tc>
          <w:tcPr>
            <w:tcW w:w="901" w:type="dxa"/>
            <w:tcBorders>
              <w:top w:val="single" w:sz="4" w:space="0" w:color="auto"/>
              <w:left w:val="single" w:sz="4" w:space="0" w:color="auto"/>
              <w:bottom w:val="single" w:sz="4" w:space="0" w:color="auto"/>
              <w:right w:val="single" w:sz="4" w:space="0" w:color="auto"/>
            </w:tcBorders>
            <w:vAlign w:val="center"/>
            <w:hideMark/>
          </w:tcPr>
          <w:p w14:paraId="5DD441E4" w14:textId="77777777" w:rsidR="003D794A" w:rsidRPr="005A6FE6" w:rsidRDefault="003D794A" w:rsidP="00B976EF">
            <w:pPr>
              <w:pStyle w:val="TAC"/>
            </w:pPr>
            <w:r w:rsidRPr="005A6FE6">
              <w:t>n78</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32F0B6F3" w14:textId="77777777" w:rsidR="003D794A" w:rsidRPr="005A6FE6" w:rsidRDefault="003D794A" w:rsidP="00B976EF">
            <w:pPr>
              <w:pStyle w:val="TAC"/>
            </w:pPr>
            <w:r w:rsidRPr="005A6FE6">
              <w:t>5</w:t>
            </w:r>
          </w:p>
        </w:tc>
        <w:tc>
          <w:tcPr>
            <w:tcW w:w="1140" w:type="dxa"/>
            <w:tcBorders>
              <w:top w:val="single" w:sz="4" w:space="0" w:color="auto"/>
              <w:left w:val="single" w:sz="4" w:space="0" w:color="auto"/>
              <w:bottom w:val="single" w:sz="4" w:space="0" w:color="auto"/>
              <w:right w:val="single" w:sz="4" w:space="0" w:color="auto"/>
            </w:tcBorders>
            <w:vAlign w:val="center"/>
            <w:hideMark/>
          </w:tcPr>
          <w:p w14:paraId="57A74A10" w14:textId="77777777" w:rsidR="003D794A" w:rsidRPr="005A6FE6" w:rsidRDefault="003D794A" w:rsidP="00B976EF">
            <w:pPr>
              <w:pStyle w:val="TAC"/>
            </w:pPr>
            <w:r w:rsidRPr="005A6FE6">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47D13415" w14:textId="70AD7840" w:rsidR="003D794A" w:rsidRPr="005A6FE6" w:rsidRDefault="003D794A" w:rsidP="00B976EF">
            <w:pPr>
              <w:pStyle w:val="TAC"/>
              <w:rPr>
                <w:lang w:eastAsia="ja-JP"/>
              </w:rPr>
            </w:pPr>
            <w:r>
              <w:rPr>
                <w:rFonts w:hint="eastAsia"/>
                <w:lang w:eastAsia="ja-JP"/>
              </w:rPr>
              <w:t>12</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3FC7F587" w14:textId="77777777" w:rsidR="003D794A" w:rsidRPr="005A6FE6" w:rsidRDefault="003D794A" w:rsidP="00B976EF">
            <w:pPr>
              <w:pStyle w:val="TAC"/>
            </w:pPr>
            <w:r w:rsidRPr="005A6FE6">
              <w:t>10</w:t>
            </w:r>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75230518" w14:textId="77777777" w:rsidR="003D794A" w:rsidRPr="005A6FE6" w:rsidRDefault="003D794A" w:rsidP="00B976EF">
            <w:pPr>
              <w:pStyle w:val="TAC"/>
            </w:pPr>
            <w:r w:rsidRPr="005A6FE6">
              <w:t>23.9</w:t>
            </w:r>
          </w:p>
        </w:tc>
        <w:tc>
          <w:tcPr>
            <w:tcW w:w="1549" w:type="dxa"/>
            <w:tcBorders>
              <w:top w:val="single" w:sz="4" w:space="0" w:color="auto"/>
              <w:left w:val="single" w:sz="4" w:space="0" w:color="auto"/>
              <w:bottom w:val="single" w:sz="4" w:space="0" w:color="auto"/>
              <w:right w:val="single" w:sz="4" w:space="0" w:color="auto"/>
            </w:tcBorders>
            <w:vAlign w:val="center"/>
            <w:hideMark/>
          </w:tcPr>
          <w:p w14:paraId="5B876DBE" w14:textId="77777777" w:rsidR="003D794A" w:rsidRPr="005A6FE6" w:rsidRDefault="003D794A" w:rsidP="00B976EF">
            <w:pPr>
              <w:pStyle w:val="TAC"/>
            </w:pPr>
            <w:r w:rsidRPr="005A6FE6">
              <w:t>NOTE 2</w:t>
            </w:r>
          </w:p>
        </w:tc>
        <w:tc>
          <w:tcPr>
            <w:tcW w:w="1659" w:type="dxa"/>
            <w:tcBorders>
              <w:top w:val="single" w:sz="4" w:space="0" w:color="auto"/>
              <w:left w:val="single" w:sz="4" w:space="0" w:color="auto"/>
              <w:bottom w:val="single" w:sz="4" w:space="0" w:color="auto"/>
              <w:right w:val="single" w:sz="4" w:space="0" w:color="auto"/>
            </w:tcBorders>
            <w:vAlign w:val="center"/>
            <w:hideMark/>
          </w:tcPr>
          <w:p w14:paraId="7589EDF5" w14:textId="77777777" w:rsidR="003D794A" w:rsidRPr="005A6FE6" w:rsidRDefault="003D794A" w:rsidP="00B976EF">
            <w:pPr>
              <w:pStyle w:val="TAC"/>
            </w:pPr>
            <w:r w:rsidRPr="005A6FE6">
              <w:t>UL2/DL1</w:t>
            </w:r>
          </w:p>
          <w:p w14:paraId="477ACB56" w14:textId="77777777" w:rsidR="003D794A" w:rsidRPr="005A6FE6" w:rsidRDefault="003D794A" w:rsidP="00B976EF">
            <w:pPr>
              <w:pStyle w:val="TAC"/>
            </w:pPr>
            <w:r w:rsidRPr="005A6FE6">
              <w:t>direct-hit</w:t>
            </w:r>
          </w:p>
        </w:tc>
      </w:tr>
      <w:tr w:rsidR="003D794A" w:rsidRPr="005A6FE6" w14:paraId="3B22AFF4" w14:textId="77777777" w:rsidTr="00B976EF">
        <w:trPr>
          <w:trHeight w:val="300"/>
        </w:trPr>
        <w:tc>
          <w:tcPr>
            <w:tcW w:w="900" w:type="dxa"/>
            <w:tcBorders>
              <w:top w:val="single" w:sz="4" w:space="0" w:color="auto"/>
              <w:left w:val="single" w:sz="4" w:space="0" w:color="auto"/>
              <w:bottom w:val="single" w:sz="4" w:space="0" w:color="auto"/>
              <w:right w:val="single" w:sz="4" w:space="0" w:color="auto"/>
            </w:tcBorders>
            <w:vAlign w:val="center"/>
            <w:hideMark/>
          </w:tcPr>
          <w:p w14:paraId="01A90457" w14:textId="77777777" w:rsidR="003D794A" w:rsidRPr="005A6FE6" w:rsidRDefault="003D794A" w:rsidP="00B976EF">
            <w:pPr>
              <w:pStyle w:val="TAC"/>
            </w:pPr>
            <w:r w:rsidRPr="005A6FE6">
              <w:t>66</w:t>
            </w:r>
          </w:p>
        </w:tc>
        <w:tc>
          <w:tcPr>
            <w:tcW w:w="901" w:type="dxa"/>
            <w:tcBorders>
              <w:top w:val="single" w:sz="4" w:space="0" w:color="auto"/>
              <w:left w:val="single" w:sz="4" w:space="0" w:color="auto"/>
              <w:bottom w:val="single" w:sz="4" w:space="0" w:color="auto"/>
              <w:right w:val="single" w:sz="4" w:space="0" w:color="auto"/>
            </w:tcBorders>
            <w:vAlign w:val="center"/>
            <w:hideMark/>
          </w:tcPr>
          <w:p w14:paraId="4C182B3D" w14:textId="77777777" w:rsidR="003D794A" w:rsidRPr="005A6FE6" w:rsidRDefault="003D794A" w:rsidP="00B976EF">
            <w:pPr>
              <w:pStyle w:val="TAC"/>
            </w:pPr>
            <w:r w:rsidRPr="005A6FE6">
              <w:t>n78</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563F8E63" w14:textId="49EB2736" w:rsidR="003D794A" w:rsidRPr="005A6FE6" w:rsidRDefault="003D794A" w:rsidP="00B976EF">
            <w:pPr>
              <w:pStyle w:val="TAC"/>
              <w:rPr>
                <w:lang w:eastAsia="ja-JP"/>
              </w:rPr>
            </w:pPr>
            <w:r>
              <w:rPr>
                <w:rFonts w:hint="eastAsia"/>
                <w:lang w:eastAsia="ja-JP"/>
              </w:rPr>
              <w:t>5</w:t>
            </w:r>
          </w:p>
        </w:tc>
        <w:tc>
          <w:tcPr>
            <w:tcW w:w="1140" w:type="dxa"/>
            <w:tcBorders>
              <w:top w:val="single" w:sz="4" w:space="0" w:color="auto"/>
              <w:left w:val="single" w:sz="4" w:space="0" w:color="auto"/>
              <w:bottom w:val="single" w:sz="4" w:space="0" w:color="auto"/>
              <w:right w:val="single" w:sz="4" w:space="0" w:color="auto"/>
            </w:tcBorders>
            <w:vAlign w:val="center"/>
            <w:hideMark/>
          </w:tcPr>
          <w:p w14:paraId="5F465F5A" w14:textId="77777777" w:rsidR="003D794A" w:rsidRPr="005A6FE6" w:rsidRDefault="003D794A" w:rsidP="00B976EF">
            <w:pPr>
              <w:pStyle w:val="TAC"/>
            </w:pPr>
            <w:r w:rsidRPr="005A6FE6">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29C4F569" w14:textId="5D4C151D" w:rsidR="003D794A" w:rsidRPr="005A6FE6" w:rsidRDefault="003D794A" w:rsidP="00B976EF">
            <w:pPr>
              <w:pStyle w:val="TAC"/>
              <w:rPr>
                <w:lang w:eastAsia="ja-JP"/>
              </w:rPr>
            </w:pPr>
            <w:r>
              <w:rPr>
                <w:rFonts w:hint="eastAsia"/>
                <w:lang w:eastAsia="ja-JP"/>
              </w:rPr>
              <w:t>12</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04077E56" w14:textId="77777777" w:rsidR="003D794A" w:rsidRPr="005A6FE6" w:rsidRDefault="003D794A" w:rsidP="00B976EF">
            <w:pPr>
              <w:pStyle w:val="TAC"/>
            </w:pPr>
            <w:r w:rsidRPr="005A6FE6">
              <w:t>100</w:t>
            </w:r>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2E865DC5" w14:textId="77777777" w:rsidR="003D794A" w:rsidRPr="005A6FE6" w:rsidRDefault="003D794A" w:rsidP="00B976EF">
            <w:pPr>
              <w:pStyle w:val="TAC"/>
            </w:pPr>
            <w:r w:rsidRPr="005A6FE6">
              <w:t>13.8</w:t>
            </w:r>
          </w:p>
        </w:tc>
        <w:tc>
          <w:tcPr>
            <w:tcW w:w="1549" w:type="dxa"/>
            <w:tcBorders>
              <w:top w:val="single" w:sz="4" w:space="0" w:color="auto"/>
              <w:left w:val="single" w:sz="4" w:space="0" w:color="auto"/>
              <w:bottom w:val="single" w:sz="4" w:space="0" w:color="auto"/>
              <w:right w:val="single" w:sz="4" w:space="0" w:color="auto"/>
            </w:tcBorders>
            <w:vAlign w:val="center"/>
            <w:hideMark/>
          </w:tcPr>
          <w:p w14:paraId="73C80EB4" w14:textId="77777777" w:rsidR="003D794A" w:rsidRPr="005A6FE6" w:rsidRDefault="003D794A" w:rsidP="00B976EF">
            <w:pPr>
              <w:pStyle w:val="TAC"/>
            </w:pPr>
            <w:r w:rsidRPr="005A6FE6">
              <w:t>NOTE 2</w:t>
            </w:r>
          </w:p>
        </w:tc>
        <w:tc>
          <w:tcPr>
            <w:tcW w:w="1659" w:type="dxa"/>
            <w:tcBorders>
              <w:top w:val="single" w:sz="4" w:space="0" w:color="auto"/>
              <w:left w:val="single" w:sz="4" w:space="0" w:color="auto"/>
              <w:bottom w:val="single" w:sz="4" w:space="0" w:color="auto"/>
              <w:right w:val="single" w:sz="4" w:space="0" w:color="auto"/>
            </w:tcBorders>
            <w:vAlign w:val="center"/>
            <w:hideMark/>
          </w:tcPr>
          <w:p w14:paraId="5CE8FBCF" w14:textId="77777777" w:rsidR="003D794A" w:rsidRPr="005A6FE6" w:rsidRDefault="003D794A" w:rsidP="00B976EF">
            <w:pPr>
              <w:pStyle w:val="TAC"/>
            </w:pPr>
            <w:r w:rsidRPr="005A6FE6">
              <w:t>UL2/DL1</w:t>
            </w:r>
          </w:p>
          <w:p w14:paraId="71112E1B" w14:textId="77777777" w:rsidR="003D794A" w:rsidRPr="005A6FE6" w:rsidRDefault="003D794A" w:rsidP="00B976EF">
            <w:pPr>
              <w:pStyle w:val="TAC"/>
            </w:pPr>
            <w:r w:rsidRPr="005A6FE6">
              <w:t>direct-hit</w:t>
            </w:r>
          </w:p>
        </w:tc>
      </w:tr>
      <w:tr w:rsidR="003D794A" w:rsidRPr="00940338" w14:paraId="420E2F5D" w14:textId="77777777" w:rsidTr="00B976EF">
        <w:trPr>
          <w:trHeight w:val="300"/>
        </w:trPr>
        <w:tc>
          <w:tcPr>
            <w:tcW w:w="900" w:type="dxa"/>
            <w:tcBorders>
              <w:top w:val="single" w:sz="4" w:space="0" w:color="auto"/>
              <w:left w:val="single" w:sz="4" w:space="0" w:color="auto"/>
              <w:bottom w:val="single" w:sz="4" w:space="0" w:color="auto"/>
              <w:right w:val="single" w:sz="4" w:space="0" w:color="auto"/>
            </w:tcBorders>
            <w:vAlign w:val="center"/>
            <w:hideMark/>
          </w:tcPr>
          <w:p w14:paraId="05FB8F69" w14:textId="77777777" w:rsidR="003D794A" w:rsidRPr="00501B76" w:rsidRDefault="003D794A" w:rsidP="00B976EF">
            <w:pPr>
              <w:pStyle w:val="TAC"/>
            </w:pPr>
            <w:r w:rsidRPr="00501B76">
              <w:t>71</w:t>
            </w:r>
          </w:p>
        </w:tc>
        <w:tc>
          <w:tcPr>
            <w:tcW w:w="901" w:type="dxa"/>
            <w:tcBorders>
              <w:top w:val="single" w:sz="4" w:space="0" w:color="auto"/>
              <w:left w:val="single" w:sz="4" w:space="0" w:color="auto"/>
              <w:bottom w:val="single" w:sz="4" w:space="0" w:color="auto"/>
              <w:right w:val="single" w:sz="4" w:space="0" w:color="auto"/>
            </w:tcBorders>
            <w:vAlign w:val="center"/>
            <w:hideMark/>
          </w:tcPr>
          <w:p w14:paraId="1EB974C1" w14:textId="77777777" w:rsidR="003D794A" w:rsidRPr="00501B76" w:rsidRDefault="003D794A" w:rsidP="00B976EF">
            <w:pPr>
              <w:pStyle w:val="TAC"/>
            </w:pPr>
            <w:r w:rsidRPr="00501B76">
              <w:t>n2</w:t>
            </w:r>
            <w:r w:rsidRPr="00501B76">
              <w:rPr>
                <w:vertAlign w:val="superscript"/>
              </w:rPr>
              <w:t>9</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4BC0E023" w14:textId="77777777" w:rsidR="003D794A" w:rsidRPr="00501B76" w:rsidRDefault="003D794A" w:rsidP="00B976EF">
            <w:pPr>
              <w:pStyle w:val="TAC"/>
            </w:pPr>
            <w:r w:rsidRPr="00501B76">
              <w:t>5</w:t>
            </w:r>
          </w:p>
        </w:tc>
        <w:tc>
          <w:tcPr>
            <w:tcW w:w="1140" w:type="dxa"/>
            <w:tcBorders>
              <w:top w:val="single" w:sz="4" w:space="0" w:color="auto"/>
              <w:left w:val="single" w:sz="4" w:space="0" w:color="auto"/>
              <w:bottom w:val="single" w:sz="4" w:space="0" w:color="auto"/>
              <w:right w:val="single" w:sz="4" w:space="0" w:color="auto"/>
            </w:tcBorders>
            <w:vAlign w:val="center"/>
            <w:hideMark/>
          </w:tcPr>
          <w:p w14:paraId="41637841" w14:textId="77777777" w:rsidR="003D794A" w:rsidRPr="00501B76" w:rsidRDefault="003D794A" w:rsidP="00B976EF">
            <w:pPr>
              <w:pStyle w:val="TAC"/>
            </w:pPr>
            <w:r w:rsidRPr="00501B76">
              <w:t>15</w:t>
            </w:r>
          </w:p>
        </w:tc>
        <w:tc>
          <w:tcPr>
            <w:tcW w:w="1908" w:type="dxa"/>
            <w:tcBorders>
              <w:top w:val="single" w:sz="4" w:space="0" w:color="auto"/>
              <w:left w:val="single" w:sz="4" w:space="0" w:color="auto"/>
              <w:bottom w:val="single" w:sz="4" w:space="0" w:color="auto"/>
              <w:right w:val="single" w:sz="4" w:space="0" w:color="auto"/>
            </w:tcBorders>
            <w:noWrap/>
            <w:vAlign w:val="center"/>
            <w:hideMark/>
          </w:tcPr>
          <w:p w14:paraId="200931C7" w14:textId="4AD2D2D9" w:rsidR="003D794A" w:rsidRPr="00501B76" w:rsidRDefault="003D794A" w:rsidP="00B976EF">
            <w:pPr>
              <w:pStyle w:val="TAC"/>
            </w:pPr>
            <w:r w:rsidRPr="00501B76">
              <w:t>25</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1BC762CE" w14:textId="77777777" w:rsidR="003D794A" w:rsidRPr="00501B76" w:rsidRDefault="003D794A" w:rsidP="00B976EF">
            <w:pPr>
              <w:pStyle w:val="TAC"/>
            </w:pPr>
            <w:r w:rsidRPr="00501B76">
              <w:t>5</w:t>
            </w:r>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4B264590" w14:textId="14EFBC74" w:rsidR="003D794A" w:rsidRPr="00501B76" w:rsidRDefault="003D794A" w:rsidP="00B976EF">
            <w:pPr>
              <w:pStyle w:val="TAC"/>
            </w:pPr>
            <w:r>
              <w:t>1.7</w:t>
            </w:r>
          </w:p>
        </w:tc>
        <w:tc>
          <w:tcPr>
            <w:tcW w:w="1549" w:type="dxa"/>
            <w:tcBorders>
              <w:top w:val="single" w:sz="4" w:space="0" w:color="auto"/>
              <w:left w:val="single" w:sz="4" w:space="0" w:color="auto"/>
              <w:bottom w:val="single" w:sz="4" w:space="0" w:color="auto"/>
              <w:right w:val="single" w:sz="4" w:space="0" w:color="auto"/>
            </w:tcBorders>
            <w:vAlign w:val="center"/>
            <w:hideMark/>
          </w:tcPr>
          <w:p w14:paraId="16477F28" w14:textId="4C1D7E04" w:rsidR="003D794A" w:rsidRPr="00501B76" w:rsidRDefault="003D794A" w:rsidP="00B976EF">
            <w:pPr>
              <w:pStyle w:val="TAC"/>
            </w:pPr>
            <w:r w:rsidRPr="003743DC">
              <w:t xml:space="preserve">NOTE </w:t>
            </w:r>
            <w:r>
              <w:t>6</w:t>
            </w:r>
          </w:p>
        </w:tc>
        <w:tc>
          <w:tcPr>
            <w:tcW w:w="1659" w:type="dxa"/>
            <w:tcBorders>
              <w:top w:val="single" w:sz="4" w:space="0" w:color="auto"/>
              <w:left w:val="single" w:sz="4" w:space="0" w:color="auto"/>
              <w:bottom w:val="single" w:sz="4" w:space="0" w:color="auto"/>
              <w:right w:val="single" w:sz="4" w:space="0" w:color="auto"/>
            </w:tcBorders>
            <w:vAlign w:val="center"/>
            <w:hideMark/>
          </w:tcPr>
          <w:p w14:paraId="4FE5CCD7" w14:textId="77777777" w:rsidR="003D794A" w:rsidRPr="003743DC" w:rsidRDefault="003D794A" w:rsidP="00B976EF">
            <w:pPr>
              <w:keepNext/>
              <w:keepLines/>
              <w:spacing w:after="0"/>
              <w:jc w:val="center"/>
              <w:rPr>
                <w:rFonts w:ascii="Arial" w:hAnsi="Arial"/>
                <w:sz w:val="18"/>
              </w:rPr>
            </w:pPr>
            <w:r w:rsidRPr="003743DC">
              <w:rPr>
                <w:rFonts w:ascii="Arial" w:hAnsi="Arial"/>
                <w:sz w:val="18"/>
              </w:rPr>
              <w:t>UL3/DL1</w:t>
            </w:r>
          </w:p>
          <w:p w14:paraId="3DF02D7F" w14:textId="22782B0F" w:rsidR="003D794A" w:rsidRPr="00501B76" w:rsidRDefault="003D794A" w:rsidP="00B976EF">
            <w:pPr>
              <w:pStyle w:val="TAC"/>
            </w:pPr>
            <w:r>
              <w:t>near-miss</w:t>
            </w:r>
          </w:p>
        </w:tc>
      </w:tr>
      <w:tr w:rsidR="003D794A" w:rsidRPr="005A6FE6" w:rsidDel="000B3ADB" w14:paraId="3F07EADE" w14:textId="77777777" w:rsidTr="00B976EF">
        <w:trPr>
          <w:trHeight w:val="300"/>
        </w:trPr>
        <w:tc>
          <w:tcPr>
            <w:tcW w:w="900" w:type="dxa"/>
            <w:tcBorders>
              <w:top w:val="single" w:sz="4" w:space="0" w:color="auto"/>
              <w:left w:val="single" w:sz="4" w:space="0" w:color="auto"/>
              <w:bottom w:val="single" w:sz="4" w:space="0" w:color="auto"/>
              <w:right w:val="single" w:sz="4" w:space="0" w:color="auto"/>
            </w:tcBorders>
            <w:vAlign w:val="center"/>
          </w:tcPr>
          <w:p w14:paraId="1BCC9411" w14:textId="77777777" w:rsidR="003D794A" w:rsidRPr="005A6FE6" w:rsidDel="000B3ADB" w:rsidRDefault="003D794A" w:rsidP="00B976EF">
            <w:pPr>
              <w:pStyle w:val="TAC"/>
            </w:pPr>
            <w:r>
              <w:rPr>
                <w:rFonts w:hint="eastAsia"/>
                <w:lang w:eastAsia="ja-JP"/>
              </w:rPr>
              <w:t>n71</w:t>
            </w:r>
          </w:p>
        </w:tc>
        <w:tc>
          <w:tcPr>
            <w:tcW w:w="901" w:type="dxa"/>
            <w:tcBorders>
              <w:top w:val="single" w:sz="4" w:space="0" w:color="auto"/>
              <w:left w:val="single" w:sz="4" w:space="0" w:color="auto"/>
              <w:bottom w:val="single" w:sz="4" w:space="0" w:color="auto"/>
              <w:right w:val="single" w:sz="4" w:space="0" w:color="auto"/>
            </w:tcBorders>
            <w:vAlign w:val="center"/>
          </w:tcPr>
          <w:p w14:paraId="12591A35" w14:textId="77777777" w:rsidR="003D794A" w:rsidRPr="005A6FE6" w:rsidDel="000B3ADB" w:rsidRDefault="003D794A" w:rsidP="00B976EF">
            <w:pPr>
              <w:pStyle w:val="TAC"/>
            </w:pPr>
            <w:r>
              <w:rPr>
                <w:rFonts w:hint="eastAsia"/>
                <w:lang w:eastAsia="ja-JP"/>
              </w:rPr>
              <w:t>n2</w:t>
            </w:r>
            <w:r>
              <w:rPr>
                <w:rFonts w:hint="eastAsia"/>
                <w:vertAlign w:val="superscript"/>
                <w:lang w:eastAsia="ja-JP"/>
              </w:rPr>
              <w:t>9</w:t>
            </w:r>
          </w:p>
        </w:tc>
        <w:tc>
          <w:tcPr>
            <w:tcW w:w="906" w:type="dxa"/>
            <w:tcBorders>
              <w:top w:val="single" w:sz="4" w:space="0" w:color="auto"/>
              <w:left w:val="single" w:sz="4" w:space="0" w:color="auto"/>
              <w:bottom w:val="single" w:sz="4" w:space="0" w:color="auto"/>
              <w:right w:val="single" w:sz="4" w:space="0" w:color="auto"/>
            </w:tcBorders>
            <w:noWrap/>
            <w:vAlign w:val="center"/>
          </w:tcPr>
          <w:p w14:paraId="7F4F2869" w14:textId="77777777" w:rsidR="003D794A" w:rsidRPr="005A6FE6" w:rsidDel="000B3ADB" w:rsidRDefault="003D794A" w:rsidP="00B976EF">
            <w:pPr>
              <w:pStyle w:val="TAC"/>
            </w:pPr>
            <w:r>
              <w:rPr>
                <w:rFonts w:hint="eastAsia"/>
                <w:lang w:eastAsia="ja-JP"/>
              </w:rPr>
              <w:t>5</w:t>
            </w:r>
          </w:p>
        </w:tc>
        <w:tc>
          <w:tcPr>
            <w:tcW w:w="1140" w:type="dxa"/>
            <w:tcBorders>
              <w:top w:val="single" w:sz="4" w:space="0" w:color="auto"/>
              <w:left w:val="single" w:sz="4" w:space="0" w:color="auto"/>
              <w:bottom w:val="single" w:sz="4" w:space="0" w:color="auto"/>
              <w:right w:val="single" w:sz="4" w:space="0" w:color="auto"/>
            </w:tcBorders>
            <w:vAlign w:val="center"/>
          </w:tcPr>
          <w:p w14:paraId="1ACE3716" w14:textId="77777777" w:rsidR="003D794A" w:rsidRPr="005A6FE6" w:rsidDel="000B3ADB" w:rsidRDefault="003D794A" w:rsidP="00B976EF">
            <w:pPr>
              <w:pStyle w:val="TAC"/>
            </w:pPr>
            <w:r>
              <w:rPr>
                <w:rFonts w:hint="eastAsia"/>
                <w:lang w:eastAsia="ja-JP"/>
              </w:rPr>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7424130B" w14:textId="77777777" w:rsidR="003D794A" w:rsidRPr="005A6FE6" w:rsidDel="000B3ADB" w:rsidRDefault="003D794A" w:rsidP="00B976EF">
            <w:pPr>
              <w:pStyle w:val="TAC"/>
            </w:pPr>
            <w:r>
              <w:rPr>
                <w:rFonts w:hint="eastAsia"/>
                <w:lang w:eastAsia="ja-JP"/>
              </w:rPr>
              <w:t>25</w:t>
            </w:r>
          </w:p>
        </w:tc>
        <w:tc>
          <w:tcPr>
            <w:tcW w:w="906" w:type="dxa"/>
            <w:tcBorders>
              <w:top w:val="single" w:sz="4" w:space="0" w:color="auto"/>
              <w:left w:val="single" w:sz="4" w:space="0" w:color="auto"/>
              <w:bottom w:val="single" w:sz="4" w:space="0" w:color="auto"/>
              <w:right w:val="single" w:sz="4" w:space="0" w:color="auto"/>
            </w:tcBorders>
            <w:noWrap/>
            <w:vAlign w:val="center"/>
          </w:tcPr>
          <w:p w14:paraId="26FB74D9" w14:textId="77777777" w:rsidR="003D794A" w:rsidRPr="005A6FE6" w:rsidDel="000B3ADB" w:rsidRDefault="003D794A" w:rsidP="00B976EF">
            <w:pPr>
              <w:pStyle w:val="TAC"/>
            </w:pPr>
            <w:r>
              <w:rPr>
                <w:rFonts w:hint="eastAsia"/>
                <w:lang w:eastAsia="ja-JP"/>
              </w:rPr>
              <w:t>5</w:t>
            </w:r>
          </w:p>
        </w:tc>
        <w:tc>
          <w:tcPr>
            <w:tcW w:w="759" w:type="dxa"/>
            <w:tcBorders>
              <w:top w:val="single" w:sz="4" w:space="0" w:color="auto"/>
              <w:left w:val="single" w:sz="4" w:space="0" w:color="auto"/>
              <w:bottom w:val="single" w:sz="4" w:space="0" w:color="auto"/>
              <w:right w:val="single" w:sz="4" w:space="0" w:color="auto"/>
            </w:tcBorders>
            <w:noWrap/>
            <w:vAlign w:val="center"/>
          </w:tcPr>
          <w:p w14:paraId="17BE7962" w14:textId="77777777" w:rsidR="003D794A" w:rsidRPr="005A6FE6" w:rsidDel="000B3ADB" w:rsidRDefault="003D794A" w:rsidP="00B976EF">
            <w:pPr>
              <w:pStyle w:val="TAC"/>
            </w:pPr>
            <w:r>
              <w:rPr>
                <w:rFonts w:hint="eastAsia"/>
                <w:lang w:eastAsia="ja-JP"/>
              </w:rPr>
              <w:t>1.7</w:t>
            </w:r>
          </w:p>
        </w:tc>
        <w:tc>
          <w:tcPr>
            <w:tcW w:w="1549" w:type="dxa"/>
            <w:tcBorders>
              <w:top w:val="single" w:sz="4" w:space="0" w:color="auto"/>
              <w:left w:val="single" w:sz="4" w:space="0" w:color="auto"/>
              <w:bottom w:val="single" w:sz="4" w:space="0" w:color="auto"/>
              <w:right w:val="single" w:sz="4" w:space="0" w:color="auto"/>
            </w:tcBorders>
            <w:vAlign w:val="center"/>
          </w:tcPr>
          <w:p w14:paraId="01436232" w14:textId="77777777" w:rsidR="003D794A" w:rsidRPr="005A6FE6" w:rsidDel="000B3ADB" w:rsidRDefault="003D794A" w:rsidP="00B976EF">
            <w:pPr>
              <w:pStyle w:val="TAC"/>
            </w:pPr>
            <w:r>
              <w:rPr>
                <w:rFonts w:hint="eastAsia"/>
                <w:lang w:eastAsia="ja-JP"/>
              </w:rPr>
              <w:t>NOTE 6</w:t>
            </w:r>
          </w:p>
        </w:tc>
        <w:tc>
          <w:tcPr>
            <w:tcW w:w="1659" w:type="dxa"/>
            <w:tcBorders>
              <w:top w:val="single" w:sz="4" w:space="0" w:color="auto"/>
              <w:left w:val="single" w:sz="4" w:space="0" w:color="auto"/>
              <w:bottom w:val="single" w:sz="4" w:space="0" w:color="auto"/>
              <w:right w:val="single" w:sz="4" w:space="0" w:color="auto"/>
            </w:tcBorders>
            <w:vAlign w:val="center"/>
          </w:tcPr>
          <w:p w14:paraId="111AD77B" w14:textId="77777777" w:rsidR="003D794A" w:rsidRDefault="003D794A" w:rsidP="00B976EF">
            <w:pPr>
              <w:pStyle w:val="TAC"/>
              <w:rPr>
                <w:lang w:eastAsia="ja-JP"/>
              </w:rPr>
            </w:pPr>
            <w:r>
              <w:rPr>
                <w:rFonts w:hint="eastAsia"/>
                <w:lang w:eastAsia="ja-JP"/>
              </w:rPr>
              <w:t>UL3/DL1</w:t>
            </w:r>
          </w:p>
          <w:p w14:paraId="4DC94FD1" w14:textId="77777777" w:rsidR="003D794A" w:rsidRPr="005A6FE6" w:rsidDel="000B3ADB" w:rsidRDefault="003D794A" w:rsidP="00B976EF">
            <w:pPr>
              <w:pStyle w:val="TAC"/>
            </w:pPr>
            <w:r>
              <w:rPr>
                <w:rFonts w:hint="eastAsia"/>
                <w:lang w:eastAsia="ja-JP"/>
              </w:rPr>
              <w:t>near-miss</w:t>
            </w:r>
          </w:p>
        </w:tc>
      </w:tr>
      <w:tr w:rsidR="003D794A" w:rsidRPr="005A6FE6" w14:paraId="18E32AEC" w14:textId="77777777" w:rsidTr="00B976EF">
        <w:trPr>
          <w:trHeight w:val="300"/>
        </w:trPr>
        <w:tc>
          <w:tcPr>
            <w:tcW w:w="900" w:type="dxa"/>
            <w:tcBorders>
              <w:top w:val="single" w:sz="4" w:space="0" w:color="auto"/>
              <w:left w:val="single" w:sz="4" w:space="0" w:color="auto"/>
              <w:bottom w:val="single" w:sz="4" w:space="0" w:color="auto"/>
              <w:right w:val="single" w:sz="4" w:space="0" w:color="auto"/>
            </w:tcBorders>
            <w:vAlign w:val="center"/>
          </w:tcPr>
          <w:p w14:paraId="2DCA1207" w14:textId="77777777" w:rsidR="003D794A" w:rsidRPr="005A6FE6" w:rsidRDefault="003D794A" w:rsidP="00B976EF">
            <w:pPr>
              <w:pStyle w:val="TAC"/>
            </w:pPr>
            <w:r w:rsidRPr="005A6FE6">
              <w:t>n71</w:t>
            </w:r>
          </w:p>
        </w:tc>
        <w:tc>
          <w:tcPr>
            <w:tcW w:w="901" w:type="dxa"/>
            <w:tcBorders>
              <w:top w:val="single" w:sz="4" w:space="0" w:color="auto"/>
              <w:left w:val="single" w:sz="4" w:space="0" w:color="auto"/>
              <w:bottom w:val="single" w:sz="4" w:space="0" w:color="auto"/>
              <w:right w:val="single" w:sz="4" w:space="0" w:color="auto"/>
            </w:tcBorders>
            <w:vAlign w:val="center"/>
          </w:tcPr>
          <w:p w14:paraId="3C22660B" w14:textId="77777777" w:rsidR="003D794A" w:rsidRPr="005A6FE6" w:rsidRDefault="003D794A" w:rsidP="00B976EF">
            <w:pPr>
              <w:pStyle w:val="TAC"/>
            </w:pPr>
            <w:r w:rsidRPr="005A6FE6">
              <w:t>7</w:t>
            </w:r>
          </w:p>
        </w:tc>
        <w:tc>
          <w:tcPr>
            <w:tcW w:w="906" w:type="dxa"/>
            <w:tcBorders>
              <w:top w:val="single" w:sz="4" w:space="0" w:color="auto"/>
              <w:left w:val="single" w:sz="4" w:space="0" w:color="auto"/>
              <w:bottom w:val="single" w:sz="4" w:space="0" w:color="auto"/>
              <w:right w:val="single" w:sz="4" w:space="0" w:color="auto"/>
            </w:tcBorders>
            <w:noWrap/>
            <w:vAlign w:val="center"/>
          </w:tcPr>
          <w:p w14:paraId="0EB18320" w14:textId="77777777" w:rsidR="003D794A" w:rsidRPr="005A6FE6" w:rsidRDefault="003D794A" w:rsidP="00B976EF">
            <w:pPr>
              <w:pStyle w:val="TAC"/>
            </w:pPr>
            <w:r w:rsidRPr="005A6FE6">
              <w:t>5</w:t>
            </w:r>
          </w:p>
        </w:tc>
        <w:tc>
          <w:tcPr>
            <w:tcW w:w="1140" w:type="dxa"/>
            <w:tcBorders>
              <w:top w:val="single" w:sz="4" w:space="0" w:color="auto"/>
              <w:left w:val="single" w:sz="4" w:space="0" w:color="auto"/>
              <w:bottom w:val="single" w:sz="4" w:space="0" w:color="auto"/>
              <w:right w:val="single" w:sz="4" w:space="0" w:color="auto"/>
            </w:tcBorders>
            <w:vAlign w:val="center"/>
          </w:tcPr>
          <w:p w14:paraId="4B000EE8" w14:textId="77777777" w:rsidR="003D794A" w:rsidRPr="005A6FE6" w:rsidRDefault="003D794A" w:rsidP="00B976EF">
            <w:pPr>
              <w:pStyle w:val="TAC"/>
            </w:pPr>
            <w:r w:rsidRPr="005A6FE6">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5C48C188" w14:textId="77189C7D" w:rsidR="003D794A" w:rsidRPr="005A6FE6" w:rsidRDefault="003D794A" w:rsidP="00B976EF">
            <w:pPr>
              <w:pStyle w:val="TAC"/>
              <w:rPr>
                <w:lang w:eastAsia="ja-JP"/>
              </w:rPr>
            </w:pPr>
            <w:r>
              <w:rPr>
                <w:rFonts w:hint="eastAsia"/>
                <w:lang w:eastAsia="ja-JP"/>
              </w:rPr>
              <w:t>6</w:t>
            </w:r>
          </w:p>
        </w:tc>
        <w:tc>
          <w:tcPr>
            <w:tcW w:w="906" w:type="dxa"/>
            <w:tcBorders>
              <w:top w:val="single" w:sz="4" w:space="0" w:color="auto"/>
              <w:left w:val="single" w:sz="4" w:space="0" w:color="auto"/>
              <w:bottom w:val="single" w:sz="4" w:space="0" w:color="auto"/>
              <w:right w:val="single" w:sz="4" w:space="0" w:color="auto"/>
            </w:tcBorders>
            <w:noWrap/>
            <w:vAlign w:val="center"/>
          </w:tcPr>
          <w:p w14:paraId="6E3563C8" w14:textId="77777777" w:rsidR="003D794A" w:rsidRPr="005A6FE6" w:rsidRDefault="003D794A" w:rsidP="00B976EF">
            <w:pPr>
              <w:pStyle w:val="TAC"/>
            </w:pPr>
            <w:r w:rsidRPr="005A6FE6">
              <w:t>5</w:t>
            </w:r>
          </w:p>
        </w:tc>
        <w:tc>
          <w:tcPr>
            <w:tcW w:w="759" w:type="dxa"/>
            <w:tcBorders>
              <w:top w:val="single" w:sz="4" w:space="0" w:color="auto"/>
              <w:left w:val="single" w:sz="4" w:space="0" w:color="auto"/>
              <w:bottom w:val="single" w:sz="4" w:space="0" w:color="auto"/>
              <w:right w:val="single" w:sz="4" w:space="0" w:color="auto"/>
            </w:tcBorders>
            <w:noWrap/>
            <w:vAlign w:val="center"/>
          </w:tcPr>
          <w:p w14:paraId="1141E6A5" w14:textId="77777777" w:rsidR="003D794A" w:rsidRPr="005A6FE6" w:rsidRDefault="003D794A" w:rsidP="00B976EF">
            <w:pPr>
              <w:pStyle w:val="TAC"/>
            </w:pPr>
            <w:r w:rsidRPr="005A6FE6">
              <w:t>14.6</w:t>
            </w:r>
          </w:p>
        </w:tc>
        <w:tc>
          <w:tcPr>
            <w:tcW w:w="1549" w:type="dxa"/>
            <w:tcBorders>
              <w:top w:val="single" w:sz="4" w:space="0" w:color="auto"/>
              <w:left w:val="single" w:sz="4" w:space="0" w:color="auto"/>
              <w:bottom w:val="single" w:sz="4" w:space="0" w:color="auto"/>
              <w:right w:val="single" w:sz="4" w:space="0" w:color="auto"/>
            </w:tcBorders>
            <w:vAlign w:val="center"/>
          </w:tcPr>
          <w:p w14:paraId="283A0C81" w14:textId="77777777" w:rsidR="003D794A" w:rsidRPr="005A6FE6" w:rsidRDefault="003D794A" w:rsidP="00B976EF">
            <w:pPr>
              <w:pStyle w:val="TAC"/>
            </w:pPr>
            <w:r w:rsidRPr="005A6FE6">
              <w:t>NOTE 4</w:t>
            </w:r>
          </w:p>
        </w:tc>
        <w:tc>
          <w:tcPr>
            <w:tcW w:w="1659" w:type="dxa"/>
            <w:tcBorders>
              <w:top w:val="single" w:sz="4" w:space="0" w:color="auto"/>
              <w:left w:val="single" w:sz="4" w:space="0" w:color="auto"/>
              <w:bottom w:val="single" w:sz="4" w:space="0" w:color="auto"/>
              <w:right w:val="single" w:sz="4" w:space="0" w:color="auto"/>
            </w:tcBorders>
            <w:vAlign w:val="center"/>
          </w:tcPr>
          <w:p w14:paraId="55FE6C0E" w14:textId="77777777" w:rsidR="003D794A" w:rsidRPr="005A6FE6" w:rsidRDefault="003D794A" w:rsidP="00B976EF">
            <w:pPr>
              <w:pStyle w:val="TAC"/>
            </w:pPr>
            <w:r w:rsidRPr="005A6FE6">
              <w:t>UL4/DL1</w:t>
            </w:r>
          </w:p>
          <w:p w14:paraId="1C8441F6" w14:textId="77777777" w:rsidR="003D794A" w:rsidRPr="005A6FE6" w:rsidRDefault="003D794A" w:rsidP="00B976EF">
            <w:pPr>
              <w:pStyle w:val="TAC"/>
            </w:pPr>
            <w:r w:rsidRPr="005A6FE6">
              <w:t>direct-hit</w:t>
            </w:r>
          </w:p>
        </w:tc>
      </w:tr>
      <w:tr w:rsidR="003D794A" w:rsidRPr="005A6FE6" w14:paraId="0C48D833" w14:textId="77777777" w:rsidTr="00B976EF">
        <w:trPr>
          <w:trHeight w:val="300"/>
        </w:trPr>
        <w:tc>
          <w:tcPr>
            <w:tcW w:w="900" w:type="dxa"/>
            <w:tcBorders>
              <w:top w:val="single" w:sz="4" w:space="0" w:color="auto"/>
              <w:left w:val="single" w:sz="4" w:space="0" w:color="auto"/>
              <w:bottom w:val="single" w:sz="4" w:space="0" w:color="auto"/>
              <w:right w:val="single" w:sz="4" w:space="0" w:color="auto"/>
            </w:tcBorders>
            <w:vAlign w:val="center"/>
          </w:tcPr>
          <w:p w14:paraId="5DF26E2F" w14:textId="77777777" w:rsidR="003D794A" w:rsidRPr="005A6FE6" w:rsidRDefault="003D794A" w:rsidP="00B976EF">
            <w:pPr>
              <w:pStyle w:val="TAC"/>
            </w:pPr>
            <w:r w:rsidRPr="005A6FE6">
              <w:t>n71</w:t>
            </w:r>
          </w:p>
        </w:tc>
        <w:tc>
          <w:tcPr>
            <w:tcW w:w="901" w:type="dxa"/>
            <w:tcBorders>
              <w:top w:val="single" w:sz="4" w:space="0" w:color="auto"/>
              <w:left w:val="single" w:sz="4" w:space="0" w:color="auto"/>
              <w:bottom w:val="single" w:sz="4" w:space="0" w:color="auto"/>
              <w:right w:val="single" w:sz="4" w:space="0" w:color="auto"/>
            </w:tcBorders>
            <w:vAlign w:val="center"/>
          </w:tcPr>
          <w:p w14:paraId="3879E1BC" w14:textId="77777777" w:rsidR="003D794A" w:rsidRPr="005A6FE6" w:rsidRDefault="003D794A" w:rsidP="00B976EF">
            <w:pPr>
              <w:pStyle w:val="TAC"/>
            </w:pPr>
            <w:r w:rsidRPr="005A6FE6">
              <w:t>7</w:t>
            </w:r>
          </w:p>
        </w:tc>
        <w:tc>
          <w:tcPr>
            <w:tcW w:w="906" w:type="dxa"/>
            <w:tcBorders>
              <w:top w:val="single" w:sz="4" w:space="0" w:color="auto"/>
              <w:left w:val="single" w:sz="4" w:space="0" w:color="auto"/>
              <w:bottom w:val="single" w:sz="4" w:space="0" w:color="auto"/>
              <w:right w:val="single" w:sz="4" w:space="0" w:color="auto"/>
            </w:tcBorders>
            <w:noWrap/>
            <w:vAlign w:val="center"/>
          </w:tcPr>
          <w:p w14:paraId="36D5A8E9" w14:textId="77777777" w:rsidR="003D794A" w:rsidRPr="005A6FE6" w:rsidRDefault="003D794A" w:rsidP="00B976EF">
            <w:pPr>
              <w:pStyle w:val="TAC"/>
            </w:pPr>
            <w:r w:rsidRPr="005A6FE6">
              <w:t>5</w:t>
            </w:r>
          </w:p>
        </w:tc>
        <w:tc>
          <w:tcPr>
            <w:tcW w:w="1140" w:type="dxa"/>
            <w:tcBorders>
              <w:top w:val="single" w:sz="4" w:space="0" w:color="auto"/>
              <w:left w:val="single" w:sz="4" w:space="0" w:color="auto"/>
              <w:bottom w:val="single" w:sz="4" w:space="0" w:color="auto"/>
              <w:right w:val="single" w:sz="4" w:space="0" w:color="auto"/>
            </w:tcBorders>
            <w:vAlign w:val="center"/>
          </w:tcPr>
          <w:p w14:paraId="3DBDD4A7" w14:textId="77777777" w:rsidR="003D794A" w:rsidRPr="005A6FE6" w:rsidRDefault="003D794A" w:rsidP="00B976EF">
            <w:pPr>
              <w:pStyle w:val="TAC"/>
            </w:pPr>
            <w:r w:rsidRPr="005A6FE6">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3693D4A0" w14:textId="0638508A" w:rsidR="003D794A" w:rsidRPr="005A6FE6" w:rsidRDefault="003D794A" w:rsidP="00B976EF">
            <w:pPr>
              <w:pStyle w:val="TAC"/>
              <w:rPr>
                <w:lang w:eastAsia="ja-JP"/>
              </w:rPr>
            </w:pPr>
            <w:r>
              <w:rPr>
                <w:rFonts w:hint="eastAsia"/>
                <w:lang w:eastAsia="ja-JP"/>
              </w:rPr>
              <w:t>6</w:t>
            </w:r>
          </w:p>
        </w:tc>
        <w:tc>
          <w:tcPr>
            <w:tcW w:w="906" w:type="dxa"/>
            <w:tcBorders>
              <w:top w:val="single" w:sz="4" w:space="0" w:color="auto"/>
              <w:left w:val="single" w:sz="4" w:space="0" w:color="auto"/>
              <w:bottom w:val="single" w:sz="4" w:space="0" w:color="auto"/>
              <w:right w:val="single" w:sz="4" w:space="0" w:color="auto"/>
            </w:tcBorders>
            <w:noWrap/>
            <w:vAlign w:val="center"/>
          </w:tcPr>
          <w:p w14:paraId="6050BC50" w14:textId="77777777" w:rsidR="003D794A" w:rsidRPr="005A6FE6" w:rsidRDefault="003D794A" w:rsidP="00B976EF">
            <w:pPr>
              <w:pStyle w:val="TAC"/>
            </w:pPr>
            <w:r w:rsidRPr="005A6FE6">
              <w:t>20</w:t>
            </w:r>
          </w:p>
        </w:tc>
        <w:tc>
          <w:tcPr>
            <w:tcW w:w="759" w:type="dxa"/>
            <w:tcBorders>
              <w:top w:val="single" w:sz="4" w:space="0" w:color="auto"/>
              <w:left w:val="single" w:sz="4" w:space="0" w:color="auto"/>
              <w:bottom w:val="single" w:sz="4" w:space="0" w:color="auto"/>
              <w:right w:val="single" w:sz="4" w:space="0" w:color="auto"/>
            </w:tcBorders>
            <w:noWrap/>
            <w:vAlign w:val="center"/>
          </w:tcPr>
          <w:p w14:paraId="14554020" w14:textId="77777777" w:rsidR="003D794A" w:rsidRPr="005A6FE6" w:rsidRDefault="003D794A" w:rsidP="00B976EF">
            <w:pPr>
              <w:pStyle w:val="TAC"/>
            </w:pPr>
            <w:r w:rsidRPr="005A6FE6">
              <w:t>9</w:t>
            </w:r>
          </w:p>
        </w:tc>
        <w:tc>
          <w:tcPr>
            <w:tcW w:w="1549" w:type="dxa"/>
            <w:tcBorders>
              <w:top w:val="single" w:sz="4" w:space="0" w:color="auto"/>
              <w:left w:val="single" w:sz="4" w:space="0" w:color="auto"/>
              <w:bottom w:val="single" w:sz="4" w:space="0" w:color="auto"/>
              <w:right w:val="single" w:sz="4" w:space="0" w:color="auto"/>
            </w:tcBorders>
            <w:vAlign w:val="center"/>
          </w:tcPr>
          <w:p w14:paraId="2589D728" w14:textId="77777777" w:rsidR="003D794A" w:rsidRPr="005A6FE6" w:rsidRDefault="003D794A" w:rsidP="00B976EF">
            <w:pPr>
              <w:pStyle w:val="TAC"/>
            </w:pPr>
            <w:r w:rsidRPr="005A6FE6">
              <w:t>NOTE 4</w:t>
            </w:r>
          </w:p>
        </w:tc>
        <w:tc>
          <w:tcPr>
            <w:tcW w:w="1659" w:type="dxa"/>
            <w:tcBorders>
              <w:top w:val="single" w:sz="4" w:space="0" w:color="auto"/>
              <w:left w:val="single" w:sz="4" w:space="0" w:color="auto"/>
              <w:bottom w:val="single" w:sz="4" w:space="0" w:color="auto"/>
              <w:right w:val="single" w:sz="4" w:space="0" w:color="auto"/>
            </w:tcBorders>
            <w:vAlign w:val="center"/>
          </w:tcPr>
          <w:p w14:paraId="340FD09B" w14:textId="77777777" w:rsidR="003D794A" w:rsidRPr="005A6FE6" w:rsidRDefault="003D794A" w:rsidP="00B976EF">
            <w:pPr>
              <w:pStyle w:val="TAC"/>
            </w:pPr>
            <w:r w:rsidRPr="005A6FE6">
              <w:t>UL4/DL1</w:t>
            </w:r>
          </w:p>
          <w:p w14:paraId="5DC29130" w14:textId="77777777" w:rsidR="003D794A" w:rsidRPr="005A6FE6" w:rsidRDefault="003D794A" w:rsidP="00B976EF">
            <w:pPr>
              <w:pStyle w:val="TAC"/>
            </w:pPr>
            <w:r w:rsidRPr="005A6FE6">
              <w:t>direct-hit</w:t>
            </w:r>
          </w:p>
        </w:tc>
      </w:tr>
      <w:tr w:rsidR="003D794A" w:rsidRPr="005A6FE6" w14:paraId="21ACD50E" w14:textId="77777777" w:rsidTr="00B976EF">
        <w:trPr>
          <w:trHeight w:val="300"/>
        </w:trPr>
        <w:tc>
          <w:tcPr>
            <w:tcW w:w="10628" w:type="dxa"/>
            <w:gridSpan w:val="9"/>
            <w:tcBorders>
              <w:top w:val="single" w:sz="4" w:space="0" w:color="auto"/>
              <w:left w:val="single" w:sz="4" w:space="0" w:color="auto"/>
              <w:bottom w:val="single" w:sz="4" w:space="0" w:color="auto"/>
              <w:right w:val="single" w:sz="4" w:space="0" w:color="auto"/>
            </w:tcBorders>
            <w:vAlign w:val="center"/>
            <w:hideMark/>
          </w:tcPr>
          <w:p w14:paraId="619AD65F" w14:textId="39766B9D" w:rsidR="003D794A" w:rsidRPr="005A6FE6" w:rsidRDefault="003D794A" w:rsidP="00B976EF">
            <w:pPr>
              <w:pStyle w:val="TAN"/>
              <w:rPr>
                <w:b/>
              </w:rPr>
            </w:pPr>
            <w:r w:rsidRPr="005A6FE6">
              <w:t>NOTE 1:</w:t>
            </w:r>
            <w:r w:rsidRPr="005A6FE6">
              <w:tab/>
            </w:r>
            <w:r w:rsidRPr="00DC7310">
              <w:t>The</w:t>
            </w:r>
            <w:r>
              <w:t xml:space="preserve"> </w:t>
            </w:r>
            <w:r w:rsidRPr="00DC7310">
              <w:t>direct-hit</w:t>
            </w:r>
            <w:r w:rsidRPr="005A6FE6">
              <w:t xml:space="preserve"> requirements apply when there is at least one individual RE within the uplink transmission bandwidth of the aggressor (lower) band for which the 2</w:t>
            </w:r>
            <w:r w:rsidRPr="005A6FE6">
              <w:rPr>
                <w:vertAlign w:val="superscript"/>
              </w:rPr>
              <w:t>nd</w:t>
            </w:r>
            <w:r w:rsidRPr="005A6FE6">
              <w:t xml:space="preserve"> / 3</w:t>
            </w:r>
            <w:r w:rsidRPr="005A6FE6">
              <w:rPr>
                <w:vertAlign w:val="superscript"/>
              </w:rPr>
              <w:t>rd</w:t>
            </w:r>
            <w:r w:rsidRPr="005A6FE6">
              <w:t xml:space="preserve"> / 4</w:t>
            </w:r>
            <w:r w:rsidRPr="005A6FE6">
              <w:rPr>
                <w:vertAlign w:val="superscript"/>
              </w:rPr>
              <w:t xml:space="preserve">th </w:t>
            </w:r>
            <w:r w:rsidRPr="005A6FE6">
              <w:t>/ 5</w:t>
            </w:r>
            <w:r w:rsidRPr="005A6FE6">
              <w:rPr>
                <w:vertAlign w:val="superscript"/>
              </w:rPr>
              <w:t>th</w:t>
            </w:r>
            <w:r w:rsidRPr="005A6FE6">
              <w:t xml:space="preserve"> transmitter harmonic is within the downlink transmission bandwidth of a victim (higher) band.</w:t>
            </w:r>
            <w:r w:rsidRPr="00DC7310">
              <w:rPr>
                <w:szCs w:val="22"/>
                <w:lang w:eastAsia="en-GB"/>
              </w:rPr>
              <w:t xml:space="preserve"> The</w:t>
            </w:r>
            <w:r>
              <w:rPr>
                <w:szCs w:val="22"/>
                <w:lang w:eastAsia="en-GB"/>
              </w:rPr>
              <w:t xml:space="preserve"> </w:t>
            </w:r>
            <w:r w:rsidRPr="00DC7310">
              <w:rPr>
                <w:szCs w:val="22"/>
                <w:lang w:eastAsia="en-GB"/>
              </w:rPr>
              <w:t>requirements</w:t>
            </w:r>
            <w:r>
              <w:rPr>
                <w:szCs w:val="22"/>
                <w:lang w:eastAsia="en-GB"/>
              </w:rPr>
              <w:t xml:space="preserve"> </w:t>
            </w:r>
            <w:r w:rsidRPr="00DC7310">
              <w:rPr>
                <w:szCs w:val="22"/>
                <w:lang w:eastAsia="en-GB"/>
              </w:rPr>
              <w:t>should</w:t>
            </w:r>
            <w:r>
              <w:rPr>
                <w:szCs w:val="22"/>
                <w:lang w:eastAsia="en-GB"/>
              </w:rPr>
              <w:t xml:space="preserve"> </w:t>
            </w:r>
            <w:r w:rsidRPr="00DC7310">
              <w:rPr>
                <w:szCs w:val="22"/>
                <w:lang w:eastAsia="en-GB"/>
              </w:rPr>
              <w:t>be</w:t>
            </w:r>
            <w:r>
              <w:rPr>
                <w:szCs w:val="22"/>
                <w:lang w:eastAsia="en-GB"/>
              </w:rPr>
              <w:t xml:space="preserve"> </w:t>
            </w:r>
            <w:r w:rsidRPr="00DC7310">
              <w:rPr>
                <w:szCs w:val="22"/>
                <w:lang w:eastAsia="en-GB"/>
              </w:rPr>
              <w:t>verified</w:t>
            </w:r>
            <w:r>
              <w:rPr>
                <w:szCs w:val="22"/>
                <w:lang w:eastAsia="en-GB"/>
              </w:rPr>
              <w:t xml:space="preserve"> </w:t>
            </w:r>
            <w:r w:rsidRPr="00DC7310">
              <w:rPr>
                <w:szCs w:val="22"/>
                <w:lang w:eastAsia="en-GB"/>
              </w:rPr>
              <w:t>using</w:t>
            </w:r>
            <w:r>
              <w:rPr>
                <w:szCs w:val="22"/>
                <w:lang w:eastAsia="en-GB"/>
              </w:rPr>
              <w:t xml:space="preserve"> </w:t>
            </w:r>
            <w:proofErr w:type="spellStart"/>
            <w:r w:rsidRPr="00DC7310">
              <w:rPr>
                <w:szCs w:val="22"/>
                <w:lang w:eastAsia="en-GB"/>
              </w:rPr>
              <w:t>RBstart</w:t>
            </w:r>
            <w:proofErr w:type="spellEnd"/>
            <w:r>
              <w:rPr>
                <w:szCs w:val="22"/>
                <w:lang w:eastAsia="en-GB"/>
              </w:rPr>
              <w:t xml:space="preserve"> </w:t>
            </w:r>
            <w:r w:rsidRPr="00DC7310">
              <w:rPr>
                <w:szCs w:val="22"/>
                <w:lang w:eastAsia="en-GB"/>
              </w:rPr>
              <w:t>=</w:t>
            </w:r>
            <w:r>
              <w:rPr>
                <w:szCs w:val="22"/>
                <w:lang w:eastAsia="en-GB"/>
              </w:rPr>
              <w:t xml:space="preserve"> </w:t>
            </w:r>
            <w:r w:rsidRPr="00DC7310">
              <w:rPr>
                <w:szCs w:val="22"/>
                <w:lang w:eastAsia="en-GB"/>
              </w:rPr>
              <w:t>floor((N</w:t>
            </w:r>
            <w:r w:rsidRPr="00DC7310">
              <w:rPr>
                <w:szCs w:val="22"/>
                <w:vertAlign w:val="subscript"/>
                <w:lang w:eastAsia="en-GB"/>
              </w:rPr>
              <w:t>RB</w:t>
            </w:r>
            <w:r w:rsidRPr="00DC7310">
              <w:rPr>
                <w:szCs w:val="22"/>
                <w:lang w:eastAsia="en-GB"/>
              </w:rPr>
              <w:t>-L</w:t>
            </w:r>
            <w:r w:rsidRPr="00DC7310">
              <w:rPr>
                <w:szCs w:val="22"/>
                <w:vertAlign w:val="subscript"/>
                <w:lang w:eastAsia="en-GB"/>
              </w:rPr>
              <w:t>CRB</w:t>
            </w:r>
            <w:r w:rsidRPr="00DC7310">
              <w:rPr>
                <w:szCs w:val="22"/>
                <w:lang w:eastAsia="en-GB"/>
              </w:rPr>
              <w:t>)/2),</w:t>
            </w:r>
            <w:r>
              <w:rPr>
                <w:szCs w:val="22"/>
                <w:lang w:eastAsia="en-GB"/>
              </w:rPr>
              <w:t xml:space="preserve"> </w:t>
            </w:r>
            <w:r w:rsidRPr="00DC7310">
              <w:rPr>
                <w:szCs w:val="22"/>
                <w:lang w:eastAsia="en-GB"/>
              </w:rPr>
              <w:t>where</w:t>
            </w:r>
            <w:r>
              <w:rPr>
                <w:szCs w:val="22"/>
                <w:lang w:eastAsia="en-GB"/>
              </w:rPr>
              <w:t xml:space="preserve"> </w:t>
            </w:r>
            <w:r w:rsidRPr="00DC7310">
              <w:rPr>
                <w:szCs w:val="22"/>
                <w:lang w:eastAsia="en-GB"/>
              </w:rPr>
              <w:t>floor(x)</w:t>
            </w:r>
            <w:r>
              <w:rPr>
                <w:szCs w:val="22"/>
                <w:lang w:eastAsia="en-GB"/>
              </w:rPr>
              <w:t xml:space="preserve"> </w:t>
            </w:r>
            <w:r w:rsidRPr="00DC7310">
              <w:rPr>
                <w:szCs w:val="22"/>
                <w:lang w:eastAsia="en-GB"/>
              </w:rPr>
              <w:t>is</w:t>
            </w:r>
            <w:r>
              <w:rPr>
                <w:szCs w:val="22"/>
                <w:lang w:eastAsia="en-GB"/>
              </w:rPr>
              <w:t xml:space="preserve"> </w:t>
            </w:r>
            <w:r w:rsidRPr="00DC7310">
              <w:rPr>
                <w:szCs w:val="22"/>
                <w:lang w:eastAsia="en-GB"/>
              </w:rPr>
              <w:t>the</w:t>
            </w:r>
            <w:r>
              <w:rPr>
                <w:szCs w:val="22"/>
                <w:lang w:eastAsia="en-GB"/>
              </w:rPr>
              <w:t xml:space="preserve"> </w:t>
            </w:r>
            <w:r w:rsidRPr="00DC7310">
              <w:rPr>
                <w:szCs w:val="22"/>
                <w:lang w:eastAsia="en-GB"/>
              </w:rPr>
              <w:t>greatest</w:t>
            </w:r>
            <w:r>
              <w:rPr>
                <w:szCs w:val="22"/>
                <w:lang w:eastAsia="en-GB"/>
              </w:rPr>
              <w:t xml:space="preserve"> </w:t>
            </w:r>
            <w:r w:rsidRPr="00DC7310">
              <w:rPr>
                <w:szCs w:val="22"/>
                <w:lang w:eastAsia="en-GB"/>
              </w:rPr>
              <w:t>integer</w:t>
            </w:r>
            <w:r>
              <w:rPr>
                <w:szCs w:val="22"/>
                <w:lang w:eastAsia="en-GB"/>
              </w:rPr>
              <w:t xml:space="preserve"> </w:t>
            </w:r>
            <w:r w:rsidRPr="00DC7310">
              <w:rPr>
                <w:szCs w:val="22"/>
                <w:lang w:eastAsia="en-GB"/>
              </w:rPr>
              <w:t>less</w:t>
            </w:r>
            <w:r>
              <w:rPr>
                <w:szCs w:val="22"/>
                <w:lang w:eastAsia="en-GB"/>
              </w:rPr>
              <w:t xml:space="preserve"> </w:t>
            </w:r>
            <w:r w:rsidRPr="00DC7310">
              <w:rPr>
                <w:szCs w:val="22"/>
                <w:lang w:eastAsia="en-GB"/>
              </w:rPr>
              <w:t>than</w:t>
            </w:r>
            <w:r>
              <w:rPr>
                <w:szCs w:val="22"/>
                <w:lang w:eastAsia="en-GB"/>
              </w:rPr>
              <w:t xml:space="preserve"> </w:t>
            </w:r>
            <w:r w:rsidRPr="00DC7310">
              <w:rPr>
                <w:szCs w:val="22"/>
                <w:lang w:eastAsia="en-GB"/>
              </w:rPr>
              <w:t>or</w:t>
            </w:r>
            <w:r>
              <w:rPr>
                <w:szCs w:val="22"/>
                <w:lang w:eastAsia="en-GB"/>
              </w:rPr>
              <w:t xml:space="preserve"> </w:t>
            </w:r>
            <w:r w:rsidRPr="00DC7310">
              <w:rPr>
                <w:szCs w:val="22"/>
                <w:lang w:eastAsia="en-GB"/>
              </w:rPr>
              <w:t>equal</w:t>
            </w:r>
            <w:r>
              <w:rPr>
                <w:szCs w:val="22"/>
                <w:lang w:eastAsia="en-GB"/>
              </w:rPr>
              <w:t xml:space="preserve"> </w:t>
            </w:r>
            <w:r w:rsidRPr="00DC7310">
              <w:rPr>
                <w:szCs w:val="22"/>
                <w:lang w:eastAsia="en-GB"/>
              </w:rPr>
              <w:t>to</w:t>
            </w:r>
            <w:r>
              <w:rPr>
                <w:szCs w:val="22"/>
                <w:lang w:eastAsia="en-GB"/>
              </w:rPr>
              <w:t xml:space="preserve"> </w:t>
            </w:r>
            <w:r w:rsidRPr="00DC7310">
              <w:rPr>
                <w:szCs w:val="22"/>
                <w:lang w:eastAsia="en-GB"/>
              </w:rPr>
              <w:t>x,</w:t>
            </w:r>
            <w:r>
              <w:rPr>
                <w:szCs w:val="22"/>
                <w:lang w:eastAsia="en-GB"/>
              </w:rPr>
              <w:t xml:space="preserve"> </w:t>
            </w:r>
            <w:r w:rsidRPr="00DC7310">
              <w:rPr>
                <w:szCs w:val="22"/>
                <w:lang w:eastAsia="en-GB"/>
              </w:rPr>
              <w:t>and</w:t>
            </w:r>
            <w:r>
              <w:rPr>
                <w:szCs w:val="22"/>
                <w:lang w:eastAsia="en-GB"/>
              </w:rPr>
              <w:t xml:space="preserve"> </w:t>
            </w:r>
            <w:r w:rsidRPr="00DC7310">
              <w:rPr>
                <w:szCs w:val="22"/>
                <w:lang w:eastAsia="en-GB"/>
              </w:rPr>
              <w:t>where</w:t>
            </w:r>
            <w:r>
              <w:rPr>
                <w:szCs w:val="22"/>
                <w:lang w:eastAsia="en-GB"/>
              </w:rPr>
              <w:t xml:space="preserve"> </w:t>
            </w:r>
            <w:r w:rsidRPr="00DC7310">
              <w:rPr>
                <w:szCs w:val="22"/>
                <w:lang w:eastAsia="en-GB"/>
              </w:rPr>
              <w:t>the</w:t>
            </w:r>
            <w:r>
              <w:rPr>
                <w:szCs w:val="22"/>
                <w:lang w:eastAsia="en-GB"/>
              </w:rPr>
              <w:t xml:space="preserve"> </w:t>
            </w:r>
            <w:r w:rsidRPr="00DC7310">
              <w:rPr>
                <w:szCs w:val="22"/>
                <w:lang w:eastAsia="en-GB"/>
              </w:rPr>
              <w:t>UL</w:t>
            </w:r>
            <w:r>
              <w:rPr>
                <w:szCs w:val="22"/>
                <w:lang w:eastAsia="en-GB"/>
              </w:rPr>
              <w:t xml:space="preserve"> </w:t>
            </w:r>
            <w:r w:rsidRPr="00DC7310">
              <w:rPr>
                <w:szCs w:val="22"/>
                <w:lang w:eastAsia="en-GB"/>
              </w:rPr>
              <w:t>parameters</w:t>
            </w:r>
            <w:r>
              <w:rPr>
                <w:szCs w:val="22"/>
                <w:lang w:eastAsia="en-GB"/>
              </w:rPr>
              <w:t xml:space="preserve"> </w:t>
            </w:r>
            <w:r w:rsidRPr="00DC7310">
              <w:rPr>
                <w:szCs w:val="22"/>
                <w:lang w:eastAsia="en-GB"/>
              </w:rPr>
              <w:t>N</w:t>
            </w:r>
            <w:r w:rsidRPr="00DC7310">
              <w:rPr>
                <w:szCs w:val="22"/>
                <w:vertAlign w:val="subscript"/>
                <w:lang w:eastAsia="en-GB"/>
              </w:rPr>
              <w:t>RB</w:t>
            </w:r>
            <w:r>
              <w:rPr>
                <w:szCs w:val="22"/>
                <w:lang w:eastAsia="en-GB"/>
              </w:rPr>
              <w:t xml:space="preserve"> </w:t>
            </w:r>
            <w:r w:rsidRPr="00DC7310">
              <w:rPr>
                <w:szCs w:val="22"/>
                <w:lang w:eastAsia="en-GB"/>
              </w:rPr>
              <w:t>and</w:t>
            </w:r>
            <w:r>
              <w:rPr>
                <w:szCs w:val="22"/>
                <w:lang w:eastAsia="en-GB"/>
              </w:rPr>
              <w:t xml:space="preserve"> </w:t>
            </w:r>
            <w:r w:rsidRPr="00DC7310">
              <w:rPr>
                <w:szCs w:val="22"/>
                <w:lang w:eastAsia="en-GB"/>
              </w:rPr>
              <w:t>L</w:t>
            </w:r>
            <w:r w:rsidRPr="00DC7310">
              <w:rPr>
                <w:szCs w:val="22"/>
                <w:vertAlign w:val="subscript"/>
                <w:lang w:eastAsia="en-GB"/>
              </w:rPr>
              <w:t>CRB</w:t>
            </w:r>
            <w:r>
              <w:rPr>
                <w:szCs w:val="22"/>
                <w:lang w:eastAsia="en-GB"/>
              </w:rPr>
              <w:t xml:space="preserve"> </w:t>
            </w:r>
            <w:r w:rsidRPr="00DC7310">
              <w:rPr>
                <w:szCs w:val="22"/>
                <w:lang w:eastAsia="en-GB"/>
              </w:rPr>
              <w:t>are</w:t>
            </w:r>
            <w:r>
              <w:rPr>
                <w:szCs w:val="22"/>
                <w:lang w:eastAsia="en-GB"/>
              </w:rPr>
              <w:t xml:space="preserve"> </w:t>
            </w:r>
            <w:r w:rsidRPr="00DC7310">
              <w:rPr>
                <w:szCs w:val="22"/>
                <w:lang w:eastAsia="en-GB"/>
              </w:rPr>
              <w:t>respectively,</w:t>
            </w:r>
            <w:r>
              <w:rPr>
                <w:szCs w:val="22"/>
                <w:lang w:eastAsia="en-GB"/>
              </w:rPr>
              <w:t xml:space="preserve"> </w:t>
            </w:r>
            <w:r w:rsidRPr="00DC7310">
              <w:rPr>
                <w:szCs w:val="22"/>
                <w:lang w:eastAsia="en-GB"/>
              </w:rPr>
              <w:t>the</w:t>
            </w:r>
            <w:r>
              <w:rPr>
                <w:szCs w:val="22"/>
                <w:lang w:eastAsia="en-GB"/>
              </w:rPr>
              <w:t xml:space="preserve"> </w:t>
            </w:r>
            <w:r w:rsidRPr="00DC7310">
              <w:rPr>
                <w:szCs w:val="22"/>
                <w:lang w:eastAsia="en-GB"/>
              </w:rPr>
              <w:t>transmission</w:t>
            </w:r>
            <w:r>
              <w:rPr>
                <w:szCs w:val="22"/>
                <w:lang w:eastAsia="en-GB"/>
              </w:rPr>
              <w:t xml:space="preserve"> </w:t>
            </w:r>
            <w:r w:rsidRPr="00DC7310">
              <w:rPr>
                <w:szCs w:val="22"/>
                <w:lang w:eastAsia="en-GB"/>
              </w:rPr>
              <w:t>bandwidth</w:t>
            </w:r>
            <w:r>
              <w:rPr>
                <w:szCs w:val="22"/>
                <w:lang w:eastAsia="en-GB"/>
              </w:rPr>
              <w:t xml:space="preserve"> </w:t>
            </w:r>
            <w:r w:rsidRPr="00DC7310">
              <w:rPr>
                <w:szCs w:val="22"/>
                <w:lang w:eastAsia="en-GB"/>
              </w:rPr>
              <w:t>configuration</w:t>
            </w:r>
            <w:r>
              <w:rPr>
                <w:szCs w:val="22"/>
                <w:lang w:eastAsia="en-GB"/>
              </w:rPr>
              <w:t xml:space="preserve"> </w:t>
            </w:r>
            <w:r w:rsidRPr="00DC7310">
              <w:rPr>
                <w:szCs w:val="22"/>
                <w:lang w:eastAsia="en-GB"/>
              </w:rPr>
              <w:t>and</w:t>
            </w:r>
            <w:r>
              <w:rPr>
                <w:szCs w:val="22"/>
                <w:lang w:eastAsia="en-GB"/>
              </w:rPr>
              <w:t xml:space="preserve"> </w:t>
            </w:r>
            <w:r w:rsidRPr="00DC7310">
              <w:rPr>
                <w:szCs w:val="22"/>
                <w:lang w:eastAsia="en-GB"/>
              </w:rPr>
              <w:t>the</w:t>
            </w:r>
            <w:r>
              <w:rPr>
                <w:szCs w:val="22"/>
                <w:lang w:eastAsia="en-GB"/>
              </w:rPr>
              <w:t xml:space="preserve"> </w:t>
            </w:r>
            <w:r w:rsidRPr="00DC7310">
              <w:rPr>
                <w:szCs w:val="22"/>
                <w:lang w:eastAsia="en-GB"/>
              </w:rPr>
              <w:t>number</w:t>
            </w:r>
            <w:r>
              <w:rPr>
                <w:szCs w:val="22"/>
                <w:lang w:eastAsia="en-GB"/>
              </w:rPr>
              <w:t xml:space="preserve"> </w:t>
            </w:r>
            <w:r w:rsidRPr="00DC7310">
              <w:rPr>
                <w:szCs w:val="22"/>
                <w:lang w:eastAsia="en-GB"/>
              </w:rPr>
              <w:t>of</w:t>
            </w:r>
            <w:r>
              <w:rPr>
                <w:szCs w:val="22"/>
                <w:lang w:eastAsia="en-GB"/>
              </w:rPr>
              <w:t xml:space="preserve"> </w:t>
            </w:r>
            <w:r w:rsidRPr="00DC7310">
              <w:rPr>
                <w:szCs w:val="22"/>
                <w:lang w:eastAsia="en-GB"/>
              </w:rPr>
              <w:t>RB’s</w:t>
            </w:r>
            <w:r>
              <w:rPr>
                <w:szCs w:val="22"/>
                <w:lang w:eastAsia="en-GB"/>
              </w:rPr>
              <w:t xml:space="preserve"> </w:t>
            </w:r>
            <w:r w:rsidRPr="00DC7310">
              <w:rPr>
                <w:szCs w:val="22"/>
                <w:lang w:eastAsia="en-GB"/>
              </w:rPr>
              <w:t>for</w:t>
            </w:r>
            <w:r>
              <w:rPr>
                <w:szCs w:val="22"/>
                <w:lang w:eastAsia="en-GB"/>
              </w:rPr>
              <w:t xml:space="preserve"> </w:t>
            </w:r>
            <w:r w:rsidRPr="00DC7310">
              <w:rPr>
                <w:szCs w:val="22"/>
                <w:lang w:eastAsia="en-GB"/>
              </w:rPr>
              <w:t>the</w:t>
            </w:r>
            <w:r>
              <w:rPr>
                <w:szCs w:val="22"/>
                <w:lang w:eastAsia="en-GB"/>
              </w:rPr>
              <w:t xml:space="preserve"> </w:t>
            </w:r>
            <w:r w:rsidRPr="00DC7310">
              <w:rPr>
                <w:szCs w:val="22"/>
                <w:lang w:eastAsia="en-GB"/>
              </w:rPr>
              <w:t>specified</w:t>
            </w:r>
            <w:r>
              <w:rPr>
                <w:szCs w:val="22"/>
                <w:lang w:eastAsia="en-GB"/>
              </w:rPr>
              <w:t xml:space="preserve"> </w:t>
            </w:r>
            <w:r w:rsidRPr="00DC7310">
              <w:rPr>
                <w:szCs w:val="22"/>
                <w:lang w:eastAsia="en-GB"/>
              </w:rPr>
              <w:t>UL</w:t>
            </w:r>
            <w:r>
              <w:rPr>
                <w:szCs w:val="22"/>
                <w:lang w:eastAsia="en-GB"/>
              </w:rPr>
              <w:t xml:space="preserve"> </w:t>
            </w:r>
            <w:r w:rsidRPr="00DC7310">
              <w:rPr>
                <w:szCs w:val="22"/>
                <w:lang w:eastAsia="en-GB"/>
              </w:rPr>
              <w:t>band</w:t>
            </w:r>
            <w:r>
              <w:rPr>
                <w:szCs w:val="22"/>
                <w:lang w:eastAsia="en-GB"/>
              </w:rPr>
              <w:t xml:space="preserve"> </w:t>
            </w:r>
            <w:r w:rsidRPr="00DC7310">
              <w:rPr>
                <w:szCs w:val="22"/>
                <w:lang w:eastAsia="en-GB"/>
              </w:rPr>
              <w:t>channel</w:t>
            </w:r>
            <w:r>
              <w:rPr>
                <w:szCs w:val="22"/>
                <w:lang w:eastAsia="en-GB"/>
              </w:rPr>
              <w:t xml:space="preserve"> </w:t>
            </w:r>
            <w:r w:rsidRPr="00DC7310">
              <w:rPr>
                <w:szCs w:val="22"/>
                <w:lang w:eastAsia="en-GB"/>
              </w:rPr>
              <w:t>bandwidth</w:t>
            </w:r>
            <w:r>
              <w:rPr>
                <w:szCs w:val="22"/>
                <w:lang w:eastAsia="en-GB"/>
              </w:rPr>
              <w:t xml:space="preserve"> </w:t>
            </w:r>
            <w:r w:rsidRPr="00DC7310">
              <w:rPr>
                <w:szCs w:val="22"/>
                <w:lang w:eastAsia="en-GB"/>
              </w:rPr>
              <w:t>and</w:t>
            </w:r>
            <w:r>
              <w:rPr>
                <w:szCs w:val="22"/>
                <w:lang w:eastAsia="en-GB"/>
              </w:rPr>
              <w:t xml:space="preserve"> </w:t>
            </w:r>
            <w:r w:rsidRPr="00DC7310">
              <w:rPr>
                <w:szCs w:val="22"/>
                <w:lang w:eastAsia="en-GB"/>
              </w:rPr>
              <w:t>the</w:t>
            </w:r>
            <w:r>
              <w:rPr>
                <w:szCs w:val="22"/>
                <w:lang w:eastAsia="en-GB"/>
              </w:rPr>
              <w:t xml:space="preserve"> </w:t>
            </w:r>
            <w:r w:rsidRPr="00DC7310">
              <w:rPr>
                <w:szCs w:val="22"/>
                <w:lang w:eastAsia="en-GB"/>
              </w:rPr>
              <w:t>UL</w:t>
            </w:r>
            <w:r>
              <w:rPr>
                <w:szCs w:val="22"/>
                <w:lang w:eastAsia="en-GB"/>
              </w:rPr>
              <w:t xml:space="preserve"> </w:t>
            </w:r>
            <w:r w:rsidRPr="00DC7310">
              <w:rPr>
                <w:szCs w:val="22"/>
                <w:lang w:eastAsia="en-GB"/>
              </w:rPr>
              <w:t>band</w:t>
            </w:r>
            <w:r>
              <w:rPr>
                <w:szCs w:val="22"/>
                <w:lang w:eastAsia="en-GB"/>
              </w:rPr>
              <w:t xml:space="preserve"> </w:t>
            </w:r>
            <w:r w:rsidRPr="00DC7310">
              <w:rPr>
                <w:szCs w:val="22"/>
                <w:lang w:eastAsia="en-GB"/>
              </w:rPr>
              <w:t>subcarrier</w:t>
            </w:r>
            <w:r>
              <w:rPr>
                <w:szCs w:val="22"/>
                <w:lang w:eastAsia="en-GB"/>
              </w:rPr>
              <w:t xml:space="preserve"> </w:t>
            </w:r>
            <w:r w:rsidRPr="00DC7310">
              <w:rPr>
                <w:szCs w:val="22"/>
                <w:lang w:eastAsia="en-GB"/>
              </w:rPr>
              <w:t>spacing.</w:t>
            </w:r>
          </w:p>
          <w:p w14:paraId="0C1EDD0C" w14:textId="77777777" w:rsidR="003D794A" w:rsidRPr="005A6FE6" w:rsidRDefault="003D794A" w:rsidP="00B976EF">
            <w:pPr>
              <w:pStyle w:val="TAN"/>
              <w:rPr>
                <w:b/>
              </w:rPr>
            </w:pPr>
            <w:r w:rsidRPr="005A6FE6">
              <w:t xml:space="preserve">NOTE 2:  The requirements should be verified for UL EARFCN or NR ARFCN of the aggressor (lower) band (superscript LB) such that </w:t>
            </w:r>
            <w:r w:rsidRPr="005A6FE6">
              <w:object w:dxaOrig="1560" w:dyaOrig="270" w14:anchorId="26E396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9pt;height:13.95pt" o:ole="">
                  <v:imagedata r:id="rId13" o:title=""/>
                </v:shape>
                <o:OLEObject Type="Embed" ProgID="Equation.3" ShapeID="_x0000_i1025" DrawAspect="Content" ObjectID="_1816783766" r:id="rId14"/>
              </w:object>
            </w:r>
            <w:r w:rsidRPr="005A6FE6">
              <w:t xml:space="preserve">in MHz and </w:t>
            </w:r>
            <w:r w:rsidRPr="005A6FE6">
              <w:object w:dxaOrig="4035" w:dyaOrig="270" w14:anchorId="040338E6">
                <v:shape id="_x0000_i1026" type="#_x0000_t75" style="width:202.55pt;height:13.95pt" o:ole="">
                  <v:imagedata r:id="rId15" o:title=""/>
                </v:shape>
                <o:OLEObject Type="Embed" ProgID="Equation.DSMT4" ShapeID="_x0000_i1026" DrawAspect="Content" ObjectID="_1816783767" r:id="rId16"/>
              </w:object>
            </w:r>
            <w:r w:rsidRPr="005A6FE6">
              <w:t xml:space="preserve"> with carrier frequency in the victim (higher) band in MHz and  the channel bandwidth configured in the lower band.</w:t>
            </w:r>
          </w:p>
          <w:p w14:paraId="1712C35E" w14:textId="77777777" w:rsidR="003D794A" w:rsidRPr="005A6FE6" w:rsidRDefault="003D794A" w:rsidP="00B976EF">
            <w:pPr>
              <w:pStyle w:val="TAN"/>
              <w:rPr>
                <w:b/>
              </w:rPr>
            </w:pPr>
            <w:r w:rsidRPr="005A6FE6">
              <w:t>NOTE 3:</w:t>
            </w:r>
            <w:r w:rsidRPr="005A6FE6">
              <w:tab/>
              <w:t xml:space="preserve">The requirements should be verified for UL EARFCN or NR ARFCN of the aggressor (lower) band (superscript LB) such that </w:t>
            </w:r>
            <w:r w:rsidRPr="005A6FE6">
              <w:object w:dxaOrig="1545" w:dyaOrig="225" w14:anchorId="0AAA78EB">
                <v:shape id="_x0000_i1027" type="#_x0000_t75" style="width:79pt;height:9.15pt" o:ole="">
                  <v:imagedata r:id="rId17" o:title=""/>
                </v:shape>
                <o:OLEObject Type="Embed" ProgID="Equation.DSMT4" ShapeID="_x0000_i1027" DrawAspect="Content" ObjectID="_1816783768" r:id="rId18"/>
              </w:object>
            </w:r>
            <w:r w:rsidRPr="005A6FE6">
              <w:t xml:space="preserve"> in MHz and </w:t>
            </w:r>
            <w:r w:rsidRPr="005A6FE6">
              <w:object w:dxaOrig="4095" w:dyaOrig="225" w14:anchorId="48ED8D09">
                <v:shape id="_x0000_i1028" type="#_x0000_t75" style="width:206.85pt;height:9.15pt" o:ole="">
                  <v:imagedata r:id="rId15" o:title=""/>
                </v:shape>
                <o:OLEObject Type="Embed" ProgID="Equation.DSMT4" ShapeID="_x0000_i1028" DrawAspect="Content" ObjectID="_1816783769" r:id="rId19"/>
              </w:object>
            </w:r>
            <w:r w:rsidRPr="005A6FE6">
              <w:t xml:space="preserve"> with the carrier frequency in the victim (higher) band in MHz and  the channel bandwidth configured in the low band.</w:t>
            </w:r>
          </w:p>
          <w:p w14:paraId="45DDB4DB" w14:textId="77777777" w:rsidR="003D794A" w:rsidRPr="005A6FE6" w:rsidRDefault="003D794A" w:rsidP="00B976EF">
            <w:pPr>
              <w:pStyle w:val="TAN"/>
              <w:rPr>
                <w:b/>
              </w:rPr>
            </w:pPr>
            <w:r w:rsidRPr="005A6FE6">
              <w:t>NOTE 4:</w:t>
            </w:r>
            <w:r w:rsidRPr="005A6FE6">
              <w:tab/>
              <w:t xml:space="preserve">The requirements should be verified for UL EARFCN or NR ARFCN of the aggressor (lower) band (superscript LB) such that </w:t>
            </w:r>
            <w:r w:rsidRPr="005A6FE6">
              <w:object w:dxaOrig="1545" w:dyaOrig="225" w14:anchorId="5C487EEA">
                <v:shape id="_x0000_i1029" type="#_x0000_t75" style="width:79pt;height:9.15pt" o:ole="">
                  <v:imagedata r:id="rId20" o:title=""/>
                </v:shape>
                <o:OLEObject Type="Embed" ProgID="Equation.3" ShapeID="_x0000_i1029" DrawAspect="Content" ObjectID="_1816783770" r:id="rId21"/>
              </w:object>
            </w:r>
            <w:r w:rsidRPr="005A6FE6">
              <w:t xml:space="preserve">in MHz and </w:t>
            </w:r>
            <w:r w:rsidRPr="005A6FE6">
              <w:object w:dxaOrig="4080" w:dyaOrig="225" w14:anchorId="6439BF62">
                <v:shape id="_x0000_i1030" type="#_x0000_t75" style="width:202.55pt;height:9.15pt" o:ole="">
                  <v:imagedata r:id="rId15" o:title=""/>
                </v:shape>
                <o:OLEObject Type="Embed" ProgID="Equation.DSMT4" ShapeID="_x0000_i1030" DrawAspect="Content" ObjectID="_1816783771" r:id="rId22"/>
              </w:object>
            </w:r>
            <w:r w:rsidRPr="005A6FE6">
              <w:t xml:space="preserve"> with</w:t>
            </w:r>
            <w:r w:rsidRPr="005A6FE6">
              <w:rPr>
                <w:b/>
                <w:noProof/>
              </w:rPr>
              <w:drawing>
                <wp:inline distT="0" distB="0" distL="0" distR="0" wp14:anchorId="6EE87CDC" wp14:editId="680AE64D">
                  <wp:extent cx="247650" cy="203200"/>
                  <wp:effectExtent l="0" t="0" r="0" b="6350"/>
                  <wp:docPr id="568214266" name="Picture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47650" cy="203200"/>
                          </a:xfrm>
                          <a:prstGeom prst="rect">
                            <a:avLst/>
                          </a:prstGeom>
                          <a:noFill/>
                          <a:ln>
                            <a:noFill/>
                          </a:ln>
                        </pic:spPr>
                      </pic:pic>
                    </a:graphicData>
                  </a:graphic>
                </wp:inline>
              </w:drawing>
            </w:r>
            <w:r w:rsidRPr="005A6FE6">
              <w:t xml:space="preserve"> carrier frequency in the victim (higher) band in MHz and </w:t>
            </w:r>
            <w:r w:rsidRPr="005A6FE6">
              <w:rPr>
                <w:b/>
                <w:noProof/>
              </w:rPr>
              <w:drawing>
                <wp:inline distT="0" distB="0" distL="0" distR="0" wp14:anchorId="053204D9" wp14:editId="6AF0A962">
                  <wp:extent cx="431800" cy="190500"/>
                  <wp:effectExtent l="0" t="0" r="6350" b="0"/>
                  <wp:docPr id="91434214" name="Picture 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sidRPr="005A6FE6">
              <w:t xml:space="preserve"> the channel bandwidth configured in the lower band.</w:t>
            </w:r>
          </w:p>
          <w:p w14:paraId="657008E0" w14:textId="77777777" w:rsidR="003D794A" w:rsidRPr="005A6FE6" w:rsidRDefault="003D794A" w:rsidP="00B976EF">
            <w:pPr>
              <w:pStyle w:val="TAN"/>
              <w:rPr>
                <w:b/>
              </w:rPr>
            </w:pPr>
            <w:r w:rsidRPr="005A6FE6">
              <w:t>NOTE 5:</w:t>
            </w:r>
            <w:r w:rsidRPr="005A6FE6">
              <w:tab/>
              <w:t xml:space="preserve">The requirements should be verified for UL EARFCN or NR-ARFCN of the aggressor (lower) band (superscript LB) such that </w:t>
            </w:r>
            <w:r w:rsidRPr="005A6FE6">
              <w:object w:dxaOrig="1545" w:dyaOrig="225" w14:anchorId="166FED6B">
                <v:shape id="_x0000_i1031" type="#_x0000_t75" style="width:79pt;height:9.15pt" o:ole="">
                  <v:imagedata r:id="rId25" o:title=""/>
                </v:shape>
                <o:OLEObject Type="Embed" ProgID="Equation.3" ShapeID="_x0000_i1031" DrawAspect="Content" ObjectID="_1816783772" r:id="rId26"/>
              </w:object>
            </w:r>
            <w:r w:rsidRPr="005A6FE6">
              <w:t xml:space="preserve">in MHz and </w:t>
            </w:r>
            <w:r w:rsidRPr="005A6FE6">
              <w:object w:dxaOrig="4080" w:dyaOrig="225" w14:anchorId="5EF3DB0A">
                <v:shape id="_x0000_i1032" type="#_x0000_t75" style="width:202.55pt;height:9.15pt" o:ole="">
                  <v:imagedata r:id="rId15" o:title=""/>
                </v:shape>
                <o:OLEObject Type="Embed" ProgID="Equation.DSMT4" ShapeID="_x0000_i1032" DrawAspect="Content" ObjectID="_1816783773" r:id="rId27"/>
              </w:object>
            </w:r>
            <w:r w:rsidRPr="005A6FE6">
              <w:t xml:space="preserve"> with</w:t>
            </w:r>
            <w:r w:rsidRPr="005A6FE6">
              <w:rPr>
                <w:b/>
                <w:noProof/>
              </w:rPr>
              <w:drawing>
                <wp:inline distT="0" distB="0" distL="0" distR="0" wp14:anchorId="2D9F096B" wp14:editId="4939083D">
                  <wp:extent cx="247650" cy="203200"/>
                  <wp:effectExtent l="0" t="0" r="0" b="6350"/>
                  <wp:docPr id="1578940724" name="Picture 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47650" cy="203200"/>
                          </a:xfrm>
                          <a:prstGeom prst="rect">
                            <a:avLst/>
                          </a:prstGeom>
                          <a:noFill/>
                          <a:ln>
                            <a:noFill/>
                          </a:ln>
                        </pic:spPr>
                      </pic:pic>
                    </a:graphicData>
                  </a:graphic>
                </wp:inline>
              </w:drawing>
            </w:r>
            <w:r w:rsidRPr="005A6FE6">
              <w:t xml:space="preserve"> carrier frequency in the victim (higher) band in MHz and </w:t>
            </w:r>
            <w:r w:rsidRPr="005A6FE6">
              <w:rPr>
                <w:b/>
                <w:noProof/>
              </w:rPr>
              <w:drawing>
                <wp:inline distT="0" distB="0" distL="0" distR="0" wp14:anchorId="2BFDF91C" wp14:editId="494A5EB2">
                  <wp:extent cx="431800" cy="190500"/>
                  <wp:effectExtent l="0" t="0" r="6350" b="0"/>
                  <wp:docPr id="2018768732" name="Picture 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sidRPr="005A6FE6">
              <w:t xml:space="preserve"> the channel bandwidth configured in the lower band.</w:t>
            </w:r>
          </w:p>
          <w:p w14:paraId="161178FB" w14:textId="0AB09046" w:rsidR="003D794A" w:rsidRPr="003743DC" w:rsidRDefault="003D794A" w:rsidP="00B976EF">
            <w:pPr>
              <w:keepNext/>
              <w:keepLines/>
              <w:spacing w:after="0"/>
              <w:ind w:left="851" w:hanging="851"/>
              <w:rPr>
                <w:rFonts w:ascii="Arial" w:hAnsi="Arial"/>
                <w:b/>
                <w:sz w:val="18"/>
              </w:rPr>
            </w:pPr>
            <w:r w:rsidRPr="003743DC">
              <w:rPr>
                <w:rFonts w:ascii="Arial" w:hAnsi="Arial"/>
                <w:sz w:val="18"/>
              </w:rPr>
              <w:t>NOTE 6:</w:t>
            </w:r>
            <w:r w:rsidRPr="003743DC">
              <w:rPr>
                <w:rFonts w:ascii="Arial" w:hAnsi="Arial"/>
                <w:sz w:val="18"/>
              </w:rPr>
              <w:tab/>
            </w:r>
            <w:r w:rsidRPr="00457CE3">
              <w:rPr>
                <w:rFonts w:ascii="Arial" w:hAnsi="Arial" w:cs="Arial"/>
                <w:sz w:val="18"/>
                <w:szCs w:val="18"/>
              </w:rPr>
              <w:t xml:space="preserve">The near-miss requirements are only applicable when direct-hit requirements do not apply.   These requirements should be verified for downlink channel bandwidths no larger than 10 MHz and with a carrier frequency at </w:t>
            </w:r>
            <m:oMath>
              <m:r>
                <w:rPr>
                  <w:rFonts w:ascii="Cambria Math" w:hAnsi="Cambria Math" w:cs="Arial"/>
                  <w:sz w:val="18"/>
                  <w:szCs w:val="18"/>
                </w:rPr>
                <m:t>±</m:t>
              </m:r>
              <m:d>
                <m:dPr>
                  <m:ctrlPr>
                    <w:rPr>
                      <w:rFonts w:ascii="Cambria Math" w:hAnsi="Cambria Math" w:cs="Arial"/>
                      <w:i/>
                      <w:sz w:val="18"/>
                      <w:szCs w:val="18"/>
                    </w:rPr>
                  </m:ctrlPr>
                </m:dPr>
                <m:e>
                  <m:r>
                    <w:rPr>
                      <w:rFonts w:ascii="Cambria Math" w:hAnsi="Cambria Math" w:cs="Arial"/>
                      <w:sz w:val="18"/>
                      <w:szCs w:val="18"/>
                    </w:rPr>
                    <m:t>10+B</m:t>
                  </m:r>
                  <m:sSubSup>
                    <m:sSubSupPr>
                      <m:ctrlPr>
                        <w:rPr>
                          <w:rFonts w:ascii="Cambria Math" w:hAnsi="Cambria Math" w:cs="Arial"/>
                          <w:i/>
                          <w:sz w:val="18"/>
                          <w:szCs w:val="18"/>
                        </w:rPr>
                      </m:ctrlPr>
                    </m:sSubSupPr>
                    <m:e>
                      <m:r>
                        <w:rPr>
                          <w:rFonts w:ascii="Cambria Math" w:hAnsi="Cambria Math" w:cs="Arial"/>
                          <w:sz w:val="18"/>
                          <w:szCs w:val="18"/>
                        </w:rPr>
                        <m:t>W</m:t>
                      </m:r>
                    </m:e>
                    <m:sub>
                      <m:r>
                        <w:rPr>
                          <w:rFonts w:ascii="Cambria Math" w:hAnsi="Cambria Math" w:cs="Arial"/>
                          <w:sz w:val="18"/>
                          <w:szCs w:val="18"/>
                        </w:rPr>
                        <m:t>Channel</m:t>
                      </m:r>
                    </m:sub>
                    <m:sup>
                      <m:r>
                        <w:rPr>
                          <w:rFonts w:ascii="Cambria Math" w:hAnsi="Cambria Math" w:cs="Arial"/>
                          <w:sz w:val="18"/>
                          <w:szCs w:val="18"/>
                        </w:rPr>
                        <m:t>HB</m:t>
                      </m:r>
                    </m:sup>
                  </m:sSubSup>
                  <m:r>
                    <w:rPr>
                      <w:rFonts w:ascii="Cambria Math" w:hAnsi="Cambria Math" w:cs="Arial"/>
                      <w:sz w:val="18"/>
                      <w:szCs w:val="18"/>
                    </w:rPr>
                    <m:t>/2</m:t>
                  </m:r>
                </m:e>
              </m:d>
            </m:oMath>
            <w:r w:rsidRPr="00457CE3">
              <w:rPr>
                <w:rFonts w:ascii="Arial" w:hAnsi="Arial" w:cs="Arial"/>
                <w:sz w:val="18"/>
                <w:szCs w:val="18"/>
              </w:rPr>
              <w:t xml:space="preserve"> MHz offset from </w:t>
            </w:r>
            <w:r w:rsidRPr="00457CE3">
              <w:rPr>
                <w:rFonts w:ascii="Arial" w:hAnsi="Arial" w:cs="Arial"/>
                <w:sz w:val="18"/>
                <w:szCs w:val="18"/>
              </w:rPr>
              <w:object w:dxaOrig="495" w:dyaOrig="225" w14:anchorId="6F9FB149">
                <v:shape id="_x0000_i1033" type="#_x0000_t75" style="width:22.55pt;height:7.5pt" o:ole="">
                  <v:imagedata r:id="rId28" o:title=""/>
                </v:shape>
                <o:OLEObject Type="Embed" ProgID="Equation.3" ShapeID="_x0000_i1033" DrawAspect="Content" ObjectID="_1816783774" r:id="rId29"/>
              </w:object>
            </w:r>
            <w:r w:rsidRPr="00457CE3">
              <w:rPr>
                <w:rFonts w:ascii="Arial" w:hAnsi="Arial" w:cs="Arial"/>
                <w:sz w:val="18"/>
                <w:szCs w:val="18"/>
              </w:rPr>
              <w:t xml:space="preserve"> in the victim (higher band) with </w:t>
            </w:r>
            <w:r w:rsidRPr="00457CE3">
              <w:rPr>
                <w:rFonts w:ascii="Arial" w:hAnsi="Arial" w:cs="Arial"/>
                <w:sz w:val="18"/>
                <w:szCs w:val="18"/>
              </w:rPr>
              <w:object w:dxaOrig="4080" w:dyaOrig="225" w14:anchorId="5C6139AD">
                <v:shape id="_x0000_i1034" type="#_x0000_t75" style="width:201.5pt;height:7.5pt" o:ole="">
                  <v:imagedata r:id="rId15" o:title=""/>
                </v:shape>
                <o:OLEObject Type="Embed" ProgID="Equation.DSMT4" ShapeID="_x0000_i1034" DrawAspect="Content" ObjectID="_1816783775" r:id="rId30"/>
              </w:object>
            </w:r>
            <w:r w:rsidRPr="00457CE3">
              <w:rPr>
                <w:rFonts w:ascii="Arial" w:hAnsi="Arial" w:cs="Arial"/>
                <w:sz w:val="18"/>
                <w:szCs w:val="18"/>
              </w:rPr>
              <w:t>, where</w:t>
            </w:r>
            <w:r w:rsidRPr="00457CE3">
              <w:rPr>
                <w:rFonts w:ascii="Arial" w:hAnsi="Arial" w:cs="Arial"/>
                <w:noProof/>
                <w:sz w:val="18"/>
                <w:szCs w:val="18"/>
                <w:lang w:val="en-US" w:eastAsia="zh-CN"/>
              </w:rPr>
              <w:drawing>
                <wp:inline distT="0" distB="0" distL="0" distR="0" wp14:anchorId="0C5D9BCC" wp14:editId="7E2E8825">
                  <wp:extent cx="431800" cy="190500"/>
                  <wp:effectExtent l="0" t="0" r="6350" b="0"/>
                  <wp:docPr id="7" name="Picture 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sidRPr="00457CE3">
              <w:rPr>
                <w:rFonts w:ascii="Arial" w:hAnsi="Arial" w:cs="Arial"/>
                <w:sz w:val="18"/>
                <w:szCs w:val="18"/>
              </w:rPr>
              <w:t>and</w:t>
            </w:r>
            <w:r w:rsidRPr="00457CE3">
              <w:rPr>
                <w:rFonts w:ascii="Arial" w:hAnsi="Arial" w:cs="Arial"/>
                <w:sz w:val="18"/>
                <w:szCs w:val="18"/>
              </w:rPr>
              <w:object w:dxaOrig="735" w:dyaOrig="225" w14:anchorId="18EE7AF1">
                <v:shape id="_x0000_i1035" type="#_x0000_t75" style="width:37.6pt;height:7.5pt" o:ole="">
                  <v:imagedata r:id="rId31" o:title=""/>
                </v:shape>
                <o:OLEObject Type="Embed" ProgID="Equation.3" ShapeID="_x0000_i1035" DrawAspect="Content" ObjectID="_1816783776" r:id="rId32"/>
              </w:object>
            </w:r>
            <w:r w:rsidRPr="00457CE3">
              <w:rPr>
                <w:rFonts w:ascii="Arial" w:hAnsi="Arial" w:cs="Arial"/>
                <w:sz w:val="18"/>
                <w:szCs w:val="18"/>
              </w:rPr>
              <w:t>are the channel bandwidths configured in the aggressor (lower) and victim (higher) bands in MHz, respectively.</w:t>
            </w:r>
          </w:p>
          <w:p w14:paraId="375AF579" w14:textId="77777777" w:rsidR="003D794A" w:rsidRPr="003743DC" w:rsidRDefault="003D794A" w:rsidP="00B976EF">
            <w:pPr>
              <w:keepNext/>
              <w:keepLines/>
              <w:spacing w:after="0"/>
              <w:ind w:left="851" w:hanging="851"/>
              <w:rPr>
                <w:rFonts w:ascii="Arial" w:hAnsi="Arial"/>
                <w:b/>
                <w:sz w:val="18"/>
              </w:rPr>
            </w:pPr>
            <w:r w:rsidRPr="003743DC">
              <w:rPr>
                <w:rFonts w:ascii="Arial" w:hAnsi="Arial"/>
                <w:sz w:val="18"/>
              </w:rPr>
              <w:t>NOTE 7:</w:t>
            </w:r>
            <w:r w:rsidRPr="003743DC">
              <w:rPr>
                <w:rFonts w:ascii="Arial" w:hAnsi="Arial"/>
                <w:sz w:val="18"/>
              </w:rPr>
              <w:tab/>
              <w:t>For these bandwidths, the minimum requirements are restricted to operation when carrier is configured as a downlink carrier part of CA configuration.</w:t>
            </w:r>
          </w:p>
          <w:p w14:paraId="3787F6F4" w14:textId="77777777" w:rsidR="003D794A" w:rsidRPr="003743DC" w:rsidRDefault="003D794A" w:rsidP="00B976EF">
            <w:pPr>
              <w:keepNext/>
              <w:keepLines/>
              <w:spacing w:after="0"/>
              <w:ind w:left="851" w:hanging="851"/>
              <w:rPr>
                <w:rFonts w:ascii="Arial" w:hAnsi="Arial"/>
                <w:b/>
                <w:sz w:val="18"/>
              </w:rPr>
            </w:pPr>
            <w:r w:rsidRPr="003743DC">
              <w:rPr>
                <w:rFonts w:ascii="Arial" w:hAnsi="Arial"/>
                <w:sz w:val="18"/>
              </w:rPr>
              <w:t>NOTE 8:</w:t>
            </w:r>
            <w:r w:rsidRPr="003743DC">
              <w:rPr>
                <w:rFonts w:ascii="Arial" w:hAnsi="Arial"/>
                <w:sz w:val="18"/>
              </w:rPr>
              <w:tab/>
              <w:t>For a UE which supports this band combination only when the Band n77 frequency range restriction defined in NOTE 12 of Table 5.2-1 from TS 38.101-1 applies, the MSD test point(s) cannot be verified for the band combination and the test point(s) can be skipped.</w:t>
            </w:r>
          </w:p>
          <w:p w14:paraId="7619B9DE" w14:textId="7F2EED50" w:rsidR="003D794A" w:rsidRPr="005A6FE6" w:rsidRDefault="003D794A" w:rsidP="00B976EF">
            <w:pPr>
              <w:pStyle w:val="TAN"/>
              <w:rPr>
                <w:b/>
              </w:rPr>
            </w:pPr>
            <w:r w:rsidRPr="003743DC">
              <w:t>NOTE 9:</w:t>
            </w:r>
            <w:r w:rsidRPr="003743DC">
              <w:tab/>
              <w:t xml:space="preserve">These requirements apply when the </w:t>
            </w:r>
            <w:r>
              <w:t>upper</w:t>
            </w:r>
            <w:r w:rsidRPr="003743DC">
              <w:t xml:space="preserve"> edge frequency of the 5 MHz uplink channel in Band 71</w:t>
            </w:r>
            <w:r>
              <w:t>/n71</w:t>
            </w:r>
            <w:r w:rsidRPr="003743DC">
              <w:t xml:space="preserve"> is located at or below 668 MHz and the downlink channel in Band 2</w:t>
            </w:r>
            <w:r>
              <w:t>/n2</w:t>
            </w:r>
            <w:r w:rsidRPr="003743DC">
              <w:t xml:space="preserve"> is located with its upper edge at 1990 </w:t>
            </w:r>
            <w:proofErr w:type="spellStart"/>
            <w:r w:rsidRPr="003743DC">
              <w:t>MHz.</w:t>
            </w:r>
            <w:proofErr w:type="spellEnd"/>
          </w:p>
          <w:p w14:paraId="53FC6193" w14:textId="77777777" w:rsidR="003D794A" w:rsidRPr="005A6FE6" w:rsidRDefault="003D794A" w:rsidP="00B976EF">
            <w:pPr>
              <w:pStyle w:val="TAN"/>
              <w:rPr>
                <w:b/>
              </w:rPr>
            </w:pPr>
            <w:r w:rsidRPr="005A6FE6">
              <w:t>NOTE 10:</w:t>
            </w:r>
            <w:r w:rsidRPr="005A6FE6">
              <w:tab/>
              <w:t xml:space="preserve">These requirements apply when the lower edge frequency of the 10 MHz, 15 MHz, or 20 MHz uplink channel in Band 71 is located at or below 668 MHz and the downlink channel in Band 2 is located with its upper edge at 1990 </w:t>
            </w:r>
            <w:proofErr w:type="spellStart"/>
            <w:r w:rsidRPr="005A6FE6">
              <w:t>MHz.</w:t>
            </w:r>
            <w:proofErr w:type="spellEnd"/>
          </w:p>
          <w:p w14:paraId="14381BD9" w14:textId="77777777" w:rsidR="003D794A" w:rsidRPr="005A6FE6" w:rsidRDefault="003D794A" w:rsidP="00B976EF">
            <w:pPr>
              <w:pStyle w:val="TAN"/>
              <w:rPr>
                <w:b/>
              </w:rPr>
            </w:pPr>
            <w:r w:rsidRPr="005A6FE6">
              <w:t>NOTE 11:</w:t>
            </w:r>
            <w:r w:rsidRPr="005A6FE6">
              <w:tab/>
              <w:t>No requirements apply when there is at least one individual RE within the uplink transmission bandwidth of the low band for which the 2nd transmitter harmonic is within the downlink transmission bandwidth of the high band. The reference sensitivity for all active downlink component carriers is only verified when this is not the case (the requirements specified in clause 7.3.1 from TS 36.101-1 apply unless otherwise specified).</w:t>
            </w:r>
          </w:p>
          <w:p w14:paraId="47910655" w14:textId="77777777" w:rsidR="003D794A" w:rsidRPr="005A6FE6" w:rsidRDefault="003D794A" w:rsidP="00B976EF">
            <w:pPr>
              <w:pStyle w:val="TAN"/>
              <w:rPr>
                <w:b/>
              </w:rPr>
            </w:pPr>
            <w:r w:rsidRPr="005A6FE6">
              <w:t>NOTE 12:</w:t>
            </w:r>
            <w:r w:rsidRPr="005A6FE6">
              <w:tab/>
              <w:t>The frequency range in band n28 is restricted for this band combination to 728 - 738 MHz for the UL. This band is subject to 2</w:t>
            </w:r>
            <w:r w:rsidRPr="005A6FE6">
              <w:rPr>
                <w:vertAlign w:val="superscript"/>
              </w:rPr>
              <w:t>nd</w:t>
            </w:r>
            <w:r w:rsidRPr="005A6FE6">
              <w:t xml:space="preserve"> harmonic fall in B21 also which MSD is not specified.</w:t>
            </w:r>
          </w:p>
        </w:tc>
      </w:tr>
    </w:tbl>
    <w:p w14:paraId="7E763C52" w14:textId="77777777" w:rsidR="003D794A" w:rsidRPr="005A6FE6" w:rsidRDefault="003D794A" w:rsidP="003D794A"/>
    <w:p w14:paraId="18F50583" w14:textId="77777777" w:rsidR="003D794A" w:rsidRPr="005A6FE6" w:rsidRDefault="003D794A" w:rsidP="003D794A">
      <w:pPr>
        <w:pStyle w:val="TH"/>
        <w:rPr>
          <w:rFonts w:eastAsia="Malgun Gothic"/>
          <w:lang w:eastAsia="ko-KR"/>
        </w:rPr>
      </w:pPr>
      <w:bookmarkStart w:id="22" w:name="_CRTable7_3B_2_0_3_12"/>
      <w:r w:rsidRPr="005A6FE6">
        <w:t xml:space="preserve">Table </w:t>
      </w:r>
      <w:bookmarkEnd w:id="22"/>
      <w:r w:rsidRPr="005A6FE6">
        <w:t>7.3B.2.0.3.1-2: V</w:t>
      </w:r>
      <w:r w:rsidRPr="005A6FE6">
        <w:rPr>
          <w:lang w:eastAsia="zh-CN"/>
        </w:rPr>
        <w:t>oid</w:t>
      </w:r>
    </w:p>
    <w:p w14:paraId="0AE11F7A" w14:textId="77777777" w:rsidR="003D794A" w:rsidRPr="005A6FE6" w:rsidRDefault="003D794A" w:rsidP="003D794A"/>
    <w:p w14:paraId="7981373A" w14:textId="77777777" w:rsidR="003D794A" w:rsidRPr="005A6FE6" w:rsidRDefault="003D794A" w:rsidP="003D794A">
      <w:pPr>
        <w:pStyle w:val="TH"/>
        <w:rPr>
          <w:rFonts w:eastAsia="Malgun Gothic"/>
          <w:lang w:eastAsia="ko-KR"/>
        </w:rPr>
      </w:pPr>
      <w:bookmarkStart w:id="23" w:name="_CRTable7_3B_2_0_3_13"/>
      <w:r w:rsidRPr="005A6FE6">
        <w:lastRenderedPageBreak/>
        <w:t xml:space="preserve">Table </w:t>
      </w:r>
      <w:bookmarkEnd w:id="23"/>
      <w:r w:rsidRPr="005A6FE6">
        <w:t>7.3B.2.0.3.1-3: Reference sensitivity QPSK PREFSENS (EN-DC with n46)</w:t>
      </w:r>
    </w:p>
    <w:tbl>
      <w:tblPr>
        <w:tblW w:w="0" w:type="auto"/>
        <w:jc w:val="center"/>
        <w:tblCellMar>
          <w:left w:w="0" w:type="dxa"/>
          <w:right w:w="0" w:type="dxa"/>
        </w:tblCellMar>
        <w:tblLook w:val="04A0" w:firstRow="1" w:lastRow="0" w:firstColumn="1" w:lastColumn="0" w:noHBand="0" w:noVBand="1"/>
      </w:tblPr>
      <w:tblGrid>
        <w:gridCol w:w="809"/>
        <w:gridCol w:w="809"/>
        <w:gridCol w:w="672"/>
        <w:gridCol w:w="731"/>
        <w:gridCol w:w="731"/>
        <w:gridCol w:w="732"/>
        <w:gridCol w:w="732"/>
        <w:gridCol w:w="732"/>
        <w:gridCol w:w="732"/>
        <w:gridCol w:w="732"/>
        <w:gridCol w:w="732"/>
        <w:gridCol w:w="732"/>
        <w:gridCol w:w="755"/>
      </w:tblGrid>
      <w:tr w:rsidR="003D794A" w:rsidRPr="005A6FE6" w14:paraId="7C17B029" w14:textId="77777777" w:rsidTr="00B976EF">
        <w:trPr>
          <w:trHeight w:val="187"/>
          <w:jc w:val="center"/>
        </w:trPr>
        <w:tc>
          <w:tcPr>
            <w:tcW w:w="0" w:type="auto"/>
            <w:gridSpan w:val="1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3096D7" w14:textId="77777777" w:rsidR="003D794A" w:rsidRPr="005A6FE6" w:rsidRDefault="003D794A" w:rsidP="00B976EF">
            <w:pPr>
              <w:pStyle w:val="TAH"/>
            </w:pPr>
            <w:r w:rsidRPr="005A6FE6">
              <w:t xml:space="preserve">E-UTRA or NR Band / Channel bandwidth of the </w:t>
            </w:r>
            <w:r w:rsidRPr="005A6FE6">
              <w:rPr>
                <w:lang w:eastAsia="zh-CN"/>
              </w:rPr>
              <w:t>affected DL</w:t>
            </w:r>
            <w:r w:rsidRPr="005A6FE6">
              <w:t xml:space="preserve"> band / MSD</w:t>
            </w:r>
          </w:p>
        </w:tc>
      </w:tr>
      <w:tr w:rsidR="003D794A" w:rsidRPr="005A6FE6" w14:paraId="1F845756" w14:textId="77777777" w:rsidTr="00B976EF">
        <w:trPr>
          <w:trHeight w:val="187"/>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CE110D" w14:textId="77777777" w:rsidR="003D794A" w:rsidRPr="005A6FE6" w:rsidRDefault="003D794A" w:rsidP="00B976EF">
            <w:pPr>
              <w:pStyle w:val="TAH"/>
            </w:pPr>
            <w:r w:rsidRPr="005A6FE6">
              <w:t>UL band</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70F8D1" w14:textId="77777777" w:rsidR="003D794A" w:rsidRPr="005A6FE6" w:rsidRDefault="003D794A" w:rsidP="00B976EF">
            <w:pPr>
              <w:pStyle w:val="TAH"/>
            </w:pPr>
            <w:r w:rsidRPr="005A6FE6">
              <w:t>DL band</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061C48" w14:textId="77777777" w:rsidR="003D794A" w:rsidRPr="005A6FE6" w:rsidRDefault="003D794A" w:rsidP="00B976EF">
            <w:pPr>
              <w:pStyle w:val="TAH"/>
            </w:pPr>
            <w:r w:rsidRPr="005A6FE6">
              <w:t>5</w:t>
            </w:r>
          </w:p>
          <w:p w14:paraId="2577AC08" w14:textId="77777777" w:rsidR="003D794A" w:rsidRPr="005A6FE6" w:rsidRDefault="003D794A" w:rsidP="00B976EF">
            <w:pPr>
              <w:pStyle w:val="TAH"/>
            </w:pPr>
            <w:r w:rsidRPr="005A6FE6">
              <w:t>MHz</w:t>
            </w:r>
          </w:p>
          <w:p w14:paraId="7B0F7962" w14:textId="77777777" w:rsidR="003D794A" w:rsidRPr="005A6FE6" w:rsidRDefault="003D794A" w:rsidP="00B976EF">
            <w:pPr>
              <w:pStyle w:val="TAH"/>
            </w:pPr>
            <w:r w:rsidRPr="005A6FE6">
              <w:t>(dB)</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B09393" w14:textId="77777777" w:rsidR="003D794A" w:rsidRPr="005A6FE6" w:rsidRDefault="003D794A" w:rsidP="00B976EF">
            <w:pPr>
              <w:pStyle w:val="TAH"/>
            </w:pPr>
            <w:r w:rsidRPr="005A6FE6">
              <w:t>10 MHz</w:t>
            </w:r>
          </w:p>
          <w:p w14:paraId="601A2253" w14:textId="77777777" w:rsidR="003D794A" w:rsidRPr="005A6FE6" w:rsidRDefault="003D794A" w:rsidP="00B976EF">
            <w:pPr>
              <w:pStyle w:val="TAH"/>
            </w:pPr>
            <w:r w:rsidRPr="005A6FE6">
              <w:t>(dB)</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A3C5A2" w14:textId="77777777" w:rsidR="003D794A" w:rsidRPr="005A6FE6" w:rsidRDefault="003D794A" w:rsidP="00B976EF">
            <w:pPr>
              <w:pStyle w:val="TAH"/>
            </w:pPr>
            <w:r w:rsidRPr="005A6FE6">
              <w:t>15 MHz</w:t>
            </w:r>
          </w:p>
          <w:p w14:paraId="56E1BEE0" w14:textId="77777777" w:rsidR="003D794A" w:rsidRPr="005A6FE6" w:rsidRDefault="003D794A" w:rsidP="00B976EF">
            <w:pPr>
              <w:pStyle w:val="TAH"/>
            </w:pPr>
            <w:r w:rsidRPr="005A6FE6">
              <w:t>(dB)</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648E36" w14:textId="77777777" w:rsidR="003D794A" w:rsidRPr="005A6FE6" w:rsidRDefault="003D794A" w:rsidP="00B976EF">
            <w:pPr>
              <w:pStyle w:val="TAH"/>
            </w:pPr>
            <w:r w:rsidRPr="005A6FE6">
              <w:t>20 MHz</w:t>
            </w:r>
          </w:p>
          <w:p w14:paraId="05B08A9B" w14:textId="77777777" w:rsidR="003D794A" w:rsidRPr="005A6FE6" w:rsidRDefault="003D794A" w:rsidP="00B976EF">
            <w:pPr>
              <w:pStyle w:val="TAH"/>
            </w:pPr>
            <w:r w:rsidRPr="005A6FE6">
              <w:t>(dB)</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C21FBE" w14:textId="77777777" w:rsidR="003D794A" w:rsidRPr="005A6FE6" w:rsidRDefault="003D794A" w:rsidP="00B976EF">
            <w:pPr>
              <w:pStyle w:val="TAH"/>
            </w:pPr>
            <w:r w:rsidRPr="005A6FE6">
              <w:t>25 MHz</w:t>
            </w:r>
          </w:p>
          <w:p w14:paraId="1248A826" w14:textId="77777777" w:rsidR="003D794A" w:rsidRPr="005A6FE6" w:rsidRDefault="003D794A" w:rsidP="00B976EF">
            <w:pPr>
              <w:pStyle w:val="TAH"/>
            </w:pPr>
            <w:r w:rsidRPr="005A6FE6">
              <w:t>(dB)</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677168" w14:textId="77777777" w:rsidR="003D794A" w:rsidRPr="005A6FE6" w:rsidRDefault="003D794A" w:rsidP="00B976EF">
            <w:pPr>
              <w:pStyle w:val="TAH"/>
            </w:pPr>
            <w:r w:rsidRPr="005A6FE6">
              <w:t>40 MHz</w:t>
            </w:r>
          </w:p>
          <w:p w14:paraId="03764DB8" w14:textId="77777777" w:rsidR="003D794A" w:rsidRPr="005A6FE6" w:rsidRDefault="003D794A" w:rsidP="00B976EF">
            <w:pPr>
              <w:pStyle w:val="TAH"/>
            </w:pPr>
            <w:r w:rsidRPr="005A6FE6">
              <w:t>(dB)</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904264" w14:textId="77777777" w:rsidR="003D794A" w:rsidRPr="005A6FE6" w:rsidRDefault="003D794A" w:rsidP="00B976EF">
            <w:pPr>
              <w:pStyle w:val="TAH"/>
            </w:pPr>
            <w:r w:rsidRPr="005A6FE6">
              <w:t>50 MHz</w:t>
            </w:r>
          </w:p>
          <w:p w14:paraId="754FD928" w14:textId="77777777" w:rsidR="003D794A" w:rsidRPr="005A6FE6" w:rsidRDefault="003D794A" w:rsidP="00B976EF">
            <w:pPr>
              <w:pStyle w:val="TAH"/>
            </w:pPr>
            <w:r w:rsidRPr="005A6FE6">
              <w:t>(dB)</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4AC3DA" w14:textId="77777777" w:rsidR="003D794A" w:rsidRPr="005A6FE6" w:rsidRDefault="003D794A" w:rsidP="00B976EF">
            <w:pPr>
              <w:pStyle w:val="TAH"/>
            </w:pPr>
            <w:r w:rsidRPr="005A6FE6">
              <w:t>60 MHz</w:t>
            </w:r>
          </w:p>
          <w:p w14:paraId="36484076" w14:textId="77777777" w:rsidR="003D794A" w:rsidRPr="005A6FE6" w:rsidRDefault="003D794A" w:rsidP="00B976EF">
            <w:pPr>
              <w:pStyle w:val="TAH"/>
            </w:pPr>
            <w:r w:rsidRPr="005A6FE6">
              <w:t>(dB)</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DDC689" w14:textId="77777777" w:rsidR="003D794A" w:rsidRPr="005A6FE6" w:rsidRDefault="003D794A" w:rsidP="00B976EF">
            <w:pPr>
              <w:pStyle w:val="TAH"/>
            </w:pPr>
            <w:r w:rsidRPr="005A6FE6">
              <w:t>80 MHz</w:t>
            </w:r>
          </w:p>
          <w:p w14:paraId="33163D2D" w14:textId="77777777" w:rsidR="003D794A" w:rsidRPr="005A6FE6" w:rsidRDefault="003D794A" w:rsidP="00B976EF">
            <w:pPr>
              <w:pStyle w:val="TAH"/>
            </w:pPr>
            <w:r w:rsidRPr="005A6FE6">
              <w:t>(dB)</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35C528" w14:textId="77777777" w:rsidR="003D794A" w:rsidRPr="005A6FE6" w:rsidRDefault="003D794A" w:rsidP="00B976EF">
            <w:pPr>
              <w:pStyle w:val="TAH"/>
            </w:pPr>
            <w:r w:rsidRPr="005A6FE6">
              <w:t>90 MHz</w:t>
            </w:r>
          </w:p>
          <w:p w14:paraId="64D97941" w14:textId="77777777" w:rsidR="003D794A" w:rsidRPr="005A6FE6" w:rsidRDefault="003D794A" w:rsidP="00B976EF">
            <w:pPr>
              <w:pStyle w:val="TAH"/>
            </w:pPr>
            <w:r w:rsidRPr="005A6FE6">
              <w:t>(dB)</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0D97D8" w14:textId="77777777" w:rsidR="003D794A" w:rsidRPr="005A6FE6" w:rsidRDefault="003D794A" w:rsidP="00B976EF">
            <w:pPr>
              <w:pStyle w:val="TAH"/>
            </w:pPr>
            <w:r w:rsidRPr="005A6FE6">
              <w:t>100 MHz</w:t>
            </w:r>
          </w:p>
          <w:p w14:paraId="5286FC27" w14:textId="77777777" w:rsidR="003D794A" w:rsidRPr="005A6FE6" w:rsidRDefault="003D794A" w:rsidP="00B976EF">
            <w:pPr>
              <w:pStyle w:val="TAH"/>
            </w:pPr>
            <w:r w:rsidRPr="005A6FE6">
              <w:t>(dB)</w:t>
            </w:r>
          </w:p>
        </w:tc>
      </w:tr>
      <w:tr w:rsidR="003D794A" w:rsidRPr="005A6FE6" w14:paraId="51FA858F" w14:textId="77777777" w:rsidTr="00B976EF">
        <w:trPr>
          <w:trHeight w:val="187"/>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31738B0" w14:textId="77777777" w:rsidR="003D794A" w:rsidRPr="005A6FE6" w:rsidRDefault="003D794A" w:rsidP="00B976EF">
            <w:pPr>
              <w:pStyle w:val="TAC"/>
            </w:pPr>
            <w:r w:rsidRPr="005A6FE6">
              <w:t>n46</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CE6857E" w14:textId="77777777" w:rsidR="003D794A" w:rsidRPr="005A6FE6" w:rsidRDefault="003D794A" w:rsidP="00B976EF">
            <w:pPr>
              <w:pStyle w:val="TAC"/>
              <w:rPr>
                <w:vertAlign w:val="superscript"/>
              </w:rPr>
            </w:pPr>
            <w:r w:rsidRPr="005A6FE6">
              <w:t>48</w:t>
            </w:r>
            <w:r w:rsidRPr="005A6FE6">
              <w:rPr>
                <w:vertAlign w:val="superscript"/>
              </w:rPr>
              <w:t>2,4</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29BE62C" w14:textId="77777777" w:rsidR="003D794A" w:rsidRPr="005A6FE6" w:rsidRDefault="003D794A" w:rsidP="00B976EF">
            <w:pPr>
              <w:pStyle w:val="TAC"/>
            </w:pPr>
            <w:r w:rsidRPr="005A6FE6">
              <w:rPr>
                <w:lang w:eastAsia="ja-JP"/>
              </w:rPr>
              <w:t>22.6</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DA170D" w14:textId="77777777" w:rsidR="003D794A" w:rsidRPr="005A6FE6" w:rsidRDefault="003D794A" w:rsidP="00B976EF">
            <w:pPr>
              <w:pStyle w:val="TAC"/>
            </w:pPr>
            <w:r w:rsidRPr="005A6FE6">
              <w:t>19.5</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B32B3B" w14:textId="77777777" w:rsidR="003D794A" w:rsidRPr="005A6FE6" w:rsidRDefault="003D794A" w:rsidP="00B976EF">
            <w:pPr>
              <w:pStyle w:val="TAC"/>
            </w:pPr>
            <w:r w:rsidRPr="005A6FE6">
              <w:t>17.8</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8E6AA7" w14:textId="77777777" w:rsidR="003D794A" w:rsidRPr="005A6FE6" w:rsidRDefault="003D794A" w:rsidP="00B976EF">
            <w:pPr>
              <w:pStyle w:val="TAC"/>
            </w:pPr>
            <w:r w:rsidRPr="005A6FE6">
              <w:t>16.6</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C9E3195" w14:textId="77777777" w:rsidR="003D794A" w:rsidRPr="005A6FE6" w:rsidRDefault="003D794A" w:rsidP="00B976EF">
            <w:pPr>
              <w:pStyle w:val="TAC"/>
            </w:pP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BE0DB5A" w14:textId="77777777" w:rsidR="003D794A" w:rsidRPr="005A6FE6" w:rsidRDefault="003D794A" w:rsidP="00B976EF">
            <w:pPr>
              <w:pStyle w:val="TAC"/>
            </w:pP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C4BDB59" w14:textId="77777777" w:rsidR="003D794A" w:rsidRPr="005A6FE6" w:rsidRDefault="003D794A" w:rsidP="00B976EF">
            <w:pPr>
              <w:pStyle w:val="TAC"/>
            </w:pP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52A9C07" w14:textId="77777777" w:rsidR="003D794A" w:rsidRPr="005A6FE6" w:rsidRDefault="003D794A" w:rsidP="00B976EF">
            <w:pPr>
              <w:pStyle w:val="TAC"/>
            </w:pP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EB0A94F" w14:textId="77777777" w:rsidR="003D794A" w:rsidRPr="005A6FE6" w:rsidRDefault="003D794A" w:rsidP="00B976EF">
            <w:pPr>
              <w:pStyle w:val="TAC"/>
            </w:pP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A5C23B3" w14:textId="77777777" w:rsidR="003D794A" w:rsidRPr="005A6FE6" w:rsidRDefault="003D794A" w:rsidP="00B976EF">
            <w:pPr>
              <w:pStyle w:val="TAC"/>
            </w:pP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BD2685C" w14:textId="77777777" w:rsidR="003D794A" w:rsidRPr="005A6FE6" w:rsidRDefault="003D794A" w:rsidP="00B976EF">
            <w:pPr>
              <w:pStyle w:val="TAC"/>
            </w:pPr>
          </w:p>
        </w:tc>
      </w:tr>
      <w:tr w:rsidR="003D794A" w:rsidRPr="005A6FE6" w14:paraId="64F7E0EE" w14:textId="77777777" w:rsidTr="00B976EF">
        <w:trPr>
          <w:trHeight w:val="187"/>
          <w:jc w:val="center"/>
        </w:trPr>
        <w:tc>
          <w:tcPr>
            <w:tcW w:w="0" w:type="auto"/>
            <w:gridSpan w:val="1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2E2ADC5" w14:textId="77777777" w:rsidR="003D794A" w:rsidRPr="005A6FE6" w:rsidRDefault="003D794A" w:rsidP="00B976EF">
            <w:pPr>
              <w:pStyle w:val="TAN"/>
            </w:pPr>
            <w:r w:rsidRPr="005A6FE6">
              <w:t>NOTE 1:</w:t>
            </w:r>
            <w:r w:rsidRPr="005A6FE6">
              <w:tab/>
              <w:t>FFS</w:t>
            </w:r>
          </w:p>
          <w:p w14:paraId="1D312AD9" w14:textId="77777777" w:rsidR="003D794A" w:rsidRPr="005A6FE6" w:rsidRDefault="003D794A" w:rsidP="00B976EF">
            <w:pPr>
              <w:pStyle w:val="TAN"/>
            </w:pPr>
            <w:r w:rsidRPr="005A6FE6">
              <w:t xml:space="preserve">NOTE 2: </w:t>
            </w:r>
            <w:r w:rsidRPr="005A6FE6">
              <w:tab/>
              <w:t xml:space="preserve">These requirements apply when there is at least one individual RE within the </w:t>
            </w:r>
            <w:r w:rsidRPr="005A6FE6">
              <w:rPr>
                <w:lang w:eastAsia="ja-JP"/>
              </w:rPr>
              <w:t xml:space="preserve">uplink </w:t>
            </w:r>
            <w:r w:rsidRPr="005A6FE6">
              <w:t xml:space="preserve">transmission bandwidth of the aggressor (higher) band </w:t>
            </w:r>
            <w:r w:rsidRPr="005A6FE6">
              <w:rPr>
                <w:lang w:eastAsia="ja-JP"/>
              </w:rPr>
              <w:t>and when the frequency range of relative higher band’s uplink channel bandwidth or uplink 1</w:t>
            </w:r>
            <w:r w:rsidRPr="005A6FE6">
              <w:rPr>
                <w:vertAlign w:val="superscript"/>
                <w:lang w:eastAsia="ja-JP"/>
              </w:rPr>
              <w:t>st</w:t>
            </w:r>
            <w:r w:rsidRPr="005A6FE6">
              <w:rPr>
                <w:lang w:eastAsia="ja-JP"/>
              </w:rPr>
              <w:t xml:space="preserve"> adjacent channel bandwidth is fully or partially overlapped with the downlink </w:t>
            </w:r>
            <w:r w:rsidRPr="005A6FE6">
              <w:t>transmission bandwidth of a victim (lower) band</w:t>
            </w:r>
            <w:r w:rsidRPr="005A6FE6">
              <w:rPr>
                <w:lang w:eastAsia="ko-KR"/>
              </w:rPr>
              <w:t>.</w:t>
            </w:r>
          </w:p>
          <w:p w14:paraId="024576DD" w14:textId="77777777" w:rsidR="003D794A" w:rsidRPr="005A6FE6" w:rsidRDefault="003D794A" w:rsidP="00B976EF">
            <w:pPr>
              <w:pStyle w:val="TAN"/>
            </w:pPr>
            <w:r w:rsidRPr="005A6FE6">
              <w:t>NOTE 3:   FFS</w:t>
            </w:r>
          </w:p>
          <w:p w14:paraId="3DEDC052" w14:textId="77777777" w:rsidR="003D794A" w:rsidRPr="005A6FE6" w:rsidRDefault="003D794A" w:rsidP="00B976EF">
            <w:pPr>
              <w:pStyle w:val="TAN"/>
            </w:pPr>
            <w:r w:rsidRPr="005A6FE6">
              <w:rPr>
                <w:rFonts w:cs="Arial"/>
                <w:szCs w:val="18"/>
              </w:rPr>
              <w:t xml:space="preserve">NOTE 4: </w:t>
            </w:r>
            <w:r w:rsidRPr="005A6FE6">
              <w:rPr>
                <w:rFonts w:cs="Arial"/>
                <w:szCs w:val="18"/>
              </w:rPr>
              <w:tab/>
              <w:t xml:space="preserve">The requirements should be verified for UL NR-ARFCN of the aggressor (high) band (superscript HB) such that </w:t>
            </w:r>
            <m:oMath>
              <m:sSubSup>
                <m:sSubSupPr>
                  <m:ctrlPr>
                    <w:rPr>
                      <w:rFonts w:ascii="Cambria Math" w:hAnsi="Cambria Math" w:cs="Arial"/>
                      <w:i/>
                      <w:szCs w:val="18"/>
                    </w:rPr>
                  </m:ctrlPr>
                </m:sSubSupPr>
                <m:e>
                  <m:r>
                    <w:rPr>
                      <w:rFonts w:ascii="Cambria Math" w:hAnsi="Cambria Math" w:cs="Arial"/>
                      <w:szCs w:val="18"/>
                    </w:rPr>
                    <m:t>f</m:t>
                  </m:r>
                </m:e>
                <m:sub>
                  <m:r>
                    <w:rPr>
                      <w:rFonts w:ascii="Cambria Math" w:hAnsi="Cambria Math" w:cs="Arial"/>
                      <w:szCs w:val="18"/>
                      <w:lang w:eastAsia="zh-CN"/>
                    </w:rPr>
                    <m:t>U</m:t>
                  </m:r>
                  <m:r>
                    <w:rPr>
                      <w:rFonts w:ascii="Cambria Math" w:hAnsi="Cambria Math" w:cs="Arial"/>
                      <w:szCs w:val="18"/>
                    </w:rPr>
                    <m:t>L</m:t>
                  </m:r>
                </m:sub>
                <m:sup>
                  <m:r>
                    <w:rPr>
                      <w:rFonts w:ascii="Cambria Math" w:hAnsi="Cambria Math" w:cs="Arial"/>
                      <w:szCs w:val="18"/>
                      <w:lang w:eastAsia="zh-CN"/>
                    </w:rPr>
                    <m:t>H</m:t>
                  </m:r>
                  <m:r>
                    <w:rPr>
                      <w:rFonts w:ascii="Cambria Math" w:hAnsi="Cambria Math" w:cs="Arial"/>
                      <w:szCs w:val="18"/>
                    </w:rPr>
                    <m:t>B</m:t>
                  </m:r>
                </m:sup>
              </m:sSubSup>
              <m:r>
                <w:rPr>
                  <w:rFonts w:ascii="Cambria Math" w:hAnsi="Cambria Math" w:cs="Arial"/>
                  <w:szCs w:val="18"/>
                </w:rPr>
                <m:t>=</m:t>
              </m:r>
              <m:d>
                <m:dPr>
                  <m:begChr m:val="⌊"/>
                  <m:endChr m:val="⌋"/>
                  <m:ctrlPr>
                    <w:rPr>
                      <w:rFonts w:ascii="Cambria Math" w:hAnsi="Cambria Math" w:cs="Arial"/>
                      <w:i/>
                      <w:szCs w:val="18"/>
                    </w:rPr>
                  </m:ctrlPr>
                </m:dPr>
                <m:e>
                  <m:r>
                    <w:rPr>
                      <w:rFonts w:ascii="Cambria Math" w:hAnsi="Cambria Math" w:cs="Arial"/>
                      <w:szCs w:val="18"/>
                      <w:lang w:eastAsia="zh-CN"/>
                    </w:rPr>
                    <m:t>15*</m:t>
                  </m:r>
                  <m:sSubSup>
                    <m:sSubSupPr>
                      <m:ctrlPr>
                        <w:rPr>
                          <w:rFonts w:ascii="Cambria Math" w:hAnsi="Cambria Math" w:cs="Arial"/>
                          <w:i/>
                          <w:szCs w:val="18"/>
                        </w:rPr>
                      </m:ctrlPr>
                    </m:sSubSupPr>
                    <m:e>
                      <m:r>
                        <w:rPr>
                          <w:rFonts w:ascii="Cambria Math" w:hAnsi="Cambria Math" w:cs="Arial"/>
                          <w:szCs w:val="18"/>
                        </w:rPr>
                        <m:t>f</m:t>
                      </m:r>
                    </m:e>
                    <m:sub>
                      <m:r>
                        <w:rPr>
                          <w:rFonts w:ascii="Cambria Math" w:hAnsi="Cambria Math" w:cs="Arial"/>
                          <w:szCs w:val="18"/>
                          <w:lang w:eastAsia="zh-CN"/>
                        </w:rPr>
                        <m:t>D</m:t>
                      </m:r>
                      <m:r>
                        <w:rPr>
                          <w:rFonts w:ascii="Cambria Math" w:hAnsi="Cambria Math" w:cs="Arial"/>
                          <w:szCs w:val="18"/>
                        </w:rPr>
                        <m:t>L</m:t>
                      </m:r>
                    </m:sub>
                    <m:sup>
                      <m:r>
                        <w:rPr>
                          <w:rFonts w:ascii="Cambria Math" w:hAnsi="Cambria Math" w:cs="Arial"/>
                          <w:szCs w:val="18"/>
                          <w:lang w:eastAsia="zh-CN"/>
                        </w:rPr>
                        <m:t>L</m:t>
                      </m:r>
                      <m:r>
                        <w:rPr>
                          <w:rFonts w:ascii="Cambria Math" w:hAnsi="Cambria Math" w:cs="Arial"/>
                          <w:szCs w:val="18"/>
                        </w:rPr>
                        <m:t>B</m:t>
                      </m:r>
                    </m:sup>
                  </m:sSubSup>
                </m:e>
              </m:d>
              <m:r>
                <w:rPr>
                  <w:rFonts w:ascii="Cambria Math" w:hAnsi="Cambria Math" w:cs="Arial"/>
                  <w:szCs w:val="18"/>
                </w:rPr>
                <m:t>0.1</m:t>
              </m:r>
            </m:oMath>
            <w:r w:rsidRPr="005A6FE6">
              <w:rPr>
                <w:rFonts w:cs="Arial"/>
                <w:snapToGrid w:val="0"/>
                <w:szCs w:val="18"/>
              </w:rPr>
              <w:t xml:space="preserve"> </w:t>
            </w:r>
            <w:r w:rsidRPr="005A6FE6">
              <w:rPr>
                <w:rFonts w:cs="Arial"/>
                <w:snapToGrid w:val="0"/>
                <w:szCs w:val="18"/>
                <w:lang w:eastAsia="zh-CN"/>
              </w:rPr>
              <w:t xml:space="preserve"> </w:t>
            </w:r>
            <w:r w:rsidRPr="005A6FE6">
              <w:rPr>
                <w:rFonts w:cs="Arial"/>
                <w:szCs w:val="18"/>
              </w:rPr>
              <w:t xml:space="preserve">in MHz and </w:t>
            </w:r>
            <m:oMath>
              <m:sSubSup>
                <m:sSubSupPr>
                  <m:ctrlPr>
                    <w:rPr>
                      <w:rFonts w:ascii="Cambria Math" w:hAnsi="Cambria Math" w:cs="Arial"/>
                      <w:i/>
                      <w:szCs w:val="18"/>
                    </w:rPr>
                  </m:ctrlPr>
                </m:sSubSupPr>
                <m:e>
                  <m:sSubSup>
                    <m:sSubSupPr>
                      <m:ctrlPr>
                        <w:rPr>
                          <w:rFonts w:ascii="Cambria Math" w:hAnsi="Cambria Math" w:cs="Arial"/>
                          <w:i/>
                          <w:szCs w:val="18"/>
                        </w:rPr>
                      </m:ctrlPr>
                    </m:sSubSupPr>
                    <m:e>
                      <m:r>
                        <w:rPr>
                          <w:rFonts w:ascii="Cambria Math" w:hAnsi="Cambria Math" w:cs="Arial"/>
                          <w:szCs w:val="18"/>
                          <w:lang w:eastAsia="zh-CN"/>
                        </w:rPr>
                        <m:t>F</m:t>
                      </m:r>
                    </m:e>
                    <m:sub>
                      <m:r>
                        <w:rPr>
                          <w:rFonts w:ascii="Cambria Math" w:hAnsi="Cambria Math" w:cs="Arial"/>
                          <w:szCs w:val="18"/>
                        </w:rPr>
                        <m:t>UL</m:t>
                      </m:r>
                      <m:r>
                        <w:rPr>
                          <w:rFonts w:ascii="Cambria Math" w:hAnsi="Cambria Math" w:cs="Arial"/>
                          <w:szCs w:val="18"/>
                          <w:lang w:eastAsia="zh-CN"/>
                        </w:rPr>
                        <m:t>_low</m:t>
                      </m:r>
                    </m:sub>
                    <m:sup>
                      <m:r>
                        <w:rPr>
                          <w:rFonts w:ascii="Cambria Math" w:hAnsi="Cambria Math" w:cs="Arial"/>
                          <w:szCs w:val="18"/>
                        </w:rPr>
                        <m:t>HB</m:t>
                      </m:r>
                    </m:sup>
                  </m:sSubSup>
                  <m:r>
                    <w:rPr>
                      <w:rFonts w:ascii="Cambria Math" w:hAnsi="Cambria Math" w:cs="Arial"/>
                      <w:szCs w:val="18"/>
                      <w:lang w:eastAsia="zh-CN"/>
                    </w:rPr>
                    <m:t>+</m:t>
                  </m:r>
                  <m:sSubSup>
                    <m:sSubSupPr>
                      <m:ctrlPr>
                        <w:rPr>
                          <w:rFonts w:ascii="Cambria Math" w:hAnsi="Cambria Math" w:cs="Arial"/>
                          <w:i/>
                          <w:szCs w:val="18"/>
                        </w:rPr>
                      </m:ctrlPr>
                    </m:sSubSupPr>
                    <m:e>
                      <m:r>
                        <w:rPr>
                          <w:rFonts w:ascii="Cambria Math" w:hAnsi="Cambria Math" w:cs="Arial"/>
                          <w:szCs w:val="18"/>
                          <w:lang w:eastAsia="zh-CN"/>
                        </w:rPr>
                        <m:t>BW</m:t>
                      </m:r>
                    </m:e>
                    <m:sub>
                      <m:r>
                        <w:rPr>
                          <w:rFonts w:ascii="Cambria Math" w:hAnsi="Cambria Math" w:cs="Arial"/>
                          <w:szCs w:val="18"/>
                          <w:lang w:eastAsia="zh-CN"/>
                        </w:rPr>
                        <m:t>Channel</m:t>
                      </m:r>
                    </m:sub>
                    <m:sup>
                      <m:r>
                        <w:rPr>
                          <w:rFonts w:ascii="Cambria Math" w:hAnsi="Cambria Math" w:cs="Arial"/>
                          <w:szCs w:val="18"/>
                          <w:lang w:eastAsia="zh-CN"/>
                        </w:rPr>
                        <m:t>HB</m:t>
                      </m:r>
                    </m:sup>
                  </m:sSubSup>
                  <m:r>
                    <w:rPr>
                      <w:rFonts w:ascii="Cambria Math" w:hAnsi="Cambria Math" w:cs="Arial"/>
                      <w:szCs w:val="18"/>
                    </w:rPr>
                    <m:t>/</m:t>
                  </m:r>
                  <m:r>
                    <w:rPr>
                      <w:rFonts w:ascii="Cambria Math" w:hAnsi="Cambria Math" w:cs="Arial"/>
                      <w:szCs w:val="18"/>
                      <w:lang w:eastAsia="zh-CN"/>
                    </w:rPr>
                    <m:t>2</m:t>
                  </m:r>
                  <m:r>
                    <w:rPr>
                      <w:rFonts w:ascii="Cambria Math" w:hAnsi="Cambria Math" w:cs="Arial"/>
                      <w:szCs w:val="18"/>
                    </w:rPr>
                    <m:t>≤f</m:t>
                  </m:r>
                </m:e>
                <m:sub>
                  <m:r>
                    <w:rPr>
                      <w:rFonts w:ascii="Cambria Math" w:hAnsi="Cambria Math" w:cs="Arial"/>
                      <w:szCs w:val="18"/>
                      <w:lang w:eastAsia="zh-CN"/>
                    </w:rPr>
                    <m:t>U</m:t>
                  </m:r>
                  <m:r>
                    <w:rPr>
                      <w:rFonts w:ascii="Cambria Math" w:hAnsi="Cambria Math" w:cs="Arial"/>
                      <w:szCs w:val="18"/>
                    </w:rPr>
                    <m:t>L</m:t>
                  </m:r>
                </m:sub>
                <m:sup>
                  <m:r>
                    <w:rPr>
                      <w:rFonts w:ascii="Cambria Math" w:hAnsi="Cambria Math" w:cs="Arial"/>
                      <w:szCs w:val="18"/>
                      <w:lang w:eastAsia="zh-CN"/>
                    </w:rPr>
                    <m:t>H</m:t>
                  </m:r>
                  <m:r>
                    <w:rPr>
                      <w:rFonts w:ascii="Cambria Math" w:hAnsi="Cambria Math" w:cs="Arial"/>
                      <w:szCs w:val="18"/>
                    </w:rPr>
                    <m:t>B</m:t>
                  </m:r>
                </m:sup>
              </m:sSubSup>
              <m:r>
                <w:rPr>
                  <w:rFonts w:ascii="Cambria Math" w:hAnsi="Cambria Math" w:cs="Arial"/>
                  <w:szCs w:val="18"/>
                </w:rPr>
                <m:t>≤</m:t>
              </m:r>
              <m:sSubSup>
                <m:sSubSupPr>
                  <m:ctrlPr>
                    <w:rPr>
                      <w:rFonts w:ascii="Cambria Math" w:hAnsi="Cambria Math" w:cs="Arial"/>
                      <w:i/>
                      <w:szCs w:val="18"/>
                    </w:rPr>
                  </m:ctrlPr>
                </m:sSubSupPr>
                <m:e>
                  <m:r>
                    <w:rPr>
                      <w:rFonts w:ascii="Cambria Math" w:hAnsi="Cambria Math" w:cs="Arial"/>
                      <w:szCs w:val="18"/>
                      <w:lang w:eastAsia="zh-CN"/>
                    </w:rPr>
                    <m:t>F</m:t>
                  </m:r>
                </m:e>
                <m:sub>
                  <m:r>
                    <w:rPr>
                      <w:rFonts w:ascii="Cambria Math" w:hAnsi="Cambria Math" w:cs="Arial"/>
                      <w:szCs w:val="18"/>
                    </w:rPr>
                    <m:t>UL</m:t>
                  </m:r>
                  <m:r>
                    <w:rPr>
                      <w:rFonts w:ascii="Cambria Math" w:hAnsi="Cambria Math" w:cs="Arial"/>
                      <w:szCs w:val="18"/>
                      <w:lang w:eastAsia="zh-CN"/>
                    </w:rPr>
                    <m:t>_high</m:t>
                  </m:r>
                </m:sub>
                <m:sup>
                  <m:r>
                    <w:rPr>
                      <w:rFonts w:ascii="Cambria Math" w:hAnsi="Cambria Math" w:cs="Arial"/>
                      <w:szCs w:val="18"/>
                    </w:rPr>
                    <m:t>HB</m:t>
                  </m:r>
                </m:sup>
              </m:sSubSup>
              <m:r>
                <w:rPr>
                  <w:rFonts w:ascii="Cambria Math" w:hAnsi="Cambria Math" w:cs="Arial"/>
                  <w:szCs w:val="18"/>
                  <w:lang w:eastAsia="zh-CN"/>
                </w:rPr>
                <m:t>-</m:t>
              </m:r>
              <m:sSubSup>
                <m:sSubSupPr>
                  <m:ctrlPr>
                    <w:rPr>
                      <w:rFonts w:ascii="Cambria Math" w:hAnsi="Cambria Math" w:cs="Arial"/>
                      <w:i/>
                      <w:szCs w:val="18"/>
                    </w:rPr>
                  </m:ctrlPr>
                </m:sSubSupPr>
                <m:e>
                  <m:r>
                    <w:rPr>
                      <w:rFonts w:ascii="Cambria Math" w:hAnsi="Cambria Math" w:cs="Arial"/>
                      <w:szCs w:val="18"/>
                      <w:lang w:eastAsia="zh-CN"/>
                    </w:rPr>
                    <m:t>BW</m:t>
                  </m:r>
                </m:e>
                <m:sub>
                  <m:r>
                    <w:rPr>
                      <w:rFonts w:ascii="Cambria Math" w:hAnsi="Cambria Math" w:cs="Arial"/>
                      <w:szCs w:val="18"/>
                      <w:lang w:eastAsia="zh-CN"/>
                    </w:rPr>
                    <m:t>Channel</m:t>
                  </m:r>
                </m:sub>
                <m:sup>
                  <m:r>
                    <w:rPr>
                      <w:rFonts w:ascii="Cambria Math" w:hAnsi="Cambria Math" w:cs="Arial"/>
                      <w:szCs w:val="18"/>
                      <w:lang w:eastAsia="zh-CN"/>
                    </w:rPr>
                    <m:t>HB</m:t>
                  </m:r>
                </m:sup>
              </m:sSubSup>
              <m:r>
                <w:rPr>
                  <w:rFonts w:ascii="Cambria Math" w:hAnsi="Cambria Math" w:cs="Arial"/>
                  <w:szCs w:val="18"/>
                </w:rPr>
                <m:t>/</m:t>
              </m:r>
              <m:r>
                <w:rPr>
                  <w:rFonts w:ascii="Cambria Math" w:hAnsi="Cambria Math" w:cs="Arial"/>
                  <w:szCs w:val="18"/>
                  <w:lang w:eastAsia="zh-CN"/>
                </w:rPr>
                <m:t>2</m:t>
              </m:r>
            </m:oMath>
            <w:r w:rsidRPr="005A6FE6">
              <w:rPr>
                <w:rFonts w:cs="Arial"/>
                <w:szCs w:val="18"/>
              </w:rPr>
              <w:t xml:space="preserve">  with </w:t>
            </w:r>
            <w:r w:rsidRPr="005A6FE6">
              <w:rPr>
                <w:rFonts w:cs="Arial"/>
                <w:szCs w:val="18"/>
                <w:lang w:eastAsia="ja-JP"/>
              </w:rPr>
              <w:object w:dxaOrig="438" w:dyaOrig="359" w14:anchorId="0FEF21E8">
                <v:shape id="_x0000_i1036" type="#_x0000_t75" style="width:9.65pt;height:12.35pt;mso-position-horizontal-relative:page;mso-position-vertical-relative:page" o:ole="">
                  <v:imagedata r:id="rId33" o:title=""/>
                </v:shape>
                <o:OLEObject Type="Embed" ProgID="Equation.3" ShapeID="_x0000_i1036" DrawAspect="Content" ObjectID="_1816783777" r:id="rId34"/>
              </w:object>
            </w:r>
            <w:r w:rsidRPr="005A6FE6">
              <w:rPr>
                <w:rFonts w:cs="Arial"/>
                <w:szCs w:val="18"/>
              </w:rPr>
              <w:t xml:space="preserve"> carrier frequency in the victim (lower) band in MHz and   </w:t>
            </w:r>
            <w:r w:rsidRPr="005A6FE6">
              <w:rPr>
                <w:rFonts w:cs="Arial"/>
                <w:noProof/>
                <w:position w:val="-12"/>
                <w:szCs w:val="18"/>
                <w:lang w:eastAsia="zh-CN"/>
              </w:rPr>
              <w:drawing>
                <wp:inline distT="0" distB="0" distL="0" distR="0" wp14:anchorId="5A29E5A1" wp14:editId="145B4ACD">
                  <wp:extent cx="571500" cy="238125"/>
                  <wp:effectExtent l="0" t="0" r="7620" b="5080"/>
                  <wp:docPr id="8"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27"/>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5A6FE6">
              <w:rPr>
                <w:rFonts w:cs="Arial"/>
                <w:szCs w:val="18"/>
              </w:rPr>
              <w:t xml:space="preserve"> the channel bandwidth configured in the higher band.</w:t>
            </w:r>
          </w:p>
        </w:tc>
      </w:tr>
    </w:tbl>
    <w:p w14:paraId="147D04D2" w14:textId="77777777" w:rsidR="003D794A" w:rsidRPr="005A6FE6" w:rsidRDefault="003D794A" w:rsidP="003D794A">
      <w:pPr>
        <w:rPr>
          <w:lang w:eastAsia="ja-JP"/>
        </w:rPr>
      </w:pPr>
    </w:p>
    <w:p w14:paraId="1B2EB785" w14:textId="77777777" w:rsidR="003D794A" w:rsidRPr="005A6FE6" w:rsidRDefault="003D794A" w:rsidP="003D794A">
      <w:pPr>
        <w:pStyle w:val="TH"/>
      </w:pPr>
      <w:bookmarkStart w:id="24" w:name="_CRTable7_3B_2_0_3_14"/>
      <w:r w:rsidRPr="005A6FE6">
        <w:t xml:space="preserve">Table </w:t>
      </w:r>
      <w:bookmarkEnd w:id="24"/>
      <w:r w:rsidRPr="005A6FE6">
        <w:t>7.3B.2.0.3.1-4: Void</w:t>
      </w:r>
    </w:p>
    <w:p w14:paraId="6A432AE0" w14:textId="77777777" w:rsidR="003D794A" w:rsidRPr="005A6FE6" w:rsidRDefault="003D794A" w:rsidP="003D794A"/>
    <w:p w14:paraId="2DD0D11B" w14:textId="77777777" w:rsidR="003D794A" w:rsidRPr="005A6FE6" w:rsidRDefault="003D794A" w:rsidP="003D794A">
      <w:pPr>
        <w:pStyle w:val="TH"/>
      </w:pPr>
      <w:bookmarkStart w:id="25" w:name="_CRTable7_3B_2_0_3_15"/>
      <w:r w:rsidRPr="005A6FE6">
        <w:t xml:space="preserve">Table </w:t>
      </w:r>
      <w:bookmarkEnd w:id="25"/>
      <w:r w:rsidRPr="005A6FE6">
        <w:t>7.3B.2.0.3.1-5: Uplink configuration for reference sensitivity exceptions due to receiver harmonic mixing for EN-DC paring with n46</w:t>
      </w:r>
    </w:p>
    <w:tbl>
      <w:tblPr>
        <w:tblW w:w="9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46"/>
        <w:gridCol w:w="646"/>
        <w:gridCol w:w="656"/>
        <w:gridCol w:w="706"/>
        <w:gridCol w:w="706"/>
        <w:gridCol w:w="706"/>
        <w:gridCol w:w="706"/>
        <w:gridCol w:w="706"/>
        <w:gridCol w:w="706"/>
        <w:gridCol w:w="706"/>
        <w:gridCol w:w="706"/>
        <w:gridCol w:w="706"/>
        <w:gridCol w:w="706"/>
        <w:gridCol w:w="706"/>
      </w:tblGrid>
      <w:tr w:rsidR="003D794A" w:rsidRPr="005A6FE6" w14:paraId="035749B0" w14:textId="77777777" w:rsidTr="00B976EF">
        <w:trPr>
          <w:trHeight w:val="187"/>
        </w:trPr>
        <w:tc>
          <w:tcPr>
            <w:tcW w:w="9714" w:type="dxa"/>
            <w:gridSpan w:val="14"/>
            <w:tcMar>
              <w:top w:w="0" w:type="dxa"/>
              <w:left w:w="108" w:type="dxa"/>
              <w:bottom w:w="0" w:type="dxa"/>
              <w:right w:w="108" w:type="dxa"/>
            </w:tcMar>
            <w:hideMark/>
          </w:tcPr>
          <w:p w14:paraId="3EF2CAB5" w14:textId="77777777" w:rsidR="003D794A" w:rsidRPr="005A6FE6" w:rsidRDefault="003D794A" w:rsidP="00B976EF">
            <w:pPr>
              <w:pStyle w:val="TAH"/>
            </w:pPr>
            <w:r w:rsidRPr="005A6FE6">
              <w:t xml:space="preserve">E-UTRA or NR Band / </w:t>
            </w:r>
            <w:r w:rsidRPr="005A6FE6">
              <w:rPr>
                <w:lang w:eastAsia="zh-CN"/>
              </w:rPr>
              <w:t xml:space="preserve">SCS / </w:t>
            </w:r>
            <w:r w:rsidRPr="005A6FE6">
              <w:t xml:space="preserve">Channel bandwidth of the </w:t>
            </w:r>
            <w:r w:rsidRPr="005A6FE6">
              <w:rPr>
                <w:lang w:eastAsia="zh-CN"/>
              </w:rPr>
              <w:t>affected DL</w:t>
            </w:r>
            <w:r w:rsidRPr="005A6FE6">
              <w:t xml:space="preserve"> band / UL RB allocation of the </w:t>
            </w:r>
            <w:proofErr w:type="spellStart"/>
            <w:r w:rsidRPr="005A6FE6">
              <w:t>agressor</w:t>
            </w:r>
            <w:proofErr w:type="spellEnd"/>
            <w:r w:rsidRPr="005A6FE6">
              <w:t xml:space="preserve"> band</w:t>
            </w:r>
          </w:p>
        </w:tc>
      </w:tr>
      <w:tr w:rsidR="003D794A" w:rsidRPr="005A6FE6" w14:paraId="1D6475F3" w14:textId="77777777" w:rsidTr="00B976EF">
        <w:trPr>
          <w:trHeight w:val="187"/>
        </w:trPr>
        <w:tc>
          <w:tcPr>
            <w:tcW w:w="646" w:type="dxa"/>
            <w:tcMar>
              <w:top w:w="0" w:type="dxa"/>
              <w:left w:w="108" w:type="dxa"/>
              <w:bottom w:w="0" w:type="dxa"/>
              <w:right w:w="108" w:type="dxa"/>
            </w:tcMar>
            <w:hideMark/>
          </w:tcPr>
          <w:p w14:paraId="46B2A6CD" w14:textId="77777777" w:rsidR="003D794A" w:rsidRPr="005A6FE6" w:rsidRDefault="003D794A" w:rsidP="00B976EF">
            <w:pPr>
              <w:pStyle w:val="TAH"/>
            </w:pPr>
            <w:r w:rsidRPr="005A6FE6">
              <w:t>UL band</w:t>
            </w:r>
          </w:p>
        </w:tc>
        <w:tc>
          <w:tcPr>
            <w:tcW w:w="646" w:type="dxa"/>
            <w:tcMar>
              <w:top w:w="0" w:type="dxa"/>
              <w:left w:w="108" w:type="dxa"/>
              <w:bottom w:w="0" w:type="dxa"/>
              <w:right w:w="108" w:type="dxa"/>
            </w:tcMar>
            <w:hideMark/>
          </w:tcPr>
          <w:p w14:paraId="4EB5D359" w14:textId="77777777" w:rsidR="003D794A" w:rsidRPr="005A6FE6" w:rsidRDefault="003D794A" w:rsidP="00B976EF">
            <w:pPr>
              <w:pStyle w:val="TAH"/>
            </w:pPr>
            <w:r w:rsidRPr="005A6FE6">
              <w:t>DL band</w:t>
            </w:r>
          </w:p>
        </w:tc>
        <w:tc>
          <w:tcPr>
            <w:tcW w:w="656" w:type="dxa"/>
            <w:tcMar>
              <w:top w:w="0" w:type="dxa"/>
              <w:left w:w="108" w:type="dxa"/>
              <w:bottom w:w="0" w:type="dxa"/>
              <w:right w:w="108" w:type="dxa"/>
            </w:tcMar>
            <w:hideMark/>
          </w:tcPr>
          <w:p w14:paraId="3079E51C" w14:textId="77777777" w:rsidR="003D794A" w:rsidRPr="005A6FE6" w:rsidRDefault="003D794A" w:rsidP="00B976EF">
            <w:pPr>
              <w:pStyle w:val="TAH"/>
            </w:pPr>
            <w:r w:rsidRPr="005A6FE6">
              <w:t>SCS of UL band</w:t>
            </w:r>
          </w:p>
          <w:p w14:paraId="4F572C9A" w14:textId="77777777" w:rsidR="003D794A" w:rsidRPr="005A6FE6" w:rsidRDefault="003D794A" w:rsidP="00B976EF">
            <w:pPr>
              <w:pStyle w:val="TAH"/>
            </w:pPr>
            <w:r w:rsidRPr="005A6FE6">
              <w:t>(kHz)</w:t>
            </w:r>
          </w:p>
        </w:tc>
        <w:tc>
          <w:tcPr>
            <w:tcW w:w="706" w:type="dxa"/>
            <w:tcMar>
              <w:top w:w="0" w:type="dxa"/>
              <w:left w:w="108" w:type="dxa"/>
              <w:bottom w:w="0" w:type="dxa"/>
              <w:right w:w="108" w:type="dxa"/>
            </w:tcMar>
            <w:hideMark/>
          </w:tcPr>
          <w:p w14:paraId="5E56EA15" w14:textId="77777777" w:rsidR="003D794A" w:rsidRPr="005A6FE6" w:rsidRDefault="003D794A" w:rsidP="00B976EF">
            <w:pPr>
              <w:pStyle w:val="TAH"/>
            </w:pPr>
            <w:r w:rsidRPr="005A6FE6">
              <w:t>5 MHz</w:t>
            </w:r>
          </w:p>
          <w:p w14:paraId="475F152D" w14:textId="77777777" w:rsidR="003D794A" w:rsidRPr="005A6FE6" w:rsidRDefault="003D794A" w:rsidP="00B976EF">
            <w:pPr>
              <w:pStyle w:val="TAH"/>
            </w:pPr>
            <w:r w:rsidRPr="005A6FE6">
              <w:t>(L</w:t>
            </w:r>
            <w:r w:rsidRPr="005A6FE6">
              <w:rPr>
                <w:vertAlign w:val="subscript"/>
              </w:rPr>
              <w:t>CRB</w:t>
            </w:r>
            <w:r w:rsidRPr="005A6FE6">
              <w:t>)</w:t>
            </w:r>
          </w:p>
        </w:tc>
        <w:tc>
          <w:tcPr>
            <w:tcW w:w="706" w:type="dxa"/>
            <w:tcMar>
              <w:top w:w="0" w:type="dxa"/>
              <w:left w:w="108" w:type="dxa"/>
              <w:bottom w:w="0" w:type="dxa"/>
              <w:right w:w="108" w:type="dxa"/>
            </w:tcMar>
            <w:hideMark/>
          </w:tcPr>
          <w:p w14:paraId="25BC2841" w14:textId="77777777" w:rsidR="003D794A" w:rsidRPr="005A6FE6" w:rsidRDefault="003D794A" w:rsidP="00B976EF">
            <w:pPr>
              <w:pStyle w:val="TAH"/>
            </w:pPr>
            <w:r w:rsidRPr="005A6FE6">
              <w:t>10 MHz</w:t>
            </w:r>
          </w:p>
          <w:p w14:paraId="3E611556" w14:textId="77777777" w:rsidR="003D794A" w:rsidRPr="005A6FE6" w:rsidRDefault="003D794A" w:rsidP="00B976EF">
            <w:pPr>
              <w:pStyle w:val="TAH"/>
            </w:pPr>
            <w:r w:rsidRPr="005A6FE6">
              <w:t>(L</w:t>
            </w:r>
            <w:r w:rsidRPr="005A6FE6">
              <w:rPr>
                <w:vertAlign w:val="subscript"/>
              </w:rPr>
              <w:t>CRB</w:t>
            </w:r>
            <w:r w:rsidRPr="005A6FE6">
              <w:t>)</w:t>
            </w:r>
          </w:p>
        </w:tc>
        <w:tc>
          <w:tcPr>
            <w:tcW w:w="706" w:type="dxa"/>
            <w:tcMar>
              <w:top w:w="0" w:type="dxa"/>
              <w:left w:w="108" w:type="dxa"/>
              <w:bottom w:w="0" w:type="dxa"/>
              <w:right w:w="108" w:type="dxa"/>
            </w:tcMar>
            <w:hideMark/>
          </w:tcPr>
          <w:p w14:paraId="2D7C6846" w14:textId="77777777" w:rsidR="003D794A" w:rsidRPr="005A6FE6" w:rsidRDefault="003D794A" w:rsidP="00B976EF">
            <w:pPr>
              <w:pStyle w:val="TAH"/>
            </w:pPr>
            <w:r w:rsidRPr="005A6FE6">
              <w:t>15 MHz</w:t>
            </w:r>
          </w:p>
          <w:p w14:paraId="18B90BB7" w14:textId="77777777" w:rsidR="003D794A" w:rsidRPr="005A6FE6" w:rsidRDefault="003D794A" w:rsidP="00B976EF">
            <w:pPr>
              <w:pStyle w:val="TAH"/>
            </w:pPr>
            <w:r w:rsidRPr="005A6FE6">
              <w:t>(L</w:t>
            </w:r>
            <w:r w:rsidRPr="005A6FE6">
              <w:rPr>
                <w:vertAlign w:val="subscript"/>
              </w:rPr>
              <w:t>CRB</w:t>
            </w:r>
            <w:r w:rsidRPr="005A6FE6">
              <w:t>)</w:t>
            </w:r>
          </w:p>
        </w:tc>
        <w:tc>
          <w:tcPr>
            <w:tcW w:w="706" w:type="dxa"/>
            <w:tcMar>
              <w:top w:w="0" w:type="dxa"/>
              <w:left w:w="108" w:type="dxa"/>
              <w:bottom w:w="0" w:type="dxa"/>
              <w:right w:w="108" w:type="dxa"/>
            </w:tcMar>
            <w:hideMark/>
          </w:tcPr>
          <w:p w14:paraId="0E032D7F" w14:textId="77777777" w:rsidR="003D794A" w:rsidRPr="005A6FE6" w:rsidRDefault="003D794A" w:rsidP="00B976EF">
            <w:pPr>
              <w:pStyle w:val="TAH"/>
            </w:pPr>
            <w:r w:rsidRPr="005A6FE6">
              <w:t>20 MHz</w:t>
            </w:r>
          </w:p>
          <w:p w14:paraId="2AF51597" w14:textId="77777777" w:rsidR="003D794A" w:rsidRPr="005A6FE6" w:rsidRDefault="003D794A" w:rsidP="00B976EF">
            <w:pPr>
              <w:pStyle w:val="TAH"/>
            </w:pPr>
            <w:r w:rsidRPr="005A6FE6">
              <w:t>(L</w:t>
            </w:r>
            <w:r w:rsidRPr="005A6FE6">
              <w:rPr>
                <w:vertAlign w:val="subscript"/>
              </w:rPr>
              <w:t>CRB</w:t>
            </w:r>
            <w:r w:rsidRPr="005A6FE6">
              <w:t>)</w:t>
            </w:r>
          </w:p>
        </w:tc>
        <w:tc>
          <w:tcPr>
            <w:tcW w:w="706" w:type="dxa"/>
            <w:tcMar>
              <w:top w:w="0" w:type="dxa"/>
              <w:left w:w="108" w:type="dxa"/>
              <w:bottom w:w="0" w:type="dxa"/>
              <w:right w:w="108" w:type="dxa"/>
            </w:tcMar>
            <w:hideMark/>
          </w:tcPr>
          <w:p w14:paraId="1749FB07" w14:textId="77777777" w:rsidR="003D794A" w:rsidRPr="005A6FE6" w:rsidRDefault="003D794A" w:rsidP="00B976EF">
            <w:pPr>
              <w:pStyle w:val="TAH"/>
            </w:pPr>
            <w:r w:rsidRPr="005A6FE6">
              <w:t>25 MHz</w:t>
            </w:r>
          </w:p>
          <w:p w14:paraId="0C3005BA" w14:textId="77777777" w:rsidR="003D794A" w:rsidRPr="005A6FE6" w:rsidRDefault="003D794A" w:rsidP="00B976EF">
            <w:pPr>
              <w:pStyle w:val="TAH"/>
            </w:pPr>
            <w:r w:rsidRPr="005A6FE6">
              <w:t>(L</w:t>
            </w:r>
            <w:r w:rsidRPr="005A6FE6">
              <w:rPr>
                <w:vertAlign w:val="subscript"/>
              </w:rPr>
              <w:t>CRB</w:t>
            </w:r>
            <w:r w:rsidRPr="005A6FE6">
              <w:t>)</w:t>
            </w:r>
          </w:p>
        </w:tc>
        <w:tc>
          <w:tcPr>
            <w:tcW w:w="706" w:type="dxa"/>
            <w:tcMar>
              <w:top w:w="0" w:type="dxa"/>
              <w:left w:w="108" w:type="dxa"/>
              <w:bottom w:w="0" w:type="dxa"/>
              <w:right w:w="108" w:type="dxa"/>
            </w:tcMar>
            <w:hideMark/>
          </w:tcPr>
          <w:p w14:paraId="29585D4E" w14:textId="77777777" w:rsidR="003D794A" w:rsidRPr="005A6FE6" w:rsidRDefault="003D794A" w:rsidP="00B976EF">
            <w:pPr>
              <w:pStyle w:val="TAH"/>
            </w:pPr>
            <w:r w:rsidRPr="005A6FE6">
              <w:t>40 MHz</w:t>
            </w:r>
          </w:p>
          <w:p w14:paraId="3E003DAC" w14:textId="77777777" w:rsidR="003D794A" w:rsidRPr="005A6FE6" w:rsidRDefault="003D794A" w:rsidP="00B976EF">
            <w:pPr>
              <w:pStyle w:val="TAH"/>
            </w:pPr>
            <w:r w:rsidRPr="005A6FE6">
              <w:t>(L</w:t>
            </w:r>
            <w:r w:rsidRPr="005A6FE6">
              <w:rPr>
                <w:vertAlign w:val="subscript"/>
              </w:rPr>
              <w:t>CRB</w:t>
            </w:r>
            <w:r w:rsidRPr="005A6FE6">
              <w:t>)</w:t>
            </w:r>
          </w:p>
        </w:tc>
        <w:tc>
          <w:tcPr>
            <w:tcW w:w="706" w:type="dxa"/>
            <w:tcMar>
              <w:top w:w="0" w:type="dxa"/>
              <w:left w:w="108" w:type="dxa"/>
              <w:bottom w:w="0" w:type="dxa"/>
              <w:right w:w="108" w:type="dxa"/>
            </w:tcMar>
            <w:hideMark/>
          </w:tcPr>
          <w:p w14:paraId="2A4ABC23" w14:textId="77777777" w:rsidR="003D794A" w:rsidRPr="005A6FE6" w:rsidRDefault="003D794A" w:rsidP="00B976EF">
            <w:pPr>
              <w:pStyle w:val="TAH"/>
            </w:pPr>
            <w:r w:rsidRPr="005A6FE6">
              <w:t>50 MHz</w:t>
            </w:r>
          </w:p>
          <w:p w14:paraId="10205D97" w14:textId="77777777" w:rsidR="003D794A" w:rsidRPr="005A6FE6" w:rsidRDefault="003D794A" w:rsidP="00B976EF">
            <w:pPr>
              <w:pStyle w:val="TAH"/>
            </w:pPr>
            <w:r w:rsidRPr="005A6FE6">
              <w:t>(L</w:t>
            </w:r>
            <w:r w:rsidRPr="005A6FE6">
              <w:rPr>
                <w:vertAlign w:val="subscript"/>
              </w:rPr>
              <w:t>CRB</w:t>
            </w:r>
            <w:r w:rsidRPr="005A6FE6">
              <w:t>)</w:t>
            </w:r>
          </w:p>
        </w:tc>
        <w:tc>
          <w:tcPr>
            <w:tcW w:w="706" w:type="dxa"/>
            <w:tcMar>
              <w:top w:w="0" w:type="dxa"/>
              <w:left w:w="108" w:type="dxa"/>
              <w:bottom w:w="0" w:type="dxa"/>
              <w:right w:w="108" w:type="dxa"/>
            </w:tcMar>
            <w:hideMark/>
          </w:tcPr>
          <w:p w14:paraId="44B31949" w14:textId="77777777" w:rsidR="003D794A" w:rsidRPr="005A6FE6" w:rsidRDefault="003D794A" w:rsidP="00B976EF">
            <w:pPr>
              <w:pStyle w:val="TAH"/>
            </w:pPr>
            <w:r w:rsidRPr="005A6FE6">
              <w:t>60 MHz</w:t>
            </w:r>
          </w:p>
          <w:p w14:paraId="25DDDE89" w14:textId="77777777" w:rsidR="003D794A" w:rsidRPr="005A6FE6" w:rsidRDefault="003D794A" w:rsidP="00B976EF">
            <w:pPr>
              <w:pStyle w:val="TAH"/>
            </w:pPr>
            <w:r w:rsidRPr="005A6FE6">
              <w:t>(L</w:t>
            </w:r>
            <w:r w:rsidRPr="005A6FE6">
              <w:rPr>
                <w:vertAlign w:val="subscript"/>
              </w:rPr>
              <w:t>CRB</w:t>
            </w:r>
            <w:r w:rsidRPr="005A6FE6">
              <w:t>)</w:t>
            </w:r>
          </w:p>
        </w:tc>
        <w:tc>
          <w:tcPr>
            <w:tcW w:w="706" w:type="dxa"/>
            <w:tcMar>
              <w:top w:w="0" w:type="dxa"/>
              <w:left w:w="108" w:type="dxa"/>
              <w:bottom w:w="0" w:type="dxa"/>
              <w:right w:w="108" w:type="dxa"/>
            </w:tcMar>
            <w:hideMark/>
          </w:tcPr>
          <w:p w14:paraId="4BAEFF84" w14:textId="77777777" w:rsidR="003D794A" w:rsidRPr="005A6FE6" w:rsidRDefault="003D794A" w:rsidP="00B976EF">
            <w:pPr>
              <w:pStyle w:val="TAH"/>
            </w:pPr>
            <w:r w:rsidRPr="005A6FE6">
              <w:t>80 MHz</w:t>
            </w:r>
          </w:p>
          <w:p w14:paraId="138D4B50" w14:textId="77777777" w:rsidR="003D794A" w:rsidRPr="005A6FE6" w:rsidRDefault="003D794A" w:rsidP="00B976EF">
            <w:pPr>
              <w:pStyle w:val="TAH"/>
            </w:pPr>
            <w:r w:rsidRPr="005A6FE6">
              <w:t>(L</w:t>
            </w:r>
            <w:r w:rsidRPr="005A6FE6">
              <w:rPr>
                <w:vertAlign w:val="subscript"/>
              </w:rPr>
              <w:t>CRB</w:t>
            </w:r>
            <w:r w:rsidRPr="005A6FE6">
              <w:t>)</w:t>
            </w:r>
          </w:p>
        </w:tc>
        <w:tc>
          <w:tcPr>
            <w:tcW w:w="706" w:type="dxa"/>
            <w:tcMar>
              <w:top w:w="0" w:type="dxa"/>
              <w:left w:w="108" w:type="dxa"/>
              <w:bottom w:w="0" w:type="dxa"/>
              <w:right w:w="108" w:type="dxa"/>
            </w:tcMar>
            <w:hideMark/>
          </w:tcPr>
          <w:p w14:paraId="2E8F062B" w14:textId="77777777" w:rsidR="003D794A" w:rsidRPr="005A6FE6" w:rsidRDefault="003D794A" w:rsidP="00B976EF">
            <w:pPr>
              <w:pStyle w:val="TAH"/>
            </w:pPr>
            <w:r w:rsidRPr="005A6FE6">
              <w:t>90 MHz</w:t>
            </w:r>
          </w:p>
          <w:p w14:paraId="3FEC6BC0" w14:textId="77777777" w:rsidR="003D794A" w:rsidRPr="005A6FE6" w:rsidRDefault="003D794A" w:rsidP="00B976EF">
            <w:pPr>
              <w:pStyle w:val="TAH"/>
            </w:pPr>
            <w:r w:rsidRPr="005A6FE6">
              <w:t>(L</w:t>
            </w:r>
            <w:r w:rsidRPr="005A6FE6">
              <w:rPr>
                <w:vertAlign w:val="subscript"/>
              </w:rPr>
              <w:t>CRB</w:t>
            </w:r>
            <w:r w:rsidRPr="005A6FE6">
              <w:t>)</w:t>
            </w:r>
          </w:p>
        </w:tc>
        <w:tc>
          <w:tcPr>
            <w:tcW w:w="706" w:type="dxa"/>
            <w:tcMar>
              <w:top w:w="0" w:type="dxa"/>
              <w:left w:w="108" w:type="dxa"/>
              <w:bottom w:w="0" w:type="dxa"/>
              <w:right w:w="108" w:type="dxa"/>
            </w:tcMar>
            <w:hideMark/>
          </w:tcPr>
          <w:p w14:paraId="6BEE6D34" w14:textId="77777777" w:rsidR="003D794A" w:rsidRPr="005A6FE6" w:rsidRDefault="003D794A" w:rsidP="00B976EF">
            <w:pPr>
              <w:pStyle w:val="TAH"/>
            </w:pPr>
            <w:r w:rsidRPr="005A6FE6">
              <w:t>100 MHz</w:t>
            </w:r>
          </w:p>
          <w:p w14:paraId="34E05688" w14:textId="77777777" w:rsidR="003D794A" w:rsidRPr="005A6FE6" w:rsidRDefault="003D794A" w:rsidP="00B976EF">
            <w:pPr>
              <w:pStyle w:val="TAH"/>
            </w:pPr>
            <w:r w:rsidRPr="005A6FE6">
              <w:t>(L</w:t>
            </w:r>
            <w:r w:rsidRPr="005A6FE6">
              <w:rPr>
                <w:vertAlign w:val="subscript"/>
              </w:rPr>
              <w:t>CRB</w:t>
            </w:r>
            <w:r w:rsidRPr="005A6FE6">
              <w:t>)</w:t>
            </w:r>
          </w:p>
        </w:tc>
      </w:tr>
      <w:tr w:rsidR="003D794A" w:rsidRPr="005A6FE6" w14:paraId="737FD7F8" w14:textId="77777777" w:rsidTr="00B976EF">
        <w:trPr>
          <w:trHeight w:val="187"/>
        </w:trPr>
        <w:tc>
          <w:tcPr>
            <w:tcW w:w="646" w:type="dxa"/>
            <w:tcMar>
              <w:top w:w="0" w:type="dxa"/>
              <w:left w:w="108" w:type="dxa"/>
              <w:bottom w:w="0" w:type="dxa"/>
              <w:right w:w="108" w:type="dxa"/>
            </w:tcMar>
          </w:tcPr>
          <w:p w14:paraId="320DBD40" w14:textId="77777777" w:rsidR="003D794A" w:rsidRPr="005A6FE6" w:rsidRDefault="003D794A" w:rsidP="00B976EF">
            <w:pPr>
              <w:pStyle w:val="TAC"/>
              <w:rPr>
                <w:lang w:eastAsia="ja-JP"/>
              </w:rPr>
            </w:pPr>
            <w:r w:rsidRPr="005A6FE6">
              <w:rPr>
                <w:lang w:eastAsia="ja-JP"/>
              </w:rPr>
              <w:t>n46</w:t>
            </w:r>
          </w:p>
        </w:tc>
        <w:tc>
          <w:tcPr>
            <w:tcW w:w="646" w:type="dxa"/>
            <w:tcMar>
              <w:top w:w="0" w:type="dxa"/>
              <w:left w:w="108" w:type="dxa"/>
              <w:bottom w:w="0" w:type="dxa"/>
              <w:right w:w="108" w:type="dxa"/>
            </w:tcMar>
          </w:tcPr>
          <w:p w14:paraId="54220F26" w14:textId="77777777" w:rsidR="003D794A" w:rsidRPr="005A6FE6" w:rsidRDefault="003D794A" w:rsidP="00B976EF">
            <w:pPr>
              <w:pStyle w:val="TAC"/>
              <w:rPr>
                <w:lang w:eastAsia="ja-JP"/>
              </w:rPr>
            </w:pPr>
            <w:r w:rsidRPr="005A6FE6">
              <w:rPr>
                <w:lang w:eastAsia="ja-JP"/>
              </w:rPr>
              <w:t>48</w:t>
            </w:r>
          </w:p>
        </w:tc>
        <w:tc>
          <w:tcPr>
            <w:tcW w:w="656" w:type="dxa"/>
            <w:tcMar>
              <w:top w:w="0" w:type="dxa"/>
              <w:left w:w="108" w:type="dxa"/>
              <w:bottom w:w="0" w:type="dxa"/>
              <w:right w:w="108" w:type="dxa"/>
            </w:tcMar>
          </w:tcPr>
          <w:p w14:paraId="39AC08E9" w14:textId="77777777" w:rsidR="003D794A" w:rsidRPr="005A6FE6" w:rsidRDefault="003D794A" w:rsidP="00B976EF">
            <w:pPr>
              <w:pStyle w:val="TAC"/>
              <w:rPr>
                <w:lang w:eastAsia="ja-JP"/>
              </w:rPr>
            </w:pPr>
            <w:r w:rsidRPr="005A6FE6">
              <w:rPr>
                <w:lang w:eastAsia="ja-JP"/>
              </w:rPr>
              <w:t>15</w:t>
            </w:r>
          </w:p>
        </w:tc>
        <w:tc>
          <w:tcPr>
            <w:tcW w:w="706" w:type="dxa"/>
            <w:tcMar>
              <w:top w:w="0" w:type="dxa"/>
              <w:left w:w="108" w:type="dxa"/>
              <w:bottom w:w="0" w:type="dxa"/>
              <w:right w:w="108" w:type="dxa"/>
            </w:tcMar>
          </w:tcPr>
          <w:p w14:paraId="17DE9FE6" w14:textId="77777777" w:rsidR="003D794A" w:rsidRPr="005A6FE6" w:rsidRDefault="003D794A" w:rsidP="00B976EF">
            <w:pPr>
              <w:pStyle w:val="TAC"/>
            </w:pPr>
            <w:r w:rsidRPr="005A6FE6">
              <w:t>12</w:t>
            </w:r>
          </w:p>
        </w:tc>
        <w:tc>
          <w:tcPr>
            <w:tcW w:w="706" w:type="dxa"/>
            <w:tcMar>
              <w:top w:w="0" w:type="dxa"/>
              <w:left w:w="108" w:type="dxa"/>
              <w:bottom w:w="0" w:type="dxa"/>
              <w:right w:w="108" w:type="dxa"/>
            </w:tcMar>
          </w:tcPr>
          <w:p w14:paraId="52A8F872" w14:textId="77777777" w:rsidR="003D794A" w:rsidRPr="005A6FE6" w:rsidRDefault="003D794A" w:rsidP="00B976EF">
            <w:pPr>
              <w:pStyle w:val="TAC"/>
            </w:pPr>
            <w:r w:rsidRPr="005A6FE6">
              <w:t>25</w:t>
            </w:r>
          </w:p>
        </w:tc>
        <w:tc>
          <w:tcPr>
            <w:tcW w:w="706" w:type="dxa"/>
            <w:tcMar>
              <w:top w:w="0" w:type="dxa"/>
              <w:left w:w="108" w:type="dxa"/>
              <w:bottom w:w="0" w:type="dxa"/>
              <w:right w:w="108" w:type="dxa"/>
            </w:tcMar>
          </w:tcPr>
          <w:p w14:paraId="3750089A" w14:textId="77777777" w:rsidR="003D794A" w:rsidRPr="005A6FE6" w:rsidRDefault="003D794A" w:rsidP="00B976EF">
            <w:pPr>
              <w:pStyle w:val="TAC"/>
            </w:pPr>
            <w:r w:rsidRPr="005A6FE6">
              <w:t>36</w:t>
            </w:r>
          </w:p>
        </w:tc>
        <w:tc>
          <w:tcPr>
            <w:tcW w:w="706" w:type="dxa"/>
            <w:tcMar>
              <w:top w:w="0" w:type="dxa"/>
              <w:left w:w="108" w:type="dxa"/>
              <w:bottom w:w="0" w:type="dxa"/>
              <w:right w:w="108" w:type="dxa"/>
            </w:tcMar>
          </w:tcPr>
          <w:p w14:paraId="1466D7F6" w14:textId="77777777" w:rsidR="003D794A" w:rsidRPr="005A6FE6" w:rsidRDefault="003D794A" w:rsidP="00B976EF">
            <w:pPr>
              <w:pStyle w:val="TAC"/>
            </w:pPr>
            <w:r w:rsidRPr="005A6FE6">
              <w:t>50</w:t>
            </w:r>
          </w:p>
        </w:tc>
        <w:tc>
          <w:tcPr>
            <w:tcW w:w="706" w:type="dxa"/>
            <w:tcMar>
              <w:top w:w="0" w:type="dxa"/>
              <w:left w:w="108" w:type="dxa"/>
              <w:bottom w:w="0" w:type="dxa"/>
              <w:right w:w="108" w:type="dxa"/>
            </w:tcMar>
          </w:tcPr>
          <w:p w14:paraId="4877ADF1" w14:textId="77777777" w:rsidR="003D794A" w:rsidRPr="005A6FE6" w:rsidRDefault="003D794A" w:rsidP="00B976EF">
            <w:pPr>
              <w:pStyle w:val="TAC"/>
            </w:pPr>
          </w:p>
        </w:tc>
        <w:tc>
          <w:tcPr>
            <w:tcW w:w="706" w:type="dxa"/>
            <w:tcMar>
              <w:top w:w="0" w:type="dxa"/>
              <w:left w:w="108" w:type="dxa"/>
              <w:bottom w:w="0" w:type="dxa"/>
              <w:right w:w="108" w:type="dxa"/>
            </w:tcMar>
          </w:tcPr>
          <w:p w14:paraId="3258CB85" w14:textId="77777777" w:rsidR="003D794A" w:rsidRPr="005A6FE6" w:rsidRDefault="003D794A" w:rsidP="00B976EF">
            <w:pPr>
              <w:pStyle w:val="TAC"/>
            </w:pPr>
          </w:p>
        </w:tc>
        <w:tc>
          <w:tcPr>
            <w:tcW w:w="706" w:type="dxa"/>
            <w:tcMar>
              <w:top w:w="0" w:type="dxa"/>
              <w:left w:w="108" w:type="dxa"/>
              <w:bottom w:w="0" w:type="dxa"/>
              <w:right w:w="108" w:type="dxa"/>
            </w:tcMar>
          </w:tcPr>
          <w:p w14:paraId="13848669" w14:textId="77777777" w:rsidR="003D794A" w:rsidRPr="005A6FE6" w:rsidRDefault="003D794A" w:rsidP="00B976EF">
            <w:pPr>
              <w:pStyle w:val="TAC"/>
            </w:pPr>
          </w:p>
        </w:tc>
        <w:tc>
          <w:tcPr>
            <w:tcW w:w="706" w:type="dxa"/>
            <w:tcMar>
              <w:top w:w="0" w:type="dxa"/>
              <w:left w:w="108" w:type="dxa"/>
              <w:bottom w:w="0" w:type="dxa"/>
              <w:right w:w="108" w:type="dxa"/>
            </w:tcMar>
          </w:tcPr>
          <w:p w14:paraId="5E251C7F" w14:textId="77777777" w:rsidR="003D794A" w:rsidRPr="005A6FE6" w:rsidRDefault="003D794A" w:rsidP="00B976EF">
            <w:pPr>
              <w:pStyle w:val="TAC"/>
            </w:pPr>
          </w:p>
        </w:tc>
        <w:tc>
          <w:tcPr>
            <w:tcW w:w="706" w:type="dxa"/>
            <w:tcMar>
              <w:top w:w="0" w:type="dxa"/>
              <w:left w:w="108" w:type="dxa"/>
              <w:bottom w:w="0" w:type="dxa"/>
              <w:right w:w="108" w:type="dxa"/>
            </w:tcMar>
          </w:tcPr>
          <w:p w14:paraId="50C3105F" w14:textId="77777777" w:rsidR="003D794A" w:rsidRPr="005A6FE6" w:rsidRDefault="003D794A" w:rsidP="00B976EF">
            <w:pPr>
              <w:pStyle w:val="TAC"/>
            </w:pPr>
          </w:p>
        </w:tc>
        <w:tc>
          <w:tcPr>
            <w:tcW w:w="706" w:type="dxa"/>
            <w:tcMar>
              <w:top w:w="0" w:type="dxa"/>
              <w:left w:w="108" w:type="dxa"/>
              <w:bottom w:w="0" w:type="dxa"/>
              <w:right w:w="108" w:type="dxa"/>
            </w:tcMar>
          </w:tcPr>
          <w:p w14:paraId="6657FD5A" w14:textId="77777777" w:rsidR="003D794A" w:rsidRPr="005A6FE6" w:rsidRDefault="003D794A" w:rsidP="00B976EF">
            <w:pPr>
              <w:pStyle w:val="TAC"/>
            </w:pPr>
          </w:p>
        </w:tc>
        <w:tc>
          <w:tcPr>
            <w:tcW w:w="706" w:type="dxa"/>
            <w:tcMar>
              <w:top w:w="0" w:type="dxa"/>
              <w:left w:w="108" w:type="dxa"/>
              <w:bottom w:w="0" w:type="dxa"/>
              <w:right w:w="108" w:type="dxa"/>
            </w:tcMar>
          </w:tcPr>
          <w:p w14:paraId="589F54AA" w14:textId="77777777" w:rsidR="003D794A" w:rsidRPr="005A6FE6" w:rsidRDefault="003D794A" w:rsidP="00B976EF">
            <w:pPr>
              <w:pStyle w:val="TAC"/>
            </w:pPr>
          </w:p>
        </w:tc>
      </w:tr>
    </w:tbl>
    <w:p w14:paraId="0A8D399C" w14:textId="77777777" w:rsidR="003D794A" w:rsidRPr="005A6FE6" w:rsidRDefault="003D794A" w:rsidP="003D794A"/>
    <w:p w14:paraId="66E7DA87" w14:textId="77777777" w:rsidR="003D794A" w:rsidRPr="005A6FE6" w:rsidRDefault="003D794A" w:rsidP="003D794A">
      <w:pPr>
        <w:pStyle w:val="H6"/>
      </w:pPr>
      <w:bookmarkStart w:id="26" w:name="_CR7_3B_2_0_3_2"/>
      <w:r w:rsidRPr="005A6FE6">
        <w:t>7.3B.2.0.3.2</w:t>
      </w:r>
      <w:r w:rsidRPr="005A6FE6">
        <w:tab/>
        <w:t>Reference sensitivity exceptions due to receiver harmonic mixing for EN-DC in NR FR1</w:t>
      </w:r>
    </w:p>
    <w:bookmarkEnd w:id="26"/>
    <w:p w14:paraId="67B76A79" w14:textId="77777777" w:rsidR="003D794A" w:rsidRPr="005A6FE6" w:rsidRDefault="003D794A" w:rsidP="003D794A">
      <w:r w:rsidRPr="005A6FE6">
        <w:t>Sensitivity degradation is allowed for different combinations of UL configurations and DL channel bandwidths if a band if it is impacted by receiver harmonic mixing due to another band part of the same EN-DC configuration. Reference sensitivity exceptions for the victim band (low) and uplink/downlink configurations due to UL harmonic from a PC3 aggressor UL band (high) for either single band uplink or PC3 or PC2 EN-DC are specified in Table 7.3B.2.0.3.2-1.</w:t>
      </w:r>
    </w:p>
    <w:p w14:paraId="027C8059" w14:textId="77777777" w:rsidR="003D794A" w:rsidRPr="005A6FE6" w:rsidRDefault="003D794A" w:rsidP="003D794A">
      <w:r w:rsidRPr="005A6FE6">
        <w:t>Reference sensitivity exceptions and uplink/downlink configurations due to</w:t>
      </w:r>
      <w:r w:rsidRPr="005A6FE6">
        <w:rPr>
          <w:lang w:eastAsia="zh-CN"/>
        </w:rPr>
        <w:t xml:space="preserve"> harmonic mixing from a PC2 aggressor UL for PC2 EN-DC </w:t>
      </w:r>
      <w:r w:rsidRPr="005A6FE6">
        <w:t>are specified in Table</w:t>
      </w:r>
      <w:r w:rsidRPr="005A6FE6">
        <w:rPr>
          <w:lang w:eastAsia="zh-CN"/>
        </w:rPr>
        <w:t xml:space="preserve"> </w:t>
      </w:r>
      <w:r w:rsidRPr="005A6FE6">
        <w:t>7.3B.2.3.2-1</w:t>
      </w:r>
      <w:r w:rsidRPr="005A6FE6">
        <w:rPr>
          <w:lang w:eastAsia="zh-CN"/>
        </w:rPr>
        <w:t>a</w:t>
      </w:r>
      <w:r w:rsidRPr="005A6FE6">
        <w:t xml:space="preserve">. </w:t>
      </w:r>
    </w:p>
    <w:p w14:paraId="7D548861" w14:textId="77777777" w:rsidR="003D794A" w:rsidRPr="005A6FE6" w:rsidRDefault="003D794A" w:rsidP="003D794A">
      <w:r w:rsidRPr="005A6FE6">
        <w:t>For these exceptions, only the listed test points in Table</w:t>
      </w:r>
      <w:r w:rsidRPr="005A6FE6">
        <w:rPr>
          <w:lang w:eastAsia="zh-CN"/>
        </w:rPr>
        <w:t xml:space="preserve"> </w:t>
      </w:r>
      <w:r w:rsidRPr="005A6FE6">
        <w:t>7.3B.2.3.2-1</w:t>
      </w:r>
      <w:r w:rsidRPr="005A6FE6">
        <w:rPr>
          <w:lang w:eastAsia="zh-CN"/>
        </w:rPr>
        <w:t xml:space="preserve"> and </w:t>
      </w:r>
      <w:r w:rsidRPr="005A6FE6">
        <w:t>Table</w:t>
      </w:r>
      <w:r w:rsidRPr="005A6FE6">
        <w:rPr>
          <w:lang w:eastAsia="zh-CN"/>
        </w:rPr>
        <w:t xml:space="preserve"> </w:t>
      </w:r>
      <w:r w:rsidRPr="005A6FE6">
        <w:t>7.3B.2.3.2-1</w:t>
      </w:r>
      <w:r w:rsidRPr="005A6FE6">
        <w:rPr>
          <w:lang w:eastAsia="zh-CN"/>
        </w:rPr>
        <w:t>a</w:t>
      </w:r>
      <w:r w:rsidRPr="005A6FE6">
        <w:t xml:space="preserve"> need to be tested.</w:t>
      </w:r>
    </w:p>
    <w:p w14:paraId="2F00FE55" w14:textId="77777777" w:rsidR="003D794A" w:rsidRPr="005A6FE6" w:rsidRDefault="003D794A" w:rsidP="003D794A">
      <w:pPr>
        <w:pStyle w:val="TH"/>
      </w:pPr>
      <w:bookmarkStart w:id="27" w:name="_CRTable7_3B_2_0_3_21"/>
      <w:r w:rsidRPr="005A6FE6">
        <w:lastRenderedPageBreak/>
        <w:t xml:space="preserve">Table </w:t>
      </w:r>
      <w:bookmarkEnd w:id="27"/>
      <w:r w:rsidRPr="005A6FE6">
        <w:t>7.3B.2.0.3.2-1: Reference sensitivity exceptions (MSD) due to receiver harmonic mixing for EN-DC in NR FR1</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6"/>
        <w:gridCol w:w="867"/>
        <w:gridCol w:w="880"/>
        <w:gridCol w:w="1076"/>
        <w:gridCol w:w="1493"/>
        <w:gridCol w:w="880"/>
        <w:gridCol w:w="740"/>
        <w:gridCol w:w="1480"/>
        <w:gridCol w:w="1575"/>
      </w:tblGrid>
      <w:tr w:rsidR="003D794A" w:rsidRPr="005A6FE6" w14:paraId="02629832" w14:textId="77777777" w:rsidTr="00B976EF">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429CE7B" w14:textId="77777777" w:rsidR="003D794A" w:rsidRPr="005A6FE6" w:rsidRDefault="003D794A" w:rsidP="00B976EF">
            <w:pPr>
              <w:pStyle w:val="TAH"/>
            </w:pPr>
            <w:r w:rsidRPr="005A6FE6">
              <w:lastRenderedPageBreak/>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2E32916" w14:textId="77777777" w:rsidR="003D794A" w:rsidRPr="005A6FE6" w:rsidRDefault="003D794A" w:rsidP="00B976EF">
            <w:pPr>
              <w:pStyle w:val="TAH"/>
            </w:pPr>
            <w:r w:rsidRPr="005A6FE6">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3FAC1A1E" w14:textId="77777777" w:rsidR="003D794A" w:rsidRPr="005A6FE6" w:rsidRDefault="003D794A" w:rsidP="00B976EF">
            <w:pPr>
              <w:pStyle w:val="TAH"/>
            </w:pPr>
            <w:r w:rsidRPr="005A6FE6">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4872C4AB" w14:textId="77777777" w:rsidR="003D794A" w:rsidRPr="005A6FE6" w:rsidRDefault="003D794A" w:rsidP="00B976EF">
            <w:pPr>
              <w:pStyle w:val="TAH"/>
            </w:pPr>
            <w:r w:rsidRPr="005A6FE6">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75EFB0CE" w14:textId="77777777" w:rsidR="003D794A" w:rsidRPr="005A6FE6" w:rsidRDefault="003D794A" w:rsidP="00B976EF">
            <w:pPr>
              <w:pStyle w:val="TAH"/>
            </w:pPr>
            <w:r w:rsidRPr="005A6FE6">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75EC321" w14:textId="77777777" w:rsidR="003D794A" w:rsidRPr="005A6FE6" w:rsidRDefault="003D794A" w:rsidP="00B976EF">
            <w:pPr>
              <w:pStyle w:val="TAH"/>
            </w:pPr>
            <w:r w:rsidRPr="005A6FE6">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597078DE" w14:textId="77777777" w:rsidR="003D794A" w:rsidRPr="005A6FE6" w:rsidRDefault="003D794A" w:rsidP="00B976EF">
            <w:pPr>
              <w:pStyle w:val="TAH"/>
            </w:pPr>
            <w:r w:rsidRPr="005A6FE6">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AD9B91C" w14:textId="77777777" w:rsidR="003D794A" w:rsidRPr="005A6FE6" w:rsidRDefault="003D794A" w:rsidP="00B976EF">
            <w:pPr>
              <w:pStyle w:val="TAH"/>
            </w:pPr>
            <w:r w:rsidRPr="005A6FE6">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D9F468F" w14:textId="77777777" w:rsidR="003D794A" w:rsidRPr="005A6FE6" w:rsidRDefault="003D794A" w:rsidP="00B976EF">
            <w:pPr>
              <w:pStyle w:val="TAH"/>
            </w:pPr>
            <w:r w:rsidRPr="005A6FE6">
              <w:t>UL/DL harmonic order</w:t>
            </w:r>
          </w:p>
        </w:tc>
      </w:tr>
      <w:tr w:rsidR="003D794A" w:rsidRPr="005A6FE6" w14:paraId="39D2DEEF" w14:textId="77777777" w:rsidTr="00B976EF">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756B24" w14:textId="77777777" w:rsidR="003D794A" w:rsidRPr="005A6FE6" w:rsidRDefault="003D794A" w:rsidP="00B976EF">
            <w:pPr>
              <w:pStyle w:val="TAH"/>
              <w:rPr>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9C07AB" w14:textId="77777777" w:rsidR="003D794A" w:rsidRPr="005A6FE6" w:rsidRDefault="003D794A" w:rsidP="00B976EF">
            <w:pPr>
              <w:pStyle w:val="TAH"/>
              <w:rPr>
                <w:bC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6DEEF75" w14:textId="77777777" w:rsidR="003D794A" w:rsidRPr="005A6FE6" w:rsidRDefault="003D794A" w:rsidP="00B976EF">
            <w:pPr>
              <w:pStyle w:val="TAH"/>
              <w:rPr>
                <w:bCs/>
              </w:rPr>
            </w:pPr>
            <w:r w:rsidRPr="005A6FE6">
              <w:rPr>
                <w:bCs/>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1952829" w14:textId="77777777" w:rsidR="003D794A" w:rsidRPr="005A6FE6" w:rsidRDefault="003D794A" w:rsidP="00B976EF">
            <w:pPr>
              <w:pStyle w:val="TAH"/>
              <w:rPr>
                <w:bCs/>
              </w:rPr>
            </w:pPr>
            <w:r w:rsidRPr="005A6FE6">
              <w:rPr>
                <w:bCs/>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2327067" w14:textId="77777777" w:rsidR="003D794A" w:rsidRPr="005A6FE6" w:rsidRDefault="003D794A" w:rsidP="00B976EF">
            <w:pPr>
              <w:pStyle w:val="TAH"/>
              <w:rPr>
                <w:bCs/>
              </w:rPr>
            </w:pPr>
            <w:r w:rsidRPr="005A6FE6">
              <w:rPr>
                <w:bCs/>
              </w:rPr>
              <w:t>L</w:t>
            </w:r>
            <w:r w:rsidRPr="005A6FE6">
              <w:rPr>
                <w:bCs/>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140F1283" w14:textId="77777777" w:rsidR="003D794A" w:rsidRPr="005A6FE6" w:rsidRDefault="003D794A" w:rsidP="00B976EF">
            <w:pPr>
              <w:pStyle w:val="TAH"/>
              <w:rPr>
                <w:bCs/>
              </w:rPr>
            </w:pPr>
            <w:r w:rsidRPr="005A6FE6">
              <w:rPr>
                <w:bCs/>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145DF11" w14:textId="77777777" w:rsidR="003D794A" w:rsidRPr="005A6FE6" w:rsidRDefault="003D794A" w:rsidP="00B976EF">
            <w:pPr>
              <w:pStyle w:val="TAH"/>
              <w:rPr>
                <w:bCs/>
              </w:rPr>
            </w:pPr>
            <w:r w:rsidRPr="005A6FE6">
              <w:rPr>
                <w:bCs/>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8B60DA" w14:textId="77777777" w:rsidR="003D794A" w:rsidRPr="005A6FE6" w:rsidRDefault="003D794A" w:rsidP="00B976EF">
            <w:pPr>
              <w:pStyle w:val="TAH"/>
              <w:rPr>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0F3E39" w14:textId="77777777" w:rsidR="003D794A" w:rsidRPr="005A6FE6" w:rsidRDefault="003D794A" w:rsidP="00B976EF">
            <w:pPr>
              <w:pStyle w:val="TAH"/>
              <w:rPr>
                <w:bCs/>
              </w:rPr>
            </w:pPr>
          </w:p>
        </w:tc>
      </w:tr>
      <w:tr w:rsidR="003D794A" w:rsidRPr="005A6FE6" w14:paraId="6A6FDE74" w14:textId="77777777" w:rsidTr="00B976E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9BF4293" w14:textId="77777777" w:rsidR="003D794A" w:rsidRPr="005A6FE6" w:rsidRDefault="003D794A" w:rsidP="00B976EF">
            <w:pPr>
              <w:pStyle w:val="TAC"/>
            </w:pPr>
            <w:r w:rsidRPr="005A6FE6">
              <w:t>2</w:t>
            </w:r>
          </w:p>
        </w:tc>
        <w:tc>
          <w:tcPr>
            <w:tcW w:w="0" w:type="auto"/>
            <w:tcBorders>
              <w:top w:val="single" w:sz="4" w:space="0" w:color="auto"/>
              <w:left w:val="single" w:sz="4" w:space="0" w:color="auto"/>
              <w:bottom w:val="single" w:sz="4" w:space="0" w:color="auto"/>
              <w:right w:val="single" w:sz="4" w:space="0" w:color="auto"/>
            </w:tcBorders>
            <w:vAlign w:val="center"/>
          </w:tcPr>
          <w:p w14:paraId="6969F3BE" w14:textId="77777777" w:rsidR="003D794A" w:rsidRPr="005A6FE6" w:rsidRDefault="003D794A" w:rsidP="00B976EF">
            <w:pPr>
              <w:pStyle w:val="TAC"/>
            </w:pPr>
            <w:r w:rsidRPr="005A6FE6">
              <w:t>n71</w:t>
            </w:r>
          </w:p>
        </w:tc>
        <w:tc>
          <w:tcPr>
            <w:tcW w:w="0" w:type="auto"/>
            <w:tcBorders>
              <w:top w:val="single" w:sz="4" w:space="0" w:color="auto"/>
              <w:left w:val="single" w:sz="4" w:space="0" w:color="auto"/>
              <w:bottom w:val="single" w:sz="4" w:space="0" w:color="auto"/>
              <w:right w:val="single" w:sz="4" w:space="0" w:color="auto"/>
            </w:tcBorders>
            <w:noWrap/>
            <w:vAlign w:val="center"/>
          </w:tcPr>
          <w:p w14:paraId="20B8A0E8" w14:textId="77777777" w:rsidR="003D794A" w:rsidRPr="005A6FE6" w:rsidRDefault="003D794A" w:rsidP="00B976EF">
            <w:pPr>
              <w:pStyle w:val="TAC"/>
              <w:rPr>
                <w:bCs/>
              </w:rPr>
            </w:pPr>
            <w:r w:rsidRPr="005A6FE6">
              <w:rPr>
                <w:bCs/>
              </w:rPr>
              <w:t>5</w:t>
            </w:r>
          </w:p>
        </w:tc>
        <w:tc>
          <w:tcPr>
            <w:tcW w:w="0" w:type="auto"/>
            <w:tcBorders>
              <w:top w:val="single" w:sz="4" w:space="0" w:color="auto"/>
              <w:left w:val="single" w:sz="4" w:space="0" w:color="auto"/>
              <w:bottom w:val="single" w:sz="4" w:space="0" w:color="auto"/>
              <w:right w:val="single" w:sz="4" w:space="0" w:color="auto"/>
            </w:tcBorders>
            <w:vAlign w:val="center"/>
          </w:tcPr>
          <w:p w14:paraId="6601B8CC" w14:textId="77777777" w:rsidR="003D794A" w:rsidRPr="005A6FE6" w:rsidRDefault="003D794A" w:rsidP="00B976EF">
            <w:pPr>
              <w:pStyle w:val="TAC"/>
              <w:rPr>
                <w:bCs/>
              </w:rPr>
            </w:pPr>
            <w:r w:rsidRPr="005A6FE6">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B1B661D" w14:textId="465310DF" w:rsidR="003D794A" w:rsidRPr="005A6FE6" w:rsidRDefault="003D794A" w:rsidP="00B976EF">
            <w:pPr>
              <w:pStyle w:val="TAC"/>
              <w:rPr>
                <w:bCs/>
              </w:rPr>
            </w:pPr>
            <w:r w:rsidRPr="005A6FE6">
              <w:rPr>
                <w:bCs/>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152957FB" w14:textId="77777777" w:rsidR="003D794A" w:rsidRPr="005A6FE6" w:rsidRDefault="003D794A" w:rsidP="00B976EF">
            <w:pPr>
              <w:pStyle w:val="TAC"/>
            </w:pPr>
            <w:r w:rsidRPr="005A6FE6">
              <w:t>5</w:t>
            </w:r>
          </w:p>
        </w:tc>
        <w:tc>
          <w:tcPr>
            <w:tcW w:w="0" w:type="auto"/>
            <w:tcBorders>
              <w:top w:val="single" w:sz="4" w:space="0" w:color="auto"/>
              <w:left w:val="single" w:sz="4" w:space="0" w:color="auto"/>
              <w:bottom w:val="single" w:sz="4" w:space="0" w:color="auto"/>
              <w:right w:val="single" w:sz="4" w:space="0" w:color="auto"/>
            </w:tcBorders>
            <w:noWrap/>
            <w:vAlign w:val="center"/>
          </w:tcPr>
          <w:p w14:paraId="6E20EBF5" w14:textId="77777777" w:rsidR="003D794A" w:rsidRPr="005A6FE6" w:rsidRDefault="003D794A" w:rsidP="00B976EF">
            <w:pPr>
              <w:pStyle w:val="TAC"/>
              <w:rPr>
                <w:bCs/>
              </w:rPr>
            </w:pPr>
            <w:r w:rsidRPr="005A6FE6">
              <w:rPr>
                <w:bCs/>
              </w:rPr>
              <w:t>26.8</w:t>
            </w:r>
          </w:p>
        </w:tc>
        <w:tc>
          <w:tcPr>
            <w:tcW w:w="0" w:type="auto"/>
            <w:tcBorders>
              <w:top w:val="single" w:sz="4" w:space="0" w:color="auto"/>
              <w:left w:val="single" w:sz="4" w:space="0" w:color="auto"/>
              <w:bottom w:val="single" w:sz="4" w:space="0" w:color="auto"/>
              <w:right w:val="single" w:sz="4" w:space="0" w:color="auto"/>
            </w:tcBorders>
            <w:vAlign w:val="center"/>
          </w:tcPr>
          <w:p w14:paraId="0009038E" w14:textId="77777777" w:rsidR="003D794A" w:rsidRPr="005A6FE6" w:rsidRDefault="003D794A" w:rsidP="00B976EF">
            <w:pPr>
              <w:pStyle w:val="TAC"/>
              <w:rPr>
                <w:bCs/>
              </w:rPr>
            </w:pPr>
            <w:r w:rsidRPr="005A6FE6">
              <w:rPr>
                <w:bCs/>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74DA0146" w14:textId="77777777" w:rsidR="003D794A" w:rsidRPr="005A6FE6" w:rsidRDefault="003D794A" w:rsidP="00B976EF">
            <w:pPr>
              <w:pStyle w:val="TAC"/>
              <w:rPr>
                <w:bCs/>
              </w:rPr>
            </w:pPr>
            <w:r w:rsidRPr="005A6FE6">
              <w:rPr>
                <w:bCs/>
              </w:rPr>
              <w:t>UL1/DL3</w:t>
            </w:r>
          </w:p>
        </w:tc>
      </w:tr>
      <w:tr w:rsidR="003D794A" w:rsidRPr="005A6FE6" w14:paraId="64717012" w14:textId="77777777" w:rsidTr="00B976E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0B5F1B7" w14:textId="77777777" w:rsidR="003D794A" w:rsidRPr="005A6FE6" w:rsidRDefault="003D794A" w:rsidP="00B976EF">
            <w:pPr>
              <w:pStyle w:val="TAC"/>
            </w:pPr>
            <w:r w:rsidRPr="005A6FE6">
              <w:t>2</w:t>
            </w:r>
          </w:p>
        </w:tc>
        <w:tc>
          <w:tcPr>
            <w:tcW w:w="0" w:type="auto"/>
            <w:tcBorders>
              <w:top w:val="single" w:sz="4" w:space="0" w:color="auto"/>
              <w:left w:val="single" w:sz="4" w:space="0" w:color="auto"/>
              <w:bottom w:val="single" w:sz="4" w:space="0" w:color="auto"/>
              <w:right w:val="single" w:sz="4" w:space="0" w:color="auto"/>
            </w:tcBorders>
            <w:vAlign w:val="center"/>
          </w:tcPr>
          <w:p w14:paraId="3F06D0B3" w14:textId="77777777" w:rsidR="003D794A" w:rsidRPr="005A6FE6" w:rsidRDefault="003D794A" w:rsidP="00B976EF">
            <w:pPr>
              <w:pStyle w:val="TAC"/>
            </w:pPr>
            <w:r w:rsidRPr="005A6FE6">
              <w:t>n71</w:t>
            </w:r>
          </w:p>
        </w:tc>
        <w:tc>
          <w:tcPr>
            <w:tcW w:w="0" w:type="auto"/>
            <w:tcBorders>
              <w:top w:val="single" w:sz="4" w:space="0" w:color="auto"/>
              <w:left w:val="single" w:sz="4" w:space="0" w:color="auto"/>
              <w:bottom w:val="single" w:sz="4" w:space="0" w:color="auto"/>
              <w:right w:val="single" w:sz="4" w:space="0" w:color="auto"/>
            </w:tcBorders>
            <w:noWrap/>
            <w:vAlign w:val="center"/>
          </w:tcPr>
          <w:p w14:paraId="038126FE" w14:textId="7BBB154C" w:rsidR="003D794A" w:rsidRPr="005A6FE6" w:rsidRDefault="003D794A" w:rsidP="00B976EF">
            <w:pPr>
              <w:pStyle w:val="TAC"/>
              <w:rPr>
                <w:bCs/>
                <w:lang w:eastAsia="ja-JP"/>
              </w:rPr>
            </w:pPr>
            <w:r>
              <w:rPr>
                <w:rFonts w:hint="eastAsia"/>
                <w:bCs/>
                <w:lang w:eastAsia="ja-JP"/>
              </w:rPr>
              <w:t>5</w:t>
            </w:r>
          </w:p>
        </w:tc>
        <w:tc>
          <w:tcPr>
            <w:tcW w:w="0" w:type="auto"/>
            <w:tcBorders>
              <w:top w:val="single" w:sz="4" w:space="0" w:color="auto"/>
              <w:left w:val="single" w:sz="4" w:space="0" w:color="auto"/>
              <w:bottom w:val="single" w:sz="4" w:space="0" w:color="auto"/>
              <w:right w:val="single" w:sz="4" w:space="0" w:color="auto"/>
            </w:tcBorders>
            <w:vAlign w:val="center"/>
          </w:tcPr>
          <w:p w14:paraId="0CC18816" w14:textId="77777777" w:rsidR="003D794A" w:rsidRPr="005A6FE6" w:rsidRDefault="003D794A" w:rsidP="00B976EF">
            <w:pPr>
              <w:pStyle w:val="TAC"/>
              <w:rPr>
                <w:bCs/>
              </w:rPr>
            </w:pPr>
            <w:r w:rsidRPr="005A6FE6">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78E751A" w14:textId="532D0017" w:rsidR="003D794A" w:rsidRPr="005A6FE6" w:rsidRDefault="003D794A" w:rsidP="00B976EF">
            <w:pPr>
              <w:pStyle w:val="TAC"/>
              <w:rPr>
                <w:bCs/>
                <w:lang w:eastAsia="ja-JP"/>
              </w:rPr>
            </w:pPr>
            <w:r>
              <w:rPr>
                <w:rFonts w:hint="eastAsia"/>
                <w:bCs/>
                <w:lang w:eastAsia="ja-JP"/>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2F2F60BB" w14:textId="77777777" w:rsidR="003D794A" w:rsidRPr="005A6FE6" w:rsidRDefault="003D794A" w:rsidP="00B976EF">
            <w:pPr>
              <w:pStyle w:val="TAC"/>
            </w:pPr>
            <w:r w:rsidRPr="005A6FE6">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479EAA31" w14:textId="77777777" w:rsidR="003D794A" w:rsidRPr="005A6FE6" w:rsidRDefault="003D794A" w:rsidP="00B976EF">
            <w:pPr>
              <w:pStyle w:val="TAC"/>
              <w:rPr>
                <w:bCs/>
              </w:rPr>
            </w:pPr>
            <w:r w:rsidRPr="005A6FE6">
              <w:rPr>
                <w:bCs/>
              </w:rPr>
              <w:t>15.6</w:t>
            </w:r>
          </w:p>
        </w:tc>
        <w:tc>
          <w:tcPr>
            <w:tcW w:w="0" w:type="auto"/>
            <w:tcBorders>
              <w:top w:val="single" w:sz="4" w:space="0" w:color="auto"/>
              <w:left w:val="single" w:sz="4" w:space="0" w:color="auto"/>
              <w:bottom w:val="single" w:sz="4" w:space="0" w:color="auto"/>
              <w:right w:val="single" w:sz="4" w:space="0" w:color="auto"/>
            </w:tcBorders>
            <w:vAlign w:val="center"/>
          </w:tcPr>
          <w:p w14:paraId="2CF405D9" w14:textId="77777777" w:rsidR="003D794A" w:rsidRPr="005A6FE6" w:rsidRDefault="003D794A" w:rsidP="00B976EF">
            <w:pPr>
              <w:pStyle w:val="TAC"/>
              <w:rPr>
                <w:bCs/>
              </w:rPr>
            </w:pPr>
            <w:r w:rsidRPr="005A6FE6">
              <w:rPr>
                <w:bCs/>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28912CD3" w14:textId="77777777" w:rsidR="003D794A" w:rsidRPr="005A6FE6" w:rsidRDefault="003D794A" w:rsidP="00B976EF">
            <w:pPr>
              <w:pStyle w:val="TAC"/>
              <w:rPr>
                <w:bCs/>
              </w:rPr>
            </w:pPr>
            <w:r w:rsidRPr="005A6FE6">
              <w:rPr>
                <w:bCs/>
              </w:rPr>
              <w:t>UL1/DL3</w:t>
            </w:r>
          </w:p>
        </w:tc>
      </w:tr>
      <w:tr w:rsidR="003D794A" w:rsidRPr="005A6FE6" w14:paraId="05EE4329" w14:textId="77777777" w:rsidTr="00B976E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EE53F13" w14:textId="77777777" w:rsidR="003D794A" w:rsidRPr="005A6FE6" w:rsidRDefault="003D794A" w:rsidP="00B976EF">
            <w:pPr>
              <w:pStyle w:val="TAC"/>
            </w:pPr>
            <w:r w:rsidRPr="005A6FE6">
              <w:t>n2</w:t>
            </w:r>
          </w:p>
        </w:tc>
        <w:tc>
          <w:tcPr>
            <w:tcW w:w="0" w:type="auto"/>
            <w:tcBorders>
              <w:top w:val="single" w:sz="4" w:space="0" w:color="auto"/>
              <w:left w:val="single" w:sz="4" w:space="0" w:color="auto"/>
              <w:bottom w:val="single" w:sz="4" w:space="0" w:color="auto"/>
              <w:right w:val="single" w:sz="4" w:space="0" w:color="auto"/>
            </w:tcBorders>
            <w:vAlign w:val="center"/>
          </w:tcPr>
          <w:p w14:paraId="6BB1A241" w14:textId="77777777" w:rsidR="003D794A" w:rsidRPr="005A6FE6" w:rsidRDefault="003D794A" w:rsidP="00B976EF">
            <w:pPr>
              <w:pStyle w:val="TAC"/>
            </w:pPr>
            <w:r w:rsidRPr="005A6FE6">
              <w:t>71</w:t>
            </w:r>
          </w:p>
        </w:tc>
        <w:tc>
          <w:tcPr>
            <w:tcW w:w="0" w:type="auto"/>
            <w:tcBorders>
              <w:top w:val="single" w:sz="4" w:space="0" w:color="auto"/>
              <w:left w:val="single" w:sz="4" w:space="0" w:color="auto"/>
              <w:bottom w:val="single" w:sz="4" w:space="0" w:color="auto"/>
              <w:right w:val="single" w:sz="4" w:space="0" w:color="auto"/>
            </w:tcBorders>
            <w:noWrap/>
            <w:vAlign w:val="center"/>
          </w:tcPr>
          <w:p w14:paraId="18AA7640" w14:textId="77777777" w:rsidR="003D794A" w:rsidRPr="005A6FE6" w:rsidRDefault="003D794A" w:rsidP="00B976EF">
            <w:pPr>
              <w:pStyle w:val="TAC"/>
              <w:rPr>
                <w:bCs/>
              </w:rPr>
            </w:pPr>
            <w:r w:rsidRPr="005A6FE6">
              <w:rPr>
                <w:bCs/>
              </w:rPr>
              <w:t>5</w:t>
            </w:r>
          </w:p>
        </w:tc>
        <w:tc>
          <w:tcPr>
            <w:tcW w:w="0" w:type="auto"/>
            <w:tcBorders>
              <w:top w:val="single" w:sz="4" w:space="0" w:color="auto"/>
              <w:left w:val="single" w:sz="4" w:space="0" w:color="auto"/>
              <w:bottom w:val="single" w:sz="4" w:space="0" w:color="auto"/>
              <w:right w:val="single" w:sz="4" w:space="0" w:color="auto"/>
            </w:tcBorders>
            <w:vAlign w:val="center"/>
          </w:tcPr>
          <w:p w14:paraId="5E87389C" w14:textId="77777777" w:rsidR="003D794A" w:rsidRPr="005A6FE6" w:rsidRDefault="003D794A" w:rsidP="00B976EF">
            <w:pPr>
              <w:pStyle w:val="TAC"/>
              <w:rPr>
                <w:bCs/>
              </w:rPr>
            </w:pPr>
            <w:r w:rsidRPr="005A6FE6">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4939DD4" w14:textId="00695963" w:rsidR="003D794A" w:rsidRPr="005A6FE6" w:rsidRDefault="003D794A" w:rsidP="00B976EF">
            <w:pPr>
              <w:pStyle w:val="TAC"/>
              <w:rPr>
                <w:bCs/>
              </w:rPr>
            </w:pPr>
            <w:r w:rsidRPr="005A6FE6">
              <w:rPr>
                <w:bCs/>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2E1A89BC" w14:textId="77777777" w:rsidR="003D794A" w:rsidRPr="005A6FE6" w:rsidRDefault="003D794A" w:rsidP="00B976EF">
            <w:pPr>
              <w:pStyle w:val="TAC"/>
            </w:pPr>
            <w:r w:rsidRPr="005A6FE6">
              <w:t>5</w:t>
            </w:r>
          </w:p>
        </w:tc>
        <w:tc>
          <w:tcPr>
            <w:tcW w:w="0" w:type="auto"/>
            <w:tcBorders>
              <w:top w:val="single" w:sz="4" w:space="0" w:color="auto"/>
              <w:left w:val="single" w:sz="4" w:space="0" w:color="auto"/>
              <w:bottom w:val="single" w:sz="4" w:space="0" w:color="auto"/>
              <w:right w:val="single" w:sz="4" w:space="0" w:color="auto"/>
            </w:tcBorders>
            <w:noWrap/>
            <w:vAlign w:val="center"/>
          </w:tcPr>
          <w:p w14:paraId="4B22C238" w14:textId="77777777" w:rsidR="003D794A" w:rsidRPr="005A6FE6" w:rsidRDefault="003D794A" w:rsidP="00B976EF">
            <w:pPr>
              <w:pStyle w:val="TAC"/>
              <w:rPr>
                <w:bCs/>
              </w:rPr>
            </w:pPr>
            <w:r w:rsidRPr="005A6FE6">
              <w:rPr>
                <w:bCs/>
              </w:rPr>
              <w:t>26.8</w:t>
            </w:r>
          </w:p>
        </w:tc>
        <w:tc>
          <w:tcPr>
            <w:tcW w:w="0" w:type="auto"/>
            <w:tcBorders>
              <w:top w:val="single" w:sz="4" w:space="0" w:color="auto"/>
              <w:left w:val="single" w:sz="4" w:space="0" w:color="auto"/>
              <w:bottom w:val="single" w:sz="4" w:space="0" w:color="auto"/>
              <w:right w:val="single" w:sz="4" w:space="0" w:color="auto"/>
            </w:tcBorders>
            <w:vAlign w:val="center"/>
          </w:tcPr>
          <w:p w14:paraId="0F81BEC8" w14:textId="77777777" w:rsidR="003D794A" w:rsidRPr="005A6FE6" w:rsidRDefault="003D794A" w:rsidP="00B976EF">
            <w:pPr>
              <w:pStyle w:val="TAC"/>
              <w:rPr>
                <w:bCs/>
              </w:rPr>
            </w:pPr>
            <w:r w:rsidRPr="005A6FE6">
              <w:rPr>
                <w:bCs/>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7F80A95D" w14:textId="77777777" w:rsidR="003D794A" w:rsidRPr="005A6FE6" w:rsidRDefault="003D794A" w:rsidP="00B976EF">
            <w:pPr>
              <w:pStyle w:val="TAC"/>
              <w:rPr>
                <w:bCs/>
              </w:rPr>
            </w:pPr>
            <w:r w:rsidRPr="005A6FE6">
              <w:rPr>
                <w:bCs/>
              </w:rPr>
              <w:t>UL1/DL3</w:t>
            </w:r>
          </w:p>
        </w:tc>
      </w:tr>
      <w:tr w:rsidR="003D794A" w:rsidRPr="005A6FE6" w14:paraId="1A33E06F" w14:textId="77777777" w:rsidTr="00B976E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0931E70" w14:textId="77777777" w:rsidR="003D794A" w:rsidRPr="005A6FE6" w:rsidRDefault="003D794A" w:rsidP="00B976EF">
            <w:pPr>
              <w:pStyle w:val="TAC"/>
            </w:pPr>
            <w:r w:rsidRPr="005A6FE6">
              <w:t>n2</w:t>
            </w:r>
          </w:p>
        </w:tc>
        <w:tc>
          <w:tcPr>
            <w:tcW w:w="0" w:type="auto"/>
            <w:tcBorders>
              <w:top w:val="single" w:sz="4" w:space="0" w:color="auto"/>
              <w:left w:val="single" w:sz="4" w:space="0" w:color="auto"/>
              <w:bottom w:val="single" w:sz="4" w:space="0" w:color="auto"/>
              <w:right w:val="single" w:sz="4" w:space="0" w:color="auto"/>
            </w:tcBorders>
            <w:vAlign w:val="center"/>
          </w:tcPr>
          <w:p w14:paraId="47037E69" w14:textId="77777777" w:rsidR="003D794A" w:rsidRPr="005A6FE6" w:rsidRDefault="003D794A" w:rsidP="00B976EF">
            <w:pPr>
              <w:pStyle w:val="TAC"/>
            </w:pPr>
            <w:r w:rsidRPr="005A6FE6">
              <w:t>71</w:t>
            </w:r>
          </w:p>
        </w:tc>
        <w:tc>
          <w:tcPr>
            <w:tcW w:w="0" w:type="auto"/>
            <w:tcBorders>
              <w:top w:val="single" w:sz="4" w:space="0" w:color="auto"/>
              <w:left w:val="single" w:sz="4" w:space="0" w:color="auto"/>
              <w:bottom w:val="single" w:sz="4" w:space="0" w:color="auto"/>
              <w:right w:val="single" w:sz="4" w:space="0" w:color="auto"/>
            </w:tcBorders>
            <w:noWrap/>
            <w:vAlign w:val="center"/>
          </w:tcPr>
          <w:p w14:paraId="6C15662C" w14:textId="6496D513" w:rsidR="003D794A" w:rsidRPr="005A6FE6" w:rsidRDefault="003D794A" w:rsidP="00B976EF">
            <w:pPr>
              <w:pStyle w:val="TAC"/>
              <w:rPr>
                <w:bCs/>
                <w:lang w:eastAsia="ja-JP"/>
              </w:rPr>
            </w:pPr>
            <w:r>
              <w:rPr>
                <w:bCs/>
              </w:rPr>
              <w:t>5</w:t>
            </w:r>
          </w:p>
        </w:tc>
        <w:tc>
          <w:tcPr>
            <w:tcW w:w="0" w:type="auto"/>
            <w:tcBorders>
              <w:top w:val="single" w:sz="4" w:space="0" w:color="auto"/>
              <w:left w:val="single" w:sz="4" w:space="0" w:color="auto"/>
              <w:bottom w:val="single" w:sz="4" w:space="0" w:color="auto"/>
              <w:right w:val="single" w:sz="4" w:space="0" w:color="auto"/>
            </w:tcBorders>
            <w:vAlign w:val="center"/>
          </w:tcPr>
          <w:p w14:paraId="0BFD92A2" w14:textId="77777777" w:rsidR="003D794A" w:rsidRPr="005A6FE6" w:rsidRDefault="003D794A" w:rsidP="00B976EF">
            <w:pPr>
              <w:pStyle w:val="TAC"/>
              <w:rPr>
                <w:bCs/>
              </w:rPr>
            </w:pPr>
            <w:r w:rsidRPr="005A6FE6">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9EF1304" w14:textId="056FFAA7" w:rsidR="003D794A" w:rsidRPr="005A6FE6" w:rsidRDefault="003D794A" w:rsidP="00B976EF">
            <w:pPr>
              <w:pStyle w:val="TAC"/>
              <w:rPr>
                <w:bCs/>
                <w:lang w:eastAsia="ja-JP"/>
              </w:rPr>
            </w:pPr>
            <w:r>
              <w:rPr>
                <w:bCs/>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03B942D8" w14:textId="77777777" w:rsidR="003D794A" w:rsidRPr="005A6FE6" w:rsidRDefault="003D794A" w:rsidP="00B976EF">
            <w:pPr>
              <w:pStyle w:val="TAC"/>
            </w:pPr>
            <w:r w:rsidRPr="005A6FE6">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75460965" w14:textId="33EF99A2" w:rsidR="003D794A" w:rsidRPr="005A6FE6" w:rsidRDefault="003D794A" w:rsidP="00B976EF">
            <w:pPr>
              <w:pStyle w:val="TAC"/>
              <w:rPr>
                <w:bCs/>
                <w:lang w:eastAsia="ja-JP"/>
              </w:rPr>
            </w:pPr>
            <w:r>
              <w:rPr>
                <w:bCs/>
              </w:rPr>
              <w:t>17.1</w:t>
            </w:r>
          </w:p>
        </w:tc>
        <w:tc>
          <w:tcPr>
            <w:tcW w:w="0" w:type="auto"/>
            <w:tcBorders>
              <w:top w:val="single" w:sz="4" w:space="0" w:color="auto"/>
              <w:left w:val="single" w:sz="4" w:space="0" w:color="auto"/>
              <w:bottom w:val="single" w:sz="4" w:space="0" w:color="auto"/>
              <w:right w:val="single" w:sz="4" w:space="0" w:color="auto"/>
            </w:tcBorders>
            <w:vAlign w:val="center"/>
          </w:tcPr>
          <w:p w14:paraId="1AE358FC" w14:textId="77777777" w:rsidR="003D794A" w:rsidRPr="005A6FE6" w:rsidRDefault="003D794A" w:rsidP="00B976EF">
            <w:pPr>
              <w:pStyle w:val="TAC"/>
              <w:rPr>
                <w:bCs/>
              </w:rPr>
            </w:pPr>
            <w:r w:rsidRPr="005A6FE6">
              <w:rPr>
                <w:bCs/>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1ED9879A" w14:textId="77777777" w:rsidR="003D794A" w:rsidRPr="005A6FE6" w:rsidRDefault="003D794A" w:rsidP="00B976EF">
            <w:pPr>
              <w:pStyle w:val="TAC"/>
              <w:rPr>
                <w:bCs/>
              </w:rPr>
            </w:pPr>
            <w:r w:rsidRPr="005A6FE6">
              <w:rPr>
                <w:bCs/>
              </w:rPr>
              <w:t>UL1/DL3</w:t>
            </w:r>
          </w:p>
        </w:tc>
      </w:tr>
      <w:tr w:rsidR="00EF539D" w:rsidRPr="005A6FE6" w14:paraId="51B41DB7" w14:textId="77777777" w:rsidTr="00B976E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335D2B9" w14:textId="77777777" w:rsidR="00EF539D" w:rsidRPr="005A6FE6" w:rsidRDefault="00EF539D" w:rsidP="00EF539D">
            <w:pPr>
              <w:pStyle w:val="TAC"/>
            </w:pPr>
            <w:r w:rsidRPr="005A6FE6">
              <w:t>n41</w:t>
            </w:r>
          </w:p>
        </w:tc>
        <w:tc>
          <w:tcPr>
            <w:tcW w:w="0" w:type="auto"/>
            <w:tcBorders>
              <w:top w:val="single" w:sz="4" w:space="0" w:color="auto"/>
              <w:left w:val="single" w:sz="4" w:space="0" w:color="auto"/>
              <w:bottom w:val="single" w:sz="4" w:space="0" w:color="auto"/>
              <w:right w:val="single" w:sz="4" w:space="0" w:color="auto"/>
            </w:tcBorders>
            <w:vAlign w:val="center"/>
          </w:tcPr>
          <w:p w14:paraId="52E1D939" w14:textId="77777777" w:rsidR="00EF539D" w:rsidRPr="005A6FE6" w:rsidRDefault="00EF539D" w:rsidP="00EF539D">
            <w:pPr>
              <w:pStyle w:val="TAC"/>
            </w:pPr>
            <w:r w:rsidRPr="005A6FE6">
              <w:t>26</w:t>
            </w:r>
          </w:p>
        </w:tc>
        <w:tc>
          <w:tcPr>
            <w:tcW w:w="0" w:type="auto"/>
            <w:tcBorders>
              <w:top w:val="single" w:sz="4" w:space="0" w:color="auto"/>
              <w:left w:val="single" w:sz="4" w:space="0" w:color="auto"/>
              <w:bottom w:val="single" w:sz="4" w:space="0" w:color="auto"/>
              <w:right w:val="single" w:sz="4" w:space="0" w:color="auto"/>
            </w:tcBorders>
            <w:noWrap/>
            <w:vAlign w:val="center"/>
          </w:tcPr>
          <w:p w14:paraId="3D574DA1" w14:textId="77777777" w:rsidR="00EF539D" w:rsidRPr="005A6FE6" w:rsidRDefault="00EF539D" w:rsidP="00EF539D">
            <w:pPr>
              <w:pStyle w:val="TAC"/>
              <w:rPr>
                <w:bCs/>
              </w:rPr>
            </w:pPr>
            <w:r w:rsidRPr="005A6FE6">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5949DEDF" w14:textId="77777777" w:rsidR="00EF539D" w:rsidRPr="005A6FE6" w:rsidRDefault="00EF539D" w:rsidP="00EF539D">
            <w:pPr>
              <w:pStyle w:val="TAC"/>
              <w:rPr>
                <w:bCs/>
              </w:rPr>
            </w:pPr>
            <w:r w:rsidRPr="005A6FE6">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1F7F27F" w14:textId="09E5A1D7" w:rsidR="00EF539D" w:rsidRPr="005A6FE6" w:rsidRDefault="00EF539D" w:rsidP="00EF539D">
            <w:pPr>
              <w:pStyle w:val="TAC"/>
              <w:rPr>
                <w:bCs/>
              </w:rPr>
            </w:pPr>
            <w:r w:rsidRPr="005A6FE6">
              <w:rPr>
                <w:bCs/>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201EB1AE" w14:textId="77777777" w:rsidR="00EF539D" w:rsidRPr="005A6FE6" w:rsidRDefault="00EF539D" w:rsidP="00EF539D">
            <w:pPr>
              <w:pStyle w:val="TAC"/>
            </w:pPr>
            <w:r w:rsidRPr="005A6FE6">
              <w:t>5</w:t>
            </w:r>
          </w:p>
        </w:tc>
        <w:tc>
          <w:tcPr>
            <w:tcW w:w="0" w:type="auto"/>
            <w:tcBorders>
              <w:top w:val="single" w:sz="4" w:space="0" w:color="auto"/>
              <w:left w:val="single" w:sz="4" w:space="0" w:color="auto"/>
              <w:bottom w:val="single" w:sz="4" w:space="0" w:color="auto"/>
              <w:right w:val="single" w:sz="4" w:space="0" w:color="auto"/>
            </w:tcBorders>
            <w:noWrap/>
            <w:vAlign w:val="center"/>
          </w:tcPr>
          <w:p w14:paraId="549314E3" w14:textId="497E5B3E" w:rsidR="00EF539D" w:rsidRPr="005A6FE6" w:rsidRDefault="00EF539D" w:rsidP="00EF539D">
            <w:pPr>
              <w:pStyle w:val="TAC"/>
              <w:rPr>
                <w:bCs/>
                <w:lang w:eastAsia="ja-JP"/>
              </w:rPr>
            </w:pPr>
            <w:r>
              <w:rPr>
                <w:rFonts w:hint="eastAsia"/>
                <w:bCs/>
                <w:lang w:eastAsia="ja-JP"/>
              </w:rPr>
              <w:t>23.8</w:t>
            </w:r>
          </w:p>
        </w:tc>
        <w:tc>
          <w:tcPr>
            <w:tcW w:w="0" w:type="auto"/>
            <w:tcBorders>
              <w:top w:val="single" w:sz="4" w:space="0" w:color="auto"/>
              <w:left w:val="single" w:sz="4" w:space="0" w:color="auto"/>
              <w:bottom w:val="single" w:sz="4" w:space="0" w:color="auto"/>
              <w:right w:val="single" w:sz="4" w:space="0" w:color="auto"/>
            </w:tcBorders>
            <w:vAlign w:val="center"/>
          </w:tcPr>
          <w:p w14:paraId="29952D8B" w14:textId="77777777" w:rsidR="00EF539D" w:rsidRPr="005A6FE6" w:rsidRDefault="00EF539D" w:rsidP="00EF539D">
            <w:pPr>
              <w:pStyle w:val="TAC"/>
              <w:rPr>
                <w:bCs/>
              </w:rPr>
            </w:pPr>
            <w:r w:rsidRPr="005A6FE6">
              <w:rPr>
                <w:bCs/>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5B01089C" w14:textId="77777777" w:rsidR="00EF539D" w:rsidRPr="005A6FE6" w:rsidRDefault="00EF539D" w:rsidP="00EF539D">
            <w:pPr>
              <w:pStyle w:val="TAC"/>
              <w:rPr>
                <w:bCs/>
              </w:rPr>
            </w:pPr>
            <w:r w:rsidRPr="005A6FE6">
              <w:rPr>
                <w:bCs/>
              </w:rPr>
              <w:t>UL1/DL3</w:t>
            </w:r>
          </w:p>
        </w:tc>
      </w:tr>
      <w:tr w:rsidR="00EF539D" w:rsidRPr="005A6FE6" w14:paraId="0140A574" w14:textId="77777777" w:rsidTr="00B976E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5E4D58B" w14:textId="77777777" w:rsidR="00EF539D" w:rsidRPr="005A6FE6" w:rsidRDefault="00EF539D" w:rsidP="00EF539D">
            <w:pPr>
              <w:pStyle w:val="TAC"/>
            </w:pPr>
            <w:r w:rsidRPr="005A6FE6">
              <w:t>n41</w:t>
            </w:r>
          </w:p>
        </w:tc>
        <w:tc>
          <w:tcPr>
            <w:tcW w:w="0" w:type="auto"/>
            <w:tcBorders>
              <w:top w:val="single" w:sz="4" w:space="0" w:color="auto"/>
              <w:left w:val="single" w:sz="4" w:space="0" w:color="auto"/>
              <w:bottom w:val="single" w:sz="4" w:space="0" w:color="auto"/>
              <w:right w:val="single" w:sz="4" w:space="0" w:color="auto"/>
            </w:tcBorders>
            <w:vAlign w:val="center"/>
          </w:tcPr>
          <w:p w14:paraId="36E0E3BA" w14:textId="77777777" w:rsidR="00EF539D" w:rsidRPr="005A6FE6" w:rsidRDefault="00EF539D" w:rsidP="00EF539D">
            <w:pPr>
              <w:pStyle w:val="TAC"/>
            </w:pPr>
            <w:r w:rsidRPr="005A6FE6">
              <w:t>26</w:t>
            </w:r>
          </w:p>
        </w:tc>
        <w:tc>
          <w:tcPr>
            <w:tcW w:w="0" w:type="auto"/>
            <w:tcBorders>
              <w:top w:val="single" w:sz="4" w:space="0" w:color="auto"/>
              <w:left w:val="single" w:sz="4" w:space="0" w:color="auto"/>
              <w:bottom w:val="single" w:sz="4" w:space="0" w:color="auto"/>
              <w:right w:val="single" w:sz="4" w:space="0" w:color="auto"/>
            </w:tcBorders>
            <w:noWrap/>
            <w:vAlign w:val="center"/>
          </w:tcPr>
          <w:p w14:paraId="6C8D332E" w14:textId="0F7F44D3" w:rsidR="00EF539D" w:rsidRPr="005A6FE6" w:rsidRDefault="00EF539D" w:rsidP="00EF539D">
            <w:pPr>
              <w:pStyle w:val="TAC"/>
              <w:rPr>
                <w:bCs/>
                <w:lang w:eastAsia="ja-JP"/>
              </w:rPr>
            </w:pPr>
            <w:r>
              <w:rPr>
                <w:rFonts w:hint="eastAsia"/>
                <w:bCs/>
                <w:lang w:eastAsia="ja-JP"/>
              </w:rPr>
              <w:t>10</w:t>
            </w:r>
          </w:p>
        </w:tc>
        <w:tc>
          <w:tcPr>
            <w:tcW w:w="0" w:type="auto"/>
            <w:tcBorders>
              <w:top w:val="single" w:sz="4" w:space="0" w:color="auto"/>
              <w:left w:val="single" w:sz="4" w:space="0" w:color="auto"/>
              <w:bottom w:val="single" w:sz="4" w:space="0" w:color="auto"/>
              <w:right w:val="single" w:sz="4" w:space="0" w:color="auto"/>
            </w:tcBorders>
            <w:vAlign w:val="center"/>
          </w:tcPr>
          <w:p w14:paraId="7FF15907" w14:textId="77777777" w:rsidR="00EF539D" w:rsidRPr="005A6FE6" w:rsidRDefault="00EF539D" w:rsidP="00EF539D">
            <w:pPr>
              <w:pStyle w:val="TAC"/>
              <w:rPr>
                <w:bCs/>
              </w:rPr>
            </w:pPr>
            <w:r w:rsidRPr="005A6FE6">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8F16258" w14:textId="20800A54" w:rsidR="00EF539D" w:rsidRPr="005A6FE6" w:rsidRDefault="00EF539D" w:rsidP="00EF539D">
            <w:pPr>
              <w:pStyle w:val="TAC"/>
              <w:rPr>
                <w:bCs/>
                <w:lang w:eastAsia="ja-JP"/>
              </w:rPr>
            </w:pPr>
            <w:r>
              <w:rPr>
                <w:rFonts w:hint="eastAsia"/>
                <w:bCs/>
                <w:lang w:eastAsia="ja-JP"/>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0F56AD1A" w14:textId="77777777" w:rsidR="00EF539D" w:rsidRPr="005A6FE6" w:rsidRDefault="00EF539D" w:rsidP="00EF539D">
            <w:pPr>
              <w:pStyle w:val="TAC"/>
            </w:pPr>
            <w:r w:rsidRPr="005A6FE6">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B3B7DD7" w14:textId="6B18EA6A" w:rsidR="00EF539D" w:rsidRPr="005A6FE6" w:rsidRDefault="00EF539D" w:rsidP="00EF539D">
            <w:pPr>
              <w:pStyle w:val="TAC"/>
              <w:rPr>
                <w:bCs/>
                <w:lang w:eastAsia="ja-JP"/>
              </w:rPr>
            </w:pPr>
            <w:r>
              <w:rPr>
                <w:rFonts w:hint="eastAsia"/>
                <w:bCs/>
                <w:lang w:eastAsia="ja-JP"/>
              </w:rPr>
              <w:t>19</w:t>
            </w:r>
          </w:p>
        </w:tc>
        <w:tc>
          <w:tcPr>
            <w:tcW w:w="0" w:type="auto"/>
            <w:tcBorders>
              <w:top w:val="single" w:sz="4" w:space="0" w:color="auto"/>
              <w:left w:val="single" w:sz="4" w:space="0" w:color="auto"/>
              <w:bottom w:val="single" w:sz="4" w:space="0" w:color="auto"/>
              <w:right w:val="single" w:sz="4" w:space="0" w:color="auto"/>
            </w:tcBorders>
            <w:vAlign w:val="center"/>
          </w:tcPr>
          <w:p w14:paraId="045747D9" w14:textId="77777777" w:rsidR="00EF539D" w:rsidRPr="005A6FE6" w:rsidRDefault="00EF539D" w:rsidP="00EF539D">
            <w:pPr>
              <w:pStyle w:val="TAC"/>
              <w:rPr>
                <w:bCs/>
              </w:rPr>
            </w:pPr>
            <w:r w:rsidRPr="005A6FE6">
              <w:rPr>
                <w:bCs/>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236BFFCA" w14:textId="77777777" w:rsidR="00EF539D" w:rsidRPr="005A6FE6" w:rsidRDefault="00EF539D" w:rsidP="00EF539D">
            <w:pPr>
              <w:pStyle w:val="TAC"/>
              <w:rPr>
                <w:bCs/>
              </w:rPr>
            </w:pPr>
            <w:r w:rsidRPr="005A6FE6">
              <w:rPr>
                <w:bCs/>
              </w:rPr>
              <w:t>UL1/DL3</w:t>
            </w:r>
          </w:p>
        </w:tc>
      </w:tr>
      <w:tr w:rsidR="00EF539D" w:rsidRPr="005A6FE6" w14:paraId="5AFE03AA" w14:textId="77777777" w:rsidTr="00B976E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818080B" w14:textId="77777777" w:rsidR="00EF539D" w:rsidRPr="005A6FE6" w:rsidRDefault="00EF539D" w:rsidP="00EF539D">
            <w:pPr>
              <w:pStyle w:val="TAC"/>
            </w:pPr>
            <w:r w:rsidRPr="005A6FE6">
              <w:t>n77</w:t>
            </w:r>
          </w:p>
        </w:tc>
        <w:tc>
          <w:tcPr>
            <w:tcW w:w="0" w:type="auto"/>
            <w:tcBorders>
              <w:top w:val="single" w:sz="4" w:space="0" w:color="auto"/>
              <w:left w:val="single" w:sz="4" w:space="0" w:color="auto"/>
              <w:bottom w:val="single" w:sz="4" w:space="0" w:color="auto"/>
              <w:right w:val="single" w:sz="4" w:space="0" w:color="auto"/>
            </w:tcBorders>
            <w:vAlign w:val="center"/>
          </w:tcPr>
          <w:p w14:paraId="3CF94A9D" w14:textId="77777777" w:rsidR="00EF539D" w:rsidRPr="005A6FE6" w:rsidRDefault="00EF539D" w:rsidP="00EF539D">
            <w:pPr>
              <w:pStyle w:val="TAC"/>
            </w:pPr>
            <w:r w:rsidRPr="005A6FE6">
              <w:t>2</w:t>
            </w:r>
          </w:p>
        </w:tc>
        <w:tc>
          <w:tcPr>
            <w:tcW w:w="0" w:type="auto"/>
            <w:tcBorders>
              <w:top w:val="single" w:sz="4" w:space="0" w:color="auto"/>
              <w:left w:val="single" w:sz="4" w:space="0" w:color="auto"/>
              <w:bottom w:val="single" w:sz="4" w:space="0" w:color="auto"/>
              <w:right w:val="single" w:sz="4" w:space="0" w:color="auto"/>
            </w:tcBorders>
            <w:noWrap/>
            <w:vAlign w:val="center"/>
          </w:tcPr>
          <w:p w14:paraId="42B04C5A" w14:textId="77777777" w:rsidR="00EF539D" w:rsidRPr="005A6FE6" w:rsidRDefault="00EF539D" w:rsidP="00EF539D">
            <w:pPr>
              <w:pStyle w:val="TAC"/>
              <w:rPr>
                <w:bCs/>
              </w:rPr>
            </w:pPr>
            <w:r w:rsidRPr="005A6FE6">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006DFCA7" w14:textId="77777777" w:rsidR="00EF539D" w:rsidRPr="005A6FE6" w:rsidRDefault="00EF539D" w:rsidP="00EF539D">
            <w:pPr>
              <w:pStyle w:val="TAC"/>
              <w:rPr>
                <w:bCs/>
              </w:rPr>
            </w:pPr>
            <w:r w:rsidRPr="005A6FE6">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68251FC" w14:textId="35E5E3A9" w:rsidR="00EF539D" w:rsidRPr="005A6FE6" w:rsidRDefault="00EF539D" w:rsidP="00EF539D">
            <w:pPr>
              <w:pStyle w:val="TAC"/>
              <w:rPr>
                <w:bCs/>
              </w:rPr>
            </w:pPr>
            <w:r w:rsidRPr="005A6FE6">
              <w:rPr>
                <w:bCs/>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208FF6AF" w14:textId="77777777" w:rsidR="00EF539D" w:rsidRPr="005A6FE6" w:rsidRDefault="00EF539D" w:rsidP="00EF539D">
            <w:pPr>
              <w:pStyle w:val="TAC"/>
            </w:pPr>
            <w:r w:rsidRPr="005A6FE6">
              <w:t>5</w:t>
            </w:r>
          </w:p>
        </w:tc>
        <w:tc>
          <w:tcPr>
            <w:tcW w:w="0" w:type="auto"/>
            <w:tcBorders>
              <w:top w:val="single" w:sz="4" w:space="0" w:color="auto"/>
              <w:left w:val="single" w:sz="4" w:space="0" w:color="auto"/>
              <w:bottom w:val="single" w:sz="4" w:space="0" w:color="auto"/>
              <w:right w:val="single" w:sz="4" w:space="0" w:color="auto"/>
            </w:tcBorders>
            <w:noWrap/>
            <w:vAlign w:val="center"/>
          </w:tcPr>
          <w:p w14:paraId="4DF75726" w14:textId="4F5BADAD" w:rsidR="00EF539D" w:rsidRPr="005A6FE6" w:rsidRDefault="00EF539D" w:rsidP="00EF539D">
            <w:pPr>
              <w:pStyle w:val="TAC"/>
              <w:rPr>
                <w:bCs/>
                <w:lang w:eastAsia="ja-JP"/>
              </w:rPr>
            </w:pPr>
            <w:r>
              <w:rPr>
                <w:rFonts w:hint="eastAsia"/>
                <w:lang w:eastAsia="ja-JP"/>
              </w:rPr>
              <w:t>6.7</w:t>
            </w:r>
          </w:p>
        </w:tc>
        <w:tc>
          <w:tcPr>
            <w:tcW w:w="0" w:type="auto"/>
            <w:tcBorders>
              <w:top w:val="single" w:sz="4" w:space="0" w:color="auto"/>
              <w:left w:val="single" w:sz="4" w:space="0" w:color="auto"/>
              <w:bottom w:val="single" w:sz="4" w:space="0" w:color="auto"/>
              <w:right w:val="single" w:sz="4" w:space="0" w:color="auto"/>
            </w:tcBorders>
            <w:vAlign w:val="center"/>
          </w:tcPr>
          <w:p w14:paraId="24D73E83" w14:textId="77777777" w:rsidR="00EF539D" w:rsidRPr="005A6FE6" w:rsidRDefault="00EF539D" w:rsidP="00EF539D">
            <w:pPr>
              <w:pStyle w:val="TAC"/>
              <w:rPr>
                <w:bCs/>
                <w:lang w:eastAsia="ja-JP"/>
              </w:rPr>
            </w:pPr>
            <w:r>
              <w:rPr>
                <w:rFonts w:hint="eastAsia"/>
                <w:bCs/>
                <w:lang w:eastAsia="ja-JP"/>
              </w:rPr>
              <w:t>NOTE 13</w:t>
            </w:r>
          </w:p>
        </w:tc>
        <w:tc>
          <w:tcPr>
            <w:tcW w:w="0" w:type="auto"/>
            <w:tcBorders>
              <w:top w:val="single" w:sz="4" w:space="0" w:color="auto"/>
              <w:left w:val="single" w:sz="4" w:space="0" w:color="auto"/>
              <w:bottom w:val="single" w:sz="4" w:space="0" w:color="auto"/>
              <w:right w:val="single" w:sz="4" w:space="0" w:color="auto"/>
            </w:tcBorders>
            <w:vAlign w:val="center"/>
          </w:tcPr>
          <w:p w14:paraId="7085E062" w14:textId="77777777" w:rsidR="00EF539D" w:rsidRPr="005A6FE6" w:rsidRDefault="00EF539D" w:rsidP="00EF539D">
            <w:pPr>
              <w:pStyle w:val="TAC"/>
              <w:rPr>
                <w:bCs/>
                <w:lang w:eastAsia="ja-JP"/>
              </w:rPr>
            </w:pPr>
            <w:r>
              <w:rPr>
                <w:rFonts w:hint="eastAsia"/>
                <w:bCs/>
                <w:lang w:eastAsia="ja-JP"/>
              </w:rPr>
              <w:t>UL1/DL2</w:t>
            </w:r>
          </w:p>
        </w:tc>
      </w:tr>
      <w:tr w:rsidR="00EF539D" w:rsidRPr="005A6FE6" w14:paraId="5185C9CF" w14:textId="77777777" w:rsidTr="00B976E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DDF7888" w14:textId="77777777" w:rsidR="00EF539D" w:rsidRPr="005A6FE6" w:rsidRDefault="00EF539D" w:rsidP="00EF539D">
            <w:pPr>
              <w:pStyle w:val="TAC"/>
            </w:pPr>
            <w:r w:rsidRPr="005A6FE6">
              <w:t>n77</w:t>
            </w:r>
          </w:p>
        </w:tc>
        <w:tc>
          <w:tcPr>
            <w:tcW w:w="0" w:type="auto"/>
            <w:tcBorders>
              <w:top w:val="single" w:sz="4" w:space="0" w:color="auto"/>
              <w:left w:val="single" w:sz="4" w:space="0" w:color="auto"/>
              <w:bottom w:val="single" w:sz="4" w:space="0" w:color="auto"/>
              <w:right w:val="single" w:sz="4" w:space="0" w:color="auto"/>
            </w:tcBorders>
            <w:vAlign w:val="center"/>
          </w:tcPr>
          <w:p w14:paraId="611FE933" w14:textId="77777777" w:rsidR="00EF539D" w:rsidRPr="005A6FE6" w:rsidRDefault="00EF539D" w:rsidP="00EF539D">
            <w:pPr>
              <w:pStyle w:val="TAC"/>
            </w:pPr>
            <w:r w:rsidRPr="005A6FE6">
              <w:t>2</w:t>
            </w:r>
          </w:p>
        </w:tc>
        <w:tc>
          <w:tcPr>
            <w:tcW w:w="0" w:type="auto"/>
            <w:tcBorders>
              <w:top w:val="single" w:sz="4" w:space="0" w:color="auto"/>
              <w:left w:val="single" w:sz="4" w:space="0" w:color="auto"/>
              <w:bottom w:val="single" w:sz="4" w:space="0" w:color="auto"/>
              <w:right w:val="single" w:sz="4" w:space="0" w:color="auto"/>
            </w:tcBorders>
            <w:noWrap/>
            <w:vAlign w:val="center"/>
          </w:tcPr>
          <w:p w14:paraId="204223AB" w14:textId="0B22932D" w:rsidR="00EF539D" w:rsidRPr="005A6FE6" w:rsidRDefault="00EF539D" w:rsidP="00EF539D">
            <w:pPr>
              <w:pStyle w:val="TAC"/>
              <w:rPr>
                <w:bCs/>
                <w:lang w:eastAsia="ja-JP"/>
              </w:rPr>
            </w:pPr>
            <w:r>
              <w:rPr>
                <w:rFonts w:hint="eastAsia"/>
                <w:bCs/>
                <w:lang w:eastAsia="ja-JP"/>
              </w:rPr>
              <w:t>10</w:t>
            </w:r>
          </w:p>
        </w:tc>
        <w:tc>
          <w:tcPr>
            <w:tcW w:w="0" w:type="auto"/>
            <w:tcBorders>
              <w:top w:val="single" w:sz="4" w:space="0" w:color="auto"/>
              <w:left w:val="single" w:sz="4" w:space="0" w:color="auto"/>
              <w:bottom w:val="single" w:sz="4" w:space="0" w:color="auto"/>
              <w:right w:val="single" w:sz="4" w:space="0" w:color="auto"/>
            </w:tcBorders>
            <w:vAlign w:val="center"/>
          </w:tcPr>
          <w:p w14:paraId="245F1E4E" w14:textId="77777777" w:rsidR="00EF539D" w:rsidRPr="005A6FE6" w:rsidRDefault="00EF539D" w:rsidP="00EF539D">
            <w:pPr>
              <w:pStyle w:val="TAC"/>
              <w:rPr>
                <w:bCs/>
              </w:rPr>
            </w:pPr>
            <w:r w:rsidRPr="005A6FE6">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01A5F3D" w14:textId="4874EA35" w:rsidR="00EF539D" w:rsidRPr="005A6FE6" w:rsidRDefault="00EF539D" w:rsidP="00EF539D">
            <w:pPr>
              <w:pStyle w:val="TAC"/>
              <w:rPr>
                <w:bCs/>
                <w:lang w:eastAsia="ja-JP"/>
              </w:rPr>
            </w:pPr>
            <w:r>
              <w:rPr>
                <w:rFonts w:hint="eastAsia"/>
                <w:bCs/>
                <w:lang w:eastAsia="ja-JP"/>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3EC49D3F" w14:textId="77777777" w:rsidR="00EF539D" w:rsidRPr="005A6FE6" w:rsidRDefault="00EF539D" w:rsidP="00EF539D">
            <w:pPr>
              <w:pStyle w:val="TAC"/>
            </w:pPr>
            <w:r w:rsidRPr="005A6FE6">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17D15DEB" w14:textId="4849CA52" w:rsidR="00EF539D" w:rsidRPr="005A6FE6" w:rsidRDefault="00EF539D" w:rsidP="00EF539D">
            <w:pPr>
              <w:pStyle w:val="TAC"/>
              <w:rPr>
                <w:bCs/>
                <w:lang w:eastAsia="ja-JP"/>
              </w:rPr>
            </w:pPr>
            <w:r>
              <w:rPr>
                <w:rFonts w:hint="eastAsia"/>
                <w:bCs/>
                <w:lang w:eastAsia="ja-JP"/>
              </w:rPr>
              <w:t>2.9</w:t>
            </w:r>
          </w:p>
        </w:tc>
        <w:tc>
          <w:tcPr>
            <w:tcW w:w="0" w:type="auto"/>
            <w:tcBorders>
              <w:top w:val="single" w:sz="4" w:space="0" w:color="auto"/>
              <w:left w:val="single" w:sz="4" w:space="0" w:color="auto"/>
              <w:bottom w:val="single" w:sz="4" w:space="0" w:color="auto"/>
              <w:right w:val="single" w:sz="4" w:space="0" w:color="auto"/>
            </w:tcBorders>
            <w:vAlign w:val="center"/>
          </w:tcPr>
          <w:p w14:paraId="560CC6A7" w14:textId="77777777" w:rsidR="00EF539D" w:rsidRPr="005A6FE6" w:rsidRDefault="00EF539D" w:rsidP="00EF539D">
            <w:pPr>
              <w:pStyle w:val="TAC"/>
              <w:rPr>
                <w:bCs/>
                <w:lang w:eastAsia="ja-JP"/>
              </w:rPr>
            </w:pPr>
            <w:r>
              <w:rPr>
                <w:rFonts w:hint="eastAsia"/>
                <w:bCs/>
                <w:lang w:eastAsia="ja-JP"/>
              </w:rPr>
              <w:t>NOTE 13</w:t>
            </w:r>
          </w:p>
        </w:tc>
        <w:tc>
          <w:tcPr>
            <w:tcW w:w="0" w:type="auto"/>
            <w:tcBorders>
              <w:top w:val="single" w:sz="4" w:space="0" w:color="auto"/>
              <w:left w:val="single" w:sz="4" w:space="0" w:color="auto"/>
              <w:bottom w:val="single" w:sz="4" w:space="0" w:color="auto"/>
              <w:right w:val="single" w:sz="4" w:space="0" w:color="auto"/>
            </w:tcBorders>
            <w:vAlign w:val="center"/>
          </w:tcPr>
          <w:p w14:paraId="432DDD0B" w14:textId="77777777" w:rsidR="00EF539D" w:rsidRPr="005A6FE6" w:rsidRDefault="00EF539D" w:rsidP="00EF539D">
            <w:pPr>
              <w:pStyle w:val="TAC"/>
              <w:rPr>
                <w:bCs/>
                <w:lang w:eastAsia="ja-JP"/>
              </w:rPr>
            </w:pPr>
            <w:r>
              <w:rPr>
                <w:rFonts w:hint="eastAsia"/>
                <w:bCs/>
                <w:lang w:eastAsia="ja-JP"/>
              </w:rPr>
              <w:t>UL1/DL2</w:t>
            </w:r>
          </w:p>
        </w:tc>
      </w:tr>
      <w:tr w:rsidR="00EF539D" w:rsidRPr="005A6FE6" w14:paraId="63FEFCFD" w14:textId="77777777" w:rsidTr="00B976E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49BE9BC" w14:textId="77777777" w:rsidR="00EF539D" w:rsidRPr="005A6FE6" w:rsidRDefault="00EF539D" w:rsidP="00EF539D">
            <w:pPr>
              <w:pStyle w:val="TAC"/>
            </w:pPr>
            <w:r w:rsidRPr="005A6FE6">
              <w:t>n77</w:t>
            </w:r>
          </w:p>
        </w:tc>
        <w:tc>
          <w:tcPr>
            <w:tcW w:w="0" w:type="auto"/>
            <w:tcBorders>
              <w:top w:val="single" w:sz="4" w:space="0" w:color="auto"/>
              <w:left w:val="single" w:sz="4" w:space="0" w:color="auto"/>
              <w:bottom w:val="single" w:sz="4" w:space="0" w:color="auto"/>
              <w:right w:val="single" w:sz="4" w:space="0" w:color="auto"/>
            </w:tcBorders>
            <w:vAlign w:val="center"/>
          </w:tcPr>
          <w:p w14:paraId="3C629B7A" w14:textId="77777777" w:rsidR="00EF539D" w:rsidRPr="005A6FE6" w:rsidRDefault="00EF539D" w:rsidP="00EF539D">
            <w:pPr>
              <w:pStyle w:val="TAC"/>
            </w:pPr>
            <w:r w:rsidRPr="005A6FE6">
              <w:t>3</w:t>
            </w:r>
          </w:p>
        </w:tc>
        <w:tc>
          <w:tcPr>
            <w:tcW w:w="0" w:type="auto"/>
            <w:tcBorders>
              <w:top w:val="single" w:sz="4" w:space="0" w:color="auto"/>
              <w:left w:val="single" w:sz="4" w:space="0" w:color="auto"/>
              <w:bottom w:val="single" w:sz="4" w:space="0" w:color="auto"/>
              <w:right w:val="single" w:sz="4" w:space="0" w:color="auto"/>
            </w:tcBorders>
            <w:noWrap/>
            <w:vAlign w:val="center"/>
          </w:tcPr>
          <w:p w14:paraId="2DF36A6B" w14:textId="77777777" w:rsidR="00EF539D" w:rsidRPr="005A6FE6" w:rsidRDefault="00EF539D" w:rsidP="00EF539D">
            <w:pPr>
              <w:pStyle w:val="TAC"/>
              <w:rPr>
                <w:bCs/>
              </w:rPr>
            </w:pPr>
            <w:r w:rsidRPr="005A6FE6">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6E464F34" w14:textId="77777777" w:rsidR="00EF539D" w:rsidRPr="005A6FE6" w:rsidRDefault="00EF539D" w:rsidP="00EF539D">
            <w:pPr>
              <w:pStyle w:val="TAC"/>
              <w:rPr>
                <w:bCs/>
              </w:rPr>
            </w:pPr>
            <w:r w:rsidRPr="005A6FE6">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A5970E8" w14:textId="51E3882D" w:rsidR="00EF539D" w:rsidRPr="005A6FE6" w:rsidRDefault="00EF539D" w:rsidP="00EF539D">
            <w:pPr>
              <w:pStyle w:val="TAC"/>
              <w:rPr>
                <w:bCs/>
              </w:rPr>
            </w:pPr>
            <w:r w:rsidRPr="005A6FE6">
              <w:rPr>
                <w:bCs/>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744D4739" w14:textId="77777777" w:rsidR="00EF539D" w:rsidRPr="005A6FE6" w:rsidRDefault="00EF539D" w:rsidP="00EF539D">
            <w:pPr>
              <w:pStyle w:val="TAC"/>
            </w:pPr>
            <w:r w:rsidRPr="005A6FE6">
              <w:t>5</w:t>
            </w:r>
          </w:p>
        </w:tc>
        <w:tc>
          <w:tcPr>
            <w:tcW w:w="0" w:type="auto"/>
            <w:tcBorders>
              <w:top w:val="single" w:sz="4" w:space="0" w:color="auto"/>
              <w:left w:val="single" w:sz="4" w:space="0" w:color="auto"/>
              <w:bottom w:val="single" w:sz="4" w:space="0" w:color="auto"/>
              <w:right w:val="single" w:sz="4" w:space="0" w:color="auto"/>
            </w:tcBorders>
            <w:noWrap/>
            <w:vAlign w:val="center"/>
          </w:tcPr>
          <w:p w14:paraId="53B258D5" w14:textId="77777777" w:rsidR="00EF539D" w:rsidRPr="005A6FE6" w:rsidRDefault="00EF539D" w:rsidP="00EF539D">
            <w:pPr>
              <w:pStyle w:val="TAC"/>
              <w:rPr>
                <w:bCs/>
              </w:rPr>
            </w:pPr>
            <w:r w:rsidRPr="005A6FE6">
              <w:t>5.7</w:t>
            </w:r>
          </w:p>
        </w:tc>
        <w:tc>
          <w:tcPr>
            <w:tcW w:w="0" w:type="auto"/>
            <w:tcBorders>
              <w:top w:val="single" w:sz="4" w:space="0" w:color="auto"/>
              <w:left w:val="single" w:sz="4" w:space="0" w:color="auto"/>
              <w:bottom w:val="single" w:sz="4" w:space="0" w:color="auto"/>
              <w:right w:val="single" w:sz="4" w:space="0" w:color="auto"/>
            </w:tcBorders>
            <w:vAlign w:val="center"/>
          </w:tcPr>
          <w:p w14:paraId="7C06B86B" w14:textId="77777777" w:rsidR="00EF539D" w:rsidRPr="005A6FE6" w:rsidRDefault="00EF539D" w:rsidP="00EF539D">
            <w:pPr>
              <w:pStyle w:val="TAC"/>
              <w:rPr>
                <w:bCs/>
              </w:rPr>
            </w:pPr>
            <w:r w:rsidRPr="005A6FE6">
              <w:rPr>
                <w:bCs/>
              </w:rPr>
              <w:t>NOTE 13</w:t>
            </w:r>
          </w:p>
        </w:tc>
        <w:tc>
          <w:tcPr>
            <w:tcW w:w="0" w:type="auto"/>
            <w:tcBorders>
              <w:top w:val="single" w:sz="4" w:space="0" w:color="auto"/>
              <w:left w:val="single" w:sz="4" w:space="0" w:color="auto"/>
              <w:bottom w:val="single" w:sz="4" w:space="0" w:color="auto"/>
              <w:right w:val="single" w:sz="4" w:space="0" w:color="auto"/>
            </w:tcBorders>
            <w:vAlign w:val="center"/>
          </w:tcPr>
          <w:p w14:paraId="28DDE74B" w14:textId="77777777" w:rsidR="00EF539D" w:rsidRPr="005A6FE6" w:rsidRDefault="00EF539D" w:rsidP="00EF539D">
            <w:pPr>
              <w:pStyle w:val="TAC"/>
              <w:rPr>
                <w:bCs/>
              </w:rPr>
            </w:pPr>
            <w:r w:rsidRPr="005A6FE6">
              <w:rPr>
                <w:bCs/>
              </w:rPr>
              <w:t>UL1/DL2</w:t>
            </w:r>
          </w:p>
        </w:tc>
      </w:tr>
      <w:tr w:rsidR="00EF539D" w:rsidRPr="005A6FE6" w14:paraId="0D306263" w14:textId="77777777" w:rsidTr="00B976E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83C6075" w14:textId="77777777" w:rsidR="00EF539D" w:rsidRPr="005A6FE6" w:rsidRDefault="00EF539D" w:rsidP="00EF539D">
            <w:pPr>
              <w:pStyle w:val="TAC"/>
            </w:pPr>
            <w:r w:rsidRPr="005A6FE6">
              <w:t>n77</w:t>
            </w:r>
          </w:p>
        </w:tc>
        <w:tc>
          <w:tcPr>
            <w:tcW w:w="0" w:type="auto"/>
            <w:tcBorders>
              <w:top w:val="single" w:sz="4" w:space="0" w:color="auto"/>
              <w:left w:val="single" w:sz="4" w:space="0" w:color="auto"/>
              <w:bottom w:val="single" w:sz="4" w:space="0" w:color="auto"/>
              <w:right w:val="single" w:sz="4" w:space="0" w:color="auto"/>
            </w:tcBorders>
            <w:vAlign w:val="center"/>
          </w:tcPr>
          <w:p w14:paraId="4F4D4D95" w14:textId="77777777" w:rsidR="00EF539D" w:rsidRPr="005A6FE6" w:rsidRDefault="00EF539D" w:rsidP="00EF539D">
            <w:pPr>
              <w:pStyle w:val="TAC"/>
            </w:pPr>
            <w:r w:rsidRPr="005A6FE6">
              <w:t>3</w:t>
            </w:r>
          </w:p>
        </w:tc>
        <w:tc>
          <w:tcPr>
            <w:tcW w:w="0" w:type="auto"/>
            <w:tcBorders>
              <w:top w:val="single" w:sz="4" w:space="0" w:color="auto"/>
              <w:left w:val="single" w:sz="4" w:space="0" w:color="auto"/>
              <w:bottom w:val="single" w:sz="4" w:space="0" w:color="auto"/>
              <w:right w:val="single" w:sz="4" w:space="0" w:color="auto"/>
            </w:tcBorders>
            <w:noWrap/>
            <w:vAlign w:val="center"/>
          </w:tcPr>
          <w:p w14:paraId="63A6283D" w14:textId="77777777" w:rsidR="00EF539D" w:rsidRPr="005A6FE6" w:rsidRDefault="00EF539D" w:rsidP="00EF539D">
            <w:pPr>
              <w:pStyle w:val="TAC"/>
              <w:rPr>
                <w:bCs/>
              </w:rPr>
            </w:pPr>
            <w:r w:rsidRPr="005A6FE6">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7862A790" w14:textId="77777777" w:rsidR="00EF539D" w:rsidRPr="005A6FE6" w:rsidRDefault="00EF539D" w:rsidP="00EF539D">
            <w:pPr>
              <w:pStyle w:val="TAC"/>
              <w:rPr>
                <w:bCs/>
              </w:rPr>
            </w:pPr>
            <w:r w:rsidRPr="005A6FE6">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BC345BB" w14:textId="20EBFEC4" w:rsidR="00EF539D" w:rsidRPr="005A6FE6" w:rsidRDefault="00EF539D" w:rsidP="00EF539D">
            <w:pPr>
              <w:pStyle w:val="TAC"/>
              <w:rPr>
                <w:bCs/>
              </w:rPr>
            </w:pPr>
            <w:r w:rsidRPr="005A6FE6">
              <w:rPr>
                <w:bCs/>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0D57120B" w14:textId="77777777" w:rsidR="00EF539D" w:rsidRPr="005A6FE6" w:rsidRDefault="00EF539D" w:rsidP="00EF539D">
            <w:pPr>
              <w:pStyle w:val="TAC"/>
            </w:pPr>
            <w:r w:rsidRPr="005A6FE6">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605BF441" w14:textId="77777777" w:rsidR="00EF539D" w:rsidRPr="005A6FE6" w:rsidRDefault="00EF539D" w:rsidP="00EF539D">
            <w:pPr>
              <w:pStyle w:val="TAC"/>
              <w:rPr>
                <w:bCs/>
              </w:rPr>
            </w:pPr>
            <w:r w:rsidRPr="005A6FE6">
              <w:rPr>
                <w:bCs/>
              </w:rPr>
              <w:t>2.3</w:t>
            </w:r>
          </w:p>
        </w:tc>
        <w:tc>
          <w:tcPr>
            <w:tcW w:w="0" w:type="auto"/>
            <w:tcBorders>
              <w:top w:val="single" w:sz="4" w:space="0" w:color="auto"/>
              <w:left w:val="single" w:sz="4" w:space="0" w:color="auto"/>
              <w:bottom w:val="single" w:sz="4" w:space="0" w:color="auto"/>
              <w:right w:val="single" w:sz="4" w:space="0" w:color="auto"/>
            </w:tcBorders>
            <w:vAlign w:val="center"/>
          </w:tcPr>
          <w:p w14:paraId="42B64DA9" w14:textId="77777777" w:rsidR="00EF539D" w:rsidRPr="005A6FE6" w:rsidRDefault="00EF539D" w:rsidP="00EF539D">
            <w:pPr>
              <w:pStyle w:val="TAC"/>
              <w:rPr>
                <w:bCs/>
              </w:rPr>
            </w:pPr>
            <w:r w:rsidRPr="005A6FE6">
              <w:rPr>
                <w:bCs/>
              </w:rPr>
              <w:t>NOTE 13</w:t>
            </w:r>
          </w:p>
        </w:tc>
        <w:tc>
          <w:tcPr>
            <w:tcW w:w="0" w:type="auto"/>
            <w:tcBorders>
              <w:top w:val="single" w:sz="4" w:space="0" w:color="auto"/>
              <w:left w:val="single" w:sz="4" w:space="0" w:color="auto"/>
              <w:bottom w:val="single" w:sz="4" w:space="0" w:color="auto"/>
              <w:right w:val="single" w:sz="4" w:space="0" w:color="auto"/>
            </w:tcBorders>
            <w:vAlign w:val="center"/>
          </w:tcPr>
          <w:p w14:paraId="66CE2362" w14:textId="77777777" w:rsidR="00EF539D" w:rsidRPr="005A6FE6" w:rsidRDefault="00EF539D" w:rsidP="00EF539D">
            <w:pPr>
              <w:pStyle w:val="TAC"/>
              <w:rPr>
                <w:bCs/>
              </w:rPr>
            </w:pPr>
            <w:r w:rsidRPr="005A6FE6">
              <w:rPr>
                <w:bCs/>
              </w:rPr>
              <w:t>UL1/DL2</w:t>
            </w:r>
          </w:p>
        </w:tc>
      </w:tr>
      <w:tr w:rsidR="00EF539D" w:rsidRPr="005A6FE6" w14:paraId="68D6C5BA" w14:textId="77777777" w:rsidTr="00B976E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43B2624" w14:textId="77777777" w:rsidR="00EF539D" w:rsidRPr="005A6FE6" w:rsidRDefault="00EF539D" w:rsidP="00EF539D">
            <w:pPr>
              <w:pStyle w:val="TAC"/>
            </w:pPr>
            <w:r w:rsidRPr="005A6FE6">
              <w:t>n77</w:t>
            </w:r>
          </w:p>
        </w:tc>
        <w:tc>
          <w:tcPr>
            <w:tcW w:w="0" w:type="auto"/>
            <w:tcBorders>
              <w:top w:val="single" w:sz="4" w:space="0" w:color="auto"/>
              <w:left w:val="single" w:sz="4" w:space="0" w:color="auto"/>
              <w:bottom w:val="single" w:sz="4" w:space="0" w:color="auto"/>
              <w:right w:val="single" w:sz="4" w:space="0" w:color="auto"/>
            </w:tcBorders>
            <w:vAlign w:val="center"/>
          </w:tcPr>
          <w:p w14:paraId="3C32F311" w14:textId="77777777" w:rsidR="00EF539D" w:rsidRPr="005A6FE6" w:rsidRDefault="00EF539D" w:rsidP="00EF539D">
            <w:pPr>
              <w:pStyle w:val="TAC"/>
            </w:pPr>
            <w:r w:rsidRPr="005A6FE6">
              <w:t>12</w:t>
            </w:r>
          </w:p>
        </w:tc>
        <w:tc>
          <w:tcPr>
            <w:tcW w:w="0" w:type="auto"/>
            <w:tcBorders>
              <w:top w:val="single" w:sz="4" w:space="0" w:color="auto"/>
              <w:left w:val="single" w:sz="4" w:space="0" w:color="auto"/>
              <w:bottom w:val="single" w:sz="4" w:space="0" w:color="auto"/>
              <w:right w:val="single" w:sz="4" w:space="0" w:color="auto"/>
            </w:tcBorders>
            <w:noWrap/>
            <w:vAlign w:val="center"/>
          </w:tcPr>
          <w:p w14:paraId="09A3B1AA" w14:textId="77777777" w:rsidR="00EF539D" w:rsidRPr="005A6FE6" w:rsidRDefault="00EF539D" w:rsidP="00EF539D">
            <w:pPr>
              <w:pStyle w:val="TAC"/>
              <w:rPr>
                <w:bCs/>
              </w:rPr>
            </w:pPr>
            <w:r w:rsidRPr="005A6FE6">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67E37C1B" w14:textId="77777777" w:rsidR="00EF539D" w:rsidRPr="005A6FE6" w:rsidRDefault="00EF539D" w:rsidP="00EF539D">
            <w:pPr>
              <w:pStyle w:val="TAC"/>
              <w:rPr>
                <w:bCs/>
              </w:rPr>
            </w:pPr>
            <w:r w:rsidRPr="005A6FE6">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D1CFE3D" w14:textId="18996592" w:rsidR="00EF539D" w:rsidRPr="005A6FE6" w:rsidRDefault="00EF539D" w:rsidP="00EF539D">
            <w:pPr>
              <w:pStyle w:val="TAC"/>
              <w:rPr>
                <w:bCs/>
              </w:rPr>
            </w:pPr>
            <w:r w:rsidRPr="005A6FE6">
              <w:rPr>
                <w:bCs/>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7C52293F" w14:textId="77777777" w:rsidR="00EF539D" w:rsidRPr="005A6FE6" w:rsidRDefault="00EF539D" w:rsidP="00EF539D">
            <w:pPr>
              <w:pStyle w:val="TAC"/>
            </w:pPr>
            <w:r w:rsidRPr="005A6FE6">
              <w:t>5</w:t>
            </w:r>
          </w:p>
        </w:tc>
        <w:tc>
          <w:tcPr>
            <w:tcW w:w="0" w:type="auto"/>
            <w:tcBorders>
              <w:top w:val="single" w:sz="4" w:space="0" w:color="auto"/>
              <w:left w:val="single" w:sz="4" w:space="0" w:color="auto"/>
              <w:bottom w:val="single" w:sz="4" w:space="0" w:color="auto"/>
              <w:right w:val="single" w:sz="4" w:space="0" w:color="auto"/>
            </w:tcBorders>
            <w:noWrap/>
            <w:vAlign w:val="center"/>
          </w:tcPr>
          <w:p w14:paraId="770553D7" w14:textId="77777777" w:rsidR="00EF539D" w:rsidRPr="005A6FE6" w:rsidRDefault="00EF539D" w:rsidP="00EF539D">
            <w:pPr>
              <w:pStyle w:val="TAC"/>
              <w:rPr>
                <w:bCs/>
              </w:rPr>
            </w:pPr>
            <w:r w:rsidRPr="005A6FE6">
              <w:rPr>
                <w:bCs/>
              </w:rPr>
              <w:t>31</w:t>
            </w:r>
          </w:p>
        </w:tc>
        <w:tc>
          <w:tcPr>
            <w:tcW w:w="0" w:type="auto"/>
            <w:tcBorders>
              <w:top w:val="single" w:sz="4" w:space="0" w:color="auto"/>
              <w:left w:val="single" w:sz="4" w:space="0" w:color="auto"/>
              <w:bottom w:val="single" w:sz="4" w:space="0" w:color="auto"/>
              <w:right w:val="single" w:sz="4" w:space="0" w:color="auto"/>
            </w:tcBorders>
            <w:vAlign w:val="center"/>
          </w:tcPr>
          <w:p w14:paraId="226E45FC" w14:textId="77777777" w:rsidR="00EF539D" w:rsidRPr="005A6FE6" w:rsidRDefault="00EF539D" w:rsidP="00EF539D">
            <w:pPr>
              <w:pStyle w:val="TAC"/>
              <w:rPr>
                <w:bCs/>
              </w:rPr>
            </w:pPr>
            <w:r w:rsidRPr="005A6FE6">
              <w:rPr>
                <w:bCs/>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7B7F9728" w14:textId="77777777" w:rsidR="00EF539D" w:rsidRPr="005A6FE6" w:rsidRDefault="00EF539D" w:rsidP="00EF539D">
            <w:pPr>
              <w:pStyle w:val="TAC"/>
              <w:rPr>
                <w:bCs/>
              </w:rPr>
            </w:pPr>
            <w:r w:rsidRPr="005A6FE6">
              <w:rPr>
                <w:bCs/>
              </w:rPr>
              <w:t>UL1/DL5</w:t>
            </w:r>
          </w:p>
        </w:tc>
      </w:tr>
      <w:tr w:rsidR="00EF539D" w:rsidRPr="005A6FE6" w14:paraId="20751F9F" w14:textId="77777777" w:rsidTr="00B976E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26C5580" w14:textId="77777777" w:rsidR="00EF539D" w:rsidRPr="005A6FE6" w:rsidRDefault="00EF539D" w:rsidP="00EF539D">
            <w:pPr>
              <w:pStyle w:val="TAC"/>
            </w:pPr>
            <w:r w:rsidRPr="005A6FE6">
              <w:t>n77</w:t>
            </w:r>
          </w:p>
        </w:tc>
        <w:tc>
          <w:tcPr>
            <w:tcW w:w="0" w:type="auto"/>
            <w:tcBorders>
              <w:top w:val="single" w:sz="4" w:space="0" w:color="auto"/>
              <w:left w:val="single" w:sz="4" w:space="0" w:color="auto"/>
              <w:bottom w:val="single" w:sz="4" w:space="0" w:color="auto"/>
              <w:right w:val="single" w:sz="4" w:space="0" w:color="auto"/>
            </w:tcBorders>
            <w:vAlign w:val="center"/>
          </w:tcPr>
          <w:p w14:paraId="6118DCAD" w14:textId="77777777" w:rsidR="00EF539D" w:rsidRPr="005A6FE6" w:rsidRDefault="00EF539D" w:rsidP="00EF539D">
            <w:pPr>
              <w:pStyle w:val="TAC"/>
            </w:pPr>
            <w:r w:rsidRPr="005A6FE6">
              <w:t>12</w:t>
            </w:r>
          </w:p>
        </w:tc>
        <w:tc>
          <w:tcPr>
            <w:tcW w:w="0" w:type="auto"/>
            <w:tcBorders>
              <w:top w:val="single" w:sz="4" w:space="0" w:color="auto"/>
              <w:left w:val="single" w:sz="4" w:space="0" w:color="auto"/>
              <w:bottom w:val="single" w:sz="4" w:space="0" w:color="auto"/>
              <w:right w:val="single" w:sz="4" w:space="0" w:color="auto"/>
            </w:tcBorders>
            <w:noWrap/>
            <w:vAlign w:val="center"/>
          </w:tcPr>
          <w:p w14:paraId="11D6B623" w14:textId="77777777" w:rsidR="00EF539D" w:rsidRPr="005A6FE6" w:rsidRDefault="00EF539D" w:rsidP="00EF539D">
            <w:pPr>
              <w:pStyle w:val="TAC"/>
              <w:rPr>
                <w:bCs/>
              </w:rPr>
            </w:pPr>
            <w:r w:rsidRPr="005A6FE6">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751615A8" w14:textId="77777777" w:rsidR="00EF539D" w:rsidRPr="005A6FE6" w:rsidRDefault="00EF539D" w:rsidP="00EF539D">
            <w:pPr>
              <w:pStyle w:val="TAC"/>
              <w:rPr>
                <w:bCs/>
              </w:rPr>
            </w:pPr>
            <w:r w:rsidRPr="005A6FE6">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B49D008" w14:textId="4FDA46A3" w:rsidR="00EF539D" w:rsidRPr="005A6FE6" w:rsidRDefault="00EF539D" w:rsidP="00EF539D">
            <w:pPr>
              <w:pStyle w:val="TAC"/>
              <w:rPr>
                <w:bCs/>
                <w:lang w:eastAsia="ja-JP"/>
              </w:rPr>
            </w:pPr>
            <w:r>
              <w:rPr>
                <w:rFonts w:hint="eastAsia"/>
                <w:bCs/>
                <w:lang w:eastAsia="ja-JP"/>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09BEA272" w14:textId="77777777" w:rsidR="00EF539D" w:rsidRPr="005A6FE6" w:rsidRDefault="00EF539D" w:rsidP="00EF539D">
            <w:pPr>
              <w:pStyle w:val="TAC"/>
            </w:pPr>
            <w:r w:rsidRPr="005A6FE6">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716A934D" w14:textId="77777777" w:rsidR="00EF539D" w:rsidRPr="005A6FE6" w:rsidRDefault="00EF539D" w:rsidP="00EF539D">
            <w:pPr>
              <w:pStyle w:val="TAC"/>
              <w:rPr>
                <w:bCs/>
              </w:rPr>
            </w:pPr>
            <w:r w:rsidRPr="005A6FE6">
              <w:rPr>
                <w:bCs/>
              </w:rPr>
              <w:t>28</w:t>
            </w:r>
          </w:p>
        </w:tc>
        <w:tc>
          <w:tcPr>
            <w:tcW w:w="0" w:type="auto"/>
            <w:tcBorders>
              <w:top w:val="single" w:sz="4" w:space="0" w:color="auto"/>
              <w:left w:val="single" w:sz="4" w:space="0" w:color="auto"/>
              <w:bottom w:val="single" w:sz="4" w:space="0" w:color="auto"/>
              <w:right w:val="single" w:sz="4" w:space="0" w:color="auto"/>
            </w:tcBorders>
            <w:vAlign w:val="center"/>
          </w:tcPr>
          <w:p w14:paraId="20A1F167" w14:textId="77777777" w:rsidR="00EF539D" w:rsidRPr="005A6FE6" w:rsidRDefault="00EF539D" w:rsidP="00EF539D">
            <w:pPr>
              <w:pStyle w:val="TAC"/>
              <w:rPr>
                <w:bCs/>
              </w:rPr>
            </w:pPr>
            <w:r w:rsidRPr="005A6FE6">
              <w:rPr>
                <w:bCs/>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7FB6BCC7" w14:textId="77777777" w:rsidR="00EF539D" w:rsidRPr="005A6FE6" w:rsidRDefault="00EF539D" w:rsidP="00EF539D">
            <w:pPr>
              <w:pStyle w:val="TAC"/>
              <w:rPr>
                <w:bCs/>
              </w:rPr>
            </w:pPr>
            <w:r w:rsidRPr="005A6FE6">
              <w:rPr>
                <w:bCs/>
              </w:rPr>
              <w:t>UL1/DL5</w:t>
            </w:r>
          </w:p>
        </w:tc>
      </w:tr>
      <w:tr w:rsidR="00EF539D" w:rsidRPr="005A6FE6" w14:paraId="4BD5EA20" w14:textId="77777777" w:rsidTr="00B976E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84ADE05" w14:textId="77777777" w:rsidR="00EF539D" w:rsidRPr="005A6FE6" w:rsidRDefault="00EF539D" w:rsidP="00EF539D">
            <w:pPr>
              <w:pStyle w:val="TAC"/>
            </w:pPr>
            <w:r w:rsidRPr="005A6FE6">
              <w:t>n77</w:t>
            </w:r>
          </w:p>
        </w:tc>
        <w:tc>
          <w:tcPr>
            <w:tcW w:w="0" w:type="auto"/>
            <w:tcBorders>
              <w:top w:val="single" w:sz="4" w:space="0" w:color="auto"/>
              <w:left w:val="single" w:sz="4" w:space="0" w:color="auto"/>
              <w:bottom w:val="single" w:sz="4" w:space="0" w:color="auto"/>
              <w:right w:val="single" w:sz="4" w:space="0" w:color="auto"/>
            </w:tcBorders>
            <w:vAlign w:val="center"/>
          </w:tcPr>
          <w:p w14:paraId="7B3435B0" w14:textId="77777777" w:rsidR="00EF539D" w:rsidRPr="005A6FE6" w:rsidRDefault="00EF539D" w:rsidP="00EF539D">
            <w:pPr>
              <w:pStyle w:val="TAC"/>
            </w:pPr>
            <w:r w:rsidRPr="005A6FE6">
              <w:t>13</w:t>
            </w:r>
          </w:p>
        </w:tc>
        <w:tc>
          <w:tcPr>
            <w:tcW w:w="0" w:type="auto"/>
            <w:tcBorders>
              <w:top w:val="single" w:sz="4" w:space="0" w:color="auto"/>
              <w:left w:val="single" w:sz="4" w:space="0" w:color="auto"/>
              <w:bottom w:val="single" w:sz="4" w:space="0" w:color="auto"/>
              <w:right w:val="single" w:sz="4" w:space="0" w:color="auto"/>
            </w:tcBorders>
            <w:noWrap/>
            <w:vAlign w:val="center"/>
          </w:tcPr>
          <w:p w14:paraId="1CFC92E8" w14:textId="77777777" w:rsidR="00EF539D" w:rsidRPr="005A6FE6" w:rsidRDefault="00EF539D" w:rsidP="00EF539D">
            <w:pPr>
              <w:pStyle w:val="TAC"/>
              <w:rPr>
                <w:bCs/>
              </w:rPr>
            </w:pPr>
            <w:r w:rsidRPr="005A6FE6">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209C8C66" w14:textId="77777777" w:rsidR="00EF539D" w:rsidRPr="005A6FE6" w:rsidRDefault="00EF539D" w:rsidP="00EF539D">
            <w:pPr>
              <w:pStyle w:val="TAC"/>
              <w:rPr>
                <w:bCs/>
              </w:rPr>
            </w:pPr>
            <w:r w:rsidRPr="005A6FE6">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0C2EEC9" w14:textId="03D4C8B0" w:rsidR="00EF539D" w:rsidRPr="005A6FE6" w:rsidRDefault="00EF539D" w:rsidP="00EF539D">
            <w:pPr>
              <w:pStyle w:val="TAC"/>
              <w:rPr>
                <w:bCs/>
              </w:rPr>
            </w:pPr>
            <w:r w:rsidRPr="005A6FE6">
              <w:rPr>
                <w:bCs/>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414F64AB" w14:textId="77777777" w:rsidR="00EF539D" w:rsidRPr="005A6FE6" w:rsidRDefault="00EF539D" w:rsidP="00EF539D">
            <w:pPr>
              <w:pStyle w:val="TAC"/>
            </w:pPr>
            <w:r w:rsidRPr="005A6FE6">
              <w:t>5</w:t>
            </w:r>
          </w:p>
        </w:tc>
        <w:tc>
          <w:tcPr>
            <w:tcW w:w="0" w:type="auto"/>
            <w:tcBorders>
              <w:top w:val="single" w:sz="4" w:space="0" w:color="auto"/>
              <w:left w:val="single" w:sz="4" w:space="0" w:color="auto"/>
              <w:bottom w:val="single" w:sz="4" w:space="0" w:color="auto"/>
              <w:right w:val="single" w:sz="4" w:space="0" w:color="auto"/>
            </w:tcBorders>
            <w:noWrap/>
            <w:vAlign w:val="center"/>
          </w:tcPr>
          <w:p w14:paraId="1DD5D12F" w14:textId="77777777" w:rsidR="00EF539D" w:rsidRPr="005A6FE6" w:rsidRDefault="00EF539D" w:rsidP="00EF539D">
            <w:pPr>
              <w:pStyle w:val="TAC"/>
              <w:rPr>
                <w:bCs/>
              </w:rPr>
            </w:pPr>
            <w:r w:rsidRPr="005A6FE6">
              <w:rPr>
                <w:bCs/>
              </w:rPr>
              <w:t>31</w:t>
            </w:r>
          </w:p>
        </w:tc>
        <w:tc>
          <w:tcPr>
            <w:tcW w:w="0" w:type="auto"/>
            <w:tcBorders>
              <w:top w:val="single" w:sz="4" w:space="0" w:color="auto"/>
              <w:left w:val="single" w:sz="4" w:space="0" w:color="auto"/>
              <w:bottom w:val="single" w:sz="4" w:space="0" w:color="auto"/>
              <w:right w:val="single" w:sz="4" w:space="0" w:color="auto"/>
            </w:tcBorders>
            <w:vAlign w:val="center"/>
          </w:tcPr>
          <w:p w14:paraId="2EC6C27B" w14:textId="77777777" w:rsidR="00EF539D" w:rsidRPr="005A6FE6" w:rsidRDefault="00EF539D" w:rsidP="00EF539D">
            <w:pPr>
              <w:pStyle w:val="TAC"/>
              <w:rPr>
                <w:bCs/>
              </w:rPr>
            </w:pPr>
            <w:r w:rsidRPr="005A6FE6">
              <w:rPr>
                <w:bCs/>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1A1FAA53" w14:textId="77777777" w:rsidR="00EF539D" w:rsidRPr="005A6FE6" w:rsidRDefault="00EF539D" w:rsidP="00EF539D">
            <w:pPr>
              <w:pStyle w:val="TAC"/>
              <w:rPr>
                <w:bCs/>
              </w:rPr>
            </w:pPr>
            <w:r w:rsidRPr="005A6FE6">
              <w:rPr>
                <w:bCs/>
              </w:rPr>
              <w:t>UL1/DL5</w:t>
            </w:r>
          </w:p>
        </w:tc>
      </w:tr>
      <w:tr w:rsidR="00EF539D" w:rsidRPr="005A6FE6" w14:paraId="11D96F86" w14:textId="77777777" w:rsidTr="00B976E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8839B66" w14:textId="77777777" w:rsidR="00EF539D" w:rsidRPr="005A6FE6" w:rsidRDefault="00EF539D" w:rsidP="00EF539D">
            <w:pPr>
              <w:pStyle w:val="TAC"/>
            </w:pPr>
            <w:r w:rsidRPr="005A6FE6">
              <w:t>n77</w:t>
            </w:r>
          </w:p>
        </w:tc>
        <w:tc>
          <w:tcPr>
            <w:tcW w:w="0" w:type="auto"/>
            <w:tcBorders>
              <w:top w:val="single" w:sz="4" w:space="0" w:color="auto"/>
              <w:left w:val="single" w:sz="4" w:space="0" w:color="auto"/>
              <w:bottom w:val="single" w:sz="4" w:space="0" w:color="auto"/>
              <w:right w:val="single" w:sz="4" w:space="0" w:color="auto"/>
            </w:tcBorders>
            <w:vAlign w:val="center"/>
          </w:tcPr>
          <w:p w14:paraId="1BED86BA" w14:textId="77777777" w:rsidR="00EF539D" w:rsidRPr="005A6FE6" w:rsidRDefault="00EF539D" w:rsidP="00EF539D">
            <w:pPr>
              <w:pStyle w:val="TAC"/>
            </w:pPr>
            <w:r w:rsidRPr="005A6FE6">
              <w:t>13</w:t>
            </w:r>
          </w:p>
        </w:tc>
        <w:tc>
          <w:tcPr>
            <w:tcW w:w="0" w:type="auto"/>
            <w:tcBorders>
              <w:top w:val="single" w:sz="4" w:space="0" w:color="auto"/>
              <w:left w:val="single" w:sz="4" w:space="0" w:color="auto"/>
              <w:bottom w:val="single" w:sz="4" w:space="0" w:color="auto"/>
              <w:right w:val="single" w:sz="4" w:space="0" w:color="auto"/>
            </w:tcBorders>
            <w:noWrap/>
            <w:vAlign w:val="center"/>
          </w:tcPr>
          <w:p w14:paraId="02564BEA" w14:textId="77777777" w:rsidR="00EF539D" w:rsidRPr="005A6FE6" w:rsidRDefault="00EF539D" w:rsidP="00EF539D">
            <w:pPr>
              <w:pStyle w:val="TAC"/>
              <w:rPr>
                <w:bCs/>
              </w:rPr>
            </w:pPr>
            <w:r w:rsidRPr="005A6FE6">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43AB0847" w14:textId="77777777" w:rsidR="00EF539D" w:rsidRPr="005A6FE6" w:rsidRDefault="00EF539D" w:rsidP="00EF539D">
            <w:pPr>
              <w:pStyle w:val="TAC"/>
              <w:rPr>
                <w:bCs/>
              </w:rPr>
            </w:pPr>
            <w:r w:rsidRPr="005A6FE6">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3697572" w14:textId="1523C9E1" w:rsidR="00EF539D" w:rsidRPr="005A6FE6" w:rsidRDefault="00EF539D" w:rsidP="00EF539D">
            <w:pPr>
              <w:pStyle w:val="TAC"/>
              <w:rPr>
                <w:bCs/>
                <w:lang w:eastAsia="ja-JP"/>
              </w:rPr>
            </w:pPr>
            <w:r>
              <w:rPr>
                <w:rFonts w:hint="eastAsia"/>
                <w:bCs/>
                <w:lang w:eastAsia="ja-JP"/>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4FCB653D" w14:textId="77777777" w:rsidR="00EF539D" w:rsidRPr="005A6FE6" w:rsidRDefault="00EF539D" w:rsidP="00EF539D">
            <w:pPr>
              <w:pStyle w:val="TAC"/>
            </w:pPr>
            <w:r w:rsidRPr="005A6FE6">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48F7B24C" w14:textId="77777777" w:rsidR="00EF539D" w:rsidRPr="005A6FE6" w:rsidRDefault="00EF539D" w:rsidP="00EF539D">
            <w:pPr>
              <w:pStyle w:val="TAC"/>
              <w:rPr>
                <w:bCs/>
              </w:rPr>
            </w:pPr>
            <w:r w:rsidRPr="005A6FE6">
              <w:rPr>
                <w:bCs/>
              </w:rPr>
              <w:t>28</w:t>
            </w:r>
          </w:p>
        </w:tc>
        <w:tc>
          <w:tcPr>
            <w:tcW w:w="0" w:type="auto"/>
            <w:tcBorders>
              <w:top w:val="single" w:sz="4" w:space="0" w:color="auto"/>
              <w:left w:val="single" w:sz="4" w:space="0" w:color="auto"/>
              <w:bottom w:val="single" w:sz="4" w:space="0" w:color="auto"/>
              <w:right w:val="single" w:sz="4" w:space="0" w:color="auto"/>
            </w:tcBorders>
            <w:vAlign w:val="center"/>
          </w:tcPr>
          <w:p w14:paraId="617FDEFB" w14:textId="77777777" w:rsidR="00EF539D" w:rsidRPr="005A6FE6" w:rsidRDefault="00EF539D" w:rsidP="00EF539D">
            <w:pPr>
              <w:pStyle w:val="TAC"/>
              <w:rPr>
                <w:bCs/>
              </w:rPr>
            </w:pPr>
            <w:r w:rsidRPr="005A6FE6">
              <w:rPr>
                <w:bCs/>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019A2711" w14:textId="77777777" w:rsidR="00EF539D" w:rsidRPr="005A6FE6" w:rsidRDefault="00EF539D" w:rsidP="00EF539D">
            <w:pPr>
              <w:pStyle w:val="TAC"/>
              <w:rPr>
                <w:bCs/>
              </w:rPr>
            </w:pPr>
            <w:r w:rsidRPr="005A6FE6">
              <w:rPr>
                <w:bCs/>
              </w:rPr>
              <w:t>UL1/DL5</w:t>
            </w:r>
          </w:p>
        </w:tc>
      </w:tr>
      <w:tr w:rsidR="00EF539D" w:rsidRPr="005A6FE6" w14:paraId="6D6CFB1B" w14:textId="77777777" w:rsidTr="00B976E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D9831EF" w14:textId="77777777" w:rsidR="00EF539D" w:rsidRPr="005A6FE6" w:rsidRDefault="00EF539D" w:rsidP="00EF539D">
            <w:pPr>
              <w:pStyle w:val="TAC"/>
            </w:pPr>
            <w:r w:rsidRPr="005A6FE6">
              <w:t>n77</w:t>
            </w:r>
          </w:p>
        </w:tc>
        <w:tc>
          <w:tcPr>
            <w:tcW w:w="0" w:type="auto"/>
            <w:tcBorders>
              <w:top w:val="single" w:sz="4" w:space="0" w:color="auto"/>
              <w:left w:val="single" w:sz="4" w:space="0" w:color="auto"/>
              <w:bottom w:val="single" w:sz="4" w:space="0" w:color="auto"/>
              <w:right w:val="single" w:sz="4" w:space="0" w:color="auto"/>
            </w:tcBorders>
            <w:vAlign w:val="center"/>
          </w:tcPr>
          <w:p w14:paraId="32C08364" w14:textId="77777777" w:rsidR="00EF539D" w:rsidRPr="005A6FE6" w:rsidRDefault="00EF539D" w:rsidP="00EF539D">
            <w:pPr>
              <w:pStyle w:val="TAC"/>
            </w:pPr>
            <w:r w:rsidRPr="005A6FE6">
              <w:t>14</w:t>
            </w:r>
          </w:p>
        </w:tc>
        <w:tc>
          <w:tcPr>
            <w:tcW w:w="0" w:type="auto"/>
            <w:tcBorders>
              <w:top w:val="single" w:sz="4" w:space="0" w:color="auto"/>
              <w:left w:val="single" w:sz="4" w:space="0" w:color="auto"/>
              <w:bottom w:val="single" w:sz="4" w:space="0" w:color="auto"/>
              <w:right w:val="single" w:sz="4" w:space="0" w:color="auto"/>
            </w:tcBorders>
            <w:noWrap/>
            <w:vAlign w:val="center"/>
          </w:tcPr>
          <w:p w14:paraId="1E7D6228" w14:textId="77777777" w:rsidR="00EF539D" w:rsidRPr="005A6FE6" w:rsidRDefault="00EF539D" w:rsidP="00EF539D">
            <w:pPr>
              <w:pStyle w:val="TAC"/>
              <w:rPr>
                <w:bCs/>
              </w:rPr>
            </w:pPr>
            <w:r w:rsidRPr="005A6FE6">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4B2B4F4E" w14:textId="77777777" w:rsidR="00EF539D" w:rsidRPr="005A6FE6" w:rsidRDefault="00EF539D" w:rsidP="00EF539D">
            <w:pPr>
              <w:pStyle w:val="TAC"/>
              <w:rPr>
                <w:bCs/>
              </w:rPr>
            </w:pPr>
            <w:r w:rsidRPr="005A6FE6">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78E34B5" w14:textId="19046A39" w:rsidR="00EF539D" w:rsidRPr="005A6FE6" w:rsidRDefault="00EF539D" w:rsidP="00EF539D">
            <w:pPr>
              <w:pStyle w:val="TAC"/>
              <w:rPr>
                <w:bCs/>
              </w:rPr>
            </w:pPr>
            <w:r w:rsidRPr="005A6FE6">
              <w:rPr>
                <w:bCs/>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0588E7A3" w14:textId="77777777" w:rsidR="00EF539D" w:rsidRPr="005A6FE6" w:rsidRDefault="00EF539D" w:rsidP="00EF539D">
            <w:pPr>
              <w:pStyle w:val="TAC"/>
            </w:pPr>
            <w:r w:rsidRPr="005A6FE6">
              <w:t>5</w:t>
            </w:r>
          </w:p>
        </w:tc>
        <w:tc>
          <w:tcPr>
            <w:tcW w:w="0" w:type="auto"/>
            <w:tcBorders>
              <w:top w:val="single" w:sz="4" w:space="0" w:color="auto"/>
              <w:left w:val="single" w:sz="4" w:space="0" w:color="auto"/>
              <w:bottom w:val="single" w:sz="4" w:space="0" w:color="auto"/>
              <w:right w:val="single" w:sz="4" w:space="0" w:color="auto"/>
            </w:tcBorders>
            <w:noWrap/>
            <w:vAlign w:val="center"/>
          </w:tcPr>
          <w:p w14:paraId="702B108F" w14:textId="77777777" w:rsidR="00EF539D" w:rsidRPr="005A6FE6" w:rsidRDefault="00EF539D" w:rsidP="00EF539D">
            <w:pPr>
              <w:pStyle w:val="TAC"/>
              <w:rPr>
                <w:bCs/>
              </w:rPr>
            </w:pPr>
            <w:r w:rsidRPr="005A6FE6">
              <w:rPr>
                <w:bCs/>
              </w:rPr>
              <w:t>31</w:t>
            </w:r>
          </w:p>
        </w:tc>
        <w:tc>
          <w:tcPr>
            <w:tcW w:w="0" w:type="auto"/>
            <w:tcBorders>
              <w:top w:val="single" w:sz="4" w:space="0" w:color="auto"/>
              <w:left w:val="single" w:sz="4" w:space="0" w:color="auto"/>
              <w:bottom w:val="single" w:sz="4" w:space="0" w:color="auto"/>
              <w:right w:val="single" w:sz="4" w:space="0" w:color="auto"/>
            </w:tcBorders>
            <w:vAlign w:val="center"/>
          </w:tcPr>
          <w:p w14:paraId="3F272E91" w14:textId="77777777" w:rsidR="00EF539D" w:rsidRPr="005A6FE6" w:rsidRDefault="00EF539D" w:rsidP="00EF539D">
            <w:pPr>
              <w:pStyle w:val="TAC"/>
              <w:rPr>
                <w:bCs/>
              </w:rPr>
            </w:pPr>
            <w:r w:rsidRPr="005A6FE6">
              <w:rPr>
                <w:bCs/>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5D324AD0" w14:textId="77777777" w:rsidR="00EF539D" w:rsidRPr="005A6FE6" w:rsidRDefault="00EF539D" w:rsidP="00EF539D">
            <w:pPr>
              <w:pStyle w:val="TAC"/>
              <w:rPr>
                <w:bCs/>
              </w:rPr>
            </w:pPr>
            <w:r w:rsidRPr="005A6FE6">
              <w:rPr>
                <w:bCs/>
              </w:rPr>
              <w:t>UL1/DL5</w:t>
            </w:r>
          </w:p>
        </w:tc>
      </w:tr>
      <w:tr w:rsidR="00EF539D" w:rsidRPr="005A6FE6" w14:paraId="513EF28C" w14:textId="77777777" w:rsidTr="00B976E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8EA2A15" w14:textId="77777777" w:rsidR="00EF539D" w:rsidRPr="005A6FE6" w:rsidRDefault="00EF539D" w:rsidP="00EF539D">
            <w:pPr>
              <w:pStyle w:val="TAC"/>
            </w:pPr>
            <w:r w:rsidRPr="005A6FE6">
              <w:t>n77</w:t>
            </w:r>
          </w:p>
        </w:tc>
        <w:tc>
          <w:tcPr>
            <w:tcW w:w="0" w:type="auto"/>
            <w:tcBorders>
              <w:top w:val="single" w:sz="4" w:space="0" w:color="auto"/>
              <w:left w:val="single" w:sz="4" w:space="0" w:color="auto"/>
              <w:bottom w:val="single" w:sz="4" w:space="0" w:color="auto"/>
              <w:right w:val="single" w:sz="4" w:space="0" w:color="auto"/>
            </w:tcBorders>
            <w:vAlign w:val="center"/>
          </w:tcPr>
          <w:p w14:paraId="1A5D1111" w14:textId="77777777" w:rsidR="00EF539D" w:rsidRPr="005A6FE6" w:rsidRDefault="00EF539D" w:rsidP="00EF539D">
            <w:pPr>
              <w:pStyle w:val="TAC"/>
            </w:pPr>
            <w:r w:rsidRPr="005A6FE6">
              <w:t>14</w:t>
            </w:r>
          </w:p>
        </w:tc>
        <w:tc>
          <w:tcPr>
            <w:tcW w:w="0" w:type="auto"/>
            <w:tcBorders>
              <w:top w:val="single" w:sz="4" w:space="0" w:color="auto"/>
              <w:left w:val="single" w:sz="4" w:space="0" w:color="auto"/>
              <w:bottom w:val="single" w:sz="4" w:space="0" w:color="auto"/>
              <w:right w:val="single" w:sz="4" w:space="0" w:color="auto"/>
            </w:tcBorders>
            <w:noWrap/>
            <w:vAlign w:val="center"/>
          </w:tcPr>
          <w:p w14:paraId="7F647DCE" w14:textId="77777777" w:rsidR="00EF539D" w:rsidRPr="005A6FE6" w:rsidRDefault="00EF539D" w:rsidP="00EF539D">
            <w:pPr>
              <w:pStyle w:val="TAC"/>
              <w:rPr>
                <w:bCs/>
              </w:rPr>
            </w:pPr>
            <w:r w:rsidRPr="005A6FE6">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4D3B56B9" w14:textId="77777777" w:rsidR="00EF539D" w:rsidRPr="005A6FE6" w:rsidRDefault="00EF539D" w:rsidP="00EF539D">
            <w:pPr>
              <w:pStyle w:val="TAC"/>
              <w:rPr>
                <w:bCs/>
              </w:rPr>
            </w:pPr>
            <w:r w:rsidRPr="005A6FE6">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87AE007" w14:textId="596BC9FF" w:rsidR="00EF539D" w:rsidRPr="005A6FE6" w:rsidRDefault="00EF539D" w:rsidP="00EF539D">
            <w:pPr>
              <w:pStyle w:val="TAC"/>
              <w:rPr>
                <w:bCs/>
                <w:lang w:eastAsia="ja-JP"/>
              </w:rPr>
            </w:pPr>
            <w:r>
              <w:rPr>
                <w:rFonts w:hint="eastAsia"/>
                <w:bCs/>
                <w:lang w:eastAsia="ja-JP"/>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1CF1712B" w14:textId="77777777" w:rsidR="00EF539D" w:rsidRPr="005A6FE6" w:rsidRDefault="00EF539D" w:rsidP="00EF539D">
            <w:pPr>
              <w:pStyle w:val="TAC"/>
            </w:pPr>
            <w:r w:rsidRPr="005A6FE6">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758F4593" w14:textId="77777777" w:rsidR="00EF539D" w:rsidRPr="005A6FE6" w:rsidRDefault="00EF539D" w:rsidP="00EF539D">
            <w:pPr>
              <w:pStyle w:val="TAC"/>
              <w:rPr>
                <w:bCs/>
              </w:rPr>
            </w:pPr>
            <w:r w:rsidRPr="005A6FE6">
              <w:rPr>
                <w:bCs/>
              </w:rPr>
              <w:t>28</w:t>
            </w:r>
          </w:p>
        </w:tc>
        <w:tc>
          <w:tcPr>
            <w:tcW w:w="0" w:type="auto"/>
            <w:tcBorders>
              <w:top w:val="single" w:sz="4" w:space="0" w:color="auto"/>
              <w:left w:val="single" w:sz="4" w:space="0" w:color="auto"/>
              <w:bottom w:val="single" w:sz="4" w:space="0" w:color="auto"/>
              <w:right w:val="single" w:sz="4" w:space="0" w:color="auto"/>
            </w:tcBorders>
            <w:vAlign w:val="center"/>
          </w:tcPr>
          <w:p w14:paraId="146D1922" w14:textId="77777777" w:rsidR="00EF539D" w:rsidRPr="005A6FE6" w:rsidRDefault="00EF539D" w:rsidP="00EF539D">
            <w:pPr>
              <w:pStyle w:val="TAC"/>
              <w:rPr>
                <w:bCs/>
              </w:rPr>
            </w:pPr>
            <w:r w:rsidRPr="005A6FE6">
              <w:rPr>
                <w:bCs/>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3869E33A" w14:textId="77777777" w:rsidR="00EF539D" w:rsidRPr="005A6FE6" w:rsidRDefault="00EF539D" w:rsidP="00EF539D">
            <w:pPr>
              <w:pStyle w:val="TAC"/>
              <w:rPr>
                <w:bCs/>
              </w:rPr>
            </w:pPr>
            <w:r w:rsidRPr="005A6FE6">
              <w:rPr>
                <w:bCs/>
              </w:rPr>
              <w:t>UL1/DL5</w:t>
            </w:r>
          </w:p>
        </w:tc>
      </w:tr>
      <w:tr w:rsidR="00EF539D" w:rsidRPr="005A6FE6" w14:paraId="034FF330" w14:textId="77777777" w:rsidTr="00B976E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6EBD3D3" w14:textId="77777777" w:rsidR="00EF539D" w:rsidRPr="005A6FE6" w:rsidRDefault="00EF539D" w:rsidP="00EF539D">
            <w:pPr>
              <w:pStyle w:val="TAC"/>
            </w:pPr>
            <w:r w:rsidRPr="005A6FE6">
              <w:t>n77</w:t>
            </w:r>
          </w:p>
        </w:tc>
        <w:tc>
          <w:tcPr>
            <w:tcW w:w="0" w:type="auto"/>
            <w:tcBorders>
              <w:top w:val="single" w:sz="4" w:space="0" w:color="auto"/>
              <w:left w:val="single" w:sz="4" w:space="0" w:color="auto"/>
              <w:bottom w:val="single" w:sz="4" w:space="0" w:color="auto"/>
              <w:right w:val="single" w:sz="4" w:space="0" w:color="auto"/>
            </w:tcBorders>
            <w:vAlign w:val="center"/>
          </w:tcPr>
          <w:p w14:paraId="502A463B" w14:textId="77777777" w:rsidR="00EF539D" w:rsidRPr="005A6FE6" w:rsidRDefault="00EF539D" w:rsidP="00EF539D">
            <w:pPr>
              <w:pStyle w:val="TAC"/>
            </w:pPr>
            <w:r w:rsidRPr="005A6FE6">
              <w:t>28</w:t>
            </w:r>
          </w:p>
        </w:tc>
        <w:tc>
          <w:tcPr>
            <w:tcW w:w="0" w:type="auto"/>
            <w:tcBorders>
              <w:top w:val="single" w:sz="4" w:space="0" w:color="auto"/>
              <w:left w:val="single" w:sz="4" w:space="0" w:color="auto"/>
              <w:bottom w:val="single" w:sz="4" w:space="0" w:color="auto"/>
              <w:right w:val="single" w:sz="4" w:space="0" w:color="auto"/>
            </w:tcBorders>
            <w:noWrap/>
            <w:vAlign w:val="center"/>
          </w:tcPr>
          <w:p w14:paraId="00D51397" w14:textId="77777777" w:rsidR="00EF539D" w:rsidRPr="005A6FE6" w:rsidRDefault="00EF539D" w:rsidP="00EF539D">
            <w:pPr>
              <w:pStyle w:val="TAC"/>
              <w:rPr>
                <w:bCs/>
              </w:rPr>
            </w:pPr>
            <w:r w:rsidRPr="005A6FE6">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095D2648" w14:textId="77777777" w:rsidR="00EF539D" w:rsidRPr="005A6FE6" w:rsidRDefault="00EF539D" w:rsidP="00EF539D">
            <w:pPr>
              <w:pStyle w:val="TAC"/>
              <w:rPr>
                <w:bCs/>
              </w:rPr>
            </w:pPr>
            <w:r w:rsidRPr="005A6FE6">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59241E4" w14:textId="17312BCF" w:rsidR="00EF539D" w:rsidRPr="005A6FE6" w:rsidRDefault="00EF539D" w:rsidP="00EF539D">
            <w:pPr>
              <w:pStyle w:val="TAC"/>
              <w:rPr>
                <w:bCs/>
              </w:rPr>
            </w:pPr>
            <w:r w:rsidRPr="005A6FE6">
              <w:rPr>
                <w:bCs/>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66F6B3D6" w14:textId="77777777" w:rsidR="00EF539D" w:rsidRPr="005A6FE6" w:rsidRDefault="00EF539D" w:rsidP="00EF539D">
            <w:pPr>
              <w:pStyle w:val="TAC"/>
            </w:pPr>
            <w:r w:rsidRPr="005A6FE6">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15DFF65" w14:textId="546A5474" w:rsidR="00EF539D" w:rsidRPr="005A6FE6" w:rsidRDefault="00EF539D" w:rsidP="00EF539D">
            <w:pPr>
              <w:pStyle w:val="TAC"/>
              <w:rPr>
                <w:bCs/>
                <w:lang w:eastAsia="ja-JP"/>
              </w:rPr>
            </w:pPr>
            <w:r>
              <w:rPr>
                <w:rFonts w:hint="eastAsia"/>
                <w:bCs/>
                <w:lang w:eastAsia="ja-JP"/>
              </w:rPr>
              <w:t>31</w:t>
            </w:r>
          </w:p>
        </w:tc>
        <w:tc>
          <w:tcPr>
            <w:tcW w:w="0" w:type="auto"/>
            <w:tcBorders>
              <w:top w:val="single" w:sz="4" w:space="0" w:color="auto"/>
              <w:left w:val="single" w:sz="4" w:space="0" w:color="auto"/>
              <w:bottom w:val="single" w:sz="4" w:space="0" w:color="auto"/>
              <w:right w:val="single" w:sz="4" w:space="0" w:color="auto"/>
            </w:tcBorders>
            <w:vAlign w:val="center"/>
          </w:tcPr>
          <w:p w14:paraId="2E1B99B0" w14:textId="77777777" w:rsidR="00EF539D" w:rsidRPr="005A6FE6" w:rsidRDefault="00EF539D" w:rsidP="00EF539D">
            <w:pPr>
              <w:pStyle w:val="TAC"/>
              <w:rPr>
                <w:bCs/>
              </w:rPr>
            </w:pPr>
            <w:r w:rsidRPr="005A6FE6">
              <w:rPr>
                <w:bCs/>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73E3C02A" w14:textId="77777777" w:rsidR="00EF539D" w:rsidRPr="005A6FE6" w:rsidRDefault="00EF539D" w:rsidP="00EF539D">
            <w:pPr>
              <w:pStyle w:val="TAC"/>
              <w:rPr>
                <w:bCs/>
              </w:rPr>
            </w:pPr>
            <w:r w:rsidRPr="005A6FE6">
              <w:rPr>
                <w:bCs/>
              </w:rPr>
              <w:t>UL1/DL5</w:t>
            </w:r>
          </w:p>
        </w:tc>
      </w:tr>
      <w:tr w:rsidR="00EF539D" w:rsidRPr="005A6FE6" w14:paraId="6614861C" w14:textId="77777777" w:rsidTr="00B976E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D312984" w14:textId="77777777" w:rsidR="00EF539D" w:rsidRPr="005A6FE6" w:rsidRDefault="00EF539D" w:rsidP="00EF539D">
            <w:pPr>
              <w:pStyle w:val="TAC"/>
            </w:pPr>
            <w:r w:rsidRPr="005A6FE6">
              <w:t>n77</w:t>
            </w:r>
          </w:p>
        </w:tc>
        <w:tc>
          <w:tcPr>
            <w:tcW w:w="0" w:type="auto"/>
            <w:tcBorders>
              <w:top w:val="single" w:sz="4" w:space="0" w:color="auto"/>
              <w:left w:val="single" w:sz="4" w:space="0" w:color="auto"/>
              <w:bottom w:val="single" w:sz="4" w:space="0" w:color="auto"/>
              <w:right w:val="single" w:sz="4" w:space="0" w:color="auto"/>
            </w:tcBorders>
            <w:vAlign w:val="center"/>
          </w:tcPr>
          <w:p w14:paraId="521285D2" w14:textId="77777777" w:rsidR="00EF539D" w:rsidRPr="005A6FE6" w:rsidRDefault="00EF539D" w:rsidP="00EF539D">
            <w:pPr>
              <w:pStyle w:val="TAC"/>
            </w:pPr>
            <w:r w:rsidRPr="005A6FE6">
              <w:t>28</w:t>
            </w:r>
          </w:p>
        </w:tc>
        <w:tc>
          <w:tcPr>
            <w:tcW w:w="0" w:type="auto"/>
            <w:tcBorders>
              <w:top w:val="single" w:sz="4" w:space="0" w:color="auto"/>
              <w:left w:val="single" w:sz="4" w:space="0" w:color="auto"/>
              <w:bottom w:val="single" w:sz="4" w:space="0" w:color="auto"/>
              <w:right w:val="single" w:sz="4" w:space="0" w:color="auto"/>
            </w:tcBorders>
            <w:noWrap/>
            <w:vAlign w:val="center"/>
          </w:tcPr>
          <w:p w14:paraId="2BA4A41B" w14:textId="0E36BF15" w:rsidR="00EF539D" w:rsidRPr="005A6FE6" w:rsidRDefault="00EF539D" w:rsidP="00EF539D">
            <w:pPr>
              <w:pStyle w:val="TAC"/>
              <w:rPr>
                <w:bCs/>
                <w:lang w:eastAsia="ja-JP"/>
              </w:rPr>
            </w:pPr>
            <w:r>
              <w:rPr>
                <w:rFonts w:hint="eastAsia"/>
                <w:bCs/>
                <w:lang w:eastAsia="ja-JP"/>
              </w:rPr>
              <w:t>10</w:t>
            </w:r>
          </w:p>
        </w:tc>
        <w:tc>
          <w:tcPr>
            <w:tcW w:w="0" w:type="auto"/>
            <w:tcBorders>
              <w:top w:val="single" w:sz="4" w:space="0" w:color="auto"/>
              <w:left w:val="single" w:sz="4" w:space="0" w:color="auto"/>
              <w:bottom w:val="single" w:sz="4" w:space="0" w:color="auto"/>
              <w:right w:val="single" w:sz="4" w:space="0" w:color="auto"/>
            </w:tcBorders>
            <w:vAlign w:val="center"/>
          </w:tcPr>
          <w:p w14:paraId="663858FA" w14:textId="77777777" w:rsidR="00EF539D" w:rsidRPr="005A6FE6" w:rsidRDefault="00EF539D" w:rsidP="00EF539D">
            <w:pPr>
              <w:pStyle w:val="TAC"/>
              <w:rPr>
                <w:bCs/>
              </w:rPr>
            </w:pPr>
            <w:r w:rsidRPr="005A6FE6">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ABA5F5D" w14:textId="654D5368" w:rsidR="00EF539D" w:rsidRPr="005A6FE6" w:rsidRDefault="00EF539D" w:rsidP="00EF539D">
            <w:pPr>
              <w:pStyle w:val="TAC"/>
              <w:rPr>
                <w:bCs/>
                <w:lang w:eastAsia="ja-JP"/>
              </w:rPr>
            </w:pPr>
            <w:r>
              <w:rPr>
                <w:rFonts w:hint="eastAsia"/>
                <w:bCs/>
                <w:lang w:eastAsia="ja-JP"/>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7AE945E1" w14:textId="77777777" w:rsidR="00EF539D" w:rsidRPr="005A6FE6" w:rsidRDefault="00EF539D" w:rsidP="00EF539D">
            <w:pPr>
              <w:pStyle w:val="TAC"/>
            </w:pPr>
            <w:r w:rsidRPr="005A6FE6">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622AB36F" w14:textId="6285A142" w:rsidR="00EF539D" w:rsidRPr="005A6FE6" w:rsidRDefault="00EF539D" w:rsidP="00EF539D">
            <w:pPr>
              <w:pStyle w:val="TAC"/>
              <w:rPr>
                <w:bCs/>
                <w:lang w:eastAsia="ja-JP"/>
              </w:rPr>
            </w:pPr>
            <w:r>
              <w:rPr>
                <w:rFonts w:hint="eastAsia"/>
                <w:bCs/>
                <w:lang w:eastAsia="ja-JP"/>
              </w:rPr>
              <w:t>23.5</w:t>
            </w:r>
          </w:p>
        </w:tc>
        <w:tc>
          <w:tcPr>
            <w:tcW w:w="0" w:type="auto"/>
            <w:tcBorders>
              <w:top w:val="single" w:sz="4" w:space="0" w:color="auto"/>
              <w:left w:val="single" w:sz="4" w:space="0" w:color="auto"/>
              <w:bottom w:val="single" w:sz="4" w:space="0" w:color="auto"/>
              <w:right w:val="single" w:sz="4" w:space="0" w:color="auto"/>
            </w:tcBorders>
            <w:vAlign w:val="center"/>
          </w:tcPr>
          <w:p w14:paraId="1B329C57" w14:textId="77777777" w:rsidR="00EF539D" w:rsidRPr="005A6FE6" w:rsidRDefault="00EF539D" w:rsidP="00EF539D">
            <w:pPr>
              <w:pStyle w:val="TAC"/>
              <w:rPr>
                <w:bCs/>
              </w:rPr>
            </w:pPr>
            <w:r w:rsidRPr="005A6FE6">
              <w:rPr>
                <w:bCs/>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7FA48879" w14:textId="77777777" w:rsidR="00EF539D" w:rsidRPr="005A6FE6" w:rsidRDefault="00EF539D" w:rsidP="00EF539D">
            <w:pPr>
              <w:pStyle w:val="TAC"/>
              <w:rPr>
                <w:bCs/>
              </w:rPr>
            </w:pPr>
            <w:r w:rsidRPr="005A6FE6">
              <w:rPr>
                <w:bCs/>
              </w:rPr>
              <w:t>UL1/DL5</w:t>
            </w:r>
          </w:p>
        </w:tc>
      </w:tr>
      <w:tr w:rsidR="00EF539D" w:rsidRPr="005A6FE6" w14:paraId="7093E6CB" w14:textId="77777777" w:rsidTr="00B976E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C69DFA0" w14:textId="77777777" w:rsidR="00EF539D" w:rsidRPr="005A6FE6" w:rsidRDefault="00EF539D" w:rsidP="00EF539D">
            <w:pPr>
              <w:pStyle w:val="TAC"/>
            </w:pPr>
            <w:r w:rsidRPr="005A6FE6">
              <w:t>n77</w:t>
            </w:r>
          </w:p>
        </w:tc>
        <w:tc>
          <w:tcPr>
            <w:tcW w:w="0" w:type="auto"/>
            <w:tcBorders>
              <w:top w:val="single" w:sz="4" w:space="0" w:color="auto"/>
              <w:left w:val="single" w:sz="4" w:space="0" w:color="auto"/>
              <w:bottom w:val="single" w:sz="4" w:space="0" w:color="auto"/>
              <w:right w:val="single" w:sz="4" w:space="0" w:color="auto"/>
            </w:tcBorders>
            <w:vAlign w:val="center"/>
          </w:tcPr>
          <w:p w14:paraId="44B4D5D7" w14:textId="77777777" w:rsidR="00EF539D" w:rsidRPr="005A6FE6" w:rsidRDefault="00EF539D" w:rsidP="00EF539D">
            <w:pPr>
              <w:pStyle w:val="TAC"/>
            </w:pPr>
            <w:r w:rsidRPr="005A6FE6">
              <w:t>41</w:t>
            </w:r>
          </w:p>
        </w:tc>
        <w:tc>
          <w:tcPr>
            <w:tcW w:w="0" w:type="auto"/>
            <w:tcBorders>
              <w:top w:val="single" w:sz="4" w:space="0" w:color="auto"/>
              <w:left w:val="single" w:sz="4" w:space="0" w:color="auto"/>
              <w:bottom w:val="single" w:sz="4" w:space="0" w:color="auto"/>
              <w:right w:val="single" w:sz="4" w:space="0" w:color="auto"/>
            </w:tcBorders>
            <w:noWrap/>
            <w:vAlign w:val="center"/>
          </w:tcPr>
          <w:p w14:paraId="687C7557" w14:textId="77777777" w:rsidR="00EF539D" w:rsidRPr="005A6FE6" w:rsidRDefault="00EF539D" w:rsidP="00EF539D">
            <w:pPr>
              <w:pStyle w:val="TAC"/>
              <w:rPr>
                <w:bCs/>
              </w:rPr>
            </w:pPr>
            <w:r w:rsidRPr="005A6FE6">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09AE7B73" w14:textId="77777777" w:rsidR="00EF539D" w:rsidRPr="005A6FE6" w:rsidRDefault="00EF539D" w:rsidP="00EF539D">
            <w:pPr>
              <w:pStyle w:val="TAC"/>
              <w:rPr>
                <w:bCs/>
              </w:rPr>
            </w:pPr>
            <w:r w:rsidRPr="005A6FE6">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5C2B363" w14:textId="3B885112" w:rsidR="00EF539D" w:rsidRPr="005A6FE6" w:rsidRDefault="00EF539D" w:rsidP="00EF539D">
            <w:pPr>
              <w:pStyle w:val="TAC"/>
              <w:rPr>
                <w:bCs/>
              </w:rPr>
            </w:pPr>
            <w:r w:rsidRPr="005A6FE6">
              <w:rPr>
                <w:bCs/>
              </w:rPr>
              <w:t>12</w:t>
            </w:r>
          </w:p>
        </w:tc>
        <w:tc>
          <w:tcPr>
            <w:tcW w:w="0" w:type="auto"/>
            <w:tcBorders>
              <w:top w:val="single" w:sz="4" w:space="0" w:color="auto"/>
              <w:left w:val="single" w:sz="4" w:space="0" w:color="auto"/>
              <w:bottom w:val="single" w:sz="4" w:space="0" w:color="auto"/>
              <w:right w:val="single" w:sz="4" w:space="0" w:color="auto"/>
            </w:tcBorders>
            <w:noWrap/>
            <w:vAlign w:val="center"/>
          </w:tcPr>
          <w:p w14:paraId="196890D1" w14:textId="77777777" w:rsidR="00EF539D" w:rsidRPr="005A6FE6" w:rsidRDefault="00EF539D" w:rsidP="00EF539D">
            <w:pPr>
              <w:pStyle w:val="TAC"/>
            </w:pPr>
            <w:r w:rsidRPr="005A6FE6">
              <w:t>5</w:t>
            </w:r>
          </w:p>
        </w:tc>
        <w:tc>
          <w:tcPr>
            <w:tcW w:w="0" w:type="auto"/>
            <w:tcBorders>
              <w:top w:val="single" w:sz="4" w:space="0" w:color="auto"/>
              <w:left w:val="single" w:sz="4" w:space="0" w:color="auto"/>
              <w:bottom w:val="single" w:sz="4" w:space="0" w:color="auto"/>
              <w:right w:val="single" w:sz="4" w:space="0" w:color="auto"/>
            </w:tcBorders>
            <w:noWrap/>
            <w:vAlign w:val="center"/>
          </w:tcPr>
          <w:p w14:paraId="5B887013" w14:textId="779AEF2F" w:rsidR="00EF539D" w:rsidRPr="005A6FE6" w:rsidRDefault="00EF539D" w:rsidP="00EF539D">
            <w:pPr>
              <w:pStyle w:val="TAC"/>
              <w:rPr>
                <w:bCs/>
                <w:lang w:eastAsia="ja-JP"/>
              </w:rPr>
            </w:pPr>
            <w:r w:rsidRPr="006E1A90">
              <w:rPr>
                <w:bCs/>
              </w:rPr>
              <w:t>14.7</w:t>
            </w:r>
          </w:p>
        </w:tc>
        <w:tc>
          <w:tcPr>
            <w:tcW w:w="0" w:type="auto"/>
            <w:tcBorders>
              <w:top w:val="single" w:sz="4" w:space="0" w:color="auto"/>
              <w:left w:val="single" w:sz="4" w:space="0" w:color="auto"/>
              <w:bottom w:val="single" w:sz="4" w:space="0" w:color="auto"/>
              <w:right w:val="single" w:sz="4" w:space="0" w:color="auto"/>
            </w:tcBorders>
            <w:vAlign w:val="center"/>
          </w:tcPr>
          <w:p w14:paraId="1C40740D" w14:textId="77777777" w:rsidR="00EF539D" w:rsidRPr="005A6FE6" w:rsidRDefault="00EF539D" w:rsidP="00EF539D">
            <w:pPr>
              <w:pStyle w:val="TAC"/>
              <w:rPr>
                <w:bCs/>
              </w:rPr>
            </w:pPr>
            <w:r w:rsidRPr="005A6FE6">
              <w:rPr>
                <w:bCs/>
              </w:rPr>
              <w:t>NOTE 8</w:t>
            </w:r>
          </w:p>
        </w:tc>
        <w:tc>
          <w:tcPr>
            <w:tcW w:w="0" w:type="auto"/>
            <w:tcBorders>
              <w:top w:val="single" w:sz="4" w:space="0" w:color="auto"/>
              <w:left w:val="single" w:sz="4" w:space="0" w:color="auto"/>
              <w:bottom w:val="single" w:sz="4" w:space="0" w:color="auto"/>
              <w:right w:val="single" w:sz="4" w:space="0" w:color="auto"/>
            </w:tcBorders>
            <w:vAlign w:val="center"/>
          </w:tcPr>
          <w:p w14:paraId="6FB0E6D2" w14:textId="77777777" w:rsidR="00EF539D" w:rsidRPr="005A6FE6" w:rsidRDefault="00EF539D" w:rsidP="00EF539D">
            <w:pPr>
              <w:pStyle w:val="TAC"/>
              <w:rPr>
                <w:bCs/>
              </w:rPr>
            </w:pPr>
            <w:r w:rsidRPr="005A6FE6">
              <w:rPr>
                <w:bCs/>
              </w:rPr>
              <w:t>UL2/DL3</w:t>
            </w:r>
          </w:p>
        </w:tc>
      </w:tr>
      <w:tr w:rsidR="00EF539D" w:rsidRPr="005A6FE6" w14:paraId="2D556CD3" w14:textId="77777777" w:rsidTr="00B976E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509F826" w14:textId="77777777" w:rsidR="00EF539D" w:rsidRPr="005A6FE6" w:rsidRDefault="00EF539D" w:rsidP="00EF539D">
            <w:pPr>
              <w:pStyle w:val="TAC"/>
            </w:pPr>
            <w:r w:rsidRPr="005A6FE6">
              <w:t>n77</w:t>
            </w:r>
          </w:p>
        </w:tc>
        <w:tc>
          <w:tcPr>
            <w:tcW w:w="0" w:type="auto"/>
            <w:tcBorders>
              <w:top w:val="single" w:sz="4" w:space="0" w:color="auto"/>
              <w:left w:val="single" w:sz="4" w:space="0" w:color="auto"/>
              <w:bottom w:val="single" w:sz="4" w:space="0" w:color="auto"/>
              <w:right w:val="single" w:sz="4" w:space="0" w:color="auto"/>
            </w:tcBorders>
            <w:vAlign w:val="center"/>
          </w:tcPr>
          <w:p w14:paraId="1A81B421" w14:textId="77777777" w:rsidR="00EF539D" w:rsidRPr="005A6FE6" w:rsidRDefault="00EF539D" w:rsidP="00EF539D">
            <w:pPr>
              <w:pStyle w:val="TAC"/>
            </w:pPr>
            <w:r w:rsidRPr="005A6FE6">
              <w:t>41</w:t>
            </w:r>
          </w:p>
        </w:tc>
        <w:tc>
          <w:tcPr>
            <w:tcW w:w="0" w:type="auto"/>
            <w:tcBorders>
              <w:top w:val="single" w:sz="4" w:space="0" w:color="auto"/>
              <w:left w:val="single" w:sz="4" w:space="0" w:color="auto"/>
              <w:bottom w:val="single" w:sz="4" w:space="0" w:color="auto"/>
              <w:right w:val="single" w:sz="4" w:space="0" w:color="auto"/>
            </w:tcBorders>
            <w:noWrap/>
            <w:vAlign w:val="center"/>
          </w:tcPr>
          <w:p w14:paraId="7CE8263C" w14:textId="77777777" w:rsidR="00EF539D" w:rsidRPr="005A6FE6" w:rsidRDefault="00EF539D" w:rsidP="00EF539D">
            <w:pPr>
              <w:pStyle w:val="TAC"/>
              <w:rPr>
                <w:bCs/>
              </w:rPr>
            </w:pPr>
            <w:r w:rsidRPr="005A6FE6">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710FBA3D" w14:textId="77777777" w:rsidR="00EF539D" w:rsidRPr="005A6FE6" w:rsidRDefault="00EF539D" w:rsidP="00EF539D">
            <w:pPr>
              <w:pStyle w:val="TAC"/>
              <w:rPr>
                <w:bCs/>
              </w:rPr>
            </w:pPr>
            <w:r w:rsidRPr="005A6FE6">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368AC7A" w14:textId="0795B60F" w:rsidR="00EF539D" w:rsidRPr="005A6FE6" w:rsidRDefault="00EF539D" w:rsidP="00EF539D">
            <w:pPr>
              <w:pStyle w:val="TAC"/>
              <w:rPr>
                <w:bCs/>
                <w:lang w:eastAsia="ja-JP"/>
              </w:rPr>
            </w:pPr>
            <w:r w:rsidRPr="006E1A90">
              <w:rPr>
                <w:bCs/>
              </w:rPr>
              <w:t>12</w:t>
            </w:r>
          </w:p>
        </w:tc>
        <w:tc>
          <w:tcPr>
            <w:tcW w:w="0" w:type="auto"/>
            <w:tcBorders>
              <w:top w:val="single" w:sz="4" w:space="0" w:color="auto"/>
              <w:left w:val="single" w:sz="4" w:space="0" w:color="auto"/>
              <w:bottom w:val="single" w:sz="4" w:space="0" w:color="auto"/>
              <w:right w:val="single" w:sz="4" w:space="0" w:color="auto"/>
            </w:tcBorders>
            <w:noWrap/>
            <w:vAlign w:val="center"/>
          </w:tcPr>
          <w:p w14:paraId="61AD709A" w14:textId="77777777" w:rsidR="00EF539D" w:rsidRPr="005A6FE6" w:rsidRDefault="00EF539D" w:rsidP="00EF539D">
            <w:pPr>
              <w:pStyle w:val="TAC"/>
            </w:pPr>
            <w:r w:rsidRPr="005A6FE6">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55C5AB32" w14:textId="157606AA" w:rsidR="00EF539D" w:rsidRPr="005A6FE6" w:rsidRDefault="00EF539D" w:rsidP="00EF539D">
            <w:pPr>
              <w:pStyle w:val="TAC"/>
              <w:rPr>
                <w:bCs/>
                <w:lang w:eastAsia="ja-JP"/>
              </w:rPr>
            </w:pPr>
            <w:r w:rsidRPr="006E1A90">
              <w:rPr>
                <w:bCs/>
              </w:rPr>
              <w:t>9.1</w:t>
            </w:r>
          </w:p>
        </w:tc>
        <w:tc>
          <w:tcPr>
            <w:tcW w:w="0" w:type="auto"/>
            <w:tcBorders>
              <w:top w:val="single" w:sz="4" w:space="0" w:color="auto"/>
              <w:left w:val="single" w:sz="4" w:space="0" w:color="auto"/>
              <w:bottom w:val="single" w:sz="4" w:space="0" w:color="auto"/>
              <w:right w:val="single" w:sz="4" w:space="0" w:color="auto"/>
            </w:tcBorders>
            <w:vAlign w:val="center"/>
          </w:tcPr>
          <w:p w14:paraId="1B45828B" w14:textId="77777777" w:rsidR="00EF539D" w:rsidRPr="005A6FE6" w:rsidRDefault="00EF539D" w:rsidP="00EF539D">
            <w:pPr>
              <w:pStyle w:val="TAC"/>
              <w:rPr>
                <w:bCs/>
              </w:rPr>
            </w:pPr>
            <w:r w:rsidRPr="005A6FE6">
              <w:rPr>
                <w:bCs/>
              </w:rPr>
              <w:t>NOTE 8</w:t>
            </w:r>
          </w:p>
        </w:tc>
        <w:tc>
          <w:tcPr>
            <w:tcW w:w="0" w:type="auto"/>
            <w:tcBorders>
              <w:top w:val="single" w:sz="4" w:space="0" w:color="auto"/>
              <w:left w:val="single" w:sz="4" w:space="0" w:color="auto"/>
              <w:bottom w:val="single" w:sz="4" w:space="0" w:color="auto"/>
              <w:right w:val="single" w:sz="4" w:space="0" w:color="auto"/>
            </w:tcBorders>
            <w:vAlign w:val="center"/>
          </w:tcPr>
          <w:p w14:paraId="54ADDF1E" w14:textId="77777777" w:rsidR="00EF539D" w:rsidRPr="005A6FE6" w:rsidRDefault="00EF539D" w:rsidP="00EF539D">
            <w:pPr>
              <w:pStyle w:val="TAC"/>
              <w:rPr>
                <w:bCs/>
              </w:rPr>
            </w:pPr>
            <w:r w:rsidRPr="005A6FE6">
              <w:rPr>
                <w:bCs/>
              </w:rPr>
              <w:t>UL2/DL3</w:t>
            </w:r>
          </w:p>
        </w:tc>
      </w:tr>
      <w:tr w:rsidR="00EF539D" w:rsidRPr="005A6FE6" w14:paraId="04EF4680" w14:textId="77777777" w:rsidTr="00B976E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13C95D9" w14:textId="77777777" w:rsidR="00EF539D" w:rsidRPr="005A6FE6" w:rsidRDefault="00EF539D" w:rsidP="00EF539D">
            <w:pPr>
              <w:pStyle w:val="TAC"/>
            </w:pPr>
            <w:r w:rsidRPr="005A6FE6">
              <w:t>n78</w:t>
            </w:r>
          </w:p>
        </w:tc>
        <w:tc>
          <w:tcPr>
            <w:tcW w:w="0" w:type="auto"/>
            <w:tcBorders>
              <w:top w:val="single" w:sz="4" w:space="0" w:color="auto"/>
              <w:left w:val="single" w:sz="4" w:space="0" w:color="auto"/>
              <w:bottom w:val="single" w:sz="4" w:space="0" w:color="auto"/>
              <w:right w:val="single" w:sz="4" w:space="0" w:color="auto"/>
            </w:tcBorders>
            <w:vAlign w:val="center"/>
          </w:tcPr>
          <w:p w14:paraId="4C4D6C57" w14:textId="77777777" w:rsidR="00EF539D" w:rsidRPr="005A6FE6" w:rsidRDefault="00EF539D" w:rsidP="00EF539D">
            <w:pPr>
              <w:pStyle w:val="TAC"/>
            </w:pPr>
            <w:r w:rsidRPr="005A6FE6">
              <w:t>3</w:t>
            </w:r>
          </w:p>
        </w:tc>
        <w:tc>
          <w:tcPr>
            <w:tcW w:w="0" w:type="auto"/>
            <w:tcBorders>
              <w:top w:val="single" w:sz="4" w:space="0" w:color="auto"/>
              <w:left w:val="single" w:sz="4" w:space="0" w:color="auto"/>
              <w:bottom w:val="single" w:sz="4" w:space="0" w:color="auto"/>
              <w:right w:val="single" w:sz="4" w:space="0" w:color="auto"/>
            </w:tcBorders>
            <w:noWrap/>
            <w:vAlign w:val="center"/>
          </w:tcPr>
          <w:p w14:paraId="51421C86" w14:textId="77777777" w:rsidR="00EF539D" w:rsidRPr="005A6FE6" w:rsidRDefault="00EF539D" w:rsidP="00EF539D">
            <w:pPr>
              <w:pStyle w:val="TAC"/>
              <w:rPr>
                <w:bCs/>
              </w:rPr>
            </w:pPr>
            <w:r w:rsidRPr="005A6FE6">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704D0F21" w14:textId="77777777" w:rsidR="00EF539D" w:rsidRPr="005A6FE6" w:rsidRDefault="00EF539D" w:rsidP="00EF539D">
            <w:pPr>
              <w:pStyle w:val="TAC"/>
              <w:rPr>
                <w:bCs/>
              </w:rPr>
            </w:pPr>
            <w:r w:rsidRPr="005A6FE6">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74A45A5" w14:textId="6BEA577C" w:rsidR="00EF539D" w:rsidRPr="005A6FE6" w:rsidRDefault="00EF539D" w:rsidP="00EF539D">
            <w:pPr>
              <w:pStyle w:val="TAC"/>
              <w:rPr>
                <w:bCs/>
              </w:rPr>
            </w:pPr>
            <w:r w:rsidRPr="005A6FE6">
              <w:rPr>
                <w:bCs/>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575EB111" w14:textId="77777777" w:rsidR="00EF539D" w:rsidRPr="005A6FE6" w:rsidRDefault="00EF539D" w:rsidP="00EF539D">
            <w:pPr>
              <w:pStyle w:val="TAC"/>
            </w:pPr>
            <w:r w:rsidRPr="005A6FE6">
              <w:t>5</w:t>
            </w:r>
          </w:p>
        </w:tc>
        <w:tc>
          <w:tcPr>
            <w:tcW w:w="0" w:type="auto"/>
            <w:tcBorders>
              <w:top w:val="single" w:sz="4" w:space="0" w:color="auto"/>
              <w:left w:val="single" w:sz="4" w:space="0" w:color="auto"/>
              <w:bottom w:val="single" w:sz="4" w:space="0" w:color="auto"/>
              <w:right w:val="single" w:sz="4" w:space="0" w:color="auto"/>
            </w:tcBorders>
            <w:noWrap/>
            <w:vAlign w:val="center"/>
          </w:tcPr>
          <w:p w14:paraId="66BBC91E" w14:textId="77777777" w:rsidR="00EF539D" w:rsidRPr="005A6FE6" w:rsidRDefault="00EF539D" w:rsidP="00EF539D">
            <w:pPr>
              <w:pStyle w:val="TAC"/>
              <w:rPr>
                <w:bCs/>
              </w:rPr>
            </w:pPr>
            <w:r w:rsidRPr="005A6FE6">
              <w:t>5.7</w:t>
            </w:r>
          </w:p>
        </w:tc>
        <w:tc>
          <w:tcPr>
            <w:tcW w:w="0" w:type="auto"/>
            <w:tcBorders>
              <w:top w:val="single" w:sz="4" w:space="0" w:color="auto"/>
              <w:left w:val="single" w:sz="4" w:space="0" w:color="auto"/>
              <w:bottom w:val="single" w:sz="4" w:space="0" w:color="auto"/>
              <w:right w:val="single" w:sz="4" w:space="0" w:color="auto"/>
            </w:tcBorders>
            <w:vAlign w:val="center"/>
          </w:tcPr>
          <w:p w14:paraId="4D1F6BF9" w14:textId="77777777" w:rsidR="00EF539D" w:rsidRPr="005A6FE6" w:rsidRDefault="00EF539D" w:rsidP="00EF539D">
            <w:pPr>
              <w:pStyle w:val="TAC"/>
              <w:rPr>
                <w:bCs/>
              </w:rPr>
            </w:pPr>
            <w:r w:rsidRPr="005A6FE6">
              <w:rPr>
                <w:bCs/>
              </w:rPr>
              <w:t>NOTE 13</w:t>
            </w:r>
          </w:p>
        </w:tc>
        <w:tc>
          <w:tcPr>
            <w:tcW w:w="0" w:type="auto"/>
            <w:tcBorders>
              <w:top w:val="single" w:sz="4" w:space="0" w:color="auto"/>
              <w:left w:val="single" w:sz="4" w:space="0" w:color="auto"/>
              <w:bottom w:val="single" w:sz="4" w:space="0" w:color="auto"/>
              <w:right w:val="single" w:sz="4" w:space="0" w:color="auto"/>
            </w:tcBorders>
            <w:vAlign w:val="center"/>
          </w:tcPr>
          <w:p w14:paraId="497E14C3" w14:textId="77777777" w:rsidR="00EF539D" w:rsidRPr="005A6FE6" w:rsidRDefault="00EF539D" w:rsidP="00EF539D">
            <w:pPr>
              <w:pStyle w:val="TAC"/>
              <w:rPr>
                <w:bCs/>
              </w:rPr>
            </w:pPr>
            <w:r w:rsidRPr="005A6FE6">
              <w:rPr>
                <w:bCs/>
              </w:rPr>
              <w:t>UL1/DL2</w:t>
            </w:r>
          </w:p>
        </w:tc>
      </w:tr>
      <w:tr w:rsidR="00EF539D" w:rsidRPr="005A6FE6" w14:paraId="5814C8BF" w14:textId="77777777" w:rsidTr="00B976E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A703ED1" w14:textId="77777777" w:rsidR="00EF539D" w:rsidRPr="005A6FE6" w:rsidRDefault="00EF539D" w:rsidP="00EF539D">
            <w:pPr>
              <w:pStyle w:val="TAC"/>
            </w:pPr>
            <w:r w:rsidRPr="005A6FE6">
              <w:t>n78</w:t>
            </w:r>
          </w:p>
        </w:tc>
        <w:tc>
          <w:tcPr>
            <w:tcW w:w="0" w:type="auto"/>
            <w:tcBorders>
              <w:top w:val="single" w:sz="4" w:space="0" w:color="auto"/>
              <w:left w:val="single" w:sz="4" w:space="0" w:color="auto"/>
              <w:bottom w:val="single" w:sz="4" w:space="0" w:color="auto"/>
              <w:right w:val="single" w:sz="4" w:space="0" w:color="auto"/>
            </w:tcBorders>
            <w:vAlign w:val="center"/>
          </w:tcPr>
          <w:p w14:paraId="6F26B91B" w14:textId="77777777" w:rsidR="00EF539D" w:rsidRPr="005A6FE6" w:rsidRDefault="00EF539D" w:rsidP="00EF539D">
            <w:pPr>
              <w:pStyle w:val="TAC"/>
            </w:pPr>
            <w:r w:rsidRPr="005A6FE6">
              <w:t>3</w:t>
            </w:r>
          </w:p>
        </w:tc>
        <w:tc>
          <w:tcPr>
            <w:tcW w:w="0" w:type="auto"/>
            <w:tcBorders>
              <w:top w:val="single" w:sz="4" w:space="0" w:color="auto"/>
              <w:left w:val="single" w:sz="4" w:space="0" w:color="auto"/>
              <w:bottom w:val="single" w:sz="4" w:space="0" w:color="auto"/>
              <w:right w:val="single" w:sz="4" w:space="0" w:color="auto"/>
            </w:tcBorders>
            <w:noWrap/>
            <w:vAlign w:val="center"/>
          </w:tcPr>
          <w:p w14:paraId="3B983134" w14:textId="77777777" w:rsidR="00EF539D" w:rsidRPr="005A6FE6" w:rsidRDefault="00EF539D" w:rsidP="00EF539D">
            <w:pPr>
              <w:pStyle w:val="TAC"/>
              <w:rPr>
                <w:bCs/>
              </w:rPr>
            </w:pPr>
            <w:r w:rsidRPr="005A6FE6">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58A45D0C" w14:textId="77777777" w:rsidR="00EF539D" w:rsidRPr="005A6FE6" w:rsidRDefault="00EF539D" w:rsidP="00EF539D">
            <w:pPr>
              <w:pStyle w:val="TAC"/>
              <w:rPr>
                <w:bCs/>
              </w:rPr>
            </w:pPr>
            <w:r w:rsidRPr="005A6FE6">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492884D" w14:textId="182B24F0" w:rsidR="00EF539D" w:rsidRPr="005A6FE6" w:rsidRDefault="00EF539D" w:rsidP="00EF539D">
            <w:pPr>
              <w:pStyle w:val="TAC"/>
              <w:rPr>
                <w:bCs/>
              </w:rPr>
            </w:pPr>
            <w:r w:rsidRPr="005A6FE6">
              <w:rPr>
                <w:bCs/>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7483BDDF" w14:textId="77777777" w:rsidR="00EF539D" w:rsidRPr="005A6FE6" w:rsidRDefault="00EF539D" w:rsidP="00EF539D">
            <w:pPr>
              <w:pStyle w:val="TAC"/>
            </w:pPr>
            <w:r w:rsidRPr="005A6FE6">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7D181449" w14:textId="77777777" w:rsidR="00EF539D" w:rsidRPr="005A6FE6" w:rsidRDefault="00EF539D" w:rsidP="00EF539D">
            <w:pPr>
              <w:pStyle w:val="TAC"/>
              <w:rPr>
                <w:bCs/>
              </w:rPr>
            </w:pPr>
            <w:r w:rsidRPr="005A6FE6">
              <w:rPr>
                <w:bCs/>
              </w:rPr>
              <w:t>2.3</w:t>
            </w:r>
          </w:p>
        </w:tc>
        <w:tc>
          <w:tcPr>
            <w:tcW w:w="0" w:type="auto"/>
            <w:tcBorders>
              <w:top w:val="single" w:sz="4" w:space="0" w:color="auto"/>
              <w:left w:val="single" w:sz="4" w:space="0" w:color="auto"/>
              <w:bottom w:val="single" w:sz="4" w:space="0" w:color="auto"/>
              <w:right w:val="single" w:sz="4" w:space="0" w:color="auto"/>
            </w:tcBorders>
            <w:vAlign w:val="center"/>
          </w:tcPr>
          <w:p w14:paraId="1FCF3386" w14:textId="77777777" w:rsidR="00EF539D" w:rsidRPr="005A6FE6" w:rsidRDefault="00EF539D" w:rsidP="00EF539D">
            <w:pPr>
              <w:pStyle w:val="TAC"/>
              <w:rPr>
                <w:bCs/>
              </w:rPr>
            </w:pPr>
            <w:r w:rsidRPr="005A6FE6">
              <w:rPr>
                <w:bCs/>
              </w:rPr>
              <w:t>NOTE 13</w:t>
            </w:r>
          </w:p>
        </w:tc>
        <w:tc>
          <w:tcPr>
            <w:tcW w:w="0" w:type="auto"/>
            <w:tcBorders>
              <w:top w:val="single" w:sz="4" w:space="0" w:color="auto"/>
              <w:left w:val="single" w:sz="4" w:space="0" w:color="auto"/>
              <w:bottom w:val="single" w:sz="4" w:space="0" w:color="auto"/>
              <w:right w:val="single" w:sz="4" w:space="0" w:color="auto"/>
            </w:tcBorders>
            <w:vAlign w:val="center"/>
          </w:tcPr>
          <w:p w14:paraId="6AF87105" w14:textId="77777777" w:rsidR="00EF539D" w:rsidRPr="005A6FE6" w:rsidRDefault="00EF539D" w:rsidP="00EF539D">
            <w:pPr>
              <w:pStyle w:val="TAC"/>
              <w:rPr>
                <w:bCs/>
              </w:rPr>
            </w:pPr>
            <w:r w:rsidRPr="005A6FE6">
              <w:rPr>
                <w:bCs/>
              </w:rPr>
              <w:t>UL1/DL2</w:t>
            </w:r>
          </w:p>
        </w:tc>
      </w:tr>
      <w:tr w:rsidR="00EF539D" w:rsidRPr="005A6FE6" w14:paraId="1707E891" w14:textId="77777777" w:rsidTr="00B976E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0663203" w14:textId="77777777" w:rsidR="00EF539D" w:rsidRPr="005A6FE6" w:rsidRDefault="00EF539D" w:rsidP="00EF539D">
            <w:pPr>
              <w:pStyle w:val="TAC"/>
            </w:pPr>
            <w:r w:rsidRPr="005A6FE6">
              <w:t>n78</w:t>
            </w:r>
          </w:p>
        </w:tc>
        <w:tc>
          <w:tcPr>
            <w:tcW w:w="0" w:type="auto"/>
            <w:tcBorders>
              <w:top w:val="single" w:sz="4" w:space="0" w:color="auto"/>
              <w:left w:val="single" w:sz="4" w:space="0" w:color="auto"/>
              <w:bottom w:val="single" w:sz="4" w:space="0" w:color="auto"/>
              <w:right w:val="single" w:sz="4" w:space="0" w:color="auto"/>
            </w:tcBorders>
            <w:vAlign w:val="center"/>
          </w:tcPr>
          <w:p w14:paraId="5B9962C6" w14:textId="77777777" w:rsidR="00EF539D" w:rsidRPr="005A6FE6" w:rsidRDefault="00EF539D" w:rsidP="00EF539D">
            <w:pPr>
              <w:pStyle w:val="TAC"/>
            </w:pPr>
            <w:r w:rsidRPr="005A6FE6">
              <w:rPr>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66F1CEC" w14:textId="77777777" w:rsidR="00EF539D" w:rsidRPr="005A6FE6" w:rsidDel="007B1D11" w:rsidRDefault="00EF539D" w:rsidP="00EF539D">
            <w:pPr>
              <w:pStyle w:val="TAC"/>
              <w:rPr>
                <w:bCs/>
              </w:rPr>
            </w:pPr>
            <w:r w:rsidRPr="005A6FE6">
              <w:rPr>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0FB55F28" w14:textId="77777777" w:rsidR="00EF539D" w:rsidRPr="005A6FE6" w:rsidRDefault="00EF539D" w:rsidP="00EF539D">
            <w:pPr>
              <w:pStyle w:val="TAC"/>
              <w:rPr>
                <w:bCs/>
              </w:rPr>
            </w:pPr>
            <w:r w:rsidRPr="005A6FE6">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C1037B4" w14:textId="4A34CC73" w:rsidR="00EF539D" w:rsidRPr="005A6FE6" w:rsidDel="007B1D11" w:rsidRDefault="00EF539D" w:rsidP="00EF539D">
            <w:pPr>
              <w:pStyle w:val="TAC"/>
              <w:rPr>
                <w:bCs/>
              </w:rPr>
            </w:pPr>
            <w:r w:rsidRPr="005A6FE6">
              <w:rPr>
                <w:bCs/>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5535DABE" w14:textId="77777777" w:rsidR="00EF539D" w:rsidRPr="005A6FE6" w:rsidRDefault="00EF539D" w:rsidP="00EF539D">
            <w:pPr>
              <w:pStyle w:val="TAC"/>
            </w:pPr>
            <w:r w:rsidRPr="005A6FE6">
              <w:rPr>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0E158983" w14:textId="77777777" w:rsidR="00EF539D" w:rsidRPr="005A6FE6" w:rsidDel="00941AE8" w:rsidRDefault="00EF539D" w:rsidP="00EF539D">
            <w:pPr>
              <w:pStyle w:val="TAC"/>
              <w:rPr>
                <w:bCs/>
              </w:rPr>
            </w:pPr>
            <w:r w:rsidRPr="005A6FE6">
              <w:rPr>
                <w:bCs/>
                <w:lang w:eastAsia="zh-CN"/>
              </w:rPr>
              <w:t>5.7</w:t>
            </w:r>
          </w:p>
        </w:tc>
        <w:tc>
          <w:tcPr>
            <w:tcW w:w="0" w:type="auto"/>
            <w:tcBorders>
              <w:top w:val="single" w:sz="4" w:space="0" w:color="auto"/>
              <w:left w:val="single" w:sz="4" w:space="0" w:color="auto"/>
              <w:bottom w:val="single" w:sz="4" w:space="0" w:color="auto"/>
              <w:right w:val="single" w:sz="4" w:space="0" w:color="auto"/>
            </w:tcBorders>
            <w:vAlign w:val="center"/>
          </w:tcPr>
          <w:p w14:paraId="6B491BF0" w14:textId="77777777" w:rsidR="00EF539D" w:rsidRPr="005A6FE6" w:rsidRDefault="00EF539D" w:rsidP="00EF539D">
            <w:pPr>
              <w:pStyle w:val="TAC"/>
              <w:rPr>
                <w:bCs/>
              </w:rPr>
            </w:pPr>
            <w:r w:rsidRPr="005A6FE6">
              <w:rPr>
                <w:bCs/>
              </w:rPr>
              <w:t>NOTE 14</w:t>
            </w:r>
          </w:p>
        </w:tc>
        <w:tc>
          <w:tcPr>
            <w:tcW w:w="0" w:type="auto"/>
            <w:tcBorders>
              <w:top w:val="single" w:sz="4" w:space="0" w:color="auto"/>
              <w:left w:val="single" w:sz="4" w:space="0" w:color="auto"/>
              <w:bottom w:val="single" w:sz="4" w:space="0" w:color="auto"/>
              <w:right w:val="single" w:sz="4" w:space="0" w:color="auto"/>
            </w:tcBorders>
            <w:vAlign w:val="center"/>
          </w:tcPr>
          <w:p w14:paraId="6EC1AC9D" w14:textId="77777777" w:rsidR="00EF539D" w:rsidRPr="005A6FE6" w:rsidRDefault="00EF539D" w:rsidP="00EF539D">
            <w:pPr>
              <w:pStyle w:val="TAC"/>
              <w:rPr>
                <w:bCs/>
              </w:rPr>
            </w:pPr>
            <w:r w:rsidRPr="005A6FE6">
              <w:rPr>
                <w:bCs/>
              </w:rPr>
              <w:t>UL1/DL4</w:t>
            </w:r>
          </w:p>
        </w:tc>
      </w:tr>
      <w:tr w:rsidR="00EF539D" w:rsidRPr="005A6FE6" w14:paraId="11AB8C26" w14:textId="77777777" w:rsidTr="00B976E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571BAF3" w14:textId="77777777" w:rsidR="00EF539D" w:rsidRPr="005A6FE6" w:rsidRDefault="00EF539D" w:rsidP="00EF539D">
            <w:pPr>
              <w:pStyle w:val="TAC"/>
            </w:pPr>
            <w:r w:rsidRPr="005A6FE6">
              <w:t>n78</w:t>
            </w:r>
          </w:p>
        </w:tc>
        <w:tc>
          <w:tcPr>
            <w:tcW w:w="0" w:type="auto"/>
            <w:tcBorders>
              <w:top w:val="single" w:sz="4" w:space="0" w:color="auto"/>
              <w:left w:val="single" w:sz="4" w:space="0" w:color="auto"/>
              <w:bottom w:val="single" w:sz="4" w:space="0" w:color="auto"/>
              <w:right w:val="single" w:sz="4" w:space="0" w:color="auto"/>
            </w:tcBorders>
            <w:vAlign w:val="center"/>
          </w:tcPr>
          <w:p w14:paraId="171DBF91" w14:textId="77777777" w:rsidR="00EF539D" w:rsidRPr="005A6FE6" w:rsidRDefault="00EF539D" w:rsidP="00EF539D">
            <w:pPr>
              <w:pStyle w:val="TAC"/>
            </w:pPr>
            <w:r w:rsidRPr="005A6FE6">
              <w:t>19</w:t>
            </w:r>
          </w:p>
        </w:tc>
        <w:tc>
          <w:tcPr>
            <w:tcW w:w="0" w:type="auto"/>
            <w:tcBorders>
              <w:top w:val="single" w:sz="4" w:space="0" w:color="auto"/>
              <w:left w:val="single" w:sz="4" w:space="0" w:color="auto"/>
              <w:bottom w:val="single" w:sz="4" w:space="0" w:color="auto"/>
              <w:right w:val="single" w:sz="4" w:space="0" w:color="auto"/>
            </w:tcBorders>
            <w:noWrap/>
            <w:vAlign w:val="center"/>
          </w:tcPr>
          <w:p w14:paraId="6B4AD57F" w14:textId="77777777" w:rsidR="00EF539D" w:rsidRPr="005A6FE6" w:rsidRDefault="00EF539D" w:rsidP="00EF539D">
            <w:pPr>
              <w:pStyle w:val="TAC"/>
              <w:rPr>
                <w:bCs/>
              </w:rPr>
            </w:pPr>
            <w:r w:rsidRPr="005A6FE6">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30ED4F57" w14:textId="77777777" w:rsidR="00EF539D" w:rsidRPr="005A6FE6" w:rsidRDefault="00EF539D" w:rsidP="00EF539D">
            <w:pPr>
              <w:pStyle w:val="TAC"/>
              <w:rPr>
                <w:bCs/>
              </w:rPr>
            </w:pPr>
            <w:r w:rsidRPr="005A6FE6">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B098D28" w14:textId="669439A2" w:rsidR="00EF539D" w:rsidRPr="005A6FE6" w:rsidRDefault="00EF539D" w:rsidP="00EF539D">
            <w:pPr>
              <w:pStyle w:val="TAC"/>
              <w:rPr>
                <w:bCs/>
              </w:rPr>
            </w:pPr>
            <w:r w:rsidRPr="005A6FE6">
              <w:rPr>
                <w:bCs/>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5878F51F" w14:textId="77777777" w:rsidR="00EF539D" w:rsidRPr="005A6FE6" w:rsidRDefault="00EF539D" w:rsidP="00EF539D">
            <w:pPr>
              <w:pStyle w:val="TAC"/>
            </w:pPr>
            <w:r w:rsidRPr="005A6FE6">
              <w:t>5</w:t>
            </w:r>
          </w:p>
        </w:tc>
        <w:tc>
          <w:tcPr>
            <w:tcW w:w="0" w:type="auto"/>
            <w:tcBorders>
              <w:top w:val="single" w:sz="4" w:space="0" w:color="auto"/>
              <w:left w:val="single" w:sz="4" w:space="0" w:color="auto"/>
              <w:bottom w:val="single" w:sz="4" w:space="0" w:color="auto"/>
              <w:right w:val="single" w:sz="4" w:space="0" w:color="auto"/>
            </w:tcBorders>
            <w:noWrap/>
            <w:vAlign w:val="center"/>
          </w:tcPr>
          <w:p w14:paraId="33608BF1" w14:textId="5F73DE3B" w:rsidR="00EF539D" w:rsidRPr="005A6FE6" w:rsidRDefault="00EF539D" w:rsidP="00EF539D">
            <w:pPr>
              <w:pStyle w:val="TAC"/>
              <w:rPr>
                <w:bCs/>
                <w:lang w:eastAsia="ja-JP"/>
              </w:rPr>
            </w:pPr>
            <w:r>
              <w:rPr>
                <w:rFonts w:hint="eastAsia"/>
                <w:bCs/>
                <w:lang w:eastAsia="ja-JP"/>
              </w:rPr>
              <w:t>7.3</w:t>
            </w:r>
          </w:p>
        </w:tc>
        <w:tc>
          <w:tcPr>
            <w:tcW w:w="0" w:type="auto"/>
            <w:tcBorders>
              <w:top w:val="single" w:sz="4" w:space="0" w:color="auto"/>
              <w:left w:val="single" w:sz="4" w:space="0" w:color="auto"/>
              <w:bottom w:val="single" w:sz="4" w:space="0" w:color="auto"/>
              <w:right w:val="single" w:sz="4" w:space="0" w:color="auto"/>
            </w:tcBorders>
            <w:vAlign w:val="center"/>
          </w:tcPr>
          <w:p w14:paraId="19E562B0" w14:textId="77777777" w:rsidR="00EF539D" w:rsidRPr="005A6FE6" w:rsidRDefault="00EF539D" w:rsidP="00EF539D">
            <w:pPr>
              <w:pStyle w:val="TAC"/>
              <w:rPr>
                <w:bCs/>
                <w:lang w:eastAsia="ja-JP"/>
              </w:rPr>
            </w:pPr>
            <w:r>
              <w:rPr>
                <w:rFonts w:hint="eastAsia"/>
                <w:bCs/>
                <w:lang w:eastAsia="ja-JP"/>
              </w:rPr>
              <w:t>NOTE 14</w:t>
            </w:r>
          </w:p>
        </w:tc>
        <w:tc>
          <w:tcPr>
            <w:tcW w:w="0" w:type="auto"/>
            <w:tcBorders>
              <w:top w:val="single" w:sz="4" w:space="0" w:color="auto"/>
              <w:left w:val="single" w:sz="4" w:space="0" w:color="auto"/>
              <w:bottom w:val="single" w:sz="4" w:space="0" w:color="auto"/>
              <w:right w:val="single" w:sz="4" w:space="0" w:color="auto"/>
            </w:tcBorders>
            <w:vAlign w:val="center"/>
          </w:tcPr>
          <w:p w14:paraId="1007AE04" w14:textId="77777777" w:rsidR="00EF539D" w:rsidRPr="005A6FE6" w:rsidRDefault="00EF539D" w:rsidP="00EF539D">
            <w:pPr>
              <w:pStyle w:val="TAC"/>
              <w:rPr>
                <w:bCs/>
                <w:lang w:eastAsia="ja-JP"/>
              </w:rPr>
            </w:pPr>
            <w:r>
              <w:rPr>
                <w:rFonts w:hint="eastAsia"/>
                <w:bCs/>
                <w:lang w:eastAsia="ja-JP"/>
              </w:rPr>
              <w:t>UL1/DL4</w:t>
            </w:r>
          </w:p>
        </w:tc>
      </w:tr>
      <w:tr w:rsidR="00EF539D" w:rsidRPr="005A6FE6" w14:paraId="1E3FAC36" w14:textId="77777777" w:rsidTr="00B976E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D2C4639" w14:textId="77777777" w:rsidR="00EF539D" w:rsidRPr="005A6FE6" w:rsidRDefault="00EF539D" w:rsidP="00EF539D">
            <w:pPr>
              <w:pStyle w:val="TAC"/>
            </w:pPr>
            <w:r w:rsidRPr="005A6FE6">
              <w:t>n78</w:t>
            </w:r>
          </w:p>
        </w:tc>
        <w:tc>
          <w:tcPr>
            <w:tcW w:w="0" w:type="auto"/>
            <w:tcBorders>
              <w:top w:val="single" w:sz="4" w:space="0" w:color="auto"/>
              <w:left w:val="single" w:sz="4" w:space="0" w:color="auto"/>
              <w:bottom w:val="single" w:sz="4" w:space="0" w:color="auto"/>
              <w:right w:val="single" w:sz="4" w:space="0" w:color="auto"/>
            </w:tcBorders>
            <w:vAlign w:val="center"/>
          </w:tcPr>
          <w:p w14:paraId="268EF04B" w14:textId="77777777" w:rsidR="00EF539D" w:rsidRPr="005A6FE6" w:rsidRDefault="00EF539D" w:rsidP="00EF539D">
            <w:pPr>
              <w:pStyle w:val="TAC"/>
            </w:pPr>
            <w:r w:rsidRPr="005A6FE6">
              <w:t>19</w:t>
            </w:r>
          </w:p>
        </w:tc>
        <w:tc>
          <w:tcPr>
            <w:tcW w:w="0" w:type="auto"/>
            <w:tcBorders>
              <w:top w:val="single" w:sz="4" w:space="0" w:color="auto"/>
              <w:left w:val="single" w:sz="4" w:space="0" w:color="auto"/>
              <w:bottom w:val="single" w:sz="4" w:space="0" w:color="auto"/>
              <w:right w:val="single" w:sz="4" w:space="0" w:color="auto"/>
            </w:tcBorders>
            <w:noWrap/>
            <w:vAlign w:val="center"/>
          </w:tcPr>
          <w:p w14:paraId="54A54330" w14:textId="7B216A3A" w:rsidR="00EF539D" w:rsidRPr="005A6FE6" w:rsidRDefault="00EF539D" w:rsidP="00EF539D">
            <w:pPr>
              <w:pStyle w:val="TAC"/>
              <w:rPr>
                <w:bCs/>
                <w:lang w:eastAsia="ja-JP"/>
              </w:rPr>
            </w:pPr>
            <w:r>
              <w:rPr>
                <w:rFonts w:hint="eastAsia"/>
                <w:bCs/>
                <w:lang w:eastAsia="ja-JP"/>
              </w:rPr>
              <w:t>10</w:t>
            </w:r>
          </w:p>
        </w:tc>
        <w:tc>
          <w:tcPr>
            <w:tcW w:w="0" w:type="auto"/>
            <w:tcBorders>
              <w:top w:val="single" w:sz="4" w:space="0" w:color="auto"/>
              <w:left w:val="single" w:sz="4" w:space="0" w:color="auto"/>
              <w:bottom w:val="single" w:sz="4" w:space="0" w:color="auto"/>
              <w:right w:val="single" w:sz="4" w:space="0" w:color="auto"/>
            </w:tcBorders>
            <w:vAlign w:val="center"/>
          </w:tcPr>
          <w:p w14:paraId="630F6F63" w14:textId="77777777" w:rsidR="00EF539D" w:rsidRPr="005A6FE6" w:rsidRDefault="00EF539D" w:rsidP="00EF539D">
            <w:pPr>
              <w:pStyle w:val="TAC"/>
              <w:rPr>
                <w:bCs/>
              </w:rPr>
            </w:pPr>
            <w:r w:rsidRPr="005A6FE6">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23118D5" w14:textId="4BF52962" w:rsidR="00EF539D" w:rsidRPr="005A6FE6" w:rsidRDefault="00EF539D" w:rsidP="00EF539D">
            <w:pPr>
              <w:pStyle w:val="TAC"/>
              <w:rPr>
                <w:bCs/>
                <w:lang w:eastAsia="ja-JP"/>
              </w:rPr>
            </w:pPr>
            <w:r>
              <w:rPr>
                <w:rFonts w:hint="eastAsia"/>
                <w:bCs/>
                <w:lang w:eastAsia="ja-JP"/>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1092847D" w14:textId="77777777" w:rsidR="00EF539D" w:rsidRPr="005A6FE6" w:rsidRDefault="00EF539D" w:rsidP="00EF539D">
            <w:pPr>
              <w:pStyle w:val="TAC"/>
            </w:pPr>
            <w:r w:rsidRPr="005A6FE6">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FF17278" w14:textId="17416740" w:rsidR="00EF539D" w:rsidRPr="005A6FE6" w:rsidRDefault="00EF539D" w:rsidP="00EF539D">
            <w:pPr>
              <w:pStyle w:val="TAC"/>
              <w:rPr>
                <w:bCs/>
                <w:lang w:eastAsia="ja-JP"/>
              </w:rPr>
            </w:pPr>
            <w:r>
              <w:rPr>
                <w:rFonts w:hint="eastAsia"/>
                <w:bCs/>
                <w:lang w:eastAsia="ja-JP"/>
              </w:rPr>
              <w:t>3.9</w:t>
            </w:r>
          </w:p>
        </w:tc>
        <w:tc>
          <w:tcPr>
            <w:tcW w:w="0" w:type="auto"/>
            <w:tcBorders>
              <w:top w:val="single" w:sz="4" w:space="0" w:color="auto"/>
              <w:left w:val="single" w:sz="4" w:space="0" w:color="auto"/>
              <w:bottom w:val="single" w:sz="4" w:space="0" w:color="auto"/>
              <w:right w:val="single" w:sz="4" w:space="0" w:color="auto"/>
            </w:tcBorders>
            <w:vAlign w:val="center"/>
          </w:tcPr>
          <w:p w14:paraId="4CC1553D" w14:textId="77777777" w:rsidR="00EF539D" w:rsidRPr="005A6FE6" w:rsidRDefault="00EF539D" w:rsidP="00EF539D">
            <w:pPr>
              <w:pStyle w:val="TAC"/>
              <w:rPr>
                <w:bCs/>
                <w:lang w:eastAsia="ja-JP"/>
              </w:rPr>
            </w:pPr>
            <w:r>
              <w:rPr>
                <w:rFonts w:hint="eastAsia"/>
                <w:bCs/>
                <w:lang w:eastAsia="ja-JP"/>
              </w:rPr>
              <w:t>NOTE 14</w:t>
            </w:r>
          </w:p>
        </w:tc>
        <w:tc>
          <w:tcPr>
            <w:tcW w:w="0" w:type="auto"/>
            <w:tcBorders>
              <w:top w:val="single" w:sz="4" w:space="0" w:color="auto"/>
              <w:left w:val="single" w:sz="4" w:space="0" w:color="auto"/>
              <w:bottom w:val="single" w:sz="4" w:space="0" w:color="auto"/>
              <w:right w:val="single" w:sz="4" w:space="0" w:color="auto"/>
            </w:tcBorders>
            <w:vAlign w:val="center"/>
          </w:tcPr>
          <w:p w14:paraId="2FEFD15D" w14:textId="77777777" w:rsidR="00EF539D" w:rsidRPr="005A6FE6" w:rsidRDefault="00EF539D" w:rsidP="00EF539D">
            <w:pPr>
              <w:pStyle w:val="TAC"/>
              <w:rPr>
                <w:bCs/>
                <w:lang w:eastAsia="ja-JP"/>
              </w:rPr>
            </w:pPr>
            <w:r>
              <w:rPr>
                <w:rFonts w:hint="eastAsia"/>
                <w:bCs/>
                <w:lang w:eastAsia="ja-JP"/>
              </w:rPr>
              <w:t>UL1/DL4</w:t>
            </w:r>
          </w:p>
        </w:tc>
      </w:tr>
      <w:tr w:rsidR="00EF539D" w:rsidRPr="005A6FE6" w14:paraId="286B69C3" w14:textId="77777777" w:rsidTr="00B976E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BBE5BC7" w14:textId="77777777" w:rsidR="00EF539D" w:rsidRPr="005A6FE6" w:rsidRDefault="00EF539D" w:rsidP="00EF539D">
            <w:pPr>
              <w:pStyle w:val="TAC"/>
            </w:pPr>
            <w:r w:rsidRPr="005A6FE6">
              <w:t>n78</w:t>
            </w:r>
          </w:p>
        </w:tc>
        <w:tc>
          <w:tcPr>
            <w:tcW w:w="0" w:type="auto"/>
            <w:tcBorders>
              <w:top w:val="single" w:sz="4" w:space="0" w:color="auto"/>
              <w:left w:val="single" w:sz="4" w:space="0" w:color="auto"/>
              <w:bottom w:val="single" w:sz="4" w:space="0" w:color="auto"/>
              <w:right w:val="single" w:sz="4" w:space="0" w:color="auto"/>
            </w:tcBorders>
            <w:vAlign w:val="center"/>
          </w:tcPr>
          <w:p w14:paraId="20D391B3" w14:textId="77777777" w:rsidR="00EF539D" w:rsidRPr="005A6FE6" w:rsidRDefault="00EF539D" w:rsidP="00EF539D">
            <w:pPr>
              <w:pStyle w:val="TAC"/>
            </w:pPr>
            <w:r w:rsidRPr="005A6FE6">
              <w:t>41</w:t>
            </w:r>
          </w:p>
        </w:tc>
        <w:tc>
          <w:tcPr>
            <w:tcW w:w="0" w:type="auto"/>
            <w:tcBorders>
              <w:top w:val="single" w:sz="4" w:space="0" w:color="auto"/>
              <w:left w:val="single" w:sz="4" w:space="0" w:color="auto"/>
              <w:bottom w:val="single" w:sz="4" w:space="0" w:color="auto"/>
              <w:right w:val="single" w:sz="4" w:space="0" w:color="auto"/>
            </w:tcBorders>
            <w:noWrap/>
            <w:vAlign w:val="center"/>
          </w:tcPr>
          <w:p w14:paraId="6F89408A" w14:textId="77777777" w:rsidR="00EF539D" w:rsidRPr="005A6FE6" w:rsidRDefault="00EF539D" w:rsidP="00EF539D">
            <w:pPr>
              <w:pStyle w:val="TAC"/>
              <w:rPr>
                <w:bCs/>
              </w:rPr>
            </w:pPr>
            <w:r w:rsidRPr="005A6FE6">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7F7DD707" w14:textId="77777777" w:rsidR="00EF539D" w:rsidRPr="005A6FE6" w:rsidRDefault="00EF539D" w:rsidP="00EF539D">
            <w:pPr>
              <w:pStyle w:val="TAC"/>
              <w:rPr>
                <w:bCs/>
              </w:rPr>
            </w:pPr>
            <w:r w:rsidRPr="005A6FE6">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9AF3323" w14:textId="4322C323" w:rsidR="00EF539D" w:rsidRPr="005A6FE6" w:rsidRDefault="00EF539D" w:rsidP="00EF539D">
            <w:pPr>
              <w:pStyle w:val="TAC"/>
              <w:rPr>
                <w:bCs/>
              </w:rPr>
            </w:pPr>
            <w:r w:rsidRPr="005A6FE6">
              <w:rPr>
                <w:bCs/>
              </w:rPr>
              <w:t>12</w:t>
            </w:r>
          </w:p>
        </w:tc>
        <w:tc>
          <w:tcPr>
            <w:tcW w:w="0" w:type="auto"/>
            <w:tcBorders>
              <w:top w:val="single" w:sz="4" w:space="0" w:color="auto"/>
              <w:left w:val="single" w:sz="4" w:space="0" w:color="auto"/>
              <w:bottom w:val="single" w:sz="4" w:space="0" w:color="auto"/>
              <w:right w:val="single" w:sz="4" w:space="0" w:color="auto"/>
            </w:tcBorders>
            <w:noWrap/>
            <w:vAlign w:val="center"/>
          </w:tcPr>
          <w:p w14:paraId="71498879" w14:textId="77777777" w:rsidR="00EF539D" w:rsidRPr="005A6FE6" w:rsidRDefault="00EF539D" w:rsidP="00EF539D">
            <w:pPr>
              <w:pStyle w:val="TAC"/>
            </w:pPr>
            <w:r w:rsidRPr="005A6FE6">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D058417" w14:textId="27A4FB18" w:rsidR="00EF539D" w:rsidRPr="005A6FE6" w:rsidRDefault="00EF539D" w:rsidP="00EF539D">
            <w:pPr>
              <w:pStyle w:val="TAC"/>
              <w:rPr>
                <w:bCs/>
                <w:lang w:eastAsia="ja-JP"/>
              </w:rPr>
            </w:pPr>
            <w:r w:rsidRPr="006E1A90">
              <w:rPr>
                <w:bCs/>
              </w:rPr>
              <w:t>14.7</w:t>
            </w:r>
          </w:p>
        </w:tc>
        <w:tc>
          <w:tcPr>
            <w:tcW w:w="0" w:type="auto"/>
            <w:tcBorders>
              <w:top w:val="single" w:sz="4" w:space="0" w:color="auto"/>
              <w:left w:val="single" w:sz="4" w:space="0" w:color="auto"/>
              <w:bottom w:val="single" w:sz="4" w:space="0" w:color="auto"/>
              <w:right w:val="single" w:sz="4" w:space="0" w:color="auto"/>
            </w:tcBorders>
            <w:vAlign w:val="center"/>
          </w:tcPr>
          <w:p w14:paraId="47A94331" w14:textId="77777777" w:rsidR="00EF539D" w:rsidRPr="005A6FE6" w:rsidRDefault="00EF539D" w:rsidP="00EF539D">
            <w:pPr>
              <w:pStyle w:val="TAC"/>
              <w:rPr>
                <w:bCs/>
              </w:rPr>
            </w:pPr>
            <w:r w:rsidRPr="005A6FE6">
              <w:rPr>
                <w:bCs/>
              </w:rPr>
              <w:t>NOTE 8</w:t>
            </w:r>
          </w:p>
        </w:tc>
        <w:tc>
          <w:tcPr>
            <w:tcW w:w="0" w:type="auto"/>
            <w:tcBorders>
              <w:top w:val="single" w:sz="4" w:space="0" w:color="auto"/>
              <w:left w:val="single" w:sz="4" w:space="0" w:color="auto"/>
              <w:bottom w:val="single" w:sz="4" w:space="0" w:color="auto"/>
              <w:right w:val="single" w:sz="4" w:space="0" w:color="auto"/>
            </w:tcBorders>
            <w:vAlign w:val="center"/>
          </w:tcPr>
          <w:p w14:paraId="43838AAA" w14:textId="77777777" w:rsidR="00EF539D" w:rsidRPr="005A6FE6" w:rsidRDefault="00EF539D" w:rsidP="00EF539D">
            <w:pPr>
              <w:pStyle w:val="TAC"/>
              <w:rPr>
                <w:bCs/>
              </w:rPr>
            </w:pPr>
            <w:r w:rsidRPr="005A6FE6">
              <w:rPr>
                <w:bCs/>
              </w:rPr>
              <w:t>UL2/DL3</w:t>
            </w:r>
          </w:p>
        </w:tc>
      </w:tr>
      <w:tr w:rsidR="00EF539D" w:rsidRPr="005A6FE6" w14:paraId="4E0AA667" w14:textId="77777777" w:rsidTr="00B976E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BC514B0" w14:textId="77777777" w:rsidR="00EF539D" w:rsidRPr="005A6FE6" w:rsidRDefault="00EF539D" w:rsidP="00EF539D">
            <w:pPr>
              <w:pStyle w:val="TAC"/>
            </w:pPr>
            <w:r w:rsidRPr="005A6FE6">
              <w:t>n78</w:t>
            </w:r>
          </w:p>
        </w:tc>
        <w:tc>
          <w:tcPr>
            <w:tcW w:w="0" w:type="auto"/>
            <w:tcBorders>
              <w:top w:val="single" w:sz="4" w:space="0" w:color="auto"/>
              <w:left w:val="single" w:sz="4" w:space="0" w:color="auto"/>
              <w:bottom w:val="single" w:sz="4" w:space="0" w:color="auto"/>
              <w:right w:val="single" w:sz="4" w:space="0" w:color="auto"/>
            </w:tcBorders>
            <w:vAlign w:val="center"/>
          </w:tcPr>
          <w:p w14:paraId="12B77C48" w14:textId="77777777" w:rsidR="00EF539D" w:rsidRPr="005A6FE6" w:rsidRDefault="00EF539D" w:rsidP="00EF539D">
            <w:pPr>
              <w:pStyle w:val="TAC"/>
            </w:pPr>
            <w:r w:rsidRPr="005A6FE6">
              <w:t>41</w:t>
            </w:r>
          </w:p>
        </w:tc>
        <w:tc>
          <w:tcPr>
            <w:tcW w:w="0" w:type="auto"/>
            <w:tcBorders>
              <w:top w:val="single" w:sz="4" w:space="0" w:color="auto"/>
              <w:left w:val="single" w:sz="4" w:space="0" w:color="auto"/>
              <w:bottom w:val="single" w:sz="4" w:space="0" w:color="auto"/>
              <w:right w:val="single" w:sz="4" w:space="0" w:color="auto"/>
            </w:tcBorders>
            <w:noWrap/>
            <w:vAlign w:val="center"/>
          </w:tcPr>
          <w:p w14:paraId="24278F8E" w14:textId="7F419857" w:rsidR="00EF539D" w:rsidRPr="005A6FE6" w:rsidRDefault="00EF539D" w:rsidP="00EF539D">
            <w:pPr>
              <w:pStyle w:val="TAC"/>
              <w:rPr>
                <w:bCs/>
                <w:lang w:eastAsia="ja-JP"/>
              </w:rPr>
            </w:pPr>
            <w:r w:rsidRPr="006E1A90">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1CBAF34F" w14:textId="77777777" w:rsidR="00EF539D" w:rsidRPr="005A6FE6" w:rsidRDefault="00EF539D" w:rsidP="00EF539D">
            <w:pPr>
              <w:pStyle w:val="TAC"/>
              <w:rPr>
                <w:bCs/>
              </w:rPr>
            </w:pPr>
            <w:r w:rsidRPr="005A6FE6">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B14E46E" w14:textId="0D7F18AE" w:rsidR="00EF539D" w:rsidRPr="005A6FE6" w:rsidRDefault="00EF539D" w:rsidP="00EF539D">
            <w:pPr>
              <w:pStyle w:val="TAC"/>
              <w:rPr>
                <w:bCs/>
                <w:lang w:eastAsia="ja-JP"/>
              </w:rPr>
            </w:pPr>
            <w:r w:rsidRPr="006E1A90">
              <w:rPr>
                <w:bCs/>
              </w:rPr>
              <w:t>12</w:t>
            </w:r>
          </w:p>
        </w:tc>
        <w:tc>
          <w:tcPr>
            <w:tcW w:w="0" w:type="auto"/>
            <w:tcBorders>
              <w:top w:val="single" w:sz="4" w:space="0" w:color="auto"/>
              <w:left w:val="single" w:sz="4" w:space="0" w:color="auto"/>
              <w:bottom w:val="single" w:sz="4" w:space="0" w:color="auto"/>
              <w:right w:val="single" w:sz="4" w:space="0" w:color="auto"/>
            </w:tcBorders>
            <w:noWrap/>
            <w:vAlign w:val="center"/>
          </w:tcPr>
          <w:p w14:paraId="7B8C3BC8" w14:textId="77777777" w:rsidR="00EF539D" w:rsidRPr="005A6FE6" w:rsidRDefault="00EF539D" w:rsidP="00EF539D">
            <w:pPr>
              <w:pStyle w:val="TAC"/>
            </w:pPr>
            <w:r w:rsidRPr="005A6FE6">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4DDE501B" w14:textId="5FE27252" w:rsidR="00EF539D" w:rsidRPr="005A6FE6" w:rsidRDefault="00EF539D" w:rsidP="00EF539D">
            <w:pPr>
              <w:pStyle w:val="TAC"/>
              <w:rPr>
                <w:bCs/>
                <w:lang w:eastAsia="ja-JP"/>
              </w:rPr>
            </w:pPr>
            <w:r w:rsidRPr="006E1A90">
              <w:rPr>
                <w:bCs/>
              </w:rPr>
              <w:t>9.1</w:t>
            </w:r>
          </w:p>
        </w:tc>
        <w:tc>
          <w:tcPr>
            <w:tcW w:w="0" w:type="auto"/>
            <w:tcBorders>
              <w:top w:val="single" w:sz="4" w:space="0" w:color="auto"/>
              <w:left w:val="single" w:sz="4" w:space="0" w:color="auto"/>
              <w:bottom w:val="single" w:sz="4" w:space="0" w:color="auto"/>
              <w:right w:val="single" w:sz="4" w:space="0" w:color="auto"/>
            </w:tcBorders>
            <w:vAlign w:val="center"/>
          </w:tcPr>
          <w:p w14:paraId="64B3FDBD" w14:textId="77777777" w:rsidR="00EF539D" w:rsidRPr="005A6FE6" w:rsidRDefault="00EF539D" w:rsidP="00EF539D">
            <w:pPr>
              <w:pStyle w:val="TAC"/>
              <w:rPr>
                <w:bCs/>
              </w:rPr>
            </w:pPr>
            <w:r w:rsidRPr="005A6FE6">
              <w:rPr>
                <w:bCs/>
              </w:rPr>
              <w:t>NOTE 8</w:t>
            </w:r>
          </w:p>
        </w:tc>
        <w:tc>
          <w:tcPr>
            <w:tcW w:w="0" w:type="auto"/>
            <w:tcBorders>
              <w:top w:val="single" w:sz="4" w:space="0" w:color="auto"/>
              <w:left w:val="single" w:sz="4" w:space="0" w:color="auto"/>
              <w:bottom w:val="single" w:sz="4" w:space="0" w:color="auto"/>
              <w:right w:val="single" w:sz="4" w:space="0" w:color="auto"/>
            </w:tcBorders>
            <w:vAlign w:val="center"/>
          </w:tcPr>
          <w:p w14:paraId="681A2502" w14:textId="77777777" w:rsidR="00EF539D" w:rsidRPr="005A6FE6" w:rsidRDefault="00EF539D" w:rsidP="00EF539D">
            <w:pPr>
              <w:pStyle w:val="TAC"/>
              <w:rPr>
                <w:bCs/>
              </w:rPr>
            </w:pPr>
            <w:r w:rsidRPr="005A6FE6">
              <w:rPr>
                <w:bCs/>
              </w:rPr>
              <w:t>UL2/DL3</w:t>
            </w:r>
          </w:p>
        </w:tc>
      </w:tr>
      <w:tr w:rsidR="00EF539D" w:rsidRPr="005A6FE6" w14:paraId="63A8EF86" w14:textId="77777777" w:rsidTr="00B976E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99E8DBF" w14:textId="77777777" w:rsidR="00EF539D" w:rsidRPr="005A6FE6" w:rsidRDefault="00EF539D" w:rsidP="00EF539D">
            <w:pPr>
              <w:pStyle w:val="TAC"/>
            </w:pPr>
            <w:r w:rsidRPr="005A6FE6">
              <w:t>n79</w:t>
            </w:r>
          </w:p>
        </w:tc>
        <w:tc>
          <w:tcPr>
            <w:tcW w:w="0" w:type="auto"/>
            <w:tcBorders>
              <w:top w:val="single" w:sz="4" w:space="0" w:color="auto"/>
              <w:left w:val="single" w:sz="4" w:space="0" w:color="auto"/>
              <w:bottom w:val="single" w:sz="4" w:space="0" w:color="auto"/>
              <w:right w:val="single" w:sz="4" w:space="0" w:color="auto"/>
            </w:tcBorders>
            <w:vAlign w:val="center"/>
          </w:tcPr>
          <w:p w14:paraId="22B08113" w14:textId="77777777" w:rsidR="00EF539D" w:rsidRPr="005A6FE6" w:rsidRDefault="00EF539D" w:rsidP="00EF539D">
            <w:pPr>
              <w:pStyle w:val="TAC"/>
            </w:pPr>
            <w:r w:rsidRPr="005A6FE6">
              <w:t>11</w:t>
            </w:r>
          </w:p>
        </w:tc>
        <w:tc>
          <w:tcPr>
            <w:tcW w:w="0" w:type="auto"/>
            <w:tcBorders>
              <w:top w:val="single" w:sz="4" w:space="0" w:color="auto"/>
              <w:left w:val="single" w:sz="4" w:space="0" w:color="auto"/>
              <w:bottom w:val="single" w:sz="4" w:space="0" w:color="auto"/>
              <w:right w:val="single" w:sz="4" w:space="0" w:color="auto"/>
            </w:tcBorders>
            <w:noWrap/>
            <w:vAlign w:val="center"/>
          </w:tcPr>
          <w:p w14:paraId="68548194" w14:textId="77777777" w:rsidR="00EF539D" w:rsidRPr="005A6FE6" w:rsidRDefault="00EF539D" w:rsidP="00EF539D">
            <w:pPr>
              <w:pStyle w:val="TAC"/>
              <w:rPr>
                <w:bCs/>
              </w:rPr>
            </w:pPr>
            <w:r w:rsidRPr="005A6FE6">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0CFBF624" w14:textId="77777777" w:rsidR="00EF539D" w:rsidRPr="005A6FE6" w:rsidRDefault="00EF539D" w:rsidP="00EF539D">
            <w:pPr>
              <w:pStyle w:val="TAC"/>
              <w:rPr>
                <w:bCs/>
              </w:rPr>
            </w:pPr>
            <w:r w:rsidRPr="005A6FE6">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91E81B8" w14:textId="0D48ACF4" w:rsidR="00EF539D" w:rsidRPr="005A6FE6" w:rsidRDefault="00EF539D" w:rsidP="00EF539D">
            <w:pPr>
              <w:pStyle w:val="TAC"/>
              <w:rPr>
                <w:bCs/>
              </w:rPr>
            </w:pPr>
            <w:r w:rsidRPr="005A6FE6">
              <w:rPr>
                <w:bCs/>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626343FD" w14:textId="77777777" w:rsidR="00EF539D" w:rsidRPr="005A6FE6" w:rsidRDefault="00EF539D" w:rsidP="00EF539D">
            <w:pPr>
              <w:pStyle w:val="TAC"/>
            </w:pPr>
            <w:r w:rsidRPr="005A6FE6">
              <w:t>5</w:t>
            </w:r>
          </w:p>
        </w:tc>
        <w:tc>
          <w:tcPr>
            <w:tcW w:w="0" w:type="auto"/>
            <w:tcBorders>
              <w:top w:val="single" w:sz="4" w:space="0" w:color="auto"/>
              <w:left w:val="single" w:sz="4" w:space="0" w:color="auto"/>
              <w:bottom w:val="single" w:sz="4" w:space="0" w:color="auto"/>
              <w:right w:val="single" w:sz="4" w:space="0" w:color="auto"/>
            </w:tcBorders>
            <w:noWrap/>
            <w:vAlign w:val="center"/>
          </w:tcPr>
          <w:p w14:paraId="15341A14" w14:textId="77777777" w:rsidR="00EF539D" w:rsidRPr="005A6FE6" w:rsidRDefault="00EF539D" w:rsidP="00EF539D">
            <w:pPr>
              <w:pStyle w:val="TAC"/>
              <w:rPr>
                <w:bCs/>
              </w:rPr>
            </w:pPr>
            <w:r w:rsidRPr="005A6FE6">
              <w:t>39.3</w:t>
            </w:r>
          </w:p>
        </w:tc>
        <w:tc>
          <w:tcPr>
            <w:tcW w:w="0" w:type="auto"/>
            <w:tcBorders>
              <w:top w:val="single" w:sz="4" w:space="0" w:color="auto"/>
              <w:left w:val="single" w:sz="4" w:space="0" w:color="auto"/>
              <w:bottom w:val="single" w:sz="4" w:space="0" w:color="auto"/>
              <w:right w:val="single" w:sz="4" w:space="0" w:color="auto"/>
            </w:tcBorders>
            <w:vAlign w:val="center"/>
          </w:tcPr>
          <w:p w14:paraId="0AD92A97" w14:textId="77777777" w:rsidR="00EF539D" w:rsidRPr="005A6FE6" w:rsidRDefault="00EF539D" w:rsidP="00EF539D">
            <w:pPr>
              <w:pStyle w:val="TAC"/>
              <w:rPr>
                <w:bCs/>
              </w:rPr>
            </w:pPr>
            <w:r w:rsidRPr="005A6FE6">
              <w:rPr>
                <w:bCs/>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4843949C" w14:textId="77777777" w:rsidR="00EF539D" w:rsidRPr="005A6FE6" w:rsidRDefault="00EF539D" w:rsidP="00EF539D">
            <w:pPr>
              <w:pStyle w:val="TAC"/>
              <w:rPr>
                <w:bCs/>
              </w:rPr>
            </w:pPr>
            <w:r w:rsidRPr="005A6FE6">
              <w:rPr>
                <w:bCs/>
              </w:rPr>
              <w:t>UL1/DL3</w:t>
            </w:r>
          </w:p>
        </w:tc>
      </w:tr>
      <w:tr w:rsidR="00EF539D" w:rsidRPr="005A6FE6" w14:paraId="4C80CE8B" w14:textId="77777777" w:rsidTr="00B976E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2F9D320" w14:textId="77777777" w:rsidR="00EF539D" w:rsidRPr="005A6FE6" w:rsidRDefault="00EF539D" w:rsidP="00EF539D">
            <w:pPr>
              <w:pStyle w:val="TAC"/>
            </w:pPr>
            <w:r w:rsidRPr="005A6FE6">
              <w:t>n79</w:t>
            </w:r>
          </w:p>
        </w:tc>
        <w:tc>
          <w:tcPr>
            <w:tcW w:w="0" w:type="auto"/>
            <w:tcBorders>
              <w:top w:val="single" w:sz="4" w:space="0" w:color="auto"/>
              <w:left w:val="single" w:sz="4" w:space="0" w:color="auto"/>
              <w:bottom w:val="single" w:sz="4" w:space="0" w:color="auto"/>
              <w:right w:val="single" w:sz="4" w:space="0" w:color="auto"/>
            </w:tcBorders>
            <w:vAlign w:val="center"/>
          </w:tcPr>
          <w:p w14:paraId="25255E99" w14:textId="77777777" w:rsidR="00EF539D" w:rsidRPr="005A6FE6" w:rsidRDefault="00EF539D" w:rsidP="00EF539D">
            <w:pPr>
              <w:pStyle w:val="TAC"/>
            </w:pPr>
            <w:r w:rsidRPr="005A6FE6">
              <w:t>11</w:t>
            </w:r>
          </w:p>
        </w:tc>
        <w:tc>
          <w:tcPr>
            <w:tcW w:w="0" w:type="auto"/>
            <w:tcBorders>
              <w:top w:val="single" w:sz="4" w:space="0" w:color="auto"/>
              <w:left w:val="single" w:sz="4" w:space="0" w:color="auto"/>
              <w:bottom w:val="single" w:sz="4" w:space="0" w:color="auto"/>
              <w:right w:val="single" w:sz="4" w:space="0" w:color="auto"/>
            </w:tcBorders>
            <w:noWrap/>
            <w:vAlign w:val="center"/>
          </w:tcPr>
          <w:p w14:paraId="25AAE39B" w14:textId="381FB51A" w:rsidR="00EF539D" w:rsidRPr="005A6FE6" w:rsidRDefault="00EF539D" w:rsidP="00EF539D">
            <w:pPr>
              <w:pStyle w:val="TAC"/>
              <w:rPr>
                <w:bCs/>
                <w:lang w:eastAsia="ja-JP"/>
              </w:rPr>
            </w:pPr>
            <w:r>
              <w:rPr>
                <w:rFonts w:hint="eastAsia"/>
                <w:bCs/>
                <w:lang w:eastAsia="ja-JP"/>
              </w:rPr>
              <w:t>10</w:t>
            </w:r>
          </w:p>
        </w:tc>
        <w:tc>
          <w:tcPr>
            <w:tcW w:w="0" w:type="auto"/>
            <w:tcBorders>
              <w:top w:val="single" w:sz="4" w:space="0" w:color="auto"/>
              <w:left w:val="single" w:sz="4" w:space="0" w:color="auto"/>
              <w:bottom w:val="single" w:sz="4" w:space="0" w:color="auto"/>
              <w:right w:val="single" w:sz="4" w:space="0" w:color="auto"/>
            </w:tcBorders>
            <w:vAlign w:val="center"/>
          </w:tcPr>
          <w:p w14:paraId="27EA8ADA" w14:textId="77777777" w:rsidR="00EF539D" w:rsidRPr="005A6FE6" w:rsidRDefault="00EF539D" w:rsidP="00EF539D">
            <w:pPr>
              <w:pStyle w:val="TAC"/>
              <w:rPr>
                <w:bCs/>
              </w:rPr>
            </w:pPr>
            <w:r w:rsidRPr="005A6FE6">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BDD82FE" w14:textId="33738395" w:rsidR="00EF539D" w:rsidRPr="005A6FE6" w:rsidRDefault="00EF539D" w:rsidP="00EF539D">
            <w:pPr>
              <w:pStyle w:val="TAC"/>
              <w:rPr>
                <w:bCs/>
                <w:lang w:eastAsia="ja-JP"/>
              </w:rPr>
            </w:pPr>
            <w:r>
              <w:rPr>
                <w:rFonts w:hint="eastAsia"/>
                <w:bCs/>
                <w:lang w:eastAsia="ja-JP"/>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2BF73426" w14:textId="718BBC80" w:rsidR="00EF539D" w:rsidRPr="005A6FE6" w:rsidRDefault="00EF539D" w:rsidP="00EF539D">
            <w:pPr>
              <w:pStyle w:val="TAC"/>
              <w:rPr>
                <w:lang w:eastAsia="ja-JP"/>
              </w:rPr>
            </w:pPr>
            <w:r>
              <w:rPr>
                <w:rFonts w:hint="eastAsia"/>
                <w:lang w:eastAsia="ja-JP"/>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4598629B" w14:textId="18CB5E62" w:rsidR="00EF539D" w:rsidRPr="005A6FE6" w:rsidRDefault="00EF539D" w:rsidP="00EF539D">
            <w:pPr>
              <w:pStyle w:val="TAC"/>
              <w:rPr>
                <w:bCs/>
                <w:lang w:eastAsia="ja-JP"/>
              </w:rPr>
            </w:pPr>
            <w:r>
              <w:rPr>
                <w:rFonts w:hint="eastAsia"/>
                <w:bCs/>
                <w:lang w:eastAsia="ja-JP"/>
              </w:rPr>
              <w:t>36.3</w:t>
            </w:r>
          </w:p>
        </w:tc>
        <w:tc>
          <w:tcPr>
            <w:tcW w:w="0" w:type="auto"/>
            <w:tcBorders>
              <w:top w:val="single" w:sz="4" w:space="0" w:color="auto"/>
              <w:left w:val="single" w:sz="4" w:space="0" w:color="auto"/>
              <w:bottom w:val="single" w:sz="4" w:space="0" w:color="auto"/>
              <w:right w:val="single" w:sz="4" w:space="0" w:color="auto"/>
            </w:tcBorders>
            <w:vAlign w:val="center"/>
          </w:tcPr>
          <w:p w14:paraId="020BB51F" w14:textId="77777777" w:rsidR="00EF539D" w:rsidRPr="005A6FE6" w:rsidRDefault="00EF539D" w:rsidP="00EF539D">
            <w:pPr>
              <w:pStyle w:val="TAC"/>
              <w:rPr>
                <w:bCs/>
              </w:rPr>
            </w:pPr>
            <w:r w:rsidRPr="005A6FE6">
              <w:rPr>
                <w:bCs/>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16300D74" w14:textId="77777777" w:rsidR="00EF539D" w:rsidRPr="005A6FE6" w:rsidRDefault="00EF539D" w:rsidP="00EF539D">
            <w:pPr>
              <w:pStyle w:val="TAC"/>
              <w:rPr>
                <w:bCs/>
              </w:rPr>
            </w:pPr>
            <w:r w:rsidRPr="005A6FE6">
              <w:rPr>
                <w:bCs/>
              </w:rPr>
              <w:t>UL1/DL3</w:t>
            </w:r>
          </w:p>
        </w:tc>
      </w:tr>
      <w:tr w:rsidR="00EF539D" w:rsidRPr="005A6FE6" w14:paraId="2F9A4B98" w14:textId="77777777" w:rsidTr="00B976E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4808C35" w14:textId="77777777" w:rsidR="00EF539D" w:rsidRPr="005A6FE6" w:rsidRDefault="00EF539D" w:rsidP="00EF539D">
            <w:pPr>
              <w:pStyle w:val="TAC"/>
            </w:pPr>
            <w:r w:rsidRPr="005A6FE6">
              <w:t>n79</w:t>
            </w:r>
          </w:p>
        </w:tc>
        <w:tc>
          <w:tcPr>
            <w:tcW w:w="0" w:type="auto"/>
            <w:tcBorders>
              <w:top w:val="single" w:sz="4" w:space="0" w:color="auto"/>
              <w:left w:val="single" w:sz="4" w:space="0" w:color="auto"/>
              <w:bottom w:val="single" w:sz="4" w:space="0" w:color="auto"/>
              <w:right w:val="single" w:sz="4" w:space="0" w:color="auto"/>
            </w:tcBorders>
            <w:vAlign w:val="center"/>
          </w:tcPr>
          <w:p w14:paraId="528F7B56" w14:textId="77777777" w:rsidR="00EF539D" w:rsidRPr="005A6FE6" w:rsidRDefault="00EF539D" w:rsidP="00EF539D">
            <w:pPr>
              <w:pStyle w:val="TAC"/>
            </w:pPr>
            <w:r w:rsidRPr="005A6FE6">
              <w:t>19</w:t>
            </w:r>
          </w:p>
        </w:tc>
        <w:tc>
          <w:tcPr>
            <w:tcW w:w="0" w:type="auto"/>
            <w:tcBorders>
              <w:top w:val="single" w:sz="4" w:space="0" w:color="auto"/>
              <w:left w:val="single" w:sz="4" w:space="0" w:color="auto"/>
              <w:bottom w:val="single" w:sz="4" w:space="0" w:color="auto"/>
              <w:right w:val="single" w:sz="4" w:space="0" w:color="auto"/>
            </w:tcBorders>
            <w:noWrap/>
            <w:vAlign w:val="center"/>
          </w:tcPr>
          <w:p w14:paraId="657B60EA" w14:textId="77777777" w:rsidR="00EF539D" w:rsidRPr="005A6FE6" w:rsidRDefault="00EF539D" w:rsidP="00EF539D">
            <w:pPr>
              <w:pStyle w:val="TAC"/>
              <w:rPr>
                <w:bCs/>
              </w:rPr>
            </w:pPr>
            <w:r w:rsidRPr="005A6FE6">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4941E692" w14:textId="77777777" w:rsidR="00EF539D" w:rsidRPr="005A6FE6" w:rsidRDefault="00EF539D" w:rsidP="00EF539D">
            <w:pPr>
              <w:pStyle w:val="TAC"/>
              <w:rPr>
                <w:bCs/>
              </w:rPr>
            </w:pPr>
            <w:r w:rsidRPr="005A6FE6">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03748A8" w14:textId="4CF08E06" w:rsidR="00EF539D" w:rsidRPr="005A6FE6" w:rsidRDefault="00EF539D" w:rsidP="00EF539D">
            <w:pPr>
              <w:pStyle w:val="TAC"/>
              <w:rPr>
                <w:bCs/>
              </w:rPr>
            </w:pPr>
            <w:r w:rsidRPr="005A6FE6">
              <w:rPr>
                <w:bCs/>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63EB11CC" w14:textId="77777777" w:rsidR="00EF539D" w:rsidRPr="005A6FE6" w:rsidRDefault="00EF539D" w:rsidP="00EF539D">
            <w:pPr>
              <w:pStyle w:val="TAC"/>
            </w:pPr>
            <w:r w:rsidRPr="005A6FE6">
              <w:t>5</w:t>
            </w:r>
          </w:p>
        </w:tc>
        <w:tc>
          <w:tcPr>
            <w:tcW w:w="0" w:type="auto"/>
            <w:tcBorders>
              <w:top w:val="single" w:sz="4" w:space="0" w:color="auto"/>
              <w:left w:val="single" w:sz="4" w:space="0" w:color="auto"/>
              <w:bottom w:val="single" w:sz="4" w:space="0" w:color="auto"/>
              <w:right w:val="single" w:sz="4" w:space="0" w:color="auto"/>
            </w:tcBorders>
            <w:noWrap/>
            <w:vAlign w:val="center"/>
          </w:tcPr>
          <w:p w14:paraId="4C16A4DD" w14:textId="77777777" w:rsidR="00EF539D" w:rsidRPr="005A6FE6" w:rsidRDefault="00EF539D" w:rsidP="00EF539D">
            <w:pPr>
              <w:pStyle w:val="TAC"/>
              <w:rPr>
                <w:bCs/>
              </w:rPr>
            </w:pPr>
            <w:r w:rsidRPr="005A6FE6">
              <w:t>29.5</w:t>
            </w:r>
          </w:p>
        </w:tc>
        <w:tc>
          <w:tcPr>
            <w:tcW w:w="0" w:type="auto"/>
            <w:tcBorders>
              <w:top w:val="single" w:sz="4" w:space="0" w:color="auto"/>
              <w:left w:val="single" w:sz="4" w:space="0" w:color="auto"/>
              <w:bottom w:val="single" w:sz="4" w:space="0" w:color="auto"/>
              <w:right w:val="single" w:sz="4" w:space="0" w:color="auto"/>
            </w:tcBorders>
            <w:vAlign w:val="center"/>
          </w:tcPr>
          <w:p w14:paraId="1BBF8DC6" w14:textId="77777777" w:rsidR="00EF539D" w:rsidRPr="005A6FE6" w:rsidRDefault="00EF539D" w:rsidP="00EF539D">
            <w:pPr>
              <w:pStyle w:val="TAC"/>
              <w:rPr>
                <w:bCs/>
              </w:rPr>
            </w:pPr>
            <w:r w:rsidRPr="005A6FE6">
              <w:rPr>
                <w:bCs/>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1EAEB674" w14:textId="77777777" w:rsidR="00EF539D" w:rsidRPr="005A6FE6" w:rsidRDefault="00EF539D" w:rsidP="00EF539D">
            <w:pPr>
              <w:pStyle w:val="TAC"/>
              <w:rPr>
                <w:bCs/>
              </w:rPr>
            </w:pPr>
            <w:r w:rsidRPr="005A6FE6">
              <w:rPr>
                <w:bCs/>
              </w:rPr>
              <w:t>UL1/DL5</w:t>
            </w:r>
          </w:p>
        </w:tc>
      </w:tr>
      <w:tr w:rsidR="00EF539D" w:rsidRPr="005A6FE6" w14:paraId="59E0B29B" w14:textId="77777777" w:rsidTr="00B976E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D52DCAF" w14:textId="77777777" w:rsidR="00EF539D" w:rsidRPr="005A6FE6" w:rsidRDefault="00EF539D" w:rsidP="00EF539D">
            <w:pPr>
              <w:pStyle w:val="TAC"/>
            </w:pPr>
            <w:r w:rsidRPr="005A6FE6">
              <w:t>n79</w:t>
            </w:r>
          </w:p>
        </w:tc>
        <w:tc>
          <w:tcPr>
            <w:tcW w:w="0" w:type="auto"/>
            <w:tcBorders>
              <w:top w:val="single" w:sz="4" w:space="0" w:color="auto"/>
              <w:left w:val="single" w:sz="4" w:space="0" w:color="auto"/>
              <w:bottom w:val="single" w:sz="4" w:space="0" w:color="auto"/>
              <w:right w:val="single" w:sz="4" w:space="0" w:color="auto"/>
            </w:tcBorders>
            <w:vAlign w:val="center"/>
          </w:tcPr>
          <w:p w14:paraId="7EE916F0" w14:textId="77777777" w:rsidR="00EF539D" w:rsidRPr="005A6FE6" w:rsidRDefault="00EF539D" w:rsidP="00EF539D">
            <w:pPr>
              <w:pStyle w:val="TAC"/>
            </w:pPr>
            <w:r w:rsidRPr="005A6FE6">
              <w:t>19</w:t>
            </w:r>
          </w:p>
        </w:tc>
        <w:tc>
          <w:tcPr>
            <w:tcW w:w="0" w:type="auto"/>
            <w:tcBorders>
              <w:top w:val="single" w:sz="4" w:space="0" w:color="auto"/>
              <w:left w:val="single" w:sz="4" w:space="0" w:color="auto"/>
              <w:bottom w:val="single" w:sz="4" w:space="0" w:color="auto"/>
              <w:right w:val="single" w:sz="4" w:space="0" w:color="auto"/>
            </w:tcBorders>
            <w:noWrap/>
            <w:vAlign w:val="center"/>
          </w:tcPr>
          <w:p w14:paraId="4F21EE92" w14:textId="43854D67" w:rsidR="00EF539D" w:rsidRPr="005A6FE6" w:rsidRDefault="00EF539D" w:rsidP="00EF539D">
            <w:pPr>
              <w:pStyle w:val="TAC"/>
              <w:rPr>
                <w:bCs/>
                <w:lang w:eastAsia="ja-JP"/>
              </w:rPr>
            </w:pPr>
            <w:r>
              <w:rPr>
                <w:rFonts w:hint="eastAsia"/>
                <w:bCs/>
                <w:lang w:eastAsia="ja-JP"/>
              </w:rPr>
              <w:t>10</w:t>
            </w:r>
          </w:p>
        </w:tc>
        <w:tc>
          <w:tcPr>
            <w:tcW w:w="0" w:type="auto"/>
            <w:tcBorders>
              <w:top w:val="single" w:sz="4" w:space="0" w:color="auto"/>
              <w:left w:val="single" w:sz="4" w:space="0" w:color="auto"/>
              <w:bottom w:val="single" w:sz="4" w:space="0" w:color="auto"/>
              <w:right w:val="single" w:sz="4" w:space="0" w:color="auto"/>
            </w:tcBorders>
            <w:vAlign w:val="center"/>
          </w:tcPr>
          <w:p w14:paraId="63CA3AC4" w14:textId="77777777" w:rsidR="00EF539D" w:rsidRPr="005A6FE6" w:rsidRDefault="00EF539D" w:rsidP="00EF539D">
            <w:pPr>
              <w:pStyle w:val="TAC"/>
              <w:rPr>
                <w:bCs/>
              </w:rPr>
            </w:pPr>
            <w:r w:rsidRPr="005A6FE6">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03D6856" w14:textId="6BF73E5C" w:rsidR="00EF539D" w:rsidRPr="005A6FE6" w:rsidRDefault="00EF539D" w:rsidP="00EF539D">
            <w:pPr>
              <w:pStyle w:val="TAC"/>
              <w:rPr>
                <w:bCs/>
                <w:lang w:eastAsia="ja-JP"/>
              </w:rPr>
            </w:pPr>
            <w:r>
              <w:rPr>
                <w:rFonts w:hint="eastAsia"/>
                <w:bCs/>
                <w:lang w:eastAsia="ja-JP"/>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2ED8A41A" w14:textId="77777777" w:rsidR="00EF539D" w:rsidRPr="005A6FE6" w:rsidRDefault="00EF539D" w:rsidP="00EF539D">
            <w:pPr>
              <w:pStyle w:val="TAC"/>
            </w:pPr>
            <w:r w:rsidRPr="005A6FE6">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81C52C2" w14:textId="77777777" w:rsidR="00EF539D" w:rsidRPr="005A6FE6" w:rsidRDefault="00EF539D" w:rsidP="00EF539D">
            <w:pPr>
              <w:pStyle w:val="TAC"/>
              <w:rPr>
                <w:bCs/>
              </w:rPr>
            </w:pPr>
            <w:r w:rsidRPr="005A6FE6">
              <w:rPr>
                <w:bCs/>
              </w:rPr>
              <w:t>24.7</w:t>
            </w:r>
          </w:p>
        </w:tc>
        <w:tc>
          <w:tcPr>
            <w:tcW w:w="0" w:type="auto"/>
            <w:tcBorders>
              <w:top w:val="single" w:sz="4" w:space="0" w:color="auto"/>
              <w:left w:val="single" w:sz="4" w:space="0" w:color="auto"/>
              <w:bottom w:val="single" w:sz="4" w:space="0" w:color="auto"/>
              <w:right w:val="single" w:sz="4" w:space="0" w:color="auto"/>
            </w:tcBorders>
            <w:vAlign w:val="center"/>
          </w:tcPr>
          <w:p w14:paraId="019FCA1A" w14:textId="77777777" w:rsidR="00EF539D" w:rsidRPr="005A6FE6" w:rsidRDefault="00EF539D" w:rsidP="00EF539D">
            <w:pPr>
              <w:pStyle w:val="TAC"/>
              <w:rPr>
                <w:bCs/>
              </w:rPr>
            </w:pPr>
            <w:r w:rsidRPr="005A6FE6">
              <w:rPr>
                <w:bCs/>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6A18F0F4" w14:textId="77777777" w:rsidR="00EF539D" w:rsidRPr="005A6FE6" w:rsidRDefault="00EF539D" w:rsidP="00EF539D">
            <w:pPr>
              <w:pStyle w:val="TAC"/>
              <w:rPr>
                <w:bCs/>
              </w:rPr>
            </w:pPr>
            <w:r w:rsidRPr="005A6FE6">
              <w:rPr>
                <w:bCs/>
              </w:rPr>
              <w:t>UL1/DL5</w:t>
            </w:r>
          </w:p>
        </w:tc>
      </w:tr>
      <w:tr w:rsidR="00EF539D" w:rsidRPr="005A6FE6" w14:paraId="4F6650BE" w14:textId="77777777" w:rsidTr="00B976E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C30D42E" w14:textId="77777777" w:rsidR="00EF539D" w:rsidRPr="005A6FE6" w:rsidRDefault="00EF539D" w:rsidP="00EF539D">
            <w:pPr>
              <w:pStyle w:val="TAC"/>
            </w:pPr>
            <w:r w:rsidRPr="005A6FE6">
              <w:t>n79</w:t>
            </w:r>
          </w:p>
        </w:tc>
        <w:tc>
          <w:tcPr>
            <w:tcW w:w="0" w:type="auto"/>
            <w:tcBorders>
              <w:top w:val="single" w:sz="4" w:space="0" w:color="auto"/>
              <w:left w:val="single" w:sz="4" w:space="0" w:color="auto"/>
              <w:bottom w:val="single" w:sz="4" w:space="0" w:color="auto"/>
              <w:right w:val="single" w:sz="4" w:space="0" w:color="auto"/>
            </w:tcBorders>
            <w:vAlign w:val="center"/>
          </w:tcPr>
          <w:p w14:paraId="1848A375" w14:textId="77777777" w:rsidR="00EF539D" w:rsidRPr="005A6FE6" w:rsidRDefault="00EF539D" w:rsidP="00EF539D">
            <w:pPr>
              <w:pStyle w:val="TAC"/>
            </w:pPr>
            <w:r w:rsidRPr="005A6FE6">
              <w:t>21</w:t>
            </w:r>
          </w:p>
        </w:tc>
        <w:tc>
          <w:tcPr>
            <w:tcW w:w="0" w:type="auto"/>
            <w:tcBorders>
              <w:top w:val="single" w:sz="4" w:space="0" w:color="auto"/>
              <w:left w:val="single" w:sz="4" w:space="0" w:color="auto"/>
              <w:bottom w:val="single" w:sz="4" w:space="0" w:color="auto"/>
              <w:right w:val="single" w:sz="4" w:space="0" w:color="auto"/>
            </w:tcBorders>
            <w:noWrap/>
            <w:vAlign w:val="center"/>
          </w:tcPr>
          <w:p w14:paraId="35B38291" w14:textId="77777777" w:rsidR="00EF539D" w:rsidRPr="005A6FE6" w:rsidRDefault="00EF539D" w:rsidP="00EF539D">
            <w:pPr>
              <w:pStyle w:val="TAC"/>
              <w:rPr>
                <w:bCs/>
              </w:rPr>
            </w:pPr>
            <w:r w:rsidRPr="005A6FE6">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42A4BDF5" w14:textId="77777777" w:rsidR="00EF539D" w:rsidRPr="005A6FE6" w:rsidRDefault="00EF539D" w:rsidP="00EF539D">
            <w:pPr>
              <w:pStyle w:val="TAC"/>
              <w:rPr>
                <w:bCs/>
              </w:rPr>
            </w:pPr>
            <w:r w:rsidRPr="005A6FE6">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5182C35" w14:textId="07203661" w:rsidR="00EF539D" w:rsidRPr="005A6FE6" w:rsidRDefault="00EF539D" w:rsidP="00EF539D">
            <w:pPr>
              <w:pStyle w:val="TAC"/>
              <w:rPr>
                <w:bCs/>
              </w:rPr>
            </w:pPr>
            <w:r w:rsidRPr="005A6FE6">
              <w:rPr>
                <w:bCs/>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4B64BCAD" w14:textId="77777777" w:rsidR="00EF539D" w:rsidRPr="005A6FE6" w:rsidRDefault="00EF539D" w:rsidP="00EF539D">
            <w:pPr>
              <w:pStyle w:val="TAC"/>
            </w:pPr>
            <w:r w:rsidRPr="005A6FE6">
              <w:t>5</w:t>
            </w:r>
          </w:p>
        </w:tc>
        <w:tc>
          <w:tcPr>
            <w:tcW w:w="0" w:type="auto"/>
            <w:tcBorders>
              <w:top w:val="single" w:sz="4" w:space="0" w:color="auto"/>
              <w:left w:val="single" w:sz="4" w:space="0" w:color="auto"/>
              <w:bottom w:val="single" w:sz="4" w:space="0" w:color="auto"/>
              <w:right w:val="single" w:sz="4" w:space="0" w:color="auto"/>
            </w:tcBorders>
            <w:noWrap/>
            <w:vAlign w:val="center"/>
          </w:tcPr>
          <w:p w14:paraId="72A7275D" w14:textId="77777777" w:rsidR="00EF539D" w:rsidRPr="005A6FE6" w:rsidRDefault="00EF539D" w:rsidP="00EF539D">
            <w:pPr>
              <w:pStyle w:val="TAC"/>
              <w:rPr>
                <w:bCs/>
              </w:rPr>
            </w:pPr>
            <w:r w:rsidRPr="005A6FE6">
              <w:t>39.3</w:t>
            </w:r>
          </w:p>
        </w:tc>
        <w:tc>
          <w:tcPr>
            <w:tcW w:w="0" w:type="auto"/>
            <w:tcBorders>
              <w:top w:val="single" w:sz="4" w:space="0" w:color="auto"/>
              <w:left w:val="single" w:sz="4" w:space="0" w:color="auto"/>
              <w:bottom w:val="single" w:sz="4" w:space="0" w:color="auto"/>
              <w:right w:val="single" w:sz="4" w:space="0" w:color="auto"/>
            </w:tcBorders>
            <w:vAlign w:val="center"/>
          </w:tcPr>
          <w:p w14:paraId="119E17EB" w14:textId="77777777" w:rsidR="00EF539D" w:rsidRPr="005A6FE6" w:rsidRDefault="00EF539D" w:rsidP="00EF539D">
            <w:pPr>
              <w:pStyle w:val="TAC"/>
              <w:rPr>
                <w:bCs/>
              </w:rPr>
            </w:pPr>
            <w:r w:rsidRPr="005A6FE6">
              <w:rPr>
                <w:bCs/>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79085308" w14:textId="77777777" w:rsidR="00EF539D" w:rsidRPr="005A6FE6" w:rsidRDefault="00EF539D" w:rsidP="00EF539D">
            <w:pPr>
              <w:pStyle w:val="TAC"/>
              <w:rPr>
                <w:bCs/>
              </w:rPr>
            </w:pPr>
            <w:r w:rsidRPr="005A6FE6">
              <w:rPr>
                <w:bCs/>
              </w:rPr>
              <w:t>UL1/DL3</w:t>
            </w:r>
          </w:p>
        </w:tc>
      </w:tr>
      <w:tr w:rsidR="00EF539D" w:rsidRPr="005A6FE6" w14:paraId="3D6BF781" w14:textId="77777777" w:rsidTr="00B976E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3346629" w14:textId="77777777" w:rsidR="00EF539D" w:rsidRPr="005A6FE6" w:rsidRDefault="00EF539D" w:rsidP="00EF539D">
            <w:pPr>
              <w:pStyle w:val="TAC"/>
            </w:pPr>
            <w:r w:rsidRPr="005A6FE6">
              <w:t>n79</w:t>
            </w:r>
          </w:p>
        </w:tc>
        <w:tc>
          <w:tcPr>
            <w:tcW w:w="0" w:type="auto"/>
            <w:tcBorders>
              <w:top w:val="single" w:sz="4" w:space="0" w:color="auto"/>
              <w:left w:val="single" w:sz="4" w:space="0" w:color="auto"/>
              <w:bottom w:val="single" w:sz="4" w:space="0" w:color="auto"/>
              <w:right w:val="single" w:sz="4" w:space="0" w:color="auto"/>
            </w:tcBorders>
            <w:vAlign w:val="center"/>
          </w:tcPr>
          <w:p w14:paraId="2C400445" w14:textId="77777777" w:rsidR="00EF539D" w:rsidRPr="005A6FE6" w:rsidRDefault="00EF539D" w:rsidP="00EF539D">
            <w:pPr>
              <w:pStyle w:val="TAC"/>
            </w:pPr>
            <w:r w:rsidRPr="005A6FE6">
              <w:t>21</w:t>
            </w:r>
          </w:p>
        </w:tc>
        <w:tc>
          <w:tcPr>
            <w:tcW w:w="0" w:type="auto"/>
            <w:tcBorders>
              <w:top w:val="single" w:sz="4" w:space="0" w:color="auto"/>
              <w:left w:val="single" w:sz="4" w:space="0" w:color="auto"/>
              <w:bottom w:val="single" w:sz="4" w:space="0" w:color="auto"/>
              <w:right w:val="single" w:sz="4" w:space="0" w:color="auto"/>
            </w:tcBorders>
            <w:noWrap/>
            <w:vAlign w:val="center"/>
          </w:tcPr>
          <w:p w14:paraId="2EF08895" w14:textId="79D2CA87" w:rsidR="00EF539D" w:rsidRPr="005A6FE6" w:rsidRDefault="00EF539D" w:rsidP="00EF539D">
            <w:pPr>
              <w:pStyle w:val="TAC"/>
              <w:rPr>
                <w:bCs/>
                <w:lang w:eastAsia="ja-JP"/>
              </w:rPr>
            </w:pPr>
            <w:r>
              <w:rPr>
                <w:rFonts w:hint="eastAsia"/>
                <w:bCs/>
                <w:lang w:eastAsia="ja-JP"/>
              </w:rPr>
              <w:t>10</w:t>
            </w:r>
          </w:p>
        </w:tc>
        <w:tc>
          <w:tcPr>
            <w:tcW w:w="0" w:type="auto"/>
            <w:tcBorders>
              <w:top w:val="single" w:sz="4" w:space="0" w:color="auto"/>
              <w:left w:val="single" w:sz="4" w:space="0" w:color="auto"/>
              <w:bottom w:val="single" w:sz="4" w:space="0" w:color="auto"/>
              <w:right w:val="single" w:sz="4" w:space="0" w:color="auto"/>
            </w:tcBorders>
            <w:vAlign w:val="center"/>
          </w:tcPr>
          <w:p w14:paraId="5CB49AD6" w14:textId="77777777" w:rsidR="00EF539D" w:rsidRPr="005A6FE6" w:rsidRDefault="00EF539D" w:rsidP="00EF539D">
            <w:pPr>
              <w:pStyle w:val="TAC"/>
              <w:rPr>
                <w:bCs/>
              </w:rPr>
            </w:pPr>
            <w:r w:rsidRPr="005A6FE6">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7A4F45D" w14:textId="26B08C17" w:rsidR="00EF539D" w:rsidRPr="005A6FE6" w:rsidRDefault="00EF539D" w:rsidP="00EF539D">
            <w:pPr>
              <w:pStyle w:val="TAC"/>
              <w:rPr>
                <w:bCs/>
                <w:lang w:eastAsia="ja-JP"/>
              </w:rPr>
            </w:pPr>
            <w:r>
              <w:rPr>
                <w:rFonts w:hint="eastAsia"/>
                <w:bCs/>
                <w:lang w:eastAsia="ja-JP"/>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2E3F477D" w14:textId="77777777" w:rsidR="00EF539D" w:rsidRPr="005A6FE6" w:rsidRDefault="00EF539D" w:rsidP="00EF539D">
            <w:pPr>
              <w:pStyle w:val="TAC"/>
            </w:pPr>
            <w:r w:rsidRPr="005A6FE6">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CA646A0" w14:textId="77777777" w:rsidR="00EF539D" w:rsidRPr="005A6FE6" w:rsidRDefault="00EF539D" w:rsidP="00EF539D">
            <w:pPr>
              <w:pStyle w:val="TAC"/>
              <w:rPr>
                <w:bCs/>
              </w:rPr>
            </w:pPr>
            <w:r w:rsidRPr="005A6FE6">
              <w:rPr>
                <w:bCs/>
              </w:rPr>
              <w:t>34.5</w:t>
            </w:r>
          </w:p>
        </w:tc>
        <w:tc>
          <w:tcPr>
            <w:tcW w:w="0" w:type="auto"/>
            <w:tcBorders>
              <w:top w:val="single" w:sz="4" w:space="0" w:color="auto"/>
              <w:left w:val="single" w:sz="4" w:space="0" w:color="auto"/>
              <w:bottom w:val="single" w:sz="4" w:space="0" w:color="auto"/>
              <w:right w:val="single" w:sz="4" w:space="0" w:color="auto"/>
            </w:tcBorders>
            <w:vAlign w:val="center"/>
          </w:tcPr>
          <w:p w14:paraId="21F03527" w14:textId="77777777" w:rsidR="00EF539D" w:rsidRPr="005A6FE6" w:rsidRDefault="00EF539D" w:rsidP="00EF539D">
            <w:pPr>
              <w:pStyle w:val="TAC"/>
              <w:rPr>
                <w:bCs/>
              </w:rPr>
            </w:pPr>
            <w:r w:rsidRPr="005A6FE6">
              <w:rPr>
                <w:bCs/>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1733E885" w14:textId="77777777" w:rsidR="00EF539D" w:rsidRPr="005A6FE6" w:rsidRDefault="00EF539D" w:rsidP="00EF539D">
            <w:pPr>
              <w:pStyle w:val="TAC"/>
              <w:rPr>
                <w:bCs/>
              </w:rPr>
            </w:pPr>
            <w:r w:rsidRPr="005A6FE6">
              <w:rPr>
                <w:bCs/>
              </w:rPr>
              <w:t>UL1/DL3</w:t>
            </w:r>
          </w:p>
        </w:tc>
      </w:tr>
      <w:tr w:rsidR="00EF539D" w:rsidRPr="005A6FE6" w14:paraId="6B234060" w14:textId="77777777" w:rsidTr="00B976E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202EAC0" w14:textId="77777777" w:rsidR="00EF539D" w:rsidRPr="005A6FE6" w:rsidRDefault="00EF539D" w:rsidP="00EF539D">
            <w:pPr>
              <w:pStyle w:val="TAC"/>
            </w:pPr>
            <w:r w:rsidRPr="005A6FE6">
              <w:t>n79</w:t>
            </w:r>
          </w:p>
        </w:tc>
        <w:tc>
          <w:tcPr>
            <w:tcW w:w="0" w:type="auto"/>
            <w:tcBorders>
              <w:top w:val="single" w:sz="4" w:space="0" w:color="auto"/>
              <w:left w:val="single" w:sz="4" w:space="0" w:color="auto"/>
              <w:bottom w:val="single" w:sz="4" w:space="0" w:color="auto"/>
              <w:right w:val="single" w:sz="4" w:space="0" w:color="auto"/>
            </w:tcBorders>
            <w:vAlign w:val="center"/>
          </w:tcPr>
          <w:p w14:paraId="74F4AE40" w14:textId="77777777" w:rsidR="00EF539D" w:rsidRPr="005A6FE6" w:rsidRDefault="00EF539D" w:rsidP="00EF539D">
            <w:pPr>
              <w:pStyle w:val="TAC"/>
            </w:pPr>
            <w:r w:rsidRPr="005A6FE6">
              <w:t>26</w:t>
            </w:r>
          </w:p>
        </w:tc>
        <w:tc>
          <w:tcPr>
            <w:tcW w:w="0" w:type="auto"/>
            <w:tcBorders>
              <w:top w:val="single" w:sz="4" w:space="0" w:color="auto"/>
              <w:left w:val="single" w:sz="4" w:space="0" w:color="auto"/>
              <w:bottom w:val="single" w:sz="4" w:space="0" w:color="auto"/>
              <w:right w:val="single" w:sz="4" w:space="0" w:color="auto"/>
            </w:tcBorders>
            <w:noWrap/>
            <w:vAlign w:val="center"/>
          </w:tcPr>
          <w:p w14:paraId="69CDB9AB" w14:textId="77777777" w:rsidR="00EF539D" w:rsidRPr="005A6FE6" w:rsidRDefault="00EF539D" w:rsidP="00EF539D">
            <w:pPr>
              <w:pStyle w:val="TAC"/>
              <w:rPr>
                <w:bCs/>
              </w:rPr>
            </w:pPr>
            <w:r w:rsidRPr="005A6FE6">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1458CF08" w14:textId="77777777" w:rsidR="00EF539D" w:rsidRPr="005A6FE6" w:rsidRDefault="00EF539D" w:rsidP="00EF539D">
            <w:pPr>
              <w:pStyle w:val="TAC"/>
              <w:rPr>
                <w:bCs/>
              </w:rPr>
            </w:pPr>
            <w:r w:rsidRPr="005A6FE6">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E0B2DB0" w14:textId="5DFB0953" w:rsidR="00EF539D" w:rsidRPr="005A6FE6" w:rsidRDefault="00EF539D" w:rsidP="00EF539D">
            <w:pPr>
              <w:pStyle w:val="TAC"/>
              <w:rPr>
                <w:bCs/>
              </w:rPr>
            </w:pPr>
            <w:r w:rsidRPr="005A6FE6">
              <w:rPr>
                <w:bCs/>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7DE49339" w14:textId="77777777" w:rsidR="00EF539D" w:rsidRPr="005A6FE6" w:rsidRDefault="00EF539D" w:rsidP="00EF539D">
            <w:pPr>
              <w:pStyle w:val="TAC"/>
            </w:pPr>
            <w:r w:rsidRPr="005A6FE6">
              <w:t>5</w:t>
            </w:r>
          </w:p>
        </w:tc>
        <w:tc>
          <w:tcPr>
            <w:tcW w:w="0" w:type="auto"/>
            <w:tcBorders>
              <w:top w:val="single" w:sz="4" w:space="0" w:color="auto"/>
              <w:left w:val="single" w:sz="4" w:space="0" w:color="auto"/>
              <w:bottom w:val="single" w:sz="4" w:space="0" w:color="auto"/>
              <w:right w:val="single" w:sz="4" w:space="0" w:color="auto"/>
            </w:tcBorders>
            <w:noWrap/>
            <w:vAlign w:val="center"/>
          </w:tcPr>
          <w:p w14:paraId="44F0ED30" w14:textId="77777777" w:rsidR="00EF539D" w:rsidRPr="005A6FE6" w:rsidRDefault="00EF539D" w:rsidP="00EF539D">
            <w:pPr>
              <w:pStyle w:val="TAC"/>
              <w:rPr>
                <w:bCs/>
              </w:rPr>
            </w:pPr>
            <w:r w:rsidRPr="005A6FE6">
              <w:t>27</w:t>
            </w:r>
          </w:p>
        </w:tc>
        <w:tc>
          <w:tcPr>
            <w:tcW w:w="0" w:type="auto"/>
            <w:tcBorders>
              <w:top w:val="single" w:sz="4" w:space="0" w:color="auto"/>
              <w:left w:val="single" w:sz="4" w:space="0" w:color="auto"/>
              <w:bottom w:val="single" w:sz="4" w:space="0" w:color="auto"/>
              <w:right w:val="single" w:sz="4" w:space="0" w:color="auto"/>
            </w:tcBorders>
            <w:vAlign w:val="center"/>
          </w:tcPr>
          <w:p w14:paraId="69C83176" w14:textId="77777777" w:rsidR="00EF539D" w:rsidRPr="005A6FE6" w:rsidRDefault="00EF539D" w:rsidP="00EF539D">
            <w:pPr>
              <w:pStyle w:val="TAC"/>
              <w:rPr>
                <w:bCs/>
              </w:rPr>
            </w:pPr>
            <w:r w:rsidRPr="005A6FE6">
              <w:rPr>
                <w:bCs/>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401E72B4" w14:textId="77777777" w:rsidR="00EF539D" w:rsidRPr="005A6FE6" w:rsidRDefault="00EF539D" w:rsidP="00EF539D">
            <w:pPr>
              <w:pStyle w:val="TAC"/>
              <w:rPr>
                <w:bCs/>
              </w:rPr>
            </w:pPr>
            <w:r w:rsidRPr="005A6FE6">
              <w:rPr>
                <w:bCs/>
              </w:rPr>
              <w:t>UL1/DL5</w:t>
            </w:r>
          </w:p>
        </w:tc>
      </w:tr>
      <w:tr w:rsidR="00EF539D" w:rsidRPr="005A6FE6" w14:paraId="37AB034B" w14:textId="77777777" w:rsidTr="00B976E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2698CAD" w14:textId="77777777" w:rsidR="00EF539D" w:rsidRPr="005A6FE6" w:rsidRDefault="00EF539D" w:rsidP="00EF539D">
            <w:pPr>
              <w:pStyle w:val="TAC"/>
            </w:pPr>
            <w:r w:rsidRPr="005A6FE6">
              <w:t>n79</w:t>
            </w:r>
          </w:p>
        </w:tc>
        <w:tc>
          <w:tcPr>
            <w:tcW w:w="0" w:type="auto"/>
            <w:tcBorders>
              <w:top w:val="single" w:sz="4" w:space="0" w:color="auto"/>
              <w:left w:val="single" w:sz="4" w:space="0" w:color="auto"/>
              <w:bottom w:val="single" w:sz="4" w:space="0" w:color="auto"/>
              <w:right w:val="single" w:sz="4" w:space="0" w:color="auto"/>
            </w:tcBorders>
            <w:vAlign w:val="center"/>
          </w:tcPr>
          <w:p w14:paraId="66468E9B" w14:textId="77777777" w:rsidR="00EF539D" w:rsidRPr="005A6FE6" w:rsidRDefault="00EF539D" w:rsidP="00EF539D">
            <w:pPr>
              <w:pStyle w:val="TAC"/>
            </w:pPr>
            <w:r w:rsidRPr="005A6FE6">
              <w:t>26</w:t>
            </w:r>
          </w:p>
        </w:tc>
        <w:tc>
          <w:tcPr>
            <w:tcW w:w="0" w:type="auto"/>
            <w:tcBorders>
              <w:top w:val="single" w:sz="4" w:space="0" w:color="auto"/>
              <w:left w:val="single" w:sz="4" w:space="0" w:color="auto"/>
              <w:bottom w:val="single" w:sz="4" w:space="0" w:color="auto"/>
              <w:right w:val="single" w:sz="4" w:space="0" w:color="auto"/>
            </w:tcBorders>
            <w:noWrap/>
            <w:vAlign w:val="center"/>
          </w:tcPr>
          <w:p w14:paraId="3BD9AE45" w14:textId="02A18D1F" w:rsidR="00EF539D" w:rsidRPr="005A6FE6" w:rsidRDefault="00EF539D" w:rsidP="00EF539D">
            <w:pPr>
              <w:pStyle w:val="TAC"/>
              <w:rPr>
                <w:bCs/>
                <w:lang w:eastAsia="ja-JP"/>
              </w:rPr>
            </w:pPr>
            <w:r>
              <w:rPr>
                <w:rFonts w:hint="eastAsia"/>
                <w:bCs/>
                <w:lang w:eastAsia="ja-JP"/>
              </w:rPr>
              <w:t>10</w:t>
            </w:r>
          </w:p>
        </w:tc>
        <w:tc>
          <w:tcPr>
            <w:tcW w:w="0" w:type="auto"/>
            <w:tcBorders>
              <w:top w:val="single" w:sz="4" w:space="0" w:color="auto"/>
              <w:left w:val="single" w:sz="4" w:space="0" w:color="auto"/>
              <w:bottom w:val="single" w:sz="4" w:space="0" w:color="auto"/>
              <w:right w:val="single" w:sz="4" w:space="0" w:color="auto"/>
            </w:tcBorders>
            <w:vAlign w:val="center"/>
          </w:tcPr>
          <w:p w14:paraId="28FF5E5E" w14:textId="77777777" w:rsidR="00EF539D" w:rsidRPr="005A6FE6" w:rsidRDefault="00EF539D" w:rsidP="00EF539D">
            <w:pPr>
              <w:pStyle w:val="TAC"/>
              <w:rPr>
                <w:bCs/>
              </w:rPr>
            </w:pPr>
            <w:r w:rsidRPr="005A6FE6">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7D3F2B2" w14:textId="0AAF9B2F" w:rsidR="00EF539D" w:rsidRPr="005A6FE6" w:rsidRDefault="00EF539D" w:rsidP="00EF539D">
            <w:pPr>
              <w:pStyle w:val="TAC"/>
              <w:rPr>
                <w:bCs/>
                <w:lang w:eastAsia="ja-JP"/>
              </w:rPr>
            </w:pPr>
            <w:r>
              <w:rPr>
                <w:rFonts w:hint="eastAsia"/>
                <w:bCs/>
                <w:lang w:eastAsia="ja-JP"/>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4912797F" w14:textId="77777777" w:rsidR="00EF539D" w:rsidRPr="005A6FE6" w:rsidRDefault="00EF539D" w:rsidP="00EF539D">
            <w:pPr>
              <w:pStyle w:val="TAC"/>
            </w:pPr>
            <w:r w:rsidRPr="005A6FE6">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4CBC704" w14:textId="77777777" w:rsidR="00EF539D" w:rsidRPr="005A6FE6" w:rsidRDefault="00EF539D" w:rsidP="00EF539D">
            <w:pPr>
              <w:pStyle w:val="TAC"/>
              <w:rPr>
                <w:bCs/>
              </w:rPr>
            </w:pPr>
            <w:r w:rsidRPr="005A6FE6">
              <w:rPr>
                <w:bCs/>
              </w:rPr>
              <w:t>22.2</w:t>
            </w:r>
          </w:p>
        </w:tc>
        <w:tc>
          <w:tcPr>
            <w:tcW w:w="0" w:type="auto"/>
            <w:tcBorders>
              <w:top w:val="single" w:sz="4" w:space="0" w:color="auto"/>
              <w:left w:val="single" w:sz="4" w:space="0" w:color="auto"/>
              <w:bottom w:val="single" w:sz="4" w:space="0" w:color="auto"/>
              <w:right w:val="single" w:sz="4" w:space="0" w:color="auto"/>
            </w:tcBorders>
            <w:vAlign w:val="center"/>
          </w:tcPr>
          <w:p w14:paraId="789EC209" w14:textId="77777777" w:rsidR="00EF539D" w:rsidRPr="005A6FE6" w:rsidRDefault="00EF539D" w:rsidP="00EF539D">
            <w:pPr>
              <w:pStyle w:val="TAC"/>
              <w:rPr>
                <w:bCs/>
              </w:rPr>
            </w:pPr>
            <w:r w:rsidRPr="005A6FE6">
              <w:rPr>
                <w:bCs/>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7D86CE73" w14:textId="77777777" w:rsidR="00EF539D" w:rsidRPr="005A6FE6" w:rsidRDefault="00EF539D" w:rsidP="00EF539D">
            <w:pPr>
              <w:pStyle w:val="TAC"/>
              <w:rPr>
                <w:bCs/>
              </w:rPr>
            </w:pPr>
            <w:r w:rsidRPr="005A6FE6">
              <w:rPr>
                <w:bCs/>
              </w:rPr>
              <w:t>UL1/DL5</w:t>
            </w:r>
          </w:p>
        </w:tc>
      </w:tr>
      <w:tr w:rsidR="00EF539D" w:rsidRPr="005A6FE6" w14:paraId="4C10F978" w14:textId="77777777" w:rsidTr="00B976EF">
        <w:trPr>
          <w:trHeight w:val="300"/>
          <w:jc w:val="center"/>
        </w:trPr>
        <w:tc>
          <w:tcPr>
            <w:tcW w:w="0" w:type="auto"/>
            <w:gridSpan w:val="9"/>
            <w:tcBorders>
              <w:top w:val="single" w:sz="4" w:space="0" w:color="auto"/>
              <w:left w:val="single" w:sz="4" w:space="0" w:color="auto"/>
              <w:bottom w:val="single" w:sz="4" w:space="0" w:color="auto"/>
              <w:right w:val="single" w:sz="4" w:space="0" w:color="auto"/>
            </w:tcBorders>
            <w:vAlign w:val="center"/>
          </w:tcPr>
          <w:p w14:paraId="36AA3547" w14:textId="77777777" w:rsidR="00EF539D" w:rsidRPr="005A6FE6" w:rsidRDefault="00EF539D" w:rsidP="00EF539D">
            <w:pPr>
              <w:pStyle w:val="TAN"/>
            </w:pPr>
            <w:r w:rsidRPr="005A6FE6">
              <w:lastRenderedPageBreak/>
              <w:t>NOTE 1:</w:t>
            </w:r>
            <w:r w:rsidRPr="005A6FE6">
              <w:tab/>
              <w:t>These requirements apply when there is at least one individual RE within the uplink transmission bandwidth of the aggressor (higher) band for which the mixing product due to harmonic of victim (lower) band LO with leakage of aggressor (higher) band is within the downlink transmission bandwidth of a victim (lower) band.</w:t>
            </w:r>
          </w:p>
          <w:p w14:paraId="3ACAC740" w14:textId="77777777" w:rsidR="00EF539D" w:rsidRPr="005A6FE6" w:rsidRDefault="00EF539D" w:rsidP="00EF539D">
            <w:pPr>
              <w:pStyle w:val="TAN"/>
            </w:pPr>
            <w:r w:rsidRPr="005A6FE6">
              <w:t>NOTE 2:</w:t>
            </w:r>
            <w:r w:rsidRPr="005A6FE6">
              <w:tab/>
              <w:t xml:space="preserve">The requirements should be verified for DL EARFCN of the victim (lower) band (superscript LB) such that </w:t>
            </w:r>
            <w:r w:rsidRPr="005A6FE6">
              <w:object w:dxaOrig="2000" w:dyaOrig="380" w14:anchorId="63F47727">
                <v:shape id="_x0000_i1037" type="#_x0000_t75" style="width:80.05pt;height:16.1pt" o:ole="">
                  <v:imagedata r:id="rId36" o:title=""/>
                </v:shape>
                <o:OLEObject Type="Embed" ProgID="Equation.3" ShapeID="_x0000_i1037" DrawAspect="Content" ObjectID="_1816783778" r:id="rId37"/>
              </w:object>
            </w:r>
            <w:r w:rsidRPr="005A6FE6">
              <w:t xml:space="preserve"> and </w:t>
            </w:r>
            <m:oMath>
              <m:sSubSup>
                <m:sSubSupPr>
                  <m:ctrlPr>
                    <w:rPr>
                      <w:rFonts w:ascii="Cambria Math" w:hAnsi="Cambria Math"/>
                      <w:i/>
                      <w:sz w:val="20"/>
                    </w:rPr>
                  </m:ctrlPr>
                </m:sSubSupPr>
                <m:e>
                  <m:sSubSup>
                    <m:sSubSupPr>
                      <m:ctrlPr>
                        <w:rPr>
                          <w:rFonts w:ascii="Cambria Math" w:hAnsi="Cambria Math"/>
                          <w:i/>
                          <w:sz w:val="20"/>
                        </w:rPr>
                      </m:ctrlPr>
                    </m:sSubSupPr>
                    <m:e>
                      <m:r>
                        <w:rPr>
                          <w:rFonts w:ascii="Cambria Math" w:hAnsi="Cambria Math"/>
                          <w:sz w:val="20"/>
                          <w:lang w:eastAsia="zh-CN"/>
                        </w:rPr>
                        <m:t>F</m:t>
                      </m:r>
                    </m:e>
                    <m:sub>
                      <m:r>
                        <w:rPr>
                          <w:rFonts w:ascii="Cambria Math" w:hAnsi="Cambria Math"/>
                          <w:sz w:val="20"/>
                        </w:rPr>
                        <m:t>UL</m:t>
                      </m:r>
                      <m:r>
                        <w:rPr>
                          <w:rFonts w:ascii="Cambria Math" w:hAnsi="Cambria Math"/>
                          <w:sz w:val="20"/>
                          <w:lang w:eastAsia="zh-CN"/>
                        </w:rPr>
                        <m:t>_low</m:t>
                      </m:r>
                    </m:sub>
                    <m:sup>
                      <m:r>
                        <w:rPr>
                          <w:rFonts w:ascii="Cambria Math" w:hAnsi="Cambria Math"/>
                          <w:sz w:val="20"/>
                        </w:rPr>
                        <m:t>HB</m:t>
                      </m:r>
                    </m:sup>
                  </m:sSubSup>
                  <m:r>
                    <w:rPr>
                      <w:rFonts w:ascii="Cambria Math" w:hAnsi="Cambria Math"/>
                      <w:sz w:val="20"/>
                      <w:lang w:eastAsia="zh-CN"/>
                    </w:rPr>
                    <m:t>+</m:t>
                  </m:r>
                  <m:sSubSup>
                    <m:sSubSupPr>
                      <m:ctrlPr>
                        <w:rPr>
                          <w:rFonts w:ascii="Cambria Math" w:hAnsi="Cambria Math"/>
                          <w:i/>
                          <w:sz w:val="20"/>
                        </w:rPr>
                      </m:ctrlPr>
                    </m:sSubSupPr>
                    <m:e>
                      <m:r>
                        <w:rPr>
                          <w:rFonts w:ascii="Cambria Math" w:hAnsi="Cambria Math"/>
                          <w:sz w:val="20"/>
                          <w:lang w:eastAsia="zh-CN"/>
                        </w:rPr>
                        <m:t>BW</m:t>
                      </m:r>
                    </m:e>
                    <m:sub>
                      <m:r>
                        <w:rPr>
                          <w:rFonts w:ascii="Cambria Math" w:hAnsi="Cambria Math"/>
                          <w:sz w:val="20"/>
                          <w:lang w:eastAsia="zh-CN"/>
                        </w:rPr>
                        <m:t>Channel</m:t>
                      </m:r>
                    </m:sub>
                    <m:sup>
                      <m:r>
                        <w:rPr>
                          <w:rFonts w:ascii="Cambria Math" w:hAnsi="Cambria Math"/>
                          <w:sz w:val="20"/>
                          <w:lang w:eastAsia="zh-CN"/>
                        </w:rPr>
                        <m:t>HB</m:t>
                      </m:r>
                    </m:sup>
                  </m:sSubSup>
                  <m:r>
                    <w:rPr>
                      <w:rFonts w:ascii="Cambria Math" w:hAnsi="Cambria Math"/>
                      <w:sz w:val="20"/>
                    </w:rPr>
                    <m:t>/</m:t>
                  </m:r>
                  <m:r>
                    <w:rPr>
                      <w:rFonts w:ascii="Cambria Math" w:hAnsi="Cambria Math"/>
                      <w:sz w:val="20"/>
                      <w:lang w:eastAsia="zh-CN"/>
                    </w:rPr>
                    <m:t>2</m:t>
                  </m:r>
                  <m:r>
                    <w:rPr>
                      <w:rFonts w:ascii="Cambria Math" w:hAnsi="Cambria Math"/>
                      <w:sz w:val="20"/>
                    </w:rPr>
                    <m:t>≤f</m:t>
                  </m:r>
                </m:e>
                <m:sub>
                  <m:r>
                    <w:rPr>
                      <w:rFonts w:ascii="Cambria Math" w:hAnsi="Cambria Math"/>
                      <w:sz w:val="20"/>
                      <w:lang w:eastAsia="zh-CN"/>
                    </w:rPr>
                    <m:t>U</m:t>
                  </m:r>
                  <m:r>
                    <w:rPr>
                      <w:rFonts w:ascii="Cambria Math" w:hAnsi="Cambria Math"/>
                      <w:sz w:val="20"/>
                    </w:rPr>
                    <m:t>L</m:t>
                  </m:r>
                </m:sub>
                <m:sup>
                  <m:r>
                    <w:rPr>
                      <w:rFonts w:ascii="Cambria Math" w:hAnsi="Cambria Math"/>
                      <w:sz w:val="20"/>
                      <w:lang w:eastAsia="zh-CN"/>
                    </w:rPr>
                    <m:t>H</m:t>
                  </m:r>
                  <m:r>
                    <w:rPr>
                      <w:rFonts w:ascii="Cambria Math" w:hAnsi="Cambria Math"/>
                      <w:sz w:val="20"/>
                    </w:rPr>
                    <m:t>B</m:t>
                  </m:r>
                </m:sup>
              </m:sSubSup>
              <m:r>
                <w:rPr>
                  <w:rFonts w:ascii="Cambria Math" w:hAnsi="Cambria Math"/>
                  <w:sz w:val="20"/>
                </w:rPr>
                <m:t>≤</m:t>
              </m:r>
              <m:sSubSup>
                <m:sSubSupPr>
                  <m:ctrlPr>
                    <w:rPr>
                      <w:rFonts w:ascii="Cambria Math" w:hAnsi="Cambria Math"/>
                      <w:i/>
                      <w:sz w:val="20"/>
                    </w:rPr>
                  </m:ctrlPr>
                </m:sSubSupPr>
                <m:e>
                  <m:r>
                    <w:rPr>
                      <w:rFonts w:ascii="Cambria Math" w:hAnsi="Cambria Math"/>
                      <w:sz w:val="20"/>
                      <w:lang w:eastAsia="zh-CN"/>
                    </w:rPr>
                    <m:t>F</m:t>
                  </m:r>
                </m:e>
                <m:sub>
                  <m:r>
                    <w:rPr>
                      <w:rFonts w:ascii="Cambria Math" w:hAnsi="Cambria Math"/>
                      <w:sz w:val="20"/>
                    </w:rPr>
                    <m:t>UL</m:t>
                  </m:r>
                  <m:r>
                    <w:rPr>
                      <w:rFonts w:ascii="Cambria Math" w:hAnsi="Cambria Math"/>
                      <w:sz w:val="20"/>
                      <w:lang w:eastAsia="zh-CN"/>
                    </w:rPr>
                    <m:t>_high</m:t>
                  </m:r>
                </m:sub>
                <m:sup>
                  <m:r>
                    <w:rPr>
                      <w:rFonts w:ascii="Cambria Math" w:hAnsi="Cambria Math"/>
                      <w:sz w:val="20"/>
                    </w:rPr>
                    <m:t>HB</m:t>
                  </m:r>
                </m:sup>
              </m:sSubSup>
              <m:r>
                <w:rPr>
                  <w:rFonts w:ascii="Cambria Math" w:hAnsi="Cambria Math"/>
                  <w:sz w:val="20"/>
                  <w:lang w:eastAsia="zh-CN"/>
                </w:rPr>
                <m:t>-</m:t>
              </m:r>
              <m:sSubSup>
                <m:sSubSupPr>
                  <m:ctrlPr>
                    <w:rPr>
                      <w:rFonts w:ascii="Cambria Math" w:hAnsi="Cambria Math"/>
                      <w:i/>
                      <w:sz w:val="20"/>
                    </w:rPr>
                  </m:ctrlPr>
                </m:sSubSupPr>
                <m:e>
                  <m:r>
                    <w:rPr>
                      <w:rFonts w:ascii="Cambria Math" w:hAnsi="Cambria Math"/>
                      <w:sz w:val="20"/>
                      <w:lang w:eastAsia="zh-CN"/>
                    </w:rPr>
                    <m:t>BW</m:t>
                  </m:r>
                </m:e>
                <m:sub>
                  <m:r>
                    <w:rPr>
                      <w:rFonts w:ascii="Cambria Math" w:hAnsi="Cambria Math"/>
                      <w:sz w:val="20"/>
                      <w:lang w:eastAsia="zh-CN"/>
                    </w:rPr>
                    <m:t>Channel</m:t>
                  </m:r>
                </m:sub>
                <m:sup>
                  <m:r>
                    <w:rPr>
                      <w:rFonts w:ascii="Cambria Math" w:hAnsi="Cambria Math"/>
                      <w:sz w:val="20"/>
                      <w:lang w:eastAsia="zh-CN"/>
                    </w:rPr>
                    <m:t>HB</m:t>
                  </m:r>
                </m:sup>
              </m:sSubSup>
              <m:r>
                <w:rPr>
                  <w:rFonts w:ascii="Cambria Math" w:hAnsi="Cambria Math"/>
                  <w:sz w:val="20"/>
                </w:rPr>
                <m:t>/</m:t>
              </m:r>
              <m:r>
                <w:rPr>
                  <w:rFonts w:ascii="Cambria Math" w:hAnsi="Cambria Math"/>
                  <w:sz w:val="20"/>
                  <w:lang w:eastAsia="zh-CN"/>
                </w:rPr>
                <m:t>2</m:t>
              </m:r>
            </m:oMath>
            <w:r w:rsidRPr="005A6FE6">
              <w:t xml:space="preserve"> with </w:t>
            </w:r>
            <w:r w:rsidRPr="005A6FE6">
              <w:object w:dxaOrig="440" w:dyaOrig="360" w14:anchorId="348C0403">
                <v:shape id="_x0000_i1038" type="#_x0000_t75" style="width:16.1pt;height:15.05pt" o:ole="">
                  <v:imagedata r:id="rId38" o:title=""/>
                </v:shape>
                <o:OLEObject Type="Embed" ProgID="Equation.3" ShapeID="_x0000_i1038" DrawAspect="Content" ObjectID="_1816783779" r:id="rId39"/>
              </w:object>
            </w:r>
            <w:r w:rsidRPr="005A6FE6">
              <w:t xml:space="preserve"> the DL carrier frequency in the lower band and </w:t>
            </w:r>
            <m:oMath>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5A6FE6">
              <w:t xml:space="preserve"> the UL carrier frequency and </w:t>
            </w:r>
            <m:oMath>
              <m:sSubSup>
                <m:sSubSupPr>
                  <m:ctrlPr>
                    <w:rPr>
                      <w:rFonts w:ascii="Cambria Math" w:hAnsi="Cambria Math"/>
                      <w:i/>
                      <w:sz w:val="20"/>
                    </w:rPr>
                  </m:ctrlPr>
                </m:sSubSupPr>
                <m:e>
                  <m:r>
                    <w:rPr>
                      <w:rFonts w:ascii="Cambria Math" w:hAnsi="Cambria Math"/>
                      <w:sz w:val="20"/>
                      <w:lang w:eastAsia="zh-CN"/>
                    </w:rPr>
                    <m:t>BW</m:t>
                  </m:r>
                </m:e>
                <m:sub>
                  <m:r>
                    <w:rPr>
                      <w:rFonts w:ascii="Cambria Math" w:hAnsi="Cambria Math"/>
                      <w:sz w:val="20"/>
                      <w:lang w:eastAsia="zh-CN"/>
                    </w:rPr>
                    <m:t>Channel</m:t>
                  </m:r>
                </m:sub>
                <m:sup>
                  <m:r>
                    <w:rPr>
                      <w:rFonts w:ascii="Cambria Math" w:hAnsi="Cambria Math"/>
                      <w:sz w:val="20"/>
                      <w:lang w:eastAsia="zh-CN"/>
                    </w:rPr>
                    <m:t>HB</m:t>
                  </m:r>
                </m:sup>
              </m:sSubSup>
            </m:oMath>
            <w:r w:rsidRPr="005A6FE6">
              <w:rPr>
                <w:szCs w:val="18"/>
                <w:lang w:eastAsia="zh-CN"/>
              </w:rPr>
              <w:t xml:space="preserve"> the channel bandwidth configured </w:t>
            </w:r>
            <w:r w:rsidRPr="005A6FE6">
              <w:rPr>
                <w:szCs w:val="18"/>
              </w:rPr>
              <w:t>i</w:t>
            </w:r>
            <w:r w:rsidRPr="005A6FE6">
              <w:t xml:space="preserve">n the higher band, both in </w:t>
            </w:r>
            <w:proofErr w:type="spellStart"/>
            <w:r w:rsidRPr="005A6FE6">
              <w:t>MHz.</w:t>
            </w:r>
            <w:proofErr w:type="spellEnd"/>
          </w:p>
          <w:p w14:paraId="104AAFA7" w14:textId="77777777" w:rsidR="00EF539D" w:rsidRPr="005A6FE6" w:rsidRDefault="00EF539D" w:rsidP="00EF539D">
            <w:pPr>
              <w:pStyle w:val="TAN"/>
            </w:pPr>
            <w:r w:rsidRPr="005A6FE6">
              <w:t>NOTE 3:</w:t>
            </w:r>
            <w:r w:rsidRPr="005A6FE6">
              <w:tab/>
              <w:t>Void.</w:t>
            </w:r>
          </w:p>
          <w:p w14:paraId="1C41657F" w14:textId="77777777" w:rsidR="00EF539D" w:rsidRPr="005A6FE6" w:rsidRDefault="00EF539D" w:rsidP="00EF539D">
            <w:pPr>
              <w:pStyle w:val="TAN"/>
            </w:pPr>
            <w:r w:rsidRPr="005A6FE6">
              <w:t xml:space="preserve">NOTE 4: The requirements should be verified for DL EARFCN or NR ARFCN of the victim (lower) band (superscript LB) such that </w:t>
            </w:r>
            <w:r w:rsidRPr="005A6FE6">
              <w:object w:dxaOrig="2040" w:dyaOrig="435" w14:anchorId="7A82AFB1">
                <v:shape id="_x0000_i1039" type="#_x0000_t75" style="width:88.1pt;height:20.95pt" o:ole="">
                  <v:imagedata r:id="rId40" o:title=""/>
                </v:shape>
                <o:OLEObject Type="Embed" ProgID="Equation.DSMT4" ShapeID="_x0000_i1039" DrawAspect="Content" ObjectID="_1816783780" r:id="rId41"/>
              </w:object>
            </w:r>
            <w:r w:rsidRPr="005A6FE6">
              <w:t xml:space="preserve"> and </w:t>
            </w:r>
            <m:oMath>
              <m:sSubSup>
                <m:sSubSupPr>
                  <m:ctrlPr>
                    <w:rPr>
                      <w:rFonts w:ascii="Cambria Math" w:hAnsi="Cambria Math"/>
                      <w:i/>
                      <w:sz w:val="20"/>
                    </w:rPr>
                  </m:ctrlPr>
                </m:sSubSupPr>
                <m:e>
                  <m:sSubSup>
                    <m:sSubSupPr>
                      <m:ctrlPr>
                        <w:rPr>
                          <w:rFonts w:ascii="Cambria Math" w:hAnsi="Cambria Math"/>
                          <w:i/>
                          <w:sz w:val="20"/>
                        </w:rPr>
                      </m:ctrlPr>
                    </m:sSubSupPr>
                    <m:e>
                      <m:r>
                        <w:rPr>
                          <w:rFonts w:ascii="Cambria Math" w:hAnsi="Cambria Math"/>
                          <w:sz w:val="20"/>
                          <w:lang w:eastAsia="zh-CN"/>
                        </w:rPr>
                        <m:t>F</m:t>
                      </m:r>
                    </m:e>
                    <m:sub>
                      <m:r>
                        <w:rPr>
                          <w:rFonts w:ascii="Cambria Math" w:hAnsi="Cambria Math"/>
                          <w:sz w:val="20"/>
                        </w:rPr>
                        <m:t>UL</m:t>
                      </m:r>
                      <m:r>
                        <w:rPr>
                          <w:rFonts w:ascii="Cambria Math" w:hAnsi="Cambria Math"/>
                          <w:sz w:val="20"/>
                          <w:lang w:eastAsia="zh-CN"/>
                        </w:rPr>
                        <m:t>_low</m:t>
                      </m:r>
                    </m:sub>
                    <m:sup>
                      <m:r>
                        <w:rPr>
                          <w:rFonts w:ascii="Cambria Math" w:hAnsi="Cambria Math"/>
                          <w:sz w:val="20"/>
                        </w:rPr>
                        <m:t>HB</m:t>
                      </m:r>
                    </m:sup>
                  </m:sSubSup>
                  <m:r>
                    <w:rPr>
                      <w:rFonts w:ascii="Cambria Math" w:hAnsi="Cambria Math"/>
                      <w:sz w:val="20"/>
                      <w:lang w:eastAsia="zh-CN"/>
                    </w:rPr>
                    <m:t>+</m:t>
                  </m:r>
                  <m:sSubSup>
                    <m:sSubSupPr>
                      <m:ctrlPr>
                        <w:rPr>
                          <w:rFonts w:ascii="Cambria Math" w:hAnsi="Cambria Math"/>
                          <w:i/>
                          <w:sz w:val="20"/>
                        </w:rPr>
                      </m:ctrlPr>
                    </m:sSubSupPr>
                    <m:e>
                      <m:r>
                        <w:rPr>
                          <w:rFonts w:ascii="Cambria Math" w:hAnsi="Cambria Math"/>
                          <w:sz w:val="20"/>
                          <w:lang w:eastAsia="zh-CN"/>
                        </w:rPr>
                        <m:t>BW</m:t>
                      </m:r>
                    </m:e>
                    <m:sub>
                      <m:r>
                        <w:rPr>
                          <w:rFonts w:ascii="Cambria Math" w:hAnsi="Cambria Math"/>
                          <w:sz w:val="20"/>
                          <w:lang w:eastAsia="zh-CN"/>
                        </w:rPr>
                        <m:t>Channel</m:t>
                      </m:r>
                    </m:sub>
                    <m:sup>
                      <m:r>
                        <w:rPr>
                          <w:rFonts w:ascii="Cambria Math" w:hAnsi="Cambria Math"/>
                          <w:sz w:val="20"/>
                          <w:lang w:eastAsia="zh-CN"/>
                        </w:rPr>
                        <m:t>HB</m:t>
                      </m:r>
                    </m:sup>
                  </m:sSubSup>
                  <m:r>
                    <w:rPr>
                      <w:rFonts w:ascii="Cambria Math" w:hAnsi="Cambria Math"/>
                      <w:sz w:val="20"/>
                    </w:rPr>
                    <m:t>/</m:t>
                  </m:r>
                  <m:r>
                    <w:rPr>
                      <w:rFonts w:ascii="Cambria Math" w:hAnsi="Cambria Math"/>
                      <w:sz w:val="20"/>
                      <w:lang w:eastAsia="zh-CN"/>
                    </w:rPr>
                    <m:t>2</m:t>
                  </m:r>
                  <m:r>
                    <w:rPr>
                      <w:rFonts w:ascii="Cambria Math" w:hAnsi="Cambria Math"/>
                      <w:sz w:val="20"/>
                    </w:rPr>
                    <m:t>≤f</m:t>
                  </m:r>
                </m:e>
                <m:sub>
                  <m:r>
                    <w:rPr>
                      <w:rFonts w:ascii="Cambria Math" w:hAnsi="Cambria Math"/>
                      <w:sz w:val="20"/>
                      <w:lang w:eastAsia="zh-CN"/>
                    </w:rPr>
                    <m:t>U</m:t>
                  </m:r>
                  <m:r>
                    <w:rPr>
                      <w:rFonts w:ascii="Cambria Math" w:hAnsi="Cambria Math"/>
                      <w:sz w:val="20"/>
                    </w:rPr>
                    <m:t>L</m:t>
                  </m:r>
                </m:sub>
                <m:sup>
                  <m:r>
                    <w:rPr>
                      <w:rFonts w:ascii="Cambria Math" w:hAnsi="Cambria Math"/>
                      <w:sz w:val="20"/>
                      <w:lang w:eastAsia="zh-CN"/>
                    </w:rPr>
                    <m:t>H</m:t>
                  </m:r>
                  <m:r>
                    <w:rPr>
                      <w:rFonts w:ascii="Cambria Math" w:hAnsi="Cambria Math"/>
                      <w:sz w:val="20"/>
                    </w:rPr>
                    <m:t>B</m:t>
                  </m:r>
                </m:sup>
              </m:sSubSup>
              <m:r>
                <w:rPr>
                  <w:rFonts w:ascii="Cambria Math" w:hAnsi="Cambria Math"/>
                  <w:sz w:val="20"/>
                </w:rPr>
                <m:t>≤</m:t>
              </m:r>
              <m:sSubSup>
                <m:sSubSupPr>
                  <m:ctrlPr>
                    <w:rPr>
                      <w:rFonts w:ascii="Cambria Math" w:hAnsi="Cambria Math"/>
                      <w:i/>
                      <w:sz w:val="20"/>
                    </w:rPr>
                  </m:ctrlPr>
                </m:sSubSupPr>
                <m:e>
                  <m:r>
                    <w:rPr>
                      <w:rFonts w:ascii="Cambria Math" w:hAnsi="Cambria Math"/>
                      <w:sz w:val="20"/>
                      <w:lang w:eastAsia="zh-CN"/>
                    </w:rPr>
                    <m:t>F</m:t>
                  </m:r>
                </m:e>
                <m:sub>
                  <m:r>
                    <w:rPr>
                      <w:rFonts w:ascii="Cambria Math" w:hAnsi="Cambria Math"/>
                      <w:sz w:val="20"/>
                    </w:rPr>
                    <m:t>UL</m:t>
                  </m:r>
                  <m:r>
                    <w:rPr>
                      <w:rFonts w:ascii="Cambria Math" w:hAnsi="Cambria Math"/>
                      <w:sz w:val="20"/>
                      <w:lang w:eastAsia="zh-CN"/>
                    </w:rPr>
                    <m:t>_high</m:t>
                  </m:r>
                </m:sub>
                <m:sup>
                  <m:r>
                    <w:rPr>
                      <w:rFonts w:ascii="Cambria Math" w:hAnsi="Cambria Math"/>
                      <w:sz w:val="20"/>
                    </w:rPr>
                    <m:t>HB</m:t>
                  </m:r>
                </m:sup>
              </m:sSubSup>
              <m:r>
                <w:rPr>
                  <w:rFonts w:ascii="Cambria Math" w:hAnsi="Cambria Math"/>
                  <w:sz w:val="20"/>
                  <w:lang w:eastAsia="zh-CN"/>
                </w:rPr>
                <m:t>-</m:t>
              </m:r>
              <m:sSubSup>
                <m:sSubSupPr>
                  <m:ctrlPr>
                    <w:rPr>
                      <w:rFonts w:ascii="Cambria Math" w:hAnsi="Cambria Math"/>
                      <w:i/>
                      <w:sz w:val="20"/>
                    </w:rPr>
                  </m:ctrlPr>
                </m:sSubSupPr>
                <m:e>
                  <m:r>
                    <w:rPr>
                      <w:rFonts w:ascii="Cambria Math" w:hAnsi="Cambria Math"/>
                      <w:sz w:val="20"/>
                      <w:lang w:eastAsia="zh-CN"/>
                    </w:rPr>
                    <m:t>BW</m:t>
                  </m:r>
                </m:e>
                <m:sub>
                  <m:r>
                    <w:rPr>
                      <w:rFonts w:ascii="Cambria Math" w:hAnsi="Cambria Math"/>
                      <w:sz w:val="20"/>
                      <w:lang w:eastAsia="zh-CN"/>
                    </w:rPr>
                    <m:t>Channel</m:t>
                  </m:r>
                </m:sub>
                <m:sup>
                  <m:r>
                    <w:rPr>
                      <w:rFonts w:ascii="Cambria Math" w:hAnsi="Cambria Math"/>
                      <w:sz w:val="20"/>
                      <w:lang w:eastAsia="zh-CN"/>
                    </w:rPr>
                    <m:t>HB</m:t>
                  </m:r>
                </m:sup>
              </m:sSubSup>
              <m:r>
                <w:rPr>
                  <w:rFonts w:ascii="Cambria Math" w:hAnsi="Cambria Math"/>
                  <w:sz w:val="20"/>
                </w:rPr>
                <m:t>/</m:t>
              </m:r>
              <m:r>
                <w:rPr>
                  <w:rFonts w:ascii="Cambria Math" w:hAnsi="Cambria Math"/>
                  <w:sz w:val="20"/>
                  <w:lang w:eastAsia="zh-CN"/>
                </w:rPr>
                <m:t>2</m:t>
              </m:r>
            </m:oMath>
            <w:r w:rsidRPr="005A6FE6">
              <w:t xml:space="preserve"> with </w:t>
            </w:r>
            <w:r w:rsidRPr="005A6FE6">
              <w:object w:dxaOrig="290" w:dyaOrig="290" w14:anchorId="029B19E2">
                <v:shape id="_x0000_i1040" type="#_x0000_t75" style="width:16.1pt;height:16.1pt" o:ole="">
                  <v:imagedata r:id="rId38" o:title=""/>
                </v:shape>
                <o:OLEObject Type="Embed" ProgID="Equation.3" ShapeID="_x0000_i1040" DrawAspect="Content" ObjectID="_1816783781" r:id="rId42"/>
              </w:object>
            </w:r>
            <w:r w:rsidRPr="005A6FE6">
              <w:t xml:space="preserve">  the DL carrier frequency in the lower band and </w:t>
            </w:r>
            <m:oMath>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5A6FE6">
              <w:t xml:space="preserve"> the UL carrier frequency and </w:t>
            </w:r>
            <m:oMath>
              <m:sSubSup>
                <m:sSubSupPr>
                  <m:ctrlPr>
                    <w:rPr>
                      <w:rFonts w:ascii="Cambria Math" w:hAnsi="Cambria Math"/>
                      <w:i/>
                      <w:sz w:val="20"/>
                    </w:rPr>
                  </m:ctrlPr>
                </m:sSubSupPr>
                <m:e>
                  <m:r>
                    <w:rPr>
                      <w:rFonts w:ascii="Cambria Math" w:hAnsi="Cambria Math"/>
                      <w:sz w:val="20"/>
                      <w:lang w:eastAsia="zh-CN"/>
                    </w:rPr>
                    <m:t>BW</m:t>
                  </m:r>
                </m:e>
                <m:sub>
                  <m:r>
                    <w:rPr>
                      <w:rFonts w:ascii="Cambria Math" w:hAnsi="Cambria Math"/>
                      <w:sz w:val="20"/>
                      <w:lang w:eastAsia="zh-CN"/>
                    </w:rPr>
                    <m:t>Channel</m:t>
                  </m:r>
                </m:sub>
                <m:sup>
                  <m:r>
                    <w:rPr>
                      <w:rFonts w:ascii="Cambria Math" w:hAnsi="Cambria Math"/>
                      <w:sz w:val="20"/>
                      <w:lang w:eastAsia="zh-CN"/>
                    </w:rPr>
                    <m:t>HB</m:t>
                  </m:r>
                </m:sup>
              </m:sSubSup>
            </m:oMath>
            <w:r w:rsidRPr="005A6FE6">
              <w:rPr>
                <w:szCs w:val="18"/>
                <w:lang w:eastAsia="zh-CN"/>
              </w:rPr>
              <w:t xml:space="preserve"> the channel bandwidth configured </w:t>
            </w:r>
            <w:r w:rsidRPr="005A6FE6">
              <w:t xml:space="preserve">in the higher band, both in </w:t>
            </w:r>
            <w:proofErr w:type="spellStart"/>
            <w:r w:rsidRPr="005A6FE6">
              <w:t>MHz.</w:t>
            </w:r>
            <w:proofErr w:type="spellEnd"/>
            <w:r w:rsidRPr="005A6FE6">
              <w:t> </w:t>
            </w:r>
          </w:p>
          <w:p w14:paraId="13DF8C16" w14:textId="77777777" w:rsidR="00EF539D" w:rsidRPr="005A6FE6" w:rsidRDefault="00EF539D" w:rsidP="00EF539D">
            <w:pPr>
              <w:pStyle w:val="TAN"/>
            </w:pPr>
            <w:r w:rsidRPr="005A6FE6">
              <w:t>NOTE 5:</w:t>
            </w:r>
            <w:r w:rsidRPr="005A6FE6">
              <w:tab/>
              <w:t>Void</w:t>
            </w:r>
          </w:p>
          <w:p w14:paraId="020DDE65" w14:textId="77777777" w:rsidR="00EF539D" w:rsidRPr="005A6FE6" w:rsidRDefault="00EF539D" w:rsidP="00EF539D">
            <w:pPr>
              <w:pStyle w:val="TAN"/>
            </w:pPr>
            <w:r w:rsidRPr="005A6FE6">
              <w:t>NOTE 6:</w:t>
            </w:r>
            <w:r w:rsidRPr="005A6FE6">
              <w:tab/>
              <w:t>Void</w:t>
            </w:r>
          </w:p>
          <w:p w14:paraId="69197738" w14:textId="77777777" w:rsidR="00EF539D" w:rsidRPr="005A6FE6" w:rsidRDefault="00EF539D" w:rsidP="00EF539D">
            <w:pPr>
              <w:pStyle w:val="TAN"/>
            </w:pPr>
            <w:r w:rsidRPr="005A6FE6">
              <w:t>NOTE 7:</w:t>
            </w:r>
            <w:r w:rsidRPr="005A6FE6">
              <w:tab/>
              <w:t>Void</w:t>
            </w:r>
          </w:p>
          <w:p w14:paraId="10FF97D5" w14:textId="77777777" w:rsidR="00EF539D" w:rsidRPr="005A6FE6" w:rsidRDefault="00EF539D" w:rsidP="00EF539D">
            <w:pPr>
              <w:pStyle w:val="TAN"/>
            </w:pPr>
            <w:r w:rsidRPr="005A6FE6">
              <w:t>NOTE 8:</w:t>
            </w:r>
            <w:r w:rsidRPr="005A6FE6">
              <w:tab/>
              <w:t>The requirements should be verified for DL EARFCN of the  victim (lower) band (superscript LB) such that</w:t>
            </w:r>
            <m:oMath>
              <m:r>
                <w:rPr>
                  <w:rFonts w:ascii="Cambria Math" w:hAnsi="Cambria Math"/>
                </w:rPr>
                <m:t xml:space="preserve"> </m:t>
              </m:r>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sidRPr="005A6FE6">
              <w:t xml:space="preserve"> and </w:t>
            </w:r>
            <m:oMath>
              <m:sSubSup>
                <m:sSubSupPr>
                  <m:ctrlPr>
                    <w:rPr>
                      <w:rFonts w:ascii="Cambria Math" w:hAnsi="Cambria Math"/>
                      <w:i/>
                      <w:sz w:val="20"/>
                    </w:rPr>
                  </m:ctrlPr>
                </m:sSubSupPr>
                <m:e>
                  <m:sSubSup>
                    <m:sSubSupPr>
                      <m:ctrlPr>
                        <w:rPr>
                          <w:rFonts w:ascii="Cambria Math" w:hAnsi="Cambria Math"/>
                          <w:i/>
                          <w:sz w:val="20"/>
                        </w:rPr>
                      </m:ctrlPr>
                    </m:sSubSupPr>
                    <m:e>
                      <m:r>
                        <w:rPr>
                          <w:rFonts w:ascii="Cambria Math" w:hAnsi="Cambria Math"/>
                          <w:sz w:val="20"/>
                          <w:lang w:eastAsia="zh-CN"/>
                        </w:rPr>
                        <m:t>F</m:t>
                      </m:r>
                    </m:e>
                    <m:sub>
                      <m:r>
                        <w:rPr>
                          <w:rFonts w:ascii="Cambria Math" w:hAnsi="Cambria Math"/>
                          <w:sz w:val="20"/>
                        </w:rPr>
                        <m:t>UL</m:t>
                      </m:r>
                      <m:r>
                        <w:rPr>
                          <w:rFonts w:ascii="Cambria Math" w:hAnsi="Cambria Math"/>
                          <w:sz w:val="20"/>
                          <w:lang w:eastAsia="zh-CN"/>
                        </w:rPr>
                        <m:t>_low</m:t>
                      </m:r>
                    </m:sub>
                    <m:sup>
                      <m:r>
                        <w:rPr>
                          <w:rFonts w:ascii="Cambria Math" w:hAnsi="Cambria Math"/>
                          <w:sz w:val="20"/>
                        </w:rPr>
                        <m:t>HB</m:t>
                      </m:r>
                    </m:sup>
                  </m:sSubSup>
                  <m:r>
                    <w:rPr>
                      <w:rFonts w:ascii="Cambria Math" w:hAnsi="Cambria Math"/>
                      <w:sz w:val="20"/>
                      <w:lang w:eastAsia="zh-CN"/>
                    </w:rPr>
                    <m:t>+</m:t>
                  </m:r>
                  <m:sSubSup>
                    <m:sSubSupPr>
                      <m:ctrlPr>
                        <w:rPr>
                          <w:rFonts w:ascii="Cambria Math" w:hAnsi="Cambria Math"/>
                          <w:i/>
                          <w:sz w:val="20"/>
                        </w:rPr>
                      </m:ctrlPr>
                    </m:sSubSupPr>
                    <m:e>
                      <m:r>
                        <w:rPr>
                          <w:rFonts w:ascii="Cambria Math" w:hAnsi="Cambria Math"/>
                          <w:sz w:val="20"/>
                          <w:lang w:eastAsia="zh-CN"/>
                        </w:rPr>
                        <m:t>BW</m:t>
                      </m:r>
                    </m:e>
                    <m:sub>
                      <m:r>
                        <w:rPr>
                          <w:rFonts w:ascii="Cambria Math" w:hAnsi="Cambria Math"/>
                          <w:sz w:val="20"/>
                          <w:lang w:eastAsia="zh-CN"/>
                        </w:rPr>
                        <m:t>Channel</m:t>
                      </m:r>
                    </m:sub>
                    <m:sup>
                      <m:r>
                        <w:rPr>
                          <w:rFonts w:ascii="Cambria Math" w:hAnsi="Cambria Math"/>
                          <w:sz w:val="20"/>
                          <w:lang w:eastAsia="zh-CN"/>
                        </w:rPr>
                        <m:t>HB</m:t>
                      </m:r>
                    </m:sup>
                  </m:sSubSup>
                  <m:r>
                    <w:rPr>
                      <w:rFonts w:ascii="Cambria Math" w:hAnsi="Cambria Math"/>
                      <w:sz w:val="20"/>
                    </w:rPr>
                    <m:t>/</m:t>
                  </m:r>
                  <m:r>
                    <w:rPr>
                      <w:rFonts w:ascii="Cambria Math" w:hAnsi="Cambria Math"/>
                      <w:sz w:val="20"/>
                      <w:lang w:eastAsia="zh-CN"/>
                    </w:rPr>
                    <m:t>2</m:t>
                  </m:r>
                  <m:r>
                    <w:rPr>
                      <w:rFonts w:ascii="Cambria Math" w:hAnsi="Cambria Math"/>
                      <w:sz w:val="20"/>
                    </w:rPr>
                    <m:t>≤f</m:t>
                  </m:r>
                </m:e>
                <m:sub>
                  <m:r>
                    <w:rPr>
                      <w:rFonts w:ascii="Cambria Math" w:hAnsi="Cambria Math"/>
                      <w:sz w:val="20"/>
                      <w:lang w:eastAsia="zh-CN"/>
                    </w:rPr>
                    <m:t>U</m:t>
                  </m:r>
                  <m:r>
                    <w:rPr>
                      <w:rFonts w:ascii="Cambria Math" w:hAnsi="Cambria Math"/>
                      <w:sz w:val="20"/>
                    </w:rPr>
                    <m:t>L</m:t>
                  </m:r>
                </m:sub>
                <m:sup>
                  <m:r>
                    <w:rPr>
                      <w:rFonts w:ascii="Cambria Math" w:hAnsi="Cambria Math"/>
                      <w:sz w:val="20"/>
                      <w:lang w:eastAsia="zh-CN"/>
                    </w:rPr>
                    <m:t>H</m:t>
                  </m:r>
                  <m:r>
                    <w:rPr>
                      <w:rFonts w:ascii="Cambria Math" w:hAnsi="Cambria Math"/>
                      <w:sz w:val="20"/>
                    </w:rPr>
                    <m:t>B</m:t>
                  </m:r>
                </m:sup>
              </m:sSubSup>
              <m:r>
                <w:rPr>
                  <w:rFonts w:ascii="Cambria Math" w:hAnsi="Cambria Math"/>
                  <w:sz w:val="20"/>
                </w:rPr>
                <m:t>≤</m:t>
              </m:r>
              <m:sSubSup>
                <m:sSubSupPr>
                  <m:ctrlPr>
                    <w:rPr>
                      <w:rFonts w:ascii="Cambria Math" w:hAnsi="Cambria Math"/>
                      <w:i/>
                      <w:sz w:val="20"/>
                    </w:rPr>
                  </m:ctrlPr>
                </m:sSubSupPr>
                <m:e>
                  <m:r>
                    <w:rPr>
                      <w:rFonts w:ascii="Cambria Math" w:hAnsi="Cambria Math"/>
                      <w:sz w:val="20"/>
                      <w:lang w:eastAsia="zh-CN"/>
                    </w:rPr>
                    <m:t>F</m:t>
                  </m:r>
                </m:e>
                <m:sub>
                  <m:r>
                    <w:rPr>
                      <w:rFonts w:ascii="Cambria Math" w:hAnsi="Cambria Math"/>
                      <w:sz w:val="20"/>
                    </w:rPr>
                    <m:t>UL</m:t>
                  </m:r>
                  <m:r>
                    <w:rPr>
                      <w:rFonts w:ascii="Cambria Math" w:hAnsi="Cambria Math"/>
                      <w:sz w:val="20"/>
                      <w:lang w:eastAsia="zh-CN"/>
                    </w:rPr>
                    <m:t>_high</m:t>
                  </m:r>
                </m:sub>
                <m:sup>
                  <m:r>
                    <w:rPr>
                      <w:rFonts w:ascii="Cambria Math" w:hAnsi="Cambria Math"/>
                      <w:sz w:val="20"/>
                    </w:rPr>
                    <m:t>HB</m:t>
                  </m:r>
                </m:sup>
              </m:sSubSup>
              <m:r>
                <w:rPr>
                  <w:rFonts w:ascii="Cambria Math" w:hAnsi="Cambria Math"/>
                  <w:sz w:val="20"/>
                  <w:lang w:eastAsia="zh-CN"/>
                </w:rPr>
                <m:t>-</m:t>
              </m:r>
              <m:sSubSup>
                <m:sSubSupPr>
                  <m:ctrlPr>
                    <w:rPr>
                      <w:rFonts w:ascii="Cambria Math" w:hAnsi="Cambria Math"/>
                      <w:i/>
                      <w:sz w:val="20"/>
                    </w:rPr>
                  </m:ctrlPr>
                </m:sSubSupPr>
                <m:e>
                  <m:r>
                    <w:rPr>
                      <w:rFonts w:ascii="Cambria Math" w:hAnsi="Cambria Math"/>
                      <w:sz w:val="20"/>
                      <w:lang w:eastAsia="zh-CN"/>
                    </w:rPr>
                    <m:t>BW</m:t>
                  </m:r>
                </m:e>
                <m:sub>
                  <m:r>
                    <w:rPr>
                      <w:rFonts w:ascii="Cambria Math" w:hAnsi="Cambria Math"/>
                      <w:sz w:val="20"/>
                      <w:lang w:eastAsia="zh-CN"/>
                    </w:rPr>
                    <m:t>Channel</m:t>
                  </m:r>
                </m:sub>
                <m:sup>
                  <m:r>
                    <w:rPr>
                      <w:rFonts w:ascii="Cambria Math" w:hAnsi="Cambria Math"/>
                      <w:sz w:val="20"/>
                      <w:lang w:eastAsia="zh-CN"/>
                    </w:rPr>
                    <m:t>HB</m:t>
                  </m:r>
                </m:sup>
              </m:sSubSup>
              <m:r>
                <w:rPr>
                  <w:rFonts w:ascii="Cambria Math" w:hAnsi="Cambria Math"/>
                  <w:sz w:val="20"/>
                </w:rPr>
                <m:t>/</m:t>
              </m:r>
              <m:r>
                <w:rPr>
                  <w:rFonts w:ascii="Cambria Math" w:hAnsi="Cambria Math"/>
                  <w:sz w:val="20"/>
                  <w:lang w:eastAsia="zh-CN"/>
                </w:rPr>
                <m:t>2</m:t>
              </m:r>
            </m:oMath>
            <w:r w:rsidRPr="005A6FE6">
              <w:t>with</w:t>
            </w:r>
            <w:r w:rsidRPr="005A6FE6">
              <w:object w:dxaOrig="440" w:dyaOrig="360" w14:anchorId="133C9AE4">
                <v:shape id="_x0000_i1041" type="#_x0000_t75" style="width:20.95pt;height:15.05pt" o:ole="">
                  <v:imagedata r:id="rId33" o:title=""/>
                </v:shape>
                <o:OLEObject Type="Embed" ProgID="Equation.3" ShapeID="_x0000_i1041" DrawAspect="Content" ObjectID="_1816783782" r:id="rId43"/>
              </w:object>
            </w:r>
            <w:r w:rsidRPr="005A6FE6">
              <w:t xml:space="preserve"> the DL carrier frequency in the lower band and </w:t>
            </w:r>
            <m:oMath>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5A6FE6">
              <w:t xml:space="preserve"> the UL carrier frequency and </w:t>
            </w:r>
            <m:oMath>
              <m:sSubSup>
                <m:sSubSupPr>
                  <m:ctrlPr>
                    <w:rPr>
                      <w:rFonts w:ascii="Cambria Math" w:hAnsi="Cambria Math"/>
                      <w:i/>
                      <w:sz w:val="20"/>
                    </w:rPr>
                  </m:ctrlPr>
                </m:sSubSupPr>
                <m:e>
                  <m:r>
                    <w:rPr>
                      <w:rFonts w:ascii="Cambria Math" w:hAnsi="Cambria Math"/>
                      <w:sz w:val="20"/>
                      <w:lang w:eastAsia="zh-CN"/>
                    </w:rPr>
                    <m:t>BW</m:t>
                  </m:r>
                </m:e>
                <m:sub>
                  <m:r>
                    <w:rPr>
                      <w:rFonts w:ascii="Cambria Math" w:hAnsi="Cambria Math"/>
                      <w:sz w:val="20"/>
                      <w:lang w:eastAsia="zh-CN"/>
                    </w:rPr>
                    <m:t>Channel</m:t>
                  </m:r>
                </m:sub>
                <m:sup>
                  <m:r>
                    <w:rPr>
                      <w:rFonts w:ascii="Cambria Math" w:hAnsi="Cambria Math"/>
                      <w:sz w:val="20"/>
                      <w:lang w:eastAsia="zh-CN"/>
                    </w:rPr>
                    <m:t>HB</m:t>
                  </m:r>
                </m:sup>
              </m:sSubSup>
            </m:oMath>
            <w:r w:rsidRPr="005A6FE6">
              <w:rPr>
                <w:szCs w:val="18"/>
                <w:lang w:eastAsia="zh-CN"/>
              </w:rPr>
              <w:t xml:space="preserve"> the channel bandwidth configured </w:t>
            </w:r>
            <w:r w:rsidRPr="005A6FE6">
              <w:t xml:space="preserve">in the higher band, both in </w:t>
            </w:r>
            <w:proofErr w:type="spellStart"/>
            <w:r w:rsidRPr="005A6FE6">
              <w:t>MHz.</w:t>
            </w:r>
            <w:proofErr w:type="spellEnd"/>
            <w:r w:rsidRPr="005A6FE6">
              <w:t xml:space="preserve"> </w:t>
            </w:r>
          </w:p>
          <w:p w14:paraId="387093DB" w14:textId="77777777" w:rsidR="00EF539D" w:rsidRPr="005A6FE6" w:rsidRDefault="00EF539D" w:rsidP="00EF539D">
            <w:pPr>
              <w:pStyle w:val="TAN"/>
            </w:pPr>
            <w:r w:rsidRPr="005A6FE6">
              <w:t>NOTE 9:</w:t>
            </w:r>
            <w:r w:rsidRPr="005A6FE6">
              <w:tab/>
              <w:t>No requirements apply for the case that there is at least one individual RE within the uplink transmission bandwidth of the relative higher band and when the frequency range of relative higher band’s uplink channel bandwidth or uplink 1</w:t>
            </w:r>
            <w:r w:rsidRPr="005A6FE6">
              <w:rPr>
                <w:vertAlign w:val="superscript"/>
              </w:rPr>
              <w:t>st</w:t>
            </w:r>
            <w:r w:rsidRPr="005A6FE6">
              <w:t xml:space="preserve"> adjacent channel bandwidth is fully or partially overlapped with the 3 times of the frequency range of the relative lower band’s downlink channel bandwidth. The reference sensitivity is only verified when this is not the case.</w:t>
            </w:r>
          </w:p>
          <w:p w14:paraId="51E50B5B" w14:textId="77777777" w:rsidR="00EF539D" w:rsidRPr="005A6FE6" w:rsidRDefault="00EF539D" w:rsidP="00EF539D">
            <w:pPr>
              <w:pStyle w:val="TAN"/>
            </w:pPr>
            <w:r w:rsidRPr="005A6FE6">
              <w:t>NOTE 10:   MSD test point can be chosen according to supported BW and lowest SCS supported by the UE.</w:t>
            </w:r>
          </w:p>
          <w:p w14:paraId="5AF170E2" w14:textId="77777777" w:rsidR="00EF539D" w:rsidRPr="005A6FE6" w:rsidRDefault="00EF539D" w:rsidP="00EF539D">
            <w:pPr>
              <w:pStyle w:val="TAN"/>
            </w:pPr>
            <w:r w:rsidRPr="005A6FE6">
              <w:t>NOTE 11:</w:t>
            </w:r>
            <w:r w:rsidRPr="005A6FE6">
              <w:tab/>
              <w:t>The MSD test points cannot be verified for the band combination in US due to the Band n77 frequency range restriction.</w:t>
            </w:r>
          </w:p>
          <w:p w14:paraId="7B846B3C" w14:textId="77777777" w:rsidR="00EF539D" w:rsidRPr="005A6FE6" w:rsidRDefault="00EF539D" w:rsidP="00EF539D">
            <w:pPr>
              <w:pStyle w:val="TAN"/>
            </w:pPr>
            <w:r w:rsidRPr="005A6FE6">
              <w:t>NOTE 12: The requirements should be verified for the lowest NR ARFCN of the affected DL (lower) band and for the highest NR ARFCN of the UL (higher) band</w:t>
            </w:r>
          </w:p>
          <w:p w14:paraId="2212D489" w14:textId="77777777" w:rsidR="00EF539D" w:rsidRPr="005A6FE6" w:rsidRDefault="00EF539D" w:rsidP="00EF539D">
            <w:pPr>
              <w:pStyle w:val="TAN"/>
            </w:pPr>
            <w:r w:rsidRPr="005A6FE6">
              <w:t xml:space="preserve">NOTE 13: The requirements should be verified for DL EARFCN or NR ARFCN of the victim (lower) band (superscript LB) such that </w:t>
            </w:r>
            <m:oMath>
              <m:sSubSup>
                <m:sSubSupPr>
                  <m:ctrlPr>
                    <w:rPr>
                      <w:rFonts w:ascii="Cambria Math" w:hAnsi="Cambria Math"/>
                      <w:i/>
                    </w:rPr>
                  </m:ctrlPr>
                </m:sSubSupPr>
                <m:e>
                  <m:r>
                    <w:rPr>
                      <w:rFonts w:ascii="Cambria Math"/>
                    </w:rPr>
                    <m:t>f</m:t>
                  </m:r>
                </m:e>
                <m:sub>
                  <m:r>
                    <w:rPr>
                      <w:rFonts w:ascii="Cambria Math"/>
                    </w:rPr>
                    <m:t>DL</m:t>
                  </m:r>
                </m:sub>
                <m:sup>
                  <m:r>
                    <w:rPr>
                      <w:rFonts w:ascii="Cambria Math"/>
                    </w:rPr>
                    <m:t>LB</m:t>
                  </m:r>
                </m:sup>
              </m:sSubSup>
              <m:r>
                <w:rPr>
                  <w:rFonts w:ascii="Cambria Math"/>
                </w:rPr>
                <m:t>=</m:t>
              </m:r>
              <m:d>
                <m:dPr>
                  <m:begChr m:val="⌊"/>
                  <m:endChr m:val="⌋"/>
                  <m:ctrlPr>
                    <w:rPr>
                      <w:rFonts w:ascii="Cambria Math" w:hAnsi="Cambria Math"/>
                      <w:i/>
                    </w:rPr>
                  </m:ctrlPr>
                </m:dPr>
                <m:e>
                  <m:sSubSup>
                    <m:sSubSupPr>
                      <m:ctrlPr>
                        <w:rPr>
                          <w:rFonts w:ascii="Cambria Math" w:hAnsi="Cambria Math"/>
                          <w:i/>
                        </w:rPr>
                      </m:ctrlPr>
                    </m:sSubSupPr>
                    <m:e>
                      <m:r>
                        <w:rPr>
                          <w:rFonts w:ascii="Cambria Math"/>
                        </w:rPr>
                        <m:t>f</m:t>
                      </m:r>
                    </m:e>
                    <m:sub>
                      <m:r>
                        <w:rPr>
                          <w:rFonts w:ascii="Cambria Math"/>
                        </w:rPr>
                        <m:t>UL</m:t>
                      </m:r>
                    </m:sub>
                    <m:sup>
                      <m:r>
                        <w:rPr>
                          <w:rFonts w:ascii="Cambria Math"/>
                        </w:rPr>
                        <m:t>HB</m:t>
                      </m:r>
                    </m:sup>
                  </m:sSubSup>
                  <m:r>
                    <w:rPr>
                      <w:rFonts w:ascii="Cambria Math"/>
                    </w:rPr>
                    <m:t>/0.2</m:t>
                  </m:r>
                </m:e>
              </m:d>
              <m:r>
                <w:rPr>
                  <w:rFonts w:ascii="Cambria Math"/>
                </w:rPr>
                <m:t>0.1</m:t>
              </m:r>
            </m:oMath>
            <w:r w:rsidRPr="005A6FE6">
              <w:t xml:space="preserve">  and</w:t>
            </w:r>
            <w:r w:rsidRPr="005A6FE6">
              <w:rPr>
                <w:lang w:eastAsia="zh-CN"/>
              </w:rPr>
              <w:t xml:space="preserve"> </w:t>
            </w:r>
            <m:oMath>
              <m:sSubSup>
                <m:sSubSupPr>
                  <m:ctrlPr>
                    <w:rPr>
                      <w:rFonts w:ascii="Cambria Math" w:hAnsi="Cambria Math"/>
                      <w:i/>
                    </w:rPr>
                  </m:ctrlPr>
                </m:sSubSupPr>
                <m:e>
                  <m:sSubSup>
                    <m:sSubSupPr>
                      <m:ctrlPr>
                        <w:rPr>
                          <w:rFonts w:ascii="Cambria Math" w:hAnsi="Cambria Math"/>
                          <w:i/>
                        </w:rPr>
                      </m:ctrlPr>
                    </m:sSubSupPr>
                    <m:e>
                      <m:r>
                        <w:rPr>
                          <w:rFonts w:ascii="Cambria Math" w:hAnsi="Cambria Math"/>
                          <w:lang w:eastAsia="zh-CN"/>
                        </w:rPr>
                        <m:t>F</m:t>
                      </m:r>
                    </m:e>
                    <m:sub>
                      <m:r>
                        <w:rPr>
                          <w:rFonts w:ascii="Cambria Math" w:hAnsi="Cambria Math"/>
                        </w:rPr>
                        <m:t>UL</m:t>
                      </m:r>
                      <m:r>
                        <w:rPr>
                          <w:rFonts w:ascii="Cambria Math" w:hAnsi="Cambria Math"/>
                          <w:lang w:eastAsia="zh-CN"/>
                        </w:rPr>
                        <m:t>_low</m:t>
                      </m:r>
                    </m:sub>
                    <m:sup>
                      <m:r>
                        <w:rPr>
                          <w:rFonts w:ascii="Cambria Math" w:hAnsi="Cambria Math"/>
                        </w:rPr>
                        <m:t>HB</m:t>
                      </m:r>
                    </m:sup>
                  </m:sSubSup>
                  <m:r>
                    <w:rPr>
                      <w:rFonts w:ascii="Cambria Math" w:hAnsi="Cambria Math"/>
                      <w:lang w:eastAsia="zh-CN"/>
                    </w:rPr>
                    <m:t>+</m:t>
                  </m:r>
                  <m:sSubSup>
                    <m:sSubSupPr>
                      <m:ctrlPr>
                        <w:rPr>
                          <w:rFonts w:ascii="Cambria Math" w:hAnsi="Cambria Math"/>
                          <w:i/>
                        </w:rPr>
                      </m:ctrlPr>
                    </m:sSubSupPr>
                    <m:e>
                      <m:r>
                        <w:rPr>
                          <w:rFonts w:ascii="Cambria Math" w:hAnsi="Cambria Math"/>
                          <w:lang w:eastAsia="zh-CN"/>
                        </w:rPr>
                        <m:t>BW</m:t>
                      </m:r>
                    </m:e>
                    <m:sub>
                      <m:r>
                        <w:rPr>
                          <w:rFonts w:ascii="Cambria Math" w:hAnsi="Cambria Math"/>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r>
                    <w:rPr>
                      <w:rFonts w:ascii="Cambria Math" w:hAnsi="Cambria Math"/>
                    </w:rPr>
                    <m:t>≤f</m:t>
                  </m:r>
                </m:e>
                <m:sub>
                  <m:r>
                    <w:rPr>
                      <w:rFonts w:ascii="Cambria Math" w:hAnsi="Cambria Math"/>
                      <w:lang w:eastAsia="zh-CN"/>
                    </w:rPr>
                    <m:t>U</m:t>
                  </m:r>
                  <m:r>
                    <w:rPr>
                      <w:rFonts w:ascii="Cambria Math" w:hAnsi="Cambria Math"/>
                    </w:rPr>
                    <m:t>L</m:t>
                  </m:r>
                </m:sub>
                <m:sup>
                  <m:r>
                    <w:rPr>
                      <w:rFonts w:ascii="Cambria Math" w:hAnsi="Cambria Math"/>
                      <w:lang w:eastAsia="zh-CN"/>
                    </w:rPr>
                    <m:t>H</m:t>
                  </m:r>
                  <m:r>
                    <w:rPr>
                      <w:rFonts w:ascii="Cambria Math" w:hAnsi="Cambria Math"/>
                    </w:rPr>
                    <m:t>B</m:t>
                  </m:r>
                </m:sup>
              </m:sSubSup>
              <m:r>
                <w:rPr>
                  <w:rFonts w:ascii="Cambria Math" w:hAnsi="Cambria Math"/>
                </w:rPr>
                <m:t>≤</m:t>
              </m:r>
              <m:sSubSup>
                <m:sSubSupPr>
                  <m:ctrlPr>
                    <w:rPr>
                      <w:rFonts w:ascii="Cambria Math" w:hAnsi="Cambria Math"/>
                      <w:i/>
                    </w:rPr>
                  </m:ctrlPr>
                </m:sSubSupPr>
                <m:e>
                  <m:r>
                    <w:rPr>
                      <w:rFonts w:ascii="Cambria Math" w:hAnsi="Cambria Math"/>
                      <w:lang w:eastAsia="zh-CN"/>
                    </w:rPr>
                    <m:t>F</m:t>
                  </m:r>
                </m:e>
                <m:sub>
                  <m:r>
                    <w:rPr>
                      <w:rFonts w:ascii="Cambria Math" w:hAnsi="Cambria Math"/>
                    </w:rPr>
                    <m:t>UL</m:t>
                  </m:r>
                  <m:r>
                    <w:rPr>
                      <w:rFonts w:ascii="Cambria Math" w:hAnsi="Cambria Math"/>
                      <w:lang w:eastAsia="zh-CN"/>
                    </w:rPr>
                    <m:t>_high</m:t>
                  </m:r>
                </m:sub>
                <m:sup>
                  <m:r>
                    <w:rPr>
                      <w:rFonts w:ascii="Cambria Math" w:hAnsi="Cambria Math"/>
                    </w:rPr>
                    <m:t>HB</m:t>
                  </m:r>
                </m:sup>
              </m:sSubSup>
              <m:r>
                <w:rPr>
                  <w:rFonts w:ascii="Cambria Math" w:hAnsi="Cambria Math"/>
                  <w:lang w:eastAsia="zh-CN"/>
                </w:rPr>
                <m:t>-</m:t>
              </m:r>
              <m:sSubSup>
                <m:sSubSupPr>
                  <m:ctrlPr>
                    <w:rPr>
                      <w:rFonts w:ascii="Cambria Math" w:hAnsi="Cambria Math"/>
                      <w:i/>
                    </w:rPr>
                  </m:ctrlPr>
                </m:sSubSupPr>
                <m:e>
                  <m:r>
                    <w:rPr>
                      <w:rFonts w:ascii="Cambria Math" w:hAnsi="Cambria Math"/>
                      <w:lang w:eastAsia="zh-CN"/>
                    </w:rPr>
                    <m:t>BW</m:t>
                  </m:r>
                </m:e>
                <m:sub>
                  <m:r>
                    <w:rPr>
                      <w:rFonts w:ascii="Cambria Math" w:hAnsi="Cambria Math"/>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oMath>
            <w:r w:rsidRPr="005A6FE6">
              <w:rPr>
                <w:lang w:eastAsia="zh-CN"/>
              </w:rPr>
              <w:t xml:space="preserve"> </w:t>
            </w:r>
            <w:r w:rsidRPr="005A6FE6">
              <w:t xml:space="preserve">with </w:t>
            </w:r>
            <w:r w:rsidRPr="005A6FE6">
              <w:object w:dxaOrig="290" w:dyaOrig="290" w14:anchorId="170EE19E">
                <v:shape id="_x0000_i1042" type="#_x0000_t75" style="width:16.1pt;height:16.1pt" o:ole="">
                  <v:imagedata r:id="rId38" o:title=""/>
                </v:shape>
                <o:OLEObject Type="Embed" ProgID="Equation.3" ShapeID="_x0000_i1042" DrawAspect="Content" ObjectID="_1816783783" r:id="rId44"/>
              </w:object>
            </w:r>
            <w:r w:rsidRPr="005A6FE6">
              <w:t xml:space="preserve">  the DL carrier frequency in the lower band and </w:t>
            </w:r>
            <m:oMath>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5A6FE6">
              <w:t xml:space="preserve"> the UL carrier frequency in the higher band, both in MHz.</w:t>
            </w:r>
          </w:p>
          <w:p w14:paraId="4770496F" w14:textId="77777777" w:rsidR="00EF539D" w:rsidRDefault="00EF539D" w:rsidP="00EF539D">
            <w:pPr>
              <w:pStyle w:val="TAN"/>
            </w:pPr>
            <w:r w:rsidRPr="005A6FE6">
              <w:t xml:space="preserve">NOTE 14: The requirements should be verified for DL EARFCN or NR ARFCN of the victim (lower) band (superscript LB) such that </w:t>
            </w:r>
            <m:oMath>
              <m:sSubSup>
                <m:sSubSupPr>
                  <m:ctrlPr>
                    <w:rPr>
                      <w:rFonts w:ascii="Cambria Math" w:hAnsi="Cambria Math"/>
                      <w:i/>
                    </w:rPr>
                  </m:ctrlPr>
                </m:sSubSupPr>
                <m:e>
                  <m:r>
                    <w:rPr>
                      <w:rFonts w:ascii="Cambria Math"/>
                    </w:rPr>
                    <m:t>f</m:t>
                  </m:r>
                </m:e>
                <m:sub>
                  <m:r>
                    <w:rPr>
                      <w:rFonts w:ascii="Cambria Math"/>
                    </w:rPr>
                    <m:t>DL</m:t>
                  </m:r>
                </m:sub>
                <m:sup>
                  <m:r>
                    <w:rPr>
                      <w:rFonts w:ascii="Cambria Math"/>
                    </w:rPr>
                    <m:t>LB</m:t>
                  </m:r>
                </m:sup>
              </m:sSubSup>
              <m:r>
                <w:rPr>
                  <w:rFonts w:ascii="Cambria Math"/>
                </w:rPr>
                <m:t>=</m:t>
              </m:r>
              <m:d>
                <m:dPr>
                  <m:begChr m:val="⌊"/>
                  <m:endChr m:val="⌋"/>
                  <m:ctrlPr>
                    <w:rPr>
                      <w:rFonts w:ascii="Cambria Math" w:hAnsi="Cambria Math"/>
                      <w:i/>
                    </w:rPr>
                  </m:ctrlPr>
                </m:dPr>
                <m:e>
                  <m:sSubSup>
                    <m:sSubSupPr>
                      <m:ctrlPr>
                        <w:rPr>
                          <w:rFonts w:ascii="Cambria Math" w:hAnsi="Cambria Math"/>
                          <w:i/>
                        </w:rPr>
                      </m:ctrlPr>
                    </m:sSubSupPr>
                    <m:e>
                      <m:r>
                        <w:rPr>
                          <w:rFonts w:ascii="Cambria Math"/>
                        </w:rPr>
                        <m:t>f</m:t>
                      </m:r>
                    </m:e>
                    <m:sub>
                      <m:r>
                        <w:rPr>
                          <w:rFonts w:ascii="Cambria Math"/>
                        </w:rPr>
                        <m:t>UL</m:t>
                      </m:r>
                    </m:sub>
                    <m:sup>
                      <m:r>
                        <w:rPr>
                          <w:rFonts w:ascii="Cambria Math"/>
                        </w:rPr>
                        <m:t>HB</m:t>
                      </m:r>
                    </m:sup>
                  </m:sSubSup>
                  <m:r>
                    <w:rPr>
                      <w:rFonts w:ascii="Cambria Math"/>
                    </w:rPr>
                    <m:t>/0.4</m:t>
                  </m:r>
                </m:e>
              </m:d>
              <m:r>
                <w:rPr>
                  <w:rFonts w:ascii="Cambria Math"/>
                </w:rPr>
                <m:t>0.1</m:t>
              </m:r>
            </m:oMath>
            <w:r w:rsidRPr="005A6FE6">
              <w:t xml:space="preserve">  and</w:t>
            </w:r>
            <w:r w:rsidRPr="005A6FE6">
              <w:rPr>
                <w:lang w:eastAsia="zh-CN"/>
              </w:rPr>
              <w:t xml:space="preserve"> </w:t>
            </w:r>
            <m:oMath>
              <m:sSubSup>
                <m:sSubSupPr>
                  <m:ctrlPr>
                    <w:rPr>
                      <w:rFonts w:ascii="Cambria Math" w:hAnsi="Cambria Math"/>
                      <w:i/>
                    </w:rPr>
                  </m:ctrlPr>
                </m:sSubSupPr>
                <m:e>
                  <m:sSubSup>
                    <m:sSubSupPr>
                      <m:ctrlPr>
                        <w:rPr>
                          <w:rFonts w:ascii="Cambria Math" w:hAnsi="Cambria Math"/>
                          <w:i/>
                        </w:rPr>
                      </m:ctrlPr>
                    </m:sSubSupPr>
                    <m:e>
                      <m:r>
                        <w:rPr>
                          <w:rFonts w:ascii="Cambria Math" w:hAnsi="Cambria Math"/>
                          <w:lang w:eastAsia="zh-CN"/>
                        </w:rPr>
                        <m:t>F</m:t>
                      </m:r>
                    </m:e>
                    <m:sub>
                      <m:r>
                        <w:rPr>
                          <w:rFonts w:ascii="Cambria Math" w:hAnsi="Cambria Math"/>
                        </w:rPr>
                        <m:t>UL</m:t>
                      </m:r>
                      <m:r>
                        <w:rPr>
                          <w:rFonts w:ascii="Cambria Math" w:hAnsi="Cambria Math"/>
                          <w:lang w:eastAsia="zh-CN"/>
                        </w:rPr>
                        <m:t>_low</m:t>
                      </m:r>
                    </m:sub>
                    <m:sup>
                      <m:r>
                        <w:rPr>
                          <w:rFonts w:ascii="Cambria Math" w:hAnsi="Cambria Math"/>
                        </w:rPr>
                        <m:t>HB</m:t>
                      </m:r>
                    </m:sup>
                  </m:sSubSup>
                  <m:r>
                    <w:rPr>
                      <w:rFonts w:ascii="Cambria Math" w:hAnsi="Cambria Math"/>
                      <w:lang w:eastAsia="zh-CN"/>
                    </w:rPr>
                    <m:t>+</m:t>
                  </m:r>
                  <m:sSubSup>
                    <m:sSubSupPr>
                      <m:ctrlPr>
                        <w:rPr>
                          <w:rFonts w:ascii="Cambria Math" w:hAnsi="Cambria Math"/>
                          <w:i/>
                        </w:rPr>
                      </m:ctrlPr>
                    </m:sSubSupPr>
                    <m:e>
                      <m:r>
                        <w:rPr>
                          <w:rFonts w:ascii="Cambria Math" w:hAnsi="Cambria Math"/>
                          <w:lang w:eastAsia="zh-CN"/>
                        </w:rPr>
                        <m:t>BW</m:t>
                      </m:r>
                    </m:e>
                    <m:sub>
                      <m:r>
                        <w:rPr>
                          <w:rFonts w:ascii="Cambria Math" w:hAnsi="Cambria Math"/>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r>
                    <w:rPr>
                      <w:rFonts w:ascii="Cambria Math" w:hAnsi="Cambria Math"/>
                    </w:rPr>
                    <m:t>≤f</m:t>
                  </m:r>
                </m:e>
                <m:sub>
                  <m:r>
                    <w:rPr>
                      <w:rFonts w:ascii="Cambria Math" w:hAnsi="Cambria Math"/>
                      <w:lang w:eastAsia="zh-CN"/>
                    </w:rPr>
                    <m:t>U</m:t>
                  </m:r>
                  <m:r>
                    <w:rPr>
                      <w:rFonts w:ascii="Cambria Math" w:hAnsi="Cambria Math"/>
                    </w:rPr>
                    <m:t>L</m:t>
                  </m:r>
                </m:sub>
                <m:sup>
                  <m:r>
                    <w:rPr>
                      <w:rFonts w:ascii="Cambria Math" w:hAnsi="Cambria Math"/>
                      <w:lang w:eastAsia="zh-CN"/>
                    </w:rPr>
                    <m:t>H</m:t>
                  </m:r>
                  <m:r>
                    <w:rPr>
                      <w:rFonts w:ascii="Cambria Math" w:hAnsi="Cambria Math"/>
                    </w:rPr>
                    <m:t>B</m:t>
                  </m:r>
                </m:sup>
              </m:sSubSup>
              <m:r>
                <w:rPr>
                  <w:rFonts w:ascii="Cambria Math" w:hAnsi="Cambria Math"/>
                </w:rPr>
                <m:t>≤</m:t>
              </m:r>
              <m:sSubSup>
                <m:sSubSupPr>
                  <m:ctrlPr>
                    <w:rPr>
                      <w:rFonts w:ascii="Cambria Math" w:hAnsi="Cambria Math"/>
                      <w:i/>
                    </w:rPr>
                  </m:ctrlPr>
                </m:sSubSupPr>
                <m:e>
                  <m:r>
                    <w:rPr>
                      <w:rFonts w:ascii="Cambria Math" w:hAnsi="Cambria Math"/>
                      <w:lang w:eastAsia="zh-CN"/>
                    </w:rPr>
                    <m:t>F</m:t>
                  </m:r>
                </m:e>
                <m:sub>
                  <m:r>
                    <w:rPr>
                      <w:rFonts w:ascii="Cambria Math" w:hAnsi="Cambria Math"/>
                    </w:rPr>
                    <m:t>UL</m:t>
                  </m:r>
                  <m:r>
                    <w:rPr>
                      <w:rFonts w:ascii="Cambria Math" w:hAnsi="Cambria Math"/>
                      <w:lang w:eastAsia="zh-CN"/>
                    </w:rPr>
                    <m:t>_high</m:t>
                  </m:r>
                </m:sub>
                <m:sup>
                  <m:r>
                    <w:rPr>
                      <w:rFonts w:ascii="Cambria Math" w:hAnsi="Cambria Math"/>
                    </w:rPr>
                    <m:t>HB</m:t>
                  </m:r>
                </m:sup>
              </m:sSubSup>
              <m:r>
                <w:rPr>
                  <w:rFonts w:ascii="Cambria Math" w:hAnsi="Cambria Math"/>
                  <w:lang w:eastAsia="zh-CN"/>
                </w:rPr>
                <m:t>-</m:t>
              </m:r>
              <m:sSubSup>
                <m:sSubSupPr>
                  <m:ctrlPr>
                    <w:rPr>
                      <w:rFonts w:ascii="Cambria Math" w:hAnsi="Cambria Math"/>
                      <w:i/>
                    </w:rPr>
                  </m:ctrlPr>
                </m:sSubSupPr>
                <m:e>
                  <m:r>
                    <w:rPr>
                      <w:rFonts w:ascii="Cambria Math" w:hAnsi="Cambria Math"/>
                      <w:lang w:eastAsia="zh-CN"/>
                    </w:rPr>
                    <m:t>BW</m:t>
                  </m:r>
                </m:e>
                <m:sub>
                  <m:r>
                    <w:rPr>
                      <w:rFonts w:ascii="Cambria Math" w:hAnsi="Cambria Math"/>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oMath>
            <w:r w:rsidRPr="005A6FE6">
              <w:rPr>
                <w:lang w:eastAsia="zh-CN"/>
              </w:rPr>
              <w:t xml:space="preserve"> </w:t>
            </w:r>
            <w:r w:rsidRPr="005A6FE6">
              <w:t xml:space="preserve">with </w:t>
            </w:r>
            <w:r w:rsidRPr="005A6FE6">
              <w:object w:dxaOrig="290" w:dyaOrig="290" w14:anchorId="30F22B23">
                <v:shape id="_x0000_i1043" type="#_x0000_t75" style="width:16.1pt;height:16.1pt" o:ole="">
                  <v:imagedata r:id="rId38" o:title=""/>
                </v:shape>
                <o:OLEObject Type="Embed" ProgID="Equation.3" ShapeID="_x0000_i1043" DrawAspect="Content" ObjectID="_1816783784" r:id="rId45"/>
              </w:object>
            </w:r>
            <w:r w:rsidRPr="005A6FE6">
              <w:t xml:space="preserve">  the DL carrier frequency in the lower band and </w:t>
            </w:r>
            <m:oMath>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5A6FE6">
              <w:t xml:space="preserve"> the UL carrier frequency in the higher band, both in MHz. </w:t>
            </w:r>
          </w:p>
          <w:p w14:paraId="39BE13F9" w14:textId="77777777" w:rsidR="00EF539D" w:rsidRPr="005A6FE6" w:rsidRDefault="00EF539D" w:rsidP="00EF539D">
            <w:pPr>
              <w:pStyle w:val="TAN"/>
              <w:rPr>
                <w:bCs/>
                <w:lang w:eastAsia="ja-JP"/>
              </w:rPr>
            </w:pPr>
            <w:r>
              <w:rPr>
                <w:rFonts w:hint="eastAsia"/>
                <w:lang w:eastAsia="ja-JP"/>
              </w:rPr>
              <w:t>NOTE 15:</w:t>
            </w:r>
            <w:r>
              <w:rPr>
                <w:lang w:eastAsia="ja-JP"/>
              </w:rPr>
              <w:tab/>
            </w:r>
            <w:r w:rsidRPr="00DC7310">
              <w:rPr>
                <w:lang w:eastAsia="ja-JP"/>
              </w:rPr>
              <w:t>The</w:t>
            </w:r>
            <w:r>
              <w:rPr>
                <w:lang w:eastAsia="ja-JP"/>
              </w:rPr>
              <w:t xml:space="preserve"> </w:t>
            </w:r>
            <w:r w:rsidRPr="00DC7310">
              <w:rPr>
                <w:lang w:eastAsia="ja-JP"/>
              </w:rPr>
              <w:t>requirements</w:t>
            </w:r>
            <w:r>
              <w:rPr>
                <w:lang w:eastAsia="ja-JP"/>
              </w:rPr>
              <w:t xml:space="preserve"> </w:t>
            </w:r>
            <w:r w:rsidRPr="00DC7310">
              <w:rPr>
                <w:lang w:eastAsia="ja-JP"/>
              </w:rPr>
              <w:t>should</w:t>
            </w:r>
            <w:r>
              <w:rPr>
                <w:lang w:eastAsia="ja-JP"/>
              </w:rPr>
              <w:t xml:space="preserve"> </w:t>
            </w:r>
            <w:r w:rsidRPr="00DC7310">
              <w:rPr>
                <w:lang w:eastAsia="ja-JP"/>
              </w:rPr>
              <w:t>be</w:t>
            </w:r>
            <w:r>
              <w:rPr>
                <w:lang w:eastAsia="ja-JP"/>
              </w:rPr>
              <w:t xml:space="preserve"> </w:t>
            </w:r>
            <w:r w:rsidRPr="00DC7310">
              <w:rPr>
                <w:lang w:eastAsia="ja-JP"/>
              </w:rPr>
              <w:t>verified</w:t>
            </w:r>
            <w:r>
              <w:rPr>
                <w:lang w:eastAsia="ja-JP"/>
              </w:rPr>
              <w:t xml:space="preserve"> </w:t>
            </w:r>
            <w:r w:rsidRPr="00DC7310">
              <w:rPr>
                <w:lang w:eastAsia="ja-JP"/>
              </w:rPr>
              <w:t>using</w:t>
            </w:r>
            <w:r>
              <w:rPr>
                <w:lang w:eastAsia="ja-JP"/>
              </w:rPr>
              <w:t xml:space="preserve"> </w:t>
            </w:r>
            <w:proofErr w:type="spellStart"/>
            <w:r w:rsidRPr="00DC7310">
              <w:rPr>
                <w:lang w:eastAsia="ja-JP"/>
              </w:rPr>
              <w:t>RBstart</w:t>
            </w:r>
            <w:proofErr w:type="spellEnd"/>
            <w:r>
              <w:rPr>
                <w:lang w:eastAsia="ja-JP"/>
              </w:rPr>
              <w:t xml:space="preserve"> </w:t>
            </w:r>
            <w:r w:rsidRPr="00DC7310">
              <w:rPr>
                <w:lang w:eastAsia="ja-JP"/>
              </w:rPr>
              <w:t>=</w:t>
            </w:r>
            <w:r>
              <w:rPr>
                <w:lang w:eastAsia="ja-JP"/>
              </w:rPr>
              <w:t xml:space="preserve"> </w:t>
            </w:r>
            <w:r w:rsidRPr="00DC7310">
              <w:rPr>
                <w:lang w:eastAsia="ja-JP"/>
              </w:rPr>
              <w:t>floor((NRB-LCRB)/2),</w:t>
            </w:r>
            <w:r>
              <w:rPr>
                <w:lang w:eastAsia="ja-JP"/>
              </w:rPr>
              <w:t xml:space="preserve"> </w:t>
            </w:r>
            <w:r w:rsidRPr="00DC7310">
              <w:rPr>
                <w:lang w:eastAsia="ja-JP"/>
              </w:rPr>
              <w:t>where</w:t>
            </w:r>
            <w:r>
              <w:rPr>
                <w:lang w:eastAsia="ja-JP"/>
              </w:rPr>
              <w:t xml:space="preserve"> </w:t>
            </w:r>
            <w:r w:rsidRPr="00DC7310">
              <w:rPr>
                <w:lang w:eastAsia="ja-JP"/>
              </w:rPr>
              <w:t>floor(x)</w:t>
            </w:r>
            <w:r>
              <w:rPr>
                <w:lang w:eastAsia="ja-JP"/>
              </w:rPr>
              <w:t xml:space="preserve"> </w:t>
            </w:r>
            <w:r w:rsidRPr="00DC7310">
              <w:rPr>
                <w:lang w:eastAsia="ja-JP"/>
              </w:rPr>
              <w:t>is</w:t>
            </w:r>
            <w:r>
              <w:rPr>
                <w:lang w:eastAsia="ja-JP"/>
              </w:rPr>
              <w:t xml:space="preserve"> </w:t>
            </w:r>
            <w:r w:rsidRPr="00DC7310">
              <w:rPr>
                <w:lang w:eastAsia="ja-JP"/>
              </w:rPr>
              <w:t>the</w:t>
            </w:r>
            <w:r>
              <w:rPr>
                <w:lang w:eastAsia="ja-JP"/>
              </w:rPr>
              <w:t xml:space="preserve"> </w:t>
            </w:r>
            <w:r w:rsidRPr="00DC7310">
              <w:rPr>
                <w:lang w:eastAsia="ja-JP"/>
              </w:rPr>
              <w:t>greatest</w:t>
            </w:r>
            <w:r>
              <w:rPr>
                <w:lang w:eastAsia="ja-JP"/>
              </w:rPr>
              <w:t xml:space="preserve"> </w:t>
            </w:r>
            <w:r w:rsidRPr="00DC7310">
              <w:rPr>
                <w:lang w:eastAsia="ja-JP"/>
              </w:rPr>
              <w:t>integer</w:t>
            </w:r>
            <w:r>
              <w:rPr>
                <w:lang w:eastAsia="ja-JP"/>
              </w:rPr>
              <w:t xml:space="preserve"> </w:t>
            </w:r>
            <w:r w:rsidRPr="00DC7310">
              <w:rPr>
                <w:lang w:eastAsia="ja-JP"/>
              </w:rPr>
              <w:t>less</w:t>
            </w:r>
            <w:r>
              <w:rPr>
                <w:lang w:eastAsia="ja-JP"/>
              </w:rPr>
              <w:t xml:space="preserve"> </w:t>
            </w:r>
            <w:r w:rsidRPr="00DC7310">
              <w:rPr>
                <w:lang w:eastAsia="ja-JP"/>
              </w:rPr>
              <w:t>than</w:t>
            </w:r>
            <w:r>
              <w:rPr>
                <w:lang w:eastAsia="ja-JP"/>
              </w:rPr>
              <w:t xml:space="preserve"> </w:t>
            </w:r>
            <w:r w:rsidRPr="00DC7310">
              <w:rPr>
                <w:lang w:eastAsia="ja-JP"/>
              </w:rPr>
              <w:t>or</w:t>
            </w:r>
            <w:r>
              <w:rPr>
                <w:lang w:eastAsia="ja-JP"/>
              </w:rPr>
              <w:t xml:space="preserve"> </w:t>
            </w:r>
            <w:r w:rsidRPr="00DC7310">
              <w:rPr>
                <w:lang w:eastAsia="ja-JP"/>
              </w:rPr>
              <w:t>equal</w:t>
            </w:r>
            <w:r>
              <w:rPr>
                <w:lang w:eastAsia="ja-JP"/>
              </w:rPr>
              <w:t xml:space="preserve"> </w:t>
            </w:r>
            <w:r w:rsidRPr="00DC7310">
              <w:rPr>
                <w:lang w:eastAsia="ja-JP"/>
              </w:rPr>
              <w:t>to</w:t>
            </w:r>
            <w:r>
              <w:rPr>
                <w:lang w:eastAsia="ja-JP"/>
              </w:rPr>
              <w:t xml:space="preserve"> </w:t>
            </w:r>
            <w:r w:rsidRPr="00DC7310">
              <w:rPr>
                <w:lang w:eastAsia="ja-JP"/>
              </w:rPr>
              <w:t>x,</w:t>
            </w:r>
            <w:r>
              <w:rPr>
                <w:lang w:eastAsia="ja-JP"/>
              </w:rPr>
              <w:t xml:space="preserve"> </w:t>
            </w:r>
            <w:r w:rsidRPr="00DC7310">
              <w:rPr>
                <w:lang w:eastAsia="ja-JP"/>
              </w:rPr>
              <w:t>and</w:t>
            </w:r>
            <w:r>
              <w:rPr>
                <w:lang w:eastAsia="ja-JP"/>
              </w:rPr>
              <w:t xml:space="preserve"> </w:t>
            </w:r>
            <w:r w:rsidRPr="00DC7310">
              <w:rPr>
                <w:lang w:eastAsia="ja-JP"/>
              </w:rPr>
              <w:t>where</w:t>
            </w:r>
            <w:r>
              <w:rPr>
                <w:lang w:eastAsia="ja-JP"/>
              </w:rPr>
              <w:t xml:space="preserve"> </w:t>
            </w:r>
            <w:r w:rsidRPr="00DC7310">
              <w:rPr>
                <w:lang w:eastAsia="ja-JP"/>
              </w:rPr>
              <w:t>the</w:t>
            </w:r>
            <w:r>
              <w:rPr>
                <w:lang w:eastAsia="ja-JP"/>
              </w:rPr>
              <w:t xml:space="preserve"> </w:t>
            </w:r>
            <w:r w:rsidRPr="00DC7310">
              <w:rPr>
                <w:lang w:eastAsia="ja-JP"/>
              </w:rPr>
              <w:t>UL</w:t>
            </w:r>
            <w:r>
              <w:rPr>
                <w:lang w:eastAsia="ja-JP"/>
              </w:rPr>
              <w:t xml:space="preserve"> </w:t>
            </w:r>
            <w:r w:rsidRPr="00DC7310">
              <w:rPr>
                <w:lang w:eastAsia="ja-JP"/>
              </w:rPr>
              <w:t>parameters</w:t>
            </w:r>
            <w:r>
              <w:rPr>
                <w:lang w:eastAsia="ja-JP"/>
              </w:rPr>
              <w:t xml:space="preserve"> </w:t>
            </w:r>
            <w:r w:rsidRPr="00DC7310">
              <w:rPr>
                <w:lang w:eastAsia="ja-JP"/>
              </w:rPr>
              <w:t>NRB</w:t>
            </w:r>
            <w:r>
              <w:rPr>
                <w:lang w:eastAsia="ja-JP"/>
              </w:rPr>
              <w:t xml:space="preserve"> </w:t>
            </w:r>
            <w:r w:rsidRPr="00DC7310">
              <w:rPr>
                <w:lang w:eastAsia="ja-JP"/>
              </w:rPr>
              <w:t>and</w:t>
            </w:r>
            <w:r>
              <w:rPr>
                <w:lang w:eastAsia="ja-JP"/>
              </w:rPr>
              <w:t xml:space="preserve"> </w:t>
            </w:r>
            <w:r w:rsidRPr="00DC7310">
              <w:rPr>
                <w:lang w:eastAsia="ja-JP"/>
              </w:rPr>
              <w:t>LCRB</w:t>
            </w:r>
            <w:r>
              <w:rPr>
                <w:lang w:eastAsia="ja-JP"/>
              </w:rPr>
              <w:t xml:space="preserve"> </w:t>
            </w:r>
            <w:r w:rsidRPr="00DC7310">
              <w:rPr>
                <w:lang w:eastAsia="ja-JP"/>
              </w:rPr>
              <w:t>are</w:t>
            </w:r>
            <w:r>
              <w:rPr>
                <w:lang w:eastAsia="ja-JP"/>
              </w:rPr>
              <w:t xml:space="preserve"> </w:t>
            </w:r>
            <w:r w:rsidRPr="00DC7310">
              <w:rPr>
                <w:lang w:eastAsia="ja-JP"/>
              </w:rPr>
              <w:t>respectively,</w:t>
            </w:r>
            <w:r>
              <w:rPr>
                <w:lang w:eastAsia="ja-JP"/>
              </w:rPr>
              <w:t xml:space="preserve"> </w:t>
            </w:r>
            <w:r w:rsidRPr="00DC7310">
              <w:rPr>
                <w:lang w:eastAsia="ja-JP"/>
              </w:rPr>
              <w:t>the</w:t>
            </w:r>
            <w:r>
              <w:rPr>
                <w:lang w:eastAsia="ja-JP"/>
              </w:rPr>
              <w:t xml:space="preserve"> </w:t>
            </w:r>
            <w:r w:rsidRPr="00DC7310">
              <w:rPr>
                <w:lang w:eastAsia="ja-JP"/>
              </w:rPr>
              <w:t>transmission</w:t>
            </w:r>
            <w:r>
              <w:rPr>
                <w:lang w:eastAsia="ja-JP"/>
              </w:rPr>
              <w:t xml:space="preserve"> </w:t>
            </w:r>
            <w:r w:rsidRPr="00DC7310">
              <w:rPr>
                <w:lang w:eastAsia="ja-JP"/>
              </w:rPr>
              <w:t>bandwidth</w:t>
            </w:r>
            <w:r>
              <w:rPr>
                <w:lang w:eastAsia="ja-JP"/>
              </w:rPr>
              <w:t xml:space="preserve"> </w:t>
            </w:r>
            <w:r w:rsidRPr="00DC7310">
              <w:rPr>
                <w:lang w:eastAsia="ja-JP"/>
              </w:rPr>
              <w:t>configuration</w:t>
            </w:r>
            <w:r>
              <w:rPr>
                <w:lang w:eastAsia="ja-JP"/>
              </w:rPr>
              <w:t xml:space="preserve"> </w:t>
            </w:r>
            <w:r w:rsidRPr="00DC7310">
              <w:rPr>
                <w:lang w:eastAsia="ja-JP"/>
              </w:rPr>
              <w:t>and</w:t>
            </w:r>
            <w:r>
              <w:rPr>
                <w:lang w:eastAsia="ja-JP"/>
              </w:rPr>
              <w:t xml:space="preserve"> </w:t>
            </w:r>
            <w:r w:rsidRPr="00DC7310">
              <w:rPr>
                <w:lang w:eastAsia="ja-JP"/>
              </w:rPr>
              <w:t>the</w:t>
            </w:r>
            <w:r>
              <w:rPr>
                <w:lang w:eastAsia="ja-JP"/>
              </w:rPr>
              <w:t xml:space="preserve"> </w:t>
            </w:r>
            <w:r w:rsidRPr="00DC7310">
              <w:rPr>
                <w:lang w:eastAsia="ja-JP"/>
              </w:rPr>
              <w:t>number</w:t>
            </w:r>
            <w:r>
              <w:rPr>
                <w:lang w:eastAsia="ja-JP"/>
              </w:rPr>
              <w:t xml:space="preserve"> </w:t>
            </w:r>
            <w:r w:rsidRPr="00DC7310">
              <w:rPr>
                <w:lang w:eastAsia="ja-JP"/>
              </w:rPr>
              <w:t>of</w:t>
            </w:r>
            <w:r>
              <w:rPr>
                <w:lang w:eastAsia="ja-JP"/>
              </w:rPr>
              <w:t xml:space="preserve"> </w:t>
            </w:r>
            <w:r w:rsidRPr="00DC7310">
              <w:rPr>
                <w:lang w:eastAsia="ja-JP"/>
              </w:rPr>
              <w:t>RB’s</w:t>
            </w:r>
            <w:r>
              <w:rPr>
                <w:lang w:eastAsia="ja-JP"/>
              </w:rPr>
              <w:t xml:space="preserve"> </w:t>
            </w:r>
            <w:r w:rsidRPr="00DC7310">
              <w:rPr>
                <w:lang w:eastAsia="ja-JP"/>
              </w:rPr>
              <w:t>for</w:t>
            </w:r>
            <w:r>
              <w:rPr>
                <w:lang w:eastAsia="ja-JP"/>
              </w:rPr>
              <w:t xml:space="preserve"> </w:t>
            </w:r>
            <w:r w:rsidRPr="00DC7310">
              <w:rPr>
                <w:lang w:eastAsia="ja-JP"/>
              </w:rPr>
              <w:t>the</w:t>
            </w:r>
            <w:r>
              <w:rPr>
                <w:lang w:eastAsia="ja-JP"/>
              </w:rPr>
              <w:t xml:space="preserve"> </w:t>
            </w:r>
            <w:r w:rsidRPr="00DC7310">
              <w:rPr>
                <w:lang w:eastAsia="ja-JP"/>
              </w:rPr>
              <w:t>specified</w:t>
            </w:r>
            <w:r>
              <w:rPr>
                <w:lang w:eastAsia="ja-JP"/>
              </w:rPr>
              <w:t xml:space="preserve"> </w:t>
            </w:r>
            <w:r w:rsidRPr="00DC7310">
              <w:rPr>
                <w:lang w:eastAsia="ja-JP"/>
              </w:rPr>
              <w:t>UL</w:t>
            </w:r>
            <w:r>
              <w:rPr>
                <w:lang w:eastAsia="ja-JP"/>
              </w:rPr>
              <w:t xml:space="preserve"> </w:t>
            </w:r>
            <w:r w:rsidRPr="00DC7310">
              <w:rPr>
                <w:lang w:eastAsia="ja-JP"/>
              </w:rPr>
              <w:t>band</w:t>
            </w:r>
            <w:r>
              <w:rPr>
                <w:lang w:eastAsia="ja-JP"/>
              </w:rPr>
              <w:t xml:space="preserve"> </w:t>
            </w:r>
            <w:r w:rsidRPr="00DC7310">
              <w:rPr>
                <w:lang w:eastAsia="ja-JP"/>
              </w:rPr>
              <w:t>channel</w:t>
            </w:r>
            <w:r>
              <w:rPr>
                <w:lang w:eastAsia="ja-JP"/>
              </w:rPr>
              <w:t xml:space="preserve"> </w:t>
            </w:r>
            <w:r w:rsidRPr="00DC7310">
              <w:rPr>
                <w:lang w:eastAsia="ja-JP"/>
              </w:rPr>
              <w:t>bandwidth</w:t>
            </w:r>
            <w:r>
              <w:rPr>
                <w:lang w:eastAsia="ja-JP"/>
              </w:rPr>
              <w:t xml:space="preserve"> </w:t>
            </w:r>
            <w:r w:rsidRPr="00DC7310">
              <w:rPr>
                <w:lang w:eastAsia="ja-JP"/>
              </w:rPr>
              <w:t>and</w:t>
            </w:r>
            <w:r>
              <w:rPr>
                <w:lang w:eastAsia="ja-JP"/>
              </w:rPr>
              <w:t xml:space="preserve"> </w:t>
            </w:r>
            <w:r w:rsidRPr="00DC7310">
              <w:rPr>
                <w:lang w:eastAsia="ja-JP"/>
              </w:rPr>
              <w:t>the</w:t>
            </w:r>
            <w:r>
              <w:rPr>
                <w:lang w:eastAsia="ja-JP"/>
              </w:rPr>
              <w:t xml:space="preserve"> </w:t>
            </w:r>
            <w:r w:rsidRPr="00DC7310">
              <w:rPr>
                <w:lang w:eastAsia="ja-JP"/>
              </w:rPr>
              <w:t>UL</w:t>
            </w:r>
            <w:r>
              <w:rPr>
                <w:lang w:eastAsia="ja-JP"/>
              </w:rPr>
              <w:t xml:space="preserve"> </w:t>
            </w:r>
            <w:r w:rsidRPr="00DC7310">
              <w:rPr>
                <w:lang w:eastAsia="ja-JP"/>
              </w:rPr>
              <w:t>band</w:t>
            </w:r>
            <w:r>
              <w:rPr>
                <w:lang w:eastAsia="ja-JP"/>
              </w:rPr>
              <w:t xml:space="preserve"> </w:t>
            </w:r>
            <w:r w:rsidRPr="00DC7310">
              <w:rPr>
                <w:lang w:eastAsia="ja-JP"/>
              </w:rPr>
              <w:t>subcarrier</w:t>
            </w:r>
            <w:r>
              <w:rPr>
                <w:lang w:eastAsia="ja-JP"/>
              </w:rPr>
              <w:t xml:space="preserve"> </w:t>
            </w:r>
            <w:r w:rsidRPr="00DC7310">
              <w:rPr>
                <w:lang w:eastAsia="ja-JP"/>
              </w:rPr>
              <w:t>spacing</w:t>
            </w:r>
            <w:r w:rsidRPr="00DC7310">
              <w:rPr>
                <w:color w:val="FF0000"/>
                <w:lang w:eastAsia="en-GB"/>
              </w:rPr>
              <w:t>.</w:t>
            </w:r>
          </w:p>
        </w:tc>
      </w:tr>
    </w:tbl>
    <w:p w14:paraId="423F4B68" w14:textId="77777777" w:rsidR="003D794A" w:rsidRPr="005A6FE6" w:rsidRDefault="003D794A" w:rsidP="003D794A"/>
    <w:p w14:paraId="113CB451" w14:textId="77777777" w:rsidR="003D794A" w:rsidRPr="005A6FE6" w:rsidRDefault="003D794A" w:rsidP="003D794A">
      <w:pPr>
        <w:pStyle w:val="TH"/>
      </w:pPr>
      <w:bookmarkStart w:id="28" w:name="_CRTable7_3B_2_0_3_21a"/>
      <w:r w:rsidRPr="005A6FE6">
        <w:t xml:space="preserve">Table </w:t>
      </w:r>
      <w:bookmarkEnd w:id="28"/>
      <w:r w:rsidRPr="005A6FE6">
        <w:t>7.3B.2.0.3.2-1a: Reference sensitivity exceptions (MSD) due to receiver harmonic mixing for PC2 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8"/>
        <w:gridCol w:w="848"/>
        <w:gridCol w:w="864"/>
        <w:gridCol w:w="1044"/>
        <w:gridCol w:w="1460"/>
        <w:gridCol w:w="864"/>
        <w:gridCol w:w="728"/>
        <w:gridCol w:w="1443"/>
        <w:gridCol w:w="1532"/>
      </w:tblGrid>
      <w:tr w:rsidR="003D794A" w:rsidRPr="005A6FE6" w14:paraId="51F2E692" w14:textId="77777777" w:rsidTr="00B976EF">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0DE519A" w14:textId="77777777" w:rsidR="003D794A" w:rsidRPr="005A6FE6" w:rsidRDefault="003D794A" w:rsidP="00B976EF">
            <w:pPr>
              <w:spacing w:after="0"/>
              <w:jc w:val="center"/>
              <w:rPr>
                <w:rFonts w:ascii="Arial" w:hAnsi="Arial" w:cs="Arial"/>
                <w:b/>
                <w:bCs/>
                <w:color w:val="000000"/>
                <w:sz w:val="18"/>
                <w:szCs w:val="18"/>
              </w:rPr>
            </w:pPr>
            <w:r w:rsidRPr="005A6FE6">
              <w:rPr>
                <w:rFonts w:ascii="Arial" w:hAnsi="Arial" w:cs="Arial"/>
                <w:b/>
                <w:bCs/>
                <w:color w:val="000000"/>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BED7A67" w14:textId="77777777" w:rsidR="003D794A" w:rsidRPr="005A6FE6" w:rsidRDefault="003D794A" w:rsidP="00B976EF">
            <w:pPr>
              <w:spacing w:after="0"/>
              <w:jc w:val="center"/>
              <w:rPr>
                <w:rFonts w:ascii="Arial" w:hAnsi="Arial" w:cs="Arial"/>
                <w:b/>
                <w:bCs/>
                <w:color w:val="000000"/>
                <w:sz w:val="18"/>
                <w:szCs w:val="18"/>
              </w:rPr>
            </w:pPr>
            <w:r w:rsidRPr="005A6FE6">
              <w:rPr>
                <w:rFonts w:ascii="Arial" w:hAnsi="Arial" w:cs="Arial"/>
                <w:b/>
                <w:bCs/>
                <w:color w:val="000000"/>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707DAC1D" w14:textId="77777777" w:rsidR="003D794A" w:rsidRPr="005A6FE6" w:rsidRDefault="003D794A" w:rsidP="00B976EF">
            <w:pPr>
              <w:spacing w:after="0"/>
              <w:jc w:val="center"/>
              <w:rPr>
                <w:rFonts w:ascii="Arial" w:hAnsi="Arial" w:cs="Arial"/>
                <w:b/>
                <w:bCs/>
                <w:color w:val="000000"/>
                <w:sz w:val="18"/>
                <w:szCs w:val="18"/>
              </w:rPr>
            </w:pPr>
            <w:r w:rsidRPr="005A6FE6">
              <w:rPr>
                <w:rFonts w:ascii="Arial" w:hAnsi="Arial" w:cs="Arial"/>
                <w:b/>
                <w:bCs/>
                <w:color w:val="000000"/>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2040C78D" w14:textId="77777777" w:rsidR="003D794A" w:rsidRPr="005A6FE6" w:rsidRDefault="003D794A" w:rsidP="00B976EF">
            <w:pPr>
              <w:spacing w:after="0"/>
              <w:jc w:val="center"/>
              <w:rPr>
                <w:rFonts w:ascii="Arial" w:hAnsi="Arial" w:cs="Arial"/>
                <w:b/>
                <w:bCs/>
                <w:color w:val="000000"/>
                <w:sz w:val="18"/>
                <w:szCs w:val="18"/>
                <w:lang w:eastAsia="zh-CN"/>
              </w:rPr>
            </w:pPr>
            <w:r w:rsidRPr="005A6FE6">
              <w:rPr>
                <w:rFonts w:ascii="Arial" w:hAnsi="Arial" w:cs="Arial"/>
                <w:b/>
                <w:bCs/>
                <w:color w:val="000000"/>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70343F2A" w14:textId="77777777" w:rsidR="003D794A" w:rsidRPr="005A6FE6" w:rsidRDefault="003D794A" w:rsidP="00B976EF">
            <w:pPr>
              <w:spacing w:after="0"/>
              <w:jc w:val="center"/>
              <w:rPr>
                <w:rFonts w:ascii="Arial" w:hAnsi="Arial" w:cs="Arial"/>
                <w:b/>
                <w:bCs/>
                <w:color w:val="000000"/>
                <w:sz w:val="18"/>
                <w:szCs w:val="18"/>
              </w:rPr>
            </w:pPr>
            <w:r w:rsidRPr="005A6FE6">
              <w:rPr>
                <w:rFonts w:ascii="Arial" w:hAnsi="Arial" w:cs="Arial"/>
                <w:b/>
                <w:bCs/>
                <w:color w:val="000000"/>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F683162" w14:textId="77777777" w:rsidR="003D794A" w:rsidRPr="005A6FE6" w:rsidRDefault="003D794A" w:rsidP="00B976EF">
            <w:pPr>
              <w:spacing w:after="0"/>
              <w:jc w:val="center"/>
              <w:rPr>
                <w:rFonts w:ascii="Arial" w:hAnsi="Arial" w:cs="Arial"/>
                <w:b/>
                <w:bCs/>
                <w:color w:val="000000"/>
                <w:sz w:val="18"/>
                <w:szCs w:val="18"/>
              </w:rPr>
            </w:pPr>
            <w:r w:rsidRPr="005A6FE6">
              <w:rPr>
                <w:rFonts w:ascii="Arial" w:hAnsi="Arial" w:cs="Arial"/>
                <w:b/>
                <w:bCs/>
                <w:color w:val="000000"/>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7B3B51A4" w14:textId="77777777" w:rsidR="003D794A" w:rsidRPr="005A6FE6" w:rsidRDefault="003D794A" w:rsidP="00B976EF">
            <w:pPr>
              <w:spacing w:after="0"/>
              <w:jc w:val="center"/>
              <w:rPr>
                <w:rFonts w:ascii="Arial" w:hAnsi="Arial" w:cs="Arial"/>
                <w:b/>
                <w:bCs/>
                <w:color w:val="000000"/>
                <w:sz w:val="18"/>
                <w:szCs w:val="18"/>
              </w:rPr>
            </w:pPr>
            <w:r w:rsidRPr="005A6FE6">
              <w:rPr>
                <w:rFonts w:ascii="Arial" w:hAnsi="Arial" w:cs="Arial"/>
                <w:b/>
                <w:bCs/>
                <w:color w:val="000000"/>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DB80700" w14:textId="77777777" w:rsidR="003D794A" w:rsidRPr="005A6FE6" w:rsidRDefault="003D794A" w:rsidP="00B976EF">
            <w:pPr>
              <w:spacing w:after="0"/>
              <w:jc w:val="center"/>
              <w:rPr>
                <w:rFonts w:ascii="Arial" w:hAnsi="Arial" w:cs="Arial"/>
                <w:b/>
                <w:bCs/>
                <w:color w:val="000000"/>
                <w:sz w:val="18"/>
                <w:szCs w:val="18"/>
                <w:lang w:eastAsia="zh-CN"/>
              </w:rPr>
            </w:pPr>
            <w:r w:rsidRPr="005A6FE6">
              <w:rPr>
                <w:rFonts w:ascii="Arial" w:hAnsi="Arial" w:cs="Arial"/>
                <w:b/>
                <w:bCs/>
                <w:color w:val="000000"/>
                <w:sz w:val="18"/>
                <w:szCs w:val="18"/>
                <w:lang w:eastAsia="zh-CN"/>
              </w:rPr>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7F15FBF" w14:textId="77777777" w:rsidR="003D794A" w:rsidRPr="005A6FE6" w:rsidRDefault="003D794A" w:rsidP="00B976EF">
            <w:pPr>
              <w:spacing w:after="0"/>
              <w:jc w:val="center"/>
              <w:rPr>
                <w:rFonts w:ascii="Arial" w:hAnsi="Arial" w:cs="Arial"/>
                <w:b/>
                <w:bCs/>
                <w:color w:val="000000"/>
                <w:sz w:val="18"/>
                <w:szCs w:val="18"/>
                <w:lang w:eastAsia="zh-CN"/>
              </w:rPr>
            </w:pPr>
            <w:r w:rsidRPr="005A6FE6">
              <w:rPr>
                <w:rFonts w:ascii="Arial" w:hAnsi="Arial" w:cs="Arial"/>
                <w:b/>
                <w:bCs/>
                <w:color w:val="000000"/>
                <w:sz w:val="18"/>
                <w:szCs w:val="18"/>
                <w:lang w:eastAsia="zh-CN"/>
              </w:rPr>
              <w:t>UL/DL harmonic order</w:t>
            </w:r>
          </w:p>
        </w:tc>
      </w:tr>
      <w:tr w:rsidR="003D794A" w:rsidRPr="005A6FE6" w14:paraId="163051DB" w14:textId="77777777" w:rsidTr="00B976EF">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84541D" w14:textId="77777777" w:rsidR="003D794A" w:rsidRPr="005A6FE6" w:rsidRDefault="003D794A" w:rsidP="00B976EF">
            <w:pPr>
              <w:spacing w:after="0"/>
              <w:rPr>
                <w:rFonts w:ascii="Arial" w:hAnsi="Arial" w:cs="Arial"/>
                <w:b/>
                <w:bCs/>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9BDE02" w14:textId="77777777" w:rsidR="003D794A" w:rsidRPr="005A6FE6" w:rsidRDefault="003D794A" w:rsidP="00B976EF">
            <w:pPr>
              <w:spacing w:after="0"/>
              <w:rPr>
                <w:rFonts w:ascii="Arial" w:hAnsi="Arial" w:cs="Arial"/>
                <w:b/>
                <w:b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7A0EE23" w14:textId="77777777" w:rsidR="003D794A" w:rsidRPr="005A6FE6" w:rsidRDefault="003D794A" w:rsidP="00B976EF">
            <w:pPr>
              <w:spacing w:after="0"/>
              <w:jc w:val="center"/>
              <w:rPr>
                <w:rFonts w:ascii="Arial" w:hAnsi="Arial" w:cs="Arial"/>
                <w:b/>
                <w:bCs/>
                <w:color w:val="000000"/>
                <w:sz w:val="18"/>
                <w:szCs w:val="18"/>
              </w:rPr>
            </w:pPr>
            <w:r w:rsidRPr="005A6FE6">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3DC6E68" w14:textId="77777777" w:rsidR="003D794A" w:rsidRPr="005A6FE6" w:rsidRDefault="003D794A" w:rsidP="00B976EF">
            <w:pPr>
              <w:spacing w:after="0"/>
              <w:jc w:val="center"/>
              <w:rPr>
                <w:rFonts w:ascii="Arial" w:hAnsi="Arial" w:cs="Arial"/>
                <w:b/>
                <w:bCs/>
                <w:color w:val="000000"/>
                <w:sz w:val="18"/>
                <w:szCs w:val="18"/>
                <w:lang w:eastAsia="zh-CN"/>
              </w:rPr>
            </w:pPr>
            <w:r w:rsidRPr="005A6FE6">
              <w:rPr>
                <w:rFonts w:ascii="Arial" w:hAnsi="Arial" w:cs="Arial"/>
                <w:b/>
                <w:bCs/>
                <w:color w:val="000000"/>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A8486BE" w14:textId="77777777" w:rsidR="003D794A" w:rsidRPr="005A6FE6" w:rsidRDefault="003D794A" w:rsidP="00B976EF">
            <w:pPr>
              <w:spacing w:after="0"/>
              <w:jc w:val="center"/>
              <w:rPr>
                <w:rFonts w:ascii="Arial" w:hAnsi="Arial" w:cs="Arial"/>
                <w:b/>
                <w:bCs/>
                <w:color w:val="000000"/>
                <w:sz w:val="18"/>
                <w:szCs w:val="18"/>
              </w:rPr>
            </w:pPr>
            <w:r w:rsidRPr="005A6FE6">
              <w:rPr>
                <w:rFonts w:ascii="Arial" w:hAnsi="Arial" w:cs="Arial"/>
                <w:b/>
                <w:bCs/>
                <w:color w:val="000000"/>
                <w:sz w:val="18"/>
                <w:szCs w:val="18"/>
              </w:rPr>
              <w:t>L</w:t>
            </w:r>
            <w:r w:rsidRPr="005A6FE6">
              <w:rPr>
                <w:rFonts w:ascii="Arial" w:hAnsi="Arial" w:cs="Arial"/>
                <w:b/>
                <w:bCs/>
                <w:color w:val="000000"/>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6931DD45" w14:textId="77777777" w:rsidR="003D794A" w:rsidRPr="005A6FE6" w:rsidRDefault="003D794A" w:rsidP="00B976EF">
            <w:pPr>
              <w:spacing w:after="0"/>
              <w:jc w:val="center"/>
              <w:rPr>
                <w:rFonts w:ascii="Arial" w:hAnsi="Arial" w:cs="Arial"/>
                <w:b/>
                <w:bCs/>
                <w:color w:val="000000"/>
                <w:sz w:val="18"/>
                <w:szCs w:val="18"/>
              </w:rPr>
            </w:pPr>
            <w:r w:rsidRPr="005A6FE6">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9028D63" w14:textId="77777777" w:rsidR="003D794A" w:rsidRPr="005A6FE6" w:rsidRDefault="003D794A" w:rsidP="00B976EF">
            <w:pPr>
              <w:spacing w:after="0"/>
              <w:jc w:val="center"/>
              <w:rPr>
                <w:rFonts w:ascii="Arial" w:hAnsi="Arial" w:cs="Arial"/>
                <w:b/>
                <w:bCs/>
                <w:color w:val="000000"/>
                <w:sz w:val="18"/>
                <w:szCs w:val="18"/>
              </w:rPr>
            </w:pPr>
            <w:r w:rsidRPr="005A6FE6">
              <w:rPr>
                <w:rFonts w:ascii="Arial" w:hAnsi="Arial" w:cs="Arial"/>
                <w:b/>
                <w:bCs/>
                <w:color w:val="000000"/>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F6E954" w14:textId="77777777" w:rsidR="003D794A" w:rsidRPr="005A6FE6" w:rsidRDefault="003D794A" w:rsidP="00B976EF">
            <w:pPr>
              <w:spacing w:after="0"/>
              <w:rPr>
                <w:rFonts w:ascii="Arial" w:hAnsi="Arial" w:cs="Arial"/>
                <w:b/>
                <w:bCs/>
                <w:color w:val="000000"/>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62179A" w14:textId="77777777" w:rsidR="003D794A" w:rsidRPr="005A6FE6" w:rsidRDefault="003D794A" w:rsidP="00B976EF">
            <w:pPr>
              <w:spacing w:after="0"/>
              <w:rPr>
                <w:rFonts w:ascii="Arial" w:hAnsi="Arial" w:cs="Arial"/>
                <w:b/>
                <w:bCs/>
                <w:color w:val="000000"/>
                <w:sz w:val="18"/>
                <w:szCs w:val="18"/>
                <w:lang w:eastAsia="zh-CN"/>
              </w:rPr>
            </w:pPr>
          </w:p>
        </w:tc>
      </w:tr>
      <w:tr w:rsidR="003D794A" w:rsidRPr="005A6FE6" w14:paraId="39250206" w14:textId="77777777" w:rsidTr="00B976E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6C0E90B" w14:textId="77777777" w:rsidR="003D794A" w:rsidRPr="005A6FE6" w:rsidRDefault="003D794A" w:rsidP="00B976EF">
            <w:pPr>
              <w:spacing w:after="0"/>
              <w:jc w:val="center"/>
              <w:rPr>
                <w:rFonts w:ascii="Arial" w:hAnsi="Arial" w:cs="Arial"/>
                <w:sz w:val="18"/>
                <w:szCs w:val="18"/>
                <w:lang w:eastAsia="zh-CN"/>
              </w:rPr>
            </w:pPr>
            <w:r w:rsidRPr="005A6FE6">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41B92476" w14:textId="77777777" w:rsidR="003D794A" w:rsidRPr="005A6FE6" w:rsidRDefault="003D794A" w:rsidP="00B976EF">
            <w:pPr>
              <w:spacing w:after="0"/>
              <w:jc w:val="center"/>
              <w:rPr>
                <w:rFonts w:ascii="Arial" w:hAnsi="Arial" w:cs="Arial"/>
                <w:sz w:val="18"/>
                <w:szCs w:val="18"/>
                <w:lang w:eastAsia="zh-CN"/>
              </w:rPr>
            </w:pPr>
            <w:r w:rsidRPr="005A6FE6">
              <w:rPr>
                <w:rFonts w:ascii="Arial" w:hAnsi="Arial" w:cs="Arial"/>
                <w:sz w:val="18"/>
                <w:szCs w:val="18"/>
                <w:lang w:eastAsia="zh-CN"/>
              </w:rPr>
              <w:t>2</w:t>
            </w:r>
          </w:p>
        </w:tc>
        <w:tc>
          <w:tcPr>
            <w:tcW w:w="0" w:type="auto"/>
            <w:tcBorders>
              <w:top w:val="single" w:sz="4" w:space="0" w:color="auto"/>
              <w:left w:val="single" w:sz="4" w:space="0" w:color="auto"/>
              <w:bottom w:val="single" w:sz="4" w:space="0" w:color="auto"/>
              <w:right w:val="single" w:sz="4" w:space="0" w:color="auto"/>
            </w:tcBorders>
            <w:noWrap/>
            <w:vAlign w:val="center"/>
          </w:tcPr>
          <w:p w14:paraId="76B8980F" w14:textId="77777777" w:rsidR="003D794A" w:rsidRPr="005A6FE6" w:rsidRDefault="003D794A" w:rsidP="00B976EF">
            <w:pPr>
              <w:spacing w:after="0"/>
              <w:jc w:val="center"/>
              <w:rPr>
                <w:rFonts w:ascii="Arial" w:hAnsi="Arial" w:cs="Arial"/>
                <w:bCs/>
                <w:sz w:val="18"/>
                <w:szCs w:val="18"/>
                <w:lang w:eastAsia="zh-CN"/>
              </w:rPr>
            </w:pPr>
            <w:r w:rsidRPr="005A6FE6">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22AE6572" w14:textId="77777777" w:rsidR="003D794A" w:rsidRPr="005A6FE6" w:rsidRDefault="003D794A" w:rsidP="00B976EF">
            <w:pPr>
              <w:spacing w:after="0"/>
              <w:jc w:val="center"/>
              <w:rPr>
                <w:rFonts w:ascii="Arial" w:hAnsi="Arial" w:cs="Arial"/>
                <w:bCs/>
                <w:sz w:val="18"/>
                <w:szCs w:val="18"/>
                <w:lang w:eastAsia="zh-CN"/>
              </w:rPr>
            </w:pPr>
            <w:r w:rsidRPr="005A6FE6">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77692C5" w14:textId="0DE1010B" w:rsidR="003D794A" w:rsidRPr="005A6FE6" w:rsidRDefault="003D794A" w:rsidP="00B976EF">
            <w:pPr>
              <w:spacing w:after="0"/>
              <w:jc w:val="center"/>
              <w:rPr>
                <w:rFonts w:ascii="Arial" w:hAnsi="Arial" w:cs="Arial"/>
                <w:bCs/>
                <w:sz w:val="18"/>
                <w:szCs w:val="18"/>
                <w:lang w:eastAsia="zh-CN"/>
              </w:rPr>
            </w:pPr>
            <w:r w:rsidRPr="005A6FE6">
              <w:rPr>
                <w:rFonts w:ascii="Arial" w:hAnsi="Arial" w:cs="Arial"/>
                <w:bCs/>
                <w:sz w:val="18"/>
                <w:szCs w:val="18"/>
                <w:lang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3AE94690" w14:textId="77777777" w:rsidR="003D794A" w:rsidRPr="005A6FE6" w:rsidRDefault="003D794A" w:rsidP="00B976EF">
            <w:pPr>
              <w:spacing w:after="0"/>
              <w:jc w:val="center"/>
              <w:rPr>
                <w:rFonts w:ascii="Arial" w:hAnsi="Arial" w:cs="Arial"/>
                <w:color w:val="000000"/>
                <w:sz w:val="18"/>
                <w:szCs w:val="18"/>
                <w:lang w:eastAsia="zh-CN"/>
              </w:rPr>
            </w:pPr>
            <w:r w:rsidRPr="005A6FE6">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244E897" w14:textId="0BF1B87D" w:rsidR="003D794A" w:rsidRPr="005A6FE6" w:rsidRDefault="003D794A" w:rsidP="00B976EF">
            <w:pPr>
              <w:spacing w:after="0"/>
              <w:jc w:val="center"/>
              <w:rPr>
                <w:rFonts w:ascii="Arial" w:hAnsi="Arial" w:cs="Arial"/>
                <w:bCs/>
                <w:color w:val="000000"/>
                <w:sz w:val="18"/>
                <w:szCs w:val="18"/>
                <w:lang w:eastAsia="ja-JP"/>
              </w:rPr>
            </w:pPr>
            <w:r>
              <w:rPr>
                <w:rFonts w:ascii="Arial" w:hAnsi="Arial" w:cs="Arial" w:hint="eastAsia"/>
                <w:color w:val="000000"/>
                <w:sz w:val="18"/>
                <w:szCs w:val="18"/>
                <w:lang w:eastAsia="ja-JP"/>
              </w:rPr>
              <w:t>9.2</w:t>
            </w:r>
          </w:p>
        </w:tc>
        <w:tc>
          <w:tcPr>
            <w:tcW w:w="0" w:type="auto"/>
            <w:tcBorders>
              <w:top w:val="single" w:sz="4" w:space="0" w:color="auto"/>
              <w:left w:val="single" w:sz="4" w:space="0" w:color="auto"/>
              <w:bottom w:val="single" w:sz="4" w:space="0" w:color="auto"/>
              <w:right w:val="single" w:sz="4" w:space="0" w:color="auto"/>
            </w:tcBorders>
            <w:vAlign w:val="center"/>
          </w:tcPr>
          <w:p w14:paraId="489BC05F" w14:textId="77777777" w:rsidR="003D794A" w:rsidRPr="005A6FE6" w:rsidRDefault="003D794A" w:rsidP="00B976EF">
            <w:pPr>
              <w:spacing w:after="0"/>
              <w:jc w:val="center"/>
              <w:rPr>
                <w:rFonts w:ascii="Arial" w:hAnsi="Arial" w:cs="Arial"/>
                <w:bCs/>
                <w:color w:val="000000"/>
                <w:sz w:val="18"/>
                <w:szCs w:val="18"/>
                <w:lang w:eastAsia="ja-JP"/>
              </w:rPr>
            </w:pPr>
            <w:r>
              <w:rPr>
                <w:rFonts w:ascii="Arial" w:hAnsi="Arial" w:cs="Arial" w:hint="eastAsia"/>
                <w:bCs/>
                <w:color w:val="000000"/>
                <w:sz w:val="18"/>
                <w:szCs w:val="18"/>
                <w:lang w:eastAsia="ja-JP"/>
              </w:rPr>
              <w:t>NOTE 6</w:t>
            </w:r>
          </w:p>
        </w:tc>
        <w:tc>
          <w:tcPr>
            <w:tcW w:w="0" w:type="auto"/>
            <w:tcBorders>
              <w:top w:val="single" w:sz="4" w:space="0" w:color="auto"/>
              <w:left w:val="single" w:sz="4" w:space="0" w:color="auto"/>
              <w:bottom w:val="single" w:sz="4" w:space="0" w:color="auto"/>
              <w:right w:val="single" w:sz="4" w:space="0" w:color="auto"/>
            </w:tcBorders>
            <w:vAlign w:val="center"/>
          </w:tcPr>
          <w:p w14:paraId="1A2FDC59" w14:textId="77777777" w:rsidR="003D794A" w:rsidRPr="005A6FE6" w:rsidRDefault="003D794A" w:rsidP="00B976EF">
            <w:pPr>
              <w:spacing w:after="0"/>
              <w:jc w:val="center"/>
              <w:rPr>
                <w:rFonts w:ascii="Arial" w:hAnsi="Arial" w:cs="Arial"/>
                <w:bCs/>
                <w:color w:val="000000"/>
                <w:sz w:val="18"/>
                <w:szCs w:val="18"/>
                <w:lang w:eastAsia="ja-JP"/>
              </w:rPr>
            </w:pPr>
            <w:r>
              <w:rPr>
                <w:rFonts w:ascii="Arial" w:hAnsi="Arial" w:cs="Arial" w:hint="eastAsia"/>
                <w:bCs/>
                <w:color w:val="000000"/>
                <w:sz w:val="18"/>
                <w:szCs w:val="18"/>
                <w:lang w:eastAsia="ja-JP"/>
              </w:rPr>
              <w:t>UL1/DL2</w:t>
            </w:r>
          </w:p>
        </w:tc>
      </w:tr>
      <w:tr w:rsidR="003D794A" w:rsidRPr="005A6FE6" w14:paraId="43B945BD" w14:textId="77777777" w:rsidTr="00B976E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BCB62CA" w14:textId="77777777" w:rsidR="003D794A" w:rsidRPr="005A6FE6" w:rsidRDefault="003D794A" w:rsidP="00B976EF">
            <w:pPr>
              <w:spacing w:after="0"/>
              <w:jc w:val="center"/>
              <w:rPr>
                <w:rFonts w:ascii="Arial" w:hAnsi="Arial" w:cs="Arial"/>
                <w:sz w:val="18"/>
                <w:szCs w:val="18"/>
                <w:lang w:eastAsia="zh-CN"/>
              </w:rPr>
            </w:pPr>
            <w:r w:rsidRPr="005A6FE6">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2499CB95" w14:textId="77777777" w:rsidR="003D794A" w:rsidRPr="005A6FE6" w:rsidRDefault="003D794A" w:rsidP="00B976EF">
            <w:pPr>
              <w:spacing w:after="0"/>
              <w:jc w:val="center"/>
              <w:rPr>
                <w:rFonts w:ascii="Arial" w:hAnsi="Arial" w:cs="Arial"/>
                <w:sz w:val="18"/>
                <w:szCs w:val="18"/>
                <w:lang w:eastAsia="zh-CN"/>
              </w:rPr>
            </w:pPr>
            <w:r w:rsidRPr="005A6FE6">
              <w:rPr>
                <w:rFonts w:ascii="Arial" w:hAnsi="Arial" w:cs="Arial"/>
                <w:sz w:val="18"/>
                <w:szCs w:val="18"/>
                <w:lang w:eastAsia="zh-CN"/>
              </w:rPr>
              <w:t>2</w:t>
            </w:r>
          </w:p>
        </w:tc>
        <w:tc>
          <w:tcPr>
            <w:tcW w:w="0" w:type="auto"/>
            <w:tcBorders>
              <w:top w:val="single" w:sz="4" w:space="0" w:color="auto"/>
              <w:left w:val="single" w:sz="4" w:space="0" w:color="auto"/>
              <w:bottom w:val="single" w:sz="4" w:space="0" w:color="auto"/>
              <w:right w:val="single" w:sz="4" w:space="0" w:color="auto"/>
            </w:tcBorders>
            <w:noWrap/>
            <w:vAlign w:val="center"/>
          </w:tcPr>
          <w:p w14:paraId="3B23D1B2" w14:textId="533F5229" w:rsidR="003D794A" w:rsidRPr="005A6FE6" w:rsidRDefault="003D794A" w:rsidP="00B976EF">
            <w:pPr>
              <w:spacing w:after="0"/>
              <w:jc w:val="center"/>
              <w:rPr>
                <w:rFonts w:ascii="Arial" w:hAnsi="Arial" w:cs="Arial"/>
                <w:bCs/>
                <w:sz w:val="18"/>
                <w:szCs w:val="18"/>
                <w:lang w:eastAsia="ja-JP"/>
              </w:rPr>
            </w:pPr>
            <w:r>
              <w:rPr>
                <w:rFonts w:ascii="Arial" w:hAnsi="Arial" w:cs="Arial" w:hint="eastAsia"/>
                <w:bCs/>
                <w:sz w:val="18"/>
                <w:szCs w:val="18"/>
                <w:lang w:eastAsia="ja-JP"/>
              </w:rPr>
              <w:t>10</w:t>
            </w:r>
          </w:p>
        </w:tc>
        <w:tc>
          <w:tcPr>
            <w:tcW w:w="0" w:type="auto"/>
            <w:tcBorders>
              <w:top w:val="single" w:sz="4" w:space="0" w:color="auto"/>
              <w:left w:val="single" w:sz="4" w:space="0" w:color="auto"/>
              <w:bottom w:val="single" w:sz="4" w:space="0" w:color="auto"/>
              <w:right w:val="single" w:sz="4" w:space="0" w:color="auto"/>
            </w:tcBorders>
            <w:vAlign w:val="center"/>
          </w:tcPr>
          <w:p w14:paraId="683066D7" w14:textId="77777777" w:rsidR="003D794A" w:rsidRPr="005A6FE6" w:rsidRDefault="003D794A" w:rsidP="00B976EF">
            <w:pPr>
              <w:spacing w:after="0"/>
              <w:jc w:val="center"/>
              <w:rPr>
                <w:rFonts w:ascii="Arial" w:hAnsi="Arial" w:cs="Arial"/>
                <w:bCs/>
                <w:sz w:val="18"/>
                <w:szCs w:val="18"/>
                <w:lang w:eastAsia="zh-CN"/>
              </w:rPr>
            </w:pPr>
            <w:r w:rsidRPr="005A6FE6">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3E62365" w14:textId="3F3FE0AC" w:rsidR="003D794A" w:rsidRPr="005A6FE6" w:rsidRDefault="003D794A" w:rsidP="00B976EF">
            <w:pPr>
              <w:spacing w:after="0"/>
              <w:jc w:val="center"/>
              <w:rPr>
                <w:rFonts w:ascii="Arial" w:hAnsi="Arial" w:cs="Arial"/>
                <w:bCs/>
                <w:sz w:val="18"/>
                <w:szCs w:val="18"/>
                <w:lang w:eastAsia="ja-JP"/>
              </w:rPr>
            </w:pPr>
            <w:r>
              <w:rPr>
                <w:rFonts w:ascii="Arial" w:hAnsi="Arial" w:cs="Arial" w:hint="eastAsia"/>
                <w:bCs/>
                <w:sz w:val="18"/>
                <w:szCs w:val="18"/>
                <w:lang w:eastAsia="ja-JP"/>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4EE892A3" w14:textId="77777777" w:rsidR="003D794A" w:rsidRPr="005A6FE6" w:rsidRDefault="003D794A" w:rsidP="00B976EF">
            <w:pPr>
              <w:spacing w:after="0"/>
              <w:jc w:val="center"/>
              <w:rPr>
                <w:rFonts w:ascii="Arial" w:hAnsi="Arial" w:cs="Arial"/>
                <w:color w:val="000000"/>
                <w:sz w:val="18"/>
                <w:szCs w:val="18"/>
                <w:lang w:eastAsia="zh-CN"/>
              </w:rPr>
            </w:pPr>
            <w:r w:rsidRPr="005A6FE6">
              <w:rPr>
                <w:rFonts w:ascii="Arial" w:hAnsi="Arial" w:cs="Arial"/>
                <w:color w:val="000000"/>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4B4E52DA" w14:textId="109B0CB1" w:rsidR="003D794A" w:rsidRPr="005A6FE6" w:rsidRDefault="003D794A" w:rsidP="00B976EF">
            <w:pPr>
              <w:spacing w:after="0"/>
              <w:jc w:val="center"/>
              <w:rPr>
                <w:rFonts w:ascii="Arial" w:hAnsi="Arial" w:cs="Arial"/>
                <w:bCs/>
                <w:color w:val="000000"/>
                <w:sz w:val="18"/>
                <w:szCs w:val="18"/>
                <w:lang w:eastAsia="ja-JP"/>
              </w:rPr>
            </w:pPr>
            <w:r>
              <w:rPr>
                <w:rFonts w:ascii="Arial" w:hAnsi="Arial" w:cs="Arial" w:hint="eastAsia"/>
                <w:bCs/>
                <w:color w:val="000000"/>
                <w:sz w:val="18"/>
                <w:szCs w:val="18"/>
                <w:lang w:eastAsia="ja-JP"/>
              </w:rPr>
              <w:t>4.5</w:t>
            </w:r>
          </w:p>
        </w:tc>
        <w:tc>
          <w:tcPr>
            <w:tcW w:w="0" w:type="auto"/>
            <w:tcBorders>
              <w:top w:val="single" w:sz="4" w:space="0" w:color="auto"/>
              <w:left w:val="single" w:sz="4" w:space="0" w:color="auto"/>
              <w:bottom w:val="single" w:sz="4" w:space="0" w:color="auto"/>
              <w:right w:val="single" w:sz="4" w:space="0" w:color="auto"/>
            </w:tcBorders>
            <w:vAlign w:val="center"/>
          </w:tcPr>
          <w:p w14:paraId="16CD54A8" w14:textId="77777777" w:rsidR="003D794A" w:rsidRPr="005A6FE6" w:rsidRDefault="003D794A" w:rsidP="00B976EF">
            <w:pPr>
              <w:spacing w:after="0"/>
              <w:jc w:val="center"/>
              <w:rPr>
                <w:rFonts w:ascii="Arial" w:hAnsi="Arial" w:cs="Arial"/>
                <w:bCs/>
                <w:color w:val="000000"/>
                <w:sz w:val="18"/>
                <w:szCs w:val="18"/>
                <w:lang w:eastAsia="ja-JP"/>
              </w:rPr>
            </w:pPr>
            <w:r>
              <w:rPr>
                <w:rFonts w:ascii="Arial" w:hAnsi="Arial" w:cs="Arial" w:hint="eastAsia"/>
                <w:bCs/>
                <w:color w:val="000000"/>
                <w:sz w:val="18"/>
                <w:szCs w:val="18"/>
                <w:lang w:eastAsia="ja-JP"/>
              </w:rPr>
              <w:t>NOTE 6</w:t>
            </w:r>
          </w:p>
        </w:tc>
        <w:tc>
          <w:tcPr>
            <w:tcW w:w="0" w:type="auto"/>
            <w:tcBorders>
              <w:top w:val="single" w:sz="4" w:space="0" w:color="auto"/>
              <w:left w:val="single" w:sz="4" w:space="0" w:color="auto"/>
              <w:bottom w:val="single" w:sz="4" w:space="0" w:color="auto"/>
              <w:right w:val="single" w:sz="4" w:space="0" w:color="auto"/>
            </w:tcBorders>
            <w:vAlign w:val="center"/>
          </w:tcPr>
          <w:p w14:paraId="5E35743E" w14:textId="77777777" w:rsidR="003D794A" w:rsidRPr="005A6FE6" w:rsidRDefault="003D794A" w:rsidP="00B976EF">
            <w:pPr>
              <w:spacing w:after="0"/>
              <w:jc w:val="center"/>
              <w:rPr>
                <w:rFonts w:ascii="Arial" w:hAnsi="Arial" w:cs="Arial"/>
                <w:bCs/>
                <w:color w:val="000000"/>
                <w:sz w:val="18"/>
                <w:szCs w:val="18"/>
                <w:lang w:eastAsia="ja-JP"/>
              </w:rPr>
            </w:pPr>
            <w:r>
              <w:rPr>
                <w:rFonts w:ascii="Arial" w:hAnsi="Arial" w:cs="Arial" w:hint="eastAsia"/>
                <w:bCs/>
                <w:color w:val="000000"/>
                <w:sz w:val="18"/>
                <w:szCs w:val="18"/>
                <w:lang w:eastAsia="ja-JP"/>
              </w:rPr>
              <w:t>UL1/DL2</w:t>
            </w:r>
          </w:p>
        </w:tc>
      </w:tr>
      <w:tr w:rsidR="003D794A" w:rsidRPr="005A6FE6" w14:paraId="53C5BBF4" w14:textId="77777777" w:rsidTr="00B976E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5B54DFC" w14:textId="77777777" w:rsidR="003D794A" w:rsidRPr="005A6FE6" w:rsidRDefault="003D794A" w:rsidP="00B976EF">
            <w:pPr>
              <w:spacing w:after="0"/>
              <w:jc w:val="center"/>
              <w:rPr>
                <w:rFonts w:ascii="Arial" w:hAnsi="Arial" w:cs="Arial"/>
                <w:sz w:val="18"/>
                <w:szCs w:val="18"/>
                <w:lang w:eastAsia="zh-CN"/>
              </w:rPr>
            </w:pPr>
            <w:r w:rsidRPr="005A6FE6">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077D8CB9" w14:textId="77777777" w:rsidR="003D794A" w:rsidRPr="005A6FE6" w:rsidRDefault="003D794A" w:rsidP="00B976EF">
            <w:pPr>
              <w:spacing w:after="0"/>
              <w:jc w:val="center"/>
              <w:rPr>
                <w:rFonts w:ascii="Arial" w:hAnsi="Arial" w:cs="Arial"/>
                <w:sz w:val="18"/>
                <w:szCs w:val="18"/>
                <w:lang w:eastAsia="zh-CN"/>
              </w:rPr>
            </w:pPr>
            <w:r w:rsidRPr="005A6FE6">
              <w:rPr>
                <w:rFonts w:ascii="Arial" w:hAnsi="Arial" w:cs="Arial"/>
                <w:sz w:val="18"/>
                <w:szCs w:val="18"/>
                <w:lang w:eastAsia="zh-CN"/>
              </w:rPr>
              <w:t>3</w:t>
            </w:r>
          </w:p>
        </w:tc>
        <w:tc>
          <w:tcPr>
            <w:tcW w:w="0" w:type="auto"/>
            <w:tcBorders>
              <w:top w:val="single" w:sz="4" w:space="0" w:color="auto"/>
              <w:left w:val="single" w:sz="4" w:space="0" w:color="auto"/>
              <w:bottom w:val="single" w:sz="4" w:space="0" w:color="auto"/>
              <w:right w:val="single" w:sz="4" w:space="0" w:color="auto"/>
            </w:tcBorders>
            <w:noWrap/>
            <w:vAlign w:val="center"/>
          </w:tcPr>
          <w:p w14:paraId="768C5651" w14:textId="77777777" w:rsidR="003D794A" w:rsidRPr="005A6FE6" w:rsidRDefault="003D794A" w:rsidP="00B976EF">
            <w:pPr>
              <w:spacing w:after="0"/>
              <w:jc w:val="center"/>
              <w:rPr>
                <w:rFonts w:ascii="Arial" w:hAnsi="Arial" w:cs="Arial"/>
                <w:bCs/>
                <w:sz w:val="18"/>
                <w:szCs w:val="18"/>
                <w:lang w:eastAsia="zh-CN"/>
              </w:rPr>
            </w:pPr>
            <w:r w:rsidRPr="005A6FE6">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00D85BB7" w14:textId="77777777" w:rsidR="003D794A" w:rsidRPr="005A6FE6" w:rsidRDefault="003D794A" w:rsidP="00B976EF">
            <w:pPr>
              <w:spacing w:after="0"/>
              <w:jc w:val="center"/>
              <w:rPr>
                <w:rFonts w:ascii="Arial" w:hAnsi="Arial" w:cs="Arial"/>
                <w:bCs/>
                <w:sz w:val="18"/>
                <w:szCs w:val="18"/>
                <w:lang w:eastAsia="zh-CN"/>
              </w:rPr>
            </w:pPr>
            <w:r w:rsidRPr="005A6FE6">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7431961" w14:textId="27428C7D" w:rsidR="003D794A" w:rsidRPr="005A6FE6" w:rsidRDefault="003D794A" w:rsidP="00B976EF">
            <w:pPr>
              <w:spacing w:after="0"/>
              <w:jc w:val="center"/>
              <w:rPr>
                <w:rFonts w:ascii="Arial" w:hAnsi="Arial" w:cs="Arial"/>
                <w:bCs/>
                <w:sz w:val="18"/>
                <w:szCs w:val="18"/>
                <w:lang w:eastAsia="zh-CN"/>
              </w:rPr>
            </w:pPr>
            <w:r w:rsidRPr="005A6FE6">
              <w:rPr>
                <w:rFonts w:ascii="Arial" w:hAnsi="Arial" w:cs="Arial"/>
                <w:bCs/>
                <w:sz w:val="18"/>
                <w:szCs w:val="18"/>
                <w:lang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343163EC" w14:textId="77777777" w:rsidR="003D794A" w:rsidRPr="005A6FE6" w:rsidRDefault="003D794A" w:rsidP="00B976EF">
            <w:pPr>
              <w:spacing w:after="0"/>
              <w:jc w:val="center"/>
              <w:rPr>
                <w:rFonts w:ascii="Arial" w:hAnsi="Arial" w:cs="Arial"/>
                <w:color w:val="000000"/>
                <w:sz w:val="18"/>
                <w:szCs w:val="18"/>
                <w:lang w:eastAsia="zh-CN"/>
              </w:rPr>
            </w:pPr>
            <w:r w:rsidRPr="005A6FE6">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65D3373A" w14:textId="77777777" w:rsidR="003D794A" w:rsidRPr="005A6FE6" w:rsidRDefault="003D794A" w:rsidP="00B976EF">
            <w:pPr>
              <w:spacing w:after="0"/>
              <w:jc w:val="center"/>
              <w:rPr>
                <w:rFonts w:ascii="Arial" w:hAnsi="Arial" w:cs="Arial"/>
                <w:bCs/>
                <w:color w:val="000000"/>
                <w:sz w:val="18"/>
                <w:szCs w:val="18"/>
                <w:lang w:eastAsia="zh-CN"/>
              </w:rPr>
            </w:pPr>
            <w:r w:rsidRPr="005A6FE6">
              <w:rPr>
                <w:rFonts w:ascii="Arial" w:hAnsi="Arial" w:cs="Arial"/>
                <w:color w:val="000000"/>
                <w:sz w:val="18"/>
                <w:szCs w:val="18"/>
                <w:lang w:eastAsia="zh-CN"/>
              </w:rPr>
              <w:t>8.1</w:t>
            </w:r>
          </w:p>
        </w:tc>
        <w:tc>
          <w:tcPr>
            <w:tcW w:w="0" w:type="auto"/>
            <w:tcBorders>
              <w:top w:val="single" w:sz="4" w:space="0" w:color="auto"/>
              <w:left w:val="single" w:sz="4" w:space="0" w:color="auto"/>
              <w:bottom w:val="single" w:sz="4" w:space="0" w:color="auto"/>
              <w:right w:val="single" w:sz="4" w:space="0" w:color="auto"/>
            </w:tcBorders>
            <w:vAlign w:val="center"/>
          </w:tcPr>
          <w:p w14:paraId="72FA9022" w14:textId="77777777" w:rsidR="003D794A" w:rsidRPr="005A6FE6" w:rsidRDefault="003D794A" w:rsidP="00B976EF">
            <w:pPr>
              <w:spacing w:after="0"/>
              <w:jc w:val="center"/>
              <w:rPr>
                <w:rFonts w:ascii="Arial" w:hAnsi="Arial" w:cs="Arial"/>
                <w:bCs/>
                <w:color w:val="000000"/>
                <w:sz w:val="18"/>
                <w:szCs w:val="18"/>
                <w:lang w:eastAsia="ja-JP"/>
              </w:rPr>
            </w:pPr>
            <w:r>
              <w:rPr>
                <w:rFonts w:ascii="Arial" w:hAnsi="Arial" w:cs="Arial" w:hint="eastAsia"/>
                <w:bCs/>
                <w:color w:val="000000"/>
                <w:sz w:val="18"/>
                <w:szCs w:val="18"/>
                <w:lang w:eastAsia="ja-JP"/>
              </w:rPr>
              <w:t>NOTE 6</w:t>
            </w:r>
          </w:p>
        </w:tc>
        <w:tc>
          <w:tcPr>
            <w:tcW w:w="0" w:type="auto"/>
            <w:tcBorders>
              <w:top w:val="single" w:sz="4" w:space="0" w:color="auto"/>
              <w:left w:val="single" w:sz="4" w:space="0" w:color="auto"/>
              <w:bottom w:val="single" w:sz="4" w:space="0" w:color="auto"/>
              <w:right w:val="single" w:sz="4" w:space="0" w:color="auto"/>
            </w:tcBorders>
            <w:vAlign w:val="center"/>
          </w:tcPr>
          <w:p w14:paraId="11786BA1" w14:textId="77777777" w:rsidR="003D794A" w:rsidRPr="005A6FE6" w:rsidRDefault="003D794A" w:rsidP="00B976EF">
            <w:pPr>
              <w:spacing w:after="0"/>
              <w:jc w:val="center"/>
              <w:rPr>
                <w:rFonts w:ascii="Arial" w:hAnsi="Arial" w:cs="Arial"/>
                <w:bCs/>
                <w:color w:val="000000"/>
                <w:sz w:val="18"/>
                <w:szCs w:val="18"/>
                <w:lang w:eastAsia="ja-JP"/>
              </w:rPr>
            </w:pPr>
            <w:r>
              <w:rPr>
                <w:rFonts w:ascii="Arial" w:hAnsi="Arial" w:cs="Arial" w:hint="eastAsia"/>
                <w:bCs/>
                <w:color w:val="000000"/>
                <w:sz w:val="18"/>
                <w:szCs w:val="18"/>
                <w:lang w:eastAsia="ja-JP"/>
              </w:rPr>
              <w:t>UL1/DL2</w:t>
            </w:r>
          </w:p>
        </w:tc>
      </w:tr>
      <w:tr w:rsidR="003D794A" w:rsidRPr="005A6FE6" w14:paraId="1556BFD5" w14:textId="77777777" w:rsidTr="00B976E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3C86FE2" w14:textId="77777777" w:rsidR="003D794A" w:rsidRPr="005A6FE6" w:rsidRDefault="003D794A" w:rsidP="00B976EF">
            <w:pPr>
              <w:spacing w:after="0"/>
              <w:jc w:val="center"/>
              <w:rPr>
                <w:rFonts w:ascii="Arial" w:hAnsi="Arial" w:cs="Arial"/>
                <w:sz w:val="18"/>
                <w:szCs w:val="18"/>
                <w:lang w:eastAsia="zh-CN"/>
              </w:rPr>
            </w:pPr>
            <w:r w:rsidRPr="005A6FE6">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1B790EB1" w14:textId="77777777" w:rsidR="003D794A" w:rsidRPr="005A6FE6" w:rsidRDefault="003D794A" w:rsidP="00B976EF">
            <w:pPr>
              <w:spacing w:after="0"/>
              <w:jc w:val="center"/>
              <w:rPr>
                <w:rFonts w:ascii="Arial" w:hAnsi="Arial" w:cs="Arial"/>
                <w:sz w:val="18"/>
                <w:szCs w:val="18"/>
                <w:lang w:eastAsia="zh-CN"/>
              </w:rPr>
            </w:pPr>
            <w:r w:rsidRPr="005A6FE6">
              <w:rPr>
                <w:rFonts w:ascii="Arial" w:hAnsi="Arial" w:cs="Arial"/>
                <w:sz w:val="18"/>
                <w:szCs w:val="18"/>
                <w:lang w:eastAsia="zh-CN"/>
              </w:rPr>
              <w:t>3</w:t>
            </w:r>
          </w:p>
        </w:tc>
        <w:tc>
          <w:tcPr>
            <w:tcW w:w="0" w:type="auto"/>
            <w:tcBorders>
              <w:top w:val="single" w:sz="4" w:space="0" w:color="auto"/>
              <w:left w:val="single" w:sz="4" w:space="0" w:color="auto"/>
              <w:bottom w:val="single" w:sz="4" w:space="0" w:color="auto"/>
              <w:right w:val="single" w:sz="4" w:space="0" w:color="auto"/>
            </w:tcBorders>
            <w:noWrap/>
            <w:vAlign w:val="center"/>
          </w:tcPr>
          <w:p w14:paraId="0E354AC2" w14:textId="3F145500" w:rsidR="003D794A" w:rsidRPr="005A6FE6" w:rsidRDefault="003D794A" w:rsidP="00B976EF">
            <w:pPr>
              <w:spacing w:after="0"/>
              <w:jc w:val="center"/>
              <w:rPr>
                <w:rFonts w:ascii="Arial" w:hAnsi="Arial" w:cs="Arial"/>
                <w:bCs/>
                <w:sz w:val="18"/>
                <w:szCs w:val="18"/>
                <w:lang w:eastAsia="ja-JP"/>
              </w:rPr>
            </w:pPr>
            <w:r>
              <w:rPr>
                <w:rFonts w:ascii="Arial" w:hAnsi="Arial" w:cs="Arial" w:hint="eastAsia"/>
                <w:bCs/>
                <w:sz w:val="18"/>
                <w:szCs w:val="18"/>
                <w:lang w:eastAsia="ja-JP"/>
              </w:rPr>
              <w:t>10</w:t>
            </w:r>
          </w:p>
        </w:tc>
        <w:tc>
          <w:tcPr>
            <w:tcW w:w="0" w:type="auto"/>
            <w:tcBorders>
              <w:top w:val="single" w:sz="4" w:space="0" w:color="auto"/>
              <w:left w:val="single" w:sz="4" w:space="0" w:color="auto"/>
              <w:bottom w:val="single" w:sz="4" w:space="0" w:color="auto"/>
              <w:right w:val="single" w:sz="4" w:space="0" w:color="auto"/>
            </w:tcBorders>
            <w:vAlign w:val="center"/>
          </w:tcPr>
          <w:p w14:paraId="2D81BFA2" w14:textId="77777777" w:rsidR="003D794A" w:rsidRPr="005A6FE6" w:rsidRDefault="003D794A" w:rsidP="00B976EF">
            <w:pPr>
              <w:spacing w:after="0"/>
              <w:jc w:val="center"/>
              <w:rPr>
                <w:rFonts w:ascii="Arial" w:hAnsi="Arial" w:cs="Arial"/>
                <w:bCs/>
                <w:sz w:val="18"/>
                <w:szCs w:val="18"/>
                <w:lang w:eastAsia="zh-CN"/>
              </w:rPr>
            </w:pPr>
            <w:r w:rsidRPr="005A6FE6">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5A16472" w14:textId="0A0DC6AE" w:rsidR="003D794A" w:rsidRPr="005A6FE6" w:rsidRDefault="003D794A" w:rsidP="00B976EF">
            <w:pPr>
              <w:spacing w:after="0"/>
              <w:jc w:val="center"/>
              <w:rPr>
                <w:rFonts w:ascii="Arial" w:hAnsi="Arial" w:cs="Arial"/>
                <w:bCs/>
                <w:sz w:val="18"/>
                <w:szCs w:val="18"/>
                <w:lang w:eastAsia="ja-JP"/>
              </w:rPr>
            </w:pPr>
            <w:r>
              <w:rPr>
                <w:rFonts w:ascii="Arial" w:hAnsi="Arial" w:cs="Arial" w:hint="eastAsia"/>
                <w:bCs/>
                <w:sz w:val="18"/>
                <w:szCs w:val="18"/>
                <w:lang w:eastAsia="ja-JP"/>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7B9744E6" w14:textId="77777777" w:rsidR="003D794A" w:rsidRPr="005A6FE6" w:rsidRDefault="003D794A" w:rsidP="00B976EF">
            <w:pPr>
              <w:spacing w:after="0"/>
              <w:jc w:val="center"/>
              <w:rPr>
                <w:rFonts w:ascii="Arial" w:hAnsi="Arial" w:cs="Arial"/>
                <w:color w:val="000000"/>
                <w:sz w:val="18"/>
                <w:szCs w:val="18"/>
                <w:lang w:eastAsia="zh-CN"/>
              </w:rPr>
            </w:pPr>
            <w:r w:rsidRPr="005A6FE6">
              <w:rPr>
                <w:rFonts w:ascii="Arial" w:hAnsi="Arial" w:cs="Arial"/>
                <w:color w:val="000000"/>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753B2370" w14:textId="4D8BC758" w:rsidR="003D794A" w:rsidRPr="005A6FE6" w:rsidRDefault="003D794A" w:rsidP="00B976EF">
            <w:pPr>
              <w:spacing w:after="0"/>
              <w:jc w:val="center"/>
              <w:rPr>
                <w:rFonts w:ascii="Arial" w:hAnsi="Arial" w:cs="Arial"/>
                <w:bCs/>
                <w:color w:val="000000"/>
                <w:sz w:val="18"/>
                <w:szCs w:val="18"/>
                <w:lang w:eastAsia="ja-JP"/>
              </w:rPr>
            </w:pPr>
            <w:r>
              <w:rPr>
                <w:rFonts w:ascii="Arial" w:hAnsi="Arial" w:cs="Arial" w:hint="eastAsia"/>
                <w:bCs/>
                <w:color w:val="000000"/>
                <w:sz w:val="18"/>
                <w:szCs w:val="18"/>
                <w:lang w:eastAsia="ja-JP"/>
              </w:rPr>
              <w:t>3.8</w:t>
            </w:r>
          </w:p>
        </w:tc>
        <w:tc>
          <w:tcPr>
            <w:tcW w:w="0" w:type="auto"/>
            <w:tcBorders>
              <w:top w:val="single" w:sz="4" w:space="0" w:color="auto"/>
              <w:left w:val="single" w:sz="4" w:space="0" w:color="auto"/>
              <w:bottom w:val="single" w:sz="4" w:space="0" w:color="auto"/>
              <w:right w:val="single" w:sz="4" w:space="0" w:color="auto"/>
            </w:tcBorders>
            <w:vAlign w:val="center"/>
          </w:tcPr>
          <w:p w14:paraId="78CB7180" w14:textId="77777777" w:rsidR="003D794A" w:rsidRPr="005A6FE6" w:rsidRDefault="003D794A" w:rsidP="00B976EF">
            <w:pPr>
              <w:spacing w:after="0"/>
              <w:jc w:val="center"/>
              <w:rPr>
                <w:rFonts w:ascii="Arial" w:hAnsi="Arial" w:cs="Arial"/>
                <w:bCs/>
                <w:color w:val="000000"/>
                <w:sz w:val="18"/>
                <w:szCs w:val="18"/>
                <w:lang w:eastAsia="ja-JP"/>
              </w:rPr>
            </w:pPr>
            <w:r>
              <w:rPr>
                <w:rFonts w:ascii="Arial" w:hAnsi="Arial" w:cs="Arial" w:hint="eastAsia"/>
                <w:bCs/>
                <w:color w:val="000000"/>
                <w:sz w:val="18"/>
                <w:szCs w:val="18"/>
                <w:lang w:eastAsia="ja-JP"/>
              </w:rPr>
              <w:t>NOTE 6</w:t>
            </w:r>
          </w:p>
        </w:tc>
        <w:tc>
          <w:tcPr>
            <w:tcW w:w="0" w:type="auto"/>
            <w:tcBorders>
              <w:top w:val="single" w:sz="4" w:space="0" w:color="auto"/>
              <w:left w:val="single" w:sz="4" w:space="0" w:color="auto"/>
              <w:bottom w:val="single" w:sz="4" w:space="0" w:color="auto"/>
              <w:right w:val="single" w:sz="4" w:space="0" w:color="auto"/>
            </w:tcBorders>
            <w:vAlign w:val="center"/>
          </w:tcPr>
          <w:p w14:paraId="2FCE3868" w14:textId="77777777" w:rsidR="003D794A" w:rsidRPr="005A6FE6" w:rsidRDefault="003D794A" w:rsidP="00B976EF">
            <w:pPr>
              <w:spacing w:after="0"/>
              <w:jc w:val="center"/>
              <w:rPr>
                <w:rFonts w:ascii="Arial" w:hAnsi="Arial" w:cs="Arial"/>
                <w:bCs/>
                <w:color w:val="000000"/>
                <w:sz w:val="18"/>
                <w:szCs w:val="18"/>
                <w:lang w:eastAsia="ja-JP"/>
              </w:rPr>
            </w:pPr>
            <w:r>
              <w:rPr>
                <w:rFonts w:ascii="Arial" w:hAnsi="Arial" w:cs="Arial" w:hint="eastAsia"/>
                <w:bCs/>
                <w:color w:val="000000"/>
                <w:sz w:val="18"/>
                <w:szCs w:val="18"/>
                <w:lang w:eastAsia="ja-JP"/>
              </w:rPr>
              <w:t>UL1/DL2</w:t>
            </w:r>
          </w:p>
        </w:tc>
      </w:tr>
      <w:tr w:rsidR="003D794A" w:rsidRPr="005A6FE6" w14:paraId="4FD0EE5A" w14:textId="77777777" w:rsidTr="00B976E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C09FDE2" w14:textId="77777777" w:rsidR="003D794A" w:rsidRPr="005A6FE6" w:rsidRDefault="003D794A" w:rsidP="00B976EF">
            <w:pPr>
              <w:spacing w:after="0"/>
              <w:jc w:val="center"/>
              <w:rPr>
                <w:rFonts w:ascii="Arial" w:hAnsi="Arial" w:cs="Arial"/>
                <w:sz w:val="18"/>
                <w:szCs w:val="18"/>
                <w:lang w:eastAsia="zh-CN"/>
              </w:rPr>
            </w:pPr>
            <w:r w:rsidRPr="005A6FE6">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665DA715" w14:textId="77777777" w:rsidR="003D794A" w:rsidRPr="005A6FE6" w:rsidRDefault="003D794A" w:rsidP="00B976EF">
            <w:pPr>
              <w:spacing w:after="0"/>
              <w:jc w:val="center"/>
              <w:rPr>
                <w:rFonts w:ascii="Arial" w:hAnsi="Arial" w:cs="Arial"/>
                <w:sz w:val="18"/>
                <w:szCs w:val="18"/>
                <w:lang w:eastAsia="zh-CN"/>
              </w:rPr>
            </w:pPr>
            <w:r w:rsidRPr="005A6FE6">
              <w:rPr>
                <w:rFonts w:ascii="Arial" w:hAnsi="Arial" w:cs="Arial"/>
                <w:sz w:val="18"/>
                <w:szCs w:val="18"/>
                <w:lang w:eastAsia="zh-CN"/>
              </w:rPr>
              <w:t>12</w:t>
            </w:r>
          </w:p>
        </w:tc>
        <w:tc>
          <w:tcPr>
            <w:tcW w:w="0" w:type="auto"/>
            <w:tcBorders>
              <w:top w:val="single" w:sz="4" w:space="0" w:color="auto"/>
              <w:left w:val="single" w:sz="4" w:space="0" w:color="auto"/>
              <w:bottom w:val="single" w:sz="4" w:space="0" w:color="auto"/>
              <w:right w:val="single" w:sz="4" w:space="0" w:color="auto"/>
            </w:tcBorders>
            <w:noWrap/>
            <w:vAlign w:val="center"/>
          </w:tcPr>
          <w:p w14:paraId="31DFC49E" w14:textId="77777777" w:rsidR="003D794A" w:rsidRPr="005A6FE6" w:rsidRDefault="003D794A" w:rsidP="00B976EF">
            <w:pPr>
              <w:spacing w:after="0"/>
              <w:jc w:val="center"/>
              <w:rPr>
                <w:rFonts w:ascii="Arial" w:hAnsi="Arial" w:cs="Arial"/>
                <w:bCs/>
                <w:sz w:val="18"/>
                <w:szCs w:val="18"/>
                <w:lang w:eastAsia="zh-CN"/>
              </w:rPr>
            </w:pPr>
            <w:r w:rsidRPr="005A6FE6">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7086C221" w14:textId="77777777" w:rsidR="003D794A" w:rsidRPr="005A6FE6" w:rsidRDefault="003D794A" w:rsidP="00B976EF">
            <w:pPr>
              <w:spacing w:after="0"/>
              <w:jc w:val="center"/>
              <w:rPr>
                <w:rFonts w:ascii="Arial" w:hAnsi="Arial" w:cs="Arial"/>
                <w:bCs/>
                <w:sz w:val="18"/>
                <w:szCs w:val="18"/>
                <w:lang w:eastAsia="zh-CN"/>
              </w:rPr>
            </w:pPr>
            <w:r w:rsidRPr="005A6FE6">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CD258EE" w14:textId="066B5569" w:rsidR="003D794A" w:rsidRPr="005A6FE6" w:rsidRDefault="003D794A" w:rsidP="00B976EF">
            <w:pPr>
              <w:spacing w:after="0"/>
              <w:jc w:val="center"/>
              <w:rPr>
                <w:rFonts w:ascii="Arial" w:hAnsi="Arial" w:cs="Arial"/>
                <w:bCs/>
                <w:sz w:val="18"/>
                <w:szCs w:val="18"/>
                <w:lang w:eastAsia="zh-CN"/>
              </w:rPr>
            </w:pPr>
            <w:r w:rsidRPr="005A6FE6">
              <w:rPr>
                <w:rFonts w:ascii="Arial" w:hAnsi="Arial" w:cs="Arial"/>
                <w:bCs/>
                <w:sz w:val="18"/>
                <w:szCs w:val="18"/>
                <w:lang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2CAAA6DC" w14:textId="77777777" w:rsidR="003D794A" w:rsidRPr="005A6FE6" w:rsidRDefault="003D794A" w:rsidP="00B976EF">
            <w:pPr>
              <w:spacing w:after="0"/>
              <w:jc w:val="center"/>
              <w:rPr>
                <w:rFonts w:ascii="Arial" w:hAnsi="Arial" w:cs="Arial"/>
                <w:color w:val="000000"/>
                <w:sz w:val="18"/>
                <w:szCs w:val="18"/>
                <w:lang w:eastAsia="zh-CN"/>
              </w:rPr>
            </w:pPr>
            <w:r w:rsidRPr="005A6FE6">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9D01E44" w14:textId="77777777" w:rsidR="003D794A" w:rsidRPr="005A6FE6" w:rsidRDefault="003D794A" w:rsidP="00B976EF">
            <w:pPr>
              <w:spacing w:after="0"/>
              <w:jc w:val="center"/>
              <w:rPr>
                <w:rFonts w:ascii="Arial" w:hAnsi="Arial" w:cs="Arial"/>
                <w:bCs/>
                <w:color w:val="000000"/>
                <w:sz w:val="18"/>
                <w:szCs w:val="18"/>
                <w:lang w:eastAsia="zh-CN"/>
              </w:rPr>
            </w:pPr>
            <w:r w:rsidRPr="005A6FE6">
              <w:rPr>
                <w:rFonts w:ascii="Arial" w:hAnsi="Arial" w:cs="Arial"/>
                <w:bCs/>
                <w:color w:val="000000"/>
                <w:sz w:val="18"/>
                <w:szCs w:val="18"/>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tcPr>
          <w:p w14:paraId="3025D019" w14:textId="77777777" w:rsidR="003D794A" w:rsidRPr="005A6FE6" w:rsidRDefault="003D794A" w:rsidP="00B976EF">
            <w:pPr>
              <w:spacing w:after="0"/>
              <w:jc w:val="center"/>
              <w:rPr>
                <w:rFonts w:ascii="Arial" w:hAnsi="Arial" w:cs="Arial"/>
                <w:bCs/>
                <w:color w:val="000000"/>
                <w:sz w:val="18"/>
                <w:szCs w:val="18"/>
                <w:lang w:eastAsia="zh-CN"/>
              </w:rPr>
            </w:pPr>
            <w:r w:rsidRPr="005A6FE6">
              <w:rPr>
                <w:rFonts w:ascii="Arial" w:hAnsi="Arial" w:cs="Arial"/>
                <w:bCs/>
                <w:color w:val="000000"/>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35AD2E2B" w14:textId="77777777" w:rsidR="003D794A" w:rsidRPr="005A6FE6" w:rsidRDefault="003D794A" w:rsidP="00B976EF">
            <w:pPr>
              <w:spacing w:after="0"/>
              <w:jc w:val="center"/>
              <w:rPr>
                <w:rFonts w:ascii="Arial" w:hAnsi="Arial" w:cs="Arial"/>
                <w:bCs/>
                <w:color w:val="000000"/>
                <w:sz w:val="18"/>
                <w:szCs w:val="18"/>
                <w:lang w:eastAsia="zh-CN"/>
              </w:rPr>
            </w:pPr>
            <w:r w:rsidRPr="005A6FE6">
              <w:rPr>
                <w:rFonts w:ascii="Arial" w:hAnsi="Arial" w:cs="Arial"/>
                <w:bCs/>
                <w:color w:val="000000"/>
                <w:sz w:val="18"/>
                <w:szCs w:val="18"/>
                <w:lang w:eastAsia="zh-CN"/>
              </w:rPr>
              <w:t>UL1/DL5</w:t>
            </w:r>
          </w:p>
        </w:tc>
      </w:tr>
      <w:tr w:rsidR="003D794A" w:rsidRPr="005A6FE6" w14:paraId="17F0A790" w14:textId="77777777" w:rsidTr="00B976E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D54DE85" w14:textId="77777777" w:rsidR="003D794A" w:rsidRPr="005A6FE6" w:rsidRDefault="003D794A" w:rsidP="00B976EF">
            <w:pPr>
              <w:spacing w:after="0"/>
              <w:jc w:val="center"/>
              <w:rPr>
                <w:rFonts w:ascii="Arial" w:hAnsi="Arial" w:cs="Arial"/>
                <w:sz w:val="18"/>
                <w:szCs w:val="18"/>
                <w:lang w:eastAsia="zh-CN"/>
              </w:rPr>
            </w:pPr>
            <w:r w:rsidRPr="005A6FE6">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5BE95667" w14:textId="77777777" w:rsidR="003D794A" w:rsidRPr="005A6FE6" w:rsidRDefault="003D794A" w:rsidP="00B976EF">
            <w:pPr>
              <w:spacing w:after="0"/>
              <w:jc w:val="center"/>
              <w:rPr>
                <w:rFonts w:ascii="Arial" w:hAnsi="Arial" w:cs="Arial"/>
                <w:sz w:val="18"/>
                <w:szCs w:val="18"/>
                <w:lang w:eastAsia="zh-CN"/>
              </w:rPr>
            </w:pPr>
            <w:r w:rsidRPr="005A6FE6">
              <w:rPr>
                <w:rFonts w:ascii="Arial" w:hAnsi="Arial" w:cs="Arial"/>
                <w:sz w:val="18"/>
                <w:szCs w:val="18"/>
                <w:lang w:eastAsia="zh-CN"/>
              </w:rPr>
              <w:t>12</w:t>
            </w:r>
          </w:p>
        </w:tc>
        <w:tc>
          <w:tcPr>
            <w:tcW w:w="0" w:type="auto"/>
            <w:tcBorders>
              <w:top w:val="single" w:sz="4" w:space="0" w:color="auto"/>
              <w:left w:val="single" w:sz="4" w:space="0" w:color="auto"/>
              <w:bottom w:val="single" w:sz="4" w:space="0" w:color="auto"/>
              <w:right w:val="single" w:sz="4" w:space="0" w:color="auto"/>
            </w:tcBorders>
            <w:noWrap/>
            <w:vAlign w:val="center"/>
          </w:tcPr>
          <w:p w14:paraId="21A48F34" w14:textId="77777777" w:rsidR="003D794A" w:rsidRPr="005A6FE6" w:rsidRDefault="003D794A" w:rsidP="00B976EF">
            <w:pPr>
              <w:spacing w:after="0"/>
              <w:jc w:val="center"/>
              <w:rPr>
                <w:rFonts w:ascii="Arial" w:hAnsi="Arial" w:cs="Arial"/>
                <w:bCs/>
                <w:sz w:val="18"/>
                <w:szCs w:val="18"/>
                <w:lang w:eastAsia="zh-CN"/>
              </w:rPr>
            </w:pPr>
            <w:r w:rsidRPr="005A6FE6">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411672F1" w14:textId="77777777" w:rsidR="003D794A" w:rsidRPr="005A6FE6" w:rsidRDefault="003D794A" w:rsidP="00B976EF">
            <w:pPr>
              <w:spacing w:after="0"/>
              <w:jc w:val="center"/>
              <w:rPr>
                <w:rFonts w:ascii="Arial" w:hAnsi="Arial" w:cs="Arial"/>
                <w:bCs/>
                <w:sz w:val="18"/>
                <w:szCs w:val="18"/>
                <w:lang w:eastAsia="zh-CN"/>
              </w:rPr>
            </w:pPr>
            <w:r w:rsidRPr="005A6FE6">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544521B" w14:textId="5EB859D6" w:rsidR="003D794A" w:rsidRPr="005A6FE6" w:rsidRDefault="003D794A" w:rsidP="00B976EF">
            <w:pPr>
              <w:spacing w:after="0"/>
              <w:jc w:val="center"/>
              <w:rPr>
                <w:rFonts w:ascii="Arial" w:hAnsi="Arial" w:cs="Arial"/>
                <w:bCs/>
                <w:sz w:val="18"/>
                <w:szCs w:val="18"/>
                <w:lang w:eastAsia="ja-JP"/>
              </w:rPr>
            </w:pPr>
            <w:r>
              <w:rPr>
                <w:rFonts w:ascii="Arial" w:hAnsi="Arial" w:cs="Arial" w:hint="eastAsia"/>
                <w:bCs/>
                <w:sz w:val="18"/>
                <w:szCs w:val="18"/>
                <w:lang w:eastAsia="ja-JP"/>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790EA561" w14:textId="77777777" w:rsidR="003D794A" w:rsidRPr="005A6FE6" w:rsidRDefault="003D794A" w:rsidP="00B976EF">
            <w:pPr>
              <w:spacing w:after="0"/>
              <w:jc w:val="center"/>
              <w:rPr>
                <w:rFonts w:ascii="Arial" w:hAnsi="Arial" w:cs="Arial"/>
                <w:color w:val="000000"/>
                <w:sz w:val="18"/>
                <w:szCs w:val="18"/>
                <w:lang w:eastAsia="zh-CN"/>
              </w:rPr>
            </w:pPr>
            <w:r w:rsidRPr="005A6FE6">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41EB76B2" w14:textId="77777777" w:rsidR="003D794A" w:rsidRPr="005A6FE6" w:rsidRDefault="003D794A" w:rsidP="00B976EF">
            <w:pPr>
              <w:spacing w:after="0"/>
              <w:jc w:val="center"/>
              <w:rPr>
                <w:rFonts w:ascii="Arial" w:hAnsi="Arial" w:cs="Arial"/>
                <w:bCs/>
                <w:color w:val="000000"/>
                <w:sz w:val="18"/>
                <w:szCs w:val="18"/>
                <w:lang w:eastAsia="zh-CN"/>
              </w:rPr>
            </w:pPr>
            <w:r w:rsidRPr="005A6FE6">
              <w:rPr>
                <w:rFonts w:ascii="Arial" w:hAnsi="Arial" w:cs="Arial"/>
                <w:bCs/>
                <w:color w:val="000000"/>
                <w:sz w:val="18"/>
                <w:szCs w:val="18"/>
                <w:lang w:eastAsia="zh-CN"/>
              </w:rPr>
              <w:t>31</w:t>
            </w:r>
          </w:p>
        </w:tc>
        <w:tc>
          <w:tcPr>
            <w:tcW w:w="0" w:type="auto"/>
            <w:tcBorders>
              <w:top w:val="single" w:sz="4" w:space="0" w:color="auto"/>
              <w:left w:val="single" w:sz="4" w:space="0" w:color="auto"/>
              <w:bottom w:val="single" w:sz="4" w:space="0" w:color="auto"/>
              <w:right w:val="single" w:sz="4" w:space="0" w:color="auto"/>
            </w:tcBorders>
            <w:vAlign w:val="center"/>
          </w:tcPr>
          <w:p w14:paraId="01355945" w14:textId="77777777" w:rsidR="003D794A" w:rsidRPr="005A6FE6" w:rsidRDefault="003D794A" w:rsidP="00B976EF">
            <w:pPr>
              <w:spacing w:after="0"/>
              <w:jc w:val="center"/>
              <w:rPr>
                <w:rFonts w:ascii="Arial" w:hAnsi="Arial" w:cs="Arial"/>
                <w:bCs/>
                <w:color w:val="000000"/>
                <w:sz w:val="18"/>
                <w:szCs w:val="18"/>
                <w:lang w:eastAsia="zh-CN"/>
              </w:rPr>
            </w:pPr>
            <w:r w:rsidRPr="005A6FE6">
              <w:rPr>
                <w:rFonts w:ascii="Arial" w:hAnsi="Arial" w:cs="Arial"/>
                <w:bCs/>
                <w:color w:val="000000"/>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76AE4DEE" w14:textId="77777777" w:rsidR="003D794A" w:rsidRPr="005A6FE6" w:rsidRDefault="003D794A" w:rsidP="00B976EF">
            <w:pPr>
              <w:spacing w:after="0"/>
              <w:jc w:val="center"/>
              <w:rPr>
                <w:rFonts w:ascii="Arial" w:hAnsi="Arial" w:cs="Arial"/>
                <w:bCs/>
                <w:color w:val="000000"/>
                <w:sz w:val="18"/>
                <w:szCs w:val="18"/>
                <w:lang w:eastAsia="zh-CN"/>
              </w:rPr>
            </w:pPr>
            <w:r w:rsidRPr="005A6FE6">
              <w:rPr>
                <w:rFonts w:ascii="Arial" w:hAnsi="Arial" w:cs="Arial"/>
                <w:bCs/>
                <w:color w:val="000000"/>
                <w:sz w:val="18"/>
                <w:szCs w:val="18"/>
                <w:lang w:eastAsia="zh-CN"/>
              </w:rPr>
              <w:t>UL1/DL5</w:t>
            </w:r>
          </w:p>
        </w:tc>
      </w:tr>
      <w:tr w:rsidR="003D794A" w:rsidRPr="005A6FE6" w14:paraId="7923AB91" w14:textId="77777777" w:rsidTr="00B976E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6590753" w14:textId="77777777" w:rsidR="003D794A" w:rsidRPr="005A6FE6" w:rsidRDefault="003D794A" w:rsidP="00B976EF">
            <w:pPr>
              <w:spacing w:after="0"/>
              <w:jc w:val="center"/>
              <w:rPr>
                <w:rFonts w:ascii="Arial" w:hAnsi="Arial" w:cs="Arial"/>
                <w:sz w:val="18"/>
                <w:szCs w:val="18"/>
                <w:lang w:eastAsia="zh-CN"/>
              </w:rPr>
            </w:pPr>
            <w:r w:rsidRPr="005A6FE6">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207A9D9F" w14:textId="77777777" w:rsidR="003D794A" w:rsidRPr="005A6FE6" w:rsidRDefault="003D794A" w:rsidP="00B976EF">
            <w:pPr>
              <w:spacing w:after="0"/>
              <w:jc w:val="center"/>
              <w:rPr>
                <w:rFonts w:ascii="Arial" w:hAnsi="Arial" w:cs="Arial"/>
                <w:sz w:val="18"/>
                <w:szCs w:val="18"/>
                <w:lang w:eastAsia="zh-CN"/>
              </w:rPr>
            </w:pPr>
            <w:r w:rsidRPr="005A6FE6">
              <w:rPr>
                <w:rFonts w:ascii="Arial" w:hAnsi="Arial" w:cs="Arial"/>
                <w:sz w:val="18"/>
                <w:szCs w:val="18"/>
                <w:lang w:eastAsia="zh-CN"/>
              </w:rPr>
              <w:t>13</w:t>
            </w:r>
          </w:p>
        </w:tc>
        <w:tc>
          <w:tcPr>
            <w:tcW w:w="0" w:type="auto"/>
            <w:tcBorders>
              <w:top w:val="single" w:sz="4" w:space="0" w:color="auto"/>
              <w:left w:val="single" w:sz="4" w:space="0" w:color="auto"/>
              <w:bottom w:val="single" w:sz="4" w:space="0" w:color="auto"/>
              <w:right w:val="single" w:sz="4" w:space="0" w:color="auto"/>
            </w:tcBorders>
            <w:noWrap/>
            <w:vAlign w:val="center"/>
          </w:tcPr>
          <w:p w14:paraId="1AFDA585" w14:textId="77777777" w:rsidR="003D794A" w:rsidRPr="005A6FE6" w:rsidRDefault="003D794A" w:rsidP="00B976EF">
            <w:pPr>
              <w:spacing w:after="0"/>
              <w:jc w:val="center"/>
              <w:rPr>
                <w:rFonts w:ascii="Arial" w:hAnsi="Arial" w:cs="Arial"/>
                <w:bCs/>
                <w:sz w:val="18"/>
                <w:szCs w:val="18"/>
                <w:lang w:eastAsia="zh-CN"/>
              </w:rPr>
            </w:pPr>
            <w:r w:rsidRPr="005A6FE6">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0FC3A11B" w14:textId="77777777" w:rsidR="003D794A" w:rsidRPr="005A6FE6" w:rsidRDefault="003D794A" w:rsidP="00B976EF">
            <w:pPr>
              <w:spacing w:after="0"/>
              <w:jc w:val="center"/>
              <w:rPr>
                <w:rFonts w:ascii="Arial" w:hAnsi="Arial" w:cs="Arial"/>
                <w:bCs/>
                <w:sz w:val="18"/>
                <w:szCs w:val="18"/>
                <w:lang w:eastAsia="zh-CN"/>
              </w:rPr>
            </w:pPr>
            <w:r w:rsidRPr="005A6FE6">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F084EB7" w14:textId="615B4586" w:rsidR="003D794A" w:rsidRPr="005A6FE6" w:rsidRDefault="003D794A" w:rsidP="00B976EF">
            <w:pPr>
              <w:spacing w:after="0"/>
              <w:jc w:val="center"/>
              <w:rPr>
                <w:rFonts w:ascii="Arial" w:hAnsi="Arial" w:cs="Arial"/>
                <w:bCs/>
                <w:sz w:val="18"/>
                <w:szCs w:val="18"/>
                <w:lang w:eastAsia="zh-CN"/>
              </w:rPr>
            </w:pPr>
            <w:r w:rsidRPr="005A6FE6">
              <w:rPr>
                <w:rFonts w:ascii="Arial" w:hAnsi="Arial" w:cs="Arial"/>
                <w:bCs/>
                <w:sz w:val="18"/>
                <w:szCs w:val="18"/>
                <w:lang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5CC0AE60" w14:textId="77777777" w:rsidR="003D794A" w:rsidRPr="005A6FE6" w:rsidRDefault="003D794A" w:rsidP="00B976EF">
            <w:pPr>
              <w:spacing w:after="0"/>
              <w:jc w:val="center"/>
              <w:rPr>
                <w:rFonts w:ascii="Arial" w:hAnsi="Arial" w:cs="Arial"/>
                <w:color w:val="000000"/>
                <w:sz w:val="18"/>
                <w:szCs w:val="18"/>
                <w:lang w:eastAsia="zh-CN"/>
              </w:rPr>
            </w:pPr>
            <w:r w:rsidRPr="005A6FE6">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66EE884B" w14:textId="77777777" w:rsidR="003D794A" w:rsidRPr="005A6FE6" w:rsidRDefault="003D794A" w:rsidP="00B976EF">
            <w:pPr>
              <w:spacing w:after="0"/>
              <w:jc w:val="center"/>
              <w:rPr>
                <w:rFonts w:ascii="Arial" w:hAnsi="Arial" w:cs="Arial"/>
                <w:bCs/>
                <w:color w:val="000000"/>
                <w:sz w:val="18"/>
                <w:szCs w:val="18"/>
                <w:lang w:eastAsia="zh-CN"/>
              </w:rPr>
            </w:pPr>
            <w:r w:rsidRPr="005A6FE6">
              <w:rPr>
                <w:rFonts w:ascii="Arial" w:hAnsi="Arial" w:cs="Arial"/>
                <w:bCs/>
                <w:color w:val="000000"/>
                <w:sz w:val="18"/>
                <w:szCs w:val="18"/>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tcPr>
          <w:p w14:paraId="67EF82E8" w14:textId="77777777" w:rsidR="003D794A" w:rsidRPr="005A6FE6" w:rsidRDefault="003D794A" w:rsidP="00B976EF">
            <w:pPr>
              <w:spacing w:after="0"/>
              <w:jc w:val="center"/>
              <w:rPr>
                <w:rFonts w:ascii="Arial" w:hAnsi="Arial" w:cs="Arial"/>
                <w:bCs/>
                <w:color w:val="000000"/>
                <w:sz w:val="18"/>
                <w:szCs w:val="18"/>
                <w:lang w:eastAsia="zh-CN"/>
              </w:rPr>
            </w:pPr>
            <w:r w:rsidRPr="005A6FE6">
              <w:rPr>
                <w:rFonts w:ascii="Arial" w:hAnsi="Arial" w:cs="Arial"/>
                <w:bCs/>
                <w:color w:val="000000"/>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6A7DDA11" w14:textId="77777777" w:rsidR="003D794A" w:rsidRPr="005A6FE6" w:rsidRDefault="003D794A" w:rsidP="00B976EF">
            <w:pPr>
              <w:spacing w:after="0"/>
              <w:jc w:val="center"/>
              <w:rPr>
                <w:rFonts w:ascii="Arial" w:hAnsi="Arial" w:cs="Arial"/>
                <w:bCs/>
                <w:color w:val="000000"/>
                <w:sz w:val="18"/>
                <w:szCs w:val="18"/>
                <w:lang w:eastAsia="zh-CN"/>
              </w:rPr>
            </w:pPr>
            <w:r w:rsidRPr="005A6FE6">
              <w:rPr>
                <w:rFonts w:ascii="Arial" w:hAnsi="Arial" w:cs="Arial"/>
                <w:bCs/>
                <w:color w:val="000000"/>
                <w:sz w:val="18"/>
                <w:szCs w:val="18"/>
                <w:lang w:eastAsia="zh-CN"/>
              </w:rPr>
              <w:t>UL1/DL5</w:t>
            </w:r>
          </w:p>
        </w:tc>
      </w:tr>
      <w:tr w:rsidR="003D794A" w:rsidRPr="005A6FE6" w14:paraId="039F14E2" w14:textId="77777777" w:rsidTr="00B976E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879E15E" w14:textId="77777777" w:rsidR="003D794A" w:rsidRPr="005A6FE6" w:rsidRDefault="003D794A" w:rsidP="00B976EF">
            <w:pPr>
              <w:spacing w:after="0"/>
              <w:jc w:val="center"/>
              <w:rPr>
                <w:rFonts w:ascii="Arial" w:hAnsi="Arial" w:cs="Arial"/>
                <w:sz w:val="18"/>
                <w:szCs w:val="18"/>
                <w:lang w:eastAsia="zh-CN"/>
              </w:rPr>
            </w:pPr>
            <w:r w:rsidRPr="005A6FE6">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26C7D18E" w14:textId="77777777" w:rsidR="003D794A" w:rsidRPr="005A6FE6" w:rsidRDefault="003D794A" w:rsidP="00B976EF">
            <w:pPr>
              <w:spacing w:after="0"/>
              <w:jc w:val="center"/>
              <w:rPr>
                <w:rFonts w:ascii="Arial" w:hAnsi="Arial" w:cs="Arial"/>
                <w:sz w:val="18"/>
                <w:szCs w:val="18"/>
                <w:lang w:eastAsia="zh-CN"/>
              </w:rPr>
            </w:pPr>
            <w:r w:rsidRPr="005A6FE6">
              <w:rPr>
                <w:rFonts w:ascii="Arial" w:hAnsi="Arial" w:cs="Arial"/>
                <w:sz w:val="18"/>
                <w:szCs w:val="18"/>
                <w:lang w:eastAsia="zh-CN"/>
              </w:rPr>
              <w:t>13</w:t>
            </w:r>
          </w:p>
        </w:tc>
        <w:tc>
          <w:tcPr>
            <w:tcW w:w="0" w:type="auto"/>
            <w:tcBorders>
              <w:top w:val="single" w:sz="4" w:space="0" w:color="auto"/>
              <w:left w:val="single" w:sz="4" w:space="0" w:color="auto"/>
              <w:bottom w:val="single" w:sz="4" w:space="0" w:color="auto"/>
              <w:right w:val="single" w:sz="4" w:space="0" w:color="auto"/>
            </w:tcBorders>
            <w:noWrap/>
            <w:vAlign w:val="center"/>
          </w:tcPr>
          <w:p w14:paraId="5ABEF878" w14:textId="77777777" w:rsidR="003D794A" w:rsidRPr="005A6FE6" w:rsidRDefault="003D794A" w:rsidP="00B976EF">
            <w:pPr>
              <w:spacing w:after="0"/>
              <w:jc w:val="center"/>
              <w:rPr>
                <w:rFonts w:ascii="Arial" w:hAnsi="Arial" w:cs="Arial"/>
                <w:bCs/>
                <w:sz w:val="18"/>
                <w:szCs w:val="18"/>
                <w:lang w:eastAsia="zh-CN"/>
              </w:rPr>
            </w:pPr>
            <w:r w:rsidRPr="005A6FE6">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6B4F0329" w14:textId="77777777" w:rsidR="003D794A" w:rsidRPr="005A6FE6" w:rsidRDefault="003D794A" w:rsidP="00B976EF">
            <w:pPr>
              <w:spacing w:after="0"/>
              <w:jc w:val="center"/>
              <w:rPr>
                <w:rFonts w:ascii="Arial" w:hAnsi="Arial" w:cs="Arial"/>
                <w:bCs/>
                <w:sz w:val="18"/>
                <w:szCs w:val="18"/>
                <w:lang w:eastAsia="zh-CN"/>
              </w:rPr>
            </w:pPr>
            <w:r w:rsidRPr="005A6FE6">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139277E" w14:textId="05871D45" w:rsidR="003D794A" w:rsidRPr="005A6FE6" w:rsidRDefault="003D794A" w:rsidP="00B976EF">
            <w:pPr>
              <w:spacing w:after="0"/>
              <w:jc w:val="center"/>
              <w:rPr>
                <w:rFonts w:ascii="Arial" w:hAnsi="Arial" w:cs="Arial"/>
                <w:bCs/>
                <w:sz w:val="18"/>
                <w:szCs w:val="18"/>
                <w:lang w:eastAsia="ja-JP"/>
              </w:rPr>
            </w:pPr>
            <w:r>
              <w:rPr>
                <w:rFonts w:ascii="Arial" w:hAnsi="Arial" w:cs="Arial" w:hint="eastAsia"/>
                <w:bCs/>
                <w:sz w:val="18"/>
                <w:szCs w:val="18"/>
                <w:lang w:eastAsia="ja-JP"/>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18ACE052" w14:textId="77777777" w:rsidR="003D794A" w:rsidRPr="005A6FE6" w:rsidRDefault="003D794A" w:rsidP="00B976EF">
            <w:pPr>
              <w:spacing w:after="0"/>
              <w:jc w:val="center"/>
              <w:rPr>
                <w:rFonts w:ascii="Arial" w:hAnsi="Arial" w:cs="Arial"/>
                <w:color w:val="000000"/>
                <w:sz w:val="18"/>
                <w:szCs w:val="18"/>
                <w:lang w:eastAsia="zh-CN"/>
              </w:rPr>
            </w:pPr>
            <w:r w:rsidRPr="005A6FE6">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3B267192" w14:textId="77777777" w:rsidR="003D794A" w:rsidRPr="005A6FE6" w:rsidRDefault="003D794A" w:rsidP="00B976EF">
            <w:pPr>
              <w:spacing w:after="0"/>
              <w:jc w:val="center"/>
              <w:rPr>
                <w:rFonts w:ascii="Arial" w:hAnsi="Arial" w:cs="Arial"/>
                <w:bCs/>
                <w:color w:val="000000"/>
                <w:sz w:val="18"/>
                <w:szCs w:val="18"/>
                <w:lang w:eastAsia="zh-CN"/>
              </w:rPr>
            </w:pPr>
            <w:r w:rsidRPr="005A6FE6">
              <w:rPr>
                <w:rFonts w:ascii="Arial" w:hAnsi="Arial" w:cs="Arial"/>
                <w:bCs/>
                <w:color w:val="000000"/>
                <w:sz w:val="18"/>
                <w:szCs w:val="18"/>
                <w:lang w:eastAsia="zh-CN"/>
              </w:rPr>
              <w:t>31</w:t>
            </w:r>
          </w:p>
        </w:tc>
        <w:tc>
          <w:tcPr>
            <w:tcW w:w="0" w:type="auto"/>
            <w:tcBorders>
              <w:top w:val="single" w:sz="4" w:space="0" w:color="auto"/>
              <w:left w:val="single" w:sz="4" w:space="0" w:color="auto"/>
              <w:bottom w:val="single" w:sz="4" w:space="0" w:color="auto"/>
              <w:right w:val="single" w:sz="4" w:space="0" w:color="auto"/>
            </w:tcBorders>
            <w:vAlign w:val="center"/>
          </w:tcPr>
          <w:p w14:paraId="4CDFC854" w14:textId="77777777" w:rsidR="003D794A" w:rsidRPr="005A6FE6" w:rsidRDefault="003D794A" w:rsidP="00B976EF">
            <w:pPr>
              <w:spacing w:after="0"/>
              <w:jc w:val="center"/>
              <w:rPr>
                <w:rFonts w:ascii="Arial" w:hAnsi="Arial" w:cs="Arial"/>
                <w:bCs/>
                <w:color w:val="000000"/>
                <w:sz w:val="18"/>
                <w:szCs w:val="18"/>
                <w:lang w:eastAsia="zh-CN"/>
              </w:rPr>
            </w:pPr>
            <w:r w:rsidRPr="005A6FE6">
              <w:rPr>
                <w:rFonts w:ascii="Arial" w:hAnsi="Arial" w:cs="Arial"/>
                <w:bCs/>
                <w:color w:val="000000"/>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401513A2" w14:textId="77777777" w:rsidR="003D794A" w:rsidRPr="005A6FE6" w:rsidRDefault="003D794A" w:rsidP="00B976EF">
            <w:pPr>
              <w:spacing w:after="0"/>
              <w:jc w:val="center"/>
              <w:rPr>
                <w:rFonts w:ascii="Arial" w:hAnsi="Arial" w:cs="Arial"/>
                <w:bCs/>
                <w:color w:val="000000"/>
                <w:sz w:val="18"/>
                <w:szCs w:val="18"/>
                <w:lang w:eastAsia="zh-CN"/>
              </w:rPr>
            </w:pPr>
            <w:r w:rsidRPr="005A6FE6">
              <w:rPr>
                <w:rFonts w:ascii="Arial" w:hAnsi="Arial" w:cs="Arial"/>
                <w:bCs/>
                <w:color w:val="000000"/>
                <w:sz w:val="18"/>
                <w:szCs w:val="18"/>
                <w:lang w:eastAsia="zh-CN"/>
              </w:rPr>
              <w:t>UL1/DL5</w:t>
            </w:r>
          </w:p>
        </w:tc>
      </w:tr>
      <w:tr w:rsidR="003D794A" w:rsidRPr="005A6FE6" w14:paraId="5BDBF6B7" w14:textId="77777777" w:rsidTr="00B976E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8F0CC37" w14:textId="77777777" w:rsidR="003D794A" w:rsidRPr="005A6FE6" w:rsidRDefault="003D794A" w:rsidP="00B976EF">
            <w:pPr>
              <w:spacing w:after="0"/>
              <w:jc w:val="center"/>
              <w:rPr>
                <w:rFonts w:ascii="Arial" w:hAnsi="Arial" w:cs="Arial"/>
                <w:sz w:val="18"/>
                <w:szCs w:val="18"/>
                <w:lang w:eastAsia="zh-CN"/>
              </w:rPr>
            </w:pPr>
            <w:r w:rsidRPr="005A6FE6">
              <w:rPr>
                <w:rFonts w:ascii="Arial" w:hAnsi="Arial" w:cs="Arial"/>
                <w:sz w:val="18"/>
                <w:szCs w:val="18"/>
                <w:lang w:eastAsia="zh-CN"/>
              </w:rPr>
              <w:lastRenderedPageBreak/>
              <w:t>n77</w:t>
            </w:r>
          </w:p>
        </w:tc>
        <w:tc>
          <w:tcPr>
            <w:tcW w:w="0" w:type="auto"/>
            <w:tcBorders>
              <w:top w:val="single" w:sz="4" w:space="0" w:color="auto"/>
              <w:left w:val="single" w:sz="4" w:space="0" w:color="auto"/>
              <w:bottom w:val="single" w:sz="4" w:space="0" w:color="auto"/>
              <w:right w:val="single" w:sz="4" w:space="0" w:color="auto"/>
            </w:tcBorders>
            <w:vAlign w:val="center"/>
          </w:tcPr>
          <w:p w14:paraId="18D7109B" w14:textId="77777777" w:rsidR="003D794A" w:rsidRPr="005A6FE6" w:rsidRDefault="003D794A" w:rsidP="00B976EF">
            <w:pPr>
              <w:spacing w:after="0"/>
              <w:jc w:val="center"/>
              <w:rPr>
                <w:rFonts w:ascii="Arial" w:hAnsi="Arial" w:cs="Arial"/>
                <w:sz w:val="18"/>
                <w:szCs w:val="18"/>
                <w:lang w:eastAsia="zh-CN"/>
              </w:rPr>
            </w:pPr>
            <w:r w:rsidRPr="005A6FE6">
              <w:rPr>
                <w:rFonts w:ascii="Arial" w:hAnsi="Arial" w:cs="Arial"/>
                <w:sz w:val="18"/>
                <w:szCs w:val="18"/>
                <w:lang w:eastAsia="zh-CN"/>
              </w:rPr>
              <w:t>14</w:t>
            </w:r>
          </w:p>
        </w:tc>
        <w:tc>
          <w:tcPr>
            <w:tcW w:w="0" w:type="auto"/>
            <w:tcBorders>
              <w:top w:val="single" w:sz="4" w:space="0" w:color="auto"/>
              <w:left w:val="single" w:sz="4" w:space="0" w:color="auto"/>
              <w:bottom w:val="single" w:sz="4" w:space="0" w:color="auto"/>
              <w:right w:val="single" w:sz="4" w:space="0" w:color="auto"/>
            </w:tcBorders>
            <w:noWrap/>
            <w:vAlign w:val="center"/>
          </w:tcPr>
          <w:p w14:paraId="0DA4CDBF" w14:textId="77777777" w:rsidR="003D794A" w:rsidRPr="005A6FE6" w:rsidRDefault="003D794A" w:rsidP="00B976EF">
            <w:pPr>
              <w:spacing w:after="0"/>
              <w:jc w:val="center"/>
              <w:rPr>
                <w:rFonts w:ascii="Arial" w:hAnsi="Arial" w:cs="Arial"/>
                <w:bCs/>
                <w:sz w:val="18"/>
                <w:szCs w:val="18"/>
                <w:lang w:eastAsia="zh-CN"/>
              </w:rPr>
            </w:pPr>
            <w:r w:rsidRPr="005A6FE6">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0675DE26" w14:textId="77777777" w:rsidR="003D794A" w:rsidRPr="005A6FE6" w:rsidRDefault="003D794A" w:rsidP="00B976EF">
            <w:pPr>
              <w:spacing w:after="0"/>
              <w:jc w:val="center"/>
              <w:rPr>
                <w:rFonts w:ascii="Arial" w:hAnsi="Arial" w:cs="Arial"/>
                <w:bCs/>
                <w:sz w:val="18"/>
                <w:szCs w:val="18"/>
                <w:lang w:eastAsia="zh-CN"/>
              </w:rPr>
            </w:pPr>
            <w:r w:rsidRPr="005A6FE6">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2D80F66" w14:textId="2B7A8FA6" w:rsidR="003D794A" w:rsidRPr="005A6FE6" w:rsidRDefault="003D794A" w:rsidP="00B976EF">
            <w:pPr>
              <w:spacing w:after="0"/>
              <w:jc w:val="center"/>
              <w:rPr>
                <w:rFonts w:ascii="Arial" w:hAnsi="Arial" w:cs="Arial"/>
                <w:bCs/>
                <w:sz w:val="18"/>
                <w:szCs w:val="18"/>
                <w:lang w:eastAsia="zh-CN"/>
              </w:rPr>
            </w:pPr>
            <w:r w:rsidRPr="005A6FE6">
              <w:rPr>
                <w:rFonts w:ascii="Arial" w:hAnsi="Arial" w:cs="Arial"/>
                <w:bCs/>
                <w:sz w:val="18"/>
                <w:szCs w:val="18"/>
                <w:lang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65D3B3B7" w14:textId="77777777" w:rsidR="003D794A" w:rsidRPr="005A6FE6" w:rsidRDefault="003D794A" w:rsidP="00B976EF">
            <w:pPr>
              <w:spacing w:after="0"/>
              <w:jc w:val="center"/>
              <w:rPr>
                <w:rFonts w:ascii="Arial" w:hAnsi="Arial" w:cs="Arial"/>
                <w:color w:val="000000"/>
                <w:sz w:val="18"/>
                <w:szCs w:val="18"/>
                <w:lang w:eastAsia="zh-CN"/>
              </w:rPr>
            </w:pPr>
            <w:r w:rsidRPr="005A6FE6">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05A25078" w14:textId="77777777" w:rsidR="003D794A" w:rsidRPr="005A6FE6" w:rsidRDefault="003D794A" w:rsidP="00B976EF">
            <w:pPr>
              <w:spacing w:after="0"/>
              <w:jc w:val="center"/>
              <w:rPr>
                <w:rFonts w:ascii="Arial" w:hAnsi="Arial" w:cs="Arial"/>
                <w:bCs/>
                <w:color w:val="000000"/>
                <w:sz w:val="18"/>
                <w:szCs w:val="18"/>
                <w:lang w:eastAsia="zh-CN"/>
              </w:rPr>
            </w:pPr>
            <w:r w:rsidRPr="005A6FE6">
              <w:rPr>
                <w:rFonts w:ascii="Arial" w:hAnsi="Arial" w:cs="Arial"/>
                <w:bCs/>
                <w:color w:val="000000"/>
                <w:sz w:val="18"/>
                <w:szCs w:val="18"/>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tcPr>
          <w:p w14:paraId="3EF5CF08" w14:textId="77777777" w:rsidR="003D794A" w:rsidRPr="005A6FE6" w:rsidRDefault="003D794A" w:rsidP="00B976EF">
            <w:pPr>
              <w:spacing w:after="0"/>
              <w:jc w:val="center"/>
              <w:rPr>
                <w:rFonts w:ascii="Arial" w:hAnsi="Arial" w:cs="Arial"/>
                <w:bCs/>
                <w:color w:val="000000"/>
                <w:sz w:val="18"/>
                <w:szCs w:val="18"/>
                <w:lang w:eastAsia="zh-CN"/>
              </w:rPr>
            </w:pPr>
            <w:r w:rsidRPr="005A6FE6">
              <w:rPr>
                <w:rFonts w:ascii="Arial" w:hAnsi="Arial" w:cs="Arial"/>
                <w:bCs/>
                <w:color w:val="000000"/>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77142BA9" w14:textId="77777777" w:rsidR="003D794A" w:rsidRPr="005A6FE6" w:rsidRDefault="003D794A" w:rsidP="00B976EF">
            <w:pPr>
              <w:spacing w:after="0"/>
              <w:jc w:val="center"/>
              <w:rPr>
                <w:rFonts w:ascii="Arial" w:hAnsi="Arial" w:cs="Arial"/>
                <w:bCs/>
                <w:color w:val="000000"/>
                <w:sz w:val="18"/>
                <w:szCs w:val="18"/>
                <w:lang w:eastAsia="zh-CN"/>
              </w:rPr>
            </w:pPr>
            <w:r w:rsidRPr="005A6FE6">
              <w:rPr>
                <w:rFonts w:ascii="Arial" w:hAnsi="Arial" w:cs="Arial"/>
                <w:bCs/>
                <w:color w:val="000000"/>
                <w:sz w:val="18"/>
                <w:szCs w:val="18"/>
                <w:lang w:eastAsia="zh-CN"/>
              </w:rPr>
              <w:t>UL1/DL5</w:t>
            </w:r>
          </w:p>
        </w:tc>
      </w:tr>
      <w:tr w:rsidR="003D794A" w:rsidRPr="005A6FE6" w14:paraId="6EB8BEF4" w14:textId="77777777" w:rsidTr="00B976E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094C24B" w14:textId="77777777" w:rsidR="003D794A" w:rsidRPr="005A6FE6" w:rsidRDefault="003D794A" w:rsidP="00B976EF">
            <w:pPr>
              <w:spacing w:after="0"/>
              <w:jc w:val="center"/>
              <w:rPr>
                <w:rFonts w:ascii="Arial" w:hAnsi="Arial" w:cs="Arial"/>
                <w:sz w:val="18"/>
                <w:szCs w:val="18"/>
                <w:lang w:eastAsia="zh-CN"/>
              </w:rPr>
            </w:pPr>
            <w:r w:rsidRPr="005A6FE6">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05EE7BBC" w14:textId="77777777" w:rsidR="003D794A" w:rsidRPr="005A6FE6" w:rsidRDefault="003D794A" w:rsidP="00B976EF">
            <w:pPr>
              <w:spacing w:after="0"/>
              <w:jc w:val="center"/>
              <w:rPr>
                <w:rFonts w:ascii="Arial" w:hAnsi="Arial" w:cs="Arial"/>
                <w:sz w:val="18"/>
                <w:szCs w:val="18"/>
                <w:lang w:eastAsia="zh-CN"/>
              </w:rPr>
            </w:pPr>
            <w:r w:rsidRPr="005A6FE6">
              <w:rPr>
                <w:rFonts w:ascii="Arial" w:hAnsi="Arial" w:cs="Arial"/>
                <w:sz w:val="18"/>
                <w:szCs w:val="18"/>
                <w:lang w:eastAsia="zh-CN"/>
              </w:rPr>
              <w:t>14</w:t>
            </w:r>
          </w:p>
        </w:tc>
        <w:tc>
          <w:tcPr>
            <w:tcW w:w="0" w:type="auto"/>
            <w:tcBorders>
              <w:top w:val="single" w:sz="4" w:space="0" w:color="auto"/>
              <w:left w:val="single" w:sz="4" w:space="0" w:color="auto"/>
              <w:bottom w:val="single" w:sz="4" w:space="0" w:color="auto"/>
              <w:right w:val="single" w:sz="4" w:space="0" w:color="auto"/>
            </w:tcBorders>
            <w:noWrap/>
            <w:vAlign w:val="center"/>
          </w:tcPr>
          <w:p w14:paraId="290D8F86" w14:textId="77777777" w:rsidR="003D794A" w:rsidRPr="005A6FE6" w:rsidRDefault="003D794A" w:rsidP="00B976EF">
            <w:pPr>
              <w:spacing w:after="0"/>
              <w:jc w:val="center"/>
              <w:rPr>
                <w:rFonts w:ascii="Arial" w:hAnsi="Arial" w:cs="Arial"/>
                <w:bCs/>
                <w:sz w:val="18"/>
                <w:szCs w:val="18"/>
                <w:lang w:eastAsia="zh-CN"/>
              </w:rPr>
            </w:pPr>
            <w:r w:rsidRPr="005A6FE6">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0847D250" w14:textId="77777777" w:rsidR="003D794A" w:rsidRPr="005A6FE6" w:rsidRDefault="003D794A" w:rsidP="00B976EF">
            <w:pPr>
              <w:spacing w:after="0"/>
              <w:jc w:val="center"/>
              <w:rPr>
                <w:rFonts w:ascii="Arial" w:hAnsi="Arial" w:cs="Arial"/>
                <w:bCs/>
                <w:sz w:val="18"/>
                <w:szCs w:val="18"/>
                <w:lang w:eastAsia="zh-CN"/>
              </w:rPr>
            </w:pPr>
            <w:r w:rsidRPr="005A6FE6">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65BF73E" w14:textId="17E593E5" w:rsidR="003D794A" w:rsidRPr="005A6FE6" w:rsidRDefault="003D794A" w:rsidP="00B976EF">
            <w:pPr>
              <w:spacing w:after="0"/>
              <w:jc w:val="center"/>
              <w:rPr>
                <w:rFonts w:ascii="Arial" w:hAnsi="Arial" w:cs="Arial"/>
                <w:bCs/>
                <w:sz w:val="18"/>
                <w:szCs w:val="18"/>
                <w:lang w:eastAsia="ja-JP"/>
              </w:rPr>
            </w:pPr>
            <w:r>
              <w:rPr>
                <w:rFonts w:ascii="Arial" w:hAnsi="Arial" w:cs="Arial" w:hint="eastAsia"/>
                <w:bCs/>
                <w:sz w:val="18"/>
                <w:szCs w:val="18"/>
                <w:lang w:eastAsia="ja-JP"/>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5128D77F" w14:textId="77777777" w:rsidR="003D794A" w:rsidRPr="005A6FE6" w:rsidRDefault="003D794A" w:rsidP="00B976EF">
            <w:pPr>
              <w:spacing w:after="0"/>
              <w:jc w:val="center"/>
              <w:rPr>
                <w:rFonts w:ascii="Arial" w:hAnsi="Arial" w:cs="Arial"/>
                <w:color w:val="000000"/>
                <w:sz w:val="18"/>
                <w:szCs w:val="18"/>
                <w:lang w:eastAsia="zh-CN"/>
              </w:rPr>
            </w:pPr>
            <w:r w:rsidRPr="005A6FE6">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26DFF20A" w14:textId="77777777" w:rsidR="003D794A" w:rsidRPr="005A6FE6" w:rsidRDefault="003D794A" w:rsidP="00B976EF">
            <w:pPr>
              <w:spacing w:after="0"/>
              <w:jc w:val="center"/>
              <w:rPr>
                <w:rFonts w:ascii="Arial" w:hAnsi="Arial" w:cs="Arial"/>
                <w:bCs/>
                <w:color w:val="000000"/>
                <w:sz w:val="18"/>
                <w:szCs w:val="18"/>
                <w:lang w:eastAsia="zh-CN"/>
              </w:rPr>
            </w:pPr>
            <w:r w:rsidRPr="005A6FE6">
              <w:rPr>
                <w:rFonts w:ascii="Arial" w:hAnsi="Arial" w:cs="Arial"/>
                <w:bCs/>
                <w:color w:val="000000"/>
                <w:sz w:val="18"/>
                <w:szCs w:val="18"/>
                <w:lang w:eastAsia="zh-CN"/>
              </w:rPr>
              <w:t>31</w:t>
            </w:r>
          </w:p>
        </w:tc>
        <w:tc>
          <w:tcPr>
            <w:tcW w:w="0" w:type="auto"/>
            <w:tcBorders>
              <w:top w:val="single" w:sz="4" w:space="0" w:color="auto"/>
              <w:left w:val="single" w:sz="4" w:space="0" w:color="auto"/>
              <w:bottom w:val="single" w:sz="4" w:space="0" w:color="auto"/>
              <w:right w:val="single" w:sz="4" w:space="0" w:color="auto"/>
            </w:tcBorders>
            <w:vAlign w:val="center"/>
          </w:tcPr>
          <w:p w14:paraId="7855275F" w14:textId="77777777" w:rsidR="003D794A" w:rsidRPr="005A6FE6" w:rsidRDefault="003D794A" w:rsidP="00B976EF">
            <w:pPr>
              <w:spacing w:after="0"/>
              <w:jc w:val="center"/>
              <w:rPr>
                <w:rFonts w:ascii="Arial" w:hAnsi="Arial" w:cs="Arial"/>
                <w:bCs/>
                <w:color w:val="000000"/>
                <w:sz w:val="18"/>
                <w:szCs w:val="18"/>
                <w:lang w:eastAsia="zh-CN"/>
              </w:rPr>
            </w:pPr>
            <w:r w:rsidRPr="005A6FE6">
              <w:rPr>
                <w:rFonts w:ascii="Arial" w:hAnsi="Arial" w:cs="Arial"/>
                <w:bCs/>
                <w:color w:val="000000"/>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75D45B20" w14:textId="77777777" w:rsidR="003D794A" w:rsidRPr="005A6FE6" w:rsidRDefault="003D794A" w:rsidP="00B976EF">
            <w:pPr>
              <w:spacing w:after="0"/>
              <w:jc w:val="center"/>
              <w:rPr>
                <w:rFonts w:ascii="Arial" w:hAnsi="Arial" w:cs="Arial"/>
                <w:bCs/>
                <w:color w:val="000000"/>
                <w:sz w:val="18"/>
                <w:szCs w:val="18"/>
                <w:lang w:eastAsia="zh-CN"/>
              </w:rPr>
            </w:pPr>
            <w:r w:rsidRPr="005A6FE6">
              <w:rPr>
                <w:rFonts w:ascii="Arial" w:hAnsi="Arial" w:cs="Arial"/>
                <w:bCs/>
                <w:color w:val="000000"/>
                <w:sz w:val="18"/>
                <w:szCs w:val="18"/>
                <w:lang w:eastAsia="zh-CN"/>
              </w:rPr>
              <w:t>UL1/DL5</w:t>
            </w:r>
          </w:p>
        </w:tc>
      </w:tr>
      <w:tr w:rsidR="003D794A" w:rsidRPr="005A6FE6" w14:paraId="7DA7A3C6" w14:textId="77777777" w:rsidTr="00B976E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08278DF" w14:textId="77777777" w:rsidR="003D794A" w:rsidRPr="005A6FE6" w:rsidRDefault="003D794A" w:rsidP="00B976EF">
            <w:pPr>
              <w:spacing w:after="0"/>
              <w:jc w:val="center"/>
              <w:rPr>
                <w:rFonts w:ascii="Arial" w:hAnsi="Arial" w:cs="Arial"/>
                <w:sz w:val="18"/>
                <w:szCs w:val="18"/>
                <w:lang w:eastAsia="zh-CN"/>
              </w:rPr>
            </w:pPr>
            <w:r w:rsidRPr="005A6FE6">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6863E1F2" w14:textId="77777777" w:rsidR="003D794A" w:rsidRPr="005A6FE6" w:rsidRDefault="003D794A" w:rsidP="00B976EF">
            <w:pPr>
              <w:spacing w:after="0"/>
              <w:jc w:val="center"/>
              <w:rPr>
                <w:rFonts w:ascii="Arial" w:hAnsi="Arial" w:cs="Arial"/>
                <w:sz w:val="18"/>
                <w:szCs w:val="18"/>
                <w:lang w:eastAsia="zh-CN"/>
              </w:rPr>
            </w:pPr>
            <w:r w:rsidRPr="005A6FE6">
              <w:rPr>
                <w:rFonts w:ascii="Arial" w:hAnsi="Arial" w:cs="Arial"/>
                <w:sz w:val="18"/>
                <w:szCs w:val="18"/>
                <w:lang w:eastAsia="zh-CN"/>
              </w:rPr>
              <w:t>28</w:t>
            </w:r>
          </w:p>
        </w:tc>
        <w:tc>
          <w:tcPr>
            <w:tcW w:w="0" w:type="auto"/>
            <w:tcBorders>
              <w:top w:val="single" w:sz="4" w:space="0" w:color="auto"/>
              <w:left w:val="single" w:sz="4" w:space="0" w:color="auto"/>
              <w:bottom w:val="single" w:sz="4" w:space="0" w:color="auto"/>
              <w:right w:val="single" w:sz="4" w:space="0" w:color="auto"/>
            </w:tcBorders>
            <w:noWrap/>
            <w:vAlign w:val="center"/>
          </w:tcPr>
          <w:p w14:paraId="5ADFE012" w14:textId="77777777" w:rsidR="003D794A" w:rsidRPr="005A6FE6" w:rsidRDefault="003D794A" w:rsidP="00B976EF">
            <w:pPr>
              <w:spacing w:after="0"/>
              <w:jc w:val="center"/>
              <w:rPr>
                <w:rFonts w:ascii="Arial" w:hAnsi="Arial" w:cs="Arial"/>
                <w:bCs/>
                <w:sz w:val="18"/>
                <w:szCs w:val="18"/>
                <w:lang w:eastAsia="zh-CN"/>
              </w:rPr>
            </w:pPr>
            <w:r w:rsidRPr="005A6FE6">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59A4069A" w14:textId="77777777" w:rsidR="003D794A" w:rsidRPr="005A6FE6" w:rsidRDefault="003D794A" w:rsidP="00B976EF">
            <w:pPr>
              <w:spacing w:after="0"/>
              <w:jc w:val="center"/>
              <w:rPr>
                <w:rFonts w:ascii="Arial" w:hAnsi="Arial" w:cs="Arial"/>
                <w:bCs/>
                <w:sz w:val="18"/>
                <w:szCs w:val="18"/>
                <w:lang w:eastAsia="zh-CN"/>
              </w:rPr>
            </w:pPr>
            <w:r w:rsidRPr="005A6FE6">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49E29A6" w14:textId="5D6781B2" w:rsidR="003D794A" w:rsidRPr="005A6FE6" w:rsidRDefault="003D794A" w:rsidP="00B976EF">
            <w:pPr>
              <w:spacing w:after="0"/>
              <w:jc w:val="center"/>
              <w:rPr>
                <w:rFonts w:ascii="Arial" w:hAnsi="Arial" w:cs="Arial"/>
                <w:bCs/>
                <w:sz w:val="18"/>
                <w:szCs w:val="18"/>
                <w:lang w:eastAsia="zh-CN"/>
              </w:rPr>
            </w:pPr>
            <w:r w:rsidRPr="005A6FE6">
              <w:rPr>
                <w:rFonts w:ascii="Arial" w:hAnsi="Arial" w:cs="Arial"/>
                <w:bCs/>
                <w:sz w:val="18"/>
                <w:szCs w:val="18"/>
                <w:lang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42B087C4" w14:textId="77777777" w:rsidR="003D794A" w:rsidRPr="005A6FE6" w:rsidRDefault="003D794A" w:rsidP="00B976EF">
            <w:pPr>
              <w:spacing w:after="0"/>
              <w:jc w:val="center"/>
              <w:rPr>
                <w:rFonts w:ascii="Arial" w:hAnsi="Arial" w:cs="Arial"/>
                <w:color w:val="000000"/>
                <w:sz w:val="18"/>
                <w:szCs w:val="18"/>
                <w:lang w:eastAsia="zh-CN"/>
              </w:rPr>
            </w:pPr>
            <w:r w:rsidRPr="005A6FE6">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09554877" w14:textId="66E76AC5" w:rsidR="003D794A" w:rsidRPr="005A6FE6" w:rsidRDefault="003D794A" w:rsidP="00B976EF">
            <w:pPr>
              <w:spacing w:after="0"/>
              <w:jc w:val="center"/>
              <w:rPr>
                <w:rFonts w:ascii="Arial" w:hAnsi="Arial" w:cs="Arial"/>
                <w:bCs/>
                <w:color w:val="000000"/>
                <w:sz w:val="18"/>
                <w:szCs w:val="18"/>
                <w:lang w:eastAsia="ja-JP"/>
              </w:rPr>
            </w:pPr>
            <w:r>
              <w:rPr>
                <w:rFonts w:ascii="Arial" w:hAnsi="Arial" w:cs="Arial" w:hint="eastAsia"/>
                <w:bCs/>
                <w:color w:val="000000"/>
                <w:sz w:val="18"/>
                <w:szCs w:val="18"/>
                <w:lang w:eastAsia="ja-JP"/>
              </w:rPr>
              <w:t>34</w:t>
            </w:r>
          </w:p>
        </w:tc>
        <w:tc>
          <w:tcPr>
            <w:tcW w:w="0" w:type="auto"/>
            <w:tcBorders>
              <w:top w:val="single" w:sz="4" w:space="0" w:color="auto"/>
              <w:left w:val="single" w:sz="4" w:space="0" w:color="auto"/>
              <w:bottom w:val="single" w:sz="4" w:space="0" w:color="auto"/>
              <w:right w:val="single" w:sz="4" w:space="0" w:color="auto"/>
            </w:tcBorders>
            <w:vAlign w:val="center"/>
          </w:tcPr>
          <w:p w14:paraId="27C9C40A" w14:textId="77777777" w:rsidR="003D794A" w:rsidRPr="005A6FE6" w:rsidRDefault="003D794A" w:rsidP="00B976EF">
            <w:pPr>
              <w:spacing w:after="0"/>
              <w:jc w:val="center"/>
              <w:rPr>
                <w:rFonts w:ascii="Arial" w:hAnsi="Arial" w:cs="Arial"/>
                <w:bCs/>
                <w:color w:val="000000"/>
                <w:sz w:val="18"/>
                <w:szCs w:val="18"/>
                <w:lang w:eastAsia="zh-CN"/>
              </w:rPr>
            </w:pPr>
            <w:r w:rsidRPr="005A6FE6">
              <w:rPr>
                <w:rFonts w:ascii="Arial" w:hAnsi="Arial" w:cs="Arial"/>
                <w:bCs/>
                <w:color w:val="000000"/>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02728010" w14:textId="77777777" w:rsidR="003D794A" w:rsidRPr="005A6FE6" w:rsidRDefault="003D794A" w:rsidP="00B976EF">
            <w:pPr>
              <w:spacing w:after="0"/>
              <w:jc w:val="center"/>
              <w:rPr>
                <w:rFonts w:ascii="Arial" w:hAnsi="Arial" w:cs="Arial"/>
                <w:bCs/>
                <w:color w:val="000000"/>
                <w:sz w:val="18"/>
                <w:szCs w:val="18"/>
                <w:lang w:eastAsia="zh-CN"/>
              </w:rPr>
            </w:pPr>
            <w:r w:rsidRPr="005A6FE6">
              <w:rPr>
                <w:rFonts w:ascii="Arial" w:hAnsi="Arial" w:cs="Arial"/>
                <w:bCs/>
                <w:color w:val="000000"/>
                <w:sz w:val="18"/>
                <w:szCs w:val="18"/>
                <w:lang w:eastAsia="zh-CN"/>
              </w:rPr>
              <w:t>UL1/DL5</w:t>
            </w:r>
          </w:p>
        </w:tc>
      </w:tr>
      <w:tr w:rsidR="003D794A" w:rsidRPr="005A6FE6" w14:paraId="2A1DAB18" w14:textId="77777777" w:rsidTr="00B976E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342EB74" w14:textId="77777777" w:rsidR="003D794A" w:rsidRPr="005A6FE6" w:rsidRDefault="003D794A" w:rsidP="00B976EF">
            <w:pPr>
              <w:spacing w:after="0"/>
              <w:jc w:val="center"/>
              <w:rPr>
                <w:rFonts w:ascii="Arial" w:hAnsi="Arial" w:cs="Arial"/>
                <w:sz w:val="18"/>
                <w:szCs w:val="18"/>
                <w:lang w:eastAsia="zh-CN"/>
              </w:rPr>
            </w:pPr>
            <w:r w:rsidRPr="005A6FE6">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594F89BF" w14:textId="77777777" w:rsidR="003D794A" w:rsidRPr="005A6FE6" w:rsidRDefault="003D794A" w:rsidP="00B976EF">
            <w:pPr>
              <w:spacing w:after="0"/>
              <w:jc w:val="center"/>
              <w:rPr>
                <w:rFonts w:ascii="Arial" w:hAnsi="Arial" w:cs="Arial"/>
                <w:sz w:val="18"/>
                <w:szCs w:val="18"/>
                <w:lang w:eastAsia="zh-CN"/>
              </w:rPr>
            </w:pPr>
            <w:r w:rsidRPr="005A6FE6">
              <w:rPr>
                <w:rFonts w:ascii="Arial" w:hAnsi="Arial" w:cs="Arial"/>
                <w:sz w:val="18"/>
                <w:szCs w:val="18"/>
                <w:lang w:eastAsia="zh-CN"/>
              </w:rPr>
              <w:t>28</w:t>
            </w:r>
          </w:p>
        </w:tc>
        <w:tc>
          <w:tcPr>
            <w:tcW w:w="0" w:type="auto"/>
            <w:tcBorders>
              <w:top w:val="single" w:sz="4" w:space="0" w:color="auto"/>
              <w:left w:val="single" w:sz="4" w:space="0" w:color="auto"/>
              <w:bottom w:val="single" w:sz="4" w:space="0" w:color="auto"/>
              <w:right w:val="single" w:sz="4" w:space="0" w:color="auto"/>
            </w:tcBorders>
            <w:noWrap/>
            <w:vAlign w:val="center"/>
          </w:tcPr>
          <w:p w14:paraId="5B643E99" w14:textId="56F7F0FD" w:rsidR="003D794A" w:rsidRPr="005A6FE6" w:rsidRDefault="003D794A" w:rsidP="00B976EF">
            <w:pPr>
              <w:spacing w:after="0"/>
              <w:jc w:val="center"/>
              <w:rPr>
                <w:rFonts w:ascii="Arial" w:hAnsi="Arial" w:cs="Arial"/>
                <w:bCs/>
                <w:sz w:val="18"/>
                <w:szCs w:val="18"/>
                <w:lang w:eastAsia="ja-JP"/>
              </w:rPr>
            </w:pPr>
            <w:r>
              <w:rPr>
                <w:rFonts w:ascii="Arial" w:hAnsi="Arial" w:cs="Arial" w:hint="eastAsia"/>
                <w:bCs/>
                <w:sz w:val="18"/>
                <w:szCs w:val="18"/>
                <w:lang w:eastAsia="ja-JP"/>
              </w:rPr>
              <w:t>10</w:t>
            </w:r>
          </w:p>
        </w:tc>
        <w:tc>
          <w:tcPr>
            <w:tcW w:w="0" w:type="auto"/>
            <w:tcBorders>
              <w:top w:val="single" w:sz="4" w:space="0" w:color="auto"/>
              <w:left w:val="single" w:sz="4" w:space="0" w:color="auto"/>
              <w:bottom w:val="single" w:sz="4" w:space="0" w:color="auto"/>
              <w:right w:val="single" w:sz="4" w:space="0" w:color="auto"/>
            </w:tcBorders>
            <w:vAlign w:val="center"/>
          </w:tcPr>
          <w:p w14:paraId="2FC26819" w14:textId="77777777" w:rsidR="003D794A" w:rsidRPr="005A6FE6" w:rsidRDefault="003D794A" w:rsidP="00B976EF">
            <w:pPr>
              <w:spacing w:after="0"/>
              <w:jc w:val="center"/>
              <w:rPr>
                <w:rFonts w:ascii="Arial" w:hAnsi="Arial" w:cs="Arial"/>
                <w:bCs/>
                <w:sz w:val="18"/>
                <w:szCs w:val="18"/>
                <w:lang w:eastAsia="zh-CN"/>
              </w:rPr>
            </w:pPr>
            <w:r w:rsidRPr="005A6FE6">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0204BDE" w14:textId="00E5098F" w:rsidR="003D794A" w:rsidRPr="005A6FE6" w:rsidRDefault="003D794A" w:rsidP="00B976EF">
            <w:pPr>
              <w:spacing w:after="0"/>
              <w:jc w:val="center"/>
              <w:rPr>
                <w:rFonts w:ascii="Arial" w:hAnsi="Arial" w:cs="Arial"/>
                <w:bCs/>
                <w:sz w:val="18"/>
                <w:szCs w:val="18"/>
                <w:lang w:eastAsia="ja-JP"/>
              </w:rPr>
            </w:pPr>
            <w:r>
              <w:rPr>
                <w:rFonts w:ascii="Arial" w:hAnsi="Arial" w:cs="Arial" w:hint="eastAsia"/>
                <w:bCs/>
                <w:sz w:val="18"/>
                <w:szCs w:val="18"/>
                <w:lang w:eastAsia="ja-JP"/>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020B53C0" w14:textId="77777777" w:rsidR="003D794A" w:rsidRPr="005A6FE6" w:rsidRDefault="003D794A" w:rsidP="00B976EF">
            <w:pPr>
              <w:spacing w:after="0"/>
              <w:jc w:val="center"/>
              <w:rPr>
                <w:rFonts w:ascii="Arial" w:hAnsi="Arial" w:cs="Arial"/>
                <w:color w:val="000000"/>
                <w:sz w:val="18"/>
                <w:szCs w:val="18"/>
                <w:lang w:eastAsia="zh-CN"/>
              </w:rPr>
            </w:pPr>
            <w:r w:rsidRPr="005A6FE6">
              <w:rPr>
                <w:rFonts w:ascii="Arial" w:hAnsi="Arial" w:cs="Arial"/>
                <w:color w:val="000000"/>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0798A6E6" w14:textId="6DAC58C9" w:rsidR="003D794A" w:rsidRPr="005A6FE6" w:rsidRDefault="003D794A" w:rsidP="00B976EF">
            <w:pPr>
              <w:spacing w:after="0"/>
              <w:jc w:val="center"/>
              <w:rPr>
                <w:rFonts w:ascii="Arial" w:hAnsi="Arial" w:cs="Arial"/>
                <w:bCs/>
                <w:color w:val="000000"/>
                <w:sz w:val="18"/>
                <w:szCs w:val="18"/>
                <w:lang w:eastAsia="ja-JP"/>
              </w:rPr>
            </w:pPr>
            <w:r>
              <w:rPr>
                <w:rFonts w:ascii="Arial" w:hAnsi="Arial" w:cs="Arial" w:hint="eastAsia"/>
                <w:bCs/>
                <w:color w:val="000000"/>
                <w:sz w:val="18"/>
                <w:szCs w:val="18"/>
                <w:lang w:eastAsia="ja-JP"/>
              </w:rPr>
              <w:t>26.5</w:t>
            </w:r>
          </w:p>
        </w:tc>
        <w:tc>
          <w:tcPr>
            <w:tcW w:w="0" w:type="auto"/>
            <w:tcBorders>
              <w:top w:val="single" w:sz="4" w:space="0" w:color="auto"/>
              <w:left w:val="single" w:sz="4" w:space="0" w:color="auto"/>
              <w:bottom w:val="single" w:sz="4" w:space="0" w:color="auto"/>
              <w:right w:val="single" w:sz="4" w:space="0" w:color="auto"/>
            </w:tcBorders>
            <w:vAlign w:val="center"/>
          </w:tcPr>
          <w:p w14:paraId="0647773D" w14:textId="77777777" w:rsidR="003D794A" w:rsidRPr="005A6FE6" w:rsidRDefault="003D794A" w:rsidP="00B976EF">
            <w:pPr>
              <w:spacing w:after="0"/>
              <w:jc w:val="center"/>
              <w:rPr>
                <w:rFonts w:ascii="Arial" w:hAnsi="Arial" w:cs="Arial"/>
                <w:bCs/>
                <w:color w:val="000000"/>
                <w:sz w:val="18"/>
                <w:szCs w:val="18"/>
                <w:lang w:eastAsia="zh-CN"/>
              </w:rPr>
            </w:pPr>
            <w:r w:rsidRPr="005A6FE6">
              <w:rPr>
                <w:rFonts w:ascii="Arial" w:hAnsi="Arial" w:cs="Arial"/>
                <w:bCs/>
                <w:color w:val="000000"/>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7EB613AC" w14:textId="77777777" w:rsidR="003D794A" w:rsidRPr="005A6FE6" w:rsidRDefault="003D794A" w:rsidP="00B976EF">
            <w:pPr>
              <w:spacing w:after="0"/>
              <w:jc w:val="center"/>
              <w:rPr>
                <w:rFonts w:ascii="Arial" w:hAnsi="Arial" w:cs="Arial"/>
                <w:bCs/>
                <w:color w:val="000000"/>
                <w:sz w:val="18"/>
                <w:szCs w:val="18"/>
                <w:lang w:eastAsia="zh-CN"/>
              </w:rPr>
            </w:pPr>
            <w:r w:rsidRPr="005A6FE6">
              <w:rPr>
                <w:rFonts w:ascii="Arial" w:hAnsi="Arial" w:cs="Arial"/>
                <w:bCs/>
                <w:color w:val="000000"/>
                <w:sz w:val="18"/>
                <w:szCs w:val="18"/>
                <w:lang w:eastAsia="zh-CN"/>
              </w:rPr>
              <w:t>UL1/DL5</w:t>
            </w:r>
          </w:p>
        </w:tc>
      </w:tr>
      <w:tr w:rsidR="003D794A" w:rsidRPr="005A6FE6" w14:paraId="654A943F" w14:textId="77777777" w:rsidTr="00B976E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F39832C" w14:textId="77777777" w:rsidR="003D794A" w:rsidRPr="005A6FE6" w:rsidRDefault="003D794A" w:rsidP="00B976EF">
            <w:pPr>
              <w:spacing w:after="0"/>
              <w:jc w:val="center"/>
              <w:rPr>
                <w:rFonts w:ascii="Arial" w:hAnsi="Arial" w:cs="Arial"/>
                <w:sz w:val="18"/>
                <w:szCs w:val="18"/>
                <w:lang w:eastAsia="zh-CN"/>
              </w:rPr>
            </w:pPr>
            <w:r w:rsidRPr="005A6FE6">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6C6A0573" w14:textId="77777777" w:rsidR="003D794A" w:rsidRPr="005A6FE6" w:rsidRDefault="003D794A" w:rsidP="00B976EF">
            <w:pPr>
              <w:spacing w:after="0"/>
              <w:jc w:val="center"/>
              <w:rPr>
                <w:rFonts w:ascii="Arial" w:hAnsi="Arial" w:cs="Arial"/>
                <w:sz w:val="18"/>
                <w:szCs w:val="18"/>
                <w:lang w:eastAsia="zh-CN"/>
              </w:rPr>
            </w:pPr>
            <w:r w:rsidRPr="005A6FE6">
              <w:rPr>
                <w:rFonts w:ascii="Arial" w:hAnsi="Arial" w:cs="Arial"/>
                <w:sz w:val="18"/>
                <w:szCs w:val="18"/>
                <w:lang w:eastAsia="zh-CN"/>
              </w:rPr>
              <w:t>41</w:t>
            </w:r>
          </w:p>
        </w:tc>
        <w:tc>
          <w:tcPr>
            <w:tcW w:w="0" w:type="auto"/>
            <w:tcBorders>
              <w:top w:val="single" w:sz="4" w:space="0" w:color="auto"/>
              <w:left w:val="single" w:sz="4" w:space="0" w:color="auto"/>
              <w:bottom w:val="single" w:sz="4" w:space="0" w:color="auto"/>
              <w:right w:val="single" w:sz="4" w:space="0" w:color="auto"/>
            </w:tcBorders>
            <w:noWrap/>
            <w:vAlign w:val="center"/>
          </w:tcPr>
          <w:p w14:paraId="3A5FFE25" w14:textId="77777777" w:rsidR="003D794A" w:rsidRPr="005A6FE6" w:rsidRDefault="003D794A" w:rsidP="00B976EF">
            <w:pPr>
              <w:spacing w:after="0"/>
              <w:jc w:val="center"/>
              <w:rPr>
                <w:rFonts w:ascii="Arial" w:hAnsi="Arial" w:cs="Arial"/>
                <w:bCs/>
                <w:sz w:val="18"/>
                <w:szCs w:val="18"/>
                <w:lang w:eastAsia="zh-CN"/>
              </w:rPr>
            </w:pPr>
            <w:r w:rsidRPr="005A6FE6">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0FA5A48A" w14:textId="77777777" w:rsidR="003D794A" w:rsidRPr="005A6FE6" w:rsidRDefault="003D794A" w:rsidP="00B976EF">
            <w:pPr>
              <w:spacing w:after="0"/>
              <w:jc w:val="center"/>
              <w:rPr>
                <w:rFonts w:ascii="Arial" w:hAnsi="Arial" w:cs="Arial"/>
                <w:bCs/>
                <w:sz w:val="18"/>
                <w:szCs w:val="18"/>
                <w:lang w:eastAsia="zh-CN"/>
              </w:rPr>
            </w:pPr>
            <w:r w:rsidRPr="005A6FE6">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0A60677" w14:textId="07D70CD0" w:rsidR="003D794A" w:rsidRPr="005A6FE6" w:rsidRDefault="003D794A" w:rsidP="00B976EF">
            <w:pPr>
              <w:spacing w:after="0"/>
              <w:jc w:val="center"/>
              <w:rPr>
                <w:rFonts w:ascii="Arial" w:hAnsi="Arial" w:cs="Arial"/>
                <w:bCs/>
                <w:sz w:val="18"/>
                <w:szCs w:val="18"/>
                <w:lang w:eastAsia="zh-CN"/>
              </w:rPr>
            </w:pPr>
            <w:r w:rsidRPr="005A6FE6">
              <w:rPr>
                <w:rFonts w:ascii="Arial" w:hAnsi="Arial" w:cs="Arial"/>
                <w:bCs/>
                <w:sz w:val="18"/>
                <w:szCs w:val="18"/>
                <w:lang w:eastAsia="zh-CN"/>
              </w:rPr>
              <w:t>12</w:t>
            </w:r>
          </w:p>
        </w:tc>
        <w:tc>
          <w:tcPr>
            <w:tcW w:w="0" w:type="auto"/>
            <w:tcBorders>
              <w:top w:val="single" w:sz="4" w:space="0" w:color="auto"/>
              <w:left w:val="single" w:sz="4" w:space="0" w:color="auto"/>
              <w:bottom w:val="single" w:sz="4" w:space="0" w:color="auto"/>
              <w:right w:val="single" w:sz="4" w:space="0" w:color="auto"/>
            </w:tcBorders>
            <w:noWrap/>
            <w:vAlign w:val="center"/>
          </w:tcPr>
          <w:p w14:paraId="5C52F63E" w14:textId="77777777" w:rsidR="003D794A" w:rsidRPr="005A6FE6" w:rsidRDefault="003D794A" w:rsidP="00B976EF">
            <w:pPr>
              <w:spacing w:after="0"/>
              <w:jc w:val="center"/>
              <w:rPr>
                <w:rFonts w:ascii="Arial" w:hAnsi="Arial" w:cs="Arial"/>
                <w:color w:val="000000"/>
                <w:sz w:val="18"/>
                <w:szCs w:val="18"/>
                <w:lang w:eastAsia="zh-CN"/>
              </w:rPr>
            </w:pPr>
            <w:r w:rsidRPr="005A6FE6">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75BDA1C1" w14:textId="601334E4" w:rsidR="003D794A" w:rsidRPr="005A6FE6" w:rsidRDefault="003D794A" w:rsidP="00B976EF">
            <w:pPr>
              <w:spacing w:after="0"/>
              <w:jc w:val="center"/>
              <w:rPr>
                <w:rFonts w:ascii="Arial" w:hAnsi="Arial" w:cs="Arial"/>
                <w:bCs/>
                <w:color w:val="000000"/>
                <w:sz w:val="18"/>
                <w:szCs w:val="18"/>
                <w:lang w:eastAsia="ja-JP"/>
              </w:rPr>
            </w:pPr>
            <w:r>
              <w:rPr>
                <w:rFonts w:ascii="Arial" w:hAnsi="Arial" w:cs="Arial" w:hint="eastAsia"/>
                <w:bCs/>
                <w:color w:val="000000"/>
                <w:sz w:val="18"/>
                <w:szCs w:val="18"/>
                <w:lang w:eastAsia="ja-JP"/>
              </w:rPr>
              <w:t>17.7</w:t>
            </w:r>
          </w:p>
        </w:tc>
        <w:tc>
          <w:tcPr>
            <w:tcW w:w="0" w:type="auto"/>
            <w:tcBorders>
              <w:top w:val="single" w:sz="4" w:space="0" w:color="auto"/>
              <w:left w:val="single" w:sz="4" w:space="0" w:color="auto"/>
              <w:bottom w:val="single" w:sz="4" w:space="0" w:color="auto"/>
              <w:right w:val="single" w:sz="4" w:space="0" w:color="auto"/>
            </w:tcBorders>
            <w:vAlign w:val="center"/>
          </w:tcPr>
          <w:p w14:paraId="06F36546" w14:textId="77777777" w:rsidR="003D794A" w:rsidRPr="005A6FE6" w:rsidRDefault="003D794A" w:rsidP="00B976EF">
            <w:pPr>
              <w:spacing w:after="0"/>
              <w:jc w:val="center"/>
              <w:rPr>
                <w:rFonts w:ascii="Arial" w:hAnsi="Arial" w:cs="Arial"/>
                <w:bCs/>
                <w:color w:val="000000"/>
                <w:sz w:val="18"/>
                <w:szCs w:val="18"/>
                <w:lang w:eastAsia="zh-CN"/>
              </w:rPr>
            </w:pPr>
            <w:r w:rsidRPr="005A6FE6">
              <w:rPr>
                <w:rFonts w:ascii="Arial" w:hAnsi="Arial" w:cs="Arial"/>
                <w:bCs/>
                <w:color w:val="000000"/>
                <w:sz w:val="18"/>
                <w:szCs w:val="18"/>
                <w:lang w:eastAsia="zh-CN"/>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4280E128" w14:textId="77777777" w:rsidR="003D794A" w:rsidRPr="005A6FE6" w:rsidRDefault="003D794A" w:rsidP="00B976EF">
            <w:pPr>
              <w:spacing w:after="0"/>
              <w:jc w:val="center"/>
              <w:rPr>
                <w:rFonts w:ascii="Arial" w:hAnsi="Arial" w:cs="Arial"/>
                <w:bCs/>
                <w:color w:val="000000"/>
                <w:sz w:val="18"/>
                <w:szCs w:val="18"/>
                <w:lang w:eastAsia="zh-CN"/>
              </w:rPr>
            </w:pPr>
            <w:r w:rsidRPr="005A6FE6">
              <w:rPr>
                <w:rFonts w:ascii="Arial" w:hAnsi="Arial" w:cs="Arial"/>
                <w:bCs/>
                <w:color w:val="000000"/>
                <w:sz w:val="18"/>
                <w:szCs w:val="18"/>
                <w:lang w:eastAsia="zh-CN"/>
              </w:rPr>
              <w:t>UL2/DL3</w:t>
            </w:r>
          </w:p>
        </w:tc>
      </w:tr>
      <w:tr w:rsidR="003D794A" w:rsidRPr="005A6FE6" w14:paraId="2855645F" w14:textId="77777777" w:rsidTr="00B976E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926111F" w14:textId="77777777" w:rsidR="003D794A" w:rsidRPr="005A6FE6" w:rsidRDefault="003D794A" w:rsidP="00B976EF">
            <w:pPr>
              <w:spacing w:after="0"/>
              <w:jc w:val="center"/>
              <w:rPr>
                <w:rFonts w:ascii="Arial" w:hAnsi="Arial" w:cs="Arial"/>
                <w:sz w:val="18"/>
                <w:szCs w:val="18"/>
                <w:lang w:eastAsia="zh-CN"/>
              </w:rPr>
            </w:pPr>
            <w:r w:rsidRPr="005A6FE6">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446BC31B" w14:textId="77777777" w:rsidR="003D794A" w:rsidRPr="005A6FE6" w:rsidRDefault="003D794A" w:rsidP="00B976EF">
            <w:pPr>
              <w:spacing w:after="0"/>
              <w:jc w:val="center"/>
              <w:rPr>
                <w:rFonts w:ascii="Arial" w:hAnsi="Arial" w:cs="Arial"/>
                <w:sz w:val="18"/>
                <w:szCs w:val="18"/>
                <w:lang w:eastAsia="zh-CN"/>
              </w:rPr>
            </w:pPr>
            <w:r w:rsidRPr="005A6FE6">
              <w:rPr>
                <w:rFonts w:ascii="Arial" w:hAnsi="Arial" w:cs="Arial"/>
                <w:sz w:val="18"/>
                <w:szCs w:val="18"/>
                <w:lang w:eastAsia="zh-CN"/>
              </w:rPr>
              <w:t>41</w:t>
            </w:r>
          </w:p>
        </w:tc>
        <w:tc>
          <w:tcPr>
            <w:tcW w:w="0" w:type="auto"/>
            <w:tcBorders>
              <w:top w:val="single" w:sz="4" w:space="0" w:color="auto"/>
              <w:left w:val="single" w:sz="4" w:space="0" w:color="auto"/>
              <w:bottom w:val="single" w:sz="4" w:space="0" w:color="auto"/>
              <w:right w:val="single" w:sz="4" w:space="0" w:color="auto"/>
            </w:tcBorders>
            <w:noWrap/>
            <w:vAlign w:val="center"/>
          </w:tcPr>
          <w:p w14:paraId="7528AB90" w14:textId="5BE10AE8" w:rsidR="003D794A" w:rsidRPr="005A6FE6" w:rsidRDefault="003D794A" w:rsidP="00B976EF">
            <w:pPr>
              <w:spacing w:after="0"/>
              <w:jc w:val="center"/>
              <w:rPr>
                <w:rFonts w:ascii="Arial" w:hAnsi="Arial" w:cs="Arial"/>
                <w:bCs/>
                <w:sz w:val="18"/>
                <w:szCs w:val="18"/>
                <w:lang w:eastAsia="ja-JP"/>
              </w:rPr>
            </w:pPr>
            <w:r>
              <w:rPr>
                <w:rFonts w:ascii="Arial" w:hAnsi="Arial" w:cs="Arial" w:hint="eastAsia"/>
                <w:bCs/>
                <w:sz w:val="18"/>
                <w:szCs w:val="18"/>
                <w:lang w:eastAsia="ja-JP"/>
              </w:rPr>
              <w:t>10</w:t>
            </w:r>
          </w:p>
        </w:tc>
        <w:tc>
          <w:tcPr>
            <w:tcW w:w="0" w:type="auto"/>
            <w:tcBorders>
              <w:top w:val="single" w:sz="4" w:space="0" w:color="auto"/>
              <w:left w:val="single" w:sz="4" w:space="0" w:color="auto"/>
              <w:bottom w:val="single" w:sz="4" w:space="0" w:color="auto"/>
              <w:right w:val="single" w:sz="4" w:space="0" w:color="auto"/>
            </w:tcBorders>
            <w:vAlign w:val="center"/>
          </w:tcPr>
          <w:p w14:paraId="344A9B77" w14:textId="77777777" w:rsidR="003D794A" w:rsidRPr="005A6FE6" w:rsidRDefault="003D794A" w:rsidP="00B976EF">
            <w:pPr>
              <w:spacing w:after="0"/>
              <w:jc w:val="center"/>
              <w:rPr>
                <w:rFonts w:ascii="Arial" w:hAnsi="Arial" w:cs="Arial"/>
                <w:bCs/>
                <w:sz w:val="18"/>
                <w:szCs w:val="18"/>
                <w:lang w:eastAsia="zh-CN"/>
              </w:rPr>
            </w:pPr>
            <w:r w:rsidRPr="005A6FE6">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D3AEA4A" w14:textId="636C5EB0" w:rsidR="003D794A" w:rsidRPr="005A6FE6" w:rsidRDefault="003D794A" w:rsidP="00B976EF">
            <w:pPr>
              <w:spacing w:after="0"/>
              <w:jc w:val="center"/>
              <w:rPr>
                <w:rFonts w:ascii="Arial" w:hAnsi="Arial" w:cs="Arial"/>
                <w:bCs/>
                <w:sz w:val="18"/>
                <w:szCs w:val="18"/>
                <w:lang w:eastAsia="ja-JP"/>
              </w:rPr>
            </w:pPr>
            <w:r>
              <w:rPr>
                <w:rFonts w:ascii="Arial" w:hAnsi="Arial" w:cs="Arial" w:hint="eastAsia"/>
                <w:bCs/>
                <w:sz w:val="18"/>
                <w:szCs w:val="18"/>
                <w:lang w:eastAsia="ja-JP"/>
              </w:rPr>
              <w:t>12</w:t>
            </w:r>
          </w:p>
        </w:tc>
        <w:tc>
          <w:tcPr>
            <w:tcW w:w="0" w:type="auto"/>
            <w:tcBorders>
              <w:top w:val="single" w:sz="4" w:space="0" w:color="auto"/>
              <w:left w:val="single" w:sz="4" w:space="0" w:color="auto"/>
              <w:bottom w:val="single" w:sz="4" w:space="0" w:color="auto"/>
              <w:right w:val="single" w:sz="4" w:space="0" w:color="auto"/>
            </w:tcBorders>
            <w:noWrap/>
            <w:vAlign w:val="center"/>
          </w:tcPr>
          <w:p w14:paraId="483AEC5A" w14:textId="77777777" w:rsidR="003D794A" w:rsidRPr="005A6FE6" w:rsidRDefault="003D794A" w:rsidP="00B976EF">
            <w:pPr>
              <w:spacing w:after="0"/>
              <w:jc w:val="center"/>
              <w:rPr>
                <w:rFonts w:ascii="Arial" w:hAnsi="Arial" w:cs="Arial"/>
                <w:color w:val="000000"/>
                <w:sz w:val="18"/>
                <w:szCs w:val="18"/>
                <w:lang w:eastAsia="zh-CN"/>
              </w:rPr>
            </w:pPr>
            <w:r w:rsidRPr="005A6FE6">
              <w:rPr>
                <w:rFonts w:ascii="Arial" w:hAnsi="Arial" w:cs="Arial"/>
                <w:color w:val="000000"/>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178A1FE0" w14:textId="4F79822B" w:rsidR="003D794A" w:rsidRPr="005A6FE6" w:rsidRDefault="003D794A" w:rsidP="00B976EF">
            <w:pPr>
              <w:spacing w:after="0"/>
              <w:jc w:val="center"/>
              <w:rPr>
                <w:rFonts w:ascii="Arial" w:hAnsi="Arial" w:cs="Arial"/>
                <w:bCs/>
                <w:color w:val="000000"/>
                <w:sz w:val="18"/>
                <w:szCs w:val="18"/>
                <w:lang w:eastAsia="ja-JP"/>
              </w:rPr>
            </w:pPr>
            <w:r>
              <w:rPr>
                <w:rFonts w:ascii="Arial" w:hAnsi="Arial" w:cs="Arial" w:hint="eastAsia"/>
                <w:bCs/>
                <w:color w:val="000000"/>
                <w:sz w:val="18"/>
                <w:szCs w:val="18"/>
                <w:lang w:eastAsia="ja-JP"/>
              </w:rPr>
              <w:t>11.9</w:t>
            </w:r>
          </w:p>
        </w:tc>
        <w:tc>
          <w:tcPr>
            <w:tcW w:w="0" w:type="auto"/>
            <w:tcBorders>
              <w:top w:val="single" w:sz="4" w:space="0" w:color="auto"/>
              <w:left w:val="single" w:sz="4" w:space="0" w:color="auto"/>
              <w:bottom w:val="single" w:sz="4" w:space="0" w:color="auto"/>
              <w:right w:val="single" w:sz="4" w:space="0" w:color="auto"/>
            </w:tcBorders>
            <w:vAlign w:val="center"/>
          </w:tcPr>
          <w:p w14:paraId="28F58C6C" w14:textId="77777777" w:rsidR="003D794A" w:rsidRPr="005A6FE6" w:rsidRDefault="003D794A" w:rsidP="00B976EF">
            <w:pPr>
              <w:spacing w:after="0"/>
              <w:jc w:val="center"/>
              <w:rPr>
                <w:rFonts w:ascii="Arial" w:hAnsi="Arial" w:cs="Arial"/>
                <w:bCs/>
                <w:color w:val="000000"/>
                <w:sz w:val="18"/>
                <w:szCs w:val="18"/>
                <w:lang w:eastAsia="zh-CN"/>
              </w:rPr>
            </w:pPr>
            <w:r w:rsidRPr="005A6FE6">
              <w:rPr>
                <w:rFonts w:ascii="Arial" w:hAnsi="Arial" w:cs="Arial"/>
                <w:bCs/>
                <w:color w:val="000000"/>
                <w:sz w:val="18"/>
                <w:szCs w:val="18"/>
                <w:lang w:eastAsia="zh-CN"/>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6F18DFFA" w14:textId="77777777" w:rsidR="003D794A" w:rsidRPr="005A6FE6" w:rsidRDefault="003D794A" w:rsidP="00B976EF">
            <w:pPr>
              <w:spacing w:after="0"/>
              <w:jc w:val="center"/>
              <w:rPr>
                <w:rFonts w:ascii="Arial" w:hAnsi="Arial" w:cs="Arial"/>
                <w:bCs/>
                <w:color w:val="000000"/>
                <w:sz w:val="18"/>
                <w:szCs w:val="18"/>
                <w:lang w:eastAsia="zh-CN"/>
              </w:rPr>
            </w:pPr>
            <w:r w:rsidRPr="005A6FE6">
              <w:rPr>
                <w:rFonts w:ascii="Arial" w:hAnsi="Arial" w:cs="Arial"/>
                <w:bCs/>
                <w:color w:val="000000"/>
                <w:sz w:val="18"/>
                <w:szCs w:val="18"/>
                <w:lang w:eastAsia="zh-CN"/>
              </w:rPr>
              <w:t>UL2/DL3</w:t>
            </w:r>
          </w:p>
        </w:tc>
      </w:tr>
      <w:tr w:rsidR="003D794A" w:rsidRPr="005A6FE6" w14:paraId="64F58151" w14:textId="77777777" w:rsidTr="00B976E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EF84F60" w14:textId="77777777" w:rsidR="003D794A" w:rsidRPr="005A6FE6" w:rsidRDefault="003D794A" w:rsidP="00B976EF">
            <w:pPr>
              <w:spacing w:after="0"/>
              <w:jc w:val="center"/>
              <w:rPr>
                <w:rFonts w:ascii="Arial" w:hAnsi="Arial" w:cs="Arial"/>
                <w:sz w:val="18"/>
                <w:szCs w:val="18"/>
                <w:lang w:eastAsia="zh-CN"/>
              </w:rPr>
            </w:pPr>
            <w:r w:rsidRPr="005A6FE6">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tcPr>
          <w:p w14:paraId="4709FEED" w14:textId="77777777" w:rsidR="003D794A" w:rsidRPr="005A6FE6" w:rsidRDefault="003D794A" w:rsidP="00B976EF">
            <w:pPr>
              <w:spacing w:after="0"/>
              <w:jc w:val="center"/>
              <w:rPr>
                <w:rFonts w:ascii="Arial" w:hAnsi="Arial" w:cs="Arial"/>
                <w:sz w:val="18"/>
                <w:szCs w:val="18"/>
                <w:lang w:eastAsia="zh-CN"/>
              </w:rPr>
            </w:pPr>
            <w:r w:rsidRPr="005A6FE6">
              <w:rPr>
                <w:rFonts w:ascii="Arial" w:hAnsi="Arial" w:cs="Arial"/>
                <w:sz w:val="18"/>
                <w:szCs w:val="18"/>
                <w:lang w:eastAsia="zh-CN"/>
              </w:rPr>
              <w:t>19</w:t>
            </w:r>
          </w:p>
        </w:tc>
        <w:tc>
          <w:tcPr>
            <w:tcW w:w="0" w:type="auto"/>
            <w:tcBorders>
              <w:top w:val="single" w:sz="4" w:space="0" w:color="auto"/>
              <w:left w:val="single" w:sz="4" w:space="0" w:color="auto"/>
              <w:bottom w:val="single" w:sz="4" w:space="0" w:color="auto"/>
              <w:right w:val="single" w:sz="4" w:space="0" w:color="auto"/>
            </w:tcBorders>
            <w:noWrap/>
            <w:vAlign w:val="center"/>
          </w:tcPr>
          <w:p w14:paraId="6585970C" w14:textId="77777777" w:rsidR="003D794A" w:rsidRPr="005A6FE6" w:rsidRDefault="003D794A" w:rsidP="00B976EF">
            <w:pPr>
              <w:spacing w:after="0"/>
              <w:jc w:val="center"/>
              <w:rPr>
                <w:rFonts w:ascii="Arial" w:hAnsi="Arial" w:cs="Arial"/>
                <w:bCs/>
                <w:sz w:val="18"/>
                <w:szCs w:val="18"/>
                <w:lang w:eastAsia="zh-CN"/>
              </w:rPr>
            </w:pPr>
            <w:r w:rsidRPr="005A6FE6">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5100961A" w14:textId="77777777" w:rsidR="003D794A" w:rsidRPr="005A6FE6" w:rsidRDefault="003D794A" w:rsidP="00B976EF">
            <w:pPr>
              <w:spacing w:after="0"/>
              <w:jc w:val="center"/>
              <w:rPr>
                <w:rFonts w:ascii="Arial" w:hAnsi="Arial" w:cs="Arial"/>
                <w:bCs/>
                <w:sz w:val="18"/>
                <w:szCs w:val="18"/>
                <w:lang w:eastAsia="zh-CN"/>
              </w:rPr>
            </w:pPr>
            <w:r w:rsidRPr="005A6FE6">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E8B4F1F" w14:textId="03838B9C" w:rsidR="003D794A" w:rsidRPr="005A6FE6" w:rsidRDefault="003D794A" w:rsidP="00B976EF">
            <w:pPr>
              <w:spacing w:after="0"/>
              <w:jc w:val="center"/>
              <w:rPr>
                <w:rFonts w:ascii="Arial" w:hAnsi="Arial" w:cs="Arial"/>
                <w:bCs/>
                <w:sz w:val="18"/>
                <w:szCs w:val="18"/>
                <w:lang w:eastAsia="zh-CN"/>
              </w:rPr>
            </w:pPr>
            <w:r w:rsidRPr="005A6FE6">
              <w:rPr>
                <w:rFonts w:ascii="Arial" w:hAnsi="Arial" w:cs="Arial"/>
                <w:bCs/>
                <w:sz w:val="18"/>
                <w:szCs w:val="18"/>
                <w:lang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61670C69" w14:textId="77777777" w:rsidR="003D794A" w:rsidRPr="005A6FE6" w:rsidRDefault="003D794A" w:rsidP="00B976EF">
            <w:pPr>
              <w:spacing w:after="0"/>
              <w:jc w:val="center"/>
              <w:rPr>
                <w:rFonts w:ascii="Arial" w:hAnsi="Arial" w:cs="Arial"/>
                <w:color w:val="000000"/>
                <w:sz w:val="18"/>
                <w:szCs w:val="18"/>
                <w:lang w:eastAsia="zh-CN"/>
              </w:rPr>
            </w:pPr>
            <w:r w:rsidRPr="005A6FE6">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4954022B" w14:textId="77777777" w:rsidR="003D794A" w:rsidRPr="005A6FE6" w:rsidRDefault="003D794A" w:rsidP="00B976EF">
            <w:pPr>
              <w:spacing w:after="0"/>
              <w:jc w:val="center"/>
              <w:rPr>
                <w:rFonts w:ascii="Arial" w:hAnsi="Arial" w:cs="Arial"/>
                <w:bCs/>
                <w:color w:val="000000"/>
                <w:sz w:val="18"/>
                <w:szCs w:val="18"/>
                <w:lang w:eastAsia="zh-CN"/>
              </w:rPr>
            </w:pPr>
            <w:r w:rsidRPr="005A6FE6">
              <w:rPr>
                <w:rFonts w:ascii="Arial" w:hAnsi="Arial" w:cs="Arial"/>
                <w:bCs/>
                <w:color w:val="000000"/>
                <w:sz w:val="18"/>
                <w:szCs w:val="18"/>
                <w:lang w:eastAsia="zh-CN"/>
              </w:rPr>
              <w:t>9.8</w:t>
            </w:r>
          </w:p>
        </w:tc>
        <w:tc>
          <w:tcPr>
            <w:tcW w:w="0" w:type="auto"/>
            <w:tcBorders>
              <w:top w:val="single" w:sz="4" w:space="0" w:color="auto"/>
              <w:left w:val="single" w:sz="4" w:space="0" w:color="auto"/>
              <w:bottom w:val="single" w:sz="4" w:space="0" w:color="auto"/>
              <w:right w:val="single" w:sz="4" w:space="0" w:color="auto"/>
            </w:tcBorders>
            <w:vAlign w:val="center"/>
          </w:tcPr>
          <w:p w14:paraId="36E40649" w14:textId="77777777" w:rsidR="003D794A" w:rsidRPr="005A6FE6" w:rsidRDefault="003D794A" w:rsidP="00B976EF">
            <w:pPr>
              <w:spacing w:after="0"/>
              <w:jc w:val="center"/>
              <w:rPr>
                <w:rFonts w:ascii="Arial" w:hAnsi="Arial" w:cs="Arial"/>
                <w:bCs/>
                <w:color w:val="000000"/>
                <w:sz w:val="18"/>
                <w:szCs w:val="18"/>
                <w:lang w:eastAsia="ja-JP"/>
              </w:rPr>
            </w:pPr>
            <w:r>
              <w:rPr>
                <w:rFonts w:ascii="Arial" w:hAnsi="Arial" w:cs="Arial" w:hint="eastAsia"/>
                <w:bCs/>
                <w:color w:val="000000"/>
                <w:sz w:val="18"/>
                <w:szCs w:val="18"/>
                <w:lang w:eastAsia="ja-JP"/>
              </w:rPr>
              <w:t>NOTE 5</w:t>
            </w:r>
          </w:p>
        </w:tc>
        <w:tc>
          <w:tcPr>
            <w:tcW w:w="0" w:type="auto"/>
            <w:tcBorders>
              <w:top w:val="single" w:sz="4" w:space="0" w:color="auto"/>
              <w:left w:val="single" w:sz="4" w:space="0" w:color="auto"/>
              <w:bottom w:val="single" w:sz="4" w:space="0" w:color="auto"/>
              <w:right w:val="single" w:sz="4" w:space="0" w:color="auto"/>
            </w:tcBorders>
            <w:vAlign w:val="center"/>
          </w:tcPr>
          <w:p w14:paraId="64D1F01D" w14:textId="77777777" w:rsidR="003D794A" w:rsidRPr="005A6FE6" w:rsidRDefault="003D794A" w:rsidP="00B976EF">
            <w:pPr>
              <w:spacing w:after="0"/>
              <w:jc w:val="center"/>
              <w:rPr>
                <w:rFonts w:ascii="Arial" w:hAnsi="Arial" w:cs="Arial"/>
                <w:bCs/>
                <w:color w:val="000000"/>
                <w:sz w:val="18"/>
                <w:szCs w:val="18"/>
                <w:lang w:eastAsia="ja-JP"/>
              </w:rPr>
            </w:pPr>
            <w:r>
              <w:rPr>
                <w:rFonts w:ascii="Arial" w:hAnsi="Arial" w:cs="Arial" w:hint="eastAsia"/>
                <w:bCs/>
                <w:color w:val="000000"/>
                <w:sz w:val="18"/>
                <w:szCs w:val="18"/>
                <w:lang w:eastAsia="ja-JP"/>
              </w:rPr>
              <w:t>UL1/DL4</w:t>
            </w:r>
          </w:p>
        </w:tc>
      </w:tr>
      <w:tr w:rsidR="003D794A" w:rsidRPr="005A6FE6" w14:paraId="460EAE7A" w14:textId="77777777" w:rsidTr="00B976E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96EF923" w14:textId="77777777" w:rsidR="003D794A" w:rsidRPr="005A6FE6" w:rsidRDefault="003D794A" w:rsidP="00B976EF">
            <w:pPr>
              <w:spacing w:after="0"/>
              <w:jc w:val="center"/>
              <w:rPr>
                <w:rFonts w:ascii="Arial" w:hAnsi="Arial" w:cs="Arial"/>
                <w:sz w:val="18"/>
                <w:szCs w:val="18"/>
                <w:lang w:eastAsia="zh-CN"/>
              </w:rPr>
            </w:pPr>
            <w:r w:rsidRPr="005A6FE6">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tcPr>
          <w:p w14:paraId="71587F17" w14:textId="77777777" w:rsidR="003D794A" w:rsidRPr="005A6FE6" w:rsidRDefault="003D794A" w:rsidP="00B976EF">
            <w:pPr>
              <w:spacing w:after="0"/>
              <w:jc w:val="center"/>
              <w:rPr>
                <w:rFonts w:ascii="Arial" w:hAnsi="Arial" w:cs="Arial"/>
                <w:sz w:val="18"/>
                <w:szCs w:val="18"/>
                <w:lang w:eastAsia="zh-CN"/>
              </w:rPr>
            </w:pPr>
            <w:r w:rsidRPr="005A6FE6">
              <w:rPr>
                <w:rFonts w:ascii="Arial" w:hAnsi="Arial" w:cs="Arial"/>
                <w:sz w:val="18"/>
                <w:szCs w:val="18"/>
                <w:lang w:eastAsia="zh-CN"/>
              </w:rPr>
              <w:t>19</w:t>
            </w:r>
          </w:p>
        </w:tc>
        <w:tc>
          <w:tcPr>
            <w:tcW w:w="0" w:type="auto"/>
            <w:tcBorders>
              <w:top w:val="single" w:sz="4" w:space="0" w:color="auto"/>
              <w:left w:val="single" w:sz="4" w:space="0" w:color="auto"/>
              <w:bottom w:val="single" w:sz="4" w:space="0" w:color="auto"/>
              <w:right w:val="single" w:sz="4" w:space="0" w:color="auto"/>
            </w:tcBorders>
            <w:noWrap/>
            <w:vAlign w:val="center"/>
          </w:tcPr>
          <w:p w14:paraId="6B108B37" w14:textId="688F86EF" w:rsidR="003D794A" w:rsidRPr="005A6FE6" w:rsidRDefault="003D794A" w:rsidP="00B976EF">
            <w:pPr>
              <w:spacing w:after="0"/>
              <w:jc w:val="center"/>
              <w:rPr>
                <w:rFonts w:ascii="Arial" w:hAnsi="Arial" w:cs="Arial"/>
                <w:bCs/>
                <w:sz w:val="18"/>
                <w:szCs w:val="18"/>
                <w:lang w:eastAsia="ja-JP"/>
              </w:rPr>
            </w:pPr>
            <w:r>
              <w:rPr>
                <w:rFonts w:ascii="Arial" w:hAnsi="Arial" w:cs="Arial" w:hint="eastAsia"/>
                <w:bCs/>
                <w:sz w:val="18"/>
                <w:szCs w:val="18"/>
                <w:lang w:eastAsia="ja-JP"/>
              </w:rPr>
              <w:t>10</w:t>
            </w:r>
          </w:p>
        </w:tc>
        <w:tc>
          <w:tcPr>
            <w:tcW w:w="0" w:type="auto"/>
            <w:tcBorders>
              <w:top w:val="single" w:sz="4" w:space="0" w:color="auto"/>
              <w:left w:val="single" w:sz="4" w:space="0" w:color="auto"/>
              <w:bottom w:val="single" w:sz="4" w:space="0" w:color="auto"/>
              <w:right w:val="single" w:sz="4" w:space="0" w:color="auto"/>
            </w:tcBorders>
            <w:vAlign w:val="center"/>
          </w:tcPr>
          <w:p w14:paraId="74B9B28A" w14:textId="77777777" w:rsidR="003D794A" w:rsidRPr="005A6FE6" w:rsidRDefault="003D794A" w:rsidP="00B976EF">
            <w:pPr>
              <w:spacing w:after="0"/>
              <w:jc w:val="center"/>
              <w:rPr>
                <w:rFonts w:ascii="Arial" w:hAnsi="Arial" w:cs="Arial"/>
                <w:bCs/>
                <w:sz w:val="18"/>
                <w:szCs w:val="18"/>
                <w:lang w:eastAsia="zh-CN"/>
              </w:rPr>
            </w:pPr>
            <w:r w:rsidRPr="005A6FE6">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3035830" w14:textId="65385F8E" w:rsidR="003D794A" w:rsidRPr="005A6FE6" w:rsidRDefault="003D794A" w:rsidP="00B976EF">
            <w:pPr>
              <w:spacing w:after="0"/>
              <w:jc w:val="center"/>
              <w:rPr>
                <w:rFonts w:ascii="Arial" w:hAnsi="Arial" w:cs="Arial"/>
                <w:bCs/>
                <w:sz w:val="18"/>
                <w:szCs w:val="18"/>
                <w:lang w:eastAsia="ja-JP"/>
              </w:rPr>
            </w:pPr>
            <w:r>
              <w:rPr>
                <w:rFonts w:ascii="Arial" w:hAnsi="Arial" w:cs="Arial" w:hint="eastAsia"/>
                <w:bCs/>
                <w:sz w:val="18"/>
                <w:szCs w:val="18"/>
                <w:lang w:eastAsia="ja-JP"/>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025AED40" w14:textId="77777777" w:rsidR="003D794A" w:rsidRPr="005A6FE6" w:rsidRDefault="003D794A" w:rsidP="00B976EF">
            <w:pPr>
              <w:spacing w:after="0"/>
              <w:jc w:val="center"/>
              <w:rPr>
                <w:rFonts w:ascii="Arial" w:hAnsi="Arial" w:cs="Arial"/>
                <w:color w:val="000000"/>
                <w:sz w:val="18"/>
                <w:szCs w:val="18"/>
                <w:lang w:eastAsia="zh-CN"/>
              </w:rPr>
            </w:pPr>
            <w:r w:rsidRPr="005A6FE6">
              <w:rPr>
                <w:rFonts w:ascii="Arial" w:hAnsi="Arial" w:cs="Arial"/>
                <w:color w:val="000000"/>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54C727C" w14:textId="3EB6B788" w:rsidR="003D794A" w:rsidRPr="005A6FE6" w:rsidRDefault="003D794A" w:rsidP="00B976EF">
            <w:pPr>
              <w:spacing w:after="0"/>
              <w:jc w:val="center"/>
              <w:rPr>
                <w:rFonts w:ascii="Arial" w:hAnsi="Arial" w:cs="Arial"/>
                <w:bCs/>
                <w:color w:val="000000"/>
                <w:sz w:val="18"/>
                <w:szCs w:val="18"/>
                <w:lang w:eastAsia="ja-JP"/>
              </w:rPr>
            </w:pPr>
            <w:r>
              <w:rPr>
                <w:rFonts w:ascii="Arial" w:hAnsi="Arial" w:cs="Arial" w:hint="eastAsia"/>
                <w:bCs/>
                <w:color w:val="000000"/>
                <w:sz w:val="18"/>
                <w:szCs w:val="18"/>
                <w:lang w:eastAsia="ja-JP"/>
              </w:rPr>
              <w:t>5.9</w:t>
            </w:r>
          </w:p>
        </w:tc>
        <w:tc>
          <w:tcPr>
            <w:tcW w:w="0" w:type="auto"/>
            <w:tcBorders>
              <w:top w:val="single" w:sz="4" w:space="0" w:color="auto"/>
              <w:left w:val="single" w:sz="4" w:space="0" w:color="auto"/>
              <w:bottom w:val="single" w:sz="4" w:space="0" w:color="auto"/>
              <w:right w:val="single" w:sz="4" w:space="0" w:color="auto"/>
            </w:tcBorders>
            <w:vAlign w:val="center"/>
          </w:tcPr>
          <w:p w14:paraId="10D0EEC5" w14:textId="77777777" w:rsidR="003D794A" w:rsidRPr="005A6FE6" w:rsidRDefault="003D794A" w:rsidP="00B976EF">
            <w:pPr>
              <w:spacing w:after="0"/>
              <w:jc w:val="center"/>
              <w:rPr>
                <w:rFonts w:ascii="Arial" w:hAnsi="Arial" w:cs="Arial"/>
                <w:bCs/>
                <w:color w:val="000000"/>
                <w:sz w:val="18"/>
                <w:szCs w:val="18"/>
                <w:lang w:eastAsia="ja-JP"/>
              </w:rPr>
            </w:pPr>
            <w:r>
              <w:rPr>
                <w:rFonts w:ascii="Arial" w:hAnsi="Arial" w:cs="Arial" w:hint="eastAsia"/>
                <w:bCs/>
                <w:color w:val="000000"/>
                <w:sz w:val="18"/>
                <w:szCs w:val="18"/>
                <w:lang w:eastAsia="ja-JP"/>
              </w:rPr>
              <w:t>NOTE 5</w:t>
            </w:r>
          </w:p>
        </w:tc>
        <w:tc>
          <w:tcPr>
            <w:tcW w:w="0" w:type="auto"/>
            <w:tcBorders>
              <w:top w:val="single" w:sz="4" w:space="0" w:color="auto"/>
              <w:left w:val="single" w:sz="4" w:space="0" w:color="auto"/>
              <w:bottom w:val="single" w:sz="4" w:space="0" w:color="auto"/>
              <w:right w:val="single" w:sz="4" w:space="0" w:color="auto"/>
            </w:tcBorders>
            <w:vAlign w:val="center"/>
          </w:tcPr>
          <w:p w14:paraId="3A64BF61" w14:textId="77777777" w:rsidR="003D794A" w:rsidRPr="005A6FE6" w:rsidRDefault="003D794A" w:rsidP="00B976EF">
            <w:pPr>
              <w:spacing w:after="0"/>
              <w:jc w:val="center"/>
              <w:rPr>
                <w:rFonts w:ascii="Arial" w:hAnsi="Arial" w:cs="Arial"/>
                <w:bCs/>
                <w:color w:val="000000"/>
                <w:sz w:val="18"/>
                <w:szCs w:val="18"/>
                <w:lang w:eastAsia="ja-JP"/>
              </w:rPr>
            </w:pPr>
            <w:r>
              <w:rPr>
                <w:rFonts w:ascii="Arial" w:hAnsi="Arial" w:cs="Arial" w:hint="eastAsia"/>
                <w:bCs/>
                <w:color w:val="000000"/>
                <w:sz w:val="18"/>
                <w:szCs w:val="18"/>
                <w:lang w:eastAsia="ja-JP"/>
              </w:rPr>
              <w:t>UL1/DL4</w:t>
            </w:r>
          </w:p>
        </w:tc>
      </w:tr>
      <w:tr w:rsidR="003D794A" w:rsidRPr="005A6FE6" w14:paraId="4A69001B" w14:textId="77777777" w:rsidTr="00B976E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C4847AD" w14:textId="77777777" w:rsidR="003D794A" w:rsidRPr="005A6FE6" w:rsidRDefault="003D794A" w:rsidP="00B976EF">
            <w:pPr>
              <w:spacing w:after="0"/>
              <w:jc w:val="center"/>
              <w:rPr>
                <w:rFonts w:ascii="Arial" w:hAnsi="Arial" w:cs="Arial"/>
                <w:sz w:val="18"/>
                <w:szCs w:val="18"/>
                <w:lang w:eastAsia="zh-CN"/>
              </w:rPr>
            </w:pPr>
            <w:r w:rsidRPr="005A6FE6">
              <w:rPr>
                <w:rFonts w:ascii="Arial" w:hAnsi="Arial" w:cs="Arial"/>
                <w:sz w:val="18"/>
                <w:szCs w:val="18"/>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tcPr>
          <w:p w14:paraId="3BF28B05" w14:textId="77777777" w:rsidR="003D794A" w:rsidRPr="005A6FE6" w:rsidRDefault="003D794A" w:rsidP="00B976EF">
            <w:pPr>
              <w:spacing w:after="0"/>
              <w:jc w:val="center"/>
              <w:rPr>
                <w:rFonts w:ascii="Arial" w:hAnsi="Arial" w:cs="Arial"/>
                <w:sz w:val="18"/>
                <w:szCs w:val="18"/>
                <w:lang w:eastAsia="zh-CN"/>
              </w:rPr>
            </w:pPr>
            <w:r w:rsidRPr="005A6FE6">
              <w:rPr>
                <w:rFonts w:ascii="Arial" w:hAnsi="Arial" w:cs="Arial"/>
                <w:sz w:val="18"/>
                <w:szCs w:val="18"/>
                <w:lang w:eastAsia="zh-CN"/>
              </w:rPr>
              <w:t>19</w:t>
            </w:r>
          </w:p>
        </w:tc>
        <w:tc>
          <w:tcPr>
            <w:tcW w:w="0" w:type="auto"/>
            <w:tcBorders>
              <w:top w:val="single" w:sz="4" w:space="0" w:color="auto"/>
              <w:left w:val="single" w:sz="4" w:space="0" w:color="auto"/>
              <w:bottom w:val="single" w:sz="4" w:space="0" w:color="auto"/>
              <w:right w:val="single" w:sz="4" w:space="0" w:color="auto"/>
            </w:tcBorders>
            <w:noWrap/>
            <w:vAlign w:val="center"/>
          </w:tcPr>
          <w:p w14:paraId="62CC0A1E" w14:textId="77777777" w:rsidR="003D794A" w:rsidRPr="005A6FE6" w:rsidRDefault="003D794A" w:rsidP="00B976EF">
            <w:pPr>
              <w:spacing w:after="0"/>
              <w:jc w:val="center"/>
              <w:rPr>
                <w:rFonts w:ascii="Arial" w:hAnsi="Arial" w:cs="Arial"/>
                <w:bCs/>
                <w:sz w:val="18"/>
                <w:szCs w:val="18"/>
                <w:lang w:eastAsia="zh-CN"/>
              </w:rPr>
            </w:pPr>
            <w:r w:rsidRPr="005A6FE6">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48AD0FCB" w14:textId="77777777" w:rsidR="003D794A" w:rsidRPr="005A6FE6" w:rsidRDefault="003D794A" w:rsidP="00B976EF">
            <w:pPr>
              <w:spacing w:after="0"/>
              <w:jc w:val="center"/>
              <w:rPr>
                <w:rFonts w:ascii="Arial" w:hAnsi="Arial" w:cs="Arial"/>
                <w:bCs/>
                <w:sz w:val="18"/>
                <w:szCs w:val="18"/>
                <w:lang w:eastAsia="zh-CN"/>
              </w:rPr>
            </w:pPr>
            <w:r w:rsidRPr="005A6FE6">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243B1FE" w14:textId="02ABBA4C" w:rsidR="003D794A" w:rsidRPr="005A6FE6" w:rsidRDefault="003D794A" w:rsidP="00B976EF">
            <w:pPr>
              <w:spacing w:after="0"/>
              <w:jc w:val="center"/>
              <w:rPr>
                <w:rFonts w:ascii="Arial" w:hAnsi="Arial" w:cs="Arial"/>
                <w:bCs/>
                <w:sz w:val="18"/>
                <w:szCs w:val="18"/>
                <w:lang w:eastAsia="zh-CN"/>
              </w:rPr>
            </w:pPr>
            <w:r w:rsidRPr="005A6FE6">
              <w:rPr>
                <w:rFonts w:ascii="Arial" w:hAnsi="Arial" w:cs="Arial"/>
                <w:bCs/>
                <w:sz w:val="18"/>
                <w:szCs w:val="18"/>
                <w:lang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6A102F8B" w14:textId="77777777" w:rsidR="003D794A" w:rsidRPr="005A6FE6" w:rsidRDefault="003D794A" w:rsidP="00B976EF">
            <w:pPr>
              <w:spacing w:after="0"/>
              <w:jc w:val="center"/>
              <w:rPr>
                <w:rFonts w:ascii="Arial" w:hAnsi="Arial" w:cs="Arial"/>
                <w:color w:val="000000"/>
                <w:sz w:val="18"/>
                <w:szCs w:val="18"/>
                <w:lang w:eastAsia="zh-CN"/>
              </w:rPr>
            </w:pPr>
            <w:r w:rsidRPr="005A6FE6">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09FCD246" w14:textId="77777777" w:rsidR="003D794A" w:rsidRPr="005A6FE6" w:rsidRDefault="003D794A" w:rsidP="00B976EF">
            <w:pPr>
              <w:spacing w:after="0"/>
              <w:jc w:val="center"/>
              <w:rPr>
                <w:rFonts w:ascii="Arial" w:hAnsi="Arial" w:cs="Arial"/>
                <w:bCs/>
                <w:color w:val="000000"/>
                <w:sz w:val="18"/>
                <w:szCs w:val="18"/>
                <w:lang w:eastAsia="zh-CN"/>
              </w:rPr>
            </w:pPr>
            <w:r w:rsidRPr="005A6FE6">
              <w:rPr>
                <w:rFonts w:ascii="Arial" w:hAnsi="Arial" w:cs="Arial"/>
                <w:color w:val="000000"/>
                <w:sz w:val="18"/>
                <w:szCs w:val="18"/>
                <w:lang w:eastAsia="zh-CN"/>
              </w:rPr>
              <w:t>32.5</w:t>
            </w:r>
          </w:p>
        </w:tc>
        <w:tc>
          <w:tcPr>
            <w:tcW w:w="0" w:type="auto"/>
            <w:tcBorders>
              <w:top w:val="single" w:sz="4" w:space="0" w:color="auto"/>
              <w:left w:val="single" w:sz="4" w:space="0" w:color="auto"/>
              <w:bottom w:val="single" w:sz="4" w:space="0" w:color="auto"/>
              <w:right w:val="single" w:sz="4" w:space="0" w:color="auto"/>
            </w:tcBorders>
            <w:vAlign w:val="center"/>
          </w:tcPr>
          <w:p w14:paraId="431B74B0" w14:textId="77777777" w:rsidR="003D794A" w:rsidRPr="005A6FE6" w:rsidRDefault="003D794A" w:rsidP="00B976EF">
            <w:pPr>
              <w:spacing w:after="0"/>
              <w:jc w:val="center"/>
              <w:rPr>
                <w:rFonts w:ascii="Arial" w:hAnsi="Arial" w:cs="Arial"/>
                <w:bCs/>
                <w:color w:val="000000"/>
                <w:sz w:val="18"/>
                <w:szCs w:val="18"/>
                <w:lang w:eastAsia="zh-CN"/>
              </w:rPr>
            </w:pPr>
            <w:r w:rsidRPr="005A6FE6">
              <w:rPr>
                <w:rFonts w:ascii="Arial" w:hAnsi="Arial" w:cs="Arial"/>
                <w:bCs/>
                <w:color w:val="000000"/>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0F5852B1" w14:textId="77777777" w:rsidR="003D794A" w:rsidRPr="005A6FE6" w:rsidRDefault="003D794A" w:rsidP="00B976EF">
            <w:pPr>
              <w:spacing w:after="0"/>
              <w:jc w:val="center"/>
              <w:rPr>
                <w:rFonts w:ascii="Arial" w:hAnsi="Arial" w:cs="Arial"/>
                <w:bCs/>
                <w:color w:val="000000"/>
                <w:sz w:val="18"/>
                <w:szCs w:val="18"/>
                <w:lang w:eastAsia="zh-CN"/>
              </w:rPr>
            </w:pPr>
            <w:r w:rsidRPr="005A6FE6">
              <w:rPr>
                <w:rFonts w:ascii="Arial" w:hAnsi="Arial" w:cs="Arial"/>
                <w:bCs/>
                <w:color w:val="000000"/>
                <w:sz w:val="18"/>
                <w:szCs w:val="18"/>
                <w:lang w:eastAsia="zh-CN"/>
              </w:rPr>
              <w:t>UL1/DL5</w:t>
            </w:r>
          </w:p>
        </w:tc>
      </w:tr>
      <w:tr w:rsidR="003D794A" w:rsidRPr="005A6FE6" w14:paraId="0E9FB329" w14:textId="77777777" w:rsidTr="00B976E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935E14D" w14:textId="77777777" w:rsidR="003D794A" w:rsidRPr="005A6FE6" w:rsidRDefault="003D794A" w:rsidP="00B976EF">
            <w:pPr>
              <w:spacing w:after="0"/>
              <w:jc w:val="center"/>
              <w:rPr>
                <w:rFonts w:ascii="Arial" w:hAnsi="Arial" w:cs="Arial"/>
                <w:sz w:val="18"/>
                <w:szCs w:val="18"/>
                <w:lang w:eastAsia="zh-CN"/>
              </w:rPr>
            </w:pPr>
            <w:r w:rsidRPr="005A6FE6">
              <w:rPr>
                <w:rFonts w:ascii="Arial" w:hAnsi="Arial" w:cs="Arial"/>
                <w:sz w:val="18"/>
                <w:szCs w:val="18"/>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tcPr>
          <w:p w14:paraId="63112A7A" w14:textId="77777777" w:rsidR="003D794A" w:rsidRPr="005A6FE6" w:rsidRDefault="003D794A" w:rsidP="00B976EF">
            <w:pPr>
              <w:spacing w:after="0"/>
              <w:jc w:val="center"/>
              <w:rPr>
                <w:rFonts w:ascii="Arial" w:hAnsi="Arial" w:cs="Arial"/>
                <w:sz w:val="18"/>
                <w:szCs w:val="18"/>
                <w:lang w:eastAsia="zh-CN"/>
              </w:rPr>
            </w:pPr>
            <w:r w:rsidRPr="005A6FE6">
              <w:rPr>
                <w:rFonts w:ascii="Arial" w:hAnsi="Arial" w:cs="Arial"/>
                <w:sz w:val="18"/>
                <w:szCs w:val="18"/>
                <w:lang w:eastAsia="zh-CN"/>
              </w:rPr>
              <w:t>19</w:t>
            </w:r>
          </w:p>
        </w:tc>
        <w:tc>
          <w:tcPr>
            <w:tcW w:w="0" w:type="auto"/>
            <w:tcBorders>
              <w:top w:val="single" w:sz="4" w:space="0" w:color="auto"/>
              <w:left w:val="single" w:sz="4" w:space="0" w:color="auto"/>
              <w:bottom w:val="single" w:sz="4" w:space="0" w:color="auto"/>
              <w:right w:val="single" w:sz="4" w:space="0" w:color="auto"/>
            </w:tcBorders>
            <w:noWrap/>
            <w:vAlign w:val="center"/>
          </w:tcPr>
          <w:p w14:paraId="24976C8E" w14:textId="11169994" w:rsidR="003D794A" w:rsidRPr="005A6FE6" w:rsidRDefault="003D794A" w:rsidP="00B976EF">
            <w:pPr>
              <w:spacing w:after="0"/>
              <w:jc w:val="center"/>
              <w:rPr>
                <w:rFonts w:ascii="Arial" w:hAnsi="Arial" w:cs="Arial"/>
                <w:bCs/>
                <w:sz w:val="18"/>
                <w:szCs w:val="18"/>
                <w:lang w:eastAsia="ja-JP"/>
              </w:rPr>
            </w:pPr>
            <w:r>
              <w:rPr>
                <w:rFonts w:ascii="Arial" w:hAnsi="Arial" w:cs="Arial" w:hint="eastAsia"/>
                <w:bCs/>
                <w:sz w:val="18"/>
                <w:szCs w:val="18"/>
                <w:lang w:eastAsia="ja-JP"/>
              </w:rPr>
              <w:t>10</w:t>
            </w:r>
          </w:p>
        </w:tc>
        <w:tc>
          <w:tcPr>
            <w:tcW w:w="0" w:type="auto"/>
            <w:tcBorders>
              <w:top w:val="single" w:sz="4" w:space="0" w:color="auto"/>
              <w:left w:val="single" w:sz="4" w:space="0" w:color="auto"/>
              <w:bottom w:val="single" w:sz="4" w:space="0" w:color="auto"/>
              <w:right w:val="single" w:sz="4" w:space="0" w:color="auto"/>
            </w:tcBorders>
            <w:vAlign w:val="center"/>
          </w:tcPr>
          <w:p w14:paraId="602C3C15" w14:textId="77777777" w:rsidR="003D794A" w:rsidRPr="005A6FE6" w:rsidRDefault="003D794A" w:rsidP="00B976EF">
            <w:pPr>
              <w:spacing w:after="0"/>
              <w:jc w:val="center"/>
              <w:rPr>
                <w:rFonts w:ascii="Arial" w:hAnsi="Arial" w:cs="Arial"/>
                <w:bCs/>
                <w:sz w:val="18"/>
                <w:szCs w:val="18"/>
                <w:lang w:eastAsia="zh-CN"/>
              </w:rPr>
            </w:pPr>
            <w:r w:rsidRPr="005A6FE6">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C09C9D2" w14:textId="2B0E7D70" w:rsidR="003D794A" w:rsidRPr="005A6FE6" w:rsidRDefault="003D794A" w:rsidP="00B976EF">
            <w:pPr>
              <w:spacing w:after="0"/>
              <w:jc w:val="center"/>
              <w:rPr>
                <w:rFonts w:ascii="Arial" w:hAnsi="Arial" w:cs="Arial"/>
                <w:bCs/>
                <w:sz w:val="18"/>
                <w:szCs w:val="18"/>
                <w:lang w:eastAsia="ja-JP"/>
              </w:rPr>
            </w:pPr>
            <w:r>
              <w:rPr>
                <w:rFonts w:ascii="Arial" w:hAnsi="Arial" w:cs="Arial" w:hint="eastAsia"/>
                <w:bCs/>
                <w:sz w:val="18"/>
                <w:szCs w:val="18"/>
                <w:lang w:eastAsia="ja-JP"/>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3E904F1C" w14:textId="77777777" w:rsidR="003D794A" w:rsidRPr="005A6FE6" w:rsidRDefault="003D794A" w:rsidP="00B976EF">
            <w:pPr>
              <w:spacing w:after="0"/>
              <w:jc w:val="center"/>
              <w:rPr>
                <w:rFonts w:ascii="Arial" w:hAnsi="Arial" w:cs="Arial"/>
                <w:color w:val="000000"/>
                <w:sz w:val="18"/>
                <w:szCs w:val="18"/>
                <w:lang w:eastAsia="zh-CN"/>
              </w:rPr>
            </w:pPr>
            <w:r w:rsidRPr="005A6FE6">
              <w:rPr>
                <w:rFonts w:ascii="Arial" w:hAnsi="Arial" w:cs="Arial"/>
                <w:color w:val="000000"/>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137CC80" w14:textId="77777777" w:rsidR="003D794A" w:rsidRPr="005A6FE6" w:rsidRDefault="003D794A" w:rsidP="00B976EF">
            <w:pPr>
              <w:spacing w:after="0"/>
              <w:jc w:val="center"/>
              <w:rPr>
                <w:rFonts w:ascii="Arial" w:hAnsi="Arial" w:cs="Arial"/>
                <w:bCs/>
                <w:color w:val="000000"/>
                <w:sz w:val="18"/>
                <w:szCs w:val="18"/>
                <w:lang w:eastAsia="zh-CN"/>
              </w:rPr>
            </w:pPr>
            <w:r w:rsidRPr="005A6FE6">
              <w:rPr>
                <w:rFonts w:ascii="Arial" w:hAnsi="Arial" w:cs="Arial"/>
                <w:bCs/>
                <w:color w:val="000000"/>
                <w:sz w:val="18"/>
                <w:szCs w:val="18"/>
                <w:lang w:eastAsia="zh-CN"/>
              </w:rPr>
              <w:t>27.7</w:t>
            </w:r>
          </w:p>
        </w:tc>
        <w:tc>
          <w:tcPr>
            <w:tcW w:w="0" w:type="auto"/>
            <w:tcBorders>
              <w:top w:val="single" w:sz="4" w:space="0" w:color="auto"/>
              <w:left w:val="single" w:sz="4" w:space="0" w:color="auto"/>
              <w:bottom w:val="single" w:sz="4" w:space="0" w:color="auto"/>
              <w:right w:val="single" w:sz="4" w:space="0" w:color="auto"/>
            </w:tcBorders>
            <w:vAlign w:val="center"/>
          </w:tcPr>
          <w:p w14:paraId="14AD107C" w14:textId="77777777" w:rsidR="003D794A" w:rsidRPr="005A6FE6" w:rsidRDefault="003D794A" w:rsidP="00B976EF">
            <w:pPr>
              <w:spacing w:after="0"/>
              <w:jc w:val="center"/>
              <w:rPr>
                <w:rFonts w:ascii="Arial" w:hAnsi="Arial" w:cs="Arial"/>
                <w:bCs/>
                <w:color w:val="000000"/>
                <w:sz w:val="18"/>
                <w:szCs w:val="18"/>
                <w:lang w:eastAsia="zh-CN"/>
              </w:rPr>
            </w:pPr>
            <w:r w:rsidRPr="005A6FE6">
              <w:rPr>
                <w:rFonts w:ascii="Arial" w:hAnsi="Arial" w:cs="Arial"/>
                <w:bCs/>
                <w:color w:val="000000"/>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4E5E318C" w14:textId="77777777" w:rsidR="003D794A" w:rsidRPr="005A6FE6" w:rsidRDefault="003D794A" w:rsidP="00B976EF">
            <w:pPr>
              <w:spacing w:after="0"/>
              <w:jc w:val="center"/>
              <w:rPr>
                <w:rFonts w:ascii="Arial" w:hAnsi="Arial" w:cs="Arial"/>
                <w:bCs/>
                <w:color w:val="000000"/>
                <w:sz w:val="18"/>
                <w:szCs w:val="18"/>
                <w:lang w:eastAsia="zh-CN"/>
              </w:rPr>
            </w:pPr>
            <w:r w:rsidRPr="005A6FE6">
              <w:rPr>
                <w:rFonts w:ascii="Arial" w:hAnsi="Arial" w:cs="Arial"/>
                <w:bCs/>
                <w:color w:val="000000"/>
                <w:sz w:val="18"/>
                <w:szCs w:val="18"/>
                <w:lang w:eastAsia="zh-CN"/>
              </w:rPr>
              <w:t>UL1/DL5</w:t>
            </w:r>
          </w:p>
        </w:tc>
      </w:tr>
      <w:tr w:rsidR="003D794A" w:rsidRPr="005A6FE6" w14:paraId="3F6883BA" w14:textId="77777777" w:rsidTr="00B976E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FA8E392" w14:textId="77777777" w:rsidR="003D794A" w:rsidRPr="005A6FE6" w:rsidRDefault="003D794A" w:rsidP="00B976EF">
            <w:pPr>
              <w:spacing w:after="0"/>
              <w:jc w:val="center"/>
              <w:rPr>
                <w:rFonts w:ascii="Arial" w:hAnsi="Arial" w:cs="Arial"/>
                <w:sz w:val="18"/>
                <w:szCs w:val="18"/>
                <w:lang w:eastAsia="zh-CN"/>
              </w:rPr>
            </w:pPr>
            <w:r w:rsidRPr="005A6FE6">
              <w:rPr>
                <w:rFonts w:ascii="Arial" w:hAnsi="Arial" w:cs="Arial"/>
                <w:sz w:val="18"/>
                <w:szCs w:val="18"/>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tcPr>
          <w:p w14:paraId="2D2F09F1" w14:textId="77777777" w:rsidR="003D794A" w:rsidRPr="005A6FE6" w:rsidRDefault="003D794A" w:rsidP="00B976EF">
            <w:pPr>
              <w:spacing w:after="0"/>
              <w:jc w:val="center"/>
              <w:rPr>
                <w:rFonts w:ascii="Arial" w:hAnsi="Arial" w:cs="Arial"/>
                <w:sz w:val="18"/>
                <w:szCs w:val="18"/>
                <w:lang w:eastAsia="zh-CN"/>
              </w:rPr>
            </w:pPr>
            <w:r w:rsidRPr="005A6FE6">
              <w:rPr>
                <w:rFonts w:ascii="Arial" w:hAnsi="Arial" w:cs="Arial"/>
                <w:sz w:val="18"/>
                <w:szCs w:val="18"/>
                <w:lang w:eastAsia="zh-CN"/>
              </w:rPr>
              <w:t>21</w:t>
            </w:r>
          </w:p>
        </w:tc>
        <w:tc>
          <w:tcPr>
            <w:tcW w:w="0" w:type="auto"/>
            <w:tcBorders>
              <w:top w:val="single" w:sz="4" w:space="0" w:color="auto"/>
              <w:left w:val="single" w:sz="4" w:space="0" w:color="auto"/>
              <w:bottom w:val="single" w:sz="4" w:space="0" w:color="auto"/>
              <w:right w:val="single" w:sz="4" w:space="0" w:color="auto"/>
            </w:tcBorders>
            <w:noWrap/>
            <w:vAlign w:val="center"/>
          </w:tcPr>
          <w:p w14:paraId="009D3B58" w14:textId="77777777" w:rsidR="003D794A" w:rsidRPr="005A6FE6" w:rsidRDefault="003D794A" w:rsidP="00B976EF">
            <w:pPr>
              <w:spacing w:after="0"/>
              <w:jc w:val="center"/>
              <w:rPr>
                <w:rFonts w:ascii="Arial" w:hAnsi="Arial" w:cs="Arial"/>
                <w:bCs/>
                <w:sz w:val="18"/>
                <w:szCs w:val="18"/>
                <w:lang w:eastAsia="zh-CN"/>
              </w:rPr>
            </w:pPr>
            <w:r w:rsidRPr="005A6FE6">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2AFA5BD0" w14:textId="77777777" w:rsidR="003D794A" w:rsidRPr="005A6FE6" w:rsidRDefault="003D794A" w:rsidP="00B976EF">
            <w:pPr>
              <w:spacing w:after="0"/>
              <w:jc w:val="center"/>
              <w:rPr>
                <w:rFonts w:ascii="Arial" w:hAnsi="Arial" w:cs="Arial"/>
                <w:bCs/>
                <w:sz w:val="18"/>
                <w:szCs w:val="18"/>
                <w:lang w:eastAsia="zh-CN"/>
              </w:rPr>
            </w:pPr>
            <w:r w:rsidRPr="005A6FE6">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1A100EB" w14:textId="65EF04C8" w:rsidR="003D794A" w:rsidRPr="005A6FE6" w:rsidRDefault="003D794A" w:rsidP="00B976EF">
            <w:pPr>
              <w:spacing w:after="0"/>
              <w:jc w:val="center"/>
              <w:rPr>
                <w:rFonts w:ascii="Arial" w:hAnsi="Arial" w:cs="Arial"/>
                <w:bCs/>
                <w:sz w:val="18"/>
                <w:szCs w:val="18"/>
                <w:lang w:eastAsia="zh-CN"/>
              </w:rPr>
            </w:pPr>
            <w:r w:rsidRPr="005A6FE6">
              <w:rPr>
                <w:rFonts w:ascii="Arial" w:hAnsi="Arial" w:cs="Arial"/>
                <w:bCs/>
                <w:sz w:val="18"/>
                <w:szCs w:val="18"/>
                <w:lang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78AD3236" w14:textId="77777777" w:rsidR="003D794A" w:rsidRPr="005A6FE6" w:rsidRDefault="003D794A" w:rsidP="00B976EF">
            <w:pPr>
              <w:spacing w:after="0"/>
              <w:jc w:val="center"/>
              <w:rPr>
                <w:rFonts w:ascii="Arial" w:hAnsi="Arial" w:cs="Arial"/>
                <w:color w:val="000000"/>
                <w:sz w:val="18"/>
                <w:szCs w:val="18"/>
                <w:lang w:eastAsia="zh-CN"/>
              </w:rPr>
            </w:pPr>
            <w:r w:rsidRPr="005A6FE6">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76C4D49" w14:textId="77777777" w:rsidR="003D794A" w:rsidRPr="005A6FE6" w:rsidRDefault="003D794A" w:rsidP="00B976EF">
            <w:pPr>
              <w:spacing w:after="0"/>
              <w:jc w:val="center"/>
              <w:rPr>
                <w:rFonts w:ascii="Arial" w:hAnsi="Arial" w:cs="Arial"/>
                <w:bCs/>
                <w:color w:val="000000"/>
                <w:sz w:val="18"/>
                <w:szCs w:val="18"/>
                <w:lang w:eastAsia="zh-CN"/>
              </w:rPr>
            </w:pPr>
            <w:r w:rsidRPr="005A6FE6">
              <w:rPr>
                <w:rFonts w:ascii="Arial" w:hAnsi="Arial" w:cs="Arial"/>
                <w:color w:val="000000"/>
                <w:sz w:val="18"/>
                <w:szCs w:val="18"/>
                <w:lang w:eastAsia="zh-CN"/>
              </w:rPr>
              <w:t>42.3</w:t>
            </w:r>
          </w:p>
        </w:tc>
        <w:tc>
          <w:tcPr>
            <w:tcW w:w="0" w:type="auto"/>
            <w:tcBorders>
              <w:top w:val="single" w:sz="4" w:space="0" w:color="auto"/>
              <w:left w:val="single" w:sz="4" w:space="0" w:color="auto"/>
              <w:bottom w:val="single" w:sz="4" w:space="0" w:color="auto"/>
              <w:right w:val="single" w:sz="4" w:space="0" w:color="auto"/>
            </w:tcBorders>
            <w:vAlign w:val="center"/>
          </w:tcPr>
          <w:p w14:paraId="00DDB32E" w14:textId="77777777" w:rsidR="003D794A" w:rsidRPr="005A6FE6" w:rsidRDefault="003D794A" w:rsidP="00B976EF">
            <w:pPr>
              <w:spacing w:after="0"/>
              <w:jc w:val="center"/>
              <w:rPr>
                <w:rFonts w:ascii="Arial" w:hAnsi="Arial" w:cs="Arial"/>
                <w:bCs/>
                <w:color w:val="000000"/>
                <w:sz w:val="18"/>
                <w:szCs w:val="18"/>
                <w:lang w:eastAsia="zh-CN"/>
              </w:rPr>
            </w:pPr>
            <w:r w:rsidRPr="005A6FE6">
              <w:rPr>
                <w:rFonts w:ascii="Arial" w:hAnsi="Arial" w:cs="Arial"/>
                <w:bCs/>
                <w:color w:val="000000"/>
                <w:sz w:val="18"/>
                <w:szCs w:val="18"/>
                <w:lang w:eastAsia="zh-CN"/>
              </w:rPr>
              <w:t>NOTE 3</w:t>
            </w:r>
          </w:p>
        </w:tc>
        <w:tc>
          <w:tcPr>
            <w:tcW w:w="0" w:type="auto"/>
            <w:tcBorders>
              <w:top w:val="single" w:sz="4" w:space="0" w:color="auto"/>
              <w:left w:val="single" w:sz="4" w:space="0" w:color="auto"/>
              <w:bottom w:val="single" w:sz="4" w:space="0" w:color="auto"/>
              <w:right w:val="single" w:sz="4" w:space="0" w:color="auto"/>
            </w:tcBorders>
            <w:vAlign w:val="center"/>
          </w:tcPr>
          <w:p w14:paraId="542F8E07" w14:textId="77777777" w:rsidR="003D794A" w:rsidRPr="005A6FE6" w:rsidRDefault="003D794A" w:rsidP="00B976EF">
            <w:pPr>
              <w:spacing w:after="0"/>
              <w:jc w:val="center"/>
              <w:rPr>
                <w:rFonts w:ascii="Arial" w:hAnsi="Arial" w:cs="Arial"/>
                <w:bCs/>
                <w:color w:val="000000"/>
                <w:sz w:val="18"/>
                <w:szCs w:val="18"/>
                <w:lang w:eastAsia="zh-CN"/>
              </w:rPr>
            </w:pPr>
            <w:r w:rsidRPr="005A6FE6">
              <w:rPr>
                <w:rFonts w:ascii="Arial" w:hAnsi="Arial" w:cs="Arial"/>
                <w:bCs/>
                <w:color w:val="000000"/>
                <w:sz w:val="18"/>
                <w:szCs w:val="18"/>
                <w:lang w:eastAsia="zh-CN"/>
              </w:rPr>
              <w:t>UL1/DL3</w:t>
            </w:r>
          </w:p>
        </w:tc>
      </w:tr>
      <w:tr w:rsidR="003D794A" w:rsidRPr="005A6FE6" w14:paraId="7591222E" w14:textId="77777777" w:rsidTr="00B976E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7924C11" w14:textId="77777777" w:rsidR="003D794A" w:rsidRPr="005A6FE6" w:rsidRDefault="003D794A" w:rsidP="00B976EF">
            <w:pPr>
              <w:spacing w:after="0"/>
              <w:jc w:val="center"/>
              <w:rPr>
                <w:rFonts w:ascii="Arial" w:hAnsi="Arial" w:cs="Arial"/>
                <w:sz w:val="18"/>
                <w:szCs w:val="18"/>
                <w:lang w:eastAsia="zh-CN"/>
              </w:rPr>
            </w:pPr>
            <w:r w:rsidRPr="005A6FE6">
              <w:rPr>
                <w:rFonts w:ascii="Arial" w:hAnsi="Arial" w:cs="Arial"/>
                <w:sz w:val="18"/>
                <w:szCs w:val="18"/>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tcPr>
          <w:p w14:paraId="327CE552" w14:textId="77777777" w:rsidR="003D794A" w:rsidRPr="005A6FE6" w:rsidRDefault="003D794A" w:rsidP="00B976EF">
            <w:pPr>
              <w:spacing w:after="0"/>
              <w:jc w:val="center"/>
              <w:rPr>
                <w:rFonts w:ascii="Arial" w:hAnsi="Arial" w:cs="Arial"/>
                <w:sz w:val="18"/>
                <w:szCs w:val="18"/>
                <w:lang w:eastAsia="zh-CN"/>
              </w:rPr>
            </w:pPr>
            <w:r w:rsidRPr="005A6FE6">
              <w:rPr>
                <w:rFonts w:ascii="Arial" w:hAnsi="Arial" w:cs="Arial"/>
                <w:sz w:val="18"/>
                <w:szCs w:val="18"/>
                <w:lang w:eastAsia="zh-CN"/>
              </w:rPr>
              <w:t>21</w:t>
            </w:r>
          </w:p>
        </w:tc>
        <w:tc>
          <w:tcPr>
            <w:tcW w:w="0" w:type="auto"/>
            <w:tcBorders>
              <w:top w:val="single" w:sz="4" w:space="0" w:color="auto"/>
              <w:left w:val="single" w:sz="4" w:space="0" w:color="auto"/>
              <w:bottom w:val="single" w:sz="4" w:space="0" w:color="auto"/>
              <w:right w:val="single" w:sz="4" w:space="0" w:color="auto"/>
            </w:tcBorders>
            <w:noWrap/>
            <w:vAlign w:val="center"/>
          </w:tcPr>
          <w:p w14:paraId="7C7636A7" w14:textId="1D97575B" w:rsidR="003D794A" w:rsidRPr="005A6FE6" w:rsidRDefault="003D794A" w:rsidP="00B976EF">
            <w:pPr>
              <w:spacing w:after="0"/>
              <w:jc w:val="center"/>
              <w:rPr>
                <w:rFonts w:ascii="Arial" w:hAnsi="Arial" w:cs="Arial"/>
                <w:bCs/>
                <w:sz w:val="18"/>
                <w:szCs w:val="18"/>
                <w:lang w:eastAsia="ja-JP"/>
              </w:rPr>
            </w:pPr>
            <w:r>
              <w:rPr>
                <w:rFonts w:ascii="Arial" w:hAnsi="Arial" w:cs="Arial" w:hint="eastAsia"/>
                <w:bCs/>
                <w:sz w:val="18"/>
                <w:szCs w:val="18"/>
                <w:lang w:eastAsia="ja-JP"/>
              </w:rPr>
              <w:t>10</w:t>
            </w:r>
          </w:p>
        </w:tc>
        <w:tc>
          <w:tcPr>
            <w:tcW w:w="0" w:type="auto"/>
            <w:tcBorders>
              <w:top w:val="single" w:sz="4" w:space="0" w:color="auto"/>
              <w:left w:val="single" w:sz="4" w:space="0" w:color="auto"/>
              <w:bottom w:val="single" w:sz="4" w:space="0" w:color="auto"/>
              <w:right w:val="single" w:sz="4" w:space="0" w:color="auto"/>
            </w:tcBorders>
            <w:vAlign w:val="center"/>
          </w:tcPr>
          <w:p w14:paraId="5E1BA9E4" w14:textId="77777777" w:rsidR="003D794A" w:rsidRPr="005A6FE6" w:rsidRDefault="003D794A" w:rsidP="00B976EF">
            <w:pPr>
              <w:spacing w:after="0"/>
              <w:jc w:val="center"/>
              <w:rPr>
                <w:rFonts w:ascii="Arial" w:hAnsi="Arial" w:cs="Arial"/>
                <w:bCs/>
                <w:sz w:val="18"/>
                <w:szCs w:val="18"/>
                <w:lang w:eastAsia="zh-CN"/>
              </w:rPr>
            </w:pPr>
            <w:r w:rsidRPr="005A6FE6">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651682B" w14:textId="51FF0AB6" w:rsidR="003D794A" w:rsidRPr="005A6FE6" w:rsidRDefault="003D794A" w:rsidP="00B976EF">
            <w:pPr>
              <w:spacing w:after="0"/>
              <w:jc w:val="center"/>
              <w:rPr>
                <w:rFonts w:ascii="Arial" w:hAnsi="Arial" w:cs="Arial"/>
                <w:bCs/>
                <w:sz w:val="18"/>
                <w:szCs w:val="18"/>
                <w:lang w:eastAsia="ja-JP"/>
              </w:rPr>
            </w:pPr>
            <w:r>
              <w:rPr>
                <w:rFonts w:ascii="Arial" w:hAnsi="Arial" w:cs="Arial" w:hint="eastAsia"/>
                <w:bCs/>
                <w:sz w:val="18"/>
                <w:szCs w:val="18"/>
                <w:lang w:eastAsia="ja-JP"/>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5C161961" w14:textId="77777777" w:rsidR="003D794A" w:rsidRPr="005A6FE6" w:rsidRDefault="003D794A" w:rsidP="00B976EF">
            <w:pPr>
              <w:spacing w:after="0"/>
              <w:jc w:val="center"/>
              <w:rPr>
                <w:rFonts w:ascii="Arial" w:hAnsi="Arial" w:cs="Arial"/>
                <w:color w:val="000000"/>
                <w:sz w:val="18"/>
                <w:szCs w:val="18"/>
                <w:lang w:eastAsia="zh-CN"/>
              </w:rPr>
            </w:pPr>
            <w:r w:rsidRPr="005A6FE6">
              <w:rPr>
                <w:rFonts w:ascii="Arial" w:hAnsi="Arial" w:cs="Arial"/>
                <w:color w:val="000000"/>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6D87D52" w14:textId="77777777" w:rsidR="003D794A" w:rsidRPr="005A6FE6" w:rsidRDefault="003D794A" w:rsidP="00B976EF">
            <w:pPr>
              <w:spacing w:after="0"/>
              <w:jc w:val="center"/>
              <w:rPr>
                <w:rFonts w:ascii="Arial" w:hAnsi="Arial" w:cs="Arial"/>
                <w:bCs/>
                <w:color w:val="000000"/>
                <w:sz w:val="18"/>
                <w:szCs w:val="18"/>
                <w:lang w:eastAsia="zh-CN"/>
              </w:rPr>
            </w:pPr>
            <w:r w:rsidRPr="005A6FE6">
              <w:rPr>
                <w:rFonts w:ascii="Arial" w:hAnsi="Arial" w:cs="Arial"/>
                <w:bCs/>
                <w:color w:val="000000"/>
                <w:sz w:val="18"/>
                <w:szCs w:val="18"/>
                <w:lang w:eastAsia="zh-CN"/>
              </w:rPr>
              <w:t>37.5</w:t>
            </w:r>
          </w:p>
        </w:tc>
        <w:tc>
          <w:tcPr>
            <w:tcW w:w="0" w:type="auto"/>
            <w:tcBorders>
              <w:top w:val="single" w:sz="4" w:space="0" w:color="auto"/>
              <w:left w:val="single" w:sz="4" w:space="0" w:color="auto"/>
              <w:bottom w:val="single" w:sz="4" w:space="0" w:color="auto"/>
              <w:right w:val="single" w:sz="4" w:space="0" w:color="auto"/>
            </w:tcBorders>
            <w:vAlign w:val="center"/>
          </w:tcPr>
          <w:p w14:paraId="4A4C9FE2" w14:textId="77777777" w:rsidR="003D794A" w:rsidRPr="005A6FE6" w:rsidRDefault="003D794A" w:rsidP="00B976EF">
            <w:pPr>
              <w:spacing w:after="0"/>
              <w:jc w:val="center"/>
              <w:rPr>
                <w:rFonts w:ascii="Arial" w:hAnsi="Arial" w:cs="Arial"/>
                <w:bCs/>
                <w:color w:val="000000"/>
                <w:sz w:val="18"/>
                <w:szCs w:val="18"/>
                <w:lang w:eastAsia="zh-CN"/>
              </w:rPr>
            </w:pPr>
            <w:r w:rsidRPr="005A6FE6">
              <w:rPr>
                <w:rFonts w:ascii="Arial" w:hAnsi="Arial" w:cs="Arial"/>
                <w:bCs/>
                <w:color w:val="000000"/>
                <w:sz w:val="18"/>
                <w:szCs w:val="18"/>
                <w:lang w:eastAsia="zh-CN"/>
              </w:rPr>
              <w:t>NOTE 3</w:t>
            </w:r>
          </w:p>
        </w:tc>
        <w:tc>
          <w:tcPr>
            <w:tcW w:w="0" w:type="auto"/>
            <w:tcBorders>
              <w:top w:val="single" w:sz="4" w:space="0" w:color="auto"/>
              <w:left w:val="single" w:sz="4" w:space="0" w:color="auto"/>
              <w:bottom w:val="single" w:sz="4" w:space="0" w:color="auto"/>
              <w:right w:val="single" w:sz="4" w:space="0" w:color="auto"/>
            </w:tcBorders>
            <w:vAlign w:val="center"/>
          </w:tcPr>
          <w:p w14:paraId="789E8CEC" w14:textId="77777777" w:rsidR="003D794A" w:rsidRPr="005A6FE6" w:rsidRDefault="003D794A" w:rsidP="00B976EF">
            <w:pPr>
              <w:spacing w:after="0"/>
              <w:jc w:val="center"/>
              <w:rPr>
                <w:rFonts w:ascii="Arial" w:hAnsi="Arial" w:cs="Arial"/>
                <w:bCs/>
                <w:color w:val="000000"/>
                <w:sz w:val="18"/>
                <w:szCs w:val="18"/>
                <w:lang w:eastAsia="zh-CN"/>
              </w:rPr>
            </w:pPr>
            <w:r w:rsidRPr="005A6FE6">
              <w:rPr>
                <w:rFonts w:ascii="Arial" w:hAnsi="Arial" w:cs="Arial"/>
                <w:bCs/>
                <w:color w:val="000000"/>
                <w:sz w:val="18"/>
                <w:szCs w:val="18"/>
                <w:lang w:eastAsia="zh-CN"/>
              </w:rPr>
              <w:t>UL1/DL3</w:t>
            </w:r>
          </w:p>
        </w:tc>
      </w:tr>
      <w:tr w:rsidR="003D794A" w:rsidRPr="005A6FE6" w14:paraId="01DE4074" w14:textId="77777777" w:rsidTr="00B976EF">
        <w:trPr>
          <w:trHeight w:val="300"/>
          <w:jc w:val="center"/>
        </w:trPr>
        <w:tc>
          <w:tcPr>
            <w:tcW w:w="0" w:type="auto"/>
            <w:gridSpan w:val="9"/>
            <w:tcBorders>
              <w:top w:val="single" w:sz="4" w:space="0" w:color="auto"/>
              <w:left w:val="single" w:sz="4" w:space="0" w:color="auto"/>
              <w:bottom w:val="single" w:sz="4" w:space="0" w:color="auto"/>
              <w:right w:val="single" w:sz="4" w:space="0" w:color="auto"/>
            </w:tcBorders>
            <w:vAlign w:val="center"/>
          </w:tcPr>
          <w:p w14:paraId="5BD94701" w14:textId="77777777" w:rsidR="003D794A" w:rsidRPr="005A6FE6" w:rsidRDefault="003D794A" w:rsidP="00B976EF">
            <w:pPr>
              <w:pStyle w:val="TAN"/>
              <w:rPr>
                <w:snapToGrid w:val="0"/>
                <w:lang w:eastAsia="ja-JP"/>
              </w:rPr>
            </w:pPr>
            <w:r w:rsidRPr="005A6FE6">
              <w:rPr>
                <w:lang w:eastAsia="ja-JP"/>
              </w:rPr>
              <w:t xml:space="preserve">NOTE </w:t>
            </w:r>
            <w:r w:rsidRPr="005A6FE6">
              <w:t>1</w:t>
            </w:r>
            <w:r w:rsidRPr="005A6FE6">
              <w:rPr>
                <w:lang w:eastAsia="ja-JP"/>
              </w:rPr>
              <w:t>:</w:t>
            </w:r>
            <w:r w:rsidRPr="005A6FE6">
              <w:rPr>
                <w:lang w:eastAsia="ja-JP"/>
              </w:rPr>
              <w:tab/>
              <w:t xml:space="preserve">The requirements should be verified for </w:t>
            </w:r>
            <w:r w:rsidRPr="005A6FE6">
              <w:t>DL</w:t>
            </w:r>
            <w:r w:rsidRPr="005A6FE6">
              <w:rPr>
                <w:lang w:eastAsia="ja-JP"/>
              </w:rPr>
              <w:t xml:space="preserve"> EARFCN of the </w:t>
            </w:r>
            <w:r w:rsidRPr="005A6FE6">
              <w:t xml:space="preserve">victim </w:t>
            </w:r>
            <w:r w:rsidRPr="005A6FE6">
              <w:rPr>
                <w:lang w:eastAsia="ja-JP"/>
              </w:rPr>
              <w:t xml:space="preserve">(lower) band (superscript LB) such that </w:t>
            </w:r>
            <w:r w:rsidRPr="005A6FE6">
              <w:rPr>
                <w:snapToGrid w:val="0"/>
                <w:position w:val="-12"/>
                <w:lang w:eastAsia="ja-JP"/>
              </w:rPr>
              <w:object w:dxaOrig="1545" w:dyaOrig="300" w14:anchorId="556DB528">
                <v:shape id="_x0000_i1044" type="#_x0000_t75" style="width:75.75pt;height:17.75pt" o:ole="">
                  <v:imagedata r:id="rId36" o:title=""/>
                </v:shape>
                <o:OLEObject Type="Embed" ProgID="Equation.3" ShapeID="_x0000_i1044" DrawAspect="Content" ObjectID="_1816783785" r:id="rId46"/>
              </w:object>
            </w:r>
            <w:r w:rsidRPr="005A6FE6">
              <w:rPr>
                <w:snapToGrid w:val="0"/>
                <w:lang w:eastAsia="ja-JP"/>
              </w:rPr>
              <w:t xml:space="preserve"> and </w:t>
            </w:r>
            <m:oMath>
              <m:sSubSup>
                <m:sSubSupPr>
                  <m:ctrlPr>
                    <w:rPr>
                      <w:rFonts w:ascii="Cambria Math" w:hAnsi="Cambria Math"/>
                      <w:i/>
                      <w:sz w:val="20"/>
                    </w:rPr>
                  </m:ctrlPr>
                </m:sSubSupPr>
                <m:e>
                  <m:sSubSup>
                    <m:sSubSupPr>
                      <m:ctrlPr>
                        <w:rPr>
                          <w:rFonts w:ascii="Cambria Math" w:hAnsi="Cambria Math"/>
                          <w:i/>
                          <w:sz w:val="20"/>
                        </w:rPr>
                      </m:ctrlPr>
                    </m:sSubSupPr>
                    <m:e>
                      <m:r>
                        <w:rPr>
                          <w:rFonts w:ascii="Cambria Math" w:hAnsi="Cambria Math"/>
                          <w:sz w:val="20"/>
                          <w:lang w:eastAsia="zh-CN"/>
                        </w:rPr>
                        <m:t>F</m:t>
                      </m:r>
                    </m:e>
                    <m:sub>
                      <m:r>
                        <w:rPr>
                          <w:rFonts w:ascii="Cambria Math" w:hAnsi="Cambria Math"/>
                          <w:sz w:val="20"/>
                        </w:rPr>
                        <m:t>UL</m:t>
                      </m:r>
                      <m:r>
                        <w:rPr>
                          <w:rFonts w:ascii="Cambria Math" w:hAnsi="Cambria Math"/>
                          <w:sz w:val="20"/>
                          <w:lang w:eastAsia="zh-CN"/>
                        </w:rPr>
                        <m:t>_low</m:t>
                      </m:r>
                    </m:sub>
                    <m:sup>
                      <m:r>
                        <w:rPr>
                          <w:rFonts w:ascii="Cambria Math" w:hAnsi="Cambria Math"/>
                          <w:sz w:val="20"/>
                        </w:rPr>
                        <m:t>HB</m:t>
                      </m:r>
                    </m:sup>
                  </m:sSubSup>
                  <m:r>
                    <w:rPr>
                      <w:rFonts w:ascii="Cambria Math" w:hAnsi="Cambria Math"/>
                      <w:sz w:val="20"/>
                      <w:lang w:eastAsia="zh-CN"/>
                    </w:rPr>
                    <m:t>+</m:t>
                  </m:r>
                  <m:sSubSup>
                    <m:sSubSupPr>
                      <m:ctrlPr>
                        <w:rPr>
                          <w:rFonts w:ascii="Cambria Math" w:hAnsi="Cambria Math"/>
                          <w:i/>
                          <w:sz w:val="20"/>
                        </w:rPr>
                      </m:ctrlPr>
                    </m:sSubSupPr>
                    <m:e>
                      <m:r>
                        <w:rPr>
                          <w:rFonts w:ascii="Cambria Math" w:hAnsi="Cambria Math"/>
                          <w:sz w:val="20"/>
                          <w:lang w:eastAsia="zh-CN"/>
                        </w:rPr>
                        <m:t>BW</m:t>
                      </m:r>
                    </m:e>
                    <m:sub>
                      <m:r>
                        <w:rPr>
                          <w:rFonts w:ascii="Cambria Math" w:hAnsi="Cambria Math"/>
                          <w:sz w:val="20"/>
                          <w:lang w:eastAsia="zh-CN"/>
                        </w:rPr>
                        <m:t>Channel</m:t>
                      </m:r>
                    </m:sub>
                    <m:sup>
                      <m:r>
                        <w:rPr>
                          <w:rFonts w:ascii="Cambria Math" w:hAnsi="Cambria Math"/>
                          <w:sz w:val="20"/>
                          <w:lang w:eastAsia="zh-CN"/>
                        </w:rPr>
                        <m:t>HB</m:t>
                      </m:r>
                    </m:sup>
                  </m:sSubSup>
                  <m:r>
                    <w:rPr>
                      <w:rFonts w:ascii="Cambria Math" w:hAnsi="Cambria Math"/>
                      <w:sz w:val="20"/>
                    </w:rPr>
                    <m:t>/</m:t>
                  </m:r>
                  <m:r>
                    <w:rPr>
                      <w:rFonts w:ascii="Cambria Math" w:hAnsi="Cambria Math"/>
                      <w:sz w:val="20"/>
                      <w:lang w:eastAsia="zh-CN"/>
                    </w:rPr>
                    <m:t>2</m:t>
                  </m:r>
                  <m:r>
                    <w:rPr>
                      <w:rFonts w:ascii="Cambria Math" w:hAnsi="Cambria Math"/>
                      <w:sz w:val="20"/>
                    </w:rPr>
                    <m:t>≤f</m:t>
                  </m:r>
                </m:e>
                <m:sub>
                  <m:r>
                    <w:rPr>
                      <w:rFonts w:ascii="Cambria Math" w:hAnsi="Cambria Math"/>
                      <w:sz w:val="20"/>
                      <w:lang w:eastAsia="zh-CN"/>
                    </w:rPr>
                    <m:t>U</m:t>
                  </m:r>
                  <m:r>
                    <w:rPr>
                      <w:rFonts w:ascii="Cambria Math" w:hAnsi="Cambria Math"/>
                      <w:sz w:val="20"/>
                    </w:rPr>
                    <m:t>L</m:t>
                  </m:r>
                </m:sub>
                <m:sup>
                  <m:r>
                    <w:rPr>
                      <w:rFonts w:ascii="Cambria Math" w:hAnsi="Cambria Math"/>
                      <w:sz w:val="20"/>
                      <w:lang w:eastAsia="zh-CN"/>
                    </w:rPr>
                    <m:t>H</m:t>
                  </m:r>
                  <m:r>
                    <w:rPr>
                      <w:rFonts w:ascii="Cambria Math" w:hAnsi="Cambria Math"/>
                      <w:sz w:val="20"/>
                    </w:rPr>
                    <m:t>B</m:t>
                  </m:r>
                </m:sup>
              </m:sSubSup>
              <m:r>
                <w:rPr>
                  <w:rFonts w:ascii="Cambria Math" w:hAnsi="Cambria Math"/>
                  <w:sz w:val="20"/>
                </w:rPr>
                <m:t>≤</m:t>
              </m:r>
              <m:sSubSup>
                <m:sSubSupPr>
                  <m:ctrlPr>
                    <w:rPr>
                      <w:rFonts w:ascii="Cambria Math" w:hAnsi="Cambria Math"/>
                      <w:i/>
                      <w:sz w:val="20"/>
                    </w:rPr>
                  </m:ctrlPr>
                </m:sSubSupPr>
                <m:e>
                  <m:r>
                    <w:rPr>
                      <w:rFonts w:ascii="Cambria Math" w:hAnsi="Cambria Math"/>
                      <w:sz w:val="20"/>
                      <w:lang w:eastAsia="zh-CN"/>
                    </w:rPr>
                    <m:t>F</m:t>
                  </m:r>
                </m:e>
                <m:sub>
                  <m:r>
                    <w:rPr>
                      <w:rFonts w:ascii="Cambria Math" w:hAnsi="Cambria Math"/>
                      <w:sz w:val="20"/>
                    </w:rPr>
                    <m:t>UL</m:t>
                  </m:r>
                  <m:r>
                    <w:rPr>
                      <w:rFonts w:ascii="Cambria Math" w:hAnsi="Cambria Math"/>
                      <w:sz w:val="20"/>
                      <w:lang w:eastAsia="zh-CN"/>
                    </w:rPr>
                    <m:t>_high</m:t>
                  </m:r>
                </m:sub>
                <m:sup>
                  <m:r>
                    <w:rPr>
                      <w:rFonts w:ascii="Cambria Math" w:hAnsi="Cambria Math"/>
                      <w:sz w:val="20"/>
                    </w:rPr>
                    <m:t>HB</m:t>
                  </m:r>
                </m:sup>
              </m:sSubSup>
              <m:r>
                <w:rPr>
                  <w:rFonts w:ascii="Cambria Math" w:hAnsi="Cambria Math"/>
                  <w:sz w:val="20"/>
                  <w:lang w:eastAsia="zh-CN"/>
                </w:rPr>
                <m:t>-</m:t>
              </m:r>
              <m:sSubSup>
                <m:sSubSupPr>
                  <m:ctrlPr>
                    <w:rPr>
                      <w:rFonts w:ascii="Cambria Math" w:hAnsi="Cambria Math"/>
                      <w:i/>
                      <w:sz w:val="20"/>
                    </w:rPr>
                  </m:ctrlPr>
                </m:sSubSupPr>
                <m:e>
                  <m:r>
                    <w:rPr>
                      <w:rFonts w:ascii="Cambria Math" w:hAnsi="Cambria Math"/>
                      <w:sz w:val="20"/>
                      <w:lang w:eastAsia="zh-CN"/>
                    </w:rPr>
                    <m:t>BW</m:t>
                  </m:r>
                </m:e>
                <m:sub>
                  <m:r>
                    <w:rPr>
                      <w:rFonts w:ascii="Cambria Math" w:hAnsi="Cambria Math"/>
                      <w:sz w:val="20"/>
                      <w:lang w:eastAsia="zh-CN"/>
                    </w:rPr>
                    <m:t>Channel</m:t>
                  </m:r>
                </m:sub>
                <m:sup>
                  <m:r>
                    <w:rPr>
                      <w:rFonts w:ascii="Cambria Math" w:hAnsi="Cambria Math"/>
                      <w:sz w:val="20"/>
                      <w:lang w:eastAsia="zh-CN"/>
                    </w:rPr>
                    <m:t>HB</m:t>
                  </m:r>
                </m:sup>
              </m:sSubSup>
              <m:r>
                <w:rPr>
                  <w:rFonts w:ascii="Cambria Math" w:hAnsi="Cambria Math"/>
                  <w:sz w:val="20"/>
                </w:rPr>
                <m:t>/</m:t>
              </m:r>
              <m:r>
                <w:rPr>
                  <w:rFonts w:ascii="Cambria Math" w:hAnsi="Cambria Math"/>
                  <w:sz w:val="20"/>
                  <w:lang w:eastAsia="zh-CN"/>
                </w:rPr>
                <m:t>2</m:t>
              </m:r>
            </m:oMath>
            <w:r w:rsidRPr="005A6FE6">
              <w:rPr>
                <w:snapToGrid w:val="0"/>
                <w:lang w:eastAsia="ja-JP"/>
              </w:rPr>
              <w:t xml:space="preserve"> with </w:t>
            </w:r>
            <w:r w:rsidRPr="005A6FE6">
              <w:rPr>
                <w:snapToGrid w:val="0"/>
                <w:position w:val="-10"/>
                <w:lang w:eastAsia="ja-JP"/>
              </w:rPr>
              <w:object w:dxaOrig="300" w:dyaOrig="300" w14:anchorId="6CCB9865">
                <v:shape id="_x0000_i1045" type="#_x0000_t75" style="width:17.75pt;height:17.75pt" o:ole="">
                  <v:imagedata r:id="rId38" o:title=""/>
                </v:shape>
                <o:OLEObject Type="Embed" ProgID="Equation.3" ShapeID="_x0000_i1045" DrawAspect="Content" ObjectID="_1816783786" r:id="rId47"/>
              </w:object>
            </w:r>
            <w:r w:rsidRPr="005A6FE6">
              <w:rPr>
                <w:snapToGrid w:val="0"/>
                <w:lang w:eastAsia="ja-JP"/>
              </w:rPr>
              <w:t xml:space="preserve"> the DL carrier frequency </w:t>
            </w:r>
            <w:r w:rsidRPr="005A6FE6">
              <w:t>in</w:t>
            </w:r>
            <w:r w:rsidRPr="005A6FE6">
              <w:rPr>
                <w:snapToGrid w:val="0"/>
                <w:lang w:eastAsia="ja-JP"/>
              </w:rPr>
              <w:t xml:space="preserve"> the </w:t>
            </w:r>
            <w:r w:rsidRPr="005A6FE6">
              <w:rPr>
                <w:snapToGrid w:val="0"/>
              </w:rPr>
              <w:t>low</w:t>
            </w:r>
            <w:r w:rsidRPr="005A6FE6">
              <w:rPr>
                <w:snapToGrid w:val="0"/>
                <w:lang w:eastAsia="ja-JP"/>
              </w:rPr>
              <w:t xml:space="preserve">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5A6FE6">
              <w:rPr>
                <w:snapToGrid w:val="0"/>
                <w:lang w:eastAsia="ja-JP"/>
              </w:rPr>
              <w:t xml:space="preserve"> the UL carrier frequency </w:t>
            </w:r>
            <w:r w:rsidRPr="005A6FE6">
              <w:rPr>
                <w:snapToGrid w:val="0"/>
                <w:lang w:eastAsia="zh-CN"/>
              </w:rPr>
              <w:t>and</w:t>
            </w:r>
            <w:r w:rsidRPr="005A6FE6">
              <w:rPr>
                <w:snapToGrid w:val="0"/>
                <w:lang w:eastAsia="ja-JP"/>
              </w:rPr>
              <w:t xml:space="preserve"> </w:t>
            </w:r>
            <m:oMath>
              <m:sSubSup>
                <m:sSubSupPr>
                  <m:ctrlPr>
                    <w:rPr>
                      <w:rFonts w:ascii="Cambria Math"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HB</m:t>
                  </m:r>
                </m:sup>
              </m:sSubSup>
            </m:oMath>
            <w:r w:rsidRPr="005A6FE6">
              <w:rPr>
                <w:snapToGrid w:val="0"/>
                <w:lang w:eastAsia="ja-JP"/>
              </w:rPr>
              <w:t xml:space="preserve"> the channel bandwidth configured in the higher band, both in MHz.</w:t>
            </w:r>
          </w:p>
          <w:p w14:paraId="3985DACA" w14:textId="77777777" w:rsidR="003D794A" w:rsidRPr="005A6FE6" w:rsidRDefault="003D794A" w:rsidP="00B976EF">
            <w:pPr>
              <w:pStyle w:val="TAN"/>
            </w:pPr>
            <w:r w:rsidRPr="005A6FE6">
              <w:rPr>
                <w:lang w:eastAsia="ja-JP"/>
              </w:rPr>
              <w:t xml:space="preserve">NOTE </w:t>
            </w:r>
            <w:r w:rsidRPr="005A6FE6">
              <w:rPr>
                <w:lang w:eastAsia="sv-SE"/>
              </w:rPr>
              <w:t>2</w:t>
            </w:r>
            <w:r w:rsidRPr="005A6FE6">
              <w:rPr>
                <w:lang w:eastAsia="ja-JP"/>
              </w:rPr>
              <w:t>:</w:t>
            </w:r>
            <w:r w:rsidRPr="005A6FE6">
              <w:rPr>
                <w:lang w:eastAsia="ja-JP"/>
              </w:rPr>
              <w:tab/>
            </w:r>
            <w:r w:rsidRPr="005A6FE6">
              <w:t>Void.</w:t>
            </w:r>
          </w:p>
          <w:p w14:paraId="5F2740A9" w14:textId="77777777" w:rsidR="003D794A" w:rsidRPr="005A6FE6" w:rsidRDefault="003D794A" w:rsidP="00B976EF">
            <w:pPr>
              <w:pStyle w:val="TAN"/>
            </w:pPr>
            <w:r w:rsidRPr="005A6FE6">
              <w:t>NOTE 3:</w:t>
            </w:r>
            <w:r w:rsidRPr="005A6FE6">
              <w:rPr>
                <w:lang w:eastAsia="ja-JP"/>
              </w:rPr>
              <w:tab/>
            </w:r>
            <w:r w:rsidRPr="005A6FE6">
              <w:t xml:space="preserve">The requirements should be verified for DL EARFCN or NR ARFCN of the victim (lower) band (superscript LB) such that </w:t>
            </w:r>
            <w:r w:rsidRPr="005A6FE6">
              <w:object w:dxaOrig="2040" w:dyaOrig="435" w14:anchorId="59A244DD">
                <v:shape id="_x0000_i1046" type="#_x0000_t75" style="width:87.05pt;height:22.55pt" o:ole="">
                  <v:imagedata r:id="rId40" o:title=""/>
                </v:shape>
                <o:OLEObject Type="Embed" ProgID="Equation.DSMT4" ShapeID="_x0000_i1046" DrawAspect="Content" ObjectID="_1816783787" r:id="rId48"/>
              </w:object>
            </w:r>
            <w:r w:rsidRPr="005A6FE6">
              <w:t xml:space="preserve"> and </w:t>
            </w:r>
            <m:oMath>
              <m:sSubSup>
                <m:sSubSupPr>
                  <m:ctrlPr>
                    <w:rPr>
                      <w:rFonts w:ascii="Cambria Math" w:hAnsi="Cambria Math"/>
                      <w:i/>
                      <w:sz w:val="20"/>
                    </w:rPr>
                  </m:ctrlPr>
                </m:sSubSupPr>
                <m:e>
                  <m:sSubSup>
                    <m:sSubSupPr>
                      <m:ctrlPr>
                        <w:rPr>
                          <w:rFonts w:ascii="Cambria Math" w:hAnsi="Cambria Math"/>
                          <w:i/>
                          <w:sz w:val="20"/>
                        </w:rPr>
                      </m:ctrlPr>
                    </m:sSubSupPr>
                    <m:e>
                      <m:r>
                        <w:rPr>
                          <w:rFonts w:ascii="Cambria Math" w:hAnsi="Cambria Math"/>
                          <w:sz w:val="20"/>
                          <w:lang w:eastAsia="zh-CN"/>
                        </w:rPr>
                        <m:t>F</m:t>
                      </m:r>
                    </m:e>
                    <m:sub>
                      <m:r>
                        <w:rPr>
                          <w:rFonts w:ascii="Cambria Math" w:hAnsi="Cambria Math"/>
                          <w:sz w:val="20"/>
                        </w:rPr>
                        <m:t>UL</m:t>
                      </m:r>
                      <m:r>
                        <w:rPr>
                          <w:rFonts w:ascii="Cambria Math" w:hAnsi="Cambria Math"/>
                          <w:sz w:val="20"/>
                          <w:lang w:eastAsia="zh-CN"/>
                        </w:rPr>
                        <m:t>_low</m:t>
                      </m:r>
                    </m:sub>
                    <m:sup>
                      <m:r>
                        <w:rPr>
                          <w:rFonts w:ascii="Cambria Math" w:hAnsi="Cambria Math"/>
                          <w:sz w:val="20"/>
                        </w:rPr>
                        <m:t>HB</m:t>
                      </m:r>
                    </m:sup>
                  </m:sSubSup>
                  <m:r>
                    <w:rPr>
                      <w:rFonts w:ascii="Cambria Math" w:hAnsi="Cambria Math"/>
                      <w:sz w:val="20"/>
                      <w:lang w:eastAsia="zh-CN"/>
                    </w:rPr>
                    <m:t>+</m:t>
                  </m:r>
                  <m:sSubSup>
                    <m:sSubSupPr>
                      <m:ctrlPr>
                        <w:rPr>
                          <w:rFonts w:ascii="Cambria Math" w:hAnsi="Cambria Math"/>
                          <w:i/>
                          <w:sz w:val="20"/>
                        </w:rPr>
                      </m:ctrlPr>
                    </m:sSubSupPr>
                    <m:e>
                      <m:r>
                        <w:rPr>
                          <w:rFonts w:ascii="Cambria Math" w:hAnsi="Cambria Math"/>
                          <w:sz w:val="20"/>
                          <w:lang w:eastAsia="zh-CN"/>
                        </w:rPr>
                        <m:t>BW</m:t>
                      </m:r>
                    </m:e>
                    <m:sub>
                      <m:r>
                        <w:rPr>
                          <w:rFonts w:ascii="Cambria Math" w:hAnsi="Cambria Math"/>
                          <w:sz w:val="20"/>
                          <w:lang w:eastAsia="zh-CN"/>
                        </w:rPr>
                        <m:t>Channel</m:t>
                      </m:r>
                    </m:sub>
                    <m:sup>
                      <m:r>
                        <w:rPr>
                          <w:rFonts w:ascii="Cambria Math" w:hAnsi="Cambria Math"/>
                          <w:sz w:val="20"/>
                          <w:lang w:eastAsia="zh-CN"/>
                        </w:rPr>
                        <m:t>HB</m:t>
                      </m:r>
                    </m:sup>
                  </m:sSubSup>
                  <m:r>
                    <w:rPr>
                      <w:rFonts w:ascii="Cambria Math" w:hAnsi="Cambria Math"/>
                      <w:sz w:val="20"/>
                    </w:rPr>
                    <m:t>/</m:t>
                  </m:r>
                  <m:r>
                    <w:rPr>
                      <w:rFonts w:ascii="Cambria Math" w:hAnsi="Cambria Math"/>
                      <w:sz w:val="20"/>
                      <w:lang w:eastAsia="zh-CN"/>
                    </w:rPr>
                    <m:t>2</m:t>
                  </m:r>
                  <m:r>
                    <w:rPr>
                      <w:rFonts w:ascii="Cambria Math" w:hAnsi="Cambria Math"/>
                      <w:sz w:val="20"/>
                    </w:rPr>
                    <m:t>≤f</m:t>
                  </m:r>
                </m:e>
                <m:sub>
                  <m:r>
                    <w:rPr>
                      <w:rFonts w:ascii="Cambria Math" w:hAnsi="Cambria Math"/>
                      <w:sz w:val="20"/>
                      <w:lang w:eastAsia="zh-CN"/>
                    </w:rPr>
                    <m:t>U</m:t>
                  </m:r>
                  <m:r>
                    <w:rPr>
                      <w:rFonts w:ascii="Cambria Math" w:hAnsi="Cambria Math"/>
                      <w:sz w:val="20"/>
                    </w:rPr>
                    <m:t>L</m:t>
                  </m:r>
                </m:sub>
                <m:sup>
                  <m:r>
                    <w:rPr>
                      <w:rFonts w:ascii="Cambria Math" w:hAnsi="Cambria Math"/>
                      <w:sz w:val="20"/>
                      <w:lang w:eastAsia="zh-CN"/>
                    </w:rPr>
                    <m:t>H</m:t>
                  </m:r>
                  <m:r>
                    <w:rPr>
                      <w:rFonts w:ascii="Cambria Math" w:hAnsi="Cambria Math"/>
                      <w:sz w:val="20"/>
                    </w:rPr>
                    <m:t>B</m:t>
                  </m:r>
                </m:sup>
              </m:sSubSup>
              <m:r>
                <w:rPr>
                  <w:rFonts w:ascii="Cambria Math" w:hAnsi="Cambria Math"/>
                  <w:sz w:val="20"/>
                </w:rPr>
                <m:t>≤</m:t>
              </m:r>
              <m:sSubSup>
                <m:sSubSupPr>
                  <m:ctrlPr>
                    <w:rPr>
                      <w:rFonts w:ascii="Cambria Math" w:hAnsi="Cambria Math"/>
                      <w:i/>
                      <w:sz w:val="20"/>
                    </w:rPr>
                  </m:ctrlPr>
                </m:sSubSupPr>
                <m:e>
                  <m:r>
                    <w:rPr>
                      <w:rFonts w:ascii="Cambria Math" w:hAnsi="Cambria Math"/>
                      <w:sz w:val="20"/>
                      <w:lang w:eastAsia="zh-CN"/>
                    </w:rPr>
                    <m:t>F</m:t>
                  </m:r>
                </m:e>
                <m:sub>
                  <m:r>
                    <w:rPr>
                      <w:rFonts w:ascii="Cambria Math" w:hAnsi="Cambria Math"/>
                      <w:sz w:val="20"/>
                    </w:rPr>
                    <m:t>UL</m:t>
                  </m:r>
                  <m:r>
                    <w:rPr>
                      <w:rFonts w:ascii="Cambria Math" w:hAnsi="Cambria Math"/>
                      <w:sz w:val="20"/>
                      <w:lang w:eastAsia="zh-CN"/>
                    </w:rPr>
                    <m:t>_high</m:t>
                  </m:r>
                </m:sub>
                <m:sup>
                  <m:r>
                    <w:rPr>
                      <w:rFonts w:ascii="Cambria Math" w:hAnsi="Cambria Math"/>
                      <w:sz w:val="20"/>
                    </w:rPr>
                    <m:t>HB</m:t>
                  </m:r>
                </m:sup>
              </m:sSubSup>
              <m:r>
                <w:rPr>
                  <w:rFonts w:ascii="Cambria Math" w:hAnsi="Cambria Math"/>
                  <w:sz w:val="20"/>
                  <w:lang w:eastAsia="zh-CN"/>
                </w:rPr>
                <m:t>-</m:t>
              </m:r>
              <m:sSubSup>
                <m:sSubSupPr>
                  <m:ctrlPr>
                    <w:rPr>
                      <w:rFonts w:ascii="Cambria Math" w:hAnsi="Cambria Math"/>
                      <w:i/>
                      <w:sz w:val="20"/>
                    </w:rPr>
                  </m:ctrlPr>
                </m:sSubSupPr>
                <m:e>
                  <m:r>
                    <w:rPr>
                      <w:rFonts w:ascii="Cambria Math" w:hAnsi="Cambria Math"/>
                      <w:sz w:val="20"/>
                      <w:lang w:eastAsia="zh-CN"/>
                    </w:rPr>
                    <m:t>BW</m:t>
                  </m:r>
                </m:e>
                <m:sub>
                  <m:r>
                    <w:rPr>
                      <w:rFonts w:ascii="Cambria Math" w:hAnsi="Cambria Math"/>
                      <w:sz w:val="20"/>
                      <w:lang w:eastAsia="zh-CN"/>
                    </w:rPr>
                    <m:t>Channel</m:t>
                  </m:r>
                </m:sub>
                <m:sup>
                  <m:r>
                    <w:rPr>
                      <w:rFonts w:ascii="Cambria Math" w:hAnsi="Cambria Math"/>
                      <w:sz w:val="20"/>
                      <w:lang w:eastAsia="zh-CN"/>
                    </w:rPr>
                    <m:t>HB</m:t>
                  </m:r>
                </m:sup>
              </m:sSubSup>
              <m:r>
                <w:rPr>
                  <w:rFonts w:ascii="Cambria Math" w:hAnsi="Cambria Math"/>
                  <w:sz w:val="20"/>
                </w:rPr>
                <m:t>/</m:t>
              </m:r>
              <m:r>
                <w:rPr>
                  <w:rFonts w:ascii="Cambria Math" w:hAnsi="Cambria Math"/>
                  <w:sz w:val="20"/>
                  <w:lang w:eastAsia="zh-CN"/>
                </w:rPr>
                <m:t>2</m:t>
              </m:r>
            </m:oMath>
            <w:r w:rsidRPr="005A6FE6">
              <w:t xml:space="preserve"> with </w:t>
            </w:r>
            <w:r w:rsidRPr="005A6FE6">
              <w:object w:dxaOrig="290" w:dyaOrig="290" w14:anchorId="4138BAF6">
                <v:shape id="_x0000_i1047" type="#_x0000_t75" style="width:17.2pt;height:17.2pt" o:ole="">
                  <v:imagedata r:id="rId38" o:title=""/>
                </v:shape>
                <o:OLEObject Type="Embed" ProgID="Equation.3" ShapeID="_x0000_i1047" DrawAspect="Content" ObjectID="_1816783788" r:id="rId49"/>
              </w:object>
            </w:r>
            <w:r w:rsidRPr="005A6FE6">
              <w:t xml:space="preserve"> the DL carrier frequency in the lower band and </w:t>
            </w:r>
            <m:oMath>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5A6FE6">
              <w:t xml:space="preserve"> the UL carrier frequency </w:t>
            </w:r>
            <w:r w:rsidRPr="005A6FE6">
              <w:rPr>
                <w:snapToGrid w:val="0"/>
                <w:lang w:eastAsia="zh-CN"/>
              </w:rPr>
              <w:t>and</w:t>
            </w:r>
            <w:r w:rsidRPr="005A6FE6">
              <w:rPr>
                <w:snapToGrid w:val="0"/>
                <w:lang w:eastAsia="ja-JP"/>
              </w:rPr>
              <w:t xml:space="preserve"> </w:t>
            </w:r>
            <m:oMath>
              <m:sSubSup>
                <m:sSubSupPr>
                  <m:ctrlPr>
                    <w:rPr>
                      <w:rFonts w:ascii="Cambria Math"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HB</m:t>
                  </m:r>
                </m:sup>
              </m:sSubSup>
            </m:oMath>
            <w:r w:rsidRPr="005A6FE6">
              <w:rPr>
                <w:snapToGrid w:val="0"/>
                <w:lang w:eastAsia="ja-JP"/>
              </w:rPr>
              <w:t xml:space="preserve"> the channel bandwidth </w:t>
            </w:r>
            <w:r w:rsidRPr="005A6FE6">
              <w:t xml:space="preserve">in the higher band, both in </w:t>
            </w:r>
            <w:proofErr w:type="spellStart"/>
            <w:r w:rsidRPr="005A6FE6">
              <w:t>MHz.</w:t>
            </w:r>
            <w:proofErr w:type="spellEnd"/>
          </w:p>
          <w:p w14:paraId="7FE885F5" w14:textId="77777777" w:rsidR="003D794A" w:rsidRPr="005A6FE6" w:rsidRDefault="003D794A" w:rsidP="00B976EF">
            <w:pPr>
              <w:pStyle w:val="TAN"/>
              <w:rPr>
                <w:snapToGrid w:val="0"/>
              </w:rPr>
            </w:pPr>
            <w:r w:rsidRPr="005A6FE6">
              <w:rPr>
                <w:szCs w:val="24"/>
              </w:rPr>
              <w:t>NOTE 4:</w:t>
            </w:r>
            <w:r w:rsidRPr="005A6FE6">
              <w:rPr>
                <w:lang w:eastAsia="ja-JP"/>
              </w:rPr>
              <w:tab/>
            </w:r>
            <w:r w:rsidRPr="005A6FE6">
              <w:t>The requirements should be verified for DL EARFCN of the  victim (</w:t>
            </w:r>
            <w:r w:rsidRPr="005A6FE6">
              <w:rPr>
                <w:lang w:eastAsia="zh-CN"/>
              </w:rPr>
              <w:t>lower</w:t>
            </w:r>
            <w:r w:rsidRPr="005A6FE6">
              <w:t xml:space="preserve">) band (superscript </w:t>
            </w:r>
            <w:r w:rsidRPr="005A6FE6">
              <w:rPr>
                <w:lang w:eastAsia="zh-CN"/>
              </w:rPr>
              <w:t>L</w:t>
            </w:r>
            <w:r w:rsidRPr="005A6FE6">
              <w:t>B) such that</w:t>
            </w:r>
            <m:oMath>
              <m:r>
                <w:rPr>
                  <w:rFonts w:ascii="Cambria Math" w:hAnsi="Cambria Math"/>
                  <w:sz w:val="24"/>
                  <w:szCs w:val="24"/>
                </w:rPr>
                <m:t xml:space="preserve"> </m:t>
              </m:r>
              <m:sSubSup>
                <m:sSubSupPr>
                  <m:ctrlPr>
                    <w:rPr>
                      <w:rFonts w:ascii="Cambria Math" w:hAnsi="Cambria Math"/>
                      <w:i/>
                      <w:sz w:val="24"/>
                      <w:szCs w:val="24"/>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
                  <m:endChr m:val="⌋"/>
                  <m:ctrlPr>
                    <w:rPr>
                      <w:rFonts w:ascii="Cambria Math" w:hAnsi="Cambria Math"/>
                      <w:i/>
                      <w:sz w:val="24"/>
                      <w:szCs w:val="24"/>
                    </w:rPr>
                  </m:ctrlPr>
                </m:dPr>
                <m:e>
                  <m:sSubSup>
                    <m:sSubSupPr>
                      <m:ctrlPr>
                        <w:rPr>
                          <w:rFonts w:ascii="Cambria Math" w:hAnsi="Cambria Math"/>
                          <w:i/>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sidRPr="005A6FE6">
              <w:t xml:space="preserve"> and </w:t>
            </w:r>
            <m:oMath>
              <m:sSubSup>
                <m:sSubSupPr>
                  <m:ctrlPr>
                    <w:rPr>
                      <w:rFonts w:ascii="Cambria Math" w:hAnsi="Cambria Math"/>
                      <w:i/>
                      <w:sz w:val="20"/>
                    </w:rPr>
                  </m:ctrlPr>
                </m:sSubSupPr>
                <m:e>
                  <m:sSubSup>
                    <m:sSubSupPr>
                      <m:ctrlPr>
                        <w:rPr>
                          <w:rFonts w:ascii="Cambria Math" w:hAnsi="Cambria Math"/>
                          <w:i/>
                          <w:sz w:val="20"/>
                        </w:rPr>
                      </m:ctrlPr>
                    </m:sSubSupPr>
                    <m:e>
                      <m:r>
                        <w:rPr>
                          <w:rFonts w:ascii="Cambria Math" w:hAnsi="Cambria Math"/>
                          <w:sz w:val="20"/>
                          <w:lang w:eastAsia="zh-CN"/>
                        </w:rPr>
                        <m:t>F</m:t>
                      </m:r>
                    </m:e>
                    <m:sub>
                      <m:r>
                        <w:rPr>
                          <w:rFonts w:ascii="Cambria Math" w:hAnsi="Cambria Math"/>
                          <w:sz w:val="20"/>
                        </w:rPr>
                        <m:t>UL</m:t>
                      </m:r>
                      <m:r>
                        <w:rPr>
                          <w:rFonts w:ascii="Cambria Math" w:hAnsi="Cambria Math"/>
                          <w:sz w:val="20"/>
                          <w:lang w:eastAsia="zh-CN"/>
                        </w:rPr>
                        <m:t>_low</m:t>
                      </m:r>
                    </m:sub>
                    <m:sup>
                      <m:r>
                        <w:rPr>
                          <w:rFonts w:ascii="Cambria Math" w:hAnsi="Cambria Math"/>
                          <w:sz w:val="20"/>
                        </w:rPr>
                        <m:t>HB</m:t>
                      </m:r>
                    </m:sup>
                  </m:sSubSup>
                  <m:r>
                    <w:rPr>
                      <w:rFonts w:ascii="Cambria Math" w:hAnsi="Cambria Math"/>
                      <w:sz w:val="20"/>
                      <w:lang w:eastAsia="zh-CN"/>
                    </w:rPr>
                    <m:t>+</m:t>
                  </m:r>
                  <m:sSubSup>
                    <m:sSubSupPr>
                      <m:ctrlPr>
                        <w:rPr>
                          <w:rFonts w:ascii="Cambria Math" w:hAnsi="Cambria Math"/>
                          <w:i/>
                          <w:sz w:val="20"/>
                        </w:rPr>
                      </m:ctrlPr>
                    </m:sSubSupPr>
                    <m:e>
                      <m:r>
                        <w:rPr>
                          <w:rFonts w:ascii="Cambria Math" w:hAnsi="Cambria Math"/>
                          <w:sz w:val="20"/>
                          <w:lang w:eastAsia="zh-CN"/>
                        </w:rPr>
                        <m:t>BW</m:t>
                      </m:r>
                    </m:e>
                    <m:sub>
                      <m:r>
                        <w:rPr>
                          <w:rFonts w:ascii="Cambria Math" w:hAnsi="Cambria Math"/>
                          <w:sz w:val="20"/>
                          <w:lang w:eastAsia="zh-CN"/>
                        </w:rPr>
                        <m:t>Channel</m:t>
                      </m:r>
                    </m:sub>
                    <m:sup>
                      <m:r>
                        <w:rPr>
                          <w:rFonts w:ascii="Cambria Math" w:hAnsi="Cambria Math"/>
                          <w:sz w:val="20"/>
                          <w:lang w:eastAsia="zh-CN"/>
                        </w:rPr>
                        <m:t>HB</m:t>
                      </m:r>
                    </m:sup>
                  </m:sSubSup>
                  <m:r>
                    <w:rPr>
                      <w:rFonts w:ascii="Cambria Math" w:hAnsi="Cambria Math"/>
                      <w:sz w:val="20"/>
                    </w:rPr>
                    <m:t>/</m:t>
                  </m:r>
                  <m:r>
                    <w:rPr>
                      <w:rFonts w:ascii="Cambria Math" w:hAnsi="Cambria Math"/>
                      <w:sz w:val="20"/>
                      <w:lang w:eastAsia="zh-CN"/>
                    </w:rPr>
                    <m:t>2</m:t>
                  </m:r>
                  <m:r>
                    <w:rPr>
                      <w:rFonts w:ascii="Cambria Math" w:hAnsi="Cambria Math"/>
                      <w:sz w:val="20"/>
                    </w:rPr>
                    <m:t>≤f</m:t>
                  </m:r>
                </m:e>
                <m:sub>
                  <m:r>
                    <w:rPr>
                      <w:rFonts w:ascii="Cambria Math" w:hAnsi="Cambria Math"/>
                      <w:sz w:val="20"/>
                      <w:lang w:eastAsia="zh-CN"/>
                    </w:rPr>
                    <m:t>U</m:t>
                  </m:r>
                  <m:r>
                    <w:rPr>
                      <w:rFonts w:ascii="Cambria Math" w:hAnsi="Cambria Math"/>
                      <w:sz w:val="20"/>
                    </w:rPr>
                    <m:t>L</m:t>
                  </m:r>
                </m:sub>
                <m:sup>
                  <m:r>
                    <w:rPr>
                      <w:rFonts w:ascii="Cambria Math" w:hAnsi="Cambria Math"/>
                      <w:sz w:val="20"/>
                      <w:lang w:eastAsia="zh-CN"/>
                    </w:rPr>
                    <m:t>H</m:t>
                  </m:r>
                  <m:r>
                    <w:rPr>
                      <w:rFonts w:ascii="Cambria Math" w:hAnsi="Cambria Math"/>
                      <w:sz w:val="20"/>
                    </w:rPr>
                    <m:t>B</m:t>
                  </m:r>
                </m:sup>
              </m:sSubSup>
              <m:r>
                <w:rPr>
                  <w:rFonts w:ascii="Cambria Math" w:hAnsi="Cambria Math"/>
                  <w:sz w:val="20"/>
                </w:rPr>
                <m:t>≤</m:t>
              </m:r>
              <m:sSubSup>
                <m:sSubSupPr>
                  <m:ctrlPr>
                    <w:rPr>
                      <w:rFonts w:ascii="Cambria Math" w:hAnsi="Cambria Math"/>
                      <w:i/>
                      <w:sz w:val="20"/>
                    </w:rPr>
                  </m:ctrlPr>
                </m:sSubSupPr>
                <m:e>
                  <m:r>
                    <w:rPr>
                      <w:rFonts w:ascii="Cambria Math" w:hAnsi="Cambria Math"/>
                      <w:sz w:val="20"/>
                      <w:lang w:eastAsia="zh-CN"/>
                    </w:rPr>
                    <m:t>F</m:t>
                  </m:r>
                </m:e>
                <m:sub>
                  <m:r>
                    <w:rPr>
                      <w:rFonts w:ascii="Cambria Math" w:hAnsi="Cambria Math"/>
                      <w:sz w:val="20"/>
                    </w:rPr>
                    <m:t>UL</m:t>
                  </m:r>
                  <m:r>
                    <w:rPr>
                      <w:rFonts w:ascii="Cambria Math" w:hAnsi="Cambria Math"/>
                      <w:sz w:val="20"/>
                      <w:lang w:eastAsia="zh-CN"/>
                    </w:rPr>
                    <m:t>_high</m:t>
                  </m:r>
                </m:sub>
                <m:sup>
                  <m:r>
                    <w:rPr>
                      <w:rFonts w:ascii="Cambria Math" w:hAnsi="Cambria Math"/>
                      <w:sz w:val="20"/>
                    </w:rPr>
                    <m:t>HB</m:t>
                  </m:r>
                </m:sup>
              </m:sSubSup>
              <m:r>
                <w:rPr>
                  <w:rFonts w:ascii="Cambria Math" w:hAnsi="Cambria Math"/>
                  <w:sz w:val="20"/>
                  <w:lang w:eastAsia="zh-CN"/>
                </w:rPr>
                <m:t>-</m:t>
              </m:r>
              <m:sSubSup>
                <m:sSubSupPr>
                  <m:ctrlPr>
                    <w:rPr>
                      <w:rFonts w:ascii="Cambria Math" w:hAnsi="Cambria Math"/>
                      <w:i/>
                      <w:sz w:val="20"/>
                    </w:rPr>
                  </m:ctrlPr>
                </m:sSubSupPr>
                <m:e>
                  <m:r>
                    <w:rPr>
                      <w:rFonts w:ascii="Cambria Math" w:hAnsi="Cambria Math"/>
                      <w:sz w:val="20"/>
                      <w:lang w:eastAsia="zh-CN"/>
                    </w:rPr>
                    <m:t>BW</m:t>
                  </m:r>
                </m:e>
                <m:sub>
                  <m:r>
                    <w:rPr>
                      <w:rFonts w:ascii="Cambria Math" w:hAnsi="Cambria Math"/>
                      <w:sz w:val="20"/>
                      <w:lang w:eastAsia="zh-CN"/>
                    </w:rPr>
                    <m:t>Channel</m:t>
                  </m:r>
                </m:sub>
                <m:sup>
                  <m:r>
                    <w:rPr>
                      <w:rFonts w:ascii="Cambria Math" w:hAnsi="Cambria Math"/>
                      <w:sz w:val="20"/>
                      <w:lang w:eastAsia="zh-CN"/>
                    </w:rPr>
                    <m:t>HB</m:t>
                  </m:r>
                </m:sup>
              </m:sSubSup>
              <m:r>
                <w:rPr>
                  <w:rFonts w:ascii="Cambria Math" w:hAnsi="Cambria Math"/>
                  <w:sz w:val="20"/>
                </w:rPr>
                <m:t>/</m:t>
              </m:r>
              <m:r>
                <w:rPr>
                  <w:rFonts w:ascii="Cambria Math" w:hAnsi="Cambria Math"/>
                  <w:sz w:val="20"/>
                  <w:lang w:eastAsia="zh-CN"/>
                </w:rPr>
                <m:t>2</m:t>
              </m:r>
            </m:oMath>
            <w:r w:rsidRPr="005A6FE6">
              <w:rPr>
                <w:snapToGrid w:val="0"/>
              </w:rPr>
              <w:t xml:space="preserve"> with</w:t>
            </w:r>
            <w:r w:rsidRPr="005A6FE6">
              <w:fldChar w:fldCharType="begin"/>
            </w:r>
            <w:r w:rsidRPr="005A6FE6">
              <w:fldChar w:fldCharType="separate"/>
            </w:r>
            <w:r w:rsidRPr="005A6FE6">
              <w:rPr>
                <w:noProof/>
                <w:position w:val="-10"/>
                <w:lang w:eastAsia="zh-CN"/>
              </w:rPr>
              <w:drawing>
                <wp:inline distT="0" distB="0" distL="0" distR="0" wp14:anchorId="0D5150E0" wp14:editId="03984FE9">
                  <wp:extent cx="262255" cy="194945"/>
                  <wp:effectExtent l="0" t="0" r="4445" b="0"/>
                  <wp:docPr id="104"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262255" cy="194945"/>
                          </a:xfrm>
                          <a:prstGeom prst="rect">
                            <a:avLst/>
                          </a:prstGeom>
                          <a:noFill/>
                          <a:ln>
                            <a:noFill/>
                          </a:ln>
                        </pic:spPr>
                      </pic:pic>
                    </a:graphicData>
                  </a:graphic>
                </wp:inline>
              </w:drawing>
            </w:r>
            <w:r w:rsidRPr="005A6FE6">
              <w:fldChar w:fldCharType="end"/>
            </w:r>
            <w:r w:rsidRPr="005A6FE6">
              <w:rPr>
                <w:snapToGrid w:val="0"/>
              </w:rPr>
              <w:t xml:space="preserve"> the DL carrier frequency </w:t>
            </w:r>
            <w:r w:rsidRPr="005A6FE6">
              <w:t>in</w:t>
            </w:r>
            <w:r w:rsidRPr="005A6FE6">
              <w:rPr>
                <w:snapToGrid w:val="0"/>
              </w:rPr>
              <w:t xml:space="preserve"> the lower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5A6FE6">
              <w:rPr>
                <w:snapToGrid w:val="0"/>
              </w:rPr>
              <w:t xml:space="preserve"> the UL carrier frequency </w:t>
            </w:r>
            <w:r w:rsidRPr="005A6FE6">
              <w:rPr>
                <w:snapToGrid w:val="0"/>
                <w:lang w:eastAsia="zh-CN"/>
              </w:rPr>
              <w:t>and</w:t>
            </w:r>
            <w:r w:rsidRPr="005A6FE6">
              <w:rPr>
                <w:snapToGrid w:val="0"/>
                <w:lang w:eastAsia="ja-JP"/>
              </w:rPr>
              <w:t xml:space="preserve"> </w:t>
            </w:r>
            <m:oMath>
              <m:sSubSup>
                <m:sSubSupPr>
                  <m:ctrlPr>
                    <w:rPr>
                      <w:rFonts w:ascii="Cambria Math"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HB</m:t>
                  </m:r>
                </m:sup>
              </m:sSubSup>
            </m:oMath>
            <w:r w:rsidRPr="005A6FE6">
              <w:rPr>
                <w:snapToGrid w:val="0"/>
                <w:lang w:eastAsia="ja-JP"/>
              </w:rPr>
              <w:t xml:space="preserve"> the channel bandwidth </w:t>
            </w:r>
            <w:r w:rsidRPr="005A6FE6">
              <w:rPr>
                <w:snapToGrid w:val="0"/>
              </w:rPr>
              <w:t xml:space="preserve">in the higher band, both in </w:t>
            </w:r>
            <w:proofErr w:type="spellStart"/>
            <w:r w:rsidRPr="005A6FE6">
              <w:rPr>
                <w:snapToGrid w:val="0"/>
              </w:rPr>
              <w:t>MHz.</w:t>
            </w:r>
            <w:proofErr w:type="spellEnd"/>
          </w:p>
          <w:p w14:paraId="1667FDCB" w14:textId="77777777" w:rsidR="003D794A" w:rsidRDefault="003D794A" w:rsidP="00B976EF">
            <w:pPr>
              <w:pStyle w:val="TAN"/>
            </w:pPr>
            <w:r w:rsidRPr="005A6FE6">
              <w:rPr>
                <w:lang w:eastAsia="ja-JP"/>
              </w:rPr>
              <w:t>NOTE 5:</w:t>
            </w:r>
            <w:r w:rsidRPr="005A6FE6">
              <w:rPr>
                <w:lang w:eastAsia="ja-JP"/>
              </w:rPr>
              <w:tab/>
            </w:r>
            <w:r w:rsidRPr="005A6FE6">
              <w:t>Void.</w:t>
            </w:r>
          </w:p>
          <w:p w14:paraId="2E801CE7" w14:textId="77777777" w:rsidR="003D794A" w:rsidRDefault="003D794A" w:rsidP="00B976EF">
            <w:pPr>
              <w:pStyle w:val="TAN"/>
              <w:rPr>
                <w:snapToGrid w:val="0"/>
                <w:lang w:eastAsia="ja-JP"/>
              </w:rPr>
            </w:pPr>
            <w:r>
              <w:rPr>
                <w:rFonts w:hint="eastAsia"/>
                <w:snapToGrid w:val="0"/>
                <w:lang w:eastAsia="ja-JP"/>
              </w:rPr>
              <w:t>NOTE 6:</w:t>
            </w:r>
            <w:r>
              <w:rPr>
                <w:snapToGrid w:val="0"/>
                <w:lang w:eastAsia="ja-JP"/>
              </w:rPr>
              <w:tab/>
            </w:r>
            <w:r>
              <w:rPr>
                <w:rFonts w:hint="eastAsia"/>
                <w:snapToGrid w:val="0"/>
                <w:lang w:eastAsia="ja-JP"/>
              </w:rPr>
              <w:t>Void.</w:t>
            </w:r>
          </w:p>
          <w:p w14:paraId="03E1A0B0" w14:textId="77777777" w:rsidR="003D794A" w:rsidRPr="005A6FE6" w:rsidRDefault="003D794A" w:rsidP="00B976EF">
            <w:pPr>
              <w:pStyle w:val="TAN"/>
              <w:rPr>
                <w:snapToGrid w:val="0"/>
                <w:lang w:eastAsia="ja-JP"/>
              </w:rPr>
            </w:pPr>
            <w:r>
              <w:rPr>
                <w:rFonts w:hint="eastAsia"/>
                <w:snapToGrid w:val="0"/>
                <w:lang w:eastAsia="ja-JP"/>
              </w:rPr>
              <w:t>NOTE 7:</w:t>
            </w:r>
            <w:r>
              <w:rPr>
                <w:snapToGrid w:val="0"/>
                <w:lang w:eastAsia="ja-JP"/>
              </w:rPr>
              <w:tab/>
            </w:r>
            <w:r w:rsidRPr="00DC7310">
              <w:rPr>
                <w:lang w:eastAsia="ja-JP"/>
              </w:rPr>
              <w:t>The</w:t>
            </w:r>
            <w:r>
              <w:rPr>
                <w:lang w:eastAsia="ja-JP"/>
              </w:rPr>
              <w:t xml:space="preserve"> </w:t>
            </w:r>
            <w:r w:rsidRPr="00DC7310">
              <w:rPr>
                <w:lang w:eastAsia="ja-JP"/>
              </w:rPr>
              <w:t>requirements</w:t>
            </w:r>
            <w:r>
              <w:rPr>
                <w:lang w:eastAsia="ja-JP"/>
              </w:rPr>
              <w:t xml:space="preserve"> </w:t>
            </w:r>
            <w:r w:rsidRPr="00DC7310">
              <w:rPr>
                <w:lang w:eastAsia="ja-JP"/>
              </w:rPr>
              <w:t>should</w:t>
            </w:r>
            <w:r>
              <w:rPr>
                <w:lang w:eastAsia="ja-JP"/>
              </w:rPr>
              <w:t xml:space="preserve"> </w:t>
            </w:r>
            <w:r w:rsidRPr="00DC7310">
              <w:rPr>
                <w:lang w:eastAsia="ja-JP"/>
              </w:rPr>
              <w:t>be</w:t>
            </w:r>
            <w:r>
              <w:rPr>
                <w:lang w:eastAsia="ja-JP"/>
              </w:rPr>
              <w:t xml:space="preserve"> </w:t>
            </w:r>
            <w:r w:rsidRPr="00DC7310">
              <w:rPr>
                <w:lang w:eastAsia="ja-JP"/>
              </w:rPr>
              <w:t>verified</w:t>
            </w:r>
            <w:r>
              <w:rPr>
                <w:lang w:eastAsia="ja-JP"/>
              </w:rPr>
              <w:t xml:space="preserve"> </w:t>
            </w:r>
            <w:r w:rsidRPr="00DC7310">
              <w:rPr>
                <w:lang w:eastAsia="ja-JP"/>
              </w:rPr>
              <w:t>using</w:t>
            </w:r>
            <w:r>
              <w:rPr>
                <w:lang w:eastAsia="ja-JP"/>
              </w:rPr>
              <w:t xml:space="preserve"> </w:t>
            </w:r>
            <w:proofErr w:type="spellStart"/>
            <w:r w:rsidRPr="00DC7310">
              <w:rPr>
                <w:lang w:eastAsia="ja-JP"/>
              </w:rPr>
              <w:t>RBstart</w:t>
            </w:r>
            <w:proofErr w:type="spellEnd"/>
            <w:r>
              <w:rPr>
                <w:lang w:eastAsia="ja-JP"/>
              </w:rPr>
              <w:t xml:space="preserve"> </w:t>
            </w:r>
            <w:r w:rsidRPr="00DC7310">
              <w:rPr>
                <w:lang w:eastAsia="ja-JP"/>
              </w:rPr>
              <w:t>=</w:t>
            </w:r>
            <w:r>
              <w:rPr>
                <w:lang w:eastAsia="ja-JP"/>
              </w:rPr>
              <w:t xml:space="preserve"> </w:t>
            </w:r>
            <w:r w:rsidRPr="00DC7310">
              <w:rPr>
                <w:lang w:eastAsia="ja-JP"/>
              </w:rPr>
              <w:t>floor((NRB-LCRB)/2),</w:t>
            </w:r>
            <w:r>
              <w:rPr>
                <w:lang w:eastAsia="ja-JP"/>
              </w:rPr>
              <w:t xml:space="preserve"> </w:t>
            </w:r>
            <w:r w:rsidRPr="00DC7310">
              <w:rPr>
                <w:lang w:eastAsia="ja-JP"/>
              </w:rPr>
              <w:t>where</w:t>
            </w:r>
            <w:r>
              <w:rPr>
                <w:lang w:eastAsia="ja-JP"/>
              </w:rPr>
              <w:t xml:space="preserve"> </w:t>
            </w:r>
            <w:r w:rsidRPr="00DC7310">
              <w:rPr>
                <w:lang w:eastAsia="ja-JP"/>
              </w:rPr>
              <w:t>floor(x)</w:t>
            </w:r>
            <w:r>
              <w:rPr>
                <w:lang w:eastAsia="ja-JP"/>
              </w:rPr>
              <w:t xml:space="preserve"> </w:t>
            </w:r>
            <w:r w:rsidRPr="00DC7310">
              <w:rPr>
                <w:lang w:eastAsia="ja-JP"/>
              </w:rPr>
              <w:t>is</w:t>
            </w:r>
            <w:r>
              <w:rPr>
                <w:lang w:eastAsia="ja-JP"/>
              </w:rPr>
              <w:t xml:space="preserve"> </w:t>
            </w:r>
            <w:r w:rsidRPr="00DC7310">
              <w:rPr>
                <w:lang w:eastAsia="ja-JP"/>
              </w:rPr>
              <w:t>the</w:t>
            </w:r>
            <w:r>
              <w:rPr>
                <w:lang w:eastAsia="ja-JP"/>
              </w:rPr>
              <w:t xml:space="preserve"> </w:t>
            </w:r>
            <w:r w:rsidRPr="00DC7310">
              <w:rPr>
                <w:lang w:eastAsia="ja-JP"/>
              </w:rPr>
              <w:t>greatest</w:t>
            </w:r>
            <w:r>
              <w:rPr>
                <w:lang w:eastAsia="ja-JP"/>
              </w:rPr>
              <w:t xml:space="preserve"> </w:t>
            </w:r>
            <w:r w:rsidRPr="00DC7310">
              <w:rPr>
                <w:lang w:eastAsia="ja-JP"/>
              </w:rPr>
              <w:t>integer</w:t>
            </w:r>
            <w:r>
              <w:rPr>
                <w:lang w:eastAsia="ja-JP"/>
              </w:rPr>
              <w:t xml:space="preserve"> </w:t>
            </w:r>
            <w:r w:rsidRPr="00DC7310">
              <w:rPr>
                <w:lang w:eastAsia="ja-JP"/>
              </w:rPr>
              <w:t>less</w:t>
            </w:r>
            <w:r>
              <w:rPr>
                <w:lang w:eastAsia="ja-JP"/>
              </w:rPr>
              <w:t xml:space="preserve"> </w:t>
            </w:r>
            <w:r w:rsidRPr="00DC7310">
              <w:rPr>
                <w:lang w:eastAsia="ja-JP"/>
              </w:rPr>
              <w:t>than</w:t>
            </w:r>
            <w:r>
              <w:rPr>
                <w:lang w:eastAsia="ja-JP"/>
              </w:rPr>
              <w:t xml:space="preserve"> </w:t>
            </w:r>
            <w:r w:rsidRPr="00DC7310">
              <w:rPr>
                <w:lang w:eastAsia="ja-JP"/>
              </w:rPr>
              <w:t>or</w:t>
            </w:r>
            <w:r>
              <w:rPr>
                <w:lang w:eastAsia="ja-JP"/>
              </w:rPr>
              <w:t xml:space="preserve"> </w:t>
            </w:r>
            <w:r w:rsidRPr="00DC7310">
              <w:rPr>
                <w:lang w:eastAsia="ja-JP"/>
              </w:rPr>
              <w:t>equal</w:t>
            </w:r>
            <w:r>
              <w:rPr>
                <w:lang w:eastAsia="ja-JP"/>
              </w:rPr>
              <w:t xml:space="preserve"> </w:t>
            </w:r>
            <w:r w:rsidRPr="00DC7310">
              <w:rPr>
                <w:lang w:eastAsia="ja-JP"/>
              </w:rPr>
              <w:t>to</w:t>
            </w:r>
            <w:r>
              <w:rPr>
                <w:lang w:eastAsia="ja-JP"/>
              </w:rPr>
              <w:t xml:space="preserve"> </w:t>
            </w:r>
            <w:r w:rsidRPr="00DC7310">
              <w:rPr>
                <w:lang w:eastAsia="ja-JP"/>
              </w:rPr>
              <w:t>x,</w:t>
            </w:r>
            <w:r>
              <w:rPr>
                <w:lang w:eastAsia="ja-JP"/>
              </w:rPr>
              <w:t xml:space="preserve"> </w:t>
            </w:r>
            <w:r w:rsidRPr="00DC7310">
              <w:rPr>
                <w:lang w:eastAsia="ja-JP"/>
              </w:rPr>
              <w:t>and</w:t>
            </w:r>
            <w:r>
              <w:rPr>
                <w:lang w:eastAsia="ja-JP"/>
              </w:rPr>
              <w:t xml:space="preserve"> </w:t>
            </w:r>
            <w:r w:rsidRPr="00DC7310">
              <w:rPr>
                <w:lang w:eastAsia="ja-JP"/>
              </w:rPr>
              <w:t>where</w:t>
            </w:r>
            <w:r>
              <w:rPr>
                <w:lang w:eastAsia="ja-JP"/>
              </w:rPr>
              <w:t xml:space="preserve"> </w:t>
            </w:r>
            <w:r w:rsidRPr="00DC7310">
              <w:rPr>
                <w:lang w:eastAsia="ja-JP"/>
              </w:rPr>
              <w:t>the</w:t>
            </w:r>
            <w:r>
              <w:rPr>
                <w:lang w:eastAsia="ja-JP"/>
              </w:rPr>
              <w:t xml:space="preserve"> </w:t>
            </w:r>
            <w:r w:rsidRPr="00DC7310">
              <w:rPr>
                <w:lang w:eastAsia="ja-JP"/>
              </w:rPr>
              <w:t>UL</w:t>
            </w:r>
            <w:r>
              <w:rPr>
                <w:lang w:eastAsia="ja-JP"/>
              </w:rPr>
              <w:t xml:space="preserve"> </w:t>
            </w:r>
            <w:r w:rsidRPr="00DC7310">
              <w:rPr>
                <w:lang w:eastAsia="ja-JP"/>
              </w:rPr>
              <w:t>parameters</w:t>
            </w:r>
            <w:r>
              <w:rPr>
                <w:lang w:eastAsia="ja-JP"/>
              </w:rPr>
              <w:t xml:space="preserve"> </w:t>
            </w:r>
            <w:r w:rsidRPr="00DC7310">
              <w:rPr>
                <w:lang w:eastAsia="ja-JP"/>
              </w:rPr>
              <w:t>NRB</w:t>
            </w:r>
            <w:r>
              <w:rPr>
                <w:lang w:eastAsia="ja-JP"/>
              </w:rPr>
              <w:t xml:space="preserve"> </w:t>
            </w:r>
            <w:r w:rsidRPr="00DC7310">
              <w:rPr>
                <w:lang w:eastAsia="ja-JP"/>
              </w:rPr>
              <w:t>and</w:t>
            </w:r>
            <w:r>
              <w:rPr>
                <w:lang w:eastAsia="ja-JP"/>
              </w:rPr>
              <w:t xml:space="preserve"> </w:t>
            </w:r>
            <w:r w:rsidRPr="00DC7310">
              <w:rPr>
                <w:lang w:eastAsia="ja-JP"/>
              </w:rPr>
              <w:t>LCRB</w:t>
            </w:r>
            <w:r>
              <w:rPr>
                <w:lang w:eastAsia="ja-JP"/>
              </w:rPr>
              <w:t xml:space="preserve"> </w:t>
            </w:r>
            <w:r w:rsidRPr="00DC7310">
              <w:rPr>
                <w:lang w:eastAsia="ja-JP"/>
              </w:rPr>
              <w:t>are</w:t>
            </w:r>
            <w:r>
              <w:rPr>
                <w:lang w:eastAsia="ja-JP"/>
              </w:rPr>
              <w:t xml:space="preserve"> </w:t>
            </w:r>
            <w:r w:rsidRPr="00DC7310">
              <w:rPr>
                <w:lang w:eastAsia="ja-JP"/>
              </w:rPr>
              <w:t>respectively,</w:t>
            </w:r>
            <w:r>
              <w:rPr>
                <w:lang w:eastAsia="ja-JP"/>
              </w:rPr>
              <w:t xml:space="preserve"> </w:t>
            </w:r>
            <w:r w:rsidRPr="00DC7310">
              <w:rPr>
                <w:lang w:eastAsia="ja-JP"/>
              </w:rPr>
              <w:t>the</w:t>
            </w:r>
            <w:r>
              <w:rPr>
                <w:lang w:eastAsia="ja-JP"/>
              </w:rPr>
              <w:t xml:space="preserve"> </w:t>
            </w:r>
            <w:r w:rsidRPr="00DC7310">
              <w:rPr>
                <w:lang w:eastAsia="ja-JP"/>
              </w:rPr>
              <w:t>transmission</w:t>
            </w:r>
            <w:r>
              <w:rPr>
                <w:lang w:eastAsia="ja-JP"/>
              </w:rPr>
              <w:t xml:space="preserve"> </w:t>
            </w:r>
            <w:r w:rsidRPr="00DC7310">
              <w:rPr>
                <w:lang w:eastAsia="ja-JP"/>
              </w:rPr>
              <w:t>bandwidth</w:t>
            </w:r>
            <w:r>
              <w:rPr>
                <w:lang w:eastAsia="ja-JP"/>
              </w:rPr>
              <w:t xml:space="preserve"> </w:t>
            </w:r>
            <w:r w:rsidRPr="00DC7310">
              <w:rPr>
                <w:lang w:eastAsia="ja-JP"/>
              </w:rPr>
              <w:t>configuration</w:t>
            </w:r>
            <w:r>
              <w:rPr>
                <w:lang w:eastAsia="ja-JP"/>
              </w:rPr>
              <w:t xml:space="preserve"> </w:t>
            </w:r>
            <w:r w:rsidRPr="00DC7310">
              <w:rPr>
                <w:lang w:eastAsia="ja-JP"/>
              </w:rPr>
              <w:t>and</w:t>
            </w:r>
            <w:r>
              <w:rPr>
                <w:lang w:eastAsia="ja-JP"/>
              </w:rPr>
              <w:t xml:space="preserve"> </w:t>
            </w:r>
            <w:r w:rsidRPr="00DC7310">
              <w:rPr>
                <w:lang w:eastAsia="ja-JP"/>
              </w:rPr>
              <w:t>the</w:t>
            </w:r>
            <w:r>
              <w:rPr>
                <w:lang w:eastAsia="ja-JP"/>
              </w:rPr>
              <w:t xml:space="preserve"> </w:t>
            </w:r>
            <w:r w:rsidRPr="00DC7310">
              <w:rPr>
                <w:lang w:eastAsia="ja-JP"/>
              </w:rPr>
              <w:t>number</w:t>
            </w:r>
            <w:r>
              <w:rPr>
                <w:lang w:eastAsia="ja-JP"/>
              </w:rPr>
              <w:t xml:space="preserve"> </w:t>
            </w:r>
            <w:r w:rsidRPr="00DC7310">
              <w:rPr>
                <w:lang w:eastAsia="ja-JP"/>
              </w:rPr>
              <w:t>of</w:t>
            </w:r>
            <w:r>
              <w:rPr>
                <w:lang w:eastAsia="ja-JP"/>
              </w:rPr>
              <w:t xml:space="preserve"> </w:t>
            </w:r>
            <w:r w:rsidRPr="00DC7310">
              <w:rPr>
                <w:lang w:eastAsia="ja-JP"/>
              </w:rPr>
              <w:t>RB’s</w:t>
            </w:r>
            <w:r>
              <w:rPr>
                <w:lang w:eastAsia="ja-JP"/>
              </w:rPr>
              <w:t xml:space="preserve"> </w:t>
            </w:r>
            <w:r w:rsidRPr="00DC7310">
              <w:rPr>
                <w:lang w:eastAsia="ja-JP"/>
              </w:rPr>
              <w:t>for</w:t>
            </w:r>
            <w:r>
              <w:rPr>
                <w:lang w:eastAsia="ja-JP"/>
              </w:rPr>
              <w:t xml:space="preserve"> </w:t>
            </w:r>
            <w:r w:rsidRPr="00DC7310">
              <w:rPr>
                <w:lang w:eastAsia="ja-JP"/>
              </w:rPr>
              <w:t>the</w:t>
            </w:r>
            <w:r>
              <w:rPr>
                <w:lang w:eastAsia="ja-JP"/>
              </w:rPr>
              <w:t xml:space="preserve"> </w:t>
            </w:r>
            <w:r w:rsidRPr="00DC7310">
              <w:rPr>
                <w:lang w:eastAsia="ja-JP"/>
              </w:rPr>
              <w:t>specified</w:t>
            </w:r>
            <w:r>
              <w:rPr>
                <w:lang w:eastAsia="ja-JP"/>
              </w:rPr>
              <w:t xml:space="preserve"> </w:t>
            </w:r>
            <w:r w:rsidRPr="00DC7310">
              <w:rPr>
                <w:lang w:eastAsia="ja-JP"/>
              </w:rPr>
              <w:t>UL</w:t>
            </w:r>
            <w:r>
              <w:rPr>
                <w:lang w:eastAsia="ja-JP"/>
              </w:rPr>
              <w:t xml:space="preserve"> </w:t>
            </w:r>
            <w:r w:rsidRPr="00DC7310">
              <w:rPr>
                <w:lang w:eastAsia="ja-JP"/>
              </w:rPr>
              <w:t>band</w:t>
            </w:r>
            <w:r>
              <w:rPr>
                <w:lang w:eastAsia="ja-JP"/>
              </w:rPr>
              <w:t xml:space="preserve"> </w:t>
            </w:r>
            <w:r w:rsidRPr="00DC7310">
              <w:rPr>
                <w:lang w:eastAsia="ja-JP"/>
              </w:rPr>
              <w:t>channel</w:t>
            </w:r>
            <w:r>
              <w:rPr>
                <w:lang w:eastAsia="ja-JP"/>
              </w:rPr>
              <w:t xml:space="preserve"> </w:t>
            </w:r>
            <w:r w:rsidRPr="00DC7310">
              <w:rPr>
                <w:lang w:eastAsia="ja-JP"/>
              </w:rPr>
              <w:t>bandwidth</w:t>
            </w:r>
            <w:r>
              <w:rPr>
                <w:lang w:eastAsia="ja-JP"/>
              </w:rPr>
              <w:t xml:space="preserve"> </w:t>
            </w:r>
            <w:r w:rsidRPr="00DC7310">
              <w:rPr>
                <w:lang w:eastAsia="ja-JP"/>
              </w:rPr>
              <w:t>and</w:t>
            </w:r>
            <w:r>
              <w:rPr>
                <w:lang w:eastAsia="ja-JP"/>
              </w:rPr>
              <w:t xml:space="preserve"> </w:t>
            </w:r>
            <w:r w:rsidRPr="00DC7310">
              <w:rPr>
                <w:lang w:eastAsia="ja-JP"/>
              </w:rPr>
              <w:t>the</w:t>
            </w:r>
            <w:r>
              <w:rPr>
                <w:lang w:eastAsia="ja-JP"/>
              </w:rPr>
              <w:t xml:space="preserve"> </w:t>
            </w:r>
            <w:r w:rsidRPr="00DC7310">
              <w:rPr>
                <w:lang w:eastAsia="ja-JP"/>
              </w:rPr>
              <w:t>UL</w:t>
            </w:r>
            <w:r>
              <w:rPr>
                <w:lang w:eastAsia="ja-JP"/>
              </w:rPr>
              <w:t xml:space="preserve"> </w:t>
            </w:r>
            <w:r w:rsidRPr="00DC7310">
              <w:rPr>
                <w:lang w:eastAsia="ja-JP"/>
              </w:rPr>
              <w:t>band</w:t>
            </w:r>
            <w:r>
              <w:rPr>
                <w:lang w:eastAsia="ja-JP"/>
              </w:rPr>
              <w:t xml:space="preserve"> </w:t>
            </w:r>
            <w:r w:rsidRPr="00DC7310">
              <w:rPr>
                <w:lang w:eastAsia="ja-JP"/>
              </w:rPr>
              <w:t>subcarrier</w:t>
            </w:r>
            <w:r>
              <w:rPr>
                <w:lang w:eastAsia="ja-JP"/>
              </w:rPr>
              <w:t xml:space="preserve"> </w:t>
            </w:r>
            <w:r w:rsidRPr="00DC7310">
              <w:rPr>
                <w:lang w:eastAsia="ja-JP"/>
              </w:rPr>
              <w:t>spacing.</w:t>
            </w:r>
          </w:p>
        </w:tc>
      </w:tr>
    </w:tbl>
    <w:p w14:paraId="465B64AD" w14:textId="77777777" w:rsidR="003D794A" w:rsidRPr="005A6FE6" w:rsidRDefault="003D794A" w:rsidP="003D794A"/>
    <w:p w14:paraId="3B322614" w14:textId="77777777" w:rsidR="003D794A" w:rsidRPr="005A6FE6" w:rsidRDefault="003D794A" w:rsidP="003D794A">
      <w:pPr>
        <w:pStyle w:val="TH"/>
      </w:pPr>
      <w:bookmarkStart w:id="29" w:name="_CRTable7_3B_2_0_3_22"/>
      <w:r w:rsidRPr="005A6FE6">
        <w:t xml:space="preserve">Table </w:t>
      </w:r>
      <w:bookmarkEnd w:id="29"/>
      <w:r w:rsidRPr="005A6FE6">
        <w:t>7.3B.2.0.3.2-2: V</w:t>
      </w:r>
      <w:r w:rsidRPr="005A6FE6">
        <w:rPr>
          <w:lang w:eastAsia="zh-CN"/>
        </w:rPr>
        <w:t>oid</w:t>
      </w:r>
    </w:p>
    <w:p w14:paraId="0DEBA6F5" w14:textId="77777777" w:rsidR="003D794A" w:rsidRPr="005A6FE6" w:rsidRDefault="003D794A" w:rsidP="003D794A"/>
    <w:p w14:paraId="2470C8BE" w14:textId="77777777" w:rsidR="003D794A" w:rsidRPr="005A6FE6" w:rsidRDefault="003D794A" w:rsidP="003D794A">
      <w:pPr>
        <w:pStyle w:val="H6"/>
      </w:pPr>
      <w:bookmarkStart w:id="30" w:name="_CR7_3B_2_0_3_3"/>
      <w:r w:rsidRPr="005A6FE6">
        <w:t>7.3B.2.0.3.3</w:t>
      </w:r>
      <w:r w:rsidRPr="005A6FE6">
        <w:tab/>
        <w:t>Void</w:t>
      </w:r>
    </w:p>
    <w:p w14:paraId="15D1DC4B" w14:textId="77777777" w:rsidR="003D794A" w:rsidRPr="005A6FE6" w:rsidRDefault="003D794A" w:rsidP="003D794A">
      <w:pPr>
        <w:pStyle w:val="H6"/>
      </w:pPr>
      <w:bookmarkStart w:id="31" w:name="_CR7_3B_2_0_3_4"/>
      <w:bookmarkEnd w:id="30"/>
      <w:r w:rsidRPr="005A6FE6">
        <w:t>7.3B.2.0.3.4</w:t>
      </w:r>
      <w:r w:rsidRPr="005A6FE6">
        <w:tab/>
        <w:t>Reference sensitivity exceptions due to cross band isolation for EN-DC in NR FR1</w:t>
      </w:r>
    </w:p>
    <w:bookmarkEnd w:id="31"/>
    <w:p w14:paraId="2EFCF6B9" w14:textId="77777777" w:rsidR="003D794A" w:rsidRPr="005A6FE6" w:rsidRDefault="003D794A" w:rsidP="003D794A">
      <w:r w:rsidRPr="005A6FE6">
        <w:t>Sensitivity degradation is allowed for a band if it is impacted by UL of another band part of the same EN-DC configuration due to cross band isolation issues. Reference sensitivity exceptions for the victim band are specified only for the specific uplink and downlink test points specified in Table 7.3B.2.0.3.4-1 and Table 7.3B.2.0.3.4-1a.</w:t>
      </w:r>
    </w:p>
    <w:p w14:paraId="3991EA01" w14:textId="77777777" w:rsidR="003D794A" w:rsidRPr="005A6FE6" w:rsidRDefault="003D794A" w:rsidP="003D794A">
      <w:pPr>
        <w:pStyle w:val="TH"/>
      </w:pPr>
      <w:bookmarkStart w:id="32" w:name="_CRTable7_3B_2_0_3_41"/>
      <w:r w:rsidRPr="005A6FE6">
        <w:t xml:space="preserve">Table </w:t>
      </w:r>
      <w:bookmarkEnd w:id="32"/>
      <w:r w:rsidRPr="005A6FE6">
        <w:t>7.3B.2.0.3.4-1: Reference sensitivity exceptions (MSD) due to cross band isolation for PC3 EN-DC in NR FR1</w:t>
      </w:r>
    </w:p>
    <w:tbl>
      <w:tblPr>
        <w:tblW w:w="103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12"/>
        <w:gridCol w:w="712"/>
        <w:gridCol w:w="858"/>
        <w:gridCol w:w="975"/>
        <w:gridCol w:w="773"/>
        <w:gridCol w:w="1978"/>
        <w:gridCol w:w="1281"/>
        <w:gridCol w:w="857"/>
        <w:gridCol w:w="779"/>
        <w:gridCol w:w="1389"/>
      </w:tblGrid>
      <w:tr w:rsidR="003D794A" w:rsidRPr="005A6FE6" w14:paraId="112FD11E" w14:textId="77777777" w:rsidTr="00B976EF">
        <w:trPr>
          <w:trHeight w:val="732"/>
          <w:jc w:val="center"/>
        </w:trPr>
        <w:tc>
          <w:tcPr>
            <w:tcW w:w="712" w:type="dxa"/>
            <w:vMerge w:val="restart"/>
            <w:vAlign w:val="center"/>
          </w:tcPr>
          <w:p w14:paraId="2DCAF730" w14:textId="77777777" w:rsidR="003D794A" w:rsidRPr="005A6FE6" w:rsidRDefault="003D794A" w:rsidP="00B976EF">
            <w:pPr>
              <w:pStyle w:val="TAH"/>
            </w:pPr>
            <w:r w:rsidRPr="005A6FE6">
              <w:t>UL band</w:t>
            </w:r>
          </w:p>
        </w:tc>
        <w:tc>
          <w:tcPr>
            <w:tcW w:w="712" w:type="dxa"/>
            <w:vMerge w:val="restart"/>
            <w:vAlign w:val="center"/>
          </w:tcPr>
          <w:p w14:paraId="5E79C992" w14:textId="77777777" w:rsidR="003D794A" w:rsidRPr="005A6FE6" w:rsidRDefault="003D794A" w:rsidP="00B976EF">
            <w:pPr>
              <w:pStyle w:val="TAH"/>
            </w:pPr>
            <w:r w:rsidRPr="005A6FE6">
              <w:t>DL band</w:t>
            </w:r>
          </w:p>
        </w:tc>
        <w:tc>
          <w:tcPr>
            <w:tcW w:w="858" w:type="dxa"/>
            <w:vAlign w:val="center"/>
          </w:tcPr>
          <w:p w14:paraId="0136DDC7" w14:textId="77777777" w:rsidR="003D794A" w:rsidRPr="005A6FE6" w:rsidRDefault="003D794A" w:rsidP="00B976EF">
            <w:pPr>
              <w:pStyle w:val="TAH"/>
            </w:pPr>
            <w:r w:rsidRPr="005A6FE6">
              <w:t>UL F</w:t>
            </w:r>
            <w:r w:rsidRPr="005A6FE6">
              <w:rPr>
                <w:vertAlign w:val="subscript"/>
              </w:rPr>
              <w:t>c</w:t>
            </w:r>
          </w:p>
        </w:tc>
        <w:tc>
          <w:tcPr>
            <w:tcW w:w="975" w:type="dxa"/>
            <w:vAlign w:val="center"/>
          </w:tcPr>
          <w:p w14:paraId="30E6D8CF" w14:textId="77777777" w:rsidR="003D794A" w:rsidRPr="005A6FE6" w:rsidRDefault="003D794A" w:rsidP="00B976EF">
            <w:pPr>
              <w:pStyle w:val="TAH"/>
            </w:pPr>
            <w:r w:rsidRPr="005A6FE6">
              <w:t>UL BW</w:t>
            </w:r>
          </w:p>
        </w:tc>
        <w:tc>
          <w:tcPr>
            <w:tcW w:w="773" w:type="dxa"/>
            <w:vAlign w:val="center"/>
          </w:tcPr>
          <w:p w14:paraId="23185BE9" w14:textId="77777777" w:rsidR="003D794A" w:rsidRPr="005A6FE6" w:rsidRDefault="003D794A" w:rsidP="00B976EF">
            <w:pPr>
              <w:pStyle w:val="TAH"/>
            </w:pPr>
            <w:r w:rsidRPr="005A6FE6">
              <w:t>SCS of UL band</w:t>
            </w:r>
          </w:p>
        </w:tc>
        <w:tc>
          <w:tcPr>
            <w:tcW w:w="1978" w:type="dxa"/>
            <w:vAlign w:val="center"/>
          </w:tcPr>
          <w:p w14:paraId="788ACF66" w14:textId="77777777" w:rsidR="003D794A" w:rsidRPr="005A6FE6" w:rsidRDefault="003D794A" w:rsidP="00B976EF">
            <w:pPr>
              <w:pStyle w:val="TAH"/>
            </w:pPr>
            <w:r w:rsidRPr="005A6FE6">
              <w:t>UL RB Allocation</w:t>
            </w:r>
          </w:p>
        </w:tc>
        <w:tc>
          <w:tcPr>
            <w:tcW w:w="1281" w:type="dxa"/>
            <w:vAlign w:val="center"/>
          </w:tcPr>
          <w:p w14:paraId="004364C5" w14:textId="77777777" w:rsidR="003D794A" w:rsidRPr="005A6FE6" w:rsidRDefault="003D794A" w:rsidP="00B976EF">
            <w:pPr>
              <w:pStyle w:val="TAH"/>
            </w:pPr>
            <w:r w:rsidRPr="005A6FE6">
              <w:t>DL F</w:t>
            </w:r>
            <w:r w:rsidRPr="005A6FE6">
              <w:rPr>
                <w:vertAlign w:val="subscript"/>
              </w:rPr>
              <w:t>c</w:t>
            </w:r>
          </w:p>
        </w:tc>
        <w:tc>
          <w:tcPr>
            <w:tcW w:w="857" w:type="dxa"/>
            <w:vAlign w:val="center"/>
          </w:tcPr>
          <w:p w14:paraId="347D9A3B" w14:textId="77777777" w:rsidR="003D794A" w:rsidRPr="005A6FE6" w:rsidRDefault="003D794A" w:rsidP="00B976EF">
            <w:pPr>
              <w:pStyle w:val="TAH"/>
            </w:pPr>
            <w:r w:rsidRPr="005A6FE6">
              <w:t>DL BW</w:t>
            </w:r>
          </w:p>
        </w:tc>
        <w:tc>
          <w:tcPr>
            <w:tcW w:w="779" w:type="dxa"/>
            <w:vAlign w:val="center"/>
          </w:tcPr>
          <w:p w14:paraId="519299E8" w14:textId="77777777" w:rsidR="003D794A" w:rsidRPr="005A6FE6" w:rsidRDefault="003D794A" w:rsidP="00B976EF">
            <w:pPr>
              <w:pStyle w:val="TAH"/>
            </w:pPr>
            <w:r w:rsidRPr="005A6FE6">
              <w:t>MSD</w:t>
            </w:r>
          </w:p>
        </w:tc>
        <w:tc>
          <w:tcPr>
            <w:tcW w:w="1389" w:type="dxa"/>
            <w:vMerge w:val="restart"/>
            <w:vAlign w:val="center"/>
          </w:tcPr>
          <w:p w14:paraId="002744A8" w14:textId="77777777" w:rsidR="003D794A" w:rsidRPr="005A6FE6" w:rsidRDefault="003D794A" w:rsidP="00B976EF">
            <w:pPr>
              <w:pStyle w:val="TAH"/>
            </w:pPr>
            <w:r w:rsidRPr="005A6FE6">
              <w:t>Cross-band</w:t>
            </w:r>
          </w:p>
          <w:p w14:paraId="7D819FAB" w14:textId="77777777" w:rsidR="003D794A" w:rsidRPr="005A6FE6" w:rsidRDefault="003D794A" w:rsidP="00B976EF">
            <w:pPr>
              <w:pStyle w:val="TAH"/>
            </w:pPr>
            <w:r w:rsidRPr="005A6FE6">
              <w:t>Interference</w:t>
            </w:r>
          </w:p>
          <w:p w14:paraId="70D75DA1" w14:textId="77777777" w:rsidR="003D794A" w:rsidRPr="005A6FE6" w:rsidRDefault="003D794A" w:rsidP="00B976EF">
            <w:pPr>
              <w:pStyle w:val="TAH"/>
            </w:pPr>
            <w:r w:rsidRPr="005A6FE6">
              <w:t>source</w:t>
            </w:r>
          </w:p>
        </w:tc>
      </w:tr>
      <w:tr w:rsidR="003D794A" w:rsidRPr="005A6FE6" w14:paraId="6A448157" w14:textId="77777777" w:rsidTr="00B976EF">
        <w:trPr>
          <w:trHeight w:val="492"/>
          <w:jc w:val="center"/>
        </w:trPr>
        <w:tc>
          <w:tcPr>
            <w:tcW w:w="712" w:type="dxa"/>
            <w:vMerge/>
            <w:vAlign w:val="center"/>
          </w:tcPr>
          <w:p w14:paraId="72762777" w14:textId="77777777" w:rsidR="003D794A" w:rsidRPr="005A6FE6" w:rsidRDefault="003D794A" w:rsidP="00B976EF">
            <w:pPr>
              <w:jc w:val="center"/>
              <w:rPr>
                <w:b/>
                <w:bCs/>
              </w:rPr>
            </w:pPr>
          </w:p>
        </w:tc>
        <w:tc>
          <w:tcPr>
            <w:tcW w:w="712" w:type="dxa"/>
            <w:vMerge/>
            <w:vAlign w:val="center"/>
          </w:tcPr>
          <w:p w14:paraId="39D4E995" w14:textId="77777777" w:rsidR="003D794A" w:rsidRPr="005A6FE6" w:rsidRDefault="003D794A" w:rsidP="00B976EF">
            <w:pPr>
              <w:jc w:val="center"/>
              <w:rPr>
                <w:b/>
                <w:bCs/>
              </w:rPr>
            </w:pPr>
          </w:p>
        </w:tc>
        <w:tc>
          <w:tcPr>
            <w:tcW w:w="858" w:type="dxa"/>
            <w:vAlign w:val="center"/>
          </w:tcPr>
          <w:p w14:paraId="3811BB97" w14:textId="77777777" w:rsidR="003D794A" w:rsidRPr="005A6FE6" w:rsidRDefault="003D794A" w:rsidP="00B976EF">
            <w:pPr>
              <w:pStyle w:val="TAH"/>
            </w:pPr>
            <w:r w:rsidRPr="005A6FE6">
              <w:t>(MHz)</w:t>
            </w:r>
          </w:p>
        </w:tc>
        <w:tc>
          <w:tcPr>
            <w:tcW w:w="975" w:type="dxa"/>
            <w:vAlign w:val="center"/>
          </w:tcPr>
          <w:p w14:paraId="1B566E1E" w14:textId="77777777" w:rsidR="003D794A" w:rsidRPr="005A6FE6" w:rsidRDefault="003D794A" w:rsidP="00B976EF">
            <w:pPr>
              <w:pStyle w:val="TAH"/>
            </w:pPr>
            <w:r w:rsidRPr="005A6FE6">
              <w:t>(MHz)</w:t>
            </w:r>
          </w:p>
        </w:tc>
        <w:tc>
          <w:tcPr>
            <w:tcW w:w="773" w:type="dxa"/>
            <w:vAlign w:val="center"/>
          </w:tcPr>
          <w:p w14:paraId="5DCB3BB4" w14:textId="77777777" w:rsidR="003D794A" w:rsidRPr="005A6FE6" w:rsidRDefault="003D794A" w:rsidP="00B976EF">
            <w:pPr>
              <w:pStyle w:val="TAH"/>
            </w:pPr>
            <w:r w:rsidRPr="005A6FE6">
              <w:t>(kHz)</w:t>
            </w:r>
          </w:p>
        </w:tc>
        <w:tc>
          <w:tcPr>
            <w:tcW w:w="1978" w:type="dxa"/>
            <w:vAlign w:val="center"/>
          </w:tcPr>
          <w:p w14:paraId="58BE5B2E" w14:textId="77777777" w:rsidR="003D794A" w:rsidRPr="005A6FE6" w:rsidRDefault="003D794A" w:rsidP="00B976EF">
            <w:pPr>
              <w:pStyle w:val="TAH"/>
            </w:pPr>
            <w:r w:rsidRPr="005A6FE6">
              <w:t>L</w:t>
            </w:r>
            <w:r w:rsidRPr="005A6FE6">
              <w:rPr>
                <w:vertAlign w:val="subscript"/>
              </w:rPr>
              <w:t>CRB</w:t>
            </w:r>
          </w:p>
        </w:tc>
        <w:tc>
          <w:tcPr>
            <w:tcW w:w="1281" w:type="dxa"/>
            <w:vAlign w:val="center"/>
          </w:tcPr>
          <w:p w14:paraId="19BCD80B" w14:textId="77777777" w:rsidR="003D794A" w:rsidRPr="005A6FE6" w:rsidRDefault="003D794A" w:rsidP="00B976EF">
            <w:pPr>
              <w:pStyle w:val="TAH"/>
            </w:pPr>
            <w:r w:rsidRPr="005A6FE6">
              <w:t>(MHz)</w:t>
            </w:r>
          </w:p>
        </w:tc>
        <w:tc>
          <w:tcPr>
            <w:tcW w:w="857" w:type="dxa"/>
            <w:vAlign w:val="center"/>
          </w:tcPr>
          <w:p w14:paraId="7CB8D9C9" w14:textId="77777777" w:rsidR="003D794A" w:rsidRPr="005A6FE6" w:rsidRDefault="003D794A" w:rsidP="00B976EF">
            <w:pPr>
              <w:pStyle w:val="TAH"/>
            </w:pPr>
            <w:r w:rsidRPr="005A6FE6">
              <w:t>(MHz)</w:t>
            </w:r>
          </w:p>
        </w:tc>
        <w:tc>
          <w:tcPr>
            <w:tcW w:w="779" w:type="dxa"/>
            <w:vAlign w:val="center"/>
          </w:tcPr>
          <w:p w14:paraId="5A87F246" w14:textId="77777777" w:rsidR="003D794A" w:rsidRPr="005A6FE6" w:rsidRDefault="003D794A" w:rsidP="00B976EF">
            <w:pPr>
              <w:pStyle w:val="TAH"/>
            </w:pPr>
            <w:r w:rsidRPr="005A6FE6">
              <w:t>(dB)</w:t>
            </w:r>
          </w:p>
        </w:tc>
        <w:tc>
          <w:tcPr>
            <w:tcW w:w="1389" w:type="dxa"/>
            <w:vMerge/>
            <w:vAlign w:val="center"/>
          </w:tcPr>
          <w:p w14:paraId="2C6643D1" w14:textId="77777777" w:rsidR="003D794A" w:rsidRPr="005A6FE6" w:rsidRDefault="003D794A" w:rsidP="00B976EF">
            <w:pPr>
              <w:jc w:val="center"/>
              <w:rPr>
                <w:b/>
                <w:bCs/>
              </w:rPr>
            </w:pPr>
          </w:p>
        </w:tc>
      </w:tr>
      <w:tr w:rsidR="003D794A" w:rsidRPr="005A6FE6" w14:paraId="48C31C99" w14:textId="77777777" w:rsidTr="00B976EF">
        <w:trPr>
          <w:trHeight w:val="300"/>
          <w:jc w:val="center"/>
        </w:trPr>
        <w:tc>
          <w:tcPr>
            <w:tcW w:w="712" w:type="dxa"/>
            <w:vAlign w:val="center"/>
          </w:tcPr>
          <w:p w14:paraId="6122CD55" w14:textId="77777777" w:rsidR="003D794A" w:rsidRPr="005A6FE6" w:rsidRDefault="003D794A" w:rsidP="00B976EF">
            <w:pPr>
              <w:pStyle w:val="TAC"/>
            </w:pPr>
            <w:r w:rsidRPr="005A6FE6">
              <w:lastRenderedPageBreak/>
              <w:t>n1</w:t>
            </w:r>
          </w:p>
        </w:tc>
        <w:tc>
          <w:tcPr>
            <w:tcW w:w="712" w:type="dxa"/>
            <w:vAlign w:val="center"/>
          </w:tcPr>
          <w:p w14:paraId="0F2C10D8" w14:textId="77777777" w:rsidR="003D794A" w:rsidRPr="005A6FE6" w:rsidRDefault="003D794A" w:rsidP="00B976EF">
            <w:pPr>
              <w:pStyle w:val="TAC"/>
            </w:pPr>
            <w:r w:rsidRPr="005A6FE6">
              <w:t>3</w:t>
            </w:r>
          </w:p>
        </w:tc>
        <w:tc>
          <w:tcPr>
            <w:tcW w:w="858" w:type="dxa"/>
            <w:vAlign w:val="center"/>
          </w:tcPr>
          <w:p w14:paraId="288EF594" w14:textId="77777777" w:rsidR="003D794A" w:rsidRPr="005A6FE6" w:rsidRDefault="003D794A" w:rsidP="00B976EF">
            <w:pPr>
              <w:pStyle w:val="TAC"/>
              <w:rPr>
                <w:bCs/>
              </w:rPr>
            </w:pPr>
            <w:r w:rsidRPr="005A6FE6">
              <w:rPr>
                <w:bCs/>
              </w:rPr>
              <w:t>1922.5</w:t>
            </w:r>
          </w:p>
        </w:tc>
        <w:tc>
          <w:tcPr>
            <w:tcW w:w="975" w:type="dxa"/>
            <w:noWrap/>
            <w:vAlign w:val="center"/>
          </w:tcPr>
          <w:p w14:paraId="0F6FF0B5" w14:textId="77777777" w:rsidR="003D794A" w:rsidRPr="005A6FE6" w:rsidRDefault="003D794A" w:rsidP="00B976EF">
            <w:pPr>
              <w:pStyle w:val="TAC"/>
              <w:rPr>
                <w:bCs/>
              </w:rPr>
            </w:pPr>
            <w:r w:rsidRPr="005A6FE6">
              <w:rPr>
                <w:bCs/>
              </w:rPr>
              <w:t>5</w:t>
            </w:r>
          </w:p>
        </w:tc>
        <w:tc>
          <w:tcPr>
            <w:tcW w:w="773" w:type="dxa"/>
            <w:vAlign w:val="center"/>
          </w:tcPr>
          <w:p w14:paraId="5471FD3C" w14:textId="77777777" w:rsidR="003D794A" w:rsidRPr="005A6FE6" w:rsidRDefault="003D794A" w:rsidP="00B976EF">
            <w:pPr>
              <w:pStyle w:val="TAC"/>
              <w:rPr>
                <w:bCs/>
              </w:rPr>
            </w:pPr>
            <w:r w:rsidRPr="005A6FE6">
              <w:rPr>
                <w:bCs/>
              </w:rPr>
              <w:t>15</w:t>
            </w:r>
          </w:p>
        </w:tc>
        <w:tc>
          <w:tcPr>
            <w:tcW w:w="1978" w:type="dxa"/>
            <w:noWrap/>
            <w:vAlign w:val="center"/>
          </w:tcPr>
          <w:p w14:paraId="340CCA74" w14:textId="77777777" w:rsidR="003D794A" w:rsidRPr="005A6FE6" w:rsidRDefault="003D794A" w:rsidP="00B976EF">
            <w:pPr>
              <w:pStyle w:val="TAC"/>
              <w:rPr>
                <w:bCs/>
              </w:rPr>
            </w:pPr>
            <w:r w:rsidRPr="005A6FE6">
              <w:rPr>
                <w:bCs/>
              </w:rPr>
              <w:t>25 (RB</w:t>
            </w:r>
            <w:r w:rsidRPr="005A6FE6">
              <w:rPr>
                <w:bCs/>
                <w:vertAlign w:val="subscript"/>
              </w:rPr>
              <w:t>START</w:t>
            </w:r>
            <w:r w:rsidRPr="005A6FE6">
              <w:rPr>
                <w:bCs/>
              </w:rPr>
              <w:t>=0)</w:t>
            </w:r>
          </w:p>
        </w:tc>
        <w:tc>
          <w:tcPr>
            <w:tcW w:w="1281" w:type="dxa"/>
            <w:vAlign w:val="center"/>
          </w:tcPr>
          <w:p w14:paraId="69BF8DF1" w14:textId="77777777" w:rsidR="003D794A" w:rsidRPr="005A6FE6" w:rsidRDefault="003D794A" w:rsidP="00B976EF">
            <w:pPr>
              <w:pStyle w:val="TAC"/>
            </w:pPr>
            <w:r w:rsidRPr="005A6FE6">
              <w:t>1877.5</w:t>
            </w:r>
          </w:p>
        </w:tc>
        <w:tc>
          <w:tcPr>
            <w:tcW w:w="857" w:type="dxa"/>
            <w:noWrap/>
            <w:vAlign w:val="center"/>
          </w:tcPr>
          <w:p w14:paraId="74B55387" w14:textId="77777777" w:rsidR="003D794A" w:rsidRPr="005A6FE6" w:rsidRDefault="003D794A" w:rsidP="00B976EF">
            <w:pPr>
              <w:pStyle w:val="TAC"/>
            </w:pPr>
            <w:r w:rsidRPr="005A6FE6">
              <w:t>5</w:t>
            </w:r>
          </w:p>
        </w:tc>
        <w:tc>
          <w:tcPr>
            <w:tcW w:w="779" w:type="dxa"/>
            <w:noWrap/>
            <w:vAlign w:val="center"/>
          </w:tcPr>
          <w:p w14:paraId="6B526158" w14:textId="77777777" w:rsidR="003D794A" w:rsidRPr="005A6FE6" w:rsidRDefault="003D794A" w:rsidP="00B976EF">
            <w:pPr>
              <w:pStyle w:val="TAC"/>
              <w:rPr>
                <w:bCs/>
              </w:rPr>
            </w:pPr>
            <w:r w:rsidRPr="005A6FE6">
              <w:rPr>
                <w:bCs/>
              </w:rPr>
              <w:t>3</w:t>
            </w:r>
          </w:p>
        </w:tc>
        <w:tc>
          <w:tcPr>
            <w:tcW w:w="1389" w:type="dxa"/>
            <w:vAlign w:val="center"/>
          </w:tcPr>
          <w:p w14:paraId="526D5E2F" w14:textId="77777777" w:rsidR="003D794A" w:rsidRPr="005A6FE6" w:rsidRDefault="003D794A" w:rsidP="00B976EF">
            <w:pPr>
              <w:pStyle w:val="TAC"/>
              <w:rPr>
                <w:bCs/>
              </w:rPr>
            </w:pPr>
            <w:r w:rsidRPr="005A6FE6">
              <w:rPr>
                <w:bCs/>
              </w:rPr>
              <w:t>&gt;ACLR2</w:t>
            </w:r>
          </w:p>
        </w:tc>
      </w:tr>
      <w:tr w:rsidR="003D794A" w:rsidRPr="005A6FE6" w14:paraId="0783CD49" w14:textId="77777777" w:rsidTr="00B976EF">
        <w:trPr>
          <w:trHeight w:val="300"/>
          <w:jc w:val="center"/>
        </w:trPr>
        <w:tc>
          <w:tcPr>
            <w:tcW w:w="712" w:type="dxa"/>
            <w:vAlign w:val="center"/>
          </w:tcPr>
          <w:p w14:paraId="002CE62A" w14:textId="77777777" w:rsidR="003D794A" w:rsidRPr="005A6FE6" w:rsidRDefault="003D794A" w:rsidP="00B976EF">
            <w:pPr>
              <w:pStyle w:val="TAC"/>
            </w:pPr>
            <w:r w:rsidRPr="005A6FE6">
              <w:t>n1</w:t>
            </w:r>
          </w:p>
        </w:tc>
        <w:tc>
          <w:tcPr>
            <w:tcW w:w="712" w:type="dxa"/>
            <w:vAlign w:val="center"/>
          </w:tcPr>
          <w:p w14:paraId="55867ECC" w14:textId="77777777" w:rsidR="003D794A" w:rsidRPr="005A6FE6" w:rsidRDefault="003D794A" w:rsidP="00B976EF">
            <w:pPr>
              <w:pStyle w:val="TAC"/>
            </w:pPr>
            <w:r w:rsidRPr="005A6FE6">
              <w:t>3</w:t>
            </w:r>
          </w:p>
        </w:tc>
        <w:tc>
          <w:tcPr>
            <w:tcW w:w="858" w:type="dxa"/>
            <w:vAlign w:val="center"/>
          </w:tcPr>
          <w:p w14:paraId="23BB3207" w14:textId="77777777" w:rsidR="003D794A" w:rsidRPr="005A6FE6" w:rsidRDefault="003D794A" w:rsidP="00B976EF">
            <w:pPr>
              <w:pStyle w:val="TAC"/>
              <w:rPr>
                <w:bCs/>
              </w:rPr>
            </w:pPr>
            <w:r w:rsidRPr="005A6FE6">
              <w:t>1945</w:t>
            </w:r>
          </w:p>
        </w:tc>
        <w:tc>
          <w:tcPr>
            <w:tcW w:w="975" w:type="dxa"/>
            <w:noWrap/>
            <w:vAlign w:val="center"/>
          </w:tcPr>
          <w:p w14:paraId="5F7AF734" w14:textId="77777777" w:rsidR="003D794A" w:rsidRPr="005A6FE6" w:rsidRDefault="003D794A" w:rsidP="00B976EF">
            <w:pPr>
              <w:pStyle w:val="TAC"/>
              <w:rPr>
                <w:bCs/>
              </w:rPr>
            </w:pPr>
            <w:r w:rsidRPr="005A6FE6">
              <w:t>50</w:t>
            </w:r>
          </w:p>
        </w:tc>
        <w:tc>
          <w:tcPr>
            <w:tcW w:w="773" w:type="dxa"/>
            <w:vAlign w:val="center"/>
          </w:tcPr>
          <w:p w14:paraId="0B6A7CBB" w14:textId="77777777" w:rsidR="003D794A" w:rsidRPr="005A6FE6" w:rsidRDefault="003D794A" w:rsidP="00B976EF">
            <w:pPr>
              <w:pStyle w:val="TAC"/>
              <w:rPr>
                <w:bCs/>
              </w:rPr>
            </w:pPr>
            <w:r w:rsidRPr="005A6FE6">
              <w:t>15</w:t>
            </w:r>
          </w:p>
        </w:tc>
        <w:tc>
          <w:tcPr>
            <w:tcW w:w="1978" w:type="dxa"/>
            <w:noWrap/>
            <w:vAlign w:val="center"/>
          </w:tcPr>
          <w:p w14:paraId="0F3FC88F" w14:textId="77777777" w:rsidR="003D794A" w:rsidRPr="005A6FE6" w:rsidRDefault="003D794A" w:rsidP="00B976EF">
            <w:pPr>
              <w:pStyle w:val="TAC"/>
              <w:rPr>
                <w:bCs/>
              </w:rPr>
            </w:pPr>
            <w:r w:rsidRPr="005A6FE6">
              <w:t>128 (RB</w:t>
            </w:r>
            <w:r w:rsidRPr="005A6FE6">
              <w:rPr>
                <w:bCs/>
                <w:vertAlign w:val="subscript"/>
              </w:rPr>
              <w:t>START</w:t>
            </w:r>
            <w:r w:rsidRPr="005A6FE6">
              <w:t>=0)</w:t>
            </w:r>
          </w:p>
        </w:tc>
        <w:tc>
          <w:tcPr>
            <w:tcW w:w="1281" w:type="dxa"/>
            <w:vAlign w:val="center"/>
          </w:tcPr>
          <w:p w14:paraId="1CFDD963" w14:textId="77777777" w:rsidR="003D794A" w:rsidRPr="005A6FE6" w:rsidRDefault="003D794A" w:rsidP="00B976EF">
            <w:pPr>
              <w:pStyle w:val="TAC"/>
            </w:pPr>
            <w:r w:rsidRPr="005A6FE6">
              <w:t>1877.5</w:t>
            </w:r>
          </w:p>
        </w:tc>
        <w:tc>
          <w:tcPr>
            <w:tcW w:w="857" w:type="dxa"/>
            <w:noWrap/>
            <w:vAlign w:val="center"/>
          </w:tcPr>
          <w:p w14:paraId="518970B9" w14:textId="77777777" w:rsidR="003D794A" w:rsidRPr="005A6FE6" w:rsidRDefault="003D794A" w:rsidP="00B976EF">
            <w:pPr>
              <w:pStyle w:val="TAC"/>
            </w:pPr>
            <w:r w:rsidRPr="005A6FE6">
              <w:t>5</w:t>
            </w:r>
          </w:p>
        </w:tc>
        <w:tc>
          <w:tcPr>
            <w:tcW w:w="779" w:type="dxa"/>
            <w:noWrap/>
            <w:vAlign w:val="center"/>
          </w:tcPr>
          <w:p w14:paraId="20B6472B" w14:textId="77777777" w:rsidR="003D794A" w:rsidRPr="005A6FE6" w:rsidRDefault="003D794A" w:rsidP="00B976EF">
            <w:pPr>
              <w:pStyle w:val="TAC"/>
              <w:rPr>
                <w:bCs/>
              </w:rPr>
            </w:pPr>
            <w:r w:rsidRPr="005A6FE6">
              <w:t>19.7</w:t>
            </w:r>
          </w:p>
        </w:tc>
        <w:tc>
          <w:tcPr>
            <w:tcW w:w="1389" w:type="dxa"/>
            <w:vAlign w:val="center"/>
          </w:tcPr>
          <w:p w14:paraId="0BD50DEC" w14:textId="77777777" w:rsidR="003D794A" w:rsidRPr="005A6FE6" w:rsidRDefault="003D794A" w:rsidP="00B976EF">
            <w:pPr>
              <w:pStyle w:val="TAC"/>
              <w:rPr>
                <w:bCs/>
              </w:rPr>
            </w:pPr>
            <w:r w:rsidRPr="005A6FE6">
              <w:t>ACLR1</w:t>
            </w:r>
          </w:p>
        </w:tc>
      </w:tr>
      <w:tr w:rsidR="003D794A" w:rsidRPr="005A6FE6" w14:paraId="1DEDF52A" w14:textId="77777777" w:rsidTr="00B976EF">
        <w:trPr>
          <w:trHeight w:val="300"/>
          <w:jc w:val="center"/>
        </w:trPr>
        <w:tc>
          <w:tcPr>
            <w:tcW w:w="712" w:type="dxa"/>
            <w:vAlign w:val="center"/>
          </w:tcPr>
          <w:p w14:paraId="666725FC" w14:textId="77777777" w:rsidR="003D794A" w:rsidRPr="005A6FE6" w:rsidRDefault="003D794A" w:rsidP="00B976EF">
            <w:pPr>
              <w:pStyle w:val="TAC"/>
            </w:pPr>
            <w:r w:rsidRPr="005A6FE6">
              <w:t>1</w:t>
            </w:r>
          </w:p>
        </w:tc>
        <w:tc>
          <w:tcPr>
            <w:tcW w:w="712" w:type="dxa"/>
            <w:vAlign w:val="center"/>
          </w:tcPr>
          <w:p w14:paraId="1E2924CB" w14:textId="77777777" w:rsidR="003D794A" w:rsidRPr="005A6FE6" w:rsidRDefault="003D794A" w:rsidP="00B976EF">
            <w:pPr>
              <w:pStyle w:val="TAC"/>
            </w:pPr>
            <w:r w:rsidRPr="005A6FE6">
              <w:t>n3</w:t>
            </w:r>
          </w:p>
        </w:tc>
        <w:tc>
          <w:tcPr>
            <w:tcW w:w="858" w:type="dxa"/>
            <w:vAlign w:val="center"/>
          </w:tcPr>
          <w:p w14:paraId="2B7536F8" w14:textId="77777777" w:rsidR="003D794A" w:rsidRPr="005A6FE6" w:rsidRDefault="003D794A" w:rsidP="00B976EF">
            <w:pPr>
              <w:pStyle w:val="TAC"/>
              <w:rPr>
                <w:bCs/>
              </w:rPr>
            </w:pPr>
            <w:r w:rsidRPr="005A6FE6">
              <w:rPr>
                <w:bCs/>
              </w:rPr>
              <w:t>1930</w:t>
            </w:r>
          </w:p>
        </w:tc>
        <w:tc>
          <w:tcPr>
            <w:tcW w:w="975" w:type="dxa"/>
            <w:noWrap/>
            <w:vAlign w:val="center"/>
          </w:tcPr>
          <w:p w14:paraId="4ACA9CEA" w14:textId="77777777" w:rsidR="003D794A" w:rsidRPr="005A6FE6" w:rsidRDefault="003D794A" w:rsidP="00B976EF">
            <w:pPr>
              <w:pStyle w:val="TAC"/>
              <w:rPr>
                <w:bCs/>
              </w:rPr>
            </w:pPr>
            <w:r w:rsidRPr="005A6FE6">
              <w:rPr>
                <w:bCs/>
              </w:rPr>
              <w:t>20</w:t>
            </w:r>
          </w:p>
        </w:tc>
        <w:tc>
          <w:tcPr>
            <w:tcW w:w="773" w:type="dxa"/>
            <w:vAlign w:val="center"/>
          </w:tcPr>
          <w:p w14:paraId="59F28829" w14:textId="77777777" w:rsidR="003D794A" w:rsidRPr="005A6FE6" w:rsidRDefault="003D794A" w:rsidP="00B976EF">
            <w:pPr>
              <w:pStyle w:val="TAC"/>
              <w:rPr>
                <w:bCs/>
              </w:rPr>
            </w:pPr>
            <w:r w:rsidRPr="005A6FE6">
              <w:rPr>
                <w:bCs/>
              </w:rPr>
              <w:t>15</w:t>
            </w:r>
          </w:p>
        </w:tc>
        <w:tc>
          <w:tcPr>
            <w:tcW w:w="1978" w:type="dxa"/>
            <w:noWrap/>
            <w:vAlign w:val="center"/>
          </w:tcPr>
          <w:p w14:paraId="485E6DDA" w14:textId="77777777" w:rsidR="003D794A" w:rsidRPr="005A6FE6" w:rsidRDefault="003D794A" w:rsidP="00B976EF">
            <w:pPr>
              <w:pStyle w:val="TAC"/>
              <w:rPr>
                <w:bCs/>
              </w:rPr>
            </w:pPr>
            <w:r w:rsidRPr="005A6FE6">
              <w:rPr>
                <w:bCs/>
              </w:rPr>
              <w:t>100 (RB</w:t>
            </w:r>
            <w:r w:rsidRPr="005A6FE6">
              <w:rPr>
                <w:bCs/>
                <w:vertAlign w:val="subscript"/>
              </w:rPr>
              <w:t>START</w:t>
            </w:r>
            <w:r w:rsidRPr="005A6FE6">
              <w:rPr>
                <w:bCs/>
              </w:rPr>
              <w:t>=0)</w:t>
            </w:r>
          </w:p>
        </w:tc>
        <w:tc>
          <w:tcPr>
            <w:tcW w:w="1281" w:type="dxa"/>
            <w:vAlign w:val="center"/>
          </w:tcPr>
          <w:p w14:paraId="69A91FAE" w14:textId="77777777" w:rsidR="003D794A" w:rsidRPr="005A6FE6" w:rsidRDefault="003D794A" w:rsidP="00B976EF">
            <w:pPr>
              <w:pStyle w:val="TAC"/>
              <w:rPr>
                <w:vertAlign w:val="superscript"/>
              </w:rPr>
            </w:pPr>
            <w:r w:rsidRPr="005A6FE6">
              <w:t>1877.5</w:t>
            </w:r>
          </w:p>
        </w:tc>
        <w:tc>
          <w:tcPr>
            <w:tcW w:w="857" w:type="dxa"/>
            <w:noWrap/>
            <w:vAlign w:val="center"/>
          </w:tcPr>
          <w:p w14:paraId="18314E19" w14:textId="77777777" w:rsidR="003D794A" w:rsidRPr="005A6FE6" w:rsidRDefault="003D794A" w:rsidP="00B976EF">
            <w:pPr>
              <w:pStyle w:val="TAC"/>
              <w:rPr>
                <w:vertAlign w:val="superscript"/>
              </w:rPr>
            </w:pPr>
            <w:r w:rsidRPr="005A6FE6">
              <w:t>5</w:t>
            </w:r>
          </w:p>
        </w:tc>
        <w:tc>
          <w:tcPr>
            <w:tcW w:w="779" w:type="dxa"/>
            <w:noWrap/>
            <w:vAlign w:val="center"/>
          </w:tcPr>
          <w:p w14:paraId="368DE089" w14:textId="77777777" w:rsidR="003D794A" w:rsidRPr="005A6FE6" w:rsidRDefault="003D794A" w:rsidP="00B976EF">
            <w:pPr>
              <w:pStyle w:val="TAC"/>
              <w:rPr>
                <w:bCs/>
              </w:rPr>
            </w:pPr>
            <w:r w:rsidRPr="005A6FE6">
              <w:rPr>
                <w:bCs/>
              </w:rPr>
              <w:t>[7.9]</w:t>
            </w:r>
          </w:p>
        </w:tc>
        <w:tc>
          <w:tcPr>
            <w:tcW w:w="1389" w:type="dxa"/>
            <w:vAlign w:val="center"/>
          </w:tcPr>
          <w:p w14:paraId="7BEBBE3C" w14:textId="77777777" w:rsidR="003D794A" w:rsidRPr="005A6FE6" w:rsidRDefault="003D794A" w:rsidP="00B976EF">
            <w:pPr>
              <w:pStyle w:val="TAC"/>
              <w:rPr>
                <w:bCs/>
              </w:rPr>
            </w:pPr>
            <w:r w:rsidRPr="005A6FE6">
              <w:rPr>
                <w:bCs/>
              </w:rPr>
              <w:t>&gt;ACLR2</w:t>
            </w:r>
          </w:p>
        </w:tc>
      </w:tr>
      <w:tr w:rsidR="003D794A" w:rsidRPr="005A6FE6" w14:paraId="38C53B69" w14:textId="77777777" w:rsidTr="00B976EF">
        <w:trPr>
          <w:trHeight w:val="300"/>
          <w:jc w:val="center"/>
        </w:trPr>
        <w:tc>
          <w:tcPr>
            <w:tcW w:w="712" w:type="dxa"/>
            <w:vAlign w:val="center"/>
          </w:tcPr>
          <w:p w14:paraId="4CE31F5A" w14:textId="77777777" w:rsidR="003D794A" w:rsidRPr="005A6FE6" w:rsidRDefault="003D794A" w:rsidP="00B976EF">
            <w:pPr>
              <w:pStyle w:val="TAC"/>
            </w:pPr>
            <w:r w:rsidRPr="005A6FE6">
              <w:t>1</w:t>
            </w:r>
          </w:p>
        </w:tc>
        <w:tc>
          <w:tcPr>
            <w:tcW w:w="712" w:type="dxa"/>
            <w:vAlign w:val="center"/>
          </w:tcPr>
          <w:p w14:paraId="4036AA65" w14:textId="77777777" w:rsidR="003D794A" w:rsidRPr="005A6FE6" w:rsidRDefault="003D794A" w:rsidP="00B976EF">
            <w:pPr>
              <w:pStyle w:val="TAC"/>
            </w:pPr>
            <w:r w:rsidRPr="005A6FE6">
              <w:t>n3</w:t>
            </w:r>
          </w:p>
        </w:tc>
        <w:tc>
          <w:tcPr>
            <w:tcW w:w="858" w:type="dxa"/>
            <w:vAlign w:val="center"/>
          </w:tcPr>
          <w:p w14:paraId="0C33B159" w14:textId="77777777" w:rsidR="003D794A" w:rsidRPr="005A6FE6" w:rsidRDefault="003D794A" w:rsidP="00B976EF">
            <w:pPr>
              <w:pStyle w:val="TAC"/>
              <w:rPr>
                <w:bCs/>
              </w:rPr>
            </w:pPr>
            <w:r w:rsidRPr="005A6FE6">
              <w:rPr>
                <w:bCs/>
              </w:rPr>
              <w:t>1922.5</w:t>
            </w:r>
          </w:p>
        </w:tc>
        <w:tc>
          <w:tcPr>
            <w:tcW w:w="975" w:type="dxa"/>
            <w:noWrap/>
            <w:vAlign w:val="center"/>
          </w:tcPr>
          <w:p w14:paraId="36274FD7" w14:textId="77777777" w:rsidR="003D794A" w:rsidRPr="005A6FE6" w:rsidRDefault="003D794A" w:rsidP="00B976EF">
            <w:pPr>
              <w:pStyle w:val="TAC"/>
              <w:rPr>
                <w:bCs/>
              </w:rPr>
            </w:pPr>
            <w:r w:rsidRPr="005A6FE6">
              <w:rPr>
                <w:bCs/>
              </w:rPr>
              <w:t>5</w:t>
            </w:r>
          </w:p>
        </w:tc>
        <w:tc>
          <w:tcPr>
            <w:tcW w:w="773" w:type="dxa"/>
            <w:vAlign w:val="center"/>
          </w:tcPr>
          <w:p w14:paraId="1D2EC0E7" w14:textId="77777777" w:rsidR="003D794A" w:rsidRPr="005A6FE6" w:rsidRDefault="003D794A" w:rsidP="00B976EF">
            <w:pPr>
              <w:pStyle w:val="TAC"/>
              <w:rPr>
                <w:bCs/>
              </w:rPr>
            </w:pPr>
            <w:r w:rsidRPr="005A6FE6">
              <w:rPr>
                <w:bCs/>
              </w:rPr>
              <w:t>15</w:t>
            </w:r>
          </w:p>
        </w:tc>
        <w:tc>
          <w:tcPr>
            <w:tcW w:w="1978" w:type="dxa"/>
            <w:noWrap/>
            <w:vAlign w:val="center"/>
          </w:tcPr>
          <w:p w14:paraId="25AB1092" w14:textId="77777777" w:rsidR="003D794A" w:rsidRPr="005A6FE6" w:rsidRDefault="003D794A" w:rsidP="00B976EF">
            <w:pPr>
              <w:pStyle w:val="TAC"/>
              <w:rPr>
                <w:bCs/>
              </w:rPr>
            </w:pPr>
            <w:r w:rsidRPr="005A6FE6">
              <w:rPr>
                <w:bCs/>
              </w:rPr>
              <w:t>25 (RB</w:t>
            </w:r>
            <w:r w:rsidRPr="005A6FE6">
              <w:rPr>
                <w:bCs/>
                <w:vertAlign w:val="subscript"/>
              </w:rPr>
              <w:t>START</w:t>
            </w:r>
            <w:r w:rsidRPr="005A6FE6">
              <w:rPr>
                <w:bCs/>
              </w:rPr>
              <w:t>=0)</w:t>
            </w:r>
          </w:p>
        </w:tc>
        <w:tc>
          <w:tcPr>
            <w:tcW w:w="1281" w:type="dxa"/>
            <w:vAlign w:val="center"/>
          </w:tcPr>
          <w:p w14:paraId="2EA782CA" w14:textId="77777777" w:rsidR="003D794A" w:rsidRPr="005A6FE6" w:rsidRDefault="003D794A" w:rsidP="00B976EF">
            <w:pPr>
              <w:pStyle w:val="TAC"/>
            </w:pPr>
            <w:r w:rsidRPr="005A6FE6">
              <w:t>1877.5</w:t>
            </w:r>
          </w:p>
        </w:tc>
        <w:tc>
          <w:tcPr>
            <w:tcW w:w="857" w:type="dxa"/>
            <w:noWrap/>
            <w:vAlign w:val="center"/>
          </w:tcPr>
          <w:p w14:paraId="6B513960" w14:textId="77777777" w:rsidR="003D794A" w:rsidRPr="005A6FE6" w:rsidRDefault="003D794A" w:rsidP="00B976EF">
            <w:pPr>
              <w:pStyle w:val="TAC"/>
            </w:pPr>
            <w:r w:rsidRPr="005A6FE6">
              <w:t>5</w:t>
            </w:r>
          </w:p>
        </w:tc>
        <w:tc>
          <w:tcPr>
            <w:tcW w:w="779" w:type="dxa"/>
            <w:noWrap/>
            <w:vAlign w:val="center"/>
          </w:tcPr>
          <w:p w14:paraId="26130858" w14:textId="77777777" w:rsidR="003D794A" w:rsidRPr="005A6FE6" w:rsidRDefault="003D794A" w:rsidP="00B976EF">
            <w:pPr>
              <w:pStyle w:val="TAC"/>
              <w:rPr>
                <w:bCs/>
              </w:rPr>
            </w:pPr>
            <w:r w:rsidRPr="005A6FE6">
              <w:rPr>
                <w:bCs/>
              </w:rPr>
              <w:t>3</w:t>
            </w:r>
          </w:p>
        </w:tc>
        <w:tc>
          <w:tcPr>
            <w:tcW w:w="1389" w:type="dxa"/>
            <w:vAlign w:val="center"/>
          </w:tcPr>
          <w:p w14:paraId="4333E42C" w14:textId="77777777" w:rsidR="003D794A" w:rsidRPr="005A6FE6" w:rsidRDefault="003D794A" w:rsidP="00B976EF">
            <w:pPr>
              <w:pStyle w:val="TAC"/>
              <w:rPr>
                <w:bCs/>
              </w:rPr>
            </w:pPr>
            <w:r w:rsidRPr="005A6FE6">
              <w:rPr>
                <w:bCs/>
              </w:rPr>
              <w:t>&gt;ACLR2</w:t>
            </w:r>
          </w:p>
        </w:tc>
      </w:tr>
      <w:tr w:rsidR="003D794A" w:rsidRPr="005A6FE6" w14:paraId="192E7664" w14:textId="77777777" w:rsidTr="00B976EF">
        <w:trPr>
          <w:trHeight w:val="300"/>
          <w:jc w:val="center"/>
        </w:trPr>
        <w:tc>
          <w:tcPr>
            <w:tcW w:w="712" w:type="dxa"/>
            <w:vAlign w:val="center"/>
          </w:tcPr>
          <w:p w14:paraId="0184F34E" w14:textId="77777777" w:rsidR="003D794A" w:rsidRPr="00EF539D" w:rsidRDefault="003D794A" w:rsidP="00B976EF">
            <w:pPr>
              <w:pStyle w:val="TAC"/>
              <w:rPr>
                <w:highlight w:val="yellow"/>
              </w:rPr>
            </w:pPr>
            <w:r w:rsidRPr="00EF539D">
              <w:rPr>
                <w:highlight w:val="yellow"/>
              </w:rPr>
              <w:t>1</w:t>
            </w:r>
          </w:p>
        </w:tc>
        <w:tc>
          <w:tcPr>
            <w:tcW w:w="712" w:type="dxa"/>
            <w:vAlign w:val="center"/>
          </w:tcPr>
          <w:p w14:paraId="6476A7BD" w14:textId="77777777" w:rsidR="003D794A" w:rsidRPr="00EF539D" w:rsidRDefault="003D794A" w:rsidP="00B976EF">
            <w:pPr>
              <w:pStyle w:val="TAC"/>
              <w:rPr>
                <w:highlight w:val="yellow"/>
              </w:rPr>
            </w:pPr>
            <w:r w:rsidRPr="00EF539D">
              <w:rPr>
                <w:highlight w:val="yellow"/>
              </w:rPr>
              <w:t>n40</w:t>
            </w:r>
          </w:p>
        </w:tc>
        <w:tc>
          <w:tcPr>
            <w:tcW w:w="858" w:type="dxa"/>
            <w:vAlign w:val="center"/>
          </w:tcPr>
          <w:p w14:paraId="370DE48A" w14:textId="77777777" w:rsidR="003D794A" w:rsidRPr="005A6FE6" w:rsidRDefault="003D794A" w:rsidP="00B976EF">
            <w:pPr>
              <w:pStyle w:val="TAC"/>
              <w:rPr>
                <w:bCs/>
              </w:rPr>
            </w:pPr>
            <w:r w:rsidRPr="005A6FE6">
              <w:rPr>
                <w:bCs/>
              </w:rPr>
              <w:t>1970</w:t>
            </w:r>
          </w:p>
        </w:tc>
        <w:tc>
          <w:tcPr>
            <w:tcW w:w="975" w:type="dxa"/>
            <w:noWrap/>
            <w:vAlign w:val="center"/>
          </w:tcPr>
          <w:p w14:paraId="2B055023" w14:textId="77777777" w:rsidR="003D794A" w:rsidRPr="005A6FE6" w:rsidRDefault="003D794A" w:rsidP="00B976EF">
            <w:pPr>
              <w:pStyle w:val="TAC"/>
              <w:rPr>
                <w:bCs/>
              </w:rPr>
            </w:pPr>
            <w:r w:rsidRPr="005A6FE6">
              <w:rPr>
                <w:bCs/>
              </w:rPr>
              <w:t>20</w:t>
            </w:r>
          </w:p>
        </w:tc>
        <w:tc>
          <w:tcPr>
            <w:tcW w:w="773" w:type="dxa"/>
            <w:vAlign w:val="center"/>
          </w:tcPr>
          <w:p w14:paraId="05E00591" w14:textId="77777777" w:rsidR="003D794A" w:rsidRPr="005A6FE6" w:rsidRDefault="003D794A" w:rsidP="00B976EF">
            <w:pPr>
              <w:pStyle w:val="TAC"/>
              <w:rPr>
                <w:bCs/>
              </w:rPr>
            </w:pPr>
            <w:r w:rsidRPr="005A6FE6">
              <w:rPr>
                <w:bCs/>
              </w:rPr>
              <w:t>15</w:t>
            </w:r>
          </w:p>
        </w:tc>
        <w:tc>
          <w:tcPr>
            <w:tcW w:w="1978" w:type="dxa"/>
            <w:noWrap/>
            <w:vAlign w:val="center"/>
          </w:tcPr>
          <w:p w14:paraId="7E423DA6" w14:textId="77777777" w:rsidR="003D794A" w:rsidRPr="005A6FE6" w:rsidRDefault="003D794A" w:rsidP="00B976EF">
            <w:pPr>
              <w:pStyle w:val="TAC"/>
              <w:rPr>
                <w:bCs/>
              </w:rPr>
            </w:pPr>
            <w:r w:rsidRPr="005A6FE6">
              <w:rPr>
                <w:bCs/>
              </w:rPr>
              <w:t>100 (RB</w:t>
            </w:r>
            <w:r w:rsidRPr="005A6FE6">
              <w:rPr>
                <w:bCs/>
                <w:vertAlign w:val="subscript"/>
              </w:rPr>
              <w:t>START</w:t>
            </w:r>
            <w:r w:rsidRPr="005A6FE6">
              <w:rPr>
                <w:bCs/>
              </w:rPr>
              <w:t>=0)</w:t>
            </w:r>
          </w:p>
        </w:tc>
        <w:tc>
          <w:tcPr>
            <w:tcW w:w="1281" w:type="dxa"/>
            <w:vAlign w:val="center"/>
          </w:tcPr>
          <w:p w14:paraId="4E440F6D" w14:textId="77777777" w:rsidR="003D794A" w:rsidRPr="00547FC9" w:rsidRDefault="003D794A" w:rsidP="00B976EF">
            <w:pPr>
              <w:pStyle w:val="TAC"/>
            </w:pPr>
            <w:r w:rsidRPr="00547FC9">
              <w:t>2302.5</w:t>
            </w:r>
          </w:p>
        </w:tc>
        <w:tc>
          <w:tcPr>
            <w:tcW w:w="857" w:type="dxa"/>
            <w:noWrap/>
            <w:vAlign w:val="center"/>
          </w:tcPr>
          <w:p w14:paraId="2410A7D5" w14:textId="77777777" w:rsidR="003D794A" w:rsidRPr="00547FC9" w:rsidRDefault="003D794A" w:rsidP="00B976EF">
            <w:pPr>
              <w:pStyle w:val="TAC"/>
            </w:pPr>
            <w:r w:rsidRPr="00547FC9">
              <w:t>5</w:t>
            </w:r>
          </w:p>
        </w:tc>
        <w:tc>
          <w:tcPr>
            <w:tcW w:w="779" w:type="dxa"/>
            <w:noWrap/>
            <w:vAlign w:val="center"/>
          </w:tcPr>
          <w:p w14:paraId="2E036B0D" w14:textId="77777777" w:rsidR="003D794A" w:rsidRPr="00547FC9" w:rsidRDefault="003D794A" w:rsidP="00B976EF">
            <w:pPr>
              <w:pStyle w:val="TAC"/>
              <w:rPr>
                <w:bCs/>
              </w:rPr>
            </w:pPr>
            <w:r w:rsidRPr="00547FC9">
              <w:rPr>
                <w:bCs/>
              </w:rPr>
              <w:t>6.6</w:t>
            </w:r>
          </w:p>
        </w:tc>
        <w:tc>
          <w:tcPr>
            <w:tcW w:w="1389" w:type="dxa"/>
            <w:vAlign w:val="center"/>
          </w:tcPr>
          <w:p w14:paraId="542E8EF0" w14:textId="77777777" w:rsidR="003D794A" w:rsidRPr="005A6FE6" w:rsidRDefault="003D794A" w:rsidP="00B976EF">
            <w:pPr>
              <w:pStyle w:val="TAC"/>
              <w:rPr>
                <w:bCs/>
              </w:rPr>
            </w:pPr>
            <w:r w:rsidRPr="005A6FE6">
              <w:rPr>
                <w:bCs/>
              </w:rPr>
              <w:t>&gt;ACLR2</w:t>
            </w:r>
          </w:p>
        </w:tc>
      </w:tr>
      <w:tr w:rsidR="003D794A" w:rsidRPr="005A6FE6" w14:paraId="6A42E47E" w14:textId="77777777" w:rsidTr="00B976EF">
        <w:trPr>
          <w:trHeight w:val="300"/>
          <w:jc w:val="center"/>
        </w:trPr>
        <w:tc>
          <w:tcPr>
            <w:tcW w:w="712" w:type="dxa"/>
            <w:vAlign w:val="center"/>
          </w:tcPr>
          <w:p w14:paraId="26808EB4" w14:textId="77777777" w:rsidR="003D794A" w:rsidRPr="005A6FE6" w:rsidRDefault="003D794A" w:rsidP="00B976EF">
            <w:pPr>
              <w:pStyle w:val="TAC"/>
            </w:pPr>
            <w:r w:rsidRPr="005A6FE6">
              <w:t>1</w:t>
            </w:r>
          </w:p>
        </w:tc>
        <w:tc>
          <w:tcPr>
            <w:tcW w:w="712" w:type="dxa"/>
            <w:vAlign w:val="center"/>
          </w:tcPr>
          <w:p w14:paraId="2CEF67F5" w14:textId="77777777" w:rsidR="003D794A" w:rsidRPr="005A6FE6" w:rsidRDefault="003D794A" w:rsidP="00B976EF">
            <w:pPr>
              <w:pStyle w:val="TAC"/>
            </w:pPr>
            <w:r w:rsidRPr="005A6FE6">
              <w:t>n41</w:t>
            </w:r>
          </w:p>
        </w:tc>
        <w:tc>
          <w:tcPr>
            <w:tcW w:w="858" w:type="dxa"/>
            <w:vAlign w:val="center"/>
          </w:tcPr>
          <w:p w14:paraId="7773F04D" w14:textId="77777777" w:rsidR="003D794A" w:rsidRPr="005A6FE6" w:rsidRDefault="003D794A" w:rsidP="00B976EF">
            <w:pPr>
              <w:pStyle w:val="TAC"/>
              <w:rPr>
                <w:bCs/>
              </w:rPr>
            </w:pPr>
            <w:r w:rsidRPr="005A6FE6">
              <w:rPr>
                <w:bCs/>
              </w:rPr>
              <w:t>1970</w:t>
            </w:r>
          </w:p>
        </w:tc>
        <w:tc>
          <w:tcPr>
            <w:tcW w:w="975" w:type="dxa"/>
            <w:noWrap/>
            <w:vAlign w:val="center"/>
          </w:tcPr>
          <w:p w14:paraId="35D6B30F" w14:textId="77777777" w:rsidR="003D794A" w:rsidRPr="005A6FE6" w:rsidRDefault="003D794A" w:rsidP="00B976EF">
            <w:pPr>
              <w:pStyle w:val="TAC"/>
              <w:rPr>
                <w:bCs/>
              </w:rPr>
            </w:pPr>
            <w:r w:rsidRPr="005A6FE6">
              <w:rPr>
                <w:bCs/>
              </w:rPr>
              <w:t>20</w:t>
            </w:r>
          </w:p>
        </w:tc>
        <w:tc>
          <w:tcPr>
            <w:tcW w:w="773" w:type="dxa"/>
            <w:vAlign w:val="center"/>
          </w:tcPr>
          <w:p w14:paraId="08A00E4F" w14:textId="77777777" w:rsidR="003D794A" w:rsidRPr="005A6FE6" w:rsidRDefault="003D794A" w:rsidP="00B976EF">
            <w:pPr>
              <w:pStyle w:val="TAC"/>
              <w:rPr>
                <w:bCs/>
              </w:rPr>
            </w:pPr>
            <w:r w:rsidRPr="005A6FE6">
              <w:rPr>
                <w:bCs/>
              </w:rPr>
              <w:t>15</w:t>
            </w:r>
          </w:p>
        </w:tc>
        <w:tc>
          <w:tcPr>
            <w:tcW w:w="1978" w:type="dxa"/>
            <w:noWrap/>
            <w:vAlign w:val="center"/>
          </w:tcPr>
          <w:p w14:paraId="7F51A797" w14:textId="77777777" w:rsidR="003D794A" w:rsidRPr="005A6FE6" w:rsidRDefault="003D794A" w:rsidP="00B976EF">
            <w:pPr>
              <w:pStyle w:val="TAC"/>
              <w:rPr>
                <w:bCs/>
              </w:rPr>
            </w:pPr>
            <w:r w:rsidRPr="005A6FE6">
              <w:rPr>
                <w:bCs/>
              </w:rPr>
              <w:t>100 (RB</w:t>
            </w:r>
            <w:r w:rsidRPr="005A6FE6">
              <w:rPr>
                <w:bCs/>
                <w:vertAlign w:val="subscript"/>
              </w:rPr>
              <w:t>START</w:t>
            </w:r>
            <w:r w:rsidRPr="005A6FE6">
              <w:rPr>
                <w:bCs/>
              </w:rPr>
              <w:t>=0)</w:t>
            </w:r>
          </w:p>
        </w:tc>
        <w:tc>
          <w:tcPr>
            <w:tcW w:w="1281" w:type="dxa"/>
            <w:vAlign w:val="center"/>
          </w:tcPr>
          <w:p w14:paraId="7A974337" w14:textId="77777777" w:rsidR="003D794A" w:rsidRPr="005A6FE6" w:rsidRDefault="003D794A" w:rsidP="00B976EF">
            <w:pPr>
              <w:pStyle w:val="TAC"/>
            </w:pPr>
            <w:r w:rsidRPr="005A6FE6">
              <w:t>2501</w:t>
            </w:r>
          </w:p>
        </w:tc>
        <w:tc>
          <w:tcPr>
            <w:tcW w:w="857" w:type="dxa"/>
            <w:noWrap/>
            <w:vAlign w:val="center"/>
          </w:tcPr>
          <w:p w14:paraId="17FA7C76" w14:textId="77777777" w:rsidR="003D794A" w:rsidRPr="005A6FE6" w:rsidRDefault="003D794A" w:rsidP="00B976EF">
            <w:pPr>
              <w:pStyle w:val="TAC"/>
            </w:pPr>
            <w:r w:rsidRPr="005A6FE6">
              <w:t>10</w:t>
            </w:r>
          </w:p>
        </w:tc>
        <w:tc>
          <w:tcPr>
            <w:tcW w:w="779" w:type="dxa"/>
            <w:noWrap/>
            <w:vAlign w:val="center"/>
          </w:tcPr>
          <w:p w14:paraId="7F85687F" w14:textId="77777777" w:rsidR="003D794A" w:rsidRPr="005A6FE6" w:rsidRDefault="003D794A" w:rsidP="00B976EF">
            <w:pPr>
              <w:pStyle w:val="TAC"/>
              <w:rPr>
                <w:bCs/>
              </w:rPr>
            </w:pPr>
            <w:r w:rsidRPr="005A6FE6">
              <w:rPr>
                <w:bCs/>
              </w:rPr>
              <w:t>6.1</w:t>
            </w:r>
          </w:p>
        </w:tc>
        <w:tc>
          <w:tcPr>
            <w:tcW w:w="1389" w:type="dxa"/>
            <w:vAlign w:val="center"/>
          </w:tcPr>
          <w:p w14:paraId="3C06C1BB" w14:textId="77777777" w:rsidR="003D794A" w:rsidRPr="005A6FE6" w:rsidRDefault="003D794A" w:rsidP="00B976EF">
            <w:pPr>
              <w:pStyle w:val="TAC"/>
              <w:rPr>
                <w:bCs/>
              </w:rPr>
            </w:pPr>
            <w:r w:rsidRPr="005A6FE6">
              <w:rPr>
                <w:bCs/>
              </w:rPr>
              <w:t>&gt;ACLR2</w:t>
            </w:r>
          </w:p>
        </w:tc>
      </w:tr>
      <w:tr w:rsidR="003D794A" w:rsidRPr="005A6FE6" w14:paraId="522C48FD" w14:textId="77777777" w:rsidTr="00B976EF">
        <w:trPr>
          <w:trHeight w:val="300"/>
          <w:jc w:val="center"/>
        </w:trPr>
        <w:tc>
          <w:tcPr>
            <w:tcW w:w="712" w:type="dxa"/>
            <w:vAlign w:val="center"/>
          </w:tcPr>
          <w:p w14:paraId="2344B381" w14:textId="77777777" w:rsidR="003D794A" w:rsidRPr="005A6FE6" w:rsidRDefault="003D794A" w:rsidP="00B976EF">
            <w:pPr>
              <w:pStyle w:val="TAC"/>
            </w:pPr>
            <w:r w:rsidRPr="005A6FE6">
              <w:t>3</w:t>
            </w:r>
          </w:p>
        </w:tc>
        <w:tc>
          <w:tcPr>
            <w:tcW w:w="712" w:type="dxa"/>
            <w:vAlign w:val="center"/>
          </w:tcPr>
          <w:p w14:paraId="1DA72DC3" w14:textId="77777777" w:rsidR="003D794A" w:rsidRPr="005A6FE6" w:rsidRDefault="003D794A" w:rsidP="00B976EF">
            <w:pPr>
              <w:pStyle w:val="TAC"/>
            </w:pPr>
            <w:r w:rsidRPr="005A6FE6">
              <w:t>n41</w:t>
            </w:r>
          </w:p>
        </w:tc>
        <w:tc>
          <w:tcPr>
            <w:tcW w:w="858" w:type="dxa"/>
            <w:vAlign w:val="center"/>
          </w:tcPr>
          <w:p w14:paraId="319359C6" w14:textId="77777777" w:rsidR="003D794A" w:rsidRPr="005A6FE6" w:rsidRDefault="003D794A" w:rsidP="00B976EF">
            <w:pPr>
              <w:pStyle w:val="TAC"/>
              <w:rPr>
                <w:bCs/>
              </w:rPr>
            </w:pPr>
            <w:r w:rsidRPr="005A6FE6">
              <w:t>1775</w:t>
            </w:r>
          </w:p>
        </w:tc>
        <w:tc>
          <w:tcPr>
            <w:tcW w:w="975" w:type="dxa"/>
            <w:noWrap/>
            <w:vAlign w:val="center"/>
          </w:tcPr>
          <w:p w14:paraId="7CE7C2CA" w14:textId="77777777" w:rsidR="003D794A" w:rsidRPr="005A6FE6" w:rsidRDefault="003D794A" w:rsidP="00B976EF">
            <w:pPr>
              <w:pStyle w:val="TAC"/>
              <w:rPr>
                <w:bCs/>
              </w:rPr>
            </w:pPr>
            <w:r w:rsidRPr="005A6FE6">
              <w:t>20</w:t>
            </w:r>
          </w:p>
        </w:tc>
        <w:tc>
          <w:tcPr>
            <w:tcW w:w="773" w:type="dxa"/>
            <w:vAlign w:val="center"/>
          </w:tcPr>
          <w:p w14:paraId="6228B29F" w14:textId="77777777" w:rsidR="003D794A" w:rsidRPr="005A6FE6" w:rsidRDefault="003D794A" w:rsidP="00B976EF">
            <w:pPr>
              <w:pStyle w:val="TAC"/>
              <w:rPr>
                <w:bCs/>
              </w:rPr>
            </w:pPr>
            <w:r w:rsidRPr="005A6FE6">
              <w:t>15</w:t>
            </w:r>
          </w:p>
        </w:tc>
        <w:tc>
          <w:tcPr>
            <w:tcW w:w="1978" w:type="dxa"/>
            <w:noWrap/>
            <w:vAlign w:val="center"/>
          </w:tcPr>
          <w:p w14:paraId="4E5965B0" w14:textId="77777777" w:rsidR="003D794A" w:rsidRPr="005A6FE6" w:rsidRDefault="003D794A" w:rsidP="00B976EF">
            <w:pPr>
              <w:pStyle w:val="TAC"/>
              <w:rPr>
                <w:bCs/>
              </w:rPr>
            </w:pPr>
            <w:r w:rsidRPr="005A6FE6">
              <w:t>50 (RB</w:t>
            </w:r>
            <w:r w:rsidRPr="005A6FE6">
              <w:rPr>
                <w:bCs/>
                <w:vertAlign w:val="subscript"/>
              </w:rPr>
              <w:t>START</w:t>
            </w:r>
            <w:r w:rsidRPr="005A6FE6">
              <w:t>=50)</w:t>
            </w:r>
          </w:p>
        </w:tc>
        <w:tc>
          <w:tcPr>
            <w:tcW w:w="1281" w:type="dxa"/>
            <w:vAlign w:val="center"/>
          </w:tcPr>
          <w:p w14:paraId="569EE84E" w14:textId="77777777" w:rsidR="003D794A" w:rsidRPr="005A6FE6" w:rsidRDefault="003D794A" w:rsidP="00B976EF">
            <w:pPr>
              <w:pStyle w:val="TAC"/>
            </w:pPr>
            <w:r w:rsidRPr="005A6FE6">
              <w:t>2501</w:t>
            </w:r>
          </w:p>
        </w:tc>
        <w:tc>
          <w:tcPr>
            <w:tcW w:w="857" w:type="dxa"/>
            <w:noWrap/>
            <w:vAlign w:val="center"/>
          </w:tcPr>
          <w:p w14:paraId="2942CA3C" w14:textId="77777777" w:rsidR="003D794A" w:rsidRPr="005A6FE6" w:rsidRDefault="003D794A" w:rsidP="00B976EF">
            <w:pPr>
              <w:pStyle w:val="TAC"/>
            </w:pPr>
            <w:r w:rsidRPr="005A6FE6">
              <w:t>10</w:t>
            </w:r>
          </w:p>
        </w:tc>
        <w:tc>
          <w:tcPr>
            <w:tcW w:w="779" w:type="dxa"/>
            <w:noWrap/>
            <w:vAlign w:val="center"/>
          </w:tcPr>
          <w:p w14:paraId="025527BB" w14:textId="77777777" w:rsidR="003D794A" w:rsidRPr="005A6FE6" w:rsidRDefault="003D794A" w:rsidP="00B976EF">
            <w:pPr>
              <w:pStyle w:val="TAC"/>
              <w:rPr>
                <w:bCs/>
              </w:rPr>
            </w:pPr>
            <w:r w:rsidRPr="005A6FE6">
              <w:rPr>
                <w:bCs/>
              </w:rPr>
              <w:t>0.7</w:t>
            </w:r>
          </w:p>
        </w:tc>
        <w:tc>
          <w:tcPr>
            <w:tcW w:w="1389" w:type="dxa"/>
            <w:vAlign w:val="center"/>
          </w:tcPr>
          <w:p w14:paraId="17E1F2CC" w14:textId="77777777" w:rsidR="003D794A" w:rsidRPr="005A6FE6" w:rsidRDefault="003D794A" w:rsidP="00B976EF">
            <w:pPr>
              <w:pStyle w:val="TAC"/>
              <w:rPr>
                <w:bCs/>
              </w:rPr>
            </w:pPr>
            <w:r w:rsidRPr="005A6FE6">
              <w:rPr>
                <w:bCs/>
              </w:rPr>
              <w:t>&gt;ACLR2</w:t>
            </w:r>
          </w:p>
        </w:tc>
      </w:tr>
      <w:tr w:rsidR="003D794A" w:rsidRPr="005A6FE6" w14:paraId="50D8BB22" w14:textId="77777777" w:rsidTr="00B976EF">
        <w:trPr>
          <w:trHeight w:val="300"/>
          <w:jc w:val="center"/>
        </w:trPr>
        <w:tc>
          <w:tcPr>
            <w:tcW w:w="712" w:type="dxa"/>
            <w:vAlign w:val="center"/>
          </w:tcPr>
          <w:p w14:paraId="07F8EA54" w14:textId="77777777" w:rsidR="003D794A" w:rsidRPr="005A6FE6" w:rsidRDefault="003D794A" w:rsidP="00B976EF">
            <w:pPr>
              <w:pStyle w:val="TAC"/>
            </w:pPr>
            <w:r w:rsidRPr="005A6FE6">
              <w:t>3</w:t>
            </w:r>
          </w:p>
        </w:tc>
        <w:tc>
          <w:tcPr>
            <w:tcW w:w="712" w:type="dxa"/>
            <w:vAlign w:val="center"/>
          </w:tcPr>
          <w:p w14:paraId="734258E0" w14:textId="77777777" w:rsidR="003D794A" w:rsidRPr="005A6FE6" w:rsidRDefault="003D794A" w:rsidP="00B976EF">
            <w:pPr>
              <w:pStyle w:val="TAC"/>
            </w:pPr>
            <w:r w:rsidRPr="005A6FE6">
              <w:t>n51</w:t>
            </w:r>
          </w:p>
        </w:tc>
        <w:tc>
          <w:tcPr>
            <w:tcW w:w="858" w:type="dxa"/>
            <w:vAlign w:val="center"/>
          </w:tcPr>
          <w:p w14:paraId="53588AB3" w14:textId="77777777" w:rsidR="003D794A" w:rsidRPr="005A6FE6" w:rsidRDefault="003D794A" w:rsidP="00B976EF">
            <w:pPr>
              <w:pStyle w:val="TAC"/>
              <w:rPr>
                <w:bCs/>
              </w:rPr>
            </w:pPr>
            <w:r w:rsidRPr="005A6FE6">
              <w:t>1720</w:t>
            </w:r>
          </w:p>
        </w:tc>
        <w:tc>
          <w:tcPr>
            <w:tcW w:w="975" w:type="dxa"/>
            <w:noWrap/>
            <w:vAlign w:val="center"/>
          </w:tcPr>
          <w:p w14:paraId="06CDE2A7" w14:textId="77777777" w:rsidR="003D794A" w:rsidRPr="005A6FE6" w:rsidRDefault="003D794A" w:rsidP="00B976EF">
            <w:pPr>
              <w:pStyle w:val="TAC"/>
              <w:rPr>
                <w:bCs/>
              </w:rPr>
            </w:pPr>
            <w:r w:rsidRPr="005A6FE6">
              <w:t>20</w:t>
            </w:r>
          </w:p>
        </w:tc>
        <w:tc>
          <w:tcPr>
            <w:tcW w:w="773" w:type="dxa"/>
            <w:vAlign w:val="center"/>
          </w:tcPr>
          <w:p w14:paraId="237CCA2E" w14:textId="77777777" w:rsidR="003D794A" w:rsidRPr="005A6FE6" w:rsidRDefault="003D794A" w:rsidP="00B976EF">
            <w:pPr>
              <w:pStyle w:val="TAC"/>
              <w:rPr>
                <w:bCs/>
              </w:rPr>
            </w:pPr>
            <w:r w:rsidRPr="005A6FE6">
              <w:t>15</w:t>
            </w:r>
          </w:p>
        </w:tc>
        <w:tc>
          <w:tcPr>
            <w:tcW w:w="1978" w:type="dxa"/>
            <w:noWrap/>
            <w:vAlign w:val="center"/>
          </w:tcPr>
          <w:p w14:paraId="05651251" w14:textId="77777777" w:rsidR="003D794A" w:rsidRPr="005A6FE6" w:rsidRDefault="003D794A" w:rsidP="00B976EF">
            <w:pPr>
              <w:pStyle w:val="TAC"/>
              <w:rPr>
                <w:bCs/>
              </w:rPr>
            </w:pPr>
            <w:r w:rsidRPr="005A6FE6">
              <w:t>50 (RB</w:t>
            </w:r>
            <w:r w:rsidRPr="005A6FE6">
              <w:rPr>
                <w:bCs/>
                <w:vertAlign w:val="subscript"/>
              </w:rPr>
              <w:t>START</w:t>
            </w:r>
            <w:r w:rsidRPr="005A6FE6">
              <w:t>=0)</w:t>
            </w:r>
          </w:p>
        </w:tc>
        <w:tc>
          <w:tcPr>
            <w:tcW w:w="1281" w:type="dxa"/>
            <w:vAlign w:val="center"/>
          </w:tcPr>
          <w:p w14:paraId="117C6B78" w14:textId="77777777" w:rsidR="003D794A" w:rsidRPr="005A6FE6" w:rsidRDefault="003D794A" w:rsidP="00B976EF">
            <w:pPr>
              <w:pStyle w:val="TAC"/>
            </w:pPr>
            <w:r w:rsidRPr="005A6FE6">
              <w:t>1429.5</w:t>
            </w:r>
          </w:p>
        </w:tc>
        <w:tc>
          <w:tcPr>
            <w:tcW w:w="857" w:type="dxa"/>
            <w:noWrap/>
            <w:vAlign w:val="center"/>
          </w:tcPr>
          <w:p w14:paraId="6D339D5A" w14:textId="77777777" w:rsidR="003D794A" w:rsidRPr="005A6FE6" w:rsidRDefault="003D794A" w:rsidP="00B976EF">
            <w:pPr>
              <w:pStyle w:val="TAC"/>
            </w:pPr>
            <w:r w:rsidRPr="005A6FE6">
              <w:t>5</w:t>
            </w:r>
          </w:p>
        </w:tc>
        <w:tc>
          <w:tcPr>
            <w:tcW w:w="779" w:type="dxa"/>
            <w:noWrap/>
            <w:vAlign w:val="center"/>
          </w:tcPr>
          <w:p w14:paraId="70287FD3" w14:textId="77777777" w:rsidR="003D794A" w:rsidRPr="005A6FE6" w:rsidRDefault="003D794A" w:rsidP="00B976EF">
            <w:pPr>
              <w:pStyle w:val="TAC"/>
              <w:rPr>
                <w:bCs/>
              </w:rPr>
            </w:pPr>
            <w:r w:rsidRPr="005A6FE6">
              <w:rPr>
                <w:bCs/>
              </w:rPr>
              <w:t>6.4</w:t>
            </w:r>
          </w:p>
        </w:tc>
        <w:tc>
          <w:tcPr>
            <w:tcW w:w="1389" w:type="dxa"/>
            <w:vAlign w:val="center"/>
          </w:tcPr>
          <w:p w14:paraId="5CBCC4DA" w14:textId="77777777" w:rsidR="003D794A" w:rsidRPr="005A6FE6" w:rsidRDefault="003D794A" w:rsidP="00B976EF">
            <w:pPr>
              <w:pStyle w:val="TAC"/>
              <w:rPr>
                <w:bCs/>
              </w:rPr>
            </w:pPr>
            <w:r w:rsidRPr="005A6FE6">
              <w:rPr>
                <w:bCs/>
              </w:rPr>
              <w:t>&gt;ACLR2</w:t>
            </w:r>
          </w:p>
        </w:tc>
      </w:tr>
      <w:tr w:rsidR="003D794A" w:rsidRPr="005A6FE6" w14:paraId="1F76919D" w14:textId="77777777" w:rsidTr="00B976EF">
        <w:trPr>
          <w:trHeight w:val="300"/>
          <w:jc w:val="center"/>
        </w:trPr>
        <w:tc>
          <w:tcPr>
            <w:tcW w:w="712" w:type="dxa"/>
            <w:vAlign w:val="center"/>
          </w:tcPr>
          <w:p w14:paraId="258FDC52" w14:textId="77777777" w:rsidR="003D794A" w:rsidRPr="005A6FE6" w:rsidRDefault="003D794A" w:rsidP="00B976EF">
            <w:pPr>
              <w:pStyle w:val="TAC"/>
            </w:pPr>
            <w:r w:rsidRPr="005A6FE6">
              <w:t>3</w:t>
            </w:r>
          </w:p>
        </w:tc>
        <w:tc>
          <w:tcPr>
            <w:tcW w:w="712" w:type="dxa"/>
            <w:vAlign w:val="center"/>
          </w:tcPr>
          <w:p w14:paraId="1B040EE2" w14:textId="77777777" w:rsidR="003D794A" w:rsidRPr="005A6FE6" w:rsidRDefault="003D794A" w:rsidP="00B976EF">
            <w:pPr>
              <w:pStyle w:val="TAC"/>
            </w:pPr>
            <w:r w:rsidRPr="005A6FE6">
              <w:t>n51</w:t>
            </w:r>
          </w:p>
        </w:tc>
        <w:tc>
          <w:tcPr>
            <w:tcW w:w="858" w:type="dxa"/>
            <w:vAlign w:val="center"/>
          </w:tcPr>
          <w:p w14:paraId="05BBA675" w14:textId="77777777" w:rsidR="003D794A" w:rsidRPr="005A6FE6" w:rsidRDefault="003D794A" w:rsidP="00B976EF">
            <w:pPr>
              <w:pStyle w:val="TAC"/>
            </w:pPr>
            <w:r w:rsidRPr="005A6FE6">
              <w:t>1712.5</w:t>
            </w:r>
          </w:p>
        </w:tc>
        <w:tc>
          <w:tcPr>
            <w:tcW w:w="975" w:type="dxa"/>
            <w:noWrap/>
            <w:vAlign w:val="center"/>
          </w:tcPr>
          <w:p w14:paraId="0AED8C62" w14:textId="77777777" w:rsidR="003D794A" w:rsidRPr="005A6FE6" w:rsidRDefault="003D794A" w:rsidP="00B976EF">
            <w:pPr>
              <w:pStyle w:val="TAC"/>
            </w:pPr>
            <w:r w:rsidRPr="005A6FE6">
              <w:t>5</w:t>
            </w:r>
          </w:p>
        </w:tc>
        <w:tc>
          <w:tcPr>
            <w:tcW w:w="773" w:type="dxa"/>
            <w:vAlign w:val="center"/>
          </w:tcPr>
          <w:p w14:paraId="562F2FB7" w14:textId="77777777" w:rsidR="003D794A" w:rsidRPr="005A6FE6" w:rsidRDefault="003D794A" w:rsidP="00B976EF">
            <w:pPr>
              <w:pStyle w:val="TAC"/>
            </w:pPr>
            <w:r w:rsidRPr="005A6FE6">
              <w:t>15</w:t>
            </w:r>
          </w:p>
        </w:tc>
        <w:tc>
          <w:tcPr>
            <w:tcW w:w="1978" w:type="dxa"/>
            <w:noWrap/>
            <w:vAlign w:val="center"/>
          </w:tcPr>
          <w:p w14:paraId="6B466E72" w14:textId="77777777" w:rsidR="003D794A" w:rsidRPr="005A6FE6" w:rsidRDefault="003D794A" w:rsidP="00B976EF">
            <w:pPr>
              <w:pStyle w:val="TAC"/>
            </w:pPr>
            <w:r w:rsidRPr="005A6FE6">
              <w:t>25 (RB</w:t>
            </w:r>
            <w:r w:rsidRPr="005A6FE6">
              <w:rPr>
                <w:bCs/>
                <w:vertAlign w:val="subscript"/>
              </w:rPr>
              <w:t>START</w:t>
            </w:r>
            <w:r w:rsidRPr="005A6FE6">
              <w:t xml:space="preserve"> =0)</w:t>
            </w:r>
          </w:p>
        </w:tc>
        <w:tc>
          <w:tcPr>
            <w:tcW w:w="1281" w:type="dxa"/>
            <w:vAlign w:val="center"/>
          </w:tcPr>
          <w:p w14:paraId="08080BFF" w14:textId="77777777" w:rsidR="003D794A" w:rsidRPr="005A6FE6" w:rsidRDefault="003D794A" w:rsidP="00B976EF">
            <w:pPr>
              <w:pStyle w:val="TAC"/>
            </w:pPr>
            <w:r w:rsidRPr="005A6FE6">
              <w:t>1429.5</w:t>
            </w:r>
          </w:p>
        </w:tc>
        <w:tc>
          <w:tcPr>
            <w:tcW w:w="857" w:type="dxa"/>
            <w:noWrap/>
            <w:vAlign w:val="center"/>
          </w:tcPr>
          <w:p w14:paraId="37C0DD6D" w14:textId="77777777" w:rsidR="003D794A" w:rsidRPr="005A6FE6" w:rsidRDefault="003D794A" w:rsidP="00B976EF">
            <w:pPr>
              <w:pStyle w:val="TAC"/>
            </w:pPr>
            <w:r w:rsidRPr="005A6FE6">
              <w:t>5</w:t>
            </w:r>
          </w:p>
        </w:tc>
        <w:tc>
          <w:tcPr>
            <w:tcW w:w="779" w:type="dxa"/>
            <w:noWrap/>
            <w:vAlign w:val="center"/>
          </w:tcPr>
          <w:p w14:paraId="7CFB6361" w14:textId="77777777" w:rsidR="003D794A" w:rsidRPr="005A6FE6" w:rsidRDefault="003D794A" w:rsidP="00B976EF">
            <w:pPr>
              <w:pStyle w:val="TAC"/>
              <w:rPr>
                <w:bCs/>
              </w:rPr>
            </w:pPr>
            <w:r w:rsidRPr="005A6FE6">
              <w:t>6.4</w:t>
            </w:r>
          </w:p>
        </w:tc>
        <w:tc>
          <w:tcPr>
            <w:tcW w:w="1389" w:type="dxa"/>
            <w:vAlign w:val="center"/>
          </w:tcPr>
          <w:p w14:paraId="532076B3" w14:textId="77777777" w:rsidR="003D794A" w:rsidRPr="005A6FE6" w:rsidRDefault="003D794A" w:rsidP="00B976EF">
            <w:pPr>
              <w:pStyle w:val="TAC"/>
              <w:rPr>
                <w:bCs/>
              </w:rPr>
            </w:pPr>
            <w:r w:rsidRPr="005A6FE6">
              <w:t>&gt;ACLR2</w:t>
            </w:r>
          </w:p>
        </w:tc>
      </w:tr>
      <w:tr w:rsidR="003D794A" w:rsidRPr="005A6FE6" w14:paraId="177E95FE" w14:textId="77777777" w:rsidTr="00B976EF">
        <w:trPr>
          <w:trHeight w:val="300"/>
          <w:jc w:val="center"/>
        </w:trPr>
        <w:tc>
          <w:tcPr>
            <w:tcW w:w="712" w:type="dxa"/>
            <w:vAlign w:val="center"/>
          </w:tcPr>
          <w:p w14:paraId="22BCECAF" w14:textId="77777777" w:rsidR="003D794A" w:rsidRPr="005A6FE6" w:rsidRDefault="003D794A" w:rsidP="00B976EF">
            <w:pPr>
              <w:pStyle w:val="TAC"/>
            </w:pPr>
            <w:r w:rsidRPr="005A6FE6">
              <w:t>n5</w:t>
            </w:r>
          </w:p>
        </w:tc>
        <w:tc>
          <w:tcPr>
            <w:tcW w:w="712" w:type="dxa"/>
            <w:vAlign w:val="center"/>
          </w:tcPr>
          <w:p w14:paraId="44D0B557" w14:textId="77777777" w:rsidR="003D794A" w:rsidRPr="005A6FE6" w:rsidRDefault="003D794A" w:rsidP="00B976EF">
            <w:pPr>
              <w:pStyle w:val="TAC"/>
            </w:pPr>
            <w:r w:rsidRPr="005A6FE6">
              <w:t>28</w:t>
            </w:r>
          </w:p>
        </w:tc>
        <w:tc>
          <w:tcPr>
            <w:tcW w:w="858" w:type="dxa"/>
            <w:vAlign w:val="center"/>
          </w:tcPr>
          <w:p w14:paraId="15C99430" w14:textId="77777777" w:rsidR="003D794A" w:rsidRPr="005A6FE6" w:rsidRDefault="003D794A" w:rsidP="00B976EF">
            <w:pPr>
              <w:pStyle w:val="TAC"/>
              <w:rPr>
                <w:bCs/>
              </w:rPr>
            </w:pPr>
            <w:r w:rsidRPr="005A6FE6">
              <w:t>834</w:t>
            </w:r>
          </w:p>
        </w:tc>
        <w:tc>
          <w:tcPr>
            <w:tcW w:w="975" w:type="dxa"/>
            <w:noWrap/>
            <w:vAlign w:val="center"/>
          </w:tcPr>
          <w:p w14:paraId="7146B726" w14:textId="77777777" w:rsidR="003D794A" w:rsidRPr="005A6FE6" w:rsidRDefault="003D794A" w:rsidP="00B976EF">
            <w:pPr>
              <w:pStyle w:val="TAC"/>
              <w:rPr>
                <w:bCs/>
              </w:rPr>
            </w:pPr>
            <w:r w:rsidRPr="005A6FE6">
              <w:t>20</w:t>
            </w:r>
          </w:p>
        </w:tc>
        <w:tc>
          <w:tcPr>
            <w:tcW w:w="773" w:type="dxa"/>
            <w:vAlign w:val="center"/>
          </w:tcPr>
          <w:p w14:paraId="40ED121C" w14:textId="77777777" w:rsidR="003D794A" w:rsidRPr="005A6FE6" w:rsidRDefault="003D794A" w:rsidP="00B976EF">
            <w:pPr>
              <w:pStyle w:val="TAC"/>
              <w:rPr>
                <w:bCs/>
              </w:rPr>
            </w:pPr>
            <w:r w:rsidRPr="005A6FE6">
              <w:t>15</w:t>
            </w:r>
          </w:p>
        </w:tc>
        <w:tc>
          <w:tcPr>
            <w:tcW w:w="1978" w:type="dxa"/>
            <w:noWrap/>
            <w:vAlign w:val="center"/>
          </w:tcPr>
          <w:p w14:paraId="61DC85D3" w14:textId="77777777" w:rsidR="003D794A" w:rsidRPr="005A6FE6" w:rsidRDefault="003D794A" w:rsidP="00B976EF">
            <w:pPr>
              <w:pStyle w:val="TAC"/>
              <w:rPr>
                <w:bCs/>
              </w:rPr>
            </w:pPr>
            <w:r w:rsidRPr="005A6FE6">
              <w:t>20 (RB</w:t>
            </w:r>
            <w:r w:rsidRPr="005A6FE6">
              <w:rPr>
                <w:bCs/>
                <w:vertAlign w:val="subscript"/>
              </w:rPr>
              <w:t>START</w:t>
            </w:r>
            <w:r w:rsidRPr="005A6FE6">
              <w:t>=0)</w:t>
            </w:r>
          </w:p>
        </w:tc>
        <w:tc>
          <w:tcPr>
            <w:tcW w:w="1281" w:type="dxa"/>
            <w:vAlign w:val="center"/>
          </w:tcPr>
          <w:p w14:paraId="6406DEB2" w14:textId="77777777" w:rsidR="003D794A" w:rsidRPr="005A6FE6" w:rsidRDefault="003D794A" w:rsidP="00B976EF">
            <w:pPr>
              <w:pStyle w:val="TAC"/>
            </w:pPr>
            <w:r w:rsidRPr="005A6FE6">
              <w:t>800.5</w:t>
            </w:r>
          </w:p>
        </w:tc>
        <w:tc>
          <w:tcPr>
            <w:tcW w:w="857" w:type="dxa"/>
            <w:noWrap/>
            <w:vAlign w:val="center"/>
          </w:tcPr>
          <w:p w14:paraId="769A33D8" w14:textId="77777777" w:rsidR="003D794A" w:rsidRPr="005A6FE6" w:rsidRDefault="003D794A" w:rsidP="00B976EF">
            <w:pPr>
              <w:pStyle w:val="TAC"/>
            </w:pPr>
            <w:r w:rsidRPr="005A6FE6">
              <w:t>5</w:t>
            </w:r>
          </w:p>
        </w:tc>
        <w:tc>
          <w:tcPr>
            <w:tcW w:w="779" w:type="dxa"/>
            <w:noWrap/>
            <w:vAlign w:val="center"/>
          </w:tcPr>
          <w:p w14:paraId="14C3D5DD" w14:textId="77777777" w:rsidR="003D794A" w:rsidRPr="005A6FE6" w:rsidRDefault="003D794A" w:rsidP="00B976EF">
            <w:pPr>
              <w:pStyle w:val="TAC"/>
              <w:rPr>
                <w:bCs/>
              </w:rPr>
            </w:pPr>
            <w:r w:rsidRPr="005A6FE6">
              <w:rPr>
                <w:bCs/>
              </w:rPr>
              <w:t>17.5</w:t>
            </w:r>
          </w:p>
        </w:tc>
        <w:tc>
          <w:tcPr>
            <w:tcW w:w="1389" w:type="dxa"/>
            <w:vAlign w:val="center"/>
          </w:tcPr>
          <w:p w14:paraId="37F04472" w14:textId="77777777" w:rsidR="003D794A" w:rsidRPr="005A6FE6" w:rsidRDefault="003D794A" w:rsidP="00B976EF">
            <w:pPr>
              <w:pStyle w:val="TAC"/>
              <w:rPr>
                <w:bCs/>
              </w:rPr>
            </w:pPr>
            <w:r w:rsidRPr="005A6FE6">
              <w:rPr>
                <w:bCs/>
              </w:rPr>
              <w:t>ACLR2</w:t>
            </w:r>
          </w:p>
        </w:tc>
      </w:tr>
      <w:tr w:rsidR="003D794A" w:rsidRPr="005A6FE6" w14:paraId="713F8984" w14:textId="77777777" w:rsidTr="00B976EF">
        <w:trPr>
          <w:trHeight w:val="300"/>
          <w:jc w:val="center"/>
        </w:trPr>
        <w:tc>
          <w:tcPr>
            <w:tcW w:w="712" w:type="dxa"/>
            <w:vAlign w:val="center"/>
          </w:tcPr>
          <w:p w14:paraId="6E4CFD2C" w14:textId="77777777" w:rsidR="003D794A" w:rsidRPr="005A6FE6" w:rsidRDefault="003D794A" w:rsidP="00B976EF">
            <w:pPr>
              <w:pStyle w:val="TAC"/>
            </w:pPr>
            <w:r w:rsidRPr="005A6FE6">
              <w:t>30</w:t>
            </w:r>
          </w:p>
        </w:tc>
        <w:tc>
          <w:tcPr>
            <w:tcW w:w="712" w:type="dxa"/>
            <w:vAlign w:val="center"/>
          </w:tcPr>
          <w:p w14:paraId="1A998144" w14:textId="77777777" w:rsidR="003D794A" w:rsidRPr="005A6FE6" w:rsidRDefault="003D794A" w:rsidP="00B976EF">
            <w:pPr>
              <w:pStyle w:val="TAC"/>
            </w:pPr>
            <w:r w:rsidRPr="005A6FE6">
              <w:t>n66</w:t>
            </w:r>
          </w:p>
        </w:tc>
        <w:tc>
          <w:tcPr>
            <w:tcW w:w="858" w:type="dxa"/>
            <w:vAlign w:val="center"/>
          </w:tcPr>
          <w:p w14:paraId="0E00BFFC" w14:textId="77777777" w:rsidR="003D794A" w:rsidRPr="005A6FE6" w:rsidRDefault="003D794A" w:rsidP="00B976EF">
            <w:pPr>
              <w:pStyle w:val="TAC"/>
            </w:pPr>
            <w:r w:rsidRPr="005A6FE6">
              <w:t>2310</w:t>
            </w:r>
          </w:p>
        </w:tc>
        <w:tc>
          <w:tcPr>
            <w:tcW w:w="975" w:type="dxa"/>
            <w:noWrap/>
            <w:vAlign w:val="center"/>
          </w:tcPr>
          <w:p w14:paraId="4DD1D574" w14:textId="77777777" w:rsidR="003D794A" w:rsidRPr="005A6FE6" w:rsidRDefault="003D794A" w:rsidP="00B976EF">
            <w:pPr>
              <w:pStyle w:val="TAC"/>
            </w:pPr>
            <w:r w:rsidRPr="005A6FE6">
              <w:t>10</w:t>
            </w:r>
          </w:p>
        </w:tc>
        <w:tc>
          <w:tcPr>
            <w:tcW w:w="773" w:type="dxa"/>
            <w:vAlign w:val="center"/>
          </w:tcPr>
          <w:p w14:paraId="05F691BF" w14:textId="77777777" w:rsidR="003D794A" w:rsidRPr="005A6FE6" w:rsidRDefault="003D794A" w:rsidP="00B976EF">
            <w:pPr>
              <w:pStyle w:val="TAC"/>
            </w:pPr>
            <w:r w:rsidRPr="005A6FE6">
              <w:t>15</w:t>
            </w:r>
          </w:p>
        </w:tc>
        <w:tc>
          <w:tcPr>
            <w:tcW w:w="1978" w:type="dxa"/>
            <w:noWrap/>
            <w:vAlign w:val="center"/>
          </w:tcPr>
          <w:p w14:paraId="5F41EE41" w14:textId="77777777" w:rsidR="003D794A" w:rsidRPr="005A6FE6" w:rsidRDefault="003D794A" w:rsidP="00B976EF">
            <w:pPr>
              <w:pStyle w:val="TAC"/>
            </w:pPr>
            <w:r w:rsidRPr="005A6FE6">
              <w:t>25 (</w:t>
            </w:r>
            <w:proofErr w:type="spellStart"/>
            <w:r w:rsidRPr="005A6FE6">
              <w:t>RB</w:t>
            </w:r>
            <w:r w:rsidRPr="005A6FE6">
              <w:rPr>
                <w:bCs/>
                <w:vertAlign w:val="subscript"/>
              </w:rPr>
              <w:t>START</w:t>
            </w:r>
            <w:r w:rsidRPr="005A6FE6">
              <w:t>t</w:t>
            </w:r>
            <w:proofErr w:type="spellEnd"/>
            <w:r w:rsidRPr="005A6FE6">
              <w:t>=0)</w:t>
            </w:r>
          </w:p>
        </w:tc>
        <w:tc>
          <w:tcPr>
            <w:tcW w:w="1281" w:type="dxa"/>
            <w:vAlign w:val="center"/>
          </w:tcPr>
          <w:p w14:paraId="7F5E1158" w14:textId="77777777" w:rsidR="003D794A" w:rsidRPr="005A6FE6" w:rsidRDefault="003D794A" w:rsidP="00B976EF">
            <w:pPr>
              <w:pStyle w:val="TAC"/>
            </w:pPr>
            <w:r w:rsidRPr="005A6FE6">
              <w:t>2197.5</w:t>
            </w:r>
          </w:p>
        </w:tc>
        <w:tc>
          <w:tcPr>
            <w:tcW w:w="857" w:type="dxa"/>
            <w:noWrap/>
            <w:vAlign w:val="center"/>
          </w:tcPr>
          <w:p w14:paraId="56CC6616" w14:textId="77777777" w:rsidR="003D794A" w:rsidRPr="005A6FE6" w:rsidRDefault="003D794A" w:rsidP="00B976EF">
            <w:pPr>
              <w:pStyle w:val="TAC"/>
            </w:pPr>
            <w:r w:rsidRPr="005A6FE6">
              <w:t>5</w:t>
            </w:r>
          </w:p>
        </w:tc>
        <w:tc>
          <w:tcPr>
            <w:tcW w:w="779" w:type="dxa"/>
            <w:noWrap/>
            <w:vAlign w:val="center"/>
          </w:tcPr>
          <w:p w14:paraId="7A75436A" w14:textId="77777777" w:rsidR="003D794A" w:rsidRPr="005A6FE6" w:rsidRDefault="003D794A" w:rsidP="00B976EF">
            <w:pPr>
              <w:pStyle w:val="TAC"/>
              <w:rPr>
                <w:bCs/>
              </w:rPr>
            </w:pPr>
            <w:r w:rsidRPr="005A6FE6">
              <w:rPr>
                <w:bCs/>
              </w:rPr>
              <w:t>8.3</w:t>
            </w:r>
          </w:p>
        </w:tc>
        <w:tc>
          <w:tcPr>
            <w:tcW w:w="1389" w:type="dxa"/>
            <w:vAlign w:val="center"/>
          </w:tcPr>
          <w:p w14:paraId="7FA82926" w14:textId="77777777" w:rsidR="003D794A" w:rsidRPr="005A6FE6" w:rsidRDefault="003D794A" w:rsidP="00B976EF">
            <w:pPr>
              <w:pStyle w:val="TAC"/>
              <w:rPr>
                <w:bCs/>
              </w:rPr>
            </w:pPr>
            <w:r w:rsidRPr="005A6FE6">
              <w:rPr>
                <w:bCs/>
              </w:rPr>
              <w:t>&gt;ACLR2</w:t>
            </w:r>
          </w:p>
        </w:tc>
      </w:tr>
      <w:tr w:rsidR="003D794A" w:rsidRPr="005A6FE6" w14:paraId="6719A503" w14:textId="77777777" w:rsidTr="00B976EF">
        <w:trPr>
          <w:trHeight w:val="300"/>
          <w:jc w:val="center"/>
        </w:trPr>
        <w:tc>
          <w:tcPr>
            <w:tcW w:w="712" w:type="dxa"/>
            <w:vAlign w:val="center"/>
          </w:tcPr>
          <w:p w14:paraId="2D8B90C1" w14:textId="77777777" w:rsidR="003D794A" w:rsidRPr="005A6FE6" w:rsidRDefault="003D794A" w:rsidP="00B976EF">
            <w:pPr>
              <w:pStyle w:val="TAC"/>
            </w:pPr>
            <w:r w:rsidRPr="005A6FE6">
              <w:rPr>
                <w:rFonts w:cs="Arial"/>
                <w:lang w:eastAsia="zh-CN"/>
              </w:rPr>
              <w:t>39</w:t>
            </w:r>
          </w:p>
        </w:tc>
        <w:tc>
          <w:tcPr>
            <w:tcW w:w="712" w:type="dxa"/>
            <w:vAlign w:val="center"/>
          </w:tcPr>
          <w:p w14:paraId="5E3D0312" w14:textId="77777777" w:rsidR="003D794A" w:rsidRPr="005A6FE6" w:rsidRDefault="003D794A" w:rsidP="00B976EF">
            <w:pPr>
              <w:pStyle w:val="TAC"/>
            </w:pPr>
            <w:r w:rsidRPr="005A6FE6">
              <w:rPr>
                <w:rFonts w:cs="Arial"/>
                <w:lang w:eastAsia="zh-CN"/>
              </w:rPr>
              <w:t>n41</w:t>
            </w:r>
          </w:p>
        </w:tc>
        <w:tc>
          <w:tcPr>
            <w:tcW w:w="858" w:type="dxa"/>
            <w:vAlign w:val="center"/>
          </w:tcPr>
          <w:p w14:paraId="65ABA3E7" w14:textId="77777777" w:rsidR="003D794A" w:rsidRPr="005A6FE6" w:rsidRDefault="003D794A" w:rsidP="00B976EF">
            <w:pPr>
              <w:pStyle w:val="TAC"/>
            </w:pPr>
            <w:r w:rsidRPr="005A6FE6">
              <w:rPr>
                <w:rFonts w:cs="Arial"/>
                <w:bCs/>
                <w:lang w:eastAsia="zh-CN"/>
              </w:rPr>
              <w:t>1910</w:t>
            </w:r>
          </w:p>
        </w:tc>
        <w:tc>
          <w:tcPr>
            <w:tcW w:w="975" w:type="dxa"/>
            <w:noWrap/>
            <w:vAlign w:val="center"/>
          </w:tcPr>
          <w:p w14:paraId="04BBB102" w14:textId="77777777" w:rsidR="003D794A" w:rsidRPr="005A6FE6" w:rsidRDefault="003D794A" w:rsidP="00B976EF">
            <w:pPr>
              <w:pStyle w:val="TAC"/>
            </w:pPr>
            <w:r w:rsidRPr="005A6FE6">
              <w:rPr>
                <w:rFonts w:cs="Arial"/>
                <w:bCs/>
                <w:lang w:eastAsia="zh-CN"/>
              </w:rPr>
              <w:t>20</w:t>
            </w:r>
          </w:p>
        </w:tc>
        <w:tc>
          <w:tcPr>
            <w:tcW w:w="773" w:type="dxa"/>
            <w:vAlign w:val="center"/>
          </w:tcPr>
          <w:p w14:paraId="2F825645" w14:textId="77777777" w:rsidR="003D794A" w:rsidRPr="005A6FE6" w:rsidRDefault="003D794A" w:rsidP="00B976EF">
            <w:pPr>
              <w:pStyle w:val="TAC"/>
            </w:pPr>
            <w:r w:rsidRPr="005A6FE6">
              <w:rPr>
                <w:rFonts w:cs="Arial"/>
                <w:bCs/>
                <w:lang w:eastAsia="zh-CN"/>
              </w:rPr>
              <w:t>15</w:t>
            </w:r>
          </w:p>
        </w:tc>
        <w:tc>
          <w:tcPr>
            <w:tcW w:w="1978" w:type="dxa"/>
            <w:noWrap/>
            <w:vAlign w:val="center"/>
          </w:tcPr>
          <w:p w14:paraId="363465EA" w14:textId="77777777" w:rsidR="003D794A" w:rsidRPr="005A6FE6" w:rsidRDefault="003D794A" w:rsidP="00B976EF">
            <w:pPr>
              <w:pStyle w:val="TAC"/>
            </w:pPr>
            <w:r w:rsidRPr="005A6FE6">
              <w:rPr>
                <w:bCs/>
              </w:rPr>
              <w:t>100 (RB</w:t>
            </w:r>
            <w:r w:rsidRPr="005A6FE6">
              <w:rPr>
                <w:bCs/>
                <w:vertAlign w:val="subscript"/>
              </w:rPr>
              <w:t>START</w:t>
            </w:r>
            <w:r w:rsidRPr="005A6FE6">
              <w:rPr>
                <w:bCs/>
              </w:rPr>
              <w:t>=0)</w:t>
            </w:r>
          </w:p>
        </w:tc>
        <w:tc>
          <w:tcPr>
            <w:tcW w:w="1281" w:type="dxa"/>
            <w:vAlign w:val="center"/>
          </w:tcPr>
          <w:p w14:paraId="13369B7A" w14:textId="77777777" w:rsidR="003D794A" w:rsidRPr="005A6FE6" w:rsidRDefault="003D794A" w:rsidP="00B976EF">
            <w:pPr>
              <w:pStyle w:val="TAC"/>
            </w:pPr>
            <w:r w:rsidRPr="005A6FE6">
              <w:rPr>
                <w:rFonts w:cs="Arial"/>
                <w:lang w:eastAsia="zh-CN"/>
              </w:rPr>
              <w:t>2501</w:t>
            </w:r>
          </w:p>
        </w:tc>
        <w:tc>
          <w:tcPr>
            <w:tcW w:w="857" w:type="dxa"/>
            <w:noWrap/>
            <w:vAlign w:val="center"/>
          </w:tcPr>
          <w:p w14:paraId="30F74627" w14:textId="77777777" w:rsidR="003D794A" w:rsidRPr="005A6FE6" w:rsidRDefault="003D794A" w:rsidP="00B976EF">
            <w:pPr>
              <w:pStyle w:val="TAC"/>
            </w:pPr>
            <w:r w:rsidRPr="005A6FE6">
              <w:rPr>
                <w:rFonts w:cs="Arial"/>
                <w:lang w:eastAsia="zh-CN"/>
              </w:rPr>
              <w:t>10</w:t>
            </w:r>
          </w:p>
        </w:tc>
        <w:tc>
          <w:tcPr>
            <w:tcW w:w="779" w:type="dxa"/>
            <w:noWrap/>
            <w:vAlign w:val="center"/>
          </w:tcPr>
          <w:p w14:paraId="194B0DCD" w14:textId="77777777" w:rsidR="003D794A" w:rsidRPr="005A6FE6" w:rsidRDefault="003D794A" w:rsidP="00B976EF">
            <w:pPr>
              <w:pStyle w:val="TAC"/>
              <w:rPr>
                <w:bCs/>
              </w:rPr>
            </w:pPr>
            <w:r w:rsidRPr="005A6FE6">
              <w:rPr>
                <w:rFonts w:cs="Arial"/>
                <w:bCs/>
                <w:lang w:eastAsia="zh-CN"/>
              </w:rPr>
              <w:t>[3.3]</w:t>
            </w:r>
          </w:p>
        </w:tc>
        <w:tc>
          <w:tcPr>
            <w:tcW w:w="1389" w:type="dxa"/>
            <w:vAlign w:val="center"/>
          </w:tcPr>
          <w:p w14:paraId="6F5D3DD2" w14:textId="77777777" w:rsidR="003D794A" w:rsidRPr="005A6FE6" w:rsidRDefault="003D794A" w:rsidP="00B976EF">
            <w:pPr>
              <w:pStyle w:val="TAC"/>
              <w:rPr>
                <w:bCs/>
              </w:rPr>
            </w:pPr>
            <w:r w:rsidRPr="005A6FE6">
              <w:rPr>
                <w:rFonts w:cs="Arial"/>
                <w:bCs/>
                <w:lang w:eastAsia="zh-CN"/>
              </w:rPr>
              <w:t>&gt;ACLR2</w:t>
            </w:r>
          </w:p>
        </w:tc>
      </w:tr>
      <w:tr w:rsidR="003D794A" w:rsidRPr="005A6FE6" w14:paraId="0BC4047D" w14:textId="77777777" w:rsidTr="00B976EF">
        <w:trPr>
          <w:trHeight w:val="300"/>
          <w:jc w:val="center"/>
        </w:trPr>
        <w:tc>
          <w:tcPr>
            <w:tcW w:w="712" w:type="dxa"/>
            <w:shd w:val="clear" w:color="auto" w:fill="auto"/>
            <w:vAlign w:val="center"/>
          </w:tcPr>
          <w:p w14:paraId="5DDC4A84" w14:textId="77777777" w:rsidR="003D794A" w:rsidRPr="00EF539D" w:rsidRDefault="003D794A" w:rsidP="00B976EF">
            <w:pPr>
              <w:pStyle w:val="TAC"/>
              <w:rPr>
                <w:highlight w:val="yellow"/>
              </w:rPr>
            </w:pPr>
            <w:r w:rsidRPr="00EF539D">
              <w:rPr>
                <w:highlight w:val="yellow"/>
              </w:rPr>
              <w:t>n40</w:t>
            </w:r>
          </w:p>
        </w:tc>
        <w:tc>
          <w:tcPr>
            <w:tcW w:w="712" w:type="dxa"/>
            <w:shd w:val="clear" w:color="auto" w:fill="auto"/>
            <w:vAlign w:val="center"/>
          </w:tcPr>
          <w:p w14:paraId="67238F67" w14:textId="77777777" w:rsidR="003D794A" w:rsidRPr="00EF539D" w:rsidRDefault="003D794A" w:rsidP="00B976EF">
            <w:pPr>
              <w:pStyle w:val="TAC"/>
              <w:rPr>
                <w:highlight w:val="yellow"/>
              </w:rPr>
            </w:pPr>
            <w:r w:rsidRPr="00EF539D">
              <w:rPr>
                <w:highlight w:val="yellow"/>
              </w:rPr>
              <w:t>1</w:t>
            </w:r>
          </w:p>
        </w:tc>
        <w:tc>
          <w:tcPr>
            <w:tcW w:w="858" w:type="dxa"/>
            <w:shd w:val="clear" w:color="auto" w:fill="auto"/>
            <w:vAlign w:val="center"/>
          </w:tcPr>
          <w:p w14:paraId="5A41605F" w14:textId="77777777" w:rsidR="003D794A" w:rsidRPr="005A6FE6" w:rsidRDefault="003D794A" w:rsidP="00B976EF">
            <w:pPr>
              <w:pStyle w:val="TAC"/>
              <w:rPr>
                <w:bCs/>
              </w:rPr>
            </w:pPr>
            <w:r w:rsidRPr="005A6FE6">
              <w:t>2350</w:t>
            </w:r>
          </w:p>
        </w:tc>
        <w:tc>
          <w:tcPr>
            <w:tcW w:w="975" w:type="dxa"/>
            <w:shd w:val="clear" w:color="auto" w:fill="auto"/>
            <w:noWrap/>
            <w:vAlign w:val="center"/>
          </w:tcPr>
          <w:p w14:paraId="191B0351" w14:textId="77777777" w:rsidR="003D794A" w:rsidRPr="005A6FE6" w:rsidRDefault="003D794A" w:rsidP="00B976EF">
            <w:pPr>
              <w:pStyle w:val="TAC"/>
              <w:rPr>
                <w:bCs/>
              </w:rPr>
            </w:pPr>
            <w:r w:rsidRPr="005A6FE6">
              <w:t>100</w:t>
            </w:r>
          </w:p>
        </w:tc>
        <w:tc>
          <w:tcPr>
            <w:tcW w:w="773" w:type="dxa"/>
            <w:shd w:val="clear" w:color="auto" w:fill="auto"/>
            <w:vAlign w:val="center"/>
          </w:tcPr>
          <w:p w14:paraId="3C5AF5FF" w14:textId="77777777" w:rsidR="003D794A" w:rsidRPr="005A6FE6" w:rsidRDefault="003D794A" w:rsidP="00B976EF">
            <w:pPr>
              <w:pStyle w:val="TAC"/>
              <w:rPr>
                <w:bCs/>
              </w:rPr>
            </w:pPr>
            <w:r w:rsidRPr="005A6FE6">
              <w:t>30</w:t>
            </w:r>
          </w:p>
        </w:tc>
        <w:tc>
          <w:tcPr>
            <w:tcW w:w="1978" w:type="dxa"/>
            <w:shd w:val="clear" w:color="auto" w:fill="auto"/>
            <w:noWrap/>
            <w:vAlign w:val="center"/>
          </w:tcPr>
          <w:p w14:paraId="089BFAA0" w14:textId="77777777" w:rsidR="003D794A" w:rsidRPr="005A6FE6" w:rsidRDefault="003D794A" w:rsidP="00B976EF">
            <w:pPr>
              <w:pStyle w:val="TAC"/>
              <w:rPr>
                <w:bCs/>
              </w:rPr>
            </w:pPr>
            <w:r w:rsidRPr="005A6FE6">
              <w:t>270 (RB</w:t>
            </w:r>
            <w:r w:rsidRPr="005A6FE6">
              <w:rPr>
                <w:bCs/>
                <w:vertAlign w:val="subscript"/>
              </w:rPr>
              <w:t>START</w:t>
            </w:r>
            <w:r w:rsidRPr="005A6FE6">
              <w:t>=0)</w:t>
            </w:r>
          </w:p>
        </w:tc>
        <w:tc>
          <w:tcPr>
            <w:tcW w:w="1281" w:type="dxa"/>
            <w:shd w:val="clear" w:color="auto" w:fill="auto"/>
            <w:vAlign w:val="center"/>
          </w:tcPr>
          <w:p w14:paraId="62EA8E6F" w14:textId="77777777" w:rsidR="003D794A" w:rsidRPr="005A6FE6" w:rsidRDefault="003D794A" w:rsidP="00B976EF">
            <w:pPr>
              <w:pStyle w:val="TAC"/>
            </w:pPr>
            <w:r w:rsidRPr="005A6FE6">
              <w:t>2167.5</w:t>
            </w:r>
          </w:p>
        </w:tc>
        <w:tc>
          <w:tcPr>
            <w:tcW w:w="857" w:type="dxa"/>
            <w:shd w:val="clear" w:color="auto" w:fill="auto"/>
            <w:noWrap/>
            <w:vAlign w:val="center"/>
          </w:tcPr>
          <w:p w14:paraId="5B672F02" w14:textId="77777777" w:rsidR="003D794A" w:rsidRPr="005A6FE6" w:rsidRDefault="003D794A" w:rsidP="00B976EF">
            <w:pPr>
              <w:pStyle w:val="TAC"/>
            </w:pPr>
            <w:r w:rsidRPr="005A6FE6">
              <w:t>5</w:t>
            </w:r>
          </w:p>
        </w:tc>
        <w:tc>
          <w:tcPr>
            <w:tcW w:w="779" w:type="dxa"/>
            <w:shd w:val="clear" w:color="auto" w:fill="auto"/>
            <w:noWrap/>
            <w:vAlign w:val="center"/>
          </w:tcPr>
          <w:p w14:paraId="20835524" w14:textId="77777777" w:rsidR="003D794A" w:rsidRPr="005A6FE6" w:rsidRDefault="003D794A" w:rsidP="00B976EF">
            <w:pPr>
              <w:pStyle w:val="TAC"/>
              <w:rPr>
                <w:bCs/>
              </w:rPr>
            </w:pPr>
            <w:r w:rsidRPr="005A6FE6">
              <w:rPr>
                <w:bCs/>
              </w:rPr>
              <w:t>[21.9]</w:t>
            </w:r>
          </w:p>
        </w:tc>
        <w:tc>
          <w:tcPr>
            <w:tcW w:w="1389" w:type="dxa"/>
            <w:shd w:val="clear" w:color="auto" w:fill="auto"/>
            <w:vAlign w:val="center"/>
          </w:tcPr>
          <w:p w14:paraId="696611C1" w14:textId="77777777" w:rsidR="003D794A" w:rsidRPr="005A6FE6" w:rsidRDefault="003D794A" w:rsidP="00B976EF">
            <w:pPr>
              <w:pStyle w:val="TAC"/>
              <w:rPr>
                <w:bCs/>
              </w:rPr>
            </w:pPr>
            <w:r w:rsidRPr="005A6FE6">
              <w:rPr>
                <w:bCs/>
              </w:rPr>
              <w:t>ACLR2</w:t>
            </w:r>
          </w:p>
        </w:tc>
      </w:tr>
      <w:tr w:rsidR="003D794A" w:rsidRPr="005A6FE6" w14:paraId="7BBE5A6F" w14:textId="77777777" w:rsidTr="00B976EF">
        <w:trPr>
          <w:trHeight w:val="300"/>
          <w:jc w:val="center"/>
        </w:trPr>
        <w:tc>
          <w:tcPr>
            <w:tcW w:w="712" w:type="dxa"/>
            <w:vAlign w:val="center"/>
          </w:tcPr>
          <w:p w14:paraId="79ECEE0C" w14:textId="77777777" w:rsidR="003D794A" w:rsidRPr="005A6FE6" w:rsidRDefault="003D794A" w:rsidP="00B976EF">
            <w:pPr>
              <w:pStyle w:val="TAC"/>
            </w:pPr>
            <w:r w:rsidRPr="005A6FE6">
              <w:t>n41</w:t>
            </w:r>
          </w:p>
        </w:tc>
        <w:tc>
          <w:tcPr>
            <w:tcW w:w="712" w:type="dxa"/>
            <w:vAlign w:val="center"/>
          </w:tcPr>
          <w:p w14:paraId="11753CDF" w14:textId="77777777" w:rsidR="003D794A" w:rsidRPr="005A6FE6" w:rsidRDefault="003D794A" w:rsidP="00B976EF">
            <w:pPr>
              <w:pStyle w:val="TAC"/>
            </w:pPr>
            <w:r w:rsidRPr="005A6FE6">
              <w:t>1</w:t>
            </w:r>
          </w:p>
        </w:tc>
        <w:tc>
          <w:tcPr>
            <w:tcW w:w="858" w:type="dxa"/>
            <w:vAlign w:val="center"/>
          </w:tcPr>
          <w:p w14:paraId="59ACE9E3" w14:textId="77777777" w:rsidR="003D794A" w:rsidRPr="005A6FE6" w:rsidRDefault="003D794A" w:rsidP="00B976EF">
            <w:pPr>
              <w:pStyle w:val="TAC"/>
              <w:rPr>
                <w:bCs/>
              </w:rPr>
            </w:pPr>
            <w:r w:rsidRPr="005A6FE6">
              <w:rPr>
                <w:bCs/>
              </w:rPr>
              <w:t>2546</w:t>
            </w:r>
          </w:p>
        </w:tc>
        <w:tc>
          <w:tcPr>
            <w:tcW w:w="975" w:type="dxa"/>
            <w:noWrap/>
            <w:vAlign w:val="center"/>
          </w:tcPr>
          <w:p w14:paraId="5995901E" w14:textId="77777777" w:rsidR="003D794A" w:rsidRPr="005A6FE6" w:rsidRDefault="003D794A" w:rsidP="00B976EF">
            <w:pPr>
              <w:pStyle w:val="TAC"/>
              <w:rPr>
                <w:bCs/>
              </w:rPr>
            </w:pPr>
            <w:r w:rsidRPr="005A6FE6">
              <w:rPr>
                <w:bCs/>
              </w:rPr>
              <w:t>100</w:t>
            </w:r>
          </w:p>
        </w:tc>
        <w:tc>
          <w:tcPr>
            <w:tcW w:w="773" w:type="dxa"/>
            <w:vAlign w:val="center"/>
          </w:tcPr>
          <w:p w14:paraId="59C6A2E4" w14:textId="77777777" w:rsidR="003D794A" w:rsidRPr="005A6FE6" w:rsidRDefault="003D794A" w:rsidP="00B976EF">
            <w:pPr>
              <w:pStyle w:val="TAC"/>
              <w:rPr>
                <w:bCs/>
              </w:rPr>
            </w:pPr>
            <w:r w:rsidRPr="005A6FE6">
              <w:rPr>
                <w:bCs/>
              </w:rPr>
              <w:t>30</w:t>
            </w:r>
          </w:p>
        </w:tc>
        <w:tc>
          <w:tcPr>
            <w:tcW w:w="1978" w:type="dxa"/>
            <w:noWrap/>
            <w:vAlign w:val="center"/>
          </w:tcPr>
          <w:p w14:paraId="3463F66C" w14:textId="77777777" w:rsidR="003D794A" w:rsidRPr="005A6FE6" w:rsidRDefault="003D794A" w:rsidP="00B976EF">
            <w:pPr>
              <w:pStyle w:val="TAC"/>
              <w:rPr>
                <w:bCs/>
              </w:rPr>
            </w:pPr>
            <w:r w:rsidRPr="005A6FE6">
              <w:rPr>
                <w:bCs/>
              </w:rPr>
              <w:t>270 (RB</w:t>
            </w:r>
            <w:r w:rsidRPr="005A6FE6">
              <w:rPr>
                <w:bCs/>
                <w:vertAlign w:val="subscript"/>
              </w:rPr>
              <w:t>START</w:t>
            </w:r>
            <w:r w:rsidRPr="005A6FE6">
              <w:rPr>
                <w:bCs/>
              </w:rPr>
              <w:t>=0)</w:t>
            </w:r>
          </w:p>
        </w:tc>
        <w:tc>
          <w:tcPr>
            <w:tcW w:w="1281" w:type="dxa"/>
            <w:vAlign w:val="center"/>
          </w:tcPr>
          <w:p w14:paraId="79F14ECB" w14:textId="77777777" w:rsidR="003D794A" w:rsidRPr="005A6FE6" w:rsidRDefault="003D794A" w:rsidP="00B976EF">
            <w:pPr>
              <w:pStyle w:val="TAC"/>
            </w:pPr>
            <w:r w:rsidRPr="005A6FE6">
              <w:t>2167.5</w:t>
            </w:r>
          </w:p>
        </w:tc>
        <w:tc>
          <w:tcPr>
            <w:tcW w:w="857" w:type="dxa"/>
            <w:noWrap/>
            <w:vAlign w:val="center"/>
          </w:tcPr>
          <w:p w14:paraId="3968BF7A" w14:textId="77777777" w:rsidR="003D794A" w:rsidRPr="005A6FE6" w:rsidRDefault="003D794A" w:rsidP="00B976EF">
            <w:pPr>
              <w:pStyle w:val="TAC"/>
            </w:pPr>
            <w:r w:rsidRPr="005A6FE6">
              <w:t>5</w:t>
            </w:r>
          </w:p>
        </w:tc>
        <w:tc>
          <w:tcPr>
            <w:tcW w:w="779" w:type="dxa"/>
            <w:noWrap/>
            <w:vAlign w:val="center"/>
          </w:tcPr>
          <w:p w14:paraId="02867D5F" w14:textId="77777777" w:rsidR="003D794A" w:rsidRPr="005A6FE6" w:rsidRDefault="003D794A" w:rsidP="00B976EF">
            <w:pPr>
              <w:pStyle w:val="TAC"/>
              <w:rPr>
                <w:bCs/>
              </w:rPr>
            </w:pPr>
            <w:r w:rsidRPr="005A6FE6">
              <w:rPr>
                <w:bCs/>
              </w:rPr>
              <w:t>9.1</w:t>
            </w:r>
          </w:p>
        </w:tc>
        <w:tc>
          <w:tcPr>
            <w:tcW w:w="1389" w:type="dxa"/>
            <w:vAlign w:val="center"/>
          </w:tcPr>
          <w:p w14:paraId="7C845503" w14:textId="77777777" w:rsidR="003D794A" w:rsidRPr="005A6FE6" w:rsidRDefault="003D794A" w:rsidP="00B976EF">
            <w:pPr>
              <w:pStyle w:val="TAC"/>
              <w:rPr>
                <w:bCs/>
              </w:rPr>
            </w:pPr>
            <w:r w:rsidRPr="005A6FE6">
              <w:rPr>
                <w:bCs/>
              </w:rPr>
              <w:t>&gt;ACLR2</w:t>
            </w:r>
          </w:p>
        </w:tc>
      </w:tr>
      <w:tr w:rsidR="003D794A" w:rsidRPr="005A6FE6" w14:paraId="0087F892" w14:textId="77777777" w:rsidTr="00B976EF">
        <w:trPr>
          <w:trHeight w:val="300"/>
          <w:jc w:val="center"/>
        </w:trPr>
        <w:tc>
          <w:tcPr>
            <w:tcW w:w="712" w:type="dxa"/>
            <w:vAlign w:val="center"/>
          </w:tcPr>
          <w:p w14:paraId="50A05F51" w14:textId="77777777" w:rsidR="003D794A" w:rsidRPr="005A6FE6" w:rsidRDefault="003D794A" w:rsidP="00B976EF">
            <w:pPr>
              <w:pStyle w:val="TAC"/>
            </w:pPr>
            <w:r w:rsidRPr="005A6FE6">
              <w:t>n41</w:t>
            </w:r>
          </w:p>
        </w:tc>
        <w:tc>
          <w:tcPr>
            <w:tcW w:w="712" w:type="dxa"/>
            <w:vAlign w:val="center"/>
          </w:tcPr>
          <w:p w14:paraId="33757E2B" w14:textId="77777777" w:rsidR="003D794A" w:rsidRPr="005A6FE6" w:rsidRDefault="003D794A" w:rsidP="00B976EF">
            <w:pPr>
              <w:pStyle w:val="TAC"/>
            </w:pPr>
            <w:r w:rsidRPr="005A6FE6">
              <w:t>2</w:t>
            </w:r>
          </w:p>
        </w:tc>
        <w:tc>
          <w:tcPr>
            <w:tcW w:w="858" w:type="dxa"/>
            <w:vAlign w:val="center"/>
          </w:tcPr>
          <w:p w14:paraId="3D7605FF" w14:textId="77777777" w:rsidR="003D794A" w:rsidRPr="005A6FE6" w:rsidRDefault="003D794A" w:rsidP="00B976EF">
            <w:pPr>
              <w:pStyle w:val="TAC"/>
              <w:rPr>
                <w:bCs/>
              </w:rPr>
            </w:pPr>
            <w:r w:rsidRPr="005A6FE6">
              <w:t>2546</w:t>
            </w:r>
          </w:p>
        </w:tc>
        <w:tc>
          <w:tcPr>
            <w:tcW w:w="975" w:type="dxa"/>
            <w:noWrap/>
            <w:vAlign w:val="center"/>
          </w:tcPr>
          <w:p w14:paraId="73D0E153" w14:textId="77777777" w:rsidR="003D794A" w:rsidRPr="005A6FE6" w:rsidRDefault="003D794A" w:rsidP="00B976EF">
            <w:pPr>
              <w:pStyle w:val="TAC"/>
              <w:rPr>
                <w:bCs/>
              </w:rPr>
            </w:pPr>
            <w:r w:rsidRPr="005A6FE6">
              <w:t>100</w:t>
            </w:r>
          </w:p>
        </w:tc>
        <w:tc>
          <w:tcPr>
            <w:tcW w:w="773" w:type="dxa"/>
            <w:vAlign w:val="center"/>
          </w:tcPr>
          <w:p w14:paraId="2F611741" w14:textId="77777777" w:rsidR="003D794A" w:rsidRPr="005A6FE6" w:rsidRDefault="003D794A" w:rsidP="00B976EF">
            <w:pPr>
              <w:pStyle w:val="TAC"/>
              <w:rPr>
                <w:bCs/>
              </w:rPr>
            </w:pPr>
            <w:r w:rsidRPr="005A6FE6">
              <w:t>30</w:t>
            </w:r>
          </w:p>
        </w:tc>
        <w:tc>
          <w:tcPr>
            <w:tcW w:w="1978" w:type="dxa"/>
            <w:noWrap/>
            <w:vAlign w:val="center"/>
          </w:tcPr>
          <w:p w14:paraId="3AC5D3E2" w14:textId="77777777" w:rsidR="003D794A" w:rsidRPr="005A6FE6" w:rsidRDefault="003D794A" w:rsidP="00B976EF">
            <w:pPr>
              <w:pStyle w:val="TAC"/>
              <w:rPr>
                <w:bCs/>
              </w:rPr>
            </w:pPr>
            <w:r w:rsidRPr="005A6FE6">
              <w:t>270 (RB</w:t>
            </w:r>
            <w:r w:rsidRPr="005A6FE6">
              <w:rPr>
                <w:bCs/>
                <w:vertAlign w:val="subscript"/>
              </w:rPr>
              <w:t>START</w:t>
            </w:r>
            <w:r w:rsidRPr="005A6FE6">
              <w:t>=0)</w:t>
            </w:r>
          </w:p>
        </w:tc>
        <w:tc>
          <w:tcPr>
            <w:tcW w:w="1281" w:type="dxa"/>
            <w:vAlign w:val="center"/>
          </w:tcPr>
          <w:p w14:paraId="525E5294" w14:textId="77777777" w:rsidR="003D794A" w:rsidRPr="005A6FE6" w:rsidRDefault="003D794A" w:rsidP="00B976EF">
            <w:pPr>
              <w:pStyle w:val="TAC"/>
            </w:pPr>
            <w:r w:rsidRPr="005A6FE6">
              <w:t>1987.5</w:t>
            </w:r>
          </w:p>
        </w:tc>
        <w:tc>
          <w:tcPr>
            <w:tcW w:w="857" w:type="dxa"/>
            <w:noWrap/>
            <w:vAlign w:val="center"/>
          </w:tcPr>
          <w:p w14:paraId="0792CA91" w14:textId="77777777" w:rsidR="003D794A" w:rsidRPr="005A6FE6" w:rsidRDefault="003D794A" w:rsidP="00B976EF">
            <w:pPr>
              <w:pStyle w:val="TAC"/>
            </w:pPr>
            <w:r w:rsidRPr="005A6FE6">
              <w:t>5</w:t>
            </w:r>
          </w:p>
        </w:tc>
        <w:tc>
          <w:tcPr>
            <w:tcW w:w="779" w:type="dxa"/>
            <w:noWrap/>
            <w:vAlign w:val="center"/>
          </w:tcPr>
          <w:p w14:paraId="2571C524" w14:textId="77777777" w:rsidR="003D794A" w:rsidRPr="005A6FE6" w:rsidRDefault="003D794A" w:rsidP="00B976EF">
            <w:pPr>
              <w:pStyle w:val="TAC"/>
              <w:rPr>
                <w:bCs/>
              </w:rPr>
            </w:pPr>
            <w:r w:rsidRPr="005A6FE6">
              <w:rPr>
                <w:bCs/>
              </w:rPr>
              <w:t>0.6</w:t>
            </w:r>
          </w:p>
        </w:tc>
        <w:tc>
          <w:tcPr>
            <w:tcW w:w="1389" w:type="dxa"/>
            <w:vAlign w:val="center"/>
          </w:tcPr>
          <w:p w14:paraId="18A4ACDA" w14:textId="77777777" w:rsidR="003D794A" w:rsidRPr="005A6FE6" w:rsidRDefault="003D794A" w:rsidP="00B976EF">
            <w:pPr>
              <w:pStyle w:val="TAC"/>
              <w:rPr>
                <w:bCs/>
              </w:rPr>
            </w:pPr>
            <w:r w:rsidRPr="005A6FE6">
              <w:rPr>
                <w:bCs/>
              </w:rPr>
              <w:t>&gt;ACLR2</w:t>
            </w:r>
          </w:p>
        </w:tc>
      </w:tr>
      <w:tr w:rsidR="003D794A" w:rsidRPr="005A6FE6" w14:paraId="69A199BE" w14:textId="77777777" w:rsidTr="00B976EF">
        <w:trPr>
          <w:trHeight w:val="300"/>
          <w:jc w:val="center"/>
        </w:trPr>
        <w:tc>
          <w:tcPr>
            <w:tcW w:w="712" w:type="dxa"/>
            <w:vAlign w:val="center"/>
          </w:tcPr>
          <w:p w14:paraId="7B57B68D" w14:textId="77777777" w:rsidR="003D794A" w:rsidRPr="005A6FE6" w:rsidRDefault="003D794A" w:rsidP="00B976EF">
            <w:pPr>
              <w:pStyle w:val="TAC"/>
            </w:pPr>
            <w:r w:rsidRPr="005A6FE6">
              <w:t>n41</w:t>
            </w:r>
          </w:p>
        </w:tc>
        <w:tc>
          <w:tcPr>
            <w:tcW w:w="712" w:type="dxa"/>
            <w:vAlign w:val="center"/>
          </w:tcPr>
          <w:p w14:paraId="6F03444B" w14:textId="77777777" w:rsidR="003D794A" w:rsidRPr="005A6FE6" w:rsidRDefault="003D794A" w:rsidP="00B976EF">
            <w:pPr>
              <w:pStyle w:val="TAC"/>
            </w:pPr>
            <w:r w:rsidRPr="005A6FE6">
              <w:t>3</w:t>
            </w:r>
          </w:p>
        </w:tc>
        <w:tc>
          <w:tcPr>
            <w:tcW w:w="858" w:type="dxa"/>
            <w:vAlign w:val="center"/>
          </w:tcPr>
          <w:p w14:paraId="6B5FED66" w14:textId="77777777" w:rsidR="003D794A" w:rsidRPr="005A6FE6" w:rsidRDefault="003D794A" w:rsidP="00B976EF">
            <w:pPr>
              <w:pStyle w:val="TAC"/>
              <w:rPr>
                <w:bCs/>
              </w:rPr>
            </w:pPr>
            <w:r w:rsidRPr="005A6FE6">
              <w:t>2546</w:t>
            </w:r>
          </w:p>
        </w:tc>
        <w:tc>
          <w:tcPr>
            <w:tcW w:w="975" w:type="dxa"/>
            <w:noWrap/>
            <w:vAlign w:val="center"/>
          </w:tcPr>
          <w:p w14:paraId="5A236182" w14:textId="77777777" w:rsidR="003D794A" w:rsidRPr="005A6FE6" w:rsidRDefault="003D794A" w:rsidP="00B976EF">
            <w:pPr>
              <w:pStyle w:val="TAC"/>
              <w:rPr>
                <w:bCs/>
              </w:rPr>
            </w:pPr>
            <w:r w:rsidRPr="005A6FE6">
              <w:t>100</w:t>
            </w:r>
          </w:p>
        </w:tc>
        <w:tc>
          <w:tcPr>
            <w:tcW w:w="773" w:type="dxa"/>
            <w:vAlign w:val="center"/>
          </w:tcPr>
          <w:p w14:paraId="1A609105" w14:textId="77777777" w:rsidR="003D794A" w:rsidRPr="005A6FE6" w:rsidRDefault="003D794A" w:rsidP="00B976EF">
            <w:pPr>
              <w:pStyle w:val="TAC"/>
              <w:rPr>
                <w:bCs/>
              </w:rPr>
            </w:pPr>
            <w:r w:rsidRPr="005A6FE6">
              <w:t>30</w:t>
            </w:r>
          </w:p>
        </w:tc>
        <w:tc>
          <w:tcPr>
            <w:tcW w:w="1978" w:type="dxa"/>
            <w:noWrap/>
            <w:vAlign w:val="center"/>
          </w:tcPr>
          <w:p w14:paraId="05A829A9" w14:textId="77777777" w:rsidR="003D794A" w:rsidRPr="005A6FE6" w:rsidRDefault="003D794A" w:rsidP="00B976EF">
            <w:pPr>
              <w:pStyle w:val="TAC"/>
              <w:rPr>
                <w:bCs/>
              </w:rPr>
            </w:pPr>
            <w:r w:rsidRPr="005A6FE6">
              <w:t>270 (RB</w:t>
            </w:r>
            <w:r w:rsidRPr="005A6FE6">
              <w:rPr>
                <w:bCs/>
                <w:vertAlign w:val="subscript"/>
              </w:rPr>
              <w:t>START</w:t>
            </w:r>
            <w:r w:rsidRPr="005A6FE6">
              <w:t>=0)</w:t>
            </w:r>
          </w:p>
        </w:tc>
        <w:tc>
          <w:tcPr>
            <w:tcW w:w="1281" w:type="dxa"/>
            <w:vAlign w:val="center"/>
          </w:tcPr>
          <w:p w14:paraId="1F52FEC1" w14:textId="77777777" w:rsidR="003D794A" w:rsidRPr="005A6FE6" w:rsidRDefault="003D794A" w:rsidP="00B976EF">
            <w:pPr>
              <w:pStyle w:val="TAC"/>
            </w:pPr>
            <w:r w:rsidRPr="005A6FE6">
              <w:t>1877.5</w:t>
            </w:r>
          </w:p>
        </w:tc>
        <w:tc>
          <w:tcPr>
            <w:tcW w:w="857" w:type="dxa"/>
            <w:noWrap/>
            <w:vAlign w:val="center"/>
          </w:tcPr>
          <w:p w14:paraId="4E03FB18" w14:textId="77777777" w:rsidR="003D794A" w:rsidRPr="005A6FE6" w:rsidRDefault="003D794A" w:rsidP="00B976EF">
            <w:pPr>
              <w:pStyle w:val="TAC"/>
            </w:pPr>
            <w:r w:rsidRPr="005A6FE6">
              <w:t>5</w:t>
            </w:r>
          </w:p>
        </w:tc>
        <w:tc>
          <w:tcPr>
            <w:tcW w:w="779" w:type="dxa"/>
            <w:noWrap/>
            <w:vAlign w:val="center"/>
          </w:tcPr>
          <w:p w14:paraId="09C49E6A" w14:textId="77777777" w:rsidR="003D794A" w:rsidRPr="005A6FE6" w:rsidRDefault="003D794A" w:rsidP="00B976EF">
            <w:pPr>
              <w:pStyle w:val="TAC"/>
              <w:rPr>
                <w:bCs/>
              </w:rPr>
            </w:pPr>
            <w:r w:rsidRPr="005A6FE6">
              <w:rPr>
                <w:bCs/>
              </w:rPr>
              <w:t>0.6</w:t>
            </w:r>
          </w:p>
        </w:tc>
        <w:tc>
          <w:tcPr>
            <w:tcW w:w="1389" w:type="dxa"/>
            <w:vAlign w:val="center"/>
          </w:tcPr>
          <w:p w14:paraId="56FE020D" w14:textId="77777777" w:rsidR="003D794A" w:rsidRPr="005A6FE6" w:rsidRDefault="003D794A" w:rsidP="00B976EF">
            <w:pPr>
              <w:pStyle w:val="TAC"/>
              <w:rPr>
                <w:bCs/>
              </w:rPr>
            </w:pPr>
            <w:r w:rsidRPr="005A6FE6">
              <w:rPr>
                <w:bCs/>
              </w:rPr>
              <w:t>&gt;ACLR2</w:t>
            </w:r>
          </w:p>
        </w:tc>
      </w:tr>
      <w:tr w:rsidR="003D794A" w:rsidRPr="005A6FE6" w14:paraId="353AAF24" w14:textId="77777777" w:rsidTr="00B976EF">
        <w:trPr>
          <w:trHeight w:val="300"/>
          <w:jc w:val="center"/>
        </w:trPr>
        <w:tc>
          <w:tcPr>
            <w:tcW w:w="712" w:type="dxa"/>
            <w:vAlign w:val="center"/>
          </w:tcPr>
          <w:p w14:paraId="7793F2E0" w14:textId="77777777" w:rsidR="003D794A" w:rsidRPr="005A6FE6" w:rsidRDefault="003D794A" w:rsidP="00B976EF">
            <w:pPr>
              <w:pStyle w:val="TAC"/>
            </w:pPr>
            <w:r w:rsidRPr="005A6FE6">
              <w:t>n41</w:t>
            </w:r>
          </w:p>
        </w:tc>
        <w:tc>
          <w:tcPr>
            <w:tcW w:w="712" w:type="dxa"/>
            <w:vAlign w:val="center"/>
          </w:tcPr>
          <w:p w14:paraId="01D967F3" w14:textId="77777777" w:rsidR="003D794A" w:rsidRPr="005A6FE6" w:rsidRDefault="003D794A" w:rsidP="00B976EF">
            <w:pPr>
              <w:pStyle w:val="TAC"/>
              <w:rPr>
                <w:vertAlign w:val="superscript"/>
              </w:rPr>
            </w:pPr>
            <w:r w:rsidRPr="005A6FE6">
              <w:t>25</w:t>
            </w:r>
          </w:p>
        </w:tc>
        <w:tc>
          <w:tcPr>
            <w:tcW w:w="858" w:type="dxa"/>
            <w:vAlign w:val="center"/>
          </w:tcPr>
          <w:p w14:paraId="0C759066" w14:textId="77777777" w:rsidR="003D794A" w:rsidRPr="005A6FE6" w:rsidRDefault="003D794A" w:rsidP="00B976EF">
            <w:pPr>
              <w:pStyle w:val="TAC"/>
              <w:rPr>
                <w:bCs/>
              </w:rPr>
            </w:pPr>
            <w:r w:rsidRPr="005A6FE6">
              <w:t>2546</w:t>
            </w:r>
          </w:p>
        </w:tc>
        <w:tc>
          <w:tcPr>
            <w:tcW w:w="975" w:type="dxa"/>
            <w:noWrap/>
            <w:vAlign w:val="center"/>
          </w:tcPr>
          <w:p w14:paraId="15315899" w14:textId="77777777" w:rsidR="003D794A" w:rsidRPr="005A6FE6" w:rsidRDefault="003D794A" w:rsidP="00B976EF">
            <w:pPr>
              <w:pStyle w:val="TAC"/>
              <w:rPr>
                <w:bCs/>
              </w:rPr>
            </w:pPr>
            <w:r w:rsidRPr="005A6FE6">
              <w:t>100</w:t>
            </w:r>
          </w:p>
        </w:tc>
        <w:tc>
          <w:tcPr>
            <w:tcW w:w="773" w:type="dxa"/>
            <w:vAlign w:val="center"/>
          </w:tcPr>
          <w:p w14:paraId="2120B141" w14:textId="77777777" w:rsidR="003D794A" w:rsidRPr="005A6FE6" w:rsidRDefault="003D794A" w:rsidP="00B976EF">
            <w:pPr>
              <w:pStyle w:val="TAC"/>
              <w:rPr>
                <w:bCs/>
              </w:rPr>
            </w:pPr>
            <w:r w:rsidRPr="005A6FE6">
              <w:t>30</w:t>
            </w:r>
          </w:p>
        </w:tc>
        <w:tc>
          <w:tcPr>
            <w:tcW w:w="1978" w:type="dxa"/>
            <w:noWrap/>
            <w:vAlign w:val="center"/>
          </w:tcPr>
          <w:p w14:paraId="7E3CC05F" w14:textId="77777777" w:rsidR="003D794A" w:rsidRPr="005A6FE6" w:rsidRDefault="003D794A" w:rsidP="00B976EF">
            <w:pPr>
              <w:pStyle w:val="TAC"/>
              <w:rPr>
                <w:bCs/>
              </w:rPr>
            </w:pPr>
            <w:r w:rsidRPr="005A6FE6">
              <w:t>270 (RB</w:t>
            </w:r>
            <w:r w:rsidRPr="005A6FE6">
              <w:rPr>
                <w:bCs/>
                <w:vertAlign w:val="subscript"/>
              </w:rPr>
              <w:t>START</w:t>
            </w:r>
            <w:r w:rsidRPr="005A6FE6">
              <w:t>=0)</w:t>
            </w:r>
          </w:p>
        </w:tc>
        <w:tc>
          <w:tcPr>
            <w:tcW w:w="1281" w:type="dxa"/>
            <w:vAlign w:val="center"/>
          </w:tcPr>
          <w:p w14:paraId="7BACF614" w14:textId="77777777" w:rsidR="003D794A" w:rsidRPr="005A6FE6" w:rsidRDefault="003D794A" w:rsidP="00B976EF">
            <w:pPr>
              <w:pStyle w:val="TAC"/>
            </w:pPr>
            <w:r w:rsidRPr="005A6FE6">
              <w:t>1992.5</w:t>
            </w:r>
          </w:p>
        </w:tc>
        <w:tc>
          <w:tcPr>
            <w:tcW w:w="857" w:type="dxa"/>
            <w:noWrap/>
            <w:vAlign w:val="center"/>
          </w:tcPr>
          <w:p w14:paraId="356965B6" w14:textId="77777777" w:rsidR="003D794A" w:rsidRPr="005A6FE6" w:rsidRDefault="003D794A" w:rsidP="00B976EF">
            <w:pPr>
              <w:pStyle w:val="TAC"/>
            </w:pPr>
            <w:r w:rsidRPr="005A6FE6">
              <w:t>5</w:t>
            </w:r>
          </w:p>
        </w:tc>
        <w:tc>
          <w:tcPr>
            <w:tcW w:w="779" w:type="dxa"/>
            <w:noWrap/>
            <w:vAlign w:val="center"/>
          </w:tcPr>
          <w:p w14:paraId="276FC81E" w14:textId="77777777" w:rsidR="003D794A" w:rsidRPr="005A6FE6" w:rsidRDefault="003D794A" w:rsidP="00B976EF">
            <w:pPr>
              <w:pStyle w:val="TAC"/>
              <w:rPr>
                <w:bCs/>
              </w:rPr>
            </w:pPr>
            <w:r w:rsidRPr="005A6FE6">
              <w:rPr>
                <w:bCs/>
              </w:rPr>
              <w:t>0.6</w:t>
            </w:r>
          </w:p>
        </w:tc>
        <w:tc>
          <w:tcPr>
            <w:tcW w:w="1389" w:type="dxa"/>
            <w:vAlign w:val="center"/>
          </w:tcPr>
          <w:p w14:paraId="065CE7F1" w14:textId="77777777" w:rsidR="003D794A" w:rsidRPr="005A6FE6" w:rsidRDefault="003D794A" w:rsidP="00B976EF">
            <w:pPr>
              <w:pStyle w:val="TAC"/>
              <w:rPr>
                <w:bCs/>
              </w:rPr>
            </w:pPr>
            <w:r w:rsidRPr="005A6FE6">
              <w:rPr>
                <w:bCs/>
              </w:rPr>
              <w:t>&gt;ACLR2</w:t>
            </w:r>
          </w:p>
        </w:tc>
      </w:tr>
      <w:tr w:rsidR="003D794A" w:rsidRPr="005A6FE6" w14:paraId="13F8F89C" w14:textId="77777777" w:rsidTr="00B976EF">
        <w:trPr>
          <w:trHeight w:val="300"/>
          <w:jc w:val="center"/>
        </w:trPr>
        <w:tc>
          <w:tcPr>
            <w:tcW w:w="712" w:type="dxa"/>
            <w:vAlign w:val="center"/>
          </w:tcPr>
          <w:p w14:paraId="275DC076" w14:textId="77777777" w:rsidR="003D794A" w:rsidRPr="005A6FE6" w:rsidRDefault="003D794A" w:rsidP="00B976EF">
            <w:pPr>
              <w:pStyle w:val="TAC"/>
            </w:pPr>
            <w:r w:rsidRPr="005A6FE6">
              <w:rPr>
                <w:rFonts w:cs="Arial"/>
                <w:lang w:eastAsia="zh-CN"/>
              </w:rPr>
              <w:t>n41</w:t>
            </w:r>
          </w:p>
        </w:tc>
        <w:tc>
          <w:tcPr>
            <w:tcW w:w="712" w:type="dxa"/>
            <w:vAlign w:val="center"/>
          </w:tcPr>
          <w:p w14:paraId="52AD342D" w14:textId="77777777" w:rsidR="003D794A" w:rsidRPr="005A6FE6" w:rsidRDefault="003D794A" w:rsidP="00B976EF">
            <w:pPr>
              <w:pStyle w:val="TAC"/>
            </w:pPr>
            <w:r w:rsidRPr="005A6FE6">
              <w:rPr>
                <w:rFonts w:cs="Arial"/>
                <w:lang w:eastAsia="zh-CN"/>
              </w:rPr>
              <w:t>39</w:t>
            </w:r>
          </w:p>
        </w:tc>
        <w:tc>
          <w:tcPr>
            <w:tcW w:w="858" w:type="dxa"/>
            <w:vAlign w:val="center"/>
          </w:tcPr>
          <w:p w14:paraId="59B77CDC" w14:textId="77777777" w:rsidR="003D794A" w:rsidRPr="005A6FE6" w:rsidRDefault="003D794A" w:rsidP="00B976EF">
            <w:pPr>
              <w:pStyle w:val="TAC"/>
            </w:pPr>
            <w:r w:rsidRPr="005A6FE6">
              <w:rPr>
                <w:rFonts w:cs="Arial"/>
                <w:bCs/>
                <w:lang w:eastAsia="zh-CN"/>
              </w:rPr>
              <w:t>2546</w:t>
            </w:r>
          </w:p>
        </w:tc>
        <w:tc>
          <w:tcPr>
            <w:tcW w:w="975" w:type="dxa"/>
            <w:noWrap/>
            <w:vAlign w:val="center"/>
          </w:tcPr>
          <w:p w14:paraId="6F3DEDF1" w14:textId="77777777" w:rsidR="003D794A" w:rsidRPr="005A6FE6" w:rsidRDefault="003D794A" w:rsidP="00B976EF">
            <w:pPr>
              <w:pStyle w:val="TAC"/>
            </w:pPr>
            <w:r w:rsidRPr="005A6FE6">
              <w:rPr>
                <w:rFonts w:cs="Arial"/>
                <w:bCs/>
                <w:lang w:eastAsia="zh-CN"/>
              </w:rPr>
              <w:t>100</w:t>
            </w:r>
          </w:p>
        </w:tc>
        <w:tc>
          <w:tcPr>
            <w:tcW w:w="773" w:type="dxa"/>
            <w:vAlign w:val="center"/>
          </w:tcPr>
          <w:p w14:paraId="35DE3794" w14:textId="77777777" w:rsidR="003D794A" w:rsidRPr="005A6FE6" w:rsidRDefault="003D794A" w:rsidP="00B976EF">
            <w:pPr>
              <w:pStyle w:val="TAC"/>
            </w:pPr>
            <w:r w:rsidRPr="005A6FE6">
              <w:rPr>
                <w:rFonts w:cs="Arial"/>
                <w:bCs/>
                <w:lang w:eastAsia="zh-CN"/>
              </w:rPr>
              <w:t>30</w:t>
            </w:r>
          </w:p>
        </w:tc>
        <w:tc>
          <w:tcPr>
            <w:tcW w:w="1978" w:type="dxa"/>
            <w:noWrap/>
            <w:vAlign w:val="center"/>
          </w:tcPr>
          <w:p w14:paraId="2906FA84" w14:textId="77777777" w:rsidR="003D794A" w:rsidRPr="005A6FE6" w:rsidRDefault="003D794A" w:rsidP="00B976EF">
            <w:pPr>
              <w:pStyle w:val="TAC"/>
            </w:pPr>
            <w:r w:rsidRPr="005A6FE6">
              <w:rPr>
                <w:rFonts w:cs="Arial"/>
                <w:bCs/>
                <w:lang w:eastAsia="zh-CN"/>
              </w:rPr>
              <w:t>270 (</w:t>
            </w:r>
            <w:proofErr w:type="spellStart"/>
            <w:r w:rsidRPr="005A6FE6">
              <w:rPr>
                <w:rFonts w:cs="Arial"/>
                <w:bCs/>
                <w:lang w:eastAsia="zh-CN"/>
              </w:rPr>
              <w:t>RBstart</w:t>
            </w:r>
            <w:proofErr w:type="spellEnd"/>
            <w:r w:rsidRPr="005A6FE6">
              <w:rPr>
                <w:rFonts w:cs="Arial"/>
                <w:bCs/>
                <w:lang w:eastAsia="zh-CN"/>
              </w:rPr>
              <w:t>=3)</w:t>
            </w:r>
          </w:p>
        </w:tc>
        <w:tc>
          <w:tcPr>
            <w:tcW w:w="1281" w:type="dxa"/>
            <w:vAlign w:val="center"/>
          </w:tcPr>
          <w:p w14:paraId="0BC553F3" w14:textId="77777777" w:rsidR="003D794A" w:rsidRPr="005A6FE6" w:rsidRDefault="003D794A" w:rsidP="00B976EF">
            <w:pPr>
              <w:pStyle w:val="TAC"/>
            </w:pPr>
            <w:r w:rsidRPr="005A6FE6">
              <w:rPr>
                <w:rFonts w:cs="Arial"/>
                <w:bCs/>
                <w:lang w:eastAsia="zh-CN"/>
              </w:rPr>
              <w:t>1917.5</w:t>
            </w:r>
          </w:p>
        </w:tc>
        <w:tc>
          <w:tcPr>
            <w:tcW w:w="857" w:type="dxa"/>
            <w:noWrap/>
            <w:vAlign w:val="center"/>
          </w:tcPr>
          <w:p w14:paraId="2C325B62" w14:textId="77777777" w:rsidR="003D794A" w:rsidRPr="005A6FE6" w:rsidRDefault="003D794A" w:rsidP="00B976EF">
            <w:pPr>
              <w:pStyle w:val="TAC"/>
            </w:pPr>
            <w:r w:rsidRPr="005A6FE6">
              <w:rPr>
                <w:rFonts w:cs="Arial"/>
                <w:bCs/>
                <w:lang w:eastAsia="zh-CN"/>
              </w:rPr>
              <w:t>5</w:t>
            </w:r>
          </w:p>
        </w:tc>
        <w:tc>
          <w:tcPr>
            <w:tcW w:w="779" w:type="dxa"/>
            <w:noWrap/>
            <w:vAlign w:val="center"/>
          </w:tcPr>
          <w:p w14:paraId="22E88ABB" w14:textId="77777777" w:rsidR="003D794A" w:rsidRPr="005A6FE6" w:rsidRDefault="003D794A" w:rsidP="00B976EF">
            <w:pPr>
              <w:pStyle w:val="TAC"/>
              <w:rPr>
                <w:bCs/>
              </w:rPr>
            </w:pPr>
            <w:r w:rsidRPr="005A6FE6">
              <w:rPr>
                <w:rFonts w:cs="Arial"/>
                <w:bCs/>
                <w:lang w:eastAsia="zh-CN"/>
              </w:rPr>
              <w:t>1.6</w:t>
            </w:r>
          </w:p>
        </w:tc>
        <w:tc>
          <w:tcPr>
            <w:tcW w:w="1389" w:type="dxa"/>
            <w:vAlign w:val="center"/>
          </w:tcPr>
          <w:p w14:paraId="4E1EF064" w14:textId="77777777" w:rsidR="003D794A" w:rsidRPr="005A6FE6" w:rsidRDefault="003D794A" w:rsidP="00B976EF">
            <w:pPr>
              <w:pStyle w:val="TAC"/>
              <w:rPr>
                <w:bCs/>
              </w:rPr>
            </w:pPr>
            <w:r w:rsidRPr="005A6FE6">
              <w:rPr>
                <w:rFonts w:cs="Arial"/>
                <w:bCs/>
                <w:lang w:eastAsia="zh-CN"/>
              </w:rPr>
              <w:t>&gt;ACLR2</w:t>
            </w:r>
          </w:p>
        </w:tc>
      </w:tr>
      <w:tr w:rsidR="003D794A" w:rsidRPr="005A6FE6" w14:paraId="10C97A25" w14:textId="77777777" w:rsidTr="00B976EF">
        <w:trPr>
          <w:trHeight w:val="300"/>
          <w:jc w:val="center"/>
        </w:trPr>
        <w:tc>
          <w:tcPr>
            <w:tcW w:w="712" w:type="dxa"/>
            <w:vAlign w:val="center"/>
          </w:tcPr>
          <w:p w14:paraId="516628B3" w14:textId="77777777" w:rsidR="003D794A" w:rsidRPr="005A6FE6" w:rsidRDefault="003D794A" w:rsidP="00B976EF">
            <w:pPr>
              <w:pStyle w:val="TAC"/>
              <w:rPr>
                <w:rFonts w:cs="Arial"/>
                <w:lang w:eastAsia="zh-CN"/>
              </w:rPr>
            </w:pPr>
            <w:r w:rsidRPr="005A6FE6">
              <w:rPr>
                <w:lang w:eastAsia="zh-CN"/>
              </w:rPr>
              <w:t>n41</w:t>
            </w:r>
          </w:p>
        </w:tc>
        <w:tc>
          <w:tcPr>
            <w:tcW w:w="712" w:type="dxa"/>
            <w:vAlign w:val="center"/>
          </w:tcPr>
          <w:p w14:paraId="5734456D" w14:textId="77777777" w:rsidR="003D794A" w:rsidRPr="005A6FE6" w:rsidRDefault="003D794A" w:rsidP="00B976EF">
            <w:pPr>
              <w:pStyle w:val="TAC"/>
              <w:rPr>
                <w:rFonts w:cs="Arial"/>
                <w:lang w:eastAsia="zh-CN"/>
              </w:rPr>
            </w:pPr>
            <w:r w:rsidRPr="005A6FE6">
              <w:rPr>
                <w:lang w:eastAsia="zh-CN"/>
              </w:rPr>
              <w:t>40</w:t>
            </w:r>
          </w:p>
        </w:tc>
        <w:tc>
          <w:tcPr>
            <w:tcW w:w="858" w:type="dxa"/>
            <w:vAlign w:val="center"/>
          </w:tcPr>
          <w:p w14:paraId="0B583DBE" w14:textId="77777777" w:rsidR="003D794A" w:rsidRPr="005A6FE6" w:rsidRDefault="003D794A" w:rsidP="00B976EF">
            <w:pPr>
              <w:pStyle w:val="TAC"/>
              <w:rPr>
                <w:rFonts w:cs="Arial"/>
                <w:bCs/>
                <w:lang w:eastAsia="zh-CN"/>
              </w:rPr>
            </w:pPr>
            <w:r w:rsidRPr="005A6FE6">
              <w:rPr>
                <w:bCs/>
                <w:lang w:eastAsia="zh-CN"/>
              </w:rPr>
              <w:t>2546</w:t>
            </w:r>
          </w:p>
        </w:tc>
        <w:tc>
          <w:tcPr>
            <w:tcW w:w="975" w:type="dxa"/>
            <w:noWrap/>
            <w:vAlign w:val="center"/>
          </w:tcPr>
          <w:p w14:paraId="53455F04" w14:textId="77777777" w:rsidR="003D794A" w:rsidRPr="005A6FE6" w:rsidRDefault="003D794A" w:rsidP="00B976EF">
            <w:pPr>
              <w:pStyle w:val="TAC"/>
              <w:rPr>
                <w:rFonts w:cs="Arial"/>
                <w:bCs/>
                <w:lang w:eastAsia="zh-CN"/>
              </w:rPr>
            </w:pPr>
            <w:r w:rsidRPr="005A6FE6">
              <w:rPr>
                <w:bCs/>
                <w:lang w:eastAsia="zh-CN"/>
              </w:rPr>
              <w:t>100</w:t>
            </w:r>
          </w:p>
        </w:tc>
        <w:tc>
          <w:tcPr>
            <w:tcW w:w="773" w:type="dxa"/>
            <w:vAlign w:val="center"/>
          </w:tcPr>
          <w:p w14:paraId="275AF0C0" w14:textId="77777777" w:rsidR="003D794A" w:rsidRPr="005A6FE6" w:rsidRDefault="003D794A" w:rsidP="00B976EF">
            <w:pPr>
              <w:pStyle w:val="TAC"/>
              <w:rPr>
                <w:rFonts w:cs="Arial"/>
                <w:bCs/>
                <w:lang w:eastAsia="zh-CN"/>
              </w:rPr>
            </w:pPr>
            <w:r w:rsidRPr="005A6FE6">
              <w:rPr>
                <w:bCs/>
                <w:lang w:eastAsia="zh-CN"/>
              </w:rPr>
              <w:t>30</w:t>
            </w:r>
          </w:p>
        </w:tc>
        <w:tc>
          <w:tcPr>
            <w:tcW w:w="1978" w:type="dxa"/>
            <w:noWrap/>
            <w:vAlign w:val="center"/>
          </w:tcPr>
          <w:p w14:paraId="66D2B67C" w14:textId="77777777" w:rsidR="003D794A" w:rsidRPr="005A6FE6" w:rsidRDefault="003D794A" w:rsidP="00B976EF">
            <w:pPr>
              <w:pStyle w:val="TAC"/>
              <w:rPr>
                <w:rFonts w:cs="Arial"/>
                <w:bCs/>
                <w:lang w:eastAsia="zh-CN"/>
              </w:rPr>
            </w:pPr>
            <w:r w:rsidRPr="005A6FE6">
              <w:rPr>
                <w:bCs/>
                <w:lang w:eastAsia="zh-CN"/>
              </w:rPr>
              <w:t>270 (</w:t>
            </w:r>
            <w:proofErr w:type="spellStart"/>
            <w:r w:rsidRPr="005A6FE6">
              <w:rPr>
                <w:bCs/>
                <w:lang w:eastAsia="zh-CN"/>
              </w:rPr>
              <w:t>RBstart</w:t>
            </w:r>
            <w:proofErr w:type="spellEnd"/>
            <w:r w:rsidRPr="005A6FE6">
              <w:rPr>
                <w:bCs/>
                <w:lang w:eastAsia="zh-CN"/>
              </w:rPr>
              <w:t>=0)</w:t>
            </w:r>
          </w:p>
        </w:tc>
        <w:tc>
          <w:tcPr>
            <w:tcW w:w="1281" w:type="dxa"/>
            <w:vAlign w:val="center"/>
          </w:tcPr>
          <w:p w14:paraId="3CAFB0DA" w14:textId="77777777" w:rsidR="003D794A" w:rsidRPr="005A6FE6" w:rsidRDefault="003D794A" w:rsidP="00B976EF">
            <w:pPr>
              <w:pStyle w:val="TAC"/>
              <w:rPr>
                <w:rFonts w:cs="Arial"/>
                <w:bCs/>
                <w:lang w:eastAsia="zh-CN"/>
              </w:rPr>
            </w:pPr>
            <w:r w:rsidRPr="005A6FE6">
              <w:rPr>
                <w:lang w:eastAsia="zh-CN"/>
              </w:rPr>
              <w:t>2397.5</w:t>
            </w:r>
          </w:p>
        </w:tc>
        <w:tc>
          <w:tcPr>
            <w:tcW w:w="857" w:type="dxa"/>
            <w:noWrap/>
            <w:vAlign w:val="center"/>
          </w:tcPr>
          <w:p w14:paraId="3B207410" w14:textId="77777777" w:rsidR="003D794A" w:rsidRPr="005A6FE6" w:rsidRDefault="003D794A" w:rsidP="00B976EF">
            <w:pPr>
              <w:pStyle w:val="TAC"/>
              <w:rPr>
                <w:rFonts w:cs="Arial"/>
                <w:bCs/>
                <w:lang w:eastAsia="zh-CN"/>
              </w:rPr>
            </w:pPr>
            <w:r w:rsidRPr="005A6FE6">
              <w:rPr>
                <w:lang w:eastAsia="zh-CN"/>
              </w:rPr>
              <w:t>5</w:t>
            </w:r>
          </w:p>
        </w:tc>
        <w:tc>
          <w:tcPr>
            <w:tcW w:w="779" w:type="dxa"/>
            <w:noWrap/>
            <w:vAlign w:val="center"/>
          </w:tcPr>
          <w:p w14:paraId="67114D9F" w14:textId="77777777" w:rsidR="003D794A" w:rsidRPr="005A6FE6" w:rsidRDefault="003D794A" w:rsidP="00B976EF">
            <w:pPr>
              <w:pStyle w:val="TAC"/>
              <w:rPr>
                <w:rFonts w:cs="Arial"/>
                <w:bCs/>
                <w:lang w:eastAsia="zh-CN"/>
              </w:rPr>
            </w:pPr>
            <w:r w:rsidRPr="005A6FE6">
              <w:rPr>
                <w:bCs/>
                <w:lang w:eastAsia="zh-CN"/>
              </w:rPr>
              <w:t>31.4</w:t>
            </w:r>
          </w:p>
        </w:tc>
        <w:tc>
          <w:tcPr>
            <w:tcW w:w="1389" w:type="dxa"/>
            <w:vAlign w:val="center"/>
          </w:tcPr>
          <w:p w14:paraId="1DDBB55D" w14:textId="77777777" w:rsidR="003D794A" w:rsidRPr="005A6FE6" w:rsidRDefault="003D794A" w:rsidP="00B976EF">
            <w:pPr>
              <w:pStyle w:val="TAC"/>
              <w:rPr>
                <w:rFonts w:cs="Arial"/>
                <w:bCs/>
                <w:lang w:eastAsia="zh-CN"/>
              </w:rPr>
            </w:pPr>
            <w:r w:rsidRPr="005A6FE6">
              <w:rPr>
                <w:bCs/>
                <w:lang w:eastAsia="zh-CN"/>
              </w:rPr>
              <w:t>ACLR2</w:t>
            </w:r>
          </w:p>
        </w:tc>
      </w:tr>
      <w:tr w:rsidR="003D794A" w:rsidRPr="005A6FE6" w14:paraId="1E12DAAE" w14:textId="77777777" w:rsidTr="00B976EF">
        <w:trPr>
          <w:trHeight w:val="300"/>
          <w:jc w:val="center"/>
        </w:trPr>
        <w:tc>
          <w:tcPr>
            <w:tcW w:w="712" w:type="dxa"/>
            <w:vAlign w:val="center"/>
          </w:tcPr>
          <w:p w14:paraId="1C5F8A40" w14:textId="77777777" w:rsidR="003D794A" w:rsidRPr="005A6FE6" w:rsidRDefault="003D794A" w:rsidP="00B976EF">
            <w:pPr>
              <w:pStyle w:val="TAC"/>
            </w:pPr>
            <w:r w:rsidRPr="005A6FE6">
              <w:t>n41</w:t>
            </w:r>
          </w:p>
        </w:tc>
        <w:tc>
          <w:tcPr>
            <w:tcW w:w="712" w:type="dxa"/>
            <w:vAlign w:val="center"/>
          </w:tcPr>
          <w:p w14:paraId="1847848E" w14:textId="77777777" w:rsidR="003D794A" w:rsidRPr="005A6FE6" w:rsidRDefault="003D794A" w:rsidP="00B976EF">
            <w:pPr>
              <w:pStyle w:val="TAC"/>
              <w:rPr>
                <w:vertAlign w:val="superscript"/>
              </w:rPr>
            </w:pPr>
            <w:r w:rsidRPr="005A6FE6">
              <w:t>66</w:t>
            </w:r>
            <w:r w:rsidRPr="005A6FE6">
              <w:rPr>
                <w:vertAlign w:val="superscript"/>
              </w:rPr>
              <w:t>1</w:t>
            </w:r>
          </w:p>
        </w:tc>
        <w:tc>
          <w:tcPr>
            <w:tcW w:w="858" w:type="dxa"/>
            <w:vAlign w:val="center"/>
          </w:tcPr>
          <w:p w14:paraId="0AB5041F" w14:textId="77777777" w:rsidR="003D794A" w:rsidRPr="005A6FE6" w:rsidRDefault="003D794A" w:rsidP="00B976EF">
            <w:pPr>
              <w:pStyle w:val="TAC"/>
              <w:rPr>
                <w:bCs/>
              </w:rPr>
            </w:pPr>
            <w:r w:rsidRPr="005A6FE6">
              <w:t>2546</w:t>
            </w:r>
          </w:p>
        </w:tc>
        <w:tc>
          <w:tcPr>
            <w:tcW w:w="975" w:type="dxa"/>
            <w:noWrap/>
            <w:vAlign w:val="center"/>
          </w:tcPr>
          <w:p w14:paraId="5D6BC624" w14:textId="77777777" w:rsidR="003D794A" w:rsidRPr="005A6FE6" w:rsidRDefault="003D794A" w:rsidP="00B976EF">
            <w:pPr>
              <w:pStyle w:val="TAC"/>
              <w:rPr>
                <w:bCs/>
              </w:rPr>
            </w:pPr>
            <w:r w:rsidRPr="005A6FE6">
              <w:t>100</w:t>
            </w:r>
          </w:p>
        </w:tc>
        <w:tc>
          <w:tcPr>
            <w:tcW w:w="773" w:type="dxa"/>
            <w:vAlign w:val="center"/>
          </w:tcPr>
          <w:p w14:paraId="0A9D4BB7" w14:textId="77777777" w:rsidR="003D794A" w:rsidRPr="005A6FE6" w:rsidRDefault="003D794A" w:rsidP="00B976EF">
            <w:pPr>
              <w:pStyle w:val="TAC"/>
              <w:rPr>
                <w:bCs/>
              </w:rPr>
            </w:pPr>
            <w:r w:rsidRPr="005A6FE6">
              <w:t>30</w:t>
            </w:r>
          </w:p>
        </w:tc>
        <w:tc>
          <w:tcPr>
            <w:tcW w:w="1978" w:type="dxa"/>
            <w:noWrap/>
            <w:vAlign w:val="center"/>
          </w:tcPr>
          <w:p w14:paraId="4F6E6FE4" w14:textId="77777777" w:rsidR="003D794A" w:rsidRPr="005A6FE6" w:rsidRDefault="003D794A" w:rsidP="00B976EF">
            <w:pPr>
              <w:pStyle w:val="TAC"/>
              <w:rPr>
                <w:bCs/>
              </w:rPr>
            </w:pPr>
            <w:r w:rsidRPr="005A6FE6">
              <w:t>270 (RB</w:t>
            </w:r>
            <w:r w:rsidRPr="005A6FE6">
              <w:rPr>
                <w:bCs/>
                <w:vertAlign w:val="subscript"/>
              </w:rPr>
              <w:t>START</w:t>
            </w:r>
            <w:r w:rsidRPr="005A6FE6">
              <w:t>=0)</w:t>
            </w:r>
          </w:p>
        </w:tc>
        <w:tc>
          <w:tcPr>
            <w:tcW w:w="1281" w:type="dxa"/>
            <w:vAlign w:val="center"/>
          </w:tcPr>
          <w:p w14:paraId="5AC75172" w14:textId="77777777" w:rsidR="003D794A" w:rsidRPr="005A6FE6" w:rsidRDefault="003D794A" w:rsidP="00B976EF">
            <w:pPr>
              <w:pStyle w:val="TAC"/>
            </w:pPr>
            <w:r w:rsidRPr="005A6FE6">
              <w:rPr>
                <w:lang w:eastAsia="ja-JP"/>
              </w:rPr>
              <w:t>2177.5</w:t>
            </w:r>
          </w:p>
        </w:tc>
        <w:tc>
          <w:tcPr>
            <w:tcW w:w="857" w:type="dxa"/>
            <w:noWrap/>
            <w:vAlign w:val="center"/>
          </w:tcPr>
          <w:p w14:paraId="2B8C7787" w14:textId="77777777" w:rsidR="003D794A" w:rsidRPr="005A6FE6" w:rsidRDefault="003D794A" w:rsidP="00B976EF">
            <w:pPr>
              <w:pStyle w:val="TAC"/>
            </w:pPr>
            <w:r w:rsidRPr="005A6FE6">
              <w:t>5</w:t>
            </w:r>
          </w:p>
        </w:tc>
        <w:tc>
          <w:tcPr>
            <w:tcW w:w="779" w:type="dxa"/>
            <w:noWrap/>
            <w:vAlign w:val="center"/>
          </w:tcPr>
          <w:p w14:paraId="46D24C36" w14:textId="77777777" w:rsidR="003D794A" w:rsidRPr="005A6FE6" w:rsidRDefault="003D794A" w:rsidP="00B976EF">
            <w:pPr>
              <w:pStyle w:val="TAC"/>
              <w:rPr>
                <w:bCs/>
              </w:rPr>
            </w:pPr>
            <w:r w:rsidRPr="005A6FE6">
              <w:rPr>
                <w:bCs/>
              </w:rPr>
              <w:t>3.5</w:t>
            </w:r>
          </w:p>
        </w:tc>
        <w:tc>
          <w:tcPr>
            <w:tcW w:w="1389" w:type="dxa"/>
            <w:vAlign w:val="center"/>
          </w:tcPr>
          <w:p w14:paraId="0CC2891D" w14:textId="77777777" w:rsidR="003D794A" w:rsidRPr="005A6FE6" w:rsidRDefault="003D794A" w:rsidP="00B976EF">
            <w:pPr>
              <w:pStyle w:val="TAC"/>
              <w:rPr>
                <w:bCs/>
              </w:rPr>
            </w:pPr>
            <w:r w:rsidRPr="005A6FE6">
              <w:rPr>
                <w:bCs/>
              </w:rPr>
              <w:t>&gt;ACLR2</w:t>
            </w:r>
          </w:p>
        </w:tc>
      </w:tr>
      <w:tr w:rsidR="003D794A" w:rsidRPr="005A6FE6" w14:paraId="46C96D0F" w14:textId="77777777" w:rsidTr="00B976EF">
        <w:trPr>
          <w:trHeight w:val="300"/>
          <w:jc w:val="center"/>
        </w:trPr>
        <w:tc>
          <w:tcPr>
            <w:tcW w:w="712" w:type="dxa"/>
            <w:vAlign w:val="center"/>
          </w:tcPr>
          <w:p w14:paraId="545C0114" w14:textId="77777777" w:rsidR="003D794A" w:rsidRPr="005A6FE6" w:rsidRDefault="003D794A" w:rsidP="00B976EF">
            <w:pPr>
              <w:pStyle w:val="TAC"/>
            </w:pPr>
            <w:r w:rsidRPr="005A6FE6">
              <w:t>41</w:t>
            </w:r>
          </w:p>
        </w:tc>
        <w:tc>
          <w:tcPr>
            <w:tcW w:w="712" w:type="dxa"/>
            <w:vAlign w:val="center"/>
          </w:tcPr>
          <w:p w14:paraId="68A23B1F" w14:textId="77777777" w:rsidR="003D794A" w:rsidRPr="005A6FE6" w:rsidRDefault="003D794A" w:rsidP="00B976EF">
            <w:pPr>
              <w:pStyle w:val="TAC"/>
              <w:rPr>
                <w:vertAlign w:val="superscript"/>
              </w:rPr>
            </w:pPr>
            <w:r w:rsidRPr="005A6FE6">
              <w:t>n77</w:t>
            </w:r>
          </w:p>
        </w:tc>
        <w:tc>
          <w:tcPr>
            <w:tcW w:w="858" w:type="dxa"/>
            <w:vAlign w:val="center"/>
          </w:tcPr>
          <w:p w14:paraId="32C312D1" w14:textId="77777777" w:rsidR="003D794A" w:rsidRPr="005A6FE6" w:rsidRDefault="003D794A" w:rsidP="00B976EF">
            <w:pPr>
              <w:pStyle w:val="TAC"/>
              <w:rPr>
                <w:bCs/>
              </w:rPr>
            </w:pPr>
            <w:r w:rsidRPr="005A6FE6">
              <w:t>2680</w:t>
            </w:r>
          </w:p>
        </w:tc>
        <w:tc>
          <w:tcPr>
            <w:tcW w:w="975" w:type="dxa"/>
            <w:noWrap/>
            <w:vAlign w:val="center"/>
          </w:tcPr>
          <w:p w14:paraId="00B5ADC0" w14:textId="77777777" w:rsidR="003D794A" w:rsidRPr="005A6FE6" w:rsidRDefault="003D794A" w:rsidP="00B976EF">
            <w:pPr>
              <w:pStyle w:val="TAC"/>
              <w:rPr>
                <w:bCs/>
              </w:rPr>
            </w:pPr>
            <w:r w:rsidRPr="005A6FE6">
              <w:t>20</w:t>
            </w:r>
          </w:p>
        </w:tc>
        <w:tc>
          <w:tcPr>
            <w:tcW w:w="773" w:type="dxa"/>
            <w:vAlign w:val="center"/>
          </w:tcPr>
          <w:p w14:paraId="54D75FB6" w14:textId="77777777" w:rsidR="003D794A" w:rsidRPr="005A6FE6" w:rsidRDefault="003D794A" w:rsidP="00B976EF">
            <w:pPr>
              <w:pStyle w:val="TAC"/>
              <w:rPr>
                <w:bCs/>
              </w:rPr>
            </w:pPr>
            <w:r w:rsidRPr="005A6FE6">
              <w:t>15</w:t>
            </w:r>
          </w:p>
        </w:tc>
        <w:tc>
          <w:tcPr>
            <w:tcW w:w="1978" w:type="dxa"/>
            <w:noWrap/>
            <w:vAlign w:val="center"/>
          </w:tcPr>
          <w:p w14:paraId="657FB576" w14:textId="77777777" w:rsidR="003D794A" w:rsidRPr="005A6FE6" w:rsidRDefault="003D794A" w:rsidP="00B976EF">
            <w:pPr>
              <w:pStyle w:val="TAC"/>
              <w:rPr>
                <w:bCs/>
              </w:rPr>
            </w:pPr>
            <w:r w:rsidRPr="005A6FE6">
              <w:t>100 (RB</w:t>
            </w:r>
            <w:r w:rsidRPr="005A6FE6">
              <w:rPr>
                <w:bCs/>
                <w:vertAlign w:val="subscript"/>
              </w:rPr>
              <w:t>START</w:t>
            </w:r>
            <w:r w:rsidRPr="005A6FE6">
              <w:t>=0)</w:t>
            </w:r>
          </w:p>
        </w:tc>
        <w:tc>
          <w:tcPr>
            <w:tcW w:w="1281" w:type="dxa"/>
            <w:vAlign w:val="center"/>
          </w:tcPr>
          <w:p w14:paraId="6F616E32" w14:textId="77777777" w:rsidR="003D794A" w:rsidRPr="005A6FE6" w:rsidRDefault="003D794A" w:rsidP="00B976EF">
            <w:pPr>
              <w:pStyle w:val="TAC"/>
            </w:pPr>
            <w:r w:rsidRPr="005A6FE6">
              <w:t>3305</w:t>
            </w:r>
          </w:p>
        </w:tc>
        <w:tc>
          <w:tcPr>
            <w:tcW w:w="857" w:type="dxa"/>
            <w:noWrap/>
            <w:vAlign w:val="center"/>
          </w:tcPr>
          <w:p w14:paraId="07CD5773" w14:textId="77777777" w:rsidR="003D794A" w:rsidRPr="005A6FE6" w:rsidRDefault="003D794A" w:rsidP="00B976EF">
            <w:pPr>
              <w:pStyle w:val="TAC"/>
            </w:pPr>
            <w:r w:rsidRPr="005A6FE6">
              <w:t>10</w:t>
            </w:r>
          </w:p>
        </w:tc>
        <w:tc>
          <w:tcPr>
            <w:tcW w:w="779" w:type="dxa"/>
            <w:noWrap/>
            <w:vAlign w:val="center"/>
          </w:tcPr>
          <w:p w14:paraId="6BA07DD0" w14:textId="77777777" w:rsidR="003D794A" w:rsidRPr="005A6FE6" w:rsidRDefault="003D794A" w:rsidP="00B976EF">
            <w:pPr>
              <w:pStyle w:val="TAC"/>
              <w:rPr>
                <w:bCs/>
              </w:rPr>
            </w:pPr>
            <w:r w:rsidRPr="005A6FE6">
              <w:rPr>
                <w:bCs/>
              </w:rPr>
              <w:t>8.3</w:t>
            </w:r>
          </w:p>
        </w:tc>
        <w:tc>
          <w:tcPr>
            <w:tcW w:w="1389" w:type="dxa"/>
            <w:vAlign w:val="center"/>
          </w:tcPr>
          <w:p w14:paraId="070786C2" w14:textId="77777777" w:rsidR="003D794A" w:rsidRPr="005A6FE6" w:rsidRDefault="003D794A" w:rsidP="00B976EF">
            <w:pPr>
              <w:pStyle w:val="TAC"/>
              <w:rPr>
                <w:bCs/>
              </w:rPr>
            </w:pPr>
            <w:r w:rsidRPr="005A6FE6">
              <w:rPr>
                <w:bCs/>
              </w:rPr>
              <w:t>&gt;ACLR2</w:t>
            </w:r>
          </w:p>
        </w:tc>
      </w:tr>
      <w:tr w:rsidR="003D794A" w:rsidRPr="005A6FE6" w14:paraId="52773B7D" w14:textId="77777777" w:rsidTr="00B976EF">
        <w:trPr>
          <w:trHeight w:val="300"/>
          <w:jc w:val="center"/>
        </w:trPr>
        <w:tc>
          <w:tcPr>
            <w:tcW w:w="712" w:type="dxa"/>
            <w:vAlign w:val="center"/>
          </w:tcPr>
          <w:p w14:paraId="3869B536" w14:textId="77777777" w:rsidR="003D794A" w:rsidRPr="005A6FE6" w:rsidRDefault="003D794A" w:rsidP="00B976EF">
            <w:pPr>
              <w:pStyle w:val="TAC"/>
            </w:pPr>
            <w:r w:rsidRPr="005A6FE6">
              <w:t>41</w:t>
            </w:r>
          </w:p>
        </w:tc>
        <w:tc>
          <w:tcPr>
            <w:tcW w:w="712" w:type="dxa"/>
            <w:vAlign w:val="center"/>
          </w:tcPr>
          <w:p w14:paraId="4A59AD83" w14:textId="77777777" w:rsidR="003D794A" w:rsidRPr="005A6FE6" w:rsidRDefault="003D794A" w:rsidP="00B976EF">
            <w:pPr>
              <w:pStyle w:val="TAC"/>
              <w:rPr>
                <w:vertAlign w:val="superscript"/>
              </w:rPr>
            </w:pPr>
            <w:r w:rsidRPr="005A6FE6">
              <w:t>n78</w:t>
            </w:r>
          </w:p>
        </w:tc>
        <w:tc>
          <w:tcPr>
            <w:tcW w:w="858" w:type="dxa"/>
            <w:vAlign w:val="center"/>
          </w:tcPr>
          <w:p w14:paraId="6D624CB5" w14:textId="77777777" w:rsidR="003D794A" w:rsidRPr="005A6FE6" w:rsidRDefault="003D794A" w:rsidP="00B976EF">
            <w:pPr>
              <w:pStyle w:val="TAC"/>
              <w:rPr>
                <w:bCs/>
              </w:rPr>
            </w:pPr>
            <w:r w:rsidRPr="005A6FE6">
              <w:t>2680</w:t>
            </w:r>
          </w:p>
        </w:tc>
        <w:tc>
          <w:tcPr>
            <w:tcW w:w="975" w:type="dxa"/>
            <w:noWrap/>
            <w:vAlign w:val="center"/>
          </w:tcPr>
          <w:p w14:paraId="6F25BEF3" w14:textId="77777777" w:rsidR="003D794A" w:rsidRPr="005A6FE6" w:rsidRDefault="003D794A" w:rsidP="00B976EF">
            <w:pPr>
              <w:pStyle w:val="TAC"/>
              <w:rPr>
                <w:bCs/>
              </w:rPr>
            </w:pPr>
            <w:r w:rsidRPr="005A6FE6">
              <w:t>20</w:t>
            </w:r>
          </w:p>
        </w:tc>
        <w:tc>
          <w:tcPr>
            <w:tcW w:w="773" w:type="dxa"/>
            <w:vAlign w:val="center"/>
          </w:tcPr>
          <w:p w14:paraId="161B7295" w14:textId="77777777" w:rsidR="003D794A" w:rsidRPr="005A6FE6" w:rsidRDefault="003D794A" w:rsidP="00B976EF">
            <w:pPr>
              <w:pStyle w:val="TAC"/>
              <w:rPr>
                <w:bCs/>
              </w:rPr>
            </w:pPr>
            <w:r w:rsidRPr="005A6FE6">
              <w:t>15</w:t>
            </w:r>
          </w:p>
        </w:tc>
        <w:tc>
          <w:tcPr>
            <w:tcW w:w="1978" w:type="dxa"/>
            <w:noWrap/>
            <w:vAlign w:val="center"/>
          </w:tcPr>
          <w:p w14:paraId="36076CCF" w14:textId="77777777" w:rsidR="003D794A" w:rsidRPr="005A6FE6" w:rsidRDefault="003D794A" w:rsidP="00B976EF">
            <w:pPr>
              <w:pStyle w:val="TAC"/>
              <w:rPr>
                <w:bCs/>
              </w:rPr>
            </w:pPr>
            <w:r w:rsidRPr="005A6FE6">
              <w:t>100 (RB</w:t>
            </w:r>
            <w:r w:rsidRPr="005A6FE6">
              <w:rPr>
                <w:bCs/>
                <w:vertAlign w:val="subscript"/>
              </w:rPr>
              <w:t>START</w:t>
            </w:r>
            <w:r w:rsidRPr="005A6FE6">
              <w:t>=0)</w:t>
            </w:r>
          </w:p>
        </w:tc>
        <w:tc>
          <w:tcPr>
            <w:tcW w:w="1281" w:type="dxa"/>
            <w:vAlign w:val="center"/>
          </w:tcPr>
          <w:p w14:paraId="55E62142" w14:textId="77777777" w:rsidR="003D794A" w:rsidRPr="005A6FE6" w:rsidRDefault="003D794A" w:rsidP="00B976EF">
            <w:pPr>
              <w:pStyle w:val="TAC"/>
            </w:pPr>
            <w:r w:rsidRPr="005A6FE6">
              <w:t>3305</w:t>
            </w:r>
          </w:p>
        </w:tc>
        <w:tc>
          <w:tcPr>
            <w:tcW w:w="857" w:type="dxa"/>
            <w:noWrap/>
            <w:vAlign w:val="center"/>
          </w:tcPr>
          <w:p w14:paraId="7896B591" w14:textId="77777777" w:rsidR="003D794A" w:rsidRPr="005A6FE6" w:rsidRDefault="003D794A" w:rsidP="00B976EF">
            <w:pPr>
              <w:pStyle w:val="TAC"/>
            </w:pPr>
            <w:r w:rsidRPr="005A6FE6">
              <w:t>10</w:t>
            </w:r>
          </w:p>
        </w:tc>
        <w:tc>
          <w:tcPr>
            <w:tcW w:w="779" w:type="dxa"/>
            <w:noWrap/>
            <w:vAlign w:val="center"/>
          </w:tcPr>
          <w:p w14:paraId="48C07EA6" w14:textId="77777777" w:rsidR="003D794A" w:rsidRPr="005A6FE6" w:rsidRDefault="003D794A" w:rsidP="00B976EF">
            <w:pPr>
              <w:pStyle w:val="TAC"/>
              <w:rPr>
                <w:bCs/>
              </w:rPr>
            </w:pPr>
            <w:r w:rsidRPr="005A6FE6">
              <w:rPr>
                <w:bCs/>
              </w:rPr>
              <w:t>8.3</w:t>
            </w:r>
          </w:p>
        </w:tc>
        <w:tc>
          <w:tcPr>
            <w:tcW w:w="1389" w:type="dxa"/>
            <w:vAlign w:val="center"/>
          </w:tcPr>
          <w:p w14:paraId="1BC793A1" w14:textId="77777777" w:rsidR="003D794A" w:rsidRPr="005A6FE6" w:rsidRDefault="003D794A" w:rsidP="00B976EF">
            <w:pPr>
              <w:pStyle w:val="TAC"/>
              <w:rPr>
                <w:bCs/>
              </w:rPr>
            </w:pPr>
            <w:r w:rsidRPr="005A6FE6">
              <w:rPr>
                <w:bCs/>
              </w:rPr>
              <w:t>&gt;ACLR2</w:t>
            </w:r>
          </w:p>
        </w:tc>
      </w:tr>
      <w:tr w:rsidR="003D794A" w:rsidRPr="005A6FE6" w14:paraId="0F49A3F0" w14:textId="77777777" w:rsidTr="00B976EF">
        <w:trPr>
          <w:trHeight w:val="300"/>
          <w:jc w:val="center"/>
        </w:trPr>
        <w:tc>
          <w:tcPr>
            <w:tcW w:w="712" w:type="dxa"/>
            <w:vAlign w:val="center"/>
          </w:tcPr>
          <w:p w14:paraId="4332067F" w14:textId="77777777" w:rsidR="003D794A" w:rsidRPr="005A6FE6" w:rsidRDefault="003D794A" w:rsidP="00B976EF">
            <w:pPr>
              <w:pStyle w:val="TAC"/>
            </w:pPr>
            <w:r w:rsidRPr="005A6FE6">
              <w:t>n46</w:t>
            </w:r>
          </w:p>
        </w:tc>
        <w:tc>
          <w:tcPr>
            <w:tcW w:w="712" w:type="dxa"/>
            <w:vAlign w:val="center"/>
          </w:tcPr>
          <w:p w14:paraId="7130190A" w14:textId="77777777" w:rsidR="003D794A" w:rsidRPr="005A6FE6" w:rsidRDefault="003D794A" w:rsidP="00B976EF">
            <w:pPr>
              <w:pStyle w:val="TAC"/>
            </w:pPr>
            <w:r w:rsidRPr="005A6FE6">
              <w:t>48</w:t>
            </w:r>
          </w:p>
        </w:tc>
        <w:tc>
          <w:tcPr>
            <w:tcW w:w="858" w:type="dxa"/>
            <w:vAlign w:val="center"/>
          </w:tcPr>
          <w:p w14:paraId="5D3D8BD8" w14:textId="77777777" w:rsidR="003D794A" w:rsidRPr="005A6FE6" w:rsidRDefault="003D794A" w:rsidP="00B976EF">
            <w:pPr>
              <w:pStyle w:val="TAC"/>
              <w:rPr>
                <w:bCs/>
              </w:rPr>
            </w:pPr>
            <w:r w:rsidRPr="005A6FE6">
              <w:t>5190</w:t>
            </w:r>
          </w:p>
        </w:tc>
        <w:tc>
          <w:tcPr>
            <w:tcW w:w="975" w:type="dxa"/>
            <w:noWrap/>
            <w:vAlign w:val="center"/>
          </w:tcPr>
          <w:p w14:paraId="1D2AB703" w14:textId="77777777" w:rsidR="003D794A" w:rsidRPr="005A6FE6" w:rsidRDefault="003D794A" w:rsidP="00B976EF">
            <w:pPr>
              <w:pStyle w:val="TAC"/>
              <w:rPr>
                <w:bCs/>
              </w:rPr>
            </w:pPr>
            <w:r w:rsidRPr="005A6FE6">
              <w:t>80</w:t>
            </w:r>
          </w:p>
        </w:tc>
        <w:tc>
          <w:tcPr>
            <w:tcW w:w="773" w:type="dxa"/>
            <w:vAlign w:val="center"/>
          </w:tcPr>
          <w:p w14:paraId="0ABBA3E4" w14:textId="77777777" w:rsidR="003D794A" w:rsidRPr="005A6FE6" w:rsidRDefault="003D794A" w:rsidP="00B976EF">
            <w:pPr>
              <w:pStyle w:val="TAC"/>
              <w:rPr>
                <w:bCs/>
              </w:rPr>
            </w:pPr>
            <w:r w:rsidRPr="005A6FE6">
              <w:t>30</w:t>
            </w:r>
          </w:p>
        </w:tc>
        <w:tc>
          <w:tcPr>
            <w:tcW w:w="1978" w:type="dxa"/>
            <w:noWrap/>
            <w:vAlign w:val="center"/>
          </w:tcPr>
          <w:p w14:paraId="5B8B2556" w14:textId="77777777" w:rsidR="003D794A" w:rsidRPr="005A6FE6" w:rsidRDefault="003D794A" w:rsidP="00B976EF">
            <w:pPr>
              <w:pStyle w:val="TAC"/>
              <w:rPr>
                <w:bCs/>
              </w:rPr>
            </w:pPr>
            <w:r w:rsidRPr="005A6FE6">
              <w:t>216 (RB</w:t>
            </w:r>
            <w:r w:rsidRPr="005A6FE6">
              <w:rPr>
                <w:bCs/>
                <w:vertAlign w:val="subscript"/>
              </w:rPr>
              <w:t>START</w:t>
            </w:r>
            <w:r w:rsidRPr="005A6FE6">
              <w:t>=0)</w:t>
            </w:r>
          </w:p>
        </w:tc>
        <w:tc>
          <w:tcPr>
            <w:tcW w:w="1281" w:type="dxa"/>
            <w:vAlign w:val="center"/>
          </w:tcPr>
          <w:p w14:paraId="04244756" w14:textId="77777777" w:rsidR="003D794A" w:rsidRPr="005A6FE6" w:rsidRDefault="003D794A" w:rsidP="00B976EF">
            <w:pPr>
              <w:pStyle w:val="TAC"/>
            </w:pPr>
            <w:r w:rsidRPr="005A6FE6">
              <w:t>3697.5</w:t>
            </w:r>
          </w:p>
        </w:tc>
        <w:tc>
          <w:tcPr>
            <w:tcW w:w="857" w:type="dxa"/>
            <w:noWrap/>
            <w:vAlign w:val="center"/>
          </w:tcPr>
          <w:p w14:paraId="7ED161B7" w14:textId="77777777" w:rsidR="003D794A" w:rsidRPr="005A6FE6" w:rsidRDefault="003D794A" w:rsidP="00B976EF">
            <w:pPr>
              <w:pStyle w:val="TAC"/>
            </w:pPr>
            <w:r w:rsidRPr="005A6FE6">
              <w:t>5</w:t>
            </w:r>
          </w:p>
        </w:tc>
        <w:tc>
          <w:tcPr>
            <w:tcW w:w="779" w:type="dxa"/>
            <w:noWrap/>
            <w:vAlign w:val="center"/>
          </w:tcPr>
          <w:p w14:paraId="419EA184" w14:textId="77777777" w:rsidR="003D794A" w:rsidRPr="005A6FE6" w:rsidRDefault="003D794A" w:rsidP="00B976EF">
            <w:pPr>
              <w:pStyle w:val="TAC"/>
              <w:rPr>
                <w:bCs/>
              </w:rPr>
            </w:pPr>
            <w:r w:rsidRPr="005A6FE6">
              <w:t>13.3</w:t>
            </w:r>
          </w:p>
        </w:tc>
        <w:tc>
          <w:tcPr>
            <w:tcW w:w="1389" w:type="dxa"/>
            <w:vAlign w:val="center"/>
          </w:tcPr>
          <w:p w14:paraId="7DA71E7D" w14:textId="77777777" w:rsidR="003D794A" w:rsidRPr="005A6FE6" w:rsidRDefault="003D794A" w:rsidP="00B976EF">
            <w:pPr>
              <w:pStyle w:val="TAC"/>
              <w:rPr>
                <w:bCs/>
              </w:rPr>
            </w:pPr>
            <w:r w:rsidRPr="005A6FE6">
              <w:t>&gt;ACLR2</w:t>
            </w:r>
          </w:p>
        </w:tc>
      </w:tr>
      <w:tr w:rsidR="003D794A" w:rsidRPr="005A6FE6" w14:paraId="0C6950E5" w14:textId="77777777" w:rsidTr="00B976EF">
        <w:trPr>
          <w:trHeight w:val="300"/>
          <w:jc w:val="center"/>
        </w:trPr>
        <w:tc>
          <w:tcPr>
            <w:tcW w:w="712" w:type="dxa"/>
            <w:vAlign w:val="center"/>
          </w:tcPr>
          <w:p w14:paraId="1722F1DA" w14:textId="77777777" w:rsidR="003D794A" w:rsidRPr="005A6FE6" w:rsidRDefault="003D794A" w:rsidP="00B976EF">
            <w:pPr>
              <w:pStyle w:val="TAC"/>
            </w:pPr>
            <w:r w:rsidRPr="005A6FE6">
              <w:t>48</w:t>
            </w:r>
          </w:p>
        </w:tc>
        <w:tc>
          <w:tcPr>
            <w:tcW w:w="712" w:type="dxa"/>
            <w:vAlign w:val="center"/>
          </w:tcPr>
          <w:p w14:paraId="32A4EC7F" w14:textId="77777777" w:rsidR="003D794A" w:rsidRPr="005A6FE6" w:rsidRDefault="003D794A" w:rsidP="00B976EF">
            <w:pPr>
              <w:pStyle w:val="TAC"/>
            </w:pPr>
            <w:r w:rsidRPr="005A6FE6">
              <w:t>n46</w:t>
            </w:r>
          </w:p>
        </w:tc>
        <w:tc>
          <w:tcPr>
            <w:tcW w:w="858" w:type="dxa"/>
            <w:vAlign w:val="center"/>
          </w:tcPr>
          <w:p w14:paraId="7C1195BB" w14:textId="77777777" w:rsidR="003D794A" w:rsidRPr="005A6FE6" w:rsidRDefault="003D794A" w:rsidP="00B976EF">
            <w:pPr>
              <w:pStyle w:val="TAC"/>
              <w:rPr>
                <w:bCs/>
              </w:rPr>
            </w:pPr>
            <w:r w:rsidRPr="005A6FE6">
              <w:t>3690</w:t>
            </w:r>
          </w:p>
        </w:tc>
        <w:tc>
          <w:tcPr>
            <w:tcW w:w="975" w:type="dxa"/>
            <w:noWrap/>
            <w:vAlign w:val="center"/>
          </w:tcPr>
          <w:p w14:paraId="49AA1FB8" w14:textId="77777777" w:rsidR="003D794A" w:rsidRPr="005A6FE6" w:rsidRDefault="003D794A" w:rsidP="00B976EF">
            <w:pPr>
              <w:pStyle w:val="TAC"/>
              <w:rPr>
                <w:bCs/>
              </w:rPr>
            </w:pPr>
            <w:r w:rsidRPr="005A6FE6">
              <w:t>20</w:t>
            </w:r>
          </w:p>
        </w:tc>
        <w:tc>
          <w:tcPr>
            <w:tcW w:w="773" w:type="dxa"/>
            <w:vAlign w:val="center"/>
          </w:tcPr>
          <w:p w14:paraId="1E8FA831" w14:textId="77777777" w:rsidR="003D794A" w:rsidRPr="005A6FE6" w:rsidRDefault="003D794A" w:rsidP="00B976EF">
            <w:pPr>
              <w:pStyle w:val="TAC"/>
              <w:rPr>
                <w:bCs/>
              </w:rPr>
            </w:pPr>
            <w:r w:rsidRPr="005A6FE6">
              <w:t>15</w:t>
            </w:r>
          </w:p>
        </w:tc>
        <w:tc>
          <w:tcPr>
            <w:tcW w:w="1978" w:type="dxa"/>
            <w:noWrap/>
            <w:vAlign w:val="center"/>
          </w:tcPr>
          <w:p w14:paraId="08342B2F" w14:textId="77777777" w:rsidR="003D794A" w:rsidRPr="005A6FE6" w:rsidRDefault="003D794A" w:rsidP="00B976EF">
            <w:pPr>
              <w:pStyle w:val="TAC"/>
              <w:rPr>
                <w:bCs/>
              </w:rPr>
            </w:pPr>
            <w:r w:rsidRPr="005A6FE6">
              <w:t>100 (RB</w:t>
            </w:r>
            <w:r w:rsidRPr="005A6FE6">
              <w:rPr>
                <w:bCs/>
                <w:vertAlign w:val="subscript"/>
              </w:rPr>
              <w:t>START</w:t>
            </w:r>
            <w:r w:rsidRPr="005A6FE6">
              <w:t>=0)</w:t>
            </w:r>
          </w:p>
        </w:tc>
        <w:tc>
          <w:tcPr>
            <w:tcW w:w="1281" w:type="dxa"/>
            <w:vAlign w:val="center"/>
          </w:tcPr>
          <w:p w14:paraId="54695335" w14:textId="77777777" w:rsidR="003D794A" w:rsidRPr="005A6FE6" w:rsidRDefault="003D794A" w:rsidP="00B976EF">
            <w:pPr>
              <w:pStyle w:val="TAC"/>
            </w:pPr>
            <w:r w:rsidRPr="005A6FE6">
              <w:t>5160</w:t>
            </w:r>
          </w:p>
        </w:tc>
        <w:tc>
          <w:tcPr>
            <w:tcW w:w="857" w:type="dxa"/>
            <w:noWrap/>
            <w:vAlign w:val="center"/>
          </w:tcPr>
          <w:p w14:paraId="67AA0DBD" w14:textId="77777777" w:rsidR="003D794A" w:rsidRPr="005A6FE6" w:rsidRDefault="003D794A" w:rsidP="00B976EF">
            <w:pPr>
              <w:pStyle w:val="TAC"/>
            </w:pPr>
            <w:r w:rsidRPr="005A6FE6">
              <w:t>20</w:t>
            </w:r>
          </w:p>
        </w:tc>
        <w:tc>
          <w:tcPr>
            <w:tcW w:w="779" w:type="dxa"/>
            <w:noWrap/>
            <w:vAlign w:val="center"/>
          </w:tcPr>
          <w:p w14:paraId="01DE04AC" w14:textId="77777777" w:rsidR="003D794A" w:rsidRPr="005A6FE6" w:rsidRDefault="003D794A" w:rsidP="00B976EF">
            <w:pPr>
              <w:pStyle w:val="TAC"/>
              <w:rPr>
                <w:bCs/>
              </w:rPr>
            </w:pPr>
            <w:r w:rsidRPr="005A6FE6">
              <w:rPr>
                <w:bCs/>
              </w:rPr>
              <w:t>7</w:t>
            </w:r>
          </w:p>
        </w:tc>
        <w:tc>
          <w:tcPr>
            <w:tcW w:w="1389" w:type="dxa"/>
            <w:vAlign w:val="center"/>
          </w:tcPr>
          <w:p w14:paraId="3D65FB5F" w14:textId="77777777" w:rsidR="003D794A" w:rsidRPr="005A6FE6" w:rsidRDefault="003D794A" w:rsidP="00B976EF">
            <w:pPr>
              <w:pStyle w:val="TAC"/>
              <w:rPr>
                <w:bCs/>
              </w:rPr>
            </w:pPr>
            <w:r w:rsidRPr="005A6FE6">
              <w:t>&gt;ACLR2</w:t>
            </w:r>
          </w:p>
        </w:tc>
      </w:tr>
      <w:tr w:rsidR="003D794A" w:rsidRPr="005A6FE6" w14:paraId="7AF30F1A" w14:textId="77777777" w:rsidTr="00B976EF">
        <w:trPr>
          <w:trHeight w:val="300"/>
          <w:jc w:val="center"/>
        </w:trPr>
        <w:tc>
          <w:tcPr>
            <w:tcW w:w="712" w:type="dxa"/>
            <w:vAlign w:val="center"/>
          </w:tcPr>
          <w:p w14:paraId="3F512274" w14:textId="77777777" w:rsidR="003D794A" w:rsidRPr="005A6FE6" w:rsidRDefault="003D794A" w:rsidP="00B976EF">
            <w:pPr>
              <w:pStyle w:val="TAC"/>
            </w:pPr>
            <w:r w:rsidRPr="005A6FE6">
              <w:t>n77</w:t>
            </w:r>
          </w:p>
        </w:tc>
        <w:tc>
          <w:tcPr>
            <w:tcW w:w="712" w:type="dxa"/>
            <w:vAlign w:val="center"/>
          </w:tcPr>
          <w:p w14:paraId="26A39E00" w14:textId="77777777" w:rsidR="003D794A" w:rsidRPr="005A6FE6" w:rsidRDefault="003D794A" w:rsidP="00B976EF">
            <w:pPr>
              <w:pStyle w:val="TAC"/>
              <w:rPr>
                <w:vertAlign w:val="superscript"/>
              </w:rPr>
            </w:pPr>
            <w:r w:rsidRPr="005A6FE6">
              <w:t>41</w:t>
            </w:r>
            <w:r w:rsidRPr="005A6FE6">
              <w:rPr>
                <w:vertAlign w:val="superscript"/>
              </w:rPr>
              <w:t>1</w:t>
            </w:r>
          </w:p>
        </w:tc>
        <w:tc>
          <w:tcPr>
            <w:tcW w:w="858" w:type="dxa"/>
            <w:vAlign w:val="center"/>
          </w:tcPr>
          <w:p w14:paraId="6DF12204" w14:textId="77777777" w:rsidR="003D794A" w:rsidRPr="005A6FE6" w:rsidRDefault="003D794A" w:rsidP="00B976EF">
            <w:pPr>
              <w:pStyle w:val="TAC"/>
              <w:rPr>
                <w:bCs/>
              </w:rPr>
            </w:pPr>
            <w:r w:rsidRPr="005A6FE6">
              <w:t>3350</w:t>
            </w:r>
          </w:p>
        </w:tc>
        <w:tc>
          <w:tcPr>
            <w:tcW w:w="975" w:type="dxa"/>
            <w:noWrap/>
            <w:vAlign w:val="center"/>
          </w:tcPr>
          <w:p w14:paraId="56B2E03F" w14:textId="77777777" w:rsidR="003D794A" w:rsidRPr="005A6FE6" w:rsidRDefault="003D794A" w:rsidP="00B976EF">
            <w:pPr>
              <w:pStyle w:val="TAC"/>
              <w:rPr>
                <w:bCs/>
              </w:rPr>
            </w:pPr>
            <w:r w:rsidRPr="005A6FE6">
              <w:t>100</w:t>
            </w:r>
          </w:p>
        </w:tc>
        <w:tc>
          <w:tcPr>
            <w:tcW w:w="773" w:type="dxa"/>
            <w:vAlign w:val="center"/>
          </w:tcPr>
          <w:p w14:paraId="2751C733" w14:textId="77777777" w:rsidR="003D794A" w:rsidRPr="005A6FE6" w:rsidRDefault="003D794A" w:rsidP="00B976EF">
            <w:pPr>
              <w:pStyle w:val="TAC"/>
              <w:rPr>
                <w:bCs/>
              </w:rPr>
            </w:pPr>
            <w:r w:rsidRPr="005A6FE6">
              <w:t>30</w:t>
            </w:r>
          </w:p>
        </w:tc>
        <w:tc>
          <w:tcPr>
            <w:tcW w:w="1978" w:type="dxa"/>
            <w:noWrap/>
            <w:vAlign w:val="center"/>
          </w:tcPr>
          <w:p w14:paraId="0753C21A" w14:textId="77777777" w:rsidR="003D794A" w:rsidRPr="005A6FE6" w:rsidRDefault="003D794A" w:rsidP="00B976EF">
            <w:pPr>
              <w:pStyle w:val="TAC"/>
              <w:rPr>
                <w:bCs/>
              </w:rPr>
            </w:pPr>
            <w:r w:rsidRPr="005A6FE6">
              <w:t>270 (RB</w:t>
            </w:r>
            <w:r w:rsidRPr="005A6FE6">
              <w:rPr>
                <w:bCs/>
                <w:vertAlign w:val="subscript"/>
              </w:rPr>
              <w:t>START</w:t>
            </w:r>
            <w:r w:rsidRPr="005A6FE6">
              <w:t>=0)</w:t>
            </w:r>
          </w:p>
        </w:tc>
        <w:tc>
          <w:tcPr>
            <w:tcW w:w="1281" w:type="dxa"/>
            <w:vAlign w:val="center"/>
          </w:tcPr>
          <w:p w14:paraId="334A195E" w14:textId="77777777" w:rsidR="003D794A" w:rsidRPr="005A6FE6" w:rsidRDefault="003D794A" w:rsidP="00B976EF">
            <w:pPr>
              <w:pStyle w:val="TAC"/>
            </w:pPr>
            <w:r w:rsidRPr="005A6FE6">
              <w:t>2687.5</w:t>
            </w:r>
          </w:p>
        </w:tc>
        <w:tc>
          <w:tcPr>
            <w:tcW w:w="857" w:type="dxa"/>
            <w:noWrap/>
            <w:vAlign w:val="center"/>
          </w:tcPr>
          <w:p w14:paraId="3CBBEE49" w14:textId="77777777" w:rsidR="003D794A" w:rsidRPr="005A6FE6" w:rsidRDefault="003D794A" w:rsidP="00B976EF">
            <w:pPr>
              <w:pStyle w:val="TAC"/>
            </w:pPr>
            <w:r w:rsidRPr="005A6FE6">
              <w:t>5</w:t>
            </w:r>
          </w:p>
        </w:tc>
        <w:tc>
          <w:tcPr>
            <w:tcW w:w="779" w:type="dxa"/>
            <w:noWrap/>
            <w:vAlign w:val="center"/>
          </w:tcPr>
          <w:p w14:paraId="10B136C5" w14:textId="77777777" w:rsidR="003D794A" w:rsidRPr="005A6FE6" w:rsidRDefault="003D794A" w:rsidP="00B976EF">
            <w:pPr>
              <w:pStyle w:val="TAC"/>
              <w:rPr>
                <w:bCs/>
              </w:rPr>
            </w:pPr>
            <w:r w:rsidRPr="005A6FE6">
              <w:t>4.5</w:t>
            </w:r>
          </w:p>
        </w:tc>
        <w:tc>
          <w:tcPr>
            <w:tcW w:w="1389" w:type="dxa"/>
            <w:vAlign w:val="center"/>
          </w:tcPr>
          <w:p w14:paraId="798EEBA5" w14:textId="77777777" w:rsidR="003D794A" w:rsidRPr="005A6FE6" w:rsidRDefault="003D794A" w:rsidP="00B976EF">
            <w:pPr>
              <w:pStyle w:val="TAC"/>
              <w:rPr>
                <w:bCs/>
              </w:rPr>
            </w:pPr>
            <w:r w:rsidRPr="005A6FE6">
              <w:t>&gt;ACLR2</w:t>
            </w:r>
          </w:p>
        </w:tc>
      </w:tr>
      <w:tr w:rsidR="003D794A" w:rsidRPr="005A6FE6" w14:paraId="05CDC93E" w14:textId="77777777" w:rsidTr="00B976EF">
        <w:trPr>
          <w:trHeight w:val="300"/>
          <w:jc w:val="center"/>
        </w:trPr>
        <w:tc>
          <w:tcPr>
            <w:tcW w:w="712" w:type="dxa"/>
            <w:vAlign w:val="center"/>
          </w:tcPr>
          <w:p w14:paraId="59974384" w14:textId="77777777" w:rsidR="003D794A" w:rsidRPr="005A6FE6" w:rsidRDefault="003D794A" w:rsidP="00B976EF">
            <w:pPr>
              <w:pStyle w:val="TAC"/>
            </w:pPr>
            <w:r w:rsidRPr="005A6FE6">
              <w:t>n78</w:t>
            </w:r>
          </w:p>
        </w:tc>
        <w:tc>
          <w:tcPr>
            <w:tcW w:w="712" w:type="dxa"/>
            <w:vAlign w:val="center"/>
          </w:tcPr>
          <w:p w14:paraId="1B060E86" w14:textId="77777777" w:rsidR="003D794A" w:rsidRPr="005A6FE6" w:rsidRDefault="003D794A" w:rsidP="00B976EF">
            <w:pPr>
              <w:pStyle w:val="TAC"/>
              <w:rPr>
                <w:vertAlign w:val="superscript"/>
              </w:rPr>
            </w:pPr>
            <w:r w:rsidRPr="005A6FE6">
              <w:t>7</w:t>
            </w:r>
            <w:r w:rsidRPr="005A6FE6">
              <w:rPr>
                <w:vertAlign w:val="superscript"/>
              </w:rPr>
              <w:t>1</w:t>
            </w:r>
          </w:p>
        </w:tc>
        <w:tc>
          <w:tcPr>
            <w:tcW w:w="858" w:type="dxa"/>
            <w:vAlign w:val="center"/>
          </w:tcPr>
          <w:p w14:paraId="5267EFEA" w14:textId="77777777" w:rsidR="003D794A" w:rsidRPr="005A6FE6" w:rsidRDefault="003D794A" w:rsidP="00B976EF">
            <w:pPr>
              <w:pStyle w:val="TAC"/>
              <w:rPr>
                <w:bCs/>
              </w:rPr>
            </w:pPr>
            <w:r w:rsidRPr="005A6FE6">
              <w:t>3350</w:t>
            </w:r>
          </w:p>
        </w:tc>
        <w:tc>
          <w:tcPr>
            <w:tcW w:w="975" w:type="dxa"/>
            <w:noWrap/>
            <w:vAlign w:val="center"/>
          </w:tcPr>
          <w:p w14:paraId="786BB78D" w14:textId="77777777" w:rsidR="003D794A" w:rsidRPr="005A6FE6" w:rsidRDefault="003D794A" w:rsidP="00B976EF">
            <w:pPr>
              <w:pStyle w:val="TAC"/>
              <w:rPr>
                <w:bCs/>
              </w:rPr>
            </w:pPr>
            <w:r w:rsidRPr="005A6FE6">
              <w:t>100</w:t>
            </w:r>
          </w:p>
        </w:tc>
        <w:tc>
          <w:tcPr>
            <w:tcW w:w="773" w:type="dxa"/>
            <w:vAlign w:val="center"/>
          </w:tcPr>
          <w:p w14:paraId="576D8A5E" w14:textId="77777777" w:rsidR="003D794A" w:rsidRPr="005A6FE6" w:rsidRDefault="003D794A" w:rsidP="00B976EF">
            <w:pPr>
              <w:pStyle w:val="TAC"/>
              <w:rPr>
                <w:bCs/>
              </w:rPr>
            </w:pPr>
            <w:r w:rsidRPr="005A6FE6">
              <w:t>30</w:t>
            </w:r>
          </w:p>
        </w:tc>
        <w:tc>
          <w:tcPr>
            <w:tcW w:w="1978" w:type="dxa"/>
            <w:noWrap/>
            <w:vAlign w:val="center"/>
          </w:tcPr>
          <w:p w14:paraId="20621297" w14:textId="77777777" w:rsidR="003D794A" w:rsidRPr="005A6FE6" w:rsidRDefault="003D794A" w:rsidP="00B976EF">
            <w:pPr>
              <w:pStyle w:val="TAC"/>
              <w:rPr>
                <w:bCs/>
              </w:rPr>
            </w:pPr>
            <w:r w:rsidRPr="005A6FE6">
              <w:t>270 (RB</w:t>
            </w:r>
            <w:r w:rsidRPr="005A6FE6">
              <w:rPr>
                <w:bCs/>
                <w:vertAlign w:val="subscript"/>
              </w:rPr>
              <w:t>START</w:t>
            </w:r>
            <w:r w:rsidRPr="005A6FE6">
              <w:t>=0)</w:t>
            </w:r>
          </w:p>
        </w:tc>
        <w:tc>
          <w:tcPr>
            <w:tcW w:w="1281" w:type="dxa"/>
            <w:vAlign w:val="center"/>
          </w:tcPr>
          <w:p w14:paraId="6D6FE78C" w14:textId="77777777" w:rsidR="003D794A" w:rsidRPr="005A6FE6" w:rsidRDefault="003D794A" w:rsidP="00B976EF">
            <w:pPr>
              <w:pStyle w:val="TAC"/>
            </w:pPr>
            <w:r w:rsidRPr="005A6FE6">
              <w:t>2687.5</w:t>
            </w:r>
          </w:p>
        </w:tc>
        <w:tc>
          <w:tcPr>
            <w:tcW w:w="857" w:type="dxa"/>
            <w:noWrap/>
            <w:vAlign w:val="center"/>
          </w:tcPr>
          <w:p w14:paraId="7912C4A4" w14:textId="77777777" w:rsidR="003D794A" w:rsidRPr="005A6FE6" w:rsidRDefault="003D794A" w:rsidP="00B976EF">
            <w:pPr>
              <w:pStyle w:val="TAC"/>
            </w:pPr>
            <w:r w:rsidRPr="005A6FE6">
              <w:t>5</w:t>
            </w:r>
          </w:p>
        </w:tc>
        <w:tc>
          <w:tcPr>
            <w:tcW w:w="779" w:type="dxa"/>
            <w:noWrap/>
            <w:vAlign w:val="center"/>
          </w:tcPr>
          <w:p w14:paraId="600EBF3D" w14:textId="77777777" w:rsidR="003D794A" w:rsidRPr="005A6FE6" w:rsidRDefault="003D794A" w:rsidP="00B976EF">
            <w:pPr>
              <w:pStyle w:val="TAC"/>
              <w:rPr>
                <w:bCs/>
              </w:rPr>
            </w:pPr>
            <w:r w:rsidRPr="005A6FE6">
              <w:rPr>
                <w:bCs/>
              </w:rPr>
              <w:t>4.5</w:t>
            </w:r>
          </w:p>
        </w:tc>
        <w:tc>
          <w:tcPr>
            <w:tcW w:w="1389" w:type="dxa"/>
            <w:vAlign w:val="center"/>
          </w:tcPr>
          <w:p w14:paraId="30CB6426" w14:textId="77777777" w:rsidR="003D794A" w:rsidRPr="005A6FE6" w:rsidRDefault="003D794A" w:rsidP="00B976EF">
            <w:pPr>
              <w:pStyle w:val="TAC"/>
              <w:rPr>
                <w:bCs/>
              </w:rPr>
            </w:pPr>
            <w:r w:rsidRPr="005A6FE6">
              <w:t>&gt;ACLR2</w:t>
            </w:r>
          </w:p>
        </w:tc>
      </w:tr>
      <w:tr w:rsidR="003D794A" w:rsidRPr="005A6FE6" w14:paraId="5C1377D4" w14:textId="77777777" w:rsidTr="00B976EF">
        <w:trPr>
          <w:trHeight w:val="300"/>
          <w:jc w:val="center"/>
        </w:trPr>
        <w:tc>
          <w:tcPr>
            <w:tcW w:w="712" w:type="dxa"/>
            <w:vAlign w:val="center"/>
          </w:tcPr>
          <w:p w14:paraId="42AE1548" w14:textId="77777777" w:rsidR="003D794A" w:rsidRPr="005A6FE6" w:rsidRDefault="003D794A" w:rsidP="00B976EF">
            <w:pPr>
              <w:pStyle w:val="TAC"/>
            </w:pPr>
            <w:r w:rsidRPr="005A6FE6">
              <w:t>n78</w:t>
            </w:r>
          </w:p>
        </w:tc>
        <w:tc>
          <w:tcPr>
            <w:tcW w:w="712" w:type="dxa"/>
            <w:vAlign w:val="center"/>
          </w:tcPr>
          <w:p w14:paraId="2B73491E" w14:textId="77777777" w:rsidR="003D794A" w:rsidRPr="005A6FE6" w:rsidRDefault="003D794A" w:rsidP="00B976EF">
            <w:pPr>
              <w:pStyle w:val="TAC"/>
              <w:rPr>
                <w:vertAlign w:val="superscript"/>
              </w:rPr>
            </w:pPr>
            <w:r w:rsidRPr="005A6FE6">
              <w:t>38</w:t>
            </w:r>
          </w:p>
        </w:tc>
        <w:tc>
          <w:tcPr>
            <w:tcW w:w="858" w:type="dxa"/>
            <w:vAlign w:val="center"/>
          </w:tcPr>
          <w:p w14:paraId="00C8D533" w14:textId="77777777" w:rsidR="003D794A" w:rsidRPr="005A6FE6" w:rsidRDefault="003D794A" w:rsidP="00B976EF">
            <w:pPr>
              <w:pStyle w:val="TAC"/>
              <w:rPr>
                <w:bCs/>
              </w:rPr>
            </w:pPr>
            <w:r w:rsidRPr="005A6FE6">
              <w:t>3350</w:t>
            </w:r>
          </w:p>
        </w:tc>
        <w:tc>
          <w:tcPr>
            <w:tcW w:w="975" w:type="dxa"/>
            <w:noWrap/>
            <w:vAlign w:val="center"/>
          </w:tcPr>
          <w:p w14:paraId="33A7BC14" w14:textId="77777777" w:rsidR="003D794A" w:rsidRPr="005A6FE6" w:rsidRDefault="003D794A" w:rsidP="00B976EF">
            <w:pPr>
              <w:pStyle w:val="TAC"/>
              <w:rPr>
                <w:bCs/>
              </w:rPr>
            </w:pPr>
            <w:r w:rsidRPr="005A6FE6">
              <w:t>100</w:t>
            </w:r>
          </w:p>
        </w:tc>
        <w:tc>
          <w:tcPr>
            <w:tcW w:w="773" w:type="dxa"/>
            <w:vAlign w:val="center"/>
          </w:tcPr>
          <w:p w14:paraId="44E707BC" w14:textId="77777777" w:rsidR="003D794A" w:rsidRPr="005A6FE6" w:rsidRDefault="003D794A" w:rsidP="00B976EF">
            <w:pPr>
              <w:pStyle w:val="TAC"/>
              <w:rPr>
                <w:bCs/>
              </w:rPr>
            </w:pPr>
            <w:r w:rsidRPr="005A6FE6">
              <w:t>30</w:t>
            </w:r>
          </w:p>
        </w:tc>
        <w:tc>
          <w:tcPr>
            <w:tcW w:w="1978" w:type="dxa"/>
            <w:noWrap/>
            <w:vAlign w:val="center"/>
          </w:tcPr>
          <w:p w14:paraId="6E208CAD" w14:textId="77777777" w:rsidR="003D794A" w:rsidRPr="005A6FE6" w:rsidRDefault="003D794A" w:rsidP="00B976EF">
            <w:pPr>
              <w:pStyle w:val="TAC"/>
              <w:rPr>
                <w:bCs/>
              </w:rPr>
            </w:pPr>
            <w:r w:rsidRPr="005A6FE6">
              <w:t>270 (RB</w:t>
            </w:r>
            <w:r w:rsidRPr="005A6FE6">
              <w:rPr>
                <w:bCs/>
                <w:vertAlign w:val="subscript"/>
              </w:rPr>
              <w:t>START</w:t>
            </w:r>
            <w:r w:rsidRPr="005A6FE6">
              <w:t>=0)</w:t>
            </w:r>
          </w:p>
        </w:tc>
        <w:tc>
          <w:tcPr>
            <w:tcW w:w="1281" w:type="dxa"/>
            <w:vAlign w:val="center"/>
          </w:tcPr>
          <w:p w14:paraId="71C1B50B" w14:textId="77777777" w:rsidR="003D794A" w:rsidRPr="005A6FE6" w:rsidRDefault="003D794A" w:rsidP="00B976EF">
            <w:pPr>
              <w:pStyle w:val="TAC"/>
            </w:pPr>
            <w:r w:rsidRPr="005A6FE6">
              <w:t>2617.5</w:t>
            </w:r>
          </w:p>
        </w:tc>
        <w:tc>
          <w:tcPr>
            <w:tcW w:w="857" w:type="dxa"/>
            <w:noWrap/>
            <w:vAlign w:val="center"/>
          </w:tcPr>
          <w:p w14:paraId="2F4B4BED" w14:textId="77777777" w:rsidR="003D794A" w:rsidRPr="005A6FE6" w:rsidRDefault="003D794A" w:rsidP="00B976EF">
            <w:pPr>
              <w:pStyle w:val="TAC"/>
            </w:pPr>
            <w:r w:rsidRPr="005A6FE6">
              <w:t>5</w:t>
            </w:r>
          </w:p>
        </w:tc>
        <w:tc>
          <w:tcPr>
            <w:tcW w:w="779" w:type="dxa"/>
            <w:noWrap/>
            <w:vAlign w:val="center"/>
          </w:tcPr>
          <w:p w14:paraId="76AC9059" w14:textId="77777777" w:rsidR="003D794A" w:rsidRPr="005A6FE6" w:rsidRDefault="003D794A" w:rsidP="00B976EF">
            <w:pPr>
              <w:pStyle w:val="TAC"/>
              <w:rPr>
                <w:bCs/>
              </w:rPr>
            </w:pPr>
            <w:r w:rsidRPr="005A6FE6">
              <w:rPr>
                <w:bCs/>
              </w:rPr>
              <w:t>3.3</w:t>
            </w:r>
          </w:p>
        </w:tc>
        <w:tc>
          <w:tcPr>
            <w:tcW w:w="1389" w:type="dxa"/>
            <w:vAlign w:val="center"/>
          </w:tcPr>
          <w:p w14:paraId="552A8A96" w14:textId="77777777" w:rsidR="003D794A" w:rsidRPr="005A6FE6" w:rsidRDefault="003D794A" w:rsidP="00B976EF">
            <w:pPr>
              <w:pStyle w:val="TAC"/>
              <w:rPr>
                <w:bCs/>
              </w:rPr>
            </w:pPr>
            <w:r w:rsidRPr="005A6FE6">
              <w:t>&gt;ACLR2</w:t>
            </w:r>
          </w:p>
        </w:tc>
      </w:tr>
      <w:tr w:rsidR="003D794A" w:rsidRPr="005A6FE6" w14:paraId="14B5DB85" w14:textId="77777777" w:rsidTr="00B976EF">
        <w:trPr>
          <w:trHeight w:val="300"/>
          <w:jc w:val="center"/>
        </w:trPr>
        <w:tc>
          <w:tcPr>
            <w:tcW w:w="712" w:type="dxa"/>
            <w:vAlign w:val="center"/>
          </w:tcPr>
          <w:p w14:paraId="71E8E9F6" w14:textId="77777777" w:rsidR="003D794A" w:rsidRPr="005A6FE6" w:rsidRDefault="003D794A" w:rsidP="00B976EF">
            <w:pPr>
              <w:pStyle w:val="TAC"/>
            </w:pPr>
            <w:r w:rsidRPr="005A6FE6">
              <w:t>n78</w:t>
            </w:r>
          </w:p>
        </w:tc>
        <w:tc>
          <w:tcPr>
            <w:tcW w:w="712" w:type="dxa"/>
            <w:vAlign w:val="center"/>
          </w:tcPr>
          <w:p w14:paraId="0F647C6E" w14:textId="77777777" w:rsidR="003D794A" w:rsidRPr="005A6FE6" w:rsidRDefault="003D794A" w:rsidP="00B976EF">
            <w:pPr>
              <w:pStyle w:val="TAC"/>
              <w:rPr>
                <w:vertAlign w:val="superscript"/>
              </w:rPr>
            </w:pPr>
            <w:r w:rsidRPr="005A6FE6">
              <w:t>41</w:t>
            </w:r>
            <w:r w:rsidRPr="005A6FE6">
              <w:rPr>
                <w:vertAlign w:val="superscript"/>
              </w:rPr>
              <w:t>1</w:t>
            </w:r>
          </w:p>
        </w:tc>
        <w:tc>
          <w:tcPr>
            <w:tcW w:w="858" w:type="dxa"/>
            <w:vAlign w:val="center"/>
          </w:tcPr>
          <w:p w14:paraId="1D063765" w14:textId="77777777" w:rsidR="003D794A" w:rsidRPr="005A6FE6" w:rsidRDefault="003D794A" w:rsidP="00B976EF">
            <w:pPr>
              <w:pStyle w:val="TAC"/>
              <w:rPr>
                <w:bCs/>
              </w:rPr>
            </w:pPr>
            <w:r w:rsidRPr="005A6FE6">
              <w:t>3350</w:t>
            </w:r>
          </w:p>
        </w:tc>
        <w:tc>
          <w:tcPr>
            <w:tcW w:w="975" w:type="dxa"/>
            <w:noWrap/>
            <w:vAlign w:val="center"/>
          </w:tcPr>
          <w:p w14:paraId="1287D059" w14:textId="77777777" w:rsidR="003D794A" w:rsidRPr="005A6FE6" w:rsidRDefault="003D794A" w:rsidP="00B976EF">
            <w:pPr>
              <w:pStyle w:val="TAC"/>
              <w:rPr>
                <w:bCs/>
              </w:rPr>
            </w:pPr>
            <w:r w:rsidRPr="005A6FE6">
              <w:t>100</w:t>
            </w:r>
          </w:p>
        </w:tc>
        <w:tc>
          <w:tcPr>
            <w:tcW w:w="773" w:type="dxa"/>
            <w:vAlign w:val="center"/>
          </w:tcPr>
          <w:p w14:paraId="7F5091B6" w14:textId="77777777" w:rsidR="003D794A" w:rsidRPr="005A6FE6" w:rsidRDefault="003D794A" w:rsidP="00B976EF">
            <w:pPr>
              <w:pStyle w:val="TAC"/>
              <w:rPr>
                <w:bCs/>
              </w:rPr>
            </w:pPr>
            <w:r w:rsidRPr="005A6FE6">
              <w:t>30</w:t>
            </w:r>
          </w:p>
        </w:tc>
        <w:tc>
          <w:tcPr>
            <w:tcW w:w="1978" w:type="dxa"/>
            <w:noWrap/>
            <w:vAlign w:val="center"/>
          </w:tcPr>
          <w:p w14:paraId="50F2F9D6" w14:textId="77777777" w:rsidR="003D794A" w:rsidRPr="005A6FE6" w:rsidRDefault="003D794A" w:rsidP="00B976EF">
            <w:pPr>
              <w:pStyle w:val="TAC"/>
              <w:rPr>
                <w:bCs/>
              </w:rPr>
            </w:pPr>
            <w:r w:rsidRPr="005A6FE6">
              <w:t>270 (RB</w:t>
            </w:r>
            <w:r w:rsidRPr="005A6FE6">
              <w:rPr>
                <w:bCs/>
                <w:vertAlign w:val="subscript"/>
              </w:rPr>
              <w:t>START</w:t>
            </w:r>
            <w:r w:rsidRPr="005A6FE6">
              <w:t>=0)</w:t>
            </w:r>
          </w:p>
        </w:tc>
        <w:tc>
          <w:tcPr>
            <w:tcW w:w="1281" w:type="dxa"/>
            <w:vAlign w:val="center"/>
          </w:tcPr>
          <w:p w14:paraId="1467775D" w14:textId="77777777" w:rsidR="003D794A" w:rsidRPr="005A6FE6" w:rsidRDefault="003D794A" w:rsidP="00B976EF">
            <w:pPr>
              <w:pStyle w:val="TAC"/>
            </w:pPr>
            <w:r w:rsidRPr="005A6FE6">
              <w:t>2687.5</w:t>
            </w:r>
          </w:p>
        </w:tc>
        <w:tc>
          <w:tcPr>
            <w:tcW w:w="857" w:type="dxa"/>
            <w:noWrap/>
            <w:vAlign w:val="center"/>
          </w:tcPr>
          <w:p w14:paraId="605ADE7C" w14:textId="77777777" w:rsidR="003D794A" w:rsidRPr="005A6FE6" w:rsidRDefault="003D794A" w:rsidP="00B976EF">
            <w:pPr>
              <w:pStyle w:val="TAC"/>
            </w:pPr>
            <w:r w:rsidRPr="005A6FE6">
              <w:t>5</w:t>
            </w:r>
          </w:p>
        </w:tc>
        <w:tc>
          <w:tcPr>
            <w:tcW w:w="779" w:type="dxa"/>
            <w:noWrap/>
            <w:vAlign w:val="center"/>
          </w:tcPr>
          <w:p w14:paraId="191621A0" w14:textId="77777777" w:rsidR="003D794A" w:rsidRPr="005A6FE6" w:rsidRDefault="003D794A" w:rsidP="00B976EF">
            <w:pPr>
              <w:pStyle w:val="TAC"/>
              <w:rPr>
                <w:bCs/>
              </w:rPr>
            </w:pPr>
            <w:r w:rsidRPr="005A6FE6">
              <w:rPr>
                <w:bCs/>
              </w:rPr>
              <w:t>4.5</w:t>
            </w:r>
          </w:p>
        </w:tc>
        <w:tc>
          <w:tcPr>
            <w:tcW w:w="1389" w:type="dxa"/>
            <w:vAlign w:val="center"/>
          </w:tcPr>
          <w:p w14:paraId="0114C428" w14:textId="77777777" w:rsidR="003D794A" w:rsidRPr="005A6FE6" w:rsidRDefault="003D794A" w:rsidP="00B976EF">
            <w:pPr>
              <w:pStyle w:val="TAC"/>
              <w:rPr>
                <w:bCs/>
              </w:rPr>
            </w:pPr>
            <w:r w:rsidRPr="005A6FE6">
              <w:t>&gt;ACLR2</w:t>
            </w:r>
          </w:p>
        </w:tc>
      </w:tr>
      <w:tr w:rsidR="003D794A" w:rsidRPr="005A6FE6" w14:paraId="6A72E3BC" w14:textId="77777777" w:rsidTr="00B976EF">
        <w:trPr>
          <w:trHeight w:val="300"/>
          <w:jc w:val="center"/>
        </w:trPr>
        <w:tc>
          <w:tcPr>
            <w:tcW w:w="712" w:type="dxa"/>
            <w:vAlign w:val="center"/>
          </w:tcPr>
          <w:p w14:paraId="1FB33E82" w14:textId="77777777" w:rsidR="003D794A" w:rsidRPr="005A6FE6" w:rsidRDefault="003D794A" w:rsidP="00B976EF">
            <w:pPr>
              <w:pStyle w:val="TAC"/>
            </w:pPr>
            <w:r w:rsidRPr="005A6FE6">
              <w:t>n78</w:t>
            </w:r>
          </w:p>
        </w:tc>
        <w:tc>
          <w:tcPr>
            <w:tcW w:w="712" w:type="dxa"/>
            <w:vAlign w:val="center"/>
          </w:tcPr>
          <w:p w14:paraId="3A71C141" w14:textId="77777777" w:rsidR="003D794A" w:rsidRPr="005A6FE6" w:rsidRDefault="003D794A" w:rsidP="00B976EF">
            <w:pPr>
              <w:pStyle w:val="TAC"/>
              <w:rPr>
                <w:vertAlign w:val="superscript"/>
              </w:rPr>
            </w:pPr>
            <w:r w:rsidRPr="005A6FE6">
              <w:t>46</w:t>
            </w:r>
          </w:p>
        </w:tc>
        <w:tc>
          <w:tcPr>
            <w:tcW w:w="858" w:type="dxa"/>
            <w:vAlign w:val="center"/>
          </w:tcPr>
          <w:p w14:paraId="390FA967" w14:textId="77777777" w:rsidR="003D794A" w:rsidRPr="005A6FE6" w:rsidRDefault="003D794A" w:rsidP="00B976EF">
            <w:pPr>
              <w:pStyle w:val="TAC"/>
              <w:rPr>
                <w:bCs/>
              </w:rPr>
            </w:pPr>
            <w:r w:rsidRPr="005A6FE6">
              <w:t>3750</w:t>
            </w:r>
          </w:p>
        </w:tc>
        <w:tc>
          <w:tcPr>
            <w:tcW w:w="975" w:type="dxa"/>
            <w:noWrap/>
            <w:vAlign w:val="center"/>
          </w:tcPr>
          <w:p w14:paraId="28E29ADA" w14:textId="77777777" w:rsidR="003D794A" w:rsidRPr="005A6FE6" w:rsidRDefault="003D794A" w:rsidP="00B976EF">
            <w:pPr>
              <w:pStyle w:val="TAC"/>
              <w:rPr>
                <w:bCs/>
              </w:rPr>
            </w:pPr>
            <w:r w:rsidRPr="005A6FE6">
              <w:t>100</w:t>
            </w:r>
          </w:p>
        </w:tc>
        <w:tc>
          <w:tcPr>
            <w:tcW w:w="773" w:type="dxa"/>
            <w:vAlign w:val="center"/>
          </w:tcPr>
          <w:p w14:paraId="185B6D26" w14:textId="77777777" w:rsidR="003D794A" w:rsidRPr="005A6FE6" w:rsidRDefault="003D794A" w:rsidP="00B976EF">
            <w:pPr>
              <w:pStyle w:val="TAC"/>
              <w:rPr>
                <w:bCs/>
              </w:rPr>
            </w:pPr>
            <w:r w:rsidRPr="005A6FE6">
              <w:t>30</w:t>
            </w:r>
          </w:p>
        </w:tc>
        <w:tc>
          <w:tcPr>
            <w:tcW w:w="1978" w:type="dxa"/>
            <w:noWrap/>
            <w:vAlign w:val="center"/>
          </w:tcPr>
          <w:p w14:paraId="0676F704" w14:textId="77777777" w:rsidR="003D794A" w:rsidRPr="005A6FE6" w:rsidRDefault="003D794A" w:rsidP="00B976EF">
            <w:pPr>
              <w:pStyle w:val="TAC"/>
              <w:rPr>
                <w:bCs/>
              </w:rPr>
            </w:pPr>
            <w:r w:rsidRPr="005A6FE6">
              <w:t>270 (RB</w:t>
            </w:r>
            <w:r w:rsidRPr="005A6FE6">
              <w:rPr>
                <w:bCs/>
                <w:vertAlign w:val="subscript"/>
              </w:rPr>
              <w:t>START</w:t>
            </w:r>
            <w:r w:rsidRPr="005A6FE6">
              <w:t>=3)</w:t>
            </w:r>
          </w:p>
        </w:tc>
        <w:tc>
          <w:tcPr>
            <w:tcW w:w="1281" w:type="dxa"/>
            <w:vAlign w:val="center"/>
          </w:tcPr>
          <w:p w14:paraId="1CEF0E60" w14:textId="77777777" w:rsidR="003D794A" w:rsidRPr="005A6FE6" w:rsidRDefault="003D794A" w:rsidP="00B976EF">
            <w:pPr>
              <w:pStyle w:val="TAC"/>
            </w:pPr>
            <w:r w:rsidRPr="005A6FE6">
              <w:t>5160</w:t>
            </w:r>
          </w:p>
        </w:tc>
        <w:tc>
          <w:tcPr>
            <w:tcW w:w="857" w:type="dxa"/>
            <w:noWrap/>
            <w:vAlign w:val="center"/>
          </w:tcPr>
          <w:p w14:paraId="1A073C03" w14:textId="77777777" w:rsidR="003D794A" w:rsidRPr="005A6FE6" w:rsidRDefault="003D794A" w:rsidP="00B976EF">
            <w:pPr>
              <w:pStyle w:val="TAC"/>
            </w:pPr>
            <w:r w:rsidRPr="005A6FE6">
              <w:t>20</w:t>
            </w:r>
          </w:p>
        </w:tc>
        <w:tc>
          <w:tcPr>
            <w:tcW w:w="779" w:type="dxa"/>
            <w:noWrap/>
            <w:vAlign w:val="center"/>
          </w:tcPr>
          <w:p w14:paraId="22960F57" w14:textId="77777777" w:rsidR="003D794A" w:rsidRPr="005A6FE6" w:rsidRDefault="003D794A" w:rsidP="00B976EF">
            <w:pPr>
              <w:pStyle w:val="TAC"/>
              <w:rPr>
                <w:bCs/>
              </w:rPr>
            </w:pPr>
            <w:r w:rsidRPr="005A6FE6">
              <w:t>13.5</w:t>
            </w:r>
          </w:p>
        </w:tc>
        <w:tc>
          <w:tcPr>
            <w:tcW w:w="1389" w:type="dxa"/>
            <w:vAlign w:val="center"/>
          </w:tcPr>
          <w:p w14:paraId="71D744AF" w14:textId="77777777" w:rsidR="003D794A" w:rsidRPr="005A6FE6" w:rsidRDefault="003D794A" w:rsidP="00B976EF">
            <w:pPr>
              <w:pStyle w:val="TAC"/>
              <w:rPr>
                <w:bCs/>
              </w:rPr>
            </w:pPr>
            <w:r w:rsidRPr="005A6FE6">
              <w:t>&gt;ACLR2</w:t>
            </w:r>
          </w:p>
        </w:tc>
      </w:tr>
      <w:tr w:rsidR="003D794A" w:rsidRPr="005A6FE6" w14:paraId="669FB5C6" w14:textId="77777777" w:rsidTr="00B976EF">
        <w:trPr>
          <w:trHeight w:val="300"/>
          <w:jc w:val="center"/>
        </w:trPr>
        <w:tc>
          <w:tcPr>
            <w:tcW w:w="712" w:type="dxa"/>
            <w:vAlign w:val="center"/>
          </w:tcPr>
          <w:p w14:paraId="54978E5E" w14:textId="77777777" w:rsidR="003D794A" w:rsidRPr="005A6FE6" w:rsidRDefault="003D794A" w:rsidP="00B976EF">
            <w:pPr>
              <w:pStyle w:val="TAC"/>
            </w:pPr>
            <w:r w:rsidRPr="005A6FE6">
              <w:t>n79</w:t>
            </w:r>
          </w:p>
        </w:tc>
        <w:tc>
          <w:tcPr>
            <w:tcW w:w="712" w:type="dxa"/>
            <w:vAlign w:val="center"/>
          </w:tcPr>
          <w:p w14:paraId="553D9BA4" w14:textId="77777777" w:rsidR="003D794A" w:rsidRPr="005A6FE6" w:rsidRDefault="003D794A" w:rsidP="00B976EF">
            <w:pPr>
              <w:pStyle w:val="TAC"/>
              <w:rPr>
                <w:vertAlign w:val="superscript"/>
              </w:rPr>
            </w:pPr>
            <w:r w:rsidRPr="005A6FE6">
              <w:t>42</w:t>
            </w:r>
            <w:r w:rsidRPr="005A6FE6">
              <w:rPr>
                <w:vertAlign w:val="superscript"/>
              </w:rPr>
              <w:t>6</w:t>
            </w:r>
          </w:p>
        </w:tc>
        <w:tc>
          <w:tcPr>
            <w:tcW w:w="858" w:type="dxa"/>
            <w:vAlign w:val="center"/>
          </w:tcPr>
          <w:p w14:paraId="3788C735" w14:textId="77777777" w:rsidR="003D794A" w:rsidRPr="005A6FE6" w:rsidRDefault="003D794A" w:rsidP="00B976EF">
            <w:pPr>
              <w:pStyle w:val="TAC"/>
              <w:rPr>
                <w:bCs/>
              </w:rPr>
            </w:pPr>
            <w:r w:rsidRPr="005A6FE6">
              <w:t>4550</w:t>
            </w:r>
          </w:p>
        </w:tc>
        <w:tc>
          <w:tcPr>
            <w:tcW w:w="975" w:type="dxa"/>
            <w:noWrap/>
            <w:vAlign w:val="center"/>
          </w:tcPr>
          <w:p w14:paraId="154F13EC" w14:textId="77777777" w:rsidR="003D794A" w:rsidRPr="005A6FE6" w:rsidRDefault="003D794A" w:rsidP="00B976EF">
            <w:pPr>
              <w:pStyle w:val="TAC"/>
              <w:rPr>
                <w:bCs/>
              </w:rPr>
            </w:pPr>
            <w:r w:rsidRPr="005A6FE6">
              <w:t>100</w:t>
            </w:r>
          </w:p>
        </w:tc>
        <w:tc>
          <w:tcPr>
            <w:tcW w:w="773" w:type="dxa"/>
            <w:vAlign w:val="center"/>
          </w:tcPr>
          <w:p w14:paraId="15BC0C25" w14:textId="77777777" w:rsidR="003D794A" w:rsidRPr="005A6FE6" w:rsidRDefault="003D794A" w:rsidP="00B976EF">
            <w:pPr>
              <w:pStyle w:val="TAC"/>
              <w:rPr>
                <w:bCs/>
              </w:rPr>
            </w:pPr>
            <w:r w:rsidRPr="005A6FE6">
              <w:t>30</w:t>
            </w:r>
          </w:p>
        </w:tc>
        <w:tc>
          <w:tcPr>
            <w:tcW w:w="1978" w:type="dxa"/>
            <w:noWrap/>
            <w:vAlign w:val="center"/>
          </w:tcPr>
          <w:p w14:paraId="6A2A9EE3" w14:textId="77777777" w:rsidR="003D794A" w:rsidRPr="005A6FE6" w:rsidRDefault="003D794A" w:rsidP="00B976EF">
            <w:pPr>
              <w:pStyle w:val="TAC"/>
              <w:rPr>
                <w:bCs/>
              </w:rPr>
            </w:pPr>
            <w:r w:rsidRPr="005A6FE6">
              <w:t>270 (RB</w:t>
            </w:r>
            <w:r w:rsidRPr="005A6FE6">
              <w:rPr>
                <w:bCs/>
                <w:vertAlign w:val="subscript"/>
              </w:rPr>
              <w:t>START</w:t>
            </w:r>
            <w:r w:rsidRPr="005A6FE6">
              <w:t>=0)</w:t>
            </w:r>
          </w:p>
        </w:tc>
        <w:tc>
          <w:tcPr>
            <w:tcW w:w="1281" w:type="dxa"/>
            <w:vAlign w:val="center"/>
          </w:tcPr>
          <w:p w14:paraId="001E5431" w14:textId="77777777" w:rsidR="003D794A" w:rsidRPr="005A6FE6" w:rsidRDefault="003D794A" w:rsidP="00B976EF">
            <w:pPr>
              <w:pStyle w:val="TAC"/>
            </w:pPr>
            <w:r w:rsidRPr="005A6FE6">
              <w:t>3597.5</w:t>
            </w:r>
          </w:p>
        </w:tc>
        <w:tc>
          <w:tcPr>
            <w:tcW w:w="857" w:type="dxa"/>
            <w:noWrap/>
            <w:vAlign w:val="center"/>
          </w:tcPr>
          <w:p w14:paraId="26909A98" w14:textId="77777777" w:rsidR="003D794A" w:rsidRPr="005A6FE6" w:rsidRDefault="003D794A" w:rsidP="00B976EF">
            <w:pPr>
              <w:pStyle w:val="TAC"/>
            </w:pPr>
            <w:r w:rsidRPr="005A6FE6">
              <w:t>5</w:t>
            </w:r>
          </w:p>
        </w:tc>
        <w:tc>
          <w:tcPr>
            <w:tcW w:w="779" w:type="dxa"/>
            <w:noWrap/>
            <w:vAlign w:val="center"/>
          </w:tcPr>
          <w:p w14:paraId="148774F1" w14:textId="77777777" w:rsidR="003D794A" w:rsidRPr="005A6FE6" w:rsidRDefault="003D794A" w:rsidP="00B976EF">
            <w:pPr>
              <w:pStyle w:val="TAC"/>
              <w:rPr>
                <w:bCs/>
              </w:rPr>
            </w:pPr>
            <w:r w:rsidRPr="005A6FE6">
              <w:rPr>
                <w:bCs/>
              </w:rPr>
              <w:t>2.6</w:t>
            </w:r>
          </w:p>
        </w:tc>
        <w:tc>
          <w:tcPr>
            <w:tcW w:w="1389" w:type="dxa"/>
            <w:vAlign w:val="center"/>
          </w:tcPr>
          <w:p w14:paraId="2B9DFA7F" w14:textId="77777777" w:rsidR="003D794A" w:rsidRPr="005A6FE6" w:rsidRDefault="003D794A" w:rsidP="00B976EF">
            <w:pPr>
              <w:pStyle w:val="TAC"/>
              <w:rPr>
                <w:bCs/>
              </w:rPr>
            </w:pPr>
            <w:r w:rsidRPr="005A6FE6">
              <w:t>&gt;ACLR2</w:t>
            </w:r>
          </w:p>
        </w:tc>
      </w:tr>
      <w:tr w:rsidR="003D794A" w:rsidRPr="005A6FE6" w14:paraId="5C41C000" w14:textId="77777777" w:rsidTr="00B976EF">
        <w:trPr>
          <w:trHeight w:val="300"/>
          <w:jc w:val="center"/>
        </w:trPr>
        <w:tc>
          <w:tcPr>
            <w:tcW w:w="10314" w:type="dxa"/>
            <w:gridSpan w:val="10"/>
            <w:vAlign w:val="center"/>
          </w:tcPr>
          <w:p w14:paraId="180D4C64" w14:textId="77777777" w:rsidR="003D794A" w:rsidRPr="005A6FE6" w:rsidRDefault="003D794A" w:rsidP="00B976EF">
            <w:pPr>
              <w:pStyle w:val="TAN"/>
            </w:pPr>
            <w:r w:rsidRPr="005A6FE6">
              <w:t>NOTE 1:</w:t>
            </w:r>
            <w:r w:rsidRPr="005A6FE6">
              <w:tab/>
              <w:t>Applicable only when harmonic mixing MSD for this combination is not applied.</w:t>
            </w:r>
          </w:p>
          <w:p w14:paraId="51385B8A" w14:textId="77777777" w:rsidR="003D794A" w:rsidRPr="005A6FE6" w:rsidRDefault="003D794A" w:rsidP="00B976EF">
            <w:pPr>
              <w:pStyle w:val="TAN"/>
            </w:pPr>
            <w:r w:rsidRPr="005A6FE6">
              <w:t>NOTE 2:</w:t>
            </w:r>
            <w:r w:rsidRPr="005A6FE6">
              <w:tab/>
              <w:t>The B41 requirements are modified by -0.5dB when carrier frequency of the assigned E-UTRA channel bandwidth is within 2515 – 2690 </w:t>
            </w:r>
            <w:proofErr w:type="spellStart"/>
            <w:r w:rsidRPr="005A6FE6">
              <w:t>MHz.</w:t>
            </w:r>
            <w:proofErr w:type="spellEnd"/>
          </w:p>
          <w:p w14:paraId="7A1C9459" w14:textId="77777777" w:rsidR="003D794A" w:rsidRPr="005A6FE6" w:rsidRDefault="003D794A" w:rsidP="00B976EF">
            <w:pPr>
              <w:pStyle w:val="TAN"/>
            </w:pPr>
            <w:r w:rsidRPr="005A6FE6">
              <w:t>NOTE 3:</w:t>
            </w:r>
            <w:r w:rsidRPr="005A6FE6">
              <w:tab/>
              <w:t>Void.</w:t>
            </w:r>
          </w:p>
          <w:p w14:paraId="357404A8" w14:textId="77777777" w:rsidR="003D794A" w:rsidRPr="005A6FE6" w:rsidRDefault="003D794A" w:rsidP="00B976EF">
            <w:pPr>
              <w:pStyle w:val="TAN"/>
            </w:pPr>
            <w:r w:rsidRPr="005A6FE6">
              <w:t>NOTE 4:</w:t>
            </w:r>
            <w:r w:rsidRPr="005A6FE6">
              <w:tab/>
              <w:t>The NR DL band should be configured using the lowest SCS that is compatible with the specified DL CBW.</w:t>
            </w:r>
          </w:p>
          <w:p w14:paraId="3EE37148" w14:textId="77777777" w:rsidR="003D794A" w:rsidRPr="005A6FE6" w:rsidRDefault="003D794A" w:rsidP="00B976EF">
            <w:pPr>
              <w:pStyle w:val="TAN"/>
            </w:pPr>
            <w:r w:rsidRPr="005A6FE6">
              <w:t>NOTE 5:</w:t>
            </w:r>
            <w:r w:rsidRPr="005A6FE6">
              <w:tab/>
              <w:t>Void.</w:t>
            </w:r>
          </w:p>
          <w:p w14:paraId="367D9F3D" w14:textId="77777777" w:rsidR="003D794A" w:rsidRPr="005A6FE6" w:rsidRDefault="003D794A" w:rsidP="00B976EF">
            <w:pPr>
              <w:pStyle w:val="TAN"/>
            </w:pPr>
            <w:r w:rsidRPr="005A6FE6">
              <w:t>NOTE 6:</w:t>
            </w:r>
            <w:r w:rsidRPr="005A6FE6">
              <w:tab/>
              <w:t>The requirements only apply for UEs supporting inter-band DC_42_n79 ENDC with simultaneous Rx/Tx capability. Simultaneous Rx/Tx capability does not apply for UEs supporting band 42 with a n77 implementation only. These restrictions are applicable to related higher order configurations.</w:t>
            </w:r>
          </w:p>
          <w:p w14:paraId="0C52B6F6" w14:textId="77777777" w:rsidR="003D794A" w:rsidRPr="005A6FE6" w:rsidRDefault="003D794A" w:rsidP="00B976EF">
            <w:pPr>
              <w:pStyle w:val="TAN"/>
              <w:rPr>
                <w:bCs/>
              </w:rPr>
            </w:pPr>
            <w:r w:rsidRPr="005A6FE6">
              <w:t xml:space="preserve">NOTE 7: </w:t>
            </w:r>
            <w:r w:rsidRPr="005A6FE6">
              <w:tab/>
              <w:t>The MSD exceptions are applicable to the case that interference of UL band 3</w:t>
            </w:r>
            <w:r w:rsidRPr="005A6FE6">
              <w:rPr>
                <w:vertAlign w:val="superscript"/>
              </w:rPr>
              <w:t>rd</w:t>
            </w:r>
            <w:r w:rsidRPr="005A6FE6">
              <w:t xml:space="preserve"> order IMD product falls into the affected DL channels.</w:t>
            </w:r>
          </w:p>
        </w:tc>
      </w:tr>
    </w:tbl>
    <w:p w14:paraId="616FA886" w14:textId="77777777" w:rsidR="003D794A" w:rsidRPr="005A6FE6" w:rsidRDefault="003D794A" w:rsidP="003D794A"/>
    <w:p w14:paraId="13A1056F" w14:textId="77777777" w:rsidR="003D794A" w:rsidRPr="005A6FE6" w:rsidRDefault="003D794A" w:rsidP="003D794A">
      <w:pPr>
        <w:pStyle w:val="TH"/>
      </w:pPr>
      <w:bookmarkStart w:id="33" w:name="_CRTable7_3B_2_0_3_41a"/>
      <w:r w:rsidRPr="005A6FE6">
        <w:t xml:space="preserve">Table </w:t>
      </w:r>
      <w:bookmarkEnd w:id="33"/>
      <w:r w:rsidRPr="005A6FE6">
        <w:t>7.3B.2.0.3.4-1a: Reference sensitivity exceptions (MSD) due to cross band isolation and uplink/downlink configurations for PC2 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5"/>
        <w:gridCol w:w="865"/>
        <w:gridCol w:w="706"/>
        <w:gridCol w:w="782"/>
        <w:gridCol w:w="1352"/>
        <w:gridCol w:w="1649"/>
        <w:gridCol w:w="843"/>
        <w:gridCol w:w="706"/>
        <w:gridCol w:w="616"/>
        <w:gridCol w:w="1247"/>
      </w:tblGrid>
      <w:tr w:rsidR="003D794A" w:rsidRPr="005A6FE6" w14:paraId="223CCC94" w14:textId="77777777" w:rsidTr="00B976EF">
        <w:trPr>
          <w:trHeight w:val="732"/>
          <w:jc w:val="center"/>
        </w:trPr>
        <w:tc>
          <w:tcPr>
            <w:tcW w:w="0" w:type="auto"/>
            <w:vMerge w:val="restart"/>
            <w:vAlign w:val="center"/>
          </w:tcPr>
          <w:p w14:paraId="235A2441" w14:textId="77777777" w:rsidR="003D794A" w:rsidRPr="005A6FE6" w:rsidRDefault="003D794A" w:rsidP="00B976EF">
            <w:pPr>
              <w:pStyle w:val="TAH"/>
            </w:pPr>
            <w:r w:rsidRPr="005A6FE6">
              <w:t>UL band</w:t>
            </w:r>
          </w:p>
        </w:tc>
        <w:tc>
          <w:tcPr>
            <w:tcW w:w="0" w:type="auto"/>
            <w:vMerge w:val="restart"/>
            <w:vAlign w:val="center"/>
          </w:tcPr>
          <w:p w14:paraId="542D9C8A" w14:textId="77777777" w:rsidR="003D794A" w:rsidRPr="005A6FE6" w:rsidRDefault="003D794A" w:rsidP="00B976EF">
            <w:pPr>
              <w:pStyle w:val="TAH"/>
            </w:pPr>
            <w:r w:rsidRPr="005A6FE6">
              <w:t>DL band</w:t>
            </w:r>
          </w:p>
        </w:tc>
        <w:tc>
          <w:tcPr>
            <w:tcW w:w="0" w:type="auto"/>
            <w:vAlign w:val="center"/>
          </w:tcPr>
          <w:p w14:paraId="74DB4C8C" w14:textId="77777777" w:rsidR="003D794A" w:rsidRPr="005A6FE6" w:rsidRDefault="003D794A" w:rsidP="00B976EF">
            <w:pPr>
              <w:pStyle w:val="TAH"/>
            </w:pPr>
            <w:r w:rsidRPr="005A6FE6">
              <w:t>UL F</w:t>
            </w:r>
            <w:r w:rsidRPr="005A6FE6">
              <w:rPr>
                <w:vertAlign w:val="subscript"/>
              </w:rPr>
              <w:t>c</w:t>
            </w:r>
          </w:p>
        </w:tc>
        <w:tc>
          <w:tcPr>
            <w:tcW w:w="0" w:type="auto"/>
            <w:vAlign w:val="center"/>
          </w:tcPr>
          <w:p w14:paraId="1C147EB6" w14:textId="77777777" w:rsidR="003D794A" w:rsidRPr="005A6FE6" w:rsidRDefault="003D794A" w:rsidP="00B976EF">
            <w:pPr>
              <w:pStyle w:val="TAH"/>
            </w:pPr>
            <w:r w:rsidRPr="005A6FE6">
              <w:t>UL BW</w:t>
            </w:r>
          </w:p>
        </w:tc>
        <w:tc>
          <w:tcPr>
            <w:tcW w:w="0" w:type="auto"/>
            <w:vAlign w:val="center"/>
          </w:tcPr>
          <w:p w14:paraId="594DDCAA" w14:textId="77777777" w:rsidR="003D794A" w:rsidRPr="005A6FE6" w:rsidRDefault="003D794A" w:rsidP="00B976EF">
            <w:pPr>
              <w:pStyle w:val="TAH"/>
              <w:rPr>
                <w:lang w:eastAsia="zh-CN"/>
              </w:rPr>
            </w:pPr>
            <w:r w:rsidRPr="005A6FE6">
              <w:rPr>
                <w:lang w:eastAsia="zh-CN"/>
              </w:rPr>
              <w:t>SCS of UL band</w:t>
            </w:r>
          </w:p>
        </w:tc>
        <w:tc>
          <w:tcPr>
            <w:tcW w:w="0" w:type="auto"/>
            <w:vAlign w:val="center"/>
          </w:tcPr>
          <w:p w14:paraId="1B1749B7" w14:textId="77777777" w:rsidR="003D794A" w:rsidRPr="005A6FE6" w:rsidRDefault="003D794A" w:rsidP="00B976EF">
            <w:pPr>
              <w:pStyle w:val="TAH"/>
            </w:pPr>
            <w:r w:rsidRPr="005A6FE6">
              <w:t>UL RB Allocation</w:t>
            </w:r>
          </w:p>
        </w:tc>
        <w:tc>
          <w:tcPr>
            <w:tcW w:w="843" w:type="dxa"/>
            <w:vAlign w:val="center"/>
          </w:tcPr>
          <w:p w14:paraId="6773B0CB" w14:textId="77777777" w:rsidR="003D794A" w:rsidRPr="005A6FE6" w:rsidRDefault="003D794A" w:rsidP="00B976EF">
            <w:pPr>
              <w:pStyle w:val="TAH"/>
            </w:pPr>
            <w:r w:rsidRPr="005A6FE6">
              <w:t>DL F</w:t>
            </w:r>
            <w:r w:rsidRPr="005A6FE6">
              <w:rPr>
                <w:vertAlign w:val="subscript"/>
              </w:rPr>
              <w:t>c</w:t>
            </w:r>
          </w:p>
        </w:tc>
        <w:tc>
          <w:tcPr>
            <w:tcW w:w="706" w:type="dxa"/>
            <w:vAlign w:val="center"/>
          </w:tcPr>
          <w:p w14:paraId="5C52483E" w14:textId="77777777" w:rsidR="003D794A" w:rsidRPr="005A6FE6" w:rsidRDefault="003D794A" w:rsidP="00B976EF">
            <w:pPr>
              <w:pStyle w:val="TAH"/>
            </w:pPr>
            <w:r w:rsidRPr="005A6FE6">
              <w:t>DL BW</w:t>
            </w:r>
          </w:p>
        </w:tc>
        <w:tc>
          <w:tcPr>
            <w:tcW w:w="0" w:type="auto"/>
            <w:vAlign w:val="center"/>
          </w:tcPr>
          <w:p w14:paraId="5BAA4CF6" w14:textId="77777777" w:rsidR="003D794A" w:rsidRPr="005A6FE6" w:rsidRDefault="003D794A" w:rsidP="00B976EF">
            <w:pPr>
              <w:pStyle w:val="TAH"/>
            </w:pPr>
            <w:r w:rsidRPr="005A6FE6">
              <w:t>MSD</w:t>
            </w:r>
          </w:p>
        </w:tc>
        <w:tc>
          <w:tcPr>
            <w:tcW w:w="0" w:type="auto"/>
            <w:vMerge w:val="restart"/>
            <w:vAlign w:val="center"/>
          </w:tcPr>
          <w:p w14:paraId="2F575C6C" w14:textId="77777777" w:rsidR="003D794A" w:rsidRPr="005A6FE6" w:rsidRDefault="003D794A" w:rsidP="00B976EF">
            <w:pPr>
              <w:pStyle w:val="TAH"/>
              <w:rPr>
                <w:lang w:eastAsia="zh-CN"/>
              </w:rPr>
            </w:pPr>
            <w:r w:rsidRPr="005A6FE6">
              <w:rPr>
                <w:lang w:eastAsia="zh-CN"/>
              </w:rPr>
              <w:t>Cross-band</w:t>
            </w:r>
          </w:p>
          <w:p w14:paraId="45817A05" w14:textId="77777777" w:rsidR="003D794A" w:rsidRPr="005A6FE6" w:rsidRDefault="003D794A" w:rsidP="00B976EF">
            <w:pPr>
              <w:pStyle w:val="TAH"/>
              <w:rPr>
                <w:lang w:eastAsia="zh-CN"/>
              </w:rPr>
            </w:pPr>
            <w:r w:rsidRPr="005A6FE6">
              <w:rPr>
                <w:lang w:eastAsia="zh-CN"/>
              </w:rPr>
              <w:t>Interference</w:t>
            </w:r>
          </w:p>
          <w:p w14:paraId="1332E30B" w14:textId="77777777" w:rsidR="003D794A" w:rsidRPr="005A6FE6" w:rsidRDefault="003D794A" w:rsidP="00B976EF">
            <w:pPr>
              <w:pStyle w:val="TAH"/>
              <w:rPr>
                <w:lang w:eastAsia="zh-CN"/>
              </w:rPr>
            </w:pPr>
            <w:r w:rsidRPr="005A6FE6">
              <w:rPr>
                <w:lang w:eastAsia="zh-CN"/>
              </w:rPr>
              <w:t>source</w:t>
            </w:r>
          </w:p>
        </w:tc>
      </w:tr>
      <w:tr w:rsidR="003D794A" w:rsidRPr="005A6FE6" w14:paraId="7C7A9294" w14:textId="77777777" w:rsidTr="00B976EF">
        <w:trPr>
          <w:trHeight w:val="492"/>
          <w:jc w:val="center"/>
        </w:trPr>
        <w:tc>
          <w:tcPr>
            <w:tcW w:w="0" w:type="auto"/>
            <w:vMerge/>
            <w:vAlign w:val="center"/>
          </w:tcPr>
          <w:p w14:paraId="11810A5B" w14:textId="77777777" w:rsidR="003D794A" w:rsidRPr="005A6FE6" w:rsidRDefault="003D794A" w:rsidP="00B976EF">
            <w:pPr>
              <w:spacing w:after="0"/>
              <w:jc w:val="center"/>
              <w:rPr>
                <w:rFonts w:ascii="Arial" w:hAnsi="Arial" w:cs="Arial"/>
                <w:b/>
                <w:bCs/>
                <w:sz w:val="18"/>
                <w:szCs w:val="18"/>
              </w:rPr>
            </w:pPr>
          </w:p>
        </w:tc>
        <w:tc>
          <w:tcPr>
            <w:tcW w:w="0" w:type="auto"/>
            <w:vMerge/>
            <w:vAlign w:val="center"/>
          </w:tcPr>
          <w:p w14:paraId="1E770E91" w14:textId="77777777" w:rsidR="003D794A" w:rsidRPr="005A6FE6" w:rsidRDefault="003D794A" w:rsidP="00B976EF">
            <w:pPr>
              <w:spacing w:after="0"/>
              <w:jc w:val="center"/>
              <w:rPr>
                <w:rFonts w:ascii="Arial" w:hAnsi="Arial" w:cs="Arial"/>
                <w:b/>
                <w:bCs/>
                <w:sz w:val="18"/>
                <w:szCs w:val="18"/>
              </w:rPr>
            </w:pPr>
          </w:p>
        </w:tc>
        <w:tc>
          <w:tcPr>
            <w:tcW w:w="0" w:type="auto"/>
            <w:vAlign w:val="center"/>
          </w:tcPr>
          <w:p w14:paraId="58768B6B" w14:textId="77777777" w:rsidR="003D794A" w:rsidRPr="005A6FE6" w:rsidRDefault="003D794A" w:rsidP="00B976EF">
            <w:pPr>
              <w:pStyle w:val="TAH"/>
            </w:pPr>
            <w:r w:rsidRPr="005A6FE6">
              <w:t>(MHz)</w:t>
            </w:r>
          </w:p>
        </w:tc>
        <w:tc>
          <w:tcPr>
            <w:tcW w:w="0" w:type="auto"/>
            <w:vAlign w:val="center"/>
          </w:tcPr>
          <w:p w14:paraId="56CF714B" w14:textId="77777777" w:rsidR="003D794A" w:rsidRPr="005A6FE6" w:rsidRDefault="003D794A" w:rsidP="00B976EF">
            <w:pPr>
              <w:pStyle w:val="TAH"/>
            </w:pPr>
            <w:r w:rsidRPr="005A6FE6">
              <w:t>(MHz)</w:t>
            </w:r>
          </w:p>
        </w:tc>
        <w:tc>
          <w:tcPr>
            <w:tcW w:w="0" w:type="auto"/>
            <w:vAlign w:val="center"/>
          </w:tcPr>
          <w:p w14:paraId="6F3A39E3" w14:textId="77777777" w:rsidR="003D794A" w:rsidRPr="005A6FE6" w:rsidRDefault="003D794A" w:rsidP="00B976EF">
            <w:pPr>
              <w:pStyle w:val="TAH"/>
              <w:rPr>
                <w:lang w:eastAsia="zh-CN"/>
              </w:rPr>
            </w:pPr>
            <w:r w:rsidRPr="005A6FE6">
              <w:rPr>
                <w:lang w:eastAsia="zh-CN"/>
              </w:rPr>
              <w:t>(kHz)</w:t>
            </w:r>
          </w:p>
        </w:tc>
        <w:tc>
          <w:tcPr>
            <w:tcW w:w="0" w:type="auto"/>
            <w:vAlign w:val="center"/>
          </w:tcPr>
          <w:p w14:paraId="27CBAC08" w14:textId="77777777" w:rsidR="003D794A" w:rsidRPr="005A6FE6" w:rsidRDefault="003D794A" w:rsidP="00B976EF">
            <w:pPr>
              <w:pStyle w:val="TAH"/>
            </w:pPr>
            <w:r w:rsidRPr="005A6FE6">
              <w:t>L</w:t>
            </w:r>
            <w:r w:rsidRPr="005A6FE6">
              <w:rPr>
                <w:vertAlign w:val="subscript"/>
              </w:rPr>
              <w:t>CRB</w:t>
            </w:r>
          </w:p>
        </w:tc>
        <w:tc>
          <w:tcPr>
            <w:tcW w:w="843" w:type="dxa"/>
            <w:vAlign w:val="center"/>
          </w:tcPr>
          <w:p w14:paraId="4B937E68" w14:textId="77777777" w:rsidR="003D794A" w:rsidRPr="005A6FE6" w:rsidRDefault="003D794A" w:rsidP="00B976EF">
            <w:pPr>
              <w:pStyle w:val="TAH"/>
            </w:pPr>
            <w:r w:rsidRPr="005A6FE6">
              <w:t>(MHz)</w:t>
            </w:r>
          </w:p>
        </w:tc>
        <w:tc>
          <w:tcPr>
            <w:tcW w:w="706" w:type="dxa"/>
            <w:vAlign w:val="center"/>
          </w:tcPr>
          <w:p w14:paraId="74652AE7" w14:textId="77777777" w:rsidR="003D794A" w:rsidRPr="005A6FE6" w:rsidRDefault="003D794A" w:rsidP="00B976EF">
            <w:pPr>
              <w:pStyle w:val="TAH"/>
            </w:pPr>
            <w:r w:rsidRPr="005A6FE6">
              <w:t>(MHz)</w:t>
            </w:r>
          </w:p>
        </w:tc>
        <w:tc>
          <w:tcPr>
            <w:tcW w:w="0" w:type="auto"/>
            <w:vAlign w:val="center"/>
          </w:tcPr>
          <w:p w14:paraId="682BD8ED" w14:textId="77777777" w:rsidR="003D794A" w:rsidRPr="005A6FE6" w:rsidRDefault="003D794A" w:rsidP="00B976EF">
            <w:pPr>
              <w:pStyle w:val="TAH"/>
            </w:pPr>
            <w:r w:rsidRPr="005A6FE6">
              <w:t>(dB)</w:t>
            </w:r>
          </w:p>
        </w:tc>
        <w:tc>
          <w:tcPr>
            <w:tcW w:w="0" w:type="auto"/>
            <w:vMerge/>
            <w:vAlign w:val="center"/>
          </w:tcPr>
          <w:p w14:paraId="752DE36C" w14:textId="77777777" w:rsidR="003D794A" w:rsidRPr="005A6FE6" w:rsidRDefault="003D794A" w:rsidP="00B976EF">
            <w:pPr>
              <w:spacing w:after="0"/>
              <w:jc w:val="center"/>
              <w:rPr>
                <w:rFonts w:ascii="Arial" w:hAnsi="Arial" w:cs="Arial"/>
                <w:b/>
                <w:bCs/>
                <w:sz w:val="18"/>
                <w:szCs w:val="18"/>
                <w:lang w:eastAsia="zh-CN"/>
              </w:rPr>
            </w:pPr>
          </w:p>
        </w:tc>
      </w:tr>
      <w:tr w:rsidR="003D794A" w:rsidRPr="005A6FE6" w14:paraId="1306E2FA" w14:textId="77777777" w:rsidTr="00B976EF">
        <w:trPr>
          <w:trHeight w:val="300"/>
          <w:jc w:val="center"/>
        </w:trPr>
        <w:tc>
          <w:tcPr>
            <w:tcW w:w="0" w:type="auto"/>
            <w:vAlign w:val="center"/>
          </w:tcPr>
          <w:p w14:paraId="05562AC9" w14:textId="77777777" w:rsidR="003D794A" w:rsidRPr="005A6FE6" w:rsidRDefault="003D794A" w:rsidP="00B976EF">
            <w:pPr>
              <w:keepNext/>
              <w:keepLines/>
              <w:spacing w:after="0"/>
              <w:jc w:val="center"/>
              <w:rPr>
                <w:rFonts w:ascii="Arial" w:hAnsi="Arial"/>
                <w:sz w:val="18"/>
                <w:lang w:eastAsia="zh-CN"/>
              </w:rPr>
            </w:pPr>
            <w:r w:rsidRPr="005A6FE6">
              <w:rPr>
                <w:rFonts w:ascii="Arial" w:hAnsi="Arial" w:cs="Arial"/>
                <w:color w:val="000000"/>
                <w:sz w:val="18"/>
                <w:szCs w:val="18"/>
              </w:rPr>
              <w:lastRenderedPageBreak/>
              <w:t>3</w:t>
            </w:r>
          </w:p>
        </w:tc>
        <w:tc>
          <w:tcPr>
            <w:tcW w:w="0" w:type="auto"/>
            <w:vAlign w:val="center"/>
          </w:tcPr>
          <w:p w14:paraId="55B40D9A" w14:textId="77777777" w:rsidR="003D794A" w:rsidRPr="005A6FE6" w:rsidRDefault="003D794A" w:rsidP="00B976EF">
            <w:pPr>
              <w:keepNext/>
              <w:keepLines/>
              <w:spacing w:after="0"/>
              <w:jc w:val="center"/>
              <w:rPr>
                <w:rFonts w:ascii="Arial" w:hAnsi="Arial"/>
                <w:sz w:val="18"/>
                <w:lang w:eastAsia="zh-CN"/>
              </w:rPr>
            </w:pPr>
            <w:r w:rsidRPr="005A6FE6">
              <w:rPr>
                <w:rFonts w:ascii="Arial" w:hAnsi="Arial" w:cs="Arial"/>
                <w:color w:val="000000"/>
                <w:sz w:val="18"/>
                <w:szCs w:val="18"/>
              </w:rPr>
              <w:t>n41</w:t>
            </w:r>
          </w:p>
        </w:tc>
        <w:tc>
          <w:tcPr>
            <w:tcW w:w="0" w:type="auto"/>
            <w:vAlign w:val="center"/>
          </w:tcPr>
          <w:p w14:paraId="777AA9B4" w14:textId="77777777" w:rsidR="003D794A" w:rsidRPr="005A6FE6" w:rsidRDefault="003D794A" w:rsidP="00B976EF">
            <w:pPr>
              <w:keepNext/>
              <w:keepLines/>
              <w:spacing w:after="0"/>
              <w:jc w:val="center"/>
              <w:rPr>
                <w:rFonts w:ascii="Arial" w:hAnsi="Arial"/>
                <w:bCs/>
                <w:sz w:val="18"/>
                <w:lang w:eastAsia="zh-CN"/>
              </w:rPr>
            </w:pPr>
            <w:r w:rsidRPr="005A6FE6">
              <w:rPr>
                <w:rFonts w:ascii="Arial" w:hAnsi="Arial" w:cs="Arial"/>
                <w:color w:val="000000"/>
                <w:sz w:val="18"/>
                <w:szCs w:val="18"/>
              </w:rPr>
              <w:t>1775</w:t>
            </w:r>
          </w:p>
        </w:tc>
        <w:tc>
          <w:tcPr>
            <w:tcW w:w="0" w:type="auto"/>
            <w:noWrap/>
            <w:vAlign w:val="center"/>
          </w:tcPr>
          <w:p w14:paraId="37CD59A6" w14:textId="77777777" w:rsidR="003D794A" w:rsidRPr="005A6FE6" w:rsidRDefault="003D794A" w:rsidP="00B976EF">
            <w:pPr>
              <w:keepNext/>
              <w:keepLines/>
              <w:spacing w:after="0"/>
              <w:jc w:val="center"/>
              <w:rPr>
                <w:rFonts w:ascii="Arial" w:hAnsi="Arial"/>
                <w:bCs/>
                <w:sz w:val="18"/>
                <w:lang w:eastAsia="zh-CN"/>
              </w:rPr>
            </w:pPr>
            <w:r w:rsidRPr="005A6FE6">
              <w:rPr>
                <w:rFonts w:ascii="Arial" w:hAnsi="Arial" w:cs="Arial"/>
                <w:color w:val="000000"/>
                <w:sz w:val="18"/>
                <w:szCs w:val="18"/>
              </w:rPr>
              <w:t>20</w:t>
            </w:r>
          </w:p>
        </w:tc>
        <w:tc>
          <w:tcPr>
            <w:tcW w:w="0" w:type="auto"/>
            <w:vAlign w:val="center"/>
          </w:tcPr>
          <w:p w14:paraId="5BF50780" w14:textId="77777777" w:rsidR="003D794A" w:rsidRPr="005A6FE6" w:rsidRDefault="003D794A" w:rsidP="00B976EF">
            <w:pPr>
              <w:keepNext/>
              <w:keepLines/>
              <w:spacing w:after="0"/>
              <w:jc w:val="center"/>
              <w:rPr>
                <w:rFonts w:ascii="Arial" w:hAnsi="Arial"/>
                <w:bCs/>
                <w:sz w:val="18"/>
                <w:lang w:eastAsia="zh-CN"/>
              </w:rPr>
            </w:pPr>
            <w:r w:rsidRPr="005A6FE6">
              <w:rPr>
                <w:rFonts w:ascii="Arial" w:hAnsi="Arial" w:cs="Arial"/>
                <w:color w:val="000000"/>
                <w:sz w:val="18"/>
                <w:szCs w:val="18"/>
              </w:rPr>
              <w:t>15</w:t>
            </w:r>
          </w:p>
        </w:tc>
        <w:tc>
          <w:tcPr>
            <w:tcW w:w="0" w:type="auto"/>
            <w:noWrap/>
            <w:vAlign w:val="center"/>
          </w:tcPr>
          <w:p w14:paraId="622D9D4D" w14:textId="77777777" w:rsidR="003D794A" w:rsidRPr="005A6FE6" w:rsidRDefault="003D794A" w:rsidP="00B976EF">
            <w:pPr>
              <w:keepNext/>
              <w:keepLines/>
              <w:spacing w:after="0"/>
              <w:jc w:val="center"/>
              <w:rPr>
                <w:rFonts w:ascii="Arial" w:hAnsi="Arial"/>
                <w:bCs/>
                <w:sz w:val="18"/>
                <w:lang w:eastAsia="zh-CN"/>
              </w:rPr>
            </w:pPr>
            <w:r w:rsidRPr="005A6FE6">
              <w:rPr>
                <w:rFonts w:ascii="Arial" w:hAnsi="Arial" w:cs="Arial"/>
                <w:color w:val="000000"/>
                <w:sz w:val="18"/>
                <w:szCs w:val="18"/>
              </w:rPr>
              <w:t>50 (</w:t>
            </w:r>
            <w:proofErr w:type="spellStart"/>
            <w:r w:rsidRPr="005A6FE6">
              <w:rPr>
                <w:rFonts w:ascii="Arial" w:hAnsi="Arial" w:cs="Arial"/>
                <w:color w:val="000000"/>
                <w:sz w:val="18"/>
                <w:szCs w:val="18"/>
              </w:rPr>
              <w:t>RBstart</w:t>
            </w:r>
            <w:proofErr w:type="spellEnd"/>
            <w:r w:rsidRPr="005A6FE6">
              <w:rPr>
                <w:rFonts w:ascii="Arial" w:hAnsi="Arial" w:cs="Arial"/>
                <w:color w:val="000000"/>
                <w:sz w:val="18"/>
                <w:szCs w:val="18"/>
              </w:rPr>
              <w:t>=50)</w:t>
            </w:r>
          </w:p>
        </w:tc>
        <w:tc>
          <w:tcPr>
            <w:tcW w:w="843" w:type="dxa"/>
            <w:vAlign w:val="center"/>
          </w:tcPr>
          <w:p w14:paraId="0AF89115" w14:textId="77777777" w:rsidR="003D794A" w:rsidRPr="005A6FE6" w:rsidRDefault="003D794A" w:rsidP="00B976EF">
            <w:pPr>
              <w:keepNext/>
              <w:keepLines/>
              <w:spacing w:after="0"/>
              <w:jc w:val="center"/>
              <w:rPr>
                <w:rFonts w:ascii="Arial" w:hAnsi="Arial"/>
                <w:sz w:val="18"/>
              </w:rPr>
            </w:pPr>
            <w:r w:rsidRPr="005A6FE6">
              <w:rPr>
                <w:rFonts w:ascii="Arial" w:hAnsi="Arial" w:cs="Arial"/>
                <w:color w:val="000000"/>
                <w:sz w:val="18"/>
                <w:szCs w:val="18"/>
              </w:rPr>
              <w:t>2501</w:t>
            </w:r>
          </w:p>
        </w:tc>
        <w:tc>
          <w:tcPr>
            <w:tcW w:w="706" w:type="dxa"/>
            <w:noWrap/>
            <w:vAlign w:val="center"/>
          </w:tcPr>
          <w:p w14:paraId="7CE27AA3" w14:textId="77777777" w:rsidR="003D794A" w:rsidRPr="005A6FE6" w:rsidRDefault="003D794A" w:rsidP="00B976EF">
            <w:pPr>
              <w:keepNext/>
              <w:keepLines/>
              <w:spacing w:after="0"/>
              <w:jc w:val="center"/>
              <w:rPr>
                <w:rFonts w:ascii="Arial" w:hAnsi="Arial"/>
                <w:sz w:val="18"/>
              </w:rPr>
            </w:pPr>
            <w:r w:rsidRPr="005A6FE6">
              <w:rPr>
                <w:rFonts w:ascii="Arial" w:hAnsi="Arial" w:cs="Arial"/>
                <w:color w:val="000000"/>
                <w:sz w:val="18"/>
                <w:szCs w:val="18"/>
              </w:rPr>
              <w:t>10</w:t>
            </w:r>
          </w:p>
        </w:tc>
        <w:tc>
          <w:tcPr>
            <w:tcW w:w="0" w:type="auto"/>
            <w:noWrap/>
            <w:vAlign w:val="center"/>
          </w:tcPr>
          <w:p w14:paraId="1787BF45" w14:textId="77777777" w:rsidR="003D794A" w:rsidRPr="005A6FE6" w:rsidRDefault="003D794A" w:rsidP="00B976EF">
            <w:pPr>
              <w:keepNext/>
              <w:keepLines/>
              <w:spacing w:after="0"/>
              <w:jc w:val="center"/>
              <w:rPr>
                <w:rFonts w:ascii="Arial" w:hAnsi="Arial"/>
                <w:bCs/>
                <w:sz w:val="18"/>
                <w:lang w:eastAsia="zh-CN"/>
              </w:rPr>
            </w:pPr>
            <w:r w:rsidRPr="005A6FE6">
              <w:rPr>
                <w:rFonts w:ascii="Arial" w:hAnsi="Arial"/>
                <w:bCs/>
                <w:sz w:val="18"/>
                <w:lang w:eastAsia="zh-CN"/>
              </w:rPr>
              <w:t>0.7</w:t>
            </w:r>
          </w:p>
        </w:tc>
        <w:tc>
          <w:tcPr>
            <w:tcW w:w="0" w:type="auto"/>
            <w:vAlign w:val="center"/>
          </w:tcPr>
          <w:p w14:paraId="4DC17DE0" w14:textId="77777777" w:rsidR="003D794A" w:rsidRPr="005A6FE6" w:rsidRDefault="003D794A" w:rsidP="00B976EF">
            <w:pPr>
              <w:keepNext/>
              <w:keepLines/>
              <w:spacing w:after="0"/>
              <w:jc w:val="center"/>
              <w:rPr>
                <w:rFonts w:ascii="Arial" w:hAnsi="Arial"/>
                <w:bCs/>
                <w:sz w:val="18"/>
                <w:lang w:eastAsia="zh-CN"/>
              </w:rPr>
            </w:pPr>
            <w:r w:rsidRPr="005A6FE6">
              <w:rPr>
                <w:rFonts w:ascii="Arial" w:hAnsi="Arial"/>
                <w:bCs/>
                <w:sz w:val="18"/>
                <w:lang w:eastAsia="zh-CN"/>
              </w:rPr>
              <w:t>&gt;ACLR2</w:t>
            </w:r>
          </w:p>
        </w:tc>
      </w:tr>
      <w:tr w:rsidR="003D794A" w:rsidRPr="005A6FE6" w14:paraId="42B2F7CD" w14:textId="77777777" w:rsidTr="00B976EF">
        <w:trPr>
          <w:trHeight w:val="300"/>
          <w:jc w:val="center"/>
        </w:trPr>
        <w:tc>
          <w:tcPr>
            <w:tcW w:w="0" w:type="auto"/>
            <w:vAlign w:val="center"/>
          </w:tcPr>
          <w:p w14:paraId="0A3E5A2E" w14:textId="77777777" w:rsidR="003D794A" w:rsidRPr="005A6FE6" w:rsidRDefault="003D794A" w:rsidP="00B976EF">
            <w:pPr>
              <w:keepNext/>
              <w:keepLines/>
              <w:spacing w:after="0"/>
              <w:jc w:val="center"/>
              <w:rPr>
                <w:rFonts w:ascii="Arial" w:hAnsi="Arial" w:cs="Arial"/>
                <w:color w:val="000000"/>
                <w:sz w:val="18"/>
                <w:szCs w:val="18"/>
              </w:rPr>
            </w:pPr>
            <w:r w:rsidRPr="005A6FE6">
              <w:rPr>
                <w:rFonts w:ascii="Arial" w:hAnsi="Arial"/>
                <w:sz w:val="18"/>
              </w:rPr>
              <w:t>n41</w:t>
            </w:r>
          </w:p>
        </w:tc>
        <w:tc>
          <w:tcPr>
            <w:tcW w:w="0" w:type="auto"/>
            <w:vAlign w:val="center"/>
          </w:tcPr>
          <w:p w14:paraId="15164385" w14:textId="77777777" w:rsidR="003D794A" w:rsidRPr="005A6FE6" w:rsidRDefault="003D794A" w:rsidP="00B976EF">
            <w:pPr>
              <w:keepNext/>
              <w:keepLines/>
              <w:spacing w:after="0"/>
              <w:jc w:val="center"/>
              <w:rPr>
                <w:rFonts w:ascii="Arial" w:hAnsi="Arial" w:cs="Arial"/>
                <w:color w:val="000000"/>
                <w:sz w:val="18"/>
                <w:szCs w:val="18"/>
              </w:rPr>
            </w:pPr>
            <w:r w:rsidRPr="005A6FE6">
              <w:rPr>
                <w:rFonts w:ascii="Arial" w:hAnsi="Arial"/>
                <w:sz w:val="18"/>
              </w:rPr>
              <w:t>1</w:t>
            </w:r>
          </w:p>
        </w:tc>
        <w:tc>
          <w:tcPr>
            <w:tcW w:w="0" w:type="auto"/>
            <w:vAlign w:val="center"/>
          </w:tcPr>
          <w:p w14:paraId="1229109F" w14:textId="77777777" w:rsidR="003D794A" w:rsidRPr="005A6FE6" w:rsidRDefault="003D794A" w:rsidP="00B976EF">
            <w:pPr>
              <w:keepNext/>
              <w:keepLines/>
              <w:spacing w:after="0"/>
              <w:jc w:val="center"/>
              <w:rPr>
                <w:rFonts w:ascii="Arial" w:hAnsi="Arial" w:cs="Arial"/>
                <w:color w:val="000000"/>
                <w:sz w:val="18"/>
                <w:szCs w:val="18"/>
              </w:rPr>
            </w:pPr>
            <w:r w:rsidRPr="005A6FE6">
              <w:rPr>
                <w:rFonts w:ascii="Arial" w:hAnsi="Arial"/>
                <w:sz w:val="18"/>
              </w:rPr>
              <w:t>2546</w:t>
            </w:r>
          </w:p>
        </w:tc>
        <w:tc>
          <w:tcPr>
            <w:tcW w:w="0" w:type="auto"/>
            <w:noWrap/>
            <w:vAlign w:val="center"/>
          </w:tcPr>
          <w:p w14:paraId="4C6F6C4B" w14:textId="77777777" w:rsidR="003D794A" w:rsidRPr="005A6FE6" w:rsidRDefault="003D794A" w:rsidP="00B976EF">
            <w:pPr>
              <w:keepNext/>
              <w:keepLines/>
              <w:spacing w:after="0"/>
              <w:jc w:val="center"/>
              <w:rPr>
                <w:rFonts w:ascii="Arial" w:hAnsi="Arial" w:cs="Arial"/>
                <w:color w:val="000000"/>
                <w:sz w:val="18"/>
                <w:szCs w:val="18"/>
              </w:rPr>
            </w:pPr>
            <w:r w:rsidRPr="005A6FE6">
              <w:rPr>
                <w:rFonts w:ascii="Arial" w:hAnsi="Arial"/>
                <w:sz w:val="18"/>
              </w:rPr>
              <w:t>100</w:t>
            </w:r>
          </w:p>
        </w:tc>
        <w:tc>
          <w:tcPr>
            <w:tcW w:w="0" w:type="auto"/>
            <w:vAlign w:val="center"/>
          </w:tcPr>
          <w:p w14:paraId="699A4C7D" w14:textId="77777777" w:rsidR="003D794A" w:rsidRPr="005A6FE6" w:rsidRDefault="003D794A" w:rsidP="00B976EF">
            <w:pPr>
              <w:keepNext/>
              <w:keepLines/>
              <w:spacing w:after="0"/>
              <w:jc w:val="center"/>
              <w:rPr>
                <w:rFonts w:ascii="Arial" w:hAnsi="Arial" w:cs="Arial"/>
                <w:color w:val="000000"/>
                <w:sz w:val="18"/>
                <w:szCs w:val="18"/>
              </w:rPr>
            </w:pPr>
            <w:r w:rsidRPr="005A6FE6">
              <w:rPr>
                <w:rFonts w:ascii="Arial" w:hAnsi="Arial"/>
                <w:sz w:val="18"/>
              </w:rPr>
              <w:t>30</w:t>
            </w:r>
          </w:p>
        </w:tc>
        <w:tc>
          <w:tcPr>
            <w:tcW w:w="0" w:type="auto"/>
            <w:noWrap/>
            <w:vAlign w:val="center"/>
          </w:tcPr>
          <w:p w14:paraId="5F75500B" w14:textId="77777777" w:rsidR="003D794A" w:rsidRPr="005A6FE6" w:rsidRDefault="003D794A" w:rsidP="00B976EF">
            <w:pPr>
              <w:keepNext/>
              <w:keepLines/>
              <w:spacing w:after="0"/>
              <w:jc w:val="center"/>
              <w:rPr>
                <w:rFonts w:ascii="Arial" w:hAnsi="Arial" w:cs="Arial"/>
                <w:color w:val="000000"/>
                <w:sz w:val="18"/>
                <w:szCs w:val="18"/>
              </w:rPr>
            </w:pPr>
            <w:r w:rsidRPr="005A6FE6">
              <w:rPr>
                <w:rFonts w:ascii="Arial" w:hAnsi="Arial"/>
                <w:sz w:val="18"/>
              </w:rPr>
              <w:t>270 (</w:t>
            </w:r>
            <w:proofErr w:type="spellStart"/>
            <w:r w:rsidRPr="005A6FE6">
              <w:rPr>
                <w:rFonts w:ascii="Arial" w:hAnsi="Arial"/>
                <w:sz w:val="18"/>
              </w:rPr>
              <w:t>RBstart</w:t>
            </w:r>
            <w:proofErr w:type="spellEnd"/>
            <w:r w:rsidRPr="005A6FE6">
              <w:rPr>
                <w:rFonts w:ascii="Arial" w:hAnsi="Arial"/>
                <w:sz w:val="18"/>
              </w:rPr>
              <w:t>=0)</w:t>
            </w:r>
          </w:p>
        </w:tc>
        <w:tc>
          <w:tcPr>
            <w:tcW w:w="843" w:type="dxa"/>
            <w:vAlign w:val="center"/>
          </w:tcPr>
          <w:p w14:paraId="328CA0C5" w14:textId="77777777" w:rsidR="003D794A" w:rsidRPr="005A6FE6" w:rsidRDefault="003D794A" w:rsidP="00B976EF">
            <w:pPr>
              <w:keepNext/>
              <w:keepLines/>
              <w:spacing w:after="0"/>
              <w:jc w:val="center"/>
              <w:rPr>
                <w:rFonts w:ascii="Arial" w:hAnsi="Arial"/>
                <w:sz w:val="18"/>
              </w:rPr>
            </w:pPr>
            <w:r w:rsidRPr="005A6FE6">
              <w:rPr>
                <w:rFonts w:ascii="Arial" w:hAnsi="Arial"/>
                <w:sz w:val="18"/>
              </w:rPr>
              <w:t>2167.5</w:t>
            </w:r>
          </w:p>
        </w:tc>
        <w:tc>
          <w:tcPr>
            <w:tcW w:w="706" w:type="dxa"/>
            <w:noWrap/>
            <w:vAlign w:val="center"/>
          </w:tcPr>
          <w:p w14:paraId="5800792F" w14:textId="77777777" w:rsidR="003D794A" w:rsidRPr="005A6FE6" w:rsidRDefault="003D794A" w:rsidP="00B976EF">
            <w:pPr>
              <w:keepNext/>
              <w:keepLines/>
              <w:spacing w:after="0"/>
              <w:jc w:val="center"/>
              <w:rPr>
                <w:rFonts w:ascii="Arial" w:hAnsi="Arial" w:cs="Arial"/>
                <w:color w:val="000000"/>
                <w:sz w:val="18"/>
                <w:szCs w:val="18"/>
                <w:lang w:eastAsia="ja-JP"/>
              </w:rPr>
            </w:pPr>
            <w:r w:rsidRPr="005A6FE6">
              <w:rPr>
                <w:rFonts w:ascii="Arial" w:hAnsi="Arial" w:cs="Arial"/>
                <w:color w:val="000000"/>
                <w:sz w:val="18"/>
                <w:szCs w:val="18"/>
                <w:lang w:eastAsia="ja-JP"/>
              </w:rPr>
              <w:t>5</w:t>
            </w:r>
          </w:p>
        </w:tc>
        <w:tc>
          <w:tcPr>
            <w:tcW w:w="0" w:type="auto"/>
            <w:noWrap/>
            <w:vAlign w:val="center"/>
          </w:tcPr>
          <w:p w14:paraId="2535F530" w14:textId="77777777" w:rsidR="003D794A" w:rsidRPr="005A6FE6" w:rsidRDefault="003D794A" w:rsidP="00B976EF">
            <w:pPr>
              <w:keepNext/>
              <w:keepLines/>
              <w:spacing w:after="0"/>
              <w:jc w:val="center"/>
              <w:rPr>
                <w:rFonts w:ascii="Arial" w:hAnsi="Arial"/>
                <w:bCs/>
                <w:sz w:val="18"/>
                <w:lang w:eastAsia="ja-JP"/>
              </w:rPr>
            </w:pPr>
            <w:r w:rsidRPr="005A6FE6">
              <w:rPr>
                <w:rFonts w:ascii="Arial" w:hAnsi="Arial"/>
                <w:bCs/>
                <w:sz w:val="18"/>
                <w:lang w:eastAsia="ja-JP"/>
              </w:rPr>
              <w:t>12.4</w:t>
            </w:r>
          </w:p>
        </w:tc>
        <w:tc>
          <w:tcPr>
            <w:tcW w:w="0" w:type="auto"/>
            <w:vAlign w:val="center"/>
          </w:tcPr>
          <w:p w14:paraId="220C089B" w14:textId="77777777" w:rsidR="003D794A" w:rsidRPr="005A6FE6" w:rsidRDefault="003D794A" w:rsidP="00B976EF">
            <w:pPr>
              <w:keepNext/>
              <w:keepLines/>
              <w:spacing w:after="0"/>
              <w:jc w:val="center"/>
              <w:rPr>
                <w:rFonts w:ascii="Arial" w:hAnsi="Arial"/>
                <w:bCs/>
                <w:sz w:val="18"/>
                <w:lang w:eastAsia="zh-CN"/>
              </w:rPr>
            </w:pPr>
            <w:r w:rsidRPr="005A6FE6">
              <w:rPr>
                <w:rFonts w:ascii="Arial" w:hAnsi="Arial"/>
                <w:bCs/>
                <w:sz w:val="18"/>
                <w:lang w:eastAsia="zh-CN"/>
              </w:rPr>
              <w:t>&gt;ACLR2</w:t>
            </w:r>
          </w:p>
        </w:tc>
      </w:tr>
      <w:tr w:rsidR="003D794A" w:rsidRPr="005A6FE6" w14:paraId="109C13B7" w14:textId="77777777" w:rsidTr="00B976EF">
        <w:trPr>
          <w:trHeight w:val="300"/>
          <w:jc w:val="center"/>
        </w:trPr>
        <w:tc>
          <w:tcPr>
            <w:tcW w:w="0" w:type="auto"/>
            <w:vAlign w:val="center"/>
          </w:tcPr>
          <w:p w14:paraId="66D956FA" w14:textId="77777777" w:rsidR="003D794A" w:rsidRPr="005A6FE6" w:rsidRDefault="003D794A" w:rsidP="00B976EF">
            <w:pPr>
              <w:keepNext/>
              <w:keepLines/>
              <w:spacing w:after="0"/>
              <w:jc w:val="center"/>
              <w:rPr>
                <w:rFonts w:ascii="Arial" w:hAnsi="Arial"/>
                <w:sz w:val="18"/>
              </w:rPr>
            </w:pPr>
            <w:r w:rsidRPr="005A6FE6">
              <w:rPr>
                <w:rFonts w:ascii="Arial" w:hAnsi="Arial"/>
                <w:sz w:val="18"/>
              </w:rPr>
              <w:t>n41</w:t>
            </w:r>
          </w:p>
        </w:tc>
        <w:tc>
          <w:tcPr>
            <w:tcW w:w="0" w:type="auto"/>
            <w:vAlign w:val="center"/>
          </w:tcPr>
          <w:p w14:paraId="3AEA970D" w14:textId="77777777" w:rsidR="003D794A" w:rsidRPr="005A6FE6" w:rsidRDefault="003D794A" w:rsidP="00B976EF">
            <w:pPr>
              <w:keepNext/>
              <w:keepLines/>
              <w:spacing w:after="0"/>
              <w:jc w:val="center"/>
              <w:rPr>
                <w:rFonts w:ascii="Arial" w:hAnsi="Arial"/>
                <w:sz w:val="18"/>
              </w:rPr>
            </w:pPr>
            <w:r w:rsidRPr="005A6FE6">
              <w:rPr>
                <w:rFonts w:ascii="Arial" w:hAnsi="Arial"/>
                <w:sz w:val="18"/>
              </w:rPr>
              <w:t>2</w:t>
            </w:r>
          </w:p>
        </w:tc>
        <w:tc>
          <w:tcPr>
            <w:tcW w:w="0" w:type="auto"/>
            <w:vAlign w:val="center"/>
          </w:tcPr>
          <w:p w14:paraId="54B1AC95" w14:textId="77777777" w:rsidR="003D794A" w:rsidRPr="005A6FE6" w:rsidRDefault="003D794A" w:rsidP="00B976EF">
            <w:pPr>
              <w:keepNext/>
              <w:keepLines/>
              <w:spacing w:after="0"/>
              <w:jc w:val="center"/>
              <w:rPr>
                <w:rFonts w:ascii="Arial" w:hAnsi="Arial"/>
                <w:sz w:val="18"/>
              </w:rPr>
            </w:pPr>
            <w:r w:rsidRPr="005A6FE6">
              <w:rPr>
                <w:rFonts w:ascii="Arial" w:hAnsi="Arial"/>
                <w:sz w:val="18"/>
              </w:rPr>
              <w:t>2546</w:t>
            </w:r>
          </w:p>
        </w:tc>
        <w:tc>
          <w:tcPr>
            <w:tcW w:w="0" w:type="auto"/>
            <w:noWrap/>
            <w:vAlign w:val="center"/>
          </w:tcPr>
          <w:p w14:paraId="3F36A852" w14:textId="77777777" w:rsidR="003D794A" w:rsidRPr="005A6FE6" w:rsidRDefault="003D794A" w:rsidP="00B976EF">
            <w:pPr>
              <w:keepNext/>
              <w:keepLines/>
              <w:spacing w:after="0"/>
              <w:jc w:val="center"/>
              <w:rPr>
                <w:rFonts w:ascii="Arial" w:hAnsi="Arial"/>
                <w:sz w:val="18"/>
              </w:rPr>
            </w:pPr>
            <w:r w:rsidRPr="005A6FE6">
              <w:rPr>
                <w:rFonts w:ascii="Arial" w:hAnsi="Arial"/>
                <w:sz w:val="18"/>
              </w:rPr>
              <w:t>100</w:t>
            </w:r>
          </w:p>
        </w:tc>
        <w:tc>
          <w:tcPr>
            <w:tcW w:w="0" w:type="auto"/>
            <w:vAlign w:val="center"/>
          </w:tcPr>
          <w:p w14:paraId="2EE4239D" w14:textId="77777777" w:rsidR="003D794A" w:rsidRPr="005A6FE6" w:rsidRDefault="003D794A" w:rsidP="00B976EF">
            <w:pPr>
              <w:keepNext/>
              <w:keepLines/>
              <w:spacing w:after="0"/>
              <w:jc w:val="center"/>
              <w:rPr>
                <w:rFonts w:ascii="Arial" w:hAnsi="Arial"/>
                <w:sz w:val="18"/>
              </w:rPr>
            </w:pPr>
            <w:r w:rsidRPr="005A6FE6">
              <w:rPr>
                <w:rFonts w:ascii="Arial" w:hAnsi="Arial"/>
                <w:sz w:val="18"/>
              </w:rPr>
              <w:t>30</w:t>
            </w:r>
          </w:p>
        </w:tc>
        <w:tc>
          <w:tcPr>
            <w:tcW w:w="0" w:type="auto"/>
            <w:noWrap/>
            <w:vAlign w:val="center"/>
          </w:tcPr>
          <w:p w14:paraId="0136FF01" w14:textId="77777777" w:rsidR="003D794A" w:rsidRPr="005A6FE6" w:rsidRDefault="003D794A" w:rsidP="00B976EF">
            <w:pPr>
              <w:keepNext/>
              <w:keepLines/>
              <w:spacing w:after="0"/>
              <w:jc w:val="center"/>
              <w:rPr>
                <w:rFonts w:ascii="Arial" w:hAnsi="Arial"/>
                <w:sz w:val="18"/>
              </w:rPr>
            </w:pPr>
            <w:r w:rsidRPr="005A6FE6">
              <w:rPr>
                <w:rFonts w:ascii="Arial" w:hAnsi="Arial"/>
                <w:sz w:val="18"/>
              </w:rPr>
              <w:t>270 (</w:t>
            </w:r>
            <w:proofErr w:type="spellStart"/>
            <w:r w:rsidRPr="005A6FE6">
              <w:rPr>
                <w:rFonts w:ascii="Arial" w:hAnsi="Arial"/>
                <w:sz w:val="18"/>
              </w:rPr>
              <w:t>RBstart</w:t>
            </w:r>
            <w:proofErr w:type="spellEnd"/>
            <w:r w:rsidRPr="005A6FE6">
              <w:rPr>
                <w:rFonts w:ascii="Arial" w:hAnsi="Arial"/>
                <w:sz w:val="18"/>
              </w:rPr>
              <w:t>=0)</w:t>
            </w:r>
          </w:p>
        </w:tc>
        <w:tc>
          <w:tcPr>
            <w:tcW w:w="843" w:type="dxa"/>
            <w:vAlign w:val="center"/>
          </w:tcPr>
          <w:p w14:paraId="35E168FC" w14:textId="77777777" w:rsidR="003D794A" w:rsidRPr="005A6FE6" w:rsidRDefault="003D794A" w:rsidP="00B976EF">
            <w:pPr>
              <w:keepNext/>
              <w:keepLines/>
              <w:spacing w:after="0"/>
              <w:jc w:val="center"/>
              <w:rPr>
                <w:rFonts w:ascii="Arial" w:hAnsi="Arial"/>
                <w:sz w:val="18"/>
              </w:rPr>
            </w:pPr>
            <w:r w:rsidRPr="005A6FE6">
              <w:rPr>
                <w:rFonts w:ascii="Arial" w:hAnsi="Arial"/>
                <w:sz w:val="18"/>
              </w:rPr>
              <w:t>1987.5</w:t>
            </w:r>
          </w:p>
        </w:tc>
        <w:tc>
          <w:tcPr>
            <w:tcW w:w="706" w:type="dxa"/>
            <w:noWrap/>
            <w:vAlign w:val="center"/>
          </w:tcPr>
          <w:p w14:paraId="2385580D" w14:textId="77777777" w:rsidR="003D794A" w:rsidRPr="005A6FE6" w:rsidRDefault="003D794A" w:rsidP="00B976EF">
            <w:pPr>
              <w:keepNext/>
              <w:keepLines/>
              <w:spacing w:after="0"/>
              <w:jc w:val="center"/>
              <w:rPr>
                <w:rFonts w:ascii="Arial" w:hAnsi="Arial" w:cs="Arial"/>
                <w:color w:val="000000"/>
                <w:sz w:val="18"/>
                <w:szCs w:val="18"/>
                <w:lang w:eastAsia="ja-JP"/>
              </w:rPr>
            </w:pPr>
            <w:r w:rsidRPr="005A6FE6">
              <w:rPr>
                <w:rFonts w:ascii="Arial" w:hAnsi="Arial"/>
                <w:sz w:val="18"/>
              </w:rPr>
              <w:t>5</w:t>
            </w:r>
          </w:p>
        </w:tc>
        <w:tc>
          <w:tcPr>
            <w:tcW w:w="0" w:type="auto"/>
            <w:noWrap/>
            <w:vAlign w:val="center"/>
          </w:tcPr>
          <w:p w14:paraId="4D8FBB1F" w14:textId="77777777" w:rsidR="003D794A" w:rsidRPr="005A6FE6" w:rsidRDefault="003D794A" w:rsidP="00B976EF">
            <w:pPr>
              <w:keepNext/>
              <w:keepLines/>
              <w:spacing w:after="0"/>
              <w:jc w:val="center"/>
              <w:rPr>
                <w:rFonts w:ascii="Arial" w:hAnsi="Arial"/>
                <w:bCs/>
                <w:sz w:val="18"/>
                <w:lang w:eastAsia="ja-JP"/>
              </w:rPr>
            </w:pPr>
            <w:r w:rsidRPr="005A6FE6">
              <w:rPr>
                <w:rFonts w:ascii="Arial" w:hAnsi="Arial"/>
                <w:bCs/>
                <w:sz w:val="18"/>
                <w:lang w:eastAsia="zh-CN"/>
              </w:rPr>
              <w:t>1.6</w:t>
            </w:r>
          </w:p>
        </w:tc>
        <w:tc>
          <w:tcPr>
            <w:tcW w:w="0" w:type="auto"/>
            <w:vAlign w:val="center"/>
          </w:tcPr>
          <w:p w14:paraId="1E0A6A48" w14:textId="77777777" w:rsidR="003D794A" w:rsidRPr="005A6FE6" w:rsidRDefault="003D794A" w:rsidP="00B976EF">
            <w:pPr>
              <w:keepNext/>
              <w:keepLines/>
              <w:spacing w:after="0"/>
              <w:jc w:val="center"/>
              <w:rPr>
                <w:rFonts w:ascii="Arial" w:hAnsi="Arial"/>
                <w:bCs/>
                <w:sz w:val="18"/>
                <w:lang w:eastAsia="zh-CN"/>
              </w:rPr>
            </w:pPr>
            <w:r w:rsidRPr="005A6FE6">
              <w:rPr>
                <w:rFonts w:ascii="Arial" w:hAnsi="Arial"/>
                <w:bCs/>
                <w:sz w:val="18"/>
                <w:lang w:eastAsia="zh-CN"/>
              </w:rPr>
              <w:t>&gt;ACLR2</w:t>
            </w:r>
          </w:p>
        </w:tc>
      </w:tr>
      <w:tr w:rsidR="003D794A" w:rsidRPr="005A6FE6" w14:paraId="43418408" w14:textId="77777777" w:rsidTr="00B976EF">
        <w:trPr>
          <w:trHeight w:val="300"/>
          <w:jc w:val="center"/>
        </w:trPr>
        <w:tc>
          <w:tcPr>
            <w:tcW w:w="0" w:type="auto"/>
            <w:vAlign w:val="center"/>
          </w:tcPr>
          <w:p w14:paraId="4EAD18DD" w14:textId="77777777" w:rsidR="003D794A" w:rsidRPr="005A6FE6" w:rsidRDefault="003D794A" w:rsidP="00B976EF">
            <w:pPr>
              <w:keepNext/>
              <w:keepLines/>
              <w:spacing w:after="0"/>
              <w:jc w:val="center"/>
              <w:rPr>
                <w:rFonts w:ascii="Arial" w:hAnsi="Arial"/>
                <w:sz w:val="18"/>
                <w:lang w:eastAsia="zh-CN"/>
              </w:rPr>
            </w:pPr>
            <w:r w:rsidRPr="005A6FE6">
              <w:rPr>
                <w:rFonts w:ascii="Arial" w:hAnsi="Arial"/>
                <w:sz w:val="18"/>
              </w:rPr>
              <w:t>n41</w:t>
            </w:r>
          </w:p>
        </w:tc>
        <w:tc>
          <w:tcPr>
            <w:tcW w:w="0" w:type="auto"/>
            <w:vAlign w:val="center"/>
          </w:tcPr>
          <w:p w14:paraId="619FB7C4" w14:textId="77777777" w:rsidR="003D794A" w:rsidRPr="005A6FE6" w:rsidRDefault="003D794A" w:rsidP="00B976EF">
            <w:pPr>
              <w:keepNext/>
              <w:keepLines/>
              <w:spacing w:after="0"/>
              <w:jc w:val="center"/>
              <w:rPr>
                <w:rFonts w:ascii="Arial" w:hAnsi="Arial"/>
                <w:sz w:val="18"/>
                <w:lang w:eastAsia="zh-CN"/>
              </w:rPr>
            </w:pPr>
            <w:r w:rsidRPr="005A6FE6">
              <w:rPr>
                <w:rFonts w:ascii="Arial" w:hAnsi="Arial"/>
                <w:sz w:val="18"/>
              </w:rPr>
              <w:t>3</w:t>
            </w:r>
          </w:p>
        </w:tc>
        <w:tc>
          <w:tcPr>
            <w:tcW w:w="0" w:type="auto"/>
            <w:vAlign w:val="center"/>
          </w:tcPr>
          <w:p w14:paraId="4759C01B" w14:textId="77777777" w:rsidR="003D794A" w:rsidRPr="005A6FE6" w:rsidRDefault="003D794A" w:rsidP="00B976EF">
            <w:pPr>
              <w:keepNext/>
              <w:keepLines/>
              <w:spacing w:after="0"/>
              <w:jc w:val="center"/>
              <w:rPr>
                <w:rFonts w:ascii="Arial" w:hAnsi="Arial"/>
                <w:bCs/>
                <w:sz w:val="18"/>
                <w:lang w:eastAsia="zh-CN"/>
              </w:rPr>
            </w:pPr>
            <w:r w:rsidRPr="005A6FE6">
              <w:rPr>
                <w:rFonts w:ascii="Arial" w:hAnsi="Arial"/>
                <w:sz w:val="18"/>
              </w:rPr>
              <w:t>2546</w:t>
            </w:r>
          </w:p>
        </w:tc>
        <w:tc>
          <w:tcPr>
            <w:tcW w:w="0" w:type="auto"/>
            <w:noWrap/>
            <w:vAlign w:val="center"/>
          </w:tcPr>
          <w:p w14:paraId="592BA6D8" w14:textId="77777777" w:rsidR="003D794A" w:rsidRPr="005A6FE6" w:rsidRDefault="003D794A" w:rsidP="00B976EF">
            <w:pPr>
              <w:keepNext/>
              <w:keepLines/>
              <w:spacing w:after="0"/>
              <w:jc w:val="center"/>
              <w:rPr>
                <w:rFonts w:ascii="Arial" w:hAnsi="Arial"/>
                <w:bCs/>
                <w:sz w:val="18"/>
                <w:lang w:eastAsia="zh-CN"/>
              </w:rPr>
            </w:pPr>
            <w:r w:rsidRPr="005A6FE6">
              <w:rPr>
                <w:rFonts w:ascii="Arial" w:hAnsi="Arial"/>
                <w:sz w:val="18"/>
              </w:rPr>
              <w:t>100</w:t>
            </w:r>
          </w:p>
        </w:tc>
        <w:tc>
          <w:tcPr>
            <w:tcW w:w="0" w:type="auto"/>
            <w:vAlign w:val="center"/>
          </w:tcPr>
          <w:p w14:paraId="7AACA0E7" w14:textId="77777777" w:rsidR="003D794A" w:rsidRPr="005A6FE6" w:rsidRDefault="003D794A" w:rsidP="00B976EF">
            <w:pPr>
              <w:keepNext/>
              <w:keepLines/>
              <w:spacing w:after="0"/>
              <w:jc w:val="center"/>
              <w:rPr>
                <w:rFonts w:ascii="Arial" w:hAnsi="Arial"/>
                <w:bCs/>
                <w:sz w:val="18"/>
                <w:lang w:eastAsia="zh-CN"/>
              </w:rPr>
            </w:pPr>
            <w:r w:rsidRPr="005A6FE6">
              <w:rPr>
                <w:rFonts w:ascii="Arial" w:hAnsi="Arial"/>
                <w:sz w:val="18"/>
              </w:rPr>
              <w:t>30</w:t>
            </w:r>
          </w:p>
        </w:tc>
        <w:tc>
          <w:tcPr>
            <w:tcW w:w="0" w:type="auto"/>
            <w:noWrap/>
            <w:vAlign w:val="center"/>
          </w:tcPr>
          <w:p w14:paraId="4BA5C876" w14:textId="77777777" w:rsidR="003D794A" w:rsidRPr="005A6FE6" w:rsidRDefault="003D794A" w:rsidP="00B976EF">
            <w:pPr>
              <w:keepNext/>
              <w:keepLines/>
              <w:spacing w:after="0"/>
              <w:jc w:val="center"/>
              <w:rPr>
                <w:rFonts w:ascii="Arial" w:hAnsi="Arial"/>
                <w:bCs/>
                <w:sz w:val="18"/>
                <w:lang w:eastAsia="zh-CN"/>
              </w:rPr>
            </w:pPr>
            <w:r w:rsidRPr="005A6FE6">
              <w:rPr>
                <w:rFonts w:ascii="Arial" w:hAnsi="Arial"/>
                <w:sz w:val="18"/>
              </w:rPr>
              <w:t>270 (</w:t>
            </w:r>
            <w:proofErr w:type="spellStart"/>
            <w:r w:rsidRPr="005A6FE6">
              <w:rPr>
                <w:rFonts w:ascii="Arial" w:hAnsi="Arial"/>
                <w:sz w:val="18"/>
              </w:rPr>
              <w:t>RBstart</w:t>
            </w:r>
            <w:proofErr w:type="spellEnd"/>
            <w:r w:rsidRPr="005A6FE6">
              <w:rPr>
                <w:rFonts w:ascii="Arial" w:hAnsi="Arial"/>
                <w:sz w:val="18"/>
              </w:rPr>
              <w:t>=0)</w:t>
            </w:r>
          </w:p>
        </w:tc>
        <w:tc>
          <w:tcPr>
            <w:tcW w:w="843" w:type="dxa"/>
            <w:vAlign w:val="center"/>
          </w:tcPr>
          <w:p w14:paraId="32082B2A" w14:textId="77777777" w:rsidR="003D794A" w:rsidRPr="005A6FE6" w:rsidRDefault="003D794A" w:rsidP="00B976EF">
            <w:pPr>
              <w:keepNext/>
              <w:keepLines/>
              <w:spacing w:after="0"/>
              <w:jc w:val="center"/>
              <w:rPr>
                <w:rFonts w:ascii="Arial" w:hAnsi="Arial"/>
                <w:sz w:val="18"/>
                <w:lang w:eastAsia="zh-CN"/>
              </w:rPr>
            </w:pPr>
            <w:r w:rsidRPr="005A6FE6">
              <w:rPr>
                <w:rFonts w:ascii="Arial" w:hAnsi="Arial"/>
                <w:sz w:val="18"/>
              </w:rPr>
              <w:t>1877.5</w:t>
            </w:r>
          </w:p>
        </w:tc>
        <w:tc>
          <w:tcPr>
            <w:tcW w:w="706" w:type="dxa"/>
            <w:noWrap/>
            <w:vAlign w:val="center"/>
          </w:tcPr>
          <w:p w14:paraId="7E6CAAFE" w14:textId="77777777" w:rsidR="003D794A" w:rsidRPr="005A6FE6" w:rsidRDefault="003D794A" w:rsidP="00B976EF">
            <w:pPr>
              <w:keepNext/>
              <w:keepLines/>
              <w:spacing w:after="0"/>
              <w:jc w:val="center"/>
              <w:rPr>
                <w:rFonts w:ascii="Arial" w:hAnsi="Arial"/>
                <w:sz w:val="18"/>
                <w:lang w:eastAsia="zh-CN"/>
              </w:rPr>
            </w:pPr>
            <w:r w:rsidRPr="005A6FE6">
              <w:rPr>
                <w:rFonts w:ascii="Arial" w:hAnsi="Arial"/>
                <w:sz w:val="18"/>
              </w:rPr>
              <w:t>5</w:t>
            </w:r>
          </w:p>
        </w:tc>
        <w:tc>
          <w:tcPr>
            <w:tcW w:w="0" w:type="auto"/>
            <w:noWrap/>
            <w:vAlign w:val="center"/>
          </w:tcPr>
          <w:p w14:paraId="29E8D014" w14:textId="77777777" w:rsidR="003D794A" w:rsidRPr="005A6FE6" w:rsidRDefault="003D794A" w:rsidP="00B976EF">
            <w:pPr>
              <w:keepNext/>
              <w:keepLines/>
              <w:spacing w:after="0"/>
              <w:jc w:val="center"/>
              <w:rPr>
                <w:rFonts w:ascii="Arial" w:hAnsi="Arial"/>
                <w:bCs/>
                <w:sz w:val="18"/>
                <w:lang w:eastAsia="zh-CN"/>
              </w:rPr>
            </w:pPr>
            <w:r w:rsidRPr="005A6FE6">
              <w:rPr>
                <w:rFonts w:ascii="Arial" w:hAnsi="Arial"/>
                <w:bCs/>
                <w:sz w:val="18"/>
                <w:lang w:eastAsia="zh-CN"/>
              </w:rPr>
              <w:t>2.3</w:t>
            </w:r>
          </w:p>
        </w:tc>
        <w:tc>
          <w:tcPr>
            <w:tcW w:w="0" w:type="auto"/>
            <w:vAlign w:val="center"/>
          </w:tcPr>
          <w:p w14:paraId="63836834" w14:textId="77777777" w:rsidR="003D794A" w:rsidRPr="005A6FE6" w:rsidRDefault="003D794A" w:rsidP="00B976EF">
            <w:pPr>
              <w:keepNext/>
              <w:keepLines/>
              <w:spacing w:after="0"/>
              <w:jc w:val="center"/>
              <w:rPr>
                <w:rFonts w:ascii="Arial" w:hAnsi="Arial"/>
                <w:bCs/>
                <w:sz w:val="18"/>
                <w:lang w:eastAsia="zh-CN"/>
              </w:rPr>
            </w:pPr>
            <w:r w:rsidRPr="005A6FE6">
              <w:rPr>
                <w:rFonts w:ascii="Arial" w:hAnsi="Arial"/>
                <w:bCs/>
                <w:sz w:val="18"/>
                <w:lang w:eastAsia="zh-CN"/>
              </w:rPr>
              <w:t>&gt;ACLR2</w:t>
            </w:r>
          </w:p>
        </w:tc>
      </w:tr>
      <w:tr w:rsidR="003D794A" w:rsidRPr="005A6FE6" w14:paraId="5DEB734C" w14:textId="77777777" w:rsidTr="00B976EF">
        <w:trPr>
          <w:trHeight w:val="300"/>
          <w:jc w:val="center"/>
        </w:trPr>
        <w:tc>
          <w:tcPr>
            <w:tcW w:w="0" w:type="auto"/>
            <w:vAlign w:val="center"/>
          </w:tcPr>
          <w:p w14:paraId="43730B63" w14:textId="77777777" w:rsidR="003D794A" w:rsidRPr="005A6FE6" w:rsidRDefault="003D794A" w:rsidP="00B976EF">
            <w:pPr>
              <w:keepNext/>
              <w:keepLines/>
              <w:spacing w:after="0"/>
              <w:jc w:val="center"/>
              <w:rPr>
                <w:rFonts w:ascii="Arial" w:hAnsi="Arial"/>
                <w:sz w:val="18"/>
                <w:lang w:eastAsia="zh-CN"/>
              </w:rPr>
            </w:pPr>
            <w:r w:rsidRPr="005A6FE6">
              <w:rPr>
                <w:rFonts w:ascii="Arial" w:hAnsi="Arial"/>
                <w:sz w:val="18"/>
              </w:rPr>
              <w:t>n77</w:t>
            </w:r>
          </w:p>
        </w:tc>
        <w:tc>
          <w:tcPr>
            <w:tcW w:w="0" w:type="auto"/>
            <w:vAlign w:val="center"/>
          </w:tcPr>
          <w:p w14:paraId="2F889EB2" w14:textId="77777777" w:rsidR="003D794A" w:rsidRPr="005A6FE6" w:rsidRDefault="003D794A" w:rsidP="00B976EF">
            <w:pPr>
              <w:keepNext/>
              <w:keepLines/>
              <w:spacing w:after="0"/>
              <w:jc w:val="center"/>
              <w:rPr>
                <w:rFonts w:ascii="Arial" w:hAnsi="Arial"/>
                <w:sz w:val="18"/>
                <w:vertAlign w:val="superscript"/>
                <w:lang w:eastAsia="zh-CN"/>
              </w:rPr>
            </w:pPr>
            <w:r w:rsidRPr="005A6FE6">
              <w:rPr>
                <w:rFonts w:ascii="Arial" w:hAnsi="Arial"/>
                <w:sz w:val="18"/>
              </w:rPr>
              <w:t>2</w:t>
            </w:r>
          </w:p>
        </w:tc>
        <w:tc>
          <w:tcPr>
            <w:tcW w:w="0" w:type="auto"/>
            <w:vAlign w:val="center"/>
          </w:tcPr>
          <w:p w14:paraId="273CE251" w14:textId="77777777" w:rsidR="003D794A" w:rsidRPr="005A6FE6" w:rsidRDefault="003D794A" w:rsidP="00B976EF">
            <w:pPr>
              <w:keepNext/>
              <w:keepLines/>
              <w:spacing w:after="0"/>
              <w:jc w:val="center"/>
              <w:rPr>
                <w:rFonts w:ascii="Arial" w:hAnsi="Arial"/>
                <w:bCs/>
                <w:sz w:val="18"/>
                <w:lang w:eastAsia="zh-CN"/>
              </w:rPr>
            </w:pPr>
            <w:r w:rsidRPr="005A6FE6">
              <w:rPr>
                <w:rFonts w:ascii="Arial" w:hAnsi="Arial"/>
                <w:sz w:val="18"/>
              </w:rPr>
              <w:t>3350</w:t>
            </w:r>
          </w:p>
        </w:tc>
        <w:tc>
          <w:tcPr>
            <w:tcW w:w="0" w:type="auto"/>
            <w:noWrap/>
            <w:vAlign w:val="center"/>
          </w:tcPr>
          <w:p w14:paraId="65C2F41F" w14:textId="77777777" w:rsidR="003D794A" w:rsidRPr="005A6FE6" w:rsidRDefault="003D794A" w:rsidP="00B976EF">
            <w:pPr>
              <w:keepNext/>
              <w:keepLines/>
              <w:spacing w:after="0"/>
              <w:jc w:val="center"/>
              <w:rPr>
                <w:rFonts w:ascii="Arial" w:hAnsi="Arial"/>
                <w:bCs/>
                <w:sz w:val="18"/>
                <w:lang w:eastAsia="zh-CN"/>
              </w:rPr>
            </w:pPr>
            <w:r w:rsidRPr="005A6FE6">
              <w:rPr>
                <w:rFonts w:ascii="Arial" w:hAnsi="Arial"/>
                <w:sz w:val="18"/>
              </w:rPr>
              <w:t>100</w:t>
            </w:r>
          </w:p>
        </w:tc>
        <w:tc>
          <w:tcPr>
            <w:tcW w:w="0" w:type="auto"/>
            <w:vAlign w:val="center"/>
          </w:tcPr>
          <w:p w14:paraId="031C3A08" w14:textId="77777777" w:rsidR="003D794A" w:rsidRPr="005A6FE6" w:rsidRDefault="003D794A" w:rsidP="00B976EF">
            <w:pPr>
              <w:keepNext/>
              <w:keepLines/>
              <w:spacing w:after="0"/>
              <w:jc w:val="center"/>
              <w:rPr>
                <w:rFonts w:ascii="Arial" w:hAnsi="Arial"/>
                <w:bCs/>
                <w:sz w:val="18"/>
                <w:lang w:eastAsia="zh-CN"/>
              </w:rPr>
            </w:pPr>
            <w:r w:rsidRPr="005A6FE6">
              <w:rPr>
                <w:rFonts w:ascii="Arial" w:hAnsi="Arial"/>
                <w:sz w:val="18"/>
              </w:rPr>
              <w:t>30</w:t>
            </w:r>
          </w:p>
        </w:tc>
        <w:tc>
          <w:tcPr>
            <w:tcW w:w="0" w:type="auto"/>
            <w:noWrap/>
            <w:vAlign w:val="center"/>
          </w:tcPr>
          <w:p w14:paraId="6CEB068B" w14:textId="77777777" w:rsidR="003D794A" w:rsidRPr="005A6FE6" w:rsidRDefault="003D794A" w:rsidP="00B976EF">
            <w:pPr>
              <w:keepNext/>
              <w:keepLines/>
              <w:spacing w:after="0"/>
              <w:jc w:val="center"/>
              <w:rPr>
                <w:rFonts w:ascii="Arial" w:hAnsi="Arial"/>
                <w:bCs/>
                <w:sz w:val="18"/>
                <w:lang w:eastAsia="zh-CN"/>
              </w:rPr>
            </w:pPr>
            <w:r w:rsidRPr="005A6FE6">
              <w:rPr>
                <w:rFonts w:ascii="Arial" w:hAnsi="Arial"/>
                <w:sz w:val="18"/>
              </w:rPr>
              <w:t>270 (</w:t>
            </w:r>
            <w:proofErr w:type="spellStart"/>
            <w:r w:rsidRPr="005A6FE6">
              <w:rPr>
                <w:rFonts w:ascii="Arial" w:hAnsi="Arial"/>
                <w:sz w:val="18"/>
              </w:rPr>
              <w:t>RBstart</w:t>
            </w:r>
            <w:proofErr w:type="spellEnd"/>
            <w:r w:rsidRPr="005A6FE6">
              <w:rPr>
                <w:rFonts w:ascii="Arial" w:hAnsi="Arial"/>
                <w:sz w:val="18"/>
              </w:rPr>
              <w:t>=0)</w:t>
            </w:r>
          </w:p>
        </w:tc>
        <w:tc>
          <w:tcPr>
            <w:tcW w:w="843" w:type="dxa"/>
            <w:vAlign w:val="center"/>
          </w:tcPr>
          <w:p w14:paraId="0F66E0D6" w14:textId="77777777" w:rsidR="003D794A" w:rsidRPr="005A6FE6" w:rsidRDefault="003D794A" w:rsidP="00B976EF">
            <w:pPr>
              <w:keepNext/>
              <w:keepLines/>
              <w:spacing w:after="0"/>
              <w:jc w:val="center"/>
              <w:rPr>
                <w:rFonts w:ascii="Arial" w:hAnsi="Arial"/>
                <w:sz w:val="18"/>
                <w:lang w:eastAsia="zh-CN"/>
              </w:rPr>
            </w:pPr>
            <w:r w:rsidRPr="005A6FE6">
              <w:rPr>
                <w:rFonts w:ascii="Arial" w:hAnsi="Arial"/>
                <w:sz w:val="18"/>
              </w:rPr>
              <w:t>1987.5</w:t>
            </w:r>
          </w:p>
        </w:tc>
        <w:tc>
          <w:tcPr>
            <w:tcW w:w="706" w:type="dxa"/>
            <w:noWrap/>
            <w:vAlign w:val="center"/>
          </w:tcPr>
          <w:p w14:paraId="78CC3028" w14:textId="77777777" w:rsidR="003D794A" w:rsidRPr="005A6FE6" w:rsidRDefault="003D794A" w:rsidP="00B976EF">
            <w:pPr>
              <w:keepNext/>
              <w:keepLines/>
              <w:spacing w:after="0"/>
              <w:jc w:val="center"/>
              <w:rPr>
                <w:rFonts w:ascii="Arial" w:hAnsi="Arial"/>
                <w:sz w:val="18"/>
                <w:lang w:eastAsia="zh-CN"/>
              </w:rPr>
            </w:pPr>
            <w:r w:rsidRPr="005A6FE6">
              <w:rPr>
                <w:rFonts w:ascii="Arial" w:hAnsi="Arial"/>
                <w:sz w:val="18"/>
              </w:rPr>
              <w:t>5</w:t>
            </w:r>
          </w:p>
        </w:tc>
        <w:tc>
          <w:tcPr>
            <w:tcW w:w="0" w:type="auto"/>
            <w:noWrap/>
            <w:vAlign w:val="center"/>
          </w:tcPr>
          <w:p w14:paraId="4C605422" w14:textId="77777777" w:rsidR="003D794A" w:rsidRPr="005A6FE6" w:rsidRDefault="003D794A" w:rsidP="00B976EF">
            <w:pPr>
              <w:keepNext/>
              <w:keepLines/>
              <w:spacing w:after="0"/>
              <w:jc w:val="center"/>
              <w:rPr>
                <w:rFonts w:ascii="Arial" w:hAnsi="Arial"/>
                <w:bCs/>
                <w:sz w:val="18"/>
                <w:lang w:eastAsia="zh-CN"/>
              </w:rPr>
            </w:pPr>
            <w:r w:rsidRPr="005A6FE6">
              <w:rPr>
                <w:rFonts w:ascii="Arial" w:hAnsi="Arial"/>
                <w:bCs/>
                <w:sz w:val="18"/>
                <w:lang w:eastAsia="zh-CN"/>
              </w:rPr>
              <w:t>1.0</w:t>
            </w:r>
          </w:p>
        </w:tc>
        <w:tc>
          <w:tcPr>
            <w:tcW w:w="0" w:type="auto"/>
            <w:vAlign w:val="center"/>
          </w:tcPr>
          <w:p w14:paraId="268881E2" w14:textId="77777777" w:rsidR="003D794A" w:rsidRPr="005A6FE6" w:rsidRDefault="003D794A" w:rsidP="00B976EF">
            <w:pPr>
              <w:keepNext/>
              <w:keepLines/>
              <w:spacing w:after="0"/>
              <w:jc w:val="center"/>
              <w:rPr>
                <w:rFonts w:ascii="Arial" w:hAnsi="Arial"/>
                <w:bCs/>
                <w:sz w:val="18"/>
                <w:lang w:eastAsia="zh-CN"/>
              </w:rPr>
            </w:pPr>
            <w:r w:rsidRPr="005A6FE6">
              <w:rPr>
                <w:rFonts w:ascii="Arial" w:hAnsi="Arial"/>
                <w:bCs/>
                <w:sz w:val="18"/>
                <w:lang w:eastAsia="zh-CN"/>
              </w:rPr>
              <w:t>&gt;ACLR2</w:t>
            </w:r>
          </w:p>
        </w:tc>
      </w:tr>
      <w:tr w:rsidR="003D794A" w:rsidRPr="005A6FE6" w14:paraId="5060BACE" w14:textId="77777777" w:rsidTr="00B976EF">
        <w:trPr>
          <w:trHeight w:val="300"/>
          <w:jc w:val="center"/>
        </w:trPr>
        <w:tc>
          <w:tcPr>
            <w:tcW w:w="0" w:type="auto"/>
            <w:vAlign w:val="center"/>
          </w:tcPr>
          <w:p w14:paraId="2CB30D4B" w14:textId="77777777" w:rsidR="003D794A" w:rsidRPr="005A6FE6" w:rsidRDefault="003D794A" w:rsidP="00B976EF">
            <w:pPr>
              <w:keepNext/>
              <w:keepLines/>
              <w:spacing w:after="0"/>
              <w:jc w:val="center"/>
              <w:rPr>
                <w:rFonts w:ascii="Arial" w:hAnsi="Arial"/>
                <w:sz w:val="18"/>
              </w:rPr>
            </w:pPr>
            <w:r w:rsidRPr="005A6FE6">
              <w:rPr>
                <w:rFonts w:ascii="Arial" w:hAnsi="Arial"/>
                <w:sz w:val="18"/>
              </w:rPr>
              <w:t>n77</w:t>
            </w:r>
          </w:p>
        </w:tc>
        <w:tc>
          <w:tcPr>
            <w:tcW w:w="0" w:type="auto"/>
            <w:vAlign w:val="center"/>
          </w:tcPr>
          <w:p w14:paraId="6C11B230" w14:textId="77777777" w:rsidR="003D794A" w:rsidRPr="005A6FE6" w:rsidRDefault="003D794A" w:rsidP="00B976EF">
            <w:pPr>
              <w:keepNext/>
              <w:keepLines/>
              <w:spacing w:after="0"/>
              <w:jc w:val="center"/>
              <w:rPr>
                <w:rFonts w:ascii="Arial" w:hAnsi="Arial"/>
                <w:sz w:val="18"/>
                <w:vertAlign w:val="superscript"/>
              </w:rPr>
            </w:pPr>
            <w:r w:rsidRPr="005A6FE6">
              <w:rPr>
                <w:rFonts w:ascii="Arial" w:hAnsi="Arial"/>
                <w:sz w:val="18"/>
              </w:rPr>
              <w:t>41</w:t>
            </w:r>
            <w:r w:rsidRPr="005A6FE6">
              <w:rPr>
                <w:rFonts w:ascii="Arial" w:hAnsi="Arial"/>
                <w:sz w:val="18"/>
                <w:vertAlign w:val="superscript"/>
              </w:rPr>
              <w:t>1</w:t>
            </w:r>
          </w:p>
        </w:tc>
        <w:tc>
          <w:tcPr>
            <w:tcW w:w="0" w:type="auto"/>
            <w:vAlign w:val="center"/>
          </w:tcPr>
          <w:p w14:paraId="7DEDC143" w14:textId="77777777" w:rsidR="003D794A" w:rsidRPr="005A6FE6" w:rsidRDefault="003D794A" w:rsidP="00B976EF">
            <w:pPr>
              <w:keepNext/>
              <w:keepLines/>
              <w:spacing w:after="0"/>
              <w:jc w:val="center"/>
              <w:rPr>
                <w:rFonts w:ascii="Arial" w:hAnsi="Arial"/>
                <w:sz w:val="18"/>
                <w:lang w:eastAsia="ja-JP"/>
              </w:rPr>
            </w:pPr>
            <w:r w:rsidRPr="005A6FE6">
              <w:rPr>
                <w:rFonts w:ascii="Arial" w:hAnsi="Arial"/>
                <w:sz w:val="18"/>
                <w:lang w:eastAsia="ja-JP"/>
              </w:rPr>
              <w:t>3350</w:t>
            </w:r>
          </w:p>
        </w:tc>
        <w:tc>
          <w:tcPr>
            <w:tcW w:w="0" w:type="auto"/>
            <w:noWrap/>
            <w:vAlign w:val="center"/>
          </w:tcPr>
          <w:p w14:paraId="251C21D9" w14:textId="77777777" w:rsidR="003D794A" w:rsidRPr="005A6FE6" w:rsidRDefault="003D794A" w:rsidP="00B976EF">
            <w:pPr>
              <w:keepNext/>
              <w:keepLines/>
              <w:spacing w:after="0"/>
              <w:jc w:val="center"/>
              <w:rPr>
                <w:rFonts w:ascii="Arial" w:hAnsi="Arial"/>
                <w:sz w:val="18"/>
                <w:lang w:eastAsia="ja-JP"/>
              </w:rPr>
            </w:pPr>
            <w:r w:rsidRPr="005A6FE6">
              <w:rPr>
                <w:rFonts w:ascii="Arial" w:hAnsi="Arial"/>
                <w:sz w:val="18"/>
                <w:lang w:eastAsia="ja-JP"/>
              </w:rPr>
              <w:t>100</w:t>
            </w:r>
          </w:p>
        </w:tc>
        <w:tc>
          <w:tcPr>
            <w:tcW w:w="0" w:type="auto"/>
            <w:vAlign w:val="center"/>
          </w:tcPr>
          <w:p w14:paraId="434B5B12" w14:textId="77777777" w:rsidR="003D794A" w:rsidRPr="005A6FE6" w:rsidRDefault="003D794A" w:rsidP="00B976EF">
            <w:pPr>
              <w:keepNext/>
              <w:keepLines/>
              <w:spacing w:after="0"/>
              <w:jc w:val="center"/>
              <w:rPr>
                <w:rFonts w:ascii="Arial" w:hAnsi="Arial"/>
                <w:sz w:val="18"/>
                <w:lang w:eastAsia="ja-JP"/>
              </w:rPr>
            </w:pPr>
            <w:r w:rsidRPr="005A6FE6">
              <w:rPr>
                <w:rFonts w:ascii="Arial" w:hAnsi="Arial"/>
                <w:sz w:val="18"/>
                <w:lang w:eastAsia="ja-JP"/>
              </w:rPr>
              <w:t>30</w:t>
            </w:r>
          </w:p>
        </w:tc>
        <w:tc>
          <w:tcPr>
            <w:tcW w:w="0" w:type="auto"/>
            <w:noWrap/>
            <w:vAlign w:val="center"/>
          </w:tcPr>
          <w:p w14:paraId="3CF1A831" w14:textId="77777777" w:rsidR="003D794A" w:rsidRPr="005A6FE6" w:rsidRDefault="003D794A" w:rsidP="00B976EF">
            <w:pPr>
              <w:keepNext/>
              <w:keepLines/>
              <w:spacing w:after="0"/>
              <w:jc w:val="center"/>
              <w:rPr>
                <w:rFonts w:ascii="Arial" w:hAnsi="Arial"/>
                <w:sz w:val="18"/>
              </w:rPr>
            </w:pPr>
            <w:r w:rsidRPr="005A6FE6">
              <w:rPr>
                <w:rFonts w:ascii="Arial" w:hAnsi="Arial"/>
                <w:sz w:val="18"/>
              </w:rPr>
              <w:t>270 (</w:t>
            </w:r>
            <w:proofErr w:type="spellStart"/>
            <w:r w:rsidRPr="005A6FE6">
              <w:rPr>
                <w:rFonts w:ascii="Arial" w:hAnsi="Arial"/>
                <w:sz w:val="18"/>
              </w:rPr>
              <w:t>RBstart</w:t>
            </w:r>
            <w:proofErr w:type="spellEnd"/>
            <w:r w:rsidRPr="005A6FE6">
              <w:rPr>
                <w:rFonts w:ascii="Arial" w:hAnsi="Arial"/>
                <w:sz w:val="18"/>
              </w:rPr>
              <w:t>=0)</w:t>
            </w:r>
          </w:p>
        </w:tc>
        <w:tc>
          <w:tcPr>
            <w:tcW w:w="843" w:type="dxa"/>
            <w:vAlign w:val="center"/>
          </w:tcPr>
          <w:p w14:paraId="1DCE33CC" w14:textId="77777777" w:rsidR="003D794A" w:rsidRPr="005A6FE6" w:rsidRDefault="003D794A" w:rsidP="00B976EF">
            <w:pPr>
              <w:keepNext/>
              <w:keepLines/>
              <w:spacing w:after="0"/>
              <w:jc w:val="center"/>
              <w:rPr>
                <w:rFonts w:ascii="Arial" w:hAnsi="Arial"/>
                <w:sz w:val="18"/>
                <w:lang w:eastAsia="ja-JP"/>
              </w:rPr>
            </w:pPr>
            <w:r w:rsidRPr="005A6FE6">
              <w:rPr>
                <w:rFonts w:ascii="Arial" w:hAnsi="Arial"/>
                <w:sz w:val="18"/>
                <w:lang w:eastAsia="ja-JP"/>
              </w:rPr>
              <w:t>2687.5</w:t>
            </w:r>
          </w:p>
        </w:tc>
        <w:tc>
          <w:tcPr>
            <w:tcW w:w="706" w:type="dxa"/>
            <w:noWrap/>
            <w:vAlign w:val="center"/>
          </w:tcPr>
          <w:p w14:paraId="0AA5E457" w14:textId="77777777" w:rsidR="003D794A" w:rsidRPr="005A6FE6" w:rsidRDefault="003D794A" w:rsidP="00B976EF">
            <w:pPr>
              <w:keepNext/>
              <w:keepLines/>
              <w:spacing w:after="0"/>
              <w:jc w:val="center"/>
              <w:rPr>
                <w:rFonts w:ascii="Arial" w:hAnsi="Arial"/>
                <w:sz w:val="18"/>
                <w:lang w:eastAsia="ja-JP"/>
              </w:rPr>
            </w:pPr>
            <w:r w:rsidRPr="005A6FE6">
              <w:rPr>
                <w:rFonts w:ascii="Arial" w:hAnsi="Arial"/>
                <w:sz w:val="18"/>
                <w:lang w:eastAsia="ja-JP"/>
              </w:rPr>
              <w:t>5</w:t>
            </w:r>
          </w:p>
        </w:tc>
        <w:tc>
          <w:tcPr>
            <w:tcW w:w="0" w:type="auto"/>
            <w:noWrap/>
            <w:vAlign w:val="center"/>
          </w:tcPr>
          <w:p w14:paraId="19359F2C" w14:textId="77777777" w:rsidR="003D794A" w:rsidRPr="005A6FE6" w:rsidRDefault="003D794A" w:rsidP="00B976EF">
            <w:pPr>
              <w:keepNext/>
              <w:keepLines/>
              <w:spacing w:after="0"/>
              <w:jc w:val="center"/>
              <w:rPr>
                <w:rFonts w:ascii="Arial" w:hAnsi="Arial"/>
                <w:bCs/>
                <w:sz w:val="18"/>
                <w:lang w:eastAsia="ja-JP"/>
              </w:rPr>
            </w:pPr>
            <w:r w:rsidRPr="005A6FE6">
              <w:rPr>
                <w:rFonts w:ascii="Arial" w:hAnsi="Arial"/>
                <w:bCs/>
                <w:sz w:val="18"/>
                <w:lang w:eastAsia="ja-JP"/>
              </w:rPr>
              <w:t>6.5</w:t>
            </w:r>
          </w:p>
        </w:tc>
        <w:tc>
          <w:tcPr>
            <w:tcW w:w="0" w:type="auto"/>
            <w:vAlign w:val="center"/>
          </w:tcPr>
          <w:p w14:paraId="39280BFD" w14:textId="77777777" w:rsidR="003D794A" w:rsidRPr="005A6FE6" w:rsidRDefault="003D794A" w:rsidP="00B976EF">
            <w:pPr>
              <w:keepNext/>
              <w:keepLines/>
              <w:spacing w:after="0"/>
              <w:jc w:val="center"/>
              <w:rPr>
                <w:rFonts w:ascii="Arial" w:hAnsi="Arial"/>
                <w:bCs/>
                <w:sz w:val="18"/>
                <w:lang w:eastAsia="zh-CN"/>
              </w:rPr>
            </w:pPr>
            <w:r w:rsidRPr="005A6FE6">
              <w:rPr>
                <w:rFonts w:ascii="Arial" w:hAnsi="Arial"/>
                <w:bCs/>
                <w:sz w:val="18"/>
                <w:lang w:eastAsia="zh-CN"/>
              </w:rPr>
              <w:t>&gt;ACLR2</w:t>
            </w:r>
          </w:p>
        </w:tc>
      </w:tr>
      <w:tr w:rsidR="003D794A" w:rsidRPr="005A6FE6" w14:paraId="3C24C4B6" w14:textId="77777777" w:rsidTr="00B976EF">
        <w:trPr>
          <w:trHeight w:val="300"/>
          <w:jc w:val="center"/>
        </w:trPr>
        <w:tc>
          <w:tcPr>
            <w:tcW w:w="0" w:type="auto"/>
            <w:vAlign w:val="center"/>
          </w:tcPr>
          <w:p w14:paraId="29EB5F22" w14:textId="77777777" w:rsidR="003D794A" w:rsidRPr="005A6FE6" w:rsidRDefault="003D794A" w:rsidP="00B976EF">
            <w:pPr>
              <w:keepNext/>
              <w:keepLines/>
              <w:spacing w:after="0"/>
              <w:jc w:val="center"/>
              <w:rPr>
                <w:rFonts w:ascii="Arial" w:hAnsi="Arial"/>
                <w:sz w:val="18"/>
                <w:lang w:eastAsia="zh-CN"/>
              </w:rPr>
            </w:pPr>
            <w:r w:rsidRPr="005A6FE6">
              <w:rPr>
                <w:rFonts w:ascii="Arial" w:hAnsi="Arial"/>
                <w:sz w:val="18"/>
              </w:rPr>
              <w:t>n77</w:t>
            </w:r>
          </w:p>
        </w:tc>
        <w:tc>
          <w:tcPr>
            <w:tcW w:w="0" w:type="auto"/>
            <w:vAlign w:val="center"/>
          </w:tcPr>
          <w:p w14:paraId="45AD5D37" w14:textId="77777777" w:rsidR="003D794A" w:rsidRPr="005A6FE6" w:rsidRDefault="003D794A" w:rsidP="00B976EF">
            <w:pPr>
              <w:keepNext/>
              <w:keepLines/>
              <w:spacing w:after="0"/>
              <w:jc w:val="center"/>
              <w:rPr>
                <w:rFonts w:ascii="Arial" w:hAnsi="Arial"/>
                <w:sz w:val="18"/>
                <w:vertAlign w:val="superscript"/>
                <w:lang w:eastAsia="zh-CN"/>
              </w:rPr>
            </w:pPr>
            <w:r w:rsidRPr="005A6FE6">
              <w:rPr>
                <w:rFonts w:ascii="Arial" w:hAnsi="Arial"/>
                <w:sz w:val="18"/>
              </w:rPr>
              <w:t>66</w:t>
            </w:r>
          </w:p>
        </w:tc>
        <w:tc>
          <w:tcPr>
            <w:tcW w:w="0" w:type="auto"/>
            <w:vAlign w:val="center"/>
          </w:tcPr>
          <w:p w14:paraId="26DDD3DC" w14:textId="77777777" w:rsidR="003D794A" w:rsidRPr="005A6FE6" w:rsidRDefault="003D794A" w:rsidP="00B976EF">
            <w:pPr>
              <w:keepNext/>
              <w:keepLines/>
              <w:spacing w:after="0"/>
              <w:jc w:val="center"/>
              <w:rPr>
                <w:rFonts w:ascii="Arial" w:hAnsi="Arial"/>
                <w:bCs/>
                <w:sz w:val="18"/>
                <w:lang w:eastAsia="zh-CN"/>
              </w:rPr>
            </w:pPr>
            <w:r w:rsidRPr="005A6FE6">
              <w:rPr>
                <w:rFonts w:ascii="Arial" w:hAnsi="Arial"/>
                <w:sz w:val="18"/>
              </w:rPr>
              <w:t>3350</w:t>
            </w:r>
          </w:p>
        </w:tc>
        <w:tc>
          <w:tcPr>
            <w:tcW w:w="0" w:type="auto"/>
            <w:noWrap/>
            <w:vAlign w:val="center"/>
          </w:tcPr>
          <w:p w14:paraId="27156056" w14:textId="77777777" w:rsidR="003D794A" w:rsidRPr="005A6FE6" w:rsidRDefault="003D794A" w:rsidP="00B976EF">
            <w:pPr>
              <w:keepNext/>
              <w:keepLines/>
              <w:spacing w:after="0"/>
              <w:jc w:val="center"/>
              <w:rPr>
                <w:rFonts w:ascii="Arial" w:hAnsi="Arial"/>
                <w:bCs/>
                <w:sz w:val="18"/>
                <w:lang w:eastAsia="zh-CN"/>
              </w:rPr>
            </w:pPr>
            <w:r w:rsidRPr="005A6FE6">
              <w:rPr>
                <w:rFonts w:ascii="Arial" w:hAnsi="Arial"/>
                <w:sz w:val="18"/>
              </w:rPr>
              <w:t>100</w:t>
            </w:r>
          </w:p>
        </w:tc>
        <w:tc>
          <w:tcPr>
            <w:tcW w:w="0" w:type="auto"/>
            <w:vAlign w:val="center"/>
          </w:tcPr>
          <w:p w14:paraId="7A1D8CAB" w14:textId="77777777" w:rsidR="003D794A" w:rsidRPr="005A6FE6" w:rsidRDefault="003D794A" w:rsidP="00B976EF">
            <w:pPr>
              <w:keepNext/>
              <w:keepLines/>
              <w:spacing w:after="0"/>
              <w:jc w:val="center"/>
              <w:rPr>
                <w:rFonts w:ascii="Arial" w:hAnsi="Arial"/>
                <w:bCs/>
                <w:sz w:val="18"/>
                <w:lang w:eastAsia="zh-CN"/>
              </w:rPr>
            </w:pPr>
            <w:r w:rsidRPr="005A6FE6">
              <w:rPr>
                <w:rFonts w:ascii="Arial" w:hAnsi="Arial"/>
                <w:sz w:val="18"/>
              </w:rPr>
              <w:t>30</w:t>
            </w:r>
          </w:p>
        </w:tc>
        <w:tc>
          <w:tcPr>
            <w:tcW w:w="0" w:type="auto"/>
            <w:noWrap/>
            <w:vAlign w:val="center"/>
          </w:tcPr>
          <w:p w14:paraId="5AAA7C9F" w14:textId="77777777" w:rsidR="003D794A" w:rsidRPr="005A6FE6" w:rsidRDefault="003D794A" w:rsidP="00B976EF">
            <w:pPr>
              <w:keepNext/>
              <w:keepLines/>
              <w:spacing w:after="0"/>
              <w:jc w:val="center"/>
              <w:rPr>
                <w:rFonts w:ascii="Arial" w:hAnsi="Arial"/>
                <w:bCs/>
                <w:sz w:val="18"/>
                <w:lang w:eastAsia="zh-CN"/>
              </w:rPr>
            </w:pPr>
            <w:r w:rsidRPr="005A6FE6">
              <w:rPr>
                <w:rFonts w:ascii="Arial" w:hAnsi="Arial"/>
                <w:sz w:val="18"/>
              </w:rPr>
              <w:t>270 (</w:t>
            </w:r>
            <w:proofErr w:type="spellStart"/>
            <w:r w:rsidRPr="005A6FE6">
              <w:rPr>
                <w:rFonts w:ascii="Arial" w:hAnsi="Arial"/>
                <w:sz w:val="18"/>
              </w:rPr>
              <w:t>RBstart</w:t>
            </w:r>
            <w:proofErr w:type="spellEnd"/>
            <w:r w:rsidRPr="005A6FE6">
              <w:rPr>
                <w:rFonts w:ascii="Arial" w:hAnsi="Arial"/>
                <w:sz w:val="18"/>
              </w:rPr>
              <w:t>=0)</w:t>
            </w:r>
          </w:p>
        </w:tc>
        <w:tc>
          <w:tcPr>
            <w:tcW w:w="843" w:type="dxa"/>
            <w:vAlign w:val="center"/>
          </w:tcPr>
          <w:p w14:paraId="597BCD61" w14:textId="77777777" w:rsidR="003D794A" w:rsidRPr="005A6FE6" w:rsidRDefault="003D794A" w:rsidP="00B976EF">
            <w:pPr>
              <w:keepNext/>
              <w:keepLines/>
              <w:spacing w:after="0"/>
              <w:jc w:val="center"/>
              <w:rPr>
                <w:rFonts w:ascii="Arial" w:hAnsi="Arial"/>
                <w:sz w:val="18"/>
                <w:lang w:eastAsia="zh-CN"/>
              </w:rPr>
            </w:pPr>
            <w:r w:rsidRPr="005A6FE6">
              <w:rPr>
                <w:rFonts w:ascii="Arial" w:hAnsi="Arial"/>
                <w:sz w:val="18"/>
                <w:lang w:eastAsia="ja-JP"/>
              </w:rPr>
              <w:t>2177.5</w:t>
            </w:r>
          </w:p>
        </w:tc>
        <w:tc>
          <w:tcPr>
            <w:tcW w:w="706" w:type="dxa"/>
            <w:noWrap/>
            <w:vAlign w:val="center"/>
          </w:tcPr>
          <w:p w14:paraId="7D82F879" w14:textId="77777777" w:rsidR="003D794A" w:rsidRPr="005A6FE6" w:rsidRDefault="003D794A" w:rsidP="00B976EF">
            <w:pPr>
              <w:keepNext/>
              <w:keepLines/>
              <w:spacing w:after="0"/>
              <w:jc w:val="center"/>
              <w:rPr>
                <w:rFonts w:ascii="Arial" w:hAnsi="Arial"/>
                <w:sz w:val="18"/>
                <w:lang w:eastAsia="zh-CN"/>
              </w:rPr>
            </w:pPr>
            <w:r w:rsidRPr="005A6FE6">
              <w:rPr>
                <w:rFonts w:ascii="Arial" w:hAnsi="Arial"/>
                <w:sz w:val="18"/>
              </w:rPr>
              <w:t>5</w:t>
            </w:r>
          </w:p>
        </w:tc>
        <w:tc>
          <w:tcPr>
            <w:tcW w:w="0" w:type="auto"/>
            <w:noWrap/>
            <w:vAlign w:val="center"/>
          </w:tcPr>
          <w:p w14:paraId="24832BED" w14:textId="77777777" w:rsidR="003D794A" w:rsidRPr="005A6FE6" w:rsidRDefault="003D794A" w:rsidP="00B976EF">
            <w:pPr>
              <w:keepNext/>
              <w:keepLines/>
              <w:spacing w:after="0"/>
              <w:jc w:val="center"/>
              <w:rPr>
                <w:rFonts w:ascii="Arial" w:hAnsi="Arial"/>
                <w:bCs/>
                <w:sz w:val="18"/>
                <w:lang w:eastAsia="zh-CN"/>
              </w:rPr>
            </w:pPr>
            <w:r w:rsidRPr="005A6FE6">
              <w:rPr>
                <w:rFonts w:ascii="Arial" w:hAnsi="Arial"/>
                <w:bCs/>
                <w:sz w:val="18"/>
                <w:lang w:eastAsia="zh-CN"/>
              </w:rPr>
              <w:t>1.0</w:t>
            </w:r>
          </w:p>
        </w:tc>
        <w:tc>
          <w:tcPr>
            <w:tcW w:w="0" w:type="auto"/>
            <w:vAlign w:val="center"/>
          </w:tcPr>
          <w:p w14:paraId="5738E136" w14:textId="77777777" w:rsidR="003D794A" w:rsidRPr="005A6FE6" w:rsidRDefault="003D794A" w:rsidP="00B976EF">
            <w:pPr>
              <w:keepNext/>
              <w:keepLines/>
              <w:spacing w:after="0"/>
              <w:jc w:val="center"/>
              <w:rPr>
                <w:rFonts w:ascii="Arial" w:hAnsi="Arial"/>
                <w:bCs/>
                <w:sz w:val="18"/>
                <w:lang w:eastAsia="zh-CN"/>
              </w:rPr>
            </w:pPr>
            <w:r w:rsidRPr="005A6FE6">
              <w:rPr>
                <w:rFonts w:ascii="Arial" w:hAnsi="Arial"/>
                <w:bCs/>
                <w:sz w:val="18"/>
                <w:lang w:eastAsia="zh-CN"/>
              </w:rPr>
              <w:t>&gt;ACLR2</w:t>
            </w:r>
          </w:p>
        </w:tc>
      </w:tr>
      <w:tr w:rsidR="003D794A" w:rsidRPr="005A6FE6" w14:paraId="05ABFCED" w14:textId="77777777" w:rsidTr="00B976EF">
        <w:trPr>
          <w:trHeight w:val="300"/>
          <w:jc w:val="center"/>
        </w:trPr>
        <w:tc>
          <w:tcPr>
            <w:tcW w:w="0" w:type="auto"/>
            <w:vAlign w:val="center"/>
          </w:tcPr>
          <w:p w14:paraId="699B49C4" w14:textId="77777777" w:rsidR="003D794A" w:rsidRPr="005A6FE6" w:rsidRDefault="003D794A" w:rsidP="00B976EF">
            <w:pPr>
              <w:keepNext/>
              <w:keepLines/>
              <w:spacing w:after="0"/>
              <w:jc w:val="center"/>
              <w:rPr>
                <w:rFonts w:ascii="Arial" w:hAnsi="Arial"/>
                <w:sz w:val="18"/>
              </w:rPr>
            </w:pPr>
            <w:r w:rsidRPr="005A6FE6">
              <w:rPr>
                <w:rFonts w:ascii="Arial" w:hAnsi="Arial" w:cs="Arial"/>
                <w:sz w:val="18"/>
                <w:szCs w:val="18"/>
              </w:rPr>
              <w:t>n78</w:t>
            </w:r>
          </w:p>
        </w:tc>
        <w:tc>
          <w:tcPr>
            <w:tcW w:w="0" w:type="auto"/>
            <w:vAlign w:val="center"/>
          </w:tcPr>
          <w:p w14:paraId="0569C145" w14:textId="77777777" w:rsidR="003D794A" w:rsidRPr="005A6FE6" w:rsidRDefault="003D794A" w:rsidP="00B976EF">
            <w:pPr>
              <w:keepNext/>
              <w:keepLines/>
              <w:spacing w:after="0"/>
              <w:jc w:val="center"/>
              <w:rPr>
                <w:rFonts w:ascii="Arial" w:hAnsi="Arial"/>
                <w:sz w:val="18"/>
              </w:rPr>
            </w:pPr>
            <w:r w:rsidRPr="005A6FE6">
              <w:rPr>
                <w:rFonts w:ascii="Arial" w:hAnsi="Arial" w:cs="Arial"/>
                <w:sz w:val="18"/>
                <w:szCs w:val="18"/>
              </w:rPr>
              <w:t>7</w:t>
            </w:r>
          </w:p>
        </w:tc>
        <w:tc>
          <w:tcPr>
            <w:tcW w:w="0" w:type="auto"/>
            <w:vAlign w:val="center"/>
          </w:tcPr>
          <w:p w14:paraId="4528181B" w14:textId="77777777" w:rsidR="003D794A" w:rsidRPr="005A6FE6" w:rsidRDefault="003D794A" w:rsidP="00B976EF">
            <w:pPr>
              <w:keepNext/>
              <w:keepLines/>
              <w:spacing w:after="0"/>
              <w:jc w:val="center"/>
              <w:rPr>
                <w:rFonts w:ascii="Arial" w:hAnsi="Arial"/>
                <w:sz w:val="18"/>
              </w:rPr>
            </w:pPr>
            <w:r w:rsidRPr="005A6FE6">
              <w:rPr>
                <w:rFonts w:ascii="Arial" w:hAnsi="Arial" w:cs="Arial"/>
                <w:sz w:val="18"/>
                <w:szCs w:val="18"/>
              </w:rPr>
              <w:t>3350</w:t>
            </w:r>
          </w:p>
        </w:tc>
        <w:tc>
          <w:tcPr>
            <w:tcW w:w="0" w:type="auto"/>
            <w:noWrap/>
            <w:vAlign w:val="center"/>
          </w:tcPr>
          <w:p w14:paraId="2E31ABCF" w14:textId="77777777" w:rsidR="003D794A" w:rsidRPr="005A6FE6" w:rsidRDefault="003D794A" w:rsidP="00B976EF">
            <w:pPr>
              <w:keepNext/>
              <w:keepLines/>
              <w:spacing w:after="0"/>
              <w:jc w:val="center"/>
              <w:rPr>
                <w:rFonts w:ascii="Arial" w:hAnsi="Arial"/>
                <w:sz w:val="18"/>
              </w:rPr>
            </w:pPr>
            <w:r w:rsidRPr="005A6FE6">
              <w:rPr>
                <w:rFonts w:ascii="Arial" w:hAnsi="Arial" w:cs="Arial"/>
                <w:sz w:val="18"/>
                <w:szCs w:val="18"/>
              </w:rPr>
              <w:t>100</w:t>
            </w:r>
          </w:p>
        </w:tc>
        <w:tc>
          <w:tcPr>
            <w:tcW w:w="0" w:type="auto"/>
            <w:vAlign w:val="center"/>
          </w:tcPr>
          <w:p w14:paraId="42990289" w14:textId="77777777" w:rsidR="003D794A" w:rsidRPr="005A6FE6" w:rsidRDefault="003D794A" w:rsidP="00B976EF">
            <w:pPr>
              <w:keepNext/>
              <w:keepLines/>
              <w:spacing w:after="0"/>
              <w:jc w:val="center"/>
              <w:rPr>
                <w:rFonts w:ascii="Arial" w:hAnsi="Arial"/>
                <w:sz w:val="18"/>
              </w:rPr>
            </w:pPr>
            <w:r w:rsidRPr="005A6FE6">
              <w:rPr>
                <w:rFonts w:ascii="Arial" w:hAnsi="Arial" w:cs="Arial"/>
                <w:sz w:val="18"/>
                <w:szCs w:val="18"/>
              </w:rPr>
              <w:t>30</w:t>
            </w:r>
          </w:p>
        </w:tc>
        <w:tc>
          <w:tcPr>
            <w:tcW w:w="0" w:type="auto"/>
            <w:noWrap/>
            <w:vAlign w:val="center"/>
          </w:tcPr>
          <w:p w14:paraId="03030F8D" w14:textId="77777777" w:rsidR="003D794A" w:rsidRPr="005A6FE6" w:rsidRDefault="003D794A" w:rsidP="00B976EF">
            <w:pPr>
              <w:keepNext/>
              <w:keepLines/>
              <w:spacing w:after="0"/>
              <w:jc w:val="center"/>
              <w:rPr>
                <w:rFonts w:ascii="Arial" w:hAnsi="Arial"/>
                <w:sz w:val="18"/>
              </w:rPr>
            </w:pPr>
            <w:r w:rsidRPr="005A6FE6">
              <w:rPr>
                <w:rFonts w:ascii="Arial" w:hAnsi="Arial" w:cs="Arial"/>
                <w:sz w:val="18"/>
                <w:szCs w:val="18"/>
              </w:rPr>
              <w:t>270 (RB</w:t>
            </w:r>
            <w:r w:rsidRPr="005A6FE6">
              <w:rPr>
                <w:rFonts w:ascii="Arial" w:hAnsi="Arial" w:cs="Arial"/>
                <w:bCs/>
                <w:sz w:val="18"/>
                <w:szCs w:val="18"/>
                <w:vertAlign w:val="subscript"/>
              </w:rPr>
              <w:t>START</w:t>
            </w:r>
            <w:r w:rsidRPr="005A6FE6">
              <w:rPr>
                <w:rFonts w:ascii="Arial" w:hAnsi="Arial" w:cs="Arial"/>
                <w:sz w:val="18"/>
                <w:szCs w:val="18"/>
              </w:rPr>
              <w:t>=0)</w:t>
            </w:r>
          </w:p>
        </w:tc>
        <w:tc>
          <w:tcPr>
            <w:tcW w:w="843" w:type="dxa"/>
            <w:vAlign w:val="center"/>
          </w:tcPr>
          <w:p w14:paraId="2778362B" w14:textId="77777777" w:rsidR="003D794A" w:rsidRPr="005A6FE6" w:rsidRDefault="003D794A" w:rsidP="00B976EF">
            <w:pPr>
              <w:keepNext/>
              <w:keepLines/>
              <w:spacing w:after="0"/>
              <w:jc w:val="center"/>
              <w:rPr>
                <w:rFonts w:ascii="Arial" w:hAnsi="Arial"/>
                <w:sz w:val="18"/>
              </w:rPr>
            </w:pPr>
            <w:r w:rsidRPr="005A6FE6">
              <w:rPr>
                <w:rFonts w:ascii="Arial" w:hAnsi="Arial" w:cs="Arial"/>
                <w:sz w:val="18"/>
                <w:szCs w:val="18"/>
              </w:rPr>
              <w:t>2687.5</w:t>
            </w:r>
          </w:p>
        </w:tc>
        <w:tc>
          <w:tcPr>
            <w:tcW w:w="706" w:type="dxa"/>
            <w:noWrap/>
            <w:vAlign w:val="center"/>
          </w:tcPr>
          <w:p w14:paraId="49C2CDF7" w14:textId="77777777" w:rsidR="003D794A" w:rsidRPr="005A6FE6" w:rsidRDefault="003D794A" w:rsidP="00B976EF">
            <w:pPr>
              <w:keepNext/>
              <w:keepLines/>
              <w:spacing w:after="0"/>
              <w:jc w:val="center"/>
              <w:rPr>
                <w:rFonts w:ascii="Arial" w:hAnsi="Arial"/>
                <w:sz w:val="18"/>
              </w:rPr>
            </w:pPr>
            <w:r w:rsidRPr="005A6FE6">
              <w:rPr>
                <w:rFonts w:ascii="Arial" w:hAnsi="Arial" w:cs="Arial"/>
                <w:sz w:val="18"/>
                <w:szCs w:val="18"/>
              </w:rPr>
              <w:t>5</w:t>
            </w:r>
          </w:p>
        </w:tc>
        <w:tc>
          <w:tcPr>
            <w:tcW w:w="0" w:type="auto"/>
            <w:noWrap/>
            <w:vAlign w:val="center"/>
          </w:tcPr>
          <w:p w14:paraId="51644C01" w14:textId="77777777" w:rsidR="003D794A" w:rsidRPr="005A6FE6" w:rsidRDefault="003D794A" w:rsidP="00B976EF">
            <w:pPr>
              <w:keepNext/>
              <w:keepLines/>
              <w:spacing w:after="0"/>
              <w:jc w:val="center"/>
              <w:rPr>
                <w:rFonts w:ascii="Arial" w:hAnsi="Arial"/>
                <w:bCs/>
                <w:sz w:val="18"/>
                <w:lang w:eastAsia="zh-CN"/>
              </w:rPr>
            </w:pPr>
            <w:r w:rsidRPr="005A6FE6">
              <w:rPr>
                <w:rFonts w:ascii="Arial" w:hAnsi="Arial" w:cs="Arial"/>
                <w:bCs/>
                <w:sz w:val="18"/>
                <w:szCs w:val="18"/>
              </w:rPr>
              <w:t>6.5</w:t>
            </w:r>
          </w:p>
        </w:tc>
        <w:tc>
          <w:tcPr>
            <w:tcW w:w="0" w:type="auto"/>
            <w:vAlign w:val="center"/>
          </w:tcPr>
          <w:p w14:paraId="0FC4A2F3" w14:textId="77777777" w:rsidR="003D794A" w:rsidRPr="005A6FE6" w:rsidRDefault="003D794A" w:rsidP="00B976EF">
            <w:pPr>
              <w:keepNext/>
              <w:keepLines/>
              <w:spacing w:after="0"/>
              <w:jc w:val="center"/>
              <w:rPr>
                <w:rFonts w:ascii="Arial" w:hAnsi="Arial"/>
                <w:bCs/>
                <w:sz w:val="18"/>
                <w:lang w:eastAsia="zh-CN"/>
              </w:rPr>
            </w:pPr>
            <w:r w:rsidRPr="005A6FE6">
              <w:rPr>
                <w:rFonts w:ascii="Arial" w:hAnsi="Arial" w:cs="Arial"/>
                <w:sz w:val="18"/>
                <w:szCs w:val="18"/>
              </w:rPr>
              <w:t>&gt;ACLR2</w:t>
            </w:r>
          </w:p>
        </w:tc>
      </w:tr>
      <w:tr w:rsidR="003D794A" w:rsidRPr="005A6FE6" w14:paraId="16BD1ADE" w14:textId="77777777" w:rsidTr="00B976EF">
        <w:trPr>
          <w:trHeight w:val="300"/>
          <w:jc w:val="center"/>
        </w:trPr>
        <w:tc>
          <w:tcPr>
            <w:tcW w:w="0" w:type="auto"/>
            <w:gridSpan w:val="10"/>
            <w:vAlign w:val="center"/>
          </w:tcPr>
          <w:p w14:paraId="3212CFDD" w14:textId="77777777" w:rsidR="003D794A" w:rsidRPr="005A6FE6" w:rsidRDefault="003D794A" w:rsidP="00B976EF">
            <w:pPr>
              <w:keepNext/>
              <w:keepLines/>
              <w:spacing w:after="0"/>
              <w:rPr>
                <w:rFonts w:ascii="Arial" w:hAnsi="Arial" w:cs="Arial"/>
                <w:bCs/>
                <w:sz w:val="18"/>
                <w:szCs w:val="18"/>
                <w:lang w:eastAsia="zh-CN"/>
              </w:rPr>
            </w:pPr>
            <w:r w:rsidRPr="005A6FE6">
              <w:rPr>
                <w:rFonts w:ascii="Arial" w:hAnsi="Arial" w:cs="Arial"/>
                <w:sz w:val="18"/>
                <w:szCs w:val="18"/>
              </w:rPr>
              <w:t>NOTE 1: Applicable only when harmonic mixing MSD for this combination is not applied.</w:t>
            </w:r>
          </w:p>
        </w:tc>
      </w:tr>
    </w:tbl>
    <w:p w14:paraId="6FBC785C" w14:textId="77777777" w:rsidR="003D794A" w:rsidRPr="005A6FE6" w:rsidRDefault="003D794A" w:rsidP="003D794A"/>
    <w:p w14:paraId="2C6246BA" w14:textId="77777777" w:rsidR="003D794A" w:rsidRPr="005A6FE6" w:rsidRDefault="003D794A" w:rsidP="003D794A">
      <w:pPr>
        <w:pStyle w:val="TH"/>
      </w:pPr>
      <w:bookmarkStart w:id="34" w:name="_CRTable7_3B_2_0_3_42"/>
      <w:r w:rsidRPr="005A6FE6">
        <w:t xml:space="preserve">Table </w:t>
      </w:r>
      <w:bookmarkEnd w:id="34"/>
      <w:r w:rsidRPr="005A6FE6">
        <w:t>7.3B.2.0.3.4-2: Void</w:t>
      </w:r>
    </w:p>
    <w:p w14:paraId="51401739" w14:textId="77777777" w:rsidR="003D794A" w:rsidRPr="005A6FE6" w:rsidRDefault="003D794A" w:rsidP="003D794A"/>
    <w:p w14:paraId="22C7D4C1" w14:textId="77777777" w:rsidR="003D794A" w:rsidRPr="005A6FE6" w:rsidRDefault="003D794A" w:rsidP="003D794A">
      <w:pPr>
        <w:pStyle w:val="H6"/>
      </w:pPr>
      <w:bookmarkStart w:id="35" w:name="_CR7_3B_2_0_3_5"/>
      <w:r w:rsidRPr="005A6FE6">
        <w:t>7.3B.2.0.3.5</w:t>
      </w:r>
      <w:r w:rsidRPr="005A6FE6">
        <w:tab/>
        <w:t>MSD for intermodulation interference due to dual uplink operation for EN-DC in NR FR1</w:t>
      </w:r>
    </w:p>
    <w:p w14:paraId="6739AAEE" w14:textId="77777777" w:rsidR="003D794A" w:rsidRPr="005A6FE6" w:rsidRDefault="003D794A" w:rsidP="003D794A">
      <w:pPr>
        <w:pStyle w:val="H6"/>
      </w:pPr>
      <w:bookmarkStart w:id="36" w:name="_CR7_3B_2_0_3_5_0"/>
      <w:bookmarkEnd w:id="35"/>
      <w:r w:rsidRPr="005A6FE6">
        <w:t>7.3B.2.0.3.5.0</w:t>
      </w:r>
      <w:r w:rsidRPr="005A6FE6">
        <w:tab/>
        <w:t>General</w:t>
      </w:r>
    </w:p>
    <w:bookmarkEnd w:id="36"/>
    <w:p w14:paraId="2A5F5CDB" w14:textId="77777777" w:rsidR="003D794A" w:rsidRPr="005A6FE6" w:rsidRDefault="003D794A" w:rsidP="003D794A">
      <w:r w:rsidRPr="005A6FE6">
        <w:t>For EN-DC configurations in NR FR1 the UE may indicate capability of not supporting simultaneous dual uplink operation due to possible intermodulation interference overlapping in frequency to its own primary downlink channel bandwidth if</w:t>
      </w:r>
    </w:p>
    <w:p w14:paraId="277A02B8" w14:textId="77777777" w:rsidR="003D794A" w:rsidRPr="005A6FE6" w:rsidRDefault="003D794A" w:rsidP="003D794A">
      <w:pPr>
        <w:pStyle w:val="B1"/>
      </w:pPr>
      <w:r w:rsidRPr="005A6FE6">
        <w:t>-</w:t>
      </w:r>
      <w:r w:rsidRPr="005A6FE6">
        <w:tab/>
        <w:t>the intermodulation order is 2;</w:t>
      </w:r>
    </w:p>
    <w:p w14:paraId="0EC7196C" w14:textId="77777777" w:rsidR="003D794A" w:rsidRPr="005A6FE6" w:rsidRDefault="003D794A" w:rsidP="003D794A">
      <w:pPr>
        <w:pStyle w:val="B1"/>
      </w:pPr>
      <w:r w:rsidRPr="005A6FE6">
        <w:t>-</w:t>
      </w:r>
      <w:r w:rsidRPr="005A6FE6">
        <w:tab/>
        <w:t xml:space="preserve">the intermodulation order is 3 when both operating bands are between 450 MHz – 960 MHz or between 1427 MHz – 2690 MHz </w:t>
      </w:r>
    </w:p>
    <w:p w14:paraId="07271024" w14:textId="77777777" w:rsidR="003D794A" w:rsidRPr="005A6FE6" w:rsidRDefault="003D794A" w:rsidP="003D794A">
      <w:r w:rsidRPr="005A6FE6">
        <w:t>In the case for EN-DC configurations in NR FR1 for which the intermodulation products caused by dual uplink operation do not interfere with its own primary downlink channel bandwidth as defined in Annex M  the UE is mandated to operate in dual and triple uplink mode.</w:t>
      </w:r>
    </w:p>
    <w:p w14:paraId="00A2E8A2" w14:textId="77777777" w:rsidR="003D794A" w:rsidRPr="005A6FE6" w:rsidRDefault="003D794A" w:rsidP="003D794A">
      <w:r w:rsidRPr="005A6FE6">
        <w:t xml:space="preserve">For EN-DC configurations in NR FR1 with uplink and downlink assigned to E-UTRA and NR FR1 bands given in Table 7.3B.2.0.3.5.1-1, Table 7.3B.2.0.3.5.1-1a, Table 7.3B.2.0.3.5.2-0 and Table 7.3B.2.0.3.5.2-1 the reference sensitivity is defined only for the specific uplink and downlink test points specified in Table 7.3B.2.0.3.5.1-1, Table 7.3B.2.0.3.5.1-1a, Table 7.3B.2.0.3.5.2-0 and Table 7.3B.2.0.3.5.2-1. For these test points the reference sensitivity levels specified in clause 7.3.1 in TS 36.101 [5] and 7.3.2 of TS 38.101-1 [2] for the corresponding channel bandwidths or in clause 7.3.1 </w:t>
      </w:r>
      <w:r w:rsidRPr="005A6FE6">
        <w:rPr>
          <w:lang w:bidi="bn-IN"/>
        </w:rPr>
        <w:t>of TS 36.101 [5]</w:t>
      </w:r>
      <w:r w:rsidRPr="005A6FE6">
        <w:t xml:space="preserve"> are relaxed by the amount of the parameter MSD given in Table 7.3B.2.0.3.5.1-1, Table 7.3B.2.0.3.5.1-1a, Table 7.3B.2.0.3.5.2-0 and Table 7.3B.2.0.3.5.2-1.</w:t>
      </w:r>
    </w:p>
    <w:p w14:paraId="04C34122" w14:textId="77777777" w:rsidR="003D794A" w:rsidRPr="005A6FE6" w:rsidRDefault="003D794A" w:rsidP="003D794A">
      <w:r w:rsidRPr="005A6FE6">
        <w:t>The throughput on each of the CGs shall be ≥ 95% of the maximum throughput of the respective reference measurement channels as specified in Annex A of TS 38.101-1 [2] and Annex A of TS 36.101 [5], with parameters specified in Table 7.3B.2.0.3.5.1-1, Table 7.3B.2.0.3.5.1-1a, Table 7.3B.2.0.3.5.2-0 and Table 7.3B.2.0.3.5.2-1 with dual UL transmissions overlapping in time unless otherwise stated.</w:t>
      </w:r>
    </w:p>
    <w:p w14:paraId="51A66442" w14:textId="77777777" w:rsidR="003D794A" w:rsidRPr="005A6FE6" w:rsidRDefault="003D794A" w:rsidP="003D794A">
      <w:pPr>
        <w:pStyle w:val="H6"/>
      </w:pPr>
      <w:bookmarkStart w:id="37" w:name="_CR7_3B_2_0_3_5_1"/>
      <w:r w:rsidRPr="005A6FE6">
        <w:lastRenderedPageBreak/>
        <w:t>7.3B.2.0.3.5.1</w:t>
      </w:r>
      <w:r w:rsidRPr="005A6FE6">
        <w:tab/>
        <w:t xml:space="preserve">MSD test points for intermodulation interference due to dual uplink operation for </w:t>
      </w:r>
      <w:r w:rsidRPr="005A6FE6">
        <w:rPr>
          <w:lang w:eastAsia="zh-CN"/>
        </w:rPr>
        <w:t xml:space="preserve">PC3 </w:t>
      </w:r>
      <w:r w:rsidRPr="005A6FE6">
        <w:t>EN-DC in NR FR1 involving two bands</w:t>
      </w:r>
    </w:p>
    <w:p w14:paraId="77611212" w14:textId="77777777" w:rsidR="003D794A" w:rsidRPr="005A6FE6" w:rsidRDefault="003D794A" w:rsidP="003D794A">
      <w:pPr>
        <w:pStyle w:val="TH"/>
      </w:pPr>
      <w:bookmarkStart w:id="38" w:name="_CRTable7_3B_2_0_3_5_11"/>
      <w:bookmarkEnd w:id="37"/>
      <w:r w:rsidRPr="005A6FE6">
        <w:t xml:space="preserve">Table </w:t>
      </w:r>
      <w:bookmarkEnd w:id="38"/>
      <w:r w:rsidRPr="005A6FE6">
        <w:t xml:space="preserve">7.3B.2.0.3.5.1-1: MSD test points for </w:t>
      </w:r>
      <w:proofErr w:type="spellStart"/>
      <w:r w:rsidRPr="005A6FE6">
        <w:t>PCell</w:t>
      </w:r>
      <w:proofErr w:type="spellEnd"/>
      <w:r w:rsidRPr="005A6FE6">
        <w:t xml:space="preserve"> due to dual uplink operation for PC3 EN-DC in NR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7"/>
        <w:gridCol w:w="927"/>
        <w:gridCol w:w="967"/>
        <w:gridCol w:w="819"/>
        <w:gridCol w:w="716"/>
        <w:gridCol w:w="967"/>
        <w:gridCol w:w="766"/>
        <w:gridCol w:w="782"/>
      </w:tblGrid>
      <w:tr w:rsidR="003D794A" w:rsidRPr="005A6FE6" w14:paraId="1634C915" w14:textId="77777777" w:rsidTr="00B976EF">
        <w:trPr>
          <w:cantSplit/>
          <w:jc w:val="center"/>
        </w:trPr>
        <w:tc>
          <w:tcPr>
            <w:tcW w:w="8031" w:type="dxa"/>
            <w:gridSpan w:val="8"/>
            <w:tcBorders>
              <w:bottom w:val="single" w:sz="4" w:space="0" w:color="auto"/>
            </w:tcBorders>
            <w:shd w:val="clear" w:color="auto" w:fill="auto"/>
            <w:vAlign w:val="center"/>
          </w:tcPr>
          <w:p w14:paraId="61FF322D" w14:textId="77777777" w:rsidR="003D794A" w:rsidRPr="005A6FE6" w:rsidRDefault="003D794A" w:rsidP="00B976EF">
            <w:pPr>
              <w:pStyle w:val="TAH"/>
            </w:pPr>
            <w:r w:rsidRPr="005A6FE6">
              <w:lastRenderedPageBreak/>
              <w:t>NR or E-UTRA Band / Channel bandwidth / N</w:t>
            </w:r>
            <w:r w:rsidRPr="005A6FE6">
              <w:rPr>
                <w:vertAlign w:val="subscript"/>
              </w:rPr>
              <w:t>RB</w:t>
            </w:r>
            <w:r w:rsidRPr="005A6FE6">
              <w:t xml:space="preserve"> / MSD </w:t>
            </w:r>
          </w:p>
        </w:tc>
      </w:tr>
      <w:tr w:rsidR="003D794A" w:rsidRPr="005A6FE6" w14:paraId="510BECD5" w14:textId="77777777" w:rsidTr="00B976EF">
        <w:trPr>
          <w:cantSplit/>
          <w:jc w:val="center"/>
        </w:trPr>
        <w:tc>
          <w:tcPr>
            <w:tcW w:w="2087" w:type="dxa"/>
            <w:tcBorders>
              <w:bottom w:val="single" w:sz="4" w:space="0" w:color="auto"/>
            </w:tcBorders>
            <w:shd w:val="clear" w:color="auto" w:fill="auto"/>
            <w:vAlign w:val="center"/>
          </w:tcPr>
          <w:p w14:paraId="0212F137" w14:textId="77777777" w:rsidR="003D794A" w:rsidRPr="005A6FE6" w:rsidRDefault="003D794A" w:rsidP="00B976EF">
            <w:pPr>
              <w:pStyle w:val="TAH"/>
            </w:pPr>
            <w:r w:rsidRPr="005A6FE6">
              <w:rPr>
                <w:rFonts w:eastAsia="MS Mincho"/>
              </w:rPr>
              <w:t>EN-DC</w:t>
            </w:r>
          </w:p>
          <w:p w14:paraId="2BBC8281" w14:textId="77777777" w:rsidR="003D794A" w:rsidRPr="005A6FE6" w:rsidRDefault="003D794A" w:rsidP="00B976EF">
            <w:pPr>
              <w:pStyle w:val="TAH"/>
            </w:pPr>
            <w:r w:rsidRPr="005A6FE6">
              <w:t>Configuration</w:t>
            </w:r>
          </w:p>
        </w:tc>
        <w:tc>
          <w:tcPr>
            <w:tcW w:w="927" w:type="dxa"/>
            <w:shd w:val="clear" w:color="auto" w:fill="auto"/>
            <w:vAlign w:val="center"/>
          </w:tcPr>
          <w:p w14:paraId="79E75931" w14:textId="77777777" w:rsidR="003D794A" w:rsidRPr="005A6FE6" w:rsidRDefault="003D794A" w:rsidP="00B976EF">
            <w:pPr>
              <w:pStyle w:val="TAH"/>
            </w:pPr>
            <w:r w:rsidRPr="005A6FE6">
              <w:t xml:space="preserve">EUTRA or </w:t>
            </w:r>
            <w:r w:rsidRPr="005A6FE6">
              <w:rPr>
                <w:rFonts w:eastAsia="MS Mincho"/>
              </w:rPr>
              <w:t>NR</w:t>
            </w:r>
            <w:r w:rsidRPr="005A6FE6">
              <w:t xml:space="preserve"> band</w:t>
            </w:r>
          </w:p>
        </w:tc>
        <w:tc>
          <w:tcPr>
            <w:tcW w:w="967" w:type="dxa"/>
            <w:shd w:val="clear" w:color="auto" w:fill="auto"/>
            <w:vAlign w:val="center"/>
          </w:tcPr>
          <w:p w14:paraId="3B55A4D6" w14:textId="77777777" w:rsidR="003D794A" w:rsidRPr="005A6FE6" w:rsidRDefault="003D794A" w:rsidP="00B976EF">
            <w:pPr>
              <w:pStyle w:val="TAH"/>
            </w:pPr>
            <w:r w:rsidRPr="005A6FE6">
              <w:t>UL F</w:t>
            </w:r>
            <w:r w:rsidRPr="005A6FE6">
              <w:rPr>
                <w:vertAlign w:val="subscript"/>
              </w:rPr>
              <w:t>c</w:t>
            </w:r>
            <w:r w:rsidRPr="005A6FE6">
              <w:t xml:space="preserve"> </w:t>
            </w:r>
          </w:p>
          <w:p w14:paraId="5FA17F48" w14:textId="77777777" w:rsidR="003D794A" w:rsidRPr="005A6FE6" w:rsidRDefault="003D794A" w:rsidP="00B976EF">
            <w:pPr>
              <w:pStyle w:val="TAH"/>
            </w:pPr>
            <w:r w:rsidRPr="005A6FE6">
              <w:t>(MHz)</w:t>
            </w:r>
          </w:p>
        </w:tc>
        <w:tc>
          <w:tcPr>
            <w:tcW w:w="819" w:type="dxa"/>
            <w:shd w:val="clear" w:color="auto" w:fill="auto"/>
            <w:vAlign w:val="center"/>
          </w:tcPr>
          <w:p w14:paraId="519CC951" w14:textId="77777777" w:rsidR="003D794A" w:rsidRPr="005A6FE6" w:rsidRDefault="003D794A" w:rsidP="00B976EF">
            <w:pPr>
              <w:pStyle w:val="TAH"/>
            </w:pPr>
            <w:r w:rsidRPr="005A6FE6">
              <w:t>UL/DL BW</w:t>
            </w:r>
          </w:p>
          <w:p w14:paraId="06E4124E" w14:textId="77777777" w:rsidR="003D794A" w:rsidRPr="005A6FE6" w:rsidRDefault="003D794A" w:rsidP="00B976EF">
            <w:pPr>
              <w:pStyle w:val="TAH"/>
            </w:pPr>
            <w:r w:rsidRPr="005A6FE6">
              <w:t>(MHz)</w:t>
            </w:r>
          </w:p>
        </w:tc>
        <w:tc>
          <w:tcPr>
            <w:tcW w:w="716" w:type="dxa"/>
            <w:shd w:val="clear" w:color="auto" w:fill="auto"/>
            <w:vAlign w:val="center"/>
          </w:tcPr>
          <w:p w14:paraId="769EE0B2" w14:textId="77777777" w:rsidR="003D794A" w:rsidRPr="005A6FE6" w:rsidRDefault="003D794A" w:rsidP="00B976EF">
            <w:pPr>
              <w:pStyle w:val="TAH"/>
            </w:pPr>
            <w:r w:rsidRPr="005A6FE6">
              <w:t>UL</w:t>
            </w:r>
          </w:p>
          <w:p w14:paraId="481F0CDE" w14:textId="77777777" w:rsidR="003D794A" w:rsidRPr="005A6FE6" w:rsidRDefault="003D794A" w:rsidP="00B976EF">
            <w:pPr>
              <w:pStyle w:val="TAH"/>
            </w:pPr>
            <w:r w:rsidRPr="005A6FE6">
              <w:t>L</w:t>
            </w:r>
            <w:r w:rsidRPr="005A6FE6">
              <w:rPr>
                <w:vertAlign w:val="subscript"/>
              </w:rPr>
              <w:t>CRB</w:t>
            </w:r>
          </w:p>
        </w:tc>
        <w:tc>
          <w:tcPr>
            <w:tcW w:w="967" w:type="dxa"/>
            <w:shd w:val="clear" w:color="auto" w:fill="auto"/>
            <w:vAlign w:val="center"/>
          </w:tcPr>
          <w:p w14:paraId="6A3D7265" w14:textId="77777777" w:rsidR="003D794A" w:rsidRPr="005A6FE6" w:rsidRDefault="003D794A" w:rsidP="00B976EF">
            <w:pPr>
              <w:pStyle w:val="TAH"/>
            </w:pPr>
            <w:r w:rsidRPr="005A6FE6">
              <w:t>DL F</w:t>
            </w:r>
            <w:r w:rsidRPr="005A6FE6">
              <w:rPr>
                <w:vertAlign w:val="subscript"/>
              </w:rPr>
              <w:t>c</w:t>
            </w:r>
            <w:r w:rsidRPr="005A6FE6">
              <w:t xml:space="preserve"> </w:t>
            </w:r>
          </w:p>
          <w:p w14:paraId="525A6D0C" w14:textId="77777777" w:rsidR="003D794A" w:rsidRPr="005A6FE6" w:rsidRDefault="003D794A" w:rsidP="00B976EF">
            <w:pPr>
              <w:pStyle w:val="TAH"/>
            </w:pPr>
            <w:r w:rsidRPr="005A6FE6">
              <w:t>(MHz)</w:t>
            </w:r>
          </w:p>
        </w:tc>
        <w:tc>
          <w:tcPr>
            <w:tcW w:w="766" w:type="dxa"/>
            <w:shd w:val="clear" w:color="auto" w:fill="auto"/>
            <w:vAlign w:val="center"/>
          </w:tcPr>
          <w:p w14:paraId="721655D3" w14:textId="77777777" w:rsidR="003D794A" w:rsidRPr="005A6FE6" w:rsidRDefault="003D794A" w:rsidP="00B976EF">
            <w:pPr>
              <w:pStyle w:val="TAH"/>
            </w:pPr>
            <w:r w:rsidRPr="005A6FE6">
              <w:t>MSD</w:t>
            </w:r>
          </w:p>
          <w:p w14:paraId="5DE77224" w14:textId="77777777" w:rsidR="003D794A" w:rsidRPr="005A6FE6" w:rsidRDefault="003D794A" w:rsidP="00B976EF">
            <w:pPr>
              <w:pStyle w:val="TAH"/>
            </w:pPr>
            <w:r w:rsidRPr="005A6FE6">
              <w:t>(dB)</w:t>
            </w:r>
          </w:p>
        </w:tc>
        <w:tc>
          <w:tcPr>
            <w:tcW w:w="782" w:type="dxa"/>
            <w:vAlign w:val="center"/>
          </w:tcPr>
          <w:p w14:paraId="1312BDE6" w14:textId="77777777" w:rsidR="003D794A" w:rsidRPr="005A6FE6" w:rsidRDefault="003D794A" w:rsidP="00B976EF">
            <w:pPr>
              <w:pStyle w:val="TAH"/>
            </w:pPr>
            <w:r w:rsidRPr="005A6FE6">
              <w:t>IMD order</w:t>
            </w:r>
          </w:p>
        </w:tc>
      </w:tr>
      <w:tr w:rsidR="003D794A" w:rsidRPr="005A6FE6" w14:paraId="0E52FE19" w14:textId="77777777" w:rsidTr="00B976EF">
        <w:trPr>
          <w:cantSplit/>
          <w:jc w:val="center"/>
        </w:trPr>
        <w:tc>
          <w:tcPr>
            <w:tcW w:w="2087" w:type="dxa"/>
            <w:tcBorders>
              <w:bottom w:val="nil"/>
            </w:tcBorders>
            <w:shd w:val="clear" w:color="auto" w:fill="auto"/>
            <w:vAlign w:val="center"/>
          </w:tcPr>
          <w:p w14:paraId="51897DC5" w14:textId="77777777" w:rsidR="003D794A" w:rsidRPr="005A6FE6" w:rsidRDefault="003D794A" w:rsidP="00B976EF">
            <w:pPr>
              <w:pStyle w:val="TAC"/>
              <w:rPr>
                <w:rFonts w:eastAsia="MS Mincho"/>
              </w:rPr>
            </w:pPr>
            <w:r w:rsidRPr="005A6FE6">
              <w:t>DC_</w:t>
            </w:r>
            <w:r w:rsidRPr="005A6FE6">
              <w:rPr>
                <w:lang w:eastAsia="zh-TW"/>
              </w:rPr>
              <w:t>1</w:t>
            </w:r>
            <w:r w:rsidRPr="005A6FE6">
              <w:t>_n</w:t>
            </w:r>
            <w:r w:rsidRPr="005A6FE6">
              <w:rPr>
                <w:lang w:eastAsia="zh-TW"/>
              </w:rPr>
              <w:t>3</w:t>
            </w:r>
          </w:p>
        </w:tc>
        <w:tc>
          <w:tcPr>
            <w:tcW w:w="927" w:type="dxa"/>
            <w:shd w:val="clear" w:color="auto" w:fill="auto"/>
            <w:vAlign w:val="center"/>
          </w:tcPr>
          <w:p w14:paraId="22AAD8F7" w14:textId="77777777" w:rsidR="003D794A" w:rsidRPr="005A6FE6" w:rsidRDefault="003D794A" w:rsidP="00B976EF">
            <w:pPr>
              <w:pStyle w:val="TAC"/>
            </w:pPr>
            <w:r w:rsidRPr="005A6FE6">
              <w:rPr>
                <w:lang w:eastAsia="zh-TW"/>
              </w:rPr>
              <w:t>1</w:t>
            </w:r>
          </w:p>
        </w:tc>
        <w:tc>
          <w:tcPr>
            <w:tcW w:w="967" w:type="dxa"/>
            <w:shd w:val="clear" w:color="auto" w:fill="auto"/>
            <w:vAlign w:val="center"/>
          </w:tcPr>
          <w:p w14:paraId="0F5252E0" w14:textId="77777777" w:rsidR="003D794A" w:rsidRPr="005A6FE6" w:rsidRDefault="003D794A" w:rsidP="00B976EF">
            <w:pPr>
              <w:pStyle w:val="TAC"/>
            </w:pPr>
            <w:r w:rsidRPr="005A6FE6">
              <w:rPr>
                <w:lang w:eastAsia="zh-TW"/>
              </w:rPr>
              <w:t>1950</w:t>
            </w:r>
          </w:p>
        </w:tc>
        <w:tc>
          <w:tcPr>
            <w:tcW w:w="819" w:type="dxa"/>
            <w:shd w:val="clear" w:color="auto" w:fill="auto"/>
            <w:vAlign w:val="center"/>
          </w:tcPr>
          <w:p w14:paraId="6442185D" w14:textId="77777777" w:rsidR="003D794A" w:rsidRPr="005A6FE6" w:rsidRDefault="003D794A" w:rsidP="00B976EF">
            <w:pPr>
              <w:pStyle w:val="TAC"/>
            </w:pPr>
            <w:r w:rsidRPr="005A6FE6">
              <w:rPr>
                <w:lang w:eastAsia="zh-TW"/>
              </w:rPr>
              <w:t>5</w:t>
            </w:r>
          </w:p>
        </w:tc>
        <w:tc>
          <w:tcPr>
            <w:tcW w:w="716" w:type="dxa"/>
            <w:shd w:val="clear" w:color="auto" w:fill="auto"/>
            <w:vAlign w:val="center"/>
          </w:tcPr>
          <w:p w14:paraId="56ADA271" w14:textId="77777777" w:rsidR="003D794A" w:rsidRPr="005A6FE6" w:rsidRDefault="003D794A" w:rsidP="00B976EF">
            <w:pPr>
              <w:pStyle w:val="TAC"/>
            </w:pPr>
            <w:r w:rsidRPr="005A6FE6">
              <w:rPr>
                <w:lang w:eastAsia="zh-TW"/>
              </w:rPr>
              <w:t>25</w:t>
            </w:r>
          </w:p>
        </w:tc>
        <w:tc>
          <w:tcPr>
            <w:tcW w:w="967" w:type="dxa"/>
            <w:shd w:val="clear" w:color="auto" w:fill="auto"/>
            <w:vAlign w:val="center"/>
          </w:tcPr>
          <w:p w14:paraId="5E3DB027" w14:textId="77777777" w:rsidR="003D794A" w:rsidRPr="005A6FE6" w:rsidRDefault="003D794A" w:rsidP="00B976EF">
            <w:pPr>
              <w:pStyle w:val="TAC"/>
            </w:pPr>
            <w:r w:rsidRPr="005A6FE6">
              <w:rPr>
                <w:lang w:eastAsia="zh-TW"/>
              </w:rPr>
              <w:t>2140</w:t>
            </w:r>
          </w:p>
        </w:tc>
        <w:tc>
          <w:tcPr>
            <w:tcW w:w="766" w:type="dxa"/>
            <w:shd w:val="clear" w:color="auto" w:fill="auto"/>
            <w:vAlign w:val="center"/>
          </w:tcPr>
          <w:p w14:paraId="7F9B9F9B" w14:textId="77777777" w:rsidR="003D794A" w:rsidRPr="005A6FE6" w:rsidRDefault="003D794A" w:rsidP="00B976EF">
            <w:pPr>
              <w:pStyle w:val="TAC"/>
              <w:rPr>
                <w:rFonts w:eastAsia="MS Mincho"/>
              </w:rPr>
            </w:pPr>
            <w:r w:rsidRPr="005A6FE6">
              <w:rPr>
                <w:lang w:eastAsia="zh-TW"/>
              </w:rPr>
              <w:t>23</w:t>
            </w:r>
          </w:p>
        </w:tc>
        <w:tc>
          <w:tcPr>
            <w:tcW w:w="782" w:type="dxa"/>
            <w:vAlign w:val="center"/>
          </w:tcPr>
          <w:p w14:paraId="1046FC8A" w14:textId="77777777" w:rsidR="003D794A" w:rsidRPr="005A6FE6" w:rsidRDefault="003D794A" w:rsidP="00B976EF">
            <w:pPr>
              <w:pStyle w:val="TAC"/>
            </w:pPr>
            <w:r w:rsidRPr="005A6FE6">
              <w:rPr>
                <w:lang w:eastAsia="zh-TW"/>
              </w:rPr>
              <w:t>IMD3</w:t>
            </w:r>
          </w:p>
        </w:tc>
      </w:tr>
      <w:tr w:rsidR="003D794A" w:rsidRPr="005A6FE6" w14:paraId="6148B270" w14:textId="77777777" w:rsidTr="00B976EF">
        <w:trPr>
          <w:cantSplit/>
          <w:jc w:val="center"/>
        </w:trPr>
        <w:tc>
          <w:tcPr>
            <w:tcW w:w="2087" w:type="dxa"/>
            <w:tcBorders>
              <w:top w:val="nil"/>
              <w:bottom w:val="single" w:sz="4" w:space="0" w:color="auto"/>
            </w:tcBorders>
            <w:shd w:val="clear" w:color="auto" w:fill="auto"/>
            <w:vAlign w:val="center"/>
          </w:tcPr>
          <w:p w14:paraId="20EAAEE5" w14:textId="77777777" w:rsidR="003D794A" w:rsidRPr="005A6FE6" w:rsidRDefault="003D794A" w:rsidP="00B976EF">
            <w:pPr>
              <w:pStyle w:val="TAC"/>
            </w:pPr>
          </w:p>
        </w:tc>
        <w:tc>
          <w:tcPr>
            <w:tcW w:w="927" w:type="dxa"/>
            <w:tcBorders>
              <w:bottom w:val="single" w:sz="4" w:space="0" w:color="auto"/>
            </w:tcBorders>
            <w:shd w:val="clear" w:color="auto" w:fill="auto"/>
            <w:vAlign w:val="center"/>
          </w:tcPr>
          <w:p w14:paraId="6644484D" w14:textId="77777777" w:rsidR="003D794A" w:rsidRPr="005A6FE6" w:rsidRDefault="003D794A" w:rsidP="00B976EF">
            <w:pPr>
              <w:pStyle w:val="TAC"/>
            </w:pPr>
            <w:r w:rsidRPr="005A6FE6">
              <w:rPr>
                <w:lang w:eastAsia="zh-TW"/>
              </w:rPr>
              <w:t>n3</w:t>
            </w:r>
          </w:p>
        </w:tc>
        <w:tc>
          <w:tcPr>
            <w:tcW w:w="967" w:type="dxa"/>
            <w:tcBorders>
              <w:bottom w:val="single" w:sz="4" w:space="0" w:color="auto"/>
            </w:tcBorders>
            <w:shd w:val="clear" w:color="auto" w:fill="auto"/>
            <w:vAlign w:val="center"/>
          </w:tcPr>
          <w:p w14:paraId="6496AC41" w14:textId="77777777" w:rsidR="003D794A" w:rsidRPr="005A6FE6" w:rsidRDefault="003D794A" w:rsidP="00B976EF">
            <w:pPr>
              <w:pStyle w:val="TAC"/>
            </w:pPr>
            <w:r w:rsidRPr="005A6FE6">
              <w:rPr>
                <w:lang w:eastAsia="zh-TW"/>
              </w:rPr>
              <w:t>1760</w:t>
            </w:r>
          </w:p>
        </w:tc>
        <w:tc>
          <w:tcPr>
            <w:tcW w:w="819" w:type="dxa"/>
            <w:tcBorders>
              <w:bottom w:val="single" w:sz="4" w:space="0" w:color="auto"/>
            </w:tcBorders>
            <w:shd w:val="clear" w:color="auto" w:fill="auto"/>
            <w:vAlign w:val="center"/>
          </w:tcPr>
          <w:p w14:paraId="035B243E" w14:textId="77777777" w:rsidR="003D794A" w:rsidRPr="005A6FE6" w:rsidRDefault="003D794A" w:rsidP="00B976EF">
            <w:pPr>
              <w:pStyle w:val="TAC"/>
            </w:pPr>
            <w:r w:rsidRPr="005A6FE6">
              <w:rPr>
                <w:lang w:eastAsia="zh-TW"/>
              </w:rPr>
              <w:t>5</w:t>
            </w:r>
          </w:p>
        </w:tc>
        <w:tc>
          <w:tcPr>
            <w:tcW w:w="716" w:type="dxa"/>
            <w:tcBorders>
              <w:bottom w:val="single" w:sz="4" w:space="0" w:color="auto"/>
            </w:tcBorders>
            <w:shd w:val="clear" w:color="auto" w:fill="auto"/>
            <w:vAlign w:val="center"/>
          </w:tcPr>
          <w:p w14:paraId="5A89FDD8" w14:textId="77777777" w:rsidR="003D794A" w:rsidRPr="005A6FE6" w:rsidRDefault="003D794A" w:rsidP="00B976EF">
            <w:pPr>
              <w:pStyle w:val="TAC"/>
            </w:pPr>
            <w:r w:rsidRPr="005A6FE6">
              <w:rPr>
                <w:lang w:eastAsia="zh-TW"/>
              </w:rPr>
              <w:t>25</w:t>
            </w:r>
          </w:p>
        </w:tc>
        <w:tc>
          <w:tcPr>
            <w:tcW w:w="967" w:type="dxa"/>
            <w:tcBorders>
              <w:bottom w:val="single" w:sz="4" w:space="0" w:color="auto"/>
            </w:tcBorders>
            <w:shd w:val="clear" w:color="auto" w:fill="auto"/>
            <w:vAlign w:val="center"/>
          </w:tcPr>
          <w:p w14:paraId="7ADC1E75" w14:textId="77777777" w:rsidR="003D794A" w:rsidRPr="005A6FE6" w:rsidRDefault="003D794A" w:rsidP="00B976EF">
            <w:pPr>
              <w:pStyle w:val="TAC"/>
            </w:pPr>
            <w:r w:rsidRPr="005A6FE6">
              <w:rPr>
                <w:lang w:eastAsia="zh-TW"/>
              </w:rPr>
              <w:t>1855</w:t>
            </w:r>
          </w:p>
        </w:tc>
        <w:tc>
          <w:tcPr>
            <w:tcW w:w="766" w:type="dxa"/>
            <w:tcBorders>
              <w:bottom w:val="single" w:sz="4" w:space="0" w:color="auto"/>
            </w:tcBorders>
            <w:shd w:val="clear" w:color="auto" w:fill="auto"/>
            <w:vAlign w:val="center"/>
          </w:tcPr>
          <w:p w14:paraId="69896A49" w14:textId="77777777" w:rsidR="003D794A" w:rsidRPr="005A6FE6" w:rsidRDefault="003D794A" w:rsidP="00B976EF">
            <w:pPr>
              <w:pStyle w:val="TAC"/>
              <w:rPr>
                <w:rFonts w:eastAsia="MS Mincho"/>
              </w:rPr>
            </w:pPr>
            <w:r w:rsidRPr="005A6FE6">
              <w:rPr>
                <w:lang w:eastAsia="zh-TW"/>
              </w:rPr>
              <w:t>N/A</w:t>
            </w:r>
          </w:p>
        </w:tc>
        <w:tc>
          <w:tcPr>
            <w:tcW w:w="782" w:type="dxa"/>
            <w:tcBorders>
              <w:bottom w:val="single" w:sz="4" w:space="0" w:color="auto"/>
            </w:tcBorders>
          </w:tcPr>
          <w:p w14:paraId="57BF4F0E" w14:textId="77777777" w:rsidR="003D794A" w:rsidRPr="005A6FE6" w:rsidRDefault="003D794A" w:rsidP="00B976EF">
            <w:pPr>
              <w:pStyle w:val="TAC"/>
            </w:pPr>
            <w:r w:rsidRPr="005A6FE6">
              <w:rPr>
                <w:lang w:eastAsia="zh-TW"/>
              </w:rPr>
              <w:t>N/A</w:t>
            </w:r>
          </w:p>
        </w:tc>
      </w:tr>
      <w:tr w:rsidR="003D794A" w:rsidRPr="005A6FE6" w14:paraId="0D6D74CC" w14:textId="77777777" w:rsidTr="00B976EF">
        <w:trPr>
          <w:cantSplit/>
          <w:jc w:val="center"/>
        </w:trPr>
        <w:tc>
          <w:tcPr>
            <w:tcW w:w="2087" w:type="dxa"/>
            <w:vMerge w:val="restart"/>
            <w:shd w:val="clear" w:color="auto" w:fill="auto"/>
            <w:vAlign w:val="center"/>
          </w:tcPr>
          <w:p w14:paraId="3CF2512C" w14:textId="77777777" w:rsidR="003D794A" w:rsidRPr="005A6FE6" w:rsidRDefault="003D794A" w:rsidP="00B976EF">
            <w:pPr>
              <w:pStyle w:val="TAC"/>
              <w:rPr>
                <w:rFonts w:eastAsia="MS Mincho"/>
              </w:rPr>
            </w:pPr>
            <w:r w:rsidRPr="005A6FE6">
              <w:t>DC_1A_n8A</w:t>
            </w:r>
          </w:p>
        </w:tc>
        <w:tc>
          <w:tcPr>
            <w:tcW w:w="927" w:type="dxa"/>
            <w:tcBorders>
              <w:top w:val="single" w:sz="4" w:space="0" w:color="auto"/>
              <w:bottom w:val="nil"/>
            </w:tcBorders>
            <w:shd w:val="clear" w:color="auto" w:fill="auto"/>
          </w:tcPr>
          <w:p w14:paraId="3720E0B3" w14:textId="77777777" w:rsidR="003D794A" w:rsidRPr="005A6FE6" w:rsidRDefault="003D794A" w:rsidP="00B976EF">
            <w:pPr>
              <w:pStyle w:val="TAC"/>
            </w:pPr>
            <w:r w:rsidRPr="005A6FE6">
              <w:t>1</w:t>
            </w:r>
          </w:p>
        </w:tc>
        <w:tc>
          <w:tcPr>
            <w:tcW w:w="967" w:type="dxa"/>
            <w:tcBorders>
              <w:top w:val="single" w:sz="4" w:space="0" w:color="auto"/>
              <w:bottom w:val="nil"/>
            </w:tcBorders>
            <w:shd w:val="clear" w:color="auto" w:fill="auto"/>
          </w:tcPr>
          <w:p w14:paraId="0358F318" w14:textId="77777777" w:rsidR="003D794A" w:rsidRPr="005A6FE6" w:rsidRDefault="003D794A" w:rsidP="00B976EF">
            <w:pPr>
              <w:pStyle w:val="TAC"/>
            </w:pPr>
            <w:r w:rsidRPr="005A6FE6">
              <w:rPr>
                <w:rFonts w:cs="Arial"/>
              </w:rPr>
              <w:t>1965</w:t>
            </w:r>
          </w:p>
        </w:tc>
        <w:tc>
          <w:tcPr>
            <w:tcW w:w="819" w:type="dxa"/>
            <w:tcBorders>
              <w:top w:val="single" w:sz="4" w:space="0" w:color="auto"/>
              <w:bottom w:val="nil"/>
            </w:tcBorders>
            <w:shd w:val="clear" w:color="auto" w:fill="auto"/>
          </w:tcPr>
          <w:p w14:paraId="06729ED0" w14:textId="77777777" w:rsidR="003D794A" w:rsidRPr="005A6FE6" w:rsidRDefault="003D794A" w:rsidP="00B976EF">
            <w:pPr>
              <w:pStyle w:val="TAC"/>
            </w:pPr>
            <w:r w:rsidRPr="005A6FE6">
              <w:rPr>
                <w:rFonts w:cs="Arial"/>
              </w:rPr>
              <w:t>5</w:t>
            </w:r>
          </w:p>
        </w:tc>
        <w:tc>
          <w:tcPr>
            <w:tcW w:w="716" w:type="dxa"/>
            <w:tcBorders>
              <w:top w:val="single" w:sz="4" w:space="0" w:color="auto"/>
              <w:bottom w:val="nil"/>
            </w:tcBorders>
            <w:shd w:val="clear" w:color="auto" w:fill="auto"/>
          </w:tcPr>
          <w:p w14:paraId="764342CA" w14:textId="77777777" w:rsidR="003D794A" w:rsidRPr="005A6FE6" w:rsidRDefault="003D794A" w:rsidP="00B976EF">
            <w:pPr>
              <w:pStyle w:val="TAC"/>
            </w:pPr>
            <w:r w:rsidRPr="005A6FE6">
              <w:rPr>
                <w:rFonts w:cs="Arial"/>
              </w:rPr>
              <w:t>25</w:t>
            </w:r>
          </w:p>
        </w:tc>
        <w:tc>
          <w:tcPr>
            <w:tcW w:w="967" w:type="dxa"/>
            <w:tcBorders>
              <w:top w:val="single" w:sz="4" w:space="0" w:color="auto"/>
              <w:bottom w:val="nil"/>
            </w:tcBorders>
            <w:shd w:val="clear" w:color="auto" w:fill="auto"/>
          </w:tcPr>
          <w:p w14:paraId="0D662630" w14:textId="77777777" w:rsidR="003D794A" w:rsidRPr="005A6FE6" w:rsidRDefault="003D794A" w:rsidP="00B976EF">
            <w:pPr>
              <w:pStyle w:val="TAC"/>
            </w:pPr>
            <w:r w:rsidRPr="005A6FE6">
              <w:rPr>
                <w:rFonts w:cs="Arial"/>
              </w:rPr>
              <w:t>2155</w:t>
            </w:r>
          </w:p>
        </w:tc>
        <w:tc>
          <w:tcPr>
            <w:tcW w:w="766" w:type="dxa"/>
            <w:tcBorders>
              <w:top w:val="single" w:sz="4" w:space="0" w:color="auto"/>
              <w:bottom w:val="single" w:sz="4" w:space="0" w:color="auto"/>
            </w:tcBorders>
            <w:shd w:val="clear" w:color="auto" w:fill="auto"/>
          </w:tcPr>
          <w:p w14:paraId="22D3BB02" w14:textId="77777777" w:rsidR="003D794A" w:rsidRPr="005A6FE6" w:rsidRDefault="003D794A" w:rsidP="00B976EF">
            <w:pPr>
              <w:pStyle w:val="TAC"/>
            </w:pPr>
            <w:r w:rsidRPr="005A6FE6">
              <w:rPr>
                <w:rFonts w:cs="Arial"/>
              </w:rPr>
              <w:t>6</w:t>
            </w:r>
            <w:r w:rsidRPr="005A6FE6">
              <w:rPr>
                <w:rFonts w:cs="Arial"/>
                <w:lang w:eastAsia="zh-CN"/>
              </w:rPr>
              <w:t>.0</w:t>
            </w:r>
          </w:p>
        </w:tc>
        <w:tc>
          <w:tcPr>
            <w:tcW w:w="782" w:type="dxa"/>
            <w:tcBorders>
              <w:top w:val="single" w:sz="4" w:space="0" w:color="auto"/>
              <w:bottom w:val="nil"/>
            </w:tcBorders>
          </w:tcPr>
          <w:p w14:paraId="2FB9FEB7" w14:textId="77777777" w:rsidR="003D794A" w:rsidRPr="005A6FE6" w:rsidRDefault="003D794A" w:rsidP="00B976EF">
            <w:pPr>
              <w:pStyle w:val="TAC"/>
            </w:pPr>
            <w:r w:rsidRPr="005A6FE6">
              <w:t>IMD4</w:t>
            </w:r>
          </w:p>
        </w:tc>
      </w:tr>
      <w:tr w:rsidR="003D794A" w:rsidRPr="005A6FE6" w14:paraId="5359BB83" w14:textId="77777777" w:rsidTr="00B976EF">
        <w:trPr>
          <w:cantSplit/>
          <w:jc w:val="center"/>
        </w:trPr>
        <w:tc>
          <w:tcPr>
            <w:tcW w:w="2087" w:type="dxa"/>
            <w:vMerge/>
            <w:tcBorders>
              <w:bottom w:val="nil"/>
            </w:tcBorders>
            <w:shd w:val="clear" w:color="auto" w:fill="auto"/>
            <w:vAlign w:val="center"/>
          </w:tcPr>
          <w:p w14:paraId="3B266012" w14:textId="77777777" w:rsidR="003D794A" w:rsidRPr="005A6FE6" w:rsidRDefault="003D794A" w:rsidP="00B976EF">
            <w:pPr>
              <w:pStyle w:val="TAC"/>
            </w:pPr>
          </w:p>
        </w:tc>
        <w:tc>
          <w:tcPr>
            <w:tcW w:w="927" w:type="dxa"/>
            <w:tcBorders>
              <w:top w:val="single" w:sz="4" w:space="0" w:color="auto"/>
              <w:bottom w:val="nil"/>
            </w:tcBorders>
            <w:shd w:val="clear" w:color="auto" w:fill="auto"/>
          </w:tcPr>
          <w:p w14:paraId="4A406197" w14:textId="77777777" w:rsidR="003D794A" w:rsidRPr="005A6FE6" w:rsidRDefault="003D794A" w:rsidP="00B976EF">
            <w:pPr>
              <w:pStyle w:val="TAC"/>
            </w:pPr>
            <w:r w:rsidRPr="005A6FE6">
              <w:rPr>
                <w:lang w:eastAsia="zh-CN"/>
              </w:rPr>
              <w:t>n8</w:t>
            </w:r>
          </w:p>
        </w:tc>
        <w:tc>
          <w:tcPr>
            <w:tcW w:w="967" w:type="dxa"/>
            <w:tcBorders>
              <w:top w:val="single" w:sz="4" w:space="0" w:color="auto"/>
              <w:bottom w:val="nil"/>
            </w:tcBorders>
            <w:shd w:val="clear" w:color="auto" w:fill="auto"/>
          </w:tcPr>
          <w:p w14:paraId="22ECA989" w14:textId="77777777" w:rsidR="003D794A" w:rsidRPr="005A6FE6" w:rsidRDefault="003D794A" w:rsidP="00B976EF">
            <w:pPr>
              <w:pStyle w:val="TAC"/>
            </w:pPr>
            <w:r w:rsidRPr="005A6FE6">
              <w:rPr>
                <w:rFonts w:cs="Arial"/>
              </w:rPr>
              <w:t>887.5</w:t>
            </w:r>
          </w:p>
        </w:tc>
        <w:tc>
          <w:tcPr>
            <w:tcW w:w="819" w:type="dxa"/>
            <w:tcBorders>
              <w:top w:val="single" w:sz="4" w:space="0" w:color="auto"/>
              <w:bottom w:val="nil"/>
            </w:tcBorders>
            <w:shd w:val="clear" w:color="auto" w:fill="auto"/>
          </w:tcPr>
          <w:p w14:paraId="6C30B1C7" w14:textId="77777777" w:rsidR="003D794A" w:rsidRPr="005A6FE6" w:rsidRDefault="003D794A" w:rsidP="00B976EF">
            <w:pPr>
              <w:pStyle w:val="TAC"/>
            </w:pPr>
            <w:r w:rsidRPr="005A6FE6">
              <w:rPr>
                <w:rFonts w:cs="Arial"/>
              </w:rPr>
              <w:t>5</w:t>
            </w:r>
          </w:p>
        </w:tc>
        <w:tc>
          <w:tcPr>
            <w:tcW w:w="716" w:type="dxa"/>
            <w:tcBorders>
              <w:top w:val="single" w:sz="4" w:space="0" w:color="auto"/>
              <w:bottom w:val="nil"/>
            </w:tcBorders>
            <w:shd w:val="clear" w:color="auto" w:fill="auto"/>
          </w:tcPr>
          <w:p w14:paraId="2321044C" w14:textId="77777777" w:rsidR="003D794A" w:rsidRPr="005A6FE6" w:rsidRDefault="003D794A" w:rsidP="00B976EF">
            <w:pPr>
              <w:pStyle w:val="TAC"/>
            </w:pPr>
            <w:r w:rsidRPr="005A6FE6">
              <w:rPr>
                <w:rFonts w:cs="Arial"/>
              </w:rPr>
              <w:t>25</w:t>
            </w:r>
          </w:p>
        </w:tc>
        <w:tc>
          <w:tcPr>
            <w:tcW w:w="967" w:type="dxa"/>
            <w:tcBorders>
              <w:top w:val="single" w:sz="4" w:space="0" w:color="auto"/>
              <w:bottom w:val="nil"/>
            </w:tcBorders>
            <w:shd w:val="clear" w:color="auto" w:fill="auto"/>
          </w:tcPr>
          <w:p w14:paraId="44AEABC1" w14:textId="77777777" w:rsidR="003D794A" w:rsidRPr="005A6FE6" w:rsidRDefault="003D794A" w:rsidP="00B976EF">
            <w:pPr>
              <w:pStyle w:val="TAC"/>
            </w:pPr>
            <w:r w:rsidRPr="005A6FE6">
              <w:rPr>
                <w:rFonts w:cs="Arial"/>
              </w:rPr>
              <w:t>932.5</w:t>
            </w:r>
          </w:p>
        </w:tc>
        <w:tc>
          <w:tcPr>
            <w:tcW w:w="766" w:type="dxa"/>
            <w:tcBorders>
              <w:top w:val="single" w:sz="4" w:space="0" w:color="auto"/>
              <w:bottom w:val="single" w:sz="4" w:space="0" w:color="auto"/>
            </w:tcBorders>
            <w:shd w:val="clear" w:color="auto" w:fill="auto"/>
          </w:tcPr>
          <w:p w14:paraId="7BFFE446" w14:textId="77777777" w:rsidR="003D794A" w:rsidRPr="005A6FE6" w:rsidRDefault="003D794A" w:rsidP="00B976EF">
            <w:pPr>
              <w:pStyle w:val="TAC"/>
            </w:pPr>
            <w:r w:rsidRPr="005A6FE6">
              <w:rPr>
                <w:rFonts w:cs="Arial"/>
              </w:rPr>
              <w:t>N/A</w:t>
            </w:r>
          </w:p>
        </w:tc>
        <w:tc>
          <w:tcPr>
            <w:tcW w:w="782" w:type="dxa"/>
            <w:tcBorders>
              <w:top w:val="single" w:sz="4" w:space="0" w:color="auto"/>
              <w:bottom w:val="nil"/>
            </w:tcBorders>
          </w:tcPr>
          <w:p w14:paraId="22E5577A" w14:textId="77777777" w:rsidR="003D794A" w:rsidRPr="005A6FE6" w:rsidRDefault="003D794A" w:rsidP="00B976EF">
            <w:pPr>
              <w:pStyle w:val="TAC"/>
            </w:pPr>
            <w:r w:rsidRPr="005A6FE6">
              <w:t>N/A</w:t>
            </w:r>
          </w:p>
        </w:tc>
      </w:tr>
      <w:tr w:rsidR="003D794A" w:rsidRPr="005A6FE6" w14:paraId="45ABFD0D" w14:textId="77777777" w:rsidTr="00B976EF">
        <w:trPr>
          <w:cantSplit/>
          <w:jc w:val="center"/>
        </w:trPr>
        <w:tc>
          <w:tcPr>
            <w:tcW w:w="2087" w:type="dxa"/>
            <w:tcBorders>
              <w:bottom w:val="nil"/>
            </w:tcBorders>
            <w:shd w:val="clear" w:color="auto" w:fill="auto"/>
            <w:vAlign w:val="center"/>
          </w:tcPr>
          <w:p w14:paraId="347B626A" w14:textId="77777777" w:rsidR="003D794A" w:rsidRPr="005A6FE6" w:rsidRDefault="003D794A" w:rsidP="00B976EF">
            <w:pPr>
              <w:pStyle w:val="TAC"/>
              <w:rPr>
                <w:rFonts w:eastAsia="MS Mincho"/>
              </w:rPr>
            </w:pPr>
            <w:r w:rsidRPr="005A6FE6">
              <w:rPr>
                <w:rFonts w:eastAsia="MS Mincho"/>
              </w:rPr>
              <w:t xml:space="preserve">DC_1A_n77A </w:t>
            </w:r>
          </w:p>
        </w:tc>
        <w:tc>
          <w:tcPr>
            <w:tcW w:w="927" w:type="dxa"/>
            <w:tcBorders>
              <w:top w:val="single" w:sz="4" w:space="0" w:color="auto"/>
              <w:bottom w:val="nil"/>
            </w:tcBorders>
            <w:shd w:val="clear" w:color="auto" w:fill="auto"/>
            <w:vAlign w:val="center"/>
          </w:tcPr>
          <w:p w14:paraId="7C7B3D78" w14:textId="77777777" w:rsidR="003D794A" w:rsidRPr="005A6FE6" w:rsidRDefault="003D794A" w:rsidP="00B976EF">
            <w:pPr>
              <w:pStyle w:val="TAC"/>
            </w:pPr>
            <w:r w:rsidRPr="005A6FE6">
              <w:t>1</w:t>
            </w:r>
          </w:p>
        </w:tc>
        <w:tc>
          <w:tcPr>
            <w:tcW w:w="967" w:type="dxa"/>
            <w:tcBorders>
              <w:top w:val="single" w:sz="4" w:space="0" w:color="auto"/>
              <w:bottom w:val="nil"/>
            </w:tcBorders>
            <w:shd w:val="clear" w:color="auto" w:fill="auto"/>
            <w:vAlign w:val="center"/>
          </w:tcPr>
          <w:p w14:paraId="1EF210F1" w14:textId="77777777" w:rsidR="003D794A" w:rsidRPr="005A6FE6" w:rsidRDefault="003D794A" w:rsidP="00B976EF">
            <w:pPr>
              <w:pStyle w:val="TAC"/>
            </w:pPr>
            <w:r w:rsidRPr="005A6FE6">
              <w:t>1950</w:t>
            </w:r>
          </w:p>
        </w:tc>
        <w:tc>
          <w:tcPr>
            <w:tcW w:w="819" w:type="dxa"/>
            <w:tcBorders>
              <w:top w:val="single" w:sz="4" w:space="0" w:color="auto"/>
              <w:bottom w:val="nil"/>
            </w:tcBorders>
            <w:shd w:val="clear" w:color="auto" w:fill="auto"/>
            <w:vAlign w:val="center"/>
          </w:tcPr>
          <w:p w14:paraId="4780BA34" w14:textId="77777777" w:rsidR="003D794A" w:rsidRPr="005A6FE6" w:rsidRDefault="003D794A" w:rsidP="00B976EF">
            <w:pPr>
              <w:pStyle w:val="TAC"/>
            </w:pPr>
            <w:r w:rsidRPr="005A6FE6">
              <w:t>5</w:t>
            </w:r>
          </w:p>
        </w:tc>
        <w:tc>
          <w:tcPr>
            <w:tcW w:w="716" w:type="dxa"/>
            <w:tcBorders>
              <w:top w:val="single" w:sz="4" w:space="0" w:color="auto"/>
              <w:bottom w:val="nil"/>
            </w:tcBorders>
            <w:shd w:val="clear" w:color="auto" w:fill="auto"/>
            <w:vAlign w:val="center"/>
          </w:tcPr>
          <w:p w14:paraId="30742FC3" w14:textId="77777777" w:rsidR="003D794A" w:rsidRPr="005A6FE6" w:rsidRDefault="003D794A" w:rsidP="00B976EF">
            <w:pPr>
              <w:pStyle w:val="TAC"/>
            </w:pPr>
            <w:r w:rsidRPr="005A6FE6">
              <w:t>25</w:t>
            </w:r>
          </w:p>
        </w:tc>
        <w:tc>
          <w:tcPr>
            <w:tcW w:w="967" w:type="dxa"/>
            <w:tcBorders>
              <w:top w:val="single" w:sz="4" w:space="0" w:color="auto"/>
              <w:bottom w:val="nil"/>
            </w:tcBorders>
            <w:shd w:val="clear" w:color="auto" w:fill="auto"/>
            <w:vAlign w:val="center"/>
          </w:tcPr>
          <w:p w14:paraId="745921A1" w14:textId="77777777" w:rsidR="003D794A" w:rsidRPr="005A6FE6" w:rsidRDefault="003D794A" w:rsidP="00B976EF">
            <w:pPr>
              <w:pStyle w:val="TAC"/>
            </w:pPr>
            <w:r w:rsidRPr="005A6FE6">
              <w:t>2140</w:t>
            </w:r>
          </w:p>
        </w:tc>
        <w:tc>
          <w:tcPr>
            <w:tcW w:w="766" w:type="dxa"/>
            <w:tcBorders>
              <w:top w:val="single" w:sz="4" w:space="0" w:color="auto"/>
              <w:bottom w:val="single" w:sz="4" w:space="0" w:color="auto"/>
            </w:tcBorders>
            <w:shd w:val="clear" w:color="auto" w:fill="auto"/>
            <w:vAlign w:val="center"/>
          </w:tcPr>
          <w:p w14:paraId="1A6C1CDE" w14:textId="77777777" w:rsidR="003D794A" w:rsidRPr="005A6FE6" w:rsidRDefault="003D794A" w:rsidP="00B976EF">
            <w:pPr>
              <w:pStyle w:val="TAC"/>
              <w:rPr>
                <w:rFonts w:eastAsia="MS Mincho"/>
              </w:rPr>
            </w:pPr>
            <w:r w:rsidRPr="005A6FE6">
              <w:t>29.8</w:t>
            </w:r>
          </w:p>
        </w:tc>
        <w:tc>
          <w:tcPr>
            <w:tcW w:w="782" w:type="dxa"/>
            <w:tcBorders>
              <w:top w:val="single" w:sz="4" w:space="0" w:color="auto"/>
              <w:bottom w:val="nil"/>
            </w:tcBorders>
          </w:tcPr>
          <w:p w14:paraId="409C4265" w14:textId="77777777" w:rsidR="003D794A" w:rsidRPr="005A6FE6" w:rsidRDefault="003D794A" w:rsidP="00B976EF">
            <w:pPr>
              <w:pStyle w:val="TAC"/>
            </w:pPr>
            <w:r w:rsidRPr="005A6FE6">
              <w:t>IMD2</w:t>
            </w:r>
            <w:r w:rsidRPr="005A6FE6">
              <w:rPr>
                <w:vertAlign w:val="superscript"/>
              </w:rPr>
              <w:t>3</w:t>
            </w:r>
          </w:p>
        </w:tc>
      </w:tr>
      <w:tr w:rsidR="003D794A" w:rsidRPr="005A6FE6" w14:paraId="04A82A0C" w14:textId="77777777" w:rsidTr="00B976EF">
        <w:trPr>
          <w:cantSplit/>
          <w:jc w:val="center"/>
        </w:trPr>
        <w:tc>
          <w:tcPr>
            <w:tcW w:w="2087" w:type="dxa"/>
            <w:tcBorders>
              <w:top w:val="nil"/>
              <w:bottom w:val="nil"/>
            </w:tcBorders>
            <w:shd w:val="clear" w:color="auto" w:fill="auto"/>
            <w:vAlign w:val="center"/>
          </w:tcPr>
          <w:p w14:paraId="10418225" w14:textId="404ABAFD" w:rsidR="003D794A" w:rsidRPr="005A6FE6" w:rsidRDefault="003D794A" w:rsidP="00B976EF">
            <w:pPr>
              <w:pStyle w:val="TAC"/>
              <w:rPr>
                <w:rFonts w:eastAsia="MS Mincho"/>
              </w:rPr>
            </w:pPr>
            <w:r w:rsidRPr="005A6FE6">
              <w:rPr>
                <w:rFonts w:eastAsia="MS Mincho"/>
              </w:rPr>
              <w:t>DC_1A_SUL_n77A-</w:t>
            </w:r>
            <w:r w:rsidRPr="005A6FE6">
              <w:rPr>
                <w:rFonts w:eastAsia="Malgun Gothic"/>
                <w:lang w:eastAsia="ko-KR"/>
              </w:rPr>
              <w:t>n84A</w:t>
            </w:r>
          </w:p>
        </w:tc>
        <w:tc>
          <w:tcPr>
            <w:tcW w:w="927" w:type="dxa"/>
            <w:tcBorders>
              <w:top w:val="nil"/>
              <w:bottom w:val="single" w:sz="4" w:space="0" w:color="auto"/>
            </w:tcBorders>
            <w:shd w:val="clear" w:color="auto" w:fill="auto"/>
            <w:vAlign w:val="center"/>
          </w:tcPr>
          <w:p w14:paraId="3C2A8DE6" w14:textId="77777777" w:rsidR="003D794A" w:rsidRPr="005A6FE6" w:rsidRDefault="003D794A" w:rsidP="00B976EF">
            <w:pPr>
              <w:pStyle w:val="TAC"/>
            </w:pPr>
          </w:p>
        </w:tc>
        <w:tc>
          <w:tcPr>
            <w:tcW w:w="967" w:type="dxa"/>
            <w:tcBorders>
              <w:top w:val="nil"/>
              <w:bottom w:val="single" w:sz="4" w:space="0" w:color="auto"/>
            </w:tcBorders>
            <w:shd w:val="clear" w:color="auto" w:fill="auto"/>
            <w:vAlign w:val="center"/>
          </w:tcPr>
          <w:p w14:paraId="47927CD5" w14:textId="77777777" w:rsidR="003D794A" w:rsidRPr="005A6FE6" w:rsidRDefault="003D794A" w:rsidP="00B976EF">
            <w:pPr>
              <w:pStyle w:val="TAC"/>
            </w:pPr>
          </w:p>
        </w:tc>
        <w:tc>
          <w:tcPr>
            <w:tcW w:w="819" w:type="dxa"/>
            <w:tcBorders>
              <w:top w:val="nil"/>
              <w:bottom w:val="single" w:sz="4" w:space="0" w:color="auto"/>
            </w:tcBorders>
            <w:shd w:val="clear" w:color="auto" w:fill="auto"/>
            <w:vAlign w:val="center"/>
          </w:tcPr>
          <w:p w14:paraId="59CBCDC5" w14:textId="77777777" w:rsidR="003D794A" w:rsidRPr="005A6FE6" w:rsidRDefault="003D794A" w:rsidP="00B976EF">
            <w:pPr>
              <w:pStyle w:val="TAC"/>
            </w:pPr>
          </w:p>
        </w:tc>
        <w:tc>
          <w:tcPr>
            <w:tcW w:w="716" w:type="dxa"/>
            <w:tcBorders>
              <w:top w:val="nil"/>
              <w:bottom w:val="single" w:sz="4" w:space="0" w:color="auto"/>
            </w:tcBorders>
            <w:shd w:val="clear" w:color="auto" w:fill="auto"/>
            <w:vAlign w:val="center"/>
          </w:tcPr>
          <w:p w14:paraId="7AA1E8F6" w14:textId="77777777" w:rsidR="003D794A" w:rsidRPr="005A6FE6" w:rsidRDefault="003D794A" w:rsidP="00B976EF">
            <w:pPr>
              <w:pStyle w:val="TAC"/>
            </w:pPr>
          </w:p>
        </w:tc>
        <w:tc>
          <w:tcPr>
            <w:tcW w:w="967" w:type="dxa"/>
            <w:tcBorders>
              <w:top w:val="nil"/>
              <w:bottom w:val="single" w:sz="4" w:space="0" w:color="auto"/>
            </w:tcBorders>
            <w:shd w:val="clear" w:color="auto" w:fill="auto"/>
            <w:vAlign w:val="center"/>
          </w:tcPr>
          <w:p w14:paraId="307322E0" w14:textId="77777777" w:rsidR="003D794A" w:rsidRPr="005A6FE6" w:rsidRDefault="003D794A" w:rsidP="00B976EF">
            <w:pPr>
              <w:pStyle w:val="TAC"/>
            </w:pPr>
          </w:p>
        </w:tc>
        <w:tc>
          <w:tcPr>
            <w:tcW w:w="766" w:type="dxa"/>
            <w:tcBorders>
              <w:top w:val="single" w:sz="4" w:space="0" w:color="auto"/>
              <w:bottom w:val="single" w:sz="4" w:space="0" w:color="auto"/>
            </w:tcBorders>
            <w:shd w:val="clear" w:color="auto" w:fill="auto"/>
            <w:vAlign w:val="center"/>
          </w:tcPr>
          <w:p w14:paraId="4C0DA871" w14:textId="77777777" w:rsidR="003D794A" w:rsidRPr="005A6FE6" w:rsidRDefault="003D794A" w:rsidP="00B976EF">
            <w:pPr>
              <w:pStyle w:val="TAC"/>
            </w:pPr>
          </w:p>
        </w:tc>
        <w:tc>
          <w:tcPr>
            <w:tcW w:w="782" w:type="dxa"/>
            <w:tcBorders>
              <w:top w:val="nil"/>
              <w:bottom w:val="single" w:sz="4" w:space="0" w:color="auto"/>
            </w:tcBorders>
            <w:vAlign w:val="center"/>
          </w:tcPr>
          <w:p w14:paraId="4303D250" w14:textId="77777777" w:rsidR="003D794A" w:rsidRPr="005A6FE6" w:rsidRDefault="003D794A" w:rsidP="00B976EF">
            <w:pPr>
              <w:pStyle w:val="TAC"/>
            </w:pPr>
          </w:p>
        </w:tc>
      </w:tr>
      <w:tr w:rsidR="003D794A" w:rsidRPr="005A6FE6" w14:paraId="64ABFF78" w14:textId="77777777" w:rsidTr="00B976EF">
        <w:trPr>
          <w:cantSplit/>
          <w:jc w:val="center"/>
        </w:trPr>
        <w:tc>
          <w:tcPr>
            <w:tcW w:w="2087" w:type="dxa"/>
            <w:tcBorders>
              <w:top w:val="nil"/>
              <w:bottom w:val="single" w:sz="4" w:space="0" w:color="auto"/>
            </w:tcBorders>
            <w:shd w:val="clear" w:color="auto" w:fill="auto"/>
            <w:vAlign w:val="center"/>
          </w:tcPr>
          <w:p w14:paraId="4261BFD0" w14:textId="77777777" w:rsidR="003D794A" w:rsidRPr="005A6FE6" w:rsidRDefault="003D794A" w:rsidP="00B976EF">
            <w:pPr>
              <w:pStyle w:val="TAC"/>
              <w:rPr>
                <w:rFonts w:eastAsia="MS Mincho"/>
              </w:rPr>
            </w:pPr>
            <w:r w:rsidRPr="005A6FE6">
              <w:rPr>
                <w:rFonts w:eastAsia="Malgun Gothic"/>
                <w:lang w:eastAsia="ko-KR"/>
              </w:rPr>
              <w:t>DC_1A_n77(2A)</w:t>
            </w:r>
          </w:p>
        </w:tc>
        <w:tc>
          <w:tcPr>
            <w:tcW w:w="927" w:type="dxa"/>
            <w:tcBorders>
              <w:bottom w:val="single" w:sz="4" w:space="0" w:color="auto"/>
            </w:tcBorders>
            <w:shd w:val="clear" w:color="auto" w:fill="auto"/>
            <w:vAlign w:val="center"/>
          </w:tcPr>
          <w:p w14:paraId="3B0863E8" w14:textId="0DF451B5" w:rsidR="003D794A" w:rsidRPr="005A6FE6" w:rsidRDefault="003D794A" w:rsidP="00B976EF">
            <w:pPr>
              <w:pStyle w:val="TAC"/>
            </w:pPr>
            <w:r w:rsidRPr="005A6FE6">
              <w:t>n77</w:t>
            </w:r>
          </w:p>
        </w:tc>
        <w:tc>
          <w:tcPr>
            <w:tcW w:w="967" w:type="dxa"/>
            <w:tcBorders>
              <w:bottom w:val="single" w:sz="4" w:space="0" w:color="auto"/>
            </w:tcBorders>
            <w:shd w:val="clear" w:color="auto" w:fill="auto"/>
            <w:vAlign w:val="center"/>
          </w:tcPr>
          <w:p w14:paraId="4BED90D9" w14:textId="77777777" w:rsidR="003D794A" w:rsidRPr="005A6FE6" w:rsidRDefault="003D794A" w:rsidP="00B976EF">
            <w:pPr>
              <w:pStyle w:val="TAC"/>
            </w:pPr>
            <w:r w:rsidRPr="005A6FE6">
              <w:t>4090</w:t>
            </w:r>
          </w:p>
        </w:tc>
        <w:tc>
          <w:tcPr>
            <w:tcW w:w="819" w:type="dxa"/>
            <w:tcBorders>
              <w:bottom w:val="single" w:sz="4" w:space="0" w:color="auto"/>
            </w:tcBorders>
            <w:shd w:val="clear" w:color="auto" w:fill="auto"/>
            <w:vAlign w:val="center"/>
          </w:tcPr>
          <w:p w14:paraId="73DABF4D" w14:textId="77777777" w:rsidR="003D794A" w:rsidRPr="005A6FE6" w:rsidRDefault="003D794A" w:rsidP="00B976EF">
            <w:pPr>
              <w:pStyle w:val="TAC"/>
            </w:pPr>
            <w:r w:rsidRPr="005A6FE6">
              <w:t>10</w:t>
            </w:r>
          </w:p>
        </w:tc>
        <w:tc>
          <w:tcPr>
            <w:tcW w:w="716" w:type="dxa"/>
            <w:tcBorders>
              <w:bottom w:val="single" w:sz="4" w:space="0" w:color="auto"/>
            </w:tcBorders>
            <w:shd w:val="clear" w:color="auto" w:fill="auto"/>
            <w:vAlign w:val="center"/>
          </w:tcPr>
          <w:p w14:paraId="29E9F173" w14:textId="77777777" w:rsidR="003D794A" w:rsidRPr="005A6FE6" w:rsidRDefault="003D794A" w:rsidP="00B976EF">
            <w:pPr>
              <w:pStyle w:val="TAC"/>
            </w:pPr>
            <w:r w:rsidRPr="005A6FE6">
              <w:t>50</w:t>
            </w:r>
          </w:p>
        </w:tc>
        <w:tc>
          <w:tcPr>
            <w:tcW w:w="967" w:type="dxa"/>
            <w:tcBorders>
              <w:bottom w:val="single" w:sz="4" w:space="0" w:color="auto"/>
            </w:tcBorders>
            <w:shd w:val="clear" w:color="auto" w:fill="auto"/>
            <w:vAlign w:val="center"/>
          </w:tcPr>
          <w:p w14:paraId="0EE081A7" w14:textId="77777777" w:rsidR="003D794A" w:rsidRPr="005A6FE6" w:rsidRDefault="003D794A" w:rsidP="00B976EF">
            <w:pPr>
              <w:pStyle w:val="TAC"/>
            </w:pPr>
            <w:r w:rsidRPr="005A6FE6">
              <w:t>4090</w:t>
            </w:r>
          </w:p>
        </w:tc>
        <w:tc>
          <w:tcPr>
            <w:tcW w:w="766" w:type="dxa"/>
            <w:tcBorders>
              <w:bottom w:val="single" w:sz="4" w:space="0" w:color="auto"/>
            </w:tcBorders>
            <w:shd w:val="clear" w:color="auto" w:fill="auto"/>
            <w:vAlign w:val="center"/>
          </w:tcPr>
          <w:p w14:paraId="55DA91F9" w14:textId="77777777" w:rsidR="003D794A" w:rsidRPr="005A6FE6" w:rsidRDefault="003D794A" w:rsidP="00B976EF">
            <w:pPr>
              <w:pStyle w:val="TAC"/>
              <w:rPr>
                <w:rFonts w:eastAsia="MS Mincho"/>
              </w:rPr>
            </w:pPr>
            <w:r w:rsidRPr="005A6FE6">
              <w:t>N/A</w:t>
            </w:r>
          </w:p>
        </w:tc>
        <w:tc>
          <w:tcPr>
            <w:tcW w:w="782" w:type="dxa"/>
            <w:tcBorders>
              <w:bottom w:val="single" w:sz="4" w:space="0" w:color="auto"/>
            </w:tcBorders>
            <w:vAlign w:val="center"/>
          </w:tcPr>
          <w:p w14:paraId="3D1EE10A" w14:textId="77777777" w:rsidR="003D794A" w:rsidRPr="005A6FE6" w:rsidRDefault="003D794A" w:rsidP="00B976EF">
            <w:pPr>
              <w:pStyle w:val="TAC"/>
              <w:rPr>
                <w:rFonts w:eastAsia="MS Mincho"/>
              </w:rPr>
            </w:pPr>
            <w:r w:rsidRPr="005A6FE6">
              <w:t>N/A</w:t>
            </w:r>
          </w:p>
        </w:tc>
      </w:tr>
      <w:tr w:rsidR="003D794A" w:rsidRPr="005A6FE6" w14:paraId="49264002" w14:textId="77777777" w:rsidTr="00B976EF">
        <w:trPr>
          <w:cantSplit/>
          <w:jc w:val="center"/>
        </w:trPr>
        <w:tc>
          <w:tcPr>
            <w:tcW w:w="2087" w:type="dxa"/>
            <w:tcBorders>
              <w:bottom w:val="nil"/>
            </w:tcBorders>
            <w:shd w:val="clear" w:color="auto" w:fill="auto"/>
            <w:vAlign w:val="center"/>
          </w:tcPr>
          <w:p w14:paraId="35747955" w14:textId="77777777" w:rsidR="003D794A" w:rsidRPr="005A6FE6" w:rsidRDefault="003D794A" w:rsidP="00B976EF">
            <w:pPr>
              <w:pStyle w:val="TAC"/>
              <w:rPr>
                <w:rFonts w:eastAsia="MS Mincho"/>
              </w:rPr>
            </w:pPr>
            <w:r w:rsidRPr="005A6FE6">
              <w:rPr>
                <w:rFonts w:eastAsia="MS Mincho"/>
              </w:rPr>
              <w:t xml:space="preserve">DC_1A_n77A </w:t>
            </w:r>
          </w:p>
        </w:tc>
        <w:tc>
          <w:tcPr>
            <w:tcW w:w="927" w:type="dxa"/>
            <w:tcBorders>
              <w:top w:val="single" w:sz="4" w:space="0" w:color="auto"/>
              <w:bottom w:val="nil"/>
            </w:tcBorders>
            <w:shd w:val="clear" w:color="auto" w:fill="auto"/>
            <w:vAlign w:val="center"/>
          </w:tcPr>
          <w:p w14:paraId="505F8A72" w14:textId="77777777" w:rsidR="003D794A" w:rsidRPr="005A6FE6" w:rsidRDefault="003D794A" w:rsidP="00B976EF">
            <w:pPr>
              <w:pStyle w:val="TAC"/>
            </w:pPr>
            <w:r w:rsidRPr="005A6FE6">
              <w:t>1</w:t>
            </w:r>
          </w:p>
        </w:tc>
        <w:tc>
          <w:tcPr>
            <w:tcW w:w="967" w:type="dxa"/>
            <w:tcBorders>
              <w:top w:val="single" w:sz="4" w:space="0" w:color="auto"/>
              <w:bottom w:val="nil"/>
            </w:tcBorders>
            <w:shd w:val="clear" w:color="auto" w:fill="auto"/>
            <w:vAlign w:val="center"/>
          </w:tcPr>
          <w:p w14:paraId="7C4F05B6" w14:textId="77777777" w:rsidR="003D794A" w:rsidRPr="005A6FE6" w:rsidRDefault="003D794A" w:rsidP="00B976EF">
            <w:pPr>
              <w:pStyle w:val="TAC"/>
            </w:pPr>
            <w:r w:rsidRPr="005A6FE6">
              <w:t>1950</w:t>
            </w:r>
          </w:p>
        </w:tc>
        <w:tc>
          <w:tcPr>
            <w:tcW w:w="819" w:type="dxa"/>
            <w:tcBorders>
              <w:top w:val="single" w:sz="4" w:space="0" w:color="auto"/>
              <w:bottom w:val="nil"/>
            </w:tcBorders>
            <w:shd w:val="clear" w:color="auto" w:fill="auto"/>
            <w:vAlign w:val="center"/>
          </w:tcPr>
          <w:p w14:paraId="7E9B1033" w14:textId="77777777" w:rsidR="003D794A" w:rsidRPr="005A6FE6" w:rsidRDefault="003D794A" w:rsidP="00B976EF">
            <w:pPr>
              <w:pStyle w:val="TAC"/>
            </w:pPr>
            <w:r w:rsidRPr="005A6FE6">
              <w:t>5</w:t>
            </w:r>
          </w:p>
        </w:tc>
        <w:tc>
          <w:tcPr>
            <w:tcW w:w="716" w:type="dxa"/>
            <w:tcBorders>
              <w:top w:val="single" w:sz="4" w:space="0" w:color="auto"/>
              <w:bottom w:val="nil"/>
            </w:tcBorders>
            <w:shd w:val="clear" w:color="auto" w:fill="auto"/>
            <w:vAlign w:val="center"/>
          </w:tcPr>
          <w:p w14:paraId="1DC962C0" w14:textId="77777777" w:rsidR="003D794A" w:rsidRPr="005A6FE6" w:rsidRDefault="003D794A" w:rsidP="00B976EF">
            <w:pPr>
              <w:pStyle w:val="TAC"/>
            </w:pPr>
            <w:r w:rsidRPr="005A6FE6">
              <w:t>25</w:t>
            </w:r>
          </w:p>
        </w:tc>
        <w:tc>
          <w:tcPr>
            <w:tcW w:w="967" w:type="dxa"/>
            <w:tcBorders>
              <w:top w:val="single" w:sz="4" w:space="0" w:color="auto"/>
              <w:bottom w:val="nil"/>
            </w:tcBorders>
            <w:shd w:val="clear" w:color="auto" w:fill="auto"/>
            <w:vAlign w:val="center"/>
          </w:tcPr>
          <w:p w14:paraId="51DE1AB8" w14:textId="77777777" w:rsidR="003D794A" w:rsidRPr="005A6FE6" w:rsidRDefault="003D794A" w:rsidP="00B976EF">
            <w:pPr>
              <w:pStyle w:val="TAC"/>
            </w:pPr>
            <w:r w:rsidRPr="005A6FE6">
              <w:t>2140</w:t>
            </w:r>
          </w:p>
        </w:tc>
        <w:tc>
          <w:tcPr>
            <w:tcW w:w="766" w:type="dxa"/>
            <w:tcBorders>
              <w:top w:val="single" w:sz="4" w:space="0" w:color="auto"/>
              <w:bottom w:val="single" w:sz="4" w:space="0" w:color="auto"/>
            </w:tcBorders>
            <w:shd w:val="clear" w:color="auto" w:fill="auto"/>
          </w:tcPr>
          <w:p w14:paraId="50B3DCCF" w14:textId="77777777" w:rsidR="003D794A" w:rsidRPr="005A6FE6" w:rsidRDefault="003D794A" w:rsidP="00B976EF">
            <w:pPr>
              <w:pStyle w:val="TAC"/>
              <w:rPr>
                <w:rFonts w:eastAsia="MS Mincho"/>
              </w:rPr>
            </w:pPr>
            <w:r w:rsidRPr="005A6FE6">
              <w:t>8.0</w:t>
            </w:r>
          </w:p>
        </w:tc>
        <w:tc>
          <w:tcPr>
            <w:tcW w:w="782" w:type="dxa"/>
            <w:tcBorders>
              <w:top w:val="single" w:sz="4" w:space="0" w:color="auto"/>
              <w:bottom w:val="nil"/>
            </w:tcBorders>
          </w:tcPr>
          <w:p w14:paraId="1F2AD47B" w14:textId="77777777" w:rsidR="003D794A" w:rsidRPr="005A6FE6" w:rsidRDefault="003D794A" w:rsidP="00B976EF">
            <w:pPr>
              <w:pStyle w:val="TAC"/>
            </w:pPr>
            <w:r w:rsidRPr="005A6FE6">
              <w:t>IMD4</w:t>
            </w:r>
            <w:r w:rsidRPr="005A6FE6">
              <w:rPr>
                <w:vertAlign w:val="superscript"/>
              </w:rPr>
              <w:t>3</w:t>
            </w:r>
          </w:p>
        </w:tc>
      </w:tr>
      <w:tr w:rsidR="003D794A" w:rsidRPr="005A6FE6" w14:paraId="4320DEB6" w14:textId="77777777" w:rsidTr="00B976EF">
        <w:trPr>
          <w:cantSplit/>
          <w:jc w:val="center"/>
        </w:trPr>
        <w:tc>
          <w:tcPr>
            <w:tcW w:w="2087" w:type="dxa"/>
            <w:tcBorders>
              <w:top w:val="nil"/>
              <w:bottom w:val="nil"/>
            </w:tcBorders>
            <w:shd w:val="clear" w:color="auto" w:fill="auto"/>
            <w:vAlign w:val="center"/>
          </w:tcPr>
          <w:p w14:paraId="5B7277F3" w14:textId="77777777" w:rsidR="003D794A" w:rsidRPr="005A6FE6" w:rsidRDefault="003D794A" w:rsidP="00B976EF">
            <w:pPr>
              <w:pStyle w:val="TAC"/>
              <w:rPr>
                <w:rFonts w:eastAsia="MS Mincho"/>
              </w:rPr>
            </w:pPr>
            <w:r w:rsidRPr="005A6FE6">
              <w:t>DC_1A-SUL_n77A-n84A</w:t>
            </w:r>
          </w:p>
        </w:tc>
        <w:tc>
          <w:tcPr>
            <w:tcW w:w="927" w:type="dxa"/>
            <w:tcBorders>
              <w:top w:val="nil"/>
              <w:bottom w:val="nil"/>
            </w:tcBorders>
            <w:shd w:val="clear" w:color="auto" w:fill="auto"/>
            <w:vAlign w:val="center"/>
          </w:tcPr>
          <w:p w14:paraId="51707C58" w14:textId="77777777" w:rsidR="003D794A" w:rsidRPr="005A6FE6" w:rsidRDefault="003D794A" w:rsidP="00B976EF">
            <w:pPr>
              <w:pStyle w:val="TAC"/>
            </w:pPr>
          </w:p>
        </w:tc>
        <w:tc>
          <w:tcPr>
            <w:tcW w:w="967" w:type="dxa"/>
            <w:tcBorders>
              <w:top w:val="nil"/>
              <w:bottom w:val="nil"/>
            </w:tcBorders>
            <w:shd w:val="clear" w:color="auto" w:fill="auto"/>
            <w:vAlign w:val="center"/>
          </w:tcPr>
          <w:p w14:paraId="635F185A" w14:textId="77777777" w:rsidR="003D794A" w:rsidRPr="005A6FE6" w:rsidRDefault="003D794A" w:rsidP="00B976EF">
            <w:pPr>
              <w:pStyle w:val="TAC"/>
            </w:pPr>
          </w:p>
        </w:tc>
        <w:tc>
          <w:tcPr>
            <w:tcW w:w="819" w:type="dxa"/>
            <w:tcBorders>
              <w:top w:val="nil"/>
              <w:bottom w:val="nil"/>
            </w:tcBorders>
            <w:shd w:val="clear" w:color="auto" w:fill="auto"/>
            <w:vAlign w:val="center"/>
          </w:tcPr>
          <w:p w14:paraId="52363379" w14:textId="77777777" w:rsidR="003D794A" w:rsidRPr="005A6FE6" w:rsidRDefault="003D794A" w:rsidP="00B976EF">
            <w:pPr>
              <w:pStyle w:val="TAC"/>
            </w:pPr>
          </w:p>
        </w:tc>
        <w:tc>
          <w:tcPr>
            <w:tcW w:w="716" w:type="dxa"/>
            <w:tcBorders>
              <w:top w:val="nil"/>
              <w:bottom w:val="nil"/>
            </w:tcBorders>
            <w:shd w:val="clear" w:color="auto" w:fill="auto"/>
            <w:vAlign w:val="center"/>
          </w:tcPr>
          <w:p w14:paraId="04618FB0" w14:textId="77777777" w:rsidR="003D794A" w:rsidRPr="005A6FE6" w:rsidRDefault="003D794A" w:rsidP="00B976EF">
            <w:pPr>
              <w:pStyle w:val="TAC"/>
            </w:pPr>
          </w:p>
        </w:tc>
        <w:tc>
          <w:tcPr>
            <w:tcW w:w="967" w:type="dxa"/>
            <w:tcBorders>
              <w:top w:val="nil"/>
              <w:bottom w:val="nil"/>
            </w:tcBorders>
            <w:shd w:val="clear" w:color="auto" w:fill="auto"/>
            <w:vAlign w:val="center"/>
          </w:tcPr>
          <w:p w14:paraId="2DD2078A" w14:textId="77777777" w:rsidR="003D794A" w:rsidRPr="005A6FE6" w:rsidRDefault="003D794A" w:rsidP="00B976EF">
            <w:pPr>
              <w:pStyle w:val="TAC"/>
            </w:pPr>
          </w:p>
        </w:tc>
        <w:tc>
          <w:tcPr>
            <w:tcW w:w="766" w:type="dxa"/>
            <w:tcBorders>
              <w:top w:val="single" w:sz="4" w:space="0" w:color="auto"/>
              <w:bottom w:val="nil"/>
            </w:tcBorders>
            <w:shd w:val="clear" w:color="auto" w:fill="auto"/>
          </w:tcPr>
          <w:p w14:paraId="6D78003D" w14:textId="77777777" w:rsidR="003D794A" w:rsidRPr="005A6FE6" w:rsidRDefault="003D794A" w:rsidP="00B976EF">
            <w:pPr>
              <w:pStyle w:val="TAC"/>
              <w:rPr>
                <w:rFonts w:eastAsia="MS Mincho"/>
              </w:rPr>
            </w:pPr>
          </w:p>
        </w:tc>
        <w:tc>
          <w:tcPr>
            <w:tcW w:w="782" w:type="dxa"/>
            <w:tcBorders>
              <w:top w:val="nil"/>
              <w:bottom w:val="nil"/>
            </w:tcBorders>
            <w:vAlign w:val="center"/>
          </w:tcPr>
          <w:p w14:paraId="2FAE0C76" w14:textId="77777777" w:rsidR="003D794A" w:rsidRPr="005A6FE6" w:rsidRDefault="003D794A" w:rsidP="00B976EF">
            <w:pPr>
              <w:pStyle w:val="TAC"/>
            </w:pPr>
          </w:p>
        </w:tc>
      </w:tr>
      <w:tr w:rsidR="003D794A" w:rsidRPr="005A6FE6" w14:paraId="3572B013" w14:textId="77777777" w:rsidTr="00B976EF">
        <w:trPr>
          <w:cantSplit/>
          <w:jc w:val="center"/>
        </w:trPr>
        <w:tc>
          <w:tcPr>
            <w:tcW w:w="2087" w:type="dxa"/>
            <w:tcBorders>
              <w:top w:val="nil"/>
              <w:bottom w:val="nil"/>
            </w:tcBorders>
            <w:shd w:val="clear" w:color="auto" w:fill="auto"/>
            <w:vAlign w:val="center"/>
          </w:tcPr>
          <w:p w14:paraId="5F0CCFC5" w14:textId="77777777" w:rsidR="003D794A" w:rsidRPr="005A6FE6" w:rsidRDefault="003D794A" w:rsidP="00B976EF">
            <w:pPr>
              <w:pStyle w:val="TAC"/>
            </w:pPr>
            <w:r w:rsidRPr="005A6FE6">
              <w:rPr>
                <w:rFonts w:eastAsia="Malgun Gothic"/>
                <w:lang w:eastAsia="ko-KR"/>
              </w:rPr>
              <w:t>DC_1A_n77(2A)</w:t>
            </w:r>
          </w:p>
        </w:tc>
        <w:tc>
          <w:tcPr>
            <w:tcW w:w="927" w:type="dxa"/>
            <w:tcBorders>
              <w:top w:val="nil"/>
              <w:bottom w:val="single" w:sz="4" w:space="0" w:color="auto"/>
            </w:tcBorders>
            <w:shd w:val="clear" w:color="auto" w:fill="auto"/>
            <w:vAlign w:val="center"/>
          </w:tcPr>
          <w:p w14:paraId="098BA8BD" w14:textId="77777777" w:rsidR="003D794A" w:rsidRPr="005A6FE6" w:rsidRDefault="003D794A" w:rsidP="00B976EF">
            <w:pPr>
              <w:pStyle w:val="TAC"/>
            </w:pPr>
          </w:p>
        </w:tc>
        <w:tc>
          <w:tcPr>
            <w:tcW w:w="967" w:type="dxa"/>
            <w:tcBorders>
              <w:top w:val="nil"/>
              <w:bottom w:val="single" w:sz="4" w:space="0" w:color="auto"/>
            </w:tcBorders>
            <w:shd w:val="clear" w:color="auto" w:fill="auto"/>
            <w:vAlign w:val="center"/>
          </w:tcPr>
          <w:p w14:paraId="4DD50AEA" w14:textId="77777777" w:rsidR="003D794A" w:rsidRPr="005A6FE6" w:rsidRDefault="003D794A" w:rsidP="00B976EF">
            <w:pPr>
              <w:pStyle w:val="TAC"/>
            </w:pPr>
          </w:p>
        </w:tc>
        <w:tc>
          <w:tcPr>
            <w:tcW w:w="819" w:type="dxa"/>
            <w:tcBorders>
              <w:top w:val="nil"/>
              <w:bottom w:val="single" w:sz="4" w:space="0" w:color="auto"/>
            </w:tcBorders>
            <w:shd w:val="clear" w:color="auto" w:fill="auto"/>
            <w:vAlign w:val="center"/>
          </w:tcPr>
          <w:p w14:paraId="01108BF4" w14:textId="77777777" w:rsidR="003D794A" w:rsidRPr="005A6FE6" w:rsidRDefault="003D794A" w:rsidP="00B976EF">
            <w:pPr>
              <w:pStyle w:val="TAC"/>
            </w:pPr>
          </w:p>
        </w:tc>
        <w:tc>
          <w:tcPr>
            <w:tcW w:w="716" w:type="dxa"/>
            <w:tcBorders>
              <w:top w:val="nil"/>
              <w:bottom w:val="single" w:sz="4" w:space="0" w:color="auto"/>
            </w:tcBorders>
            <w:shd w:val="clear" w:color="auto" w:fill="auto"/>
            <w:vAlign w:val="center"/>
          </w:tcPr>
          <w:p w14:paraId="72D5B40E" w14:textId="77777777" w:rsidR="003D794A" w:rsidRPr="005A6FE6" w:rsidRDefault="003D794A" w:rsidP="00B976EF">
            <w:pPr>
              <w:pStyle w:val="TAC"/>
            </w:pPr>
          </w:p>
        </w:tc>
        <w:tc>
          <w:tcPr>
            <w:tcW w:w="967" w:type="dxa"/>
            <w:tcBorders>
              <w:top w:val="nil"/>
              <w:bottom w:val="single" w:sz="4" w:space="0" w:color="auto"/>
            </w:tcBorders>
            <w:shd w:val="clear" w:color="auto" w:fill="auto"/>
            <w:vAlign w:val="center"/>
          </w:tcPr>
          <w:p w14:paraId="0B696192" w14:textId="77777777" w:rsidR="003D794A" w:rsidRPr="005A6FE6" w:rsidRDefault="003D794A" w:rsidP="00B976EF">
            <w:pPr>
              <w:pStyle w:val="TAC"/>
            </w:pPr>
          </w:p>
        </w:tc>
        <w:tc>
          <w:tcPr>
            <w:tcW w:w="766" w:type="dxa"/>
            <w:tcBorders>
              <w:top w:val="nil"/>
              <w:bottom w:val="single" w:sz="4" w:space="0" w:color="auto"/>
            </w:tcBorders>
            <w:shd w:val="clear" w:color="auto" w:fill="auto"/>
          </w:tcPr>
          <w:p w14:paraId="64D0CD04" w14:textId="77777777" w:rsidR="003D794A" w:rsidRPr="005A6FE6" w:rsidRDefault="003D794A" w:rsidP="00B976EF">
            <w:pPr>
              <w:pStyle w:val="TAC"/>
              <w:rPr>
                <w:rFonts w:eastAsia="MS Mincho"/>
              </w:rPr>
            </w:pPr>
          </w:p>
        </w:tc>
        <w:tc>
          <w:tcPr>
            <w:tcW w:w="782" w:type="dxa"/>
            <w:tcBorders>
              <w:top w:val="nil"/>
              <w:bottom w:val="single" w:sz="4" w:space="0" w:color="auto"/>
            </w:tcBorders>
            <w:vAlign w:val="center"/>
          </w:tcPr>
          <w:p w14:paraId="39560E63" w14:textId="77777777" w:rsidR="003D794A" w:rsidRPr="005A6FE6" w:rsidRDefault="003D794A" w:rsidP="00B976EF">
            <w:pPr>
              <w:pStyle w:val="TAC"/>
            </w:pPr>
          </w:p>
        </w:tc>
      </w:tr>
      <w:tr w:rsidR="003D794A" w:rsidRPr="005A6FE6" w14:paraId="7F3FA964" w14:textId="77777777" w:rsidTr="00B976EF">
        <w:trPr>
          <w:cantSplit/>
          <w:jc w:val="center"/>
        </w:trPr>
        <w:tc>
          <w:tcPr>
            <w:tcW w:w="2087" w:type="dxa"/>
            <w:tcBorders>
              <w:top w:val="nil"/>
              <w:bottom w:val="single" w:sz="4" w:space="0" w:color="auto"/>
            </w:tcBorders>
            <w:shd w:val="clear" w:color="auto" w:fill="auto"/>
            <w:vAlign w:val="center"/>
          </w:tcPr>
          <w:p w14:paraId="0BD9A704" w14:textId="77777777" w:rsidR="003D794A" w:rsidRPr="005A6FE6" w:rsidRDefault="003D794A" w:rsidP="00B976EF">
            <w:pPr>
              <w:pStyle w:val="TAC"/>
              <w:rPr>
                <w:rFonts w:eastAsia="MS Mincho"/>
              </w:rPr>
            </w:pPr>
            <w:r w:rsidRPr="005A6FE6">
              <w:rPr>
                <w:rFonts w:eastAsia="MS Mincho"/>
              </w:rPr>
              <w:t>DC_1A_n78A,</w:t>
            </w:r>
          </w:p>
          <w:p w14:paraId="37E8FD53" w14:textId="77777777" w:rsidR="003D794A" w:rsidRPr="005A6FE6" w:rsidRDefault="003D794A" w:rsidP="00B976EF">
            <w:pPr>
              <w:pStyle w:val="TAC"/>
              <w:rPr>
                <w:rFonts w:eastAsia="MS Mincho"/>
              </w:rPr>
            </w:pPr>
            <w:r w:rsidRPr="005A6FE6">
              <w:rPr>
                <w:rFonts w:eastAsia="MS Mincho"/>
              </w:rPr>
              <w:t>DC_1A_SUL_n78A-n84A</w:t>
            </w:r>
          </w:p>
        </w:tc>
        <w:tc>
          <w:tcPr>
            <w:tcW w:w="927" w:type="dxa"/>
            <w:tcBorders>
              <w:bottom w:val="single" w:sz="4" w:space="0" w:color="auto"/>
            </w:tcBorders>
            <w:shd w:val="clear" w:color="auto" w:fill="auto"/>
            <w:vAlign w:val="center"/>
          </w:tcPr>
          <w:p w14:paraId="004B2DD3" w14:textId="77777777" w:rsidR="003D794A" w:rsidRPr="005A6FE6" w:rsidRDefault="003D794A" w:rsidP="00B976EF">
            <w:pPr>
              <w:pStyle w:val="TAC"/>
            </w:pPr>
            <w:r w:rsidRPr="005A6FE6">
              <w:t>n77, n78</w:t>
            </w:r>
          </w:p>
        </w:tc>
        <w:tc>
          <w:tcPr>
            <w:tcW w:w="967" w:type="dxa"/>
            <w:tcBorders>
              <w:bottom w:val="single" w:sz="4" w:space="0" w:color="auto"/>
            </w:tcBorders>
            <w:shd w:val="clear" w:color="auto" w:fill="auto"/>
            <w:vAlign w:val="center"/>
          </w:tcPr>
          <w:p w14:paraId="5F29B4DE" w14:textId="77777777" w:rsidR="003D794A" w:rsidRPr="005A6FE6" w:rsidRDefault="003D794A" w:rsidP="00B976EF">
            <w:pPr>
              <w:pStyle w:val="TAC"/>
            </w:pPr>
            <w:r w:rsidRPr="005A6FE6">
              <w:t>3710</w:t>
            </w:r>
          </w:p>
        </w:tc>
        <w:tc>
          <w:tcPr>
            <w:tcW w:w="819" w:type="dxa"/>
            <w:tcBorders>
              <w:bottom w:val="single" w:sz="4" w:space="0" w:color="auto"/>
            </w:tcBorders>
            <w:shd w:val="clear" w:color="auto" w:fill="auto"/>
            <w:vAlign w:val="center"/>
          </w:tcPr>
          <w:p w14:paraId="5E0C91D9" w14:textId="77777777" w:rsidR="003D794A" w:rsidRPr="005A6FE6" w:rsidRDefault="003D794A" w:rsidP="00B976EF">
            <w:pPr>
              <w:pStyle w:val="TAC"/>
            </w:pPr>
            <w:r w:rsidRPr="005A6FE6">
              <w:t>10</w:t>
            </w:r>
          </w:p>
        </w:tc>
        <w:tc>
          <w:tcPr>
            <w:tcW w:w="716" w:type="dxa"/>
            <w:tcBorders>
              <w:bottom w:val="single" w:sz="4" w:space="0" w:color="auto"/>
            </w:tcBorders>
            <w:shd w:val="clear" w:color="auto" w:fill="auto"/>
            <w:vAlign w:val="center"/>
          </w:tcPr>
          <w:p w14:paraId="23441AF5" w14:textId="77777777" w:rsidR="003D794A" w:rsidRPr="005A6FE6" w:rsidRDefault="003D794A" w:rsidP="00B976EF">
            <w:pPr>
              <w:pStyle w:val="TAC"/>
            </w:pPr>
            <w:r w:rsidRPr="005A6FE6">
              <w:t>50</w:t>
            </w:r>
          </w:p>
        </w:tc>
        <w:tc>
          <w:tcPr>
            <w:tcW w:w="967" w:type="dxa"/>
            <w:tcBorders>
              <w:bottom w:val="single" w:sz="4" w:space="0" w:color="auto"/>
            </w:tcBorders>
            <w:shd w:val="clear" w:color="auto" w:fill="auto"/>
            <w:vAlign w:val="center"/>
          </w:tcPr>
          <w:p w14:paraId="06CAFCC7" w14:textId="77777777" w:rsidR="003D794A" w:rsidRPr="005A6FE6" w:rsidRDefault="003D794A" w:rsidP="00B976EF">
            <w:pPr>
              <w:pStyle w:val="TAC"/>
            </w:pPr>
            <w:r w:rsidRPr="005A6FE6">
              <w:t>3710</w:t>
            </w:r>
          </w:p>
        </w:tc>
        <w:tc>
          <w:tcPr>
            <w:tcW w:w="766" w:type="dxa"/>
            <w:tcBorders>
              <w:bottom w:val="single" w:sz="4" w:space="0" w:color="auto"/>
            </w:tcBorders>
            <w:shd w:val="clear" w:color="auto" w:fill="auto"/>
            <w:vAlign w:val="center"/>
          </w:tcPr>
          <w:p w14:paraId="3450149E" w14:textId="77777777" w:rsidR="003D794A" w:rsidRPr="005A6FE6" w:rsidRDefault="003D794A" w:rsidP="00B976EF">
            <w:pPr>
              <w:pStyle w:val="TAC"/>
              <w:rPr>
                <w:rFonts w:eastAsia="MS Mincho"/>
              </w:rPr>
            </w:pPr>
            <w:r w:rsidRPr="005A6FE6">
              <w:t>N/A</w:t>
            </w:r>
          </w:p>
        </w:tc>
        <w:tc>
          <w:tcPr>
            <w:tcW w:w="782" w:type="dxa"/>
            <w:tcBorders>
              <w:bottom w:val="single" w:sz="4" w:space="0" w:color="auto"/>
            </w:tcBorders>
            <w:vAlign w:val="center"/>
          </w:tcPr>
          <w:p w14:paraId="7F33BF52" w14:textId="77777777" w:rsidR="003D794A" w:rsidRPr="005A6FE6" w:rsidRDefault="003D794A" w:rsidP="00B976EF">
            <w:pPr>
              <w:pStyle w:val="TAC"/>
              <w:rPr>
                <w:rFonts w:eastAsia="MS Mincho"/>
              </w:rPr>
            </w:pPr>
            <w:r w:rsidRPr="005A6FE6">
              <w:t>N/A</w:t>
            </w:r>
          </w:p>
        </w:tc>
      </w:tr>
      <w:tr w:rsidR="003D794A" w:rsidRPr="005A6FE6" w14:paraId="72D3427D" w14:textId="77777777" w:rsidTr="00B976EF">
        <w:trPr>
          <w:cantSplit/>
          <w:jc w:val="center"/>
        </w:trPr>
        <w:tc>
          <w:tcPr>
            <w:tcW w:w="2087" w:type="dxa"/>
            <w:tcBorders>
              <w:bottom w:val="nil"/>
            </w:tcBorders>
            <w:shd w:val="clear" w:color="auto" w:fill="auto"/>
            <w:vAlign w:val="center"/>
          </w:tcPr>
          <w:p w14:paraId="4852643A" w14:textId="77777777" w:rsidR="003D794A" w:rsidRPr="005A6FE6" w:rsidRDefault="003D794A" w:rsidP="00B976EF">
            <w:pPr>
              <w:pStyle w:val="TAC"/>
              <w:rPr>
                <w:rFonts w:eastAsia="MS Mincho"/>
              </w:rPr>
            </w:pPr>
            <w:r w:rsidRPr="005A6FE6">
              <w:t>DC_2A_n66A</w:t>
            </w:r>
          </w:p>
        </w:tc>
        <w:tc>
          <w:tcPr>
            <w:tcW w:w="927" w:type="dxa"/>
            <w:tcBorders>
              <w:bottom w:val="single" w:sz="4" w:space="0" w:color="auto"/>
            </w:tcBorders>
            <w:shd w:val="clear" w:color="auto" w:fill="auto"/>
            <w:vAlign w:val="center"/>
          </w:tcPr>
          <w:p w14:paraId="1BDBEB80" w14:textId="77777777" w:rsidR="003D794A" w:rsidRPr="005A6FE6" w:rsidRDefault="003D794A" w:rsidP="00B976EF">
            <w:pPr>
              <w:pStyle w:val="TAC"/>
            </w:pPr>
            <w:r w:rsidRPr="005A6FE6">
              <w:t>2</w:t>
            </w:r>
          </w:p>
        </w:tc>
        <w:tc>
          <w:tcPr>
            <w:tcW w:w="967" w:type="dxa"/>
            <w:tcBorders>
              <w:bottom w:val="single" w:sz="4" w:space="0" w:color="auto"/>
            </w:tcBorders>
            <w:shd w:val="clear" w:color="auto" w:fill="auto"/>
            <w:vAlign w:val="center"/>
          </w:tcPr>
          <w:p w14:paraId="5EE64C97" w14:textId="77777777" w:rsidR="003D794A" w:rsidRPr="005A6FE6" w:rsidRDefault="003D794A" w:rsidP="00B976EF">
            <w:pPr>
              <w:pStyle w:val="TAC"/>
            </w:pPr>
            <w:r w:rsidRPr="005A6FE6">
              <w:t>1855</w:t>
            </w:r>
          </w:p>
        </w:tc>
        <w:tc>
          <w:tcPr>
            <w:tcW w:w="819" w:type="dxa"/>
            <w:tcBorders>
              <w:bottom w:val="single" w:sz="4" w:space="0" w:color="auto"/>
            </w:tcBorders>
            <w:shd w:val="clear" w:color="auto" w:fill="auto"/>
            <w:vAlign w:val="center"/>
          </w:tcPr>
          <w:p w14:paraId="44151472" w14:textId="77777777" w:rsidR="003D794A" w:rsidRPr="005A6FE6" w:rsidRDefault="003D794A" w:rsidP="00B976EF">
            <w:pPr>
              <w:pStyle w:val="TAC"/>
            </w:pPr>
            <w:r w:rsidRPr="005A6FE6">
              <w:t>5</w:t>
            </w:r>
          </w:p>
        </w:tc>
        <w:tc>
          <w:tcPr>
            <w:tcW w:w="716" w:type="dxa"/>
            <w:tcBorders>
              <w:bottom w:val="single" w:sz="4" w:space="0" w:color="auto"/>
            </w:tcBorders>
            <w:shd w:val="clear" w:color="auto" w:fill="auto"/>
            <w:vAlign w:val="center"/>
          </w:tcPr>
          <w:p w14:paraId="77BE4036" w14:textId="77777777" w:rsidR="003D794A" w:rsidRPr="005A6FE6" w:rsidRDefault="003D794A" w:rsidP="00B976EF">
            <w:pPr>
              <w:pStyle w:val="TAC"/>
            </w:pPr>
            <w:r w:rsidRPr="005A6FE6">
              <w:t>25</w:t>
            </w:r>
          </w:p>
        </w:tc>
        <w:tc>
          <w:tcPr>
            <w:tcW w:w="967" w:type="dxa"/>
            <w:tcBorders>
              <w:bottom w:val="single" w:sz="4" w:space="0" w:color="auto"/>
            </w:tcBorders>
            <w:shd w:val="clear" w:color="auto" w:fill="auto"/>
            <w:vAlign w:val="center"/>
          </w:tcPr>
          <w:p w14:paraId="58B25FE9" w14:textId="77777777" w:rsidR="003D794A" w:rsidRPr="005A6FE6" w:rsidRDefault="003D794A" w:rsidP="00B976EF">
            <w:pPr>
              <w:pStyle w:val="TAC"/>
            </w:pPr>
            <w:r w:rsidRPr="005A6FE6">
              <w:t>1935</w:t>
            </w:r>
          </w:p>
        </w:tc>
        <w:tc>
          <w:tcPr>
            <w:tcW w:w="766" w:type="dxa"/>
            <w:tcBorders>
              <w:bottom w:val="single" w:sz="4" w:space="0" w:color="auto"/>
            </w:tcBorders>
            <w:shd w:val="clear" w:color="auto" w:fill="auto"/>
            <w:vAlign w:val="center"/>
          </w:tcPr>
          <w:p w14:paraId="4E165711" w14:textId="77777777" w:rsidR="003D794A" w:rsidRPr="005A6FE6" w:rsidRDefault="003D794A" w:rsidP="00B976EF">
            <w:pPr>
              <w:pStyle w:val="TAC"/>
            </w:pPr>
            <w:r w:rsidRPr="005A6FE6">
              <w:t>20</w:t>
            </w:r>
          </w:p>
        </w:tc>
        <w:tc>
          <w:tcPr>
            <w:tcW w:w="782" w:type="dxa"/>
            <w:tcBorders>
              <w:bottom w:val="single" w:sz="4" w:space="0" w:color="auto"/>
            </w:tcBorders>
            <w:vAlign w:val="center"/>
          </w:tcPr>
          <w:p w14:paraId="4A1716D2" w14:textId="77777777" w:rsidR="003D794A" w:rsidRPr="005A6FE6" w:rsidRDefault="003D794A" w:rsidP="00B976EF">
            <w:pPr>
              <w:pStyle w:val="TAC"/>
            </w:pPr>
            <w:r w:rsidRPr="005A6FE6">
              <w:t>IMD3</w:t>
            </w:r>
          </w:p>
        </w:tc>
      </w:tr>
      <w:tr w:rsidR="003D794A" w:rsidRPr="005A6FE6" w14:paraId="1BCD6E15" w14:textId="77777777" w:rsidTr="00B976EF">
        <w:trPr>
          <w:cantSplit/>
          <w:jc w:val="center"/>
        </w:trPr>
        <w:tc>
          <w:tcPr>
            <w:tcW w:w="2087" w:type="dxa"/>
            <w:tcBorders>
              <w:top w:val="nil"/>
              <w:bottom w:val="nil"/>
            </w:tcBorders>
            <w:shd w:val="clear" w:color="auto" w:fill="auto"/>
            <w:vAlign w:val="center"/>
          </w:tcPr>
          <w:p w14:paraId="2DAAAB33" w14:textId="77777777" w:rsidR="003D794A" w:rsidRPr="005A6FE6" w:rsidRDefault="003D794A" w:rsidP="00B976EF">
            <w:pPr>
              <w:pStyle w:val="TAC"/>
              <w:rPr>
                <w:rFonts w:eastAsia="MS Mincho"/>
              </w:rPr>
            </w:pPr>
          </w:p>
        </w:tc>
        <w:tc>
          <w:tcPr>
            <w:tcW w:w="927" w:type="dxa"/>
            <w:tcBorders>
              <w:bottom w:val="single" w:sz="4" w:space="0" w:color="auto"/>
            </w:tcBorders>
            <w:shd w:val="clear" w:color="auto" w:fill="auto"/>
            <w:vAlign w:val="center"/>
          </w:tcPr>
          <w:p w14:paraId="07768BB0" w14:textId="77777777" w:rsidR="003D794A" w:rsidRPr="005A6FE6" w:rsidRDefault="003D794A" w:rsidP="00B976EF">
            <w:pPr>
              <w:pStyle w:val="TAC"/>
            </w:pPr>
            <w:r w:rsidRPr="005A6FE6">
              <w:t>n66</w:t>
            </w:r>
          </w:p>
        </w:tc>
        <w:tc>
          <w:tcPr>
            <w:tcW w:w="967" w:type="dxa"/>
            <w:tcBorders>
              <w:bottom w:val="single" w:sz="4" w:space="0" w:color="auto"/>
            </w:tcBorders>
            <w:shd w:val="clear" w:color="auto" w:fill="auto"/>
            <w:vAlign w:val="center"/>
          </w:tcPr>
          <w:p w14:paraId="69D98F57" w14:textId="77777777" w:rsidR="003D794A" w:rsidRPr="005A6FE6" w:rsidRDefault="003D794A" w:rsidP="00B976EF">
            <w:pPr>
              <w:pStyle w:val="TAC"/>
            </w:pPr>
            <w:r w:rsidRPr="005A6FE6">
              <w:t>1775</w:t>
            </w:r>
          </w:p>
        </w:tc>
        <w:tc>
          <w:tcPr>
            <w:tcW w:w="819" w:type="dxa"/>
            <w:tcBorders>
              <w:bottom w:val="single" w:sz="4" w:space="0" w:color="auto"/>
            </w:tcBorders>
            <w:shd w:val="clear" w:color="auto" w:fill="auto"/>
            <w:vAlign w:val="center"/>
          </w:tcPr>
          <w:p w14:paraId="5A5CE37B" w14:textId="77777777" w:rsidR="003D794A" w:rsidRPr="005A6FE6" w:rsidRDefault="003D794A" w:rsidP="00B976EF">
            <w:pPr>
              <w:pStyle w:val="TAC"/>
            </w:pPr>
            <w:r w:rsidRPr="005A6FE6">
              <w:t>5</w:t>
            </w:r>
          </w:p>
        </w:tc>
        <w:tc>
          <w:tcPr>
            <w:tcW w:w="716" w:type="dxa"/>
            <w:tcBorders>
              <w:bottom w:val="single" w:sz="4" w:space="0" w:color="auto"/>
            </w:tcBorders>
            <w:shd w:val="clear" w:color="auto" w:fill="auto"/>
            <w:vAlign w:val="center"/>
          </w:tcPr>
          <w:p w14:paraId="388FCE95" w14:textId="77777777" w:rsidR="003D794A" w:rsidRPr="005A6FE6" w:rsidRDefault="003D794A" w:rsidP="00B976EF">
            <w:pPr>
              <w:pStyle w:val="TAC"/>
            </w:pPr>
            <w:r w:rsidRPr="005A6FE6">
              <w:t>25</w:t>
            </w:r>
          </w:p>
        </w:tc>
        <w:tc>
          <w:tcPr>
            <w:tcW w:w="967" w:type="dxa"/>
            <w:tcBorders>
              <w:bottom w:val="single" w:sz="4" w:space="0" w:color="auto"/>
            </w:tcBorders>
            <w:shd w:val="clear" w:color="auto" w:fill="auto"/>
            <w:vAlign w:val="center"/>
          </w:tcPr>
          <w:p w14:paraId="7FF50F5A" w14:textId="77777777" w:rsidR="003D794A" w:rsidRPr="005A6FE6" w:rsidRDefault="003D794A" w:rsidP="00B976EF">
            <w:pPr>
              <w:pStyle w:val="TAC"/>
            </w:pPr>
            <w:r w:rsidRPr="005A6FE6">
              <w:t>2175</w:t>
            </w:r>
          </w:p>
        </w:tc>
        <w:tc>
          <w:tcPr>
            <w:tcW w:w="766" w:type="dxa"/>
            <w:tcBorders>
              <w:bottom w:val="single" w:sz="4" w:space="0" w:color="auto"/>
            </w:tcBorders>
            <w:shd w:val="clear" w:color="auto" w:fill="auto"/>
            <w:vAlign w:val="center"/>
          </w:tcPr>
          <w:p w14:paraId="775AFF1B" w14:textId="77777777" w:rsidR="003D794A" w:rsidRPr="005A6FE6" w:rsidRDefault="003D794A" w:rsidP="00B976EF">
            <w:pPr>
              <w:pStyle w:val="TAC"/>
            </w:pPr>
            <w:r w:rsidRPr="005A6FE6">
              <w:t>N/A</w:t>
            </w:r>
          </w:p>
        </w:tc>
        <w:tc>
          <w:tcPr>
            <w:tcW w:w="782" w:type="dxa"/>
            <w:tcBorders>
              <w:bottom w:val="single" w:sz="4" w:space="0" w:color="auto"/>
            </w:tcBorders>
            <w:vAlign w:val="center"/>
          </w:tcPr>
          <w:p w14:paraId="78F9A21F" w14:textId="77777777" w:rsidR="003D794A" w:rsidRPr="005A6FE6" w:rsidRDefault="003D794A" w:rsidP="00B976EF">
            <w:pPr>
              <w:pStyle w:val="TAC"/>
            </w:pPr>
            <w:r w:rsidRPr="005A6FE6">
              <w:t>N/A</w:t>
            </w:r>
          </w:p>
        </w:tc>
      </w:tr>
      <w:tr w:rsidR="003D794A" w:rsidRPr="005A6FE6" w14:paraId="6948C04E" w14:textId="77777777" w:rsidTr="00B976EF">
        <w:trPr>
          <w:cantSplit/>
          <w:jc w:val="center"/>
        </w:trPr>
        <w:tc>
          <w:tcPr>
            <w:tcW w:w="2087" w:type="dxa"/>
            <w:tcBorders>
              <w:top w:val="nil"/>
              <w:bottom w:val="nil"/>
            </w:tcBorders>
            <w:shd w:val="clear" w:color="auto" w:fill="auto"/>
            <w:vAlign w:val="center"/>
          </w:tcPr>
          <w:p w14:paraId="3304E7FB" w14:textId="77777777" w:rsidR="003D794A" w:rsidRPr="005A6FE6" w:rsidRDefault="003D794A" w:rsidP="00B976EF">
            <w:pPr>
              <w:pStyle w:val="TAC"/>
              <w:rPr>
                <w:rFonts w:eastAsia="MS Mincho"/>
              </w:rPr>
            </w:pPr>
          </w:p>
        </w:tc>
        <w:tc>
          <w:tcPr>
            <w:tcW w:w="927" w:type="dxa"/>
            <w:tcBorders>
              <w:bottom w:val="single" w:sz="4" w:space="0" w:color="auto"/>
            </w:tcBorders>
            <w:shd w:val="clear" w:color="auto" w:fill="auto"/>
            <w:vAlign w:val="center"/>
          </w:tcPr>
          <w:p w14:paraId="5E44658B" w14:textId="77777777" w:rsidR="003D794A" w:rsidRPr="005A6FE6" w:rsidRDefault="003D794A" w:rsidP="00B976EF">
            <w:pPr>
              <w:pStyle w:val="TAC"/>
            </w:pPr>
            <w:r w:rsidRPr="005A6FE6">
              <w:t>2</w:t>
            </w:r>
          </w:p>
        </w:tc>
        <w:tc>
          <w:tcPr>
            <w:tcW w:w="967" w:type="dxa"/>
            <w:tcBorders>
              <w:bottom w:val="single" w:sz="4" w:space="0" w:color="auto"/>
            </w:tcBorders>
            <w:shd w:val="clear" w:color="auto" w:fill="auto"/>
            <w:vAlign w:val="center"/>
          </w:tcPr>
          <w:p w14:paraId="00F86BC7" w14:textId="77777777" w:rsidR="003D794A" w:rsidRPr="005A6FE6" w:rsidRDefault="003D794A" w:rsidP="00B976EF">
            <w:pPr>
              <w:pStyle w:val="TAC"/>
            </w:pPr>
            <w:r w:rsidRPr="005A6FE6">
              <w:t>1883.3</w:t>
            </w:r>
          </w:p>
        </w:tc>
        <w:tc>
          <w:tcPr>
            <w:tcW w:w="819" w:type="dxa"/>
            <w:tcBorders>
              <w:bottom w:val="single" w:sz="4" w:space="0" w:color="auto"/>
            </w:tcBorders>
            <w:shd w:val="clear" w:color="auto" w:fill="auto"/>
            <w:vAlign w:val="center"/>
          </w:tcPr>
          <w:p w14:paraId="554B6272" w14:textId="77777777" w:rsidR="003D794A" w:rsidRPr="005A6FE6" w:rsidRDefault="003D794A" w:rsidP="00B976EF">
            <w:pPr>
              <w:pStyle w:val="TAC"/>
            </w:pPr>
            <w:r w:rsidRPr="005A6FE6">
              <w:t>5</w:t>
            </w:r>
          </w:p>
        </w:tc>
        <w:tc>
          <w:tcPr>
            <w:tcW w:w="716" w:type="dxa"/>
            <w:tcBorders>
              <w:bottom w:val="single" w:sz="4" w:space="0" w:color="auto"/>
            </w:tcBorders>
            <w:shd w:val="clear" w:color="auto" w:fill="auto"/>
            <w:vAlign w:val="center"/>
          </w:tcPr>
          <w:p w14:paraId="480C8F40" w14:textId="77777777" w:rsidR="003D794A" w:rsidRPr="005A6FE6" w:rsidRDefault="003D794A" w:rsidP="00B976EF">
            <w:pPr>
              <w:pStyle w:val="TAC"/>
            </w:pPr>
            <w:r w:rsidRPr="005A6FE6">
              <w:t>25</w:t>
            </w:r>
          </w:p>
        </w:tc>
        <w:tc>
          <w:tcPr>
            <w:tcW w:w="967" w:type="dxa"/>
            <w:tcBorders>
              <w:bottom w:val="single" w:sz="4" w:space="0" w:color="auto"/>
            </w:tcBorders>
            <w:shd w:val="clear" w:color="auto" w:fill="auto"/>
            <w:vAlign w:val="center"/>
          </w:tcPr>
          <w:p w14:paraId="24E05568" w14:textId="77777777" w:rsidR="003D794A" w:rsidRPr="005A6FE6" w:rsidRDefault="003D794A" w:rsidP="00B976EF">
            <w:pPr>
              <w:pStyle w:val="TAC"/>
            </w:pPr>
            <w:r w:rsidRPr="005A6FE6">
              <w:t>1963.3</w:t>
            </w:r>
          </w:p>
        </w:tc>
        <w:tc>
          <w:tcPr>
            <w:tcW w:w="766" w:type="dxa"/>
            <w:tcBorders>
              <w:bottom w:val="single" w:sz="4" w:space="0" w:color="auto"/>
            </w:tcBorders>
            <w:shd w:val="clear" w:color="auto" w:fill="auto"/>
            <w:vAlign w:val="center"/>
          </w:tcPr>
          <w:p w14:paraId="4D393160" w14:textId="77777777" w:rsidR="003D794A" w:rsidRPr="005A6FE6" w:rsidRDefault="003D794A" w:rsidP="00B976EF">
            <w:pPr>
              <w:pStyle w:val="TAC"/>
            </w:pPr>
            <w:r w:rsidRPr="005A6FE6">
              <w:t>N/A</w:t>
            </w:r>
          </w:p>
        </w:tc>
        <w:tc>
          <w:tcPr>
            <w:tcW w:w="782" w:type="dxa"/>
            <w:tcBorders>
              <w:bottom w:val="single" w:sz="4" w:space="0" w:color="auto"/>
            </w:tcBorders>
            <w:vAlign w:val="center"/>
          </w:tcPr>
          <w:p w14:paraId="26280B5D" w14:textId="77777777" w:rsidR="003D794A" w:rsidRPr="005A6FE6" w:rsidRDefault="003D794A" w:rsidP="00B976EF">
            <w:pPr>
              <w:pStyle w:val="TAC"/>
            </w:pPr>
            <w:r w:rsidRPr="005A6FE6">
              <w:t>N/A</w:t>
            </w:r>
          </w:p>
        </w:tc>
      </w:tr>
      <w:tr w:rsidR="003D794A" w:rsidRPr="005A6FE6" w14:paraId="785C81E6" w14:textId="77777777" w:rsidTr="00B976EF">
        <w:trPr>
          <w:cantSplit/>
          <w:jc w:val="center"/>
        </w:trPr>
        <w:tc>
          <w:tcPr>
            <w:tcW w:w="2087" w:type="dxa"/>
            <w:tcBorders>
              <w:top w:val="nil"/>
              <w:bottom w:val="single" w:sz="4" w:space="0" w:color="auto"/>
            </w:tcBorders>
            <w:shd w:val="clear" w:color="auto" w:fill="auto"/>
            <w:vAlign w:val="center"/>
          </w:tcPr>
          <w:p w14:paraId="27066227" w14:textId="77777777" w:rsidR="003D794A" w:rsidRPr="005A6FE6" w:rsidRDefault="003D794A" w:rsidP="00B976EF">
            <w:pPr>
              <w:pStyle w:val="TAC"/>
              <w:rPr>
                <w:rFonts w:eastAsia="MS Mincho"/>
              </w:rPr>
            </w:pPr>
          </w:p>
        </w:tc>
        <w:tc>
          <w:tcPr>
            <w:tcW w:w="927" w:type="dxa"/>
            <w:tcBorders>
              <w:bottom w:val="single" w:sz="4" w:space="0" w:color="auto"/>
            </w:tcBorders>
            <w:shd w:val="clear" w:color="auto" w:fill="auto"/>
            <w:vAlign w:val="center"/>
          </w:tcPr>
          <w:p w14:paraId="3AF048A3" w14:textId="77777777" w:rsidR="003D794A" w:rsidRPr="005A6FE6" w:rsidRDefault="003D794A" w:rsidP="00B976EF">
            <w:pPr>
              <w:pStyle w:val="TAC"/>
            </w:pPr>
            <w:r w:rsidRPr="005A6FE6">
              <w:t>n66</w:t>
            </w:r>
          </w:p>
        </w:tc>
        <w:tc>
          <w:tcPr>
            <w:tcW w:w="967" w:type="dxa"/>
            <w:tcBorders>
              <w:bottom w:val="single" w:sz="4" w:space="0" w:color="auto"/>
            </w:tcBorders>
            <w:shd w:val="clear" w:color="auto" w:fill="auto"/>
            <w:vAlign w:val="center"/>
          </w:tcPr>
          <w:p w14:paraId="2F1F6038" w14:textId="77777777" w:rsidR="003D794A" w:rsidRPr="005A6FE6" w:rsidRDefault="003D794A" w:rsidP="00B976EF">
            <w:pPr>
              <w:pStyle w:val="TAC"/>
            </w:pPr>
            <w:r w:rsidRPr="005A6FE6">
              <w:t>1750</w:t>
            </w:r>
          </w:p>
        </w:tc>
        <w:tc>
          <w:tcPr>
            <w:tcW w:w="819" w:type="dxa"/>
            <w:tcBorders>
              <w:bottom w:val="single" w:sz="4" w:space="0" w:color="auto"/>
            </w:tcBorders>
            <w:shd w:val="clear" w:color="auto" w:fill="auto"/>
            <w:vAlign w:val="center"/>
          </w:tcPr>
          <w:p w14:paraId="61BB175D" w14:textId="77777777" w:rsidR="003D794A" w:rsidRPr="005A6FE6" w:rsidRDefault="003D794A" w:rsidP="00B976EF">
            <w:pPr>
              <w:pStyle w:val="TAC"/>
            </w:pPr>
            <w:r w:rsidRPr="005A6FE6">
              <w:t>5</w:t>
            </w:r>
          </w:p>
        </w:tc>
        <w:tc>
          <w:tcPr>
            <w:tcW w:w="716" w:type="dxa"/>
            <w:tcBorders>
              <w:bottom w:val="single" w:sz="4" w:space="0" w:color="auto"/>
            </w:tcBorders>
            <w:shd w:val="clear" w:color="auto" w:fill="auto"/>
            <w:vAlign w:val="center"/>
          </w:tcPr>
          <w:p w14:paraId="617C2E83" w14:textId="77777777" w:rsidR="003D794A" w:rsidRPr="005A6FE6" w:rsidRDefault="003D794A" w:rsidP="00B976EF">
            <w:pPr>
              <w:pStyle w:val="TAC"/>
            </w:pPr>
            <w:r w:rsidRPr="005A6FE6">
              <w:t>25</w:t>
            </w:r>
          </w:p>
        </w:tc>
        <w:tc>
          <w:tcPr>
            <w:tcW w:w="967" w:type="dxa"/>
            <w:tcBorders>
              <w:bottom w:val="single" w:sz="4" w:space="0" w:color="auto"/>
            </w:tcBorders>
            <w:shd w:val="clear" w:color="auto" w:fill="auto"/>
            <w:vAlign w:val="center"/>
          </w:tcPr>
          <w:p w14:paraId="74114EB9" w14:textId="77777777" w:rsidR="003D794A" w:rsidRPr="005A6FE6" w:rsidRDefault="003D794A" w:rsidP="00B976EF">
            <w:pPr>
              <w:pStyle w:val="TAC"/>
            </w:pPr>
            <w:r w:rsidRPr="005A6FE6">
              <w:t>2150</w:t>
            </w:r>
          </w:p>
        </w:tc>
        <w:tc>
          <w:tcPr>
            <w:tcW w:w="766" w:type="dxa"/>
            <w:tcBorders>
              <w:bottom w:val="single" w:sz="4" w:space="0" w:color="auto"/>
            </w:tcBorders>
            <w:shd w:val="clear" w:color="auto" w:fill="auto"/>
            <w:vAlign w:val="center"/>
          </w:tcPr>
          <w:p w14:paraId="57060811" w14:textId="77777777" w:rsidR="003D794A" w:rsidRPr="005A6FE6" w:rsidRDefault="003D794A" w:rsidP="00B976EF">
            <w:pPr>
              <w:pStyle w:val="TAC"/>
            </w:pPr>
            <w:r w:rsidRPr="005A6FE6">
              <w:t>4</w:t>
            </w:r>
          </w:p>
        </w:tc>
        <w:tc>
          <w:tcPr>
            <w:tcW w:w="782" w:type="dxa"/>
            <w:tcBorders>
              <w:bottom w:val="single" w:sz="4" w:space="0" w:color="auto"/>
            </w:tcBorders>
            <w:vAlign w:val="center"/>
          </w:tcPr>
          <w:p w14:paraId="1D704D91" w14:textId="77777777" w:rsidR="003D794A" w:rsidRPr="005A6FE6" w:rsidRDefault="003D794A" w:rsidP="00B976EF">
            <w:pPr>
              <w:pStyle w:val="TAC"/>
            </w:pPr>
            <w:r w:rsidRPr="005A6FE6">
              <w:t>IMD5</w:t>
            </w:r>
          </w:p>
        </w:tc>
      </w:tr>
      <w:tr w:rsidR="003D794A" w:rsidRPr="005A6FE6" w14:paraId="6200A3BA" w14:textId="77777777" w:rsidTr="00B976EF">
        <w:trPr>
          <w:cantSplit/>
          <w:jc w:val="center"/>
        </w:trPr>
        <w:tc>
          <w:tcPr>
            <w:tcW w:w="2087" w:type="dxa"/>
            <w:tcBorders>
              <w:top w:val="single" w:sz="4" w:space="0" w:color="auto"/>
              <w:bottom w:val="nil"/>
            </w:tcBorders>
            <w:shd w:val="clear" w:color="auto" w:fill="auto"/>
          </w:tcPr>
          <w:p w14:paraId="0FF046AC" w14:textId="77777777" w:rsidR="003D794A" w:rsidRPr="005A6FE6" w:rsidRDefault="003D794A" w:rsidP="00B976EF">
            <w:pPr>
              <w:pStyle w:val="TAC"/>
              <w:rPr>
                <w:lang w:eastAsia="ja-JP"/>
              </w:rPr>
            </w:pPr>
            <w:r w:rsidRPr="005A6FE6">
              <w:rPr>
                <w:lang w:eastAsia="ja-JP"/>
              </w:rPr>
              <w:t>DC_2A_n77A</w:t>
            </w:r>
          </w:p>
          <w:p w14:paraId="0FD4008A" w14:textId="77777777" w:rsidR="003D794A" w:rsidRPr="005A6FE6" w:rsidRDefault="003D794A" w:rsidP="00B976EF">
            <w:pPr>
              <w:pStyle w:val="TAC"/>
              <w:rPr>
                <w:lang w:eastAsia="zh-TW"/>
              </w:rPr>
            </w:pPr>
            <w:r w:rsidRPr="005A6FE6">
              <w:rPr>
                <w:lang w:eastAsia="ja-JP"/>
              </w:rPr>
              <w:t>DC_2A_n77(2A)</w:t>
            </w:r>
          </w:p>
          <w:p w14:paraId="53256F9F" w14:textId="77777777" w:rsidR="003D794A" w:rsidRPr="005A6FE6" w:rsidRDefault="003D794A" w:rsidP="00B976EF">
            <w:pPr>
              <w:pStyle w:val="TAC"/>
              <w:rPr>
                <w:rFonts w:eastAsia="MS Mincho"/>
              </w:rPr>
            </w:pPr>
            <w:r w:rsidRPr="005A6FE6">
              <w:rPr>
                <w:lang w:eastAsia="ja-JP"/>
              </w:rPr>
              <w:t>DC_2A-2A_n77A</w:t>
            </w:r>
          </w:p>
        </w:tc>
        <w:tc>
          <w:tcPr>
            <w:tcW w:w="927" w:type="dxa"/>
            <w:tcBorders>
              <w:bottom w:val="nil"/>
            </w:tcBorders>
            <w:shd w:val="clear" w:color="auto" w:fill="auto"/>
          </w:tcPr>
          <w:p w14:paraId="5E37F729" w14:textId="77777777" w:rsidR="003D794A" w:rsidRPr="005A6FE6" w:rsidRDefault="003D794A" w:rsidP="00B976EF">
            <w:pPr>
              <w:pStyle w:val="TAC"/>
              <w:rPr>
                <w:rFonts w:eastAsia="MS Mincho"/>
              </w:rPr>
            </w:pPr>
            <w:r w:rsidRPr="005A6FE6">
              <w:rPr>
                <w:rFonts w:cs="Arial"/>
                <w:szCs w:val="18"/>
                <w:lang w:eastAsia="ja-JP"/>
              </w:rPr>
              <w:t>2</w:t>
            </w:r>
          </w:p>
        </w:tc>
        <w:tc>
          <w:tcPr>
            <w:tcW w:w="967" w:type="dxa"/>
            <w:tcBorders>
              <w:bottom w:val="nil"/>
            </w:tcBorders>
            <w:shd w:val="clear" w:color="auto" w:fill="auto"/>
          </w:tcPr>
          <w:p w14:paraId="2411B5EA" w14:textId="77777777" w:rsidR="003D794A" w:rsidRPr="005A6FE6" w:rsidRDefault="003D794A" w:rsidP="00B976EF">
            <w:pPr>
              <w:pStyle w:val="TAC"/>
            </w:pPr>
            <w:r w:rsidRPr="005A6FE6">
              <w:rPr>
                <w:rFonts w:cs="Arial"/>
                <w:szCs w:val="18"/>
                <w:lang w:eastAsia="ja-JP"/>
              </w:rPr>
              <w:t>1855</w:t>
            </w:r>
          </w:p>
        </w:tc>
        <w:tc>
          <w:tcPr>
            <w:tcW w:w="819" w:type="dxa"/>
            <w:tcBorders>
              <w:bottom w:val="nil"/>
            </w:tcBorders>
            <w:shd w:val="clear" w:color="auto" w:fill="auto"/>
          </w:tcPr>
          <w:p w14:paraId="567C9990" w14:textId="77777777" w:rsidR="003D794A" w:rsidRPr="005A6FE6" w:rsidRDefault="003D794A" w:rsidP="00B976EF">
            <w:pPr>
              <w:pStyle w:val="TAC"/>
              <w:rPr>
                <w:rFonts w:eastAsia="MS Mincho"/>
              </w:rPr>
            </w:pPr>
            <w:r w:rsidRPr="005A6FE6">
              <w:rPr>
                <w:rFonts w:cs="Arial"/>
                <w:szCs w:val="18"/>
              </w:rPr>
              <w:t>5</w:t>
            </w:r>
          </w:p>
        </w:tc>
        <w:tc>
          <w:tcPr>
            <w:tcW w:w="716" w:type="dxa"/>
            <w:tcBorders>
              <w:bottom w:val="nil"/>
            </w:tcBorders>
            <w:shd w:val="clear" w:color="auto" w:fill="auto"/>
          </w:tcPr>
          <w:p w14:paraId="051C1510" w14:textId="77777777" w:rsidR="003D794A" w:rsidRPr="005A6FE6" w:rsidRDefault="003D794A" w:rsidP="00B976EF">
            <w:pPr>
              <w:pStyle w:val="TAC"/>
            </w:pPr>
            <w:r w:rsidRPr="005A6FE6">
              <w:rPr>
                <w:rFonts w:cs="Arial"/>
                <w:szCs w:val="18"/>
              </w:rPr>
              <w:t>25</w:t>
            </w:r>
          </w:p>
        </w:tc>
        <w:tc>
          <w:tcPr>
            <w:tcW w:w="967" w:type="dxa"/>
            <w:tcBorders>
              <w:bottom w:val="nil"/>
            </w:tcBorders>
            <w:shd w:val="clear" w:color="auto" w:fill="auto"/>
          </w:tcPr>
          <w:p w14:paraId="2160C1EF" w14:textId="77777777" w:rsidR="003D794A" w:rsidRPr="005A6FE6" w:rsidRDefault="003D794A" w:rsidP="00B976EF">
            <w:pPr>
              <w:pStyle w:val="TAC"/>
            </w:pPr>
            <w:r w:rsidRPr="005A6FE6">
              <w:rPr>
                <w:rFonts w:cs="Arial"/>
                <w:szCs w:val="18"/>
                <w:lang w:eastAsia="ja-JP"/>
              </w:rPr>
              <w:t>1935</w:t>
            </w:r>
          </w:p>
        </w:tc>
        <w:tc>
          <w:tcPr>
            <w:tcW w:w="766" w:type="dxa"/>
            <w:tcBorders>
              <w:bottom w:val="single" w:sz="4" w:space="0" w:color="auto"/>
            </w:tcBorders>
            <w:shd w:val="clear" w:color="auto" w:fill="auto"/>
          </w:tcPr>
          <w:p w14:paraId="17FCAD5E" w14:textId="77777777" w:rsidR="003D794A" w:rsidRPr="005A6FE6" w:rsidRDefault="003D794A" w:rsidP="00B976EF">
            <w:pPr>
              <w:pStyle w:val="TAC"/>
            </w:pPr>
            <w:r w:rsidRPr="005A6FE6">
              <w:rPr>
                <w:rFonts w:eastAsia="MS Mincho" w:cs="Arial"/>
                <w:szCs w:val="18"/>
                <w:lang w:eastAsia="ja-JP"/>
              </w:rPr>
              <w:t>26</w:t>
            </w:r>
          </w:p>
        </w:tc>
        <w:tc>
          <w:tcPr>
            <w:tcW w:w="782" w:type="dxa"/>
            <w:tcBorders>
              <w:bottom w:val="nil"/>
            </w:tcBorders>
          </w:tcPr>
          <w:p w14:paraId="5393A3D2" w14:textId="77777777" w:rsidR="003D794A" w:rsidRPr="005A6FE6" w:rsidRDefault="003D794A" w:rsidP="00B976EF">
            <w:pPr>
              <w:pStyle w:val="TAC"/>
            </w:pPr>
            <w:r w:rsidRPr="005A6FE6">
              <w:rPr>
                <w:rFonts w:cs="Arial"/>
                <w:szCs w:val="18"/>
              </w:rPr>
              <w:t>IMD2</w:t>
            </w:r>
          </w:p>
        </w:tc>
      </w:tr>
      <w:tr w:rsidR="003D794A" w:rsidRPr="005A6FE6" w14:paraId="29C46EB6" w14:textId="77777777" w:rsidTr="00B976EF">
        <w:trPr>
          <w:cantSplit/>
          <w:jc w:val="center"/>
        </w:trPr>
        <w:tc>
          <w:tcPr>
            <w:tcW w:w="2087" w:type="dxa"/>
            <w:tcBorders>
              <w:top w:val="nil"/>
              <w:bottom w:val="nil"/>
            </w:tcBorders>
            <w:shd w:val="clear" w:color="auto" w:fill="auto"/>
          </w:tcPr>
          <w:p w14:paraId="4D95FAC0" w14:textId="77777777" w:rsidR="003D794A" w:rsidRPr="005A6FE6" w:rsidRDefault="003D794A" w:rsidP="00B976EF">
            <w:pPr>
              <w:pStyle w:val="TAC"/>
              <w:rPr>
                <w:rFonts w:eastAsia="MS Mincho"/>
              </w:rPr>
            </w:pPr>
            <w:r w:rsidRPr="005A6FE6">
              <w:rPr>
                <w:lang w:eastAsia="ja-JP"/>
              </w:rPr>
              <w:t>DC_2A-2A_n77(2A)</w:t>
            </w:r>
          </w:p>
        </w:tc>
        <w:tc>
          <w:tcPr>
            <w:tcW w:w="927" w:type="dxa"/>
            <w:tcBorders>
              <w:top w:val="nil"/>
              <w:bottom w:val="single" w:sz="4" w:space="0" w:color="auto"/>
            </w:tcBorders>
            <w:shd w:val="clear" w:color="auto" w:fill="auto"/>
          </w:tcPr>
          <w:p w14:paraId="0DC16BF9" w14:textId="77777777" w:rsidR="003D794A" w:rsidRPr="005A6FE6" w:rsidRDefault="003D794A" w:rsidP="00B976EF">
            <w:pPr>
              <w:pStyle w:val="TAC"/>
              <w:rPr>
                <w:rFonts w:eastAsia="MS Mincho"/>
              </w:rPr>
            </w:pPr>
          </w:p>
        </w:tc>
        <w:tc>
          <w:tcPr>
            <w:tcW w:w="967" w:type="dxa"/>
            <w:tcBorders>
              <w:top w:val="nil"/>
              <w:bottom w:val="single" w:sz="4" w:space="0" w:color="auto"/>
            </w:tcBorders>
            <w:shd w:val="clear" w:color="auto" w:fill="auto"/>
          </w:tcPr>
          <w:p w14:paraId="5057E93A" w14:textId="77777777" w:rsidR="003D794A" w:rsidRPr="005A6FE6" w:rsidRDefault="003D794A" w:rsidP="00B976EF">
            <w:pPr>
              <w:pStyle w:val="TAC"/>
            </w:pPr>
          </w:p>
        </w:tc>
        <w:tc>
          <w:tcPr>
            <w:tcW w:w="819" w:type="dxa"/>
            <w:tcBorders>
              <w:top w:val="nil"/>
              <w:bottom w:val="single" w:sz="4" w:space="0" w:color="auto"/>
            </w:tcBorders>
            <w:shd w:val="clear" w:color="auto" w:fill="auto"/>
          </w:tcPr>
          <w:p w14:paraId="579B31A2" w14:textId="77777777" w:rsidR="003D794A" w:rsidRPr="005A6FE6" w:rsidRDefault="003D794A" w:rsidP="00B976EF">
            <w:pPr>
              <w:pStyle w:val="TAC"/>
              <w:rPr>
                <w:rFonts w:eastAsia="MS Mincho"/>
              </w:rPr>
            </w:pPr>
          </w:p>
        </w:tc>
        <w:tc>
          <w:tcPr>
            <w:tcW w:w="716" w:type="dxa"/>
            <w:tcBorders>
              <w:top w:val="nil"/>
              <w:bottom w:val="single" w:sz="4" w:space="0" w:color="auto"/>
            </w:tcBorders>
            <w:shd w:val="clear" w:color="auto" w:fill="auto"/>
          </w:tcPr>
          <w:p w14:paraId="77CBEC57" w14:textId="77777777" w:rsidR="003D794A" w:rsidRPr="005A6FE6" w:rsidRDefault="003D794A" w:rsidP="00B976EF">
            <w:pPr>
              <w:pStyle w:val="TAC"/>
            </w:pPr>
          </w:p>
        </w:tc>
        <w:tc>
          <w:tcPr>
            <w:tcW w:w="967" w:type="dxa"/>
            <w:tcBorders>
              <w:top w:val="nil"/>
              <w:bottom w:val="single" w:sz="4" w:space="0" w:color="auto"/>
            </w:tcBorders>
            <w:shd w:val="clear" w:color="auto" w:fill="auto"/>
          </w:tcPr>
          <w:p w14:paraId="6536B34C" w14:textId="77777777" w:rsidR="003D794A" w:rsidRPr="005A6FE6" w:rsidRDefault="003D794A" w:rsidP="00B976EF">
            <w:pPr>
              <w:pStyle w:val="TAC"/>
            </w:pPr>
          </w:p>
        </w:tc>
        <w:tc>
          <w:tcPr>
            <w:tcW w:w="766" w:type="dxa"/>
            <w:tcBorders>
              <w:bottom w:val="single" w:sz="4" w:space="0" w:color="auto"/>
            </w:tcBorders>
            <w:shd w:val="clear" w:color="auto" w:fill="auto"/>
          </w:tcPr>
          <w:p w14:paraId="7E8967D0" w14:textId="77777777" w:rsidR="003D794A" w:rsidRPr="005A6FE6" w:rsidRDefault="003D794A" w:rsidP="00B976EF">
            <w:pPr>
              <w:pStyle w:val="TAC"/>
            </w:pPr>
          </w:p>
        </w:tc>
        <w:tc>
          <w:tcPr>
            <w:tcW w:w="782" w:type="dxa"/>
            <w:tcBorders>
              <w:top w:val="nil"/>
              <w:bottom w:val="single" w:sz="4" w:space="0" w:color="auto"/>
            </w:tcBorders>
          </w:tcPr>
          <w:p w14:paraId="78608467" w14:textId="77777777" w:rsidR="003D794A" w:rsidRPr="005A6FE6" w:rsidRDefault="003D794A" w:rsidP="00B976EF">
            <w:pPr>
              <w:pStyle w:val="TAC"/>
            </w:pPr>
          </w:p>
        </w:tc>
      </w:tr>
      <w:tr w:rsidR="003D794A" w:rsidRPr="005A6FE6" w14:paraId="6B18AC84" w14:textId="77777777" w:rsidTr="00B976EF">
        <w:trPr>
          <w:cantSplit/>
          <w:jc w:val="center"/>
        </w:trPr>
        <w:tc>
          <w:tcPr>
            <w:tcW w:w="2087" w:type="dxa"/>
            <w:tcBorders>
              <w:top w:val="nil"/>
              <w:bottom w:val="nil"/>
            </w:tcBorders>
            <w:shd w:val="clear" w:color="auto" w:fill="auto"/>
          </w:tcPr>
          <w:p w14:paraId="6FD8095E" w14:textId="77777777" w:rsidR="003D794A" w:rsidRPr="005A6FE6" w:rsidRDefault="003D794A" w:rsidP="00B976EF">
            <w:pPr>
              <w:pStyle w:val="TAC"/>
              <w:rPr>
                <w:rFonts w:eastAsia="MS Mincho"/>
              </w:rPr>
            </w:pPr>
          </w:p>
        </w:tc>
        <w:tc>
          <w:tcPr>
            <w:tcW w:w="927" w:type="dxa"/>
            <w:tcBorders>
              <w:bottom w:val="single" w:sz="4" w:space="0" w:color="auto"/>
            </w:tcBorders>
            <w:shd w:val="clear" w:color="auto" w:fill="auto"/>
          </w:tcPr>
          <w:p w14:paraId="4DEC3F67" w14:textId="77777777" w:rsidR="003D794A" w:rsidRPr="005A6FE6" w:rsidRDefault="003D794A" w:rsidP="00B976EF">
            <w:pPr>
              <w:pStyle w:val="TAC"/>
              <w:rPr>
                <w:rFonts w:eastAsia="MS Mincho"/>
              </w:rPr>
            </w:pPr>
            <w:r w:rsidRPr="005A6FE6">
              <w:rPr>
                <w:rFonts w:eastAsia="MS Mincho" w:cs="Arial"/>
                <w:szCs w:val="18"/>
                <w:lang w:eastAsia="ja-JP"/>
              </w:rPr>
              <w:t>n77</w:t>
            </w:r>
          </w:p>
        </w:tc>
        <w:tc>
          <w:tcPr>
            <w:tcW w:w="967" w:type="dxa"/>
            <w:tcBorders>
              <w:bottom w:val="single" w:sz="4" w:space="0" w:color="auto"/>
            </w:tcBorders>
            <w:shd w:val="clear" w:color="auto" w:fill="auto"/>
          </w:tcPr>
          <w:p w14:paraId="7B492DC1" w14:textId="77777777" w:rsidR="003D794A" w:rsidRPr="005A6FE6" w:rsidRDefault="003D794A" w:rsidP="00B976EF">
            <w:pPr>
              <w:pStyle w:val="TAC"/>
            </w:pPr>
            <w:r w:rsidRPr="005A6FE6">
              <w:rPr>
                <w:rFonts w:cs="Arial"/>
                <w:szCs w:val="18"/>
                <w:lang w:eastAsia="ja-JP"/>
              </w:rPr>
              <w:t>3790</w:t>
            </w:r>
          </w:p>
        </w:tc>
        <w:tc>
          <w:tcPr>
            <w:tcW w:w="819" w:type="dxa"/>
            <w:tcBorders>
              <w:bottom w:val="single" w:sz="4" w:space="0" w:color="auto"/>
            </w:tcBorders>
            <w:shd w:val="clear" w:color="auto" w:fill="auto"/>
          </w:tcPr>
          <w:p w14:paraId="416D2F10" w14:textId="77777777" w:rsidR="003D794A" w:rsidRPr="005A6FE6" w:rsidRDefault="003D794A" w:rsidP="00B976EF">
            <w:pPr>
              <w:pStyle w:val="TAC"/>
              <w:rPr>
                <w:rFonts w:eastAsia="MS Mincho"/>
              </w:rPr>
            </w:pPr>
            <w:r w:rsidRPr="005A6FE6">
              <w:rPr>
                <w:rFonts w:eastAsia="MS Mincho" w:cs="Arial"/>
                <w:szCs w:val="18"/>
                <w:lang w:eastAsia="ja-JP"/>
              </w:rPr>
              <w:t>10</w:t>
            </w:r>
          </w:p>
        </w:tc>
        <w:tc>
          <w:tcPr>
            <w:tcW w:w="716" w:type="dxa"/>
            <w:tcBorders>
              <w:bottom w:val="single" w:sz="4" w:space="0" w:color="auto"/>
            </w:tcBorders>
            <w:shd w:val="clear" w:color="auto" w:fill="auto"/>
          </w:tcPr>
          <w:p w14:paraId="14B34CA9" w14:textId="77777777" w:rsidR="003D794A" w:rsidRPr="005A6FE6" w:rsidRDefault="003D794A" w:rsidP="00B976EF">
            <w:pPr>
              <w:pStyle w:val="TAC"/>
            </w:pPr>
            <w:r w:rsidRPr="005A6FE6">
              <w:rPr>
                <w:rFonts w:cs="Arial"/>
                <w:szCs w:val="18"/>
              </w:rPr>
              <w:t>50</w:t>
            </w:r>
          </w:p>
        </w:tc>
        <w:tc>
          <w:tcPr>
            <w:tcW w:w="967" w:type="dxa"/>
            <w:tcBorders>
              <w:bottom w:val="single" w:sz="4" w:space="0" w:color="auto"/>
            </w:tcBorders>
            <w:shd w:val="clear" w:color="auto" w:fill="auto"/>
          </w:tcPr>
          <w:p w14:paraId="3D90ACB0" w14:textId="77777777" w:rsidR="003D794A" w:rsidRPr="005A6FE6" w:rsidRDefault="003D794A" w:rsidP="00B976EF">
            <w:pPr>
              <w:pStyle w:val="TAC"/>
            </w:pPr>
            <w:r w:rsidRPr="005A6FE6">
              <w:rPr>
                <w:rFonts w:cs="Arial"/>
                <w:szCs w:val="18"/>
                <w:lang w:eastAsia="ja-JP"/>
              </w:rPr>
              <w:t>3790</w:t>
            </w:r>
          </w:p>
        </w:tc>
        <w:tc>
          <w:tcPr>
            <w:tcW w:w="766" w:type="dxa"/>
            <w:tcBorders>
              <w:bottom w:val="single" w:sz="4" w:space="0" w:color="auto"/>
            </w:tcBorders>
            <w:shd w:val="clear" w:color="auto" w:fill="auto"/>
          </w:tcPr>
          <w:p w14:paraId="723DA5BD" w14:textId="77777777" w:rsidR="003D794A" w:rsidRPr="005A6FE6" w:rsidRDefault="003D794A" w:rsidP="00B976EF">
            <w:pPr>
              <w:pStyle w:val="TAC"/>
            </w:pPr>
            <w:r w:rsidRPr="005A6FE6">
              <w:rPr>
                <w:rFonts w:cs="Arial"/>
                <w:szCs w:val="18"/>
                <w:lang w:eastAsia="ja-JP"/>
              </w:rPr>
              <w:t>N/A</w:t>
            </w:r>
          </w:p>
        </w:tc>
        <w:tc>
          <w:tcPr>
            <w:tcW w:w="782" w:type="dxa"/>
            <w:tcBorders>
              <w:bottom w:val="single" w:sz="4" w:space="0" w:color="auto"/>
            </w:tcBorders>
          </w:tcPr>
          <w:p w14:paraId="420C40A4" w14:textId="77777777" w:rsidR="003D794A" w:rsidRPr="005A6FE6" w:rsidRDefault="003D794A" w:rsidP="00B976EF">
            <w:pPr>
              <w:pStyle w:val="TAC"/>
            </w:pPr>
            <w:r w:rsidRPr="005A6FE6">
              <w:rPr>
                <w:rFonts w:cs="Arial"/>
                <w:szCs w:val="18"/>
                <w:lang w:eastAsia="ja-JP"/>
              </w:rPr>
              <w:t>N/A</w:t>
            </w:r>
          </w:p>
        </w:tc>
      </w:tr>
      <w:tr w:rsidR="003D794A" w:rsidRPr="005A6FE6" w14:paraId="6B82131A" w14:textId="77777777" w:rsidTr="00B976EF">
        <w:trPr>
          <w:cantSplit/>
          <w:jc w:val="center"/>
        </w:trPr>
        <w:tc>
          <w:tcPr>
            <w:tcW w:w="2087" w:type="dxa"/>
            <w:tcBorders>
              <w:top w:val="nil"/>
              <w:bottom w:val="nil"/>
            </w:tcBorders>
            <w:shd w:val="clear" w:color="auto" w:fill="auto"/>
          </w:tcPr>
          <w:p w14:paraId="2C9F3519" w14:textId="77777777" w:rsidR="003D794A" w:rsidRPr="005A6FE6" w:rsidRDefault="003D794A" w:rsidP="00B976EF">
            <w:pPr>
              <w:pStyle w:val="TAC"/>
              <w:rPr>
                <w:rFonts w:eastAsia="MS Mincho"/>
              </w:rPr>
            </w:pPr>
          </w:p>
        </w:tc>
        <w:tc>
          <w:tcPr>
            <w:tcW w:w="927" w:type="dxa"/>
            <w:tcBorders>
              <w:bottom w:val="nil"/>
            </w:tcBorders>
            <w:shd w:val="clear" w:color="auto" w:fill="auto"/>
          </w:tcPr>
          <w:p w14:paraId="72C4BE58" w14:textId="77777777" w:rsidR="003D794A" w:rsidRPr="005A6FE6" w:rsidRDefault="003D794A" w:rsidP="00B976EF">
            <w:pPr>
              <w:pStyle w:val="TAC"/>
              <w:rPr>
                <w:rFonts w:eastAsia="MS Mincho"/>
              </w:rPr>
            </w:pPr>
            <w:r w:rsidRPr="005A6FE6">
              <w:rPr>
                <w:rFonts w:cs="Arial"/>
                <w:szCs w:val="18"/>
                <w:lang w:eastAsia="ja-JP"/>
              </w:rPr>
              <w:t>2</w:t>
            </w:r>
          </w:p>
        </w:tc>
        <w:tc>
          <w:tcPr>
            <w:tcW w:w="967" w:type="dxa"/>
            <w:tcBorders>
              <w:bottom w:val="nil"/>
            </w:tcBorders>
            <w:shd w:val="clear" w:color="auto" w:fill="auto"/>
          </w:tcPr>
          <w:p w14:paraId="00C73401" w14:textId="77777777" w:rsidR="003D794A" w:rsidRPr="005A6FE6" w:rsidRDefault="003D794A" w:rsidP="00B976EF">
            <w:pPr>
              <w:pStyle w:val="TAC"/>
            </w:pPr>
            <w:r w:rsidRPr="005A6FE6">
              <w:rPr>
                <w:rFonts w:cs="Arial"/>
                <w:szCs w:val="18"/>
                <w:lang w:eastAsia="ja-JP"/>
              </w:rPr>
              <w:t>1900</w:t>
            </w:r>
          </w:p>
        </w:tc>
        <w:tc>
          <w:tcPr>
            <w:tcW w:w="819" w:type="dxa"/>
            <w:tcBorders>
              <w:bottom w:val="nil"/>
            </w:tcBorders>
            <w:shd w:val="clear" w:color="auto" w:fill="auto"/>
          </w:tcPr>
          <w:p w14:paraId="7522AB8E" w14:textId="77777777" w:rsidR="003D794A" w:rsidRPr="005A6FE6" w:rsidRDefault="003D794A" w:rsidP="00B976EF">
            <w:pPr>
              <w:pStyle w:val="TAC"/>
              <w:rPr>
                <w:rFonts w:eastAsia="MS Mincho"/>
              </w:rPr>
            </w:pPr>
            <w:r w:rsidRPr="005A6FE6">
              <w:rPr>
                <w:rFonts w:cs="Arial"/>
                <w:szCs w:val="18"/>
              </w:rPr>
              <w:t>5</w:t>
            </w:r>
          </w:p>
        </w:tc>
        <w:tc>
          <w:tcPr>
            <w:tcW w:w="716" w:type="dxa"/>
            <w:tcBorders>
              <w:bottom w:val="nil"/>
            </w:tcBorders>
            <w:shd w:val="clear" w:color="auto" w:fill="auto"/>
          </w:tcPr>
          <w:p w14:paraId="4E1C5255" w14:textId="77777777" w:rsidR="003D794A" w:rsidRPr="005A6FE6" w:rsidRDefault="003D794A" w:rsidP="00B976EF">
            <w:pPr>
              <w:pStyle w:val="TAC"/>
            </w:pPr>
            <w:r w:rsidRPr="005A6FE6">
              <w:rPr>
                <w:rFonts w:cs="Arial"/>
                <w:szCs w:val="18"/>
              </w:rPr>
              <w:t>25</w:t>
            </w:r>
          </w:p>
        </w:tc>
        <w:tc>
          <w:tcPr>
            <w:tcW w:w="967" w:type="dxa"/>
            <w:tcBorders>
              <w:bottom w:val="nil"/>
            </w:tcBorders>
            <w:shd w:val="clear" w:color="auto" w:fill="auto"/>
          </w:tcPr>
          <w:p w14:paraId="2F8F73E7" w14:textId="77777777" w:rsidR="003D794A" w:rsidRPr="005A6FE6" w:rsidRDefault="003D794A" w:rsidP="00B976EF">
            <w:pPr>
              <w:pStyle w:val="TAC"/>
            </w:pPr>
            <w:r w:rsidRPr="005A6FE6">
              <w:rPr>
                <w:rFonts w:cs="Arial"/>
                <w:szCs w:val="18"/>
                <w:lang w:eastAsia="ja-JP"/>
              </w:rPr>
              <w:t>1980</w:t>
            </w:r>
          </w:p>
        </w:tc>
        <w:tc>
          <w:tcPr>
            <w:tcW w:w="766" w:type="dxa"/>
            <w:tcBorders>
              <w:bottom w:val="single" w:sz="4" w:space="0" w:color="auto"/>
            </w:tcBorders>
            <w:shd w:val="clear" w:color="auto" w:fill="auto"/>
          </w:tcPr>
          <w:p w14:paraId="2D5E2369" w14:textId="77777777" w:rsidR="003D794A" w:rsidRPr="005A6FE6" w:rsidRDefault="003D794A" w:rsidP="00B976EF">
            <w:pPr>
              <w:pStyle w:val="TAC"/>
            </w:pPr>
            <w:r w:rsidRPr="005A6FE6">
              <w:rPr>
                <w:rFonts w:eastAsia="MS Mincho" w:cs="Arial"/>
                <w:szCs w:val="18"/>
                <w:lang w:eastAsia="ja-JP"/>
              </w:rPr>
              <w:t>8.0</w:t>
            </w:r>
          </w:p>
        </w:tc>
        <w:tc>
          <w:tcPr>
            <w:tcW w:w="782" w:type="dxa"/>
            <w:tcBorders>
              <w:bottom w:val="nil"/>
            </w:tcBorders>
          </w:tcPr>
          <w:p w14:paraId="0F81395B" w14:textId="77777777" w:rsidR="003D794A" w:rsidRPr="005A6FE6" w:rsidRDefault="003D794A" w:rsidP="00B976EF">
            <w:pPr>
              <w:pStyle w:val="TAC"/>
            </w:pPr>
            <w:r w:rsidRPr="005A6FE6">
              <w:rPr>
                <w:rFonts w:cs="Arial"/>
                <w:szCs w:val="18"/>
              </w:rPr>
              <w:t>IMD4</w:t>
            </w:r>
          </w:p>
        </w:tc>
      </w:tr>
      <w:tr w:rsidR="003D794A" w:rsidRPr="005A6FE6" w14:paraId="75F667D0" w14:textId="77777777" w:rsidTr="00B976EF">
        <w:trPr>
          <w:cantSplit/>
          <w:jc w:val="center"/>
        </w:trPr>
        <w:tc>
          <w:tcPr>
            <w:tcW w:w="2087" w:type="dxa"/>
            <w:tcBorders>
              <w:top w:val="nil"/>
              <w:bottom w:val="nil"/>
            </w:tcBorders>
            <w:shd w:val="clear" w:color="auto" w:fill="auto"/>
          </w:tcPr>
          <w:p w14:paraId="7823AB60" w14:textId="77777777" w:rsidR="003D794A" w:rsidRPr="005A6FE6" w:rsidRDefault="003D794A" w:rsidP="00B976EF">
            <w:pPr>
              <w:pStyle w:val="TAC"/>
              <w:rPr>
                <w:rFonts w:eastAsia="MS Mincho"/>
              </w:rPr>
            </w:pPr>
          </w:p>
        </w:tc>
        <w:tc>
          <w:tcPr>
            <w:tcW w:w="927" w:type="dxa"/>
            <w:tcBorders>
              <w:top w:val="nil"/>
              <w:bottom w:val="single" w:sz="4" w:space="0" w:color="auto"/>
            </w:tcBorders>
            <w:shd w:val="clear" w:color="auto" w:fill="auto"/>
          </w:tcPr>
          <w:p w14:paraId="0B72877A" w14:textId="77777777" w:rsidR="003D794A" w:rsidRPr="005A6FE6" w:rsidRDefault="003D794A" w:rsidP="00B976EF">
            <w:pPr>
              <w:pStyle w:val="TAC"/>
              <w:rPr>
                <w:rFonts w:eastAsia="MS Mincho"/>
              </w:rPr>
            </w:pPr>
          </w:p>
        </w:tc>
        <w:tc>
          <w:tcPr>
            <w:tcW w:w="967" w:type="dxa"/>
            <w:tcBorders>
              <w:top w:val="nil"/>
              <w:bottom w:val="single" w:sz="4" w:space="0" w:color="auto"/>
            </w:tcBorders>
            <w:shd w:val="clear" w:color="auto" w:fill="auto"/>
          </w:tcPr>
          <w:p w14:paraId="43C401B3" w14:textId="77777777" w:rsidR="003D794A" w:rsidRPr="005A6FE6" w:rsidRDefault="003D794A" w:rsidP="00B976EF">
            <w:pPr>
              <w:pStyle w:val="TAC"/>
            </w:pPr>
          </w:p>
        </w:tc>
        <w:tc>
          <w:tcPr>
            <w:tcW w:w="819" w:type="dxa"/>
            <w:tcBorders>
              <w:top w:val="nil"/>
              <w:bottom w:val="single" w:sz="4" w:space="0" w:color="auto"/>
            </w:tcBorders>
            <w:shd w:val="clear" w:color="auto" w:fill="auto"/>
          </w:tcPr>
          <w:p w14:paraId="51821A93" w14:textId="77777777" w:rsidR="003D794A" w:rsidRPr="005A6FE6" w:rsidRDefault="003D794A" w:rsidP="00B976EF">
            <w:pPr>
              <w:pStyle w:val="TAC"/>
              <w:rPr>
                <w:rFonts w:eastAsia="MS Mincho"/>
              </w:rPr>
            </w:pPr>
          </w:p>
        </w:tc>
        <w:tc>
          <w:tcPr>
            <w:tcW w:w="716" w:type="dxa"/>
            <w:tcBorders>
              <w:top w:val="nil"/>
              <w:bottom w:val="single" w:sz="4" w:space="0" w:color="auto"/>
            </w:tcBorders>
            <w:shd w:val="clear" w:color="auto" w:fill="auto"/>
          </w:tcPr>
          <w:p w14:paraId="07425E7C" w14:textId="77777777" w:rsidR="003D794A" w:rsidRPr="005A6FE6" w:rsidRDefault="003D794A" w:rsidP="00B976EF">
            <w:pPr>
              <w:pStyle w:val="TAC"/>
            </w:pPr>
          </w:p>
        </w:tc>
        <w:tc>
          <w:tcPr>
            <w:tcW w:w="967" w:type="dxa"/>
            <w:tcBorders>
              <w:top w:val="nil"/>
              <w:bottom w:val="single" w:sz="4" w:space="0" w:color="auto"/>
            </w:tcBorders>
            <w:shd w:val="clear" w:color="auto" w:fill="auto"/>
          </w:tcPr>
          <w:p w14:paraId="182F6FCD" w14:textId="77777777" w:rsidR="003D794A" w:rsidRPr="005A6FE6" w:rsidRDefault="003D794A" w:rsidP="00B976EF">
            <w:pPr>
              <w:pStyle w:val="TAC"/>
            </w:pPr>
          </w:p>
        </w:tc>
        <w:tc>
          <w:tcPr>
            <w:tcW w:w="766" w:type="dxa"/>
            <w:tcBorders>
              <w:bottom w:val="single" w:sz="4" w:space="0" w:color="auto"/>
            </w:tcBorders>
            <w:shd w:val="clear" w:color="auto" w:fill="auto"/>
          </w:tcPr>
          <w:p w14:paraId="6EE0BA27" w14:textId="77777777" w:rsidR="003D794A" w:rsidRPr="005A6FE6" w:rsidRDefault="003D794A" w:rsidP="00B976EF">
            <w:pPr>
              <w:pStyle w:val="TAC"/>
            </w:pPr>
          </w:p>
        </w:tc>
        <w:tc>
          <w:tcPr>
            <w:tcW w:w="782" w:type="dxa"/>
            <w:tcBorders>
              <w:top w:val="nil"/>
              <w:bottom w:val="single" w:sz="4" w:space="0" w:color="auto"/>
            </w:tcBorders>
          </w:tcPr>
          <w:p w14:paraId="3E524A3A" w14:textId="77777777" w:rsidR="003D794A" w:rsidRPr="005A6FE6" w:rsidRDefault="003D794A" w:rsidP="00B976EF">
            <w:pPr>
              <w:pStyle w:val="TAC"/>
            </w:pPr>
          </w:p>
        </w:tc>
      </w:tr>
      <w:tr w:rsidR="003D794A" w:rsidRPr="005A6FE6" w14:paraId="6C3CBB55" w14:textId="77777777" w:rsidTr="00B976EF">
        <w:trPr>
          <w:cantSplit/>
          <w:jc w:val="center"/>
        </w:trPr>
        <w:tc>
          <w:tcPr>
            <w:tcW w:w="2087" w:type="dxa"/>
            <w:tcBorders>
              <w:top w:val="nil"/>
              <w:bottom w:val="nil"/>
            </w:tcBorders>
            <w:shd w:val="clear" w:color="auto" w:fill="auto"/>
          </w:tcPr>
          <w:p w14:paraId="08F9811D" w14:textId="77777777" w:rsidR="003D794A" w:rsidRPr="005A6FE6" w:rsidRDefault="003D794A" w:rsidP="00B976EF">
            <w:pPr>
              <w:pStyle w:val="TAC"/>
              <w:rPr>
                <w:rFonts w:eastAsia="MS Mincho"/>
              </w:rPr>
            </w:pPr>
          </w:p>
        </w:tc>
        <w:tc>
          <w:tcPr>
            <w:tcW w:w="927" w:type="dxa"/>
            <w:tcBorders>
              <w:bottom w:val="single" w:sz="4" w:space="0" w:color="auto"/>
            </w:tcBorders>
            <w:shd w:val="clear" w:color="auto" w:fill="auto"/>
          </w:tcPr>
          <w:p w14:paraId="66DAF466" w14:textId="77777777" w:rsidR="003D794A" w:rsidRPr="005A6FE6" w:rsidRDefault="003D794A" w:rsidP="00B976EF">
            <w:pPr>
              <w:pStyle w:val="TAC"/>
              <w:rPr>
                <w:rFonts w:eastAsia="MS Mincho"/>
              </w:rPr>
            </w:pPr>
            <w:r w:rsidRPr="005A6FE6">
              <w:rPr>
                <w:rFonts w:eastAsia="MS Mincho" w:cs="Arial"/>
                <w:szCs w:val="18"/>
                <w:lang w:eastAsia="ja-JP"/>
              </w:rPr>
              <w:t>n7</w:t>
            </w:r>
            <w:r w:rsidRPr="005A6FE6">
              <w:rPr>
                <w:rFonts w:cs="Arial"/>
                <w:szCs w:val="18"/>
                <w:lang w:eastAsia="zh-CN"/>
              </w:rPr>
              <w:t>7</w:t>
            </w:r>
          </w:p>
        </w:tc>
        <w:tc>
          <w:tcPr>
            <w:tcW w:w="967" w:type="dxa"/>
            <w:tcBorders>
              <w:bottom w:val="single" w:sz="4" w:space="0" w:color="auto"/>
            </w:tcBorders>
            <w:shd w:val="clear" w:color="auto" w:fill="auto"/>
          </w:tcPr>
          <w:p w14:paraId="78DED61A" w14:textId="77777777" w:rsidR="003D794A" w:rsidRPr="005A6FE6" w:rsidRDefault="003D794A" w:rsidP="00B976EF">
            <w:pPr>
              <w:pStyle w:val="TAC"/>
            </w:pPr>
            <w:r w:rsidRPr="005A6FE6">
              <w:rPr>
                <w:rFonts w:cs="Arial"/>
                <w:szCs w:val="18"/>
                <w:lang w:eastAsia="ja-JP"/>
              </w:rPr>
              <w:t>3720</w:t>
            </w:r>
          </w:p>
        </w:tc>
        <w:tc>
          <w:tcPr>
            <w:tcW w:w="819" w:type="dxa"/>
            <w:tcBorders>
              <w:bottom w:val="single" w:sz="4" w:space="0" w:color="auto"/>
            </w:tcBorders>
            <w:shd w:val="clear" w:color="auto" w:fill="auto"/>
          </w:tcPr>
          <w:p w14:paraId="17C8969D" w14:textId="77777777" w:rsidR="003D794A" w:rsidRPr="005A6FE6" w:rsidRDefault="003D794A" w:rsidP="00B976EF">
            <w:pPr>
              <w:pStyle w:val="TAC"/>
              <w:rPr>
                <w:rFonts w:eastAsia="MS Mincho"/>
              </w:rPr>
            </w:pPr>
            <w:r w:rsidRPr="005A6FE6">
              <w:rPr>
                <w:rFonts w:eastAsia="MS Mincho" w:cs="Arial"/>
                <w:szCs w:val="18"/>
                <w:lang w:eastAsia="ja-JP"/>
              </w:rPr>
              <w:t>10</w:t>
            </w:r>
          </w:p>
        </w:tc>
        <w:tc>
          <w:tcPr>
            <w:tcW w:w="716" w:type="dxa"/>
            <w:tcBorders>
              <w:bottom w:val="single" w:sz="4" w:space="0" w:color="auto"/>
            </w:tcBorders>
            <w:shd w:val="clear" w:color="auto" w:fill="auto"/>
          </w:tcPr>
          <w:p w14:paraId="0546BF8F" w14:textId="77777777" w:rsidR="003D794A" w:rsidRPr="005A6FE6" w:rsidRDefault="003D794A" w:rsidP="00B976EF">
            <w:pPr>
              <w:pStyle w:val="TAC"/>
            </w:pPr>
            <w:r w:rsidRPr="005A6FE6">
              <w:rPr>
                <w:rFonts w:cs="Arial"/>
                <w:szCs w:val="18"/>
              </w:rPr>
              <w:t>50</w:t>
            </w:r>
          </w:p>
        </w:tc>
        <w:tc>
          <w:tcPr>
            <w:tcW w:w="967" w:type="dxa"/>
            <w:tcBorders>
              <w:bottom w:val="single" w:sz="4" w:space="0" w:color="auto"/>
            </w:tcBorders>
            <w:shd w:val="clear" w:color="auto" w:fill="auto"/>
          </w:tcPr>
          <w:p w14:paraId="062F7F1C" w14:textId="77777777" w:rsidR="003D794A" w:rsidRPr="005A6FE6" w:rsidRDefault="003D794A" w:rsidP="00B976EF">
            <w:pPr>
              <w:pStyle w:val="TAC"/>
            </w:pPr>
            <w:r w:rsidRPr="005A6FE6">
              <w:rPr>
                <w:rFonts w:cs="Arial"/>
                <w:szCs w:val="18"/>
                <w:lang w:eastAsia="ja-JP"/>
              </w:rPr>
              <w:t>3720</w:t>
            </w:r>
          </w:p>
        </w:tc>
        <w:tc>
          <w:tcPr>
            <w:tcW w:w="766" w:type="dxa"/>
            <w:tcBorders>
              <w:bottom w:val="single" w:sz="4" w:space="0" w:color="auto"/>
            </w:tcBorders>
            <w:shd w:val="clear" w:color="auto" w:fill="auto"/>
          </w:tcPr>
          <w:p w14:paraId="672C0473" w14:textId="77777777" w:rsidR="003D794A" w:rsidRPr="005A6FE6" w:rsidRDefault="003D794A" w:rsidP="00B976EF">
            <w:pPr>
              <w:pStyle w:val="TAC"/>
            </w:pPr>
            <w:r w:rsidRPr="005A6FE6">
              <w:rPr>
                <w:rFonts w:cs="Arial"/>
                <w:szCs w:val="18"/>
                <w:lang w:eastAsia="ja-JP"/>
              </w:rPr>
              <w:t>N/A</w:t>
            </w:r>
          </w:p>
        </w:tc>
        <w:tc>
          <w:tcPr>
            <w:tcW w:w="782" w:type="dxa"/>
            <w:tcBorders>
              <w:bottom w:val="single" w:sz="4" w:space="0" w:color="auto"/>
            </w:tcBorders>
          </w:tcPr>
          <w:p w14:paraId="1EB3A139" w14:textId="77777777" w:rsidR="003D794A" w:rsidRPr="005A6FE6" w:rsidRDefault="003D794A" w:rsidP="00B976EF">
            <w:pPr>
              <w:pStyle w:val="TAC"/>
            </w:pPr>
            <w:r w:rsidRPr="005A6FE6">
              <w:rPr>
                <w:rFonts w:cs="Arial"/>
                <w:szCs w:val="18"/>
                <w:lang w:eastAsia="ja-JP"/>
              </w:rPr>
              <w:t>N/A</w:t>
            </w:r>
          </w:p>
        </w:tc>
      </w:tr>
      <w:tr w:rsidR="003D794A" w:rsidRPr="005A6FE6" w14:paraId="3EFAFBBB" w14:textId="77777777" w:rsidTr="00B976EF">
        <w:trPr>
          <w:cantSplit/>
          <w:jc w:val="center"/>
        </w:trPr>
        <w:tc>
          <w:tcPr>
            <w:tcW w:w="2087" w:type="dxa"/>
            <w:tcBorders>
              <w:top w:val="nil"/>
              <w:bottom w:val="nil"/>
            </w:tcBorders>
            <w:shd w:val="clear" w:color="auto" w:fill="auto"/>
          </w:tcPr>
          <w:p w14:paraId="70EB8B7C" w14:textId="77777777" w:rsidR="003D794A" w:rsidRPr="005A6FE6" w:rsidRDefault="003D794A" w:rsidP="00B976EF">
            <w:pPr>
              <w:pStyle w:val="TAC"/>
              <w:rPr>
                <w:rFonts w:eastAsia="MS Mincho"/>
              </w:rPr>
            </w:pPr>
          </w:p>
        </w:tc>
        <w:tc>
          <w:tcPr>
            <w:tcW w:w="927" w:type="dxa"/>
            <w:tcBorders>
              <w:bottom w:val="nil"/>
            </w:tcBorders>
            <w:shd w:val="clear" w:color="auto" w:fill="auto"/>
          </w:tcPr>
          <w:p w14:paraId="17530B8F" w14:textId="77777777" w:rsidR="003D794A" w:rsidRPr="005A6FE6" w:rsidRDefault="003D794A" w:rsidP="00B976EF">
            <w:pPr>
              <w:pStyle w:val="TAC"/>
              <w:rPr>
                <w:rFonts w:eastAsia="MS Mincho"/>
              </w:rPr>
            </w:pPr>
            <w:r w:rsidRPr="005A6FE6">
              <w:rPr>
                <w:rFonts w:cs="Arial"/>
                <w:szCs w:val="18"/>
              </w:rPr>
              <w:t>2</w:t>
            </w:r>
          </w:p>
        </w:tc>
        <w:tc>
          <w:tcPr>
            <w:tcW w:w="967" w:type="dxa"/>
            <w:tcBorders>
              <w:bottom w:val="nil"/>
            </w:tcBorders>
            <w:shd w:val="clear" w:color="auto" w:fill="auto"/>
          </w:tcPr>
          <w:p w14:paraId="67EF3BFF" w14:textId="77777777" w:rsidR="003D794A" w:rsidRPr="005A6FE6" w:rsidRDefault="003D794A" w:rsidP="00B976EF">
            <w:pPr>
              <w:pStyle w:val="TAC"/>
            </w:pPr>
            <w:r w:rsidRPr="005A6FE6">
              <w:rPr>
                <w:rFonts w:cs="Arial"/>
                <w:szCs w:val="18"/>
                <w:lang w:eastAsia="ja-JP"/>
              </w:rPr>
              <w:t>1885</w:t>
            </w:r>
          </w:p>
        </w:tc>
        <w:tc>
          <w:tcPr>
            <w:tcW w:w="819" w:type="dxa"/>
            <w:tcBorders>
              <w:bottom w:val="nil"/>
            </w:tcBorders>
            <w:shd w:val="clear" w:color="auto" w:fill="auto"/>
          </w:tcPr>
          <w:p w14:paraId="5FDD97AD" w14:textId="77777777" w:rsidR="003D794A" w:rsidRPr="005A6FE6" w:rsidRDefault="003D794A" w:rsidP="00B976EF">
            <w:pPr>
              <w:pStyle w:val="TAC"/>
              <w:rPr>
                <w:rFonts w:eastAsia="MS Mincho"/>
              </w:rPr>
            </w:pPr>
            <w:r w:rsidRPr="005A6FE6">
              <w:rPr>
                <w:rFonts w:cs="Arial"/>
                <w:szCs w:val="18"/>
              </w:rPr>
              <w:t>5</w:t>
            </w:r>
          </w:p>
        </w:tc>
        <w:tc>
          <w:tcPr>
            <w:tcW w:w="716" w:type="dxa"/>
            <w:tcBorders>
              <w:bottom w:val="nil"/>
            </w:tcBorders>
            <w:shd w:val="clear" w:color="auto" w:fill="auto"/>
          </w:tcPr>
          <w:p w14:paraId="5310B338" w14:textId="77777777" w:rsidR="003D794A" w:rsidRPr="005A6FE6" w:rsidRDefault="003D794A" w:rsidP="00B976EF">
            <w:pPr>
              <w:pStyle w:val="TAC"/>
            </w:pPr>
            <w:r w:rsidRPr="005A6FE6">
              <w:rPr>
                <w:rFonts w:cs="Arial"/>
                <w:szCs w:val="18"/>
              </w:rPr>
              <w:t>25</w:t>
            </w:r>
          </w:p>
        </w:tc>
        <w:tc>
          <w:tcPr>
            <w:tcW w:w="967" w:type="dxa"/>
            <w:tcBorders>
              <w:bottom w:val="nil"/>
            </w:tcBorders>
            <w:shd w:val="clear" w:color="auto" w:fill="auto"/>
          </w:tcPr>
          <w:p w14:paraId="42B85059" w14:textId="77777777" w:rsidR="003D794A" w:rsidRPr="005A6FE6" w:rsidRDefault="003D794A" w:rsidP="00B976EF">
            <w:pPr>
              <w:pStyle w:val="TAC"/>
            </w:pPr>
            <w:r w:rsidRPr="005A6FE6">
              <w:rPr>
                <w:rFonts w:cs="Arial"/>
                <w:szCs w:val="18"/>
                <w:lang w:eastAsia="ja-JP"/>
              </w:rPr>
              <w:t>1965</w:t>
            </w:r>
          </w:p>
        </w:tc>
        <w:tc>
          <w:tcPr>
            <w:tcW w:w="766" w:type="dxa"/>
            <w:tcBorders>
              <w:bottom w:val="single" w:sz="4" w:space="0" w:color="auto"/>
            </w:tcBorders>
            <w:shd w:val="clear" w:color="auto" w:fill="auto"/>
          </w:tcPr>
          <w:p w14:paraId="33EF3A7A" w14:textId="77777777" w:rsidR="003D794A" w:rsidRPr="005A6FE6" w:rsidRDefault="003D794A" w:rsidP="00B976EF">
            <w:pPr>
              <w:pStyle w:val="TAC"/>
            </w:pPr>
            <w:r w:rsidRPr="005A6FE6">
              <w:rPr>
                <w:rFonts w:cs="Arial"/>
                <w:szCs w:val="18"/>
              </w:rPr>
              <w:t>5</w:t>
            </w:r>
          </w:p>
        </w:tc>
        <w:tc>
          <w:tcPr>
            <w:tcW w:w="782" w:type="dxa"/>
            <w:tcBorders>
              <w:bottom w:val="nil"/>
            </w:tcBorders>
          </w:tcPr>
          <w:p w14:paraId="7BA3337B" w14:textId="77777777" w:rsidR="003D794A" w:rsidRPr="005A6FE6" w:rsidRDefault="003D794A" w:rsidP="00B976EF">
            <w:pPr>
              <w:pStyle w:val="TAC"/>
            </w:pPr>
            <w:r w:rsidRPr="005A6FE6">
              <w:rPr>
                <w:rFonts w:cs="Arial"/>
                <w:szCs w:val="18"/>
              </w:rPr>
              <w:t>IMD5</w:t>
            </w:r>
          </w:p>
        </w:tc>
      </w:tr>
      <w:tr w:rsidR="003D794A" w:rsidRPr="005A6FE6" w14:paraId="3A6E5BD4" w14:textId="77777777" w:rsidTr="00B976EF">
        <w:trPr>
          <w:cantSplit/>
          <w:jc w:val="center"/>
        </w:trPr>
        <w:tc>
          <w:tcPr>
            <w:tcW w:w="2087" w:type="dxa"/>
            <w:tcBorders>
              <w:top w:val="nil"/>
              <w:bottom w:val="nil"/>
            </w:tcBorders>
            <w:shd w:val="clear" w:color="auto" w:fill="auto"/>
          </w:tcPr>
          <w:p w14:paraId="3D980D20" w14:textId="77777777" w:rsidR="003D794A" w:rsidRPr="005A6FE6" w:rsidRDefault="003D794A" w:rsidP="00B976EF">
            <w:pPr>
              <w:pStyle w:val="TAC"/>
              <w:rPr>
                <w:rFonts w:eastAsia="MS Mincho"/>
              </w:rPr>
            </w:pPr>
          </w:p>
        </w:tc>
        <w:tc>
          <w:tcPr>
            <w:tcW w:w="927" w:type="dxa"/>
            <w:tcBorders>
              <w:top w:val="nil"/>
              <w:bottom w:val="single" w:sz="4" w:space="0" w:color="auto"/>
            </w:tcBorders>
            <w:shd w:val="clear" w:color="auto" w:fill="auto"/>
          </w:tcPr>
          <w:p w14:paraId="0D3C5673" w14:textId="77777777" w:rsidR="003D794A" w:rsidRPr="005A6FE6" w:rsidRDefault="003D794A" w:rsidP="00B976EF">
            <w:pPr>
              <w:pStyle w:val="TAC"/>
              <w:rPr>
                <w:rFonts w:eastAsia="MS Mincho"/>
              </w:rPr>
            </w:pPr>
          </w:p>
        </w:tc>
        <w:tc>
          <w:tcPr>
            <w:tcW w:w="967" w:type="dxa"/>
            <w:tcBorders>
              <w:top w:val="nil"/>
              <w:bottom w:val="single" w:sz="4" w:space="0" w:color="auto"/>
            </w:tcBorders>
            <w:shd w:val="clear" w:color="auto" w:fill="auto"/>
          </w:tcPr>
          <w:p w14:paraId="5ECD3ABD" w14:textId="77777777" w:rsidR="003D794A" w:rsidRPr="005A6FE6" w:rsidRDefault="003D794A" w:rsidP="00B976EF">
            <w:pPr>
              <w:pStyle w:val="TAC"/>
            </w:pPr>
          </w:p>
        </w:tc>
        <w:tc>
          <w:tcPr>
            <w:tcW w:w="819" w:type="dxa"/>
            <w:tcBorders>
              <w:top w:val="nil"/>
              <w:bottom w:val="single" w:sz="4" w:space="0" w:color="auto"/>
            </w:tcBorders>
            <w:shd w:val="clear" w:color="auto" w:fill="auto"/>
          </w:tcPr>
          <w:p w14:paraId="02535103" w14:textId="77777777" w:rsidR="003D794A" w:rsidRPr="005A6FE6" w:rsidRDefault="003D794A" w:rsidP="00B976EF">
            <w:pPr>
              <w:pStyle w:val="TAC"/>
              <w:rPr>
                <w:rFonts w:eastAsia="MS Mincho"/>
              </w:rPr>
            </w:pPr>
          </w:p>
        </w:tc>
        <w:tc>
          <w:tcPr>
            <w:tcW w:w="716" w:type="dxa"/>
            <w:tcBorders>
              <w:top w:val="nil"/>
              <w:bottom w:val="single" w:sz="4" w:space="0" w:color="auto"/>
            </w:tcBorders>
            <w:shd w:val="clear" w:color="auto" w:fill="auto"/>
          </w:tcPr>
          <w:p w14:paraId="5157863A" w14:textId="77777777" w:rsidR="003D794A" w:rsidRPr="005A6FE6" w:rsidRDefault="003D794A" w:rsidP="00B976EF">
            <w:pPr>
              <w:pStyle w:val="TAC"/>
            </w:pPr>
          </w:p>
        </w:tc>
        <w:tc>
          <w:tcPr>
            <w:tcW w:w="967" w:type="dxa"/>
            <w:tcBorders>
              <w:top w:val="nil"/>
              <w:bottom w:val="single" w:sz="4" w:space="0" w:color="auto"/>
            </w:tcBorders>
            <w:shd w:val="clear" w:color="auto" w:fill="auto"/>
          </w:tcPr>
          <w:p w14:paraId="25C54A5F" w14:textId="77777777" w:rsidR="003D794A" w:rsidRPr="005A6FE6" w:rsidRDefault="003D794A" w:rsidP="00B976EF">
            <w:pPr>
              <w:pStyle w:val="TAC"/>
            </w:pPr>
          </w:p>
        </w:tc>
        <w:tc>
          <w:tcPr>
            <w:tcW w:w="766" w:type="dxa"/>
            <w:tcBorders>
              <w:bottom w:val="single" w:sz="4" w:space="0" w:color="auto"/>
            </w:tcBorders>
            <w:shd w:val="clear" w:color="auto" w:fill="auto"/>
          </w:tcPr>
          <w:p w14:paraId="1CC2ED30" w14:textId="77777777" w:rsidR="003D794A" w:rsidRPr="005A6FE6" w:rsidRDefault="003D794A" w:rsidP="00B976EF">
            <w:pPr>
              <w:pStyle w:val="TAC"/>
            </w:pPr>
          </w:p>
        </w:tc>
        <w:tc>
          <w:tcPr>
            <w:tcW w:w="782" w:type="dxa"/>
            <w:tcBorders>
              <w:top w:val="nil"/>
              <w:bottom w:val="single" w:sz="4" w:space="0" w:color="auto"/>
            </w:tcBorders>
          </w:tcPr>
          <w:p w14:paraId="7D1219A2" w14:textId="77777777" w:rsidR="003D794A" w:rsidRPr="005A6FE6" w:rsidRDefault="003D794A" w:rsidP="00B976EF">
            <w:pPr>
              <w:pStyle w:val="TAC"/>
            </w:pPr>
          </w:p>
        </w:tc>
      </w:tr>
      <w:tr w:rsidR="003D794A" w:rsidRPr="005A6FE6" w14:paraId="22FF9D18" w14:textId="77777777" w:rsidTr="00B976EF">
        <w:trPr>
          <w:cantSplit/>
          <w:jc w:val="center"/>
        </w:trPr>
        <w:tc>
          <w:tcPr>
            <w:tcW w:w="2087" w:type="dxa"/>
            <w:tcBorders>
              <w:top w:val="nil"/>
              <w:bottom w:val="single" w:sz="4" w:space="0" w:color="auto"/>
            </w:tcBorders>
            <w:shd w:val="clear" w:color="auto" w:fill="auto"/>
          </w:tcPr>
          <w:p w14:paraId="36C5B726" w14:textId="77777777" w:rsidR="003D794A" w:rsidRPr="005A6FE6" w:rsidRDefault="003D794A" w:rsidP="00B976EF">
            <w:pPr>
              <w:pStyle w:val="TAC"/>
              <w:rPr>
                <w:rFonts w:eastAsia="MS Mincho"/>
              </w:rPr>
            </w:pPr>
          </w:p>
        </w:tc>
        <w:tc>
          <w:tcPr>
            <w:tcW w:w="927" w:type="dxa"/>
            <w:tcBorders>
              <w:bottom w:val="single" w:sz="4" w:space="0" w:color="auto"/>
            </w:tcBorders>
            <w:shd w:val="clear" w:color="auto" w:fill="auto"/>
          </w:tcPr>
          <w:p w14:paraId="5A0FEC31" w14:textId="77777777" w:rsidR="003D794A" w:rsidRPr="005A6FE6" w:rsidRDefault="003D794A" w:rsidP="00B976EF">
            <w:pPr>
              <w:pStyle w:val="TAC"/>
              <w:rPr>
                <w:rFonts w:eastAsia="MS Mincho"/>
              </w:rPr>
            </w:pPr>
            <w:r w:rsidRPr="005A6FE6">
              <w:rPr>
                <w:rFonts w:cs="Arial"/>
                <w:szCs w:val="18"/>
              </w:rPr>
              <w:t>n77</w:t>
            </w:r>
          </w:p>
        </w:tc>
        <w:tc>
          <w:tcPr>
            <w:tcW w:w="967" w:type="dxa"/>
            <w:tcBorders>
              <w:bottom w:val="single" w:sz="4" w:space="0" w:color="auto"/>
            </w:tcBorders>
            <w:shd w:val="clear" w:color="auto" w:fill="auto"/>
          </w:tcPr>
          <w:p w14:paraId="2FE50744" w14:textId="77777777" w:rsidR="003D794A" w:rsidRPr="005A6FE6" w:rsidRDefault="003D794A" w:rsidP="00B976EF">
            <w:pPr>
              <w:pStyle w:val="TAC"/>
            </w:pPr>
            <w:r w:rsidRPr="005A6FE6">
              <w:rPr>
                <w:rFonts w:cs="Arial"/>
                <w:szCs w:val="18"/>
                <w:lang w:eastAsia="ja-JP"/>
              </w:rPr>
              <w:t>3810</w:t>
            </w:r>
          </w:p>
        </w:tc>
        <w:tc>
          <w:tcPr>
            <w:tcW w:w="819" w:type="dxa"/>
            <w:tcBorders>
              <w:bottom w:val="single" w:sz="4" w:space="0" w:color="auto"/>
            </w:tcBorders>
            <w:shd w:val="clear" w:color="auto" w:fill="auto"/>
          </w:tcPr>
          <w:p w14:paraId="00549206" w14:textId="77777777" w:rsidR="003D794A" w:rsidRPr="005A6FE6" w:rsidRDefault="003D794A" w:rsidP="00B976EF">
            <w:pPr>
              <w:pStyle w:val="TAC"/>
              <w:rPr>
                <w:rFonts w:eastAsia="MS Mincho"/>
              </w:rPr>
            </w:pPr>
            <w:r w:rsidRPr="005A6FE6">
              <w:rPr>
                <w:rFonts w:eastAsia="MS Mincho" w:cs="Arial"/>
                <w:szCs w:val="18"/>
                <w:lang w:eastAsia="ja-JP"/>
              </w:rPr>
              <w:t>10</w:t>
            </w:r>
          </w:p>
        </w:tc>
        <w:tc>
          <w:tcPr>
            <w:tcW w:w="716" w:type="dxa"/>
            <w:tcBorders>
              <w:bottom w:val="single" w:sz="4" w:space="0" w:color="auto"/>
            </w:tcBorders>
            <w:shd w:val="clear" w:color="auto" w:fill="auto"/>
          </w:tcPr>
          <w:p w14:paraId="4772AD3F" w14:textId="77777777" w:rsidR="003D794A" w:rsidRPr="005A6FE6" w:rsidRDefault="003D794A" w:rsidP="00B976EF">
            <w:pPr>
              <w:pStyle w:val="TAC"/>
            </w:pPr>
            <w:r w:rsidRPr="005A6FE6">
              <w:rPr>
                <w:rFonts w:cs="Arial"/>
                <w:szCs w:val="18"/>
              </w:rPr>
              <w:t>50</w:t>
            </w:r>
          </w:p>
        </w:tc>
        <w:tc>
          <w:tcPr>
            <w:tcW w:w="967" w:type="dxa"/>
            <w:tcBorders>
              <w:bottom w:val="single" w:sz="4" w:space="0" w:color="auto"/>
            </w:tcBorders>
            <w:shd w:val="clear" w:color="auto" w:fill="auto"/>
          </w:tcPr>
          <w:p w14:paraId="156D2527" w14:textId="77777777" w:rsidR="003D794A" w:rsidRPr="005A6FE6" w:rsidRDefault="003D794A" w:rsidP="00B976EF">
            <w:pPr>
              <w:pStyle w:val="TAC"/>
            </w:pPr>
            <w:r w:rsidRPr="005A6FE6">
              <w:rPr>
                <w:rFonts w:cs="Arial"/>
                <w:szCs w:val="18"/>
                <w:lang w:eastAsia="ja-JP"/>
              </w:rPr>
              <w:t>3810</w:t>
            </w:r>
          </w:p>
        </w:tc>
        <w:tc>
          <w:tcPr>
            <w:tcW w:w="766" w:type="dxa"/>
            <w:tcBorders>
              <w:bottom w:val="single" w:sz="4" w:space="0" w:color="auto"/>
            </w:tcBorders>
            <w:shd w:val="clear" w:color="auto" w:fill="auto"/>
          </w:tcPr>
          <w:p w14:paraId="1737142D" w14:textId="77777777" w:rsidR="003D794A" w:rsidRPr="005A6FE6" w:rsidRDefault="003D794A" w:rsidP="00B976EF">
            <w:pPr>
              <w:pStyle w:val="TAC"/>
            </w:pPr>
            <w:r w:rsidRPr="005A6FE6">
              <w:rPr>
                <w:rFonts w:cs="Arial"/>
                <w:szCs w:val="18"/>
                <w:lang w:eastAsia="ja-JP"/>
              </w:rPr>
              <w:t>N/A</w:t>
            </w:r>
          </w:p>
        </w:tc>
        <w:tc>
          <w:tcPr>
            <w:tcW w:w="782" w:type="dxa"/>
            <w:tcBorders>
              <w:bottom w:val="single" w:sz="4" w:space="0" w:color="auto"/>
            </w:tcBorders>
          </w:tcPr>
          <w:p w14:paraId="370DAF01" w14:textId="77777777" w:rsidR="003D794A" w:rsidRPr="005A6FE6" w:rsidRDefault="003D794A" w:rsidP="00B976EF">
            <w:pPr>
              <w:pStyle w:val="TAC"/>
            </w:pPr>
            <w:r w:rsidRPr="005A6FE6">
              <w:rPr>
                <w:rFonts w:cs="Arial"/>
                <w:szCs w:val="18"/>
              </w:rPr>
              <w:t>N/A</w:t>
            </w:r>
          </w:p>
        </w:tc>
      </w:tr>
      <w:tr w:rsidR="003D794A" w:rsidRPr="005A6FE6" w14:paraId="4FE183D2" w14:textId="77777777" w:rsidTr="00B976EF">
        <w:trPr>
          <w:cantSplit/>
          <w:jc w:val="center"/>
        </w:trPr>
        <w:tc>
          <w:tcPr>
            <w:tcW w:w="2087" w:type="dxa"/>
            <w:tcBorders>
              <w:bottom w:val="nil"/>
            </w:tcBorders>
            <w:shd w:val="clear" w:color="auto" w:fill="auto"/>
            <w:vAlign w:val="center"/>
          </w:tcPr>
          <w:p w14:paraId="433A727E" w14:textId="77777777" w:rsidR="003D794A" w:rsidRPr="005A6FE6" w:rsidRDefault="003D794A" w:rsidP="00B976EF">
            <w:pPr>
              <w:pStyle w:val="TAC"/>
              <w:rPr>
                <w:rFonts w:eastAsia="MS Mincho"/>
              </w:rPr>
            </w:pPr>
            <w:r w:rsidRPr="005A6FE6">
              <w:rPr>
                <w:rFonts w:eastAsia="MS Mincho"/>
              </w:rPr>
              <w:t>DC</w:t>
            </w:r>
            <w:r w:rsidRPr="005A6FE6">
              <w:t>_</w:t>
            </w:r>
            <w:r w:rsidRPr="005A6FE6">
              <w:rPr>
                <w:rFonts w:eastAsia="MS Mincho"/>
              </w:rPr>
              <w:t>2</w:t>
            </w:r>
            <w:r w:rsidRPr="005A6FE6">
              <w:t>A_n</w:t>
            </w:r>
            <w:r w:rsidRPr="005A6FE6">
              <w:rPr>
                <w:rFonts w:eastAsia="MS Mincho"/>
              </w:rPr>
              <w:t>78</w:t>
            </w:r>
            <w:r w:rsidRPr="005A6FE6">
              <w:t>A</w:t>
            </w:r>
          </w:p>
        </w:tc>
        <w:tc>
          <w:tcPr>
            <w:tcW w:w="927" w:type="dxa"/>
            <w:tcBorders>
              <w:top w:val="single" w:sz="4" w:space="0" w:color="auto"/>
              <w:bottom w:val="nil"/>
            </w:tcBorders>
            <w:shd w:val="clear" w:color="auto" w:fill="auto"/>
            <w:vAlign w:val="center"/>
          </w:tcPr>
          <w:p w14:paraId="34471E45" w14:textId="77777777" w:rsidR="003D794A" w:rsidRPr="005A6FE6" w:rsidRDefault="003D794A" w:rsidP="00B976EF">
            <w:pPr>
              <w:pStyle w:val="TAC"/>
            </w:pPr>
            <w:r w:rsidRPr="005A6FE6">
              <w:t>2</w:t>
            </w:r>
          </w:p>
        </w:tc>
        <w:tc>
          <w:tcPr>
            <w:tcW w:w="967" w:type="dxa"/>
            <w:tcBorders>
              <w:top w:val="single" w:sz="4" w:space="0" w:color="auto"/>
              <w:bottom w:val="nil"/>
            </w:tcBorders>
            <w:shd w:val="clear" w:color="auto" w:fill="auto"/>
            <w:vAlign w:val="center"/>
          </w:tcPr>
          <w:p w14:paraId="27611662" w14:textId="77777777" w:rsidR="003D794A" w:rsidRPr="005A6FE6" w:rsidRDefault="003D794A" w:rsidP="00B976EF">
            <w:pPr>
              <w:pStyle w:val="TAC"/>
            </w:pPr>
            <w:r w:rsidRPr="005A6FE6">
              <w:t>1855</w:t>
            </w:r>
          </w:p>
        </w:tc>
        <w:tc>
          <w:tcPr>
            <w:tcW w:w="819" w:type="dxa"/>
            <w:tcBorders>
              <w:top w:val="single" w:sz="4" w:space="0" w:color="auto"/>
              <w:bottom w:val="nil"/>
            </w:tcBorders>
            <w:shd w:val="clear" w:color="auto" w:fill="auto"/>
            <w:vAlign w:val="center"/>
          </w:tcPr>
          <w:p w14:paraId="52A474DC" w14:textId="77777777" w:rsidR="003D794A" w:rsidRPr="005A6FE6" w:rsidRDefault="003D794A" w:rsidP="00B976EF">
            <w:pPr>
              <w:pStyle w:val="TAC"/>
            </w:pPr>
            <w:r w:rsidRPr="005A6FE6">
              <w:t>5</w:t>
            </w:r>
          </w:p>
        </w:tc>
        <w:tc>
          <w:tcPr>
            <w:tcW w:w="716" w:type="dxa"/>
            <w:tcBorders>
              <w:top w:val="single" w:sz="4" w:space="0" w:color="auto"/>
              <w:bottom w:val="nil"/>
            </w:tcBorders>
            <w:shd w:val="clear" w:color="auto" w:fill="auto"/>
            <w:vAlign w:val="center"/>
          </w:tcPr>
          <w:p w14:paraId="0A23EBCD" w14:textId="77777777" w:rsidR="003D794A" w:rsidRPr="005A6FE6" w:rsidRDefault="003D794A" w:rsidP="00B976EF">
            <w:pPr>
              <w:pStyle w:val="TAC"/>
            </w:pPr>
            <w:r w:rsidRPr="005A6FE6">
              <w:t>25</w:t>
            </w:r>
          </w:p>
        </w:tc>
        <w:tc>
          <w:tcPr>
            <w:tcW w:w="967" w:type="dxa"/>
            <w:tcBorders>
              <w:top w:val="single" w:sz="4" w:space="0" w:color="auto"/>
              <w:bottom w:val="nil"/>
            </w:tcBorders>
            <w:shd w:val="clear" w:color="auto" w:fill="auto"/>
            <w:vAlign w:val="center"/>
          </w:tcPr>
          <w:p w14:paraId="1F19BCB7" w14:textId="77777777" w:rsidR="003D794A" w:rsidRPr="005A6FE6" w:rsidRDefault="003D794A" w:rsidP="00B976EF">
            <w:pPr>
              <w:pStyle w:val="TAC"/>
            </w:pPr>
            <w:r w:rsidRPr="005A6FE6">
              <w:t>1935</w:t>
            </w:r>
          </w:p>
        </w:tc>
        <w:tc>
          <w:tcPr>
            <w:tcW w:w="766" w:type="dxa"/>
            <w:tcBorders>
              <w:top w:val="single" w:sz="4" w:space="0" w:color="auto"/>
              <w:bottom w:val="single" w:sz="4" w:space="0" w:color="auto"/>
            </w:tcBorders>
            <w:shd w:val="clear" w:color="auto" w:fill="auto"/>
            <w:vAlign w:val="center"/>
          </w:tcPr>
          <w:p w14:paraId="39697686" w14:textId="77777777" w:rsidR="003D794A" w:rsidRPr="005A6FE6" w:rsidRDefault="003D794A" w:rsidP="00B976EF">
            <w:pPr>
              <w:pStyle w:val="TAC"/>
              <w:rPr>
                <w:rFonts w:eastAsia="MS Mincho"/>
              </w:rPr>
            </w:pPr>
            <w:r w:rsidRPr="005A6FE6">
              <w:rPr>
                <w:rFonts w:eastAsia="MS Mincho"/>
              </w:rPr>
              <w:t>26</w:t>
            </w:r>
          </w:p>
        </w:tc>
        <w:tc>
          <w:tcPr>
            <w:tcW w:w="782" w:type="dxa"/>
            <w:tcBorders>
              <w:top w:val="single" w:sz="4" w:space="0" w:color="auto"/>
              <w:bottom w:val="nil"/>
            </w:tcBorders>
          </w:tcPr>
          <w:p w14:paraId="1DF4B571" w14:textId="77777777" w:rsidR="003D794A" w:rsidRPr="005A6FE6" w:rsidRDefault="003D794A" w:rsidP="00B976EF">
            <w:pPr>
              <w:pStyle w:val="TAC"/>
            </w:pPr>
            <w:r w:rsidRPr="005A6FE6">
              <w:t>IMD2</w:t>
            </w:r>
            <w:r w:rsidRPr="005A6FE6">
              <w:rPr>
                <w:vertAlign w:val="superscript"/>
              </w:rPr>
              <w:t>3</w:t>
            </w:r>
          </w:p>
        </w:tc>
      </w:tr>
      <w:tr w:rsidR="003D794A" w:rsidRPr="005A6FE6" w14:paraId="527F0DF4" w14:textId="77777777" w:rsidTr="00B976EF">
        <w:trPr>
          <w:cantSplit/>
          <w:jc w:val="center"/>
        </w:trPr>
        <w:tc>
          <w:tcPr>
            <w:tcW w:w="2087" w:type="dxa"/>
            <w:tcBorders>
              <w:top w:val="nil"/>
              <w:bottom w:val="nil"/>
            </w:tcBorders>
            <w:shd w:val="clear" w:color="auto" w:fill="auto"/>
            <w:vAlign w:val="center"/>
          </w:tcPr>
          <w:p w14:paraId="198AEBFA" w14:textId="77777777" w:rsidR="003D794A" w:rsidRPr="005A6FE6" w:rsidRDefault="003D794A" w:rsidP="00B976EF">
            <w:pPr>
              <w:pStyle w:val="TAC"/>
              <w:rPr>
                <w:rFonts w:eastAsia="MS Mincho"/>
              </w:rPr>
            </w:pPr>
          </w:p>
        </w:tc>
        <w:tc>
          <w:tcPr>
            <w:tcW w:w="927" w:type="dxa"/>
            <w:tcBorders>
              <w:top w:val="nil"/>
              <w:bottom w:val="single" w:sz="4" w:space="0" w:color="auto"/>
            </w:tcBorders>
            <w:shd w:val="clear" w:color="auto" w:fill="auto"/>
            <w:vAlign w:val="center"/>
          </w:tcPr>
          <w:p w14:paraId="018BA3C0" w14:textId="77777777" w:rsidR="003D794A" w:rsidRPr="005A6FE6" w:rsidRDefault="003D794A" w:rsidP="00B976EF">
            <w:pPr>
              <w:pStyle w:val="TAC"/>
            </w:pPr>
          </w:p>
        </w:tc>
        <w:tc>
          <w:tcPr>
            <w:tcW w:w="967" w:type="dxa"/>
            <w:tcBorders>
              <w:top w:val="nil"/>
              <w:bottom w:val="single" w:sz="4" w:space="0" w:color="auto"/>
            </w:tcBorders>
            <w:shd w:val="clear" w:color="auto" w:fill="auto"/>
            <w:vAlign w:val="center"/>
          </w:tcPr>
          <w:p w14:paraId="6515ACA1" w14:textId="77777777" w:rsidR="003D794A" w:rsidRPr="005A6FE6" w:rsidRDefault="003D794A" w:rsidP="00B976EF">
            <w:pPr>
              <w:pStyle w:val="TAC"/>
            </w:pPr>
          </w:p>
        </w:tc>
        <w:tc>
          <w:tcPr>
            <w:tcW w:w="819" w:type="dxa"/>
            <w:tcBorders>
              <w:top w:val="nil"/>
              <w:bottom w:val="single" w:sz="4" w:space="0" w:color="auto"/>
            </w:tcBorders>
            <w:shd w:val="clear" w:color="auto" w:fill="auto"/>
            <w:vAlign w:val="center"/>
          </w:tcPr>
          <w:p w14:paraId="0B8C78F4" w14:textId="77777777" w:rsidR="003D794A" w:rsidRPr="005A6FE6" w:rsidRDefault="003D794A" w:rsidP="00B976EF">
            <w:pPr>
              <w:pStyle w:val="TAC"/>
            </w:pPr>
          </w:p>
        </w:tc>
        <w:tc>
          <w:tcPr>
            <w:tcW w:w="716" w:type="dxa"/>
            <w:tcBorders>
              <w:top w:val="nil"/>
              <w:bottom w:val="single" w:sz="4" w:space="0" w:color="auto"/>
            </w:tcBorders>
            <w:shd w:val="clear" w:color="auto" w:fill="auto"/>
            <w:vAlign w:val="center"/>
          </w:tcPr>
          <w:p w14:paraId="2708ED20" w14:textId="77777777" w:rsidR="003D794A" w:rsidRPr="005A6FE6" w:rsidRDefault="003D794A" w:rsidP="00B976EF">
            <w:pPr>
              <w:pStyle w:val="TAC"/>
            </w:pPr>
          </w:p>
        </w:tc>
        <w:tc>
          <w:tcPr>
            <w:tcW w:w="967" w:type="dxa"/>
            <w:tcBorders>
              <w:top w:val="nil"/>
              <w:bottom w:val="single" w:sz="4" w:space="0" w:color="auto"/>
            </w:tcBorders>
            <w:shd w:val="clear" w:color="auto" w:fill="auto"/>
            <w:vAlign w:val="center"/>
          </w:tcPr>
          <w:p w14:paraId="1C7DBF37" w14:textId="77777777" w:rsidR="003D794A" w:rsidRPr="005A6FE6" w:rsidRDefault="003D794A" w:rsidP="00B976EF">
            <w:pPr>
              <w:pStyle w:val="TAC"/>
            </w:pPr>
          </w:p>
        </w:tc>
        <w:tc>
          <w:tcPr>
            <w:tcW w:w="766" w:type="dxa"/>
            <w:tcBorders>
              <w:top w:val="single" w:sz="4" w:space="0" w:color="auto"/>
              <w:bottom w:val="single" w:sz="4" w:space="0" w:color="auto"/>
            </w:tcBorders>
            <w:shd w:val="clear" w:color="auto" w:fill="auto"/>
            <w:vAlign w:val="center"/>
          </w:tcPr>
          <w:p w14:paraId="1F1D6B9D" w14:textId="77777777" w:rsidR="003D794A" w:rsidRPr="005A6FE6" w:rsidRDefault="003D794A" w:rsidP="00B976EF">
            <w:pPr>
              <w:pStyle w:val="TAC"/>
              <w:rPr>
                <w:rFonts w:eastAsia="MS Mincho"/>
              </w:rPr>
            </w:pPr>
          </w:p>
        </w:tc>
        <w:tc>
          <w:tcPr>
            <w:tcW w:w="782" w:type="dxa"/>
            <w:tcBorders>
              <w:top w:val="nil"/>
              <w:bottom w:val="single" w:sz="4" w:space="0" w:color="auto"/>
            </w:tcBorders>
            <w:vAlign w:val="center"/>
          </w:tcPr>
          <w:p w14:paraId="46B61637" w14:textId="77777777" w:rsidR="003D794A" w:rsidRPr="005A6FE6" w:rsidRDefault="003D794A" w:rsidP="00B976EF">
            <w:pPr>
              <w:pStyle w:val="TAC"/>
            </w:pPr>
          </w:p>
        </w:tc>
      </w:tr>
      <w:tr w:rsidR="003D794A" w:rsidRPr="005A6FE6" w14:paraId="457FCE4C" w14:textId="77777777" w:rsidTr="00B976EF">
        <w:trPr>
          <w:cantSplit/>
          <w:jc w:val="center"/>
        </w:trPr>
        <w:tc>
          <w:tcPr>
            <w:tcW w:w="2087" w:type="dxa"/>
            <w:tcBorders>
              <w:top w:val="nil"/>
              <w:bottom w:val="nil"/>
            </w:tcBorders>
            <w:shd w:val="clear" w:color="auto" w:fill="auto"/>
            <w:vAlign w:val="center"/>
          </w:tcPr>
          <w:p w14:paraId="6F47188A" w14:textId="77777777" w:rsidR="003D794A" w:rsidRPr="005A6FE6" w:rsidRDefault="003D794A" w:rsidP="00B976EF">
            <w:pPr>
              <w:pStyle w:val="TAC"/>
              <w:rPr>
                <w:rFonts w:eastAsia="MS Mincho"/>
              </w:rPr>
            </w:pPr>
          </w:p>
        </w:tc>
        <w:tc>
          <w:tcPr>
            <w:tcW w:w="927" w:type="dxa"/>
            <w:tcBorders>
              <w:top w:val="single" w:sz="4" w:space="0" w:color="auto"/>
              <w:bottom w:val="nil"/>
            </w:tcBorders>
            <w:shd w:val="clear" w:color="auto" w:fill="auto"/>
            <w:vAlign w:val="center"/>
          </w:tcPr>
          <w:p w14:paraId="15854A3D" w14:textId="77777777" w:rsidR="003D794A" w:rsidRPr="005A6FE6" w:rsidRDefault="003D794A" w:rsidP="00B976EF">
            <w:pPr>
              <w:pStyle w:val="TAC"/>
            </w:pPr>
            <w:r w:rsidRPr="005A6FE6">
              <w:rPr>
                <w:rFonts w:eastAsia="MS Mincho"/>
              </w:rPr>
              <w:t>n78</w:t>
            </w:r>
          </w:p>
        </w:tc>
        <w:tc>
          <w:tcPr>
            <w:tcW w:w="967" w:type="dxa"/>
            <w:tcBorders>
              <w:top w:val="single" w:sz="4" w:space="0" w:color="auto"/>
              <w:bottom w:val="nil"/>
            </w:tcBorders>
            <w:shd w:val="clear" w:color="auto" w:fill="auto"/>
            <w:vAlign w:val="center"/>
          </w:tcPr>
          <w:p w14:paraId="357DD36A" w14:textId="77777777" w:rsidR="003D794A" w:rsidRPr="005A6FE6" w:rsidRDefault="003D794A" w:rsidP="00B976EF">
            <w:pPr>
              <w:pStyle w:val="TAC"/>
            </w:pPr>
            <w:r w:rsidRPr="005A6FE6">
              <w:t>3790</w:t>
            </w:r>
          </w:p>
        </w:tc>
        <w:tc>
          <w:tcPr>
            <w:tcW w:w="819" w:type="dxa"/>
            <w:tcBorders>
              <w:top w:val="single" w:sz="4" w:space="0" w:color="auto"/>
              <w:bottom w:val="nil"/>
            </w:tcBorders>
            <w:shd w:val="clear" w:color="auto" w:fill="auto"/>
            <w:vAlign w:val="center"/>
          </w:tcPr>
          <w:p w14:paraId="37244766" w14:textId="77777777" w:rsidR="003D794A" w:rsidRPr="005A6FE6" w:rsidRDefault="003D794A" w:rsidP="00B976EF">
            <w:pPr>
              <w:pStyle w:val="TAC"/>
            </w:pPr>
            <w:r w:rsidRPr="005A6FE6">
              <w:rPr>
                <w:rFonts w:eastAsia="MS Mincho"/>
              </w:rPr>
              <w:t>10</w:t>
            </w:r>
          </w:p>
        </w:tc>
        <w:tc>
          <w:tcPr>
            <w:tcW w:w="716" w:type="dxa"/>
            <w:tcBorders>
              <w:top w:val="single" w:sz="4" w:space="0" w:color="auto"/>
              <w:bottom w:val="nil"/>
            </w:tcBorders>
            <w:shd w:val="clear" w:color="auto" w:fill="auto"/>
            <w:vAlign w:val="center"/>
          </w:tcPr>
          <w:p w14:paraId="05D3EF3F" w14:textId="77777777" w:rsidR="003D794A" w:rsidRPr="005A6FE6" w:rsidRDefault="003D794A" w:rsidP="00B976EF">
            <w:pPr>
              <w:pStyle w:val="TAC"/>
            </w:pPr>
            <w:r w:rsidRPr="005A6FE6">
              <w:t>50</w:t>
            </w:r>
          </w:p>
        </w:tc>
        <w:tc>
          <w:tcPr>
            <w:tcW w:w="967" w:type="dxa"/>
            <w:tcBorders>
              <w:top w:val="single" w:sz="4" w:space="0" w:color="auto"/>
              <w:bottom w:val="nil"/>
            </w:tcBorders>
            <w:shd w:val="clear" w:color="auto" w:fill="auto"/>
            <w:vAlign w:val="center"/>
          </w:tcPr>
          <w:p w14:paraId="2E8DF989" w14:textId="77777777" w:rsidR="003D794A" w:rsidRPr="005A6FE6" w:rsidRDefault="003D794A" w:rsidP="00B976EF">
            <w:pPr>
              <w:pStyle w:val="TAC"/>
            </w:pPr>
            <w:r w:rsidRPr="005A6FE6">
              <w:t>3790</w:t>
            </w:r>
          </w:p>
        </w:tc>
        <w:tc>
          <w:tcPr>
            <w:tcW w:w="766" w:type="dxa"/>
            <w:tcBorders>
              <w:top w:val="single" w:sz="4" w:space="0" w:color="auto"/>
              <w:bottom w:val="single" w:sz="4" w:space="0" w:color="auto"/>
            </w:tcBorders>
            <w:shd w:val="clear" w:color="auto" w:fill="auto"/>
            <w:vAlign w:val="center"/>
          </w:tcPr>
          <w:p w14:paraId="17AAD8B6" w14:textId="77777777" w:rsidR="003D794A" w:rsidRPr="005A6FE6" w:rsidRDefault="003D794A" w:rsidP="00B976EF">
            <w:pPr>
              <w:pStyle w:val="TAC"/>
              <w:rPr>
                <w:rFonts w:eastAsia="MS Mincho"/>
              </w:rPr>
            </w:pPr>
            <w:r w:rsidRPr="005A6FE6">
              <w:t>N/A</w:t>
            </w:r>
          </w:p>
        </w:tc>
        <w:tc>
          <w:tcPr>
            <w:tcW w:w="782" w:type="dxa"/>
            <w:tcBorders>
              <w:top w:val="single" w:sz="4" w:space="0" w:color="auto"/>
              <w:bottom w:val="nil"/>
            </w:tcBorders>
          </w:tcPr>
          <w:p w14:paraId="10486CBA" w14:textId="77777777" w:rsidR="003D794A" w:rsidRPr="005A6FE6" w:rsidRDefault="003D794A" w:rsidP="00B976EF">
            <w:pPr>
              <w:pStyle w:val="TAC"/>
            </w:pPr>
            <w:r w:rsidRPr="005A6FE6">
              <w:t>N/A</w:t>
            </w:r>
          </w:p>
        </w:tc>
      </w:tr>
      <w:tr w:rsidR="003D794A" w:rsidRPr="005A6FE6" w14:paraId="77D60914" w14:textId="77777777" w:rsidTr="00B976EF">
        <w:trPr>
          <w:cantSplit/>
          <w:jc w:val="center"/>
        </w:trPr>
        <w:tc>
          <w:tcPr>
            <w:tcW w:w="2087" w:type="dxa"/>
            <w:tcBorders>
              <w:top w:val="nil"/>
              <w:bottom w:val="nil"/>
            </w:tcBorders>
            <w:shd w:val="clear" w:color="auto" w:fill="auto"/>
            <w:vAlign w:val="center"/>
          </w:tcPr>
          <w:p w14:paraId="531A1253" w14:textId="77777777" w:rsidR="003D794A" w:rsidRPr="005A6FE6" w:rsidRDefault="003D794A" w:rsidP="00B976EF">
            <w:pPr>
              <w:pStyle w:val="TAC"/>
              <w:rPr>
                <w:rFonts w:eastAsia="MS Mincho"/>
              </w:rPr>
            </w:pPr>
          </w:p>
        </w:tc>
        <w:tc>
          <w:tcPr>
            <w:tcW w:w="927" w:type="dxa"/>
            <w:tcBorders>
              <w:top w:val="single" w:sz="4" w:space="0" w:color="auto"/>
              <w:bottom w:val="nil"/>
            </w:tcBorders>
            <w:shd w:val="clear" w:color="auto" w:fill="auto"/>
            <w:vAlign w:val="center"/>
          </w:tcPr>
          <w:p w14:paraId="2A3DD664" w14:textId="77777777" w:rsidR="003D794A" w:rsidRPr="005A6FE6" w:rsidRDefault="003D794A" w:rsidP="00B976EF">
            <w:pPr>
              <w:pStyle w:val="TAC"/>
            </w:pPr>
            <w:r w:rsidRPr="005A6FE6">
              <w:t>2</w:t>
            </w:r>
          </w:p>
        </w:tc>
        <w:tc>
          <w:tcPr>
            <w:tcW w:w="967" w:type="dxa"/>
            <w:tcBorders>
              <w:top w:val="single" w:sz="4" w:space="0" w:color="auto"/>
              <w:bottom w:val="nil"/>
            </w:tcBorders>
            <w:shd w:val="clear" w:color="auto" w:fill="auto"/>
            <w:vAlign w:val="center"/>
          </w:tcPr>
          <w:p w14:paraId="215684CF" w14:textId="77777777" w:rsidR="003D794A" w:rsidRPr="005A6FE6" w:rsidRDefault="003D794A" w:rsidP="00B976EF">
            <w:pPr>
              <w:pStyle w:val="TAC"/>
            </w:pPr>
            <w:r w:rsidRPr="005A6FE6">
              <w:t>1885</w:t>
            </w:r>
          </w:p>
        </w:tc>
        <w:tc>
          <w:tcPr>
            <w:tcW w:w="819" w:type="dxa"/>
            <w:tcBorders>
              <w:top w:val="single" w:sz="4" w:space="0" w:color="auto"/>
              <w:bottom w:val="nil"/>
            </w:tcBorders>
            <w:shd w:val="clear" w:color="auto" w:fill="auto"/>
            <w:vAlign w:val="center"/>
          </w:tcPr>
          <w:p w14:paraId="0F31C1CF" w14:textId="77777777" w:rsidR="003D794A" w:rsidRPr="005A6FE6" w:rsidRDefault="003D794A" w:rsidP="00B976EF">
            <w:pPr>
              <w:pStyle w:val="TAC"/>
            </w:pPr>
            <w:r w:rsidRPr="005A6FE6">
              <w:t>5</w:t>
            </w:r>
          </w:p>
        </w:tc>
        <w:tc>
          <w:tcPr>
            <w:tcW w:w="716" w:type="dxa"/>
            <w:tcBorders>
              <w:top w:val="single" w:sz="4" w:space="0" w:color="auto"/>
              <w:bottom w:val="nil"/>
            </w:tcBorders>
            <w:shd w:val="clear" w:color="auto" w:fill="auto"/>
            <w:vAlign w:val="center"/>
          </w:tcPr>
          <w:p w14:paraId="02E4D60E" w14:textId="77777777" w:rsidR="003D794A" w:rsidRPr="005A6FE6" w:rsidRDefault="003D794A" w:rsidP="00B976EF">
            <w:pPr>
              <w:pStyle w:val="TAC"/>
            </w:pPr>
            <w:r w:rsidRPr="005A6FE6">
              <w:t>25</w:t>
            </w:r>
          </w:p>
        </w:tc>
        <w:tc>
          <w:tcPr>
            <w:tcW w:w="967" w:type="dxa"/>
            <w:tcBorders>
              <w:top w:val="single" w:sz="4" w:space="0" w:color="auto"/>
              <w:bottom w:val="nil"/>
            </w:tcBorders>
            <w:shd w:val="clear" w:color="auto" w:fill="auto"/>
            <w:vAlign w:val="center"/>
          </w:tcPr>
          <w:p w14:paraId="1FF47EE0" w14:textId="77777777" w:rsidR="003D794A" w:rsidRPr="005A6FE6" w:rsidRDefault="003D794A" w:rsidP="00B976EF">
            <w:pPr>
              <w:pStyle w:val="TAC"/>
            </w:pPr>
            <w:r w:rsidRPr="005A6FE6">
              <w:t>1965</w:t>
            </w:r>
          </w:p>
        </w:tc>
        <w:tc>
          <w:tcPr>
            <w:tcW w:w="766" w:type="dxa"/>
            <w:tcBorders>
              <w:top w:val="single" w:sz="4" w:space="0" w:color="auto"/>
              <w:bottom w:val="single" w:sz="4" w:space="0" w:color="auto"/>
            </w:tcBorders>
            <w:shd w:val="clear" w:color="auto" w:fill="auto"/>
            <w:vAlign w:val="center"/>
          </w:tcPr>
          <w:p w14:paraId="01B41C2A" w14:textId="77777777" w:rsidR="003D794A" w:rsidRPr="005A6FE6" w:rsidRDefault="003D794A" w:rsidP="00B976EF">
            <w:pPr>
              <w:pStyle w:val="TAC"/>
              <w:rPr>
                <w:rFonts w:eastAsia="MS Mincho"/>
              </w:rPr>
            </w:pPr>
            <w:r w:rsidRPr="005A6FE6">
              <w:rPr>
                <w:rFonts w:eastAsia="MS Mincho"/>
              </w:rPr>
              <w:t>8.0</w:t>
            </w:r>
          </w:p>
        </w:tc>
        <w:tc>
          <w:tcPr>
            <w:tcW w:w="782" w:type="dxa"/>
            <w:tcBorders>
              <w:top w:val="single" w:sz="4" w:space="0" w:color="auto"/>
              <w:bottom w:val="nil"/>
            </w:tcBorders>
          </w:tcPr>
          <w:p w14:paraId="75A937FE" w14:textId="77777777" w:rsidR="003D794A" w:rsidRPr="005A6FE6" w:rsidRDefault="003D794A" w:rsidP="00B976EF">
            <w:pPr>
              <w:pStyle w:val="TAC"/>
            </w:pPr>
            <w:r w:rsidRPr="005A6FE6">
              <w:t>IMD4</w:t>
            </w:r>
            <w:r w:rsidRPr="005A6FE6">
              <w:rPr>
                <w:vertAlign w:val="superscript"/>
              </w:rPr>
              <w:t>3</w:t>
            </w:r>
          </w:p>
        </w:tc>
      </w:tr>
      <w:tr w:rsidR="003D794A" w:rsidRPr="005A6FE6" w14:paraId="132E10E4" w14:textId="77777777" w:rsidTr="00B976EF">
        <w:trPr>
          <w:cantSplit/>
          <w:jc w:val="center"/>
        </w:trPr>
        <w:tc>
          <w:tcPr>
            <w:tcW w:w="2087" w:type="dxa"/>
            <w:tcBorders>
              <w:top w:val="nil"/>
              <w:bottom w:val="nil"/>
            </w:tcBorders>
            <w:shd w:val="clear" w:color="auto" w:fill="auto"/>
            <w:vAlign w:val="center"/>
          </w:tcPr>
          <w:p w14:paraId="69273422" w14:textId="77777777" w:rsidR="003D794A" w:rsidRPr="005A6FE6" w:rsidRDefault="003D794A" w:rsidP="00B976EF">
            <w:pPr>
              <w:pStyle w:val="TAC"/>
              <w:rPr>
                <w:rFonts w:eastAsia="MS Mincho"/>
              </w:rPr>
            </w:pPr>
          </w:p>
        </w:tc>
        <w:tc>
          <w:tcPr>
            <w:tcW w:w="927" w:type="dxa"/>
            <w:tcBorders>
              <w:top w:val="nil"/>
              <w:bottom w:val="single" w:sz="4" w:space="0" w:color="auto"/>
            </w:tcBorders>
            <w:shd w:val="clear" w:color="auto" w:fill="auto"/>
            <w:vAlign w:val="center"/>
          </w:tcPr>
          <w:p w14:paraId="2007DD89" w14:textId="77777777" w:rsidR="003D794A" w:rsidRPr="005A6FE6" w:rsidRDefault="003D794A" w:rsidP="00B976EF">
            <w:pPr>
              <w:pStyle w:val="TAC"/>
            </w:pPr>
          </w:p>
        </w:tc>
        <w:tc>
          <w:tcPr>
            <w:tcW w:w="967" w:type="dxa"/>
            <w:tcBorders>
              <w:top w:val="nil"/>
              <w:bottom w:val="single" w:sz="4" w:space="0" w:color="auto"/>
            </w:tcBorders>
            <w:shd w:val="clear" w:color="auto" w:fill="auto"/>
            <w:vAlign w:val="center"/>
          </w:tcPr>
          <w:p w14:paraId="68CA9ACC" w14:textId="77777777" w:rsidR="003D794A" w:rsidRPr="005A6FE6" w:rsidRDefault="003D794A" w:rsidP="00B976EF">
            <w:pPr>
              <w:pStyle w:val="TAC"/>
            </w:pPr>
          </w:p>
        </w:tc>
        <w:tc>
          <w:tcPr>
            <w:tcW w:w="819" w:type="dxa"/>
            <w:tcBorders>
              <w:top w:val="nil"/>
              <w:bottom w:val="single" w:sz="4" w:space="0" w:color="auto"/>
            </w:tcBorders>
            <w:shd w:val="clear" w:color="auto" w:fill="auto"/>
            <w:vAlign w:val="center"/>
          </w:tcPr>
          <w:p w14:paraId="3FA16FA2" w14:textId="77777777" w:rsidR="003D794A" w:rsidRPr="005A6FE6" w:rsidRDefault="003D794A" w:rsidP="00B976EF">
            <w:pPr>
              <w:pStyle w:val="TAC"/>
            </w:pPr>
          </w:p>
        </w:tc>
        <w:tc>
          <w:tcPr>
            <w:tcW w:w="716" w:type="dxa"/>
            <w:tcBorders>
              <w:top w:val="nil"/>
              <w:bottom w:val="single" w:sz="4" w:space="0" w:color="auto"/>
            </w:tcBorders>
            <w:shd w:val="clear" w:color="auto" w:fill="auto"/>
            <w:vAlign w:val="center"/>
          </w:tcPr>
          <w:p w14:paraId="2F44666E" w14:textId="77777777" w:rsidR="003D794A" w:rsidRPr="005A6FE6" w:rsidRDefault="003D794A" w:rsidP="00B976EF">
            <w:pPr>
              <w:pStyle w:val="TAC"/>
            </w:pPr>
          </w:p>
        </w:tc>
        <w:tc>
          <w:tcPr>
            <w:tcW w:w="967" w:type="dxa"/>
            <w:tcBorders>
              <w:top w:val="nil"/>
              <w:bottom w:val="single" w:sz="4" w:space="0" w:color="auto"/>
            </w:tcBorders>
            <w:shd w:val="clear" w:color="auto" w:fill="auto"/>
            <w:vAlign w:val="center"/>
          </w:tcPr>
          <w:p w14:paraId="6E1A55DC" w14:textId="77777777" w:rsidR="003D794A" w:rsidRPr="005A6FE6" w:rsidRDefault="003D794A" w:rsidP="00B976EF">
            <w:pPr>
              <w:pStyle w:val="TAC"/>
            </w:pPr>
          </w:p>
        </w:tc>
        <w:tc>
          <w:tcPr>
            <w:tcW w:w="766" w:type="dxa"/>
            <w:tcBorders>
              <w:top w:val="single" w:sz="4" w:space="0" w:color="auto"/>
              <w:bottom w:val="single" w:sz="4" w:space="0" w:color="auto"/>
            </w:tcBorders>
            <w:shd w:val="clear" w:color="auto" w:fill="auto"/>
            <w:vAlign w:val="center"/>
          </w:tcPr>
          <w:p w14:paraId="035CD934" w14:textId="77777777" w:rsidR="003D794A" w:rsidRPr="005A6FE6" w:rsidRDefault="003D794A" w:rsidP="00B976EF">
            <w:pPr>
              <w:pStyle w:val="TAC"/>
              <w:rPr>
                <w:rFonts w:eastAsia="MS Mincho"/>
              </w:rPr>
            </w:pPr>
          </w:p>
        </w:tc>
        <w:tc>
          <w:tcPr>
            <w:tcW w:w="782" w:type="dxa"/>
            <w:tcBorders>
              <w:top w:val="nil"/>
              <w:bottom w:val="single" w:sz="4" w:space="0" w:color="auto"/>
            </w:tcBorders>
            <w:vAlign w:val="center"/>
          </w:tcPr>
          <w:p w14:paraId="1C05522C" w14:textId="77777777" w:rsidR="003D794A" w:rsidRPr="005A6FE6" w:rsidRDefault="003D794A" w:rsidP="00B976EF">
            <w:pPr>
              <w:pStyle w:val="TAC"/>
            </w:pPr>
          </w:p>
        </w:tc>
      </w:tr>
      <w:tr w:rsidR="003D794A" w:rsidRPr="005A6FE6" w14:paraId="6FF56932" w14:textId="77777777" w:rsidTr="00B976EF">
        <w:trPr>
          <w:cantSplit/>
          <w:jc w:val="center"/>
        </w:trPr>
        <w:tc>
          <w:tcPr>
            <w:tcW w:w="2087" w:type="dxa"/>
            <w:tcBorders>
              <w:top w:val="nil"/>
              <w:bottom w:val="single" w:sz="4" w:space="0" w:color="auto"/>
            </w:tcBorders>
            <w:shd w:val="clear" w:color="auto" w:fill="auto"/>
            <w:vAlign w:val="center"/>
          </w:tcPr>
          <w:p w14:paraId="694AC96D" w14:textId="77777777" w:rsidR="003D794A" w:rsidRPr="005A6FE6" w:rsidRDefault="003D794A" w:rsidP="00B976EF">
            <w:pPr>
              <w:pStyle w:val="TAC"/>
              <w:rPr>
                <w:rFonts w:eastAsia="MS Mincho"/>
              </w:rPr>
            </w:pPr>
          </w:p>
        </w:tc>
        <w:tc>
          <w:tcPr>
            <w:tcW w:w="927" w:type="dxa"/>
            <w:tcBorders>
              <w:top w:val="single" w:sz="4" w:space="0" w:color="auto"/>
              <w:bottom w:val="nil"/>
            </w:tcBorders>
            <w:shd w:val="clear" w:color="auto" w:fill="auto"/>
            <w:vAlign w:val="center"/>
          </w:tcPr>
          <w:p w14:paraId="751E4930" w14:textId="77777777" w:rsidR="003D794A" w:rsidRPr="005A6FE6" w:rsidRDefault="003D794A" w:rsidP="00B976EF">
            <w:pPr>
              <w:pStyle w:val="TAC"/>
            </w:pPr>
            <w:r w:rsidRPr="005A6FE6">
              <w:rPr>
                <w:rFonts w:eastAsia="MS Mincho"/>
              </w:rPr>
              <w:t>n78</w:t>
            </w:r>
          </w:p>
        </w:tc>
        <w:tc>
          <w:tcPr>
            <w:tcW w:w="967" w:type="dxa"/>
            <w:tcBorders>
              <w:top w:val="single" w:sz="4" w:space="0" w:color="auto"/>
              <w:bottom w:val="nil"/>
            </w:tcBorders>
            <w:shd w:val="clear" w:color="auto" w:fill="auto"/>
            <w:vAlign w:val="center"/>
          </w:tcPr>
          <w:p w14:paraId="25EABA8A" w14:textId="77777777" w:rsidR="003D794A" w:rsidRPr="005A6FE6" w:rsidRDefault="003D794A" w:rsidP="00B976EF">
            <w:pPr>
              <w:pStyle w:val="TAC"/>
            </w:pPr>
            <w:r w:rsidRPr="005A6FE6">
              <w:t>3690</w:t>
            </w:r>
          </w:p>
        </w:tc>
        <w:tc>
          <w:tcPr>
            <w:tcW w:w="819" w:type="dxa"/>
            <w:tcBorders>
              <w:top w:val="single" w:sz="4" w:space="0" w:color="auto"/>
              <w:bottom w:val="nil"/>
            </w:tcBorders>
            <w:shd w:val="clear" w:color="auto" w:fill="auto"/>
            <w:vAlign w:val="center"/>
          </w:tcPr>
          <w:p w14:paraId="3902FC9A" w14:textId="77777777" w:rsidR="003D794A" w:rsidRPr="005A6FE6" w:rsidRDefault="003D794A" w:rsidP="00B976EF">
            <w:pPr>
              <w:pStyle w:val="TAC"/>
            </w:pPr>
            <w:r w:rsidRPr="005A6FE6">
              <w:rPr>
                <w:rFonts w:eastAsia="MS Mincho"/>
              </w:rPr>
              <w:t>10</w:t>
            </w:r>
          </w:p>
        </w:tc>
        <w:tc>
          <w:tcPr>
            <w:tcW w:w="716" w:type="dxa"/>
            <w:tcBorders>
              <w:top w:val="single" w:sz="4" w:space="0" w:color="auto"/>
              <w:bottom w:val="nil"/>
            </w:tcBorders>
            <w:shd w:val="clear" w:color="auto" w:fill="auto"/>
            <w:vAlign w:val="center"/>
          </w:tcPr>
          <w:p w14:paraId="42A169D3" w14:textId="77777777" w:rsidR="003D794A" w:rsidRPr="005A6FE6" w:rsidRDefault="003D794A" w:rsidP="00B976EF">
            <w:pPr>
              <w:pStyle w:val="TAC"/>
            </w:pPr>
            <w:r w:rsidRPr="005A6FE6">
              <w:t>50</w:t>
            </w:r>
          </w:p>
        </w:tc>
        <w:tc>
          <w:tcPr>
            <w:tcW w:w="967" w:type="dxa"/>
            <w:tcBorders>
              <w:top w:val="single" w:sz="4" w:space="0" w:color="auto"/>
              <w:bottom w:val="nil"/>
            </w:tcBorders>
            <w:shd w:val="clear" w:color="auto" w:fill="auto"/>
            <w:vAlign w:val="center"/>
          </w:tcPr>
          <w:p w14:paraId="4565A13D" w14:textId="77777777" w:rsidR="003D794A" w:rsidRPr="005A6FE6" w:rsidRDefault="003D794A" w:rsidP="00B976EF">
            <w:pPr>
              <w:pStyle w:val="TAC"/>
            </w:pPr>
            <w:r w:rsidRPr="005A6FE6">
              <w:t>3690</w:t>
            </w:r>
          </w:p>
        </w:tc>
        <w:tc>
          <w:tcPr>
            <w:tcW w:w="766" w:type="dxa"/>
            <w:tcBorders>
              <w:top w:val="single" w:sz="4" w:space="0" w:color="auto"/>
              <w:bottom w:val="single" w:sz="4" w:space="0" w:color="auto"/>
            </w:tcBorders>
            <w:shd w:val="clear" w:color="auto" w:fill="auto"/>
            <w:vAlign w:val="center"/>
          </w:tcPr>
          <w:p w14:paraId="66E775FA" w14:textId="77777777" w:rsidR="003D794A" w:rsidRPr="005A6FE6" w:rsidRDefault="003D794A" w:rsidP="00B976EF">
            <w:pPr>
              <w:pStyle w:val="TAC"/>
              <w:rPr>
                <w:rFonts w:eastAsia="MS Mincho"/>
              </w:rPr>
            </w:pPr>
            <w:r w:rsidRPr="005A6FE6">
              <w:t>N/A</w:t>
            </w:r>
          </w:p>
        </w:tc>
        <w:tc>
          <w:tcPr>
            <w:tcW w:w="782" w:type="dxa"/>
            <w:tcBorders>
              <w:top w:val="single" w:sz="4" w:space="0" w:color="auto"/>
              <w:bottom w:val="nil"/>
            </w:tcBorders>
            <w:vAlign w:val="center"/>
          </w:tcPr>
          <w:p w14:paraId="58A5E956" w14:textId="77777777" w:rsidR="003D794A" w:rsidRPr="005A6FE6" w:rsidRDefault="003D794A" w:rsidP="00B976EF">
            <w:pPr>
              <w:pStyle w:val="TAC"/>
            </w:pPr>
            <w:r w:rsidRPr="005A6FE6">
              <w:t>N/A</w:t>
            </w:r>
          </w:p>
        </w:tc>
      </w:tr>
      <w:tr w:rsidR="003D794A" w:rsidRPr="005A6FE6" w14:paraId="1F0BDF6D" w14:textId="77777777" w:rsidTr="00B976EF">
        <w:trPr>
          <w:cantSplit/>
          <w:jc w:val="center"/>
        </w:trPr>
        <w:tc>
          <w:tcPr>
            <w:tcW w:w="2087" w:type="dxa"/>
            <w:tcBorders>
              <w:bottom w:val="nil"/>
            </w:tcBorders>
            <w:shd w:val="clear" w:color="auto" w:fill="auto"/>
            <w:vAlign w:val="center"/>
          </w:tcPr>
          <w:p w14:paraId="34D1A504" w14:textId="77777777" w:rsidR="003D794A" w:rsidRPr="005A6FE6" w:rsidRDefault="003D794A" w:rsidP="00B976EF">
            <w:pPr>
              <w:pStyle w:val="TAC"/>
              <w:rPr>
                <w:rFonts w:eastAsia="MS Mincho"/>
              </w:rPr>
            </w:pPr>
            <w:r w:rsidRPr="005A6FE6">
              <w:t>DC_</w:t>
            </w:r>
            <w:r w:rsidRPr="005A6FE6">
              <w:rPr>
                <w:lang w:eastAsia="zh-TW"/>
              </w:rPr>
              <w:t>3</w:t>
            </w:r>
            <w:r w:rsidRPr="005A6FE6">
              <w:t>_n</w:t>
            </w:r>
            <w:r w:rsidRPr="005A6FE6">
              <w:rPr>
                <w:lang w:eastAsia="zh-TW"/>
              </w:rPr>
              <w:t>1</w:t>
            </w:r>
          </w:p>
        </w:tc>
        <w:tc>
          <w:tcPr>
            <w:tcW w:w="927" w:type="dxa"/>
            <w:tcBorders>
              <w:bottom w:val="single" w:sz="4" w:space="0" w:color="auto"/>
            </w:tcBorders>
            <w:shd w:val="clear" w:color="auto" w:fill="auto"/>
            <w:vAlign w:val="center"/>
          </w:tcPr>
          <w:p w14:paraId="69B45C0C" w14:textId="77777777" w:rsidR="003D794A" w:rsidRPr="005A6FE6" w:rsidRDefault="003D794A" w:rsidP="00B976EF">
            <w:pPr>
              <w:pStyle w:val="TAC"/>
            </w:pPr>
            <w:r w:rsidRPr="005A6FE6">
              <w:rPr>
                <w:lang w:eastAsia="zh-TW"/>
              </w:rPr>
              <w:t>3</w:t>
            </w:r>
          </w:p>
        </w:tc>
        <w:tc>
          <w:tcPr>
            <w:tcW w:w="967" w:type="dxa"/>
            <w:tcBorders>
              <w:bottom w:val="single" w:sz="4" w:space="0" w:color="auto"/>
            </w:tcBorders>
            <w:shd w:val="clear" w:color="auto" w:fill="auto"/>
            <w:vAlign w:val="center"/>
          </w:tcPr>
          <w:p w14:paraId="473C3125" w14:textId="77777777" w:rsidR="003D794A" w:rsidRPr="005A6FE6" w:rsidRDefault="003D794A" w:rsidP="00B976EF">
            <w:pPr>
              <w:pStyle w:val="TAC"/>
            </w:pPr>
            <w:r w:rsidRPr="005A6FE6">
              <w:rPr>
                <w:lang w:eastAsia="zh-TW"/>
              </w:rPr>
              <w:t>1760</w:t>
            </w:r>
          </w:p>
        </w:tc>
        <w:tc>
          <w:tcPr>
            <w:tcW w:w="819" w:type="dxa"/>
            <w:tcBorders>
              <w:bottom w:val="single" w:sz="4" w:space="0" w:color="auto"/>
            </w:tcBorders>
            <w:shd w:val="clear" w:color="auto" w:fill="auto"/>
            <w:vAlign w:val="center"/>
          </w:tcPr>
          <w:p w14:paraId="6B362AC9" w14:textId="77777777" w:rsidR="003D794A" w:rsidRPr="005A6FE6" w:rsidRDefault="003D794A" w:rsidP="00B976EF">
            <w:pPr>
              <w:pStyle w:val="TAC"/>
            </w:pPr>
            <w:r w:rsidRPr="005A6FE6">
              <w:rPr>
                <w:lang w:eastAsia="zh-TW"/>
              </w:rPr>
              <w:t>5</w:t>
            </w:r>
          </w:p>
        </w:tc>
        <w:tc>
          <w:tcPr>
            <w:tcW w:w="716" w:type="dxa"/>
            <w:tcBorders>
              <w:bottom w:val="single" w:sz="4" w:space="0" w:color="auto"/>
            </w:tcBorders>
            <w:shd w:val="clear" w:color="auto" w:fill="auto"/>
            <w:vAlign w:val="center"/>
          </w:tcPr>
          <w:p w14:paraId="181452C3" w14:textId="77777777" w:rsidR="003D794A" w:rsidRPr="005A6FE6" w:rsidRDefault="003D794A" w:rsidP="00B976EF">
            <w:pPr>
              <w:pStyle w:val="TAC"/>
            </w:pPr>
            <w:r w:rsidRPr="005A6FE6">
              <w:rPr>
                <w:lang w:eastAsia="zh-TW"/>
              </w:rPr>
              <w:t>25</w:t>
            </w:r>
          </w:p>
        </w:tc>
        <w:tc>
          <w:tcPr>
            <w:tcW w:w="967" w:type="dxa"/>
            <w:tcBorders>
              <w:bottom w:val="single" w:sz="4" w:space="0" w:color="auto"/>
            </w:tcBorders>
            <w:shd w:val="clear" w:color="auto" w:fill="auto"/>
            <w:vAlign w:val="center"/>
          </w:tcPr>
          <w:p w14:paraId="5EB7D27D" w14:textId="77777777" w:rsidR="003D794A" w:rsidRPr="005A6FE6" w:rsidRDefault="003D794A" w:rsidP="00B976EF">
            <w:pPr>
              <w:pStyle w:val="TAC"/>
            </w:pPr>
            <w:r w:rsidRPr="005A6FE6">
              <w:rPr>
                <w:lang w:eastAsia="zh-TW"/>
              </w:rPr>
              <w:t>1855</w:t>
            </w:r>
          </w:p>
        </w:tc>
        <w:tc>
          <w:tcPr>
            <w:tcW w:w="766" w:type="dxa"/>
            <w:tcBorders>
              <w:bottom w:val="single" w:sz="4" w:space="0" w:color="auto"/>
            </w:tcBorders>
            <w:shd w:val="clear" w:color="auto" w:fill="auto"/>
            <w:vAlign w:val="center"/>
          </w:tcPr>
          <w:p w14:paraId="4D12E278" w14:textId="77777777" w:rsidR="003D794A" w:rsidRPr="005A6FE6" w:rsidRDefault="003D794A" w:rsidP="00B976EF">
            <w:pPr>
              <w:pStyle w:val="TAC"/>
              <w:rPr>
                <w:rFonts w:eastAsia="MS Mincho"/>
              </w:rPr>
            </w:pPr>
            <w:r w:rsidRPr="005A6FE6">
              <w:rPr>
                <w:lang w:eastAsia="zh-TW"/>
              </w:rPr>
              <w:t>N/A</w:t>
            </w:r>
          </w:p>
        </w:tc>
        <w:tc>
          <w:tcPr>
            <w:tcW w:w="782" w:type="dxa"/>
            <w:tcBorders>
              <w:bottom w:val="single" w:sz="4" w:space="0" w:color="auto"/>
            </w:tcBorders>
            <w:vAlign w:val="center"/>
          </w:tcPr>
          <w:p w14:paraId="6887065C" w14:textId="77777777" w:rsidR="003D794A" w:rsidRPr="005A6FE6" w:rsidRDefault="003D794A" w:rsidP="00B976EF">
            <w:pPr>
              <w:pStyle w:val="TAC"/>
            </w:pPr>
            <w:r w:rsidRPr="005A6FE6">
              <w:rPr>
                <w:lang w:eastAsia="zh-TW"/>
              </w:rPr>
              <w:t>N/A</w:t>
            </w:r>
          </w:p>
        </w:tc>
      </w:tr>
      <w:tr w:rsidR="003D794A" w:rsidRPr="005A6FE6" w14:paraId="0C171407" w14:textId="77777777" w:rsidTr="00B976EF">
        <w:trPr>
          <w:cantSplit/>
          <w:jc w:val="center"/>
        </w:trPr>
        <w:tc>
          <w:tcPr>
            <w:tcW w:w="2087" w:type="dxa"/>
            <w:tcBorders>
              <w:top w:val="nil"/>
              <w:bottom w:val="single" w:sz="4" w:space="0" w:color="auto"/>
            </w:tcBorders>
            <w:shd w:val="clear" w:color="auto" w:fill="auto"/>
            <w:vAlign w:val="center"/>
          </w:tcPr>
          <w:p w14:paraId="25871092" w14:textId="77777777" w:rsidR="003D794A" w:rsidRPr="005A6FE6" w:rsidRDefault="003D794A" w:rsidP="00B976EF">
            <w:pPr>
              <w:pStyle w:val="TAC"/>
              <w:rPr>
                <w:rFonts w:eastAsia="MS Mincho"/>
              </w:rPr>
            </w:pPr>
          </w:p>
        </w:tc>
        <w:tc>
          <w:tcPr>
            <w:tcW w:w="927" w:type="dxa"/>
            <w:tcBorders>
              <w:bottom w:val="single" w:sz="4" w:space="0" w:color="auto"/>
            </w:tcBorders>
            <w:shd w:val="clear" w:color="auto" w:fill="auto"/>
            <w:vAlign w:val="center"/>
          </w:tcPr>
          <w:p w14:paraId="49937ED0" w14:textId="77777777" w:rsidR="003D794A" w:rsidRPr="005A6FE6" w:rsidRDefault="003D794A" w:rsidP="00B976EF">
            <w:pPr>
              <w:pStyle w:val="TAC"/>
            </w:pPr>
            <w:r w:rsidRPr="005A6FE6">
              <w:t>n</w:t>
            </w:r>
            <w:r w:rsidRPr="005A6FE6">
              <w:rPr>
                <w:lang w:eastAsia="zh-TW"/>
              </w:rPr>
              <w:t>1</w:t>
            </w:r>
          </w:p>
        </w:tc>
        <w:tc>
          <w:tcPr>
            <w:tcW w:w="967" w:type="dxa"/>
            <w:tcBorders>
              <w:bottom w:val="single" w:sz="4" w:space="0" w:color="auto"/>
            </w:tcBorders>
            <w:shd w:val="clear" w:color="auto" w:fill="auto"/>
            <w:vAlign w:val="center"/>
          </w:tcPr>
          <w:p w14:paraId="3A74E03B" w14:textId="77777777" w:rsidR="003D794A" w:rsidRPr="005A6FE6" w:rsidRDefault="003D794A" w:rsidP="00B976EF">
            <w:pPr>
              <w:pStyle w:val="TAC"/>
            </w:pPr>
            <w:r w:rsidRPr="005A6FE6">
              <w:rPr>
                <w:lang w:eastAsia="zh-TW"/>
              </w:rPr>
              <w:t>1950</w:t>
            </w:r>
          </w:p>
        </w:tc>
        <w:tc>
          <w:tcPr>
            <w:tcW w:w="819" w:type="dxa"/>
            <w:tcBorders>
              <w:bottom w:val="single" w:sz="4" w:space="0" w:color="auto"/>
            </w:tcBorders>
            <w:shd w:val="clear" w:color="auto" w:fill="auto"/>
            <w:vAlign w:val="center"/>
          </w:tcPr>
          <w:p w14:paraId="30CB1C23" w14:textId="77777777" w:rsidR="003D794A" w:rsidRPr="005A6FE6" w:rsidRDefault="003D794A" w:rsidP="00B976EF">
            <w:pPr>
              <w:pStyle w:val="TAC"/>
            </w:pPr>
            <w:r w:rsidRPr="005A6FE6">
              <w:rPr>
                <w:lang w:eastAsia="zh-TW"/>
              </w:rPr>
              <w:t>5</w:t>
            </w:r>
          </w:p>
        </w:tc>
        <w:tc>
          <w:tcPr>
            <w:tcW w:w="716" w:type="dxa"/>
            <w:tcBorders>
              <w:bottom w:val="single" w:sz="4" w:space="0" w:color="auto"/>
            </w:tcBorders>
            <w:shd w:val="clear" w:color="auto" w:fill="auto"/>
            <w:vAlign w:val="center"/>
          </w:tcPr>
          <w:p w14:paraId="7B034959" w14:textId="77777777" w:rsidR="003D794A" w:rsidRPr="005A6FE6" w:rsidRDefault="003D794A" w:rsidP="00B976EF">
            <w:pPr>
              <w:pStyle w:val="TAC"/>
            </w:pPr>
            <w:r w:rsidRPr="005A6FE6">
              <w:rPr>
                <w:lang w:eastAsia="zh-TW"/>
              </w:rPr>
              <w:t>25</w:t>
            </w:r>
          </w:p>
        </w:tc>
        <w:tc>
          <w:tcPr>
            <w:tcW w:w="967" w:type="dxa"/>
            <w:tcBorders>
              <w:bottom w:val="single" w:sz="4" w:space="0" w:color="auto"/>
            </w:tcBorders>
            <w:shd w:val="clear" w:color="auto" w:fill="auto"/>
            <w:vAlign w:val="center"/>
          </w:tcPr>
          <w:p w14:paraId="4821C4FB" w14:textId="77777777" w:rsidR="003D794A" w:rsidRPr="005A6FE6" w:rsidRDefault="003D794A" w:rsidP="00B976EF">
            <w:pPr>
              <w:pStyle w:val="TAC"/>
            </w:pPr>
            <w:r w:rsidRPr="005A6FE6">
              <w:rPr>
                <w:lang w:eastAsia="zh-TW"/>
              </w:rPr>
              <w:t>2140</w:t>
            </w:r>
          </w:p>
        </w:tc>
        <w:tc>
          <w:tcPr>
            <w:tcW w:w="766" w:type="dxa"/>
            <w:tcBorders>
              <w:bottom w:val="single" w:sz="4" w:space="0" w:color="auto"/>
            </w:tcBorders>
            <w:shd w:val="clear" w:color="auto" w:fill="auto"/>
            <w:vAlign w:val="center"/>
          </w:tcPr>
          <w:p w14:paraId="528EAF84" w14:textId="77777777" w:rsidR="003D794A" w:rsidRPr="005A6FE6" w:rsidRDefault="003D794A" w:rsidP="00B976EF">
            <w:pPr>
              <w:pStyle w:val="TAC"/>
              <w:rPr>
                <w:rFonts w:eastAsia="MS Mincho"/>
              </w:rPr>
            </w:pPr>
            <w:r w:rsidRPr="005A6FE6">
              <w:rPr>
                <w:lang w:eastAsia="zh-TW"/>
              </w:rPr>
              <w:t>23</w:t>
            </w:r>
          </w:p>
        </w:tc>
        <w:tc>
          <w:tcPr>
            <w:tcW w:w="782" w:type="dxa"/>
            <w:tcBorders>
              <w:bottom w:val="single" w:sz="4" w:space="0" w:color="auto"/>
            </w:tcBorders>
          </w:tcPr>
          <w:p w14:paraId="46F04F18" w14:textId="77777777" w:rsidR="003D794A" w:rsidRPr="005A6FE6" w:rsidRDefault="003D794A" w:rsidP="00B976EF">
            <w:pPr>
              <w:pStyle w:val="TAC"/>
            </w:pPr>
            <w:r w:rsidRPr="005A6FE6">
              <w:rPr>
                <w:lang w:eastAsia="zh-TW"/>
              </w:rPr>
              <w:t>IMD3</w:t>
            </w:r>
          </w:p>
        </w:tc>
      </w:tr>
      <w:tr w:rsidR="003D794A" w:rsidRPr="005A6FE6" w14:paraId="6FAFAF50" w14:textId="77777777" w:rsidTr="00B976EF">
        <w:trPr>
          <w:cantSplit/>
          <w:jc w:val="center"/>
        </w:trPr>
        <w:tc>
          <w:tcPr>
            <w:tcW w:w="2087" w:type="dxa"/>
            <w:tcBorders>
              <w:bottom w:val="nil"/>
            </w:tcBorders>
            <w:shd w:val="clear" w:color="auto" w:fill="auto"/>
            <w:vAlign w:val="center"/>
          </w:tcPr>
          <w:p w14:paraId="6C680EE2" w14:textId="77777777" w:rsidR="003D794A" w:rsidRPr="005A6FE6" w:rsidRDefault="003D794A" w:rsidP="00B976EF">
            <w:pPr>
              <w:pStyle w:val="TAC"/>
              <w:rPr>
                <w:rFonts w:eastAsia="MS Mincho"/>
              </w:rPr>
            </w:pPr>
          </w:p>
        </w:tc>
        <w:tc>
          <w:tcPr>
            <w:tcW w:w="927" w:type="dxa"/>
            <w:tcBorders>
              <w:bottom w:val="single" w:sz="4" w:space="0" w:color="auto"/>
            </w:tcBorders>
            <w:shd w:val="clear" w:color="auto" w:fill="auto"/>
            <w:vAlign w:val="center"/>
          </w:tcPr>
          <w:p w14:paraId="6F0FD2BC" w14:textId="77777777" w:rsidR="003D794A" w:rsidRPr="005A6FE6" w:rsidRDefault="003D794A" w:rsidP="00B976EF">
            <w:pPr>
              <w:pStyle w:val="TAC"/>
            </w:pPr>
            <w:r w:rsidRPr="005A6FE6">
              <w:rPr>
                <w:rFonts w:cs="Arial"/>
              </w:rPr>
              <w:t>3</w:t>
            </w:r>
          </w:p>
        </w:tc>
        <w:tc>
          <w:tcPr>
            <w:tcW w:w="967" w:type="dxa"/>
            <w:tcBorders>
              <w:bottom w:val="single" w:sz="4" w:space="0" w:color="auto"/>
            </w:tcBorders>
            <w:shd w:val="clear" w:color="auto" w:fill="auto"/>
            <w:vAlign w:val="center"/>
          </w:tcPr>
          <w:p w14:paraId="4D146005" w14:textId="77777777" w:rsidR="003D794A" w:rsidRPr="005A6FE6" w:rsidRDefault="003D794A" w:rsidP="00B976EF">
            <w:pPr>
              <w:pStyle w:val="TAC"/>
            </w:pPr>
            <w:r w:rsidRPr="005A6FE6">
              <w:rPr>
                <w:rFonts w:cs="Arial"/>
              </w:rPr>
              <w:t>1771</w:t>
            </w:r>
          </w:p>
        </w:tc>
        <w:tc>
          <w:tcPr>
            <w:tcW w:w="819" w:type="dxa"/>
            <w:tcBorders>
              <w:bottom w:val="single" w:sz="4" w:space="0" w:color="auto"/>
            </w:tcBorders>
            <w:shd w:val="clear" w:color="auto" w:fill="auto"/>
            <w:vAlign w:val="center"/>
          </w:tcPr>
          <w:p w14:paraId="21B4850C" w14:textId="77777777" w:rsidR="003D794A" w:rsidRPr="005A6FE6" w:rsidRDefault="003D794A" w:rsidP="00B976EF">
            <w:pPr>
              <w:pStyle w:val="TAC"/>
            </w:pPr>
            <w:r w:rsidRPr="005A6FE6">
              <w:rPr>
                <w:rFonts w:cs="Arial"/>
              </w:rPr>
              <w:t>10</w:t>
            </w:r>
          </w:p>
        </w:tc>
        <w:tc>
          <w:tcPr>
            <w:tcW w:w="716" w:type="dxa"/>
            <w:tcBorders>
              <w:bottom w:val="single" w:sz="4" w:space="0" w:color="auto"/>
            </w:tcBorders>
            <w:shd w:val="clear" w:color="auto" w:fill="auto"/>
            <w:vAlign w:val="center"/>
          </w:tcPr>
          <w:p w14:paraId="2560E00C" w14:textId="77777777" w:rsidR="003D794A" w:rsidRPr="005A6FE6" w:rsidRDefault="003D794A" w:rsidP="00B976EF">
            <w:pPr>
              <w:pStyle w:val="TAC"/>
            </w:pPr>
            <w:r w:rsidRPr="005A6FE6">
              <w:rPr>
                <w:rFonts w:cs="Arial"/>
              </w:rPr>
              <w:t>50</w:t>
            </w:r>
          </w:p>
        </w:tc>
        <w:tc>
          <w:tcPr>
            <w:tcW w:w="967" w:type="dxa"/>
            <w:tcBorders>
              <w:bottom w:val="single" w:sz="4" w:space="0" w:color="auto"/>
            </w:tcBorders>
            <w:shd w:val="clear" w:color="auto" w:fill="auto"/>
            <w:vAlign w:val="center"/>
          </w:tcPr>
          <w:p w14:paraId="107FF92A" w14:textId="77777777" w:rsidR="003D794A" w:rsidRPr="005A6FE6" w:rsidRDefault="003D794A" w:rsidP="00B976EF">
            <w:pPr>
              <w:pStyle w:val="TAC"/>
            </w:pPr>
            <w:r w:rsidRPr="005A6FE6">
              <w:rPr>
                <w:rFonts w:cs="Arial"/>
              </w:rPr>
              <w:t>1866</w:t>
            </w:r>
          </w:p>
        </w:tc>
        <w:tc>
          <w:tcPr>
            <w:tcW w:w="766" w:type="dxa"/>
            <w:tcBorders>
              <w:bottom w:val="single" w:sz="4" w:space="0" w:color="auto"/>
            </w:tcBorders>
            <w:shd w:val="clear" w:color="auto" w:fill="auto"/>
            <w:vAlign w:val="center"/>
          </w:tcPr>
          <w:p w14:paraId="18867AB4" w14:textId="77777777" w:rsidR="003D794A" w:rsidRPr="005A6FE6" w:rsidRDefault="003D794A" w:rsidP="00B976EF">
            <w:pPr>
              <w:pStyle w:val="TAC"/>
            </w:pPr>
            <w:r w:rsidRPr="005A6FE6">
              <w:rPr>
                <w:rFonts w:cs="Arial"/>
              </w:rPr>
              <w:t>4</w:t>
            </w:r>
          </w:p>
        </w:tc>
        <w:tc>
          <w:tcPr>
            <w:tcW w:w="782" w:type="dxa"/>
            <w:tcBorders>
              <w:bottom w:val="single" w:sz="4" w:space="0" w:color="auto"/>
            </w:tcBorders>
          </w:tcPr>
          <w:p w14:paraId="7A1E18F0" w14:textId="77777777" w:rsidR="003D794A" w:rsidRPr="005A6FE6" w:rsidRDefault="003D794A" w:rsidP="00B976EF">
            <w:pPr>
              <w:pStyle w:val="TAC"/>
            </w:pPr>
            <w:r w:rsidRPr="005A6FE6">
              <w:rPr>
                <w:rFonts w:cs="Arial"/>
              </w:rPr>
              <w:t>IMD4</w:t>
            </w:r>
          </w:p>
        </w:tc>
      </w:tr>
      <w:tr w:rsidR="003D794A" w:rsidRPr="005A6FE6" w14:paraId="3744048C" w14:textId="77777777" w:rsidTr="00B976EF">
        <w:trPr>
          <w:cantSplit/>
          <w:jc w:val="center"/>
        </w:trPr>
        <w:tc>
          <w:tcPr>
            <w:tcW w:w="2087" w:type="dxa"/>
            <w:tcBorders>
              <w:top w:val="nil"/>
              <w:bottom w:val="nil"/>
            </w:tcBorders>
            <w:shd w:val="clear" w:color="auto" w:fill="auto"/>
            <w:vAlign w:val="center"/>
          </w:tcPr>
          <w:p w14:paraId="41E58148" w14:textId="77777777" w:rsidR="003D794A" w:rsidRPr="005A6FE6" w:rsidRDefault="003D794A" w:rsidP="00B976EF">
            <w:pPr>
              <w:pStyle w:val="TAC"/>
              <w:rPr>
                <w:rFonts w:eastAsia="MS Mincho"/>
              </w:rPr>
            </w:pPr>
            <w:r w:rsidRPr="005A6FE6">
              <w:rPr>
                <w:rFonts w:cs="Arial"/>
              </w:rPr>
              <w:t>DC_3_n5</w:t>
            </w:r>
          </w:p>
        </w:tc>
        <w:tc>
          <w:tcPr>
            <w:tcW w:w="927" w:type="dxa"/>
            <w:tcBorders>
              <w:bottom w:val="single" w:sz="4" w:space="0" w:color="auto"/>
            </w:tcBorders>
            <w:shd w:val="clear" w:color="auto" w:fill="auto"/>
            <w:vAlign w:val="center"/>
          </w:tcPr>
          <w:p w14:paraId="1C9D6C51" w14:textId="77777777" w:rsidR="003D794A" w:rsidRPr="005A6FE6" w:rsidRDefault="003D794A" w:rsidP="00B976EF">
            <w:pPr>
              <w:pStyle w:val="TAC"/>
            </w:pPr>
            <w:r w:rsidRPr="005A6FE6">
              <w:rPr>
                <w:rFonts w:cs="Arial"/>
              </w:rPr>
              <w:t>n5</w:t>
            </w:r>
          </w:p>
        </w:tc>
        <w:tc>
          <w:tcPr>
            <w:tcW w:w="967" w:type="dxa"/>
            <w:tcBorders>
              <w:bottom w:val="single" w:sz="4" w:space="0" w:color="auto"/>
            </w:tcBorders>
            <w:shd w:val="clear" w:color="auto" w:fill="auto"/>
            <w:vAlign w:val="center"/>
          </w:tcPr>
          <w:p w14:paraId="5E512C00" w14:textId="77777777" w:rsidR="003D794A" w:rsidRPr="005A6FE6" w:rsidRDefault="003D794A" w:rsidP="00B976EF">
            <w:pPr>
              <w:pStyle w:val="TAC"/>
            </w:pPr>
            <w:r w:rsidRPr="005A6FE6">
              <w:rPr>
                <w:rFonts w:cs="Arial"/>
              </w:rPr>
              <w:t>838</w:t>
            </w:r>
          </w:p>
        </w:tc>
        <w:tc>
          <w:tcPr>
            <w:tcW w:w="819" w:type="dxa"/>
            <w:tcBorders>
              <w:bottom w:val="single" w:sz="4" w:space="0" w:color="auto"/>
            </w:tcBorders>
            <w:shd w:val="clear" w:color="auto" w:fill="auto"/>
            <w:vAlign w:val="center"/>
          </w:tcPr>
          <w:p w14:paraId="6B11EE43" w14:textId="77777777" w:rsidR="003D794A" w:rsidRPr="005A6FE6" w:rsidRDefault="003D794A" w:rsidP="00B976EF">
            <w:pPr>
              <w:pStyle w:val="TAC"/>
            </w:pPr>
            <w:r w:rsidRPr="005A6FE6">
              <w:rPr>
                <w:rFonts w:cs="Arial"/>
              </w:rPr>
              <w:t>5</w:t>
            </w:r>
          </w:p>
        </w:tc>
        <w:tc>
          <w:tcPr>
            <w:tcW w:w="716" w:type="dxa"/>
            <w:tcBorders>
              <w:bottom w:val="single" w:sz="4" w:space="0" w:color="auto"/>
            </w:tcBorders>
            <w:shd w:val="clear" w:color="auto" w:fill="auto"/>
            <w:vAlign w:val="center"/>
          </w:tcPr>
          <w:p w14:paraId="29EE809E" w14:textId="77777777" w:rsidR="003D794A" w:rsidRPr="005A6FE6" w:rsidRDefault="003D794A" w:rsidP="00B976EF">
            <w:pPr>
              <w:pStyle w:val="TAC"/>
            </w:pPr>
            <w:r w:rsidRPr="005A6FE6">
              <w:rPr>
                <w:rFonts w:cs="Arial"/>
              </w:rPr>
              <w:t>25</w:t>
            </w:r>
          </w:p>
        </w:tc>
        <w:tc>
          <w:tcPr>
            <w:tcW w:w="967" w:type="dxa"/>
            <w:tcBorders>
              <w:bottom w:val="single" w:sz="4" w:space="0" w:color="auto"/>
            </w:tcBorders>
            <w:shd w:val="clear" w:color="auto" w:fill="auto"/>
            <w:vAlign w:val="center"/>
          </w:tcPr>
          <w:p w14:paraId="3DC9060A" w14:textId="77777777" w:rsidR="003D794A" w:rsidRPr="005A6FE6" w:rsidRDefault="003D794A" w:rsidP="00B976EF">
            <w:pPr>
              <w:pStyle w:val="TAC"/>
            </w:pPr>
            <w:r w:rsidRPr="005A6FE6">
              <w:rPr>
                <w:rFonts w:cs="Arial"/>
              </w:rPr>
              <w:t>883</w:t>
            </w:r>
          </w:p>
        </w:tc>
        <w:tc>
          <w:tcPr>
            <w:tcW w:w="766" w:type="dxa"/>
            <w:tcBorders>
              <w:bottom w:val="single" w:sz="4" w:space="0" w:color="auto"/>
            </w:tcBorders>
            <w:shd w:val="clear" w:color="auto" w:fill="auto"/>
            <w:vAlign w:val="center"/>
          </w:tcPr>
          <w:p w14:paraId="63F982E6" w14:textId="77777777" w:rsidR="003D794A" w:rsidRPr="005A6FE6" w:rsidRDefault="003D794A" w:rsidP="00B976EF">
            <w:pPr>
              <w:pStyle w:val="TAC"/>
            </w:pPr>
            <w:r w:rsidRPr="005A6FE6">
              <w:rPr>
                <w:rFonts w:cs="Arial"/>
              </w:rPr>
              <w:t>N/A</w:t>
            </w:r>
          </w:p>
        </w:tc>
        <w:tc>
          <w:tcPr>
            <w:tcW w:w="782" w:type="dxa"/>
            <w:tcBorders>
              <w:bottom w:val="single" w:sz="4" w:space="0" w:color="auto"/>
            </w:tcBorders>
          </w:tcPr>
          <w:p w14:paraId="761FA684" w14:textId="77777777" w:rsidR="003D794A" w:rsidRPr="005A6FE6" w:rsidRDefault="003D794A" w:rsidP="00B976EF">
            <w:pPr>
              <w:pStyle w:val="TAC"/>
            </w:pPr>
            <w:r w:rsidRPr="005A6FE6">
              <w:rPr>
                <w:rFonts w:cs="Arial"/>
              </w:rPr>
              <w:t>N/A</w:t>
            </w:r>
          </w:p>
        </w:tc>
      </w:tr>
      <w:tr w:rsidR="003D794A" w:rsidRPr="005A6FE6" w14:paraId="2678327D" w14:textId="77777777" w:rsidTr="00B976EF">
        <w:trPr>
          <w:cantSplit/>
          <w:jc w:val="center"/>
        </w:trPr>
        <w:tc>
          <w:tcPr>
            <w:tcW w:w="2087" w:type="dxa"/>
            <w:tcBorders>
              <w:top w:val="nil"/>
              <w:bottom w:val="nil"/>
            </w:tcBorders>
            <w:shd w:val="clear" w:color="auto" w:fill="auto"/>
            <w:vAlign w:val="center"/>
          </w:tcPr>
          <w:p w14:paraId="476F4C98" w14:textId="77777777" w:rsidR="003D794A" w:rsidRPr="005A6FE6" w:rsidRDefault="003D794A" w:rsidP="00B976EF">
            <w:pPr>
              <w:pStyle w:val="TAC"/>
              <w:rPr>
                <w:rFonts w:eastAsia="MS Mincho"/>
              </w:rPr>
            </w:pPr>
          </w:p>
        </w:tc>
        <w:tc>
          <w:tcPr>
            <w:tcW w:w="927" w:type="dxa"/>
            <w:tcBorders>
              <w:bottom w:val="single" w:sz="4" w:space="0" w:color="auto"/>
            </w:tcBorders>
            <w:shd w:val="clear" w:color="auto" w:fill="auto"/>
            <w:vAlign w:val="center"/>
          </w:tcPr>
          <w:p w14:paraId="13DA45FA" w14:textId="77777777" w:rsidR="003D794A" w:rsidRPr="005A6FE6" w:rsidRDefault="003D794A" w:rsidP="00B976EF">
            <w:pPr>
              <w:pStyle w:val="TAC"/>
            </w:pPr>
            <w:r w:rsidRPr="005A6FE6">
              <w:t>3</w:t>
            </w:r>
          </w:p>
        </w:tc>
        <w:tc>
          <w:tcPr>
            <w:tcW w:w="967" w:type="dxa"/>
            <w:tcBorders>
              <w:bottom w:val="single" w:sz="4" w:space="0" w:color="auto"/>
            </w:tcBorders>
            <w:shd w:val="clear" w:color="auto" w:fill="auto"/>
            <w:vAlign w:val="center"/>
          </w:tcPr>
          <w:p w14:paraId="37BB4ABB" w14:textId="77777777" w:rsidR="003D794A" w:rsidRPr="005A6FE6" w:rsidRDefault="003D794A" w:rsidP="00B976EF">
            <w:pPr>
              <w:pStyle w:val="TAC"/>
            </w:pPr>
            <w:r w:rsidRPr="005A6FE6">
              <w:rPr>
                <w:rFonts w:cs="Arial"/>
              </w:rPr>
              <w:t>1721</w:t>
            </w:r>
          </w:p>
        </w:tc>
        <w:tc>
          <w:tcPr>
            <w:tcW w:w="819" w:type="dxa"/>
            <w:tcBorders>
              <w:bottom w:val="single" w:sz="4" w:space="0" w:color="auto"/>
            </w:tcBorders>
            <w:shd w:val="clear" w:color="auto" w:fill="auto"/>
            <w:vAlign w:val="center"/>
          </w:tcPr>
          <w:p w14:paraId="272EC9A4" w14:textId="77777777" w:rsidR="003D794A" w:rsidRPr="005A6FE6" w:rsidRDefault="003D794A" w:rsidP="00B976EF">
            <w:pPr>
              <w:pStyle w:val="TAC"/>
            </w:pPr>
            <w:r w:rsidRPr="005A6FE6">
              <w:rPr>
                <w:rFonts w:cs="Arial"/>
              </w:rPr>
              <w:t>10</w:t>
            </w:r>
          </w:p>
        </w:tc>
        <w:tc>
          <w:tcPr>
            <w:tcW w:w="716" w:type="dxa"/>
            <w:tcBorders>
              <w:bottom w:val="single" w:sz="4" w:space="0" w:color="auto"/>
            </w:tcBorders>
            <w:shd w:val="clear" w:color="auto" w:fill="auto"/>
            <w:vAlign w:val="center"/>
          </w:tcPr>
          <w:p w14:paraId="48FA6D06" w14:textId="77777777" w:rsidR="003D794A" w:rsidRPr="005A6FE6" w:rsidRDefault="003D794A" w:rsidP="00B976EF">
            <w:pPr>
              <w:pStyle w:val="TAC"/>
            </w:pPr>
            <w:r w:rsidRPr="005A6FE6">
              <w:rPr>
                <w:rFonts w:cs="Arial"/>
              </w:rPr>
              <w:t>50</w:t>
            </w:r>
          </w:p>
        </w:tc>
        <w:tc>
          <w:tcPr>
            <w:tcW w:w="967" w:type="dxa"/>
            <w:tcBorders>
              <w:bottom w:val="single" w:sz="4" w:space="0" w:color="auto"/>
            </w:tcBorders>
            <w:shd w:val="clear" w:color="auto" w:fill="auto"/>
            <w:vAlign w:val="center"/>
          </w:tcPr>
          <w:p w14:paraId="4A354DDB" w14:textId="77777777" w:rsidR="003D794A" w:rsidRPr="005A6FE6" w:rsidRDefault="003D794A" w:rsidP="00B976EF">
            <w:pPr>
              <w:pStyle w:val="TAC"/>
            </w:pPr>
            <w:r w:rsidRPr="005A6FE6">
              <w:rPr>
                <w:rFonts w:cs="Arial"/>
              </w:rPr>
              <w:t>1816</w:t>
            </w:r>
          </w:p>
        </w:tc>
        <w:tc>
          <w:tcPr>
            <w:tcW w:w="766" w:type="dxa"/>
            <w:tcBorders>
              <w:bottom w:val="single" w:sz="4" w:space="0" w:color="auto"/>
            </w:tcBorders>
            <w:shd w:val="clear" w:color="auto" w:fill="auto"/>
            <w:vAlign w:val="center"/>
          </w:tcPr>
          <w:p w14:paraId="79F899C1" w14:textId="77777777" w:rsidR="003D794A" w:rsidRPr="005A6FE6" w:rsidRDefault="003D794A" w:rsidP="00B976EF">
            <w:pPr>
              <w:pStyle w:val="TAC"/>
            </w:pPr>
            <w:r w:rsidRPr="005A6FE6">
              <w:rPr>
                <w:rFonts w:cs="Arial"/>
              </w:rPr>
              <w:t>N/A</w:t>
            </w:r>
          </w:p>
        </w:tc>
        <w:tc>
          <w:tcPr>
            <w:tcW w:w="782" w:type="dxa"/>
            <w:tcBorders>
              <w:bottom w:val="single" w:sz="4" w:space="0" w:color="auto"/>
            </w:tcBorders>
          </w:tcPr>
          <w:p w14:paraId="512F8117" w14:textId="77777777" w:rsidR="003D794A" w:rsidRPr="005A6FE6" w:rsidRDefault="003D794A" w:rsidP="00B976EF">
            <w:pPr>
              <w:pStyle w:val="TAC"/>
            </w:pPr>
            <w:r w:rsidRPr="005A6FE6">
              <w:rPr>
                <w:rFonts w:cs="Arial"/>
              </w:rPr>
              <w:t>N/A</w:t>
            </w:r>
          </w:p>
        </w:tc>
      </w:tr>
      <w:tr w:rsidR="003D794A" w:rsidRPr="005A6FE6" w14:paraId="7574CD10" w14:textId="77777777" w:rsidTr="00B976EF">
        <w:trPr>
          <w:cantSplit/>
          <w:jc w:val="center"/>
        </w:trPr>
        <w:tc>
          <w:tcPr>
            <w:tcW w:w="2087" w:type="dxa"/>
            <w:tcBorders>
              <w:top w:val="nil"/>
              <w:bottom w:val="single" w:sz="4" w:space="0" w:color="auto"/>
            </w:tcBorders>
            <w:shd w:val="clear" w:color="auto" w:fill="auto"/>
            <w:vAlign w:val="center"/>
          </w:tcPr>
          <w:p w14:paraId="6C35A4CC" w14:textId="77777777" w:rsidR="003D794A" w:rsidRPr="005A6FE6" w:rsidRDefault="003D794A" w:rsidP="00B976EF">
            <w:pPr>
              <w:pStyle w:val="TAC"/>
              <w:rPr>
                <w:rFonts w:eastAsia="MS Mincho"/>
              </w:rPr>
            </w:pPr>
          </w:p>
        </w:tc>
        <w:tc>
          <w:tcPr>
            <w:tcW w:w="927" w:type="dxa"/>
            <w:tcBorders>
              <w:bottom w:val="single" w:sz="4" w:space="0" w:color="auto"/>
            </w:tcBorders>
            <w:shd w:val="clear" w:color="auto" w:fill="auto"/>
            <w:vAlign w:val="center"/>
          </w:tcPr>
          <w:p w14:paraId="61001992" w14:textId="77777777" w:rsidR="003D794A" w:rsidRPr="005A6FE6" w:rsidRDefault="003D794A" w:rsidP="00B976EF">
            <w:pPr>
              <w:pStyle w:val="TAC"/>
            </w:pPr>
            <w:r w:rsidRPr="005A6FE6">
              <w:rPr>
                <w:rFonts w:cs="Arial"/>
              </w:rPr>
              <w:t>n5</w:t>
            </w:r>
          </w:p>
        </w:tc>
        <w:tc>
          <w:tcPr>
            <w:tcW w:w="967" w:type="dxa"/>
            <w:tcBorders>
              <w:bottom w:val="single" w:sz="4" w:space="0" w:color="auto"/>
            </w:tcBorders>
            <w:shd w:val="clear" w:color="auto" w:fill="auto"/>
            <w:vAlign w:val="center"/>
          </w:tcPr>
          <w:p w14:paraId="5BE1F2CB" w14:textId="77777777" w:rsidR="003D794A" w:rsidRPr="005A6FE6" w:rsidRDefault="003D794A" w:rsidP="00B976EF">
            <w:pPr>
              <w:pStyle w:val="TAC"/>
            </w:pPr>
            <w:r w:rsidRPr="005A6FE6">
              <w:rPr>
                <w:rFonts w:cs="Arial"/>
              </w:rPr>
              <w:t>838</w:t>
            </w:r>
          </w:p>
        </w:tc>
        <w:tc>
          <w:tcPr>
            <w:tcW w:w="819" w:type="dxa"/>
            <w:tcBorders>
              <w:bottom w:val="single" w:sz="4" w:space="0" w:color="auto"/>
            </w:tcBorders>
            <w:shd w:val="clear" w:color="auto" w:fill="auto"/>
            <w:vAlign w:val="center"/>
          </w:tcPr>
          <w:p w14:paraId="062C4026" w14:textId="77777777" w:rsidR="003D794A" w:rsidRPr="005A6FE6" w:rsidRDefault="003D794A" w:rsidP="00B976EF">
            <w:pPr>
              <w:pStyle w:val="TAC"/>
            </w:pPr>
            <w:r w:rsidRPr="005A6FE6">
              <w:rPr>
                <w:rFonts w:cs="Arial"/>
              </w:rPr>
              <w:t>5</w:t>
            </w:r>
          </w:p>
        </w:tc>
        <w:tc>
          <w:tcPr>
            <w:tcW w:w="716" w:type="dxa"/>
            <w:tcBorders>
              <w:bottom w:val="single" w:sz="4" w:space="0" w:color="auto"/>
            </w:tcBorders>
            <w:shd w:val="clear" w:color="auto" w:fill="auto"/>
            <w:vAlign w:val="center"/>
          </w:tcPr>
          <w:p w14:paraId="6AA5A295" w14:textId="77777777" w:rsidR="003D794A" w:rsidRPr="005A6FE6" w:rsidRDefault="003D794A" w:rsidP="00B976EF">
            <w:pPr>
              <w:pStyle w:val="TAC"/>
            </w:pPr>
            <w:r w:rsidRPr="005A6FE6">
              <w:rPr>
                <w:rFonts w:cs="Arial"/>
              </w:rPr>
              <w:t>25</w:t>
            </w:r>
          </w:p>
        </w:tc>
        <w:tc>
          <w:tcPr>
            <w:tcW w:w="967" w:type="dxa"/>
            <w:tcBorders>
              <w:bottom w:val="single" w:sz="4" w:space="0" w:color="auto"/>
            </w:tcBorders>
            <w:shd w:val="clear" w:color="auto" w:fill="auto"/>
            <w:vAlign w:val="center"/>
          </w:tcPr>
          <w:p w14:paraId="6F5B117B" w14:textId="77777777" w:rsidR="003D794A" w:rsidRPr="005A6FE6" w:rsidRDefault="003D794A" w:rsidP="00B976EF">
            <w:pPr>
              <w:pStyle w:val="TAC"/>
            </w:pPr>
            <w:r w:rsidRPr="005A6FE6">
              <w:rPr>
                <w:rFonts w:cs="Arial"/>
              </w:rPr>
              <w:t>883</w:t>
            </w:r>
          </w:p>
        </w:tc>
        <w:tc>
          <w:tcPr>
            <w:tcW w:w="766" w:type="dxa"/>
            <w:tcBorders>
              <w:bottom w:val="single" w:sz="4" w:space="0" w:color="auto"/>
            </w:tcBorders>
            <w:shd w:val="clear" w:color="auto" w:fill="auto"/>
            <w:vAlign w:val="center"/>
          </w:tcPr>
          <w:p w14:paraId="13BA9658" w14:textId="77777777" w:rsidR="003D794A" w:rsidRPr="005A6FE6" w:rsidRDefault="003D794A" w:rsidP="00B976EF">
            <w:pPr>
              <w:pStyle w:val="TAC"/>
            </w:pPr>
            <w:r w:rsidRPr="005A6FE6">
              <w:rPr>
                <w:rFonts w:cs="Arial"/>
              </w:rPr>
              <w:t>24</w:t>
            </w:r>
          </w:p>
        </w:tc>
        <w:tc>
          <w:tcPr>
            <w:tcW w:w="782" w:type="dxa"/>
            <w:tcBorders>
              <w:bottom w:val="single" w:sz="4" w:space="0" w:color="auto"/>
            </w:tcBorders>
          </w:tcPr>
          <w:p w14:paraId="78266EC7" w14:textId="77777777" w:rsidR="003D794A" w:rsidRPr="005A6FE6" w:rsidRDefault="003D794A" w:rsidP="00B976EF">
            <w:pPr>
              <w:pStyle w:val="TAC"/>
            </w:pPr>
            <w:r w:rsidRPr="005A6FE6">
              <w:rPr>
                <w:rFonts w:cs="Arial"/>
              </w:rPr>
              <w:t>IMD2</w:t>
            </w:r>
            <w:r w:rsidRPr="005A6FE6">
              <w:rPr>
                <w:rFonts w:cs="Arial"/>
                <w:vertAlign w:val="superscript"/>
              </w:rPr>
              <w:t>3</w:t>
            </w:r>
          </w:p>
        </w:tc>
      </w:tr>
      <w:tr w:rsidR="003D794A" w:rsidRPr="005A6FE6" w14:paraId="7954089C" w14:textId="77777777" w:rsidTr="00B976EF">
        <w:trPr>
          <w:cantSplit/>
          <w:jc w:val="center"/>
        </w:trPr>
        <w:tc>
          <w:tcPr>
            <w:tcW w:w="2087" w:type="dxa"/>
            <w:tcBorders>
              <w:bottom w:val="nil"/>
            </w:tcBorders>
            <w:shd w:val="clear" w:color="auto" w:fill="auto"/>
            <w:vAlign w:val="center"/>
          </w:tcPr>
          <w:p w14:paraId="1CEBD9EC" w14:textId="77777777" w:rsidR="003D794A" w:rsidRPr="005A6FE6" w:rsidRDefault="003D794A" w:rsidP="00B976EF">
            <w:pPr>
              <w:pStyle w:val="TAC"/>
              <w:rPr>
                <w:rFonts w:eastAsia="MS Mincho"/>
              </w:rPr>
            </w:pPr>
            <w:r w:rsidRPr="005A6FE6">
              <w:rPr>
                <w:rFonts w:eastAsia="MS Mincho"/>
              </w:rPr>
              <w:t>DC_3A_n7A</w:t>
            </w:r>
          </w:p>
        </w:tc>
        <w:tc>
          <w:tcPr>
            <w:tcW w:w="927" w:type="dxa"/>
            <w:tcBorders>
              <w:bottom w:val="single" w:sz="4" w:space="0" w:color="auto"/>
            </w:tcBorders>
            <w:shd w:val="clear" w:color="auto" w:fill="auto"/>
            <w:vAlign w:val="center"/>
          </w:tcPr>
          <w:p w14:paraId="1F13F6FF" w14:textId="77777777" w:rsidR="003D794A" w:rsidRPr="005A6FE6" w:rsidRDefault="003D794A" w:rsidP="00B976EF">
            <w:pPr>
              <w:pStyle w:val="TAC"/>
            </w:pPr>
            <w:r w:rsidRPr="005A6FE6">
              <w:t>3</w:t>
            </w:r>
          </w:p>
        </w:tc>
        <w:tc>
          <w:tcPr>
            <w:tcW w:w="967" w:type="dxa"/>
            <w:tcBorders>
              <w:bottom w:val="single" w:sz="4" w:space="0" w:color="auto"/>
            </w:tcBorders>
            <w:shd w:val="clear" w:color="auto" w:fill="auto"/>
            <w:vAlign w:val="center"/>
          </w:tcPr>
          <w:p w14:paraId="5BF75A52" w14:textId="77777777" w:rsidR="003D794A" w:rsidRPr="005A6FE6" w:rsidRDefault="003D794A" w:rsidP="00B976EF">
            <w:pPr>
              <w:pStyle w:val="TAC"/>
            </w:pPr>
            <w:r w:rsidRPr="005A6FE6">
              <w:t>1730</w:t>
            </w:r>
          </w:p>
        </w:tc>
        <w:tc>
          <w:tcPr>
            <w:tcW w:w="819" w:type="dxa"/>
            <w:tcBorders>
              <w:bottom w:val="single" w:sz="4" w:space="0" w:color="auto"/>
            </w:tcBorders>
            <w:shd w:val="clear" w:color="auto" w:fill="auto"/>
            <w:vAlign w:val="center"/>
          </w:tcPr>
          <w:p w14:paraId="3B50D2C8" w14:textId="77777777" w:rsidR="003D794A" w:rsidRPr="005A6FE6" w:rsidRDefault="003D794A" w:rsidP="00B976EF">
            <w:pPr>
              <w:pStyle w:val="TAC"/>
            </w:pPr>
            <w:r w:rsidRPr="005A6FE6">
              <w:t>5</w:t>
            </w:r>
          </w:p>
        </w:tc>
        <w:tc>
          <w:tcPr>
            <w:tcW w:w="716" w:type="dxa"/>
            <w:tcBorders>
              <w:bottom w:val="single" w:sz="4" w:space="0" w:color="auto"/>
            </w:tcBorders>
            <w:shd w:val="clear" w:color="auto" w:fill="auto"/>
            <w:vAlign w:val="center"/>
          </w:tcPr>
          <w:p w14:paraId="26B31814" w14:textId="77777777" w:rsidR="003D794A" w:rsidRPr="005A6FE6" w:rsidRDefault="003D794A" w:rsidP="00B976EF">
            <w:pPr>
              <w:pStyle w:val="TAC"/>
            </w:pPr>
            <w:r w:rsidRPr="005A6FE6">
              <w:t>25</w:t>
            </w:r>
          </w:p>
        </w:tc>
        <w:tc>
          <w:tcPr>
            <w:tcW w:w="967" w:type="dxa"/>
            <w:tcBorders>
              <w:bottom w:val="single" w:sz="4" w:space="0" w:color="auto"/>
            </w:tcBorders>
            <w:shd w:val="clear" w:color="auto" w:fill="auto"/>
            <w:vAlign w:val="center"/>
          </w:tcPr>
          <w:p w14:paraId="3FAF6D70" w14:textId="77777777" w:rsidR="003D794A" w:rsidRPr="005A6FE6" w:rsidRDefault="003D794A" w:rsidP="00B976EF">
            <w:pPr>
              <w:pStyle w:val="TAC"/>
            </w:pPr>
            <w:r w:rsidRPr="005A6FE6">
              <w:t>1825</w:t>
            </w:r>
          </w:p>
        </w:tc>
        <w:tc>
          <w:tcPr>
            <w:tcW w:w="766" w:type="dxa"/>
            <w:tcBorders>
              <w:bottom w:val="single" w:sz="4" w:space="0" w:color="auto"/>
            </w:tcBorders>
            <w:shd w:val="clear" w:color="auto" w:fill="auto"/>
            <w:vAlign w:val="center"/>
          </w:tcPr>
          <w:p w14:paraId="4806480A" w14:textId="77777777" w:rsidR="003D794A" w:rsidRPr="005A6FE6" w:rsidRDefault="003D794A" w:rsidP="00B976EF">
            <w:pPr>
              <w:pStyle w:val="TAC"/>
              <w:rPr>
                <w:rFonts w:eastAsia="MS Mincho"/>
              </w:rPr>
            </w:pPr>
            <w:r w:rsidRPr="005A6FE6">
              <w:t>N/A</w:t>
            </w:r>
          </w:p>
        </w:tc>
        <w:tc>
          <w:tcPr>
            <w:tcW w:w="782" w:type="dxa"/>
            <w:tcBorders>
              <w:bottom w:val="single" w:sz="4" w:space="0" w:color="auto"/>
            </w:tcBorders>
          </w:tcPr>
          <w:p w14:paraId="3406861E" w14:textId="77777777" w:rsidR="003D794A" w:rsidRPr="005A6FE6" w:rsidRDefault="003D794A" w:rsidP="00B976EF">
            <w:pPr>
              <w:pStyle w:val="TAC"/>
            </w:pPr>
            <w:r w:rsidRPr="005A6FE6">
              <w:t>N/A</w:t>
            </w:r>
          </w:p>
        </w:tc>
      </w:tr>
      <w:tr w:rsidR="003D794A" w:rsidRPr="005A6FE6" w14:paraId="08913B97" w14:textId="77777777" w:rsidTr="00B976EF">
        <w:trPr>
          <w:cantSplit/>
          <w:jc w:val="center"/>
        </w:trPr>
        <w:tc>
          <w:tcPr>
            <w:tcW w:w="2087" w:type="dxa"/>
            <w:tcBorders>
              <w:top w:val="nil"/>
              <w:bottom w:val="single" w:sz="4" w:space="0" w:color="auto"/>
            </w:tcBorders>
            <w:shd w:val="clear" w:color="auto" w:fill="auto"/>
            <w:vAlign w:val="center"/>
          </w:tcPr>
          <w:p w14:paraId="27DB2F1A" w14:textId="77777777" w:rsidR="003D794A" w:rsidRPr="005A6FE6" w:rsidRDefault="003D794A" w:rsidP="00B976EF">
            <w:pPr>
              <w:pStyle w:val="TAC"/>
              <w:rPr>
                <w:rFonts w:eastAsia="MS Mincho"/>
              </w:rPr>
            </w:pPr>
            <w:r w:rsidRPr="005A6FE6">
              <w:rPr>
                <w:rFonts w:eastAsia="MS Mincho"/>
              </w:rPr>
              <w:t>DC_3C_n7A</w:t>
            </w:r>
          </w:p>
        </w:tc>
        <w:tc>
          <w:tcPr>
            <w:tcW w:w="927" w:type="dxa"/>
            <w:tcBorders>
              <w:bottom w:val="single" w:sz="4" w:space="0" w:color="auto"/>
            </w:tcBorders>
            <w:shd w:val="clear" w:color="auto" w:fill="auto"/>
            <w:vAlign w:val="center"/>
          </w:tcPr>
          <w:p w14:paraId="1EAAB79D" w14:textId="77777777" w:rsidR="003D794A" w:rsidRPr="005A6FE6" w:rsidRDefault="003D794A" w:rsidP="00B976EF">
            <w:pPr>
              <w:pStyle w:val="TAC"/>
            </w:pPr>
            <w:r w:rsidRPr="005A6FE6">
              <w:t>n7</w:t>
            </w:r>
          </w:p>
        </w:tc>
        <w:tc>
          <w:tcPr>
            <w:tcW w:w="967" w:type="dxa"/>
            <w:tcBorders>
              <w:bottom w:val="single" w:sz="4" w:space="0" w:color="auto"/>
            </w:tcBorders>
            <w:shd w:val="clear" w:color="auto" w:fill="auto"/>
            <w:vAlign w:val="center"/>
          </w:tcPr>
          <w:p w14:paraId="1652BA3C" w14:textId="77777777" w:rsidR="003D794A" w:rsidRPr="005A6FE6" w:rsidRDefault="003D794A" w:rsidP="00B976EF">
            <w:pPr>
              <w:pStyle w:val="TAC"/>
            </w:pPr>
            <w:r w:rsidRPr="005A6FE6">
              <w:t>2535</w:t>
            </w:r>
          </w:p>
        </w:tc>
        <w:tc>
          <w:tcPr>
            <w:tcW w:w="819" w:type="dxa"/>
            <w:tcBorders>
              <w:bottom w:val="single" w:sz="4" w:space="0" w:color="auto"/>
            </w:tcBorders>
            <w:shd w:val="clear" w:color="auto" w:fill="auto"/>
            <w:vAlign w:val="center"/>
          </w:tcPr>
          <w:p w14:paraId="7EBF4C1C" w14:textId="77777777" w:rsidR="003D794A" w:rsidRPr="005A6FE6" w:rsidRDefault="003D794A" w:rsidP="00B976EF">
            <w:pPr>
              <w:pStyle w:val="TAC"/>
            </w:pPr>
            <w:r w:rsidRPr="005A6FE6">
              <w:t>10</w:t>
            </w:r>
          </w:p>
        </w:tc>
        <w:tc>
          <w:tcPr>
            <w:tcW w:w="716" w:type="dxa"/>
            <w:tcBorders>
              <w:bottom w:val="single" w:sz="4" w:space="0" w:color="auto"/>
            </w:tcBorders>
            <w:shd w:val="clear" w:color="auto" w:fill="auto"/>
            <w:vAlign w:val="center"/>
          </w:tcPr>
          <w:p w14:paraId="0BD7D6D8" w14:textId="77777777" w:rsidR="003D794A" w:rsidRPr="005A6FE6" w:rsidRDefault="003D794A" w:rsidP="00B976EF">
            <w:pPr>
              <w:pStyle w:val="TAC"/>
            </w:pPr>
            <w:r w:rsidRPr="005A6FE6">
              <w:t>50</w:t>
            </w:r>
          </w:p>
        </w:tc>
        <w:tc>
          <w:tcPr>
            <w:tcW w:w="967" w:type="dxa"/>
            <w:tcBorders>
              <w:bottom w:val="single" w:sz="4" w:space="0" w:color="auto"/>
            </w:tcBorders>
            <w:shd w:val="clear" w:color="auto" w:fill="auto"/>
            <w:vAlign w:val="center"/>
          </w:tcPr>
          <w:p w14:paraId="7259DBEE" w14:textId="77777777" w:rsidR="003D794A" w:rsidRPr="005A6FE6" w:rsidRDefault="003D794A" w:rsidP="00B976EF">
            <w:pPr>
              <w:pStyle w:val="TAC"/>
            </w:pPr>
            <w:r w:rsidRPr="005A6FE6">
              <w:t>2655</w:t>
            </w:r>
          </w:p>
        </w:tc>
        <w:tc>
          <w:tcPr>
            <w:tcW w:w="766" w:type="dxa"/>
            <w:tcBorders>
              <w:bottom w:val="single" w:sz="4" w:space="0" w:color="auto"/>
            </w:tcBorders>
            <w:shd w:val="clear" w:color="auto" w:fill="auto"/>
            <w:vAlign w:val="center"/>
          </w:tcPr>
          <w:p w14:paraId="7C5733E4" w14:textId="70EF3F67" w:rsidR="003D794A" w:rsidRPr="005A6FE6" w:rsidRDefault="003D794A" w:rsidP="00B976EF">
            <w:pPr>
              <w:pStyle w:val="TAC"/>
              <w:rPr>
                <w:rFonts w:eastAsia="MS Mincho"/>
              </w:rPr>
            </w:pPr>
            <w:r w:rsidRPr="005A6FE6">
              <w:t>10.2</w:t>
            </w:r>
          </w:p>
        </w:tc>
        <w:tc>
          <w:tcPr>
            <w:tcW w:w="782" w:type="dxa"/>
            <w:tcBorders>
              <w:bottom w:val="single" w:sz="4" w:space="0" w:color="auto"/>
            </w:tcBorders>
          </w:tcPr>
          <w:p w14:paraId="386EAA8A" w14:textId="77777777" w:rsidR="003D794A" w:rsidRPr="005A6FE6" w:rsidRDefault="003D794A" w:rsidP="00B976EF">
            <w:pPr>
              <w:pStyle w:val="TAC"/>
            </w:pPr>
            <w:r w:rsidRPr="005A6FE6">
              <w:t>IMD4</w:t>
            </w:r>
          </w:p>
        </w:tc>
      </w:tr>
      <w:tr w:rsidR="003D794A" w:rsidRPr="005A6FE6" w14:paraId="5594F00E" w14:textId="77777777" w:rsidTr="00B976EF">
        <w:trPr>
          <w:cantSplit/>
          <w:jc w:val="center"/>
        </w:trPr>
        <w:tc>
          <w:tcPr>
            <w:tcW w:w="2087" w:type="dxa"/>
            <w:vMerge w:val="restart"/>
            <w:shd w:val="clear" w:color="auto" w:fill="auto"/>
          </w:tcPr>
          <w:p w14:paraId="46A7BFF6" w14:textId="77777777" w:rsidR="003D794A" w:rsidRPr="005A6FE6" w:rsidRDefault="003D794A" w:rsidP="00B976EF">
            <w:pPr>
              <w:pStyle w:val="TAC"/>
              <w:rPr>
                <w:rFonts w:eastAsia="MS Mincho"/>
              </w:rPr>
            </w:pPr>
            <w:r w:rsidRPr="005A6FE6">
              <w:rPr>
                <w:rFonts w:eastAsia="MS Mincho"/>
              </w:rPr>
              <w:t>DC_3A_n8A</w:t>
            </w:r>
          </w:p>
        </w:tc>
        <w:tc>
          <w:tcPr>
            <w:tcW w:w="927" w:type="dxa"/>
            <w:tcBorders>
              <w:bottom w:val="single" w:sz="4" w:space="0" w:color="auto"/>
            </w:tcBorders>
            <w:shd w:val="clear" w:color="auto" w:fill="auto"/>
          </w:tcPr>
          <w:p w14:paraId="2C7C0B5F" w14:textId="77777777" w:rsidR="003D794A" w:rsidRPr="005A6FE6" w:rsidRDefault="003D794A" w:rsidP="00B976EF">
            <w:pPr>
              <w:pStyle w:val="TAC"/>
              <w:rPr>
                <w:rFonts w:cs="Arial"/>
              </w:rPr>
            </w:pPr>
            <w:r w:rsidRPr="005A6FE6">
              <w:t>n8</w:t>
            </w:r>
          </w:p>
        </w:tc>
        <w:tc>
          <w:tcPr>
            <w:tcW w:w="967" w:type="dxa"/>
            <w:tcBorders>
              <w:bottom w:val="single" w:sz="4" w:space="0" w:color="auto"/>
            </w:tcBorders>
            <w:shd w:val="clear" w:color="auto" w:fill="auto"/>
          </w:tcPr>
          <w:p w14:paraId="2DCD0E89" w14:textId="77777777" w:rsidR="003D794A" w:rsidRPr="005A6FE6" w:rsidRDefault="003D794A" w:rsidP="00B976EF">
            <w:pPr>
              <w:pStyle w:val="TAC"/>
              <w:rPr>
                <w:rFonts w:cs="Arial"/>
              </w:rPr>
            </w:pPr>
            <w:r w:rsidRPr="005A6FE6">
              <w:rPr>
                <w:rFonts w:cs="Arial"/>
              </w:rPr>
              <w:t>900</w:t>
            </w:r>
          </w:p>
        </w:tc>
        <w:tc>
          <w:tcPr>
            <w:tcW w:w="819" w:type="dxa"/>
            <w:tcBorders>
              <w:bottom w:val="single" w:sz="4" w:space="0" w:color="auto"/>
            </w:tcBorders>
            <w:shd w:val="clear" w:color="auto" w:fill="auto"/>
          </w:tcPr>
          <w:p w14:paraId="2EB35B23" w14:textId="77777777" w:rsidR="003D794A" w:rsidRPr="005A6FE6" w:rsidRDefault="003D794A" w:rsidP="00B976EF">
            <w:pPr>
              <w:pStyle w:val="TAC"/>
              <w:rPr>
                <w:rFonts w:cs="Arial"/>
              </w:rPr>
            </w:pPr>
            <w:r w:rsidRPr="005A6FE6">
              <w:rPr>
                <w:rFonts w:cs="Arial"/>
              </w:rPr>
              <w:t>5</w:t>
            </w:r>
          </w:p>
        </w:tc>
        <w:tc>
          <w:tcPr>
            <w:tcW w:w="716" w:type="dxa"/>
            <w:tcBorders>
              <w:bottom w:val="single" w:sz="4" w:space="0" w:color="auto"/>
            </w:tcBorders>
            <w:shd w:val="clear" w:color="auto" w:fill="auto"/>
          </w:tcPr>
          <w:p w14:paraId="31BC1E7D" w14:textId="77777777" w:rsidR="003D794A" w:rsidRPr="005A6FE6" w:rsidRDefault="003D794A" w:rsidP="00B976EF">
            <w:pPr>
              <w:pStyle w:val="TAC"/>
              <w:rPr>
                <w:rFonts w:cs="Arial"/>
              </w:rPr>
            </w:pPr>
            <w:r w:rsidRPr="005A6FE6">
              <w:rPr>
                <w:rFonts w:cs="Arial"/>
              </w:rPr>
              <w:t>25</w:t>
            </w:r>
          </w:p>
        </w:tc>
        <w:tc>
          <w:tcPr>
            <w:tcW w:w="967" w:type="dxa"/>
            <w:tcBorders>
              <w:bottom w:val="single" w:sz="4" w:space="0" w:color="auto"/>
            </w:tcBorders>
            <w:shd w:val="clear" w:color="auto" w:fill="auto"/>
          </w:tcPr>
          <w:p w14:paraId="18EA73E9" w14:textId="77777777" w:rsidR="003D794A" w:rsidRPr="005A6FE6" w:rsidRDefault="003D794A" w:rsidP="00B976EF">
            <w:pPr>
              <w:pStyle w:val="TAC"/>
              <w:rPr>
                <w:rFonts w:cs="Arial"/>
              </w:rPr>
            </w:pPr>
            <w:r w:rsidRPr="005A6FE6">
              <w:rPr>
                <w:rFonts w:cs="Arial"/>
              </w:rPr>
              <w:t>945</w:t>
            </w:r>
          </w:p>
        </w:tc>
        <w:tc>
          <w:tcPr>
            <w:tcW w:w="766" w:type="dxa"/>
            <w:tcBorders>
              <w:bottom w:val="single" w:sz="4" w:space="0" w:color="auto"/>
            </w:tcBorders>
            <w:shd w:val="clear" w:color="auto" w:fill="auto"/>
          </w:tcPr>
          <w:p w14:paraId="756D6498" w14:textId="77777777" w:rsidR="003D794A" w:rsidRPr="005A6FE6" w:rsidRDefault="003D794A" w:rsidP="00B976EF">
            <w:pPr>
              <w:pStyle w:val="TAC"/>
              <w:rPr>
                <w:rFonts w:cs="Arial"/>
              </w:rPr>
            </w:pPr>
            <w:r w:rsidRPr="005A6FE6">
              <w:rPr>
                <w:rFonts w:cs="Arial"/>
              </w:rPr>
              <w:t>8</w:t>
            </w:r>
          </w:p>
        </w:tc>
        <w:tc>
          <w:tcPr>
            <w:tcW w:w="782" w:type="dxa"/>
            <w:tcBorders>
              <w:bottom w:val="single" w:sz="4" w:space="0" w:color="auto"/>
            </w:tcBorders>
          </w:tcPr>
          <w:p w14:paraId="00B908D8" w14:textId="77777777" w:rsidR="003D794A" w:rsidRPr="005A6FE6" w:rsidRDefault="003D794A" w:rsidP="00B976EF">
            <w:pPr>
              <w:pStyle w:val="TAC"/>
              <w:rPr>
                <w:rFonts w:cs="Arial"/>
              </w:rPr>
            </w:pPr>
            <w:r w:rsidRPr="005A6FE6">
              <w:t>IMD4</w:t>
            </w:r>
            <w:r w:rsidRPr="005A6FE6">
              <w:rPr>
                <w:rFonts w:cs="Arial"/>
                <w:vertAlign w:val="superscript"/>
              </w:rPr>
              <w:t>3</w:t>
            </w:r>
          </w:p>
        </w:tc>
      </w:tr>
      <w:tr w:rsidR="003D794A" w:rsidRPr="005A6FE6" w14:paraId="3CBFCE1A" w14:textId="77777777" w:rsidTr="00B976EF">
        <w:trPr>
          <w:cantSplit/>
          <w:jc w:val="center"/>
        </w:trPr>
        <w:tc>
          <w:tcPr>
            <w:tcW w:w="2087" w:type="dxa"/>
            <w:vMerge/>
            <w:shd w:val="clear" w:color="auto" w:fill="auto"/>
            <w:vAlign w:val="center"/>
          </w:tcPr>
          <w:p w14:paraId="4DCA1BA8" w14:textId="77777777" w:rsidR="003D794A" w:rsidRPr="005A6FE6" w:rsidRDefault="003D794A" w:rsidP="00B976EF">
            <w:pPr>
              <w:pStyle w:val="TAC"/>
              <w:rPr>
                <w:rFonts w:eastAsia="MS Mincho"/>
              </w:rPr>
            </w:pPr>
          </w:p>
        </w:tc>
        <w:tc>
          <w:tcPr>
            <w:tcW w:w="927" w:type="dxa"/>
            <w:tcBorders>
              <w:bottom w:val="single" w:sz="4" w:space="0" w:color="auto"/>
            </w:tcBorders>
            <w:shd w:val="clear" w:color="auto" w:fill="auto"/>
          </w:tcPr>
          <w:p w14:paraId="5D93E7C7" w14:textId="77777777" w:rsidR="003D794A" w:rsidRPr="005A6FE6" w:rsidRDefault="003D794A" w:rsidP="00B976EF">
            <w:pPr>
              <w:pStyle w:val="TAC"/>
              <w:rPr>
                <w:rFonts w:cs="Arial"/>
              </w:rPr>
            </w:pPr>
            <w:r w:rsidRPr="005A6FE6">
              <w:t>3</w:t>
            </w:r>
          </w:p>
        </w:tc>
        <w:tc>
          <w:tcPr>
            <w:tcW w:w="967" w:type="dxa"/>
            <w:tcBorders>
              <w:bottom w:val="single" w:sz="4" w:space="0" w:color="auto"/>
            </w:tcBorders>
            <w:shd w:val="clear" w:color="auto" w:fill="auto"/>
          </w:tcPr>
          <w:p w14:paraId="0E2F9EC7" w14:textId="77777777" w:rsidR="003D794A" w:rsidRPr="005A6FE6" w:rsidRDefault="003D794A" w:rsidP="00B976EF">
            <w:pPr>
              <w:pStyle w:val="TAC"/>
              <w:rPr>
                <w:rFonts w:cs="Arial"/>
              </w:rPr>
            </w:pPr>
            <w:r w:rsidRPr="005A6FE6">
              <w:rPr>
                <w:rFonts w:cs="Arial"/>
              </w:rPr>
              <w:t>1755</w:t>
            </w:r>
          </w:p>
        </w:tc>
        <w:tc>
          <w:tcPr>
            <w:tcW w:w="819" w:type="dxa"/>
            <w:tcBorders>
              <w:bottom w:val="single" w:sz="4" w:space="0" w:color="auto"/>
            </w:tcBorders>
            <w:shd w:val="clear" w:color="auto" w:fill="auto"/>
          </w:tcPr>
          <w:p w14:paraId="53EAF7D5" w14:textId="77777777" w:rsidR="003D794A" w:rsidRPr="005A6FE6" w:rsidRDefault="003D794A" w:rsidP="00B976EF">
            <w:pPr>
              <w:pStyle w:val="TAC"/>
              <w:rPr>
                <w:rFonts w:cs="Arial"/>
              </w:rPr>
            </w:pPr>
            <w:r w:rsidRPr="005A6FE6">
              <w:rPr>
                <w:rFonts w:cs="Arial"/>
              </w:rPr>
              <w:t>10</w:t>
            </w:r>
          </w:p>
        </w:tc>
        <w:tc>
          <w:tcPr>
            <w:tcW w:w="716" w:type="dxa"/>
            <w:tcBorders>
              <w:bottom w:val="single" w:sz="4" w:space="0" w:color="auto"/>
            </w:tcBorders>
            <w:shd w:val="clear" w:color="auto" w:fill="auto"/>
          </w:tcPr>
          <w:p w14:paraId="7832816A" w14:textId="77777777" w:rsidR="003D794A" w:rsidRPr="005A6FE6" w:rsidRDefault="003D794A" w:rsidP="00B976EF">
            <w:pPr>
              <w:pStyle w:val="TAC"/>
              <w:rPr>
                <w:rFonts w:cs="Arial"/>
              </w:rPr>
            </w:pPr>
            <w:r w:rsidRPr="005A6FE6">
              <w:rPr>
                <w:rFonts w:cs="Arial"/>
              </w:rPr>
              <w:t>50</w:t>
            </w:r>
          </w:p>
        </w:tc>
        <w:tc>
          <w:tcPr>
            <w:tcW w:w="967" w:type="dxa"/>
            <w:tcBorders>
              <w:bottom w:val="single" w:sz="4" w:space="0" w:color="auto"/>
            </w:tcBorders>
            <w:shd w:val="clear" w:color="auto" w:fill="auto"/>
          </w:tcPr>
          <w:p w14:paraId="449BB3F2" w14:textId="77777777" w:rsidR="003D794A" w:rsidRPr="005A6FE6" w:rsidRDefault="003D794A" w:rsidP="00B976EF">
            <w:pPr>
              <w:pStyle w:val="TAC"/>
              <w:rPr>
                <w:rFonts w:cs="Arial"/>
              </w:rPr>
            </w:pPr>
            <w:r w:rsidRPr="005A6FE6">
              <w:rPr>
                <w:rFonts w:cs="Arial"/>
              </w:rPr>
              <w:t>1850</w:t>
            </w:r>
          </w:p>
        </w:tc>
        <w:tc>
          <w:tcPr>
            <w:tcW w:w="766" w:type="dxa"/>
            <w:tcBorders>
              <w:bottom w:val="single" w:sz="4" w:space="0" w:color="auto"/>
            </w:tcBorders>
            <w:shd w:val="clear" w:color="auto" w:fill="auto"/>
          </w:tcPr>
          <w:p w14:paraId="24532F3F" w14:textId="77777777" w:rsidR="003D794A" w:rsidRPr="005A6FE6" w:rsidRDefault="003D794A" w:rsidP="00B976EF">
            <w:pPr>
              <w:pStyle w:val="TAC"/>
              <w:rPr>
                <w:rFonts w:cs="Arial"/>
              </w:rPr>
            </w:pPr>
            <w:r w:rsidRPr="005A6FE6">
              <w:rPr>
                <w:rFonts w:cs="Arial"/>
              </w:rPr>
              <w:t>N/A</w:t>
            </w:r>
          </w:p>
        </w:tc>
        <w:tc>
          <w:tcPr>
            <w:tcW w:w="782" w:type="dxa"/>
            <w:tcBorders>
              <w:bottom w:val="single" w:sz="4" w:space="0" w:color="auto"/>
            </w:tcBorders>
          </w:tcPr>
          <w:p w14:paraId="26483FAE" w14:textId="77777777" w:rsidR="003D794A" w:rsidRPr="005A6FE6" w:rsidRDefault="003D794A" w:rsidP="00B976EF">
            <w:pPr>
              <w:pStyle w:val="TAC"/>
              <w:rPr>
                <w:rFonts w:cs="Arial"/>
              </w:rPr>
            </w:pPr>
            <w:r w:rsidRPr="005A6FE6">
              <w:t>N/A</w:t>
            </w:r>
          </w:p>
        </w:tc>
      </w:tr>
      <w:tr w:rsidR="003D794A" w:rsidRPr="005A6FE6" w14:paraId="0DB004E2" w14:textId="77777777" w:rsidTr="00B976EF">
        <w:trPr>
          <w:cantSplit/>
          <w:jc w:val="center"/>
        </w:trPr>
        <w:tc>
          <w:tcPr>
            <w:tcW w:w="2087" w:type="dxa"/>
            <w:vMerge/>
            <w:shd w:val="clear" w:color="auto" w:fill="auto"/>
            <w:vAlign w:val="center"/>
          </w:tcPr>
          <w:p w14:paraId="255297C2" w14:textId="77777777" w:rsidR="003D794A" w:rsidRPr="005A6FE6" w:rsidRDefault="003D794A" w:rsidP="00B976EF">
            <w:pPr>
              <w:pStyle w:val="TAC"/>
              <w:rPr>
                <w:rFonts w:eastAsia="MS Mincho"/>
              </w:rPr>
            </w:pPr>
          </w:p>
        </w:tc>
        <w:tc>
          <w:tcPr>
            <w:tcW w:w="927" w:type="dxa"/>
            <w:tcBorders>
              <w:bottom w:val="single" w:sz="4" w:space="0" w:color="auto"/>
            </w:tcBorders>
            <w:shd w:val="clear" w:color="auto" w:fill="auto"/>
          </w:tcPr>
          <w:p w14:paraId="6C94BEEC" w14:textId="77777777" w:rsidR="003D794A" w:rsidRPr="005A6FE6" w:rsidRDefault="003D794A" w:rsidP="00B976EF">
            <w:pPr>
              <w:pStyle w:val="TAC"/>
              <w:rPr>
                <w:rFonts w:cs="Arial"/>
              </w:rPr>
            </w:pPr>
            <w:r w:rsidRPr="005A6FE6">
              <w:t>n8</w:t>
            </w:r>
          </w:p>
        </w:tc>
        <w:tc>
          <w:tcPr>
            <w:tcW w:w="967" w:type="dxa"/>
            <w:tcBorders>
              <w:bottom w:val="single" w:sz="4" w:space="0" w:color="auto"/>
            </w:tcBorders>
            <w:shd w:val="clear" w:color="auto" w:fill="auto"/>
          </w:tcPr>
          <w:p w14:paraId="216D4E96" w14:textId="77777777" w:rsidR="003D794A" w:rsidRPr="005A6FE6" w:rsidRDefault="003D794A" w:rsidP="00B976EF">
            <w:pPr>
              <w:pStyle w:val="TAC"/>
              <w:rPr>
                <w:rFonts w:cs="Arial"/>
              </w:rPr>
            </w:pPr>
            <w:r w:rsidRPr="005A6FE6">
              <w:rPr>
                <w:lang w:eastAsia="ja-JP"/>
              </w:rPr>
              <w:t>897.5</w:t>
            </w:r>
          </w:p>
        </w:tc>
        <w:tc>
          <w:tcPr>
            <w:tcW w:w="819" w:type="dxa"/>
            <w:tcBorders>
              <w:bottom w:val="single" w:sz="4" w:space="0" w:color="auto"/>
            </w:tcBorders>
            <w:shd w:val="clear" w:color="auto" w:fill="auto"/>
          </w:tcPr>
          <w:p w14:paraId="796C84DD" w14:textId="77777777" w:rsidR="003D794A" w:rsidRPr="005A6FE6" w:rsidRDefault="003D794A" w:rsidP="00B976EF">
            <w:pPr>
              <w:pStyle w:val="TAC"/>
              <w:rPr>
                <w:rFonts w:cs="Arial"/>
              </w:rPr>
            </w:pPr>
            <w:r w:rsidRPr="005A6FE6">
              <w:rPr>
                <w:lang w:eastAsia="ja-JP"/>
              </w:rPr>
              <w:t>5</w:t>
            </w:r>
          </w:p>
        </w:tc>
        <w:tc>
          <w:tcPr>
            <w:tcW w:w="716" w:type="dxa"/>
            <w:tcBorders>
              <w:bottom w:val="single" w:sz="4" w:space="0" w:color="auto"/>
            </w:tcBorders>
            <w:shd w:val="clear" w:color="auto" w:fill="auto"/>
          </w:tcPr>
          <w:p w14:paraId="53321136" w14:textId="77777777" w:rsidR="003D794A" w:rsidRPr="005A6FE6" w:rsidRDefault="003D794A" w:rsidP="00B976EF">
            <w:pPr>
              <w:pStyle w:val="TAC"/>
              <w:rPr>
                <w:rFonts w:cs="Arial"/>
              </w:rPr>
            </w:pPr>
            <w:r w:rsidRPr="005A6FE6">
              <w:rPr>
                <w:lang w:eastAsia="ja-JP"/>
              </w:rPr>
              <w:t>25</w:t>
            </w:r>
          </w:p>
        </w:tc>
        <w:tc>
          <w:tcPr>
            <w:tcW w:w="967" w:type="dxa"/>
            <w:tcBorders>
              <w:bottom w:val="single" w:sz="4" w:space="0" w:color="auto"/>
            </w:tcBorders>
            <w:shd w:val="clear" w:color="auto" w:fill="auto"/>
          </w:tcPr>
          <w:p w14:paraId="42CB396E" w14:textId="77777777" w:rsidR="003D794A" w:rsidRPr="005A6FE6" w:rsidRDefault="003D794A" w:rsidP="00B976EF">
            <w:pPr>
              <w:pStyle w:val="TAC"/>
              <w:rPr>
                <w:rFonts w:cs="Arial"/>
              </w:rPr>
            </w:pPr>
            <w:r w:rsidRPr="005A6FE6">
              <w:rPr>
                <w:lang w:eastAsia="ja-JP"/>
              </w:rPr>
              <w:t>942.5</w:t>
            </w:r>
          </w:p>
        </w:tc>
        <w:tc>
          <w:tcPr>
            <w:tcW w:w="766" w:type="dxa"/>
            <w:tcBorders>
              <w:bottom w:val="single" w:sz="4" w:space="0" w:color="auto"/>
            </w:tcBorders>
            <w:shd w:val="clear" w:color="auto" w:fill="auto"/>
          </w:tcPr>
          <w:p w14:paraId="0967119F" w14:textId="77777777" w:rsidR="003D794A" w:rsidRPr="005A6FE6" w:rsidRDefault="003D794A" w:rsidP="00B976EF">
            <w:pPr>
              <w:pStyle w:val="TAC"/>
              <w:rPr>
                <w:rFonts w:cs="Arial"/>
              </w:rPr>
            </w:pPr>
            <w:r w:rsidRPr="005A6FE6">
              <w:rPr>
                <w:rFonts w:cs="Arial"/>
                <w:lang w:eastAsia="zh-TW"/>
              </w:rPr>
              <w:t>N/A</w:t>
            </w:r>
          </w:p>
        </w:tc>
        <w:tc>
          <w:tcPr>
            <w:tcW w:w="782" w:type="dxa"/>
            <w:tcBorders>
              <w:bottom w:val="single" w:sz="4" w:space="0" w:color="auto"/>
            </w:tcBorders>
          </w:tcPr>
          <w:p w14:paraId="521BC060" w14:textId="77777777" w:rsidR="003D794A" w:rsidRPr="005A6FE6" w:rsidRDefault="003D794A" w:rsidP="00B976EF">
            <w:pPr>
              <w:pStyle w:val="TAC"/>
              <w:rPr>
                <w:rFonts w:cs="Arial"/>
              </w:rPr>
            </w:pPr>
            <w:r w:rsidRPr="005A6FE6">
              <w:t>N/A</w:t>
            </w:r>
          </w:p>
        </w:tc>
      </w:tr>
      <w:tr w:rsidR="003D794A" w:rsidRPr="005A6FE6" w14:paraId="43CC71DA" w14:textId="77777777" w:rsidTr="00B976EF">
        <w:trPr>
          <w:cantSplit/>
          <w:jc w:val="center"/>
        </w:trPr>
        <w:tc>
          <w:tcPr>
            <w:tcW w:w="2087" w:type="dxa"/>
            <w:vMerge/>
            <w:tcBorders>
              <w:bottom w:val="nil"/>
            </w:tcBorders>
            <w:shd w:val="clear" w:color="auto" w:fill="auto"/>
            <w:vAlign w:val="center"/>
          </w:tcPr>
          <w:p w14:paraId="34B81C0F" w14:textId="77777777" w:rsidR="003D794A" w:rsidRPr="005A6FE6" w:rsidRDefault="003D794A" w:rsidP="00B976EF">
            <w:pPr>
              <w:pStyle w:val="TAC"/>
              <w:rPr>
                <w:rFonts w:eastAsia="MS Mincho"/>
              </w:rPr>
            </w:pPr>
          </w:p>
        </w:tc>
        <w:tc>
          <w:tcPr>
            <w:tcW w:w="927" w:type="dxa"/>
            <w:tcBorders>
              <w:bottom w:val="single" w:sz="4" w:space="0" w:color="auto"/>
            </w:tcBorders>
            <w:shd w:val="clear" w:color="auto" w:fill="auto"/>
          </w:tcPr>
          <w:p w14:paraId="161929A5" w14:textId="77777777" w:rsidR="003D794A" w:rsidRPr="005A6FE6" w:rsidRDefault="003D794A" w:rsidP="00B976EF">
            <w:pPr>
              <w:pStyle w:val="TAC"/>
              <w:rPr>
                <w:rFonts w:cs="Arial"/>
              </w:rPr>
            </w:pPr>
            <w:r w:rsidRPr="005A6FE6">
              <w:t>3</w:t>
            </w:r>
          </w:p>
        </w:tc>
        <w:tc>
          <w:tcPr>
            <w:tcW w:w="967" w:type="dxa"/>
            <w:tcBorders>
              <w:bottom w:val="single" w:sz="4" w:space="0" w:color="auto"/>
            </w:tcBorders>
            <w:shd w:val="clear" w:color="auto" w:fill="auto"/>
          </w:tcPr>
          <w:p w14:paraId="5E5F4946" w14:textId="77777777" w:rsidR="003D794A" w:rsidRPr="005A6FE6" w:rsidRDefault="003D794A" w:rsidP="00B976EF">
            <w:pPr>
              <w:pStyle w:val="TAC"/>
              <w:rPr>
                <w:rFonts w:cs="Arial"/>
              </w:rPr>
            </w:pPr>
            <w:r w:rsidRPr="005A6FE6">
              <w:rPr>
                <w:lang w:eastAsia="ja-JP"/>
              </w:rPr>
              <w:t>1747.5</w:t>
            </w:r>
          </w:p>
        </w:tc>
        <w:tc>
          <w:tcPr>
            <w:tcW w:w="819" w:type="dxa"/>
            <w:tcBorders>
              <w:bottom w:val="single" w:sz="4" w:space="0" w:color="auto"/>
            </w:tcBorders>
            <w:shd w:val="clear" w:color="auto" w:fill="auto"/>
          </w:tcPr>
          <w:p w14:paraId="088AF453" w14:textId="77777777" w:rsidR="003D794A" w:rsidRPr="005A6FE6" w:rsidRDefault="003D794A" w:rsidP="00B976EF">
            <w:pPr>
              <w:pStyle w:val="TAC"/>
              <w:rPr>
                <w:rFonts w:cs="Arial"/>
              </w:rPr>
            </w:pPr>
            <w:r w:rsidRPr="005A6FE6">
              <w:rPr>
                <w:lang w:eastAsia="ja-JP"/>
              </w:rPr>
              <w:t>10</w:t>
            </w:r>
          </w:p>
        </w:tc>
        <w:tc>
          <w:tcPr>
            <w:tcW w:w="716" w:type="dxa"/>
            <w:tcBorders>
              <w:bottom w:val="single" w:sz="4" w:space="0" w:color="auto"/>
            </w:tcBorders>
            <w:shd w:val="clear" w:color="auto" w:fill="auto"/>
          </w:tcPr>
          <w:p w14:paraId="55CBCB39" w14:textId="77777777" w:rsidR="003D794A" w:rsidRPr="005A6FE6" w:rsidRDefault="003D794A" w:rsidP="00B976EF">
            <w:pPr>
              <w:pStyle w:val="TAC"/>
              <w:rPr>
                <w:rFonts w:cs="Arial"/>
              </w:rPr>
            </w:pPr>
            <w:r w:rsidRPr="005A6FE6">
              <w:rPr>
                <w:lang w:eastAsia="ja-JP"/>
              </w:rPr>
              <w:t>50</w:t>
            </w:r>
          </w:p>
        </w:tc>
        <w:tc>
          <w:tcPr>
            <w:tcW w:w="967" w:type="dxa"/>
            <w:tcBorders>
              <w:bottom w:val="single" w:sz="4" w:space="0" w:color="auto"/>
            </w:tcBorders>
            <w:shd w:val="clear" w:color="auto" w:fill="auto"/>
          </w:tcPr>
          <w:p w14:paraId="064036F5" w14:textId="77777777" w:rsidR="003D794A" w:rsidRPr="005A6FE6" w:rsidRDefault="003D794A" w:rsidP="00B976EF">
            <w:pPr>
              <w:pStyle w:val="TAC"/>
              <w:rPr>
                <w:rFonts w:cs="Arial"/>
              </w:rPr>
            </w:pPr>
            <w:r w:rsidRPr="005A6FE6">
              <w:rPr>
                <w:lang w:eastAsia="ja-JP"/>
              </w:rPr>
              <w:t>1842.5</w:t>
            </w:r>
          </w:p>
        </w:tc>
        <w:tc>
          <w:tcPr>
            <w:tcW w:w="766" w:type="dxa"/>
            <w:tcBorders>
              <w:bottom w:val="single" w:sz="4" w:space="0" w:color="auto"/>
            </w:tcBorders>
            <w:shd w:val="clear" w:color="auto" w:fill="auto"/>
          </w:tcPr>
          <w:p w14:paraId="68890209" w14:textId="77777777" w:rsidR="003D794A" w:rsidRPr="005A6FE6" w:rsidRDefault="003D794A" w:rsidP="00B976EF">
            <w:pPr>
              <w:pStyle w:val="TAC"/>
              <w:rPr>
                <w:rFonts w:cs="Arial"/>
              </w:rPr>
            </w:pPr>
            <w:r w:rsidRPr="005A6FE6">
              <w:rPr>
                <w:rFonts w:cs="Arial"/>
                <w:lang w:eastAsia="zh-TW"/>
              </w:rPr>
              <w:t>6.4</w:t>
            </w:r>
          </w:p>
        </w:tc>
        <w:tc>
          <w:tcPr>
            <w:tcW w:w="782" w:type="dxa"/>
            <w:tcBorders>
              <w:bottom w:val="single" w:sz="4" w:space="0" w:color="auto"/>
            </w:tcBorders>
          </w:tcPr>
          <w:p w14:paraId="6B1FF37A" w14:textId="77777777" w:rsidR="003D794A" w:rsidRPr="005A6FE6" w:rsidRDefault="003D794A" w:rsidP="00B976EF">
            <w:pPr>
              <w:pStyle w:val="TAC"/>
              <w:rPr>
                <w:rFonts w:cs="Arial"/>
              </w:rPr>
            </w:pPr>
            <w:r w:rsidRPr="005A6FE6">
              <w:t>IMD5</w:t>
            </w:r>
          </w:p>
        </w:tc>
      </w:tr>
      <w:tr w:rsidR="003D794A" w:rsidRPr="005A6FE6" w14:paraId="6063666C" w14:textId="77777777" w:rsidTr="00B976EF">
        <w:trPr>
          <w:cantSplit/>
          <w:jc w:val="center"/>
        </w:trPr>
        <w:tc>
          <w:tcPr>
            <w:tcW w:w="2087" w:type="dxa"/>
            <w:tcBorders>
              <w:bottom w:val="nil"/>
            </w:tcBorders>
            <w:shd w:val="clear" w:color="auto" w:fill="auto"/>
            <w:vAlign w:val="center"/>
          </w:tcPr>
          <w:p w14:paraId="15388CA4" w14:textId="77777777" w:rsidR="003D794A" w:rsidRPr="005A6FE6" w:rsidRDefault="003D794A" w:rsidP="00B976EF">
            <w:pPr>
              <w:pStyle w:val="TAC"/>
              <w:rPr>
                <w:rFonts w:eastAsia="MS Mincho"/>
              </w:rPr>
            </w:pPr>
            <w:r w:rsidRPr="005A6FE6">
              <w:t>DC_3A_n41A</w:t>
            </w:r>
          </w:p>
        </w:tc>
        <w:tc>
          <w:tcPr>
            <w:tcW w:w="927" w:type="dxa"/>
            <w:tcBorders>
              <w:bottom w:val="nil"/>
            </w:tcBorders>
            <w:shd w:val="clear" w:color="auto" w:fill="auto"/>
            <w:vAlign w:val="center"/>
          </w:tcPr>
          <w:p w14:paraId="35783E41" w14:textId="77777777" w:rsidR="003D794A" w:rsidRPr="005A6FE6" w:rsidRDefault="003D794A" w:rsidP="00B976EF">
            <w:pPr>
              <w:pStyle w:val="TAC"/>
            </w:pPr>
            <w:r w:rsidRPr="005A6FE6">
              <w:t>3</w:t>
            </w:r>
          </w:p>
        </w:tc>
        <w:tc>
          <w:tcPr>
            <w:tcW w:w="967" w:type="dxa"/>
            <w:tcBorders>
              <w:bottom w:val="nil"/>
            </w:tcBorders>
            <w:shd w:val="clear" w:color="auto" w:fill="auto"/>
            <w:vAlign w:val="center"/>
          </w:tcPr>
          <w:p w14:paraId="60F912D0" w14:textId="77777777" w:rsidR="003D794A" w:rsidRPr="005A6FE6" w:rsidRDefault="003D794A" w:rsidP="00B976EF">
            <w:pPr>
              <w:pStyle w:val="TAC"/>
            </w:pPr>
            <w:r w:rsidRPr="005A6FE6">
              <w:t>1740</w:t>
            </w:r>
          </w:p>
        </w:tc>
        <w:tc>
          <w:tcPr>
            <w:tcW w:w="819" w:type="dxa"/>
            <w:tcBorders>
              <w:bottom w:val="nil"/>
            </w:tcBorders>
            <w:shd w:val="clear" w:color="auto" w:fill="auto"/>
            <w:vAlign w:val="center"/>
          </w:tcPr>
          <w:p w14:paraId="4E538F2D" w14:textId="77777777" w:rsidR="003D794A" w:rsidRPr="005A6FE6" w:rsidRDefault="003D794A" w:rsidP="00B976EF">
            <w:pPr>
              <w:pStyle w:val="TAC"/>
            </w:pPr>
            <w:r w:rsidRPr="005A6FE6">
              <w:t>5</w:t>
            </w:r>
          </w:p>
        </w:tc>
        <w:tc>
          <w:tcPr>
            <w:tcW w:w="716" w:type="dxa"/>
            <w:tcBorders>
              <w:bottom w:val="nil"/>
            </w:tcBorders>
            <w:shd w:val="clear" w:color="auto" w:fill="auto"/>
            <w:vAlign w:val="center"/>
          </w:tcPr>
          <w:p w14:paraId="76A8947A" w14:textId="77777777" w:rsidR="003D794A" w:rsidRPr="005A6FE6" w:rsidRDefault="003D794A" w:rsidP="00B976EF">
            <w:pPr>
              <w:pStyle w:val="TAC"/>
            </w:pPr>
            <w:r w:rsidRPr="005A6FE6">
              <w:t>25</w:t>
            </w:r>
          </w:p>
        </w:tc>
        <w:tc>
          <w:tcPr>
            <w:tcW w:w="967" w:type="dxa"/>
            <w:tcBorders>
              <w:bottom w:val="nil"/>
            </w:tcBorders>
            <w:shd w:val="clear" w:color="auto" w:fill="auto"/>
            <w:vAlign w:val="center"/>
          </w:tcPr>
          <w:p w14:paraId="3C54F213" w14:textId="77777777" w:rsidR="003D794A" w:rsidRPr="005A6FE6" w:rsidRDefault="003D794A" w:rsidP="00B976EF">
            <w:pPr>
              <w:pStyle w:val="TAC"/>
            </w:pPr>
            <w:r w:rsidRPr="005A6FE6">
              <w:t>1835</w:t>
            </w:r>
          </w:p>
        </w:tc>
        <w:tc>
          <w:tcPr>
            <w:tcW w:w="766" w:type="dxa"/>
            <w:tcBorders>
              <w:bottom w:val="nil"/>
            </w:tcBorders>
            <w:shd w:val="clear" w:color="auto" w:fill="auto"/>
            <w:vAlign w:val="center"/>
          </w:tcPr>
          <w:p w14:paraId="21D79028" w14:textId="77777777" w:rsidR="003D794A" w:rsidRPr="005A6FE6" w:rsidRDefault="003D794A" w:rsidP="00B976EF">
            <w:pPr>
              <w:pStyle w:val="TAC"/>
              <w:rPr>
                <w:rFonts w:eastAsia="MS Mincho"/>
              </w:rPr>
            </w:pPr>
            <w:r w:rsidRPr="005A6FE6">
              <w:t>8.2</w:t>
            </w:r>
          </w:p>
        </w:tc>
        <w:tc>
          <w:tcPr>
            <w:tcW w:w="782" w:type="dxa"/>
            <w:tcBorders>
              <w:bottom w:val="nil"/>
            </w:tcBorders>
            <w:vAlign w:val="center"/>
          </w:tcPr>
          <w:p w14:paraId="65C20C6C" w14:textId="77777777" w:rsidR="003D794A" w:rsidRPr="005A6FE6" w:rsidRDefault="003D794A" w:rsidP="00B976EF">
            <w:pPr>
              <w:pStyle w:val="TAC"/>
            </w:pPr>
            <w:r w:rsidRPr="005A6FE6">
              <w:t>IMD4</w:t>
            </w:r>
          </w:p>
        </w:tc>
      </w:tr>
      <w:tr w:rsidR="003D794A" w:rsidRPr="005A6FE6" w14:paraId="39FBF454" w14:textId="77777777" w:rsidTr="00B976EF">
        <w:trPr>
          <w:cantSplit/>
          <w:jc w:val="center"/>
        </w:trPr>
        <w:tc>
          <w:tcPr>
            <w:tcW w:w="2087" w:type="dxa"/>
            <w:tcBorders>
              <w:top w:val="nil"/>
              <w:bottom w:val="nil"/>
            </w:tcBorders>
            <w:shd w:val="clear" w:color="auto" w:fill="auto"/>
            <w:vAlign w:val="center"/>
          </w:tcPr>
          <w:p w14:paraId="605D193F" w14:textId="77777777" w:rsidR="003D794A" w:rsidRPr="005A6FE6" w:rsidRDefault="003D794A" w:rsidP="00B976EF">
            <w:pPr>
              <w:pStyle w:val="TAC"/>
            </w:pPr>
            <w:r w:rsidRPr="005A6FE6">
              <w:t>DC_3C_n41A</w:t>
            </w:r>
          </w:p>
        </w:tc>
        <w:tc>
          <w:tcPr>
            <w:tcW w:w="927" w:type="dxa"/>
            <w:tcBorders>
              <w:top w:val="nil"/>
              <w:bottom w:val="nil"/>
            </w:tcBorders>
            <w:shd w:val="clear" w:color="auto" w:fill="auto"/>
            <w:vAlign w:val="center"/>
          </w:tcPr>
          <w:p w14:paraId="6E9E61D2" w14:textId="77777777" w:rsidR="003D794A" w:rsidRPr="005A6FE6" w:rsidRDefault="003D794A" w:rsidP="00B976EF">
            <w:pPr>
              <w:pStyle w:val="TAC"/>
            </w:pPr>
          </w:p>
        </w:tc>
        <w:tc>
          <w:tcPr>
            <w:tcW w:w="967" w:type="dxa"/>
            <w:tcBorders>
              <w:top w:val="nil"/>
              <w:bottom w:val="nil"/>
            </w:tcBorders>
            <w:shd w:val="clear" w:color="auto" w:fill="auto"/>
            <w:vAlign w:val="center"/>
          </w:tcPr>
          <w:p w14:paraId="4D1BB09F" w14:textId="77777777" w:rsidR="003D794A" w:rsidRPr="005A6FE6" w:rsidRDefault="003D794A" w:rsidP="00B976EF">
            <w:pPr>
              <w:pStyle w:val="TAC"/>
            </w:pPr>
          </w:p>
        </w:tc>
        <w:tc>
          <w:tcPr>
            <w:tcW w:w="819" w:type="dxa"/>
            <w:tcBorders>
              <w:top w:val="nil"/>
              <w:bottom w:val="nil"/>
            </w:tcBorders>
            <w:shd w:val="clear" w:color="auto" w:fill="auto"/>
            <w:vAlign w:val="center"/>
          </w:tcPr>
          <w:p w14:paraId="3A539D01" w14:textId="77777777" w:rsidR="003D794A" w:rsidRPr="005A6FE6" w:rsidRDefault="003D794A" w:rsidP="00B976EF">
            <w:pPr>
              <w:pStyle w:val="TAC"/>
            </w:pPr>
          </w:p>
        </w:tc>
        <w:tc>
          <w:tcPr>
            <w:tcW w:w="716" w:type="dxa"/>
            <w:tcBorders>
              <w:top w:val="nil"/>
              <w:bottom w:val="nil"/>
            </w:tcBorders>
            <w:shd w:val="clear" w:color="auto" w:fill="auto"/>
            <w:vAlign w:val="center"/>
          </w:tcPr>
          <w:p w14:paraId="34BAEFA7" w14:textId="77777777" w:rsidR="003D794A" w:rsidRPr="005A6FE6" w:rsidRDefault="003D794A" w:rsidP="00B976EF">
            <w:pPr>
              <w:pStyle w:val="TAC"/>
            </w:pPr>
          </w:p>
        </w:tc>
        <w:tc>
          <w:tcPr>
            <w:tcW w:w="967" w:type="dxa"/>
            <w:tcBorders>
              <w:top w:val="nil"/>
              <w:bottom w:val="nil"/>
            </w:tcBorders>
            <w:shd w:val="clear" w:color="auto" w:fill="auto"/>
            <w:vAlign w:val="center"/>
          </w:tcPr>
          <w:p w14:paraId="0288ADAB" w14:textId="77777777" w:rsidR="003D794A" w:rsidRPr="005A6FE6" w:rsidRDefault="003D794A" w:rsidP="00B976EF">
            <w:pPr>
              <w:pStyle w:val="TAC"/>
            </w:pPr>
          </w:p>
        </w:tc>
        <w:tc>
          <w:tcPr>
            <w:tcW w:w="766" w:type="dxa"/>
            <w:tcBorders>
              <w:top w:val="nil"/>
              <w:bottom w:val="nil"/>
            </w:tcBorders>
            <w:shd w:val="clear" w:color="auto" w:fill="auto"/>
            <w:vAlign w:val="center"/>
          </w:tcPr>
          <w:p w14:paraId="507B1DFC" w14:textId="77777777" w:rsidR="003D794A" w:rsidRPr="005A6FE6" w:rsidRDefault="003D794A" w:rsidP="00B976EF">
            <w:pPr>
              <w:pStyle w:val="TAC"/>
            </w:pPr>
          </w:p>
        </w:tc>
        <w:tc>
          <w:tcPr>
            <w:tcW w:w="782" w:type="dxa"/>
            <w:tcBorders>
              <w:top w:val="nil"/>
              <w:bottom w:val="nil"/>
            </w:tcBorders>
            <w:vAlign w:val="center"/>
          </w:tcPr>
          <w:p w14:paraId="1E3A347A" w14:textId="77777777" w:rsidR="003D794A" w:rsidRPr="005A6FE6" w:rsidRDefault="003D794A" w:rsidP="00B976EF">
            <w:pPr>
              <w:pStyle w:val="TAC"/>
            </w:pPr>
          </w:p>
        </w:tc>
      </w:tr>
      <w:tr w:rsidR="003D794A" w:rsidRPr="005A6FE6" w14:paraId="4F00958C" w14:textId="77777777" w:rsidTr="00B976EF">
        <w:trPr>
          <w:cantSplit/>
          <w:jc w:val="center"/>
        </w:trPr>
        <w:tc>
          <w:tcPr>
            <w:tcW w:w="2087" w:type="dxa"/>
            <w:tcBorders>
              <w:top w:val="nil"/>
              <w:bottom w:val="nil"/>
            </w:tcBorders>
            <w:shd w:val="clear" w:color="auto" w:fill="auto"/>
            <w:vAlign w:val="center"/>
          </w:tcPr>
          <w:p w14:paraId="11D90359" w14:textId="77777777" w:rsidR="003D794A" w:rsidRPr="005A6FE6" w:rsidRDefault="003D794A" w:rsidP="00B976EF">
            <w:pPr>
              <w:pStyle w:val="TAC"/>
            </w:pPr>
            <w:r w:rsidRPr="005A6FE6">
              <w:rPr>
                <w:rFonts w:cs="Arial"/>
                <w:kern w:val="2"/>
                <w:szCs w:val="24"/>
                <w:lang w:eastAsia="ja-JP"/>
              </w:rPr>
              <w:t>DC_3A_SUL_n41A-n80A,</w:t>
            </w:r>
          </w:p>
        </w:tc>
        <w:tc>
          <w:tcPr>
            <w:tcW w:w="927" w:type="dxa"/>
            <w:tcBorders>
              <w:top w:val="nil"/>
              <w:bottom w:val="single" w:sz="4" w:space="0" w:color="auto"/>
            </w:tcBorders>
            <w:shd w:val="clear" w:color="auto" w:fill="auto"/>
            <w:vAlign w:val="center"/>
          </w:tcPr>
          <w:p w14:paraId="4D623616" w14:textId="77777777" w:rsidR="003D794A" w:rsidRPr="005A6FE6" w:rsidRDefault="003D794A" w:rsidP="00B976EF">
            <w:pPr>
              <w:pStyle w:val="TAC"/>
            </w:pPr>
          </w:p>
        </w:tc>
        <w:tc>
          <w:tcPr>
            <w:tcW w:w="967" w:type="dxa"/>
            <w:tcBorders>
              <w:top w:val="nil"/>
              <w:bottom w:val="single" w:sz="4" w:space="0" w:color="auto"/>
            </w:tcBorders>
            <w:shd w:val="clear" w:color="auto" w:fill="auto"/>
            <w:vAlign w:val="center"/>
          </w:tcPr>
          <w:p w14:paraId="4BC1D224" w14:textId="77777777" w:rsidR="003D794A" w:rsidRPr="005A6FE6" w:rsidRDefault="003D794A" w:rsidP="00B976EF">
            <w:pPr>
              <w:pStyle w:val="TAC"/>
            </w:pPr>
          </w:p>
        </w:tc>
        <w:tc>
          <w:tcPr>
            <w:tcW w:w="819" w:type="dxa"/>
            <w:tcBorders>
              <w:top w:val="nil"/>
              <w:bottom w:val="single" w:sz="4" w:space="0" w:color="auto"/>
            </w:tcBorders>
            <w:shd w:val="clear" w:color="auto" w:fill="auto"/>
            <w:vAlign w:val="center"/>
          </w:tcPr>
          <w:p w14:paraId="65A79B59" w14:textId="77777777" w:rsidR="003D794A" w:rsidRPr="005A6FE6" w:rsidRDefault="003D794A" w:rsidP="00B976EF">
            <w:pPr>
              <w:pStyle w:val="TAC"/>
            </w:pPr>
          </w:p>
        </w:tc>
        <w:tc>
          <w:tcPr>
            <w:tcW w:w="716" w:type="dxa"/>
            <w:tcBorders>
              <w:top w:val="nil"/>
              <w:bottom w:val="single" w:sz="4" w:space="0" w:color="auto"/>
            </w:tcBorders>
            <w:shd w:val="clear" w:color="auto" w:fill="auto"/>
            <w:vAlign w:val="center"/>
          </w:tcPr>
          <w:p w14:paraId="69FF913A" w14:textId="77777777" w:rsidR="003D794A" w:rsidRPr="005A6FE6" w:rsidRDefault="003D794A" w:rsidP="00B976EF">
            <w:pPr>
              <w:pStyle w:val="TAC"/>
            </w:pPr>
          </w:p>
        </w:tc>
        <w:tc>
          <w:tcPr>
            <w:tcW w:w="967" w:type="dxa"/>
            <w:tcBorders>
              <w:top w:val="nil"/>
              <w:bottom w:val="single" w:sz="4" w:space="0" w:color="auto"/>
            </w:tcBorders>
            <w:shd w:val="clear" w:color="auto" w:fill="auto"/>
            <w:vAlign w:val="center"/>
          </w:tcPr>
          <w:p w14:paraId="0C734D7E" w14:textId="77777777" w:rsidR="003D794A" w:rsidRPr="005A6FE6" w:rsidRDefault="003D794A" w:rsidP="00B976EF">
            <w:pPr>
              <w:pStyle w:val="TAC"/>
            </w:pPr>
          </w:p>
        </w:tc>
        <w:tc>
          <w:tcPr>
            <w:tcW w:w="766" w:type="dxa"/>
            <w:tcBorders>
              <w:top w:val="nil"/>
              <w:bottom w:val="single" w:sz="4" w:space="0" w:color="auto"/>
            </w:tcBorders>
            <w:shd w:val="clear" w:color="auto" w:fill="auto"/>
            <w:vAlign w:val="center"/>
          </w:tcPr>
          <w:p w14:paraId="3E709212" w14:textId="77777777" w:rsidR="003D794A" w:rsidRPr="005A6FE6" w:rsidRDefault="003D794A" w:rsidP="00B976EF">
            <w:pPr>
              <w:pStyle w:val="TAC"/>
            </w:pPr>
          </w:p>
        </w:tc>
        <w:tc>
          <w:tcPr>
            <w:tcW w:w="782" w:type="dxa"/>
            <w:tcBorders>
              <w:top w:val="nil"/>
              <w:bottom w:val="single" w:sz="4" w:space="0" w:color="auto"/>
            </w:tcBorders>
            <w:vAlign w:val="center"/>
          </w:tcPr>
          <w:p w14:paraId="7FA09853" w14:textId="77777777" w:rsidR="003D794A" w:rsidRPr="005A6FE6" w:rsidRDefault="003D794A" w:rsidP="00B976EF">
            <w:pPr>
              <w:pStyle w:val="TAC"/>
            </w:pPr>
          </w:p>
        </w:tc>
      </w:tr>
      <w:tr w:rsidR="003D794A" w:rsidRPr="005A6FE6" w14:paraId="484BF30E" w14:textId="77777777" w:rsidTr="00B976EF">
        <w:trPr>
          <w:cantSplit/>
          <w:jc w:val="center"/>
        </w:trPr>
        <w:tc>
          <w:tcPr>
            <w:tcW w:w="2087" w:type="dxa"/>
            <w:tcBorders>
              <w:top w:val="nil"/>
              <w:bottom w:val="single" w:sz="4" w:space="0" w:color="auto"/>
            </w:tcBorders>
            <w:shd w:val="clear" w:color="auto" w:fill="auto"/>
            <w:vAlign w:val="center"/>
          </w:tcPr>
          <w:p w14:paraId="115DC9BF" w14:textId="77777777" w:rsidR="003D794A" w:rsidRPr="005A6FE6" w:rsidRDefault="003D794A" w:rsidP="00B976EF">
            <w:pPr>
              <w:pStyle w:val="TAC"/>
              <w:rPr>
                <w:rFonts w:eastAsia="MS Mincho"/>
              </w:rPr>
            </w:pPr>
            <w:r w:rsidRPr="005A6FE6">
              <w:rPr>
                <w:rFonts w:cs="Arial"/>
                <w:kern w:val="2"/>
                <w:szCs w:val="24"/>
                <w:lang w:eastAsia="ja-JP"/>
              </w:rPr>
              <w:t>DC_3C_SUL_n41A-n80A</w:t>
            </w:r>
          </w:p>
        </w:tc>
        <w:tc>
          <w:tcPr>
            <w:tcW w:w="927" w:type="dxa"/>
            <w:tcBorders>
              <w:bottom w:val="single" w:sz="4" w:space="0" w:color="auto"/>
            </w:tcBorders>
            <w:shd w:val="clear" w:color="auto" w:fill="auto"/>
            <w:vAlign w:val="center"/>
          </w:tcPr>
          <w:p w14:paraId="561153D1" w14:textId="77777777" w:rsidR="003D794A" w:rsidRPr="005A6FE6" w:rsidRDefault="003D794A" w:rsidP="00B976EF">
            <w:pPr>
              <w:pStyle w:val="TAC"/>
            </w:pPr>
            <w:r w:rsidRPr="005A6FE6">
              <w:rPr>
                <w:rFonts w:cs="Arial"/>
              </w:rPr>
              <w:t>n41</w:t>
            </w:r>
          </w:p>
        </w:tc>
        <w:tc>
          <w:tcPr>
            <w:tcW w:w="967" w:type="dxa"/>
            <w:tcBorders>
              <w:bottom w:val="single" w:sz="4" w:space="0" w:color="auto"/>
            </w:tcBorders>
            <w:shd w:val="clear" w:color="auto" w:fill="auto"/>
            <w:vAlign w:val="center"/>
          </w:tcPr>
          <w:p w14:paraId="71C951F0" w14:textId="77777777" w:rsidR="003D794A" w:rsidRPr="005A6FE6" w:rsidRDefault="003D794A" w:rsidP="00B976EF">
            <w:pPr>
              <w:pStyle w:val="TAC"/>
            </w:pPr>
            <w:r w:rsidRPr="005A6FE6">
              <w:rPr>
                <w:rFonts w:cs="Arial"/>
              </w:rPr>
              <w:t>2657.5</w:t>
            </w:r>
          </w:p>
        </w:tc>
        <w:tc>
          <w:tcPr>
            <w:tcW w:w="819" w:type="dxa"/>
            <w:tcBorders>
              <w:bottom w:val="single" w:sz="4" w:space="0" w:color="auto"/>
            </w:tcBorders>
            <w:shd w:val="clear" w:color="auto" w:fill="auto"/>
            <w:vAlign w:val="center"/>
          </w:tcPr>
          <w:p w14:paraId="53595C4C" w14:textId="77777777" w:rsidR="003D794A" w:rsidRPr="005A6FE6" w:rsidRDefault="003D794A" w:rsidP="00B976EF">
            <w:pPr>
              <w:pStyle w:val="TAC"/>
            </w:pPr>
            <w:r w:rsidRPr="005A6FE6">
              <w:rPr>
                <w:rFonts w:cs="Arial"/>
              </w:rPr>
              <w:t>10</w:t>
            </w:r>
          </w:p>
        </w:tc>
        <w:tc>
          <w:tcPr>
            <w:tcW w:w="716" w:type="dxa"/>
            <w:tcBorders>
              <w:bottom w:val="single" w:sz="4" w:space="0" w:color="auto"/>
            </w:tcBorders>
            <w:shd w:val="clear" w:color="auto" w:fill="auto"/>
            <w:vAlign w:val="center"/>
          </w:tcPr>
          <w:p w14:paraId="2636B00B" w14:textId="25604A88" w:rsidR="003D794A" w:rsidRPr="005A6FE6" w:rsidRDefault="003D794A" w:rsidP="00B976EF">
            <w:pPr>
              <w:pStyle w:val="TAC"/>
              <w:rPr>
                <w:lang w:eastAsia="ja-JP"/>
              </w:rPr>
            </w:pPr>
            <w:r>
              <w:rPr>
                <w:rFonts w:cs="Arial" w:hint="eastAsia"/>
                <w:lang w:eastAsia="ja-JP"/>
              </w:rPr>
              <w:t>50</w:t>
            </w:r>
          </w:p>
        </w:tc>
        <w:tc>
          <w:tcPr>
            <w:tcW w:w="967" w:type="dxa"/>
            <w:tcBorders>
              <w:bottom w:val="single" w:sz="4" w:space="0" w:color="auto"/>
            </w:tcBorders>
            <w:shd w:val="clear" w:color="auto" w:fill="auto"/>
            <w:vAlign w:val="center"/>
          </w:tcPr>
          <w:p w14:paraId="1B0C6712" w14:textId="77777777" w:rsidR="003D794A" w:rsidRPr="005A6FE6" w:rsidRDefault="003D794A" w:rsidP="00B976EF">
            <w:pPr>
              <w:pStyle w:val="TAC"/>
            </w:pPr>
            <w:r w:rsidRPr="005A6FE6">
              <w:rPr>
                <w:rFonts w:cs="Arial"/>
              </w:rPr>
              <w:t>2657.5</w:t>
            </w:r>
          </w:p>
        </w:tc>
        <w:tc>
          <w:tcPr>
            <w:tcW w:w="766" w:type="dxa"/>
            <w:tcBorders>
              <w:bottom w:val="single" w:sz="4" w:space="0" w:color="auto"/>
            </w:tcBorders>
            <w:shd w:val="clear" w:color="auto" w:fill="auto"/>
            <w:vAlign w:val="center"/>
          </w:tcPr>
          <w:p w14:paraId="45DAE58C" w14:textId="77777777" w:rsidR="003D794A" w:rsidRPr="005A6FE6" w:rsidRDefault="003D794A" w:rsidP="00B976EF">
            <w:pPr>
              <w:pStyle w:val="TAC"/>
              <w:rPr>
                <w:rFonts w:eastAsia="MS Mincho"/>
              </w:rPr>
            </w:pPr>
            <w:r w:rsidRPr="005A6FE6">
              <w:rPr>
                <w:rFonts w:cs="Arial"/>
              </w:rPr>
              <w:t>N/A</w:t>
            </w:r>
          </w:p>
        </w:tc>
        <w:tc>
          <w:tcPr>
            <w:tcW w:w="782" w:type="dxa"/>
            <w:tcBorders>
              <w:bottom w:val="single" w:sz="4" w:space="0" w:color="auto"/>
            </w:tcBorders>
            <w:vAlign w:val="center"/>
          </w:tcPr>
          <w:p w14:paraId="79A4F4B0" w14:textId="77777777" w:rsidR="003D794A" w:rsidRPr="005A6FE6" w:rsidRDefault="003D794A" w:rsidP="00B976EF">
            <w:pPr>
              <w:pStyle w:val="TAC"/>
            </w:pPr>
            <w:r w:rsidRPr="005A6FE6">
              <w:rPr>
                <w:rFonts w:cs="Arial"/>
              </w:rPr>
              <w:t>N/A</w:t>
            </w:r>
          </w:p>
        </w:tc>
      </w:tr>
      <w:tr w:rsidR="003D794A" w:rsidRPr="005A6FE6" w14:paraId="12DB6388" w14:textId="77777777" w:rsidTr="00B976EF">
        <w:trPr>
          <w:cantSplit/>
          <w:jc w:val="center"/>
        </w:trPr>
        <w:tc>
          <w:tcPr>
            <w:tcW w:w="2087" w:type="dxa"/>
            <w:tcBorders>
              <w:bottom w:val="nil"/>
            </w:tcBorders>
            <w:shd w:val="clear" w:color="auto" w:fill="auto"/>
            <w:vAlign w:val="center"/>
          </w:tcPr>
          <w:p w14:paraId="24B84850" w14:textId="77777777" w:rsidR="003D794A" w:rsidRPr="005A6FE6" w:rsidRDefault="003D794A" w:rsidP="00B976EF">
            <w:pPr>
              <w:pStyle w:val="TAC"/>
              <w:rPr>
                <w:rFonts w:eastAsia="MS Mincho"/>
              </w:rPr>
            </w:pPr>
            <w:r w:rsidRPr="005A6FE6">
              <w:rPr>
                <w:rFonts w:eastAsia="MS Mincho"/>
              </w:rPr>
              <w:t>DC_3A_n77A</w:t>
            </w:r>
          </w:p>
        </w:tc>
        <w:tc>
          <w:tcPr>
            <w:tcW w:w="927" w:type="dxa"/>
            <w:tcBorders>
              <w:top w:val="single" w:sz="4" w:space="0" w:color="auto"/>
              <w:bottom w:val="nil"/>
            </w:tcBorders>
            <w:shd w:val="clear" w:color="auto" w:fill="auto"/>
            <w:vAlign w:val="center"/>
          </w:tcPr>
          <w:p w14:paraId="4CBAF1F0" w14:textId="77777777" w:rsidR="003D794A" w:rsidRPr="005A6FE6" w:rsidRDefault="003D794A" w:rsidP="00B976EF">
            <w:pPr>
              <w:pStyle w:val="TAC"/>
            </w:pPr>
            <w:r w:rsidRPr="005A6FE6">
              <w:t>3</w:t>
            </w:r>
          </w:p>
        </w:tc>
        <w:tc>
          <w:tcPr>
            <w:tcW w:w="967" w:type="dxa"/>
            <w:tcBorders>
              <w:top w:val="single" w:sz="4" w:space="0" w:color="auto"/>
              <w:bottom w:val="nil"/>
            </w:tcBorders>
            <w:shd w:val="clear" w:color="auto" w:fill="auto"/>
            <w:vAlign w:val="center"/>
          </w:tcPr>
          <w:p w14:paraId="3AE06BF7" w14:textId="77777777" w:rsidR="003D794A" w:rsidRPr="005A6FE6" w:rsidRDefault="003D794A" w:rsidP="00B976EF">
            <w:pPr>
              <w:pStyle w:val="TAC"/>
            </w:pPr>
            <w:r w:rsidRPr="005A6FE6">
              <w:t>1740</w:t>
            </w:r>
          </w:p>
        </w:tc>
        <w:tc>
          <w:tcPr>
            <w:tcW w:w="819" w:type="dxa"/>
            <w:tcBorders>
              <w:top w:val="single" w:sz="4" w:space="0" w:color="auto"/>
              <w:bottom w:val="nil"/>
            </w:tcBorders>
            <w:shd w:val="clear" w:color="auto" w:fill="auto"/>
            <w:vAlign w:val="center"/>
          </w:tcPr>
          <w:p w14:paraId="4E9AAC29" w14:textId="77777777" w:rsidR="003D794A" w:rsidRPr="005A6FE6" w:rsidRDefault="003D794A" w:rsidP="00B976EF">
            <w:pPr>
              <w:pStyle w:val="TAC"/>
            </w:pPr>
            <w:r w:rsidRPr="005A6FE6">
              <w:t>5</w:t>
            </w:r>
          </w:p>
        </w:tc>
        <w:tc>
          <w:tcPr>
            <w:tcW w:w="716" w:type="dxa"/>
            <w:tcBorders>
              <w:top w:val="single" w:sz="4" w:space="0" w:color="auto"/>
              <w:bottom w:val="nil"/>
            </w:tcBorders>
            <w:shd w:val="clear" w:color="auto" w:fill="auto"/>
            <w:vAlign w:val="center"/>
          </w:tcPr>
          <w:p w14:paraId="1ECB7B09" w14:textId="77777777" w:rsidR="003D794A" w:rsidRPr="005A6FE6" w:rsidRDefault="003D794A" w:rsidP="00B976EF">
            <w:pPr>
              <w:pStyle w:val="TAC"/>
            </w:pPr>
            <w:r w:rsidRPr="005A6FE6">
              <w:t>25</w:t>
            </w:r>
          </w:p>
        </w:tc>
        <w:tc>
          <w:tcPr>
            <w:tcW w:w="967" w:type="dxa"/>
            <w:tcBorders>
              <w:top w:val="single" w:sz="4" w:space="0" w:color="auto"/>
              <w:bottom w:val="nil"/>
            </w:tcBorders>
            <w:shd w:val="clear" w:color="auto" w:fill="auto"/>
            <w:vAlign w:val="center"/>
          </w:tcPr>
          <w:p w14:paraId="7F3BCF73" w14:textId="77777777" w:rsidR="003D794A" w:rsidRPr="005A6FE6" w:rsidRDefault="003D794A" w:rsidP="00B976EF">
            <w:pPr>
              <w:pStyle w:val="TAC"/>
            </w:pPr>
            <w:r w:rsidRPr="005A6FE6">
              <w:t>1835</w:t>
            </w:r>
          </w:p>
        </w:tc>
        <w:tc>
          <w:tcPr>
            <w:tcW w:w="766" w:type="dxa"/>
            <w:tcBorders>
              <w:top w:val="single" w:sz="4" w:space="0" w:color="auto"/>
              <w:bottom w:val="nil"/>
            </w:tcBorders>
            <w:shd w:val="clear" w:color="auto" w:fill="auto"/>
            <w:vAlign w:val="center"/>
          </w:tcPr>
          <w:p w14:paraId="34925E0C" w14:textId="77777777" w:rsidR="003D794A" w:rsidRPr="005A6FE6" w:rsidRDefault="003D794A" w:rsidP="00B976EF">
            <w:pPr>
              <w:pStyle w:val="TAC"/>
              <w:rPr>
                <w:rFonts w:eastAsia="MS Mincho"/>
              </w:rPr>
            </w:pPr>
            <w:r w:rsidRPr="005A6FE6">
              <w:t>26</w:t>
            </w:r>
          </w:p>
        </w:tc>
        <w:tc>
          <w:tcPr>
            <w:tcW w:w="782" w:type="dxa"/>
            <w:tcBorders>
              <w:top w:val="single" w:sz="4" w:space="0" w:color="auto"/>
              <w:bottom w:val="nil"/>
            </w:tcBorders>
          </w:tcPr>
          <w:p w14:paraId="6E2EC228" w14:textId="77777777" w:rsidR="003D794A" w:rsidRPr="005A6FE6" w:rsidRDefault="003D794A" w:rsidP="00B976EF">
            <w:pPr>
              <w:pStyle w:val="TAC"/>
            </w:pPr>
            <w:r w:rsidRPr="005A6FE6">
              <w:t>IMD2</w:t>
            </w:r>
            <w:r w:rsidRPr="005A6FE6">
              <w:rPr>
                <w:vertAlign w:val="superscript"/>
              </w:rPr>
              <w:t>3</w:t>
            </w:r>
          </w:p>
        </w:tc>
      </w:tr>
      <w:tr w:rsidR="003D794A" w:rsidRPr="005A6FE6" w14:paraId="2810DDEF" w14:textId="77777777" w:rsidTr="00B976EF">
        <w:trPr>
          <w:cantSplit/>
          <w:jc w:val="center"/>
        </w:trPr>
        <w:tc>
          <w:tcPr>
            <w:tcW w:w="2087" w:type="dxa"/>
            <w:tcBorders>
              <w:top w:val="nil"/>
              <w:bottom w:val="nil"/>
            </w:tcBorders>
            <w:shd w:val="clear" w:color="auto" w:fill="auto"/>
            <w:vAlign w:val="center"/>
          </w:tcPr>
          <w:p w14:paraId="05861A92" w14:textId="77777777" w:rsidR="003D794A" w:rsidRPr="005A6FE6" w:rsidRDefault="003D794A" w:rsidP="00B976EF">
            <w:pPr>
              <w:pStyle w:val="TAC"/>
              <w:rPr>
                <w:rFonts w:eastAsia="MS Mincho"/>
              </w:rPr>
            </w:pPr>
            <w:r w:rsidRPr="005A6FE6">
              <w:rPr>
                <w:rFonts w:eastAsia="Malgun Gothic"/>
                <w:lang w:eastAsia="ko-KR"/>
              </w:rPr>
              <w:t>DC_3A_n77(2A)</w:t>
            </w:r>
          </w:p>
        </w:tc>
        <w:tc>
          <w:tcPr>
            <w:tcW w:w="927" w:type="dxa"/>
            <w:tcBorders>
              <w:top w:val="nil"/>
              <w:bottom w:val="nil"/>
            </w:tcBorders>
            <w:shd w:val="clear" w:color="auto" w:fill="auto"/>
            <w:vAlign w:val="center"/>
          </w:tcPr>
          <w:p w14:paraId="04B6156E" w14:textId="77777777" w:rsidR="003D794A" w:rsidRPr="005A6FE6" w:rsidRDefault="003D794A" w:rsidP="00B976EF">
            <w:pPr>
              <w:pStyle w:val="TAC"/>
            </w:pPr>
          </w:p>
        </w:tc>
        <w:tc>
          <w:tcPr>
            <w:tcW w:w="967" w:type="dxa"/>
            <w:tcBorders>
              <w:top w:val="nil"/>
              <w:bottom w:val="nil"/>
            </w:tcBorders>
            <w:shd w:val="clear" w:color="auto" w:fill="auto"/>
            <w:vAlign w:val="center"/>
          </w:tcPr>
          <w:p w14:paraId="5860CDE3" w14:textId="77777777" w:rsidR="003D794A" w:rsidRPr="005A6FE6" w:rsidRDefault="003D794A" w:rsidP="00B976EF">
            <w:pPr>
              <w:pStyle w:val="TAC"/>
            </w:pPr>
          </w:p>
        </w:tc>
        <w:tc>
          <w:tcPr>
            <w:tcW w:w="819" w:type="dxa"/>
            <w:tcBorders>
              <w:top w:val="nil"/>
              <w:bottom w:val="nil"/>
            </w:tcBorders>
            <w:shd w:val="clear" w:color="auto" w:fill="auto"/>
            <w:vAlign w:val="center"/>
          </w:tcPr>
          <w:p w14:paraId="14C76EC2" w14:textId="77777777" w:rsidR="003D794A" w:rsidRPr="005A6FE6" w:rsidRDefault="003D794A" w:rsidP="00B976EF">
            <w:pPr>
              <w:pStyle w:val="TAC"/>
            </w:pPr>
          </w:p>
        </w:tc>
        <w:tc>
          <w:tcPr>
            <w:tcW w:w="716" w:type="dxa"/>
            <w:tcBorders>
              <w:top w:val="nil"/>
              <w:bottom w:val="nil"/>
            </w:tcBorders>
            <w:shd w:val="clear" w:color="auto" w:fill="auto"/>
            <w:vAlign w:val="center"/>
          </w:tcPr>
          <w:p w14:paraId="41F0D487" w14:textId="77777777" w:rsidR="003D794A" w:rsidRPr="005A6FE6" w:rsidRDefault="003D794A" w:rsidP="00B976EF">
            <w:pPr>
              <w:pStyle w:val="TAC"/>
            </w:pPr>
          </w:p>
        </w:tc>
        <w:tc>
          <w:tcPr>
            <w:tcW w:w="967" w:type="dxa"/>
            <w:tcBorders>
              <w:top w:val="nil"/>
              <w:bottom w:val="nil"/>
            </w:tcBorders>
            <w:shd w:val="clear" w:color="auto" w:fill="auto"/>
            <w:vAlign w:val="center"/>
          </w:tcPr>
          <w:p w14:paraId="4F1626E5" w14:textId="77777777" w:rsidR="003D794A" w:rsidRPr="005A6FE6" w:rsidRDefault="003D794A" w:rsidP="00B976EF">
            <w:pPr>
              <w:pStyle w:val="TAC"/>
            </w:pPr>
          </w:p>
        </w:tc>
        <w:tc>
          <w:tcPr>
            <w:tcW w:w="766" w:type="dxa"/>
            <w:tcBorders>
              <w:top w:val="nil"/>
              <w:bottom w:val="single" w:sz="4" w:space="0" w:color="auto"/>
            </w:tcBorders>
            <w:shd w:val="clear" w:color="auto" w:fill="auto"/>
            <w:vAlign w:val="center"/>
          </w:tcPr>
          <w:p w14:paraId="1FDEEF97" w14:textId="77777777" w:rsidR="003D794A" w:rsidRPr="005A6FE6" w:rsidRDefault="003D794A" w:rsidP="00B976EF">
            <w:pPr>
              <w:pStyle w:val="TAC"/>
            </w:pPr>
          </w:p>
        </w:tc>
        <w:tc>
          <w:tcPr>
            <w:tcW w:w="782" w:type="dxa"/>
            <w:tcBorders>
              <w:top w:val="nil"/>
              <w:bottom w:val="nil"/>
            </w:tcBorders>
          </w:tcPr>
          <w:p w14:paraId="469A49E0" w14:textId="77777777" w:rsidR="003D794A" w:rsidRPr="005A6FE6" w:rsidRDefault="003D794A" w:rsidP="00B976EF">
            <w:pPr>
              <w:pStyle w:val="TAC"/>
            </w:pPr>
          </w:p>
        </w:tc>
      </w:tr>
      <w:tr w:rsidR="003D794A" w:rsidRPr="005A6FE6" w14:paraId="745130E5" w14:textId="77777777" w:rsidTr="00B976EF">
        <w:trPr>
          <w:cantSplit/>
          <w:jc w:val="center"/>
        </w:trPr>
        <w:tc>
          <w:tcPr>
            <w:tcW w:w="2087" w:type="dxa"/>
            <w:tcBorders>
              <w:top w:val="nil"/>
              <w:bottom w:val="nil"/>
            </w:tcBorders>
            <w:shd w:val="clear" w:color="auto" w:fill="auto"/>
            <w:vAlign w:val="center"/>
          </w:tcPr>
          <w:p w14:paraId="2A1EDF36" w14:textId="77777777" w:rsidR="003D794A" w:rsidRPr="005A6FE6" w:rsidRDefault="003D794A" w:rsidP="00B976EF">
            <w:pPr>
              <w:pStyle w:val="TAC"/>
              <w:rPr>
                <w:rFonts w:eastAsia="MS Mincho"/>
              </w:rPr>
            </w:pPr>
            <w:r w:rsidRPr="005A6FE6">
              <w:rPr>
                <w:rFonts w:eastAsia="MS Mincho"/>
              </w:rPr>
              <w:t>DC_3A_SUL_n77A-n80A</w:t>
            </w:r>
          </w:p>
          <w:p w14:paraId="7D65D5BB" w14:textId="77777777" w:rsidR="003D794A" w:rsidRPr="005A6FE6" w:rsidRDefault="003D794A" w:rsidP="00B976EF">
            <w:pPr>
              <w:pStyle w:val="TAC"/>
            </w:pPr>
            <w:r w:rsidRPr="005A6FE6">
              <w:rPr>
                <w:rFonts w:eastAsia="MS Mincho"/>
              </w:rPr>
              <w:t>DC_3A_n78A</w:t>
            </w:r>
          </w:p>
        </w:tc>
        <w:tc>
          <w:tcPr>
            <w:tcW w:w="927" w:type="dxa"/>
            <w:tcBorders>
              <w:top w:val="nil"/>
              <w:bottom w:val="single" w:sz="4" w:space="0" w:color="auto"/>
            </w:tcBorders>
            <w:shd w:val="clear" w:color="auto" w:fill="auto"/>
            <w:vAlign w:val="center"/>
          </w:tcPr>
          <w:p w14:paraId="46C57333" w14:textId="77777777" w:rsidR="003D794A" w:rsidRPr="005A6FE6" w:rsidRDefault="003D794A" w:rsidP="00B976EF">
            <w:pPr>
              <w:pStyle w:val="TAC"/>
            </w:pPr>
          </w:p>
        </w:tc>
        <w:tc>
          <w:tcPr>
            <w:tcW w:w="967" w:type="dxa"/>
            <w:tcBorders>
              <w:top w:val="nil"/>
              <w:bottom w:val="single" w:sz="4" w:space="0" w:color="auto"/>
            </w:tcBorders>
            <w:shd w:val="clear" w:color="auto" w:fill="auto"/>
            <w:vAlign w:val="center"/>
          </w:tcPr>
          <w:p w14:paraId="1FE14691" w14:textId="77777777" w:rsidR="003D794A" w:rsidRPr="005A6FE6" w:rsidRDefault="003D794A" w:rsidP="00B976EF">
            <w:pPr>
              <w:pStyle w:val="TAC"/>
            </w:pPr>
          </w:p>
        </w:tc>
        <w:tc>
          <w:tcPr>
            <w:tcW w:w="819" w:type="dxa"/>
            <w:tcBorders>
              <w:top w:val="nil"/>
              <w:bottom w:val="single" w:sz="4" w:space="0" w:color="auto"/>
            </w:tcBorders>
            <w:shd w:val="clear" w:color="auto" w:fill="auto"/>
            <w:vAlign w:val="center"/>
          </w:tcPr>
          <w:p w14:paraId="205CF6C1" w14:textId="77777777" w:rsidR="003D794A" w:rsidRPr="005A6FE6" w:rsidRDefault="003D794A" w:rsidP="00B976EF">
            <w:pPr>
              <w:pStyle w:val="TAC"/>
            </w:pPr>
          </w:p>
        </w:tc>
        <w:tc>
          <w:tcPr>
            <w:tcW w:w="716" w:type="dxa"/>
            <w:tcBorders>
              <w:top w:val="nil"/>
              <w:bottom w:val="single" w:sz="4" w:space="0" w:color="auto"/>
            </w:tcBorders>
            <w:shd w:val="clear" w:color="auto" w:fill="auto"/>
            <w:vAlign w:val="center"/>
          </w:tcPr>
          <w:p w14:paraId="297307EE" w14:textId="77777777" w:rsidR="003D794A" w:rsidRPr="005A6FE6" w:rsidRDefault="003D794A" w:rsidP="00B976EF">
            <w:pPr>
              <w:pStyle w:val="TAC"/>
            </w:pPr>
          </w:p>
        </w:tc>
        <w:tc>
          <w:tcPr>
            <w:tcW w:w="967" w:type="dxa"/>
            <w:tcBorders>
              <w:top w:val="nil"/>
              <w:bottom w:val="single" w:sz="4" w:space="0" w:color="auto"/>
            </w:tcBorders>
            <w:shd w:val="clear" w:color="auto" w:fill="auto"/>
            <w:vAlign w:val="center"/>
          </w:tcPr>
          <w:p w14:paraId="3D0409AE" w14:textId="77777777" w:rsidR="003D794A" w:rsidRPr="005A6FE6" w:rsidRDefault="003D794A" w:rsidP="00B976EF">
            <w:pPr>
              <w:pStyle w:val="TAC"/>
            </w:pPr>
          </w:p>
        </w:tc>
        <w:tc>
          <w:tcPr>
            <w:tcW w:w="766" w:type="dxa"/>
            <w:tcBorders>
              <w:top w:val="single" w:sz="4" w:space="0" w:color="auto"/>
              <w:bottom w:val="single" w:sz="4" w:space="0" w:color="auto"/>
            </w:tcBorders>
            <w:shd w:val="clear" w:color="auto" w:fill="auto"/>
            <w:vAlign w:val="center"/>
          </w:tcPr>
          <w:p w14:paraId="5EF43858" w14:textId="77777777" w:rsidR="003D794A" w:rsidRPr="005A6FE6" w:rsidRDefault="003D794A" w:rsidP="00B976EF">
            <w:pPr>
              <w:pStyle w:val="TAC"/>
              <w:rPr>
                <w:rFonts w:eastAsia="MS Mincho"/>
              </w:rPr>
            </w:pPr>
          </w:p>
        </w:tc>
        <w:tc>
          <w:tcPr>
            <w:tcW w:w="782" w:type="dxa"/>
            <w:tcBorders>
              <w:top w:val="nil"/>
              <w:bottom w:val="single" w:sz="4" w:space="0" w:color="auto"/>
            </w:tcBorders>
            <w:vAlign w:val="center"/>
          </w:tcPr>
          <w:p w14:paraId="5A226388" w14:textId="77777777" w:rsidR="003D794A" w:rsidRPr="005A6FE6" w:rsidRDefault="003D794A" w:rsidP="00B976EF">
            <w:pPr>
              <w:pStyle w:val="TAC"/>
            </w:pPr>
          </w:p>
        </w:tc>
      </w:tr>
      <w:tr w:rsidR="003D794A" w:rsidRPr="005A6FE6" w14:paraId="416E7191" w14:textId="77777777" w:rsidTr="00B976EF">
        <w:trPr>
          <w:cantSplit/>
          <w:jc w:val="center"/>
        </w:trPr>
        <w:tc>
          <w:tcPr>
            <w:tcW w:w="2087" w:type="dxa"/>
            <w:tcBorders>
              <w:top w:val="nil"/>
              <w:bottom w:val="single" w:sz="4" w:space="0" w:color="auto"/>
            </w:tcBorders>
            <w:shd w:val="clear" w:color="auto" w:fill="auto"/>
            <w:vAlign w:val="center"/>
          </w:tcPr>
          <w:p w14:paraId="69CDAEE2" w14:textId="77777777" w:rsidR="003D794A" w:rsidRPr="005A6FE6" w:rsidRDefault="003D794A" w:rsidP="00B976EF">
            <w:pPr>
              <w:pStyle w:val="TAC"/>
              <w:rPr>
                <w:rFonts w:eastAsia="MS Mincho"/>
              </w:rPr>
            </w:pPr>
            <w:r w:rsidRPr="005A6FE6">
              <w:rPr>
                <w:rFonts w:eastAsia="MS Mincho"/>
              </w:rPr>
              <w:t>DC_3A-SUL_n78A-n80A,</w:t>
            </w:r>
          </w:p>
          <w:p w14:paraId="12BB114F" w14:textId="77777777" w:rsidR="003D794A" w:rsidRPr="005A6FE6" w:rsidRDefault="003D794A" w:rsidP="00B976EF">
            <w:pPr>
              <w:pStyle w:val="TAC"/>
              <w:rPr>
                <w:rFonts w:eastAsia="MS Mincho"/>
              </w:rPr>
            </w:pPr>
            <w:r w:rsidRPr="005A6FE6">
              <w:rPr>
                <w:rFonts w:eastAsia="MS Mincho"/>
              </w:rPr>
              <w:t>DC_3C_n78A</w:t>
            </w:r>
          </w:p>
        </w:tc>
        <w:tc>
          <w:tcPr>
            <w:tcW w:w="927" w:type="dxa"/>
            <w:tcBorders>
              <w:bottom w:val="single" w:sz="4" w:space="0" w:color="auto"/>
            </w:tcBorders>
            <w:shd w:val="clear" w:color="auto" w:fill="auto"/>
            <w:vAlign w:val="center"/>
          </w:tcPr>
          <w:p w14:paraId="2D93CB2F" w14:textId="77777777" w:rsidR="003D794A" w:rsidRPr="005A6FE6" w:rsidRDefault="003D794A" w:rsidP="00B976EF">
            <w:pPr>
              <w:pStyle w:val="TAC"/>
            </w:pPr>
            <w:r w:rsidRPr="005A6FE6">
              <w:t>n77, n78</w:t>
            </w:r>
          </w:p>
        </w:tc>
        <w:tc>
          <w:tcPr>
            <w:tcW w:w="967" w:type="dxa"/>
            <w:tcBorders>
              <w:bottom w:val="single" w:sz="4" w:space="0" w:color="auto"/>
            </w:tcBorders>
            <w:shd w:val="clear" w:color="auto" w:fill="auto"/>
            <w:vAlign w:val="center"/>
          </w:tcPr>
          <w:p w14:paraId="19E6887E" w14:textId="77777777" w:rsidR="003D794A" w:rsidRPr="005A6FE6" w:rsidRDefault="003D794A" w:rsidP="00B976EF">
            <w:pPr>
              <w:pStyle w:val="TAC"/>
            </w:pPr>
            <w:r w:rsidRPr="005A6FE6">
              <w:t>3575</w:t>
            </w:r>
          </w:p>
        </w:tc>
        <w:tc>
          <w:tcPr>
            <w:tcW w:w="819" w:type="dxa"/>
            <w:tcBorders>
              <w:bottom w:val="single" w:sz="4" w:space="0" w:color="auto"/>
            </w:tcBorders>
            <w:shd w:val="clear" w:color="auto" w:fill="auto"/>
            <w:vAlign w:val="center"/>
          </w:tcPr>
          <w:p w14:paraId="3C0F0903" w14:textId="77777777" w:rsidR="003D794A" w:rsidRPr="005A6FE6" w:rsidRDefault="003D794A" w:rsidP="00B976EF">
            <w:pPr>
              <w:pStyle w:val="TAC"/>
            </w:pPr>
            <w:r w:rsidRPr="005A6FE6">
              <w:t>10</w:t>
            </w:r>
          </w:p>
        </w:tc>
        <w:tc>
          <w:tcPr>
            <w:tcW w:w="716" w:type="dxa"/>
            <w:tcBorders>
              <w:bottom w:val="single" w:sz="4" w:space="0" w:color="auto"/>
            </w:tcBorders>
            <w:shd w:val="clear" w:color="auto" w:fill="auto"/>
            <w:vAlign w:val="center"/>
          </w:tcPr>
          <w:p w14:paraId="27D99D9F" w14:textId="77777777" w:rsidR="003D794A" w:rsidRPr="005A6FE6" w:rsidRDefault="003D794A" w:rsidP="00B976EF">
            <w:pPr>
              <w:pStyle w:val="TAC"/>
            </w:pPr>
            <w:r w:rsidRPr="005A6FE6">
              <w:t>50</w:t>
            </w:r>
          </w:p>
        </w:tc>
        <w:tc>
          <w:tcPr>
            <w:tcW w:w="967" w:type="dxa"/>
            <w:tcBorders>
              <w:bottom w:val="single" w:sz="4" w:space="0" w:color="auto"/>
            </w:tcBorders>
            <w:shd w:val="clear" w:color="auto" w:fill="auto"/>
            <w:vAlign w:val="center"/>
          </w:tcPr>
          <w:p w14:paraId="628094F5" w14:textId="77777777" w:rsidR="003D794A" w:rsidRPr="005A6FE6" w:rsidRDefault="003D794A" w:rsidP="00B976EF">
            <w:pPr>
              <w:pStyle w:val="TAC"/>
            </w:pPr>
            <w:r w:rsidRPr="005A6FE6">
              <w:t>3575</w:t>
            </w:r>
          </w:p>
        </w:tc>
        <w:tc>
          <w:tcPr>
            <w:tcW w:w="766" w:type="dxa"/>
            <w:tcBorders>
              <w:bottom w:val="single" w:sz="4" w:space="0" w:color="auto"/>
            </w:tcBorders>
            <w:shd w:val="clear" w:color="auto" w:fill="auto"/>
            <w:vAlign w:val="center"/>
          </w:tcPr>
          <w:p w14:paraId="79DF5DAE" w14:textId="77777777" w:rsidR="003D794A" w:rsidRPr="005A6FE6" w:rsidRDefault="003D794A" w:rsidP="00B976EF">
            <w:pPr>
              <w:pStyle w:val="TAC"/>
              <w:rPr>
                <w:rFonts w:eastAsia="MS Mincho"/>
              </w:rPr>
            </w:pPr>
            <w:r w:rsidRPr="005A6FE6">
              <w:t>N/A</w:t>
            </w:r>
          </w:p>
        </w:tc>
        <w:tc>
          <w:tcPr>
            <w:tcW w:w="782" w:type="dxa"/>
            <w:tcBorders>
              <w:bottom w:val="single" w:sz="4" w:space="0" w:color="auto"/>
            </w:tcBorders>
            <w:vAlign w:val="center"/>
          </w:tcPr>
          <w:p w14:paraId="0919E4E2" w14:textId="77777777" w:rsidR="003D794A" w:rsidRPr="005A6FE6" w:rsidRDefault="003D794A" w:rsidP="00B976EF">
            <w:pPr>
              <w:pStyle w:val="TAC"/>
              <w:rPr>
                <w:rFonts w:eastAsia="MS Mincho"/>
              </w:rPr>
            </w:pPr>
            <w:r w:rsidRPr="005A6FE6">
              <w:t>N/A</w:t>
            </w:r>
          </w:p>
        </w:tc>
      </w:tr>
      <w:tr w:rsidR="003D794A" w:rsidRPr="005A6FE6" w14:paraId="1DAA3A6A" w14:textId="77777777" w:rsidTr="00B976EF">
        <w:trPr>
          <w:cantSplit/>
          <w:jc w:val="center"/>
        </w:trPr>
        <w:tc>
          <w:tcPr>
            <w:tcW w:w="2087" w:type="dxa"/>
            <w:tcBorders>
              <w:bottom w:val="nil"/>
            </w:tcBorders>
            <w:shd w:val="clear" w:color="auto" w:fill="auto"/>
            <w:vAlign w:val="center"/>
          </w:tcPr>
          <w:p w14:paraId="45079BBF" w14:textId="77777777" w:rsidR="003D794A" w:rsidRPr="005A6FE6" w:rsidRDefault="003D794A" w:rsidP="00B976EF">
            <w:pPr>
              <w:pStyle w:val="TAC"/>
              <w:rPr>
                <w:rFonts w:eastAsia="MS Mincho"/>
              </w:rPr>
            </w:pPr>
            <w:r w:rsidRPr="005A6FE6">
              <w:rPr>
                <w:rFonts w:eastAsia="MS Mincho"/>
              </w:rPr>
              <w:lastRenderedPageBreak/>
              <w:t>DC_3A_n77A</w:t>
            </w:r>
          </w:p>
        </w:tc>
        <w:tc>
          <w:tcPr>
            <w:tcW w:w="927" w:type="dxa"/>
            <w:tcBorders>
              <w:top w:val="single" w:sz="4" w:space="0" w:color="auto"/>
              <w:bottom w:val="nil"/>
            </w:tcBorders>
            <w:shd w:val="clear" w:color="auto" w:fill="auto"/>
            <w:vAlign w:val="center"/>
          </w:tcPr>
          <w:p w14:paraId="4FEEC095" w14:textId="77777777" w:rsidR="003D794A" w:rsidRPr="005A6FE6" w:rsidRDefault="003D794A" w:rsidP="00B976EF">
            <w:pPr>
              <w:pStyle w:val="TAC"/>
            </w:pPr>
            <w:r w:rsidRPr="005A6FE6">
              <w:t>3</w:t>
            </w:r>
          </w:p>
        </w:tc>
        <w:tc>
          <w:tcPr>
            <w:tcW w:w="967" w:type="dxa"/>
            <w:tcBorders>
              <w:top w:val="single" w:sz="4" w:space="0" w:color="auto"/>
              <w:bottom w:val="nil"/>
            </w:tcBorders>
            <w:shd w:val="clear" w:color="auto" w:fill="auto"/>
            <w:vAlign w:val="center"/>
          </w:tcPr>
          <w:p w14:paraId="155EF7F0" w14:textId="77777777" w:rsidR="003D794A" w:rsidRPr="005A6FE6" w:rsidRDefault="003D794A" w:rsidP="00B976EF">
            <w:pPr>
              <w:pStyle w:val="TAC"/>
            </w:pPr>
            <w:r w:rsidRPr="005A6FE6">
              <w:t>1765</w:t>
            </w:r>
          </w:p>
        </w:tc>
        <w:tc>
          <w:tcPr>
            <w:tcW w:w="819" w:type="dxa"/>
            <w:tcBorders>
              <w:top w:val="single" w:sz="4" w:space="0" w:color="auto"/>
              <w:bottom w:val="nil"/>
            </w:tcBorders>
            <w:shd w:val="clear" w:color="auto" w:fill="auto"/>
            <w:vAlign w:val="center"/>
          </w:tcPr>
          <w:p w14:paraId="775A6390" w14:textId="77777777" w:rsidR="003D794A" w:rsidRPr="005A6FE6" w:rsidRDefault="003D794A" w:rsidP="00B976EF">
            <w:pPr>
              <w:pStyle w:val="TAC"/>
            </w:pPr>
            <w:r w:rsidRPr="005A6FE6">
              <w:t>5</w:t>
            </w:r>
          </w:p>
        </w:tc>
        <w:tc>
          <w:tcPr>
            <w:tcW w:w="716" w:type="dxa"/>
            <w:tcBorders>
              <w:top w:val="single" w:sz="4" w:space="0" w:color="auto"/>
              <w:bottom w:val="nil"/>
            </w:tcBorders>
            <w:shd w:val="clear" w:color="auto" w:fill="auto"/>
            <w:vAlign w:val="center"/>
          </w:tcPr>
          <w:p w14:paraId="61AA800D" w14:textId="77777777" w:rsidR="003D794A" w:rsidRPr="005A6FE6" w:rsidRDefault="003D794A" w:rsidP="00B976EF">
            <w:pPr>
              <w:pStyle w:val="TAC"/>
            </w:pPr>
            <w:r w:rsidRPr="005A6FE6">
              <w:t>25</w:t>
            </w:r>
          </w:p>
        </w:tc>
        <w:tc>
          <w:tcPr>
            <w:tcW w:w="967" w:type="dxa"/>
            <w:tcBorders>
              <w:top w:val="single" w:sz="4" w:space="0" w:color="auto"/>
              <w:bottom w:val="nil"/>
            </w:tcBorders>
            <w:shd w:val="clear" w:color="auto" w:fill="auto"/>
            <w:vAlign w:val="center"/>
          </w:tcPr>
          <w:p w14:paraId="64FF4C8F" w14:textId="77777777" w:rsidR="003D794A" w:rsidRPr="005A6FE6" w:rsidRDefault="003D794A" w:rsidP="00B976EF">
            <w:pPr>
              <w:pStyle w:val="TAC"/>
            </w:pPr>
            <w:r w:rsidRPr="005A6FE6">
              <w:t>1860</w:t>
            </w:r>
          </w:p>
        </w:tc>
        <w:tc>
          <w:tcPr>
            <w:tcW w:w="766" w:type="dxa"/>
            <w:tcBorders>
              <w:top w:val="single" w:sz="4" w:space="0" w:color="auto"/>
              <w:bottom w:val="nil"/>
            </w:tcBorders>
            <w:shd w:val="clear" w:color="auto" w:fill="auto"/>
            <w:vAlign w:val="center"/>
          </w:tcPr>
          <w:p w14:paraId="312901FC" w14:textId="77777777" w:rsidR="003D794A" w:rsidRPr="005A6FE6" w:rsidRDefault="003D794A" w:rsidP="00B976EF">
            <w:pPr>
              <w:pStyle w:val="TAC"/>
              <w:rPr>
                <w:rFonts w:eastAsia="MS Mincho"/>
              </w:rPr>
            </w:pPr>
            <w:r w:rsidRPr="005A6FE6">
              <w:t>8.0</w:t>
            </w:r>
          </w:p>
        </w:tc>
        <w:tc>
          <w:tcPr>
            <w:tcW w:w="782" w:type="dxa"/>
            <w:tcBorders>
              <w:top w:val="single" w:sz="4" w:space="0" w:color="auto"/>
              <w:bottom w:val="nil"/>
            </w:tcBorders>
          </w:tcPr>
          <w:p w14:paraId="0D3DF9F1" w14:textId="77777777" w:rsidR="003D794A" w:rsidRPr="005A6FE6" w:rsidRDefault="003D794A" w:rsidP="00B976EF">
            <w:pPr>
              <w:pStyle w:val="TAC"/>
            </w:pPr>
            <w:r w:rsidRPr="005A6FE6">
              <w:t>IMD4</w:t>
            </w:r>
            <w:r w:rsidRPr="005A6FE6">
              <w:rPr>
                <w:vertAlign w:val="superscript"/>
              </w:rPr>
              <w:t>3</w:t>
            </w:r>
          </w:p>
        </w:tc>
      </w:tr>
      <w:tr w:rsidR="003D794A" w:rsidRPr="005A6FE6" w14:paraId="7355FAD4" w14:textId="77777777" w:rsidTr="00B976EF">
        <w:trPr>
          <w:cantSplit/>
          <w:jc w:val="center"/>
        </w:trPr>
        <w:tc>
          <w:tcPr>
            <w:tcW w:w="2087" w:type="dxa"/>
            <w:tcBorders>
              <w:top w:val="nil"/>
              <w:bottom w:val="nil"/>
            </w:tcBorders>
            <w:shd w:val="clear" w:color="auto" w:fill="auto"/>
            <w:vAlign w:val="center"/>
          </w:tcPr>
          <w:p w14:paraId="268FC043" w14:textId="77777777" w:rsidR="003D794A" w:rsidRPr="005A6FE6" w:rsidRDefault="003D794A" w:rsidP="00B976EF">
            <w:pPr>
              <w:pStyle w:val="TAC"/>
              <w:rPr>
                <w:rFonts w:eastAsia="MS Mincho"/>
              </w:rPr>
            </w:pPr>
            <w:r w:rsidRPr="005A6FE6">
              <w:rPr>
                <w:rFonts w:eastAsia="Malgun Gothic"/>
                <w:lang w:eastAsia="ko-KR"/>
              </w:rPr>
              <w:t>DC_3A_n77(2A)</w:t>
            </w:r>
          </w:p>
        </w:tc>
        <w:tc>
          <w:tcPr>
            <w:tcW w:w="927" w:type="dxa"/>
            <w:tcBorders>
              <w:top w:val="nil"/>
              <w:bottom w:val="nil"/>
            </w:tcBorders>
            <w:shd w:val="clear" w:color="auto" w:fill="auto"/>
            <w:vAlign w:val="center"/>
          </w:tcPr>
          <w:p w14:paraId="73CF9650" w14:textId="77777777" w:rsidR="003D794A" w:rsidRPr="005A6FE6" w:rsidRDefault="003D794A" w:rsidP="00B976EF">
            <w:pPr>
              <w:pStyle w:val="TAC"/>
            </w:pPr>
          </w:p>
        </w:tc>
        <w:tc>
          <w:tcPr>
            <w:tcW w:w="967" w:type="dxa"/>
            <w:tcBorders>
              <w:top w:val="nil"/>
              <w:bottom w:val="nil"/>
            </w:tcBorders>
            <w:shd w:val="clear" w:color="auto" w:fill="auto"/>
            <w:vAlign w:val="center"/>
          </w:tcPr>
          <w:p w14:paraId="7DC6824E" w14:textId="77777777" w:rsidR="003D794A" w:rsidRPr="005A6FE6" w:rsidRDefault="003D794A" w:rsidP="00B976EF">
            <w:pPr>
              <w:pStyle w:val="TAC"/>
            </w:pPr>
          </w:p>
        </w:tc>
        <w:tc>
          <w:tcPr>
            <w:tcW w:w="819" w:type="dxa"/>
            <w:tcBorders>
              <w:top w:val="nil"/>
              <w:bottom w:val="nil"/>
            </w:tcBorders>
            <w:shd w:val="clear" w:color="auto" w:fill="auto"/>
            <w:vAlign w:val="center"/>
          </w:tcPr>
          <w:p w14:paraId="4381E54B" w14:textId="77777777" w:rsidR="003D794A" w:rsidRPr="005A6FE6" w:rsidRDefault="003D794A" w:rsidP="00B976EF">
            <w:pPr>
              <w:pStyle w:val="TAC"/>
            </w:pPr>
          </w:p>
        </w:tc>
        <w:tc>
          <w:tcPr>
            <w:tcW w:w="716" w:type="dxa"/>
            <w:tcBorders>
              <w:top w:val="nil"/>
              <w:bottom w:val="nil"/>
            </w:tcBorders>
            <w:shd w:val="clear" w:color="auto" w:fill="auto"/>
            <w:vAlign w:val="center"/>
          </w:tcPr>
          <w:p w14:paraId="69464AEE" w14:textId="77777777" w:rsidR="003D794A" w:rsidRPr="005A6FE6" w:rsidRDefault="003D794A" w:rsidP="00B976EF">
            <w:pPr>
              <w:pStyle w:val="TAC"/>
            </w:pPr>
          </w:p>
        </w:tc>
        <w:tc>
          <w:tcPr>
            <w:tcW w:w="967" w:type="dxa"/>
            <w:tcBorders>
              <w:top w:val="nil"/>
              <w:bottom w:val="nil"/>
            </w:tcBorders>
            <w:shd w:val="clear" w:color="auto" w:fill="auto"/>
            <w:vAlign w:val="center"/>
          </w:tcPr>
          <w:p w14:paraId="48B580C0" w14:textId="77777777" w:rsidR="003D794A" w:rsidRPr="005A6FE6" w:rsidRDefault="003D794A" w:rsidP="00B976EF">
            <w:pPr>
              <w:pStyle w:val="TAC"/>
            </w:pPr>
          </w:p>
        </w:tc>
        <w:tc>
          <w:tcPr>
            <w:tcW w:w="766" w:type="dxa"/>
            <w:tcBorders>
              <w:top w:val="nil"/>
              <w:bottom w:val="single" w:sz="4" w:space="0" w:color="auto"/>
            </w:tcBorders>
            <w:shd w:val="clear" w:color="auto" w:fill="auto"/>
            <w:vAlign w:val="center"/>
          </w:tcPr>
          <w:p w14:paraId="76191BFD" w14:textId="77777777" w:rsidR="003D794A" w:rsidRPr="005A6FE6" w:rsidRDefault="003D794A" w:rsidP="00B976EF">
            <w:pPr>
              <w:pStyle w:val="TAC"/>
            </w:pPr>
          </w:p>
        </w:tc>
        <w:tc>
          <w:tcPr>
            <w:tcW w:w="782" w:type="dxa"/>
            <w:tcBorders>
              <w:top w:val="nil"/>
              <w:bottom w:val="nil"/>
            </w:tcBorders>
          </w:tcPr>
          <w:p w14:paraId="3C53BBBC" w14:textId="77777777" w:rsidR="003D794A" w:rsidRPr="005A6FE6" w:rsidRDefault="003D794A" w:rsidP="00B976EF">
            <w:pPr>
              <w:pStyle w:val="TAC"/>
            </w:pPr>
          </w:p>
        </w:tc>
      </w:tr>
      <w:tr w:rsidR="003D794A" w:rsidRPr="005A6FE6" w14:paraId="28554742" w14:textId="77777777" w:rsidTr="00B976EF">
        <w:trPr>
          <w:cantSplit/>
          <w:jc w:val="center"/>
        </w:trPr>
        <w:tc>
          <w:tcPr>
            <w:tcW w:w="2087" w:type="dxa"/>
            <w:tcBorders>
              <w:top w:val="nil"/>
              <w:bottom w:val="nil"/>
            </w:tcBorders>
            <w:shd w:val="clear" w:color="auto" w:fill="auto"/>
            <w:vAlign w:val="center"/>
          </w:tcPr>
          <w:p w14:paraId="4484878F" w14:textId="77777777" w:rsidR="003D794A" w:rsidRPr="005A6FE6" w:rsidRDefault="003D794A" w:rsidP="00B976EF">
            <w:pPr>
              <w:pStyle w:val="TAC"/>
              <w:rPr>
                <w:rFonts w:eastAsia="MS Mincho"/>
              </w:rPr>
            </w:pPr>
            <w:r w:rsidRPr="005A6FE6">
              <w:rPr>
                <w:rFonts w:eastAsia="MS Mincho"/>
              </w:rPr>
              <w:t>DC_3A_SUL_n77A-n80A,</w:t>
            </w:r>
          </w:p>
          <w:p w14:paraId="2B514C32" w14:textId="77777777" w:rsidR="003D794A" w:rsidRPr="005A6FE6" w:rsidRDefault="003D794A" w:rsidP="00B976EF">
            <w:pPr>
              <w:pStyle w:val="TAC"/>
            </w:pPr>
            <w:r w:rsidRPr="005A6FE6">
              <w:rPr>
                <w:rFonts w:eastAsia="MS Mincho"/>
              </w:rPr>
              <w:t>DC_3A_n78A</w:t>
            </w:r>
          </w:p>
        </w:tc>
        <w:tc>
          <w:tcPr>
            <w:tcW w:w="927" w:type="dxa"/>
            <w:tcBorders>
              <w:top w:val="nil"/>
              <w:bottom w:val="single" w:sz="4" w:space="0" w:color="auto"/>
            </w:tcBorders>
            <w:shd w:val="clear" w:color="auto" w:fill="auto"/>
            <w:vAlign w:val="center"/>
          </w:tcPr>
          <w:p w14:paraId="68E4EC6F" w14:textId="77777777" w:rsidR="003D794A" w:rsidRPr="005A6FE6" w:rsidRDefault="003D794A" w:rsidP="00B976EF">
            <w:pPr>
              <w:pStyle w:val="TAC"/>
            </w:pPr>
          </w:p>
        </w:tc>
        <w:tc>
          <w:tcPr>
            <w:tcW w:w="967" w:type="dxa"/>
            <w:tcBorders>
              <w:top w:val="nil"/>
              <w:bottom w:val="single" w:sz="4" w:space="0" w:color="auto"/>
            </w:tcBorders>
            <w:shd w:val="clear" w:color="auto" w:fill="auto"/>
            <w:vAlign w:val="center"/>
          </w:tcPr>
          <w:p w14:paraId="314F4919" w14:textId="77777777" w:rsidR="003D794A" w:rsidRPr="005A6FE6" w:rsidRDefault="003D794A" w:rsidP="00B976EF">
            <w:pPr>
              <w:pStyle w:val="TAC"/>
            </w:pPr>
          </w:p>
        </w:tc>
        <w:tc>
          <w:tcPr>
            <w:tcW w:w="819" w:type="dxa"/>
            <w:tcBorders>
              <w:top w:val="nil"/>
              <w:bottom w:val="single" w:sz="4" w:space="0" w:color="auto"/>
            </w:tcBorders>
            <w:shd w:val="clear" w:color="auto" w:fill="auto"/>
            <w:vAlign w:val="center"/>
          </w:tcPr>
          <w:p w14:paraId="49B417B4" w14:textId="77777777" w:rsidR="003D794A" w:rsidRPr="005A6FE6" w:rsidRDefault="003D794A" w:rsidP="00B976EF">
            <w:pPr>
              <w:pStyle w:val="TAC"/>
            </w:pPr>
          </w:p>
        </w:tc>
        <w:tc>
          <w:tcPr>
            <w:tcW w:w="716" w:type="dxa"/>
            <w:tcBorders>
              <w:top w:val="nil"/>
              <w:bottom w:val="single" w:sz="4" w:space="0" w:color="auto"/>
            </w:tcBorders>
            <w:shd w:val="clear" w:color="auto" w:fill="auto"/>
            <w:vAlign w:val="center"/>
          </w:tcPr>
          <w:p w14:paraId="1CFE2325" w14:textId="77777777" w:rsidR="003D794A" w:rsidRPr="005A6FE6" w:rsidRDefault="003D794A" w:rsidP="00B976EF">
            <w:pPr>
              <w:pStyle w:val="TAC"/>
            </w:pPr>
          </w:p>
        </w:tc>
        <w:tc>
          <w:tcPr>
            <w:tcW w:w="967" w:type="dxa"/>
            <w:tcBorders>
              <w:top w:val="nil"/>
              <w:bottom w:val="single" w:sz="4" w:space="0" w:color="auto"/>
            </w:tcBorders>
            <w:shd w:val="clear" w:color="auto" w:fill="auto"/>
            <w:vAlign w:val="center"/>
          </w:tcPr>
          <w:p w14:paraId="5C96F23F" w14:textId="77777777" w:rsidR="003D794A" w:rsidRPr="005A6FE6" w:rsidRDefault="003D794A" w:rsidP="00B976EF">
            <w:pPr>
              <w:pStyle w:val="TAC"/>
            </w:pPr>
          </w:p>
        </w:tc>
        <w:tc>
          <w:tcPr>
            <w:tcW w:w="766" w:type="dxa"/>
            <w:tcBorders>
              <w:top w:val="single" w:sz="4" w:space="0" w:color="auto"/>
              <w:bottom w:val="single" w:sz="4" w:space="0" w:color="auto"/>
            </w:tcBorders>
            <w:shd w:val="clear" w:color="auto" w:fill="auto"/>
            <w:vAlign w:val="center"/>
          </w:tcPr>
          <w:p w14:paraId="25D83062" w14:textId="77777777" w:rsidR="003D794A" w:rsidRPr="005A6FE6" w:rsidRDefault="003D794A" w:rsidP="00B976EF">
            <w:pPr>
              <w:pStyle w:val="TAC"/>
              <w:rPr>
                <w:rFonts w:eastAsia="MS Mincho"/>
              </w:rPr>
            </w:pPr>
          </w:p>
        </w:tc>
        <w:tc>
          <w:tcPr>
            <w:tcW w:w="782" w:type="dxa"/>
            <w:tcBorders>
              <w:top w:val="nil"/>
              <w:bottom w:val="single" w:sz="4" w:space="0" w:color="auto"/>
            </w:tcBorders>
            <w:vAlign w:val="center"/>
          </w:tcPr>
          <w:p w14:paraId="71C4DCBE" w14:textId="77777777" w:rsidR="003D794A" w:rsidRPr="005A6FE6" w:rsidRDefault="003D794A" w:rsidP="00B976EF">
            <w:pPr>
              <w:pStyle w:val="TAC"/>
            </w:pPr>
          </w:p>
        </w:tc>
      </w:tr>
      <w:tr w:rsidR="003D794A" w:rsidRPr="005A6FE6" w14:paraId="6AD097A4" w14:textId="77777777" w:rsidTr="00B976EF">
        <w:trPr>
          <w:cantSplit/>
          <w:jc w:val="center"/>
        </w:trPr>
        <w:tc>
          <w:tcPr>
            <w:tcW w:w="2087" w:type="dxa"/>
            <w:tcBorders>
              <w:top w:val="nil"/>
              <w:bottom w:val="single" w:sz="4" w:space="0" w:color="auto"/>
            </w:tcBorders>
            <w:shd w:val="clear" w:color="auto" w:fill="auto"/>
            <w:vAlign w:val="center"/>
          </w:tcPr>
          <w:p w14:paraId="6A9B678C" w14:textId="77777777" w:rsidR="003D794A" w:rsidRPr="005A6FE6" w:rsidRDefault="003D794A" w:rsidP="00B976EF">
            <w:pPr>
              <w:pStyle w:val="TAC"/>
              <w:rPr>
                <w:rFonts w:eastAsia="MS Mincho"/>
              </w:rPr>
            </w:pPr>
            <w:r w:rsidRPr="005A6FE6">
              <w:rPr>
                <w:rFonts w:eastAsia="MS Mincho"/>
              </w:rPr>
              <w:t>DC_3A-SUL_n78A-n80A,</w:t>
            </w:r>
          </w:p>
          <w:p w14:paraId="66E04504" w14:textId="77777777" w:rsidR="003D794A" w:rsidRPr="005A6FE6" w:rsidRDefault="003D794A" w:rsidP="00B976EF">
            <w:pPr>
              <w:pStyle w:val="TAC"/>
              <w:rPr>
                <w:rFonts w:eastAsia="MS Mincho"/>
              </w:rPr>
            </w:pPr>
            <w:r w:rsidRPr="005A6FE6">
              <w:rPr>
                <w:rFonts w:eastAsia="MS Mincho"/>
              </w:rPr>
              <w:t>DC_3C_n78A</w:t>
            </w:r>
          </w:p>
        </w:tc>
        <w:tc>
          <w:tcPr>
            <w:tcW w:w="927" w:type="dxa"/>
            <w:tcBorders>
              <w:bottom w:val="single" w:sz="4" w:space="0" w:color="auto"/>
            </w:tcBorders>
            <w:shd w:val="clear" w:color="auto" w:fill="auto"/>
            <w:vAlign w:val="center"/>
          </w:tcPr>
          <w:p w14:paraId="44C49E84" w14:textId="77777777" w:rsidR="003D794A" w:rsidRPr="005A6FE6" w:rsidRDefault="003D794A" w:rsidP="00B976EF">
            <w:pPr>
              <w:pStyle w:val="TAC"/>
            </w:pPr>
            <w:r w:rsidRPr="005A6FE6">
              <w:t>n77, n78</w:t>
            </w:r>
          </w:p>
        </w:tc>
        <w:tc>
          <w:tcPr>
            <w:tcW w:w="967" w:type="dxa"/>
            <w:tcBorders>
              <w:bottom w:val="single" w:sz="4" w:space="0" w:color="auto"/>
            </w:tcBorders>
            <w:shd w:val="clear" w:color="auto" w:fill="auto"/>
            <w:vAlign w:val="center"/>
          </w:tcPr>
          <w:p w14:paraId="460215A7" w14:textId="77777777" w:rsidR="003D794A" w:rsidRPr="005A6FE6" w:rsidRDefault="003D794A" w:rsidP="00B976EF">
            <w:pPr>
              <w:pStyle w:val="TAC"/>
            </w:pPr>
            <w:r w:rsidRPr="005A6FE6">
              <w:t>3435</w:t>
            </w:r>
          </w:p>
        </w:tc>
        <w:tc>
          <w:tcPr>
            <w:tcW w:w="819" w:type="dxa"/>
            <w:tcBorders>
              <w:bottom w:val="single" w:sz="4" w:space="0" w:color="auto"/>
            </w:tcBorders>
            <w:shd w:val="clear" w:color="auto" w:fill="auto"/>
            <w:vAlign w:val="center"/>
          </w:tcPr>
          <w:p w14:paraId="5905907E" w14:textId="77777777" w:rsidR="003D794A" w:rsidRPr="005A6FE6" w:rsidRDefault="003D794A" w:rsidP="00B976EF">
            <w:pPr>
              <w:pStyle w:val="TAC"/>
            </w:pPr>
            <w:r w:rsidRPr="005A6FE6">
              <w:t>10</w:t>
            </w:r>
          </w:p>
        </w:tc>
        <w:tc>
          <w:tcPr>
            <w:tcW w:w="716" w:type="dxa"/>
            <w:tcBorders>
              <w:bottom w:val="single" w:sz="4" w:space="0" w:color="auto"/>
            </w:tcBorders>
            <w:shd w:val="clear" w:color="auto" w:fill="auto"/>
            <w:vAlign w:val="center"/>
          </w:tcPr>
          <w:p w14:paraId="45851009" w14:textId="77777777" w:rsidR="003D794A" w:rsidRPr="005A6FE6" w:rsidRDefault="003D794A" w:rsidP="00B976EF">
            <w:pPr>
              <w:pStyle w:val="TAC"/>
            </w:pPr>
            <w:r w:rsidRPr="005A6FE6">
              <w:t>50</w:t>
            </w:r>
          </w:p>
        </w:tc>
        <w:tc>
          <w:tcPr>
            <w:tcW w:w="967" w:type="dxa"/>
            <w:tcBorders>
              <w:bottom w:val="single" w:sz="4" w:space="0" w:color="auto"/>
            </w:tcBorders>
            <w:shd w:val="clear" w:color="auto" w:fill="auto"/>
            <w:vAlign w:val="center"/>
          </w:tcPr>
          <w:p w14:paraId="1CC4F014" w14:textId="77777777" w:rsidR="003D794A" w:rsidRPr="005A6FE6" w:rsidRDefault="003D794A" w:rsidP="00B976EF">
            <w:pPr>
              <w:pStyle w:val="TAC"/>
            </w:pPr>
            <w:r w:rsidRPr="005A6FE6">
              <w:t>3435</w:t>
            </w:r>
          </w:p>
        </w:tc>
        <w:tc>
          <w:tcPr>
            <w:tcW w:w="766" w:type="dxa"/>
            <w:tcBorders>
              <w:bottom w:val="single" w:sz="4" w:space="0" w:color="auto"/>
            </w:tcBorders>
            <w:shd w:val="clear" w:color="auto" w:fill="auto"/>
            <w:vAlign w:val="center"/>
          </w:tcPr>
          <w:p w14:paraId="4A3AFBB1" w14:textId="77777777" w:rsidR="003D794A" w:rsidRPr="005A6FE6" w:rsidRDefault="003D794A" w:rsidP="00B976EF">
            <w:pPr>
              <w:pStyle w:val="TAC"/>
              <w:rPr>
                <w:rFonts w:eastAsia="MS Mincho"/>
              </w:rPr>
            </w:pPr>
            <w:r w:rsidRPr="005A6FE6">
              <w:t>N/A</w:t>
            </w:r>
          </w:p>
        </w:tc>
        <w:tc>
          <w:tcPr>
            <w:tcW w:w="782" w:type="dxa"/>
            <w:tcBorders>
              <w:bottom w:val="single" w:sz="4" w:space="0" w:color="auto"/>
            </w:tcBorders>
            <w:vAlign w:val="center"/>
          </w:tcPr>
          <w:p w14:paraId="53D699A1" w14:textId="77777777" w:rsidR="003D794A" w:rsidRPr="005A6FE6" w:rsidRDefault="003D794A" w:rsidP="00B976EF">
            <w:pPr>
              <w:pStyle w:val="TAC"/>
              <w:rPr>
                <w:rFonts w:eastAsia="MS Mincho"/>
              </w:rPr>
            </w:pPr>
            <w:r w:rsidRPr="005A6FE6">
              <w:t>N/A</w:t>
            </w:r>
          </w:p>
        </w:tc>
      </w:tr>
      <w:tr w:rsidR="003D794A" w:rsidRPr="005A6FE6" w14:paraId="7D3E94D0" w14:textId="77777777" w:rsidTr="00B976EF">
        <w:trPr>
          <w:cantSplit/>
          <w:jc w:val="center"/>
        </w:trPr>
        <w:tc>
          <w:tcPr>
            <w:tcW w:w="2087" w:type="dxa"/>
            <w:tcBorders>
              <w:bottom w:val="nil"/>
            </w:tcBorders>
            <w:shd w:val="clear" w:color="auto" w:fill="auto"/>
            <w:vAlign w:val="center"/>
          </w:tcPr>
          <w:p w14:paraId="5F566CD5" w14:textId="77777777" w:rsidR="003D794A" w:rsidRPr="005A6FE6" w:rsidRDefault="003D794A" w:rsidP="00B976EF">
            <w:pPr>
              <w:pStyle w:val="TAC"/>
            </w:pPr>
            <w:r w:rsidRPr="005A6FE6">
              <w:t>DC_5A_n66A</w:t>
            </w:r>
          </w:p>
        </w:tc>
        <w:tc>
          <w:tcPr>
            <w:tcW w:w="927" w:type="dxa"/>
            <w:tcBorders>
              <w:bottom w:val="single" w:sz="4" w:space="0" w:color="auto"/>
            </w:tcBorders>
            <w:shd w:val="clear" w:color="auto" w:fill="auto"/>
            <w:vAlign w:val="center"/>
          </w:tcPr>
          <w:p w14:paraId="119A03C5" w14:textId="77777777" w:rsidR="003D794A" w:rsidRPr="005A6FE6" w:rsidRDefault="003D794A" w:rsidP="00B976EF">
            <w:pPr>
              <w:pStyle w:val="TAC"/>
              <w:rPr>
                <w:rFonts w:eastAsia="MS Mincho"/>
              </w:rPr>
            </w:pPr>
            <w:r w:rsidRPr="005A6FE6">
              <w:t>5</w:t>
            </w:r>
          </w:p>
        </w:tc>
        <w:tc>
          <w:tcPr>
            <w:tcW w:w="967" w:type="dxa"/>
            <w:tcBorders>
              <w:bottom w:val="single" w:sz="4" w:space="0" w:color="auto"/>
            </w:tcBorders>
            <w:shd w:val="clear" w:color="auto" w:fill="auto"/>
            <w:vAlign w:val="center"/>
          </w:tcPr>
          <w:p w14:paraId="5C8F4E9E" w14:textId="77777777" w:rsidR="003D794A" w:rsidRPr="005A6FE6" w:rsidRDefault="003D794A" w:rsidP="00B976EF">
            <w:pPr>
              <w:pStyle w:val="TAC"/>
            </w:pPr>
            <w:r w:rsidRPr="005A6FE6">
              <w:t>838</w:t>
            </w:r>
          </w:p>
        </w:tc>
        <w:tc>
          <w:tcPr>
            <w:tcW w:w="819" w:type="dxa"/>
            <w:tcBorders>
              <w:bottom w:val="single" w:sz="4" w:space="0" w:color="auto"/>
            </w:tcBorders>
            <w:shd w:val="clear" w:color="auto" w:fill="auto"/>
            <w:vAlign w:val="center"/>
          </w:tcPr>
          <w:p w14:paraId="00C7EA21" w14:textId="77777777" w:rsidR="003D794A" w:rsidRPr="005A6FE6" w:rsidRDefault="003D794A" w:rsidP="00B976EF">
            <w:pPr>
              <w:pStyle w:val="TAC"/>
              <w:rPr>
                <w:rFonts w:eastAsia="MS Mincho"/>
              </w:rPr>
            </w:pPr>
            <w:r w:rsidRPr="005A6FE6">
              <w:t>5</w:t>
            </w:r>
          </w:p>
        </w:tc>
        <w:tc>
          <w:tcPr>
            <w:tcW w:w="716" w:type="dxa"/>
            <w:tcBorders>
              <w:bottom w:val="single" w:sz="4" w:space="0" w:color="auto"/>
            </w:tcBorders>
            <w:shd w:val="clear" w:color="auto" w:fill="auto"/>
            <w:vAlign w:val="center"/>
          </w:tcPr>
          <w:p w14:paraId="106DA897" w14:textId="77777777" w:rsidR="003D794A" w:rsidRPr="005A6FE6" w:rsidRDefault="003D794A" w:rsidP="00B976EF">
            <w:pPr>
              <w:pStyle w:val="TAC"/>
            </w:pPr>
            <w:r w:rsidRPr="005A6FE6">
              <w:t>25</w:t>
            </w:r>
          </w:p>
        </w:tc>
        <w:tc>
          <w:tcPr>
            <w:tcW w:w="967" w:type="dxa"/>
            <w:tcBorders>
              <w:bottom w:val="single" w:sz="4" w:space="0" w:color="auto"/>
            </w:tcBorders>
            <w:shd w:val="clear" w:color="auto" w:fill="auto"/>
            <w:vAlign w:val="center"/>
          </w:tcPr>
          <w:p w14:paraId="59E96FF6" w14:textId="77777777" w:rsidR="003D794A" w:rsidRPr="005A6FE6" w:rsidRDefault="003D794A" w:rsidP="00B976EF">
            <w:pPr>
              <w:pStyle w:val="TAC"/>
            </w:pPr>
            <w:r w:rsidRPr="005A6FE6">
              <w:t>883</w:t>
            </w:r>
          </w:p>
        </w:tc>
        <w:tc>
          <w:tcPr>
            <w:tcW w:w="766" w:type="dxa"/>
            <w:tcBorders>
              <w:bottom w:val="single" w:sz="4" w:space="0" w:color="auto"/>
            </w:tcBorders>
            <w:shd w:val="clear" w:color="auto" w:fill="auto"/>
            <w:vAlign w:val="center"/>
          </w:tcPr>
          <w:p w14:paraId="6B79242B" w14:textId="77777777" w:rsidR="003D794A" w:rsidRPr="005A6FE6" w:rsidRDefault="003D794A" w:rsidP="00B976EF">
            <w:pPr>
              <w:pStyle w:val="TAC"/>
            </w:pPr>
            <w:r w:rsidRPr="005A6FE6">
              <w:t>30</w:t>
            </w:r>
          </w:p>
        </w:tc>
        <w:tc>
          <w:tcPr>
            <w:tcW w:w="782" w:type="dxa"/>
            <w:tcBorders>
              <w:bottom w:val="single" w:sz="4" w:space="0" w:color="auto"/>
            </w:tcBorders>
          </w:tcPr>
          <w:p w14:paraId="216D6814" w14:textId="77777777" w:rsidR="003D794A" w:rsidRPr="005A6FE6" w:rsidRDefault="003D794A" w:rsidP="00B976EF">
            <w:pPr>
              <w:pStyle w:val="TAC"/>
            </w:pPr>
            <w:r w:rsidRPr="005A6FE6">
              <w:t>IMD2</w:t>
            </w:r>
            <w:r w:rsidRPr="005A6FE6">
              <w:rPr>
                <w:vertAlign w:val="superscript"/>
              </w:rPr>
              <w:t>3</w:t>
            </w:r>
          </w:p>
        </w:tc>
      </w:tr>
      <w:tr w:rsidR="003D794A" w:rsidRPr="005A6FE6" w14:paraId="76E0E88C" w14:textId="77777777" w:rsidTr="00B976EF">
        <w:trPr>
          <w:cantSplit/>
          <w:jc w:val="center"/>
        </w:trPr>
        <w:tc>
          <w:tcPr>
            <w:tcW w:w="2087" w:type="dxa"/>
            <w:tcBorders>
              <w:top w:val="nil"/>
              <w:bottom w:val="single" w:sz="4" w:space="0" w:color="auto"/>
            </w:tcBorders>
            <w:shd w:val="clear" w:color="auto" w:fill="auto"/>
            <w:vAlign w:val="center"/>
          </w:tcPr>
          <w:p w14:paraId="64DFEFB0" w14:textId="77777777" w:rsidR="003D794A" w:rsidRPr="005A6FE6" w:rsidRDefault="003D794A" w:rsidP="00B976EF">
            <w:pPr>
              <w:pStyle w:val="TAC"/>
              <w:rPr>
                <w:rFonts w:eastAsia="MS Mincho"/>
              </w:rPr>
            </w:pPr>
          </w:p>
        </w:tc>
        <w:tc>
          <w:tcPr>
            <w:tcW w:w="927" w:type="dxa"/>
            <w:tcBorders>
              <w:bottom w:val="single" w:sz="4" w:space="0" w:color="auto"/>
            </w:tcBorders>
            <w:shd w:val="clear" w:color="auto" w:fill="auto"/>
            <w:vAlign w:val="center"/>
          </w:tcPr>
          <w:p w14:paraId="7DFB2427" w14:textId="77777777" w:rsidR="003D794A" w:rsidRPr="005A6FE6" w:rsidRDefault="003D794A" w:rsidP="00B976EF">
            <w:pPr>
              <w:pStyle w:val="TAC"/>
              <w:rPr>
                <w:rFonts w:eastAsia="MS Mincho"/>
              </w:rPr>
            </w:pPr>
            <w:r w:rsidRPr="005A6FE6">
              <w:t>n66</w:t>
            </w:r>
          </w:p>
        </w:tc>
        <w:tc>
          <w:tcPr>
            <w:tcW w:w="967" w:type="dxa"/>
            <w:tcBorders>
              <w:bottom w:val="single" w:sz="4" w:space="0" w:color="auto"/>
            </w:tcBorders>
            <w:shd w:val="clear" w:color="auto" w:fill="auto"/>
            <w:vAlign w:val="center"/>
          </w:tcPr>
          <w:p w14:paraId="26A6D79E" w14:textId="77777777" w:rsidR="003D794A" w:rsidRPr="005A6FE6" w:rsidRDefault="003D794A" w:rsidP="00B976EF">
            <w:pPr>
              <w:pStyle w:val="TAC"/>
            </w:pPr>
            <w:r w:rsidRPr="005A6FE6">
              <w:t>1721</w:t>
            </w:r>
          </w:p>
        </w:tc>
        <w:tc>
          <w:tcPr>
            <w:tcW w:w="819" w:type="dxa"/>
            <w:tcBorders>
              <w:bottom w:val="single" w:sz="4" w:space="0" w:color="auto"/>
            </w:tcBorders>
            <w:shd w:val="clear" w:color="auto" w:fill="auto"/>
            <w:vAlign w:val="center"/>
          </w:tcPr>
          <w:p w14:paraId="69AA8E28" w14:textId="77777777" w:rsidR="003D794A" w:rsidRPr="005A6FE6" w:rsidRDefault="003D794A" w:rsidP="00B976EF">
            <w:pPr>
              <w:pStyle w:val="TAC"/>
              <w:rPr>
                <w:rFonts w:eastAsia="MS Mincho"/>
              </w:rPr>
            </w:pPr>
            <w:r w:rsidRPr="005A6FE6">
              <w:t>5</w:t>
            </w:r>
          </w:p>
        </w:tc>
        <w:tc>
          <w:tcPr>
            <w:tcW w:w="716" w:type="dxa"/>
            <w:tcBorders>
              <w:bottom w:val="single" w:sz="4" w:space="0" w:color="auto"/>
            </w:tcBorders>
            <w:shd w:val="clear" w:color="auto" w:fill="auto"/>
            <w:vAlign w:val="center"/>
          </w:tcPr>
          <w:p w14:paraId="4F1C727E" w14:textId="77777777" w:rsidR="003D794A" w:rsidRPr="005A6FE6" w:rsidRDefault="003D794A" w:rsidP="00B976EF">
            <w:pPr>
              <w:pStyle w:val="TAC"/>
            </w:pPr>
            <w:r w:rsidRPr="005A6FE6">
              <w:t>25</w:t>
            </w:r>
          </w:p>
        </w:tc>
        <w:tc>
          <w:tcPr>
            <w:tcW w:w="967" w:type="dxa"/>
            <w:tcBorders>
              <w:bottom w:val="single" w:sz="4" w:space="0" w:color="auto"/>
            </w:tcBorders>
            <w:shd w:val="clear" w:color="auto" w:fill="auto"/>
            <w:vAlign w:val="center"/>
          </w:tcPr>
          <w:p w14:paraId="11611D13" w14:textId="77777777" w:rsidR="003D794A" w:rsidRPr="005A6FE6" w:rsidRDefault="003D794A" w:rsidP="00B976EF">
            <w:pPr>
              <w:pStyle w:val="TAC"/>
            </w:pPr>
            <w:r w:rsidRPr="005A6FE6">
              <w:t>2121</w:t>
            </w:r>
          </w:p>
        </w:tc>
        <w:tc>
          <w:tcPr>
            <w:tcW w:w="766" w:type="dxa"/>
            <w:tcBorders>
              <w:bottom w:val="single" w:sz="4" w:space="0" w:color="auto"/>
            </w:tcBorders>
            <w:shd w:val="clear" w:color="auto" w:fill="auto"/>
            <w:vAlign w:val="center"/>
          </w:tcPr>
          <w:p w14:paraId="55A51873" w14:textId="77777777" w:rsidR="003D794A" w:rsidRPr="005A6FE6" w:rsidRDefault="003D794A" w:rsidP="00B976EF">
            <w:pPr>
              <w:pStyle w:val="TAC"/>
            </w:pPr>
            <w:r w:rsidRPr="005A6FE6">
              <w:t>N/A</w:t>
            </w:r>
          </w:p>
        </w:tc>
        <w:tc>
          <w:tcPr>
            <w:tcW w:w="782" w:type="dxa"/>
            <w:tcBorders>
              <w:bottom w:val="single" w:sz="4" w:space="0" w:color="auto"/>
            </w:tcBorders>
          </w:tcPr>
          <w:p w14:paraId="39A7D69C" w14:textId="77777777" w:rsidR="003D794A" w:rsidRPr="005A6FE6" w:rsidRDefault="003D794A" w:rsidP="00B976EF">
            <w:pPr>
              <w:pStyle w:val="TAC"/>
            </w:pPr>
            <w:r w:rsidRPr="005A6FE6">
              <w:t>N/A</w:t>
            </w:r>
          </w:p>
        </w:tc>
      </w:tr>
      <w:tr w:rsidR="003D794A" w:rsidRPr="005A6FE6" w14:paraId="0964E588" w14:textId="77777777" w:rsidTr="00B976EF">
        <w:trPr>
          <w:cantSplit/>
          <w:jc w:val="center"/>
        </w:trPr>
        <w:tc>
          <w:tcPr>
            <w:tcW w:w="2087" w:type="dxa"/>
            <w:tcBorders>
              <w:top w:val="single" w:sz="4" w:space="0" w:color="auto"/>
              <w:bottom w:val="nil"/>
            </w:tcBorders>
            <w:shd w:val="clear" w:color="auto" w:fill="auto"/>
          </w:tcPr>
          <w:p w14:paraId="61A10247" w14:textId="77777777" w:rsidR="003D794A" w:rsidRPr="005A6FE6" w:rsidRDefault="003D794A" w:rsidP="00B976EF">
            <w:pPr>
              <w:pStyle w:val="TAC"/>
              <w:rPr>
                <w:rFonts w:eastAsia="MS Mincho"/>
              </w:rPr>
            </w:pPr>
            <w:r w:rsidRPr="005A6FE6">
              <w:t>DC_5A_n77A</w:t>
            </w:r>
            <w:r w:rsidRPr="005A6FE6">
              <w:rPr>
                <w:vertAlign w:val="superscript"/>
              </w:rPr>
              <w:t>8</w:t>
            </w:r>
            <w:r w:rsidRPr="005A6FE6">
              <w:t xml:space="preserve"> DC_5A_n77(2A)</w:t>
            </w:r>
            <w:r w:rsidRPr="005A6FE6">
              <w:rPr>
                <w:vertAlign w:val="superscript"/>
              </w:rPr>
              <w:t>8</w:t>
            </w:r>
          </w:p>
        </w:tc>
        <w:tc>
          <w:tcPr>
            <w:tcW w:w="927" w:type="dxa"/>
            <w:tcBorders>
              <w:bottom w:val="single" w:sz="4" w:space="0" w:color="auto"/>
            </w:tcBorders>
            <w:shd w:val="clear" w:color="auto" w:fill="auto"/>
          </w:tcPr>
          <w:p w14:paraId="78E142DE" w14:textId="77777777" w:rsidR="003D794A" w:rsidRPr="005A6FE6" w:rsidRDefault="003D794A" w:rsidP="00B976EF">
            <w:pPr>
              <w:pStyle w:val="TAC"/>
            </w:pPr>
            <w:r w:rsidRPr="005A6FE6">
              <w:t>5</w:t>
            </w:r>
          </w:p>
        </w:tc>
        <w:tc>
          <w:tcPr>
            <w:tcW w:w="967" w:type="dxa"/>
            <w:tcBorders>
              <w:bottom w:val="single" w:sz="4" w:space="0" w:color="auto"/>
            </w:tcBorders>
            <w:shd w:val="clear" w:color="auto" w:fill="auto"/>
          </w:tcPr>
          <w:p w14:paraId="74CF401F" w14:textId="77777777" w:rsidR="003D794A" w:rsidRPr="005A6FE6" w:rsidRDefault="003D794A" w:rsidP="00B976EF">
            <w:pPr>
              <w:pStyle w:val="TAC"/>
            </w:pPr>
            <w:r w:rsidRPr="005A6FE6">
              <w:t>844</w:t>
            </w:r>
          </w:p>
        </w:tc>
        <w:tc>
          <w:tcPr>
            <w:tcW w:w="819" w:type="dxa"/>
            <w:tcBorders>
              <w:bottom w:val="single" w:sz="4" w:space="0" w:color="auto"/>
            </w:tcBorders>
            <w:shd w:val="clear" w:color="auto" w:fill="auto"/>
          </w:tcPr>
          <w:p w14:paraId="4DDBE0AB" w14:textId="77777777" w:rsidR="003D794A" w:rsidRPr="005A6FE6" w:rsidRDefault="003D794A" w:rsidP="00B976EF">
            <w:pPr>
              <w:pStyle w:val="TAC"/>
            </w:pPr>
            <w:r w:rsidRPr="005A6FE6">
              <w:t>5</w:t>
            </w:r>
          </w:p>
        </w:tc>
        <w:tc>
          <w:tcPr>
            <w:tcW w:w="716" w:type="dxa"/>
            <w:tcBorders>
              <w:bottom w:val="single" w:sz="4" w:space="0" w:color="auto"/>
            </w:tcBorders>
            <w:shd w:val="clear" w:color="auto" w:fill="auto"/>
          </w:tcPr>
          <w:p w14:paraId="0746E042" w14:textId="77777777" w:rsidR="003D794A" w:rsidRPr="005A6FE6" w:rsidRDefault="003D794A" w:rsidP="00B976EF">
            <w:pPr>
              <w:pStyle w:val="TAC"/>
            </w:pPr>
            <w:r w:rsidRPr="005A6FE6">
              <w:t>25</w:t>
            </w:r>
          </w:p>
        </w:tc>
        <w:tc>
          <w:tcPr>
            <w:tcW w:w="967" w:type="dxa"/>
            <w:tcBorders>
              <w:bottom w:val="single" w:sz="4" w:space="0" w:color="auto"/>
            </w:tcBorders>
            <w:shd w:val="clear" w:color="auto" w:fill="auto"/>
          </w:tcPr>
          <w:p w14:paraId="4515F92D" w14:textId="77777777" w:rsidR="003D794A" w:rsidRPr="005A6FE6" w:rsidRDefault="003D794A" w:rsidP="00B976EF">
            <w:pPr>
              <w:pStyle w:val="TAC"/>
            </w:pPr>
            <w:r w:rsidRPr="005A6FE6">
              <w:t>889</w:t>
            </w:r>
          </w:p>
        </w:tc>
        <w:tc>
          <w:tcPr>
            <w:tcW w:w="766" w:type="dxa"/>
            <w:tcBorders>
              <w:bottom w:val="single" w:sz="4" w:space="0" w:color="auto"/>
            </w:tcBorders>
            <w:shd w:val="clear" w:color="auto" w:fill="auto"/>
          </w:tcPr>
          <w:p w14:paraId="77050BD6" w14:textId="77777777" w:rsidR="003D794A" w:rsidRPr="005A6FE6" w:rsidRDefault="003D794A" w:rsidP="00B976EF">
            <w:pPr>
              <w:pStyle w:val="TAC"/>
            </w:pPr>
            <w:r w:rsidRPr="005A6FE6">
              <w:t>8.3</w:t>
            </w:r>
          </w:p>
        </w:tc>
        <w:tc>
          <w:tcPr>
            <w:tcW w:w="782" w:type="dxa"/>
            <w:tcBorders>
              <w:bottom w:val="single" w:sz="4" w:space="0" w:color="auto"/>
            </w:tcBorders>
          </w:tcPr>
          <w:p w14:paraId="17A3FE71" w14:textId="77777777" w:rsidR="003D794A" w:rsidRPr="005A6FE6" w:rsidRDefault="003D794A" w:rsidP="00B976EF">
            <w:pPr>
              <w:pStyle w:val="TAC"/>
            </w:pPr>
            <w:r w:rsidRPr="005A6FE6">
              <w:t>IMD4</w:t>
            </w:r>
          </w:p>
        </w:tc>
      </w:tr>
      <w:tr w:rsidR="003D794A" w:rsidRPr="005A6FE6" w14:paraId="013DD3BC" w14:textId="77777777" w:rsidTr="00B976EF">
        <w:trPr>
          <w:cantSplit/>
          <w:jc w:val="center"/>
        </w:trPr>
        <w:tc>
          <w:tcPr>
            <w:tcW w:w="2087" w:type="dxa"/>
            <w:tcBorders>
              <w:top w:val="nil"/>
              <w:bottom w:val="nil"/>
            </w:tcBorders>
            <w:shd w:val="clear" w:color="auto" w:fill="auto"/>
          </w:tcPr>
          <w:p w14:paraId="7EC659E2" w14:textId="77777777" w:rsidR="003D794A" w:rsidRPr="005A6FE6" w:rsidRDefault="003D794A" w:rsidP="00B976EF">
            <w:pPr>
              <w:pStyle w:val="TAC"/>
              <w:rPr>
                <w:rFonts w:eastAsia="MS Mincho"/>
              </w:rPr>
            </w:pPr>
          </w:p>
        </w:tc>
        <w:tc>
          <w:tcPr>
            <w:tcW w:w="927" w:type="dxa"/>
            <w:tcBorders>
              <w:bottom w:val="single" w:sz="4" w:space="0" w:color="auto"/>
            </w:tcBorders>
            <w:shd w:val="clear" w:color="auto" w:fill="auto"/>
          </w:tcPr>
          <w:p w14:paraId="1A733E3F" w14:textId="77777777" w:rsidR="003D794A" w:rsidRPr="005A6FE6" w:rsidRDefault="003D794A" w:rsidP="00B976EF">
            <w:pPr>
              <w:pStyle w:val="TAC"/>
            </w:pPr>
            <w:r w:rsidRPr="005A6FE6">
              <w:t>n77</w:t>
            </w:r>
          </w:p>
        </w:tc>
        <w:tc>
          <w:tcPr>
            <w:tcW w:w="967" w:type="dxa"/>
            <w:tcBorders>
              <w:bottom w:val="single" w:sz="4" w:space="0" w:color="auto"/>
            </w:tcBorders>
            <w:shd w:val="clear" w:color="auto" w:fill="auto"/>
          </w:tcPr>
          <w:p w14:paraId="5227B633" w14:textId="77777777" w:rsidR="003D794A" w:rsidRPr="005A6FE6" w:rsidRDefault="003D794A" w:rsidP="00B976EF">
            <w:pPr>
              <w:pStyle w:val="TAC"/>
            </w:pPr>
            <w:r w:rsidRPr="005A6FE6">
              <w:t>3421</w:t>
            </w:r>
          </w:p>
        </w:tc>
        <w:tc>
          <w:tcPr>
            <w:tcW w:w="819" w:type="dxa"/>
            <w:tcBorders>
              <w:bottom w:val="single" w:sz="4" w:space="0" w:color="auto"/>
            </w:tcBorders>
            <w:shd w:val="clear" w:color="auto" w:fill="auto"/>
          </w:tcPr>
          <w:p w14:paraId="5885AF06" w14:textId="77777777" w:rsidR="003D794A" w:rsidRPr="005A6FE6" w:rsidRDefault="003D794A" w:rsidP="00B976EF">
            <w:pPr>
              <w:pStyle w:val="TAC"/>
            </w:pPr>
            <w:r w:rsidRPr="005A6FE6">
              <w:t>10</w:t>
            </w:r>
          </w:p>
        </w:tc>
        <w:tc>
          <w:tcPr>
            <w:tcW w:w="716" w:type="dxa"/>
            <w:tcBorders>
              <w:bottom w:val="single" w:sz="4" w:space="0" w:color="auto"/>
            </w:tcBorders>
            <w:shd w:val="clear" w:color="auto" w:fill="auto"/>
          </w:tcPr>
          <w:p w14:paraId="1B98539F" w14:textId="77777777" w:rsidR="003D794A" w:rsidRPr="005A6FE6" w:rsidRDefault="003D794A" w:rsidP="00B976EF">
            <w:pPr>
              <w:pStyle w:val="TAC"/>
            </w:pPr>
            <w:r w:rsidRPr="005A6FE6">
              <w:t>50</w:t>
            </w:r>
          </w:p>
        </w:tc>
        <w:tc>
          <w:tcPr>
            <w:tcW w:w="967" w:type="dxa"/>
            <w:tcBorders>
              <w:bottom w:val="single" w:sz="4" w:space="0" w:color="auto"/>
            </w:tcBorders>
            <w:shd w:val="clear" w:color="auto" w:fill="auto"/>
          </w:tcPr>
          <w:p w14:paraId="3DCCB774" w14:textId="77777777" w:rsidR="003D794A" w:rsidRPr="005A6FE6" w:rsidRDefault="003D794A" w:rsidP="00B976EF">
            <w:pPr>
              <w:pStyle w:val="TAC"/>
            </w:pPr>
            <w:r w:rsidRPr="005A6FE6">
              <w:t>3421</w:t>
            </w:r>
          </w:p>
        </w:tc>
        <w:tc>
          <w:tcPr>
            <w:tcW w:w="766" w:type="dxa"/>
            <w:tcBorders>
              <w:bottom w:val="single" w:sz="4" w:space="0" w:color="auto"/>
            </w:tcBorders>
            <w:shd w:val="clear" w:color="auto" w:fill="auto"/>
          </w:tcPr>
          <w:p w14:paraId="71A6BBEC" w14:textId="77777777" w:rsidR="003D794A" w:rsidRPr="005A6FE6" w:rsidRDefault="003D794A" w:rsidP="00B976EF">
            <w:pPr>
              <w:pStyle w:val="TAC"/>
            </w:pPr>
            <w:r w:rsidRPr="005A6FE6">
              <w:t>N/A</w:t>
            </w:r>
          </w:p>
        </w:tc>
        <w:tc>
          <w:tcPr>
            <w:tcW w:w="782" w:type="dxa"/>
            <w:tcBorders>
              <w:bottom w:val="single" w:sz="4" w:space="0" w:color="auto"/>
            </w:tcBorders>
          </w:tcPr>
          <w:p w14:paraId="24844452" w14:textId="77777777" w:rsidR="003D794A" w:rsidRPr="005A6FE6" w:rsidRDefault="003D794A" w:rsidP="00B976EF">
            <w:pPr>
              <w:pStyle w:val="TAC"/>
            </w:pPr>
            <w:r w:rsidRPr="005A6FE6">
              <w:t>N/A</w:t>
            </w:r>
          </w:p>
        </w:tc>
      </w:tr>
      <w:tr w:rsidR="003D794A" w:rsidRPr="005A6FE6" w14:paraId="1DC48534" w14:textId="77777777" w:rsidTr="00B976EF">
        <w:trPr>
          <w:cantSplit/>
          <w:jc w:val="center"/>
        </w:trPr>
        <w:tc>
          <w:tcPr>
            <w:tcW w:w="2087" w:type="dxa"/>
            <w:tcBorders>
              <w:top w:val="nil"/>
              <w:bottom w:val="nil"/>
            </w:tcBorders>
            <w:shd w:val="clear" w:color="auto" w:fill="auto"/>
          </w:tcPr>
          <w:p w14:paraId="3BF093E3" w14:textId="77777777" w:rsidR="003D794A" w:rsidRPr="005A6FE6" w:rsidRDefault="003D794A" w:rsidP="00B976EF">
            <w:pPr>
              <w:pStyle w:val="TAC"/>
              <w:rPr>
                <w:rFonts w:eastAsia="MS Mincho"/>
              </w:rPr>
            </w:pPr>
          </w:p>
        </w:tc>
        <w:tc>
          <w:tcPr>
            <w:tcW w:w="927" w:type="dxa"/>
            <w:tcBorders>
              <w:bottom w:val="single" w:sz="4" w:space="0" w:color="auto"/>
            </w:tcBorders>
            <w:shd w:val="clear" w:color="auto" w:fill="auto"/>
          </w:tcPr>
          <w:p w14:paraId="176634F9" w14:textId="77777777" w:rsidR="003D794A" w:rsidRPr="005A6FE6" w:rsidRDefault="003D794A" w:rsidP="00B976EF">
            <w:pPr>
              <w:pStyle w:val="TAC"/>
            </w:pPr>
            <w:r w:rsidRPr="005A6FE6">
              <w:t>5</w:t>
            </w:r>
          </w:p>
        </w:tc>
        <w:tc>
          <w:tcPr>
            <w:tcW w:w="967" w:type="dxa"/>
            <w:tcBorders>
              <w:bottom w:val="single" w:sz="4" w:space="0" w:color="auto"/>
            </w:tcBorders>
            <w:shd w:val="clear" w:color="auto" w:fill="auto"/>
          </w:tcPr>
          <w:p w14:paraId="470AFAAA" w14:textId="77777777" w:rsidR="003D794A" w:rsidRPr="005A6FE6" w:rsidRDefault="003D794A" w:rsidP="00B976EF">
            <w:pPr>
              <w:pStyle w:val="TAC"/>
            </w:pPr>
            <w:r w:rsidRPr="005A6FE6">
              <w:t>826.5</w:t>
            </w:r>
          </w:p>
        </w:tc>
        <w:tc>
          <w:tcPr>
            <w:tcW w:w="819" w:type="dxa"/>
            <w:tcBorders>
              <w:bottom w:val="single" w:sz="4" w:space="0" w:color="auto"/>
            </w:tcBorders>
            <w:shd w:val="clear" w:color="auto" w:fill="auto"/>
          </w:tcPr>
          <w:p w14:paraId="0B3F2D2B" w14:textId="77777777" w:rsidR="003D794A" w:rsidRPr="005A6FE6" w:rsidRDefault="003D794A" w:rsidP="00B976EF">
            <w:pPr>
              <w:pStyle w:val="TAC"/>
            </w:pPr>
            <w:r w:rsidRPr="005A6FE6">
              <w:t>5</w:t>
            </w:r>
          </w:p>
        </w:tc>
        <w:tc>
          <w:tcPr>
            <w:tcW w:w="716" w:type="dxa"/>
            <w:tcBorders>
              <w:bottom w:val="single" w:sz="4" w:space="0" w:color="auto"/>
            </w:tcBorders>
            <w:shd w:val="clear" w:color="auto" w:fill="auto"/>
          </w:tcPr>
          <w:p w14:paraId="11B48332" w14:textId="77777777" w:rsidR="003D794A" w:rsidRPr="005A6FE6" w:rsidRDefault="003D794A" w:rsidP="00B976EF">
            <w:pPr>
              <w:pStyle w:val="TAC"/>
            </w:pPr>
            <w:r w:rsidRPr="005A6FE6">
              <w:t>25</w:t>
            </w:r>
          </w:p>
        </w:tc>
        <w:tc>
          <w:tcPr>
            <w:tcW w:w="967" w:type="dxa"/>
            <w:tcBorders>
              <w:bottom w:val="single" w:sz="4" w:space="0" w:color="auto"/>
            </w:tcBorders>
            <w:shd w:val="clear" w:color="auto" w:fill="auto"/>
          </w:tcPr>
          <w:p w14:paraId="5519CDF5" w14:textId="77777777" w:rsidR="003D794A" w:rsidRPr="005A6FE6" w:rsidRDefault="003D794A" w:rsidP="00B976EF">
            <w:pPr>
              <w:pStyle w:val="TAC"/>
            </w:pPr>
            <w:r w:rsidRPr="005A6FE6">
              <w:t>871.5</w:t>
            </w:r>
          </w:p>
        </w:tc>
        <w:tc>
          <w:tcPr>
            <w:tcW w:w="766" w:type="dxa"/>
            <w:tcBorders>
              <w:bottom w:val="single" w:sz="4" w:space="0" w:color="auto"/>
            </w:tcBorders>
            <w:shd w:val="clear" w:color="auto" w:fill="auto"/>
          </w:tcPr>
          <w:p w14:paraId="59FF2411" w14:textId="77777777" w:rsidR="003D794A" w:rsidRPr="005A6FE6" w:rsidRDefault="003D794A" w:rsidP="00B976EF">
            <w:pPr>
              <w:pStyle w:val="TAC"/>
            </w:pPr>
            <w:r w:rsidRPr="005A6FE6">
              <w:t>5.5</w:t>
            </w:r>
          </w:p>
        </w:tc>
        <w:tc>
          <w:tcPr>
            <w:tcW w:w="782" w:type="dxa"/>
            <w:tcBorders>
              <w:bottom w:val="single" w:sz="4" w:space="0" w:color="auto"/>
            </w:tcBorders>
          </w:tcPr>
          <w:p w14:paraId="2C1787E1" w14:textId="77777777" w:rsidR="003D794A" w:rsidRPr="005A6FE6" w:rsidRDefault="003D794A" w:rsidP="00B976EF">
            <w:pPr>
              <w:pStyle w:val="TAC"/>
            </w:pPr>
            <w:r w:rsidRPr="005A6FE6">
              <w:t>IMD5</w:t>
            </w:r>
          </w:p>
        </w:tc>
      </w:tr>
      <w:tr w:rsidR="003D794A" w:rsidRPr="005A6FE6" w14:paraId="64324BFB" w14:textId="77777777" w:rsidTr="00B976EF">
        <w:trPr>
          <w:cantSplit/>
          <w:jc w:val="center"/>
        </w:trPr>
        <w:tc>
          <w:tcPr>
            <w:tcW w:w="2087" w:type="dxa"/>
            <w:tcBorders>
              <w:top w:val="nil"/>
              <w:bottom w:val="single" w:sz="4" w:space="0" w:color="auto"/>
            </w:tcBorders>
            <w:shd w:val="clear" w:color="auto" w:fill="auto"/>
          </w:tcPr>
          <w:p w14:paraId="1736D3CA" w14:textId="77777777" w:rsidR="003D794A" w:rsidRPr="005A6FE6" w:rsidRDefault="003D794A" w:rsidP="00B976EF">
            <w:pPr>
              <w:pStyle w:val="TAC"/>
              <w:rPr>
                <w:rFonts w:eastAsia="MS Mincho"/>
              </w:rPr>
            </w:pPr>
          </w:p>
        </w:tc>
        <w:tc>
          <w:tcPr>
            <w:tcW w:w="927" w:type="dxa"/>
            <w:tcBorders>
              <w:bottom w:val="single" w:sz="4" w:space="0" w:color="auto"/>
            </w:tcBorders>
            <w:shd w:val="clear" w:color="auto" w:fill="auto"/>
          </w:tcPr>
          <w:p w14:paraId="2D67B331" w14:textId="77777777" w:rsidR="003D794A" w:rsidRPr="005A6FE6" w:rsidRDefault="003D794A" w:rsidP="00B976EF">
            <w:pPr>
              <w:pStyle w:val="TAC"/>
            </w:pPr>
            <w:r w:rsidRPr="005A6FE6">
              <w:t>n77</w:t>
            </w:r>
          </w:p>
        </w:tc>
        <w:tc>
          <w:tcPr>
            <w:tcW w:w="967" w:type="dxa"/>
            <w:tcBorders>
              <w:bottom w:val="single" w:sz="4" w:space="0" w:color="auto"/>
            </w:tcBorders>
            <w:shd w:val="clear" w:color="auto" w:fill="auto"/>
          </w:tcPr>
          <w:p w14:paraId="7E522B39" w14:textId="77777777" w:rsidR="003D794A" w:rsidRPr="005A6FE6" w:rsidRDefault="003D794A" w:rsidP="00B976EF">
            <w:pPr>
              <w:pStyle w:val="TAC"/>
            </w:pPr>
            <w:r w:rsidRPr="005A6FE6">
              <w:t>4177.5</w:t>
            </w:r>
          </w:p>
        </w:tc>
        <w:tc>
          <w:tcPr>
            <w:tcW w:w="819" w:type="dxa"/>
            <w:tcBorders>
              <w:bottom w:val="single" w:sz="4" w:space="0" w:color="auto"/>
            </w:tcBorders>
            <w:shd w:val="clear" w:color="auto" w:fill="auto"/>
          </w:tcPr>
          <w:p w14:paraId="31513467" w14:textId="77777777" w:rsidR="003D794A" w:rsidRPr="005A6FE6" w:rsidRDefault="003D794A" w:rsidP="00B976EF">
            <w:pPr>
              <w:pStyle w:val="TAC"/>
            </w:pPr>
            <w:r w:rsidRPr="005A6FE6">
              <w:t>10</w:t>
            </w:r>
          </w:p>
        </w:tc>
        <w:tc>
          <w:tcPr>
            <w:tcW w:w="716" w:type="dxa"/>
            <w:tcBorders>
              <w:bottom w:val="single" w:sz="4" w:space="0" w:color="auto"/>
            </w:tcBorders>
            <w:shd w:val="clear" w:color="auto" w:fill="auto"/>
          </w:tcPr>
          <w:p w14:paraId="13540F4A" w14:textId="77777777" w:rsidR="003D794A" w:rsidRPr="005A6FE6" w:rsidRDefault="003D794A" w:rsidP="00B976EF">
            <w:pPr>
              <w:pStyle w:val="TAC"/>
            </w:pPr>
            <w:r w:rsidRPr="005A6FE6">
              <w:t>50</w:t>
            </w:r>
          </w:p>
        </w:tc>
        <w:tc>
          <w:tcPr>
            <w:tcW w:w="967" w:type="dxa"/>
            <w:tcBorders>
              <w:bottom w:val="single" w:sz="4" w:space="0" w:color="auto"/>
            </w:tcBorders>
            <w:shd w:val="clear" w:color="auto" w:fill="auto"/>
          </w:tcPr>
          <w:p w14:paraId="1ADB4262" w14:textId="77777777" w:rsidR="003D794A" w:rsidRPr="005A6FE6" w:rsidRDefault="003D794A" w:rsidP="00B976EF">
            <w:pPr>
              <w:pStyle w:val="TAC"/>
            </w:pPr>
            <w:r w:rsidRPr="005A6FE6">
              <w:t>4177.5</w:t>
            </w:r>
          </w:p>
        </w:tc>
        <w:tc>
          <w:tcPr>
            <w:tcW w:w="766" w:type="dxa"/>
            <w:tcBorders>
              <w:bottom w:val="single" w:sz="4" w:space="0" w:color="auto"/>
            </w:tcBorders>
            <w:shd w:val="clear" w:color="auto" w:fill="auto"/>
          </w:tcPr>
          <w:p w14:paraId="688E5B6D" w14:textId="77777777" w:rsidR="003D794A" w:rsidRPr="005A6FE6" w:rsidRDefault="003D794A" w:rsidP="00B976EF">
            <w:pPr>
              <w:pStyle w:val="TAC"/>
            </w:pPr>
            <w:r w:rsidRPr="005A6FE6">
              <w:t>N/A</w:t>
            </w:r>
          </w:p>
        </w:tc>
        <w:tc>
          <w:tcPr>
            <w:tcW w:w="782" w:type="dxa"/>
            <w:tcBorders>
              <w:bottom w:val="single" w:sz="4" w:space="0" w:color="auto"/>
            </w:tcBorders>
          </w:tcPr>
          <w:p w14:paraId="38565CC9" w14:textId="77777777" w:rsidR="003D794A" w:rsidRPr="005A6FE6" w:rsidRDefault="003D794A" w:rsidP="00B976EF">
            <w:pPr>
              <w:pStyle w:val="TAC"/>
            </w:pPr>
            <w:r w:rsidRPr="005A6FE6">
              <w:t>N/A</w:t>
            </w:r>
          </w:p>
        </w:tc>
      </w:tr>
      <w:tr w:rsidR="003D794A" w:rsidRPr="005A6FE6" w14:paraId="7717D1F4" w14:textId="77777777" w:rsidTr="00B976EF">
        <w:trPr>
          <w:cantSplit/>
          <w:jc w:val="center"/>
        </w:trPr>
        <w:tc>
          <w:tcPr>
            <w:tcW w:w="2087" w:type="dxa"/>
            <w:tcBorders>
              <w:top w:val="single" w:sz="4" w:space="0" w:color="auto"/>
              <w:bottom w:val="nil"/>
            </w:tcBorders>
            <w:shd w:val="clear" w:color="auto" w:fill="auto"/>
            <w:vAlign w:val="center"/>
          </w:tcPr>
          <w:p w14:paraId="7899C887" w14:textId="77777777" w:rsidR="003D794A" w:rsidRPr="005A6FE6" w:rsidRDefault="003D794A" w:rsidP="00B976EF">
            <w:pPr>
              <w:pStyle w:val="TAC"/>
              <w:rPr>
                <w:rFonts w:eastAsia="MS Mincho"/>
              </w:rPr>
            </w:pPr>
            <w:r w:rsidRPr="005A6FE6">
              <w:rPr>
                <w:rFonts w:eastAsia="MS Mincho"/>
              </w:rPr>
              <w:t>DC_5A_n78A</w:t>
            </w:r>
          </w:p>
        </w:tc>
        <w:tc>
          <w:tcPr>
            <w:tcW w:w="927" w:type="dxa"/>
            <w:tcBorders>
              <w:bottom w:val="single" w:sz="4" w:space="0" w:color="auto"/>
            </w:tcBorders>
            <w:shd w:val="clear" w:color="auto" w:fill="auto"/>
            <w:vAlign w:val="center"/>
          </w:tcPr>
          <w:p w14:paraId="3EAED5E9" w14:textId="77777777" w:rsidR="003D794A" w:rsidRPr="005A6FE6" w:rsidRDefault="003D794A" w:rsidP="00B976EF">
            <w:pPr>
              <w:pStyle w:val="TAC"/>
            </w:pPr>
            <w:r w:rsidRPr="005A6FE6">
              <w:t>5</w:t>
            </w:r>
          </w:p>
        </w:tc>
        <w:tc>
          <w:tcPr>
            <w:tcW w:w="967" w:type="dxa"/>
            <w:tcBorders>
              <w:bottom w:val="single" w:sz="4" w:space="0" w:color="auto"/>
            </w:tcBorders>
            <w:shd w:val="clear" w:color="auto" w:fill="auto"/>
            <w:vAlign w:val="center"/>
          </w:tcPr>
          <w:p w14:paraId="545110A7" w14:textId="77777777" w:rsidR="003D794A" w:rsidRPr="005A6FE6" w:rsidRDefault="003D794A" w:rsidP="00B976EF">
            <w:pPr>
              <w:pStyle w:val="TAC"/>
            </w:pPr>
            <w:r w:rsidRPr="005A6FE6">
              <w:t>844</w:t>
            </w:r>
          </w:p>
        </w:tc>
        <w:tc>
          <w:tcPr>
            <w:tcW w:w="819" w:type="dxa"/>
            <w:tcBorders>
              <w:bottom w:val="single" w:sz="4" w:space="0" w:color="auto"/>
            </w:tcBorders>
            <w:shd w:val="clear" w:color="auto" w:fill="auto"/>
            <w:vAlign w:val="center"/>
          </w:tcPr>
          <w:p w14:paraId="44F8BBAC" w14:textId="77777777" w:rsidR="003D794A" w:rsidRPr="005A6FE6" w:rsidRDefault="003D794A" w:rsidP="00B976EF">
            <w:pPr>
              <w:pStyle w:val="TAC"/>
            </w:pPr>
            <w:r w:rsidRPr="005A6FE6">
              <w:t>5</w:t>
            </w:r>
          </w:p>
        </w:tc>
        <w:tc>
          <w:tcPr>
            <w:tcW w:w="716" w:type="dxa"/>
            <w:tcBorders>
              <w:bottom w:val="single" w:sz="4" w:space="0" w:color="auto"/>
            </w:tcBorders>
            <w:shd w:val="clear" w:color="auto" w:fill="auto"/>
            <w:vAlign w:val="center"/>
          </w:tcPr>
          <w:p w14:paraId="154489A2" w14:textId="77777777" w:rsidR="003D794A" w:rsidRPr="005A6FE6" w:rsidRDefault="003D794A" w:rsidP="00B976EF">
            <w:pPr>
              <w:pStyle w:val="TAC"/>
            </w:pPr>
            <w:r w:rsidRPr="005A6FE6">
              <w:t>25</w:t>
            </w:r>
          </w:p>
        </w:tc>
        <w:tc>
          <w:tcPr>
            <w:tcW w:w="967" w:type="dxa"/>
            <w:tcBorders>
              <w:bottom w:val="single" w:sz="4" w:space="0" w:color="auto"/>
            </w:tcBorders>
            <w:shd w:val="clear" w:color="auto" w:fill="auto"/>
            <w:vAlign w:val="center"/>
          </w:tcPr>
          <w:p w14:paraId="0160BEA8" w14:textId="77777777" w:rsidR="003D794A" w:rsidRPr="005A6FE6" w:rsidRDefault="003D794A" w:rsidP="00B976EF">
            <w:pPr>
              <w:pStyle w:val="TAC"/>
            </w:pPr>
            <w:r w:rsidRPr="005A6FE6">
              <w:t>889</w:t>
            </w:r>
          </w:p>
        </w:tc>
        <w:tc>
          <w:tcPr>
            <w:tcW w:w="766" w:type="dxa"/>
            <w:tcBorders>
              <w:bottom w:val="single" w:sz="4" w:space="0" w:color="auto"/>
            </w:tcBorders>
            <w:shd w:val="clear" w:color="auto" w:fill="auto"/>
            <w:vAlign w:val="center"/>
          </w:tcPr>
          <w:p w14:paraId="777EEC59" w14:textId="77777777" w:rsidR="003D794A" w:rsidRPr="005A6FE6" w:rsidRDefault="003D794A" w:rsidP="00B976EF">
            <w:pPr>
              <w:pStyle w:val="TAC"/>
            </w:pPr>
            <w:r w:rsidRPr="005A6FE6">
              <w:t>8.3</w:t>
            </w:r>
          </w:p>
        </w:tc>
        <w:tc>
          <w:tcPr>
            <w:tcW w:w="782" w:type="dxa"/>
            <w:tcBorders>
              <w:bottom w:val="single" w:sz="4" w:space="0" w:color="auto"/>
            </w:tcBorders>
            <w:vAlign w:val="center"/>
          </w:tcPr>
          <w:p w14:paraId="5B3E10D0" w14:textId="77777777" w:rsidR="003D794A" w:rsidRPr="005A6FE6" w:rsidRDefault="003D794A" w:rsidP="00B976EF">
            <w:pPr>
              <w:pStyle w:val="TAC"/>
            </w:pPr>
            <w:r w:rsidRPr="005A6FE6">
              <w:t>IMD4</w:t>
            </w:r>
          </w:p>
        </w:tc>
      </w:tr>
      <w:tr w:rsidR="003D794A" w:rsidRPr="005A6FE6" w14:paraId="31AAB1D8" w14:textId="77777777" w:rsidTr="00B976EF">
        <w:trPr>
          <w:cantSplit/>
          <w:jc w:val="center"/>
        </w:trPr>
        <w:tc>
          <w:tcPr>
            <w:tcW w:w="2087" w:type="dxa"/>
            <w:tcBorders>
              <w:top w:val="nil"/>
            </w:tcBorders>
            <w:shd w:val="clear" w:color="auto" w:fill="auto"/>
            <w:vAlign w:val="center"/>
          </w:tcPr>
          <w:p w14:paraId="67DE6809" w14:textId="77777777" w:rsidR="003D794A" w:rsidRPr="005A6FE6" w:rsidRDefault="003D794A" w:rsidP="00B976EF">
            <w:pPr>
              <w:pStyle w:val="TAC"/>
              <w:rPr>
                <w:rFonts w:eastAsia="MS Mincho"/>
              </w:rPr>
            </w:pPr>
          </w:p>
        </w:tc>
        <w:tc>
          <w:tcPr>
            <w:tcW w:w="927" w:type="dxa"/>
            <w:tcBorders>
              <w:bottom w:val="single" w:sz="4" w:space="0" w:color="auto"/>
            </w:tcBorders>
            <w:shd w:val="clear" w:color="auto" w:fill="auto"/>
            <w:vAlign w:val="center"/>
          </w:tcPr>
          <w:p w14:paraId="5A4A1EC6" w14:textId="77777777" w:rsidR="003D794A" w:rsidRPr="005A6FE6" w:rsidRDefault="003D794A" w:rsidP="00B976EF">
            <w:pPr>
              <w:pStyle w:val="TAC"/>
            </w:pPr>
            <w:r w:rsidRPr="005A6FE6">
              <w:t>n78</w:t>
            </w:r>
          </w:p>
        </w:tc>
        <w:tc>
          <w:tcPr>
            <w:tcW w:w="967" w:type="dxa"/>
            <w:tcBorders>
              <w:bottom w:val="single" w:sz="4" w:space="0" w:color="auto"/>
            </w:tcBorders>
            <w:shd w:val="clear" w:color="auto" w:fill="auto"/>
            <w:vAlign w:val="center"/>
          </w:tcPr>
          <w:p w14:paraId="688B7548" w14:textId="77777777" w:rsidR="003D794A" w:rsidRPr="005A6FE6" w:rsidRDefault="003D794A" w:rsidP="00B976EF">
            <w:pPr>
              <w:pStyle w:val="TAC"/>
            </w:pPr>
            <w:r w:rsidRPr="005A6FE6">
              <w:t>3421</w:t>
            </w:r>
          </w:p>
        </w:tc>
        <w:tc>
          <w:tcPr>
            <w:tcW w:w="819" w:type="dxa"/>
            <w:tcBorders>
              <w:bottom w:val="single" w:sz="4" w:space="0" w:color="auto"/>
            </w:tcBorders>
            <w:shd w:val="clear" w:color="auto" w:fill="auto"/>
            <w:vAlign w:val="center"/>
          </w:tcPr>
          <w:p w14:paraId="491F45D0" w14:textId="77777777" w:rsidR="003D794A" w:rsidRPr="005A6FE6" w:rsidRDefault="003D794A" w:rsidP="00B976EF">
            <w:pPr>
              <w:pStyle w:val="TAC"/>
            </w:pPr>
            <w:r w:rsidRPr="005A6FE6">
              <w:t>10</w:t>
            </w:r>
          </w:p>
        </w:tc>
        <w:tc>
          <w:tcPr>
            <w:tcW w:w="716" w:type="dxa"/>
            <w:tcBorders>
              <w:bottom w:val="single" w:sz="4" w:space="0" w:color="auto"/>
            </w:tcBorders>
            <w:shd w:val="clear" w:color="auto" w:fill="auto"/>
            <w:vAlign w:val="center"/>
          </w:tcPr>
          <w:p w14:paraId="4FC623AA" w14:textId="77777777" w:rsidR="003D794A" w:rsidRPr="005A6FE6" w:rsidRDefault="003D794A" w:rsidP="00B976EF">
            <w:pPr>
              <w:pStyle w:val="TAC"/>
            </w:pPr>
            <w:r w:rsidRPr="005A6FE6">
              <w:t>50</w:t>
            </w:r>
          </w:p>
        </w:tc>
        <w:tc>
          <w:tcPr>
            <w:tcW w:w="967" w:type="dxa"/>
            <w:tcBorders>
              <w:bottom w:val="single" w:sz="4" w:space="0" w:color="auto"/>
            </w:tcBorders>
            <w:shd w:val="clear" w:color="auto" w:fill="auto"/>
            <w:vAlign w:val="center"/>
          </w:tcPr>
          <w:p w14:paraId="7F530832" w14:textId="77777777" w:rsidR="003D794A" w:rsidRPr="005A6FE6" w:rsidRDefault="003D794A" w:rsidP="00B976EF">
            <w:pPr>
              <w:pStyle w:val="TAC"/>
            </w:pPr>
            <w:r w:rsidRPr="005A6FE6">
              <w:t>3421</w:t>
            </w:r>
          </w:p>
        </w:tc>
        <w:tc>
          <w:tcPr>
            <w:tcW w:w="766" w:type="dxa"/>
            <w:tcBorders>
              <w:bottom w:val="single" w:sz="4" w:space="0" w:color="auto"/>
            </w:tcBorders>
            <w:shd w:val="clear" w:color="auto" w:fill="auto"/>
            <w:vAlign w:val="center"/>
          </w:tcPr>
          <w:p w14:paraId="2F6E6565" w14:textId="77777777" w:rsidR="003D794A" w:rsidRPr="005A6FE6" w:rsidRDefault="003D794A" w:rsidP="00B976EF">
            <w:pPr>
              <w:pStyle w:val="TAC"/>
            </w:pPr>
            <w:r w:rsidRPr="005A6FE6">
              <w:t>N/A</w:t>
            </w:r>
          </w:p>
        </w:tc>
        <w:tc>
          <w:tcPr>
            <w:tcW w:w="782" w:type="dxa"/>
            <w:tcBorders>
              <w:bottom w:val="single" w:sz="4" w:space="0" w:color="auto"/>
            </w:tcBorders>
            <w:vAlign w:val="center"/>
          </w:tcPr>
          <w:p w14:paraId="393497A7" w14:textId="77777777" w:rsidR="003D794A" w:rsidRPr="005A6FE6" w:rsidRDefault="003D794A" w:rsidP="00B976EF">
            <w:pPr>
              <w:pStyle w:val="TAC"/>
            </w:pPr>
            <w:r w:rsidRPr="005A6FE6">
              <w:t>N/A</w:t>
            </w:r>
          </w:p>
        </w:tc>
      </w:tr>
      <w:tr w:rsidR="003D794A" w:rsidRPr="005A6FE6" w14:paraId="5E2509D3" w14:textId="77777777" w:rsidTr="00B976EF">
        <w:trPr>
          <w:cantSplit/>
          <w:jc w:val="center"/>
        </w:trPr>
        <w:tc>
          <w:tcPr>
            <w:tcW w:w="2087" w:type="dxa"/>
            <w:vMerge w:val="restart"/>
            <w:tcBorders>
              <w:top w:val="nil"/>
            </w:tcBorders>
            <w:shd w:val="clear" w:color="auto" w:fill="auto"/>
            <w:vAlign w:val="center"/>
          </w:tcPr>
          <w:p w14:paraId="7C756C94" w14:textId="77777777" w:rsidR="003D794A" w:rsidRPr="005A6FE6" w:rsidRDefault="003D794A" w:rsidP="00B976EF">
            <w:pPr>
              <w:pStyle w:val="TAC"/>
              <w:rPr>
                <w:rFonts w:eastAsia="MS Mincho"/>
              </w:rPr>
            </w:pPr>
            <w:r w:rsidRPr="005A6FE6">
              <w:rPr>
                <w:rFonts w:eastAsia="MS Mincho"/>
              </w:rPr>
              <w:t>DC_7_n3</w:t>
            </w:r>
          </w:p>
        </w:tc>
        <w:tc>
          <w:tcPr>
            <w:tcW w:w="927" w:type="dxa"/>
            <w:tcBorders>
              <w:bottom w:val="single" w:sz="4" w:space="0" w:color="auto"/>
            </w:tcBorders>
            <w:shd w:val="clear" w:color="auto" w:fill="auto"/>
            <w:vAlign w:val="center"/>
          </w:tcPr>
          <w:p w14:paraId="3FD3640D" w14:textId="77777777" w:rsidR="003D794A" w:rsidRPr="005A6FE6" w:rsidRDefault="003D794A" w:rsidP="00B976EF">
            <w:pPr>
              <w:pStyle w:val="TAC"/>
            </w:pPr>
            <w:r w:rsidRPr="005A6FE6">
              <w:t>7</w:t>
            </w:r>
          </w:p>
        </w:tc>
        <w:tc>
          <w:tcPr>
            <w:tcW w:w="967" w:type="dxa"/>
            <w:tcBorders>
              <w:bottom w:val="single" w:sz="4" w:space="0" w:color="auto"/>
            </w:tcBorders>
            <w:shd w:val="clear" w:color="auto" w:fill="auto"/>
            <w:vAlign w:val="center"/>
          </w:tcPr>
          <w:p w14:paraId="2BB20AFC" w14:textId="77777777" w:rsidR="003D794A" w:rsidRPr="005A6FE6" w:rsidRDefault="003D794A" w:rsidP="00B976EF">
            <w:pPr>
              <w:pStyle w:val="TAC"/>
            </w:pPr>
            <w:r w:rsidRPr="005A6FE6">
              <w:t>2535</w:t>
            </w:r>
          </w:p>
        </w:tc>
        <w:tc>
          <w:tcPr>
            <w:tcW w:w="819" w:type="dxa"/>
            <w:tcBorders>
              <w:bottom w:val="single" w:sz="4" w:space="0" w:color="auto"/>
            </w:tcBorders>
            <w:shd w:val="clear" w:color="auto" w:fill="auto"/>
            <w:vAlign w:val="center"/>
          </w:tcPr>
          <w:p w14:paraId="685C2B3A" w14:textId="77777777" w:rsidR="003D794A" w:rsidRPr="005A6FE6" w:rsidRDefault="003D794A" w:rsidP="00B976EF">
            <w:pPr>
              <w:pStyle w:val="TAC"/>
            </w:pPr>
            <w:r w:rsidRPr="005A6FE6">
              <w:t>10</w:t>
            </w:r>
          </w:p>
        </w:tc>
        <w:tc>
          <w:tcPr>
            <w:tcW w:w="716" w:type="dxa"/>
            <w:tcBorders>
              <w:bottom w:val="single" w:sz="4" w:space="0" w:color="auto"/>
            </w:tcBorders>
            <w:shd w:val="clear" w:color="auto" w:fill="auto"/>
            <w:vAlign w:val="center"/>
          </w:tcPr>
          <w:p w14:paraId="32F34D6D" w14:textId="77777777" w:rsidR="003D794A" w:rsidRPr="005A6FE6" w:rsidRDefault="003D794A" w:rsidP="00B976EF">
            <w:pPr>
              <w:pStyle w:val="TAC"/>
            </w:pPr>
            <w:r w:rsidRPr="005A6FE6">
              <w:t>50</w:t>
            </w:r>
          </w:p>
        </w:tc>
        <w:tc>
          <w:tcPr>
            <w:tcW w:w="967" w:type="dxa"/>
            <w:tcBorders>
              <w:bottom w:val="single" w:sz="4" w:space="0" w:color="auto"/>
            </w:tcBorders>
            <w:shd w:val="clear" w:color="auto" w:fill="auto"/>
            <w:vAlign w:val="center"/>
          </w:tcPr>
          <w:p w14:paraId="3AEE2404" w14:textId="77777777" w:rsidR="003D794A" w:rsidRPr="005A6FE6" w:rsidRDefault="003D794A" w:rsidP="00B976EF">
            <w:pPr>
              <w:pStyle w:val="TAC"/>
            </w:pPr>
            <w:r w:rsidRPr="005A6FE6">
              <w:t>2655</w:t>
            </w:r>
          </w:p>
        </w:tc>
        <w:tc>
          <w:tcPr>
            <w:tcW w:w="766" w:type="dxa"/>
            <w:tcBorders>
              <w:bottom w:val="single" w:sz="4" w:space="0" w:color="auto"/>
            </w:tcBorders>
            <w:shd w:val="clear" w:color="auto" w:fill="auto"/>
            <w:vAlign w:val="center"/>
          </w:tcPr>
          <w:p w14:paraId="5CE889FD" w14:textId="77777777" w:rsidR="003D794A" w:rsidRPr="005A6FE6" w:rsidRDefault="003D794A" w:rsidP="00B976EF">
            <w:pPr>
              <w:pStyle w:val="TAC"/>
            </w:pPr>
            <w:r w:rsidRPr="005A6FE6">
              <w:t>13</w:t>
            </w:r>
          </w:p>
        </w:tc>
        <w:tc>
          <w:tcPr>
            <w:tcW w:w="782" w:type="dxa"/>
            <w:tcBorders>
              <w:bottom w:val="single" w:sz="4" w:space="0" w:color="auto"/>
            </w:tcBorders>
          </w:tcPr>
          <w:p w14:paraId="60029543" w14:textId="77777777" w:rsidR="003D794A" w:rsidRPr="005A6FE6" w:rsidRDefault="003D794A" w:rsidP="00B976EF">
            <w:pPr>
              <w:pStyle w:val="TAC"/>
            </w:pPr>
            <w:r w:rsidRPr="005A6FE6">
              <w:t>IMD4</w:t>
            </w:r>
          </w:p>
        </w:tc>
      </w:tr>
      <w:tr w:rsidR="003D794A" w:rsidRPr="005A6FE6" w14:paraId="18411B81" w14:textId="77777777" w:rsidTr="00B976EF">
        <w:trPr>
          <w:cantSplit/>
          <w:jc w:val="center"/>
        </w:trPr>
        <w:tc>
          <w:tcPr>
            <w:tcW w:w="2087" w:type="dxa"/>
            <w:vMerge/>
            <w:tcBorders>
              <w:bottom w:val="single" w:sz="4" w:space="0" w:color="auto"/>
            </w:tcBorders>
            <w:shd w:val="clear" w:color="auto" w:fill="auto"/>
            <w:vAlign w:val="center"/>
          </w:tcPr>
          <w:p w14:paraId="4DF6BF5D" w14:textId="77777777" w:rsidR="003D794A" w:rsidRPr="005A6FE6" w:rsidRDefault="003D794A" w:rsidP="00B976EF">
            <w:pPr>
              <w:pStyle w:val="TAC"/>
              <w:rPr>
                <w:rFonts w:eastAsia="MS Mincho"/>
              </w:rPr>
            </w:pPr>
          </w:p>
        </w:tc>
        <w:tc>
          <w:tcPr>
            <w:tcW w:w="927" w:type="dxa"/>
            <w:tcBorders>
              <w:bottom w:val="single" w:sz="4" w:space="0" w:color="auto"/>
            </w:tcBorders>
            <w:shd w:val="clear" w:color="auto" w:fill="auto"/>
            <w:vAlign w:val="center"/>
          </w:tcPr>
          <w:p w14:paraId="0E183937" w14:textId="77777777" w:rsidR="003D794A" w:rsidRPr="005A6FE6" w:rsidRDefault="003D794A" w:rsidP="00B976EF">
            <w:pPr>
              <w:pStyle w:val="TAC"/>
            </w:pPr>
            <w:r w:rsidRPr="005A6FE6">
              <w:t>n3</w:t>
            </w:r>
          </w:p>
        </w:tc>
        <w:tc>
          <w:tcPr>
            <w:tcW w:w="967" w:type="dxa"/>
            <w:tcBorders>
              <w:bottom w:val="single" w:sz="4" w:space="0" w:color="auto"/>
            </w:tcBorders>
            <w:shd w:val="clear" w:color="auto" w:fill="auto"/>
            <w:vAlign w:val="center"/>
          </w:tcPr>
          <w:p w14:paraId="5257B212" w14:textId="77777777" w:rsidR="003D794A" w:rsidRPr="005A6FE6" w:rsidRDefault="003D794A" w:rsidP="00B976EF">
            <w:pPr>
              <w:pStyle w:val="TAC"/>
            </w:pPr>
            <w:r w:rsidRPr="005A6FE6">
              <w:t>1730</w:t>
            </w:r>
          </w:p>
        </w:tc>
        <w:tc>
          <w:tcPr>
            <w:tcW w:w="819" w:type="dxa"/>
            <w:tcBorders>
              <w:bottom w:val="single" w:sz="4" w:space="0" w:color="auto"/>
            </w:tcBorders>
            <w:shd w:val="clear" w:color="auto" w:fill="auto"/>
            <w:vAlign w:val="center"/>
          </w:tcPr>
          <w:p w14:paraId="09573422" w14:textId="77777777" w:rsidR="003D794A" w:rsidRPr="005A6FE6" w:rsidRDefault="003D794A" w:rsidP="00B976EF">
            <w:pPr>
              <w:pStyle w:val="TAC"/>
            </w:pPr>
            <w:r w:rsidRPr="005A6FE6">
              <w:t>5</w:t>
            </w:r>
          </w:p>
        </w:tc>
        <w:tc>
          <w:tcPr>
            <w:tcW w:w="716" w:type="dxa"/>
            <w:tcBorders>
              <w:bottom w:val="single" w:sz="4" w:space="0" w:color="auto"/>
            </w:tcBorders>
            <w:shd w:val="clear" w:color="auto" w:fill="auto"/>
            <w:vAlign w:val="center"/>
          </w:tcPr>
          <w:p w14:paraId="7177BCCA" w14:textId="77777777" w:rsidR="003D794A" w:rsidRPr="005A6FE6" w:rsidRDefault="003D794A" w:rsidP="00B976EF">
            <w:pPr>
              <w:pStyle w:val="TAC"/>
            </w:pPr>
            <w:r w:rsidRPr="005A6FE6">
              <w:t>25</w:t>
            </w:r>
          </w:p>
        </w:tc>
        <w:tc>
          <w:tcPr>
            <w:tcW w:w="967" w:type="dxa"/>
            <w:tcBorders>
              <w:bottom w:val="single" w:sz="4" w:space="0" w:color="auto"/>
            </w:tcBorders>
            <w:shd w:val="clear" w:color="auto" w:fill="auto"/>
            <w:vAlign w:val="center"/>
          </w:tcPr>
          <w:p w14:paraId="19927351" w14:textId="77777777" w:rsidR="003D794A" w:rsidRPr="005A6FE6" w:rsidRDefault="003D794A" w:rsidP="00B976EF">
            <w:pPr>
              <w:pStyle w:val="TAC"/>
            </w:pPr>
            <w:r w:rsidRPr="005A6FE6">
              <w:t>1825</w:t>
            </w:r>
          </w:p>
        </w:tc>
        <w:tc>
          <w:tcPr>
            <w:tcW w:w="766" w:type="dxa"/>
            <w:tcBorders>
              <w:bottom w:val="single" w:sz="4" w:space="0" w:color="auto"/>
            </w:tcBorders>
            <w:shd w:val="clear" w:color="auto" w:fill="auto"/>
            <w:vAlign w:val="center"/>
          </w:tcPr>
          <w:p w14:paraId="225EAD7D" w14:textId="77777777" w:rsidR="003D794A" w:rsidRPr="005A6FE6" w:rsidRDefault="003D794A" w:rsidP="00B976EF">
            <w:pPr>
              <w:pStyle w:val="TAC"/>
            </w:pPr>
            <w:r w:rsidRPr="005A6FE6">
              <w:t>N/A</w:t>
            </w:r>
          </w:p>
        </w:tc>
        <w:tc>
          <w:tcPr>
            <w:tcW w:w="782" w:type="dxa"/>
            <w:tcBorders>
              <w:bottom w:val="single" w:sz="4" w:space="0" w:color="auto"/>
            </w:tcBorders>
          </w:tcPr>
          <w:p w14:paraId="25325DB1" w14:textId="77777777" w:rsidR="003D794A" w:rsidRPr="005A6FE6" w:rsidRDefault="003D794A" w:rsidP="00B976EF">
            <w:pPr>
              <w:pStyle w:val="TAC"/>
            </w:pPr>
            <w:r w:rsidRPr="005A6FE6">
              <w:t>N/A</w:t>
            </w:r>
          </w:p>
        </w:tc>
      </w:tr>
      <w:tr w:rsidR="003D794A" w:rsidRPr="005A6FE6" w14:paraId="7312C9E9" w14:textId="77777777" w:rsidTr="00B976EF">
        <w:trPr>
          <w:cantSplit/>
          <w:jc w:val="center"/>
        </w:trPr>
        <w:tc>
          <w:tcPr>
            <w:tcW w:w="2087" w:type="dxa"/>
            <w:tcBorders>
              <w:bottom w:val="nil"/>
            </w:tcBorders>
            <w:shd w:val="clear" w:color="auto" w:fill="auto"/>
            <w:vAlign w:val="center"/>
          </w:tcPr>
          <w:p w14:paraId="14C8F34A" w14:textId="77777777" w:rsidR="003D794A" w:rsidRPr="005A6FE6" w:rsidRDefault="003D794A" w:rsidP="00B976EF">
            <w:pPr>
              <w:pStyle w:val="TAC"/>
              <w:rPr>
                <w:rFonts w:eastAsia="MS Mincho"/>
              </w:rPr>
            </w:pPr>
            <w:r w:rsidRPr="005A6FE6">
              <w:rPr>
                <w:rFonts w:eastAsia="MS Mincho"/>
              </w:rPr>
              <w:t xml:space="preserve">DC_7_n5 </w:t>
            </w:r>
          </w:p>
        </w:tc>
        <w:tc>
          <w:tcPr>
            <w:tcW w:w="927" w:type="dxa"/>
            <w:tcBorders>
              <w:bottom w:val="single" w:sz="4" w:space="0" w:color="auto"/>
            </w:tcBorders>
            <w:shd w:val="clear" w:color="auto" w:fill="auto"/>
            <w:vAlign w:val="center"/>
          </w:tcPr>
          <w:p w14:paraId="7C2A2609" w14:textId="77777777" w:rsidR="003D794A" w:rsidRPr="005A6FE6" w:rsidRDefault="003D794A" w:rsidP="00B976EF">
            <w:pPr>
              <w:pStyle w:val="TAC"/>
              <w:rPr>
                <w:rFonts w:eastAsia="MS Mincho"/>
              </w:rPr>
            </w:pPr>
            <w:r w:rsidRPr="005A6FE6">
              <w:rPr>
                <w:rFonts w:cs="Arial"/>
              </w:rPr>
              <w:t>7</w:t>
            </w:r>
          </w:p>
        </w:tc>
        <w:tc>
          <w:tcPr>
            <w:tcW w:w="967" w:type="dxa"/>
            <w:tcBorders>
              <w:bottom w:val="single" w:sz="4" w:space="0" w:color="auto"/>
            </w:tcBorders>
            <w:shd w:val="clear" w:color="auto" w:fill="auto"/>
            <w:vAlign w:val="center"/>
          </w:tcPr>
          <w:p w14:paraId="78022466" w14:textId="77777777" w:rsidR="003D794A" w:rsidRPr="005A6FE6" w:rsidRDefault="003D794A" w:rsidP="00B976EF">
            <w:pPr>
              <w:pStyle w:val="TAC"/>
            </w:pPr>
            <w:r w:rsidRPr="005A6FE6">
              <w:rPr>
                <w:rFonts w:cs="Arial"/>
              </w:rPr>
              <w:t>2547</w:t>
            </w:r>
          </w:p>
        </w:tc>
        <w:tc>
          <w:tcPr>
            <w:tcW w:w="819" w:type="dxa"/>
            <w:tcBorders>
              <w:bottom w:val="single" w:sz="4" w:space="0" w:color="auto"/>
            </w:tcBorders>
            <w:shd w:val="clear" w:color="auto" w:fill="auto"/>
            <w:vAlign w:val="center"/>
          </w:tcPr>
          <w:p w14:paraId="053B4416" w14:textId="77777777" w:rsidR="003D794A" w:rsidRPr="005A6FE6" w:rsidRDefault="003D794A" w:rsidP="00B976EF">
            <w:pPr>
              <w:pStyle w:val="TAC"/>
              <w:rPr>
                <w:rFonts w:eastAsia="MS Mincho"/>
              </w:rPr>
            </w:pPr>
            <w:r w:rsidRPr="005A6FE6">
              <w:rPr>
                <w:rFonts w:cs="Arial"/>
              </w:rPr>
              <w:t>10</w:t>
            </w:r>
          </w:p>
        </w:tc>
        <w:tc>
          <w:tcPr>
            <w:tcW w:w="716" w:type="dxa"/>
            <w:tcBorders>
              <w:bottom w:val="single" w:sz="4" w:space="0" w:color="auto"/>
            </w:tcBorders>
            <w:shd w:val="clear" w:color="auto" w:fill="auto"/>
            <w:vAlign w:val="center"/>
          </w:tcPr>
          <w:p w14:paraId="4DAFAA2D" w14:textId="77777777" w:rsidR="003D794A" w:rsidRPr="005A6FE6" w:rsidRDefault="003D794A" w:rsidP="00B976EF">
            <w:pPr>
              <w:pStyle w:val="TAC"/>
            </w:pPr>
            <w:r w:rsidRPr="005A6FE6">
              <w:rPr>
                <w:rFonts w:cs="Arial"/>
              </w:rPr>
              <w:t>50</w:t>
            </w:r>
          </w:p>
        </w:tc>
        <w:tc>
          <w:tcPr>
            <w:tcW w:w="967" w:type="dxa"/>
            <w:tcBorders>
              <w:bottom w:val="single" w:sz="4" w:space="0" w:color="auto"/>
            </w:tcBorders>
            <w:shd w:val="clear" w:color="auto" w:fill="auto"/>
            <w:vAlign w:val="center"/>
          </w:tcPr>
          <w:p w14:paraId="6720644D" w14:textId="77777777" w:rsidR="003D794A" w:rsidRPr="005A6FE6" w:rsidRDefault="003D794A" w:rsidP="00B976EF">
            <w:pPr>
              <w:pStyle w:val="TAC"/>
            </w:pPr>
            <w:r w:rsidRPr="005A6FE6">
              <w:rPr>
                <w:rFonts w:cs="Arial"/>
              </w:rPr>
              <w:t>2667</w:t>
            </w:r>
          </w:p>
        </w:tc>
        <w:tc>
          <w:tcPr>
            <w:tcW w:w="766" w:type="dxa"/>
            <w:tcBorders>
              <w:bottom w:val="single" w:sz="4" w:space="0" w:color="auto"/>
            </w:tcBorders>
            <w:shd w:val="clear" w:color="auto" w:fill="auto"/>
            <w:vAlign w:val="center"/>
          </w:tcPr>
          <w:p w14:paraId="60B4C3A6" w14:textId="77777777" w:rsidR="003D794A" w:rsidRPr="005A6FE6" w:rsidRDefault="003D794A" w:rsidP="00B976EF">
            <w:pPr>
              <w:pStyle w:val="TAC"/>
            </w:pPr>
            <w:r w:rsidRPr="005A6FE6">
              <w:rPr>
                <w:rFonts w:cs="Arial"/>
              </w:rPr>
              <w:t>N/A</w:t>
            </w:r>
          </w:p>
        </w:tc>
        <w:tc>
          <w:tcPr>
            <w:tcW w:w="782" w:type="dxa"/>
            <w:tcBorders>
              <w:bottom w:val="single" w:sz="4" w:space="0" w:color="auto"/>
            </w:tcBorders>
          </w:tcPr>
          <w:p w14:paraId="11C2A3CE" w14:textId="77777777" w:rsidR="003D794A" w:rsidRPr="005A6FE6" w:rsidRDefault="003D794A" w:rsidP="00B976EF">
            <w:pPr>
              <w:pStyle w:val="TAC"/>
            </w:pPr>
            <w:r w:rsidRPr="005A6FE6">
              <w:rPr>
                <w:rFonts w:cs="Arial"/>
              </w:rPr>
              <w:t>N/A</w:t>
            </w:r>
          </w:p>
        </w:tc>
      </w:tr>
      <w:tr w:rsidR="003D794A" w:rsidRPr="005A6FE6" w14:paraId="2D3FDE77" w14:textId="77777777" w:rsidTr="00B976EF">
        <w:trPr>
          <w:cantSplit/>
          <w:jc w:val="center"/>
        </w:trPr>
        <w:tc>
          <w:tcPr>
            <w:tcW w:w="2087" w:type="dxa"/>
            <w:tcBorders>
              <w:top w:val="nil"/>
              <w:bottom w:val="single" w:sz="4" w:space="0" w:color="auto"/>
            </w:tcBorders>
            <w:shd w:val="clear" w:color="auto" w:fill="auto"/>
            <w:vAlign w:val="center"/>
          </w:tcPr>
          <w:p w14:paraId="32D8D2B3" w14:textId="77777777" w:rsidR="003D794A" w:rsidRPr="005A6FE6" w:rsidRDefault="003D794A" w:rsidP="00B976EF">
            <w:pPr>
              <w:pStyle w:val="TAC"/>
              <w:rPr>
                <w:rFonts w:eastAsia="MS Mincho"/>
              </w:rPr>
            </w:pPr>
          </w:p>
        </w:tc>
        <w:tc>
          <w:tcPr>
            <w:tcW w:w="927" w:type="dxa"/>
            <w:tcBorders>
              <w:bottom w:val="single" w:sz="4" w:space="0" w:color="auto"/>
            </w:tcBorders>
            <w:shd w:val="clear" w:color="auto" w:fill="auto"/>
            <w:vAlign w:val="center"/>
          </w:tcPr>
          <w:p w14:paraId="4317FBF6" w14:textId="77777777" w:rsidR="003D794A" w:rsidRPr="005A6FE6" w:rsidRDefault="003D794A" w:rsidP="00B976EF">
            <w:pPr>
              <w:pStyle w:val="TAC"/>
              <w:rPr>
                <w:rFonts w:eastAsia="MS Mincho"/>
              </w:rPr>
            </w:pPr>
            <w:r w:rsidRPr="005A6FE6">
              <w:rPr>
                <w:rFonts w:cs="Arial"/>
              </w:rPr>
              <w:t>n5</w:t>
            </w:r>
          </w:p>
        </w:tc>
        <w:tc>
          <w:tcPr>
            <w:tcW w:w="967" w:type="dxa"/>
            <w:tcBorders>
              <w:bottom w:val="single" w:sz="4" w:space="0" w:color="auto"/>
            </w:tcBorders>
            <w:shd w:val="clear" w:color="auto" w:fill="auto"/>
            <w:vAlign w:val="center"/>
          </w:tcPr>
          <w:p w14:paraId="0A29EB88" w14:textId="77777777" w:rsidR="003D794A" w:rsidRPr="005A6FE6" w:rsidRDefault="003D794A" w:rsidP="00B976EF">
            <w:pPr>
              <w:pStyle w:val="TAC"/>
            </w:pPr>
            <w:r w:rsidRPr="005A6FE6">
              <w:rPr>
                <w:rFonts w:cs="Arial"/>
              </w:rPr>
              <w:t>834</w:t>
            </w:r>
          </w:p>
        </w:tc>
        <w:tc>
          <w:tcPr>
            <w:tcW w:w="819" w:type="dxa"/>
            <w:tcBorders>
              <w:bottom w:val="single" w:sz="4" w:space="0" w:color="auto"/>
            </w:tcBorders>
            <w:shd w:val="clear" w:color="auto" w:fill="auto"/>
            <w:vAlign w:val="center"/>
          </w:tcPr>
          <w:p w14:paraId="053D67BF" w14:textId="77777777" w:rsidR="003D794A" w:rsidRPr="005A6FE6" w:rsidRDefault="003D794A" w:rsidP="00B976EF">
            <w:pPr>
              <w:pStyle w:val="TAC"/>
              <w:rPr>
                <w:rFonts w:eastAsia="MS Mincho"/>
              </w:rPr>
            </w:pPr>
            <w:r w:rsidRPr="005A6FE6">
              <w:rPr>
                <w:rFonts w:cs="Arial"/>
              </w:rPr>
              <w:t>5</w:t>
            </w:r>
          </w:p>
        </w:tc>
        <w:tc>
          <w:tcPr>
            <w:tcW w:w="716" w:type="dxa"/>
            <w:tcBorders>
              <w:bottom w:val="single" w:sz="4" w:space="0" w:color="auto"/>
            </w:tcBorders>
            <w:shd w:val="clear" w:color="auto" w:fill="auto"/>
            <w:vAlign w:val="center"/>
          </w:tcPr>
          <w:p w14:paraId="1FC1CBBA" w14:textId="77777777" w:rsidR="003D794A" w:rsidRPr="005A6FE6" w:rsidRDefault="003D794A" w:rsidP="00B976EF">
            <w:pPr>
              <w:pStyle w:val="TAC"/>
            </w:pPr>
            <w:r w:rsidRPr="005A6FE6">
              <w:rPr>
                <w:rFonts w:cs="Arial"/>
              </w:rPr>
              <w:t>25</w:t>
            </w:r>
          </w:p>
        </w:tc>
        <w:tc>
          <w:tcPr>
            <w:tcW w:w="967" w:type="dxa"/>
            <w:tcBorders>
              <w:bottom w:val="single" w:sz="4" w:space="0" w:color="auto"/>
            </w:tcBorders>
            <w:shd w:val="clear" w:color="auto" w:fill="auto"/>
            <w:vAlign w:val="center"/>
          </w:tcPr>
          <w:p w14:paraId="68B16108" w14:textId="77777777" w:rsidR="003D794A" w:rsidRPr="005A6FE6" w:rsidRDefault="003D794A" w:rsidP="00B976EF">
            <w:pPr>
              <w:pStyle w:val="TAC"/>
            </w:pPr>
            <w:r w:rsidRPr="005A6FE6">
              <w:rPr>
                <w:rFonts w:cs="Arial"/>
              </w:rPr>
              <w:t>879</w:t>
            </w:r>
          </w:p>
        </w:tc>
        <w:tc>
          <w:tcPr>
            <w:tcW w:w="766" w:type="dxa"/>
            <w:tcBorders>
              <w:bottom w:val="single" w:sz="4" w:space="0" w:color="auto"/>
            </w:tcBorders>
            <w:shd w:val="clear" w:color="auto" w:fill="auto"/>
            <w:vAlign w:val="center"/>
          </w:tcPr>
          <w:p w14:paraId="77E44E2A" w14:textId="77777777" w:rsidR="003D794A" w:rsidRPr="005A6FE6" w:rsidRDefault="003D794A" w:rsidP="00B976EF">
            <w:pPr>
              <w:pStyle w:val="TAC"/>
            </w:pPr>
            <w:r w:rsidRPr="005A6FE6">
              <w:rPr>
                <w:rFonts w:cs="Arial"/>
              </w:rPr>
              <w:t>12</w:t>
            </w:r>
          </w:p>
        </w:tc>
        <w:tc>
          <w:tcPr>
            <w:tcW w:w="782" w:type="dxa"/>
            <w:tcBorders>
              <w:bottom w:val="single" w:sz="4" w:space="0" w:color="auto"/>
            </w:tcBorders>
          </w:tcPr>
          <w:p w14:paraId="0C978E6F" w14:textId="77777777" w:rsidR="003D794A" w:rsidRPr="005A6FE6" w:rsidRDefault="003D794A" w:rsidP="00B976EF">
            <w:pPr>
              <w:pStyle w:val="TAC"/>
            </w:pPr>
            <w:r w:rsidRPr="005A6FE6">
              <w:rPr>
                <w:rFonts w:cs="Arial"/>
              </w:rPr>
              <w:t>IMD3</w:t>
            </w:r>
            <w:r w:rsidRPr="005A6FE6">
              <w:rPr>
                <w:rFonts w:cs="Arial"/>
                <w:vertAlign w:val="superscript"/>
              </w:rPr>
              <w:t>3</w:t>
            </w:r>
          </w:p>
        </w:tc>
      </w:tr>
      <w:tr w:rsidR="003D794A" w:rsidRPr="005A6FE6" w:rsidDel="00110565" w14:paraId="59F64494" w14:textId="77777777" w:rsidTr="00B976EF">
        <w:trPr>
          <w:cantSplit/>
          <w:jc w:val="center"/>
        </w:trPr>
        <w:tc>
          <w:tcPr>
            <w:tcW w:w="2087" w:type="dxa"/>
            <w:vMerge w:val="restart"/>
            <w:tcBorders>
              <w:top w:val="nil"/>
            </w:tcBorders>
            <w:shd w:val="clear" w:color="auto" w:fill="auto"/>
            <w:vAlign w:val="center"/>
          </w:tcPr>
          <w:p w14:paraId="0646402B" w14:textId="77777777" w:rsidR="003D794A" w:rsidRPr="005A6FE6" w:rsidRDefault="003D794A" w:rsidP="00B976EF">
            <w:pPr>
              <w:pStyle w:val="TAC"/>
              <w:rPr>
                <w:rFonts w:eastAsia="MS Mincho"/>
              </w:rPr>
            </w:pPr>
            <w:r w:rsidRPr="005A6FE6">
              <w:rPr>
                <w:rFonts w:eastAsia="MS Mincho"/>
              </w:rPr>
              <w:t>DC_</w:t>
            </w:r>
            <w:r w:rsidRPr="005A6FE6">
              <w:rPr>
                <w:lang w:eastAsia="zh-TW"/>
              </w:rPr>
              <w:t>7A</w:t>
            </w:r>
            <w:r w:rsidRPr="005A6FE6">
              <w:rPr>
                <w:rFonts w:eastAsia="MS Mincho"/>
              </w:rPr>
              <w:t>_n</w:t>
            </w:r>
            <w:r w:rsidRPr="005A6FE6">
              <w:rPr>
                <w:lang w:eastAsia="zh-TW"/>
              </w:rPr>
              <w:t>66A</w:t>
            </w:r>
          </w:p>
          <w:p w14:paraId="5018694B" w14:textId="7A17FD79" w:rsidR="003D794A" w:rsidRPr="005A6FE6" w:rsidRDefault="003D794A" w:rsidP="00B976EF">
            <w:pPr>
              <w:keepNext/>
              <w:keepLines/>
              <w:spacing w:after="0"/>
              <w:jc w:val="center"/>
              <w:rPr>
                <w:rFonts w:ascii="Arial" w:hAnsi="Arial" w:cs="Arial"/>
                <w:sz w:val="18"/>
              </w:rPr>
            </w:pPr>
            <w:r w:rsidRPr="005A6FE6">
              <w:rPr>
                <w:rFonts w:ascii="Arial" w:hAnsi="Arial" w:cs="Arial"/>
                <w:sz w:val="18"/>
              </w:rPr>
              <w:t>DC_7A-7A_n66A</w:t>
            </w:r>
          </w:p>
          <w:p w14:paraId="538C3A83" w14:textId="77777777" w:rsidR="003D794A" w:rsidRPr="005A6FE6" w:rsidDel="00110565" w:rsidRDefault="003D794A" w:rsidP="00B976EF">
            <w:pPr>
              <w:pStyle w:val="TAC"/>
              <w:rPr>
                <w:rFonts w:eastAsia="MS Mincho"/>
              </w:rPr>
            </w:pPr>
            <w:r w:rsidRPr="005A6FE6">
              <w:rPr>
                <w:rFonts w:cs="Arial"/>
              </w:rPr>
              <w:t>DC_7C_n66A</w:t>
            </w:r>
          </w:p>
        </w:tc>
        <w:tc>
          <w:tcPr>
            <w:tcW w:w="927" w:type="dxa"/>
            <w:tcBorders>
              <w:bottom w:val="single" w:sz="4" w:space="0" w:color="auto"/>
            </w:tcBorders>
            <w:shd w:val="clear" w:color="auto" w:fill="auto"/>
            <w:vAlign w:val="center"/>
          </w:tcPr>
          <w:p w14:paraId="45AD8C61" w14:textId="77777777" w:rsidR="003D794A" w:rsidRPr="005A6FE6" w:rsidDel="00110565" w:rsidRDefault="003D794A" w:rsidP="00B976EF">
            <w:pPr>
              <w:pStyle w:val="TAC"/>
            </w:pPr>
            <w:r w:rsidRPr="005A6FE6">
              <w:rPr>
                <w:rFonts w:cs="Arial"/>
              </w:rPr>
              <w:t>7</w:t>
            </w:r>
          </w:p>
        </w:tc>
        <w:tc>
          <w:tcPr>
            <w:tcW w:w="967" w:type="dxa"/>
            <w:tcBorders>
              <w:bottom w:val="single" w:sz="4" w:space="0" w:color="auto"/>
            </w:tcBorders>
            <w:shd w:val="clear" w:color="auto" w:fill="auto"/>
            <w:vAlign w:val="center"/>
          </w:tcPr>
          <w:p w14:paraId="2DEF4872" w14:textId="77777777" w:rsidR="003D794A" w:rsidRPr="005A6FE6" w:rsidDel="00110565" w:rsidRDefault="003D794A" w:rsidP="00B976EF">
            <w:pPr>
              <w:pStyle w:val="TAC"/>
              <w:rPr>
                <w:lang w:eastAsia="zh-TW"/>
              </w:rPr>
            </w:pPr>
            <w:r w:rsidRPr="005A6FE6">
              <w:rPr>
                <w:rFonts w:eastAsia="PMingLiU" w:cs="Arial"/>
              </w:rPr>
              <w:t>2535</w:t>
            </w:r>
          </w:p>
        </w:tc>
        <w:tc>
          <w:tcPr>
            <w:tcW w:w="819" w:type="dxa"/>
            <w:tcBorders>
              <w:bottom w:val="single" w:sz="4" w:space="0" w:color="auto"/>
            </w:tcBorders>
            <w:shd w:val="clear" w:color="auto" w:fill="auto"/>
            <w:vAlign w:val="center"/>
          </w:tcPr>
          <w:p w14:paraId="4FBB03C5" w14:textId="77777777" w:rsidR="003D794A" w:rsidRPr="005A6FE6" w:rsidDel="00110565" w:rsidRDefault="003D794A" w:rsidP="00B976EF">
            <w:pPr>
              <w:pStyle w:val="TAC"/>
              <w:rPr>
                <w:lang w:eastAsia="zh-TW"/>
              </w:rPr>
            </w:pPr>
            <w:r w:rsidRPr="005A6FE6">
              <w:rPr>
                <w:rFonts w:eastAsia="PMingLiU" w:cs="Arial"/>
              </w:rPr>
              <w:t>10</w:t>
            </w:r>
          </w:p>
        </w:tc>
        <w:tc>
          <w:tcPr>
            <w:tcW w:w="716" w:type="dxa"/>
            <w:tcBorders>
              <w:bottom w:val="single" w:sz="4" w:space="0" w:color="auto"/>
            </w:tcBorders>
            <w:shd w:val="clear" w:color="auto" w:fill="auto"/>
            <w:vAlign w:val="center"/>
          </w:tcPr>
          <w:p w14:paraId="548C8BE9" w14:textId="77777777" w:rsidR="003D794A" w:rsidRPr="005A6FE6" w:rsidDel="00110565" w:rsidRDefault="003D794A" w:rsidP="00B976EF">
            <w:pPr>
              <w:pStyle w:val="TAC"/>
              <w:rPr>
                <w:lang w:eastAsia="zh-TW"/>
              </w:rPr>
            </w:pPr>
            <w:r w:rsidRPr="005A6FE6">
              <w:rPr>
                <w:rFonts w:eastAsia="PMingLiU" w:cs="Arial"/>
              </w:rPr>
              <w:t>5</w:t>
            </w:r>
            <w:r w:rsidRPr="005A6FE6">
              <w:rPr>
                <w:rFonts w:cs="Arial"/>
              </w:rPr>
              <w:t>0</w:t>
            </w:r>
          </w:p>
        </w:tc>
        <w:tc>
          <w:tcPr>
            <w:tcW w:w="967" w:type="dxa"/>
            <w:tcBorders>
              <w:bottom w:val="single" w:sz="4" w:space="0" w:color="auto"/>
            </w:tcBorders>
            <w:shd w:val="clear" w:color="auto" w:fill="auto"/>
            <w:vAlign w:val="center"/>
          </w:tcPr>
          <w:p w14:paraId="2EE04057" w14:textId="77777777" w:rsidR="003D794A" w:rsidRPr="005A6FE6" w:rsidDel="00110565" w:rsidRDefault="003D794A" w:rsidP="00B976EF">
            <w:pPr>
              <w:pStyle w:val="TAC"/>
              <w:rPr>
                <w:lang w:eastAsia="zh-TW"/>
              </w:rPr>
            </w:pPr>
            <w:r w:rsidRPr="005A6FE6">
              <w:rPr>
                <w:rFonts w:eastAsia="PMingLiU" w:cs="Arial"/>
              </w:rPr>
              <w:t>2655</w:t>
            </w:r>
          </w:p>
        </w:tc>
        <w:tc>
          <w:tcPr>
            <w:tcW w:w="766" w:type="dxa"/>
            <w:tcBorders>
              <w:bottom w:val="single" w:sz="4" w:space="0" w:color="auto"/>
            </w:tcBorders>
            <w:shd w:val="clear" w:color="auto" w:fill="auto"/>
            <w:vAlign w:val="center"/>
          </w:tcPr>
          <w:p w14:paraId="6C110326" w14:textId="77777777" w:rsidR="003D794A" w:rsidRPr="005A6FE6" w:rsidDel="00110565" w:rsidRDefault="003D794A" w:rsidP="00B976EF">
            <w:pPr>
              <w:pStyle w:val="TAC"/>
              <w:rPr>
                <w:lang w:eastAsia="zh-TW"/>
              </w:rPr>
            </w:pPr>
            <w:r w:rsidRPr="005A6FE6">
              <w:rPr>
                <w:rFonts w:cs="Arial"/>
              </w:rPr>
              <w:t>15</w:t>
            </w:r>
          </w:p>
        </w:tc>
        <w:tc>
          <w:tcPr>
            <w:tcW w:w="782" w:type="dxa"/>
            <w:tcBorders>
              <w:bottom w:val="single" w:sz="4" w:space="0" w:color="auto"/>
            </w:tcBorders>
            <w:vAlign w:val="center"/>
          </w:tcPr>
          <w:p w14:paraId="63B2B5D3" w14:textId="77777777" w:rsidR="003D794A" w:rsidRPr="005A6FE6" w:rsidDel="00110565" w:rsidRDefault="003D794A" w:rsidP="00B976EF">
            <w:pPr>
              <w:pStyle w:val="TAC"/>
              <w:rPr>
                <w:lang w:eastAsia="zh-TW"/>
              </w:rPr>
            </w:pPr>
            <w:r w:rsidRPr="005A6FE6">
              <w:rPr>
                <w:rFonts w:eastAsia="Malgun Gothic" w:cs="Arial"/>
              </w:rPr>
              <w:t>IMD4</w:t>
            </w:r>
          </w:p>
        </w:tc>
      </w:tr>
      <w:tr w:rsidR="003D794A" w:rsidRPr="005A6FE6" w:rsidDel="00110565" w14:paraId="2D776D90" w14:textId="77777777" w:rsidTr="00B976EF">
        <w:trPr>
          <w:cantSplit/>
          <w:jc w:val="center"/>
        </w:trPr>
        <w:tc>
          <w:tcPr>
            <w:tcW w:w="2087" w:type="dxa"/>
            <w:vMerge/>
            <w:tcBorders>
              <w:bottom w:val="single" w:sz="4" w:space="0" w:color="auto"/>
            </w:tcBorders>
            <w:shd w:val="clear" w:color="auto" w:fill="auto"/>
            <w:vAlign w:val="center"/>
          </w:tcPr>
          <w:p w14:paraId="57B1D54E" w14:textId="77777777" w:rsidR="003D794A" w:rsidRPr="005A6FE6" w:rsidDel="00110565" w:rsidRDefault="003D794A" w:rsidP="00B976EF">
            <w:pPr>
              <w:pStyle w:val="TAC"/>
              <w:rPr>
                <w:rFonts w:eastAsia="MS Mincho"/>
              </w:rPr>
            </w:pPr>
          </w:p>
        </w:tc>
        <w:tc>
          <w:tcPr>
            <w:tcW w:w="927" w:type="dxa"/>
            <w:tcBorders>
              <w:bottom w:val="single" w:sz="4" w:space="0" w:color="auto"/>
            </w:tcBorders>
            <w:shd w:val="clear" w:color="auto" w:fill="auto"/>
            <w:vAlign w:val="center"/>
          </w:tcPr>
          <w:p w14:paraId="5C50EE9F" w14:textId="77777777" w:rsidR="003D794A" w:rsidRPr="005A6FE6" w:rsidDel="00110565" w:rsidRDefault="003D794A" w:rsidP="00B976EF">
            <w:pPr>
              <w:pStyle w:val="TAC"/>
            </w:pPr>
            <w:r w:rsidRPr="005A6FE6">
              <w:rPr>
                <w:rFonts w:cs="Arial"/>
              </w:rPr>
              <w:t>n66</w:t>
            </w:r>
          </w:p>
        </w:tc>
        <w:tc>
          <w:tcPr>
            <w:tcW w:w="967" w:type="dxa"/>
            <w:tcBorders>
              <w:bottom w:val="single" w:sz="4" w:space="0" w:color="auto"/>
            </w:tcBorders>
            <w:shd w:val="clear" w:color="auto" w:fill="auto"/>
            <w:vAlign w:val="center"/>
          </w:tcPr>
          <w:p w14:paraId="27DF2913" w14:textId="77777777" w:rsidR="003D794A" w:rsidRPr="005A6FE6" w:rsidDel="00110565" w:rsidRDefault="003D794A" w:rsidP="00B976EF">
            <w:pPr>
              <w:pStyle w:val="TAC"/>
              <w:rPr>
                <w:lang w:eastAsia="zh-TW"/>
              </w:rPr>
            </w:pPr>
            <w:r w:rsidRPr="005A6FE6">
              <w:rPr>
                <w:rFonts w:cs="Arial"/>
              </w:rPr>
              <w:t>1730</w:t>
            </w:r>
          </w:p>
        </w:tc>
        <w:tc>
          <w:tcPr>
            <w:tcW w:w="819" w:type="dxa"/>
            <w:tcBorders>
              <w:bottom w:val="single" w:sz="4" w:space="0" w:color="auto"/>
            </w:tcBorders>
            <w:shd w:val="clear" w:color="auto" w:fill="auto"/>
            <w:vAlign w:val="center"/>
          </w:tcPr>
          <w:p w14:paraId="3737732D" w14:textId="77777777" w:rsidR="003D794A" w:rsidRPr="005A6FE6" w:rsidDel="00110565" w:rsidRDefault="003D794A" w:rsidP="00B976EF">
            <w:pPr>
              <w:pStyle w:val="TAC"/>
              <w:rPr>
                <w:lang w:eastAsia="zh-TW"/>
              </w:rPr>
            </w:pPr>
            <w:r w:rsidRPr="005A6FE6">
              <w:rPr>
                <w:rFonts w:cs="Arial"/>
              </w:rPr>
              <w:t>5</w:t>
            </w:r>
          </w:p>
        </w:tc>
        <w:tc>
          <w:tcPr>
            <w:tcW w:w="716" w:type="dxa"/>
            <w:tcBorders>
              <w:bottom w:val="single" w:sz="4" w:space="0" w:color="auto"/>
            </w:tcBorders>
            <w:shd w:val="clear" w:color="auto" w:fill="auto"/>
            <w:vAlign w:val="center"/>
          </w:tcPr>
          <w:p w14:paraId="654A64CE" w14:textId="77777777" w:rsidR="003D794A" w:rsidRPr="005A6FE6" w:rsidDel="00110565" w:rsidRDefault="003D794A" w:rsidP="00B976EF">
            <w:pPr>
              <w:pStyle w:val="TAC"/>
              <w:rPr>
                <w:lang w:eastAsia="zh-TW"/>
              </w:rPr>
            </w:pPr>
            <w:r w:rsidRPr="005A6FE6">
              <w:rPr>
                <w:rFonts w:cs="Arial"/>
              </w:rPr>
              <w:t>25</w:t>
            </w:r>
          </w:p>
        </w:tc>
        <w:tc>
          <w:tcPr>
            <w:tcW w:w="967" w:type="dxa"/>
            <w:tcBorders>
              <w:bottom w:val="single" w:sz="4" w:space="0" w:color="auto"/>
            </w:tcBorders>
            <w:shd w:val="clear" w:color="auto" w:fill="auto"/>
            <w:vAlign w:val="center"/>
          </w:tcPr>
          <w:p w14:paraId="720A1C68" w14:textId="77777777" w:rsidR="003D794A" w:rsidRPr="005A6FE6" w:rsidDel="00110565" w:rsidRDefault="003D794A" w:rsidP="00B976EF">
            <w:pPr>
              <w:pStyle w:val="TAC"/>
              <w:rPr>
                <w:lang w:eastAsia="zh-TW"/>
              </w:rPr>
            </w:pPr>
            <w:r w:rsidRPr="005A6FE6">
              <w:rPr>
                <w:rFonts w:cs="Arial"/>
              </w:rPr>
              <w:t>2130</w:t>
            </w:r>
          </w:p>
        </w:tc>
        <w:tc>
          <w:tcPr>
            <w:tcW w:w="766" w:type="dxa"/>
            <w:tcBorders>
              <w:bottom w:val="single" w:sz="4" w:space="0" w:color="auto"/>
            </w:tcBorders>
            <w:shd w:val="clear" w:color="auto" w:fill="auto"/>
            <w:vAlign w:val="center"/>
          </w:tcPr>
          <w:p w14:paraId="08F0BF5D" w14:textId="77777777" w:rsidR="003D794A" w:rsidRPr="005A6FE6" w:rsidDel="00110565" w:rsidRDefault="003D794A" w:rsidP="00B976EF">
            <w:pPr>
              <w:pStyle w:val="TAC"/>
              <w:rPr>
                <w:lang w:eastAsia="zh-TW"/>
              </w:rPr>
            </w:pPr>
            <w:r w:rsidRPr="005A6FE6">
              <w:rPr>
                <w:rFonts w:cs="Arial"/>
              </w:rPr>
              <w:t>N/A</w:t>
            </w:r>
          </w:p>
        </w:tc>
        <w:tc>
          <w:tcPr>
            <w:tcW w:w="782" w:type="dxa"/>
            <w:tcBorders>
              <w:bottom w:val="single" w:sz="4" w:space="0" w:color="auto"/>
            </w:tcBorders>
            <w:vAlign w:val="center"/>
          </w:tcPr>
          <w:p w14:paraId="16EA16BF" w14:textId="77777777" w:rsidR="003D794A" w:rsidRPr="005A6FE6" w:rsidDel="00110565" w:rsidRDefault="003D794A" w:rsidP="00B976EF">
            <w:pPr>
              <w:pStyle w:val="TAC"/>
              <w:rPr>
                <w:lang w:eastAsia="zh-TW"/>
              </w:rPr>
            </w:pPr>
            <w:r w:rsidRPr="005A6FE6">
              <w:rPr>
                <w:rFonts w:cs="Arial"/>
              </w:rPr>
              <w:t>N/A</w:t>
            </w:r>
          </w:p>
        </w:tc>
      </w:tr>
      <w:tr w:rsidR="003D794A" w:rsidRPr="005A6FE6" w:rsidDel="00110565" w14:paraId="250CACC3" w14:textId="77777777" w:rsidTr="00B976EF">
        <w:trPr>
          <w:cantSplit/>
          <w:jc w:val="center"/>
        </w:trPr>
        <w:tc>
          <w:tcPr>
            <w:tcW w:w="2087" w:type="dxa"/>
            <w:vMerge w:val="restart"/>
            <w:shd w:val="clear" w:color="auto" w:fill="auto"/>
            <w:vAlign w:val="center"/>
          </w:tcPr>
          <w:p w14:paraId="59B2EE6D" w14:textId="77777777" w:rsidR="003D794A" w:rsidRPr="005A6FE6" w:rsidDel="00110565" w:rsidRDefault="003D794A" w:rsidP="00B976EF">
            <w:pPr>
              <w:pStyle w:val="TAC"/>
              <w:rPr>
                <w:rFonts w:cs="Arial"/>
              </w:rPr>
            </w:pPr>
            <w:r w:rsidRPr="005A6FE6">
              <w:rPr>
                <w:rFonts w:eastAsia="MS Mincho"/>
              </w:rPr>
              <w:t>DC_</w:t>
            </w:r>
            <w:r w:rsidRPr="005A6FE6">
              <w:rPr>
                <w:lang w:eastAsia="zh-TW"/>
              </w:rPr>
              <w:t>7A</w:t>
            </w:r>
            <w:r w:rsidRPr="005A6FE6">
              <w:rPr>
                <w:rFonts w:eastAsia="MS Mincho"/>
              </w:rPr>
              <w:t>_n</w:t>
            </w:r>
            <w:r w:rsidRPr="005A6FE6">
              <w:rPr>
                <w:lang w:eastAsia="zh-TW"/>
              </w:rPr>
              <w:t>77A</w:t>
            </w:r>
          </w:p>
        </w:tc>
        <w:tc>
          <w:tcPr>
            <w:tcW w:w="927" w:type="dxa"/>
            <w:tcBorders>
              <w:bottom w:val="single" w:sz="4" w:space="0" w:color="auto"/>
            </w:tcBorders>
            <w:shd w:val="clear" w:color="auto" w:fill="auto"/>
            <w:vAlign w:val="center"/>
          </w:tcPr>
          <w:p w14:paraId="40719F85" w14:textId="77777777" w:rsidR="003D794A" w:rsidRPr="005A6FE6" w:rsidDel="00110565" w:rsidRDefault="003D794A" w:rsidP="00B976EF">
            <w:pPr>
              <w:pStyle w:val="TAC"/>
              <w:rPr>
                <w:rFonts w:cs="Arial"/>
              </w:rPr>
            </w:pPr>
            <w:r w:rsidRPr="005A6FE6">
              <w:rPr>
                <w:lang w:eastAsia="zh-TW"/>
              </w:rPr>
              <w:t>7</w:t>
            </w:r>
          </w:p>
        </w:tc>
        <w:tc>
          <w:tcPr>
            <w:tcW w:w="967" w:type="dxa"/>
            <w:tcBorders>
              <w:bottom w:val="single" w:sz="4" w:space="0" w:color="auto"/>
            </w:tcBorders>
            <w:shd w:val="clear" w:color="auto" w:fill="auto"/>
            <w:vAlign w:val="center"/>
          </w:tcPr>
          <w:p w14:paraId="62017593" w14:textId="77777777" w:rsidR="003D794A" w:rsidRPr="005A6FE6" w:rsidDel="00110565" w:rsidRDefault="003D794A" w:rsidP="00B976EF">
            <w:pPr>
              <w:pStyle w:val="TAC"/>
              <w:rPr>
                <w:rFonts w:cs="Arial"/>
              </w:rPr>
            </w:pPr>
            <w:r w:rsidRPr="005A6FE6">
              <w:rPr>
                <w:lang w:eastAsia="zh-TW"/>
              </w:rPr>
              <w:t>2540</w:t>
            </w:r>
          </w:p>
        </w:tc>
        <w:tc>
          <w:tcPr>
            <w:tcW w:w="819" w:type="dxa"/>
            <w:tcBorders>
              <w:bottom w:val="single" w:sz="4" w:space="0" w:color="auto"/>
            </w:tcBorders>
            <w:shd w:val="clear" w:color="auto" w:fill="auto"/>
            <w:vAlign w:val="center"/>
          </w:tcPr>
          <w:p w14:paraId="6D087472" w14:textId="77777777" w:rsidR="003D794A" w:rsidRPr="005A6FE6" w:rsidDel="00110565" w:rsidRDefault="003D794A" w:rsidP="00B976EF">
            <w:pPr>
              <w:pStyle w:val="TAC"/>
              <w:rPr>
                <w:rFonts w:cs="Arial"/>
              </w:rPr>
            </w:pPr>
            <w:r w:rsidRPr="005A6FE6">
              <w:rPr>
                <w:lang w:eastAsia="zh-TW"/>
              </w:rPr>
              <w:t>5</w:t>
            </w:r>
          </w:p>
        </w:tc>
        <w:tc>
          <w:tcPr>
            <w:tcW w:w="716" w:type="dxa"/>
            <w:tcBorders>
              <w:bottom w:val="single" w:sz="4" w:space="0" w:color="auto"/>
            </w:tcBorders>
            <w:shd w:val="clear" w:color="auto" w:fill="auto"/>
            <w:vAlign w:val="center"/>
          </w:tcPr>
          <w:p w14:paraId="786836C4" w14:textId="77777777" w:rsidR="003D794A" w:rsidRPr="005A6FE6" w:rsidDel="00110565" w:rsidRDefault="003D794A" w:rsidP="00B976EF">
            <w:pPr>
              <w:pStyle w:val="TAC"/>
              <w:rPr>
                <w:rFonts w:cs="Arial"/>
              </w:rPr>
            </w:pPr>
            <w:r w:rsidRPr="005A6FE6">
              <w:rPr>
                <w:lang w:eastAsia="zh-TW"/>
              </w:rPr>
              <w:t>25</w:t>
            </w:r>
          </w:p>
        </w:tc>
        <w:tc>
          <w:tcPr>
            <w:tcW w:w="967" w:type="dxa"/>
            <w:tcBorders>
              <w:bottom w:val="single" w:sz="4" w:space="0" w:color="auto"/>
            </w:tcBorders>
            <w:shd w:val="clear" w:color="auto" w:fill="auto"/>
            <w:vAlign w:val="center"/>
          </w:tcPr>
          <w:p w14:paraId="5109F90F" w14:textId="77777777" w:rsidR="003D794A" w:rsidRPr="005A6FE6" w:rsidDel="00110565" w:rsidRDefault="003D794A" w:rsidP="00B976EF">
            <w:pPr>
              <w:pStyle w:val="TAC"/>
              <w:rPr>
                <w:rFonts w:cs="Arial"/>
              </w:rPr>
            </w:pPr>
            <w:r w:rsidRPr="005A6FE6">
              <w:rPr>
                <w:lang w:eastAsia="zh-TW"/>
              </w:rPr>
              <w:t>2660</w:t>
            </w:r>
          </w:p>
        </w:tc>
        <w:tc>
          <w:tcPr>
            <w:tcW w:w="766" w:type="dxa"/>
            <w:tcBorders>
              <w:bottom w:val="single" w:sz="4" w:space="0" w:color="auto"/>
            </w:tcBorders>
            <w:shd w:val="clear" w:color="auto" w:fill="auto"/>
            <w:vAlign w:val="center"/>
          </w:tcPr>
          <w:p w14:paraId="06A49808" w14:textId="77777777" w:rsidR="003D794A" w:rsidRPr="005A6FE6" w:rsidDel="00110565" w:rsidRDefault="003D794A" w:rsidP="00B976EF">
            <w:pPr>
              <w:pStyle w:val="TAC"/>
              <w:rPr>
                <w:rFonts w:cs="Arial"/>
              </w:rPr>
            </w:pPr>
            <w:r w:rsidRPr="005A6FE6">
              <w:rPr>
                <w:lang w:eastAsia="zh-TW"/>
              </w:rPr>
              <w:t>7.1</w:t>
            </w:r>
          </w:p>
        </w:tc>
        <w:tc>
          <w:tcPr>
            <w:tcW w:w="782" w:type="dxa"/>
            <w:tcBorders>
              <w:bottom w:val="single" w:sz="4" w:space="0" w:color="auto"/>
            </w:tcBorders>
            <w:vAlign w:val="center"/>
          </w:tcPr>
          <w:p w14:paraId="73692DBD" w14:textId="77777777" w:rsidR="003D794A" w:rsidRPr="005A6FE6" w:rsidDel="00110565" w:rsidRDefault="003D794A" w:rsidP="00B976EF">
            <w:pPr>
              <w:pStyle w:val="TAC"/>
              <w:rPr>
                <w:rFonts w:cs="Arial"/>
              </w:rPr>
            </w:pPr>
            <w:r w:rsidRPr="005A6FE6">
              <w:rPr>
                <w:lang w:eastAsia="zh-TW"/>
              </w:rPr>
              <w:t>IMD4</w:t>
            </w:r>
          </w:p>
        </w:tc>
      </w:tr>
      <w:tr w:rsidR="003D794A" w:rsidRPr="005A6FE6" w:rsidDel="00110565" w14:paraId="54711673" w14:textId="77777777" w:rsidTr="00B976EF">
        <w:trPr>
          <w:cantSplit/>
          <w:jc w:val="center"/>
        </w:trPr>
        <w:tc>
          <w:tcPr>
            <w:tcW w:w="2087" w:type="dxa"/>
            <w:vMerge/>
            <w:tcBorders>
              <w:bottom w:val="nil"/>
            </w:tcBorders>
            <w:shd w:val="clear" w:color="auto" w:fill="auto"/>
            <w:vAlign w:val="center"/>
          </w:tcPr>
          <w:p w14:paraId="724C8D7A" w14:textId="77777777" w:rsidR="003D794A" w:rsidRPr="005A6FE6" w:rsidDel="00110565" w:rsidRDefault="003D794A" w:rsidP="00B976EF">
            <w:pPr>
              <w:keepNext/>
              <w:keepLines/>
              <w:spacing w:after="0"/>
              <w:jc w:val="center"/>
              <w:rPr>
                <w:rFonts w:ascii="Arial" w:hAnsi="Arial" w:cs="Arial"/>
                <w:sz w:val="18"/>
              </w:rPr>
            </w:pPr>
          </w:p>
        </w:tc>
        <w:tc>
          <w:tcPr>
            <w:tcW w:w="927" w:type="dxa"/>
            <w:tcBorders>
              <w:bottom w:val="single" w:sz="4" w:space="0" w:color="auto"/>
            </w:tcBorders>
            <w:shd w:val="clear" w:color="auto" w:fill="auto"/>
            <w:vAlign w:val="center"/>
          </w:tcPr>
          <w:p w14:paraId="7DDC7CF3" w14:textId="77777777" w:rsidR="003D794A" w:rsidRPr="005A6FE6" w:rsidDel="00110565" w:rsidRDefault="003D794A" w:rsidP="00B976EF">
            <w:pPr>
              <w:pStyle w:val="TAC"/>
              <w:rPr>
                <w:rFonts w:cs="Arial"/>
              </w:rPr>
            </w:pPr>
            <w:r w:rsidRPr="005A6FE6">
              <w:t>n</w:t>
            </w:r>
            <w:r w:rsidRPr="005A6FE6">
              <w:rPr>
                <w:lang w:eastAsia="zh-TW"/>
              </w:rPr>
              <w:t>77</w:t>
            </w:r>
          </w:p>
        </w:tc>
        <w:tc>
          <w:tcPr>
            <w:tcW w:w="967" w:type="dxa"/>
            <w:tcBorders>
              <w:bottom w:val="single" w:sz="4" w:space="0" w:color="auto"/>
            </w:tcBorders>
            <w:shd w:val="clear" w:color="auto" w:fill="auto"/>
            <w:vAlign w:val="center"/>
          </w:tcPr>
          <w:p w14:paraId="0EB26B65" w14:textId="77777777" w:rsidR="003D794A" w:rsidRPr="005A6FE6" w:rsidDel="00110565" w:rsidRDefault="003D794A" w:rsidP="00B976EF">
            <w:pPr>
              <w:pStyle w:val="TAC"/>
              <w:rPr>
                <w:rFonts w:cs="Arial"/>
              </w:rPr>
            </w:pPr>
            <w:r w:rsidRPr="005A6FE6">
              <w:rPr>
                <w:lang w:eastAsia="zh-TW"/>
              </w:rPr>
              <w:t>3870</w:t>
            </w:r>
          </w:p>
        </w:tc>
        <w:tc>
          <w:tcPr>
            <w:tcW w:w="819" w:type="dxa"/>
            <w:tcBorders>
              <w:bottom w:val="single" w:sz="4" w:space="0" w:color="auto"/>
            </w:tcBorders>
            <w:shd w:val="clear" w:color="auto" w:fill="auto"/>
            <w:vAlign w:val="center"/>
          </w:tcPr>
          <w:p w14:paraId="6DCEB191" w14:textId="77777777" w:rsidR="003D794A" w:rsidRPr="005A6FE6" w:rsidDel="00110565" w:rsidRDefault="003D794A" w:rsidP="00B976EF">
            <w:pPr>
              <w:pStyle w:val="TAC"/>
              <w:rPr>
                <w:rFonts w:cs="Arial"/>
              </w:rPr>
            </w:pPr>
            <w:r w:rsidRPr="005A6FE6">
              <w:rPr>
                <w:lang w:eastAsia="zh-TW"/>
              </w:rPr>
              <w:t>10</w:t>
            </w:r>
          </w:p>
        </w:tc>
        <w:tc>
          <w:tcPr>
            <w:tcW w:w="716" w:type="dxa"/>
            <w:tcBorders>
              <w:bottom w:val="single" w:sz="4" w:space="0" w:color="auto"/>
            </w:tcBorders>
            <w:shd w:val="clear" w:color="auto" w:fill="auto"/>
            <w:vAlign w:val="center"/>
          </w:tcPr>
          <w:p w14:paraId="2D7F0A81" w14:textId="77777777" w:rsidR="003D794A" w:rsidRPr="005A6FE6" w:rsidDel="00110565" w:rsidRDefault="003D794A" w:rsidP="00B976EF">
            <w:pPr>
              <w:pStyle w:val="TAC"/>
              <w:rPr>
                <w:rFonts w:cs="Arial"/>
              </w:rPr>
            </w:pPr>
            <w:r w:rsidRPr="005A6FE6">
              <w:rPr>
                <w:lang w:eastAsia="zh-TW"/>
              </w:rPr>
              <w:t>50</w:t>
            </w:r>
          </w:p>
        </w:tc>
        <w:tc>
          <w:tcPr>
            <w:tcW w:w="967" w:type="dxa"/>
            <w:tcBorders>
              <w:bottom w:val="single" w:sz="4" w:space="0" w:color="auto"/>
            </w:tcBorders>
            <w:shd w:val="clear" w:color="auto" w:fill="auto"/>
            <w:vAlign w:val="center"/>
          </w:tcPr>
          <w:p w14:paraId="7DC2B008" w14:textId="77777777" w:rsidR="003D794A" w:rsidRPr="005A6FE6" w:rsidDel="00110565" w:rsidRDefault="003D794A" w:rsidP="00B976EF">
            <w:pPr>
              <w:pStyle w:val="TAC"/>
              <w:rPr>
                <w:rFonts w:cs="Arial"/>
              </w:rPr>
            </w:pPr>
            <w:r w:rsidRPr="005A6FE6">
              <w:rPr>
                <w:lang w:eastAsia="zh-TW"/>
              </w:rPr>
              <w:t>3870</w:t>
            </w:r>
          </w:p>
        </w:tc>
        <w:tc>
          <w:tcPr>
            <w:tcW w:w="766" w:type="dxa"/>
            <w:tcBorders>
              <w:bottom w:val="single" w:sz="4" w:space="0" w:color="auto"/>
            </w:tcBorders>
            <w:shd w:val="clear" w:color="auto" w:fill="auto"/>
            <w:vAlign w:val="center"/>
          </w:tcPr>
          <w:p w14:paraId="30E81373" w14:textId="77777777" w:rsidR="003D794A" w:rsidRPr="005A6FE6" w:rsidDel="00110565" w:rsidRDefault="003D794A" w:rsidP="00B976EF">
            <w:pPr>
              <w:pStyle w:val="TAC"/>
              <w:rPr>
                <w:rFonts w:cs="Arial"/>
              </w:rPr>
            </w:pPr>
            <w:r w:rsidRPr="005A6FE6">
              <w:rPr>
                <w:lang w:eastAsia="zh-TW"/>
              </w:rPr>
              <w:t>N/A</w:t>
            </w:r>
          </w:p>
        </w:tc>
        <w:tc>
          <w:tcPr>
            <w:tcW w:w="782" w:type="dxa"/>
            <w:tcBorders>
              <w:bottom w:val="single" w:sz="4" w:space="0" w:color="auto"/>
            </w:tcBorders>
          </w:tcPr>
          <w:p w14:paraId="523EF606" w14:textId="77777777" w:rsidR="003D794A" w:rsidRPr="005A6FE6" w:rsidDel="00110565" w:rsidRDefault="003D794A" w:rsidP="00B976EF">
            <w:pPr>
              <w:pStyle w:val="TAC"/>
              <w:rPr>
                <w:rFonts w:cs="Arial"/>
              </w:rPr>
            </w:pPr>
            <w:r w:rsidRPr="005A6FE6">
              <w:rPr>
                <w:lang w:eastAsia="zh-TW"/>
              </w:rPr>
              <w:t>N/A</w:t>
            </w:r>
          </w:p>
        </w:tc>
      </w:tr>
      <w:tr w:rsidR="003D794A" w:rsidRPr="005A6FE6" w14:paraId="586C4919" w14:textId="77777777" w:rsidTr="00B976EF">
        <w:trPr>
          <w:cantSplit/>
          <w:jc w:val="center"/>
        </w:trPr>
        <w:tc>
          <w:tcPr>
            <w:tcW w:w="2087" w:type="dxa"/>
            <w:tcBorders>
              <w:bottom w:val="nil"/>
            </w:tcBorders>
            <w:shd w:val="clear" w:color="auto" w:fill="auto"/>
            <w:vAlign w:val="center"/>
          </w:tcPr>
          <w:p w14:paraId="1177248E" w14:textId="77777777" w:rsidR="003D794A" w:rsidRPr="005A6FE6" w:rsidRDefault="003D794A" w:rsidP="00B976EF">
            <w:pPr>
              <w:pStyle w:val="TAC"/>
              <w:rPr>
                <w:rFonts w:eastAsia="MS Mincho"/>
              </w:rPr>
            </w:pPr>
            <w:r w:rsidRPr="005A6FE6">
              <w:rPr>
                <w:rFonts w:eastAsia="PMingLiU" w:cs="Arial"/>
                <w:szCs w:val="18"/>
                <w:lang w:eastAsia="ja-JP"/>
              </w:rPr>
              <w:t>DC_8A_n1A</w:t>
            </w:r>
          </w:p>
        </w:tc>
        <w:tc>
          <w:tcPr>
            <w:tcW w:w="927" w:type="dxa"/>
            <w:tcBorders>
              <w:bottom w:val="single" w:sz="4" w:space="0" w:color="auto"/>
            </w:tcBorders>
            <w:shd w:val="clear" w:color="auto" w:fill="auto"/>
            <w:vAlign w:val="center"/>
          </w:tcPr>
          <w:p w14:paraId="22C208D8" w14:textId="77777777" w:rsidR="003D794A" w:rsidRPr="005A6FE6" w:rsidRDefault="003D794A" w:rsidP="00B976EF">
            <w:pPr>
              <w:pStyle w:val="TAC"/>
              <w:rPr>
                <w:rFonts w:eastAsia="MS Mincho"/>
              </w:rPr>
            </w:pPr>
            <w:r w:rsidRPr="005A6FE6">
              <w:t>8</w:t>
            </w:r>
          </w:p>
        </w:tc>
        <w:tc>
          <w:tcPr>
            <w:tcW w:w="967" w:type="dxa"/>
            <w:tcBorders>
              <w:bottom w:val="single" w:sz="4" w:space="0" w:color="auto"/>
            </w:tcBorders>
            <w:shd w:val="clear" w:color="auto" w:fill="auto"/>
            <w:vAlign w:val="center"/>
          </w:tcPr>
          <w:p w14:paraId="08DA1539" w14:textId="77777777" w:rsidR="003D794A" w:rsidRPr="005A6FE6" w:rsidRDefault="003D794A" w:rsidP="00B976EF">
            <w:pPr>
              <w:pStyle w:val="TAC"/>
            </w:pPr>
            <w:r w:rsidRPr="005A6FE6">
              <w:rPr>
                <w:rFonts w:cs="Arial"/>
              </w:rPr>
              <w:t>887.5</w:t>
            </w:r>
          </w:p>
        </w:tc>
        <w:tc>
          <w:tcPr>
            <w:tcW w:w="819" w:type="dxa"/>
            <w:tcBorders>
              <w:bottom w:val="single" w:sz="4" w:space="0" w:color="auto"/>
            </w:tcBorders>
            <w:shd w:val="clear" w:color="auto" w:fill="auto"/>
            <w:vAlign w:val="center"/>
          </w:tcPr>
          <w:p w14:paraId="316CDB83" w14:textId="77777777" w:rsidR="003D794A" w:rsidRPr="005A6FE6" w:rsidRDefault="003D794A" w:rsidP="00B976EF">
            <w:pPr>
              <w:pStyle w:val="TAC"/>
              <w:rPr>
                <w:rFonts w:eastAsia="MS Mincho"/>
              </w:rPr>
            </w:pPr>
            <w:r w:rsidRPr="005A6FE6">
              <w:rPr>
                <w:rFonts w:cs="Arial"/>
              </w:rPr>
              <w:t>5</w:t>
            </w:r>
          </w:p>
        </w:tc>
        <w:tc>
          <w:tcPr>
            <w:tcW w:w="716" w:type="dxa"/>
            <w:tcBorders>
              <w:bottom w:val="single" w:sz="4" w:space="0" w:color="auto"/>
            </w:tcBorders>
            <w:shd w:val="clear" w:color="auto" w:fill="auto"/>
            <w:vAlign w:val="center"/>
          </w:tcPr>
          <w:p w14:paraId="382E0615" w14:textId="77777777" w:rsidR="003D794A" w:rsidRPr="005A6FE6" w:rsidRDefault="003D794A" w:rsidP="00B976EF">
            <w:pPr>
              <w:pStyle w:val="TAC"/>
            </w:pPr>
            <w:r w:rsidRPr="005A6FE6">
              <w:rPr>
                <w:rFonts w:cs="Arial"/>
              </w:rPr>
              <w:t>25</w:t>
            </w:r>
          </w:p>
        </w:tc>
        <w:tc>
          <w:tcPr>
            <w:tcW w:w="967" w:type="dxa"/>
            <w:tcBorders>
              <w:bottom w:val="single" w:sz="4" w:space="0" w:color="auto"/>
            </w:tcBorders>
            <w:shd w:val="clear" w:color="auto" w:fill="auto"/>
            <w:vAlign w:val="center"/>
          </w:tcPr>
          <w:p w14:paraId="58AC3722" w14:textId="77777777" w:rsidR="003D794A" w:rsidRPr="005A6FE6" w:rsidRDefault="003D794A" w:rsidP="00B976EF">
            <w:pPr>
              <w:pStyle w:val="TAC"/>
            </w:pPr>
            <w:r w:rsidRPr="005A6FE6">
              <w:rPr>
                <w:rFonts w:cs="Arial"/>
              </w:rPr>
              <w:t>932.5</w:t>
            </w:r>
          </w:p>
        </w:tc>
        <w:tc>
          <w:tcPr>
            <w:tcW w:w="766" w:type="dxa"/>
            <w:tcBorders>
              <w:bottom w:val="single" w:sz="4" w:space="0" w:color="auto"/>
            </w:tcBorders>
            <w:shd w:val="clear" w:color="auto" w:fill="auto"/>
            <w:vAlign w:val="center"/>
          </w:tcPr>
          <w:p w14:paraId="61CBF595" w14:textId="77777777" w:rsidR="003D794A" w:rsidRPr="005A6FE6" w:rsidRDefault="003D794A" w:rsidP="00B976EF">
            <w:pPr>
              <w:pStyle w:val="TAC"/>
            </w:pPr>
            <w:r w:rsidRPr="005A6FE6">
              <w:rPr>
                <w:rFonts w:cs="Arial"/>
              </w:rPr>
              <w:t>N/A</w:t>
            </w:r>
          </w:p>
        </w:tc>
        <w:tc>
          <w:tcPr>
            <w:tcW w:w="782" w:type="dxa"/>
            <w:tcBorders>
              <w:bottom w:val="single" w:sz="4" w:space="0" w:color="auto"/>
            </w:tcBorders>
            <w:vAlign w:val="center"/>
          </w:tcPr>
          <w:p w14:paraId="689933FC" w14:textId="77777777" w:rsidR="003D794A" w:rsidRPr="005A6FE6" w:rsidRDefault="003D794A" w:rsidP="00B976EF">
            <w:pPr>
              <w:pStyle w:val="TAC"/>
            </w:pPr>
            <w:r w:rsidRPr="005A6FE6">
              <w:t>N/A</w:t>
            </w:r>
          </w:p>
        </w:tc>
      </w:tr>
      <w:tr w:rsidR="003D794A" w:rsidRPr="005A6FE6" w14:paraId="1F5E1957" w14:textId="77777777" w:rsidTr="00B976EF">
        <w:trPr>
          <w:cantSplit/>
          <w:jc w:val="center"/>
        </w:trPr>
        <w:tc>
          <w:tcPr>
            <w:tcW w:w="2087" w:type="dxa"/>
            <w:tcBorders>
              <w:top w:val="nil"/>
              <w:bottom w:val="single" w:sz="4" w:space="0" w:color="auto"/>
            </w:tcBorders>
            <w:shd w:val="clear" w:color="auto" w:fill="auto"/>
            <w:vAlign w:val="center"/>
          </w:tcPr>
          <w:p w14:paraId="4D3D3C44" w14:textId="77777777" w:rsidR="003D794A" w:rsidRPr="005A6FE6" w:rsidRDefault="003D794A" w:rsidP="00B976EF">
            <w:pPr>
              <w:pStyle w:val="TAC"/>
              <w:rPr>
                <w:rFonts w:eastAsia="MS Mincho"/>
              </w:rPr>
            </w:pPr>
          </w:p>
        </w:tc>
        <w:tc>
          <w:tcPr>
            <w:tcW w:w="927" w:type="dxa"/>
            <w:tcBorders>
              <w:bottom w:val="single" w:sz="4" w:space="0" w:color="auto"/>
            </w:tcBorders>
            <w:shd w:val="clear" w:color="auto" w:fill="auto"/>
            <w:vAlign w:val="center"/>
          </w:tcPr>
          <w:p w14:paraId="413DE408" w14:textId="77777777" w:rsidR="003D794A" w:rsidRPr="005A6FE6" w:rsidRDefault="003D794A" w:rsidP="00B976EF">
            <w:pPr>
              <w:pStyle w:val="TAC"/>
              <w:rPr>
                <w:rFonts w:eastAsia="MS Mincho"/>
              </w:rPr>
            </w:pPr>
            <w:r w:rsidRPr="005A6FE6">
              <w:t>n1</w:t>
            </w:r>
          </w:p>
        </w:tc>
        <w:tc>
          <w:tcPr>
            <w:tcW w:w="967" w:type="dxa"/>
            <w:tcBorders>
              <w:bottom w:val="single" w:sz="4" w:space="0" w:color="auto"/>
            </w:tcBorders>
            <w:shd w:val="clear" w:color="auto" w:fill="auto"/>
            <w:vAlign w:val="center"/>
          </w:tcPr>
          <w:p w14:paraId="7E61CCE3" w14:textId="77777777" w:rsidR="003D794A" w:rsidRPr="005A6FE6" w:rsidRDefault="003D794A" w:rsidP="00B976EF">
            <w:pPr>
              <w:pStyle w:val="TAC"/>
            </w:pPr>
            <w:r w:rsidRPr="005A6FE6">
              <w:rPr>
                <w:rFonts w:cs="Arial"/>
              </w:rPr>
              <w:t>1965</w:t>
            </w:r>
          </w:p>
        </w:tc>
        <w:tc>
          <w:tcPr>
            <w:tcW w:w="819" w:type="dxa"/>
            <w:tcBorders>
              <w:bottom w:val="single" w:sz="4" w:space="0" w:color="auto"/>
            </w:tcBorders>
            <w:shd w:val="clear" w:color="auto" w:fill="auto"/>
            <w:vAlign w:val="center"/>
          </w:tcPr>
          <w:p w14:paraId="08FE1355" w14:textId="77777777" w:rsidR="003D794A" w:rsidRPr="005A6FE6" w:rsidRDefault="003D794A" w:rsidP="00B976EF">
            <w:pPr>
              <w:pStyle w:val="TAC"/>
              <w:rPr>
                <w:rFonts w:eastAsia="MS Mincho"/>
              </w:rPr>
            </w:pPr>
            <w:r w:rsidRPr="005A6FE6">
              <w:rPr>
                <w:rFonts w:cs="Arial"/>
              </w:rPr>
              <w:t>5</w:t>
            </w:r>
          </w:p>
        </w:tc>
        <w:tc>
          <w:tcPr>
            <w:tcW w:w="716" w:type="dxa"/>
            <w:tcBorders>
              <w:bottom w:val="single" w:sz="4" w:space="0" w:color="auto"/>
            </w:tcBorders>
            <w:shd w:val="clear" w:color="auto" w:fill="auto"/>
            <w:vAlign w:val="center"/>
          </w:tcPr>
          <w:p w14:paraId="163868E4" w14:textId="77777777" w:rsidR="003D794A" w:rsidRPr="005A6FE6" w:rsidRDefault="003D794A" w:rsidP="00B976EF">
            <w:pPr>
              <w:pStyle w:val="TAC"/>
            </w:pPr>
            <w:r w:rsidRPr="005A6FE6">
              <w:rPr>
                <w:rFonts w:cs="Arial"/>
              </w:rPr>
              <w:t>25</w:t>
            </w:r>
          </w:p>
        </w:tc>
        <w:tc>
          <w:tcPr>
            <w:tcW w:w="967" w:type="dxa"/>
            <w:tcBorders>
              <w:bottom w:val="single" w:sz="4" w:space="0" w:color="auto"/>
            </w:tcBorders>
            <w:shd w:val="clear" w:color="auto" w:fill="auto"/>
            <w:vAlign w:val="center"/>
          </w:tcPr>
          <w:p w14:paraId="0D1CB179" w14:textId="77777777" w:rsidR="003D794A" w:rsidRPr="005A6FE6" w:rsidRDefault="003D794A" w:rsidP="00B976EF">
            <w:pPr>
              <w:pStyle w:val="TAC"/>
            </w:pPr>
            <w:r w:rsidRPr="005A6FE6">
              <w:rPr>
                <w:rFonts w:cs="Arial"/>
              </w:rPr>
              <w:t>2155</w:t>
            </w:r>
          </w:p>
        </w:tc>
        <w:tc>
          <w:tcPr>
            <w:tcW w:w="766" w:type="dxa"/>
            <w:tcBorders>
              <w:bottom w:val="single" w:sz="4" w:space="0" w:color="auto"/>
            </w:tcBorders>
            <w:shd w:val="clear" w:color="auto" w:fill="auto"/>
            <w:vAlign w:val="center"/>
          </w:tcPr>
          <w:p w14:paraId="20D11CBE" w14:textId="77777777" w:rsidR="003D794A" w:rsidRPr="005A6FE6" w:rsidRDefault="003D794A" w:rsidP="00B976EF">
            <w:pPr>
              <w:pStyle w:val="TAC"/>
            </w:pPr>
            <w:r w:rsidRPr="005A6FE6">
              <w:rPr>
                <w:rFonts w:cs="Arial"/>
              </w:rPr>
              <w:t>6</w:t>
            </w:r>
          </w:p>
        </w:tc>
        <w:tc>
          <w:tcPr>
            <w:tcW w:w="782" w:type="dxa"/>
            <w:tcBorders>
              <w:bottom w:val="single" w:sz="4" w:space="0" w:color="auto"/>
            </w:tcBorders>
            <w:vAlign w:val="center"/>
          </w:tcPr>
          <w:p w14:paraId="114857D4" w14:textId="77777777" w:rsidR="003D794A" w:rsidRPr="005A6FE6" w:rsidRDefault="003D794A" w:rsidP="00B976EF">
            <w:pPr>
              <w:pStyle w:val="TAC"/>
            </w:pPr>
            <w:r w:rsidRPr="005A6FE6">
              <w:t>IMD4</w:t>
            </w:r>
          </w:p>
        </w:tc>
      </w:tr>
      <w:tr w:rsidR="003D794A" w:rsidRPr="005A6FE6" w14:paraId="52D9652C" w14:textId="77777777" w:rsidTr="00B976EF">
        <w:trPr>
          <w:cantSplit/>
          <w:jc w:val="center"/>
        </w:trPr>
        <w:tc>
          <w:tcPr>
            <w:tcW w:w="2087" w:type="dxa"/>
            <w:tcBorders>
              <w:bottom w:val="nil"/>
            </w:tcBorders>
            <w:shd w:val="clear" w:color="auto" w:fill="auto"/>
            <w:vAlign w:val="center"/>
          </w:tcPr>
          <w:p w14:paraId="77FED05B" w14:textId="77777777" w:rsidR="003D794A" w:rsidRPr="005A6FE6" w:rsidRDefault="003D794A" w:rsidP="00B976EF">
            <w:pPr>
              <w:pStyle w:val="TAC"/>
              <w:rPr>
                <w:rFonts w:eastAsia="MS Mincho"/>
              </w:rPr>
            </w:pPr>
          </w:p>
        </w:tc>
        <w:tc>
          <w:tcPr>
            <w:tcW w:w="927" w:type="dxa"/>
            <w:tcBorders>
              <w:bottom w:val="single" w:sz="4" w:space="0" w:color="auto"/>
            </w:tcBorders>
            <w:shd w:val="clear" w:color="auto" w:fill="auto"/>
            <w:vAlign w:val="center"/>
          </w:tcPr>
          <w:p w14:paraId="058C2447" w14:textId="77777777" w:rsidR="003D794A" w:rsidRPr="005A6FE6" w:rsidRDefault="003D794A" w:rsidP="00B976EF">
            <w:pPr>
              <w:pStyle w:val="TAC"/>
            </w:pPr>
            <w:r w:rsidRPr="005A6FE6">
              <w:t>8</w:t>
            </w:r>
          </w:p>
        </w:tc>
        <w:tc>
          <w:tcPr>
            <w:tcW w:w="967" w:type="dxa"/>
            <w:tcBorders>
              <w:bottom w:val="single" w:sz="4" w:space="0" w:color="auto"/>
            </w:tcBorders>
            <w:shd w:val="clear" w:color="auto" w:fill="auto"/>
            <w:vAlign w:val="center"/>
          </w:tcPr>
          <w:p w14:paraId="6C587CF3" w14:textId="77777777" w:rsidR="003D794A" w:rsidRPr="005A6FE6" w:rsidRDefault="003D794A" w:rsidP="00B976EF">
            <w:pPr>
              <w:pStyle w:val="TAC"/>
            </w:pPr>
            <w:r w:rsidRPr="005A6FE6">
              <w:rPr>
                <w:rFonts w:cs="Arial"/>
              </w:rPr>
              <w:t>900</w:t>
            </w:r>
          </w:p>
        </w:tc>
        <w:tc>
          <w:tcPr>
            <w:tcW w:w="819" w:type="dxa"/>
            <w:tcBorders>
              <w:bottom w:val="single" w:sz="4" w:space="0" w:color="auto"/>
            </w:tcBorders>
            <w:shd w:val="clear" w:color="auto" w:fill="auto"/>
            <w:vAlign w:val="center"/>
          </w:tcPr>
          <w:p w14:paraId="19BE6938" w14:textId="77777777" w:rsidR="003D794A" w:rsidRPr="005A6FE6" w:rsidRDefault="003D794A" w:rsidP="00B976EF">
            <w:pPr>
              <w:pStyle w:val="TAC"/>
            </w:pPr>
            <w:r w:rsidRPr="005A6FE6">
              <w:rPr>
                <w:rFonts w:cs="Arial"/>
              </w:rPr>
              <w:t>5</w:t>
            </w:r>
          </w:p>
        </w:tc>
        <w:tc>
          <w:tcPr>
            <w:tcW w:w="716" w:type="dxa"/>
            <w:tcBorders>
              <w:bottom w:val="single" w:sz="4" w:space="0" w:color="auto"/>
            </w:tcBorders>
            <w:shd w:val="clear" w:color="auto" w:fill="auto"/>
            <w:vAlign w:val="center"/>
          </w:tcPr>
          <w:p w14:paraId="38D75566" w14:textId="77777777" w:rsidR="003D794A" w:rsidRPr="005A6FE6" w:rsidRDefault="003D794A" w:rsidP="00B976EF">
            <w:pPr>
              <w:pStyle w:val="TAC"/>
            </w:pPr>
            <w:r w:rsidRPr="005A6FE6">
              <w:rPr>
                <w:rFonts w:cs="Arial"/>
              </w:rPr>
              <w:t>25</w:t>
            </w:r>
          </w:p>
        </w:tc>
        <w:tc>
          <w:tcPr>
            <w:tcW w:w="967" w:type="dxa"/>
            <w:tcBorders>
              <w:bottom w:val="single" w:sz="4" w:space="0" w:color="auto"/>
            </w:tcBorders>
            <w:shd w:val="clear" w:color="auto" w:fill="auto"/>
            <w:vAlign w:val="center"/>
          </w:tcPr>
          <w:p w14:paraId="37F3EB8B" w14:textId="77777777" w:rsidR="003D794A" w:rsidRPr="005A6FE6" w:rsidRDefault="003D794A" w:rsidP="00B976EF">
            <w:pPr>
              <w:pStyle w:val="TAC"/>
            </w:pPr>
            <w:r w:rsidRPr="005A6FE6">
              <w:rPr>
                <w:rFonts w:cs="Arial"/>
              </w:rPr>
              <w:t>945</w:t>
            </w:r>
          </w:p>
        </w:tc>
        <w:tc>
          <w:tcPr>
            <w:tcW w:w="766" w:type="dxa"/>
            <w:tcBorders>
              <w:bottom w:val="single" w:sz="4" w:space="0" w:color="auto"/>
            </w:tcBorders>
            <w:shd w:val="clear" w:color="auto" w:fill="auto"/>
            <w:vAlign w:val="center"/>
          </w:tcPr>
          <w:p w14:paraId="23A003E5" w14:textId="77777777" w:rsidR="003D794A" w:rsidRPr="005A6FE6" w:rsidRDefault="003D794A" w:rsidP="00B976EF">
            <w:pPr>
              <w:pStyle w:val="TAC"/>
            </w:pPr>
            <w:r w:rsidRPr="005A6FE6">
              <w:rPr>
                <w:rFonts w:cs="Arial"/>
              </w:rPr>
              <w:t>8</w:t>
            </w:r>
          </w:p>
        </w:tc>
        <w:tc>
          <w:tcPr>
            <w:tcW w:w="782" w:type="dxa"/>
            <w:tcBorders>
              <w:bottom w:val="single" w:sz="4" w:space="0" w:color="auto"/>
            </w:tcBorders>
            <w:vAlign w:val="center"/>
          </w:tcPr>
          <w:p w14:paraId="4CC23E35" w14:textId="77777777" w:rsidR="003D794A" w:rsidRPr="005A6FE6" w:rsidRDefault="003D794A" w:rsidP="00B976EF">
            <w:pPr>
              <w:pStyle w:val="TAC"/>
            </w:pPr>
            <w:r w:rsidRPr="005A6FE6">
              <w:t>IMD4</w:t>
            </w:r>
            <w:r w:rsidRPr="005A6FE6">
              <w:rPr>
                <w:rFonts w:cs="Arial"/>
                <w:vertAlign w:val="superscript"/>
              </w:rPr>
              <w:t>3</w:t>
            </w:r>
          </w:p>
        </w:tc>
      </w:tr>
      <w:tr w:rsidR="003D794A" w:rsidRPr="005A6FE6" w14:paraId="559ADCD4" w14:textId="77777777" w:rsidTr="00B976EF">
        <w:trPr>
          <w:cantSplit/>
          <w:jc w:val="center"/>
        </w:trPr>
        <w:tc>
          <w:tcPr>
            <w:tcW w:w="2087" w:type="dxa"/>
            <w:tcBorders>
              <w:top w:val="nil"/>
              <w:bottom w:val="nil"/>
            </w:tcBorders>
            <w:shd w:val="clear" w:color="auto" w:fill="auto"/>
            <w:vAlign w:val="center"/>
          </w:tcPr>
          <w:p w14:paraId="790B34BA" w14:textId="77777777" w:rsidR="003D794A" w:rsidRPr="005A6FE6" w:rsidRDefault="003D794A" w:rsidP="00B976EF">
            <w:pPr>
              <w:pStyle w:val="TAC"/>
              <w:rPr>
                <w:rFonts w:eastAsia="MS Mincho"/>
              </w:rPr>
            </w:pPr>
            <w:r w:rsidRPr="005A6FE6">
              <w:rPr>
                <w:rFonts w:eastAsia="PMingLiU" w:cs="Arial"/>
                <w:szCs w:val="18"/>
                <w:lang w:eastAsia="ja-JP"/>
              </w:rPr>
              <w:t>DC_8A_n3A</w:t>
            </w:r>
          </w:p>
        </w:tc>
        <w:tc>
          <w:tcPr>
            <w:tcW w:w="927" w:type="dxa"/>
            <w:tcBorders>
              <w:bottom w:val="single" w:sz="4" w:space="0" w:color="auto"/>
            </w:tcBorders>
            <w:shd w:val="clear" w:color="auto" w:fill="auto"/>
            <w:vAlign w:val="center"/>
          </w:tcPr>
          <w:p w14:paraId="3DF2CB6A" w14:textId="77777777" w:rsidR="003D794A" w:rsidRPr="005A6FE6" w:rsidRDefault="003D794A" w:rsidP="00B976EF">
            <w:pPr>
              <w:pStyle w:val="TAC"/>
            </w:pPr>
            <w:r w:rsidRPr="005A6FE6">
              <w:t>n3</w:t>
            </w:r>
          </w:p>
        </w:tc>
        <w:tc>
          <w:tcPr>
            <w:tcW w:w="967" w:type="dxa"/>
            <w:tcBorders>
              <w:bottom w:val="single" w:sz="4" w:space="0" w:color="auto"/>
            </w:tcBorders>
            <w:shd w:val="clear" w:color="auto" w:fill="auto"/>
            <w:vAlign w:val="center"/>
          </w:tcPr>
          <w:p w14:paraId="2672877D" w14:textId="77777777" w:rsidR="003D794A" w:rsidRPr="005A6FE6" w:rsidRDefault="003D794A" w:rsidP="00B976EF">
            <w:pPr>
              <w:pStyle w:val="TAC"/>
            </w:pPr>
            <w:r w:rsidRPr="005A6FE6">
              <w:rPr>
                <w:rFonts w:cs="Arial"/>
              </w:rPr>
              <w:t>1755</w:t>
            </w:r>
          </w:p>
        </w:tc>
        <w:tc>
          <w:tcPr>
            <w:tcW w:w="819" w:type="dxa"/>
            <w:tcBorders>
              <w:bottom w:val="single" w:sz="4" w:space="0" w:color="auto"/>
            </w:tcBorders>
            <w:shd w:val="clear" w:color="auto" w:fill="auto"/>
            <w:vAlign w:val="center"/>
          </w:tcPr>
          <w:p w14:paraId="12C4820E" w14:textId="77777777" w:rsidR="003D794A" w:rsidRPr="005A6FE6" w:rsidRDefault="003D794A" w:rsidP="00B976EF">
            <w:pPr>
              <w:pStyle w:val="TAC"/>
            </w:pPr>
            <w:r w:rsidRPr="005A6FE6">
              <w:rPr>
                <w:rFonts w:cs="Arial"/>
              </w:rPr>
              <w:t>10</w:t>
            </w:r>
          </w:p>
        </w:tc>
        <w:tc>
          <w:tcPr>
            <w:tcW w:w="716" w:type="dxa"/>
            <w:tcBorders>
              <w:bottom w:val="single" w:sz="4" w:space="0" w:color="auto"/>
            </w:tcBorders>
            <w:shd w:val="clear" w:color="auto" w:fill="auto"/>
            <w:vAlign w:val="center"/>
          </w:tcPr>
          <w:p w14:paraId="17BE1D0B" w14:textId="77777777" w:rsidR="003D794A" w:rsidRPr="005A6FE6" w:rsidRDefault="003D794A" w:rsidP="00B976EF">
            <w:pPr>
              <w:pStyle w:val="TAC"/>
            </w:pPr>
            <w:r w:rsidRPr="005A6FE6">
              <w:rPr>
                <w:rFonts w:cs="Arial"/>
              </w:rPr>
              <w:t>50</w:t>
            </w:r>
          </w:p>
        </w:tc>
        <w:tc>
          <w:tcPr>
            <w:tcW w:w="967" w:type="dxa"/>
            <w:tcBorders>
              <w:bottom w:val="single" w:sz="4" w:space="0" w:color="auto"/>
            </w:tcBorders>
            <w:shd w:val="clear" w:color="auto" w:fill="auto"/>
            <w:vAlign w:val="center"/>
          </w:tcPr>
          <w:p w14:paraId="736CED2F" w14:textId="77777777" w:rsidR="003D794A" w:rsidRPr="005A6FE6" w:rsidRDefault="003D794A" w:rsidP="00B976EF">
            <w:pPr>
              <w:pStyle w:val="TAC"/>
            </w:pPr>
            <w:r w:rsidRPr="005A6FE6">
              <w:rPr>
                <w:rFonts w:cs="Arial"/>
              </w:rPr>
              <w:t>1850</w:t>
            </w:r>
          </w:p>
        </w:tc>
        <w:tc>
          <w:tcPr>
            <w:tcW w:w="766" w:type="dxa"/>
            <w:tcBorders>
              <w:bottom w:val="single" w:sz="4" w:space="0" w:color="auto"/>
            </w:tcBorders>
            <w:shd w:val="clear" w:color="auto" w:fill="auto"/>
            <w:vAlign w:val="center"/>
          </w:tcPr>
          <w:p w14:paraId="34D41B23" w14:textId="77777777" w:rsidR="003D794A" w:rsidRPr="005A6FE6" w:rsidRDefault="003D794A" w:rsidP="00B976EF">
            <w:pPr>
              <w:pStyle w:val="TAC"/>
            </w:pPr>
            <w:r w:rsidRPr="005A6FE6">
              <w:rPr>
                <w:rFonts w:cs="Arial"/>
              </w:rPr>
              <w:t>N/A</w:t>
            </w:r>
          </w:p>
        </w:tc>
        <w:tc>
          <w:tcPr>
            <w:tcW w:w="782" w:type="dxa"/>
            <w:tcBorders>
              <w:bottom w:val="single" w:sz="4" w:space="0" w:color="auto"/>
            </w:tcBorders>
            <w:vAlign w:val="center"/>
          </w:tcPr>
          <w:p w14:paraId="4821D951" w14:textId="77777777" w:rsidR="003D794A" w:rsidRPr="005A6FE6" w:rsidRDefault="003D794A" w:rsidP="00B976EF">
            <w:pPr>
              <w:pStyle w:val="TAC"/>
            </w:pPr>
            <w:r w:rsidRPr="005A6FE6">
              <w:t>N/A</w:t>
            </w:r>
          </w:p>
        </w:tc>
      </w:tr>
      <w:tr w:rsidR="003D794A" w:rsidRPr="005A6FE6" w14:paraId="078AFEEA" w14:textId="77777777" w:rsidTr="00B976EF">
        <w:trPr>
          <w:cantSplit/>
          <w:jc w:val="center"/>
        </w:trPr>
        <w:tc>
          <w:tcPr>
            <w:tcW w:w="2087" w:type="dxa"/>
            <w:tcBorders>
              <w:top w:val="nil"/>
              <w:bottom w:val="nil"/>
            </w:tcBorders>
            <w:shd w:val="clear" w:color="auto" w:fill="auto"/>
            <w:vAlign w:val="center"/>
          </w:tcPr>
          <w:p w14:paraId="31169A24" w14:textId="77777777" w:rsidR="003D794A" w:rsidRPr="005A6FE6" w:rsidRDefault="003D794A" w:rsidP="00B976EF">
            <w:pPr>
              <w:pStyle w:val="TAC"/>
              <w:rPr>
                <w:rFonts w:eastAsia="MS Mincho"/>
              </w:rPr>
            </w:pPr>
          </w:p>
        </w:tc>
        <w:tc>
          <w:tcPr>
            <w:tcW w:w="927" w:type="dxa"/>
            <w:tcBorders>
              <w:bottom w:val="single" w:sz="4" w:space="0" w:color="auto"/>
            </w:tcBorders>
            <w:shd w:val="clear" w:color="auto" w:fill="auto"/>
            <w:vAlign w:val="center"/>
          </w:tcPr>
          <w:p w14:paraId="4B242AD9" w14:textId="77777777" w:rsidR="003D794A" w:rsidRPr="005A6FE6" w:rsidRDefault="003D794A" w:rsidP="00B976EF">
            <w:pPr>
              <w:pStyle w:val="TAC"/>
            </w:pPr>
            <w:r w:rsidRPr="005A6FE6">
              <w:t>8</w:t>
            </w:r>
          </w:p>
        </w:tc>
        <w:tc>
          <w:tcPr>
            <w:tcW w:w="967" w:type="dxa"/>
            <w:tcBorders>
              <w:bottom w:val="single" w:sz="4" w:space="0" w:color="auto"/>
            </w:tcBorders>
            <w:shd w:val="clear" w:color="auto" w:fill="auto"/>
            <w:vAlign w:val="center"/>
          </w:tcPr>
          <w:p w14:paraId="458CA385" w14:textId="77777777" w:rsidR="003D794A" w:rsidRPr="005A6FE6" w:rsidRDefault="003D794A" w:rsidP="00B976EF">
            <w:pPr>
              <w:pStyle w:val="TAC"/>
            </w:pPr>
            <w:r w:rsidRPr="005A6FE6">
              <w:rPr>
                <w:lang w:eastAsia="ja-JP"/>
              </w:rPr>
              <w:t>897.5</w:t>
            </w:r>
          </w:p>
        </w:tc>
        <w:tc>
          <w:tcPr>
            <w:tcW w:w="819" w:type="dxa"/>
            <w:tcBorders>
              <w:bottom w:val="single" w:sz="4" w:space="0" w:color="auto"/>
            </w:tcBorders>
            <w:shd w:val="clear" w:color="auto" w:fill="auto"/>
            <w:vAlign w:val="center"/>
          </w:tcPr>
          <w:p w14:paraId="3F69F33E" w14:textId="77777777" w:rsidR="003D794A" w:rsidRPr="005A6FE6" w:rsidRDefault="003D794A" w:rsidP="00B976EF">
            <w:pPr>
              <w:pStyle w:val="TAC"/>
            </w:pPr>
            <w:r w:rsidRPr="005A6FE6">
              <w:rPr>
                <w:lang w:eastAsia="ja-JP"/>
              </w:rPr>
              <w:t>5</w:t>
            </w:r>
          </w:p>
        </w:tc>
        <w:tc>
          <w:tcPr>
            <w:tcW w:w="716" w:type="dxa"/>
            <w:tcBorders>
              <w:bottom w:val="single" w:sz="4" w:space="0" w:color="auto"/>
            </w:tcBorders>
            <w:shd w:val="clear" w:color="auto" w:fill="auto"/>
            <w:vAlign w:val="center"/>
          </w:tcPr>
          <w:p w14:paraId="5EA567C4" w14:textId="77777777" w:rsidR="003D794A" w:rsidRPr="005A6FE6" w:rsidRDefault="003D794A" w:rsidP="00B976EF">
            <w:pPr>
              <w:pStyle w:val="TAC"/>
            </w:pPr>
            <w:r w:rsidRPr="005A6FE6">
              <w:rPr>
                <w:lang w:eastAsia="ja-JP"/>
              </w:rPr>
              <w:t>25</w:t>
            </w:r>
          </w:p>
        </w:tc>
        <w:tc>
          <w:tcPr>
            <w:tcW w:w="967" w:type="dxa"/>
            <w:tcBorders>
              <w:bottom w:val="single" w:sz="4" w:space="0" w:color="auto"/>
            </w:tcBorders>
            <w:shd w:val="clear" w:color="auto" w:fill="auto"/>
            <w:vAlign w:val="center"/>
          </w:tcPr>
          <w:p w14:paraId="0A8AA6AB" w14:textId="77777777" w:rsidR="003D794A" w:rsidRPr="005A6FE6" w:rsidRDefault="003D794A" w:rsidP="00B976EF">
            <w:pPr>
              <w:pStyle w:val="TAC"/>
            </w:pPr>
            <w:r w:rsidRPr="005A6FE6">
              <w:rPr>
                <w:lang w:eastAsia="ja-JP"/>
              </w:rPr>
              <w:t>942.5</w:t>
            </w:r>
          </w:p>
        </w:tc>
        <w:tc>
          <w:tcPr>
            <w:tcW w:w="766" w:type="dxa"/>
            <w:tcBorders>
              <w:bottom w:val="single" w:sz="4" w:space="0" w:color="auto"/>
            </w:tcBorders>
            <w:shd w:val="clear" w:color="auto" w:fill="auto"/>
            <w:vAlign w:val="center"/>
          </w:tcPr>
          <w:p w14:paraId="0428A725" w14:textId="77777777" w:rsidR="003D794A" w:rsidRPr="005A6FE6" w:rsidRDefault="003D794A" w:rsidP="00B976EF">
            <w:pPr>
              <w:pStyle w:val="TAC"/>
            </w:pPr>
            <w:r w:rsidRPr="005A6FE6">
              <w:rPr>
                <w:rFonts w:cs="Arial"/>
                <w:lang w:eastAsia="zh-TW"/>
              </w:rPr>
              <w:t>N/A</w:t>
            </w:r>
          </w:p>
        </w:tc>
        <w:tc>
          <w:tcPr>
            <w:tcW w:w="782" w:type="dxa"/>
            <w:tcBorders>
              <w:bottom w:val="single" w:sz="4" w:space="0" w:color="auto"/>
            </w:tcBorders>
            <w:vAlign w:val="center"/>
          </w:tcPr>
          <w:p w14:paraId="26A0F2B0" w14:textId="77777777" w:rsidR="003D794A" w:rsidRPr="005A6FE6" w:rsidRDefault="003D794A" w:rsidP="00B976EF">
            <w:pPr>
              <w:pStyle w:val="TAC"/>
            </w:pPr>
            <w:r w:rsidRPr="005A6FE6">
              <w:t>N/A</w:t>
            </w:r>
          </w:p>
        </w:tc>
      </w:tr>
      <w:tr w:rsidR="003D794A" w:rsidRPr="005A6FE6" w14:paraId="38C1BB19" w14:textId="77777777" w:rsidTr="00B976EF">
        <w:trPr>
          <w:cantSplit/>
          <w:jc w:val="center"/>
        </w:trPr>
        <w:tc>
          <w:tcPr>
            <w:tcW w:w="2087" w:type="dxa"/>
            <w:tcBorders>
              <w:top w:val="nil"/>
              <w:bottom w:val="single" w:sz="4" w:space="0" w:color="auto"/>
            </w:tcBorders>
            <w:shd w:val="clear" w:color="auto" w:fill="auto"/>
            <w:vAlign w:val="center"/>
          </w:tcPr>
          <w:p w14:paraId="7A621A97" w14:textId="77777777" w:rsidR="003D794A" w:rsidRPr="005A6FE6" w:rsidRDefault="003D794A" w:rsidP="00B976EF">
            <w:pPr>
              <w:pStyle w:val="TAC"/>
              <w:rPr>
                <w:rFonts w:eastAsia="MS Mincho"/>
              </w:rPr>
            </w:pPr>
          </w:p>
        </w:tc>
        <w:tc>
          <w:tcPr>
            <w:tcW w:w="927" w:type="dxa"/>
            <w:tcBorders>
              <w:bottom w:val="single" w:sz="4" w:space="0" w:color="auto"/>
            </w:tcBorders>
            <w:shd w:val="clear" w:color="auto" w:fill="auto"/>
            <w:vAlign w:val="center"/>
          </w:tcPr>
          <w:p w14:paraId="20A30CEA" w14:textId="77777777" w:rsidR="003D794A" w:rsidRPr="005A6FE6" w:rsidRDefault="003D794A" w:rsidP="00B976EF">
            <w:pPr>
              <w:pStyle w:val="TAC"/>
            </w:pPr>
            <w:r w:rsidRPr="005A6FE6">
              <w:t>n3</w:t>
            </w:r>
          </w:p>
        </w:tc>
        <w:tc>
          <w:tcPr>
            <w:tcW w:w="967" w:type="dxa"/>
            <w:tcBorders>
              <w:bottom w:val="single" w:sz="4" w:space="0" w:color="auto"/>
            </w:tcBorders>
            <w:shd w:val="clear" w:color="auto" w:fill="auto"/>
            <w:vAlign w:val="center"/>
          </w:tcPr>
          <w:p w14:paraId="2A3342CD" w14:textId="77777777" w:rsidR="003D794A" w:rsidRPr="005A6FE6" w:rsidRDefault="003D794A" w:rsidP="00B976EF">
            <w:pPr>
              <w:pStyle w:val="TAC"/>
            </w:pPr>
            <w:r w:rsidRPr="005A6FE6">
              <w:rPr>
                <w:lang w:eastAsia="ja-JP"/>
              </w:rPr>
              <w:t>1747.5</w:t>
            </w:r>
          </w:p>
        </w:tc>
        <w:tc>
          <w:tcPr>
            <w:tcW w:w="819" w:type="dxa"/>
            <w:tcBorders>
              <w:bottom w:val="single" w:sz="4" w:space="0" w:color="auto"/>
            </w:tcBorders>
            <w:shd w:val="clear" w:color="auto" w:fill="auto"/>
            <w:vAlign w:val="center"/>
          </w:tcPr>
          <w:p w14:paraId="0B968B7E" w14:textId="77777777" w:rsidR="003D794A" w:rsidRPr="005A6FE6" w:rsidRDefault="003D794A" w:rsidP="00B976EF">
            <w:pPr>
              <w:pStyle w:val="TAC"/>
            </w:pPr>
            <w:r w:rsidRPr="005A6FE6">
              <w:rPr>
                <w:lang w:eastAsia="ja-JP"/>
              </w:rPr>
              <w:t>10</w:t>
            </w:r>
          </w:p>
        </w:tc>
        <w:tc>
          <w:tcPr>
            <w:tcW w:w="716" w:type="dxa"/>
            <w:tcBorders>
              <w:bottom w:val="single" w:sz="4" w:space="0" w:color="auto"/>
            </w:tcBorders>
            <w:shd w:val="clear" w:color="auto" w:fill="auto"/>
            <w:vAlign w:val="center"/>
          </w:tcPr>
          <w:p w14:paraId="29720C29" w14:textId="77777777" w:rsidR="003D794A" w:rsidRPr="005A6FE6" w:rsidRDefault="003D794A" w:rsidP="00B976EF">
            <w:pPr>
              <w:pStyle w:val="TAC"/>
            </w:pPr>
            <w:r w:rsidRPr="005A6FE6">
              <w:rPr>
                <w:lang w:eastAsia="ja-JP"/>
              </w:rPr>
              <w:t>50</w:t>
            </w:r>
          </w:p>
        </w:tc>
        <w:tc>
          <w:tcPr>
            <w:tcW w:w="967" w:type="dxa"/>
            <w:tcBorders>
              <w:bottom w:val="single" w:sz="4" w:space="0" w:color="auto"/>
            </w:tcBorders>
            <w:shd w:val="clear" w:color="auto" w:fill="auto"/>
            <w:vAlign w:val="center"/>
          </w:tcPr>
          <w:p w14:paraId="17493AE4" w14:textId="77777777" w:rsidR="003D794A" w:rsidRPr="005A6FE6" w:rsidRDefault="003D794A" w:rsidP="00B976EF">
            <w:pPr>
              <w:pStyle w:val="TAC"/>
            </w:pPr>
            <w:r w:rsidRPr="005A6FE6">
              <w:rPr>
                <w:lang w:eastAsia="ja-JP"/>
              </w:rPr>
              <w:t>1842.5</w:t>
            </w:r>
          </w:p>
        </w:tc>
        <w:tc>
          <w:tcPr>
            <w:tcW w:w="766" w:type="dxa"/>
            <w:tcBorders>
              <w:bottom w:val="single" w:sz="4" w:space="0" w:color="auto"/>
            </w:tcBorders>
            <w:shd w:val="clear" w:color="auto" w:fill="auto"/>
            <w:vAlign w:val="center"/>
          </w:tcPr>
          <w:p w14:paraId="6F6506EE" w14:textId="77777777" w:rsidR="003D794A" w:rsidRPr="005A6FE6" w:rsidRDefault="003D794A" w:rsidP="00B976EF">
            <w:pPr>
              <w:pStyle w:val="TAC"/>
            </w:pPr>
            <w:r w:rsidRPr="005A6FE6">
              <w:rPr>
                <w:rFonts w:cs="Arial"/>
                <w:lang w:eastAsia="zh-TW"/>
              </w:rPr>
              <w:t>6.4</w:t>
            </w:r>
          </w:p>
        </w:tc>
        <w:tc>
          <w:tcPr>
            <w:tcW w:w="782" w:type="dxa"/>
            <w:tcBorders>
              <w:bottom w:val="single" w:sz="4" w:space="0" w:color="auto"/>
            </w:tcBorders>
            <w:vAlign w:val="center"/>
          </w:tcPr>
          <w:p w14:paraId="11C7CAF4" w14:textId="77777777" w:rsidR="003D794A" w:rsidRPr="005A6FE6" w:rsidRDefault="003D794A" w:rsidP="00B976EF">
            <w:pPr>
              <w:pStyle w:val="TAC"/>
            </w:pPr>
            <w:r w:rsidRPr="005A6FE6">
              <w:t>IMD5</w:t>
            </w:r>
          </w:p>
        </w:tc>
      </w:tr>
      <w:tr w:rsidR="003D794A" w:rsidRPr="005A6FE6" w14:paraId="35ABF1D6" w14:textId="77777777" w:rsidTr="00B976EF">
        <w:trPr>
          <w:cantSplit/>
          <w:jc w:val="center"/>
        </w:trPr>
        <w:tc>
          <w:tcPr>
            <w:tcW w:w="2087" w:type="dxa"/>
            <w:vMerge w:val="restart"/>
            <w:tcBorders>
              <w:top w:val="nil"/>
            </w:tcBorders>
            <w:shd w:val="clear" w:color="auto" w:fill="auto"/>
          </w:tcPr>
          <w:p w14:paraId="7B337A5B" w14:textId="77777777" w:rsidR="003D794A" w:rsidRPr="005A6FE6" w:rsidRDefault="003D794A" w:rsidP="00B976EF">
            <w:pPr>
              <w:pStyle w:val="TAC"/>
              <w:rPr>
                <w:rFonts w:eastAsia="MS Mincho"/>
              </w:rPr>
            </w:pPr>
            <w:r w:rsidRPr="005A6FE6">
              <w:rPr>
                <w:rFonts w:eastAsia="PMingLiU" w:cs="Arial"/>
                <w:szCs w:val="18"/>
                <w:lang w:eastAsia="ja-JP"/>
              </w:rPr>
              <w:t>DC_8A_n20A</w:t>
            </w:r>
          </w:p>
        </w:tc>
        <w:tc>
          <w:tcPr>
            <w:tcW w:w="927" w:type="dxa"/>
            <w:tcBorders>
              <w:bottom w:val="single" w:sz="4" w:space="0" w:color="auto"/>
            </w:tcBorders>
            <w:shd w:val="clear" w:color="auto" w:fill="auto"/>
          </w:tcPr>
          <w:p w14:paraId="00E9F1D2" w14:textId="77777777" w:rsidR="003D794A" w:rsidRPr="005A6FE6" w:rsidRDefault="003D794A" w:rsidP="00B976EF">
            <w:pPr>
              <w:pStyle w:val="TAC"/>
            </w:pPr>
            <w:r w:rsidRPr="005A6FE6">
              <w:rPr>
                <w:lang w:eastAsia="zh-CN"/>
              </w:rPr>
              <w:t>n20</w:t>
            </w:r>
          </w:p>
        </w:tc>
        <w:tc>
          <w:tcPr>
            <w:tcW w:w="967" w:type="dxa"/>
            <w:tcBorders>
              <w:bottom w:val="single" w:sz="4" w:space="0" w:color="auto"/>
            </w:tcBorders>
            <w:shd w:val="clear" w:color="auto" w:fill="auto"/>
          </w:tcPr>
          <w:p w14:paraId="29EEA30A" w14:textId="77777777" w:rsidR="003D794A" w:rsidRPr="005A6FE6" w:rsidRDefault="003D794A" w:rsidP="00B976EF">
            <w:pPr>
              <w:pStyle w:val="TAC"/>
              <w:rPr>
                <w:lang w:eastAsia="ja-JP"/>
              </w:rPr>
            </w:pPr>
            <w:r w:rsidRPr="005A6FE6">
              <w:rPr>
                <w:lang w:eastAsia="zh-CN"/>
              </w:rPr>
              <w:t>849.5</w:t>
            </w:r>
          </w:p>
        </w:tc>
        <w:tc>
          <w:tcPr>
            <w:tcW w:w="819" w:type="dxa"/>
            <w:tcBorders>
              <w:bottom w:val="single" w:sz="4" w:space="0" w:color="auto"/>
            </w:tcBorders>
            <w:shd w:val="clear" w:color="auto" w:fill="auto"/>
          </w:tcPr>
          <w:p w14:paraId="42F16E61" w14:textId="77777777" w:rsidR="003D794A" w:rsidRPr="005A6FE6" w:rsidRDefault="003D794A" w:rsidP="00B976EF">
            <w:pPr>
              <w:pStyle w:val="TAC"/>
              <w:rPr>
                <w:lang w:eastAsia="ja-JP"/>
              </w:rPr>
            </w:pPr>
            <w:r w:rsidRPr="005A6FE6">
              <w:rPr>
                <w:lang w:eastAsia="zh-CN"/>
              </w:rPr>
              <w:t>5</w:t>
            </w:r>
          </w:p>
        </w:tc>
        <w:tc>
          <w:tcPr>
            <w:tcW w:w="716" w:type="dxa"/>
            <w:tcBorders>
              <w:bottom w:val="single" w:sz="4" w:space="0" w:color="auto"/>
            </w:tcBorders>
            <w:shd w:val="clear" w:color="auto" w:fill="auto"/>
          </w:tcPr>
          <w:p w14:paraId="432469F9" w14:textId="77777777" w:rsidR="003D794A" w:rsidRPr="005A6FE6" w:rsidRDefault="003D794A" w:rsidP="00B976EF">
            <w:pPr>
              <w:pStyle w:val="TAC"/>
              <w:rPr>
                <w:lang w:eastAsia="ja-JP"/>
              </w:rPr>
            </w:pPr>
            <w:r w:rsidRPr="005A6FE6">
              <w:rPr>
                <w:lang w:eastAsia="zh-CN"/>
              </w:rPr>
              <w:t>25</w:t>
            </w:r>
          </w:p>
        </w:tc>
        <w:tc>
          <w:tcPr>
            <w:tcW w:w="967" w:type="dxa"/>
            <w:tcBorders>
              <w:bottom w:val="single" w:sz="4" w:space="0" w:color="auto"/>
            </w:tcBorders>
            <w:shd w:val="clear" w:color="auto" w:fill="auto"/>
          </w:tcPr>
          <w:p w14:paraId="670258CF" w14:textId="77777777" w:rsidR="003D794A" w:rsidRPr="005A6FE6" w:rsidRDefault="003D794A" w:rsidP="00B976EF">
            <w:pPr>
              <w:pStyle w:val="TAC"/>
              <w:rPr>
                <w:lang w:eastAsia="ja-JP"/>
              </w:rPr>
            </w:pPr>
            <w:r w:rsidRPr="005A6FE6">
              <w:rPr>
                <w:lang w:eastAsia="zh-CN"/>
              </w:rPr>
              <w:t>808.5</w:t>
            </w:r>
          </w:p>
        </w:tc>
        <w:tc>
          <w:tcPr>
            <w:tcW w:w="766" w:type="dxa"/>
            <w:tcBorders>
              <w:bottom w:val="single" w:sz="4" w:space="0" w:color="auto"/>
            </w:tcBorders>
            <w:shd w:val="clear" w:color="auto" w:fill="auto"/>
          </w:tcPr>
          <w:p w14:paraId="6015F7DB" w14:textId="77777777" w:rsidR="003D794A" w:rsidRPr="005A6FE6" w:rsidRDefault="003D794A" w:rsidP="00B976EF">
            <w:pPr>
              <w:pStyle w:val="TAC"/>
              <w:rPr>
                <w:rFonts w:cs="Arial"/>
                <w:lang w:eastAsia="zh-TW"/>
              </w:rPr>
            </w:pPr>
            <w:r w:rsidRPr="005A6FE6">
              <w:rPr>
                <w:lang w:eastAsia="zh-CN"/>
              </w:rPr>
              <w:t>25</w:t>
            </w:r>
          </w:p>
        </w:tc>
        <w:tc>
          <w:tcPr>
            <w:tcW w:w="782" w:type="dxa"/>
            <w:tcBorders>
              <w:bottom w:val="single" w:sz="4" w:space="0" w:color="auto"/>
            </w:tcBorders>
          </w:tcPr>
          <w:p w14:paraId="45D273A9" w14:textId="77777777" w:rsidR="003D794A" w:rsidRPr="005A6FE6" w:rsidRDefault="003D794A" w:rsidP="00B976EF">
            <w:pPr>
              <w:pStyle w:val="TAC"/>
            </w:pPr>
            <w:r w:rsidRPr="005A6FE6">
              <w:rPr>
                <w:lang w:eastAsia="zh-CN"/>
              </w:rPr>
              <w:t>IMD3</w:t>
            </w:r>
            <w:r w:rsidRPr="005A6FE6">
              <w:rPr>
                <w:vertAlign w:val="superscript"/>
                <w:lang w:eastAsia="zh-TW"/>
              </w:rPr>
              <w:t>3</w:t>
            </w:r>
          </w:p>
        </w:tc>
      </w:tr>
      <w:tr w:rsidR="003D794A" w:rsidRPr="005A6FE6" w14:paraId="0ED65E01" w14:textId="77777777" w:rsidTr="00B976EF">
        <w:trPr>
          <w:cantSplit/>
          <w:jc w:val="center"/>
        </w:trPr>
        <w:tc>
          <w:tcPr>
            <w:tcW w:w="2087" w:type="dxa"/>
            <w:vMerge/>
            <w:shd w:val="clear" w:color="auto" w:fill="auto"/>
            <w:vAlign w:val="center"/>
          </w:tcPr>
          <w:p w14:paraId="2069779C" w14:textId="77777777" w:rsidR="003D794A" w:rsidRPr="005A6FE6" w:rsidRDefault="003D794A" w:rsidP="00B976EF">
            <w:pPr>
              <w:pStyle w:val="TAC"/>
              <w:rPr>
                <w:rFonts w:eastAsia="MS Mincho"/>
              </w:rPr>
            </w:pPr>
          </w:p>
        </w:tc>
        <w:tc>
          <w:tcPr>
            <w:tcW w:w="927" w:type="dxa"/>
            <w:tcBorders>
              <w:bottom w:val="single" w:sz="4" w:space="0" w:color="auto"/>
            </w:tcBorders>
            <w:shd w:val="clear" w:color="auto" w:fill="auto"/>
          </w:tcPr>
          <w:p w14:paraId="091E5F7C" w14:textId="77777777" w:rsidR="003D794A" w:rsidRPr="005A6FE6" w:rsidRDefault="003D794A" w:rsidP="00B976EF">
            <w:pPr>
              <w:pStyle w:val="TAC"/>
            </w:pPr>
            <w:r w:rsidRPr="005A6FE6">
              <w:rPr>
                <w:lang w:eastAsia="zh-CN"/>
              </w:rPr>
              <w:t>8</w:t>
            </w:r>
          </w:p>
        </w:tc>
        <w:tc>
          <w:tcPr>
            <w:tcW w:w="967" w:type="dxa"/>
            <w:tcBorders>
              <w:bottom w:val="single" w:sz="4" w:space="0" w:color="auto"/>
            </w:tcBorders>
            <w:shd w:val="clear" w:color="auto" w:fill="auto"/>
          </w:tcPr>
          <w:p w14:paraId="6D41DA48" w14:textId="77777777" w:rsidR="003D794A" w:rsidRPr="005A6FE6" w:rsidRDefault="003D794A" w:rsidP="00B976EF">
            <w:pPr>
              <w:pStyle w:val="TAC"/>
              <w:rPr>
                <w:lang w:eastAsia="ja-JP"/>
              </w:rPr>
            </w:pPr>
            <w:r w:rsidRPr="005A6FE6">
              <w:rPr>
                <w:lang w:eastAsia="zh-CN"/>
              </w:rPr>
              <w:t>890.5</w:t>
            </w:r>
          </w:p>
        </w:tc>
        <w:tc>
          <w:tcPr>
            <w:tcW w:w="819" w:type="dxa"/>
            <w:tcBorders>
              <w:bottom w:val="single" w:sz="4" w:space="0" w:color="auto"/>
            </w:tcBorders>
            <w:shd w:val="clear" w:color="auto" w:fill="auto"/>
          </w:tcPr>
          <w:p w14:paraId="125FEBE1" w14:textId="77777777" w:rsidR="003D794A" w:rsidRPr="005A6FE6" w:rsidRDefault="003D794A" w:rsidP="00B976EF">
            <w:pPr>
              <w:pStyle w:val="TAC"/>
              <w:rPr>
                <w:lang w:eastAsia="ja-JP"/>
              </w:rPr>
            </w:pPr>
            <w:r w:rsidRPr="005A6FE6">
              <w:rPr>
                <w:lang w:eastAsia="zh-CN"/>
              </w:rPr>
              <w:t>5</w:t>
            </w:r>
          </w:p>
        </w:tc>
        <w:tc>
          <w:tcPr>
            <w:tcW w:w="716" w:type="dxa"/>
            <w:tcBorders>
              <w:bottom w:val="single" w:sz="4" w:space="0" w:color="auto"/>
            </w:tcBorders>
            <w:shd w:val="clear" w:color="auto" w:fill="auto"/>
          </w:tcPr>
          <w:p w14:paraId="04E8C3A0" w14:textId="77777777" w:rsidR="003D794A" w:rsidRPr="005A6FE6" w:rsidRDefault="003D794A" w:rsidP="00B976EF">
            <w:pPr>
              <w:pStyle w:val="TAC"/>
              <w:rPr>
                <w:lang w:eastAsia="ja-JP"/>
              </w:rPr>
            </w:pPr>
            <w:r w:rsidRPr="005A6FE6">
              <w:rPr>
                <w:lang w:eastAsia="zh-CN"/>
              </w:rPr>
              <w:t>25</w:t>
            </w:r>
          </w:p>
        </w:tc>
        <w:tc>
          <w:tcPr>
            <w:tcW w:w="967" w:type="dxa"/>
            <w:tcBorders>
              <w:bottom w:val="single" w:sz="4" w:space="0" w:color="auto"/>
            </w:tcBorders>
            <w:shd w:val="clear" w:color="auto" w:fill="auto"/>
          </w:tcPr>
          <w:p w14:paraId="70A57D08" w14:textId="77777777" w:rsidR="003D794A" w:rsidRPr="005A6FE6" w:rsidRDefault="003D794A" w:rsidP="00B976EF">
            <w:pPr>
              <w:pStyle w:val="TAC"/>
              <w:rPr>
                <w:lang w:eastAsia="ja-JP"/>
              </w:rPr>
            </w:pPr>
            <w:r w:rsidRPr="005A6FE6">
              <w:rPr>
                <w:lang w:eastAsia="zh-CN"/>
              </w:rPr>
              <w:t>935.5</w:t>
            </w:r>
          </w:p>
        </w:tc>
        <w:tc>
          <w:tcPr>
            <w:tcW w:w="766" w:type="dxa"/>
            <w:tcBorders>
              <w:bottom w:val="single" w:sz="4" w:space="0" w:color="auto"/>
            </w:tcBorders>
            <w:shd w:val="clear" w:color="auto" w:fill="auto"/>
          </w:tcPr>
          <w:p w14:paraId="17BA86AF" w14:textId="77777777" w:rsidR="003D794A" w:rsidRPr="005A6FE6" w:rsidRDefault="003D794A" w:rsidP="00B976EF">
            <w:pPr>
              <w:pStyle w:val="TAC"/>
              <w:rPr>
                <w:rFonts w:cs="Arial"/>
                <w:lang w:eastAsia="zh-TW"/>
              </w:rPr>
            </w:pPr>
            <w:r w:rsidRPr="005A6FE6">
              <w:rPr>
                <w:lang w:eastAsia="zh-TW"/>
              </w:rPr>
              <w:t>N/A</w:t>
            </w:r>
          </w:p>
        </w:tc>
        <w:tc>
          <w:tcPr>
            <w:tcW w:w="782" w:type="dxa"/>
            <w:tcBorders>
              <w:bottom w:val="single" w:sz="4" w:space="0" w:color="auto"/>
            </w:tcBorders>
          </w:tcPr>
          <w:p w14:paraId="69CD94E7" w14:textId="77777777" w:rsidR="003D794A" w:rsidRPr="005A6FE6" w:rsidRDefault="003D794A" w:rsidP="00B976EF">
            <w:pPr>
              <w:pStyle w:val="TAC"/>
            </w:pPr>
            <w:r w:rsidRPr="005A6FE6">
              <w:rPr>
                <w:lang w:eastAsia="zh-TW"/>
              </w:rPr>
              <w:t>N/A</w:t>
            </w:r>
          </w:p>
        </w:tc>
      </w:tr>
      <w:tr w:rsidR="003D794A" w:rsidRPr="005A6FE6" w14:paraId="386AB7AA" w14:textId="77777777" w:rsidTr="00B976EF">
        <w:trPr>
          <w:cantSplit/>
          <w:jc w:val="center"/>
        </w:trPr>
        <w:tc>
          <w:tcPr>
            <w:tcW w:w="2087" w:type="dxa"/>
            <w:vMerge/>
            <w:shd w:val="clear" w:color="auto" w:fill="auto"/>
            <w:vAlign w:val="center"/>
          </w:tcPr>
          <w:p w14:paraId="50E0F80C" w14:textId="77777777" w:rsidR="003D794A" w:rsidRPr="005A6FE6" w:rsidRDefault="003D794A" w:rsidP="00B976EF">
            <w:pPr>
              <w:pStyle w:val="TAC"/>
              <w:rPr>
                <w:rFonts w:eastAsia="MS Mincho"/>
              </w:rPr>
            </w:pPr>
          </w:p>
        </w:tc>
        <w:tc>
          <w:tcPr>
            <w:tcW w:w="927" w:type="dxa"/>
            <w:tcBorders>
              <w:bottom w:val="single" w:sz="4" w:space="0" w:color="auto"/>
            </w:tcBorders>
            <w:shd w:val="clear" w:color="auto" w:fill="auto"/>
          </w:tcPr>
          <w:p w14:paraId="6198BA3A" w14:textId="77777777" w:rsidR="003D794A" w:rsidRPr="005A6FE6" w:rsidRDefault="003D794A" w:rsidP="00B976EF">
            <w:pPr>
              <w:pStyle w:val="TAC"/>
            </w:pPr>
            <w:r w:rsidRPr="005A6FE6">
              <w:rPr>
                <w:lang w:eastAsia="zh-CN"/>
              </w:rPr>
              <w:t>n20</w:t>
            </w:r>
          </w:p>
        </w:tc>
        <w:tc>
          <w:tcPr>
            <w:tcW w:w="967" w:type="dxa"/>
            <w:tcBorders>
              <w:bottom w:val="single" w:sz="4" w:space="0" w:color="auto"/>
            </w:tcBorders>
            <w:shd w:val="clear" w:color="auto" w:fill="auto"/>
          </w:tcPr>
          <w:p w14:paraId="3B2D230E" w14:textId="77777777" w:rsidR="003D794A" w:rsidRPr="005A6FE6" w:rsidRDefault="003D794A" w:rsidP="00B976EF">
            <w:pPr>
              <w:pStyle w:val="TAC"/>
              <w:rPr>
                <w:lang w:eastAsia="ja-JP"/>
              </w:rPr>
            </w:pPr>
            <w:r w:rsidRPr="005A6FE6">
              <w:rPr>
                <w:lang w:eastAsia="zh-CN"/>
              </w:rPr>
              <w:t>847.5</w:t>
            </w:r>
          </w:p>
        </w:tc>
        <w:tc>
          <w:tcPr>
            <w:tcW w:w="819" w:type="dxa"/>
            <w:tcBorders>
              <w:bottom w:val="single" w:sz="4" w:space="0" w:color="auto"/>
            </w:tcBorders>
            <w:shd w:val="clear" w:color="auto" w:fill="auto"/>
          </w:tcPr>
          <w:p w14:paraId="4DA69DB6" w14:textId="77777777" w:rsidR="003D794A" w:rsidRPr="005A6FE6" w:rsidRDefault="003D794A" w:rsidP="00B976EF">
            <w:pPr>
              <w:pStyle w:val="TAC"/>
              <w:rPr>
                <w:lang w:eastAsia="ja-JP"/>
              </w:rPr>
            </w:pPr>
            <w:r w:rsidRPr="005A6FE6">
              <w:rPr>
                <w:lang w:eastAsia="zh-CN"/>
              </w:rPr>
              <w:t>5</w:t>
            </w:r>
          </w:p>
        </w:tc>
        <w:tc>
          <w:tcPr>
            <w:tcW w:w="716" w:type="dxa"/>
            <w:tcBorders>
              <w:bottom w:val="single" w:sz="4" w:space="0" w:color="auto"/>
            </w:tcBorders>
            <w:shd w:val="clear" w:color="auto" w:fill="auto"/>
          </w:tcPr>
          <w:p w14:paraId="0BFD2FDA" w14:textId="77777777" w:rsidR="003D794A" w:rsidRPr="005A6FE6" w:rsidRDefault="003D794A" w:rsidP="00B976EF">
            <w:pPr>
              <w:pStyle w:val="TAC"/>
              <w:rPr>
                <w:lang w:eastAsia="ja-JP"/>
              </w:rPr>
            </w:pPr>
            <w:r w:rsidRPr="005A6FE6">
              <w:rPr>
                <w:lang w:eastAsia="zh-CN"/>
              </w:rPr>
              <w:t>25</w:t>
            </w:r>
          </w:p>
        </w:tc>
        <w:tc>
          <w:tcPr>
            <w:tcW w:w="967" w:type="dxa"/>
            <w:tcBorders>
              <w:bottom w:val="single" w:sz="4" w:space="0" w:color="auto"/>
            </w:tcBorders>
            <w:shd w:val="clear" w:color="auto" w:fill="auto"/>
          </w:tcPr>
          <w:p w14:paraId="0B2184C8" w14:textId="77777777" w:rsidR="003D794A" w:rsidRPr="005A6FE6" w:rsidRDefault="003D794A" w:rsidP="00B976EF">
            <w:pPr>
              <w:pStyle w:val="TAC"/>
              <w:rPr>
                <w:lang w:eastAsia="ja-JP"/>
              </w:rPr>
            </w:pPr>
            <w:r w:rsidRPr="005A6FE6">
              <w:rPr>
                <w:lang w:eastAsia="zh-CN"/>
              </w:rPr>
              <w:t>806.5</w:t>
            </w:r>
          </w:p>
        </w:tc>
        <w:tc>
          <w:tcPr>
            <w:tcW w:w="766" w:type="dxa"/>
            <w:tcBorders>
              <w:bottom w:val="single" w:sz="4" w:space="0" w:color="auto"/>
            </w:tcBorders>
            <w:shd w:val="clear" w:color="auto" w:fill="auto"/>
          </w:tcPr>
          <w:p w14:paraId="1FEFA42E" w14:textId="77777777" w:rsidR="003D794A" w:rsidRPr="005A6FE6" w:rsidRDefault="003D794A" w:rsidP="00B976EF">
            <w:pPr>
              <w:pStyle w:val="TAC"/>
              <w:rPr>
                <w:rFonts w:cs="Arial"/>
                <w:lang w:eastAsia="zh-TW"/>
              </w:rPr>
            </w:pPr>
            <w:r w:rsidRPr="005A6FE6">
              <w:rPr>
                <w:rFonts w:cs="Arial"/>
              </w:rPr>
              <w:t>N/A</w:t>
            </w:r>
          </w:p>
        </w:tc>
        <w:tc>
          <w:tcPr>
            <w:tcW w:w="782" w:type="dxa"/>
            <w:tcBorders>
              <w:bottom w:val="single" w:sz="4" w:space="0" w:color="auto"/>
            </w:tcBorders>
          </w:tcPr>
          <w:p w14:paraId="477A430A" w14:textId="77777777" w:rsidR="003D794A" w:rsidRPr="005A6FE6" w:rsidRDefault="003D794A" w:rsidP="00B976EF">
            <w:pPr>
              <w:pStyle w:val="TAC"/>
            </w:pPr>
            <w:r w:rsidRPr="005A6FE6">
              <w:t>N/A</w:t>
            </w:r>
          </w:p>
        </w:tc>
      </w:tr>
      <w:tr w:rsidR="003D794A" w:rsidRPr="005A6FE6" w14:paraId="6172C58D" w14:textId="77777777" w:rsidTr="00B976EF">
        <w:trPr>
          <w:cantSplit/>
          <w:jc w:val="center"/>
        </w:trPr>
        <w:tc>
          <w:tcPr>
            <w:tcW w:w="2087" w:type="dxa"/>
            <w:vMerge/>
            <w:tcBorders>
              <w:bottom w:val="single" w:sz="4" w:space="0" w:color="auto"/>
            </w:tcBorders>
            <w:shd w:val="clear" w:color="auto" w:fill="auto"/>
            <w:vAlign w:val="center"/>
          </w:tcPr>
          <w:p w14:paraId="7114D736" w14:textId="77777777" w:rsidR="003D794A" w:rsidRPr="005A6FE6" w:rsidRDefault="003D794A" w:rsidP="00B976EF">
            <w:pPr>
              <w:pStyle w:val="TAC"/>
              <w:rPr>
                <w:rFonts w:eastAsia="MS Mincho"/>
              </w:rPr>
            </w:pPr>
          </w:p>
        </w:tc>
        <w:tc>
          <w:tcPr>
            <w:tcW w:w="927" w:type="dxa"/>
            <w:tcBorders>
              <w:bottom w:val="single" w:sz="4" w:space="0" w:color="auto"/>
            </w:tcBorders>
            <w:shd w:val="clear" w:color="auto" w:fill="auto"/>
          </w:tcPr>
          <w:p w14:paraId="47912662" w14:textId="77777777" w:rsidR="003D794A" w:rsidRPr="005A6FE6" w:rsidRDefault="003D794A" w:rsidP="00B976EF">
            <w:pPr>
              <w:pStyle w:val="TAC"/>
            </w:pPr>
            <w:r w:rsidRPr="005A6FE6">
              <w:rPr>
                <w:lang w:eastAsia="zh-CN"/>
              </w:rPr>
              <w:t>8</w:t>
            </w:r>
          </w:p>
        </w:tc>
        <w:tc>
          <w:tcPr>
            <w:tcW w:w="967" w:type="dxa"/>
            <w:tcBorders>
              <w:bottom w:val="single" w:sz="4" w:space="0" w:color="auto"/>
            </w:tcBorders>
            <w:shd w:val="clear" w:color="auto" w:fill="auto"/>
          </w:tcPr>
          <w:p w14:paraId="267A4981" w14:textId="77777777" w:rsidR="003D794A" w:rsidRPr="005A6FE6" w:rsidRDefault="003D794A" w:rsidP="00B976EF">
            <w:pPr>
              <w:pStyle w:val="TAC"/>
              <w:rPr>
                <w:lang w:eastAsia="ja-JP"/>
              </w:rPr>
            </w:pPr>
            <w:r w:rsidRPr="005A6FE6">
              <w:rPr>
                <w:lang w:eastAsia="zh-CN"/>
              </w:rPr>
              <w:t>892.5</w:t>
            </w:r>
          </w:p>
        </w:tc>
        <w:tc>
          <w:tcPr>
            <w:tcW w:w="819" w:type="dxa"/>
            <w:tcBorders>
              <w:bottom w:val="single" w:sz="4" w:space="0" w:color="auto"/>
            </w:tcBorders>
            <w:shd w:val="clear" w:color="auto" w:fill="auto"/>
          </w:tcPr>
          <w:p w14:paraId="3C62B3C7" w14:textId="77777777" w:rsidR="003D794A" w:rsidRPr="005A6FE6" w:rsidRDefault="003D794A" w:rsidP="00B976EF">
            <w:pPr>
              <w:pStyle w:val="TAC"/>
              <w:rPr>
                <w:lang w:eastAsia="ja-JP"/>
              </w:rPr>
            </w:pPr>
            <w:r w:rsidRPr="005A6FE6">
              <w:rPr>
                <w:lang w:eastAsia="zh-CN"/>
              </w:rPr>
              <w:t>5</w:t>
            </w:r>
          </w:p>
        </w:tc>
        <w:tc>
          <w:tcPr>
            <w:tcW w:w="716" w:type="dxa"/>
            <w:tcBorders>
              <w:bottom w:val="single" w:sz="4" w:space="0" w:color="auto"/>
            </w:tcBorders>
            <w:shd w:val="clear" w:color="auto" w:fill="auto"/>
          </w:tcPr>
          <w:p w14:paraId="3197B1EF" w14:textId="77777777" w:rsidR="003D794A" w:rsidRPr="005A6FE6" w:rsidRDefault="003D794A" w:rsidP="00B976EF">
            <w:pPr>
              <w:pStyle w:val="TAC"/>
              <w:rPr>
                <w:lang w:eastAsia="ja-JP"/>
              </w:rPr>
            </w:pPr>
            <w:r w:rsidRPr="005A6FE6">
              <w:rPr>
                <w:lang w:eastAsia="zh-CN"/>
              </w:rPr>
              <w:t>25</w:t>
            </w:r>
          </w:p>
        </w:tc>
        <w:tc>
          <w:tcPr>
            <w:tcW w:w="967" w:type="dxa"/>
            <w:tcBorders>
              <w:bottom w:val="single" w:sz="4" w:space="0" w:color="auto"/>
            </w:tcBorders>
            <w:shd w:val="clear" w:color="auto" w:fill="auto"/>
          </w:tcPr>
          <w:p w14:paraId="2391F318" w14:textId="77777777" w:rsidR="003D794A" w:rsidRPr="005A6FE6" w:rsidRDefault="003D794A" w:rsidP="00B976EF">
            <w:pPr>
              <w:pStyle w:val="TAC"/>
              <w:rPr>
                <w:lang w:eastAsia="ja-JP"/>
              </w:rPr>
            </w:pPr>
            <w:r w:rsidRPr="005A6FE6">
              <w:rPr>
                <w:lang w:eastAsia="zh-CN"/>
              </w:rPr>
              <w:t>937.5</w:t>
            </w:r>
          </w:p>
        </w:tc>
        <w:tc>
          <w:tcPr>
            <w:tcW w:w="766" w:type="dxa"/>
            <w:tcBorders>
              <w:bottom w:val="single" w:sz="4" w:space="0" w:color="auto"/>
            </w:tcBorders>
            <w:shd w:val="clear" w:color="auto" w:fill="auto"/>
          </w:tcPr>
          <w:p w14:paraId="3127AE52" w14:textId="77777777" w:rsidR="003D794A" w:rsidRPr="005A6FE6" w:rsidRDefault="003D794A" w:rsidP="00B976EF">
            <w:pPr>
              <w:pStyle w:val="TAC"/>
              <w:rPr>
                <w:rFonts w:cs="Arial"/>
                <w:lang w:eastAsia="zh-TW"/>
              </w:rPr>
            </w:pPr>
            <w:r w:rsidRPr="005A6FE6">
              <w:rPr>
                <w:lang w:eastAsia="zh-CN"/>
              </w:rPr>
              <w:t>25</w:t>
            </w:r>
          </w:p>
        </w:tc>
        <w:tc>
          <w:tcPr>
            <w:tcW w:w="782" w:type="dxa"/>
            <w:tcBorders>
              <w:bottom w:val="single" w:sz="4" w:space="0" w:color="auto"/>
            </w:tcBorders>
          </w:tcPr>
          <w:p w14:paraId="5A574805" w14:textId="77777777" w:rsidR="003D794A" w:rsidRPr="005A6FE6" w:rsidRDefault="003D794A" w:rsidP="00B976EF">
            <w:pPr>
              <w:pStyle w:val="TAC"/>
            </w:pPr>
            <w:r w:rsidRPr="005A6FE6">
              <w:rPr>
                <w:lang w:eastAsia="zh-CN"/>
              </w:rPr>
              <w:t>IMD3</w:t>
            </w:r>
            <w:r w:rsidRPr="005A6FE6">
              <w:rPr>
                <w:vertAlign w:val="superscript"/>
                <w:lang w:eastAsia="zh-TW"/>
              </w:rPr>
              <w:t>3</w:t>
            </w:r>
          </w:p>
        </w:tc>
      </w:tr>
      <w:tr w:rsidR="003D794A" w:rsidRPr="005A6FE6" w14:paraId="2D98CCD6" w14:textId="77777777" w:rsidTr="00B976EF">
        <w:trPr>
          <w:cantSplit/>
          <w:jc w:val="center"/>
        </w:trPr>
        <w:tc>
          <w:tcPr>
            <w:tcW w:w="2087" w:type="dxa"/>
            <w:tcBorders>
              <w:bottom w:val="nil"/>
            </w:tcBorders>
            <w:shd w:val="clear" w:color="auto" w:fill="auto"/>
            <w:vAlign w:val="center"/>
          </w:tcPr>
          <w:p w14:paraId="0B1194FB" w14:textId="77777777" w:rsidR="003D794A" w:rsidRPr="005A6FE6" w:rsidRDefault="003D794A" w:rsidP="00B976EF">
            <w:pPr>
              <w:pStyle w:val="TAC"/>
              <w:rPr>
                <w:rFonts w:eastAsia="MS Mincho"/>
              </w:rPr>
            </w:pPr>
            <w:r w:rsidRPr="005A6FE6">
              <w:rPr>
                <w:lang w:eastAsia="fi-FI"/>
              </w:rPr>
              <w:t>DC_8A_n41A</w:t>
            </w:r>
          </w:p>
        </w:tc>
        <w:tc>
          <w:tcPr>
            <w:tcW w:w="927" w:type="dxa"/>
            <w:tcBorders>
              <w:bottom w:val="single" w:sz="4" w:space="0" w:color="auto"/>
            </w:tcBorders>
            <w:shd w:val="clear" w:color="auto" w:fill="auto"/>
            <w:vAlign w:val="center"/>
          </w:tcPr>
          <w:p w14:paraId="3C8D2418" w14:textId="77777777" w:rsidR="003D794A" w:rsidRPr="005A6FE6" w:rsidRDefault="003D794A" w:rsidP="00B976EF">
            <w:pPr>
              <w:pStyle w:val="TAC"/>
              <w:rPr>
                <w:rFonts w:eastAsia="MS Mincho"/>
              </w:rPr>
            </w:pPr>
            <w:r w:rsidRPr="005A6FE6">
              <w:rPr>
                <w:kern w:val="24"/>
              </w:rPr>
              <w:t xml:space="preserve">8 </w:t>
            </w:r>
          </w:p>
        </w:tc>
        <w:tc>
          <w:tcPr>
            <w:tcW w:w="967" w:type="dxa"/>
            <w:tcBorders>
              <w:bottom w:val="single" w:sz="4" w:space="0" w:color="auto"/>
            </w:tcBorders>
            <w:shd w:val="clear" w:color="auto" w:fill="auto"/>
            <w:vAlign w:val="center"/>
          </w:tcPr>
          <w:p w14:paraId="0DAE8E6E" w14:textId="77777777" w:rsidR="003D794A" w:rsidRPr="005A6FE6" w:rsidRDefault="003D794A" w:rsidP="00B976EF">
            <w:pPr>
              <w:pStyle w:val="TAC"/>
            </w:pPr>
            <w:r w:rsidRPr="005A6FE6">
              <w:t>882.5</w:t>
            </w:r>
          </w:p>
        </w:tc>
        <w:tc>
          <w:tcPr>
            <w:tcW w:w="819" w:type="dxa"/>
            <w:tcBorders>
              <w:bottom w:val="single" w:sz="4" w:space="0" w:color="auto"/>
            </w:tcBorders>
            <w:shd w:val="clear" w:color="auto" w:fill="auto"/>
            <w:vAlign w:val="center"/>
          </w:tcPr>
          <w:p w14:paraId="7C9AC00A" w14:textId="77777777" w:rsidR="003D794A" w:rsidRPr="005A6FE6" w:rsidRDefault="003D794A" w:rsidP="00B976EF">
            <w:pPr>
              <w:pStyle w:val="TAC"/>
              <w:rPr>
                <w:rFonts w:eastAsia="MS Mincho"/>
              </w:rPr>
            </w:pPr>
            <w:r w:rsidRPr="005A6FE6">
              <w:t>5</w:t>
            </w:r>
          </w:p>
        </w:tc>
        <w:tc>
          <w:tcPr>
            <w:tcW w:w="716" w:type="dxa"/>
            <w:tcBorders>
              <w:bottom w:val="single" w:sz="4" w:space="0" w:color="auto"/>
            </w:tcBorders>
            <w:shd w:val="clear" w:color="auto" w:fill="auto"/>
            <w:vAlign w:val="center"/>
          </w:tcPr>
          <w:p w14:paraId="57C634AB" w14:textId="77777777" w:rsidR="003D794A" w:rsidRPr="005A6FE6" w:rsidRDefault="003D794A" w:rsidP="00B976EF">
            <w:pPr>
              <w:pStyle w:val="TAC"/>
            </w:pPr>
            <w:r w:rsidRPr="005A6FE6">
              <w:rPr>
                <w:kern w:val="24"/>
              </w:rPr>
              <w:t>25</w:t>
            </w:r>
          </w:p>
        </w:tc>
        <w:tc>
          <w:tcPr>
            <w:tcW w:w="967" w:type="dxa"/>
            <w:tcBorders>
              <w:bottom w:val="single" w:sz="4" w:space="0" w:color="auto"/>
            </w:tcBorders>
            <w:shd w:val="clear" w:color="auto" w:fill="auto"/>
            <w:vAlign w:val="center"/>
          </w:tcPr>
          <w:p w14:paraId="69DF79D5" w14:textId="77777777" w:rsidR="003D794A" w:rsidRPr="005A6FE6" w:rsidRDefault="003D794A" w:rsidP="00B976EF">
            <w:pPr>
              <w:pStyle w:val="TAC"/>
            </w:pPr>
            <w:r w:rsidRPr="005A6FE6">
              <w:t>927.5</w:t>
            </w:r>
          </w:p>
        </w:tc>
        <w:tc>
          <w:tcPr>
            <w:tcW w:w="766" w:type="dxa"/>
            <w:tcBorders>
              <w:bottom w:val="single" w:sz="4" w:space="0" w:color="auto"/>
            </w:tcBorders>
            <w:shd w:val="clear" w:color="auto" w:fill="auto"/>
            <w:vAlign w:val="center"/>
          </w:tcPr>
          <w:p w14:paraId="3D51C7EE" w14:textId="77777777" w:rsidR="003D794A" w:rsidRPr="005A6FE6" w:rsidRDefault="003D794A" w:rsidP="00B976EF">
            <w:pPr>
              <w:pStyle w:val="TAC"/>
            </w:pPr>
            <w:r w:rsidRPr="005A6FE6">
              <w:rPr>
                <w:kern w:val="24"/>
              </w:rPr>
              <w:t>12.1</w:t>
            </w:r>
          </w:p>
        </w:tc>
        <w:tc>
          <w:tcPr>
            <w:tcW w:w="782" w:type="dxa"/>
            <w:tcBorders>
              <w:bottom w:val="single" w:sz="4" w:space="0" w:color="auto"/>
            </w:tcBorders>
          </w:tcPr>
          <w:p w14:paraId="056FD05A" w14:textId="77777777" w:rsidR="003D794A" w:rsidRPr="005A6FE6" w:rsidRDefault="003D794A" w:rsidP="00B976EF">
            <w:pPr>
              <w:pStyle w:val="TAC"/>
            </w:pPr>
            <w:r w:rsidRPr="005A6FE6">
              <w:rPr>
                <w:lang w:eastAsia="ja-JP"/>
              </w:rPr>
              <w:t>IMD3</w:t>
            </w:r>
            <w:r w:rsidRPr="005A6FE6">
              <w:rPr>
                <w:rFonts w:ascii="Yu Mincho" w:eastAsia="Yu Mincho" w:hAnsi="Yu Mincho"/>
                <w:vertAlign w:val="superscript"/>
                <w:lang w:eastAsia="ja-JP"/>
              </w:rPr>
              <w:t>3</w:t>
            </w:r>
          </w:p>
        </w:tc>
      </w:tr>
      <w:tr w:rsidR="003D794A" w:rsidRPr="005A6FE6" w14:paraId="4732897C" w14:textId="77777777" w:rsidTr="00B976EF">
        <w:trPr>
          <w:cantSplit/>
          <w:jc w:val="center"/>
        </w:trPr>
        <w:tc>
          <w:tcPr>
            <w:tcW w:w="2087" w:type="dxa"/>
            <w:tcBorders>
              <w:top w:val="nil"/>
              <w:bottom w:val="single" w:sz="4" w:space="0" w:color="auto"/>
            </w:tcBorders>
            <w:shd w:val="clear" w:color="auto" w:fill="auto"/>
            <w:vAlign w:val="center"/>
          </w:tcPr>
          <w:p w14:paraId="59F6F3CD" w14:textId="77777777" w:rsidR="003D794A" w:rsidRPr="005A6FE6" w:rsidRDefault="003D794A" w:rsidP="00B976EF">
            <w:pPr>
              <w:pStyle w:val="TAC"/>
              <w:rPr>
                <w:rFonts w:eastAsia="MS Mincho"/>
              </w:rPr>
            </w:pPr>
            <w:r w:rsidRPr="005A6FE6">
              <w:rPr>
                <w:rFonts w:eastAsia="MS Mincho"/>
              </w:rPr>
              <w:t>DC_8A_SUL_n41A- n81A</w:t>
            </w:r>
          </w:p>
        </w:tc>
        <w:tc>
          <w:tcPr>
            <w:tcW w:w="927" w:type="dxa"/>
            <w:tcBorders>
              <w:bottom w:val="single" w:sz="4" w:space="0" w:color="auto"/>
            </w:tcBorders>
            <w:shd w:val="clear" w:color="auto" w:fill="auto"/>
            <w:vAlign w:val="center"/>
          </w:tcPr>
          <w:p w14:paraId="71F3D2F1" w14:textId="77777777" w:rsidR="003D794A" w:rsidRPr="005A6FE6" w:rsidRDefault="003D794A" w:rsidP="00B976EF">
            <w:pPr>
              <w:pStyle w:val="TAC"/>
              <w:rPr>
                <w:rFonts w:eastAsia="MS Mincho"/>
              </w:rPr>
            </w:pPr>
            <w:r w:rsidRPr="005A6FE6">
              <w:rPr>
                <w:kern w:val="24"/>
              </w:rPr>
              <w:t>n41</w:t>
            </w:r>
          </w:p>
        </w:tc>
        <w:tc>
          <w:tcPr>
            <w:tcW w:w="967" w:type="dxa"/>
            <w:tcBorders>
              <w:bottom w:val="single" w:sz="4" w:space="0" w:color="auto"/>
            </w:tcBorders>
            <w:shd w:val="clear" w:color="auto" w:fill="auto"/>
            <w:vAlign w:val="center"/>
          </w:tcPr>
          <w:p w14:paraId="31F04EBA" w14:textId="77777777" w:rsidR="003D794A" w:rsidRPr="005A6FE6" w:rsidRDefault="003D794A" w:rsidP="00B976EF">
            <w:pPr>
              <w:pStyle w:val="TAC"/>
            </w:pPr>
            <w:r w:rsidRPr="005A6FE6">
              <w:t>2685</w:t>
            </w:r>
          </w:p>
        </w:tc>
        <w:tc>
          <w:tcPr>
            <w:tcW w:w="819" w:type="dxa"/>
            <w:tcBorders>
              <w:bottom w:val="single" w:sz="4" w:space="0" w:color="auto"/>
            </w:tcBorders>
            <w:shd w:val="clear" w:color="auto" w:fill="auto"/>
            <w:vAlign w:val="center"/>
          </w:tcPr>
          <w:p w14:paraId="6B09140D" w14:textId="77777777" w:rsidR="003D794A" w:rsidRPr="005A6FE6" w:rsidRDefault="003D794A" w:rsidP="00B976EF">
            <w:pPr>
              <w:pStyle w:val="TAC"/>
              <w:rPr>
                <w:rFonts w:eastAsia="MS Mincho"/>
              </w:rPr>
            </w:pPr>
            <w:r w:rsidRPr="005A6FE6">
              <w:t>10</w:t>
            </w:r>
          </w:p>
        </w:tc>
        <w:tc>
          <w:tcPr>
            <w:tcW w:w="716" w:type="dxa"/>
            <w:tcBorders>
              <w:bottom w:val="single" w:sz="4" w:space="0" w:color="auto"/>
            </w:tcBorders>
            <w:shd w:val="clear" w:color="auto" w:fill="auto"/>
            <w:vAlign w:val="center"/>
          </w:tcPr>
          <w:p w14:paraId="565338CC" w14:textId="77777777" w:rsidR="003D794A" w:rsidRPr="005A6FE6" w:rsidRDefault="003D794A" w:rsidP="00B976EF">
            <w:pPr>
              <w:pStyle w:val="TAC"/>
            </w:pPr>
            <w:r w:rsidRPr="005A6FE6">
              <w:rPr>
                <w:kern w:val="24"/>
              </w:rPr>
              <w:t>50</w:t>
            </w:r>
          </w:p>
        </w:tc>
        <w:tc>
          <w:tcPr>
            <w:tcW w:w="967" w:type="dxa"/>
            <w:tcBorders>
              <w:bottom w:val="single" w:sz="4" w:space="0" w:color="auto"/>
            </w:tcBorders>
            <w:shd w:val="clear" w:color="auto" w:fill="auto"/>
            <w:vAlign w:val="center"/>
          </w:tcPr>
          <w:p w14:paraId="51B6D089" w14:textId="77777777" w:rsidR="003D794A" w:rsidRPr="005A6FE6" w:rsidRDefault="003D794A" w:rsidP="00B976EF">
            <w:pPr>
              <w:pStyle w:val="TAC"/>
            </w:pPr>
            <w:r w:rsidRPr="005A6FE6">
              <w:t>2685</w:t>
            </w:r>
          </w:p>
        </w:tc>
        <w:tc>
          <w:tcPr>
            <w:tcW w:w="766" w:type="dxa"/>
            <w:tcBorders>
              <w:bottom w:val="single" w:sz="4" w:space="0" w:color="auto"/>
            </w:tcBorders>
            <w:shd w:val="clear" w:color="auto" w:fill="auto"/>
            <w:vAlign w:val="center"/>
          </w:tcPr>
          <w:p w14:paraId="6D6AFD38" w14:textId="77777777" w:rsidR="003D794A" w:rsidRPr="005A6FE6" w:rsidRDefault="003D794A" w:rsidP="00B976EF">
            <w:pPr>
              <w:pStyle w:val="TAC"/>
            </w:pPr>
            <w:r w:rsidRPr="005A6FE6">
              <w:rPr>
                <w:kern w:val="24"/>
              </w:rPr>
              <w:t>N/A</w:t>
            </w:r>
          </w:p>
        </w:tc>
        <w:tc>
          <w:tcPr>
            <w:tcW w:w="782" w:type="dxa"/>
            <w:tcBorders>
              <w:bottom w:val="single" w:sz="4" w:space="0" w:color="auto"/>
            </w:tcBorders>
          </w:tcPr>
          <w:p w14:paraId="3C814B4C" w14:textId="77777777" w:rsidR="003D794A" w:rsidRPr="005A6FE6" w:rsidRDefault="003D794A" w:rsidP="00B976EF">
            <w:pPr>
              <w:pStyle w:val="TAC"/>
            </w:pPr>
            <w:r w:rsidRPr="005A6FE6">
              <w:t>N/A</w:t>
            </w:r>
          </w:p>
        </w:tc>
      </w:tr>
      <w:tr w:rsidR="003D794A" w:rsidRPr="005A6FE6" w14:paraId="7C0B4A71" w14:textId="77777777" w:rsidTr="00B976EF">
        <w:trPr>
          <w:cantSplit/>
          <w:jc w:val="center"/>
        </w:trPr>
        <w:tc>
          <w:tcPr>
            <w:tcW w:w="2087" w:type="dxa"/>
            <w:tcBorders>
              <w:bottom w:val="nil"/>
            </w:tcBorders>
            <w:shd w:val="clear" w:color="auto" w:fill="auto"/>
            <w:vAlign w:val="center"/>
          </w:tcPr>
          <w:p w14:paraId="080167DD" w14:textId="77777777" w:rsidR="003D794A" w:rsidRPr="005A6FE6" w:rsidRDefault="003D794A" w:rsidP="00B976EF">
            <w:pPr>
              <w:pStyle w:val="TAC"/>
              <w:rPr>
                <w:rFonts w:eastAsia="MS Mincho"/>
              </w:rPr>
            </w:pPr>
            <w:r w:rsidRPr="005A6FE6">
              <w:rPr>
                <w:rFonts w:eastAsia="MS Mincho"/>
              </w:rPr>
              <w:t>DC</w:t>
            </w:r>
            <w:r w:rsidRPr="005A6FE6">
              <w:t>_</w:t>
            </w:r>
            <w:r w:rsidRPr="005A6FE6">
              <w:rPr>
                <w:rFonts w:eastAsia="MS Mincho"/>
              </w:rPr>
              <w:t>8A_n77A</w:t>
            </w:r>
          </w:p>
          <w:p w14:paraId="38FA2C47" w14:textId="77777777" w:rsidR="003D794A" w:rsidRPr="005A6FE6" w:rsidRDefault="003D794A" w:rsidP="00B976EF">
            <w:pPr>
              <w:pStyle w:val="TAC"/>
              <w:rPr>
                <w:rFonts w:eastAsia="MS Mincho"/>
              </w:rPr>
            </w:pPr>
            <w:r w:rsidRPr="005A6FE6">
              <w:rPr>
                <w:rFonts w:eastAsia="MS Mincho" w:cs="Arial"/>
              </w:rPr>
              <w:t>DC</w:t>
            </w:r>
            <w:r w:rsidRPr="005A6FE6">
              <w:rPr>
                <w:rFonts w:cs="Arial"/>
              </w:rPr>
              <w:t>_</w:t>
            </w:r>
            <w:r w:rsidRPr="005A6FE6">
              <w:rPr>
                <w:rFonts w:eastAsia="MS Mincho" w:cs="Arial"/>
              </w:rPr>
              <w:t>8A_n78A</w:t>
            </w:r>
            <w:r w:rsidRPr="005A6FE6">
              <w:t xml:space="preserve"> </w:t>
            </w:r>
          </w:p>
        </w:tc>
        <w:tc>
          <w:tcPr>
            <w:tcW w:w="927" w:type="dxa"/>
            <w:tcBorders>
              <w:bottom w:val="single" w:sz="4" w:space="0" w:color="auto"/>
            </w:tcBorders>
            <w:shd w:val="clear" w:color="auto" w:fill="auto"/>
            <w:vAlign w:val="center"/>
          </w:tcPr>
          <w:p w14:paraId="708172F6" w14:textId="77777777" w:rsidR="003D794A" w:rsidRPr="005A6FE6" w:rsidRDefault="003D794A" w:rsidP="00B976EF">
            <w:pPr>
              <w:pStyle w:val="TAC"/>
            </w:pPr>
            <w:r w:rsidRPr="005A6FE6">
              <w:t>8</w:t>
            </w:r>
          </w:p>
        </w:tc>
        <w:tc>
          <w:tcPr>
            <w:tcW w:w="967" w:type="dxa"/>
            <w:tcBorders>
              <w:bottom w:val="single" w:sz="4" w:space="0" w:color="auto"/>
            </w:tcBorders>
            <w:shd w:val="clear" w:color="auto" w:fill="auto"/>
            <w:vAlign w:val="center"/>
          </w:tcPr>
          <w:p w14:paraId="31243909" w14:textId="77777777" w:rsidR="003D794A" w:rsidRPr="005A6FE6" w:rsidRDefault="003D794A" w:rsidP="00B976EF">
            <w:pPr>
              <w:pStyle w:val="TAC"/>
            </w:pPr>
            <w:r w:rsidRPr="005A6FE6">
              <w:t>897.5</w:t>
            </w:r>
          </w:p>
        </w:tc>
        <w:tc>
          <w:tcPr>
            <w:tcW w:w="819" w:type="dxa"/>
            <w:tcBorders>
              <w:bottom w:val="single" w:sz="4" w:space="0" w:color="auto"/>
            </w:tcBorders>
            <w:shd w:val="clear" w:color="auto" w:fill="auto"/>
            <w:vAlign w:val="center"/>
          </w:tcPr>
          <w:p w14:paraId="55ACD6E0" w14:textId="77777777" w:rsidR="003D794A" w:rsidRPr="005A6FE6" w:rsidRDefault="003D794A" w:rsidP="00B976EF">
            <w:pPr>
              <w:pStyle w:val="TAC"/>
            </w:pPr>
            <w:r w:rsidRPr="005A6FE6">
              <w:t>5</w:t>
            </w:r>
          </w:p>
        </w:tc>
        <w:tc>
          <w:tcPr>
            <w:tcW w:w="716" w:type="dxa"/>
            <w:tcBorders>
              <w:bottom w:val="single" w:sz="4" w:space="0" w:color="auto"/>
            </w:tcBorders>
            <w:shd w:val="clear" w:color="auto" w:fill="auto"/>
            <w:vAlign w:val="center"/>
          </w:tcPr>
          <w:p w14:paraId="62BC2996" w14:textId="77777777" w:rsidR="003D794A" w:rsidRPr="005A6FE6" w:rsidRDefault="003D794A" w:rsidP="00B976EF">
            <w:pPr>
              <w:pStyle w:val="TAC"/>
            </w:pPr>
            <w:r w:rsidRPr="005A6FE6">
              <w:t>25</w:t>
            </w:r>
          </w:p>
        </w:tc>
        <w:tc>
          <w:tcPr>
            <w:tcW w:w="967" w:type="dxa"/>
            <w:tcBorders>
              <w:bottom w:val="single" w:sz="4" w:space="0" w:color="auto"/>
            </w:tcBorders>
            <w:shd w:val="clear" w:color="auto" w:fill="auto"/>
            <w:vAlign w:val="center"/>
          </w:tcPr>
          <w:p w14:paraId="67945401" w14:textId="77777777" w:rsidR="003D794A" w:rsidRPr="005A6FE6" w:rsidRDefault="003D794A" w:rsidP="00B976EF">
            <w:pPr>
              <w:pStyle w:val="TAC"/>
            </w:pPr>
            <w:r w:rsidRPr="005A6FE6">
              <w:t>942.5</w:t>
            </w:r>
          </w:p>
        </w:tc>
        <w:tc>
          <w:tcPr>
            <w:tcW w:w="766" w:type="dxa"/>
            <w:tcBorders>
              <w:bottom w:val="single" w:sz="4" w:space="0" w:color="auto"/>
            </w:tcBorders>
            <w:shd w:val="clear" w:color="auto" w:fill="auto"/>
            <w:vAlign w:val="center"/>
          </w:tcPr>
          <w:p w14:paraId="40679583" w14:textId="77777777" w:rsidR="003D794A" w:rsidRPr="005A6FE6" w:rsidRDefault="003D794A" w:rsidP="00B976EF">
            <w:pPr>
              <w:pStyle w:val="TAC"/>
            </w:pPr>
            <w:r w:rsidRPr="005A6FE6">
              <w:t>8.3</w:t>
            </w:r>
          </w:p>
        </w:tc>
        <w:tc>
          <w:tcPr>
            <w:tcW w:w="782" w:type="dxa"/>
            <w:tcBorders>
              <w:bottom w:val="single" w:sz="4" w:space="0" w:color="auto"/>
            </w:tcBorders>
            <w:vAlign w:val="center"/>
          </w:tcPr>
          <w:p w14:paraId="60DF92B0" w14:textId="77777777" w:rsidR="003D794A" w:rsidRPr="005A6FE6" w:rsidRDefault="003D794A" w:rsidP="00B976EF">
            <w:pPr>
              <w:pStyle w:val="TAC"/>
            </w:pPr>
            <w:r w:rsidRPr="005A6FE6">
              <w:t>IMD4</w:t>
            </w:r>
          </w:p>
        </w:tc>
      </w:tr>
      <w:tr w:rsidR="003D794A" w:rsidRPr="005A6FE6" w14:paraId="26F6D3CE" w14:textId="77777777" w:rsidTr="00B976EF">
        <w:trPr>
          <w:cantSplit/>
          <w:jc w:val="center"/>
        </w:trPr>
        <w:tc>
          <w:tcPr>
            <w:tcW w:w="2087" w:type="dxa"/>
            <w:tcBorders>
              <w:top w:val="nil"/>
              <w:bottom w:val="single" w:sz="4" w:space="0" w:color="auto"/>
            </w:tcBorders>
            <w:shd w:val="clear" w:color="auto" w:fill="auto"/>
            <w:vAlign w:val="center"/>
          </w:tcPr>
          <w:p w14:paraId="56AA7F76" w14:textId="77777777" w:rsidR="003D794A" w:rsidRPr="005A6FE6" w:rsidRDefault="003D794A" w:rsidP="00B976EF">
            <w:pPr>
              <w:pStyle w:val="TAC"/>
              <w:rPr>
                <w:rFonts w:eastAsia="MS Mincho"/>
              </w:rPr>
            </w:pPr>
            <w:r w:rsidRPr="005A6FE6">
              <w:t>DC_8A-SUL_n78A-n81A</w:t>
            </w:r>
          </w:p>
        </w:tc>
        <w:tc>
          <w:tcPr>
            <w:tcW w:w="927" w:type="dxa"/>
            <w:tcBorders>
              <w:bottom w:val="single" w:sz="4" w:space="0" w:color="auto"/>
            </w:tcBorders>
            <w:shd w:val="clear" w:color="auto" w:fill="auto"/>
            <w:vAlign w:val="center"/>
          </w:tcPr>
          <w:p w14:paraId="65E8C867" w14:textId="77777777" w:rsidR="003D794A" w:rsidRPr="005A6FE6" w:rsidRDefault="003D794A" w:rsidP="00B976EF">
            <w:pPr>
              <w:pStyle w:val="TAC"/>
            </w:pPr>
            <w:r w:rsidRPr="005A6FE6">
              <w:t>n77, n78</w:t>
            </w:r>
          </w:p>
        </w:tc>
        <w:tc>
          <w:tcPr>
            <w:tcW w:w="967" w:type="dxa"/>
            <w:tcBorders>
              <w:bottom w:val="single" w:sz="4" w:space="0" w:color="auto"/>
            </w:tcBorders>
            <w:shd w:val="clear" w:color="auto" w:fill="auto"/>
            <w:vAlign w:val="center"/>
          </w:tcPr>
          <w:p w14:paraId="2E5CFEE5" w14:textId="77777777" w:rsidR="003D794A" w:rsidRPr="005A6FE6" w:rsidRDefault="003D794A" w:rsidP="00B976EF">
            <w:pPr>
              <w:pStyle w:val="TAC"/>
            </w:pPr>
            <w:r w:rsidRPr="005A6FE6">
              <w:t>3635</w:t>
            </w:r>
          </w:p>
        </w:tc>
        <w:tc>
          <w:tcPr>
            <w:tcW w:w="819" w:type="dxa"/>
            <w:tcBorders>
              <w:bottom w:val="single" w:sz="4" w:space="0" w:color="auto"/>
            </w:tcBorders>
            <w:shd w:val="clear" w:color="auto" w:fill="auto"/>
            <w:vAlign w:val="center"/>
          </w:tcPr>
          <w:p w14:paraId="40AB6B1D" w14:textId="77777777" w:rsidR="003D794A" w:rsidRPr="005A6FE6" w:rsidRDefault="003D794A" w:rsidP="00B976EF">
            <w:pPr>
              <w:pStyle w:val="TAC"/>
            </w:pPr>
            <w:r w:rsidRPr="005A6FE6">
              <w:t>10</w:t>
            </w:r>
          </w:p>
        </w:tc>
        <w:tc>
          <w:tcPr>
            <w:tcW w:w="716" w:type="dxa"/>
            <w:tcBorders>
              <w:bottom w:val="single" w:sz="4" w:space="0" w:color="auto"/>
            </w:tcBorders>
            <w:shd w:val="clear" w:color="auto" w:fill="auto"/>
            <w:vAlign w:val="center"/>
          </w:tcPr>
          <w:p w14:paraId="0B38FBCC" w14:textId="77777777" w:rsidR="003D794A" w:rsidRPr="005A6FE6" w:rsidRDefault="003D794A" w:rsidP="00B976EF">
            <w:pPr>
              <w:pStyle w:val="TAC"/>
            </w:pPr>
            <w:r w:rsidRPr="005A6FE6">
              <w:t>50</w:t>
            </w:r>
          </w:p>
        </w:tc>
        <w:tc>
          <w:tcPr>
            <w:tcW w:w="967" w:type="dxa"/>
            <w:tcBorders>
              <w:bottom w:val="single" w:sz="4" w:space="0" w:color="auto"/>
            </w:tcBorders>
            <w:shd w:val="clear" w:color="auto" w:fill="auto"/>
            <w:vAlign w:val="center"/>
          </w:tcPr>
          <w:p w14:paraId="242086CB" w14:textId="77777777" w:rsidR="003D794A" w:rsidRPr="005A6FE6" w:rsidRDefault="003D794A" w:rsidP="00B976EF">
            <w:pPr>
              <w:pStyle w:val="TAC"/>
            </w:pPr>
            <w:r w:rsidRPr="005A6FE6">
              <w:t>3635</w:t>
            </w:r>
          </w:p>
        </w:tc>
        <w:tc>
          <w:tcPr>
            <w:tcW w:w="766" w:type="dxa"/>
            <w:tcBorders>
              <w:bottom w:val="single" w:sz="4" w:space="0" w:color="auto"/>
            </w:tcBorders>
            <w:shd w:val="clear" w:color="auto" w:fill="auto"/>
            <w:vAlign w:val="center"/>
          </w:tcPr>
          <w:p w14:paraId="0EDFF0BE" w14:textId="77777777" w:rsidR="003D794A" w:rsidRPr="005A6FE6" w:rsidRDefault="003D794A" w:rsidP="00B976EF">
            <w:pPr>
              <w:pStyle w:val="TAC"/>
            </w:pPr>
            <w:r w:rsidRPr="005A6FE6">
              <w:t>N/A</w:t>
            </w:r>
          </w:p>
        </w:tc>
        <w:tc>
          <w:tcPr>
            <w:tcW w:w="782" w:type="dxa"/>
            <w:tcBorders>
              <w:bottom w:val="single" w:sz="4" w:space="0" w:color="auto"/>
            </w:tcBorders>
            <w:vAlign w:val="center"/>
          </w:tcPr>
          <w:p w14:paraId="40235814" w14:textId="68BCA4D8" w:rsidR="003D794A" w:rsidRPr="005A6FE6" w:rsidRDefault="003D794A" w:rsidP="00B976EF">
            <w:pPr>
              <w:pStyle w:val="TAC"/>
              <w:rPr>
                <w:lang w:eastAsia="ja-JP"/>
              </w:rPr>
            </w:pPr>
            <w:r>
              <w:rPr>
                <w:rFonts w:hint="eastAsia"/>
                <w:lang w:eastAsia="ja-JP"/>
              </w:rPr>
              <w:t>N/A</w:t>
            </w:r>
          </w:p>
        </w:tc>
      </w:tr>
      <w:tr w:rsidR="003D794A" w:rsidRPr="005A6FE6" w14:paraId="18585EE8" w14:textId="77777777" w:rsidTr="00B976EF">
        <w:trPr>
          <w:cantSplit/>
          <w:jc w:val="center"/>
        </w:trPr>
        <w:tc>
          <w:tcPr>
            <w:tcW w:w="2087" w:type="dxa"/>
            <w:tcBorders>
              <w:top w:val="single" w:sz="4" w:space="0" w:color="auto"/>
              <w:bottom w:val="nil"/>
            </w:tcBorders>
            <w:shd w:val="clear" w:color="auto" w:fill="auto"/>
            <w:vAlign w:val="center"/>
          </w:tcPr>
          <w:p w14:paraId="662845D3" w14:textId="77777777" w:rsidR="003D794A" w:rsidRPr="005A6FE6" w:rsidDel="0035677F" w:rsidRDefault="003D794A" w:rsidP="00B976EF">
            <w:pPr>
              <w:pStyle w:val="TAC"/>
            </w:pPr>
            <w:r w:rsidRPr="005A6FE6">
              <w:rPr>
                <w:rFonts w:eastAsia="MS Mincho" w:cs="Arial"/>
              </w:rPr>
              <w:t>DC_8A_n79A</w:t>
            </w:r>
          </w:p>
        </w:tc>
        <w:tc>
          <w:tcPr>
            <w:tcW w:w="927" w:type="dxa"/>
            <w:tcBorders>
              <w:bottom w:val="nil"/>
            </w:tcBorders>
            <w:shd w:val="clear" w:color="auto" w:fill="auto"/>
            <w:vAlign w:val="center"/>
          </w:tcPr>
          <w:p w14:paraId="320B8E23" w14:textId="77777777" w:rsidR="003D794A" w:rsidRPr="005A6FE6" w:rsidRDefault="003D794A" w:rsidP="00B976EF">
            <w:pPr>
              <w:pStyle w:val="TAC"/>
            </w:pPr>
            <w:r w:rsidRPr="005A6FE6">
              <w:t>8</w:t>
            </w:r>
          </w:p>
        </w:tc>
        <w:tc>
          <w:tcPr>
            <w:tcW w:w="967" w:type="dxa"/>
            <w:tcBorders>
              <w:bottom w:val="nil"/>
            </w:tcBorders>
            <w:shd w:val="clear" w:color="auto" w:fill="auto"/>
            <w:vAlign w:val="center"/>
          </w:tcPr>
          <w:p w14:paraId="0058B06E" w14:textId="77777777" w:rsidR="003D794A" w:rsidRPr="005A6FE6" w:rsidRDefault="003D794A" w:rsidP="00B976EF">
            <w:pPr>
              <w:pStyle w:val="TAC"/>
            </w:pPr>
            <w:r w:rsidRPr="005A6FE6">
              <w:t>897.5</w:t>
            </w:r>
          </w:p>
        </w:tc>
        <w:tc>
          <w:tcPr>
            <w:tcW w:w="819" w:type="dxa"/>
            <w:tcBorders>
              <w:bottom w:val="nil"/>
            </w:tcBorders>
            <w:shd w:val="clear" w:color="auto" w:fill="auto"/>
            <w:vAlign w:val="center"/>
          </w:tcPr>
          <w:p w14:paraId="65752C06" w14:textId="77777777" w:rsidR="003D794A" w:rsidRPr="005A6FE6" w:rsidRDefault="003D794A" w:rsidP="00B976EF">
            <w:pPr>
              <w:pStyle w:val="TAC"/>
            </w:pPr>
            <w:r w:rsidRPr="005A6FE6">
              <w:t>5</w:t>
            </w:r>
          </w:p>
        </w:tc>
        <w:tc>
          <w:tcPr>
            <w:tcW w:w="716" w:type="dxa"/>
            <w:tcBorders>
              <w:bottom w:val="nil"/>
            </w:tcBorders>
            <w:shd w:val="clear" w:color="auto" w:fill="auto"/>
            <w:vAlign w:val="center"/>
          </w:tcPr>
          <w:p w14:paraId="5B26C7A2" w14:textId="77777777" w:rsidR="003D794A" w:rsidRPr="005A6FE6" w:rsidRDefault="003D794A" w:rsidP="00B976EF">
            <w:pPr>
              <w:pStyle w:val="TAC"/>
            </w:pPr>
            <w:r w:rsidRPr="005A6FE6">
              <w:t>25</w:t>
            </w:r>
          </w:p>
        </w:tc>
        <w:tc>
          <w:tcPr>
            <w:tcW w:w="967" w:type="dxa"/>
            <w:tcBorders>
              <w:bottom w:val="nil"/>
            </w:tcBorders>
            <w:shd w:val="clear" w:color="auto" w:fill="auto"/>
            <w:vAlign w:val="center"/>
          </w:tcPr>
          <w:p w14:paraId="79C577D3" w14:textId="77777777" w:rsidR="003D794A" w:rsidRPr="005A6FE6" w:rsidRDefault="003D794A" w:rsidP="00B976EF">
            <w:pPr>
              <w:pStyle w:val="TAC"/>
            </w:pPr>
            <w:r w:rsidRPr="005A6FE6">
              <w:t>942.5</w:t>
            </w:r>
          </w:p>
        </w:tc>
        <w:tc>
          <w:tcPr>
            <w:tcW w:w="766" w:type="dxa"/>
            <w:tcBorders>
              <w:bottom w:val="nil"/>
            </w:tcBorders>
            <w:shd w:val="clear" w:color="auto" w:fill="auto"/>
            <w:vAlign w:val="center"/>
          </w:tcPr>
          <w:p w14:paraId="2792E206" w14:textId="77777777" w:rsidR="003D794A" w:rsidRPr="005A6FE6" w:rsidRDefault="003D794A" w:rsidP="00B976EF">
            <w:pPr>
              <w:pStyle w:val="TAC"/>
            </w:pPr>
            <w:r w:rsidRPr="005A6FE6">
              <w:t>4.8</w:t>
            </w:r>
          </w:p>
        </w:tc>
        <w:tc>
          <w:tcPr>
            <w:tcW w:w="782" w:type="dxa"/>
            <w:tcBorders>
              <w:bottom w:val="nil"/>
            </w:tcBorders>
          </w:tcPr>
          <w:p w14:paraId="48F5CA22" w14:textId="77777777" w:rsidR="003D794A" w:rsidRPr="005A6FE6" w:rsidDel="0035677F" w:rsidRDefault="003D794A" w:rsidP="00B976EF">
            <w:pPr>
              <w:pStyle w:val="TAC"/>
            </w:pPr>
            <w:r w:rsidRPr="005A6FE6">
              <w:t>IMD5</w:t>
            </w:r>
          </w:p>
        </w:tc>
      </w:tr>
      <w:tr w:rsidR="003D794A" w:rsidRPr="005A6FE6" w14:paraId="3A2B10DD" w14:textId="77777777" w:rsidTr="00B976EF">
        <w:trPr>
          <w:cantSplit/>
          <w:jc w:val="center"/>
        </w:trPr>
        <w:tc>
          <w:tcPr>
            <w:tcW w:w="2087" w:type="dxa"/>
            <w:tcBorders>
              <w:top w:val="nil"/>
              <w:bottom w:val="nil"/>
            </w:tcBorders>
            <w:shd w:val="clear" w:color="auto" w:fill="auto"/>
            <w:vAlign w:val="center"/>
          </w:tcPr>
          <w:p w14:paraId="113DBAFB" w14:textId="77777777" w:rsidR="003D794A" w:rsidRPr="005A6FE6" w:rsidDel="0035677F" w:rsidRDefault="003D794A" w:rsidP="00B976EF">
            <w:pPr>
              <w:pStyle w:val="TAC"/>
            </w:pPr>
            <w:r w:rsidRPr="005A6FE6">
              <w:t>DC_8A-n79C</w:t>
            </w:r>
          </w:p>
        </w:tc>
        <w:tc>
          <w:tcPr>
            <w:tcW w:w="927" w:type="dxa"/>
            <w:tcBorders>
              <w:top w:val="nil"/>
              <w:bottom w:val="single" w:sz="4" w:space="0" w:color="auto"/>
            </w:tcBorders>
            <w:shd w:val="clear" w:color="auto" w:fill="auto"/>
            <w:vAlign w:val="center"/>
          </w:tcPr>
          <w:p w14:paraId="083AFAB7" w14:textId="77777777" w:rsidR="003D794A" w:rsidRPr="005A6FE6" w:rsidRDefault="003D794A" w:rsidP="00B976EF">
            <w:pPr>
              <w:pStyle w:val="TAC"/>
            </w:pPr>
          </w:p>
        </w:tc>
        <w:tc>
          <w:tcPr>
            <w:tcW w:w="967" w:type="dxa"/>
            <w:tcBorders>
              <w:top w:val="nil"/>
              <w:bottom w:val="single" w:sz="4" w:space="0" w:color="auto"/>
            </w:tcBorders>
            <w:shd w:val="clear" w:color="auto" w:fill="auto"/>
            <w:vAlign w:val="center"/>
          </w:tcPr>
          <w:p w14:paraId="59B0F58D" w14:textId="77777777" w:rsidR="003D794A" w:rsidRPr="005A6FE6" w:rsidRDefault="003D794A" w:rsidP="00B976EF">
            <w:pPr>
              <w:pStyle w:val="TAC"/>
            </w:pPr>
          </w:p>
        </w:tc>
        <w:tc>
          <w:tcPr>
            <w:tcW w:w="819" w:type="dxa"/>
            <w:tcBorders>
              <w:top w:val="nil"/>
              <w:bottom w:val="single" w:sz="4" w:space="0" w:color="auto"/>
            </w:tcBorders>
            <w:shd w:val="clear" w:color="auto" w:fill="auto"/>
            <w:vAlign w:val="center"/>
          </w:tcPr>
          <w:p w14:paraId="74C90F77" w14:textId="77777777" w:rsidR="003D794A" w:rsidRPr="005A6FE6" w:rsidRDefault="003D794A" w:rsidP="00B976EF">
            <w:pPr>
              <w:pStyle w:val="TAC"/>
            </w:pPr>
          </w:p>
        </w:tc>
        <w:tc>
          <w:tcPr>
            <w:tcW w:w="716" w:type="dxa"/>
            <w:tcBorders>
              <w:top w:val="nil"/>
              <w:bottom w:val="single" w:sz="4" w:space="0" w:color="auto"/>
            </w:tcBorders>
            <w:shd w:val="clear" w:color="auto" w:fill="auto"/>
            <w:vAlign w:val="center"/>
          </w:tcPr>
          <w:p w14:paraId="606341FD" w14:textId="77777777" w:rsidR="003D794A" w:rsidRPr="005A6FE6" w:rsidRDefault="003D794A" w:rsidP="00B976EF">
            <w:pPr>
              <w:pStyle w:val="TAC"/>
            </w:pPr>
          </w:p>
        </w:tc>
        <w:tc>
          <w:tcPr>
            <w:tcW w:w="967" w:type="dxa"/>
            <w:tcBorders>
              <w:top w:val="nil"/>
              <w:bottom w:val="single" w:sz="4" w:space="0" w:color="auto"/>
            </w:tcBorders>
            <w:shd w:val="clear" w:color="auto" w:fill="auto"/>
            <w:vAlign w:val="center"/>
          </w:tcPr>
          <w:p w14:paraId="5AE76731" w14:textId="77777777" w:rsidR="003D794A" w:rsidRPr="005A6FE6" w:rsidRDefault="003D794A" w:rsidP="00B976EF">
            <w:pPr>
              <w:pStyle w:val="TAC"/>
            </w:pPr>
          </w:p>
        </w:tc>
        <w:tc>
          <w:tcPr>
            <w:tcW w:w="766" w:type="dxa"/>
            <w:tcBorders>
              <w:top w:val="nil"/>
              <w:bottom w:val="single" w:sz="4" w:space="0" w:color="auto"/>
            </w:tcBorders>
            <w:shd w:val="clear" w:color="auto" w:fill="auto"/>
            <w:vAlign w:val="center"/>
          </w:tcPr>
          <w:p w14:paraId="7A6EAC4C" w14:textId="77777777" w:rsidR="003D794A" w:rsidRPr="005A6FE6" w:rsidRDefault="003D794A" w:rsidP="00B976EF">
            <w:pPr>
              <w:pStyle w:val="TAC"/>
            </w:pPr>
          </w:p>
        </w:tc>
        <w:tc>
          <w:tcPr>
            <w:tcW w:w="782" w:type="dxa"/>
            <w:tcBorders>
              <w:top w:val="nil"/>
              <w:bottom w:val="single" w:sz="4" w:space="0" w:color="auto"/>
            </w:tcBorders>
          </w:tcPr>
          <w:p w14:paraId="02D4D63A" w14:textId="77777777" w:rsidR="003D794A" w:rsidRPr="005A6FE6" w:rsidDel="0035677F" w:rsidRDefault="003D794A" w:rsidP="00B976EF">
            <w:pPr>
              <w:pStyle w:val="TAC"/>
            </w:pPr>
          </w:p>
        </w:tc>
      </w:tr>
      <w:tr w:rsidR="003D794A" w:rsidRPr="005A6FE6" w14:paraId="37E1323B" w14:textId="77777777" w:rsidTr="00B976EF">
        <w:trPr>
          <w:cantSplit/>
          <w:jc w:val="center"/>
        </w:trPr>
        <w:tc>
          <w:tcPr>
            <w:tcW w:w="2087" w:type="dxa"/>
            <w:tcBorders>
              <w:top w:val="nil"/>
              <w:bottom w:val="single" w:sz="4" w:space="0" w:color="auto"/>
            </w:tcBorders>
            <w:shd w:val="clear" w:color="auto" w:fill="auto"/>
            <w:vAlign w:val="center"/>
          </w:tcPr>
          <w:p w14:paraId="2132C50F" w14:textId="77777777" w:rsidR="003D794A" w:rsidRPr="005A6FE6" w:rsidDel="0035677F" w:rsidRDefault="003D794A" w:rsidP="00B976EF">
            <w:pPr>
              <w:pStyle w:val="TAC"/>
            </w:pPr>
            <w:r w:rsidRPr="005A6FE6">
              <w:t>DC_8A-SUL_n79A-n81A</w:t>
            </w:r>
          </w:p>
        </w:tc>
        <w:tc>
          <w:tcPr>
            <w:tcW w:w="927" w:type="dxa"/>
            <w:tcBorders>
              <w:bottom w:val="single" w:sz="4" w:space="0" w:color="auto"/>
            </w:tcBorders>
            <w:shd w:val="clear" w:color="auto" w:fill="auto"/>
            <w:vAlign w:val="center"/>
          </w:tcPr>
          <w:p w14:paraId="33BE819A" w14:textId="77777777" w:rsidR="003D794A" w:rsidRPr="005A6FE6" w:rsidRDefault="003D794A" w:rsidP="00B976EF">
            <w:pPr>
              <w:pStyle w:val="TAC"/>
            </w:pPr>
            <w:r w:rsidRPr="005A6FE6">
              <w:t>n79</w:t>
            </w:r>
          </w:p>
        </w:tc>
        <w:tc>
          <w:tcPr>
            <w:tcW w:w="967" w:type="dxa"/>
            <w:tcBorders>
              <w:bottom w:val="single" w:sz="4" w:space="0" w:color="auto"/>
            </w:tcBorders>
            <w:shd w:val="clear" w:color="auto" w:fill="auto"/>
            <w:vAlign w:val="center"/>
          </w:tcPr>
          <w:p w14:paraId="2E7ED0C8" w14:textId="77777777" w:rsidR="003D794A" w:rsidRPr="005A6FE6" w:rsidRDefault="003D794A" w:rsidP="00B976EF">
            <w:pPr>
              <w:pStyle w:val="TAC"/>
            </w:pPr>
            <w:r w:rsidRPr="005A6FE6">
              <w:t>4532.5</w:t>
            </w:r>
          </w:p>
        </w:tc>
        <w:tc>
          <w:tcPr>
            <w:tcW w:w="819" w:type="dxa"/>
            <w:tcBorders>
              <w:bottom w:val="single" w:sz="4" w:space="0" w:color="auto"/>
            </w:tcBorders>
            <w:shd w:val="clear" w:color="auto" w:fill="auto"/>
            <w:vAlign w:val="center"/>
          </w:tcPr>
          <w:p w14:paraId="521C4858" w14:textId="77777777" w:rsidR="003D794A" w:rsidRPr="005A6FE6" w:rsidRDefault="003D794A" w:rsidP="00B976EF">
            <w:pPr>
              <w:pStyle w:val="TAC"/>
            </w:pPr>
            <w:r w:rsidRPr="005A6FE6">
              <w:t>40</w:t>
            </w:r>
          </w:p>
        </w:tc>
        <w:tc>
          <w:tcPr>
            <w:tcW w:w="716" w:type="dxa"/>
            <w:tcBorders>
              <w:bottom w:val="single" w:sz="4" w:space="0" w:color="auto"/>
            </w:tcBorders>
            <w:shd w:val="clear" w:color="auto" w:fill="auto"/>
            <w:vAlign w:val="center"/>
          </w:tcPr>
          <w:p w14:paraId="221040F2" w14:textId="77777777" w:rsidR="003D794A" w:rsidRPr="005A6FE6" w:rsidRDefault="003D794A" w:rsidP="00B976EF">
            <w:pPr>
              <w:pStyle w:val="TAC"/>
            </w:pPr>
            <w:r w:rsidRPr="005A6FE6">
              <w:t>216</w:t>
            </w:r>
          </w:p>
        </w:tc>
        <w:tc>
          <w:tcPr>
            <w:tcW w:w="967" w:type="dxa"/>
            <w:tcBorders>
              <w:bottom w:val="single" w:sz="4" w:space="0" w:color="auto"/>
            </w:tcBorders>
            <w:shd w:val="clear" w:color="auto" w:fill="auto"/>
            <w:vAlign w:val="center"/>
          </w:tcPr>
          <w:p w14:paraId="649849BF" w14:textId="77777777" w:rsidR="003D794A" w:rsidRPr="005A6FE6" w:rsidRDefault="003D794A" w:rsidP="00B976EF">
            <w:pPr>
              <w:pStyle w:val="TAC"/>
            </w:pPr>
            <w:r w:rsidRPr="005A6FE6">
              <w:t>4532.5</w:t>
            </w:r>
          </w:p>
        </w:tc>
        <w:tc>
          <w:tcPr>
            <w:tcW w:w="766" w:type="dxa"/>
            <w:tcBorders>
              <w:bottom w:val="single" w:sz="4" w:space="0" w:color="auto"/>
            </w:tcBorders>
            <w:shd w:val="clear" w:color="auto" w:fill="auto"/>
            <w:vAlign w:val="center"/>
          </w:tcPr>
          <w:p w14:paraId="41520951" w14:textId="77777777" w:rsidR="003D794A" w:rsidRPr="005A6FE6" w:rsidRDefault="003D794A" w:rsidP="00B976EF">
            <w:pPr>
              <w:pStyle w:val="TAC"/>
            </w:pPr>
            <w:r w:rsidRPr="005A6FE6">
              <w:t>N/A</w:t>
            </w:r>
          </w:p>
        </w:tc>
        <w:tc>
          <w:tcPr>
            <w:tcW w:w="782" w:type="dxa"/>
            <w:tcBorders>
              <w:bottom w:val="single" w:sz="4" w:space="0" w:color="auto"/>
            </w:tcBorders>
          </w:tcPr>
          <w:p w14:paraId="033C359B" w14:textId="77777777" w:rsidR="003D794A" w:rsidRPr="005A6FE6" w:rsidDel="0035677F" w:rsidRDefault="003D794A" w:rsidP="00B976EF">
            <w:pPr>
              <w:pStyle w:val="TAC"/>
            </w:pPr>
            <w:r w:rsidRPr="005A6FE6">
              <w:t>N/A</w:t>
            </w:r>
          </w:p>
        </w:tc>
      </w:tr>
      <w:tr w:rsidR="003D794A" w:rsidRPr="005A6FE6" w14:paraId="4061D87F" w14:textId="77777777" w:rsidTr="00B976EF">
        <w:trPr>
          <w:cantSplit/>
          <w:jc w:val="center"/>
        </w:trPr>
        <w:tc>
          <w:tcPr>
            <w:tcW w:w="2087" w:type="dxa"/>
            <w:vMerge w:val="restart"/>
            <w:tcBorders>
              <w:top w:val="nil"/>
            </w:tcBorders>
            <w:shd w:val="clear" w:color="auto" w:fill="auto"/>
            <w:vAlign w:val="center"/>
          </w:tcPr>
          <w:p w14:paraId="5550E0BE" w14:textId="77777777" w:rsidR="003D794A" w:rsidRPr="005A6FE6" w:rsidRDefault="003D794A" w:rsidP="00B976EF">
            <w:pPr>
              <w:pStyle w:val="TAC"/>
              <w:rPr>
                <w:rFonts w:cs="Arial"/>
                <w:lang w:eastAsia="zh-TW"/>
              </w:rPr>
            </w:pPr>
            <w:r w:rsidRPr="005A6FE6">
              <w:rPr>
                <w:rFonts w:cs="Arial"/>
                <w:lang w:eastAsia="zh-CN"/>
              </w:rPr>
              <w:t>DC</w:t>
            </w:r>
            <w:r w:rsidRPr="005A6FE6">
              <w:rPr>
                <w:rFonts w:cs="Arial"/>
              </w:rPr>
              <w:t>_12A</w:t>
            </w:r>
            <w:r w:rsidRPr="005A6FE6">
              <w:rPr>
                <w:rFonts w:cs="Arial"/>
                <w:lang w:eastAsia="zh-CN"/>
              </w:rPr>
              <w:t>_</w:t>
            </w:r>
            <w:r w:rsidRPr="005A6FE6">
              <w:rPr>
                <w:rFonts w:cs="Arial"/>
              </w:rPr>
              <w:t>n77A</w:t>
            </w:r>
          </w:p>
          <w:p w14:paraId="1ACACBAB" w14:textId="77777777" w:rsidR="003D794A" w:rsidRPr="005A6FE6" w:rsidRDefault="003D794A" w:rsidP="00B976EF">
            <w:pPr>
              <w:pStyle w:val="TAC"/>
            </w:pPr>
            <w:r w:rsidRPr="005A6FE6">
              <w:rPr>
                <w:rFonts w:cs="Arial"/>
                <w:lang w:eastAsia="zh-CN"/>
              </w:rPr>
              <w:t>DC</w:t>
            </w:r>
            <w:r w:rsidRPr="005A6FE6">
              <w:rPr>
                <w:rFonts w:cs="Arial"/>
              </w:rPr>
              <w:t>_12A</w:t>
            </w:r>
            <w:r w:rsidRPr="005A6FE6">
              <w:rPr>
                <w:rFonts w:cs="Arial"/>
                <w:lang w:eastAsia="zh-CN"/>
              </w:rPr>
              <w:t>_</w:t>
            </w:r>
            <w:r w:rsidRPr="005A6FE6">
              <w:rPr>
                <w:rFonts w:cs="Arial"/>
              </w:rPr>
              <w:t>n77(2A)</w:t>
            </w:r>
          </w:p>
        </w:tc>
        <w:tc>
          <w:tcPr>
            <w:tcW w:w="927" w:type="dxa"/>
            <w:tcBorders>
              <w:bottom w:val="single" w:sz="4" w:space="0" w:color="auto"/>
            </w:tcBorders>
            <w:shd w:val="clear" w:color="auto" w:fill="auto"/>
            <w:vAlign w:val="center"/>
          </w:tcPr>
          <w:p w14:paraId="70F40F26" w14:textId="77777777" w:rsidR="003D794A" w:rsidRPr="005A6FE6" w:rsidRDefault="003D794A" w:rsidP="00B976EF">
            <w:pPr>
              <w:pStyle w:val="TAC"/>
            </w:pPr>
            <w:r w:rsidRPr="005A6FE6">
              <w:t>12</w:t>
            </w:r>
          </w:p>
        </w:tc>
        <w:tc>
          <w:tcPr>
            <w:tcW w:w="967" w:type="dxa"/>
            <w:tcBorders>
              <w:bottom w:val="single" w:sz="4" w:space="0" w:color="auto"/>
            </w:tcBorders>
            <w:shd w:val="clear" w:color="auto" w:fill="auto"/>
          </w:tcPr>
          <w:p w14:paraId="5DF60F34" w14:textId="77777777" w:rsidR="003D794A" w:rsidRPr="005A6FE6" w:rsidRDefault="003D794A" w:rsidP="00B976EF">
            <w:pPr>
              <w:pStyle w:val="TAC"/>
            </w:pPr>
            <w:r w:rsidRPr="005A6FE6">
              <w:rPr>
                <w:lang w:eastAsia="zh-CN"/>
              </w:rPr>
              <w:t>702</w:t>
            </w:r>
          </w:p>
        </w:tc>
        <w:tc>
          <w:tcPr>
            <w:tcW w:w="819" w:type="dxa"/>
            <w:tcBorders>
              <w:bottom w:val="single" w:sz="4" w:space="0" w:color="auto"/>
            </w:tcBorders>
            <w:shd w:val="clear" w:color="auto" w:fill="auto"/>
          </w:tcPr>
          <w:p w14:paraId="43B21508" w14:textId="77777777" w:rsidR="003D794A" w:rsidRPr="005A6FE6" w:rsidRDefault="003D794A" w:rsidP="00B976EF">
            <w:pPr>
              <w:pStyle w:val="TAC"/>
            </w:pPr>
            <w:r w:rsidRPr="005A6FE6">
              <w:t>5</w:t>
            </w:r>
          </w:p>
        </w:tc>
        <w:tc>
          <w:tcPr>
            <w:tcW w:w="716" w:type="dxa"/>
            <w:tcBorders>
              <w:bottom w:val="single" w:sz="4" w:space="0" w:color="auto"/>
            </w:tcBorders>
            <w:shd w:val="clear" w:color="auto" w:fill="auto"/>
          </w:tcPr>
          <w:p w14:paraId="21DDB743" w14:textId="77777777" w:rsidR="003D794A" w:rsidRPr="005A6FE6" w:rsidRDefault="003D794A" w:rsidP="00B976EF">
            <w:pPr>
              <w:pStyle w:val="TAC"/>
            </w:pPr>
            <w:r w:rsidRPr="005A6FE6">
              <w:t>20</w:t>
            </w:r>
          </w:p>
        </w:tc>
        <w:tc>
          <w:tcPr>
            <w:tcW w:w="967" w:type="dxa"/>
            <w:tcBorders>
              <w:bottom w:val="single" w:sz="4" w:space="0" w:color="auto"/>
            </w:tcBorders>
            <w:shd w:val="clear" w:color="auto" w:fill="auto"/>
          </w:tcPr>
          <w:p w14:paraId="51CC59A2" w14:textId="77777777" w:rsidR="003D794A" w:rsidRPr="005A6FE6" w:rsidRDefault="003D794A" w:rsidP="00B976EF">
            <w:pPr>
              <w:pStyle w:val="TAC"/>
            </w:pPr>
            <w:r w:rsidRPr="005A6FE6">
              <w:rPr>
                <w:lang w:eastAsia="zh-CN"/>
              </w:rPr>
              <w:t>732</w:t>
            </w:r>
          </w:p>
        </w:tc>
        <w:tc>
          <w:tcPr>
            <w:tcW w:w="766" w:type="dxa"/>
            <w:tcBorders>
              <w:bottom w:val="single" w:sz="4" w:space="0" w:color="auto"/>
            </w:tcBorders>
            <w:shd w:val="clear" w:color="auto" w:fill="auto"/>
          </w:tcPr>
          <w:p w14:paraId="279782F4" w14:textId="77777777" w:rsidR="003D794A" w:rsidRPr="005A6FE6" w:rsidRDefault="003D794A" w:rsidP="00B976EF">
            <w:pPr>
              <w:pStyle w:val="TAC"/>
            </w:pPr>
            <w:r w:rsidRPr="005A6FE6">
              <w:rPr>
                <w:rFonts w:cs="Arial"/>
              </w:rPr>
              <w:t>5.5</w:t>
            </w:r>
          </w:p>
        </w:tc>
        <w:tc>
          <w:tcPr>
            <w:tcW w:w="782" w:type="dxa"/>
            <w:tcBorders>
              <w:bottom w:val="single" w:sz="4" w:space="0" w:color="auto"/>
            </w:tcBorders>
          </w:tcPr>
          <w:p w14:paraId="7A87A214" w14:textId="77777777" w:rsidR="003D794A" w:rsidRPr="005A6FE6" w:rsidRDefault="003D794A" w:rsidP="00B976EF">
            <w:pPr>
              <w:pStyle w:val="TAC"/>
            </w:pPr>
            <w:r w:rsidRPr="005A6FE6">
              <w:rPr>
                <w:rFonts w:cs="Arial"/>
              </w:rPr>
              <w:t>IMD5</w:t>
            </w:r>
          </w:p>
        </w:tc>
      </w:tr>
      <w:tr w:rsidR="003D794A" w:rsidRPr="005A6FE6" w14:paraId="1C4A019E" w14:textId="77777777" w:rsidTr="00B976EF">
        <w:trPr>
          <w:cantSplit/>
          <w:jc w:val="center"/>
        </w:trPr>
        <w:tc>
          <w:tcPr>
            <w:tcW w:w="2087" w:type="dxa"/>
            <w:vMerge/>
            <w:tcBorders>
              <w:bottom w:val="single" w:sz="4" w:space="0" w:color="auto"/>
            </w:tcBorders>
            <w:shd w:val="clear" w:color="auto" w:fill="auto"/>
            <w:vAlign w:val="center"/>
          </w:tcPr>
          <w:p w14:paraId="04BB441A" w14:textId="77777777" w:rsidR="003D794A" w:rsidRPr="005A6FE6" w:rsidRDefault="003D794A" w:rsidP="00B976EF">
            <w:pPr>
              <w:pStyle w:val="TAC"/>
            </w:pPr>
          </w:p>
        </w:tc>
        <w:tc>
          <w:tcPr>
            <w:tcW w:w="927" w:type="dxa"/>
            <w:tcBorders>
              <w:bottom w:val="single" w:sz="4" w:space="0" w:color="auto"/>
            </w:tcBorders>
            <w:shd w:val="clear" w:color="auto" w:fill="auto"/>
            <w:vAlign w:val="center"/>
          </w:tcPr>
          <w:p w14:paraId="1F304342" w14:textId="77777777" w:rsidR="003D794A" w:rsidRPr="005A6FE6" w:rsidRDefault="003D794A" w:rsidP="00B976EF">
            <w:pPr>
              <w:pStyle w:val="TAC"/>
            </w:pPr>
            <w:r w:rsidRPr="005A6FE6">
              <w:rPr>
                <w:rFonts w:cs="Arial"/>
                <w:lang w:eastAsia="ja-JP"/>
              </w:rPr>
              <w:t>n77</w:t>
            </w:r>
          </w:p>
        </w:tc>
        <w:tc>
          <w:tcPr>
            <w:tcW w:w="967" w:type="dxa"/>
            <w:tcBorders>
              <w:bottom w:val="single" w:sz="4" w:space="0" w:color="auto"/>
            </w:tcBorders>
            <w:shd w:val="clear" w:color="auto" w:fill="auto"/>
          </w:tcPr>
          <w:p w14:paraId="1990FC18" w14:textId="77777777" w:rsidR="003D794A" w:rsidRPr="005A6FE6" w:rsidRDefault="003D794A" w:rsidP="00B976EF">
            <w:pPr>
              <w:pStyle w:val="TAC"/>
            </w:pPr>
            <w:r w:rsidRPr="005A6FE6">
              <w:rPr>
                <w:rFonts w:cs="Arial"/>
                <w:lang w:eastAsia="zh-CN"/>
              </w:rPr>
              <w:t>3540</w:t>
            </w:r>
          </w:p>
        </w:tc>
        <w:tc>
          <w:tcPr>
            <w:tcW w:w="819" w:type="dxa"/>
            <w:tcBorders>
              <w:bottom w:val="single" w:sz="4" w:space="0" w:color="auto"/>
            </w:tcBorders>
            <w:shd w:val="clear" w:color="auto" w:fill="auto"/>
          </w:tcPr>
          <w:p w14:paraId="6A23D246" w14:textId="77777777" w:rsidR="003D794A" w:rsidRPr="005A6FE6" w:rsidRDefault="003D794A" w:rsidP="00B976EF">
            <w:pPr>
              <w:pStyle w:val="TAC"/>
            </w:pPr>
            <w:r w:rsidRPr="005A6FE6">
              <w:t>10</w:t>
            </w:r>
          </w:p>
        </w:tc>
        <w:tc>
          <w:tcPr>
            <w:tcW w:w="716" w:type="dxa"/>
            <w:tcBorders>
              <w:bottom w:val="single" w:sz="4" w:space="0" w:color="auto"/>
            </w:tcBorders>
            <w:shd w:val="clear" w:color="auto" w:fill="auto"/>
          </w:tcPr>
          <w:p w14:paraId="7B46B20D" w14:textId="77777777" w:rsidR="003D794A" w:rsidRPr="005A6FE6" w:rsidRDefault="003D794A" w:rsidP="00B976EF">
            <w:pPr>
              <w:pStyle w:val="TAC"/>
            </w:pPr>
            <w:r w:rsidRPr="005A6FE6">
              <w:t>50</w:t>
            </w:r>
          </w:p>
        </w:tc>
        <w:tc>
          <w:tcPr>
            <w:tcW w:w="967" w:type="dxa"/>
            <w:tcBorders>
              <w:bottom w:val="single" w:sz="4" w:space="0" w:color="auto"/>
            </w:tcBorders>
            <w:shd w:val="clear" w:color="auto" w:fill="auto"/>
          </w:tcPr>
          <w:p w14:paraId="622988C4" w14:textId="77777777" w:rsidR="003D794A" w:rsidRPr="005A6FE6" w:rsidRDefault="003D794A" w:rsidP="00B976EF">
            <w:pPr>
              <w:pStyle w:val="TAC"/>
            </w:pPr>
            <w:r w:rsidRPr="005A6FE6">
              <w:rPr>
                <w:rFonts w:cs="Arial"/>
                <w:lang w:eastAsia="zh-CN"/>
              </w:rPr>
              <w:t>3540</w:t>
            </w:r>
          </w:p>
        </w:tc>
        <w:tc>
          <w:tcPr>
            <w:tcW w:w="766" w:type="dxa"/>
            <w:tcBorders>
              <w:bottom w:val="single" w:sz="4" w:space="0" w:color="auto"/>
            </w:tcBorders>
            <w:shd w:val="clear" w:color="auto" w:fill="auto"/>
          </w:tcPr>
          <w:p w14:paraId="6E70C4B5" w14:textId="77777777" w:rsidR="003D794A" w:rsidRPr="005A6FE6" w:rsidRDefault="003D794A" w:rsidP="00B976EF">
            <w:pPr>
              <w:pStyle w:val="TAC"/>
            </w:pPr>
            <w:r w:rsidRPr="005A6FE6">
              <w:rPr>
                <w:rFonts w:cs="Arial"/>
              </w:rPr>
              <w:t>N/A</w:t>
            </w:r>
          </w:p>
        </w:tc>
        <w:tc>
          <w:tcPr>
            <w:tcW w:w="782" w:type="dxa"/>
            <w:tcBorders>
              <w:bottom w:val="single" w:sz="4" w:space="0" w:color="auto"/>
            </w:tcBorders>
          </w:tcPr>
          <w:p w14:paraId="7737371B" w14:textId="77777777" w:rsidR="003D794A" w:rsidRPr="005A6FE6" w:rsidRDefault="003D794A" w:rsidP="00B976EF">
            <w:pPr>
              <w:pStyle w:val="TAC"/>
            </w:pPr>
            <w:r w:rsidRPr="005A6FE6">
              <w:rPr>
                <w:rFonts w:cs="Arial"/>
              </w:rPr>
              <w:t>N/A</w:t>
            </w:r>
          </w:p>
        </w:tc>
      </w:tr>
      <w:tr w:rsidR="003D794A" w:rsidRPr="005A6FE6" w14:paraId="77C02F9D" w14:textId="77777777" w:rsidTr="00B976EF">
        <w:trPr>
          <w:cantSplit/>
          <w:jc w:val="center"/>
        </w:trPr>
        <w:tc>
          <w:tcPr>
            <w:tcW w:w="2087" w:type="dxa"/>
            <w:tcBorders>
              <w:bottom w:val="nil"/>
            </w:tcBorders>
            <w:shd w:val="clear" w:color="auto" w:fill="auto"/>
          </w:tcPr>
          <w:p w14:paraId="5E2CD926" w14:textId="77777777" w:rsidR="003D794A" w:rsidRPr="005A6FE6" w:rsidRDefault="003D794A" w:rsidP="00B976EF">
            <w:pPr>
              <w:pStyle w:val="TAC"/>
              <w:rPr>
                <w:rFonts w:eastAsia="MS Mincho"/>
              </w:rPr>
            </w:pPr>
            <w:r w:rsidRPr="005A6FE6">
              <w:t>DC_12_n78</w:t>
            </w:r>
          </w:p>
        </w:tc>
        <w:tc>
          <w:tcPr>
            <w:tcW w:w="927" w:type="dxa"/>
            <w:tcBorders>
              <w:bottom w:val="single" w:sz="4" w:space="0" w:color="auto"/>
            </w:tcBorders>
            <w:shd w:val="clear" w:color="auto" w:fill="auto"/>
            <w:vAlign w:val="center"/>
          </w:tcPr>
          <w:p w14:paraId="79935CF8" w14:textId="77777777" w:rsidR="003D794A" w:rsidRPr="005A6FE6" w:rsidRDefault="003D794A" w:rsidP="00B976EF">
            <w:pPr>
              <w:pStyle w:val="TAC"/>
            </w:pPr>
            <w:r w:rsidRPr="005A6FE6">
              <w:t>12</w:t>
            </w:r>
          </w:p>
        </w:tc>
        <w:tc>
          <w:tcPr>
            <w:tcW w:w="967" w:type="dxa"/>
            <w:tcBorders>
              <w:bottom w:val="single" w:sz="4" w:space="0" w:color="auto"/>
            </w:tcBorders>
            <w:shd w:val="clear" w:color="auto" w:fill="auto"/>
            <w:vAlign w:val="center"/>
          </w:tcPr>
          <w:p w14:paraId="256291F4" w14:textId="77777777" w:rsidR="003D794A" w:rsidRPr="005A6FE6" w:rsidRDefault="003D794A" w:rsidP="00B976EF">
            <w:pPr>
              <w:pStyle w:val="TAC"/>
            </w:pPr>
            <w:r w:rsidRPr="005A6FE6">
              <w:t>710</w:t>
            </w:r>
          </w:p>
        </w:tc>
        <w:tc>
          <w:tcPr>
            <w:tcW w:w="819" w:type="dxa"/>
            <w:tcBorders>
              <w:bottom w:val="single" w:sz="4" w:space="0" w:color="auto"/>
            </w:tcBorders>
            <w:shd w:val="clear" w:color="auto" w:fill="auto"/>
            <w:vAlign w:val="center"/>
          </w:tcPr>
          <w:p w14:paraId="5185FADB" w14:textId="77777777" w:rsidR="003D794A" w:rsidRPr="005A6FE6" w:rsidRDefault="003D794A" w:rsidP="00B976EF">
            <w:pPr>
              <w:pStyle w:val="TAC"/>
            </w:pPr>
            <w:r w:rsidRPr="005A6FE6">
              <w:t>5</w:t>
            </w:r>
          </w:p>
        </w:tc>
        <w:tc>
          <w:tcPr>
            <w:tcW w:w="716" w:type="dxa"/>
            <w:tcBorders>
              <w:bottom w:val="single" w:sz="4" w:space="0" w:color="auto"/>
            </w:tcBorders>
            <w:shd w:val="clear" w:color="auto" w:fill="auto"/>
            <w:vAlign w:val="center"/>
          </w:tcPr>
          <w:p w14:paraId="1BF58CC3" w14:textId="77777777" w:rsidR="003D794A" w:rsidRPr="005A6FE6" w:rsidRDefault="003D794A" w:rsidP="00B976EF">
            <w:pPr>
              <w:pStyle w:val="TAC"/>
            </w:pPr>
            <w:r w:rsidRPr="005A6FE6">
              <w:t>25</w:t>
            </w:r>
          </w:p>
        </w:tc>
        <w:tc>
          <w:tcPr>
            <w:tcW w:w="967" w:type="dxa"/>
            <w:tcBorders>
              <w:bottom w:val="single" w:sz="4" w:space="0" w:color="auto"/>
            </w:tcBorders>
            <w:shd w:val="clear" w:color="auto" w:fill="auto"/>
            <w:vAlign w:val="center"/>
          </w:tcPr>
          <w:p w14:paraId="3625C937" w14:textId="77777777" w:rsidR="003D794A" w:rsidRPr="005A6FE6" w:rsidRDefault="003D794A" w:rsidP="00B976EF">
            <w:pPr>
              <w:pStyle w:val="TAC"/>
            </w:pPr>
            <w:r w:rsidRPr="005A6FE6">
              <w:t>740</w:t>
            </w:r>
          </w:p>
        </w:tc>
        <w:tc>
          <w:tcPr>
            <w:tcW w:w="766" w:type="dxa"/>
            <w:tcBorders>
              <w:bottom w:val="single" w:sz="4" w:space="0" w:color="auto"/>
            </w:tcBorders>
            <w:shd w:val="clear" w:color="auto" w:fill="auto"/>
            <w:vAlign w:val="center"/>
          </w:tcPr>
          <w:p w14:paraId="62A51B8B" w14:textId="77777777" w:rsidR="003D794A" w:rsidRPr="005A6FE6" w:rsidRDefault="003D794A" w:rsidP="00B976EF">
            <w:pPr>
              <w:pStyle w:val="TAC"/>
            </w:pPr>
            <w:r w:rsidRPr="005A6FE6">
              <w:t>5.5</w:t>
            </w:r>
          </w:p>
        </w:tc>
        <w:tc>
          <w:tcPr>
            <w:tcW w:w="782" w:type="dxa"/>
            <w:tcBorders>
              <w:bottom w:val="single" w:sz="4" w:space="0" w:color="auto"/>
            </w:tcBorders>
          </w:tcPr>
          <w:p w14:paraId="731E9828" w14:textId="77777777" w:rsidR="003D794A" w:rsidRPr="005A6FE6" w:rsidRDefault="003D794A" w:rsidP="00B976EF">
            <w:pPr>
              <w:pStyle w:val="TAC"/>
            </w:pPr>
            <w:r w:rsidRPr="005A6FE6">
              <w:t>IMD5</w:t>
            </w:r>
          </w:p>
        </w:tc>
      </w:tr>
      <w:tr w:rsidR="003D794A" w:rsidRPr="005A6FE6" w14:paraId="7551E41F" w14:textId="77777777" w:rsidTr="00B976EF">
        <w:trPr>
          <w:cantSplit/>
          <w:jc w:val="center"/>
        </w:trPr>
        <w:tc>
          <w:tcPr>
            <w:tcW w:w="2087" w:type="dxa"/>
            <w:tcBorders>
              <w:top w:val="nil"/>
              <w:bottom w:val="single" w:sz="4" w:space="0" w:color="auto"/>
            </w:tcBorders>
            <w:shd w:val="clear" w:color="auto" w:fill="auto"/>
          </w:tcPr>
          <w:p w14:paraId="22EF8842" w14:textId="77777777" w:rsidR="003D794A" w:rsidRPr="005A6FE6" w:rsidRDefault="003D794A" w:rsidP="00B976EF">
            <w:pPr>
              <w:pStyle w:val="TAC"/>
              <w:rPr>
                <w:rFonts w:eastAsia="MS Mincho"/>
              </w:rPr>
            </w:pPr>
          </w:p>
        </w:tc>
        <w:tc>
          <w:tcPr>
            <w:tcW w:w="927" w:type="dxa"/>
            <w:tcBorders>
              <w:bottom w:val="single" w:sz="4" w:space="0" w:color="auto"/>
            </w:tcBorders>
            <w:shd w:val="clear" w:color="auto" w:fill="auto"/>
            <w:vAlign w:val="center"/>
          </w:tcPr>
          <w:p w14:paraId="5A4B06F2" w14:textId="77777777" w:rsidR="003D794A" w:rsidRPr="005A6FE6" w:rsidRDefault="003D794A" w:rsidP="00B976EF">
            <w:pPr>
              <w:pStyle w:val="TAC"/>
            </w:pPr>
            <w:r w:rsidRPr="005A6FE6">
              <w:rPr>
                <w:rFonts w:cs="Arial"/>
              </w:rPr>
              <w:t>n78</w:t>
            </w:r>
          </w:p>
        </w:tc>
        <w:tc>
          <w:tcPr>
            <w:tcW w:w="967" w:type="dxa"/>
            <w:tcBorders>
              <w:bottom w:val="single" w:sz="4" w:space="0" w:color="auto"/>
            </w:tcBorders>
            <w:shd w:val="clear" w:color="auto" w:fill="auto"/>
            <w:vAlign w:val="center"/>
          </w:tcPr>
          <w:p w14:paraId="0B5649E2" w14:textId="77777777" w:rsidR="003D794A" w:rsidRPr="005A6FE6" w:rsidRDefault="003D794A" w:rsidP="00B976EF">
            <w:pPr>
              <w:pStyle w:val="TAC"/>
              <w:rPr>
                <w:rFonts w:cs="Arial"/>
              </w:rPr>
            </w:pPr>
            <w:r w:rsidRPr="005A6FE6">
              <w:rPr>
                <w:rFonts w:cs="Arial"/>
              </w:rPr>
              <w:t>3580</w:t>
            </w:r>
          </w:p>
        </w:tc>
        <w:tc>
          <w:tcPr>
            <w:tcW w:w="819" w:type="dxa"/>
            <w:tcBorders>
              <w:bottom w:val="single" w:sz="4" w:space="0" w:color="auto"/>
            </w:tcBorders>
            <w:shd w:val="clear" w:color="auto" w:fill="auto"/>
            <w:vAlign w:val="center"/>
          </w:tcPr>
          <w:p w14:paraId="085D2006" w14:textId="77777777" w:rsidR="003D794A" w:rsidRPr="005A6FE6" w:rsidRDefault="003D794A" w:rsidP="00B976EF">
            <w:pPr>
              <w:pStyle w:val="TAC"/>
              <w:rPr>
                <w:rFonts w:cs="Arial"/>
              </w:rPr>
            </w:pPr>
            <w:r w:rsidRPr="005A6FE6">
              <w:t>10</w:t>
            </w:r>
          </w:p>
        </w:tc>
        <w:tc>
          <w:tcPr>
            <w:tcW w:w="716" w:type="dxa"/>
            <w:tcBorders>
              <w:bottom w:val="single" w:sz="4" w:space="0" w:color="auto"/>
            </w:tcBorders>
            <w:shd w:val="clear" w:color="auto" w:fill="auto"/>
            <w:vAlign w:val="center"/>
          </w:tcPr>
          <w:p w14:paraId="77A22D24" w14:textId="77777777" w:rsidR="003D794A" w:rsidRPr="005A6FE6" w:rsidRDefault="003D794A" w:rsidP="00B976EF">
            <w:pPr>
              <w:pStyle w:val="TAC"/>
              <w:rPr>
                <w:rFonts w:cs="Arial"/>
              </w:rPr>
            </w:pPr>
            <w:r w:rsidRPr="005A6FE6">
              <w:t>50</w:t>
            </w:r>
          </w:p>
        </w:tc>
        <w:tc>
          <w:tcPr>
            <w:tcW w:w="967" w:type="dxa"/>
            <w:tcBorders>
              <w:bottom w:val="single" w:sz="4" w:space="0" w:color="auto"/>
            </w:tcBorders>
            <w:shd w:val="clear" w:color="auto" w:fill="auto"/>
            <w:vAlign w:val="center"/>
          </w:tcPr>
          <w:p w14:paraId="23AAA94D" w14:textId="77777777" w:rsidR="003D794A" w:rsidRPr="005A6FE6" w:rsidRDefault="003D794A" w:rsidP="00B976EF">
            <w:pPr>
              <w:pStyle w:val="TAC"/>
              <w:rPr>
                <w:rFonts w:cs="Arial"/>
              </w:rPr>
            </w:pPr>
            <w:r w:rsidRPr="005A6FE6">
              <w:rPr>
                <w:rFonts w:cs="Arial"/>
              </w:rPr>
              <w:t>3580</w:t>
            </w:r>
          </w:p>
        </w:tc>
        <w:tc>
          <w:tcPr>
            <w:tcW w:w="766" w:type="dxa"/>
            <w:tcBorders>
              <w:bottom w:val="single" w:sz="4" w:space="0" w:color="auto"/>
            </w:tcBorders>
            <w:shd w:val="clear" w:color="auto" w:fill="auto"/>
            <w:vAlign w:val="center"/>
          </w:tcPr>
          <w:p w14:paraId="652DC61D" w14:textId="77777777" w:rsidR="003D794A" w:rsidRPr="005A6FE6" w:rsidRDefault="003D794A" w:rsidP="00B976EF">
            <w:pPr>
              <w:pStyle w:val="TAC"/>
              <w:rPr>
                <w:rFonts w:cs="Arial"/>
              </w:rPr>
            </w:pPr>
            <w:r w:rsidRPr="005A6FE6">
              <w:rPr>
                <w:rFonts w:cs="Arial"/>
              </w:rPr>
              <w:t>N/A</w:t>
            </w:r>
          </w:p>
        </w:tc>
        <w:tc>
          <w:tcPr>
            <w:tcW w:w="782" w:type="dxa"/>
            <w:tcBorders>
              <w:bottom w:val="single" w:sz="4" w:space="0" w:color="auto"/>
            </w:tcBorders>
          </w:tcPr>
          <w:p w14:paraId="281629E4" w14:textId="77777777" w:rsidR="003D794A" w:rsidRPr="005A6FE6" w:rsidRDefault="003D794A" w:rsidP="00B976EF">
            <w:pPr>
              <w:pStyle w:val="TAC"/>
            </w:pPr>
            <w:r w:rsidRPr="005A6FE6">
              <w:rPr>
                <w:rFonts w:cs="Arial"/>
              </w:rPr>
              <w:t>N/A</w:t>
            </w:r>
          </w:p>
        </w:tc>
      </w:tr>
      <w:tr w:rsidR="003D794A" w:rsidRPr="005A6FE6" w14:paraId="083143E3" w14:textId="77777777" w:rsidTr="00B976EF">
        <w:trPr>
          <w:cantSplit/>
          <w:jc w:val="center"/>
        </w:trPr>
        <w:tc>
          <w:tcPr>
            <w:tcW w:w="2087" w:type="dxa"/>
            <w:tcBorders>
              <w:top w:val="single" w:sz="4" w:space="0" w:color="auto"/>
              <w:bottom w:val="nil"/>
            </w:tcBorders>
            <w:shd w:val="clear" w:color="auto" w:fill="auto"/>
          </w:tcPr>
          <w:p w14:paraId="61A9605C" w14:textId="77777777" w:rsidR="003D794A" w:rsidRPr="005A6FE6" w:rsidRDefault="003D794A" w:rsidP="00B976EF">
            <w:pPr>
              <w:pStyle w:val="TAC"/>
              <w:rPr>
                <w:rFonts w:eastAsia="MS Mincho"/>
              </w:rPr>
            </w:pPr>
            <w:r w:rsidRPr="005A6FE6">
              <w:t>DC_13A_n77A</w:t>
            </w:r>
          </w:p>
        </w:tc>
        <w:tc>
          <w:tcPr>
            <w:tcW w:w="927" w:type="dxa"/>
            <w:tcBorders>
              <w:bottom w:val="single" w:sz="4" w:space="0" w:color="auto"/>
            </w:tcBorders>
            <w:shd w:val="clear" w:color="auto" w:fill="auto"/>
          </w:tcPr>
          <w:p w14:paraId="39E2A73A" w14:textId="77777777" w:rsidR="003D794A" w:rsidRPr="005A6FE6" w:rsidRDefault="003D794A" w:rsidP="00B976EF">
            <w:pPr>
              <w:pStyle w:val="TAC"/>
            </w:pPr>
            <w:r w:rsidRPr="005A6FE6">
              <w:t>13</w:t>
            </w:r>
          </w:p>
        </w:tc>
        <w:tc>
          <w:tcPr>
            <w:tcW w:w="967" w:type="dxa"/>
            <w:tcBorders>
              <w:bottom w:val="single" w:sz="4" w:space="0" w:color="auto"/>
            </w:tcBorders>
            <w:shd w:val="clear" w:color="auto" w:fill="auto"/>
          </w:tcPr>
          <w:p w14:paraId="473634EF" w14:textId="77777777" w:rsidR="003D794A" w:rsidRPr="005A6FE6" w:rsidRDefault="003D794A" w:rsidP="00B976EF">
            <w:pPr>
              <w:pStyle w:val="TAC"/>
              <w:rPr>
                <w:rFonts w:cs="Arial"/>
              </w:rPr>
            </w:pPr>
            <w:r w:rsidRPr="005A6FE6">
              <w:t>784.5</w:t>
            </w:r>
          </w:p>
        </w:tc>
        <w:tc>
          <w:tcPr>
            <w:tcW w:w="819" w:type="dxa"/>
            <w:tcBorders>
              <w:bottom w:val="single" w:sz="4" w:space="0" w:color="auto"/>
            </w:tcBorders>
            <w:shd w:val="clear" w:color="auto" w:fill="auto"/>
          </w:tcPr>
          <w:p w14:paraId="05999F00" w14:textId="77777777" w:rsidR="003D794A" w:rsidRPr="005A6FE6" w:rsidRDefault="003D794A" w:rsidP="00B976EF">
            <w:pPr>
              <w:pStyle w:val="TAC"/>
              <w:rPr>
                <w:rFonts w:cs="Arial"/>
              </w:rPr>
            </w:pPr>
            <w:r w:rsidRPr="005A6FE6">
              <w:t>5</w:t>
            </w:r>
          </w:p>
        </w:tc>
        <w:tc>
          <w:tcPr>
            <w:tcW w:w="716" w:type="dxa"/>
            <w:tcBorders>
              <w:bottom w:val="single" w:sz="4" w:space="0" w:color="auto"/>
            </w:tcBorders>
            <w:shd w:val="clear" w:color="auto" w:fill="auto"/>
          </w:tcPr>
          <w:p w14:paraId="7175853C" w14:textId="77777777" w:rsidR="003D794A" w:rsidRPr="005A6FE6" w:rsidRDefault="003D794A" w:rsidP="00B976EF">
            <w:pPr>
              <w:pStyle w:val="TAC"/>
              <w:rPr>
                <w:rFonts w:cs="Arial"/>
              </w:rPr>
            </w:pPr>
            <w:r w:rsidRPr="005A6FE6">
              <w:t>20</w:t>
            </w:r>
          </w:p>
        </w:tc>
        <w:tc>
          <w:tcPr>
            <w:tcW w:w="967" w:type="dxa"/>
            <w:tcBorders>
              <w:bottom w:val="single" w:sz="4" w:space="0" w:color="auto"/>
            </w:tcBorders>
            <w:shd w:val="clear" w:color="auto" w:fill="auto"/>
          </w:tcPr>
          <w:p w14:paraId="44853E84" w14:textId="77777777" w:rsidR="003D794A" w:rsidRPr="005A6FE6" w:rsidRDefault="003D794A" w:rsidP="00B976EF">
            <w:pPr>
              <w:pStyle w:val="TAC"/>
              <w:rPr>
                <w:rFonts w:cs="Arial"/>
              </w:rPr>
            </w:pPr>
            <w:r w:rsidRPr="005A6FE6">
              <w:t>753.5</w:t>
            </w:r>
          </w:p>
        </w:tc>
        <w:tc>
          <w:tcPr>
            <w:tcW w:w="766" w:type="dxa"/>
            <w:tcBorders>
              <w:bottom w:val="single" w:sz="4" w:space="0" w:color="auto"/>
            </w:tcBorders>
            <w:shd w:val="clear" w:color="auto" w:fill="auto"/>
          </w:tcPr>
          <w:p w14:paraId="46BC2133" w14:textId="77777777" w:rsidR="003D794A" w:rsidRPr="005A6FE6" w:rsidRDefault="003D794A" w:rsidP="00B976EF">
            <w:pPr>
              <w:pStyle w:val="TAC"/>
              <w:rPr>
                <w:rFonts w:cs="Arial"/>
              </w:rPr>
            </w:pPr>
            <w:r w:rsidRPr="005A6FE6">
              <w:t>5.5</w:t>
            </w:r>
          </w:p>
        </w:tc>
        <w:tc>
          <w:tcPr>
            <w:tcW w:w="782" w:type="dxa"/>
            <w:tcBorders>
              <w:bottom w:val="single" w:sz="4" w:space="0" w:color="auto"/>
            </w:tcBorders>
          </w:tcPr>
          <w:p w14:paraId="3A5273CD" w14:textId="77777777" w:rsidR="003D794A" w:rsidRPr="005A6FE6" w:rsidRDefault="003D794A" w:rsidP="00B976EF">
            <w:pPr>
              <w:pStyle w:val="TAC"/>
            </w:pPr>
            <w:r w:rsidRPr="005A6FE6">
              <w:t>IMD5</w:t>
            </w:r>
          </w:p>
        </w:tc>
      </w:tr>
      <w:tr w:rsidR="003D794A" w:rsidRPr="005A6FE6" w14:paraId="0E2000C6" w14:textId="77777777" w:rsidTr="00B976EF">
        <w:trPr>
          <w:cantSplit/>
          <w:jc w:val="center"/>
        </w:trPr>
        <w:tc>
          <w:tcPr>
            <w:tcW w:w="2087" w:type="dxa"/>
            <w:tcBorders>
              <w:top w:val="nil"/>
              <w:bottom w:val="single" w:sz="4" w:space="0" w:color="auto"/>
            </w:tcBorders>
            <w:shd w:val="clear" w:color="auto" w:fill="auto"/>
          </w:tcPr>
          <w:p w14:paraId="650608B8" w14:textId="77777777" w:rsidR="003D794A" w:rsidRPr="005A6FE6" w:rsidRDefault="003D794A" w:rsidP="00B976EF">
            <w:pPr>
              <w:pStyle w:val="TAC"/>
              <w:rPr>
                <w:rFonts w:eastAsia="MS Mincho"/>
              </w:rPr>
            </w:pPr>
          </w:p>
        </w:tc>
        <w:tc>
          <w:tcPr>
            <w:tcW w:w="927" w:type="dxa"/>
            <w:tcBorders>
              <w:bottom w:val="single" w:sz="4" w:space="0" w:color="auto"/>
            </w:tcBorders>
            <w:shd w:val="clear" w:color="auto" w:fill="auto"/>
          </w:tcPr>
          <w:p w14:paraId="33896FF5" w14:textId="77777777" w:rsidR="003D794A" w:rsidRPr="005A6FE6" w:rsidRDefault="003D794A" w:rsidP="00B976EF">
            <w:pPr>
              <w:pStyle w:val="TAC"/>
            </w:pPr>
            <w:r w:rsidRPr="005A6FE6">
              <w:t>n77</w:t>
            </w:r>
          </w:p>
        </w:tc>
        <w:tc>
          <w:tcPr>
            <w:tcW w:w="967" w:type="dxa"/>
            <w:tcBorders>
              <w:bottom w:val="single" w:sz="4" w:space="0" w:color="auto"/>
            </w:tcBorders>
            <w:shd w:val="clear" w:color="auto" w:fill="auto"/>
          </w:tcPr>
          <w:p w14:paraId="3A98E02C" w14:textId="77777777" w:rsidR="003D794A" w:rsidRPr="005A6FE6" w:rsidRDefault="003D794A" w:rsidP="00B976EF">
            <w:pPr>
              <w:pStyle w:val="TAC"/>
              <w:rPr>
                <w:rFonts w:cs="Arial"/>
              </w:rPr>
            </w:pPr>
            <w:r w:rsidRPr="005A6FE6">
              <w:t>3891.5</w:t>
            </w:r>
          </w:p>
        </w:tc>
        <w:tc>
          <w:tcPr>
            <w:tcW w:w="819" w:type="dxa"/>
            <w:tcBorders>
              <w:bottom w:val="single" w:sz="4" w:space="0" w:color="auto"/>
            </w:tcBorders>
            <w:shd w:val="clear" w:color="auto" w:fill="auto"/>
          </w:tcPr>
          <w:p w14:paraId="15DCCD7B" w14:textId="77777777" w:rsidR="003D794A" w:rsidRPr="005A6FE6" w:rsidRDefault="003D794A" w:rsidP="00B976EF">
            <w:pPr>
              <w:pStyle w:val="TAC"/>
              <w:rPr>
                <w:rFonts w:cs="Arial"/>
              </w:rPr>
            </w:pPr>
            <w:r w:rsidRPr="005A6FE6">
              <w:t>10</w:t>
            </w:r>
          </w:p>
        </w:tc>
        <w:tc>
          <w:tcPr>
            <w:tcW w:w="716" w:type="dxa"/>
            <w:tcBorders>
              <w:bottom w:val="single" w:sz="4" w:space="0" w:color="auto"/>
            </w:tcBorders>
            <w:shd w:val="clear" w:color="auto" w:fill="auto"/>
          </w:tcPr>
          <w:p w14:paraId="52C3A4D3" w14:textId="77777777" w:rsidR="003D794A" w:rsidRPr="005A6FE6" w:rsidRDefault="003D794A" w:rsidP="00B976EF">
            <w:pPr>
              <w:pStyle w:val="TAC"/>
              <w:rPr>
                <w:rFonts w:cs="Arial"/>
              </w:rPr>
            </w:pPr>
            <w:r w:rsidRPr="005A6FE6">
              <w:t>50</w:t>
            </w:r>
          </w:p>
        </w:tc>
        <w:tc>
          <w:tcPr>
            <w:tcW w:w="967" w:type="dxa"/>
            <w:tcBorders>
              <w:bottom w:val="single" w:sz="4" w:space="0" w:color="auto"/>
            </w:tcBorders>
            <w:shd w:val="clear" w:color="auto" w:fill="auto"/>
          </w:tcPr>
          <w:p w14:paraId="369714E2" w14:textId="77777777" w:rsidR="003D794A" w:rsidRPr="005A6FE6" w:rsidRDefault="003D794A" w:rsidP="00B976EF">
            <w:pPr>
              <w:pStyle w:val="TAC"/>
              <w:rPr>
                <w:rFonts w:cs="Arial"/>
              </w:rPr>
            </w:pPr>
            <w:r w:rsidRPr="005A6FE6">
              <w:t>3891.5</w:t>
            </w:r>
          </w:p>
        </w:tc>
        <w:tc>
          <w:tcPr>
            <w:tcW w:w="766" w:type="dxa"/>
            <w:tcBorders>
              <w:bottom w:val="single" w:sz="4" w:space="0" w:color="auto"/>
            </w:tcBorders>
            <w:shd w:val="clear" w:color="auto" w:fill="auto"/>
          </w:tcPr>
          <w:p w14:paraId="5D0900F6" w14:textId="77777777" w:rsidR="003D794A" w:rsidRPr="005A6FE6" w:rsidRDefault="003D794A" w:rsidP="00B976EF">
            <w:pPr>
              <w:pStyle w:val="TAC"/>
              <w:rPr>
                <w:rFonts w:cs="Arial"/>
              </w:rPr>
            </w:pPr>
            <w:r w:rsidRPr="005A6FE6">
              <w:t>N/A</w:t>
            </w:r>
          </w:p>
        </w:tc>
        <w:tc>
          <w:tcPr>
            <w:tcW w:w="782" w:type="dxa"/>
            <w:tcBorders>
              <w:bottom w:val="single" w:sz="4" w:space="0" w:color="auto"/>
            </w:tcBorders>
          </w:tcPr>
          <w:p w14:paraId="3D76B58F" w14:textId="77777777" w:rsidR="003D794A" w:rsidRPr="005A6FE6" w:rsidRDefault="003D794A" w:rsidP="00B976EF">
            <w:pPr>
              <w:pStyle w:val="TAC"/>
            </w:pPr>
            <w:r w:rsidRPr="005A6FE6">
              <w:t>N/A</w:t>
            </w:r>
          </w:p>
        </w:tc>
      </w:tr>
      <w:tr w:rsidR="003D794A" w:rsidRPr="005A6FE6" w14:paraId="2532CCF1" w14:textId="77777777" w:rsidTr="00B976EF">
        <w:trPr>
          <w:cantSplit/>
          <w:jc w:val="center"/>
        </w:trPr>
        <w:tc>
          <w:tcPr>
            <w:tcW w:w="2087" w:type="dxa"/>
            <w:vMerge w:val="restart"/>
            <w:tcBorders>
              <w:top w:val="nil"/>
            </w:tcBorders>
            <w:shd w:val="clear" w:color="auto" w:fill="auto"/>
          </w:tcPr>
          <w:p w14:paraId="7CCA6CE4" w14:textId="77777777" w:rsidR="003D794A" w:rsidRPr="005A6FE6" w:rsidRDefault="003D794A" w:rsidP="00B976EF">
            <w:pPr>
              <w:pStyle w:val="TAC"/>
              <w:rPr>
                <w:rFonts w:cs="Arial"/>
                <w:lang w:eastAsia="zh-TW"/>
              </w:rPr>
            </w:pPr>
            <w:r w:rsidRPr="005A6FE6">
              <w:rPr>
                <w:rFonts w:cs="Arial"/>
                <w:lang w:eastAsia="zh-CN"/>
              </w:rPr>
              <w:t>DC</w:t>
            </w:r>
            <w:r w:rsidRPr="005A6FE6">
              <w:rPr>
                <w:rFonts w:cs="Arial"/>
              </w:rPr>
              <w:t>_14A</w:t>
            </w:r>
            <w:r w:rsidRPr="005A6FE6">
              <w:rPr>
                <w:rFonts w:cs="Arial"/>
                <w:lang w:eastAsia="zh-CN"/>
              </w:rPr>
              <w:t>_</w:t>
            </w:r>
            <w:r w:rsidRPr="005A6FE6">
              <w:rPr>
                <w:rFonts w:cs="Arial"/>
              </w:rPr>
              <w:t>n77A</w:t>
            </w:r>
          </w:p>
          <w:p w14:paraId="7CC0532C" w14:textId="77777777" w:rsidR="003D794A" w:rsidRPr="005A6FE6" w:rsidRDefault="003D794A" w:rsidP="00B976EF">
            <w:pPr>
              <w:pStyle w:val="TAC"/>
              <w:rPr>
                <w:rFonts w:eastAsia="MS Mincho"/>
              </w:rPr>
            </w:pPr>
            <w:r w:rsidRPr="005A6FE6">
              <w:rPr>
                <w:rFonts w:cs="Arial"/>
                <w:lang w:eastAsia="zh-CN"/>
              </w:rPr>
              <w:t>DC</w:t>
            </w:r>
            <w:r w:rsidRPr="005A6FE6">
              <w:rPr>
                <w:rFonts w:cs="Arial"/>
              </w:rPr>
              <w:t>_14A</w:t>
            </w:r>
            <w:r w:rsidRPr="005A6FE6">
              <w:rPr>
                <w:rFonts w:cs="Arial"/>
                <w:lang w:eastAsia="zh-CN"/>
              </w:rPr>
              <w:t>_</w:t>
            </w:r>
            <w:r w:rsidRPr="005A6FE6">
              <w:rPr>
                <w:rFonts w:cs="Arial"/>
              </w:rPr>
              <w:t>n77(2A)</w:t>
            </w:r>
          </w:p>
        </w:tc>
        <w:tc>
          <w:tcPr>
            <w:tcW w:w="927" w:type="dxa"/>
            <w:tcBorders>
              <w:bottom w:val="single" w:sz="4" w:space="0" w:color="auto"/>
            </w:tcBorders>
            <w:shd w:val="clear" w:color="auto" w:fill="auto"/>
            <w:vAlign w:val="center"/>
          </w:tcPr>
          <w:p w14:paraId="7943B1FF" w14:textId="77777777" w:rsidR="003D794A" w:rsidRPr="005A6FE6" w:rsidRDefault="003D794A" w:rsidP="00B976EF">
            <w:pPr>
              <w:pStyle w:val="TAC"/>
            </w:pPr>
            <w:r w:rsidRPr="005A6FE6">
              <w:t>14</w:t>
            </w:r>
          </w:p>
        </w:tc>
        <w:tc>
          <w:tcPr>
            <w:tcW w:w="967" w:type="dxa"/>
            <w:tcBorders>
              <w:bottom w:val="single" w:sz="4" w:space="0" w:color="auto"/>
            </w:tcBorders>
            <w:shd w:val="clear" w:color="auto" w:fill="auto"/>
          </w:tcPr>
          <w:p w14:paraId="35107CF2" w14:textId="77777777" w:rsidR="003D794A" w:rsidRPr="005A6FE6" w:rsidRDefault="003D794A" w:rsidP="00B976EF">
            <w:pPr>
              <w:pStyle w:val="TAC"/>
            </w:pPr>
            <w:r w:rsidRPr="005A6FE6">
              <w:t>795.5</w:t>
            </w:r>
          </w:p>
        </w:tc>
        <w:tc>
          <w:tcPr>
            <w:tcW w:w="819" w:type="dxa"/>
            <w:tcBorders>
              <w:bottom w:val="single" w:sz="4" w:space="0" w:color="auto"/>
            </w:tcBorders>
            <w:shd w:val="clear" w:color="auto" w:fill="auto"/>
          </w:tcPr>
          <w:p w14:paraId="54962CC0" w14:textId="77777777" w:rsidR="003D794A" w:rsidRPr="005A6FE6" w:rsidRDefault="003D794A" w:rsidP="00B976EF">
            <w:pPr>
              <w:pStyle w:val="TAC"/>
            </w:pPr>
            <w:r w:rsidRPr="005A6FE6">
              <w:t>5</w:t>
            </w:r>
          </w:p>
        </w:tc>
        <w:tc>
          <w:tcPr>
            <w:tcW w:w="716" w:type="dxa"/>
            <w:tcBorders>
              <w:bottom w:val="single" w:sz="4" w:space="0" w:color="auto"/>
            </w:tcBorders>
            <w:shd w:val="clear" w:color="auto" w:fill="auto"/>
          </w:tcPr>
          <w:p w14:paraId="203F9D9D" w14:textId="77777777" w:rsidR="003D794A" w:rsidRPr="005A6FE6" w:rsidRDefault="003D794A" w:rsidP="00B976EF">
            <w:pPr>
              <w:pStyle w:val="TAC"/>
            </w:pPr>
            <w:r w:rsidRPr="005A6FE6">
              <w:t>15</w:t>
            </w:r>
          </w:p>
        </w:tc>
        <w:tc>
          <w:tcPr>
            <w:tcW w:w="967" w:type="dxa"/>
            <w:tcBorders>
              <w:bottom w:val="single" w:sz="4" w:space="0" w:color="auto"/>
            </w:tcBorders>
            <w:shd w:val="clear" w:color="auto" w:fill="auto"/>
          </w:tcPr>
          <w:p w14:paraId="438E5E09" w14:textId="77777777" w:rsidR="003D794A" w:rsidRPr="005A6FE6" w:rsidRDefault="003D794A" w:rsidP="00B976EF">
            <w:pPr>
              <w:pStyle w:val="TAC"/>
            </w:pPr>
            <w:r w:rsidRPr="005A6FE6">
              <w:t>765.5</w:t>
            </w:r>
          </w:p>
        </w:tc>
        <w:tc>
          <w:tcPr>
            <w:tcW w:w="766" w:type="dxa"/>
            <w:tcBorders>
              <w:bottom w:val="single" w:sz="4" w:space="0" w:color="auto"/>
            </w:tcBorders>
            <w:shd w:val="clear" w:color="auto" w:fill="auto"/>
          </w:tcPr>
          <w:p w14:paraId="47BA5C7B" w14:textId="77777777" w:rsidR="003D794A" w:rsidRPr="005A6FE6" w:rsidRDefault="003D794A" w:rsidP="00B976EF">
            <w:pPr>
              <w:pStyle w:val="TAC"/>
            </w:pPr>
            <w:r w:rsidRPr="005A6FE6">
              <w:t>5.5</w:t>
            </w:r>
          </w:p>
        </w:tc>
        <w:tc>
          <w:tcPr>
            <w:tcW w:w="782" w:type="dxa"/>
            <w:tcBorders>
              <w:bottom w:val="single" w:sz="4" w:space="0" w:color="auto"/>
            </w:tcBorders>
          </w:tcPr>
          <w:p w14:paraId="537AB306" w14:textId="77777777" w:rsidR="003D794A" w:rsidRPr="005A6FE6" w:rsidRDefault="003D794A" w:rsidP="00B976EF">
            <w:pPr>
              <w:pStyle w:val="TAC"/>
            </w:pPr>
            <w:r w:rsidRPr="005A6FE6">
              <w:t>IMD5</w:t>
            </w:r>
          </w:p>
        </w:tc>
      </w:tr>
      <w:tr w:rsidR="003D794A" w:rsidRPr="005A6FE6" w14:paraId="7CE2738B" w14:textId="77777777" w:rsidTr="00B976EF">
        <w:trPr>
          <w:cantSplit/>
          <w:jc w:val="center"/>
        </w:trPr>
        <w:tc>
          <w:tcPr>
            <w:tcW w:w="2087" w:type="dxa"/>
            <w:vMerge/>
            <w:tcBorders>
              <w:bottom w:val="single" w:sz="4" w:space="0" w:color="auto"/>
            </w:tcBorders>
            <w:shd w:val="clear" w:color="auto" w:fill="auto"/>
          </w:tcPr>
          <w:p w14:paraId="28ECF246" w14:textId="77777777" w:rsidR="003D794A" w:rsidRPr="005A6FE6" w:rsidRDefault="003D794A" w:rsidP="00B976EF">
            <w:pPr>
              <w:pStyle w:val="TAC"/>
              <w:rPr>
                <w:rFonts w:eastAsia="MS Mincho"/>
              </w:rPr>
            </w:pPr>
          </w:p>
        </w:tc>
        <w:tc>
          <w:tcPr>
            <w:tcW w:w="927" w:type="dxa"/>
            <w:tcBorders>
              <w:bottom w:val="single" w:sz="4" w:space="0" w:color="auto"/>
            </w:tcBorders>
            <w:shd w:val="clear" w:color="auto" w:fill="auto"/>
            <w:vAlign w:val="center"/>
          </w:tcPr>
          <w:p w14:paraId="25172E2A" w14:textId="77777777" w:rsidR="003D794A" w:rsidRPr="005A6FE6" w:rsidRDefault="003D794A" w:rsidP="00B976EF">
            <w:pPr>
              <w:pStyle w:val="TAC"/>
            </w:pPr>
            <w:r w:rsidRPr="005A6FE6">
              <w:rPr>
                <w:rFonts w:cs="Arial"/>
                <w:lang w:eastAsia="ja-JP"/>
              </w:rPr>
              <w:t>n77</w:t>
            </w:r>
          </w:p>
        </w:tc>
        <w:tc>
          <w:tcPr>
            <w:tcW w:w="967" w:type="dxa"/>
            <w:tcBorders>
              <w:bottom w:val="single" w:sz="4" w:space="0" w:color="auto"/>
            </w:tcBorders>
            <w:shd w:val="clear" w:color="auto" w:fill="auto"/>
          </w:tcPr>
          <w:p w14:paraId="0552C6B8" w14:textId="77777777" w:rsidR="003D794A" w:rsidRPr="005A6FE6" w:rsidRDefault="003D794A" w:rsidP="00B976EF">
            <w:pPr>
              <w:pStyle w:val="TAC"/>
            </w:pPr>
            <w:r w:rsidRPr="005A6FE6">
              <w:t>3947.5</w:t>
            </w:r>
          </w:p>
        </w:tc>
        <w:tc>
          <w:tcPr>
            <w:tcW w:w="819" w:type="dxa"/>
            <w:tcBorders>
              <w:bottom w:val="single" w:sz="4" w:space="0" w:color="auto"/>
            </w:tcBorders>
            <w:shd w:val="clear" w:color="auto" w:fill="auto"/>
          </w:tcPr>
          <w:p w14:paraId="539E42EE" w14:textId="77777777" w:rsidR="003D794A" w:rsidRPr="005A6FE6" w:rsidRDefault="003D794A" w:rsidP="00B976EF">
            <w:pPr>
              <w:pStyle w:val="TAC"/>
            </w:pPr>
            <w:r w:rsidRPr="005A6FE6">
              <w:t>10</w:t>
            </w:r>
          </w:p>
        </w:tc>
        <w:tc>
          <w:tcPr>
            <w:tcW w:w="716" w:type="dxa"/>
            <w:tcBorders>
              <w:bottom w:val="single" w:sz="4" w:space="0" w:color="auto"/>
            </w:tcBorders>
            <w:shd w:val="clear" w:color="auto" w:fill="auto"/>
          </w:tcPr>
          <w:p w14:paraId="797A863D" w14:textId="77777777" w:rsidR="003D794A" w:rsidRPr="005A6FE6" w:rsidRDefault="003D794A" w:rsidP="00B976EF">
            <w:pPr>
              <w:pStyle w:val="TAC"/>
            </w:pPr>
            <w:r w:rsidRPr="005A6FE6">
              <w:t>50</w:t>
            </w:r>
          </w:p>
        </w:tc>
        <w:tc>
          <w:tcPr>
            <w:tcW w:w="967" w:type="dxa"/>
            <w:tcBorders>
              <w:bottom w:val="single" w:sz="4" w:space="0" w:color="auto"/>
            </w:tcBorders>
            <w:shd w:val="clear" w:color="auto" w:fill="auto"/>
          </w:tcPr>
          <w:p w14:paraId="6C7CD3EF" w14:textId="77777777" w:rsidR="003D794A" w:rsidRPr="005A6FE6" w:rsidRDefault="003D794A" w:rsidP="00B976EF">
            <w:pPr>
              <w:pStyle w:val="TAC"/>
            </w:pPr>
            <w:r w:rsidRPr="005A6FE6">
              <w:t>3947.5</w:t>
            </w:r>
          </w:p>
        </w:tc>
        <w:tc>
          <w:tcPr>
            <w:tcW w:w="766" w:type="dxa"/>
            <w:tcBorders>
              <w:bottom w:val="single" w:sz="4" w:space="0" w:color="auto"/>
            </w:tcBorders>
            <w:shd w:val="clear" w:color="auto" w:fill="auto"/>
          </w:tcPr>
          <w:p w14:paraId="0BDB68BF" w14:textId="77777777" w:rsidR="003D794A" w:rsidRPr="005A6FE6" w:rsidRDefault="003D794A" w:rsidP="00B976EF">
            <w:pPr>
              <w:pStyle w:val="TAC"/>
            </w:pPr>
            <w:r w:rsidRPr="005A6FE6">
              <w:t>N/A</w:t>
            </w:r>
          </w:p>
        </w:tc>
        <w:tc>
          <w:tcPr>
            <w:tcW w:w="782" w:type="dxa"/>
            <w:tcBorders>
              <w:bottom w:val="single" w:sz="4" w:space="0" w:color="auto"/>
            </w:tcBorders>
          </w:tcPr>
          <w:p w14:paraId="7B4E10AB" w14:textId="77777777" w:rsidR="003D794A" w:rsidRPr="005A6FE6" w:rsidRDefault="003D794A" w:rsidP="00B976EF">
            <w:pPr>
              <w:pStyle w:val="TAC"/>
            </w:pPr>
            <w:r w:rsidRPr="005A6FE6">
              <w:t>N/A</w:t>
            </w:r>
          </w:p>
        </w:tc>
      </w:tr>
      <w:tr w:rsidR="003D794A" w:rsidRPr="005A6FE6" w14:paraId="5032BFEF" w14:textId="77777777" w:rsidTr="00B976EF">
        <w:trPr>
          <w:cantSplit/>
          <w:jc w:val="center"/>
        </w:trPr>
        <w:tc>
          <w:tcPr>
            <w:tcW w:w="2087" w:type="dxa"/>
            <w:vMerge w:val="restart"/>
            <w:tcBorders>
              <w:top w:val="nil"/>
            </w:tcBorders>
            <w:shd w:val="clear" w:color="auto" w:fill="auto"/>
            <w:vAlign w:val="center"/>
          </w:tcPr>
          <w:p w14:paraId="114D798D" w14:textId="77777777" w:rsidR="003D794A" w:rsidRPr="005A6FE6" w:rsidRDefault="003D794A" w:rsidP="00B976EF">
            <w:pPr>
              <w:pStyle w:val="TAC"/>
            </w:pPr>
            <w:r w:rsidRPr="005A6FE6">
              <w:t>DC_18A_n77A</w:t>
            </w:r>
            <w:r w:rsidRPr="005A6FE6">
              <w:rPr>
                <w:vertAlign w:val="superscript"/>
              </w:rPr>
              <w:t>10</w:t>
            </w:r>
          </w:p>
        </w:tc>
        <w:tc>
          <w:tcPr>
            <w:tcW w:w="927" w:type="dxa"/>
            <w:tcBorders>
              <w:bottom w:val="single" w:sz="4" w:space="0" w:color="auto"/>
            </w:tcBorders>
            <w:shd w:val="clear" w:color="auto" w:fill="auto"/>
            <w:vAlign w:val="center"/>
          </w:tcPr>
          <w:p w14:paraId="643CC7E6" w14:textId="77777777" w:rsidR="003D794A" w:rsidRPr="005A6FE6" w:rsidRDefault="003D794A" w:rsidP="00B976EF">
            <w:pPr>
              <w:pStyle w:val="TAC"/>
            </w:pPr>
            <w:r w:rsidRPr="005A6FE6">
              <w:rPr>
                <w:lang w:eastAsia="ja-JP"/>
              </w:rPr>
              <w:t>18</w:t>
            </w:r>
          </w:p>
        </w:tc>
        <w:tc>
          <w:tcPr>
            <w:tcW w:w="967" w:type="dxa"/>
            <w:tcBorders>
              <w:bottom w:val="single" w:sz="4" w:space="0" w:color="auto"/>
            </w:tcBorders>
            <w:shd w:val="clear" w:color="auto" w:fill="auto"/>
            <w:vAlign w:val="center"/>
          </w:tcPr>
          <w:p w14:paraId="0ACDACCE" w14:textId="77777777" w:rsidR="003D794A" w:rsidRPr="005A6FE6" w:rsidRDefault="003D794A" w:rsidP="00B976EF">
            <w:pPr>
              <w:pStyle w:val="TAC"/>
            </w:pPr>
            <w:r w:rsidRPr="005A6FE6">
              <w:rPr>
                <w:szCs w:val="18"/>
              </w:rPr>
              <w:t>827.5</w:t>
            </w:r>
          </w:p>
        </w:tc>
        <w:tc>
          <w:tcPr>
            <w:tcW w:w="819" w:type="dxa"/>
            <w:tcBorders>
              <w:bottom w:val="single" w:sz="4" w:space="0" w:color="auto"/>
            </w:tcBorders>
            <w:shd w:val="clear" w:color="auto" w:fill="auto"/>
            <w:vAlign w:val="center"/>
          </w:tcPr>
          <w:p w14:paraId="0F6B240B" w14:textId="77777777" w:rsidR="003D794A" w:rsidRPr="005A6FE6" w:rsidRDefault="003D794A" w:rsidP="00B976EF">
            <w:pPr>
              <w:pStyle w:val="TAC"/>
            </w:pPr>
            <w:r w:rsidRPr="005A6FE6">
              <w:rPr>
                <w:szCs w:val="18"/>
              </w:rPr>
              <w:t>5</w:t>
            </w:r>
          </w:p>
        </w:tc>
        <w:tc>
          <w:tcPr>
            <w:tcW w:w="716" w:type="dxa"/>
            <w:tcBorders>
              <w:bottom w:val="single" w:sz="4" w:space="0" w:color="auto"/>
            </w:tcBorders>
            <w:shd w:val="clear" w:color="auto" w:fill="auto"/>
            <w:vAlign w:val="center"/>
          </w:tcPr>
          <w:p w14:paraId="1C527F3B" w14:textId="77777777" w:rsidR="003D794A" w:rsidRPr="005A6FE6" w:rsidRDefault="003D794A" w:rsidP="00B976EF">
            <w:pPr>
              <w:pStyle w:val="TAC"/>
            </w:pPr>
            <w:r w:rsidRPr="005A6FE6">
              <w:rPr>
                <w:szCs w:val="18"/>
              </w:rPr>
              <w:t>25</w:t>
            </w:r>
          </w:p>
        </w:tc>
        <w:tc>
          <w:tcPr>
            <w:tcW w:w="967" w:type="dxa"/>
            <w:tcBorders>
              <w:bottom w:val="single" w:sz="4" w:space="0" w:color="auto"/>
            </w:tcBorders>
            <w:shd w:val="clear" w:color="auto" w:fill="auto"/>
            <w:vAlign w:val="center"/>
          </w:tcPr>
          <w:p w14:paraId="23E7CDFB" w14:textId="77777777" w:rsidR="003D794A" w:rsidRPr="005A6FE6" w:rsidRDefault="003D794A" w:rsidP="00B976EF">
            <w:pPr>
              <w:pStyle w:val="TAC"/>
            </w:pPr>
            <w:r w:rsidRPr="005A6FE6">
              <w:rPr>
                <w:szCs w:val="18"/>
              </w:rPr>
              <w:t>872.5</w:t>
            </w:r>
          </w:p>
        </w:tc>
        <w:tc>
          <w:tcPr>
            <w:tcW w:w="766" w:type="dxa"/>
            <w:tcBorders>
              <w:bottom w:val="single" w:sz="4" w:space="0" w:color="auto"/>
            </w:tcBorders>
            <w:shd w:val="clear" w:color="auto" w:fill="auto"/>
            <w:vAlign w:val="center"/>
          </w:tcPr>
          <w:p w14:paraId="0ED5DDF8" w14:textId="77777777" w:rsidR="003D794A" w:rsidRPr="005A6FE6" w:rsidRDefault="003D794A" w:rsidP="00B976EF">
            <w:pPr>
              <w:pStyle w:val="TAC"/>
            </w:pPr>
            <w:r w:rsidRPr="005A6FE6">
              <w:rPr>
                <w:rFonts w:eastAsia="Yu Mincho"/>
                <w:szCs w:val="18"/>
                <w:lang w:eastAsia="ja-JP"/>
              </w:rPr>
              <w:t>8.4</w:t>
            </w:r>
          </w:p>
        </w:tc>
        <w:tc>
          <w:tcPr>
            <w:tcW w:w="782" w:type="dxa"/>
            <w:tcBorders>
              <w:bottom w:val="single" w:sz="4" w:space="0" w:color="auto"/>
            </w:tcBorders>
            <w:vAlign w:val="center"/>
          </w:tcPr>
          <w:p w14:paraId="3DB12705" w14:textId="77777777" w:rsidR="003D794A" w:rsidRPr="005A6FE6" w:rsidRDefault="003D794A" w:rsidP="00B976EF">
            <w:pPr>
              <w:pStyle w:val="TAC"/>
            </w:pPr>
            <w:r w:rsidRPr="005A6FE6">
              <w:rPr>
                <w:szCs w:val="18"/>
              </w:rPr>
              <w:t>IMD4</w:t>
            </w:r>
            <w:r w:rsidRPr="005A6FE6">
              <w:rPr>
                <w:rFonts w:eastAsia="等线"/>
                <w:szCs w:val="18"/>
                <w:vertAlign w:val="superscript"/>
              </w:rPr>
              <w:t>10</w:t>
            </w:r>
          </w:p>
        </w:tc>
      </w:tr>
      <w:tr w:rsidR="003D794A" w:rsidRPr="005A6FE6" w14:paraId="01CCDFC3" w14:textId="77777777" w:rsidTr="00B976EF">
        <w:trPr>
          <w:cantSplit/>
          <w:jc w:val="center"/>
        </w:trPr>
        <w:tc>
          <w:tcPr>
            <w:tcW w:w="2087" w:type="dxa"/>
            <w:vMerge/>
            <w:shd w:val="clear" w:color="auto" w:fill="auto"/>
            <w:vAlign w:val="center"/>
          </w:tcPr>
          <w:p w14:paraId="45FA1ADA" w14:textId="77777777" w:rsidR="003D794A" w:rsidRPr="005A6FE6" w:rsidRDefault="003D794A" w:rsidP="00B976EF">
            <w:pPr>
              <w:pStyle w:val="TAC"/>
            </w:pPr>
          </w:p>
        </w:tc>
        <w:tc>
          <w:tcPr>
            <w:tcW w:w="927" w:type="dxa"/>
            <w:tcBorders>
              <w:bottom w:val="single" w:sz="4" w:space="0" w:color="auto"/>
            </w:tcBorders>
            <w:shd w:val="clear" w:color="auto" w:fill="auto"/>
            <w:vAlign w:val="center"/>
          </w:tcPr>
          <w:p w14:paraId="26E4EDAC" w14:textId="77777777" w:rsidR="003D794A" w:rsidRPr="005A6FE6" w:rsidRDefault="003D794A" w:rsidP="00B976EF">
            <w:pPr>
              <w:pStyle w:val="TAC"/>
            </w:pPr>
            <w:r w:rsidRPr="005A6FE6">
              <w:rPr>
                <w:lang w:eastAsia="ja-JP"/>
              </w:rPr>
              <w:t>n77</w:t>
            </w:r>
          </w:p>
        </w:tc>
        <w:tc>
          <w:tcPr>
            <w:tcW w:w="967" w:type="dxa"/>
            <w:tcBorders>
              <w:bottom w:val="single" w:sz="4" w:space="0" w:color="auto"/>
            </w:tcBorders>
            <w:shd w:val="clear" w:color="auto" w:fill="auto"/>
            <w:vAlign w:val="center"/>
          </w:tcPr>
          <w:p w14:paraId="377E961C" w14:textId="77777777" w:rsidR="003D794A" w:rsidRPr="005A6FE6" w:rsidRDefault="003D794A" w:rsidP="00B976EF">
            <w:pPr>
              <w:pStyle w:val="TAC"/>
            </w:pPr>
            <w:r w:rsidRPr="005A6FE6">
              <w:rPr>
                <w:szCs w:val="18"/>
              </w:rPr>
              <w:t>3355</w:t>
            </w:r>
          </w:p>
        </w:tc>
        <w:tc>
          <w:tcPr>
            <w:tcW w:w="819" w:type="dxa"/>
            <w:tcBorders>
              <w:bottom w:val="single" w:sz="4" w:space="0" w:color="auto"/>
            </w:tcBorders>
            <w:shd w:val="clear" w:color="auto" w:fill="auto"/>
            <w:vAlign w:val="center"/>
          </w:tcPr>
          <w:p w14:paraId="0E51739C" w14:textId="77777777" w:rsidR="003D794A" w:rsidRPr="005A6FE6" w:rsidRDefault="003D794A" w:rsidP="00B976EF">
            <w:pPr>
              <w:pStyle w:val="TAC"/>
            </w:pPr>
            <w:r w:rsidRPr="005A6FE6">
              <w:rPr>
                <w:szCs w:val="18"/>
              </w:rPr>
              <w:t>10</w:t>
            </w:r>
          </w:p>
        </w:tc>
        <w:tc>
          <w:tcPr>
            <w:tcW w:w="716" w:type="dxa"/>
            <w:tcBorders>
              <w:bottom w:val="single" w:sz="4" w:space="0" w:color="auto"/>
            </w:tcBorders>
            <w:shd w:val="clear" w:color="auto" w:fill="auto"/>
            <w:vAlign w:val="center"/>
          </w:tcPr>
          <w:p w14:paraId="65CCED6E" w14:textId="77777777" w:rsidR="003D794A" w:rsidRPr="005A6FE6" w:rsidRDefault="003D794A" w:rsidP="00B976EF">
            <w:pPr>
              <w:pStyle w:val="TAC"/>
            </w:pPr>
            <w:r w:rsidRPr="005A6FE6">
              <w:rPr>
                <w:szCs w:val="18"/>
              </w:rPr>
              <w:t>50</w:t>
            </w:r>
          </w:p>
        </w:tc>
        <w:tc>
          <w:tcPr>
            <w:tcW w:w="967" w:type="dxa"/>
            <w:tcBorders>
              <w:bottom w:val="single" w:sz="4" w:space="0" w:color="auto"/>
            </w:tcBorders>
            <w:shd w:val="clear" w:color="auto" w:fill="auto"/>
            <w:vAlign w:val="center"/>
          </w:tcPr>
          <w:p w14:paraId="01BD72ED" w14:textId="77777777" w:rsidR="003D794A" w:rsidRPr="005A6FE6" w:rsidRDefault="003D794A" w:rsidP="00B976EF">
            <w:pPr>
              <w:pStyle w:val="TAC"/>
            </w:pPr>
            <w:r w:rsidRPr="005A6FE6">
              <w:rPr>
                <w:szCs w:val="18"/>
              </w:rPr>
              <w:t>3355</w:t>
            </w:r>
          </w:p>
        </w:tc>
        <w:tc>
          <w:tcPr>
            <w:tcW w:w="766" w:type="dxa"/>
            <w:tcBorders>
              <w:bottom w:val="single" w:sz="4" w:space="0" w:color="auto"/>
            </w:tcBorders>
            <w:shd w:val="clear" w:color="auto" w:fill="auto"/>
            <w:vAlign w:val="center"/>
          </w:tcPr>
          <w:p w14:paraId="5BEE9908" w14:textId="77777777" w:rsidR="003D794A" w:rsidRPr="005A6FE6" w:rsidRDefault="003D794A" w:rsidP="00B976EF">
            <w:pPr>
              <w:pStyle w:val="TAC"/>
            </w:pPr>
            <w:r w:rsidRPr="005A6FE6">
              <w:rPr>
                <w:szCs w:val="18"/>
                <w:lang w:eastAsia="ko-KR"/>
              </w:rPr>
              <w:t>N/A</w:t>
            </w:r>
          </w:p>
        </w:tc>
        <w:tc>
          <w:tcPr>
            <w:tcW w:w="782" w:type="dxa"/>
            <w:tcBorders>
              <w:bottom w:val="single" w:sz="4" w:space="0" w:color="auto"/>
            </w:tcBorders>
            <w:vAlign w:val="center"/>
          </w:tcPr>
          <w:p w14:paraId="6B71A4D1" w14:textId="77777777" w:rsidR="003D794A" w:rsidRPr="005A6FE6" w:rsidRDefault="003D794A" w:rsidP="00B976EF">
            <w:pPr>
              <w:pStyle w:val="TAC"/>
            </w:pPr>
            <w:r w:rsidRPr="005A6FE6">
              <w:rPr>
                <w:szCs w:val="18"/>
              </w:rPr>
              <w:t>N/A</w:t>
            </w:r>
          </w:p>
        </w:tc>
      </w:tr>
      <w:tr w:rsidR="003D794A" w:rsidRPr="005A6FE6" w14:paraId="763B78C2" w14:textId="77777777" w:rsidTr="00B976EF">
        <w:trPr>
          <w:cantSplit/>
          <w:jc w:val="center"/>
        </w:trPr>
        <w:tc>
          <w:tcPr>
            <w:tcW w:w="2087" w:type="dxa"/>
            <w:vMerge/>
            <w:shd w:val="clear" w:color="auto" w:fill="auto"/>
            <w:vAlign w:val="center"/>
          </w:tcPr>
          <w:p w14:paraId="2BB0FCCE" w14:textId="77777777" w:rsidR="003D794A" w:rsidRPr="005A6FE6" w:rsidRDefault="003D794A" w:rsidP="00B976EF">
            <w:pPr>
              <w:pStyle w:val="TAC"/>
            </w:pPr>
          </w:p>
        </w:tc>
        <w:tc>
          <w:tcPr>
            <w:tcW w:w="927" w:type="dxa"/>
            <w:tcBorders>
              <w:bottom w:val="single" w:sz="4" w:space="0" w:color="auto"/>
            </w:tcBorders>
            <w:shd w:val="clear" w:color="auto" w:fill="auto"/>
            <w:vAlign w:val="center"/>
          </w:tcPr>
          <w:p w14:paraId="3FDF30D2" w14:textId="77777777" w:rsidR="003D794A" w:rsidRPr="005A6FE6" w:rsidRDefault="003D794A" w:rsidP="00B976EF">
            <w:pPr>
              <w:pStyle w:val="TAC"/>
            </w:pPr>
            <w:r w:rsidRPr="005A6FE6">
              <w:rPr>
                <w:lang w:eastAsia="ja-JP"/>
              </w:rPr>
              <w:t>18</w:t>
            </w:r>
          </w:p>
        </w:tc>
        <w:tc>
          <w:tcPr>
            <w:tcW w:w="967" w:type="dxa"/>
            <w:tcBorders>
              <w:bottom w:val="single" w:sz="4" w:space="0" w:color="auto"/>
            </w:tcBorders>
            <w:shd w:val="clear" w:color="auto" w:fill="auto"/>
            <w:vAlign w:val="center"/>
          </w:tcPr>
          <w:p w14:paraId="7060CBCB" w14:textId="77777777" w:rsidR="003D794A" w:rsidRPr="005A6FE6" w:rsidRDefault="003D794A" w:rsidP="00B976EF">
            <w:pPr>
              <w:pStyle w:val="TAC"/>
            </w:pPr>
            <w:r w:rsidRPr="005A6FE6">
              <w:rPr>
                <w:szCs w:val="18"/>
              </w:rPr>
              <w:t>817.5</w:t>
            </w:r>
          </w:p>
        </w:tc>
        <w:tc>
          <w:tcPr>
            <w:tcW w:w="819" w:type="dxa"/>
            <w:tcBorders>
              <w:bottom w:val="single" w:sz="4" w:space="0" w:color="auto"/>
            </w:tcBorders>
            <w:shd w:val="clear" w:color="auto" w:fill="auto"/>
            <w:vAlign w:val="center"/>
          </w:tcPr>
          <w:p w14:paraId="4C770CFA" w14:textId="77777777" w:rsidR="003D794A" w:rsidRPr="005A6FE6" w:rsidRDefault="003D794A" w:rsidP="00B976EF">
            <w:pPr>
              <w:pStyle w:val="TAC"/>
            </w:pPr>
            <w:r w:rsidRPr="005A6FE6">
              <w:rPr>
                <w:szCs w:val="18"/>
              </w:rPr>
              <w:t>5</w:t>
            </w:r>
          </w:p>
        </w:tc>
        <w:tc>
          <w:tcPr>
            <w:tcW w:w="716" w:type="dxa"/>
            <w:tcBorders>
              <w:bottom w:val="single" w:sz="4" w:space="0" w:color="auto"/>
            </w:tcBorders>
            <w:shd w:val="clear" w:color="auto" w:fill="auto"/>
            <w:vAlign w:val="center"/>
          </w:tcPr>
          <w:p w14:paraId="0E39B1C2" w14:textId="77777777" w:rsidR="003D794A" w:rsidRPr="005A6FE6" w:rsidRDefault="003D794A" w:rsidP="00B976EF">
            <w:pPr>
              <w:pStyle w:val="TAC"/>
            </w:pPr>
            <w:r w:rsidRPr="005A6FE6">
              <w:rPr>
                <w:szCs w:val="18"/>
              </w:rPr>
              <w:t>25</w:t>
            </w:r>
          </w:p>
        </w:tc>
        <w:tc>
          <w:tcPr>
            <w:tcW w:w="967" w:type="dxa"/>
            <w:tcBorders>
              <w:bottom w:val="single" w:sz="4" w:space="0" w:color="auto"/>
            </w:tcBorders>
            <w:shd w:val="clear" w:color="auto" w:fill="auto"/>
            <w:vAlign w:val="center"/>
          </w:tcPr>
          <w:p w14:paraId="56651845" w14:textId="77777777" w:rsidR="003D794A" w:rsidRPr="005A6FE6" w:rsidRDefault="003D794A" w:rsidP="00B976EF">
            <w:pPr>
              <w:pStyle w:val="TAC"/>
            </w:pPr>
            <w:r w:rsidRPr="005A6FE6">
              <w:rPr>
                <w:szCs w:val="18"/>
              </w:rPr>
              <w:t>862.5</w:t>
            </w:r>
          </w:p>
        </w:tc>
        <w:tc>
          <w:tcPr>
            <w:tcW w:w="766" w:type="dxa"/>
            <w:tcBorders>
              <w:bottom w:val="single" w:sz="4" w:space="0" w:color="auto"/>
            </w:tcBorders>
            <w:shd w:val="clear" w:color="auto" w:fill="auto"/>
            <w:vAlign w:val="center"/>
          </w:tcPr>
          <w:p w14:paraId="7F610320" w14:textId="77777777" w:rsidR="003D794A" w:rsidRPr="005A6FE6" w:rsidRDefault="003D794A" w:rsidP="00B976EF">
            <w:pPr>
              <w:pStyle w:val="TAC"/>
            </w:pPr>
            <w:r w:rsidRPr="005A6FE6">
              <w:rPr>
                <w:rFonts w:eastAsia="Yu Mincho"/>
                <w:szCs w:val="18"/>
                <w:lang w:eastAsia="ja-JP"/>
              </w:rPr>
              <w:t>4.5</w:t>
            </w:r>
          </w:p>
        </w:tc>
        <w:tc>
          <w:tcPr>
            <w:tcW w:w="782" w:type="dxa"/>
            <w:tcBorders>
              <w:bottom w:val="single" w:sz="4" w:space="0" w:color="auto"/>
            </w:tcBorders>
            <w:vAlign w:val="center"/>
          </w:tcPr>
          <w:p w14:paraId="47C1F0B0" w14:textId="77777777" w:rsidR="003D794A" w:rsidRPr="005A6FE6" w:rsidRDefault="003D794A" w:rsidP="00B976EF">
            <w:pPr>
              <w:pStyle w:val="TAC"/>
            </w:pPr>
            <w:r w:rsidRPr="005A6FE6">
              <w:rPr>
                <w:szCs w:val="18"/>
              </w:rPr>
              <w:t>IMD5</w:t>
            </w:r>
            <w:r w:rsidRPr="005A6FE6">
              <w:rPr>
                <w:rFonts w:eastAsia="等线"/>
                <w:szCs w:val="18"/>
                <w:vertAlign w:val="superscript"/>
              </w:rPr>
              <w:t>10</w:t>
            </w:r>
          </w:p>
        </w:tc>
      </w:tr>
      <w:tr w:rsidR="003D794A" w:rsidRPr="005A6FE6" w14:paraId="78A62B79" w14:textId="77777777" w:rsidTr="00B976EF">
        <w:trPr>
          <w:cantSplit/>
          <w:jc w:val="center"/>
        </w:trPr>
        <w:tc>
          <w:tcPr>
            <w:tcW w:w="2087" w:type="dxa"/>
            <w:vMerge/>
            <w:tcBorders>
              <w:bottom w:val="single" w:sz="4" w:space="0" w:color="auto"/>
            </w:tcBorders>
            <w:shd w:val="clear" w:color="auto" w:fill="auto"/>
            <w:vAlign w:val="center"/>
          </w:tcPr>
          <w:p w14:paraId="6294AF19" w14:textId="77777777" w:rsidR="003D794A" w:rsidRPr="005A6FE6" w:rsidRDefault="003D794A" w:rsidP="00B976EF">
            <w:pPr>
              <w:pStyle w:val="TAC"/>
            </w:pPr>
          </w:p>
        </w:tc>
        <w:tc>
          <w:tcPr>
            <w:tcW w:w="927" w:type="dxa"/>
            <w:tcBorders>
              <w:bottom w:val="single" w:sz="4" w:space="0" w:color="auto"/>
            </w:tcBorders>
            <w:shd w:val="clear" w:color="auto" w:fill="auto"/>
            <w:vAlign w:val="center"/>
          </w:tcPr>
          <w:p w14:paraId="7D0E3F66" w14:textId="77777777" w:rsidR="003D794A" w:rsidRPr="005A6FE6" w:rsidRDefault="003D794A" w:rsidP="00B976EF">
            <w:pPr>
              <w:pStyle w:val="TAC"/>
            </w:pPr>
            <w:r w:rsidRPr="005A6FE6">
              <w:rPr>
                <w:lang w:eastAsia="ja-JP"/>
              </w:rPr>
              <w:t>n77</w:t>
            </w:r>
          </w:p>
        </w:tc>
        <w:tc>
          <w:tcPr>
            <w:tcW w:w="967" w:type="dxa"/>
            <w:tcBorders>
              <w:bottom w:val="single" w:sz="4" w:space="0" w:color="auto"/>
            </w:tcBorders>
            <w:shd w:val="clear" w:color="auto" w:fill="auto"/>
            <w:vAlign w:val="center"/>
          </w:tcPr>
          <w:p w14:paraId="26A32CC9" w14:textId="77777777" w:rsidR="003D794A" w:rsidRPr="005A6FE6" w:rsidRDefault="003D794A" w:rsidP="00B976EF">
            <w:pPr>
              <w:pStyle w:val="TAC"/>
            </w:pPr>
            <w:r w:rsidRPr="005A6FE6">
              <w:rPr>
                <w:szCs w:val="18"/>
              </w:rPr>
              <w:t>4130</w:t>
            </w:r>
          </w:p>
        </w:tc>
        <w:tc>
          <w:tcPr>
            <w:tcW w:w="819" w:type="dxa"/>
            <w:tcBorders>
              <w:bottom w:val="single" w:sz="4" w:space="0" w:color="auto"/>
            </w:tcBorders>
            <w:shd w:val="clear" w:color="auto" w:fill="auto"/>
            <w:vAlign w:val="center"/>
          </w:tcPr>
          <w:p w14:paraId="5CF9D0E4" w14:textId="77777777" w:rsidR="003D794A" w:rsidRPr="005A6FE6" w:rsidRDefault="003D794A" w:rsidP="00B976EF">
            <w:pPr>
              <w:pStyle w:val="TAC"/>
            </w:pPr>
            <w:r w:rsidRPr="005A6FE6">
              <w:rPr>
                <w:szCs w:val="18"/>
              </w:rPr>
              <w:t>10</w:t>
            </w:r>
          </w:p>
        </w:tc>
        <w:tc>
          <w:tcPr>
            <w:tcW w:w="716" w:type="dxa"/>
            <w:tcBorders>
              <w:bottom w:val="single" w:sz="4" w:space="0" w:color="auto"/>
            </w:tcBorders>
            <w:shd w:val="clear" w:color="auto" w:fill="auto"/>
            <w:vAlign w:val="center"/>
          </w:tcPr>
          <w:p w14:paraId="76CFABAB" w14:textId="77777777" w:rsidR="003D794A" w:rsidRPr="005A6FE6" w:rsidRDefault="003D794A" w:rsidP="00B976EF">
            <w:pPr>
              <w:pStyle w:val="TAC"/>
            </w:pPr>
            <w:r w:rsidRPr="005A6FE6">
              <w:rPr>
                <w:szCs w:val="18"/>
              </w:rPr>
              <w:t>50</w:t>
            </w:r>
          </w:p>
        </w:tc>
        <w:tc>
          <w:tcPr>
            <w:tcW w:w="967" w:type="dxa"/>
            <w:tcBorders>
              <w:bottom w:val="single" w:sz="4" w:space="0" w:color="auto"/>
            </w:tcBorders>
            <w:shd w:val="clear" w:color="auto" w:fill="auto"/>
            <w:vAlign w:val="center"/>
          </w:tcPr>
          <w:p w14:paraId="17F9AE18" w14:textId="77777777" w:rsidR="003D794A" w:rsidRPr="005A6FE6" w:rsidRDefault="003D794A" w:rsidP="00B976EF">
            <w:pPr>
              <w:pStyle w:val="TAC"/>
            </w:pPr>
            <w:r w:rsidRPr="005A6FE6">
              <w:rPr>
                <w:szCs w:val="18"/>
              </w:rPr>
              <w:t>4130</w:t>
            </w:r>
          </w:p>
        </w:tc>
        <w:tc>
          <w:tcPr>
            <w:tcW w:w="766" w:type="dxa"/>
            <w:tcBorders>
              <w:bottom w:val="single" w:sz="4" w:space="0" w:color="auto"/>
            </w:tcBorders>
            <w:shd w:val="clear" w:color="auto" w:fill="auto"/>
            <w:vAlign w:val="center"/>
          </w:tcPr>
          <w:p w14:paraId="609882A4" w14:textId="77777777" w:rsidR="003D794A" w:rsidRPr="005A6FE6" w:rsidRDefault="003D794A" w:rsidP="00B976EF">
            <w:pPr>
              <w:pStyle w:val="TAC"/>
            </w:pPr>
            <w:r w:rsidRPr="005A6FE6">
              <w:rPr>
                <w:szCs w:val="18"/>
                <w:lang w:eastAsia="ko-KR"/>
              </w:rPr>
              <w:t>N/A</w:t>
            </w:r>
          </w:p>
        </w:tc>
        <w:tc>
          <w:tcPr>
            <w:tcW w:w="782" w:type="dxa"/>
            <w:tcBorders>
              <w:bottom w:val="single" w:sz="4" w:space="0" w:color="auto"/>
            </w:tcBorders>
            <w:vAlign w:val="center"/>
          </w:tcPr>
          <w:p w14:paraId="55D8C90F" w14:textId="77777777" w:rsidR="003D794A" w:rsidRPr="005A6FE6" w:rsidRDefault="003D794A" w:rsidP="00B976EF">
            <w:pPr>
              <w:pStyle w:val="TAC"/>
            </w:pPr>
            <w:r w:rsidRPr="005A6FE6">
              <w:rPr>
                <w:szCs w:val="18"/>
              </w:rPr>
              <w:t>N/A</w:t>
            </w:r>
          </w:p>
        </w:tc>
      </w:tr>
      <w:tr w:rsidR="003D794A" w:rsidRPr="005A6FE6" w14:paraId="7520FC53" w14:textId="77777777" w:rsidTr="00B976EF">
        <w:trPr>
          <w:cantSplit/>
          <w:jc w:val="center"/>
        </w:trPr>
        <w:tc>
          <w:tcPr>
            <w:tcW w:w="2087" w:type="dxa"/>
            <w:vMerge w:val="restart"/>
            <w:shd w:val="clear" w:color="auto" w:fill="auto"/>
            <w:vAlign w:val="center"/>
          </w:tcPr>
          <w:p w14:paraId="19DEB7CC" w14:textId="77777777" w:rsidR="003D794A" w:rsidRPr="005A6FE6" w:rsidRDefault="003D794A" w:rsidP="00B976EF">
            <w:pPr>
              <w:pStyle w:val="TAC"/>
            </w:pPr>
            <w:r w:rsidRPr="005A6FE6">
              <w:t>DC_18A_n78A</w:t>
            </w:r>
          </w:p>
        </w:tc>
        <w:tc>
          <w:tcPr>
            <w:tcW w:w="927" w:type="dxa"/>
            <w:tcBorders>
              <w:bottom w:val="single" w:sz="4" w:space="0" w:color="auto"/>
            </w:tcBorders>
            <w:shd w:val="clear" w:color="auto" w:fill="auto"/>
            <w:vAlign w:val="center"/>
          </w:tcPr>
          <w:p w14:paraId="103DC3E3" w14:textId="77777777" w:rsidR="003D794A" w:rsidRPr="005A6FE6" w:rsidRDefault="003D794A" w:rsidP="00B976EF">
            <w:pPr>
              <w:pStyle w:val="TAC"/>
            </w:pPr>
            <w:r w:rsidRPr="005A6FE6">
              <w:t>18</w:t>
            </w:r>
          </w:p>
        </w:tc>
        <w:tc>
          <w:tcPr>
            <w:tcW w:w="967" w:type="dxa"/>
            <w:tcBorders>
              <w:bottom w:val="single" w:sz="4" w:space="0" w:color="auto"/>
            </w:tcBorders>
            <w:shd w:val="clear" w:color="auto" w:fill="auto"/>
            <w:vAlign w:val="center"/>
          </w:tcPr>
          <w:p w14:paraId="2C90867A" w14:textId="77777777" w:rsidR="003D794A" w:rsidRPr="005A6FE6" w:rsidRDefault="003D794A" w:rsidP="00B976EF">
            <w:pPr>
              <w:pStyle w:val="TAC"/>
            </w:pPr>
            <w:r w:rsidRPr="005A6FE6">
              <w:t>827.5</w:t>
            </w:r>
          </w:p>
        </w:tc>
        <w:tc>
          <w:tcPr>
            <w:tcW w:w="819" w:type="dxa"/>
            <w:tcBorders>
              <w:bottom w:val="single" w:sz="4" w:space="0" w:color="auto"/>
            </w:tcBorders>
            <w:shd w:val="clear" w:color="auto" w:fill="auto"/>
            <w:vAlign w:val="center"/>
          </w:tcPr>
          <w:p w14:paraId="3F83B3D6" w14:textId="77777777" w:rsidR="003D794A" w:rsidRPr="005A6FE6" w:rsidRDefault="003D794A" w:rsidP="00B976EF">
            <w:pPr>
              <w:pStyle w:val="TAC"/>
            </w:pPr>
            <w:r w:rsidRPr="005A6FE6">
              <w:t>5</w:t>
            </w:r>
          </w:p>
        </w:tc>
        <w:tc>
          <w:tcPr>
            <w:tcW w:w="716" w:type="dxa"/>
            <w:tcBorders>
              <w:bottom w:val="single" w:sz="4" w:space="0" w:color="auto"/>
            </w:tcBorders>
            <w:shd w:val="clear" w:color="auto" w:fill="auto"/>
            <w:vAlign w:val="center"/>
          </w:tcPr>
          <w:p w14:paraId="3A96F774" w14:textId="77777777" w:rsidR="003D794A" w:rsidRPr="005A6FE6" w:rsidRDefault="003D794A" w:rsidP="00B976EF">
            <w:pPr>
              <w:pStyle w:val="TAC"/>
            </w:pPr>
            <w:r w:rsidRPr="005A6FE6">
              <w:t>25</w:t>
            </w:r>
          </w:p>
        </w:tc>
        <w:tc>
          <w:tcPr>
            <w:tcW w:w="967" w:type="dxa"/>
            <w:tcBorders>
              <w:bottom w:val="single" w:sz="4" w:space="0" w:color="auto"/>
            </w:tcBorders>
            <w:shd w:val="clear" w:color="auto" w:fill="auto"/>
            <w:vAlign w:val="center"/>
          </w:tcPr>
          <w:p w14:paraId="4C9FE765" w14:textId="77777777" w:rsidR="003D794A" w:rsidRPr="005A6FE6" w:rsidRDefault="003D794A" w:rsidP="00B976EF">
            <w:pPr>
              <w:pStyle w:val="TAC"/>
            </w:pPr>
            <w:r w:rsidRPr="005A6FE6">
              <w:t>872.5</w:t>
            </w:r>
          </w:p>
        </w:tc>
        <w:tc>
          <w:tcPr>
            <w:tcW w:w="766" w:type="dxa"/>
            <w:tcBorders>
              <w:bottom w:val="single" w:sz="4" w:space="0" w:color="auto"/>
            </w:tcBorders>
            <w:shd w:val="clear" w:color="auto" w:fill="auto"/>
            <w:vAlign w:val="center"/>
          </w:tcPr>
          <w:p w14:paraId="2D7CE7C2" w14:textId="77777777" w:rsidR="003D794A" w:rsidRPr="005A6FE6" w:rsidRDefault="003D794A" w:rsidP="00B976EF">
            <w:pPr>
              <w:pStyle w:val="TAC"/>
            </w:pPr>
            <w:r w:rsidRPr="005A6FE6">
              <w:t>8.4</w:t>
            </w:r>
          </w:p>
        </w:tc>
        <w:tc>
          <w:tcPr>
            <w:tcW w:w="782" w:type="dxa"/>
            <w:tcBorders>
              <w:bottom w:val="single" w:sz="4" w:space="0" w:color="auto"/>
            </w:tcBorders>
            <w:vAlign w:val="center"/>
          </w:tcPr>
          <w:p w14:paraId="2BD3BDB1" w14:textId="77777777" w:rsidR="003D794A" w:rsidRPr="005A6FE6" w:rsidRDefault="003D794A" w:rsidP="00B976EF">
            <w:pPr>
              <w:pStyle w:val="TAC"/>
            </w:pPr>
            <w:r w:rsidRPr="005A6FE6">
              <w:t>IMD4</w:t>
            </w:r>
            <w:r w:rsidRPr="005A6FE6">
              <w:rPr>
                <w:vertAlign w:val="superscript"/>
              </w:rPr>
              <w:t>11</w:t>
            </w:r>
          </w:p>
        </w:tc>
      </w:tr>
      <w:tr w:rsidR="003D794A" w:rsidRPr="005A6FE6" w14:paraId="1E181A41" w14:textId="77777777" w:rsidTr="00B976EF">
        <w:trPr>
          <w:cantSplit/>
          <w:jc w:val="center"/>
        </w:trPr>
        <w:tc>
          <w:tcPr>
            <w:tcW w:w="2087" w:type="dxa"/>
            <w:vMerge/>
            <w:tcBorders>
              <w:bottom w:val="nil"/>
            </w:tcBorders>
            <w:shd w:val="clear" w:color="auto" w:fill="auto"/>
            <w:vAlign w:val="center"/>
          </w:tcPr>
          <w:p w14:paraId="0D7CF1DE" w14:textId="77777777" w:rsidR="003D794A" w:rsidRPr="005A6FE6" w:rsidRDefault="003D794A" w:rsidP="00B976EF">
            <w:pPr>
              <w:pStyle w:val="TAC"/>
            </w:pPr>
          </w:p>
        </w:tc>
        <w:tc>
          <w:tcPr>
            <w:tcW w:w="927" w:type="dxa"/>
            <w:tcBorders>
              <w:bottom w:val="single" w:sz="4" w:space="0" w:color="auto"/>
            </w:tcBorders>
            <w:shd w:val="clear" w:color="auto" w:fill="auto"/>
            <w:vAlign w:val="center"/>
          </w:tcPr>
          <w:p w14:paraId="0D5792EA" w14:textId="77777777" w:rsidR="003D794A" w:rsidRPr="005A6FE6" w:rsidRDefault="003D794A" w:rsidP="00B976EF">
            <w:pPr>
              <w:pStyle w:val="TAC"/>
            </w:pPr>
            <w:r w:rsidRPr="005A6FE6">
              <w:t>n78</w:t>
            </w:r>
          </w:p>
        </w:tc>
        <w:tc>
          <w:tcPr>
            <w:tcW w:w="967" w:type="dxa"/>
            <w:tcBorders>
              <w:bottom w:val="single" w:sz="4" w:space="0" w:color="auto"/>
            </w:tcBorders>
            <w:shd w:val="clear" w:color="auto" w:fill="auto"/>
            <w:vAlign w:val="center"/>
          </w:tcPr>
          <w:p w14:paraId="73ABD680" w14:textId="77777777" w:rsidR="003D794A" w:rsidRPr="005A6FE6" w:rsidRDefault="003D794A" w:rsidP="00B976EF">
            <w:pPr>
              <w:pStyle w:val="TAC"/>
            </w:pPr>
            <w:r w:rsidRPr="005A6FE6">
              <w:t>3355</w:t>
            </w:r>
          </w:p>
        </w:tc>
        <w:tc>
          <w:tcPr>
            <w:tcW w:w="819" w:type="dxa"/>
            <w:tcBorders>
              <w:bottom w:val="single" w:sz="4" w:space="0" w:color="auto"/>
            </w:tcBorders>
            <w:shd w:val="clear" w:color="auto" w:fill="auto"/>
            <w:vAlign w:val="center"/>
          </w:tcPr>
          <w:p w14:paraId="2250CEE2" w14:textId="77777777" w:rsidR="003D794A" w:rsidRPr="005A6FE6" w:rsidRDefault="003D794A" w:rsidP="00B976EF">
            <w:pPr>
              <w:pStyle w:val="TAC"/>
            </w:pPr>
            <w:r w:rsidRPr="005A6FE6">
              <w:t>10</w:t>
            </w:r>
          </w:p>
        </w:tc>
        <w:tc>
          <w:tcPr>
            <w:tcW w:w="716" w:type="dxa"/>
            <w:tcBorders>
              <w:bottom w:val="single" w:sz="4" w:space="0" w:color="auto"/>
            </w:tcBorders>
            <w:shd w:val="clear" w:color="auto" w:fill="auto"/>
            <w:vAlign w:val="center"/>
          </w:tcPr>
          <w:p w14:paraId="111D7A9D" w14:textId="77777777" w:rsidR="003D794A" w:rsidRPr="005A6FE6" w:rsidRDefault="003D794A" w:rsidP="00B976EF">
            <w:pPr>
              <w:pStyle w:val="TAC"/>
            </w:pPr>
            <w:r w:rsidRPr="005A6FE6">
              <w:t>50</w:t>
            </w:r>
          </w:p>
        </w:tc>
        <w:tc>
          <w:tcPr>
            <w:tcW w:w="967" w:type="dxa"/>
            <w:tcBorders>
              <w:bottom w:val="single" w:sz="4" w:space="0" w:color="auto"/>
            </w:tcBorders>
            <w:shd w:val="clear" w:color="auto" w:fill="auto"/>
            <w:vAlign w:val="center"/>
          </w:tcPr>
          <w:p w14:paraId="32F58997" w14:textId="77777777" w:rsidR="003D794A" w:rsidRPr="005A6FE6" w:rsidRDefault="003D794A" w:rsidP="00B976EF">
            <w:pPr>
              <w:pStyle w:val="TAC"/>
            </w:pPr>
            <w:r w:rsidRPr="005A6FE6">
              <w:t>3355</w:t>
            </w:r>
          </w:p>
        </w:tc>
        <w:tc>
          <w:tcPr>
            <w:tcW w:w="766" w:type="dxa"/>
            <w:tcBorders>
              <w:bottom w:val="single" w:sz="4" w:space="0" w:color="auto"/>
            </w:tcBorders>
            <w:shd w:val="clear" w:color="auto" w:fill="auto"/>
            <w:vAlign w:val="center"/>
          </w:tcPr>
          <w:p w14:paraId="10AC344F" w14:textId="77777777" w:rsidR="003D794A" w:rsidRPr="005A6FE6" w:rsidRDefault="003D794A" w:rsidP="00B976EF">
            <w:pPr>
              <w:pStyle w:val="TAC"/>
            </w:pPr>
            <w:r w:rsidRPr="005A6FE6">
              <w:t>N/A</w:t>
            </w:r>
          </w:p>
        </w:tc>
        <w:tc>
          <w:tcPr>
            <w:tcW w:w="782" w:type="dxa"/>
            <w:tcBorders>
              <w:bottom w:val="single" w:sz="4" w:space="0" w:color="auto"/>
            </w:tcBorders>
            <w:vAlign w:val="center"/>
          </w:tcPr>
          <w:p w14:paraId="395F74FF" w14:textId="77777777" w:rsidR="003D794A" w:rsidRPr="005A6FE6" w:rsidRDefault="003D794A" w:rsidP="00B976EF">
            <w:pPr>
              <w:pStyle w:val="TAC"/>
            </w:pPr>
            <w:r w:rsidRPr="005A6FE6">
              <w:t>N/A</w:t>
            </w:r>
          </w:p>
        </w:tc>
      </w:tr>
      <w:tr w:rsidR="003D794A" w:rsidRPr="005A6FE6" w14:paraId="0772FC1A" w14:textId="77777777" w:rsidTr="00B976EF">
        <w:trPr>
          <w:cantSplit/>
          <w:jc w:val="center"/>
        </w:trPr>
        <w:tc>
          <w:tcPr>
            <w:tcW w:w="2087" w:type="dxa"/>
            <w:vMerge w:val="restart"/>
            <w:shd w:val="clear" w:color="auto" w:fill="auto"/>
            <w:vAlign w:val="center"/>
          </w:tcPr>
          <w:p w14:paraId="5699171D" w14:textId="77777777" w:rsidR="003D794A" w:rsidRPr="005A6FE6" w:rsidRDefault="003D794A" w:rsidP="00B976EF">
            <w:pPr>
              <w:pStyle w:val="TAC"/>
            </w:pPr>
            <w:r w:rsidRPr="005A6FE6">
              <w:t>DC_19A_n78A</w:t>
            </w:r>
          </w:p>
        </w:tc>
        <w:tc>
          <w:tcPr>
            <w:tcW w:w="927" w:type="dxa"/>
            <w:tcBorders>
              <w:bottom w:val="single" w:sz="4" w:space="0" w:color="auto"/>
            </w:tcBorders>
            <w:shd w:val="clear" w:color="auto" w:fill="auto"/>
            <w:vAlign w:val="center"/>
          </w:tcPr>
          <w:p w14:paraId="4A188CD9" w14:textId="77777777" w:rsidR="003D794A" w:rsidRPr="005A6FE6" w:rsidRDefault="003D794A" w:rsidP="00B976EF">
            <w:pPr>
              <w:pStyle w:val="TAC"/>
            </w:pPr>
            <w:r w:rsidRPr="005A6FE6">
              <w:t>19</w:t>
            </w:r>
          </w:p>
        </w:tc>
        <w:tc>
          <w:tcPr>
            <w:tcW w:w="967" w:type="dxa"/>
            <w:tcBorders>
              <w:bottom w:val="single" w:sz="4" w:space="0" w:color="auto"/>
            </w:tcBorders>
            <w:shd w:val="clear" w:color="auto" w:fill="auto"/>
            <w:vAlign w:val="center"/>
          </w:tcPr>
          <w:p w14:paraId="2AE04E74" w14:textId="77777777" w:rsidR="003D794A" w:rsidRPr="005A6FE6" w:rsidRDefault="003D794A" w:rsidP="00B976EF">
            <w:pPr>
              <w:pStyle w:val="TAC"/>
            </w:pPr>
            <w:r w:rsidRPr="005A6FE6">
              <w:rPr>
                <w:rFonts w:eastAsia="Yu Gothic" w:cs="Arial"/>
                <w:color w:val="000000"/>
                <w:szCs w:val="18"/>
              </w:rPr>
              <w:t>836.5</w:t>
            </w:r>
          </w:p>
        </w:tc>
        <w:tc>
          <w:tcPr>
            <w:tcW w:w="819" w:type="dxa"/>
            <w:tcBorders>
              <w:bottom w:val="single" w:sz="4" w:space="0" w:color="auto"/>
            </w:tcBorders>
            <w:shd w:val="clear" w:color="auto" w:fill="auto"/>
            <w:vAlign w:val="center"/>
          </w:tcPr>
          <w:p w14:paraId="7A2E8803" w14:textId="77777777" w:rsidR="003D794A" w:rsidRPr="005A6FE6" w:rsidRDefault="003D794A" w:rsidP="00B976EF">
            <w:pPr>
              <w:pStyle w:val="TAC"/>
            </w:pPr>
            <w:r w:rsidRPr="005A6FE6">
              <w:rPr>
                <w:rFonts w:eastAsia="Yu Gothic" w:cs="Arial"/>
                <w:color w:val="000000"/>
                <w:szCs w:val="18"/>
              </w:rPr>
              <w:t>5</w:t>
            </w:r>
          </w:p>
        </w:tc>
        <w:tc>
          <w:tcPr>
            <w:tcW w:w="716" w:type="dxa"/>
            <w:tcBorders>
              <w:bottom w:val="single" w:sz="4" w:space="0" w:color="auto"/>
            </w:tcBorders>
            <w:shd w:val="clear" w:color="auto" w:fill="auto"/>
            <w:vAlign w:val="center"/>
          </w:tcPr>
          <w:p w14:paraId="6624CD0E" w14:textId="77777777" w:rsidR="003D794A" w:rsidRPr="005A6FE6" w:rsidRDefault="003D794A" w:rsidP="00B976EF">
            <w:pPr>
              <w:pStyle w:val="TAC"/>
            </w:pPr>
            <w:r w:rsidRPr="005A6FE6">
              <w:t>25</w:t>
            </w:r>
          </w:p>
        </w:tc>
        <w:tc>
          <w:tcPr>
            <w:tcW w:w="967" w:type="dxa"/>
            <w:tcBorders>
              <w:bottom w:val="single" w:sz="4" w:space="0" w:color="auto"/>
            </w:tcBorders>
            <w:shd w:val="clear" w:color="auto" w:fill="auto"/>
            <w:vAlign w:val="center"/>
          </w:tcPr>
          <w:p w14:paraId="2CDB7691" w14:textId="77777777" w:rsidR="003D794A" w:rsidRPr="005A6FE6" w:rsidRDefault="003D794A" w:rsidP="00B976EF">
            <w:pPr>
              <w:pStyle w:val="TAC"/>
            </w:pPr>
            <w:r w:rsidRPr="005A6FE6">
              <w:rPr>
                <w:rFonts w:eastAsia="Yu Gothic" w:cs="Arial"/>
                <w:color w:val="000000"/>
                <w:szCs w:val="18"/>
              </w:rPr>
              <w:t>881.5</w:t>
            </w:r>
          </w:p>
        </w:tc>
        <w:tc>
          <w:tcPr>
            <w:tcW w:w="766" w:type="dxa"/>
            <w:tcBorders>
              <w:bottom w:val="single" w:sz="4" w:space="0" w:color="auto"/>
            </w:tcBorders>
            <w:shd w:val="clear" w:color="auto" w:fill="auto"/>
            <w:vAlign w:val="center"/>
          </w:tcPr>
          <w:p w14:paraId="7A606267" w14:textId="77777777" w:rsidR="003D794A" w:rsidRPr="005A6FE6" w:rsidRDefault="003D794A" w:rsidP="00B976EF">
            <w:pPr>
              <w:pStyle w:val="TAC"/>
            </w:pPr>
            <w:r w:rsidRPr="005A6FE6">
              <w:rPr>
                <w:rFonts w:eastAsia="Yu Gothic" w:cs="Arial"/>
                <w:color w:val="000000"/>
                <w:szCs w:val="18"/>
              </w:rPr>
              <w:t>13.6</w:t>
            </w:r>
          </w:p>
        </w:tc>
        <w:tc>
          <w:tcPr>
            <w:tcW w:w="782" w:type="dxa"/>
            <w:tcBorders>
              <w:bottom w:val="single" w:sz="4" w:space="0" w:color="auto"/>
            </w:tcBorders>
            <w:vAlign w:val="center"/>
          </w:tcPr>
          <w:p w14:paraId="5EABFF6E" w14:textId="77777777" w:rsidR="003D794A" w:rsidRPr="005A6FE6" w:rsidRDefault="003D794A" w:rsidP="00B976EF">
            <w:pPr>
              <w:pStyle w:val="TAC"/>
            </w:pPr>
            <w:r w:rsidRPr="005A6FE6">
              <w:t>IMD4</w:t>
            </w:r>
          </w:p>
        </w:tc>
      </w:tr>
      <w:tr w:rsidR="003D794A" w:rsidRPr="005A6FE6" w14:paraId="2E51ADB1" w14:textId="77777777" w:rsidTr="00B976EF">
        <w:trPr>
          <w:cantSplit/>
          <w:jc w:val="center"/>
        </w:trPr>
        <w:tc>
          <w:tcPr>
            <w:tcW w:w="2087" w:type="dxa"/>
            <w:vMerge/>
            <w:tcBorders>
              <w:bottom w:val="nil"/>
            </w:tcBorders>
            <w:shd w:val="clear" w:color="auto" w:fill="auto"/>
            <w:vAlign w:val="center"/>
          </w:tcPr>
          <w:p w14:paraId="613E1C74" w14:textId="77777777" w:rsidR="003D794A" w:rsidRPr="005A6FE6" w:rsidRDefault="003D794A" w:rsidP="00B976EF">
            <w:pPr>
              <w:pStyle w:val="TAC"/>
            </w:pPr>
          </w:p>
        </w:tc>
        <w:tc>
          <w:tcPr>
            <w:tcW w:w="927" w:type="dxa"/>
            <w:tcBorders>
              <w:bottom w:val="single" w:sz="4" w:space="0" w:color="auto"/>
            </w:tcBorders>
            <w:shd w:val="clear" w:color="auto" w:fill="auto"/>
            <w:vAlign w:val="center"/>
          </w:tcPr>
          <w:p w14:paraId="26D67206" w14:textId="77777777" w:rsidR="003D794A" w:rsidRPr="005A6FE6" w:rsidRDefault="003D794A" w:rsidP="00B976EF">
            <w:pPr>
              <w:pStyle w:val="TAC"/>
            </w:pPr>
            <w:r w:rsidRPr="005A6FE6">
              <w:t>n78</w:t>
            </w:r>
          </w:p>
        </w:tc>
        <w:tc>
          <w:tcPr>
            <w:tcW w:w="967" w:type="dxa"/>
            <w:tcBorders>
              <w:bottom w:val="single" w:sz="4" w:space="0" w:color="auto"/>
            </w:tcBorders>
            <w:shd w:val="clear" w:color="auto" w:fill="auto"/>
            <w:vAlign w:val="center"/>
          </w:tcPr>
          <w:p w14:paraId="0BE10887" w14:textId="77777777" w:rsidR="003D794A" w:rsidRPr="005A6FE6" w:rsidRDefault="003D794A" w:rsidP="00B976EF">
            <w:pPr>
              <w:pStyle w:val="TAC"/>
            </w:pPr>
            <w:r w:rsidRPr="005A6FE6">
              <w:rPr>
                <w:rFonts w:eastAsia="Yu Gothic" w:cs="Arial"/>
                <w:color w:val="000000"/>
                <w:szCs w:val="18"/>
              </w:rPr>
              <w:t>3391</w:t>
            </w:r>
          </w:p>
        </w:tc>
        <w:tc>
          <w:tcPr>
            <w:tcW w:w="819" w:type="dxa"/>
            <w:tcBorders>
              <w:bottom w:val="single" w:sz="4" w:space="0" w:color="auto"/>
            </w:tcBorders>
            <w:shd w:val="clear" w:color="auto" w:fill="auto"/>
            <w:vAlign w:val="center"/>
          </w:tcPr>
          <w:p w14:paraId="5310ED4C" w14:textId="77777777" w:rsidR="003D794A" w:rsidRPr="005A6FE6" w:rsidRDefault="003D794A" w:rsidP="00B976EF">
            <w:pPr>
              <w:pStyle w:val="TAC"/>
            </w:pPr>
            <w:r w:rsidRPr="005A6FE6">
              <w:t>10</w:t>
            </w:r>
          </w:p>
        </w:tc>
        <w:tc>
          <w:tcPr>
            <w:tcW w:w="716" w:type="dxa"/>
            <w:tcBorders>
              <w:bottom w:val="single" w:sz="4" w:space="0" w:color="auto"/>
            </w:tcBorders>
            <w:shd w:val="clear" w:color="auto" w:fill="auto"/>
            <w:vAlign w:val="center"/>
          </w:tcPr>
          <w:p w14:paraId="4B6C56AC" w14:textId="77777777" w:rsidR="003D794A" w:rsidRPr="005A6FE6" w:rsidRDefault="003D794A" w:rsidP="00B976EF">
            <w:pPr>
              <w:pStyle w:val="TAC"/>
            </w:pPr>
            <w:r w:rsidRPr="005A6FE6">
              <w:t>50</w:t>
            </w:r>
          </w:p>
        </w:tc>
        <w:tc>
          <w:tcPr>
            <w:tcW w:w="967" w:type="dxa"/>
            <w:tcBorders>
              <w:bottom w:val="single" w:sz="4" w:space="0" w:color="auto"/>
            </w:tcBorders>
            <w:shd w:val="clear" w:color="auto" w:fill="auto"/>
            <w:vAlign w:val="center"/>
          </w:tcPr>
          <w:p w14:paraId="1645EB10" w14:textId="77777777" w:rsidR="003D794A" w:rsidRPr="005A6FE6" w:rsidRDefault="003D794A" w:rsidP="00B976EF">
            <w:pPr>
              <w:pStyle w:val="TAC"/>
            </w:pPr>
            <w:r w:rsidRPr="005A6FE6">
              <w:rPr>
                <w:rFonts w:eastAsia="Yu Gothic" w:cs="Arial"/>
                <w:color w:val="000000"/>
                <w:szCs w:val="18"/>
              </w:rPr>
              <w:t>3391</w:t>
            </w:r>
          </w:p>
        </w:tc>
        <w:tc>
          <w:tcPr>
            <w:tcW w:w="766" w:type="dxa"/>
            <w:tcBorders>
              <w:bottom w:val="single" w:sz="4" w:space="0" w:color="auto"/>
            </w:tcBorders>
            <w:shd w:val="clear" w:color="auto" w:fill="auto"/>
            <w:vAlign w:val="center"/>
          </w:tcPr>
          <w:p w14:paraId="135791D8" w14:textId="77777777" w:rsidR="003D794A" w:rsidRPr="005A6FE6" w:rsidRDefault="003D794A" w:rsidP="00B976EF">
            <w:pPr>
              <w:pStyle w:val="TAC"/>
            </w:pPr>
            <w:r w:rsidRPr="005A6FE6">
              <w:t>N/A</w:t>
            </w:r>
          </w:p>
        </w:tc>
        <w:tc>
          <w:tcPr>
            <w:tcW w:w="782" w:type="dxa"/>
            <w:tcBorders>
              <w:bottom w:val="single" w:sz="4" w:space="0" w:color="auto"/>
            </w:tcBorders>
            <w:vAlign w:val="center"/>
          </w:tcPr>
          <w:p w14:paraId="2182B475" w14:textId="77777777" w:rsidR="003D794A" w:rsidRPr="005A6FE6" w:rsidRDefault="003D794A" w:rsidP="00B976EF">
            <w:pPr>
              <w:pStyle w:val="TAC"/>
            </w:pPr>
            <w:r w:rsidRPr="005A6FE6">
              <w:t>N/A</w:t>
            </w:r>
          </w:p>
        </w:tc>
      </w:tr>
      <w:tr w:rsidR="003D794A" w:rsidRPr="005A6FE6" w14:paraId="316053F9" w14:textId="77777777" w:rsidTr="00B976EF">
        <w:trPr>
          <w:cantSplit/>
          <w:jc w:val="center"/>
        </w:trPr>
        <w:tc>
          <w:tcPr>
            <w:tcW w:w="2087" w:type="dxa"/>
            <w:tcBorders>
              <w:bottom w:val="nil"/>
            </w:tcBorders>
            <w:shd w:val="clear" w:color="auto" w:fill="auto"/>
            <w:vAlign w:val="center"/>
          </w:tcPr>
          <w:p w14:paraId="0E813A31" w14:textId="77777777" w:rsidR="003D794A" w:rsidRPr="005A6FE6" w:rsidRDefault="003D794A" w:rsidP="00B976EF">
            <w:pPr>
              <w:pStyle w:val="TAC"/>
            </w:pPr>
            <w:r w:rsidRPr="005A6FE6">
              <w:rPr>
                <w:rFonts w:eastAsia="PMingLiU" w:cs="Arial"/>
                <w:szCs w:val="18"/>
                <w:lang w:eastAsia="ja-JP"/>
              </w:rPr>
              <w:t>DC_20A_n3A</w:t>
            </w:r>
          </w:p>
        </w:tc>
        <w:tc>
          <w:tcPr>
            <w:tcW w:w="927" w:type="dxa"/>
            <w:tcBorders>
              <w:bottom w:val="single" w:sz="4" w:space="0" w:color="auto"/>
            </w:tcBorders>
            <w:shd w:val="clear" w:color="auto" w:fill="auto"/>
            <w:vAlign w:val="center"/>
          </w:tcPr>
          <w:p w14:paraId="0EA229F1" w14:textId="77777777" w:rsidR="003D794A" w:rsidRPr="005A6FE6" w:rsidRDefault="003D794A" w:rsidP="00B976EF">
            <w:pPr>
              <w:pStyle w:val="TAC"/>
            </w:pPr>
            <w:r w:rsidRPr="005A6FE6">
              <w:t>20</w:t>
            </w:r>
          </w:p>
        </w:tc>
        <w:tc>
          <w:tcPr>
            <w:tcW w:w="967" w:type="dxa"/>
            <w:tcBorders>
              <w:bottom w:val="single" w:sz="4" w:space="0" w:color="auto"/>
            </w:tcBorders>
            <w:shd w:val="clear" w:color="auto" w:fill="auto"/>
            <w:vAlign w:val="center"/>
          </w:tcPr>
          <w:p w14:paraId="7E2FC89B" w14:textId="77777777" w:rsidR="003D794A" w:rsidRPr="005A6FE6" w:rsidRDefault="003D794A" w:rsidP="00B976EF">
            <w:pPr>
              <w:pStyle w:val="TAC"/>
              <w:rPr>
                <w:rFonts w:eastAsia="Yu Gothic" w:cs="Arial"/>
                <w:color w:val="000000"/>
                <w:szCs w:val="18"/>
              </w:rPr>
            </w:pPr>
            <w:r w:rsidRPr="005A6FE6">
              <w:rPr>
                <w:rFonts w:cs="Arial"/>
              </w:rPr>
              <w:t>840</w:t>
            </w:r>
          </w:p>
        </w:tc>
        <w:tc>
          <w:tcPr>
            <w:tcW w:w="819" w:type="dxa"/>
            <w:tcBorders>
              <w:bottom w:val="single" w:sz="4" w:space="0" w:color="auto"/>
            </w:tcBorders>
            <w:shd w:val="clear" w:color="auto" w:fill="auto"/>
            <w:vAlign w:val="center"/>
          </w:tcPr>
          <w:p w14:paraId="0A2FDC25" w14:textId="77777777" w:rsidR="003D794A" w:rsidRPr="005A6FE6" w:rsidRDefault="003D794A" w:rsidP="00B976EF">
            <w:pPr>
              <w:pStyle w:val="TAC"/>
            </w:pPr>
            <w:r w:rsidRPr="005A6FE6">
              <w:rPr>
                <w:rFonts w:cs="Arial"/>
              </w:rPr>
              <w:t>5</w:t>
            </w:r>
          </w:p>
        </w:tc>
        <w:tc>
          <w:tcPr>
            <w:tcW w:w="716" w:type="dxa"/>
            <w:tcBorders>
              <w:bottom w:val="single" w:sz="4" w:space="0" w:color="auto"/>
            </w:tcBorders>
            <w:shd w:val="clear" w:color="auto" w:fill="auto"/>
            <w:vAlign w:val="center"/>
          </w:tcPr>
          <w:p w14:paraId="691D3867" w14:textId="77777777" w:rsidR="003D794A" w:rsidRPr="005A6FE6" w:rsidRDefault="003D794A" w:rsidP="00B976EF">
            <w:pPr>
              <w:pStyle w:val="TAC"/>
            </w:pPr>
            <w:r w:rsidRPr="005A6FE6">
              <w:rPr>
                <w:rFonts w:cs="Arial"/>
              </w:rPr>
              <w:t>25</w:t>
            </w:r>
          </w:p>
        </w:tc>
        <w:tc>
          <w:tcPr>
            <w:tcW w:w="967" w:type="dxa"/>
            <w:tcBorders>
              <w:bottom w:val="single" w:sz="4" w:space="0" w:color="auto"/>
            </w:tcBorders>
            <w:shd w:val="clear" w:color="auto" w:fill="auto"/>
            <w:vAlign w:val="center"/>
          </w:tcPr>
          <w:p w14:paraId="2109B3C4" w14:textId="77777777" w:rsidR="003D794A" w:rsidRPr="005A6FE6" w:rsidRDefault="003D794A" w:rsidP="00B976EF">
            <w:pPr>
              <w:pStyle w:val="TAC"/>
              <w:rPr>
                <w:rFonts w:eastAsia="Yu Gothic" w:cs="Arial"/>
                <w:color w:val="000000"/>
                <w:szCs w:val="18"/>
              </w:rPr>
            </w:pPr>
            <w:r w:rsidRPr="005A6FE6">
              <w:rPr>
                <w:rFonts w:cs="Arial"/>
              </w:rPr>
              <w:t>799</w:t>
            </w:r>
          </w:p>
        </w:tc>
        <w:tc>
          <w:tcPr>
            <w:tcW w:w="766" w:type="dxa"/>
            <w:tcBorders>
              <w:bottom w:val="single" w:sz="4" w:space="0" w:color="auto"/>
            </w:tcBorders>
            <w:shd w:val="clear" w:color="auto" w:fill="auto"/>
            <w:vAlign w:val="center"/>
          </w:tcPr>
          <w:p w14:paraId="0C4232B5" w14:textId="77777777" w:rsidR="003D794A" w:rsidRPr="005A6FE6" w:rsidRDefault="003D794A" w:rsidP="00B976EF">
            <w:pPr>
              <w:pStyle w:val="TAC"/>
            </w:pPr>
            <w:r w:rsidRPr="005A6FE6">
              <w:rPr>
                <w:rFonts w:cs="Arial"/>
              </w:rPr>
              <w:t>N/A</w:t>
            </w:r>
          </w:p>
        </w:tc>
        <w:tc>
          <w:tcPr>
            <w:tcW w:w="782" w:type="dxa"/>
            <w:tcBorders>
              <w:bottom w:val="single" w:sz="4" w:space="0" w:color="auto"/>
            </w:tcBorders>
            <w:vAlign w:val="center"/>
          </w:tcPr>
          <w:p w14:paraId="62A00EB0" w14:textId="77777777" w:rsidR="003D794A" w:rsidRPr="005A6FE6" w:rsidRDefault="003D794A" w:rsidP="00B976EF">
            <w:pPr>
              <w:pStyle w:val="TAC"/>
            </w:pPr>
            <w:r w:rsidRPr="005A6FE6">
              <w:t>N/A</w:t>
            </w:r>
          </w:p>
        </w:tc>
      </w:tr>
      <w:tr w:rsidR="003D794A" w:rsidRPr="005A6FE6" w14:paraId="63652B77" w14:textId="77777777" w:rsidTr="00B976EF">
        <w:trPr>
          <w:cantSplit/>
          <w:jc w:val="center"/>
        </w:trPr>
        <w:tc>
          <w:tcPr>
            <w:tcW w:w="2087" w:type="dxa"/>
            <w:tcBorders>
              <w:top w:val="nil"/>
              <w:bottom w:val="nil"/>
            </w:tcBorders>
            <w:shd w:val="clear" w:color="auto" w:fill="auto"/>
            <w:vAlign w:val="center"/>
          </w:tcPr>
          <w:p w14:paraId="57824FB9" w14:textId="77777777" w:rsidR="003D794A" w:rsidRPr="005A6FE6" w:rsidRDefault="003D794A" w:rsidP="00B976EF">
            <w:pPr>
              <w:pStyle w:val="TAC"/>
            </w:pPr>
          </w:p>
        </w:tc>
        <w:tc>
          <w:tcPr>
            <w:tcW w:w="927" w:type="dxa"/>
            <w:tcBorders>
              <w:bottom w:val="single" w:sz="4" w:space="0" w:color="auto"/>
            </w:tcBorders>
            <w:shd w:val="clear" w:color="auto" w:fill="auto"/>
            <w:vAlign w:val="center"/>
          </w:tcPr>
          <w:p w14:paraId="3D3944FF" w14:textId="77777777" w:rsidR="003D794A" w:rsidRPr="005A6FE6" w:rsidRDefault="003D794A" w:rsidP="00B976EF">
            <w:pPr>
              <w:pStyle w:val="TAC"/>
            </w:pPr>
            <w:r w:rsidRPr="005A6FE6">
              <w:t>n3</w:t>
            </w:r>
          </w:p>
        </w:tc>
        <w:tc>
          <w:tcPr>
            <w:tcW w:w="967" w:type="dxa"/>
            <w:tcBorders>
              <w:bottom w:val="single" w:sz="4" w:space="0" w:color="auto"/>
            </w:tcBorders>
            <w:shd w:val="clear" w:color="auto" w:fill="auto"/>
            <w:vAlign w:val="center"/>
          </w:tcPr>
          <w:p w14:paraId="5918CDD7" w14:textId="77777777" w:rsidR="003D794A" w:rsidRPr="005A6FE6" w:rsidRDefault="003D794A" w:rsidP="00B976EF">
            <w:pPr>
              <w:pStyle w:val="TAC"/>
              <w:rPr>
                <w:rFonts w:eastAsia="Yu Gothic" w:cs="Arial"/>
                <w:color w:val="000000"/>
                <w:szCs w:val="18"/>
              </w:rPr>
            </w:pPr>
            <w:r w:rsidRPr="005A6FE6">
              <w:rPr>
                <w:rFonts w:cs="Arial"/>
              </w:rPr>
              <w:t>1775</w:t>
            </w:r>
          </w:p>
        </w:tc>
        <w:tc>
          <w:tcPr>
            <w:tcW w:w="819" w:type="dxa"/>
            <w:tcBorders>
              <w:bottom w:val="single" w:sz="4" w:space="0" w:color="auto"/>
            </w:tcBorders>
            <w:shd w:val="clear" w:color="auto" w:fill="auto"/>
            <w:vAlign w:val="center"/>
          </w:tcPr>
          <w:p w14:paraId="279D9DD4" w14:textId="77777777" w:rsidR="003D794A" w:rsidRPr="005A6FE6" w:rsidRDefault="003D794A" w:rsidP="00B976EF">
            <w:pPr>
              <w:pStyle w:val="TAC"/>
            </w:pPr>
            <w:r w:rsidRPr="005A6FE6">
              <w:rPr>
                <w:rFonts w:cs="Arial"/>
              </w:rPr>
              <w:t>5</w:t>
            </w:r>
          </w:p>
        </w:tc>
        <w:tc>
          <w:tcPr>
            <w:tcW w:w="716" w:type="dxa"/>
            <w:tcBorders>
              <w:bottom w:val="single" w:sz="4" w:space="0" w:color="auto"/>
            </w:tcBorders>
            <w:shd w:val="clear" w:color="auto" w:fill="auto"/>
            <w:vAlign w:val="center"/>
          </w:tcPr>
          <w:p w14:paraId="64BC96FE" w14:textId="77777777" w:rsidR="003D794A" w:rsidRPr="005A6FE6" w:rsidRDefault="003D794A" w:rsidP="00B976EF">
            <w:pPr>
              <w:pStyle w:val="TAC"/>
            </w:pPr>
            <w:r w:rsidRPr="005A6FE6">
              <w:rPr>
                <w:rFonts w:cs="Arial"/>
              </w:rPr>
              <w:t>25</w:t>
            </w:r>
          </w:p>
        </w:tc>
        <w:tc>
          <w:tcPr>
            <w:tcW w:w="967" w:type="dxa"/>
            <w:tcBorders>
              <w:bottom w:val="single" w:sz="4" w:space="0" w:color="auto"/>
            </w:tcBorders>
            <w:shd w:val="clear" w:color="auto" w:fill="auto"/>
            <w:vAlign w:val="center"/>
          </w:tcPr>
          <w:p w14:paraId="31F98B54" w14:textId="77777777" w:rsidR="003D794A" w:rsidRPr="005A6FE6" w:rsidRDefault="003D794A" w:rsidP="00B976EF">
            <w:pPr>
              <w:pStyle w:val="TAC"/>
              <w:rPr>
                <w:rFonts w:eastAsia="Yu Gothic" w:cs="Arial"/>
                <w:color w:val="000000"/>
                <w:szCs w:val="18"/>
              </w:rPr>
            </w:pPr>
            <w:r w:rsidRPr="005A6FE6">
              <w:rPr>
                <w:rFonts w:cs="Arial"/>
              </w:rPr>
              <w:t>1870</w:t>
            </w:r>
          </w:p>
        </w:tc>
        <w:tc>
          <w:tcPr>
            <w:tcW w:w="766" w:type="dxa"/>
            <w:tcBorders>
              <w:bottom w:val="single" w:sz="4" w:space="0" w:color="auto"/>
            </w:tcBorders>
            <w:shd w:val="clear" w:color="auto" w:fill="auto"/>
            <w:vAlign w:val="center"/>
          </w:tcPr>
          <w:p w14:paraId="4D62F56C" w14:textId="77777777" w:rsidR="003D794A" w:rsidRPr="005A6FE6" w:rsidRDefault="003D794A" w:rsidP="00B976EF">
            <w:pPr>
              <w:pStyle w:val="TAC"/>
            </w:pPr>
            <w:r w:rsidRPr="005A6FE6">
              <w:rPr>
                <w:rFonts w:cs="Arial"/>
              </w:rPr>
              <w:t>4</w:t>
            </w:r>
          </w:p>
        </w:tc>
        <w:tc>
          <w:tcPr>
            <w:tcW w:w="782" w:type="dxa"/>
            <w:tcBorders>
              <w:bottom w:val="single" w:sz="4" w:space="0" w:color="auto"/>
            </w:tcBorders>
            <w:vAlign w:val="center"/>
          </w:tcPr>
          <w:p w14:paraId="686E1D41" w14:textId="77777777" w:rsidR="003D794A" w:rsidRPr="005A6FE6" w:rsidRDefault="003D794A" w:rsidP="00B976EF">
            <w:pPr>
              <w:pStyle w:val="TAC"/>
            </w:pPr>
            <w:r w:rsidRPr="005A6FE6">
              <w:t>IMD4</w:t>
            </w:r>
          </w:p>
        </w:tc>
      </w:tr>
      <w:tr w:rsidR="003D794A" w:rsidRPr="005A6FE6" w14:paraId="6C42C767" w14:textId="77777777" w:rsidTr="00B976EF">
        <w:trPr>
          <w:cantSplit/>
          <w:jc w:val="center"/>
        </w:trPr>
        <w:tc>
          <w:tcPr>
            <w:tcW w:w="2087" w:type="dxa"/>
            <w:tcBorders>
              <w:top w:val="nil"/>
              <w:bottom w:val="nil"/>
            </w:tcBorders>
            <w:shd w:val="clear" w:color="auto" w:fill="auto"/>
            <w:vAlign w:val="center"/>
          </w:tcPr>
          <w:p w14:paraId="3B4160CD" w14:textId="77777777" w:rsidR="003D794A" w:rsidRPr="005A6FE6" w:rsidRDefault="003D794A" w:rsidP="00B976EF">
            <w:pPr>
              <w:pStyle w:val="TAC"/>
            </w:pPr>
          </w:p>
        </w:tc>
        <w:tc>
          <w:tcPr>
            <w:tcW w:w="927" w:type="dxa"/>
            <w:tcBorders>
              <w:bottom w:val="single" w:sz="4" w:space="0" w:color="auto"/>
            </w:tcBorders>
            <w:shd w:val="clear" w:color="auto" w:fill="auto"/>
            <w:vAlign w:val="center"/>
          </w:tcPr>
          <w:p w14:paraId="562B79E1" w14:textId="77777777" w:rsidR="003D794A" w:rsidRPr="005A6FE6" w:rsidRDefault="003D794A" w:rsidP="00B976EF">
            <w:pPr>
              <w:pStyle w:val="TAC"/>
            </w:pPr>
            <w:r w:rsidRPr="005A6FE6">
              <w:t>20</w:t>
            </w:r>
          </w:p>
        </w:tc>
        <w:tc>
          <w:tcPr>
            <w:tcW w:w="967" w:type="dxa"/>
            <w:tcBorders>
              <w:bottom w:val="single" w:sz="4" w:space="0" w:color="auto"/>
            </w:tcBorders>
            <w:shd w:val="clear" w:color="auto" w:fill="auto"/>
            <w:vAlign w:val="center"/>
          </w:tcPr>
          <w:p w14:paraId="5CEF8BAC" w14:textId="77777777" w:rsidR="003D794A" w:rsidRPr="005A6FE6" w:rsidRDefault="003D794A" w:rsidP="00B976EF">
            <w:pPr>
              <w:pStyle w:val="TAC"/>
              <w:rPr>
                <w:rFonts w:eastAsia="Yu Gothic" w:cs="Arial"/>
                <w:color w:val="000000"/>
                <w:szCs w:val="18"/>
              </w:rPr>
            </w:pPr>
            <w:r w:rsidRPr="005A6FE6">
              <w:rPr>
                <w:rFonts w:cs="Arial"/>
              </w:rPr>
              <w:t>847</w:t>
            </w:r>
          </w:p>
        </w:tc>
        <w:tc>
          <w:tcPr>
            <w:tcW w:w="819" w:type="dxa"/>
            <w:tcBorders>
              <w:bottom w:val="single" w:sz="4" w:space="0" w:color="auto"/>
            </w:tcBorders>
            <w:shd w:val="clear" w:color="auto" w:fill="auto"/>
            <w:vAlign w:val="center"/>
          </w:tcPr>
          <w:p w14:paraId="6CCE24A4" w14:textId="77777777" w:rsidR="003D794A" w:rsidRPr="005A6FE6" w:rsidRDefault="003D794A" w:rsidP="00B976EF">
            <w:pPr>
              <w:pStyle w:val="TAC"/>
            </w:pPr>
            <w:r w:rsidRPr="005A6FE6">
              <w:rPr>
                <w:rFonts w:cs="Arial"/>
              </w:rPr>
              <w:t>5</w:t>
            </w:r>
          </w:p>
        </w:tc>
        <w:tc>
          <w:tcPr>
            <w:tcW w:w="716" w:type="dxa"/>
            <w:tcBorders>
              <w:bottom w:val="single" w:sz="4" w:space="0" w:color="auto"/>
            </w:tcBorders>
            <w:shd w:val="clear" w:color="auto" w:fill="auto"/>
            <w:vAlign w:val="center"/>
          </w:tcPr>
          <w:p w14:paraId="3B609BA5" w14:textId="77777777" w:rsidR="003D794A" w:rsidRPr="005A6FE6" w:rsidRDefault="003D794A" w:rsidP="00B976EF">
            <w:pPr>
              <w:pStyle w:val="TAC"/>
            </w:pPr>
            <w:r w:rsidRPr="005A6FE6">
              <w:rPr>
                <w:rFonts w:cs="Arial"/>
              </w:rPr>
              <w:t>25</w:t>
            </w:r>
          </w:p>
        </w:tc>
        <w:tc>
          <w:tcPr>
            <w:tcW w:w="967" w:type="dxa"/>
            <w:tcBorders>
              <w:bottom w:val="single" w:sz="4" w:space="0" w:color="auto"/>
            </w:tcBorders>
            <w:shd w:val="clear" w:color="auto" w:fill="auto"/>
            <w:vAlign w:val="center"/>
          </w:tcPr>
          <w:p w14:paraId="043FCA5C" w14:textId="77777777" w:rsidR="003D794A" w:rsidRPr="005A6FE6" w:rsidRDefault="003D794A" w:rsidP="00B976EF">
            <w:pPr>
              <w:pStyle w:val="TAC"/>
              <w:rPr>
                <w:rFonts w:eastAsia="Yu Gothic" w:cs="Arial"/>
                <w:color w:val="000000"/>
                <w:szCs w:val="18"/>
              </w:rPr>
            </w:pPr>
            <w:r w:rsidRPr="005A6FE6">
              <w:rPr>
                <w:rFonts w:cs="Arial"/>
              </w:rPr>
              <w:t>806</w:t>
            </w:r>
          </w:p>
        </w:tc>
        <w:tc>
          <w:tcPr>
            <w:tcW w:w="766" w:type="dxa"/>
            <w:tcBorders>
              <w:bottom w:val="single" w:sz="4" w:space="0" w:color="auto"/>
            </w:tcBorders>
            <w:shd w:val="clear" w:color="auto" w:fill="auto"/>
            <w:vAlign w:val="center"/>
          </w:tcPr>
          <w:p w14:paraId="1E42CE7E" w14:textId="77777777" w:rsidR="003D794A" w:rsidRPr="005A6FE6" w:rsidRDefault="003D794A" w:rsidP="00B976EF">
            <w:pPr>
              <w:pStyle w:val="TAC"/>
            </w:pPr>
            <w:r w:rsidRPr="005A6FE6">
              <w:rPr>
                <w:rFonts w:cs="Arial"/>
              </w:rPr>
              <w:t>9</w:t>
            </w:r>
          </w:p>
        </w:tc>
        <w:tc>
          <w:tcPr>
            <w:tcW w:w="782" w:type="dxa"/>
            <w:tcBorders>
              <w:bottom w:val="single" w:sz="4" w:space="0" w:color="auto"/>
            </w:tcBorders>
            <w:vAlign w:val="center"/>
          </w:tcPr>
          <w:p w14:paraId="03F86B8E" w14:textId="77777777" w:rsidR="003D794A" w:rsidRPr="005A6FE6" w:rsidRDefault="003D794A" w:rsidP="00B976EF">
            <w:pPr>
              <w:pStyle w:val="TAC"/>
            </w:pPr>
            <w:r w:rsidRPr="005A6FE6">
              <w:t>IMD4</w:t>
            </w:r>
          </w:p>
        </w:tc>
      </w:tr>
      <w:tr w:rsidR="003D794A" w:rsidRPr="005A6FE6" w14:paraId="27D2F068" w14:textId="77777777" w:rsidTr="00B976EF">
        <w:trPr>
          <w:cantSplit/>
          <w:jc w:val="center"/>
        </w:trPr>
        <w:tc>
          <w:tcPr>
            <w:tcW w:w="2087" w:type="dxa"/>
            <w:tcBorders>
              <w:top w:val="nil"/>
              <w:bottom w:val="single" w:sz="4" w:space="0" w:color="auto"/>
            </w:tcBorders>
            <w:shd w:val="clear" w:color="auto" w:fill="auto"/>
            <w:vAlign w:val="center"/>
          </w:tcPr>
          <w:p w14:paraId="58E8A9AF" w14:textId="77777777" w:rsidR="003D794A" w:rsidRPr="005A6FE6" w:rsidRDefault="003D794A" w:rsidP="00B976EF">
            <w:pPr>
              <w:pStyle w:val="TAC"/>
            </w:pPr>
          </w:p>
        </w:tc>
        <w:tc>
          <w:tcPr>
            <w:tcW w:w="927" w:type="dxa"/>
            <w:tcBorders>
              <w:bottom w:val="single" w:sz="4" w:space="0" w:color="auto"/>
            </w:tcBorders>
            <w:shd w:val="clear" w:color="auto" w:fill="auto"/>
            <w:vAlign w:val="center"/>
          </w:tcPr>
          <w:p w14:paraId="70C294BC" w14:textId="77777777" w:rsidR="003D794A" w:rsidRPr="005A6FE6" w:rsidRDefault="003D794A" w:rsidP="00B976EF">
            <w:pPr>
              <w:pStyle w:val="TAC"/>
            </w:pPr>
            <w:r w:rsidRPr="005A6FE6">
              <w:t>n3</w:t>
            </w:r>
          </w:p>
        </w:tc>
        <w:tc>
          <w:tcPr>
            <w:tcW w:w="967" w:type="dxa"/>
            <w:tcBorders>
              <w:bottom w:val="single" w:sz="4" w:space="0" w:color="auto"/>
            </w:tcBorders>
            <w:shd w:val="clear" w:color="auto" w:fill="auto"/>
            <w:vAlign w:val="center"/>
          </w:tcPr>
          <w:p w14:paraId="73D0DB4B" w14:textId="77777777" w:rsidR="003D794A" w:rsidRPr="005A6FE6" w:rsidRDefault="003D794A" w:rsidP="00B976EF">
            <w:pPr>
              <w:pStyle w:val="TAC"/>
              <w:rPr>
                <w:rFonts w:eastAsia="Yu Gothic" w:cs="Arial"/>
                <w:color w:val="000000"/>
                <w:szCs w:val="18"/>
              </w:rPr>
            </w:pPr>
            <w:r w:rsidRPr="005A6FE6">
              <w:rPr>
                <w:rFonts w:cs="Arial"/>
              </w:rPr>
              <w:t>1735</w:t>
            </w:r>
          </w:p>
        </w:tc>
        <w:tc>
          <w:tcPr>
            <w:tcW w:w="819" w:type="dxa"/>
            <w:tcBorders>
              <w:bottom w:val="single" w:sz="4" w:space="0" w:color="auto"/>
            </w:tcBorders>
            <w:shd w:val="clear" w:color="auto" w:fill="auto"/>
            <w:vAlign w:val="center"/>
          </w:tcPr>
          <w:p w14:paraId="2E79B4C6" w14:textId="77777777" w:rsidR="003D794A" w:rsidRPr="005A6FE6" w:rsidRDefault="003D794A" w:rsidP="00B976EF">
            <w:pPr>
              <w:pStyle w:val="TAC"/>
            </w:pPr>
            <w:r w:rsidRPr="005A6FE6">
              <w:rPr>
                <w:rFonts w:cs="Arial"/>
              </w:rPr>
              <w:t>5</w:t>
            </w:r>
          </w:p>
        </w:tc>
        <w:tc>
          <w:tcPr>
            <w:tcW w:w="716" w:type="dxa"/>
            <w:tcBorders>
              <w:bottom w:val="single" w:sz="4" w:space="0" w:color="auto"/>
            </w:tcBorders>
            <w:shd w:val="clear" w:color="auto" w:fill="auto"/>
            <w:vAlign w:val="center"/>
          </w:tcPr>
          <w:p w14:paraId="0E18D265" w14:textId="77777777" w:rsidR="003D794A" w:rsidRPr="005A6FE6" w:rsidRDefault="003D794A" w:rsidP="00B976EF">
            <w:pPr>
              <w:pStyle w:val="TAC"/>
            </w:pPr>
            <w:r w:rsidRPr="005A6FE6">
              <w:rPr>
                <w:rFonts w:cs="Arial"/>
              </w:rPr>
              <w:t>25</w:t>
            </w:r>
          </w:p>
        </w:tc>
        <w:tc>
          <w:tcPr>
            <w:tcW w:w="967" w:type="dxa"/>
            <w:tcBorders>
              <w:bottom w:val="single" w:sz="4" w:space="0" w:color="auto"/>
            </w:tcBorders>
            <w:shd w:val="clear" w:color="auto" w:fill="auto"/>
            <w:vAlign w:val="center"/>
          </w:tcPr>
          <w:p w14:paraId="694C2496" w14:textId="77777777" w:rsidR="003D794A" w:rsidRPr="005A6FE6" w:rsidRDefault="003D794A" w:rsidP="00B976EF">
            <w:pPr>
              <w:pStyle w:val="TAC"/>
              <w:rPr>
                <w:rFonts w:eastAsia="Yu Gothic" w:cs="Arial"/>
                <w:color w:val="000000"/>
                <w:szCs w:val="18"/>
              </w:rPr>
            </w:pPr>
            <w:r w:rsidRPr="005A6FE6">
              <w:rPr>
                <w:rFonts w:cs="Arial"/>
              </w:rPr>
              <w:t>1830</w:t>
            </w:r>
          </w:p>
        </w:tc>
        <w:tc>
          <w:tcPr>
            <w:tcW w:w="766" w:type="dxa"/>
            <w:tcBorders>
              <w:bottom w:val="single" w:sz="4" w:space="0" w:color="auto"/>
            </w:tcBorders>
            <w:shd w:val="clear" w:color="auto" w:fill="auto"/>
            <w:vAlign w:val="center"/>
          </w:tcPr>
          <w:p w14:paraId="29247BAA" w14:textId="77777777" w:rsidR="003D794A" w:rsidRPr="005A6FE6" w:rsidRDefault="003D794A" w:rsidP="00B976EF">
            <w:pPr>
              <w:pStyle w:val="TAC"/>
            </w:pPr>
            <w:r w:rsidRPr="005A6FE6">
              <w:rPr>
                <w:rFonts w:cs="Arial"/>
              </w:rPr>
              <w:t>N/A</w:t>
            </w:r>
          </w:p>
        </w:tc>
        <w:tc>
          <w:tcPr>
            <w:tcW w:w="782" w:type="dxa"/>
            <w:tcBorders>
              <w:bottom w:val="single" w:sz="4" w:space="0" w:color="auto"/>
            </w:tcBorders>
            <w:vAlign w:val="center"/>
          </w:tcPr>
          <w:p w14:paraId="77A8F52E" w14:textId="77777777" w:rsidR="003D794A" w:rsidRPr="005A6FE6" w:rsidRDefault="003D794A" w:rsidP="00B976EF">
            <w:pPr>
              <w:pStyle w:val="TAC"/>
            </w:pPr>
            <w:r w:rsidRPr="005A6FE6">
              <w:t>N/A</w:t>
            </w:r>
          </w:p>
        </w:tc>
      </w:tr>
      <w:tr w:rsidR="003D794A" w:rsidRPr="005A6FE6" w14:paraId="77BD2028" w14:textId="77777777" w:rsidTr="00B976EF">
        <w:trPr>
          <w:cantSplit/>
          <w:jc w:val="center"/>
        </w:trPr>
        <w:tc>
          <w:tcPr>
            <w:tcW w:w="2087" w:type="dxa"/>
            <w:vMerge w:val="restart"/>
            <w:shd w:val="clear" w:color="auto" w:fill="auto"/>
          </w:tcPr>
          <w:p w14:paraId="625D81A6" w14:textId="77777777" w:rsidR="003D794A" w:rsidRPr="005A6FE6" w:rsidRDefault="003D794A" w:rsidP="00B976EF">
            <w:pPr>
              <w:pStyle w:val="TAC"/>
            </w:pPr>
            <w:r w:rsidRPr="005A6FE6">
              <w:t>DC_20_n7</w:t>
            </w:r>
          </w:p>
        </w:tc>
        <w:tc>
          <w:tcPr>
            <w:tcW w:w="927" w:type="dxa"/>
            <w:tcBorders>
              <w:bottom w:val="single" w:sz="4" w:space="0" w:color="auto"/>
            </w:tcBorders>
            <w:shd w:val="clear" w:color="auto" w:fill="auto"/>
          </w:tcPr>
          <w:p w14:paraId="38439C2A" w14:textId="77777777" w:rsidR="003D794A" w:rsidRPr="005A6FE6" w:rsidRDefault="003D794A" w:rsidP="00B976EF">
            <w:pPr>
              <w:pStyle w:val="TAC"/>
            </w:pPr>
            <w:r w:rsidRPr="005A6FE6">
              <w:rPr>
                <w:lang w:eastAsia="zh-TW"/>
              </w:rPr>
              <w:t>20</w:t>
            </w:r>
          </w:p>
        </w:tc>
        <w:tc>
          <w:tcPr>
            <w:tcW w:w="967" w:type="dxa"/>
            <w:tcBorders>
              <w:bottom w:val="single" w:sz="4" w:space="0" w:color="auto"/>
            </w:tcBorders>
            <w:shd w:val="clear" w:color="auto" w:fill="auto"/>
          </w:tcPr>
          <w:p w14:paraId="14CACF74" w14:textId="77777777" w:rsidR="003D794A" w:rsidRPr="005A6FE6" w:rsidRDefault="003D794A" w:rsidP="00B976EF">
            <w:pPr>
              <w:pStyle w:val="TAC"/>
            </w:pPr>
            <w:r w:rsidRPr="005A6FE6">
              <w:rPr>
                <w:lang w:eastAsia="zh-TW"/>
              </w:rPr>
              <w:t>851</w:t>
            </w:r>
          </w:p>
        </w:tc>
        <w:tc>
          <w:tcPr>
            <w:tcW w:w="819" w:type="dxa"/>
            <w:tcBorders>
              <w:bottom w:val="single" w:sz="4" w:space="0" w:color="auto"/>
            </w:tcBorders>
            <w:shd w:val="clear" w:color="auto" w:fill="auto"/>
          </w:tcPr>
          <w:p w14:paraId="43854099" w14:textId="77777777" w:rsidR="003D794A" w:rsidRPr="005A6FE6" w:rsidRDefault="003D794A" w:rsidP="00B976EF">
            <w:pPr>
              <w:pStyle w:val="TAC"/>
            </w:pPr>
            <w:r w:rsidRPr="005A6FE6">
              <w:rPr>
                <w:lang w:eastAsia="zh-TW"/>
              </w:rPr>
              <w:t>5</w:t>
            </w:r>
          </w:p>
        </w:tc>
        <w:tc>
          <w:tcPr>
            <w:tcW w:w="716" w:type="dxa"/>
            <w:tcBorders>
              <w:bottom w:val="single" w:sz="4" w:space="0" w:color="auto"/>
            </w:tcBorders>
            <w:shd w:val="clear" w:color="auto" w:fill="auto"/>
          </w:tcPr>
          <w:p w14:paraId="6A0C14E8" w14:textId="77777777" w:rsidR="003D794A" w:rsidRPr="005A6FE6" w:rsidRDefault="003D794A" w:rsidP="00B976EF">
            <w:pPr>
              <w:pStyle w:val="TAC"/>
            </w:pPr>
            <w:r w:rsidRPr="005A6FE6">
              <w:rPr>
                <w:lang w:eastAsia="zh-TW"/>
              </w:rPr>
              <w:t>25</w:t>
            </w:r>
          </w:p>
        </w:tc>
        <w:tc>
          <w:tcPr>
            <w:tcW w:w="967" w:type="dxa"/>
            <w:tcBorders>
              <w:bottom w:val="single" w:sz="4" w:space="0" w:color="auto"/>
            </w:tcBorders>
            <w:shd w:val="clear" w:color="auto" w:fill="auto"/>
          </w:tcPr>
          <w:p w14:paraId="6C8AF4A0" w14:textId="77777777" w:rsidR="003D794A" w:rsidRPr="005A6FE6" w:rsidRDefault="003D794A" w:rsidP="00B976EF">
            <w:pPr>
              <w:pStyle w:val="TAC"/>
            </w:pPr>
            <w:r w:rsidRPr="005A6FE6">
              <w:rPr>
                <w:lang w:eastAsia="zh-TW"/>
              </w:rPr>
              <w:t>810</w:t>
            </w:r>
          </w:p>
        </w:tc>
        <w:tc>
          <w:tcPr>
            <w:tcW w:w="766" w:type="dxa"/>
            <w:tcBorders>
              <w:bottom w:val="single" w:sz="4" w:space="0" w:color="auto"/>
            </w:tcBorders>
            <w:shd w:val="clear" w:color="auto" w:fill="auto"/>
          </w:tcPr>
          <w:p w14:paraId="29D790FE" w14:textId="77777777" w:rsidR="003D794A" w:rsidRPr="005A6FE6" w:rsidRDefault="003D794A" w:rsidP="00B976EF">
            <w:pPr>
              <w:pStyle w:val="TAC"/>
            </w:pPr>
            <w:r w:rsidRPr="005A6FE6">
              <w:rPr>
                <w:lang w:eastAsia="zh-TW"/>
              </w:rPr>
              <w:t>12</w:t>
            </w:r>
          </w:p>
        </w:tc>
        <w:tc>
          <w:tcPr>
            <w:tcW w:w="782" w:type="dxa"/>
            <w:tcBorders>
              <w:bottom w:val="single" w:sz="4" w:space="0" w:color="auto"/>
            </w:tcBorders>
          </w:tcPr>
          <w:p w14:paraId="4DE22548" w14:textId="77777777" w:rsidR="003D794A" w:rsidRPr="005A6FE6" w:rsidRDefault="003D794A" w:rsidP="00B976EF">
            <w:pPr>
              <w:pStyle w:val="TAC"/>
            </w:pPr>
            <w:r w:rsidRPr="005A6FE6">
              <w:rPr>
                <w:lang w:eastAsia="zh-TW"/>
              </w:rPr>
              <w:t>IMD3</w:t>
            </w:r>
            <w:r w:rsidRPr="005A6FE6">
              <w:rPr>
                <w:vertAlign w:val="superscript"/>
                <w:lang w:eastAsia="zh-TW"/>
              </w:rPr>
              <w:t>3</w:t>
            </w:r>
          </w:p>
        </w:tc>
      </w:tr>
      <w:tr w:rsidR="003D794A" w:rsidRPr="005A6FE6" w14:paraId="011BACF3" w14:textId="77777777" w:rsidTr="00B976EF">
        <w:trPr>
          <w:cantSplit/>
          <w:jc w:val="center"/>
        </w:trPr>
        <w:tc>
          <w:tcPr>
            <w:tcW w:w="2087" w:type="dxa"/>
            <w:vMerge/>
            <w:tcBorders>
              <w:bottom w:val="nil"/>
            </w:tcBorders>
            <w:shd w:val="clear" w:color="auto" w:fill="auto"/>
            <w:vAlign w:val="center"/>
          </w:tcPr>
          <w:p w14:paraId="2D87990A" w14:textId="77777777" w:rsidR="003D794A" w:rsidRPr="005A6FE6" w:rsidRDefault="003D794A" w:rsidP="00B976EF">
            <w:pPr>
              <w:pStyle w:val="TAC"/>
            </w:pPr>
          </w:p>
        </w:tc>
        <w:tc>
          <w:tcPr>
            <w:tcW w:w="927" w:type="dxa"/>
            <w:tcBorders>
              <w:bottom w:val="single" w:sz="4" w:space="0" w:color="auto"/>
            </w:tcBorders>
            <w:shd w:val="clear" w:color="auto" w:fill="auto"/>
          </w:tcPr>
          <w:p w14:paraId="4606EDDF" w14:textId="77777777" w:rsidR="003D794A" w:rsidRPr="005A6FE6" w:rsidRDefault="003D794A" w:rsidP="00B976EF">
            <w:pPr>
              <w:pStyle w:val="TAC"/>
            </w:pPr>
            <w:r w:rsidRPr="005A6FE6">
              <w:rPr>
                <w:lang w:eastAsia="zh-TW"/>
              </w:rPr>
              <w:t>n7</w:t>
            </w:r>
          </w:p>
        </w:tc>
        <w:tc>
          <w:tcPr>
            <w:tcW w:w="967" w:type="dxa"/>
            <w:tcBorders>
              <w:bottom w:val="single" w:sz="4" w:space="0" w:color="auto"/>
            </w:tcBorders>
            <w:shd w:val="clear" w:color="auto" w:fill="auto"/>
          </w:tcPr>
          <w:p w14:paraId="12E06AAB" w14:textId="77777777" w:rsidR="003D794A" w:rsidRPr="005A6FE6" w:rsidRDefault="003D794A" w:rsidP="00B976EF">
            <w:pPr>
              <w:pStyle w:val="TAC"/>
            </w:pPr>
            <w:r w:rsidRPr="005A6FE6">
              <w:rPr>
                <w:lang w:eastAsia="zh-TW"/>
              </w:rPr>
              <w:t>2512</w:t>
            </w:r>
          </w:p>
        </w:tc>
        <w:tc>
          <w:tcPr>
            <w:tcW w:w="819" w:type="dxa"/>
            <w:tcBorders>
              <w:bottom w:val="single" w:sz="4" w:space="0" w:color="auto"/>
            </w:tcBorders>
            <w:shd w:val="clear" w:color="auto" w:fill="auto"/>
          </w:tcPr>
          <w:p w14:paraId="4668CFC1" w14:textId="77777777" w:rsidR="003D794A" w:rsidRPr="005A6FE6" w:rsidRDefault="003D794A" w:rsidP="00B976EF">
            <w:pPr>
              <w:pStyle w:val="TAC"/>
            </w:pPr>
            <w:r w:rsidRPr="005A6FE6">
              <w:rPr>
                <w:lang w:eastAsia="zh-TW"/>
              </w:rPr>
              <w:t>10</w:t>
            </w:r>
          </w:p>
        </w:tc>
        <w:tc>
          <w:tcPr>
            <w:tcW w:w="716" w:type="dxa"/>
            <w:tcBorders>
              <w:bottom w:val="single" w:sz="4" w:space="0" w:color="auto"/>
            </w:tcBorders>
            <w:shd w:val="clear" w:color="auto" w:fill="auto"/>
          </w:tcPr>
          <w:p w14:paraId="3DF6EA57" w14:textId="77777777" w:rsidR="003D794A" w:rsidRPr="005A6FE6" w:rsidRDefault="003D794A" w:rsidP="00B976EF">
            <w:pPr>
              <w:pStyle w:val="TAC"/>
            </w:pPr>
            <w:r w:rsidRPr="005A6FE6">
              <w:rPr>
                <w:lang w:eastAsia="zh-TW"/>
              </w:rPr>
              <w:t>50</w:t>
            </w:r>
          </w:p>
        </w:tc>
        <w:tc>
          <w:tcPr>
            <w:tcW w:w="967" w:type="dxa"/>
            <w:tcBorders>
              <w:bottom w:val="single" w:sz="4" w:space="0" w:color="auto"/>
            </w:tcBorders>
            <w:shd w:val="clear" w:color="auto" w:fill="auto"/>
          </w:tcPr>
          <w:p w14:paraId="4488F388" w14:textId="77777777" w:rsidR="003D794A" w:rsidRPr="005A6FE6" w:rsidRDefault="003D794A" w:rsidP="00B976EF">
            <w:pPr>
              <w:pStyle w:val="TAC"/>
            </w:pPr>
            <w:r w:rsidRPr="005A6FE6">
              <w:rPr>
                <w:lang w:eastAsia="zh-TW"/>
              </w:rPr>
              <w:t>2632</w:t>
            </w:r>
          </w:p>
        </w:tc>
        <w:tc>
          <w:tcPr>
            <w:tcW w:w="766" w:type="dxa"/>
            <w:tcBorders>
              <w:bottom w:val="single" w:sz="4" w:space="0" w:color="auto"/>
            </w:tcBorders>
            <w:shd w:val="clear" w:color="auto" w:fill="auto"/>
          </w:tcPr>
          <w:p w14:paraId="54F37FC6" w14:textId="77777777" w:rsidR="003D794A" w:rsidRPr="005A6FE6" w:rsidRDefault="003D794A" w:rsidP="00B976EF">
            <w:pPr>
              <w:pStyle w:val="TAC"/>
            </w:pPr>
            <w:r w:rsidRPr="005A6FE6">
              <w:rPr>
                <w:lang w:eastAsia="zh-TW"/>
              </w:rPr>
              <w:t>N/A</w:t>
            </w:r>
          </w:p>
        </w:tc>
        <w:tc>
          <w:tcPr>
            <w:tcW w:w="782" w:type="dxa"/>
            <w:tcBorders>
              <w:bottom w:val="single" w:sz="4" w:space="0" w:color="auto"/>
            </w:tcBorders>
          </w:tcPr>
          <w:p w14:paraId="1C79A0D4" w14:textId="77777777" w:rsidR="003D794A" w:rsidRPr="005A6FE6" w:rsidRDefault="003D794A" w:rsidP="00B976EF">
            <w:pPr>
              <w:pStyle w:val="TAC"/>
            </w:pPr>
            <w:r w:rsidRPr="005A6FE6">
              <w:rPr>
                <w:lang w:eastAsia="zh-TW"/>
              </w:rPr>
              <w:t>N/A</w:t>
            </w:r>
          </w:p>
        </w:tc>
      </w:tr>
      <w:tr w:rsidR="003D794A" w:rsidRPr="005A6FE6" w14:paraId="43960126" w14:textId="77777777" w:rsidTr="00B976EF">
        <w:trPr>
          <w:cantSplit/>
          <w:jc w:val="center"/>
        </w:trPr>
        <w:tc>
          <w:tcPr>
            <w:tcW w:w="2087" w:type="dxa"/>
            <w:tcBorders>
              <w:bottom w:val="nil"/>
            </w:tcBorders>
            <w:shd w:val="clear" w:color="auto" w:fill="auto"/>
            <w:vAlign w:val="center"/>
          </w:tcPr>
          <w:p w14:paraId="1DC6A824" w14:textId="77777777" w:rsidR="003D794A" w:rsidRPr="005A6FE6" w:rsidRDefault="003D794A" w:rsidP="00B976EF">
            <w:pPr>
              <w:pStyle w:val="TAC"/>
              <w:rPr>
                <w:rFonts w:eastAsia="MS Mincho"/>
              </w:rPr>
            </w:pPr>
            <w:r w:rsidRPr="005A6FE6">
              <w:t>DC_20A_n8A</w:t>
            </w:r>
          </w:p>
        </w:tc>
        <w:tc>
          <w:tcPr>
            <w:tcW w:w="927" w:type="dxa"/>
            <w:tcBorders>
              <w:bottom w:val="single" w:sz="4" w:space="0" w:color="auto"/>
            </w:tcBorders>
            <w:shd w:val="clear" w:color="auto" w:fill="auto"/>
            <w:vAlign w:val="center"/>
          </w:tcPr>
          <w:p w14:paraId="692D39F4" w14:textId="77777777" w:rsidR="003D794A" w:rsidRPr="005A6FE6" w:rsidRDefault="003D794A" w:rsidP="00B976EF">
            <w:pPr>
              <w:pStyle w:val="TAC"/>
              <w:rPr>
                <w:rFonts w:eastAsia="MS Mincho"/>
              </w:rPr>
            </w:pPr>
            <w:r w:rsidRPr="005A6FE6">
              <w:t>20</w:t>
            </w:r>
          </w:p>
        </w:tc>
        <w:tc>
          <w:tcPr>
            <w:tcW w:w="967" w:type="dxa"/>
            <w:tcBorders>
              <w:bottom w:val="single" w:sz="4" w:space="0" w:color="auto"/>
            </w:tcBorders>
            <w:shd w:val="clear" w:color="auto" w:fill="auto"/>
            <w:vAlign w:val="center"/>
          </w:tcPr>
          <w:p w14:paraId="071538EC" w14:textId="77777777" w:rsidR="003D794A" w:rsidRPr="005A6FE6" w:rsidRDefault="003D794A" w:rsidP="00B976EF">
            <w:pPr>
              <w:pStyle w:val="TAC"/>
            </w:pPr>
            <w:r w:rsidRPr="005A6FE6">
              <w:t>849.5</w:t>
            </w:r>
          </w:p>
        </w:tc>
        <w:tc>
          <w:tcPr>
            <w:tcW w:w="819" w:type="dxa"/>
            <w:tcBorders>
              <w:bottom w:val="single" w:sz="4" w:space="0" w:color="auto"/>
            </w:tcBorders>
            <w:shd w:val="clear" w:color="auto" w:fill="auto"/>
            <w:vAlign w:val="center"/>
          </w:tcPr>
          <w:p w14:paraId="5435677C" w14:textId="77777777" w:rsidR="003D794A" w:rsidRPr="005A6FE6" w:rsidRDefault="003D794A" w:rsidP="00B976EF">
            <w:pPr>
              <w:pStyle w:val="TAC"/>
              <w:rPr>
                <w:rFonts w:eastAsia="MS Mincho"/>
              </w:rPr>
            </w:pPr>
            <w:r w:rsidRPr="005A6FE6">
              <w:t>5</w:t>
            </w:r>
          </w:p>
        </w:tc>
        <w:tc>
          <w:tcPr>
            <w:tcW w:w="716" w:type="dxa"/>
            <w:tcBorders>
              <w:bottom w:val="single" w:sz="4" w:space="0" w:color="auto"/>
            </w:tcBorders>
            <w:shd w:val="clear" w:color="auto" w:fill="auto"/>
            <w:vAlign w:val="center"/>
          </w:tcPr>
          <w:p w14:paraId="1FCFF144" w14:textId="77777777" w:rsidR="003D794A" w:rsidRPr="005A6FE6" w:rsidRDefault="003D794A" w:rsidP="00B976EF">
            <w:pPr>
              <w:pStyle w:val="TAC"/>
            </w:pPr>
            <w:r w:rsidRPr="005A6FE6">
              <w:t>25</w:t>
            </w:r>
          </w:p>
        </w:tc>
        <w:tc>
          <w:tcPr>
            <w:tcW w:w="967" w:type="dxa"/>
            <w:tcBorders>
              <w:bottom w:val="single" w:sz="4" w:space="0" w:color="auto"/>
            </w:tcBorders>
            <w:shd w:val="clear" w:color="auto" w:fill="auto"/>
            <w:vAlign w:val="center"/>
          </w:tcPr>
          <w:p w14:paraId="076782CA" w14:textId="77777777" w:rsidR="003D794A" w:rsidRPr="005A6FE6" w:rsidRDefault="003D794A" w:rsidP="00B976EF">
            <w:pPr>
              <w:pStyle w:val="TAC"/>
            </w:pPr>
            <w:r w:rsidRPr="005A6FE6">
              <w:t>808.5</w:t>
            </w:r>
          </w:p>
        </w:tc>
        <w:tc>
          <w:tcPr>
            <w:tcW w:w="766" w:type="dxa"/>
            <w:tcBorders>
              <w:bottom w:val="single" w:sz="4" w:space="0" w:color="auto"/>
            </w:tcBorders>
            <w:shd w:val="clear" w:color="auto" w:fill="auto"/>
            <w:vAlign w:val="center"/>
          </w:tcPr>
          <w:p w14:paraId="291144FE" w14:textId="280CEF9A" w:rsidR="003D794A" w:rsidRPr="005A6FE6" w:rsidRDefault="003D794A" w:rsidP="00B976EF">
            <w:pPr>
              <w:pStyle w:val="TAC"/>
              <w:rPr>
                <w:lang w:eastAsia="ja-JP"/>
              </w:rPr>
            </w:pPr>
            <w:r>
              <w:rPr>
                <w:rFonts w:hint="eastAsia"/>
                <w:lang w:eastAsia="ja-JP"/>
              </w:rPr>
              <w:t>25</w:t>
            </w:r>
          </w:p>
        </w:tc>
        <w:tc>
          <w:tcPr>
            <w:tcW w:w="782" w:type="dxa"/>
            <w:tcBorders>
              <w:bottom w:val="single" w:sz="4" w:space="0" w:color="auto"/>
            </w:tcBorders>
          </w:tcPr>
          <w:p w14:paraId="1690944D" w14:textId="77777777" w:rsidR="003D794A" w:rsidRPr="000736F7" w:rsidRDefault="003D794A" w:rsidP="00B976EF">
            <w:pPr>
              <w:pStyle w:val="TAC"/>
              <w:rPr>
                <w:vertAlign w:val="superscript"/>
                <w:lang w:eastAsia="ja-JP"/>
              </w:rPr>
            </w:pPr>
            <w:r w:rsidRPr="005A6FE6">
              <w:t>IMD3</w:t>
            </w:r>
            <w:r>
              <w:rPr>
                <w:rFonts w:hint="eastAsia"/>
                <w:vertAlign w:val="superscript"/>
                <w:lang w:eastAsia="ja-JP"/>
              </w:rPr>
              <w:t>3</w:t>
            </w:r>
          </w:p>
        </w:tc>
      </w:tr>
      <w:tr w:rsidR="003D794A" w:rsidRPr="005A6FE6" w14:paraId="6C0FE014" w14:textId="77777777" w:rsidTr="00B976EF">
        <w:trPr>
          <w:cantSplit/>
          <w:jc w:val="center"/>
        </w:trPr>
        <w:tc>
          <w:tcPr>
            <w:tcW w:w="2087" w:type="dxa"/>
            <w:tcBorders>
              <w:top w:val="nil"/>
              <w:bottom w:val="nil"/>
            </w:tcBorders>
            <w:shd w:val="clear" w:color="auto" w:fill="auto"/>
            <w:vAlign w:val="center"/>
          </w:tcPr>
          <w:p w14:paraId="6CB6EAF7" w14:textId="77777777" w:rsidR="003D794A" w:rsidRPr="005A6FE6" w:rsidRDefault="003D794A" w:rsidP="00B976EF">
            <w:pPr>
              <w:pStyle w:val="TAC"/>
            </w:pPr>
          </w:p>
        </w:tc>
        <w:tc>
          <w:tcPr>
            <w:tcW w:w="927" w:type="dxa"/>
            <w:tcBorders>
              <w:bottom w:val="single" w:sz="4" w:space="0" w:color="auto"/>
            </w:tcBorders>
            <w:shd w:val="clear" w:color="auto" w:fill="auto"/>
            <w:vAlign w:val="center"/>
          </w:tcPr>
          <w:p w14:paraId="4060EF9B" w14:textId="77777777" w:rsidR="003D794A" w:rsidRPr="005A6FE6" w:rsidRDefault="003D794A" w:rsidP="00B976EF">
            <w:pPr>
              <w:pStyle w:val="TAC"/>
            </w:pPr>
            <w:r>
              <w:rPr>
                <w:lang w:eastAsia="zh-CN"/>
              </w:rPr>
              <w:t>n</w:t>
            </w:r>
            <w:r>
              <w:rPr>
                <w:rFonts w:hint="eastAsia"/>
                <w:lang w:eastAsia="zh-CN"/>
              </w:rPr>
              <w:t>8</w:t>
            </w:r>
          </w:p>
        </w:tc>
        <w:tc>
          <w:tcPr>
            <w:tcW w:w="967" w:type="dxa"/>
            <w:tcBorders>
              <w:bottom w:val="single" w:sz="4" w:space="0" w:color="auto"/>
            </w:tcBorders>
            <w:shd w:val="clear" w:color="auto" w:fill="auto"/>
            <w:vAlign w:val="center"/>
          </w:tcPr>
          <w:p w14:paraId="61D4DA1C" w14:textId="77777777" w:rsidR="003D794A" w:rsidRPr="005A6FE6" w:rsidRDefault="003D794A" w:rsidP="00B976EF">
            <w:pPr>
              <w:pStyle w:val="TAC"/>
            </w:pPr>
            <w:r>
              <w:rPr>
                <w:rFonts w:hint="eastAsia"/>
                <w:lang w:eastAsia="zh-CN"/>
              </w:rPr>
              <w:t>8</w:t>
            </w:r>
            <w:r>
              <w:rPr>
                <w:lang w:eastAsia="zh-CN"/>
              </w:rPr>
              <w:t>90.5</w:t>
            </w:r>
          </w:p>
        </w:tc>
        <w:tc>
          <w:tcPr>
            <w:tcW w:w="819" w:type="dxa"/>
            <w:tcBorders>
              <w:bottom w:val="single" w:sz="4" w:space="0" w:color="auto"/>
            </w:tcBorders>
            <w:shd w:val="clear" w:color="auto" w:fill="auto"/>
            <w:vAlign w:val="center"/>
          </w:tcPr>
          <w:p w14:paraId="3DC044FB" w14:textId="77777777" w:rsidR="003D794A" w:rsidRPr="005A6FE6" w:rsidRDefault="003D794A" w:rsidP="00B976EF">
            <w:pPr>
              <w:pStyle w:val="TAC"/>
            </w:pPr>
            <w:r>
              <w:rPr>
                <w:rFonts w:hint="eastAsia"/>
                <w:lang w:eastAsia="zh-CN"/>
              </w:rPr>
              <w:t>5</w:t>
            </w:r>
          </w:p>
        </w:tc>
        <w:tc>
          <w:tcPr>
            <w:tcW w:w="716" w:type="dxa"/>
            <w:tcBorders>
              <w:bottom w:val="single" w:sz="4" w:space="0" w:color="auto"/>
            </w:tcBorders>
            <w:shd w:val="clear" w:color="auto" w:fill="auto"/>
            <w:vAlign w:val="center"/>
          </w:tcPr>
          <w:p w14:paraId="14231EBD" w14:textId="77777777" w:rsidR="003D794A" w:rsidRPr="005A6FE6" w:rsidRDefault="003D794A" w:rsidP="00B976EF">
            <w:pPr>
              <w:pStyle w:val="TAC"/>
            </w:pPr>
            <w:r>
              <w:rPr>
                <w:rFonts w:hint="eastAsia"/>
                <w:lang w:eastAsia="zh-CN"/>
              </w:rPr>
              <w:t>2</w:t>
            </w:r>
            <w:r>
              <w:rPr>
                <w:lang w:eastAsia="zh-CN"/>
              </w:rPr>
              <w:t>5</w:t>
            </w:r>
          </w:p>
        </w:tc>
        <w:tc>
          <w:tcPr>
            <w:tcW w:w="967" w:type="dxa"/>
            <w:tcBorders>
              <w:bottom w:val="single" w:sz="4" w:space="0" w:color="auto"/>
            </w:tcBorders>
            <w:shd w:val="clear" w:color="auto" w:fill="auto"/>
            <w:vAlign w:val="center"/>
          </w:tcPr>
          <w:p w14:paraId="225EEC10" w14:textId="77777777" w:rsidR="003D794A" w:rsidRPr="005A6FE6" w:rsidRDefault="003D794A" w:rsidP="00B976EF">
            <w:pPr>
              <w:pStyle w:val="TAC"/>
            </w:pPr>
            <w:r>
              <w:rPr>
                <w:rFonts w:hint="eastAsia"/>
                <w:lang w:eastAsia="zh-CN"/>
              </w:rPr>
              <w:t>9</w:t>
            </w:r>
            <w:r>
              <w:rPr>
                <w:lang w:eastAsia="zh-CN"/>
              </w:rPr>
              <w:t>35.5</w:t>
            </w:r>
          </w:p>
        </w:tc>
        <w:tc>
          <w:tcPr>
            <w:tcW w:w="766" w:type="dxa"/>
            <w:tcBorders>
              <w:bottom w:val="single" w:sz="4" w:space="0" w:color="auto"/>
            </w:tcBorders>
            <w:shd w:val="clear" w:color="auto" w:fill="auto"/>
            <w:vAlign w:val="center"/>
          </w:tcPr>
          <w:p w14:paraId="2E92EC84" w14:textId="77777777" w:rsidR="003D794A" w:rsidRPr="005A6FE6" w:rsidRDefault="003D794A" w:rsidP="00B976EF">
            <w:pPr>
              <w:pStyle w:val="TAC"/>
            </w:pPr>
            <w:r>
              <w:rPr>
                <w:rFonts w:hint="eastAsia"/>
                <w:lang w:eastAsia="zh-CN"/>
              </w:rPr>
              <w:t>N</w:t>
            </w:r>
            <w:r>
              <w:rPr>
                <w:lang w:eastAsia="zh-CN"/>
              </w:rPr>
              <w:t>/A</w:t>
            </w:r>
          </w:p>
        </w:tc>
        <w:tc>
          <w:tcPr>
            <w:tcW w:w="782" w:type="dxa"/>
            <w:tcBorders>
              <w:bottom w:val="single" w:sz="4" w:space="0" w:color="auto"/>
            </w:tcBorders>
            <w:vAlign w:val="center"/>
          </w:tcPr>
          <w:p w14:paraId="55886176" w14:textId="77777777" w:rsidR="003D794A" w:rsidRPr="005A6FE6" w:rsidRDefault="003D794A" w:rsidP="00B976EF">
            <w:pPr>
              <w:pStyle w:val="TAC"/>
            </w:pPr>
            <w:r>
              <w:rPr>
                <w:rFonts w:hint="eastAsia"/>
                <w:lang w:eastAsia="zh-CN"/>
              </w:rPr>
              <w:t>N</w:t>
            </w:r>
            <w:r>
              <w:rPr>
                <w:lang w:eastAsia="zh-CN"/>
              </w:rPr>
              <w:t>/A</w:t>
            </w:r>
          </w:p>
        </w:tc>
      </w:tr>
      <w:tr w:rsidR="003D794A" w:rsidRPr="005A6FE6" w14:paraId="57E15D0F" w14:textId="77777777" w:rsidTr="00B976EF">
        <w:trPr>
          <w:cantSplit/>
          <w:jc w:val="center"/>
        </w:trPr>
        <w:tc>
          <w:tcPr>
            <w:tcW w:w="2087" w:type="dxa"/>
            <w:tcBorders>
              <w:top w:val="nil"/>
              <w:bottom w:val="nil"/>
            </w:tcBorders>
            <w:shd w:val="clear" w:color="auto" w:fill="auto"/>
            <w:vAlign w:val="center"/>
          </w:tcPr>
          <w:p w14:paraId="381454E7" w14:textId="77777777" w:rsidR="003D794A" w:rsidRPr="005A6FE6" w:rsidRDefault="003D794A" w:rsidP="00B976EF">
            <w:pPr>
              <w:pStyle w:val="TAC"/>
            </w:pPr>
          </w:p>
        </w:tc>
        <w:tc>
          <w:tcPr>
            <w:tcW w:w="927" w:type="dxa"/>
            <w:tcBorders>
              <w:bottom w:val="single" w:sz="4" w:space="0" w:color="auto"/>
            </w:tcBorders>
            <w:shd w:val="clear" w:color="auto" w:fill="auto"/>
            <w:vAlign w:val="center"/>
          </w:tcPr>
          <w:p w14:paraId="7F0A02A6" w14:textId="77777777" w:rsidR="003D794A" w:rsidRPr="005A6FE6" w:rsidRDefault="003D794A" w:rsidP="00B976EF">
            <w:pPr>
              <w:pStyle w:val="TAC"/>
            </w:pPr>
            <w:r>
              <w:rPr>
                <w:rFonts w:hint="eastAsia"/>
                <w:lang w:eastAsia="zh-CN"/>
              </w:rPr>
              <w:t>2</w:t>
            </w:r>
            <w:r>
              <w:rPr>
                <w:lang w:eastAsia="zh-CN"/>
              </w:rPr>
              <w:t>0</w:t>
            </w:r>
          </w:p>
        </w:tc>
        <w:tc>
          <w:tcPr>
            <w:tcW w:w="967" w:type="dxa"/>
            <w:tcBorders>
              <w:bottom w:val="single" w:sz="4" w:space="0" w:color="auto"/>
            </w:tcBorders>
            <w:shd w:val="clear" w:color="auto" w:fill="auto"/>
            <w:vAlign w:val="center"/>
          </w:tcPr>
          <w:p w14:paraId="3E148740" w14:textId="77777777" w:rsidR="003D794A" w:rsidRPr="005A6FE6" w:rsidRDefault="003D794A" w:rsidP="00B976EF">
            <w:pPr>
              <w:pStyle w:val="TAC"/>
            </w:pPr>
            <w:r>
              <w:rPr>
                <w:rFonts w:hint="eastAsia"/>
                <w:lang w:eastAsia="zh-CN"/>
              </w:rPr>
              <w:t>8</w:t>
            </w:r>
            <w:r>
              <w:rPr>
                <w:lang w:eastAsia="zh-CN"/>
              </w:rPr>
              <w:t>47.5</w:t>
            </w:r>
          </w:p>
        </w:tc>
        <w:tc>
          <w:tcPr>
            <w:tcW w:w="819" w:type="dxa"/>
            <w:tcBorders>
              <w:bottom w:val="single" w:sz="4" w:space="0" w:color="auto"/>
            </w:tcBorders>
            <w:shd w:val="clear" w:color="auto" w:fill="auto"/>
            <w:vAlign w:val="center"/>
          </w:tcPr>
          <w:p w14:paraId="34958049" w14:textId="77777777" w:rsidR="003D794A" w:rsidRPr="005A6FE6" w:rsidRDefault="003D794A" w:rsidP="00B976EF">
            <w:pPr>
              <w:pStyle w:val="TAC"/>
            </w:pPr>
            <w:r>
              <w:rPr>
                <w:rFonts w:hint="eastAsia"/>
                <w:lang w:eastAsia="zh-CN"/>
              </w:rPr>
              <w:t>5</w:t>
            </w:r>
          </w:p>
        </w:tc>
        <w:tc>
          <w:tcPr>
            <w:tcW w:w="716" w:type="dxa"/>
            <w:tcBorders>
              <w:bottom w:val="single" w:sz="4" w:space="0" w:color="auto"/>
            </w:tcBorders>
            <w:shd w:val="clear" w:color="auto" w:fill="auto"/>
            <w:vAlign w:val="center"/>
          </w:tcPr>
          <w:p w14:paraId="666748C8" w14:textId="77777777" w:rsidR="003D794A" w:rsidRPr="005A6FE6" w:rsidRDefault="003D794A" w:rsidP="00B976EF">
            <w:pPr>
              <w:pStyle w:val="TAC"/>
            </w:pPr>
            <w:r>
              <w:rPr>
                <w:rFonts w:hint="eastAsia"/>
                <w:lang w:eastAsia="zh-CN"/>
              </w:rPr>
              <w:t>2</w:t>
            </w:r>
            <w:r>
              <w:rPr>
                <w:lang w:eastAsia="zh-CN"/>
              </w:rPr>
              <w:t>5</w:t>
            </w:r>
          </w:p>
        </w:tc>
        <w:tc>
          <w:tcPr>
            <w:tcW w:w="967" w:type="dxa"/>
            <w:tcBorders>
              <w:bottom w:val="single" w:sz="4" w:space="0" w:color="auto"/>
            </w:tcBorders>
            <w:shd w:val="clear" w:color="auto" w:fill="auto"/>
            <w:vAlign w:val="center"/>
          </w:tcPr>
          <w:p w14:paraId="23601FD0" w14:textId="77777777" w:rsidR="003D794A" w:rsidRPr="005A6FE6" w:rsidRDefault="003D794A" w:rsidP="00B976EF">
            <w:pPr>
              <w:pStyle w:val="TAC"/>
            </w:pPr>
            <w:r>
              <w:rPr>
                <w:rFonts w:hint="eastAsia"/>
                <w:lang w:eastAsia="zh-CN"/>
              </w:rPr>
              <w:t>8</w:t>
            </w:r>
            <w:r>
              <w:rPr>
                <w:lang w:eastAsia="zh-CN"/>
              </w:rPr>
              <w:t>06.5</w:t>
            </w:r>
          </w:p>
        </w:tc>
        <w:tc>
          <w:tcPr>
            <w:tcW w:w="766" w:type="dxa"/>
            <w:tcBorders>
              <w:bottom w:val="single" w:sz="4" w:space="0" w:color="auto"/>
            </w:tcBorders>
            <w:shd w:val="clear" w:color="auto" w:fill="auto"/>
            <w:vAlign w:val="center"/>
          </w:tcPr>
          <w:p w14:paraId="39B12B68" w14:textId="77777777" w:rsidR="003D794A" w:rsidRPr="005A6FE6" w:rsidRDefault="003D794A" w:rsidP="00B976EF">
            <w:pPr>
              <w:pStyle w:val="TAC"/>
            </w:pPr>
            <w:r>
              <w:rPr>
                <w:rFonts w:hint="eastAsia"/>
                <w:lang w:eastAsia="zh-CN"/>
              </w:rPr>
              <w:t>N</w:t>
            </w:r>
            <w:r>
              <w:rPr>
                <w:lang w:eastAsia="zh-CN"/>
              </w:rPr>
              <w:t>/A</w:t>
            </w:r>
          </w:p>
        </w:tc>
        <w:tc>
          <w:tcPr>
            <w:tcW w:w="782" w:type="dxa"/>
            <w:tcBorders>
              <w:bottom w:val="single" w:sz="4" w:space="0" w:color="auto"/>
            </w:tcBorders>
            <w:vAlign w:val="center"/>
          </w:tcPr>
          <w:p w14:paraId="5CDAFB23" w14:textId="77777777" w:rsidR="003D794A" w:rsidRPr="005A6FE6" w:rsidRDefault="003D794A" w:rsidP="00B976EF">
            <w:pPr>
              <w:pStyle w:val="TAC"/>
            </w:pPr>
            <w:r>
              <w:rPr>
                <w:rFonts w:hint="eastAsia"/>
                <w:lang w:eastAsia="zh-CN"/>
              </w:rPr>
              <w:t>N</w:t>
            </w:r>
            <w:r>
              <w:rPr>
                <w:lang w:eastAsia="zh-CN"/>
              </w:rPr>
              <w:t>/A</w:t>
            </w:r>
          </w:p>
        </w:tc>
      </w:tr>
      <w:tr w:rsidR="003D794A" w:rsidRPr="005A6FE6" w14:paraId="379DB4C4" w14:textId="77777777" w:rsidTr="00B976EF">
        <w:trPr>
          <w:cantSplit/>
          <w:jc w:val="center"/>
        </w:trPr>
        <w:tc>
          <w:tcPr>
            <w:tcW w:w="2087" w:type="dxa"/>
            <w:tcBorders>
              <w:top w:val="nil"/>
              <w:bottom w:val="single" w:sz="4" w:space="0" w:color="auto"/>
            </w:tcBorders>
            <w:shd w:val="clear" w:color="auto" w:fill="auto"/>
            <w:vAlign w:val="center"/>
          </w:tcPr>
          <w:p w14:paraId="7BBBDF23" w14:textId="77777777" w:rsidR="003D794A" w:rsidRPr="005A6FE6" w:rsidRDefault="003D794A" w:rsidP="00B976EF">
            <w:pPr>
              <w:pStyle w:val="TAC"/>
              <w:rPr>
                <w:rFonts w:eastAsia="MS Mincho"/>
              </w:rPr>
            </w:pPr>
          </w:p>
        </w:tc>
        <w:tc>
          <w:tcPr>
            <w:tcW w:w="927" w:type="dxa"/>
            <w:tcBorders>
              <w:bottom w:val="single" w:sz="4" w:space="0" w:color="auto"/>
            </w:tcBorders>
            <w:shd w:val="clear" w:color="auto" w:fill="auto"/>
            <w:vAlign w:val="center"/>
          </w:tcPr>
          <w:p w14:paraId="716C47FC" w14:textId="77777777" w:rsidR="003D794A" w:rsidRPr="005A6FE6" w:rsidRDefault="003D794A" w:rsidP="00B976EF">
            <w:pPr>
              <w:pStyle w:val="TAC"/>
              <w:rPr>
                <w:rFonts w:eastAsia="MS Mincho"/>
              </w:rPr>
            </w:pPr>
            <w:r w:rsidRPr="005A6FE6">
              <w:t>n8</w:t>
            </w:r>
          </w:p>
        </w:tc>
        <w:tc>
          <w:tcPr>
            <w:tcW w:w="967" w:type="dxa"/>
            <w:tcBorders>
              <w:bottom w:val="single" w:sz="4" w:space="0" w:color="auto"/>
            </w:tcBorders>
            <w:shd w:val="clear" w:color="auto" w:fill="auto"/>
            <w:vAlign w:val="center"/>
          </w:tcPr>
          <w:p w14:paraId="62127B91" w14:textId="77777777" w:rsidR="003D794A" w:rsidRPr="005A6FE6" w:rsidRDefault="003D794A" w:rsidP="00B976EF">
            <w:pPr>
              <w:pStyle w:val="TAC"/>
            </w:pPr>
            <w:r w:rsidRPr="005A6FE6">
              <w:t>892.5</w:t>
            </w:r>
          </w:p>
        </w:tc>
        <w:tc>
          <w:tcPr>
            <w:tcW w:w="819" w:type="dxa"/>
            <w:tcBorders>
              <w:bottom w:val="single" w:sz="4" w:space="0" w:color="auto"/>
            </w:tcBorders>
            <w:shd w:val="clear" w:color="auto" w:fill="auto"/>
            <w:vAlign w:val="center"/>
          </w:tcPr>
          <w:p w14:paraId="7A1B4E9A" w14:textId="77777777" w:rsidR="003D794A" w:rsidRPr="005A6FE6" w:rsidRDefault="003D794A" w:rsidP="00B976EF">
            <w:pPr>
              <w:pStyle w:val="TAC"/>
              <w:rPr>
                <w:rFonts w:eastAsia="MS Mincho"/>
              </w:rPr>
            </w:pPr>
            <w:r w:rsidRPr="005A6FE6">
              <w:t>5</w:t>
            </w:r>
          </w:p>
        </w:tc>
        <w:tc>
          <w:tcPr>
            <w:tcW w:w="716" w:type="dxa"/>
            <w:tcBorders>
              <w:bottom w:val="single" w:sz="4" w:space="0" w:color="auto"/>
            </w:tcBorders>
            <w:shd w:val="clear" w:color="auto" w:fill="auto"/>
            <w:vAlign w:val="center"/>
          </w:tcPr>
          <w:p w14:paraId="04A35D7D" w14:textId="77777777" w:rsidR="003D794A" w:rsidRPr="005A6FE6" w:rsidRDefault="003D794A" w:rsidP="00B976EF">
            <w:pPr>
              <w:pStyle w:val="TAC"/>
            </w:pPr>
            <w:r w:rsidRPr="005A6FE6">
              <w:t>25</w:t>
            </w:r>
          </w:p>
        </w:tc>
        <w:tc>
          <w:tcPr>
            <w:tcW w:w="967" w:type="dxa"/>
            <w:tcBorders>
              <w:bottom w:val="single" w:sz="4" w:space="0" w:color="auto"/>
            </w:tcBorders>
            <w:shd w:val="clear" w:color="auto" w:fill="auto"/>
            <w:vAlign w:val="center"/>
          </w:tcPr>
          <w:p w14:paraId="0A463B7C" w14:textId="77777777" w:rsidR="003D794A" w:rsidRPr="005A6FE6" w:rsidRDefault="003D794A" w:rsidP="00B976EF">
            <w:pPr>
              <w:pStyle w:val="TAC"/>
            </w:pPr>
            <w:r w:rsidRPr="005A6FE6">
              <w:t>937.5</w:t>
            </w:r>
          </w:p>
        </w:tc>
        <w:tc>
          <w:tcPr>
            <w:tcW w:w="766" w:type="dxa"/>
            <w:tcBorders>
              <w:bottom w:val="single" w:sz="4" w:space="0" w:color="auto"/>
            </w:tcBorders>
            <w:shd w:val="clear" w:color="auto" w:fill="auto"/>
            <w:vAlign w:val="center"/>
          </w:tcPr>
          <w:p w14:paraId="4364CAEE" w14:textId="1350A776" w:rsidR="003D794A" w:rsidRPr="005A6FE6" w:rsidRDefault="003D794A" w:rsidP="00B976EF">
            <w:pPr>
              <w:pStyle w:val="TAC"/>
              <w:rPr>
                <w:lang w:eastAsia="ja-JP"/>
              </w:rPr>
            </w:pPr>
            <w:r>
              <w:rPr>
                <w:rFonts w:hint="eastAsia"/>
                <w:lang w:eastAsia="ja-JP"/>
              </w:rPr>
              <w:t>25</w:t>
            </w:r>
          </w:p>
        </w:tc>
        <w:tc>
          <w:tcPr>
            <w:tcW w:w="782" w:type="dxa"/>
            <w:tcBorders>
              <w:bottom w:val="single" w:sz="4" w:space="0" w:color="auto"/>
            </w:tcBorders>
          </w:tcPr>
          <w:p w14:paraId="0CC9DFDC" w14:textId="77777777" w:rsidR="003D794A" w:rsidRPr="000736F7" w:rsidRDefault="003D794A" w:rsidP="00B976EF">
            <w:pPr>
              <w:pStyle w:val="TAC"/>
              <w:rPr>
                <w:vertAlign w:val="superscript"/>
                <w:lang w:eastAsia="ja-JP"/>
              </w:rPr>
            </w:pPr>
            <w:r w:rsidRPr="005A6FE6">
              <w:t>IMD3</w:t>
            </w:r>
            <w:r>
              <w:rPr>
                <w:rFonts w:hint="eastAsia"/>
                <w:vertAlign w:val="superscript"/>
                <w:lang w:eastAsia="ja-JP"/>
              </w:rPr>
              <w:t>3</w:t>
            </w:r>
          </w:p>
        </w:tc>
      </w:tr>
      <w:tr w:rsidR="003D794A" w:rsidRPr="005A6FE6" w14:paraId="41BD9C16" w14:textId="77777777" w:rsidTr="00B976EF">
        <w:trPr>
          <w:cantSplit/>
          <w:jc w:val="center"/>
        </w:trPr>
        <w:tc>
          <w:tcPr>
            <w:tcW w:w="2087" w:type="dxa"/>
            <w:tcBorders>
              <w:bottom w:val="nil"/>
            </w:tcBorders>
            <w:shd w:val="clear" w:color="auto" w:fill="auto"/>
            <w:vAlign w:val="center"/>
          </w:tcPr>
          <w:p w14:paraId="382CA5BC" w14:textId="77777777" w:rsidR="003D794A" w:rsidRPr="005A6FE6" w:rsidRDefault="003D794A" w:rsidP="00B976EF">
            <w:pPr>
              <w:pStyle w:val="TAC"/>
            </w:pPr>
            <w:r w:rsidRPr="005A6FE6">
              <w:rPr>
                <w:rFonts w:eastAsia="MS Mincho"/>
              </w:rPr>
              <w:t>DC</w:t>
            </w:r>
            <w:r w:rsidRPr="005A6FE6">
              <w:t>_20A_n</w:t>
            </w:r>
            <w:r w:rsidRPr="005A6FE6">
              <w:rPr>
                <w:rFonts w:eastAsia="MS Mincho"/>
              </w:rPr>
              <w:t>77</w:t>
            </w:r>
            <w:r w:rsidRPr="005A6FE6">
              <w:t>A</w:t>
            </w:r>
          </w:p>
          <w:p w14:paraId="23DEF1AB" w14:textId="77777777" w:rsidR="003D794A" w:rsidRPr="005A6FE6" w:rsidRDefault="003D794A" w:rsidP="00B976EF">
            <w:pPr>
              <w:pStyle w:val="TAC"/>
              <w:rPr>
                <w:rFonts w:eastAsia="MS Mincho"/>
              </w:rPr>
            </w:pPr>
            <w:r w:rsidRPr="005A6FE6">
              <w:t>DC_20A_n78A,</w:t>
            </w:r>
          </w:p>
        </w:tc>
        <w:tc>
          <w:tcPr>
            <w:tcW w:w="927" w:type="dxa"/>
            <w:tcBorders>
              <w:bottom w:val="single" w:sz="4" w:space="0" w:color="auto"/>
            </w:tcBorders>
            <w:shd w:val="clear" w:color="auto" w:fill="auto"/>
            <w:vAlign w:val="center"/>
          </w:tcPr>
          <w:p w14:paraId="3AE9F4D4" w14:textId="77777777" w:rsidR="003D794A" w:rsidRPr="005A6FE6" w:rsidRDefault="003D794A" w:rsidP="00B976EF">
            <w:pPr>
              <w:pStyle w:val="TAC"/>
            </w:pPr>
            <w:r w:rsidRPr="005A6FE6">
              <w:t>20</w:t>
            </w:r>
          </w:p>
        </w:tc>
        <w:tc>
          <w:tcPr>
            <w:tcW w:w="967" w:type="dxa"/>
            <w:tcBorders>
              <w:bottom w:val="single" w:sz="4" w:space="0" w:color="auto"/>
            </w:tcBorders>
            <w:shd w:val="clear" w:color="auto" w:fill="auto"/>
            <w:vAlign w:val="center"/>
          </w:tcPr>
          <w:p w14:paraId="3C623C56" w14:textId="77777777" w:rsidR="003D794A" w:rsidRPr="005A6FE6" w:rsidRDefault="003D794A" w:rsidP="00B976EF">
            <w:pPr>
              <w:pStyle w:val="TAC"/>
            </w:pPr>
            <w:r w:rsidRPr="005A6FE6">
              <w:t>850</w:t>
            </w:r>
          </w:p>
        </w:tc>
        <w:tc>
          <w:tcPr>
            <w:tcW w:w="819" w:type="dxa"/>
            <w:tcBorders>
              <w:bottom w:val="single" w:sz="4" w:space="0" w:color="auto"/>
            </w:tcBorders>
            <w:shd w:val="clear" w:color="auto" w:fill="auto"/>
            <w:vAlign w:val="center"/>
          </w:tcPr>
          <w:p w14:paraId="1FB1887C" w14:textId="77777777" w:rsidR="003D794A" w:rsidRPr="005A6FE6" w:rsidRDefault="003D794A" w:rsidP="00B976EF">
            <w:pPr>
              <w:pStyle w:val="TAC"/>
            </w:pPr>
            <w:r w:rsidRPr="005A6FE6">
              <w:t>5</w:t>
            </w:r>
          </w:p>
        </w:tc>
        <w:tc>
          <w:tcPr>
            <w:tcW w:w="716" w:type="dxa"/>
            <w:tcBorders>
              <w:bottom w:val="single" w:sz="4" w:space="0" w:color="auto"/>
            </w:tcBorders>
            <w:shd w:val="clear" w:color="auto" w:fill="auto"/>
            <w:vAlign w:val="center"/>
          </w:tcPr>
          <w:p w14:paraId="78CDBD55" w14:textId="77777777" w:rsidR="003D794A" w:rsidRPr="005A6FE6" w:rsidRDefault="003D794A" w:rsidP="00B976EF">
            <w:pPr>
              <w:pStyle w:val="TAC"/>
            </w:pPr>
            <w:r w:rsidRPr="005A6FE6">
              <w:t>25</w:t>
            </w:r>
          </w:p>
        </w:tc>
        <w:tc>
          <w:tcPr>
            <w:tcW w:w="967" w:type="dxa"/>
            <w:tcBorders>
              <w:bottom w:val="single" w:sz="4" w:space="0" w:color="auto"/>
            </w:tcBorders>
            <w:shd w:val="clear" w:color="auto" w:fill="auto"/>
            <w:vAlign w:val="center"/>
          </w:tcPr>
          <w:p w14:paraId="07E5603E" w14:textId="77777777" w:rsidR="003D794A" w:rsidRPr="005A6FE6" w:rsidRDefault="003D794A" w:rsidP="00B976EF">
            <w:pPr>
              <w:pStyle w:val="TAC"/>
            </w:pPr>
            <w:r w:rsidRPr="005A6FE6">
              <w:t>809</w:t>
            </w:r>
          </w:p>
        </w:tc>
        <w:tc>
          <w:tcPr>
            <w:tcW w:w="766" w:type="dxa"/>
            <w:tcBorders>
              <w:bottom w:val="single" w:sz="4" w:space="0" w:color="auto"/>
            </w:tcBorders>
            <w:shd w:val="clear" w:color="auto" w:fill="auto"/>
            <w:vAlign w:val="center"/>
          </w:tcPr>
          <w:p w14:paraId="05A9CF78" w14:textId="77777777" w:rsidR="003D794A" w:rsidRPr="005A6FE6" w:rsidRDefault="003D794A" w:rsidP="00B976EF">
            <w:pPr>
              <w:pStyle w:val="TAC"/>
            </w:pPr>
            <w:r w:rsidRPr="005A6FE6">
              <w:t>11</w:t>
            </w:r>
          </w:p>
        </w:tc>
        <w:tc>
          <w:tcPr>
            <w:tcW w:w="782" w:type="dxa"/>
            <w:tcBorders>
              <w:bottom w:val="single" w:sz="4" w:space="0" w:color="auto"/>
            </w:tcBorders>
            <w:vAlign w:val="center"/>
          </w:tcPr>
          <w:p w14:paraId="5E88D0C2" w14:textId="77777777" w:rsidR="003D794A" w:rsidRPr="005A6FE6" w:rsidRDefault="003D794A" w:rsidP="00B976EF">
            <w:pPr>
              <w:pStyle w:val="TAC"/>
            </w:pPr>
            <w:r w:rsidRPr="005A6FE6">
              <w:t>IMD4</w:t>
            </w:r>
          </w:p>
        </w:tc>
      </w:tr>
      <w:tr w:rsidR="003D794A" w:rsidRPr="005A6FE6" w14:paraId="4AB9C9CD" w14:textId="77777777" w:rsidTr="00B976EF">
        <w:trPr>
          <w:cantSplit/>
          <w:jc w:val="center"/>
        </w:trPr>
        <w:tc>
          <w:tcPr>
            <w:tcW w:w="2087" w:type="dxa"/>
            <w:tcBorders>
              <w:top w:val="nil"/>
              <w:bottom w:val="single" w:sz="4" w:space="0" w:color="auto"/>
            </w:tcBorders>
            <w:shd w:val="clear" w:color="auto" w:fill="auto"/>
            <w:vAlign w:val="center"/>
          </w:tcPr>
          <w:p w14:paraId="2219CA44" w14:textId="77777777" w:rsidR="003D794A" w:rsidRPr="005A6FE6" w:rsidRDefault="003D794A" w:rsidP="00B976EF">
            <w:pPr>
              <w:pStyle w:val="TAC"/>
              <w:rPr>
                <w:rFonts w:eastAsia="MS Mincho"/>
              </w:rPr>
            </w:pPr>
            <w:r w:rsidRPr="005A6FE6">
              <w:t>DC_20A-SUL_n78A-n82A</w:t>
            </w:r>
          </w:p>
        </w:tc>
        <w:tc>
          <w:tcPr>
            <w:tcW w:w="927" w:type="dxa"/>
            <w:tcBorders>
              <w:bottom w:val="single" w:sz="4" w:space="0" w:color="auto"/>
            </w:tcBorders>
            <w:shd w:val="clear" w:color="auto" w:fill="auto"/>
            <w:vAlign w:val="center"/>
          </w:tcPr>
          <w:p w14:paraId="5271571D" w14:textId="77777777" w:rsidR="003D794A" w:rsidRPr="005A6FE6" w:rsidRDefault="003D794A" w:rsidP="00B976EF">
            <w:pPr>
              <w:pStyle w:val="TAC"/>
            </w:pPr>
            <w:r w:rsidRPr="005A6FE6">
              <w:rPr>
                <w:rFonts w:eastAsia="MS Mincho"/>
              </w:rPr>
              <w:t>n77, n78</w:t>
            </w:r>
          </w:p>
        </w:tc>
        <w:tc>
          <w:tcPr>
            <w:tcW w:w="967" w:type="dxa"/>
            <w:tcBorders>
              <w:bottom w:val="single" w:sz="4" w:space="0" w:color="auto"/>
            </w:tcBorders>
            <w:shd w:val="clear" w:color="auto" w:fill="auto"/>
            <w:vAlign w:val="center"/>
          </w:tcPr>
          <w:p w14:paraId="6127C727" w14:textId="77777777" w:rsidR="003D794A" w:rsidRPr="005A6FE6" w:rsidRDefault="003D794A" w:rsidP="00B976EF">
            <w:pPr>
              <w:pStyle w:val="TAC"/>
            </w:pPr>
            <w:r w:rsidRPr="005A6FE6">
              <w:t>3359</w:t>
            </w:r>
          </w:p>
        </w:tc>
        <w:tc>
          <w:tcPr>
            <w:tcW w:w="819" w:type="dxa"/>
            <w:tcBorders>
              <w:bottom w:val="single" w:sz="4" w:space="0" w:color="auto"/>
            </w:tcBorders>
            <w:shd w:val="clear" w:color="auto" w:fill="auto"/>
            <w:vAlign w:val="center"/>
          </w:tcPr>
          <w:p w14:paraId="4E101848" w14:textId="77777777" w:rsidR="003D794A" w:rsidRPr="005A6FE6" w:rsidRDefault="003D794A" w:rsidP="00B976EF">
            <w:pPr>
              <w:pStyle w:val="TAC"/>
            </w:pPr>
            <w:r w:rsidRPr="005A6FE6">
              <w:rPr>
                <w:rFonts w:eastAsia="MS Mincho"/>
              </w:rPr>
              <w:t>10</w:t>
            </w:r>
          </w:p>
        </w:tc>
        <w:tc>
          <w:tcPr>
            <w:tcW w:w="716" w:type="dxa"/>
            <w:tcBorders>
              <w:bottom w:val="single" w:sz="4" w:space="0" w:color="auto"/>
            </w:tcBorders>
            <w:shd w:val="clear" w:color="auto" w:fill="auto"/>
            <w:vAlign w:val="center"/>
          </w:tcPr>
          <w:p w14:paraId="5A805853" w14:textId="77777777" w:rsidR="003D794A" w:rsidRPr="005A6FE6" w:rsidRDefault="003D794A" w:rsidP="00B976EF">
            <w:pPr>
              <w:pStyle w:val="TAC"/>
            </w:pPr>
            <w:r w:rsidRPr="005A6FE6">
              <w:t>50</w:t>
            </w:r>
          </w:p>
        </w:tc>
        <w:tc>
          <w:tcPr>
            <w:tcW w:w="967" w:type="dxa"/>
            <w:tcBorders>
              <w:bottom w:val="single" w:sz="4" w:space="0" w:color="auto"/>
            </w:tcBorders>
            <w:shd w:val="clear" w:color="auto" w:fill="auto"/>
            <w:vAlign w:val="center"/>
          </w:tcPr>
          <w:p w14:paraId="08C93DA6" w14:textId="77777777" w:rsidR="003D794A" w:rsidRPr="005A6FE6" w:rsidRDefault="003D794A" w:rsidP="00B976EF">
            <w:pPr>
              <w:pStyle w:val="TAC"/>
            </w:pPr>
            <w:r w:rsidRPr="005A6FE6">
              <w:t>3359</w:t>
            </w:r>
          </w:p>
        </w:tc>
        <w:tc>
          <w:tcPr>
            <w:tcW w:w="766" w:type="dxa"/>
            <w:tcBorders>
              <w:bottom w:val="single" w:sz="4" w:space="0" w:color="auto"/>
            </w:tcBorders>
            <w:shd w:val="clear" w:color="auto" w:fill="auto"/>
            <w:vAlign w:val="center"/>
          </w:tcPr>
          <w:p w14:paraId="2B4EC673" w14:textId="77777777" w:rsidR="003D794A" w:rsidRPr="005A6FE6" w:rsidRDefault="003D794A" w:rsidP="00B976EF">
            <w:pPr>
              <w:pStyle w:val="TAC"/>
            </w:pPr>
            <w:r w:rsidRPr="005A6FE6">
              <w:t>N/A</w:t>
            </w:r>
          </w:p>
        </w:tc>
        <w:tc>
          <w:tcPr>
            <w:tcW w:w="782" w:type="dxa"/>
            <w:tcBorders>
              <w:bottom w:val="single" w:sz="4" w:space="0" w:color="auto"/>
            </w:tcBorders>
            <w:vAlign w:val="center"/>
          </w:tcPr>
          <w:p w14:paraId="081FE5A6" w14:textId="77777777" w:rsidR="003D794A" w:rsidRPr="005A6FE6" w:rsidRDefault="003D794A" w:rsidP="00B976EF">
            <w:pPr>
              <w:pStyle w:val="TAC"/>
            </w:pPr>
            <w:r w:rsidRPr="005A6FE6">
              <w:t>N/A</w:t>
            </w:r>
          </w:p>
        </w:tc>
      </w:tr>
      <w:tr w:rsidR="003D794A" w:rsidRPr="005A6FE6" w14:paraId="6CC8AE2F" w14:textId="77777777" w:rsidTr="00B976EF">
        <w:trPr>
          <w:cantSplit/>
          <w:jc w:val="center"/>
        </w:trPr>
        <w:tc>
          <w:tcPr>
            <w:tcW w:w="2087" w:type="dxa"/>
            <w:tcBorders>
              <w:bottom w:val="nil"/>
            </w:tcBorders>
            <w:shd w:val="clear" w:color="auto" w:fill="auto"/>
            <w:vAlign w:val="center"/>
          </w:tcPr>
          <w:p w14:paraId="547F95AA" w14:textId="77777777" w:rsidR="003D794A" w:rsidRPr="005A6FE6" w:rsidRDefault="003D794A" w:rsidP="00B976EF">
            <w:pPr>
              <w:pStyle w:val="TAC"/>
              <w:rPr>
                <w:rFonts w:eastAsia="MS Mincho"/>
              </w:rPr>
            </w:pPr>
            <w:r w:rsidRPr="005A6FE6">
              <w:rPr>
                <w:rFonts w:eastAsia="MS Mincho"/>
              </w:rPr>
              <w:t>DC_20A_n77A</w:t>
            </w:r>
          </w:p>
        </w:tc>
        <w:tc>
          <w:tcPr>
            <w:tcW w:w="927" w:type="dxa"/>
            <w:tcBorders>
              <w:bottom w:val="single" w:sz="4" w:space="0" w:color="auto"/>
            </w:tcBorders>
            <w:shd w:val="clear" w:color="auto" w:fill="auto"/>
            <w:vAlign w:val="center"/>
          </w:tcPr>
          <w:p w14:paraId="3D9D6C94" w14:textId="77777777" w:rsidR="003D794A" w:rsidRPr="005A6FE6" w:rsidRDefault="003D794A" w:rsidP="00B976EF">
            <w:pPr>
              <w:pStyle w:val="TAC"/>
              <w:rPr>
                <w:rFonts w:eastAsia="MS Mincho"/>
              </w:rPr>
            </w:pPr>
            <w:r w:rsidRPr="005A6FE6">
              <w:t>20</w:t>
            </w:r>
          </w:p>
        </w:tc>
        <w:tc>
          <w:tcPr>
            <w:tcW w:w="967" w:type="dxa"/>
            <w:tcBorders>
              <w:bottom w:val="single" w:sz="4" w:space="0" w:color="auto"/>
            </w:tcBorders>
            <w:shd w:val="clear" w:color="auto" w:fill="auto"/>
            <w:vAlign w:val="center"/>
          </w:tcPr>
          <w:p w14:paraId="5B5B5117" w14:textId="77777777" w:rsidR="003D794A" w:rsidRPr="005A6FE6" w:rsidRDefault="003D794A" w:rsidP="00B976EF">
            <w:pPr>
              <w:pStyle w:val="TAC"/>
            </w:pPr>
            <w:r w:rsidRPr="005A6FE6">
              <w:t>840</w:t>
            </w:r>
          </w:p>
        </w:tc>
        <w:tc>
          <w:tcPr>
            <w:tcW w:w="819" w:type="dxa"/>
            <w:tcBorders>
              <w:bottom w:val="single" w:sz="4" w:space="0" w:color="auto"/>
            </w:tcBorders>
            <w:shd w:val="clear" w:color="auto" w:fill="auto"/>
            <w:vAlign w:val="center"/>
          </w:tcPr>
          <w:p w14:paraId="5942CBB3" w14:textId="77777777" w:rsidR="003D794A" w:rsidRPr="005A6FE6" w:rsidRDefault="003D794A" w:rsidP="00B976EF">
            <w:pPr>
              <w:pStyle w:val="TAC"/>
              <w:rPr>
                <w:rFonts w:eastAsia="MS Mincho"/>
              </w:rPr>
            </w:pPr>
            <w:r w:rsidRPr="005A6FE6">
              <w:t>5</w:t>
            </w:r>
          </w:p>
        </w:tc>
        <w:tc>
          <w:tcPr>
            <w:tcW w:w="716" w:type="dxa"/>
            <w:tcBorders>
              <w:bottom w:val="single" w:sz="4" w:space="0" w:color="auto"/>
            </w:tcBorders>
            <w:shd w:val="clear" w:color="auto" w:fill="auto"/>
            <w:vAlign w:val="center"/>
          </w:tcPr>
          <w:p w14:paraId="728D84E4" w14:textId="77777777" w:rsidR="003D794A" w:rsidRPr="005A6FE6" w:rsidRDefault="003D794A" w:rsidP="00B976EF">
            <w:pPr>
              <w:pStyle w:val="TAC"/>
            </w:pPr>
            <w:r w:rsidRPr="005A6FE6">
              <w:t>25</w:t>
            </w:r>
          </w:p>
        </w:tc>
        <w:tc>
          <w:tcPr>
            <w:tcW w:w="967" w:type="dxa"/>
            <w:tcBorders>
              <w:bottom w:val="single" w:sz="4" w:space="0" w:color="auto"/>
            </w:tcBorders>
            <w:shd w:val="clear" w:color="auto" w:fill="auto"/>
            <w:vAlign w:val="center"/>
          </w:tcPr>
          <w:p w14:paraId="3A300A20" w14:textId="77777777" w:rsidR="003D794A" w:rsidRPr="005A6FE6" w:rsidRDefault="003D794A" w:rsidP="00B976EF">
            <w:pPr>
              <w:pStyle w:val="TAC"/>
            </w:pPr>
            <w:r w:rsidRPr="005A6FE6">
              <w:t>799</w:t>
            </w:r>
          </w:p>
        </w:tc>
        <w:tc>
          <w:tcPr>
            <w:tcW w:w="766" w:type="dxa"/>
            <w:tcBorders>
              <w:bottom w:val="single" w:sz="4" w:space="0" w:color="auto"/>
            </w:tcBorders>
            <w:shd w:val="clear" w:color="auto" w:fill="auto"/>
            <w:vAlign w:val="center"/>
          </w:tcPr>
          <w:p w14:paraId="60014BA9" w14:textId="77777777" w:rsidR="003D794A" w:rsidRPr="005A6FE6" w:rsidRDefault="003D794A" w:rsidP="00B976EF">
            <w:pPr>
              <w:pStyle w:val="TAC"/>
            </w:pPr>
            <w:r w:rsidRPr="005A6FE6">
              <w:t>6.5</w:t>
            </w:r>
          </w:p>
        </w:tc>
        <w:tc>
          <w:tcPr>
            <w:tcW w:w="782" w:type="dxa"/>
            <w:tcBorders>
              <w:bottom w:val="single" w:sz="4" w:space="0" w:color="auto"/>
            </w:tcBorders>
            <w:vAlign w:val="center"/>
          </w:tcPr>
          <w:p w14:paraId="2CC06AA9" w14:textId="18351C68" w:rsidR="003D794A" w:rsidRPr="005A6FE6" w:rsidRDefault="003D794A" w:rsidP="00B976EF">
            <w:pPr>
              <w:pStyle w:val="TAC"/>
            </w:pPr>
            <w:r w:rsidRPr="005A6FE6">
              <w:t>IMD5</w:t>
            </w:r>
          </w:p>
        </w:tc>
      </w:tr>
      <w:tr w:rsidR="003D794A" w:rsidRPr="005A6FE6" w14:paraId="4EBC160F" w14:textId="77777777" w:rsidTr="00B976EF">
        <w:trPr>
          <w:cantSplit/>
          <w:jc w:val="center"/>
        </w:trPr>
        <w:tc>
          <w:tcPr>
            <w:tcW w:w="2087" w:type="dxa"/>
            <w:tcBorders>
              <w:top w:val="nil"/>
              <w:bottom w:val="single" w:sz="4" w:space="0" w:color="auto"/>
            </w:tcBorders>
            <w:shd w:val="clear" w:color="auto" w:fill="auto"/>
            <w:vAlign w:val="center"/>
          </w:tcPr>
          <w:p w14:paraId="69CF2447" w14:textId="77777777" w:rsidR="003D794A" w:rsidRPr="005A6FE6" w:rsidRDefault="003D794A" w:rsidP="00B976EF">
            <w:pPr>
              <w:pStyle w:val="TAC"/>
              <w:rPr>
                <w:rFonts w:eastAsia="MS Mincho"/>
              </w:rPr>
            </w:pPr>
          </w:p>
        </w:tc>
        <w:tc>
          <w:tcPr>
            <w:tcW w:w="927" w:type="dxa"/>
            <w:tcBorders>
              <w:bottom w:val="single" w:sz="4" w:space="0" w:color="auto"/>
            </w:tcBorders>
            <w:shd w:val="clear" w:color="auto" w:fill="auto"/>
            <w:vAlign w:val="center"/>
          </w:tcPr>
          <w:p w14:paraId="4AAFA483" w14:textId="77777777" w:rsidR="003D794A" w:rsidRPr="005A6FE6" w:rsidRDefault="003D794A" w:rsidP="00B976EF">
            <w:pPr>
              <w:pStyle w:val="TAC"/>
              <w:rPr>
                <w:rFonts w:eastAsia="MS Mincho"/>
              </w:rPr>
            </w:pPr>
            <w:r w:rsidRPr="005A6FE6">
              <w:t>n77</w:t>
            </w:r>
          </w:p>
        </w:tc>
        <w:tc>
          <w:tcPr>
            <w:tcW w:w="967" w:type="dxa"/>
            <w:tcBorders>
              <w:bottom w:val="single" w:sz="4" w:space="0" w:color="auto"/>
            </w:tcBorders>
            <w:shd w:val="clear" w:color="auto" w:fill="auto"/>
            <w:vAlign w:val="center"/>
          </w:tcPr>
          <w:p w14:paraId="4F4724EF" w14:textId="77777777" w:rsidR="003D794A" w:rsidRPr="005A6FE6" w:rsidRDefault="003D794A" w:rsidP="00B976EF">
            <w:pPr>
              <w:pStyle w:val="TAC"/>
            </w:pPr>
            <w:r w:rsidRPr="005A6FE6">
              <w:t>4159</w:t>
            </w:r>
          </w:p>
        </w:tc>
        <w:tc>
          <w:tcPr>
            <w:tcW w:w="819" w:type="dxa"/>
            <w:tcBorders>
              <w:bottom w:val="single" w:sz="4" w:space="0" w:color="auto"/>
            </w:tcBorders>
            <w:shd w:val="clear" w:color="auto" w:fill="auto"/>
            <w:vAlign w:val="center"/>
          </w:tcPr>
          <w:p w14:paraId="7760BB83" w14:textId="77777777" w:rsidR="003D794A" w:rsidRPr="005A6FE6" w:rsidRDefault="003D794A" w:rsidP="00B976EF">
            <w:pPr>
              <w:pStyle w:val="TAC"/>
              <w:rPr>
                <w:rFonts w:eastAsia="MS Mincho"/>
              </w:rPr>
            </w:pPr>
            <w:r w:rsidRPr="005A6FE6">
              <w:t>10</w:t>
            </w:r>
          </w:p>
        </w:tc>
        <w:tc>
          <w:tcPr>
            <w:tcW w:w="716" w:type="dxa"/>
            <w:tcBorders>
              <w:bottom w:val="single" w:sz="4" w:space="0" w:color="auto"/>
            </w:tcBorders>
            <w:shd w:val="clear" w:color="auto" w:fill="auto"/>
            <w:vAlign w:val="center"/>
          </w:tcPr>
          <w:p w14:paraId="550696DC" w14:textId="77777777" w:rsidR="003D794A" w:rsidRPr="005A6FE6" w:rsidRDefault="003D794A" w:rsidP="00B976EF">
            <w:pPr>
              <w:pStyle w:val="TAC"/>
            </w:pPr>
            <w:r w:rsidRPr="005A6FE6">
              <w:t>50</w:t>
            </w:r>
          </w:p>
        </w:tc>
        <w:tc>
          <w:tcPr>
            <w:tcW w:w="967" w:type="dxa"/>
            <w:tcBorders>
              <w:bottom w:val="single" w:sz="4" w:space="0" w:color="auto"/>
            </w:tcBorders>
            <w:shd w:val="clear" w:color="auto" w:fill="auto"/>
            <w:vAlign w:val="center"/>
          </w:tcPr>
          <w:p w14:paraId="78D662F0" w14:textId="77777777" w:rsidR="003D794A" w:rsidRPr="005A6FE6" w:rsidRDefault="003D794A" w:rsidP="00B976EF">
            <w:pPr>
              <w:pStyle w:val="TAC"/>
            </w:pPr>
            <w:r w:rsidRPr="005A6FE6">
              <w:t>4159</w:t>
            </w:r>
          </w:p>
        </w:tc>
        <w:tc>
          <w:tcPr>
            <w:tcW w:w="766" w:type="dxa"/>
            <w:tcBorders>
              <w:bottom w:val="single" w:sz="4" w:space="0" w:color="auto"/>
            </w:tcBorders>
            <w:shd w:val="clear" w:color="auto" w:fill="auto"/>
            <w:vAlign w:val="center"/>
          </w:tcPr>
          <w:p w14:paraId="539E9C67" w14:textId="77777777" w:rsidR="003D794A" w:rsidRPr="005A6FE6" w:rsidRDefault="003D794A" w:rsidP="00B976EF">
            <w:pPr>
              <w:pStyle w:val="TAC"/>
            </w:pPr>
            <w:r w:rsidRPr="005A6FE6">
              <w:t>N/A</w:t>
            </w:r>
          </w:p>
        </w:tc>
        <w:tc>
          <w:tcPr>
            <w:tcW w:w="782" w:type="dxa"/>
            <w:tcBorders>
              <w:bottom w:val="single" w:sz="4" w:space="0" w:color="auto"/>
            </w:tcBorders>
            <w:vAlign w:val="center"/>
          </w:tcPr>
          <w:p w14:paraId="06E30825" w14:textId="77777777" w:rsidR="003D794A" w:rsidRPr="005A6FE6" w:rsidRDefault="003D794A" w:rsidP="00B976EF">
            <w:pPr>
              <w:pStyle w:val="TAC"/>
            </w:pPr>
            <w:r w:rsidRPr="005A6FE6">
              <w:t>N/A</w:t>
            </w:r>
          </w:p>
        </w:tc>
      </w:tr>
      <w:tr w:rsidR="003D794A" w:rsidRPr="005A6FE6" w14:paraId="0243269C" w14:textId="77777777" w:rsidTr="00B976EF">
        <w:trPr>
          <w:cantSplit/>
          <w:jc w:val="center"/>
        </w:trPr>
        <w:tc>
          <w:tcPr>
            <w:tcW w:w="2087" w:type="dxa"/>
            <w:vMerge w:val="restart"/>
            <w:tcBorders>
              <w:top w:val="nil"/>
            </w:tcBorders>
            <w:shd w:val="clear" w:color="auto" w:fill="auto"/>
            <w:vAlign w:val="center"/>
          </w:tcPr>
          <w:p w14:paraId="20A71425" w14:textId="77777777" w:rsidR="003D794A" w:rsidRPr="005A6FE6" w:rsidRDefault="003D794A" w:rsidP="00B976EF">
            <w:pPr>
              <w:pStyle w:val="TAC"/>
              <w:rPr>
                <w:rFonts w:eastAsia="MS Mincho"/>
              </w:rPr>
            </w:pPr>
            <w:r w:rsidRPr="005A6FE6">
              <w:rPr>
                <w:rFonts w:eastAsia="MS Mincho"/>
              </w:rPr>
              <w:t>DC_21A_n28A</w:t>
            </w:r>
            <w:r w:rsidRPr="005A6FE6">
              <w:rPr>
                <w:vertAlign w:val="superscript"/>
                <w:lang w:eastAsia="zh-TW"/>
              </w:rPr>
              <w:t>7</w:t>
            </w:r>
          </w:p>
        </w:tc>
        <w:tc>
          <w:tcPr>
            <w:tcW w:w="927" w:type="dxa"/>
            <w:tcBorders>
              <w:bottom w:val="single" w:sz="4" w:space="0" w:color="auto"/>
            </w:tcBorders>
            <w:shd w:val="clear" w:color="auto" w:fill="auto"/>
            <w:vAlign w:val="center"/>
          </w:tcPr>
          <w:p w14:paraId="44BC88FD" w14:textId="77777777" w:rsidR="003D794A" w:rsidRPr="005A6FE6" w:rsidRDefault="003D794A" w:rsidP="00B976EF">
            <w:pPr>
              <w:pStyle w:val="TAC"/>
            </w:pPr>
            <w:r w:rsidRPr="005A6FE6">
              <w:rPr>
                <w:lang w:eastAsia="zh-TW"/>
              </w:rPr>
              <w:t>21</w:t>
            </w:r>
          </w:p>
        </w:tc>
        <w:tc>
          <w:tcPr>
            <w:tcW w:w="967" w:type="dxa"/>
            <w:tcBorders>
              <w:bottom w:val="single" w:sz="4" w:space="0" w:color="auto"/>
            </w:tcBorders>
            <w:shd w:val="clear" w:color="auto" w:fill="auto"/>
            <w:vAlign w:val="center"/>
          </w:tcPr>
          <w:p w14:paraId="0FE01892" w14:textId="77777777" w:rsidR="003D794A" w:rsidRPr="005A6FE6" w:rsidRDefault="003D794A" w:rsidP="00B976EF">
            <w:pPr>
              <w:pStyle w:val="TAC"/>
            </w:pPr>
            <w:r w:rsidRPr="005A6FE6">
              <w:rPr>
                <w:lang w:eastAsia="ja-JP"/>
              </w:rPr>
              <w:t>1450.4</w:t>
            </w:r>
          </w:p>
        </w:tc>
        <w:tc>
          <w:tcPr>
            <w:tcW w:w="819" w:type="dxa"/>
            <w:tcBorders>
              <w:bottom w:val="single" w:sz="4" w:space="0" w:color="auto"/>
            </w:tcBorders>
            <w:shd w:val="clear" w:color="auto" w:fill="auto"/>
            <w:vAlign w:val="center"/>
          </w:tcPr>
          <w:p w14:paraId="231B5788" w14:textId="77777777" w:rsidR="003D794A" w:rsidRPr="005A6FE6" w:rsidRDefault="003D794A" w:rsidP="00B976EF">
            <w:pPr>
              <w:pStyle w:val="TAC"/>
            </w:pPr>
            <w:r w:rsidRPr="005A6FE6">
              <w:rPr>
                <w:lang w:eastAsia="ja-JP"/>
              </w:rPr>
              <w:t>5</w:t>
            </w:r>
          </w:p>
        </w:tc>
        <w:tc>
          <w:tcPr>
            <w:tcW w:w="716" w:type="dxa"/>
            <w:tcBorders>
              <w:bottom w:val="single" w:sz="4" w:space="0" w:color="auto"/>
            </w:tcBorders>
            <w:shd w:val="clear" w:color="auto" w:fill="auto"/>
            <w:vAlign w:val="center"/>
          </w:tcPr>
          <w:p w14:paraId="6AF9C29D" w14:textId="77777777" w:rsidR="003D794A" w:rsidRPr="005A6FE6" w:rsidRDefault="003D794A" w:rsidP="00B976EF">
            <w:pPr>
              <w:pStyle w:val="TAC"/>
            </w:pPr>
            <w:r w:rsidRPr="005A6FE6">
              <w:rPr>
                <w:lang w:eastAsia="ja-JP"/>
              </w:rPr>
              <w:t>25</w:t>
            </w:r>
          </w:p>
        </w:tc>
        <w:tc>
          <w:tcPr>
            <w:tcW w:w="967" w:type="dxa"/>
            <w:tcBorders>
              <w:bottom w:val="single" w:sz="4" w:space="0" w:color="auto"/>
            </w:tcBorders>
            <w:shd w:val="clear" w:color="auto" w:fill="auto"/>
            <w:vAlign w:val="center"/>
          </w:tcPr>
          <w:p w14:paraId="0AABE272" w14:textId="77777777" w:rsidR="003D794A" w:rsidRPr="005A6FE6" w:rsidRDefault="003D794A" w:rsidP="00B976EF">
            <w:pPr>
              <w:pStyle w:val="TAC"/>
            </w:pPr>
            <w:r w:rsidRPr="005A6FE6">
              <w:rPr>
                <w:lang w:eastAsia="ja-JP"/>
              </w:rPr>
              <w:t>1498.4</w:t>
            </w:r>
          </w:p>
        </w:tc>
        <w:tc>
          <w:tcPr>
            <w:tcW w:w="766" w:type="dxa"/>
            <w:tcBorders>
              <w:bottom w:val="single" w:sz="4" w:space="0" w:color="auto"/>
            </w:tcBorders>
            <w:shd w:val="clear" w:color="auto" w:fill="auto"/>
            <w:vAlign w:val="center"/>
          </w:tcPr>
          <w:p w14:paraId="7F1AE7FB" w14:textId="77777777" w:rsidR="003D794A" w:rsidRPr="005A6FE6" w:rsidRDefault="003D794A" w:rsidP="00B976EF">
            <w:pPr>
              <w:pStyle w:val="TAC"/>
            </w:pPr>
            <w:r w:rsidRPr="005A6FE6">
              <w:rPr>
                <w:lang w:eastAsia="ja-JP"/>
              </w:rPr>
              <w:t>2.5</w:t>
            </w:r>
          </w:p>
        </w:tc>
        <w:tc>
          <w:tcPr>
            <w:tcW w:w="782" w:type="dxa"/>
            <w:tcBorders>
              <w:bottom w:val="single" w:sz="4" w:space="0" w:color="auto"/>
            </w:tcBorders>
            <w:vAlign w:val="center"/>
          </w:tcPr>
          <w:p w14:paraId="46428DB5" w14:textId="77777777" w:rsidR="003D794A" w:rsidRPr="005A6FE6" w:rsidRDefault="003D794A" w:rsidP="00B976EF">
            <w:pPr>
              <w:pStyle w:val="TAC"/>
            </w:pPr>
            <w:r w:rsidRPr="005A6FE6">
              <w:rPr>
                <w:lang w:eastAsia="zh-TW"/>
              </w:rPr>
              <w:t>IMD5</w:t>
            </w:r>
          </w:p>
        </w:tc>
      </w:tr>
      <w:tr w:rsidR="003D794A" w:rsidRPr="005A6FE6" w14:paraId="5605CC31" w14:textId="77777777" w:rsidTr="00B976EF">
        <w:trPr>
          <w:cantSplit/>
          <w:jc w:val="center"/>
        </w:trPr>
        <w:tc>
          <w:tcPr>
            <w:tcW w:w="2087" w:type="dxa"/>
            <w:vMerge/>
            <w:tcBorders>
              <w:bottom w:val="single" w:sz="4" w:space="0" w:color="auto"/>
            </w:tcBorders>
            <w:shd w:val="clear" w:color="auto" w:fill="auto"/>
            <w:vAlign w:val="center"/>
          </w:tcPr>
          <w:p w14:paraId="652CD795" w14:textId="77777777" w:rsidR="003D794A" w:rsidRPr="005A6FE6" w:rsidRDefault="003D794A" w:rsidP="00B976EF">
            <w:pPr>
              <w:pStyle w:val="TAC"/>
              <w:rPr>
                <w:rFonts w:eastAsia="MS Mincho"/>
              </w:rPr>
            </w:pPr>
          </w:p>
        </w:tc>
        <w:tc>
          <w:tcPr>
            <w:tcW w:w="927" w:type="dxa"/>
            <w:tcBorders>
              <w:bottom w:val="single" w:sz="4" w:space="0" w:color="auto"/>
            </w:tcBorders>
            <w:shd w:val="clear" w:color="auto" w:fill="auto"/>
            <w:vAlign w:val="center"/>
          </w:tcPr>
          <w:p w14:paraId="04574FB8" w14:textId="77777777" w:rsidR="003D794A" w:rsidRPr="005A6FE6" w:rsidRDefault="003D794A" w:rsidP="00B976EF">
            <w:pPr>
              <w:pStyle w:val="TAC"/>
            </w:pPr>
            <w:r w:rsidRPr="005A6FE6">
              <w:t>n</w:t>
            </w:r>
            <w:r w:rsidRPr="005A6FE6">
              <w:rPr>
                <w:lang w:eastAsia="zh-TW"/>
              </w:rPr>
              <w:t>28</w:t>
            </w:r>
          </w:p>
        </w:tc>
        <w:tc>
          <w:tcPr>
            <w:tcW w:w="967" w:type="dxa"/>
            <w:tcBorders>
              <w:bottom w:val="single" w:sz="4" w:space="0" w:color="auto"/>
            </w:tcBorders>
            <w:shd w:val="clear" w:color="auto" w:fill="auto"/>
            <w:vAlign w:val="center"/>
          </w:tcPr>
          <w:p w14:paraId="2499EF22" w14:textId="77777777" w:rsidR="003D794A" w:rsidRPr="005A6FE6" w:rsidRDefault="003D794A" w:rsidP="00B976EF">
            <w:pPr>
              <w:pStyle w:val="TAC"/>
            </w:pPr>
            <w:r w:rsidRPr="005A6FE6">
              <w:rPr>
                <w:lang w:eastAsia="ja-JP"/>
              </w:rPr>
              <w:t>735.5</w:t>
            </w:r>
          </w:p>
        </w:tc>
        <w:tc>
          <w:tcPr>
            <w:tcW w:w="819" w:type="dxa"/>
            <w:tcBorders>
              <w:bottom w:val="single" w:sz="4" w:space="0" w:color="auto"/>
            </w:tcBorders>
            <w:shd w:val="clear" w:color="auto" w:fill="auto"/>
            <w:vAlign w:val="center"/>
          </w:tcPr>
          <w:p w14:paraId="4077A20D" w14:textId="77777777" w:rsidR="003D794A" w:rsidRPr="005A6FE6" w:rsidRDefault="003D794A" w:rsidP="00B976EF">
            <w:pPr>
              <w:pStyle w:val="TAC"/>
            </w:pPr>
            <w:r w:rsidRPr="005A6FE6">
              <w:rPr>
                <w:lang w:eastAsia="ja-JP"/>
              </w:rPr>
              <w:t>5</w:t>
            </w:r>
          </w:p>
        </w:tc>
        <w:tc>
          <w:tcPr>
            <w:tcW w:w="716" w:type="dxa"/>
            <w:tcBorders>
              <w:bottom w:val="single" w:sz="4" w:space="0" w:color="auto"/>
            </w:tcBorders>
            <w:shd w:val="clear" w:color="auto" w:fill="auto"/>
            <w:vAlign w:val="center"/>
          </w:tcPr>
          <w:p w14:paraId="48909720" w14:textId="77777777" w:rsidR="003D794A" w:rsidRPr="005A6FE6" w:rsidRDefault="003D794A" w:rsidP="00B976EF">
            <w:pPr>
              <w:pStyle w:val="TAC"/>
            </w:pPr>
            <w:r w:rsidRPr="005A6FE6">
              <w:rPr>
                <w:lang w:eastAsia="ja-JP"/>
              </w:rPr>
              <w:t>25</w:t>
            </w:r>
          </w:p>
        </w:tc>
        <w:tc>
          <w:tcPr>
            <w:tcW w:w="967" w:type="dxa"/>
            <w:tcBorders>
              <w:bottom w:val="single" w:sz="4" w:space="0" w:color="auto"/>
            </w:tcBorders>
            <w:shd w:val="clear" w:color="auto" w:fill="auto"/>
            <w:vAlign w:val="center"/>
          </w:tcPr>
          <w:p w14:paraId="6E028E9F" w14:textId="77777777" w:rsidR="003D794A" w:rsidRPr="005A6FE6" w:rsidRDefault="003D794A" w:rsidP="00B976EF">
            <w:pPr>
              <w:pStyle w:val="TAC"/>
            </w:pPr>
            <w:r w:rsidRPr="005A6FE6">
              <w:rPr>
                <w:lang w:eastAsia="ja-JP"/>
              </w:rPr>
              <w:t>790.5</w:t>
            </w:r>
          </w:p>
        </w:tc>
        <w:tc>
          <w:tcPr>
            <w:tcW w:w="766" w:type="dxa"/>
            <w:tcBorders>
              <w:bottom w:val="single" w:sz="4" w:space="0" w:color="auto"/>
            </w:tcBorders>
            <w:shd w:val="clear" w:color="auto" w:fill="auto"/>
            <w:vAlign w:val="center"/>
          </w:tcPr>
          <w:p w14:paraId="73266E75" w14:textId="77777777" w:rsidR="003D794A" w:rsidRPr="005A6FE6" w:rsidRDefault="003D794A" w:rsidP="00B976EF">
            <w:pPr>
              <w:pStyle w:val="TAC"/>
            </w:pPr>
            <w:r w:rsidRPr="005A6FE6">
              <w:rPr>
                <w:lang w:eastAsia="ja-JP"/>
              </w:rPr>
              <w:t>N/A</w:t>
            </w:r>
          </w:p>
        </w:tc>
        <w:tc>
          <w:tcPr>
            <w:tcW w:w="782" w:type="dxa"/>
            <w:tcBorders>
              <w:bottom w:val="single" w:sz="4" w:space="0" w:color="auto"/>
            </w:tcBorders>
            <w:vAlign w:val="center"/>
          </w:tcPr>
          <w:p w14:paraId="246872B8" w14:textId="77777777" w:rsidR="003D794A" w:rsidRPr="005A6FE6" w:rsidRDefault="003D794A" w:rsidP="00B976EF">
            <w:pPr>
              <w:pStyle w:val="TAC"/>
            </w:pPr>
            <w:r w:rsidRPr="005A6FE6">
              <w:rPr>
                <w:lang w:eastAsia="zh-TW"/>
              </w:rPr>
              <w:t>N/A</w:t>
            </w:r>
          </w:p>
        </w:tc>
      </w:tr>
      <w:tr w:rsidR="003D794A" w:rsidRPr="005A6FE6" w14:paraId="44A4F4E2" w14:textId="77777777" w:rsidTr="00B976EF">
        <w:trPr>
          <w:cantSplit/>
          <w:jc w:val="center"/>
        </w:trPr>
        <w:tc>
          <w:tcPr>
            <w:tcW w:w="2087" w:type="dxa"/>
            <w:tcBorders>
              <w:bottom w:val="nil"/>
            </w:tcBorders>
            <w:shd w:val="clear" w:color="auto" w:fill="auto"/>
            <w:vAlign w:val="center"/>
          </w:tcPr>
          <w:p w14:paraId="37775B5A" w14:textId="77777777" w:rsidR="003D794A" w:rsidRPr="005A6FE6" w:rsidRDefault="003D794A" w:rsidP="00B976EF">
            <w:pPr>
              <w:pStyle w:val="TAC"/>
            </w:pPr>
            <w:r w:rsidRPr="005A6FE6">
              <w:rPr>
                <w:rFonts w:eastAsia="MS Mincho"/>
              </w:rPr>
              <w:t>DC_21A_n79A</w:t>
            </w:r>
          </w:p>
        </w:tc>
        <w:tc>
          <w:tcPr>
            <w:tcW w:w="927" w:type="dxa"/>
            <w:tcBorders>
              <w:bottom w:val="single" w:sz="4" w:space="0" w:color="auto"/>
            </w:tcBorders>
            <w:shd w:val="clear" w:color="auto" w:fill="auto"/>
            <w:vAlign w:val="center"/>
          </w:tcPr>
          <w:p w14:paraId="78F86695" w14:textId="77777777" w:rsidR="003D794A" w:rsidRPr="005A6FE6" w:rsidRDefault="003D794A" w:rsidP="00B976EF">
            <w:pPr>
              <w:pStyle w:val="TAC"/>
              <w:rPr>
                <w:rFonts w:eastAsia="MS Mincho"/>
              </w:rPr>
            </w:pPr>
            <w:r w:rsidRPr="005A6FE6">
              <w:t>21</w:t>
            </w:r>
          </w:p>
        </w:tc>
        <w:tc>
          <w:tcPr>
            <w:tcW w:w="967" w:type="dxa"/>
            <w:tcBorders>
              <w:bottom w:val="single" w:sz="4" w:space="0" w:color="auto"/>
            </w:tcBorders>
            <w:shd w:val="clear" w:color="auto" w:fill="auto"/>
            <w:vAlign w:val="center"/>
          </w:tcPr>
          <w:p w14:paraId="6C8448A1" w14:textId="77777777" w:rsidR="003D794A" w:rsidRPr="005A6FE6" w:rsidRDefault="003D794A" w:rsidP="00B976EF">
            <w:pPr>
              <w:pStyle w:val="TAC"/>
            </w:pPr>
            <w:r w:rsidRPr="005A6FE6">
              <w:t>1457.5</w:t>
            </w:r>
          </w:p>
        </w:tc>
        <w:tc>
          <w:tcPr>
            <w:tcW w:w="819" w:type="dxa"/>
            <w:tcBorders>
              <w:bottom w:val="single" w:sz="4" w:space="0" w:color="auto"/>
            </w:tcBorders>
            <w:shd w:val="clear" w:color="auto" w:fill="auto"/>
            <w:vAlign w:val="center"/>
          </w:tcPr>
          <w:p w14:paraId="29E334E9" w14:textId="77777777" w:rsidR="003D794A" w:rsidRPr="005A6FE6" w:rsidRDefault="003D794A" w:rsidP="00B976EF">
            <w:pPr>
              <w:pStyle w:val="TAC"/>
              <w:rPr>
                <w:rFonts w:eastAsia="MS Mincho"/>
              </w:rPr>
            </w:pPr>
            <w:r w:rsidRPr="005A6FE6">
              <w:t>5</w:t>
            </w:r>
          </w:p>
        </w:tc>
        <w:tc>
          <w:tcPr>
            <w:tcW w:w="716" w:type="dxa"/>
            <w:tcBorders>
              <w:bottom w:val="single" w:sz="4" w:space="0" w:color="auto"/>
            </w:tcBorders>
            <w:shd w:val="clear" w:color="auto" w:fill="auto"/>
            <w:vAlign w:val="center"/>
          </w:tcPr>
          <w:p w14:paraId="0C71A231" w14:textId="77777777" w:rsidR="003D794A" w:rsidRPr="005A6FE6" w:rsidRDefault="003D794A" w:rsidP="00B976EF">
            <w:pPr>
              <w:pStyle w:val="TAC"/>
            </w:pPr>
            <w:r w:rsidRPr="005A6FE6">
              <w:t>25</w:t>
            </w:r>
          </w:p>
        </w:tc>
        <w:tc>
          <w:tcPr>
            <w:tcW w:w="967" w:type="dxa"/>
            <w:tcBorders>
              <w:bottom w:val="single" w:sz="4" w:space="0" w:color="auto"/>
            </w:tcBorders>
            <w:shd w:val="clear" w:color="auto" w:fill="auto"/>
            <w:vAlign w:val="center"/>
          </w:tcPr>
          <w:p w14:paraId="7E67F994" w14:textId="77777777" w:rsidR="003D794A" w:rsidRPr="005A6FE6" w:rsidRDefault="003D794A" w:rsidP="00B976EF">
            <w:pPr>
              <w:pStyle w:val="TAC"/>
            </w:pPr>
            <w:r w:rsidRPr="005A6FE6">
              <w:t>1505.5</w:t>
            </w:r>
          </w:p>
        </w:tc>
        <w:tc>
          <w:tcPr>
            <w:tcW w:w="766" w:type="dxa"/>
            <w:tcBorders>
              <w:bottom w:val="single" w:sz="4" w:space="0" w:color="auto"/>
            </w:tcBorders>
            <w:shd w:val="clear" w:color="auto" w:fill="auto"/>
            <w:vAlign w:val="center"/>
          </w:tcPr>
          <w:p w14:paraId="75DEA36A" w14:textId="77777777" w:rsidR="003D794A" w:rsidRPr="005A6FE6" w:rsidRDefault="003D794A" w:rsidP="00B976EF">
            <w:pPr>
              <w:pStyle w:val="TAC"/>
            </w:pPr>
            <w:r w:rsidRPr="005A6FE6">
              <w:t>18.4</w:t>
            </w:r>
          </w:p>
        </w:tc>
        <w:tc>
          <w:tcPr>
            <w:tcW w:w="782" w:type="dxa"/>
            <w:tcBorders>
              <w:bottom w:val="single" w:sz="4" w:space="0" w:color="auto"/>
            </w:tcBorders>
            <w:vAlign w:val="center"/>
          </w:tcPr>
          <w:p w14:paraId="79301510" w14:textId="77777777" w:rsidR="003D794A" w:rsidRPr="005A6FE6" w:rsidRDefault="003D794A" w:rsidP="00B976EF">
            <w:pPr>
              <w:pStyle w:val="TAC"/>
            </w:pPr>
            <w:r w:rsidRPr="005A6FE6">
              <w:t>IMD3</w:t>
            </w:r>
          </w:p>
        </w:tc>
      </w:tr>
      <w:tr w:rsidR="003D794A" w:rsidRPr="005A6FE6" w14:paraId="559EBC60" w14:textId="77777777" w:rsidTr="00B976EF">
        <w:trPr>
          <w:cantSplit/>
          <w:jc w:val="center"/>
        </w:trPr>
        <w:tc>
          <w:tcPr>
            <w:tcW w:w="2087" w:type="dxa"/>
            <w:tcBorders>
              <w:top w:val="nil"/>
              <w:bottom w:val="single" w:sz="4" w:space="0" w:color="auto"/>
            </w:tcBorders>
            <w:shd w:val="clear" w:color="auto" w:fill="auto"/>
            <w:vAlign w:val="center"/>
          </w:tcPr>
          <w:p w14:paraId="07535580" w14:textId="77777777" w:rsidR="003D794A" w:rsidRPr="005A6FE6" w:rsidRDefault="003D794A" w:rsidP="00B976EF">
            <w:pPr>
              <w:pStyle w:val="TAC"/>
            </w:pPr>
          </w:p>
        </w:tc>
        <w:tc>
          <w:tcPr>
            <w:tcW w:w="927" w:type="dxa"/>
            <w:tcBorders>
              <w:bottom w:val="single" w:sz="4" w:space="0" w:color="auto"/>
            </w:tcBorders>
            <w:shd w:val="clear" w:color="auto" w:fill="auto"/>
            <w:vAlign w:val="center"/>
          </w:tcPr>
          <w:p w14:paraId="2303C959" w14:textId="77777777" w:rsidR="003D794A" w:rsidRPr="005A6FE6" w:rsidRDefault="003D794A" w:rsidP="00B976EF">
            <w:pPr>
              <w:pStyle w:val="TAC"/>
              <w:rPr>
                <w:rFonts w:eastAsia="MS Mincho"/>
              </w:rPr>
            </w:pPr>
            <w:r w:rsidRPr="005A6FE6">
              <w:t>n79</w:t>
            </w:r>
          </w:p>
        </w:tc>
        <w:tc>
          <w:tcPr>
            <w:tcW w:w="967" w:type="dxa"/>
            <w:tcBorders>
              <w:bottom w:val="single" w:sz="4" w:space="0" w:color="auto"/>
            </w:tcBorders>
            <w:shd w:val="clear" w:color="auto" w:fill="auto"/>
            <w:vAlign w:val="center"/>
          </w:tcPr>
          <w:p w14:paraId="6350177F" w14:textId="77777777" w:rsidR="003D794A" w:rsidRPr="005A6FE6" w:rsidRDefault="003D794A" w:rsidP="00B976EF">
            <w:pPr>
              <w:pStyle w:val="TAC"/>
            </w:pPr>
            <w:r w:rsidRPr="005A6FE6">
              <w:t>4420.5</w:t>
            </w:r>
          </w:p>
        </w:tc>
        <w:tc>
          <w:tcPr>
            <w:tcW w:w="819" w:type="dxa"/>
            <w:tcBorders>
              <w:bottom w:val="single" w:sz="4" w:space="0" w:color="auto"/>
            </w:tcBorders>
            <w:shd w:val="clear" w:color="auto" w:fill="auto"/>
            <w:vAlign w:val="center"/>
          </w:tcPr>
          <w:p w14:paraId="12A25DDF" w14:textId="77777777" w:rsidR="003D794A" w:rsidRPr="005A6FE6" w:rsidRDefault="003D794A" w:rsidP="00B976EF">
            <w:pPr>
              <w:pStyle w:val="TAC"/>
              <w:rPr>
                <w:rFonts w:eastAsia="MS Mincho"/>
              </w:rPr>
            </w:pPr>
            <w:r w:rsidRPr="005A6FE6">
              <w:t>40</w:t>
            </w:r>
          </w:p>
        </w:tc>
        <w:tc>
          <w:tcPr>
            <w:tcW w:w="716" w:type="dxa"/>
            <w:tcBorders>
              <w:bottom w:val="single" w:sz="4" w:space="0" w:color="auto"/>
            </w:tcBorders>
            <w:shd w:val="clear" w:color="auto" w:fill="auto"/>
            <w:vAlign w:val="center"/>
          </w:tcPr>
          <w:p w14:paraId="79F7FBB7" w14:textId="77777777" w:rsidR="003D794A" w:rsidRPr="005A6FE6" w:rsidRDefault="003D794A" w:rsidP="00B976EF">
            <w:pPr>
              <w:pStyle w:val="TAC"/>
            </w:pPr>
            <w:r w:rsidRPr="005A6FE6">
              <w:t>216</w:t>
            </w:r>
          </w:p>
        </w:tc>
        <w:tc>
          <w:tcPr>
            <w:tcW w:w="967" w:type="dxa"/>
            <w:tcBorders>
              <w:bottom w:val="single" w:sz="4" w:space="0" w:color="auto"/>
            </w:tcBorders>
            <w:shd w:val="clear" w:color="auto" w:fill="auto"/>
            <w:vAlign w:val="center"/>
          </w:tcPr>
          <w:p w14:paraId="3980952A" w14:textId="77777777" w:rsidR="003D794A" w:rsidRPr="005A6FE6" w:rsidRDefault="003D794A" w:rsidP="00B976EF">
            <w:pPr>
              <w:pStyle w:val="TAC"/>
            </w:pPr>
            <w:r w:rsidRPr="005A6FE6">
              <w:t>4420.5</w:t>
            </w:r>
          </w:p>
        </w:tc>
        <w:tc>
          <w:tcPr>
            <w:tcW w:w="766" w:type="dxa"/>
            <w:tcBorders>
              <w:bottom w:val="single" w:sz="4" w:space="0" w:color="auto"/>
            </w:tcBorders>
            <w:shd w:val="clear" w:color="auto" w:fill="auto"/>
            <w:vAlign w:val="center"/>
          </w:tcPr>
          <w:p w14:paraId="14E74580" w14:textId="77777777" w:rsidR="003D794A" w:rsidRPr="005A6FE6" w:rsidRDefault="003D794A" w:rsidP="00B976EF">
            <w:pPr>
              <w:pStyle w:val="TAC"/>
            </w:pPr>
            <w:r w:rsidRPr="005A6FE6">
              <w:t>N/A</w:t>
            </w:r>
          </w:p>
        </w:tc>
        <w:tc>
          <w:tcPr>
            <w:tcW w:w="782" w:type="dxa"/>
            <w:tcBorders>
              <w:bottom w:val="single" w:sz="4" w:space="0" w:color="auto"/>
            </w:tcBorders>
            <w:vAlign w:val="center"/>
          </w:tcPr>
          <w:p w14:paraId="0761FFCB" w14:textId="77777777" w:rsidR="003D794A" w:rsidRPr="005A6FE6" w:rsidRDefault="003D794A" w:rsidP="00B976EF">
            <w:pPr>
              <w:pStyle w:val="TAC"/>
            </w:pPr>
            <w:r w:rsidRPr="005A6FE6">
              <w:t>N/A</w:t>
            </w:r>
          </w:p>
        </w:tc>
      </w:tr>
      <w:tr w:rsidR="003D794A" w:rsidRPr="005A6FE6" w14:paraId="072FB56E" w14:textId="77777777" w:rsidTr="00B976EF">
        <w:trPr>
          <w:cantSplit/>
          <w:jc w:val="center"/>
        </w:trPr>
        <w:tc>
          <w:tcPr>
            <w:tcW w:w="2087" w:type="dxa"/>
            <w:tcBorders>
              <w:top w:val="single" w:sz="4" w:space="0" w:color="auto"/>
              <w:bottom w:val="nil"/>
            </w:tcBorders>
            <w:shd w:val="clear" w:color="auto" w:fill="auto"/>
            <w:vAlign w:val="center"/>
          </w:tcPr>
          <w:p w14:paraId="45ADA077" w14:textId="77777777" w:rsidR="003D794A" w:rsidRPr="000736F7" w:rsidRDefault="003D794A" w:rsidP="00B976EF">
            <w:pPr>
              <w:pStyle w:val="TAC"/>
              <w:rPr>
                <w:rFonts w:cs="Arial"/>
                <w:szCs w:val="18"/>
                <w:lang w:eastAsia="ja-JP"/>
              </w:rPr>
            </w:pPr>
            <w:r w:rsidRPr="005A6FE6">
              <w:rPr>
                <w:rFonts w:eastAsia="MS Mincho" w:cs="Arial"/>
                <w:szCs w:val="18"/>
                <w:lang w:eastAsia="ja-JP"/>
              </w:rPr>
              <w:t>DC</w:t>
            </w:r>
            <w:r w:rsidRPr="005A6FE6">
              <w:rPr>
                <w:rFonts w:cs="Arial"/>
                <w:szCs w:val="18"/>
                <w:lang w:eastAsia="ja-JP"/>
              </w:rPr>
              <w:t>_</w:t>
            </w:r>
            <w:r w:rsidRPr="005A6FE6">
              <w:rPr>
                <w:rFonts w:eastAsia="MS Mincho" w:cs="Arial"/>
                <w:szCs w:val="18"/>
                <w:lang w:eastAsia="ja-JP"/>
              </w:rPr>
              <w:t>25A_n77</w:t>
            </w:r>
            <w:r w:rsidRPr="005A6FE6">
              <w:rPr>
                <w:rFonts w:cs="Arial"/>
                <w:szCs w:val="18"/>
                <w:lang w:eastAsia="ja-JP"/>
              </w:rPr>
              <w:t>A</w:t>
            </w:r>
          </w:p>
        </w:tc>
        <w:tc>
          <w:tcPr>
            <w:tcW w:w="927" w:type="dxa"/>
            <w:tcBorders>
              <w:bottom w:val="single" w:sz="4" w:space="0" w:color="auto"/>
            </w:tcBorders>
            <w:shd w:val="clear" w:color="auto" w:fill="auto"/>
            <w:vAlign w:val="center"/>
          </w:tcPr>
          <w:p w14:paraId="30F1DD28" w14:textId="77777777" w:rsidR="003D794A" w:rsidRPr="005A6FE6" w:rsidRDefault="003D794A" w:rsidP="00B976EF">
            <w:pPr>
              <w:pStyle w:val="TAC"/>
            </w:pPr>
            <w:r w:rsidRPr="005A6FE6">
              <w:rPr>
                <w:rFonts w:cs="Arial"/>
                <w:szCs w:val="18"/>
                <w:lang w:eastAsia="ja-JP"/>
              </w:rPr>
              <w:t>25</w:t>
            </w:r>
          </w:p>
        </w:tc>
        <w:tc>
          <w:tcPr>
            <w:tcW w:w="967" w:type="dxa"/>
            <w:tcBorders>
              <w:bottom w:val="single" w:sz="4" w:space="0" w:color="auto"/>
            </w:tcBorders>
            <w:shd w:val="clear" w:color="auto" w:fill="auto"/>
            <w:vAlign w:val="center"/>
          </w:tcPr>
          <w:p w14:paraId="49BE1EE6" w14:textId="77777777" w:rsidR="003D794A" w:rsidRPr="005A6FE6" w:rsidRDefault="003D794A" w:rsidP="00B976EF">
            <w:pPr>
              <w:pStyle w:val="TAC"/>
            </w:pPr>
            <w:r w:rsidRPr="005A6FE6">
              <w:rPr>
                <w:rFonts w:cs="Arial"/>
                <w:szCs w:val="18"/>
                <w:lang w:eastAsia="ja-JP"/>
              </w:rPr>
              <w:t>1855</w:t>
            </w:r>
          </w:p>
        </w:tc>
        <w:tc>
          <w:tcPr>
            <w:tcW w:w="819" w:type="dxa"/>
            <w:tcBorders>
              <w:bottom w:val="single" w:sz="4" w:space="0" w:color="auto"/>
            </w:tcBorders>
            <w:shd w:val="clear" w:color="auto" w:fill="auto"/>
            <w:vAlign w:val="center"/>
          </w:tcPr>
          <w:p w14:paraId="1DB42F74" w14:textId="77777777" w:rsidR="003D794A" w:rsidRPr="005A6FE6" w:rsidRDefault="003D794A" w:rsidP="00B976EF">
            <w:pPr>
              <w:pStyle w:val="TAC"/>
            </w:pPr>
            <w:r w:rsidRPr="005A6FE6">
              <w:rPr>
                <w:rFonts w:cs="Arial"/>
                <w:szCs w:val="18"/>
              </w:rPr>
              <w:t>5</w:t>
            </w:r>
          </w:p>
        </w:tc>
        <w:tc>
          <w:tcPr>
            <w:tcW w:w="716" w:type="dxa"/>
            <w:tcBorders>
              <w:bottom w:val="single" w:sz="4" w:space="0" w:color="auto"/>
            </w:tcBorders>
            <w:shd w:val="clear" w:color="auto" w:fill="auto"/>
            <w:vAlign w:val="center"/>
          </w:tcPr>
          <w:p w14:paraId="248D3D13" w14:textId="77777777" w:rsidR="003D794A" w:rsidRPr="005A6FE6" w:rsidRDefault="003D794A" w:rsidP="00B976EF">
            <w:pPr>
              <w:pStyle w:val="TAC"/>
            </w:pPr>
            <w:r w:rsidRPr="005A6FE6">
              <w:rPr>
                <w:rFonts w:cs="Arial"/>
                <w:szCs w:val="18"/>
              </w:rPr>
              <w:t>25</w:t>
            </w:r>
          </w:p>
        </w:tc>
        <w:tc>
          <w:tcPr>
            <w:tcW w:w="967" w:type="dxa"/>
            <w:tcBorders>
              <w:bottom w:val="single" w:sz="4" w:space="0" w:color="auto"/>
            </w:tcBorders>
            <w:shd w:val="clear" w:color="auto" w:fill="auto"/>
            <w:vAlign w:val="center"/>
          </w:tcPr>
          <w:p w14:paraId="596CC3C3" w14:textId="77777777" w:rsidR="003D794A" w:rsidRPr="005A6FE6" w:rsidRDefault="003D794A" w:rsidP="00B976EF">
            <w:pPr>
              <w:pStyle w:val="TAC"/>
            </w:pPr>
            <w:r w:rsidRPr="005A6FE6">
              <w:rPr>
                <w:rFonts w:cs="Arial"/>
                <w:szCs w:val="18"/>
                <w:lang w:eastAsia="ja-JP"/>
              </w:rPr>
              <w:t>1935</w:t>
            </w:r>
          </w:p>
        </w:tc>
        <w:tc>
          <w:tcPr>
            <w:tcW w:w="766" w:type="dxa"/>
            <w:tcBorders>
              <w:bottom w:val="single" w:sz="4" w:space="0" w:color="auto"/>
            </w:tcBorders>
            <w:shd w:val="clear" w:color="auto" w:fill="auto"/>
            <w:vAlign w:val="center"/>
          </w:tcPr>
          <w:p w14:paraId="3C9F0315" w14:textId="77777777" w:rsidR="003D794A" w:rsidRPr="005A6FE6" w:rsidRDefault="003D794A" w:rsidP="00B976EF">
            <w:pPr>
              <w:pStyle w:val="TAC"/>
            </w:pPr>
            <w:r w:rsidRPr="005A6FE6">
              <w:rPr>
                <w:rFonts w:eastAsia="MS Mincho" w:cs="Arial"/>
                <w:szCs w:val="18"/>
                <w:lang w:eastAsia="ja-JP"/>
              </w:rPr>
              <w:t>26</w:t>
            </w:r>
          </w:p>
        </w:tc>
        <w:tc>
          <w:tcPr>
            <w:tcW w:w="782" w:type="dxa"/>
            <w:tcBorders>
              <w:bottom w:val="single" w:sz="4" w:space="0" w:color="auto"/>
            </w:tcBorders>
            <w:vAlign w:val="center"/>
          </w:tcPr>
          <w:p w14:paraId="3B45FE0B" w14:textId="77777777" w:rsidR="003D794A" w:rsidRPr="005A6FE6" w:rsidRDefault="003D794A" w:rsidP="00B976EF">
            <w:pPr>
              <w:pStyle w:val="TAC"/>
            </w:pPr>
            <w:r w:rsidRPr="005A6FE6">
              <w:rPr>
                <w:rFonts w:cs="Arial"/>
                <w:szCs w:val="18"/>
              </w:rPr>
              <w:t>IMD2</w:t>
            </w:r>
          </w:p>
        </w:tc>
      </w:tr>
      <w:tr w:rsidR="003D794A" w:rsidRPr="005A6FE6" w14:paraId="441FE5D6" w14:textId="77777777" w:rsidTr="00B976EF">
        <w:trPr>
          <w:cantSplit/>
          <w:jc w:val="center"/>
        </w:trPr>
        <w:tc>
          <w:tcPr>
            <w:tcW w:w="2087" w:type="dxa"/>
            <w:tcBorders>
              <w:top w:val="nil"/>
              <w:bottom w:val="nil"/>
            </w:tcBorders>
            <w:shd w:val="clear" w:color="auto" w:fill="auto"/>
            <w:vAlign w:val="center"/>
          </w:tcPr>
          <w:p w14:paraId="4C4FF0BC" w14:textId="77777777" w:rsidR="003D794A" w:rsidRPr="005A6FE6" w:rsidRDefault="003D794A" w:rsidP="00B976EF">
            <w:pPr>
              <w:pStyle w:val="TAC"/>
            </w:pPr>
            <w:r w:rsidRPr="005A6FE6">
              <w:rPr>
                <w:rFonts w:eastAsia="MS Mincho" w:cs="Arial"/>
                <w:szCs w:val="18"/>
                <w:lang w:eastAsia="ja-JP"/>
              </w:rPr>
              <w:t>DC</w:t>
            </w:r>
            <w:r w:rsidRPr="005A6FE6">
              <w:rPr>
                <w:rFonts w:cs="Arial"/>
                <w:szCs w:val="18"/>
                <w:lang w:eastAsia="ja-JP"/>
              </w:rPr>
              <w:t>_</w:t>
            </w:r>
            <w:r w:rsidRPr="005A6FE6">
              <w:rPr>
                <w:rFonts w:eastAsia="MS Mincho" w:cs="Arial"/>
                <w:szCs w:val="18"/>
                <w:lang w:eastAsia="ja-JP"/>
              </w:rPr>
              <w:t>25A-25A_n77</w:t>
            </w:r>
            <w:r w:rsidRPr="005A6FE6">
              <w:rPr>
                <w:rFonts w:cs="Arial"/>
                <w:szCs w:val="18"/>
                <w:lang w:eastAsia="ja-JP"/>
              </w:rPr>
              <w:t>A</w:t>
            </w:r>
          </w:p>
        </w:tc>
        <w:tc>
          <w:tcPr>
            <w:tcW w:w="927" w:type="dxa"/>
            <w:tcBorders>
              <w:bottom w:val="single" w:sz="4" w:space="0" w:color="auto"/>
            </w:tcBorders>
            <w:shd w:val="clear" w:color="auto" w:fill="auto"/>
            <w:vAlign w:val="center"/>
          </w:tcPr>
          <w:p w14:paraId="31D349D8" w14:textId="77777777" w:rsidR="003D794A" w:rsidRPr="005A6FE6" w:rsidRDefault="003D794A" w:rsidP="00B976EF">
            <w:pPr>
              <w:pStyle w:val="TAC"/>
            </w:pPr>
            <w:r w:rsidRPr="005A6FE6">
              <w:rPr>
                <w:rFonts w:eastAsia="MS Mincho" w:cs="Arial"/>
                <w:szCs w:val="18"/>
                <w:lang w:eastAsia="ja-JP"/>
              </w:rPr>
              <w:t>n77</w:t>
            </w:r>
          </w:p>
        </w:tc>
        <w:tc>
          <w:tcPr>
            <w:tcW w:w="967" w:type="dxa"/>
            <w:tcBorders>
              <w:bottom w:val="single" w:sz="4" w:space="0" w:color="auto"/>
            </w:tcBorders>
            <w:shd w:val="clear" w:color="auto" w:fill="auto"/>
            <w:vAlign w:val="center"/>
          </w:tcPr>
          <w:p w14:paraId="11C4AC61" w14:textId="77777777" w:rsidR="003D794A" w:rsidRPr="005A6FE6" w:rsidRDefault="003D794A" w:rsidP="00B976EF">
            <w:pPr>
              <w:pStyle w:val="TAC"/>
            </w:pPr>
            <w:r w:rsidRPr="005A6FE6">
              <w:rPr>
                <w:rFonts w:cs="Arial"/>
                <w:szCs w:val="18"/>
                <w:lang w:eastAsia="ja-JP"/>
              </w:rPr>
              <w:t>3790</w:t>
            </w:r>
          </w:p>
        </w:tc>
        <w:tc>
          <w:tcPr>
            <w:tcW w:w="819" w:type="dxa"/>
            <w:tcBorders>
              <w:bottom w:val="single" w:sz="4" w:space="0" w:color="auto"/>
            </w:tcBorders>
            <w:shd w:val="clear" w:color="auto" w:fill="auto"/>
            <w:vAlign w:val="center"/>
          </w:tcPr>
          <w:p w14:paraId="4115AE99" w14:textId="77777777" w:rsidR="003D794A" w:rsidRPr="005A6FE6" w:rsidRDefault="003D794A" w:rsidP="00B976EF">
            <w:pPr>
              <w:pStyle w:val="TAC"/>
            </w:pPr>
            <w:r w:rsidRPr="005A6FE6">
              <w:rPr>
                <w:rFonts w:eastAsia="MS Mincho" w:cs="Arial"/>
                <w:szCs w:val="18"/>
                <w:lang w:eastAsia="ja-JP"/>
              </w:rPr>
              <w:t>10</w:t>
            </w:r>
          </w:p>
        </w:tc>
        <w:tc>
          <w:tcPr>
            <w:tcW w:w="716" w:type="dxa"/>
            <w:tcBorders>
              <w:bottom w:val="single" w:sz="4" w:space="0" w:color="auto"/>
            </w:tcBorders>
            <w:shd w:val="clear" w:color="auto" w:fill="auto"/>
            <w:vAlign w:val="center"/>
          </w:tcPr>
          <w:p w14:paraId="77D8079C" w14:textId="77777777" w:rsidR="003D794A" w:rsidRPr="005A6FE6" w:rsidRDefault="003D794A" w:rsidP="00B976EF">
            <w:pPr>
              <w:pStyle w:val="TAC"/>
            </w:pPr>
            <w:r w:rsidRPr="005A6FE6">
              <w:rPr>
                <w:rFonts w:cs="Arial"/>
                <w:szCs w:val="18"/>
              </w:rPr>
              <w:t>50</w:t>
            </w:r>
          </w:p>
        </w:tc>
        <w:tc>
          <w:tcPr>
            <w:tcW w:w="967" w:type="dxa"/>
            <w:tcBorders>
              <w:bottom w:val="single" w:sz="4" w:space="0" w:color="auto"/>
            </w:tcBorders>
            <w:shd w:val="clear" w:color="auto" w:fill="auto"/>
            <w:vAlign w:val="center"/>
          </w:tcPr>
          <w:p w14:paraId="35A8D852" w14:textId="77777777" w:rsidR="003D794A" w:rsidRPr="005A6FE6" w:rsidRDefault="003D794A" w:rsidP="00B976EF">
            <w:pPr>
              <w:pStyle w:val="TAC"/>
            </w:pPr>
            <w:r w:rsidRPr="005A6FE6">
              <w:rPr>
                <w:rFonts w:cs="Arial"/>
                <w:szCs w:val="18"/>
                <w:lang w:eastAsia="ja-JP"/>
              </w:rPr>
              <w:t>3790</w:t>
            </w:r>
          </w:p>
        </w:tc>
        <w:tc>
          <w:tcPr>
            <w:tcW w:w="766" w:type="dxa"/>
            <w:tcBorders>
              <w:bottom w:val="single" w:sz="4" w:space="0" w:color="auto"/>
            </w:tcBorders>
            <w:shd w:val="clear" w:color="auto" w:fill="auto"/>
            <w:vAlign w:val="center"/>
          </w:tcPr>
          <w:p w14:paraId="297F83F4" w14:textId="77777777" w:rsidR="003D794A" w:rsidRPr="005A6FE6" w:rsidRDefault="003D794A" w:rsidP="00B976EF">
            <w:pPr>
              <w:pStyle w:val="TAC"/>
            </w:pPr>
            <w:r w:rsidRPr="005A6FE6">
              <w:rPr>
                <w:rFonts w:cs="Arial"/>
                <w:szCs w:val="18"/>
                <w:lang w:eastAsia="ja-JP"/>
              </w:rPr>
              <w:t>N/A</w:t>
            </w:r>
          </w:p>
        </w:tc>
        <w:tc>
          <w:tcPr>
            <w:tcW w:w="782" w:type="dxa"/>
            <w:tcBorders>
              <w:bottom w:val="single" w:sz="4" w:space="0" w:color="auto"/>
            </w:tcBorders>
            <w:vAlign w:val="center"/>
          </w:tcPr>
          <w:p w14:paraId="1BF5EA08" w14:textId="77777777" w:rsidR="003D794A" w:rsidRPr="005A6FE6" w:rsidRDefault="003D794A" w:rsidP="00B976EF">
            <w:pPr>
              <w:pStyle w:val="TAC"/>
            </w:pPr>
            <w:r w:rsidRPr="005A6FE6">
              <w:rPr>
                <w:rFonts w:cs="Arial"/>
                <w:szCs w:val="18"/>
                <w:lang w:eastAsia="ja-JP"/>
              </w:rPr>
              <w:t>N/A</w:t>
            </w:r>
          </w:p>
        </w:tc>
      </w:tr>
      <w:tr w:rsidR="003D794A" w:rsidRPr="005A6FE6" w14:paraId="3831D45D" w14:textId="77777777" w:rsidTr="00B976EF">
        <w:trPr>
          <w:cantSplit/>
          <w:jc w:val="center"/>
        </w:trPr>
        <w:tc>
          <w:tcPr>
            <w:tcW w:w="2087" w:type="dxa"/>
            <w:tcBorders>
              <w:top w:val="nil"/>
              <w:bottom w:val="nil"/>
            </w:tcBorders>
            <w:shd w:val="clear" w:color="auto" w:fill="auto"/>
            <w:vAlign w:val="center"/>
          </w:tcPr>
          <w:p w14:paraId="16C10DAC" w14:textId="77777777" w:rsidR="003D794A" w:rsidRPr="005A6FE6" w:rsidRDefault="003D794A" w:rsidP="00B976EF">
            <w:pPr>
              <w:pStyle w:val="TAC"/>
            </w:pPr>
          </w:p>
        </w:tc>
        <w:tc>
          <w:tcPr>
            <w:tcW w:w="927" w:type="dxa"/>
            <w:tcBorders>
              <w:bottom w:val="single" w:sz="4" w:space="0" w:color="auto"/>
            </w:tcBorders>
            <w:shd w:val="clear" w:color="auto" w:fill="auto"/>
            <w:vAlign w:val="center"/>
          </w:tcPr>
          <w:p w14:paraId="07364B8A" w14:textId="77777777" w:rsidR="003D794A" w:rsidRPr="005A6FE6" w:rsidRDefault="003D794A" w:rsidP="00B976EF">
            <w:pPr>
              <w:pStyle w:val="TAC"/>
            </w:pPr>
            <w:r w:rsidRPr="005A6FE6">
              <w:rPr>
                <w:rFonts w:cs="Arial"/>
                <w:szCs w:val="18"/>
                <w:lang w:eastAsia="ja-JP"/>
              </w:rPr>
              <w:t>25</w:t>
            </w:r>
          </w:p>
        </w:tc>
        <w:tc>
          <w:tcPr>
            <w:tcW w:w="967" w:type="dxa"/>
            <w:tcBorders>
              <w:bottom w:val="single" w:sz="4" w:space="0" w:color="auto"/>
            </w:tcBorders>
            <w:shd w:val="clear" w:color="auto" w:fill="auto"/>
            <w:vAlign w:val="center"/>
          </w:tcPr>
          <w:p w14:paraId="48FCAE9F" w14:textId="77777777" w:rsidR="003D794A" w:rsidRPr="005A6FE6" w:rsidRDefault="003D794A" w:rsidP="00B976EF">
            <w:pPr>
              <w:pStyle w:val="TAC"/>
            </w:pPr>
            <w:r w:rsidRPr="005A6FE6">
              <w:rPr>
                <w:rFonts w:cs="Arial"/>
                <w:szCs w:val="18"/>
                <w:lang w:eastAsia="ja-JP"/>
              </w:rPr>
              <w:t>1900</w:t>
            </w:r>
          </w:p>
        </w:tc>
        <w:tc>
          <w:tcPr>
            <w:tcW w:w="819" w:type="dxa"/>
            <w:tcBorders>
              <w:bottom w:val="single" w:sz="4" w:space="0" w:color="auto"/>
            </w:tcBorders>
            <w:shd w:val="clear" w:color="auto" w:fill="auto"/>
            <w:vAlign w:val="center"/>
          </w:tcPr>
          <w:p w14:paraId="20C3DA29" w14:textId="77777777" w:rsidR="003D794A" w:rsidRPr="005A6FE6" w:rsidRDefault="003D794A" w:rsidP="00B976EF">
            <w:pPr>
              <w:pStyle w:val="TAC"/>
            </w:pPr>
            <w:r w:rsidRPr="005A6FE6">
              <w:rPr>
                <w:rFonts w:cs="Arial"/>
                <w:szCs w:val="18"/>
              </w:rPr>
              <w:t>5</w:t>
            </w:r>
          </w:p>
        </w:tc>
        <w:tc>
          <w:tcPr>
            <w:tcW w:w="716" w:type="dxa"/>
            <w:tcBorders>
              <w:bottom w:val="single" w:sz="4" w:space="0" w:color="auto"/>
            </w:tcBorders>
            <w:shd w:val="clear" w:color="auto" w:fill="auto"/>
            <w:vAlign w:val="center"/>
          </w:tcPr>
          <w:p w14:paraId="14952CEA" w14:textId="77777777" w:rsidR="003D794A" w:rsidRPr="005A6FE6" w:rsidRDefault="003D794A" w:rsidP="00B976EF">
            <w:pPr>
              <w:pStyle w:val="TAC"/>
            </w:pPr>
            <w:r w:rsidRPr="005A6FE6">
              <w:rPr>
                <w:rFonts w:cs="Arial"/>
                <w:szCs w:val="18"/>
              </w:rPr>
              <w:t>25</w:t>
            </w:r>
          </w:p>
        </w:tc>
        <w:tc>
          <w:tcPr>
            <w:tcW w:w="967" w:type="dxa"/>
            <w:tcBorders>
              <w:bottom w:val="single" w:sz="4" w:space="0" w:color="auto"/>
            </w:tcBorders>
            <w:shd w:val="clear" w:color="auto" w:fill="auto"/>
            <w:vAlign w:val="center"/>
          </w:tcPr>
          <w:p w14:paraId="39E8D491" w14:textId="77777777" w:rsidR="003D794A" w:rsidRPr="005A6FE6" w:rsidRDefault="003D794A" w:rsidP="00B976EF">
            <w:pPr>
              <w:pStyle w:val="TAC"/>
            </w:pPr>
            <w:r w:rsidRPr="005A6FE6">
              <w:rPr>
                <w:rFonts w:cs="Arial"/>
                <w:szCs w:val="18"/>
                <w:lang w:eastAsia="ja-JP"/>
              </w:rPr>
              <w:t>1980</w:t>
            </w:r>
          </w:p>
        </w:tc>
        <w:tc>
          <w:tcPr>
            <w:tcW w:w="766" w:type="dxa"/>
            <w:tcBorders>
              <w:bottom w:val="single" w:sz="4" w:space="0" w:color="auto"/>
            </w:tcBorders>
            <w:shd w:val="clear" w:color="auto" w:fill="auto"/>
            <w:vAlign w:val="center"/>
          </w:tcPr>
          <w:p w14:paraId="342F840F" w14:textId="77777777" w:rsidR="003D794A" w:rsidRPr="005A6FE6" w:rsidRDefault="003D794A" w:rsidP="00B976EF">
            <w:pPr>
              <w:pStyle w:val="TAC"/>
            </w:pPr>
            <w:r w:rsidRPr="005A6FE6">
              <w:rPr>
                <w:rFonts w:eastAsia="MS Mincho" w:cs="Arial"/>
                <w:szCs w:val="18"/>
                <w:lang w:eastAsia="ja-JP"/>
              </w:rPr>
              <w:t>8</w:t>
            </w:r>
          </w:p>
        </w:tc>
        <w:tc>
          <w:tcPr>
            <w:tcW w:w="782" w:type="dxa"/>
            <w:tcBorders>
              <w:bottom w:val="single" w:sz="4" w:space="0" w:color="auto"/>
            </w:tcBorders>
            <w:vAlign w:val="center"/>
          </w:tcPr>
          <w:p w14:paraId="1DEA14EF" w14:textId="77777777" w:rsidR="003D794A" w:rsidRPr="005A6FE6" w:rsidRDefault="003D794A" w:rsidP="00B976EF">
            <w:pPr>
              <w:pStyle w:val="TAC"/>
            </w:pPr>
            <w:r w:rsidRPr="005A6FE6">
              <w:rPr>
                <w:rFonts w:cs="Arial"/>
                <w:szCs w:val="18"/>
              </w:rPr>
              <w:t>IMD4</w:t>
            </w:r>
          </w:p>
        </w:tc>
      </w:tr>
      <w:tr w:rsidR="003D794A" w:rsidRPr="005A6FE6" w14:paraId="2787B919" w14:textId="77777777" w:rsidTr="00B976EF">
        <w:trPr>
          <w:cantSplit/>
          <w:jc w:val="center"/>
        </w:trPr>
        <w:tc>
          <w:tcPr>
            <w:tcW w:w="2087" w:type="dxa"/>
            <w:tcBorders>
              <w:top w:val="nil"/>
              <w:bottom w:val="nil"/>
            </w:tcBorders>
            <w:shd w:val="clear" w:color="auto" w:fill="auto"/>
            <w:vAlign w:val="center"/>
          </w:tcPr>
          <w:p w14:paraId="6AACCED2" w14:textId="77777777" w:rsidR="003D794A" w:rsidRPr="005A6FE6" w:rsidRDefault="003D794A" w:rsidP="00B976EF">
            <w:pPr>
              <w:pStyle w:val="TAC"/>
            </w:pPr>
          </w:p>
        </w:tc>
        <w:tc>
          <w:tcPr>
            <w:tcW w:w="927" w:type="dxa"/>
            <w:tcBorders>
              <w:bottom w:val="single" w:sz="4" w:space="0" w:color="auto"/>
            </w:tcBorders>
            <w:shd w:val="clear" w:color="auto" w:fill="auto"/>
            <w:vAlign w:val="center"/>
          </w:tcPr>
          <w:p w14:paraId="028742BB" w14:textId="77777777" w:rsidR="003D794A" w:rsidRPr="005A6FE6" w:rsidRDefault="003D794A" w:rsidP="00B976EF">
            <w:pPr>
              <w:pStyle w:val="TAC"/>
            </w:pPr>
            <w:r w:rsidRPr="005A6FE6">
              <w:rPr>
                <w:rFonts w:eastAsia="MS Mincho" w:cs="Arial"/>
                <w:szCs w:val="18"/>
                <w:lang w:eastAsia="ja-JP"/>
              </w:rPr>
              <w:t>n7</w:t>
            </w:r>
            <w:r w:rsidRPr="005A6FE6">
              <w:rPr>
                <w:rFonts w:cs="Arial"/>
                <w:szCs w:val="18"/>
                <w:lang w:eastAsia="zh-CN"/>
              </w:rPr>
              <w:t>7</w:t>
            </w:r>
          </w:p>
        </w:tc>
        <w:tc>
          <w:tcPr>
            <w:tcW w:w="967" w:type="dxa"/>
            <w:tcBorders>
              <w:bottom w:val="single" w:sz="4" w:space="0" w:color="auto"/>
            </w:tcBorders>
            <w:shd w:val="clear" w:color="auto" w:fill="auto"/>
            <w:vAlign w:val="center"/>
          </w:tcPr>
          <w:p w14:paraId="1A17BDC1" w14:textId="77777777" w:rsidR="003D794A" w:rsidRPr="005A6FE6" w:rsidRDefault="003D794A" w:rsidP="00B976EF">
            <w:pPr>
              <w:pStyle w:val="TAC"/>
            </w:pPr>
            <w:r w:rsidRPr="005A6FE6">
              <w:rPr>
                <w:rFonts w:cs="Arial"/>
                <w:szCs w:val="18"/>
                <w:lang w:eastAsia="ja-JP"/>
              </w:rPr>
              <w:t>3720</w:t>
            </w:r>
          </w:p>
        </w:tc>
        <w:tc>
          <w:tcPr>
            <w:tcW w:w="819" w:type="dxa"/>
            <w:tcBorders>
              <w:bottom w:val="single" w:sz="4" w:space="0" w:color="auto"/>
            </w:tcBorders>
            <w:shd w:val="clear" w:color="auto" w:fill="auto"/>
            <w:vAlign w:val="center"/>
          </w:tcPr>
          <w:p w14:paraId="1BD742F9" w14:textId="77777777" w:rsidR="003D794A" w:rsidRPr="005A6FE6" w:rsidRDefault="003D794A" w:rsidP="00B976EF">
            <w:pPr>
              <w:pStyle w:val="TAC"/>
            </w:pPr>
            <w:r w:rsidRPr="005A6FE6">
              <w:rPr>
                <w:rFonts w:eastAsia="MS Mincho" w:cs="Arial"/>
                <w:szCs w:val="18"/>
                <w:lang w:eastAsia="ja-JP"/>
              </w:rPr>
              <w:t>10</w:t>
            </w:r>
          </w:p>
        </w:tc>
        <w:tc>
          <w:tcPr>
            <w:tcW w:w="716" w:type="dxa"/>
            <w:tcBorders>
              <w:bottom w:val="single" w:sz="4" w:space="0" w:color="auto"/>
            </w:tcBorders>
            <w:shd w:val="clear" w:color="auto" w:fill="auto"/>
            <w:vAlign w:val="center"/>
          </w:tcPr>
          <w:p w14:paraId="2C311B3B" w14:textId="77777777" w:rsidR="003D794A" w:rsidRPr="005A6FE6" w:rsidRDefault="003D794A" w:rsidP="00B976EF">
            <w:pPr>
              <w:pStyle w:val="TAC"/>
            </w:pPr>
            <w:r w:rsidRPr="005A6FE6">
              <w:rPr>
                <w:rFonts w:cs="Arial"/>
                <w:szCs w:val="18"/>
              </w:rPr>
              <w:t>50</w:t>
            </w:r>
          </w:p>
        </w:tc>
        <w:tc>
          <w:tcPr>
            <w:tcW w:w="967" w:type="dxa"/>
            <w:tcBorders>
              <w:bottom w:val="single" w:sz="4" w:space="0" w:color="auto"/>
            </w:tcBorders>
            <w:shd w:val="clear" w:color="auto" w:fill="auto"/>
            <w:vAlign w:val="center"/>
          </w:tcPr>
          <w:p w14:paraId="72EE78ED" w14:textId="77777777" w:rsidR="003D794A" w:rsidRPr="005A6FE6" w:rsidRDefault="003D794A" w:rsidP="00B976EF">
            <w:pPr>
              <w:pStyle w:val="TAC"/>
            </w:pPr>
            <w:r w:rsidRPr="005A6FE6">
              <w:rPr>
                <w:rFonts w:cs="Arial"/>
                <w:szCs w:val="18"/>
                <w:lang w:eastAsia="ja-JP"/>
              </w:rPr>
              <w:t>3720</w:t>
            </w:r>
          </w:p>
        </w:tc>
        <w:tc>
          <w:tcPr>
            <w:tcW w:w="766" w:type="dxa"/>
            <w:tcBorders>
              <w:bottom w:val="single" w:sz="4" w:space="0" w:color="auto"/>
            </w:tcBorders>
            <w:shd w:val="clear" w:color="auto" w:fill="auto"/>
            <w:vAlign w:val="center"/>
          </w:tcPr>
          <w:p w14:paraId="41A21BC7" w14:textId="77777777" w:rsidR="003D794A" w:rsidRPr="005A6FE6" w:rsidRDefault="003D794A" w:rsidP="00B976EF">
            <w:pPr>
              <w:pStyle w:val="TAC"/>
            </w:pPr>
            <w:r w:rsidRPr="005A6FE6">
              <w:rPr>
                <w:rFonts w:cs="Arial"/>
                <w:szCs w:val="18"/>
                <w:lang w:eastAsia="ja-JP"/>
              </w:rPr>
              <w:t>N/A</w:t>
            </w:r>
          </w:p>
        </w:tc>
        <w:tc>
          <w:tcPr>
            <w:tcW w:w="782" w:type="dxa"/>
            <w:tcBorders>
              <w:bottom w:val="single" w:sz="4" w:space="0" w:color="auto"/>
            </w:tcBorders>
            <w:vAlign w:val="center"/>
          </w:tcPr>
          <w:p w14:paraId="0310688E" w14:textId="77777777" w:rsidR="003D794A" w:rsidRPr="005A6FE6" w:rsidRDefault="003D794A" w:rsidP="00B976EF">
            <w:pPr>
              <w:pStyle w:val="TAC"/>
            </w:pPr>
            <w:r w:rsidRPr="005A6FE6">
              <w:rPr>
                <w:rFonts w:cs="Arial"/>
                <w:szCs w:val="18"/>
                <w:lang w:eastAsia="ja-JP"/>
              </w:rPr>
              <w:t>N/A</w:t>
            </w:r>
          </w:p>
        </w:tc>
      </w:tr>
      <w:tr w:rsidR="003D794A" w:rsidRPr="005A6FE6" w14:paraId="3E28EEE4" w14:textId="77777777" w:rsidTr="00B976EF">
        <w:trPr>
          <w:cantSplit/>
          <w:jc w:val="center"/>
        </w:trPr>
        <w:tc>
          <w:tcPr>
            <w:tcW w:w="2087" w:type="dxa"/>
            <w:tcBorders>
              <w:top w:val="nil"/>
              <w:bottom w:val="nil"/>
            </w:tcBorders>
            <w:shd w:val="clear" w:color="auto" w:fill="auto"/>
            <w:vAlign w:val="center"/>
          </w:tcPr>
          <w:p w14:paraId="1CD4BFB1" w14:textId="77777777" w:rsidR="003D794A" w:rsidRPr="005A6FE6" w:rsidRDefault="003D794A" w:rsidP="00B976EF">
            <w:pPr>
              <w:pStyle w:val="TAC"/>
            </w:pPr>
          </w:p>
        </w:tc>
        <w:tc>
          <w:tcPr>
            <w:tcW w:w="927" w:type="dxa"/>
            <w:tcBorders>
              <w:bottom w:val="single" w:sz="4" w:space="0" w:color="auto"/>
            </w:tcBorders>
            <w:shd w:val="clear" w:color="auto" w:fill="auto"/>
            <w:vAlign w:val="center"/>
          </w:tcPr>
          <w:p w14:paraId="28CA97FC" w14:textId="77777777" w:rsidR="003D794A" w:rsidRPr="005A6FE6" w:rsidRDefault="003D794A" w:rsidP="00B976EF">
            <w:pPr>
              <w:pStyle w:val="TAC"/>
            </w:pPr>
            <w:r w:rsidRPr="005A6FE6">
              <w:rPr>
                <w:rFonts w:cs="Arial"/>
                <w:szCs w:val="18"/>
              </w:rPr>
              <w:t>25</w:t>
            </w:r>
          </w:p>
        </w:tc>
        <w:tc>
          <w:tcPr>
            <w:tcW w:w="967" w:type="dxa"/>
            <w:tcBorders>
              <w:bottom w:val="single" w:sz="4" w:space="0" w:color="auto"/>
            </w:tcBorders>
            <w:shd w:val="clear" w:color="auto" w:fill="auto"/>
            <w:vAlign w:val="center"/>
          </w:tcPr>
          <w:p w14:paraId="7F35583D" w14:textId="77777777" w:rsidR="003D794A" w:rsidRPr="005A6FE6" w:rsidRDefault="003D794A" w:rsidP="00B976EF">
            <w:pPr>
              <w:pStyle w:val="TAC"/>
            </w:pPr>
            <w:r w:rsidRPr="005A6FE6">
              <w:rPr>
                <w:rFonts w:cs="Arial"/>
                <w:szCs w:val="18"/>
                <w:lang w:eastAsia="ja-JP"/>
              </w:rPr>
              <w:t>1885</w:t>
            </w:r>
          </w:p>
        </w:tc>
        <w:tc>
          <w:tcPr>
            <w:tcW w:w="819" w:type="dxa"/>
            <w:tcBorders>
              <w:bottom w:val="single" w:sz="4" w:space="0" w:color="auto"/>
            </w:tcBorders>
            <w:shd w:val="clear" w:color="auto" w:fill="auto"/>
            <w:vAlign w:val="center"/>
          </w:tcPr>
          <w:p w14:paraId="3C87171E" w14:textId="77777777" w:rsidR="003D794A" w:rsidRPr="005A6FE6" w:rsidRDefault="003D794A" w:rsidP="00B976EF">
            <w:pPr>
              <w:pStyle w:val="TAC"/>
            </w:pPr>
            <w:r w:rsidRPr="005A6FE6">
              <w:rPr>
                <w:rFonts w:cs="Arial"/>
                <w:szCs w:val="18"/>
              </w:rPr>
              <w:t>5</w:t>
            </w:r>
          </w:p>
        </w:tc>
        <w:tc>
          <w:tcPr>
            <w:tcW w:w="716" w:type="dxa"/>
            <w:tcBorders>
              <w:bottom w:val="single" w:sz="4" w:space="0" w:color="auto"/>
            </w:tcBorders>
            <w:shd w:val="clear" w:color="auto" w:fill="auto"/>
            <w:vAlign w:val="center"/>
          </w:tcPr>
          <w:p w14:paraId="258EB696" w14:textId="77777777" w:rsidR="003D794A" w:rsidRPr="005A6FE6" w:rsidRDefault="003D794A" w:rsidP="00B976EF">
            <w:pPr>
              <w:pStyle w:val="TAC"/>
            </w:pPr>
            <w:r w:rsidRPr="005A6FE6">
              <w:rPr>
                <w:rFonts w:cs="Arial"/>
                <w:szCs w:val="18"/>
              </w:rPr>
              <w:t>25</w:t>
            </w:r>
          </w:p>
        </w:tc>
        <w:tc>
          <w:tcPr>
            <w:tcW w:w="967" w:type="dxa"/>
            <w:tcBorders>
              <w:bottom w:val="single" w:sz="4" w:space="0" w:color="auto"/>
            </w:tcBorders>
            <w:shd w:val="clear" w:color="auto" w:fill="auto"/>
            <w:vAlign w:val="center"/>
          </w:tcPr>
          <w:p w14:paraId="6EFF666A" w14:textId="77777777" w:rsidR="003D794A" w:rsidRPr="005A6FE6" w:rsidRDefault="003D794A" w:rsidP="00B976EF">
            <w:pPr>
              <w:pStyle w:val="TAC"/>
            </w:pPr>
            <w:r w:rsidRPr="005A6FE6">
              <w:rPr>
                <w:rFonts w:cs="Arial"/>
                <w:szCs w:val="18"/>
                <w:lang w:eastAsia="ja-JP"/>
              </w:rPr>
              <w:t>1965</w:t>
            </w:r>
          </w:p>
        </w:tc>
        <w:tc>
          <w:tcPr>
            <w:tcW w:w="766" w:type="dxa"/>
            <w:tcBorders>
              <w:bottom w:val="single" w:sz="4" w:space="0" w:color="auto"/>
            </w:tcBorders>
            <w:shd w:val="clear" w:color="auto" w:fill="auto"/>
            <w:vAlign w:val="center"/>
          </w:tcPr>
          <w:p w14:paraId="5708ED1D" w14:textId="77777777" w:rsidR="003D794A" w:rsidRPr="005A6FE6" w:rsidRDefault="003D794A" w:rsidP="00B976EF">
            <w:pPr>
              <w:pStyle w:val="TAC"/>
            </w:pPr>
            <w:r w:rsidRPr="005A6FE6">
              <w:rPr>
                <w:rFonts w:cs="Arial"/>
                <w:szCs w:val="18"/>
              </w:rPr>
              <w:t>5</w:t>
            </w:r>
          </w:p>
        </w:tc>
        <w:tc>
          <w:tcPr>
            <w:tcW w:w="782" w:type="dxa"/>
            <w:tcBorders>
              <w:bottom w:val="single" w:sz="4" w:space="0" w:color="auto"/>
            </w:tcBorders>
            <w:vAlign w:val="center"/>
          </w:tcPr>
          <w:p w14:paraId="0C7D4E13" w14:textId="77777777" w:rsidR="003D794A" w:rsidRPr="005A6FE6" w:rsidRDefault="003D794A" w:rsidP="00B976EF">
            <w:pPr>
              <w:pStyle w:val="TAC"/>
            </w:pPr>
            <w:r w:rsidRPr="005A6FE6">
              <w:rPr>
                <w:rFonts w:cs="Arial"/>
                <w:szCs w:val="18"/>
              </w:rPr>
              <w:t>IMD5</w:t>
            </w:r>
          </w:p>
        </w:tc>
      </w:tr>
      <w:tr w:rsidR="003D794A" w:rsidRPr="005A6FE6" w14:paraId="4ECBD96F" w14:textId="77777777" w:rsidTr="00B976EF">
        <w:trPr>
          <w:cantSplit/>
          <w:jc w:val="center"/>
        </w:trPr>
        <w:tc>
          <w:tcPr>
            <w:tcW w:w="2087" w:type="dxa"/>
            <w:tcBorders>
              <w:top w:val="nil"/>
              <w:bottom w:val="single" w:sz="4" w:space="0" w:color="auto"/>
            </w:tcBorders>
            <w:shd w:val="clear" w:color="auto" w:fill="auto"/>
            <w:vAlign w:val="center"/>
          </w:tcPr>
          <w:p w14:paraId="43617F50" w14:textId="77777777" w:rsidR="003D794A" w:rsidRPr="005A6FE6" w:rsidRDefault="003D794A" w:rsidP="00B976EF">
            <w:pPr>
              <w:pStyle w:val="TAC"/>
            </w:pPr>
          </w:p>
        </w:tc>
        <w:tc>
          <w:tcPr>
            <w:tcW w:w="927" w:type="dxa"/>
            <w:tcBorders>
              <w:bottom w:val="single" w:sz="4" w:space="0" w:color="auto"/>
            </w:tcBorders>
            <w:shd w:val="clear" w:color="auto" w:fill="auto"/>
            <w:vAlign w:val="center"/>
          </w:tcPr>
          <w:p w14:paraId="0E5DFBC7" w14:textId="77777777" w:rsidR="003D794A" w:rsidRPr="005A6FE6" w:rsidRDefault="003D794A" w:rsidP="00B976EF">
            <w:pPr>
              <w:pStyle w:val="TAC"/>
            </w:pPr>
            <w:r w:rsidRPr="005A6FE6">
              <w:rPr>
                <w:rFonts w:cs="Arial"/>
                <w:szCs w:val="18"/>
              </w:rPr>
              <w:t>n77</w:t>
            </w:r>
          </w:p>
        </w:tc>
        <w:tc>
          <w:tcPr>
            <w:tcW w:w="967" w:type="dxa"/>
            <w:tcBorders>
              <w:bottom w:val="single" w:sz="4" w:space="0" w:color="auto"/>
            </w:tcBorders>
            <w:shd w:val="clear" w:color="auto" w:fill="auto"/>
            <w:vAlign w:val="center"/>
          </w:tcPr>
          <w:p w14:paraId="4690C15B" w14:textId="77777777" w:rsidR="003D794A" w:rsidRPr="005A6FE6" w:rsidRDefault="003D794A" w:rsidP="00B976EF">
            <w:pPr>
              <w:pStyle w:val="TAC"/>
            </w:pPr>
            <w:r w:rsidRPr="005A6FE6">
              <w:rPr>
                <w:rFonts w:cs="Arial"/>
                <w:szCs w:val="18"/>
                <w:lang w:eastAsia="ja-JP"/>
              </w:rPr>
              <w:t>3810</w:t>
            </w:r>
          </w:p>
        </w:tc>
        <w:tc>
          <w:tcPr>
            <w:tcW w:w="819" w:type="dxa"/>
            <w:tcBorders>
              <w:bottom w:val="single" w:sz="4" w:space="0" w:color="auto"/>
            </w:tcBorders>
            <w:shd w:val="clear" w:color="auto" w:fill="auto"/>
            <w:vAlign w:val="center"/>
          </w:tcPr>
          <w:p w14:paraId="3A56A583" w14:textId="77777777" w:rsidR="003D794A" w:rsidRPr="005A6FE6" w:rsidRDefault="003D794A" w:rsidP="00B976EF">
            <w:pPr>
              <w:pStyle w:val="TAC"/>
            </w:pPr>
            <w:r w:rsidRPr="005A6FE6">
              <w:rPr>
                <w:rFonts w:eastAsia="MS Mincho" w:cs="Arial"/>
                <w:szCs w:val="18"/>
                <w:lang w:eastAsia="ja-JP"/>
              </w:rPr>
              <w:t>10</w:t>
            </w:r>
          </w:p>
        </w:tc>
        <w:tc>
          <w:tcPr>
            <w:tcW w:w="716" w:type="dxa"/>
            <w:tcBorders>
              <w:bottom w:val="single" w:sz="4" w:space="0" w:color="auto"/>
            </w:tcBorders>
            <w:shd w:val="clear" w:color="auto" w:fill="auto"/>
            <w:vAlign w:val="center"/>
          </w:tcPr>
          <w:p w14:paraId="29186A2F" w14:textId="77777777" w:rsidR="003D794A" w:rsidRPr="005A6FE6" w:rsidRDefault="003D794A" w:rsidP="00B976EF">
            <w:pPr>
              <w:pStyle w:val="TAC"/>
            </w:pPr>
            <w:r w:rsidRPr="005A6FE6">
              <w:rPr>
                <w:rFonts w:cs="Arial"/>
                <w:szCs w:val="18"/>
              </w:rPr>
              <w:t>50</w:t>
            </w:r>
          </w:p>
        </w:tc>
        <w:tc>
          <w:tcPr>
            <w:tcW w:w="967" w:type="dxa"/>
            <w:tcBorders>
              <w:bottom w:val="single" w:sz="4" w:space="0" w:color="auto"/>
            </w:tcBorders>
            <w:shd w:val="clear" w:color="auto" w:fill="auto"/>
            <w:vAlign w:val="center"/>
          </w:tcPr>
          <w:p w14:paraId="28AE4D84" w14:textId="77777777" w:rsidR="003D794A" w:rsidRPr="005A6FE6" w:rsidRDefault="003D794A" w:rsidP="00B976EF">
            <w:pPr>
              <w:pStyle w:val="TAC"/>
            </w:pPr>
            <w:r w:rsidRPr="005A6FE6">
              <w:rPr>
                <w:rFonts w:cs="Arial"/>
                <w:szCs w:val="18"/>
                <w:lang w:eastAsia="ja-JP"/>
              </w:rPr>
              <w:t>3810</w:t>
            </w:r>
          </w:p>
        </w:tc>
        <w:tc>
          <w:tcPr>
            <w:tcW w:w="766" w:type="dxa"/>
            <w:tcBorders>
              <w:bottom w:val="single" w:sz="4" w:space="0" w:color="auto"/>
            </w:tcBorders>
            <w:shd w:val="clear" w:color="auto" w:fill="auto"/>
            <w:vAlign w:val="center"/>
          </w:tcPr>
          <w:p w14:paraId="41E07C85" w14:textId="77777777" w:rsidR="003D794A" w:rsidRPr="005A6FE6" w:rsidRDefault="003D794A" w:rsidP="00B976EF">
            <w:pPr>
              <w:pStyle w:val="TAC"/>
            </w:pPr>
            <w:r w:rsidRPr="005A6FE6">
              <w:rPr>
                <w:rFonts w:cs="Arial"/>
                <w:szCs w:val="18"/>
                <w:lang w:eastAsia="ja-JP"/>
              </w:rPr>
              <w:t>N/A</w:t>
            </w:r>
          </w:p>
        </w:tc>
        <w:tc>
          <w:tcPr>
            <w:tcW w:w="782" w:type="dxa"/>
            <w:tcBorders>
              <w:bottom w:val="single" w:sz="4" w:space="0" w:color="auto"/>
            </w:tcBorders>
            <w:vAlign w:val="center"/>
          </w:tcPr>
          <w:p w14:paraId="5C15E3AA" w14:textId="77777777" w:rsidR="003D794A" w:rsidRPr="005A6FE6" w:rsidRDefault="003D794A" w:rsidP="00B976EF">
            <w:pPr>
              <w:pStyle w:val="TAC"/>
            </w:pPr>
            <w:r w:rsidRPr="005A6FE6">
              <w:rPr>
                <w:rFonts w:cs="Arial"/>
                <w:szCs w:val="18"/>
              </w:rPr>
              <w:t>N/A</w:t>
            </w:r>
          </w:p>
        </w:tc>
      </w:tr>
      <w:tr w:rsidR="003D794A" w:rsidRPr="005A6FE6" w14:paraId="1752FFAC" w14:textId="77777777" w:rsidTr="00B976EF">
        <w:trPr>
          <w:cantSplit/>
          <w:jc w:val="center"/>
        </w:trPr>
        <w:tc>
          <w:tcPr>
            <w:tcW w:w="2087" w:type="dxa"/>
            <w:tcBorders>
              <w:bottom w:val="nil"/>
            </w:tcBorders>
            <w:shd w:val="clear" w:color="auto" w:fill="auto"/>
            <w:vAlign w:val="center"/>
          </w:tcPr>
          <w:p w14:paraId="7D6147A5" w14:textId="77777777" w:rsidR="003D794A" w:rsidRPr="005A6FE6" w:rsidRDefault="003D794A" w:rsidP="00B976EF">
            <w:pPr>
              <w:pStyle w:val="TAC"/>
            </w:pPr>
            <w:r w:rsidRPr="005A6FE6">
              <w:rPr>
                <w:rFonts w:eastAsia="MS Mincho"/>
              </w:rPr>
              <w:t>DC_26A_n41A</w:t>
            </w:r>
          </w:p>
        </w:tc>
        <w:tc>
          <w:tcPr>
            <w:tcW w:w="927" w:type="dxa"/>
            <w:tcBorders>
              <w:bottom w:val="single" w:sz="4" w:space="0" w:color="auto"/>
            </w:tcBorders>
            <w:shd w:val="clear" w:color="auto" w:fill="auto"/>
            <w:vAlign w:val="center"/>
          </w:tcPr>
          <w:p w14:paraId="18067A5B" w14:textId="77777777" w:rsidR="003D794A" w:rsidRPr="005A6FE6" w:rsidRDefault="003D794A" w:rsidP="00B976EF">
            <w:pPr>
              <w:pStyle w:val="TAC"/>
            </w:pPr>
            <w:r w:rsidRPr="005A6FE6">
              <w:t>26</w:t>
            </w:r>
          </w:p>
        </w:tc>
        <w:tc>
          <w:tcPr>
            <w:tcW w:w="967" w:type="dxa"/>
            <w:tcBorders>
              <w:bottom w:val="single" w:sz="4" w:space="0" w:color="auto"/>
            </w:tcBorders>
            <w:shd w:val="clear" w:color="auto" w:fill="auto"/>
            <w:vAlign w:val="center"/>
          </w:tcPr>
          <w:p w14:paraId="4B90C0D0" w14:textId="77777777" w:rsidR="003D794A" w:rsidRPr="005A6FE6" w:rsidRDefault="003D794A" w:rsidP="00B976EF">
            <w:pPr>
              <w:pStyle w:val="TAC"/>
            </w:pPr>
            <w:r w:rsidRPr="005A6FE6">
              <w:t>839</w:t>
            </w:r>
          </w:p>
        </w:tc>
        <w:tc>
          <w:tcPr>
            <w:tcW w:w="819" w:type="dxa"/>
            <w:tcBorders>
              <w:bottom w:val="single" w:sz="4" w:space="0" w:color="auto"/>
            </w:tcBorders>
            <w:shd w:val="clear" w:color="auto" w:fill="auto"/>
            <w:vAlign w:val="center"/>
          </w:tcPr>
          <w:p w14:paraId="0B41B78B" w14:textId="77777777" w:rsidR="003D794A" w:rsidRPr="005A6FE6" w:rsidRDefault="003D794A" w:rsidP="00B976EF">
            <w:pPr>
              <w:pStyle w:val="TAC"/>
            </w:pPr>
            <w:r w:rsidRPr="005A6FE6">
              <w:t>5</w:t>
            </w:r>
          </w:p>
        </w:tc>
        <w:tc>
          <w:tcPr>
            <w:tcW w:w="716" w:type="dxa"/>
            <w:tcBorders>
              <w:bottom w:val="single" w:sz="4" w:space="0" w:color="auto"/>
            </w:tcBorders>
            <w:shd w:val="clear" w:color="auto" w:fill="auto"/>
            <w:vAlign w:val="center"/>
          </w:tcPr>
          <w:p w14:paraId="732B0A03" w14:textId="77777777" w:rsidR="003D794A" w:rsidRPr="005A6FE6" w:rsidRDefault="003D794A" w:rsidP="00B976EF">
            <w:pPr>
              <w:pStyle w:val="TAC"/>
            </w:pPr>
            <w:r w:rsidRPr="005A6FE6">
              <w:t>25</w:t>
            </w:r>
          </w:p>
        </w:tc>
        <w:tc>
          <w:tcPr>
            <w:tcW w:w="967" w:type="dxa"/>
            <w:tcBorders>
              <w:bottom w:val="single" w:sz="4" w:space="0" w:color="auto"/>
            </w:tcBorders>
            <w:shd w:val="clear" w:color="auto" w:fill="auto"/>
            <w:vAlign w:val="center"/>
          </w:tcPr>
          <w:p w14:paraId="552C0FF9" w14:textId="77777777" w:rsidR="003D794A" w:rsidRPr="005A6FE6" w:rsidRDefault="003D794A" w:rsidP="00B976EF">
            <w:pPr>
              <w:pStyle w:val="TAC"/>
            </w:pPr>
            <w:r w:rsidRPr="005A6FE6">
              <w:t>884</w:t>
            </w:r>
          </w:p>
        </w:tc>
        <w:tc>
          <w:tcPr>
            <w:tcW w:w="766" w:type="dxa"/>
            <w:tcBorders>
              <w:bottom w:val="single" w:sz="4" w:space="0" w:color="auto"/>
            </w:tcBorders>
            <w:shd w:val="clear" w:color="auto" w:fill="auto"/>
            <w:vAlign w:val="center"/>
          </w:tcPr>
          <w:p w14:paraId="166D991A" w14:textId="77777777" w:rsidR="003D794A" w:rsidRPr="005A6FE6" w:rsidRDefault="003D794A" w:rsidP="00B976EF">
            <w:pPr>
              <w:pStyle w:val="TAC"/>
            </w:pPr>
            <w:r w:rsidRPr="005A6FE6">
              <w:t>15.6</w:t>
            </w:r>
          </w:p>
        </w:tc>
        <w:tc>
          <w:tcPr>
            <w:tcW w:w="782" w:type="dxa"/>
            <w:tcBorders>
              <w:bottom w:val="single" w:sz="4" w:space="0" w:color="auto"/>
            </w:tcBorders>
            <w:vAlign w:val="center"/>
          </w:tcPr>
          <w:p w14:paraId="05974587" w14:textId="77777777" w:rsidR="003D794A" w:rsidRPr="000736F7" w:rsidRDefault="003D794A" w:rsidP="00B976EF">
            <w:pPr>
              <w:pStyle w:val="TAC"/>
              <w:rPr>
                <w:vertAlign w:val="superscript"/>
                <w:lang w:eastAsia="ja-JP"/>
              </w:rPr>
            </w:pPr>
            <w:r w:rsidRPr="005A6FE6">
              <w:t>IMD3</w:t>
            </w:r>
            <w:r>
              <w:rPr>
                <w:rFonts w:hint="eastAsia"/>
                <w:vertAlign w:val="superscript"/>
                <w:lang w:eastAsia="ja-JP"/>
              </w:rPr>
              <w:t>3</w:t>
            </w:r>
          </w:p>
        </w:tc>
      </w:tr>
      <w:tr w:rsidR="003D794A" w:rsidRPr="005A6FE6" w14:paraId="632B8116" w14:textId="77777777" w:rsidTr="00B976EF">
        <w:trPr>
          <w:cantSplit/>
          <w:jc w:val="center"/>
        </w:trPr>
        <w:tc>
          <w:tcPr>
            <w:tcW w:w="2087" w:type="dxa"/>
            <w:tcBorders>
              <w:top w:val="nil"/>
              <w:bottom w:val="single" w:sz="4" w:space="0" w:color="auto"/>
            </w:tcBorders>
            <w:shd w:val="clear" w:color="auto" w:fill="auto"/>
            <w:vAlign w:val="center"/>
          </w:tcPr>
          <w:p w14:paraId="662722BA" w14:textId="77777777" w:rsidR="003D794A" w:rsidRPr="005A6FE6" w:rsidRDefault="003D794A" w:rsidP="00B976EF">
            <w:pPr>
              <w:pStyle w:val="TAC"/>
            </w:pPr>
          </w:p>
        </w:tc>
        <w:tc>
          <w:tcPr>
            <w:tcW w:w="927" w:type="dxa"/>
            <w:tcBorders>
              <w:bottom w:val="single" w:sz="4" w:space="0" w:color="auto"/>
            </w:tcBorders>
            <w:shd w:val="clear" w:color="auto" w:fill="auto"/>
            <w:vAlign w:val="center"/>
          </w:tcPr>
          <w:p w14:paraId="066C3116" w14:textId="77777777" w:rsidR="003D794A" w:rsidRPr="005A6FE6" w:rsidRDefault="003D794A" w:rsidP="00B976EF">
            <w:pPr>
              <w:pStyle w:val="TAC"/>
            </w:pPr>
            <w:r w:rsidRPr="005A6FE6">
              <w:t>n41</w:t>
            </w:r>
          </w:p>
        </w:tc>
        <w:tc>
          <w:tcPr>
            <w:tcW w:w="967" w:type="dxa"/>
            <w:tcBorders>
              <w:bottom w:val="single" w:sz="4" w:space="0" w:color="auto"/>
            </w:tcBorders>
            <w:shd w:val="clear" w:color="auto" w:fill="auto"/>
            <w:vAlign w:val="center"/>
          </w:tcPr>
          <w:p w14:paraId="7FA3C19A" w14:textId="77777777" w:rsidR="003D794A" w:rsidRPr="005A6FE6" w:rsidRDefault="003D794A" w:rsidP="00B976EF">
            <w:pPr>
              <w:pStyle w:val="TAC"/>
            </w:pPr>
            <w:r w:rsidRPr="005A6FE6">
              <w:t>2562</w:t>
            </w:r>
          </w:p>
        </w:tc>
        <w:tc>
          <w:tcPr>
            <w:tcW w:w="819" w:type="dxa"/>
            <w:tcBorders>
              <w:bottom w:val="single" w:sz="4" w:space="0" w:color="auto"/>
            </w:tcBorders>
            <w:shd w:val="clear" w:color="auto" w:fill="auto"/>
            <w:vAlign w:val="center"/>
          </w:tcPr>
          <w:p w14:paraId="48471C05" w14:textId="77777777" w:rsidR="003D794A" w:rsidRPr="005A6FE6" w:rsidRDefault="003D794A" w:rsidP="00B976EF">
            <w:pPr>
              <w:pStyle w:val="TAC"/>
            </w:pPr>
            <w:r w:rsidRPr="005A6FE6">
              <w:t>10</w:t>
            </w:r>
          </w:p>
        </w:tc>
        <w:tc>
          <w:tcPr>
            <w:tcW w:w="716" w:type="dxa"/>
            <w:tcBorders>
              <w:bottom w:val="single" w:sz="4" w:space="0" w:color="auto"/>
            </w:tcBorders>
            <w:shd w:val="clear" w:color="auto" w:fill="auto"/>
            <w:vAlign w:val="center"/>
          </w:tcPr>
          <w:p w14:paraId="6B0AB505" w14:textId="77777777" w:rsidR="003D794A" w:rsidRPr="005A6FE6" w:rsidRDefault="003D794A" w:rsidP="00B976EF">
            <w:pPr>
              <w:pStyle w:val="TAC"/>
            </w:pPr>
            <w:r w:rsidRPr="005A6FE6">
              <w:t>50</w:t>
            </w:r>
          </w:p>
        </w:tc>
        <w:tc>
          <w:tcPr>
            <w:tcW w:w="967" w:type="dxa"/>
            <w:tcBorders>
              <w:bottom w:val="single" w:sz="4" w:space="0" w:color="auto"/>
            </w:tcBorders>
            <w:shd w:val="clear" w:color="auto" w:fill="auto"/>
            <w:vAlign w:val="center"/>
          </w:tcPr>
          <w:p w14:paraId="14CF6C6B" w14:textId="77777777" w:rsidR="003D794A" w:rsidRPr="005A6FE6" w:rsidRDefault="003D794A" w:rsidP="00B976EF">
            <w:pPr>
              <w:pStyle w:val="TAC"/>
            </w:pPr>
            <w:r w:rsidRPr="005A6FE6">
              <w:t>2562</w:t>
            </w:r>
          </w:p>
        </w:tc>
        <w:tc>
          <w:tcPr>
            <w:tcW w:w="766" w:type="dxa"/>
            <w:tcBorders>
              <w:bottom w:val="single" w:sz="4" w:space="0" w:color="auto"/>
            </w:tcBorders>
            <w:shd w:val="clear" w:color="auto" w:fill="auto"/>
            <w:vAlign w:val="center"/>
          </w:tcPr>
          <w:p w14:paraId="747EF20D" w14:textId="77777777" w:rsidR="003D794A" w:rsidRPr="005A6FE6" w:rsidRDefault="003D794A" w:rsidP="00B976EF">
            <w:pPr>
              <w:pStyle w:val="TAC"/>
            </w:pPr>
            <w:r w:rsidRPr="005A6FE6">
              <w:t>N/A</w:t>
            </w:r>
          </w:p>
        </w:tc>
        <w:tc>
          <w:tcPr>
            <w:tcW w:w="782" w:type="dxa"/>
            <w:tcBorders>
              <w:bottom w:val="single" w:sz="4" w:space="0" w:color="auto"/>
            </w:tcBorders>
            <w:vAlign w:val="center"/>
          </w:tcPr>
          <w:p w14:paraId="4518CADE" w14:textId="77777777" w:rsidR="003D794A" w:rsidRPr="005A6FE6" w:rsidRDefault="003D794A" w:rsidP="00B976EF">
            <w:pPr>
              <w:pStyle w:val="TAC"/>
            </w:pPr>
            <w:r w:rsidRPr="005A6FE6">
              <w:t>N/A</w:t>
            </w:r>
          </w:p>
        </w:tc>
      </w:tr>
      <w:tr w:rsidR="003D794A" w:rsidRPr="005A6FE6" w14:paraId="33EA1768" w14:textId="77777777" w:rsidTr="00B976EF">
        <w:trPr>
          <w:cantSplit/>
          <w:jc w:val="center"/>
        </w:trPr>
        <w:tc>
          <w:tcPr>
            <w:tcW w:w="2087" w:type="dxa"/>
            <w:tcBorders>
              <w:bottom w:val="nil"/>
            </w:tcBorders>
            <w:shd w:val="clear" w:color="auto" w:fill="auto"/>
            <w:vAlign w:val="center"/>
          </w:tcPr>
          <w:p w14:paraId="17040C0D" w14:textId="77777777" w:rsidR="003D794A" w:rsidRPr="005A6FE6" w:rsidRDefault="003D794A" w:rsidP="00B976EF">
            <w:pPr>
              <w:pStyle w:val="TAC"/>
            </w:pPr>
            <w:r w:rsidRPr="005A6FE6">
              <w:rPr>
                <w:rFonts w:eastAsia="Yu Mincho"/>
              </w:rPr>
              <w:t>DC_28A_n51A</w:t>
            </w:r>
          </w:p>
        </w:tc>
        <w:tc>
          <w:tcPr>
            <w:tcW w:w="927" w:type="dxa"/>
            <w:tcBorders>
              <w:bottom w:val="single" w:sz="4" w:space="0" w:color="auto"/>
            </w:tcBorders>
            <w:shd w:val="clear" w:color="auto" w:fill="auto"/>
            <w:vAlign w:val="center"/>
          </w:tcPr>
          <w:p w14:paraId="114F0726" w14:textId="77777777" w:rsidR="003D794A" w:rsidRPr="005A6FE6" w:rsidRDefault="003D794A" w:rsidP="00B976EF">
            <w:pPr>
              <w:pStyle w:val="TAC"/>
              <w:rPr>
                <w:rFonts w:eastAsia="MS Mincho"/>
              </w:rPr>
            </w:pPr>
            <w:r w:rsidRPr="005A6FE6">
              <w:rPr>
                <w:rFonts w:eastAsia="Yu Mincho"/>
              </w:rPr>
              <w:t>28</w:t>
            </w:r>
          </w:p>
        </w:tc>
        <w:tc>
          <w:tcPr>
            <w:tcW w:w="967" w:type="dxa"/>
            <w:tcBorders>
              <w:bottom w:val="single" w:sz="4" w:space="0" w:color="auto"/>
            </w:tcBorders>
            <w:shd w:val="clear" w:color="auto" w:fill="auto"/>
            <w:vAlign w:val="center"/>
          </w:tcPr>
          <w:p w14:paraId="1FD1E7AA" w14:textId="77777777" w:rsidR="003D794A" w:rsidRPr="005A6FE6" w:rsidRDefault="003D794A" w:rsidP="00B976EF">
            <w:pPr>
              <w:pStyle w:val="TAC"/>
            </w:pPr>
            <w:r w:rsidRPr="005A6FE6">
              <w:t>742.3</w:t>
            </w:r>
          </w:p>
        </w:tc>
        <w:tc>
          <w:tcPr>
            <w:tcW w:w="819" w:type="dxa"/>
            <w:tcBorders>
              <w:bottom w:val="single" w:sz="4" w:space="0" w:color="auto"/>
            </w:tcBorders>
            <w:shd w:val="clear" w:color="auto" w:fill="auto"/>
            <w:vAlign w:val="center"/>
          </w:tcPr>
          <w:p w14:paraId="52B13AB3" w14:textId="77777777" w:rsidR="003D794A" w:rsidRPr="005A6FE6" w:rsidRDefault="003D794A" w:rsidP="00B976EF">
            <w:pPr>
              <w:pStyle w:val="TAC"/>
              <w:rPr>
                <w:rFonts w:eastAsia="MS Mincho"/>
              </w:rPr>
            </w:pPr>
            <w:r w:rsidRPr="005A6FE6">
              <w:t>5</w:t>
            </w:r>
          </w:p>
        </w:tc>
        <w:tc>
          <w:tcPr>
            <w:tcW w:w="716" w:type="dxa"/>
            <w:tcBorders>
              <w:bottom w:val="single" w:sz="4" w:space="0" w:color="auto"/>
            </w:tcBorders>
            <w:shd w:val="clear" w:color="auto" w:fill="auto"/>
            <w:vAlign w:val="center"/>
          </w:tcPr>
          <w:p w14:paraId="7425CBFA" w14:textId="77777777" w:rsidR="003D794A" w:rsidRPr="005A6FE6" w:rsidRDefault="003D794A" w:rsidP="00B976EF">
            <w:pPr>
              <w:pStyle w:val="TAC"/>
            </w:pPr>
            <w:r w:rsidRPr="005A6FE6">
              <w:t>25</w:t>
            </w:r>
          </w:p>
        </w:tc>
        <w:tc>
          <w:tcPr>
            <w:tcW w:w="967" w:type="dxa"/>
            <w:tcBorders>
              <w:bottom w:val="single" w:sz="4" w:space="0" w:color="auto"/>
            </w:tcBorders>
            <w:shd w:val="clear" w:color="auto" w:fill="auto"/>
            <w:vAlign w:val="center"/>
          </w:tcPr>
          <w:p w14:paraId="690F25B0" w14:textId="77777777" w:rsidR="003D794A" w:rsidRPr="005A6FE6" w:rsidRDefault="003D794A" w:rsidP="00B976EF">
            <w:pPr>
              <w:pStyle w:val="TAC"/>
            </w:pPr>
            <w:r w:rsidRPr="005A6FE6">
              <w:t>797.3</w:t>
            </w:r>
          </w:p>
        </w:tc>
        <w:tc>
          <w:tcPr>
            <w:tcW w:w="766" w:type="dxa"/>
            <w:tcBorders>
              <w:bottom w:val="single" w:sz="4" w:space="0" w:color="auto"/>
            </w:tcBorders>
            <w:shd w:val="clear" w:color="auto" w:fill="auto"/>
            <w:vAlign w:val="center"/>
          </w:tcPr>
          <w:p w14:paraId="0525B220" w14:textId="77777777" w:rsidR="003D794A" w:rsidRPr="005A6FE6" w:rsidRDefault="003D794A" w:rsidP="00B976EF">
            <w:pPr>
              <w:pStyle w:val="TAC"/>
            </w:pPr>
            <w:r w:rsidRPr="005A6FE6">
              <w:rPr>
                <w:rFonts w:eastAsia="Yu Mincho"/>
              </w:rPr>
              <w:t>5</w:t>
            </w:r>
          </w:p>
        </w:tc>
        <w:tc>
          <w:tcPr>
            <w:tcW w:w="782" w:type="dxa"/>
            <w:tcBorders>
              <w:bottom w:val="single" w:sz="4" w:space="0" w:color="auto"/>
            </w:tcBorders>
            <w:vAlign w:val="center"/>
          </w:tcPr>
          <w:p w14:paraId="122F194B" w14:textId="488F80A5" w:rsidR="003D794A" w:rsidRPr="005A6FE6" w:rsidRDefault="003D794A" w:rsidP="00B976EF">
            <w:pPr>
              <w:pStyle w:val="TAC"/>
            </w:pPr>
            <w:r w:rsidRPr="005A6FE6">
              <w:rPr>
                <w:rFonts w:eastAsia="Yu Mincho"/>
              </w:rPr>
              <w:t>IMD4</w:t>
            </w:r>
          </w:p>
        </w:tc>
      </w:tr>
      <w:tr w:rsidR="003D794A" w:rsidRPr="005A6FE6" w14:paraId="441C7834" w14:textId="77777777" w:rsidTr="00B976EF">
        <w:trPr>
          <w:cantSplit/>
          <w:jc w:val="center"/>
        </w:trPr>
        <w:tc>
          <w:tcPr>
            <w:tcW w:w="2087" w:type="dxa"/>
            <w:tcBorders>
              <w:top w:val="nil"/>
              <w:bottom w:val="single" w:sz="4" w:space="0" w:color="auto"/>
            </w:tcBorders>
            <w:shd w:val="clear" w:color="auto" w:fill="auto"/>
            <w:vAlign w:val="center"/>
          </w:tcPr>
          <w:p w14:paraId="3690BD5C" w14:textId="77777777" w:rsidR="003D794A" w:rsidRPr="005A6FE6" w:rsidRDefault="003D794A" w:rsidP="00B976EF">
            <w:pPr>
              <w:pStyle w:val="TAC"/>
            </w:pPr>
          </w:p>
        </w:tc>
        <w:tc>
          <w:tcPr>
            <w:tcW w:w="927" w:type="dxa"/>
            <w:tcBorders>
              <w:bottom w:val="single" w:sz="4" w:space="0" w:color="auto"/>
            </w:tcBorders>
            <w:shd w:val="clear" w:color="auto" w:fill="auto"/>
            <w:vAlign w:val="center"/>
          </w:tcPr>
          <w:p w14:paraId="69BD3E52" w14:textId="77777777" w:rsidR="003D794A" w:rsidRPr="005A6FE6" w:rsidRDefault="003D794A" w:rsidP="00B976EF">
            <w:pPr>
              <w:pStyle w:val="TAC"/>
              <w:rPr>
                <w:rFonts w:eastAsia="MS Mincho"/>
              </w:rPr>
            </w:pPr>
            <w:r w:rsidRPr="005A6FE6">
              <w:rPr>
                <w:rFonts w:eastAsia="Yu Mincho"/>
              </w:rPr>
              <w:t>n51</w:t>
            </w:r>
          </w:p>
        </w:tc>
        <w:tc>
          <w:tcPr>
            <w:tcW w:w="967" w:type="dxa"/>
            <w:tcBorders>
              <w:bottom w:val="single" w:sz="4" w:space="0" w:color="auto"/>
            </w:tcBorders>
            <w:shd w:val="clear" w:color="auto" w:fill="auto"/>
            <w:vAlign w:val="center"/>
          </w:tcPr>
          <w:p w14:paraId="1C0CD012" w14:textId="77777777" w:rsidR="003D794A" w:rsidRPr="005A6FE6" w:rsidRDefault="003D794A" w:rsidP="00B976EF">
            <w:pPr>
              <w:pStyle w:val="TAC"/>
            </w:pPr>
            <w:r w:rsidRPr="005A6FE6">
              <w:t>1429.5</w:t>
            </w:r>
          </w:p>
        </w:tc>
        <w:tc>
          <w:tcPr>
            <w:tcW w:w="819" w:type="dxa"/>
            <w:tcBorders>
              <w:bottom w:val="single" w:sz="4" w:space="0" w:color="auto"/>
            </w:tcBorders>
            <w:shd w:val="clear" w:color="auto" w:fill="auto"/>
            <w:vAlign w:val="center"/>
          </w:tcPr>
          <w:p w14:paraId="3296F4D1" w14:textId="77777777" w:rsidR="003D794A" w:rsidRPr="005A6FE6" w:rsidRDefault="003D794A" w:rsidP="00B976EF">
            <w:pPr>
              <w:pStyle w:val="TAC"/>
              <w:rPr>
                <w:rFonts w:eastAsia="MS Mincho"/>
              </w:rPr>
            </w:pPr>
            <w:r w:rsidRPr="005A6FE6">
              <w:t>5</w:t>
            </w:r>
          </w:p>
        </w:tc>
        <w:tc>
          <w:tcPr>
            <w:tcW w:w="716" w:type="dxa"/>
            <w:tcBorders>
              <w:bottom w:val="single" w:sz="4" w:space="0" w:color="auto"/>
            </w:tcBorders>
            <w:shd w:val="clear" w:color="auto" w:fill="auto"/>
            <w:vAlign w:val="center"/>
          </w:tcPr>
          <w:p w14:paraId="643ACB31" w14:textId="77777777" w:rsidR="003D794A" w:rsidRPr="005A6FE6" w:rsidRDefault="003D794A" w:rsidP="00B976EF">
            <w:pPr>
              <w:pStyle w:val="TAC"/>
            </w:pPr>
            <w:r w:rsidRPr="005A6FE6">
              <w:rPr>
                <w:rFonts w:eastAsia="Yu Mincho"/>
              </w:rPr>
              <w:t>25</w:t>
            </w:r>
          </w:p>
        </w:tc>
        <w:tc>
          <w:tcPr>
            <w:tcW w:w="967" w:type="dxa"/>
            <w:tcBorders>
              <w:bottom w:val="single" w:sz="4" w:space="0" w:color="auto"/>
            </w:tcBorders>
            <w:shd w:val="clear" w:color="auto" w:fill="auto"/>
            <w:vAlign w:val="center"/>
          </w:tcPr>
          <w:p w14:paraId="3E920BC4" w14:textId="77777777" w:rsidR="003D794A" w:rsidRPr="005A6FE6" w:rsidRDefault="003D794A" w:rsidP="00B976EF">
            <w:pPr>
              <w:pStyle w:val="TAC"/>
            </w:pPr>
            <w:r w:rsidRPr="005A6FE6">
              <w:t>1429.5</w:t>
            </w:r>
          </w:p>
        </w:tc>
        <w:tc>
          <w:tcPr>
            <w:tcW w:w="766" w:type="dxa"/>
            <w:tcBorders>
              <w:bottom w:val="single" w:sz="4" w:space="0" w:color="auto"/>
            </w:tcBorders>
            <w:shd w:val="clear" w:color="auto" w:fill="auto"/>
            <w:vAlign w:val="center"/>
          </w:tcPr>
          <w:p w14:paraId="03DA2670" w14:textId="77777777" w:rsidR="003D794A" w:rsidRPr="005A6FE6" w:rsidRDefault="003D794A" w:rsidP="00B976EF">
            <w:pPr>
              <w:pStyle w:val="TAC"/>
            </w:pPr>
            <w:r w:rsidRPr="005A6FE6">
              <w:rPr>
                <w:rFonts w:eastAsia="Yu Mincho"/>
              </w:rPr>
              <w:t>N/A</w:t>
            </w:r>
          </w:p>
        </w:tc>
        <w:tc>
          <w:tcPr>
            <w:tcW w:w="782" w:type="dxa"/>
            <w:tcBorders>
              <w:bottom w:val="single" w:sz="4" w:space="0" w:color="auto"/>
            </w:tcBorders>
            <w:vAlign w:val="center"/>
          </w:tcPr>
          <w:p w14:paraId="63014E0F" w14:textId="77777777" w:rsidR="003D794A" w:rsidRPr="005A6FE6" w:rsidRDefault="003D794A" w:rsidP="00B976EF">
            <w:pPr>
              <w:pStyle w:val="TAC"/>
            </w:pPr>
            <w:r w:rsidRPr="005A6FE6">
              <w:rPr>
                <w:rFonts w:eastAsia="Yu Mincho"/>
              </w:rPr>
              <w:t>N/A</w:t>
            </w:r>
          </w:p>
        </w:tc>
      </w:tr>
      <w:tr w:rsidR="003D794A" w:rsidRPr="005A6FE6" w14:paraId="40F9C4B1" w14:textId="77777777" w:rsidTr="00B976EF">
        <w:trPr>
          <w:cantSplit/>
          <w:jc w:val="center"/>
        </w:trPr>
        <w:tc>
          <w:tcPr>
            <w:tcW w:w="2087" w:type="dxa"/>
            <w:tcBorders>
              <w:bottom w:val="nil"/>
            </w:tcBorders>
            <w:shd w:val="clear" w:color="auto" w:fill="auto"/>
            <w:vAlign w:val="center"/>
          </w:tcPr>
          <w:p w14:paraId="3B374282" w14:textId="77777777" w:rsidR="003D794A" w:rsidRPr="005A6FE6" w:rsidRDefault="003D794A" w:rsidP="00B976EF">
            <w:pPr>
              <w:pStyle w:val="TAC"/>
            </w:pPr>
            <w:r w:rsidRPr="005A6FE6">
              <w:rPr>
                <w:rFonts w:eastAsia="MS Mincho"/>
              </w:rPr>
              <w:t>DC</w:t>
            </w:r>
            <w:r w:rsidRPr="005A6FE6">
              <w:t>_26A_n</w:t>
            </w:r>
            <w:r w:rsidRPr="005A6FE6">
              <w:rPr>
                <w:rFonts w:eastAsia="MS Mincho"/>
              </w:rPr>
              <w:t>7</w:t>
            </w:r>
            <w:r w:rsidRPr="005A6FE6">
              <w:t>7A,</w:t>
            </w:r>
          </w:p>
        </w:tc>
        <w:tc>
          <w:tcPr>
            <w:tcW w:w="927" w:type="dxa"/>
            <w:tcBorders>
              <w:bottom w:val="single" w:sz="4" w:space="0" w:color="auto"/>
            </w:tcBorders>
            <w:shd w:val="clear" w:color="auto" w:fill="auto"/>
            <w:vAlign w:val="center"/>
          </w:tcPr>
          <w:p w14:paraId="51FF42B4" w14:textId="77777777" w:rsidR="003D794A" w:rsidRPr="005A6FE6" w:rsidRDefault="003D794A" w:rsidP="00B976EF">
            <w:pPr>
              <w:pStyle w:val="TAC"/>
            </w:pPr>
            <w:r w:rsidRPr="005A6FE6">
              <w:t>26</w:t>
            </w:r>
          </w:p>
        </w:tc>
        <w:tc>
          <w:tcPr>
            <w:tcW w:w="967" w:type="dxa"/>
            <w:tcBorders>
              <w:bottom w:val="single" w:sz="4" w:space="0" w:color="auto"/>
            </w:tcBorders>
            <w:shd w:val="clear" w:color="auto" w:fill="auto"/>
            <w:vAlign w:val="center"/>
          </w:tcPr>
          <w:p w14:paraId="48AEC630" w14:textId="77777777" w:rsidR="003D794A" w:rsidRPr="005A6FE6" w:rsidRDefault="003D794A" w:rsidP="00B976EF">
            <w:pPr>
              <w:pStyle w:val="TAC"/>
            </w:pPr>
            <w:r w:rsidRPr="005A6FE6">
              <w:t>836.5</w:t>
            </w:r>
          </w:p>
        </w:tc>
        <w:tc>
          <w:tcPr>
            <w:tcW w:w="819" w:type="dxa"/>
            <w:tcBorders>
              <w:bottom w:val="single" w:sz="4" w:space="0" w:color="auto"/>
            </w:tcBorders>
            <w:shd w:val="clear" w:color="auto" w:fill="auto"/>
            <w:vAlign w:val="center"/>
          </w:tcPr>
          <w:p w14:paraId="73F5EE42" w14:textId="77777777" w:rsidR="003D794A" w:rsidRPr="005A6FE6" w:rsidRDefault="003D794A" w:rsidP="00B976EF">
            <w:pPr>
              <w:pStyle w:val="TAC"/>
            </w:pPr>
            <w:r w:rsidRPr="005A6FE6">
              <w:t>5</w:t>
            </w:r>
          </w:p>
        </w:tc>
        <w:tc>
          <w:tcPr>
            <w:tcW w:w="716" w:type="dxa"/>
            <w:tcBorders>
              <w:bottom w:val="single" w:sz="4" w:space="0" w:color="auto"/>
            </w:tcBorders>
            <w:shd w:val="clear" w:color="auto" w:fill="auto"/>
            <w:vAlign w:val="center"/>
          </w:tcPr>
          <w:p w14:paraId="3CC25D7A" w14:textId="77777777" w:rsidR="003D794A" w:rsidRPr="005A6FE6" w:rsidRDefault="003D794A" w:rsidP="00B976EF">
            <w:pPr>
              <w:pStyle w:val="TAC"/>
            </w:pPr>
            <w:r w:rsidRPr="005A6FE6">
              <w:t>25</w:t>
            </w:r>
          </w:p>
        </w:tc>
        <w:tc>
          <w:tcPr>
            <w:tcW w:w="967" w:type="dxa"/>
            <w:tcBorders>
              <w:bottom w:val="single" w:sz="4" w:space="0" w:color="auto"/>
            </w:tcBorders>
            <w:shd w:val="clear" w:color="auto" w:fill="auto"/>
            <w:vAlign w:val="center"/>
          </w:tcPr>
          <w:p w14:paraId="0788E2C5" w14:textId="77777777" w:rsidR="003D794A" w:rsidRPr="005A6FE6" w:rsidRDefault="003D794A" w:rsidP="00B976EF">
            <w:pPr>
              <w:pStyle w:val="TAC"/>
            </w:pPr>
            <w:r w:rsidRPr="005A6FE6">
              <w:t>881.5</w:t>
            </w:r>
          </w:p>
        </w:tc>
        <w:tc>
          <w:tcPr>
            <w:tcW w:w="766" w:type="dxa"/>
            <w:tcBorders>
              <w:bottom w:val="single" w:sz="4" w:space="0" w:color="auto"/>
            </w:tcBorders>
            <w:shd w:val="clear" w:color="auto" w:fill="auto"/>
            <w:vAlign w:val="center"/>
          </w:tcPr>
          <w:p w14:paraId="2970640D" w14:textId="77777777" w:rsidR="003D794A" w:rsidRPr="005A6FE6" w:rsidRDefault="003D794A" w:rsidP="00B976EF">
            <w:pPr>
              <w:pStyle w:val="TAC"/>
            </w:pPr>
            <w:r w:rsidRPr="005A6FE6">
              <w:t>11.1</w:t>
            </w:r>
          </w:p>
        </w:tc>
        <w:tc>
          <w:tcPr>
            <w:tcW w:w="782" w:type="dxa"/>
            <w:tcBorders>
              <w:bottom w:val="single" w:sz="4" w:space="0" w:color="auto"/>
            </w:tcBorders>
            <w:vAlign w:val="center"/>
          </w:tcPr>
          <w:p w14:paraId="57BB214F" w14:textId="77777777" w:rsidR="003D794A" w:rsidRPr="005A6FE6" w:rsidRDefault="003D794A" w:rsidP="00B976EF">
            <w:pPr>
              <w:pStyle w:val="TAC"/>
            </w:pPr>
            <w:r w:rsidRPr="005A6FE6">
              <w:t>IMD4</w:t>
            </w:r>
          </w:p>
        </w:tc>
      </w:tr>
      <w:tr w:rsidR="003D794A" w:rsidRPr="005A6FE6" w14:paraId="0E342142" w14:textId="77777777" w:rsidTr="00B976EF">
        <w:trPr>
          <w:cantSplit/>
          <w:jc w:val="center"/>
        </w:trPr>
        <w:tc>
          <w:tcPr>
            <w:tcW w:w="2087" w:type="dxa"/>
            <w:tcBorders>
              <w:top w:val="nil"/>
              <w:bottom w:val="single" w:sz="4" w:space="0" w:color="auto"/>
            </w:tcBorders>
            <w:shd w:val="clear" w:color="auto" w:fill="auto"/>
            <w:vAlign w:val="center"/>
          </w:tcPr>
          <w:p w14:paraId="48FB90D8" w14:textId="77777777" w:rsidR="003D794A" w:rsidRPr="005A6FE6" w:rsidRDefault="003D794A" w:rsidP="00B976EF">
            <w:pPr>
              <w:pStyle w:val="TAC"/>
            </w:pPr>
            <w:r w:rsidRPr="005A6FE6">
              <w:rPr>
                <w:rFonts w:eastAsia="MS Mincho"/>
              </w:rPr>
              <w:t>DC</w:t>
            </w:r>
            <w:r w:rsidRPr="005A6FE6">
              <w:t>_26A_n</w:t>
            </w:r>
            <w:r w:rsidRPr="005A6FE6">
              <w:rPr>
                <w:rFonts w:eastAsia="MS Mincho"/>
              </w:rPr>
              <w:t>7</w:t>
            </w:r>
            <w:r w:rsidRPr="005A6FE6">
              <w:t>8A</w:t>
            </w:r>
          </w:p>
        </w:tc>
        <w:tc>
          <w:tcPr>
            <w:tcW w:w="927" w:type="dxa"/>
            <w:tcBorders>
              <w:bottom w:val="single" w:sz="4" w:space="0" w:color="auto"/>
            </w:tcBorders>
            <w:shd w:val="clear" w:color="auto" w:fill="auto"/>
            <w:vAlign w:val="center"/>
          </w:tcPr>
          <w:p w14:paraId="75F08070" w14:textId="77777777" w:rsidR="003D794A" w:rsidRPr="005A6FE6" w:rsidRDefault="003D794A" w:rsidP="00B976EF">
            <w:pPr>
              <w:pStyle w:val="TAC"/>
            </w:pPr>
            <w:r w:rsidRPr="005A6FE6">
              <w:rPr>
                <w:rFonts w:eastAsia="MS Mincho"/>
              </w:rPr>
              <w:t>n77, n7</w:t>
            </w:r>
            <w:r w:rsidRPr="005A6FE6">
              <w:t>8</w:t>
            </w:r>
          </w:p>
        </w:tc>
        <w:tc>
          <w:tcPr>
            <w:tcW w:w="967" w:type="dxa"/>
            <w:tcBorders>
              <w:bottom w:val="single" w:sz="4" w:space="0" w:color="auto"/>
            </w:tcBorders>
            <w:shd w:val="clear" w:color="auto" w:fill="auto"/>
            <w:vAlign w:val="center"/>
          </w:tcPr>
          <w:p w14:paraId="267C3DF4" w14:textId="77777777" w:rsidR="003D794A" w:rsidRPr="005A6FE6" w:rsidRDefault="003D794A" w:rsidP="00B976EF">
            <w:pPr>
              <w:pStyle w:val="TAC"/>
            </w:pPr>
            <w:r w:rsidRPr="005A6FE6">
              <w:t>3391</w:t>
            </w:r>
          </w:p>
        </w:tc>
        <w:tc>
          <w:tcPr>
            <w:tcW w:w="819" w:type="dxa"/>
            <w:tcBorders>
              <w:bottom w:val="single" w:sz="4" w:space="0" w:color="auto"/>
            </w:tcBorders>
            <w:shd w:val="clear" w:color="auto" w:fill="auto"/>
            <w:vAlign w:val="center"/>
          </w:tcPr>
          <w:p w14:paraId="07617776" w14:textId="77777777" w:rsidR="003D794A" w:rsidRPr="005A6FE6" w:rsidRDefault="003D794A" w:rsidP="00B976EF">
            <w:pPr>
              <w:pStyle w:val="TAC"/>
            </w:pPr>
            <w:r w:rsidRPr="005A6FE6">
              <w:rPr>
                <w:rFonts w:eastAsia="MS Mincho"/>
              </w:rPr>
              <w:t>10</w:t>
            </w:r>
          </w:p>
        </w:tc>
        <w:tc>
          <w:tcPr>
            <w:tcW w:w="716" w:type="dxa"/>
            <w:tcBorders>
              <w:bottom w:val="single" w:sz="4" w:space="0" w:color="auto"/>
            </w:tcBorders>
            <w:shd w:val="clear" w:color="auto" w:fill="auto"/>
            <w:vAlign w:val="center"/>
          </w:tcPr>
          <w:p w14:paraId="413097B9" w14:textId="77777777" w:rsidR="003D794A" w:rsidRPr="005A6FE6" w:rsidRDefault="003D794A" w:rsidP="00B976EF">
            <w:pPr>
              <w:pStyle w:val="TAC"/>
            </w:pPr>
            <w:r w:rsidRPr="005A6FE6">
              <w:t>50</w:t>
            </w:r>
          </w:p>
        </w:tc>
        <w:tc>
          <w:tcPr>
            <w:tcW w:w="967" w:type="dxa"/>
            <w:tcBorders>
              <w:bottom w:val="single" w:sz="4" w:space="0" w:color="auto"/>
            </w:tcBorders>
            <w:shd w:val="clear" w:color="auto" w:fill="auto"/>
            <w:vAlign w:val="center"/>
          </w:tcPr>
          <w:p w14:paraId="00397458" w14:textId="77777777" w:rsidR="003D794A" w:rsidRPr="005A6FE6" w:rsidRDefault="003D794A" w:rsidP="00B976EF">
            <w:pPr>
              <w:pStyle w:val="TAC"/>
            </w:pPr>
            <w:r w:rsidRPr="005A6FE6">
              <w:t>3391</w:t>
            </w:r>
          </w:p>
        </w:tc>
        <w:tc>
          <w:tcPr>
            <w:tcW w:w="766" w:type="dxa"/>
            <w:tcBorders>
              <w:bottom w:val="single" w:sz="4" w:space="0" w:color="auto"/>
            </w:tcBorders>
            <w:shd w:val="clear" w:color="auto" w:fill="auto"/>
            <w:vAlign w:val="center"/>
          </w:tcPr>
          <w:p w14:paraId="3731092B" w14:textId="77777777" w:rsidR="003D794A" w:rsidRPr="005A6FE6" w:rsidRDefault="003D794A" w:rsidP="00B976EF">
            <w:pPr>
              <w:pStyle w:val="TAC"/>
            </w:pPr>
            <w:r w:rsidRPr="005A6FE6">
              <w:t>N/A</w:t>
            </w:r>
          </w:p>
        </w:tc>
        <w:tc>
          <w:tcPr>
            <w:tcW w:w="782" w:type="dxa"/>
            <w:tcBorders>
              <w:bottom w:val="single" w:sz="4" w:space="0" w:color="auto"/>
            </w:tcBorders>
            <w:vAlign w:val="center"/>
          </w:tcPr>
          <w:p w14:paraId="6F398F1C" w14:textId="77777777" w:rsidR="003D794A" w:rsidRPr="005A6FE6" w:rsidRDefault="003D794A" w:rsidP="00B976EF">
            <w:pPr>
              <w:pStyle w:val="TAC"/>
            </w:pPr>
            <w:r w:rsidRPr="005A6FE6">
              <w:t>N/A</w:t>
            </w:r>
          </w:p>
        </w:tc>
      </w:tr>
      <w:tr w:rsidR="003D794A" w:rsidRPr="005A6FE6" w14:paraId="4F4E303A" w14:textId="77777777" w:rsidTr="00B976EF">
        <w:trPr>
          <w:cantSplit/>
          <w:jc w:val="center"/>
        </w:trPr>
        <w:tc>
          <w:tcPr>
            <w:tcW w:w="2087" w:type="dxa"/>
            <w:tcBorders>
              <w:bottom w:val="nil"/>
            </w:tcBorders>
            <w:shd w:val="clear" w:color="auto" w:fill="auto"/>
            <w:vAlign w:val="center"/>
          </w:tcPr>
          <w:p w14:paraId="00EC8CAA" w14:textId="77777777" w:rsidR="003D794A" w:rsidRPr="005A6FE6" w:rsidRDefault="003D794A" w:rsidP="00B976EF">
            <w:pPr>
              <w:pStyle w:val="TAC"/>
              <w:rPr>
                <w:rFonts w:eastAsia="MS Mincho"/>
              </w:rPr>
            </w:pPr>
            <w:r w:rsidRPr="005A6FE6">
              <w:rPr>
                <w:rFonts w:eastAsia="MS Mincho"/>
              </w:rPr>
              <w:t>DC_28A_n77A,</w:t>
            </w:r>
          </w:p>
        </w:tc>
        <w:tc>
          <w:tcPr>
            <w:tcW w:w="927" w:type="dxa"/>
            <w:tcBorders>
              <w:bottom w:val="single" w:sz="4" w:space="0" w:color="auto"/>
            </w:tcBorders>
            <w:shd w:val="clear" w:color="auto" w:fill="auto"/>
            <w:vAlign w:val="center"/>
          </w:tcPr>
          <w:p w14:paraId="0DDD0544" w14:textId="77777777" w:rsidR="003D794A" w:rsidRPr="005A6FE6" w:rsidRDefault="003D794A" w:rsidP="00B976EF">
            <w:pPr>
              <w:pStyle w:val="TAC"/>
              <w:rPr>
                <w:rFonts w:eastAsia="MS Mincho"/>
              </w:rPr>
            </w:pPr>
            <w:r w:rsidRPr="005A6FE6">
              <w:t>28</w:t>
            </w:r>
          </w:p>
        </w:tc>
        <w:tc>
          <w:tcPr>
            <w:tcW w:w="967" w:type="dxa"/>
            <w:tcBorders>
              <w:bottom w:val="single" w:sz="4" w:space="0" w:color="auto"/>
            </w:tcBorders>
            <w:shd w:val="clear" w:color="auto" w:fill="auto"/>
            <w:vAlign w:val="center"/>
          </w:tcPr>
          <w:p w14:paraId="731FBB52" w14:textId="77777777" w:rsidR="003D794A" w:rsidRPr="005A6FE6" w:rsidRDefault="003D794A" w:rsidP="00B976EF">
            <w:pPr>
              <w:pStyle w:val="TAC"/>
            </w:pPr>
            <w:r w:rsidRPr="005A6FE6">
              <w:t>705.5</w:t>
            </w:r>
          </w:p>
        </w:tc>
        <w:tc>
          <w:tcPr>
            <w:tcW w:w="819" w:type="dxa"/>
            <w:tcBorders>
              <w:bottom w:val="single" w:sz="4" w:space="0" w:color="auto"/>
            </w:tcBorders>
            <w:shd w:val="clear" w:color="auto" w:fill="auto"/>
            <w:vAlign w:val="center"/>
          </w:tcPr>
          <w:p w14:paraId="23623848" w14:textId="77777777" w:rsidR="003D794A" w:rsidRPr="005A6FE6" w:rsidRDefault="003D794A" w:rsidP="00B976EF">
            <w:pPr>
              <w:pStyle w:val="TAC"/>
              <w:rPr>
                <w:rFonts w:eastAsia="MS Mincho"/>
              </w:rPr>
            </w:pPr>
            <w:r w:rsidRPr="005A6FE6">
              <w:t>5</w:t>
            </w:r>
          </w:p>
        </w:tc>
        <w:tc>
          <w:tcPr>
            <w:tcW w:w="716" w:type="dxa"/>
            <w:tcBorders>
              <w:bottom w:val="single" w:sz="4" w:space="0" w:color="auto"/>
            </w:tcBorders>
            <w:shd w:val="clear" w:color="auto" w:fill="auto"/>
            <w:vAlign w:val="center"/>
          </w:tcPr>
          <w:p w14:paraId="0A15EB37" w14:textId="77777777" w:rsidR="003D794A" w:rsidRPr="005A6FE6" w:rsidRDefault="003D794A" w:rsidP="00B976EF">
            <w:pPr>
              <w:pStyle w:val="TAC"/>
            </w:pPr>
            <w:r w:rsidRPr="005A6FE6">
              <w:t>25</w:t>
            </w:r>
          </w:p>
        </w:tc>
        <w:tc>
          <w:tcPr>
            <w:tcW w:w="967" w:type="dxa"/>
            <w:tcBorders>
              <w:bottom w:val="single" w:sz="4" w:space="0" w:color="auto"/>
            </w:tcBorders>
            <w:shd w:val="clear" w:color="auto" w:fill="auto"/>
            <w:vAlign w:val="center"/>
          </w:tcPr>
          <w:p w14:paraId="05ED5448" w14:textId="77777777" w:rsidR="003D794A" w:rsidRPr="005A6FE6" w:rsidRDefault="003D794A" w:rsidP="00B976EF">
            <w:pPr>
              <w:pStyle w:val="TAC"/>
            </w:pPr>
            <w:r w:rsidRPr="005A6FE6">
              <w:t>760.5</w:t>
            </w:r>
          </w:p>
        </w:tc>
        <w:tc>
          <w:tcPr>
            <w:tcW w:w="766" w:type="dxa"/>
            <w:tcBorders>
              <w:bottom w:val="single" w:sz="4" w:space="0" w:color="auto"/>
            </w:tcBorders>
            <w:shd w:val="clear" w:color="auto" w:fill="auto"/>
            <w:vAlign w:val="center"/>
          </w:tcPr>
          <w:p w14:paraId="7CC70394" w14:textId="77777777" w:rsidR="003D794A" w:rsidRPr="005A6FE6" w:rsidRDefault="003D794A" w:rsidP="00B976EF">
            <w:pPr>
              <w:pStyle w:val="TAC"/>
            </w:pPr>
            <w:r w:rsidRPr="005A6FE6">
              <w:t>5.5</w:t>
            </w:r>
          </w:p>
        </w:tc>
        <w:tc>
          <w:tcPr>
            <w:tcW w:w="782" w:type="dxa"/>
            <w:tcBorders>
              <w:bottom w:val="single" w:sz="4" w:space="0" w:color="auto"/>
            </w:tcBorders>
          </w:tcPr>
          <w:p w14:paraId="79E13228" w14:textId="77777777" w:rsidR="003D794A" w:rsidRPr="005A6FE6" w:rsidRDefault="003D794A" w:rsidP="00B976EF">
            <w:pPr>
              <w:pStyle w:val="TAC"/>
            </w:pPr>
            <w:r w:rsidRPr="005A6FE6">
              <w:t>IMD5</w:t>
            </w:r>
          </w:p>
        </w:tc>
      </w:tr>
      <w:tr w:rsidR="003D794A" w:rsidRPr="005A6FE6" w14:paraId="434029FD" w14:textId="77777777" w:rsidTr="00B976EF">
        <w:trPr>
          <w:cantSplit/>
          <w:jc w:val="center"/>
        </w:trPr>
        <w:tc>
          <w:tcPr>
            <w:tcW w:w="2087" w:type="dxa"/>
            <w:tcBorders>
              <w:top w:val="nil"/>
              <w:bottom w:val="single" w:sz="4" w:space="0" w:color="auto"/>
            </w:tcBorders>
            <w:shd w:val="clear" w:color="auto" w:fill="auto"/>
            <w:vAlign w:val="center"/>
          </w:tcPr>
          <w:p w14:paraId="059CF91D" w14:textId="77777777" w:rsidR="003D794A" w:rsidRPr="005A6FE6" w:rsidRDefault="003D794A" w:rsidP="00B976EF">
            <w:pPr>
              <w:pStyle w:val="TAC"/>
              <w:rPr>
                <w:rFonts w:eastAsia="MS Mincho"/>
              </w:rPr>
            </w:pPr>
            <w:r w:rsidRPr="005A6FE6">
              <w:rPr>
                <w:rFonts w:eastAsia="MS Mincho"/>
              </w:rPr>
              <w:t xml:space="preserve">DC_28A_n78A, </w:t>
            </w:r>
            <w:r w:rsidRPr="005A6FE6">
              <w:t>DC_28A-SUL_n78A-n83A</w:t>
            </w:r>
          </w:p>
        </w:tc>
        <w:tc>
          <w:tcPr>
            <w:tcW w:w="927" w:type="dxa"/>
            <w:tcBorders>
              <w:bottom w:val="single" w:sz="4" w:space="0" w:color="auto"/>
            </w:tcBorders>
            <w:shd w:val="clear" w:color="auto" w:fill="auto"/>
            <w:vAlign w:val="center"/>
          </w:tcPr>
          <w:p w14:paraId="720D916B" w14:textId="77777777" w:rsidR="003D794A" w:rsidRPr="005A6FE6" w:rsidRDefault="003D794A" w:rsidP="00B976EF">
            <w:pPr>
              <w:pStyle w:val="TAC"/>
              <w:rPr>
                <w:rFonts w:eastAsia="MS Mincho"/>
              </w:rPr>
            </w:pPr>
            <w:r w:rsidRPr="005A6FE6">
              <w:t>n77, n78</w:t>
            </w:r>
          </w:p>
        </w:tc>
        <w:tc>
          <w:tcPr>
            <w:tcW w:w="967" w:type="dxa"/>
            <w:tcBorders>
              <w:bottom w:val="single" w:sz="4" w:space="0" w:color="auto"/>
            </w:tcBorders>
            <w:shd w:val="clear" w:color="auto" w:fill="auto"/>
            <w:vAlign w:val="center"/>
          </w:tcPr>
          <w:p w14:paraId="0D90A571" w14:textId="77777777" w:rsidR="003D794A" w:rsidRPr="005A6FE6" w:rsidRDefault="003D794A" w:rsidP="00B976EF">
            <w:pPr>
              <w:pStyle w:val="TAC"/>
            </w:pPr>
            <w:r w:rsidRPr="005A6FE6">
              <w:t>3582.5</w:t>
            </w:r>
          </w:p>
        </w:tc>
        <w:tc>
          <w:tcPr>
            <w:tcW w:w="819" w:type="dxa"/>
            <w:tcBorders>
              <w:bottom w:val="single" w:sz="4" w:space="0" w:color="auto"/>
            </w:tcBorders>
            <w:shd w:val="clear" w:color="auto" w:fill="auto"/>
            <w:vAlign w:val="center"/>
          </w:tcPr>
          <w:p w14:paraId="0127A55D" w14:textId="77777777" w:rsidR="003D794A" w:rsidRPr="005A6FE6" w:rsidRDefault="003D794A" w:rsidP="00B976EF">
            <w:pPr>
              <w:pStyle w:val="TAC"/>
              <w:rPr>
                <w:rFonts w:eastAsia="MS Mincho"/>
              </w:rPr>
            </w:pPr>
            <w:r w:rsidRPr="005A6FE6">
              <w:t>10</w:t>
            </w:r>
          </w:p>
        </w:tc>
        <w:tc>
          <w:tcPr>
            <w:tcW w:w="716" w:type="dxa"/>
            <w:tcBorders>
              <w:bottom w:val="single" w:sz="4" w:space="0" w:color="auto"/>
            </w:tcBorders>
            <w:shd w:val="clear" w:color="auto" w:fill="auto"/>
            <w:vAlign w:val="center"/>
          </w:tcPr>
          <w:p w14:paraId="68FF94EF" w14:textId="77777777" w:rsidR="003D794A" w:rsidRPr="005A6FE6" w:rsidRDefault="003D794A" w:rsidP="00B976EF">
            <w:pPr>
              <w:pStyle w:val="TAC"/>
            </w:pPr>
            <w:r w:rsidRPr="005A6FE6">
              <w:t>50</w:t>
            </w:r>
          </w:p>
        </w:tc>
        <w:tc>
          <w:tcPr>
            <w:tcW w:w="967" w:type="dxa"/>
            <w:tcBorders>
              <w:bottom w:val="single" w:sz="4" w:space="0" w:color="auto"/>
            </w:tcBorders>
            <w:shd w:val="clear" w:color="auto" w:fill="auto"/>
            <w:vAlign w:val="center"/>
          </w:tcPr>
          <w:p w14:paraId="30017EDA" w14:textId="77777777" w:rsidR="003D794A" w:rsidRPr="005A6FE6" w:rsidRDefault="003D794A" w:rsidP="00B976EF">
            <w:pPr>
              <w:pStyle w:val="TAC"/>
            </w:pPr>
            <w:r w:rsidRPr="005A6FE6">
              <w:t>3582.5</w:t>
            </w:r>
          </w:p>
        </w:tc>
        <w:tc>
          <w:tcPr>
            <w:tcW w:w="766" w:type="dxa"/>
            <w:tcBorders>
              <w:bottom w:val="single" w:sz="4" w:space="0" w:color="auto"/>
            </w:tcBorders>
            <w:shd w:val="clear" w:color="auto" w:fill="auto"/>
            <w:vAlign w:val="center"/>
          </w:tcPr>
          <w:p w14:paraId="446C30F6" w14:textId="77777777" w:rsidR="003D794A" w:rsidRPr="005A6FE6" w:rsidRDefault="003D794A" w:rsidP="00B976EF">
            <w:pPr>
              <w:pStyle w:val="TAC"/>
            </w:pPr>
            <w:r w:rsidRPr="005A6FE6">
              <w:t>N/A</w:t>
            </w:r>
          </w:p>
        </w:tc>
        <w:tc>
          <w:tcPr>
            <w:tcW w:w="782" w:type="dxa"/>
            <w:tcBorders>
              <w:bottom w:val="single" w:sz="4" w:space="0" w:color="auto"/>
            </w:tcBorders>
          </w:tcPr>
          <w:p w14:paraId="059F16F3" w14:textId="77777777" w:rsidR="003D794A" w:rsidRPr="005A6FE6" w:rsidRDefault="003D794A" w:rsidP="00B976EF">
            <w:pPr>
              <w:pStyle w:val="TAC"/>
            </w:pPr>
            <w:r w:rsidRPr="005A6FE6">
              <w:t>N/A</w:t>
            </w:r>
          </w:p>
        </w:tc>
      </w:tr>
      <w:tr w:rsidR="003D794A" w:rsidRPr="005A6FE6" w14:paraId="55FAEF2A" w14:textId="77777777" w:rsidTr="00B976EF">
        <w:trPr>
          <w:cantSplit/>
          <w:jc w:val="center"/>
        </w:trPr>
        <w:tc>
          <w:tcPr>
            <w:tcW w:w="2087" w:type="dxa"/>
            <w:vMerge w:val="restart"/>
            <w:tcBorders>
              <w:top w:val="nil"/>
            </w:tcBorders>
            <w:shd w:val="clear" w:color="auto" w:fill="auto"/>
            <w:vAlign w:val="center"/>
          </w:tcPr>
          <w:p w14:paraId="0F97B437" w14:textId="77777777" w:rsidR="003D794A" w:rsidRPr="005A6FE6" w:rsidRDefault="003D794A" w:rsidP="00B976EF">
            <w:pPr>
              <w:pStyle w:val="TAC"/>
              <w:rPr>
                <w:rFonts w:cs="Arial"/>
                <w:lang w:eastAsia="zh-TW"/>
              </w:rPr>
            </w:pPr>
            <w:r w:rsidRPr="005A6FE6">
              <w:rPr>
                <w:rFonts w:cs="Arial"/>
                <w:lang w:eastAsia="zh-CN"/>
              </w:rPr>
              <w:t>DC</w:t>
            </w:r>
            <w:r w:rsidRPr="005A6FE6">
              <w:rPr>
                <w:rFonts w:cs="Arial"/>
              </w:rPr>
              <w:t>_30A</w:t>
            </w:r>
            <w:r w:rsidRPr="005A6FE6">
              <w:rPr>
                <w:rFonts w:cs="Arial"/>
                <w:lang w:eastAsia="zh-CN"/>
              </w:rPr>
              <w:t>_</w:t>
            </w:r>
            <w:r w:rsidRPr="005A6FE6">
              <w:rPr>
                <w:rFonts w:cs="Arial"/>
              </w:rPr>
              <w:t>n77A</w:t>
            </w:r>
          </w:p>
          <w:p w14:paraId="49E96BA2" w14:textId="77777777" w:rsidR="003D794A" w:rsidRPr="005A6FE6" w:rsidRDefault="003D794A" w:rsidP="00B976EF">
            <w:pPr>
              <w:pStyle w:val="TAC"/>
              <w:rPr>
                <w:rFonts w:eastAsia="MS Mincho"/>
              </w:rPr>
            </w:pPr>
            <w:r w:rsidRPr="005A6FE6">
              <w:rPr>
                <w:rFonts w:cs="Arial"/>
                <w:lang w:eastAsia="zh-CN"/>
              </w:rPr>
              <w:t>DC</w:t>
            </w:r>
            <w:r w:rsidRPr="005A6FE6">
              <w:rPr>
                <w:rFonts w:cs="Arial"/>
              </w:rPr>
              <w:t>_30A</w:t>
            </w:r>
            <w:r w:rsidRPr="005A6FE6">
              <w:rPr>
                <w:rFonts w:cs="Arial"/>
                <w:lang w:eastAsia="zh-CN"/>
              </w:rPr>
              <w:t>_</w:t>
            </w:r>
            <w:r w:rsidRPr="005A6FE6">
              <w:rPr>
                <w:rFonts w:cs="Arial"/>
              </w:rPr>
              <w:t>n77(2A)</w:t>
            </w:r>
          </w:p>
        </w:tc>
        <w:tc>
          <w:tcPr>
            <w:tcW w:w="927" w:type="dxa"/>
            <w:tcBorders>
              <w:bottom w:val="single" w:sz="4" w:space="0" w:color="auto"/>
            </w:tcBorders>
            <w:shd w:val="clear" w:color="auto" w:fill="auto"/>
          </w:tcPr>
          <w:p w14:paraId="1AD314E6" w14:textId="77777777" w:rsidR="003D794A" w:rsidRPr="005A6FE6" w:rsidRDefault="003D794A" w:rsidP="00B976EF">
            <w:pPr>
              <w:pStyle w:val="TAC"/>
            </w:pPr>
            <w:r w:rsidRPr="005A6FE6">
              <w:t>30</w:t>
            </w:r>
          </w:p>
        </w:tc>
        <w:tc>
          <w:tcPr>
            <w:tcW w:w="967" w:type="dxa"/>
            <w:tcBorders>
              <w:bottom w:val="single" w:sz="4" w:space="0" w:color="auto"/>
            </w:tcBorders>
            <w:shd w:val="clear" w:color="auto" w:fill="auto"/>
          </w:tcPr>
          <w:p w14:paraId="2ED57660" w14:textId="77777777" w:rsidR="003D794A" w:rsidRPr="005A6FE6" w:rsidRDefault="003D794A" w:rsidP="00B976EF">
            <w:pPr>
              <w:pStyle w:val="TAC"/>
            </w:pPr>
            <w:r w:rsidRPr="005A6FE6">
              <w:rPr>
                <w:rFonts w:cs="Arial"/>
                <w:lang w:eastAsia="ko-KR"/>
              </w:rPr>
              <w:t>2310</w:t>
            </w:r>
          </w:p>
        </w:tc>
        <w:tc>
          <w:tcPr>
            <w:tcW w:w="819" w:type="dxa"/>
            <w:tcBorders>
              <w:bottom w:val="single" w:sz="4" w:space="0" w:color="auto"/>
            </w:tcBorders>
            <w:shd w:val="clear" w:color="auto" w:fill="auto"/>
          </w:tcPr>
          <w:p w14:paraId="4E2B0AE7" w14:textId="77777777" w:rsidR="003D794A" w:rsidRPr="005A6FE6" w:rsidRDefault="003D794A" w:rsidP="00B976EF">
            <w:pPr>
              <w:pStyle w:val="TAC"/>
            </w:pPr>
            <w:r w:rsidRPr="005A6FE6">
              <w:t>5</w:t>
            </w:r>
          </w:p>
        </w:tc>
        <w:tc>
          <w:tcPr>
            <w:tcW w:w="716" w:type="dxa"/>
            <w:tcBorders>
              <w:bottom w:val="single" w:sz="4" w:space="0" w:color="auto"/>
            </w:tcBorders>
            <w:shd w:val="clear" w:color="auto" w:fill="auto"/>
          </w:tcPr>
          <w:p w14:paraId="644E2B70" w14:textId="77777777" w:rsidR="003D794A" w:rsidRPr="005A6FE6" w:rsidRDefault="003D794A" w:rsidP="00B976EF">
            <w:pPr>
              <w:pStyle w:val="TAC"/>
            </w:pPr>
            <w:r w:rsidRPr="005A6FE6">
              <w:t>25</w:t>
            </w:r>
          </w:p>
        </w:tc>
        <w:tc>
          <w:tcPr>
            <w:tcW w:w="967" w:type="dxa"/>
            <w:tcBorders>
              <w:bottom w:val="single" w:sz="4" w:space="0" w:color="auto"/>
            </w:tcBorders>
            <w:shd w:val="clear" w:color="auto" w:fill="auto"/>
          </w:tcPr>
          <w:p w14:paraId="25E55AA1" w14:textId="77777777" w:rsidR="003D794A" w:rsidRPr="005A6FE6" w:rsidRDefault="003D794A" w:rsidP="00B976EF">
            <w:pPr>
              <w:pStyle w:val="TAC"/>
            </w:pPr>
            <w:r w:rsidRPr="005A6FE6">
              <w:rPr>
                <w:rFonts w:cs="Arial"/>
                <w:lang w:eastAsia="ko-KR"/>
              </w:rPr>
              <w:t>2355</w:t>
            </w:r>
          </w:p>
        </w:tc>
        <w:tc>
          <w:tcPr>
            <w:tcW w:w="766" w:type="dxa"/>
            <w:tcBorders>
              <w:bottom w:val="single" w:sz="4" w:space="0" w:color="auto"/>
            </w:tcBorders>
            <w:shd w:val="clear" w:color="auto" w:fill="auto"/>
          </w:tcPr>
          <w:p w14:paraId="6AD29E63" w14:textId="77777777" w:rsidR="003D794A" w:rsidRPr="005A6FE6" w:rsidRDefault="003D794A" w:rsidP="00B976EF">
            <w:pPr>
              <w:pStyle w:val="TAC"/>
            </w:pPr>
            <w:r w:rsidRPr="005A6FE6">
              <w:t>8.0</w:t>
            </w:r>
          </w:p>
        </w:tc>
        <w:tc>
          <w:tcPr>
            <w:tcW w:w="782" w:type="dxa"/>
            <w:tcBorders>
              <w:bottom w:val="single" w:sz="4" w:space="0" w:color="auto"/>
            </w:tcBorders>
          </w:tcPr>
          <w:p w14:paraId="2D133C3E" w14:textId="77777777" w:rsidR="003D794A" w:rsidRPr="005A6FE6" w:rsidRDefault="003D794A" w:rsidP="00B976EF">
            <w:pPr>
              <w:pStyle w:val="TAC"/>
            </w:pPr>
            <w:r w:rsidRPr="005A6FE6">
              <w:t>IMD4</w:t>
            </w:r>
          </w:p>
        </w:tc>
      </w:tr>
      <w:tr w:rsidR="003D794A" w:rsidRPr="005A6FE6" w14:paraId="395F227B" w14:textId="77777777" w:rsidTr="00B976EF">
        <w:trPr>
          <w:cantSplit/>
          <w:jc w:val="center"/>
        </w:trPr>
        <w:tc>
          <w:tcPr>
            <w:tcW w:w="2087" w:type="dxa"/>
            <w:vMerge/>
            <w:tcBorders>
              <w:bottom w:val="single" w:sz="4" w:space="0" w:color="auto"/>
            </w:tcBorders>
            <w:shd w:val="clear" w:color="auto" w:fill="auto"/>
            <w:vAlign w:val="center"/>
          </w:tcPr>
          <w:p w14:paraId="16B5F387" w14:textId="77777777" w:rsidR="003D794A" w:rsidRPr="005A6FE6" w:rsidRDefault="003D794A" w:rsidP="00B976EF">
            <w:pPr>
              <w:pStyle w:val="TAC"/>
              <w:rPr>
                <w:rFonts w:eastAsia="MS Mincho"/>
              </w:rPr>
            </w:pPr>
          </w:p>
        </w:tc>
        <w:tc>
          <w:tcPr>
            <w:tcW w:w="927" w:type="dxa"/>
            <w:tcBorders>
              <w:bottom w:val="single" w:sz="4" w:space="0" w:color="auto"/>
            </w:tcBorders>
            <w:shd w:val="clear" w:color="auto" w:fill="auto"/>
          </w:tcPr>
          <w:p w14:paraId="5D4C50A4" w14:textId="77777777" w:rsidR="003D794A" w:rsidRPr="005A6FE6" w:rsidRDefault="003D794A" w:rsidP="00B976EF">
            <w:pPr>
              <w:pStyle w:val="TAC"/>
            </w:pPr>
            <w:r w:rsidRPr="005A6FE6">
              <w:t>n77</w:t>
            </w:r>
          </w:p>
        </w:tc>
        <w:tc>
          <w:tcPr>
            <w:tcW w:w="967" w:type="dxa"/>
            <w:tcBorders>
              <w:bottom w:val="single" w:sz="4" w:space="0" w:color="auto"/>
            </w:tcBorders>
            <w:shd w:val="clear" w:color="auto" w:fill="auto"/>
          </w:tcPr>
          <w:p w14:paraId="53BE922C" w14:textId="77777777" w:rsidR="003D794A" w:rsidRPr="005A6FE6" w:rsidRDefault="003D794A" w:rsidP="00B976EF">
            <w:pPr>
              <w:pStyle w:val="TAC"/>
            </w:pPr>
            <w:r w:rsidRPr="005A6FE6">
              <w:t>3487.5</w:t>
            </w:r>
          </w:p>
        </w:tc>
        <w:tc>
          <w:tcPr>
            <w:tcW w:w="819" w:type="dxa"/>
            <w:tcBorders>
              <w:bottom w:val="single" w:sz="4" w:space="0" w:color="auto"/>
            </w:tcBorders>
            <w:shd w:val="clear" w:color="auto" w:fill="auto"/>
          </w:tcPr>
          <w:p w14:paraId="50FA7FB8" w14:textId="77777777" w:rsidR="003D794A" w:rsidRPr="005A6FE6" w:rsidRDefault="003D794A" w:rsidP="00B976EF">
            <w:pPr>
              <w:pStyle w:val="TAC"/>
            </w:pPr>
            <w:r w:rsidRPr="005A6FE6">
              <w:t>10</w:t>
            </w:r>
          </w:p>
        </w:tc>
        <w:tc>
          <w:tcPr>
            <w:tcW w:w="716" w:type="dxa"/>
            <w:tcBorders>
              <w:bottom w:val="single" w:sz="4" w:space="0" w:color="auto"/>
            </w:tcBorders>
            <w:shd w:val="clear" w:color="auto" w:fill="auto"/>
          </w:tcPr>
          <w:p w14:paraId="3502989A" w14:textId="77777777" w:rsidR="003D794A" w:rsidRPr="005A6FE6" w:rsidRDefault="003D794A" w:rsidP="00B976EF">
            <w:pPr>
              <w:pStyle w:val="TAC"/>
            </w:pPr>
            <w:r w:rsidRPr="005A6FE6">
              <w:t>50</w:t>
            </w:r>
          </w:p>
        </w:tc>
        <w:tc>
          <w:tcPr>
            <w:tcW w:w="967" w:type="dxa"/>
            <w:tcBorders>
              <w:bottom w:val="single" w:sz="4" w:space="0" w:color="auto"/>
            </w:tcBorders>
            <w:shd w:val="clear" w:color="auto" w:fill="auto"/>
          </w:tcPr>
          <w:p w14:paraId="3FA50EDB" w14:textId="77777777" w:rsidR="003D794A" w:rsidRPr="005A6FE6" w:rsidRDefault="003D794A" w:rsidP="00B976EF">
            <w:pPr>
              <w:pStyle w:val="TAC"/>
            </w:pPr>
            <w:r w:rsidRPr="005A6FE6">
              <w:t>3487.5</w:t>
            </w:r>
          </w:p>
        </w:tc>
        <w:tc>
          <w:tcPr>
            <w:tcW w:w="766" w:type="dxa"/>
            <w:tcBorders>
              <w:bottom w:val="single" w:sz="4" w:space="0" w:color="auto"/>
            </w:tcBorders>
            <w:shd w:val="clear" w:color="auto" w:fill="auto"/>
          </w:tcPr>
          <w:p w14:paraId="3A37C944" w14:textId="77777777" w:rsidR="003D794A" w:rsidRPr="005A6FE6" w:rsidRDefault="003D794A" w:rsidP="00B976EF">
            <w:pPr>
              <w:pStyle w:val="TAC"/>
            </w:pPr>
            <w:r w:rsidRPr="005A6FE6">
              <w:t>N/A</w:t>
            </w:r>
          </w:p>
        </w:tc>
        <w:tc>
          <w:tcPr>
            <w:tcW w:w="782" w:type="dxa"/>
            <w:tcBorders>
              <w:bottom w:val="single" w:sz="4" w:space="0" w:color="auto"/>
            </w:tcBorders>
          </w:tcPr>
          <w:p w14:paraId="09310A27" w14:textId="77777777" w:rsidR="003D794A" w:rsidRPr="005A6FE6" w:rsidRDefault="003D794A" w:rsidP="00B976EF">
            <w:pPr>
              <w:pStyle w:val="TAC"/>
            </w:pPr>
            <w:r w:rsidRPr="005A6FE6">
              <w:t>N/A</w:t>
            </w:r>
          </w:p>
        </w:tc>
      </w:tr>
      <w:tr w:rsidR="003D794A" w:rsidRPr="005A6FE6" w14:paraId="449A938E" w14:textId="77777777" w:rsidTr="00B976EF">
        <w:trPr>
          <w:cantSplit/>
          <w:jc w:val="center"/>
        </w:trPr>
        <w:tc>
          <w:tcPr>
            <w:tcW w:w="2087" w:type="dxa"/>
            <w:vMerge w:val="restart"/>
            <w:shd w:val="clear" w:color="auto" w:fill="auto"/>
            <w:vAlign w:val="center"/>
          </w:tcPr>
          <w:p w14:paraId="11BA97E3" w14:textId="77777777" w:rsidR="003D794A" w:rsidRPr="005A6FE6" w:rsidRDefault="003D794A" w:rsidP="00B976EF">
            <w:pPr>
              <w:pStyle w:val="TAC"/>
              <w:rPr>
                <w:rFonts w:eastAsia="MS Mincho"/>
              </w:rPr>
            </w:pPr>
            <w:r w:rsidRPr="005A6FE6">
              <w:rPr>
                <w:rFonts w:eastAsia="MS Mincho"/>
              </w:rPr>
              <w:t>DC_48</w:t>
            </w:r>
            <w:r w:rsidRPr="005A6FE6">
              <w:rPr>
                <w:lang w:eastAsia="zh-TW"/>
              </w:rPr>
              <w:t>A</w:t>
            </w:r>
            <w:r w:rsidRPr="005A6FE6">
              <w:rPr>
                <w:rFonts w:eastAsia="MS Mincho"/>
              </w:rPr>
              <w:t>_n66</w:t>
            </w:r>
            <w:r w:rsidRPr="005A6FE6">
              <w:rPr>
                <w:lang w:eastAsia="zh-TW"/>
              </w:rPr>
              <w:t>A</w:t>
            </w:r>
          </w:p>
        </w:tc>
        <w:tc>
          <w:tcPr>
            <w:tcW w:w="927" w:type="dxa"/>
            <w:tcBorders>
              <w:bottom w:val="single" w:sz="4" w:space="0" w:color="auto"/>
            </w:tcBorders>
            <w:shd w:val="clear" w:color="auto" w:fill="auto"/>
            <w:vAlign w:val="center"/>
          </w:tcPr>
          <w:p w14:paraId="3E6192B7" w14:textId="77777777" w:rsidR="003D794A" w:rsidRPr="005A6FE6" w:rsidRDefault="003D794A" w:rsidP="00B976EF">
            <w:pPr>
              <w:pStyle w:val="TAC"/>
            </w:pPr>
            <w:r w:rsidRPr="005A6FE6">
              <w:rPr>
                <w:rFonts w:cs="Arial"/>
                <w:color w:val="000000"/>
                <w:szCs w:val="18"/>
              </w:rPr>
              <w:t>48</w:t>
            </w:r>
          </w:p>
        </w:tc>
        <w:tc>
          <w:tcPr>
            <w:tcW w:w="967" w:type="dxa"/>
            <w:tcBorders>
              <w:bottom w:val="single" w:sz="4" w:space="0" w:color="auto"/>
            </w:tcBorders>
            <w:shd w:val="clear" w:color="auto" w:fill="auto"/>
            <w:vAlign w:val="center"/>
          </w:tcPr>
          <w:p w14:paraId="4046599C" w14:textId="77777777" w:rsidR="003D794A" w:rsidRPr="005A6FE6" w:rsidRDefault="003D794A" w:rsidP="00B976EF">
            <w:pPr>
              <w:pStyle w:val="TAC"/>
            </w:pPr>
            <w:r w:rsidRPr="005A6FE6">
              <w:rPr>
                <w:rFonts w:cs="Arial"/>
                <w:color w:val="000000"/>
                <w:szCs w:val="18"/>
              </w:rPr>
              <w:t>3630</w:t>
            </w:r>
          </w:p>
        </w:tc>
        <w:tc>
          <w:tcPr>
            <w:tcW w:w="819" w:type="dxa"/>
            <w:tcBorders>
              <w:bottom w:val="single" w:sz="4" w:space="0" w:color="auto"/>
            </w:tcBorders>
            <w:shd w:val="clear" w:color="auto" w:fill="auto"/>
            <w:vAlign w:val="center"/>
          </w:tcPr>
          <w:p w14:paraId="65E89B6C" w14:textId="77777777" w:rsidR="003D794A" w:rsidRPr="005A6FE6" w:rsidRDefault="003D794A" w:rsidP="00B976EF">
            <w:pPr>
              <w:pStyle w:val="TAC"/>
            </w:pPr>
            <w:r w:rsidRPr="005A6FE6">
              <w:rPr>
                <w:rFonts w:cs="Arial"/>
                <w:color w:val="000000"/>
                <w:szCs w:val="18"/>
                <w:lang w:eastAsia="zh-TW"/>
              </w:rPr>
              <w:t>20</w:t>
            </w:r>
          </w:p>
        </w:tc>
        <w:tc>
          <w:tcPr>
            <w:tcW w:w="716" w:type="dxa"/>
            <w:tcBorders>
              <w:bottom w:val="single" w:sz="4" w:space="0" w:color="auto"/>
            </w:tcBorders>
            <w:shd w:val="clear" w:color="auto" w:fill="auto"/>
            <w:vAlign w:val="center"/>
          </w:tcPr>
          <w:p w14:paraId="279F71B3" w14:textId="77777777" w:rsidR="003D794A" w:rsidRPr="005A6FE6" w:rsidRDefault="003D794A" w:rsidP="00B976EF">
            <w:pPr>
              <w:pStyle w:val="TAC"/>
            </w:pPr>
            <w:r w:rsidRPr="005A6FE6">
              <w:rPr>
                <w:rFonts w:cs="Arial"/>
                <w:color w:val="000000"/>
                <w:szCs w:val="18"/>
                <w:lang w:eastAsia="zh-TW"/>
              </w:rPr>
              <w:t>100</w:t>
            </w:r>
          </w:p>
        </w:tc>
        <w:tc>
          <w:tcPr>
            <w:tcW w:w="967" w:type="dxa"/>
            <w:tcBorders>
              <w:bottom w:val="single" w:sz="4" w:space="0" w:color="auto"/>
            </w:tcBorders>
            <w:shd w:val="clear" w:color="auto" w:fill="auto"/>
            <w:vAlign w:val="center"/>
          </w:tcPr>
          <w:p w14:paraId="2AD9B659" w14:textId="77777777" w:rsidR="003D794A" w:rsidRPr="005A6FE6" w:rsidRDefault="003D794A" w:rsidP="00B976EF">
            <w:pPr>
              <w:pStyle w:val="TAC"/>
            </w:pPr>
            <w:r w:rsidRPr="005A6FE6">
              <w:rPr>
                <w:rFonts w:cs="Arial"/>
                <w:color w:val="000000"/>
                <w:szCs w:val="18"/>
              </w:rPr>
              <w:t>3630</w:t>
            </w:r>
          </w:p>
        </w:tc>
        <w:tc>
          <w:tcPr>
            <w:tcW w:w="766" w:type="dxa"/>
            <w:tcBorders>
              <w:bottom w:val="single" w:sz="4" w:space="0" w:color="auto"/>
            </w:tcBorders>
            <w:shd w:val="clear" w:color="auto" w:fill="auto"/>
            <w:vAlign w:val="center"/>
          </w:tcPr>
          <w:p w14:paraId="7D353165" w14:textId="77777777" w:rsidR="003D794A" w:rsidRPr="005A6FE6" w:rsidRDefault="003D794A" w:rsidP="00B976EF">
            <w:pPr>
              <w:pStyle w:val="TAC"/>
            </w:pPr>
            <w:r w:rsidRPr="005A6FE6">
              <w:rPr>
                <w:rFonts w:cs="Arial"/>
                <w:color w:val="000000"/>
                <w:szCs w:val="18"/>
                <w:lang w:eastAsia="zh-TW"/>
              </w:rPr>
              <w:t>N/A</w:t>
            </w:r>
          </w:p>
        </w:tc>
        <w:tc>
          <w:tcPr>
            <w:tcW w:w="782" w:type="dxa"/>
            <w:tcBorders>
              <w:bottom w:val="single" w:sz="4" w:space="0" w:color="auto"/>
            </w:tcBorders>
            <w:vAlign w:val="center"/>
          </w:tcPr>
          <w:p w14:paraId="7CB4F150" w14:textId="77777777" w:rsidR="003D794A" w:rsidRPr="005A6FE6" w:rsidRDefault="003D794A" w:rsidP="00B976EF">
            <w:pPr>
              <w:pStyle w:val="TAC"/>
            </w:pPr>
            <w:r w:rsidRPr="005A6FE6">
              <w:rPr>
                <w:rFonts w:cs="Arial"/>
                <w:color w:val="000000"/>
                <w:szCs w:val="18"/>
                <w:lang w:eastAsia="zh-TW"/>
              </w:rPr>
              <w:t>N/A</w:t>
            </w:r>
          </w:p>
        </w:tc>
      </w:tr>
      <w:tr w:rsidR="003D794A" w:rsidRPr="005A6FE6" w14:paraId="2495A8F0" w14:textId="77777777" w:rsidTr="00B976EF">
        <w:trPr>
          <w:cantSplit/>
          <w:jc w:val="center"/>
        </w:trPr>
        <w:tc>
          <w:tcPr>
            <w:tcW w:w="2087" w:type="dxa"/>
            <w:vMerge/>
            <w:tcBorders>
              <w:bottom w:val="nil"/>
            </w:tcBorders>
            <w:shd w:val="clear" w:color="auto" w:fill="auto"/>
            <w:vAlign w:val="center"/>
          </w:tcPr>
          <w:p w14:paraId="791B9469" w14:textId="77777777" w:rsidR="003D794A" w:rsidRPr="005A6FE6" w:rsidRDefault="003D794A" w:rsidP="00B976EF">
            <w:pPr>
              <w:pStyle w:val="TAC"/>
              <w:rPr>
                <w:rFonts w:eastAsia="MS Mincho"/>
              </w:rPr>
            </w:pPr>
          </w:p>
        </w:tc>
        <w:tc>
          <w:tcPr>
            <w:tcW w:w="927" w:type="dxa"/>
            <w:tcBorders>
              <w:bottom w:val="single" w:sz="4" w:space="0" w:color="auto"/>
            </w:tcBorders>
            <w:shd w:val="clear" w:color="auto" w:fill="auto"/>
            <w:vAlign w:val="center"/>
          </w:tcPr>
          <w:p w14:paraId="32197A94" w14:textId="77777777" w:rsidR="003D794A" w:rsidRPr="005A6FE6" w:rsidRDefault="003D794A" w:rsidP="00B976EF">
            <w:pPr>
              <w:pStyle w:val="TAC"/>
            </w:pPr>
            <w:r w:rsidRPr="005A6FE6">
              <w:rPr>
                <w:lang w:eastAsia="zh-TW"/>
              </w:rPr>
              <w:t>n66</w:t>
            </w:r>
          </w:p>
        </w:tc>
        <w:tc>
          <w:tcPr>
            <w:tcW w:w="967" w:type="dxa"/>
            <w:tcBorders>
              <w:bottom w:val="single" w:sz="4" w:space="0" w:color="auto"/>
            </w:tcBorders>
            <w:shd w:val="clear" w:color="auto" w:fill="auto"/>
            <w:vAlign w:val="center"/>
          </w:tcPr>
          <w:p w14:paraId="1680521D" w14:textId="77777777" w:rsidR="003D794A" w:rsidRPr="005A6FE6" w:rsidRDefault="003D794A" w:rsidP="00B976EF">
            <w:pPr>
              <w:pStyle w:val="TAC"/>
            </w:pPr>
            <w:r w:rsidRPr="005A6FE6">
              <w:t>1715</w:t>
            </w:r>
          </w:p>
        </w:tc>
        <w:tc>
          <w:tcPr>
            <w:tcW w:w="819" w:type="dxa"/>
            <w:tcBorders>
              <w:bottom w:val="single" w:sz="4" w:space="0" w:color="auto"/>
            </w:tcBorders>
            <w:shd w:val="clear" w:color="auto" w:fill="auto"/>
            <w:vAlign w:val="center"/>
          </w:tcPr>
          <w:p w14:paraId="53DAEDEA" w14:textId="77777777" w:rsidR="003D794A" w:rsidRPr="005A6FE6" w:rsidRDefault="003D794A" w:rsidP="00B976EF">
            <w:pPr>
              <w:pStyle w:val="TAC"/>
            </w:pPr>
            <w:r w:rsidRPr="005A6FE6">
              <w:t>5</w:t>
            </w:r>
          </w:p>
        </w:tc>
        <w:tc>
          <w:tcPr>
            <w:tcW w:w="716" w:type="dxa"/>
            <w:tcBorders>
              <w:bottom w:val="single" w:sz="4" w:space="0" w:color="auto"/>
            </w:tcBorders>
            <w:shd w:val="clear" w:color="auto" w:fill="auto"/>
            <w:vAlign w:val="center"/>
          </w:tcPr>
          <w:p w14:paraId="10E5F983" w14:textId="77777777" w:rsidR="003D794A" w:rsidRPr="005A6FE6" w:rsidRDefault="003D794A" w:rsidP="00B976EF">
            <w:pPr>
              <w:pStyle w:val="TAC"/>
            </w:pPr>
            <w:r w:rsidRPr="005A6FE6">
              <w:t>25</w:t>
            </w:r>
          </w:p>
        </w:tc>
        <w:tc>
          <w:tcPr>
            <w:tcW w:w="967" w:type="dxa"/>
            <w:tcBorders>
              <w:bottom w:val="single" w:sz="4" w:space="0" w:color="auto"/>
            </w:tcBorders>
            <w:shd w:val="clear" w:color="auto" w:fill="auto"/>
            <w:vAlign w:val="center"/>
          </w:tcPr>
          <w:p w14:paraId="61A1BF59" w14:textId="77777777" w:rsidR="003D794A" w:rsidRPr="005A6FE6" w:rsidRDefault="003D794A" w:rsidP="00B976EF">
            <w:pPr>
              <w:pStyle w:val="TAC"/>
            </w:pPr>
            <w:r w:rsidRPr="005A6FE6">
              <w:t>2115</w:t>
            </w:r>
          </w:p>
        </w:tc>
        <w:tc>
          <w:tcPr>
            <w:tcW w:w="766" w:type="dxa"/>
            <w:tcBorders>
              <w:bottom w:val="single" w:sz="4" w:space="0" w:color="auto"/>
            </w:tcBorders>
            <w:shd w:val="clear" w:color="auto" w:fill="auto"/>
            <w:vAlign w:val="center"/>
          </w:tcPr>
          <w:p w14:paraId="1536B258" w14:textId="77777777" w:rsidR="003D794A" w:rsidRPr="005A6FE6" w:rsidRDefault="003D794A" w:rsidP="00B976EF">
            <w:pPr>
              <w:pStyle w:val="TAC"/>
            </w:pPr>
            <w:r w:rsidRPr="005A6FE6">
              <w:rPr>
                <w:lang w:eastAsia="zh-TW"/>
              </w:rPr>
              <w:t>4</w:t>
            </w:r>
          </w:p>
        </w:tc>
        <w:tc>
          <w:tcPr>
            <w:tcW w:w="782" w:type="dxa"/>
            <w:tcBorders>
              <w:bottom w:val="single" w:sz="4" w:space="0" w:color="auto"/>
            </w:tcBorders>
            <w:vAlign w:val="center"/>
          </w:tcPr>
          <w:p w14:paraId="6E649ADB" w14:textId="77777777" w:rsidR="003D794A" w:rsidRPr="005A6FE6" w:rsidRDefault="003D794A" w:rsidP="00B976EF">
            <w:pPr>
              <w:pStyle w:val="TAC"/>
            </w:pPr>
            <w:r w:rsidRPr="005A6FE6">
              <w:rPr>
                <w:lang w:eastAsia="zh-TW"/>
              </w:rPr>
              <w:t>IMD5</w:t>
            </w:r>
          </w:p>
        </w:tc>
      </w:tr>
      <w:tr w:rsidR="003D794A" w:rsidRPr="005A6FE6" w14:paraId="1118A67F" w14:textId="77777777" w:rsidTr="00B976EF">
        <w:trPr>
          <w:cantSplit/>
          <w:jc w:val="center"/>
        </w:trPr>
        <w:tc>
          <w:tcPr>
            <w:tcW w:w="2087" w:type="dxa"/>
            <w:tcBorders>
              <w:bottom w:val="nil"/>
            </w:tcBorders>
            <w:shd w:val="clear" w:color="auto" w:fill="auto"/>
            <w:vAlign w:val="center"/>
          </w:tcPr>
          <w:p w14:paraId="1C7ECFE3" w14:textId="77777777" w:rsidR="003D794A" w:rsidRPr="005A6FE6" w:rsidRDefault="003D794A" w:rsidP="00B976EF">
            <w:pPr>
              <w:pStyle w:val="TAC"/>
              <w:rPr>
                <w:rFonts w:eastAsia="MS Mincho"/>
              </w:rPr>
            </w:pPr>
          </w:p>
        </w:tc>
        <w:tc>
          <w:tcPr>
            <w:tcW w:w="927" w:type="dxa"/>
            <w:tcBorders>
              <w:bottom w:val="single" w:sz="4" w:space="0" w:color="auto"/>
            </w:tcBorders>
            <w:shd w:val="clear" w:color="auto" w:fill="auto"/>
            <w:vAlign w:val="center"/>
          </w:tcPr>
          <w:p w14:paraId="47FA02FE" w14:textId="77777777" w:rsidR="003D794A" w:rsidRPr="005A6FE6" w:rsidRDefault="003D794A" w:rsidP="00B976EF">
            <w:pPr>
              <w:pStyle w:val="TAC"/>
            </w:pPr>
            <w:r w:rsidRPr="005A6FE6">
              <w:t>66</w:t>
            </w:r>
          </w:p>
        </w:tc>
        <w:tc>
          <w:tcPr>
            <w:tcW w:w="967" w:type="dxa"/>
            <w:tcBorders>
              <w:bottom w:val="single" w:sz="4" w:space="0" w:color="auto"/>
            </w:tcBorders>
            <w:shd w:val="clear" w:color="auto" w:fill="auto"/>
            <w:vAlign w:val="center"/>
          </w:tcPr>
          <w:p w14:paraId="5D51A7B5" w14:textId="77777777" w:rsidR="003D794A" w:rsidRPr="005A6FE6" w:rsidRDefault="003D794A" w:rsidP="00B976EF">
            <w:pPr>
              <w:pStyle w:val="TAC"/>
            </w:pPr>
            <w:r w:rsidRPr="005A6FE6">
              <w:t>1775</w:t>
            </w:r>
          </w:p>
        </w:tc>
        <w:tc>
          <w:tcPr>
            <w:tcW w:w="819" w:type="dxa"/>
            <w:tcBorders>
              <w:bottom w:val="single" w:sz="4" w:space="0" w:color="auto"/>
            </w:tcBorders>
            <w:shd w:val="clear" w:color="auto" w:fill="auto"/>
            <w:vAlign w:val="center"/>
          </w:tcPr>
          <w:p w14:paraId="209BB800" w14:textId="77777777" w:rsidR="003D794A" w:rsidRPr="005A6FE6" w:rsidRDefault="003D794A" w:rsidP="00B976EF">
            <w:pPr>
              <w:pStyle w:val="TAC"/>
            </w:pPr>
            <w:r w:rsidRPr="005A6FE6">
              <w:t>5</w:t>
            </w:r>
          </w:p>
        </w:tc>
        <w:tc>
          <w:tcPr>
            <w:tcW w:w="716" w:type="dxa"/>
            <w:tcBorders>
              <w:bottom w:val="single" w:sz="4" w:space="0" w:color="auto"/>
            </w:tcBorders>
            <w:shd w:val="clear" w:color="auto" w:fill="auto"/>
            <w:vAlign w:val="center"/>
          </w:tcPr>
          <w:p w14:paraId="10EEAB66" w14:textId="77777777" w:rsidR="003D794A" w:rsidRPr="005A6FE6" w:rsidRDefault="003D794A" w:rsidP="00B976EF">
            <w:pPr>
              <w:pStyle w:val="TAC"/>
            </w:pPr>
            <w:r w:rsidRPr="005A6FE6">
              <w:t>25</w:t>
            </w:r>
          </w:p>
        </w:tc>
        <w:tc>
          <w:tcPr>
            <w:tcW w:w="967" w:type="dxa"/>
            <w:tcBorders>
              <w:bottom w:val="single" w:sz="4" w:space="0" w:color="auto"/>
            </w:tcBorders>
            <w:shd w:val="clear" w:color="auto" w:fill="auto"/>
            <w:vAlign w:val="center"/>
          </w:tcPr>
          <w:p w14:paraId="2F3221E7" w14:textId="77777777" w:rsidR="003D794A" w:rsidRPr="005A6FE6" w:rsidRDefault="003D794A" w:rsidP="00B976EF">
            <w:pPr>
              <w:pStyle w:val="TAC"/>
            </w:pPr>
            <w:r w:rsidRPr="005A6FE6">
              <w:t>2175</w:t>
            </w:r>
          </w:p>
        </w:tc>
        <w:tc>
          <w:tcPr>
            <w:tcW w:w="766" w:type="dxa"/>
            <w:tcBorders>
              <w:bottom w:val="single" w:sz="4" w:space="0" w:color="auto"/>
            </w:tcBorders>
            <w:shd w:val="clear" w:color="auto" w:fill="auto"/>
            <w:vAlign w:val="center"/>
          </w:tcPr>
          <w:p w14:paraId="314B5716" w14:textId="77777777" w:rsidR="003D794A" w:rsidRPr="005A6FE6" w:rsidRDefault="003D794A" w:rsidP="00B976EF">
            <w:pPr>
              <w:pStyle w:val="TAC"/>
            </w:pPr>
            <w:r w:rsidRPr="005A6FE6">
              <w:t>N/A</w:t>
            </w:r>
          </w:p>
        </w:tc>
        <w:tc>
          <w:tcPr>
            <w:tcW w:w="782" w:type="dxa"/>
            <w:tcBorders>
              <w:bottom w:val="single" w:sz="4" w:space="0" w:color="auto"/>
            </w:tcBorders>
            <w:vAlign w:val="center"/>
          </w:tcPr>
          <w:p w14:paraId="3258BB5D" w14:textId="77777777" w:rsidR="003D794A" w:rsidRPr="005A6FE6" w:rsidRDefault="003D794A" w:rsidP="00B976EF">
            <w:pPr>
              <w:pStyle w:val="TAC"/>
            </w:pPr>
            <w:r w:rsidRPr="005A6FE6">
              <w:t>N/A</w:t>
            </w:r>
          </w:p>
        </w:tc>
      </w:tr>
      <w:tr w:rsidR="003D794A" w:rsidRPr="005A6FE6" w14:paraId="50FD06E9" w14:textId="77777777" w:rsidTr="00B976EF">
        <w:trPr>
          <w:cantSplit/>
          <w:jc w:val="center"/>
        </w:trPr>
        <w:tc>
          <w:tcPr>
            <w:tcW w:w="2087" w:type="dxa"/>
            <w:tcBorders>
              <w:top w:val="nil"/>
              <w:bottom w:val="nil"/>
            </w:tcBorders>
            <w:shd w:val="clear" w:color="auto" w:fill="auto"/>
            <w:vAlign w:val="center"/>
          </w:tcPr>
          <w:p w14:paraId="79B80317" w14:textId="77777777" w:rsidR="003D794A" w:rsidRPr="005A6FE6" w:rsidRDefault="003D794A" w:rsidP="00B976EF">
            <w:pPr>
              <w:pStyle w:val="TAC"/>
              <w:rPr>
                <w:rFonts w:eastAsia="MS Mincho"/>
              </w:rPr>
            </w:pPr>
            <w:r w:rsidRPr="005A6FE6">
              <w:t>DC_66A_n2A</w:t>
            </w:r>
          </w:p>
        </w:tc>
        <w:tc>
          <w:tcPr>
            <w:tcW w:w="927" w:type="dxa"/>
            <w:tcBorders>
              <w:bottom w:val="single" w:sz="4" w:space="0" w:color="auto"/>
            </w:tcBorders>
            <w:shd w:val="clear" w:color="auto" w:fill="auto"/>
            <w:vAlign w:val="center"/>
          </w:tcPr>
          <w:p w14:paraId="235B88F6" w14:textId="77777777" w:rsidR="003D794A" w:rsidRPr="005A6FE6" w:rsidRDefault="003D794A" w:rsidP="00B976EF">
            <w:pPr>
              <w:pStyle w:val="TAC"/>
            </w:pPr>
            <w:r w:rsidRPr="005A6FE6">
              <w:t>n2</w:t>
            </w:r>
          </w:p>
        </w:tc>
        <w:tc>
          <w:tcPr>
            <w:tcW w:w="967" w:type="dxa"/>
            <w:tcBorders>
              <w:bottom w:val="single" w:sz="4" w:space="0" w:color="auto"/>
            </w:tcBorders>
            <w:shd w:val="clear" w:color="auto" w:fill="auto"/>
            <w:vAlign w:val="center"/>
          </w:tcPr>
          <w:p w14:paraId="09A205BC" w14:textId="77777777" w:rsidR="003D794A" w:rsidRPr="005A6FE6" w:rsidRDefault="003D794A" w:rsidP="00B976EF">
            <w:pPr>
              <w:pStyle w:val="TAC"/>
            </w:pPr>
            <w:r w:rsidRPr="005A6FE6">
              <w:t>1855</w:t>
            </w:r>
          </w:p>
        </w:tc>
        <w:tc>
          <w:tcPr>
            <w:tcW w:w="819" w:type="dxa"/>
            <w:tcBorders>
              <w:bottom w:val="single" w:sz="4" w:space="0" w:color="auto"/>
            </w:tcBorders>
            <w:shd w:val="clear" w:color="auto" w:fill="auto"/>
            <w:vAlign w:val="center"/>
          </w:tcPr>
          <w:p w14:paraId="27C2B1E6" w14:textId="77777777" w:rsidR="003D794A" w:rsidRPr="005A6FE6" w:rsidRDefault="003D794A" w:rsidP="00B976EF">
            <w:pPr>
              <w:pStyle w:val="TAC"/>
            </w:pPr>
            <w:r w:rsidRPr="005A6FE6">
              <w:t>5</w:t>
            </w:r>
          </w:p>
        </w:tc>
        <w:tc>
          <w:tcPr>
            <w:tcW w:w="716" w:type="dxa"/>
            <w:tcBorders>
              <w:bottom w:val="single" w:sz="4" w:space="0" w:color="auto"/>
            </w:tcBorders>
            <w:shd w:val="clear" w:color="auto" w:fill="auto"/>
            <w:vAlign w:val="center"/>
          </w:tcPr>
          <w:p w14:paraId="732F8BA9" w14:textId="77777777" w:rsidR="003D794A" w:rsidRPr="005A6FE6" w:rsidRDefault="003D794A" w:rsidP="00B976EF">
            <w:pPr>
              <w:pStyle w:val="TAC"/>
            </w:pPr>
            <w:r w:rsidRPr="005A6FE6">
              <w:t>25</w:t>
            </w:r>
          </w:p>
        </w:tc>
        <w:tc>
          <w:tcPr>
            <w:tcW w:w="967" w:type="dxa"/>
            <w:tcBorders>
              <w:bottom w:val="single" w:sz="4" w:space="0" w:color="auto"/>
            </w:tcBorders>
            <w:shd w:val="clear" w:color="auto" w:fill="auto"/>
            <w:vAlign w:val="center"/>
          </w:tcPr>
          <w:p w14:paraId="020DBAB3" w14:textId="77777777" w:rsidR="003D794A" w:rsidRPr="005A6FE6" w:rsidRDefault="003D794A" w:rsidP="00B976EF">
            <w:pPr>
              <w:pStyle w:val="TAC"/>
            </w:pPr>
            <w:r w:rsidRPr="005A6FE6">
              <w:t>1935</w:t>
            </w:r>
          </w:p>
        </w:tc>
        <w:tc>
          <w:tcPr>
            <w:tcW w:w="766" w:type="dxa"/>
            <w:tcBorders>
              <w:bottom w:val="single" w:sz="4" w:space="0" w:color="auto"/>
            </w:tcBorders>
            <w:shd w:val="clear" w:color="auto" w:fill="auto"/>
            <w:vAlign w:val="center"/>
          </w:tcPr>
          <w:p w14:paraId="63C01282" w14:textId="77777777" w:rsidR="003D794A" w:rsidRPr="005A6FE6" w:rsidRDefault="003D794A" w:rsidP="00B976EF">
            <w:pPr>
              <w:pStyle w:val="TAC"/>
            </w:pPr>
            <w:r w:rsidRPr="005A6FE6">
              <w:t>20</w:t>
            </w:r>
          </w:p>
        </w:tc>
        <w:tc>
          <w:tcPr>
            <w:tcW w:w="782" w:type="dxa"/>
            <w:tcBorders>
              <w:bottom w:val="single" w:sz="4" w:space="0" w:color="auto"/>
            </w:tcBorders>
            <w:vAlign w:val="center"/>
          </w:tcPr>
          <w:p w14:paraId="5A92E8E2" w14:textId="77777777" w:rsidR="003D794A" w:rsidRPr="005A6FE6" w:rsidRDefault="003D794A" w:rsidP="00B976EF">
            <w:pPr>
              <w:pStyle w:val="TAC"/>
            </w:pPr>
            <w:r w:rsidRPr="005A6FE6">
              <w:t>IMD3</w:t>
            </w:r>
          </w:p>
        </w:tc>
      </w:tr>
      <w:tr w:rsidR="003D794A" w:rsidRPr="005A6FE6" w14:paraId="7D2FFEC0" w14:textId="77777777" w:rsidTr="00B976EF">
        <w:trPr>
          <w:cantSplit/>
          <w:jc w:val="center"/>
        </w:trPr>
        <w:tc>
          <w:tcPr>
            <w:tcW w:w="2087" w:type="dxa"/>
            <w:tcBorders>
              <w:top w:val="nil"/>
              <w:bottom w:val="nil"/>
            </w:tcBorders>
            <w:shd w:val="clear" w:color="auto" w:fill="auto"/>
            <w:vAlign w:val="center"/>
          </w:tcPr>
          <w:p w14:paraId="15FEE633" w14:textId="77777777" w:rsidR="003D794A" w:rsidRPr="005A6FE6" w:rsidRDefault="003D794A" w:rsidP="00B976EF">
            <w:pPr>
              <w:pStyle w:val="TAC"/>
              <w:rPr>
                <w:rFonts w:eastAsia="MS Mincho"/>
              </w:rPr>
            </w:pPr>
          </w:p>
        </w:tc>
        <w:tc>
          <w:tcPr>
            <w:tcW w:w="927" w:type="dxa"/>
            <w:tcBorders>
              <w:bottom w:val="single" w:sz="4" w:space="0" w:color="auto"/>
            </w:tcBorders>
            <w:shd w:val="clear" w:color="auto" w:fill="auto"/>
            <w:vAlign w:val="center"/>
          </w:tcPr>
          <w:p w14:paraId="6ED1E5ED" w14:textId="77777777" w:rsidR="003D794A" w:rsidRPr="005A6FE6" w:rsidRDefault="003D794A" w:rsidP="00B976EF">
            <w:pPr>
              <w:pStyle w:val="TAC"/>
            </w:pPr>
            <w:r w:rsidRPr="005A6FE6">
              <w:t>66</w:t>
            </w:r>
          </w:p>
        </w:tc>
        <w:tc>
          <w:tcPr>
            <w:tcW w:w="967" w:type="dxa"/>
            <w:tcBorders>
              <w:bottom w:val="single" w:sz="4" w:space="0" w:color="auto"/>
            </w:tcBorders>
            <w:shd w:val="clear" w:color="auto" w:fill="auto"/>
            <w:vAlign w:val="center"/>
          </w:tcPr>
          <w:p w14:paraId="056EA62B" w14:textId="77777777" w:rsidR="003D794A" w:rsidRPr="005A6FE6" w:rsidRDefault="003D794A" w:rsidP="00B976EF">
            <w:pPr>
              <w:pStyle w:val="TAC"/>
            </w:pPr>
            <w:r w:rsidRPr="005A6FE6">
              <w:t>1750</w:t>
            </w:r>
          </w:p>
        </w:tc>
        <w:tc>
          <w:tcPr>
            <w:tcW w:w="819" w:type="dxa"/>
            <w:tcBorders>
              <w:bottom w:val="single" w:sz="4" w:space="0" w:color="auto"/>
            </w:tcBorders>
            <w:shd w:val="clear" w:color="auto" w:fill="auto"/>
            <w:vAlign w:val="center"/>
          </w:tcPr>
          <w:p w14:paraId="00E976D9" w14:textId="77777777" w:rsidR="003D794A" w:rsidRPr="005A6FE6" w:rsidRDefault="003D794A" w:rsidP="00B976EF">
            <w:pPr>
              <w:pStyle w:val="TAC"/>
            </w:pPr>
            <w:r w:rsidRPr="005A6FE6">
              <w:t>5</w:t>
            </w:r>
          </w:p>
        </w:tc>
        <w:tc>
          <w:tcPr>
            <w:tcW w:w="716" w:type="dxa"/>
            <w:tcBorders>
              <w:bottom w:val="single" w:sz="4" w:space="0" w:color="auto"/>
            </w:tcBorders>
            <w:shd w:val="clear" w:color="auto" w:fill="auto"/>
            <w:vAlign w:val="center"/>
          </w:tcPr>
          <w:p w14:paraId="1781114A" w14:textId="77777777" w:rsidR="003D794A" w:rsidRPr="005A6FE6" w:rsidRDefault="003D794A" w:rsidP="00B976EF">
            <w:pPr>
              <w:pStyle w:val="TAC"/>
            </w:pPr>
            <w:r w:rsidRPr="005A6FE6">
              <w:t>25</w:t>
            </w:r>
          </w:p>
        </w:tc>
        <w:tc>
          <w:tcPr>
            <w:tcW w:w="967" w:type="dxa"/>
            <w:tcBorders>
              <w:bottom w:val="single" w:sz="4" w:space="0" w:color="auto"/>
            </w:tcBorders>
            <w:shd w:val="clear" w:color="auto" w:fill="auto"/>
            <w:vAlign w:val="center"/>
          </w:tcPr>
          <w:p w14:paraId="4D810F09" w14:textId="77777777" w:rsidR="003D794A" w:rsidRPr="005A6FE6" w:rsidRDefault="003D794A" w:rsidP="00B976EF">
            <w:pPr>
              <w:pStyle w:val="TAC"/>
            </w:pPr>
            <w:r w:rsidRPr="005A6FE6">
              <w:t>2150</w:t>
            </w:r>
          </w:p>
        </w:tc>
        <w:tc>
          <w:tcPr>
            <w:tcW w:w="766" w:type="dxa"/>
            <w:tcBorders>
              <w:bottom w:val="single" w:sz="4" w:space="0" w:color="auto"/>
            </w:tcBorders>
            <w:shd w:val="clear" w:color="auto" w:fill="auto"/>
            <w:vAlign w:val="center"/>
          </w:tcPr>
          <w:p w14:paraId="6B2AB8BA" w14:textId="77777777" w:rsidR="003D794A" w:rsidRPr="005A6FE6" w:rsidRDefault="003D794A" w:rsidP="00B976EF">
            <w:pPr>
              <w:pStyle w:val="TAC"/>
            </w:pPr>
            <w:r w:rsidRPr="005A6FE6">
              <w:t>4</w:t>
            </w:r>
          </w:p>
        </w:tc>
        <w:tc>
          <w:tcPr>
            <w:tcW w:w="782" w:type="dxa"/>
            <w:tcBorders>
              <w:bottom w:val="single" w:sz="4" w:space="0" w:color="auto"/>
            </w:tcBorders>
            <w:vAlign w:val="center"/>
          </w:tcPr>
          <w:p w14:paraId="60FDA1AB" w14:textId="77777777" w:rsidR="003D794A" w:rsidRPr="005A6FE6" w:rsidRDefault="003D794A" w:rsidP="00B976EF">
            <w:pPr>
              <w:pStyle w:val="TAC"/>
            </w:pPr>
            <w:r w:rsidRPr="005A6FE6">
              <w:t>IMD5</w:t>
            </w:r>
          </w:p>
        </w:tc>
      </w:tr>
      <w:tr w:rsidR="003D794A" w:rsidRPr="005A6FE6" w14:paraId="0BA86616" w14:textId="77777777" w:rsidTr="00B976EF">
        <w:trPr>
          <w:cantSplit/>
          <w:jc w:val="center"/>
        </w:trPr>
        <w:tc>
          <w:tcPr>
            <w:tcW w:w="2087" w:type="dxa"/>
            <w:tcBorders>
              <w:top w:val="nil"/>
              <w:bottom w:val="single" w:sz="4" w:space="0" w:color="auto"/>
            </w:tcBorders>
            <w:shd w:val="clear" w:color="auto" w:fill="auto"/>
            <w:vAlign w:val="center"/>
          </w:tcPr>
          <w:p w14:paraId="354CFF97" w14:textId="77777777" w:rsidR="003D794A" w:rsidRPr="005A6FE6" w:rsidRDefault="003D794A" w:rsidP="00B976EF">
            <w:pPr>
              <w:pStyle w:val="TAC"/>
              <w:rPr>
                <w:rFonts w:eastAsia="MS Mincho"/>
              </w:rPr>
            </w:pPr>
          </w:p>
        </w:tc>
        <w:tc>
          <w:tcPr>
            <w:tcW w:w="927" w:type="dxa"/>
            <w:tcBorders>
              <w:bottom w:val="single" w:sz="4" w:space="0" w:color="auto"/>
            </w:tcBorders>
            <w:shd w:val="clear" w:color="auto" w:fill="auto"/>
            <w:vAlign w:val="center"/>
          </w:tcPr>
          <w:p w14:paraId="65F616CD" w14:textId="77777777" w:rsidR="003D794A" w:rsidRPr="005A6FE6" w:rsidRDefault="003D794A" w:rsidP="00B976EF">
            <w:pPr>
              <w:pStyle w:val="TAC"/>
            </w:pPr>
            <w:r w:rsidRPr="005A6FE6">
              <w:t>n2</w:t>
            </w:r>
          </w:p>
        </w:tc>
        <w:tc>
          <w:tcPr>
            <w:tcW w:w="967" w:type="dxa"/>
            <w:tcBorders>
              <w:bottom w:val="single" w:sz="4" w:space="0" w:color="auto"/>
            </w:tcBorders>
            <w:shd w:val="clear" w:color="auto" w:fill="auto"/>
            <w:vAlign w:val="center"/>
          </w:tcPr>
          <w:p w14:paraId="2CD5933C" w14:textId="77777777" w:rsidR="003D794A" w:rsidRPr="005A6FE6" w:rsidRDefault="003D794A" w:rsidP="00B976EF">
            <w:pPr>
              <w:pStyle w:val="TAC"/>
            </w:pPr>
            <w:r w:rsidRPr="005A6FE6">
              <w:t>1883.3</w:t>
            </w:r>
          </w:p>
        </w:tc>
        <w:tc>
          <w:tcPr>
            <w:tcW w:w="819" w:type="dxa"/>
            <w:tcBorders>
              <w:bottom w:val="single" w:sz="4" w:space="0" w:color="auto"/>
            </w:tcBorders>
            <w:shd w:val="clear" w:color="auto" w:fill="auto"/>
            <w:vAlign w:val="center"/>
          </w:tcPr>
          <w:p w14:paraId="187E39B2" w14:textId="77777777" w:rsidR="003D794A" w:rsidRPr="005A6FE6" w:rsidRDefault="003D794A" w:rsidP="00B976EF">
            <w:pPr>
              <w:pStyle w:val="TAC"/>
            </w:pPr>
            <w:r w:rsidRPr="005A6FE6">
              <w:t>5</w:t>
            </w:r>
          </w:p>
        </w:tc>
        <w:tc>
          <w:tcPr>
            <w:tcW w:w="716" w:type="dxa"/>
            <w:tcBorders>
              <w:bottom w:val="single" w:sz="4" w:space="0" w:color="auto"/>
            </w:tcBorders>
            <w:shd w:val="clear" w:color="auto" w:fill="auto"/>
            <w:vAlign w:val="center"/>
          </w:tcPr>
          <w:p w14:paraId="3D780D6C" w14:textId="77777777" w:rsidR="003D794A" w:rsidRPr="005A6FE6" w:rsidRDefault="003D794A" w:rsidP="00B976EF">
            <w:pPr>
              <w:pStyle w:val="TAC"/>
            </w:pPr>
            <w:r w:rsidRPr="005A6FE6">
              <w:t>25</w:t>
            </w:r>
          </w:p>
        </w:tc>
        <w:tc>
          <w:tcPr>
            <w:tcW w:w="967" w:type="dxa"/>
            <w:tcBorders>
              <w:bottom w:val="single" w:sz="4" w:space="0" w:color="auto"/>
            </w:tcBorders>
            <w:shd w:val="clear" w:color="auto" w:fill="auto"/>
            <w:vAlign w:val="center"/>
          </w:tcPr>
          <w:p w14:paraId="41A7C512" w14:textId="77777777" w:rsidR="003D794A" w:rsidRPr="005A6FE6" w:rsidRDefault="003D794A" w:rsidP="00B976EF">
            <w:pPr>
              <w:pStyle w:val="TAC"/>
            </w:pPr>
            <w:r w:rsidRPr="005A6FE6">
              <w:t>1963.3</w:t>
            </w:r>
          </w:p>
        </w:tc>
        <w:tc>
          <w:tcPr>
            <w:tcW w:w="766" w:type="dxa"/>
            <w:tcBorders>
              <w:bottom w:val="single" w:sz="4" w:space="0" w:color="auto"/>
            </w:tcBorders>
            <w:shd w:val="clear" w:color="auto" w:fill="auto"/>
            <w:vAlign w:val="center"/>
          </w:tcPr>
          <w:p w14:paraId="5C401F66" w14:textId="77777777" w:rsidR="003D794A" w:rsidRPr="005A6FE6" w:rsidRDefault="003D794A" w:rsidP="00B976EF">
            <w:pPr>
              <w:pStyle w:val="TAC"/>
            </w:pPr>
            <w:r w:rsidRPr="005A6FE6">
              <w:t>N/A</w:t>
            </w:r>
          </w:p>
        </w:tc>
        <w:tc>
          <w:tcPr>
            <w:tcW w:w="782" w:type="dxa"/>
            <w:tcBorders>
              <w:bottom w:val="single" w:sz="4" w:space="0" w:color="auto"/>
            </w:tcBorders>
            <w:vAlign w:val="center"/>
          </w:tcPr>
          <w:p w14:paraId="2301806C" w14:textId="77777777" w:rsidR="003D794A" w:rsidRPr="005A6FE6" w:rsidRDefault="003D794A" w:rsidP="00B976EF">
            <w:pPr>
              <w:pStyle w:val="TAC"/>
            </w:pPr>
            <w:r w:rsidRPr="005A6FE6">
              <w:t>N/A</w:t>
            </w:r>
          </w:p>
        </w:tc>
      </w:tr>
      <w:tr w:rsidR="003D794A" w:rsidRPr="005A6FE6" w14:paraId="73E788EF" w14:textId="77777777" w:rsidTr="00B976EF">
        <w:trPr>
          <w:cantSplit/>
          <w:jc w:val="center"/>
        </w:trPr>
        <w:tc>
          <w:tcPr>
            <w:tcW w:w="2087" w:type="dxa"/>
            <w:tcBorders>
              <w:bottom w:val="nil"/>
            </w:tcBorders>
            <w:shd w:val="clear" w:color="auto" w:fill="auto"/>
            <w:vAlign w:val="center"/>
          </w:tcPr>
          <w:p w14:paraId="56610BF8" w14:textId="77777777" w:rsidR="003D794A" w:rsidRPr="005A6FE6" w:rsidRDefault="003D794A" w:rsidP="00B976EF">
            <w:pPr>
              <w:pStyle w:val="TAC"/>
            </w:pPr>
            <w:r w:rsidRPr="005A6FE6">
              <w:t>DC_66A_n5A</w:t>
            </w:r>
          </w:p>
        </w:tc>
        <w:tc>
          <w:tcPr>
            <w:tcW w:w="927" w:type="dxa"/>
            <w:tcBorders>
              <w:bottom w:val="single" w:sz="4" w:space="0" w:color="auto"/>
            </w:tcBorders>
            <w:shd w:val="clear" w:color="auto" w:fill="auto"/>
            <w:vAlign w:val="center"/>
          </w:tcPr>
          <w:p w14:paraId="641508DA" w14:textId="77777777" w:rsidR="003D794A" w:rsidRPr="005A6FE6" w:rsidRDefault="003D794A" w:rsidP="00B976EF">
            <w:pPr>
              <w:pStyle w:val="TAC"/>
            </w:pPr>
            <w:r w:rsidRPr="005A6FE6">
              <w:t>n5</w:t>
            </w:r>
          </w:p>
        </w:tc>
        <w:tc>
          <w:tcPr>
            <w:tcW w:w="967" w:type="dxa"/>
            <w:tcBorders>
              <w:bottom w:val="single" w:sz="4" w:space="0" w:color="auto"/>
            </w:tcBorders>
            <w:shd w:val="clear" w:color="auto" w:fill="auto"/>
            <w:vAlign w:val="center"/>
          </w:tcPr>
          <w:p w14:paraId="16017248" w14:textId="77777777" w:rsidR="003D794A" w:rsidRPr="005A6FE6" w:rsidRDefault="003D794A" w:rsidP="00B976EF">
            <w:pPr>
              <w:pStyle w:val="TAC"/>
            </w:pPr>
            <w:r w:rsidRPr="005A6FE6">
              <w:t>838</w:t>
            </w:r>
          </w:p>
        </w:tc>
        <w:tc>
          <w:tcPr>
            <w:tcW w:w="819" w:type="dxa"/>
            <w:tcBorders>
              <w:bottom w:val="single" w:sz="4" w:space="0" w:color="auto"/>
            </w:tcBorders>
            <w:shd w:val="clear" w:color="auto" w:fill="auto"/>
            <w:vAlign w:val="center"/>
          </w:tcPr>
          <w:p w14:paraId="5089FAE3" w14:textId="77777777" w:rsidR="003D794A" w:rsidRPr="005A6FE6" w:rsidRDefault="003D794A" w:rsidP="00B976EF">
            <w:pPr>
              <w:pStyle w:val="TAC"/>
            </w:pPr>
            <w:r w:rsidRPr="005A6FE6">
              <w:t>5</w:t>
            </w:r>
          </w:p>
        </w:tc>
        <w:tc>
          <w:tcPr>
            <w:tcW w:w="716" w:type="dxa"/>
            <w:tcBorders>
              <w:bottom w:val="single" w:sz="4" w:space="0" w:color="auto"/>
            </w:tcBorders>
            <w:shd w:val="clear" w:color="auto" w:fill="auto"/>
            <w:vAlign w:val="center"/>
          </w:tcPr>
          <w:p w14:paraId="586AC249" w14:textId="77777777" w:rsidR="003D794A" w:rsidRPr="005A6FE6" w:rsidRDefault="003D794A" w:rsidP="00B976EF">
            <w:pPr>
              <w:pStyle w:val="TAC"/>
            </w:pPr>
            <w:r w:rsidRPr="005A6FE6">
              <w:t>25</w:t>
            </w:r>
          </w:p>
        </w:tc>
        <w:tc>
          <w:tcPr>
            <w:tcW w:w="967" w:type="dxa"/>
            <w:tcBorders>
              <w:bottom w:val="single" w:sz="4" w:space="0" w:color="auto"/>
            </w:tcBorders>
            <w:shd w:val="clear" w:color="auto" w:fill="auto"/>
            <w:vAlign w:val="center"/>
          </w:tcPr>
          <w:p w14:paraId="12AC52F9" w14:textId="77777777" w:rsidR="003D794A" w:rsidRPr="005A6FE6" w:rsidRDefault="003D794A" w:rsidP="00B976EF">
            <w:pPr>
              <w:pStyle w:val="TAC"/>
            </w:pPr>
            <w:r w:rsidRPr="005A6FE6">
              <w:t>883</w:t>
            </w:r>
          </w:p>
        </w:tc>
        <w:tc>
          <w:tcPr>
            <w:tcW w:w="766" w:type="dxa"/>
            <w:tcBorders>
              <w:bottom w:val="single" w:sz="4" w:space="0" w:color="auto"/>
            </w:tcBorders>
            <w:shd w:val="clear" w:color="auto" w:fill="auto"/>
            <w:vAlign w:val="center"/>
          </w:tcPr>
          <w:p w14:paraId="77F7D5DF" w14:textId="77777777" w:rsidR="003D794A" w:rsidRPr="005A6FE6" w:rsidRDefault="003D794A" w:rsidP="00B976EF">
            <w:pPr>
              <w:pStyle w:val="TAC"/>
            </w:pPr>
            <w:r w:rsidRPr="005A6FE6">
              <w:t>30</w:t>
            </w:r>
          </w:p>
        </w:tc>
        <w:tc>
          <w:tcPr>
            <w:tcW w:w="782" w:type="dxa"/>
            <w:tcBorders>
              <w:bottom w:val="single" w:sz="4" w:space="0" w:color="auto"/>
            </w:tcBorders>
          </w:tcPr>
          <w:p w14:paraId="79D4CDC9" w14:textId="77777777" w:rsidR="003D794A" w:rsidRPr="005A6FE6" w:rsidRDefault="003D794A" w:rsidP="00B976EF">
            <w:pPr>
              <w:pStyle w:val="TAC"/>
            </w:pPr>
            <w:r w:rsidRPr="005A6FE6">
              <w:t>IMD2</w:t>
            </w:r>
            <w:r w:rsidRPr="005A6FE6">
              <w:rPr>
                <w:vertAlign w:val="superscript"/>
              </w:rPr>
              <w:t>3</w:t>
            </w:r>
          </w:p>
        </w:tc>
      </w:tr>
      <w:tr w:rsidR="003D794A" w:rsidRPr="005A6FE6" w14:paraId="05AEF9C5" w14:textId="77777777" w:rsidTr="00B976EF">
        <w:trPr>
          <w:cantSplit/>
          <w:jc w:val="center"/>
        </w:trPr>
        <w:tc>
          <w:tcPr>
            <w:tcW w:w="2087" w:type="dxa"/>
            <w:tcBorders>
              <w:top w:val="nil"/>
              <w:bottom w:val="single" w:sz="4" w:space="0" w:color="auto"/>
            </w:tcBorders>
            <w:shd w:val="clear" w:color="auto" w:fill="auto"/>
            <w:vAlign w:val="center"/>
          </w:tcPr>
          <w:p w14:paraId="147D2ED7" w14:textId="77777777" w:rsidR="003D794A" w:rsidRPr="005A6FE6" w:rsidRDefault="003D794A" w:rsidP="00B976EF">
            <w:pPr>
              <w:pStyle w:val="TAC"/>
            </w:pPr>
          </w:p>
        </w:tc>
        <w:tc>
          <w:tcPr>
            <w:tcW w:w="927" w:type="dxa"/>
            <w:tcBorders>
              <w:bottom w:val="single" w:sz="4" w:space="0" w:color="auto"/>
            </w:tcBorders>
            <w:shd w:val="clear" w:color="auto" w:fill="auto"/>
            <w:vAlign w:val="center"/>
          </w:tcPr>
          <w:p w14:paraId="217AA4E1" w14:textId="77777777" w:rsidR="003D794A" w:rsidRPr="005A6FE6" w:rsidRDefault="003D794A" w:rsidP="00B976EF">
            <w:pPr>
              <w:pStyle w:val="TAC"/>
            </w:pPr>
            <w:r w:rsidRPr="005A6FE6">
              <w:t>66</w:t>
            </w:r>
          </w:p>
        </w:tc>
        <w:tc>
          <w:tcPr>
            <w:tcW w:w="967" w:type="dxa"/>
            <w:tcBorders>
              <w:bottom w:val="single" w:sz="4" w:space="0" w:color="auto"/>
            </w:tcBorders>
            <w:shd w:val="clear" w:color="auto" w:fill="auto"/>
            <w:vAlign w:val="center"/>
          </w:tcPr>
          <w:p w14:paraId="79141D1B" w14:textId="77777777" w:rsidR="003D794A" w:rsidRPr="005A6FE6" w:rsidRDefault="003D794A" w:rsidP="00B976EF">
            <w:pPr>
              <w:pStyle w:val="TAC"/>
            </w:pPr>
            <w:r w:rsidRPr="005A6FE6">
              <w:t>1721</w:t>
            </w:r>
          </w:p>
        </w:tc>
        <w:tc>
          <w:tcPr>
            <w:tcW w:w="819" w:type="dxa"/>
            <w:tcBorders>
              <w:bottom w:val="single" w:sz="4" w:space="0" w:color="auto"/>
            </w:tcBorders>
            <w:shd w:val="clear" w:color="auto" w:fill="auto"/>
            <w:vAlign w:val="center"/>
          </w:tcPr>
          <w:p w14:paraId="13AD9F0E" w14:textId="77777777" w:rsidR="003D794A" w:rsidRPr="005A6FE6" w:rsidRDefault="003D794A" w:rsidP="00B976EF">
            <w:pPr>
              <w:pStyle w:val="TAC"/>
            </w:pPr>
            <w:r w:rsidRPr="005A6FE6">
              <w:t>5</w:t>
            </w:r>
          </w:p>
        </w:tc>
        <w:tc>
          <w:tcPr>
            <w:tcW w:w="716" w:type="dxa"/>
            <w:tcBorders>
              <w:bottom w:val="single" w:sz="4" w:space="0" w:color="auto"/>
            </w:tcBorders>
            <w:shd w:val="clear" w:color="auto" w:fill="auto"/>
            <w:vAlign w:val="center"/>
          </w:tcPr>
          <w:p w14:paraId="06BB9483" w14:textId="77777777" w:rsidR="003D794A" w:rsidRPr="005A6FE6" w:rsidRDefault="003D794A" w:rsidP="00B976EF">
            <w:pPr>
              <w:pStyle w:val="TAC"/>
            </w:pPr>
            <w:r w:rsidRPr="005A6FE6">
              <w:t>25</w:t>
            </w:r>
          </w:p>
        </w:tc>
        <w:tc>
          <w:tcPr>
            <w:tcW w:w="967" w:type="dxa"/>
            <w:tcBorders>
              <w:bottom w:val="single" w:sz="4" w:space="0" w:color="auto"/>
            </w:tcBorders>
            <w:shd w:val="clear" w:color="auto" w:fill="auto"/>
            <w:vAlign w:val="center"/>
          </w:tcPr>
          <w:p w14:paraId="653D1072" w14:textId="77777777" w:rsidR="003D794A" w:rsidRPr="005A6FE6" w:rsidRDefault="003D794A" w:rsidP="00B976EF">
            <w:pPr>
              <w:pStyle w:val="TAC"/>
            </w:pPr>
            <w:r w:rsidRPr="005A6FE6">
              <w:t>2121</w:t>
            </w:r>
          </w:p>
        </w:tc>
        <w:tc>
          <w:tcPr>
            <w:tcW w:w="766" w:type="dxa"/>
            <w:tcBorders>
              <w:bottom w:val="single" w:sz="4" w:space="0" w:color="auto"/>
            </w:tcBorders>
            <w:shd w:val="clear" w:color="auto" w:fill="auto"/>
            <w:vAlign w:val="center"/>
          </w:tcPr>
          <w:p w14:paraId="72ACE1B8" w14:textId="77777777" w:rsidR="003D794A" w:rsidRPr="005A6FE6" w:rsidRDefault="003D794A" w:rsidP="00B976EF">
            <w:pPr>
              <w:pStyle w:val="TAC"/>
            </w:pPr>
            <w:r w:rsidRPr="005A6FE6">
              <w:t>N/A</w:t>
            </w:r>
          </w:p>
        </w:tc>
        <w:tc>
          <w:tcPr>
            <w:tcW w:w="782" w:type="dxa"/>
            <w:tcBorders>
              <w:bottom w:val="single" w:sz="4" w:space="0" w:color="auto"/>
            </w:tcBorders>
          </w:tcPr>
          <w:p w14:paraId="6D5C36CB" w14:textId="77777777" w:rsidR="003D794A" w:rsidRPr="005A6FE6" w:rsidRDefault="003D794A" w:rsidP="00B976EF">
            <w:pPr>
              <w:pStyle w:val="TAC"/>
            </w:pPr>
            <w:r w:rsidRPr="005A6FE6">
              <w:t>N/A</w:t>
            </w:r>
          </w:p>
        </w:tc>
      </w:tr>
      <w:tr w:rsidR="003D794A" w:rsidRPr="005A6FE6" w14:paraId="3817D770" w14:textId="77777777" w:rsidTr="00B976EF">
        <w:trPr>
          <w:cantSplit/>
          <w:jc w:val="center"/>
        </w:trPr>
        <w:tc>
          <w:tcPr>
            <w:tcW w:w="2087" w:type="dxa"/>
            <w:tcBorders>
              <w:bottom w:val="nil"/>
            </w:tcBorders>
            <w:shd w:val="clear" w:color="auto" w:fill="auto"/>
            <w:vAlign w:val="center"/>
          </w:tcPr>
          <w:p w14:paraId="24B09CF6" w14:textId="77777777" w:rsidR="003D794A" w:rsidRPr="005A6FE6" w:rsidRDefault="003D794A" w:rsidP="00B976EF">
            <w:pPr>
              <w:pStyle w:val="TAC"/>
              <w:rPr>
                <w:rFonts w:eastAsia="MS Mincho"/>
              </w:rPr>
            </w:pPr>
          </w:p>
        </w:tc>
        <w:tc>
          <w:tcPr>
            <w:tcW w:w="927" w:type="dxa"/>
            <w:tcBorders>
              <w:bottom w:val="single" w:sz="4" w:space="0" w:color="auto"/>
            </w:tcBorders>
            <w:shd w:val="clear" w:color="auto" w:fill="auto"/>
            <w:vAlign w:val="center"/>
          </w:tcPr>
          <w:p w14:paraId="26824B28" w14:textId="77777777" w:rsidR="003D794A" w:rsidRPr="005A6FE6" w:rsidRDefault="003D794A" w:rsidP="00B976EF">
            <w:pPr>
              <w:pStyle w:val="TAC"/>
            </w:pPr>
            <w:r w:rsidRPr="005A6FE6">
              <w:t>66</w:t>
            </w:r>
          </w:p>
        </w:tc>
        <w:tc>
          <w:tcPr>
            <w:tcW w:w="967" w:type="dxa"/>
            <w:tcBorders>
              <w:bottom w:val="single" w:sz="4" w:space="0" w:color="auto"/>
            </w:tcBorders>
            <w:shd w:val="clear" w:color="auto" w:fill="auto"/>
            <w:vAlign w:val="center"/>
          </w:tcPr>
          <w:p w14:paraId="6F8A0370" w14:textId="77777777" w:rsidR="003D794A" w:rsidRPr="005A6FE6" w:rsidRDefault="003D794A" w:rsidP="00B976EF">
            <w:pPr>
              <w:pStyle w:val="TAC"/>
            </w:pPr>
            <w:r w:rsidRPr="005A6FE6">
              <w:t>1775</w:t>
            </w:r>
          </w:p>
        </w:tc>
        <w:tc>
          <w:tcPr>
            <w:tcW w:w="819" w:type="dxa"/>
            <w:tcBorders>
              <w:bottom w:val="single" w:sz="4" w:space="0" w:color="auto"/>
            </w:tcBorders>
            <w:shd w:val="clear" w:color="auto" w:fill="auto"/>
            <w:vAlign w:val="center"/>
          </w:tcPr>
          <w:p w14:paraId="1CB2CB96" w14:textId="77777777" w:rsidR="003D794A" w:rsidRPr="005A6FE6" w:rsidRDefault="003D794A" w:rsidP="00B976EF">
            <w:pPr>
              <w:pStyle w:val="TAC"/>
            </w:pPr>
            <w:r w:rsidRPr="005A6FE6">
              <w:t>5</w:t>
            </w:r>
          </w:p>
        </w:tc>
        <w:tc>
          <w:tcPr>
            <w:tcW w:w="716" w:type="dxa"/>
            <w:tcBorders>
              <w:bottom w:val="single" w:sz="4" w:space="0" w:color="auto"/>
            </w:tcBorders>
            <w:shd w:val="clear" w:color="auto" w:fill="auto"/>
            <w:vAlign w:val="center"/>
          </w:tcPr>
          <w:p w14:paraId="1239028D" w14:textId="77777777" w:rsidR="003D794A" w:rsidRPr="005A6FE6" w:rsidRDefault="003D794A" w:rsidP="00B976EF">
            <w:pPr>
              <w:pStyle w:val="TAC"/>
            </w:pPr>
            <w:r w:rsidRPr="005A6FE6">
              <w:t>25</w:t>
            </w:r>
          </w:p>
        </w:tc>
        <w:tc>
          <w:tcPr>
            <w:tcW w:w="967" w:type="dxa"/>
            <w:tcBorders>
              <w:bottom w:val="single" w:sz="4" w:space="0" w:color="auto"/>
            </w:tcBorders>
            <w:shd w:val="clear" w:color="auto" w:fill="auto"/>
            <w:vAlign w:val="center"/>
          </w:tcPr>
          <w:p w14:paraId="30239285" w14:textId="77777777" w:rsidR="003D794A" w:rsidRPr="005A6FE6" w:rsidRDefault="003D794A" w:rsidP="00B976EF">
            <w:pPr>
              <w:pStyle w:val="TAC"/>
            </w:pPr>
            <w:r w:rsidRPr="005A6FE6">
              <w:t>2175</w:t>
            </w:r>
          </w:p>
        </w:tc>
        <w:tc>
          <w:tcPr>
            <w:tcW w:w="766" w:type="dxa"/>
            <w:tcBorders>
              <w:bottom w:val="single" w:sz="4" w:space="0" w:color="auto"/>
            </w:tcBorders>
            <w:shd w:val="clear" w:color="auto" w:fill="auto"/>
            <w:vAlign w:val="center"/>
          </w:tcPr>
          <w:p w14:paraId="5FB8D41A" w14:textId="77777777" w:rsidR="003D794A" w:rsidRPr="005A6FE6" w:rsidRDefault="003D794A" w:rsidP="00B976EF">
            <w:pPr>
              <w:pStyle w:val="TAC"/>
            </w:pPr>
            <w:r w:rsidRPr="005A6FE6">
              <w:t>N/A</w:t>
            </w:r>
          </w:p>
        </w:tc>
        <w:tc>
          <w:tcPr>
            <w:tcW w:w="782" w:type="dxa"/>
            <w:tcBorders>
              <w:bottom w:val="single" w:sz="4" w:space="0" w:color="auto"/>
            </w:tcBorders>
            <w:vAlign w:val="center"/>
          </w:tcPr>
          <w:p w14:paraId="50ADD6D7" w14:textId="77777777" w:rsidR="003D794A" w:rsidRPr="005A6FE6" w:rsidRDefault="003D794A" w:rsidP="00B976EF">
            <w:pPr>
              <w:pStyle w:val="TAC"/>
            </w:pPr>
            <w:r w:rsidRPr="005A6FE6">
              <w:t>N/A</w:t>
            </w:r>
          </w:p>
        </w:tc>
      </w:tr>
      <w:tr w:rsidR="003D794A" w:rsidRPr="005A6FE6" w14:paraId="7DF86D61" w14:textId="77777777" w:rsidTr="00B976EF">
        <w:trPr>
          <w:cantSplit/>
          <w:jc w:val="center"/>
        </w:trPr>
        <w:tc>
          <w:tcPr>
            <w:tcW w:w="2087" w:type="dxa"/>
            <w:tcBorders>
              <w:top w:val="nil"/>
              <w:bottom w:val="nil"/>
            </w:tcBorders>
            <w:shd w:val="clear" w:color="auto" w:fill="auto"/>
            <w:vAlign w:val="center"/>
          </w:tcPr>
          <w:p w14:paraId="05B0BBA8" w14:textId="77777777" w:rsidR="003D794A" w:rsidRPr="005A6FE6" w:rsidRDefault="003D794A" w:rsidP="00B976EF">
            <w:pPr>
              <w:pStyle w:val="TAC"/>
              <w:rPr>
                <w:rFonts w:eastAsia="MS Mincho"/>
              </w:rPr>
            </w:pPr>
          </w:p>
        </w:tc>
        <w:tc>
          <w:tcPr>
            <w:tcW w:w="927" w:type="dxa"/>
            <w:tcBorders>
              <w:bottom w:val="single" w:sz="4" w:space="0" w:color="auto"/>
            </w:tcBorders>
            <w:shd w:val="clear" w:color="auto" w:fill="auto"/>
            <w:vAlign w:val="center"/>
          </w:tcPr>
          <w:p w14:paraId="681BD8F2" w14:textId="77777777" w:rsidR="003D794A" w:rsidRPr="005A6FE6" w:rsidRDefault="003D794A" w:rsidP="00B976EF">
            <w:pPr>
              <w:pStyle w:val="TAC"/>
            </w:pPr>
            <w:r w:rsidRPr="005A6FE6">
              <w:t>n25</w:t>
            </w:r>
          </w:p>
        </w:tc>
        <w:tc>
          <w:tcPr>
            <w:tcW w:w="967" w:type="dxa"/>
            <w:tcBorders>
              <w:bottom w:val="single" w:sz="4" w:space="0" w:color="auto"/>
            </w:tcBorders>
            <w:shd w:val="clear" w:color="auto" w:fill="auto"/>
            <w:vAlign w:val="center"/>
          </w:tcPr>
          <w:p w14:paraId="0F5EAF9B" w14:textId="77777777" w:rsidR="003D794A" w:rsidRPr="005A6FE6" w:rsidRDefault="003D794A" w:rsidP="00B976EF">
            <w:pPr>
              <w:pStyle w:val="TAC"/>
            </w:pPr>
            <w:r w:rsidRPr="005A6FE6">
              <w:t>1855</w:t>
            </w:r>
          </w:p>
        </w:tc>
        <w:tc>
          <w:tcPr>
            <w:tcW w:w="819" w:type="dxa"/>
            <w:tcBorders>
              <w:bottom w:val="single" w:sz="4" w:space="0" w:color="auto"/>
            </w:tcBorders>
            <w:shd w:val="clear" w:color="auto" w:fill="auto"/>
            <w:vAlign w:val="center"/>
          </w:tcPr>
          <w:p w14:paraId="3E83922B" w14:textId="77777777" w:rsidR="003D794A" w:rsidRPr="005A6FE6" w:rsidRDefault="003D794A" w:rsidP="00B976EF">
            <w:pPr>
              <w:pStyle w:val="TAC"/>
            </w:pPr>
            <w:r w:rsidRPr="005A6FE6">
              <w:t>5</w:t>
            </w:r>
          </w:p>
        </w:tc>
        <w:tc>
          <w:tcPr>
            <w:tcW w:w="716" w:type="dxa"/>
            <w:tcBorders>
              <w:bottom w:val="single" w:sz="4" w:space="0" w:color="auto"/>
            </w:tcBorders>
            <w:shd w:val="clear" w:color="auto" w:fill="auto"/>
            <w:vAlign w:val="center"/>
          </w:tcPr>
          <w:p w14:paraId="588B52B0" w14:textId="77777777" w:rsidR="003D794A" w:rsidRPr="005A6FE6" w:rsidRDefault="003D794A" w:rsidP="00B976EF">
            <w:pPr>
              <w:pStyle w:val="TAC"/>
            </w:pPr>
            <w:r w:rsidRPr="005A6FE6">
              <w:t>25</w:t>
            </w:r>
          </w:p>
        </w:tc>
        <w:tc>
          <w:tcPr>
            <w:tcW w:w="967" w:type="dxa"/>
            <w:tcBorders>
              <w:bottom w:val="single" w:sz="4" w:space="0" w:color="auto"/>
            </w:tcBorders>
            <w:shd w:val="clear" w:color="auto" w:fill="auto"/>
            <w:vAlign w:val="center"/>
          </w:tcPr>
          <w:p w14:paraId="73F00652" w14:textId="77777777" w:rsidR="003D794A" w:rsidRPr="005A6FE6" w:rsidRDefault="003D794A" w:rsidP="00B976EF">
            <w:pPr>
              <w:pStyle w:val="TAC"/>
            </w:pPr>
            <w:r w:rsidRPr="005A6FE6">
              <w:t>1935</w:t>
            </w:r>
          </w:p>
        </w:tc>
        <w:tc>
          <w:tcPr>
            <w:tcW w:w="766" w:type="dxa"/>
            <w:tcBorders>
              <w:bottom w:val="single" w:sz="4" w:space="0" w:color="auto"/>
            </w:tcBorders>
            <w:shd w:val="clear" w:color="auto" w:fill="auto"/>
            <w:vAlign w:val="center"/>
          </w:tcPr>
          <w:p w14:paraId="5A2F7691" w14:textId="77777777" w:rsidR="003D794A" w:rsidRPr="005A6FE6" w:rsidRDefault="003D794A" w:rsidP="00B976EF">
            <w:pPr>
              <w:pStyle w:val="TAC"/>
            </w:pPr>
            <w:r w:rsidRPr="005A6FE6">
              <w:t>20</w:t>
            </w:r>
          </w:p>
        </w:tc>
        <w:tc>
          <w:tcPr>
            <w:tcW w:w="782" w:type="dxa"/>
            <w:tcBorders>
              <w:bottom w:val="single" w:sz="4" w:space="0" w:color="auto"/>
            </w:tcBorders>
            <w:vAlign w:val="center"/>
          </w:tcPr>
          <w:p w14:paraId="69E47F66" w14:textId="77777777" w:rsidR="003D794A" w:rsidRPr="005A6FE6" w:rsidRDefault="003D794A" w:rsidP="00B976EF">
            <w:pPr>
              <w:pStyle w:val="TAC"/>
            </w:pPr>
            <w:r w:rsidRPr="005A6FE6">
              <w:t>IMD3</w:t>
            </w:r>
          </w:p>
        </w:tc>
      </w:tr>
      <w:tr w:rsidR="003D794A" w:rsidRPr="005A6FE6" w14:paraId="1FF908F5" w14:textId="77777777" w:rsidTr="00B976EF">
        <w:trPr>
          <w:cantSplit/>
          <w:jc w:val="center"/>
        </w:trPr>
        <w:tc>
          <w:tcPr>
            <w:tcW w:w="2087" w:type="dxa"/>
            <w:tcBorders>
              <w:top w:val="nil"/>
              <w:bottom w:val="nil"/>
            </w:tcBorders>
            <w:shd w:val="clear" w:color="auto" w:fill="auto"/>
            <w:vAlign w:val="center"/>
          </w:tcPr>
          <w:p w14:paraId="3E890FB5" w14:textId="77777777" w:rsidR="003D794A" w:rsidRPr="005A6FE6" w:rsidRDefault="003D794A" w:rsidP="00B976EF">
            <w:pPr>
              <w:pStyle w:val="TAC"/>
              <w:rPr>
                <w:rFonts w:eastAsia="MS Mincho"/>
              </w:rPr>
            </w:pPr>
            <w:r w:rsidRPr="005A6FE6">
              <w:rPr>
                <w:rFonts w:cs="Arial"/>
              </w:rPr>
              <w:t>DC_66A_n25</w:t>
            </w:r>
            <w:r w:rsidRPr="005A6FE6">
              <w:t>A</w:t>
            </w:r>
          </w:p>
        </w:tc>
        <w:tc>
          <w:tcPr>
            <w:tcW w:w="927" w:type="dxa"/>
            <w:tcBorders>
              <w:bottom w:val="single" w:sz="4" w:space="0" w:color="auto"/>
            </w:tcBorders>
            <w:shd w:val="clear" w:color="auto" w:fill="auto"/>
            <w:vAlign w:val="center"/>
          </w:tcPr>
          <w:p w14:paraId="2B2C7B21" w14:textId="77777777" w:rsidR="003D794A" w:rsidRPr="005A6FE6" w:rsidRDefault="003D794A" w:rsidP="00B976EF">
            <w:pPr>
              <w:pStyle w:val="TAC"/>
            </w:pPr>
            <w:r w:rsidRPr="005A6FE6">
              <w:t>66</w:t>
            </w:r>
          </w:p>
        </w:tc>
        <w:tc>
          <w:tcPr>
            <w:tcW w:w="967" w:type="dxa"/>
            <w:tcBorders>
              <w:bottom w:val="single" w:sz="4" w:space="0" w:color="auto"/>
            </w:tcBorders>
            <w:shd w:val="clear" w:color="auto" w:fill="auto"/>
            <w:vAlign w:val="center"/>
          </w:tcPr>
          <w:p w14:paraId="647C7BCD" w14:textId="77777777" w:rsidR="003D794A" w:rsidRPr="005A6FE6" w:rsidRDefault="003D794A" w:rsidP="00B976EF">
            <w:pPr>
              <w:pStyle w:val="TAC"/>
            </w:pPr>
            <w:r w:rsidRPr="005A6FE6">
              <w:t>1712.5</w:t>
            </w:r>
          </w:p>
        </w:tc>
        <w:tc>
          <w:tcPr>
            <w:tcW w:w="819" w:type="dxa"/>
            <w:tcBorders>
              <w:bottom w:val="single" w:sz="4" w:space="0" w:color="auto"/>
            </w:tcBorders>
            <w:shd w:val="clear" w:color="auto" w:fill="auto"/>
            <w:vAlign w:val="center"/>
          </w:tcPr>
          <w:p w14:paraId="16A64702" w14:textId="77777777" w:rsidR="003D794A" w:rsidRPr="005A6FE6" w:rsidRDefault="003D794A" w:rsidP="00B976EF">
            <w:pPr>
              <w:pStyle w:val="TAC"/>
            </w:pPr>
            <w:r w:rsidRPr="005A6FE6">
              <w:t>5</w:t>
            </w:r>
          </w:p>
        </w:tc>
        <w:tc>
          <w:tcPr>
            <w:tcW w:w="716" w:type="dxa"/>
            <w:tcBorders>
              <w:bottom w:val="single" w:sz="4" w:space="0" w:color="auto"/>
            </w:tcBorders>
            <w:shd w:val="clear" w:color="auto" w:fill="auto"/>
            <w:vAlign w:val="center"/>
          </w:tcPr>
          <w:p w14:paraId="03FEE1E9" w14:textId="77777777" w:rsidR="003D794A" w:rsidRPr="005A6FE6" w:rsidRDefault="003D794A" w:rsidP="00B976EF">
            <w:pPr>
              <w:pStyle w:val="TAC"/>
            </w:pPr>
            <w:r w:rsidRPr="005A6FE6">
              <w:t>25</w:t>
            </w:r>
          </w:p>
        </w:tc>
        <w:tc>
          <w:tcPr>
            <w:tcW w:w="967" w:type="dxa"/>
            <w:tcBorders>
              <w:bottom w:val="single" w:sz="4" w:space="0" w:color="auto"/>
            </w:tcBorders>
            <w:shd w:val="clear" w:color="auto" w:fill="auto"/>
            <w:vAlign w:val="center"/>
          </w:tcPr>
          <w:p w14:paraId="642D5460" w14:textId="77777777" w:rsidR="003D794A" w:rsidRPr="005A6FE6" w:rsidRDefault="003D794A" w:rsidP="00B976EF">
            <w:pPr>
              <w:pStyle w:val="TAC"/>
            </w:pPr>
            <w:r w:rsidRPr="005A6FE6">
              <w:t>2112.5</w:t>
            </w:r>
          </w:p>
        </w:tc>
        <w:tc>
          <w:tcPr>
            <w:tcW w:w="766" w:type="dxa"/>
            <w:tcBorders>
              <w:bottom w:val="single" w:sz="4" w:space="0" w:color="auto"/>
            </w:tcBorders>
            <w:shd w:val="clear" w:color="auto" w:fill="auto"/>
            <w:vAlign w:val="center"/>
          </w:tcPr>
          <w:p w14:paraId="3A0AD193" w14:textId="77777777" w:rsidR="003D794A" w:rsidRPr="005A6FE6" w:rsidRDefault="003D794A" w:rsidP="00B976EF">
            <w:pPr>
              <w:pStyle w:val="TAC"/>
            </w:pPr>
            <w:r w:rsidRPr="005A6FE6">
              <w:t>23</w:t>
            </w:r>
          </w:p>
        </w:tc>
        <w:tc>
          <w:tcPr>
            <w:tcW w:w="782" w:type="dxa"/>
            <w:tcBorders>
              <w:bottom w:val="single" w:sz="4" w:space="0" w:color="auto"/>
            </w:tcBorders>
            <w:vAlign w:val="center"/>
          </w:tcPr>
          <w:p w14:paraId="4C16C10E" w14:textId="77777777" w:rsidR="003D794A" w:rsidRPr="005A6FE6" w:rsidRDefault="003D794A" w:rsidP="00B976EF">
            <w:pPr>
              <w:pStyle w:val="TAC"/>
            </w:pPr>
            <w:r w:rsidRPr="005A6FE6">
              <w:t>IMD3</w:t>
            </w:r>
          </w:p>
        </w:tc>
      </w:tr>
      <w:tr w:rsidR="003D794A" w:rsidRPr="005A6FE6" w14:paraId="0B458B57" w14:textId="77777777" w:rsidTr="00B976EF">
        <w:trPr>
          <w:cantSplit/>
          <w:jc w:val="center"/>
        </w:trPr>
        <w:tc>
          <w:tcPr>
            <w:tcW w:w="2087" w:type="dxa"/>
            <w:tcBorders>
              <w:top w:val="nil"/>
              <w:bottom w:val="nil"/>
            </w:tcBorders>
            <w:shd w:val="clear" w:color="auto" w:fill="auto"/>
            <w:vAlign w:val="center"/>
          </w:tcPr>
          <w:p w14:paraId="2FD974CC" w14:textId="77777777" w:rsidR="003D794A" w:rsidRPr="005A6FE6" w:rsidRDefault="003D794A" w:rsidP="00B976EF">
            <w:pPr>
              <w:pStyle w:val="TAC"/>
              <w:rPr>
                <w:rFonts w:eastAsia="MS Mincho"/>
              </w:rPr>
            </w:pPr>
          </w:p>
        </w:tc>
        <w:tc>
          <w:tcPr>
            <w:tcW w:w="927" w:type="dxa"/>
            <w:tcBorders>
              <w:bottom w:val="single" w:sz="4" w:space="0" w:color="auto"/>
            </w:tcBorders>
            <w:shd w:val="clear" w:color="auto" w:fill="auto"/>
            <w:vAlign w:val="center"/>
          </w:tcPr>
          <w:p w14:paraId="44628F20" w14:textId="77777777" w:rsidR="003D794A" w:rsidRPr="005A6FE6" w:rsidRDefault="003D794A" w:rsidP="00B976EF">
            <w:pPr>
              <w:pStyle w:val="TAC"/>
            </w:pPr>
            <w:r w:rsidRPr="005A6FE6">
              <w:t>n25</w:t>
            </w:r>
          </w:p>
        </w:tc>
        <w:tc>
          <w:tcPr>
            <w:tcW w:w="967" w:type="dxa"/>
            <w:tcBorders>
              <w:bottom w:val="single" w:sz="4" w:space="0" w:color="auto"/>
            </w:tcBorders>
            <w:shd w:val="clear" w:color="auto" w:fill="auto"/>
            <w:vAlign w:val="center"/>
          </w:tcPr>
          <w:p w14:paraId="14199060" w14:textId="77777777" w:rsidR="003D794A" w:rsidRPr="005A6FE6" w:rsidRDefault="003D794A" w:rsidP="00B976EF">
            <w:pPr>
              <w:pStyle w:val="TAC"/>
            </w:pPr>
            <w:r w:rsidRPr="005A6FE6">
              <w:t>1912.5</w:t>
            </w:r>
          </w:p>
        </w:tc>
        <w:tc>
          <w:tcPr>
            <w:tcW w:w="819" w:type="dxa"/>
            <w:tcBorders>
              <w:bottom w:val="single" w:sz="4" w:space="0" w:color="auto"/>
            </w:tcBorders>
            <w:shd w:val="clear" w:color="auto" w:fill="auto"/>
            <w:vAlign w:val="center"/>
          </w:tcPr>
          <w:p w14:paraId="33C46CDF" w14:textId="77777777" w:rsidR="003D794A" w:rsidRPr="005A6FE6" w:rsidRDefault="003D794A" w:rsidP="00B976EF">
            <w:pPr>
              <w:pStyle w:val="TAC"/>
            </w:pPr>
            <w:r w:rsidRPr="005A6FE6">
              <w:t>5</w:t>
            </w:r>
          </w:p>
        </w:tc>
        <w:tc>
          <w:tcPr>
            <w:tcW w:w="716" w:type="dxa"/>
            <w:tcBorders>
              <w:bottom w:val="single" w:sz="4" w:space="0" w:color="auto"/>
            </w:tcBorders>
            <w:shd w:val="clear" w:color="auto" w:fill="auto"/>
            <w:vAlign w:val="center"/>
          </w:tcPr>
          <w:p w14:paraId="1191711E" w14:textId="77777777" w:rsidR="003D794A" w:rsidRPr="005A6FE6" w:rsidRDefault="003D794A" w:rsidP="00B976EF">
            <w:pPr>
              <w:pStyle w:val="TAC"/>
            </w:pPr>
            <w:r w:rsidRPr="005A6FE6">
              <w:t>25</w:t>
            </w:r>
          </w:p>
        </w:tc>
        <w:tc>
          <w:tcPr>
            <w:tcW w:w="967" w:type="dxa"/>
            <w:tcBorders>
              <w:bottom w:val="single" w:sz="4" w:space="0" w:color="auto"/>
            </w:tcBorders>
            <w:shd w:val="clear" w:color="auto" w:fill="auto"/>
            <w:vAlign w:val="center"/>
          </w:tcPr>
          <w:p w14:paraId="13AD5807" w14:textId="77777777" w:rsidR="003D794A" w:rsidRPr="005A6FE6" w:rsidRDefault="003D794A" w:rsidP="00B976EF">
            <w:pPr>
              <w:pStyle w:val="TAC"/>
            </w:pPr>
            <w:r w:rsidRPr="005A6FE6">
              <w:t>1992.5</w:t>
            </w:r>
          </w:p>
        </w:tc>
        <w:tc>
          <w:tcPr>
            <w:tcW w:w="766" w:type="dxa"/>
            <w:tcBorders>
              <w:bottom w:val="single" w:sz="4" w:space="0" w:color="auto"/>
            </w:tcBorders>
            <w:shd w:val="clear" w:color="auto" w:fill="auto"/>
            <w:vAlign w:val="center"/>
          </w:tcPr>
          <w:p w14:paraId="7C16CCFF" w14:textId="77777777" w:rsidR="003D794A" w:rsidRPr="005A6FE6" w:rsidRDefault="003D794A" w:rsidP="00B976EF">
            <w:pPr>
              <w:pStyle w:val="TAC"/>
            </w:pPr>
            <w:r w:rsidRPr="005A6FE6">
              <w:t>N/A</w:t>
            </w:r>
          </w:p>
        </w:tc>
        <w:tc>
          <w:tcPr>
            <w:tcW w:w="782" w:type="dxa"/>
            <w:tcBorders>
              <w:bottom w:val="single" w:sz="4" w:space="0" w:color="auto"/>
            </w:tcBorders>
            <w:vAlign w:val="center"/>
          </w:tcPr>
          <w:p w14:paraId="11C34548" w14:textId="77777777" w:rsidR="003D794A" w:rsidRPr="005A6FE6" w:rsidRDefault="003D794A" w:rsidP="00B976EF">
            <w:pPr>
              <w:pStyle w:val="TAC"/>
            </w:pPr>
            <w:r w:rsidRPr="005A6FE6">
              <w:t>N/A</w:t>
            </w:r>
          </w:p>
        </w:tc>
      </w:tr>
      <w:tr w:rsidR="003D794A" w:rsidRPr="005A6FE6" w14:paraId="35BBF77A" w14:textId="77777777" w:rsidTr="00B976EF">
        <w:trPr>
          <w:cantSplit/>
          <w:jc w:val="center"/>
        </w:trPr>
        <w:tc>
          <w:tcPr>
            <w:tcW w:w="2087" w:type="dxa"/>
            <w:tcBorders>
              <w:top w:val="nil"/>
              <w:bottom w:val="nil"/>
            </w:tcBorders>
            <w:shd w:val="clear" w:color="auto" w:fill="auto"/>
            <w:vAlign w:val="center"/>
          </w:tcPr>
          <w:p w14:paraId="05FF3438" w14:textId="77777777" w:rsidR="003D794A" w:rsidRPr="005A6FE6" w:rsidRDefault="003D794A" w:rsidP="00B976EF">
            <w:pPr>
              <w:pStyle w:val="TAC"/>
              <w:rPr>
                <w:rFonts w:eastAsia="MS Mincho"/>
              </w:rPr>
            </w:pPr>
          </w:p>
        </w:tc>
        <w:tc>
          <w:tcPr>
            <w:tcW w:w="927" w:type="dxa"/>
            <w:tcBorders>
              <w:bottom w:val="single" w:sz="4" w:space="0" w:color="auto"/>
            </w:tcBorders>
            <w:shd w:val="clear" w:color="auto" w:fill="auto"/>
            <w:vAlign w:val="center"/>
          </w:tcPr>
          <w:p w14:paraId="2A82F0E2" w14:textId="77777777" w:rsidR="003D794A" w:rsidRPr="005A6FE6" w:rsidRDefault="003D794A" w:rsidP="00B976EF">
            <w:pPr>
              <w:pStyle w:val="TAC"/>
            </w:pPr>
            <w:r w:rsidRPr="005A6FE6">
              <w:t>66</w:t>
            </w:r>
          </w:p>
        </w:tc>
        <w:tc>
          <w:tcPr>
            <w:tcW w:w="967" w:type="dxa"/>
            <w:tcBorders>
              <w:bottom w:val="single" w:sz="4" w:space="0" w:color="auto"/>
            </w:tcBorders>
            <w:shd w:val="clear" w:color="auto" w:fill="auto"/>
            <w:vAlign w:val="center"/>
          </w:tcPr>
          <w:p w14:paraId="7C5FCBD7" w14:textId="77777777" w:rsidR="003D794A" w:rsidRPr="005A6FE6" w:rsidRDefault="003D794A" w:rsidP="00B976EF">
            <w:pPr>
              <w:pStyle w:val="TAC"/>
            </w:pPr>
            <w:r w:rsidRPr="005A6FE6">
              <w:t>1750</w:t>
            </w:r>
          </w:p>
        </w:tc>
        <w:tc>
          <w:tcPr>
            <w:tcW w:w="819" w:type="dxa"/>
            <w:tcBorders>
              <w:bottom w:val="single" w:sz="4" w:space="0" w:color="auto"/>
            </w:tcBorders>
            <w:shd w:val="clear" w:color="auto" w:fill="auto"/>
            <w:vAlign w:val="center"/>
          </w:tcPr>
          <w:p w14:paraId="021BEAB9" w14:textId="77777777" w:rsidR="003D794A" w:rsidRPr="005A6FE6" w:rsidRDefault="003D794A" w:rsidP="00B976EF">
            <w:pPr>
              <w:pStyle w:val="TAC"/>
            </w:pPr>
            <w:r w:rsidRPr="005A6FE6">
              <w:t>5</w:t>
            </w:r>
          </w:p>
        </w:tc>
        <w:tc>
          <w:tcPr>
            <w:tcW w:w="716" w:type="dxa"/>
            <w:tcBorders>
              <w:bottom w:val="single" w:sz="4" w:space="0" w:color="auto"/>
            </w:tcBorders>
            <w:shd w:val="clear" w:color="auto" w:fill="auto"/>
            <w:vAlign w:val="center"/>
          </w:tcPr>
          <w:p w14:paraId="0408792D" w14:textId="77777777" w:rsidR="003D794A" w:rsidRPr="005A6FE6" w:rsidRDefault="003D794A" w:rsidP="00B976EF">
            <w:pPr>
              <w:pStyle w:val="TAC"/>
            </w:pPr>
            <w:r w:rsidRPr="005A6FE6">
              <w:t>25</w:t>
            </w:r>
          </w:p>
        </w:tc>
        <w:tc>
          <w:tcPr>
            <w:tcW w:w="967" w:type="dxa"/>
            <w:tcBorders>
              <w:bottom w:val="single" w:sz="4" w:space="0" w:color="auto"/>
            </w:tcBorders>
            <w:shd w:val="clear" w:color="auto" w:fill="auto"/>
            <w:vAlign w:val="center"/>
          </w:tcPr>
          <w:p w14:paraId="541D6F24" w14:textId="77777777" w:rsidR="003D794A" w:rsidRPr="005A6FE6" w:rsidRDefault="003D794A" w:rsidP="00B976EF">
            <w:pPr>
              <w:pStyle w:val="TAC"/>
            </w:pPr>
            <w:r w:rsidRPr="005A6FE6">
              <w:t>2150</w:t>
            </w:r>
          </w:p>
        </w:tc>
        <w:tc>
          <w:tcPr>
            <w:tcW w:w="766" w:type="dxa"/>
            <w:tcBorders>
              <w:bottom w:val="single" w:sz="4" w:space="0" w:color="auto"/>
            </w:tcBorders>
            <w:shd w:val="clear" w:color="auto" w:fill="auto"/>
            <w:vAlign w:val="center"/>
          </w:tcPr>
          <w:p w14:paraId="083DA6F7" w14:textId="77777777" w:rsidR="003D794A" w:rsidRPr="005A6FE6" w:rsidRDefault="003D794A" w:rsidP="00B976EF">
            <w:pPr>
              <w:pStyle w:val="TAC"/>
            </w:pPr>
            <w:r w:rsidRPr="005A6FE6">
              <w:t>4</w:t>
            </w:r>
          </w:p>
        </w:tc>
        <w:tc>
          <w:tcPr>
            <w:tcW w:w="782" w:type="dxa"/>
            <w:tcBorders>
              <w:bottom w:val="single" w:sz="4" w:space="0" w:color="auto"/>
            </w:tcBorders>
            <w:vAlign w:val="center"/>
          </w:tcPr>
          <w:p w14:paraId="403B15B1" w14:textId="77777777" w:rsidR="003D794A" w:rsidRPr="005A6FE6" w:rsidRDefault="003D794A" w:rsidP="00B976EF">
            <w:pPr>
              <w:pStyle w:val="TAC"/>
            </w:pPr>
            <w:r w:rsidRPr="005A6FE6">
              <w:t>IMD5</w:t>
            </w:r>
          </w:p>
        </w:tc>
      </w:tr>
      <w:tr w:rsidR="003D794A" w:rsidRPr="005A6FE6" w14:paraId="656519CB" w14:textId="77777777" w:rsidTr="00B976EF">
        <w:trPr>
          <w:cantSplit/>
          <w:jc w:val="center"/>
        </w:trPr>
        <w:tc>
          <w:tcPr>
            <w:tcW w:w="2087" w:type="dxa"/>
            <w:tcBorders>
              <w:top w:val="nil"/>
              <w:bottom w:val="single" w:sz="4" w:space="0" w:color="auto"/>
            </w:tcBorders>
            <w:shd w:val="clear" w:color="auto" w:fill="auto"/>
            <w:vAlign w:val="center"/>
          </w:tcPr>
          <w:p w14:paraId="0711C470" w14:textId="77777777" w:rsidR="003D794A" w:rsidRPr="005A6FE6" w:rsidRDefault="003D794A" w:rsidP="00B976EF">
            <w:pPr>
              <w:pStyle w:val="TAC"/>
              <w:rPr>
                <w:rFonts w:eastAsia="MS Mincho"/>
              </w:rPr>
            </w:pPr>
          </w:p>
        </w:tc>
        <w:tc>
          <w:tcPr>
            <w:tcW w:w="927" w:type="dxa"/>
            <w:tcBorders>
              <w:bottom w:val="single" w:sz="4" w:space="0" w:color="auto"/>
            </w:tcBorders>
            <w:shd w:val="clear" w:color="auto" w:fill="auto"/>
            <w:vAlign w:val="center"/>
          </w:tcPr>
          <w:p w14:paraId="4FA9AA3E" w14:textId="77777777" w:rsidR="003D794A" w:rsidRPr="005A6FE6" w:rsidRDefault="003D794A" w:rsidP="00B976EF">
            <w:pPr>
              <w:pStyle w:val="TAC"/>
            </w:pPr>
            <w:r w:rsidRPr="005A6FE6">
              <w:t>n25</w:t>
            </w:r>
          </w:p>
        </w:tc>
        <w:tc>
          <w:tcPr>
            <w:tcW w:w="967" w:type="dxa"/>
            <w:tcBorders>
              <w:bottom w:val="single" w:sz="4" w:space="0" w:color="auto"/>
            </w:tcBorders>
            <w:shd w:val="clear" w:color="auto" w:fill="auto"/>
            <w:vAlign w:val="center"/>
          </w:tcPr>
          <w:p w14:paraId="3AF4F726" w14:textId="77777777" w:rsidR="003D794A" w:rsidRPr="005A6FE6" w:rsidRDefault="003D794A" w:rsidP="00B976EF">
            <w:pPr>
              <w:pStyle w:val="TAC"/>
            </w:pPr>
            <w:r w:rsidRPr="005A6FE6">
              <w:t>1883.3</w:t>
            </w:r>
          </w:p>
        </w:tc>
        <w:tc>
          <w:tcPr>
            <w:tcW w:w="819" w:type="dxa"/>
            <w:tcBorders>
              <w:bottom w:val="single" w:sz="4" w:space="0" w:color="auto"/>
            </w:tcBorders>
            <w:shd w:val="clear" w:color="auto" w:fill="auto"/>
            <w:vAlign w:val="center"/>
          </w:tcPr>
          <w:p w14:paraId="62BA327C" w14:textId="77777777" w:rsidR="003D794A" w:rsidRPr="005A6FE6" w:rsidRDefault="003D794A" w:rsidP="00B976EF">
            <w:pPr>
              <w:pStyle w:val="TAC"/>
            </w:pPr>
            <w:r w:rsidRPr="005A6FE6">
              <w:t>5</w:t>
            </w:r>
          </w:p>
        </w:tc>
        <w:tc>
          <w:tcPr>
            <w:tcW w:w="716" w:type="dxa"/>
            <w:tcBorders>
              <w:bottom w:val="single" w:sz="4" w:space="0" w:color="auto"/>
            </w:tcBorders>
            <w:shd w:val="clear" w:color="auto" w:fill="auto"/>
            <w:vAlign w:val="center"/>
          </w:tcPr>
          <w:p w14:paraId="1C2FBC68" w14:textId="77777777" w:rsidR="003D794A" w:rsidRPr="005A6FE6" w:rsidRDefault="003D794A" w:rsidP="00B976EF">
            <w:pPr>
              <w:pStyle w:val="TAC"/>
            </w:pPr>
            <w:r w:rsidRPr="005A6FE6">
              <w:t>25</w:t>
            </w:r>
          </w:p>
        </w:tc>
        <w:tc>
          <w:tcPr>
            <w:tcW w:w="967" w:type="dxa"/>
            <w:tcBorders>
              <w:bottom w:val="single" w:sz="4" w:space="0" w:color="auto"/>
            </w:tcBorders>
            <w:shd w:val="clear" w:color="auto" w:fill="auto"/>
            <w:vAlign w:val="center"/>
          </w:tcPr>
          <w:p w14:paraId="6E5B90D5" w14:textId="77777777" w:rsidR="003D794A" w:rsidRPr="005A6FE6" w:rsidRDefault="003D794A" w:rsidP="00B976EF">
            <w:pPr>
              <w:pStyle w:val="TAC"/>
            </w:pPr>
            <w:r w:rsidRPr="005A6FE6">
              <w:t>1963.3</w:t>
            </w:r>
          </w:p>
        </w:tc>
        <w:tc>
          <w:tcPr>
            <w:tcW w:w="766" w:type="dxa"/>
            <w:tcBorders>
              <w:bottom w:val="single" w:sz="4" w:space="0" w:color="auto"/>
            </w:tcBorders>
            <w:shd w:val="clear" w:color="auto" w:fill="auto"/>
            <w:vAlign w:val="center"/>
          </w:tcPr>
          <w:p w14:paraId="49D03E47" w14:textId="77777777" w:rsidR="003D794A" w:rsidRPr="005A6FE6" w:rsidRDefault="003D794A" w:rsidP="00B976EF">
            <w:pPr>
              <w:pStyle w:val="TAC"/>
            </w:pPr>
            <w:r w:rsidRPr="005A6FE6">
              <w:t>N/A</w:t>
            </w:r>
          </w:p>
        </w:tc>
        <w:tc>
          <w:tcPr>
            <w:tcW w:w="782" w:type="dxa"/>
            <w:tcBorders>
              <w:bottom w:val="single" w:sz="4" w:space="0" w:color="auto"/>
            </w:tcBorders>
            <w:vAlign w:val="center"/>
          </w:tcPr>
          <w:p w14:paraId="54F21038" w14:textId="77777777" w:rsidR="003D794A" w:rsidRPr="005A6FE6" w:rsidRDefault="003D794A" w:rsidP="00B976EF">
            <w:pPr>
              <w:pStyle w:val="TAC"/>
            </w:pPr>
            <w:r w:rsidRPr="005A6FE6">
              <w:t>N/A</w:t>
            </w:r>
          </w:p>
        </w:tc>
      </w:tr>
      <w:tr w:rsidR="003D794A" w:rsidRPr="005A6FE6" w14:paraId="1D3BF777" w14:textId="77777777" w:rsidTr="00B976EF">
        <w:trPr>
          <w:cantSplit/>
          <w:jc w:val="center"/>
        </w:trPr>
        <w:tc>
          <w:tcPr>
            <w:tcW w:w="2087" w:type="dxa"/>
            <w:tcBorders>
              <w:bottom w:val="nil"/>
            </w:tcBorders>
            <w:shd w:val="clear" w:color="auto" w:fill="auto"/>
            <w:vAlign w:val="center"/>
          </w:tcPr>
          <w:p w14:paraId="729B7EB3" w14:textId="77777777" w:rsidR="003D794A" w:rsidRPr="005A6FE6" w:rsidRDefault="003D794A" w:rsidP="00B976EF">
            <w:pPr>
              <w:pStyle w:val="TAC"/>
            </w:pPr>
            <w:r w:rsidRPr="005A6FE6">
              <w:t>DC_66A_n71A</w:t>
            </w:r>
          </w:p>
        </w:tc>
        <w:tc>
          <w:tcPr>
            <w:tcW w:w="927" w:type="dxa"/>
            <w:tcBorders>
              <w:bottom w:val="single" w:sz="4" w:space="0" w:color="auto"/>
            </w:tcBorders>
            <w:shd w:val="clear" w:color="auto" w:fill="auto"/>
            <w:vAlign w:val="center"/>
          </w:tcPr>
          <w:p w14:paraId="52587FD4" w14:textId="77777777" w:rsidR="003D794A" w:rsidRPr="005A6FE6" w:rsidRDefault="003D794A" w:rsidP="00B976EF">
            <w:pPr>
              <w:pStyle w:val="TAC"/>
            </w:pPr>
            <w:r w:rsidRPr="005A6FE6">
              <w:t>66</w:t>
            </w:r>
          </w:p>
        </w:tc>
        <w:tc>
          <w:tcPr>
            <w:tcW w:w="967" w:type="dxa"/>
            <w:tcBorders>
              <w:bottom w:val="single" w:sz="4" w:space="0" w:color="auto"/>
            </w:tcBorders>
            <w:shd w:val="clear" w:color="auto" w:fill="auto"/>
            <w:vAlign w:val="center"/>
          </w:tcPr>
          <w:p w14:paraId="282CC9F3" w14:textId="77777777" w:rsidR="003D794A" w:rsidRPr="005A6FE6" w:rsidRDefault="003D794A" w:rsidP="00B976EF">
            <w:pPr>
              <w:pStyle w:val="TAC"/>
            </w:pPr>
            <w:r w:rsidRPr="005A6FE6">
              <w:t>1750</w:t>
            </w:r>
          </w:p>
        </w:tc>
        <w:tc>
          <w:tcPr>
            <w:tcW w:w="819" w:type="dxa"/>
            <w:tcBorders>
              <w:bottom w:val="single" w:sz="4" w:space="0" w:color="auto"/>
            </w:tcBorders>
            <w:shd w:val="clear" w:color="auto" w:fill="auto"/>
            <w:vAlign w:val="center"/>
          </w:tcPr>
          <w:p w14:paraId="594C3243" w14:textId="77777777" w:rsidR="003D794A" w:rsidRPr="005A6FE6" w:rsidRDefault="003D794A" w:rsidP="00B976EF">
            <w:pPr>
              <w:pStyle w:val="TAC"/>
            </w:pPr>
            <w:r w:rsidRPr="005A6FE6">
              <w:t>5</w:t>
            </w:r>
          </w:p>
        </w:tc>
        <w:tc>
          <w:tcPr>
            <w:tcW w:w="716" w:type="dxa"/>
            <w:tcBorders>
              <w:bottom w:val="single" w:sz="4" w:space="0" w:color="auto"/>
            </w:tcBorders>
            <w:shd w:val="clear" w:color="auto" w:fill="auto"/>
            <w:vAlign w:val="center"/>
          </w:tcPr>
          <w:p w14:paraId="5B311D03" w14:textId="77777777" w:rsidR="003D794A" w:rsidRPr="005A6FE6" w:rsidRDefault="003D794A" w:rsidP="00B976EF">
            <w:pPr>
              <w:pStyle w:val="TAC"/>
            </w:pPr>
            <w:r w:rsidRPr="005A6FE6">
              <w:t>25</w:t>
            </w:r>
          </w:p>
        </w:tc>
        <w:tc>
          <w:tcPr>
            <w:tcW w:w="967" w:type="dxa"/>
            <w:tcBorders>
              <w:bottom w:val="single" w:sz="4" w:space="0" w:color="auto"/>
            </w:tcBorders>
            <w:shd w:val="clear" w:color="auto" w:fill="auto"/>
            <w:vAlign w:val="center"/>
          </w:tcPr>
          <w:p w14:paraId="0632F2C8" w14:textId="77777777" w:rsidR="003D794A" w:rsidRPr="005A6FE6" w:rsidRDefault="003D794A" w:rsidP="00B976EF">
            <w:pPr>
              <w:pStyle w:val="TAC"/>
            </w:pPr>
            <w:r w:rsidRPr="005A6FE6">
              <w:t>2150</w:t>
            </w:r>
          </w:p>
        </w:tc>
        <w:tc>
          <w:tcPr>
            <w:tcW w:w="766" w:type="dxa"/>
            <w:tcBorders>
              <w:bottom w:val="single" w:sz="4" w:space="0" w:color="auto"/>
            </w:tcBorders>
            <w:shd w:val="clear" w:color="auto" w:fill="auto"/>
            <w:vAlign w:val="center"/>
          </w:tcPr>
          <w:p w14:paraId="6B988B57" w14:textId="77777777" w:rsidR="003D794A" w:rsidRPr="005A6FE6" w:rsidRDefault="003D794A" w:rsidP="00B976EF">
            <w:pPr>
              <w:pStyle w:val="TAC"/>
            </w:pPr>
            <w:r w:rsidRPr="005A6FE6">
              <w:t>5</w:t>
            </w:r>
          </w:p>
        </w:tc>
        <w:tc>
          <w:tcPr>
            <w:tcW w:w="782" w:type="dxa"/>
            <w:tcBorders>
              <w:bottom w:val="single" w:sz="4" w:space="0" w:color="auto"/>
            </w:tcBorders>
            <w:vAlign w:val="center"/>
          </w:tcPr>
          <w:p w14:paraId="56267AA5" w14:textId="77777777" w:rsidR="003D794A" w:rsidRPr="005A6FE6" w:rsidRDefault="003D794A" w:rsidP="00B976EF">
            <w:pPr>
              <w:pStyle w:val="TAC"/>
            </w:pPr>
            <w:r w:rsidRPr="005A6FE6">
              <w:t>IMD4</w:t>
            </w:r>
          </w:p>
        </w:tc>
      </w:tr>
      <w:tr w:rsidR="003D794A" w:rsidRPr="005A6FE6" w14:paraId="4588F5C7" w14:textId="77777777" w:rsidTr="00B976EF">
        <w:trPr>
          <w:cantSplit/>
          <w:jc w:val="center"/>
        </w:trPr>
        <w:tc>
          <w:tcPr>
            <w:tcW w:w="2087" w:type="dxa"/>
            <w:tcBorders>
              <w:top w:val="nil"/>
              <w:bottom w:val="single" w:sz="4" w:space="0" w:color="auto"/>
            </w:tcBorders>
            <w:shd w:val="clear" w:color="auto" w:fill="auto"/>
            <w:vAlign w:val="center"/>
          </w:tcPr>
          <w:p w14:paraId="20915CCF" w14:textId="77777777" w:rsidR="003D794A" w:rsidRPr="005A6FE6" w:rsidRDefault="003D794A" w:rsidP="00B976EF">
            <w:pPr>
              <w:pStyle w:val="TAC"/>
            </w:pPr>
          </w:p>
        </w:tc>
        <w:tc>
          <w:tcPr>
            <w:tcW w:w="927" w:type="dxa"/>
            <w:shd w:val="clear" w:color="auto" w:fill="auto"/>
            <w:vAlign w:val="center"/>
          </w:tcPr>
          <w:p w14:paraId="03A23D1B" w14:textId="77777777" w:rsidR="003D794A" w:rsidRPr="005A6FE6" w:rsidRDefault="003D794A" w:rsidP="00B976EF">
            <w:pPr>
              <w:pStyle w:val="TAC"/>
            </w:pPr>
            <w:r w:rsidRPr="005A6FE6">
              <w:t>n71</w:t>
            </w:r>
          </w:p>
        </w:tc>
        <w:tc>
          <w:tcPr>
            <w:tcW w:w="967" w:type="dxa"/>
            <w:shd w:val="clear" w:color="auto" w:fill="auto"/>
            <w:vAlign w:val="center"/>
          </w:tcPr>
          <w:p w14:paraId="020EE85D" w14:textId="77777777" w:rsidR="003D794A" w:rsidRPr="005A6FE6" w:rsidRDefault="003D794A" w:rsidP="00B976EF">
            <w:pPr>
              <w:pStyle w:val="TAC"/>
            </w:pPr>
            <w:r w:rsidRPr="005A6FE6">
              <w:t>675</w:t>
            </w:r>
          </w:p>
        </w:tc>
        <w:tc>
          <w:tcPr>
            <w:tcW w:w="819" w:type="dxa"/>
            <w:shd w:val="clear" w:color="auto" w:fill="auto"/>
            <w:vAlign w:val="center"/>
          </w:tcPr>
          <w:p w14:paraId="10F4EA11" w14:textId="77777777" w:rsidR="003D794A" w:rsidRPr="005A6FE6" w:rsidRDefault="003D794A" w:rsidP="00B976EF">
            <w:pPr>
              <w:pStyle w:val="TAC"/>
            </w:pPr>
            <w:r w:rsidRPr="005A6FE6">
              <w:t>5</w:t>
            </w:r>
          </w:p>
        </w:tc>
        <w:tc>
          <w:tcPr>
            <w:tcW w:w="716" w:type="dxa"/>
            <w:shd w:val="clear" w:color="auto" w:fill="auto"/>
            <w:vAlign w:val="center"/>
          </w:tcPr>
          <w:p w14:paraId="1EC43D16" w14:textId="77777777" w:rsidR="003D794A" w:rsidRPr="005A6FE6" w:rsidRDefault="003D794A" w:rsidP="00B976EF">
            <w:pPr>
              <w:pStyle w:val="TAC"/>
            </w:pPr>
            <w:r w:rsidRPr="005A6FE6">
              <w:t>25</w:t>
            </w:r>
          </w:p>
        </w:tc>
        <w:tc>
          <w:tcPr>
            <w:tcW w:w="967" w:type="dxa"/>
            <w:shd w:val="clear" w:color="auto" w:fill="auto"/>
            <w:vAlign w:val="center"/>
          </w:tcPr>
          <w:p w14:paraId="6968343B" w14:textId="77777777" w:rsidR="003D794A" w:rsidRPr="005A6FE6" w:rsidRDefault="003D794A" w:rsidP="00B976EF">
            <w:pPr>
              <w:pStyle w:val="TAC"/>
            </w:pPr>
            <w:r w:rsidRPr="005A6FE6">
              <w:t>629</w:t>
            </w:r>
          </w:p>
        </w:tc>
        <w:tc>
          <w:tcPr>
            <w:tcW w:w="766" w:type="dxa"/>
            <w:shd w:val="clear" w:color="auto" w:fill="auto"/>
            <w:vAlign w:val="center"/>
          </w:tcPr>
          <w:p w14:paraId="5DA8A0F6" w14:textId="77777777" w:rsidR="003D794A" w:rsidRPr="005A6FE6" w:rsidRDefault="003D794A" w:rsidP="00B976EF">
            <w:pPr>
              <w:pStyle w:val="TAC"/>
            </w:pPr>
            <w:r w:rsidRPr="005A6FE6">
              <w:t>N/A</w:t>
            </w:r>
          </w:p>
        </w:tc>
        <w:tc>
          <w:tcPr>
            <w:tcW w:w="782" w:type="dxa"/>
            <w:vAlign w:val="center"/>
          </w:tcPr>
          <w:p w14:paraId="2933DBEE" w14:textId="77777777" w:rsidR="003D794A" w:rsidRPr="005A6FE6" w:rsidRDefault="003D794A" w:rsidP="00B976EF">
            <w:pPr>
              <w:pStyle w:val="TAC"/>
            </w:pPr>
            <w:r w:rsidRPr="005A6FE6">
              <w:t>N/A</w:t>
            </w:r>
          </w:p>
        </w:tc>
      </w:tr>
      <w:tr w:rsidR="003D794A" w:rsidRPr="005A6FE6" w14:paraId="0C99641F" w14:textId="77777777" w:rsidTr="00B976EF">
        <w:trPr>
          <w:cantSplit/>
          <w:jc w:val="center"/>
        </w:trPr>
        <w:tc>
          <w:tcPr>
            <w:tcW w:w="2087" w:type="dxa"/>
            <w:tcBorders>
              <w:top w:val="single" w:sz="4" w:space="0" w:color="auto"/>
              <w:bottom w:val="nil"/>
            </w:tcBorders>
            <w:shd w:val="clear" w:color="auto" w:fill="auto"/>
          </w:tcPr>
          <w:p w14:paraId="3249B59A" w14:textId="77777777" w:rsidR="003D794A" w:rsidRPr="005A6FE6" w:rsidRDefault="003D794A" w:rsidP="00B976EF">
            <w:pPr>
              <w:pStyle w:val="TAC"/>
              <w:rPr>
                <w:lang w:eastAsia="zh-TW"/>
              </w:rPr>
            </w:pPr>
            <w:r w:rsidRPr="005A6FE6">
              <w:rPr>
                <w:lang w:eastAsia="zh-CN"/>
              </w:rPr>
              <w:t>DC_66A_n77</w:t>
            </w:r>
            <w:r w:rsidRPr="005A6FE6">
              <w:t>A</w:t>
            </w:r>
            <w:r w:rsidRPr="005A6FE6">
              <w:rPr>
                <w:rFonts w:cs="Arial"/>
                <w:lang w:eastAsia="zh-CN"/>
              </w:rPr>
              <w:t xml:space="preserve"> DC</w:t>
            </w:r>
            <w:r w:rsidRPr="005A6FE6">
              <w:rPr>
                <w:rFonts w:cs="Arial"/>
              </w:rPr>
              <w:t>_66A</w:t>
            </w:r>
            <w:r w:rsidRPr="005A6FE6">
              <w:rPr>
                <w:rFonts w:cs="Arial"/>
                <w:lang w:eastAsia="zh-CN"/>
              </w:rPr>
              <w:t>_</w:t>
            </w:r>
            <w:r w:rsidRPr="005A6FE6">
              <w:rPr>
                <w:rFonts w:cs="Arial"/>
              </w:rPr>
              <w:t>n77(2A)</w:t>
            </w:r>
          </w:p>
          <w:p w14:paraId="50C89469" w14:textId="77777777" w:rsidR="003D794A" w:rsidRPr="005A6FE6" w:rsidRDefault="003D794A" w:rsidP="00B976EF">
            <w:pPr>
              <w:pStyle w:val="TAC"/>
              <w:rPr>
                <w:rFonts w:eastAsia="Malgun Gothic"/>
                <w:lang w:eastAsia="ko-KR"/>
              </w:rPr>
            </w:pPr>
            <w:r w:rsidRPr="005A6FE6">
              <w:rPr>
                <w:rFonts w:eastAsia="Malgun Gothic"/>
                <w:lang w:eastAsia="ko-KR"/>
              </w:rPr>
              <w:t>DC_66A-66A_n77A</w:t>
            </w:r>
          </w:p>
          <w:p w14:paraId="39F25437" w14:textId="77777777" w:rsidR="003D794A" w:rsidRPr="005A6FE6" w:rsidRDefault="003D794A" w:rsidP="00B976EF">
            <w:pPr>
              <w:pStyle w:val="TAC"/>
              <w:rPr>
                <w:lang w:eastAsia="zh-TW"/>
              </w:rPr>
            </w:pPr>
            <w:r w:rsidRPr="005A6FE6">
              <w:rPr>
                <w:rFonts w:cs="Arial"/>
                <w:lang w:eastAsia="zh-CN"/>
              </w:rPr>
              <w:t>DC</w:t>
            </w:r>
            <w:r w:rsidRPr="005A6FE6">
              <w:rPr>
                <w:rFonts w:cs="Arial"/>
              </w:rPr>
              <w:t>_66A-66A</w:t>
            </w:r>
            <w:r w:rsidRPr="005A6FE6">
              <w:rPr>
                <w:rFonts w:cs="Arial"/>
                <w:lang w:eastAsia="zh-CN"/>
              </w:rPr>
              <w:t>_</w:t>
            </w:r>
            <w:r w:rsidRPr="005A6FE6">
              <w:rPr>
                <w:rFonts w:cs="Arial"/>
              </w:rPr>
              <w:t>n77(2A)</w:t>
            </w:r>
          </w:p>
          <w:p w14:paraId="2095942E" w14:textId="77777777" w:rsidR="003D794A" w:rsidRPr="005A6FE6" w:rsidRDefault="003D794A" w:rsidP="00B976EF">
            <w:pPr>
              <w:pStyle w:val="TAC"/>
              <w:rPr>
                <w:rFonts w:cs="Arial"/>
                <w:lang w:eastAsia="ja-JP"/>
              </w:rPr>
            </w:pPr>
            <w:r w:rsidRPr="005A6FE6">
              <w:rPr>
                <w:rFonts w:eastAsia="Malgun Gothic"/>
                <w:lang w:eastAsia="ko-KR"/>
              </w:rPr>
              <w:t>DC_66A-66A-66A_n77A</w:t>
            </w:r>
          </w:p>
        </w:tc>
        <w:tc>
          <w:tcPr>
            <w:tcW w:w="927" w:type="dxa"/>
            <w:shd w:val="clear" w:color="auto" w:fill="auto"/>
          </w:tcPr>
          <w:p w14:paraId="25626627" w14:textId="77777777" w:rsidR="003D794A" w:rsidRPr="005A6FE6" w:rsidRDefault="003D794A" w:rsidP="00B976EF">
            <w:pPr>
              <w:pStyle w:val="TAC"/>
              <w:rPr>
                <w:rFonts w:cs="Arial"/>
                <w:lang w:eastAsia="ja-JP"/>
              </w:rPr>
            </w:pPr>
            <w:r w:rsidRPr="005A6FE6">
              <w:rPr>
                <w:lang w:eastAsia="zh-CN"/>
              </w:rPr>
              <w:t>66</w:t>
            </w:r>
          </w:p>
        </w:tc>
        <w:tc>
          <w:tcPr>
            <w:tcW w:w="967" w:type="dxa"/>
            <w:shd w:val="clear" w:color="auto" w:fill="auto"/>
          </w:tcPr>
          <w:p w14:paraId="4AF5BDE9" w14:textId="77777777" w:rsidR="003D794A" w:rsidRPr="005A6FE6" w:rsidRDefault="003D794A" w:rsidP="00B976EF">
            <w:pPr>
              <w:pStyle w:val="TAC"/>
              <w:rPr>
                <w:rFonts w:cs="Arial"/>
                <w:szCs w:val="18"/>
                <w:lang w:eastAsia="ko-KR"/>
              </w:rPr>
            </w:pPr>
            <w:r w:rsidRPr="005A6FE6">
              <w:rPr>
                <w:lang w:eastAsia="zh-CN"/>
              </w:rPr>
              <w:t>1775</w:t>
            </w:r>
          </w:p>
        </w:tc>
        <w:tc>
          <w:tcPr>
            <w:tcW w:w="819" w:type="dxa"/>
            <w:shd w:val="clear" w:color="auto" w:fill="auto"/>
          </w:tcPr>
          <w:p w14:paraId="50836205" w14:textId="77777777" w:rsidR="003D794A" w:rsidRPr="005A6FE6" w:rsidRDefault="003D794A" w:rsidP="00B976EF">
            <w:pPr>
              <w:pStyle w:val="TAC"/>
              <w:rPr>
                <w:rFonts w:cs="Arial"/>
                <w:szCs w:val="18"/>
                <w:lang w:eastAsia="ko-KR"/>
              </w:rPr>
            </w:pPr>
            <w:r w:rsidRPr="005A6FE6">
              <w:rPr>
                <w:lang w:eastAsia="zh-CN"/>
              </w:rPr>
              <w:t>5</w:t>
            </w:r>
          </w:p>
        </w:tc>
        <w:tc>
          <w:tcPr>
            <w:tcW w:w="716" w:type="dxa"/>
            <w:shd w:val="clear" w:color="auto" w:fill="auto"/>
          </w:tcPr>
          <w:p w14:paraId="5B543381" w14:textId="77777777" w:rsidR="003D794A" w:rsidRPr="005A6FE6" w:rsidRDefault="003D794A" w:rsidP="00B976EF">
            <w:pPr>
              <w:pStyle w:val="TAC"/>
              <w:rPr>
                <w:rFonts w:cs="Arial"/>
                <w:szCs w:val="18"/>
                <w:lang w:eastAsia="ko-KR"/>
              </w:rPr>
            </w:pPr>
            <w:r w:rsidRPr="005A6FE6">
              <w:rPr>
                <w:lang w:eastAsia="zh-CN"/>
              </w:rPr>
              <w:t>25</w:t>
            </w:r>
          </w:p>
        </w:tc>
        <w:tc>
          <w:tcPr>
            <w:tcW w:w="967" w:type="dxa"/>
            <w:shd w:val="clear" w:color="auto" w:fill="auto"/>
          </w:tcPr>
          <w:p w14:paraId="4848C5F6" w14:textId="77777777" w:rsidR="003D794A" w:rsidRPr="005A6FE6" w:rsidRDefault="003D794A" w:rsidP="00B976EF">
            <w:pPr>
              <w:pStyle w:val="TAC"/>
              <w:rPr>
                <w:rFonts w:cs="Arial"/>
                <w:szCs w:val="18"/>
                <w:lang w:eastAsia="ko-KR"/>
              </w:rPr>
            </w:pPr>
            <w:r w:rsidRPr="005A6FE6">
              <w:rPr>
                <w:lang w:eastAsia="zh-CN"/>
              </w:rPr>
              <w:t>2175</w:t>
            </w:r>
          </w:p>
        </w:tc>
        <w:tc>
          <w:tcPr>
            <w:tcW w:w="766" w:type="dxa"/>
            <w:shd w:val="clear" w:color="auto" w:fill="auto"/>
          </w:tcPr>
          <w:p w14:paraId="2ADF5000" w14:textId="77777777" w:rsidR="003D794A" w:rsidRPr="005A6FE6" w:rsidRDefault="003D794A" w:rsidP="00B976EF">
            <w:pPr>
              <w:pStyle w:val="TAC"/>
              <w:rPr>
                <w:rFonts w:cs="Arial"/>
                <w:lang w:eastAsia="ja-JP"/>
              </w:rPr>
            </w:pPr>
            <w:r w:rsidRPr="005A6FE6">
              <w:rPr>
                <w:lang w:eastAsia="zh-CN"/>
              </w:rPr>
              <w:t>31.0</w:t>
            </w:r>
          </w:p>
        </w:tc>
        <w:tc>
          <w:tcPr>
            <w:tcW w:w="782" w:type="dxa"/>
          </w:tcPr>
          <w:p w14:paraId="540CDD7A" w14:textId="77777777" w:rsidR="003D794A" w:rsidRPr="005A6FE6" w:rsidRDefault="003D794A" w:rsidP="00B976EF">
            <w:pPr>
              <w:pStyle w:val="TAC"/>
              <w:rPr>
                <w:rFonts w:cs="Arial"/>
                <w:lang w:eastAsia="ja-JP"/>
              </w:rPr>
            </w:pPr>
            <w:r w:rsidRPr="005A6FE6">
              <w:rPr>
                <w:lang w:eastAsia="zh-CN"/>
              </w:rPr>
              <w:t>IMD2</w:t>
            </w:r>
          </w:p>
        </w:tc>
      </w:tr>
      <w:tr w:rsidR="003D794A" w:rsidRPr="005A6FE6" w14:paraId="64CC59E6" w14:textId="77777777" w:rsidTr="00B976EF">
        <w:trPr>
          <w:cantSplit/>
          <w:jc w:val="center"/>
        </w:trPr>
        <w:tc>
          <w:tcPr>
            <w:tcW w:w="2087" w:type="dxa"/>
            <w:tcBorders>
              <w:top w:val="nil"/>
              <w:bottom w:val="nil"/>
            </w:tcBorders>
            <w:shd w:val="clear" w:color="auto" w:fill="auto"/>
          </w:tcPr>
          <w:p w14:paraId="73A2A1B8" w14:textId="77777777" w:rsidR="003D794A" w:rsidRPr="005A6FE6" w:rsidRDefault="003D794A" w:rsidP="00B976EF">
            <w:pPr>
              <w:pStyle w:val="TAC"/>
              <w:rPr>
                <w:rFonts w:cs="Arial"/>
                <w:lang w:eastAsia="ja-JP"/>
              </w:rPr>
            </w:pPr>
          </w:p>
        </w:tc>
        <w:tc>
          <w:tcPr>
            <w:tcW w:w="927" w:type="dxa"/>
            <w:shd w:val="clear" w:color="auto" w:fill="auto"/>
          </w:tcPr>
          <w:p w14:paraId="41231358" w14:textId="77777777" w:rsidR="003D794A" w:rsidRPr="005A6FE6" w:rsidRDefault="003D794A" w:rsidP="00B976EF">
            <w:pPr>
              <w:pStyle w:val="TAC"/>
              <w:rPr>
                <w:rFonts w:cs="Arial"/>
                <w:lang w:eastAsia="ja-JP"/>
              </w:rPr>
            </w:pPr>
            <w:r w:rsidRPr="005A6FE6">
              <w:rPr>
                <w:lang w:eastAsia="zh-CN"/>
              </w:rPr>
              <w:t>n77</w:t>
            </w:r>
          </w:p>
        </w:tc>
        <w:tc>
          <w:tcPr>
            <w:tcW w:w="967" w:type="dxa"/>
            <w:shd w:val="clear" w:color="auto" w:fill="auto"/>
          </w:tcPr>
          <w:p w14:paraId="79A9E86A" w14:textId="77777777" w:rsidR="003D794A" w:rsidRPr="005A6FE6" w:rsidRDefault="003D794A" w:rsidP="00B976EF">
            <w:pPr>
              <w:pStyle w:val="TAC"/>
              <w:rPr>
                <w:rFonts w:cs="Arial"/>
                <w:szCs w:val="18"/>
                <w:lang w:eastAsia="ko-KR"/>
              </w:rPr>
            </w:pPr>
            <w:r w:rsidRPr="005A6FE6">
              <w:rPr>
                <w:lang w:eastAsia="zh-CN"/>
              </w:rPr>
              <w:t>3950</w:t>
            </w:r>
          </w:p>
        </w:tc>
        <w:tc>
          <w:tcPr>
            <w:tcW w:w="819" w:type="dxa"/>
            <w:shd w:val="clear" w:color="auto" w:fill="auto"/>
          </w:tcPr>
          <w:p w14:paraId="0646155C" w14:textId="77777777" w:rsidR="003D794A" w:rsidRPr="005A6FE6" w:rsidRDefault="003D794A" w:rsidP="00B976EF">
            <w:pPr>
              <w:pStyle w:val="TAC"/>
              <w:rPr>
                <w:rFonts w:cs="Arial"/>
                <w:szCs w:val="18"/>
                <w:lang w:eastAsia="ko-KR"/>
              </w:rPr>
            </w:pPr>
            <w:r w:rsidRPr="005A6FE6">
              <w:rPr>
                <w:lang w:eastAsia="zh-CN"/>
              </w:rPr>
              <w:t>10</w:t>
            </w:r>
          </w:p>
        </w:tc>
        <w:tc>
          <w:tcPr>
            <w:tcW w:w="716" w:type="dxa"/>
            <w:shd w:val="clear" w:color="auto" w:fill="auto"/>
          </w:tcPr>
          <w:p w14:paraId="49AE1ECC" w14:textId="77777777" w:rsidR="003D794A" w:rsidRPr="005A6FE6" w:rsidRDefault="003D794A" w:rsidP="00B976EF">
            <w:pPr>
              <w:pStyle w:val="TAC"/>
              <w:rPr>
                <w:rFonts w:cs="Arial"/>
                <w:szCs w:val="18"/>
                <w:lang w:eastAsia="ko-KR"/>
              </w:rPr>
            </w:pPr>
            <w:r w:rsidRPr="005A6FE6">
              <w:rPr>
                <w:lang w:eastAsia="zh-CN"/>
              </w:rPr>
              <w:t>50</w:t>
            </w:r>
          </w:p>
        </w:tc>
        <w:tc>
          <w:tcPr>
            <w:tcW w:w="967" w:type="dxa"/>
            <w:shd w:val="clear" w:color="auto" w:fill="auto"/>
          </w:tcPr>
          <w:p w14:paraId="37E050AD" w14:textId="77777777" w:rsidR="003D794A" w:rsidRPr="005A6FE6" w:rsidRDefault="003D794A" w:rsidP="00B976EF">
            <w:pPr>
              <w:pStyle w:val="TAC"/>
              <w:rPr>
                <w:rFonts w:cs="Arial"/>
                <w:szCs w:val="18"/>
                <w:lang w:eastAsia="ko-KR"/>
              </w:rPr>
            </w:pPr>
            <w:r w:rsidRPr="005A6FE6">
              <w:rPr>
                <w:lang w:eastAsia="zh-CN"/>
              </w:rPr>
              <w:t>3950</w:t>
            </w:r>
          </w:p>
        </w:tc>
        <w:tc>
          <w:tcPr>
            <w:tcW w:w="766" w:type="dxa"/>
            <w:shd w:val="clear" w:color="auto" w:fill="auto"/>
          </w:tcPr>
          <w:p w14:paraId="3383CB26" w14:textId="77777777" w:rsidR="003D794A" w:rsidRPr="005A6FE6" w:rsidRDefault="003D794A" w:rsidP="00B976EF">
            <w:pPr>
              <w:pStyle w:val="TAC"/>
              <w:rPr>
                <w:rFonts w:cs="Arial"/>
                <w:lang w:eastAsia="ja-JP"/>
              </w:rPr>
            </w:pPr>
            <w:r w:rsidRPr="005A6FE6">
              <w:rPr>
                <w:lang w:eastAsia="zh-CN"/>
              </w:rPr>
              <w:t>N/A</w:t>
            </w:r>
          </w:p>
        </w:tc>
        <w:tc>
          <w:tcPr>
            <w:tcW w:w="782" w:type="dxa"/>
          </w:tcPr>
          <w:p w14:paraId="62154386" w14:textId="77777777" w:rsidR="003D794A" w:rsidRPr="005A6FE6" w:rsidRDefault="003D794A" w:rsidP="00B976EF">
            <w:pPr>
              <w:pStyle w:val="TAC"/>
              <w:rPr>
                <w:rFonts w:cs="Arial"/>
                <w:lang w:eastAsia="ja-JP"/>
              </w:rPr>
            </w:pPr>
            <w:r w:rsidRPr="005A6FE6">
              <w:rPr>
                <w:lang w:eastAsia="zh-CN"/>
              </w:rPr>
              <w:t>N/A</w:t>
            </w:r>
          </w:p>
        </w:tc>
      </w:tr>
      <w:tr w:rsidR="003D794A" w:rsidRPr="005A6FE6" w14:paraId="0CC4574D" w14:textId="77777777" w:rsidTr="00B976EF">
        <w:trPr>
          <w:cantSplit/>
          <w:jc w:val="center"/>
        </w:trPr>
        <w:tc>
          <w:tcPr>
            <w:tcW w:w="2087" w:type="dxa"/>
            <w:tcBorders>
              <w:top w:val="nil"/>
              <w:bottom w:val="nil"/>
            </w:tcBorders>
            <w:shd w:val="clear" w:color="auto" w:fill="auto"/>
          </w:tcPr>
          <w:p w14:paraId="0EA1ADD1" w14:textId="77777777" w:rsidR="003D794A" w:rsidRPr="005A6FE6" w:rsidRDefault="003D794A" w:rsidP="00B976EF">
            <w:pPr>
              <w:pStyle w:val="TAC"/>
              <w:rPr>
                <w:rFonts w:cs="Arial"/>
                <w:lang w:eastAsia="ja-JP"/>
              </w:rPr>
            </w:pPr>
          </w:p>
        </w:tc>
        <w:tc>
          <w:tcPr>
            <w:tcW w:w="927" w:type="dxa"/>
            <w:shd w:val="clear" w:color="auto" w:fill="auto"/>
          </w:tcPr>
          <w:p w14:paraId="6B95D58F" w14:textId="77777777" w:rsidR="003D794A" w:rsidRPr="005A6FE6" w:rsidRDefault="003D794A" w:rsidP="00B976EF">
            <w:pPr>
              <w:pStyle w:val="TAC"/>
              <w:rPr>
                <w:rFonts w:cs="Arial"/>
                <w:lang w:eastAsia="ja-JP"/>
              </w:rPr>
            </w:pPr>
            <w:r w:rsidRPr="005A6FE6">
              <w:rPr>
                <w:lang w:eastAsia="zh-CN"/>
              </w:rPr>
              <w:t>66</w:t>
            </w:r>
          </w:p>
        </w:tc>
        <w:tc>
          <w:tcPr>
            <w:tcW w:w="967" w:type="dxa"/>
            <w:shd w:val="clear" w:color="auto" w:fill="auto"/>
          </w:tcPr>
          <w:p w14:paraId="6E2EB659" w14:textId="77777777" w:rsidR="003D794A" w:rsidRPr="005A6FE6" w:rsidRDefault="003D794A" w:rsidP="00B976EF">
            <w:pPr>
              <w:pStyle w:val="TAC"/>
              <w:rPr>
                <w:rFonts w:cs="Arial"/>
                <w:szCs w:val="18"/>
                <w:lang w:eastAsia="ko-KR"/>
              </w:rPr>
            </w:pPr>
            <w:r w:rsidRPr="005A6FE6">
              <w:rPr>
                <w:lang w:eastAsia="zh-CN"/>
              </w:rPr>
              <w:t>1760</w:t>
            </w:r>
          </w:p>
        </w:tc>
        <w:tc>
          <w:tcPr>
            <w:tcW w:w="819" w:type="dxa"/>
            <w:shd w:val="clear" w:color="auto" w:fill="auto"/>
          </w:tcPr>
          <w:p w14:paraId="111667A6" w14:textId="77777777" w:rsidR="003D794A" w:rsidRPr="005A6FE6" w:rsidRDefault="003D794A" w:rsidP="00B976EF">
            <w:pPr>
              <w:pStyle w:val="TAC"/>
              <w:rPr>
                <w:rFonts w:cs="Arial"/>
                <w:szCs w:val="18"/>
                <w:lang w:eastAsia="ko-KR"/>
              </w:rPr>
            </w:pPr>
            <w:r w:rsidRPr="005A6FE6">
              <w:rPr>
                <w:lang w:eastAsia="zh-CN"/>
              </w:rPr>
              <w:t>5</w:t>
            </w:r>
          </w:p>
        </w:tc>
        <w:tc>
          <w:tcPr>
            <w:tcW w:w="716" w:type="dxa"/>
            <w:shd w:val="clear" w:color="auto" w:fill="auto"/>
          </w:tcPr>
          <w:p w14:paraId="239313C3" w14:textId="77777777" w:rsidR="003D794A" w:rsidRPr="005A6FE6" w:rsidRDefault="003D794A" w:rsidP="00B976EF">
            <w:pPr>
              <w:pStyle w:val="TAC"/>
              <w:rPr>
                <w:rFonts w:cs="Arial"/>
                <w:szCs w:val="18"/>
                <w:lang w:eastAsia="ko-KR"/>
              </w:rPr>
            </w:pPr>
            <w:r w:rsidRPr="005A6FE6">
              <w:rPr>
                <w:lang w:eastAsia="zh-CN"/>
              </w:rPr>
              <w:t>25</w:t>
            </w:r>
          </w:p>
        </w:tc>
        <w:tc>
          <w:tcPr>
            <w:tcW w:w="967" w:type="dxa"/>
            <w:shd w:val="clear" w:color="auto" w:fill="auto"/>
          </w:tcPr>
          <w:p w14:paraId="5C69EC1E" w14:textId="77777777" w:rsidR="003D794A" w:rsidRPr="005A6FE6" w:rsidRDefault="003D794A" w:rsidP="00B976EF">
            <w:pPr>
              <w:pStyle w:val="TAC"/>
              <w:rPr>
                <w:rFonts w:cs="Arial"/>
                <w:szCs w:val="18"/>
                <w:lang w:eastAsia="ko-KR"/>
              </w:rPr>
            </w:pPr>
            <w:r w:rsidRPr="005A6FE6">
              <w:rPr>
                <w:lang w:eastAsia="zh-CN"/>
              </w:rPr>
              <w:t>2160</w:t>
            </w:r>
          </w:p>
        </w:tc>
        <w:tc>
          <w:tcPr>
            <w:tcW w:w="766" w:type="dxa"/>
            <w:shd w:val="clear" w:color="auto" w:fill="auto"/>
          </w:tcPr>
          <w:p w14:paraId="6694114A" w14:textId="77777777" w:rsidR="003D794A" w:rsidRPr="005A6FE6" w:rsidRDefault="003D794A" w:rsidP="00B976EF">
            <w:pPr>
              <w:pStyle w:val="TAC"/>
              <w:rPr>
                <w:rFonts w:cs="Arial"/>
                <w:lang w:eastAsia="ja-JP"/>
              </w:rPr>
            </w:pPr>
            <w:r w:rsidRPr="005A6FE6">
              <w:rPr>
                <w:lang w:eastAsia="zh-CN"/>
              </w:rPr>
              <w:t>5.0</w:t>
            </w:r>
          </w:p>
        </w:tc>
        <w:tc>
          <w:tcPr>
            <w:tcW w:w="782" w:type="dxa"/>
          </w:tcPr>
          <w:p w14:paraId="59682E48" w14:textId="77777777" w:rsidR="003D794A" w:rsidRPr="005A6FE6" w:rsidRDefault="003D794A" w:rsidP="00B976EF">
            <w:pPr>
              <w:pStyle w:val="TAC"/>
              <w:rPr>
                <w:rFonts w:cs="Arial"/>
                <w:lang w:eastAsia="ja-JP"/>
              </w:rPr>
            </w:pPr>
            <w:r w:rsidRPr="005A6FE6">
              <w:rPr>
                <w:lang w:eastAsia="zh-CN"/>
              </w:rPr>
              <w:t>IMD5</w:t>
            </w:r>
          </w:p>
        </w:tc>
      </w:tr>
      <w:tr w:rsidR="003D794A" w:rsidRPr="005A6FE6" w14:paraId="18B9ED13" w14:textId="77777777" w:rsidTr="00B976EF">
        <w:trPr>
          <w:cantSplit/>
          <w:jc w:val="center"/>
        </w:trPr>
        <w:tc>
          <w:tcPr>
            <w:tcW w:w="2087" w:type="dxa"/>
            <w:tcBorders>
              <w:top w:val="nil"/>
            </w:tcBorders>
            <w:shd w:val="clear" w:color="auto" w:fill="auto"/>
          </w:tcPr>
          <w:p w14:paraId="6355E1F6" w14:textId="77777777" w:rsidR="003D794A" w:rsidRPr="005A6FE6" w:rsidRDefault="003D794A" w:rsidP="00B976EF">
            <w:pPr>
              <w:pStyle w:val="TAC"/>
              <w:rPr>
                <w:rFonts w:cs="Arial"/>
                <w:lang w:eastAsia="ja-JP"/>
              </w:rPr>
            </w:pPr>
          </w:p>
        </w:tc>
        <w:tc>
          <w:tcPr>
            <w:tcW w:w="927" w:type="dxa"/>
            <w:shd w:val="clear" w:color="auto" w:fill="auto"/>
          </w:tcPr>
          <w:p w14:paraId="70CA9506" w14:textId="77777777" w:rsidR="003D794A" w:rsidRPr="005A6FE6" w:rsidRDefault="003D794A" w:rsidP="00B976EF">
            <w:pPr>
              <w:pStyle w:val="TAC"/>
              <w:rPr>
                <w:rFonts w:cs="Arial"/>
                <w:lang w:eastAsia="ja-JP"/>
              </w:rPr>
            </w:pPr>
            <w:r w:rsidRPr="005A6FE6">
              <w:rPr>
                <w:lang w:eastAsia="zh-CN"/>
              </w:rPr>
              <w:t>n77</w:t>
            </w:r>
          </w:p>
        </w:tc>
        <w:tc>
          <w:tcPr>
            <w:tcW w:w="967" w:type="dxa"/>
            <w:shd w:val="clear" w:color="auto" w:fill="auto"/>
          </w:tcPr>
          <w:p w14:paraId="26C3EE48" w14:textId="77777777" w:rsidR="003D794A" w:rsidRPr="005A6FE6" w:rsidRDefault="003D794A" w:rsidP="00B976EF">
            <w:pPr>
              <w:pStyle w:val="TAC"/>
              <w:rPr>
                <w:rFonts w:cs="Arial"/>
                <w:szCs w:val="18"/>
                <w:lang w:eastAsia="ko-KR"/>
              </w:rPr>
            </w:pPr>
            <w:r w:rsidRPr="005A6FE6">
              <w:rPr>
                <w:lang w:eastAsia="zh-CN"/>
              </w:rPr>
              <w:t>3720</w:t>
            </w:r>
          </w:p>
        </w:tc>
        <w:tc>
          <w:tcPr>
            <w:tcW w:w="819" w:type="dxa"/>
            <w:shd w:val="clear" w:color="auto" w:fill="auto"/>
          </w:tcPr>
          <w:p w14:paraId="45991799" w14:textId="77777777" w:rsidR="003D794A" w:rsidRPr="005A6FE6" w:rsidRDefault="003D794A" w:rsidP="00B976EF">
            <w:pPr>
              <w:pStyle w:val="TAC"/>
              <w:rPr>
                <w:rFonts w:cs="Arial"/>
                <w:szCs w:val="18"/>
                <w:lang w:eastAsia="ko-KR"/>
              </w:rPr>
            </w:pPr>
            <w:r w:rsidRPr="005A6FE6">
              <w:rPr>
                <w:lang w:eastAsia="zh-CN"/>
              </w:rPr>
              <w:t>10</w:t>
            </w:r>
          </w:p>
        </w:tc>
        <w:tc>
          <w:tcPr>
            <w:tcW w:w="716" w:type="dxa"/>
            <w:shd w:val="clear" w:color="auto" w:fill="auto"/>
          </w:tcPr>
          <w:p w14:paraId="1D2B2173" w14:textId="77777777" w:rsidR="003D794A" w:rsidRPr="005A6FE6" w:rsidRDefault="003D794A" w:rsidP="00B976EF">
            <w:pPr>
              <w:pStyle w:val="TAC"/>
              <w:rPr>
                <w:rFonts w:cs="Arial"/>
                <w:szCs w:val="18"/>
                <w:lang w:eastAsia="ko-KR"/>
              </w:rPr>
            </w:pPr>
            <w:r w:rsidRPr="005A6FE6">
              <w:rPr>
                <w:lang w:eastAsia="zh-CN"/>
              </w:rPr>
              <w:t>50</w:t>
            </w:r>
          </w:p>
        </w:tc>
        <w:tc>
          <w:tcPr>
            <w:tcW w:w="967" w:type="dxa"/>
            <w:shd w:val="clear" w:color="auto" w:fill="auto"/>
          </w:tcPr>
          <w:p w14:paraId="1AAEFC97" w14:textId="77777777" w:rsidR="003D794A" w:rsidRPr="005A6FE6" w:rsidRDefault="003D794A" w:rsidP="00B976EF">
            <w:pPr>
              <w:pStyle w:val="TAC"/>
              <w:rPr>
                <w:rFonts w:cs="Arial"/>
                <w:szCs w:val="18"/>
                <w:lang w:eastAsia="ko-KR"/>
              </w:rPr>
            </w:pPr>
            <w:r w:rsidRPr="005A6FE6">
              <w:rPr>
                <w:lang w:eastAsia="zh-CN"/>
              </w:rPr>
              <w:t>3720</w:t>
            </w:r>
          </w:p>
        </w:tc>
        <w:tc>
          <w:tcPr>
            <w:tcW w:w="766" w:type="dxa"/>
            <w:shd w:val="clear" w:color="auto" w:fill="auto"/>
          </w:tcPr>
          <w:p w14:paraId="461CEF18" w14:textId="77777777" w:rsidR="003D794A" w:rsidRPr="005A6FE6" w:rsidRDefault="003D794A" w:rsidP="00B976EF">
            <w:pPr>
              <w:pStyle w:val="TAC"/>
              <w:rPr>
                <w:rFonts w:cs="Arial"/>
                <w:lang w:eastAsia="ja-JP"/>
              </w:rPr>
            </w:pPr>
            <w:r w:rsidRPr="005A6FE6">
              <w:rPr>
                <w:lang w:eastAsia="zh-CN"/>
              </w:rPr>
              <w:t>N/A</w:t>
            </w:r>
          </w:p>
        </w:tc>
        <w:tc>
          <w:tcPr>
            <w:tcW w:w="782" w:type="dxa"/>
          </w:tcPr>
          <w:p w14:paraId="5F0D3512" w14:textId="77777777" w:rsidR="003D794A" w:rsidRPr="005A6FE6" w:rsidRDefault="003D794A" w:rsidP="00B976EF">
            <w:pPr>
              <w:pStyle w:val="TAC"/>
              <w:rPr>
                <w:rFonts w:cs="Arial"/>
                <w:lang w:eastAsia="ja-JP"/>
              </w:rPr>
            </w:pPr>
            <w:r w:rsidRPr="005A6FE6">
              <w:t>N/A</w:t>
            </w:r>
          </w:p>
        </w:tc>
      </w:tr>
      <w:tr w:rsidR="003D794A" w:rsidRPr="005A6FE6" w14:paraId="4B2F626A" w14:textId="77777777" w:rsidTr="00B976EF">
        <w:trPr>
          <w:cantSplit/>
          <w:jc w:val="center"/>
        </w:trPr>
        <w:tc>
          <w:tcPr>
            <w:tcW w:w="2087" w:type="dxa"/>
            <w:vMerge w:val="restart"/>
            <w:tcBorders>
              <w:top w:val="nil"/>
            </w:tcBorders>
            <w:shd w:val="clear" w:color="auto" w:fill="auto"/>
            <w:vAlign w:val="center"/>
          </w:tcPr>
          <w:p w14:paraId="2FC8BD35" w14:textId="77777777" w:rsidR="003D794A" w:rsidRPr="005A6FE6" w:rsidRDefault="003D794A" w:rsidP="00B976EF">
            <w:pPr>
              <w:pStyle w:val="TAC"/>
            </w:pPr>
            <w:r w:rsidRPr="005A6FE6">
              <w:rPr>
                <w:rFonts w:cs="Arial"/>
                <w:lang w:eastAsia="ja-JP"/>
              </w:rPr>
              <w:t>DC_66A_n78A</w:t>
            </w:r>
          </w:p>
        </w:tc>
        <w:tc>
          <w:tcPr>
            <w:tcW w:w="927" w:type="dxa"/>
            <w:shd w:val="clear" w:color="auto" w:fill="auto"/>
            <w:vAlign w:val="center"/>
          </w:tcPr>
          <w:p w14:paraId="430F62C9" w14:textId="77777777" w:rsidR="003D794A" w:rsidRPr="005A6FE6" w:rsidRDefault="003D794A" w:rsidP="00B976EF">
            <w:pPr>
              <w:pStyle w:val="TAC"/>
            </w:pPr>
            <w:r w:rsidRPr="005A6FE6">
              <w:rPr>
                <w:rFonts w:cs="Arial"/>
                <w:lang w:eastAsia="ja-JP"/>
              </w:rPr>
              <w:t>66</w:t>
            </w:r>
          </w:p>
        </w:tc>
        <w:tc>
          <w:tcPr>
            <w:tcW w:w="967" w:type="dxa"/>
            <w:shd w:val="clear" w:color="auto" w:fill="auto"/>
            <w:vAlign w:val="center"/>
          </w:tcPr>
          <w:p w14:paraId="404D8C44" w14:textId="77777777" w:rsidR="003D794A" w:rsidRPr="005A6FE6" w:rsidRDefault="003D794A" w:rsidP="00B976EF">
            <w:pPr>
              <w:pStyle w:val="TAC"/>
            </w:pPr>
            <w:r w:rsidRPr="005A6FE6">
              <w:rPr>
                <w:rFonts w:cs="Arial"/>
                <w:szCs w:val="18"/>
                <w:lang w:eastAsia="ko-KR"/>
              </w:rPr>
              <w:t>1730</w:t>
            </w:r>
          </w:p>
        </w:tc>
        <w:tc>
          <w:tcPr>
            <w:tcW w:w="819" w:type="dxa"/>
            <w:shd w:val="clear" w:color="auto" w:fill="auto"/>
            <w:vAlign w:val="center"/>
          </w:tcPr>
          <w:p w14:paraId="7A0ADEF9" w14:textId="77777777" w:rsidR="003D794A" w:rsidRPr="005A6FE6" w:rsidRDefault="003D794A" w:rsidP="00B976EF">
            <w:pPr>
              <w:pStyle w:val="TAC"/>
            </w:pPr>
            <w:r w:rsidRPr="005A6FE6">
              <w:rPr>
                <w:rFonts w:cs="Arial"/>
                <w:szCs w:val="18"/>
                <w:lang w:eastAsia="ko-KR"/>
              </w:rPr>
              <w:t>5</w:t>
            </w:r>
          </w:p>
        </w:tc>
        <w:tc>
          <w:tcPr>
            <w:tcW w:w="716" w:type="dxa"/>
            <w:shd w:val="clear" w:color="auto" w:fill="auto"/>
            <w:vAlign w:val="center"/>
          </w:tcPr>
          <w:p w14:paraId="0E18E13C" w14:textId="77777777" w:rsidR="003D794A" w:rsidRPr="005A6FE6" w:rsidRDefault="003D794A" w:rsidP="00B976EF">
            <w:pPr>
              <w:pStyle w:val="TAC"/>
            </w:pPr>
            <w:r w:rsidRPr="005A6FE6">
              <w:rPr>
                <w:rFonts w:cs="Arial"/>
                <w:szCs w:val="18"/>
                <w:lang w:eastAsia="ko-KR"/>
              </w:rPr>
              <w:t>25</w:t>
            </w:r>
          </w:p>
        </w:tc>
        <w:tc>
          <w:tcPr>
            <w:tcW w:w="967" w:type="dxa"/>
            <w:shd w:val="clear" w:color="auto" w:fill="auto"/>
            <w:vAlign w:val="center"/>
          </w:tcPr>
          <w:p w14:paraId="6B856820" w14:textId="444722FE" w:rsidR="003D794A" w:rsidRPr="005A6FE6" w:rsidRDefault="003D794A" w:rsidP="00B976EF">
            <w:pPr>
              <w:pStyle w:val="TAC"/>
              <w:rPr>
                <w:lang w:eastAsia="ja-JP"/>
              </w:rPr>
            </w:pPr>
            <w:r>
              <w:rPr>
                <w:rFonts w:cs="Arial" w:hint="eastAsia"/>
                <w:szCs w:val="18"/>
                <w:lang w:eastAsia="ja-JP"/>
              </w:rPr>
              <w:t>2150</w:t>
            </w:r>
          </w:p>
        </w:tc>
        <w:tc>
          <w:tcPr>
            <w:tcW w:w="766" w:type="dxa"/>
            <w:shd w:val="clear" w:color="auto" w:fill="auto"/>
            <w:vAlign w:val="center"/>
          </w:tcPr>
          <w:p w14:paraId="77F88FB4" w14:textId="77777777" w:rsidR="003D794A" w:rsidRPr="005A6FE6" w:rsidRDefault="003D794A" w:rsidP="00B976EF">
            <w:pPr>
              <w:pStyle w:val="TAC"/>
            </w:pPr>
            <w:r w:rsidRPr="005A6FE6">
              <w:rPr>
                <w:rFonts w:cs="Arial"/>
                <w:lang w:eastAsia="ja-JP"/>
              </w:rPr>
              <w:t>5.0</w:t>
            </w:r>
          </w:p>
        </w:tc>
        <w:tc>
          <w:tcPr>
            <w:tcW w:w="782" w:type="dxa"/>
            <w:vAlign w:val="center"/>
          </w:tcPr>
          <w:p w14:paraId="15ADE4CE" w14:textId="77777777" w:rsidR="003D794A" w:rsidRPr="005A6FE6" w:rsidRDefault="003D794A" w:rsidP="00B976EF">
            <w:pPr>
              <w:pStyle w:val="TAC"/>
            </w:pPr>
            <w:r w:rsidRPr="005A6FE6">
              <w:rPr>
                <w:rFonts w:cs="Arial"/>
                <w:lang w:eastAsia="ja-JP"/>
              </w:rPr>
              <w:t>IMD5</w:t>
            </w:r>
          </w:p>
        </w:tc>
      </w:tr>
      <w:tr w:rsidR="003D794A" w:rsidRPr="005A6FE6" w14:paraId="2CE4E10B" w14:textId="77777777" w:rsidTr="00B976EF">
        <w:trPr>
          <w:cantSplit/>
          <w:jc w:val="center"/>
        </w:trPr>
        <w:tc>
          <w:tcPr>
            <w:tcW w:w="2087" w:type="dxa"/>
            <w:vMerge/>
            <w:tcBorders>
              <w:bottom w:val="single" w:sz="4" w:space="0" w:color="auto"/>
            </w:tcBorders>
            <w:shd w:val="clear" w:color="auto" w:fill="auto"/>
            <w:vAlign w:val="center"/>
          </w:tcPr>
          <w:p w14:paraId="73DF6375" w14:textId="77777777" w:rsidR="003D794A" w:rsidRPr="005A6FE6" w:rsidRDefault="003D794A" w:rsidP="00B976EF">
            <w:pPr>
              <w:pStyle w:val="TAC"/>
            </w:pPr>
          </w:p>
        </w:tc>
        <w:tc>
          <w:tcPr>
            <w:tcW w:w="927" w:type="dxa"/>
            <w:shd w:val="clear" w:color="auto" w:fill="auto"/>
            <w:vAlign w:val="center"/>
          </w:tcPr>
          <w:p w14:paraId="5BF76F5F" w14:textId="77777777" w:rsidR="003D794A" w:rsidRPr="005A6FE6" w:rsidRDefault="003D794A" w:rsidP="00B976EF">
            <w:pPr>
              <w:pStyle w:val="TAC"/>
            </w:pPr>
            <w:r w:rsidRPr="005A6FE6">
              <w:rPr>
                <w:rFonts w:cs="Arial"/>
                <w:lang w:eastAsia="ja-JP"/>
              </w:rPr>
              <w:t>n78</w:t>
            </w:r>
          </w:p>
        </w:tc>
        <w:tc>
          <w:tcPr>
            <w:tcW w:w="967" w:type="dxa"/>
            <w:shd w:val="clear" w:color="auto" w:fill="auto"/>
            <w:vAlign w:val="center"/>
          </w:tcPr>
          <w:p w14:paraId="3E7870B2" w14:textId="77777777" w:rsidR="003D794A" w:rsidRPr="005A6FE6" w:rsidRDefault="003D794A" w:rsidP="00B976EF">
            <w:pPr>
              <w:pStyle w:val="TAC"/>
            </w:pPr>
            <w:r w:rsidRPr="005A6FE6">
              <w:rPr>
                <w:rFonts w:cs="Arial"/>
                <w:lang w:eastAsia="ja-JP"/>
              </w:rPr>
              <w:t>3660</w:t>
            </w:r>
          </w:p>
        </w:tc>
        <w:tc>
          <w:tcPr>
            <w:tcW w:w="819" w:type="dxa"/>
            <w:shd w:val="clear" w:color="auto" w:fill="auto"/>
            <w:vAlign w:val="center"/>
          </w:tcPr>
          <w:p w14:paraId="2D8826B2" w14:textId="78163712" w:rsidR="003D794A" w:rsidRPr="005A6FE6" w:rsidRDefault="003D794A" w:rsidP="00B976EF">
            <w:pPr>
              <w:pStyle w:val="TAC"/>
            </w:pPr>
            <w:r>
              <w:rPr>
                <w:rFonts w:cs="Arial" w:hint="eastAsia"/>
                <w:lang w:eastAsia="ja-JP"/>
              </w:rPr>
              <w:t>10</w:t>
            </w:r>
          </w:p>
        </w:tc>
        <w:tc>
          <w:tcPr>
            <w:tcW w:w="716" w:type="dxa"/>
            <w:shd w:val="clear" w:color="auto" w:fill="auto"/>
            <w:vAlign w:val="center"/>
          </w:tcPr>
          <w:p w14:paraId="5B413FD2" w14:textId="77777777" w:rsidR="003D794A" w:rsidRPr="005A6FE6" w:rsidRDefault="003D794A" w:rsidP="00B976EF">
            <w:pPr>
              <w:pStyle w:val="TAC"/>
            </w:pPr>
            <w:r w:rsidRPr="005A6FE6">
              <w:rPr>
                <w:rFonts w:cs="Arial"/>
                <w:lang w:eastAsia="ja-JP"/>
              </w:rPr>
              <w:t>50</w:t>
            </w:r>
          </w:p>
        </w:tc>
        <w:tc>
          <w:tcPr>
            <w:tcW w:w="967" w:type="dxa"/>
            <w:shd w:val="clear" w:color="auto" w:fill="auto"/>
            <w:vAlign w:val="center"/>
          </w:tcPr>
          <w:p w14:paraId="713A4E3A" w14:textId="77777777" w:rsidR="003D794A" w:rsidRPr="005A6FE6" w:rsidRDefault="003D794A" w:rsidP="00B976EF">
            <w:pPr>
              <w:pStyle w:val="TAC"/>
            </w:pPr>
            <w:r w:rsidRPr="005A6FE6">
              <w:rPr>
                <w:rFonts w:cs="Arial"/>
              </w:rPr>
              <w:t>3660</w:t>
            </w:r>
          </w:p>
        </w:tc>
        <w:tc>
          <w:tcPr>
            <w:tcW w:w="766" w:type="dxa"/>
            <w:shd w:val="clear" w:color="auto" w:fill="auto"/>
            <w:vAlign w:val="center"/>
          </w:tcPr>
          <w:p w14:paraId="64D7F956" w14:textId="77777777" w:rsidR="003D794A" w:rsidRPr="005A6FE6" w:rsidRDefault="003D794A" w:rsidP="00B976EF">
            <w:pPr>
              <w:pStyle w:val="TAC"/>
            </w:pPr>
            <w:r w:rsidRPr="005A6FE6">
              <w:rPr>
                <w:rFonts w:cs="Arial"/>
                <w:lang w:eastAsia="ja-JP"/>
              </w:rPr>
              <w:t>N/A</w:t>
            </w:r>
          </w:p>
        </w:tc>
        <w:tc>
          <w:tcPr>
            <w:tcW w:w="782" w:type="dxa"/>
            <w:vAlign w:val="center"/>
          </w:tcPr>
          <w:p w14:paraId="4C85323B" w14:textId="77777777" w:rsidR="003D794A" w:rsidRPr="005A6FE6" w:rsidRDefault="003D794A" w:rsidP="00B976EF">
            <w:pPr>
              <w:pStyle w:val="TAC"/>
            </w:pPr>
            <w:r w:rsidRPr="005A6FE6">
              <w:rPr>
                <w:rFonts w:cs="Arial"/>
                <w:lang w:eastAsia="ja-JP"/>
              </w:rPr>
              <w:t>N/A</w:t>
            </w:r>
          </w:p>
        </w:tc>
      </w:tr>
      <w:tr w:rsidR="003D794A" w:rsidRPr="005A6FE6" w14:paraId="3031A4B6" w14:textId="77777777" w:rsidTr="00B976EF">
        <w:trPr>
          <w:cantSplit/>
          <w:jc w:val="center"/>
        </w:trPr>
        <w:tc>
          <w:tcPr>
            <w:tcW w:w="2087" w:type="dxa"/>
            <w:vMerge w:val="restart"/>
            <w:shd w:val="clear" w:color="auto" w:fill="auto"/>
            <w:vAlign w:val="center"/>
          </w:tcPr>
          <w:p w14:paraId="639A3424" w14:textId="77777777" w:rsidR="003D794A" w:rsidRPr="005A6FE6" w:rsidRDefault="003D794A" w:rsidP="00B976EF">
            <w:pPr>
              <w:pStyle w:val="TAC"/>
            </w:pPr>
            <w:r w:rsidRPr="005A6FE6">
              <w:t>DC_71A_n66A</w:t>
            </w:r>
          </w:p>
        </w:tc>
        <w:tc>
          <w:tcPr>
            <w:tcW w:w="927" w:type="dxa"/>
            <w:shd w:val="clear" w:color="auto" w:fill="auto"/>
          </w:tcPr>
          <w:p w14:paraId="2DCF3E6B" w14:textId="77777777" w:rsidR="003D794A" w:rsidRPr="005A6FE6" w:rsidRDefault="003D794A" w:rsidP="00B976EF">
            <w:pPr>
              <w:pStyle w:val="TAC"/>
              <w:rPr>
                <w:rFonts w:cs="Arial"/>
                <w:lang w:eastAsia="ja-JP"/>
              </w:rPr>
            </w:pPr>
            <w:r w:rsidRPr="005A6FE6">
              <w:rPr>
                <w:rFonts w:cs="Arial"/>
                <w:lang w:eastAsia="ja-JP"/>
              </w:rPr>
              <w:t>71</w:t>
            </w:r>
          </w:p>
        </w:tc>
        <w:tc>
          <w:tcPr>
            <w:tcW w:w="967" w:type="dxa"/>
            <w:shd w:val="clear" w:color="auto" w:fill="auto"/>
          </w:tcPr>
          <w:p w14:paraId="029A5396" w14:textId="77777777" w:rsidR="003D794A" w:rsidRPr="005A6FE6" w:rsidRDefault="003D794A" w:rsidP="00B976EF">
            <w:pPr>
              <w:pStyle w:val="TAC"/>
              <w:rPr>
                <w:rFonts w:cs="Arial"/>
                <w:lang w:eastAsia="ja-JP"/>
              </w:rPr>
            </w:pPr>
            <w:r w:rsidRPr="005A6FE6">
              <w:rPr>
                <w:rFonts w:cs="Arial"/>
                <w:lang w:eastAsia="ja-JP"/>
              </w:rPr>
              <w:t>675</w:t>
            </w:r>
          </w:p>
        </w:tc>
        <w:tc>
          <w:tcPr>
            <w:tcW w:w="819" w:type="dxa"/>
            <w:shd w:val="clear" w:color="auto" w:fill="auto"/>
          </w:tcPr>
          <w:p w14:paraId="75854442" w14:textId="77777777" w:rsidR="003D794A" w:rsidRPr="005A6FE6" w:rsidRDefault="003D794A" w:rsidP="00B976EF">
            <w:pPr>
              <w:pStyle w:val="TAC"/>
              <w:rPr>
                <w:rFonts w:cs="Arial"/>
                <w:lang w:eastAsia="ja-JP"/>
              </w:rPr>
            </w:pPr>
            <w:r w:rsidRPr="005A6FE6">
              <w:rPr>
                <w:rFonts w:cs="Arial"/>
                <w:lang w:eastAsia="ja-JP"/>
              </w:rPr>
              <w:t>5</w:t>
            </w:r>
          </w:p>
        </w:tc>
        <w:tc>
          <w:tcPr>
            <w:tcW w:w="716" w:type="dxa"/>
            <w:shd w:val="clear" w:color="auto" w:fill="auto"/>
          </w:tcPr>
          <w:p w14:paraId="14987C9C" w14:textId="77777777" w:rsidR="003D794A" w:rsidRPr="005A6FE6" w:rsidRDefault="003D794A" w:rsidP="00B976EF">
            <w:pPr>
              <w:pStyle w:val="TAC"/>
              <w:rPr>
                <w:rFonts w:cs="Arial"/>
                <w:lang w:eastAsia="ja-JP"/>
              </w:rPr>
            </w:pPr>
            <w:r w:rsidRPr="005A6FE6">
              <w:rPr>
                <w:rFonts w:cs="Arial"/>
                <w:lang w:eastAsia="ja-JP"/>
              </w:rPr>
              <w:t>25</w:t>
            </w:r>
          </w:p>
        </w:tc>
        <w:tc>
          <w:tcPr>
            <w:tcW w:w="967" w:type="dxa"/>
            <w:shd w:val="clear" w:color="auto" w:fill="auto"/>
          </w:tcPr>
          <w:p w14:paraId="38F134FA" w14:textId="77777777" w:rsidR="003D794A" w:rsidRPr="005A6FE6" w:rsidRDefault="003D794A" w:rsidP="00B976EF">
            <w:pPr>
              <w:pStyle w:val="TAC"/>
              <w:rPr>
                <w:rFonts w:cs="Arial"/>
              </w:rPr>
            </w:pPr>
            <w:r w:rsidRPr="005A6FE6">
              <w:rPr>
                <w:rFonts w:cs="Arial"/>
              </w:rPr>
              <w:t>629</w:t>
            </w:r>
          </w:p>
        </w:tc>
        <w:tc>
          <w:tcPr>
            <w:tcW w:w="766" w:type="dxa"/>
            <w:shd w:val="clear" w:color="auto" w:fill="auto"/>
          </w:tcPr>
          <w:p w14:paraId="188A3F87" w14:textId="77777777" w:rsidR="003D794A" w:rsidRPr="005A6FE6" w:rsidRDefault="003D794A" w:rsidP="00B976EF">
            <w:pPr>
              <w:pStyle w:val="TAC"/>
              <w:rPr>
                <w:rFonts w:cs="Arial"/>
                <w:lang w:eastAsia="ja-JP"/>
              </w:rPr>
            </w:pPr>
            <w:r w:rsidRPr="005A6FE6">
              <w:rPr>
                <w:rFonts w:cs="Arial"/>
                <w:lang w:eastAsia="ja-JP"/>
              </w:rPr>
              <w:t>N/A</w:t>
            </w:r>
          </w:p>
        </w:tc>
        <w:tc>
          <w:tcPr>
            <w:tcW w:w="782" w:type="dxa"/>
          </w:tcPr>
          <w:p w14:paraId="0AB3D651" w14:textId="77777777" w:rsidR="003D794A" w:rsidRPr="005A6FE6" w:rsidRDefault="003D794A" w:rsidP="00B976EF">
            <w:pPr>
              <w:pStyle w:val="TAC"/>
              <w:rPr>
                <w:rFonts w:cs="Arial"/>
                <w:lang w:eastAsia="ja-JP"/>
              </w:rPr>
            </w:pPr>
            <w:r w:rsidRPr="005A6FE6">
              <w:rPr>
                <w:rFonts w:cs="Arial"/>
                <w:lang w:eastAsia="ja-JP"/>
              </w:rPr>
              <w:t>N/A</w:t>
            </w:r>
          </w:p>
        </w:tc>
      </w:tr>
      <w:tr w:rsidR="003D794A" w:rsidRPr="005A6FE6" w14:paraId="3713B9EE" w14:textId="77777777" w:rsidTr="00B976EF">
        <w:trPr>
          <w:cantSplit/>
          <w:jc w:val="center"/>
        </w:trPr>
        <w:tc>
          <w:tcPr>
            <w:tcW w:w="2087" w:type="dxa"/>
            <w:vMerge/>
            <w:tcBorders>
              <w:bottom w:val="single" w:sz="4" w:space="0" w:color="auto"/>
            </w:tcBorders>
            <w:shd w:val="clear" w:color="auto" w:fill="auto"/>
          </w:tcPr>
          <w:p w14:paraId="7B88B84C" w14:textId="77777777" w:rsidR="003D794A" w:rsidRPr="005A6FE6" w:rsidRDefault="003D794A" w:rsidP="00B976EF">
            <w:pPr>
              <w:pStyle w:val="TAC"/>
            </w:pPr>
          </w:p>
        </w:tc>
        <w:tc>
          <w:tcPr>
            <w:tcW w:w="927" w:type="dxa"/>
            <w:shd w:val="clear" w:color="auto" w:fill="auto"/>
          </w:tcPr>
          <w:p w14:paraId="4713482D" w14:textId="77777777" w:rsidR="003D794A" w:rsidRPr="005A6FE6" w:rsidRDefault="003D794A" w:rsidP="00B976EF">
            <w:pPr>
              <w:pStyle w:val="TAC"/>
              <w:rPr>
                <w:rFonts w:cs="Arial"/>
                <w:lang w:eastAsia="ja-JP"/>
              </w:rPr>
            </w:pPr>
            <w:r w:rsidRPr="005A6FE6">
              <w:rPr>
                <w:rFonts w:cs="Arial"/>
                <w:lang w:eastAsia="ja-JP"/>
              </w:rPr>
              <w:t>n66</w:t>
            </w:r>
          </w:p>
        </w:tc>
        <w:tc>
          <w:tcPr>
            <w:tcW w:w="967" w:type="dxa"/>
            <w:shd w:val="clear" w:color="auto" w:fill="auto"/>
          </w:tcPr>
          <w:p w14:paraId="49C4B6E5" w14:textId="77777777" w:rsidR="003D794A" w:rsidRPr="005A6FE6" w:rsidRDefault="003D794A" w:rsidP="00B976EF">
            <w:pPr>
              <w:pStyle w:val="TAC"/>
              <w:rPr>
                <w:rFonts w:cs="Arial"/>
                <w:lang w:eastAsia="ja-JP"/>
              </w:rPr>
            </w:pPr>
            <w:r w:rsidRPr="005A6FE6">
              <w:rPr>
                <w:rFonts w:cs="Arial"/>
                <w:szCs w:val="18"/>
                <w:lang w:eastAsia="ko-KR"/>
              </w:rPr>
              <w:t>1750</w:t>
            </w:r>
          </w:p>
        </w:tc>
        <w:tc>
          <w:tcPr>
            <w:tcW w:w="819" w:type="dxa"/>
            <w:shd w:val="clear" w:color="auto" w:fill="auto"/>
          </w:tcPr>
          <w:p w14:paraId="1AA95326" w14:textId="77777777" w:rsidR="003D794A" w:rsidRPr="005A6FE6" w:rsidRDefault="003D794A" w:rsidP="00B976EF">
            <w:pPr>
              <w:pStyle w:val="TAC"/>
              <w:rPr>
                <w:rFonts w:cs="Arial"/>
                <w:lang w:eastAsia="ja-JP"/>
              </w:rPr>
            </w:pPr>
            <w:r w:rsidRPr="005A6FE6">
              <w:rPr>
                <w:rFonts w:cs="Arial"/>
                <w:szCs w:val="18"/>
                <w:lang w:eastAsia="ko-KR"/>
              </w:rPr>
              <w:t>5</w:t>
            </w:r>
          </w:p>
        </w:tc>
        <w:tc>
          <w:tcPr>
            <w:tcW w:w="716" w:type="dxa"/>
            <w:shd w:val="clear" w:color="auto" w:fill="auto"/>
          </w:tcPr>
          <w:p w14:paraId="6CE7981E" w14:textId="77777777" w:rsidR="003D794A" w:rsidRPr="005A6FE6" w:rsidRDefault="003D794A" w:rsidP="00B976EF">
            <w:pPr>
              <w:pStyle w:val="TAC"/>
              <w:rPr>
                <w:rFonts w:cs="Arial"/>
                <w:lang w:eastAsia="ja-JP"/>
              </w:rPr>
            </w:pPr>
            <w:r w:rsidRPr="005A6FE6">
              <w:rPr>
                <w:rFonts w:cs="Arial"/>
                <w:szCs w:val="18"/>
                <w:lang w:eastAsia="ko-KR"/>
              </w:rPr>
              <w:t>25</w:t>
            </w:r>
          </w:p>
        </w:tc>
        <w:tc>
          <w:tcPr>
            <w:tcW w:w="967" w:type="dxa"/>
            <w:shd w:val="clear" w:color="auto" w:fill="auto"/>
          </w:tcPr>
          <w:p w14:paraId="0BC3A366" w14:textId="77777777" w:rsidR="003D794A" w:rsidRPr="005A6FE6" w:rsidRDefault="003D794A" w:rsidP="00B976EF">
            <w:pPr>
              <w:pStyle w:val="TAC"/>
              <w:rPr>
                <w:rFonts w:cs="Arial"/>
              </w:rPr>
            </w:pPr>
            <w:r w:rsidRPr="005A6FE6">
              <w:rPr>
                <w:rFonts w:cs="Arial"/>
                <w:szCs w:val="18"/>
                <w:lang w:eastAsia="ko-KR"/>
              </w:rPr>
              <w:t>2150</w:t>
            </w:r>
          </w:p>
        </w:tc>
        <w:tc>
          <w:tcPr>
            <w:tcW w:w="766" w:type="dxa"/>
            <w:shd w:val="clear" w:color="auto" w:fill="auto"/>
          </w:tcPr>
          <w:p w14:paraId="6B603421" w14:textId="77777777" w:rsidR="003D794A" w:rsidRPr="005A6FE6" w:rsidRDefault="003D794A" w:rsidP="00B976EF">
            <w:pPr>
              <w:pStyle w:val="TAC"/>
              <w:rPr>
                <w:rFonts w:cs="Arial"/>
                <w:lang w:eastAsia="ja-JP"/>
              </w:rPr>
            </w:pPr>
            <w:r w:rsidRPr="005A6FE6">
              <w:rPr>
                <w:rFonts w:cs="Arial"/>
                <w:lang w:eastAsia="ja-JP"/>
              </w:rPr>
              <w:t>5</w:t>
            </w:r>
          </w:p>
        </w:tc>
        <w:tc>
          <w:tcPr>
            <w:tcW w:w="782" w:type="dxa"/>
          </w:tcPr>
          <w:p w14:paraId="64BCB90B" w14:textId="77777777" w:rsidR="003D794A" w:rsidRPr="005A6FE6" w:rsidRDefault="003D794A" w:rsidP="00B976EF">
            <w:pPr>
              <w:pStyle w:val="TAC"/>
              <w:rPr>
                <w:rFonts w:cs="Arial"/>
                <w:lang w:eastAsia="ja-JP"/>
              </w:rPr>
            </w:pPr>
            <w:r w:rsidRPr="005A6FE6">
              <w:rPr>
                <w:rFonts w:cs="Arial"/>
                <w:lang w:eastAsia="ja-JP"/>
              </w:rPr>
              <w:t>IMD4</w:t>
            </w:r>
          </w:p>
        </w:tc>
      </w:tr>
      <w:tr w:rsidR="003D794A" w:rsidRPr="005A6FE6" w14:paraId="255BA3F0" w14:textId="77777777" w:rsidTr="00B976EF">
        <w:trPr>
          <w:cantSplit/>
          <w:jc w:val="center"/>
        </w:trPr>
        <w:tc>
          <w:tcPr>
            <w:tcW w:w="8031" w:type="dxa"/>
            <w:gridSpan w:val="8"/>
            <w:tcBorders>
              <w:top w:val="nil"/>
              <w:bottom w:val="single" w:sz="4" w:space="0" w:color="auto"/>
            </w:tcBorders>
            <w:shd w:val="clear" w:color="auto" w:fill="auto"/>
            <w:vAlign w:val="center"/>
          </w:tcPr>
          <w:p w14:paraId="0AD0BEA0" w14:textId="77777777" w:rsidR="003D794A" w:rsidRPr="005A6FE6" w:rsidRDefault="003D794A" w:rsidP="00B976EF">
            <w:pPr>
              <w:pStyle w:val="TAN"/>
            </w:pPr>
            <w:r w:rsidRPr="005A6FE6">
              <w:lastRenderedPageBreak/>
              <w:t>NOTE 1:</w:t>
            </w:r>
            <w:r w:rsidRPr="005A6FE6">
              <w:tab/>
            </w:r>
            <w:r w:rsidRPr="005A6FE6">
              <w:rPr>
                <w:lang w:eastAsia="ko-KR"/>
              </w:rPr>
              <w:t>E-UTRA carrier shall be set to min(+20 dBm, P</w:t>
            </w:r>
            <w:r w:rsidRPr="005A6FE6">
              <w:rPr>
                <w:vertAlign w:val="subscript"/>
                <w:lang w:eastAsia="ko-KR"/>
              </w:rPr>
              <w:t>CMAX_L_E-</w:t>
            </w:r>
            <w:proofErr w:type="spellStart"/>
            <w:r w:rsidRPr="005A6FE6">
              <w:rPr>
                <w:vertAlign w:val="subscript"/>
                <w:lang w:eastAsia="ko-KR"/>
              </w:rPr>
              <w:t>UTRA,c</w:t>
            </w:r>
            <w:proofErr w:type="spellEnd"/>
            <w:r w:rsidRPr="005A6FE6">
              <w:rPr>
                <w:lang w:eastAsia="ko-KR"/>
              </w:rPr>
              <w:t xml:space="preserve">) and NR carrier shall be set to min(+20 dBm, </w:t>
            </w:r>
            <w:proofErr w:type="spellStart"/>
            <w:r w:rsidRPr="005A6FE6">
              <w:rPr>
                <w:lang w:eastAsia="ko-KR"/>
              </w:rPr>
              <w:t>P</w:t>
            </w:r>
            <w:r w:rsidRPr="005A6FE6">
              <w:rPr>
                <w:vertAlign w:val="subscript"/>
                <w:lang w:eastAsia="ko-KR"/>
              </w:rPr>
              <w:t>CMAX_L,f,c,NR</w:t>
            </w:r>
            <w:proofErr w:type="spellEnd"/>
            <w:r w:rsidRPr="005A6FE6">
              <w:rPr>
                <w:lang w:eastAsia="ko-KR"/>
              </w:rPr>
              <w:t>) as defined in clause 6.2B.4.1.3</w:t>
            </w:r>
            <w:r w:rsidRPr="005A6FE6">
              <w:t xml:space="preserve">. </w:t>
            </w:r>
          </w:p>
          <w:p w14:paraId="052DA777" w14:textId="77777777" w:rsidR="003D794A" w:rsidRPr="005A6FE6" w:rsidRDefault="003D794A" w:rsidP="00B976EF">
            <w:pPr>
              <w:pStyle w:val="TAN"/>
            </w:pPr>
            <w:r w:rsidRPr="005A6FE6">
              <w:t>NOTE 2:</w:t>
            </w:r>
            <w:r w:rsidRPr="005A6FE6">
              <w:tab/>
              <w:t>RB</w:t>
            </w:r>
            <w:r w:rsidRPr="005A6FE6">
              <w:rPr>
                <w:vertAlign w:val="subscript"/>
              </w:rPr>
              <w:t>START</w:t>
            </w:r>
            <w:r w:rsidRPr="005A6FE6">
              <w:t xml:space="preserve"> = 0</w:t>
            </w:r>
          </w:p>
          <w:p w14:paraId="437E4191" w14:textId="77777777" w:rsidR="003D794A" w:rsidRPr="005A6FE6" w:rsidRDefault="003D794A" w:rsidP="00B976EF">
            <w:pPr>
              <w:pStyle w:val="TAN"/>
            </w:pPr>
            <w:r w:rsidRPr="005A6FE6">
              <w:t>NOTE 3:</w:t>
            </w:r>
            <w:r w:rsidRPr="005A6FE6">
              <w:tab/>
              <w:t>This band is subject to IMD5 also which MSD is not specified.</w:t>
            </w:r>
          </w:p>
          <w:p w14:paraId="5DA64080" w14:textId="77777777" w:rsidR="003D794A" w:rsidRPr="005A6FE6" w:rsidRDefault="003D794A" w:rsidP="00B976EF">
            <w:pPr>
              <w:pStyle w:val="TAN"/>
            </w:pPr>
            <w:r w:rsidRPr="005A6FE6">
              <w:t>NOTE 4:</w:t>
            </w:r>
            <w:r w:rsidRPr="005A6FE6">
              <w:tab/>
              <w:t>Void</w:t>
            </w:r>
          </w:p>
          <w:p w14:paraId="4E054CC2" w14:textId="77777777" w:rsidR="003D794A" w:rsidRPr="005A6FE6" w:rsidRDefault="003D794A" w:rsidP="00B976EF">
            <w:pPr>
              <w:pStyle w:val="TAN"/>
            </w:pPr>
            <w:r w:rsidRPr="005A6FE6">
              <w:t>NOTE 5:</w:t>
            </w:r>
            <w:r w:rsidRPr="005A6FE6">
              <w:tab/>
              <w:t>Void.</w:t>
            </w:r>
          </w:p>
          <w:p w14:paraId="3C5E9BA6" w14:textId="77777777" w:rsidR="003D794A" w:rsidRPr="005A6FE6" w:rsidRDefault="003D794A" w:rsidP="00B976EF">
            <w:pPr>
              <w:pStyle w:val="TAN"/>
            </w:pPr>
            <w:r w:rsidRPr="005A6FE6">
              <w:rPr>
                <w:lang w:eastAsia="ja-JP"/>
              </w:rPr>
              <w:t>NOTE 6:</w:t>
            </w:r>
            <w:r w:rsidRPr="005A6FE6">
              <w:t xml:space="preserve"> </w:t>
            </w:r>
            <w:r w:rsidRPr="005A6FE6">
              <w:tab/>
            </w:r>
            <w:r w:rsidRPr="005A6FE6">
              <w:rPr>
                <w:lang w:eastAsia="ja-JP"/>
              </w:rPr>
              <w:t>For</w:t>
            </w:r>
            <w:r w:rsidRPr="005A6FE6">
              <w:t xml:space="preserve"> NR band, UL</w:t>
            </w:r>
            <w:r w:rsidRPr="005A6FE6">
              <w:rPr>
                <w:lang w:eastAsia="ja-JP"/>
              </w:rPr>
              <w:t>/DL BW and UL</w:t>
            </w:r>
            <w:r w:rsidRPr="005A6FE6">
              <w:t xml:space="preserve"> </w:t>
            </w:r>
            <w:r w:rsidRPr="005A6FE6">
              <w:rPr>
                <w:lang w:eastAsia="ja-JP"/>
              </w:rPr>
              <w:t>L</w:t>
            </w:r>
            <w:r w:rsidRPr="005A6FE6">
              <w:rPr>
                <w:vertAlign w:val="subscript"/>
                <w:lang w:eastAsia="ja-JP"/>
              </w:rPr>
              <w:t>CRB</w:t>
            </w:r>
            <w:r w:rsidRPr="005A6FE6">
              <w:t xml:space="preserve"> </w:t>
            </w:r>
            <w:r w:rsidRPr="005A6FE6">
              <w:rPr>
                <w:lang w:eastAsia="ja-JP"/>
              </w:rPr>
              <w:t>can</w:t>
            </w:r>
            <w:r w:rsidRPr="005A6FE6">
              <w:t xml:space="preserve"> be adjusted according to the </w:t>
            </w:r>
            <w:r w:rsidRPr="005A6FE6">
              <w:rPr>
                <w:lang w:eastAsia="ja-JP"/>
              </w:rPr>
              <w:t>supported BW and</w:t>
            </w:r>
            <w:r w:rsidRPr="005A6FE6">
              <w:t xml:space="preserve"> lowest SCS</w:t>
            </w:r>
            <w:r w:rsidRPr="005A6FE6">
              <w:rPr>
                <w:rFonts w:eastAsia="MS Mincho"/>
                <w:lang w:eastAsia="ja-JP"/>
              </w:rPr>
              <w:t xml:space="preserve"> supported by the UE</w:t>
            </w:r>
            <w:r w:rsidRPr="005A6FE6">
              <w:t>.</w:t>
            </w:r>
          </w:p>
          <w:p w14:paraId="1485FBBC" w14:textId="77777777" w:rsidR="003D794A" w:rsidRPr="005A6FE6" w:rsidRDefault="003D794A" w:rsidP="00B976EF">
            <w:pPr>
              <w:pStyle w:val="TAN"/>
              <w:rPr>
                <w:szCs w:val="18"/>
                <w:lang w:eastAsia="ja-JP"/>
              </w:rPr>
            </w:pPr>
            <w:r w:rsidRPr="005A6FE6">
              <w:rPr>
                <w:lang w:eastAsia="zh-TW"/>
              </w:rPr>
              <w:t>NOTE 7:</w:t>
            </w:r>
            <w:r w:rsidRPr="005A6FE6">
              <w:rPr>
                <w:lang w:eastAsia="zh-TW"/>
              </w:rPr>
              <w:tab/>
            </w:r>
            <w:r w:rsidRPr="005A6FE6">
              <w:rPr>
                <w:szCs w:val="18"/>
                <w:lang w:eastAsia="ja-JP"/>
              </w:rPr>
              <w:t>The frequency range in band n28 is restricted for this band combination to 728 - 738 MHz for the UL and 783 - 793 MHz for the DL. This band is subject to IMD2, IMD4 and IMD5 fall in n28 also which MSD is not specified. In addition, this band is subject to IMD4 fall in B21 also which MSD is not specified.</w:t>
            </w:r>
          </w:p>
          <w:p w14:paraId="73171943" w14:textId="77777777" w:rsidR="003D794A" w:rsidRPr="005A6FE6" w:rsidRDefault="003D794A" w:rsidP="00B976EF">
            <w:pPr>
              <w:pStyle w:val="TAN"/>
              <w:rPr>
                <w:szCs w:val="18"/>
                <w:lang w:eastAsia="ja-JP"/>
              </w:rPr>
            </w:pPr>
            <w:r w:rsidRPr="005A6FE6">
              <w:rPr>
                <w:lang w:eastAsia="zh-TW"/>
              </w:rPr>
              <w:t>NOTE 8:</w:t>
            </w:r>
            <w:r w:rsidRPr="005A6FE6">
              <w:rPr>
                <w:lang w:eastAsia="zh-TW"/>
              </w:rPr>
              <w:tab/>
            </w:r>
            <w:r w:rsidRPr="005A6FE6">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5831017F" w14:textId="77777777" w:rsidR="003D794A" w:rsidRPr="005A6FE6" w:rsidRDefault="003D794A" w:rsidP="00B976EF">
            <w:pPr>
              <w:pStyle w:val="TAN"/>
              <w:rPr>
                <w:szCs w:val="18"/>
                <w:lang w:eastAsia="ja-JP"/>
              </w:rPr>
            </w:pPr>
            <w:r w:rsidRPr="005A6FE6">
              <w:rPr>
                <w:szCs w:val="18"/>
                <w:lang w:eastAsia="ja-JP"/>
              </w:rPr>
              <w:t>NOTE 9:</w:t>
            </w:r>
            <w:r w:rsidRPr="005A6FE6">
              <w:rPr>
                <w:lang w:eastAsia="zh-TW"/>
              </w:rPr>
              <w:tab/>
            </w:r>
            <w:r w:rsidRPr="005A6FE6">
              <w:t>Reserved.</w:t>
            </w:r>
          </w:p>
          <w:p w14:paraId="6B133D2D" w14:textId="77777777" w:rsidR="003D794A" w:rsidRPr="005A6FE6" w:rsidRDefault="003D794A" w:rsidP="00B976EF">
            <w:pPr>
              <w:pStyle w:val="TAN"/>
              <w:rPr>
                <w:lang w:eastAsia="zh-TW"/>
              </w:rPr>
            </w:pPr>
            <w:r w:rsidRPr="005A6FE6">
              <w:rPr>
                <w:lang w:eastAsia="ja-JP"/>
              </w:rPr>
              <w:t>NOTE 10:</w:t>
            </w:r>
            <w:r w:rsidRPr="005A6FE6">
              <w:rPr>
                <w:lang w:eastAsia="zh-TW"/>
              </w:rPr>
              <w:t xml:space="preserve"> </w:t>
            </w:r>
            <w:r w:rsidRPr="005A6FE6">
              <w:rPr>
                <w:lang w:eastAsia="zh-TW"/>
              </w:rPr>
              <w:tab/>
              <w:t>For a UE which supports this band combination only when the Band n77 frequency range restriction of 3400 - 4100 MHz in Japan applies, the MSD test point(s) cannot be verified for the band combination and the test point(s) can be skipped.</w:t>
            </w:r>
          </w:p>
          <w:p w14:paraId="5C1ED198" w14:textId="77777777" w:rsidR="003D794A" w:rsidRPr="005A6FE6" w:rsidRDefault="003D794A" w:rsidP="00B976EF">
            <w:pPr>
              <w:pStyle w:val="TAN"/>
            </w:pPr>
            <w:r w:rsidRPr="005A6FE6">
              <w:rPr>
                <w:lang w:eastAsia="ja-JP"/>
              </w:rPr>
              <w:t>NOTE 11:</w:t>
            </w:r>
            <w:r w:rsidRPr="005A6FE6">
              <w:rPr>
                <w:lang w:eastAsia="zh-TW"/>
              </w:rPr>
              <w:tab/>
              <w:t>For a UE which supports this band combination only when the Band n78 frequency range restriction of 3400 - 3800 MHz in Japan applies, the MSD test point(s) cannot be verified for the band combination and the test point(s) can be skipped.</w:t>
            </w:r>
          </w:p>
        </w:tc>
      </w:tr>
    </w:tbl>
    <w:p w14:paraId="47AD015C" w14:textId="77777777" w:rsidR="003D794A" w:rsidRPr="005A6FE6" w:rsidRDefault="003D794A" w:rsidP="003D794A"/>
    <w:p w14:paraId="5319F1B9" w14:textId="77777777" w:rsidR="003D794A" w:rsidRPr="005A6FE6" w:rsidRDefault="003D794A" w:rsidP="003D794A">
      <w:pPr>
        <w:pStyle w:val="TH"/>
      </w:pPr>
      <w:bookmarkStart w:id="39" w:name="_CRTable7_3B_2_0_3_5_11a"/>
      <w:r w:rsidRPr="005A6FE6">
        <w:t xml:space="preserve">Table </w:t>
      </w:r>
      <w:bookmarkEnd w:id="39"/>
      <w:r w:rsidRPr="005A6FE6">
        <w:t xml:space="preserve">7.3B.2.0.3.5.1-1a: MSD test points for </w:t>
      </w:r>
      <w:proofErr w:type="spellStart"/>
      <w:r w:rsidRPr="005A6FE6">
        <w:t>PCell</w:t>
      </w:r>
      <w:proofErr w:type="spellEnd"/>
      <w:r w:rsidRPr="005A6FE6">
        <w:t xml:space="preserve"> due to dual uplink operation for PC2 EN-DC in NR FR1 (two bands)</w:t>
      </w:r>
    </w:p>
    <w:tbl>
      <w:tblPr>
        <w:tblW w:w="79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7"/>
        <w:gridCol w:w="855"/>
        <w:gridCol w:w="1039"/>
        <w:gridCol w:w="762"/>
        <w:gridCol w:w="598"/>
        <w:gridCol w:w="1070"/>
        <w:gridCol w:w="777"/>
        <w:gridCol w:w="949"/>
      </w:tblGrid>
      <w:tr w:rsidR="003D794A" w:rsidRPr="005A6FE6" w14:paraId="3710F9B1" w14:textId="77777777" w:rsidTr="00B976EF">
        <w:trPr>
          <w:tblHeader/>
          <w:jc w:val="center"/>
        </w:trPr>
        <w:tc>
          <w:tcPr>
            <w:tcW w:w="7927" w:type="dxa"/>
            <w:gridSpan w:val="8"/>
            <w:tcBorders>
              <w:bottom w:val="single" w:sz="4" w:space="0" w:color="auto"/>
            </w:tcBorders>
            <w:vAlign w:val="center"/>
          </w:tcPr>
          <w:p w14:paraId="255B351A" w14:textId="77777777" w:rsidR="003D794A" w:rsidRPr="005A6FE6" w:rsidRDefault="003D794A" w:rsidP="00B976EF">
            <w:pPr>
              <w:pStyle w:val="TAH"/>
              <w:keepNext w:val="0"/>
            </w:pPr>
            <w:r w:rsidRPr="005A6FE6">
              <w:t>NR or E-UTRA Band / Channel bandwidth / N</w:t>
            </w:r>
            <w:r w:rsidRPr="005A6FE6">
              <w:rPr>
                <w:vertAlign w:val="subscript"/>
              </w:rPr>
              <w:t>RB</w:t>
            </w:r>
            <w:r w:rsidRPr="005A6FE6">
              <w:t xml:space="preserve"> / MSD</w:t>
            </w:r>
          </w:p>
        </w:tc>
      </w:tr>
      <w:tr w:rsidR="003D794A" w:rsidRPr="005A6FE6" w14:paraId="76931B62" w14:textId="77777777" w:rsidTr="00B976EF">
        <w:trPr>
          <w:tblHeader/>
          <w:jc w:val="center"/>
        </w:trPr>
        <w:tc>
          <w:tcPr>
            <w:tcW w:w="1877" w:type="dxa"/>
            <w:tcBorders>
              <w:bottom w:val="single" w:sz="4" w:space="0" w:color="auto"/>
            </w:tcBorders>
            <w:vAlign w:val="center"/>
          </w:tcPr>
          <w:p w14:paraId="2147CD93" w14:textId="77777777" w:rsidR="003D794A" w:rsidRPr="005A6FE6" w:rsidRDefault="003D794A" w:rsidP="00B976EF">
            <w:pPr>
              <w:pStyle w:val="TAH"/>
              <w:keepNext w:val="0"/>
            </w:pPr>
            <w:r w:rsidRPr="005A6FE6">
              <w:rPr>
                <w:rFonts w:eastAsia="MS Mincho"/>
                <w:lang w:eastAsia="ja-JP"/>
              </w:rPr>
              <w:t>EN-DC</w:t>
            </w:r>
          </w:p>
          <w:p w14:paraId="5AA644D0" w14:textId="77777777" w:rsidR="003D794A" w:rsidRPr="005A6FE6" w:rsidRDefault="003D794A" w:rsidP="00B976EF">
            <w:pPr>
              <w:pStyle w:val="TAH"/>
              <w:keepNext w:val="0"/>
              <w:rPr>
                <w:rFonts w:eastAsia="MS Mincho"/>
                <w:lang w:eastAsia="ja-JP"/>
              </w:rPr>
            </w:pPr>
            <w:r w:rsidRPr="005A6FE6">
              <w:t>Configuration</w:t>
            </w:r>
          </w:p>
        </w:tc>
        <w:tc>
          <w:tcPr>
            <w:tcW w:w="855" w:type="dxa"/>
            <w:tcBorders>
              <w:bottom w:val="single" w:sz="4" w:space="0" w:color="auto"/>
            </w:tcBorders>
            <w:vAlign w:val="center"/>
          </w:tcPr>
          <w:p w14:paraId="37AAB32F" w14:textId="77777777" w:rsidR="003D794A" w:rsidRPr="005A6FE6" w:rsidRDefault="003D794A" w:rsidP="00B976EF">
            <w:pPr>
              <w:pStyle w:val="TAH"/>
              <w:keepNext w:val="0"/>
            </w:pPr>
            <w:r w:rsidRPr="005A6FE6">
              <w:t xml:space="preserve">EUTRA or </w:t>
            </w:r>
            <w:r w:rsidRPr="005A6FE6">
              <w:rPr>
                <w:rFonts w:eastAsia="MS Mincho"/>
                <w:lang w:eastAsia="ja-JP"/>
              </w:rPr>
              <w:t>NR</w:t>
            </w:r>
            <w:r w:rsidRPr="005A6FE6">
              <w:t xml:space="preserve"> band</w:t>
            </w:r>
          </w:p>
        </w:tc>
        <w:tc>
          <w:tcPr>
            <w:tcW w:w="1039" w:type="dxa"/>
            <w:tcBorders>
              <w:bottom w:val="single" w:sz="4" w:space="0" w:color="auto"/>
            </w:tcBorders>
            <w:vAlign w:val="center"/>
          </w:tcPr>
          <w:p w14:paraId="2AA8E0D3" w14:textId="77777777" w:rsidR="003D794A" w:rsidRPr="005A6FE6" w:rsidRDefault="003D794A" w:rsidP="00B976EF">
            <w:pPr>
              <w:pStyle w:val="TAH"/>
              <w:keepNext w:val="0"/>
            </w:pPr>
            <w:r w:rsidRPr="005A6FE6">
              <w:t>UL F</w:t>
            </w:r>
            <w:r w:rsidRPr="005A6FE6">
              <w:rPr>
                <w:vertAlign w:val="subscript"/>
              </w:rPr>
              <w:t>c</w:t>
            </w:r>
            <w:r w:rsidRPr="005A6FE6">
              <w:t xml:space="preserve"> </w:t>
            </w:r>
            <w:r w:rsidRPr="005A6FE6">
              <w:br/>
              <w:t>(MHz)</w:t>
            </w:r>
          </w:p>
        </w:tc>
        <w:tc>
          <w:tcPr>
            <w:tcW w:w="762" w:type="dxa"/>
            <w:tcBorders>
              <w:bottom w:val="single" w:sz="4" w:space="0" w:color="auto"/>
            </w:tcBorders>
            <w:vAlign w:val="center"/>
          </w:tcPr>
          <w:p w14:paraId="2BC5D4D2" w14:textId="77777777" w:rsidR="003D794A" w:rsidRPr="005A6FE6" w:rsidRDefault="003D794A" w:rsidP="00B976EF">
            <w:pPr>
              <w:pStyle w:val="TAH"/>
              <w:keepNext w:val="0"/>
            </w:pPr>
            <w:r w:rsidRPr="005A6FE6">
              <w:t xml:space="preserve">UL/DL BW </w:t>
            </w:r>
            <w:r w:rsidRPr="005A6FE6">
              <w:br/>
              <w:t>(MHz)</w:t>
            </w:r>
          </w:p>
        </w:tc>
        <w:tc>
          <w:tcPr>
            <w:tcW w:w="598" w:type="dxa"/>
            <w:tcBorders>
              <w:bottom w:val="single" w:sz="4" w:space="0" w:color="auto"/>
            </w:tcBorders>
            <w:vAlign w:val="center"/>
          </w:tcPr>
          <w:p w14:paraId="5F8251C8" w14:textId="77777777" w:rsidR="003D794A" w:rsidRPr="005A6FE6" w:rsidRDefault="003D794A" w:rsidP="00B976EF">
            <w:pPr>
              <w:pStyle w:val="TAH"/>
              <w:keepNext w:val="0"/>
            </w:pPr>
            <w:r w:rsidRPr="005A6FE6">
              <w:t xml:space="preserve">UL </w:t>
            </w:r>
            <w:r w:rsidRPr="005A6FE6">
              <w:br/>
              <w:t>L</w:t>
            </w:r>
            <w:r w:rsidRPr="005A6FE6">
              <w:rPr>
                <w:vertAlign w:val="subscript"/>
              </w:rPr>
              <w:t>CRB</w:t>
            </w:r>
          </w:p>
        </w:tc>
        <w:tc>
          <w:tcPr>
            <w:tcW w:w="1070" w:type="dxa"/>
            <w:tcBorders>
              <w:bottom w:val="single" w:sz="4" w:space="0" w:color="auto"/>
            </w:tcBorders>
            <w:vAlign w:val="center"/>
          </w:tcPr>
          <w:p w14:paraId="2588492A" w14:textId="77777777" w:rsidR="003D794A" w:rsidRPr="005A6FE6" w:rsidRDefault="003D794A" w:rsidP="00B976EF">
            <w:pPr>
              <w:pStyle w:val="TAH"/>
              <w:keepNext w:val="0"/>
            </w:pPr>
            <w:r w:rsidRPr="005A6FE6">
              <w:t>DL F</w:t>
            </w:r>
            <w:r w:rsidRPr="005A6FE6">
              <w:rPr>
                <w:vertAlign w:val="subscript"/>
              </w:rPr>
              <w:t>c</w:t>
            </w:r>
            <w:r w:rsidRPr="005A6FE6">
              <w:t xml:space="preserve"> (MHz)</w:t>
            </w:r>
          </w:p>
        </w:tc>
        <w:tc>
          <w:tcPr>
            <w:tcW w:w="777" w:type="dxa"/>
            <w:tcBorders>
              <w:bottom w:val="single" w:sz="4" w:space="0" w:color="auto"/>
            </w:tcBorders>
            <w:vAlign w:val="center"/>
          </w:tcPr>
          <w:p w14:paraId="786B8C1F" w14:textId="77777777" w:rsidR="003D794A" w:rsidRPr="005A6FE6" w:rsidRDefault="003D794A" w:rsidP="00B976EF">
            <w:pPr>
              <w:pStyle w:val="TAH"/>
              <w:keepNext w:val="0"/>
            </w:pPr>
            <w:r w:rsidRPr="005A6FE6">
              <w:t xml:space="preserve">MSD </w:t>
            </w:r>
            <w:r w:rsidRPr="005A6FE6">
              <w:br/>
              <w:t>(dB)</w:t>
            </w:r>
          </w:p>
        </w:tc>
        <w:tc>
          <w:tcPr>
            <w:tcW w:w="949" w:type="dxa"/>
            <w:tcBorders>
              <w:bottom w:val="single" w:sz="4" w:space="0" w:color="auto"/>
            </w:tcBorders>
            <w:vAlign w:val="center"/>
          </w:tcPr>
          <w:p w14:paraId="50EB867C" w14:textId="77777777" w:rsidR="003D794A" w:rsidRPr="005A6FE6" w:rsidRDefault="003D794A" w:rsidP="00B976EF">
            <w:pPr>
              <w:pStyle w:val="TAH"/>
              <w:keepNext w:val="0"/>
            </w:pPr>
            <w:r w:rsidRPr="005A6FE6">
              <w:t>IMD order</w:t>
            </w:r>
          </w:p>
        </w:tc>
      </w:tr>
      <w:tr w:rsidR="003D794A" w:rsidRPr="005A6FE6" w14:paraId="290E97EE" w14:textId="77777777" w:rsidTr="00B976EF">
        <w:trPr>
          <w:jc w:val="center"/>
        </w:trPr>
        <w:tc>
          <w:tcPr>
            <w:tcW w:w="1877" w:type="dxa"/>
            <w:tcBorders>
              <w:bottom w:val="nil"/>
            </w:tcBorders>
            <w:vAlign w:val="center"/>
          </w:tcPr>
          <w:p w14:paraId="048E84BA" w14:textId="77777777" w:rsidR="003D794A" w:rsidRPr="005A6FE6" w:rsidRDefault="003D794A" w:rsidP="00B976EF">
            <w:pPr>
              <w:pStyle w:val="TAC"/>
            </w:pPr>
            <w:r w:rsidRPr="005A6FE6">
              <w:rPr>
                <w:lang w:eastAsia="ja-JP"/>
              </w:rPr>
              <w:t>DC_1A_n77A</w:t>
            </w:r>
          </w:p>
        </w:tc>
        <w:tc>
          <w:tcPr>
            <w:tcW w:w="855" w:type="dxa"/>
            <w:vAlign w:val="center"/>
          </w:tcPr>
          <w:p w14:paraId="6A868C70" w14:textId="77777777" w:rsidR="003D794A" w:rsidRPr="005A6FE6" w:rsidRDefault="003D794A" w:rsidP="00B976EF">
            <w:pPr>
              <w:pStyle w:val="TAC"/>
              <w:keepNext w:val="0"/>
              <w:rPr>
                <w:lang w:eastAsia="zh-CN"/>
              </w:rPr>
            </w:pPr>
            <w:r w:rsidRPr="005A6FE6">
              <w:rPr>
                <w:lang w:eastAsia="ja-JP"/>
              </w:rPr>
              <w:t>1</w:t>
            </w:r>
          </w:p>
        </w:tc>
        <w:tc>
          <w:tcPr>
            <w:tcW w:w="1039" w:type="dxa"/>
          </w:tcPr>
          <w:p w14:paraId="46C69FB8" w14:textId="77777777" w:rsidR="003D794A" w:rsidRPr="005A6FE6" w:rsidRDefault="003D794A" w:rsidP="00B976EF">
            <w:pPr>
              <w:pStyle w:val="TAC"/>
              <w:keepNext w:val="0"/>
              <w:rPr>
                <w:lang w:eastAsia="zh-CN"/>
              </w:rPr>
            </w:pPr>
            <w:r w:rsidRPr="005A6FE6">
              <w:rPr>
                <w:rFonts w:eastAsia="Yu Mincho"/>
              </w:rPr>
              <w:t>1950</w:t>
            </w:r>
          </w:p>
        </w:tc>
        <w:tc>
          <w:tcPr>
            <w:tcW w:w="762" w:type="dxa"/>
          </w:tcPr>
          <w:p w14:paraId="4CEA396C" w14:textId="77777777" w:rsidR="003D794A" w:rsidRPr="005A6FE6" w:rsidRDefault="003D794A" w:rsidP="00B976EF">
            <w:pPr>
              <w:pStyle w:val="TAC"/>
              <w:keepNext w:val="0"/>
              <w:rPr>
                <w:lang w:eastAsia="zh-CN"/>
              </w:rPr>
            </w:pPr>
            <w:r w:rsidRPr="005A6FE6">
              <w:rPr>
                <w:rFonts w:eastAsia="Yu Mincho"/>
              </w:rPr>
              <w:t>5</w:t>
            </w:r>
          </w:p>
        </w:tc>
        <w:tc>
          <w:tcPr>
            <w:tcW w:w="598" w:type="dxa"/>
          </w:tcPr>
          <w:p w14:paraId="50A9CD6F" w14:textId="77777777" w:rsidR="003D794A" w:rsidRPr="005A6FE6" w:rsidRDefault="003D794A" w:rsidP="00B976EF">
            <w:pPr>
              <w:pStyle w:val="TAC"/>
              <w:keepNext w:val="0"/>
              <w:rPr>
                <w:lang w:eastAsia="zh-CN"/>
              </w:rPr>
            </w:pPr>
            <w:r w:rsidRPr="005A6FE6">
              <w:rPr>
                <w:rFonts w:eastAsia="Yu Mincho"/>
              </w:rPr>
              <w:t>25</w:t>
            </w:r>
          </w:p>
        </w:tc>
        <w:tc>
          <w:tcPr>
            <w:tcW w:w="1070" w:type="dxa"/>
          </w:tcPr>
          <w:p w14:paraId="1D3AF611" w14:textId="77777777" w:rsidR="003D794A" w:rsidRPr="005A6FE6" w:rsidRDefault="003D794A" w:rsidP="00B976EF">
            <w:pPr>
              <w:pStyle w:val="TAC"/>
              <w:keepNext w:val="0"/>
              <w:rPr>
                <w:lang w:eastAsia="zh-CN"/>
              </w:rPr>
            </w:pPr>
            <w:r w:rsidRPr="005A6FE6">
              <w:rPr>
                <w:rFonts w:eastAsia="Yu Mincho"/>
              </w:rPr>
              <w:t>2140</w:t>
            </w:r>
          </w:p>
        </w:tc>
        <w:tc>
          <w:tcPr>
            <w:tcW w:w="777" w:type="dxa"/>
          </w:tcPr>
          <w:p w14:paraId="79FE9C60" w14:textId="77777777" w:rsidR="003D794A" w:rsidRPr="005A6FE6" w:rsidRDefault="003D794A" w:rsidP="00B976EF">
            <w:pPr>
              <w:pStyle w:val="TAC"/>
              <w:keepNext w:val="0"/>
              <w:rPr>
                <w:lang w:eastAsia="zh-CN"/>
              </w:rPr>
            </w:pPr>
            <w:r w:rsidRPr="005A6FE6">
              <w:rPr>
                <w:rFonts w:eastAsia="Yu Mincho"/>
              </w:rPr>
              <w:t>35.8</w:t>
            </w:r>
          </w:p>
        </w:tc>
        <w:tc>
          <w:tcPr>
            <w:tcW w:w="949" w:type="dxa"/>
          </w:tcPr>
          <w:p w14:paraId="37C2038A" w14:textId="77777777" w:rsidR="003D794A" w:rsidRPr="005A6FE6" w:rsidRDefault="003D794A" w:rsidP="00B976EF">
            <w:pPr>
              <w:pStyle w:val="TAC"/>
              <w:keepNext w:val="0"/>
              <w:rPr>
                <w:lang w:eastAsia="zh-CN"/>
              </w:rPr>
            </w:pPr>
            <w:r w:rsidRPr="005A6FE6">
              <w:rPr>
                <w:rFonts w:eastAsia="Yu Mincho"/>
              </w:rPr>
              <w:t>IMD2</w:t>
            </w:r>
            <w:r w:rsidRPr="005A6FE6">
              <w:rPr>
                <w:rFonts w:eastAsia="Yu Mincho"/>
                <w:vertAlign w:val="superscript"/>
              </w:rPr>
              <w:t>1</w:t>
            </w:r>
          </w:p>
        </w:tc>
      </w:tr>
      <w:tr w:rsidR="003D794A" w:rsidRPr="005A6FE6" w14:paraId="3E63B792" w14:textId="77777777" w:rsidTr="00B976EF">
        <w:trPr>
          <w:jc w:val="center"/>
        </w:trPr>
        <w:tc>
          <w:tcPr>
            <w:tcW w:w="1877" w:type="dxa"/>
            <w:tcBorders>
              <w:top w:val="nil"/>
              <w:bottom w:val="nil"/>
            </w:tcBorders>
            <w:vAlign w:val="center"/>
          </w:tcPr>
          <w:p w14:paraId="2FE75449" w14:textId="77777777" w:rsidR="003D794A" w:rsidRPr="005A6FE6" w:rsidRDefault="003D794A" w:rsidP="00B976EF">
            <w:pPr>
              <w:pStyle w:val="TAC"/>
            </w:pPr>
          </w:p>
        </w:tc>
        <w:tc>
          <w:tcPr>
            <w:tcW w:w="855" w:type="dxa"/>
            <w:vAlign w:val="center"/>
          </w:tcPr>
          <w:p w14:paraId="589951A7" w14:textId="77777777" w:rsidR="003D794A" w:rsidRPr="005A6FE6" w:rsidRDefault="003D794A" w:rsidP="00B976EF">
            <w:pPr>
              <w:pStyle w:val="TAC"/>
              <w:keepNext w:val="0"/>
              <w:rPr>
                <w:lang w:eastAsia="zh-CN"/>
              </w:rPr>
            </w:pPr>
            <w:r w:rsidRPr="005A6FE6">
              <w:rPr>
                <w:lang w:eastAsia="ja-JP"/>
              </w:rPr>
              <w:t>n77</w:t>
            </w:r>
          </w:p>
        </w:tc>
        <w:tc>
          <w:tcPr>
            <w:tcW w:w="1039" w:type="dxa"/>
          </w:tcPr>
          <w:p w14:paraId="0CDE6B68" w14:textId="77777777" w:rsidR="003D794A" w:rsidRPr="005A6FE6" w:rsidRDefault="003D794A" w:rsidP="00B976EF">
            <w:pPr>
              <w:pStyle w:val="TAC"/>
              <w:keepNext w:val="0"/>
              <w:rPr>
                <w:lang w:eastAsia="zh-CN"/>
              </w:rPr>
            </w:pPr>
            <w:r w:rsidRPr="005A6FE6">
              <w:rPr>
                <w:rFonts w:eastAsia="Yu Mincho"/>
              </w:rPr>
              <w:t>4090</w:t>
            </w:r>
          </w:p>
        </w:tc>
        <w:tc>
          <w:tcPr>
            <w:tcW w:w="762" w:type="dxa"/>
          </w:tcPr>
          <w:p w14:paraId="4BCB324C" w14:textId="77777777" w:rsidR="003D794A" w:rsidRPr="005A6FE6" w:rsidRDefault="003D794A" w:rsidP="00B976EF">
            <w:pPr>
              <w:pStyle w:val="TAC"/>
              <w:keepNext w:val="0"/>
              <w:rPr>
                <w:lang w:eastAsia="zh-CN"/>
              </w:rPr>
            </w:pPr>
            <w:r w:rsidRPr="005A6FE6">
              <w:rPr>
                <w:rFonts w:eastAsia="Yu Mincho"/>
              </w:rPr>
              <w:t>10</w:t>
            </w:r>
          </w:p>
        </w:tc>
        <w:tc>
          <w:tcPr>
            <w:tcW w:w="598" w:type="dxa"/>
          </w:tcPr>
          <w:p w14:paraId="4D556C51" w14:textId="77777777" w:rsidR="003D794A" w:rsidRPr="005A6FE6" w:rsidRDefault="003D794A" w:rsidP="00B976EF">
            <w:pPr>
              <w:pStyle w:val="TAC"/>
              <w:keepNext w:val="0"/>
              <w:rPr>
                <w:lang w:eastAsia="zh-CN"/>
              </w:rPr>
            </w:pPr>
            <w:r w:rsidRPr="005A6FE6">
              <w:rPr>
                <w:rFonts w:eastAsia="Yu Mincho"/>
              </w:rPr>
              <w:t>50</w:t>
            </w:r>
          </w:p>
        </w:tc>
        <w:tc>
          <w:tcPr>
            <w:tcW w:w="1070" w:type="dxa"/>
          </w:tcPr>
          <w:p w14:paraId="6129500B" w14:textId="77777777" w:rsidR="003D794A" w:rsidRPr="005A6FE6" w:rsidRDefault="003D794A" w:rsidP="00B976EF">
            <w:pPr>
              <w:pStyle w:val="TAC"/>
              <w:keepNext w:val="0"/>
              <w:rPr>
                <w:lang w:eastAsia="zh-CN"/>
              </w:rPr>
            </w:pPr>
            <w:r w:rsidRPr="005A6FE6">
              <w:rPr>
                <w:rFonts w:eastAsia="Yu Mincho"/>
              </w:rPr>
              <w:t>4090</w:t>
            </w:r>
          </w:p>
        </w:tc>
        <w:tc>
          <w:tcPr>
            <w:tcW w:w="777" w:type="dxa"/>
          </w:tcPr>
          <w:p w14:paraId="08F09010" w14:textId="77777777" w:rsidR="003D794A" w:rsidRPr="005A6FE6" w:rsidRDefault="003D794A" w:rsidP="00B976EF">
            <w:pPr>
              <w:pStyle w:val="TAC"/>
              <w:keepNext w:val="0"/>
              <w:rPr>
                <w:lang w:eastAsia="zh-CN"/>
              </w:rPr>
            </w:pPr>
            <w:r w:rsidRPr="005A6FE6">
              <w:rPr>
                <w:rFonts w:eastAsia="Yu Mincho"/>
              </w:rPr>
              <w:t>N/A</w:t>
            </w:r>
          </w:p>
        </w:tc>
        <w:tc>
          <w:tcPr>
            <w:tcW w:w="949" w:type="dxa"/>
          </w:tcPr>
          <w:p w14:paraId="0FD37608" w14:textId="77777777" w:rsidR="003D794A" w:rsidRPr="005A6FE6" w:rsidRDefault="003D794A" w:rsidP="00B976EF">
            <w:pPr>
              <w:pStyle w:val="TAC"/>
              <w:keepNext w:val="0"/>
              <w:rPr>
                <w:lang w:eastAsia="zh-CN"/>
              </w:rPr>
            </w:pPr>
            <w:r w:rsidRPr="005A6FE6">
              <w:rPr>
                <w:rFonts w:eastAsia="Yu Mincho"/>
              </w:rPr>
              <w:t>N/A</w:t>
            </w:r>
          </w:p>
        </w:tc>
      </w:tr>
      <w:tr w:rsidR="003D794A" w:rsidRPr="005A6FE6" w14:paraId="7953D33B" w14:textId="77777777" w:rsidTr="00B976EF">
        <w:trPr>
          <w:jc w:val="center"/>
        </w:trPr>
        <w:tc>
          <w:tcPr>
            <w:tcW w:w="1877" w:type="dxa"/>
            <w:tcBorders>
              <w:top w:val="nil"/>
              <w:bottom w:val="nil"/>
            </w:tcBorders>
            <w:vAlign w:val="center"/>
          </w:tcPr>
          <w:p w14:paraId="12862B64" w14:textId="77777777" w:rsidR="003D794A" w:rsidRPr="005A6FE6" w:rsidRDefault="003D794A" w:rsidP="00B976EF">
            <w:pPr>
              <w:pStyle w:val="TAC"/>
            </w:pPr>
          </w:p>
        </w:tc>
        <w:tc>
          <w:tcPr>
            <w:tcW w:w="855" w:type="dxa"/>
            <w:vAlign w:val="center"/>
          </w:tcPr>
          <w:p w14:paraId="403B5C84" w14:textId="77777777" w:rsidR="003D794A" w:rsidRPr="005A6FE6" w:rsidRDefault="003D794A" w:rsidP="00B976EF">
            <w:pPr>
              <w:pStyle w:val="TAC"/>
              <w:keepNext w:val="0"/>
              <w:rPr>
                <w:lang w:eastAsia="zh-CN"/>
              </w:rPr>
            </w:pPr>
            <w:r w:rsidRPr="005A6FE6">
              <w:rPr>
                <w:lang w:eastAsia="ja-JP"/>
              </w:rPr>
              <w:t>1</w:t>
            </w:r>
          </w:p>
        </w:tc>
        <w:tc>
          <w:tcPr>
            <w:tcW w:w="1039" w:type="dxa"/>
          </w:tcPr>
          <w:p w14:paraId="40590ED7" w14:textId="77777777" w:rsidR="003D794A" w:rsidRPr="005A6FE6" w:rsidRDefault="003D794A" w:rsidP="00B976EF">
            <w:pPr>
              <w:pStyle w:val="TAC"/>
              <w:keepNext w:val="0"/>
              <w:rPr>
                <w:lang w:eastAsia="zh-CN"/>
              </w:rPr>
            </w:pPr>
            <w:r w:rsidRPr="005A6FE6">
              <w:rPr>
                <w:rFonts w:eastAsia="Yu Mincho"/>
              </w:rPr>
              <w:t>1950</w:t>
            </w:r>
          </w:p>
        </w:tc>
        <w:tc>
          <w:tcPr>
            <w:tcW w:w="762" w:type="dxa"/>
          </w:tcPr>
          <w:p w14:paraId="339B349C" w14:textId="77777777" w:rsidR="003D794A" w:rsidRPr="005A6FE6" w:rsidRDefault="003D794A" w:rsidP="00B976EF">
            <w:pPr>
              <w:pStyle w:val="TAC"/>
              <w:keepNext w:val="0"/>
              <w:rPr>
                <w:lang w:eastAsia="zh-CN"/>
              </w:rPr>
            </w:pPr>
            <w:r w:rsidRPr="005A6FE6">
              <w:rPr>
                <w:rFonts w:eastAsia="Yu Mincho"/>
              </w:rPr>
              <w:t>5</w:t>
            </w:r>
          </w:p>
        </w:tc>
        <w:tc>
          <w:tcPr>
            <w:tcW w:w="598" w:type="dxa"/>
          </w:tcPr>
          <w:p w14:paraId="643E0ABA" w14:textId="77777777" w:rsidR="003D794A" w:rsidRPr="005A6FE6" w:rsidRDefault="003D794A" w:rsidP="00B976EF">
            <w:pPr>
              <w:pStyle w:val="TAC"/>
              <w:keepNext w:val="0"/>
              <w:rPr>
                <w:lang w:eastAsia="zh-CN"/>
              </w:rPr>
            </w:pPr>
            <w:r w:rsidRPr="005A6FE6">
              <w:rPr>
                <w:rFonts w:eastAsia="Yu Mincho"/>
              </w:rPr>
              <w:t>25</w:t>
            </w:r>
          </w:p>
        </w:tc>
        <w:tc>
          <w:tcPr>
            <w:tcW w:w="1070" w:type="dxa"/>
          </w:tcPr>
          <w:p w14:paraId="3B2E7B68" w14:textId="77777777" w:rsidR="003D794A" w:rsidRPr="005A6FE6" w:rsidRDefault="003D794A" w:rsidP="00B976EF">
            <w:pPr>
              <w:pStyle w:val="TAC"/>
              <w:keepNext w:val="0"/>
              <w:rPr>
                <w:lang w:eastAsia="zh-CN"/>
              </w:rPr>
            </w:pPr>
            <w:r w:rsidRPr="005A6FE6">
              <w:rPr>
                <w:rFonts w:eastAsia="Yu Mincho"/>
              </w:rPr>
              <w:t>2140</w:t>
            </w:r>
          </w:p>
        </w:tc>
        <w:tc>
          <w:tcPr>
            <w:tcW w:w="777" w:type="dxa"/>
          </w:tcPr>
          <w:p w14:paraId="01410599" w14:textId="77777777" w:rsidR="003D794A" w:rsidRPr="005A6FE6" w:rsidRDefault="003D794A" w:rsidP="00B976EF">
            <w:pPr>
              <w:pStyle w:val="TAC"/>
              <w:keepNext w:val="0"/>
              <w:rPr>
                <w:lang w:eastAsia="zh-CN"/>
              </w:rPr>
            </w:pPr>
            <w:r w:rsidRPr="005A6FE6">
              <w:rPr>
                <w:rFonts w:eastAsia="Yu Mincho"/>
              </w:rPr>
              <w:t>17.8</w:t>
            </w:r>
          </w:p>
        </w:tc>
        <w:tc>
          <w:tcPr>
            <w:tcW w:w="949" w:type="dxa"/>
          </w:tcPr>
          <w:p w14:paraId="368076A1" w14:textId="77777777" w:rsidR="003D794A" w:rsidRPr="005A6FE6" w:rsidRDefault="003D794A" w:rsidP="00B976EF">
            <w:pPr>
              <w:pStyle w:val="TAC"/>
              <w:keepNext w:val="0"/>
              <w:rPr>
                <w:lang w:eastAsia="zh-CN"/>
              </w:rPr>
            </w:pPr>
            <w:r w:rsidRPr="005A6FE6">
              <w:rPr>
                <w:rFonts w:eastAsia="Yu Mincho"/>
                <w:lang w:eastAsia="ja-JP"/>
              </w:rPr>
              <w:t>IMD4</w:t>
            </w:r>
            <w:r w:rsidRPr="005A6FE6">
              <w:rPr>
                <w:rFonts w:eastAsia="Yu Mincho"/>
                <w:vertAlign w:val="superscript"/>
                <w:lang w:eastAsia="ja-JP"/>
              </w:rPr>
              <w:t>1</w:t>
            </w:r>
          </w:p>
        </w:tc>
      </w:tr>
      <w:tr w:rsidR="003D794A" w:rsidRPr="005A6FE6" w14:paraId="4DF060B9" w14:textId="77777777" w:rsidTr="00B976EF">
        <w:trPr>
          <w:jc w:val="center"/>
        </w:trPr>
        <w:tc>
          <w:tcPr>
            <w:tcW w:w="1877" w:type="dxa"/>
            <w:tcBorders>
              <w:top w:val="nil"/>
            </w:tcBorders>
            <w:vAlign w:val="center"/>
          </w:tcPr>
          <w:p w14:paraId="1FDB7473" w14:textId="77777777" w:rsidR="003D794A" w:rsidRPr="005A6FE6" w:rsidRDefault="003D794A" w:rsidP="00B976EF">
            <w:pPr>
              <w:pStyle w:val="TAC"/>
            </w:pPr>
          </w:p>
        </w:tc>
        <w:tc>
          <w:tcPr>
            <w:tcW w:w="855" w:type="dxa"/>
            <w:vAlign w:val="center"/>
          </w:tcPr>
          <w:p w14:paraId="410F168D" w14:textId="77777777" w:rsidR="003D794A" w:rsidRPr="005A6FE6" w:rsidRDefault="003D794A" w:rsidP="00B976EF">
            <w:pPr>
              <w:pStyle w:val="TAC"/>
              <w:keepNext w:val="0"/>
              <w:rPr>
                <w:lang w:eastAsia="zh-CN"/>
              </w:rPr>
            </w:pPr>
            <w:r w:rsidRPr="005A6FE6">
              <w:rPr>
                <w:lang w:eastAsia="ja-JP"/>
              </w:rPr>
              <w:t>n77</w:t>
            </w:r>
          </w:p>
        </w:tc>
        <w:tc>
          <w:tcPr>
            <w:tcW w:w="1039" w:type="dxa"/>
          </w:tcPr>
          <w:p w14:paraId="7AE0F097" w14:textId="77777777" w:rsidR="003D794A" w:rsidRPr="005A6FE6" w:rsidRDefault="003D794A" w:rsidP="00B976EF">
            <w:pPr>
              <w:pStyle w:val="TAC"/>
              <w:keepNext w:val="0"/>
              <w:rPr>
                <w:lang w:eastAsia="zh-CN"/>
              </w:rPr>
            </w:pPr>
            <w:r w:rsidRPr="005A6FE6">
              <w:rPr>
                <w:rFonts w:eastAsia="Yu Mincho"/>
              </w:rPr>
              <w:t>3710</w:t>
            </w:r>
          </w:p>
        </w:tc>
        <w:tc>
          <w:tcPr>
            <w:tcW w:w="762" w:type="dxa"/>
          </w:tcPr>
          <w:p w14:paraId="227ADB1A" w14:textId="77777777" w:rsidR="003D794A" w:rsidRPr="005A6FE6" w:rsidRDefault="003D794A" w:rsidP="00B976EF">
            <w:pPr>
              <w:pStyle w:val="TAC"/>
              <w:keepNext w:val="0"/>
              <w:rPr>
                <w:lang w:eastAsia="zh-CN"/>
              </w:rPr>
            </w:pPr>
            <w:r w:rsidRPr="005A6FE6">
              <w:rPr>
                <w:rFonts w:eastAsia="Yu Mincho"/>
              </w:rPr>
              <w:t>10</w:t>
            </w:r>
          </w:p>
        </w:tc>
        <w:tc>
          <w:tcPr>
            <w:tcW w:w="598" w:type="dxa"/>
          </w:tcPr>
          <w:p w14:paraId="5E342CDD" w14:textId="77777777" w:rsidR="003D794A" w:rsidRPr="005A6FE6" w:rsidRDefault="003D794A" w:rsidP="00B976EF">
            <w:pPr>
              <w:pStyle w:val="TAC"/>
              <w:keepNext w:val="0"/>
              <w:rPr>
                <w:lang w:eastAsia="zh-CN"/>
              </w:rPr>
            </w:pPr>
            <w:r w:rsidRPr="005A6FE6">
              <w:rPr>
                <w:rFonts w:eastAsia="Yu Mincho"/>
              </w:rPr>
              <w:t>50</w:t>
            </w:r>
          </w:p>
        </w:tc>
        <w:tc>
          <w:tcPr>
            <w:tcW w:w="1070" w:type="dxa"/>
          </w:tcPr>
          <w:p w14:paraId="12AA11E0" w14:textId="77777777" w:rsidR="003D794A" w:rsidRPr="005A6FE6" w:rsidRDefault="003D794A" w:rsidP="00B976EF">
            <w:pPr>
              <w:pStyle w:val="TAC"/>
              <w:keepNext w:val="0"/>
              <w:rPr>
                <w:lang w:eastAsia="zh-CN"/>
              </w:rPr>
            </w:pPr>
            <w:r w:rsidRPr="005A6FE6">
              <w:rPr>
                <w:rFonts w:eastAsia="Yu Mincho"/>
              </w:rPr>
              <w:t>3710</w:t>
            </w:r>
          </w:p>
        </w:tc>
        <w:tc>
          <w:tcPr>
            <w:tcW w:w="777" w:type="dxa"/>
          </w:tcPr>
          <w:p w14:paraId="217C6DF5" w14:textId="77777777" w:rsidR="003D794A" w:rsidRPr="005A6FE6" w:rsidRDefault="003D794A" w:rsidP="00B976EF">
            <w:pPr>
              <w:pStyle w:val="TAC"/>
              <w:keepNext w:val="0"/>
              <w:rPr>
                <w:lang w:eastAsia="zh-CN"/>
              </w:rPr>
            </w:pPr>
            <w:r w:rsidRPr="005A6FE6">
              <w:rPr>
                <w:rFonts w:eastAsia="Yu Mincho"/>
              </w:rPr>
              <w:t>N/A</w:t>
            </w:r>
          </w:p>
        </w:tc>
        <w:tc>
          <w:tcPr>
            <w:tcW w:w="949" w:type="dxa"/>
          </w:tcPr>
          <w:p w14:paraId="3D931098" w14:textId="77777777" w:rsidR="003D794A" w:rsidRPr="005A6FE6" w:rsidRDefault="003D794A" w:rsidP="00B976EF">
            <w:pPr>
              <w:pStyle w:val="TAC"/>
              <w:keepNext w:val="0"/>
              <w:rPr>
                <w:lang w:eastAsia="zh-CN"/>
              </w:rPr>
            </w:pPr>
            <w:r w:rsidRPr="005A6FE6">
              <w:rPr>
                <w:rFonts w:eastAsia="Yu Mincho"/>
              </w:rPr>
              <w:t>N/A</w:t>
            </w:r>
          </w:p>
        </w:tc>
      </w:tr>
      <w:tr w:rsidR="003D794A" w:rsidRPr="005A6FE6" w14:paraId="745F516F" w14:textId="77777777" w:rsidTr="00B976EF">
        <w:trPr>
          <w:jc w:val="center"/>
        </w:trPr>
        <w:tc>
          <w:tcPr>
            <w:tcW w:w="1877" w:type="dxa"/>
            <w:vMerge w:val="restart"/>
            <w:vAlign w:val="center"/>
          </w:tcPr>
          <w:p w14:paraId="19BB7A51" w14:textId="77777777" w:rsidR="003D794A" w:rsidRPr="005A6FE6" w:rsidRDefault="003D794A" w:rsidP="00B976EF">
            <w:pPr>
              <w:pStyle w:val="TAC"/>
            </w:pPr>
            <w:r w:rsidRPr="005A6FE6">
              <w:t>DC_</w:t>
            </w:r>
            <w:r w:rsidRPr="005A6FE6">
              <w:rPr>
                <w:lang w:eastAsia="zh-CN"/>
              </w:rPr>
              <w:t>1A</w:t>
            </w:r>
            <w:r w:rsidRPr="005A6FE6">
              <w:t>_n</w:t>
            </w:r>
            <w:r w:rsidRPr="005A6FE6">
              <w:rPr>
                <w:lang w:eastAsia="zh-CN"/>
              </w:rPr>
              <w:t>78A</w:t>
            </w:r>
          </w:p>
        </w:tc>
        <w:tc>
          <w:tcPr>
            <w:tcW w:w="855" w:type="dxa"/>
            <w:vAlign w:val="center"/>
          </w:tcPr>
          <w:p w14:paraId="4850387D" w14:textId="77777777" w:rsidR="003D794A" w:rsidRPr="005A6FE6" w:rsidRDefault="003D794A" w:rsidP="00B976EF">
            <w:pPr>
              <w:pStyle w:val="TAC"/>
              <w:keepNext w:val="0"/>
            </w:pPr>
            <w:r w:rsidRPr="005A6FE6">
              <w:rPr>
                <w:lang w:eastAsia="zh-CN"/>
              </w:rPr>
              <w:t>1</w:t>
            </w:r>
          </w:p>
        </w:tc>
        <w:tc>
          <w:tcPr>
            <w:tcW w:w="1039" w:type="dxa"/>
            <w:vAlign w:val="center"/>
          </w:tcPr>
          <w:p w14:paraId="4893DCB1" w14:textId="77777777" w:rsidR="003D794A" w:rsidRPr="005A6FE6" w:rsidRDefault="003D794A" w:rsidP="00B976EF">
            <w:pPr>
              <w:pStyle w:val="TAC"/>
              <w:keepNext w:val="0"/>
            </w:pPr>
            <w:r w:rsidRPr="005A6FE6">
              <w:rPr>
                <w:lang w:eastAsia="zh-CN"/>
              </w:rPr>
              <w:t>1950</w:t>
            </w:r>
          </w:p>
        </w:tc>
        <w:tc>
          <w:tcPr>
            <w:tcW w:w="762" w:type="dxa"/>
            <w:vAlign w:val="center"/>
          </w:tcPr>
          <w:p w14:paraId="6B863E80" w14:textId="77777777" w:rsidR="003D794A" w:rsidRPr="005A6FE6" w:rsidRDefault="003D794A" w:rsidP="00B976EF">
            <w:pPr>
              <w:pStyle w:val="TAC"/>
              <w:keepNext w:val="0"/>
            </w:pPr>
            <w:r w:rsidRPr="005A6FE6">
              <w:rPr>
                <w:lang w:eastAsia="zh-CN"/>
              </w:rPr>
              <w:t>5</w:t>
            </w:r>
          </w:p>
        </w:tc>
        <w:tc>
          <w:tcPr>
            <w:tcW w:w="598" w:type="dxa"/>
            <w:vAlign w:val="center"/>
          </w:tcPr>
          <w:p w14:paraId="1818AA4A" w14:textId="77777777" w:rsidR="003D794A" w:rsidRPr="005A6FE6" w:rsidRDefault="003D794A" w:rsidP="00B976EF">
            <w:pPr>
              <w:pStyle w:val="TAC"/>
              <w:keepNext w:val="0"/>
            </w:pPr>
            <w:r w:rsidRPr="005A6FE6">
              <w:rPr>
                <w:lang w:eastAsia="zh-CN"/>
              </w:rPr>
              <w:t>25</w:t>
            </w:r>
          </w:p>
        </w:tc>
        <w:tc>
          <w:tcPr>
            <w:tcW w:w="1070" w:type="dxa"/>
            <w:vAlign w:val="center"/>
          </w:tcPr>
          <w:p w14:paraId="0549A10B" w14:textId="77777777" w:rsidR="003D794A" w:rsidRPr="005A6FE6" w:rsidRDefault="003D794A" w:rsidP="00B976EF">
            <w:pPr>
              <w:pStyle w:val="TAC"/>
              <w:keepNext w:val="0"/>
            </w:pPr>
            <w:r w:rsidRPr="005A6FE6">
              <w:rPr>
                <w:lang w:eastAsia="zh-CN"/>
              </w:rPr>
              <w:t>2140</w:t>
            </w:r>
          </w:p>
        </w:tc>
        <w:tc>
          <w:tcPr>
            <w:tcW w:w="777" w:type="dxa"/>
            <w:vAlign w:val="center"/>
          </w:tcPr>
          <w:p w14:paraId="74B3D366" w14:textId="77777777" w:rsidR="003D794A" w:rsidRPr="005A6FE6" w:rsidRDefault="003D794A" w:rsidP="00B976EF">
            <w:pPr>
              <w:pStyle w:val="TAC"/>
              <w:keepNext w:val="0"/>
            </w:pPr>
            <w:r w:rsidRPr="005A6FE6">
              <w:rPr>
                <w:lang w:eastAsia="zh-CN"/>
              </w:rPr>
              <w:t>17.8</w:t>
            </w:r>
          </w:p>
        </w:tc>
        <w:tc>
          <w:tcPr>
            <w:tcW w:w="949" w:type="dxa"/>
            <w:vAlign w:val="center"/>
          </w:tcPr>
          <w:p w14:paraId="31C1D6EF" w14:textId="77777777" w:rsidR="003D794A" w:rsidRPr="005A6FE6" w:rsidRDefault="003D794A" w:rsidP="00B976EF">
            <w:pPr>
              <w:pStyle w:val="TAC"/>
              <w:keepNext w:val="0"/>
            </w:pPr>
            <w:r w:rsidRPr="005A6FE6">
              <w:rPr>
                <w:lang w:eastAsia="zh-CN"/>
              </w:rPr>
              <w:t>IMD4</w:t>
            </w:r>
          </w:p>
        </w:tc>
      </w:tr>
      <w:tr w:rsidR="003D794A" w:rsidRPr="005A6FE6" w14:paraId="137DC450" w14:textId="77777777" w:rsidTr="00B976EF">
        <w:trPr>
          <w:jc w:val="center"/>
        </w:trPr>
        <w:tc>
          <w:tcPr>
            <w:tcW w:w="1877" w:type="dxa"/>
            <w:vMerge/>
            <w:vAlign w:val="center"/>
          </w:tcPr>
          <w:p w14:paraId="07C3FB86" w14:textId="77777777" w:rsidR="003D794A" w:rsidRPr="005A6FE6" w:rsidRDefault="003D794A" w:rsidP="00B976EF">
            <w:pPr>
              <w:pStyle w:val="TAC"/>
            </w:pPr>
          </w:p>
        </w:tc>
        <w:tc>
          <w:tcPr>
            <w:tcW w:w="855" w:type="dxa"/>
            <w:vAlign w:val="center"/>
          </w:tcPr>
          <w:p w14:paraId="04950240" w14:textId="77777777" w:rsidR="003D794A" w:rsidRPr="005A6FE6" w:rsidRDefault="003D794A" w:rsidP="00B976EF">
            <w:pPr>
              <w:pStyle w:val="TAC"/>
              <w:keepNext w:val="0"/>
            </w:pPr>
            <w:r w:rsidRPr="005A6FE6">
              <w:rPr>
                <w:lang w:eastAsia="zh-CN"/>
              </w:rPr>
              <w:t>n78</w:t>
            </w:r>
          </w:p>
        </w:tc>
        <w:tc>
          <w:tcPr>
            <w:tcW w:w="1039" w:type="dxa"/>
            <w:vAlign w:val="center"/>
          </w:tcPr>
          <w:p w14:paraId="6383F810" w14:textId="77777777" w:rsidR="003D794A" w:rsidRPr="005A6FE6" w:rsidRDefault="003D794A" w:rsidP="00B976EF">
            <w:pPr>
              <w:pStyle w:val="TAC"/>
              <w:keepNext w:val="0"/>
            </w:pPr>
            <w:r w:rsidRPr="005A6FE6">
              <w:rPr>
                <w:lang w:eastAsia="zh-CN"/>
              </w:rPr>
              <w:t>3710</w:t>
            </w:r>
          </w:p>
        </w:tc>
        <w:tc>
          <w:tcPr>
            <w:tcW w:w="762" w:type="dxa"/>
            <w:vAlign w:val="center"/>
          </w:tcPr>
          <w:p w14:paraId="58D05B19" w14:textId="77777777" w:rsidR="003D794A" w:rsidRPr="005A6FE6" w:rsidRDefault="003D794A" w:rsidP="00B976EF">
            <w:pPr>
              <w:pStyle w:val="TAC"/>
              <w:keepNext w:val="0"/>
            </w:pPr>
            <w:r w:rsidRPr="005A6FE6">
              <w:rPr>
                <w:lang w:eastAsia="zh-CN"/>
              </w:rPr>
              <w:t>10</w:t>
            </w:r>
          </w:p>
        </w:tc>
        <w:tc>
          <w:tcPr>
            <w:tcW w:w="598" w:type="dxa"/>
            <w:vAlign w:val="center"/>
          </w:tcPr>
          <w:p w14:paraId="4C43AD64" w14:textId="77777777" w:rsidR="003D794A" w:rsidRPr="005A6FE6" w:rsidRDefault="003D794A" w:rsidP="00B976EF">
            <w:pPr>
              <w:pStyle w:val="TAC"/>
              <w:keepNext w:val="0"/>
            </w:pPr>
            <w:r w:rsidRPr="005A6FE6">
              <w:rPr>
                <w:lang w:eastAsia="zh-CN"/>
              </w:rPr>
              <w:t>50</w:t>
            </w:r>
          </w:p>
        </w:tc>
        <w:tc>
          <w:tcPr>
            <w:tcW w:w="1070" w:type="dxa"/>
            <w:vAlign w:val="center"/>
          </w:tcPr>
          <w:p w14:paraId="5B5FB0F7" w14:textId="77777777" w:rsidR="003D794A" w:rsidRPr="005A6FE6" w:rsidRDefault="003D794A" w:rsidP="00B976EF">
            <w:pPr>
              <w:pStyle w:val="TAC"/>
              <w:keepNext w:val="0"/>
            </w:pPr>
            <w:r w:rsidRPr="005A6FE6">
              <w:rPr>
                <w:lang w:eastAsia="zh-CN"/>
              </w:rPr>
              <w:t>3710</w:t>
            </w:r>
          </w:p>
        </w:tc>
        <w:tc>
          <w:tcPr>
            <w:tcW w:w="777" w:type="dxa"/>
            <w:vAlign w:val="center"/>
          </w:tcPr>
          <w:p w14:paraId="0114D331" w14:textId="77777777" w:rsidR="003D794A" w:rsidRPr="005A6FE6" w:rsidRDefault="003D794A" w:rsidP="00B976EF">
            <w:pPr>
              <w:pStyle w:val="TAC"/>
              <w:keepNext w:val="0"/>
            </w:pPr>
            <w:r w:rsidRPr="005A6FE6">
              <w:rPr>
                <w:lang w:eastAsia="zh-CN"/>
              </w:rPr>
              <w:t>N/A</w:t>
            </w:r>
          </w:p>
        </w:tc>
        <w:tc>
          <w:tcPr>
            <w:tcW w:w="949" w:type="dxa"/>
          </w:tcPr>
          <w:p w14:paraId="16F6C204" w14:textId="77777777" w:rsidR="003D794A" w:rsidRPr="005A6FE6" w:rsidRDefault="003D794A" w:rsidP="00B976EF">
            <w:pPr>
              <w:pStyle w:val="TAC"/>
              <w:keepNext w:val="0"/>
            </w:pPr>
            <w:r w:rsidRPr="005A6FE6">
              <w:rPr>
                <w:lang w:eastAsia="zh-CN"/>
              </w:rPr>
              <w:t>N/A</w:t>
            </w:r>
          </w:p>
        </w:tc>
      </w:tr>
      <w:tr w:rsidR="003D794A" w:rsidRPr="005A6FE6" w14:paraId="098A4037" w14:textId="77777777" w:rsidTr="00B976EF">
        <w:trPr>
          <w:jc w:val="center"/>
        </w:trPr>
        <w:tc>
          <w:tcPr>
            <w:tcW w:w="1877" w:type="dxa"/>
            <w:tcBorders>
              <w:bottom w:val="nil"/>
            </w:tcBorders>
            <w:vAlign w:val="center"/>
          </w:tcPr>
          <w:p w14:paraId="5AE0DA29" w14:textId="77777777" w:rsidR="003D794A" w:rsidRPr="005A6FE6" w:rsidRDefault="003D794A" w:rsidP="00B976EF">
            <w:pPr>
              <w:pStyle w:val="TAC"/>
              <w:keepNext w:val="0"/>
              <w:rPr>
                <w:rFonts w:cs="Arial"/>
                <w:color w:val="000000"/>
                <w:szCs w:val="18"/>
                <w:lang w:eastAsia="ja-JP"/>
              </w:rPr>
            </w:pPr>
            <w:r w:rsidRPr="005A6FE6">
              <w:rPr>
                <w:rFonts w:cs="Arial"/>
                <w:color w:val="000000"/>
                <w:szCs w:val="18"/>
                <w:lang w:eastAsia="ja-JP"/>
              </w:rPr>
              <w:t>DC_2A_n77A</w:t>
            </w:r>
          </w:p>
          <w:p w14:paraId="7F1E35B6" w14:textId="77777777" w:rsidR="003D794A" w:rsidRPr="005A6FE6" w:rsidRDefault="003D794A" w:rsidP="00B976EF">
            <w:pPr>
              <w:pStyle w:val="TAC"/>
              <w:rPr>
                <w:rFonts w:eastAsia="MS Mincho"/>
              </w:rPr>
            </w:pPr>
            <w:r w:rsidRPr="005A6FE6">
              <w:rPr>
                <w:rFonts w:eastAsia="MS Mincho"/>
              </w:rPr>
              <w:t>DC_2A-2A_n77A</w:t>
            </w:r>
          </w:p>
          <w:p w14:paraId="44FF9555" w14:textId="77777777" w:rsidR="003D794A" w:rsidRPr="005A6FE6" w:rsidRDefault="003D794A" w:rsidP="00B976EF">
            <w:pPr>
              <w:pStyle w:val="TAC"/>
              <w:rPr>
                <w:rFonts w:eastAsia="MS Mincho"/>
              </w:rPr>
            </w:pPr>
            <w:r w:rsidRPr="005A6FE6">
              <w:rPr>
                <w:rFonts w:eastAsia="MS Mincho"/>
              </w:rPr>
              <w:t>DC_2A_n77C</w:t>
            </w:r>
          </w:p>
          <w:p w14:paraId="1C10AE6E" w14:textId="77777777" w:rsidR="003D794A" w:rsidRPr="005A6FE6" w:rsidRDefault="003D794A" w:rsidP="00B976EF">
            <w:pPr>
              <w:pStyle w:val="TAC"/>
            </w:pPr>
            <w:r w:rsidRPr="005A6FE6">
              <w:rPr>
                <w:rFonts w:eastAsia="MS Mincho"/>
              </w:rPr>
              <w:t>DC_2A-2A_n77C</w:t>
            </w:r>
          </w:p>
        </w:tc>
        <w:tc>
          <w:tcPr>
            <w:tcW w:w="855" w:type="dxa"/>
            <w:vAlign w:val="center"/>
          </w:tcPr>
          <w:p w14:paraId="47006F8D" w14:textId="77777777" w:rsidR="003D794A" w:rsidRPr="005A6FE6" w:rsidRDefault="003D794A" w:rsidP="00B976EF">
            <w:pPr>
              <w:pStyle w:val="TAC"/>
              <w:keepNext w:val="0"/>
              <w:rPr>
                <w:lang w:eastAsia="zh-CN"/>
              </w:rPr>
            </w:pPr>
            <w:r w:rsidRPr="005A6FE6">
              <w:rPr>
                <w:rFonts w:cs="Arial"/>
                <w:color w:val="000000"/>
                <w:szCs w:val="18"/>
                <w:lang w:eastAsia="ja-JP"/>
              </w:rPr>
              <w:t>2</w:t>
            </w:r>
          </w:p>
        </w:tc>
        <w:tc>
          <w:tcPr>
            <w:tcW w:w="1039" w:type="dxa"/>
            <w:vAlign w:val="center"/>
          </w:tcPr>
          <w:p w14:paraId="76C459E6" w14:textId="77777777" w:rsidR="003D794A" w:rsidRPr="005A6FE6" w:rsidRDefault="003D794A" w:rsidP="00B976EF">
            <w:pPr>
              <w:pStyle w:val="TAC"/>
              <w:keepNext w:val="0"/>
              <w:rPr>
                <w:lang w:eastAsia="zh-CN"/>
              </w:rPr>
            </w:pPr>
            <w:r w:rsidRPr="005A6FE6">
              <w:rPr>
                <w:rFonts w:cs="Arial"/>
                <w:color w:val="000000"/>
                <w:szCs w:val="18"/>
                <w:lang w:eastAsia="ja-JP"/>
              </w:rPr>
              <w:t>1855</w:t>
            </w:r>
          </w:p>
        </w:tc>
        <w:tc>
          <w:tcPr>
            <w:tcW w:w="762" w:type="dxa"/>
            <w:vAlign w:val="center"/>
          </w:tcPr>
          <w:p w14:paraId="65B9B90D" w14:textId="77777777" w:rsidR="003D794A" w:rsidRPr="005A6FE6" w:rsidRDefault="003D794A" w:rsidP="00B976EF">
            <w:pPr>
              <w:pStyle w:val="TAC"/>
              <w:keepNext w:val="0"/>
              <w:rPr>
                <w:lang w:eastAsia="zh-CN"/>
              </w:rPr>
            </w:pPr>
            <w:r w:rsidRPr="005A6FE6">
              <w:rPr>
                <w:rFonts w:cs="Arial"/>
                <w:color w:val="000000"/>
                <w:szCs w:val="18"/>
              </w:rPr>
              <w:t>5</w:t>
            </w:r>
          </w:p>
        </w:tc>
        <w:tc>
          <w:tcPr>
            <w:tcW w:w="598" w:type="dxa"/>
            <w:vAlign w:val="center"/>
          </w:tcPr>
          <w:p w14:paraId="20FD022A" w14:textId="77777777" w:rsidR="003D794A" w:rsidRPr="005A6FE6" w:rsidRDefault="003D794A" w:rsidP="00B976EF">
            <w:pPr>
              <w:pStyle w:val="TAC"/>
              <w:keepNext w:val="0"/>
              <w:rPr>
                <w:lang w:eastAsia="zh-CN"/>
              </w:rPr>
            </w:pPr>
            <w:r w:rsidRPr="005A6FE6">
              <w:rPr>
                <w:rFonts w:cs="Arial"/>
                <w:color w:val="000000"/>
                <w:szCs w:val="18"/>
              </w:rPr>
              <w:t>25</w:t>
            </w:r>
          </w:p>
        </w:tc>
        <w:tc>
          <w:tcPr>
            <w:tcW w:w="1070" w:type="dxa"/>
            <w:vAlign w:val="center"/>
          </w:tcPr>
          <w:p w14:paraId="2548C1F4" w14:textId="77777777" w:rsidR="003D794A" w:rsidRPr="005A6FE6" w:rsidRDefault="003D794A" w:rsidP="00B976EF">
            <w:pPr>
              <w:pStyle w:val="TAC"/>
              <w:keepNext w:val="0"/>
              <w:rPr>
                <w:lang w:eastAsia="zh-CN"/>
              </w:rPr>
            </w:pPr>
            <w:r w:rsidRPr="005A6FE6">
              <w:rPr>
                <w:rFonts w:cs="Arial"/>
                <w:color w:val="000000"/>
                <w:szCs w:val="18"/>
                <w:lang w:eastAsia="ja-JP"/>
              </w:rPr>
              <w:t>1935</w:t>
            </w:r>
          </w:p>
        </w:tc>
        <w:tc>
          <w:tcPr>
            <w:tcW w:w="777" w:type="dxa"/>
            <w:vAlign w:val="center"/>
          </w:tcPr>
          <w:p w14:paraId="7345660F" w14:textId="77777777" w:rsidR="003D794A" w:rsidRPr="005A6FE6" w:rsidRDefault="003D794A" w:rsidP="00B976EF">
            <w:pPr>
              <w:pStyle w:val="TAC"/>
              <w:keepNext w:val="0"/>
              <w:rPr>
                <w:lang w:eastAsia="zh-CN"/>
              </w:rPr>
            </w:pPr>
            <w:r w:rsidRPr="005A6FE6">
              <w:rPr>
                <w:rFonts w:cs="Arial"/>
                <w:color w:val="000000"/>
                <w:szCs w:val="18"/>
              </w:rPr>
              <w:t>32.10</w:t>
            </w:r>
          </w:p>
        </w:tc>
        <w:tc>
          <w:tcPr>
            <w:tcW w:w="949" w:type="dxa"/>
            <w:vAlign w:val="center"/>
          </w:tcPr>
          <w:p w14:paraId="48694509" w14:textId="77777777" w:rsidR="003D794A" w:rsidRPr="005A6FE6" w:rsidRDefault="003D794A" w:rsidP="00B976EF">
            <w:pPr>
              <w:pStyle w:val="TAC"/>
              <w:keepNext w:val="0"/>
              <w:rPr>
                <w:lang w:eastAsia="zh-CN"/>
              </w:rPr>
            </w:pPr>
            <w:r w:rsidRPr="005A6FE6">
              <w:rPr>
                <w:rFonts w:cs="Arial"/>
                <w:color w:val="000000"/>
                <w:szCs w:val="18"/>
              </w:rPr>
              <w:t>IMD2</w:t>
            </w:r>
          </w:p>
        </w:tc>
      </w:tr>
      <w:tr w:rsidR="003D794A" w:rsidRPr="005A6FE6" w14:paraId="52E71784" w14:textId="77777777" w:rsidTr="00B976EF">
        <w:trPr>
          <w:jc w:val="center"/>
        </w:trPr>
        <w:tc>
          <w:tcPr>
            <w:tcW w:w="1877" w:type="dxa"/>
            <w:tcBorders>
              <w:top w:val="nil"/>
              <w:bottom w:val="nil"/>
            </w:tcBorders>
            <w:vAlign w:val="center"/>
          </w:tcPr>
          <w:p w14:paraId="17CE3E92" w14:textId="77777777" w:rsidR="003D794A" w:rsidRPr="005A6FE6" w:rsidRDefault="003D794A" w:rsidP="00B976EF">
            <w:pPr>
              <w:pStyle w:val="TAC"/>
            </w:pPr>
          </w:p>
        </w:tc>
        <w:tc>
          <w:tcPr>
            <w:tcW w:w="855" w:type="dxa"/>
            <w:vAlign w:val="center"/>
          </w:tcPr>
          <w:p w14:paraId="5E43308B" w14:textId="77777777" w:rsidR="003D794A" w:rsidRPr="005A6FE6" w:rsidRDefault="003D794A" w:rsidP="00B976EF">
            <w:pPr>
              <w:pStyle w:val="TAC"/>
              <w:keepNext w:val="0"/>
              <w:rPr>
                <w:lang w:eastAsia="zh-CN"/>
              </w:rPr>
            </w:pPr>
            <w:r w:rsidRPr="005A6FE6">
              <w:rPr>
                <w:rFonts w:cs="Arial"/>
                <w:color w:val="000000"/>
                <w:szCs w:val="18"/>
                <w:lang w:eastAsia="ja-JP"/>
              </w:rPr>
              <w:t>n77</w:t>
            </w:r>
          </w:p>
        </w:tc>
        <w:tc>
          <w:tcPr>
            <w:tcW w:w="1039" w:type="dxa"/>
            <w:vAlign w:val="center"/>
          </w:tcPr>
          <w:p w14:paraId="52AA259A" w14:textId="77777777" w:rsidR="003D794A" w:rsidRPr="005A6FE6" w:rsidRDefault="003D794A" w:rsidP="00B976EF">
            <w:pPr>
              <w:pStyle w:val="TAC"/>
              <w:keepNext w:val="0"/>
              <w:rPr>
                <w:lang w:eastAsia="zh-CN"/>
              </w:rPr>
            </w:pPr>
            <w:r w:rsidRPr="005A6FE6">
              <w:rPr>
                <w:rFonts w:cs="Arial"/>
                <w:color w:val="000000"/>
                <w:szCs w:val="18"/>
                <w:lang w:eastAsia="ja-JP"/>
              </w:rPr>
              <w:t>3790</w:t>
            </w:r>
          </w:p>
        </w:tc>
        <w:tc>
          <w:tcPr>
            <w:tcW w:w="762" w:type="dxa"/>
            <w:vAlign w:val="center"/>
          </w:tcPr>
          <w:p w14:paraId="64716E5E" w14:textId="77777777" w:rsidR="003D794A" w:rsidRPr="005A6FE6" w:rsidRDefault="003D794A" w:rsidP="00B976EF">
            <w:pPr>
              <w:pStyle w:val="TAC"/>
              <w:keepNext w:val="0"/>
              <w:rPr>
                <w:lang w:eastAsia="zh-CN"/>
              </w:rPr>
            </w:pPr>
            <w:r w:rsidRPr="005A6FE6">
              <w:rPr>
                <w:rFonts w:cs="Arial"/>
                <w:color w:val="000000"/>
                <w:szCs w:val="18"/>
                <w:lang w:eastAsia="ja-JP"/>
              </w:rPr>
              <w:t>10</w:t>
            </w:r>
          </w:p>
        </w:tc>
        <w:tc>
          <w:tcPr>
            <w:tcW w:w="598" w:type="dxa"/>
            <w:vAlign w:val="center"/>
          </w:tcPr>
          <w:p w14:paraId="6EA3FBCA" w14:textId="77777777" w:rsidR="003D794A" w:rsidRPr="005A6FE6" w:rsidRDefault="003D794A" w:rsidP="00B976EF">
            <w:pPr>
              <w:pStyle w:val="TAC"/>
              <w:keepNext w:val="0"/>
              <w:rPr>
                <w:lang w:eastAsia="zh-CN"/>
              </w:rPr>
            </w:pPr>
            <w:r w:rsidRPr="005A6FE6">
              <w:rPr>
                <w:rFonts w:cs="Arial"/>
                <w:color w:val="000000"/>
                <w:szCs w:val="18"/>
              </w:rPr>
              <w:t>50</w:t>
            </w:r>
          </w:p>
        </w:tc>
        <w:tc>
          <w:tcPr>
            <w:tcW w:w="1070" w:type="dxa"/>
            <w:vAlign w:val="center"/>
          </w:tcPr>
          <w:p w14:paraId="23FF66F3" w14:textId="77777777" w:rsidR="003D794A" w:rsidRPr="005A6FE6" w:rsidRDefault="003D794A" w:rsidP="00B976EF">
            <w:pPr>
              <w:pStyle w:val="TAC"/>
              <w:keepNext w:val="0"/>
              <w:rPr>
                <w:lang w:eastAsia="zh-CN"/>
              </w:rPr>
            </w:pPr>
            <w:r w:rsidRPr="005A6FE6">
              <w:rPr>
                <w:rFonts w:cs="Arial"/>
                <w:color w:val="000000"/>
                <w:szCs w:val="18"/>
                <w:lang w:eastAsia="ja-JP"/>
              </w:rPr>
              <w:t>3790</w:t>
            </w:r>
          </w:p>
        </w:tc>
        <w:tc>
          <w:tcPr>
            <w:tcW w:w="777" w:type="dxa"/>
            <w:vAlign w:val="center"/>
          </w:tcPr>
          <w:p w14:paraId="181D47C7" w14:textId="77777777" w:rsidR="003D794A" w:rsidRPr="005A6FE6" w:rsidRDefault="003D794A" w:rsidP="00B976EF">
            <w:pPr>
              <w:pStyle w:val="TAC"/>
              <w:keepNext w:val="0"/>
              <w:rPr>
                <w:lang w:eastAsia="zh-CN"/>
              </w:rPr>
            </w:pPr>
            <w:r w:rsidRPr="005A6FE6">
              <w:rPr>
                <w:rFonts w:cs="Arial"/>
                <w:color w:val="000000"/>
                <w:szCs w:val="18"/>
                <w:lang w:eastAsia="ja-JP"/>
              </w:rPr>
              <w:t>N/A</w:t>
            </w:r>
          </w:p>
        </w:tc>
        <w:tc>
          <w:tcPr>
            <w:tcW w:w="949" w:type="dxa"/>
            <w:vAlign w:val="center"/>
          </w:tcPr>
          <w:p w14:paraId="36576C6B" w14:textId="77777777" w:rsidR="003D794A" w:rsidRPr="005A6FE6" w:rsidRDefault="003D794A" w:rsidP="00B976EF">
            <w:pPr>
              <w:pStyle w:val="TAC"/>
              <w:keepNext w:val="0"/>
              <w:rPr>
                <w:lang w:eastAsia="zh-CN"/>
              </w:rPr>
            </w:pPr>
            <w:r w:rsidRPr="005A6FE6">
              <w:rPr>
                <w:rFonts w:cs="Arial"/>
                <w:color w:val="000000"/>
                <w:szCs w:val="18"/>
                <w:lang w:eastAsia="ja-JP"/>
              </w:rPr>
              <w:t>N/A</w:t>
            </w:r>
          </w:p>
        </w:tc>
      </w:tr>
      <w:tr w:rsidR="003D794A" w:rsidRPr="005A6FE6" w14:paraId="5119B5E7" w14:textId="77777777" w:rsidTr="00B976EF">
        <w:trPr>
          <w:jc w:val="center"/>
        </w:trPr>
        <w:tc>
          <w:tcPr>
            <w:tcW w:w="1877" w:type="dxa"/>
            <w:tcBorders>
              <w:top w:val="nil"/>
              <w:bottom w:val="nil"/>
            </w:tcBorders>
            <w:vAlign w:val="center"/>
          </w:tcPr>
          <w:p w14:paraId="067E0A35" w14:textId="77777777" w:rsidR="003D794A" w:rsidRPr="005A6FE6" w:rsidRDefault="003D794A" w:rsidP="00B976EF">
            <w:pPr>
              <w:pStyle w:val="TAC"/>
            </w:pPr>
          </w:p>
        </w:tc>
        <w:tc>
          <w:tcPr>
            <w:tcW w:w="855" w:type="dxa"/>
            <w:vAlign w:val="center"/>
          </w:tcPr>
          <w:p w14:paraId="2C5A5245" w14:textId="77777777" w:rsidR="003D794A" w:rsidRPr="005A6FE6" w:rsidRDefault="003D794A" w:rsidP="00B976EF">
            <w:pPr>
              <w:pStyle w:val="TAC"/>
              <w:keepNext w:val="0"/>
              <w:rPr>
                <w:lang w:eastAsia="zh-CN"/>
              </w:rPr>
            </w:pPr>
            <w:r w:rsidRPr="005A6FE6">
              <w:rPr>
                <w:rFonts w:cs="Arial"/>
                <w:color w:val="000000"/>
                <w:szCs w:val="18"/>
                <w:lang w:eastAsia="ja-JP"/>
              </w:rPr>
              <w:t>2</w:t>
            </w:r>
          </w:p>
        </w:tc>
        <w:tc>
          <w:tcPr>
            <w:tcW w:w="1039" w:type="dxa"/>
            <w:vAlign w:val="center"/>
          </w:tcPr>
          <w:p w14:paraId="2012F1B1" w14:textId="77777777" w:rsidR="003D794A" w:rsidRPr="005A6FE6" w:rsidRDefault="003D794A" w:rsidP="00B976EF">
            <w:pPr>
              <w:pStyle w:val="TAC"/>
              <w:keepNext w:val="0"/>
              <w:rPr>
                <w:lang w:eastAsia="zh-CN"/>
              </w:rPr>
            </w:pPr>
            <w:r w:rsidRPr="005A6FE6">
              <w:rPr>
                <w:rFonts w:cs="Arial"/>
                <w:color w:val="000000"/>
                <w:szCs w:val="18"/>
                <w:lang w:eastAsia="ja-JP"/>
              </w:rPr>
              <w:t>1900</w:t>
            </w:r>
          </w:p>
        </w:tc>
        <w:tc>
          <w:tcPr>
            <w:tcW w:w="762" w:type="dxa"/>
            <w:vAlign w:val="center"/>
          </w:tcPr>
          <w:p w14:paraId="11CED7DD" w14:textId="77777777" w:rsidR="003D794A" w:rsidRPr="005A6FE6" w:rsidRDefault="003D794A" w:rsidP="00B976EF">
            <w:pPr>
              <w:pStyle w:val="TAC"/>
              <w:keepNext w:val="0"/>
              <w:rPr>
                <w:lang w:eastAsia="zh-CN"/>
              </w:rPr>
            </w:pPr>
            <w:r w:rsidRPr="005A6FE6">
              <w:rPr>
                <w:rFonts w:cs="Arial"/>
                <w:color w:val="000000"/>
                <w:szCs w:val="18"/>
              </w:rPr>
              <w:t>5</w:t>
            </w:r>
          </w:p>
        </w:tc>
        <w:tc>
          <w:tcPr>
            <w:tcW w:w="598" w:type="dxa"/>
            <w:vAlign w:val="center"/>
          </w:tcPr>
          <w:p w14:paraId="473BF47A" w14:textId="77777777" w:rsidR="003D794A" w:rsidRPr="005A6FE6" w:rsidRDefault="003D794A" w:rsidP="00B976EF">
            <w:pPr>
              <w:pStyle w:val="TAC"/>
              <w:keepNext w:val="0"/>
              <w:rPr>
                <w:lang w:eastAsia="zh-CN"/>
              </w:rPr>
            </w:pPr>
            <w:r w:rsidRPr="005A6FE6">
              <w:rPr>
                <w:rFonts w:cs="Arial"/>
                <w:color w:val="000000"/>
                <w:szCs w:val="18"/>
              </w:rPr>
              <w:t>25</w:t>
            </w:r>
          </w:p>
        </w:tc>
        <w:tc>
          <w:tcPr>
            <w:tcW w:w="1070" w:type="dxa"/>
            <w:vAlign w:val="center"/>
          </w:tcPr>
          <w:p w14:paraId="621ED930" w14:textId="77777777" w:rsidR="003D794A" w:rsidRPr="005A6FE6" w:rsidRDefault="003D794A" w:rsidP="00B976EF">
            <w:pPr>
              <w:pStyle w:val="TAC"/>
              <w:keepNext w:val="0"/>
              <w:rPr>
                <w:lang w:eastAsia="zh-CN"/>
              </w:rPr>
            </w:pPr>
            <w:r w:rsidRPr="005A6FE6">
              <w:rPr>
                <w:rFonts w:cs="Arial"/>
                <w:color w:val="000000"/>
                <w:szCs w:val="18"/>
                <w:lang w:eastAsia="ja-JP"/>
              </w:rPr>
              <w:t>1980</w:t>
            </w:r>
          </w:p>
        </w:tc>
        <w:tc>
          <w:tcPr>
            <w:tcW w:w="777" w:type="dxa"/>
            <w:vAlign w:val="center"/>
          </w:tcPr>
          <w:p w14:paraId="547F03B7" w14:textId="77777777" w:rsidR="003D794A" w:rsidRPr="005A6FE6" w:rsidRDefault="003D794A" w:rsidP="00B976EF">
            <w:pPr>
              <w:pStyle w:val="TAC"/>
              <w:keepNext w:val="0"/>
              <w:rPr>
                <w:lang w:eastAsia="zh-CN"/>
              </w:rPr>
            </w:pPr>
            <w:r w:rsidRPr="005A6FE6">
              <w:rPr>
                <w:rFonts w:cs="Arial"/>
                <w:color w:val="000000"/>
                <w:szCs w:val="18"/>
              </w:rPr>
              <w:t>19.10</w:t>
            </w:r>
          </w:p>
        </w:tc>
        <w:tc>
          <w:tcPr>
            <w:tcW w:w="949" w:type="dxa"/>
            <w:vAlign w:val="center"/>
          </w:tcPr>
          <w:p w14:paraId="27BE784C" w14:textId="77777777" w:rsidR="003D794A" w:rsidRPr="005A6FE6" w:rsidRDefault="003D794A" w:rsidP="00B976EF">
            <w:pPr>
              <w:pStyle w:val="TAC"/>
              <w:keepNext w:val="0"/>
              <w:rPr>
                <w:lang w:eastAsia="zh-CN"/>
              </w:rPr>
            </w:pPr>
            <w:r w:rsidRPr="005A6FE6">
              <w:rPr>
                <w:rFonts w:cs="Arial"/>
                <w:color w:val="000000"/>
                <w:szCs w:val="18"/>
              </w:rPr>
              <w:t>IMD4</w:t>
            </w:r>
            <w:r w:rsidRPr="005A6FE6">
              <w:rPr>
                <w:rFonts w:cs="Arial"/>
                <w:color w:val="000000"/>
                <w:szCs w:val="18"/>
                <w:vertAlign w:val="superscript"/>
              </w:rPr>
              <w:t>1</w:t>
            </w:r>
          </w:p>
        </w:tc>
      </w:tr>
      <w:tr w:rsidR="003D794A" w:rsidRPr="005A6FE6" w14:paraId="1073406C" w14:textId="77777777" w:rsidTr="00B976EF">
        <w:trPr>
          <w:jc w:val="center"/>
        </w:trPr>
        <w:tc>
          <w:tcPr>
            <w:tcW w:w="1877" w:type="dxa"/>
            <w:tcBorders>
              <w:top w:val="nil"/>
            </w:tcBorders>
            <w:vAlign w:val="center"/>
          </w:tcPr>
          <w:p w14:paraId="626444E5" w14:textId="77777777" w:rsidR="003D794A" w:rsidRPr="005A6FE6" w:rsidRDefault="003D794A" w:rsidP="00B976EF">
            <w:pPr>
              <w:pStyle w:val="TAC"/>
            </w:pPr>
          </w:p>
        </w:tc>
        <w:tc>
          <w:tcPr>
            <w:tcW w:w="855" w:type="dxa"/>
            <w:vAlign w:val="center"/>
          </w:tcPr>
          <w:p w14:paraId="3BB3E733" w14:textId="77777777" w:rsidR="003D794A" w:rsidRPr="005A6FE6" w:rsidRDefault="003D794A" w:rsidP="00B976EF">
            <w:pPr>
              <w:pStyle w:val="TAC"/>
              <w:keepNext w:val="0"/>
              <w:rPr>
                <w:lang w:eastAsia="zh-CN"/>
              </w:rPr>
            </w:pPr>
            <w:r w:rsidRPr="005A6FE6">
              <w:rPr>
                <w:rFonts w:cs="Arial"/>
                <w:color w:val="000000"/>
                <w:szCs w:val="18"/>
                <w:lang w:eastAsia="ja-JP"/>
              </w:rPr>
              <w:t>n77</w:t>
            </w:r>
          </w:p>
        </w:tc>
        <w:tc>
          <w:tcPr>
            <w:tcW w:w="1039" w:type="dxa"/>
            <w:vAlign w:val="center"/>
          </w:tcPr>
          <w:p w14:paraId="7FB9597A" w14:textId="77777777" w:rsidR="003D794A" w:rsidRPr="005A6FE6" w:rsidRDefault="003D794A" w:rsidP="00B976EF">
            <w:pPr>
              <w:pStyle w:val="TAC"/>
              <w:keepNext w:val="0"/>
              <w:rPr>
                <w:lang w:eastAsia="zh-CN"/>
              </w:rPr>
            </w:pPr>
            <w:r w:rsidRPr="005A6FE6">
              <w:rPr>
                <w:rFonts w:cs="Arial"/>
                <w:color w:val="000000"/>
                <w:szCs w:val="18"/>
                <w:lang w:eastAsia="ja-JP"/>
              </w:rPr>
              <w:t>3720</w:t>
            </w:r>
          </w:p>
        </w:tc>
        <w:tc>
          <w:tcPr>
            <w:tcW w:w="762" w:type="dxa"/>
            <w:vAlign w:val="center"/>
          </w:tcPr>
          <w:p w14:paraId="04AAA83E" w14:textId="77777777" w:rsidR="003D794A" w:rsidRPr="005A6FE6" w:rsidRDefault="003D794A" w:rsidP="00B976EF">
            <w:pPr>
              <w:pStyle w:val="TAC"/>
              <w:keepNext w:val="0"/>
              <w:rPr>
                <w:lang w:eastAsia="zh-CN"/>
              </w:rPr>
            </w:pPr>
            <w:r w:rsidRPr="005A6FE6">
              <w:rPr>
                <w:rFonts w:cs="Arial"/>
                <w:color w:val="000000"/>
                <w:szCs w:val="18"/>
                <w:lang w:eastAsia="ja-JP"/>
              </w:rPr>
              <w:t>10</w:t>
            </w:r>
          </w:p>
        </w:tc>
        <w:tc>
          <w:tcPr>
            <w:tcW w:w="598" w:type="dxa"/>
            <w:vAlign w:val="center"/>
          </w:tcPr>
          <w:p w14:paraId="2204FD03" w14:textId="77777777" w:rsidR="003D794A" w:rsidRPr="005A6FE6" w:rsidRDefault="003D794A" w:rsidP="00B976EF">
            <w:pPr>
              <w:pStyle w:val="TAC"/>
              <w:keepNext w:val="0"/>
              <w:rPr>
                <w:lang w:eastAsia="zh-CN"/>
              </w:rPr>
            </w:pPr>
            <w:r w:rsidRPr="005A6FE6">
              <w:rPr>
                <w:rFonts w:cs="Arial"/>
                <w:color w:val="000000"/>
                <w:szCs w:val="18"/>
              </w:rPr>
              <w:t>50</w:t>
            </w:r>
          </w:p>
        </w:tc>
        <w:tc>
          <w:tcPr>
            <w:tcW w:w="1070" w:type="dxa"/>
            <w:vAlign w:val="center"/>
          </w:tcPr>
          <w:p w14:paraId="346B0F31" w14:textId="77777777" w:rsidR="003D794A" w:rsidRPr="005A6FE6" w:rsidRDefault="003D794A" w:rsidP="00B976EF">
            <w:pPr>
              <w:pStyle w:val="TAC"/>
              <w:keepNext w:val="0"/>
              <w:rPr>
                <w:lang w:eastAsia="zh-CN"/>
              </w:rPr>
            </w:pPr>
            <w:r w:rsidRPr="005A6FE6">
              <w:rPr>
                <w:rFonts w:cs="Arial"/>
                <w:color w:val="000000"/>
                <w:szCs w:val="18"/>
                <w:lang w:eastAsia="ja-JP"/>
              </w:rPr>
              <w:t>3720</w:t>
            </w:r>
          </w:p>
        </w:tc>
        <w:tc>
          <w:tcPr>
            <w:tcW w:w="777" w:type="dxa"/>
            <w:vAlign w:val="center"/>
          </w:tcPr>
          <w:p w14:paraId="0A329FFF" w14:textId="77777777" w:rsidR="003D794A" w:rsidRPr="005A6FE6" w:rsidRDefault="003D794A" w:rsidP="00B976EF">
            <w:pPr>
              <w:pStyle w:val="TAC"/>
              <w:keepNext w:val="0"/>
              <w:rPr>
                <w:lang w:eastAsia="zh-CN"/>
              </w:rPr>
            </w:pPr>
            <w:r w:rsidRPr="005A6FE6">
              <w:rPr>
                <w:rFonts w:cs="Arial"/>
                <w:color w:val="000000"/>
                <w:szCs w:val="18"/>
                <w:lang w:eastAsia="ja-JP"/>
              </w:rPr>
              <w:t>N/A</w:t>
            </w:r>
          </w:p>
        </w:tc>
        <w:tc>
          <w:tcPr>
            <w:tcW w:w="949" w:type="dxa"/>
            <w:vAlign w:val="center"/>
          </w:tcPr>
          <w:p w14:paraId="5330C144" w14:textId="77777777" w:rsidR="003D794A" w:rsidRPr="005A6FE6" w:rsidRDefault="003D794A" w:rsidP="00B976EF">
            <w:pPr>
              <w:pStyle w:val="TAC"/>
              <w:keepNext w:val="0"/>
              <w:rPr>
                <w:lang w:eastAsia="zh-CN"/>
              </w:rPr>
            </w:pPr>
            <w:r w:rsidRPr="005A6FE6">
              <w:rPr>
                <w:rFonts w:cs="Arial"/>
                <w:color w:val="000000"/>
                <w:szCs w:val="18"/>
                <w:lang w:eastAsia="ja-JP"/>
              </w:rPr>
              <w:t>N/A</w:t>
            </w:r>
          </w:p>
        </w:tc>
      </w:tr>
      <w:tr w:rsidR="003D794A" w:rsidRPr="005A6FE6" w14:paraId="599D87A2" w14:textId="77777777" w:rsidTr="00B976EF">
        <w:trPr>
          <w:jc w:val="center"/>
        </w:trPr>
        <w:tc>
          <w:tcPr>
            <w:tcW w:w="1877" w:type="dxa"/>
            <w:vMerge w:val="restart"/>
            <w:vAlign w:val="center"/>
          </w:tcPr>
          <w:p w14:paraId="307B263C" w14:textId="77777777" w:rsidR="003D794A" w:rsidRPr="005A6FE6" w:rsidRDefault="003D794A" w:rsidP="00B976EF">
            <w:pPr>
              <w:pStyle w:val="TAC"/>
              <w:rPr>
                <w:rFonts w:eastAsia="MS Mincho"/>
              </w:rPr>
            </w:pPr>
            <w:r w:rsidRPr="005A6FE6">
              <w:t>DC_3A_n41A</w:t>
            </w:r>
          </w:p>
        </w:tc>
        <w:tc>
          <w:tcPr>
            <w:tcW w:w="855" w:type="dxa"/>
            <w:vAlign w:val="center"/>
          </w:tcPr>
          <w:p w14:paraId="7F768BB5" w14:textId="77777777" w:rsidR="003D794A" w:rsidRPr="005A6FE6" w:rsidRDefault="003D794A" w:rsidP="00B976EF">
            <w:pPr>
              <w:pStyle w:val="TAC"/>
              <w:keepNext w:val="0"/>
            </w:pPr>
            <w:r w:rsidRPr="005A6FE6">
              <w:t>3</w:t>
            </w:r>
          </w:p>
        </w:tc>
        <w:tc>
          <w:tcPr>
            <w:tcW w:w="1039" w:type="dxa"/>
            <w:vAlign w:val="center"/>
          </w:tcPr>
          <w:p w14:paraId="01DA9CA3" w14:textId="77777777" w:rsidR="003D794A" w:rsidRPr="005A6FE6" w:rsidRDefault="003D794A" w:rsidP="00B976EF">
            <w:pPr>
              <w:pStyle w:val="TAC"/>
              <w:keepNext w:val="0"/>
            </w:pPr>
            <w:r w:rsidRPr="005A6FE6">
              <w:t>1740</w:t>
            </w:r>
          </w:p>
        </w:tc>
        <w:tc>
          <w:tcPr>
            <w:tcW w:w="762" w:type="dxa"/>
            <w:vAlign w:val="center"/>
          </w:tcPr>
          <w:p w14:paraId="3AB7D2AF" w14:textId="77777777" w:rsidR="003D794A" w:rsidRPr="005A6FE6" w:rsidRDefault="003D794A" w:rsidP="00B976EF">
            <w:pPr>
              <w:pStyle w:val="TAC"/>
              <w:keepNext w:val="0"/>
            </w:pPr>
            <w:r w:rsidRPr="005A6FE6">
              <w:t>5</w:t>
            </w:r>
          </w:p>
        </w:tc>
        <w:tc>
          <w:tcPr>
            <w:tcW w:w="598" w:type="dxa"/>
            <w:vAlign w:val="center"/>
          </w:tcPr>
          <w:p w14:paraId="391A69A1" w14:textId="77777777" w:rsidR="003D794A" w:rsidRPr="005A6FE6" w:rsidRDefault="003D794A" w:rsidP="00B976EF">
            <w:pPr>
              <w:pStyle w:val="TAC"/>
              <w:keepNext w:val="0"/>
            </w:pPr>
            <w:r w:rsidRPr="005A6FE6">
              <w:t>25</w:t>
            </w:r>
          </w:p>
        </w:tc>
        <w:tc>
          <w:tcPr>
            <w:tcW w:w="1070" w:type="dxa"/>
            <w:vAlign w:val="center"/>
          </w:tcPr>
          <w:p w14:paraId="45531F1A" w14:textId="77777777" w:rsidR="003D794A" w:rsidRPr="005A6FE6" w:rsidRDefault="003D794A" w:rsidP="00B976EF">
            <w:pPr>
              <w:pStyle w:val="TAC"/>
              <w:keepNext w:val="0"/>
            </w:pPr>
            <w:r w:rsidRPr="005A6FE6">
              <w:t>1835</w:t>
            </w:r>
          </w:p>
        </w:tc>
        <w:tc>
          <w:tcPr>
            <w:tcW w:w="777" w:type="dxa"/>
            <w:vAlign w:val="center"/>
          </w:tcPr>
          <w:p w14:paraId="20DD0B94" w14:textId="77777777" w:rsidR="003D794A" w:rsidRPr="005A6FE6" w:rsidRDefault="003D794A" w:rsidP="00B976EF">
            <w:pPr>
              <w:pStyle w:val="TAC"/>
              <w:keepNext w:val="0"/>
              <w:rPr>
                <w:rFonts w:eastAsia="MS Mincho"/>
              </w:rPr>
            </w:pPr>
            <w:r w:rsidRPr="005A6FE6">
              <w:t>18.4</w:t>
            </w:r>
          </w:p>
        </w:tc>
        <w:tc>
          <w:tcPr>
            <w:tcW w:w="949" w:type="dxa"/>
            <w:vAlign w:val="center"/>
          </w:tcPr>
          <w:p w14:paraId="5B11EC27" w14:textId="77777777" w:rsidR="003D794A" w:rsidRPr="005A6FE6" w:rsidRDefault="003D794A" w:rsidP="00B976EF">
            <w:pPr>
              <w:pStyle w:val="TAC"/>
              <w:keepNext w:val="0"/>
            </w:pPr>
            <w:r w:rsidRPr="005A6FE6">
              <w:t>IMD4</w:t>
            </w:r>
          </w:p>
        </w:tc>
      </w:tr>
      <w:tr w:rsidR="003D794A" w:rsidRPr="005A6FE6" w14:paraId="6CCDE722" w14:textId="77777777" w:rsidTr="00B976EF">
        <w:trPr>
          <w:jc w:val="center"/>
        </w:trPr>
        <w:tc>
          <w:tcPr>
            <w:tcW w:w="1877" w:type="dxa"/>
            <w:vMerge/>
            <w:vAlign w:val="center"/>
          </w:tcPr>
          <w:p w14:paraId="0B69282C" w14:textId="77777777" w:rsidR="003D794A" w:rsidRPr="005A6FE6" w:rsidRDefault="003D794A" w:rsidP="00B976EF">
            <w:pPr>
              <w:pStyle w:val="TAC"/>
              <w:keepNext w:val="0"/>
              <w:rPr>
                <w:rFonts w:eastAsia="MS Mincho"/>
              </w:rPr>
            </w:pPr>
          </w:p>
        </w:tc>
        <w:tc>
          <w:tcPr>
            <w:tcW w:w="855" w:type="dxa"/>
            <w:vAlign w:val="center"/>
          </w:tcPr>
          <w:p w14:paraId="5C36DD0D" w14:textId="77777777" w:rsidR="003D794A" w:rsidRPr="005A6FE6" w:rsidRDefault="003D794A" w:rsidP="00B976EF">
            <w:pPr>
              <w:pStyle w:val="TAC"/>
              <w:keepNext w:val="0"/>
            </w:pPr>
            <w:r w:rsidRPr="005A6FE6">
              <w:t>n41</w:t>
            </w:r>
          </w:p>
        </w:tc>
        <w:tc>
          <w:tcPr>
            <w:tcW w:w="1039" w:type="dxa"/>
            <w:vAlign w:val="center"/>
          </w:tcPr>
          <w:p w14:paraId="3FCB16FC" w14:textId="77777777" w:rsidR="003D794A" w:rsidRPr="005A6FE6" w:rsidRDefault="003D794A" w:rsidP="00B976EF">
            <w:pPr>
              <w:pStyle w:val="TAC"/>
              <w:keepNext w:val="0"/>
            </w:pPr>
            <w:r w:rsidRPr="005A6FE6">
              <w:t>2657.5</w:t>
            </w:r>
          </w:p>
        </w:tc>
        <w:tc>
          <w:tcPr>
            <w:tcW w:w="762" w:type="dxa"/>
            <w:vAlign w:val="center"/>
          </w:tcPr>
          <w:p w14:paraId="6D3DA486" w14:textId="77777777" w:rsidR="003D794A" w:rsidRPr="005A6FE6" w:rsidRDefault="003D794A" w:rsidP="00B976EF">
            <w:pPr>
              <w:pStyle w:val="TAC"/>
              <w:keepNext w:val="0"/>
            </w:pPr>
            <w:r w:rsidRPr="005A6FE6">
              <w:t>10</w:t>
            </w:r>
          </w:p>
        </w:tc>
        <w:tc>
          <w:tcPr>
            <w:tcW w:w="598" w:type="dxa"/>
            <w:vAlign w:val="center"/>
          </w:tcPr>
          <w:p w14:paraId="70DDA6DB" w14:textId="77777777" w:rsidR="003D794A" w:rsidRPr="005A6FE6" w:rsidRDefault="003D794A" w:rsidP="00B976EF">
            <w:pPr>
              <w:pStyle w:val="TAC"/>
              <w:keepNext w:val="0"/>
            </w:pPr>
            <w:r w:rsidRPr="005A6FE6">
              <w:t>50</w:t>
            </w:r>
          </w:p>
        </w:tc>
        <w:tc>
          <w:tcPr>
            <w:tcW w:w="1070" w:type="dxa"/>
            <w:vAlign w:val="center"/>
          </w:tcPr>
          <w:p w14:paraId="02571B45" w14:textId="77777777" w:rsidR="003D794A" w:rsidRPr="005A6FE6" w:rsidRDefault="003D794A" w:rsidP="00B976EF">
            <w:pPr>
              <w:pStyle w:val="TAC"/>
              <w:keepNext w:val="0"/>
            </w:pPr>
            <w:r w:rsidRPr="005A6FE6">
              <w:t>2657.5</w:t>
            </w:r>
          </w:p>
        </w:tc>
        <w:tc>
          <w:tcPr>
            <w:tcW w:w="777" w:type="dxa"/>
            <w:vAlign w:val="center"/>
          </w:tcPr>
          <w:p w14:paraId="62BDD558" w14:textId="77777777" w:rsidR="003D794A" w:rsidRPr="005A6FE6" w:rsidRDefault="003D794A" w:rsidP="00B976EF">
            <w:pPr>
              <w:pStyle w:val="TAC"/>
              <w:keepNext w:val="0"/>
              <w:rPr>
                <w:rFonts w:eastAsia="MS Mincho"/>
              </w:rPr>
            </w:pPr>
            <w:r w:rsidRPr="005A6FE6">
              <w:t>N/A</w:t>
            </w:r>
          </w:p>
        </w:tc>
        <w:tc>
          <w:tcPr>
            <w:tcW w:w="949" w:type="dxa"/>
          </w:tcPr>
          <w:p w14:paraId="27AE826A" w14:textId="77777777" w:rsidR="003D794A" w:rsidRPr="005A6FE6" w:rsidRDefault="003D794A" w:rsidP="00B976EF">
            <w:pPr>
              <w:pStyle w:val="TAC"/>
              <w:keepNext w:val="0"/>
            </w:pPr>
            <w:r w:rsidRPr="005A6FE6">
              <w:t>N/A</w:t>
            </w:r>
          </w:p>
        </w:tc>
      </w:tr>
      <w:tr w:rsidR="003D794A" w:rsidRPr="005A6FE6" w14:paraId="24EFB5DD" w14:textId="77777777" w:rsidTr="00B976EF">
        <w:tblPrEx>
          <w:tblLook w:val="0000" w:firstRow="0" w:lastRow="0" w:firstColumn="0" w:lastColumn="0" w:noHBand="0" w:noVBand="0"/>
        </w:tblPrEx>
        <w:trPr>
          <w:jc w:val="center"/>
        </w:trPr>
        <w:tc>
          <w:tcPr>
            <w:tcW w:w="1877" w:type="dxa"/>
            <w:tcBorders>
              <w:bottom w:val="nil"/>
            </w:tcBorders>
            <w:vAlign w:val="center"/>
          </w:tcPr>
          <w:p w14:paraId="32290042" w14:textId="77777777" w:rsidR="003D794A" w:rsidRPr="005A6FE6" w:rsidRDefault="003D794A" w:rsidP="00B976EF">
            <w:pPr>
              <w:pStyle w:val="TAC"/>
              <w:rPr>
                <w:rFonts w:eastAsia="MS Mincho"/>
              </w:rPr>
            </w:pPr>
            <w:r w:rsidRPr="005A6FE6">
              <w:t>DC_3A_n78A</w:t>
            </w:r>
          </w:p>
        </w:tc>
        <w:tc>
          <w:tcPr>
            <w:tcW w:w="855" w:type="dxa"/>
            <w:vAlign w:val="center"/>
          </w:tcPr>
          <w:p w14:paraId="69FBB605" w14:textId="77777777" w:rsidR="003D794A" w:rsidRPr="005A6FE6" w:rsidRDefault="003D794A" w:rsidP="00B976EF">
            <w:pPr>
              <w:pStyle w:val="TAC"/>
              <w:keepNext w:val="0"/>
            </w:pPr>
            <w:r w:rsidRPr="005A6FE6">
              <w:t>3</w:t>
            </w:r>
          </w:p>
        </w:tc>
        <w:tc>
          <w:tcPr>
            <w:tcW w:w="1039" w:type="dxa"/>
            <w:vAlign w:val="center"/>
          </w:tcPr>
          <w:p w14:paraId="7882DA0B" w14:textId="77777777" w:rsidR="003D794A" w:rsidRPr="005A6FE6" w:rsidRDefault="003D794A" w:rsidP="00B976EF">
            <w:pPr>
              <w:pStyle w:val="TAC"/>
              <w:keepNext w:val="0"/>
            </w:pPr>
            <w:r w:rsidRPr="005A6FE6">
              <w:t>1740</w:t>
            </w:r>
          </w:p>
        </w:tc>
        <w:tc>
          <w:tcPr>
            <w:tcW w:w="762" w:type="dxa"/>
            <w:vAlign w:val="center"/>
          </w:tcPr>
          <w:p w14:paraId="4EF3DE58" w14:textId="77777777" w:rsidR="003D794A" w:rsidRPr="005A6FE6" w:rsidRDefault="003D794A" w:rsidP="00B976EF">
            <w:pPr>
              <w:pStyle w:val="TAC"/>
              <w:keepNext w:val="0"/>
            </w:pPr>
            <w:r w:rsidRPr="005A6FE6">
              <w:t>5</w:t>
            </w:r>
          </w:p>
        </w:tc>
        <w:tc>
          <w:tcPr>
            <w:tcW w:w="598" w:type="dxa"/>
            <w:vAlign w:val="center"/>
          </w:tcPr>
          <w:p w14:paraId="7CA5A3AA" w14:textId="77777777" w:rsidR="003D794A" w:rsidRPr="005A6FE6" w:rsidRDefault="003D794A" w:rsidP="00B976EF">
            <w:pPr>
              <w:pStyle w:val="TAC"/>
              <w:keepNext w:val="0"/>
            </w:pPr>
            <w:r w:rsidRPr="005A6FE6">
              <w:t>25</w:t>
            </w:r>
          </w:p>
        </w:tc>
        <w:tc>
          <w:tcPr>
            <w:tcW w:w="1070" w:type="dxa"/>
            <w:vAlign w:val="center"/>
          </w:tcPr>
          <w:p w14:paraId="7984BED2" w14:textId="77777777" w:rsidR="003D794A" w:rsidRPr="005A6FE6" w:rsidRDefault="003D794A" w:rsidP="00B976EF">
            <w:pPr>
              <w:pStyle w:val="TAC"/>
              <w:keepNext w:val="0"/>
            </w:pPr>
            <w:r w:rsidRPr="005A6FE6">
              <w:t>1835</w:t>
            </w:r>
          </w:p>
        </w:tc>
        <w:tc>
          <w:tcPr>
            <w:tcW w:w="777" w:type="dxa"/>
            <w:vAlign w:val="center"/>
          </w:tcPr>
          <w:p w14:paraId="7499671C" w14:textId="77777777" w:rsidR="003D794A" w:rsidRPr="005A6FE6" w:rsidRDefault="003D794A" w:rsidP="00B976EF">
            <w:pPr>
              <w:pStyle w:val="TAC"/>
              <w:keepNext w:val="0"/>
            </w:pPr>
            <w:r w:rsidRPr="005A6FE6">
              <w:rPr>
                <w:rFonts w:eastAsia="等线"/>
              </w:rPr>
              <w:t>31.9</w:t>
            </w:r>
          </w:p>
        </w:tc>
        <w:tc>
          <w:tcPr>
            <w:tcW w:w="949" w:type="dxa"/>
            <w:vAlign w:val="center"/>
          </w:tcPr>
          <w:p w14:paraId="3C15A1DF" w14:textId="77777777" w:rsidR="003D794A" w:rsidRPr="005A6FE6" w:rsidRDefault="003D794A" w:rsidP="00B976EF">
            <w:pPr>
              <w:pStyle w:val="TAC"/>
              <w:keepNext w:val="0"/>
            </w:pPr>
            <w:r w:rsidRPr="005A6FE6">
              <w:t>IMD2</w:t>
            </w:r>
          </w:p>
        </w:tc>
      </w:tr>
      <w:tr w:rsidR="003D794A" w:rsidRPr="005A6FE6" w14:paraId="590E09F2" w14:textId="77777777" w:rsidTr="00B976EF">
        <w:tblPrEx>
          <w:tblLook w:val="0000" w:firstRow="0" w:lastRow="0" w:firstColumn="0" w:lastColumn="0" w:noHBand="0" w:noVBand="0"/>
        </w:tblPrEx>
        <w:trPr>
          <w:jc w:val="center"/>
        </w:trPr>
        <w:tc>
          <w:tcPr>
            <w:tcW w:w="1877" w:type="dxa"/>
            <w:tcBorders>
              <w:top w:val="nil"/>
              <w:bottom w:val="nil"/>
            </w:tcBorders>
            <w:vAlign w:val="center"/>
          </w:tcPr>
          <w:p w14:paraId="1B20AE90" w14:textId="77777777" w:rsidR="003D794A" w:rsidRPr="005A6FE6" w:rsidRDefault="003D794A" w:rsidP="00B976EF">
            <w:pPr>
              <w:pStyle w:val="TAC"/>
              <w:keepNext w:val="0"/>
              <w:jc w:val="left"/>
              <w:rPr>
                <w:rFonts w:eastAsia="MS Mincho"/>
              </w:rPr>
            </w:pPr>
          </w:p>
        </w:tc>
        <w:tc>
          <w:tcPr>
            <w:tcW w:w="855" w:type="dxa"/>
            <w:vAlign w:val="center"/>
          </w:tcPr>
          <w:p w14:paraId="4FD58488" w14:textId="77777777" w:rsidR="003D794A" w:rsidRPr="005A6FE6" w:rsidRDefault="003D794A" w:rsidP="00B976EF">
            <w:pPr>
              <w:pStyle w:val="TAC"/>
              <w:keepNext w:val="0"/>
            </w:pPr>
            <w:r w:rsidRPr="005A6FE6">
              <w:t>n78</w:t>
            </w:r>
          </w:p>
        </w:tc>
        <w:tc>
          <w:tcPr>
            <w:tcW w:w="1039" w:type="dxa"/>
            <w:vAlign w:val="center"/>
          </w:tcPr>
          <w:p w14:paraId="4D4A346A" w14:textId="77777777" w:rsidR="003D794A" w:rsidRPr="005A6FE6" w:rsidRDefault="003D794A" w:rsidP="00B976EF">
            <w:pPr>
              <w:pStyle w:val="TAC"/>
              <w:keepNext w:val="0"/>
            </w:pPr>
            <w:r w:rsidRPr="005A6FE6">
              <w:t>3575</w:t>
            </w:r>
          </w:p>
        </w:tc>
        <w:tc>
          <w:tcPr>
            <w:tcW w:w="762" w:type="dxa"/>
            <w:vAlign w:val="center"/>
          </w:tcPr>
          <w:p w14:paraId="32C9ACA3" w14:textId="77777777" w:rsidR="003D794A" w:rsidRPr="005A6FE6" w:rsidRDefault="003D794A" w:rsidP="00B976EF">
            <w:pPr>
              <w:pStyle w:val="TAC"/>
              <w:keepNext w:val="0"/>
            </w:pPr>
            <w:r w:rsidRPr="005A6FE6">
              <w:t>10</w:t>
            </w:r>
          </w:p>
        </w:tc>
        <w:tc>
          <w:tcPr>
            <w:tcW w:w="598" w:type="dxa"/>
            <w:vAlign w:val="center"/>
          </w:tcPr>
          <w:p w14:paraId="7DF0B2CA" w14:textId="77777777" w:rsidR="003D794A" w:rsidRPr="005A6FE6" w:rsidRDefault="003D794A" w:rsidP="00B976EF">
            <w:pPr>
              <w:pStyle w:val="TAC"/>
              <w:keepNext w:val="0"/>
            </w:pPr>
            <w:r w:rsidRPr="005A6FE6">
              <w:t>50</w:t>
            </w:r>
          </w:p>
        </w:tc>
        <w:tc>
          <w:tcPr>
            <w:tcW w:w="1070" w:type="dxa"/>
            <w:vAlign w:val="center"/>
          </w:tcPr>
          <w:p w14:paraId="1607FDD3" w14:textId="77777777" w:rsidR="003D794A" w:rsidRPr="005A6FE6" w:rsidRDefault="003D794A" w:rsidP="00B976EF">
            <w:pPr>
              <w:pStyle w:val="TAC"/>
              <w:keepNext w:val="0"/>
            </w:pPr>
            <w:r w:rsidRPr="005A6FE6">
              <w:t>3575</w:t>
            </w:r>
          </w:p>
        </w:tc>
        <w:tc>
          <w:tcPr>
            <w:tcW w:w="777" w:type="dxa"/>
            <w:vAlign w:val="center"/>
          </w:tcPr>
          <w:p w14:paraId="4BA146AB" w14:textId="77777777" w:rsidR="003D794A" w:rsidRPr="005A6FE6" w:rsidRDefault="003D794A" w:rsidP="00B976EF">
            <w:pPr>
              <w:pStyle w:val="TAC"/>
              <w:keepNext w:val="0"/>
            </w:pPr>
            <w:r w:rsidRPr="005A6FE6">
              <w:t>N/A</w:t>
            </w:r>
          </w:p>
        </w:tc>
        <w:tc>
          <w:tcPr>
            <w:tcW w:w="949" w:type="dxa"/>
          </w:tcPr>
          <w:p w14:paraId="0520DEBF" w14:textId="77777777" w:rsidR="003D794A" w:rsidRPr="005A6FE6" w:rsidRDefault="003D794A" w:rsidP="00B976EF">
            <w:pPr>
              <w:pStyle w:val="TAC"/>
              <w:keepNext w:val="0"/>
            </w:pPr>
            <w:r w:rsidRPr="005A6FE6">
              <w:t>N/A</w:t>
            </w:r>
          </w:p>
        </w:tc>
      </w:tr>
      <w:tr w:rsidR="003D794A" w:rsidRPr="005A6FE6" w14:paraId="71B52CFA" w14:textId="77777777" w:rsidTr="00B976EF">
        <w:tblPrEx>
          <w:tblLook w:val="0000" w:firstRow="0" w:lastRow="0" w:firstColumn="0" w:lastColumn="0" w:noHBand="0" w:noVBand="0"/>
        </w:tblPrEx>
        <w:trPr>
          <w:jc w:val="center"/>
        </w:trPr>
        <w:tc>
          <w:tcPr>
            <w:tcW w:w="1877" w:type="dxa"/>
            <w:tcBorders>
              <w:top w:val="nil"/>
              <w:bottom w:val="nil"/>
            </w:tcBorders>
            <w:vAlign w:val="center"/>
          </w:tcPr>
          <w:p w14:paraId="0AA06A79" w14:textId="77777777" w:rsidR="003D794A" w:rsidRPr="005A6FE6" w:rsidRDefault="003D794A" w:rsidP="00B976EF">
            <w:pPr>
              <w:pStyle w:val="TAC"/>
              <w:keepNext w:val="0"/>
              <w:jc w:val="left"/>
              <w:rPr>
                <w:rFonts w:eastAsia="MS Mincho"/>
              </w:rPr>
            </w:pPr>
          </w:p>
        </w:tc>
        <w:tc>
          <w:tcPr>
            <w:tcW w:w="855" w:type="dxa"/>
            <w:vAlign w:val="center"/>
          </w:tcPr>
          <w:p w14:paraId="47216A77" w14:textId="77777777" w:rsidR="003D794A" w:rsidRPr="005A6FE6" w:rsidRDefault="003D794A" w:rsidP="00B976EF">
            <w:pPr>
              <w:pStyle w:val="TAC"/>
              <w:keepNext w:val="0"/>
            </w:pPr>
            <w:r w:rsidRPr="005A6FE6">
              <w:t>3</w:t>
            </w:r>
          </w:p>
        </w:tc>
        <w:tc>
          <w:tcPr>
            <w:tcW w:w="1039" w:type="dxa"/>
            <w:vAlign w:val="center"/>
          </w:tcPr>
          <w:p w14:paraId="67FE2E25" w14:textId="77777777" w:rsidR="003D794A" w:rsidRPr="005A6FE6" w:rsidRDefault="003D794A" w:rsidP="00B976EF">
            <w:pPr>
              <w:pStyle w:val="TAC"/>
              <w:keepNext w:val="0"/>
            </w:pPr>
            <w:r w:rsidRPr="005A6FE6">
              <w:t>1765</w:t>
            </w:r>
          </w:p>
        </w:tc>
        <w:tc>
          <w:tcPr>
            <w:tcW w:w="762" w:type="dxa"/>
            <w:vAlign w:val="center"/>
          </w:tcPr>
          <w:p w14:paraId="1D3D3642" w14:textId="77777777" w:rsidR="003D794A" w:rsidRPr="005A6FE6" w:rsidRDefault="003D794A" w:rsidP="00B976EF">
            <w:pPr>
              <w:pStyle w:val="TAC"/>
              <w:keepNext w:val="0"/>
            </w:pPr>
            <w:r w:rsidRPr="005A6FE6">
              <w:t>5</w:t>
            </w:r>
          </w:p>
        </w:tc>
        <w:tc>
          <w:tcPr>
            <w:tcW w:w="598" w:type="dxa"/>
            <w:vAlign w:val="center"/>
          </w:tcPr>
          <w:p w14:paraId="50573C45" w14:textId="77777777" w:rsidR="003D794A" w:rsidRPr="005A6FE6" w:rsidRDefault="003D794A" w:rsidP="00B976EF">
            <w:pPr>
              <w:pStyle w:val="TAC"/>
              <w:keepNext w:val="0"/>
            </w:pPr>
            <w:r w:rsidRPr="005A6FE6">
              <w:t>25</w:t>
            </w:r>
          </w:p>
        </w:tc>
        <w:tc>
          <w:tcPr>
            <w:tcW w:w="1070" w:type="dxa"/>
            <w:vAlign w:val="center"/>
          </w:tcPr>
          <w:p w14:paraId="3DB0090B" w14:textId="77777777" w:rsidR="003D794A" w:rsidRPr="005A6FE6" w:rsidRDefault="003D794A" w:rsidP="00B976EF">
            <w:pPr>
              <w:pStyle w:val="TAC"/>
              <w:keepNext w:val="0"/>
            </w:pPr>
            <w:r w:rsidRPr="005A6FE6">
              <w:t>1860</w:t>
            </w:r>
          </w:p>
        </w:tc>
        <w:tc>
          <w:tcPr>
            <w:tcW w:w="777" w:type="dxa"/>
            <w:vAlign w:val="center"/>
          </w:tcPr>
          <w:p w14:paraId="2557CD01" w14:textId="77777777" w:rsidR="003D794A" w:rsidRPr="005A6FE6" w:rsidRDefault="003D794A" w:rsidP="00B976EF">
            <w:pPr>
              <w:pStyle w:val="TAC"/>
              <w:keepNext w:val="0"/>
            </w:pPr>
            <w:r w:rsidRPr="005A6FE6">
              <w:rPr>
                <w:rFonts w:eastAsia="等线"/>
              </w:rPr>
              <w:t>18.5</w:t>
            </w:r>
          </w:p>
        </w:tc>
        <w:tc>
          <w:tcPr>
            <w:tcW w:w="949" w:type="dxa"/>
            <w:vAlign w:val="center"/>
          </w:tcPr>
          <w:p w14:paraId="34606952" w14:textId="77777777" w:rsidR="003D794A" w:rsidRPr="005A6FE6" w:rsidRDefault="003D794A" w:rsidP="00B976EF">
            <w:pPr>
              <w:pStyle w:val="TAC"/>
              <w:keepNext w:val="0"/>
            </w:pPr>
            <w:r w:rsidRPr="005A6FE6">
              <w:t>IMD4</w:t>
            </w:r>
          </w:p>
        </w:tc>
      </w:tr>
      <w:tr w:rsidR="003D794A" w:rsidRPr="005A6FE6" w14:paraId="62AB54C9" w14:textId="77777777" w:rsidTr="00B976EF">
        <w:tblPrEx>
          <w:tblLook w:val="0000" w:firstRow="0" w:lastRow="0" w:firstColumn="0" w:lastColumn="0" w:noHBand="0" w:noVBand="0"/>
        </w:tblPrEx>
        <w:trPr>
          <w:jc w:val="center"/>
        </w:trPr>
        <w:tc>
          <w:tcPr>
            <w:tcW w:w="1877" w:type="dxa"/>
            <w:tcBorders>
              <w:top w:val="nil"/>
            </w:tcBorders>
            <w:vAlign w:val="center"/>
          </w:tcPr>
          <w:p w14:paraId="4E8B69E1" w14:textId="77777777" w:rsidR="003D794A" w:rsidRPr="005A6FE6" w:rsidRDefault="003D794A" w:rsidP="00B976EF">
            <w:pPr>
              <w:pStyle w:val="TAC"/>
              <w:keepNext w:val="0"/>
              <w:jc w:val="left"/>
              <w:rPr>
                <w:rFonts w:eastAsia="MS Mincho"/>
              </w:rPr>
            </w:pPr>
          </w:p>
        </w:tc>
        <w:tc>
          <w:tcPr>
            <w:tcW w:w="855" w:type="dxa"/>
            <w:vAlign w:val="center"/>
          </w:tcPr>
          <w:p w14:paraId="5569CEB4" w14:textId="77777777" w:rsidR="003D794A" w:rsidRPr="005A6FE6" w:rsidRDefault="003D794A" w:rsidP="00B976EF">
            <w:pPr>
              <w:pStyle w:val="TAC"/>
              <w:keepNext w:val="0"/>
            </w:pPr>
            <w:r w:rsidRPr="005A6FE6">
              <w:t>n78</w:t>
            </w:r>
          </w:p>
        </w:tc>
        <w:tc>
          <w:tcPr>
            <w:tcW w:w="1039" w:type="dxa"/>
            <w:vAlign w:val="center"/>
          </w:tcPr>
          <w:p w14:paraId="572BB3CB" w14:textId="77777777" w:rsidR="003D794A" w:rsidRPr="005A6FE6" w:rsidRDefault="003D794A" w:rsidP="00B976EF">
            <w:pPr>
              <w:pStyle w:val="TAC"/>
              <w:keepNext w:val="0"/>
            </w:pPr>
            <w:r w:rsidRPr="005A6FE6">
              <w:t>3435</w:t>
            </w:r>
          </w:p>
        </w:tc>
        <w:tc>
          <w:tcPr>
            <w:tcW w:w="762" w:type="dxa"/>
            <w:vAlign w:val="center"/>
          </w:tcPr>
          <w:p w14:paraId="429D5BDF" w14:textId="77777777" w:rsidR="003D794A" w:rsidRPr="005A6FE6" w:rsidRDefault="003D794A" w:rsidP="00B976EF">
            <w:pPr>
              <w:pStyle w:val="TAC"/>
              <w:keepNext w:val="0"/>
            </w:pPr>
            <w:r w:rsidRPr="005A6FE6">
              <w:t>10</w:t>
            </w:r>
          </w:p>
        </w:tc>
        <w:tc>
          <w:tcPr>
            <w:tcW w:w="598" w:type="dxa"/>
            <w:vAlign w:val="center"/>
          </w:tcPr>
          <w:p w14:paraId="29DA4DC9" w14:textId="77777777" w:rsidR="003D794A" w:rsidRPr="005A6FE6" w:rsidRDefault="003D794A" w:rsidP="00B976EF">
            <w:pPr>
              <w:pStyle w:val="TAC"/>
              <w:keepNext w:val="0"/>
            </w:pPr>
            <w:r w:rsidRPr="005A6FE6">
              <w:t>50</w:t>
            </w:r>
          </w:p>
        </w:tc>
        <w:tc>
          <w:tcPr>
            <w:tcW w:w="1070" w:type="dxa"/>
            <w:vAlign w:val="center"/>
          </w:tcPr>
          <w:p w14:paraId="36E6CE58" w14:textId="77777777" w:rsidR="003D794A" w:rsidRPr="005A6FE6" w:rsidRDefault="003D794A" w:rsidP="00B976EF">
            <w:pPr>
              <w:pStyle w:val="TAC"/>
              <w:keepNext w:val="0"/>
            </w:pPr>
            <w:r w:rsidRPr="005A6FE6">
              <w:t>3435</w:t>
            </w:r>
          </w:p>
        </w:tc>
        <w:tc>
          <w:tcPr>
            <w:tcW w:w="777" w:type="dxa"/>
            <w:vAlign w:val="center"/>
          </w:tcPr>
          <w:p w14:paraId="4F86D3E5" w14:textId="77777777" w:rsidR="003D794A" w:rsidRPr="005A6FE6" w:rsidRDefault="003D794A" w:rsidP="00B976EF">
            <w:pPr>
              <w:pStyle w:val="TAC"/>
              <w:keepNext w:val="0"/>
            </w:pPr>
            <w:r w:rsidRPr="005A6FE6">
              <w:t>N/A</w:t>
            </w:r>
          </w:p>
        </w:tc>
        <w:tc>
          <w:tcPr>
            <w:tcW w:w="949" w:type="dxa"/>
          </w:tcPr>
          <w:p w14:paraId="027BCE70" w14:textId="77777777" w:rsidR="003D794A" w:rsidRPr="005A6FE6" w:rsidRDefault="003D794A" w:rsidP="00B976EF">
            <w:pPr>
              <w:pStyle w:val="TAC"/>
              <w:keepNext w:val="0"/>
            </w:pPr>
            <w:r w:rsidRPr="005A6FE6">
              <w:t>N/A</w:t>
            </w:r>
          </w:p>
        </w:tc>
      </w:tr>
      <w:tr w:rsidR="003D794A" w:rsidRPr="005A6FE6" w14:paraId="17ADD13A" w14:textId="77777777" w:rsidTr="00B976EF">
        <w:tblPrEx>
          <w:tblLook w:val="0000" w:firstRow="0" w:lastRow="0" w:firstColumn="0" w:lastColumn="0" w:noHBand="0" w:noVBand="0"/>
        </w:tblPrEx>
        <w:trPr>
          <w:trHeight w:val="187"/>
          <w:jc w:val="center"/>
        </w:trPr>
        <w:tc>
          <w:tcPr>
            <w:tcW w:w="1877" w:type="dxa"/>
            <w:vMerge w:val="restart"/>
            <w:shd w:val="clear" w:color="auto" w:fill="auto"/>
            <w:vAlign w:val="center"/>
          </w:tcPr>
          <w:p w14:paraId="32218E8C" w14:textId="77777777" w:rsidR="003D794A" w:rsidRPr="005A6FE6" w:rsidRDefault="003D794A" w:rsidP="00B976EF">
            <w:pPr>
              <w:pStyle w:val="TAC"/>
              <w:keepNext w:val="0"/>
              <w:rPr>
                <w:rFonts w:cs="Arial"/>
                <w:color w:val="000000"/>
                <w:szCs w:val="18"/>
                <w:vertAlign w:val="superscript"/>
              </w:rPr>
            </w:pPr>
            <w:r w:rsidRPr="005A6FE6">
              <w:rPr>
                <w:rFonts w:cs="Arial"/>
                <w:color w:val="000000"/>
                <w:szCs w:val="18"/>
              </w:rPr>
              <w:t>DC_5A_n77A</w:t>
            </w:r>
            <w:r w:rsidRPr="005A6FE6">
              <w:rPr>
                <w:rFonts w:cs="Arial"/>
                <w:color w:val="000000"/>
                <w:szCs w:val="18"/>
                <w:vertAlign w:val="superscript"/>
              </w:rPr>
              <w:t>3</w:t>
            </w:r>
          </w:p>
          <w:p w14:paraId="4C666E4B" w14:textId="77777777" w:rsidR="003D794A" w:rsidRPr="005A6FE6" w:rsidRDefault="003D794A" w:rsidP="00B976EF">
            <w:pPr>
              <w:pStyle w:val="TAC"/>
              <w:keepNext w:val="0"/>
              <w:rPr>
                <w:rFonts w:eastAsia="MS Mincho"/>
              </w:rPr>
            </w:pPr>
            <w:r w:rsidRPr="005A6FE6">
              <w:rPr>
                <w:rFonts w:cs="Arial"/>
                <w:color w:val="000000"/>
                <w:szCs w:val="18"/>
              </w:rPr>
              <w:t>DC_5A_n77C</w:t>
            </w:r>
            <w:r w:rsidRPr="005A6FE6">
              <w:rPr>
                <w:rFonts w:cs="Arial"/>
                <w:color w:val="000000"/>
                <w:szCs w:val="18"/>
                <w:vertAlign w:val="superscript"/>
              </w:rPr>
              <w:t>3</w:t>
            </w:r>
          </w:p>
        </w:tc>
        <w:tc>
          <w:tcPr>
            <w:tcW w:w="855" w:type="dxa"/>
            <w:vAlign w:val="center"/>
          </w:tcPr>
          <w:p w14:paraId="10A2207F" w14:textId="77777777" w:rsidR="003D794A" w:rsidRPr="005A6FE6" w:rsidRDefault="003D794A" w:rsidP="00B976EF">
            <w:pPr>
              <w:pStyle w:val="TAC"/>
              <w:keepNext w:val="0"/>
              <w:rPr>
                <w:lang w:eastAsia="zh-CN"/>
              </w:rPr>
            </w:pPr>
            <w:r w:rsidRPr="005A6FE6">
              <w:rPr>
                <w:rFonts w:cs="Arial"/>
                <w:color w:val="000000"/>
                <w:szCs w:val="18"/>
              </w:rPr>
              <w:t>5</w:t>
            </w:r>
          </w:p>
        </w:tc>
        <w:tc>
          <w:tcPr>
            <w:tcW w:w="1039" w:type="dxa"/>
            <w:vAlign w:val="center"/>
          </w:tcPr>
          <w:p w14:paraId="36C5552B" w14:textId="77777777" w:rsidR="003D794A" w:rsidRPr="005A6FE6" w:rsidRDefault="003D794A" w:rsidP="00B976EF">
            <w:pPr>
              <w:pStyle w:val="TAC"/>
              <w:keepNext w:val="0"/>
              <w:rPr>
                <w:lang w:eastAsia="zh-CN"/>
              </w:rPr>
            </w:pPr>
            <w:r w:rsidRPr="005A6FE6">
              <w:rPr>
                <w:rFonts w:cs="Arial"/>
                <w:color w:val="000000"/>
                <w:szCs w:val="18"/>
              </w:rPr>
              <w:t>844</w:t>
            </w:r>
          </w:p>
        </w:tc>
        <w:tc>
          <w:tcPr>
            <w:tcW w:w="762" w:type="dxa"/>
            <w:vAlign w:val="center"/>
          </w:tcPr>
          <w:p w14:paraId="4B6132D4" w14:textId="77777777" w:rsidR="003D794A" w:rsidRPr="005A6FE6" w:rsidRDefault="003D794A" w:rsidP="00B976EF">
            <w:pPr>
              <w:pStyle w:val="TAC"/>
              <w:keepNext w:val="0"/>
              <w:rPr>
                <w:lang w:eastAsia="zh-CN"/>
              </w:rPr>
            </w:pPr>
            <w:r w:rsidRPr="005A6FE6">
              <w:rPr>
                <w:rFonts w:cs="Arial"/>
                <w:color w:val="000000"/>
                <w:szCs w:val="18"/>
              </w:rPr>
              <w:t>5</w:t>
            </w:r>
          </w:p>
        </w:tc>
        <w:tc>
          <w:tcPr>
            <w:tcW w:w="598" w:type="dxa"/>
            <w:vAlign w:val="center"/>
          </w:tcPr>
          <w:p w14:paraId="6AE7D18B" w14:textId="77777777" w:rsidR="003D794A" w:rsidRPr="005A6FE6" w:rsidRDefault="003D794A" w:rsidP="00B976EF">
            <w:pPr>
              <w:pStyle w:val="TAC"/>
              <w:keepNext w:val="0"/>
              <w:rPr>
                <w:lang w:eastAsia="zh-CN"/>
              </w:rPr>
            </w:pPr>
            <w:r w:rsidRPr="005A6FE6">
              <w:rPr>
                <w:rFonts w:cs="Arial"/>
                <w:color w:val="000000"/>
                <w:szCs w:val="18"/>
              </w:rPr>
              <w:t>25</w:t>
            </w:r>
          </w:p>
        </w:tc>
        <w:tc>
          <w:tcPr>
            <w:tcW w:w="1070" w:type="dxa"/>
            <w:vAlign w:val="center"/>
          </w:tcPr>
          <w:p w14:paraId="5A5EBC3A" w14:textId="77777777" w:rsidR="003D794A" w:rsidRPr="005A6FE6" w:rsidRDefault="003D794A" w:rsidP="00B976EF">
            <w:pPr>
              <w:pStyle w:val="TAC"/>
              <w:keepNext w:val="0"/>
              <w:rPr>
                <w:lang w:eastAsia="zh-CN"/>
              </w:rPr>
            </w:pPr>
            <w:r w:rsidRPr="005A6FE6">
              <w:rPr>
                <w:rFonts w:cs="Arial"/>
                <w:color w:val="000000"/>
                <w:szCs w:val="18"/>
              </w:rPr>
              <w:t>889</w:t>
            </w:r>
          </w:p>
        </w:tc>
        <w:tc>
          <w:tcPr>
            <w:tcW w:w="777" w:type="dxa"/>
            <w:vAlign w:val="center"/>
          </w:tcPr>
          <w:p w14:paraId="7F67EB49" w14:textId="77777777" w:rsidR="003D794A" w:rsidRPr="005A6FE6" w:rsidRDefault="003D794A" w:rsidP="00B976EF">
            <w:pPr>
              <w:pStyle w:val="TAC"/>
              <w:keepNext w:val="0"/>
              <w:rPr>
                <w:lang w:eastAsia="zh-CN"/>
              </w:rPr>
            </w:pPr>
            <w:r w:rsidRPr="005A6FE6">
              <w:rPr>
                <w:rFonts w:cs="Arial"/>
                <w:color w:val="000000"/>
                <w:szCs w:val="18"/>
              </w:rPr>
              <w:t>18.60</w:t>
            </w:r>
          </w:p>
        </w:tc>
        <w:tc>
          <w:tcPr>
            <w:tcW w:w="949" w:type="dxa"/>
            <w:vAlign w:val="center"/>
          </w:tcPr>
          <w:p w14:paraId="50BA5724" w14:textId="77777777" w:rsidR="003D794A" w:rsidRPr="005A6FE6" w:rsidRDefault="003D794A" w:rsidP="00B976EF">
            <w:pPr>
              <w:pStyle w:val="TAC"/>
              <w:keepNext w:val="0"/>
              <w:rPr>
                <w:lang w:eastAsia="zh-CN"/>
              </w:rPr>
            </w:pPr>
            <w:r w:rsidRPr="005A6FE6">
              <w:rPr>
                <w:rFonts w:cs="Arial"/>
                <w:color w:val="000000"/>
                <w:szCs w:val="18"/>
              </w:rPr>
              <w:t>IMD4</w:t>
            </w:r>
            <w:r w:rsidRPr="005A6FE6">
              <w:rPr>
                <w:rFonts w:cs="Arial"/>
                <w:color w:val="000000"/>
                <w:szCs w:val="18"/>
                <w:vertAlign w:val="superscript"/>
              </w:rPr>
              <w:t>1</w:t>
            </w:r>
          </w:p>
        </w:tc>
      </w:tr>
      <w:tr w:rsidR="003D794A" w:rsidRPr="005A6FE6" w14:paraId="61748659" w14:textId="77777777" w:rsidTr="00B976EF">
        <w:tblPrEx>
          <w:tblLook w:val="0000" w:firstRow="0" w:lastRow="0" w:firstColumn="0" w:lastColumn="0" w:noHBand="0" w:noVBand="0"/>
        </w:tblPrEx>
        <w:trPr>
          <w:trHeight w:val="187"/>
          <w:jc w:val="center"/>
        </w:trPr>
        <w:tc>
          <w:tcPr>
            <w:tcW w:w="1877" w:type="dxa"/>
            <w:vMerge/>
            <w:shd w:val="clear" w:color="auto" w:fill="auto"/>
            <w:vAlign w:val="center"/>
          </w:tcPr>
          <w:p w14:paraId="02406D0C" w14:textId="77777777" w:rsidR="003D794A" w:rsidRPr="005A6FE6" w:rsidRDefault="003D794A" w:rsidP="00B976EF">
            <w:pPr>
              <w:pStyle w:val="TAC"/>
              <w:keepNext w:val="0"/>
              <w:rPr>
                <w:rFonts w:eastAsia="MS Mincho"/>
              </w:rPr>
            </w:pPr>
          </w:p>
        </w:tc>
        <w:tc>
          <w:tcPr>
            <w:tcW w:w="855" w:type="dxa"/>
            <w:vAlign w:val="center"/>
          </w:tcPr>
          <w:p w14:paraId="7CA42A11" w14:textId="77777777" w:rsidR="003D794A" w:rsidRPr="005A6FE6" w:rsidRDefault="003D794A" w:rsidP="00B976EF">
            <w:pPr>
              <w:pStyle w:val="TAC"/>
              <w:keepNext w:val="0"/>
              <w:rPr>
                <w:lang w:eastAsia="zh-CN"/>
              </w:rPr>
            </w:pPr>
            <w:r w:rsidRPr="005A6FE6">
              <w:rPr>
                <w:rFonts w:cs="Arial"/>
                <w:color w:val="000000"/>
                <w:szCs w:val="18"/>
              </w:rPr>
              <w:t>n77</w:t>
            </w:r>
          </w:p>
        </w:tc>
        <w:tc>
          <w:tcPr>
            <w:tcW w:w="1039" w:type="dxa"/>
            <w:vAlign w:val="center"/>
          </w:tcPr>
          <w:p w14:paraId="40EEBDAC" w14:textId="77777777" w:rsidR="003D794A" w:rsidRPr="005A6FE6" w:rsidRDefault="003D794A" w:rsidP="00B976EF">
            <w:pPr>
              <w:pStyle w:val="TAC"/>
              <w:keepNext w:val="0"/>
              <w:rPr>
                <w:lang w:eastAsia="zh-CN"/>
              </w:rPr>
            </w:pPr>
            <w:r w:rsidRPr="005A6FE6">
              <w:rPr>
                <w:rFonts w:cs="Arial"/>
                <w:color w:val="000000"/>
                <w:szCs w:val="18"/>
              </w:rPr>
              <w:t>3421</w:t>
            </w:r>
          </w:p>
        </w:tc>
        <w:tc>
          <w:tcPr>
            <w:tcW w:w="762" w:type="dxa"/>
            <w:vAlign w:val="center"/>
          </w:tcPr>
          <w:p w14:paraId="21EF44D4" w14:textId="77777777" w:rsidR="003D794A" w:rsidRPr="005A6FE6" w:rsidRDefault="003D794A" w:rsidP="00B976EF">
            <w:pPr>
              <w:pStyle w:val="TAC"/>
              <w:keepNext w:val="0"/>
              <w:rPr>
                <w:lang w:eastAsia="zh-CN"/>
              </w:rPr>
            </w:pPr>
            <w:r w:rsidRPr="005A6FE6">
              <w:rPr>
                <w:rFonts w:cs="Arial"/>
                <w:color w:val="000000"/>
                <w:szCs w:val="18"/>
              </w:rPr>
              <w:t>10</w:t>
            </w:r>
          </w:p>
        </w:tc>
        <w:tc>
          <w:tcPr>
            <w:tcW w:w="598" w:type="dxa"/>
            <w:vAlign w:val="center"/>
          </w:tcPr>
          <w:p w14:paraId="73304E95" w14:textId="77777777" w:rsidR="003D794A" w:rsidRPr="005A6FE6" w:rsidRDefault="003D794A" w:rsidP="00B976EF">
            <w:pPr>
              <w:pStyle w:val="TAC"/>
              <w:keepNext w:val="0"/>
              <w:rPr>
                <w:lang w:eastAsia="zh-CN"/>
              </w:rPr>
            </w:pPr>
            <w:r w:rsidRPr="005A6FE6">
              <w:rPr>
                <w:rFonts w:cs="Arial"/>
                <w:color w:val="000000"/>
                <w:szCs w:val="18"/>
              </w:rPr>
              <w:t>50</w:t>
            </w:r>
          </w:p>
        </w:tc>
        <w:tc>
          <w:tcPr>
            <w:tcW w:w="1070" w:type="dxa"/>
            <w:vAlign w:val="center"/>
          </w:tcPr>
          <w:p w14:paraId="1F43949B" w14:textId="77777777" w:rsidR="003D794A" w:rsidRPr="005A6FE6" w:rsidRDefault="003D794A" w:rsidP="00B976EF">
            <w:pPr>
              <w:pStyle w:val="TAC"/>
              <w:keepNext w:val="0"/>
              <w:rPr>
                <w:lang w:eastAsia="zh-CN"/>
              </w:rPr>
            </w:pPr>
            <w:r w:rsidRPr="005A6FE6">
              <w:rPr>
                <w:rFonts w:cs="Arial"/>
                <w:color w:val="000000"/>
                <w:szCs w:val="18"/>
              </w:rPr>
              <w:t>3421</w:t>
            </w:r>
          </w:p>
        </w:tc>
        <w:tc>
          <w:tcPr>
            <w:tcW w:w="777" w:type="dxa"/>
            <w:vAlign w:val="center"/>
          </w:tcPr>
          <w:p w14:paraId="7EA8B620" w14:textId="77777777" w:rsidR="003D794A" w:rsidRPr="005A6FE6" w:rsidRDefault="003D794A" w:rsidP="00B976EF">
            <w:pPr>
              <w:pStyle w:val="TAC"/>
              <w:keepNext w:val="0"/>
              <w:rPr>
                <w:lang w:eastAsia="zh-CN"/>
              </w:rPr>
            </w:pPr>
            <w:r w:rsidRPr="005A6FE6">
              <w:rPr>
                <w:rFonts w:cs="Arial"/>
                <w:color w:val="000000"/>
                <w:szCs w:val="18"/>
              </w:rPr>
              <w:t>N/A</w:t>
            </w:r>
          </w:p>
        </w:tc>
        <w:tc>
          <w:tcPr>
            <w:tcW w:w="949" w:type="dxa"/>
            <w:vAlign w:val="center"/>
          </w:tcPr>
          <w:p w14:paraId="295FF631" w14:textId="77777777" w:rsidR="003D794A" w:rsidRPr="005A6FE6" w:rsidRDefault="003D794A" w:rsidP="00B976EF">
            <w:pPr>
              <w:pStyle w:val="TAC"/>
              <w:keepNext w:val="0"/>
              <w:rPr>
                <w:lang w:eastAsia="zh-CN"/>
              </w:rPr>
            </w:pPr>
            <w:r w:rsidRPr="005A6FE6">
              <w:rPr>
                <w:rFonts w:cs="Arial"/>
                <w:color w:val="000000"/>
                <w:szCs w:val="18"/>
              </w:rPr>
              <w:t>N/A</w:t>
            </w:r>
          </w:p>
        </w:tc>
      </w:tr>
      <w:tr w:rsidR="003D794A" w:rsidRPr="005A6FE6" w14:paraId="05E6CCCF" w14:textId="77777777" w:rsidTr="00B976EF">
        <w:trPr>
          <w:trHeight w:val="187"/>
          <w:jc w:val="center"/>
        </w:trPr>
        <w:tc>
          <w:tcPr>
            <w:tcW w:w="1877" w:type="dxa"/>
            <w:vMerge w:val="restart"/>
            <w:tcBorders>
              <w:top w:val="single" w:sz="4" w:space="0" w:color="auto"/>
              <w:left w:val="single" w:sz="4" w:space="0" w:color="auto"/>
              <w:bottom w:val="single" w:sz="4" w:space="0" w:color="auto"/>
              <w:right w:val="single" w:sz="4" w:space="0" w:color="auto"/>
            </w:tcBorders>
            <w:vAlign w:val="center"/>
            <w:hideMark/>
          </w:tcPr>
          <w:p w14:paraId="4E52E849" w14:textId="77777777" w:rsidR="003D794A" w:rsidRPr="005A6FE6" w:rsidRDefault="003D794A" w:rsidP="00B976EF">
            <w:pPr>
              <w:pStyle w:val="TAC"/>
              <w:keepNext w:val="0"/>
              <w:rPr>
                <w:rFonts w:cs="Arial"/>
                <w:szCs w:val="18"/>
                <w:lang w:eastAsia="zh-CN"/>
              </w:rPr>
            </w:pPr>
            <w:r w:rsidRPr="005A6FE6">
              <w:rPr>
                <w:rFonts w:cs="Arial"/>
                <w:szCs w:val="18"/>
                <w:lang w:eastAsia="zh-CN"/>
              </w:rPr>
              <w:t>DC_12A_n77A</w:t>
            </w:r>
          </w:p>
        </w:tc>
        <w:tc>
          <w:tcPr>
            <w:tcW w:w="855" w:type="dxa"/>
            <w:tcBorders>
              <w:top w:val="single" w:sz="4" w:space="0" w:color="auto"/>
              <w:left w:val="single" w:sz="4" w:space="0" w:color="auto"/>
              <w:bottom w:val="single" w:sz="4" w:space="0" w:color="auto"/>
              <w:right w:val="single" w:sz="4" w:space="0" w:color="auto"/>
            </w:tcBorders>
            <w:vAlign w:val="center"/>
            <w:hideMark/>
          </w:tcPr>
          <w:p w14:paraId="5DA61E32" w14:textId="77777777" w:rsidR="003D794A" w:rsidRPr="005A6FE6" w:rsidRDefault="003D794A" w:rsidP="00B976EF">
            <w:pPr>
              <w:pStyle w:val="TAC"/>
              <w:keepNext w:val="0"/>
              <w:rPr>
                <w:rFonts w:cs="Arial"/>
                <w:szCs w:val="18"/>
                <w:lang w:eastAsia="zh-CN"/>
              </w:rPr>
            </w:pPr>
            <w:r w:rsidRPr="005A6FE6">
              <w:rPr>
                <w:rFonts w:cs="Arial"/>
                <w:szCs w:val="18"/>
                <w:lang w:eastAsia="zh-CN"/>
              </w:rPr>
              <w:t>12</w:t>
            </w:r>
          </w:p>
        </w:tc>
        <w:tc>
          <w:tcPr>
            <w:tcW w:w="1039" w:type="dxa"/>
            <w:tcBorders>
              <w:top w:val="single" w:sz="4" w:space="0" w:color="auto"/>
              <w:left w:val="single" w:sz="4" w:space="0" w:color="auto"/>
              <w:bottom w:val="single" w:sz="4" w:space="0" w:color="auto"/>
              <w:right w:val="single" w:sz="4" w:space="0" w:color="auto"/>
            </w:tcBorders>
            <w:vAlign w:val="center"/>
            <w:hideMark/>
          </w:tcPr>
          <w:p w14:paraId="48E150A9" w14:textId="77777777" w:rsidR="003D794A" w:rsidRPr="005A6FE6" w:rsidRDefault="003D794A" w:rsidP="00B976EF">
            <w:pPr>
              <w:pStyle w:val="TAC"/>
              <w:keepNext w:val="0"/>
              <w:rPr>
                <w:rFonts w:cs="Arial"/>
                <w:szCs w:val="18"/>
                <w:lang w:eastAsia="zh-CN"/>
              </w:rPr>
            </w:pPr>
            <w:r w:rsidRPr="005A6FE6">
              <w:rPr>
                <w:rFonts w:cs="Arial"/>
                <w:szCs w:val="18"/>
                <w:lang w:eastAsia="zh-CN"/>
              </w:rPr>
              <w:t>702</w:t>
            </w:r>
          </w:p>
        </w:tc>
        <w:tc>
          <w:tcPr>
            <w:tcW w:w="762" w:type="dxa"/>
            <w:tcBorders>
              <w:top w:val="single" w:sz="4" w:space="0" w:color="auto"/>
              <w:left w:val="single" w:sz="4" w:space="0" w:color="auto"/>
              <w:bottom w:val="single" w:sz="4" w:space="0" w:color="auto"/>
              <w:right w:val="single" w:sz="4" w:space="0" w:color="auto"/>
            </w:tcBorders>
            <w:vAlign w:val="center"/>
            <w:hideMark/>
          </w:tcPr>
          <w:p w14:paraId="06E03DD6" w14:textId="77777777" w:rsidR="003D794A" w:rsidRPr="005A6FE6" w:rsidRDefault="003D794A" w:rsidP="00B976EF">
            <w:pPr>
              <w:pStyle w:val="TAC"/>
              <w:keepNext w:val="0"/>
              <w:rPr>
                <w:rFonts w:cs="Arial"/>
                <w:szCs w:val="18"/>
                <w:lang w:eastAsia="zh-CN"/>
              </w:rPr>
            </w:pPr>
            <w:r w:rsidRPr="005A6FE6">
              <w:rPr>
                <w:rFonts w:cs="Arial"/>
                <w:szCs w:val="18"/>
                <w:lang w:eastAsia="zh-CN"/>
              </w:rPr>
              <w:t>5</w:t>
            </w:r>
          </w:p>
        </w:tc>
        <w:tc>
          <w:tcPr>
            <w:tcW w:w="598" w:type="dxa"/>
            <w:tcBorders>
              <w:top w:val="single" w:sz="4" w:space="0" w:color="auto"/>
              <w:left w:val="single" w:sz="4" w:space="0" w:color="auto"/>
              <w:bottom w:val="single" w:sz="4" w:space="0" w:color="auto"/>
              <w:right w:val="single" w:sz="4" w:space="0" w:color="auto"/>
            </w:tcBorders>
            <w:vAlign w:val="center"/>
            <w:hideMark/>
          </w:tcPr>
          <w:p w14:paraId="63B0F76F" w14:textId="77777777" w:rsidR="003D794A" w:rsidRPr="005A6FE6" w:rsidRDefault="003D794A" w:rsidP="00B976EF">
            <w:pPr>
              <w:pStyle w:val="TAC"/>
              <w:keepNext w:val="0"/>
              <w:rPr>
                <w:rFonts w:cs="Arial"/>
                <w:szCs w:val="18"/>
                <w:lang w:eastAsia="zh-CN"/>
              </w:rPr>
            </w:pPr>
            <w:r w:rsidRPr="005A6FE6">
              <w:rPr>
                <w:rFonts w:cs="Arial"/>
                <w:szCs w:val="18"/>
                <w:lang w:eastAsia="zh-CN"/>
              </w:rPr>
              <w:t>20</w:t>
            </w:r>
          </w:p>
        </w:tc>
        <w:tc>
          <w:tcPr>
            <w:tcW w:w="1070" w:type="dxa"/>
            <w:tcBorders>
              <w:top w:val="single" w:sz="4" w:space="0" w:color="auto"/>
              <w:left w:val="single" w:sz="4" w:space="0" w:color="auto"/>
              <w:bottom w:val="single" w:sz="4" w:space="0" w:color="auto"/>
              <w:right w:val="single" w:sz="4" w:space="0" w:color="auto"/>
            </w:tcBorders>
            <w:hideMark/>
          </w:tcPr>
          <w:p w14:paraId="17113C1D" w14:textId="77777777" w:rsidR="003D794A" w:rsidRPr="005A6FE6" w:rsidRDefault="003D794A" w:rsidP="00B976EF">
            <w:pPr>
              <w:pStyle w:val="TAC"/>
              <w:keepNext w:val="0"/>
              <w:rPr>
                <w:rFonts w:cs="Arial"/>
                <w:szCs w:val="18"/>
                <w:lang w:eastAsia="zh-CN"/>
              </w:rPr>
            </w:pPr>
            <w:r w:rsidRPr="005A6FE6">
              <w:rPr>
                <w:rFonts w:cs="Arial"/>
                <w:szCs w:val="18"/>
                <w:lang w:eastAsia="zh-CN"/>
              </w:rPr>
              <w:t>732</w:t>
            </w:r>
          </w:p>
        </w:tc>
        <w:tc>
          <w:tcPr>
            <w:tcW w:w="777" w:type="dxa"/>
            <w:tcBorders>
              <w:top w:val="single" w:sz="4" w:space="0" w:color="auto"/>
              <w:left w:val="single" w:sz="4" w:space="0" w:color="auto"/>
              <w:bottom w:val="single" w:sz="4" w:space="0" w:color="auto"/>
              <w:right w:val="single" w:sz="4" w:space="0" w:color="auto"/>
            </w:tcBorders>
            <w:hideMark/>
          </w:tcPr>
          <w:p w14:paraId="0B3BCF66" w14:textId="77777777" w:rsidR="003D794A" w:rsidRPr="005A6FE6" w:rsidRDefault="003D794A" w:rsidP="00B976EF">
            <w:pPr>
              <w:pStyle w:val="TAC"/>
              <w:keepNext w:val="0"/>
              <w:rPr>
                <w:rFonts w:cs="Arial"/>
                <w:szCs w:val="18"/>
                <w:lang w:eastAsia="zh-CN"/>
              </w:rPr>
            </w:pPr>
            <w:r w:rsidRPr="005A6FE6">
              <w:rPr>
                <w:rFonts w:cs="Arial"/>
                <w:szCs w:val="18"/>
                <w:lang w:eastAsia="zh-CN"/>
              </w:rPr>
              <w:t>11.7</w:t>
            </w:r>
          </w:p>
        </w:tc>
        <w:tc>
          <w:tcPr>
            <w:tcW w:w="949" w:type="dxa"/>
            <w:tcBorders>
              <w:top w:val="single" w:sz="4" w:space="0" w:color="auto"/>
              <w:left w:val="single" w:sz="4" w:space="0" w:color="auto"/>
              <w:bottom w:val="single" w:sz="4" w:space="0" w:color="auto"/>
              <w:right w:val="single" w:sz="4" w:space="0" w:color="auto"/>
            </w:tcBorders>
            <w:vAlign w:val="center"/>
            <w:hideMark/>
          </w:tcPr>
          <w:p w14:paraId="10902BA3" w14:textId="77777777" w:rsidR="003D794A" w:rsidRPr="005A6FE6" w:rsidRDefault="003D794A" w:rsidP="00B976EF">
            <w:pPr>
              <w:pStyle w:val="TAC"/>
              <w:keepNext w:val="0"/>
              <w:rPr>
                <w:rFonts w:cs="Arial"/>
                <w:szCs w:val="18"/>
                <w:lang w:eastAsia="zh-CN"/>
              </w:rPr>
            </w:pPr>
            <w:r w:rsidRPr="005A6FE6">
              <w:rPr>
                <w:rFonts w:cs="Arial"/>
                <w:szCs w:val="18"/>
                <w:lang w:eastAsia="zh-CN"/>
              </w:rPr>
              <w:t>IMD5</w:t>
            </w:r>
          </w:p>
        </w:tc>
      </w:tr>
      <w:tr w:rsidR="003D794A" w:rsidRPr="005A6FE6" w14:paraId="51D90993" w14:textId="77777777" w:rsidTr="00B976EF">
        <w:trPr>
          <w:trHeight w:val="187"/>
          <w:jc w:val="center"/>
        </w:trPr>
        <w:tc>
          <w:tcPr>
            <w:tcW w:w="1877" w:type="dxa"/>
            <w:vMerge/>
            <w:tcBorders>
              <w:top w:val="single" w:sz="4" w:space="0" w:color="auto"/>
              <w:left w:val="single" w:sz="4" w:space="0" w:color="auto"/>
              <w:bottom w:val="single" w:sz="4" w:space="0" w:color="auto"/>
              <w:right w:val="single" w:sz="4" w:space="0" w:color="auto"/>
            </w:tcBorders>
            <w:vAlign w:val="center"/>
            <w:hideMark/>
          </w:tcPr>
          <w:p w14:paraId="024BC458" w14:textId="77777777" w:rsidR="003D794A" w:rsidRPr="005A6FE6" w:rsidRDefault="003D794A" w:rsidP="00B976EF">
            <w:pPr>
              <w:spacing w:after="0"/>
              <w:rPr>
                <w:rFonts w:ascii="Arial" w:hAnsi="Arial" w:cs="Arial"/>
                <w:sz w:val="18"/>
                <w:szCs w:val="18"/>
                <w:lang w:eastAsia="zh-CN"/>
              </w:rPr>
            </w:pPr>
          </w:p>
        </w:tc>
        <w:tc>
          <w:tcPr>
            <w:tcW w:w="855" w:type="dxa"/>
            <w:tcBorders>
              <w:top w:val="single" w:sz="4" w:space="0" w:color="auto"/>
              <w:left w:val="single" w:sz="4" w:space="0" w:color="auto"/>
              <w:bottom w:val="single" w:sz="4" w:space="0" w:color="auto"/>
              <w:right w:val="single" w:sz="4" w:space="0" w:color="auto"/>
            </w:tcBorders>
            <w:vAlign w:val="center"/>
            <w:hideMark/>
          </w:tcPr>
          <w:p w14:paraId="2FB81EB7" w14:textId="77777777" w:rsidR="003D794A" w:rsidRPr="005A6FE6" w:rsidRDefault="003D794A" w:rsidP="00B976EF">
            <w:pPr>
              <w:pStyle w:val="TAC"/>
              <w:keepNext w:val="0"/>
              <w:rPr>
                <w:rFonts w:cs="Arial"/>
                <w:szCs w:val="18"/>
                <w:lang w:eastAsia="zh-CN"/>
              </w:rPr>
            </w:pPr>
            <w:r w:rsidRPr="005A6FE6">
              <w:rPr>
                <w:rFonts w:cs="Arial"/>
                <w:szCs w:val="18"/>
                <w:lang w:eastAsia="zh-CN"/>
              </w:rPr>
              <w:t>n77</w:t>
            </w:r>
          </w:p>
        </w:tc>
        <w:tc>
          <w:tcPr>
            <w:tcW w:w="1039" w:type="dxa"/>
            <w:tcBorders>
              <w:top w:val="single" w:sz="4" w:space="0" w:color="auto"/>
              <w:left w:val="single" w:sz="4" w:space="0" w:color="auto"/>
              <w:bottom w:val="single" w:sz="4" w:space="0" w:color="auto"/>
              <w:right w:val="single" w:sz="4" w:space="0" w:color="auto"/>
            </w:tcBorders>
            <w:vAlign w:val="center"/>
            <w:hideMark/>
          </w:tcPr>
          <w:p w14:paraId="457F158B" w14:textId="77777777" w:rsidR="003D794A" w:rsidRPr="005A6FE6" w:rsidRDefault="003D794A" w:rsidP="00B976EF">
            <w:pPr>
              <w:pStyle w:val="TAC"/>
              <w:keepNext w:val="0"/>
              <w:rPr>
                <w:rFonts w:cs="Arial"/>
                <w:szCs w:val="18"/>
                <w:lang w:eastAsia="zh-CN"/>
              </w:rPr>
            </w:pPr>
            <w:r w:rsidRPr="005A6FE6">
              <w:rPr>
                <w:rFonts w:cs="Arial"/>
                <w:szCs w:val="18"/>
                <w:lang w:eastAsia="zh-CN"/>
              </w:rPr>
              <w:t>3540</w:t>
            </w:r>
          </w:p>
        </w:tc>
        <w:tc>
          <w:tcPr>
            <w:tcW w:w="762" w:type="dxa"/>
            <w:tcBorders>
              <w:top w:val="single" w:sz="4" w:space="0" w:color="auto"/>
              <w:left w:val="single" w:sz="4" w:space="0" w:color="auto"/>
              <w:bottom w:val="single" w:sz="4" w:space="0" w:color="auto"/>
              <w:right w:val="single" w:sz="4" w:space="0" w:color="auto"/>
            </w:tcBorders>
            <w:vAlign w:val="center"/>
            <w:hideMark/>
          </w:tcPr>
          <w:p w14:paraId="376A55C8" w14:textId="77777777" w:rsidR="003D794A" w:rsidRPr="005A6FE6" w:rsidRDefault="003D794A" w:rsidP="00B976EF">
            <w:pPr>
              <w:pStyle w:val="TAC"/>
              <w:keepNext w:val="0"/>
              <w:rPr>
                <w:rFonts w:cs="Arial"/>
                <w:szCs w:val="18"/>
                <w:lang w:eastAsia="zh-CN"/>
              </w:rPr>
            </w:pPr>
            <w:r w:rsidRPr="005A6FE6">
              <w:rPr>
                <w:rFonts w:cs="Arial"/>
                <w:szCs w:val="18"/>
                <w:lang w:eastAsia="zh-CN"/>
              </w:rPr>
              <w:t>10</w:t>
            </w:r>
          </w:p>
        </w:tc>
        <w:tc>
          <w:tcPr>
            <w:tcW w:w="598" w:type="dxa"/>
            <w:tcBorders>
              <w:top w:val="single" w:sz="4" w:space="0" w:color="auto"/>
              <w:left w:val="single" w:sz="4" w:space="0" w:color="auto"/>
              <w:bottom w:val="single" w:sz="4" w:space="0" w:color="auto"/>
              <w:right w:val="single" w:sz="4" w:space="0" w:color="auto"/>
            </w:tcBorders>
            <w:vAlign w:val="center"/>
            <w:hideMark/>
          </w:tcPr>
          <w:p w14:paraId="05699CCC" w14:textId="77777777" w:rsidR="003D794A" w:rsidRPr="005A6FE6" w:rsidRDefault="003D794A" w:rsidP="00B976EF">
            <w:pPr>
              <w:pStyle w:val="TAC"/>
              <w:keepNext w:val="0"/>
              <w:rPr>
                <w:rFonts w:cs="Arial"/>
                <w:szCs w:val="18"/>
                <w:lang w:eastAsia="zh-CN"/>
              </w:rPr>
            </w:pPr>
            <w:r w:rsidRPr="005A6FE6">
              <w:rPr>
                <w:rFonts w:cs="Arial"/>
                <w:szCs w:val="18"/>
                <w:lang w:eastAsia="zh-CN"/>
              </w:rPr>
              <w:t>50</w:t>
            </w:r>
          </w:p>
        </w:tc>
        <w:tc>
          <w:tcPr>
            <w:tcW w:w="1070" w:type="dxa"/>
            <w:tcBorders>
              <w:top w:val="single" w:sz="4" w:space="0" w:color="auto"/>
              <w:left w:val="single" w:sz="4" w:space="0" w:color="auto"/>
              <w:bottom w:val="single" w:sz="4" w:space="0" w:color="auto"/>
              <w:right w:val="single" w:sz="4" w:space="0" w:color="auto"/>
            </w:tcBorders>
            <w:hideMark/>
          </w:tcPr>
          <w:p w14:paraId="3FB0E7FF" w14:textId="77777777" w:rsidR="003D794A" w:rsidRPr="005A6FE6" w:rsidRDefault="003D794A" w:rsidP="00B976EF">
            <w:pPr>
              <w:pStyle w:val="TAC"/>
              <w:keepNext w:val="0"/>
              <w:rPr>
                <w:rFonts w:cs="Arial"/>
                <w:szCs w:val="18"/>
                <w:lang w:eastAsia="zh-CN"/>
              </w:rPr>
            </w:pPr>
            <w:r w:rsidRPr="005A6FE6">
              <w:rPr>
                <w:rFonts w:cs="Arial"/>
                <w:szCs w:val="18"/>
                <w:lang w:eastAsia="zh-CN"/>
              </w:rPr>
              <w:t>3540</w:t>
            </w:r>
          </w:p>
        </w:tc>
        <w:tc>
          <w:tcPr>
            <w:tcW w:w="777" w:type="dxa"/>
            <w:tcBorders>
              <w:top w:val="single" w:sz="4" w:space="0" w:color="auto"/>
              <w:left w:val="single" w:sz="4" w:space="0" w:color="auto"/>
              <w:bottom w:val="single" w:sz="4" w:space="0" w:color="auto"/>
              <w:right w:val="single" w:sz="4" w:space="0" w:color="auto"/>
            </w:tcBorders>
            <w:hideMark/>
          </w:tcPr>
          <w:p w14:paraId="00C0E9B9" w14:textId="77777777" w:rsidR="003D794A" w:rsidRPr="005A6FE6" w:rsidRDefault="003D794A" w:rsidP="00B976EF">
            <w:pPr>
              <w:pStyle w:val="TAC"/>
              <w:keepNext w:val="0"/>
              <w:rPr>
                <w:rFonts w:cs="Arial"/>
                <w:szCs w:val="18"/>
                <w:lang w:eastAsia="zh-CN"/>
              </w:rPr>
            </w:pPr>
            <w:r w:rsidRPr="005A6FE6">
              <w:rPr>
                <w:rFonts w:cs="Arial"/>
                <w:szCs w:val="18"/>
                <w:lang w:eastAsia="zh-CN"/>
              </w:rPr>
              <w:t>N/A</w:t>
            </w:r>
          </w:p>
        </w:tc>
        <w:tc>
          <w:tcPr>
            <w:tcW w:w="949" w:type="dxa"/>
            <w:tcBorders>
              <w:top w:val="single" w:sz="4" w:space="0" w:color="auto"/>
              <w:left w:val="single" w:sz="4" w:space="0" w:color="auto"/>
              <w:bottom w:val="single" w:sz="4" w:space="0" w:color="auto"/>
              <w:right w:val="single" w:sz="4" w:space="0" w:color="auto"/>
            </w:tcBorders>
            <w:vAlign w:val="center"/>
            <w:hideMark/>
          </w:tcPr>
          <w:p w14:paraId="03D307A5" w14:textId="77777777" w:rsidR="003D794A" w:rsidRPr="005A6FE6" w:rsidRDefault="003D794A" w:rsidP="00B976EF">
            <w:pPr>
              <w:pStyle w:val="TAC"/>
              <w:keepNext w:val="0"/>
              <w:rPr>
                <w:rFonts w:cs="Arial"/>
                <w:szCs w:val="18"/>
                <w:lang w:eastAsia="zh-CN"/>
              </w:rPr>
            </w:pPr>
            <w:r w:rsidRPr="005A6FE6">
              <w:rPr>
                <w:rFonts w:cs="Arial"/>
                <w:szCs w:val="18"/>
                <w:lang w:eastAsia="zh-CN"/>
              </w:rPr>
              <w:t>N/A</w:t>
            </w:r>
          </w:p>
        </w:tc>
      </w:tr>
      <w:tr w:rsidR="003D794A" w:rsidRPr="005A6FE6" w14:paraId="54309B81" w14:textId="77777777" w:rsidTr="00B976EF">
        <w:tblPrEx>
          <w:tblLook w:val="0000" w:firstRow="0" w:lastRow="0" w:firstColumn="0" w:lastColumn="0" w:noHBand="0" w:noVBand="0"/>
        </w:tblPrEx>
        <w:trPr>
          <w:trHeight w:val="187"/>
          <w:jc w:val="center"/>
        </w:trPr>
        <w:tc>
          <w:tcPr>
            <w:tcW w:w="1877" w:type="dxa"/>
            <w:vMerge w:val="restart"/>
            <w:shd w:val="clear" w:color="auto" w:fill="auto"/>
            <w:vAlign w:val="center"/>
          </w:tcPr>
          <w:p w14:paraId="0E51406D" w14:textId="77777777" w:rsidR="003D794A" w:rsidRPr="005A6FE6" w:rsidRDefault="003D794A" w:rsidP="00B976EF">
            <w:pPr>
              <w:pStyle w:val="TAC"/>
              <w:keepNext w:val="0"/>
              <w:rPr>
                <w:rFonts w:eastAsia="MS Mincho" w:cs="Arial"/>
                <w:szCs w:val="18"/>
              </w:rPr>
            </w:pPr>
            <w:r w:rsidRPr="005A6FE6">
              <w:rPr>
                <w:rFonts w:eastAsia="MS Mincho" w:cs="Arial"/>
                <w:szCs w:val="18"/>
              </w:rPr>
              <w:t>DC_13A_n77A</w:t>
            </w:r>
          </w:p>
          <w:p w14:paraId="5E215F07" w14:textId="77777777" w:rsidR="003D794A" w:rsidRPr="005A6FE6" w:rsidRDefault="003D794A" w:rsidP="00B976EF">
            <w:pPr>
              <w:pStyle w:val="TAC"/>
              <w:keepNext w:val="0"/>
              <w:rPr>
                <w:rFonts w:eastAsia="MS Mincho"/>
              </w:rPr>
            </w:pPr>
            <w:r w:rsidRPr="005A6FE6">
              <w:rPr>
                <w:rFonts w:eastAsia="MS Mincho" w:cs="Arial"/>
                <w:szCs w:val="18"/>
              </w:rPr>
              <w:t>DC_13A_n77C</w:t>
            </w:r>
          </w:p>
        </w:tc>
        <w:tc>
          <w:tcPr>
            <w:tcW w:w="855" w:type="dxa"/>
            <w:vAlign w:val="center"/>
          </w:tcPr>
          <w:p w14:paraId="414769AF" w14:textId="77777777" w:rsidR="003D794A" w:rsidRPr="005A6FE6" w:rsidRDefault="003D794A" w:rsidP="00B976EF">
            <w:pPr>
              <w:pStyle w:val="TAC"/>
              <w:keepNext w:val="0"/>
              <w:rPr>
                <w:rFonts w:cs="Arial"/>
                <w:color w:val="000000"/>
                <w:szCs w:val="18"/>
              </w:rPr>
            </w:pPr>
            <w:r w:rsidRPr="005A6FE6">
              <w:rPr>
                <w:rFonts w:cs="Arial"/>
                <w:szCs w:val="18"/>
              </w:rPr>
              <w:t>13</w:t>
            </w:r>
          </w:p>
        </w:tc>
        <w:tc>
          <w:tcPr>
            <w:tcW w:w="1039" w:type="dxa"/>
            <w:vAlign w:val="center"/>
          </w:tcPr>
          <w:p w14:paraId="6BAE25C1" w14:textId="77777777" w:rsidR="003D794A" w:rsidRPr="005A6FE6" w:rsidRDefault="003D794A" w:rsidP="00B976EF">
            <w:pPr>
              <w:pStyle w:val="TAC"/>
              <w:keepNext w:val="0"/>
              <w:rPr>
                <w:rFonts w:cs="Arial"/>
                <w:color w:val="000000"/>
                <w:szCs w:val="18"/>
              </w:rPr>
            </w:pPr>
            <w:r w:rsidRPr="005A6FE6">
              <w:rPr>
                <w:rFonts w:cs="Arial"/>
                <w:szCs w:val="18"/>
              </w:rPr>
              <w:t>782</w:t>
            </w:r>
          </w:p>
        </w:tc>
        <w:tc>
          <w:tcPr>
            <w:tcW w:w="762" w:type="dxa"/>
            <w:vAlign w:val="center"/>
          </w:tcPr>
          <w:p w14:paraId="12EB4C63" w14:textId="77777777" w:rsidR="003D794A" w:rsidRPr="005A6FE6" w:rsidRDefault="003D794A" w:rsidP="00B976EF">
            <w:pPr>
              <w:pStyle w:val="TAC"/>
              <w:keepNext w:val="0"/>
              <w:rPr>
                <w:rFonts w:cs="Arial"/>
                <w:color w:val="000000"/>
                <w:szCs w:val="18"/>
              </w:rPr>
            </w:pPr>
            <w:r w:rsidRPr="005A6FE6">
              <w:rPr>
                <w:rFonts w:cs="Arial"/>
                <w:szCs w:val="18"/>
              </w:rPr>
              <w:t>5</w:t>
            </w:r>
          </w:p>
        </w:tc>
        <w:tc>
          <w:tcPr>
            <w:tcW w:w="598" w:type="dxa"/>
            <w:vAlign w:val="center"/>
          </w:tcPr>
          <w:p w14:paraId="67DE1B66" w14:textId="77777777" w:rsidR="003D794A" w:rsidRPr="005A6FE6" w:rsidRDefault="003D794A" w:rsidP="00B976EF">
            <w:pPr>
              <w:pStyle w:val="TAC"/>
              <w:keepNext w:val="0"/>
              <w:rPr>
                <w:rFonts w:cs="Arial"/>
                <w:color w:val="000000"/>
                <w:szCs w:val="18"/>
              </w:rPr>
            </w:pPr>
            <w:r w:rsidRPr="005A6FE6">
              <w:rPr>
                <w:rFonts w:cs="Arial"/>
                <w:szCs w:val="18"/>
              </w:rPr>
              <w:t>20</w:t>
            </w:r>
          </w:p>
        </w:tc>
        <w:tc>
          <w:tcPr>
            <w:tcW w:w="1070" w:type="dxa"/>
          </w:tcPr>
          <w:p w14:paraId="4ECE030D" w14:textId="77777777" w:rsidR="003D794A" w:rsidRPr="005A6FE6" w:rsidRDefault="003D794A" w:rsidP="00B976EF">
            <w:pPr>
              <w:pStyle w:val="TAC"/>
              <w:keepNext w:val="0"/>
              <w:rPr>
                <w:rFonts w:cs="Arial"/>
                <w:color w:val="000000"/>
                <w:szCs w:val="18"/>
              </w:rPr>
            </w:pPr>
            <w:r w:rsidRPr="005A6FE6">
              <w:rPr>
                <w:rFonts w:cs="Arial"/>
                <w:szCs w:val="18"/>
              </w:rPr>
              <w:t>751</w:t>
            </w:r>
          </w:p>
        </w:tc>
        <w:tc>
          <w:tcPr>
            <w:tcW w:w="777" w:type="dxa"/>
          </w:tcPr>
          <w:p w14:paraId="5057F23F" w14:textId="77777777" w:rsidR="003D794A" w:rsidRPr="005A6FE6" w:rsidRDefault="003D794A" w:rsidP="00B976EF">
            <w:pPr>
              <w:pStyle w:val="TAC"/>
              <w:keepNext w:val="0"/>
              <w:rPr>
                <w:rFonts w:cs="Arial"/>
                <w:color w:val="000000"/>
                <w:szCs w:val="18"/>
              </w:rPr>
            </w:pPr>
            <w:r w:rsidRPr="005A6FE6">
              <w:rPr>
                <w:rFonts w:cs="Arial"/>
                <w:szCs w:val="18"/>
              </w:rPr>
              <w:t xml:space="preserve">15.37 </w:t>
            </w:r>
          </w:p>
        </w:tc>
        <w:tc>
          <w:tcPr>
            <w:tcW w:w="949" w:type="dxa"/>
            <w:vAlign w:val="center"/>
          </w:tcPr>
          <w:p w14:paraId="58F543A3" w14:textId="77777777" w:rsidR="003D794A" w:rsidRPr="005A6FE6" w:rsidRDefault="003D794A" w:rsidP="00B976EF">
            <w:pPr>
              <w:pStyle w:val="TAC"/>
              <w:keepNext w:val="0"/>
              <w:rPr>
                <w:rFonts w:cs="Arial"/>
                <w:color w:val="000000"/>
                <w:szCs w:val="18"/>
              </w:rPr>
            </w:pPr>
            <w:r w:rsidRPr="005A6FE6">
              <w:rPr>
                <w:rFonts w:cs="Arial"/>
                <w:szCs w:val="18"/>
              </w:rPr>
              <w:t>IMD5</w:t>
            </w:r>
          </w:p>
        </w:tc>
      </w:tr>
      <w:tr w:rsidR="003D794A" w:rsidRPr="005A6FE6" w14:paraId="5E3D80DD" w14:textId="77777777" w:rsidTr="00B976EF">
        <w:tblPrEx>
          <w:tblLook w:val="0000" w:firstRow="0" w:lastRow="0" w:firstColumn="0" w:lastColumn="0" w:noHBand="0" w:noVBand="0"/>
        </w:tblPrEx>
        <w:trPr>
          <w:trHeight w:val="187"/>
          <w:jc w:val="center"/>
        </w:trPr>
        <w:tc>
          <w:tcPr>
            <w:tcW w:w="1877" w:type="dxa"/>
            <w:vMerge/>
            <w:shd w:val="clear" w:color="auto" w:fill="auto"/>
            <w:vAlign w:val="center"/>
          </w:tcPr>
          <w:p w14:paraId="67CA9527" w14:textId="77777777" w:rsidR="003D794A" w:rsidRPr="005A6FE6" w:rsidRDefault="003D794A" w:rsidP="00B976EF">
            <w:pPr>
              <w:pStyle w:val="TAC"/>
              <w:keepNext w:val="0"/>
              <w:rPr>
                <w:rFonts w:eastAsia="MS Mincho"/>
              </w:rPr>
            </w:pPr>
          </w:p>
        </w:tc>
        <w:tc>
          <w:tcPr>
            <w:tcW w:w="855" w:type="dxa"/>
            <w:vAlign w:val="center"/>
          </w:tcPr>
          <w:p w14:paraId="61C8EB95" w14:textId="77777777" w:rsidR="003D794A" w:rsidRPr="005A6FE6" w:rsidRDefault="003D794A" w:rsidP="00B976EF">
            <w:pPr>
              <w:pStyle w:val="TAC"/>
              <w:keepNext w:val="0"/>
              <w:rPr>
                <w:rFonts w:cs="Arial"/>
                <w:color w:val="000000"/>
                <w:szCs w:val="18"/>
              </w:rPr>
            </w:pPr>
            <w:r w:rsidRPr="005A6FE6">
              <w:rPr>
                <w:rFonts w:cs="Arial"/>
                <w:szCs w:val="18"/>
              </w:rPr>
              <w:t>n77</w:t>
            </w:r>
          </w:p>
        </w:tc>
        <w:tc>
          <w:tcPr>
            <w:tcW w:w="1039" w:type="dxa"/>
            <w:vAlign w:val="center"/>
          </w:tcPr>
          <w:p w14:paraId="74029AFA" w14:textId="77777777" w:rsidR="003D794A" w:rsidRPr="005A6FE6" w:rsidRDefault="003D794A" w:rsidP="00B976EF">
            <w:pPr>
              <w:pStyle w:val="TAC"/>
              <w:keepNext w:val="0"/>
              <w:rPr>
                <w:rFonts w:cs="Arial"/>
                <w:color w:val="000000"/>
                <w:szCs w:val="18"/>
              </w:rPr>
            </w:pPr>
            <w:r w:rsidRPr="005A6FE6">
              <w:rPr>
                <w:rFonts w:cs="Arial"/>
                <w:szCs w:val="18"/>
              </w:rPr>
              <w:t>3879</w:t>
            </w:r>
          </w:p>
        </w:tc>
        <w:tc>
          <w:tcPr>
            <w:tcW w:w="762" w:type="dxa"/>
            <w:vAlign w:val="center"/>
          </w:tcPr>
          <w:p w14:paraId="23005F95" w14:textId="77777777" w:rsidR="003D794A" w:rsidRPr="005A6FE6" w:rsidRDefault="003D794A" w:rsidP="00B976EF">
            <w:pPr>
              <w:pStyle w:val="TAC"/>
              <w:keepNext w:val="0"/>
              <w:rPr>
                <w:rFonts w:cs="Arial"/>
                <w:color w:val="000000"/>
                <w:szCs w:val="18"/>
              </w:rPr>
            </w:pPr>
            <w:r w:rsidRPr="005A6FE6">
              <w:rPr>
                <w:rFonts w:cs="Arial"/>
                <w:szCs w:val="18"/>
              </w:rPr>
              <w:t>10</w:t>
            </w:r>
          </w:p>
        </w:tc>
        <w:tc>
          <w:tcPr>
            <w:tcW w:w="598" w:type="dxa"/>
            <w:vAlign w:val="center"/>
          </w:tcPr>
          <w:p w14:paraId="605FAD38" w14:textId="77777777" w:rsidR="003D794A" w:rsidRPr="005A6FE6" w:rsidRDefault="003D794A" w:rsidP="00B976EF">
            <w:pPr>
              <w:pStyle w:val="TAC"/>
              <w:keepNext w:val="0"/>
              <w:rPr>
                <w:rFonts w:cs="Arial"/>
                <w:color w:val="000000"/>
                <w:szCs w:val="18"/>
              </w:rPr>
            </w:pPr>
            <w:r w:rsidRPr="005A6FE6">
              <w:rPr>
                <w:rFonts w:cs="Arial"/>
                <w:szCs w:val="18"/>
              </w:rPr>
              <w:t>50</w:t>
            </w:r>
          </w:p>
        </w:tc>
        <w:tc>
          <w:tcPr>
            <w:tcW w:w="1070" w:type="dxa"/>
          </w:tcPr>
          <w:p w14:paraId="5185323B" w14:textId="77777777" w:rsidR="003D794A" w:rsidRPr="005A6FE6" w:rsidRDefault="003D794A" w:rsidP="00B976EF">
            <w:pPr>
              <w:pStyle w:val="TAC"/>
              <w:keepNext w:val="0"/>
              <w:rPr>
                <w:rFonts w:cs="Arial"/>
                <w:color w:val="000000"/>
                <w:szCs w:val="18"/>
              </w:rPr>
            </w:pPr>
            <w:r w:rsidRPr="005A6FE6">
              <w:rPr>
                <w:rFonts w:cs="Arial"/>
                <w:szCs w:val="18"/>
              </w:rPr>
              <w:t>3879</w:t>
            </w:r>
          </w:p>
        </w:tc>
        <w:tc>
          <w:tcPr>
            <w:tcW w:w="777" w:type="dxa"/>
          </w:tcPr>
          <w:p w14:paraId="7DE4E90E" w14:textId="77777777" w:rsidR="003D794A" w:rsidRPr="005A6FE6" w:rsidRDefault="003D794A" w:rsidP="00B976EF">
            <w:pPr>
              <w:pStyle w:val="TAC"/>
              <w:keepNext w:val="0"/>
              <w:rPr>
                <w:rFonts w:cs="Arial"/>
                <w:color w:val="000000"/>
                <w:szCs w:val="18"/>
              </w:rPr>
            </w:pPr>
            <w:r w:rsidRPr="005A6FE6">
              <w:rPr>
                <w:rFonts w:cs="Arial"/>
                <w:szCs w:val="18"/>
              </w:rPr>
              <w:t>N/A</w:t>
            </w:r>
          </w:p>
        </w:tc>
        <w:tc>
          <w:tcPr>
            <w:tcW w:w="949" w:type="dxa"/>
            <w:vAlign w:val="center"/>
          </w:tcPr>
          <w:p w14:paraId="51CDC64E" w14:textId="77777777" w:rsidR="003D794A" w:rsidRPr="005A6FE6" w:rsidRDefault="003D794A" w:rsidP="00B976EF">
            <w:pPr>
              <w:pStyle w:val="TAC"/>
              <w:keepNext w:val="0"/>
              <w:rPr>
                <w:rFonts w:cs="Arial"/>
                <w:color w:val="000000"/>
                <w:szCs w:val="18"/>
              </w:rPr>
            </w:pPr>
            <w:r w:rsidRPr="005A6FE6">
              <w:rPr>
                <w:rFonts w:cs="Arial"/>
                <w:szCs w:val="18"/>
              </w:rPr>
              <w:t>N/A</w:t>
            </w:r>
          </w:p>
        </w:tc>
      </w:tr>
      <w:tr w:rsidR="003D794A" w:rsidRPr="005A6FE6" w14:paraId="3CD921F3" w14:textId="77777777" w:rsidTr="00B976EF">
        <w:trPr>
          <w:trHeight w:val="187"/>
          <w:jc w:val="center"/>
        </w:trPr>
        <w:tc>
          <w:tcPr>
            <w:tcW w:w="1877" w:type="dxa"/>
            <w:vMerge w:val="restart"/>
            <w:tcBorders>
              <w:top w:val="single" w:sz="4" w:space="0" w:color="auto"/>
              <w:left w:val="single" w:sz="4" w:space="0" w:color="auto"/>
              <w:bottom w:val="single" w:sz="4" w:space="0" w:color="auto"/>
              <w:right w:val="single" w:sz="4" w:space="0" w:color="auto"/>
            </w:tcBorders>
            <w:vAlign w:val="center"/>
            <w:hideMark/>
          </w:tcPr>
          <w:p w14:paraId="78859904" w14:textId="77777777" w:rsidR="003D794A" w:rsidRPr="005A6FE6" w:rsidRDefault="003D794A" w:rsidP="00B976EF">
            <w:pPr>
              <w:pStyle w:val="TAC"/>
              <w:keepNext w:val="0"/>
              <w:rPr>
                <w:rFonts w:eastAsia="MS Mincho"/>
              </w:rPr>
            </w:pPr>
            <w:r w:rsidRPr="005A6FE6">
              <w:t>DC_</w:t>
            </w:r>
            <w:r w:rsidRPr="005A6FE6">
              <w:rPr>
                <w:lang w:eastAsia="zh-CN"/>
              </w:rPr>
              <w:t>14A</w:t>
            </w:r>
            <w:r w:rsidRPr="005A6FE6">
              <w:t>_n</w:t>
            </w:r>
            <w:r w:rsidRPr="005A6FE6">
              <w:rPr>
                <w:lang w:eastAsia="zh-CN"/>
              </w:rPr>
              <w:t>77A</w:t>
            </w:r>
          </w:p>
        </w:tc>
        <w:tc>
          <w:tcPr>
            <w:tcW w:w="855" w:type="dxa"/>
            <w:tcBorders>
              <w:top w:val="single" w:sz="4" w:space="0" w:color="auto"/>
              <w:left w:val="single" w:sz="4" w:space="0" w:color="auto"/>
              <w:bottom w:val="single" w:sz="4" w:space="0" w:color="auto"/>
              <w:right w:val="single" w:sz="4" w:space="0" w:color="auto"/>
            </w:tcBorders>
            <w:hideMark/>
          </w:tcPr>
          <w:p w14:paraId="384C1C86" w14:textId="77777777" w:rsidR="003D794A" w:rsidRPr="005A6FE6" w:rsidRDefault="003D794A" w:rsidP="00B976EF">
            <w:pPr>
              <w:pStyle w:val="TAC"/>
              <w:keepNext w:val="0"/>
              <w:rPr>
                <w:rFonts w:cs="Arial"/>
                <w:szCs w:val="18"/>
              </w:rPr>
            </w:pPr>
            <w:r w:rsidRPr="005A6FE6">
              <w:t>14</w:t>
            </w:r>
          </w:p>
        </w:tc>
        <w:tc>
          <w:tcPr>
            <w:tcW w:w="1039" w:type="dxa"/>
            <w:tcBorders>
              <w:top w:val="single" w:sz="4" w:space="0" w:color="auto"/>
              <w:left w:val="single" w:sz="4" w:space="0" w:color="auto"/>
              <w:bottom w:val="single" w:sz="4" w:space="0" w:color="auto"/>
              <w:right w:val="single" w:sz="4" w:space="0" w:color="auto"/>
            </w:tcBorders>
            <w:hideMark/>
          </w:tcPr>
          <w:p w14:paraId="5AEF1413" w14:textId="77777777" w:rsidR="003D794A" w:rsidRPr="005A6FE6" w:rsidRDefault="003D794A" w:rsidP="00B976EF">
            <w:pPr>
              <w:pStyle w:val="TAC"/>
              <w:keepNext w:val="0"/>
              <w:rPr>
                <w:rFonts w:cs="Arial"/>
                <w:szCs w:val="18"/>
              </w:rPr>
            </w:pPr>
            <w:r w:rsidRPr="005A6FE6">
              <w:t>795.5</w:t>
            </w:r>
          </w:p>
        </w:tc>
        <w:tc>
          <w:tcPr>
            <w:tcW w:w="762" w:type="dxa"/>
            <w:tcBorders>
              <w:top w:val="single" w:sz="4" w:space="0" w:color="auto"/>
              <w:left w:val="single" w:sz="4" w:space="0" w:color="auto"/>
              <w:bottom w:val="single" w:sz="4" w:space="0" w:color="auto"/>
              <w:right w:val="single" w:sz="4" w:space="0" w:color="auto"/>
            </w:tcBorders>
            <w:hideMark/>
          </w:tcPr>
          <w:p w14:paraId="20E1FD1D" w14:textId="77777777" w:rsidR="003D794A" w:rsidRPr="005A6FE6" w:rsidRDefault="003D794A" w:rsidP="00B976EF">
            <w:pPr>
              <w:pStyle w:val="TAC"/>
              <w:keepNext w:val="0"/>
              <w:rPr>
                <w:rFonts w:cs="Arial"/>
                <w:szCs w:val="18"/>
              </w:rPr>
            </w:pPr>
            <w:r w:rsidRPr="005A6FE6">
              <w:t>5</w:t>
            </w:r>
          </w:p>
        </w:tc>
        <w:tc>
          <w:tcPr>
            <w:tcW w:w="598" w:type="dxa"/>
            <w:tcBorders>
              <w:top w:val="single" w:sz="4" w:space="0" w:color="auto"/>
              <w:left w:val="single" w:sz="4" w:space="0" w:color="auto"/>
              <w:bottom w:val="single" w:sz="4" w:space="0" w:color="auto"/>
              <w:right w:val="single" w:sz="4" w:space="0" w:color="auto"/>
            </w:tcBorders>
            <w:hideMark/>
          </w:tcPr>
          <w:p w14:paraId="18B7FDB5" w14:textId="77777777" w:rsidR="003D794A" w:rsidRPr="005A6FE6" w:rsidRDefault="003D794A" w:rsidP="00B976EF">
            <w:pPr>
              <w:pStyle w:val="TAC"/>
              <w:keepNext w:val="0"/>
              <w:rPr>
                <w:rFonts w:cs="Arial"/>
                <w:szCs w:val="18"/>
              </w:rPr>
            </w:pPr>
            <w:r w:rsidRPr="005A6FE6">
              <w:t>15</w:t>
            </w:r>
          </w:p>
        </w:tc>
        <w:tc>
          <w:tcPr>
            <w:tcW w:w="1070" w:type="dxa"/>
            <w:tcBorders>
              <w:top w:val="single" w:sz="4" w:space="0" w:color="auto"/>
              <w:left w:val="single" w:sz="4" w:space="0" w:color="auto"/>
              <w:bottom w:val="single" w:sz="4" w:space="0" w:color="auto"/>
              <w:right w:val="single" w:sz="4" w:space="0" w:color="auto"/>
            </w:tcBorders>
            <w:hideMark/>
          </w:tcPr>
          <w:p w14:paraId="658CB6C2" w14:textId="77777777" w:rsidR="003D794A" w:rsidRPr="005A6FE6" w:rsidRDefault="003D794A" w:rsidP="00B976EF">
            <w:pPr>
              <w:pStyle w:val="TAC"/>
              <w:keepNext w:val="0"/>
              <w:rPr>
                <w:rFonts w:cs="Arial"/>
                <w:szCs w:val="18"/>
              </w:rPr>
            </w:pPr>
            <w:r w:rsidRPr="005A6FE6">
              <w:t>765.5</w:t>
            </w:r>
          </w:p>
        </w:tc>
        <w:tc>
          <w:tcPr>
            <w:tcW w:w="777" w:type="dxa"/>
            <w:tcBorders>
              <w:top w:val="single" w:sz="4" w:space="0" w:color="auto"/>
              <w:left w:val="single" w:sz="4" w:space="0" w:color="auto"/>
              <w:bottom w:val="single" w:sz="4" w:space="0" w:color="auto"/>
              <w:right w:val="single" w:sz="4" w:space="0" w:color="auto"/>
            </w:tcBorders>
            <w:hideMark/>
          </w:tcPr>
          <w:p w14:paraId="624C1E8B" w14:textId="77777777" w:rsidR="003D794A" w:rsidRPr="005A6FE6" w:rsidRDefault="003D794A" w:rsidP="00B976EF">
            <w:pPr>
              <w:pStyle w:val="TAC"/>
              <w:keepNext w:val="0"/>
              <w:rPr>
                <w:rFonts w:cs="Arial"/>
                <w:szCs w:val="18"/>
              </w:rPr>
            </w:pPr>
            <w:r w:rsidRPr="005A6FE6">
              <w:t>11.7</w:t>
            </w:r>
          </w:p>
        </w:tc>
        <w:tc>
          <w:tcPr>
            <w:tcW w:w="949" w:type="dxa"/>
            <w:tcBorders>
              <w:top w:val="single" w:sz="4" w:space="0" w:color="auto"/>
              <w:left w:val="single" w:sz="4" w:space="0" w:color="auto"/>
              <w:bottom w:val="single" w:sz="4" w:space="0" w:color="auto"/>
              <w:right w:val="single" w:sz="4" w:space="0" w:color="auto"/>
            </w:tcBorders>
            <w:hideMark/>
          </w:tcPr>
          <w:p w14:paraId="1D3CB42F" w14:textId="77777777" w:rsidR="003D794A" w:rsidRPr="005A6FE6" w:rsidRDefault="003D794A" w:rsidP="00B976EF">
            <w:pPr>
              <w:pStyle w:val="TAC"/>
              <w:keepNext w:val="0"/>
              <w:rPr>
                <w:rFonts w:cs="Arial"/>
                <w:szCs w:val="18"/>
              </w:rPr>
            </w:pPr>
            <w:r w:rsidRPr="005A6FE6">
              <w:t>IMD5</w:t>
            </w:r>
          </w:p>
        </w:tc>
      </w:tr>
      <w:tr w:rsidR="003D794A" w:rsidRPr="005A6FE6" w14:paraId="32C4931F" w14:textId="77777777" w:rsidTr="00B976EF">
        <w:trPr>
          <w:trHeight w:val="187"/>
          <w:jc w:val="center"/>
        </w:trPr>
        <w:tc>
          <w:tcPr>
            <w:tcW w:w="1877" w:type="dxa"/>
            <w:vMerge/>
            <w:tcBorders>
              <w:top w:val="single" w:sz="4" w:space="0" w:color="auto"/>
              <w:left w:val="single" w:sz="4" w:space="0" w:color="auto"/>
              <w:bottom w:val="single" w:sz="4" w:space="0" w:color="auto"/>
              <w:right w:val="single" w:sz="4" w:space="0" w:color="auto"/>
            </w:tcBorders>
            <w:vAlign w:val="center"/>
            <w:hideMark/>
          </w:tcPr>
          <w:p w14:paraId="70F84DED" w14:textId="77777777" w:rsidR="003D794A" w:rsidRPr="005A6FE6" w:rsidRDefault="003D794A" w:rsidP="00B976EF">
            <w:pPr>
              <w:spacing w:after="0"/>
              <w:rPr>
                <w:rFonts w:ascii="Arial" w:eastAsia="MS Mincho" w:hAnsi="Arial"/>
                <w:sz w:val="18"/>
              </w:rPr>
            </w:pPr>
          </w:p>
        </w:tc>
        <w:tc>
          <w:tcPr>
            <w:tcW w:w="855" w:type="dxa"/>
            <w:tcBorders>
              <w:top w:val="single" w:sz="4" w:space="0" w:color="auto"/>
              <w:left w:val="single" w:sz="4" w:space="0" w:color="auto"/>
              <w:bottom w:val="single" w:sz="4" w:space="0" w:color="auto"/>
              <w:right w:val="single" w:sz="4" w:space="0" w:color="auto"/>
            </w:tcBorders>
            <w:hideMark/>
          </w:tcPr>
          <w:p w14:paraId="00D27776" w14:textId="77777777" w:rsidR="003D794A" w:rsidRPr="005A6FE6" w:rsidRDefault="003D794A" w:rsidP="00B976EF">
            <w:pPr>
              <w:pStyle w:val="TAC"/>
              <w:keepNext w:val="0"/>
              <w:rPr>
                <w:rFonts w:cs="Arial"/>
                <w:szCs w:val="18"/>
              </w:rPr>
            </w:pPr>
            <w:r w:rsidRPr="005A6FE6">
              <w:t>n77</w:t>
            </w:r>
          </w:p>
        </w:tc>
        <w:tc>
          <w:tcPr>
            <w:tcW w:w="1039" w:type="dxa"/>
            <w:tcBorders>
              <w:top w:val="single" w:sz="4" w:space="0" w:color="auto"/>
              <w:left w:val="single" w:sz="4" w:space="0" w:color="auto"/>
              <w:bottom w:val="single" w:sz="4" w:space="0" w:color="auto"/>
              <w:right w:val="single" w:sz="4" w:space="0" w:color="auto"/>
            </w:tcBorders>
            <w:hideMark/>
          </w:tcPr>
          <w:p w14:paraId="253D8ECF" w14:textId="77777777" w:rsidR="003D794A" w:rsidRPr="005A6FE6" w:rsidRDefault="003D794A" w:rsidP="00B976EF">
            <w:pPr>
              <w:pStyle w:val="TAC"/>
              <w:keepNext w:val="0"/>
              <w:rPr>
                <w:rFonts w:cs="Arial"/>
                <w:szCs w:val="18"/>
              </w:rPr>
            </w:pPr>
            <w:r w:rsidRPr="005A6FE6">
              <w:t>3947.5</w:t>
            </w:r>
          </w:p>
        </w:tc>
        <w:tc>
          <w:tcPr>
            <w:tcW w:w="762" w:type="dxa"/>
            <w:tcBorders>
              <w:top w:val="single" w:sz="4" w:space="0" w:color="auto"/>
              <w:left w:val="single" w:sz="4" w:space="0" w:color="auto"/>
              <w:bottom w:val="single" w:sz="4" w:space="0" w:color="auto"/>
              <w:right w:val="single" w:sz="4" w:space="0" w:color="auto"/>
            </w:tcBorders>
            <w:hideMark/>
          </w:tcPr>
          <w:p w14:paraId="459C63BB" w14:textId="77777777" w:rsidR="003D794A" w:rsidRPr="005A6FE6" w:rsidRDefault="003D794A" w:rsidP="00B976EF">
            <w:pPr>
              <w:pStyle w:val="TAC"/>
              <w:keepNext w:val="0"/>
              <w:rPr>
                <w:rFonts w:cs="Arial"/>
                <w:szCs w:val="18"/>
              </w:rPr>
            </w:pPr>
            <w:r w:rsidRPr="005A6FE6">
              <w:t>10</w:t>
            </w:r>
          </w:p>
        </w:tc>
        <w:tc>
          <w:tcPr>
            <w:tcW w:w="598" w:type="dxa"/>
            <w:tcBorders>
              <w:top w:val="single" w:sz="4" w:space="0" w:color="auto"/>
              <w:left w:val="single" w:sz="4" w:space="0" w:color="auto"/>
              <w:bottom w:val="single" w:sz="4" w:space="0" w:color="auto"/>
              <w:right w:val="single" w:sz="4" w:space="0" w:color="auto"/>
            </w:tcBorders>
            <w:hideMark/>
          </w:tcPr>
          <w:p w14:paraId="1BAADBAF" w14:textId="77777777" w:rsidR="003D794A" w:rsidRPr="005A6FE6" w:rsidRDefault="003D794A" w:rsidP="00B976EF">
            <w:pPr>
              <w:pStyle w:val="TAC"/>
              <w:keepNext w:val="0"/>
              <w:rPr>
                <w:rFonts w:cs="Arial"/>
                <w:szCs w:val="18"/>
              </w:rPr>
            </w:pPr>
            <w:r w:rsidRPr="005A6FE6">
              <w:t>50</w:t>
            </w:r>
          </w:p>
        </w:tc>
        <w:tc>
          <w:tcPr>
            <w:tcW w:w="1070" w:type="dxa"/>
            <w:tcBorders>
              <w:top w:val="single" w:sz="4" w:space="0" w:color="auto"/>
              <w:left w:val="single" w:sz="4" w:space="0" w:color="auto"/>
              <w:bottom w:val="single" w:sz="4" w:space="0" w:color="auto"/>
              <w:right w:val="single" w:sz="4" w:space="0" w:color="auto"/>
            </w:tcBorders>
            <w:hideMark/>
          </w:tcPr>
          <w:p w14:paraId="04BA832C" w14:textId="77777777" w:rsidR="003D794A" w:rsidRPr="005A6FE6" w:rsidRDefault="003D794A" w:rsidP="00B976EF">
            <w:pPr>
              <w:pStyle w:val="TAC"/>
              <w:keepNext w:val="0"/>
              <w:rPr>
                <w:rFonts w:cs="Arial"/>
                <w:szCs w:val="18"/>
              </w:rPr>
            </w:pPr>
            <w:r w:rsidRPr="005A6FE6">
              <w:t>3947.5</w:t>
            </w:r>
          </w:p>
        </w:tc>
        <w:tc>
          <w:tcPr>
            <w:tcW w:w="777" w:type="dxa"/>
            <w:tcBorders>
              <w:top w:val="single" w:sz="4" w:space="0" w:color="auto"/>
              <w:left w:val="single" w:sz="4" w:space="0" w:color="auto"/>
              <w:bottom w:val="single" w:sz="4" w:space="0" w:color="auto"/>
              <w:right w:val="single" w:sz="4" w:space="0" w:color="auto"/>
            </w:tcBorders>
            <w:hideMark/>
          </w:tcPr>
          <w:p w14:paraId="0246E41D" w14:textId="77777777" w:rsidR="003D794A" w:rsidRPr="005A6FE6" w:rsidRDefault="003D794A" w:rsidP="00B976EF">
            <w:pPr>
              <w:pStyle w:val="TAC"/>
              <w:keepNext w:val="0"/>
              <w:rPr>
                <w:rFonts w:cs="Arial"/>
                <w:szCs w:val="18"/>
              </w:rPr>
            </w:pPr>
            <w:r w:rsidRPr="005A6FE6">
              <w:t>N/A</w:t>
            </w:r>
          </w:p>
        </w:tc>
        <w:tc>
          <w:tcPr>
            <w:tcW w:w="949" w:type="dxa"/>
            <w:tcBorders>
              <w:top w:val="single" w:sz="4" w:space="0" w:color="auto"/>
              <w:left w:val="single" w:sz="4" w:space="0" w:color="auto"/>
              <w:bottom w:val="single" w:sz="4" w:space="0" w:color="auto"/>
              <w:right w:val="single" w:sz="4" w:space="0" w:color="auto"/>
            </w:tcBorders>
            <w:hideMark/>
          </w:tcPr>
          <w:p w14:paraId="74A9D7B1" w14:textId="77777777" w:rsidR="003D794A" w:rsidRPr="005A6FE6" w:rsidRDefault="003D794A" w:rsidP="00B976EF">
            <w:pPr>
              <w:pStyle w:val="TAC"/>
              <w:keepNext w:val="0"/>
              <w:rPr>
                <w:rFonts w:cs="Arial"/>
                <w:szCs w:val="18"/>
              </w:rPr>
            </w:pPr>
            <w:r w:rsidRPr="005A6FE6">
              <w:t>N/A</w:t>
            </w:r>
          </w:p>
        </w:tc>
      </w:tr>
      <w:tr w:rsidR="003D794A" w:rsidRPr="00565D6F" w:rsidDel="00762C87" w14:paraId="050A3E7D" w14:textId="77777777" w:rsidTr="00B976EF">
        <w:trPr>
          <w:trHeight w:val="187"/>
          <w:jc w:val="center"/>
        </w:trPr>
        <w:tc>
          <w:tcPr>
            <w:tcW w:w="1877" w:type="dxa"/>
            <w:tcBorders>
              <w:left w:val="single" w:sz="4" w:space="0" w:color="auto"/>
              <w:bottom w:val="nil"/>
              <w:right w:val="single" w:sz="4" w:space="0" w:color="auto"/>
            </w:tcBorders>
            <w:vAlign w:val="center"/>
          </w:tcPr>
          <w:p w14:paraId="378FDFB5" w14:textId="77777777" w:rsidR="003D794A" w:rsidRPr="00501B76" w:rsidDel="00762C87" w:rsidRDefault="003D794A" w:rsidP="00B976EF">
            <w:pPr>
              <w:pStyle w:val="TAC"/>
              <w:rPr>
                <w:rFonts w:eastAsia="MS Mincho"/>
              </w:rPr>
            </w:pPr>
            <w:r w:rsidRPr="001F3E01">
              <w:rPr>
                <w:rFonts w:eastAsia="Yu Mincho"/>
              </w:rPr>
              <w:t>DC_18A_n77A</w:t>
            </w:r>
            <w:r>
              <w:rPr>
                <w:rFonts w:eastAsia="Yu Mincho"/>
                <w:vertAlign w:val="superscript"/>
              </w:rPr>
              <w:t>5</w:t>
            </w:r>
          </w:p>
        </w:tc>
        <w:tc>
          <w:tcPr>
            <w:tcW w:w="855" w:type="dxa"/>
            <w:tcBorders>
              <w:top w:val="single" w:sz="4" w:space="0" w:color="auto"/>
              <w:left w:val="single" w:sz="4" w:space="0" w:color="auto"/>
              <w:bottom w:val="single" w:sz="4" w:space="0" w:color="auto"/>
              <w:right w:val="single" w:sz="4" w:space="0" w:color="auto"/>
            </w:tcBorders>
          </w:tcPr>
          <w:p w14:paraId="2585EF55" w14:textId="77777777" w:rsidR="003D794A" w:rsidRPr="00501B76" w:rsidDel="00762C87" w:rsidRDefault="003D794A" w:rsidP="00B976EF">
            <w:pPr>
              <w:pStyle w:val="TAC"/>
              <w:keepNext w:val="0"/>
              <w:rPr>
                <w:lang w:eastAsia="ja-JP"/>
              </w:rPr>
            </w:pPr>
            <w:r>
              <w:rPr>
                <w:rFonts w:eastAsia="Yu Mincho" w:hint="eastAsia"/>
                <w:lang w:eastAsia="ja-JP"/>
              </w:rPr>
              <w:t>1</w:t>
            </w:r>
            <w:r>
              <w:rPr>
                <w:rFonts w:eastAsia="Yu Mincho"/>
                <w:lang w:eastAsia="ja-JP"/>
              </w:rPr>
              <w:t>8</w:t>
            </w:r>
          </w:p>
        </w:tc>
        <w:tc>
          <w:tcPr>
            <w:tcW w:w="1039" w:type="dxa"/>
            <w:tcBorders>
              <w:top w:val="single" w:sz="4" w:space="0" w:color="auto"/>
              <w:left w:val="single" w:sz="4" w:space="0" w:color="auto"/>
              <w:bottom w:val="single" w:sz="4" w:space="0" w:color="auto"/>
              <w:right w:val="single" w:sz="4" w:space="0" w:color="auto"/>
            </w:tcBorders>
          </w:tcPr>
          <w:p w14:paraId="1E3B5BC9" w14:textId="77777777" w:rsidR="003D794A" w:rsidRPr="00501B76" w:rsidDel="00762C87" w:rsidRDefault="003D794A" w:rsidP="00B976EF">
            <w:pPr>
              <w:pStyle w:val="TAC"/>
              <w:keepNext w:val="0"/>
            </w:pPr>
            <w:r w:rsidRPr="00A36C14">
              <w:rPr>
                <w:szCs w:val="18"/>
              </w:rPr>
              <w:t>827.5</w:t>
            </w:r>
          </w:p>
        </w:tc>
        <w:tc>
          <w:tcPr>
            <w:tcW w:w="762" w:type="dxa"/>
            <w:tcBorders>
              <w:top w:val="single" w:sz="4" w:space="0" w:color="auto"/>
              <w:left w:val="single" w:sz="4" w:space="0" w:color="auto"/>
              <w:bottom w:val="single" w:sz="4" w:space="0" w:color="auto"/>
              <w:right w:val="single" w:sz="4" w:space="0" w:color="auto"/>
            </w:tcBorders>
          </w:tcPr>
          <w:p w14:paraId="663CE191" w14:textId="77777777" w:rsidR="003D794A" w:rsidRPr="00501B76" w:rsidDel="00762C87" w:rsidRDefault="003D794A" w:rsidP="00B976EF">
            <w:pPr>
              <w:pStyle w:val="TAC"/>
              <w:keepNext w:val="0"/>
            </w:pPr>
            <w:r w:rsidRPr="00A36C14">
              <w:rPr>
                <w:szCs w:val="18"/>
              </w:rPr>
              <w:t>5</w:t>
            </w:r>
          </w:p>
        </w:tc>
        <w:tc>
          <w:tcPr>
            <w:tcW w:w="598" w:type="dxa"/>
            <w:tcBorders>
              <w:top w:val="single" w:sz="4" w:space="0" w:color="auto"/>
              <w:left w:val="single" w:sz="4" w:space="0" w:color="auto"/>
              <w:bottom w:val="single" w:sz="4" w:space="0" w:color="auto"/>
              <w:right w:val="single" w:sz="4" w:space="0" w:color="auto"/>
            </w:tcBorders>
          </w:tcPr>
          <w:p w14:paraId="48A676AE" w14:textId="77777777" w:rsidR="003D794A" w:rsidRPr="00501B76" w:rsidDel="00762C87" w:rsidRDefault="003D794A" w:rsidP="00B976EF">
            <w:pPr>
              <w:pStyle w:val="TAC"/>
              <w:keepNext w:val="0"/>
            </w:pPr>
            <w:r w:rsidRPr="00A36C14">
              <w:rPr>
                <w:szCs w:val="18"/>
              </w:rPr>
              <w:t>25</w:t>
            </w:r>
          </w:p>
        </w:tc>
        <w:tc>
          <w:tcPr>
            <w:tcW w:w="1070" w:type="dxa"/>
            <w:tcBorders>
              <w:top w:val="single" w:sz="4" w:space="0" w:color="auto"/>
              <w:left w:val="single" w:sz="4" w:space="0" w:color="auto"/>
              <w:bottom w:val="single" w:sz="4" w:space="0" w:color="auto"/>
              <w:right w:val="single" w:sz="4" w:space="0" w:color="auto"/>
            </w:tcBorders>
          </w:tcPr>
          <w:p w14:paraId="3523C67B" w14:textId="77777777" w:rsidR="003D794A" w:rsidRPr="00501B76" w:rsidDel="00762C87" w:rsidRDefault="003D794A" w:rsidP="00B976EF">
            <w:pPr>
              <w:pStyle w:val="TAC"/>
              <w:keepNext w:val="0"/>
            </w:pPr>
            <w:r w:rsidRPr="00A36C14">
              <w:rPr>
                <w:szCs w:val="18"/>
              </w:rPr>
              <w:t>872.5</w:t>
            </w:r>
          </w:p>
        </w:tc>
        <w:tc>
          <w:tcPr>
            <w:tcW w:w="777" w:type="dxa"/>
            <w:tcBorders>
              <w:top w:val="single" w:sz="4" w:space="0" w:color="auto"/>
              <w:left w:val="single" w:sz="4" w:space="0" w:color="auto"/>
              <w:bottom w:val="single" w:sz="4" w:space="0" w:color="auto"/>
              <w:right w:val="single" w:sz="4" w:space="0" w:color="auto"/>
            </w:tcBorders>
          </w:tcPr>
          <w:p w14:paraId="38822B49" w14:textId="77777777" w:rsidR="003D794A" w:rsidRPr="00501B76" w:rsidDel="00762C87" w:rsidRDefault="003D794A" w:rsidP="00B976EF">
            <w:pPr>
              <w:pStyle w:val="TAC"/>
              <w:keepNext w:val="0"/>
            </w:pPr>
            <w:r>
              <w:rPr>
                <w:rFonts w:eastAsia="Yu Mincho"/>
                <w:szCs w:val="18"/>
                <w:lang w:eastAsia="ja-JP"/>
              </w:rPr>
              <w:t>17</w:t>
            </w:r>
            <w:r w:rsidRPr="00A36C14">
              <w:rPr>
                <w:rFonts w:eastAsia="Yu Mincho"/>
                <w:szCs w:val="18"/>
                <w:lang w:eastAsia="ja-JP"/>
              </w:rPr>
              <w:t>.</w:t>
            </w:r>
            <w:r>
              <w:rPr>
                <w:rFonts w:eastAsia="Yu Mincho"/>
                <w:szCs w:val="18"/>
                <w:lang w:eastAsia="ja-JP"/>
              </w:rPr>
              <w:t>5</w:t>
            </w:r>
          </w:p>
        </w:tc>
        <w:tc>
          <w:tcPr>
            <w:tcW w:w="949" w:type="dxa"/>
            <w:tcBorders>
              <w:top w:val="single" w:sz="4" w:space="0" w:color="auto"/>
              <w:left w:val="single" w:sz="4" w:space="0" w:color="auto"/>
              <w:bottom w:val="single" w:sz="4" w:space="0" w:color="auto"/>
              <w:right w:val="single" w:sz="4" w:space="0" w:color="auto"/>
            </w:tcBorders>
          </w:tcPr>
          <w:p w14:paraId="74C357BF" w14:textId="77777777" w:rsidR="003D794A" w:rsidRPr="00762C87" w:rsidDel="00762C87" w:rsidRDefault="003D794A" w:rsidP="00B976EF">
            <w:pPr>
              <w:pStyle w:val="TAC"/>
              <w:keepNext w:val="0"/>
            </w:pPr>
            <w:r w:rsidRPr="00762C87">
              <w:rPr>
                <w:szCs w:val="18"/>
              </w:rPr>
              <w:t>IMD4</w:t>
            </w:r>
            <w:r w:rsidRPr="00762C87">
              <w:rPr>
                <w:szCs w:val="18"/>
                <w:vertAlign w:val="superscript"/>
              </w:rPr>
              <w:t>5</w:t>
            </w:r>
          </w:p>
        </w:tc>
      </w:tr>
      <w:tr w:rsidR="003D794A" w:rsidRPr="00565D6F" w:rsidDel="00762C87" w14:paraId="261BD770" w14:textId="77777777" w:rsidTr="00B976EF">
        <w:trPr>
          <w:trHeight w:val="187"/>
          <w:jc w:val="center"/>
        </w:trPr>
        <w:tc>
          <w:tcPr>
            <w:tcW w:w="1877" w:type="dxa"/>
            <w:tcBorders>
              <w:top w:val="nil"/>
              <w:left w:val="single" w:sz="4" w:space="0" w:color="auto"/>
              <w:bottom w:val="nil"/>
              <w:right w:val="single" w:sz="4" w:space="0" w:color="auto"/>
            </w:tcBorders>
            <w:vAlign w:val="center"/>
          </w:tcPr>
          <w:p w14:paraId="750BFDE0" w14:textId="77777777" w:rsidR="003D794A" w:rsidRPr="00501B76" w:rsidDel="00762C87" w:rsidRDefault="003D794A" w:rsidP="00B976EF">
            <w:pPr>
              <w:pStyle w:val="TAC"/>
              <w:rPr>
                <w:rFonts w:eastAsia="MS Mincho"/>
              </w:rPr>
            </w:pPr>
          </w:p>
        </w:tc>
        <w:tc>
          <w:tcPr>
            <w:tcW w:w="855" w:type="dxa"/>
            <w:tcBorders>
              <w:top w:val="single" w:sz="4" w:space="0" w:color="auto"/>
              <w:left w:val="single" w:sz="4" w:space="0" w:color="auto"/>
              <w:bottom w:val="single" w:sz="4" w:space="0" w:color="auto"/>
              <w:right w:val="single" w:sz="4" w:space="0" w:color="auto"/>
            </w:tcBorders>
          </w:tcPr>
          <w:p w14:paraId="68176A9E" w14:textId="77777777" w:rsidR="003D794A" w:rsidRPr="00501B76" w:rsidDel="00762C87" w:rsidRDefault="003D794A" w:rsidP="00B976EF">
            <w:pPr>
              <w:pStyle w:val="TAC"/>
              <w:keepNext w:val="0"/>
              <w:rPr>
                <w:lang w:eastAsia="ja-JP"/>
              </w:rPr>
            </w:pPr>
            <w:r>
              <w:rPr>
                <w:rFonts w:eastAsia="Yu Mincho" w:hint="eastAsia"/>
                <w:lang w:eastAsia="ja-JP"/>
              </w:rPr>
              <w:t>n</w:t>
            </w:r>
            <w:r>
              <w:rPr>
                <w:rFonts w:eastAsia="Yu Mincho"/>
                <w:lang w:eastAsia="ja-JP"/>
              </w:rPr>
              <w:t>77</w:t>
            </w:r>
          </w:p>
        </w:tc>
        <w:tc>
          <w:tcPr>
            <w:tcW w:w="1039" w:type="dxa"/>
            <w:tcBorders>
              <w:top w:val="single" w:sz="4" w:space="0" w:color="auto"/>
              <w:left w:val="single" w:sz="4" w:space="0" w:color="auto"/>
              <w:bottom w:val="single" w:sz="4" w:space="0" w:color="auto"/>
              <w:right w:val="single" w:sz="4" w:space="0" w:color="auto"/>
            </w:tcBorders>
          </w:tcPr>
          <w:p w14:paraId="65620D22" w14:textId="77777777" w:rsidR="003D794A" w:rsidRPr="00501B76" w:rsidDel="00762C87" w:rsidRDefault="003D794A" w:rsidP="00B976EF">
            <w:pPr>
              <w:pStyle w:val="TAC"/>
              <w:keepNext w:val="0"/>
            </w:pPr>
            <w:r w:rsidRPr="00A36C14">
              <w:rPr>
                <w:szCs w:val="18"/>
              </w:rPr>
              <w:t>3355</w:t>
            </w:r>
          </w:p>
        </w:tc>
        <w:tc>
          <w:tcPr>
            <w:tcW w:w="762" w:type="dxa"/>
            <w:tcBorders>
              <w:top w:val="single" w:sz="4" w:space="0" w:color="auto"/>
              <w:left w:val="single" w:sz="4" w:space="0" w:color="auto"/>
              <w:bottom w:val="single" w:sz="4" w:space="0" w:color="auto"/>
              <w:right w:val="single" w:sz="4" w:space="0" w:color="auto"/>
            </w:tcBorders>
          </w:tcPr>
          <w:p w14:paraId="7D9EB41B" w14:textId="77777777" w:rsidR="003D794A" w:rsidRPr="00501B76" w:rsidDel="00762C87" w:rsidRDefault="003D794A" w:rsidP="00B976EF">
            <w:pPr>
              <w:pStyle w:val="TAC"/>
              <w:keepNext w:val="0"/>
            </w:pPr>
            <w:r w:rsidRPr="00A36C14">
              <w:rPr>
                <w:szCs w:val="18"/>
              </w:rPr>
              <w:t>10</w:t>
            </w:r>
          </w:p>
        </w:tc>
        <w:tc>
          <w:tcPr>
            <w:tcW w:w="598" w:type="dxa"/>
            <w:tcBorders>
              <w:top w:val="single" w:sz="4" w:space="0" w:color="auto"/>
              <w:left w:val="single" w:sz="4" w:space="0" w:color="auto"/>
              <w:bottom w:val="single" w:sz="4" w:space="0" w:color="auto"/>
              <w:right w:val="single" w:sz="4" w:space="0" w:color="auto"/>
            </w:tcBorders>
          </w:tcPr>
          <w:p w14:paraId="4C705915" w14:textId="77777777" w:rsidR="003D794A" w:rsidRPr="00501B76" w:rsidDel="00762C87" w:rsidRDefault="003D794A" w:rsidP="00B976EF">
            <w:pPr>
              <w:pStyle w:val="TAC"/>
              <w:keepNext w:val="0"/>
            </w:pPr>
            <w:r w:rsidRPr="00A36C14">
              <w:rPr>
                <w:szCs w:val="18"/>
              </w:rPr>
              <w:t>50</w:t>
            </w:r>
          </w:p>
        </w:tc>
        <w:tc>
          <w:tcPr>
            <w:tcW w:w="1070" w:type="dxa"/>
            <w:tcBorders>
              <w:top w:val="single" w:sz="4" w:space="0" w:color="auto"/>
              <w:left w:val="single" w:sz="4" w:space="0" w:color="auto"/>
              <w:bottom w:val="single" w:sz="4" w:space="0" w:color="auto"/>
              <w:right w:val="single" w:sz="4" w:space="0" w:color="auto"/>
            </w:tcBorders>
          </w:tcPr>
          <w:p w14:paraId="0D165C6A" w14:textId="77777777" w:rsidR="003D794A" w:rsidRPr="00501B76" w:rsidDel="00762C87" w:rsidRDefault="003D794A" w:rsidP="00B976EF">
            <w:pPr>
              <w:pStyle w:val="TAC"/>
              <w:keepNext w:val="0"/>
            </w:pPr>
            <w:r w:rsidRPr="00A36C14">
              <w:rPr>
                <w:szCs w:val="18"/>
              </w:rPr>
              <w:t>3355</w:t>
            </w:r>
          </w:p>
        </w:tc>
        <w:tc>
          <w:tcPr>
            <w:tcW w:w="777" w:type="dxa"/>
            <w:tcBorders>
              <w:top w:val="single" w:sz="4" w:space="0" w:color="auto"/>
              <w:left w:val="single" w:sz="4" w:space="0" w:color="auto"/>
              <w:bottom w:val="single" w:sz="4" w:space="0" w:color="auto"/>
              <w:right w:val="single" w:sz="4" w:space="0" w:color="auto"/>
            </w:tcBorders>
          </w:tcPr>
          <w:p w14:paraId="2DE4038F" w14:textId="77777777" w:rsidR="003D794A" w:rsidRPr="00501B76" w:rsidDel="00762C87" w:rsidRDefault="003D794A" w:rsidP="00B976EF">
            <w:pPr>
              <w:pStyle w:val="TAC"/>
              <w:keepNext w:val="0"/>
            </w:pPr>
            <w:r w:rsidRPr="00A36C14">
              <w:rPr>
                <w:szCs w:val="18"/>
                <w:lang w:eastAsia="ko-KR"/>
              </w:rPr>
              <w:t>N/A</w:t>
            </w:r>
          </w:p>
        </w:tc>
        <w:tc>
          <w:tcPr>
            <w:tcW w:w="949" w:type="dxa"/>
            <w:tcBorders>
              <w:top w:val="single" w:sz="4" w:space="0" w:color="auto"/>
              <w:left w:val="single" w:sz="4" w:space="0" w:color="auto"/>
              <w:bottom w:val="single" w:sz="4" w:space="0" w:color="auto"/>
              <w:right w:val="single" w:sz="4" w:space="0" w:color="auto"/>
            </w:tcBorders>
          </w:tcPr>
          <w:p w14:paraId="1F694F81" w14:textId="77777777" w:rsidR="003D794A" w:rsidRPr="00762C87" w:rsidDel="00762C87" w:rsidRDefault="003D794A" w:rsidP="00B976EF">
            <w:pPr>
              <w:pStyle w:val="TAC"/>
              <w:keepNext w:val="0"/>
            </w:pPr>
            <w:r w:rsidRPr="00762C87">
              <w:rPr>
                <w:szCs w:val="18"/>
              </w:rPr>
              <w:t>N/A</w:t>
            </w:r>
          </w:p>
        </w:tc>
      </w:tr>
      <w:tr w:rsidR="003D794A" w:rsidRPr="00565D6F" w:rsidDel="00762C87" w14:paraId="34D9FC70" w14:textId="77777777" w:rsidTr="00B976EF">
        <w:trPr>
          <w:trHeight w:val="187"/>
          <w:jc w:val="center"/>
        </w:trPr>
        <w:tc>
          <w:tcPr>
            <w:tcW w:w="1877" w:type="dxa"/>
            <w:tcBorders>
              <w:top w:val="nil"/>
              <w:left w:val="single" w:sz="4" w:space="0" w:color="auto"/>
              <w:bottom w:val="nil"/>
              <w:right w:val="single" w:sz="4" w:space="0" w:color="auto"/>
            </w:tcBorders>
            <w:vAlign w:val="center"/>
          </w:tcPr>
          <w:p w14:paraId="1524B9C8" w14:textId="77777777" w:rsidR="003D794A" w:rsidRPr="00501B76" w:rsidDel="00762C87" w:rsidRDefault="003D794A" w:rsidP="00B976EF">
            <w:pPr>
              <w:pStyle w:val="TAC"/>
              <w:rPr>
                <w:rFonts w:eastAsia="MS Mincho"/>
              </w:rPr>
            </w:pPr>
          </w:p>
        </w:tc>
        <w:tc>
          <w:tcPr>
            <w:tcW w:w="855" w:type="dxa"/>
            <w:tcBorders>
              <w:top w:val="single" w:sz="4" w:space="0" w:color="auto"/>
              <w:left w:val="single" w:sz="4" w:space="0" w:color="auto"/>
              <w:bottom w:val="single" w:sz="4" w:space="0" w:color="auto"/>
              <w:right w:val="single" w:sz="4" w:space="0" w:color="auto"/>
            </w:tcBorders>
          </w:tcPr>
          <w:p w14:paraId="3CF7FC2E" w14:textId="77777777" w:rsidR="003D794A" w:rsidRPr="00501B76" w:rsidDel="00762C87" w:rsidRDefault="003D794A" w:rsidP="00B976EF">
            <w:pPr>
              <w:pStyle w:val="TAC"/>
              <w:keepNext w:val="0"/>
              <w:rPr>
                <w:lang w:eastAsia="ja-JP"/>
              </w:rPr>
            </w:pPr>
            <w:r>
              <w:rPr>
                <w:rFonts w:eastAsia="Yu Mincho" w:hint="eastAsia"/>
                <w:lang w:eastAsia="ja-JP"/>
              </w:rPr>
              <w:t>1</w:t>
            </w:r>
            <w:r>
              <w:rPr>
                <w:rFonts w:eastAsia="Yu Mincho"/>
                <w:lang w:eastAsia="ja-JP"/>
              </w:rPr>
              <w:t>8</w:t>
            </w:r>
          </w:p>
        </w:tc>
        <w:tc>
          <w:tcPr>
            <w:tcW w:w="1039" w:type="dxa"/>
            <w:tcBorders>
              <w:top w:val="single" w:sz="4" w:space="0" w:color="auto"/>
              <w:left w:val="single" w:sz="4" w:space="0" w:color="auto"/>
              <w:bottom w:val="single" w:sz="4" w:space="0" w:color="auto"/>
              <w:right w:val="single" w:sz="4" w:space="0" w:color="auto"/>
            </w:tcBorders>
          </w:tcPr>
          <w:p w14:paraId="10925857" w14:textId="77777777" w:rsidR="003D794A" w:rsidRPr="00501B76" w:rsidDel="00762C87" w:rsidRDefault="003D794A" w:rsidP="00B976EF">
            <w:pPr>
              <w:pStyle w:val="TAC"/>
              <w:keepNext w:val="0"/>
            </w:pPr>
            <w:r w:rsidRPr="00A36C14">
              <w:rPr>
                <w:szCs w:val="18"/>
              </w:rPr>
              <w:t>817.5</w:t>
            </w:r>
          </w:p>
        </w:tc>
        <w:tc>
          <w:tcPr>
            <w:tcW w:w="762" w:type="dxa"/>
            <w:tcBorders>
              <w:top w:val="single" w:sz="4" w:space="0" w:color="auto"/>
              <w:left w:val="single" w:sz="4" w:space="0" w:color="auto"/>
              <w:bottom w:val="single" w:sz="4" w:space="0" w:color="auto"/>
              <w:right w:val="single" w:sz="4" w:space="0" w:color="auto"/>
            </w:tcBorders>
          </w:tcPr>
          <w:p w14:paraId="5953BD19" w14:textId="77777777" w:rsidR="003D794A" w:rsidRPr="00501B76" w:rsidDel="00762C87" w:rsidRDefault="003D794A" w:rsidP="00B976EF">
            <w:pPr>
              <w:pStyle w:val="TAC"/>
              <w:keepNext w:val="0"/>
            </w:pPr>
            <w:r w:rsidRPr="00A36C14">
              <w:rPr>
                <w:szCs w:val="18"/>
              </w:rPr>
              <w:t>5</w:t>
            </w:r>
          </w:p>
        </w:tc>
        <w:tc>
          <w:tcPr>
            <w:tcW w:w="598" w:type="dxa"/>
            <w:tcBorders>
              <w:top w:val="single" w:sz="4" w:space="0" w:color="auto"/>
              <w:left w:val="single" w:sz="4" w:space="0" w:color="auto"/>
              <w:bottom w:val="single" w:sz="4" w:space="0" w:color="auto"/>
              <w:right w:val="single" w:sz="4" w:space="0" w:color="auto"/>
            </w:tcBorders>
          </w:tcPr>
          <w:p w14:paraId="7C8A4A76" w14:textId="77777777" w:rsidR="003D794A" w:rsidRPr="00501B76" w:rsidDel="00762C87" w:rsidRDefault="003D794A" w:rsidP="00B976EF">
            <w:pPr>
              <w:pStyle w:val="TAC"/>
              <w:keepNext w:val="0"/>
            </w:pPr>
            <w:r w:rsidRPr="00A36C14">
              <w:rPr>
                <w:szCs w:val="18"/>
              </w:rPr>
              <w:t>25</w:t>
            </w:r>
          </w:p>
        </w:tc>
        <w:tc>
          <w:tcPr>
            <w:tcW w:w="1070" w:type="dxa"/>
            <w:tcBorders>
              <w:top w:val="single" w:sz="4" w:space="0" w:color="auto"/>
              <w:left w:val="single" w:sz="4" w:space="0" w:color="auto"/>
              <w:bottom w:val="single" w:sz="4" w:space="0" w:color="auto"/>
              <w:right w:val="single" w:sz="4" w:space="0" w:color="auto"/>
            </w:tcBorders>
          </w:tcPr>
          <w:p w14:paraId="60577DA9" w14:textId="77777777" w:rsidR="003D794A" w:rsidRPr="00501B76" w:rsidDel="00762C87" w:rsidRDefault="003D794A" w:rsidP="00B976EF">
            <w:pPr>
              <w:pStyle w:val="TAC"/>
              <w:keepNext w:val="0"/>
            </w:pPr>
            <w:r w:rsidRPr="00A36C14">
              <w:rPr>
                <w:szCs w:val="18"/>
              </w:rPr>
              <w:t>862.5</w:t>
            </w:r>
          </w:p>
        </w:tc>
        <w:tc>
          <w:tcPr>
            <w:tcW w:w="777" w:type="dxa"/>
            <w:tcBorders>
              <w:top w:val="single" w:sz="4" w:space="0" w:color="auto"/>
              <w:left w:val="single" w:sz="4" w:space="0" w:color="auto"/>
              <w:bottom w:val="single" w:sz="4" w:space="0" w:color="auto"/>
              <w:right w:val="single" w:sz="4" w:space="0" w:color="auto"/>
            </w:tcBorders>
          </w:tcPr>
          <w:p w14:paraId="177CB2B6" w14:textId="77777777" w:rsidR="003D794A" w:rsidRPr="00501B76" w:rsidDel="00762C87" w:rsidRDefault="003D794A" w:rsidP="00B976EF">
            <w:pPr>
              <w:pStyle w:val="TAC"/>
              <w:keepNext w:val="0"/>
            </w:pPr>
            <w:r>
              <w:rPr>
                <w:rFonts w:eastAsia="Yu Mincho"/>
                <w:szCs w:val="18"/>
                <w:lang w:eastAsia="ja-JP"/>
              </w:rPr>
              <w:t>10</w:t>
            </w:r>
            <w:r w:rsidRPr="00A36C14">
              <w:rPr>
                <w:rFonts w:eastAsia="Yu Mincho"/>
                <w:szCs w:val="18"/>
                <w:lang w:eastAsia="ja-JP"/>
              </w:rPr>
              <w:t>.5</w:t>
            </w:r>
          </w:p>
        </w:tc>
        <w:tc>
          <w:tcPr>
            <w:tcW w:w="949" w:type="dxa"/>
            <w:tcBorders>
              <w:top w:val="single" w:sz="4" w:space="0" w:color="auto"/>
              <w:left w:val="single" w:sz="4" w:space="0" w:color="auto"/>
              <w:bottom w:val="single" w:sz="4" w:space="0" w:color="auto"/>
              <w:right w:val="single" w:sz="4" w:space="0" w:color="auto"/>
            </w:tcBorders>
          </w:tcPr>
          <w:p w14:paraId="25E09C54" w14:textId="77777777" w:rsidR="003D794A" w:rsidRPr="00762C87" w:rsidDel="00762C87" w:rsidRDefault="003D794A" w:rsidP="00B976EF">
            <w:pPr>
              <w:pStyle w:val="TAC"/>
              <w:keepNext w:val="0"/>
            </w:pPr>
            <w:r w:rsidRPr="00762C87">
              <w:rPr>
                <w:szCs w:val="18"/>
              </w:rPr>
              <w:t>IMD5</w:t>
            </w:r>
            <w:r w:rsidRPr="00762C87">
              <w:rPr>
                <w:szCs w:val="18"/>
                <w:vertAlign w:val="superscript"/>
              </w:rPr>
              <w:t>5</w:t>
            </w:r>
          </w:p>
        </w:tc>
      </w:tr>
      <w:tr w:rsidR="003D794A" w:rsidRPr="00565D6F" w:rsidDel="00762C87" w14:paraId="10E0B254" w14:textId="77777777" w:rsidTr="00B976EF">
        <w:trPr>
          <w:trHeight w:val="187"/>
          <w:jc w:val="center"/>
        </w:trPr>
        <w:tc>
          <w:tcPr>
            <w:tcW w:w="1877" w:type="dxa"/>
            <w:tcBorders>
              <w:top w:val="nil"/>
              <w:left w:val="single" w:sz="4" w:space="0" w:color="auto"/>
              <w:bottom w:val="single" w:sz="4" w:space="0" w:color="auto"/>
              <w:right w:val="single" w:sz="4" w:space="0" w:color="auto"/>
            </w:tcBorders>
            <w:vAlign w:val="center"/>
          </w:tcPr>
          <w:p w14:paraId="29B617D3" w14:textId="77777777" w:rsidR="003D794A" w:rsidRPr="00501B76" w:rsidDel="00762C87" w:rsidRDefault="003D794A" w:rsidP="00B976EF">
            <w:pPr>
              <w:pStyle w:val="TAC"/>
              <w:rPr>
                <w:rFonts w:eastAsia="MS Mincho"/>
              </w:rPr>
            </w:pPr>
          </w:p>
        </w:tc>
        <w:tc>
          <w:tcPr>
            <w:tcW w:w="855" w:type="dxa"/>
            <w:tcBorders>
              <w:top w:val="single" w:sz="4" w:space="0" w:color="auto"/>
              <w:left w:val="single" w:sz="4" w:space="0" w:color="auto"/>
              <w:bottom w:val="single" w:sz="4" w:space="0" w:color="auto"/>
              <w:right w:val="single" w:sz="4" w:space="0" w:color="auto"/>
            </w:tcBorders>
          </w:tcPr>
          <w:p w14:paraId="49BCC9E6" w14:textId="77777777" w:rsidR="003D794A" w:rsidRPr="00501B76" w:rsidDel="00762C87" w:rsidRDefault="003D794A" w:rsidP="00B976EF">
            <w:pPr>
              <w:pStyle w:val="TAC"/>
              <w:keepNext w:val="0"/>
              <w:rPr>
                <w:lang w:eastAsia="ja-JP"/>
              </w:rPr>
            </w:pPr>
            <w:r>
              <w:rPr>
                <w:rFonts w:eastAsia="Yu Mincho" w:hint="eastAsia"/>
                <w:lang w:eastAsia="ja-JP"/>
              </w:rPr>
              <w:t>n</w:t>
            </w:r>
            <w:r>
              <w:rPr>
                <w:rFonts w:eastAsia="Yu Mincho"/>
                <w:lang w:eastAsia="ja-JP"/>
              </w:rPr>
              <w:t>77</w:t>
            </w:r>
          </w:p>
        </w:tc>
        <w:tc>
          <w:tcPr>
            <w:tcW w:w="1039" w:type="dxa"/>
            <w:tcBorders>
              <w:top w:val="single" w:sz="4" w:space="0" w:color="auto"/>
              <w:left w:val="single" w:sz="4" w:space="0" w:color="auto"/>
              <w:bottom w:val="single" w:sz="4" w:space="0" w:color="auto"/>
              <w:right w:val="single" w:sz="4" w:space="0" w:color="auto"/>
            </w:tcBorders>
          </w:tcPr>
          <w:p w14:paraId="6A9A6AFF" w14:textId="77777777" w:rsidR="003D794A" w:rsidRPr="00501B76" w:rsidDel="00762C87" w:rsidRDefault="003D794A" w:rsidP="00B976EF">
            <w:pPr>
              <w:pStyle w:val="TAC"/>
              <w:keepNext w:val="0"/>
            </w:pPr>
            <w:r w:rsidRPr="00A36C14">
              <w:rPr>
                <w:szCs w:val="18"/>
              </w:rPr>
              <w:t>4130</w:t>
            </w:r>
          </w:p>
        </w:tc>
        <w:tc>
          <w:tcPr>
            <w:tcW w:w="762" w:type="dxa"/>
            <w:tcBorders>
              <w:top w:val="single" w:sz="4" w:space="0" w:color="auto"/>
              <w:left w:val="single" w:sz="4" w:space="0" w:color="auto"/>
              <w:bottom w:val="single" w:sz="4" w:space="0" w:color="auto"/>
              <w:right w:val="single" w:sz="4" w:space="0" w:color="auto"/>
            </w:tcBorders>
          </w:tcPr>
          <w:p w14:paraId="4107AECD" w14:textId="77777777" w:rsidR="003D794A" w:rsidRPr="00501B76" w:rsidDel="00762C87" w:rsidRDefault="003D794A" w:rsidP="00B976EF">
            <w:pPr>
              <w:pStyle w:val="TAC"/>
              <w:keepNext w:val="0"/>
            </w:pPr>
            <w:r w:rsidRPr="00A36C14">
              <w:rPr>
                <w:szCs w:val="18"/>
              </w:rPr>
              <w:t>10</w:t>
            </w:r>
          </w:p>
        </w:tc>
        <w:tc>
          <w:tcPr>
            <w:tcW w:w="598" w:type="dxa"/>
            <w:tcBorders>
              <w:top w:val="single" w:sz="4" w:space="0" w:color="auto"/>
              <w:left w:val="single" w:sz="4" w:space="0" w:color="auto"/>
              <w:bottom w:val="single" w:sz="4" w:space="0" w:color="auto"/>
              <w:right w:val="single" w:sz="4" w:space="0" w:color="auto"/>
            </w:tcBorders>
          </w:tcPr>
          <w:p w14:paraId="5EC9B31B" w14:textId="77777777" w:rsidR="003D794A" w:rsidRPr="00501B76" w:rsidDel="00762C87" w:rsidRDefault="003D794A" w:rsidP="00B976EF">
            <w:pPr>
              <w:pStyle w:val="TAC"/>
              <w:keepNext w:val="0"/>
            </w:pPr>
            <w:r w:rsidRPr="00A36C14">
              <w:rPr>
                <w:szCs w:val="18"/>
              </w:rPr>
              <w:t>50</w:t>
            </w:r>
          </w:p>
        </w:tc>
        <w:tc>
          <w:tcPr>
            <w:tcW w:w="1070" w:type="dxa"/>
            <w:tcBorders>
              <w:top w:val="single" w:sz="4" w:space="0" w:color="auto"/>
              <w:left w:val="single" w:sz="4" w:space="0" w:color="auto"/>
              <w:bottom w:val="single" w:sz="4" w:space="0" w:color="auto"/>
              <w:right w:val="single" w:sz="4" w:space="0" w:color="auto"/>
            </w:tcBorders>
          </w:tcPr>
          <w:p w14:paraId="7AE8FB55" w14:textId="77777777" w:rsidR="003D794A" w:rsidRPr="00501B76" w:rsidDel="00762C87" w:rsidRDefault="003D794A" w:rsidP="00B976EF">
            <w:pPr>
              <w:pStyle w:val="TAC"/>
              <w:keepNext w:val="0"/>
            </w:pPr>
            <w:r w:rsidRPr="00A36C14">
              <w:rPr>
                <w:szCs w:val="18"/>
              </w:rPr>
              <w:t>4130</w:t>
            </w:r>
          </w:p>
        </w:tc>
        <w:tc>
          <w:tcPr>
            <w:tcW w:w="777" w:type="dxa"/>
            <w:tcBorders>
              <w:top w:val="single" w:sz="4" w:space="0" w:color="auto"/>
              <w:left w:val="single" w:sz="4" w:space="0" w:color="auto"/>
              <w:bottom w:val="single" w:sz="4" w:space="0" w:color="auto"/>
              <w:right w:val="single" w:sz="4" w:space="0" w:color="auto"/>
            </w:tcBorders>
          </w:tcPr>
          <w:p w14:paraId="56FED4A1" w14:textId="77777777" w:rsidR="003D794A" w:rsidRPr="00501B76" w:rsidDel="00762C87" w:rsidRDefault="003D794A" w:rsidP="00B976EF">
            <w:pPr>
              <w:pStyle w:val="TAC"/>
              <w:keepNext w:val="0"/>
            </w:pPr>
            <w:r w:rsidRPr="00A36C14">
              <w:rPr>
                <w:szCs w:val="18"/>
                <w:lang w:eastAsia="ko-KR"/>
              </w:rPr>
              <w:t>N/A</w:t>
            </w:r>
          </w:p>
        </w:tc>
        <w:tc>
          <w:tcPr>
            <w:tcW w:w="949" w:type="dxa"/>
            <w:tcBorders>
              <w:top w:val="single" w:sz="4" w:space="0" w:color="auto"/>
              <w:left w:val="single" w:sz="4" w:space="0" w:color="auto"/>
              <w:bottom w:val="single" w:sz="4" w:space="0" w:color="auto"/>
              <w:right w:val="single" w:sz="4" w:space="0" w:color="auto"/>
            </w:tcBorders>
          </w:tcPr>
          <w:p w14:paraId="092FFBEF" w14:textId="77777777" w:rsidR="003D794A" w:rsidRPr="00501B76" w:rsidDel="00762C87" w:rsidRDefault="003D794A" w:rsidP="00B976EF">
            <w:pPr>
              <w:pStyle w:val="TAC"/>
              <w:keepNext w:val="0"/>
            </w:pPr>
            <w:r w:rsidRPr="00A36C14">
              <w:rPr>
                <w:szCs w:val="18"/>
              </w:rPr>
              <w:t>N/A</w:t>
            </w:r>
          </w:p>
        </w:tc>
      </w:tr>
      <w:tr w:rsidR="003D794A" w:rsidRPr="005A6FE6" w14:paraId="6472E5D4" w14:textId="77777777" w:rsidTr="00B976EF">
        <w:trPr>
          <w:trHeight w:val="187"/>
          <w:jc w:val="center"/>
        </w:trPr>
        <w:tc>
          <w:tcPr>
            <w:tcW w:w="1877" w:type="dxa"/>
            <w:vMerge w:val="restart"/>
            <w:tcBorders>
              <w:left w:val="single" w:sz="4" w:space="0" w:color="auto"/>
              <w:right w:val="single" w:sz="4" w:space="0" w:color="auto"/>
            </w:tcBorders>
            <w:vAlign w:val="center"/>
          </w:tcPr>
          <w:p w14:paraId="17260454" w14:textId="77777777" w:rsidR="003D794A" w:rsidRPr="005A6FE6" w:rsidRDefault="003D794A" w:rsidP="00B976EF">
            <w:pPr>
              <w:pStyle w:val="TAC"/>
              <w:keepNext w:val="0"/>
              <w:rPr>
                <w:rFonts w:eastAsia="MS Mincho"/>
              </w:rPr>
            </w:pPr>
            <w:r w:rsidRPr="005A6FE6">
              <w:rPr>
                <w:rFonts w:eastAsia="Yu Mincho" w:cs="Arial"/>
              </w:rPr>
              <w:t>DC_</w:t>
            </w:r>
            <w:r w:rsidRPr="005A6FE6">
              <w:rPr>
                <w:rFonts w:eastAsia="Yu Mincho" w:cs="Arial"/>
                <w:lang w:eastAsia="zh-CN"/>
              </w:rPr>
              <w:t>19</w:t>
            </w:r>
            <w:r w:rsidRPr="005A6FE6">
              <w:rPr>
                <w:rFonts w:eastAsia="Yu Mincho" w:cs="Arial"/>
              </w:rPr>
              <w:t>A_n</w:t>
            </w:r>
            <w:r w:rsidRPr="005A6FE6">
              <w:rPr>
                <w:rFonts w:eastAsia="Yu Mincho" w:cs="Arial"/>
                <w:lang w:eastAsia="zh-CN"/>
              </w:rPr>
              <w:t>78</w:t>
            </w:r>
            <w:r w:rsidRPr="005A6FE6">
              <w:rPr>
                <w:rFonts w:eastAsia="Yu Mincho" w:cs="Arial"/>
              </w:rPr>
              <w:t>A</w:t>
            </w:r>
          </w:p>
        </w:tc>
        <w:tc>
          <w:tcPr>
            <w:tcW w:w="855" w:type="dxa"/>
            <w:tcBorders>
              <w:top w:val="single" w:sz="4" w:space="0" w:color="auto"/>
              <w:left w:val="single" w:sz="4" w:space="0" w:color="auto"/>
              <w:bottom w:val="single" w:sz="4" w:space="0" w:color="auto"/>
              <w:right w:val="single" w:sz="4" w:space="0" w:color="auto"/>
            </w:tcBorders>
            <w:vAlign w:val="center"/>
          </w:tcPr>
          <w:p w14:paraId="2880CCC1" w14:textId="77777777" w:rsidR="003D794A" w:rsidRPr="005A6FE6" w:rsidRDefault="003D794A" w:rsidP="00B976EF">
            <w:pPr>
              <w:pStyle w:val="TAC"/>
              <w:keepNext w:val="0"/>
              <w:rPr>
                <w:lang w:eastAsia="ja-JP"/>
              </w:rPr>
            </w:pPr>
            <w:r w:rsidRPr="005A6FE6">
              <w:rPr>
                <w:rFonts w:eastAsia="Yu Mincho"/>
                <w:lang w:eastAsia="ja-JP"/>
              </w:rPr>
              <w:t>19</w:t>
            </w:r>
          </w:p>
        </w:tc>
        <w:tc>
          <w:tcPr>
            <w:tcW w:w="1039" w:type="dxa"/>
            <w:tcBorders>
              <w:top w:val="single" w:sz="4" w:space="0" w:color="auto"/>
              <w:left w:val="single" w:sz="4" w:space="0" w:color="auto"/>
              <w:bottom w:val="single" w:sz="4" w:space="0" w:color="auto"/>
              <w:right w:val="single" w:sz="4" w:space="0" w:color="auto"/>
            </w:tcBorders>
          </w:tcPr>
          <w:p w14:paraId="703BD177" w14:textId="77777777" w:rsidR="003D794A" w:rsidRPr="005A6FE6" w:rsidRDefault="003D794A" w:rsidP="00B976EF">
            <w:pPr>
              <w:pStyle w:val="TAC"/>
              <w:keepNext w:val="0"/>
            </w:pPr>
            <w:r w:rsidRPr="005A6FE6">
              <w:rPr>
                <w:rFonts w:eastAsia="Yu Mincho"/>
              </w:rPr>
              <w:t>836.5</w:t>
            </w:r>
          </w:p>
        </w:tc>
        <w:tc>
          <w:tcPr>
            <w:tcW w:w="762" w:type="dxa"/>
            <w:tcBorders>
              <w:top w:val="single" w:sz="4" w:space="0" w:color="auto"/>
              <w:left w:val="single" w:sz="4" w:space="0" w:color="auto"/>
              <w:bottom w:val="single" w:sz="4" w:space="0" w:color="auto"/>
              <w:right w:val="single" w:sz="4" w:space="0" w:color="auto"/>
            </w:tcBorders>
          </w:tcPr>
          <w:p w14:paraId="41DFBBC4" w14:textId="77777777" w:rsidR="003D794A" w:rsidRPr="005A6FE6" w:rsidRDefault="003D794A" w:rsidP="00B976EF">
            <w:pPr>
              <w:pStyle w:val="TAC"/>
              <w:keepNext w:val="0"/>
            </w:pPr>
            <w:r w:rsidRPr="005A6FE6">
              <w:rPr>
                <w:rFonts w:eastAsia="Yu Mincho"/>
              </w:rPr>
              <w:t>5</w:t>
            </w:r>
          </w:p>
        </w:tc>
        <w:tc>
          <w:tcPr>
            <w:tcW w:w="598" w:type="dxa"/>
            <w:tcBorders>
              <w:top w:val="single" w:sz="4" w:space="0" w:color="auto"/>
              <w:left w:val="single" w:sz="4" w:space="0" w:color="auto"/>
              <w:bottom w:val="single" w:sz="4" w:space="0" w:color="auto"/>
              <w:right w:val="single" w:sz="4" w:space="0" w:color="auto"/>
            </w:tcBorders>
          </w:tcPr>
          <w:p w14:paraId="3F3319A8" w14:textId="77777777" w:rsidR="003D794A" w:rsidRPr="005A6FE6" w:rsidRDefault="003D794A" w:rsidP="00B976EF">
            <w:pPr>
              <w:pStyle w:val="TAC"/>
              <w:keepNext w:val="0"/>
            </w:pPr>
            <w:r w:rsidRPr="005A6FE6">
              <w:rPr>
                <w:rFonts w:eastAsia="Yu Mincho"/>
              </w:rPr>
              <w:t>25</w:t>
            </w:r>
          </w:p>
        </w:tc>
        <w:tc>
          <w:tcPr>
            <w:tcW w:w="1070" w:type="dxa"/>
            <w:tcBorders>
              <w:top w:val="single" w:sz="4" w:space="0" w:color="auto"/>
              <w:left w:val="single" w:sz="4" w:space="0" w:color="auto"/>
              <w:bottom w:val="single" w:sz="4" w:space="0" w:color="auto"/>
              <w:right w:val="single" w:sz="4" w:space="0" w:color="auto"/>
            </w:tcBorders>
          </w:tcPr>
          <w:p w14:paraId="266C1880" w14:textId="77777777" w:rsidR="003D794A" w:rsidRPr="005A6FE6" w:rsidRDefault="003D794A" w:rsidP="00B976EF">
            <w:pPr>
              <w:pStyle w:val="TAC"/>
              <w:keepNext w:val="0"/>
            </w:pPr>
            <w:r w:rsidRPr="005A6FE6">
              <w:rPr>
                <w:rFonts w:eastAsia="Yu Mincho"/>
              </w:rPr>
              <w:t>881.5</w:t>
            </w:r>
          </w:p>
        </w:tc>
        <w:tc>
          <w:tcPr>
            <w:tcW w:w="777" w:type="dxa"/>
            <w:tcBorders>
              <w:top w:val="single" w:sz="4" w:space="0" w:color="auto"/>
              <w:left w:val="single" w:sz="4" w:space="0" w:color="auto"/>
              <w:bottom w:val="single" w:sz="4" w:space="0" w:color="auto"/>
              <w:right w:val="single" w:sz="4" w:space="0" w:color="auto"/>
            </w:tcBorders>
          </w:tcPr>
          <w:p w14:paraId="1BF4B181" w14:textId="77777777" w:rsidR="003D794A" w:rsidRPr="005A6FE6" w:rsidRDefault="003D794A" w:rsidP="00B976EF">
            <w:pPr>
              <w:pStyle w:val="TAC"/>
              <w:keepNext w:val="0"/>
            </w:pPr>
            <w:r w:rsidRPr="005A6FE6">
              <w:rPr>
                <w:rFonts w:eastAsia="Yu Mincho"/>
              </w:rPr>
              <w:t>25.3</w:t>
            </w:r>
          </w:p>
        </w:tc>
        <w:tc>
          <w:tcPr>
            <w:tcW w:w="949" w:type="dxa"/>
            <w:tcBorders>
              <w:top w:val="single" w:sz="4" w:space="0" w:color="auto"/>
              <w:left w:val="single" w:sz="4" w:space="0" w:color="auto"/>
              <w:bottom w:val="single" w:sz="4" w:space="0" w:color="auto"/>
              <w:right w:val="single" w:sz="4" w:space="0" w:color="auto"/>
            </w:tcBorders>
          </w:tcPr>
          <w:p w14:paraId="154A74E3" w14:textId="77777777" w:rsidR="003D794A" w:rsidRPr="005A6FE6" w:rsidRDefault="003D794A" w:rsidP="00B976EF">
            <w:pPr>
              <w:pStyle w:val="TAC"/>
              <w:keepNext w:val="0"/>
            </w:pPr>
            <w:r w:rsidRPr="005A6FE6">
              <w:rPr>
                <w:rFonts w:eastAsia="Yu Mincho"/>
              </w:rPr>
              <w:t>IMD4</w:t>
            </w:r>
          </w:p>
        </w:tc>
      </w:tr>
      <w:tr w:rsidR="003D794A" w:rsidRPr="005A6FE6" w14:paraId="7B3B401A" w14:textId="77777777" w:rsidTr="00B976EF">
        <w:trPr>
          <w:trHeight w:val="187"/>
          <w:jc w:val="center"/>
        </w:trPr>
        <w:tc>
          <w:tcPr>
            <w:tcW w:w="1877" w:type="dxa"/>
            <w:vMerge/>
            <w:tcBorders>
              <w:left w:val="single" w:sz="4" w:space="0" w:color="auto"/>
              <w:bottom w:val="single" w:sz="4" w:space="0" w:color="auto"/>
              <w:right w:val="single" w:sz="4" w:space="0" w:color="auto"/>
            </w:tcBorders>
            <w:vAlign w:val="center"/>
          </w:tcPr>
          <w:p w14:paraId="26E7ED27" w14:textId="77777777" w:rsidR="003D794A" w:rsidRPr="005A6FE6" w:rsidRDefault="003D794A" w:rsidP="00B976EF">
            <w:pPr>
              <w:spacing w:after="0"/>
              <w:rPr>
                <w:rFonts w:ascii="Arial" w:eastAsia="MS Mincho" w:hAnsi="Arial"/>
                <w:sz w:val="18"/>
              </w:rPr>
            </w:pPr>
          </w:p>
        </w:tc>
        <w:tc>
          <w:tcPr>
            <w:tcW w:w="855" w:type="dxa"/>
            <w:tcBorders>
              <w:top w:val="single" w:sz="4" w:space="0" w:color="auto"/>
              <w:left w:val="single" w:sz="4" w:space="0" w:color="auto"/>
              <w:bottom w:val="single" w:sz="4" w:space="0" w:color="auto"/>
              <w:right w:val="single" w:sz="4" w:space="0" w:color="auto"/>
            </w:tcBorders>
            <w:vAlign w:val="center"/>
          </w:tcPr>
          <w:p w14:paraId="2A81C3AA" w14:textId="77777777" w:rsidR="003D794A" w:rsidRPr="005A6FE6" w:rsidRDefault="003D794A" w:rsidP="00B976EF">
            <w:pPr>
              <w:pStyle w:val="TAC"/>
              <w:keepNext w:val="0"/>
              <w:rPr>
                <w:lang w:eastAsia="ja-JP"/>
              </w:rPr>
            </w:pPr>
            <w:r w:rsidRPr="005A6FE6">
              <w:rPr>
                <w:rFonts w:eastAsia="Yu Mincho"/>
              </w:rPr>
              <w:t>n78</w:t>
            </w:r>
          </w:p>
        </w:tc>
        <w:tc>
          <w:tcPr>
            <w:tcW w:w="1039" w:type="dxa"/>
            <w:tcBorders>
              <w:top w:val="single" w:sz="4" w:space="0" w:color="auto"/>
              <w:left w:val="single" w:sz="4" w:space="0" w:color="auto"/>
              <w:bottom w:val="single" w:sz="4" w:space="0" w:color="auto"/>
              <w:right w:val="single" w:sz="4" w:space="0" w:color="auto"/>
            </w:tcBorders>
          </w:tcPr>
          <w:p w14:paraId="4F3C2A12" w14:textId="77777777" w:rsidR="003D794A" w:rsidRPr="005A6FE6" w:rsidRDefault="003D794A" w:rsidP="00B976EF">
            <w:pPr>
              <w:pStyle w:val="TAC"/>
              <w:keepNext w:val="0"/>
            </w:pPr>
            <w:r w:rsidRPr="005A6FE6">
              <w:rPr>
                <w:rFonts w:eastAsia="Yu Mincho"/>
              </w:rPr>
              <w:t>3391</w:t>
            </w:r>
          </w:p>
        </w:tc>
        <w:tc>
          <w:tcPr>
            <w:tcW w:w="762" w:type="dxa"/>
            <w:tcBorders>
              <w:top w:val="single" w:sz="4" w:space="0" w:color="auto"/>
              <w:left w:val="single" w:sz="4" w:space="0" w:color="auto"/>
              <w:bottom w:val="single" w:sz="4" w:space="0" w:color="auto"/>
              <w:right w:val="single" w:sz="4" w:space="0" w:color="auto"/>
            </w:tcBorders>
          </w:tcPr>
          <w:p w14:paraId="5226E229" w14:textId="77777777" w:rsidR="003D794A" w:rsidRPr="005A6FE6" w:rsidRDefault="003D794A" w:rsidP="00B976EF">
            <w:pPr>
              <w:pStyle w:val="TAC"/>
              <w:keepNext w:val="0"/>
            </w:pPr>
            <w:r w:rsidRPr="005A6FE6">
              <w:rPr>
                <w:rFonts w:eastAsia="Yu Mincho"/>
              </w:rPr>
              <w:t>10</w:t>
            </w:r>
          </w:p>
        </w:tc>
        <w:tc>
          <w:tcPr>
            <w:tcW w:w="598" w:type="dxa"/>
            <w:tcBorders>
              <w:top w:val="single" w:sz="4" w:space="0" w:color="auto"/>
              <w:left w:val="single" w:sz="4" w:space="0" w:color="auto"/>
              <w:bottom w:val="single" w:sz="4" w:space="0" w:color="auto"/>
              <w:right w:val="single" w:sz="4" w:space="0" w:color="auto"/>
            </w:tcBorders>
          </w:tcPr>
          <w:p w14:paraId="38BF0EC5" w14:textId="77777777" w:rsidR="003D794A" w:rsidRPr="005A6FE6" w:rsidRDefault="003D794A" w:rsidP="00B976EF">
            <w:pPr>
              <w:pStyle w:val="TAC"/>
              <w:keepNext w:val="0"/>
            </w:pPr>
            <w:r w:rsidRPr="005A6FE6">
              <w:rPr>
                <w:rFonts w:eastAsia="Yu Mincho"/>
              </w:rPr>
              <w:t>50</w:t>
            </w:r>
          </w:p>
        </w:tc>
        <w:tc>
          <w:tcPr>
            <w:tcW w:w="1070" w:type="dxa"/>
            <w:tcBorders>
              <w:top w:val="single" w:sz="4" w:space="0" w:color="auto"/>
              <w:left w:val="single" w:sz="4" w:space="0" w:color="auto"/>
              <w:bottom w:val="single" w:sz="4" w:space="0" w:color="auto"/>
              <w:right w:val="single" w:sz="4" w:space="0" w:color="auto"/>
            </w:tcBorders>
          </w:tcPr>
          <w:p w14:paraId="14A6672C" w14:textId="77777777" w:rsidR="003D794A" w:rsidRPr="005A6FE6" w:rsidRDefault="003D794A" w:rsidP="00B976EF">
            <w:pPr>
              <w:pStyle w:val="TAC"/>
              <w:keepNext w:val="0"/>
            </w:pPr>
            <w:r w:rsidRPr="005A6FE6">
              <w:rPr>
                <w:rFonts w:eastAsia="Yu Mincho"/>
              </w:rPr>
              <w:t>3391</w:t>
            </w:r>
          </w:p>
        </w:tc>
        <w:tc>
          <w:tcPr>
            <w:tcW w:w="777" w:type="dxa"/>
            <w:tcBorders>
              <w:top w:val="single" w:sz="4" w:space="0" w:color="auto"/>
              <w:left w:val="single" w:sz="4" w:space="0" w:color="auto"/>
              <w:bottom w:val="single" w:sz="4" w:space="0" w:color="auto"/>
              <w:right w:val="single" w:sz="4" w:space="0" w:color="auto"/>
            </w:tcBorders>
          </w:tcPr>
          <w:p w14:paraId="4ED0C106" w14:textId="77777777" w:rsidR="003D794A" w:rsidRPr="005A6FE6" w:rsidRDefault="003D794A" w:rsidP="00B976EF">
            <w:pPr>
              <w:pStyle w:val="TAC"/>
              <w:keepNext w:val="0"/>
            </w:pPr>
            <w:r w:rsidRPr="005A6FE6">
              <w:rPr>
                <w:rFonts w:eastAsia="Yu Mincho"/>
              </w:rPr>
              <w:t>N/A</w:t>
            </w:r>
          </w:p>
        </w:tc>
        <w:tc>
          <w:tcPr>
            <w:tcW w:w="949" w:type="dxa"/>
            <w:tcBorders>
              <w:top w:val="single" w:sz="4" w:space="0" w:color="auto"/>
              <w:left w:val="single" w:sz="4" w:space="0" w:color="auto"/>
              <w:bottom w:val="single" w:sz="4" w:space="0" w:color="auto"/>
              <w:right w:val="single" w:sz="4" w:space="0" w:color="auto"/>
            </w:tcBorders>
          </w:tcPr>
          <w:p w14:paraId="3989EC4E" w14:textId="77777777" w:rsidR="003D794A" w:rsidRPr="005A6FE6" w:rsidRDefault="003D794A" w:rsidP="00B976EF">
            <w:pPr>
              <w:pStyle w:val="TAC"/>
              <w:keepNext w:val="0"/>
            </w:pPr>
            <w:r w:rsidRPr="005A6FE6">
              <w:rPr>
                <w:rFonts w:eastAsia="Yu Mincho"/>
              </w:rPr>
              <w:t>N/A</w:t>
            </w:r>
          </w:p>
        </w:tc>
      </w:tr>
      <w:tr w:rsidR="003D794A" w:rsidRPr="005A6FE6" w14:paraId="32DA72A3" w14:textId="77777777" w:rsidTr="00B976EF">
        <w:trPr>
          <w:trHeight w:val="187"/>
          <w:jc w:val="center"/>
        </w:trPr>
        <w:tc>
          <w:tcPr>
            <w:tcW w:w="1877" w:type="dxa"/>
            <w:vMerge w:val="restart"/>
            <w:tcBorders>
              <w:top w:val="single" w:sz="4" w:space="0" w:color="auto"/>
              <w:left w:val="single" w:sz="4" w:space="0" w:color="auto"/>
              <w:right w:val="single" w:sz="4" w:space="0" w:color="auto"/>
            </w:tcBorders>
            <w:vAlign w:val="center"/>
          </w:tcPr>
          <w:p w14:paraId="2B17287F" w14:textId="77777777" w:rsidR="003D794A" w:rsidRPr="005A6FE6" w:rsidRDefault="003D794A" w:rsidP="00B976EF">
            <w:pPr>
              <w:pStyle w:val="TAC"/>
              <w:keepNext w:val="0"/>
              <w:rPr>
                <w:lang w:eastAsia="zh-CN"/>
              </w:rPr>
            </w:pPr>
            <w:r w:rsidRPr="005A6FE6">
              <w:rPr>
                <w:lang w:eastAsia="zh-CN"/>
              </w:rPr>
              <w:t>DC_21A_n79A</w:t>
            </w:r>
          </w:p>
        </w:tc>
        <w:tc>
          <w:tcPr>
            <w:tcW w:w="855" w:type="dxa"/>
            <w:tcBorders>
              <w:top w:val="single" w:sz="4" w:space="0" w:color="auto"/>
              <w:left w:val="single" w:sz="4" w:space="0" w:color="auto"/>
              <w:bottom w:val="single" w:sz="4" w:space="0" w:color="auto"/>
              <w:right w:val="single" w:sz="4" w:space="0" w:color="auto"/>
            </w:tcBorders>
          </w:tcPr>
          <w:p w14:paraId="32795E23" w14:textId="77777777" w:rsidR="003D794A" w:rsidRPr="005A6FE6" w:rsidRDefault="003D794A" w:rsidP="00B976EF">
            <w:pPr>
              <w:pStyle w:val="TAC"/>
              <w:keepNext w:val="0"/>
            </w:pPr>
            <w:r w:rsidRPr="005A6FE6">
              <w:rPr>
                <w:rFonts w:cs="Arial"/>
                <w:szCs w:val="18"/>
              </w:rPr>
              <w:t>21</w:t>
            </w:r>
          </w:p>
        </w:tc>
        <w:tc>
          <w:tcPr>
            <w:tcW w:w="1039" w:type="dxa"/>
            <w:tcBorders>
              <w:top w:val="single" w:sz="4" w:space="0" w:color="auto"/>
              <w:left w:val="single" w:sz="4" w:space="0" w:color="auto"/>
              <w:bottom w:val="single" w:sz="4" w:space="0" w:color="auto"/>
              <w:right w:val="single" w:sz="4" w:space="0" w:color="auto"/>
            </w:tcBorders>
          </w:tcPr>
          <w:p w14:paraId="751D41EC" w14:textId="77777777" w:rsidR="003D794A" w:rsidRPr="005A6FE6" w:rsidRDefault="003D794A" w:rsidP="00B976EF">
            <w:pPr>
              <w:pStyle w:val="TAC"/>
              <w:keepNext w:val="0"/>
            </w:pPr>
            <w:r w:rsidRPr="005A6FE6">
              <w:rPr>
                <w:rFonts w:cs="Arial"/>
                <w:szCs w:val="18"/>
              </w:rPr>
              <w:t>1457.5</w:t>
            </w:r>
          </w:p>
        </w:tc>
        <w:tc>
          <w:tcPr>
            <w:tcW w:w="762" w:type="dxa"/>
            <w:tcBorders>
              <w:top w:val="single" w:sz="4" w:space="0" w:color="auto"/>
              <w:left w:val="single" w:sz="4" w:space="0" w:color="auto"/>
              <w:bottom w:val="single" w:sz="4" w:space="0" w:color="auto"/>
              <w:right w:val="single" w:sz="4" w:space="0" w:color="auto"/>
            </w:tcBorders>
          </w:tcPr>
          <w:p w14:paraId="7E76F96F" w14:textId="77777777" w:rsidR="003D794A" w:rsidRPr="005A6FE6" w:rsidRDefault="003D794A" w:rsidP="00B976EF">
            <w:pPr>
              <w:pStyle w:val="TAC"/>
              <w:keepNext w:val="0"/>
            </w:pPr>
            <w:r w:rsidRPr="005A6FE6">
              <w:rPr>
                <w:rFonts w:cs="Arial"/>
                <w:szCs w:val="18"/>
              </w:rPr>
              <w:t>5</w:t>
            </w:r>
          </w:p>
        </w:tc>
        <w:tc>
          <w:tcPr>
            <w:tcW w:w="598" w:type="dxa"/>
            <w:tcBorders>
              <w:top w:val="single" w:sz="4" w:space="0" w:color="auto"/>
              <w:left w:val="single" w:sz="4" w:space="0" w:color="auto"/>
              <w:bottom w:val="single" w:sz="4" w:space="0" w:color="auto"/>
              <w:right w:val="single" w:sz="4" w:space="0" w:color="auto"/>
            </w:tcBorders>
          </w:tcPr>
          <w:p w14:paraId="354C1D86" w14:textId="77777777" w:rsidR="003D794A" w:rsidRPr="005A6FE6" w:rsidRDefault="003D794A" w:rsidP="00B976EF">
            <w:pPr>
              <w:pStyle w:val="TAC"/>
              <w:keepNext w:val="0"/>
            </w:pPr>
            <w:r w:rsidRPr="005A6FE6">
              <w:rPr>
                <w:rFonts w:cs="Arial"/>
                <w:szCs w:val="18"/>
              </w:rPr>
              <w:t>25</w:t>
            </w:r>
          </w:p>
        </w:tc>
        <w:tc>
          <w:tcPr>
            <w:tcW w:w="1070" w:type="dxa"/>
            <w:tcBorders>
              <w:top w:val="single" w:sz="4" w:space="0" w:color="auto"/>
              <w:left w:val="single" w:sz="4" w:space="0" w:color="auto"/>
              <w:bottom w:val="single" w:sz="4" w:space="0" w:color="auto"/>
              <w:right w:val="single" w:sz="4" w:space="0" w:color="auto"/>
            </w:tcBorders>
          </w:tcPr>
          <w:p w14:paraId="44155D72" w14:textId="77777777" w:rsidR="003D794A" w:rsidRPr="005A6FE6" w:rsidRDefault="003D794A" w:rsidP="00B976EF">
            <w:pPr>
              <w:pStyle w:val="TAC"/>
              <w:keepNext w:val="0"/>
            </w:pPr>
            <w:r w:rsidRPr="005A6FE6">
              <w:rPr>
                <w:rFonts w:cs="Arial"/>
                <w:szCs w:val="18"/>
              </w:rPr>
              <w:t>1505.5</w:t>
            </w:r>
          </w:p>
        </w:tc>
        <w:tc>
          <w:tcPr>
            <w:tcW w:w="777" w:type="dxa"/>
            <w:tcBorders>
              <w:top w:val="single" w:sz="4" w:space="0" w:color="auto"/>
              <w:left w:val="single" w:sz="4" w:space="0" w:color="auto"/>
              <w:bottom w:val="single" w:sz="4" w:space="0" w:color="auto"/>
              <w:right w:val="single" w:sz="4" w:space="0" w:color="auto"/>
            </w:tcBorders>
          </w:tcPr>
          <w:p w14:paraId="02AEA7FF" w14:textId="77777777" w:rsidR="003D794A" w:rsidRPr="005A6FE6" w:rsidRDefault="003D794A" w:rsidP="00B976EF">
            <w:pPr>
              <w:pStyle w:val="TAC"/>
              <w:keepNext w:val="0"/>
            </w:pPr>
            <w:r w:rsidRPr="005A6FE6">
              <w:rPr>
                <w:rFonts w:cs="Arial"/>
                <w:szCs w:val="18"/>
              </w:rPr>
              <w:t>33.4</w:t>
            </w:r>
          </w:p>
        </w:tc>
        <w:tc>
          <w:tcPr>
            <w:tcW w:w="949" w:type="dxa"/>
            <w:tcBorders>
              <w:top w:val="single" w:sz="4" w:space="0" w:color="auto"/>
              <w:left w:val="single" w:sz="4" w:space="0" w:color="auto"/>
              <w:bottom w:val="single" w:sz="4" w:space="0" w:color="auto"/>
              <w:right w:val="single" w:sz="4" w:space="0" w:color="auto"/>
            </w:tcBorders>
          </w:tcPr>
          <w:p w14:paraId="016FA35A" w14:textId="77777777" w:rsidR="003D794A" w:rsidRPr="005A6FE6" w:rsidRDefault="003D794A" w:rsidP="00B976EF">
            <w:pPr>
              <w:pStyle w:val="TAC"/>
              <w:keepNext w:val="0"/>
            </w:pPr>
            <w:r w:rsidRPr="005A6FE6">
              <w:rPr>
                <w:rFonts w:cs="Arial"/>
                <w:szCs w:val="18"/>
              </w:rPr>
              <w:t>IMD3</w:t>
            </w:r>
          </w:p>
        </w:tc>
      </w:tr>
      <w:tr w:rsidR="003D794A" w:rsidRPr="005A6FE6" w14:paraId="117FCD7E" w14:textId="77777777" w:rsidTr="00B976EF">
        <w:trPr>
          <w:trHeight w:val="187"/>
          <w:jc w:val="center"/>
        </w:trPr>
        <w:tc>
          <w:tcPr>
            <w:tcW w:w="1877" w:type="dxa"/>
            <w:vMerge/>
            <w:tcBorders>
              <w:left w:val="single" w:sz="4" w:space="0" w:color="auto"/>
              <w:bottom w:val="single" w:sz="4" w:space="0" w:color="auto"/>
              <w:right w:val="single" w:sz="4" w:space="0" w:color="auto"/>
            </w:tcBorders>
            <w:vAlign w:val="center"/>
          </w:tcPr>
          <w:p w14:paraId="016CB7DF" w14:textId="77777777" w:rsidR="003D794A" w:rsidRPr="005A6FE6" w:rsidRDefault="003D794A" w:rsidP="00B976EF">
            <w:pPr>
              <w:pStyle w:val="TAC"/>
              <w:keepNext w:val="0"/>
              <w:rPr>
                <w:lang w:eastAsia="zh-CN"/>
              </w:rPr>
            </w:pPr>
          </w:p>
        </w:tc>
        <w:tc>
          <w:tcPr>
            <w:tcW w:w="855" w:type="dxa"/>
            <w:tcBorders>
              <w:top w:val="single" w:sz="4" w:space="0" w:color="auto"/>
              <w:left w:val="single" w:sz="4" w:space="0" w:color="auto"/>
              <w:bottom w:val="single" w:sz="4" w:space="0" w:color="auto"/>
              <w:right w:val="single" w:sz="4" w:space="0" w:color="auto"/>
            </w:tcBorders>
          </w:tcPr>
          <w:p w14:paraId="42D6927B" w14:textId="77777777" w:rsidR="003D794A" w:rsidRPr="005A6FE6" w:rsidRDefault="003D794A" w:rsidP="00B976EF">
            <w:pPr>
              <w:pStyle w:val="TAC"/>
              <w:keepNext w:val="0"/>
            </w:pPr>
            <w:r w:rsidRPr="005A6FE6">
              <w:rPr>
                <w:rFonts w:cs="Arial"/>
                <w:szCs w:val="18"/>
              </w:rPr>
              <w:t>n79</w:t>
            </w:r>
          </w:p>
        </w:tc>
        <w:tc>
          <w:tcPr>
            <w:tcW w:w="1039" w:type="dxa"/>
            <w:tcBorders>
              <w:top w:val="single" w:sz="4" w:space="0" w:color="auto"/>
              <w:left w:val="single" w:sz="4" w:space="0" w:color="auto"/>
              <w:bottom w:val="single" w:sz="4" w:space="0" w:color="auto"/>
              <w:right w:val="single" w:sz="4" w:space="0" w:color="auto"/>
            </w:tcBorders>
          </w:tcPr>
          <w:p w14:paraId="3CBE5E2D" w14:textId="77777777" w:rsidR="003D794A" w:rsidRPr="005A6FE6" w:rsidRDefault="003D794A" w:rsidP="00B976EF">
            <w:pPr>
              <w:pStyle w:val="TAC"/>
              <w:keepNext w:val="0"/>
            </w:pPr>
            <w:r w:rsidRPr="005A6FE6">
              <w:rPr>
                <w:rFonts w:cs="Arial"/>
                <w:szCs w:val="18"/>
              </w:rPr>
              <w:t>4420.5</w:t>
            </w:r>
          </w:p>
        </w:tc>
        <w:tc>
          <w:tcPr>
            <w:tcW w:w="762" w:type="dxa"/>
            <w:tcBorders>
              <w:top w:val="single" w:sz="4" w:space="0" w:color="auto"/>
              <w:left w:val="single" w:sz="4" w:space="0" w:color="auto"/>
              <w:bottom w:val="single" w:sz="4" w:space="0" w:color="auto"/>
              <w:right w:val="single" w:sz="4" w:space="0" w:color="auto"/>
            </w:tcBorders>
          </w:tcPr>
          <w:p w14:paraId="6E2FB7BE" w14:textId="77777777" w:rsidR="003D794A" w:rsidRPr="005A6FE6" w:rsidRDefault="003D794A" w:rsidP="00B976EF">
            <w:pPr>
              <w:pStyle w:val="TAC"/>
              <w:keepNext w:val="0"/>
            </w:pPr>
            <w:r w:rsidRPr="005A6FE6">
              <w:rPr>
                <w:rFonts w:cs="Arial"/>
                <w:szCs w:val="18"/>
              </w:rPr>
              <w:t>10</w:t>
            </w:r>
          </w:p>
        </w:tc>
        <w:tc>
          <w:tcPr>
            <w:tcW w:w="598" w:type="dxa"/>
            <w:tcBorders>
              <w:top w:val="single" w:sz="4" w:space="0" w:color="auto"/>
              <w:left w:val="single" w:sz="4" w:space="0" w:color="auto"/>
              <w:bottom w:val="single" w:sz="4" w:space="0" w:color="auto"/>
              <w:right w:val="single" w:sz="4" w:space="0" w:color="auto"/>
            </w:tcBorders>
          </w:tcPr>
          <w:p w14:paraId="37A8D43B" w14:textId="77777777" w:rsidR="003D794A" w:rsidRPr="005A6FE6" w:rsidRDefault="003D794A" w:rsidP="00B976EF">
            <w:pPr>
              <w:pStyle w:val="TAC"/>
              <w:keepNext w:val="0"/>
            </w:pPr>
            <w:r w:rsidRPr="005A6FE6">
              <w:rPr>
                <w:rFonts w:cs="Arial"/>
                <w:szCs w:val="18"/>
              </w:rPr>
              <w:t>50</w:t>
            </w:r>
          </w:p>
        </w:tc>
        <w:tc>
          <w:tcPr>
            <w:tcW w:w="1070" w:type="dxa"/>
            <w:tcBorders>
              <w:top w:val="single" w:sz="4" w:space="0" w:color="auto"/>
              <w:left w:val="single" w:sz="4" w:space="0" w:color="auto"/>
              <w:bottom w:val="single" w:sz="4" w:space="0" w:color="auto"/>
              <w:right w:val="single" w:sz="4" w:space="0" w:color="auto"/>
            </w:tcBorders>
          </w:tcPr>
          <w:p w14:paraId="62E2BDF6" w14:textId="77777777" w:rsidR="003D794A" w:rsidRPr="005A6FE6" w:rsidRDefault="003D794A" w:rsidP="00B976EF">
            <w:pPr>
              <w:pStyle w:val="TAC"/>
              <w:keepNext w:val="0"/>
            </w:pPr>
            <w:r w:rsidRPr="005A6FE6">
              <w:rPr>
                <w:rFonts w:cs="Arial"/>
                <w:szCs w:val="18"/>
              </w:rPr>
              <w:t>4420.5</w:t>
            </w:r>
          </w:p>
        </w:tc>
        <w:tc>
          <w:tcPr>
            <w:tcW w:w="777" w:type="dxa"/>
            <w:tcBorders>
              <w:top w:val="single" w:sz="4" w:space="0" w:color="auto"/>
              <w:left w:val="single" w:sz="4" w:space="0" w:color="auto"/>
              <w:bottom w:val="single" w:sz="4" w:space="0" w:color="auto"/>
              <w:right w:val="single" w:sz="4" w:space="0" w:color="auto"/>
            </w:tcBorders>
          </w:tcPr>
          <w:p w14:paraId="2F9E811A" w14:textId="77777777" w:rsidR="003D794A" w:rsidRPr="005A6FE6" w:rsidRDefault="003D794A" w:rsidP="00B976EF">
            <w:pPr>
              <w:pStyle w:val="TAC"/>
              <w:keepNext w:val="0"/>
            </w:pPr>
            <w:r w:rsidRPr="005A6FE6">
              <w:rPr>
                <w:rFonts w:cs="Arial"/>
                <w:szCs w:val="18"/>
              </w:rPr>
              <w:t>N/A</w:t>
            </w:r>
          </w:p>
        </w:tc>
        <w:tc>
          <w:tcPr>
            <w:tcW w:w="949" w:type="dxa"/>
            <w:tcBorders>
              <w:top w:val="single" w:sz="4" w:space="0" w:color="auto"/>
              <w:left w:val="single" w:sz="4" w:space="0" w:color="auto"/>
              <w:bottom w:val="single" w:sz="4" w:space="0" w:color="auto"/>
              <w:right w:val="single" w:sz="4" w:space="0" w:color="auto"/>
            </w:tcBorders>
          </w:tcPr>
          <w:p w14:paraId="6ECB8A26" w14:textId="77777777" w:rsidR="003D794A" w:rsidRPr="005A6FE6" w:rsidRDefault="003D794A" w:rsidP="00B976EF">
            <w:pPr>
              <w:pStyle w:val="TAC"/>
              <w:keepNext w:val="0"/>
            </w:pPr>
            <w:r w:rsidRPr="005A6FE6">
              <w:rPr>
                <w:rFonts w:cs="Arial"/>
                <w:szCs w:val="18"/>
              </w:rPr>
              <w:t>N/A</w:t>
            </w:r>
          </w:p>
        </w:tc>
      </w:tr>
      <w:tr w:rsidR="003D794A" w:rsidRPr="005A6FE6" w14:paraId="75770C99" w14:textId="77777777" w:rsidTr="00B976EF">
        <w:trPr>
          <w:trHeight w:val="187"/>
          <w:jc w:val="center"/>
        </w:trPr>
        <w:tc>
          <w:tcPr>
            <w:tcW w:w="1877" w:type="dxa"/>
            <w:vMerge w:val="restart"/>
            <w:tcBorders>
              <w:left w:val="single" w:sz="4" w:space="0" w:color="auto"/>
              <w:right w:val="single" w:sz="4" w:space="0" w:color="auto"/>
            </w:tcBorders>
            <w:vAlign w:val="center"/>
          </w:tcPr>
          <w:p w14:paraId="6EFB0DA6" w14:textId="77777777" w:rsidR="003D794A" w:rsidRPr="005A6FE6" w:rsidRDefault="003D794A" w:rsidP="00B976EF">
            <w:pPr>
              <w:pStyle w:val="TAC"/>
              <w:keepNext w:val="0"/>
              <w:rPr>
                <w:lang w:eastAsia="zh-CN"/>
              </w:rPr>
            </w:pPr>
            <w:r w:rsidRPr="005A6FE6">
              <w:rPr>
                <w:lang w:eastAsia="ja-JP"/>
              </w:rPr>
              <w:lastRenderedPageBreak/>
              <w:t>DC_28A_n77A</w:t>
            </w:r>
          </w:p>
        </w:tc>
        <w:tc>
          <w:tcPr>
            <w:tcW w:w="855" w:type="dxa"/>
            <w:tcBorders>
              <w:top w:val="single" w:sz="4" w:space="0" w:color="auto"/>
              <w:left w:val="single" w:sz="4" w:space="0" w:color="auto"/>
              <w:bottom w:val="single" w:sz="4" w:space="0" w:color="auto"/>
              <w:right w:val="single" w:sz="4" w:space="0" w:color="auto"/>
            </w:tcBorders>
          </w:tcPr>
          <w:p w14:paraId="30477FF5" w14:textId="77777777" w:rsidR="003D794A" w:rsidRPr="005A6FE6" w:rsidRDefault="003D794A" w:rsidP="00B976EF">
            <w:pPr>
              <w:pStyle w:val="TAC"/>
              <w:keepNext w:val="0"/>
              <w:rPr>
                <w:rFonts w:cs="Arial"/>
                <w:szCs w:val="18"/>
              </w:rPr>
            </w:pPr>
            <w:r w:rsidRPr="005A6FE6">
              <w:rPr>
                <w:rFonts w:cs="Arial"/>
                <w:szCs w:val="18"/>
                <w:lang w:eastAsia="ja-JP"/>
              </w:rPr>
              <w:t>28</w:t>
            </w:r>
          </w:p>
        </w:tc>
        <w:tc>
          <w:tcPr>
            <w:tcW w:w="1039" w:type="dxa"/>
            <w:tcBorders>
              <w:top w:val="single" w:sz="4" w:space="0" w:color="auto"/>
              <w:left w:val="single" w:sz="4" w:space="0" w:color="auto"/>
              <w:bottom w:val="single" w:sz="4" w:space="0" w:color="auto"/>
              <w:right w:val="single" w:sz="4" w:space="0" w:color="auto"/>
            </w:tcBorders>
          </w:tcPr>
          <w:p w14:paraId="4204AE26" w14:textId="77777777" w:rsidR="003D794A" w:rsidRPr="005A6FE6" w:rsidRDefault="003D794A" w:rsidP="00B976EF">
            <w:pPr>
              <w:pStyle w:val="TAC"/>
              <w:keepNext w:val="0"/>
              <w:rPr>
                <w:rFonts w:cs="Arial"/>
                <w:szCs w:val="18"/>
              </w:rPr>
            </w:pPr>
            <w:r w:rsidRPr="005A6FE6">
              <w:rPr>
                <w:rFonts w:cs="Arial"/>
                <w:szCs w:val="18"/>
                <w:lang w:eastAsia="ja-JP"/>
              </w:rPr>
              <w:t>705.5</w:t>
            </w:r>
          </w:p>
        </w:tc>
        <w:tc>
          <w:tcPr>
            <w:tcW w:w="762" w:type="dxa"/>
            <w:tcBorders>
              <w:top w:val="single" w:sz="4" w:space="0" w:color="auto"/>
              <w:left w:val="single" w:sz="4" w:space="0" w:color="auto"/>
              <w:bottom w:val="single" w:sz="4" w:space="0" w:color="auto"/>
              <w:right w:val="single" w:sz="4" w:space="0" w:color="auto"/>
            </w:tcBorders>
          </w:tcPr>
          <w:p w14:paraId="4899C0F8" w14:textId="77777777" w:rsidR="003D794A" w:rsidRPr="005A6FE6" w:rsidRDefault="003D794A" w:rsidP="00B976EF">
            <w:pPr>
              <w:pStyle w:val="TAC"/>
              <w:keepNext w:val="0"/>
              <w:rPr>
                <w:rFonts w:cs="Arial"/>
                <w:szCs w:val="18"/>
              </w:rPr>
            </w:pPr>
            <w:r w:rsidRPr="005A6FE6">
              <w:rPr>
                <w:rFonts w:cs="Arial"/>
                <w:szCs w:val="18"/>
                <w:lang w:eastAsia="ja-JP"/>
              </w:rPr>
              <w:t>5</w:t>
            </w:r>
          </w:p>
        </w:tc>
        <w:tc>
          <w:tcPr>
            <w:tcW w:w="598" w:type="dxa"/>
            <w:tcBorders>
              <w:top w:val="single" w:sz="4" w:space="0" w:color="auto"/>
              <w:left w:val="single" w:sz="4" w:space="0" w:color="auto"/>
              <w:bottom w:val="single" w:sz="4" w:space="0" w:color="auto"/>
              <w:right w:val="single" w:sz="4" w:space="0" w:color="auto"/>
            </w:tcBorders>
          </w:tcPr>
          <w:p w14:paraId="4D8CC9C7" w14:textId="77777777" w:rsidR="003D794A" w:rsidRPr="005A6FE6" w:rsidRDefault="003D794A" w:rsidP="00B976EF">
            <w:pPr>
              <w:pStyle w:val="TAC"/>
              <w:keepNext w:val="0"/>
              <w:rPr>
                <w:rFonts w:cs="Arial"/>
                <w:szCs w:val="18"/>
              </w:rPr>
            </w:pPr>
            <w:r w:rsidRPr="005A6FE6">
              <w:rPr>
                <w:rFonts w:cs="Arial"/>
                <w:szCs w:val="18"/>
                <w:lang w:eastAsia="ja-JP"/>
              </w:rPr>
              <w:t>25</w:t>
            </w:r>
          </w:p>
        </w:tc>
        <w:tc>
          <w:tcPr>
            <w:tcW w:w="1070" w:type="dxa"/>
            <w:tcBorders>
              <w:top w:val="single" w:sz="4" w:space="0" w:color="auto"/>
              <w:left w:val="single" w:sz="4" w:space="0" w:color="auto"/>
              <w:bottom w:val="single" w:sz="4" w:space="0" w:color="auto"/>
              <w:right w:val="single" w:sz="4" w:space="0" w:color="auto"/>
            </w:tcBorders>
          </w:tcPr>
          <w:p w14:paraId="2D25AF69" w14:textId="77777777" w:rsidR="003D794A" w:rsidRPr="005A6FE6" w:rsidRDefault="003D794A" w:rsidP="00B976EF">
            <w:pPr>
              <w:pStyle w:val="TAC"/>
              <w:keepNext w:val="0"/>
              <w:rPr>
                <w:rFonts w:cs="Arial"/>
                <w:szCs w:val="18"/>
              </w:rPr>
            </w:pPr>
            <w:r w:rsidRPr="005A6FE6">
              <w:rPr>
                <w:rFonts w:cs="Arial"/>
                <w:szCs w:val="18"/>
                <w:lang w:eastAsia="ja-JP"/>
              </w:rPr>
              <w:t>760.5</w:t>
            </w:r>
          </w:p>
        </w:tc>
        <w:tc>
          <w:tcPr>
            <w:tcW w:w="777" w:type="dxa"/>
            <w:tcBorders>
              <w:top w:val="single" w:sz="4" w:space="0" w:color="auto"/>
              <w:left w:val="single" w:sz="4" w:space="0" w:color="auto"/>
              <w:bottom w:val="single" w:sz="4" w:space="0" w:color="auto"/>
              <w:right w:val="single" w:sz="4" w:space="0" w:color="auto"/>
            </w:tcBorders>
          </w:tcPr>
          <w:p w14:paraId="19C71A00" w14:textId="77777777" w:rsidR="003D794A" w:rsidRPr="005A6FE6" w:rsidRDefault="003D794A" w:rsidP="00B976EF">
            <w:pPr>
              <w:pStyle w:val="TAC"/>
              <w:keepNext w:val="0"/>
              <w:rPr>
                <w:rFonts w:cs="Arial"/>
                <w:szCs w:val="18"/>
              </w:rPr>
            </w:pPr>
            <w:r w:rsidRPr="005A6FE6">
              <w:rPr>
                <w:rFonts w:cs="Arial"/>
                <w:szCs w:val="18"/>
                <w:lang w:eastAsia="ja-JP"/>
              </w:rPr>
              <w:t>19.2</w:t>
            </w:r>
          </w:p>
        </w:tc>
        <w:tc>
          <w:tcPr>
            <w:tcW w:w="949" w:type="dxa"/>
            <w:tcBorders>
              <w:top w:val="single" w:sz="4" w:space="0" w:color="auto"/>
              <w:left w:val="single" w:sz="4" w:space="0" w:color="auto"/>
              <w:bottom w:val="single" w:sz="4" w:space="0" w:color="auto"/>
              <w:right w:val="single" w:sz="4" w:space="0" w:color="auto"/>
            </w:tcBorders>
          </w:tcPr>
          <w:p w14:paraId="063D3716" w14:textId="77777777" w:rsidR="003D794A" w:rsidRPr="005A6FE6" w:rsidRDefault="003D794A" w:rsidP="00B976EF">
            <w:pPr>
              <w:pStyle w:val="TAC"/>
              <w:keepNext w:val="0"/>
              <w:rPr>
                <w:rFonts w:cs="Arial"/>
                <w:szCs w:val="18"/>
              </w:rPr>
            </w:pPr>
            <w:r w:rsidRPr="005A6FE6">
              <w:rPr>
                <w:rFonts w:cs="Arial"/>
                <w:szCs w:val="18"/>
                <w:lang w:eastAsia="ja-JP"/>
              </w:rPr>
              <w:t>IMD5</w:t>
            </w:r>
          </w:p>
        </w:tc>
      </w:tr>
      <w:tr w:rsidR="003D794A" w:rsidRPr="005A6FE6" w14:paraId="673E3CAD" w14:textId="77777777" w:rsidTr="00B976EF">
        <w:trPr>
          <w:trHeight w:val="187"/>
          <w:jc w:val="center"/>
        </w:trPr>
        <w:tc>
          <w:tcPr>
            <w:tcW w:w="1877" w:type="dxa"/>
            <w:vMerge/>
            <w:tcBorders>
              <w:left w:val="single" w:sz="4" w:space="0" w:color="auto"/>
              <w:bottom w:val="single" w:sz="4" w:space="0" w:color="auto"/>
              <w:right w:val="single" w:sz="4" w:space="0" w:color="auto"/>
            </w:tcBorders>
            <w:vAlign w:val="center"/>
          </w:tcPr>
          <w:p w14:paraId="732B3FF7" w14:textId="77777777" w:rsidR="003D794A" w:rsidRPr="005A6FE6" w:rsidRDefault="003D794A" w:rsidP="00B976EF">
            <w:pPr>
              <w:pStyle w:val="TAC"/>
              <w:keepNext w:val="0"/>
              <w:rPr>
                <w:lang w:eastAsia="zh-CN"/>
              </w:rPr>
            </w:pPr>
          </w:p>
        </w:tc>
        <w:tc>
          <w:tcPr>
            <w:tcW w:w="855" w:type="dxa"/>
            <w:tcBorders>
              <w:top w:val="single" w:sz="4" w:space="0" w:color="auto"/>
              <w:left w:val="single" w:sz="4" w:space="0" w:color="auto"/>
              <w:bottom w:val="single" w:sz="4" w:space="0" w:color="auto"/>
              <w:right w:val="single" w:sz="4" w:space="0" w:color="auto"/>
            </w:tcBorders>
          </w:tcPr>
          <w:p w14:paraId="5D41E6A2" w14:textId="77777777" w:rsidR="003D794A" w:rsidRPr="005A6FE6" w:rsidRDefault="003D794A" w:rsidP="00B976EF">
            <w:pPr>
              <w:pStyle w:val="TAC"/>
              <w:keepNext w:val="0"/>
              <w:rPr>
                <w:rFonts w:cs="Arial"/>
                <w:szCs w:val="18"/>
              </w:rPr>
            </w:pPr>
            <w:r w:rsidRPr="005A6FE6">
              <w:rPr>
                <w:rFonts w:cs="Arial"/>
                <w:szCs w:val="18"/>
                <w:lang w:eastAsia="ja-JP"/>
              </w:rPr>
              <w:t>n77</w:t>
            </w:r>
          </w:p>
        </w:tc>
        <w:tc>
          <w:tcPr>
            <w:tcW w:w="1039" w:type="dxa"/>
            <w:tcBorders>
              <w:top w:val="single" w:sz="4" w:space="0" w:color="auto"/>
              <w:left w:val="single" w:sz="4" w:space="0" w:color="auto"/>
              <w:bottom w:val="single" w:sz="4" w:space="0" w:color="auto"/>
              <w:right w:val="single" w:sz="4" w:space="0" w:color="auto"/>
            </w:tcBorders>
          </w:tcPr>
          <w:p w14:paraId="4439B117" w14:textId="77777777" w:rsidR="003D794A" w:rsidRPr="005A6FE6" w:rsidRDefault="003D794A" w:rsidP="00B976EF">
            <w:pPr>
              <w:pStyle w:val="TAC"/>
              <w:keepNext w:val="0"/>
              <w:rPr>
                <w:rFonts w:cs="Arial"/>
                <w:szCs w:val="18"/>
              </w:rPr>
            </w:pPr>
            <w:r w:rsidRPr="005A6FE6">
              <w:rPr>
                <w:rFonts w:cs="Arial"/>
                <w:szCs w:val="18"/>
                <w:lang w:eastAsia="ja-JP"/>
              </w:rPr>
              <w:t>3582.5</w:t>
            </w:r>
          </w:p>
        </w:tc>
        <w:tc>
          <w:tcPr>
            <w:tcW w:w="762" w:type="dxa"/>
            <w:tcBorders>
              <w:top w:val="single" w:sz="4" w:space="0" w:color="auto"/>
              <w:left w:val="single" w:sz="4" w:space="0" w:color="auto"/>
              <w:bottom w:val="single" w:sz="4" w:space="0" w:color="auto"/>
              <w:right w:val="single" w:sz="4" w:space="0" w:color="auto"/>
            </w:tcBorders>
          </w:tcPr>
          <w:p w14:paraId="744B89D5" w14:textId="77777777" w:rsidR="003D794A" w:rsidRPr="005A6FE6" w:rsidRDefault="003D794A" w:rsidP="00B976EF">
            <w:pPr>
              <w:pStyle w:val="TAC"/>
              <w:keepNext w:val="0"/>
              <w:rPr>
                <w:rFonts w:cs="Arial"/>
                <w:szCs w:val="18"/>
              </w:rPr>
            </w:pPr>
            <w:r w:rsidRPr="005A6FE6">
              <w:rPr>
                <w:rFonts w:cs="Arial"/>
                <w:szCs w:val="18"/>
                <w:lang w:eastAsia="ja-JP"/>
              </w:rPr>
              <w:t>10</w:t>
            </w:r>
          </w:p>
        </w:tc>
        <w:tc>
          <w:tcPr>
            <w:tcW w:w="598" w:type="dxa"/>
            <w:tcBorders>
              <w:top w:val="single" w:sz="4" w:space="0" w:color="auto"/>
              <w:left w:val="single" w:sz="4" w:space="0" w:color="auto"/>
              <w:bottom w:val="single" w:sz="4" w:space="0" w:color="auto"/>
              <w:right w:val="single" w:sz="4" w:space="0" w:color="auto"/>
            </w:tcBorders>
          </w:tcPr>
          <w:p w14:paraId="10F39F5A" w14:textId="77777777" w:rsidR="003D794A" w:rsidRPr="005A6FE6" w:rsidRDefault="003D794A" w:rsidP="00B976EF">
            <w:pPr>
              <w:pStyle w:val="TAC"/>
              <w:keepNext w:val="0"/>
              <w:rPr>
                <w:rFonts w:cs="Arial"/>
                <w:szCs w:val="18"/>
              </w:rPr>
            </w:pPr>
            <w:r w:rsidRPr="005A6FE6">
              <w:rPr>
                <w:rFonts w:cs="Arial"/>
                <w:szCs w:val="18"/>
                <w:lang w:eastAsia="ja-JP"/>
              </w:rPr>
              <w:t>50</w:t>
            </w:r>
          </w:p>
        </w:tc>
        <w:tc>
          <w:tcPr>
            <w:tcW w:w="1070" w:type="dxa"/>
            <w:tcBorders>
              <w:top w:val="single" w:sz="4" w:space="0" w:color="auto"/>
              <w:left w:val="single" w:sz="4" w:space="0" w:color="auto"/>
              <w:bottom w:val="single" w:sz="4" w:space="0" w:color="auto"/>
              <w:right w:val="single" w:sz="4" w:space="0" w:color="auto"/>
            </w:tcBorders>
          </w:tcPr>
          <w:p w14:paraId="6D34F39E" w14:textId="77777777" w:rsidR="003D794A" w:rsidRPr="005A6FE6" w:rsidRDefault="003D794A" w:rsidP="00B976EF">
            <w:pPr>
              <w:pStyle w:val="TAC"/>
              <w:keepNext w:val="0"/>
              <w:rPr>
                <w:rFonts w:cs="Arial"/>
                <w:szCs w:val="18"/>
              </w:rPr>
            </w:pPr>
            <w:r w:rsidRPr="005A6FE6">
              <w:rPr>
                <w:rFonts w:cs="Arial"/>
                <w:szCs w:val="18"/>
                <w:lang w:eastAsia="ja-JP"/>
              </w:rPr>
              <w:t>3582.5</w:t>
            </w:r>
          </w:p>
        </w:tc>
        <w:tc>
          <w:tcPr>
            <w:tcW w:w="777" w:type="dxa"/>
            <w:tcBorders>
              <w:top w:val="single" w:sz="4" w:space="0" w:color="auto"/>
              <w:left w:val="single" w:sz="4" w:space="0" w:color="auto"/>
              <w:bottom w:val="single" w:sz="4" w:space="0" w:color="auto"/>
              <w:right w:val="single" w:sz="4" w:space="0" w:color="auto"/>
            </w:tcBorders>
          </w:tcPr>
          <w:p w14:paraId="2372EFE2" w14:textId="77777777" w:rsidR="003D794A" w:rsidRPr="005A6FE6" w:rsidRDefault="003D794A" w:rsidP="00B976EF">
            <w:pPr>
              <w:pStyle w:val="TAC"/>
              <w:keepNext w:val="0"/>
              <w:rPr>
                <w:rFonts w:cs="Arial"/>
                <w:szCs w:val="18"/>
              </w:rPr>
            </w:pPr>
            <w:r w:rsidRPr="005A6FE6">
              <w:rPr>
                <w:rFonts w:cs="Arial"/>
                <w:szCs w:val="18"/>
                <w:lang w:eastAsia="ja-JP"/>
              </w:rPr>
              <w:t>N/A</w:t>
            </w:r>
          </w:p>
        </w:tc>
        <w:tc>
          <w:tcPr>
            <w:tcW w:w="949" w:type="dxa"/>
            <w:tcBorders>
              <w:top w:val="single" w:sz="4" w:space="0" w:color="auto"/>
              <w:left w:val="single" w:sz="4" w:space="0" w:color="auto"/>
              <w:bottom w:val="single" w:sz="4" w:space="0" w:color="auto"/>
              <w:right w:val="single" w:sz="4" w:space="0" w:color="auto"/>
            </w:tcBorders>
          </w:tcPr>
          <w:p w14:paraId="0B6971C5" w14:textId="77777777" w:rsidR="003D794A" w:rsidRPr="005A6FE6" w:rsidRDefault="003D794A" w:rsidP="00B976EF">
            <w:pPr>
              <w:pStyle w:val="TAC"/>
              <w:keepNext w:val="0"/>
              <w:rPr>
                <w:rFonts w:cs="Arial"/>
                <w:szCs w:val="18"/>
              </w:rPr>
            </w:pPr>
            <w:r w:rsidRPr="005A6FE6">
              <w:rPr>
                <w:rFonts w:cs="Arial"/>
                <w:szCs w:val="18"/>
                <w:lang w:eastAsia="ja-JP"/>
              </w:rPr>
              <w:t>N/A</w:t>
            </w:r>
          </w:p>
        </w:tc>
      </w:tr>
      <w:tr w:rsidR="003D794A" w:rsidRPr="005A6FE6" w14:paraId="0524BF79" w14:textId="77777777" w:rsidTr="00B976EF">
        <w:trPr>
          <w:trHeight w:val="187"/>
          <w:jc w:val="center"/>
        </w:trPr>
        <w:tc>
          <w:tcPr>
            <w:tcW w:w="1877" w:type="dxa"/>
            <w:tcBorders>
              <w:top w:val="single" w:sz="4" w:space="0" w:color="auto"/>
              <w:left w:val="single" w:sz="4" w:space="0" w:color="auto"/>
              <w:bottom w:val="nil"/>
              <w:right w:val="single" w:sz="4" w:space="0" w:color="auto"/>
            </w:tcBorders>
            <w:vAlign w:val="center"/>
            <w:hideMark/>
          </w:tcPr>
          <w:p w14:paraId="59AA95D5" w14:textId="77777777" w:rsidR="003D794A" w:rsidRPr="005A6FE6" w:rsidRDefault="003D794A" w:rsidP="00B976EF">
            <w:pPr>
              <w:pStyle w:val="TAC"/>
              <w:keepNext w:val="0"/>
              <w:rPr>
                <w:lang w:eastAsia="zh-CN"/>
              </w:rPr>
            </w:pPr>
            <w:r w:rsidRPr="005A6FE6">
              <w:rPr>
                <w:lang w:eastAsia="zh-CN"/>
              </w:rPr>
              <w:t>DC_30A_n77A</w:t>
            </w:r>
          </w:p>
        </w:tc>
        <w:tc>
          <w:tcPr>
            <w:tcW w:w="855" w:type="dxa"/>
            <w:tcBorders>
              <w:top w:val="single" w:sz="4" w:space="0" w:color="auto"/>
              <w:left w:val="single" w:sz="4" w:space="0" w:color="auto"/>
              <w:bottom w:val="single" w:sz="4" w:space="0" w:color="auto"/>
              <w:right w:val="single" w:sz="4" w:space="0" w:color="auto"/>
            </w:tcBorders>
            <w:vAlign w:val="center"/>
            <w:hideMark/>
          </w:tcPr>
          <w:p w14:paraId="0042F62F" w14:textId="77777777" w:rsidR="003D794A" w:rsidRPr="005A6FE6" w:rsidRDefault="003D794A" w:rsidP="00B976EF">
            <w:pPr>
              <w:pStyle w:val="TAC"/>
              <w:keepNext w:val="0"/>
              <w:rPr>
                <w:rFonts w:cs="Arial"/>
                <w:lang w:eastAsia="ja-JP"/>
              </w:rPr>
            </w:pPr>
            <w:r w:rsidRPr="005A6FE6">
              <w:t>30</w:t>
            </w:r>
          </w:p>
        </w:tc>
        <w:tc>
          <w:tcPr>
            <w:tcW w:w="1039" w:type="dxa"/>
            <w:tcBorders>
              <w:top w:val="single" w:sz="4" w:space="0" w:color="auto"/>
              <w:left w:val="single" w:sz="4" w:space="0" w:color="auto"/>
              <w:bottom w:val="single" w:sz="4" w:space="0" w:color="auto"/>
              <w:right w:val="single" w:sz="4" w:space="0" w:color="auto"/>
            </w:tcBorders>
            <w:hideMark/>
          </w:tcPr>
          <w:p w14:paraId="23EB0879" w14:textId="77777777" w:rsidR="003D794A" w:rsidRPr="005A6FE6" w:rsidRDefault="003D794A" w:rsidP="00B976EF">
            <w:pPr>
              <w:pStyle w:val="TAC"/>
              <w:keepNext w:val="0"/>
            </w:pPr>
            <w:r w:rsidRPr="005A6FE6">
              <w:rPr>
                <w:rFonts w:cs="Arial"/>
                <w:lang w:eastAsia="ko-KR"/>
              </w:rPr>
              <w:t>2310</w:t>
            </w:r>
          </w:p>
        </w:tc>
        <w:tc>
          <w:tcPr>
            <w:tcW w:w="762" w:type="dxa"/>
            <w:tcBorders>
              <w:top w:val="single" w:sz="4" w:space="0" w:color="auto"/>
              <w:left w:val="single" w:sz="4" w:space="0" w:color="auto"/>
              <w:bottom w:val="single" w:sz="4" w:space="0" w:color="auto"/>
              <w:right w:val="single" w:sz="4" w:space="0" w:color="auto"/>
            </w:tcBorders>
            <w:hideMark/>
          </w:tcPr>
          <w:p w14:paraId="0AB0C18F" w14:textId="77777777" w:rsidR="003D794A" w:rsidRPr="005A6FE6" w:rsidRDefault="003D794A" w:rsidP="00B976EF">
            <w:pPr>
              <w:pStyle w:val="TAC"/>
              <w:keepNext w:val="0"/>
            </w:pPr>
            <w:r w:rsidRPr="005A6FE6">
              <w:t>5</w:t>
            </w:r>
          </w:p>
        </w:tc>
        <w:tc>
          <w:tcPr>
            <w:tcW w:w="598" w:type="dxa"/>
            <w:tcBorders>
              <w:top w:val="single" w:sz="4" w:space="0" w:color="auto"/>
              <w:left w:val="single" w:sz="4" w:space="0" w:color="auto"/>
              <w:bottom w:val="single" w:sz="4" w:space="0" w:color="auto"/>
              <w:right w:val="single" w:sz="4" w:space="0" w:color="auto"/>
            </w:tcBorders>
            <w:hideMark/>
          </w:tcPr>
          <w:p w14:paraId="39FE4445" w14:textId="77777777" w:rsidR="003D794A" w:rsidRPr="005A6FE6" w:rsidRDefault="003D794A" w:rsidP="00B976EF">
            <w:pPr>
              <w:pStyle w:val="TAC"/>
              <w:keepNext w:val="0"/>
            </w:pPr>
            <w:r w:rsidRPr="005A6FE6">
              <w:t>25</w:t>
            </w:r>
          </w:p>
        </w:tc>
        <w:tc>
          <w:tcPr>
            <w:tcW w:w="1070" w:type="dxa"/>
            <w:tcBorders>
              <w:top w:val="single" w:sz="4" w:space="0" w:color="auto"/>
              <w:left w:val="single" w:sz="4" w:space="0" w:color="auto"/>
              <w:bottom w:val="single" w:sz="4" w:space="0" w:color="auto"/>
              <w:right w:val="single" w:sz="4" w:space="0" w:color="auto"/>
            </w:tcBorders>
            <w:hideMark/>
          </w:tcPr>
          <w:p w14:paraId="6A8DE32E" w14:textId="77777777" w:rsidR="003D794A" w:rsidRPr="005A6FE6" w:rsidRDefault="003D794A" w:rsidP="00B976EF">
            <w:pPr>
              <w:pStyle w:val="TAC"/>
              <w:keepNext w:val="0"/>
            </w:pPr>
            <w:r w:rsidRPr="005A6FE6">
              <w:rPr>
                <w:rFonts w:cs="Arial"/>
                <w:lang w:eastAsia="ko-KR"/>
              </w:rPr>
              <w:t>2355</w:t>
            </w:r>
          </w:p>
        </w:tc>
        <w:tc>
          <w:tcPr>
            <w:tcW w:w="777" w:type="dxa"/>
            <w:tcBorders>
              <w:top w:val="single" w:sz="4" w:space="0" w:color="auto"/>
              <w:left w:val="single" w:sz="4" w:space="0" w:color="auto"/>
              <w:bottom w:val="single" w:sz="4" w:space="0" w:color="auto"/>
              <w:right w:val="single" w:sz="4" w:space="0" w:color="auto"/>
            </w:tcBorders>
            <w:hideMark/>
          </w:tcPr>
          <w:p w14:paraId="60514CED" w14:textId="77777777" w:rsidR="003D794A" w:rsidRPr="005A6FE6" w:rsidRDefault="003D794A" w:rsidP="00B976EF">
            <w:pPr>
              <w:pStyle w:val="TAC"/>
              <w:keepNext w:val="0"/>
            </w:pPr>
            <w:r w:rsidRPr="005A6FE6">
              <w:t>17.6</w:t>
            </w:r>
          </w:p>
        </w:tc>
        <w:tc>
          <w:tcPr>
            <w:tcW w:w="949" w:type="dxa"/>
            <w:tcBorders>
              <w:top w:val="single" w:sz="4" w:space="0" w:color="auto"/>
              <w:left w:val="single" w:sz="4" w:space="0" w:color="auto"/>
              <w:bottom w:val="single" w:sz="4" w:space="0" w:color="auto"/>
              <w:right w:val="single" w:sz="4" w:space="0" w:color="auto"/>
            </w:tcBorders>
            <w:hideMark/>
          </w:tcPr>
          <w:p w14:paraId="2A010B8C" w14:textId="77777777" w:rsidR="003D794A" w:rsidRPr="005A6FE6" w:rsidRDefault="003D794A" w:rsidP="00B976EF">
            <w:pPr>
              <w:pStyle w:val="TAC"/>
              <w:keepNext w:val="0"/>
            </w:pPr>
            <w:r w:rsidRPr="005A6FE6">
              <w:t>IMD4</w:t>
            </w:r>
          </w:p>
        </w:tc>
      </w:tr>
      <w:tr w:rsidR="003D794A" w:rsidRPr="005A6FE6" w14:paraId="7202F2BD" w14:textId="77777777" w:rsidTr="00B976EF">
        <w:trPr>
          <w:trHeight w:val="187"/>
          <w:jc w:val="center"/>
        </w:trPr>
        <w:tc>
          <w:tcPr>
            <w:tcW w:w="1877" w:type="dxa"/>
            <w:tcBorders>
              <w:top w:val="nil"/>
              <w:left w:val="single" w:sz="4" w:space="0" w:color="auto"/>
              <w:bottom w:val="single" w:sz="4" w:space="0" w:color="auto"/>
              <w:right w:val="single" w:sz="4" w:space="0" w:color="auto"/>
            </w:tcBorders>
            <w:vAlign w:val="center"/>
          </w:tcPr>
          <w:p w14:paraId="6DD22E9D" w14:textId="77777777" w:rsidR="003D794A" w:rsidRPr="005A6FE6" w:rsidRDefault="003D794A" w:rsidP="00B976EF">
            <w:pPr>
              <w:pStyle w:val="TAC"/>
              <w:keepNext w:val="0"/>
              <w:rPr>
                <w:rFonts w:eastAsia="MS Mincho"/>
              </w:rPr>
            </w:pPr>
          </w:p>
        </w:tc>
        <w:tc>
          <w:tcPr>
            <w:tcW w:w="855" w:type="dxa"/>
            <w:tcBorders>
              <w:top w:val="single" w:sz="4" w:space="0" w:color="auto"/>
              <w:left w:val="single" w:sz="4" w:space="0" w:color="auto"/>
              <w:bottom w:val="single" w:sz="4" w:space="0" w:color="auto"/>
              <w:right w:val="single" w:sz="4" w:space="0" w:color="auto"/>
            </w:tcBorders>
            <w:vAlign w:val="center"/>
            <w:hideMark/>
          </w:tcPr>
          <w:p w14:paraId="33533CF0" w14:textId="77777777" w:rsidR="003D794A" w:rsidRPr="005A6FE6" w:rsidRDefault="003D794A" w:rsidP="00B976EF">
            <w:pPr>
              <w:pStyle w:val="TAC"/>
              <w:keepNext w:val="0"/>
              <w:rPr>
                <w:rFonts w:cs="Arial"/>
                <w:lang w:eastAsia="ja-JP"/>
              </w:rPr>
            </w:pPr>
            <w:r w:rsidRPr="005A6FE6">
              <w:rPr>
                <w:rFonts w:cs="Arial"/>
                <w:lang w:eastAsia="ja-JP"/>
              </w:rPr>
              <w:t>n77</w:t>
            </w:r>
          </w:p>
        </w:tc>
        <w:tc>
          <w:tcPr>
            <w:tcW w:w="1039" w:type="dxa"/>
            <w:tcBorders>
              <w:top w:val="single" w:sz="4" w:space="0" w:color="auto"/>
              <w:left w:val="single" w:sz="4" w:space="0" w:color="auto"/>
              <w:bottom w:val="single" w:sz="4" w:space="0" w:color="auto"/>
              <w:right w:val="single" w:sz="4" w:space="0" w:color="auto"/>
            </w:tcBorders>
            <w:hideMark/>
          </w:tcPr>
          <w:p w14:paraId="1B559F6D" w14:textId="77777777" w:rsidR="003D794A" w:rsidRPr="005A6FE6" w:rsidRDefault="003D794A" w:rsidP="00B976EF">
            <w:pPr>
              <w:pStyle w:val="TAC"/>
              <w:keepNext w:val="0"/>
            </w:pPr>
            <w:r w:rsidRPr="005A6FE6">
              <w:t>3487.5</w:t>
            </w:r>
          </w:p>
        </w:tc>
        <w:tc>
          <w:tcPr>
            <w:tcW w:w="762" w:type="dxa"/>
            <w:tcBorders>
              <w:top w:val="single" w:sz="4" w:space="0" w:color="auto"/>
              <w:left w:val="single" w:sz="4" w:space="0" w:color="auto"/>
              <w:bottom w:val="single" w:sz="4" w:space="0" w:color="auto"/>
              <w:right w:val="single" w:sz="4" w:space="0" w:color="auto"/>
            </w:tcBorders>
            <w:hideMark/>
          </w:tcPr>
          <w:p w14:paraId="3ED1E314" w14:textId="77777777" w:rsidR="003D794A" w:rsidRPr="005A6FE6" w:rsidRDefault="003D794A" w:rsidP="00B976EF">
            <w:pPr>
              <w:pStyle w:val="TAC"/>
              <w:keepNext w:val="0"/>
            </w:pPr>
            <w:r w:rsidRPr="005A6FE6">
              <w:t>10</w:t>
            </w:r>
          </w:p>
        </w:tc>
        <w:tc>
          <w:tcPr>
            <w:tcW w:w="598" w:type="dxa"/>
            <w:tcBorders>
              <w:top w:val="single" w:sz="4" w:space="0" w:color="auto"/>
              <w:left w:val="single" w:sz="4" w:space="0" w:color="auto"/>
              <w:bottom w:val="single" w:sz="4" w:space="0" w:color="auto"/>
              <w:right w:val="single" w:sz="4" w:space="0" w:color="auto"/>
            </w:tcBorders>
            <w:hideMark/>
          </w:tcPr>
          <w:p w14:paraId="15013EE0" w14:textId="77777777" w:rsidR="003D794A" w:rsidRPr="005A6FE6" w:rsidRDefault="003D794A" w:rsidP="00B976EF">
            <w:pPr>
              <w:pStyle w:val="TAC"/>
              <w:keepNext w:val="0"/>
            </w:pPr>
            <w:r w:rsidRPr="005A6FE6">
              <w:t>50</w:t>
            </w:r>
          </w:p>
        </w:tc>
        <w:tc>
          <w:tcPr>
            <w:tcW w:w="1070" w:type="dxa"/>
            <w:tcBorders>
              <w:top w:val="single" w:sz="4" w:space="0" w:color="auto"/>
              <w:left w:val="single" w:sz="4" w:space="0" w:color="auto"/>
              <w:bottom w:val="single" w:sz="4" w:space="0" w:color="auto"/>
              <w:right w:val="single" w:sz="4" w:space="0" w:color="auto"/>
            </w:tcBorders>
            <w:hideMark/>
          </w:tcPr>
          <w:p w14:paraId="6BD5CB39" w14:textId="77777777" w:rsidR="003D794A" w:rsidRPr="005A6FE6" w:rsidRDefault="003D794A" w:rsidP="00B976EF">
            <w:pPr>
              <w:pStyle w:val="TAC"/>
              <w:keepNext w:val="0"/>
            </w:pPr>
            <w:r w:rsidRPr="005A6FE6">
              <w:t>3487.5</w:t>
            </w:r>
          </w:p>
        </w:tc>
        <w:tc>
          <w:tcPr>
            <w:tcW w:w="777" w:type="dxa"/>
            <w:tcBorders>
              <w:top w:val="single" w:sz="4" w:space="0" w:color="auto"/>
              <w:left w:val="single" w:sz="4" w:space="0" w:color="auto"/>
              <w:bottom w:val="single" w:sz="4" w:space="0" w:color="auto"/>
              <w:right w:val="single" w:sz="4" w:space="0" w:color="auto"/>
            </w:tcBorders>
            <w:hideMark/>
          </w:tcPr>
          <w:p w14:paraId="03E23E39" w14:textId="77777777" w:rsidR="003D794A" w:rsidRPr="005A6FE6" w:rsidRDefault="003D794A" w:rsidP="00B976EF">
            <w:pPr>
              <w:pStyle w:val="TAC"/>
              <w:keepNext w:val="0"/>
            </w:pPr>
            <w:r w:rsidRPr="005A6FE6">
              <w:t>N/A</w:t>
            </w:r>
          </w:p>
        </w:tc>
        <w:tc>
          <w:tcPr>
            <w:tcW w:w="949" w:type="dxa"/>
            <w:tcBorders>
              <w:top w:val="single" w:sz="4" w:space="0" w:color="auto"/>
              <w:left w:val="single" w:sz="4" w:space="0" w:color="auto"/>
              <w:bottom w:val="single" w:sz="4" w:space="0" w:color="auto"/>
              <w:right w:val="single" w:sz="4" w:space="0" w:color="auto"/>
            </w:tcBorders>
            <w:hideMark/>
          </w:tcPr>
          <w:p w14:paraId="1979D592" w14:textId="77777777" w:rsidR="003D794A" w:rsidRPr="005A6FE6" w:rsidRDefault="003D794A" w:rsidP="00B976EF">
            <w:pPr>
              <w:pStyle w:val="TAC"/>
              <w:keepNext w:val="0"/>
            </w:pPr>
            <w:r w:rsidRPr="005A6FE6">
              <w:t>N/A</w:t>
            </w:r>
          </w:p>
        </w:tc>
      </w:tr>
      <w:tr w:rsidR="003D794A" w:rsidRPr="005A6FE6" w14:paraId="562C04FC" w14:textId="77777777" w:rsidTr="00B976EF">
        <w:tblPrEx>
          <w:tblLook w:val="0000" w:firstRow="0" w:lastRow="0" w:firstColumn="0" w:lastColumn="0" w:noHBand="0" w:noVBand="0"/>
        </w:tblPrEx>
        <w:trPr>
          <w:trHeight w:val="187"/>
          <w:jc w:val="center"/>
        </w:trPr>
        <w:tc>
          <w:tcPr>
            <w:tcW w:w="1877" w:type="dxa"/>
            <w:vMerge w:val="restart"/>
            <w:shd w:val="clear" w:color="auto" w:fill="auto"/>
            <w:vAlign w:val="center"/>
          </w:tcPr>
          <w:p w14:paraId="76273F68" w14:textId="77777777" w:rsidR="003D794A" w:rsidRPr="005A6FE6" w:rsidRDefault="003D794A" w:rsidP="00B976EF">
            <w:pPr>
              <w:pStyle w:val="TAC"/>
              <w:keepNext w:val="0"/>
              <w:rPr>
                <w:rFonts w:cs="Arial"/>
                <w:szCs w:val="18"/>
              </w:rPr>
            </w:pPr>
            <w:r w:rsidRPr="005A6FE6">
              <w:rPr>
                <w:rFonts w:cs="Arial"/>
                <w:szCs w:val="18"/>
              </w:rPr>
              <w:t>DC_66A_n77A</w:t>
            </w:r>
          </w:p>
          <w:p w14:paraId="5AB877A2" w14:textId="77777777" w:rsidR="003D794A" w:rsidRPr="005A6FE6" w:rsidRDefault="003D794A" w:rsidP="00B976EF">
            <w:pPr>
              <w:pStyle w:val="TAC"/>
              <w:rPr>
                <w:rFonts w:eastAsia="MS Mincho"/>
              </w:rPr>
            </w:pPr>
            <w:r w:rsidRPr="005A6FE6">
              <w:rPr>
                <w:rFonts w:eastAsia="MS Mincho"/>
              </w:rPr>
              <w:t>DC_66A-66A_n77A</w:t>
            </w:r>
          </w:p>
          <w:p w14:paraId="71D26F9E" w14:textId="77777777" w:rsidR="003D794A" w:rsidRPr="005A6FE6" w:rsidRDefault="003D794A" w:rsidP="00B976EF">
            <w:pPr>
              <w:pStyle w:val="TAC"/>
              <w:rPr>
                <w:rFonts w:eastAsia="MS Mincho"/>
              </w:rPr>
            </w:pPr>
            <w:r w:rsidRPr="005A6FE6">
              <w:rPr>
                <w:rFonts w:eastAsia="MS Mincho"/>
              </w:rPr>
              <w:t>DC_66A-66A-66A_n77A</w:t>
            </w:r>
          </w:p>
          <w:p w14:paraId="31110493" w14:textId="77777777" w:rsidR="003D794A" w:rsidRPr="005A6FE6" w:rsidRDefault="003D794A" w:rsidP="00B976EF">
            <w:pPr>
              <w:pStyle w:val="TAC"/>
              <w:rPr>
                <w:rFonts w:eastAsia="MS Mincho"/>
              </w:rPr>
            </w:pPr>
            <w:r w:rsidRPr="005A6FE6">
              <w:rPr>
                <w:rFonts w:eastAsia="MS Mincho"/>
              </w:rPr>
              <w:t>DC_66A_n77C</w:t>
            </w:r>
          </w:p>
          <w:p w14:paraId="74E93EC3" w14:textId="77777777" w:rsidR="003D794A" w:rsidRPr="005A6FE6" w:rsidRDefault="003D794A" w:rsidP="00B976EF">
            <w:pPr>
              <w:pStyle w:val="TAC"/>
              <w:rPr>
                <w:rFonts w:eastAsia="MS Mincho"/>
              </w:rPr>
            </w:pPr>
            <w:r w:rsidRPr="005A6FE6">
              <w:rPr>
                <w:rFonts w:eastAsia="MS Mincho"/>
              </w:rPr>
              <w:t>DC_66A-66A_n77C</w:t>
            </w:r>
          </w:p>
          <w:p w14:paraId="3319A3FF" w14:textId="77777777" w:rsidR="003D794A" w:rsidRPr="005A6FE6" w:rsidRDefault="003D794A" w:rsidP="00B976EF">
            <w:pPr>
              <w:pStyle w:val="TAC"/>
              <w:keepNext w:val="0"/>
              <w:rPr>
                <w:rFonts w:eastAsia="MS Mincho"/>
              </w:rPr>
            </w:pPr>
            <w:r w:rsidRPr="005A6FE6">
              <w:rPr>
                <w:rFonts w:eastAsia="MS Mincho"/>
              </w:rPr>
              <w:t>DC_66A-66A-66A_n77C</w:t>
            </w:r>
          </w:p>
        </w:tc>
        <w:tc>
          <w:tcPr>
            <w:tcW w:w="855" w:type="dxa"/>
            <w:vAlign w:val="center"/>
          </w:tcPr>
          <w:p w14:paraId="79B52980" w14:textId="77777777" w:rsidR="003D794A" w:rsidRPr="005A6FE6" w:rsidRDefault="003D794A" w:rsidP="00B976EF">
            <w:pPr>
              <w:pStyle w:val="TAC"/>
              <w:keepNext w:val="0"/>
              <w:rPr>
                <w:rFonts w:cs="Arial"/>
                <w:szCs w:val="18"/>
              </w:rPr>
            </w:pPr>
            <w:r w:rsidRPr="005A6FE6">
              <w:rPr>
                <w:rFonts w:cs="Arial"/>
                <w:color w:val="000000"/>
                <w:szCs w:val="18"/>
              </w:rPr>
              <w:t>66</w:t>
            </w:r>
          </w:p>
        </w:tc>
        <w:tc>
          <w:tcPr>
            <w:tcW w:w="1039" w:type="dxa"/>
            <w:vAlign w:val="center"/>
          </w:tcPr>
          <w:p w14:paraId="360618B9" w14:textId="77777777" w:rsidR="003D794A" w:rsidRPr="005A6FE6" w:rsidRDefault="003D794A" w:rsidP="00B976EF">
            <w:pPr>
              <w:pStyle w:val="TAC"/>
              <w:keepNext w:val="0"/>
              <w:rPr>
                <w:rFonts w:cs="Arial"/>
                <w:szCs w:val="18"/>
              </w:rPr>
            </w:pPr>
            <w:r w:rsidRPr="005A6FE6">
              <w:rPr>
                <w:rFonts w:cs="Arial"/>
                <w:color w:val="000000"/>
                <w:szCs w:val="18"/>
              </w:rPr>
              <w:t>1775</w:t>
            </w:r>
          </w:p>
        </w:tc>
        <w:tc>
          <w:tcPr>
            <w:tcW w:w="762" w:type="dxa"/>
            <w:vAlign w:val="center"/>
          </w:tcPr>
          <w:p w14:paraId="22EF498D" w14:textId="77777777" w:rsidR="003D794A" w:rsidRPr="005A6FE6" w:rsidRDefault="003D794A" w:rsidP="00B976EF">
            <w:pPr>
              <w:pStyle w:val="TAC"/>
              <w:keepNext w:val="0"/>
              <w:rPr>
                <w:rFonts w:cs="Arial"/>
                <w:szCs w:val="18"/>
              </w:rPr>
            </w:pPr>
            <w:r w:rsidRPr="005A6FE6">
              <w:rPr>
                <w:rFonts w:cs="Arial"/>
                <w:color w:val="000000"/>
                <w:szCs w:val="18"/>
              </w:rPr>
              <w:t>5</w:t>
            </w:r>
          </w:p>
        </w:tc>
        <w:tc>
          <w:tcPr>
            <w:tcW w:w="598" w:type="dxa"/>
            <w:vAlign w:val="center"/>
          </w:tcPr>
          <w:p w14:paraId="50E55F9E" w14:textId="77777777" w:rsidR="003D794A" w:rsidRPr="005A6FE6" w:rsidRDefault="003D794A" w:rsidP="00B976EF">
            <w:pPr>
              <w:pStyle w:val="TAC"/>
              <w:keepNext w:val="0"/>
              <w:rPr>
                <w:rFonts w:cs="Arial"/>
                <w:szCs w:val="18"/>
              </w:rPr>
            </w:pPr>
            <w:r w:rsidRPr="005A6FE6">
              <w:rPr>
                <w:rFonts w:cs="Arial"/>
                <w:color w:val="000000"/>
                <w:szCs w:val="18"/>
              </w:rPr>
              <w:t>25</w:t>
            </w:r>
          </w:p>
        </w:tc>
        <w:tc>
          <w:tcPr>
            <w:tcW w:w="1070" w:type="dxa"/>
            <w:vAlign w:val="center"/>
          </w:tcPr>
          <w:p w14:paraId="0A920F7C" w14:textId="77777777" w:rsidR="003D794A" w:rsidRPr="005A6FE6" w:rsidRDefault="003D794A" w:rsidP="00B976EF">
            <w:pPr>
              <w:pStyle w:val="TAC"/>
              <w:keepNext w:val="0"/>
              <w:rPr>
                <w:rFonts w:cs="Arial"/>
                <w:szCs w:val="18"/>
              </w:rPr>
            </w:pPr>
            <w:r w:rsidRPr="005A6FE6">
              <w:rPr>
                <w:rFonts w:cs="Arial"/>
                <w:color w:val="000000"/>
                <w:szCs w:val="18"/>
              </w:rPr>
              <w:t>2175</w:t>
            </w:r>
          </w:p>
        </w:tc>
        <w:tc>
          <w:tcPr>
            <w:tcW w:w="777" w:type="dxa"/>
            <w:vAlign w:val="center"/>
          </w:tcPr>
          <w:p w14:paraId="2068CEC8" w14:textId="77777777" w:rsidR="003D794A" w:rsidRPr="005A6FE6" w:rsidRDefault="003D794A" w:rsidP="00B976EF">
            <w:pPr>
              <w:pStyle w:val="TAC"/>
              <w:keepNext w:val="0"/>
              <w:rPr>
                <w:rFonts w:cs="Arial"/>
                <w:szCs w:val="18"/>
              </w:rPr>
            </w:pPr>
            <w:r w:rsidRPr="005A6FE6">
              <w:rPr>
                <w:rFonts w:cs="Arial"/>
                <w:color w:val="000000"/>
                <w:szCs w:val="18"/>
              </w:rPr>
              <w:t>34.33</w:t>
            </w:r>
          </w:p>
        </w:tc>
        <w:tc>
          <w:tcPr>
            <w:tcW w:w="949" w:type="dxa"/>
            <w:vAlign w:val="center"/>
          </w:tcPr>
          <w:p w14:paraId="6FD1941D" w14:textId="77777777" w:rsidR="003D794A" w:rsidRPr="005A6FE6" w:rsidRDefault="003D794A" w:rsidP="00B976EF">
            <w:pPr>
              <w:pStyle w:val="TAC"/>
              <w:keepNext w:val="0"/>
              <w:rPr>
                <w:rFonts w:cs="Arial"/>
                <w:szCs w:val="18"/>
              </w:rPr>
            </w:pPr>
            <w:r w:rsidRPr="005A6FE6">
              <w:rPr>
                <w:rFonts w:cs="Arial"/>
                <w:color w:val="000000"/>
                <w:szCs w:val="18"/>
              </w:rPr>
              <w:t>IMD2</w:t>
            </w:r>
          </w:p>
        </w:tc>
      </w:tr>
      <w:tr w:rsidR="003D794A" w:rsidRPr="005A6FE6" w14:paraId="114EAE2A" w14:textId="77777777" w:rsidTr="00B976EF">
        <w:tblPrEx>
          <w:tblLook w:val="0000" w:firstRow="0" w:lastRow="0" w:firstColumn="0" w:lastColumn="0" w:noHBand="0" w:noVBand="0"/>
        </w:tblPrEx>
        <w:trPr>
          <w:trHeight w:val="187"/>
          <w:jc w:val="center"/>
        </w:trPr>
        <w:tc>
          <w:tcPr>
            <w:tcW w:w="1877" w:type="dxa"/>
            <w:vMerge/>
            <w:shd w:val="clear" w:color="auto" w:fill="auto"/>
            <w:vAlign w:val="center"/>
          </w:tcPr>
          <w:p w14:paraId="71C8197A" w14:textId="77777777" w:rsidR="003D794A" w:rsidRPr="005A6FE6" w:rsidRDefault="003D794A" w:rsidP="00B976EF">
            <w:pPr>
              <w:pStyle w:val="TAC"/>
              <w:keepNext w:val="0"/>
              <w:rPr>
                <w:rFonts w:eastAsia="MS Mincho"/>
              </w:rPr>
            </w:pPr>
          </w:p>
        </w:tc>
        <w:tc>
          <w:tcPr>
            <w:tcW w:w="855" w:type="dxa"/>
            <w:vAlign w:val="center"/>
          </w:tcPr>
          <w:p w14:paraId="248646AC" w14:textId="77777777" w:rsidR="003D794A" w:rsidRPr="005A6FE6" w:rsidRDefault="003D794A" w:rsidP="00B976EF">
            <w:pPr>
              <w:pStyle w:val="TAC"/>
              <w:keepNext w:val="0"/>
              <w:rPr>
                <w:rFonts w:cs="Arial"/>
                <w:szCs w:val="18"/>
              </w:rPr>
            </w:pPr>
            <w:r w:rsidRPr="005A6FE6">
              <w:rPr>
                <w:rFonts w:cs="Arial"/>
                <w:color w:val="000000"/>
                <w:szCs w:val="18"/>
              </w:rPr>
              <w:t>n77</w:t>
            </w:r>
          </w:p>
        </w:tc>
        <w:tc>
          <w:tcPr>
            <w:tcW w:w="1039" w:type="dxa"/>
            <w:vAlign w:val="center"/>
          </w:tcPr>
          <w:p w14:paraId="4E51F6F2" w14:textId="77777777" w:rsidR="003D794A" w:rsidRPr="005A6FE6" w:rsidRDefault="003D794A" w:rsidP="00B976EF">
            <w:pPr>
              <w:pStyle w:val="TAC"/>
              <w:keepNext w:val="0"/>
              <w:rPr>
                <w:rFonts w:cs="Arial"/>
                <w:szCs w:val="18"/>
              </w:rPr>
            </w:pPr>
            <w:r w:rsidRPr="005A6FE6">
              <w:rPr>
                <w:rFonts w:cs="Arial"/>
                <w:color w:val="000000"/>
                <w:szCs w:val="18"/>
              </w:rPr>
              <w:t>3950</w:t>
            </w:r>
          </w:p>
        </w:tc>
        <w:tc>
          <w:tcPr>
            <w:tcW w:w="762" w:type="dxa"/>
            <w:vAlign w:val="center"/>
          </w:tcPr>
          <w:p w14:paraId="397B802D" w14:textId="77777777" w:rsidR="003D794A" w:rsidRPr="005A6FE6" w:rsidRDefault="003D794A" w:rsidP="00B976EF">
            <w:pPr>
              <w:pStyle w:val="TAC"/>
              <w:keepNext w:val="0"/>
              <w:rPr>
                <w:rFonts w:cs="Arial"/>
                <w:szCs w:val="18"/>
              </w:rPr>
            </w:pPr>
            <w:r w:rsidRPr="005A6FE6">
              <w:rPr>
                <w:rFonts w:cs="Arial"/>
                <w:color w:val="000000"/>
                <w:szCs w:val="18"/>
              </w:rPr>
              <w:t>10</w:t>
            </w:r>
          </w:p>
        </w:tc>
        <w:tc>
          <w:tcPr>
            <w:tcW w:w="598" w:type="dxa"/>
            <w:vAlign w:val="center"/>
          </w:tcPr>
          <w:p w14:paraId="51F10527" w14:textId="77777777" w:rsidR="003D794A" w:rsidRPr="005A6FE6" w:rsidRDefault="003D794A" w:rsidP="00B976EF">
            <w:pPr>
              <w:pStyle w:val="TAC"/>
              <w:keepNext w:val="0"/>
              <w:rPr>
                <w:rFonts w:cs="Arial"/>
                <w:szCs w:val="18"/>
              </w:rPr>
            </w:pPr>
            <w:r w:rsidRPr="005A6FE6">
              <w:rPr>
                <w:rFonts w:cs="Arial"/>
                <w:color w:val="000000"/>
                <w:szCs w:val="18"/>
              </w:rPr>
              <w:t>50</w:t>
            </w:r>
          </w:p>
        </w:tc>
        <w:tc>
          <w:tcPr>
            <w:tcW w:w="1070" w:type="dxa"/>
            <w:vAlign w:val="center"/>
          </w:tcPr>
          <w:p w14:paraId="265F9BF6" w14:textId="77777777" w:rsidR="003D794A" w:rsidRPr="005A6FE6" w:rsidRDefault="003D794A" w:rsidP="00B976EF">
            <w:pPr>
              <w:pStyle w:val="TAC"/>
              <w:keepNext w:val="0"/>
              <w:rPr>
                <w:rFonts w:cs="Arial"/>
                <w:szCs w:val="18"/>
              </w:rPr>
            </w:pPr>
            <w:r w:rsidRPr="005A6FE6">
              <w:rPr>
                <w:rFonts w:cs="Arial"/>
                <w:color w:val="000000"/>
                <w:szCs w:val="18"/>
              </w:rPr>
              <w:t>3950</w:t>
            </w:r>
          </w:p>
        </w:tc>
        <w:tc>
          <w:tcPr>
            <w:tcW w:w="777" w:type="dxa"/>
            <w:vAlign w:val="center"/>
          </w:tcPr>
          <w:p w14:paraId="3CEEEA55" w14:textId="77777777" w:rsidR="003D794A" w:rsidRPr="005A6FE6" w:rsidRDefault="003D794A" w:rsidP="00B976EF">
            <w:pPr>
              <w:pStyle w:val="TAC"/>
              <w:keepNext w:val="0"/>
              <w:rPr>
                <w:rFonts w:cs="Arial"/>
                <w:szCs w:val="18"/>
              </w:rPr>
            </w:pPr>
            <w:r w:rsidRPr="005A6FE6">
              <w:rPr>
                <w:rFonts w:cs="Arial"/>
                <w:color w:val="000000"/>
                <w:szCs w:val="18"/>
              </w:rPr>
              <w:t>N/A</w:t>
            </w:r>
          </w:p>
        </w:tc>
        <w:tc>
          <w:tcPr>
            <w:tcW w:w="949" w:type="dxa"/>
            <w:vAlign w:val="center"/>
          </w:tcPr>
          <w:p w14:paraId="34A0A109" w14:textId="77777777" w:rsidR="003D794A" w:rsidRPr="005A6FE6" w:rsidRDefault="003D794A" w:rsidP="00B976EF">
            <w:pPr>
              <w:pStyle w:val="TAC"/>
              <w:keepNext w:val="0"/>
              <w:rPr>
                <w:rFonts w:cs="Arial"/>
                <w:szCs w:val="18"/>
              </w:rPr>
            </w:pPr>
            <w:r w:rsidRPr="005A6FE6">
              <w:rPr>
                <w:rFonts w:cs="Arial"/>
                <w:color w:val="000000"/>
                <w:szCs w:val="18"/>
              </w:rPr>
              <w:t>N/A</w:t>
            </w:r>
          </w:p>
        </w:tc>
      </w:tr>
      <w:tr w:rsidR="003D794A" w:rsidRPr="005A6FE6" w14:paraId="17FC2E11" w14:textId="77777777" w:rsidTr="00B976EF">
        <w:tblPrEx>
          <w:tblLook w:val="0000" w:firstRow="0" w:lastRow="0" w:firstColumn="0" w:lastColumn="0" w:noHBand="0" w:noVBand="0"/>
        </w:tblPrEx>
        <w:trPr>
          <w:trHeight w:val="187"/>
          <w:jc w:val="center"/>
        </w:trPr>
        <w:tc>
          <w:tcPr>
            <w:tcW w:w="1877" w:type="dxa"/>
            <w:vMerge/>
            <w:shd w:val="clear" w:color="auto" w:fill="auto"/>
            <w:vAlign w:val="center"/>
          </w:tcPr>
          <w:p w14:paraId="127C3736" w14:textId="77777777" w:rsidR="003D794A" w:rsidRPr="005A6FE6" w:rsidRDefault="003D794A" w:rsidP="00B976EF">
            <w:pPr>
              <w:pStyle w:val="TAC"/>
              <w:keepNext w:val="0"/>
              <w:rPr>
                <w:rFonts w:eastAsia="MS Mincho"/>
              </w:rPr>
            </w:pPr>
          </w:p>
        </w:tc>
        <w:tc>
          <w:tcPr>
            <w:tcW w:w="855" w:type="dxa"/>
            <w:vAlign w:val="center"/>
          </w:tcPr>
          <w:p w14:paraId="425EBDB3" w14:textId="77777777" w:rsidR="003D794A" w:rsidRPr="005A6FE6" w:rsidRDefault="003D794A" w:rsidP="00B976EF">
            <w:pPr>
              <w:pStyle w:val="TAC"/>
              <w:keepNext w:val="0"/>
              <w:rPr>
                <w:rFonts w:cs="Arial"/>
                <w:szCs w:val="18"/>
              </w:rPr>
            </w:pPr>
            <w:r w:rsidRPr="005A6FE6">
              <w:rPr>
                <w:rFonts w:cs="Arial"/>
                <w:color w:val="000000"/>
                <w:szCs w:val="18"/>
              </w:rPr>
              <w:t>66</w:t>
            </w:r>
          </w:p>
        </w:tc>
        <w:tc>
          <w:tcPr>
            <w:tcW w:w="1039" w:type="dxa"/>
            <w:vAlign w:val="center"/>
          </w:tcPr>
          <w:p w14:paraId="47A066E0" w14:textId="77777777" w:rsidR="003D794A" w:rsidRPr="005A6FE6" w:rsidRDefault="003D794A" w:rsidP="00B976EF">
            <w:pPr>
              <w:pStyle w:val="TAC"/>
              <w:keepNext w:val="0"/>
              <w:rPr>
                <w:rFonts w:cs="Arial"/>
                <w:szCs w:val="18"/>
              </w:rPr>
            </w:pPr>
            <w:r w:rsidRPr="005A6FE6">
              <w:rPr>
                <w:rFonts w:cs="Arial"/>
                <w:color w:val="000000"/>
                <w:szCs w:val="18"/>
              </w:rPr>
              <w:t>1760</w:t>
            </w:r>
          </w:p>
        </w:tc>
        <w:tc>
          <w:tcPr>
            <w:tcW w:w="762" w:type="dxa"/>
            <w:vAlign w:val="center"/>
          </w:tcPr>
          <w:p w14:paraId="6F9779F6" w14:textId="77777777" w:rsidR="003D794A" w:rsidRPr="005A6FE6" w:rsidRDefault="003D794A" w:rsidP="00B976EF">
            <w:pPr>
              <w:pStyle w:val="TAC"/>
              <w:keepNext w:val="0"/>
              <w:rPr>
                <w:rFonts w:cs="Arial"/>
                <w:szCs w:val="18"/>
              </w:rPr>
            </w:pPr>
            <w:r w:rsidRPr="005A6FE6">
              <w:rPr>
                <w:rFonts w:cs="Arial"/>
                <w:color w:val="000000"/>
                <w:szCs w:val="18"/>
              </w:rPr>
              <w:t>5</w:t>
            </w:r>
          </w:p>
        </w:tc>
        <w:tc>
          <w:tcPr>
            <w:tcW w:w="598" w:type="dxa"/>
            <w:vAlign w:val="center"/>
          </w:tcPr>
          <w:p w14:paraId="212EC35C" w14:textId="77777777" w:rsidR="003D794A" w:rsidRPr="005A6FE6" w:rsidRDefault="003D794A" w:rsidP="00B976EF">
            <w:pPr>
              <w:pStyle w:val="TAC"/>
              <w:keepNext w:val="0"/>
              <w:rPr>
                <w:rFonts w:cs="Arial"/>
                <w:szCs w:val="18"/>
              </w:rPr>
            </w:pPr>
            <w:r w:rsidRPr="005A6FE6">
              <w:rPr>
                <w:rFonts w:cs="Arial"/>
                <w:color w:val="000000"/>
                <w:szCs w:val="18"/>
              </w:rPr>
              <w:t>25</w:t>
            </w:r>
          </w:p>
        </w:tc>
        <w:tc>
          <w:tcPr>
            <w:tcW w:w="1070" w:type="dxa"/>
            <w:vAlign w:val="center"/>
          </w:tcPr>
          <w:p w14:paraId="1A0976F7" w14:textId="77777777" w:rsidR="003D794A" w:rsidRPr="005A6FE6" w:rsidRDefault="003D794A" w:rsidP="00B976EF">
            <w:pPr>
              <w:pStyle w:val="TAC"/>
              <w:keepNext w:val="0"/>
              <w:rPr>
                <w:rFonts w:cs="Arial"/>
                <w:szCs w:val="18"/>
              </w:rPr>
            </w:pPr>
            <w:r w:rsidRPr="005A6FE6">
              <w:rPr>
                <w:rFonts w:cs="Arial"/>
                <w:color w:val="000000"/>
                <w:szCs w:val="18"/>
              </w:rPr>
              <w:t>2160</w:t>
            </w:r>
          </w:p>
        </w:tc>
        <w:tc>
          <w:tcPr>
            <w:tcW w:w="777" w:type="dxa"/>
            <w:vAlign w:val="center"/>
          </w:tcPr>
          <w:p w14:paraId="7825B3B3" w14:textId="77777777" w:rsidR="003D794A" w:rsidRPr="005A6FE6" w:rsidRDefault="003D794A" w:rsidP="00B976EF">
            <w:pPr>
              <w:pStyle w:val="TAC"/>
              <w:keepNext w:val="0"/>
              <w:rPr>
                <w:rFonts w:cs="Arial"/>
                <w:szCs w:val="18"/>
              </w:rPr>
            </w:pPr>
            <w:r w:rsidRPr="005A6FE6">
              <w:rPr>
                <w:rFonts w:cs="Arial"/>
                <w:color w:val="000000"/>
                <w:szCs w:val="18"/>
              </w:rPr>
              <w:t>11.27</w:t>
            </w:r>
          </w:p>
        </w:tc>
        <w:tc>
          <w:tcPr>
            <w:tcW w:w="949" w:type="dxa"/>
            <w:vAlign w:val="center"/>
          </w:tcPr>
          <w:p w14:paraId="596BCF4A" w14:textId="77777777" w:rsidR="003D794A" w:rsidRPr="005A6FE6" w:rsidRDefault="003D794A" w:rsidP="00B976EF">
            <w:pPr>
              <w:pStyle w:val="TAC"/>
              <w:keepNext w:val="0"/>
              <w:rPr>
                <w:rFonts w:cs="Arial"/>
                <w:szCs w:val="18"/>
              </w:rPr>
            </w:pPr>
            <w:r w:rsidRPr="005A6FE6">
              <w:rPr>
                <w:rFonts w:cs="Arial"/>
                <w:color w:val="000000"/>
                <w:szCs w:val="18"/>
              </w:rPr>
              <w:t>IMD5</w:t>
            </w:r>
          </w:p>
        </w:tc>
      </w:tr>
      <w:tr w:rsidR="003D794A" w:rsidRPr="005A6FE6" w14:paraId="72A0D79D" w14:textId="77777777" w:rsidTr="00B976EF">
        <w:tblPrEx>
          <w:tblLook w:val="0000" w:firstRow="0" w:lastRow="0" w:firstColumn="0" w:lastColumn="0" w:noHBand="0" w:noVBand="0"/>
        </w:tblPrEx>
        <w:trPr>
          <w:trHeight w:val="187"/>
          <w:jc w:val="center"/>
        </w:trPr>
        <w:tc>
          <w:tcPr>
            <w:tcW w:w="1877" w:type="dxa"/>
            <w:vMerge/>
            <w:shd w:val="clear" w:color="auto" w:fill="auto"/>
            <w:vAlign w:val="center"/>
          </w:tcPr>
          <w:p w14:paraId="407FF008" w14:textId="77777777" w:rsidR="003D794A" w:rsidRPr="005A6FE6" w:rsidRDefault="003D794A" w:rsidP="00B976EF">
            <w:pPr>
              <w:pStyle w:val="TAC"/>
              <w:keepNext w:val="0"/>
              <w:rPr>
                <w:rFonts w:eastAsia="MS Mincho"/>
              </w:rPr>
            </w:pPr>
          </w:p>
        </w:tc>
        <w:tc>
          <w:tcPr>
            <w:tcW w:w="855" w:type="dxa"/>
            <w:vAlign w:val="center"/>
          </w:tcPr>
          <w:p w14:paraId="0728430B" w14:textId="77777777" w:rsidR="003D794A" w:rsidRPr="005A6FE6" w:rsidRDefault="003D794A" w:rsidP="00B976EF">
            <w:pPr>
              <w:pStyle w:val="TAC"/>
              <w:keepNext w:val="0"/>
              <w:rPr>
                <w:rFonts w:cs="Arial"/>
                <w:szCs w:val="18"/>
              </w:rPr>
            </w:pPr>
            <w:r w:rsidRPr="005A6FE6">
              <w:rPr>
                <w:rFonts w:cs="Arial"/>
                <w:color w:val="000000"/>
                <w:szCs w:val="18"/>
              </w:rPr>
              <w:t>n77</w:t>
            </w:r>
          </w:p>
        </w:tc>
        <w:tc>
          <w:tcPr>
            <w:tcW w:w="1039" w:type="dxa"/>
            <w:vAlign w:val="center"/>
          </w:tcPr>
          <w:p w14:paraId="2EA0B232" w14:textId="77777777" w:rsidR="003D794A" w:rsidRPr="005A6FE6" w:rsidRDefault="003D794A" w:rsidP="00B976EF">
            <w:pPr>
              <w:pStyle w:val="TAC"/>
              <w:keepNext w:val="0"/>
              <w:rPr>
                <w:rFonts w:cs="Arial"/>
                <w:szCs w:val="18"/>
              </w:rPr>
            </w:pPr>
            <w:r w:rsidRPr="005A6FE6">
              <w:rPr>
                <w:rFonts w:cs="Arial"/>
                <w:color w:val="000000"/>
                <w:szCs w:val="18"/>
              </w:rPr>
              <w:t>3720</w:t>
            </w:r>
          </w:p>
        </w:tc>
        <w:tc>
          <w:tcPr>
            <w:tcW w:w="762" w:type="dxa"/>
            <w:vAlign w:val="center"/>
          </w:tcPr>
          <w:p w14:paraId="65E100A7" w14:textId="77777777" w:rsidR="003D794A" w:rsidRPr="005A6FE6" w:rsidRDefault="003D794A" w:rsidP="00B976EF">
            <w:pPr>
              <w:pStyle w:val="TAC"/>
              <w:keepNext w:val="0"/>
              <w:rPr>
                <w:rFonts w:cs="Arial"/>
                <w:szCs w:val="18"/>
              </w:rPr>
            </w:pPr>
            <w:r w:rsidRPr="005A6FE6">
              <w:rPr>
                <w:rFonts w:cs="Arial"/>
                <w:color w:val="000000"/>
                <w:szCs w:val="18"/>
              </w:rPr>
              <w:t>10</w:t>
            </w:r>
          </w:p>
        </w:tc>
        <w:tc>
          <w:tcPr>
            <w:tcW w:w="598" w:type="dxa"/>
            <w:vAlign w:val="center"/>
          </w:tcPr>
          <w:p w14:paraId="03E2F45E" w14:textId="77777777" w:rsidR="003D794A" w:rsidRPr="005A6FE6" w:rsidRDefault="003D794A" w:rsidP="00B976EF">
            <w:pPr>
              <w:pStyle w:val="TAC"/>
              <w:keepNext w:val="0"/>
              <w:rPr>
                <w:rFonts w:cs="Arial"/>
                <w:szCs w:val="18"/>
              </w:rPr>
            </w:pPr>
            <w:r w:rsidRPr="005A6FE6">
              <w:rPr>
                <w:rFonts w:cs="Arial"/>
                <w:color w:val="000000"/>
                <w:szCs w:val="18"/>
              </w:rPr>
              <w:t>50</w:t>
            </w:r>
          </w:p>
        </w:tc>
        <w:tc>
          <w:tcPr>
            <w:tcW w:w="1070" w:type="dxa"/>
            <w:vAlign w:val="center"/>
          </w:tcPr>
          <w:p w14:paraId="34C56AA1" w14:textId="77777777" w:rsidR="003D794A" w:rsidRPr="005A6FE6" w:rsidRDefault="003D794A" w:rsidP="00B976EF">
            <w:pPr>
              <w:pStyle w:val="TAC"/>
              <w:keepNext w:val="0"/>
              <w:rPr>
                <w:rFonts w:cs="Arial"/>
                <w:szCs w:val="18"/>
              </w:rPr>
            </w:pPr>
            <w:r w:rsidRPr="005A6FE6">
              <w:rPr>
                <w:rFonts w:cs="Arial"/>
                <w:color w:val="000000"/>
                <w:szCs w:val="18"/>
              </w:rPr>
              <w:t>3720</w:t>
            </w:r>
          </w:p>
        </w:tc>
        <w:tc>
          <w:tcPr>
            <w:tcW w:w="777" w:type="dxa"/>
            <w:vAlign w:val="center"/>
          </w:tcPr>
          <w:p w14:paraId="149869F9" w14:textId="77777777" w:rsidR="003D794A" w:rsidRPr="005A6FE6" w:rsidRDefault="003D794A" w:rsidP="00B976EF">
            <w:pPr>
              <w:pStyle w:val="TAC"/>
              <w:keepNext w:val="0"/>
              <w:rPr>
                <w:rFonts w:cs="Arial"/>
                <w:szCs w:val="18"/>
              </w:rPr>
            </w:pPr>
            <w:r w:rsidRPr="005A6FE6">
              <w:rPr>
                <w:rFonts w:cs="Arial"/>
                <w:color w:val="000000"/>
                <w:szCs w:val="18"/>
              </w:rPr>
              <w:t>N/A</w:t>
            </w:r>
          </w:p>
        </w:tc>
        <w:tc>
          <w:tcPr>
            <w:tcW w:w="949" w:type="dxa"/>
            <w:vAlign w:val="center"/>
          </w:tcPr>
          <w:p w14:paraId="362633E0" w14:textId="77777777" w:rsidR="003D794A" w:rsidRPr="005A6FE6" w:rsidRDefault="003D794A" w:rsidP="00B976EF">
            <w:pPr>
              <w:pStyle w:val="TAC"/>
              <w:keepNext w:val="0"/>
              <w:rPr>
                <w:rFonts w:cs="Arial"/>
                <w:szCs w:val="18"/>
              </w:rPr>
            </w:pPr>
            <w:r w:rsidRPr="005A6FE6">
              <w:rPr>
                <w:rFonts w:cs="Arial"/>
                <w:color w:val="000000"/>
                <w:szCs w:val="18"/>
              </w:rPr>
              <w:t>N/A</w:t>
            </w:r>
          </w:p>
        </w:tc>
      </w:tr>
      <w:tr w:rsidR="003D794A" w:rsidRPr="005A6FE6" w14:paraId="25C7A007" w14:textId="77777777" w:rsidTr="00B976EF">
        <w:tblPrEx>
          <w:tblLook w:val="0000" w:firstRow="0" w:lastRow="0" w:firstColumn="0" w:lastColumn="0" w:noHBand="0" w:noVBand="0"/>
        </w:tblPrEx>
        <w:trPr>
          <w:trHeight w:val="187"/>
          <w:jc w:val="center"/>
        </w:trPr>
        <w:tc>
          <w:tcPr>
            <w:tcW w:w="7927" w:type="dxa"/>
            <w:gridSpan w:val="8"/>
            <w:shd w:val="clear" w:color="auto" w:fill="auto"/>
          </w:tcPr>
          <w:p w14:paraId="1F7C8791" w14:textId="77777777" w:rsidR="003D794A" w:rsidRPr="005A6FE6" w:rsidRDefault="003D794A" w:rsidP="00B976EF">
            <w:pPr>
              <w:pStyle w:val="TAN"/>
              <w:rPr>
                <w:lang w:eastAsia="ja-JP"/>
              </w:rPr>
            </w:pPr>
            <w:r w:rsidRPr="005A6FE6">
              <w:rPr>
                <w:lang w:eastAsia="ko-KR"/>
              </w:rPr>
              <w:t>NOTE 1:</w:t>
            </w:r>
            <w:r w:rsidRPr="005A6FE6">
              <w:rPr>
                <w:lang w:eastAsia="ko-KR"/>
              </w:rPr>
              <w:tab/>
            </w:r>
            <w:r w:rsidRPr="005A6FE6">
              <w:t>This band is subject to IMD5 also which MSD is not specified</w:t>
            </w:r>
            <w:r w:rsidRPr="005A6FE6">
              <w:rPr>
                <w:lang w:eastAsia="ja-JP"/>
              </w:rPr>
              <w:t>.</w:t>
            </w:r>
          </w:p>
          <w:p w14:paraId="07697DF3" w14:textId="77777777" w:rsidR="003D794A" w:rsidRPr="005A6FE6" w:rsidRDefault="003D794A" w:rsidP="00B976EF">
            <w:pPr>
              <w:pStyle w:val="TAN"/>
            </w:pPr>
            <w:r w:rsidRPr="005A6FE6">
              <w:t>NOTE 2:</w:t>
            </w:r>
            <w:r w:rsidRPr="005A6FE6">
              <w:tab/>
              <w:t>Void.</w:t>
            </w:r>
          </w:p>
          <w:p w14:paraId="7511968F" w14:textId="77777777" w:rsidR="003D794A" w:rsidRPr="005A6FE6" w:rsidRDefault="003D794A" w:rsidP="00B976EF">
            <w:pPr>
              <w:pStyle w:val="TAN"/>
              <w:rPr>
                <w:szCs w:val="18"/>
                <w:lang w:eastAsia="ja-JP"/>
              </w:rPr>
            </w:pPr>
            <w:r w:rsidRPr="005A6FE6">
              <w:t>NOTE 3:</w:t>
            </w:r>
            <w:r w:rsidRPr="005A6FE6">
              <w:tab/>
            </w:r>
            <w:r w:rsidRPr="005A6FE6">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3EC9F07F" w14:textId="77777777" w:rsidR="003D794A" w:rsidRPr="005A6FE6" w:rsidRDefault="003D794A" w:rsidP="00B976EF">
            <w:pPr>
              <w:pStyle w:val="TAN"/>
              <w:rPr>
                <w:lang w:eastAsia="ko-KR"/>
              </w:rPr>
            </w:pPr>
            <w:r w:rsidRPr="005A6FE6">
              <w:rPr>
                <w:lang w:eastAsia="ko-KR"/>
              </w:rPr>
              <w:t>NOTE 4:</w:t>
            </w:r>
            <w:r w:rsidRPr="005A6FE6">
              <w:rPr>
                <w:lang w:eastAsia="ko-KR"/>
              </w:rPr>
              <w:tab/>
              <w:t>E-UTRA carrier shall be set to min(+23 dBm, P</w:t>
            </w:r>
            <w:r w:rsidRPr="005A6FE6">
              <w:rPr>
                <w:vertAlign w:val="subscript"/>
                <w:lang w:eastAsia="ko-KR"/>
              </w:rPr>
              <w:t>CMAX_L_E-</w:t>
            </w:r>
            <w:proofErr w:type="spellStart"/>
            <w:r w:rsidRPr="005A6FE6">
              <w:rPr>
                <w:vertAlign w:val="subscript"/>
                <w:lang w:eastAsia="ko-KR"/>
              </w:rPr>
              <w:t>UTRA,c</w:t>
            </w:r>
            <w:proofErr w:type="spellEnd"/>
            <w:r w:rsidRPr="005A6FE6">
              <w:rPr>
                <w:lang w:eastAsia="ko-KR"/>
              </w:rPr>
              <w:t xml:space="preserve">) and NR carrier shall be set to min(+23 dBm, </w:t>
            </w:r>
            <w:proofErr w:type="spellStart"/>
            <w:r w:rsidRPr="005A6FE6">
              <w:rPr>
                <w:lang w:eastAsia="ko-KR"/>
              </w:rPr>
              <w:t>P</w:t>
            </w:r>
            <w:r w:rsidRPr="005A6FE6">
              <w:rPr>
                <w:vertAlign w:val="subscript"/>
                <w:lang w:eastAsia="ko-KR"/>
              </w:rPr>
              <w:t>CMAX_L,f,c,NR</w:t>
            </w:r>
            <w:proofErr w:type="spellEnd"/>
            <w:r w:rsidRPr="005A6FE6">
              <w:rPr>
                <w:lang w:eastAsia="ko-KR"/>
              </w:rPr>
              <w:t>) as defined in clause 6.2B.4.1.3.</w:t>
            </w:r>
          </w:p>
          <w:p w14:paraId="641C1E69" w14:textId="7E6077AA" w:rsidR="003D794A" w:rsidRPr="005A6FE6" w:rsidRDefault="003D794A" w:rsidP="00B976EF">
            <w:pPr>
              <w:pStyle w:val="TAN"/>
            </w:pPr>
            <w:r w:rsidRPr="005A6FE6">
              <w:t>NOTE 5:</w:t>
            </w:r>
            <w:r w:rsidRPr="005A6FE6">
              <w:rPr>
                <w:lang w:eastAsia="ko-KR"/>
              </w:rPr>
              <w:t xml:space="preserve"> </w:t>
            </w:r>
            <w:r w:rsidRPr="005A6FE6">
              <w:rPr>
                <w:lang w:eastAsia="ko-KR"/>
              </w:rPr>
              <w:tab/>
            </w:r>
            <w:r w:rsidRPr="00C4696B">
              <w:t>For a UE which supports this band combination only when the Band n77 frequency range restriction of 3400 - 4100 MHz in Japan applies, the MSD test point(s) cannot be verified for the band combination and the test point(s) can be skipped.</w:t>
            </w:r>
          </w:p>
        </w:tc>
      </w:tr>
    </w:tbl>
    <w:p w14:paraId="7652E603" w14:textId="77777777" w:rsidR="003D794A" w:rsidRPr="005A6FE6" w:rsidRDefault="003D794A" w:rsidP="003D794A"/>
    <w:p w14:paraId="654EE724" w14:textId="77777777" w:rsidR="003D794A" w:rsidRPr="005A6FE6" w:rsidRDefault="003D794A" w:rsidP="003D794A">
      <w:pPr>
        <w:pStyle w:val="H6"/>
      </w:pPr>
      <w:bookmarkStart w:id="40" w:name="_CR7_3B_2_0_3_5_2"/>
      <w:r w:rsidRPr="005A6FE6">
        <w:t>7.3B.2.0.3.5.2</w:t>
      </w:r>
      <w:r w:rsidRPr="005A6FE6">
        <w:tab/>
        <w:t>MSD test points for intermodulation interference due to dual uplink operation for EN-DC in NR FR1 involving three bands</w:t>
      </w:r>
    </w:p>
    <w:p w14:paraId="1F063934" w14:textId="77777777" w:rsidR="003D794A" w:rsidRPr="005A6FE6" w:rsidRDefault="003D794A" w:rsidP="003D794A">
      <w:pPr>
        <w:pStyle w:val="TH"/>
      </w:pPr>
      <w:bookmarkStart w:id="41" w:name="_CRTable7_3B_2_0_3_5_20"/>
      <w:bookmarkEnd w:id="40"/>
      <w:r w:rsidRPr="005A6FE6">
        <w:t xml:space="preserve">Table </w:t>
      </w:r>
      <w:bookmarkEnd w:id="41"/>
      <w:r w:rsidRPr="005A6FE6">
        <w:t xml:space="preserve">7.3B.2.0.3.5.2-0: MSD test points for </w:t>
      </w:r>
      <w:proofErr w:type="spellStart"/>
      <w:r w:rsidRPr="005A6FE6">
        <w:t>PCell</w:t>
      </w:r>
      <w:proofErr w:type="spellEnd"/>
      <w:r w:rsidRPr="005A6FE6">
        <w:t xml:space="preserve"> due to dual uplink operation for EN-DC in NR FR1 (three bands)</w:t>
      </w:r>
    </w:p>
    <w:tbl>
      <w:tblPr>
        <w:tblW w:w="92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817"/>
        <w:gridCol w:w="757"/>
      </w:tblGrid>
      <w:tr w:rsidR="003D794A" w:rsidRPr="005A6FE6" w14:paraId="7C0F5714" w14:textId="77777777" w:rsidTr="00B976EF">
        <w:trPr>
          <w:trHeight w:val="231"/>
          <w:tblHeader/>
          <w:jc w:val="center"/>
        </w:trPr>
        <w:tc>
          <w:tcPr>
            <w:tcW w:w="9290" w:type="dxa"/>
            <w:gridSpan w:val="9"/>
            <w:shd w:val="clear" w:color="auto" w:fill="auto"/>
            <w:vAlign w:val="center"/>
          </w:tcPr>
          <w:p w14:paraId="4CCD53A9" w14:textId="77777777" w:rsidR="003D794A" w:rsidRPr="005A6FE6" w:rsidRDefault="003D794A" w:rsidP="00B976EF">
            <w:pPr>
              <w:pStyle w:val="TAH"/>
            </w:pPr>
            <w:r w:rsidRPr="005A6FE6">
              <w:t>NR or E-UTRA Band / Channel bandwidth / N</w:t>
            </w:r>
            <w:r w:rsidRPr="005A6FE6">
              <w:rPr>
                <w:vertAlign w:val="subscript"/>
              </w:rPr>
              <w:t>RB</w:t>
            </w:r>
            <w:r w:rsidRPr="005A6FE6">
              <w:t xml:space="preserve"> / MSD</w:t>
            </w:r>
          </w:p>
        </w:tc>
      </w:tr>
      <w:tr w:rsidR="003D794A" w:rsidRPr="005A6FE6" w14:paraId="3CCB98F4" w14:textId="77777777" w:rsidTr="00B976EF">
        <w:trPr>
          <w:trHeight w:val="231"/>
          <w:tblHeader/>
          <w:jc w:val="center"/>
        </w:trPr>
        <w:tc>
          <w:tcPr>
            <w:tcW w:w="1907" w:type="dxa"/>
            <w:shd w:val="clear" w:color="auto" w:fill="auto"/>
            <w:vAlign w:val="center"/>
          </w:tcPr>
          <w:p w14:paraId="738C8E8D" w14:textId="77777777" w:rsidR="003D794A" w:rsidRPr="005A6FE6" w:rsidRDefault="003D794A" w:rsidP="00B976EF">
            <w:pPr>
              <w:pStyle w:val="TAH"/>
            </w:pPr>
            <w:r w:rsidRPr="005A6FE6">
              <w:rPr>
                <w:rFonts w:eastAsia="MS Mincho"/>
              </w:rPr>
              <w:t xml:space="preserve">EN-DC </w:t>
            </w:r>
            <w:r w:rsidRPr="005A6FE6">
              <w:t>Configuration</w:t>
            </w:r>
          </w:p>
        </w:tc>
        <w:tc>
          <w:tcPr>
            <w:tcW w:w="1146" w:type="dxa"/>
            <w:shd w:val="clear" w:color="auto" w:fill="auto"/>
            <w:vAlign w:val="center"/>
          </w:tcPr>
          <w:p w14:paraId="7245B3D3" w14:textId="77777777" w:rsidR="003D794A" w:rsidRPr="005A6FE6" w:rsidRDefault="003D794A" w:rsidP="00B976EF">
            <w:pPr>
              <w:pStyle w:val="TAH"/>
            </w:pPr>
            <w:r w:rsidRPr="005A6FE6">
              <w:t>EUTRA</w:t>
            </w:r>
            <w:r w:rsidRPr="005A6FE6">
              <w:rPr>
                <w:rFonts w:eastAsia="MS Mincho"/>
              </w:rPr>
              <w:t>/NR</w:t>
            </w:r>
            <w:r w:rsidRPr="005A6FE6">
              <w:t xml:space="preserve"> band</w:t>
            </w:r>
          </w:p>
        </w:tc>
        <w:tc>
          <w:tcPr>
            <w:tcW w:w="1160" w:type="dxa"/>
            <w:shd w:val="clear" w:color="auto" w:fill="auto"/>
            <w:vAlign w:val="center"/>
          </w:tcPr>
          <w:p w14:paraId="7710A88D" w14:textId="77777777" w:rsidR="003D794A" w:rsidRPr="005A6FE6" w:rsidRDefault="003D794A" w:rsidP="00B976EF">
            <w:pPr>
              <w:pStyle w:val="TAH"/>
            </w:pPr>
            <w:r w:rsidRPr="005A6FE6">
              <w:t>UL F</w:t>
            </w:r>
            <w:r w:rsidRPr="005A6FE6">
              <w:rPr>
                <w:vertAlign w:val="subscript"/>
              </w:rPr>
              <w:t>c</w:t>
            </w:r>
            <w:r w:rsidRPr="005A6FE6">
              <w:t xml:space="preserve"> </w:t>
            </w:r>
            <w:r w:rsidRPr="005A6FE6">
              <w:br/>
              <w:t>(MHz)</w:t>
            </w:r>
          </w:p>
        </w:tc>
        <w:tc>
          <w:tcPr>
            <w:tcW w:w="746" w:type="dxa"/>
            <w:shd w:val="clear" w:color="auto" w:fill="auto"/>
            <w:vAlign w:val="center"/>
          </w:tcPr>
          <w:p w14:paraId="551F0FA6" w14:textId="77777777" w:rsidR="003D794A" w:rsidRPr="005A6FE6" w:rsidRDefault="003D794A" w:rsidP="00B976EF">
            <w:pPr>
              <w:pStyle w:val="TAH"/>
            </w:pPr>
            <w:r w:rsidRPr="005A6FE6">
              <w:t xml:space="preserve">UL/DL BW </w:t>
            </w:r>
            <w:r w:rsidRPr="005A6FE6">
              <w:br/>
              <w:t>(MHz)</w:t>
            </w:r>
          </w:p>
        </w:tc>
        <w:tc>
          <w:tcPr>
            <w:tcW w:w="824" w:type="dxa"/>
            <w:shd w:val="clear" w:color="auto" w:fill="auto"/>
            <w:vAlign w:val="center"/>
          </w:tcPr>
          <w:p w14:paraId="23A838D6" w14:textId="77777777" w:rsidR="003D794A" w:rsidRPr="005A6FE6" w:rsidRDefault="003D794A" w:rsidP="00B976EF">
            <w:pPr>
              <w:pStyle w:val="TAH"/>
            </w:pPr>
            <w:r w:rsidRPr="005A6FE6">
              <w:t>UL</w:t>
            </w:r>
          </w:p>
          <w:p w14:paraId="079921F1" w14:textId="77777777" w:rsidR="003D794A" w:rsidRPr="005A6FE6" w:rsidRDefault="003D794A" w:rsidP="00B976EF">
            <w:pPr>
              <w:pStyle w:val="TAH"/>
            </w:pPr>
            <w:r w:rsidRPr="005A6FE6">
              <w:t>L</w:t>
            </w:r>
            <w:r w:rsidRPr="005A6FE6">
              <w:rPr>
                <w:vertAlign w:val="subscript"/>
              </w:rPr>
              <w:t>CRB</w:t>
            </w:r>
          </w:p>
        </w:tc>
        <w:tc>
          <w:tcPr>
            <w:tcW w:w="1299" w:type="dxa"/>
            <w:shd w:val="clear" w:color="auto" w:fill="auto"/>
            <w:vAlign w:val="center"/>
          </w:tcPr>
          <w:p w14:paraId="18B7D6DF" w14:textId="77777777" w:rsidR="003D794A" w:rsidRPr="005A6FE6" w:rsidRDefault="003D794A" w:rsidP="00B976EF">
            <w:pPr>
              <w:pStyle w:val="TAH"/>
            </w:pPr>
            <w:r w:rsidRPr="005A6FE6">
              <w:t>DL F</w:t>
            </w:r>
            <w:r w:rsidRPr="005A6FE6">
              <w:rPr>
                <w:vertAlign w:val="subscript"/>
              </w:rPr>
              <w:t>c</w:t>
            </w:r>
            <w:r w:rsidRPr="005A6FE6">
              <w:t xml:space="preserve"> (MHz)</w:t>
            </w:r>
          </w:p>
        </w:tc>
        <w:tc>
          <w:tcPr>
            <w:tcW w:w="634" w:type="dxa"/>
            <w:shd w:val="clear" w:color="auto" w:fill="auto"/>
            <w:vAlign w:val="center"/>
          </w:tcPr>
          <w:p w14:paraId="5FBAE4F4" w14:textId="77777777" w:rsidR="003D794A" w:rsidRPr="005A6FE6" w:rsidRDefault="003D794A" w:rsidP="00B976EF">
            <w:pPr>
              <w:pStyle w:val="TAH"/>
            </w:pPr>
            <w:r w:rsidRPr="005A6FE6">
              <w:t xml:space="preserve">MSD </w:t>
            </w:r>
            <w:r w:rsidRPr="005A6FE6">
              <w:br/>
              <w:t>(dB)</w:t>
            </w:r>
          </w:p>
        </w:tc>
        <w:tc>
          <w:tcPr>
            <w:tcW w:w="817" w:type="dxa"/>
            <w:shd w:val="clear" w:color="auto" w:fill="auto"/>
            <w:vAlign w:val="center"/>
          </w:tcPr>
          <w:p w14:paraId="1FEE4A78" w14:textId="77777777" w:rsidR="003D794A" w:rsidRPr="005A6FE6" w:rsidRDefault="003D794A" w:rsidP="00B976EF">
            <w:pPr>
              <w:pStyle w:val="TAH"/>
            </w:pPr>
          </w:p>
        </w:tc>
        <w:tc>
          <w:tcPr>
            <w:tcW w:w="757" w:type="dxa"/>
          </w:tcPr>
          <w:p w14:paraId="13ABB1AB" w14:textId="77777777" w:rsidR="003D794A" w:rsidRPr="005A6FE6" w:rsidRDefault="003D794A" w:rsidP="00B976EF">
            <w:pPr>
              <w:pStyle w:val="TAH"/>
            </w:pPr>
            <w:r w:rsidRPr="005A6FE6">
              <w:t>IMD order</w:t>
            </w:r>
          </w:p>
        </w:tc>
      </w:tr>
      <w:tr w:rsidR="003D794A" w:rsidRPr="005A6FE6" w14:paraId="30FBEDF7" w14:textId="77777777" w:rsidTr="00B976EF">
        <w:trPr>
          <w:trHeight w:val="231"/>
          <w:tblHeader/>
          <w:jc w:val="center"/>
        </w:trPr>
        <w:tc>
          <w:tcPr>
            <w:tcW w:w="1907" w:type="dxa"/>
            <w:vMerge w:val="restart"/>
            <w:shd w:val="clear" w:color="auto" w:fill="auto"/>
            <w:vAlign w:val="center"/>
          </w:tcPr>
          <w:p w14:paraId="69B7AC71" w14:textId="77777777" w:rsidR="003D794A" w:rsidRPr="005A6FE6" w:rsidRDefault="003D794A" w:rsidP="00B976EF">
            <w:pPr>
              <w:pStyle w:val="TAC"/>
              <w:rPr>
                <w:rFonts w:eastAsia="MS Mincho"/>
                <w:b/>
              </w:rPr>
            </w:pPr>
            <w:r w:rsidRPr="005A6FE6">
              <w:t>DC_66A_(n)71AA</w:t>
            </w:r>
          </w:p>
        </w:tc>
        <w:tc>
          <w:tcPr>
            <w:tcW w:w="1146" w:type="dxa"/>
            <w:shd w:val="clear" w:color="auto" w:fill="auto"/>
            <w:vAlign w:val="center"/>
          </w:tcPr>
          <w:p w14:paraId="465F6928" w14:textId="77777777" w:rsidR="003D794A" w:rsidRPr="005A6FE6" w:rsidRDefault="003D794A" w:rsidP="00B976EF">
            <w:pPr>
              <w:pStyle w:val="TAC"/>
              <w:rPr>
                <w:b/>
              </w:rPr>
            </w:pPr>
            <w:r w:rsidRPr="005A6FE6">
              <w:t>66</w:t>
            </w:r>
          </w:p>
        </w:tc>
        <w:tc>
          <w:tcPr>
            <w:tcW w:w="1160" w:type="dxa"/>
            <w:shd w:val="clear" w:color="auto" w:fill="auto"/>
            <w:vAlign w:val="center"/>
          </w:tcPr>
          <w:p w14:paraId="5551F1E8" w14:textId="77777777" w:rsidR="003D794A" w:rsidRPr="005A6FE6" w:rsidRDefault="003D794A" w:rsidP="00B976EF">
            <w:pPr>
              <w:pStyle w:val="TAC"/>
              <w:rPr>
                <w:b/>
              </w:rPr>
            </w:pPr>
            <w:r w:rsidRPr="005A6FE6">
              <w:t>1750</w:t>
            </w:r>
          </w:p>
        </w:tc>
        <w:tc>
          <w:tcPr>
            <w:tcW w:w="746" w:type="dxa"/>
            <w:shd w:val="clear" w:color="auto" w:fill="auto"/>
            <w:vAlign w:val="center"/>
          </w:tcPr>
          <w:p w14:paraId="43BA2AF8" w14:textId="77777777" w:rsidR="003D794A" w:rsidRPr="005A6FE6" w:rsidRDefault="003D794A" w:rsidP="00B976EF">
            <w:pPr>
              <w:pStyle w:val="TAC"/>
            </w:pPr>
            <w:r w:rsidRPr="005A6FE6">
              <w:t>5</w:t>
            </w:r>
          </w:p>
        </w:tc>
        <w:tc>
          <w:tcPr>
            <w:tcW w:w="824" w:type="dxa"/>
            <w:shd w:val="clear" w:color="auto" w:fill="auto"/>
            <w:vAlign w:val="center"/>
          </w:tcPr>
          <w:p w14:paraId="580F5631" w14:textId="77777777" w:rsidR="003D794A" w:rsidRPr="005A6FE6" w:rsidRDefault="003D794A" w:rsidP="00B976EF">
            <w:pPr>
              <w:pStyle w:val="TAC"/>
              <w:rPr>
                <w:b/>
              </w:rPr>
            </w:pPr>
            <w:r w:rsidRPr="005A6FE6">
              <w:t>25</w:t>
            </w:r>
          </w:p>
        </w:tc>
        <w:tc>
          <w:tcPr>
            <w:tcW w:w="1299" w:type="dxa"/>
            <w:shd w:val="clear" w:color="auto" w:fill="auto"/>
            <w:vAlign w:val="center"/>
          </w:tcPr>
          <w:p w14:paraId="5F6A776E" w14:textId="77777777" w:rsidR="003D794A" w:rsidRPr="005A6FE6" w:rsidRDefault="003D794A" w:rsidP="00B976EF">
            <w:pPr>
              <w:pStyle w:val="TAC"/>
              <w:rPr>
                <w:b/>
              </w:rPr>
            </w:pPr>
            <w:r w:rsidRPr="005A6FE6">
              <w:t>2150</w:t>
            </w:r>
          </w:p>
        </w:tc>
        <w:tc>
          <w:tcPr>
            <w:tcW w:w="634" w:type="dxa"/>
            <w:shd w:val="clear" w:color="auto" w:fill="auto"/>
            <w:vAlign w:val="center"/>
          </w:tcPr>
          <w:p w14:paraId="1274AACE" w14:textId="77777777" w:rsidR="003D794A" w:rsidRPr="005A6FE6" w:rsidRDefault="003D794A" w:rsidP="00B976EF">
            <w:pPr>
              <w:pStyle w:val="TAC"/>
            </w:pPr>
            <w:r w:rsidRPr="005A6FE6">
              <w:t>5</w:t>
            </w:r>
          </w:p>
        </w:tc>
        <w:tc>
          <w:tcPr>
            <w:tcW w:w="817" w:type="dxa"/>
            <w:vMerge w:val="restart"/>
            <w:shd w:val="clear" w:color="auto" w:fill="auto"/>
            <w:vAlign w:val="center"/>
          </w:tcPr>
          <w:p w14:paraId="20C94D45" w14:textId="77777777" w:rsidR="003D794A" w:rsidRPr="005A6FE6" w:rsidRDefault="003D794A" w:rsidP="00B976EF">
            <w:pPr>
              <w:pStyle w:val="TAC"/>
            </w:pPr>
          </w:p>
        </w:tc>
        <w:tc>
          <w:tcPr>
            <w:tcW w:w="757" w:type="dxa"/>
            <w:vAlign w:val="center"/>
          </w:tcPr>
          <w:p w14:paraId="65A61EE4" w14:textId="77777777" w:rsidR="003D794A" w:rsidRPr="005A6FE6" w:rsidRDefault="003D794A" w:rsidP="00B976EF">
            <w:pPr>
              <w:pStyle w:val="TAC"/>
              <w:rPr>
                <w:b/>
              </w:rPr>
            </w:pPr>
            <w:r w:rsidRPr="005A6FE6">
              <w:t>IMD4</w:t>
            </w:r>
          </w:p>
        </w:tc>
      </w:tr>
      <w:tr w:rsidR="003D794A" w:rsidRPr="005A6FE6" w14:paraId="6312283E" w14:textId="77777777" w:rsidTr="00B976EF">
        <w:trPr>
          <w:trHeight w:val="231"/>
          <w:tblHeader/>
          <w:jc w:val="center"/>
        </w:trPr>
        <w:tc>
          <w:tcPr>
            <w:tcW w:w="1907" w:type="dxa"/>
            <w:vMerge/>
            <w:shd w:val="clear" w:color="auto" w:fill="auto"/>
            <w:vAlign w:val="center"/>
          </w:tcPr>
          <w:p w14:paraId="4BE4EE1A" w14:textId="77777777" w:rsidR="003D794A" w:rsidRPr="005A6FE6" w:rsidRDefault="003D794A" w:rsidP="00B976EF">
            <w:pPr>
              <w:pStyle w:val="TAC"/>
              <w:rPr>
                <w:rFonts w:eastAsia="MS Mincho"/>
              </w:rPr>
            </w:pPr>
          </w:p>
        </w:tc>
        <w:tc>
          <w:tcPr>
            <w:tcW w:w="1146" w:type="dxa"/>
            <w:shd w:val="clear" w:color="auto" w:fill="auto"/>
            <w:vAlign w:val="center"/>
          </w:tcPr>
          <w:p w14:paraId="288F3F54" w14:textId="77777777" w:rsidR="003D794A" w:rsidRPr="005A6FE6" w:rsidRDefault="003D794A" w:rsidP="00B976EF">
            <w:pPr>
              <w:pStyle w:val="TAC"/>
              <w:rPr>
                <w:b/>
              </w:rPr>
            </w:pPr>
            <w:r w:rsidRPr="005A6FE6">
              <w:t>n71</w:t>
            </w:r>
          </w:p>
        </w:tc>
        <w:tc>
          <w:tcPr>
            <w:tcW w:w="1160" w:type="dxa"/>
            <w:shd w:val="clear" w:color="auto" w:fill="auto"/>
            <w:vAlign w:val="center"/>
          </w:tcPr>
          <w:p w14:paraId="1A7D31DD" w14:textId="77777777" w:rsidR="003D794A" w:rsidRPr="005A6FE6" w:rsidRDefault="003D794A" w:rsidP="00B976EF">
            <w:pPr>
              <w:pStyle w:val="TAC"/>
              <w:rPr>
                <w:b/>
              </w:rPr>
            </w:pPr>
            <w:r w:rsidRPr="005A6FE6">
              <w:t>678</w:t>
            </w:r>
          </w:p>
        </w:tc>
        <w:tc>
          <w:tcPr>
            <w:tcW w:w="746" w:type="dxa"/>
            <w:shd w:val="clear" w:color="auto" w:fill="auto"/>
            <w:vAlign w:val="center"/>
          </w:tcPr>
          <w:p w14:paraId="4FEEB58A" w14:textId="77777777" w:rsidR="003D794A" w:rsidRPr="005A6FE6" w:rsidRDefault="003D794A" w:rsidP="00B976EF">
            <w:pPr>
              <w:pStyle w:val="TAC"/>
              <w:rPr>
                <w:b/>
              </w:rPr>
            </w:pPr>
            <w:r w:rsidRPr="005A6FE6">
              <w:t>10</w:t>
            </w:r>
          </w:p>
        </w:tc>
        <w:tc>
          <w:tcPr>
            <w:tcW w:w="824" w:type="dxa"/>
            <w:shd w:val="clear" w:color="auto" w:fill="auto"/>
            <w:vAlign w:val="center"/>
          </w:tcPr>
          <w:p w14:paraId="13B74933" w14:textId="77777777" w:rsidR="003D794A" w:rsidRPr="005A6FE6" w:rsidRDefault="003D794A" w:rsidP="00B976EF">
            <w:pPr>
              <w:pStyle w:val="TAC"/>
              <w:rPr>
                <w:b/>
              </w:rPr>
            </w:pPr>
            <w:r w:rsidRPr="005A6FE6">
              <w:t>10 (</w:t>
            </w:r>
            <w:proofErr w:type="spellStart"/>
            <w:r w:rsidRPr="005A6FE6">
              <w:rPr>
                <w:szCs w:val="18"/>
              </w:rPr>
              <w:t>RB</w:t>
            </w:r>
            <w:r w:rsidRPr="005A6FE6">
              <w:rPr>
                <w:szCs w:val="18"/>
                <w:vertAlign w:val="subscript"/>
              </w:rPr>
              <w:t>start</w:t>
            </w:r>
            <w:proofErr w:type="spellEnd"/>
            <w:r w:rsidRPr="005A6FE6">
              <w:t xml:space="preserve"> =0)</w:t>
            </w:r>
          </w:p>
        </w:tc>
        <w:tc>
          <w:tcPr>
            <w:tcW w:w="1299" w:type="dxa"/>
            <w:shd w:val="clear" w:color="auto" w:fill="auto"/>
            <w:vAlign w:val="center"/>
          </w:tcPr>
          <w:p w14:paraId="797FE9BD" w14:textId="77777777" w:rsidR="003D794A" w:rsidRPr="005A6FE6" w:rsidRDefault="003D794A" w:rsidP="00B976EF">
            <w:pPr>
              <w:pStyle w:val="TAC"/>
              <w:rPr>
                <w:b/>
              </w:rPr>
            </w:pPr>
            <w:r w:rsidRPr="005A6FE6">
              <w:t>632</w:t>
            </w:r>
          </w:p>
        </w:tc>
        <w:tc>
          <w:tcPr>
            <w:tcW w:w="634" w:type="dxa"/>
            <w:shd w:val="clear" w:color="auto" w:fill="auto"/>
            <w:vAlign w:val="center"/>
          </w:tcPr>
          <w:p w14:paraId="3B36EB0D" w14:textId="77777777" w:rsidR="003D794A" w:rsidRPr="005A6FE6" w:rsidRDefault="003D794A" w:rsidP="00B976EF">
            <w:pPr>
              <w:pStyle w:val="TAC"/>
              <w:rPr>
                <w:b/>
              </w:rPr>
            </w:pPr>
            <w:r w:rsidRPr="005A6FE6">
              <w:t>N/A</w:t>
            </w:r>
          </w:p>
        </w:tc>
        <w:tc>
          <w:tcPr>
            <w:tcW w:w="817" w:type="dxa"/>
            <w:vMerge/>
            <w:shd w:val="clear" w:color="auto" w:fill="auto"/>
            <w:vAlign w:val="center"/>
          </w:tcPr>
          <w:p w14:paraId="44E42112" w14:textId="77777777" w:rsidR="003D794A" w:rsidRPr="005A6FE6" w:rsidRDefault="003D794A" w:rsidP="00B976EF">
            <w:pPr>
              <w:pStyle w:val="TAC"/>
            </w:pPr>
          </w:p>
        </w:tc>
        <w:tc>
          <w:tcPr>
            <w:tcW w:w="757" w:type="dxa"/>
            <w:vAlign w:val="center"/>
          </w:tcPr>
          <w:p w14:paraId="7ED59716" w14:textId="77777777" w:rsidR="003D794A" w:rsidRPr="005A6FE6" w:rsidRDefault="003D794A" w:rsidP="00B976EF">
            <w:pPr>
              <w:pStyle w:val="TAC"/>
            </w:pPr>
            <w:r w:rsidRPr="005A6FE6">
              <w:t>N/A</w:t>
            </w:r>
          </w:p>
        </w:tc>
      </w:tr>
      <w:tr w:rsidR="003D794A" w:rsidRPr="005A6FE6" w14:paraId="36CFDC4F" w14:textId="77777777" w:rsidTr="00B976EF">
        <w:trPr>
          <w:trHeight w:val="231"/>
          <w:tblHeader/>
          <w:jc w:val="center"/>
        </w:trPr>
        <w:tc>
          <w:tcPr>
            <w:tcW w:w="9290" w:type="dxa"/>
            <w:gridSpan w:val="9"/>
            <w:tcBorders>
              <w:bottom w:val="single" w:sz="4" w:space="0" w:color="auto"/>
            </w:tcBorders>
            <w:shd w:val="clear" w:color="auto" w:fill="auto"/>
            <w:vAlign w:val="center"/>
          </w:tcPr>
          <w:p w14:paraId="4A9EB91A" w14:textId="77777777" w:rsidR="003D794A" w:rsidRPr="005A6FE6" w:rsidRDefault="003D794A" w:rsidP="00B976EF">
            <w:pPr>
              <w:pStyle w:val="TAN"/>
              <w:rPr>
                <w:lang w:eastAsia="ko-KR"/>
              </w:rPr>
            </w:pPr>
            <w:r w:rsidRPr="005A6FE6">
              <w:rPr>
                <w:lang w:eastAsia="ko-KR"/>
              </w:rPr>
              <w:t>NOTE 1:</w:t>
            </w:r>
            <w:r w:rsidRPr="005A6FE6">
              <w:rPr>
                <w:lang w:eastAsia="ko-KR"/>
              </w:rPr>
              <w:tab/>
              <w:t>For NR band, UL/DL BW and UL L</w:t>
            </w:r>
            <w:r w:rsidRPr="005A6FE6">
              <w:rPr>
                <w:vertAlign w:val="subscript"/>
                <w:lang w:eastAsia="ko-KR"/>
              </w:rPr>
              <w:t>CRB</w:t>
            </w:r>
            <w:r w:rsidRPr="005A6FE6">
              <w:rPr>
                <w:lang w:eastAsia="ko-KR"/>
              </w:rPr>
              <w:t xml:space="preserve"> can be adjusted according to the supported BW and lowest SCS supported by the UE.</w:t>
            </w:r>
          </w:p>
          <w:p w14:paraId="462FE779" w14:textId="77777777" w:rsidR="003D794A" w:rsidRPr="005A6FE6" w:rsidRDefault="003D794A" w:rsidP="00B976EF">
            <w:pPr>
              <w:pStyle w:val="TAN"/>
            </w:pPr>
            <w:r w:rsidRPr="005A6FE6">
              <w:rPr>
                <w:lang w:eastAsia="ko-KR"/>
              </w:rPr>
              <w:t>NOTE 2:</w:t>
            </w:r>
            <w:r w:rsidRPr="005A6FE6">
              <w:rPr>
                <w:lang w:eastAsia="ko-KR"/>
              </w:rPr>
              <w:tab/>
              <w:t>E-UTRA carrier shall be set to min(+20 dBm, P</w:t>
            </w:r>
            <w:r w:rsidRPr="005A6FE6">
              <w:rPr>
                <w:vertAlign w:val="subscript"/>
                <w:lang w:eastAsia="ko-KR"/>
              </w:rPr>
              <w:t>CMAX_L_E-</w:t>
            </w:r>
            <w:proofErr w:type="spellStart"/>
            <w:r w:rsidRPr="005A6FE6">
              <w:rPr>
                <w:vertAlign w:val="subscript"/>
                <w:lang w:eastAsia="ko-KR"/>
              </w:rPr>
              <w:t>UTRA,c</w:t>
            </w:r>
            <w:proofErr w:type="spellEnd"/>
            <w:r w:rsidRPr="005A6FE6">
              <w:rPr>
                <w:lang w:eastAsia="ko-KR"/>
              </w:rPr>
              <w:t xml:space="preserve">) and NR carrier shall be set to min(+20 dBm, </w:t>
            </w:r>
            <w:proofErr w:type="spellStart"/>
            <w:r w:rsidRPr="005A6FE6">
              <w:rPr>
                <w:lang w:eastAsia="ko-KR"/>
              </w:rPr>
              <w:t>P</w:t>
            </w:r>
            <w:r w:rsidRPr="005A6FE6">
              <w:rPr>
                <w:vertAlign w:val="subscript"/>
                <w:lang w:eastAsia="ko-KR"/>
              </w:rPr>
              <w:t>CMAX_L,f,c,NR</w:t>
            </w:r>
            <w:proofErr w:type="spellEnd"/>
            <w:r w:rsidRPr="005A6FE6">
              <w:rPr>
                <w:lang w:eastAsia="ko-KR"/>
              </w:rPr>
              <w:t>) as defined in clause 6.2B.4.1.3.</w:t>
            </w:r>
          </w:p>
        </w:tc>
      </w:tr>
    </w:tbl>
    <w:p w14:paraId="5F4383E3" w14:textId="77777777" w:rsidR="003D794A" w:rsidRPr="005A6FE6" w:rsidRDefault="003D794A" w:rsidP="003D794A"/>
    <w:p w14:paraId="3C27765A" w14:textId="77777777" w:rsidR="003D794A" w:rsidRPr="005A6FE6" w:rsidRDefault="003D794A" w:rsidP="003D794A">
      <w:pPr>
        <w:pStyle w:val="TH"/>
      </w:pPr>
      <w:bookmarkStart w:id="42" w:name="_CRTable7_3B_2_0_3_5_21"/>
      <w:r w:rsidRPr="005A6FE6">
        <w:lastRenderedPageBreak/>
        <w:t xml:space="preserve">Table </w:t>
      </w:r>
      <w:bookmarkEnd w:id="42"/>
      <w:r w:rsidRPr="005A6FE6">
        <w:t xml:space="preserve">7.3B.2.0.3.5.2-1: MSD test points for </w:t>
      </w:r>
      <w:proofErr w:type="spellStart"/>
      <w:r w:rsidRPr="005A6FE6">
        <w:t>Scell</w:t>
      </w:r>
      <w:proofErr w:type="spellEnd"/>
      <w:r w:rsidRPr="005A6FE6">
        <w:t xml:space="preserve"> due to dual uplink operation for EN-DC in NR FR1 (three bands)</w:t>
      </w:r>
    </w:p>
    <w:tbl>
      <w:tblPr>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8"/>
        <w:gridCol w:w="1146"/>
        <w:gridCol w:w="1481"/>
        <w:gridCol w:w="779"/>
        <w:gridCol w:w="721"/>
        <w:gridCol w:w="1314"/>
        <w:gridCol w:w="867"/>
        <w:gridCol w:w="1248"/>
      </w:tblGrid>
      <w:tr w:rsidR="003D794A" w:rsidRPr="005A6FE6" w14:paraId="45760796" w14:textId="77777777" w:rsidTr="00B976EF">
        <w:trPr>
          <w:trHeight w:val="231"/>
          <w:tblHeader/>
          <w:jc w:val="center"/>
        </w:trPr>
        <w:tc>
          <w:tcPr>
            <w:tcW w:w="9484" w:type="dxa"/>
            <w:gridSpan w:val="8"/>
            <w:tcBorders>
              <w:bottom w:val="single" w:sz="4" w:space="0" w:color="auto"/>
            </w:tcBorders>
            <w:shd w:val="clear" w:color="auto" w:fill="auto"/>
            <w:vAlign w:val="center"/>
          </w:tcPr>
          <w:p w14:paraId="50F44132" w14:textId="77777777" w:rsidR="003D794A" w:rsidRPr="005A6FE6" w:rsidRDefault="003D794A" w:rsidP="00B976EF">
            <w:pPr>
              <w:pStyle w:val="TAH"/>
            </w:pPr>
            <w:r w:rsidRPr="005A6FE6">
              <w:lastRenderedPageBreak/>
              <w:t>NR or E-UTRA Band / Channel bandwidth / NRB / MSD</w:t>
            </w:r>
          </w:p>
        </w:tc>
      </w:tr>
      <w:tr w:rsidR="003D794A" w:rsidRPr="005A6FE6" w14:paraId="082CA383" w14:textId="77777777" w:rsidTr="00B976EF">
        <w:trPr>
          <w:trHeight w:val="231"/>
          <w:tblHeader/>
          <w:jc w:val="center"/>
        </w:trPr>
        <w:tc>
          <w:tcPr>
            <w:tcW w:w="1928" w:type="dxa"/>
            <w:tcBorders>
              <w:bottom w:val="single" w:sz="4" w:space="0" w:color="auto"/>
            </w:tcBorders>
            <w:shd w:val="clear" w:color="auto" w:fill="auto"/>
            <w:vAlign w:val="center"/>
          </w:tcPr>
          <w:p w14:paraId="5C0DD8F6" w14:textId="77777777" w:rsidR="003D794A" w:rsidRPr="005A6FE6" w:rsidRDefault="003D794A" w:rsidP="00B976EF">
            <w:pPr>
              <w:pStyle w:val="TAH"/>
            </w:pPr>
            <w:r w:rsidRPr="005A6FE6">
              <w:rPr>
                <w:rFonts w:eastAsia="MS Mincho"/>
              </w:rPr>
              <w:t xml:space="preserve">EN-DC </w:t>
            </w:r>
            <w:r w:rsidRPr="005A6FE6">
              <w:t>Configuration</w:t>
            </w:r>
          </w:p>
        </w:tc>
        <w:tc>
          <w:tcPr>
            <w:tcW w:w="1146" w:type="dxa"/>
            <w:tcBorders>
              <w:bottom w:val="single" w:sz="4" w:space="0" w:color="auto"/>
            </w:tcBorders>
            <w:shd w:val="clear" w:color="auto" w:fill="auto"/>
            <w:vAlign w:val="center"/>
          </w:tcPr>
          <w:p w14:paraId="1A493C8C" w14:textId="77777777" w:rsidR="003D794A" w:rsidRPr="005A6FE6" w:rsidRDefault="003D794A" w:rsidP="00B976EF">
            <w:pPr>
              <w:pStyle w:val="TAH"/>
            </w:pPr>
            <w:r w:rsidRPr="005A6FE6">
              <w:t>EUTRA</w:t>
            </w:r>
            <w:r w:rsidRPr="005A6FE6">
              <w:rPr>
                <w:rFonts w:eastAsia="MS Mincho"/>
              </w:rPr>
              <w:t>/NR</w:t>
            </w:r>
            <w:r w:rsidRPr="005A6FE6">
              <w:t xml:space="preserve"> band</w:t>
            </w:r>
          </w:p>
        </w:tc>
        <w:tc>
          <w:tcPr>
            <w:tcW w:w="1481" w:type="dxa"/>
            <w:tcBorders>
              <w:bottom w:val="single" w:sz="4" w:space="0" w:color="auto"/>
            </w:tcBorders>
            <w:shd w:val="clear" w:color="auto" w:fill="auto"/>
            <w:vAlign w:val="center"/>
          </w:tcPr>
          <w:p w14:paraId="06A47EE9" w14:textId="77777777" w:rsidR="003D794A" w:rsidRPr="005A6FE6" w:rsidRDefault="003D794A" w:rsidP="00B976EF">
            <w:pPr>
              <w:pStyle w:val="TAH"/>
            </w:pPr>
            <w:r w:rsidRPr="005A6FE6">
              <w:t xml:space="preserve">UL Fc </w:t>
            </w:r>
            <w:r w:rsidRPr="005A6FE6">
              <w:br/>
              <w:t>(MHz)</w:t>
            </w:r>
          </w:p>
        </w:tc>
        <w:tc>
          <w:tcPr>
            <w:tcW w:w="779" w:type="dxa"/>
            <w:tcBorders>
              <w:bottom w:val="single" w:sz="4" w:space="0" w:color="auto"/>
            </w:tcBorders>
            <w:shd w:val="clear" w:color="auto" w:fill="auto"/>
            <w:vAlign w:val="center"/>
          </w:tcPr>
          <w:p w14:paraId="6FA55F06" w14:textId="77777777" w:rsidR="003D794A" w:rsidRPr="005A6FE6" w:rsidRDefault="003D794A" w:rsidP="00B976EF">
            <w:pPr>
              <w:pStyle w:val="TAH"/>
            </w:pPr>
            <w:r w:rsidRPr="005A6FE6">
              <w:t xml:space="preserve">UL/DL BW </w:t>
            </w:r>
            <w:r w:rsidRPr="005A6FE6">
              <w:br/>
              <w:t>(MHz)</w:t>
            </w:r>
          </w:p>
        </w:tc>
        <w:tc>
          <w:tcPr>
            <w:tcW w:w="721" w:type="dxa"/>
            <w:tcBorders>
              <w:bottom w:val="single" w:sz="4" w:space="0" w:color="auto"/>
            </w:tcBorders>
            <w:shd w:val="clear" w:color="auto" w:fill="auto"/>
            <w:vAlign w:val="center"/>
          </w:tcPr>
          <w:p w14:paraId="363B53BB" w14:textId="77777777" w:rsidR="003D794A" w:rsidRPr="005A6FE6" w:rsidRDefault="003D794A" w:rsidP="00B976EF">
            <w:pPr>
              <w:pStyle w:val="TAH"/>
            </w:pPr>
            <w:r w:rsidRPr="005A6FE6">
              <w:t>UL</w:t>
            </w:r>
          </w:p>
          <w:p w14:paraId="1D07EBCD" w14:textId="77777777" w:rsidR="003D794A" w:rsidRPr="005A6FE6" w:rsidRDefault="003D794A" w:rsidP="00B976EF">
            <w:pPr>
              <w:pStyle w:val="TAH"/>
            </w:pPr>
            <w:r w:rsidRPr="005A6FE6">
              <w:t>L</w:t>
            </w:r>
            <w:r w:rsidRPr="005A6FE6">
              <w:rPr>
                <w:rFonts w:ascii="Arial Bold" w:hAnsi="Arial Bold"/>
                <w:vertAlign w:val="subscript"/>
              </w:rPr>
              <w:t>CRB</w:t>
            </w:r>
          </w:p>
        </w:tc>
        <w:tc>
          <w:tcPr>
            <w:tcW w:w="1314" w:type="dxa"/>
            <w:tcBorders>
              <w:bottom w:val="single" w:sz="4" w:space="0" w:color="auto"/>
            </w:tcBorders>
            <w:shd w:val="clear" w:color="auto" w:fill="auto"/>
            <w:vAlign w:val="center"/>
          </w:tcPr>
          <w:p w14:paraId="53EDDA28" w14:textId="77777777" w:rsidR="003D794A" w:rsidRPr="005A6FE6" w:rsidRDefault="003D794A" w:rsidP="00B976EF">
            <w:pPr>
              <w:pStyle w:val="TAH"/>
            </w:pPr>
            <w:r w:rsidRPr="005A6FE6">
              <w:t>DL Fc (MHz)</w:t>
            </w:r>
          </w:p>
        </w:tc>
        <w:tc>
          <w:tcPr>
            <w:tcW w:w="867" w:type="dxa"/>
            <w:tcBorders>
              <w:bottom w:val="single" w:sz="4" w:space="0" w:color="auto"/>
            </w:tcBorders>
            <w:shd w:val="clear" w:color="auto" w:fill="auto"/>
            <w:vAlign w:val="center"/>
          </w:tcPr>
          <w:p w14:paraId="66D723B2" w14:textId="77777777" w:rsidR="003D794A" w:rsidRPr="005A6FE6" w:rsidRDefault="003D794A" w:rsidP="00B976EF">
            <w:pPr>
              <w:pStyle w:val="TAH"/>
            </w:pPr>
            <w:r w:rsidRPr="005A6FE6">
              <w:t xml:space="preserve">MSD </w:t>
            </w:r>
            <w:r w:rsidRPr="005A6FE6">
              <w:br/>
              <w:t>(dB)</w:t>
            </w:r>
          </w:p>
        </w:tc>
        <w:tc>
          <w:tcPr>
            <w:tcW w:w="1248" w:type="dxa"/>
            <w:tcBorders>
              <w:bottom w:val="single" w:sz="4" w:space="0" w:color="auto"/>
            </w:tcBorders>
            <w:vAlign w:val="center"/>
          </w:tcPr>
          <w:p w14:paraId="66814478" w14:textId="77777777" w:rsidR="003D794A" w:rsidRPr="005A6FE6" w:rsidRDefault="003D794A" w:rsidP="00B976EF">
            <w:pPr>
              <w:pStyle w:val="TAH"/>
            </w:pPr>
            <w:r w:rsidRPr="005A6FE6">
              <w:t>IMD order</w:t>
            </w:r>
          </w:p>
        </w:tc>
      </w:tr>
      <w:tr w:rsidR="003D794A" w:rsidRPr="005A6FE6" w14:paraId="0E464D52" w14:textId="77777777" w:rsidTr="00B976EF">
        <w:trPr>
          <w:trHeight w:val="54"/>
          <w:jc w:val="center"/>
        </w:trPr>
        <w:tc>
          <w:tcPr>
            <w:tcW w:w="1928" w:type="dxa"/>
            <w:tcBorders>
              <w:bottom w:val="nil"/>
            </w:tcBorders>
            <w:shd w:val="clear" w:color="auto" w:fill="auto"/>
            <w:vAlign w:val="center"/>
          </w:tcPr>
          <w:p w14:paraId="33898BFE" w14:textId="77777777" w:rsidR="003D794A" w:rsidRPr="005A6FE6" w:rsidRDefault="003D794A" w:rsidP="00B976EF">
            <w:pPr>
              <w:pStyle w:val="TAC"/>
              <w:rPr>
                <w:rFonts w:eastAsia="MS Mincho"/>
              </w:rPr>
            </w:pPr>
            <w:r w:rsidRPr="005A6FE6">
              <w:t>DC_1A-</w:t>
            </w:r>
            <w:r w:rsidRPr="005A6FE6">
              <w:rPr>
                <w:rFonts w:eastAsia="Malgun Gothic"/>
              </w:rPr>
              <w:t>3A_</w:t>
            </w:r>
            <w:r w:rsidRPr="005A6FE6">
              <w:t>n</w:t>
            </w:r>
            <w:r w:rsidRPr="005A6FE6">
              <w:rPr>
                <w:rFonts w:eastAsia="Malgun Gothic"/>
              </w:rPr>
              <w:t>28</w:t>
            </w:r>
            <w:r w:rsidRPr="005A6FE6">
              <w:t>A</w:t>
            </w:r>
          </w:p>
        </w:tc>
        <w:tc>
          <w:tcPr>
            <w:tcW w:w="1146" w:type="dxa"/>
            <w:shd w:val="clear" w:color="auto" w:fill="auto"/>
            <w:vAlign w:val="center"/>
          </w:tcPr>
          <w:p w14:paraId="3ECC59FA" w14:textId="77777777" w:rsidR="003D794A" w:rsidRPr="005A6FE6" w:rsidRDefault="003D794A" w:rsidP="00B976EF">
            <w:pPr>
              <w:pStyle w:val="TAC"/>
              <w:rPr>
                <w:rFonts w:eastAsia="MS Mincho"/>
              </w:rPr>
            </w:pPr>
            <w:r w:rsidRPr="005A6FE6">
              <w:rPr>
                <w:rFonts w:eastAsia="MS Mincho"/>
              </w:rPr>
              <w:t>1</w:t>
            </w:r>
          </w:p>
        </w:tc>
        <w:tc>
          <w:tcPr>
            <w:tcW w:w="1481" w:type="dxa"/>
            <w:shd w:val="clear" w:color="auto" w:fill="auto"/>
            <w:noWrap/>
            <w:vAlign w:val="center"/>
          </w:tcPr>
          <w:p w14:paraId="40A4A955" w14:textId="77777777" w:rsidR="003D794A" w:rsidRPr="005A6FE6" w:rsidRDefault="003D794A" w:rsidP="00B976EF">
            <w:pPr>
              <w:pStyle w:val="TAC"/>
              <w:rPr>
                <w:rFonts w:eastAsia="MS Mincho"/>
              </w:rPr>
            </w:pPr>
            <w:r w:rsidRPr="005A6FE6">
              <w:rPr>
                <w:rFonts w:eastAsia="MS Mincho"/>
              </w:rPr>
              <w:t>1975</w:t>
            </w:r>
          </w:p>
        </w:tc>
        <w:tc>
          <w:tcPr>
            <w:tcW w:w="779" w:type="dxa"/>
            <w:shd w:val="clear" w:color="auto" w:fill="auto"/>
            <w:noWrap/>
            <w:vAlign w:val="center"/>
          </w:tcPr>
          <w:p w14:paraId="0800EFBC" w14:textId="77777777" w:rsidR="003D794A" w:rsidRPr="005A6FE6" w:rsidRDefault="003D794A" w:rsidP="00B976EF">
            <w:pPr>
              <w:pStyle w:val="TAC"/>
              <w:rPr>
                <w:rFonts w:eastAsia="MS Mincho"/>
              </w:rPr>
            </w:pPr>
            <w:r w:rsidRPr="005A6FE6">
              <w:rPr>
                <w:rFonts w:eastAsia="MS Mincho"/>
              </w:rPr>
              <w:t>5</w:t>
            </w:r>
          </w:p>
        </w:tc>
        <w:tc>
          <w:tcPr>
            <w:tcW w:w="721" w:type="dxa"/>
            <w:shd w:val="clear" w:color="auto" w:fill="auto"/>
            <w:noWrap/>
            <w:vAlign w:val="center"/>
          </w:tcPr>
          <w:p w14:paraId="26F9A836" w14:textId="77777777" w:rsidR="003D794A" w:rsidRPr="005A6FE6" w:rsidRDefault="003D794A" w:rsidP="00B976EF">
            <w:pPr>
              <w:pStyle w:val="TAC"/>
              <w:rPr>
                <w:rFonts w:eastAsia="MS Mincho"/>
              </w:rPr>
            </w:pPr>
            <w:r w:rsidRPr="005A6FE6">
              <w:rPr>
                <w:rFonts w:eastAsia="MS Mincho"/>
              </w:rPr>
              <w:t>25</w:t>
            </w:r>
          </w:p>
        </w:tc>
        <w:tc>
          <w:tcPr>
            <w:tcW w:w="1314" w:type="dxa"/>
            <w:shd w:val="clear" w:color="auto" w:fill="auto"/>
            <w:noWrap/>
            <w:vAlign w:val="center"/>
          </w:tcPr>
          <w:p w14:paraId="52B6D9D6" w14:textId="77777777" w:rsidR="003D794A" w:rsidRPr="005A6FE6" w:rsidRDefault="003D794A" w:rsidP="00B976EF">
            <w:pPr>
              <w:pStyle w:val="TAC"/>
              <w:rPr>
                <w:rFonts w:eastAsia="MS Mincho"/>
              </w:rPr>
            </w:pPr>
            <w:r w:rsidRPr="005A6FE6">
              <w:rPr>
                <w:rFonts w:eastAsia="MS Mincho"/>
              </w:rPr>
              <w:t>2165</w:t>
            </w:r>
          </w:p>
        </w:tc>
        <w:tc>
          <w:tcPr>
            <w:tcW w:w="867" w:type="dxa"/>
            <w:shd w:val="clear" w:color="auto" w:fill="auto"/>
            <w:vAlign w:val="center"/>
          </w:tcPr>
          <w:p w14:paraId="4BCFC5C0" w14:textId="77777777" w:rsidR="003D794A" w:rsidRPr="005A6FE6" w:rsidRDefault="003D794A" w:rsidP="00B976EF">
            <w:pPr>
              <w:pStyle w:val="TAC"/>
              <w:rPr>
                <w:rFonts w:eastAsia="MS Mincho"/>
              </w:rPr>
            </w:pPr>
            <w:r w:rsidRPr="005A6FE6">
              <w:rPr>
                <w:rFonts w:eastAsia="MS Mincho"/>
              </w:rPr>
              <w:t>N/A</w:t>
            </w:r>
          </w:p>
        </w:tc>
        <w:tc>
          <w:tcPr>
            <w:tcW w:w="1248" w:type="dxa"/>
            <w:shd w:val="clear" w:color="auto" w:fill="auto"/>
            <w:vAlign w:val="center"/>
          </w:tcPr>
          <w:p w14:paraId="7CE23CE0" w14:textId="77777777" w:rsidR="003D794A" w:rsidRPr="005A6FE6" w:rsidRDefault="003D794A" w:rsidP="00B976EF">
            <w:pPr>
              <w:pStyle w:val="TAC"/>
              <w:rPr>
                <w:rFonts w:eastAsia="MS Mincho"/>
              </w:rPr>
            </w:pPr>
            <w:r w:rsidRPr="005A6FE6">
              <w:rPr>
                <w:rFonts w:eastAsia="MS Mincho"/>
              </w:rPr>
              <w:t>N/A</w:t>
            </w:r>
          </w:p>
        </w:tc>
      </w:tr>
      <w:tr w:rsidR="003D794A" w:rsidRPr="005A6FE6" w14:paraId="61CF5E5F" w14:textId="77777777" w:rsidTr="00B976EF">
        <w:trPr>
          <w:trHeight w:val="54"/>
          <w:jc w:val="center"/>
        </w:trPr>
        <w:tc>
          <w:tcPr>
            <w:tcW w:w="1928" w:type="dxa"/>
            <w:tcBorders>
              <w:top w:val="nil"/>
              <w:bottom w:val="nil"/>
            </w:tcBorders>
            <w:shd w:val="clear" w:color="auto" w:fill="auto"/>
            <w:vAlign w:val="center"/>
          </w:tcPr>
          <w:p w14:paraId="3A1104A7" w14:textId="77777777" w:rsidR="003D794A" w:rsidRPr="005A6FE6" w:rsidRDefault="003D794A" w:rsidP="00B976EF">
            <w:pPr>
              <w:pStyle w:val="TAC"/>
              <w:rPr>
                <w:rFonts w:eastAsia="MS Mincho"/>
              </w:rPr>
            </w:pPr>
          </w:p>
        </w:tc>
        <w:tc>
          <w:tcPr>
            <w:tcW w:w="1146" w:type="dxa"/>
            <w:shd w:val="clear" w:color="auto" w:fill="auto"/>
            <w:vAlign w:val="center"/>
          </w:tcPr>
          <w:p w14:paraId="39EC478C" w14:textId="77777777" w:rsidR="003D794A" w:rsidRPr="005A6FE6" w:rsidRDefault="003D794A" w:rsidP="00B976EF">
            <w:pPr>
              <w:pStyle w:val="TAC"/>
              <w:rPr>
                <w:rFonts w:eastAsia="MS Mincho"/>
              </w:rPr>
            </w:pPr>
            <w:r w:rsidRPr="005A6FE6">
              <w:rPr>
                <w:rFonts w:eastAsia="MS Mincho"/>
              </w:rPr>
              <w:t>n28</w:t>
            </w:r>
          </w:p>
        </w:tc>
        <w:tc>
          <w:tcPr>
            <w:tcW w:w="1481" w:type="dxa"/>
            <w:shd w:val="clear" w:color="auto" w:fill="auto"/>
            <w:noWrap/>
            <w:vAlign w:val="center"/>
          </w:tcPr>
          <w:p w14:paraId="38818746" w14:textId="77777777" w:rsidR="003D794A" w:rsidRPr="005A6FE6" w:rsidRDefault="003D794A" w:rsidP="00B976EF">
            <w:pPr>
              <w:pStyle w:val="TAC"/>
              <w:rPr>
                <w:rFonts w:eastAsia="MS Mincho"/>
              </w:rPr>
            </w:pPr>
            <w:r w:rsidRPr="005A6FE6">
              <w:rPr>
                <w:rFonts w:eastAsia="MS Mincho"/>
              </w:rPr>
              <w:t>710.5</w:t>
            </w:r>
          </w:p>
        </w:tc>
        <w:tc>
          <w:tcPr>
            <w:tcW w:w="779" w:type="dxa"/>
            <w:shd w:val="clear" w:color="auto" w:fill="auto"/>
            <w:noWrap/>
            <w:vAlign w:val="center"/>
          </w:tcPr>
          <w:p w14:paraId="5C2F51DC" w14:textId="77777777" w:rsidR="003D794A" w:rsidRPr="005A6FE6" w:rsidRDefault="003D794A" w:rsidP="00B976EF">
            <w:pPr>
              <w:pStyle w:val="TAC"/>
              <w:rPr>
                <w:rFonts w:eastAsia="MS Mincho"/>
              </w:rPr>
            </w:pPr>
            <w:r w:rsidRPr="005A6FE6">
              <w:rPr>
                <w:rFonts w:eastAsia="MS Mincho"/>
              </w:rPr>
              <w:t>5</w:t>
            </w:r>
          </w:p>
        </w:tc>
        <w:tc>
          <w:tcPr>
            <w:tcW w:w="721" w:type="dxa"/>
            <w:shd w:val="clear" w:color="auto" w:fill="auto"/>
            <w:noWrap/>
            <w:vAlign w:val="center"/>
          </w:tcPr>
          <w:p w14:paraId="1E643F10" w14:textId="77777777" w:rsidR="003D794A" w:rsidRPr="005A6FE6" w:rsidRDefault="003D794A" w:rsidP="00B976EF">
            <w:pPr>
              <w:pStyle w:val="TAC"/>
              <w:rPr>
                <w:rFonts w:eastAsia="MS Mincho"/>
              </w:rPr>
            </w:pPr>
            <w:r w:rsidRPr="005A6FE6">
              <w:rPr>
                <w:rFonts w:eastAsia="MS Mincho"/>
              </w:rPr>
              <w:t>25</w:t>
            </w:r>
          </w:p>
        </w:tc>
        <w:tc>
          <w:tcPr>
            <w:tcW w:w="1314" w:type="dxa"/>
            <w:shd w:val="clear" w:color="auto" w:fill="auto"/>
            <w:noWrap/>
            <w:vAlign w:val="center"/>
          </w:tcPr>
          <w:p w14:paraId="06D41000" w14:textId="77777777" w:rsidR="003D794A" w:rsidRPr="005A6FE6" w:rsidRDefault="003D794A" w:rsidP="00B976EF">
            <w:pPr>
              <w:pStyle w:val="TAC"/>
              <w:rPr>
                <w:rFonts w:eastAsia="MS Mincho"/>
              </w:rPr>
            </w:pPr>
            <w:r w:rsidRPr="005A6FE6">
              <w:rPr>
                <w:rFonts w:eastAsia="MS Mincho"/>
              </w:rPr>
              <w:t>765.5</w:t>
            </w:r>
          </w:p>
        </w:tc>
        <w:tc>
          <w:tcPr>
            <w:tcW w:w="867" w:type="dxa"/>
            <w:shd w:val="clear" w:color="auto" w:fill="auto"/>
            <w:vAlign w:val="center"/>
          </w:tcPr>
          <w:p w14:paraId="1076728C" w14:textId="77777777" w:rsidR="003D794A" w:rsidRPr="005A6FE6" w:rsidRDefault="003D794A" w:rsidP="00B976EF">
            <w:pPr>
              <w:pStyle w:val="TAC"/>
              <w:rPr>
                <w:rFonts w:eastAsia="MS Mincho"/>
              </w:rPr>
            </w:pPr>
            <w:r w:rsidRPr="005A6FE6">
              <w:rPr>
                <w:rFonts w:eastAsia="MS Mincho"/>
              </w:rPr>
              <w:t>N/A</w:t>
            </w:r>
          </w:p>
        </w:tc>
        <w:tc>
          <w:tcPr>
            <w:tcW w:w="1248" w:type="dxa"/>
            <w:shd w:val="clear" w:color="auto" w:fill="auto"/>
            <w:vAlign w:val="center"/>
          </w:tcPr>
          <w:p w14:paraId="2B150E39" w14:textId="77777777" w:rsidR="003D794A" w:rsidRPr="005A6FE6" w:rsidRDefault="003D794A" w:rsidP="00B976EF">
            <w:pPr>
              <w:pStyle w:val="TAC"/>
              <w:rPr>
                <w:rFonts w:eastAsia="MS Mincho"/>
              </w:rPr>
            </w:pPr>
            <w:r w:rsidRPr="005A6FE6">
              <w:rPr>
                <w:rFonts w:eastAsia="MS Mincho"/>
              </w:rPr>
              <w:t>N/A</w:t>
            </w:r>
          </w:p>
        </w:tc>
      </w:tr>
      <w:tr w:rsidR="003D794A" w:rsidRPr="005A6FE6" w14:paraId="43EF9F1F" w14:textId="77777777" w:rsidTr="00B976EF">
        <w:trPr>
          <w:trHeight w:val="54"/>
          <w:jc w:val="center"/>
        </w:trPr>
        <w:tc>
          <w:tcPr>
            <w:tcW w:w="1928" w:type="dxa"/>
            <w:tcBorders>
              <w:top w:val="nil"/>
              <w:bottom w:val="nil"/>
            </w:tcBorders>
            <w:shd w:val="clear" w:color="auto" w:fill="auto"/>
            <w:vAlign w:val="center"/>
          </w:tcPr>
          <w:p w14:paraId="6B644F28" w14:textId="77777777" w:rsidR="003D794A" w:rsidRPr="005A6FE6" w:rsidRDefault="003D794A" w:rsidP="00B976EF">
            <w:pPr>
              <w:pStyle w:val="TAC"/>
              <w:rPr>
                <w:rFonts w:eastAsia="MS Mincho"/>
              </w:rPr>
            </w:pPr>
          </w:p>
        </w:tc>
        <w:tc>
          <w:tcPr>
            <w:tcW w:w="1146" w:type="dxa"/>
            <w:shd w:val="clear" w:color="auto" w:fill="auto"/>
            <w:vAlign w:val="center"/>
          </w:tcPr>
          <w:p w14:paraId="023D99E9" w14:textId="77777777" w:rsidR="003D794A" w:rsidRPr="005A6FE6" w:rsidRDefault="003D794A" w:rsidP="00B976EF">
            <w:pPr>
              <w:pStyle w:val="TAC"/>
              <w:rPr>
                <w:rFonts w:eastAsia="MS Mincho"/>
              </w:rPr>
            </w:pPr>
            <w:r w:rsidRPr="005A6FE6">
              <w:rPr>
                <w:rFonts w:eastAsia="MS Mincho"/>
              </w:rPr>
              <w:t>3</w:t>
            </w:r>
          </w:p>
        </w:tc>
        <w:tc>
          <w:tcPr>
            <w:tcW w:w="1481" w:type="dxa"/>
            <w:shd w:val="clear" w:color="auto" w:fill="auto"/>
            <w:noWrap/>
            <w:vAlign w:val="center"/>
          </w:tcPr>
          <w:p w14:paraId="1046342C" w14:textId="77777777" w:rsidR="003D794A" w:rsidRPr="005A6FE6" w:rsidRDefault="003D794A" w:rsidP="00B976EF">
            <w:pPr>
              <w:pStyle w:val="TAC"/>
              <w:rPr>
                <w:rFonts w:eastAsia="MS Mincho"/>
              </w:rPr>
            </w:pPr>
            <w:r w:rsidRPr="005A6FE6">
              <w:rPr>
                <w:rFonts w:eastAsia="MS Mincho"/>
              </w:rPr>
              <w:t>1723.5</w:t>
            </w:r>
          </w:p>
        </w:tc>
        <w:tc>
          <w:tcPr>
            <w:tcW w:w="779" w:type="dxa"/>
            <w:shd w:val="clear" w:color="auto" w:fill="auto"/>
            <w:noWrap/>
            <w:vAlign w:val="center"/>
          </w:tcPr>
          <w:p w14:paraId="704C3C1F" w14:textId="77777777" w:rsidR="003D794A" w:rsidRPr="005A6FE6" w:rsidRDefault="003D794A" w:rsidP="00B976EF">
            <w:pPr>
              <w:pStyle w:val="TAC"/>
              <w:rPr>
                <w:rFonts w:eastAsia="MS Mincho"/>
              </w:rPr>
            </w:pPr>
            <w:r w:rsidRPr="005A6FE6">
              <w:rPr>
                <w:rFonts w:eastAsia="MS Mincho"/>
              </w:rPr>
              <w:t>5</w:t>
            </w:r>
          </w:p>
        </w:tc>
        <w:tc>
          <w:tcPr>
            <w:tcW w:w="721" w:type="dxa"/>
            <w:shd w:val="clear" w:color="auto" w:fill="auto"/>
            <w:noWrap/>
            <w:vAlign w:val="center"/>
          </w:tcPr>
          <w:p w14:paraId="37AB74B0" w14:textId="77777777" w:rsidR="003D794A" w:rsidRPr="005A6FE6" w:rsidRDefault="003D794A" w:rsidP="00B976EF">
            <w:pPr>
              <w:pStyle w:val="TAC"/>
              <w:rPr>
                <w:rFonts w:eastAsia="MS Mincho"/>
              </w:rPr>
            </w:pPr>
            <w:r w:rsidRPr="005A6FE6">
              <w:rPr>
                <w:rFonts w:eastAsia="MS Mincho"/>
              </w:rPr>
              <w:t>25</w:t>
            </w:r>
          </w:p>
        </w:tc>
        <w:tc>
          <w:tcPr>
            <w:tcW w:w="1314" w:type="dxa"/>
            <w:shd w:val="clear" w:color="auto" w:fill="auto"/>
            <w:noWrap/>
            <w:vAlign w:val="center"/>
          </w:tcPr>
          <w:p w14:paraId="47A84E7E" w14:textId="77777777" w:rsidR="003D794A" w:rsidRPr="005A6FE6" w:rsidRDefault="003D794A" w:rsidP="00B976EF">
            <w:pPr>
              <w:pStyle w:val="TAC"/>
              <w:rPr>
                <w:rFonts w:eastAsia="MS Mincho"/>
              </w:rPr>
            </w:pPr>
            <w:r w:rsidRPr="005A6FE6">
              <w:rPr>
                <w:rFonts w:eastAsia="MS Mincho"/>
              </w:rPr>
              <w:t>1818.5</w:t>
            </w:r>
          </w:p>
        </w:tc>
        <w:tc>
          <w:tcPr>
            <w:tcW w:w="867" w:type="dxa"/>
            <w:shd w:val="clear" w:color="auto" w:fill="auto"/>
            <w:vAlign w:val="center"/>
          </w:tcPr>
          <w:p w14:paraId="1ED8075A" w14:textId="77777777" w:rsidR="003D794A" w:rsidRPr="005A6FE6" w:rsidRDefault="003D794A" w:rsidP="00B976EF">
            <w:pPr>
              <w:pStyle w:val="TAC"/>
              <w:rPr>
                <w:rFonts w:eastAsia="MS Mincho"/>
              </w:rPr>
            </w:pPr>
            <w:r w:rsidRPr="005A6FE6">
              <w:rPr>
                <w:rFonts w:eastAsia="MS Mincho"/>
              </w:rPr>
              <w:t>4.0</w:t>
            </w:r>
          </w:p>
        </w:tc>
        <w:tc>
          <w:tcPr>
            <w:tcW w:w="1248" w:type="dxa"/>
            <w:shd w:val="clear" w:color="auto" w:fill="auto"/>
            <w:vAlign w:val="center"/>
          </w:tcPr>
          <w:p w14:paraId="609EB76C" w14:textId="77777777" w:rsidR="003D794A" w:rsidRPr="005A6FE6" w:rsidRDefault="003D794A" w:rsidP="00B976EF">
            <w:pPr>
              <w:pStyle w:val="TAC"/>
              <w:rPr>
                <w:rFonts w:eastAsia="MS Mincho"/>
              </w:rPr>
            </w:pPr>
            <w:r w:rsidRPr="005A6FE6">
              <w:rPr>
                <w:rFonts w:eastAsia="MS Mincho"/>
              </w:rPr>
              <w:t>IMD5</w:t>
            </w:r>
          </w:p>
        </w:tc>
      </w:tr>
      <w:tr w:rsidR="003D794A" w:rsidRPr="005A6FE6" w14:paraId="5FE7B47B" w14:textId="77777777" w:rsidTr="00B976EF">
        <w:trPr>
          <w:trHeight w:val="54"/>
          <w:jc w:val="center"/>
        </w:trPr>
        <w:tc>
          <w:tcPr>
            <w:tcW w:w="1928" w:type="dxa"/>
            <w:tcBorders>
              <w:top w:val="nil"/>
              <w:bottom w:val="nil"/>
            </w:tcBorders>
            <w:shd w:val="clear" w:color="auto" w:fill="auto"/>
            <w:vAlign w:val="center"/>
          </w:tcPr>
          <w:p w14:paraId="5AB84FE3" w14:textId="77777777" w:rsidR="003D794A" w:rsidRPr="005A6FE6" w:rsidRDefault="003D794A" w:rsidP="00B976EF">
            <w:pPr>
              <w:pStyle w:val="TAC"/>
              <w:rPr>
                <w:rFonts w:eastAsia="MS Mincho"/>
              </w:rPr>
            </w:pPr>
          </w:p>
        </w:tc>
        <w:tc>
          <w:tcPr>
            <w:tcW w:w="1146" w:type="dxa"/>
            <w:shd w:val="clear" w:color="auto" w:fill="auto"/>
            <w:vAlign w:val="center"/>
          </w:tcPr>
          <w:p w14:paraId="6BDD9952" w14:textId="77777777" w:rsidR="003D794A" w:rsidRPr="005A6FE6" w:rsidRDefault="003D794A" w:rsidP="00B976EF">
            <w:pPr>
              <w:pStyle w:val="TAC"/>
              <w:rPr>
                <w:rFonts w:eastAsia="MS Mincho"/>
              </w:rPr>
            </w:pPr>
            <w:r w:rsidRPr="005A6FE6">
              <w:rPr>
                <w:rFonts w:eastAsia="MS Mincho"/>
              </w:rPr>
              <w:t>3</w:t>
            </w:r>
          </w:p>
        </w:tc>
        <w:tc>
          <w:tcPr>
            <w:tcW w:w="1481" w:type="dxa"/>
            <w:shd w:val="clear" w:color="auto" w:fill="auto"/>
            <w:noWrap/>
            <w:vAlign w:val="center"/>
          </w:tcPr>
          <w:p w14:paraId="2F4FC12C" w14:textId="77777777" w:rsidR="003D794A" w:rsidRPr="005A6FE6" w:rsidRDefault="003D794A" w:rsidP="00B976EF">
            <w:pPr>
              <w:pStyle w:val="TAC"/>
              <w:rPr>
                <w:rFonts w:eastAsia="MS Mincho"/>
              </w:rPr>
            </w:pPr>
            <w:r w:rsidRPr="005A6FE6">
              <w:rPr>
                <w:rFonts w:eastAsia="MS Mincho"/>
              </w:rPr>
              <w:t>1780</w:t>
            </w:r>
          </w:p>
        </w:tc>
        <w:tc>
          <w:tcPr>
            <w:tcW w:w="779" w:type="dxa"/>
            <w:shd w:val="clear" w:color="auto" w:fill="auto"/>
            <w:noWrap/>
            <w:vAlign w:val="center"/>
          </w:tcPr>
          <w:p w14:paraId="21B27B7E" w14:textId="77777777" w:rsidR="003D794A" w:rsidRPr="005A6FE6" w:rsidRDefault="003D794A" w:rsidP="00B976EF">
            <w:pPr>
              <w:pStyle w:val="TAC"/>
              <w:rPr>
                <w:rFonts w:eastAsia="MS Mincho"/>
              </w:rPr>
            </w:pPr>
            <w:r w:rsidRPr="005A6FE6">
              <w:rPr>
                <w:rFonts w:eastAsia="MS Mincho"/>
              </w:rPr>
              <w:t>5</w:t>
            </w:r>
          </w:p>
        </w:tc>
        <w:tc>
          <w:tcPr>
            <w:tcW w:w="721" w:type="dxa"/>
            <w:shd w:val="clear" w:color="auto" w:fill="auto"/>
            <w:noWrap/>
            <w:vAlign w:val="center"/>
          </w:tcPr>
          <w:p w14:paraId="573867B0" w14:textId="77777777" w:rsidR="003D794A" w:rsidRPr="005A6FE6" w:rsidRDefault="003D794A" w:rsidP="00B976EF">
            <w:pPr>
              <w:pStyle w:val="TAC"/>
              <w:rPr>
                <w:rFonts w:eastAsia="MS Mincho"/>
              </w:rPr>
            </w:pPr>
            <w:r w:rsidRPr="005A6FE6">
              <w:rPr>
                <w:rFonts w:eastAsia="MS Mincho"/>
              </w:rPr>
              <w:t>25</w:t>
            </w:r>
          </w:p>
        </w:tc>
        <w:tc>
          <w:tcPr>
            <w:tcW w:w="1314" w:type="dxa"/>
            <w:shd w:val="clear" w:color="auto" w:fill="auto"/>
            <w:noWrap/>
            <w:vAlign w:val="center"/>
          </w:tcPr>
          <w:p w14:paraId="29EEBFC1" w14:textId="77777777" w:rsidR="003D794A" w:rsidRPr="005A6FE6" w:rsidRDefault="003D794A" w:rsidP="00B976EF">
            <w:pPr>
              <w:pStyle w:val="TAC"/>
              <w:rPr>
                <w:rFonts w:eastAsia="MS Mincho"/>
              </w:rPr>
            </w:pPr>
            <w:r w:rsidRPr="005A6FE6">
              <w:rPr>
                <w:rFonts w:eastAsia="MS Mincho"/>
              </w:rPr>
              <w:t>1875</w:t>
            </w:r>
          </w:p>
        </w:tc>
        <w:tc>
          <w:tcPr>
            <w:tcW w:w="867" w:type="dxa"/>
            <w:shd w:val="clear" w:color="auto" w:fill="auto"/>
            <w:vAlign w:val="center"/>
          </w:tcPr>
          <w:p w14:paraId="473F0968" w14:textId="77777777" w:rsidR="003D794A" w:rsidRPr="005A6FE6" w:rsidRDefault="003D794A" w:rsidP="00B976EF">
            <w:pPr>
              <w:pStyle w:val="TAC"/>
              <w:rPr>
                <w:rFonts w:eastAsia="MS Mincho"/>
              </w:rPr>
            </w:pPr>
            <w:r w:rsidRPr="005A6FE6">
              <w:rPr>
                <w:rFonts w:eastAsia="MS Mincho"/>
              </w:rPr>
              <w:t>N/A</w:t>
            </w:r>
          </w:p>
        </w:tc>
        <w:tc>
          <w:tcPr>
            <w:tcW w:w="1248" w:type="dxa"/>
            <w:shd w:val="clear" w:color="auto" w:fill="auto"/>
            <w:vAlign w:val="center"/>
          </w:tcPr>
          <w:p w14:paraId="5858C0C2" w14:textId="77777777" w:rsidR="003D794A" w:rsidRPr="005A6FE6" w:rsidRDefault="003D794A" w:rsidP="00B976EF">
            <w:pPr>
              <w:pStyle w:val="TAC"/>
              <w:rPr>
                <w:rFonts w:eastAsia="MS Mincho"/>
              </w:rPr>
            </w:pPr>
            <w:r w:rsidRPr="005A6FE6">
              <w:rPr>
                <w:rFonts w:eastAsia="MS Mincho"/>
              </w:rPr>
              <w:t>N/A</w:t>
            </w:r>
          </w:p>
        </w:tc>
      </w:tr>
      <w:tr w:rsidR="003D794A" w:rsidRPr="005A6FE6" w14:paraId="025EA00D" w14:textId="77777777" w:rsidTr="00B976EF">
        <w:trPr>
          <w:trHeight w:val="54"/>
          <w:jc w:val="center"/>
        </w:trPr>
        <w:tc>
          <w:tcPr>
            <w:tcW w:w="1928" w:type="dxa"/>
            <w:tcBorders>
              <w:top w:val="nil"/>
              <w:bottom w:val="nil"/>
            </w:tcBorders>
            <w:shd w:val="clear" w:color="auto" w:fill="auto"/>
            <w:vAlign w:val="center"/>
          </w:tcPr>
          <w:p w14:paraId="5703C300" w14:textId="77777777" w:rsidR="003D794A" w:rsidRPr="005A6FE6" w:rsidRDefault="003D794A" w:rsidP="00B976EF">
            <w:pPr>
              <w:pStyle w:val="TAC"/>
              <w:rPr>
                <w:rFonts w:eastAsia="MS Mincho"/>
              </w:rPr>
            </w:pPr>
          </w:p>
        </w:tc>
        <w:tc>
          <w:tcPr>
            <w:tcW w:w="1146" w:type="dxa"/>
            <w:shd w:val="clear" w:color="auto" w:fill="auto"/>
            <w:vAlign w:val="center"/>
          </w:tcPr>
          <w:p w14:paraId="465CBB8E" w14:textId="77777777" w:rsidR="003D794A" w:rsidRPr="005A6FE6" w:rsidRDefault="003D794A" w:rsidP="00B976EF">
            <w:pPr>
              <w:pStyle w:val="TAC"/>
              <w:rPr>
                <w:rFonts w:eastAsia="MS Mincho"/>
              </w:rPr>
            </w:pPr>
            <w:r w:rsidRPr="005A6FE6">
              <w:rPr>
                <w:rFonts w:eastAsia="MS Mincho"/>
              </w:rPr>
              <w:t>n28</w:t>
            </w:r>
          </w:p>
        </w:tc>
        <w:tc>
          <w:tcPr>
            <w:tcW w:w="1481" w:type="dxa"/>
            <w:shd w:val="clear" w:color="auto" w:fill="auto"/>
            <w:noWrap/>
            <w:vAlign w:val="center"/>
          </w:tcPr>
          <w:p w14:paraId="6E940748" w14:textId="77777777" w:rsidR="003D794A" w:rsidRPr="005A6FE6" w:rsidRDefault="003D794A" w:rsidP="00B976EF">
            <w:pPr>
              <w:pStyle w:val="TAC"/>
              <w:rPr>
                <w:rFonts w:eastAsia="MS Mincho"/>
              </w:rPr>
            </w:pPr>
            <w:r w:rsidRPr="005A6FE6">
              <w:rPr>
                <w:rFonts w:eastAsia="MS Mincho"/>
              </w:rPr>
              <w:t>710.5</w:t>
            </w:r>
          </w:p>
        </w:tc>
        <w:tc>
          <w:tcPr>
            <w:tcW w:w="779" w:type="dxa"/>
            <w:shd w:val="clear" w:color="auto" w:fill="auto"/>
            <w:noWrap/>
            <w:vAlign w:val="center"/>
          </w:tcPr>
          <w:p w14:paraId="3FE8470C" w14:textId="77777777" w:rsidR="003D794A" w:rsidRPr="005A6FE6" w:rsidRDefault="003D794A" w:rsidP="00B976EF">
            <w:pPr>
              <w:pStyle w:val="TAC"/>
              <w:rPr>
                <w:rFonts w:eastAsia="MS Mincho"/>
              </w:rPr>
            </w:pPr>
            <w:r w:rsidRPr="005A6FE6">
              <w:rPr>
                <w:rFonts w:eastAsia="MS Mincho"/>
              </w:rPr>
              <w:t>5</w:t>
            </w:r>
          </w:p>
        </w:tc>
        <w:tc>
          <w:tcPr>
            <w:tcW w:w="721" w:type="dxa"/>
            <w:shd w:val="clear" w:color="auto" w:fill="auto"/>
            <w:noWrap/>
            <w:vAlign w:val="center"/>
          </w:tcPr>
          <w:p w14:paraId="4CFA74CB" w14:textId="77777777" w:rsidR="003D794A" w:rsidRPr="005A6FE6" w:rsidRDefault="003D794A" w:rsidP="00B976EF">
            <w:pPr>
              <w:pStyle w:val="TAC"/>
              <w:rPr>
                <w:rFonts w:eastAsia="MS Mincho"/>
              </w:rPr>
            </w:pPr>
            <w:r w:rsidRPr="005A6FE6">
              <w:rPr>
                <w:rFonts w:eastAsia="MS Mincho"/>
              </w:rPr>
              <w:t>25</w:t>
            </w:r>
          </w:p>
        </w:tc>
        <w:tc>
          <w:tcPr>
            <w:tcW w:w="1314" w:type="dxa"/>
            <w:shd w:val="clear" w:color="auto" w:fill="auto"/>
            <w:noWrap/>
            <w:vAlign w:val="center"/>
          </w:tcPr>
          <w:p w14:paraId="3F5F7CFE" w14:textId="77777777" w:rsidR="003D794A" w:rsidRPr="005A6FE6" w:rsidRDefault="003D794A" w:rsidP="00B976EF">
            <w:pPr>
              <w:pStyle w:val="TAC"/>
              <w:rPr>
                <w:rFonts w:eastAsia="MS Mincho"/>
              </w:rPr>
            </w:pPr>
            <w:r w:rsidRPr="005A6FE6">
              <w:rPr>
                <w:rFonts w:eastAsia="MS Mincho"/>
              </w:rPr>
              <w:t>765.5</w:t>
            </w:r>
          </w:p>
        </w:tc>
        <w:tc>
          <w:tcPr>
            <w:tcW w:w="867" w:type="dxa"/>
            <w:shd w:val="clear" w:color="auto" w:fill="auto"/>
            <w:vAlign w:val="center"/>
          </w:tcPr>
          <w:p w14:paraId="4D4AEFAB" w14:textId="77777777" w:rsidR="003D794A" w:rsidRPr="005A6FE6" w:rsidRDefault="003D794A" w:rsidP="00B976EF">
            <w:pPr>
              <w:pStyle w:val="TAC"/>
              <w:rPr>
                <w:rFonts w:eastAsia="MS Mincho"/>
              </w:rPr>
            </w:pPr>
            <w:r w:rsidRPr="005A6FE6">
              <w:rPr>
                <w:rFonts w:eastAsia="MS Mincho"/>
              </w:rPr>
              <w:t>N/A</w:t>
            </w:r>
          </w:p>
        </w:tc>
        <w:tc>
          <w:tcPr>
            <w:tcW w:w="1248" w:type="dxa"/>
            <w:shd w:val="clear" w:color="auto" w:fill="auto"/>
            <w:vAlign w:val="center"/>
          </w:tcPr>
          <w:p w14:paraId="4ED95354" w14:textId="77777777" w:rsidR="003D794A" w:rsidRPr="005A6FE6" w:rsidRDefault="003D794A" w:rsidP="00B976EF">
            <w:pPr>
              <w:pStyle w:val="TAC"/>
              <w:rPr>
                <w:rFonts w:eastAsia="MS Mincho"/>
              </w:rPr>
            </w:pPr>
            <w:r w:rsidRPr="005A6FE6">
              <w:rPr>
                <w:rFonts w:eastAsia="MS Mincho"/>
              </w:rPr>
              <w:t>N/A</w:t>
            </w:r>
          </w:p>
        </w:tc>
      </w:tr>
      <w:tr w:rsidR="003D794A" w:rsidRPr="005A6FE6" w14:paraId="7C8BE21E" w14:textId="77777777" w:rsidTr="00B976EF">
        <w:trPr>
          <w:trHeight w:val="54"/>
          <w:jc w:val="center"/>
        </w:trPr>
        <w:tc>
          <w:tcPr>
            <w:tcW w:w="1928" w:type="dxa"/>
            <w:tcBorders>
              <w:top w:val="nil"/>
            </w:tcBorders>
            <w:shd w:val="clear" w:color="auto" w:fill="auto"/>
            <w:vAlign w:val="center"/>
          </w:tcPr>
          <w:p w14:paraId="032EC0BC" w14:textId="77777777" w:rsidR="003D794A" w:rsidRPr="005A6FE6" w:rsidRDefault="003D794A" w:rsidP="00B976EF">
            <w:pPr>
              <w:pStyle w:val="TAC"/>
              <w:rPr>
                <w:rFonts w:eastAsia="MS Mincho"/>
              </w:rPr>
            </w:pPr>
          </w:p>
        </w:tc>
        <w:tc>
          <w:tcPr>
            <w:tcW w:w="1146" w:type="dxa"/>
            <w:shd w:val="clear" w:color="auto" w:fill="auto"/>
            <w:vAlign w:val="center"/>
          </w:tcPr>
          <w:p w14:paraId="33A48DA5" w14:textId="77777777" w:rsidR="003D794A" w:rsidRPr="005A6FE6" w:rsidRDefault="003D794A" w:rsidP="00B976EF">
            <w:pPr>
              <w:pStyle w:val="TAC"/>
              <w:rPr>
                <w:rFonts w:eastAsia="MS Mincho"/>
              </w:rPr>
            </w:pPr>
            <w:r w:rsidRPr="005A6FE6">
              <w:rPr>
                <w:rFonts w:eastAsia="MS Mincho"/>
              </w:rPr>
              <w:t>1</w:t>
            </w:r>
          </w:p>
        </w:tc>
        <w:tc>
          <w:tcPr>
            <w:tcW w:w="1481" w:type="dxa"/>
            <w:shd w:val="clear" w:color="auto" w:fill="auto"/>
            <w:noWrap/>
            <w:vAlign w:val="center"/>
          </w:tcPr>
          <w:p w14:paraId="4ADAB6E5" w14:textId="77777777" w:rsidR="003D794A" w:rsidRPr="005A6FE6" w:rsidRDefault="003D794A" w:rsidP="00B976EF">
            <w:pPr>
              <w:pStyle w:val="TAC"/>
              <w:rPr>
                <w:rFonts w:eastAsia="MS Mincho"/>
              </w:rPr>
            </w:pPr>
            <w:r w:rsidRPr="005A6FE6">
              <w:rPr>
                <w:rFonts w:eastAsia="MS Mincho"/>
              </w:rPr>
              <w:t>1949</w:t>
            </w:r>
          </w:p>
        </w:tc>
        <w:tc>
          <w:tcPr>
            <w:tcW w:w="779" w:type="dxa"/>
            <w:shd w:val="clear" w:color="auto" w:fill="auto"/>
            <w:noWrap/>
            <w:vAlign w:val="center"/>
          </w:tcPr>
          <w:p w14:paraId="43A75E16" w14:textId="77777777" w:rsidR="003D794A" w:rsidRPr="005A6FE6" w:rsidRDefault="003D794A" w:rsidP="00B976EF">
            <w:pPr>
              <w:pStyle w:val="TAC"/>
              <w:rPr>
                <w:rFonts w:eastAsia="MS Mincho"/>
              </w:rPr>
            </w:pPr>
            <w:r w:rsidRPr="005A6FE6">
              <w:rPr>
                <w:rFonts w:eastAsia="MS Mincho"/>
              </w:rPr>
              <w:t>5</w:t>
            </w:r>
          </w:p>
        </w:tc>
        <w:tc>
          <w:tcPr>
            <w:tcW w:w="721" w:type="dxa"/>
            <w:shd w:val="clear" w:color="auto" w:fill="auto"/>
            <w:noWrap/>
            <w:vAlign w:val="center"/>
          </w:tcPr>
          <w:p w14:paraId="06D1453E" w14:textId="77777777" w:rsidR="003D794A" w:rsidRPr="005A6FE6" w:rsidRDefault="003D794A" w:rsidP="00B976EF">
            <w:pPr>
              <w:pStyle w:val="TAC"/>
              <w:rPr>
                <w:rFonts w:eastAsia="MS Mincho"/>
              </w:rPr>
            </w:pPr>
            <w:r w:rsidRPr="005A6FE6">
              <w:rPr>
                <w:rFonts w:eastAsia="MS Mincho"/>
              </w:rPr>
              <w:t>25</w:t>
            </w:r>
          </w:p>
        </w:tc>
        <w:tc>
          <w:tcPr>
            <w:tcW w:w="1314" w:type="dxa"/>
            <w:shd w:val="clear" w:color="auto" w:fill="auto"/>
            <w:noWrap/>
            <w:vAlign w:val="center"/>
          </w:tcPr>
          <w:p w14:paraId="255A076F" w14:textId="77777777" w:rsidR="003D794A" w:rsidRPr="005A6FE6" w:rsidRDefault="003D794A" w:rsidP="00B976EF">
            <w:pPr>
              <w:pStyle w:val="TAC"/>
              <w:rPr>
                <w:rFonts w:eastAsia="MS Mincho"/>
              </w:rPr>
            </w:pPr>
            <w:r w:rsidRPr="005A6FE6">
              <w:rPr>
                <w:rFonts w:eastAsia="MS Mincho"/>
              </w:rPr>
              <w:t>2139</w:t>
            </w:r>
          </w:p>
        </w:tc>
        <w:tc>
          <w:tcPr>
            <w:tcW w:w="867" w:type="dxa"/>
            <w:shd w:val="clear" w:color="auto" w:fill="auto"/>
            <w:vAlign w:val="center"/>
          </w:tcPr>
          <w:p w14:paraId="09DBF1BD" w14:textId="77777777" w:rsidR="003D794A" w:rsidRPr="005A6FE6" w:rsidRDefault="003D794A" w:rsidP="00B976EF">
            <w:pPr>
              <w:pStyle w:val="TAC"/>
              <w:rPr>
                <w:rFonts w:eastAsia="MS Mincho"/>
              </w:rPr>
            </w:pPr>
            <w:r w:rsidRPr="005A6FE6">
              <w:rPr>
                <w:rFonts w:eastAsia="MS Mincho"/>
              </w:rPr>
              <w:t>11.0</w:t>
            </w:r>
          </w:p>
        </w:tc>
        <w:tc>
          <w:tcPr>
            <w:tcW w:w="1248" w:type="dxa"/>
            <w:shd w:val="clear" w:color="auto" w:fill="auto"/>
            <w:vAlign w:val="center"/>
          </w:tcPr>
          <w:p w14:paraId="55D58CEA" w14:textId="77777777" w:rsidR="003D794A" w:rsidRPr="005A6FE6" w:rsidRDefault="003D794A" w:rsidP="00B976EF">
            <w:pPr>
              <w:pStyle w:val="TAC"/>
              <w:rPr>
                <w:rFonts w:eastAsia="MS Mincho"/>
              </w:rPr>
            </w:pPr>
            <w:r w:rsidRPr="005A6FE6">
              <w:rPr>
                <w:rFonts w:eastAsia="MS Mincho"/>
              </w:rPr>
              <w:t>IMD4</w:t>
            </w:r>
          </w:p>
        </w:tc>
      </w:tr>
      <w:tr w:rsidR="003D794A" w:rsidRPr="005A6FE6" w14:paraId="0E285B88" w14:textId="77777777" w:rsidTr="00B976EF">
        <w:trPr>
          <w:trHeight w:val="54"/>
          <w:jc w:val="center"/>
        </w:trPr>
        <w:tc>
          <w:tcPr>
            <w:tcW w:w="1928" w:type="dxa"/>
            <w:vMerge w:val="restart"/>
            <w:shd w:val="clear" w:color="auto" w:fill="auto"/>
            <w:vAlign w:val="center"/>
          </w:tcPr>
          <w:p w14:paraId="1D6E956F" w14:textId="77777777" w:rsidR="003D794A" w:rsidRPr="005A6FE6" w:rsidRDefault="003D794A" w:rsidP="00B976EF">
            <w:pPr>
              <w:pStyle w:val="TAC"/>
              <w:rPr>
                <w:rFonts w:eastAsia="MS Mincho"/>
              </w:rPr>
            </w:pPr>
            <w:r w:rsidRPr="005A6FE6">
              <w:rPr>
                <w:rFonts w:eastAsia="Malgun Gothic"/>
              </w:rPr>
              <w:t>DC_1A-7A_n28A</w:t>
            </w:r>
          </w:p>
        </w:tc>
        <w:tc>
          <w:tcPr>
            <w:tcW w:w="1146" w:type="dxa"/>
            <w:shd w:val="clear" w:color="auto" w:fill="auto"/>
            <w:vAlign w:val="center"/>
          </w:tcPr>
          <w:p w14:paraId="3667729B" w14:textId="77777777" w:rsidR="003D794A" w:rsidRPr="005A6FE6" w:rsidRDefault="003D794A" w:rsidP="00B976EF">
            <w:pPr>
              <w:pStyle w:val="TAC"/>
              <w:rPr>
                <w:rFonts w:eastAsia="MS Mincho"/>
              </w:rPr>
            </w:pPr>
            <w:r w:rsidRPr="005A6FE6">
              <w:rPr>
                <w:rFonts w:eastAsia="Malgun Gothic"/>
              </w:rPr>
              <w:t>1</w:t>
            </w:r>
          </w:p>
        </w:tc>
        <w:tc>
          <w:tcPr>
            <w:tcW w:w="1481" w:type="dxa"/>
            <w:shd w:val="clear" w:color="auto" w:fill="auto"/>
            <w:noWrap/>
            <w:vAlign w:val="center"/>
          </w:tcPr>
          <w:p w14:paraId="39A46F63" w14:textId="77777777" w:rsidR="003D794A" w:rsidRPr="005A6FE6" w:rsidRDefault="003D794A" w:rsidP="00B976EF">
            <w:pPr>
              <w:pStyle w:val="TAC"/>
              <w:rPr>
                <w:rFonts w:eastAsia="MS Mincho"/>
              </w:rPr>
            </w:pPr>
            <w:r w:rsidRPr="005A6FE6">
              <w:rPr>
                <w:rFonts w:eastAsia="Malgun Gothic"/>
              </w:rPr>
              <w:t>1935</w:t>
            </w:r>
          </w:p>
        </w:tc>
        <w:tc>
          <w:tcPr>
            <w:tcW w:w="779" w:type="dxa"/>
            <w:shd w:val="clear" w:color="auto" w:fill="auto"/>
            <w:noWrap/>
            <w:vAlign w:val="center"/>
          </w:tcPr>
          <w:p w14:paraId="745202F3" w14:textId="77777777" w:rsidR="003D794A" w:rsidRPr="005A6FE6" w:rsidRDefault="003D794A" w:rsidP="00B976EF">
            <w:pPr>
              <w:pStyle w:val="TAC"/>
              <w:rPr>
                <w:rFonts w:eastAsia="MS Mincho"/>
              </w:rPr>
            </w:pPr>
            <w:r w:rsidRPr="005A6FE6">
              <w:rPr>
                <w:rFonts w:eastAsia="Malgun Gothic"/>
              </w:rPr>
              <w:t>5</w:t>
            </w:r>
          </w:p>
        </w:tc>
        <w:tc>
          <w:tcPr>
            <w:tcW w:w="721" w:type="dxa"/>
            <w:shd w:val="clear" w:color="auto" w:fill="auto"/>
            <w:noWrap/>
            <w:vAlign w:val="center"/>
          </w:tcPr>
          <w:p w14:paraId="09482A41" w14:textId="77777777" w:rsidR="003D794A" w:rsidRPr="005A6FE6" w:rsidRDefault="003D794A" w:rsidP="00B976EF">
            <w:pPr>
              <w:pStyle w:val="TAC"/>
              <w:rPr>
                <w:rFonts w:eastAsia="MS Mincho"/>
              </w:rPr>
            </w:pPr>
            <w:r w:rsidRPr="005A6FE6">
              <w:rPr>
                <w:rFonts w:eastAsia="Malgun Gothic"/>
              </w:rPr>
              <w:t>25</w:t>
            </w:r>
          </w:p>
        </w:tc>
        <w:tc>
          <w:tcPr>
            <w:tcW w:w="1314" w:type="dxa"/>
            <w:shd w:val="clear" w:color="auto" w:fill="auto"/>
            <w:noWrap/>
            <w:vAlign w:val="center"/>
          </w:tcPr>
          <w:p w14:paraId="3089AA66" w14:textId="77777777" w:rsidR="003D794A" w:rsidRPr="005A6FE6" w:rsidRDefault="003D794A" w:rsidP="00B976EF">
            <w:pPr>
              <w:pStyle w:val="TAC"/>
              <w:rPr>
                <w:rFonts w:eastAsia="MS Mincho"/>
              </w:rPr>
            </w:pPr>
            <w:r w:rsidRPr="005A6FE6">
              <w:rPr>
                <w:rFonts w:eastAsia="Malgun Gothic"/>
              </w:rPr>
              <w:t>2125</w:t>
            </w:r>
          </w:p>
        </w:tc>
        <w:tc>
          <w:tcPr>
            <w:tcW w:w="867" w:type="dxa"/>
            <w:shd w:val="clear" w:color="auto" w:fill="auto"/>
            <w:vAlign w:val="center"/>
          </w:tcPr>
          <w:p w14:paraId="2C5ADA08" w14:textId="77777777" w:rsidR="003D794A" w:rsidRPr="005A6FE6" w:rsidRDefault="003D794A" w:rsidP="00B976EF">
            <w:pPr>
              <w:pStyle w:val="TAC"/>
              <w:rPr>
                <w:rFonts w:eastAsia="MS Mincho"/>
              </w:rPr>
            </w:pPr>
            <w:r w:rsidRPr="005A6FE6">
              <w:rPr>
                <w:rFonts w:eastAsia="MS Mincho"/>
              </w:rPr>
              <w:t>N/A</w:t>
            </w:r>
          </w:p>
        </w:tc>
        <w:tc>
          <w:tcPr>
            <w:tcW w:w="1248" w:type="dxa"/>
            <w:shd w:val="clear" w:color="auto" w:fill="auto"/>
            <w:vAlign w:val="center"/>
          </w:tcPr>
          <w:p w14:paraId="346B299E" w14:textId="77777777" w:rsidR="003D794A" w:rsidRPr="005A6FE6" w:rsidRDefault="003D794A" w:rsidP="00B976EF">
            <w:pPr>
              <w:pStyle w:val="TAC"/>
              <w:rPr>
                <w:rFonts w:eastAsia="MS Mincho"/>
              </w:rPr>
            </w:pPr>
            <w:r w:rsidRPr="005A6FE6">
              <w:rPr>
                <w:rFonts w:eastAsia="MS Mincho"/>
              </w:rPr>
              <w:t>N/A</w:t>
            </w:r>
          </w:p>
        </w:tc>
      </w:tr>
      <w:tr w:rsidR="003D794A" w:rsidRPr="005A6FE6" w14:paraId="45074872" w14:textId="77777777" w:rsidTr="00B976EF">
        <w:trPr>
          <w:trHeight w:val="54"/>
          <w:jc w:val="center"/>
        </w:trPr>
        <w:tc>
          <w:tcPr>
            <w:tcW w:w="1928" w:type="dxa"/>
            <w:vMerge/>
            <w:shd w:val="clear" w:color="auto" w:fill="auto"/>
            <w:vAlign w:val="center"/>
          </w:tcPr>
          <w:p w14:paraId="3D4C2EAC" w14:textId="77777777" w:rsidR="003D794A" w:rsidRPr="005A6FE6" w:rsidRDefault="003D794A" w:rsidP="00B976EF">
            <w:pPr>
              <w:pStyle w:val="TAC"/>
              <w:rPr>
                <w:rFonts w:eastAsia="MS Mincho"/>
              </w:rPr>
            </w:pPr>
          </w:p>
        </w:tc>
        <w:tc>
          <w:tcPr>
            <w:tcW w:w="1146" w:type="dxa"/>
            <w:shd w:val="clear" w:color="auto" w:fill="auto"/>
            <w:vAlign w:val="center"/>
          </w:tcPr>
          <w:p w14:paraId="2EA75427" w14:textId="77777777" w:rsidR="003D794A" w:rsidRPr="005A6FE6" w:rsidRDefault="003D794A" w:rsidP="00B976EF">
            <w:pPr>
              <w:pStyle w:val="TAC"/>
              <w:rPr>
                <w:rFonts w:eastAsia="MS Mincho"/>
              </w:rPr>
            </w:pPr>
            <w:r w:rsidRPr="005A6FE6">
              <w:rPr>
                <w:rFonts w:eastAsia="Malgun Gothic"/>
              </w:rPr>
              <w:t>n28</w:t>
            </w:r>
          </w:p>
        </w:tc>
        <w:tc>
          <w:tcPr>
            <w:tcW w:w="1481" w:type="dxa"/>
            <w:shd w:val="clear" w:color="auto" w:fill="auto"/>
            <w:noWrap/>
            <w:vAlign w:val="center"/>
          </w:tcPr>
          <w:p w14:paraId="64542393" w14:textId="77777777" w:rsidR="003D794A" w:rsidRPr="005A6FE6" w:rsidRDefault="003D794A" w:rsidP="00B976EF">
            <w:pPr>
              <w:pStyle w:val="TAC"/>
              <w:rPr>
                <w:rFonts w:eastAsia="MS Mincho"/>
              </w:rPr>
            </w:pPr>
            <w:r w:rsidRPr="005A6FE6">
              <w:rPr>
                <w:rFonts w:eastAsia="Malgun Gothic"/>
              </w:rPr>
              <w:t>718</w:t>
            </w:r>
          </w:p>
        </w:tc>
        <w:tc>
          <w:tcPr>
            <w:tcW w:w="779" w:type="dxa"/>
            <w:shd w:val="clear" w:color="auto" w:fill="auto"/>
            <w:noWrap/>
            <w:vAlign w:val="center"/>
          </w:tcPr>
          <w:p w14:paraId="0AE59C37" w14:textId="77777777" w:rsidR="003D794A" w:rsidRPr="005A6FE6" w:rsidRDefault="003D794A" w:rsidP="00B976EF">
            <w:pPr>
              <w:pStyle w:val="TAC"/>
              <w:rPr>
                <w:rFonts w:eastAsia="MS Mincho"/>
              </w:rPr>
            </w:pPr>
            <w:r w:rsidRPr="005A6FE6">
              <w:rPr>
                <w:rFonts w:eastAsia="Malgun Gothic"/>
              </w:rPr>
              <w:t>5</w:t>
            </w:r>
          </w:p>
        </w:tc>
        <w:tc>
          <w:tcPr>
            <w:tcW w:w="721" w:type="dxa"/>
            <w:shd w:val="clear" w:color="auto" w:fill="auto"/>
            <w:noWrap/>
            <w:vAlign w:val="center"/>
          </w:tcPr>
          <w:p w14:paraId="25A6AD58" w14:textId="77777777" w:rsidR="003D794A" w:rsidRPr="005A6FE6" w:rsidRDefault="003D794A" w:rsidP="00B976EF">
            <w:pPr>
              <w:pStyle w:val="TAC"/>
              <w:rPr>
                <w:rFonts w:eastAsia="MS Mincho"/>
              </w:rPr>
            </w:pPr>
            <w:r w:rsidRPr="005A6FE6">
              <w:rPr>
                <w:rFonts w:eastAsia="Malgun Gothic"/>
              </w:rPr>
              <w:t>25</w:t>
            </w:r>
          </w:p>
        </w:tc>
        <w:tc>
          <w:tcPr>
            <w:tcW w:w="1314" w:type="dxa"/>
            <w:shd w:val="clear" w:color="auto" w:fill="auto"/>
            <w:noWrap/>
            <w:vAlign w:val="center"/>
          </w:tcPr>
          <w:p w14:paraId="0654C7C3" w14:textId="77777777" w:rsidR="003D794A" w:rsidRPr="005A6FE6" w:rsidRDefault="003D794A" w:rsidP="00B976EF">
            <w:pPr>
              <w:pStyle w:val="TAC"/>
              <w:rPr>
                <w:rFonts w:eastAsia="MS Mincho"/>
              </w:rPr>
            </w:pPr>
            <w:r w:rsidRPr="005A6FE6">
              <w:rPr>
                <w:rFonts w:eastAsia="Malgun Gothic"/>
              </w:rPr>
              <w:t>773</w:t>
            </w:r>
          </w:p>
        </w:tc>
        <w:tc>
          <w:tcPr>
            <w:tcW w:w="867" w:type="dxa"/>
            <w:shd w:val="clear" w:color="auto" w:fill="auto"/>
            <w:vAlign w:val="center"/>
          </w:tcPr>
          <w:p w14:paraId="7D803F8E" w14:textId="77777777" w:rsidR="003D794A" w:rsidRPr="005A6FE6" w:rsidRDefault="003D794A" w:rsidP="00B976EF">
            <w:pPr>
              <w:pStyle w:val="TAC"/>
              <w:rPr>
                <w:rFonts w:eastAsia="MS Mincho"/>
              </w:rPr>
            </w:pPr>
            <w:r w:rsidRPr="005A6FE6">
              <w:rPr>
                <w:rFonts w:eastAsia="MS Mincho"/>
              </w:rPr>
              <w:t>N/A</w:t>
            </w:r>
          </w:p>
        </w:tc>
        <w:tc>
          <w:tcPr>
            <w:tcW w:w="1248" w:type="dxa"/>
            <w:shd w:val="clear" w:color="auto" w:fill="auto"/>
            <w:vAlign w:val="center"/>
          </w:tcPr>
          <w:p w14:paraId="3C1321DF" w14:textId="77777777" w:rsidR="003D794A" w:rsidRPr="005A6FE6" w:rsidRDefault="003D794A" w:rsidP="00B976EF">
            <w:pPr>
              <w:pStyle w:val="TAC"/>
              <w:rPr>
                <w:rFonts w:eastAsia="MS Mincho"/>
              </w:rPr>
            </w:pPr>
            <w:r w:rsidRPr="005A6FE6">
              <w:rPr>
                <w:rFonts w:eastAsia="MS Mincho"/>
              </w:rPr>
              <w:t>N/A</w:t>
            </w:r>
          </w:p>
        </w:tc>
      </w:tr>
      <w:tr w:rsidR="003D794A" w:rsidRPr="005A6FE6" w14:paraId="4DD00D53" w14:textId="77777777" w:rsidTr="00B976EF">
        <w:trPr>
          <w:trHeight w:val="54"/>
          <w:jc w:val="center"/>
        </w:trPr>
        <w:tc>
          <w:tcPr>
            <w:tcW w:w="1928" w:type="dxa"/>
            <w:vMerge/>
            <w:tcBorders>
              <w:bottom w:val="single" w:sz="4" w:space="0" w:color="auto"/>
            </w:tcBorders>
            <w:shd w:val="clear" w:color="auto" w:fill="auto"/>
            <w:vAlign w:val="center"/>
          </w:tcPr>
          <w:p w14:paraId="43730E7D" w14:textId="77777777" w:rsidR="003D794A" w:rsidRPr="005A6FE6" w:rsidRDefault="003D794A" w:rsidP="00B976EF">
            <w:pPr>
              <w:pStyle w:val="TAC"/>
              <w:rPr>
                <w:rFonts w:eastAsia="MS Mincho"/>
              </w:rPr>
            </w:pPr>
          </w:p>
        </w:tc>
        <w:tc>
          <w:tcPr>
            <w:tcW w:w="1146" w:type="dxa"/>
            <w:shd w:val="clear" w:color="auto" w:fill="auto"/>
            <w:vAlign w:val="center"/>
          </w:tcPr>
          <w:p w14:paraId="2FFF996B" w14:textId="77777777" w:rsidR="003D794A" w:rsidRPr="005A6FE6" w:rsidRDefault="003D794A" w:rsidP="00B976EF">
            <w:pPr>
              <w:pStyle w:val="TAC"/>
              <w:rPr>
                <w:rFonts w:eastAsia="MS Mincho"/>
              </w:rPr>
            </w:pPr>
            <w:r w:rsidRPr="005A6FE6">
              <w:rPr>
                <w:rFonts w:eastAsia="Malgun Gothic"/>
              </w:rPr>
              <w:t>7</w:t>
            </w:r>
          </w:p>
        </w:tc>
        <w:tc>
          <w:tcPr>
            <w:tcW w:w="1481" w:type="dxa"/>
            <w:shd w:val="clear" w:color="auto" w:fill="auto"/>
            <w:noWrap/>
            <w:vAlign w:val="center"/>
          </w:tcPr>
          <w:p w14:paraId="7BAD66B3" w14:textId="77777777" w:rsidR="003D794A" w:rsidRPr="005A6FE6" w:rsidRDefault="003D794A" w:rsidP="00B976EF">
            <w:pPr>
              <w:pStyle w:val="TAC"/>
              <w:rPr>
                <w:rFonts w:eastAsia="MS Mincho"/>
              </w:rPr>
            </w:pPr>
            <w:r w:rsidRPr="005A6FE6">
              <w:rPr>
                <w:rFonts w:eastAsia="Malgun Gothic"/>
              </w:rPr>
              <w:t>2533</w:t>
            </w:r>
          </w:p>
        </w:tc>
        <w:tc>
          <w:tcPr>
            <w:tcW w:w="779" w:type="dxa"/>
            <w:shd w:val="clear" w:color="auto" w:fill="auto"/>
            <w:noWrap/>
            <w:vAlign w:val="center"/>
          </w:tcPr>
          <w:p w14:paraId="4649D025" w14:textId="77777777" w:rsidR="003D794A" w:rsidRPr="005A6FE6" w:rsidRDefault="003D794A" w:rsidP="00B976EF">
            <w:pPr>
              <w:pStyle w:val="TAC"/>
              <w:rPr>
                <w:rFonts w:eastAsia="MS Mincho"/>
              </w:rPr>
            </w:pPr>
            <w:r w:rsidRPr="005A6FE6">
              <w:rPr>
                <w:rFonts w:eastAsia="Malgun Gothic"/>
              </w:rPr>
              <w:t>10</w:t>
            </w:r>
          </w:p>
        </w:tc>
        <w:tc>
          <w:tcPr>
            <w:tcW w:w="721" w:type="dxa"/>
            <w:shd w:val="clear" w:color="auto" w:fill="auto"/>
            <w:noWrap/>
            <w:vAlign w:val="center"/>
          </w:tcPr>
          <w:p w14:paraId="18C303AB" w14:textId="77777777" w:rsidR="003D794A" w:rsidRPr="005A6FE6" w:rsidRDefault="003D794A" w:rsidP="00B976EF">
            <w:pPr>
              <w:pStyle w:val="TAC"/>
              <w:rPr>
                <w:rFonts w:eastAsia="MS Mincho"/>
              </w:rPr>
            </w:pPr>
            <w:r w:rsidRPr="005A6FE6">
              <w:rPr>
                <w:rFonts w:eastAsia="Malgun Gothic"/>
              </w:rPr>
              <w:t>50</w:t>
            </w:r>
          </w:p>
        </w:tc>
        <w:tc>
          <w:tcPr>
            <w:tcW w:w="1314" w:type="dxa"/>
            <w:shd w:val="clear" w:color="auto" w:fill="auto"/>
            <w:noWrap/>
            <w:vAlign w:val="center"/>
          </w:tcPr>
          <w:p w14:paraId="0C708400" w14:textId="77777777" w:rsidR="003D794A" w:rsidRPr="005A6FE6" w:rsidRDefault="003D794A" w:rsidP="00B976EF">
            <w:pPr>
              <w:pStyle w:val="TAC"/>
              <w:rPr>
                <w:rFonts w:eastAsia="MS Mincho"/>
              </w:rPr>
            </w:pPr>
            <w:r w:rsidRPr="005A6FE6">
              <w:rPr>
                <w:rFonts w:eastAsia="Malgun Gothic"/>
              </w:rPr>
              <w:t>2653</w:t>
            </w:r>
          </w:p>
        </w:tc>
        <w:tc>
          <w:tcPr>
            <w:tcW w:w="867" w:type="dxa"/>
            <w:shd w:val="clear" w:color="auto" w:fill="auto"/>
            <w:vAlign w:val="center"/>
          </w:tcPr>
          <w:p w14:paraId="5384B569" w14:textId="77777777" w:rsidR="003D794A" w:rsidRPr="005A6FE6" w:rsidRDefault="003D794A" w:rsidP="00B976EF">
            <w:pPr>
              <w:pStyle w:val="TAC"/>
              <w:rPr>
                <w:rFonts w:eastAsia="MS Mincho"/>
              </w:rPr>
            </w:pPr>
            <w:r w:rsidRPr="005A6FE6">
              <w:rPr>
                <w:rFonts w:eastAsia="等线"/>
              </w:rPr>
              <w:t>30.0</w:t>
            </w:r>
          </w:p>
        </w:tc>
        <w:tc>
          <w:tcPr>
            <w:tcW w:w="1248" w:type="dxa"/>
            <w:shd w:val="clear" w:color="auto" w:fill="auto"/>
            <w:vAlign w:val="center"/>
          </w:tcPr>
          <w:p w14:paraId="25306CF1" w14:textId="77777777" w:rsidR="003D794A" w:rsidRPr="005A6FE6" w:rsidRDefault="003D794A" w:rsidP="00B976EF">
            <w:pPr>
              <w:pStyle w:val="TAC"/>
              <w:rPr>
                <w:rFonts w:eastAsia="MS Mincho"/>
              </w:rPr>
            </w:pPr>
            <w:r w:rsidRPr="005A6FE6">
              <w:rPr>
                <w:rFonts w:eastAsia="等线"/>
              </w:rPr>
              <w:t>IMD2</w:t>
            </w:r>
          </w:p>
        </w:tc>
      </w:tr>
      <w:tr w:rsidR="003D794A" w:rsidRPr="005A6FE6" w14:paraId="15B374E4" w14:textId="77777777" w:rsidTr="00B976EF">
        <w:trPr>
          <w:trHeight w:val="54"/>
          <w:jc w:val="center"/>
        </w:trPr>
        <w:tc>
          <w:tcPr>
            <w:tcW w:w="1928" w:type="dxa"/>
            <w:tcBorders>
              <w:top w:val="single" w:sz="4" w:space="0" w:color="auto"/>
              <w:left w:val="single" w:sz="4" w:space="0" w:color="auto"/>
              <w:bottom w:val="nil"/>
              <w:right w:val="single" w:sz="4" w:space="0" w:color="auto"/>
            </w:tcBorders>
            <w:shd w:val="clear" w:color="auto" w:fill="auto"/>
            <w:vAlign w:val="center"/>
            <w:hideMark/>
          </w:tcPr>
          <w:p w14:paraId="419C16B3" w14:textId="77777777" w:rsidR="003D794A" w:rsidRPr="005A6FE6" w:rsidRDefault="003D794A" w:rsidP="00B976EF">
            <w:pPr>
              <w:pStyle w:val="TAC"/>
            </w:pPr>
            <w:r w:rsidRPr="005A6FE6">
              <w:rPr>
                <w:rFonts w:eastAsia="MS Mincho"/>
              </w:rPr>
              <w:t>DC_1A-3A_n77A</w:t>
            </w:r>
          </w:p>
        </w:tc>
        <w:tc>
          <w:tcPr>
            <w:tcW w:w="1146" w:type="dxa"/>
            <w:tcBorders>
              <w:left w:val="single" w:sz="4" w:space="0" w:color="auto"/>
            </w:tcBorders>
            <w:shd w:val="clear" w:color="auto" w:fill="auto"/>
            <w:vAlign w:val="center"/>
            <w:hideMark/>
          </w:tcPr>
          <w:p w14:paraId="1C1F99EF" w14:textId="77777777" w:rsidR="003D794A" w:rsidRPr="005A6FE6" w:rsidRDefault="003D794A" w:rsidP="00B976EF">
            <w:pPr>
              <w:pStyle w:val="TAC"/>
              <w:rPr>
                <w:rFonts w:eastAsia="MS Mincho"/>
              </w:rPr>
            </w:pPr>
            <w:r w:rsidRPr="005A6FE6">
              <w:rPr>
                <w:rFonts w:eastAsia="MS Mincho"/>
              </w:rPr>
              <w:t>1</w:t>
            </w:r>
          </w:p>
        </w:tc>
        <w:tc>
          <w:tcPr>
            <w:tcW w:w="1481" w:type="dxa"/>
            <w:shd w:val="clear" w:color="auto" w:fill="auto"/>
            <w:noWrap/>
            <w:vAlign w:val="center"/>
          </w:tcPr>
          <w:p w14:paraId="0361358D" w14:textId="77777777" w:rsidR="003D794A" w:rsidRPr="005A6FE6" w:rsidRDefault="003D794A" w:rsidP="00B976EF">
            <w:pPr>
              <w:pStyle w:val="TAC"/>
              <w:rPr>
                <w:rFonts w:eastAsia="MS Mincho"/>
              </w:rPr>
            </w:pPr>
            <w:r w:rsidRPr="005A6FE6">
              <w:rPr>
                <w:rFonts w:eastAsia="MS Mincho"/>
              </w:rPr>
              <w:t>1950</w:t>
            </w:r>
          </w:p>
        </w:tc>
        <w:tc>
          <w:tcPr>
            <w:tcW w:w="779" w:type="dxa"/>
            <w:shd w:val="clear" w:color="auto" w:fill="auto"/>
            <w:noWrap/>
            <w:vAlign w:val="center"/>
          </w:tcPr>
          <w:p w14:paraId="43501FE4" w14:textId="77777777" w:rsidR="003D794A" w:rsidRPr="005A6FE6" w:rsidRDefault="003D794A" w:rsidP="00B976EF">
            <w:pPr>
              <w:pStyle w:val="TAC"/>
              <w:rPr>
                <w:rFonts w:eastAsia="MS Mincho"/>
              </w:rPr>
            </w:pPr>
            <w:r w:rsidRPr="005A6FE6">
              <w:rPr>
                <w:rFonts w:eastAsia="MS Mincho"/>
              </w:rPr>
              <w:t>5</w:t>
            </w:r>
          </w:p>
        </w:tc>
        <w:tc>
          <w:tcPr>
            <w:tcW w:w="721" w:type="dxa"/>
            <w:shd w:val="clear" w:color="auto" w:fill="auto"/>
            <w:noWrap/>
            <w:vAlign w:val="center"/>
          </w:tcPr>
          <w:p w14:paraId="73E4341C" w14:textId="77777777" w:rsidR="003D794A" w:rsidRPr="005A6FE6" w:rsidRDefault="003D794A" w:rsidP="00B976EF">
            <w:pPr>
              <w:pStyle w:val="TAC"/>
              <w:rPr>
                <w:rFonts w:eastAsia="MS Mincho"/>
              </w:rPr>
            </w:pPr>
            <w:r w:rsidRPr="005A6FE6">
              <w:rPr>
                <w:rFonts w:eastAsia="MS Mincho"/>
              </w:rPr>
              <w:t>25</w:t>
            </w:r>
          </w:p>
        </w:tc>
        <w:tc>
          <w:tcPr>
            <w:tcW w:w="1314" w:type="dxa"/>
            <w:shd w:val="clear" w:color="auto" w:fill="auto"/>
            <w:noWrap/>
            <w:vAlign w:val="center"/>
          </w:tcPr>
          <w:p w14:paraId="14AFFE8D" w14:textId="77777777" w:rsidR="003D794A" w:rsidRPr="005A6FE6" w:rsidRDefault="003D794A" w:rsidP="00B976EF">
            <w:pPr>
              <w:pStyle w:val="TAC"/>
              <w:rPr>
                <w:rFonts w:eastAsia="MS Mincho"/>
              </w:rPr>
            </w:pPr>
            <w:r w:rsidRPr="005A6FE6">
              <w:rPr>
                <w:rFonts w:eastAsia="MS Mincho"/>
              </w:rPr>
              <w:t>2140</w:t>
            </w:r>
          </w:p>
        </w:tc>
        <w:tc>
          <w:tcPr>
            <w:tcW w:w="867" w:type="dxa"/>
            <w:shd w:val="clear" w:color="auto" w:fill="auto"/>
            <w:vAlign w:val="center"/>
          </w:tcPr>
          <w:p w14:paraId="3EC51BBF" w14:textId="77777777" w:rsidR="003D794A" w:rsidRPr="005A6FE6" w:rsidRDefault="003D794A" w:rsidP="00B976EF">
            <w:pPr>
              <w:pStyle w:val="TAC"/>
              <w:rPr>
                <w:rFonts w:eastAsia="MS Mincho"/>
              </w:rPr>
            </w:pPr>
            <w:r w:rsidRPr="005A6FE6">
              <w:t>N/A</w:t>
            </w:r>
          </w:p>
        </w:tc>
        <w:tc>
          <w:tcPr>
            <w:tcW w:w="1248" w:type="dxa"/>
            <w:shd w:val="clear" w:color="auto" w:fill="auto"/>
            <w:vAlign w:val="center"/>
          </w:tcPr>
          <w:p w14:paraId="2AC654E4" w14:textId="77777777" w:rsidR="003D794A" w:rsidRPr="005A6FE6" w:rsidRDefault="003D794A" w:rsidP="00B976EF">
            <w:pPr>
              <w:pStyle w:val="TAC"/>
              <w:rPr>
                <w:rFonts w:eastAsia="MS Mincho"/>
              </w:rPr>
            </w:pPr>
            <w:r w:rsidRPr="005A6FE6">
              <w:t>N/A</w:t>
            </w:r>
          </w:p>
        </w:tc>
      </w:tr>
      <w:tr w:rsidR="003D794A" w:rsidRPr="005A6FE6" w14:paraId="2A895CE8" w14:textId="77777777" w:rsidTr="00B976EF">
        <w:trPr>
          <w:trHeight w:val="22"/>
          <w:jc w:val="center"/>
        </w:trPr>
        <w:tc>
          <w:tcPr>
            <w:tcW w:w="1928" w:type="dxa"/>
            <w:tcBorders>
              <w:top w:val="nil"/>
              <w:left w:val="single" w:sz="4" w:space="0" w:color="auto"/>
              <w:bottom w:val="nil"/>
              <w:right w:val="single" w:sz="4" w:space="0" w:color="auto"/>
            </w:tcBorders>
            <w:shd w:val="clear" w:color="auto" w:fill="auto"/>
            <w:vAlign w:val="center"/>
            <w:hideMark/>
          </w:tcPr>
          <w:p w14:paraId="2097FBF0" w14:textId="77777777" w:rsidR="003D794A" w:rsidRPr="005A6FE6" w:rsidRDefault="003D794A" w:rsidP="00B976EF">
            <w:pPr>
              <w:pStyle w:val="TAC"/>
            </w:pPr>
            <w:r w:rsidRPr="005A6FE6">
              <w:rPr>
                <w:rFonts w:eastAsia="Malgun Gothic"/>
                <w:lang w:eastAsia="ko-KR"/>
              </w:rPr>
              <w:t>DC_1A-3A_n77(2A)</w:t>
            </w:r>
          </w:p>
        </w:tc>
        <w:tc>
          <w:tcPr>
            <w:tcW w:w="1146" w:type="dxa"/>
            <w:tcBorders>
              <w:left w:val="single" w:sz="4" w:space="0" w:color="auto"/>
            </w:tcBorders>
            <w:shd w:val="clear" w:color="auto" w:fill="auto"/>
            <w:vAlign w:val="center"/>
            <w:hideMark/>
          </w:tcPr>
          <w:p w14:paraId="01A8E701" w14:textId="77777777" w:rsidR="003D794A" w:rsidRPr="005A6FE6" w:rsidRDefault="003D794A" w:rsidP="00B976EF">
            <w:pPr>
              <w:pStyle w:val="TAC"/>
              <w:rPr>
                <w:rFonts w:eastAsia="MS Mincho"/>
              </w:rPr>
            </w:pPr>
            <w:r w:rsidRPr="005A6FE6">
              <w:rPr>
                <w:rFonts w:eastAsia="MS Mincho"/>
              </w:rPr>
              <w:t>3</w:t>
            </w:r>
          </w:p>
        </w:tc>
        <w:tc>
          <w:tcPr>
            <w:tcW w:w="1481" w:type="dxa"/>
            <w:shd w:val="clear" w:color="auto" w:fill="auto"/>
            <w:noWrap/>
            <w:vAlign w:val="center"/>
          </w:tcPr>
          <w:p w14:paraId="47B2C969" w14:textId="77777777" w:rsidR="003D794A" w:rsidRPr="005A6FE6" w:rsidRDefault="003D794A" w:rsidP="00B976EF">
            <w:pPr>
              <w:pStyle w:val="TAC"/>
              <w:rPr>
                <w:rFonts w:eastAsia="MS Mincho"/>
              </w:rPr>
            </w:pPr>
            <w:r w:rsidRPr="005A6FE6">
              <w:rPr>
                <w:rFonts w:eastAsia="MS Mincho"/>
              </w:rPr>
              <w:t>1712.5</w:t>
            </w:r>
          </w:p>
        </w:tc>
        <w:tc>
          <w:tcPr>
            <w:tcW w:w="779" w:type="dxa"/>
            <w:shd w:val="clear" w:color="auto" w:fill="auto"/>
            <w:noWrap/>
            <w:vAlign w:val="center"/>
          </w:tcPr>
          <w:p w14:paraId="30E595E4" w14:textId="77777777" w:rsidR="003D794A" w:rsidRPr="005A6FE6" w:rsidRDefault="003D794A" w:rsidP="00B976EF">
            <w:pPr>
              <w:pStyle w:val="TAC"/>
              <w:rPr>
                <w:rFonts w:eastAsia="MS Mincho"/>
              </w:rPr>
            </w:pPr>
            <w:r w:rsidRPr="005A6FE6">
              <w:rPr>
                <w:rFonts w:eastAsia="MS Mincho"/>
              </w:rPr>
              <w:t>5</w:t>
            </w:r>
          </w:p>
        </w:tc>
        <w:tc>
          <w:tcPr>
            <w:tcW w:w="721" w:type="dxa"/>
            <w:shd w:val="clear" w:color="auto" w:fill="auto"/>
            <w:noWrap/>
            <w:vAlign w:val="center"/>
          </w:tcPr>
          <w:p w14:paraId="72B41B79" w14:textId="77777777" w:rsidR="003D794A" w:rsidRPr="005A6FE6" w:rsidRDefault="003D794A" w:rsidP="00B976EF">
            <w:pPr>
              <w:pStyle w:val="TAC"/>
              <w:rPr>
                <w:rFonts w:eastAsia="MS Mincho"/>
              </w:rPr>
            </w:pPr>
            <w:r w:rsidRPr="005A6FE6">
              <w:rPr>
                <w:rFonts w:eastAsia="MS Mincho"/>
              </w:rPr>
              <w:t>25</w:t>
            </w:r>
          </w:p>
        </w:tc>
        <w:tc>
          <w:tcPr>
            <w:tcW w:w="1314" w:type="dxa"/>
            <w:shd w:val="clear" w:color="auto" w:fill="auto"/>
            <w:noWrap/>
            <w:vAlign w:val="center"/>
          </w:tcPr>
          <w:p w14:paraId="028EF463" w14:textId="77777777" w:rsidR="003D794A" w:rsidRPr="005A6FE6" w:rsidRDefault="003D794A" w:rsidP="00B976EF">
            <w:pPr>
              <w:pStyle w:val="TAC"/>
              <w:rPr>
                <w:rFonts w:eastAsia="MS Mincho"/>
              </w:rPr>
            </w:pPr>
            <w:r w:rsidRPr="005A6FE6">
              <w:rPr>
                <w:rFonts w:eastAsia="MS Mincho"/>
              </w:rPr>
              <w:t>1807.5</w:t>
            </w:r>
          </w:p>
        </w:tc>
        <w:tc>
          <w:tcPr>
            <w:tcW w:w="867" w:type="dxa"/>
            <w:shd w:val="clear" w:color="auto" w:fill="auto"/>
            <w:vAlign w:val="center"/>
          </w:tcPr>
          <w:p w14:paraId="41421E28" w14:textId="77777777" w:rsidR="003D794A" w:rsidRPr="005A6FE6" w:rsidRDefault="003D794A" w:rsidP="00B976EF">
            <w:pPr>
              <w:pStyle w:val="TAC"/>
              <w:rPr>
                <w:rFonts w:eastAsia="MS Mincho"/>
              </w:rPr>
            </w:pPr>
            <w:r w:rsidRPr="005A6FE6">
              <w:rPr>
                <w:rFonts w:eastAsia="MS Mincho"/>
              </w:rPr>
              <w:t>31.5</w:t>
            </w:r>
          </w:p>
        </w:tc>
        <w:tc>
          <w:tcPr>
            <w:tcW w:w="1248" w:type="dxa"/>
            <w:shd w:val="clear" w:color="auto" w:fill="auto"/>
            <w:vAlign w:val="center"/>
          </w:tcPr>
          <w:p w14:paraId="208BB41C" w14:textId="77777777" w:rsidR="003D794A" w:rsidRPr="005A6FE6" w:rsidRDefault="003D794A" w:rsidP="00B976EF">
            <w:pPr>
              <w:pStyle w:val="TAC"/>
              <w:rPr>
                <w:rFonts w:eastAsia="MS Mincho"/>
              </w:rPr>
            </w:pPr>
            <w:r w:rsidRPr="005A6FE6">
              <w:rPr>
                <w:rFonts w:eastAsia="MS Mincho"/>
              </w:rPr>
              <w:t>IMD2</w:t>
            </w:r>
          </w:p>
        </w:tc>
      </w:tr>
      <w:tr w:rsidR="003D794A" w:rsidRPr="005A6FE6" w14:paraId="11BBE421" w14:textId="77777777" w:rsidTr="00B976EF">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72BDF5BD" w14:textId="77777777" w:rsidR="003D794A" w:rsidRPr="005A6FE6" w:rsidRDefault="003D794A" w:rsidP="00B976EF">
            <w:pPr>
              <w:pStyle w:val="TAC"/>
            </w:pPr>
          </w:p>
        </w:tc>
        <w:tc>
          <w:tcPr>
            <w:tcW w:w="1146" w:type="dxa"/>
            <w:tcBorders>
              <w:left w:val="single" w:sz="4" w:space="0" w:color="auto"/>
            </w:tcBorders>
            <w:shd w:val="clear" w:color="auto" w:fill="auto"/>
            <w:vAlign w:val="center"/>
          </w:tcPr>
          <w:p w14:paraId="7C893C1B" w14:textId="77777777" w:rsidR="003D794A" w:rsidRPr="005A6FE6" w:rsidRDefault="003D794A" w:rsidP="00B976EF">
            <w:pPr>
              <w:pStyle w:val="TAC"/>
              <w:rPr>
                <w:rFonts w:eastAsia="MS Mincho"/>
              </w:rPr>
            </w:pPr>
            <w:r w:rsidRPr="005A6FE6">
              <w:rPr>
                <w:rFonts w:eastAsia="MS Mincho"/>
              </w:rPr>
              <w:t>n77</w:t>
            </w:r>
          </w:p>
        </w:tc>
        <w:tc>
          <w:tcPr>
            <w:tcW w:w="1481" w:type="dxa"/>
            <w:shd w:val="clear" w:color="auto" w:fill="auto"/>
            <w:noWrap/>
            <w:vAlign w:val="center"/>
          </w:tcPr>
          <w:p w14:paraId="37D3E01B" w14:textId="77777777" w:rsidR="003D794A" w:rsidRPr="005A6FE6" w:rsidRDefault="003D794A" w:rsidP="00B976EF">
            <w:pPr>
              <w:pStyle w:val="TAC"/>
              <w:rPr>
                <w:rFonts w:eastAsia="MS Mincho"/>
              </w:rPr>
            </w:pPr>
            <w:r w:rsidRPr="005A6FE6">
              <w:rPr>
                <w:rFonts w:eastAsia="MS Mincho"/>
              </w:rPr>
              <w:t>3757.5</w:t>
            </w:r>
          </w:p>
        </w:tc>
        <w:tc>
          <w:tcPr>
            <w:tcW w:w="779" w:type="dxa"/>
            <w:shd w:val="clear" w:color="auto" w:fill="auto"/>
            <w:noWrap/>
            <w:vAlign w:val="center"/>
          </w:tcPr>
          <w:p w14:paraId="56492EDE" w14:textId="77777777" w:rsidR="003D794A" w:rsidRPr="005A6FE6" w:rsidRDefault="003D794A" w:rsidP="00B976EF">
            <w:pPr>
              <w:pStyle w:val="TAC"/>
              <w:rPr>
                <w:rFonts w:eastAsia="MS Mincho"/>
              </w:rPr>
            </w:pPr>
            <w:r w:rsidRPr="005A6FE6">
              <w:rPr>
                <w:rFonts w:eastAsia="MS Mincho"/>
              </w:rPr>
              <w:t>10</w:t>
            </w:r>
          </w:p>
        </w:tc>
        <w:tc>
          <w:tcPr>
            <w:tcW w:w="721" w:type="dxa"/>
            <w:shd w:val="clear" w:color="auto" w:fill="auto"/>
            <w:noWrap/>
            <w:vAlign w:val="center"/>
          </w:tcPr>
          <w:p w14:paraId="5097EA4A" w14:textId="77777777" w:rsidR="003D794A" w:rsidRPr="005A6FE6" w:rsidRDefault="003D794A" w:rsidP="00B976EF">
            <w:pPr>
              <w:pStyle w:val="TAC"/>
              <w:rPr>
                <w:rFonts w:eastAsia="MS Mincho"/>
              </w:rPr>
            </w:pPr>
            <w:r w:rsidRPr="005A6FE6">
              <w:rPr>
                <w:rFonts w:eastAsia="MS Mincho"/>
              </w:rPr>
              <w:t>50</w:t>
            </w:r>
          </w:p>
        </w:tc>
        <w:tc>
          <w:tcPr>
            <w:tcW w:w="1314" w:type="dxa"/>
            <w:shd w:val="clear" w:color="auto" w:fill="auto"/>
            <w:noWrap/>
            <w:vAlign w:val="center"/>
          </w:tcPr>
          <w:p w14:paraId="6F040B72" w14:textId="77777777" w:rsidR="003D794A" w:rsidRPr="005A6FE6" w:rsidRDefault="003D794A" w:rsidP="00B976EF">
            <w:pPr>
              <w:pStyle w:val="TAC"/>
              <w:rPr>
                <w:rFonts w:eastAsia="MS Mincho"/>
              </w:rPr>
            </w:pPr>
            <w:r w:rsidRPr="005A6FE6">
              <w:rPr>
                <w:rFonts w:eastAsia="MS Mincho"/>
              </w:rPr>
              <w:t>3757.5</w:t>
            </w:r>
          </w:p>
        </w:tc>
        <w:tc>
          <w:tcPr>
            <w:tcW w:w="867" w:type="dxa"/>
            <w:shd w:val="clear" w:color="auto" w:fill="auto"/>
            <w:vAlign w:val="center"/>
          </w:tcPr>
          <w:p w14:paraId="09380A34" w14:textId="77777777" w:rsidR="003D794A" w:rsidRPr="005A6FE6" w:rsidRDefault="003D794A" w:rsidP="00B976EF">
            <w:pPr>
              <w:pStyle w:val="TAC"/>
            </w:pPr>
            <w:r w:rsidRPr="005A6FE6">
              <w:t>N/A</w:t>
            </w:r>
          </w:p>
        </w:tc>
        <w:tc>
          <w:tcPr>
            <w:tcW w:w="1248" w:type="dxa"/>
            <w:shd w:val="clear" w:color="auto" w:fill="auto"/>
            <w:vAlign w:val="center"/>
          </w:tcPr>
          <w:p w14:paraId="45EC350C" w14:textId="77777777" w:rsidR="003D794A" w:rsidRPr="005A6FE6" w:rsidRDefault="003D794A" w:rsidP="00B976EF">
            <w:pPr>
              <w:pStyle w:val="TAC"/>
            </w:pPr>
            <w:r w:rsidRPr="005A6FE6">
              <w:t>N/A</w:t>
            </w:r>
          </w:p>
        </w:tc>
      </w:tr>
      <w:tr w:rsidR="003D794A" w:rsidRPr="005A6FE6" w14:paraId="5DAE114A" w14:textId="77777777" w:rsidTr="00B976EF">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702B8680" w14:textId="77777777" w:rsidR="003D794A" w:rsidRPr="005A6FE6" w:rsidRDefault="003D794A" w:rsidP="00B976EF">
            <w:pPr>
              <w:pStyle w:val="TAC"/>
            </w:pPr>
          </w:p>
        </w:tc>
        <w:tc>
          <w:tcPr>
            <w:tcW w:w="1146" w:type="dxa"/>
            <w:tcBorders>
              <w:left w:val="single" w:sz="4" w:space="0" w:color="auto"/>
            </w:tcBorders>
            <w:shd w:val="clear" w:color="auto" w:fill="auto"/>
            <w:vAlign w:val="center"/>
          </w:tcPr>
          <w:p w14:paraId="50D3C566" w14:textId="77777777" w:rsidR="003D794A" w:rsidRPr="005A6FE6" w:rsidRDefault="003D794A" w:rsidP="00B976EF">
            <w:pPr>
              <w:pStyle w:val="TAC"/>
              <w:rPr>
                <w:rFonts w:eastAsia="MS Mincho"/>
              </w:rPr>
            </w:pPr>
            <w:r w:rsidRPr="005A6FE6">
              <w:rPr>
                <w:rFonts w:eastAsia="MS Mincho"/>
              </w:rPr>
              <w:t>1</w:t>
            </w:r>
          </w:p>
        </w:tc>
        <w:tc>
          <w:tcPr>
            <w:tcW w:w="1481" w:type="dxa"/>
            <w:shd w:val="clear" w:color="auto" w:fill="auto"/>
            <w:noWrap/>
            <w:vAlign w:val="center"/>
          </w:tcPr>
          <w:p w14:paraId="6748BF48" w14:textId="77777777" w:rsidR="003D794A" w:rsidRPr="005A6FE6" w:rsidRDefault="003D794A" w:rsidP="00B976EF">
            <w:pPr>
              <w:pStyle w:val="TAC"/>
              <w:rPr>
                <w:rFonts w:eastAsia="MS Mincho"/>
              </w:rPr>
            </w:pPr>
            <w:r w:rsidRPr="005A6FE6">
              <w:rPr>
                <w:rFonts w:eastAsia="MS Mincho"/>
              </w:rPr>
              <w:t>1950</w:t>
            </w:r>
          </w:p>
        </w:tc>
        <w:tc>
          <w:tcPr>
            <w:tcW w:w="779" w:type="dxa"/>
            <w:shd w:val="clear" w:color="auto" w:fill="auto"/>
            <w:noWrap/>
            <w:vAlign w:val="center"/>
          </w:tcPr>
          <w:p w14:paraId="6CDF1634" w14:textId="77777777" w:rsidR="003D794A" w:rsidRPr="005A6FE6" w:rsidRDefault="003D794A" w:rsidP="00B976EF">
            <w:pPr>
              <w:pStyle w:val="TAC"/>
              <w:rPr>
                <w:rFonts w:eastAsia="MS Mincho"/>
              </w:rPr>
            </w:pPr>
            <w:r w:rsidRPr="005A6FE6">
              <w:rPr>
                <w:rFonts w:eastAsia="MS Mincho"/>
              </w:rPr>
              <w:t>5</w:t>
            </w:r>
          </w:p>
        </w:tc>
        <w:tc>
          <w:tcPr>
            <w:tcW w:w="721" w:type="dxa"/>
            <w:shd w:val="clear" w:color="auto" w:fill="auto"/>
            <w:noWrap/>
            <w:vAlign w:val="center"/>
          </w:tcPr>
          <w:p w14:paraId="4563BC0E" w14:textId="77777777" w:rsidR="003D794A" w:rsidRPr="005A6FE6" w:rsidRDefault="003D794A" w:rsidP="00B976EF">
            <w:pPr>
              <w:pStyle w:val="TAC"/>
              <w:rPr>
                <w:rFonts w:eastAsia="MS Mincho"/>
              </w:rPr>
            </w:pPr>
            <w:r w:rsidRPr="005A6FE6">
              <w:rPr>
                <w:rFonts w:eastAsia="MS Mincho"/>
              </w:rPr>
              <w:t>25</w:t>
            </w:r>
          </w:p>
        </w:tc>
        <w:tc>
          <w:tcPr>
            <w:tcW w:w="1314" w:type="dxa"/>
            <w:shd w:val="clear" w:color="auto" w:fill="auto"/>
            <w:noWrap/>
            <w:vAlign w:val="center"/>
          </w:tcPr>
          <w:p w14:paraId="1E3245F8" w14:textId="77777777" w:rsidR="003D794A" w:rsidRPr="005A6FE6" w:rsidRDefault="003D794A" w:rsidP="00B976EF">
            <w:pPr>
              <w:pStyle w:val="TAC"/>
              <w:rPr>
                <w:rFonts w:eastAsia="MS Mincho"/>
              </w:rPr>
            </w:pPr>
            <w:r w:rsidRPr="005A6FE6">
              <w:rPr>
                <w:rFonts w:eastAsia="MS Mincho"/>
              </w:rPr>
              <w:t>2140</w:t>
            </w:r>
          </w:p>
        </w:tc>
        <w:tc>
          <w:tcPr>
            <w:tcW w:w="867" w:type="dxa"/>
            <w:shd w:val="clear" w:color="auto" w:fill="auto"/>
            <w:vAlign w:val="center"/>
          </w:tcPr>
          <w:p w14:paraId="09B30F9E" w14:textId="77777777" w:rsidR="003D794A" w:rsidRPr="005A6FE6" w:rsidRDefault="003D794A" w:rsidP="00B976EF">
            <w:pPr>
              <w:pStyle w:val="TAC"/>
              <w:rPr>
                <w:rFonts w:eastAsia="MS Mincho"/>
              </w:rPr>
            </w:pPr>
            <w:r w:rsidRPr="005A6FE6">
              <w:t>N/A</w:t>
            </w:r>
          </w:p>
        </w:tc>
        <w:tc>
          <w:tcPr>
            <w:tcW w:w="1248" w:type="dxa"/>
            <w:shd w:val="clear" w:color="auto" w:fill="auto"/>
            <w:vAlign w:val="center"/>
          </w:tcPr>
          <w:p w14:paraId="356ACFAE" w14:textId="77777777" w:rsidR="003D794A" w:rsidRPr="005A6FE6" w:rsidRDefault="003D794A" w:rsidP="00B976EF">
            <w:pPr>
              <w:pStyle w:val="TAC"/>
              <w:rPr>
                <w:rFonts w:eastAsia="MS Mincho"/>
              </w:rPr>
            </w:pPr>
            <w:r w:rsidRPr="005A6FE6">
              <w:t>N/A</w:t>
            </w:r>
          </w:p>
        </w:tc>
      </w:tr>
      <w:tr w:rsidR="003D794A" w:rsidRPr="005A6FE6" w14:paraId="0656595F" w14:textId="77777777" w:rsidTr="00B976EF">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79DA1DDE" w14:textId="77777777" w:rsidR="003D794A" w:rsidRPr="005A6FE6" w:rsidRDefault="003D794A" w:rsidP="00B976EF">
            <w:pPr>
              <w:pStyle w:val="TAC"/>
            </w:pPr>
          </w:p>
        </w:tc>
        <w:tc>
          <w:tcPr>
            <w:tcW w:w="1146" w:type="dxa"/>
            <w:tcBorders>
              <w:left w:val="single" w:sz="4" w:space="0" w:color="auto"/>
            </w:tcBorders>
            <w:shd w:val="clear" w:color="auto" w:fill="auto"/>
            <w:vAlign w:val="center"/>
          </w:tcPr>
          <w:p w14:paraId="3FB8D39F" w14:textId="77777777" w:rsidR="003D794A" w:rsidRPr="005A6FE6" w:rsidRDefault="003D794A" w:rsidP="00B976EF">
            <w:pPr>
              <w:pStyle w:val="TAC"/>
              <w:rPr>
                <w:rFonts w:eastAsia="MS Mincho"/>
              </w:rPr>
            </w:pPr>
            <w:r w:rsidRPr="005A6FE6">
              <w:rPr>
                <w:rFonts w:eastAsia="MS Mincho"/>
              </w:rPr>
              <w:t>3</w:t>
            </w:r>
          </w:p>
        </w:tc>
        <w:tc>
          <w:tcPr>
            <w:tcW w:w="1481" w:type="dxa"/>
            <w:shd w:val="clear" w:color="auto" w:fill="auto"/>
            <w:noWrap/>
            <w:vAlign w:val="center"/>
          </w:tcPr>
          <w:p w14:paraId="309B4BE9" w14:textId="77777777" w:rsidR="003D794A" w:rsidRPr="005A6FE6" w:rsidRDefault="003D794A" w:rsidP="00B976EF">
            <w:pPr>
              <w:pStyle w:val="TAC"/>
              <w:rPr>
                <w:rFonts w:eastAsia="MS Mincho"/>
              </w:rPr>
            </w:pPr>
            <w:r w:rsidRPr="005A6FE6">
              <w:rPr>
                <w:rFonts w:eastAsia="MS Mincho"/>
              </w:rPr>
              <w:t>1775</w:t>
            </w:r>
          </w:p>
        </w:tc>
        <w:tc>
          <w:tcPr>
            <w:tcW w:w="779" w:type="dxa"/>
            <w:shd w:val="clear" w:color="auto" w:fill="auto"/>
            <w:noWrap/>
            <w:vAlign w:val="center"/>
          </w:tcPr>
          <w:p w14:paraId="50BBF89E" w14:textId="77777777" w:rsidR="003D794A" w:rsidRPr="005A6FE6" w:rsidRDefault="003D794A" w:rsidP="00B976EF">
            <w:pPr>
              <w:pStyle w:val="TAC"/>
              <w:rPr>
                <w:rFonts w:eastAsia="MS Mincho"/>
              </w:rPr>
            </w:pPr>
            <w:r w:rsidRPr="005A6FE6">
              <w:rPr>
                <w:rFonts w:eastAsia="MS Mincho"/>
              </w:rPr>
              <w:t>5</w:t>
            </w:r>
          </w:p>
        </w:tc>
        <w:tc>
          <w:tcPr>
            <w:tcW w:w="721" w:type="dxa"/>
            <w:shd w:val="clear" w:color="auto" w:fill="auto"/>
            <w:noWrap/>
            <w:vAlign w:val="center"/>
          </w:tcPr>
          <w:p w14:paraId="563DB078" w14:textId="77777777" w:rsidR="003D794A" w:rsidRPr="005A6FE6" w:rsidRDefault="003D794A" w:rsidP="00B976EF">
            <w:pPr>
              <w:pStyle w:val="TAC"/>
              <w:rPr>
                <w:rFonts w:eastAsia="MS Mincho"/>
              </w:rPr>
            </w:pPr>
            <w:r w:rsidRPr="005A6FE6">
              <w:rPr>
                <w:rFonts w:eastAsia="MS Mincho"/>
              </w:rPr>
              <w:t>25</w:t>
            </w:r>
          </w:p>
        </w:tc>
        <w:tc>
          <w:tcPr>
            <w:tcW w:w="1314" w:type="dxa"/>
            <w:shd w:val="clear" w:color="auto" w:fill="auto"/>
            <w:noWrap/>
            <w:vAlign w:val="center"/>
          </w:tcPr>
          <w:p w14:paraId="17A7DB17" w14:textId="77777777" w:rsidR="003D794A" w:rsidRPr="005A6FE6" w:rsidRDefault="003D794A" w:rsidP="00B976EF">
            <w:pPr>
              <w:pStyle w:val="TAC"/>
              <w:rPr>
                <w:rFonts w:eastAsia="MS Mincho"/>
              </w:rPr>
            </w:pPr>
            <w:r w:rsidRPr="005A6FE6">
              <w:rPr>
                <w:rFonts w:eastAsia="MS Mincho"/>
              </w:rPr>
              <w:t>1870</w:t>
            </w:r>
          </w:p>
        </w:tc>
        <w:tc>
          <w:tcPr>
            <w:tcW w:w="867" w:type="dxa"/>
            <w:shd w:val="clear" w:color="auto" w:fill="auto"/>
            <w:vAlign w:val="center"/>
          </w:tcPr>
          <w:p w14:paraId="1D8CBFA0" w14:textId="77777777" w:rsidR="003D794A" w:rsidRPr="005A6FE6" w:rsidRDefault="003D794A" w:rsidP="00B976EF">
            <w:pPr>
              <w:pStyle w:val="TAC"/>
              <w:rPr>
                <w:rFonts w:eastAsia="MS Mincho"/>
              </w:rPr>
            </w:pPr>
            <w:r w:rsidRPr="005A6FE6">
              <w:rPr>
                <w:rFonts w:eastAsia="MS Mincho"/>
              </w:rPr>
              <w:t>8.5</w:t>
            </w:r>
          </w:p>
        </w:tc>
        <w:tc>
          <w:tcPr>
            <w:tcW w:w="1248" w:type="dxa"/>
            <w:shd w:val="clear" w:color="auto" w:fill="auto"/>
            <w:vAlign w:val="center"/>
          </w:tcPr>
          <w:p w14:paraId="3BA00E6E" w14:textId="77777777" w:rsidR="003D794A" w:rsidRPr="005A6FE6" w:rsidRDefault="003D794A" w:rsidP="00B976EF">
            <w:pPr>
              <w:pStyle w:val="TAC"/>
              <w:rPr>
                <w:rFonts w:eastAsia="MS Mincho"/>
              </w:rPr>
            </w:pPr>
            <w:r w:rsidRPr="005A6FE6">
              <w:rPr>
                <w:rFonts w:eastAsia="MS Mincho"/>
              </w:rPr>
              <w:t>IMD4</w:t>
            </w:r>
          </w:p>
        </w:tc>
      </w:tr>
      <w:tr w:rsidR="003D794A" w:rsidRPr="005A6FE6" w14:paraId="2FF19CB7" w14:textId="77777777" w:rsidTr="00B976EF">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39AF48F6" w14:textId="77777777" w:rsidR="003D794A" w:rsidRPr="005A6FE6" w:rsidRDefault="003D794A" w:rsidP="00B976EF">
            <w:pPr>
              <w:pStyle w:val="TAC"/>
            </w:pPr>
          </w:p>
        </w:tc>
        <w:tc>
          <w:tcPr>
            <w:tcW w:w="1146" w:type="dxa"/>
            <w:tcBorders>
              <w:left w:val="single" w:sz="4" w:space="0" w:color="auto"/>
            </w:tcBorders>
            <w:shd w:val="clear" w:color="auto" w:fill="auto"/>
            <w:vAlign w:val="center"/>
          </w:tcPr>
          <w:p w14:paraId="148EC8BB" w14:textId="77777777" w:rsidR="003D794A" w:rsidRPr="005A6FE6" w:rsidRDefault="003D794A" w:rsidP="00B976EF">
            <w:pPr>
              <w:pStyle w:val="TAC"/>
              <w:rPr>
                <w:rFonts w:eastAsia="MS Mincho"/>
              </w:rPr>
            </w:pPr>
            <w:r w:rsidRPr="005A6FE6">
              <w:rPr>
                <w:rFonts w:eastAsia="MS Mincho"/>
              </w:rPr>
              <w:t>n77</w:t>
            </w:r>
          </w:p>
        </w:tc>
        <w:tc>
          <w:tcPr>
            <w:tcW w:w="1481" w:type="dxa"/>
            <w:shd w:val="clear" w:color="auto" w:fill="auto"/>
            <w:noWrap/>
            <w:vAlign w:val="center"/>
          </w:tcPr>
          <w:p w14:paraId="44B76CB9" w14:textId="77777777" w:rsidR="003D794A" w:rsidRPr="005A6FE6" w:rsidRDefault="003D794A" w:rsidP="00B976EF">
            <w:pPr>
              <w:pStyle w:val="TAC"/>
              <w:rPr>
                <w:rFonts w:eastAsia="MS Mincho"/>
              </w:rPr>
            </w:pPr>
            <w:r w:rsidRPr="005A6FE6">
              <w:rPr>
                <w:rFonts w:eastAsia="MS Mincho"/>
              </w:rPr>
              <w:t>3980</w:t>
            </w:r>
          </w:p>
        </w:tc>
        <w:tc>
          <w:tcPr>
            <w:tcW w:w="779" w:type="dxa"/>
            <w:shd w:val="clear" w:color="auto" w:fill="auto"/>
            <w:noWrap/>
            <w:vAlign w:val="center"/>
          </w:tcPr>
          <w:p w14:paraId="4BD2D74A" w14:textId="77777777" w:rsidR="003D794A" w:rsidRPr="005A6FE6" w:rsidRDefault="003D794A" w:rsidP="00B976EF">
            <w:pPr>
              <w:pStyle w:val="TAC"/>
              <w:rPr>
                <w:rFonts w:eastAsia="MS Mincho"/>
              </w:rPr>
            </w:pPr>
            <w:r w:rsidRPr="005A6FE6">
              <w:rPr>
                <w:rFonts w:eastAsia="MS Mincho"/>
              </w:rPr>
              <w:t>10</w:t>
            </w:r>
          </w:p>
        </w:tc>
        <w:tc>
          <w:tcPr>
            <w:tcW w:w="721" w:type="dxa"/>
            <w:shd w:val="clear" w:color="auto" w:fill="auto"/>
            <w:noWrap/>
            <w:vAlign w:val="center"/>
          </w:tcPr>
          <w:p w14:paraId="729A02CD" w14:textId="77777777" w:rsidR="003D794A" w:rsidRPr="005A6FE6" w:rsidRDefault="003D794A" w:rsidP="00B976EF">
            <w:pPr>
              <w:pStyle w:val="TAC"/>
              <w:rPr>
                <w:rFonts w:eastAsia="MS Mincho"/>
              </w:rPr>
            </w:pPr>
            <w:r w:rsidRPr="005A6FE6">
              <w:rPr>
                <w:rFonts w:eastAsia="MS Mincho"/>
              </w:rPr>
              <w:t>50</w:t>
            </w:r>
          </w:p>
        </w:tc>
        <w:tc>
          <w:tcPr>
            <w:tcW w:w="1314" w:type="dxa"/>
            <w:shd w:val="clear" w:color="auto" w:fill="auto"/>
            <w:noWrap/>
            <w:vAlign w:val="center"/>
          </w:tcPr>
          <w:p w14:paraId="196A7945" w14:textId="77777777" w:rsidR="003D794A" w:rsidRPr="005A6FE6" w:rsidRDefault="003D794A" w:rsidP="00B976EF">
            <w:pPr>
              <w:pStyle w:val="TAC"/>
              <w:rPr>
                <w:rFonts w:eastAsia="MS Mincho"/>
              </w:rPr>
            </w:pPr>
            <w:r w:rsidRPr="005A6FE6">
              <w:rPr>
                <w:rFonts w:eastAsia="MS Mincho"/>
              </w:rPr>
              <w:t>3980</w:t>
            </w:r>
          </w:p>
        </w:tc>
        <w:tc>
          <w:tcPr>
            <w:tcW w:w="867" w:type="dxa"/>
            <w:shd w:val="clear" w:color="auto" w:fill="auto"/>
            <w:vAlign w:val="center"/>
          </w:tcPr>
          <w:p w14:paraId="24BB1D37" w14:textId="77777777" w:rsidR="003D794A" w:rsidRPr="005A6FE6" w:rsidRDefault="003D794A" w:rsidP="00B976EF">
            <w:pPr>
              <w:pStyle w:val="TAC"/>
            </w:pPr>
            <w:r w:rsidRPr="005A6FE6">
              <w:t>N/A</w:t>
            </w:r>
          </w:p>
        </w:tc>
        <w:tc>
          <w:tcPr>
            <w:tcW w:w="1248" w:type="dxa"/>
            <w:shd w:val="clear" w:color="auto" w:fill="auto"/>
            <w:vAlign w:val="center"/>
          </w:tcPr>
          <w:p w14:paraId="395C95F5" w14:textId="77777777" w:rsidR="003D794A" w:rsidRPr="005A6FE6" w:rsidRDefault="003D794A" w:rsidP="00B976EF">
            <w:pPr>
              <w:pStyle w:val="TAC"/>
            </w:pPr>
            <w:r w:rsidRPr="005A6FE6">
              <w:t>N/A</w:t>
            </w:r>
          </w:p>
        </w:tc>
      </w:tr>
      <w:tr w:rsidR="003D794A" w:rsidRPr="005A6FE6" w14:paraId="36E32D14" w14:textId="77777777" w:rsidTr="00B976EF">
        <w:trPr>
          <w:trHeight w:val="54"/>
          <w:jc w:val="center"/>
        </w:trPr>
        <w:tc>
          <w:tcPr>
            <w:tcW w:w="1928" w:type="dxa"/>
            <w:tcBorders>
              <w:top w:val="nil"/>
              <w:left w:val="single" w:sz="4" w:space="0" w:color="auto"/>
              <w:bottom w:val="nil"/>
              <w:right w:val="single" w:sz="4" w:space="0" w:color="auto"/>
            </w:tcBorders>
            <w:shd w:val="clear" w:color="auto" w:fill="auto"/>
            <w:vAlign w:val="center"/>
            <w:hideMark/>
          </w:tcPr>
          <w:p w14:paraId="6315E19C" w14:textId="77777777" w:rsidR="003D794A" w:rsidRPr="005A6FE6" w:rsidRDefault="003D794A" w:rsidP="00B976EF">
            <w:pPr>
              <w:pStyle w:val="TAC"/>
            </w:pPr>
          </w:p>
        </w:tc>
        <w:tc>
          <w:tcPr>
            <w:tcW w:w="1146" w:type="dxa"/>
            <w:tcBorders>
              <w:left w:val="single" w:sz="4" w:space="0" w:color="auto"/>
            </w:tcBorders>
            <w:shd w:val="clear" w:color="auto" w:fill="auto"/>
            <w:vAlign w:val="center"/>
            <w:hideMark/>
          </w:tcPr>
          <w:p w14:paraId="597D024D" w14:textId="77777777" w:rsidR="003D794A" w:rsidRPr="005A6FE6" w:rsidRDefault="003D794A" w:rsidP="00B976EF">
            <w:pPr>
              <w:pStyle w:val="TAC"/>
              <w:rPr>
                <w:rFonts w:eastAsia="MS Mincho"/>
              </w:rPr>
            </w:pPr>
            <w:r w:rsidRPr="005A6FE6">
              <w:rPr>
                <w:rFonts w:eastAsia="MS Mincho"/>
              </w:rPr>
              <w:t>1</w:t>
            </w:r>
          </w:p>
        </w:tc>
        <w:tc>
          <w:tcPr>
            <w:tcW w:w="1481" w:type="dxa"/>
            <w:shd w:val="clear" w:color="auto" w:fill="auto"/>
            <w:noWrap/>
            <w:vAlign w:val="center"/>
          </w:tcPr>
          <w:p w14:paraId="2BCE1BA4" w14:textId="77777777" w:rsidR="003D794A" w:rsidRPr="005A6FE6" w:rsidRDefault="003D794A" w:rsidP="00B976EF">
            <w:pPr>
              <w:pStyle w:val="TAC"/>
              <w:rPr>
                <w:rFonts w:eastAsia="MS Mincho"/>
              </w:rPr>
            </w:pPr>
            <w:r w:rsidRPr="005A6FE6">
              <w:rPr>
                <w:rFonts w:eastAsia="MS Mincho"/>
              </w:rPr>
              <w:t>1950</w:t>
            </w:r>
          </w:p>
        </w:tc>
        <w:tc>
          <w:tcPr>
            <w:tcW w:w="779" w:type="dxa"/>
            <w:shd w:val="clear" w:color="auto" w:fill="auto"/>
            <w:noWrap/>
            <w:vAlign w:val="center"/>
          </w:tcPr>
          <w:p w14:paraId="1D0729FD" w14:textId="77777777" w:rsidR="003D794A" w:rsidRPr="005A6FE6" w:rsidRDefault="003D794A" w:rsidP="00B976EF">
            <w:pPr>
              <w:pStyle w:val="TAC"/>
              <w:rPr>
                <w:rFonts w:eastAsia="MS Mincho"/>
              </w:rPr>
            </w:pPr>
            <w:r w:rsidRPr="005A6FE6">
              <w:rPr>
                <w:rFonts w:eastAsia="MS Mincho"/>
              </w:rPr>
              <w:t>5</w:t>
            </w:r>
          </w:p>
        </w:tc>
        <w:tc>
          <w:tcPr>
            <w:tcW w:w="721" w:type="dxa"/>
            <w:shd w:val="clear" w:color="auto" w:fill="auto"/>
            <w:noWrap/>
            <w:vAlign w:val="center"/>
          </w:tcPr>
          <w:p w14:paraId="36E2865C" w14:textId="77777777" w:rsidR="003D794A" w:rsidRPr="005A6FE6" w:rsidRDefault="003D794A" w:rsidP="00B976EF">
            <w:pPr>
              <w:pStyle w:val="TAC"/>
              <w:rPr>
                <w:rFonts w:eastAsia="MS Mincho"/>
              </w:rPr>
            </w:pPr>
            <w:r w:rsidRPr="005A6FE6">
              <w:rPr>
                <w:rFonts w:eastAsia="MS Mincho"/>
              </w:rPr>
              <w:t>25</w:t>
            </w:r>
          </w:p>
        </w:tc>
        <w:tc>
          <w:tcPr>
            <w:tcW w:w="1314" w:type="dxa"/>
            <w:shd w:val="clear" w:color="auto" w:fill="auto"/>
            <w:noWrap/>
            <w:vAlign w:val="center"/>
          </w:tcPr>
          <w:p w14:paraId="2B493AC9" w14:textId="77777777" w:rsidR="003D794A" w:rsidRPr="005A6FE6" w:rsidRDefault="003D794A" w:rsidP="00B976EF">
            <w:pPr>
              <w:pStyle w:val="TAC"/>
              <w:rPr>
                <w:rFonts w:eastAsia="MS Mincho"/>
              </w:rPr>
            </w:pPr>
            <w:r w:rsidRPr="005A6FE6">
              <w:rPr>
                <w:rFonts w:eastAsia="MS Mincho"/>
              </w:rPr>
              <w:t>2140</w:t>
            </w:r>
          </w:p>
        </w:tc>
        <w:tc>
          <w:tcPr>
            <w:tcW w:w="867" w:type="dxa"/>
            <w:shd w:val="clear" w:color="auto" w:fill="auto"/>
            <w:vAlign w:val="center"/>
          </w:tcPr>
          <w:p w14:paraId="3360EFCF" w14:textId="77777777" w:rsidR="003D794A" w:rsidRPr="005A6FE6" w:rsidRDefault="003D794A" w:rsidP="00B976EF">
            <w:pPr>
              <w:pStyle w:val="TAC"/>
              <w:rPr>
                <w:rFonts w:eastAsia="MS Mincho"/>
              </w:rPr>
            </w:pPr>
            <w:r w:rsidRPr="005A6FE6">
              <w:rPr>
                <w:rFonts w:eastAsia="MS Mincho"/>
              </w:rPr>
              <w:t>31.0</w:t>
            </w:r>
          </w:p>
        </w:tc>
        <w:tc>
          <w:tcPr>
            <w:tcW w:w="1248" w:type="dxa"/>
            <w:shd w:val="clear" w:color="auto" w:fill="auto"/>
            <w:vAlign w:val="center"/>
          </w:tcPr>
          <w:p w14:paraId="28DCBA48" w14:textId="77777777" w:rsidR="003D794A" w:rsidRPr="005A6FE6" w:rsidRDefault="003D794A" w:rsidP="00B976EF">
            <w:pPr>
              <w:pStyle w:val="TAC"/>
              <w:rPr>
                <w:rFonts w:eastAsia="MS Mincho"/>
              </w:rPr>
            </w:pPr>
            <w:r w:rsidRPr="005A6FE6">
              <w:rPr>
                <w:rFonts w:eastAsia="MS Mincho"/>
              </w:rPr>
              <w:t>IMD2</w:t>
            </w:r>
          </w:p>
        </w:tc>
      </w:tr>
      <w:tr w:rsidR="003D794A" w:rsidRPr="005A6FE6" w14:paraId="53745DD1" w14:textId="77777777" w:rsidTr="00B976EF">
        <w:trPr>
          <w:trHeight w:val="22"/>
          <w:jc w:val="center"/>
        </w:trPr>
        <w:tc>
          <w:tcPr>
            <w:tcW w:w="1928" w:type="dxa"/>
            <w:tcBorders>
              <w:top w:val="nil"/>
              <w:left w:val="single" w:sz="4" w:space="0" w:color="auto"/>
              <w:bottom w:val="nil"/>
              <w:right w:val="single" w:sz="4" w:space="0" w:color="auto"/>
            </w:tcBorders>
            <w:shd w:val="clear" w:color="auto" w:fill="auto"/>
            <w:vAlign w:val="center"/>
            <w:hideMark/>
          </w:tcPr>
          <w:p w14:paraId="444538B3" w14:textId="77777777" w:rsidR="003D794A" w:rsidRPr="005A6FE6" w:rsidRDefault="003D794A" w:rsidP="00B976EF">
            <w:pPr>
              <w:pStyle w:val="TAC"/>
            </w:pPr>
          </w:p>
        </w:tc>
        <w:tc>
          <w:tcPr>
            <w:tcW w:w="1146" w:type="dxa"/>
            <w:tcBorders>
              <w:left w:val="single" w:sz="4" w:space="0" w:color="auto"/>
            </w:tcBorders>
            <w:shd w:val="clear" w:color="auto" w:fill="auto"/>
            <w:vAlign w:val="center"/>
            <w:hideMark/>
          </w:tcPr>
          <w:p w14:paraId="2E9CFC1A" w14:textId="77777777" w:rsidR="003D794A" w:rsidRPr="005A6FE6" w:rsidRDefault="003D794A" w:rsidP="00B976EF">
            <w:pPr>
              <w:pStyle w:val="TAC"/>
              <w:rPr>
                <w:rFonts w:eastAsia="MS Mincho"/>
              </w:rPr>
            </w:pPr>
            <w:r w:rsidRPr="005A6FE6">
              <w:rPr>
                <w:rFonts w:eastAsia="MS Mincho"/>
              </w:rPr>
              <w:t>3</w:t>
            </w:r>
          </w:p>
        </w:tc>
        <w:tc>
          <w:tcPr>
            <w:tcW w:w="1481" w:type="dxa"/>
            <w:shd w:val="clear" w:color="auto" w:fill="auto"/>
            <w:noWrap/>
            <w:vAlign w:val="center"/>
          </w:tcPr>
          <w:p w14:paraId="57803973" w14:textId="77777777" w:rsidR="003D794A" w:rsidRPr="005A6FE6" w:rsidRDefault="003D794A" w:rsidP="00B976EF">
            <w:pPr>
              <w:pStyle w:val="TAC"/>
              <w:rPr>
                <w:rFonts w:eastAsia="MS Mincho"/>
              </w:rPr>
            </w:pPr>
            <w:r w:rsidRPr="005A6FE6">
              <w:rPr>
                <w:rFonts w:eastAsia="MS Mincho"/>
              </w:rPr>
              <w:t>1775</w:t>
            </w:r>
          </w:p>
        </w:tc>
        <w:tc>
          <w:tcPr>
            <w:tcW w:w="779" w:type="dxa"/>
            <w:shd w:val="clear" w:color="auto" w:fill="auto"/>
            <w:noWrap/>
            <w:vAlign w:val="center"/>
          </w:tcPr>
          <w:p w14:paraId="6D28DFF8" w14:textId="77777777" w:rsidR="003D794A" w:rsidRPr="005A6FE6" w:rsidRDefault="003D794A" w:rsidP="00B976EF">
            <w:pPr>
              <w:pStyle w:val="TAC"/>
              <w:rPr>
                <w:rFonts w:eastAsia="MS Mincho"/>
              </w:rPr>
            </w:pPr>
            <w:r w:rsidRPr="005A6FE6">
              <w:rPr>
                <w:rFonts w:eastAsia="MS Mincho"/>
              </w:rPr>
              <w:t>5</w:t>
            </w:r>
          </w:p>
        </w:tc>
        <w:tc>
          <w:tcPr>
            <w:tcW w:w="721" w:type="dxa"/>
            <w:shd w:val="clear" w:color="auto" w:fill="auto"/>
            <w:noWrap/>
            <w:vAlign w:val="center"/>
          </w:tcPr>
          <w:p w14:paraId="54251C36" w14:textId="77777777" w:rsidR="003D794A" w:rsidRPr="005A6FE6" w:rsidRDefault="003D794A" w:rsidP="00B976EF">
            <w:pPr>
              <w:pStyle w:val="TAC"/>
              <w:rPr>
                <w:rFonts w:eastAsia="MS Mincho"/>
              </w:rPr>
            </w:pPr>
            <w:r w:rsidRPr="005A6FE6">
              <w:rPr>
                <w:rFonts w:eastAsia="MS Mincho"/>
              </w:rPr>
              <w:t>25</w:t>
            </w:r>
          </w:p>
        </w:tc>
        <w:tc>
          <w:tcPr>
            <w:tcW w:w="1314" w:type="dxa"/>
            <w:shd w:val="clear" w:color="auto" w:fill="auto"/>
            <w:noWrap/>
            <w:vAlign w:val="center"/>
          </w:tcPr>
          <w:p w14:paraId="2EB82BD8" w14:textId="77777777" w:rsidR="003D794A" w:rsidRPr="005A6FE6" w:rsidRDefault="003D794A" w:rsidP="00B976EF">
            <w:pPr>
              <w:pStyle w:val="TAC"/>
              <w:rPr>
                <w:rFonts w:eastAsia="MS Mincho"/>
              </w:rPr>
            </w:pPr>
            <w:r w:rsidRPr="005A6FE6">
              <w:rPr>
                <w:rFonts w:eastAsia="MS Mincho"/>
              </w:rPr>
              <w:t>1870</w:t>
            </w:r>
          </w:p>
        </w:tc>
        <w:tc>
          <w:tcPr>
            <w:tcW w:w="867" w:type="dxa"/>
            <w:shd w:val="clear" w:color="auto" w:fill="auto"/>
            <w:vAlign w:val="center"/>
          </w:tcPr>
          <w:p w14:paraId="6A76CA58" w14:textId="77777777" w:rsidR="003D794A" w:rsidRPr="005A6FE6" w:rsidRDefault="003D794A" w:rsidP="00B976EF">
            <w:pPr>
              <w:pStyle w:val="TAC"/>
              <w:rPr>
                <w:rFonts w:eastAsia="MS Mincho"/>
              </w:rPr>
            </w:pPr>
            <w:r w:rsidRPr="005A6FE6">
              <w:t>N/A</w:t>
            </w:r>
          </w:p>
        </w:tc>
        <w:tc>
          <w:tcPr>
            <w:tcW w:w="1248" w:type="dxa"/>
            <w:shd w:val="clear" w:color="auto" w:fill="auto"/>
            <w:vAlign w:val="center"/>
          </w:tcPr>
          <w:p w14:paraId="6A3D79BE" w14:textId="77777777" w:rsidR="003D794A" w:rsidRPr="005A6FE6" w:rsidRDefault="003D794A" w:rsidP="00B976EF">
            <w:pPr>
              <w:pStyle w:val="TAC"/>
              <w:rPr>
                <w:rFonts w:eastAsia="MS Mincho"/>
              </w:rPr>
            </w:pPr>
            <w:r w:rsidRPr="005A6FE6">
              <w:t>N/A</w:t>
            </w:r>
          </w:p>
        </w:tc>
      </w:tr>
      <w:tr w:rsidR="003D794A" w:rsidRPr="005A6FE6" w14:paraId="3460AAE2" w14:textId="77777777" w:rsidTr="00B976EF">
        <w:trPr>
          <w:trHeight w:val="22"/>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323FF511" w14:textId="77777777" w:rsidR="003D794A" w:rsidRPr="005A6FE6" w:rsidRDefault="003D794A" w:rsidP="00B976EF">
            <w:pPr>
              <w:pStyle w:val="TAC"/>
            </w:pPr>
          </w:p>
        </w:tc>
        <w:tc>
          <w:tcPr>
            <w:tcW w:w="1146" w:type="dxa"/>
            <w:tcBorders>
              <w:left w:val="single" w:sz="4" w:space="0" w:color="auto"/>
            </w:tcBorders>
            <w:shd w:val="clear" w:color="auto" w:fill="auto"/>
            <w:vAlign w:val="center"/>
          </w:tcPr>
          <w:p w14:paraId="5AA9545B" w14:textId="77777777" w:rsidR="003D794A" w:rsidRPr="005A6FE6" w:rsidRDefault="003D794A" w:rsidP="00B976EF">
            <w:pPr>
              <w:pStyle w:val="TAC"/>
              <w:rPr>
                <w:rFonts w:eastAsia="MS Mincho"/>
              </w:rPr>
            </w:pPr>
            <w:r w:rsidRPr="005A6FE6">
              <w:rPr>
                <w:rFonts w:eastAsia="MS Mincho"/>
              </w:rPr>
              <w:t>n77</w:t>
            </w:r>
          </w:p>
        </w:tc>
        <w:tc>
          <w:tcPr>
            <w:tcW w:w="1481" w:type="dxa"/>
            <w:shd w:val="clear" w:color="auto" w:fill="auto"/>
            <w:noWrap/>
            <w:vAlign w:val="center"/>
          </w:tcPr>
          <w:p w14:paraId="2D161654" w14:textId="77777777" w:rsidR="003D794A" w:rsidRPr="005A6FE6" w:rsidRDefault="003D794A" w:rsidP="00B976EF">
            <w:pPr>
              <w:pStyle w:val="TAC"/>
              <w:rPr>
                <w:rFonts w:eastAsia="MS Mincho"/>
              </w:rPr>
            </w:pPr>
            <w:r w:rsidRPr="005A6FE6">
              <w:rPr>
                <w:rFonts w:eastAsia="MS Mincho"/>
              </w:rPr>
              <w:t>3915</w:t>
            </w:r>
          </w:p>
        </w:tc>
        <w:tc>
          <w:tcPr>
            <w:tcW w:w="779" w:type="dxa"/>
            <w:shd w:val="clear" w:color="auto" w:fill="auto"/>
            <w:noWrap/>
            <w:vAlign w:val="center"/>
          </w:tcPr>
          <w:p w14:paraId="4363643D" w14:textId="77777777" w:rsidR="003D794A" w:rsidRPr="005A6FE6" w:rsidRDefault="003D794A" w:rsidP="00B976EF">
            <w:pPr>
              <w:pStyle w:val="TAC"/>
              <w:rPr>
                <w:rFonts w:eastAsia="MS Mincho"/>
              </w:rPr>
            </w:pPr>
            <w:r w:rsidRPr="005A6FE6">
              <w:rPr>
                <w:rFonts w:eastAsia="MS Mincho"/>
              </w:rPr>
              <w:t>10</w:t>
            </w:r>
          </w:p>
        </w:tc>
        <w:tc>
          <w:tcPr>
            <w:tcW w:w="721" w:type="dxa"/>
            <w:shd w:val="clear" w:color="auto" w:fill="auto"/>
            <w:noWrap/>
            <w:vAlign w:val="center"/>
          </w:tcPr>
          <w:p w14:paraId="57095C30" w14:textId="77777777" w:rsidR="003D794A" w:rsidRPr="005A6FE6" w:rsidRDefault="003D794A" w:rsidP="00B976EF">
            <w:pPr>
              <w:pStyle w:val="TAC"/>
              <w:rPr>
                <w:rFonts w:eastAsia="MS Mincho"/>
              </w:rPr>
            </w:pPr>
            <w:r w:rsidRPr="005A6FE6">
              <w:rPr>
                <w:rFonts w:eastAsia="MS Mincho"/>
              </w:rPr>
              <w:t>50</w:t>
            </w:r>
          </w:p>
        </w:tc>
        <w:tc>
          <w:tcPr>
            <w:tcW w:w="1314" w:type="dxa"/>
            <w:shd w:val="clear" w:color="auto" w:fill="auto"/>
            <w:noWrap/>
            <w:vAlign w:val="center"/>
          </w:tcPr>
          <w:p w14:paraId="1D228A16" w14:textId="77777777" w:rsidR="003D794A" w:rsidRPr="005A6FE6" w:rsidRDefault="003D794A" w:rsidP="00B976EF">
            <w:pPr>
              <w:pStyle w:val="TAC"/>
              <w:rPr>
                <w:rFonts w:eastAsia="MS Mincho"/>
              </w:rPr>
            </w:pPr>
            <w:r w:rsidRPr="005A6FE6">
              <w:rPr>
                <w:rFonts w:eastAsia="MS Mincho"/>
              </w:rPr>
              <w:t>3915</w:t>
            </w:r>
          </w:p>
        </w:tc>
        <w:tc>
          <w:tcPr>
            <w:tcW w:w="867" w:type="dxa"/>
            <w:shd w:val="clear" w:color="auto" w:fill="auto"/>
            <w:vAlign w:val="center"/>
          </w:tcPr>
          <w:p w14:paraId="51183001" w14:textId="77777777" w:rsidR="003D794A" w:rsidRPr="005A6FE6" w:rsidRDefault="003D794A" w:rsidP="00B976EF">
            <w:pPr>
              <w:pStyle w:val="TAC"/>
            </w:pPr>
            <w:r w:rsidRPr="005A6FE6">
              <w:t>N/A</w:t>
            </w:r>
          </w:p>
        </w:tc>
        <w:tc>
          <w:tcPr>
            <w:tcW w:w="1248" w:type="dxa"/>
            <w:shd w:val="clear" w:color="auto" w:fill="auto"/>
            <w:vAlign w:val="center"/>
          </w:tcPr>
          <w:p w14:paraId="27F6712E" w14:textId="77777777" w:rsidR="003D794A" w:rsidRPr="005A6FE6" w:rsidRDefault="003D794A" w:rsidP="00B976EF">
            <w:pPr>
              <w:pStyle w:val="TAC"/>
            </w:pPr>
            <w:r w:rsidRPr="005A6FE6">
              <w:t>N/A</w:t>
            </w:r>
          </w:p>
        </w:tc>
      </w:tr>
      <w:tr w:rsidR="003D794A" w:rsidRPr="005A6FE6" w14:paraId="4B0F6010" w14:textId="77777777" w:rsidTr="00B976EF">
        <w:trPr>
          <w:trHeight w:val="54"/>
          <w:jc w:val="center"/>
        </w:trPr>
        <w:tc>
          <w:tcPr>
            <w:tcW w:w="1928" w:type="dxa"/>
            <w:vMerge w:val="restart"/>
            <w:tcBorders>
              <w:top w:val="single" w:sz="4" w:space="0" w:color="auto"/>
            </w:tcBorders>
            <w:shd w:val="clear" w:color="auto" w:fill="auto"/>
            <w:vAlign w:val="center"/>
          </w:tcPr>
          <w:p w14:paraId="7B886A47" w14:textId="77777777" w:rsidR="003D794A" w:rsidRPr="005A6FE6" w:rsidRDefault="003D794A" w:rsidP="00B976EF">
            <w:pPr>
              <w:pStyle w:val="TAC"/>
              <w:rPr>
                <w:rFonts w:eastAsia="MS Mincho"/>
              </w:rPr>
            </w:pPr>
            <w:r w:rsidRPr="005A6FE6">
              <w:rPr>
                <w:rFonts w:eastAsia="MS Mincho"/>
              </w:rPr>
              <w:t>DC_1A-3A_n78A</w:t>
            </w:r>
          </w:p>
          <w:p w14:paraId="3B621F41" w14:textId="77777777" w:rsidR="003D794A" w:rsidRPr="005A6FE6" w:rsidRDefault="003D794A" w:rsidP="00B976EF">
            <w:pPr>
              <w:pStyle w:val="TAC"/>
              <w:rPr>
                <w:rFonts w:eastAsia="MS Mincho"/>
              </w:rPr>
            </w:pPr>
            <w:r w:rsidRPr="005A6FE6">
              <w:t>DC_1A-3C_n78A</w:t>
            </w:r>
          </w:p>
        </w:tc>
        <w:tc>
          <w:tcPr>
            <w:tcW w:w="1146" w:type="dxa"/>
            <w:shd w:val="clear" w:color="auto" w:fill="auto"/>
            <w:vAlign w:val="center"/>
          </w:tcPr>
          <w:p w14:paraId="3E55C506" w14:textId="77777777" w:rsidR="003D794A" w:rsidRPr="005A6FE6" w:rsidRDefault="003D794A" w:rsidP="00B976EF">
            <w:pPr>
              <w:pStyle w:val="TAC"/>
              <w:rPr>
                <w:rFonts w:eastAsia="MS Mincho"/>
              </w:rPr>
            </w:pPr>
            <w:r w:rsidRPr="005A6FE6">
              <w:rPr>
                <w:rFonts w:eastAsia="MS Mincho"/>
              </w:rPr>
              <w:t>1</w:t>
            </w:r>
          </w:p>
        </w:tc>
        <w:tc>
          <w:tcPr>
            <w:tcW w:w="1481" w:type="dxa"/>
            <w:shd w:val="clear" w:color="auto" w:fill="auto"/>
            <w:noWrap/>
            <w:vAlign w:val="center"/>
          </w:tcPr>
          <w:p w14:paraId="7B744ACC" w14:textId="77777777" w:rsidR="003D794A" w:rsidRPr="005A6FE6" w:rsidRDefault="003D794A" w:rsidP="00B976EF">
            <w:pPr>
              <w:pStyle w:val="TAC"/>
              <w:rPr>
                <w:rFonts w:eastAsia="MS Mincho"/>
              </w:rPr>
            </w:pPr>
            <w:r w:rsidRPr="005A6FE6">
              <w:rPr>
                <w:rFonts w:eastAsia="MS Mincho"/>
              </w:rPr>
              <w:t>1950</w:t>
            </w:r>
          </w:p>
        </w:tc>
        <w:tc>
          <w:tcPr>
            <w:tcW w:w="779" w:type="dxa"/>
            <w:shd w:val="clear" w:color="auto" w:fill="auto"/>
            <w:noWrap/>
            <w:vAlign w:val="center"/>
          </w:tcPr>
          <w:p w14:paraId="37666939" w14:textId="77777777" w:rsidR="003D794A" w:rsidRPr="005A6FE6" w:rsidRDefault="003D794A" w:rsidP="00B976EF">
            <w:pPr>
              <w:pStyle w:val="TAC"/>
              <w:rPr>
                <w:rFonts w:eastAsia="MS Mincho"/>
              </w:rPr>
            </w:pPr>
            <w:r w:rsidRPr="005A6FE6">
              <w:rPr>
                <w:rFonts w:eastAsia="MS Mincho"/>
              </w:rPr>
              <w:t>5</w:t>
            </w:r>
          </w:p>
        </w:tc>
        <w:tc>
          <w:tcPr>
            <w:tcW w:w="721" w:type="dxa"/>
            <w:shd w:val="clear" w:color="auto" w:fill="auto"/>
            <w:noWrap/>
            <w:vAlign w:val="center"/>
          </w:tcPr>
          <w:p w14:paraId="6EDF85F2" w14:textId="77777777" w:rsidR="003D794A" w:rsidRPr="005A6FE6" w:rsidRDefault="003D794A" w:rsidP="00B976EF">
            <w:pPr>
              <w:pStyle w:val="TAC"/>
              <w:rPr>
                <w:rFonts w:eastAsia="MS Mincho"/>
              </w:rPr>
            </w:pPr>
            <w:r w:rsidRPr="005A6FE6">
              <w:rPr>
                <w:rFonts w:eastAsia="MS Mincho"/>
              </w:rPr>
              <w:t>25</w:t>
            </w:r>
          </w:p>
        </w:tc>
        <w:tc>
          <w:tcPr>
            <w:tcW w:w="1314" w:type="dxa"/>
            <w:shd w:val="clear" w:color="auto" w:fill="auto"/>
            <w:noWrap/>
            <w:vAlign w:val="center"/>
          </w:tcPr>
          <w:p w14:paraId="102297BE" w14:textId="77777777" w:rsidR="003D794A" w:rsidRPr="005A6FE6" w:rsidRDefault="003D794A" w:rsidP="00B976EF">
            <w:pPr>
              <w:pStyle w:val="TAC"/>
              <w:rPr>
                <w:rFonts w:eastAsia="MS Mincho"/>
              </w:rPr>
            </w:pPr>
            <w:r w:rsidRPr="005A6FE6">
              <w:rPr>
                <w:rFonts w:eastAsia="MS Mincho"/>
              </w:rPr>
              <w:t>2140</w:t>
            </w:r>
          </w:p>
        </w:tc>
        <w:tc>
          <w:tcPr>
            <w:tcW w:w="867" w:type="dxa"/>
            <w:shd w:val="clear" w:color="auto" w:fill="auto"/>
            <w:vAlign w:val="center"/>
          </w:tcPr>
          <w:p w14:paraId="1A240D32" w14:textId="77777777" w:rsidR="003D794A" w:rsidRPr="005A6FE6" w:rsidRDefault="003D794A" w:rsidP="00B976EF">
            <w:pPr>
              <w:pStyle w:val="TAC"/>
            </w:pPr>
            <w:r w:rsidRPr="005A6FE6">
              <w:t>N/A</w:t>
            </w:r>
          </w:p>
        </w:tc>
        <w:tc>
          <w:tcPr>
            <w:tcW w:w="1248" w:type="dxa"/>
            <w:vAlign w:val="center"/>
          </w:tcPr>
          <w:p w14:paraId="741B0157" w14:textId="77777777" w:rsidR="003D794A" w:rsidRPr="005A6FE6" w:rsidRDefault="003D794A" w:rsidP="00B976EF">
            <w:pPr>
              <w:pStyle w:val="TAC"/>
            </w:pPr>
            <w:r w:rsidRPr="005A6FE6">
              <w:t>N/A</w:t>
            </w:r>
          </w:p>
        </w:tc>
      </w:tr>
      <w:tr w:rsidR="003D794A" w:rsidRPr="005A6FE6" w14:paraId="1736C2F7" w14:textId="77777777" w:rsidTr="00B976EF">
        <w:trPr>
          <w:trHeight w:val="54"/>
          <w:jc w:val="center"/>
        </w:trPr>
        <w:tc>
          <w:tcPr>
            <w:tcW w:w="1928" w:type="dxa"/>
            <w:vMerge/>
            <w:shd w:val="clear" w:color="auto" w:fill="auto"/>
            <w:vAlign w:val="center"/>
          </w:tcPr>
          <w:p w14:paraId="27E53096" w14:textId="77777777" w:rsidR="003D794A" w:rsidRPr="005A6FE6" w:rsidRDefault="003D794A" w:rsidP="00B976EF">
            <w:pPr>
              <w:pStyle w:val="TAC"/>
              <w:rPr>
                <w:rFonts w:eastAsia="MS Mincho"/>
              </w:rPr>
            </w:pPr>
          </w:p>
        </w:tc>
        <w:tc>
          <w:tcPr>
            <w:tcW w:w="1146" w:type="dxa"/>
            <w:shd w:val="clear" w:color="auto" w:fill="auto"/>
            <w:vAlign w:val="center"/>
          </w:tcPr>
          <w:p w14:paraId="1E85BE1D" w14:textId="77777777" w:rsidR="003D794A" w:rsidRPr="005A6FE6" w:rsidRDefault="003D794A" w:rsidP="00B976EF">
            <w:pPr>
              <w:pStyle w:val="TAC"/>
              <w:rPr>
                <w:rFonts w:eastAsia="MS Mincho"/>
              </w:rPr>
            </w:pPr>
            <w:r w:rsidRPr="005A6FE6">
              <w:rPr>
                <w:rFonts w:eastAsia="MS Mincho"/>
              </w:rPr>
              <w:t>3</w:t>
            </w:r>
          </w:p>
        </w:tc>
        <w:tc>
          <w:tcPr>
            <w:tcW w:w="1481" w:type="dxa"/>
            <w:shd w:val="clear" w:color="auto" w:fill="auto"/>
            <w:noWrap/>
            <w:vAlign w:val="center"/>
          </w:tcPr>
          <w:p w14:paraId="0BDB2D4A" w14:textId="77777777" w:rsidR="003D794A" w:rsidRPr="005A6FE6" w:rsidRDefault="003D794A" w:rsidP="00B976EF">
            <w:pPr>
              <w:pStyle w:val="TAC"/>
              <w:rPr>
                <w:rFonts w:eastAsia="MS Mincho"/>
              </w:rPr>
            </w:pPr>
            <w:r w:rsidRPr="005A6FE6">
              <w:rPr>
                <w:rFonts w:eastAsia="MS Mincho"/>
              </w:rPr>
              <w:t>1712.5</w:t>
            </w:r>
          </w:p>
        </w:tc>
        <w:tc>
          <w:tcPr>
            <w:tcW w:w="779" w:type="dxa"/>
            <w:shd w:val="clear" w:color="auto" w:fill="auto"/>
            <w:noWrap/>
            <w:vAlign w:val="center"/>
          </w:tcPr>
          <w:p w14:paraId="72651FAF" w14:textId="77777777" w:rsidR="003D794A" w:rsidRPr="005A6FE6" w:rsidRDefault="003D794A" w:rsidP="00B976EF">
            <w:pPr>
              <w:pStyle w:val="TAC"/>
              <w:rPr>
                <w:rFonts w:eastAsia="MS Mincho"/>
              </w:rPr>
            </w:pPr>
            <w:r w:rsidRPr="005A6FE6">
              <w:rPr>
                <w:rFonts w:eastAsia="MS Mincho"/>
              </w:rPr>
              <w:t>5</w:t>
            </w:r>
          </w:p>
        </w:tc>
        <w:tc>
          <w:tcPr>
            <w:tcW w:w="721" w:type="dxa"/>
            <w:shd w:val="clear" w:color="auto" w:fill="auto"/>
            <w:noWrap/>
            <w:vAlign w:val="center"/>
          </w:tcPr>
          <w:p w14:paraId="2C7D786F" w14:textId="77777777" w:rsidR="003D794A" w:rsidRPr="005A6FE6" w:rsidRDefault="003D794A" w:rsidP="00B976EF">
            <w:pPr>
              <w:pStyle w:val="TAC"/>
              <w:rPr>
                <w:rFonts w:eastAsia="MS Mincho"/>
              </w:rPr>
            </w:pPr>
            <w:r w:rsidRPr="005A6FE6">
              <w:rPr>
                <w:rFonts w:eastAsia="MS Mincho"/>
              </w:rPr>
              <w:t>25</w:t>
            </w:r>
          </w:p>
        </w:tc>
        <w:tc>
          <w:tcPr>
            <w:tcW w:w="1314" w:type="dxa"/>
            <w:shd w:val="clear" w:color="auto" w:fill="auto"/>
            <w:noWrap/>
            <w:vAlign w:val="center"/>
          </w:tcPr>
          <w:p w14:paraId="6481F78A" w14:textId="77777777" w:rsidR="003D794A" w:rsidRPr="005A6FE6" w:rsidRDefault="003D794A" w:rsidP="00B976EF">
            <w:pPr>
              <w:pStyle w:val="TAC"/>
              <w:rPr>
                <w:rFonts w:eastAsia="MS Mincho"/>
              </w:rPr>
            </w:pPr>
            <w:r w:rsidRPr="005A6FE6">
              <w:rPr>
                <w:rFonts w:eastAsia="MS Mincho"/>
              </w:rPr>
              <w:t>1807.5</w:t>
            </w:r>
          </w:p>
        </w:tc>
        <w:tc>
          <w:tcPr>
            <w:tcW w:w="867" w:type="dxa"/>
            <w:shd w:val="clear" w:color="auto" w:fill="auto"/>
            <w:vAlign w:val="center"/>
          </w:tcPr>
          <w:p w14:paraId="69025254" w14:textId="77777777" w:rsidR="003D794A" w:rsidRPr="005A6FE6" w:rsidRDefault="003D794A" w:rsidP="00B976EF">
            <w:pPr>
              <w:pStyle w:val="TAC"/>
            </w:pPr>
            <w:r w:rsidRPr="005A6FE6">
              <w:rPr>
                <w:rFonts w:eastAsia="MS Mincho"/>
              </w:rPr>
              <w:t>31.2</w:t>
            </w:r>
          </w:p>
        </w:tc>
        <w:tc>
          <w:tcPr>
            <w:tcW w:w="1248" w:type="dxa"/>
            <w:vAlign w:val="center"/>
          </w:tcPr>
          <w:p w14:paraId="191D619F" w14:textId="77777777" w:rsidR="003D794A" w:rsidRPr="005A6FE6" w:rsidRDefault="003D794A" w:rsidP="00B976EF">
            <w:pPr>
              <w:pStyle w:val="TAC"/>
            </w:pPr>
            <w:r w:rsidRPr="005A6FE6">
              <w:rPr>
                <w:rFonts w:eastAsia="MS Mincho"/>
              </w:rPr>
              <w:t>IMD2</w:t>
            </w:r>
          </w:p>
        </w:tc>
      </w:tr>
      <w:tr w:rsidR="003D794A" w:rsidRPr="005A6FE6" w14:paraId="6568791D" w14:textId="77777777" w:rsidTr="00B976EF">
        <w:trPr>
          <w:trHeight w:val="54"/>
          <w:jc w:val="center"/>
        </w:trPr>
        <w:tc>
          <w:tcPr>
            <w:tcW w:w="1928" w:type="dxa"/>
            <w:vMerge/>
            <w:shd w:val="clear" w:color="auto" w:fill="auto"/>
            <w:vAlign w:val="center"/>
          </w:tcPr>
          <w:p w14:paraId="2AE24C08" w14:textId="77777777" w:rsidR="003D794A" w:rsidRPr="005A6FE6" w:rsidRDefault="003D794A" w:rsidP="00B976EF">
            <w:pPr>
              <w:pStyle w:val="TAC"/>
              <w:rPr>
                <w:rFonts w:eastAsia="MS Mincho"/>
              </w:rPr>
            </w:pPr>
          </w:p>
        </w:tc>
        <w:tc>
          <w:tcPr>
            <w:tcW w:w="1146" w:type="dxa"/>
            <w:shd w:val="clear" w:color="auto" w:fill="auto"/>
            <w:vAlign w:val="center"/>
          </w:tcPr>
          <w:p w14:paraId="468BA1A1" w14:textId="77777777" w:rsidR="003D794A" w:rsidRPr="005A6FE6" w:rsidRDefault="003D794A" w:rsidP="00B976EF">
            <w:pPr>
              <w:pStyle w:val="TAC"/>
              <w:rPr>
                <w:rFonts w:eastAsia="MS Mincho"/>
              </w:rPr>
            </w:pPr>
            <w:r w:rsidRPr="005A6FE6">
              <w:rPr>
                <w:rFonts w:eastAsia="MS Mincho"/>
              </w:rPr>
              <w:t>n78</w:t>
            </w:r>
          </w:p>
        </w:tc>
        <w:tc>
          <w:tcPr>
            <w:tcW w:w="1481" w:type="dxa"/>
            <w:shd w:val="clear" w:color="auto" w:fill="auto"/>
            <w:noWrap/>
            <w:vAlign w:val="center"/>
          </w:tcPr>
          <w:p w14:paraId="75C46557" w14:textId="77777777" w:rsidR="003D794A" w:rsidRPr="005A6FE6" w:rsidRDefault="003D794A" w:rsidP="00B976EF">
            <w:pPr>
              <w:pStyle w:val="TAC"/>
              <w:rPr>
                <w:rFonts w:eastAsia="MS Mincho"/>
              </w:rPr>
            </w:pPr>
            <w:r w:rsidRPr="005A6FE6">
              <w:rPr>
                <w:rFonts w:eastAsia="MS Mincho"/>
              </w:rPr>
              <w:t>3757.5</w:t>
            </w:r>
          </w:p>
        </w:tc>
        <w:tc>
          <w:tcPr>
            <w:tcW w:w="779" w:type="dxa"/>
            <w:shd w:val="clear" w:color="auto" w:fill="auto"/>
            <w:noWrap/>
            <w:vAlign w:val="center"/>
          </w:tcPr>
          <w:p w14:paraId="0A70C23B" w14:textId="77777777" w:rsidR="003D794A" w:rsidRPr="005A6FE6" w:rsidRDefault="003D794A" w:rsidP="00B976EF">
            <w:pPr>
              <w:pStyle w:val="TAC"/>
              <w:rPr>
                <w:rFonts w:eastAsia="MS Mincho"/>
              </w:rPr>
            </w:pPr>
            <w:r w:rsidRPr="005A6FE6">
              <w:rPr>
                <w:rFonts w:eastAsia="MS Mincho"/>
              </w:rPr>
              <w:t>10</w:t>
            </w:r>
          </w:p>
        </w:tc>
        <w:tc>
          <w:tcPr>
            <w:tcW w:w="721" w:type="dxa"/>
            <w:shd w:val="clear" w:color="auto" w:fill="auto"/>
            <w:noWrap/>
            <w:vAlign w:val="center"/>
          </w:tcPr>
          <w:p w14:paraId="22D7FC38" w14:textId="77777777" w:rsidR="003D794A" w:rsidRPr="005A6FE6" w:rsidRDefault="003D794A" w:rsidP="00B976EF">
            <w:pPr>
              <w:pStyle w:val="TAC"/>
              <w:rPr>
                <w:rFonts w:eastAsia="MS Mincho"/>
              </w:rPr>
            </w:pPr>
            <w:r w:rsidRPr="005A6FE6">
              <w:rPr>
                <w:rFonts w:eastAsia="MS Mincho"/>
              </w:rPr>
              <w:t>50</w:t>
            </w:r>
          </w:p>
        </w:tc>
        <w:tc>
          <w:tcPr>
            <w:tcW w:w="1314" w:type="dxa"/>
            <w:shd w:val="clear" w:color="auto" w:fill="auto"/>
            <w:noWrap/>
            <w:vAlign w:val="center"/>
          </w:tcPr>
          <w:p w14:paraId="52F3BF51" w14:textId="77777777" w:rsidR="003D794A" w:rsidRPr="005A6FE6" w:rsidRDefault="003D794A" w:rsidP="00B976EF">
            <w:pPr>
              <w:pStyle w:val="TAC"/>
              <w:rPr>
                <w:rFonts w:eastAsia="MS Mincho"/>
              </w:rPr>
            </w:pPr>
            <w:r w:rsidRPr="005A6FE6">
              <w:rPr>
                <w:rFonts w:eastAsia="MS Mincho"/>
              </w:rPr>
              <w:t>3757.5</w:t>
            </w:r>
          </w:p>
        </w:tc>
        <w:tc>
          <w:tcPr>
            <w:tcW w:w="867" w:type="dxa"/>
            <w:shd w:val="clear" w:color="auto" w:fill="auto"/>
            <w:vAlign w:val="center"/>
          </w:tcPr>
          <w:p w14:paraId="6BFF717F" w14:textId="77777777" w:rsidR="003D794A" w:rsidRPr="005A6FE6" w:rsidRDefault="003D794A" w:rsidP="00B976EF">
            <w:pPr>
              <w:pStyle w:val="TAC"/>
            </w:pPr>
            <w:r w:rsidRPr="005A6FE6">
              <w:t>N/A</w:t>
            </w:r>
          </w:p>
        </w:tc>
        <w:tc>
          <w:tcPr>
            <w:tcW w:w="1248" w:type="dxa"/>
            <w:vAlign w:val="center"/>
          </w:tcPr>
          <w:p w14:paraId="41B204A1" w14:textId="77777777" w:rsidR="003D794A" w:rsidRPr="005A6FE6" w:rsidRDefault="003D794A" w:rsidP="00B976EF">
            <w:pPr>
              <w:pStyle w:val="TAC"/>
            </w:pPr>
            <w:r w:rsidRPr="005A6FE6">
              <w:t>N/A</w:t>
            </w:r>
          </w:p>
        </w:tc>
      </w:tr>
      <w:tr w:rsidR="003D794A" w:rsidRPr="005A6FE6" w14:paraId="0E43E841" w14:textId="77777777" w:rsidTr="00B976EF">
        <w:trPr>
          <w:trHeight w:val="54"/>
          <w:jc w:val="center"/>
        </w:trPr>
        <w:tc>
          <w:tcPr>
            <w:tcW w:w="1928" w:type="dxa"/>
            <w:vMerge/>
            <w:shd w:val="clear" w:color="auto" w:fill="auto"/>
            <w:vAlign w:val="center"/>
          </w:tcPr>
          <w:p w14:paraId="73FB4B90" w14:textId="77777777" w:rsidR="003D794A" w:rsidRPr="005A6FE6" w:rsidRDefault="003D794A" w:rsidP="00B976EF">
            <w:pPr>
              <w:pStyle w:val="TAC"/>
              <w:rPr>
                <w:rFonts w:eastAsia="MS Mincho"/>
              </w:rPr>
            </w:pPr>
          </w:p>
        </w:tc>
        <w:tc>
          <w:tcPr>
            <w:tcW w:w="1146" w:type="dxa"/>
            <w:shd w:val="clear" w:color="auto" w:fill="auto"/>
            <w:vAlign w:val="center"/>
          </w:tcPr>
          <w:p w14:paraId="0A8EC116" w14:textId="77777777" w:rsidR="003D794A" w:rsidRPr="005A6FE6" w:rsidRDefault="003D794A" w:rsidP="00B976EF">
            <w:pPr>
              <w:pStyle w:val="TAC"/>
              <w:rPr>
                <w:rFonts w:eastAsia="MS Mincho"/>
              </w:rPr>
            </w:pPr>
            <w:r w:rsidRPr="005A6FE6">
              <w:rPr>
                <w:rFonts w:eastAsia="MS Mincho"/>
              </w:rPr>
              <w:t>1</w:t>
            </w:r>
          </w:p>
        </w:tc>
        <w:tc>
          <w:tcPr>
            <w:tcW w:w="1481" w:type="dxa"/>
            <w:shd w:val="clear" w:color="auto" w:fill="auto"/>
            <w:noWrap/>
            <w:vAlign w:val="center"/>
          </w:tcPr>
          <w:p w14:paraId="21922084" w14:textId="77777777" w:rsidR="003D794A" w:rsidRPr="005A6FE6" w:rsidRDefault="003D794A" w:rsidP="00B976EF">
            <w:pPr>
              <w:pStyle w:val="TAC"/>
              <w:rPr>
                <w:rFonts w:eastAsia="MS Mincho"/>
              </w:rPr>
            </w:pPr>
            <w:r w:rsidRPr="005A6FE6">
              <w:rPr>
                <w:rFonts w:eastAsia="MS Mincho"/>
              </w:rPr>
              <w:t>1935</w:t>
            </w:r>
          </w:p>
        </w:tc>
        <w:tc>
          <w:tcPr>
            <w:tcW w:w="779" w:type="dxa"/>
            <w:shd w:val="clear" w:color="auto" w:fill="auto"/>
            <w:noWrap/>
            <w:vAlign w:val="center"/>
          </w:tcPr>
          <w:p w14:paraId="7DF63247" w14:textId="77777777" w:rsidR="003D794A" w:rsidRPr="005A6FE6" w:rsidRDefault="003D794A" w:rsidP="00B976EF">
            <w:pPr>
              <w:pStyle w:val="TAC"/>
              <w:rPr>
                <w:rFonts w:eastAsia="MS Mincho"/>
              </w:rPr>
            </w:pPr>
            <w:r w:rsidRPr="005A6FE6">
              <w:rPr>
                <w:rFonts w:eastAsia="MS Mincho"/>
              </w:rPr>
              <w:t>5</w:t>
            </w:r>
          </w:p>
        </w:tc>
        <w:tc>
          <w:tcPr>
            <w:tcW w:w="721" w:type="dxa"/>
            <w:shd w:val="clear" w:color="auto" w:fill="auto"/>
            <w:noWrap/>
            <w:vAlign w:val="center"/>
          </w:tcPr>
          <w:p w14:paraId="68F3D530" w14:textId="77777777" w:rsidR="003D794A" w:rsidRPr="005A6FE6" w:rsidRDefault="003D794A" w:rsidP="00B976EF">
            <w:pPr>
              <w:pStyle w:val="TAC"/>
              <w:rPr>
                <w:rFonts w:eastAsia="MS Mincho"/>
              </w:rPr>
            </w:pPr>
            <w:r w:rsidRPr="005A6FE6">
              <w:rPr>
                <w:rFonts w:eastAsia="MS Mincho"/>
              </w:rPr>
              <w:t>25</w:t>
            </w:r>
          </w:p>
        </w:tc>
        <w:tc>
          <w:tcPr>
            <w:tcW w:w="1314" w:type="dxa"/>
            <w:shd w:val="clear" w:color="auto" w:fill="auto"/>
            <w:noWrap/>
            <w:vAlign w:val="center"/>
          </w:tcPr>
          <w:p w14:paraId="6D4674F7" w14:textId="77777777" w:rsidR="003D794A" w:rsidRPr="005A6FE6" w:rsidRDefault="003D794A" w:rsidP="00B976EF">
            <w:pPr>
              <w:pStyle w:val="TAC"/>
              <w:rPr>
                <w:rFonts w:eastAsia="MS Mincho"/>
              </w:rPr>
            </w:pPr>
            <w:r w:rsidRPr="005A6FE6">
              <w:rPr>
                <w:rFonts w:eastAsia="MS Mincho"/>
              </w:rPr>
              <w:t>2125</w:t>
            </w:r>
          </w:p>
        </w:tc>
        <w:tc>
          <w:tcPr>
            <w:tcW w:w="867" w:type="dxa"/>
            <w:shd w:val="clear" w:color="auto" w:fill="auto"/>
            <w:vAlign w:val="center"/>
          </w:tcPr>
          <w:p w14:paraId="43022277" w14:textId="77777777" w:rsidR="003D794A" w:rsidRPr="005A6FE6" w:rsidRDefault="003D794A" w:rsidP="00B976EF">
            <w:pPr>
              <w:pStyle w:val="TAC"/>
            </w:pPr>
            <w:r w:rsidRPr="005A6FE6">
              <w:rPr>
                <w:rFonts w:eastAsia="MS Mincho"/>
              </w:rPr>
              <w:t>2.8</w:t>
            </w:r>
          </w:p>
        </w:tc>
        <w:tc>
          <w:tcPr>
            <w:tcW w:w="1248" w:type="dxa"/>
            <w:vAlign w:val="center"/>
          </w:tcPr>
          <w:p w14:paraId="43F0F716" w14:textId="77777777" w:rsidR="003D794A" w:rsidRPr="005A6FE6" w:rsidRDefault="003D794A" w:rsidP="00B976EF">
            <w:pPr>
              <w:pStyle w:val="TAC"/>
            </w:pPr>
            <w:r w:rsidRPr="005A6FE6">
              <w:rPr>
                <w:rFonts w:eastAsia="MS Mincho"/>
              </w:rPr>
              <w:t>IMD5</w:t>
            </w:r>
          </w:p>
        </w:tc>
      </w:tr>
      <w:tr w:rsidR="003D794A" w:rsidRPr="005A6FE6" w14:paraId="06A8A7C0" w14:textId="77777777" w:rsidTr="00B976EF">
        <w:trPr>
          <w:trHeight w:val="54"/>
          <w:jc w:val="center"/>
        </w:trPr>
        <w:tc>
          <w:tcPr>
            <w:tcW w:w="1928" w:type="dxa"/>
            <w:vMerge/>
            <w:shd w:val="clear" w:color="auto" w:fill="auto"/>
            <w:vAlign w:val="center"/>
          </w:tcPr>
          <w:p w14:paraId="5E31B03F" w14:textId="77777777" w:rsidR="003D794A" w:rsidRPr="005A6FE6" w:rsidRDefault="003D794A" w:rsidP="00B976EF">
            <w:pPr>
              <w:pStyle w:val="TAC"/>
              <w:rPr>
                <w:rFonts w:eastAsia="MS Mincho"/>
              </w:rPr>
            </w:pPr>
          </w:p>
        </w:tc>
        <w:tc>
          <w:tcPr>
            <w:tcW w:w="1146" w:type="dxa"/>
            <w:shd w:val="clear" w:color="auto" w:fill="auto"/>
            <w:vAlign w:val="center"/>
          </w:tcPr>
          <w:p w14:paraId="3343484A" w14:textId="77777777" w:rsidR="003D794A" w:rsidRPr="005A6FE6" w:rsidRDefault="003D794A" w:rsidP="00B976EF">
            <w:pPr>
              <w:pStyle w:val="TAC"/>
              <w:rPr>
                <w:rFonts w:eastAsia="MS Mincho"/>
              </w:rPr>
            </w:pPr>
            <w:r w:rsidRPr="005A6FE6">
              <w:rPr>
                <w:rFonts w:eastAsia="MS Mincho"/>
              </w:rPr>
              <w:t>3</w:t>
            </w:r>
          </w:p>
        </w:tc>
        <w:tc>
          <w:tcPr>
            <w:tcW w:w="1481" w:type="dxa"/>
            <w:shd w:val="clear" w:color="auto" w:fill="auto"/>
            <w:noWrap/>
            <w:vAlign w:val="center"/>
          </w:tcPr>
          <w:p w14:paraId="37390BD6" w14:textId="77777777" w:rsidR="003D794A" w:rsidRPr="005A6FE6" w:rsidRDefault="003D794A" w:rsidP="00B976EF">
            <w:pPr>
              <w:pStyle w:val="TAC"/>
              <w:rPr>
                <w:rFonts w:eastAsia="MS Mincho"/>
              </w:rPr>
            </w:pPr>
            <w:r w:rsidRPr="005A6FE6">
              <w:rPr>
                <w:rFonts w:eastAsia="MS Mincho"/>
              </w:rPr>
              <w:t>1775</w:t>
            </w:r>
          </w:p>
        </w:tc>
        <w:tc>
          <w:tcPr>
            <w:tcW w:w="779" w:type="dxa"/>
            <w:shd w:val="clear" w:color="auto" w:fill="auto"/>
            <w:noWrap/>
            <w:vAlign w:val="center"/>
          </w:tcPr>
          <w:p w14:paraId="2287D920" w14:textId="77777777" w:rsidR="003D794A" w:rsidRPr="005A6FE6" w:rsidRDefault="003D794A" w:rsidP="00B976EF">
            <w:pPr>
              <w:pStyle w:val="TAC"/>
              <w:rPr>
                <w:rFonts w:eastAsia="MS Mincho"/>
              </w:rPr>
            </w:pPr>
            <w:r w:rsidRPr="005A6FE6">
              <w:rPr>
                <w:rFonts w:eastAsia="MS Mincho"/>
              </w:rPr>
              <w:t>5</w:t>
            </w:r>
          </w:p>
        </w:tc>
        <w:tc>
          <w:tcPr>
            <w:tcW w:w="721" w:type="dxa"/>
            <w:shd w:val="clear" w:color="auto" w:fill="auto"/>
            <w:noWrap/>
            <w:vAlign w:val="center"/>
          </w:tcPr>
          <w:p w14:paraId="50A165EF" w14:textId="77777777" w:rsidR="003D794A" w:rsidRPr="005A6FE6" w:rsidRDefault="003D794A" w:rsidP="00B976EF">
            <w:pPr>
              <w:pStyle w:val="TAC"/>
              <w:rPr>
                <w:rFonts w:eastAsia="MS Mincho"/>
              </w:rPr>
            </w:pPr>
            <w:r w:rsidRPr="005A6FE6">
              <w:rPr>
                <w:rFonts w:eastAsia="MS Mincho"/>
              </w:rPr>
              <w:t>25</w:t>
            </w:r>
          </w:p>
        </w:tc>
        <w:tc>
          <w:tcPr>
            <w:tcW w:w="1314" w:type="dxa"/>
            <w:shd w:val="clear" w:color="auto" w:fill="auto"/>
            <w:noWrap/>
            <w:vAlign w:val="center"/>
          </w:tcPr>
          <w:p w14:paraId="5AD05C56" w14:textId="77777777" w:rsidR="003D794A" w:rsidRPr="005A6FE6" w:rsidRDefault="003D794A" w:rsidP="00B976EF">
            <w:pPr>
              <w:pStyle w:val="TAC"/>
              <w:rPr>
                <w:rFonts w:eastAsia="MS Mincho"/>
              </w:rPr>
            </w:pPr>
            <w:r w:rsidRPr="005A6FE6">
              <w:rPr>
                <w:rFonts w:eastAsia="MS Mincho"/>
              </w:rPr>
              <w:t>1870</w:t>
            </w:r>
          </w:p>
        </w:tc>
        <w:tc>
          <w:tcPr>
            <w:tcW w:w="867" w:type="dxa"/>
            <w:shd w:val="clear" w:color="auto" w:fill="auto"/>
            <w:vAlign w:val="center"/>
          </w:tcPr>
          <w:p w14:paraId="06733945" w14:textId="77777777" w:rsidR="003D794A" w:rsidRPr="005A6FE6" w:rsidRDefault="003D794A" w:rsidP="00B976EF">
            <w:pPr>
              <w:pStyle w:val="TAC"/>
            </w:pPr>
            <w:r w:rsidRPr="005A6FE6">
              <w:t>N/A</w:t>
            </w:r>
          </w:p>
        </w:tc>
        <w:tc>
          <w:tcPr>
            <w:tcW w:w="1248" w:type="dxa"/>
            <w:vAlign w:val="center"/>
          </w:tcPr>
          <w:p w14:paraId="0D68C05F" w14:textId="77777777" w:rsidR="003D794A" w:rsidRPr="005A6FE6" w:rsidRDefault="003D794A" w:rsidP="00B976EF">
            <w:pPr>
              <w:pStyle w:val="TAC"/>
            </w:pPr>
            <w:r w:rsidRPr="005A6FE6">
              <w:t>N/A</w:t>
            </w:r>
          </w:p>
        </w:tc>
      </w:tr>
      <w:tr w:rsidR="003D794A" w:rsidRPr="005A6FE6" w14:paraId="21F424BB" w14:textId="77777777" w:rsidTr="00B976EF">
        <w:trPr>
          <w:trHeight w:val="54"/>
          <w:jc w:val="center"/>
        </w:trPr>
        <w:tc>
          <w:tcPr>
            <w:tcW w:w="1928" w:type="dxa"/>
            <w:vMerge/>
            <w:shd w:val="clear" w:color="auto" w:fill="auto"/>
            <w:vAlign w:val="center"/>
          </w:tcPr>
          <w:p w14:paraId="0F381CD0" w14:textId="77777777" w:rsidR="003D794A" w:rsidRPr="005A6FE6" w:rsidRDefault="003D794A" w:rsidP="00B976EF">
            <w:pPr>
              <w:pStyle w:val="TAC"/>
              <w:rPr>
                <w:rFonts w:eastAsia="MS Mincho"/>
              </w:rPr>
            </w:pPr>
          </w:p>
        </w:tc>
        <w:tc>
          <w:tcPr>
            <w:tcW w:w="1146" w:type="dxa"/>
            <w:shd w:val="clear" w:color="auto" w:fill="auto"/>
            <w:vAlign w:val="center"/>
          </w:tcPr>
          <w:p w14:paraId="76B6038B" w14:textId="77777777" w:rsidR="003D794A" w:rsidRPr="005A6FE6" w:rsidRDefault="003D794A" w:rsidP="00B976EF">
            <w:pPr>
              <w:pStyle w:val="TAC"/>
              <w:rPr>
                <w:rFonts w:eastAsia="MS Mincho"/>
              </w:rPr>
            </w:pPr>
            <w:r w:rsidRPr="005A6FE6">
              <w:rPr>
                <w:rFonts w:eastAsia="MS Mincho"/>
              </w:rPr>
              <w:t>n78</w:t>
            </w:r>
          </w:p>
        </w:tc>
        <w:tc>
          <w:tcPr>
            <w:tcW w:w="1481" w:type="dxa"/>
            <w:shd w:val="clear" w:color="auto" w:fill="auto"/>
            <w:noWrap/>
            <w:vAlign w:val="center"/>
          </w:tcPr>
          <w:p w14:paraId="3FB2DD3D" w14:textId="77777777" w:rsidR="003D794A" w:rsidRPr="005A6FE6" w:rsidRDefault="003D794A" w:rsidP="00B976EF">
            <w:pPr>
              <w:pStyle w:val="TAC"/>
              <w:rPr>
                <w:rFonts w:eastAsia="MS Mincho"/>
              </w:rPr>
            </w:pPr>
            <w:r w:rsidRPr="005A6FE6">
              <w:rPr>
                <w:rFonts w:eastAsia="MS Mincho"/>
              </w:rPr>
              <w:t>3725</w:t>
            </w:r>
          </w:p>
        </w:tc>
        <w:tc>
          <w:tcPr>
            <w:tcW w:w="779" w:type="dxa"/>
            <w:shd w:val="clear" w:color="auto" w:fill="auto"/>
            <w:noWrap/>
            <w:vAlign w:val="center"/>
          </w:tcPr>
          <w:p w14:paraId="4BDE3CCF" w14:textId="77777777" w:rsidR="003D794A" w:rsidRPr="005A6FE6" w:rsidRDefault="003D794A" w:rsidP="00B976EF">
            <w:pPr>
              <w:pStyle w:val="TAC"/>
              <w:rPr>
                <w:rFonts w:eastAsia="MS Mincho"/>
              </w:rPr>
            </w:pPr>
            <w:r w:rsidRPr="005A6FE6">
              <w:rPr>
                <w:rFonts w:eastAsia="MS Mincho"/>
              </w:rPr>
              <w:t>10</w:t>
            </w:r>
          </w:p>
        </w:tc>
        <w:tc>
          <w:tcPr>
            <w:tcW w:w="721" w:type="dxa"/>
            <w:shd w:val="clear" w:color="auto" w:fill="auto"/>
            <w:noWrap/>
            <w:vAlign w:val="center"/>
          </w:tcPr>
          <w:p w14:paraId="27CFAE43" w14:textId="77777777" w:rsidR="003D794A" w:rsidRPr="005A6FE6" w:rsidRDefault="003D794A" w:rsidP="00B976EF">
            <w:pPr>
              <w:pStyle w:val="TAC"/>
              <w:rPr>
                <w:rFonts w:eastAsia="MS Mincho"/>
              </w:rPr>
            </w:pPr>
            <w:r w:rsidRPr="005A6FE6">
              <w:rPr>
                <w:rFonts w:eastAsia="MS Mincho"/>
              </w:rPr>
              <w:t>50</w:t>
            </w:r>
          </w:p>
        </w:tc>
        <w:tc>
          <w:tcPr>
            <w:tcW w:w="1314" w:type="dxa"/>
            <w:shd w:val="clear" w:color="auto" w:fill="auto"/>
            <w:noWrap/>
            <w:vAlign w:val="center"/>
          </w:tcPr>
          <w:p w14:paraId="655D0ABE" w14:textId="77777777" w:rsidR="003D794A" w:rsidRPr="005A6FE6" w:rsidRDefault="003D794A" w:rsidP="00B976EF">
            <w:pPr>
              <w:pStyle w:val="TAC"/>
              <w:rPr>
                <w:rFonts w:eastAsia="MS Mincho"/>
              </w:rPr>
            </w:pPr>
            <w:r w:rsidRPr="005A6FE6">
              <w:rPr>
                <w:rFonts w:eastAsia="MS Mincho"/>
              </w:rPr>
              <w:t>3725</w:t>
            </w:r>
          </w:p>
        </w:tc>
        <w:tc>
          <w:tcPr>
            <w:tcW w:w="867" w:type="dxa"/>
            <w:shd w:val="clear" w:color="auto" w:fill="auto"/>
            <w:vAlign w:val="center"/>
          </w:tcPr>
          <w:p w14:paraId="3D720306" w14:textId="77777777" w:rsidR="003D794A" w:rsidRPr="005A6FE6" w:rsidRDefault="003D794A" w:rsidP="00B976EF">
            <w:pPr>
              <w:pStyle w:val="TAC"/>
            </w:pPr>
            <w:r w:rsidRPr="005A6FE6">
              <w:t>N/A</w:t>
            </w:r>
          </w:p>
        </w:tc>
        <w:tc>
          <w:tcPr>
            <w:tcW w:w="1248" w:type="dxa"/>
            <w:vAlign w:val="center"/>
          </w:tcPr>
          <w:p w14:paraId="59EADB83" w14:textId="77777777" w:rsidR="003D794A" w:rsidRPr="005A6FE6" w:rsidRDefault="003D794A" w:rsidP="00B976EF">
            <w:pPr>
              <w:pStyle w:val="TAC"/>
            </w:pPr>
            <w:r w:rsidRPr="005A6FE6">
              <w:t>N/A</w:t>
            </w:r>
          </w:p>
        </w:tc>
      </w:tr>
      <w:tr w:rsidR="003D794A" w:rsidRPr="005A6FE6" w14:paraId="269E1633" w14:textId="77777777" w:rsidTr="00B976EF">
        <w:trPr>
          <w:trHeight w:val="54"/>
          <w:jc w:val="center"/>
        </w:trPr>
        <w:tc>
          <w:tcPr>
            <w:tcW w:w="1928" w:type="dxa"/>
            <w:vMerge w:val="restart"/>
            <w:shd w:val="clear" w:color="auto" w:fill="auto"/>
            <w:vAlign w:val="center"/>
          </w:tcPr>
          <w:p w14:paraId="2E31E23E" w14:textId="77777777" w:rsidR="003D794A" w:rsidRPr="005A6FE6" w:rsidRDefault="003D794A" w:rsidP="00B976EF">
            <w:pPr>
              <w:pStyle w:val="TAC"/>
              <w:rPr>
                <w:rFonts w:eastAsia="MS Mincho"/>
              </w:rPr>
            </w:pPr>
            <w:r w:rsidRPr="005A6FE6">
              <w:rPr>
                <w:rFonts w:eastAsia="Malgun Gothic"/>
                <w:lang w:eastAsia="ko-KR"/>
              </w:rPr>
              <w:t>DC_1A_n3A-n78A</w:t>
            </w:r>
          </w:p>
        </w:tc>
        <w:tc>
          <w:tcPr>
            <w:tcW w:w="1146" w:type="dxa"/>
            <w:shd w:val="clear" w:color="auto" w:fill="auto"/>
          </w:tcPr>
          <w:p w14:paraId="4AC122DD" w14:textId="77777777" w:rsidR="003D794A" w:rsidRPr="005A6FE6" w:rsidRDefault="003D794A" w:rsidP="00B976EF">
            <w:pPr>
              <w:pStyle w:val="TAC"/>
              <w:rPr>
                <w:rFonts w:eastAsia="MS Mincho"/>
              </w:rPr>
            </w:pPr>
            <w:r w:rsidRPr="005A6FE6">
              <w:t>1</w:t>
            </w:r>
          </w:p>
        </w:tc>
        <w:tc>
          <w:tcPr>
            <w:tcW w:w="1481" w:type="dxa"/>
            <w:shd w:val="clear" w:color="auto" w:fill="auto"/>
            <w:noWrap/>
          </w:tcPr>
          <w:p w14:paraId="6E6356EB" w14:textId="77777777" w:rsidR="003D794A" w:rsidRPr="005A6FE6" w:rsidRDefault="003D794A" w:rsidP="00B976EF">
            <w:pPr>
              <w:pStyle w:val="TAC"/>
              <w:rPr>
                <w:rFonts w:eastAsia="MS Mincho"/>
              </w:rPr>
            </w:pPr>
            <w:r w:rsidRPr="005A6FE6">
              <w:t>1950</w:t>
            </w:r>
          </w:p>
        </w:tc>
        <w:tc>
          <w:tcPr>
            <w:tcW w:w="779" w:type="dxa"/>
            <w:shd w:val="clear" w:color="auto" w:fill="auto"/>
            <w:noWrap/>
          </w:tcPr>
          <w:p w14:paraId="740A5F04" w14:textId="77777777" w:rsidR="003D794A" w:rsidRPr="005A6FE6" w:rsidRDefault="003D794A" w:rsidP="00B976EF">
            <w:pPr>
              <w:pStyle w:val="TAC"/>
              <w:rPr>
                <w:rFonts w:eastAsia="MS Mincho"/>
              </w:rPr>
            </w:pPr>
            <w:r w:rsidRPr="005A6FE6">
              <w:t>5</w:t>
            </w:r>
          </w:p>
        </w:tc>
        <w:tc>
          <w:tcPr>
            <w:tcW w:w="721" w:type="dxa"/>
            <w:shd w:val="clear" w:color="auto" w:fill="auto"/>
            <w:noWrap/>
          </w:tcPr>
          <w:p w14:paraId="4CEC2127" w14:textId="77777777" w:rsidR="003D794A" w:rsidRPr="005A6FE6" w:rsidRDefault="003D794A" w:rsidP="00B976EF">
            <w:pPr>
              <w:pStyle w:val="TAC"/>
              <w:rPr>
                <w:rFonts w:eastAsia="MS Mincho"/>
              </w:rPr>
            </w:pPr>
            <w:r w:rsidRPr="005A6FE6">
              <w:t>25</w:t>
            </w:r>
          </w:p>
        </w:tc>
        <w:tc>
          <w:tcPr>
            <w:tcW w:w="1314" w:type="dxa"/>
            <w:shd w:val="clear" w:color="auto" w:fill="auto"/>
            <w:noWrap/>
          </w:tcPr>
          <w:p w14:paraId="19C0A305" w14:textId="77777777" w:rsidR="003D794A" w:rsidRPr="005A6FE6" w:rsidRDefault="003D794A" w:rsidP="00B976EF">
            <w:pPr>
              <w:pStyle w:val="TAC"/>
              <w:rPr>
                <w:rFonts w:eastAsia="MS Mincho"/>
              </w:rPr>
            </w:pPr>
            <w:r w:rsidRPr="005A6FE6">
              <w:t>2140</w:t>
            </w:r>
          </w:p>
        </w:tc>
        <w:tc>
          <w:tcPr>
            <w:tcW w:w="867" w:type="dxa"/>
            <w:shd w:val="clear" w:color="auto" w:fill="auto"/>
          </w:tcPr>
          <w:p w14:paraId="0E3AC618" w14:textId="77777777" w:rsidR="003D794A" w:rsidRPr="005A6FE6" w:rsidRDefault="003D794A" w:rsidP="00B976EF">
            <w:pPr>
              <w:pStyle w:val="TAC"/>
            </w:pPr>
            <w:r w:rsidRPr="005A6FE6">
              <w:t>N/A</w:t>
            </w:r>
          </w:p>
        </w:tc>
        <w:tc>
          <w:tcPr>
            <w:tcW w:w="1248" w:type="dxa"/>
          </w:tcPr>
          <w:p w14:paraId="7FCE40EF" w14:textId="77777777" w:rsidR="003D794A" w:rsidRPr="005A6FE6" w:rsidRDefault="003D794A" w:rsidP="00B976EF">
            <w:pPr>
              <w:pStyle w:val="TAC"/>
            </w:pPr>
            <w:r w:rsidRPr="005A6FE6">
              <w:t>N/A</w:t>
            </w:r>
          </w:p>
        </w:tc>
      </w:tr>
      <w:tr w:rsidR="003D794A" w:rsidRPr="005A6FE6" w14:paraId="1D36C9C5" w14:textId="77777777" w:rsidTr="00B976EF">
        <w:trPr>
          <w:trHeight w:val="54"/>
          <w:jc w:val="center"/>
        </w:trPr>
        <w:tc>
          <w:tcPr>
            <w:tcW w:w="1928" w:type="dxa"/>
            <w:vMerge/>
            <w:shd w:val="clear" w:color="auto" w:fill="auto"/>
            <w:vAlign w:val="center"/>
          </w:tcPr>
          <w:p w14:paraId="19C6624B" w14:textId="77777777" w:rsidR="003D794A" w:rsidRPr="005A6FE6" w:rsidRDefault="003D794A" w:rsidP="00B976EF">
            <w:pPr>
              <w:pStyle w:val="TAC"/>
              <w:rPr>
                <w:rFonts w:eastAsia="MS Mincho"/>
              </w:rPr>
            </w:pPr>
          </w:p>
        </w:tc>
        <w:tc>
          <w:tcPr>
            <w:tcW w:w="1146" w:type="dxa"/>
            <w:shd w:val="clear" w:color="auto" w:fill="auto"/>
          </w:tcPr>
          <w:p w14:paraId="6AB5A0D3" w14:textId="77777777" w:rsidR="003D794A" w:rsidRPr="005A6FE6" w:rsidRDefault="003D794A" w:rsidP="00B976EF">
            <w:pPr>
              <w:pStyle w:val="TAC"/>
              <w:rPr>
                <w:rFonts w:eastAsia="MS Mincho"/>
              </w:rPr>
            </w:pPr>
            <w:r w:rsidRPr="005A6FE6">
              <w:t>n3</w:t>
            </w:r>
          </w:p>
        </w:tc>
        <w:tc>
          <w:tcPr>
            <w:tcW w:w="1481" w:type="dxa"/>
            <w:shd w:val="clear" w:color="auto" w:fill="auto"/>
            <w:noWrap/>
          </w:tcPr>
          <w:p w14:paraId="54E7A6BA" w14:textId="77777777" w:rsidR="003D794A" w:rsidRPr="005A6FE6" w:rsidRDefault="003D794A" w:rsidP="00B976EF">
            <w:pPr>
              <w:pStyle w:val="TAC"/>
              <w:rPr>
                <w:rFonts w:eastAsia="MS Mincho"/>
              </w:rPr>
            </w:pPr>
            <w:r w:rsidRPr="005A6FE6">
              <w:t>1750</w:t>
            </w:r>
          </w:p>
        </w:tc>
        <w:tc>
          <w:tcPr>
            <w:tcW w:w="779" w:type="dxa"/>
            <w:shd w:val="clear" w:color="auto" w:fill="auto"/>
            <w:noWrap/>
          </w:tcPr>
          <w:p w14:paraId="55F412DF" w14:textId="77777777" w:rsidR="003D794A" w:rsidRPr="005A6FE6" w:rsidRDefault="003D794A" w:rsidP="00B976EF">
            <w:pPr>
              <w:pStyle w:val="TAC"/>
              <w:rPr>
                <w:rFonts w:eastAsia="MS Mincho"/>
              </w:rPr>
            </w:pPr>
            <w:r w:rsidRPr="005A6FE6">
              <w:t>5</w:t>
            </w:r>
          </w:p>
        </w:tc>
        <w:tc>
          <w:tcPr>
            <w:tcW w:w="721" w:type="dxa"/>
            <w:shd w:val="clear" w:color="auto" w:fill="auto"/>
            <w:noWrap/>
          </w:tcPr>
          <w:p w14:paraId="0F84E508" w14:textId="77777777" w:rsidR="003D794A" w:rsidRPr="005A6FE6" w:rsidRDefault="003D794A" w:rsidP="00B976EF">
            <w:pPr>
              <w:pStyle w:val="TAC"/>
              <w:rPr>
                <w:rFonts w:eastAsia="MS Mincho"/>
              </w:rPr>
            </w:pPr>
            <w:r w:rsidRPr="005A6FE6">
              <w:t>25</w:t>
            </w:r>
          </w:p>
        </w:tc>
        <w:tc>
          <w:tcPr>
            <w:tcW w:w="1314" w:type="dxa"/>
            <w:shd w:val="clear" w:color="auto" w:fill="auto"/>
            <w:noWrap/>
          </w:tcPr>
          <w:p w14:paraId="78532C95" w14:textId="77777777" w:rsidR="003D794A" w:rsidRPr="005A6FE6" w:rsidRDefault="003D794A" w:rsidP="00B976EF">
            <w:pPr>
              <w:pStyle w:val="TAC"/>
              <w:rPr>
                <w:rFonts w:eastAsia="MS Mincho"/>
              </w:rPr>
            </w:pPr>
            <w:r w:rsidRPr="005A6FE6">
              <w:t>1845</w:t>
            </w:r>
          </w:p>
        </w:tc>
        <w:tc>
          <w:tcPr>
            <w:tcW w:w="867" w:type="dxa"/>
            <w:shd w:val="clear" w:color="auto" w:fill="auto"/>
          </w:tcPr>
          <w:p w14:paraId="29E257AD" w14:textId="77777777" w:rsidR="003D794A" w:rsidRPr="005A6FE6" w:rsidRDefault="003D794A" w:rsidP="00B976EF">
            <w:pPr>
              <w:pStyle w:val="TAC"/>
            </w:pPr>
            <w:r w:rsidRPr="005A6FE6">
              <w:t>N/A</w:t>
            </w:r>
          </w:p>
        </w:tc>
        <w:tc>
          <w:tcPr>
            <w:tcW w:w="1248" w:type="dxa"/>
          </w:tcPr>
          <w:p w14:paraId="6B4A51F3" w14:textId="77777777" w:rsidR="003D794A" w:rsidRPr="005A6FE6" w:rsidRDefault="003D794A" w:rsidP="00B976EF">
            <w:pPr>
              <w:pStyle w:val="TAC"/>
            </w:pPr>
            <w:r w:rsidRPr="005A6FE6">
              <w:t>N/A</w:t>
            </w:r>
          </w:p>
        </w:tc>
      </w:tr>
      <w:tr w:rsidR="003D794A" w:rsidRPr="005A6FE6" w14:paraId="5FB1653E" w14:textId="77777777" w:rsidTr="00B976EF">
        <w:trPr>
          <w:trHeight w:val="54"/>
          <w:jc w:val="center"/>
        </w:trPr>
        <w:tc>
          <w:tcPr>
            <w:tcW w:w="1928" w:type="dxa"/>
            <w:vMerge/>
            <w:shd w:val="clear" w:color="auto" w:fill="auto"/>
            <w:vAlign w:val="center"/>
          </w:tcPr>
          <w:p w14:paraId="59E75305" w14:textId="77777777" w:rsidR="003D794A" w:rsidRPr="005A6FE6" w:rsidRDefault="003D794A" w:rsidP="00B976EF">
            <w:pPr>
              <w:pStyle w:val="TAC"/>
              <w:rPr>
                <w:rFonts w:eastAsia="MS Mincho"/>
              </w:rPr>
            </w:pPr>
          </w:p>
        </w:tc>
        <w:tc>
          <w:tcPr>
            <w:tcW w:w="1146" w:type="dxa"/>
            <w:shd w:val="clear" w:color="auto" w:fill="auto"/>
          </w:tcPr>
          <w:p w14:paraId="1A68D976" w14:textId="77777777" w:rsidR="003D794A" w:rsidRPr="005A6FE6" w:rsidRDefault="003D794A" w:rsidP="00B976EF">
            <w:pPr>
              <w:pStyle w:val="TAC"/>
              <w:rPr>
                <w:rFonts w:eastAsia="MS Mincho"/>
              </w:rPr>
            </w:pPr>
            <w:r w:rsidRPr="005A6FE6">
              <w:t>n78</w:t>
            </w:r>
          </w:p>
        </w:tc>
        <w:tc>
          <w:tcPr>
            <w:tcW w:w="1481" w:type="dxa"/>
            <w:shd w:val="clear" w:color="auto" w:fill="auto"/>
            <w:noWrap/>
          </w:tcPr>
          <w:p w14:paraId="436B33E5" w14:textId="77777777" w:rsidR="003D794A" w:rsidRPr="005A6FE6" w:rsidRDefault="003D794A" w:rsidP="00B976EF">
            <w:pPr>
              <w:pStyle w:val="TAC"/>
              <w:rPr>
                <w:rFonts w:eastAsia="MS Mincho"/>
              </w:rPr>
            </w:pPr>
            <w:r w:rsidRPr="005A6FE6">
              <w:t>N/A</w:t>
            </w:r>
          </w:p>
        </w:tc>
        <w:tc>
          <w:tcPr>
            <w:tcW w:w="779" w:type="dxa"/>
            <w:shd w:val="clear" w:color="auto" w:fill="auto"/>
            <w:noWrap/>
          </w:tcPr>
          <w:p w14:paraId="02B2C298" w14:textId="77777777" w:rsidR="003D794A" w:rsidRPr="005A6FE6" w:rsidRDefault="003D794A" w:rsidP="00B976EF">
            <w:pPr>
              <w:pStyle w:val="TAC"/>
              <w:rPr>
                <w:rFonts w:eastAsia="MS Mincho"/>
              </w:rPr>
            </w:pPr>
            <w:r w:rsidRPr="005A6FE6">
              <w:t>10</w:t>
            </w:r>
          </w:p>
        </w:tc>
        <w:tc>
          <w:tcPr>
            <w:tcW w:w="721" w:type="dxa"/>
            <w:shd w:val="clear" w:color="auto" w:fill="auto"/>
            <w:noWrap/>
          </w:tcPr>
          <w:p w14:paraId="1EDFF200" w14:textId="77777777" w:rsidR="003D794A" w:rsidRPr="005A6FE6" w:rsidRDefault="003D794A" w:rsidP="00B976EF">
            <w:pPr>
              <w:pStyle w:val="TAC"/>
              <w:rPr>
                <w:rFonts w:eastAsia="MS Mincho"/>
              </w:rPr>
            </w:pPr>
            <w:r w:rsidRPr="005A6FE6">
              <w:t>N/A</w:t>
            </w:r>
          </w:p>
        </w:tc>
        <w:tc>
          <w:tcPr>
            <w:tcW w:w="1314" w:type="dxa"/>
            <w:shd w:val="clear" w:color="auto" w:fill="auto"/>
            <w:noWrap/>
          </w:tcPr>
          <w:p w14:paraId="1053A6FF" w14:textId="77777777" w:rsidR="003D794A" w:rsidRPr="005A6FE6" w:rsidRDefault="003D794A" w:rsidP="00B976EF">
            <w:pPr>
              <w:pStyle w:val="TAC"/>
              <w:rPr>
                <w:rFonts w:eastAsia="MS Mincho"/>
              </w:rPr>
            </w:pPr>
            <w:r w:rsidRPr="005A6FE6">
              <w:t>3700</w:t>
            </w:r>
          </w:p>
        </w:tc>
        <w:tc>
          <w:tcPr>
            <w:tcW w:w="867" w:type="dxa"/>
            <w:shd w:val="clear" w:color="auto" w:fill="auto"/>
          </w:tcPr>
          <w:p w14:paraId="743A4991" w14:textId="77777777" w:rsidR="003D794A" w:rsidRPr="005A6FE6" w:rsidRDefault="003D794A" w:rsidP="00B976EF">
            <w:pPr>
              <w:pStyle w:val="TAC"/>
            </w:pPr>
            <w:r w:rsidRPr="005A6FE6">
              <w:t>28.4</w:t>
            </w:r>
          </w:p>
        </w:tc>
        <w:tc>
          <w:tcPr>
            <w:tcW w:w="1248" w:type="dxa"/>
          </w:tcPr>
          <w:p w14:paraId="7B254412" w14:textId="77777777" w:rsidR="003D794A" w:rsidRPr="005A6FE6" w:rsidRDefault="003D794A" w:rsidP="00B976EF">
            <w:pPr>
              <w:pStyle w:val="TAC"/>
            </w:pPr>
            <w:r w:rsidRPr="005A6FE6">
              <w:t>IMD2</w:t>
            </w:r>
          </w:p>
        </w:tc>
      </w:tr>
      <w:tr w:rsidR="003D794A" w:rsidRPr="005A6FE6" w14:paraId="4E993BBD" w14:textId="77777777" w:rsidTr="00B976EF">
        <w:trPr>
          <w:trHeight w:val="54"/>
          <w:jc w:val="center"/>
        </w:trPr>
        <w:tc>
          <w:tcPr>
            <w:tcW w:w="1928" w:type="dxa"/>
            <w:vMerge/>
            <w:shd w:val="clear" w:color="auto" w:fill="auto"/>
            <w:vAlign w:val="center"/>
          </w:tcPr>
          <w:p w14:paraId="3385DB5C" w14:textId="77777777" w:rsidR="003D794A" w:rsidRPr="005A6FE6" w:rsidRDefault="003D794A" w:rsidP="00B976EF">
            <w:pPr>
              <w:pStyle w:val="TAC"/>
              <w:rPr>
                <w:rFonts w:eastAsia="MS Mincho"/>
              </w:rPr>
            </w:pPr>
          </w:p>
        </w:tc>
        <w:tc>
          <w:tcPr>
            <w:tcW w:w="1146" w:type="dxa"/>
            <w:shd w:val="clear" w:color="auto" w:fill="auto"/>
          </w:tcPr>
          <w:p w14:paraId="313D181D" w14:textId="77777777" w:rsidR="003D794A" w:rsidRPr="005A6FE6" w:rsidRDefault="003D794A" w:rsidP="00B976EF">
            <w:pPr>
              <w:pStyle w:val="TAC"/>
              <w:rPr>
                <w:rFonts w:eastAsia="MS Mincho"/>
              </w:rPr>
            </w:pPr>
            <w:r w:rsidRPr="005A6FE6">
              <w:t>1</w:t>
            </w:r>
          </w:p>
        </w:tc>
        <w:tc>
          <w:tcPr>
            <w:tcW w:w="1481" w:type="dxa"/>
            <w:shd w:val="clear" w:color="auto" w:fill="auto"/>
            <w:noWrap/>
          </w:tcPr>
          <w:p w14:paraId="0FD2D326" w14:textId="77777777" w:rsidR="003D794A" w:rsidRPr="005A6FE6" w:rsidRDefault="003D794A" w:rsidP="00B976EF">
            <w:pPr>
              <w:pStyle w:val="TAC"/>
              <w:rPr>
                <w:rFonts w:eastAsia="MS Mincho"/>
              </w:rPr>
            </w:pPr>
            <w:r w:rsidRPr="005A6FE6">
              <w:t>1950</w:t>
            </w:r>
          </w:p>
        </w:tc>
        <w:tc>
          <w:tcPr>
            <w:tcW w:w="779" w:type="dxa"/>
            <w:shd w:val="clear" w:color="auto" w:fill="auto"/>
            <w:noWrap/>
          </w:tcPr>
          <w:p w14:paraId="25FB1EA4" w14:textId="77777777" w:rsidR="003D794A" w:rsidRPr="005A6FE6" w:rsidRDefault="003D794A" w:rsidP="00B976EF">
            <w:pPr>
              <w:pStyle w:val="TAC"/>
              <w:rPr>
                <w:rFonts w:eastAsia="MS Mincho"/>
              </w:rPr>
            </w:pPr>
            <w:r w:rsidRPr="005A6FE6">
              <w:t>5</w:t>
            </w:r>
          </w:p>
        </w:tc>
        <w:tc>
          <w:tcPr>
            <w:tcW w:w="721" w:type="dxa"/>
            <w:shd w:val="clear" w:color="auto" w:fill="auto"/>
            <w:noWrap/>
          </w:tcPr>
          <w:p w14:paraId="2DD33825" w14:textId="77777777" w:rsidR="003D794A" w:rsidRPr="005A6FE6" w:rsidRDefault="003D794A" w:rsidP="00B976EF">
            <w:pPr>
              <w:pStyle w:val="TAC"/>
              <w:rPr>
                <w:rFonts w:eastAsia="MS Mincho"/>
              </w:rPr>
            </w:pPr>
            <w:r w:rsidRPr="005A6FE6">
              <w:t>25</w:t>
            </w:r>
          </w:p>
        </w:tc>
        <w:tc>
          <w:tcPr>
            <w:tcW w:w="1314" w:type="dxa"/>
            <w:shd w:val="clear" w:color="auto" w:fill="auto"/>
            <w:noWrap/>
          </w:tcPr>
          <w:p w14:paraId="1B1DB09F" w14:textId="77777777" w:rsidR="003D794A" w:rsidRPr="005A6FE6" w:rsidRDefault="003D794A" w:rsidP="00B976EF">
            <w:pPr>
              <w:pStyle w:val="TAC"/>
              <w:rPr>
                <w:rFonts w:eastAsia="MS Mincho"/>
              </w:rPr>
            </w:pPr>
            <w:r w:rsidRPr="005A6FE6">
              <w:t>2140</w:t>
            </w:r>
          </w:p>
        </w:tc>
        <w:tc>
          <w:tcPr>
            <w:tcW w:w="867" w:type="dxa"/>
            <w:shd w:val="clear" w:color="auto" w:fill="auto"/>
          </w:tcPr>
          <w:p w14:paraId="5D0D7AAF" w14:textId="77777777" w:rsidR="003D794A" w:rsidRPr="005A6FE6" w:rsidRDefault="003D794A" w:rsidP="00B976EF">
            <w:pPr>
              <w:pStyle w:val="TAC"/>
            </w:pPr>
            <w:r w:rsidRPr="005A6FE6">
              <w:t>N/A</w:t>
            </w:r>
          </w:p>
        </w:tc>
        <w:tc>
          <w:tcPr>
            <w:tcW w:w="1248" w:type="dxa"/>
          </w:tcPr>
          <w:p w14:paraId="69286AE1" w14:textId="77777777" w:rsidR="003D794A" w:rsidRPr="005A6FE6" w:rsidRDefault="003D794A" w:rsidP="00B976EF">
            <w:pPr>
              <w:pStyle w:val="TAC"/>
            </w:pPr>
            <w:r w:rsidRPr="005A6FE6">
              <w:t>N/A</w:t>
            </w:r>
          </w:p>
        </w:tc>
      </w:tr>
      <w:tr w:rsidR="003D794A" w:rsidRPr="005A6FE6" w14:paraId="07ADBA22" w14:textId="77777777" w:rsidTr="00B976EF">
        <w:trPr>
          <w:trHeight w:val="54"/>
          <w:jc w:val="center"/>
        </w:trPr>
        <w:tc>
          <w:tcPr>
            <w:tcW w:w="1928" w:type="dxa"/>
            <w:vMerge/>
            <w:shd w:val="clear" w:color="auto" w:fill="auto"/>
            <w:vAlign w:val="center"/>
          </w:tcPr>
          <w:p w14:paraId="6795A11E" w14:textId="77777777" w:rsidR="003D794A" w:rsidRPr="005A6FE6" w:rsidRDefault="003D794A" w:rsidP="00B976EF">
            <w:pPr>
              <w:pStyle w:val="TAC"/>
              <w:rPr>
                <w:rFonts w:eastAsia="MS Mincho"/>
              </w:rPr>
            </w:pPr>
          </w:p>
        </w:tc>
        <w:tc>
          <w:tcPr>
            <w:tcW w:w="1146" w:type="dxa"/>
            <w:shd w:val="clear" w:color="auto" w:fill="auto"/>
          </w:tcPr>
          <w:p w14:paraId="7252E578" w14:textId="77777777" w:rsidR="003D794A" w:rsidRPr="005A6FE6" w:rsidRDefault="003D794A" w:rsidP="00B976EF">
            <w:pPr>
              <w:pStyle w:val="TAC"/>
              <w:rPr>
                <w:rFonts w:eastAsia="MS Mincho"/>
              </w:rPr>
            </w:pPr>
            <w:r w:rsidRPr="005A6FE6">
              <w:t>n3</w:t>
            </w:r>
          </w:p>
        </w:tc>
        <w:tc>
          <w:tcPr>
            <w:tcW w:w="1481" w:type="dxa"/>
            <w:shd w:val="clear" w:color="auto" w:fill="auto"/>
            <w:noWrap/>
          </w:tcPr>
          <w:p w14:paraId="713A2A2C" w14:textId="77777777" w:rsidR="003D794A" w:rsidRPr="005A6FE6" w:rsidRDefault="003D794A" w:rsidP="00B976EF">
            <w:pPr>
              <w:pStyle w:val="TAC"/>
              <w:rPr>
                <w:rFonts w:eastAsia="MS Mincho"/>
              </w:rPr>
            </w:pPr>
            <w:r w:rsidRPr="005A6FE6">
              <w:t>N/A</w:t>
            </w:r>
          </w:p>
        </w:tc>
        <w:tc>
          <w:tcPr>
            <w:tcW w:w="779" w:type="dxa"/>
            <w:shd w:val="clear" w:color="auto" w:fill="auto"/>
            <w:noWrap/>
          </w:tcPr>
          <w:p w14:paraId="5F70C44E" w14:textId="77777777" w:rsidR="003D794A" w:rsidRPr="005A6FE6" w:rsidRDefault="003D794A" w:rsidP="00B976EF">
            <w:pPr>
              <w:pStyle w:val="TAC"/>
              <w:rPr>
                <w:rFonts w:eastAsia="MS Mincho"/>
              </w:rPr>
            </w:pPr>
            <w:r w:rsidRPr="005A6FE6">
              <w:t>5</w:t>
            </w:r>
          </w:p>
        </w:tc>
        <w:tc>
          <w:tcPr>
            <w:tcW w:w="721" w:type="dxa"/>
            <w:shd w:val="clear" w:color="auto" w:fill="auto"/>
            <w:noWrap/>
          </w:tcPr>
          <w:p w14:paraId="0427DAF4" w14:textId="77777777" w:rsidR="003D794A" w:rsidRPr="005A6FE6" w:rsidRDefault="003D794A" w:rsidP="00B976EF">
            <w:pPr>
              <w:pStyle w:val="TAC"/>
              <w:rPr>
                <w:rFonts w:eastAsia="MS Mincho"/>
              </w:rPr>
            </w:pPr>
            <w:r w:rsidRPr="005A6FE6">
              <w:t>N/A</w:t>
            </w:r>
          </w:p>
        </w:tc>
        <w:tc>
          <w:tcPr>
            <w:tcW w:w="1314" w:type="dxa"/>
            <w:shd w:val="clear" w:color="auto" w:fill="auto"/>
            <w:noWrap/>
          </w:tcPr>
          <w:p w14:paraId="0807645D" w14:textId="77777777" w:rsidR="003D794A" w:rsidRPr="005A6FE6" w:rsidRDefault="003D794A" w:rsidP="00B976EF">
            <w:pPr>
              <w:pStyle w:val="TAC"/>
              <w:rPr>
                <w:rFonts w:eastAsia="MS Mincho"/>
              </w:rPr>
            </w:pPr>
            <w:r w:rsidRPr="005A6FE6">
              <w:t>1830</w:t>
            </w:r>
          </w:p>
        </w:tc>
        <w:tc>
          <w:tcPr>
            <w:tcW w:w="867" w:type="dxa"/>
            <w:shd w:val="clear" w:color="auto" w:fill="auto"/>
          </w:tcPr>
          <w:p w14:paraId="1EA1ED39" w14:textId="77777777" w:rsidR="003D794A" w:rsidRPr="005A6FE6" w:rsidRDefault="003D794A" w:rsidP="00B976EF">
            <w:pPr>
              <w:pStyle w:val="TAC"/>
            </w:pPr>
            <w:r w:rsidRPr="005A6FE6">
              <w:t>27.9</w:t>
            </w:r>
          </w:p>
        </w:tc>
        <w:tc>
          <w:tcPr>
            <w:tcW w:w="1248" w:type="dxa"/>
          </w:tcPr>
          <w:p w14:paraId="45166857" w14:textId="77777777" w:rsidR="003D794A" w:rsidRPr="005A6FE6" w:rsidRDefault="003D794A" w:rsidP="00B976EF">
            <w:pPr>
              <w:pStyle w:val="TAC"/>
            </w:pPr>
            <w:r w:rsidRPr="005A6FE6">
              <w:t>IMD2</w:t>
            </w:r>
          </w:p>
        </w:tc>
      </w:tr>
      <w:tr w:rsidR="003D794A" w:rsidRPr="005A6FE6" w14:paraId="43ABB269" w14:textId="77777777" w:rsidTr="00B976EF">
        <w:trPr>
          <w:trHeight w:val="54"/>
          <w:jc w:val="center"/>
        </w:trPr>
        <w:tc>
          <w:tcPr>
            <w:tcW w:w="1928" w:type="dxa"/>
            <w:vMerge/>
            <w:shd w:val="clear" w:color="auto" w:fill="auto"/>
            <w:vAlign w:val="center"/>
          </w:tcPr>
          <w:p w14:paraId="2ECA6CBD" w14:textId="77777777" w:rsidR="003D794A" w:rsidRPr="005A6FE6" w:rsidRDefault="003D794A" w:rsidP="00B976EF">
            <w:pPr>
              <w:pStyle w:val="TAC"/>
              <w:rPr>
                <w:rFonts w:eastAsia="MS Mincho"/>
              </w:rPr>
            </w:pPr>
          </w:p>
        </w:tc>
        <w:tc>
          <w:tcPr>
            <w:tcW w:w="1146" w:type="dxa"/>
            <w:shd w:val="clear" w:color="auto" w:fill="auto"/>
          </w:tcPr>
          <w:p w14:paraId="26BA65F4" w14:textId="77777777" w:rsidR="003D794A" w:rsidRPr="005A6FE6" w:rsidRDefault="003D794A" w:rsidP="00B976EF">
            <w:pPr>
              <w:pStyle w:val="TAC"/>
              <w:rPr>
                <w:rFonts w:eastAsia="MS Mincho"/>
              </w:rPr>
            </w:pPr>
            <w:r w:rsidRPr="005A6FE6">
              <w:t>n78</w:t>
            </w:r>
          </w:p>
        </w:tc>
        <w:tc>
          <w:tcPr>
            <w:tcW w:w="1481" w:type="dxa"/>
            <w:shd w:val="clear" w:color="auto" w:fill="auto"/>
            <w:noWrap/>
          </w:tcPr>
          <w:p w14:paraId="57E60C91" w14:textId="77777777" w:rsidR="003D794A" w:rsidRPr="005A6FE6" w:rsidRDefault="003D794A" w:rsidP="00B976EF">
            <w:pPr>
              <w:pStyle w:val="TAC"/>
              <w:rPr>
                <w:rFonts w:eastAsia="MS Mincho"/>
              </w:rPr>
            </w:pPr>
            <w:r w:rsidRPr="005A6FE6">
              <w:t>3780</w:t>
            </w:r>
          </w:p>
        </w:tc>
        <w:tc>
          <w:tcPr>
            <w:tcW w:w="779" w:type="dxa"/>
            <w:shd w:val="clear" w:color="auto" w:fill="auto"/>
            <w:noWrap/>
          </w:tcPr>
          <w:p w14:paraId="2F7D0918" w14:textId="77777777" w:rsidR="003D794A" w:rsidRPr="005A6FE6" w:rsidRDefault="003D794A" w:rsidP="00B976EF">
            <w:pPr>
              <w:pStyle w:val="TAC"/>
              <w:rPr>
                <w:rFonts w:eastAsia="MS Mincho"/>
              </w:rPr>
            </w:pPr>
            <w:r w:rsidRPr="005A6FE6">
              <w:t>10</w:t>
            </w:r>
          </w:p>
        </w:tc>
        <w:tc>
          <w:tcPr>
            <w:tcW w:w="721" w:type="dxa"/>
            <w:shd w:val="clear" w:color="auto" w:fill="auto"/>
            <w:noWrap/>
          </w:tcPr>
          <w:p w14:paraId="6AD29F34" w14:textId="77777777" w:rsidR="003D794A" w:rsidRPr="005A6FE6" w:rsidRDefault="003D794A" w:rsidP="00B976EF">
            <w:pPr>
              <w:pStyle w:val="TAC"/>
              <w:rPr>
                <w:rFonts w:eastAsia="MS Mincho"/>
              </w:rPr>
            </w:pPr>
            <w:r w:rsidRPr="005A6FE6">
              <w:t>50</w:t>
            </w:r>
          </w:p>
        </w:tc>
        <w:tc>
          <w:tcPr>
            <w:tcW w:w="1314" w:type="dxa"/>
            <w:shd w:val="clear" w:color="auto" w:fill="auto"/>
            <w:noWrap/>
          </w:tcPr>
          <w:p w14:paraId="2D3284A7" w14:textId="77777777" w:rsidR="003D794A" w:rsidRPr="005A6FE6" w:rsidRDefault="003D794A" w:rsidP="00B976EF">
            <w:pPr>
              <w:pStyle w:val="TAC"/>
              <w:rPr>
                <w:rFonts w:eastAsia="MS Mincho"/>
              </w:rPr>
            </w:pPr>
            <w:r w:rsidRPr="005A6FE6">
              <w:t>3780</w:t>
            </w:r>
          </w:p>
        </w:tc>
        <w:tc>
          <w:tcPr>
            <w:tcW w:w="867" w:type="dxa"/>
            <w:shd w:val="clear" w:color="auto" w:fill="auto"/>
          </w:tcPr>
          <w:p w14:paraId="0617D0C4" w14:textId="77777777" w:rsidR="003D794A" w:rsidRPr="005A6FE6" w:rsidRDefault="003D794A" w:rsidP="00B976EF">
            <w:pPr>
              <w:pStyle w:val="TAC"/>
            </w:pPr>
            <w:r w:rsidRPr="005A6FE6">
              <w:t>N/A</w:t>
            </w:r>
          </w:p>
        </w:tc>
        <w:tc>
          <w:tcPr>
            <w:tcW w:w="1248" w:type="dxa"/>
          </w:tcPr>
          <w:p w14:paraId="5AB0975D" w14:textId="77777777" w:rsidR="003D794A" w:rsidRPr="005A6FE6" w:rsidRDefault="003D794A" w:rsidP="00B976EF">
            <w:pPr>
              <w:pStyle w:val="TAC"/>
            </w:pPr>
            <w:r w:rsidRPr="005A6FE6">
              <w:t>N/A</w:t>
            </w:r>
          </w:p>
        </w:tc>
      </w:tr>
      <w:tr w:rsidR="003D794A" w:rsidRPr="005A6FE6" w14:paraId="1387AE48" w14:textId="77777777" w:rsidTr="00B976EF">
        <w:trPr>
          <w:trHeight w:val="22"/>
          <w:jc w:val="center"/>
        </w:trPr>
        <w:tc>
          <w:tcPr>
            <w:tcW w:w="1928" w:type="dxa"/>
            <w:vMerge w:val="restart"/>
            <w:shd w:val="clear" w:color="auto" w:fill="auto"/>
            <w:vAlign w:val="center"/>
          </w:tcPr>
          <w:p w14:paraId="2CE84801" w14:textId="77777777" w:rsidR="003D794A" w:rsidRPr="005A6FE6" w:rsidRDefault="003D794A" w:rsidP="00B976EF">
            <w:pPr>
              <w:pStyle w:val="TAC"/>
            </w:pPr>
            <w:r w:rsidRPr="005A6FE6">
              <w:t>DC_1A-5A_n78A</w:t>
            </w:r>
          </w:p>
        </w:tc>
        <w:tc>
          <w:tcPr>
            <w:tcW w:w="1146" w:type="dxa"/>
            <w:tcBorders>
              <w:bottom w:val="single" w:sz="4" w:space="0" w:color="auto"/>
            </w:tcBorders>
            <w:shd w:val="clear" w:color="auto" w:fill="auto"/>
            <w:vAlign w:val="center"/>
          </w:tcPr>
          <w:p w14:paraId="661F0A61" w14:textId="77777777" w:rsidR="003D794A" w:rsidRPr="005A6FE6" w:rsidRDefault="003D794A" w:rsidP="00B976EF">
            <w:pPr>
              <w:pStyle w:val="TAC"/>
              <w:rPr>
                <w:rFonts w:eastAsia="MS Mincho"/>
              </w:rPr>
            </w:pPr>
            <w:r w:rsidRPr="005A6FE6">
              <w:rPr>
                <w:rFonts w:eastAsia="Malgun Gothic"/>
              </w:rPr>
              <w:t>1</w:t>
            </w:r>
          </w:p>
        </w:tc>
        <w:tc>
          <w:tcPr>
            <w:tcW w:w="1481" w:type="dxa"/>
            <w:tcBorders>
              <w:bottom w:val="single" w:sz="4" w:space="0" w:color="auto"/>
            </w:tcBorders>
            <w:shd w:val="clear" w:color="auto" w:fill="auto"/>
            <w:noWrap/>
            <w:vAlign w:val="center"/>
          </w:tcPr>
          <w:p w14:paraId="4FDE1809" w14:textId="77777777" w:rsidR="003D794A" w:rsidRPr="005A6FE6" w:rsidRDefault="003D794A" w:rsidP="00B976EF">
            <w:pPr>
              <w:pStyle w:val="TAC"/>
              <w:rPr>
                <w:rFonts w:eastAsia="MS Mincho"/>
              </w:rPr>
            </w:pPr>
            <w:r w:rsidRPr="005A6FE6">
              <w:rPr>
                <w:rFonts w:eastAsia="Malgun Gothic"/>
              </w:rPr>
              <w:t>1932</w:t>
            </w:r>
          </w:p>
        </w:tc>
        <w:tc>
          <w:tcPr>
            <w:tcW w:w="779" w:type="dxa"/>
            <w:tcBorders>
              <w:bottom w:val="single" w:sz="4" w:space="0" w:color="auto"/>
            </w:tcBorders>
            <w:shd w:val="clear" w:color="auto" w:fill="auto"/>
            <w:noWrap/>
            <w:vAlign w:val="center"/>
          </w:tcPr>
          <w:p w14:paraId="164CE139" w14:textId="77777777" w:rsidR="003D794A" w:rsidRPr="005A6FE6" w:rsidRDefault="003D794A" w:rsidP="00B976EF">
            <w:pPr>
              <w:pStyle w:val="TAC"/>
              <w:rPr>
                <w:rFonts w:eastAsia="MS Mincho"/>
              </w:rPr>
            </w:pPr>
            <w:r w:rsidRPr="005A6FE6">
              <w:rPr>
                <w:rFonts w:eastAsia="Malgun Gothic"/>
              </w:rPr>
              <w:t>5</w:t>
            </w:r>
          </w:p>
        </w:tc>
        <w:tc>
          <w:tcPr>
            <w:tcW w:w="721" w:type="dxa"/>
            <w:tcBorders>
              <w:bottom w:val="single" w:sz="4" w:space="0" w:color="auto"/>
            </w:tcBorders>
            <w:shd w:val="clear" w:color="auto" w:fill="auto"/>
            <w:noWrap/>
            <w:vAlign w:val="center"/>
          </w:tcPr>
          <w:p w14:paraId="1E68F3EB" w14:textId="77777777" w:rsidR="003D794A" w:rsidRPr="005A6FE6" w:rsidRDefault="003D794A" w:rsidP="00B976EF">
            <w:pPr>
              <w:pStyle w:val="TAC"/>
              <w:rPr>
                <w:rFonts w:eastAsia="MS Mincho"/>
              </w:rPr>
            </w:pPr>
            <w:r w:rsidRPr="005A6FE6">
              <w:rPr>
                <w:rFonts w:eastAsia="Malgun Gothic"/>
              </w:rPr>
              <w:t>25</w:t>
            </w:r>
          </w:p>
        </w:tc>
        <w:tc>
          <w:tcPr>
            <w:tcW w:w="1314" w:type="dxa"/>
            <w:tcBorders>
              <w:bottom w:val="single" w:sz="4" w:space="0" w:color="auto"/>
            </w:tcBorders>
            <w:shd w:val="clear" w:color="auto" w:fill="auto"/>
            <w:noWrap/>
            <w:vAlign w:val="center"/>
          </w:tcPr>
          <w:p w14:paraId="3B62384B" w14:textId="77777777" w:rsidR="003D794A" w:rsidRPr="005A6FE6" w:rsidRDefault="003D794A" w:rsidP="00B976EF">
            <w:pPr>
              <w:pStyle w:val="TAC"/>
              <w:rPr>
                <w:rFonts w:eastAsia="MS Mincho"/>
              </w:rPr>
            </w:pPr>
            <w:r w:rsidRPr="005A6FE6">
              <w:rPr>
                <w:rFonts w:eastAsia="Malgun Gothic"/>
              </w:rPr>
              <w:t>2122</w:t>
            </w:r>
          </w:p>
        </w:tc>
        <w:tc>
          <w:tcPr>
            <w:tcW w:w="867" w:type="dxa"/>
            <w:tcBorders>
              <w:bottom w:val="single" w:sz="4" w:space="0" w:color="auto"/>
            </w:tcBorders>
            <w:shd w:val="clear" w:color="auto" w:fill="auto"/>
            <w:vAlign w:val="center"/>
          </w:tcPr>
          <w:p w14:paraId="42165862" w14:textId="77777777" w:rsidR="003D794A" w:rsidRPr="005A6FE6" w:rsidRDefault="003D794A" w:rsidP="00B976EF">
            <w:pPr>
              <w:pStyle w:val="TAC"/>
            </w:pPr>
            <w:r w:rsidRPr="005A6FE6">
              <w:rPr>
                <w:rFonts w:eastAsia="Malgun Gothic"/>
              </w:rPr>
              <w:t>18.1</w:t>
            </w:r>
          </w:p>
        </w:tc>
        <w:tc>
          <w:tcPr>
            <w:tcW w:w="1248" w:type="dxa"/>
            <w:tcBorders>
              <w:bottom w:val="single" w:sz="4" w:space="0" w:color="auto"/>
            </w:tcBorders>
            <w:vAlign w:val="center"/>
          </w:tcPr>
          <w:p w14:paraId="6E4977D9" w14:textId="77777777" w:rsidR="003D794A" w:rsidRPr="005A6FE6" w:rsidRDefault="003D794A" w:rsidP="00B976EF">
            <w:pPr>
              <w:pStyle w:val="TAC"/>
            </w:pPr>
            <w:r w:rsidRPr="005A6FE6">
              <w:rPr>
                <w:rFonts w:eastAsia="Malgun Gothic"/>
              </w:rPr>
              <w:t>IMD3</w:t>
            </w:r>
          </w:p>
        </w:tc>
      </w:tr>
      <w:tr w:rsidR="003D794A" w:rsidRPr="005A6FE6" w14:paraId="096289F6" w14:textId="77777777" w:rsidTr="00B976EF">
        <w:trPr>
          <w:trHeight w:val="22"/>
          <w:jc w:val="center"/>
        </w:trPr>
        <w:tc>
          <w:tcPr>
            <w:tcW w:w="1928" w:type="dxa"/>
            <w:vMerge/>
            <w:shd w:val="clear" w:color="auto" w:fill="auto"/>
            <w:vAlign w:val="center"/>
          </w:tcPr>
          <w:p w14:paraId="5735A9BE" w14:textId="77777777" w:rsidR="003D794A" w:rsidRPr="005A6FE6" w:rsidRDefault="003D794A" w:rsidP="00B976EF">
            <w:pPr>
              <w:pStyle w:val="TAC"/>
            </w:pPr>
          </w:p>
        </w:tc>
        <w:tc>
          <w:tcPr>
            <w:tcW w:w="1146" w:type="dxa"/>
            <w:tcBorders>
              <w:bottom w:val="single" w:sz="4" w:space="0" w:color="auto"/>
            </w:tcBorders>
            <w:shd w:val="clear" w:color="auto" w:fill="auto"/>
            <w:vAlign w:val="center"/>
          </w:tcPr>
          <w:p w14:paraId="40BDB098" w14:textId="77777777" w:rsidR="003D794A" w:rsidRPr="005A6FE6" w:rsidRDefault="003D794A" w:rsidP="00B976EF">
            <w:pPr>
              <w:pStyle w:val="TAC"/>
              <w:rPr>
                <w:rFonts w:eastAsia="MS Mincho"/>
              </w:rPr>
            </w:pPr>
            <w:r w:rsidRPr="005A6FE6">
              <w:rPr>
                <w:rFonts w:eastAsia="Malgun Gothic"/>
              </w:rPr>
              <w:t>5</w:t>
            </w:r>
          </w:p>
        </w:tc>
        <w:tc>
          <w:tcPr>
            <w:tcW w:w="1481" w:type="dxa"/>
            <w:tcBorders>
              <w:bottom w:val="single" w:sz="4" w:space="0" w:color="auto"/>
            </w:tcBorders>
            <w:shd w:val="clear" w:color="auto" w:fill="auto"/>
            <w:noWrap/>
            <w:vAlign w:val="center"/>
          </w:tcPr>
          <w:p w14:paraId="482C9780" w14:textId="77777777" w:rsidR="003D794A" w:rsidRPr="005A6FE6" w:rsidRDefault="003D794A" w:rsidP="00B976EF">
            <w:pPr>
              <w:pStyle w:val="TAC"/>
              <w:rPr>
                <w:rFonts w:eastAsia="MS Mincho"/>
              </w:rPr>
            </w:pPr>
            <w:r w:rsidRPr="005A6FE6">
              <w:rPr>
                <w:rFonts w:eastAsia="Malgun Gothic"/>
              </w:rPr>
              <w:t>829</w:t>
            </w:r>
          </w:p>
        </w:tc>
        <w:tc>
          <w:tcPr>
            <w:tcW w:w="779" w:type="dxa"/>
            <w:tcBorders>
              <w:bottom w:val="single" w:sz="4" w:space="0" w:color="auto"/>
            </w:tcBorders>
            <w:shd w:val="clear" w:color="auto" w:fill="auto"/>
            <w:noWrap/>
            <w:vAlign w:val="center"/>
          </w:tcPr>
          <w:p w14:paraId="71BCF2FF" w14:textId="77777777" w:rsidR="003D794A" w:rsidRPr="005A6FE6" w:rsidRDefault="003D794A" w:rsidP="00B976EF">
            <w:pPr>
              <w:pStyle w:val="TAC"/>
              <w:rPr>
                <w:rFonts w:eastAsia="MS Mincho"/>
              </w:rPr>
            </w:pPr>
            <w:r w:rsidRPr="005A6FE6">
              <w:rPr>
                <w:rFonts w:eastAsia="Malgun Gothic"/>
              </w:rPr>
              <w:t>5</w:t>
            </w:r>
          </w:p>
        </w:tc>
        <w:tc>
          <w:tcPr>
            <w:tcW w:w="721" w:type="dxa"/>
            <w:tcBorders>
              <w:bottom w:val="single" w:sz="4" w:space="0" w:color="auto"/>
            </w:tcBorders>
            <w:shd w:val="clear" w:color="auto" w:fill="auto"/>
            <w:noWrap/>
            <w:vAlign w:val="center"/>
          </w:tcPr>
          <w:p w14:paraId="78C3173F" w14:textId="77777777" w:rsidR="003D794A" w:rsidRPr="005A6FE6" w:rsidRDefault="003D794A" w:rsidP="00B976EF">
            <w:pPr>
              <w:pStyle w:val="TAC"/>
              <w:rPr>
                <w:rFonts w:eastAsia="MS Mincho"/>
              </w:rPr>
            </w:pPr>
            <w:r w:rsidRPr="005A6FE6">
              <w:rPr>
                <w:rFonts w:eastAsia="Malgun Gothic"/>
              </w:rPr>
              <w:t>25</w:t>
            </w:r>
          </w:p>
        </w:tc>
        <w:tc>
          <w:tcPr>
            <w:tcW w:w="1314" w:type="dxa"/>
            <w:tcBorders>
              <w:bottom w:val="single" w:sz="4" w:space="0" w:color="auto"/>
            </w:tcBorders>
            <w:shd w:val="clear" w:color="auto" w:fill="auto"/>
            <w:noWrap/>
            <w:vAlign w:val="center"/>
          </w:tcPr>
          <w:p w14:paraId="6F5FBA67" w14:textId="77777777" w:rsidR="003D794A" w:rsidRPr="005A6FE6" w:rsidRDefault="003D794A" w:rsidP="00B976EF">
            <w:pPr>
              <w:pStyle w:val="TAC"/>
              <w:rPr>
                <w:rFonts w:eastAsia="MS Mincho"/>
              </w:rPr>
            </w:pPr>
            <w:r w:rsidRPr="005A6FE6">
              <w:rPr>
                <w:rFonts w:eastAsia="Malgun Gothic"/>
              </w:rPr>
              <w:t>874</w:t>
            </w:r>
          </w:p>
        </w:tc>
        <w:tc>
          <w:tcPr>
            <w:tcW w:w="867" w:type="dxa"/>
            <w:tcBorders>
              <w:bottom w:val="single" w:sz="4" w:space="0" w:color="auto"/>
            </w:tcBorders>
            <w:shd w:val="clear" w:color="auto" w:fill="auto"/>
            <w:vAlign w:val="center"/>
          </w:tcPr>
          <w:p w14:paraId="467EFEA0" w14:textId="77777777" w:rsidR="003D794A" w:rsidRPr="005A6FE6" w:rsidRDefault="003D794A" w:rsidP="00B976EF">
            <w:pPr>
              <w:pStyle w:val="TAC"/>
            </w:pPr>
            <w:r w:rsidRPr="005A6FE6">
              <w:rPr>
                <w:rFonts w:eastAsia="Malgun Gothic"/>
              </w:rPr>
              <w:t>N/A</w:t>
            </w:r>
          </w:p>
        </w:tc>
        <w:tc>
          <w:tcPr>
            <w:tcW w:w="1248" w:type="dxa"/>
            <w:tcBorders>
              <w:bottom w:val="single" w:sz="4" w:space="0" w:color="auto"/>
            </w:tcBorders>
            <w:vAlign w:val="center"/>
          </w:tcPr>
          <w:p w14:paraId="10FB07AF" w14:textId="77777777" w:rsidR="003D794A" w:rsidRPr="005A6FE6" w:rsidRDefault="003D794A" w:rsidP="00B976EF">
            <w:pPr>
              <w:pStyle w:val="TAC"/>
            </w:pPr>
            <w:r w:rsidRPr="005A6FE6">
              <w:rPr>
                <w:rFonts w:eastAsia="Malgun Gothic"/>
              </w:rPr>
              <w:t>N/A</w:t>
            </w:r>
          </w:p>
        </w:tc>
      </w:tr>
      <w:tr w:rsidR="003D794A" w:rsidRPr="005A6FE6" w14:paraId="4BFD90A5" w14:textId="77777777" w:rsidTr="00B976EF">
        <w:trPr>
          <w:trHeight w:val="22"/>
          <w:jc w:val="center"/>
        </w:trPr>
        <w:tc>
          <w:tcPr>
            <w:tcW w:w="1928" w:type="dxa"/>
            <w:vMerge/>
            <w:shd w:val="clear" w:color="auto" w:fill="auto"/>
            <w:vAlign w:val="center"/>
          </w:tcPr>
          <w:p w14:paraId="24535D7D" w14:textId="77777777" w:rsidR="003D794A" w:rsidRPr="005A6FE6" w:rsidRDefault="003D794A" w:rsidP="00B976EF">
            <w:pPr>
              <w:pStyle w:val="TAC"/>
            </w:pPr>
          </w:p>
        </w:tc>
        <w:tc>
          <w:tcPr>
            <w:tcW w:w="1146" w:type="dxa"/>
            <w:tcBorders>
              <w:bottom w:val="single" w:sz="4" w:space="0" w:color="auto"/>
            </w:tcBorders>
            <w:shd w:val="clear" w:color="auto" w:fill="auto"/>
            <w:vAlign w:val="center"/>
          </w:tcPr>
          <w:p w14:paraId="2D3643F3" w14:textId="77777777" w:rsidR="003D794A" w:rsidRPr="005A6FE6" w:rsidRDefault="003D794A" w:rsidP="00B976EF">
            <w:pPr>
              <w:pStyle w:val="TAC"/>
              <w:rPr>
                <w:rFonts w:eastAsia="MS Mincho"/>
              </w:rPr>
            </w:pPr>
            <w:r w:rsidRPr="005A6FE6">
              <w:rPr>
                <w:rFonts w:eastAsia="Malgun Gothic"/>
              </w:rPr>
              <w:t>n78</w:t>
            </w:r>
          </w:p>
        </w:tc>
        <w:tc>
          <w:tcPr>
            <w:tcW w:w="1481" w:type="dxa"/>
            <w:tcBorders>
              <w:bottom w:val="single" w:sz="4" w:space="0" w:color="auto"/>
            </w:tcBorders>
            <w:shd w:val="clear" w:color="auto" w:fill="auto"/>
            <w:noWrap/>
            <w:vAlign w:val="center"/>
          </w:tcPr>
          <w:p w14:paraId="15D99C51" w14:textId="77777777" w:rsidR="003D794A" w:rsidRPr="005A6FE6" w:rsidRDefault="003D794A" w:rsidP="00B976EF">
            <w:pPr>
              <w:pStyle w:val="TAC"/>
              <w:rPr>
                <w:rFonts w:eastAsia="MS Mincho"/>
              </w:rPr>
            </w:pPr>
            <w:r w:rsidRPr="005A6FE6">
              <w:rPr>
                <w:rFonts w:eastAsia="Malgun Gothic"/>
              </w:rPr>
              <w:t>3780</w:t>
            </w:r>
          </w:p>
        </w:tc>
        <w:tc>
          <w:tcPr>
            <w:tcW w:w="779" w:type="dxa"/>
            <w:tcBorders>
              <w:bottom w:val="single" w:sz="4" w:space="0" w:color="auto"/>
            </w:tcBorders>
            <w:shd w:val="clear" w:color="auto" w:fill="auto"/>
            <w:noWrap/>
            <w:vAlign w:val="center"/>
          </w:tcPr>
          <w:p w14:paraId="584E9D80" w14:textId="77777777" w:rsidR="003D794A" w:rsidRPr="005A6FE6" w:rsidRDefault="003D794A" w:rsidP="00B976EF">
            <w:pPr>
              <w:pStyle w:val="TAC"/>
              <w:rPr>
                <w:rFonts w:eastAsia="MS Mincho"/>
              </w:rPr>
            </w:pPr>
            <w:r w:rsidRPr="005A6FE6">
              <w:rPr>
                <w:rFonts w:eastAsia="Malgun Gothic"/>
              </w:rPr>
              <w:t>10</w:t>
            </w:r>
          </w:p>
        </w:tc>
        <w:tc>
          <w:tcPr>
            <w:tcW w:w="721" w:type="dxa"/>
            <w:tcBorders>
              <w:bottom w:val="single" w:sz="4" w:space="0" w:color="auto"/>
            </w:tcBorders>
            <w:shd w:val="clear" w:color="auto" w:fill="auto"/>
            <w:noWrap/>
            <w:vAlign w:val="center"/>
          </w:tcPr>
          <w:p w14:paraId="5AFD1BAE" w14:textId="77777777" w:rsidR="003D794A" w:rsidRPr="005A6FE6" w:rsidRDefault="003D794A" w:rsidP="00B976EF">
            <w:pPr>
              <w:pStyle w:val="TAC"/>
              <w:rPr>
                <w:rFonts w:eastAsia="MS Mincho"/>
              </w:rPr>
            </w:pPr>
            <w:r w:rsidRPr="005A6FE6">
              <w:rPr>
                <w:rFonts w:eastAsia="Malgun Gothic"/>
              </w:rPr>
              <w:t>50</w:t>
            </w:r>
          </w:p>
        </w:tc>
        <w:tc>
          <w:tcPr>
            <w:tcW w:w="1314" w:type="dxa"/>
            <w:tcBorders>
              <w:bottom w:val="single" w:sz="4" w:space="0" w:color="auto"/>
            </w:tcBorders>
            <w:shd w:val="clear" w:color="auto" w:fill="auto"/>
            <w:noWrap/>
            <w:vAlign w:val="center"/>
          </w:tcPr>
          <w:p w14:paraId="3B1BB66E" w14:textId="77777777" w:rsidR="003D794A" w:rsidRPr="005A6FE6" w:rsidRDefault="003D794A" w:rsidP="00B976EF">
            <w:pPr>
              <w:pStyle w:val="TAC"/>
              <w:rPr>
                <w:rFonts w:eastAsia="MS Mincho"/>
              </w:rPr>
            </w:pPr>
            <w:r w:rsidRPr="005A6FE6">
              <w:rPr>
                <w:rFonts w:eastAsia="Malgun Gothic"/>
              </w:rPr>
              <w:t>3780</w:t>
            </w:r>
          </w:p>
        </w:tc>
        <w:tc>
          <w:tcPr>
            <w:tcW w:w="867" w:type="dxa"/>
            <w:tcBorders>
              <w:bottom w:val="single" w:sz="4" w:space="0" w:color="auto"/>
            </w:tcBorders>
            <w:shd w:val="clear" w:color="auto" w:fill="auto"/>
            <w:vAlign w:val="center"/>
          </w:tcPr>
          <w:p w14:paraId="31327A18" w14:textId="77777777" w:rsidR="003D794A" w:rsidRPr="005A6FE6" w:rsidRDefault="003D794A" w:rsidP="00B976EF">
            <w:pPr>
              <w:pStyle w:val="TAC"/>
            </w:pPr>
            <w:r w:rsidRPr="005A6FE6">
              <w:rPr>
                <w:rFonts w:eastAsia="Malgun Gothic"/>
              </w:rPr>
              <w:t>N/A</w:t>
            </w:r>
          </w:p>
        </w:tc>
        <w:tc>
          <w:tcPr>
            <w:tcW w:w="1248" w:type="dxa"/>
            <w:tcBorders>
              <w:bottom w:val="single" w:sz="4" w:space="0" w:color="auto"/>
            </w:tcBorders>
            <w:vAlign w:val="center"/>
          </w:tcPr>
          <w:p w14:paraId="7882C647" w14:textId="77777777" w:rsidR="003D794A" w:rsidRPr="005A6FE6" w:rsidRDefault="003D794A" w:rsidP="00B976EF">
            <w:pPr>
              <w:pStyle w:val="TAC"/>
            </w:pPr>
            <w:r w:rsidRPr="005A6FE6">
              <w:rPr>
                <w:rFonts w:eastAsia="Malgun Gothic"/>
              </w:rPr>
              <w:t>N/A</w:t>
            </w:r>
          </w:p>
        </w:tc>
      </w:tr>
      <w:tr w:rsidR="003D794A" w:rsidRPr="005A6FE6" w14:paraId="76BB8B6D" w14:textId="77777777" w:rsidTr="00B976EF">
        <w:trPr>
          <w:trHeight w:val="22"/>
          <w:jc w:val="center"/>
        </w:trPr>
        <w:tc>
          <w:tcPr>
            <w:tcW w:w="1928" w:type="dxa"/>
            <w:vMerge/>
            <w:shd w:val="clear" w:color="auto" w:fill="auto"/>
            <w:vAlign w:val="center"/>
          </w:tcPr>
          <w:p w14:paraId="59A2F7B6" w14:textId="77777777" w:rsidR="003D794A" w:rsidRPr="005A6FE6" w:rsidRDefault="003D794A" w:rsidP="00B976EF">
            <w:pPr>
              <w:pStyle w:val="TAC"/>
            </w:pPr>
          </w:p>
        </w:tc>
        <w:tc>
          <w:tcPr>
            <w:tcW w:w="1146" w:type="dxa"/>
            <w:tcBorders>
              <w:bottom w:val="single" w:sz="4" w:space="0" w:color="auto"/>
            </w:tcBorders>
            <w:shd w:val="clear" w:color="auto" w:fill="auto"/>
            <w:vAlign w:val="center"/>
          </w:tcPr>
          <w:p w14:paraId="5C05DEED" w14:textId="77777777" w:rsidR="003D794A" w:rsidRPr="005A6FE6" w:rsidRDefault="003D794A" w:rsidP="00B976EF">
            <w:pPr>
              <w:pStyle w:val="TAC"/>
              <w:rPr>
                <w:rFonts w:eastAsia="MS Mincho"/>
              </w:rPr>
            </w:pPr>
            <w:r w:rsidRPr="005A6FE6">
              <w:rPr>
                <w:rFonts w:eastAsia="Malgun Gothic"/>
              </w:rPr>
              <w:t>1</w:t>
            </w:r>
          </w:p>
        </w:tc>
        <w:tc>
          <w:tcPr>
            <w:tcW w:w="1481" w:type="dxa"/>
            <w:tcBorders>
              <w:bottom w:val="single" w:sz="4" w:space="0" w:color="auto"/>
            </w:tcBorders>
            <w:shd w:val="clear" w:color="auto" w:fill="auto"/>
            <w:noWrap/>
            <w:vAlign w:val="center"/>
          </w:tcPr>
          <w:p w14:paraId="684613D2" w14:textId="77777777" w:rsidR="003D794A" w:rsidRPr="005A6FE6" w:rsidRDefault="003D794A" w:rsidP="00B976EF">
            <w:pPr>
              <w:pStyle w:val="TAC"/>
              <w:rPr>
                <w:rFonts w:eastAsia="MS Mincho"/>
              </w:rPr>
            </w:pPr>
            <w:r w:rsidRPr="005A6FE6">
              <w:rPr>
                <w:rFonts w:eastAsia="Malgun Gothic"/>
              </w:rPr>
              <w:t>1975</w:t>
            </w:r>
          </w:p>
        </w:tc>
        <w:tc>
          <w:tcPr>
            <w:tcW w:w="779" w:type="dxa"/>
            <w:tcBorders>
              <w:bottom w:val="single" w:sz="4" w:space="0" w:color="auto"/>
            </w:tcBorders>
            <w:shd w:val="clear" w:color="auto" w:fill="auto"/>
            <w:noWrap/>
            <w:vAlign w:val="center"/>
          </w:tcPr>
          <w:p w14:paraId="63734471" w14:textId="77777777" w:rsidR="003D794A" w:rsidRPr="005A6FE6" w:rsidRDefault="003D794A" w:rsidP="00B976EF">
            <w:pPr>
              <w:pStyle w:val="TAC"/>
              <w:rPr>
                <w:rFonts w:eastAsia="MS Mincho"/>
              </w:rPr>
            </w:pPr>
            <w:r w:rsidRPr="005A6FE6">
              <w:rPr>
                <w:rFonts w:eastAsia="Malgun Gothic"/>
              </w:rPr>
              <w:t>5</w:t>
            </w:r>
          </w:p>
        </w:tc>
        <w:tc>
          <w:tcPr>
            <w:tcW w:w="721" w:type="dxa"/>
            <w:tcBorders>
              <w:bottom w:val="single" w:sz="4" w:space="0" w:color="auto"/>
            </w:tcBorders>
            <w:shd w:val="clear" w:color="auto" w:fill="auto"/>
            <w:noWrap/>
            <w:vAlign w:val="center"/>
          </w:tcPr>
          <w:p w14:paraId="58158521" w14:textId="77777777" w:rsidR="003D794A" w:rsidRPr="005A6FE6" w:rsidRDefault="003D794A" w:rsidP="00B976EF">
            <w:pPr>
              <w:pStyle w:val="TAC"/>
              <w:rPr>
                <w:rFonts w:eastAsia="MS Mincho"/>
              </w:rPr>
            </w:pPr>
            <w:r w:rsidRPr="005A6FE6">
              <w:rPr>
                <w:rFonts w:eastAsia="Malgun Gothic"/>
              </w:rPr>
              <w:t>25</w:t>
            </w:r>
          </w:p>
        </w:tc>
        <w:tc>
          <w:tcPr>
            <w:tcW w:w="1314" w:type="dxa"/>
            <w:tcBorders>
              <w:bottom w:val="single" w:sz="4" w:space="0" w:color="auto"/>
            </w:tcBorders>
            <w:shd w:val="clear" w:color="auto" w:fill="auto"/>
            <w:noWrap/>
            <w:vAlign w:val="center"/>
          </w:tcPr>
          <w:p w14:paraId="4CA13A46" w14:textId="77777777" w:rsidR="003D794A" w:rsidRPr="005A6FE6" w:rsidRDefault="003D794A" w:rsidP="00B976EF">
            <w:pPr>
              <w:pStyle w:val="TAC"/>
              <w:rPr>
                <w:rFonts w:eastAsia="MS Mincho"/>
              </w:rPr>
            </w:pPr>
            <w:r w:rsidRPr="005A6FE6">
              <w:rPr>
                <w:rFonts w:eastAsia="Malgun Gothic"/>
              </w:rPr>
              <w:t>2165</w:t>
            </w:r>
          </w:p>
        </w:tc>
        <w:tc>
          <w:tcPr>
            <w:tcW w:w="867" w:type="dxa"/>
            <w:tcBorders>
              <w:bottom w:val="single" w:sz="4" w:space="0" w:color="auto"/>
            </w:tcBorders>
            <w:shd w:val="clear" w:color="auto" w:fill="auto"/>
            <w:vAlign w:val="center"/>
          </w:tcPr>
          <w:p w14:paraId="60456FDC" w14:textId="77777777" w:rsidR="003D794A" w:rsidRPr="005A6FE6" w:rsidRDefault="003D794A" w:rsidP="00B976EF">
            <w:pPr>
              <w:pStyle w:val="TAC"/>
            </w:pPr>
            <w:r w:rsidRPr="005A6FE6">
              <w:rPr>
                <w:rFonts w:eastAsia="Malgun Gothic"/>
              </w:rPr>
              <w:t>N/A</w:t>
            </w:r>
          </w:p>
        </w:tc>
        <w:tc>
          <w:tcPr>
            <w:tcW w:w="1248" w:type="dxa"/>
            <w:tcBorders>
              <w:bottom w:val="single" w:sz="4" w:space="0" w:color="auto"/>
            </w:tcBorders>
            <w:vAlign w:val="center"/>
          </w:tcPr>
          <w:p w14:paraId="62E1425B" w14:textId="77777777" w:rsidR="003D794A" w:rsidRPr="005A6FE6" w:rsidRDefault="003D794A" w:rsidP="00B976EF">
            <w:pPr>
              <w:pStyle w:val="TAC"/>
            </w:pPr>
            <w:r w:rsidRPr="005A6FE6">
              <w:rPr>
                <w:rFonts w:eastAsia="Malgun Gothic"/>
              </w:rPr>
              <w:t>N/A</w:t>
            </w:r>
          </w:p>
        </w:tc>
      </w:tr>
      <w:tr w:rsidR="003D794A" w:rsidRPr="005A6FE6" w14:paraId="5FCFF4E3" w14:textId="77777777" w:rsidTr="00B976EF">
        <w:trPr>
          <w:trHeight w:val="22"/>
          <w:jc w:val="center"/>
        </w:trPr>
        <w:tc>
          <w:tcPr>
            <w:tcW w:w="1928" w:type="dxa"/>
            <w:vMerge/>
            <w:shd w:val="clear" w:color="auto" w:fill="auto"/>
            <w:vAlign w:val="center"/>
          </w:tcPr>
          <w:p w14:paraId="13E0C3CB" w14:textId="77777777" w:rsidR="003D794A" w:rsidRPr="005A6FE6" w:rsidRDefault="003D794A" w:rsidP="00B976EF">
            <w:pPr>
              <w:pStyle w:val="TAC"/>
            </w:pPr>
          </w:p>
        </w:tc>
        <w:tc>
          <w:tcPr>
            <w:tcW w:w="1146" w:type="dxa"/>
            <w:tcBorders>
              <w:bottom w:val="single" w:sz="4" w:space="0" w:color="auto"/>
            </w:tcBorders>
            <w:shd w:val="clear" w:color="auto" w:fill="auto"/>
            <w:vAlign w:val="center"/>
          </w:tcPr>
          <w:p w14:paraId="30C40B81" w14:textId="77777777" w:rsidR="003D794A" w:rsidRPr="005A6FE6" w:rsidRDefault="003D794A" w:rsidP="00B976EF">
            <w:pPr>
              <w:pStyle w:val="TAC"/>
              <w:rPr>
                <w:rFonts w:eastAsia="MS Mincho"/>
              </w:rPr>
            </w:pPr>
            <w:r w:rsidRPr="005A6FE6">
              <w:rPr>
                <w:rFonts w:eastAsia="Malgun Gothic"/>
              </w:rPr>
              <w:t>5</w:t>
            </w:r>
          </w:p>
        </w:tc>
        <w:tc>
          <w:tcPr>
            <w:tcW w:w="1481" w:type="dxa"/>
            <w:tcBorders>
              <w:bottom w:val="single" w:sz="4" w:space="0" w:color="auto"/>
            </w:tcBorders>
            <w:shd w:val="clear" w:color="auto" w:fill="auto"/>
            <w:noWrap/>
            <w:vAlign w:val="center"/>
          </w:tcPr>
          <w:p w14:paraId="6BFA15A6" w14:textId="77777777" w:rsidR="003D794A" w:rsidRPr="005A6FE6" w:rsidRDefault="003D794A" w:rsidP="00B976EF">
            <w:pPr>
              <w:pStyle w:val="TAC"/>
              <w:rPr>
                <w:rFonts w:eastAsia="MS Mincho"/>
              </w:rPr>
            </w:pPr>
            <w:r w:rsidRPr="005A6FE6">
              <w:rPr>
                <w:rFonts w:eastAsia="Malgun Gothic"/>
              </w:rPr>
              <w:t>840</w:t>
            </w:r>
          </w:p>
        </w:tc>
        <w:tc>
          <w:tcPr>
            <w:tcW w:w="779" w:type="dxa"/>
            <w:tcBorders>
              <w:bottom w:val="single" w:sz="4" w:space="0" w:color="auto"/>
            </w:tcBorders>
            <w:shd w:val="clear" w:color="auto" w:fill="auto"/>
            <w:noWrap/>
            <w:vAlign w:val="center"/>
          </w:tcPr>
          <w:p w14:paraId="741D6D93" w14:textId="77777777" w:rsidR="003D794A" w:rsidRPr="005A6FE6" w:rsidRDefault="003D794A" w:rsidP="00B976EF">
            <w:pPr>
              <w:pStyle w:val="TAC"/>
              <w:rPr>
                <w:rFonts w:eastAsia="MS Mincho"/>
              </w:rPr>
            </w:pPr>
            <w:r w:rsidRPr="005A6FE6">
              <w:rPr>
                <w:rFonts w:eastAsia="Malgun Gothic"/>
              </w:rPr>
              <w:t>5</w:t>
            </w:r>
          </w:p>
        </w:tc>
        <w:tc>
          <w:tcPr>
            <w:tcW w:w="721" w:type="dxa"/>
            <w:tcBorders>
              <w:bottom w:val="single" w:sz="4" w:space="0" w:color="auto"/>
            </w:tcBorders>
            <w:shd w:val="clear" w:color="auto" w:fill="auto"/>
            <w:noWrap/>
            <w:vAlign w:val="center"/>
          </w:tcPr>
          <w:p w14:paraId="28018C60" w14:textId="77777777" w:rsidR="003D794A" w:rsidRPr="005A6FE6" w:rsidRDefault="003D794A" w:rsidP="00B976EF">
            <w:pPr>
              <w:pStyle w:val="TAC"/>
              <w:rPr>
                <w:rFonts w:eastAsia="MS Mincho"/>
              </w:rPr>
            </w:pPr>
            <w:r w:rsidRPr="005A6FE6">
              <w:rPr>
                <w:rFonts w:eastAsia="Malgun Gothic"/>
              </w:rPr>
              <w:t>25</w:t>
            </w:r>
          </w:p>
        </w:tc>
        <w:tc>
          <w:tcPr>
            <w:tcW w:w="1314" w:type="dxa"/>
            <w:tcBorders>
              <w:bottom w:val="single" w:sz="4" w:space="0" w:color="auto"/>
            </w:tcBorders>
            <w:shd w:val="clear" w:color="auto" w:fill="auto"/>
            <w:noWrap/>
            <w:vAlign w:val="center"/>
          </w:tcPr>
          <w:p w14:paraId="5E730EF9" w14:textId="77777777" w:rsidR="003D794A" w:rsidRPr="005A6FE6" w:rsidRDefault="003D794A" w:rsidP="00B976EF">
            <w:pPr>
              <w:pStyle w:val="TAC"/>
              <w:rPr>
                <w:rFonts w:eastAsia="MS Mincho"/>
              </w:rPr>
            </w:pPr>
            <w:r w:rsidRPr="005A6FE6">
              <w:rPr>
                <w:rFonts w:eastAsia="Malgun Gothic"/>
              </w:rPr>
              <w:t>885</w:t>
            </w:r>
          </w:p>
        </w:tc>
        <w:tc>
          <w:tcPr>
            <w:tcW w:w="867" w:type="dxa"/>
            <w:tcBorders>
              <w:bottom w:val="single" w:sz="4" w:space="0" w:color="auto"/>
            </w:tcBorders>
            <w:shd w:val="clear" w:color="auto" w:fill="auto"/>
            <w:vAlign w:val="center"/>
          </w:tcPr>
          <w:p w14:paraId="7F1246F6" w14:textId="77777777" w:rsidR="003D794A" w:rsidRPr="005A6FE6" w:rsidRDefault="003D794A" w:rsidP="00B976EF">
            <w:pPr>
              <w:pStyle w:val="TAC"/>
            </w:pPr>
            <w:r w:rsidRPr="005A6FE6">
              <w:rPr>
                <w:rFonts w:eastAsia="Malgun Gothic"/>
              </w:rPr>
              <w:t>3.1</w:t>
            </w:r>
          </w:p>
        </w:tc>
        <w:tc>
          <w:tcPr>
            <w:tcW w:w="1248" w:type="dxa"/>
            <w:tcBorders>
              <w:bottom w:val="single" w:sz="4" w:space="0" w:color="auto"/>
            </w:tcBorders>
            <w:vAlign w:val="center"/>
          </w:tcPr>
          <w:p w14:paraId="7B3949C5" w14:textId="77777777" w:rsidR="003D794A" w:rsidRPr="005A6FE6" w:rsidRDefault="003D794A" w:rsidP="00B976EF">
            <w:pPr>
              <w:pStyle w:val="TAC"/>
            </w:pPr>
            <w:r w:rsidRPr="005A6FE6">
              <w:rPr>
                <w:rFonts w:eastAsia="Malgun Gothic"/>
              </w:rPr>
              <w:t>IMD5</w:t>
            </w:r>
          </w:p>
        </w:tc>
      </w:tr>
      <w:tr w:rsidR="003D794A" w:rsidRPr="005A6FE6" w14:paraId="15F739D9" w14:textId="77777777" w:rsidTr="00B976EF">
        <w:trPr>
          <w:trHeight w:val="22"/>
          <w:jc w:val="center"/>
        </w:trPr>
        <w:tc>
          <w:tcPr>
            <w:tcW w:w="1928" w:type="dxa"/>
            <w:vMerge/>
            <w:shd w:val="clear" w:color="auto" w:fill="auto"/>
            <w:vAlign w:val="center"/>
          </w:tcPr>
          <w:p w14:paraId="47F29F13" w14:textId="77777777" w:rsidR="003D794A" w:rsidRPr="005A6FE6" w:rsidRDefault="003D794A" w:rsidP="00B976EF">
            <w:pPr>
              <w:pStyle w:val="TAC"/>
            </w:pPr>
          </w:p>
        </w:tc>
        <w:tc>
          <w:tcPr>
            <w:tcW w:w="1146" w:type="dxa"/>
            <w:tcBorders>
              <w:bottom w:val="single" w:sz="4" w:space="0" w:color="auto"/>
            </w:tcBorders>
            <w:shd w:val="clear" w:color="auto" w:fill="auto"/>
            <w:vAlign w:val="center"/>
          </w:tcPr>
          <w:p w14:paraId="41CD8A59" w14:textId="77777777" w:rsidR="003D794A" w:rsidRPr="005A6FE6" w:rsidRDefault="003D794A" w:rsidP="00B976EF">
            <w:pPr>
              <w:pStyle w:val="TAC"/>
              <w:rPr>
                <w:rFonts w:eastAsia="MS Mincho"/>
              </w:rPr>
            </w:pPr>
            <w:r w:rsidRPr="005A6FE6">
              <w:rPr>
                <w:rFonts w:eastAsia="Malgun Gothic"/>
              </w:rPr>
              <w:t>n78</w:t>
            </w:r>
          </w:p>
        </w:tc>
        <w:tc>
          <w:tcPr>
            <w:tcW w:w="1481" w:type="dxa"/>
            <w:tcBorders>
              <w:bottom w:val="single" w:sz="4" w:space="0" w:color="auto"/>
            </w:tcBorders>
            <w:shd w:val="clear" w:color="auto" w:fill="auto"/>
            <w:noWrap/>
            <w:vAlign w:val="center"/>
          </w:tcPr>
          <w:p w14:paraId="05414822" w14:textId="77777777" w:rsidR="003D794A" w:rsidRPr="005A6FE6" w:rsidRDefault="003D794A" w:rsidP="00B976EF">
            <w:pPr>
              <w:pStyle w:val="TAC"/>
              <w:rPr>
                <w:rFonts w:eastAsia="MS Mincho"/>
              </w:rPr>
            </w:pPr>
            <w:r w:rsidRPr="005A6FE6">
              <w:rPr>
                <w:rFonts w:eastAsia="Malgun Gothic"/>
              </w:rPr>
              <w:t>3405</w:t>
            </w:r>
          </w:p>
        </w:tc>
        <w:tc>
          <w:tcPr>
            <w:tcW w:w="779" w:type="dxa"/>
            <w:tcBorders>
              <w:bottom w:val="single" w:sz="4" w:space="0" w:color="auto"/>
            </w:tcBorders>
            <w:shd w:val="clear" w:color="auto" w:fill="auto"/>
            <w:noWrap/>
            <w:vAlign w:val="center"/>
          </w:tcPr>
          <w:p w14:paraId="347904FD" w14:textId="77777777" w:rsidR="003D794A" w:rsidRPr="005A6FE6" w:rsidRDefault="003D794A" w:rsidP="00B976EF">
            <w:pPr>
              <w:pStyle w:val="TAC"/>
              <w:rPr>
                <w:rFonts w:eastAsia="MS Mincho"/>
              </w:rPr>
            </w:pPr>
            <w:r w:rsidRPr="005A6FE6">
              <w:rPr>
                <w:rFonts w:eastAsia="Malgun Gothic"/>
              </w:rPr>
              <w:t>10</w:t>
            </w:r>
          </w:p>
        </w:tc>
        <w:tc>
          <w:tcPr>
            <w:tcW w:w="721" w:type="dxa"/>
            <w:tcBorders>
              <w:bottom w:val="single" w:sz="4" w:space="0" w:color="auto"/>
            </w:tcBorders>
            <w:shd w:val="clear" w:color="auto" w:fill="auto"/>
            <w:noWrap/>
            <w:vAlign w:val="center"/>
          </w:tcPr>
          <w:p w14:paraId="21C12013" w14:textId="77777777" w:rsidR="003D794A" w:rsidRPr="005A6FE6" w:rsidRDefault="003D794A" w:rsidP="00B976EF">
            <w:pPr>
              <w:pStyle w:val="TAC"/>
              <w:rPr>
                <w:rFonts w:eastAsia="MS Mincho"/>
              </w:rPr>
            </w:pPr>
            <w:r w:rsidRPr="005A6FE6">
              <w:rPr>
                <w:rFonts w:eastAsia="Malgun Gothic"/>
              </w:rPr>
              <w:t>50</w:t>
            </w:r>
          </w:p>
        </w:tc>
        <w:tc>
          <w:tcPr>
            <w:tcW w:w="1314" w:type="dxa"/>
            <w:tcBorders>
              <w:bottom w:val="single" w:sz="4" w:space="0" w:color="auto"/>
            </w:tcBorders>
            <w:shd w:val="clear" w:color="auto" w:fill="auto"/>
            <w:noWrap/>
            <w:vAlign w:val="center"/>
          </w:tcPr>
          <w:p w14:paraId="08F83B4B" w14:textId="77777777" w:rsidR="003D794A" w:rsidRPr="005A6FE6" w:rsidRDefault="003D794A" w:rsidP="00B976EF">
            <w:pPr>
              <w:pStyle w:val="TAC"/>
              <w:rPr>
                <w:rFonts w:eastAsia="MS Mincho"/>
              </w:rPr>
            </w:pPr>
            <w:r w:rsidRPr="005A6FE6">
              <w:rPr>
                <w:rFonts w:eastAsia="Malgun Gothic"/>
              </w:rPr>
              <w:t>3405</w:t>
            </w:r>
          </w:p>
        </w:tc>
        <w:tc>
          <w:tcPr>
            <w:tcW w:w="867" w:type="dxa"/>
            <w:tcBorders>
              <w:bottom w:val="single" w:sz="4" w:space="0" w:color="auto"/>
            </w:tcBorders>
            <w:shd w:val="clear" w:color="auto" w:fill="auto"/>
            <w:vAlign w:val="center"/>
          </w:tcPr>
          <w:p w14:paraId="36075D2D" w14:textId="77777777" w:rsidR="003D794A" w:rsidRPr="005A6FE6" w:rsidRDefault="003D794A" w:rsidP="00B976EF">
            <w:pPr>
              <w:pStyle w:val="TAC"/>
            </w:pPr>
            <w:r w:rsidRPr="005A6FE6">
              <w:rPr>
                <w:rFonts w:eastAsia="Malgun Gothic"/>
              </w:rPr>
              <w:t>N/A</w:t>
            </w:r>
          </w:p>
        </w:tc>
        <w:tc>
          <w:tcPr>
            <w:tcW w:w="1248" w:type="dxa"/>
            <w:tcBorders>
              <w:bottom w:val="single" w:sz="4" w:space="0" w:color="auto"/>
            </w:tcBorders>
            <w:vAlign w:val="center"/>
          </w:tcPr>
          <w:p w14:paraId="538E5246" w14:textId="77777777" w:rsidR="003D794A" w:rsidRPr="005A6FE6" w:rsidRDefault="003D794A" w:rsidP="00B976EF">
            <w:pPr>
              <w:pStyle w:val="TAC"/>
            </w:pPr>
            <w:r w:rsidRPr="005A6FE6">
              <w:rPr>
                <w:rFonts w:eastAsia="Malgun Gothic"/>
              </w:rPr>
              <w:t>N/A</w:t>
            </w:r>
          </w:p>
        </w:tc>
      </w:tr>
      <w:tr w:rsidR="003D794A" w:rsidRPr="005A6FE6" w14:paraId="53DF874D" w14:textId="77777777" w:rsidTr="00B976EF">
        <w:trPr>
          <w:trHeight w:val="54"/>
          <w:jc w:val="center"/>
        </w:trPr>
        <w:tc>
          <w:tcPr>
            <w:tcW w:w="1928" w:type="dxa"/>
            <w:vMerge w:val="restart"/>
            <w:shd w:val="clear" w:color="auto" w:fill="auto"/>
            <w:vAlign w:val="center"/>
          </w:tcPr>
          <w:p w14:paraId="4872FB52" w14:textId="77777777" w:rsidR="003D794A" w:rsidRPr="005A6FE6" w:rsidRDefault="003D794A" w:rsidP="00B976EF">
            <w:pPr>
              <w:pStyle w:val="TAC"/>
              <w:rPr>
                <w:rFonts w:eastAsia="MS Mincho"/>
              </w:rPr>
            </w:pPr>
            <w:r w:rsidRPr="005A6FE6">
              <w:t>DC_</w:t>
            </w:r>
            <w:r w:rsidRPr="005A6FE6">
              <w:rPr>
                <w:rFonts w:eastAsia="Malgun Gothic"/>
              </w:rPr>
              <w:t>1A-7A_n78A</w:t>
            </w:r>
          </w:p>
        </w:tc>
        <w:tc>
          <w:tcPr>
            <w:tcW w:w="1146" w:type="dxa"/>
            <w:shd w:val="clear" w:color="auto" w:fill="auto"/>
            <w:vAlign w:val="center"/>
          </w:tcPr>
          <w:p w14:paraId="7E20492F" w14:textId="77777777" w:rsidR="003D794A" w:rsidRPr="005A6FE6" w:rsidRDefault="003D794A" w:rsidP="00B976EF">
            <w:pPr>
              <w:pStyle w:val="TAC"/>
              <w:rPr>
                <w:rFonts w:eastAsia="Malgun Gothic"/>
              </w:rPr>
            </w:pPr>
            <w:r w:rsidRPr="005A6FE6">
              <w:rPr>
                <w:rFonts w:eastAsia="Malgun Gothic"/>
              </w:rPr>
              <w:t>1</w:t>
            </w:r>
          </w:p>
        </w:tc>
        <w:tc>
          <w:tcPr>
            <w:tcW w:w="1481" w:type="dxa"/>
            <w:shd w:val="clear" w:color="auto" w:fill="auto"/>
            <w:noWrap/>
            <w:vAlign w:val="center"/>
          </w:tcPr>
          <w:p w14:paraId="37A48C75" w14:textId="77777777" w:rsidR="003D794A" w:rsidRPr="005A6FE6" w:rsidRDefault="003D794A" w:rsidP="00B976EF">
            <w:pPr>
              <w:pStyle w:val="TAC"/>
              <w:rPr>
                <w:rFonts w:eastAsia="Malgun Gothic"/>
              </w:rPr>
            </w:pPr>
            <w:r w:rsidRPr="005A6FE6">
              <w:rPr>
                <w:rFonts w:eastAsia="Malgun Gothic"/>
              </w:rPr>
              <w:t>1977.5</w:t>
            </w:r>
          </w:p>
        </w:tc>
        <w:tc>
          <w:tcPr>
            <w:tcW w:w="779" w:type="dxa"/>
            <w:shd w:val="clear" w:color="auto" w:fill="auto"/>
            <w:noWrap/>
            <w:vAlign w:val="center"/>
          </w:tcPr>
          <w:p w14:paraId="3EAD2C10" w14:textId="77777777" w:rsidR="003D794A" w:rsidRPr="005A6FE6" w:rsidRDefault="003D794A" w:rsidP="00B976EF">
            <w:pPr>
              <w:pStyle w:val="TAC"/>
              <w:rPr>
                <w:rFonts w:eastAsia="Malgun Gothic"/>
              </w:rPr>
            </w:pPr>
            <w:r w:rsidRPr="005A6FE6">
              <w:rPr>
                <w:rFonts w:eastAsia="Malgun Gothic"/>
              </w:rPr>
              <w:t>5</w:t>
            </w:r>
          </w:p>
        </w:tc>
        <w:tc>
          <w:tcPr>
            <w:tcW w:w="721" w:type="dxa"/>
            <w:shd w:val="clear" w:color="auto" w:fill="auto"/>
            <w:noWrap/>
            <w:vAlign w:val="center"/>
          </w:tcPr>
          <w:p w14:paraId="14802733" w14:textId="77777777" w:rsidR="003D794A" w:rsidRPr="005A6FE6" w:rsidRDefault="003D794A" w:rsidP="00B976EF">
            <w:pPr>
              <w:pStyle w:val="TAC"/>
              <w:rPr>
                <w:rFonts w:eastAsia="Malgun Gothic"/>
              </w:rPr>
            </w:pPr>
            <w:r w:rsidRPr="005A6FE6">
              <w:rPr>
                <w:rFonts w:eastAsia="Malgun Gothic"/>
              </w:rPr>
              <w:t>25</w:t>
            </w:r>
          </w:p>
        </w:tc>
        <w:tc>
          <w:tcPr>
            <w:tcW w:w="1314" w:type="dxa"/>
            <w:shd w:val="clear" w:color="auto" w:fill="auto"/>
            <w:noWrap/>
            <w:vAlign w:val="center"/>
          </w:tcPr>
          <w:p w14:paraId="136C8AA6" w14:textId="77777777" w:rsidR="003D794A" w:rsidRPr="005A6FE6" w:rsidRDefault="003D794A" w:rsidP="00B976EF">
            <w:pPr>
              <w:pStyle w:val="TAC"/>
              <w:rPr>
                <w:rFonts w:eastAsia="Malgun Gothic"/>
              </w:rPr>
            </w:pPr>
            <w:r w:rsidRPr="005A6FE6">
              <w:rPr>
                <w:rFonts w:eastAsia="Malgun Gothic"/>
              </w:rPr>
              <w:t>2167.5</w:t>
            </w:r>
          </w:p>
        </w:tc>
        <w:tc>
          <w:tcPr>
            <w:tcW w:w="867" w:type="dxa"/>
            <w:shd w:val="clear" w:color="auto" w:fill="auto"/>
            <w:vAlign w:val="center"/>
          </w:tcPr>
          <w:p w14:paraId="460FC1D8" w14:textId="77777777" w:rsidR="003D794A" w:rsidRPr="005A6FE6" w:rsidRDefault="003D794A" w:rsidP="00B976EF">
            <w:pPr>
              <w:pStyle w:val="TAC"/>
              <w:rPr>
                <w:rFonts w:eastAsia="Malgun Gothic"/>
              </w:rPr>
            </w:pPr>
            <w:r w:rsidRPr="005A6FE6">
              <w:rPr>
                <w:rFonts w:eastAsia="Malgun Gothic"/>
              </w:rPr>
              <w:t>N/A</w:t>
            </w:r>
          </w:p>
        </w:tc>
        <w:tc>
          <w:tcPr>
            <w:tcW w:w="1248" w:type="dxa"/>
            <w:shd w:val="clear" w:color="auto" w:fill="auto"/>
            <w:vAlign w:val="center"/>
          </w:tcPr>
          <w:p w14:paraId="658C5681" w14:textId="77777777" w:rsidR="003D794A" w:rsidRPr="005A6FE6" w:rsidRDefault="003D794A" w:rsidP="00B976EF">
            <w:pPr>
              <w:pStyle w:val="TAC"/>
              <w:rPr>
                <w:rFonts w:eastAsia="Malgun Gothic"/>
              </w:rPr>
            </w:pPr>
            <w:r w:rsidRPr="005A6FE6">
              <w:rPr>
                <w:rFonts w:eastAsia="Malgun Gothic"/>
              </w:rPr>
              <w:t>N/A</w:t>
            </w:r>
          </w:p>
        </w:tc>
      </w:tr>
      <w:tr w:rsidR="003D794A" w:rsidRPr="005A6FE6" w14:paraId="450A962D" w14:textId="77777777" w:rsidTr="00B976EF">
        <w:trPr>
          <w:trHeight w:val="54"/>
          <w:jc w:val="center"/>
        </w:trPr>
        <w:tc>
          <w:tcPr>
            <w:tcW w:w="1928" w:type="dxa"/>
            <w:vMerge/>
            <w:shd w:val="clear" w:color="auto" w:fill="auto"/>
            <w:vAlign w:val="center"/>
          </w:tcPr>
          <w:p w14:paraId="41567927" w14:textId="77777777" w:rsidR="003D794A" w:rsidRPr="005A6FE6" w:rsidRDefault="003D794A" w:rsidP="00B976EF">
            <w:pPr>
              <w:pStyle w:val="TAC"/>
              <w:rPr>
                <w:rFonts w:eastAsia="MS Mincho"/>
              </w:rPr>
            </w:pPr>
          </w:p>
        </w:tc>
        <w:tc>
          <w:tcPr>
            <w:tcW w:w="1146" w:type="dxa"/>
            <w:shd w:val="clear" w:color="auto" w:fill="auto"/>
            <w:vAlign w:val="center"/>
          </w:tcPr>
          <w:p w14:paraId="2D72A164" w14:textId="77777777" w:rsidR="003D794A" w:rsidRPr="005A6FE6" w:rsidRDefault="003D794A" w:rsidP="00B976EF">
            <w:pPr>
              <w:pStyle w:val="TAC"/>
              <w:rPr>
                <w:rFonts w:eastAsia="Malgun Gothic"/>
              </w:rPr>
            </w:pPr>
            <w:r w:rsidRPr="005A6FE6">
              <w:rPr>
                <w:rFonts w:eastAsia="Malgun Gothic"/>
              </w:rPr>
              <w:t>7</w:t>
            </w:r>
          </w:p>
        </w:tc>
        <w:tc>
          <w:tcPr>
            <w:tcW w:w="1481" w:type="dxa"/>
            <w:shd w:val="clear" w:color="auto" w:fill="auto"/>
            <w:noWrap/>
            <w:vAlign w:val="center"/>
          </w:tcPr>
          <w:p w14:paraId="21A6331A" w14:textId="77777777" w:rsidR="003D794A" w:rsidRPr="005A6FE6" w:rsidRDefault="003D794A" w:rsidP="00B976EF">
            <w:pPr>
              <w:pStyle w:val="TAC"/>
              <w:rPr>
                <w:rFonts w:eastAsia="Malgun Gothic"/>
              </w:rPr>
            </w:pPr>
            <w:r w:rsidRPr="005A6FE6">
              <w:rPr>
                <w:rFonts w:eastAsia="Malgun Gothic"/>
              </w:rPr>
              <w:t>2507.5</w:t>
            </w:r>
          </w:p>
        </w:tc>
        <w:tc>
          <w:tcPr>
            <w:tcW w:w="779" w:type="dxa"/>
            <w:shd w:val="clear" w:color="auto" w:fill="auto"/>
            <w:noWrap/>
            <w:vAlign w:val="center"/>
          </w:tcPr>
          <w:p w14:paraId="000321A6" w14:textId="77777777" w:rsidR="003D794A" w:rsidRPr="005A6FE6" w:rsidRDefault="003D794A" w:rsidP="00B976EF">
            <w:pPr>
              <w:pStyle w:val="TAC"/>
              <w:rPr>
                <w:rFonts w:eastAsia="Malgun Gothic"/>
              </w:rPr>
            </w:pPr>
            <w:r w:rsidRPr="005A6FE6">
              <w:rPr>
                <w:rFonts w:eastAsia="Malgun Gothic"/>
              </w:rPr>
              <w:t>5</w:t>
            </w:r>
          </w:p>
        </w:tc>
        <w:tc>
          <w:tcPr>
            <w:tcW w:w="721" w:type="dxa"/>
            <w:shd w:val="clear" w:color="auto" w:fill="auto"/>
            <w:noWrap/>
            <w:vAlign w:val="center"/>
          </w:tcPr>
          <w:p w14:paraId="132E8F6F" w14:textId="77777777" w:rsidR="003D794A" w:rsidRPr="005A6FE6" w:rsidRDefault="003D794A" w:rsidP="00B976EF">
            <w:pPr>
              <w:pStyle w:val="TAC"/>
              <w:rPr>
                <w:rFonts w:eastAsia="Malgun Gothic"/>
              </w:rPr>
            </w:pPr>
            <w:r w:rsidRPr="005A6FE6">
              <w:rPr>
                <w:rFonts w:eastAsia="Malgun Gothic"/>
              </w:rPr>
              <w:t>25</w:t>
            </w:r>
          </w:p>
        </w:tc>
        <w:tc>
          <w:tcPr>
            <w:tcW w:w="1314" w:type="dxa"/>
            <w:shd w:val="clear" w:color="auto" w:fill="auto"/>
            <w:noWrap/>
            <w:vAlign w:val="center"/>
          </w:tcPr>
          <w:p w14:paraId="7C415CA7" w14:textId="77777777" w:rsidR="003D794A" w:rsidRPr="005A6FE6" w:rsidRDefault="003D794A" w:rsidP="00B976EF">
            <w:pPr>
              <w:pStyle w:val="TAC"/>
              <w:rPr>
                <w:rFonts w:eastAsia="Malgun Gothic"/>
              </w:rPr>
            </w:pPr>
            <w:r w:rsidRPr="005A6FE6">
              <w:rPr>
                <w:rFonts w:eastAsia="Malgun Gothic"/>
              </w:rPr>
              <w:t>2627.5</w:t>
            </w:r>
          </w:p>
        </w:tc>
        <w:tc>
          <w:tcPr>
            <w:tcW w:w="867" w:type="dxa"/>
            <w:shd w:val="clear" w:color="auto" w:fill="auto"/>
            <w:vAlign w:val="center"/>
          </w:tcPr>
          <w:p w14:paraId="728C7DB2" w14:textId="77777777" w:rsidR="003D794A" w:rsidRPr="005A6FE6" w:rsidRDefault="003D794A" w:rsidP="00B976EF">
            <w:pPr>
              <w:pStyle w:val="TAC"/>
              <w:rPr>
                <w:rFonts w:eastAsia="Malgun Gothic"/>
              </w:rPr>
            </w:pPr>
            <w:r w:rsidRPr="005A6FE6">
              <w:rPr>
                <w:rFonts w:eastAsia="Malgun Gothic"/>
              </w:rPr>
              <w:t>9.1</w:t>
            </w:r>
          </w:p>
        </w:tc>
        <w:tc>
          <w:tcPr>
            <w:tcW w:w="1248" w:type="dxa"/>
            <w:shd w:val="clear" w:color="auto" w:fill="auto"/>
            <w:vAlign w:val="center"/>
          </w:tcPr>
          <w:p w14:paraId="12BF0409" w14:textId="77777777" w:rsidR="003D794A" w:rsidRPr="005A6FE6" w:rsidRDefault="003D794A" w:rsidP="00B976EF">
            <w:pPr>
              <w:pStyle w:val="TAC"/>
              <w:rPr>
                <w:rFonts w:eastAsia="Malgun Gothic"/>
              </w:rPr>
            </w:pPr>
            <w:r w:rsidRPr="005A6FE6">
              <w:rPr>
                <w:rFonts w:eastAsia="Malgun Gothic"/>
              </w:rPr>
              <w:t>IMD4</w:t>
            </w:r>
          </w:p>
        </w:tc>
      </w:tr>
      <w:tr w:rsidR="003D794A" w:rsidRPr="005A6FE6" w14:paraId="4EB409E8" w14:textId="77777777" w:rsidTr="00B976EF">
        <w:trPr>
          <w:trHeight w:val="54"/>
          <w:jc w:val="center"/>
        </w:trPr>
        <w:tc>
          <w:tcPr>
            <w:tcW w:w="1928" w:type="dxa"/>
            <w:vMerge/>
            <w:shd w:val="clear" w:color="auto" w:fill="auto"/>
            <w:vAlign w:val="center"/>
          </w:tcPr>
          <w:p w14:paraId="42300C12" w14:textId="77777777" w:rsidR="003D794A" w:rsidRPr="005A6FE6" w:rsidRDefault="003D794A" w:rsidP="00B976EF">
            <w:pPr>
              <w:pStyle w:val="TAC"/>
              <w:rPr>
                <w:rFonts w:eastAsia="MS Mincho"/>
              </w:rPr>
            </w:pPr>
          </w:p>
        </w:tc>
        <w:tc>
          <w:tcPr>
            <w:tcW w:w="1146" w:type="dxa"/>
            <w:shd w:val="clear" w:color="auto" w:fill="auto"/>
            <w:vAlign w:val="center"/>
          </w:tcPr>
          <w:p w14:paraId="484BF291" w14:textId="77777777" w:rsidR="003D794A" w:rsidRPr="005A6FE6" w:rsidRDefault="003D794A" w:rsidP="00B976EF">
            <w:pPr>
              <w:pStyle w:val="TAC"/>
              <w:rPr>
                <w:rFonts w:eastAsia="Malgun Gothic"/>
              </w:rPr>
            </w:pPr>
            <w:r w:rsidRPr="005A6FE6">
              <w:rPr>
                <w:rFonts w:eastAsia="Malgun Gothic"/>
              </w:rPr>
              <w:t>n78</w:t>
            </w:r>
          </w:p>
        </w:tc>
        <w:tc>
          <w:tcPr>
            <w:tcW w:w="1481" w:type="dxa"/>
            <w:shd w:val="clear" w:color="auto" w:fill="auto"/>
            <w:noWrap/>
            <w:vAlign w:val="center"/>
          </w:tcPr>
          <w:p w14:paraId="24A59153" w14:textId="77777777" w:rsidR="003D794A" w:rsidRPr="005A6FE6" w:rsidRDefault="003D794A" w:rsidP="00B976EF">
            <w:pPr>
              <w:pStyle w:val="TAC"/>
              <w:rPr>
                <w:rFonts w:eastAsia="Malgun Gothic"/>
              </w:rPr>
            </w:pPr>
            <w:r w:rsidRPr="005A6FE6">
              <w:rPr>
                <w:rFonts w:eastAsia="Malgun Gothic"/>
              </w:rPr>
              <w:t>3305</w:t>
            </w:r>
          </w:p>
        </w:tc>
        <w:tc>
          <w:tcPr>
            <w:tcW w:w="779" w:type="dxa"/>
            <w:shd w:val="clear" w:color="auto" w:fill="auto"/>
            <w:noWrap/>
            <w:vAlign w:val="center"/>
          </w:tcPr>
          <w:p w14:paraId="7EC4DF29" w14:textId="77777777" w:rsidR="003D794A" w:rsidRPr="005A6FE6" w:rsidRDefault="003D794A" w:rsidP="00B976EF">
            <w:pPr>
              <w:pStyle w:val="TAC"/>
              <w:rPr>
                <w:rFonts w:eastAsia="Malgun Gothic"/>
              </w:rPr>
            </w:pPr>
            <w:r w:rsidRPr="005A6FE6">
              <w:rPr>
                <w:rFonts w:eastAsia="Malgun Gothic"/>
              </w:rPr>
              <w:t>10</w:t>
            </w:r>
          </w:p>
        </w:tc>
        <w:tc>
          <w:tcPr>
            <w:tcW w:w="721" w:type="dxa"/>
            <w:shd w:val="clear" w:color="auto" w:fill="auto"/>
            <w:noWrap/>
            <w:vAlign w:val="center"/>
          </w:tcPr>
          <w:p w14:paraId="61B22912" w14:textId="77777777" w:rsidR="003D794A" w:rsidRPr="005A6FE6" w:rsidRDefault="003D794A" w:rsidP="00B976EF">
            <w:pPr>
              <w:pStyle w:val="TAC"/>
              <w:rPr>
                <w:rFonts w:eastAsia="Malgun Gothic"/>
              </w:rPr>
            </w:pPr>
            <w:r w:rsidRPr="005A6FE6">
              <w:rPr>
                <w:rFonts w:eastAsia="Malgun Gothic"/>
              </w:rPr>
              <w:t>50</w:t>
            </w:r>
          </w:p>
        </w:tc>
        <w:tc>
          <w:tcPr>
            <w:tcW w:w="1314" w:type="dxa"/>
            <w:shd w:val="clear" w:color="auto" w:fill="auto"/>
            <w:noWrap/>
            <w:vAlign w:val="center"/>
          </w:tcPr>
          <w:p w14:paraId="0ADE7714" w14:textId="77777777" w:rsidR="003D794A" w:rsidRPr="005A6FE6" w:rsidRDefault="003D794A" w:rsidP="00B976EF">
            <w:pPr>
              <w:pStyle w:val="TAC"/>
              <w:rPr>
                <w:rFonts w:eastAsia="Malgun Gothic"/>
              </w:rPr>
            </w:pPr>
            <w:r w:rsidRPr="005A6FE6">
              <w:rPr>
                <w:rFonts w:eastAsia="Malgun Gothic"/>
              </w:rPr>
              <w:t>3305</w:t>
            </w:r>
          </w:p>
        </w:tc>
        <w:tc>
          <w:tcPr>
            <w:tcW w:w="867" w:type="dxa"/>
            <w:shd w:val="clear" w:color="auto" w:fill="auto"/>
            <w:vAlign w:val="center"/>
          </w:tcPr>
          <w:p w14:paraId="138ADE16" w14:textId="77777777" w:rsidR="003D794A" w:rsidRPr="005A6FE6" w:rsidRDefault="003D794A" w:rsidP="00B976EF">
            <w:pPr>
              <w:pStyle w:val="TAC"/>
              <w:rPr>
                <w:rFonts w:eastAsia="Malgun Gothic"/>
              </w:rPr>
            </w:pPr>
            <w:r w:rsidRPr="005A6FE6">
              <w:rPr>
                <w:rFonts w:eastAsia="Malgun Gothic"/>
              </w:rPr>
              <w:t>N/A</w:t>
            </w:r>
          </w:p>
        </w:tc>
        <w:tc>
          <w:tcPr>
            <w:tcW w:w="1248" w:type="dxa"/>
            <w:shd w:val="clear" w:color="auto" w:fill="auto"/>
            <w:vAlign w:val="center"/>
          </w:tcPr>
          <w:p w14:paraId="51769EB9" w14:textId="77777777" w:rsidR="003D794A" w:rsidRPr="005A6FE6" w:rsidRDefault="003D794A" w:rsidP="00B976EF">
            <w:pPr>
              <w:pStyle w:val="TAC"/>
              <w:rPr>
                <w:rFonts w:eastAsia="Malgun Gothic"/>
              </w:rPr>
            </w:pPr>
            <w:r w:rsidRPr="005A6FE6">
              <w:rPr>
                <w:rFonts w:eastAsia="Malgun Gothic"/>
              </w:rPr>
              <w:t>N/A</w:t>
            </w:r>
          </w:p>
        </w:tc>
      </w:tr>
      <w:tr w:rsidR="003D794A" w:rsidRPr="005A6FE6" w14:paraId="632089B7" w14:textId="77777777" w:rsidTr="00B976EF">
        <w:trPr>
          <w:trHeight w:val="54"/>
          <w:jc w:val="center"/>
        </w:trPr>
        <w:tc>
          <w:tcPr>
            <w:tcW w:w="1928" w:type="dxa"/>
            <w:vMerge/>
            <w:shd w:val="clear" w:color="auto" w:fill="auto"/>
            <w:vAlign w:val="center"/>
          </w:tcPr>
          <w:p w14:paraId="6BECD5EE" w14:textId="77777777" w:rsidR="003D794A" w:rsidRPr="005A6FE6" w:rsidRDefault="003D794A" w:rsidP="00B976EF">
            <w:pPr>
              <w:pStyle w:val="TAC"/>
              <w:rPr>
                <w:rFonts w:eastAsia="MS Mincho"/>
              </w:rPr>
            </w:pPr>
          </w:p>
        </w:tc>
        <w:tc>
          <w:tcPr>
            <w:tcW w:w="1146" w:type="dxa"/>
            <w:shd w:val="clear" w:color="auto" w:fill="auto"/>
            <w:vAlign w:val="center"/>
          </w:tcPr>
          <w:p w14:paraId="77D804B1" w14:textId="77777777" w:rsidR="003D794A" w:rsidRPr="005A6FE6" w:rsidRDefault="003D794A" w:rsidP="00B976EF">
            <w:pPr>
              <w:pStyle w:val="TAC"/>
              <w:rPr>
                <w:rFonts w:eastAsia="Malgun Gothic"/>
              </w:rPr>
            </w:pPr>
            <w:r w:rsidRPr="005A6FE6">
              <w:rPr>
                <w:rFonts w:eastAsia="Malgun Gothic"/>
              </w:rPr>
              <w:t>1</w:t>
            </w:r>
          </w:p>
        </w:tc>
        <w:tc>
          <w:tcPr>
            <w:tcW w:w="1481" w:type="dxa"/>
            <w:shd w:val="clear" w:color="auto" w:fill="auto"/>
            <w:noWrap/>
            <w:vAlign w:val="center"/>
          </w:tcPr>
          <w:p w14:paraId="3538F69C" w14:textId="77777777" w:rsidR="003D794A" w:rsidRPr="005A6FE6" w:rsidRDefault="003D794A" w:rsidP="00B976EF">
            <w:pPr>
              <w:pStyle w:val="TAC"/>
              <w:rPr>
                <w:rFonts w:eastAsia="Malgun Gothic"/>
              </w:rPr>
            </w:pPr>
            <w:r w:rsidRPr="005A6FE6">
              <w:rPr>
                <w:rFonts w:eastAsia="Malgun Gothic"/>
              </w:rPr>
              <w:t>1950</w:t>
            </w:r>
          </w:p>
        </w:tc>
        <w:tc>
          <w:tcPr>
            <w:tcW w:w="779" w:type="dxa"/>
            <w:shd w:val="clear" w:color="auto" w:fill="auto"/>
            <w:noWrap/>
            <w:vAlign w:val="center"/>
          </w:tcPr>
          <w:p w14:paraId="65597F55" w14:textId="77777777" w:rsidR="003D794A" w:rsidRPr="005A6FE6" w:rsidRDefault="003D794A" w:rsidP="00B976EF">
            <w:pPr>
              <w:pStyle w:val="TAC"/>
              <w:rPr>
                <w:rFonts w:eastAsia="Malgun Gothic"/>
              </w:rPr>
            </w:pPr>
            <w:r w:rsidRPr="005A6FE6">
              <w:rPr>
                <w:rFonts w:eastAsia="Malgun Gothic"/>
              </w:rPr>
              <w:t>5</w:t>
            </w:r>
          </w:p>
        </w:tc>
        <w:tc>
          <w:tcPr>
            <w:tcW w:w="721" w:type="dxa"/>
            <w:shd w:val="clear" w:color="auto" w:fill="auto"/>
            <w:noWrap/>
            <w:vAlign w:val="center"/>
          </w:tcPr>
          <w:p w14:paraId="3576D6B7" w14:textId="77777777" w:rsidR="003D794A" w:rsidRPr="005A6FE6" w:rsidRDefault="003D794A" w:rsidP="00B976EF">
            <w:pPr>
              <w:pStyle w:val="TAC"/>
              <w:rPr>
                <w:rFonts w:eastAsia="Malgun Gothic"/>
              </w:rPr>
            </w:pPr>
            <w:r w:rsidRPr="005A6FE6">
              <w:rPr>
                <w:rFonts w:eastAsia="Malgun Gothic"/>
              </w:rPr>
              <w:t>25</w:t>
            </w:r>
          </w:p>
        </w:tc>
        <w:tc>
          <w:tcPr>
            <w:tcW w:w="1314" w:type="dxa"/>
            <w:shd w:val="clear" w:color="auto" w:fill="auto"/>
            <w:noWrap/>
            <w:vAlign w:val="center"/>
          </w:tcPr>
          <w:p w14:paraId="2B180778" w14:textId="77777777" w:rsidR="003D794A" w:rsidRPr="005A6FE6" w:rsidRDefault="003D794A" w:rsidP="00B976EF">
            <w:pPr>
              <w:pStyle w:val="TAC"/>
              <w:rPr>
                <w:rFonts w:eastAsia="Malgun Gothic"/>
              </w:rPr>
            </w:pPr>
            <w:r w:rsidRPr="005A6FE6">
              <w:rPr>
                <w:rFonts w:eastAsia="Malgun Gothic"/>
              </w:rPr>
              <w:t>2140</w:t>
            </w:r>
          </w:p>
        </w:tc>
        <w:tc>
          <w:tcPr>
            <w:tcW w:w="867" w:type="dxa"/>
            <w:shd w:val="clear" w:color="auto" w:fill="auto"/>
            <w:vAlign w:val="center"/>
          </w:tcPr>
          <w:p w14:paraId="53E34A07" w14:textId="77777777" w:rsidR="003D794A" w:rsidRPr="005A6FE6" w:rsidRDefault="003D794A" w:rsidP="00B976EF">
            <w:pPr>
              <w:pStyle w:val="TAC"/>
              <w:rPr>
                <w:rFonts w:eastAsia="Malgun Gothic"/>
              </w:rPr>
            </w:pPr>
            <w:r w:rsidRPr="005A6FE6">
              <w:rPr>
                <w:rFonts w:eastAsia="Malgun Gothic"/>
              </w:rPr>
              <w:t>8.7</w:t>
            </w:r>
          </w:p>
        </w:tc>
        <w:tc>
          <w:tcPr>
            <w:tcW w:w="1248" w:type="dxa"/>
            <w:shd w:val="clear" w:color="auto" w:fill="auto"/>
            <w:vAlign w:val="center"/>
          </w:tcPr>
          <w:p w14:paraId="519BDAAA" w14:textId="77777777" w:rsidR="003D794A" w:rsidRPr="005A6FE6" w:rsidRDefault="003D794A" w:rsidP="00B976EF">
            <w:pPr>
              <w:pStyle w:val="TAC"/>
              <w:rPr>
                <w:rFonts w:eastAsia="Malgun Gothic"/>
              </w:rPr>
            </w:pPr>
            <w:r w:rsidRPr="005A6FE6">
              <w:rPr>
                <w:rFonts w:eastAsia="Malgun Gothic"/>
              </w:rPr>
              <w:t>IMD4</w:t>
            </w:r>
          </w:p>
        </w:tc>
      </w:tr>
      <w:tr w:rsidR="003D794A" w:rsidRPr="005A6FE6" w14:paraId="19DE56AF" w14:textId="77777777" w:rsidTr="00B976EF">
        <w:trPr>
          <w:trHeight w:val="54"/>
          <w:jc w:val="center"/>
        </w:trPr>
        <w:tc>
          <w:tcPr>
            <w:tcW w:w="1928" w:type="dxa"/>
            <w:vMerge/>
            <w:shd w:val="clear" w:color="auto" w:fill="auto"/>
            <w:vAlign w:val="center"/>
          </w:tcPr>
          <w:p w14:paraId="72502923" w14:textId="77777777" w:rsidR="003D794A" w:rsidRPr="005A6FE6" w:rsidRDefault="003D794A" w:rsidP="00B976EF">
            <w:pPr>
              <w:pStyle w:val="TAC"/>
              <w:rPr>
                <w:rFonts w:eastAsia="MS Mincho"/>
              </w:rPr>
            </w:pPr>
          </w:p>
        </w:tc>
        <w:tc>
          <w:tcPr>
            <w:tcW w:w="1146" w:type="dxa"/>
            <w:shd w:val="clear" w:color="auto" w:fill="auto"/>
            <w:vAlign w:val="center"/>
          </w:tcPr>
          <w:p w14:paraId="084726FE" w14:textId="77777777" w:rsidR="003D794A" w:rsidRPr="005A6FE6" w:rsidRDefault="003D794A" w:rsidP="00B976EF">
            <w:pPr>
              <w:pStyle w:val="TAC"/>
              <w:rPr>
                <w:rFonts w:eastAsia="Malgun Gothic"/>
              </w:rPr>
            </w:pPr>
            <w:r w:rsidRPr="005A6FE6">
              <w:rPr>
                <w:rFonts w:eastAsia="Malgun Gothic"/>
              </w:rPr>
              <w:t>7</w:t>
            </w:r>
          </w:p>
        </w:tc>
        <w:tc>
          <w:tcPr>
            <w:tcW w:w="1481" w:type="dxa"/>
            <w:shd w:val="clear" w:color="auto" w:fill="auto"/>
            <w:noWrap/>
            <w:vAlign w:val="center"/>
          </w:tcPr>
          <w:p w14:paraId="2CAF9ABE" w14:textId="77777777" w:rsidR="003D794A" w:rsidRPr="005A6FE6" w:rsidRDefault="003D794A" w:rsidP="00B976EF">
            <w:pPr>
              <w:pStyle w:val="TAC"/>
              <w:rPr>
                <w:rFonts w:eastAsia="Malgun Gothic"/>
              </w:rPr>
            </w:pPr>
            <w:r w:rsidRPr="005A6FE6">
              <w:rPr>
                <w:rFonts w:eastAsia="Malgun Gothic"/>
              </w:rPr>
              <w:t>2510</w:t>
            </w:r>
          </w:p>
        </w:tc>
        <w:tc>
          <w:tcPr>
            <w:tcW w:w="779" w:type="dxa"/>
            <w:shd w:val="clear" w:color="auto" w:fill="auto"/>
            <w:noWrap/>
            <w:vAlign w:val="center"/>
          </w:tcPr>
          <w:p w14:paraId="67D034E7" w14:textId="77777777" w:rsidR="003D794A" w:rsidRPr="005A6FE6" w:rsidRDefault="003D794A" w:rsidP="00B976EF">
            <w:pPr>
              <w:pStyle w:val="TAC"/>
              <w:rPr>
                <w:rFonts w:eastAsia="Malgun Gothic"/>
              </w:rPr>
            </w:pPr>
            <w:r w:rsidRPr="005A6FE6">
              <w:rPr>
                <w:rFonts w:eastAsia="Malgun Gothic"/>
              </w:rPr>
              <w:t>10</w:t>
            </w:r>
          </w:p>
        </w:tc>
        <w:tc>
          <w:tcPr>
            <w:tcW w:w="721" w:type="dxa"/>
            <w:shd w:val="clear" w:color="auto" w:fill="auto"/>
            <w:noWrap/>
            <w:vAlign w:val="center"/>
          </w:tcPr>
          <w:p w14:paraId="398A5F81" w14:textId="77777777" w:rsidR="003D794A" w:rsidRPr="005A6FE6" w:rsidRDefault="003D794A" w:rsidP="00B976EF">
            <w:pPr>
              <w:pStyle w:val="TAC"/>
              <w:rPr>
                <w:rFonts w:eastAsia="Malgun Gothic"/>
              </w:rPr>
            </w:pPr>
            <w:r w:rsidRPr="005A6FE6">
              <w:rPr>
                <w:rFonts w:eastAsia="Malgun Gothic"/>
              </w:rPr>
              <w:t>50</w:t>
            </w:r>
          </w:p>
        </w:tc>
        <w:tc>
          <w:tcPr>
            <w:tcW w:w="1314" w:type="dxa"/>
            <w:shd w:val="clear" w:color="auto" w:fill="auto"/>
            <w:noWrap/>
            <w:vAlign w:val="center"/>
          </w:tcPr>
          <w:p w14:paraId="0C7EACB0" w14:textId="77777777" w:rsidR="003D794A" w:rsidRPr="005A6FE6" w:rsidRDefault="003D794A" w:rsidP="00B976EF">
            <w:pPr>
              <w:pStyle w:val="TAC"/>
              <w:rPr>
                <w:rFonts w:eastAsia="Malgun Gothic"/>
              </w:rPr>
            </w:pPr>
            <w:r w:rsidRPr="005A6FE6">
              <w:rPr>
                <w:rFonts w:eastAsia="Malgun Gothic"/>
              </w:rPr>
              <w:t>2630</w:t>
            </w:r>
          </w:p>
        </w:tc>
        <w:tc>
          <w:tcPr>
            <w:tcW w:w="867" w:type="dxa"/>
            <w:shd w:val="clear" w:color="auto" w:fill="auto"/>
            <w:vAlign w:val="center"/>
          </w:tcPr>
          <w:p w14:paraId="72B380B9" w14:textId="77777777" w:rsidR="003D794A" w:rsidRPr="005A6FE6" w:rsidRDefault="003D794A" w:rsidP="00B976EF">
            <w:pPr>
              <w:pStyle w:val="TAC"/>
              <w:rPr>
                <w:rFonts w:eastAsia="Malgun Gothic"/>
              </w:rPr>
            </w:pPr>
            <w:r w:rsidRPr="005A6FE6">
              <w:rPr>
                <w:rFonts w:eastAsia="Malgun Gothic"/>
              </w:rPr>
              <w:t>N/A</w:t>
            </w:r>
          </w:p>
        </w:tc>
        <w:tc>
          <w:tcPr>
            <w:tcW w:w="1248" w:type="dxa"/>
            <w:shd w:val="clear" w:color="auto" w:fill="auto"/>
            <w:vAlign w:val="center"/>
          </w:tcPr>
          <w:p w14:paraId="6B5E4086" w14:textId="77777777" w:rsidR="003D794A" w:rsidRPr="005A6FE6" w:rsidRDefault="003D794A" w:rsidP="00B976EF">
            <w:pPr>
              <w:pStyle w:val="TAC"/>
              <w:rPr>
                <w:rFonts w:eastAsia="Malgun Gothic"/>
              </w:rPr>
            </w:pPr>
            <w:r w:rsidRPr="005A6FE6">
              <w:rPr>
                <w:rFonts w:eastAsia="Malgun Gothic"/>
              </w:rPr>
              <w:t>N/A</w:t>
            </w:r>
          </w:p>
        </w:tc>
      </w:tr>
      <w:tr w:rsidR="003D794A" w:rsidRPr="005A6FE6" w14:paraId="292AAE68" w14:textId="77777777" w:rsidTr="00B976EF">
        <w:trPr>
          <w:trHeight w:val="54"/>
          <w:jc w:val="center"/>
        </w:trPr>
        <w:tc>
          <w:tcPr>
            <w:tcW w:w="1928" w:type="dxa"/>
            <w:vMerge/>
            <w:shd w:val="clear" w:color="auto" w:fill="auto"/>
            <w:vAlign w:val="center"/>
          </w:tcPr>
          <w:p w14:paraId="01B030C0" w14:textId="77777777" w:rsidR="003D794A" w:rsidRPr="005A6FE6" w:rsidRDefault="003D794A" w:rsidP="00B976EF">
            <w:pPr>
              <w:pStyle w:val="TAC"/>
              <w:rPr>
                <w:rFonts w:eastAsia="MS Mincho"/>
              </w:rPr>
            </w:pPr>
          </w:p>
        </w:tc>
        <w:tc>
          <w:tcPr>
            <w:tcW w:w="1146" w:type="dxa"/>
            <w:shd w:val="clear" w:color="auto" w:fill="auto"/>
            <w:vAlign w:val="center"/>
          </w:tcPr>
          <w:p w14:paraId="5F4AD990" w14:textId="77777777" w:rsidR="003D794A" w:rsidRPr="005A6FE6" w:rsidRDefault="003D794A" w:rsidP="00B976EF">
            <w:pPr>
              <w:pStyle w:val="TAC"/>
              <w:rPr>
                <w:rFonts w:eastAsia="Malgun Gothic"/>
              </w:rPr>
            </w:pPr>
            <w:r w:rsidRPr="005A6FE6">
              <w:rPr>
                <w:rFonts w:eastAsia="Malgun Gothic"/>
              </w:rPr>
              <w:t>n78</w:t>
            </w:r>
          </w:p>
        </w:tc>
        <w:tc>
          <w:tcPr>
            <w:tcW w:w="1481" w:type="dxa"/>
            <w:shd w:val="clear" w:color="auto" w:fill="auto"/>
            <w:noWrap/>
            <w:vAlign w:val="center"/>
          </w:tcPr>
          <w:p w14:paraId="558962C6" w14:textId="77777777" w:rsidR="003D794A" w:rsidRPr="005A6FE6" w:rsidRDefault="003D794A" w:rsidP="00B976EF">
            <w:pPr>
              <w:pStyle w:val="TAC"/>
              <w:rPr>
                <w:rFonts w:eastAsia="Malgun Gothic"/>
              </w:rPr>
            </w:pPr>
            <w:r w:rsidRPr="005A6FE6">
              <w:rPr>
                <w:rFonts w:eastAsia="Malgun Gothic"/>
              </w:rPr>
              <w:t>3580</w:t>
            </w:r>
          </w:p>
        </w:tc>
        <w:tc>
          <w:tcPr>
            <w:tcW w:w="779" w:type="dxa"/>
            <w:shd w:val="clear" w:color="auto" w:fill="auto"/>
            <w:noWrap/>
            <w:vAlign w:val="center"/>
          </w:tcPr>
          <w:p w14:paraId="129F2145" w14:textId="77777777" w:rsidR="003D794A" w:rsidRPr="005A6FE6" w:rsidRDefault="003D794A" w:rsidP="00B976EF">
            <w:pPr>
              <w:pStyle w:val="TAC"/>
              <w:rPr>
                <w:rFonts w:eastAsia="Malgun Gothic"/>
              </w:rPr>
            </w:pPr>
            <w:r w:rsidRPr="005A6FE6">
              <w:rPr>
                <w:rFonts w:eastAsia="Malgun Gothic"/>
              </w:rPr>
              <w:t>10</w:t>
            </w:r>
          </w:p>
        </w:tc>
        <w:tc>
          <w:tcPr>
            <w:tcW w:w="721" w:type="dxa"/>
            <w:shd w:val="clear" w:color="auto" w:fill="auto"/>
            <w:noWrap/>
            <w:vAlign w:val="center"/>
          </w:tcPr>
          <w:p w14:paraId="7DCC17A6" w14:textId="77777777" w:rsidR="003D794A" w:rsidRPr="005A6FE6" w:rsidRDefault="003D794A" w:rsidP="00B976EF">
            <w:pPr>
              <w:pStyle w:val="TAC"/>
              <w:rPr>
                <w:rFonts w:eastAsia="Malgun Gothic"/>
              </w:rPr>
            </w:pPr>
            <w:r w:rsidRPr="005A6FE6">
              <w:rPr>
                <w:rFonts w:eastAsia="Malgun Gothic"/>
              </w:rPr>
              <w:t>50</w:t>
            </w:r>
          </w:p>
        </w:tc>
        <w:tc>
          <w:tcPr>
            <w:tcW w:w="1314" w:type="dxa"/>
            <w:shd w:val="clear" w:color="auto" w:fill="auto"/>
            <w:noWrap/>
            <w:vAlign w:val="center"/>
          </w:tcPr>
          <w:p w14:paraId="19B4355E" w14:textId="77777777" w:rsidR="003D794A" w:rsidRPr="005A6FE6" w:rsidRDefault="003D794A" w:rsidP="00B976EF">
            <w:pPr>
              <w:pStyle w:val="TAC"/>
              <w:rPr>
                <w:rFonts w:eastAsia="Malgun Gothic"/>
              </w:rPr>
            </w:pPr>
            <w:r w:rsidRPr="005A6FE6">
              <w:rPr>
                <w:rFonts w:eastAsia="Malgun Gothic"/>
              </w:rPr>
              <w:t>3580</w:t>
            </w:r>
          </w:p>
        </w:tc>
        <w:tc>
          <w:tcPr>
            <w:tcW w:w="867" w:type="dxa"/>
            <w:shd w:val="clear" w:color="auto" w:fill="auto"/>
            <w:vAlign w:val="center"/>
          </w:tcPr>
          <w:p w14:paraId="31700694" w14:textId="77777777" w:rsidR="003D794A" w:rsidRPr="005A6FE6" w:rsidRDefault="003D794A" w:rsidP="00B976EF">
            <w:pPr>
              <w:pStyle w:val="TAC"/>
              <w:rPr>
                <w:rFonts w:eastAsia="Malgun Gothic"/>
              </w:rPr>
            </w:pPr>
            <w:r w:rsidRPr="005A6FE6">
              <w:rPr>
                <w:rFonts w:eastAsia="Malgun Gothic"/>
              </w:rPr>
              <w:t>N/A</w:t>
            </w:r>
          </w:p>
        </w:tc>
        <w:tc>
          <w:tcPr>
            <w:tcW w:w="1248" w:type="dxa"/>
            <w:shd w:val="clear" w:color="auto" w:fill="auto"/>
            <w:vAlign w:val="center"/>
          </w:tcPr>
          <w:p w14:paraId="31B934C8" w14:textId="77777777" w:rsidR="003D794A" w:rsidRPr="005A6FE6" w:rsidRDefault="003D794A" w:rsidP="00B976EF">
            <w:pPr>
              <w:pStyle w:val="TAC"/>
              <w:rPr>
                <w:rFonts w:eastAsia="Malgun Gothic"/>
              </w:rPr>
            </w:pPr>
            <w:r w:rsidRPr="005A6FE6">
              <w:rPr>
                <w:rFonts w:eastAsia="Malgun Gothic"/>
              </w:rPr>
              <w:t>N/A</w:t>
            </w:r>
          </w:p>
        </w:tc>
      </w:tr>
      <w:tr w:rsidR="003D794A" w:rsidRPr="005A6FE6" w14:paraId="07F34C96" w14:textId="77777777" w:rsidTr="00B976EF">
        <w:trPr>
          <w:trHeight w:val="54"/>
          <w:jc w:val="center"/>
        </w:trPr>
        <w:tc>
          <w:tcPr>
            <w:tcW w:w="1928" w:type="dxa"/>
            <w:vMerge w:val="restart"/>
            <w:shd w:val="clear" w:color="auto" w:fill="auto"/>
            <w:vAlign w:val="center"/>
          </w:tcPr>
          <w:p w14:paraId="657185C6" w14:textId="77777777" w:rsidR="003D794A" w:rsidRPr="005A6FE6" w:rsidRDefault="003D794A" w:rsidP="00B976EF">
            <w:pPr>
              <w:pStyle w:val="TAC"/>
              <w:rPr>
                <w:rFonts w:eastAsia="MS Mincho"/>
              </w:rPr>
            </w:pPr>
            <w:r w:rsidRPr="005A6FE6">
              <w:t>DC_1A_n7A-n78A</w:t>
            </w:r>
          </w:p>
        </w:tc>
        <w:tc>
          <w:tcPr>
            <w:tcW w:w="1146" w:type="dxa"/>
            <w:shd w:val="clear" w:color="auto" w:fill="auto"/>
            <w:vAlign w:val="center"/>
          </w:tcPr>
          <w:p w14:paraId="4F25ED65" w14:textId="77777777" w:rsidR="003D794A" w:rsidRPr="005A6FE6" w:rsidRDefault="003D794A" w:rsidP="00B976EF">
            <w:pPr>
              <w:pStyle w:val="TAC"/>
              <w:rPr>
                <w:rFonts w:eastAsia="Malgun Gothic"/>
              </w:rPr>
            </w:pPr>
            <w:r w:rsidRPr="005A6FE6">
              <w:t>1</w:t>
            </w:r>
          </w:p>
        </w:tc>
        <w:tc>
          <w:tcPr>
            <w:tcW w:w="1481" w:type="dxa"/>
            <w:shd w:val="clear" w:color="auto" w:fill="auto"/>
            <w:noWrap/>
            <w:vAlign w:val="center"/>
          </w:tcPr>
          <w:p w14:paraId="7D112E2E" w14:textId="77777777" w:rsidR="003D794A" w:rsidRPr="005A6FE6" w:rsidRDefault="003D794A" w:rsidP="00B976EF">
            <w:pPr>
              <w:pStyle w:val="TAC"/>
              <w:rPr>
                <w:rFonts w:eastAsia="Malgun Gothic"/>
              </w:rPr>
            </w:pPr>
            <w:r w:rsidRPr="005A6FE6">
              <w:t>1977.5</w:t>
            </w:r>
          </w:p>
        </w:tc>
        <w:tc>
          <w:tcPr>
            <w:tcW w:w="779" w:type="dxa"/>
            <w:shd w:val="clear" w:color="auto" w:fill="auto"/>
            <w:noWrap/>
            <w:vAlign w:val="center"/>
          </w:tcPr>
          <w:p w14:paraId="17258988" w14:textId="77777777" w:rsidR="003D794A" w:rsidRPr="005A6FE6" w:rsidRDefault="003D794A" w:rsidP="00B976EF">
            <w:pPr>
              <w:pStyle w:val="TAC"/>
              <w:rPr>
                <w:rFonts w:eastAsia="Malgun Gothic"/>
              </w:rPr>
            </w:pPr>
            <w:r w:rsidRPr="005A6FE6">
              <w:t>5</w:t>
            </w:r>
          </w:p>
        </w:tc>
        <w:tc>
          <w:tcPr>
            <w:tcW w:w="721" w:type="dxa"/>
            <w:shd w:val="clear" w:color="auto" w:fill="auto"/>
            <w:noWrap/>
            <w:vAlign w:val="center"/>
          </w:tcPr>
          <w:p w14:paraId="1619F2C3" w14:textId="77777777" w:rsidR="003D794A" w:rsidRPr="005A6FE6" w:rsidRDefault="003D794A" w:rsidP="00B976EF">
            <w:pPr>
              <w:pStyle w:val="TAC"/>
              <w:rPr>
                <w:rFonts w:eastAsia="Malgun Gothic"/>
              </w:rPr>
            </w:pPr>
            <w:r w:rsidRPr="005A6FE6">
              <w:t>25</w:t>
            </w:r>
          </w:p>
        </w:tc>
        <w:tc>
          <w:tcPr>
            <w:tcW w:w="1314" w:type="dxa"/>
            <w:shd w:val="clear" w:color="auto" w:fill="auto"/>
            <w:noWrap/>
            <w:vAlign w:val="center"/>
          </w:tcPr>
          <w:p w14:paraId="7C82D9D5" w14:textId="77777777" w:rsidR="003D794A" w:rsidRPr="005A6FE6" w:rsidRDefault="003D794A" w:rsidP="00B976EF">
            <w:pPr>
              <w:pStyle w:val="TAC"/>
              <w:rPr>
                <w:rFonts w:eastAsia="Malgun Gothic"/>
              </w:rPr>
            </w:pPr>
            <w:r w:rsidRPr="005A6FE6">
              <w:t>2167.5</w:t>
            </w:r>
          </w:p>
        </w:tc>
        <w:tc>
          <w:tcPr>
            <w:tcW w:w="867" w:type="dxa"/>
            <w:shd w:val="clear" w:color="auto" w:fill="auto"/>
            <w:vAlign w:val="center"/>
          </w:tcPr>
          <w:p w14:paraId="42EBCD05" w14:textId="77777777" w:rsidR="003D794A" w:rsidRPr="005A6FE6" w:rsidRDefault="003D794A" w:rsidP="00B976EF">
            <w:pPr>
              <w:pStyle w:val="TAC"/>
              <w:rPr>
                <w:rFonts w:eastAsia="Malgun Gothic"/>
              </w:rPr>
            </w:pPr>
            <w:r w:rsidRPr="005A6FE6">
              <w:t>N/A</w:t>
            </w:r>
          </w:p>
        </w:tc>
        <w:tc>
          <w:tcPr>
            <w:tcW w:w="1248" w:type="dxa"/>
            <w:shd w:val="clear" w:color="auto" w:fill="auto"/>
            <w:vAlign w:val="center"/>
          </w:tcPr>
          <w:p w14:paraId="6B251068" w14:textId="77777777" w:rsidR="003D794A" w:rsidRPr="005A6FE6" w:rsidRDefault="003D794A" w:rsidP="00B976EF">
            <w:pPr>
              <w:pStyle w:val="TAC"/>
              <w:rPr>
                <w:rFonts w:eastAsia="Malgun Gothic"/>
              </w:rPr>
            </w:pPr>
            <w:r w:rsidRPr="005A6FE6">
              <w:t>N/A</w:t>
            </w:r>
          </w:p>
        </w:tc>
      </w:tr>
      <w:tr w:rsidR="003D794A" w:rsidRPr="005A6FE6" w14:paraId="1348FB90" w14:textId="77777777" w:rsidTr="00B976EF">
        <w:trPr>
          <w:trHeight w:val="54"/>
          <w:jc w:val="center"/>
        </w:trPr>
        <w:tc>
          <w:tcPr>
            <w:tcW w:w="1928" w:type="dxa"/>
            <w:vMerge/>
            <w:shd w:val="clear" w:color="auto" w:fill="auto"/>
            <w:vAlign w:val="center"/>
          </w:tcPr>
          <w:p w14:paraId="1BCDD210" w14:textId="77777777" w:rsidR="003D794A" w:rsidRPr="005A6FE6" w:rsidRDefault="003D794A" w:rsidP="00B976EF">
            <w:pPr>
              <w:pStyle w:val="TAC"/>
              <w:rPr>
                <w:rFonts w:eastAsia="MS Mincho"/>
              </w:rPr>
            </w:pPr>
          </w:p>
        </w:tc>
        <w:tc>
          <w:tcPr>
            <w:tcW w:w="1146" w:type="dxa"/>
            <w:shd w:val="clear" w:color="auto" w:fill="auto"/>
            <w:vAlign w:val="center"/>
          </w:tcPr>
          <w:p w14:paraId="420072CC" w14:textId="77777777" w:rsidR="003D794A" w:rsidRPr="005A6FE6" w:rsidRDefault="003D794A" w:rsidP="00B976EF">
            <w:pPr>
              <w:pStyle w:val="TAC"/>
              <w:rPr>
                <w:rFonts w:eastAsia="Malgun Gothic"/>
              </w:rPr>
            </w:pPr>
            <w:r w:rsidRPr="005A6FE6">
              <w:t>n7</w:t>
            </w:r>
          </w:p>
        </w:tc>
        <w:tc>
          <w:tcPr>
            <w:tcW w:w="1481" w:type="dxa"/>
            <w:shd w:val="clear" w:color="auto" w:fill="auto"/>
            <w:noWrap/>
            <w:vAlign w:val="center"/>
          </w:tcPr>
          <w:p w14:paraId="2640E4C9" w14:textId="77777777" w:rsidR="003D794A" w:rsidRPr="005A6FE6" w:rsidRDefault="003D794A" w:rsidP="00B976EF">
            <w:pPr>
              <w:pStyle w:val="TAC"/>
              <w:rPr>
                <w:rFonts w:eastAsia="Malgun Gothic"/>
              </w:rPr>
            </w:pPr>
            <w:r w:rsidRPr="005A6FE6">
              <w:t>2507.5</w:t>
            </w:r>
          </w:p>
        </w:tc>
        <w:tc>
          <w:tcPr>
            <w:tcW w:w="779" w:type="dxa"/>
            <w:shd w:val="clear" w:color="auto" w:fill="auto"/>
            <w:noWrap/>
            <w:vAlign w:val="center"/>
          </w:tcPr>
          <w:p w14:paraId="2295C358" w14:textId="77777777" w:rsidR="003D794A" w:rsidRPr="005A6FE6" w:rsidRDefault="003D794A" w:rsidP="00B976EF">
            <w:pPr>
              <w:pStyle w:val="TAC"/>
              <w:rPr>
                <w:rFonts w:eastAsia="Malgun Gothic"/>
              </w:rPr>
            </w:pPr>
            <w:r w:rsidRPr="005A6FE6">
              <w:t>5</w:t>
            </w:r>
          </w:p>
        </w:tc>
        <w:tc>
          <w:tcPr>
            <w:tcW w:w="721" w:type="dxa"/>
            <w:shd w:val="clear" w:color="auto" w:fill="auto"/>
            <w:noWrap/>
            <w:vAlign w:val="center"/>
          </w:tcPr>
          <w:p w14:paraId="6673D604" w14:textId="77777777" w:rsidR="003D794A" w:rsidRPr="005A6FE6" w:rsidRDefault="003D794A" w:rsidP="00B976EF">
            <w:pPr>
              <w:pStyle w:val="TAC"/>
              <w:rPr>
                <w:rFonts w:eastAsia="Malgun Gothic"/>
              </w:rPr>
            </w:pPr>
            <w:r w:rsidRPr="005A6FE6">
              <w:t>25</w:t>
            </w:r>
          </w:p>
        </w:tc>
        <w:tc>
          <w:tcPr>
            <w:tcW w:w="1314" w:type="dxa"/>
            <w:shd w:val="clear" w:color="auto" w:fill="auto"/>
            <w:noWrap/>
            <w:vAlign w:val="center"/>
          </w:tcPr>
          <w:p w14:paraId="04E6497F" w14:textId="77777777" w:rsidR="003D794A" w:rsidRPr="005A6FE6" w:rsidRDefault="003D794A" w:rsidP="00B976EF">
            <w:pPr>
              <w:pStyle w:val="TAC"/>
              <w:rPr>
                <w:rFonts w:eastAsia="Malgun Gothic"/>
              </w:rPr>
            </w:pPr>
            <w:r w:rsidRPr="005A6FE6">
              <w:t>2627.5</w:t>
            </w:r>
          </w:p>
        </w:tc>
        <w:tc>
          <w:tcPr>
            <w:tcW w:w="867" w:type="dxa"/>
            <w:shd w:val="clear" w:color="auto" w:fill="auto"/>
            <w:vAlign w:val="center"/>
          </w:tcPr>
          <w:p w14:paraId="119E5226" w14:textId="77777777" w:rsidR="003D794A" w:rsidRPr="005A6FE6" w:rsidRDefault="003D794A" w:rsidP="00B976EF">
            <w:pPr>
              <w:pStyle w:val="TAC"/>
              <w:rPr>
                <w:rFonts w:eastAsia="Malgun Gothic"/>
              </w:rPr>
            </w:pPr>
            <w:r w:rsidRPr="005A6FE6">
              <w:t>9.1</w:t>
            </w:r>
          </w:p>
        </w:tc>
        <w:tc>
          <w:tcPr>
            <w:tcW w:w="1248" w:type="dxa"/>
            <w:shd w:val="clear" w:color="auto" w:fill="auto"/>
            <w:vAlign w:val="center"/>
          </w:tcPr>
          <w:p w14:paraId="01C23A73" w14:textId="77777777" w:rsidR="003D794A" w:rsidRPr="005A6FE6" w:rsidRDefault="003D794A" w:rsidP="00B976EF">
            <w:pPr>
              <w:pStyle w:val="TAC"/>
              <w:rPr>
                <w:rFonts w:eastAsia="Malgun Gothic"/>
              </w:rPr>
            </w:pPr>
            <w:r w:rsidRPr="005A6FE6">
              <w:t>IMD4</w:t>
            </w:r>
          </w:p>
        </w:tc>
      </w:tr>
      <w:tr w:rsidR="003D794A" w:rsidRPr="005A6FE6" w14:paraId="479934AD" w14:textId="77777777" w:rsidTr="00B976EF">
        <w:trPr>
          <w:trHeight w:val="54"/>
          <w:jc w:val="center"/>
        </w:trPr>
        <w:tc>
          <w:tcPr>
            <w:tcW w:w="1928" w:type="dxa"/>
            <w:vMerge/>
            <w:shd w:val="clear" w:color="auto" w:fill="auto"/>
            <w:vAlign w:val="center"/>
          </w:tcPr>
          <w:p w14:paraId="71E7761D" w14:textId="77777777" w:rsidR="003D794A" w:rsidRPr="005A6FE6" w:rsidRDefault="003D794A" w:rsidP="00B976EF">
            <w:pPr>
              <w:pStyle w:val="TAC"/>
              <w:rPr>
                <w:rFonts w:eastAsia="MS Mincho"/>
              </w:rPr>
            </w:pPr>
          </w:p>
        </w:tc>
        <w:tc>
          <w:tcPr>
            <w:tcW w:w="1146" w:type="dxa"/>
            <w:shd w:val="clear" w:color="auto" w:fill="auto"/>
            <w:vAlign w:val="center"/>
          </w:tcPr>
          <w:p w14:paraId="57AB2D38" w14:textId="77777777" w:rsidR="003D794A" w:rsidRPr="005A6FE6" w:rsidRDefault="003D794A" w:rsidP="00B976EF">
            <w:pPr>
              <w:pStyle w:val="TAC"/>
              <w:rPr>
                <w:rFonts w:eastAsia="Malgun Gothic"/>
              </w:rPr>
            </w:pPr>
            <w:r w:rsidRPr="005A6FE6">
              <w:t>n78</w:t>
            </w:r>
          </w:p>
        </w:tc>
        <w:tc>
          <w:tcPr>
            <w:tcW w:w="1481" w:type="dxa"/>
            <w:shd w:val="clear" w:color="auto" w:fill="auto"/>
            <w:noWrap/>
            <w:vAlign w:val="center"/>
          </w:tcPr>
          <w:p w14:paraId="5CF2B2C1" w14:textId="77777777" w:rsidR="003D794A" w:rsidRPr="005A6FE6" w:rsidRDefault="003D794A" w:rsidP="00B976EF">
            <w:pPr>
              <w:pStyle w:val="TAC"/>
              <w:rPr>
                <w:rFonts w:eastAsia="Malgun Gothic"/>
              </w:rPr>
            </w:pPr>
            <w:r w:rsidRPr="005A6FE6">
              <w:t>3305</w:t>
            </w:r>
          </w:p>
        </w:tc>
        <w:tc>
          <w:tcPr>
            <w:tcW w:w="779" w:type="dxa"/>
            <w:shd w:val="clear" w:color="auto" w:fill="auto"/>
            <w:noWrap/>
            <w:vAlign w:val="center"/>
          </w:tcPr>
          <w:p w14:paraId="65C08827" w14:textId="77777777" w:rsidR="003D794A" w:rsidRPr="005A6FE6" w:rsidRDefault="003D794A" w:rsidP="00B976EF">
            <w:pPr>
              <w:pStyle w:val="TAC"/>
              <w:rPr>
                <w:rFonts w:eastAsia="Malgun Gothic"/>
              </w:rPr>
            </w:pPr>
            <w:r w:rsidRPr="005A6FE6">
              <w:t>10</w:t>
            </w:r>
          </w:p>
        </w:tc>
        <w:tc>
          <w:tcPr>
            <w:tcW w:w="721" w:type="dxa"/>
            <w:shd w:val="clear" w:color="auto" w:fill="auto"/>
            <w:noWrap/>
            <w:vAlign w:val="center"/>
          </w:tcPr>
          <w:p w14:paraId="26342B8B" w14:textId="77777777" w:rsidR="003D794A" w:rsidRPr="005A6FE6" w:rsidRDefault="003D794A" w:rsidP="00B976EF">
            <w:pPr>
              <w:pStyle w:val="TAC"/>
              <w:rPr>
                <w:rFonts w:eastAsia="Malgun Gothic"/>
              </w:rPr>
            </w:pPr>
            <w:r w:rsidRPr="005A6FE6">
              <w:t>50</w:t>
            </w:r>
          </w:p>
        </w:tc>
        <w:tc>
          <w:tcPr>
            <w:tcW w:w="1314" w:type="dxa"/>
            <w:shd w:val="clear" w:color="auto" w:fill="auto"/>
            <w:noWrap/>
            <w:vAlign w:val="center"/>
          </w:tcPr>
          <w:p w14:paraId="3A773223" w14:textId="77777777" w:rsidR="003D794A" w:rsidRPr="005A6FE6" w:rsidRDefault="003D794A" w:rsidP="00B976EF">
            <w:pPr>
              <w:pStyle w:val="TAC"/>
              <w:rPr>
                <w:rFonts w:eastAsia="Malgun Gothic"/>
              </w:rPr>
            </w:pPr>
            <w:r w:rsidRPr="005A6FE6">
              <w:t>3305</w:t>
            </w:r>
          </w:p>
        </w:tc>
        <w:tc>
          <w:tcPr>
            <w:tcW w:w="867" w:type="dxa"/>
            <w:shd w:val="clear" w:color="auto" w:fill="auto"/>
            <w:vAlign w:val="center"/>
          </w:tcPr>
          <w:p w14:paraId="09CB3CDD" w14:textId="77777777" w:rsidR="003D794A" w:rsidRPr="005A6FE6" w:rsidRDefault="003D794A" w:rsidP="00B976EF">
            <w:pPr>
              <w:pStyle w:val="TAC"/>
              <w:rPr>
                <w:rFonts w:eastAsia="Malgun Gothic"/>
              </w:rPr>
            </w:pPr>
            <w:r w:rsidRPr="005A6FE6">
              <w:t>N/A</w:t>
            </w:r>
          </w:p>
        </w:tc>
        <w:tc>
          <w:tcPr>
            <w:tcW w:w="1248" w:type="dxa"/>
            <w:shd w:val="clear" w:color="auto" w:fill="auto"/>
            <w:vAlign w:val="center"/>
          </w:tcPr>
          <w:p w14:paraId="54EA9D16" w14:textId="77777777" w:rsidR="003D794A" w:rsidRPr="005A6FE6" w:rsidRDefault="003D794A" w:rsidP="00B976EF">
            <w:pPr>
              <w:pStyle w:val="TAC"/>
              <w:rPr>
                <w:rFonts w:eastAsia="Malgun Gothic"/>
              </w:rPr>
            </w:pPr>
            <w:r w:rsidRPr="005A6FE6">
              <w:t>N/A</w:t>
            </w:r>
          </w:p>
        </w:tc>
      </w:tr>
      <w:tr w:rsidR="003D794A" w:rsidRPr="005A6FE6" w14:paraId="1E851F56" w14:textId="77777777" w:rsidTr="00B976EF">
        <w:trPr>
          <w:trHeight w:val="54"/>
          <w:jc w:val="center"/>
        </w:trPr>
        <w:tc>
          <w:tcPr>
            <w:tcW w:w="1928" w:type="dxa"/>
            <w:vMerge/>
            <w:shd w:val="clear" w:color="auto" w:fill="auto"/>
            <w:vAlign w:val="center"/>
          </w:tcPr>
          <w:p w14:paraId="5B86A8F6" w14:textId="77777777" w:rsidR="003D794A" w:rsidRPr="005A6FE6" w:rsidRDefault="003D794A" w:rsidP="00B976EF">
            <w:pPr>
              <w:pStyle w:val="TAC"/>
              <w:rPr>
                <w:rFonts w:eastAsia="MS Mincho"/>
              </w:rPr>
            </w:pPr>
          </w:p>
        </w:tc>
        <w:tc>
          <w:tcPr>
            <w:tcW w:w="1146" w:type="dxa"/>
            <w:shd w:val="clear" w:color="auto" w:fill="auto"/>
            <w:vAlign w:val="center"/>
          </w:tcPr>
          <w:p w14:paraId="580CD695" w14:textId="77777777" w:rsidR="003D794A" w:rsidRPr="005A6FE6" w:rsidRDefault="003D794A" w:rsidP="00B976EF">
            <w:pPr>
              <w:pStyle w:val="TAC"/>
              <w:rPr>
                <w:rFonts w:eastAsia="Malgun Gothic"/>
              </w:rPr>
            </w:pPr>
            <w:r w:rsidRPr="005A6FE6">
              <w:t>1</w:t>
            </w:r>
          </w:p>
        </w:tc>
        <w:tc>
          <w:tcPr>
            <w:tcW w:w="1481" w:type="dxa"/>
            <w:shd w:val="clear" w:color="auto" w:fill="auto"/>
            <w:noWrap/>
            <w:vAlign w:val="center"/>
          </w:tcPr>
          <w:p w14:paraId="7F90FD93" w14:textId="77777777" w:rsidR="003D794A" w:rsidRPr="005A6FE6" w:rsidRDefault="003D794A" w:rsidP="00B976EF">
            <w:pPr>
              <w:pStyle w:val="TAC"/>
              <w:rPr>
                <w:rFonts w:eastAsia="Malgun Gothic"/>
              </w:rPr>
            </w:pPr>
            <w:r w:rsidRPr="005A6FE6">
              <w:t>1970</w:t>
            </w:r>
          </w:p>
        </w:tc>
        <w:tc>
          <w:tcPr>
            <w:tcW w:w="779" w:type="dxa"/>
            <w:shd w:val="clear" w:color="auto" w:fill="auto"/>
            <w:noWrap/>
            <w:vAlign w:val="center"/>
          </w:tcPr>
          <w:p w14:paraId="785CDC5F" w14:textId="77777777" w:rsidR="003D794A" w:rsidRPr="005A6FE6" w:rsidRDefault="003D794A" w:rsidP="00B976EF">
            <w:pPr>
              <w:pStyle w:val="TAC"/>
              <w:rPr>
                <w:rFonts w:eastAsia="Malgun Gothic"/>
              </w:rPr>
            </w:pPr>
            <w:r w:rsidRPr="005A6FE6">
              <w:t>5</w:t>
            </w:r>
          </w:p>
        </w:tc>
        <w:tc>
          <w:tcPr>
            <w:tcW w:w="721" w:type="dxa"/>
            <w:shd w:val="clear" w:color="auto" w:fill="auto"/>
            <w:noWrap/>
            <w:vAlign w:val="center"/>
          </w:tcPr>
          <w:p w14:paraId="1D7F1EFA" w14:textId="77777777" w:rsidR="003D794A" w:rsidRPr="005A6FE6" w:rsidRDefault="003D794A" w:rsidP="00B976EF">
            <w:pPr>
              <w:pStyle w:val="TAC"/>
              <w:rPr>
                <w:rFonts w:eastAsia="Malgun Gothic"/>
              </w:rPr>
            </w:pPr>
            <w:r w:rsidRPr="005A6FE6">
              <w:t>25</w:t>
            </w:r>
          </w:p>
        </w:tc>
        <w:tc>
          <w:tcPr>
            <w:tcW w:w="1314" w:type="dxa"/>
            <w:shd w:val="clear" w:color="auto" w:fill="auto"/>
            <w:noWrap/>
            <w:vAlign w:val="center"/>
          </w:tcPr>
          <w:p w14:paraId="30D4170A" w14:textId="77777777" w:rsidR="003D794A" w:rsidRPr="005A6FE6" w:rsidRDefault="003D794A" w:rsidP="00B976EF">
            <w:pPr>
              <w:pStyle w:val="TAC"/>
              <w:rPr>
                <w:rFonts w:eastAsia="Malgun Gothic"/>
              </w:rPr>
            </w:pPr>
            <w:r w:rsidRPr="005A6FE6">
              <w:t>2160</w:t>
            </w:r>
          </w:p>
        </w:tc>
        <w:tc>
          <w:tcPr>
            <w:tcW w:w="867" w:type="dxa"/>
            <w:shd w:val="clear" w:color="auto" w:fill="auto"/>
            <w:vAlign w:val="center"/>
          </w:tcPr>
          <w:p w14:paraId="5384B9A4" w14:textId="77777777" w:rsidR="003D794A" w:rsidRPr="005A6FE6" w:rsidRDefault="003D794A" w:rsidP="00B976EF">
            <w:pPr>
              <w:pStyle w:val="TAC"/>
              <w:rPr>
                <w:rFonts w:eastAsia="Malgun Gothic"/>
              </w:rPr>
            </w:pPr>
            <w:r w:rsidRPr="005A6FE6">
              <w:t>N/A</w:t>
            </w:r>
          </w:p>
        </w:tc>
        <w:tc>
          <w:tcPr>
            <w:tcW w:w="1248" w:type="dxa"/>
            <w:shd w:val="clear" w:color="auto" w:fill="auto"/>
            <w:vAlign w:val="center"/>
          </w:tcPr>
          <w:p w14:paraId="25D2AEB5" w14:textId="77777777" w:rsidR="003D794A" w:rsidRPr="005A6FE6" w:rsidRDefault="003D794A" w:rsidP="00B976EF">
            <w:pPr>
              <w:pStyle w:val="TAC"/>
              <w:rPr>
                <w:rFonts w:eastAsia="Malgun Gothic"/>
              </w:rPr>
            </w:pPr>
            <w:r w:rsidRPr="005A6FE6">
              <w:t>N/A</w:t>
            </w:r>
          </w:p>
        </w:tc>
      </w:tr>
      <w:tr w:rsidR="003D794A" w:rsidRPr="005A6FE6" w14:paraId="0FE1F972" w14:textId="77777777" w:rsidTr="00B976EF">
        <w:trPr>
          <w:trHeight w:val="54"/>
          <w:jc w:val="center"/>
        </w:trPr>
        <w:tc>
          <w:tcPr>
            <w:tcW w:w="1928" w:type="dxa"/>
            <w:vMerge/>
            <w:shd w:val="clear" w:color="auto" w:fill="auto"/>
            <w:vAlign w:val="center"/>
          </w:tcPr>
          <w:p w14:paraId="740FE7F4" w14:textId="77777777" w:rsidR="003D794A" w:rsidRPr="005A6FE6" w:rsidRDefault="003D794A" w:rsidP="00B976EF">
            <w:pPr>
              <w:pStyle w:val="TAC"/>
              <w:rPr>
                <w:rFonts w:eastAsia="MS Mincho"/>
              </w:rPr>
            </w:pPr>
          </w:p>
        </w:tc>
        <w:tc>
          <w:tcPr>
            <w:tcW w:w="1146" w:type="dxa"/>
            <w:shd w:val="clear" w:color="auto" w:fill="auto"/>
            <w:vAlign w:val="center"/>
          </w:tcPr>
          <w:p w14:paraId="214260F2" w14:textId="77777777" w:rsidR="003D794A" w:rsidRPr="005A6FE6" w:rsidRDefault="003D794A" w:rsidP="00B976EF">
            <w:pPr>
              <w:pStyle w:val="TAC"/>
              <w:rPr>
                <w:rFonts w:eastAsia="Malgun Gothic"/>
              </w:rPr>
            </w:pPr>
            <w:r w:rsidRPr="005A6FE6">
              <w:t>n7</w:t>
            </w:r>
          </w:p>
        </w:tc>
        <w:tc>
          <w:tcPr>
            <w:tcW w:w="1481" w:type="dxa"/>
            <w:shd w:val="clear" w:color="auto" w:fill="auto"/>
            <w:noWrap/>
            <w:vAlign w:val="center"/>
          </w:tcPr>
          <w:p w14:paraId="0A8DED92" w14:textId="77777777" w:rsidR="003D794A" w:rsidRPr="005A6FE6" w:rsidRDefault="003D794A" w:rsidP="00B976EF">
            <w:pPr>
              <w:pStyle w:val="TAC"/>
              <w:rPr>
                <w:rFonts w:eastAsia="Malgun Gothic"/>
              </w:rPr>
            </w:pPr>
            <w:r w:rsidRPr="005A6FE6">
              <w:t>2520</w:t>
            </w:r>
          </w:p>
        </w:tc>
        <w:tc>
          <w:tcPr>
            <w:tcW w:w="779" w:type="dxa"/>
            <w:shd w:val="clear" w:color="auto" w:fill="auto"/>
            <w:noWrap/>
            <w:vAlign w:val="center"/>
          </w:tcPr>
          <w:p w14:paraId="01DFC2B9" w14:textId="77777777" w:rsidR="003D794A" w:rsidRPr="005A6FE6" w:rsidRDefault="003D794A" w:rsidP="00B976EF">
            <w:pPr>
              <w:pStyle w:val="TAC"/>
              <w:rPr>
                <w:rFonts w:eastAsia="Malgun Gothic"/>
              </w:rPr>
            </w:pPr>
            <w:r w:rsidRPr="005A6FE6">
              <w:t>5</w:t>
            </w:r>
          </w:p>
        </w:tc>
        <w:tc>
          <w:tcPr>
            <w:tcW w:w="721" w:type="dxa"/>
            <w:shd w:val="clear" w:color="auto" w:fill="auto"/>
            <w:noWrap/>
            <w:vAlign w:val="center"/>
          </w:tcPr>
          <w:p w14:paraId="003DEE08" w14:textId="77777777" w:rsidR="003D794A" w:rsidRPr="005A6FE6" w:rsidRDefault="003D794A" w:rsidP="00B976EF">
            <w:pPr>
              <w:pStyle w:val="TAC"/>
              <w:rPr>
                <w:rFonts w:eastAsia="Malgun Gothic"/>
              </w:rPr>
            </w:pPr>
            <w:r w:rsidRPr="005A6FE6">
              <w:t>25</w:t>
            </w:r>
          </w:p>
        </w:tc>
        <w:tc>
          <w:tcPr>
            <w:tcW w:w="1314" w:type="dxa"/>
            <w:shd w:val="clear" w:color="auto" w:fill="auto"/>
            <w:noWrap/>
            <w:vAlign w:val="center"/>
          </w:tcPr>
          <w:p w14:paraId="62E14C93" w14:textId="77777777" w:rsidR="003D794A" w:rsidRPr="005A6FE6" w:rsidRDefault="003D794A" w:rsidP="00B976EF">
            <w:pPr>
              <w:pStyle w:val="TAC"/>
              <w:rPr>
                <w:rFonts w:eastAsia="Malgun Gothic"/>
              </w:rPr>
            </w:pPr>
            <w:r w:rsidRPr="005A6FE6">
              <w:t>2640</w:t>
            </w:r>
          </w:p>
        </w:tc>
        <w:tc>
          <w:tcPr>
            <w:tcW w:w="867" w:type="dxa"/>
            <w:shd w:val="clear" w:color="auto" w:fill="auto"/>
            <w:vAlign w:val="center"/>
          </w:tcPr>
          <w:p w14:paraId="78437F8E" w14:textId="77777777" w:rsidR="003D794A" w:rsidRPr="005A6FE6" w:rsidRDefault="003D794A" w:rsidP="00B976EF">
            <w:pPr>
              <w:pStyle w:val="TAC"/>
              <w:rPr>
                <w:rFonts w:eastAsia="Malgun Gothic"/>
              </w:rPr>
            </w:pPr>
            <w:r w:rsidRPr="005A6FE6">
              <w:t>N/A</w:t>
            </w:r>
          </w:p>
        </w:tc>
        <w:tc>
          <w:tcPr>
            <w:tcW w:w="1248" w:type="dxa"/>
            <w:shd w:val="clear" w:color="auto" w:fill="auto"/>
            <w:vAlign w:val="center"/>
          </w:tcPr>
          <w:p w14:paraId="50816A90" w14:textId="77777777" w:rsidR="003D794A" w:rsidRPr="005A6FE6" w:rsidRDefault="003D794A" w:rsidP="00B976EF">
            <w:pPr>
              <w:pStyle w:val="TAC"/>
              <w:rPr>
                <w:rFonts w:eastAsia="Malgun Gothic"/>
              </w:rPr>
            </w:pPr>
            <w:r w:rsidRPr="005A6FE6">
              <w:t>N/A</w:t>
            </w:r>
          </w:p>
        </w:tc>
      </w:tr>
      <w:tr w:rsidR="003D794A" w:rsidRPr="005A6FE6" w14:paraId="55E6CDBB" w14:textId="77777777" w:rsidTr="00B976EF">
        <w:trPr>
          <w:trHeight w:val="54"/>
          <w:jc w:val="center"/>
        </w:trPr>
        <w:tc>
          <w:tcPr>
            <w:tcW w:w="1928" w:type="dxa"/>
            <w:vMerge/>
            <w:shd w:val="clear" w:color="auto" w:fill="auto"/>
            <w:vAlign w:val="center"/>
          </w:tcPr>
          <w:p w14:paraId="6B2B49CD" w14:textId="77777777" w:rsidR="003D794A" w:rsidRPr="005A6FE6" w:rsidRDefault="003D794A" w:rsidP="00B976EF">
            <w:pPr>
              <w:pStyle w:val="TAC"/>
              <w:rPr>
                <w:rFonts w:eastAsia="MS Mincho"/>
              </w:rPr>
            </w:pPr>
          </w:p>
        </w:tc>
        <w:tc>
          <w:tcPr>
            <w:tcW w:w="1146" w:type="dxa"/>
            <w:shd w:val="clear" w:color="auto" w:fill="auto"/>
            <w:vAlign w:val="center"/>
          </w:tcPr>
          <w:p w14:paraId="76BB30EF" w14:textId="77777777" w:rsidR="003D794A" w:rsidRPr="005A6FE6" w:rsidRDefault="003D794A" w:rsidP="00B976EF">
            <w:pPr>
              <w:pStyle w:val="TAC"/>
              <w:rPr>
                <w:rFonts w:eastAsia="Malgun Gothic"/>
              </w:rPr>
            </w:pPr>
            <w:r w:rsidRPr="005A6FE6">
              <w:t>n78</w:t>
            </w:r>
          </w:p>
        </w:tc>
        <w:tc>
          <w:tcPr>
            <w:tcW w:w="1481" w:type="dxa"/>
            <w:shd w:val="clear" w:color="auto" w:fill="auto"/>
            <w:noWrap/>
            <w:vAlign w:val="center"/>
          </w:tcPr>
          <w:p w14:paraId="06513D95" w14:textId="77777777" w:rsidR="003D794A" w:rsidRPr="005A6FE6" w:rsidRDefault="003D794A" w:rsidP="00B976EF">
            <w:pPr>
              <w:pStyle w:val="TAC"/>
              <w:rPr>
                <w:rFonts w:eastAsia="Malgun Gothic"/>
              </w:rPr>
            </w:pPr>
            <w:r w:rsidRPr="005A6FE6">
              <w:t>3390</w:t>
            </w:r>
          </w:p>
        </w:tc>
        <w:tc>
          <w:tcPr>
            <w:tcW w:w="779" w:type="dxa"/>
            <w:shd w:val="clear" w:color="auto" w:fill="auto"/>
            <w:noWrap/>
            <w:vAlign w:val="center"/>
          </w:tcPr>
          <w:p w14:paraId="75B4413C" w14:textId="77777777" w:rsidR="003D794A" w:rsidRPr="005A6FE6" w:rsidRDefault="003D794A" w:rsidP="00B976EF">
            <w:pPr>
              <w:pStyle w:val="TAC"/>
              <w:rPr>
                <w:rFonts w:eastAsia="Malgun Gothic"/>
              </w:rPr>
            </w:pPr>
            <w:r w:rsidRPr="005A6FE6">
              <w:t>10</w:t>
            </w:r>
          </w:p>
        </w:tc>
        <w:tc>
          <w:tcPr>
            <w:tcW w:w="721" w:type="dxa"/>
            <w:shd w:val="clear" w:color="auto" w:fill="auto"/>
            <w:noWrap/>
            <w:vAlign w:val="center"/>
          </w:tcPr>
          <w:p w14:paraId="1F379F46" w14:textId="77777777" w:rsidR="003D794A" w:rsidRPr="005A6FE6" w:rsidRDefault="003D794A" w:rsidP="00B976EF">
            <w:pPr>
              <w:pStyle w:val="TAC"/>
              <w:rPr>
                <w:rFonts w:eastAsia="Malgun Gothic"/>
              </w:rPr>
            </w:pPr>
            <w:r w:rsidRPr="005A6FE6">
              <w:t>50</w:t>
            </w:r>
          </w:p>
        </w:tc>
        <w:tc>
          <w:tcPr>
            <w:tcW w:w="1314" w:type="dxa"/>
            <w:shd w:val="clear" w:color="auto" w:fill="auto"/>
            <w:noWrap/>
            <w:vAlign w:val="center"/>
          </w:tcPr>
          <w:p w14:paraId="33E5F94D" w14:textId="77777777" w:rsidR="003D794A" w:rsidRPr="005A6FE6" w:rsidRDefault="003D794A" w:rsidP="00B976EF">
            <w:pPr>
              <w:pStyle w:val="TAC"/>
              <w:rPr>
                <w:rFonts w:eastAsia="Malgun Gothic"/>
              </w:rPr>
            </w:pPr>
            <w:r w:rsidRPr="005A6FE6">
              <w:t>3390</w:t>
            </w:r>
          </w:p>
        </w:tc>
        <w:tc>
          <w:tcPr>
            <w:tcW w:w="867" w:type="dxa"/>
            <w:shd w:val="clear" w:color="auto" w:fill="auto"/>
            <w:vAlign w:val="center"/>
          </w:tcPr>
          <w:p w14:paraId="1899D3A5" w14:textId="77777777" w:rsidR="003D794A" w:rsidRPr="005A6FE6" w:rsidRDefault="003D794A" w:rsidP="00B976EF">
            <w:pPr>
              <w:pStyle w:val="TAC"/>
              <w:rPr>
                <w:rFonts w:eastAsia="Malgun Gothic"/>
              </w:rPr>
            </w:pPr>
            <w:r w:rsidRPr="005A6FE6">
              <w:t>10.1</w:t>
            </w:r>
          </w:p>
        </w:tc>
        <w:tc>
          <w:tcPr>
            <w:tcW w:w="1248" w:type="dxa"/>
            <w:shd w:val="clear" w:color="auto" w:fill="auto"/>
            <w:vAlign w:val="center"/>
          </w:tcPr>
          <w:p w14:paraId="60591E28" w14:textId="77777777" w:rsidR="003D794A" w:rsidRPr="005A6FE6" w:rsidRDefault="003D794A" w:rsidP="00B976EF">
            <w:pPr>
              <w:pStyle w:val="TAC"/>
              <w:rPr>
                <w:rFonts w:eastAsia="Malgun Gothic"/>
              </w:rPr>
            </w:pPr>
            <w:r w:rsidRPr="005A6FE6">
              <w:t>IMD4</w:t>
            </w:r>
          </w:p>
        </w:tc>
      </w:tr>
      <w:tr w:rsidR="003D794A" w:rsidRPr="005A6FE6" w14:paraId="74296E85" w14:textId="77777777" w:rsidTr="00B976EF">
        <w:trPr>
          <w:trHeight w:val="54"/>
          <w:jc w:val="center"/>
        </w:trPr>
        <w:tc>
          <w:tcPr>
            <w:tcW w:w="1928" w:type="dxa"/>
            <w:vMerge w:val="restart"/>
            <w:shd w:val="clear" w:color="auto" w:fill="auto"/>
            <w:vAlign w:val="center"/>
            <w:hideMark/>
          </w:tcPr>
          <w:p w14:paraId="126F59AD" w14:textId="77777777" w:rsidR="003D794A" w:rsidRPr="005A6FE6" w:rsidRDefault="003D794A" w:rsidP="00B976EF">
            <w:pPr>
              <w:pStyle w:val="TAC"/>
            </w:pPr>
            <w:r w:rsidRPr="005A6FE6">
              <w:rPr>
                <w:rFonts w:eastAsia="MS Mincho"/>
              </w:rPr>
              <w:t>DC_1A-3A_n79A</w:t>
            </w:r>
          </w:p>
        </w:tc>
        <w:tc>
          <w:tcPr>
            <w:tcW w:w="1146" w:type="dxa"/>
            <w:shd w:val="clear" w:color="auto" w:fill="auto"/>
            <w:vAlign w:val="center"/>
            <w:hideMark/>
          </w:tcPr>
          <w:p w14:paraId="54CFF40C" w14:textId="77777777" w:rsidR="003D794A" w:rsidRPr="005A6FE6" w:rsidRDefault="003D794A" w:rsidP="00B976EF">
            <w:pPr>
              <w:pStyle w:val="TAC"/>
              <w:rPr>
                <w:rFonts w:eastAsia="MS Mincho"/>
              </w:rPr>
            </w:pPr>
            <w:r w:rsidRPr="005A6FE6">
              <w:rPr>
                <w:rFonts w:eastAsia="MS Mincho"/>
              </w:rPr>
              <w:t>1</w:t>
            </w:r>
          </w:p>
        </w:tc>
        <w:tc>
          <w:tcPr>
            <w:tcW w:w="1481" w:type="dxa"/>
            <w:shd w:val="clear" w:color="auto" w:fill="auto"/>
            <w:noWrap/>
            <w:vAlign w:val="center"/>
          </w:tcPr>
          <w:p w14:paraId="48D26506" w14:textId="77777777" w:rsidR="003D794A" w:rsidRPr="005A6FE6" w:rsidRDefault="003D794A" w:rsidP="00B976EF">
            <w:pPr>
              <w:pStyle w:val="TAC"/>
              <w:rPr>
                <w:rFonts w:eastAsia="MS Mincho"/>
              </w:rPr>
            </w:pPr>
            <w:r w:rsidRPr="005A6FE6">
              <w:rPr>
                <w:rFonts w:eastAsia="MS Mincho"/>
              </w:rPr>
              <w:t>1950</w:t>
            </w:r>
          </w:p>
        </w:tc>
        <w:tc>
          <w:tcPr>
            <w:tcW w:w="779" w:type="dxa"/>
            <w:shd w:val="clear" w:color="auto" w:fill="auto"/>
            <w:noWrap/>
            <w:vAlign w:val="center"/>
          </w:tcPr>
          <w:p w14:paraId="4A7A69E6" w14:textId="77777777" w:rsidR="003D794A" w:rsidRPr="005A6FE6" w:rsidRDefault="003D794A" w:rsidP="00B976EF">
            <w:pPr>
              <w:pStyle w:val="TAC"/>
              <w:rPr>
                <w:rFonts w:eastAsia="MS Mincho"/>
              </w:rPr>
            </w:pPr>
            <w:r w:rsidRPr="005A6FE6">
              <w:rPr>
                <w:rFonts w:eastAsia="MS Mincho"/>
              </w:rPr>
              <w:t>5</w:t>
            </w:r>
          </w:p>
        </w:tc>
        <w:tc>
          <w:tcPr>
            <w:tcW w:w="721" w:type="dxa"/>
            <w:shd w:val="clear" w:color="auto" w:fill="auto"/>
            <w:noWrap/>
            <w:vAlign w:val="center"/>
          </w:tcPr>
          <w:p w14:paraId="553D8AC6" w14:textId="77777777" w:rsidR="003D794A" w:rsidRPr="005A6FE6" w:rsidRDefault="003D794A" w:rsidP="00B976EF">
            <w:pPr>
              <w:pStyle w:val="TAC"/>
              <w:rPr>
                <w:rFonts w:eastAsia="MS Mincho"/>
              </w:rPr>
            </w:pPr>
            <w:r w:rsidRPr="005A6FE6">
              <w:rPr>
                <w:rFonts w:eastAsia="MS Mincho"/>
              </w:rPr>
              <w:t>25</w:t>
            </w:r>
          </w:p>
        </w:tc>
        <w:tc>
          <w:tcPr>
            <w:tcW w:w="1314" w:type="dxa"/>
            <w:shd w:val="clear" w:color="auto" w:fill="auto"/>
            <w:noWrap/>
            <w:vAlign w:val="center"/>
          </w:tcPr>
          <w:p w14:paraId="3501AF30" w14:textId="77777777" w:rsidR="003D794A" w:rsidRPr="005A6FE6" w:rsidRDefault="003D794A" w:rsidP="00B976EF">
            <w:pPr>
              <w:pStyle w:val="TAC"/>
              <w:rPr>
                <w:rFonts w:eastAsia="MS Mincho"/>
              </w:rPr>
            </w:pPr>
            <w:r w:rsidRPr="005A6FE6">
              <w:rPr>
                <w:rFonts w:eastAsia="MS Mincho"/>
              </w:rPr>
              <w:t>2140</w:t>
            </w:r>
          </w:p>
        </w:tc>
        <w:tc>
          <w:tcPr>
            <w:tcW w:w="867" w:type="dxa"/>
            <w:shd w:val="clear" w:color="auto" w:fill="auto"/>
            <w:vAlign w:val="center"/>
          </w:tcPr>
          <w:p w14:paraId="1CAA9570" w14:textId="77777777" w:rsidR="003D794A" w:rsidRPr="005A6FE6" w:rsidRDefault="003D794A" w:rsidP="00B976EF">
            <w:pPr>
              <w:pStyle w:val="TAC"/>
              <w:rPr>
                <w:rFonts w:eastAsia="MS Mincho"/>
              </w:rPr>
            </w:pPr>
            <w:r w:rsidRPr="005A6FE6">
              <w:rPr>
                <w:rFonts w:eastAsia="MS Mincho"/>
              </w:rPr>
              <w:t>3.6</w:t>
            </w:r>
          </w:p>
        </w:tc>
        <w:tc>
          <w:tcPr>
            <w:tcW w:w="1248" w:type="dxa"/>
            <w:shd w:val="clear" w:color="auto" w:fill="auto"/>
            <w:vAlign w:val="center"/>
          </w:tcPr>
          <w:p w14:paraId="5733AAB9" w14:textId="77777777" w:rsidR="003D794A" w:rsidRPr="005A6FE6" w:rsidRDefault="003D794A" w:rsidP="00B976EF">
            <w:pPr>
              <w:pStyle w:val="TAC"/>
              <w:rPr>
                <w:rFonts w:eastAsia="MS Mincho"/>
              </w:rPr>
            </w:pPr>
            <w:r w:rsidRPr="005A6FE6">
              <w:rPr>
                <w:rFonts w:eastAsia="MS Mincho"/>
              </w:rPr>
              <w:t>IMD5</w:t>
            </w:r>
          </w:p>
        </w:tc>
      </w:tr>
      <w:tr w:rsidR="003D794A" w:rsidRPr="005A6FE6" w14:paraId="4BB155EA" w14:textId="77777777" w:rsidTr="00B976EF">
        <w:trPr>
          <w:trHeight w:val="22"/>
          <w:jc w:val="center"/>
        </w:trPr>
        <w:tc>
          <w:tcPr>
            <w:tcW w:w="1928" w:type="dxa"/>
            <w:vMerge/>
            <w:shd w:val="clear" w:color="auto" w:fill="auto"/>
            <w:vAlign w:val="center"/>
            <w:hideMark/>
          </w:tcPr>
          <w:p w14:paraId="7481D30F" w14:textId="77777777" w:rsidR="003D794A" w:rsidRPr="005A6FE6" w:rsidRDefault="003D794A" w:rsidP="00B976EF">
            <w:pPr>
              <w:pStyle w:val="TAC"/>
            </w:pPr>
          </w:p>
        </w:tc>
        <w:tc>
          <w:tcPr>
            <w:tcW w:w="1146" w:type="dxa"/>
            <w:shd w:val="clear" w:color="auto" w:fill="auto"/>
            <w:vAlign w:val="center"/>
            <w:hideMark/>
          </w:tcPr>
          <w:p w14:paraId="338AD246" w14:textId="77777777" w:rsidR="003D794A" w:rsidRPr="005A6FE6" w:rsidRDefault="003D794A" w:rsidP="00B976EF">
            <w:pPr>
              <w:pStyle w:val="TAC"/>
              <w:rPr>
                <w:rFonts w:eastAsia="MS Mincho"/>
              </w:rPr>
            </w:pPr>
            <w:r w:rsidRPr="005A6FE6">
              <w:rPr>
                <w:rFonts w:eastAsia="MS Mincho"/>
              </w:rPr>
              <w:t>3</w:t>
            </w:r>
          </w:p>
        </w:tc>
        <w:tc>
          <w:tcPr>
            <w:tcW w:w="1481" w:type="dxa"/>
            <w:shd w:val="clear" w:color="auto" w:fill="auto"/>
            <w:noWrap/>
            <w:vAlign w:val="center"/>
          </w:tcPr>
          <w:p w14:paraId="6FB18997" w14:textId="77777777" w:rsidR="003D794A" w:rsidRPr="005A6FE6" w:rsidRDefault="003D794A" w:rsidP="00B976EF">
            <w:pPr>
              <w:pStyle w:val="TAC"/>
              <w:rPr>
                <w:rFonts w:eastAsia="MS Mincho"/>
              </w:rPr>
            </w:pPr>
            <w:r w:rsidRPr="005A6FE6">
              <w:rPr>
                <w:rFonts w:eastAsia="MS Mincho"/>
              </w:rPr>
              <w:t>1750</w:t>
            </w:r>
          </w:p>
        </w:tc>
        <w:tc>
          <w:tcPr>
            <w:tcW w:w="779" w:type="dxa"/>
            <w:shd w:val="clear" w:color="auto" w:fill="auto"/>
            <w:noWrap/>
            <w:vAlign w:val="center"/>
          </w:tcPr>
          <w:p w14:paraId="08F84E9C" w14:textId="77777777" w:rsidR="003D794A" w:rsidRPr="005A6FE6" w:rsidRDefault="003D794A" w:rsidP="00B976EF">
            <w:pPr>
              <w:pStyle w:val="TAC"/>
              <w:rPr>
                <w:rFonts w:eastAsia="MS Mincho"/>
              </w:rPr>
            </w:pPr>
            <w:r w:rsidRPr="005A6FE6">
              <w:rPr>
                <w:rFonts w:eastAsia="MS Mincho"/>
              </w:rPr>
              <w:t>5</w:t>
            </w:r>
          </w:p>
        </w:tc>
        <w:tc>
          <w:tcPr>
            <w:tcW w:w="721" w:type="dxa"/>
            <w:shd w:val="clear" w:color="auto" w:fill="auto"/>
            <w:noWrap/>
            <w:vAlign w:val="center"/>
          </w:tcPr>
          <w:p w14:paraId="38EC67C0" w14:textId="77777777" w:rsidR="003D794A" w:rsidRPr="005A6FE6" w:rsidRDefault="003D794A" w:rsidP="00B976EF">
            <w:pPr>
              <w:pStyle w:val="TAC"/>
              <w:rPr>
                <w:rFonts w:eastAsia="MS Mincho"/>
              </w:rPr>
            </w:pPr>
            <w:r w:rsidRPr="005A6FE6">
              <w:rPr>
                <w:rFonts w:eastAsia="MS Mincho"/>
              </w:rPr>
              <w:t>25</w:t>
            </w:r>
          </w:p>
        </w:tc>
        <w:tc>
          <w:tcPr>
            <w:tcW w:w="1314" w:type="dxa"/>
            <w:shd w:val="clear" w:color="auto" w:fill="auto"/>
            <w:noWrap/>
            <w:vAlign w:val="center"/>
          </w:tcPr>
          <w:p w14:paraId="6055099D" w14:textId="77777777" w:rsidR="003D794A" w:rsidRPr="005A6FE6" w:rsidRDefault="003D794A" w:rsidP="00B976EF">
            <w:pPr>
              <w:pStyle w:val="TAC"/>
              <w:rPr>
                <w:rFonts w:eastAsia="MS Mincho"/>
              </w:rPr>
            </w:pPr>
            <w:r w:rsidRPr="005A6FE6">
              <w:rPr>
                <w:rFonts w:eastAsia="MS Mincho"/>
              </w:rPr>
              <w:t>1845</w:t>
            </w:r>
          </w:p>
        </w:tc>
        <w:tc>
          <w:tcPr>
            <w:tcW w:w="867" w:type="dxa"/>
            <w:shd w:val="clear" w:color="auto" w:fill="auto"/>
            <w:vAlign w:val="center"/>
          </w:tcPr>
          <w:p w14:paraId="395EB636" w14:textId="77777777" w:rsidR="003D794A" w:rsidRPr="005A6FE6" w:rsidRDefault="003D794A" w:rsidP="00B976EF">
            <w:pPr>
              <w:pStyle w:val="TAC"/>
              <w:rPr>
                <w:rFonts w:eastAsia="MS Mincho"/>
              </w:rPr>
            </w:pPr>
            <w:r w:rsidRPr="005A6FE6">
              <w:t>N/A</w:t>
            </w:r>
          </w:p>
        </w:tc>
        <w:tc>
          <w:tcPr>
            <w:tcW w:w="1248" w:type="dxa"/>
            <w:shd w:val="clear" w:color="auto" w:fill="auto"/>
            <w:vAlign w:val="center"/>
          </w:tcPr>
          <w:p w14:paraId="0180F7DC" w14:textId="77777777" w:rsidR="003D794A" w:rsidRPr="005A6FE6" w:rsidRDefault="003D794A" w:rsidP="00B976EF">
            <w:pPr>
              <w:pStyle w:val="TAC"/>
              <w:rPr>
                <w:rFonts w:eastAsia="MS Mincho"/>
              </w:rPr>
            </w:pPr>
            <w:r w:rsidRPr="005A6FE6">
              <w:t>N/A</w:t>
            </w:r>
          </w:p>
        </w:tc>
      </w:tr>
      <w:tr w:rsidR="003D794A" w:rsidRPr="005A6FE6" w14:paraId="6310056F" w14:textId="77777777" w:rsidTr="00B976EF">
        <w:trPr>
          <w:trHeight w:val="22"/>
          <w:jc w:val="center"/>
        </w:trPr>
        <w:tc>
          <w:tcPr>
            <w:tcW w:w="1928" w:type="dxa"/>
            <w:vMerge/>
            <w:tcBorders>
              <w:bottom w:val="single" w:sz="4" w:space="0" w:color="auto"/>
            </w:tcBorders>
            <w:shd w:val="clear" w:color="auto" w:fill="auto"/>
            <w:vAlign w:val="center"/>
          </w:tcPr>
          <w:p w14:paraId="6D39C52D" w14:textId="77777777" w:rsidR="003D794A" w:rsidRPr="005A6FE6" w:rsidRDefault="003D794A" w:rsidP="00B976EF">
            <w:pPr>
              <w:pStyle w:val="TAC"/>
            </w:pPr>
          </w:p>
        </w:tc>
        <w:tc>
          <w:tcPr>
            <w:tcW w:w="1146" w:type="dxa"/>
            <w:shd w:val="clear" w:color="auto" w:fill="auto"/>
            <w:vAlign w:val="center"/>
          </w:tcPr>
          <w:p w14:paraId="5C4E4C7A" w14:textId="77777777" w:rsidR="003D794A" w:rsidRPr="005A6FE6" w:rsidRDefault="003D794A" w:rsidP="00B976EF">
            <w:pPr>
              <w:pStyle w:val="TAC"/>
              <w:rPr>
                <w:rFonts w:eastAsia="MS Mincho"/>
              </w:rPr>
            </w:pPr>
            <w:r w:rsidRPr="005A6FE6">
              <w:rPr>
                <w:rFonts w:eastAsia="MS Mincho"/>
              </w:rPr>
              <w:t>n79</w:t>
            </w:r>
          </w:p>
        </w:tc>
        <w:tc>
          <w:tcPr>
            <w:tcW w:w="1481" w:type="dxa"/>
            <w:shd w:val="clear" w:color="auto" w:fill="auto"/>
            <w:noWrap/>
            <w:vAlign w:val="center"/>
          </w:tcPr>
          <w:p w14:paraId="42D8CB59" w14:textId="77777777" w:rsidR="003D794A" w:rsidRPr="005A6FE6" w:rsidRDefault="003D794A" w:rsidP="00B976EF">
            <w:pPr>
              <w:pStyle w:val="TAC"/>
              <w:rPr>
                <w:rFonts w:eastAsia="MS Mincho"/>
              </w:rPr>
            </w:pPr>
            <w:r w:rsidRPr="005A6FE6">
              <w:rPr>
                <w:rFonts w:eastAsia="MS Mincho"/>
              </w:rPr>
              <w:t>4860</w:t>
            </w:r>
          </w:p>
        </w:tc>
        <w:tc>
          <w:tcPr>
            <w:tcW w:w="779" w:type="dxa"/>
            <w:shd w:val="clear" w:color="auto" w:fill="auto"/>
            <w:noWrap/>
            <w:vAlign w:val="center"/>
          </w:tcPr>
          <w:p w14:paraId="11FDE5CF" w14:textId="77777777" w:rsidR="003D794A" w:rsidRPr="005A6FE6" w:rsidRDefault="003D794A" w:rsidP="00B976EF">
            <w:pPr>
              <w:pStyle w:val="TAC"/>
              <w:rPr>
                <w:rFonts w:eastAsia="MS Mincho"/>
              </w:rPr>
            </w:pPr>
            <w:r w:rsidRPr="005A6FE6">
              <w:rPr>
                <w:rFonts w:eastAsia="MS Mincho"/>
              </w:rPr>
              <w:t>40</w:t>
            </w:r>
          </w:p>
        </w:tc>
        <w:tc>
          <w:tcPr>
            <w:tcW w:w="721" w:type="dxa"/>
            <w:shd w:val="clear" w:color="auto" w:fill="auto"/>
            <w:noWrap/>
            <w:vAlign w:val="center"/>
          </w:tcPr>
          <w:p w14:paraId="5465ECD2" w14:textId="77777777" w:rsidR="003D794A" w:rsidRPr="005A6FE6" w:rsidRDefault="003D794A" w:rsidP="00B976EF">
            <w:pPr>
              <w:pStyle w:val="TAC"/>
              <w:rPr>
                <w:rFonts w:eastAsia="MS Mincho"/>
              </w:rPr>
            </w:pPr>
            <w:r w:rsidRPr="005A6FE6">
              <w:rPr>
                <w:rFonts w:eastAsia="MS Mincho"/>
              </w:rPr>
              <w:t>216</w:t>
            </w:r>
          </w:p>
        </w:tc>
        <w:tc>
          <w:tcPr>
            <w:tcW w:w="1314" w:type="dxa"/>
            <w:shd w:val="clear" w:color="auto" w:fill="auto"/>
            <w:noWrap/>
            <w:vAlign w:val="center"/>
          </w:tcPr>
          <w:p w14:paraId="653B1E16" w14:textId="77777777" w:rsidR="003D794A" w:rsidRPr="005A6FE6" w:rsidRDefault="003D794A" w:rsidP="00B976EF">
            <w:pPr>
              <w:pStyle w:val="TAC"/>
              <w:rPr>
                <w:rFonts w:eastAsia="MS Mincho"/>
              </w:rPr>
            </w:pPr>
            <w:r w:rsidRPr="005A6FE6">
              <w:rPr>
                <w:rFonts w:eastAsia="MS Mincho"/>
              </w:rPr>
              <w:t>4860</w:t>
            </w:r>
          </w:p>
        </w:tc>
        <w:tc>
          <w:tcPr>
            <w:tcW w:w="867" w:type="dxa"/>
            <w:shd w:val="clear" w:color="auto" w:fill="auto"/>
            <w:vAlign w:val="center"/>
          </w:tcPr>
          <w:p w14:paraId="27FE1E1E" w14:textId="77777777" w:rsidR="003D794A" w:rsidRPr="005A6FE6" w:rsidRDefault="003D794A" w:rsidP="00B976EF">
            <w:pPr>
              <w:pStyle w:val="TAC"/>
            </w:pPr>
            <w:r w:rsidRPr="005A6FE6">
              <w:t>N/A</w:t>
            </w:r>
          </w:p>
        </w:tc>
        <w:tc>
          <w:tcPr>
            <w:tcW w:w="1248" w:type="dxa"/>
            <w:shd w:val="clear" w:color="auto" w:fill="auto"/>
            <w:vAlign w:val="center"/>
          </w:tcPr>
          <w:p w14:paraId="5AD61C7E" w14:textId="77777777" w:rsidR="003D794A" w:rsidRPr="005A6FE6" w:rsidRDefault="003D794A" w:rsidP="00B976EF">
            <w:pPr>
              <w:pStyle w:val="TAC"/>
            </w:pPr>
            <w:r w:rsidRPr="005A6FE6">
              <w:t>N/A</w:t>
            </w:r>
          </w:p>
        </w:tc>
      </w:tr>
      <w:tr w:rsidR="003D794A" w:rsidRPr="005A6FE6" w14:paraId="57B349B4" w14:textId="77777777" w:rsidTr="00B976EF">
        <w:trPr>
          <w:trHeight w:val="22"/>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78AD503B" w14:textId="77777777" w:rsidR="003D794A" w:rsidRPr="005A6FE6" w:rsidRDefault="003D794A" w:rsidP="00B976EF">
            <w:pPr>
              <w:pStyle w:val="TAC"/>
            </w:pPr>
            <w:r w:rsidRPr="005A6FE6">
              <w:rPr>
                <w:rFonts w:eastAsia="MS Mincho"/>
              </w:rPr>
              <w:t>DC_1A-8A_n77A</w:t>
            </w:r>
          </w:p>
        </w:tc>
        <w:tc>
          <w:tcPr>
            <w:tcW w:w="1146" w:type="dxa"/>
            <w:tcBorders>
              <w:left w:val="single" w:sz="4" w:space="0" w:color="auto"/>
            </w:tcBorders>
            <w:shd w:val="clear" w:color="auto" w:fill="auto"/>
            <w:vAlign w:val="center"/>
          </w:tcPr>
          <w:p w14:paraId="2BEBF0A1" w14:textId="77777777" w:rsidR="003D794A" w:rsidRPr="005A6FE6" w:rsidRDefault="003D794A" w:rsidP="00B976EF">
            <w:pPr>
              <w:pStyle w:val="TAC"/>
              <w:rPr>
                <w:rFonts w:eastAsia="MS Mincho"/>
              </w:rPr>
            </w:pPr>
            <w:r w:rsidRPr="005A6FE6">
              <w:rPr>
                <w:rFonts w:eastAsia="Malgun Gothic"/>
                <w:lang w:eastAsia="ko-KR"/>
              </w:rPr>
              <w:t>1</w:t>
            </w:r>
          </w:p>
        </w:tc>
        <w:tc>
          <w:tcPr>
            <w:tcW w:w="1481" w:type="dxa"/>
            <w:shd w:val="clear" w:color="auto" w:fill="auto"/>
            <w:noWrap/>
            <w:vAlign w:val="center"/>
          </w:tcPr>
          <w:p w14:paraId="157B1A72" w14:textId="77777777" w:rsidR="003D794A" w:rsidRPr="005A6FE6" w:rsidRDefault="003D794A" w:rsidP="00B976EF">
            <w:pPr>
              <w:pStyle w:val="TAC"/>
              <w:rPr>
                <w:rFonts w:eastAsia="MS Mincho"/>
              </w:rPr>
            </w:pPr>
            <w:r w:rsidRPr="005A6FE6">
              <w:rPr>
                <w:rFonts w:eastAsia="Malgun Gothic"/>
                <w:lang w:eastAsia="ko-KR"/>
              </w:rPr>
              <w:t>1955</w:t>
            </w:r>
          </w:p>
        </w:tc>
        <w:tc>
          <w:tcPr>
            <w:tcW w:w="779" w:type="dxa"/>
            <w:shd w:val="clear" w:color="auto" w:fill="auto"/>
            <w:noWrap/>
            <w:vAlign w:val="center"/>
          </w:tcPr>
          <w:p w14:paraId="2EB2459B" w14:textId="77777777" w:rsidR="003D794A" w:rsidRPr="005A6FE6" w:rsidRDefault="003D794A" w:rsidP="00B976EF">
            <w:pPr>
              <w:pStyle w:val="TAC"/>
              <w:rPr>
                <w:rFonts w:eastAsia="MS Mincho"/>
              </w:rPr>
            </w:pPr>
            <w:r w:rsidRPr="005A6FE6">
              <w:rPr>
                <w:rFonts w:eastAsia="Malgun Gothic"/>
                <w:lang w:eastAsia="ko-KR"/>
              </w:rPr>
              <w:t>5</w:t>
            </w:r>
          </w:p>
        </w:tc>
        <w:tc>
          <w:tcPr>
            <w:tcW w:w="721" w:type="dxa"/>
            <w:shd w:val="clear" w:color="auto" w:fill="auto"/>
            <w:noWrap/>
            <w:vAlign w:val="center"/>
          </w:tcPr>
          <w:p w14:paraId="08251C03" w14:textId="77777777" w:rsidR="003D794A" w:rsidRPr="005A6FE6" w:rsidRDefault="003D794A" w:rsidP="00B976EF">
            <w:pPr>
              <w:pStyle w:val="TAC"/>
              <w:rPr>
                <w:rFonts w:eastAsia="MS Mincho"/>
              </w:rPr>
            </w:pPr>
            <w:r w:rsidRPr="005A6FE6">
              <w:rPr>
                <w:rFonts w:eastAsia="Malgun Gothic"/>
                <w:lang w:eastAsia="ko-KR"/>
              </w:rPr>
              <w:t>25</w:t>
            </w:r>
          </w:p>
        </w:tc>
        <w:tc>
          <w:tcPr>
            <w:tcW w:w="1314" w:type="dxa"/>
            <w:shd w:val="clear" w:color="auto" w:fill="auto"/>
            <w:noWrap/>
            <w:vAlign w:val="center"/>
          </w:tcPr>
          <w:p w14:paraId="12B04442" w14:textId="77777777" w:rsidR="003D794A" w:rsidRPr="005A6FE6" w:rsidRDefault="003D794A" w:rsidP="00B976EF">
            <w:pPr>
              <w:pStyle w:val="TAC"/>
              <w:rPr>
                <w:rFonts w:eastAsia="MS Mincho"/>
              </w:rPr>
            </w:pPr>
            <w:r w:rsidRPr="005A6FE6">
              <w:rPr>
                <w:rFonts w:eastAsia="Malgun Gothic"/>
                <w:lang w:eastAsia="ko-KR"/>
              </w:rPr>
              <w:t>2145</w:t>
            </w:r>
          </w:p>
        </w:tc>
        <w:tc>
          <w:tcPr>
            <w:tcW w:w="867" w:type="dxa"/>
            <w:shd w:val="clear" w:color="auto" w:fill="auto"/>
            <w:vAlign w:val="center"/>
          </w:tcPr>
          <w:p w14:paraId="0F374F0D" w14:textId="77777777" w:rsidR="003D794A" w:rsidRPr="005A6FE6" w:rsidRDefault="003D794A" w:rsidP="00B976EF">
            <w:pPr>
              <w:pStyle w:val="TAC"/>
            </w:pPr>
            <w:r w:rsidRPr="005A6FE6">
              <w:t>N/A</w:t>
            </w:r>
          </w:p>
        </w:tc>
        <w:tc>
          <w:tcPr>
            <w:tcW w:w="1248" w:type="dxa"/>
            <w:shd w:val="clear" w:color="auto" w:fill="auto"/>
            <w:vAlign w:val="center"/>
          </w:tcPr>
          <w:p w14:paraId="57E06C9B" w14:textId="77777777" w:rsidR="003D794A" w:rsidRPr="005A6FE6" w:rsidRDefault="003D794A" w:rsidP="00B976EF">
            <w:pPr>
              <w:pStyle w:val="TAC"/>
            </w:pPr>
            <w:r w:rsidRPr="005A6FE6">
              <w:t>N/A</w:t>
            </w:r>
          </w:p>
        </w:tc>
      </w:tr>
      <w:tr w:rsidR="003D794A" w:rsidRPr="005A6FE6" w14:paraId="708E64BB" w14:textId="77777777" w:rsidTr="00B976EF">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141F5E9A" w14:textId="77777777" w:rsidR="003D794A" w:rsidRPr="005A6FE6" w:rsidRDefault="003D794A" w:rsidP="00B976EF">
            <w:pPr>
              <w:pStyle w:val="TAC"/>
            </w:pPr>
            <w:r w:rsidRPr="005A6FE6">
              <w:rPr>
                <w:rFonts w:eastAsia="Malgun Gothic"/>
                <w:lang w:eastAsia="ko-KR"/>
              </w:rPr>
              <w:t>DC_1A-8A_n77(2A)</w:t>
            </w:r>
          </w:p>
        </w:tc>
        <w:tc>
          <w:tcPr>
            <w:tcW w:w="1146" w:type="dxa"/>
            <w:tcBorders>
              <w:left w:val="single" w:sz="4" w:space="0" w:color="auto"/>
            </w:tcBorders>
            <w:shd w:val="clear" w:color="auto" w:fill="auto"/>
            <w:vAlign w:val="center"/>
          </w:tcPr>
          <w:p w14:paraId="127CF61E" w14:textId="77777777" w:rsidR="003D794A" w:rsidRPr="005A6FE6" w:rsidRDefault="003D794A" w:rsidP="00B976EF">
            <w:pPr>
              <w:pStyle w:val="TAC"/>
              <w:rPr>
                <w:rFonts w:eastAsia="MS Mincho"/>
              </w:rPr>
            </w:pPr>
            <w:r w:rsidRPr="005A6FE6">
              <w:rPr>
                <w:rFonts w:eastAsia="Malgun Gothic"/>
                <w:lang w:eastAsia="ko-KR"/>
              </w:rPr>
              <w:t>n77</w:t>
            </w:r>
          </w:p>
        </w:tc>
        <w:tc>
          <w:tcPr>
            <w:tcW w:w="1481" w:type="dxa"/>
            <w:shd w:val="clear" w:color="auto" w:fill="auto"/>
            <w:noWrap/>
            <w:vAlign w:val="center"/>
          </w:tcPr>
          <w:p w14:paraId="5EFA8AE7" w14:textId="77777777" w:rsidR="003D794A" w:rsidRPr="005A6FE6" w:rsidRDefault="003D794A" w:rsidP="00B976EF">
            <w:pPr>
              <w:pStyle w:val="TAC"/>
              <w:rPr>
                <w:rFonts w:eastAsia="MS Mincho"/>
              </w:rPr>
            </w:pPr>
            <w:r w:rsidRPr="005A6FE6">
              <w:rPr>
                <w:rFonts w:eastAsia="Malgun Gothic"/>
                <w:lang w:eastAsia="ko-KR"/>
              </w:rPr>
              <w:t>3410</w:t>
            </w:r>
          </w:p>
        </w:tc>
        <w:tc>
          <w:tcPr>
            <w:tcW w:w="779" w:type="dxa"/>
            <w:shd w:val="clear" w:color="auto" w:fill="auto"/>
            <w:noWrap/>
            <w:vAlign w:val="center"/>
          </w:tcPr>
          <w:p w14:paraId="4CAFADFD" w14:textId="77777777" w:rsidR="003D794A" w:rsidRPr="005A6FE6" w:rsidRDefault="003D794A" w:rsidP="00B976EF">
            <w:pPr>
              <w:pStyle w:val="TAC"/>
              <w:rPr>
                <w:rFonts w:eastAsia="MS Mincho"/>
              </w:rPr>
            </w:pPr>
            <w:r w:rsidRPr="005A6FE6">
              <w:rPr>
                <w:rFonts w:eastAsia="Malgun Gothic"/>
                <w:lang w:eastAsia="ko-KR"/>
              </w:rPr>
              <w:t>10</w:t>
            </w:r>
          </w:p>
        </w:tc>
        <w:tc>
          <w:tcPr>
            <w:tcW w:w="721" w:type="dxa"/>
            <w:shd w:val="clear" w:color="auto" w:fill="auto"/>
            <w:noWrap/>
            <w:vAlign w:val="center"/>
          </w:tcPr>
          <w:p w14:paraId="0AB2963C" w14:textId="77777777" w:rsidR="003D794A" w:rsidRPr="005A6FE6" w:rsidRDefault="003D794A" w:rsidP="00B976EF">
            <w:pPr>
              <w:pStyle w:val="TAC"/>
              <w:rPr>
                <w:rFonts w:eastAsia="MS Mincho"/>
              </w:rPr>
            </w:pPr>
            <w:r w:rsidRPr="005A6FE6">
              <w:rPr>
                <w:rFonts w:eastAsia="Malgun Gothic"/>
                <w:lang w:eastAsia="ko-KR"/>
              </w:rPr>
              <w:t>50</w:t>
            </w:r>
          </w:p>
        </w:tc>
        <w:tc>
          <w:tcPr>
            <w:tcW w:w="1314" w:type="dxa"/>
            <w:shd w:val="clear" w:color="auto" w:fill="auto"/>
            <w:noWrap/>
            <w:vAlign w:val="center"/>
          </w:tcPr>
          <w:p w14:paraId="003A2EAD" w14:textId="77777777" w:rsidR="003D794A" w:rsidRPr="005A6FE6" w:rsidRDefault="003D794A" w:rsidP="00B976EF">
            <w:pPr>
              <w:pStyle w:val="TAC"/>
              <w:rPr>
                <w:rFonts w:eastAsia="MS Mincho"/>
              </w:rPr>
            </w:pPr>
            <w:r w:rsidRPr="005A6FE6">
              <w:rPr>
                <w:rFonts w:eastAsia="Malgun Gothic"/>
                <w:lang w:eastAsia="ko-KR"/>
              </w:rPr>
              <w:t>2145</w:t>
            </w:r>
          </w:p>
        </w:tc>
        <w:tc>
          <w:tcPr>
            <w:tcW w:w="867" w:type="dxa"/>
            <w:shd w:val="clear" w:color="auto" w:fill="auto"/>
            <w:vAlign w:val="center"/>
          </w:tcPr>
          <w:p w14:paraId="531D6323" w14:textId="77777777" w:rsidR="003D794A" w:rsidRPr="005A6FE6" w:rsidRDefault="003D794A" w:rsidP="00B976EF">
            <w:pPr>
              <w:pStyle w:val="TAC"/>
            </w:pPr>
            <w:r w:rsidRPr="005A6FE6">
              <w:t>N/A</w:t>
            </w:r>
          </w:p>
        </w:tc>
        <w:tc>
          <w:tcPr>
            <w:tcW w:w="1248" w:type="dxa"/>
            <w:shd w:val="clear" w:color="auto" w:fill="auto"/>
            <w:vAlign w:val="center"/>
          </w:tcPr>
          <w:p w14:paraId="297109B6" w14:textId="77777777" w:rsidR="003D794A" w:rsidRPr="005A6FE6" w:rsidRDefault="003D794A" w:rsidP="00B976EF">
            <w:pPr>
              <w:pStyle w:val="TAC"/>
            </w:pPr>
            <w:r w:rsidRPr="005A6FE6">
              <w:t>N/A</w:t>
            </w:r>
          </w:p>
        </w:tc>
      </w:tr>
      <w:tr w:rsidR="003D794A" w:rsidRPr="005A6FE6" w14:paraId="30FB372C" w14:textId="77777777" w:rsidTr="00B976EF">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21BB3D11" w14:textId="77777777" w:rsidR="003D794A" w:rsidRPr="005A6FE6" w:rsidRDefault="003D794A" w:rsidP="00B976EF">
            <w:pPr>
              <w:pStyle w:val="TAC"/>
            </w:pPr>
          </w:p>
        </w:tc>
        <w:tc>
          <w:tcPr>
            <w:tcW w:w="1146" w:type="dxa"/>
            <w:tcBorders>
              <w:left w:val="single" w:sz="4" w:space="0" w:color="auto"/>
            </w:tcBorders>
            <w:shd w:val="clear" w:color="auto" w:fill="auto"/>
            <w:vAlign w:val="center"/>
          </w:tcPr>
          <w:p w14:paraId="272274A4" w14:textId="77777777" w:rsidR="003D794A" w:rsidRPr="005A6FE6" w:rsidRDefault="003D794A" w:rsidP="00B976EF">
            <w:pPr>
              <w:pStyle w:val="TAC"/>
              <w:rPr>
                <w:rFonts w:eastAsia="MS Mincho"/>
              </w:rPr>
            </w:pPr>
            <w:r w:rsidRPr="005A6FE6">
              <w:rPr>
                <w:rFonts w:eastAsia="Malgun Gothic"/>
                <w:lang w:eastAsia="ko-KR"/>
              </w:rPr>
              <w:t>8</w:t>
            </w:r>
          </w:p>
        </w:tc>
        <w:tc>
          <w:tcPr>
            <w:tcW w:w="1481" w:type="dxa"/>
            <w:shd w:val="clear" w:color="auto" w:fill="auto"/>
            <w:noWrap/>
            <w:vAlign w:val="center"/>
          </w:tcPr>
          <w:p w14:paraId="6FE18BA5" w14:textId="77777777" w:rsidR="003D794A" w:rsidRPr="005A6FE6" w:rsidRDefault="003D794A" w:rsidP="00B976EF">
            <w:pPr>
              <w:pStyle w:val="TAC"/>
              <w:rPr>
                <w:rFonts w:eastAsia="MS Mincho"/>
              </w:rPr>
            </w:pPr>
            <w:r w:rsidRPr="005A6FE6">
              <w:rPr>
                <w:rFonts w:eastAsia="Malgun Gothic"/>
                <w:lang w:eastAsia="ko-KR"/>
              </w:rPr>
              <w:t>N/A</w:t>
            </w:r>
          </w:p>
        </w:tc>
        <w:tc>
          <w:tcPr>
            <w:tcW w:w="779" w:type="dxa"/>
            <w:shd w:val="clear" w:color="auto" w:fill="auto"/>
            <w:noWrap/>
            <w:vAlign w:val="center"/>
          </w:tcPr>
          <w:p w14:paraId="3AB73180" w14:textId="77777777" w:rsidR="003D794A" w:rsidRPr="005A6FE6" w:rsidRDefault="003D794A" w:rsidP="00B976EF">
            <w:pPr>
              <w:pStyle w:val="TAC"/>
              <w:rPr>
                <w:rFonts w:eastAsia="MS Mincho"/>
              </w:rPr>
            </w:pPr>
            <w:r w:rsidRPr="005A6FE6">
              <w:rPr>
                <w:rFonts w:eastAsia="Malgun Gothic"/>
                <w:lang w:eastAsia="ko-KR"/>
              </w:rPr>
              <w:t>5</w:t>
            </w:r>
          </w:p>
        </w:tc>
        <w:tc>
          <w:tcPr>
            <w:tcW w:w="721" w:type="dxa"/>
            <w:shd w:val="clear" w:color="auto" w:fill="auto"/>
            <w:noWrap/>
            <w:vAlign w:val="center"/>
          </w:tcPr>
          <w:p w14:paraId="20F2DF62" w14:textId="77777777" w:rsidR="003D794A" w:rsidRPr="005A6FE6" w:rsidRDefault="003D794A" w:rsidP="00B976EF">
            <w:pPr>
              <w:pStyle w:val="TAC"/>
              <w:rPr>
                <w:rFonts w:eastAsia="MS Mincho"/>
              </w:rPr>
            </w:pPr>
            <w:r w:rsidRPr="005A6FE6">
              <w:rPr>
                <w:rFonts w:eastAsia="Malgun Gothic"/>
                <w:lang w:eastAsia="ko-KR"/>
              </w:rPr>
              <w:t>N/A</w:t>
            </w:r>
          </w:p>
        </w:tc>
        <w:tc>
          <w:tcPr>
            <w:tcW w:w="1314" w:type="dxa"/>
            <w:shd w:val="clear" w:color="auto" w:fill="auto"/>
            <w:noWrap/>
            <w:vAlign w:val="center"/>
          </w:tcPr>
          <w:p w14:paraId="20706AF3" w14:textId="77777777" w:rsidR="003D794A" w:rsidRPr="005A6FE6" w:rsidRDefault="003D794A" w:rsidP="00B976EF">
            <w:pPr>
              <w:pStyle w:val="TAC"/>
              <w:rPr>
                <w:rFonts w:eastAsia="MS Mincho"/>
              </w:rPr>
            </w:pPr>
            <w:r w:rsidRPr="005A6FE6">
              <w:rPr>
                <w:rFonts w:eastAsia="Malgun Gothic"/>
                <w:lang w:eastAsia="ko-KR"/>
              </w:rPr>
              <w:t>955</w:t>
            </w:r>
          </w:p>
        </w:tc>
        <w:tc>
          <w:tcPr>
            <w:tcW w:w="867" w:type="dxa"/>
            <w:shd w:val="clear" w:color="auto" w:fill="auto"/>
            <w:vAlign w:val="center"/>
          </w:tcPr>
          <w:p w14:paraId="13C3B689" w14:textId="77777777" w:rsidR="003D794A" w:rsidRPr="005A6FE6" w:rsidRDefault="003D794A" w:rsidP="00B976EF">
            <w:pPr>
              <w:pStyle w:val="TAC"/>
            </w:pPr>
            <w:r w:rsidRPr="005A6FE6">
              <w:rPr>
                <w:rFonts w:eastAsia="Malgun Gothic"/>
                <w:lang w:eastAsia="ko-KR"/>
              </w:rPr>
              <w:t>3.3</w:t>
            </w:r>
          </w:p>
        </w:tc>
        <w:tc>
          <w:tcPr>
            <w:tcW w:w="1248" w:type="dxa"/>
            <w:shd w:val="clear" w:color="auto" w:fill="auto"/>
            <w:vAlign w:val="center"/>
          </w:tcPr>
          <w:p w14:paraId="563E5978" w14:textId="77777777" w:rsidR="003D794A" w:rsidRPr="005A6FE6" w:rsidRDefault="003D794A" w:rsidP="00B976EF">
            <w:pPr>
              <w:pStyle w:val="TAC"/>
            </w:pPr>
            <w:r w:rsidRPr="005A6FE6">
              <w:rPr>
                <w:rFonts w:eastAsia="Malgun Gothic"/>
                <w:lang w:eastAsia="ko-KR"/>
              </w:rPr>
              <w:t>IMD5</w:t>
            </w:r>
          </w:p>
        </w:tc>
      </w:tr>
      <w:tr w:rsidR="003D794A" w:rsidRPr="005A6FE6" w14:paraId="66EEBDB1" w14:textId="77777777" w:rsidTr="00B976EF">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30806003" w14:textId="77777777" w:rsidR="003D794A" w:rsidRPr="005A6FE6" w:rsidRDefault="003D794A" w:rsidP="00B976EF">
            <w:pPr>
              <w:pStyle w:val="TAC"/>
            </w:pPr>
          </w:p>
        </w:tc>
        <w:tc>
          <w:tcPr>
            <w:tcW w:w="1146" w:type="dxa"/>
            <w:tcBorders>
              <w:left w:val="single" w:sz="4" w:space="0" w:color="auto"/>
            </w:tcBorders>
            <w:shd w:val="clear" w:color="auto" w:fill="auto"/>
            <w:vAlign w:val="center"/>
          </w:tcPr>
          <w:p w14:paraId="47F02270" w14:textId="77777777" w:rsidR="003D794A" w:rsidRPr="005A6FE6" w:rsidRDefault="003D794A" w:rsidP="00B976EF">
            <w:pPr>
              <w:pStyle w:val="TAC"/>
              <w:rPr>
                <w:rFonts w:eastAsia="MS Mincho"/>
              </w:rPr>
            </w:pPr>
            <w:r w:rsidRPr="005A6FE6">
              <w:rPr>
                <w:rFonts w:eastAsia="Malgun Gothic"/>
                <w:lang w:eastAsia="ko-KR"/>
              </w:rPr>
              <w:t>8</w:t>
            </w:r>
          </w:p>
        </w:tc>
        <w:tc>
          <w:tcPr>
            <w:tcW w:w="1481" w:type="dxa"/>
            <w:shd w:val="clear" w:color="auto" w:fill="auto"/>
            <w:noWrap/>
            <w:vAlign w:val="center"/>
          </w:tcPr>
          <w:p w14:paraId="62660A3D" w14:textId="77777777" w:rsidR="003D794A" w:rsidRPr="005A6FE6" w:rsidRDefault="003D794A" w:rsidP="00B976EF">
            <w:pPr>
              <w:pStyle w:val="TAC"/>
              <w:rPr>
                <w:rFonts w:eastAsia="MS Mincho"/>
              </w:rPr>
            </w:pPr>
            <w:r w:rsidRPr="005A6FE6">
              <w:rPr>
                <w:rFonts w:eastAsia="Malgun Gothic"/>
                <w:lang w:eastAsia="ko-KR"/>
              </w:rPr>
              <w:t>910</w:t>
            </w:r>
          </w:p>
        </w:tc>
        <w:tc>
          <w:tcPr>
            <w:tcW w:w="779" w:type="dxa"/>
            <w:shd w:val="clear" w:color="auto" w:fill="auto"/>
            <w:noWrap/>
            <w:vAlign w:val="center"/>
          </w:tcPr>
          <w:p w14:paraId="7FA3A10B" w14:textId="77777777" w:rsidR="003D794A" w:rsidRPr="005A6FE6" w:rsidRDefault="003D794A" w:rsidP="00B976EF">
            <w:pPr>
              <w:pStyle w:val="TAC"/>
              <w:rPr>
                <w:rFonts w:eastAsia="MS Mincho"/>
              </w:rPr>
            </w:pPr>
            <w:r w:rsidRPr="005A6FE6">
              <w:rPr>
                <w:rFonts w:eastAsia="Malgun Gothic"/>
                <w:lang w:eastAsia="ko-KR"/>
              </w:rPr>
              <w:t>5</w:t>
            </w:r>
          </w:p>
        </w:tc>
        <w:tc>
          <w:tcPr>
            <w:tcW w:w="721" w:type="dxa"/>
            <w:shd w:val="clear" w:color="auto" w:fill="auto"/>
            <w:noWrap/>
            <w:vAlign w:val="center"/>
          </w:tcPr>
          <w:p w14:paraId="43662FDD" w14:textId="77777777" w:rsidR="003D794A" w:rsidRPr="005A6FE6" w:rsidRDefault="003D794A" w:rsidP="00B976EF">
            <w:pPr>
              <w:pStyle w:val="TAC"/>
              <w:rPr>
                <w:rFonts w:eastAsia="MS Mincho"/>
              </w:rPr>
            </w:pPr>
            <w:r w:rsidRPr="005A6FE6">
              <w:rPr>
                <w:rFonts w:eastAsia="Malgun Gothic"/>
                <w:lang w:eastAsia="ko-KR"/>
              </w:rPr>
              <w:t>25</w:t>
            </w:r>
          </w:p>
        </w:tc>
        <w:tc>
          <w:tcPr>
            <w:tcW w:w="1314" w:type="dxa"/>
            <w:shd w:val="clear" w:color="auto" w:fill="auto"/>
            <w:noWrap/>
            <w:vAlign w:val="center"/>
          </w:tcPr>
          <w:p w14:paraId="4246F758" w14:textId="77777777" w:rsidR="003D794A" w:rsidRPr="005A6FE6" w:rsidRDefault="003D794A" w:rsidP="00B976EF">
            <w:pPr>
              <w:pStyle w:val="TAC"/>
              <w:rPr>
                <w:rFonts w:eastAsia="MS Mincho"/>
              </w:rPr>
            </w:pPr>
            <w:r w:rsidRPr="005A6FE6">
              <w:rPr>
                <w:rFonts w:eastAsia="Malgun Gothic"/>
                <w:lang w:eastAsia="ko-KR"/>
              </w:rPr>
              <w:t>955</w:t>
            </w:r>
          </w:p>
        </w:tc>
        <w:tc>
          <w:tcPr>
            <w:tcW w:w="867" w:type="dxa"/>
            <w:shd w:val="clear" w:color="auto" w:fill="auto"/>
            <w:vAlign w:val="center"/>
          </w:tcPr>
          <w:p w14:paraId="378BBE71" w14:textId="77777777" w:rsidR="003D794A" w:rsidRPr="005A6FE6" w:rsidRDefault="003D794A" w:rsidP="00B976EF">
            <w:pPr>
              <w:pStyle w:val="TAC"/>
            </w:pPr>
            <w:r w:rsidRPr="005A6FE6">
              <w:t>N/A</w:t>
            </w:r>
          </w:p>
        </w:tc>
        <w:tc>
          <w:tcPr>
            <w:tcW w:w="1248" w:type="dxa"/>
            <w:shd w:val="clear" w:color="auto" w:fill="auto"/>
            <w:vAlign w:val="center"/>
          </w:tcPr>
          <w:p w14:paraId="0715B5DE" w14:textId="77777777" w:rsidR="003D794A" w:rsidRPr="005A6FE6" w:rsidRDefault="003D794A" w:rsidP="00B976EF">
            <w:pPr>
              <w:pStyle w:val="TAC"/>
            </w:pPr>
            <w:r w:rsidRPr="005A6FE6">
              <w:t>N/A</w:t>
            </w:r>
          </w:p>
        </w:tc>
      </w:tr>
      <w:tr w:rsidR="003D794A" w:rsidRPr="005A6FE6" w14:paraId="6B81D5EB" w14:textId="77777777" w:rsidTr="00B976EF">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6FF02A68" w14:textId="77777777" w:rsidR="003D794A" w:rsidRPr="005A6FE6" w:rsidRDefault="003D794A" w:rsidP="00B976EF">
            <w:pPr>
              <w:pStyle w:val="TAC"/>
            </w:pPr>
          </w:p>
        </w:tc>
        <w:tc>
          <w:tcPr>
            <w:tcW w:w="1146" w:type="dxa"/>
            <w:tcBorders>
              <w:left w:val="single" w:sz="4" w:space="0" w:color="auto"/>
            </w:tcBorders>
            <w:shd w:val="clear" w:color="auto" w:fill="auto"/>
            <w:vAlign w:val="center"/>
          </w:tcPr>
          <w:p w14:paraId="6B97C254" w14:textId="77777777" w:rsidR="003D794A" w:rsidRPr="005A6FE6" w:rsidRDefault="003D794A" w:rsidP="00B976EF">
            <w:pPr>
              <w:pStyle w:val="TAC"/>
              <w:rPr>
                <w:rFonts w:eastAsia="MS Mincho"/>
              </w:rPr>
            </w:pPr>
            <w:r w:rsidRPr="005A6FE6">
              <w:rPr>
                <w:rFonts w:eastAsia="Malgun Gothic"/>
                <w:lang w:eastAsia="ko-KR"/>
              </w:rPr>
              <w:t>n77</w:t>
            </w:r>
          </w:p>
        </w:tc>
        <w:tc>
          <w:tcPr>
            <w:tcW w:w="1481" w:type="dxa"/>
            <w:shd w:val="clear" w:color="auto" w:fill="auto"/>
            <w:noWrap/>
            <w:vAlign w:val="center"/>
          </w:tcPr>
          <w:p w14:paraId="3806F5BF" w14:textId="77777777" w:rsidR="003D794A" w:rsidRPr="005A6FE6" w:rsidRDefault="003D794A" w:rsidP="00B976EF">
            <w:pPr>
              <w:pStyle w:val="TAC"/>
              <w:rPr>
                <w:rFonts w:eastAsia="MS Mincho"/>
              </w:rPr>
            </w:pPr>
            <w:r w:rsidRPr="005A6FE6">
              <w:rPr>
                <w:rFonts w:eastAsia="Malgun Gothic"/>
                <w:lang w:eastAsia="ko-KR"/>
              </w:rPr>
              <w:t>3960</w:t>
            </w:r>
          </w:p>
        </w:tc>
        <w:tc>
          <w:tcPr>
            <w:tcW w:w="779" w:type="dxa"/>
            <w:shd w:val="clear" w:color="auto" w:fill="auto"/>
            <w:noWrap/>
            <w:vAlign w:val="center"/>
          </w:tcPr>
          <w:p w14:paraId="7E0E6325" w14:textId="77777777" w:rsidR="003D794A" w:rsidRPr="005A6FE6" w:rsidRDefault="003D794A" w:rsidP="00B976EF">
            <w:pPr>
              <w:pStyle w:val="TAC"/>
              <w:rPr>
                <w:rFonts w:eastAsia="MS Mincho"/>
              </w:rPr>
            </w:pPr>
            <w:r w:rsidRPr="005A6FE6">
              <w:rPr>
                <w:rFonts w:eastAsia="Malgun Gothic"/>
                <w:lang w:eastAsia="ko-KR"/>
              </w:rPr>
              <w:t>10</w:t>
            </w:r>
          </w:p>
        </w:tc>
        <w:tc>
          <w:tcPr>
            <w:tcW w:w="721" w:type="dxa"/>
            <w:shd w:val="clear" w:color="auto" w:fill="auto"/>
            <w:noWrap/>
            <w:vAlign w:val="center"/>
          </w:tcPr>
          <w:p w14:paraId="08FE7C94" w14:textId="77777777" w:rsidR="003D794A" w:rsidRPr="005A6FE6" w:rsidRDefault="003D794A" w:rsidP="00B976EF">
            <w:pPr>
              <w:pStyle w:val="TAC"/>
              <w:rPr>
                <w:rFonts w:eastAsia="MS Mincho"/>
              </w:rPr>
            </w:pPr>
            <w:r w:rsidRPr="005A6FE6">
              <w:rPr>
                <w:rFonts w:eastAsia="Malgun Gothic"/>
                <w:lang w:eastAsia="ko-KR"/>
              </w:rPr>
              <w:t>50</w:t>
            </w:r>
          </w:p>
        </w:tc>
        <w:tc>
          <w:tcPr>
            <w:tcW w:w="1314" w:type="dxa"/>
            <w:shd w:val="clear" w:color="auto" w:fill="auto"/>
            <w:noWrap/>
            <w:vAlign w:val="center"/>
          </w:tcPr>
          <w:p w14:paraId="25FDF03E" w14:textId="77777777" w:rsidR="003D794A" w:rsidRPr="005A6FE6" w:rsidRDefault="003D794A" w:rsidP="00B976EF">
            <w:pPr>
              <w:pStyle w:val="TAC"/>
              <w:rPr>
                <w:rFonts w:eastAsia="MS Mincho"/>
              </w:rPr>
            </w:pPr>
            <w:r w:rsidRPr="005A6FE6">
              <w:rPr>
                <w:rFonts w:eastAsia="Malgun Gothic"/>
                <w:lang w:eastAsia="ko-KR"/>
              </w:rPr>
              <w:t>3960</w:t>
            </w:r>
          </w:p>
        </w:tc>
        <w:tc>
          <w:tcPr>
            <w:tcW w:w="867" w:type="dxa"/>
            <w:shd w:val="clear" w:color="auto" w:fill="auto"/>
            <w:vAlign w:val="center"/>
          </w:tcPr>
          <w:p w14:paraId="19F63006" w14:textId="77777777" w:rsidR="003D794A" w:rsidRPr="005A6FE6" w:rsidRDefault="003D794A" w:rsidP="00B976EF">
            <w:pPr>
              <w:pStyle w:val="TAC"/>
            </w:pPr>
            <w:r w:rsidRPr="005A6FE6">
              <w:rPr>
                <w:rFonts w:eastAsia="Malgun Gothic"/>
                <w:lang w:eastAsia="ko-KR"/>
              </w:rPr>
              <w:t>N/A</w:t>
            </w:r>
          </w:p>
        </w:tc>
        <w:tc>
          <w:tcPr>
            <w:tcW w:w="1248" w:type="dxa"/>
            <w:shd w:val="clear" w:color="auto" w:fill="auto"/>
            <w:vAlign w:val="center"/>
          </w:tcPr>
          <w:p w14:paraId="149D242F" w14:textId="77777777" w:rsidR="003D794A" w:rsidRPr="005A6FE6" w:rsidRDefault="003D794A" w:rsidP="00B976EF">
            <w:pPr>
              <w:pStyle w:val="TAC"/>
            </w:pPr>
            <w:r w:rsidRPr="005A6FE6">
              <w:rPr>
                <w:rFonts w:eastAsia="Malgun Gothic"/>
                <w:lang w:eastAsia="ko-KR"/>
              </w:rPr>
              <w:t>N/A</w:t>
            </w:r>
          </w:p>
        </w:tc>
      </w:tr>
      <w:tr w:rsidR="003D794A" w:rsidRPr="005A6FE6" w14:paraId="301C39FF" w14:textId="77777777" w:rsidTr="00B976EF">
        <w:trPr>
          <w:trHeight w:val="22"/>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6EF89713" w14:textId="77777777" w:rsidR="003D794A" w:rsidRPr="005A6FE6" w:rsidRDefault="003D794A" w:rsidP="00B976EF">
            <w:pPr>
              <w:pStyle w:val="TAC"/>
            </w:pPr>
          </w:p>
        </w:tc>
        <w:tc>
          <w:tcPr>
            <w:tcW w:w="1146" w:type="dxa"/>
            <w:tcBorders>
              <w:left w:val="single" w:sz="4" w:space="0" w:color="auto"/>
            </w:tcBorders>
            <w:shd w:val="clear" w:color="auto" w:fill="auto"/>
            <w:vAlign w:val="center"/>
          </w:tcPr>
          <w:p w14:paraId="51C893BC" w14:textId="77777777" w:rsidR="003D794A" w:rsidRPr="005A6FE6" w:rsidRDefault="003D794A" w:rsidP="00B976EF">
            <w:pPr>
              <w:pStyle w:val="TAC"/>
              <w:rPr>
                <w:rFonts w:eastAsia="MS Mincho"/>
              </w:rPr>
            </w:pPr>
            <w:r w:rsidRPr="005A6FE6">
              <w:rPr>
                <w:rFonts w:eastAsia="Malgun Gothic"/>
                <w:lang w:eastAsia="ko-KR"/>
              </w:rPr>
              <w:t>1</w:t>
            </w:r>
          </w:p>
        </w:tc>
        <w:tc>
          <w:tcPr>
            <w:tcW w:w="1481" w:type="dxa"/>
            <w:shd w:val="clear" w:color="auto" w:fill="auto"/>
            <w:noWrap/>
            <w:vAlign w:val="center"/>
          </w:tcPr>
          <w:p w14:paraId="16D8796D" w14:textId="77777777" w:rsidR="003D794A" w:rsidRPr="005A6FE6" w:rsidRDefault="003D794A" w:rsidP="00B976EF">
            <w:pPr>
              <w:pStyle w:val="TAC"/>
              <w:rPr>
                <w:rFonts w:eastAsia="MS Mincho"/>
              </w:rPr>
            </w:pPr>
            <w:r w:rsidRPr="005A6FE6">
              <w:rPr>
                <w:rFonts w:eastAsia="Malgun Gothic"/>
                <w:lang w:eastAsia="ko-KR"/>
              </w:rPr>
              <w:t>N/A</w:t>
            </w:r>
          </w:p>
        </w:tc>
        <w:tc>
          <w:tcPr>
            <w:tcW w:w="779" w:type="dxa"/>
            <w:shd w:val="clear" w:color="auto" w:fill="auto"/>
            <w:noWrap/>
            <w:vAlign w:val="center"/>
          </w:tcPr>
          <w:p w14:paraId="09B7142E" w14:textId="77777777" w:rsidR="003D794A" w:rsidRPr="005A6FE6" w:rsidRDefault="003D794A" w:rsidP="00B976EF">
            <w:pPr>
              <w:pStyle w:val="TAC"/>
              <w:rPr>
                <w:rFonts w:eastAsia="MS Mincho"/>
              </w:rPr>
            </w:pPr>
            <w:r w:rsidRPr="005A6FE6">
              <w:rPr>
                <w:rFonts w:eastAsia="Malgun Gothic"/>
                <w:lang w:eastAsia="ko-KR"/>
              </w:rPr>
              <w:t>5</w:t>
            </w:r>
          </w:p>
        </w:tc>
        <w:tc>
          <w:tcPr>
            <w:tcW w:w="721" w:type="dxa"/>
            <w:shd w:val="clear" w:color="auto" w:fill="auto"/>
            <w:noWrap/>
            <w:vAlign w:val="center"/>
          </w:tcPr>
          <w:p w14:paraId="4F8DEA6C" w14:textId="77777777" w:rsidR="003D794A" w:rsidRPr="005A6FE6" w:rsidRDefault="003D794A" w:rsidP="00B976EF">
            <w:pPr>
              <w:pStyle w:val="TAC"/>
              <w:rPr>
                <w:rFonts w:eastAsia="MS Mincho"/>
              </w:rPr>
            </w:pPr>
            <w:r w:rsidRPr="005A6FE6">
              <w:rPr>
                <w:rFonts w:eastAsia="Malgun Gothic"/>
                <w:lang w:eastAsia="ko-KR"/>
              </w:rPr>
              <w:t>N/A</w:t>
            </w:r>
          </w:p>
        </w:tc>
        <w:tc>
          <w:tcPr>
            <w:tcW w:w="1314" w:type="dxa"/>
            <w:shd w:val="clear" w:color="auto" w:fill="auto"/>
            <w:noWrap/>
            <w:vAlign w:val="center"/>
          </w:tcPr>
          <w:p w14:paraId="1267168A" w14:textId="77777777" w:rsidR="003D794A" w:rsidRPr="005A6FE6" w:rsidRDefault="003D794A" w:rsidP="00B976EF">
            <w:pPr>
              <w:pStyle w:val="TAC"/>
              <w:rPr>
                <w:rFonts w:eastAsia="MS Mincho"/>
              </w:rPr>
            </w:pPr>
            <w:r w:rsidRPr="005A6FE6">
              <w:rPr>
                <w:rFonts w:eastAsia="Malgun Gothic"/>
                <w:lang w:eastAsia="ko-KR"/>
              </w:rPr>
              <w:t>2140</w:t>
            </w:r>
          </w:p>
        </w:tc>
        <w:tc>
          <w:tcPr>
            <w:tcW w:w="867" w:type="dxa"/>
            <w:shd w:val="clear" w:color="auto" w:fill="auto"/>
            <w:vAlign w:val="center"/>
          </w:tcPr>
          <w:p w14:paraId="17D875CA" w14:textId="77777777" w:rsidR="003D794A" w:rsidRPr="005A6FE6" w:rsidRDefault="003D794A" w:rsidP="00B976EF">
            <w:pPr>
              <w:pStyle w:val="TAC"/>
            </w:pPr>
            <w:r w:rsidRPr="005A6FE6">
              <w:rPr>
                <w:rFonts w:eastAsia="Malgun Gothic"/>
                <w:lang w:eastAsia="ko-KR"/>
              </w:rPr>
              <w:t>14.4</w:t>
            </w:r>
          </w:p>
        </w:tc>
        <w:tc>
          <w:tcPr>
            <w:tcW w:w="1248" w:type="dxa"/>
            <w:shd w:val="clear" w:color="auto" w:fill="auto"/>
            <w:vAlign w:val="center"/>
          </w:tcPr>
          <w:p w14:paraId="662B8F10" w14:textId="77777777" w:rsidR="003D794A" w:rsidRPr="005A6FE6" w:rsidRDefault="003D794A" w:rsidP="00B976EF">
            <w:pPr>
              <w:pStyle w:val="TAC"/>
            </w:pPr>
            <w:r w:rsidRPr="005A6FE6">
              <w:rPr>
                <w:rFonts w:eastAsia="Malgun Gothic"/>
                <w:lang w:eastAsia="ko-KR"/>
              </w:rPr>
              <w:t>IMD3</w:t>
            </w:r>
          </w:p>
        </w:tc>
      </w:tr>
      <w:tr w:rsidR="003D794A" w:rsidRPr="005A6FE6" w14:paraId="7D877ECE" w14:textId="77777777" w:rsidTr="00B976EF">
        <w:trPr>
          <w:trHeight w:val="54"/>
          <w:jc w:val="center"/>
        </w:trPr>
        <w:tc>
          <w:tcPr>
            <w:tcW w:w="1928" w:type="dxa"/>
            <w:tcBorders>
              <w:top w:val="single" w:sz="4" w:space="0" w:color="auto"/>
              <w:bottom w:val="nil"/>
            </w:tcBorders>
            <w:shd w:val="clear" w:color="auto" w:fill="auto"/>
            <w:vAlign w:val="center"/>
          </w:tcPr>
          <w:p w14:paraId="45E9B5AA" w14:textId="77777777" w:rsidR="003D794A" w:rsidRPr="005A6FE6" w:rsidRDefault="003D794A" w:rsidP="00B976EF">
            <w:pPr>
              <w:pStyle w:val="TAC"/>
            </w:pPr>
            <w:r w:rsidRPr="005A6FE6">
              <w:rPr>
                <w:rFonts w:eastAsia="MS Mincho"/>
              </w:rPr>
              <w:t>DC_1A-8A_n78A</w:t>
            </w:r>
          </w:p>
        </w:tc>
        <w:tc>
          <w:tcPr>
            <w:tcW w:w="1146" w:type="dxa"/>
            <w:shd w:val="clear" w:color="auto" w:fill="auto"/>
            <w:vAlign w:val="center"/>
          </w:tcPr>
          <w:p w14:paraId="31EB2648" w14:textId="77777777" w:rsidR="003D794A" w:rsidRPr="005A6FE6" w:rsidRDefault="003D794A" w:rsidP="00B976EF">
            <w:pPr>
              <w:pStyle w:val="TAC"/>
              <w:rPr>
                <w:rFonts w:eastAsia="MS Mincho"/>
              </w:rPr>
            </w:pPr>
            <w:r w:rsidRPr="005A6FE6">
              <w:rPr>
                <w:rFonts w:eastAsia="MS Mincho"/>
              </w:rPr>
              <w:t>1</w:t>
            </w:r>
          </w:p>
        </w:tc>
        <w:tc>
          <w:tcPr>
            <w:tcW w:w="1481" w:type="dxa"/>
            <w:shd w:val="clear" w:color="auto" w:fill="auto"/>
            <w:noWrap/>
            <w:vAlign w:val="center"/>
          </w:tcPr>
          <w:p w14:paraId="252864BC" w14:textId="77777777" w:rsidR="003D794A" w:rsidRPr="005A6FE6" w:rsidRDefault="003D794A" w:rsidP="00B976EF">
            <w:pPr>
              <w:pStyle w:val="TAC"/>
              <w:rPr>
                <w:rFonts w:eastAsia="MS Mincho"/>
              </w:rPr>
            </w:pPr>
            <w:r w:rsidRPr="005A6FE6">
              <w:rPr>
                <w:rFonts w:eastAsia="MS Mincho"/>
              </w:rPr>
              <w:t>N/A</w:t>
            </w:r>
          </w:p>
        </w:tc>
        <w:tc>
          <w:tcPr>
            <w:tcW w:w="779" w:type="dxa"/>
            <w:shd w:val="clear" w:color="auto" w:fill="auto"/>
            <w:noWrap/>
            <w:vAlign w:val="center"/>
          </w:tcPr>
          <w:p w14:paraId="19AD4C34" w14:textId="77777777" w:rsidR="003D794A" w:rsidRPr="005A6FE6" w:rsidRDefault="003D794A" w:rsidP="00B976EF">
            <w:pPr>
              <w:pStyle w:val="TAC"/>
              <w:rPr>
                <w:rFonts w:eastAsia="MS Mincho"/>
              </w:rPr>
            </w:pPr>
            <w:r w:rsidRPr="005A6FE6">
              <w:rPr>
                <w:rFonts w:eastAsia="MS Mincho"/>
              </w:rPr>
              <w:t>N/A</w:t>
            </w:r>
          </w:p>
        </w:tc>
        <w:tc>
          <w:tcPr>
            <w:tcW w:w="721" w:type="dxa"/>
            <w:shd w:val="clear" w:color="auto" w:fill="auto"/>
            <w:noWrap/>
            <w:vAlign w:val="center"/>
          </w:tcPr>
          <w:p w14:paraId="28511A71" w14:textId="77777777" w:rsidR="003D794A" w:rsidRPr="005A6FE6" w:rsidRDefault="003D794A" w:rsidP="00B976EF">
            <w:pPr>
              <w:pStyle w:val="TAC"/>
              <w:rPr>
                <w:rFonts w:eastAsia="MS Mincho"/>
              </w:rPr>
            </w:pPr>
            <w:r w:rsidRPr="005A6FE6">
              <w:rPr>
                <w:rFonts w:eastAsia="MS Mincho"/>
              </w:rPr>
              <w:t>N/A</w:t>
            </w:r>
          </w:p>
        </w:tc>
        <w:tc>
          <w:tcPr>
            <w:tcW w:w="1314" w:type="dxa"/>
            <w:shd w:val="clear" w:color="auto" w:fill="auto"/>
            <w:noWrap/>
            <w:vAlign w:val="center"/>
          </w:tcPr>
          <w:p w14:paraId="4A7039B1" w14:textId="77777777" w:rsidR="003D794A" w:rsidRPr="005A6FE6" w:rsidRDefault="003D794A" w:rsidP="00B976EF">
            <w:pPr>
              <w:pStyle w:val="TAC"/>
              <w:rPr>
                <w:rFonts w:eastAsia="MS Mincho"/>
              </w:rPr>
            </w:pPr>
            <w:r w:rsidRPr="005A6FE6">
              <w:rPr>
                <w:rFonts w:eastAsia="MS Mincho"/>
              </w:rPr>
              <w:t>N/A</w:t>
            </w:r>
          </w:p>
        </w:tc>
        <w:tc>
          <w:tcPr>
            <w:tcW w:w="867" w:type="dxa"/>
            <w:shd w:val="clear" w:color="auto" w:fill="auto"/>
            <w:vAlign w:val="center"/>
          </w:tcPr>
          <w:p w14:paraId="4E621092" w14:textId="77777777" w:rsidR="003D794A" w:rsidRPr="005A6FE6" w:rsidRDefault="003D794A" w:rsidP="00B976EF">
            <w:pPr>
              <w:pStyle w:val="TAC"/>
              <w:rPr>
                <w:rFonts w:eastAsia="MS Mincho"/>
              </w:rPr>
            </w:pPr>
            <w:r w:rsidRPr="005A6FE6">
              <w:rPr>
                <w:rFonts w:eastAsia="MS Mincho"/>
              </w:rPr>
              <w:t>N/A</w:t>
            </w:r>
          </w:p>
        </w:tc>
        <w:tc>
          <w:tcPr>
            <w:tcW w:w="1248" w:type="dxa"/>
            <w:shd w:val="clear" w:color="auto" w:fill="auto"/>
            <w:vAlign w:val="center"/>
          </w:tcPr>
          <w:p w14:paraId="23227FA4" w14:textId="77777777" w:rsidR="003D794A" w:rsidRPr="005A6FE6" w:rsidRDefault="003D794A" w:rsidP="00B976EF">
            <w:pPr>
              <w:pStyle w:val="TAC"/>
              <w:rPr>
                <w:rFonts w:eastAsia="MS Mincho"/>
              </w:rPr>
            </w:pPr>
            <w:r w:rsidRPr="005A6FE6">
              <w:rPr>
                <w:rFonts w:eastAsia="MS Mincho"/>
              </w:rPr>
              <w:t>N/A</w:t>
            </w:r>
          </w:p>
        </w:tc>
      </w:tr>
      <w:tr w:rsidR="003D794A" w:rsidRPr="005A6FE6" w14:paraId="32A5D26C" w14:textId="77777777" w:rsidTr="00B976EF">
        <w:trPr>
          <w:trHeight w:val="54"/>
          <w:jc w:val="center"/>
        </w:trPr>
        <w:tc>
          <w:tcPr>
            <w:tcW w:w="1928" w:type="dxa"/>
            <w:tcBorders>
              <w:top w:val="nil"/>
              <w:bottom w:val="nil"/>
            </w:tcBorders>
            <w:shd w:val="clear" w:color="auto" w:fill="auto"/>
            <w:vAlign w:val="center"/>
          </w:tcPr>
          <w:p w14:paraId="5218A8EF" w14:textId="77777777" w:rsidR="003D794A" w:rsidRPr="005A6FE6" w:rsidRDefault="003D794A" w:rsidP="00B976EF">
            <w:pPr>
              <w:pStyle w:val="TAC"/>
            </w:pPr>
          </w:p>
        </w:tc>
        <w:tc>
          <w:tcPr>
            <w:tcW w:w="1146" w:type="dxa"/>
            <w:shd w:val="clear" w:color="auto" w:fill="auto"/>
            <w:vAlign w:val="center"/>
          </w:tcPr>
          <w:p w14:paraId="1715BBA8" w14:textId="77777777" w:rsidR="003D794A" w:rsidRPr="005A6FE6" w:rsidRDefault="003D794A" w:rsidP="00B976EF">
            <w:pPr>
              <w:pStyle w:val="TAC"/>
              <w:rPr>
                <w:rFonts w:eastAsia="MS Mincho"/>
              </w:rPr>
            </w:pPr>
            <w:r w:rsidRPr="005A6FE6">
              <w:rPr>
                <w:rFonts w:eastAsia="MS Mincho"/>
              </w:rPr>
              <w:t>8</w:t>
            </w:r>
          </w:p>
        </w:tc>
        <w:tc>
          <w:tcPr>
            <w:tcW w:w="1481" w:type="dxa"/>
            <w:shd w:val="clear" w:color="auto" w:fill="auto"/>
            <w:noWrap/>
            <w:vAlign w:val="center"/>
          </w:tcPr>
          <w:p w14:paraId="37CCE5E9" w14:textId="77777777" w:rsidR="003D794A" w:rsidRPr="005A6FE6" w:rsidRDefault="003D794A" w:rsidP="00B976EF">
            <w:pPr>
              <w:pStyle w:val="TAC"/>
              <w:rPr>
                <w:rFonts w:eastAsia="MS Mincho"/>
              </w:rPr>
            </w:pPr>
            <w:r w:rsidRPr="005A6FE6">
              <w:rPr>
                <w:rFonts w:eastAsia="MS Mincho"/>
              </w:rPr>
              <w:t>N/A</w:t>
            </w:r>
          </w:p>
        </w:tc>
        <w:tc>
          <w:tcPr>
            <w:tcW w:w="779" w:type="dxa"/>
            <w:shd w:val="clear" w:color="auto" w:fill="auto"/>
            <w:noWrap/>
            <w:vAlign w:val="center"/>
          </w:tcPr>
          <w:p w14:paraId="4A9CF93B" w14:textId="77777777" w:rsidR="003D794A" w:rsidRPr="005A6FE6" w:rsidRDefault="003D794A" w:rsidP="00B976EF">
            <w:pPr>
              <w:pStyle w:val="TAC"/>
              <w:rPr>
                <w:rFonts w:eastAsia="MS Mincho"/>
              </w:rPr>
            </w:pPr>
            <w:r w:rsidRPr="005A6FE6">
              <w:rPr>
                <w:rFonts w:eastAsia="MS Mincho"/>
              </w:rPr>
              <w:t>N/A</w:t>
            </w:r>
          </w:p>
        </w:tc>
        <w:tc>
          <w:tcPr>
            <w:tcW w:w="721" w:type="dxa"/>
            <w:shd w:val="clear" w:color="auto" w:fill="auto"/>
            <w:noWrap/>
            <w:vAlign w:val="center"/>
          </w:tcPr>
          <w:p w14:paraId="03122142" w14:textId="77777777" w:rsidR="003D794A" w:rsidRPr="005A6FE6" w:rsidRDefault="003D794A" w:rsidP="00B976EF">
            <w:pPr>
              <w:pStyle w:val="TAC"/>
              <w:rPr>
                <w:rFonts w:eastAsia="MS Mincho"/>
              </w:rPr>
            </w:pPr>
            <w:r w:rsidRPr="005A6FE6">
              <w:rPr>
                <w:rFonts w:eastAsia="MS Mincho"/>
              </w:rPr>
              <w:t>N/A</w:t>
            </w:r>
          </w:p>
        </w:tc>
        <w:tc>
          <w:tcPr>
            <w:tcW w:w="1314" w:type="dxa"/>
            <w:shd w:val="clear" w:color="auto" w:fill="auto"/>
            <w:noWrap/>
            <w:vAlign w:val="center"/>
          </w:tcPr>
          <w:p w14:paraId="699285C4" w14:textId="77777777" w:rsidR="003D794A" w:rsidRPr="005A6FE6" w:rsidRDefault="003D794A" w:rsidP="00B976EF">
            <w:pPr>
              <w:pStyle w:val="TAC"/>
              <w:rPr>
                <w:rFonts w:eastAsia="MS Mincho"/>
              </w:rPr>
            </w:pPr>
            <w:r w:rsidRPr="005A6FE6">
              <w:rPr>
                <w:rFonts w:eastAsia="MS Mincho"/>
              </w:rPr>
              <w:t>N/A</w:t>
            </w:r>
          </w:p>
        </w:tc>
        <w:tc>
          <w:tcPr>
            <w:tcW w:w="867" w:type="dxa"/>
            <w:shd w:val="clear" w:color="auto" w:fill="auto"/>
            <w:vAlign w:val="center"/>
          </w:tcPr>
          <w:p w14:paraId="3522912A" w14:textId="77777777" w:rsidR="003D794A" w:rsidRPr="005A6FE6" w:rsidRDefault="003D794A" w:rsidP="00B976EF">
            <w:pPr>
              <w:pStyle w:val="TAC"/>
              <w:rPr>
                <w:rFonts w:eastAsia="MS Mincho"/>
              </w:rPr>
            </w:pPr>
            <w:r w:rsidRPr="005A6FE6">
              <w:rPr>
                <w:rFonts w:eastAsia="MS Mincho"/>
              </w:rPr>
              <w:t>N/A</w:t>
            </w:r>
          </w:p>
        </w:tc>
        <w:tc>
          <w:tcPr>
            <w:tcW w:w="1248" w:type="dxa"/>
            <w:shd w:val="clear" w:color="auto" w:fill="auto"/>
            <w:vAlign w:val="center"/>
          </w:tcPr>
          <w:p w14:paraId="0A27C463" w14:textId="77777777" w:rsidR="003D794A" w:rsidRPr="005A6FE6" w:rsidRDefault="003D794A" w:rsidP="00B976EF">
            <w:pPr>
              <w:pStyle w:val="TAC"/>
              <w:rPr>
                <w:rFonts w:eastAsia="MS Mincho"/>
              </w:rPr>
            </w:pPr>
            <w:r w:rsidRPr="005A6FE6">
              <w:rPr>
                <w:rFonts w:eastAsia="MS Mincho"/>
              </w:rPr>
              <w:t>IMD5</w:t>
            </w:r>
          </w:p>
        </w:tc>
      </w:tr>
      <w:tr w:rsidR="003D794A" w:rsidRPr="005A6FE6" w14:paraId="6B8991F7" w14:textId="77777777" w:rsidTr="00B976EF">
        <w:trPr>
          <w:trHeight w:val="54"/>
          <w:jc w:val="center"/>
        </w:trPr>
        <w:tc>
          <w:tcPr>
            <w:tcW w:w="1928" w:type="dxa"/>
            <w:tcBorders>
              <w:top w:val="nil"/>
              <w:bottom w:val="nil"/>
            </w:tcBorders>
            <w:shd w:val="clear" w:color="auto" w:fill="auto"/>
            <w:vAlign w:val="center"/>
          </w:tcPr>
          <w:p w14:paraId="1E864584" w14:textId="77777777" w:rsidR="003D794A" w:rsidRPr="005A6FE6" w:rsidRDefault="003D794A" w:rsidP="00B976EF">
            <w:pPr>
              <w:pStyle w:val="TAC"/>
            </w:pPr>
          </w:p>
        </w:tc>
        <w:tc>
          <w:tcPr>
            <w:tcW w:w="1146" w:type="dxa"/>
            <w:shd w:val="clear" w:color="auto" w:fill="auto"/>
            <w:vAlign w:val="center"/>
          </w:tcPr>
          <w:p w14:paraId="202588FC" w14:textId="77777777" w:rsidR="003D794A" w:rsidRPr="005A6FE6" w:rsidRDefault="003D794A" w:rsidP="00B976EF">
            <w:pPr>
              <w:pStyle w:val="TAC"/>
              <w:rPr>
                <w:rFonts w:eastAsia="MS Mincho"/>
              </w:rPr>
            </w:pPr>
            <w:r w:rsidRPr="005A6FE6">
              <w:rPr>
                <w:rFonts w:eastAsia="MS Mincho"/>
              </w:rPr>
              <w:t>n78</w:t>
            </w:r>
          </w:p>
        </w:tc>
        <w:tc>
          <w:tcPr>
            <w:tcW w:w="1481" w:type="dxa"/>
            <w:shd w:val="clear" w:color="auto" w:fill="auto"/>
            <w:noWrap/>
            <w:vAlign w:val="center"/>
          </w:tcPr>
          <w:p w14:paraId="5B04EF95" w14:textId="77777777" w:rsidR="003D794A" w:rsidRPr="005A6FE6" w:rsidRDefault="003D794A" w:rsidP="00B976EF">
            <w:pPr>
              <w:pStyle w:val="TAC"/>
              <w:rPr>
                <w:rFonts w:eastAsia="MS Mincho"/>
              </w:rPr>
            </w:pPr>
            <w:r w:rsidRPr="005A6FE6">
              <w:rPr>
                <w:rFonts w:eastAsia="MS Mincho"/>
              </w:rPr>
              <w:t>N/A</w:t>
            </w:r>
          </w:p>
        </w:tc>
        <w:tc>
          <w:tcPr>
            <w:tcW w:w="779" w:type="dxa"/>
            <w:shd w:val="clear" w:color="auto" w:fill="auto"/>
            <w:noWrap/>
            <w:vAlign w:val="center"/>
          </w:tcPr>
          <w:p w14:paraId="6767FE45" w14:textId="77777777" w:rsidR="003D794A" w:rsidRPr="005A6FE6" w:rsidRDefault="003D794A" w:rsidP="00B976EF">
            <w:pPr>
              <w:pStyle w:val="TAC"/>
              <w:rPr>
                <w:rFonts w:eastAsia="MS Mincho"/>
              </w:rPr>
            </w:pPr>
            <w:r w:rsidRPr="005A6FE6">
              <w:rPr>
                <w:rFonts w:eastAsia="MS Mincho"/>
              </w:rPr>
              <w:t>N/A</w:t>
            </w:r>
          </w:p>
        </w:tc>
        <w:tc>
          <w:tcPr>
            <w:tcW w:w="721" w:type="dxa"/>
            <w:shd w:val="clear" w:color="auto" w:fill="auto"/>
            <w:noWrap/>
            <w:vAlign w:val="center"/>
          </w:tcPr>
          <w:p w14:paraId="1B92806D" w14:textId="77777777" w:rsidR="003D794A" w:rsidRPr="005A6FE6" w:rsidRDefault="003D794A" w:rsidP="00B976EF">
            <w:pPr>
              <w:pStyle w:val="TAC"/>
              <w:rPr>
                <w:rFonts w:eastAsia="MS Mincho"/>
              </w:rPr>
            </w:pPr>
            <w:r w:rsidRPr="005A6FE6">
              <w:rPr>
                <w:rFonts w:eastAsia="MS Mincho"/>
              </w:rPr>
              <w:t>N/A</w:t>
            </w:r>
          </w:p>
        </w:tc>
        <w:tc>
          <w:tcPr>
            <w:tcW w:w="1314" w:type="dxa"/>
            <w:shd w:val="clear" w:color="auto" w:fill="auto"/>
            <w:noWrap/>
            <w:vAlign w:val="center"/>
          </w:tcPr>
          <w:p w14:paraId="5E558387" w14:textId="77777777" w:rsidR="003D794A" w:rsidRPr="005A6FE6" w:rsidRDefault="003D794A" w:rsidP="00B976EF">
            <w:pPr>
              <w:pStyle w:val="TAC"/>
              <w:rPr>
                <w:rFonts w:eastAsia="MS Mincho"/>
              </w:rPr>
            </w:pPr>
            <w:r w:rsidRPr="005A6FE6">
              <w:rPr>
                <w:rFonts w:eastAsia="MS Mincho"/>
              </w:rPr>
              <w:t>N/A</w:t>
            </w:r>
          </w:p>
        </w:tc>
        <w:tc>
          <w:tcPr>
            <w:tcW w:w="867" w:type="dxa"/>
            <w:shd w:val="clear" w:color="auto" w:fill="auto"/>
            <w:vAlign w:val="center"/>
          </w:tcPr>
          <w:p w14:paraId="11A3B926" w14:textId="77777777" w:rsidR="003D794A" w:rsidRPr="005A6FE6" w:rsidRDefault="003D794A" w:rsidP="00B976EF">
            <w:pPr>
              <w:pStyle w:val="TAC"/>
              <w:rPr>
                <w:rFonts w:eastAsia="MS Mincho"/>
              </w:rPr>
            </w:pPr>
            <w:r w:rsidRPr="005A6FE6">
              <w:rPr>
                <w:rFonts w:eastAsia="MS Mincho"/>
              </w:rPr>
              <w:t>N/A</w:t>
            </w:r>
          </w:p>
        </w:tc>
        <w:tc>
          <w:tcPr>
            <w:tcW w:w="1248" w:type="dxa"/>
            <w:shd w:val="clear" w:color="auto" w:fill="auto"/>
            <w:vAlign w:val="center"/>
          </w:tcPr>
          <w:p w14:paraId="510297E2" w14:textId="77777777" w:rsidR="003D794A" w:rsidRPr="005A6FE6" w:rsidRDefault="003D794A" w:rsidP="00B976EF">
            <w:pPr>
              <w:pStyle w:val="TAC"/>
              <w:rPr>
                <w:rFonts w:eastAsia="MS Mincho"/>
              </w:rPr>
            </w:pPr>
            <w:r w:rsidRPr="005A6FE6">
              <w:t>N/A</w:t>
            </w:r>
          </w:p>
        </w:tc>
      </w:tr>
      <w:tr w:rsidR="003D794A" w:rsidRPr="005A6FE6" w14:paraId="068B7719" w14:textId="77777777" w:rsidTr="00B976EF">
        <w:trPr>
          <w:trHeight w:val="54"/>
          <w:jc w:val="center"/>
        </w:trPr>
        <w:tc>
          <w:tcPr>
            <w:tcW w:w="1928" w:type="dxa"/>
            <w:tcBorders>
              <w:top w:val="nil"/>
              <w:bottom w:val="nil"/>
            </w:tcBorders>
            <w:shd w:val="clear" w:color="auto" w:fill="auto"/>
            <w:vAlign w:val="center"/>
          </w:tcPr>
          <w:p w14:paraId="17B19AE8" w14:textId="77777777" w:rsidR="003D794A" w:rsidRPr="005A6FE6" w:rsidRDefault="003D794A" w:rsidP="00B976EF">
            <w:pPr>
              <w:pStyle w:val="TAC"/>
            </w:pPr>
          </w:p>
        </w:tc>
        <w:tc>
          <w:tcPr>
            <w:tcW w:w="1146" w:type="dxa"/>
            <w:shd w:val="clear" w:color="auto" w:fill="auto"/>
            <w:vAlign w:val="center"/>
          </w:tcPr>
          <w:p w14:paraId="13907899" w14:textId="77777777" w:rsidR="003D794A" w:rsidRPr="005A6FE6" w:rsidRDefault="003D794A" w:rsidP="00B976EF">
            <w:pPr>
              <w:pStyle w:val="TAC"/>
              <w:rPr>
                <w:rFonts w:eastAsia="MS Mincho"/>
              </w:rPr>
            </w:pPr>
            <w:r w:rsidRPr="005A6FE6">
              <w:rPr>
                <w:rFonts w:eastAsia="MS Mincho"/>
              </w:rPr>
              <w:t>1</w:t>
            </w:r>
          </w:p>
        </w:tc>
        <w:tc>
          <w:tcPr>
            <w:tcW w:w="1481" w:type="dxa"/>
            <w:shd w:val="clear" w:color="auto" w:fill="auto"/>
            <w:noWrap/>
            <w:vAlign w:val="center"/>
          </w:tcPr>
          <w:p w14:paraId="286F2F8B" w14:textId="77777777" w:rsidR="003D794A" w:rsidRPr="005A6FE6" w:rsidRDefault="003D794A" w:rsidP="00B976EF">
            <w:pPr>
              <w:pStyle w:val="TAC"/>
              <w:rPr>
                <w:rFonts w:eastAsia="MS Mincho"/>
              </w:rPr>
            </w:pPr>
            <w:r w:rsidRPr="005A6FE6">
              <w:rPr>
                <w:rFonts w:eastAsia="MS Mincho"/>
              </w:rPr>
              <w:t>1945</w:t>
            </w:r>
          </w:p>
        </w:tc>
        <w:tc>
          <w:tcPr>
            <w:tcW w:w="779" w:type="dxa"/>
            <w:shd w:val="clear" w:color="auto" w:fill="auto"/>
            <w:noWrap/>
            <w:vAlign w:val="center"/>
          </w:tcPr>
          <w:p w14:paraId="4C7FB68C" w14:textId="77777777" w:rsidR="003D794A" w:rsidRPr="005A6FE6" w:rsidRDefault="003D794A" w:rsidP="00B976EF">
            <w:pPr>
              <w:pStyle w:val="TAC"/>
              <w:rPr>
                <w:rFonts w:eastAsia="MS Mincho"/>
              </w:rPr>
            </w:pPr>
            <w:r w:rsidRPr="005A6FE6">
              <w:rPr>
                <w:rFonts w:eastAsia="MS Mincho"/>
              </w:rPr>
              <w:t>5</w:t>
            </w:r>
          </w:p>
        </w:tc>
        <w:tc>
          <w:tcPr>
            <w:tcW w:w="721" w:type="dxa"/>
            <w:shd w:val="clear" w:color="auto" w:fill="auto"/>
            <w:noWrap/>
            <w:vAlign w:val="center"/>
          </w:tcPr>
          <w:p w14:paraId="5A8AE489" w14:textId="77777777" w:rsidR="003D794A" w:rsidRPr="005A6FE6" w:rsidRDefault="003D794A" w:rsidP="00B976EF">
            <w:pPr>
              <w:pStyle w:val="TAC"/>
              <w:rPr>
                <w:rFonts w:eastAsia="MS Mincho"/>
              </w:rPr>
            </w:pPr>
            <w:r w:rsidRPr="005A6FE6">
              <w:rPr>
                <w:rFonts w:eastAsia="MS Mincho"/>
              </w:rPr>
              <w:t>25</w:t>
            </w:r>
          </w:p>
        </w:tc>
        <w:tc>
          <w:tcPr>
            <w:tcW w:w="1314" w:type="dxa"/>
            <w:shd w:val="clear" w:color="auto" w:fill="auto"/>
            <w:noWrap/>
            <w:vAlign w:val="center"/>
          </w:tcPr>
          <w:p w14:paraId="1D6E4725" w14:textId="77777777" w:rsidR="003D794A" w:rsidRPr="005A6FE6" w:rsidRDefault="003D794A" w:rsidP="00B976EF">
            <w:pPr>
              <w:pStyle w:val="TAC"/>
              <w:rPr>
                <w:rFonts w:eastAsia="MS Mincho"/>
              </w:rPr>
            </w:pPr>
            <w:r w:rsidRPr="005A6FE6">
              <w:rPr>
                <w:rFonts w:eastAsia="MS Mincho"/>
              </w:rPr>
              <w:t>2135</w:t>
            </w:r>
          </w:p>
        </w:tc>
        <w:tc>
          <w:tcPr>
            <w:tcW w:w="867" w:type="dxa"/>
            <w:shd w:val="clear" w:color="auto" w:fill="auto"/>
            <w:vAlign w:val="center"/>
          </w:tcPr>
          <w:p w14:paraId="2AAC1515" w14:textId="77777777" w:rsidR="003D794A" w:rsidRPr="005A6FE6" w:rsidRDefault="003D794A" w:rsidP="00B976EF">
            <w:pPr>
              <w:pStyle w:val="TAC"/>
              <w:rPr>
                <w:rFonts w:eastAsia="MS Mincho"/>
              </w:rPr>
            </w:pPr>
            <w:r w:rsidRPr="005A6FE6">
              <w:rPr>
                <w:rFonts w:eastAsia="MS Mincho"/>
              </w:rPr>
              <w:t>N/A</w:t>
            </w:r>
          </w:p>
        </w:tc>
        <w:tc>
          <w:tcPr>
            <w:tcW w:w="1248" w:type="dxa"/>
            <w:shd w:val="clear" w:color="auto" w:fill="auto"/>
            <w:vAlign w:val="center"/>
          </w:tcPr>
          <w:p w14:paraId="26B19AC6" w14:textId="77777777" w:rsidR="003D794A" w:rsidRPr="005A6FE6" w:rsidRDefault="003D794A" w:rsidP="00B976EF">
            <w:pPr>
              <w:pStyle w:val="TAC"/>
              <w:rPr>
                <w:rFonts w:eastAsia="MS Mincho"/>
              </w:rPr>
            </w:pPr>
            <w:r w:rsidRPr="005A6FE6">
              <w:rPr>
                <w:rFonts w:eastAsia="MS Mincho"/>
              </w:rPr>
              <w:t>N/A</w:t>
            </w:r>
          </w:p>
        </w:tc>
      </w:tr>
      <w:tr w:rsidR="003D794A" w:rsidRPr="005A6FE6" w14:paraId="42D1AE97" w14:textId="77777777" w:rsidTr="00B976EF">
        <w:trPr>
          <w:trHeight w:val="54"/>
          <w:jc w:val="center"/>
        </w:trPr>
        <w:tc>
          <w:tcPr>
            <w:tcW w:w="1928" w:type="dxa"/>
            <w:tcBorders>
              <w:top w:val="nil"/>
              <w:bottom w:val="nil"/>
            </w:tcBorders>
            <w:shd w:val="clear" w:color="auto" w:fill="auto"/>
            <w:vAlign w:val="center"/>
          </w:tcPr>
          <w:p w14:paraId="2F64B367" w14:textId="77777777" w:rsidR="003D794A" w:rsidRPr="005A6FE6" w:rsidRDefault="003D794A" w:rsidP="00B976EF">
            <w:pPr>
              <w:pStyle w:val="TAC"/>
            </w:pPr>
          </w:p>
        </w:tc>
        <w:tc>
          <w:tcPr>
            <w:tcW w:w="1146" w:type="dxa"/>
            <w:shd w:val="clear" w:color="auto" w:fill="auto"/>
            <w:vAlign w:val="center"/>
          </w:tcPr>
          <w:p w14:paraId="45434E89" w14:textId="77777777" w:rsidR="003D794A" w:rsidRPr="005A6FE6" w:rsidRDefault="003D794A" w:rsidP="00B976EF">
            <w:pPr>
              <w:pStyle w:val="TAC"/>
              <w:rPr>
                <w:rFonts w:eastAsia="MS Mincho"/>
              </w:rPr>
            </w:pPr>
            <w:r w:rsidRPr="005A6FE6">
              <w:rPr>
                <w:rFonts w:eastAsia="MS Mincho"/>
              </w:rPr>
              <w:t>8</w:t>
            </w:r>
          </w:p>
        </w:tc>
        <w:tc>
          <w:tcPr>
            <w:tcW w:w="1481" w:type="dxa"/>
            <w:shd w:val="clear" w:color="auto" w:fill="auto"/>
            <w:noWrap/>
            <w:vAlign w:val="center"/>
          </w:tcPr>
          <w:p w14:paraId="4228A8A0" w14:textId="77777777" w:rsidR="003D794A" w:rsidRPr="005A6FE6" w:rsidRDefault="003D794A" w:rsidP="00B976EF">
            <w:pPr>
              <w:pStyle w:val="TAC"/>
              <w:rPr>
                <w:rFonts w:eastAsia="MS Mincho"/>
              </w:rPr>
            </w:pPr>
            <w:r w:rsidRPr="005A6FE6">
              <w:rPr>
                <w:rFonts w:eastAsia="MS Mincho"/>
              </w:rPr>
              <w:t>900</w:t>
            </w:r>
          </w:p>
        </w:tc>
        <w:tc>
          <w:tcPr>
            <w:tcW w:w="779" w:type="dxa"/>
            <w:shd w:val="clear" w:color="auto" w:fill="auto"/>
            <w:noWrap/>
            <w:vAlign w:val="center"/>
          </w:tcPr>
          <w:p w14:paraId="2CD9C736" w14:textId="77777777" w:rsidR="003D794A" w:rsidRPr="005A6FE6" w:rsidRDefault="003D794A" w:rsidP="00B976EF">
            <w:pPr>
              <w:pStyle w:val="TAC"/>
              <w:rPr>
                <w:rFonts w:eastAsia="MS Mincho"/>
              </w:rPr>
            </w:pPr>
            <w:r w:rsidRPr="005A6FE6">
              <w:rPr>
                <w:rFonts w:eastAsia="MS Mincho"/>
              </w:rPr>
              <w:t>5</w:t>
            </w:r>
          </w:p>
        </w:tc>
        <w:tc>
          <w:tcPr>
            <w:tcW w:w="721" w:type="dxa"/>
            <w:shd w:val="clear" w:color="auto" w:fill="auto"/>
            <w:noWrap/>
            <w:vAlign w:val="center"/>
          </w:tcPr>
          <w:p w14:paraId="39BC283A" w14:textId="77777777" w:rsidR="003D794A" w:rsidRPr="005A6FE6" w:rsidRDefault="003D794A" w:rsidP="00B976EF">
            <w:pPr>
              <w:pStyle w:val="TAC"/>
              <w:rPr>
                <w:rFonts w:eastAsia="MS Mincho"/>
              </w:rPr>
            </w:pPr>
            <w:r w:rsidRPr="005A6FE6">
              <w:rPr>
                <w:rFonts w:eastAsia="MS Mincho"/>
              </w:rPr>
              <w:t>25</w:t>
            </w:r>
          </w:p>
        </w:tc>
        <w:tc>
          <w:tcPr>
            <w:tcW w:w="1314" w:type="dxa"/>
            <w:shd w:val="clear" w:color="auto" w:fill="auto"/>
            <w:noWrap/>
            <w:vAlign w:val="center"/>
          </w:tcPr>
          <w:p w14:paraId="02600919" w14:textId="77777777" w:rsidR="003D794A" w:rsidRPr="005A6FE6" w:rsidRDefault="003D794A" w:rsidP="00B976EF">
            <w:pPr>
              <w:pStyle w:val="TAC"/>
              <w:rPr>
                <w:rFonts w:eastAsia="MS Mincho"/>
              </w:rPr>
            </w:pPr>
            <w:r w:rsidRPr="005A6FE6">
              <w:rPr>
                <w:rFonts w:eastAsia="MS Mincho"/>
              </w:rPr>
              <w:t>945</w:t>
            </w:r>
          </w:p>
        </w:tc>
        <w:tc>
          <w:tcPr>
            <w:tcW w:w="867" w:type="dxa"/>
            <w:shd w:val="clear" w:color="auto" w:fill="auto"/>
            <w:vAlign w:val="center"/>
          </w:tcPr>
          <w:p w14:paraId="3949B742" w14:textId="77777777" w:rsidR="003D794A" w:rsidRPr="005A6FE6" w:rsidRDefault="003D794A" w:rsidP="00B976EF">
            <w:pPr>
              <w:pStyle w:val="TAC"/>
              <w:rPr>
                <w:rFonts w:eastAsia="MS Mincho"/>
              </w:rPr>
            </w:pPr>
            <w:r w:rsidRPr="005A6FE6">
              <w:rPr>
                <w:rFonts w:eastAsia="MS Mincho"/>
              </w:rPr>
              <w:t>N/A</w:t>
            </w:r>
          </w:p>
        </w:tc>
        <w:tc>
          <w:tcPr>
            <w:tcW w:w="1248" w:type="dxa"/>
            <w:shd w:val="clear" w:color="auto" w:fill="auto"/>
            <w:vAlign w:val="center"/>
          </w:tcPr>
          <w:p w14:paraId="5C083B24" w14:textId="77777777" w:rsidR="003D794A" w:rsidRPr="005A6FE6" w:rsidRDefault="003D794A" w:rsidP="00B976EF">
            <w:pPr>
              <w:pStyle w:val="TAC"/>
              <w:rPr>
                <w:rFonts w:eastAsia="MS Mincho"/>
              </w:rPr>
            </w:pPr>
            <w:r w:rsidRPr="005A6FE6">
              <w:rPr>
                <w:rFonts w:eastAsia="MS Mincho"/>
              </w:rPr>
              <w:t>N/A</w:t>
            </w:r>
          </w:p>
        </w:tc>
      </w:tr>
      <w:tr w:rsidR="003D794A" w:rsidRPr="005A6FE6" w14:paraId="37CFBAE8" w14:textId="77777777" w:rsidTr="00B976EF">
        <w:trPr>
          <w:trHeight w:val="54"/>
          <w:jc w:val="center"/>
        </w:trPr>
        <w:tc>
          <w:tcPr>
            <w:tcW w:w="1928" w:type="dxa"/>
            <w:tcBorders>
              <w:top w:val="nil"/>
              <w:bottom w:val="nil"/>
            </w:tcBorders>
            <w:shd w:val="clear" w:color="auto" w:fill="auto"/>
            <w:vAlign w:val="center"/>
          </w:tcPr>
          <w:p w14:paraId="0123C0E2" w14:textId="77777777" w:rsidR="003D794A" w:rsidRPr="005A6FE6" w:rsidRDefault="003D794A" w:rsidP="00B976EF">
            <w:pPr>
              <w:pStyle w:val="TAC"/>
            </w:pPr>
          </w:p>
        </w:tc>
        <w:tc>
          <w:tcPr>
            <w:tcW w:w="1146" w:type="dxa"/>
            <w:shd w:val="clear" w:color="auto" w:fill="auto"/>
            <w:vAlign w:val="center"/>
          </w:tcPr>
          <w:p w14:paraId="53AB5267" w14:textId="77777777" w:rsidR="003D794A" w:rsidRPr="005A6FE6" w:rsidRDefault="003D794A" w:rsidP="00B976EF">
            <w:pPr>
              <w:pStyle w:val="TAC"/>
              <w:rPr>
                <w:rFonts w:eastAsia="MS Mincho"/>
              </w:rPr>
            </w:pPr>
            <w:r w:rsidRPr="005A6FE6">
              <w:rPr>
                <w:rFonts w:eastAsia="MS Mincho"/>
              </w:rPr>
              <w:t>n78</w:t>
            </w:r>
          </w:p>
        </w:tc>
        <w:tc>
          <w:tcPr>
            <w:tcW w:w="1481" w:type="dxa"/>
            <w:shd w:val="clear" w:color="auto" w:fill="auto"/>
            <w:noWrap/>
            <w:vAlign w:val="center"/>
          </w:tcPr>
          <w:p w14:paraId="6E850B03" w14:textId="77777777" w:rsidR="003D794A" w:rsidRPr="005A6FE6" w:rsidRDefault="003D794A" w:rsidP="00B976EF">
            <w:pPr>
              <w:pStyle w:val="TAC"/>
              <w:rPr>
                <w:rFonts w:eastAsia="MS Mincho"/>
              </w:rPr>
            </w:pPr>
            <w:r w:rsidRPr="005A6FE6">
              <w:rPr>
                <w:rFonts w:eastAsia="MS Mincho"/>
              </w:rPr>
              <w:t>3745</w:t>
            </w:r>
          </w:p>
        </w:tc>
        <w:tc>
          <w:tcPr>
            <w:tcW w:w="779" w:type="dxa"/>
            <w:shd w:val="clear" w:color="auto" w:fill="auto"/>
            <w:noWrap/>
            <w:vAlign w:val="center"/>
          </w:tcPr>
          <w:p w14:paraId="01047658" w14:textId="77777777" w:rsidR="003D794A" w:rsidRPr="005A6FE6" w:rsidRDefault="003D794A" w:rsidP="00B976EF">
            <w:pPr>
              <w:pStyle w:val="TAC"/>
              <w:rPr>
                <w:rFonts w:eastAsia="MS Mincho"/>
              </w:rPr>
            </w:pPr>
            <w:r w:rsidRPr="005A6FE6">
              <w:rPr>
                <w:rFonts w:eastAsia="MS Mincho"/>
              </w:rPr>
              <w:t>10</w:t>
            </w:r>
          </w:p>
        </w:tc>
        <w:tc>
          <w:tcPr>
            <w:tcW w:w="721" w:type="dxa"/>
            <w:shd w:val="clear" w:color="auto" w:fill="auto"/>
            <w:noWrap/>
            <w:vAlign w:val="center"/>
          </w:tcPr>
          <w:p w14:paraId="233CB203" w14:textId="77777777" w:rsidR="003D794A" w:rsidRPr="005A6FE6" w:rsidRDefault="003D794A" w:rsidP="00B976EF">
            <w:pPr>
              <w:pStyle w:val="TAC"/>
              <w:rPr>
                <w:rFonts w:eastAsia="MS Mincho"/>
              </w:rPr>
            </w:pPr>
            <w:r w:rsidRPr="005A6FE6">
              <w:rPr>
                <w:rFonts w:eastAsia="MS Mincho"/>
              </w:rPr>
              <w:t>52</w:t>
            </w:r>
          </w:p>
        </w:tc>
        <w:tc>
          <w:tcPr>
            <w:tcW w:w="1314" w:type="dxa"/>
            <w:shd w:val="clear" w:color="auto" w:fill="auto"/>
            <w:noWrap/>
            <w:vAlign w:val="center"/>
          </w:tcPr>
          <w:p w14:paraId="6A85DEBA" w14:textId="77777777" w:rsidR="003D794A" w:rsidRPr="005A6FE6" w:rsidRDefault="003D794A" w:rsidP="00B976EF">
            <w:pPr>
              <w:pStyle w:val="TAC"/>
              <w:rPr>
                <w:rFonts w:eastAsia="MS Mincho"/>
              </w:rPr>
            </w:pPr>
            <w:r w:rsidRPr="005A6FE6">
              <w:rPr>
                <w:rFonts w:eastAsia="MS Mincho"/>
              </w:rPr>
              <w:t>3745</w:t>
            </w:r>
          </w:p>
        </w:tc>
        <w:tc>
          <w:tcPr>
            <w:tcW w:w="867" w:type="dxa"/>
            <w:shd w:val="clear" w:color="auto" w:fill="auto"/>
            <w:vAlign w:val="center"/>
          </w:tcPr>
          <w:p w14:paraId="2CBE6F68" w14:textId="77777777" w:rsidR="003D794A" w:rsidRPr="005A6FE6" w:rsidRDefault="003D794A" w:rsidP="00B976EF">
            <w:pPr>
              <w:pStyle w:val="TAC"/>
              <w:rPr>
                <w:rFonts w:eastAsia="MS Mincho"/>
              </w:rPr>
            </w:pPr>
            <w:r w:rsidRPr="005A6FE6">
              <w:rPr>
                <w:rFonts w:eastAsia="MS Mincho"/>
              </w:rPr>
              <w:t>14.9</w:t>
            </w:r>
          </w:p>
        </w:tc>
        <w:tc>
          <w:tcPr>
            <w:tcW w:w="1248" w:type="dxa"/>
            <w:shd w:val="clear" w:color="auto" w:fill="auto"/>
            <w:vAlign w:val="center"/>
          </w:tcPr>
          <w:p w14:paraId="20C4C53F" w14:textId="77777777" w:rsidR="003D794A" w:rsidRPr="005A6FE6" w:rsidRDefault="003D794A" w:rsidP="00B976EF">
            <w:pPr>
              <w:pStyle w:val="TAC"/>
              <w:rPr>
                <w:rFonts w:eastAsia="MS Mincho"/>
              </w:rPr>
            </w:pPr>
            <w:r w:rsidRPr="005A6FE6">
              <w:rPr>
                <w:rFonts w:eastAsia="MS Mincho"/>
              </w:rPr>
              <w:t>IMD3</w:t>
            </w:r>
          </w:p>
        </w:tc>
      </w:tr>
      <w:tr w:rsidR="003D794A" w:rsidRPr="005A6FE6" w14:paraId="18637C8D" w14:textId="77777777" w:rsidTr="00B976EF">
        <w:trPr>
          <w:trHeight w:val="54"/>
          <w:jc w:val="center"/>
        </w:trPr>
        <w:tc>
          <w:tcPr>
            <w:tcW w:w="1928" w:type="dxa"/>
            <w:tcBorders>
              <w:top w:val="nil"/>
              <w:bottom w:val="nil"/>
            </w:tcBorders>
            <w:shd w:val="clear" w:color="auto" w:fill="auto"/>
            <w:vAlign w:val="center"/>
          </w:tcPr>
          <w:p w14:paraId="374238E3" w14:textId="77777777" w:rsidR="003D794A" w:rsidRPr="005A6FE6" w:rsidRDefault="003D794A" w:rsidP="00B976EF">
            <w:pPr>
              <w:pStyle w:val="TAC"/>
            </w:pPr>
          </w:p>
        </w:tc>
        <w:tc>
          <w:tcPr>
            <w:tcW w:w="1146" w:type="dxa"/>
            <w:shd w:val="clear" w:color="auto" w:fill="auto"/>
            <w:vAlign w:val="center"/>
          </w:tcPr>
          <w:p w14:paraId="028D37CE" w14:textId="77777777" w:rsidR="003D794A" w:rsidRPr="005A6FE6" w:rsidRDefault="003D794A" w:rsidP="00B976EF">
            <w:pPr>
              <w:pStyle w:val="TAC"/>
              <w:rPr>
                <w:rFonts w:eastAsia="MS Mincho"/>
              </w:rPr>
            </w:pPr>
            <w:r w:rsidRPr="005A6FE6">
              <w:rPr>
                <w:rFonts w:eastAsia="MS Mincho"/>
              </w:rPr>
              <w:t>1</w:t>
            </w:r>
          </w:p>
        </w:tc>
        <w:tc>
          <w:tcPr>
            <w:tcW w:w="1481" w:type="dxa"/>
            <w:shd w:val="clear" w:color="auto" w:fill="auto"/>
            <w:noWrap/>
            <w:vAlign w:val="center"/>
          </w:tcPr>
          <w:p w14:paraId="7EA29D6B" w14:textId="77777777" w:rsidR="003D794A" w:rsidRPr="005A6FE6" w:rsidRDefault="003D794A" w:rsidP="00B976EF">
            <w:pPr>
              <w:pStyle w:val="TAC"/>
              <w:rPr>
                <w:rFonts w:eastAsia="MS Mincho"/>
              </w:rPr>
            </w:pPr>
            <w:r w:rsidRPr="005A6FE6">
              <w:rPr>
                <w:rFonts w:eastAsia="MS Mincho"/>
              </w:rPr>
              <w:t>1940</w:t>
            </w:r>
          </w:p>
        </w:tc>
        <w:tc>
          <w:tcPr>
            <w:tcW w:w="779" w:type="dxa"/>
            <w:shd w:val="clear" w:color="auto" w:fill="auto"/>
            <w:noWrap/>
            <w:vAlign w:val="center"/>
          </w:tcPr>
          <w:p w14:paraId="3F7E0BEF" w14:textId="77777777" w:rsidR="003D794A" w:rsidRPr="005A6FE6" w:rsidRDefault="003D794A" w:rsidP="00B976EF">
            <w:pPr>
              <w:pStyle w:val="TAC"/>
              <w:rPr>
                <w:rFonts w:eastAsia="MS Mincho"/>
              </w:rPr>
            </w:pPr>
            <w:r w:rsidRPr="005A6FE6">
              <w:rPr>
                <w:rFonts w:eastAsia="MS Mincho"/>
              </w:rPr>
              <w:t>5</w:t>
            </w:r>
          </w:p>
        </w:tc>
        <w:tc>
          <w:tcPr>
            <w:tcW w:w="721" w:type="dxa"/>
            <w:shd w:val="clear" w:color="auto" w:fill="auto"/>
            <w:noWrap/>
            <w:vAlign w:val="center"/>
          </w:tcPr>
          <w:p w14:paraId="619C962E" w14:textId="77777777" w:rsidR="003D794A" w:rsidRPr="005A6FE6" w:rsidRDefault="003D794A" w:rsidP="00B976EF">
            <w:pPr>
              <w:pStyle w:val="TAC"/>
              <w:rPr>
                <w:rFonts w:eastAsia="MS Mincho"/>
              </w:rPr>
            </w:pPr>
            <w:r w:rsidRPr="005A6FE6">
              <w:rPr>
                <w:rFonts w:eastAsia="MS Mincho"/>
              </w:rPr>
              <w:t>25</w:t>
            </w:r>
          </w:p>
        </w:tc>
        <w:tc>
          <w:tcPr>
            <w:tcW w:w="1314" w:type="dxa"/>
            <w:shd w:val="clear" w:color="auto" w:fill="auto"/>
            <w:noWrap/>
            <w:vAlign w:val="center"/>
          </w:tcPr>
          <w:p w14:paraId="4F3A520E" w14:textId="77777777" w:rsidR="003D794A" w:rsidRPr="005A6FE6" w:rsidRDefault="003D794A" w:rsidP="00B976EF">
            <w:pPr>
              <w:pStyle w:val="TAC"/>
              <w:rPr>
                <w:rFonts w:eastAsia="MS Mincho"/>
              </w:rPr>
            </w:pPr>
            <w:r w:rsidRPr="005A6FE6">
              <w:rPr>
                <w:rFonts w:eastAsia="MS Mincho"/>
              </w:rPr>
              <w:t>2130</w:t>
            </w:r>
          </w:p>
        </w:tc>
        <w:tc>
          <w:tcPr>
            <w:tcW w:w="867" w:type="dxa"/>
            <w:shd w:val="clear" w:color="auto" w:fill="auto"/>
            <w:vAlign w:val="center"/>
          </w:tcPr>
          <w:p w14:paraId="0B6AB9C8" w14:textId="77777777" w:rsidR="003D794A" w:rsidRPr="005A6FE6" w:rsidRDefault="003D794A" w:rsidP="00B976EF">
            <w:pPr>
              <w:pStyle w:val="TAC"/>
              <w:rPr>
                <w:rFonts w:eastAsia="MS Mincho"/>
              </w:rPr>
            </w:pPr>
            <w:r w:rsidRPr="005A6FE6">
              <w:rPr>
                <w:rFonts w:eastAsia="MS Mincho"/>
              </w:rPr>
              <w:t>N/A</w:t>
            </w:r>
          </w:p>
        </w:tc>
        <w:tc>
          <w:tcPr>
            <w:tcW w:w="1248" w:type="dxa"/>
            <w:shd w:val="clear" w:color="auto" w:fill="auto"/>
            <w:vAlign w:val="center"/>
          </w:tcPr>
          <w:p w14:paraId="1865E734" w14:textId="77777777" w:rsidR="003D794A" w:rsidRPr="005A6FE6" w:rsidRDefault="003D794A" w:rsidP="00B976EF">
            <w:pPr>
              <w:pStyle w:val="TAC"/>
              <w:rPr>
                <w:rFonts w:eastAsia="MS Mincho"/>
              </w:rPr>
            </w:pPr>
            <w:r w:rsidRPr="005A6FE6">
              <w:rPr>
                <w:rFonts w:eastAsia="MS Mincho"/>
              </w:rPr>
              <w:t>N/A</w:t>
            </w:r>
          </w:p>
        </w:tc>
      </w:tr>
      <w:tr w:rsidR="003D794A" w:rsidRPr="005A6FE6" w14:paraId="748F1147" w14:textId="77777777" w:rsidTr="00B976EF">
        <w:trPr>
          <w:trHeight w:val="54"/>
          <w:jc w:val="center"/>
        </w:trPr>
        <w:tc>
          <w:tcPr>
            <w:tcW w:w="1928" w:type="dxa"/>
            <w:tcBorders>
              <w:top w:val="nil"/>
              <w:bottom w:val="nil"/>
            </w:tcBorders>
            <w:shd w:val="clear" w:color="auto" w:fill="auto"/>
            <w:vAlign w:val="center"/>
          </w:tcPr>
          <w:p w14:paraId="3BADEBB7" w14:textId="77777777" w:rsidR="003D794A" w:rsidRPr="005A6FE6" w:rsidRDefault="003D794A" w:rsidP="00B976EF">
            <w:pPr>
              <w:pStyle w:val="TAC"/>
            </w:pPr>
          </w:p>
        </w:tc>
        <w:tc>
          <w:tcPr>
            <w:tcW w:w="1146" w:type="dxa"/>
            <w:shd w:val="clear" w:color="auto" w:fill="auto"/>
            <w:vAlign w:val="center"/>
          </w:tcPr>
          <w:p w14:paraId="1A3891B1" w14:textId="77777777" w:rsidR="003D794A" w:rsidRPr="005A6FE6" w:rsidRDefault="003D794A" w:rsidP="00B976EF">
            <w:pPr>
              <w:pStyle w:val="TAC"/>
              <w:rPr>
                <w:rFonts w:eastAsia="MS Mincho"/>
              </w:rPr>
            </w:pPr>
            <w:r w:rsidRPr="005A6FE6">
              <w:rPr>
                <w:rFonts w:eastAsia="MS Mincho"/>
              </w:rPr>
              <w:t>8</w:t>
            </w:r>
          </w:p>
        </w:tc>
        <w:tc>
          <w:tcPr>
            <w:tcW w:w="1481" w:type="dxa"/>
            <w:shd w:val="clear" w:color="auto" w:fill="auto"/>
            <w:noWrap/>
            <w:vAlign w:val="center"/>
          </w:tcPr>
          <w:p w14:paraId="0739EE59" w14:textId="77777777" w:rsidR="003D794A" w:rsidRPr="005A6FE6" w:rsidRDefault="003D794A" w:rsidP="00B976EF">
            <w:pPr>
              <w:pStyle w:val="TAC"/>
              <w:rPr>
                <w:rFonts w:eastAsia="MS Mincho"/>
              </w:rPr>
            </w:pPr>
            <w:r w:rsidRPr="005A6FE6">
              <w:rPr>
                <w:rFonts w:eastAsia="MS Mincho"/>
              </w:rPr>
              <w:t>895</w:t>
            </w:r>
          </w:p>
        </w:tc>
        <w:tc>
          <w:tcPr>
            <w:tcW w:w="779" w:type="dxa"/>
            <w:shd w:val="clear" w:color="auto" w:fill="auto"/>
            <w:noWrap/>
            <w:vAlign w:val="center"/>
          </w:tcPr>
          <w:p w14:paraId="547984E7" w14:textId="77777777" w:rsidR="003D794A" w:rsidRPr="005A6FE6" w:rsidRDefault="003D794A" w:rsidP="00B976EF">
            <w:pPr>
              <w:pStyle w:val="TAC"/>
              <w:rPr>
                <w:rFonts w:eastAsia="MS Mincho"/>
              </w:rPr>
            </w:pPr>
            <w:r w:rsidRPr="005A6FE6">
              <w:rPr>
                <w:rFonts w:eastAsia="MS Mincho"/>
              </w:rPr>
              <w:t>5</w:t>
            </w:r>
          </w:p>
        </w:tc>
        <w:tc>
          <w:tcPr>
            <w:tcW w:w="721" w:type="dxa"/>
            <w:shd w:val="clear" w:color="auto" w:fill="auto"/>
            <w:noWrap/>
            <w:vAlign w:val="center"/>
          </w:tcPr>
          <w:p w14:paraId="54EC7113" w14:textId="77777777" w:rsidR="003D794A" w:rsidRPr="005A6FE6" w:rsidRDefault="003D794A" w:rsidP="00B976EF">
            <w:pPr>
              <w:pStyle w:val="TAC"/>
              <w:rPr>
                <w:rFonts w:eastAsia="MS Mincho"/>
              </w:rPr>
            </w:pPr>
            <w:r w:rsidRPr="005A6FE6">
              <w:rPr>
                <w:rFonts w:eastAsia="MS Mincho"/>
              </w:rPr>
              <w:t>25</w:t>
            </w:r>
          </w:p>
        </w:tc>
        <w:tc>
          <w:tcPr>
            <w:tcW w:w="1314" w:type="dxa"/>
            <w:shd w:val="clear" w:color="auto" w:fill="auto"/>
            <w:noWrap/>
            <w:vAlign w:val="center"/>
          </w:tcPr>
          <w:p w14:paraId="0DBAD9F8" w14:textId="77777777" w:rsidR="003D794A" w:rsidRPr="005A6FE6" w:rsidRDefault="003D794A" w:rsidP="00B976EF">
            <w:pPr>
              <w:pStyle w:val="TAC"/>
              <w:rPr>
                <w:rFonts w:eastAsia="MS Mincho"/>
              </w:rPr>
            </w:pPr>
            <w:r w:rsidRPr="005A6FE6">
              <w:rPr>
                <w:rFonts w:eastAsia="MS Mincho"/>
              </w:rPr>
              <w:t>940</w:t>
            </w:r>
          </w:p>
        </w:tc>
        <w:tc>
          <w:tcPr>
            <w:tcW w:w="867" w:type="dxa"/>
            <w:shd w:val="clear" w:color="auto" w:fill="auto"/>
            <w:vAlign w:val="center"/>
          </w:tcPr>
          <w:p w14:paraId="5448C06E" w14:textId="77777777" w:rsidR="003D794A" w:rsidRPr="005A6FE6" w:rsidRDefault="003D794A" w:rsidP="00B976EF">
            <w:pPr>
              <w:pStyle w:val="TAC"/>
              <w:rPr>
                <w:rFonts w:eastAsia="MS Mincho"/>
              </w:rPr>
            </w:pPr>
            <w:r w:rsidRPr="005A6FE6">
              <w:rPr>
                <w:rFonts w:eastAsia="MS Mincho"/>
              </w:rPr>
              <w:t>3.3</w:t>
            </w:r>
          </w:p>
        </w:tc>
        <w:tc>
          <w:tcPr>
            <w:tcW w:w="1248" w:type="dxa"/>
            <w:shd w:val="clear" w:color="auto" w:fill="auto"/>
            <w:vAlign w:val="center"/>
          </w:tcPr>
          <w:p w14:paraId="060B24CA" w14:textId="77777777" w:rsidR="003D794A" w:rsidRPr="005A6FE6" w:rsidRDefault="003D794A" w:rsidP="00B976EF">
            <w:pPr>
              <w:pStyle w:val="TAC"/>
              <w:rPr>
                <w:rFonts w:eastAsia="MS Mincho"/>
              </w:rPr>
            </w:pPr>
            <w:r w:rsidRPr="005A6FE6">
              <w:rPr>
                <w:rFonts w:eastAsia="MS Mincho"/>
              </w:rPr>
              <w:t>IMD5</w:t>
            </w:r>
          </w:p>
        </w:tc>
      </w:tr>
      <w:tr w:rsidR="003D794A" w:rsidRPr="005A6FE6" w14:paraId="4B5EA97A" w14:textId="77777777" w:rsidTr="00B976EF">
        <w:trPr>
          <w:trHeight w:val="54"/>
          <w:jc w:val="center"/>
        </w:trPr>
        <w:tc>
          <w:tcPr>
            <w:tcW w:w="1928" w:type="dxa"/>
            <w:tcBorders>
              <w:top w:val="nil"/>
            </w:tcBorders>
            <w:shd w:val="clear" w:color="auto" w:fill="auto"/>
            <w:vAlign w:val="center"/>
          </w:tcPr>
          <w:p w14:paraId="2F96BDF7" w14:textId="77777777" w:rsidR="003D794A" w:rsidRPr="005A6FE6" w:rsidRDefault="003D794A" w:rsidP="00B976EF">
            <w:pPr>
              <w:pStyle w:val="TAC"/>
            </w:pPr>
          </w:p>
        </w:tc>
        <w:tc>
          <w:tcPr>
            <w:tcW w:w="1146" w:type="dxa"/>
            <w:shd w:val="clear" w:color="auto" w:fill="auto"/>
            <w:vAlign w:val="center"/>
          </w:tcPr>
          <w:p w14:paraId="4502793B" w14:textId="77777777" w:rsidR="003D794A" w:rsidRPr="005A6FE6" w:rsidRDefault="003D794A" w:rsidP="00B976EF">
            <w:pPr>
              <w:pStyle w:val="TAC"/>
              <w:rPr>
                <w:rFonts w:eastAsia="MS Mincho"/>
              </w:rPr>
            </w:pPr>
            <w:r w:rsidRPr="005A6FE6">
              <w:rPr>
                <w:rFonts w:eastAsia="MS Mincho"/>
              </w:rPr>
              <w:t>n78</w:t>
            </w:r>
          </w:p>
        </w:tc>
        <w:tc>
          <w:tcPr>
            <w:tcW w:w="1481" w:type="dxa"/>
            <w:shd w:val="clear" w:color="auto" w:fill="auto"/>
            <w:noWrap/>
            <w:vAlign w:val="center"/>
          </w:tcPr>
          <w:p w14:paraId="0AF1B7BC" w14:textId="77777777" w:rsidR="003D794A" w:rsidRPr="005A6FE6" w:rsidRDefault="003D794A" w:rsidP="00B976EF">
            <w:pPr>
              <w:pStyle w:val="TAC"/>
              <w:rPr>
                <w:rFonts w:eastAsia="MS Mincho"/>
              </w:rPr>
            </w:pPr>
            <w:r w:rsidRPr="005A6FE6">
              <w:rPr>
                <w:rFonts w:eastAsia="MS Mincho"/>
              </w:rPr>
              <w:t>3380</w:t>
            </w:r>
          </w:p>
        </w:tc>
        <w:tc>
          <w:tcPr>
            <w:tcW w:w="779" w:type="dxa"/>
            <w:shd w:val="clear" w:color="auto" w:fill="auto"/>
            <w:noWrap/>
            <w:vAlign w:val="center"/>
          </w:tcPr>
          <w:p w14:paraId="76225EF7" w14:textId="77777777" w:rsidR="003D794A" w:rsidRPr="005A6FE6" w:rsidRDefault="003D794A" w:rsidP="00B976EF">
            <w:pPr>
              <w:pStyle w:val="TAC"/>
              <w:rPr>
                <w:rFonts w:eastAsia="MS Mincho"/>
              </w:rPr>
            </w:pPr>
            <w:r w:rsidRPr="005A6FE6">
              <w:rPr>
                <w:rFonts w:eastAsia="MS Mincho"/>
              </w:rPr>
              <w:t>10</w:t>
            </w:r>
          </w:p>
        </w:tc>
        <w:tc>
          <w:tcPr>
            <w:tcW w:w="721" w:type="dxa"/>
            <w:shd w:val="clear" w:color="auto" w:fill="auto"/>
            <w:noWrap/>
            <w:vAlign w:val="center"/>
          </w:tcPr>
          <w:p w14:paraId="1FA2285D" w14:textId="77777777" w:rsidR="003D794A" w:rsidRPr="005A6FE6" w:rsidRDefault="003D794A" w:rsidP="00B976EF">
            <w:pPr>
              <w:pStyle w:val="TAC"/>
              <w:rPr>
                <w:rFonts w:eastAsia="MS Mincho"/>
              </w:rPr>
            </w:pPr>
            <w:r w:rsidRPr="005A6FE6">
              <w:rPr>
                <w:rFonts w:eastAsia="MS Mincho"/>
              </w:rPr>
              <w:t>52</w:t>
            </w:r>
          </w:p>
        </w:tc>
        <w:tc>
          <w:tcPr>
            <w:tcW w:w="1314" w:type="dxa"/>
            <w:shd w:val="clear" w:color="auto" w:fill="auto"/>
            <w:noWrap/>
            <w:vAlign w:val="center"/>
          </w:tcPr>
          <w:p w14:paraId="2AF32A5D" w14:textId="77777777" w:rsidR="003D794A" w:rsidRPr="005A6FE6" w:rsidRDefault="003D794A" w:rsidP="00B976EF">
            <w:pPr>
              <w:pStyle w:val="TAC"/>
              <w:rPr>
                <w:rFonts w:eastAsia="MS Mincho"/>
              </w:rPr>
            </w:pPr>
            <w:r w:rsidRPr="005A6FE6">
              <w:rPr>
                <w:rFonts w:eastAsia="MS Mincho"/>
              </w:rPr>
              <w:t>3330</w:t>
            </w:r>
          </w:p>
        </w:tc>
        <w:tc>
          <w:tcPr>
            <w:tcW w:w="867" w:type="dxa"/>
            <w:shd w:val="clear" w:color="auto" w:fill="auto"/>
            <w:vAlign w:val="center"/>
          </w:tcPr>
          <w:p w14:paraId="4DACFC90" w14:textId="77777777" w:rsidR="003D794A" w:rsidRPr="005A6FE6" w:rsidRDefault="003D794A" w:rsidP="00B976EF">
            <w:pPr>
              <w:pStyle w:val="TAC"/>
              <w:rPr>
                <w:rFonts w:eastAsia="MS Mincho"/>
              </w:rPr>
            </w:pPr>
            <w:r w:rsidRPr="005A6FE6">
              <w:rPr>
                <w:rFonts w:eastAsia="MS Mincho"/>
              </w:rPr>
              <w:t>N/A</w:t>
            </w:r>
          </w:p>
        </w:tc>
        <w:tc>
          <w:tcPr>
            <w:tcW w:w="1248" w:type="dxa"/>
            <w:shd w:val="clear" w:color="auto" w:fill="auto"/>
            <w:vAlign w:val="center"/>
          </w:tcPr>
          <w:p w14:paraId="006204CC" w14:textId="77777777" w:rsidR="003D794A" w:rsidRPr="005A6FE6" w:rsidRDefault="003D794A" w:rsidP="00B976EF">
            <w:pPr>
              <w:pStyle w:val="TAC"/>
              <w:rPr>
                <w:rFonts w:eastAsia="MS Mincho"/>
              </w:rPr>
            </w:pPr>
            <w:r w:rsidRPr="005A6FE6">
              <w:rPr>
                <w:rFonts w:eastAsia="MS Mincho"/>
              </w:rPr>
              <w:t>N/A</w:t>
            </w:r>
          </w:p>
        </w:tc>
      </w:tr>
      <w:tr w:rsidR="003D794A" w:rsidRPr="005A6FE6" w14:paraId="7AF74A24" w14:textId="77777777" w:rsidTr="00B976EF">
        <w:trPr>
          <w:trHeight w:val="54"/>
          <w:jc w:val="center"/>
        </w:trPr>
        <w:tc>
          <w:tcPr>
            <w:tcW w:w="1928" w:type="dxa"/>
            <w:vMerge w:val="restart"/>
            <w:shd w:val="clear" w:color="auto" w:fill="auto"/>
            <w:vAlign w:val="center"/>
          </w:tcPr>
          <w:p w14:paraId="09987CF9" w14:textId="77777777" w:rsidR="003D794A" w:rsidRPr="005A6FE6" w:rsidRDefault="003D794A" w:rsidP="00B976EF">
            <w:pPr>
              <w:pStyle w:val="TAC"/>
            </w:pPr>
            <w:r w:rsidRPr="005A6FE6">
              <w:t>DC_1A-18A_n77A</w:t>
            </w:r>
          </w:p>
        </w:tc>
        <w:tc>
          <w:tcPr>
            <w:tcW w:w="1146" w:type="dxa"/>
            <w:shd w:val="clear" w:color="auto" w:fill="auto"/>
            <w:vAlign w:val="center"/>
          </w:tcPr>
          <w:p w14:paraId="39FF218B" w14:textId="77777777" w:rsidR="003D794A" w:rsidRPr="005A6FE6" w:rsidRDefault="003D794A" w:rsidP="00B976EF">
            <w:pPr>
              <w:pStyle w:val="TAC"/>
            </w:pPr>
            <w:r w:rsidRPr="005A6FE6">
              <w:rPr>
                <w:lang w:eastAsia="ja-JP"/>
              </w:rPr>
              <w:t>1</w:t>
            </w:r>
          </w:p>
        </w:tc>
        <w:tc>
          <w:tcPr>
            <w:tcW w:w="1481" w:type="dxa"/>
            <w:shd w:val="clear" w:color="auto" w:fill="auto"/>
            <w:noWrap/>
            <w:vAlign w:val="center"/>
          </w:tcPr>
          <w:p w14:paraId="0BB6971C" w14:textId="77777777" w:rsidR="003D794A" w:rsidRPr="005A6FE6" w:rsidRDefault="003D794A" w:rsidP="00B976EF">
            <w:pPr>
              <w:pStyle w:val="TAC"/>
            </w:pPr>
            <w:r w:rsidRPr="005A6FE6">
              <w:rPr>
                <w:rFonts w:eastAsia="MS Mincho"/>
              </w:rPr>
              <w:t>N/A</w:t>
            </w:r>
          </w:p>
        </w:tc>
        <w:tc>
          <w:tcPr>
            <w:tcW w:w="779" w:type="dxa"/>
            <w:shd w:val="clear" w:color="auto" w:fill="auto"/>
            <w:noWrap/>
            <w:vAlign w:val="center"/>
          </w:tcPr>
          <w:p w14:paraId="76CFB6D4" w14:textId="77777777" w:rsidR="003D794A" w:rsidRPr="005A6FE6" w:rsidRDefault="003D794A" w:rsidP="00B976EF">
            <w:pPr>
              <w:pStyle w:val="TAC"/>
            </w:pPr>
            <w:r w:rsidRPr="005A6FE6">
              <w:rPr>
                <w:rFonts w:eastAsia="MS Mincho"/>
              </w:rPr>
              <w:t>N/A</w:t>
            </w:r>
          </w:p>
        </w:tc>
        <w:tc>
          <w:tcPr>
            <w:tcW w:w="721" w:type="dxa"/>
            <w:shd w:val="clear" w:color="auto" w:fill="auto"/>
            <w:noWrap/>
            <w:vAlign w:val="center"/>
          </w:tcPr>
          <w:p w14:paraId="19A5E2EC" w14:textId="77777777" w:rsidR="003D794A" w:rsidRPr="005A6FE6" w:rsidRDefault="003D794A" w:rsidP="00B976EF">
            <w:pPr>
              <w:pStyle w:val="TAC"/>
            </w:pPr>
            <w:r w:rsidRPr="005A6FE6">
              <w:rPr>
                <w:rFonts w:eastAsia="MS Mincho"/>
              </w:rPr>
              <w:t>N/A</w:t>
            </w:r>
          </w:p>
        </w:tc>
        <w:tc>
          <w:tcPr>
            <w:tcW w:w="1314" w:type="dxa"/>
            <w:shd w:val="clear" w:color="auto" w:fill="auto"/>
            <w:noWrap/>
            <w:vAlign w:val="center"/>
          </w:tcPr>
          <w:p w14:paraId="0BFF2D9C" w14:textId="77777777" w:rsidR="003D794A" w:rsidRPr="005A6FE6" w:rsidRDefault="003D794A" w:rsidP="00B976EF">
            <w:pPr>
              <w:pStyle w:val="TAC"/>
            </w:pPr>
            <w:r w:rsidRPr="005A6FE6">
              <w:rPr>
                <w:rFonts w:eastAsia="MS Mincho"/>
              </w:rPr>
              <w:t>N/A</w:t>
            </w:r>
          </w:p>
        </w:tc>
        <w:tc>
          <w:tcPr>
            <w:tcW w:w="867" w:type="dxa"/>
            <w:shd w:val="clear" w:color="auto" w:fill="auto"/>
            <w:vAlign w:val="center"/>
          </w:tcPr>
          <w:p w14:paraId="57858426" w14:textId="77777777" w:rsidR="003D794A" w:rsidRPr="005A6FE6" w:rsidRDefault="003D794A" w:rsidP="00B976EF">
            <w:pPr>
              <w:pStyle w:val="TAC"/>
            </w:pPr>
            <w:r w:rsidRPr="005A6FE6">
              <w:rPr>
                <w:rFonts w:eastAsia="MS Mincho"/>
              </w:rPr>
              <w:t>N/A</w:t>
            </w:r>
          </w:p>
        </w:tc>
        <w:tc>
          <w:tcPr>
            <w:tcW w:w="1248" w:type="dxa"/>
            <w:shd w:val="clear" w:color="auto" w:fill="auto"/>
            <w:vAlign w:val="center"/>
          </w:tcPr>
          <w:p w14:paraId="382B94C6" w14:textId="77777777" w:rsidR="003D794A" w:rsidRPr="005A6FE6" w:rsidRDefault="003D794A" w:rsidP="00B976EF">
            <w:pPr>
              <w:pStyle w:val="TAC"/>
            </w:pPr>
            <w:r w:rsidRPr="005A6FE6">
              <w:rPr>
                <w:rFonts w:eastAsia="MS Mincho"/>
              </w:rPr>
              <w:t>N/A</w:t>
            </w:r>
          </w:p>
        </w:tc>
      </w:tr>
      <w:tr w:rsidR="003D794A" w:rsidRPr="005A6FE6" w14:paraId="2AB7004E" w14:textId="77777777" w:rsidTr="00B976EF">
        <w:trPr>
          <w:trHeight w:val="54"/>
          <w:jc w:val="center"/>
        </w:trPr>
        <w:tc>
          <w:tcPr>
            <w:tcW w:w="1928" w:type="dxa"/>
            <w:vMerge/>
            <w:shd w:val="clear" w:color="auto" w:fill="auto"/>
            <w:vAlign w:val="center"/>
          </w:tcPr>
          <w:p w14:paraId="7BE43B97" w14:textId="77777777" w:rsidR="003D794A" w:rsidRPr="005A6FE6" w:rsidRDefault="003D794A" w:rsidP="00B976EF">
            <w:pPr>
              <w:pStyle w:val="TAC"/>
            </w:pPr>
          </w:p>
        </w:tc>
        <w:tc>
          <w:tcPr>
            <w:tcW w:w="1146" w:type="dxa"/>
            <w:shd w:val="clear" w:color="auto" w:fill="auto"/>
            <w:vAlign w:val="center"/>
          </w:tcPr>
          <w:p w14:paraId="7DCEFB13" w14:textId="77777777" w:rsidR="003D794A" w:rsidRPr="005A6FE6" w:rsidRDefault="003D794A" w:rsidP="00B976EF">
            <w:pPr>
              <w:pStyle w:val="TAC"/>
            </w:pPr>
            <w:r w:rsidRPr="005A6FE6">
              <w:rPr>
                <w:lang w:eastAsia="ja-JP"/>
              </w:rPr>
              <w:t>18</w:t>
            </w:r>
          </w:p>
        </w:tc>
        <w:tc>
          <w:tcPr>
            <w:tcW w:w="1481" w:type="dxa"/>
            <w:shd w:val="clear" w:color="auto" w:fill="auto"/>
            <w:noWrap/>
            <w:vAlign w:val="center"/>
          </w:tcPr>
          <w:p w14:paraId="08830569" w14:textId="77777777" w:rsidR="003D794A" w:rsidRPr="005A6FE6" w:rsidRDefault="003D794A" w:rsidP="00B976EF">
            <w:pPr>
              <w:pStyle w:val="TAC"/>
            </w:pPr>
            <w:r w:rsidRPr="005A6FE6">
              <w:rPr>
                <w:rFonts w:eastAsia="MS Mincho"/>
              </w:rPr>
              <w:t>N/A</w:t>
            </w:r>
          </w:p>
        </w:tc>
        <w:tc>
          <w:tcPr>
            <w:tcW w:w="779" w:type="dxa"/>
            <w:shd w:val="clear" w:color="auto" w:fill="auto"/>
            <w:noWrap/>
            <w:vAlign w:val="center"/>
          </w:tcPr>
          <w:p w14:paraId="25734A37" w14:textId="77777777" w:rsidR="003D794A" w:rsidRPr="005A6FE6" w:rsidRDefault="003D794A" w:rsidP="00B976EF">
            <w:pPr>
              <w:pStyle w:val="TAC"/>
            </w:pPr>
            <w:r w:rsidRPr="005A6FE6">
              <w:rPr>
                <w:rFonts w:eastAsia="MS Mincho"/>
              </w:rPr>
              <w:t>N/A</w:t>
            </w:r>
          </w:p>
        </w:tc>
        <w:tc>
          <w:tcPr>
            <w:tcW w:w="721" w:type="dxa"/>
            <w:shd w:val="clear" w:color="auto" w:fill="auto"/>
            <w:noWrap/>
            <w:vAlign w:val="center"/>
          </w:tcPr>
          <w:p w14:paraId="52F2D4E1" w14:textId="77777777" w:rsidR="003D794A" w:rsidRPr="005A6FE6" w:rsidRDefault="003D794A" w:rsidP="00B976EF">
            <w:pPr>
              <w:pStyle w:val="TAC"/>
            </w:pPr>
            <w:r w:rsidRPr="005A6FE6">
              <w:rPr>
                <w:rFonts w:eastAsia="MS Mincho"/>
              </w:rPr>
              <w:t>N/A</w:t>
            </w:r>
          </w:p>
        </w:tc>
        <w:tc>
          <w:tcPr>
            <w:tcW w:w="1314" w:type="dxa"/>
            <w:shd w:val="clear" w:color="auto" w:fill="auto"/>
            <w:noWrap/>
            <w:vAlign w:val="center"/>
          </w:tcPr>
          <w:p w14:paraId="48DD9EB8" w14:textId="77777777" w:rsidR="003D794A" w:rsidRPr="005A6FE6" w:rsidRDefault="003D794A" w:rsidP="00B976EF">
            <w:pPr>
              <w:pStyle w:val="TAC"/>
            </w:pPr>
            <w:r w:rsidRPr="005A6FE6">
              <w:rPr>
                <w:rFonts w:eastAsia="MS Mincho"/>
              </w:rPr>
              <w:t>N/A</w:t>
            </w:r>
          </w:p>
        </w:tc>
        <w:tc>
          <w:tcPr>
            <w:tcW w:w="867" w:type="dxa"/>
            <w:shd w:val="clear" w:color="auto" w:fill="auto"/>
            <w:vAlign w:val="center"/>
          </w:tcPr>
          <w:p w14:paraId="791ED0A8" w14:textId="77777777" w:rsidR="003D794A" w:rsidRPr="005A6FE6" w:rsidRDefault="003D794A" w:rsidP="00B976EF">
            <w:pPr>
              <w:pStyle w:val="TAC"/>
            </w:pPr>
            <w:r w:rsidRPr="005A6FE6">
              <w:rPr>
                <w:rFonts w:eastAsia="MS Mincho"/>
              </w:rPr>
              <w:t>N/A</w:t>
            </w:r>
          </w:p>
        </w:tc>
        <w:tc>
          <w:tcPr>
            <w:tcW w:w="1248" w:type="dxa"/>
            <w:shd w:val="clear" w:color="auto" w:fill="auto"/>
            <w:vAlign w:val="center"/>
          </w:tcPr>
          <w:p w14:paraId="2E37B8BD" w14:textId="77777777" w:rsidR="003D794A" w:rsidRPr="005A6FE6" w:rsidRDefault="003D794A" w:rsidP="00B976EF">
            <w:pPr>
              <w:pStyle w:val="TAC"/>
            </w:pPr>
            <w:r w:rsidRPr="005A6FE6">
              <w:rPr>
                <w:rFonts w:eastAsia="MS Mincho"/>
              </w:rPr>
              <w:t>IMD5</w:t>
            </w:r>
          </w:p>
        </w:tc>
      </w:tr>
      <w:tr w:rsidR="003D794A" w:rsidRPr="005A6FE6" w14:paraId="74312CB2" w14:textId="77777777" w:rsidTr="00B976EF">
        <w:trPr>
          <w:trHeight w:val="54"/>
          <w:jc w:val="center"/>
        </w:trPr>
        <w:tc>
          <w:tcPr>
            <w:tcW w:w="1928" w:type="dxa"/>
            <w:vMerge/>
            <w:shd w:val="clear" w:color="auto" w:fill="auto"/>
            <w:vAlign w:val="center"/>
          </w:tcPr>
          <w:p w14:paraId="49937B6A" w14:textId="77777777" w:rsidR="003D794A" w:rsidRPr="005A6FE6" w:rsidRDefault="003D794A" w:rsidP="00B976EF">
            <w:pPr>
              <w:pStyle w:val="TAC"/>
            </w:pPr>
          </w:p>
        </w:tc>
        <w:tc>
          <w:tcPr>
            <w:tcW w:w="1146" w:type="dxa"/>
            <w:shd w:val="clear" w:color="auto" w:fill="auto"/>
            <w:vAlign w:val="center"/>
          </w:tcPr>
          <w:p w14:paraId="39F26B7F" w14:textId="77777777" w:rsidR="003D794A" w:rsidRPr="005A6FE6" w:rsidRDefault="003D794A" w:rsidP="00B976EF">
            <w:pPr>
              <w:pStyle w:val="TAC"/>
            </w:pPr>
            <w:r w:rsidRPr="005A6FE6">
              <w:rPr>
                <w:lang w:eastAsia="ja-JP"/>
              </w:rPr>
              <w:t>n77</w:t>
            </w:r>
          </w:p>
        </w:tc>
        <w:tc>
          <w:tcPr>
            <w:tcW w:w="1481" w:type="dxa"/>
            <w:shd w:val="clear" w:color="auto" w:fill="auto"/>
            <w:noWrap/>
            <w:vAlign w:val="center"/>
          </w:tcPr>
          <w:p w14:paraId="2412C6BF" w14:textId="77777777" w:rsidR="003D794A" w:rsidRPr="005A6FE6" w:rsidRDefault="003D794A" w:rsidP="00B976EF">
            <w:pPr>
              <w:pStyle w:val="TAC"/>
            </w:pPr>
            <w:r w:rsidRPr="005A6FE6">
              <w:rPr>
                <w:rFonts w:eastAsia="MS Mincho"/>
              </w:rPr>
              <w:t>N/A</w:t>
            </w:r>
          </w:p>
        </w:tc>
        <w:tc>
          <w:tcPr>
            <w:tcW w:w="779" w:type="dxa"/>
            <w:shd w:val="clear" w:color="auto" w:fill="auto"/>
            <w:noWrap/>
            <w:vAlign w:val="center"/>
          </w:tcPr>
          <w:p w14:paraId="7F5F5E88" w14:textId="77777777" w:rsidR="003D794A" w:rsidRPr="005A6FE6" w:rsidRDefault="003D794A" w:rsidP="00B976EF">
            <w:pPr>
              <w:pStyle w:val="TAC"/>
            </w:pPr>
            <w:r w:rsidRPr="005A6FE6">
              <w:rPr>
                <w:rFonts w:eastAsia="MS Mincho"/>
              </w:rPr>
              <w:t>N/A</w:t>
            </w:r>
          </w:p>
        </w:tc>
        <w:tc>
          <w:tcPr>
            <w:tcW w:w="721" w:type="dxa"/>
            <w:shd w:val="clear" w:color="auto" w:fill="auto"/>
            <w:noWrap/>
            <w:vAlign w:val="center"/>
          </w:tcPr>
          <w:p w14:paraId="08BA7CBF" w14:textId="77777777" w:rsidR="003D794A" w:rsidRPr="005A6FE6" w:rsidRDefault="003D794A" w:rsidP="00B976EF">
            <w:pPr>
              <w:pStyle w:val="TAC"/>
            </w:pPr>
            <w:r w:rsidRPr="005A6FE6">
              <w:rPr>
                <w:rFonts w:eastAsia="MS Mincho"/>
              </w:rPr>
              <w:t>N/A</w:t>
            </w:r>
          </w:p>
        </w:tc>
        <w:tc>
          <w:tcPr>
            <w:tcW w:w="1314" w:type="dxa"/>
            <w:shd w:val="clear" w:color="auto" w:fill="auto"/>
            <w:noWrap/>
            <w:vAlign w:val="center"/>
          </w:tcPr>
          <w:p w14:paraId="7550703E" w14:textId="77777777" w:rsidR="003D794A" w:rsidRPr="005A6FE6" w:rsidRDefault="003D794A" w:rsidP="00B976EF">
            <w:pPr>
              <w:pStyle w:val="TAC"/>
            </w:pPr>
            <w:r w:rsidRPr="005A6FE6">
              <w:rPr>
                <w:rFonts w:eastAsia="MS Mincho"/>
              </w:rPr>
              <w:t>N/A</w:t>
            </w:r>
          </w:p>
        </w:tc>
        <w:tc>
          <w:tcPr>
            <w:tcW w:w="867" w:type="dxa"/>
            <w:shd w:val="clear" w:color="auto" w:fill="auto"/>
            <w:vAlign w:val="center"/>
          </w:tcPr>
          <w:p w14:paraId="29EEF7F5" w14:textId="77777777" w:rsidR="003D794A" w:rsidRPr="005A6FE6" w:rsidRDefault="003D794A" w:rsidP="00B976EF">
            <w:pPr>
              <w:pStyle w:val="TAC"/>
            </w:pPr>
            <w:r w:rsidRPr="005A6FE6">
              <w:rPr>
                <w:rFonts w:eastAsia="MS Mincho"/>
              </w:rPr>
              <w:t>N/A</w:t>
            </w:r>
          </w:p>
        </w:tc>
        <w:tc>
          <w:tcPr>
            <w:tcW w:w="1248" w:type="dxa"/>
            <w:shd w:val="clear" w:color="auto" w:fill="auto"/>
            <w:vAlign w:val="center"/>
          </w:tcPr>
          <w:p w14:paraId="4FAB282D" w14:textId="77777777" w:rsidR="003D794A" w:rsidRPr="005A6FE6" w:rsidRDefault="003D794A" w:rsidP="00B976EF">
            <w:pPr>
              <w:pStyle w:val="TAC"/>
            </w:pPr>
            <w:r w:rsidRPr="005A6FE6">
              <w:rPr>
                <w:rFonts w:eastAsia="MS Mincho"/>
              </w:rPr>
              <w:t>N/A</w:t>
            </w:r>
          </w:p>
        </w:tc>
      </w:tr>
      <w:tr w:rsidR="003D794A" w:rsidRPr="005A6FE6" w14:paraId="7AB99C6D" w14:textId="77777777" w:rsidTr="00B976EF">
        <w:trPr>
          <w:trHeight w:val="54"/>
          <w:jc w:val="center"/>
        </w:trPr>
        <w:tc>
          <w:tcPr>
            <w:tcW w:w="1928" w:type="dxa"/>
            <w:vMerge/>
            <w:shd w:val="clear" w:color="auto" w:fill="auto"/>
            <w:vAlign w:val="center"/>
          </w:tcPr>
          <w:p w14:paraId="1D8CAD84" w14:textId="77777777" w:rsidR="003D794A" w:rsidRPr="005A6FE6" w:rsidRDefault="003D794A" w:rsidP="00B976EF">
            <w:pPr>
              <w:pStyle w:val="TAC"/>
              <w:rPr>
                <w:rFonts w:eastAsia="MS Mincho"/>
              </w:rPr>
            </w:pPr>
          </w:p>
        </w:tc>
        <w:tc>
          <w:tcPr>
            <w:tcW w:w="1146" w:type="dxa"/>
            <w:shd w:val="clear" w:color="auto" w:fill="auto"/>
            <w:vAlign w:val="center"/>
          </w:tcPr>
          <w:p w14:paraId="38E95661" w14:textId="77777777" w:rsidR="003D794A" w:rsidRPr="005A6FE6" w:rsidRDefault="003D794A" w:rsidP="00B976EF">
            <w:pPr>
              <w:pStyle w:val="TAC"/>
              <w:rPr>
                <w:rFonts w:eastAsia="MS Mincho"/>
              </w:rPr>
            </w:pPr>
            <w:r w:rsidRPr="005A6FE6">
              <w:t>1</w:t>
            </w:r>
          </w:p>
        </w:tc>
        <w:tc>
          <w:tcPr>
            <w:tcW w:w="1481" w:type="dxa"/>
            <w:shd w:val="clear" w:color="auto" w:fill="auto"/>
            <w:noWrap/>
            <w:vAlign w:val="center"/>
          </w:tcPr>
          <w:p w14:paraId="6AA38E45" w14:textId="77777777" w:rsidR="003D794A" w:rsidRPr="005A6FE6" w:rsidRDefault="003D794A" w:rsidP="00B976EF">
            <w:pPr>
              <w:pStyle w:val="TAC"/>
              <w:rPr>
                <w:rFonts w:eastAsia="MS Mincho"/>
              </w:rPr>
            </w:pPr>
            <w:r w:rsidRPr="005A6FE6">
              <w:t>1930</w:t>
            </w:r>
          </w:p>
        </w:tc>
        <w:tc>
          <w:tcPr>
            <w:tcW w:w="779" w:type="dxa"/>
            <w:shd w:val="clear" w:color="auto" w:fill="auto"/>
            <w:noWrap/>
            <w:vAlign w:val="center"/>
          </w:tcPr>
          <w:p w14:paraId="1F95CE67" w14:textId="77777777" w:rsidR="003D794A" w:rsidRPr="005A6FE6" w:rsidRDefault="003D794A" w:rsidP="00B976EF">
            <w:pPr>
              <w:pStyle w:val="TAC"/>
              <w:rPr>
                <w:rFonts w:eastAsia="MS Mincho"/>
              </w:rPr>
            </w:pPr>
            <w:r w:rsidRPr="005A6FE6">
              <w:t>5</w:t>
            </w:r>
          </w:p>
        </w:tc>
        <w:tc>
          <w:tcPr>
            <w:tcW w:w="721" w:type="dxa"/>
            <w:shd w:val="clear" w:color="auto" w:fill="auto"/>
            <w:noWrap/>
            <w:vAlign w:val="center"/>
          </w:tcPr>
          <w:p w14:paraId="511BF705" w14:textId="77777777" w:rsidR="003D794A" w:rsidRPr="005A6FE6" w:rsidRDefault="003D794A" w:rsidP="00B976EF">
            <w:pPr>
              <w:pStyle w:val="TAC"/>
              <w:rPr>
                <w:rFonts w:eastAsia="MS Mincho"/>
              </w:rPr>
            </w:pPr>
            <w:r w:rsidRPr="005A6FE6">
              <w:t>25</w:t>
            </w:r>
          </w:p>
        </w:tc>
        <w:tc>
          <w:tcPr>
            <w:tcW w:w="1314" w:type="dxa"/>
            <w:shd w:val="clear" w:color="auto" w:fill="auto"/>
            <w:noWrap/>
            <w:vAlign w:val="center"/>
          </w:tcPr>
          <w:p w14:paraId="38E05E19" w14:textId="77777777" w:rsidR="003D794A" w:rsidRPr="005A6FE6" w:rsidRDefault="003D794A" w:rsidP="00B976EF">
            <w:pPr>
              <w:pStyle w:val="TAC"/>
              <w:rPr>
                <w:rFonts w:eastAsia="MS Mincho"/>
              </w:rPr>
            </w:pPr>
            <w:r w:rsidRPr="005A6FE6">
              <w:t>2120</w:t>
            </w:r>
          </w:p>
        </w:tc>
        <w:tc>
          <w:tcPr>
            <w:tcW w:w="867" w:type="dxa"/>
            <w:shd w:val="clear" w:color="auto" w:fill="auto"/>
            <w:vAlign w:val="center"/>
          </w:tcPr>
          <w:p w14:paraId="1286B269" w14:textId="77777777" w:rsidR="003D794A" w:rsidRPr="005A6FE6" w:rsidRDefault="003D794A" w:rsidP="00B976EF">
            <w:pPr>
              <w:pStyle w:val="TAC"/>
              <w:rPr>
                <w:rFonts w:eastAsia="MS Mincho"/>
              </w:rPr>
            </w:pPr>
            <w:r w:rsidRPr="005A6FE6">
              <w:t>16.4</w:t>
            </w:r>
          </w:p>
        </w:tc>
        <w:tc>
          <w:tcPr>
            <w:tcW w:w="1248" w:type="dxa"/>
            <w:shd w:val="clear" w:color="auto" w:fill="auto"/>
            <w:vAlign w:val="center"/>
          </w:tcPr>
          <w:p w14:paraId="54772B01" w14:textId="77777777" w:rsidR="003D794A" w:rsidRPr="005A6FE6" w:rsidRDefault="003D794A" w:rsidP="00B976EF">
            <w:pPr>
              <w:pStyle w:val="TAC"/>
              <w:rPr>
                <w:rFonts w:eastAsia="MS Mincho"/>
              </w:rPr>
            </w:pPr>
            <w:r w:rsidRPr="005A6FE6">
              <w:t>IMD3</w:t>
            </w:r>
          </w:p>
        </w:tc>
      </w:tr>
      <w:tr w:rsidR="003D794A" w:rsidRPr="005A6FE6" w14:paraId="466FE7C5" w14:textId="77777777" w:rsidTr="00B976EF">
        <w:trPr>
          <w:trHeight w:val="54"/>
          <w:jc w:val="center"/>
        </w:trPr>
        <w:tc>
          <w:tcPr>
            <w:tcW w:w="1928" w:type="dxa"/>
            <w:vMerge/>
            <w:shd w:val="clear" w:color="auto" w:fill="auto"/>
            <w:vAlign w:val="center"/>
          </w:tcPr>
          <w:p w14:paraId="3DB30459" w14:textId="77777777" w:rsidR="003D794A" w:rsidRPr="005A6FE6" w:rsidRDefault="003D794A" w:rsidP="00B976EF">
            <w:pPr>
              <w:pStyle w:val="TAC"/>
              <w:rPr>
                <w:rFonts w:eastAsia="MS Mincho"/>
              </w:rPr>
            </w:pPr>
          </w:p>
        </w:tc>
        <w:tc>
          <w:tcPr>
            <w:tcW w:w="1146" w:type="dxa"/>
            <w:shd w:val="clear" w:color="auto" w:fill="auto"/>
            <w:vAlign w:val="center"/>
          </w:tcPr>
          <w:p w14:paraId="17BAA2D3" w14:textId="77777777" w:rsidR="003D794A" w:rsidRPr="005A6FE6" w:rsidRDefault="003D794A" w:rsidP="00B976EF">
            <w:pPr>
              <w:pStyle w:val="TAC"/>
              <w:rPr>
                <w:rFonts w:eastAsia="MS Mincho"/>
              </w:rPr>
            </w:pPr>
            <w:r w:rsidRPr="005A6FE6">
              <w:t>18</w:t>
            </w:r>
          </w:p>
        </w:tc>
        <w:tc>
          <w:tcPr>
            <w:tcW w:w="1481" w:type="dxa"/>
            <w:shd w:val="clear" w:color="auto" w:fill="auto"/>
            <w:noWrap/>
            <w:vAlign w:val="center"/>
          </w:tcPr>
          <w:p w14:paraId="6E053FFB" w14:textId="77777777" w:rsidR="003D794A" w:rsidRPr="005A6FE6" w:rsidRDefault="003D794A" w:rsidP="00B976EF">
            <w:pPr>
              <w:pStyle w:val="TAC"/>
              <w:rPr>
                <w:rFonts w:eastAsia="MS Mincho"/>
              </w:rPr>
            </w:pPr>
            <w:r w:rsidRPr="005A6FE6">
              <w:t>825</w:t>
            </w:r>
          </w:p>
        </w:tc>
        <w:tc>
          <w:tcPr>
            <w:tcW w:w="779" w:type="dxa"/>
            <w:shd w:val="clear" w:color="auto" w:fill="auto"/>
            <w:noWrap/>
            <w:vAlign w:val="center"/>
          </w:tcPr>
          <w:p w14:paraId="5A747D63" w14:textId="77777777" w:rsidR="003D794A" w:rsidRPr="005A6FE6" w:rsidRDefault="003D794A" w:rsidP="00B976EF">
            <w:pPr>
              <w:pStyle w:val="TAC"/>
              <w:rPr>
                <w:rFonts w:eastAsia="MS Mincho"/>
              </w:rPr>
            </w:pPr>
            <w:r w:rsidRPr="005A6FE6">
              <w:t>5</w:t>
            </w:r>
          </w:p>
        </w:tc>
        <w:tc>
          <w:tcPr>
            <w:tcW w:w="721" w:type="dxa"/>
            <w:shd w:val="clear" w:color="auto" w:fill="auto"/>
            <w:noWrap/>
            <w:vAlign w:val="center"/>
          </w:tcPr>
          <w:p w14:paraId="41FB2CE3" w14:textId="77777777" w:rsidR="003D794A" w:rsidRPr="005A6FE6" w:rsidRDefault="003D794A" w:rsidP="00B976EF">
            <w:pPr>
              <w:pStyle w:val="TAC"/>
              <w:rPr>
                <w:rFonts w:eastAsia="MS Mincho"/>
              </w:rPr>
            </w:pPr>
            <w:r w:rsidRPr="005A6FE6">
              <w:t>25</w:t>
            </w:r>
          </w:p>
        </w:tc>
        <w:tc>
          <w:tcPr>
            <w:tcW w:w="1314" w:type="dxa"/>
            <w:shd w:val="clear" w:color="auto" w:fill="auto"/>
            <w:noWrap/>
            <w:vAlign w:val="center"/>
          </w:tcPr>
          <w:p w14:paraId="5BF5C5D9" w14:textId="77777777" w:rsidR="003D794A" w:rsidRPr="005A6FE6" w:rsidRDefault="003D794A" w:rsidP="00B976EF">
            <w:pPr>
              <w:pStyle w:val="TAC"/>
              <w:rPr>
                <w:rFonts w:eastAsia="MS Mincho"/>
              </w:rPr>
            </w:pPr>
            <w:r w:rsidRPr="005A6FE6">
              <w:t>870</w:t>
            </w:r>
          </w:p>
        </w:tc>
        <w:tc>
          <w:tcPr>
            <w:tcW w:w="867" w:type="dxa"/>
            <w:shd w:val="clear" w:color="auto" w:fill="auto"/>
            <w:vAlign w:val="center"/>
          </w:tcPr>
          <w:p w14:paraId="7EB3F74F" w14:textId="77777777" w:rsidR="003D794A" w:rsidRPr="005A6FE6" w:rsidRDefault="003D794A" w:rsidP="00B976EF">
            <w:pPr>
              <w:pStyle w:val="TAC"/>
              <w:rPr>
                <w:rFonts w:eastAsia="MS Mincho"/>
              </w:rPr>
            </w:pPr>
            <w:r w:rsidRPr="005A6FE6">
              <w:t>N/A</w:t>
            </w:r>
          </w:p>
        </w:tc>
        <w:tc>
          <w:tcPr>
            <w:tcW w:w="1248" w:type="dxa"/>
            <w:shd w:val="clear" w:color="auto" w:fill="auto"/>
            <w:vAlign w:val="center"/>
          </w:tcPr>
          <w:p w14:paraId="59239DF7" w14:textId="77777777" w:rsidR="003D794A" w:rsidRPr="005A6FE6" w:rsidRDefault="003D794A" w:rsidP="00B976EF">
            <w:pPr>
              <w:pStyle w:val="TAC"/>
              <w:rPr>
                <w:rFonts w:eastAsia="MS Mincho"/>
              </w:rPr>
            </w:pPr>
            <w:r w:rsidRPr="005A6FE6">
              <w:t>N/A</w:t>
            </w:r>
          </w:p>
        </w:tc>
      </w:tr>
      <w:tr w:rsidR="003D794A" w:rsidRPr="005A6FE6" w14:paraId="192B6193" w14:textId="77777777" w:rsidTr="00B976EF">
        <w:trPr>
          <w:trHeight w:val="54"/>
          <w:jc w:val="center"/>
        </w:trPr>
        <w:tc>
          <w:tcPr>
            <w:tcW w:w="1928" w:type="dxa"/>
            <w:vMerge/>
            <w:shd w:val="clear" w:color="auto" w:fill="auto"/>
            <w:vAlign w:val="center"/>
          </w:tcPr>
          <w:p w14:paraId="4E1B3EA4" w14:textId="77777777" w:rsidR="003D794A" w:rsidRPr="005A6FE6" w:rsidRDefault="003D794A" w:rsidP="00B976EF">
            <w:pPr>
              <w:pStyle w:val="TAC"/>
              <w:rPr>
                <w:rFonts w:eastAsia="MS Mincho"/>
              </w:rPr>
            </w:pPr>
          </w:p>
        </w:tc>
        <w:tc>
          <w:tcPr>
            <w:tcW w:w="1146" w:type="dxa"/>
            <w:shd w:val="clear" w:color="auto" w:fill="auto"/>
            <w:vAlign w:val="center"/>
          </w:tcPr>
          <w:p w14:paraId="063EFDC3" w14:textId="77777777" w:rsidR="003D794A" w:rsidRPr="005A6FE6" w:rsidRDefault="003D794A" w:rsidP="00B976EF">
            <w:pPr>
              <w:pStyle w:val="TAC"/>
              <w:rPr>
                <w:rFonts w:eastAsia="MS Mincho"/>
              </w:rPr>
            </w:pPr>
            <w:r w:rsidRPr="005A6FE6">
              <w:t>n77</w:t>
            </w:r>
          </w:p>
        </w:tc>
        <w:tc>
          <w:tcPr>
            <w:tcW w:w="1481" w:type="dxa"/>
            <w:shd w:val="clear" w:color="auto" w:fill="auto"/>
            <w:noWrap/>
            <w:vAlign w:val="center"/>
          </w:tcPr>
          <w:p w14:paraId="3999CFB2" w14:textId="77777777" w:rsidR="003D794A" w:rsidRPr="005A6FE6" w:rsidRDefault="003D794A" w:rsidP="00B976EF">
            <w:pPr>
              <w:pStyle w:val="TAC"/>
              <w:rPr>
                <w:rFonts w:eastAsia="MS Mincho"/>
              </w:rPr>
            </w:pPr>
            <w:r w:rsidRPr="005A6FE6">
              <w:t>3770</w:t>
            </w:r>
          </w:p>
        </w:tc>
        <w:tc>
          <w:tcPr>
            <w:tcW w:w="779" w:type="dxa"/>
            <w:shd w:val="clear" w:color="auto" w:fill="auto"/>
            <w:noWrap/>
            <w:vAlign w:val="center"/>
          </w:tcPr>
          <w:p w14:paraId="5CC1BFCC" w14:textId="77777777" w:rsidR="003D794A" w:rsidRPr="005A6FE6" w:rsidRDefault="003D794A" w:rsidP="00B976EF">
            <w:pPr>
              <w:pStyle w:val="TAC"/>
              <w:rPr>
                <w:rFonts w:eastAsia="MS Mincho"/>
              </w:rPr>
            </w:pPr>
            <w:r w:rsidRPr="005A6FE6">
              <w:t>10</w:t>
            </w:r>
          </w:p>
        </w:tc>
        <w:tc>
          <w:tcPr>
            <w:tcW w:w="721" w:type="dxa"/>
            <w:shd w:val="clear" w:color="auto" w:fill="auto"/>
            <w:noWrap/>
            <w:vAlign w:val="center"/>
          </w:tcPr>
          <w:p w14:paraId="0FE7D0AD" w14:textId="77777777" w:rsidR="003D794A" w:rsidRPr="005A6FE6" w:rsidRDefault="003D794A" w:rsidP="00B976EF">
            <w:pPr>
              <w:pStyle w:val="TAC"/>
              <w:rPr>
                <w:rFonts w:eastAsia="MS Mincho"/>
              </w:rPr>
            </w:pPr>
            <w:r w:rsidRPr="005A6FE6">
              <w:t>50</w:t>
            </w:r>
          </w:p>
        </w:tc>
        <w:tc>
          <w:tcPr>
            <w:tcW w:w="1314" w:type="dxa"/>
            <w:shd w:val="clear" w:color="auto" w:fill="auto"/>
            <w:noWrap/>
            <w:vAlign w:val="center"/>
          </w:tcPr>
          <w:p w14:paraId="4B3D2EF9" w14:textId="77777777" w:rsidR="003D794A" w:rsidRPr="005A6FE6" w:rsidRDefault="003D794A" w:rsidP="00B976EF">
            <w:pPr>
              <w:pStyle w:val="TAC"/>
              <w:rPr>
                <w:rFonts w:eastAsia="MS Mincho"/>
              </w:rPr>
            </w:pPr>
            <w:r w:rsidRPr="005A6FE6">
              <w:t>3770</w:t>
            </w:r>
          </w:p>
        </w:tc>
        <w:tc>
          <w:tcPr>
            <w:tcW w:w="867" w:type="dxa"/>
            <w:shd w:val="clear" w:color="auto" w:fill="auto"/>
            <w:vAlign w:val="center"/>
          </w:tcPr>
          <w:p w14:paraId="053FF428" w14:textId="77777777" w:rsidR="003D794A" w:rsidRPr="005A6FE6" w:rsidRDefault="003D794A" w:rsidP="00B976EF">
            <w:pPr>
              <w:pStyle w:val="TAC"/>
              <w:rPr>
                <w:rFonts w:eastAsia="MS Mincho"/>
              </w:rPr>
            </w:pPr>
            <w:r w:rsidRPr="005A6FE6">
              <w:t>N/A</w:t>
            </w:r>
          </w:p>
        </w:tc>
        <w:tc>
          <w:tcPr>
            <w:tcW w:w="1248" w:type="dxa"/>
            <w:shd w:val="clear" w:color="auto" w:fill="auto"/>
            <w:vAlign w:val="center"/>
          </w:tcPr>
          <w:p w14:paraId="01865304" w14:textId="77777777" w:rsidR="003D794A" w:rsidRPr="005A6FE6" w:rsidRDefault="003D794A" w:rsidP="00B976EF">
            <w:pPr>
              <w:pStyle w:val="TAC"/>
              <w:rPr>
                <w:rFonts w:eastAsia="MS Mincho"/>
              </w:rPr>
            </w:pPr>
            <w:r w:rsidRPr="005A6FE6">
              <w:t>N/A</w:t>
            </w:r>
          </w:p>
        </w:tc>
      </w:tr>
      <w:tr w:rsidR="003D794A" w:rsidRPr="005A6FE6" w14:paraId="45A3E090" w14:textId="77777777" w:rsidTr="00B976EF">
        <w:trPr>
          <w:trHeight w:val="54"/>
          <w:jc w:val="center"/>
        </w:trPr>
        <w:tc>
          <w:tcPr>
            <w:tcW w:w="1928" w:type="dxa"/>
            <w:vMerge w:val="restart"/>
            <w:shd w:val="clear" w:color="auto" w:fill="auto"/>
            <w:vAlign w:val="center"/>
          </w:tcPr>
          <w:p w14:paraId="304B02D2" w14:textId="77777777" w:rsidR="003D794A" w:rsidRPr="005A6FE6" w:rsidRDefault="003D794A" w:rsidP="00B976EF">
            <w:pPr>
              <w:pStyle w:val="TAC"/>
            </w:pPr>
            <w:r w:rsidRPr="005A6FE6">
              <w:t>DC_1A-18A_n78A</w:t>
            </w:r>
          </w:p>
        </w:tc>
        <w:tc>
          <w:tcPr>
            <w:tcW w:w="1146" w:type="dxa"/>
            <w:shd w:val="clear" w:color="auto" w:fill="auto"/>
            <w:vAlign w:val="center"/>
          </w:tcPr>
          <w:p w14:paraId="48B7FD08" w14:textId="77777777" w:rsidR="003D794A" w:rsidRPr="005A6FE6" w:rsidRDefault="003D794A" w:rsidP="00B976EF">
            <w:pPr>
              <w:pStyle w:val="TAC"/>
            </w:pPr>
            <w:r w:rsidRPr="005A6FE6">
              <w:rPr>
                <w:lang w:eastAsia="ja-JP"/>
              </w:rPr>
              <w:t>1</w:t>
            </w:r>
          </w:p>
        </w:tc>
        <w:tc>
          <w:tcPr>
            <w:tcW w:w="1481" w:type="dxa"/>
            <w:shd w:val="clear" w:color="auto" w:fill="auto"/>
            <w:noWrap/>
            <w:vAlign w:val="center"/>
          </w:tcPr>
          <w:p w14:paraId="5572E9B8" w14:textId="77777777" w:rsidR="003D794A" w:rsidRPr="005A6FE6" w:rsidRDefault="003D794A" w:rsidP="00B976EF">
            <w:pPr>
              <w:pStyle w:val="TAC"/>
            </w:pPr>
            <w:r w:rsidRPr="005A6FE6">
              <w:rPr>
                <w:rFonts w:eastAsia="MS Mincho"/>
              </w:rPr>
              <w:t>N/A</w:t>
            </w:r>
          </w:p>
        </w:tc>
        <w:tc>
          <w:tcPr>
            <w:tcW w:w="779" w:type="dxa"/>
            <w:shd w:val="clear" w:color="auto" w:fill="auto"/>
            <w:noWrap/>
            <w:vAlign w:val="center"/>
          </w:tcPr>
          <w:p w14:paraId="347D16DB" w14:textId="77777777" w:rsidR="003D794A" w:rsidRPr="005A6FE6" w:rsidRDefault="003D794A" w:rsidP="00B976EF">
            <w:pPr>
              <w:pStyle w:val="TAC"/>
            </w:pPr>
            <w:r w:rsidRPr="005A6FE6">
              <w:rPr>
                <w:rFonts w:eastAsia="MS Mincho"/>
              </w:rPr>
              <w:t>N/A</w:t>
            </w:r>
          </w:p>
        </w:tc>
        <w:tc>
          <w:tcPr>
            <w:tcW w:w="721" w:type="dxa"/>
            <w:shd w:val="clear" w:color="auto" w:fill="auto"/>
            <w:noWrap/>
            <w:vAlign w:val="center"/>
          </w:tcPr>
          <w:p w14:paraId="3DE28F53" w14:textId="77777777" w:rsidR="003D794A" w:rsidRPr="005A6FE6" w:rsidRDefault="003D794A" w:rsidP="00B976EF">
            <w:pPr>
              <w:pStyle w:val="TAC"/>
            </w:pPr>
            <w:r w:rsidRPr="005A6FE6">
              <w:rPr>
                <w:rFonts w:eastAsia="MS Mincho"/>
              </w:rPr>
              <w:t>N/A</w:t>
            </w:r>
          </w:p>
        </w:tc>
        <w:tc>
          <w:tcPr>
            <w:tcW w:w="1314" w:type="dxa"/>
            <w:shd w:val="clear" w:color="auto" w:fill="auto"/>
            <w:noWrap/>
            <w:vAlign w:val="center"/>
          </w:tcPr>
          <w:p w14:paraId="37A12CBC" w14:textId="77777777" w:rsidR="003D794A" w:rsidRPr="005A6FE6" w:rsidRDefault="003D794A" w:rsidP="00B976EF">
            <w:pPr>
              <w:pStyle w:val="TAC"/>
            </w:pPr>
            <w:r w:rsidRPr="005A6FE6">
              <w:rPr>
                <w:rFonts w:eastAsia="MS Mincho"/>
              </w:rPr>
              <w:t>N/A</w:t>
            </w:r>
          </w:p>
        </w:tc>
        <w:tc>
          <w:tcPr>
            <w:tcW w:w="867" w:type="dxa"/>
            <w:shd w:val="clear" w:color="auto" w:fill="auto"/>
            <w:vAlign w:val="center"/>
          </w:tcPr>
          <w:p w14:paraId="3D3DEA02" w14:textId="77777777" w:rsidR="003D794A" w:rsidRPr="005A6FE6" w:rsidRDefault="003D794A" w:rsidP="00B976EF">
            <w:pPr>
              <w:pStyle w:val="TAC"/>
            </w:pPr>
            <w:r w:rsidRPr="005A6FE6">
              <w:rPr>
                <w:rFonts w:eastAsia="MS Mincho"/>
              </w:rPr>
              <w:t>N/A</w:t>
            </w:r>
          </w:p>
        </w:tc>
        <w:tc>
          <w:tcPr>
            <w:tcW w:w="1248" w:type="dxa"/>
            <w:shd w:val="clear" w:color="auto" w:fill="auto"/>
            <w:vAlign w:val="center"/>
          </w:tcPr>
          <w:p w14:paraId="0B473408" w14:textId="77777777" w:rsidR="003D794A" w:rsidRPr="005A6FE6" w:rsidRDefault="003D794A" w:rsidP="00B976EF">
            <w:pPr>
              <w:pStyle w:val="TAC"/>
            </w:pPr>
            <w:r w:rsidRPr="005A6FE6">
              <w:rPr>
                <w:rFonts w:eastAsia="MS Mincho"/>
              </w:rPr>
              <w:t>N/A</w:t>
            </w:r>
          </w:p>
        </w:tc>
      </w:tr>
      <w:tr w:rsidR="003D794A" w:rsidRPr="005A6FE6" w14:paraId="331CC340" w14:textId="77777777" w:rsidTr="00B976EF">
        <w:trPr>
          <w:trHeight w:val="54"/>
          <w:jc w:val="center"/>
        </w:trPr>
        <w:tc>
          <w:tcPr>
            <w:tcW w:w="1928" w:type="dxa"/>
            <w:vMerge/>
            <w:shd w:val="clear" w:color="auto" w:fill="auto"/>
            <w:vAlign w:val="center"/>
          </w:tcPr>
          <w:p w14:paraId="3AEABCFE" w14:textId="77777777" w:rsidR="003D794A" w:rsidRPr="005A6FE6" w:rsidRDefault="003D794A" w:rsidP="00B976EF">
            <w:pPr>
              <w:pStyle w:val="TAC"/>
            </w:pPr>
          </w:p>
        </w:tc>
        <w:tc>
          <w:tcPr>
            <w:tcW w:w="1146" w:type="dxa"/>
            <w:shd w:val="clear" w:color="auto" w:fill="auto"/>
            <w:vAlign w:val="center"/>
          </w:tcPr>
          <w:p w14:paraId="5A613D74" w14:textId="77777777" w:rsidR="003D794A" w:rsidRPr="005A6FE6" w:rsidRDefault="003D794A" w:rsidP="00B976EF">
            <w:pPr>
              <w:pStyle w:val="TAC"/>
            </w:pPr>
            <w:r w:rsidRPr="005A6FE6">
              <w:rPr>
                <w:lang w:eastAsia="ja-JP"/>
              </w:rPr>
              <w:t>18</w:t>
            </w:r>
          </w:p>
        </w:tc>
        <w:tc>
          <w:tcPr>
            <w:tcW w:w="1481" w:type="dxa"/>
            <w:shd w:val="clear" w:color="auto" w:fill="auto"/>
            <w:noWrap/>
            <w:vAlign w:val="center"/>
          </w:tcPr>
          <w:p w14:paraId="5F7F7B88" w14:textId="77777777" w:rsidR="003D794A" w:rsidRPr="005A6FE6" w:rsidRDefault="003D794A" w:rsidP="00B976EF">
            <w:pPr>
              <w:pStyle w:val="TAC"/>
            </w:pPr>
            <w:r w:rsidRPr="005A6FE6">
              <w:rPr>
                <w:rFonts w:eastAsia="MS Mincho"/>
              </w:rPr>
              <w:t>N/A</w:t>
            </w:r>
          </w:p>
        </w:tc>
        <w:tc>
          <w:tcPr>
            <w:tcW w:w="779" w:type="dxa"/>
            <w:shd w:val="clear" w:color="auto" w:fill="auto"/>
            <w:noWrap/>
            <w:vAlign w:val="center"/>
          </w:tcPr>
          <w:p w14:paraId="38B2FBEE" w14:textId="77777777" w:rsidR="003D794A" w:rsidRPr="005A6FE6" w:rsidRDefault="003D794A" w:rsidP="00B976EF">
            <w:pPr>
              <w:pStyle w:val="TAC"/>
            </w:pPr>
            <w:r w:rsidRPr="005A6FE6">
              <w:rPr>
                <w:rFonts w:eastAsia="MS Mincho"/>
              </w:rPr>
              <w:t>N/A</w:t>
            </w:r>
          </w:p>
        </w:tc>
        <w:tc>
          <w:tcPr>
            <w:tcW w:w="721" w:type="dxa"/>
            <w:shd w:val="clear" w:color="auto" w:fill="auto"/>
            <w:noWrap/>
            <w:vAlign w:val="center"/>
          </w:tcPr>
          <w:p w14:paraId="4577A60A" w14:textId="77777777" w:rsidR="003D794A" w:rsidRPr="005A6FE6" w:rsidRDefault="003D794A" w:rsidP="00B976EF">
            <w:pPr>
              <w:pStyle w:val="TAC"/>
            </w:pPr>
            <w:r w:rsidRPr="005A6FE6">
              <w:rPr>
                <w:rFonts w:eastAsia="MS Mincho"/>
              </w:rPr>
              <w:t>N/A</w:t>
            </w:r>
          </w:p>
        </w:tc>
        <w:tc>
          <w:tcPr>
            <w:tcW w:w="1314" w:type="dxa"/>
            <w:shd w:val="clear" w:color="auto" w:fill="auto"/>
            <w:noWrap/>
            <w:vAlign w:val="center"/>
          </w:tcPr>
          <w:p w14:paraId="1A29998A" w14:textId="77777777" w:rsidR="003D794A" w:rsidRPr="005A6FE6" w:rsidRDefault="003D794A" w:rsidP="00B976EF">
            <w:pPr>
              <w:pStyle w:val="TAC"/>
            </w:pPr>
            <w:r w:rsidRPr="005A6FE6">
              <w:rPr>
                <w:rFonts w:eastAsia="MS Mincho"/>
              </w:rPr>
              <w:t>N/A</w:t>
            </w:r>
          </w:p>
        </w:tc>
        <w:tc>
          <w:tcPr>
            <w:tcW w:w="867" w:type="dxa"/>
            <w:shd w:val="clear" w:color="auto" w:fill="auto"/>
            <w:vAlign w:val="center"/>
          </w:tcPr>
          <w:p w14:paraId="48F3F6AF" w14:textId="77777777" w:rsidR="003D794A" w:rsidRPr="005A6FE6" w:rsidRDefault="003D794A" w:rsidP="00B976EF">
            <w:pPr>
              <w:pStyle w:val="TAC"/>
            </w:pPr>
            <w:r w:rsidRPr="005A6FE6">
              <w:rPr>
                <w:rFonts w:eastAsia="MS Mincho"/>
              </w:rPr>
              <w:t>N/A</w:t>
            </w:r>
          </w:p>
        </w:tc>
        <w:tc>
          <w:tcPr>
            <w:tcW w:w="1248" w:type="dxa"/>
            <w:shd w:val="clear" w:color="auto" w:fill="auto"/>
            <w:vAlign w:val="center"/>
          </w:tcPr>
          <w:p w14:paraId="524B7037" w14:textId="77777777" w:rsidR="003D794A" w:rsidRPr="005A6FE6" w:rsidRDefault="003D794A" w:rsidP="00B976EF">
            <w:pPr>
              <w:pStyle w:val="TAC"/>
            </w:pPr>
            <w:r w:rsidRPr="005A6FE6">
              <w:rPr>
                <w:rFonts w:eastAsia="MS Mincho"/>
              </w:rPr>
              <w:t>IMD5</w:t>
            </w:r>
          </w:p>
        </w:tc>
      </w:tr>
      <w:tr w:rsidR="003D794A" w:rsidRPr="005A6FE6" w14:paraId="67432D6A" w14:textId="77777777" w:rsidTr="00B976EF">
        <w:trPr>
          <w:trHeight w:val="54"/>
          <w:jc w:val="center"/>
        </w:trPr>
        <w:tc>
          <w:tcPr>
            <w:tcW w:w="1928" w:type="dxa"/>
            <w:vMerge/>
            <w:shd w:val="clear" w:color="auto" w:fill="auto"/>
            <w:vAlign w:val="center"/>
          </w:tcPr>
          <w:p w14:paraId="717B3CD9" w14:textId="77777777" w:rsidR="003D794A" w:rsidRPr="005A6FE6" w:rsidRDefault="003D794A" w:rsidP="00B976EF">
            <w:pPr>
              <w:pStyle w:val="TAC"/>
            </w:pPr>
          </w:p>
        </w:tc>
        <w:tc>
          <w:tcPr>
            <w:tcW w:w="1146" w:type="dxa"/>
            <w:shd w:val="clear" w:color="auto" w:fill="auto"/>
            <w:vAlign w:val="center"/>
          </w:tcPr>
          <w:p w14:paraId="1FDA3F6E" w14:textId="77777777" w:rsidR="003D794A" w:rsidRPr="005A6FE6" w:rsidRDefault="003D794A" w:rsidP="00B976EF">
            <w:pPr>
              <w:pStyle w:val="TAC"/>
            </w:pPr>
            <w:r w:rsidRPr="005A6FE6">
              <w:rPr>
                <w:lang w:eastAsia="ja-JP"/>
              </w:rPr>
              <w:t>n78</w:t>
            </w:r>
          </w:p>
        </w:tc>
        <w:tc>
          <w:tcPr>
            <w:tcW w:w="1481" w:type="dxa"/>
            <w:shd w:val="clear" w:color="auto" w:fill="auto"/>
            <w:noWrap/>
            <w:vAlign w:val="center"/>
          </w:tcPr>
          <w:p w14:paraId="12C01656" w14:textId="77777777" w:rsidR="003D794A" w:rsidRPr="005A6FE6" w:rsidRDefault="003D794A" w:rsidP="00B976EF">
            <w:pPr>
              <w:pStyle w:val="TAC"/>
            </w:pPr>
            <w:r w:rsidRPr="005A6FE6">
              <w:rPr>
                <w:rFonts w:eastAsia="MS Mincho"/>
              </w:rPr>
              <w:t>N/A</w:t>
            </w:r>
          </w:p>
        </w:tc>
        <w:tc>
          <w:tcPr>
            <w:tcW w:w="779" w:type="dxa"/>
            <w:shd w:val="clear" w:color="auto" w:fill="auto"/>
            <w:noWrap/>
            <w:vAlign w:val="center"/>
          </w:tcPr>
          <w:p w14:paraId="6E259DA2" w14:textId="77777777" w:rsidR="003D794A" w:rsidRPr="005A6FE6" w:rsidRDefault="003D794A" w:rsidP="00B976EF">
            <w:pPr>
              <w:pStyle w:val="TAC"/>
            </w:pPr>
            <w:r w:rsidRPr="005A6FE6">
              <w:rPr>
                <w:rFonts w:eastAsia="MS Mincho"/>
              </w:rPr>
              <w:t>N/A</w:t>
            </w:r>
          </w:p>
        </w:tc>
        <w:tc>
          <w:tcPr>
            <w:tcW w:w="721" w:type="dxa"/>
            <w:shd w:val="clear" w:color="auto" w:fill="auto"/>
            <w:noWrap/>
            <w:vAlign w:val="center"/>
          </w:tcPr>
          <w:p w14:paraId="341D3920" w14:textId="77777777" w:rsidR="003D794A" w:rsidRPr="005A6FE6" w:rsidRDefault="003D794A" w:rsidP="00B976EF">
            <w:pPr>
              <w:pStyle w:val="TAC"/>
            </w:pPr>
            <w:r w:rsidRPr="005A6FE6">
              <w:rPr>
                <w:rFonts w:eastAsia="MS Mincho"/>
              </w:rPr>
              <w:t>N/A</w:t>
            </w:r>
          </w:p>
        </w:tc>
        <w:tc>
          <w:tcPr>
            <w:tcW w:w="1314" w:type="dxa"/>
            <w:shd w:val="clear" w:color="auto" w:fill="auto"/>
            <w:noWrap/>
            <w:vAlign w:val="center"/>
          </w:tcPr>
          <w:p w14:paraId="60256268" w14:textId="77777777" w:rsidR="003D794A" w:rsidRPr="005A6FE6" w:rsidRDefault="003D794A" w:rsidP="00B976EF">
            <w:pPr>
              <w:pStyle w:val="TAC"/>
            </w:pPr>
            <w:r w:rsidRPr="005A6FE6">
              <w:rPr>
                <w:rFonts w:eastAsia="MS Mincho"/>
              </w:rPr>
              <w:t>N/A</w:t>
            </w:r>
          </w:p>
        </w:tc>
        <w:tc>
          <w:tcPr>
            <w:tcW w:w="867" w:type="dxa"/>
            <w:shd w:val="clear" w:color="auto" w:fill="auto"/>
            <w:vAlign w:val="center"/>
          </w:tcPr>
          <w:p w14:paraId="153D0B32" w14:textId="77777777" w:rsidR="003D794A" w:rsidRPr="005A6FE6" w:rsidRDefault="003D794A" w:rsidP="00B976EF">
            <w:pPr>
              <w:pStyle w:val="TAC"/>
            </w:pPr>
            <w:r w:rsidRPr="005A6FE6">
              <w:rPr>
                <w:rFonts w:eastAsia="MS Mincho"/>
              </w:rPr>
              <w:t>N/A</w:t>
            </w:r>
          </w:p>
        </w:tc>
        <w:tc>
          <w:tcPr>
            <w:tcW w:w="1248" w:type="dxa"/>
            <w:shd w:val="clear" w:color="auto" w:fill="auto"/>
            <w:vAlign w:val="center"/>
          </w:tcPr>
          <w:p w14:paraId="61E347B7" w14:textId="77777777" w:rsidR="003D794A" w:rsidRPr="005A6FE6" w:rsidRDefault="003D794A" w:rsidP="00B976EF">
            <w:pPr>
              <w:pStyle w:val="TAC"/>
            </w:pPr>
            <w:r w:rsidRPr="005A6FE6">
              <w:rPr>
                <w:rFonts w:eastAsia="MS Mincho"/>
              </w:rPr>
              <w:t>N/A</w:t>
            </w:r>
          </w:p>
        </w:tc>
      </w:tr>
      <w:tr w:rsidR="003D794A" w:rsidRPr="005A6FE6" w14:paraId="398B42E7" w14:textId="77777777" w:rsidTr="00B976EF">
        <w:trPr>
          <w:trHeight w:val="54"/>
          <w:jc w:val="center"/>
        </w:trPr>
        <w:tc>
          <w:tcPr>
            <w:tcW w:w="1928" w:type="dxa"/>
            <w:vMerge/>
            <w:shd w:val="clear" w:color="auto" w:fill="auto"/>
            <w:vAlign w:val="center"/>
          </w:tcPr>
          <w:p w14:paraId="173237F7" w14:textId="77777777" w:rsidR="003D794A" w:rsidRPr="005A6FE6" w:rsidRDefault="003D794A" w:rsidP="00B976EF">
            <w:pPr>
              <w:pStyle w:val="TAC"/>
              <w:rPr>
                <w:rFonts w:eastAsia="MS Mincho"/>
              </w:rPr>
            </w:pPr>
          </w:p>
        </w:tc>
        <w:tc>
          <w:tcPr>
            <w:tcW w:w="1146" w:type="dxa"/>
            <w:shd w:val="clear" w:color="auto" w:fill="auto"/>
            <w:vAlign w:val="center"/>
          </w:tcPr>
          <w:p w14:paraId="7C99CD40" w14:textId="77777777" w:rsidR="003D794A" w:rsidRPr="005A6FE6" w:rsidRDefault="003D794A" w:rsidP="00B976EF">
            <w:pPr>
              <w:pStyle w:val="TAC"/>
              <w:rPr>
                <w:rFonts w:eastAsia="MS Mincho"/>
              </w:rPr>
            </w:pPr>
            <w:r w:rsidRPr="005A6FE6">
              <w:t>1</w:t>
            </w:r>
          </w:p>
        </w:tc>
        <w:tc>
          <w:tcPr>
            <w:tcW w:w="1481" w:type="dxa"/>
            <w:shd w:val="clear" w:color="auto" w:fill="auto"/>
            <w:noWrap/>
            <w:vAlign w:val="center"/>
          </w:tcPr>
          <w:p w14:paraId="33641E3D" w14:textId="77777777" w:rsidR="003D794A" w:rsidRPr="005A6FE6" w:rsidRDefault="003D794A" w:rsidP="00B976EF">
            <w:pPr>
              <w:pStyle w:val="TAC"/>
              <w:rPr>
                <w:rFonts w:eastAsia="MS Mincho"/>
              </w:rPr>
            </w:pPr>
            <w:r w:rsidRPr="005A6FE6">
              <w:t>1930</w:t>
            </w:r>
          </w:p>
        </w:tc>
        <w:tc>
          <w:tcPr>
            <w:tcW w:w="779" w:type="dxa"/>
            <w:shd w:val="clear" w:color="auto" w:fill="auto"/>
            <w:noWrap/>
            <w:vAlign w:val="center"/>
          </w:tcPr>
          <w:p w14:paraId="22E8EC18" w14:textId="77777777" w:rsidR="003D794A" w:rsidRPr="005A6FE6" w:rsidRDefault="003D794A" w:rsidP="00B976EF">
            <w:pPr>
              <w:pStyle w:val="TAC"/>
              <w:rPr>
                <w:rFonts w:eastAsia="MS Mincho"/>
              </w:rPr>
            </w:pPr>
            <w:r w:rsidRPr="005A6FE6">
              <w:t>5</w:t>
            </w:r>
          </w:p>
        </w:tc>
        <w:tc>
          <w:tcPr>
            <w:tcW w:w="721" w:type="dxa"/>
            <w:shd w:val="clear" w:color="auto" w:fill="auto"/>
            <w:noWrap/>
            <w:vAlign w:val="center"/>
          </w:tcPr>
          <w:p w14:paraId="5CB617B4" w14:textId="77777777" w:rsidR="003D794A" w:rsidRPr="005A6FE6" w:rsidRDefault="003D794A" w:rsidP="00B976EF">
            <w:pPr>
              <w:pStyle w:val="TAC"/>
              <w:rPr>
                <w:rFonts w:eastAsia="MS Mincho"/>
              </w:rPr>
            </w:pPr>
            <w:r w:rsidRPr="005A6FE6">
              <w:t>25</w:t>
            </w:r>
          </w:p>
        </w:tc>
        <w:tc>
          <w:tcPr>
            <w:tcW w:w="1314" w:type="dxa"/>
            <w:shd w:val="clear" w:color="auto" w:fill="auto"/>
            <w:noWrap/>
            <w:vAlign w:val="center"/>
          </w:tcPr>
          <w:p w14:paraId="50B83D11" w14:textId="77777777" w:rsidR="003D794A" w:rsidRPr="005A6FE6" w:rsidRDefault="003D794A" w:rsidP="00B976EF">
            <w:pPr>
              <w:pStyle w:val="TAC"/>
              <w:rPr>
                <w:rFonts w:eastAsia="MS Mincho"/>
              </w:rPr>
            </w:pPr>
            <w:r w:rsidRPr="005A6FE6">
              <w:t>2120</w:t>
            </w:r>
          </w:p>
        </w:tc>
        <w:tc>
          <w:tcPr>
            <w:tcW w:w="867" w:type="dxa"/>
            <w:shd w:val="clear" w:color="auto" w:fill="auto"/>
            <w:vAlign w:val="center"/>
          </w:tcPr>
          <w:p w14:paraId="470B8580" w14:textId="77777777" w:rsidR="003D794A" w:rsidRPr="005A6FE6" w:rsidRDefault="003D794A" w:rsidP="00B976EF">
            <w:pPr>
              <w:pStyle w:val="TAC"/>
              <w:rPr>
                <w:rFonts w:eastAsia="MS Mincho"/>
              </w:rPr>
            </w:pPr>
            <w:r w:rsidRPr="005A6FE6">
              <w:t>16.4</w:t>
            </w:r>
          </w:p>
        </w:tc>
        <w:tc>
          <w:tcPr>
            <w:tcW w:w="1248" w:type="dxa"/>
            <w:shd w:val="clear" w:color="auto" w:fill="auto"/>
            <w:vAlign w:val="center"/>
          </w:tcPr>
          <w:p w14:paraId="200D4E8D" w14:textId="77777777" w:rsidR="003D794A" w:rsidRPr="005A6FE6" w:rsidRDefault="003D794A" w:rsidP="00B976EF">
            <w:pPr>
              <w:pStyle w:val="TAC"/>
              <w:rPr>
                <w:rFonts w:eastAsia="MS Mincho"/>
              </w:rPr>
            </w:pPr>
            <w:r w:rsidRPr="005A6FE6">
              <w:t>IMD3</w:t>
            </w:r>
          </w:p>
        </w:tc>
      </w:tr>
      <w:tr w:rsidR="003D794A" w:rsidRPr="005A6FE6" w14:paraId="6E443251" w14:textId="77777777" w:rsidTr="00B976EF">
        <w:trPr>
          <w:trHeight w:val="54"/>
          <w:jc w:val="center"/>
        </w:trPr>
        <w:tc>
          <w:tcPr>
            <w:tcW w:w="1928" w:type="dxa"/>
            <w:vMerge/>
            <w:shd w:val="clear" w:color="auto" w:fill="auto"/>
            <w:vAlign w:val="center"/>
          </w:tcPr>
          <w:p w14:paraId="2E925CEE" w14:textId="77777777" w:rsidR="003D794A" w:rsidRPr="005A6FE6" w:rsidRDefault="003D794A" w:rsidP="00B976EF">
            <w:pPr>
              <w:pStyle w:val="TAC"/>
              <w:rPr>
                <w:rFonts w:eastAsia="MS Mincho"/>
              </w:rPr>
            </w:pPr>
          </w:p>
        </w:tc>
        <w:tc>
          <w:tcPr>
            <w:tcW w:w="1146" w:type="dxa"/>
            <w:shd w:val="clear" w:color="auto" w:fill="auto"/>
            <w:vAlign w:val="center"/>
          </w:tcPr>
          <w:p w14:paraId="4003D51A" w14:textId="77777777" w:rsidR="003D794A" w:rsidRPr="005A6FE6" w:rsidRDefault="003D794A" w:rsidP="00B976EF">
            <w:pPr>
              <w:pStyle w:val="TAC"/>
              <w:rPr>
                <w:rFonts w:eastAsia="MS Mincho"/>
              </w:rPr>
            </w:pPr>
            <w:r w:rsidRPr="005A6FE6">
              <w:t>18</w:t>
            </w:r>
          </w:p>
        </w:tc>
        <w:tc>
          <w:tcPr>
            <w:tcW w:w="1481" w:type="dxa"/>
            <w:shd w:val="clear" w:color="auto" w:fill="auto"/>
            <w:noWrap/>
            <w:vAlign w:val="center"/>
          </w:tcPr>
          <w:p w14:paraId="6E131A96" w14:textId="77777777" w:rsidR="003D794A" w:rsidRPr="005A6FE6" w:rsidRDefault="003D794A" w:rsidP="00B976EF">
            <w:pPr>
              <w:pStyle w:val="TAC"/>
              <w:rPr>
                <w:rFonts w:eastAsia="MS Mincho"/>
              </w:rPr>
            </w:pPr>
            <w:r w:rsidRPr="005A6FE6">
              <w:t>819</w:t>
            </w:r>
          </w:p>
        </w:tc>
        <w:tc>
          <w:tcPr>
            <w:tcW w:w="779" w:type="dxa"/>
            <w:shd w:val="clear" w:color="auto" w:fill="auto"/>
            <w:noWrap/>
            <w:vAlign w:val="center"/>
          </w:tcPr>
          <w:p w14:paraId="6DEFEC05" w14:textId="77777777" w:rsidR="003D794A" w:rsidRPr="005A6FE6" w:rsidRDefault="003D794A" w:rsidP="00B976EF">
            <w:pPr>
              <w:pStyle w:val="TAC"/>
              <w:rPr>
                <w:rFonts w:eastAsia="MS Mincho"/>
              </w:rPr>
            </w:pPr>
            <w:r w:rsidRPr="005A6FE6">
              <w:t>5</w:t>
            </w:r>
          </w:p>
        </w:tc>
        <w:tc>
          <w:tcPr>
            <w:tcW w:w="721" w:type="dxa"/>
            <w:shd w:val="clear" w:color="auto" w:fill="auto"/>
            <w:noWrap/>
            <w:vAlign w:val="center"/>
          </w:tcPr>
          <w:p w14:paraId="283E5BA7" w14:textId="77777777" w:rsidR="003D794A" w:rsidRPr="005A6FE6" w:rsidRDefault="003D794A" w:rsidP="00B976EF">
            <w:pPr>
              <w:pStyle w:val="TAC"/>
              <w:rPr>
                <w:rFonts w:eastAsia="MS Mincho"/>
              </w:rPr>
            </w:pPr>
            <w:r w:rsidRPr="005A6FE6">
              <w:t>25</w:t>
            </w:r>
          </w:p>
        </w:tc>
        <w:tc>
          <w:tcPr>
            <w:tcW w:w="1314" w:type="dxa"/>
            <w:shd w:val="clear" w:color="auto" w:fill="auto"/>
            <w:noWrap/>
            <w:vAlign w:val="center"/>
          </w:tcPr>
          <w:p w14:paraId="7B4ED56E" w14:textId="77777777" w:rsidR="003D794A" w:rsidRPr="005A6FE6" w:rsidRDefault="003D794A" w:rsidP="00B976EF">
            <w:pPr>
              <w:pStyle w:val="TAC"/>
              <w:rPr>
                <w:rFonts w:eastAsia="MS Mincho"/>
              </w:rPr>
            </w:pPr>
            <w:r w:rsidRPr="005A6FE6">
              <w:t>864</w:t>
            </w:r>
          </w:p>
        </w:tc>
        <w:tc>
          <w:tcPr>
            <w:tcW w:w="867" w:type="dxa"/>
            <w:shd w:val="clear" w:color="auto" w:fill="auto"/>
            <w:vAlign w:val="center"/>
          </w:tcPr>
          <w:p w14:paraId="1A5ECCE8" w14:textId="77777777" w:rsidR="003D794A" w:rsidRPr="005A6FE6" w:rsidRDefault="003D794A" w:rsidP="00B976EF">
            <w:pPr>
              <w:pStyle w:val="TAC"/>
              <w:rPr>
                <w:rFonts w:eastAsia="MS Mincho"/>
              </w:rPr>
            </w:pPr>
            <w:r w:rsidRPr="005A6FE6">
              <w:t>N/A</w:t>
            </w:r>
          </w:p>
        </w:tc>
        <w:tc>
          <w:tcPr>
            <w:tcW w:w="1248" w:type="dxa"/>
            <w:shd w:val="clear" w:color="auto" w:fill="auto"/>
            <w:vAlign w:val="center"/>
          </w:tcPr>
          <w:p w14:paraId="41E7A225" w14:textId="77777777" w:rsidR="003D794A" w:rsidRPr="005A6FE6" w:rsidRDefault="003D794A" w:rsidP="00B976EF">
            <w:pPr>
              <w:pStyle w:val="TAC"/>
              <w:rPr>
                <w:rFonts w:eastAsia="MS Mincho"/>
              </w:rPr>
            </w:pPr>
            <w:r w:rsidRPr="005A6FE6">
              <w:t xml:space="preserve">N/A </w:t>
            </w:r>
          </w:p>
        </w:tc>
      </w:tr>
      <w:tr w:rsidR="003D794A" w:rsidRPr="005A6FE6" w14:paraId="3EEBC345" w14:textId="77777777" w:rsidTr="00B976EF">
        <w:trPr>
          <w:trHeight w:val="54"/>
          <w:jc w:val="center"/>
        </w:trPr>
        <w:tc>
          <w:tcPr>
            <w:tcW w:w="1928" w:type="dxa"/>
            <w:vMerge/>
            <w:shd w:val="clear" w:color="auto" w:fill="auto"/>
            <w:vAlign w:val="center"/>
          </w:tcPr>
          <w:p w14:paraId="494B3534" w14:textId="77777777" w:rsidR="003D794A" w:rsidRPr="005A6FE6" w:rsidRDefault="003D794A" w:rsidP="00B976EF">
            <w:pPr>
              <w:pStyle w:val="TAC"/>
              <w:rPr>
                <w:rFonts w:eastAsia="MS Mincho"/>
              </w:rPr>
            </w:pPr>
          </w:p>
        </w:tc>
        <w:tc>
          <w:tcPr>
            <w:tcW w:w="1146" w:type="dxa"/>
            <w:shd w:val="clear" w:color="auto" w:fill="auto"/>
            <w:vAlign w:val="center"/>
          </w:tcPr>
          <w:p w14:paraId="6544D565" w14:textId="77777777" w:rsidR="003D794A" w:rsidRPr="005A6FE6" w:rsidRDefault="003D794A" w:rsidP="00B976EF">
            <w:pPr>
              <w:pStyle w:val="TAC"/>
              <w:rPr>
                <w:rFonts w:eastAsia="MS Mincho"/>
              </w:rPr>
            </w:pPr>
            <w:r w:rsidRPr="005A6FE6">
              <w:t>n78</w:t>
            </w:r>
          </w:p>
        </w:tc>
        <w:tc>
          <w:tcPr>
            <w:tcW w:w="1481" w:type="dxa"/>
            <w:shd w:val="clear" w:color="auto" w:fill="auto"/>
            <w:noWrap/>
            <w:vAlign w:val="center"/>
          </w:tcPr>
          <w:p w14:paraId="1CBB64CD" w14:textId="77777777" w:rsidR="003D794A" w:rsidRPr="005A6FE6" w:rsidRDefault="003D794A" w:rsidP="00B976EF">
            <w:pPr>
              <w:pStyle w:val="TAC"/>
              <w:rPr>
                <w:rFonts w:eastAsia="MS Mincho"/>
              </w:rPr>
            </w:pPr>
            <w:r w:rsidRPr="005A6FE6">
              <w:t>3758</w:t>
            </w:r>
          </w:p>
        </w:tc>
        <w:tc>
          <w:tcPr>
            <w:tcW w:w="779" w:type="dxa"/>
            <w:shd w:val="clear" w:color="auto" w:fill="auto"/>
            <w:noWrap/>
            <w:vAlign w:val="center"/>
          </w:tcPr>
          <w:p w14:paraId="5C16CF88" w14:textId="77777777" w:rsidR="003D794A" w:rsidRPr="005A6FE6" w:rsidRDefault="003D794A" w:rsidP="00B976EF">
            <w:pPr>
              <w:pStyle w:val="TAC"/>
              <w:rPr>
                <w:rFonts w:eastAsia="MS Mincho"/>
              </w:rPr>
            </w:pPr>
            <w:r w:rsidRPr="005A6FE6">
              <w:t>10</w:t>
            </w:r>
          </w:p>
        </w:tc>
        <w:tc>
          <w:tcPr>
            <w:tcW w:w="721" w:type="dxa"/>
            <w:shd w:val="clear" w:color="auto" w:fill="auto"/>
            <w:noWrap/>
            <w:vAlign w:val="center"/>
          </w:tcPr>
          <w:p w14:paraId="7224840C" w14:textId="77777777" w:rsidR="003D794A" w:rsidRPr="005A6FE6" w:rsidRDefault="003D794A" w:rsidP="00B976EF">
            <w:pPr>
              <w:pStyle w:val="TAC"/>
              <w:rPr>
                <w:rFonts w:eastAsia="MS Mincho"/>
              </w:rPr>
            </w:pPr>
            <w:r w:rsidRPr="005A6FE6">
              <w:t>50</w:t>
            </w:r>
          </w:p>
        </w:tc>
        <w:tc>
          <w:tcPr>
            <w:tcW w:w="1314" w:type="dxa"/>
            <w:shd w:val="clear" w:color="auto" w:fill="auto"/>
            <w:noWrap/>
            <w:vAlign w:val="center"/>
          </w:tcPr>
          <w:p w14:paraId="7DEAB2EC" w14:textId="77777777" w:rsidR="003D794A" w:rsidRPr="005A6FE6" w:rsidRDefault="003D794A" w:rsidP="00B976EF">
            <w:pPr>
              <w:pStyle w:val="TAC"/>
              <w:rPr>
                <w:rFonts w:eastAsia="MS Mincho"/>
              </w:rPr>
            </w:pPr>
            <w:r w:rsidRPr="005A6FE6">
              <w:t>3758</w:t>
            </w:r>
          </w:p>
        </w:tc>
        <w:tc>
          <w:tcPr>
            <w:tcW w:w="867" w:type="dxa"/>
            <w:shd w:val="clear" w:color="auto" w:fill="auto"/>
            <w:vAlign w:val="center"/>
          </w:tcPr>
          <w:p w14:paraId="2FDEFD99" w14:textId="77777777" w:rsidR="003D794A" w:rsidRPr="005A6FE6" w:rsidRDefault="003D794A" w:rsidP="00B976EF">
            <w:pPr>
              <w:pStyle w:val="TAC"/>
              <w:rPr>
                <w:rFonts w:eastAsia="MS Mincho"/>
              </w:rPr>
            </w:pPr>
            <w:r w:rsidRPr="005A6FE6">
              <w:t>N/A</w:t>
            </w:r>
          </w:p>
        </w:tc>
        <w:tc>
          <w:tcPr>
            <w:tcW w:w="1248" w:type="dxa"/>
            <w:shd w:val="clear" w:color="auto" w:fill="auto"/>
            <w:vAlign w:val="center"/>
          </w:tcPr>
          <w:p w14:paraId="18B3A5C9" w14:textId="77777777" w:rsidR="003D794A" w:rsidRPr="005A6FE6" w:rsidRDefault="003D794A" w:rsidP="00B976EF">
            <w:pPr>
              <w:pStyle w:val="TAC"/>
              <w:rPr>
                <w:rFonts w:eastAsia="MS Mincho"/>
              </w:rPr>
            </w:pPr>
            <w:r w:rsidRPr="005A6FE6">
              <w:t xml:space="preserve">N/A </w:t>
            </w:r>
          </w:p>
        </w:tc>
      </w:tr>
      <w:tr w:rsidR="003D794A" w:rsidRPr="005A6FE6" w14:paraId="3A9B4C92" w14:textId="77777777" w:rsidTr="00B976EF">
        <w:trPr>
          <w:trHeight w:val="54"/>
          <w:jc w:val="center"/>
        </w:trPr>
        <w:tc>
          <w:tcPr>
            <w:tcW w:w="1928" w:type="dxa"/>
            <w:vMerge w:val="restart"/>
            <w:shd w:val="clear" w:color="auto" w:fill="auto"/>
            <w:vAlign w:val="center"/>
          </w:tcPr>
          <w:p w14:paraId="75AF1132" w14:textId="77777777" w:rsidR="003D794A" w:rsidRPr="005A6FE6" w:rsidRDefault="003D794A" w:rsidP="00B976EF">
            <w:pPr>
              <w:pStyle w:val="TAC"/>
              <w:rPr>
                <w:rFonts w:eastAsia="MS Mincho"/>
              </w:rPr>
            </w:pPr>
            <w:r w:rsidRPr="005A6FE6">
              <w:t>DC_1A-18A_n79A</w:t>
            </w:r>
          </w:p>
        </w:tc>
        <w:tc>
          <w:tcPr>
            <w:tcW w:w="1146" w:type="dxa"/>
            <w:shd w:val="clear" w:color="auto" w:fill="auto"/>
            <w:vAlign w:val="center"/>
          </w:tcPr>
          <w:p w14:paraId="583390EA" w14:textId="77777777" w:rsidR="003D794A" w:rsidRPr="005A6FE6" w:rsidRDefault="003D794A" w:rsidP="00B976EF">
            <w:pPr>
              <w:pStyle w:val="TAC"/>
              <w:rPr>
                <w:rFonts w:eastAsia="MS Mincho"/>
              </w:rPr>
            </w:pPr>
            <w:r w:rsidRPr="005A6FE6">
              <w:t>1</w:t>
            </w:r>
          </w:p>
        </w:tc>
        <w:tc>
          <w:tcPr>
            <w:tcW w:w="1481" w:type="dxa"/>
            <w:shd w:val="clear" w:color="auto" w:fill="auto"/>
            <w:noWrap/>
            <w:vAlign w:val="center"/>
          </w:tcPr>
          <w:p w14:paraId="4D4B549F" w14:textId="77777777" w:rsidR="003D794A" w:rsidRPr="005A6FE6" w:rsidRDefault="003D794A" w:rsidP="00B976EF">
            <w:pPr>
              <w:pStyle w:val="TAC"/>
              <w:rPr>
                <w:rFonts w:eastAsia="MS Mincho"/>
              </w:rPr>
            </w:pPr>
            <w:r w:rsidRPr="005A6FE6">
              <w:t>1935</w:t>
            </w:r>
          </w:p>
        </w:tc>
        <w:tc>
          <w:tcPr>
            <w:tcW w:w="779" w:type="dxa"/>
            <w:shd w:val="clear" w:color="auto" w:fill="auto"/>
            <w:noWrap/>
            <w:vAlign w:val="center"/>
          </w:tcPr>
          <w:p w14:paraId="5DFA3C04" w14:textId="77777777" w:rsidR="003D794A" w:rsidRPr="005A6FE6" w:rsidRDefault="003D794A" w:rsidP="00B976EF">
            <w:pPr>
              <w:pStyle w:val="TAC"/>
              <w:rPr>
                <w:rFonts w:eastAsia="MS Mincho"/>
              </w:rPr>
            </w:pPr>
            <w:r w:rsidRPr="005A6FE6">
              <w:t>5</w:t>
            </w:r>
          </w:p>
        </w:tc>
        <w:tc>
          <w:tcPr>
            <w:tcW w:w="721" w:type="dxa"/>
            <w:shd w:val="clear" w:color="auto" w:fill="auto"/>
            <w:noWrap/>
            <w:vAlign w:val="center"/>
          </w:tcPr>
          <w:p w14:paraId="63DD40A4" w14:textId="77777777" w:rsidR="003D794A" w:rsidRPr="005A6FE6" w:rsidRDefault="003D794A" w:rsidP="00B976EF">
            <w:pPr>
              <w:pStyle w:val="TAC"/>
              <w:rPr>
                <w:rFonts w:eastAsia="MS Mincho"/>
              </w:rPr>
            </w:pPr>
            <w:r w:rsidRPr="005A6FE6">
              <w:t>25</w:t>
            </w:r>
          </w:p>
        </w:tc>
        <w:tc>
          <w:tcPr>
            <w:tcW w:w="1314" w:type="dxa"/>
            <w:shd w:val="clear" w:color="auto" w:fill="auto"/>
            <w:noWrap/>
            <w:vAlign w:val="center"/>
          </w:tcPr>
          <w:p w14:paraId="3A05AF97" w14:textId="77777777" w:rsidR="003D794A" w:rsidRPr="005A6FE6" w:rsidRDefault="003D794A" w:rsidP="00B976EF">
            <w:pPr>
              <w:pStyle w:val="TAC"/>
              <w:rPr>
                <w:rFonts w:eastAsia="MS Mincho"/>
              </w:rPr>
            </w:pPr>
            <w:r w:rsidRPr="005A6FE6">
              <w:t>2125</w:t>
            </w:r>
          </w:p>
        </w:tc>
        <w:tc>
          <w:tcPr>
            <w:tcW w:w="867" w:type="dxa"/>
            <w:shd w:val="clear" w:color="auto" w:fill="auto"/>
            <w:vAlign w:val="center"/>
          </w:tcPr>
          <w:p w14:paraId="072E0FCC" w14:textId="77777777" w:rsidR="003D794A" w:rsidRPr="005A6FE6" w:rsidRDefault="003D794A" w:rsidP="00B976EF">
            <w:pPr>
              <w:pStyle w:val="TAC"/>
              <w:rPr>
                <w:rFonts w:eastAsia="MS Mincho"/>
              </w:rPr>
            </w:pPr>
            <w:r w:rsidRPr="005A6FE6">
              <w:t>N/A</w:t>
            </w:r>
          </w:p>
        </w:tc>
        <w:tc>
          <w:tcPr>
            <w:tcW w:w="1248" w:type="dxa"/>
            <w:shd w:val="clear" w:color="auto" w:fill="auto"/>
            <w:vAlign w:val="center"/>
          </w:tcPr>
          <w:p w14:paraId="0D20B3B8" w14:textId="77777777" w:rsidR="003D794A" w:rsidRPr="005A6FE6" w:rsidRDefault="003D794A" w:rsidP="00B976EF">
            <w:pPr>
              <w:pStyle w:val="TAC"/>
              <w:rPr>
                <w:rFonts w:eastAsia="MS Mincho"/>
              </w:rPr>
            </w:pPr>
            <w:r w:rsidRPr="005A6FE6">
              <w:t xml:space="preserve">N/A </w:t>
            </w:r>
          </w:p>
        </w:tc>
      </w:tr>
      <w:tr w:rsidR="003D794A" w:rsidRPr="005A6FE6" w14:paraId="70C6CC18" w14:textId="77777777" w:rsidTr="00B976EF">
        <w:trPr>
          <w:trHeight w:val="54"/>
          <w:jc w:val="center"/>
        </w:trPr>
        <w:tc>
          <w:tcPr>
            <w:tcW w:w="1928" w:type="dxa"/>
            <w:vMerge/>
            <w:shd w:val="clear" w:color="auto" w:fill="auto"/>
            <w:vAlign w:val="center"/>
          </w:tcPr>
          <w:p w14:paraId="72D555C0" w14:textId="77777777" w:rsidR="003D794A" w:rsidRPr="005A6FE6" w:rsidRDefault="003D794A" w:rsidP="00B976EF">
            <w:pPr>
              <w:pStyle w:val="TAC"/>
              <w:rPr>
                <w:rFonts w:eastAsia="MS Mincho"/>
              </w:rPr>
            </w:pPr>
          </w:p>
        </w:tc>
        <w:tc>
          <w:tcPr>
            <w:tcW w:w="1146" w:type="dxa"/>
            <w:shd w:val="clear" w:color="auto" w:fill="auto"/>
            <w:vAlign w:val="center"/>
          </w:tcPr>
          <w:p w14:paraId="7D47A959" w14:textId="77777777" w:rsidR="003D794A" w:rsidRPr="005A6FE6" w:rsidRDefault="003D794A" w:rsidP="00B976EF">
            <w:pPr>
              <w:pStyle w:val="TAC"/>
              <w:rPr>
                <w:rFonts w:eastAsia="MS Mincho"/>
              </w:rPr>
            </w:pPr>
            <w:r w:rsidRPr="005A6FE6">
              <w:t>18</w:t>
            </w:r>
          </w:p>
        </w:tc>
        <w:tc>
          <w:tcPr>
            <w:tcW w:w="1481" w:type="dxa"/>
            <w:shd w:val="clear" w:color="auto" w:fill="auto"/>
            <w:noWrap/>
            <w:vAlign w:val="center"/>
          </w:tcPr>
          <w:p w14:paraId="4138AC40" w14:textId="77777777" w:rsidR="003D794A" w:rsidRPr="005A6FE6" w:rsidRDefault="003D794A" w:rsidP="00B976EF">
            <w:pPr>
              <w:pStyle w:val="TAC"/>
              <w:rPr>
                <w:rFonts w:eastAsia="MS Mincho"/>
              </w:rPr>
            </w:pPr>
            <w:r w:rsidRPr="005A6FE6">
              <w:t>822.5</w:t>
            </w:r>
          </w:p>
        </w:tc>
        <w:tc>
          <w:tcPr>
            <w:tcW w:w="779" w:type="dxa"/>
            <w:shd w:val="clear" w:color="auto" w:fill="auto"/>
            <w:noWrap/>
            <w:vAlign w:val="center"/>
          </w:tcPr>
          <w:p w14:paraId="3634E2E6" w14:textId="77777777" w:rsidR="003D794A" w:rsidRPr="005A6FE6" w:rsidRDefault="003D794A" w:rsidP="00B976EF">
            <w:pPr>
              <w:pStyle w:val="TAC"/>
              <w:rPr>
                <w:rFonts w:eastAsia="MS Mincho"/>
              </w:rPr>
            </w:pPr>
            <w:r w:rsidRPr="005A6FE6">
              <w:t>5</w:t>
            </w:r>
          </w:p>
        </w:tc>
        <w:tc>
          <w:tcPr>
            <w:tcW w:w="721" w:type="dxa"/>
            <w:shd w:val="clear" w:color="auto" w:fill="auto"/>
            <w:noWrap/>
            <w:vAlign w:val="center"/>
          </w:tcPr>
          <w:p w14:paraId="25F16E9E" w14:textId="77777777" w:rsidR="003D794A" w:rsidRPr="005A6FE6" w:rsidRDefault="003D794A" w:rsidP="00B976EF">
            <w:pPr>
              <w:pStyle w:val="TAC"/>
              <w:rPr>
                <w:rFonts w:eastAsia="MS Mincho"/>
              </w:rPr>
            </w:pPr>
            <w:r w:rsidRPr="005A6FE6">
              <w:t>25</w:t>
            </w:r>
          </w:p>
        </w:tc>
        <w:tc>
          <w:tcPr>
            <w:tcW w:w="1314" w:type="dxa"/>
            <w:shd w:val="clear" w:color="auto" w:fill="auto"/>
            <w:noWrap/>
            <w:vAlign w:val="center"/>
          </w:tcPr>
          <w:p w14:paraId="3A2D6DCE" w14:textId="77777777" w:rsidR="003D794A" w:rsidRPr="005A6FE6" w:rsidRDefault="003D794A" w:rsidP="00B976EF">
            <w:pPr>
              <w:pStyle w:val="TAC"/>
              <w:rPr>
                <w:rFonts w:eastAsia="MS Mincho"/>
              </w:rPr>
            </w:pPr>
            <w:r w:rsidRPr="005A6FE6">
              <w:t>867.5</w:t>
            </w:r>
          </w:p>
        </w:tc>
        <w:tc>
          <w:tcPr>
            <w:tcW w:w="867" w:type="dxa"/>
            <w:shd w:val="clear" w:color="auto" w:fill="auto"/>
            <w:vAlign w:val="center"/>
          </w:tcPr>
          <w:p w14:paraId="7BDA3978" w14:textId="77777777" w:rsidR="003D794A" w:rsidRPr="005A6FE6" w:rsidRDefault="003D794A" w:rsidP="00B976EF">
            <w:pPr>
              <w:pStyle w:val="TAC"/>
              <w:rPr>
                <w:rFonts w:eastAsia="MS Mincho"/>
              </w:rPr>
            </w:pPr>
            <w:r w:rsidRPr="005A6FE6">
              <w:t>18.3</w:t>
            </w:r>
          </w:p>
        </w:tc>
        <w:tc>
          <w:tcPr>
            <w:tcW w:w="1248" w:type="dxa"/>
            <w:shd w:val="clear" w:color="auto" w:fill="auto"/>
            <w:vAlign w:val="center"/>
          </w:tcPr>
          <w:p w14:paraId="7DDBB54A" w14:textId="77777777" w:rsidR="003D794A" w:rsidRPr="005A6FE6" w:rsidRDefault="003D794A" w:rsidP="00B976EF">
            <w:pPr>
              <w:pStyle w:val="TAC"/>
              <w:rPr>
                <w:rFonts w:eastAsia="MS Mincho"/>
              </w:rPr>
            </w:pPr>
            <w:r w:rsidRPr="005A6FE6">
              <w:t>IMD3</w:t>
            </w:r>
          </w:p>
        </w:tc>
      </w:tr>
      <w:tr w:rsidR="003D794A" w:rsidRPr="005A6FE6" w14:paraId="09076DD1" w14:textId="77777777" w:rsidTr="00B976EF">
        <w:trPr>
          <w:trHeight w:val="54"/>
          <w:jc w:val="center"/>
        </w:trPr>
        <w:tc>
          <w:tcPr>
            <w:tcW w:w="1928" w:type="dxa"/>
            <w:vMerge/>
            <w:shd w:val="clear" w:color="auto" w:fill="auto"/>
            <w:vAlign w:val="center"/>
          </w:tcPr>
          <w:p w14:paraId="1590AA6F" w14:textId="77777777" w:rsidR="003D794A" w:rsidRPr="005A6FE6" w:rsidRDefault="003D794A" w:rsidP="00B976EF">
            <w:pPr>
              <w:pStyle w:val="TAC"/>
              <w:rPr>
                <w:rFonts w:eastAsia="MS Mincho"/>
              </w:rPr>
            </w:pPr>
          </w:p>
        </w:tc>
        <w:tc>
          <w:tcPr>
            <w:tcW w:w="1146" w:type="dxa"/>
            <w:shd w:val="clear" w:color="auto" w:fill="auto"/>
            <w:vAlign w:val="center"/>
          </w:tcPr>
          <w:p w14:paraId="69E72596" w14:textId="77777777" w:rsidR="003D794A" w:rsidRPr="005A6FE6" w:rsidRDefault="003D794A" w:rsidP="00B976EF">
            <w:pPr>
              <w:pStyle w:val="TAC"/>
              <w:rPr>
                <w:rFonts w:eastAsia="MS Mincho"/>
              </w:rPr>
            </w:pPr>
            <w:r w:rsidRPr="005A6FE6">
              <w:t>n79</w:t>
            </w:r>
          </w:p>
        </w:tc>
        <w:tc>
          <w:tcPr>
            <w:tcW w:w="1481" w:type="dxa"/>
            <w:shd w:val="clear" w:color="auto" w:fill="auto"/>
            <w:noWrap/>
            <w:vAlign w:val="center"/>
          </w:tcPr>
          <w:p w14:paraId="6399CD59" w14:textId="77777777" w:rsidR="003D794A" w:rsidRPr="005A6FE6" w:rsidRDefault="003D794A" w:rsidP="00B976EF">
            <w:pPr>
              <w:pStyle w:val="TAC"/>
              <w:rPr>
                <w:rFonts w:eastAsia="MS Mincho"/>
              </w:rPr>
            </w:pPr>
            <w:r w:rsidRPr="005A6FE6">
              <w:t>4737.5</w:t>
            </w:r>
          </w:p>
        </w:tc>
        <w:tc>
          <w:tcPr>
            <w:tcW w:w="779" w:type="dxa"/>
            <w:shd w:val="clear" w:color="auto" w:fill="auto"/>
            <w:noWrap/>
            <w:vAlign w:val="center"/>
          </w:tcPr>
          <w:p w14:paraId="1E67B1B7" w14:textId="77777777" w:rsidR="003D794A" w:rsidRPr="005A6FE6" w:rsidRDefault="003D794A" w:rsidP="00B976EF">
            <w:pPr>
              <w:pStyle w:val="TAC"/>
              <w:rPr>
                <w:rFonts w:eastAsia="MS Mincho"/>
              </w:rPr>
            </w:pPr>
            <w:r w:rsidRPr="005A6FE6">
              <w:t>40</w:t>
            </w:r>
          </w:p>
        </w:tc>
        <w:tc>
          <w:tcPr>
            <w:tcW w:w="721" w:type="dxa"/>
            <w:shd w:val="clear" w:color="auto" w:fill="auto"/>
            <w:noWrap/>
            <w:vAlign w:val="center"/>
          </w:tcPr>
          <w:p w14:paraId="0B197FEB" w14:textId="77777777" w:rsidR="003D794A" w:rsidRPr="005A6FE6" w:rsidRDefault="003D794A" w:rsidP="00B976EF">
            <w:pPr>
              <w:pStyle w:val="TAC"/>
              <w:rPr>
                <w:rFonts w:eastAsia="MS Mincho"/>
              </w:rPr>
            </w:pPr>
            <w:r w:rsidRPr="005A6FE6">
              <w:t>216</w:t>
            </w:r>
          </w:p>
        </w:tc>
        <w:tc>
          <w:tcPr>
            <w:tcW w:w="1314" w:type="dxa"/>
            <w:shd w:val="clear" w:color="auto" w:fill="auto"/>
            <w:noWrap/>
            <w:vAlign w:val="center"/>
          </w:tcPr>
          <w:p w14:paraId="6C4D03F4" w14:textId="77777777" w:rsidR="003D794A" w:rsidRPr="005A6FE6" w:rsidRDefault="003D794A" w:rsidP="00B976EF">
            <w:pPr>
              <w:pStyle w:val="TAC"/>
              <w:rPr>
                <w:rFonts w:eastAsia="MS Mincho"/>
              </w:rPr>
            </w:pPr>
            <w:r w:rsidRPr="005A6FE6">
              <w:t>4737.5</w:t>
            </w:r>
          </w:p>
        </w:tc>
        <w:tc>
          <w:tcPr>
            <w:tcW w:w="867" w:type="dxa"/>
            <w:shd w:val="clear" w:color="auto" w:fill="auto"/>
            <w:vAlign w:val="center"/>
          </w:tcPr>
          <w:p w14:paraId="619DA093" w14:textId="77777777" w:rsidR="003D794A" w:rsidRPr="005A6FE6" w:rsidRDefault="003D794A" w:rsidP="00B976EF">
            <w:pPr>
              <w:pStyle w:val="TAC"/>
              <w:rPr>
                <w:rFonts w:eastAsia="MS Mincho"/>
              </w:rPr>
            </w:pPr>
            <w:r w:rsidRPr="005A6FE6">
              <w:t>N/A</w:t>
            </w:r>
          </w:p>
        </w:tc>
        <w:tc>
          <w:tcPr>
            <w:tcW w:w="1248" w:type="dxa"/>
            <w:shd w:val="clear" w:color="auto" w:fill="auto"/>
            <w:vAlign w:val="center"/>
          </w:tcPr>
          <w:p w14:paraId="772607D5" w14:textId="77777777" w:rsidR="003D794A" w:rsidRPr="005A6FE6" w:rsidRDefault="003D794A" w:rsidP="00B976EF">
            <w:pPr>
              <w:pStyle w:val="TAC"/>
              <w:rPr>
                <w:rFonts w:eastAsia="MS Mincho"/>
              </w:rPr>
            </w:pPr>
            <w:r w:rsidRPr="005A6FE6">
              <w:t xml:space="preserve">N/A </w:t>
            </w:r>
          </w:p>
        </w:tc>
      </w:tr>
      <w:tr w:rsidR="003D794A" w:rsidRPr="005A6FE6" w14:paraId="295579C5" w14:textId="77777777" w:rsidTr="00B976EF">
        <w:trPr>
          <w:trHeight w:val="54"/>
          <w:jc w:val="center"/>
        </w:trPr>
        <w:tc>
          <w:tcPr>
            <w:tcW w:w="1928" w:type="dxa"/>
            <w:vMerge/>
            <w:shd w:val="clear" w:color="auto" w:fill="auto"/>
            <w:vAlign w:val="center"/>
          </w:tcPr>
          <w:p w14:paraId="7D0CB314" w14:textId="77777777" w:rsidR="003D794A" w:rsidRPr="005A6FE6" w:rsidRDefault="003D794A" w:rsidP="00B976EF">
            <w:pPr>
              <w:pStyle w:val="TAC"/>
              <w:rPr>
                <w:rFonts w:eastAsia="MS Mincho"/>
              </w:rPr>
            </w:pPr>
          </w:p>
        </w:tc>
        <w:tc>
          <w:tcPr>
            <w:tcW w:w="1146" w:type="dxa"/>
            <w:shd w:val="clear" w:color="auto" w:fill="auto"/>
            <w:vAlign w:val="center"/>
          </w:tcPr>
          <w:p w14:paraId="6B3F0365" w14:textId="77777777" w:rsidR="003D794A" w:rsidRPr="005A6FE6" w:rsidRDefault="003D794A" w:rsidP="00B976EF">
            <w:pPr>
              <w:pStyle w:val="TAC"/>
              <w:rPr>
                <w:rFonts w:eastAsia="MS Mincho"/>
              </w:rPr>
            </w:pPr>
            <w:r w:rsidRPr="005A6FE6">
              <w:t>1</w:t>
            </w:r>
          </w:p>
        </w:tc>
        <w:tc>
          <w:tcPr>
            <w:tcW w:w="1481" w:type="dxa"/>
            <w:shd w:val="clear" w:color="auto" w:fill="auto"/>
            <w:noWrap/>
            <w:vAlign w:val="center"/>
          </w:tcPr>
          <w:p w14:paraId="6B7220B7" w14:textId="77777777" w:rsidR="003D794A" w:rsidRPr="005A6FE6" w:rsidRDefault="003D794A" w:rsidP="00B976EF">
            <w:pPr>
              <w:pStyle w:val="TAC"/>
              <w:rPr>
                <w:rFonts w:eastAsia="MS Mincho"/>
              </w:rPr>
            </w:pPr>
            <w:r w:rsidRPr="005A6FE6">
              <w:t>1930</w:t>
            </w:r>
          </w:p>
        </w:tc>
        <w:tc>
          <w:tcPr>
            <w:tcW w:w="779" w:type="dxa"/>
            <w:shd w:val="clear" w:color="auto" w:fill="auto"/>
            <w:noWrap/>
            <w:vAlign w:val="center"/>
          </w:tcPr>
          <w:p w14:paraId="145E0365" w14:textId="77777777" w:rsidR="003D794A" w:rsidRPr="005A6FE6" w:rsidRDefault="003D794A" w:rsidP="00B976EF">
            <w:pPr>
              <w:pStyle w:val="TAC"/>
              <w:rPr>
                <w:rFonts w:eastAsia="MS Mincho"/>
              </w:rPr>
            </w:pPr>
            <w:r w:rsidRPr="005A6FE6">
              <w:t>5</w:t>
            </w:r>
          </w:p>
        </w:tc>
        <w:tc>
          <w:tcPr>
            <w:tcW w:w="721" w:type="dxa"/>
            <w:shd w:val="clear" w:color="auto" w:fill="auto"/>
            <w:noWrap/>
            <w:vAlign w:val="center"/>
          </w:tcPr>
          <w:p w14:paraId="75B4F75B" w14:textId="77777777" w:rsidR="003D794A" w:rsidRPr="005A6FE6" w:rsidRDefault="003D794A" w:rsidP="00B976EF">
            <w:pPr>
              <w:pStyle w:val="TAC"/>
              <w:rPr>
                <w:rFonts w:eastAsia="MS Mincho"/>
              </w:rPr>
            </w:pPr>
            <w:r w:rsidRPr="005A6FE6">
              <w:t>25</w:t>
            </w:r>
          </w:p>
        </w:tc>
        <w:tc>
          <w:tcPr>
            <w:tcW w:w="1314" w:type="dxa"/>
            <w:shd w:val="clear" w:color="auto" w:fill="auto"/>
            <w:noWrap/>
            <w:vAlign w:val="center"/>
          </w:tcPr>
          <w:p w14:paraId="3A824AB5" w14:textId="77777777" w:rsidR="003D794A" w:rsidRPr="005A6FE6" w:rsidRDefault="003D794A" w:rsidP="00B976EF">
            <w:pPr>
              <w:pStyle w:val="TAC"/>
              <w:rPr>
                <w:rFonts w:eastAsia="MS Mincho"/>
              </w:rPr>
            </w:pPr>
            <w:r w:rsidRPr="005A6FE6">
              <w:t>2120</w:t>
            </w:r>
          </w:p>
        </w:tc>
        <w:tc>
          <w:tcPr>
            <w:tcW w:w="867" w:type="dxa"/>
            <w:shd w:val="clear" w:color="auto" w:fill="auto"/>
            <w:vAlign w:val="center"/>
          </w:tcPr>
          <w:p w14:paraId="3378C3EB" w14:textId="77777777" w:rsidR="003D794A" w:rsidRPr="005A6FE6" w:rsidRDefault="003D794A" w:rsidP="00B976EF">
            <w:pPr>
              <w:pStyle w:val="TAC"/>
              <w:rPr>
                <w:rFonts w:eastAsia="MS Mincho"/>
              </w:rPr>
            </w:pPr>
            <w:r w:rsidRPr="005A6FE6">
              <w:t>N/A</w:t>
            </w:r>
          </w:p>
        </w:tc>
        <w:tc>
          <w:tcPr>
            <w:tcW w:w="1248" w:type="dxa"/>
            <w:shd w:val="clear" w:color="auto" w:fill="auto"/>
            <w:vAlign w:val="center"/>
          </w:tcPr>
          <w:p w14:paraId="3B00D0C2" w14:textId="77777777" w:rsidR="003D794A" w:rsidRPr="005A6FE6" w:rsidRDefault="003D794A" w:rsidP="00B976EF">
            <w:pPr>
              <w:pStyle w:val="TAC"/>
              <w:rPr>
                <w:rFonts w:eastAsia="MS Mincho"/>
              </w:rPr>
            </w:pPr>
            <w:r w:rsidRPr="005A6FE6">
              <w:t xml:space="preserve">N/A </w:t>
            </w:r>
          </w:p>
        </w:tc>
      </w:tr>
      <w:tr w:rsidR="003D794A" w:rsidRPr="005A6FE6" w14:paraId="78BBB7CD" w14:textId="77777777" w:rsidTr="00B976EF">
        <w:trPr>
          <w:trHeight w:val="54"/>
          <w:jc w:val="center"/>
        </w:trPr>
        <w:tc>
          <w:tcPr>
            <w:tcW w:w="1928" w:type="dxa"/>
            <w:vMerge/>
            <w:shd w:val="clear" w:color="auto" w:fill="auto"/>
            <w:vAlign w:val="center"/>
          </w:tcPr>
          <w:p w14:paraId="4F2D457E" w14:textId="77777777" w:rsidR="003D794A" w:rsidRPr="005A6FE6" w:rsidRDefault="003D794A" w:rsidP="00B976EF">
            <w:pPr>
              <w:pStyle w:val="TAC"/>
              <w:rPr>
                <w:rFonts w:eastAsia="MS Mincho"/>
              </w:rPr>
            </w:pPr>
          </w:p>
        </w:tc>
        <w:tc>
          <w:tcPr>
            <w:tcW w:w="1146" w:type="dxa"/>
            <w:shd w:val="clear" w:color="auto" w:fill="auto"/>
            <w:vAlign w:val="center"/>
          </w:tcPr>
          <w:p w14:paraId="16CFE531" w14:textId="77777777" w:rsidR="003D794A" w:rsidRPr="005A6FE6" w:rsidRDefault="003D794A" w:rsidP="00B976EF">
            <w:pPr>
              <w:pStyle w:val="TAC"/>
              <w:rPr>
                <w:rFonts w:eastAsia="MS Mincho"/>
              </w:rPr>
            </w:pPr>
            <w:r w:rsidRPr="005A6FE6">
              <w:t>18</w:t>
            </w:r>
          </w:p>
        </w:tc>
        <w:tc>
          <w:tcPr>
            <w:tcW w:w="1481" w:type="dxa"/>
            <w:shd w:val="clear" w:color="auto" w:fill="auto"/>
            <w:noWrap/>
            <w:vAlign w:val="center"/>
          </w:tcPr>
          <w:p w14:paraId="40984A4A" w14:textId="77777777" w:rsidR="003D794A" w:rsidRPr="005A6FE6" w:rsidRDefault="003D794A" w:rsidP="00B976EF">
            <w:pPr>
              <w:pStyle w:val="TAC"/>
              <w:rPr>
                <w:rFonts w:eastAsia="MS Mincho"/>
              </w:rPr>
            </w:pPr>
            <w:r w:rsidRPr="005A6FE6">
              <w:t>820</w:t>
            </w:r>
          </w:p>
        </w:tc>
        <w:tc>
          <w:tcPr>
            <w:tcW w:w="779" w:type="dxa"/>
            <w:shd w:val="clear" w:color="auto" w:fill="auto"/>
            <w:noWrap/>
            <w:vAlign w:val="center"/>
          </w:tcPr>
          <w:p w14:paraId="2D66C948" w14:textId="77777777" w:rsidR="003D794A" w:rsidRPr="005A6FE6" w:rsidRDefault="003D794A" w:rsidP="00B976EF">
            <w:pPr>
              <w:pStyle w:val="TAC"/>
              <w:rPr>
                <w:rFonts w:eastAsia="MS Mincho"/>
              </w:rPr>
            </w:pPr>
            <w:r w:rsidRPr="005A6FE6">
              <w:t>5</w:t>
            </w:r>
          </w:p>
        </w:tc>
        <w:tc>
          <w:tcPr>
            <w:tcW w:w="721" w:type="dxa"/>
            <w:shd w:val="clear" w:color="auto" w:fill="auto"/>
            <w:noWrap/>
            <w:vAlign w:val="center"/>
          </w:tcPr>
          <w:p w14:paraId="5B44A52C" w14:textId="77777777" w:rsidR="003D794A" w:rsidRPr="005A6FE6" w:rsidRDefault="003D794A" w:rsidP="00B976EF">
            <w:pPr>
              <w:pStyle w:val="TAC"/>
              <w:rPr>
                <w:rFonts w:eastAsia="MS Mincho"/>
              </w:rPr>
            </w:pPr>
            <w:r w:rsidRPr="005A6FE6">
              <w:t>25</w:t>
            </w:r>
          </w:p>
        </w:tc>
        <w:tc>
          <w:tcPr>
            <w:tcW w:w="1314" w:type="dxa"/>
            <w:shd w:val="clear" w:color="auto" w:fill="auto"/>
            <w:noWrap/>
            <w:vAlign w:val="center"/>
          </w:tcPr>
          <w:p w14:paraId="738176E7" w14:textId="77777777" w:rsidR="003D794A" w:rsidRPr="005A6FE6" w:rsidRDefault="003D794A" w:rsidP="00B976EF">
            <w:pPr>
              <w:pStyle w:val="TAC"/>
              <w:rPr>
                <w:rFonts w:eastAsia="MS Mincho"/>
              </w:rPr>
            </w:pPr>
            <w:r w:rsidRPr="005A6FE6">
              <w:t>865</w:t>
            </w:r>
          </w:p>
        </w:tc>
        <w:tc>
          <w:tcPr>
            <w:tcW w:w="867" w:type="dxa"/>
            <w:shd w:val="clear" w:color="auto" w:fill="auto"/>
            <w:vAlign w:val="center"/>
          </w:tcPr>
          <w:p w14:paraId="48BB67AA" w14:textId="77777777" w:rsidR="003D794A" w:rsidRPr="005A6FE6" w:rsidRDefault="003D794A" w:rsidP="00B976EF">
            <w:pPr>
              <w:pStyle w:val="TAC"/>
              <w:rPr>
                <w:rFonts w:eastAsia="MS Mincho"/>
              </w:rPr>
            </w:pPr>
            <w:r w:rsidRPr="005A6FE6">
              <w:t>8.9</w:t>
            </w:r>
          </w:p>
        </w:tc>
        <w:tc>
          <w:tcPr>
            <w:tcW w:w="1248" w:type="dxa"/>
            <w:shd w:val="clear" w:color="auto" w:fill="auto"/>
            <w:vAlign w:val="center"/>
          </w:tcPr>
          <w:p w14:paraId="5884C663" w14:textId="77777777" w:rsidR="003D794A" w:rsidRPr="005A6FE6" w:rsidRDefault="003D794A" w:rsidP="00B976EF">
            <w:pPr>
              <w:pStyle w:val="TAC"/>
              <w:rPr>
                <w:rFonts w:eastAsia="MS Mincho"/>
              </w:rPr>
            </w:pPr>
            <w:r w:rsidRPr="005A6FE6">
              <w:t>IMD4</w:t>
            </w:r>
          </w:p>
        </w:tc>
      </w:tr>
      <w:tr w:rsidR="003D794A" w:rsidRPr="005A6FE6" w14:paraId="74655F85" w14:textId="77777777" w:rsidTr="00B976EF">
        <w:trPr>
          <w:trHeight w:val="54"/>
          <w:jc w:val="center"/>
        </w:trPr>
        <w:tc>
          <w:tcPr>
            <w:tcW w:w="1928" w:type="dxa"/>
            <w:vMerge/>
            <w:shd w:val="clear" w:color="auto" w:fill="auto"/>
            <w:vAlign w:val="center"/>
          </w:tcPr>
          <w:p w14:paraId="54872CA1" w14:textId="77777777" w:rsidR="003D794A" w:rsidRPr="005A6FE6" w:rsidRDefault="003D794A" w:rsidP="00B976EF">
            <w:pPr>
              <w:pStyle w:val="TAC"/>
              <w:rPr>
                <w:rFonts w:eastAsia="MS Mincho"/>
              </w:rPr>
            </w:pPr>
          </w:p>
        </w:tc>
        <w:tc>
          <w:tcPr>
            <w:tcW w:w="1146" w:type="dxa"/>
            <w:shd w:val="clear" w:color="auto" w:fill="auto"/>
            <w:vAlign w:val="center"/>
          </w:tcPr>
          <w:p w14:paraId="60C811C0" w14:textId="77777777" w:rsidR="003D794A" w:rsidRPr="005A6FE6" w:rsidRDefault="003D794A" w:rsidP="00B976EF">
            <w:pPr>
              <w:pStyle w:val="TAC"/>
              <w:rPr>
                <w:rFonts w:eastAsia="MS Mincho"/>
              </w:rPr>
            </w:pPr>
            <w:r w:rsidRPr="005A6FE6">
              <w:t>n79</w:t>
            </w:r>
          </w:p>
        </w:tc>
        <w:tc>
          <w:tcPr>
            <w:tcW w:w="1481" w:type="dxa"/>
            <w:shd w:val="clear" w:color="auto" w:fill="auto"/>
            <w:noWrap/>
            <w:vAlign w:val="center"/>
          </w:tcPr>
          <w:p w14:paraId="765DD6DA" w14:textId="77777777" w:rsidR="003D794A" w:rsidRPr="005A6FE6" w:rsidRDefault="003D794A" w:rsidP="00B976EF">
            <w:pPr>
              <w:pStyle w:val="TAC"/>
              <w:rPr>
                <w:rFonts w:eastAsia="MS Mincho"/>
              </w:rPr>
            </w:pPr>
            <w:r w:rsidRPr="005A6FE6">
              <w:t>4925</w:t>
            </w:r>
          </w:p>
        </w:tc>
        <w:tc>
          <w:tcPr>
            <w:tcW w:w="779" w:type="dxa"/>
            <w:shd w:val="clear" w:color="auto" w:fill="auto"/>
            <w:noWrap/>
            <w:vAlign w:val="center"/>
          </w:tcPr>
          <w:p w14:paraId="09085CD0" w14:textId="77777777" w:rsidR="003D794A" w:rsidRPr="005A6FE6" w:rsidRDefault="003D794A" w:rsidP="00B976EF">
            <w:pPr>
              <w:pStyle w:val="TAC"/>
              <w:rPr>
                <w:rFonts w:eastAsia="MS Mincho"/>
              </w:rPr>
            </w:pPr>
            <w:r w:rsidRPr="005A6FE6">
              <w:t>40</w:t>
            </w:r>
          </w:p>
        </w:tc>
        <w:tc>
          <w:tcPr>
            <w:tcW w:w="721" w:type="dxa"/>
            <w:shd w:val="clear" w:color="auto" w:fill="auto"/>
            <w:noWrap/>
            <w:vAlign w:val="center"/>
          </w:tcPr>
          <w:p w14:paraId="20DD5588" w14:textId="77777777" w:rsidR="003D794A" w:rsidRPr="005A6FE6" w:rsidRDefault="003D794A" w:rsidP="00B976EF">
            <w:pPr>
              <w:pStyle w:val="TAC"/>
              <w:rPr>
                <w:rFonts w:eastAsia="MS Mincho"/>
              </w:rPr>
            </w:pPr>
            <w:r w:rsidRPr="005A6FE6">
              <w:t>216</w:t>
            </w:r>
          </w:p>
        </w:tc>
        <w:tc>
          <w:tcPr>
            <w:tcW w:w="1314" w:type="dxa"/>
            <w:shd w:val="clear" w:color="auto" w:fill="auto"/>
            <w:noWrap/>
            <w:vAlign w:val="center"/>
          </w:tcPr>
          <w:p w14:paraId="6626FE32" w14:textId="77777777" w:rsidR="003D794A" w:rsidRPr="005A6FE6" w:rsidRDefault="003D794A" w:rsidP="00B976EF">
            <w:pPr>
              <w:pStyle w:val="TAC"/>
              <w:rPr>
                <w:rFonts w:eastAsia="MS Mincho"/>
              </w:rPr>
            </w:pPr>
            <w:r w:rsidRPr="005A6FE6">
              <w:t>4925</w:t>
            </w:r>
          </w:p>
        </w:tc>
        <w:tc>
          <w:tcPr>
            <w:tcW w:w="867" w:type="dxa"/>
            <w:shd w:val="clear" w:color="auto" w:fill="auto"/>
            <w:vAlign w:val="center"/>
          </w:tcPr>
          <w:p w14:paraId="00F2C26C" w14:textId="77777777" w:rsidR="003D794A" w:rsidRPr="005A6FE6" w:rsidRDefault="003D794A" w:rsidP="00B976EF">
            <w:pPr>
              <w:pStyle w:val="TAC"/>
              <w:rPr>
                <w:rFonts w:eastAsia="MS Mincho"/>
              </w:rPr>
            </w:pPr>
            <w:r w:rsidRPr="005A6FE6">
              <w:t>N/A</w:t>
            </w:r>
          </w:p>
        </w:tc>
        <w:tc>
          <w:tcPr>
            <w:tcW w:w="1248" w:type="dxa"/>
            <w:shd w:val="clear" w:color="auto" w:fill="auto"/>
            <w:vAlign w:val="center"/>
          </w:tcPr>
          <w:p w14:paraId="7C195F2E" w14:textId="77777777" w:rsidR="003D794A" w:rsidRPr="005A6FE6" w:rsidRDefault="003D794A" w:rsidP="00B976EF">
            <w:pPr>
              <w:pStyle w:val="TAC"/>
              <w:rPr>
                <w:rFonts w:eastAsia="MS Mincho"/>
              </w:rPr>
            </w:pPr>
            <w:r w:rsidRPr="005A6FE6">
              <w:t xml:space="preserve">N/A </w:t>
            </w:r>
          </w:p>
        </w:tc>
      </w:tr>
      <w:tr w:rsidR="003D794A" w:rsidRPr="005A6FE6" w14:paraId="46C9C93A" w14:textId="77777777" w:rsidTr="00B976EF">
        <w:trPr>
          <w:trHeight w:val="54"/>
          <w:jc w:val="center"/>
        </w:trPr>
        <w:tc>
          <w:tcPr>
            <w:tcW w:w="1928" w:type="dxa"/>
            <w:vMerge/>
            <w:shd w:val="clear" w:color="auto" w:fill="auto"/>
            <w:vAlign w:val="center"/>
          </w:tcPr>
          <w:p w14:paraId="700E67C7" w14:textId="77777777" w:rsidR="003D794A" w:rsidRPr="005A6FE6" w:rsidRDefault="003D794A" w:rsidP="00B976EF">
            <w:pPr>
              <w:pStyle w:val="TAC"/>
              <w:rPr>
                <w:rFonts w:eastAsia="MS Mincho"/>
              </w:rPr>
            </w:pPr>
          </w:p>
        </w:tc>
        <w:tc>
          <w:tcPr>
            <w:tcW w:w="1146" w:type="dxa"/>
            <w:shd w:val="clear" w:color="auto" w:fill="auto"/>
            <w:vAlign w:val="center"/>
          </w:tcPr>
          <w:p w14:paraId="73B01DDF" w14:textId="77777777" w:rsidR="003D794A" w:rsidRPr="005A6FE6" w:rsidRDefault="003D794A" w:rsidP="00B976EF">
            <w:pPr>
              <w:pStyle w:val="TAC"/>
              <w:rPr>
                <w:rFonts w:eastAsia="MS Mincho"/>
              </w:rPr>
            </w:pPr>
            <w:r w:rsidRPr="005A6FE6">
              <w:t>1</w:t>
            </w:r>
          </w:p>
        </w:tc>
        <w:tc>
          <w:tcPr>
            <w:tcW w:w="1481" w:type="dxa"/>
            <w:shd w:val="clear" w:color="auto" w:fill="auto"/>
            <w:noWrap/>
            <w:vAlign w:val="center"/>
          </w:tcPr>
          <w:p w14:paraId="4676F975" w14:textId="77777777" w:rsidR="003D794A" w:rsidRPr="005A6FE6" w:rsidRDefault="003D794A" w:rsidP="00B976EF">
            <w:pPr>
              <w:pStyle w:val="TAC"/>
              <w:rPr>
                <w:rFonts w:eastAsia="MS Mincho"/>
              </w:rPr>
            </w:pPr>
            <w:r w:rsidRPr="005A6FE6">
              <w:t>1935</w:t>
            </w:r>
          </w:p>
        </w:tc>
        <w:tc>
          <w:tcPr>
            <w:tcW w:w="779" w:type="dxa"/>
            <w:shd w:val="clear" w:color="auto" w:fill="auto"/>
            <w:noWrap/>
            <w:vAlign w:val="center"/>
          </w:tcPr>
          <w:p w14:paraId="5D4CEAAC" w14:textId="77777777" w:rsidR="003D794A" w:rsidRPr="005A6FE6" w:rsidRDefault="003D794A" w:rsidP="00B976EF">
            <w:pPr>
              <w:pStyle w:val="TAC"/>
              <w:rPr>
                <w:rFonts w:eastAsia="MS Mincho"/>
              </w:rPr>
            </w:pPr>
            <w:r w:rsidRPr="005A6FE6">
              <w:t>5</w:t>
            </w:r>
          </w:p>
        </w:tc>
        <w:tc>
          <w:tcPr>
            <w:tcW w:w="721" w:type="dxa"/>
            <w:shd w:val="clear" w:color="auto" w:fill="auto"/>
            <w:noWrap/>
            <w:vAlign w:val="center"/>
          </w:tcPr>
          <w:p w14:paraId="6AD3BB46" w14:textId="77777777" w:rsidR="003D794A" w:rsidRPr="005A6FE6" w:rsidRDefault="003D794A" w:rsidP="00B976EF">
            <w:pPr>
              <w:pStyle w:val="TAC"/>
              <w:rPr>
                <w:rFonts w:eastAsia="MS Mincho"/>
              </w:rPr>
            </w:pPr>
            <w:r w:rsidRPr="005A6FE6">
              <w:t>25</w:t>
            </w:r>
          </w:p>
        </w:tc>
        <w:tc>
          <w:tcPr>
            <w:tcW w:w="1314" w:type="dxa"/>
            <w:shd w:val="clear" w:color="auto" w:fill="auto"/>
            <w:noWrap/>
            <w:vAlign w:val="center"/>
          </w:tcPr>
          <w:p w14:paraId="57C450C2" w14:textId="77777777" w:rsidR="003D794A" w:rsidRPr="005A6FE6" w:rsidRDefault="003D794A" w:rsidP="00B976EF">
            <w:pPr>
              <w:pStyle w:val="TAC"/>
              <w:rPr>
                <w:rFonts w:eastAsia="MS Mincho"/>
              </w:rPr>
            </w:pPr>
            <w:r w:rsidRPr="005A6FE6">
              <w:t>2125</w:t>
            </w:r>
          </w:p>
        </w:tc>
        <w:tc>
          <w:tcPr>
            <w:tcW w:w="867" w:type="dxa"/>
            <w:shd w:val="clear" w:color="auto" w:fill="auto"/>
            <w:vAlign w:val="center"/>
          </w:tcPr>
          <w:p w14:paraId="215B04B6" w14:textId="77777777" w:rsidR="003D794A" w:rsidRPr="005A6FE6" w:rsidRDefault="003D794A" w:rsidP="00B976EF">
            <w:pPr>
              <w:pStyle w:val="TAC"/>
              <w:rPr>
                <w:rFonts w:eastAsia="MS Mincho"/>
              </w:rPr>
            </w:pPr>
            <w:r w:rsidRPr="005A6FE6">
              <w:t>8.1</w:t>
            </w:r>
          </w:p>
        </w:tc>
        <w:tc>
          <w:tcPr>
            <w:tcW w:w="1248" w:type="dxa"/>
            <w:shd w:val="clear" w:color="auto" w:fill="auto"/>
            <w:vAlign w:val="center"/>
          </w:tcPr>
          <w:p w14:paraId="3BD0729D" w14:textId="77777777" w:rsidR="003D794A" w:rsidRPr="005A6FE6" w:rsidRDefault="003D794A" w:rsidP="00B976EF">
            <w:pPr>
              <w:pStyle w:val="TAC"/>
              <w:rPr>
                <w:rFonts w:eastAsia="MS Mincho"/>
              </w:rPr>
            </w:pPr>
            <w:r w:rsidRPr="005A6FE6">
              <w:t>IMD4</w:t>
            </w:r>
          </w:p>
        </w:tc>
      </w:tr>
      <w:tr w:rsidR="003D794A" w:rsidRPr="005A6FE6" w14:paraId="39D7D198" w14:textId="77777777" w:rsidTr="00B976EF">
        <w:trPr>
          <w:trHeight w:val="54"/>
          <w:jc w:val="center"/>
        </w:trPr>
        <w:tc>
          <w:tcPr>
            <w:tcW w:w="1928" w:type="dxa"/>
            <w:vMerge/>
            <w:shd w:val="clear" w:color="auto" w:fill="auto"/>
            <w:vAlign w:val="center"/>
          </w:tcPr>
          <w:p w14:paraId="463987E4" w14:textId="77777777" w:rsidR="003D794A" w:rsidRPr="005A6FE6" w:rsidRDefault="003D794A" w:rsidP="00B976EF">
            <w:pPr>
              <w:pStyle w:val="TAC"/>
              <w:rPr>
                <w:rFonts w:eastAsia="MS Mincho"/>
              </w:rPr>
            </w:pPr>
          </w:p>
        </w:tc>
        <w:tc>
          <w:tcPr>
            <w:tcW w:w="1146" w:type="dxa"/>
            <w:shd w:val="clear" w:color="auto" w:fill="auto"/>
            <w:vAlign w:val="center"/>
          </w:tcPr>
          <w:p w14:paraId="281F1D28" w14:textId="77777777" w:rsidR="003D794A" w:rsidRPr="005A6FE6" w:rsidRDefault="003D794A" w:rsidP="00B976EF">
            <w:pPr>
              <w:pStyle w:val="TAC"/>
              <w:rPr>
                <w:rFonts w:eastAsia="MS Mincho"/>
              </w:rPr>
            </w:pPr>
            <w:r w:rsidRPr="005A6FE6">
              <w:t>18</w:t>
            </w:r>
          </w:p>
        </w:tc>
        <w:tc>
          <w:tcPr>
            <w:tcW w:w="1481" w:type="dxa"/>
            <w:shd w:val="clear" w:color="auto" w:fill="auto"/>
            <w:noWrap/>
            <w:vAlign w:val="center"/>
          </w:tcPr>
          <w:p w14:paraId="4CAE4D84" w14:textId="77777777" w:rsidR="003D794A" w:rsidRPr="005A6FE6" w:rsidRDefault="003D794A" w:rsidP="00B976EF">
            <w:pPr>
              <w:pStyle w:val="TAC"/>
              <w:rPr>
                <w:rFonts w:eastAsia="MS Mincho"/>
              </w:rPr>
            </w:pPr>
            <w:r w:rsidRPr="005A6FE6">
              <w:t>822.5</w:t>
            </w:r>
          </w:p>
        </w:tc>
        <w:tc>
          <w:tcPr>
            <w:tcW w:w="779" w:type="dxa"/>
            <w:shd w:val="clear" w:color="auto" w:fill="auto"/>
            <w:noWrap/>
            <w:vAlign w:val="center"/>
          </w:tcPr>
          <w:p w14:paraId="55E08D74" w14:textId="77777777" w:rsidR="003D794A" w:rsidRPr="005A6FE6" w:rsidRDefault="003D794A" w:rsidP="00B976EF">
            <w:pPr>
              <w:pStyle w:val="TAC"/>
              <w:rPr>
                <w:rFonts w:eastAsia="MS Mincho"/>
              </w:rPr>
            </w:pPr>
            <w:r w:rsidRPr="005A6FE6">
              <w:t>5</w:t>
            </w:r>
          </w:p>
        </w:tc>
        <w:tc>
          <w:tcPr>
            <w:tcW w:w="721" w:type="dxa"/>
            <w:shd w:val="clear" w:color="auto" w:fill="auto"/>
            <w:noWrap/>
            <w:vAlign w:val="center"/>
          </w:tcPr>
          <w:p w14:paraId="229F8671" w14:textId="77777777" w:rsidR="003D794A" w:rsidRPr="005A6FE6" w:rsidRDefault="003D794A" w:rsidP="00B976EF">
            <w:pPr>
              <w:pStyle w:val="TAC"/>
              <w:rPr>
                <w:rFonts w:eastAsia="MS Mincho"/>
              </w:rPr>
            </w:pPr>
            <w:r w:rsidRPr="005A6FE6">
              <w:t>25</w:t>
            </w:r>
          </w:p>
        </w:tc>
        <w:tc>
          <w:tcPr>
            <w:tcW w:w="1314" w:type="dxa"/>
            <w:shd w:val="clear" w:color="auto" w:fill="auto"/>
            <w:noWrap/>
            <w:vAlign w:val="center"/>
          </w:tcPr>
          <w:p w14:paraId="5CF554B9" w14:textId="77777777" w:rsidR="003D794A" w:rsidRPr="005A6FE6" w:rsidRDefault="003D794A" w:rsidP="00B976EF">
            <w:pPr>
              <w:pStyle w:val="TAC"/>
              <w:rPr>
                <w:rFonts w:eastAsia="MS Mincho"/>
              </w:rPr>
            </w:pPr>
            <w:r w:rsidRPr="005A6FE6">
              <w:t>867.5</w:t>
            </w:r>
          </w:p>
        </w:tc>
        <w:tc>
          <w:tcPr>
            <w:tcW w:w="867" w:type="dxa"/>
            <w:shd w:val="clear" w:color="auto" w:fill="auto"/>
            <w:vAlign w:val="center"/>
          </w:tcPr>
          <w:p w14:paraId="4AC01579" w14:textId="77777777" w:rsidR="003D794A" w:rsidRPr="005A6FE6" w:rsidRDefault="003D794A" w:rsidP="00B976EF">
            <w:pPr>
              <w:pStyle w:val="TAC"/>
              <w:rPr>
                <w:rFonts w:eastAsia="MS Mincho"/>
              </w:rPr>
            </w:pPr>
            <w:r w:rsidRPr="005A6FE6">
              <w:t>N/A</w:t>
            </w:r>
          </w:p>
        </w:tc>
        <w:tc>
          <w:tcPr>
            <w:tcW w:w="1248" w:type="dxa"/>
            <w:shd w:val="clear" w:color="auto" w:fill="auto"/>
            <w:vAlign w:val="center"/>
          </w:tcPr>
          <w:p w14:paraId="46049BBF" w14:textId="77777777" w:rsidR="003D794A" w:rsidRPr="005A6FE6" w:rsidRDefault="003D794A" w:rsidP="00B976EF">
            <w:pPr>
              <w:pStyle w:val="TAC"/>
              <w:rPr>
                <w:rFonts w:eastAsia="MS Mincho"/>
              </w:rPr>
            </w:pPr>
            <w:r w:rsidRPr="005A6FE6">
              <w:t>N/A</w:t>
            </w:r>
          </w:p>
        </w:tc>
      </w:tr>
      <w:tr w:rsidR="003D794A" w:rsidRPr="005A6FE6" w14:paraId="0614A355" w14:textId="77777777" w:rsidTr="00B976EF">
        <w:trPr>
          <w:trHeight w:val="54"/>
          <w:jc w:val="center"/>
        </w:trPr>
        <w:tc>
          <w:tcPr>
            <w:tcW w:w="1928" w:type="dxa"/>
            <w:vMerge/>
            <w:shd w:val="clear" w:color="auto" w:fill="auto"/>
            <w:vAlign w:val="center"/>
          </w:tcPr>
          <w:p w14:paraId="27907A94" w14:textId="77777777" w:rsidR="003D794A" w:rsidRPr="005A6FE6" w:rsidRDefault="003D794A" w:rsidP="00B976EF">
            <w:pPr>
              <w:pStyle w:val="TAC"/>
              <w:rPr>
                <w:rFonts w:eastAsia="MS Mincho"/>
              </w:rPr>
            </w:pPr>
          </w:p>
        </w:tc>
        <w:tc>
          <w:tcPr>
            <w:tcW w:w="1146" w:type="dxa"/>
            <w:shd w:val="clear" w:color="auto" w:fill="auto"/>
            <w:vAlign w:val="center"/>
          </w:tcPr>
          <w:p w14:paraId="6CBB48BE" w14:textId="77777777" w:rsidR="003D794A" w:rsidRPr="005A6FE6" w:rsidRDefault="003D794A" w:rsidP="00B976EF">
            <w:pPr>
              <w:pStyle w:val="TAC"/>
              <w:rPr>
                <w:rFonts w:eastAsia="MS Mincho"/>
              </w:rPr>
            </w:pPr>
            <w:r w:rsidRPr="005A6FE6">
              <w:t>n79</w:t>
            </w:r>
          </w:p>
        </w:tc>
        <w:tc>
          <w:tcPr>
            <w:tcW w:w="1481" w:type="dxa"/>
            <w:shd w:val="clear" w:color="auto" w:fill="auto"/>
            <w:noWrap/>
            <w:vAlign w:val="center"/>
          </w:tcPr>
          <w:p w14:paraId="67E29E14" w14:textId="77777777" w:rsidR="003D794A" w:rsidRPr="005A6FE6" w:rsidRDefault="003D794A" w:rsidP="00B976EF">
            <w:pPr>
              <w:pStyle w:val="TAC"/>
              <w:rPr>
                <w:rFonts w:eastAsia="MS Mincho"/>
              </w:rPr>
            </w:pPr>
            <w:r w:rsidRPr="005A6FE6">
              <w:t>4592.5</w:t>
            </w:r>
          </w:p>
        </w:tc>
        <w:tc>
          <w:tcPr>
            <w:tcW w:w="779" w:type="dxa"/>
            <w:shd w:val="clear" w:color="auto" w:fill="auto"/>
            <w:noWrap/>
            <w:vAlign w:val="center"/>
          </w:tcPr>
          <w:p w14:paraId="7BD7453F" w14:textId="77777777" w:rsidR="003D794A" w:rsidRPr="005A6FE6" w:rsidRDefault="003D794A" w:rsidP="00B976EF">
            <w:pPr>
              <w:pStyle w:val="TAC"/>
              <w:rPr>
                <w:rFonts w:eastAsia="MS Mincho"/>
              </w:rPr>
            </w:pPr>
            <w:r w:rsidRPr="005A6FE6">
              <w:t>40</w:t>
            </w:r>
          </w:p>
        </w:tc>
        <w:tc>
          <w:tcPr>
            <w:tcW w:w="721" w:type="dxa"/>
            <w:shd w:val="clear" w:color="auto" w:fill="auto"/>
            <w:noWrap/>
            <w:vAlign w:val="center"/>
          </w:tcPr>
          <w:p w14:paraId="0C8875E1" w14:textId="77777777" w:rsidR="003D794A" w:rsidRPr="005A6FE6" w:rsidRDefault="003D794A" w:rsidP="00B976EF">
            <w:pPr>
              <w:pStyle w:val="TAC"/>
              <w:rPr>
                <w:rFonts w:eastAsia="MS Mincho"/>
              </w:rPr>
            </w:pPr>
            <w:r w:rsidRPr="005A6FE6">
              <w:t>216</w:t>
            </w:r>
          </w:p>
        </w:tc>
        <w:tc>
          <w:tcPr>
            <w:tcW w:w="1314" w:type="dxa"/>
            <w:shd w:val="clear" w:color="auto" w:fill="auto"/>
            <w:noWrap/>
            <w:vAlign w:val="center"/>
          </w:tcPr>
          <w:p w14:paraId="6A1EF31B" w14:textId="77777777" w:rsidR="003D794A" w:rsidRPr="005A6FE6" w:rsidRDefault="003D794A" w:rsidP="00B976EF">
            <w:pPr>
              <w:pStyle w:val="TAC"/>
              <w:rPr>
                <w:rFonts w:eastAsia="MS Mincho"/>
              </w:rPr>
            </w:pPr>
            <w:r w:rsidRPr="005A6FE6">
              <w:t>4592.5</w:t>
            </w:r>
          </w:p>
        </w:tc>
        <w:tc>
          <w:tcPr>
            <w:tcW w:w="867" w:type="dxa"/>
            <w:shd w:val="clear" w:color="auto" w:fill="auto"/>
            <w:vAlign w:val="center"/>
          </w:tcPr>
          <w:p w14:paraId="40613FC1" w14:textId="77777777" w:rsidR="003D794A" w:rsidRPr="005A6FE6" w:rsidRDefault="003D794A" w:rsidP="00B976EF">
            <w:pPr>
              <w:pStyle w:val="TAC"/>
              <w:rPr>
                <w:rFonts w:eastAsia="MS Mincho"/>
              </w:rPr>
            </w:pPr>
            <w:r w:rsidRPr="005A6FE6">
              <w:t>N/A</w:t>
            </w:r>
          </w:p>
        </w:tc>
        <w:tc>
          <w:tcPr>
            <w:tcW w:w="1248" w:type="dxa"/>
            <w:shd w:val="clear" w:color="auto" w:fill="auto"/>
            <w:vAlign w:val="center"/>
          </w:tcPr>
          <w:p w14:paraId="6DD7ACFF" w14:textId="77777777" w:rsidR="003D794A" w:rsidRPr="005A6FE6" w:rsidRDefault="003D794A" w:rsidP="00B976EF">
            <w:pPr>
              <w:pStyle w:val="TAC"/>
              <w:rPr>
                <w:rFonts w:eastAsia="MS Mincho"/>
              </w:rPr>
            </w:pPr>
            <w:r w:rsidRPr="005A6FE6">
              <w:t>N/A</w:t>
            </w:r>
          </w:p>
        </w:tc>
      </w:tr>
      <w:tr w:rsidR="003D794A" w:rsidRPr="005A6FE6" w14:paraId="35A6991E" w14:textId="77777777" w:rsidTr="00B976EF">
        <w:trPr>
          <w:trHeight w:val="54"/>
          <w:jc w:val="center"/>
        </w:trPr>
        <w:tc>
          <w:tcPr>
            <w:tcW w:w="1928" w:type="dxa"/>
            <w:vMerge w:val="restart"/>
            <w:shd w:val="clear" w:color="auto" w:fill="auto"/>
            <w:vAlign w:val="center"/>
            <w:hideMark/>
          </w:tcPr>
          <w:p w14:paraId="60CAAE8C" w14:textId="77777777" w:rsidR="003D794A" w:rsidRPr="005A6FE6" w:rsidRDefault="003D794A" w:rsidP="00B976EF">
            <w:pPr>
              <w:pStyle w:val="TAC"/>
              <w:rPr>
                <w:rFonts w:eastAsia="MS Mincho"/>
              </w:rPr>
            </w:pPr>
            <w:r w:rsidRPr="005A6FE6">
              <w:rPr>
                <w:rFonts w:eastAsia="MS Mincho"/>
              </w:rPr>
              <w:t>DC_1A-19A_n77A</w:t>
            </w:r>
          </w:p>
          <w:p w14:paraId="5A971350" w14:textId="77777777" w:rsidR="003D794A" w:rsidRPr="005A6FE6" w:rsidRDefault="003D794A" w:rsidP="00B976EF">
            <w:pPr>
              <w:pStyle w:val="TAC"/>
            </w:pPr>
            <w:r w:rsidRPr="005A6FE6">
              <w:rPr>
                <w:rFonts w:eastAsia="MS Mincho"/>
              </w:rPr>
              <w:t>DC_1A-19A_n78A</w:t>
            </w:r>
          </w:p>
        </w:tc>
        <w:tc>
          <w:tcPr>
            <w:tcW w:w="1146" w:type="dxa"/>
            <w:shd w:val="clear" w:color="auto" w:fill="auto"/>
            <w:vAlign w:val="center"/>
            <w:hideMark/>
          </w:tcPr>
          <w:p w14:paraId="70CCD7D3" w14:textId="77777777" w:rsidR="003D794A" w:rsidRPr="005A6FE6" w:rsidRDefault="003D794A" w:rsidP="00B976EF">
            <w:pPr>
              <w:pStyle w:val="TAC"/>
              <w:rPr>
                <w:rFonts w:eastAsia="MS Mincho"/>
              </w:rPr>
            </w:pPr>
            <w:r w:rsidRPr="005A6FE6">
              <w:rPr>
                <w:rFonts w:eastAsia="MS Mincho"/>
              </w:rPr>
              <w:t>1</w:t>
            </w:r>
          </w:p>
        </w:tc>
        <w:tc>
          <w:tcPr>
            <w:tcW w:w="1481" w:type="dxa"/>
            <w:shd w:val="clear" w:color="auto" w:fill="auto"/>
            <w:noWrap/>
            <w:vAlign w:val="center"/>
          </w:tcPr>
          <w:p w14:paraId="7D80ABD7" w14:textId="77777777" w:rsidR="003D794A" w:rsidRPr="005A6FE6" w:rsidRDefault="003D794A" w:rsidP="00B976EF">
            <w:pPr>
              <w:pStyle w:val="TAC"/>
              <w:rPr>
                <w:rFonts w:eastAsia="MS Mincho"/>
              </w:rPr>
            </w:pPr>
            <w:r w:rsidRPr="005A6FE6">
              <w:rPr>
                <w:rFonts w:eastAsia="MS Mincho"/>
              </w:rPr>
              <w:t>1940</w:t>
            </w:r>
          </w:p>
        </w:tc>
        <w:tc>
          <w:tcPr>
            <w:tcW w:w="779" w:type="dxa"/>
            <w:shd w:val="clear" w:color="auto" w:fill="auto"/>
            <w:noWrap/>
            <w:vAlign w:val="center"/>
          </w:tcPr>
          <w:p w14:paraId="4C4D506A" w14:textId="77777777" w:rsidR="003D794A" w:rsidRPr="005A6FE6" w:rsidRDefault="003D794A" w:rsidP="00B976EF">
            <w:pPr>
              <w:pStyle w:val="TAC"/>
              <w:rPr>
                <w:rFonts w:eastAsia="MS Mincho"/>
              </w:rPr>
            </w:pPr>
            <w:r w:rsidRPr="005A6FE6">
              <w:rPr>
                <w:rFonts w:eastAsia="MS Mincho"/>
              </w:rPr>
              <w:t>5</w:t>
            </w:r>
          </w:p>
        </w:tc>
        <w:tc>
          <w:tcPr>
            <w:tcW w:w="721" w:type="dxa"/>
            <w:shd w:val="clear" w:color="auto" w:fill="auto"/>
            <w:noWrap/>
            <w:vAlign w:val="center"/>
          </w:tcPr>
          <w:p w14:paraId="4D12CF58" w14:textId="77777777" w:rsidR="003D794A" w:rsidRPr="005A6FE6" w:rsidRDefault="003D794A" w:rsidP="00B976EF">
            <w:pPr>
              <w:pStyle w:val="TAC"/>
              <w:rPr>
                <w:rFonts w:eastAsia="MS Mincho"/>
              </w:rPr>
            </w:pPr>
            <w:r w:rsidRPr="005A6FE6">
              <w:rPr>
                <w:rFonts w:eastAsia="MS Mincho"/>
              </w:rPr>
              <w:t>25</w:t>
            </w:r>
          </w:p>
        </w:tc>
        <w:tc>
          <w:tcPr>
            <w:tcW w:w="1314" w:type="dxa"/>
            <w:shd w:val="clear" w:color="auto" w:fill="auto"/>
            <w:noWrap/>
            <w:vAlign w:val="center"/>
          </w:tcPr>
          <w:p w14:paraId="65A93ED4" w14:textId="77777777" w:rsidR="003D794A" w:rsidRPr="005A6FE6" w:rsidRDefault="003D794A" w:rsidP="00B976EF">
            <w:pPr>
              <w:pStyle w:val="TAC"/>
              <w:rPr>
                <w:rFonts w:eastAsia="MS Mincho"/>
              </w:rPr>
            </w:pPr>
            <w:r w:rsidRPr="005A6FE6">
              <w:rPr>
                <w:rFonts w:eastAsia="MS Mincho"/>
              </w:rPr>
              <w:t>2130</w:t>
            </w:r>
          </w:p>
        </w:tc>
        <w:tc>
          <w:tcPr>
            <w:tcW w:w="867" w:type="dxa"/>
            <w:shd w:val="clear" w:color="auto" w:fill="auto"/>
            <w:vAlign w:val="center"/>
          </w:tcPr>
          <w:p w14:paraId="28DC3F62" w14:textId="77777777" w:rsidR="003D794A" w:rsidRPr="005A6FE6" w:rsidRDefault="003D794A" w:rsidP="00B976EF">
            <w:pPr>
              <w:pStyle w:val="TAC"/>
              <w:rPr>
                <w:rFonts w:eastAsia="MS Mincho"/>
              </w:rPr>
            </w:pPr>
            <w:r w:rsidRPr="005A6FE6">
              <w:rPr>
                <w:rFonts w:eastAsia="MS Mincho"/>
              </w:rPr>
              <w:t>17.8</w:t>
            </w:r>
          </w:p>
        </w:tc>
        <w:tc>
          <w:tcPr>
            <w:tcW w:w="1248" w:type="dxa"/>
            <w:shd w:val="clear" w:color="auto" w:fill="auto"/>
            <w:vAlign w:val="center"/>
          </w:tcPr>
          <w:p w14:paraId="24784973" w14:textId="77777777" w:rsidR="003D794A" w:rsidRPr="005A6FE6" w:rsidRDefault="003D794A" w:rsidP="00B976EF">
            <w:pPr>
              <w:pStyle w:val="TAC"/>
              <w:rPr>
                <w:rFonts w:eastAsia="MS Mincho"/>
              </w:rPr>
            </w:pPr>
            <w:r w:rsidRPr="005A6FE6">
              <w:rPr>
                <w:rFonts w:eastAsia="MS Mincho"/>
              </w:rPr>
              <w:t>IMD3</w:t>
            </w:r>
          </w:p>
        </w:tc>
      </w:tr>
      <w:tr w:rsidR="003D794A" w:rsidRPr="005A6FE6" w14:paraId="36AA1435" w14:textId="77777777" w:rsidTr="00B976EF">
        <w:trPr>
          <w:trHeight w:val="22"/>
          <w:jc w:val="center"/>
        </w:trPr>
        <w:tc>
          <w:tcPr>
            <w:tcW w:w="1928" w:type="dxa"/>
            <w:vMerge/>
            <w:shd w:val="clear" w:color="auto" w:fill="auto"/>
            <w:vAlign w:val="center"/>
            <w:hideMark/>
          </w:tcPr>
          <w:p w14:paraId="534CF3A8" w14:textId="77777777" w:rsidR="003D794A" w:rsidRPr="005A6FE6" w:rsidRDefault="003D794A" w:rsidP="00B976EF">
            <w:pPr>
              <w:pStyle w:val="TAC"/>
            </w:pPr>
          </w:p>
        </w:tc>
        <w:tc>
          <w:tcPr>
            <w:tcW w:w="1146" w:type="dxa"/>
            <w:shd w:val="clear" w:color="auto" w:fill="auto"/>
            <w:vAlign w:val="center"/>
            <w:hideMark/>
          </w:tcPr>
          <w:p w14:paraId="4A2C531D" w14:textId="77777777" w:rsidR="003D794A" w:rsidRPr="005A6FE6" w:rsidRDefault="003D794A" w:rsidP="00B976EF">
            <w:pPr>
              <w:pStyle w:val="TAC"/>
              <w:rPr>
                <w:rFonts w:eastAsia="MS Mincho"/>
              </w:rPr>
            </w:pPr>
            <w:r w:rsidRPr="005A6FE6">
              <w:rPr>
                <w:rFonts w:eastAsia="MS Mincho"/>
              </w:rPr>
              <w:t>19</w:t>
            </w:r>
          </w:p>
        </w:tc>
        <w:tc>
          <w:tcPr>
            <w:tcW w:w="1481" w:type="dxa"/>
            <w:shd w:val="clear" w:color="auto" w:fill="auto"/>
            <w:noWrap/>
            <w:vAlign w:val="center"/>
          </w:tcPr>
          <w:p w14:paraId="217D6CA2" w14:textId="77777777" w:rsidR="003D794A" w:rsidRPr="005A6FE6" w:rsidRDefault="003D794A" w:rsidP="00B976EF">
            <w:pPr>
              <w:pStyle w:val="TAC"/>
              <w:rPr>
                <w:rFonts w:eastAsia="MS Mincho"/>
              </w:rPr>
            </w:pPr>
            <w:r w:rsidRPr="005A6FE6">
              <w:rPr>
                <w:rFonts w:eastAsia="MS Mincho"/>
              </w:rPr>
              <w:t>832.5</w:t>
            </w:r>
          </w:p>
        </w:tc>
        <w:tc>
          <w:tcPr>
            <w:tcW w:w="779" w:type="dxa"/>
            <w:shd w:val="clear" w:color="auto" w:fill="auto"/>
            <w:noWrap/>
            <w:vAlign w:val="center"/>
          </w:tcPr>
          <w:p w14:paraId="63BD484F" w14:textId="77777777" w:rsidR="003D794A" w:rsidRPr="005A6FE6" w:rsidRDefault="003D794A" w:rsidP="00B976EF">
            <w:pPr>
              <w:pStyle w:val="TAC"/>
              <w:rPr>
                <w:rFonts w:eastAsia="MS Mincho"/>
              </w:rPr>
            </w:pPr>
            <w:r w:rsidRPr="005A6FE6">
              <w:rPr>
                <w:rFonts w:eastAsia="MS Mincho"/>
              </w:rPr>
              <w:t>5</w:t>
            </w:r>
          </w:p>
        </w:tc>
        <w:tc>
          <w:tcPr>
            <w:tcW w:w="721" w:type="dxa"/>
            <w:shd w:val="clear" w:color="auto" w:fill="auto"/>
            <w:noWrap/>
            <w:vAlign w:val="center"/>
          </w:tcPr>
          <w:p w14:paraId="6F8BE726" w14:textId="77777777" w:rsidR="003D794A" w:rsidRPr="005A6FE6" w:rsidRDefault="003D794A" w:rsidP="00B976EF">
            <w:pPr>
              <w:pStyle w:val="TAC"/>
              <w:rPr>
                <w:rFonts w:eastAsia="MS Mincho"/>
              </w:rPr>
            </w:pPr>
            <w:r w:rsidRPr="005A6FE6">
              <w:rPr>
                <w:rFonts w:eastAsia="MS Mincho"/>
              </w:rPr>
              <w:t>25</w:t>
            </w:r>
          </w:p>
        </w:tc>
        <w:tc>
          <w:tcPr>
            <w:tcW w:w="1314" w:type="dxa"/>
            <w:shd w:val="clear" w:color="auto" w:fill="auto"/>
            <w:noWrap/>
            <w:vAlign w:val="center"/>
          </w:tcPr>
          <w:p w14:paraId="652F7E96" w14:textId="77777777" w:rsidR="003D794A" w:rsidRPr="005A6FE6" w:rsidRDefault="003D794A" w:rsidP="00B976EF">
            <w:pPr>
              <w:pStyle w:val="TAC"/>
              <w:rPr>
                <w:rFonts w:eastAsia="MS Mincho"/>
              </w:rPr>
            </w:pPr>
            <w:r w:rsidRPr="005A6FE6">
              <w:rPr>
                <w:rFonts w:eastAsia="MS Mincho"/>
              </w:rPr>
              <w:t>877.5</w:t>
            </w:r>
          </w:p>
        </w:tc>
        <w:tc>
          <w:tcPr>
            <w:tcW w:w="867" w:type="dxa"/>
            <w:shd w:val="clear" w:color="auto" w:fill="auto"/>
            <w:vAlign w:val="center"/>
          </w:tcPr>
          <w:p w14:paraId="6A181BFA" w14:textId="77777777" w:rsidR="003D794A" w:rsidRPr="005A6FE6" w:rsidRDefault="003D794A" w:rsidP="00B976EF">
            <w:pPr>
              <w:pStyle w:val="TAC"/>
              <w:rPr>
                <w:rFonts w:eastAsia="MS Mincho"/>
              </w:rPr>
            </w:pPr>
            <w:r w:rsidRPr="005A6FE6">
              <w:t>N/A</w:t>
            </w:r>
          </w:p>
        </w:tc>
        <w:tc>
          <w:tcPr>
            <w:tcW w:w="1248" w:type="dxa"/>
            <w:shd w:val="clear" w:color="auto" w:fill="auto"/>
            <w:vAlign w:val="center"/>
          </w:tcPr>
          <w:p w14:paraId="39F63DB5" w14:textId="77777777" w:rsidR="003D794A" w:rsidRPr="005A6FE6" w:rsidRDefault="003D794A" w:rsidP="00B976EF">
            <w:pPr>
              <w:pStyle w:val="TAC"/>
              <w:rPr>
                <w:rFonts w:eastAsia="MS Mincho"/>
              </w:rPr>
            </w:pPr>
            <w:r w:rsidRPr="005A6FE6">
              <w:t>N/A</w:t>
            </w:r>
          </w:p>
        </w:tc>
      </w:tr>
      <w:tr w:rsidR="003D794A" w:rsidRPr="005A6FE6" w14:paraId="4C0AF4FC" w14:textId="77777777" w:rsidTr="00B976EF">
        <w:trPr>
          <w:trHeight w:val="22"/>
          <w:jc w:val="center"/>
        </w:trPr>
        <w:tc>
          <w:tcPr>
            <w:tcW w:w="1928" w:type="dxa"/>
            <w:vMerge/>
            <w:shd w:val="clear" w:color="auto" w:fill="auto"/>
            <w:vAlign w:val="center"/>
          </w:tcPr>
          <w:p w14:paraId="35D60BB9" w14:textId="77777777" w:rsidR="003D794A" w:rsidRPr="005A6FE6" w:rsidRDefault="003D794A" w:rsidP="00B976EF">
            <w:pPr>
              <w:pStyle w:val="TAC"/>
            </w:pPr>
          </w:p>
        </w:tc>
        <w:tc>
          <w:tcPr>
            <w:tcW w:w="1146" w:type="dxa"/>
            <w:shd w:val="clear" w:color="auto" w:fill="auto"/>
            <w:vAlign w:val="center"/>
          </w:tcPr>
          <w:p w14:paraId="6F8C8335" w14:textId="77777777" w:rsidR="003D794A" w:rsidRPr="005A6FE6" w:rsidRDefault="003D794A" w:rsidP="00B976EF">
            <w:pPr>
              <w:pStyle w:val="TAC"/>
              <w:rPr>
                <w:rFonts w:eastAsia="MS Mincho"/>
              </w:rPr>
            </w:pPr>
            <w:r w:rsidRPr="005A6FE6">
              <w:rPr>
                <w:rFonts w:eastAsia="MS Mincho"/>
              </w:rPr>
              <w:t>n77, n78</w:t>
            </w:r>
          </w:p>
        </w:tc>
        <w:tc>
          <w:tcPr>
            <w:tcW w:w="1481" w:type="dxa"/>
            <w:shd w:val="clear" w:color="auto" w:fill="auto"/>
            <w:noWrap/>
            <w:vAlign w:val="center"/>
          </w:tcPr>
          <w:p w14:paraId="7C9281A2" w14:textId="77777777" w:rsidR="003D794A" w:rsidRPr="005A6FE6" w:rsidRDefault="003D794A" w:rsidP="00B976EF">
            <w:pPr>
              <w:pStyle w:val="TAC"/>
              <w:rPr>
                <w:rFonts w:eastAsia="MS Mincho"/>
              </w:rPr>
            </w:pPr>
            <w:r w:rsidRPr="005A6FE6">
              <w:rPr>
                <w:rFonts w:eastAsia="MS Mincho"/>
              </w:rPr>
              <w:t>3795</w:t>
            </w:r>
          </w:p>
        </w:tc>
        <w:tc>
          <w:tcPr>
            <w:tcW w:w="779" w:type="dxa"/>
            <w:shd w:val="clear" w:color="auto" w:fill="auto"/>
            <w:noWrap/>
            <w:vAlign w:val="center"/>
          </w:tcPr>
          <w:p w14:paraId="1B842DF2" w14:textId="77777777" w:rsidR="003D794A" w:rsidRPr="005A6FE6" w:rsidRDefault="003D794A" w:rsidP="00B976EF">
            <w:pPr>
              <w:pStyle w:val="TAC"/>
              <w:rPr>
                <w:rFonts w:eastAsia="MS Mincho"/>
              </w:rPr>
            </w:pPr>
            <w:r w:rsidRPr="005A6FE6">
              <w:rPr>
                <w:rFonts w:eastAsia="MS Mincho"/>
              </w:rPr>
              <w:t>10</w:t>
            </w:r>
          </w:p>
        </w:tc>
        <w:tc>
          <w:tcPr>
            <w:tcW w:w="721" w:type="dxa"/>
            <w:shd w:val="clear" w:color="auto" w:fill="auto"/>
            <w:noWrap/>
            <w:vAlign w:val="center"/>
          </w:tcPr>
          <w:p w14:paraId="38E36DC3" w14:textId="77777777" w:rsidR="003D794A" w:rsidRPr="005A6FE6" w:rsidRDefault="003D794A" w:rsidP="00B976EF">
            <w:pPr>
              <w:pStyle w:val="TAC"/>
              <w:rPr>
                <w:rFonts w:eastAsia="MS Mincho"/>
              </w:rPr>
            </w:pPr>
            <w:r w:rsidRPr="005A6FE6">
              <w:rPr>
                <w:rFonts w:eastAsia="MS Mincho"/>
              </w:rPr>
              <w:t>50</w:t>
            </w:r>
          </w:p>
        </w:tc>
        <w:tc>
          <w:tcPr>
            <w:tcW w:w="1314" w:type="dxa"/>
            <w:shd w:val="clear" w:color="auto" w:fill="auto"/>
            <w:noWrap/>
            <w:vAlign w:val="center"/>
          </w:tcPr>
          <w:p w14:paraId="07F6AB4F" w14:textId="77777777" w:rsidR="003D794A" w:rsidRPr="005A6FE6" w:rsidRDefault="003D794A" w:rsidP="00B976EF">
            <w:pPr>
              <w:pStyle w:val="TAC"/>
              <w:rPr>
                <w:rFonts w:eastAsia="MS Mincho"/>
              </w:rPr>
            </w:pPr>
            <w:r w:rsidRPr="005A6FE6">
              <w:rPr>
                <w:rFonts w:eastAsia="MS Mincho"/>
              </w:rPr>
              <w:t>3795</w:t>
            </w:r>
          </w:p>
        </w:tc>
        <w:tc>
          <w:tcPr>
            <w:tcW w:w="867" w:type="dxa"/>
            <w:shd w:val="clear" w:color="auto" w:fill="auto"/>
            <w:vAlign w:val="center"/>
          </w:tcPr>
          <w:p w14:paraId="1D16A488" w14:textId="77777777" w:rsidR="003D794A" w:rsidRPr="005A6FE6" w:rsidRDefault="003D794A" w:rsidP="00B976EF">
            <w:pPr>
              <w:pStyle w:val="TAC"/>
            </w:pPr>
            <w:r w:rsidRPr="005A6FE6">
              <w:t>N/A</w:t>
            </w:r>
          </w:p>
        </w:tc>
        <w:tc>
          <w:tcPr>
            <w:tcW w:w="1248" w:type="dxa"/>
            <w:shd w:val="clear" w:color="auto" w:fill="auto"/>
            <w:vAlign w:val="center"/>
          </w:tcPr>
          <w:p w14:paraId="08B2BD0B" w14:textId="77777777" w:rsidR="003D794A" w:rsidRPr="005A6FE6" w:rsidRDefault="003D794A" w:rsidP="00B976EF">
            <w:pPr>
              <w:pStyle w:val="TAC"/>
            </w:pPr>
            <w:r w:rsidRPr="005A6FE6">
              <w:t>N/A</w:t>
            </w:r>
          </w:p>
        </w:tc>
      </w:tr>
      <w:tr w:rsidR="003D794A" w:rsidRPr="005A6FE6" w14:paraId="095D9C30" w14:textId="77777777" w:rsidTr="00B976EF">
        <w:trPr>
          <w:trHeight w:val="22"/>
          <w:jc w:val="center"/>
        </w:trPr>
        <w:tc>
          <w:tcPr>
            <w:tcW w:w="1928" w:type="dxa"/>
            <w:vMerge/>
            <w:shd w:val="clear" w:color="auto" w:fill="auto"/>
            <w:vAlign w:val="center"/>
          </w:tcPr>
          <w:p w14:paraId="5B6544E8" w14:textId="77777777" w:rsidR="003D794A" w:rsidRPr="005A6FE6" w:rsidRDefault="003D794A" w:rsidP="00B976EF">
            <w:pPr>
              <w:pStyle w:val="TAC"/>
            </w:pPr>
          </w:p>
        </w:tc>
        <w:tc>
          <w:tcPr>
            <w:tcW w:w="1146" w:type="dxa"/>
            <w:shd w:val="clear" w:color="auto" w:fill="auto"/>
            <w:vAlign w:val="center"/>
          </w:tcPr>
          <w:p w14:paraId="57115E8F" w14:textId="77777777" w:rsidR="003D794A" w:rsidRPr="005A6FE6" w:rsidRDefault="003D794A" w:rsidP="00B976EF">
            <w:pPr>
              <w:pStyle w:val="TAC"/>
              <w:rPr>
                <w:rFonts w:eastAsia="MS Mincho"/>
              </w:rPr>
            </w:pPr>
            <w:r w:rsidRPr="005A6FE6">
              <w:rPr>
                <w:rFonts w:eastAsia="MS Mincho"/>
              </w:rPr>
              <w:t>1</w:t>
            </w:r>
          </w:p>
        </w:tc>
        <w:tc>
          <w:tcPr>
            <w:tcW w:w="1481" w:type="dxa"/>
            <w:shd w:val="clear" w:color="auto" w:fill="auto"/>
            <w:noWrap/>
            <w:vAlign w:val="center"/>
          </w:tcPr>
          <w:p w14:paraId="50656B77" w14:textId="77777777" w:rsidR="003D794A" w:rsidRPr="005A6FE6" w:rsidRDefault="003D794A" w:rsidP="00B976EF">
            <w:pPr>
              <w:pStyle w:val="TAC"/>
              <w:rPr>
                <w:rFonts w:eastAsia="MS Mincho"/>
              </w:rPr>
            </w:pPr>
            <w:r w:rsidRPr="005A6FE6">
              <w:t>1940</w:t>
            </w:r>
          </w:p>
        </w:tc>
        <w:tc>
          <w:tcPr>
            <w:tcW w:w="779" w:type="dxa"/>
            <w:shd w:val="clear" w:color="auto" w:fill="auto"/>
            <w:noWrap/>
            <w:vAlign w:val="center"/>
          </w:tcPr>
          <w:p w14:paraId="5DD89410" w14:textId="77777777" w:rsidR="003D794A" w:rsidRPr="005A6FE6" w:rsidRDefault="003D794A" w:rsidP="00B976EF">
            <w:pPr>
              <w:pStyle w:val="TAC"/>
              <w:rPr>
                <w:rFonts w:eastAsia="MS Mincho"/>
              </w:rPr>
            </w:pPr>
            <w:r w:rsidRPr="005A6FE6">
              <w:t>5</w:t>
            </w:r>
          </w:p>
        </w:tc>
        <w:tc>
          <w:tcPr>
            <w:tcW w:w="721" w:type="dxa"/>
            <w:shd w:val="clear" w:color="auto" w:fill="auto"/>
            <w:noWrap/>
            <w:vAlign w:val="center"/>
          </w:tcPr>
          <w:p w14:paraId="58B50FDD" w14:textId="77777777" w:rsidR="003D794A" w:rsidRPr="005A6FE6" w:rsidRDefault="003D794A" w:rsidP="00B976EF">
            <w:pPr>
              <w:pStyle w:val="TAC"/>
              <w:rPr>
                <w:rFonts w:eastAsia="MS Mincho"/>
              </w:rPr>
            </w:pPr>
            <w:r w:rsidRPr="005A6FE6">
              <w:t>25</w:t>
            </w:r>
          </w:p>
        </w:tc>
        <w:tc>
          <w:tcPr>
            <w:tcW w:w="1314" w:type="dxa"/>
            <w:shd w:val="clear" w:color="auto" w:fill="auto"/>
            <w:noWrap/>
            <w:vAlign w:val="center"/>
          </w:tcPr>
          <w:p w14:paraId="352E7A43" w14:textId="77777777" w:rsidR="003D794A" w:rsidRPr="005A6FE6" w:rsidRDefault="003D794A" w:rsidP="00B976EF">
            <w:pPr>
              <w:pStyle w:val="TAC"/>
              <w:rPr>
                <w:rFonts w:eastAsia="MS Mincho"/>
              </w:rPr>
            </w:pPr>
            <w:r w:rsidRPr="005A6FE6">
              <w:t>2130</w:t>
            </w:r>
          </w:p>
        </w:tc>
        <w:tc>
          <w:tcPr>
            <w:tcW w:w="867" w:type="dxa"/>
            <w:shd w:val="clear" w:color="auto" w:fill="auto"/>
            <w:vAlign w:val="center"/>
          </w:tcPr>
          <w:p w14:paraId="5315222C" w14:textId="77777777" w:rsidR="003D794A" w:rsidRPr="005A6FE6" w:rsidRDefault="003D794A" w:rsidP="00B976EF">
            <w:pPr>
              <w:pStyle w:val="TAC"/>
            </w:pPr>
            <w:r w:rsidRPr="005A6FE6">
              <w:t>N/A</w:t>
            </w:r>
          </w:p>
        </w:tc>
        <w:tc>
          <w:tcPr>
            <w:tcW w:w="1248" w:type="dxa"/>
            <w:shd w:val="clear" w:color="auto" w:fill="auto"/>
            <w:vAlign w:val="center"/>
          </w:tcPr>
          <w:p w14:paraId="6CCCD6E9" w14:textId="77777777" w:rsidR="003D794A" w:rsidRPr="005A6FE6" w:rsidRDefault="003D794A" w:rsidP="00B976EF">
            <w:pPr>
              <w:pStyle w:val="TAC"/>
            </w:pPr>
            <w:r w:rsidRPr="005A6FE6">
              <w:t>N/A</w:t>
            </w:r>
          </w:p>
        </w:tc>
      </w:tr>
      <w:tr w:rsidR="003D794A" w:rsidRPr="005A6FE6" w14:paraId="086027FB" w14:textId="77777777" w:rsidTr="00B976EF">
        <w:trPr>
          <w:trHeight w:val="22"/>
          <w:jc w:val="center"/>
        </w:trPr>
        <w:tc>
          <w:tcPr>
            <w:tcW w:w="1928" w:type="dxa"/>
            <w:vMerge/>
            <w:shd w:val="clear" w:color="auto" w:fill="auto"/>
            <w:vAlign w:val="center"/>
          </w:tcPr>
          <w:p w14:paraId="673D9482" w14:textId="77777777" w:rsidR="003D794A" w:rsidRPr="005A6FE6" w:rsidRDefault="003D794A" w:rsidP="00B976EF">
            <w:pPr>
              <w:pStyle w:val="TAC"/>
            </w:pPr>
          </w:p>
        </w:tc>
        <w:tc>
          <w:tcPr>
            <w:tcW w:w="1146" w:type="dxa"/>
            <w:shd w:val="clear" w:color="auto" w:fill="auto"/>
            <w:vAlign w:val="center"/>
          </w:tcPr>
          <w:p w14:paraId="40772C79" w14:textId="77777777" w:rsidR="003D794A" w:rsidRPr="005A6FE6" w:rsidRDefault="003D794A" w:rsidP="00B976EF">
            <w:pPr>
              <w:pStyle w:val="TAC"/>
              <w:rPr>
                <w:rFonts w:eastAsia="MS Mincho"/>
              </w:rPr>
            </w:pPr>
            <w:r w:rsidRPr="005A6FE6">
              <w:rPr>
                <w:rFonts w:eastAsia="MS Mincho"/>
              </w:rPr>
              <w:t>19</w:t>
            </w:r>
          </w:p>
        </w:tc>
        <w:tc>
          <w:tcPr>
            <w:tcW w:w="1481" w:type="dxa"/>
            <w:shd w:val="clear" w:color="auto" w:fill="auto"/>
            <w:noWrap/>
            <w:vAlign w:val="center"/>
          </w:tcPr>
          <w:p w14:paraId="36F1F15A" w14:textId="77777777" w:rsidR="003D794A" w:rsidRPr="005A6FE6" w:rsidRDefault="003D794A" w:rsidP="00B976EF">
            <w:pPr>
              <w:pStyle w:val="TAC"/>
              <w:rPr>
                <w:rFonts w:eastAsia="MS Mincho"/>
              </w:rPr>
            </w:pPr>
            <w:r w:rsidRPr="005A6FE6">
              <w:t>N/A</w:t>
            </w:r>
          </w:p>
        </w:tc>
        <w:tc>
          <w:tcPr>
            <w:tcW w:w="779" w:type="dxa"/>
            <w:shd w:val="clear" w:color="auto" w:fill="auto"/>
            <w:noWrap/>
            <w:vAlign w:val="center"/>
          </w:tcPr>
          <w:p w14:paraId="7AC4E9E6" w14:textId="77777777" w:rsidR="003D794A" w:rsidRPr="005A6FE6" w:rsidRDefault="003D794A" w:rsidP="00B976EF">
            <w:pPr>
              <w:pStyle w:val="TAC"/>
              <w:rPr>
                <w:rFonts w:eastAsia="MS Mincho"/>
              </w:rPr>
            </w:pPr>
            <w:r w:rsidRPr="005A6FE6">
              <w:t>5</w:t>
            </w:r>
          </w:p>
        </w:tc>
        <w:tc>
          <w:tcPr>
            <w:tcW w:w="721" w:type="dxa"/>
            <w:shd w:val="clear" w:color="auto" w:fill="auto"/>
            <w:noWrap/>
            <w:vAlign w:val="center"/>
          </w:tcPr>
          <w:p w14:paraId="6F4E2572" w14:textId="77777777" w:rsidR="003D794A" w:rsidRPr="005A6FE6" w:rsidRDefault="003D794A" w:rsidP="00B976EF">
            <w:pPr>
              <w:pStyle w:val="TAC"/>
              <w:rPr>
                <w:rFonts w:eastAsia="MS Mincho"/>
              </w:rPr>
            </w:pPr>
            <w:r w:rsidRPr="005A6FE6">
              <w:t>N/A</w:t>
            </w:r>
          </w:p>
        </w:tc>
        <w:tc>
          <w:tcPr>
            <w:tcW w:w="1314" w:type="dxa"/>
            <w:shd w:val="clear" w:color="auto" w:fill="auto"/>
            <w:noWrap/>
            <w:vAlign w:val="center"/>
          </w:tcPr>
          <w:p w14:paraId="23FF8139" w14:textId="77777777" w:rsidR="003D794A" w:rsidRPr="005A6FE6" w:rsidRDefault="003D794A" w:rsidP="00B976EF">
            <w:pPr>
              <w:pStyle w:val="TAC"/>
              <w:rPr>
                <w:rFonts w:eastAsia="MS Mincho"/>
              </w:rPr>
            </w:pPr>
            <w:r w:rsidRPr="005A6FE6">
              <w:t>880</w:t>
            </w:r>
          </w:p>
        </w:tc>
        <w:tc>
          <w:tcPr>
            <w:tcW w:w="867" w:type="dxa"/>
            <w:shd w:val="clear" w:color="auto" w:fill="auto"/>
            <w:vAlign w:val="center"/>
          </w:tcPr>
          <w:p w14:paraId="1C0D3676" w14:textId="77777777" w:rsidR="003D794A" w:rsidRPr="005A6FE6" w:rsidRDefault="003D794A" w:rsidP="00B976EF">
            <w:pPr>
              <w:pStyle w:val="TAC"/>
            </w:pPr>
            <w:r w:rsidRPr="005A6FE6">
              <w:t>5.1</w:t>
            </w:r>
          </w:p>
        </w:tc>
        <w:tc>
          <w:tcPr>
            <w:tcW w:w="1248" w:type="dxa"/>
            <w:shd w:val="clear" w:color="auto" w:fill="auto"/>
            <w:vAlign w:val="center"/>
          </w:tcPr>
          <w:p w14:paraId="41EEFCAC" w14:textId="77777777" w:rsidR="003D794A" w:rsidRPr="005A6FE6" w:rsidRDefault="003D794A" w:rsidP="00B976EF">
            <w:pPr>
              <w:pStyle w:val="TAC"/>
            </w:pPr>
            <w:r w:rsidRPr="005A6FE6">
              <w:t>IMD5</w:t>
            </w:r>
          </w:p>
        </w:tc>
      </w:tr>
      <w:tr w:rsidR="003D794A" w:rsidRPr="005A6FE6" w14:paraId="5B818DA7" w14:textId="77777777" w:rsidTr="00B976EF">
        <w:trPr>
          <w:trHeight w:val="22"/>
          <w:jc w:val="center"/>
        </w:trPr>
        <w:tc>
          <w:tcPr>
            <w:tcW w:w="1928" w:type="dxa"/>
            <w:vMerge/>
            <w:shd w:val="clear" w:color="auto" w:fill="auto"/>
            <w:vAlign w:val="center"/>
          </w:tcPr>
          <w:p w14:paraId="6BEA8553" w14:textId="77777777" w:rsidR="003D794A" w:rsidRPr="005A6FE6" w:rsidRDefault="003D794A" w:rsidP="00B976EF">
            <w:pPr>
              <w:pStyle w:val="TAC"/>
            </w:pPr>
          </w:p>
        </w:tc>
        <w:tc>
          <w:tcPr>
            <w:tcW w:w="1146" w:type="dxa"/>
            <w:shd w:val="clear" w:color="auto" w:fill="auto"/>
            <w:vAlign w:val="center"/>
          </w:tcPr>
          <w:p w14:paraId="1F09A363" w14:textId="77777777" w:rsidR="003D794A" w:rsidRPr="005A6FE6" w:rsidRDefault="003D794A" w:rsidP="00B976EF">
            <w:pPr>
              <w:pStyle w:val="TAC"/>
              <w:rPr>
                <w:rFonts w:eastAsia="MS Mincho"/>
              </w:rPr>
            </w:pPr>
            <w:r w:rsidRPr="005A6FE6">
              <w:rPr>
                <w:rFonts w:eastAsia="MS Mincho"/>
              </w:rPr>
              <w:t>n78</w:t>
            </w:r>
          </w:p>
        </w:tc>
        <w:tc>
          <w:tcPr>
            <w:tcW w:w="1481" w:type="dxa"/>
            <w:shd w:val="clear" w:color="auto" w:fill="auto"/>
            <w:noWrap/>
            <w:vAlign w:val="center"/>
          </w:tcPr>
          <w:p w14:paraId="4FCDC589" w14:textId="77777777" w:rsidR="003D794A" w:rsidRPr="005A6FE6" w:rsidRDefault="003D794A" w:rsidP="00B976EF">
            <w:pPr>
              <w:pStyle w:val="TAC"/>
              <w:rPr>
                <w:rFonts w:eastAsia="MS Mincho"/>
              </w:rPr>
            </w:pPr>
            <w:r w:rsidRPr="005A6FE6">
              <w:t>3350</w:t>
            </w:r>
          </w:p>
        </w:tc>
        <w:tc>
          <w:tcPr>
            <w:tcW w:w="779" w:type="dxa"/>
            <w:shd w:val="clear" w:color="auto" w:fill="auto"/>
            <w:noWrap/>
            <w:vAlign w:val="center"/>
          </w:tcPr>
          <w:p w14:paraId="241FF7EE" w14:textId="77777777" w:rsidR="003D794A" w:rsidRPr="005A6FE6" w:rsidRDefault="003D794A" w:rsidP="00B976EF">
            <w:pPr>
              <w:pStyle w:val="TAC"/>
              <w:rPr>
                <w:rFonts w:eastAsia="MS Mincho"/>
              </w:rPr>
            </w:pPr>
            <w:r w:rsidRPr="005A6FE6">
              <w:t>10</w:t>
            </w:r>
          </w:p>
        </w:tc>
        <w:tc>
          <w:tcPr>
            <w:tcW w:w="721" w:type="dxa"/>
            <w:shd w:val="clear" w:color="auto" w:fill="auto"/>
            <w:noWrap/>
            <w:vAlign w:val="center"/>
          </w:tcPr>
          <w:p w14:paraId="79773329" w14:textId="77777777" w:rsidR="003D794A" w:rsidRPr="005A6FE6" w:rsidRDefault="003D794A" w:rsidP="00B976EF">
            <w:pPr>
              <w:pStyle w:val="TAC"/>
              <w:rPr>
                <w:rFonts w:eastAsia="MS Mincho"/>
              </w:rPr>
            </w:pPr>
            <w:r w:rsidRPr="005A6FE6">
              <w:t>50</w:t>
            </w:r>
          </w:p>
        </w:tc>
        <w:tc>
          <w:tcPr>
            <w:tcW w:w="1314" w:type="dxa"/>
            <w:shd w:val="clear" w:color="auto" w:fill="auto"/>
            <w:noWrap/>
            <w:vAlign w:val="center"/>
          </w:tcPr>
          <w:p w14:paraId="6CF29398" w14:textId="77777777" w:rsidR="003D794A" w:rsidRPr="005A6FE6" w:rsidRDefault="003D794A" w:rsidP="00B976EF">
            <w:pPr>
              <w:pStyle w:val="TAC"/>
              <w:rPr>
                <w:rFonts w:eastAsia="MS Mincho"/>
              </w:rPr>
            </w:pPr>
            <w:r w:rsidRPr="005A6FE6">
              <w:t>3350</w:t>
            </w:r>
          </w:p>
        </w:tc>
        <w:tc>
          <w:tcPr>
            <w:tcW w:w="867" w:type="dxa"/>
            <w:shd w:val="clear" w:color="auto" w:fill="auto"/>
            <w:vAlign w:val="center"/>
          </w:tcPr>
          <w:p w14:paraId="3115170B" w14:textId="77777777" w:rsidR="003D794A" w:rsidRPr="005A6FE6" w:rsidRDefault="003D794A" w:rsidP="00B976EF">
            <w:pPr>
              <w:pStyle w:val="TAC"/>
            </w:pPr>
            <w:r w:rsidRPr="005A6FE6">
              <w:t>N/A</w:t>
            </w:r>
          </w:p>
        </w:tc>
        <w:tc>
          <w:tcPr>
            <w:tcW w:w="1248" w:type="dxa"/>
            <w:shd w:val="clear" w:color="auto" w:fill="auto"/>
            <w:vAlign w:val="center"/>
          </w:tcPr>
          <w:p w14:paraId="1121DF56" w14:textId="77777777" w:rsidR="003D794A" w:rsidRPr="005A6FE6" w:rsidRDefault="003D794A" w:rsidP="00B976EF">
            <w:pPr>
              <w:pStyle w:val="TAC"/>
            </w:pPr>
            <w:r w:rsidRPr="005A6FE6">
              <w:t>N/A</w:t>
            </w:r>
          </w:p>
        </w:tc>
      </w:tr>
      <w:tr w:rsidR="003D794A" w:rsidRPr="005A6FE6" w14:paraId="1F5AEAED" w14:textId="77777777" w:rsidTr="00B976EF">
        <w:trPr>
          <w:trHeight w:val="54"/>
          <w:jc w:val="center"/>
        </w:trPr>
        <w:tc>
          <w:tcPr>
            <w:tcW w:w="1928" w:type="dxa"/>
            <w:vMerge w:val="restart"/>
            <w:shd w:val="clear" w:color="auto" w:fill="auto"/>
            <w:vAlign w:val="center"/>
            <w:hideMark/>
          </w:tcPr>
          <w:p w14:paraId="14242E57" w14:textId="77777777" w:rsidR="003D794A" w:rsidRPr="005A6FE6" w:rsidRDefault="003D794A" w:rsidP="00B976EF">
            <w:pPr>
              <w:pStyle w:val="TAC"/>
            </w:pPr>
            <w:r w:rsidRPr="005A6FE6">
              <w:rPr>
                <w:rFonts w:eastAsia="MS Mincho"/>
              </w:rPr>
              <w:t>DC_1A-19A_n79A</w:t>
            </w:r>
          </w:p>
        </w:tc>
        <w:tc>
          <w:tcPr>
            <w:tcW w:w="1146" w:type="dxa"/>
            <w:shd w:val="clear" w:color="auto" w:fill="auto"/>
            <w:vAlign w:val="center"/>
            <w:hideMark/>
          </w:tcPr>
          <w:p w14:paraId="4B127DF2" w14:textId="77777777" w:rsidR="003D794A" w:rsidRPr="005A6FE6" w:rsidRDefault="003D794A" w:rsidP="00B976EF">
            <w:pPr>
              <w:pStyle w:val="TAC"/>
              <w:rPr>
                <w:rFonts w:eastAsia="MS Mincho"/>
              </w:rPr>
            </w:pPr>
            <w:r w:rsidRPr="005A6FE6">
              <w:rPr>
                <w:rFonts w:eastAsia="MS Mincho"/>
              </w:rPr>
              <w:t>1</w:t>
            </w:r>
          </w:p>
        </w:tc>
        <w:tc>
          <w:tcPr>
            <w:tcW w:w="1481" w:type="dxa"/>
            <w:shd w:val="clear" w:color="auto" w:fill="auto"/>
            <w:noWrap/>
            <w:vAlign w:val="center"/>
          </w:tcPr>
          <w:p w14:paraId="1F768B8D" w14:textId="77777777" w:rsidR="003D794A" w:rsidRPr="005A6FE6" w:rsidRDefault="003D794A" w:rsidP="00B976EF">
            <w:pPr>
              <w:pStyle w:val="TAC"/>
              <w:rPr>
                <w:rFonts w:eastAsia="MS Mincho"/>
              </w:rPr>
            </w:pPr>
            <w:r w:rsidRPr="005A6FE6">
              <w:rPr>
                <w:rFonts w:eastAsia="MS Mincho"/>
              </w:rPr>
              <w:t>1950</w:t>
            </w:r>
          </w:p>
        </w:tc>
        <w:tc>
          <w:tcPr>
            <w:tcW w:w="779" w:type="dxa"/>
            <w:shd w:val="clear" w:color="auto" w:fill="auto"/>
            <w:noWrap/>
            <w:vAlign w:val="center"/>
          </w:tcPr>
          <w:p w14:paraId="21D46383" w14:textId="77777777" w:rsidR="003D794A" w:rsidRPr="005A6FE6" w:rsidRDefault="003D794A" w:rsidP="00B976EF">
            <w:pPr>
              <w:pStyle w:val="TAC"/>
              <w:rPr>
                <w:rFonts w:eastAsia="MS Mincho"/>
              </w:rPr>
            </w:pPr>
            <w:r w:rsidRPr="005A6FE6">
              <w:rPr>
                <w:rFonts w:eastAsia="MS Mincho"/>
              </w:rPr>
              <w:t>5</w:t>
            </w:r>
          </w:p>
        </w:tc>
        <w:tc>
          <w:tcPr>
            <w:tcW w:w="721" w:type="dxa"/>
            <w:shd w:val="clear" w:color="auto" w:fill="auto"/>
            <w:noWrap/>
            <w:vAlign w:val="center"/>
          </w:tcPr>
          <w:p w14:paraId="6BFA5069" w14:textId="77777777" w:rsidR="003D794A" w:rsidRPr="005A6FE6" w:rsidRDefault="003D794A" w:rsidP="00B976EF">
            <w:pPr>
              <w:pStyle w:val="TAC"/>
              <w:rPr>
                <w:rFonts w:eastAsia="MS Mincho"/>
              </w:rPr>
            </w:pPr>
            <w:r w:rsidRPr="005A6FE6">
              <w:rPr>
                <w:rFonts w:eastAsia="MS Mincho"/>
              </w:rPr>
              <w:t>25</w:t>
            </w:r>
          </w:p>
        </w:tc>
        <w:tc>
          <w:tcPr>
            <w:tcW w:w="1314" w:type="dxa"/>
            <w:shd w:val="clear" w:color="auto" w:fill="auto"/>
            <w:noWrap/>
            <w:vAlign w:val="center"/>
          </w:tcPr>
          <w:p w14:paraId="7CEBB258" w14:textId="77777777" w:rsidR="003D794A" w:rsidRPr="005A6FE6" w:rsidRDefault="003D794A" w:rsidP="00B976EF">
            <w:pPr>
              <w:pStyle w:val="TAC"/>
              <w:rPr>
                <w:rFonts w:eastAsia="MS Mincho"/>
              </w:rPr>
            </w:pPr>
            <w:r w:rsidRPr="005A6FE6">
              <w:rPr>
                <w:rFonts w:eastAsia="MS Mincho"/>
              </w:rPr>
              <w:t>2140</w:t>
            </w:r>
          </w:p>
        </w:tc>
        <w:tc>
          <w:tcPr>
            <w:tcW w:w="867" w:type="dxa"/>
            <w:shd w:val="clear" w:color="auto" w:fill="auto"/>
            <w:vAlign w:val="center"/>
          </w:tcPr>
          <w:p w14:paraId="7925D0E0" w14:textId="77777777" w:rsidR="003D794A" w:rsidRPr="005A6FE6" w:rsidRDefault="003D794A" w:rsidP="00B976EF">
            <w:pPr>
              <w:pStyle w:val="TAC"/>
              <w:rPr>
                <w:rFonts w:eastAsia="MS Mincho"/>
              </w:rPr>
            </w:pPr>
            <w:r w:rsidRPr="005A6FE6">
              <w:t>N/A</w:t>
            </w:r>
          </w:p>
        </w:tc>
        <w:tc>
          <w:tcPr>
            <w:tcW w:w="1248" w:type="dxa"/>
            <w:shd w:val="clear" w:color="auto" w:fill="auto"/>
            <w:vAlign w:val="center"/>
          </w:tcPr>
          <w:p w14:paraId="3ACB2BC5" w14:textId="77777777" w:rsidR="003D794A" w:rsidRPr="005A6FE6" w:rsidRDefault="003D794A" w:rsidP="00B976EF">
            <w:pPr>
              <w:pStyle w:val="TAC"/>
              <w:rPr>
                <w:rFonts w:eastAsia="MS Mincho"/>
              </w:rPr>
            </w:pPr>
            <w:r w:rsidRPr="005A6FE6">
              <w:t>N/A</w:t>
            </w:r>
          </w:p>
        </w:tc>
      </w:tr>
      <w:tr w:rsidR="003D794A" w:rsidRPr="005A6FE6" w14:paraId="2F980ECE" w14:textId="77777777" w:rsidTr="00B976EF">
        <w:trPr>
          <w:trHeight w:val="22"/>
          <w:jc w:val="center"/>
        </w:trPr>
        <w:tc>
          <w:tcPr>
            <w:tcW w:w="1928" w:type="dxa"/>
            <w:vMerge/>
            <w:shd w:val="clear" w:color="auto" w:fill="auto"/>
            <w:vAlign w:val="center"/>
            <w:hideMark/>
          </w:tcPr>
          <w:p w14:paraId="7DF34F13" w14:textId="77777777" w:rsidR="003D794A" w:rsidRPr="005A6FE6" w:rsidRDefault="003D794A" w:rsidP="00B976EF">
            <w:pPr>
              <w:pStyle w:val="TAC"/>
            </w:pPr>
          </w:p>
        </w:tc>
        <w:tc>
          <w:tcPr>
            <w:tcW w:w="1146" w:type="dxa"/>
            <w:shd w:val="clear" w:color="auto" w:fill="auto"/>
            <w:vAlign w:val="center"/>
            <w:hideMark/>
          </w:tcPr>
          <w:p w14:paraId="7A2D88F4" w14:textId="77777777" w:rsidR="003D794A" w:rsidRPr="005A6FE6" w:rsidRDefault="003D794A" w:rsidP="00B976EF">
            <w:pPr>
              <w:pStyle w:val="TAC"/>
              <w:rPr>
                <w:rFonts w:eastAsia="MS Mincho"/>
              </w:rPr>
            </w:pPr>
            <w:r w:rsidRPr="005A6FE6">
              <w:rPr>
                <w:rFonts w:eastAsia="MS Mincho"/>
              </w:rPr>
              <w:t>19</w:t>
            </w:r>
          </w:p>
        </w:tc>
        <w:tc>
          <w:tcPr>
            <w:tcW w:w="1481" w:type="dxa"/>
            <w:shd w:val="clear" w:color="auto" w:fill="auto"/>
            <w:noWrap/>
            <w:vAlign w:val="center"/>
          </w:tcPr>
          <w:p w14:paraId="3FEBFEFD" w14:textId="77777777" w:rsidR="003D794A" w:rsidRPr="005A6FE6" w:rsidRDefault="003D794A" w:rsidP="00B976EF">
            <w:pPr>
              <w:pStyle w:val="TAC"/>
              <w:rPr>
                <w:rFonts w:eastAsia="MS Mincho"/>
              </w:rPr>
            </w:pPr>
            <w:r w:rsidRPr="005A6FE6">
              <w:rPr>
                <w:rFonts w:eastAsia="MS Mincho"/>
              </w:rPr>
              <w:t>837.5</w:t>
            </w:r>
          </w:p>
        </w:tc>
        <w:tc>
          <w:tcPr>
            <w:tcW w:w="779" w:type="dxa"/>
            <w:shd w:val="clear" w:color="auto" w:fill="auto"/>
            <w:noWrap/>
            <w:vAlign w:val="center"/>
          </w:tcPr>
          <w:p w14:paraId="5BA1FD9C" w14:textId="77777777" w:rsidR="003D794A" w:rsidRPr="005A6FE6" w:rsidRDefault="003D794A" w:rsidP="00B976EF">
            <w:pPr>
              <w:pStyle w:val="TAC"/>
              <w:rPr>
                <w:rFonts w:eastAsia="MS Mincho"/>
              </w:rPr>
            </w:pPr>
            <w:r w:rsidRPr="005A6FE6">
              <w:rPr>
                <w:rFonts w:eastAsia="MS Mincho"/>
              </w:rPr>
              <w:t>5</w:t>
            </w:r>
          </w:p>
        </w:tc>
        <w:tc>
          <w:tcPr>
            <w:tcW w:w="721" w:type="dxa"/>
            <w:shd w:val="clear" w:color="auto" w:fill="auto"/>
            <w:noWrap/>
            <w:vAlign w:val="center"/>
          </w:tcPr>
          <w:p w14:paraId="708B315F" w14:textId="77777777" w:rsidR="003D794A" w:rsidRPr="005A6FE6" w:rsidRDefault="003D794A" w:rsidP="00B976EF">
            <w:pPr>
              <w:pStyle w:val="TAC"/>
              <w:rPr>
                <w:rFonts w:eastAsia="MS Mincho"/>
              </w:rPr>
            </w:pPr>
            <w:r w:rsidRPr="005A6FE6">
              <w:rPr>
                <w:rFonts w:eastAsia="MS Mincho"/>
              </w:rPr>
              <w:t>25</w:t>
            </w:r>
          </w:p>
        </w:tc>
        <w:tc>
          <w:tcPr>
            <w:tcW w:w="1314" w:type="dxa"/>
            <w:shd w:val="clear" w:color="auto" w:fill="auto"/>
            <w:noWrap/>
            <w:vAlign w:val="center"/>
          </w:tcPr>
          <w:p w14:paraId="26F1F257" w14:textId="77777777" w:rsidR="003D794A" w:rsidRPr="005A6FE6" w:rsidRDefault="003D794A" w:rsidP="00B976EF">
            <w:pPr>
              <w:pStyle w:val="TAC"/>
              <w:rPr>
                <w:rFonts w:eastAsia="MS Mincho"/>
              </w:rPr>
            </w:pPr>
            <w:r w:rsidRPr="005A6FE6">
              <w:rPr>
                <w:rFonts w:eastAsia="MS Mincho"/>
              </w:rPr>
              <w:t>882.5</w:t>
            </w:r>
          </w:p>
        </w:tc>
        <w:tc>
          <w:tcPr>
            <w:tcW w:w="867" w:type="dxa"/>
            <w:shd w:val="clear" w:color="auto" w:fill="auto"/>
            <w:vAlign w:val="center"/>
          </w:tcPr>
          <w:p w14:paraId="2AEAAB94" w14:textId="77777777" w:rsidR="003D794A" w:rsidRPr="005A6FE6" w:rsidRDefault="003D794A" w:rsidP="00B976EF">
            <w:pPr>
              <w:pStyle w:val="TAC"/>
              <w:rPr>
                <w:rFonts w:eastAsia="MS Mincho"/>
              </w:rPr>
            </w:pPr>
            <w:r w:rsidRPr="005A6FE6">
              <w:rPr>
                <w:rFonts w:eastAsia="MS Mincho"/>
              </w:rPr>
              <w:t>18.3</w:t>
            </w:r>
          </w:p>
        </w:tc>
        <w:tc>
          <w:tcPr>
            <w:tcW w:w="1248" w:type="dxa"/>
            <w:shd w:val="clear" w:color="auto" w:fill="auto"/>
            <w:vAlign w:val="center"/>
          </w:tcPr>
          <w:p w14:paraId="07C51A8C" w14:textId="77777777" w:rsidR="003D794A" w:rsidRPr="005A6FE6" w:rsidRDefault="003D794A" w:rsidP="00B976EF">
            <w:pPr>
              <w:pStyle w:val="TAC"/>
              <w:rPr>
                <w:rFonts w:eastAsia="MS Mincho"/>
              </w:rPr>
            </w:pPr>
            <w:r w:rsidRPr="005A6FE6">
              <w:rPr>
                <w:rFonts w:eastAsia="MS Mincho"/>
              </w:rPr>
              <w:t>IMD3</w:t>
            </w:r>
          </w:p>
        </w:tc>
      </w:tr>
      <w:tr w:rsidR="003D794A" w:rsidRPr="005A6FE6" w14:paraId="3CF70794" w14:textId="77777777" w:rsidTr="00B976EF">
        <w:trPr>
          <w:trHeight w:val="22"/>
          <w:jc w:val="center"/>
        </w:trPr>
        <w:tc>
          <w:tcPr>
            <w:tcW w:w="1928" w:type="dxa"/>
            <w:vMerge/>
            <w:shd w:val="clear" w:color="auto" w:fill="auto"/>
            <w:vAlign w:val="center"/>
          </w:tcPr>
          <w:p w14:paraId="777CB32C" w14:textId="77777777" w:rsidR="003D794A" w:rsidRPr="005A6FE6" w:rsidRDefault="003D794A" w:rsidP="00B976EF">
            <w:pPr>
              <w:pStyle w:val="TAC"/>
            </w:pPr>
          </w:p>
        </w:tc>
        <w:tc>
          <w:tcPr>
            <w:tcW w:w="1146" w:type="dxa"/>
            <w:shd w:val="clear" w:color="auto" w:fill="auto"/>
            <w:vAlign w:val="center"/>
          </w:tcPr>
          <w:p w14:paraId="05F2A3FC" w14:textId="77777777" w:rsidR="003D794A" w:rsidRPr="005A6FE6" w:rsidRDefault="003D794A" w:rsidP="00B976EF">
            <w:pPr>
              <w:pStyle w:val="TAC"/>
              <w:rPr>
                <w:rFonts w:eastAsia="MS Mincho"/>
              </w:rPr>
            </w:pPr>
            <w:r w:rsidRPr="005A6FE6">
              <w:rPr>
                <w:rFonts w:eastAsia="MS Mincho"/>
              </w:rPr>
              <w:t>n79</w:t>
            </w:r>
          </w:p>
        </w:tc>
        <w:tc>
          <w:tcPr>
            <w:tcW w:w="1481" w:type="dxa"/>
            <w:shd w:val="clear" w:color="auto" w:fill="auto"/>
            <w:noWrap/>
            <w:vAlign w:val="center"/>
          </w:tcPr>
          <w:p w14:paraId="4889BDE8" w14:textId="77777777" w:rsidR="003D794A" w:rsidRPr="005A6FE6" w:rsidRDefault="003D794A" w:rsidP="00B976EF">
            <w:pPr>
              <w:pStyle w:val="TAC"/>
              <w:rPr>
                <w:rFonts w:eastAsia="MS Mincho"/>
              </w:rPr>
            </w:pPr>
            <w:r w:rsidRPr="005A6FE6">
              <w:rPr>
                <w:rFonts w:eastAsia="MS Mincho"/>
              </w:rPr>
              <w:t>4782.5</w:t>
            </w:r>
          </w:p>
        </w:tc>
        <w:tc>
          <w:tcPr>
            <w:tcW w:w="779" w:type="dxa"/>
            <w:shd w:val="clear" w:color="auto" w:fill="auto"/>
            <w:noWrap/>
            <w:vAlign w:val="center"/>
          </w:tcPr>
          <w:p w14:paraId="6747526F" w14:textId="77777777" w:rsidR="003D794A" w:rsidRPr="005A6FE6" w:rsidRDefault="003D794A" w:rsidP="00B976EF">
            <w:pPr>
              <w:pStyle w:val="TAC"/>
              <w:rPr>
                <w:rFonts w:eastAsia="MS Mincho"/>
              </w:rPr>
            </w:pPr>
            <w:r w:rsidRPr="005A6FE6">
              <w:rPr>
                <w:rFonts w:eastAsia="MS Mincho"/>
              </w:rPr>
              <w:t>40</w:t>
            </w:r>
          </w:p>
        </w:tc>
        <w:tc>
          <w:tcPr>
            <w:tcW w:w="721" w:type="dxa"/>
            <w:shd w:val="clear" w:color="auto" w:fill="auto"/>
            <w:noWrap/>
            <w:vAlign w:val="center"/>
          </w:tcPr>
          <w:p w14:paraId="36324E68" w14:textId="77777777" w:rsidR="003D794A" w:rsidRPr="005A6FE6" w:rsidRDefault="003D794A" w:rsidP="00B976EF">
            <w:pPr>
              <w:pStyle w:val="TAC"/>
              <w:rPr>
                <w:rFonts w:eastAsia="MS Mincho"/>
              </w:rPr>
            </w:pPr>
            <w:r w:rsidRPr="005A6FE6">
              <w:rPr>
                <w:rFonts w:eastAsia="MS Mincho"/>
              </w:rPr>
              <w:t>216</w:t>
            </w:r>
          </w:p>
        </w:tc>
        <w:tc>
          <w:tcPr>
            <w:tcW w:w="1314" w:type="dxa"/>
            <w:shd w:val="clear" w:color="auto" w:fill="auto"/>
            <w:noWrap/>
            <w:vAlign w:val="center"/>
          </w:tcPr>
          <w:p w14:paraId="42F6BCB4" w14:textId="77777777" w:rsidR="003D794A" w:rsidRPr="005A6FE6" w:rsidRDefault="003D794A" w:rsidP="00B976EF">
            <w:pPr>
              <w:pStyle w:val="TAC"/>
              <w:rPr>
                <w:rFonts w:eastAsia="MS Mincho"/>
              </w:rPr>
            </w:pPr>
            <w:r w:rsidRPr="005A6FE6">
              <w:rPr>
                <w:rFonts w:eastAsia="MS Mincho"/>
              </w:rPr>
              <w:t>4782.5</w:t>
            </w:r>
          </w:p>
        </w:tc>
        <w:tc>
          <w:tcPr>
            <w:tcW w:w="867" w:type="dxa"/>
            <w:shd w:val="clear" w:color="auto" w:fill="auto"/>
            <w:vAlign w:val="center"/>
          </w:tcPr>
          <w:p w14:paraId="0EB225D4" w14:textId="77777777" w:rsidR="003D794A" w:rsidRPr="005A6FE6" w:rsidRDefault="003D794A" w:rsidP="00B976EF">
            <w:pPr>
              <w:pStyle w:val="TAC"/>
            </w:pPr>
            <w:r w:rsidRPr="005A6FE6">
              <w:t>N/A</w:t>
            </w:r>
          </w:p>
        </w:tc>
        <w:tc>
          <w:tcPr>
            <w:tcW w:w="1248" w:type="dxa"/>
            <w:shd w:val="clear" w:color="auto" w:fill="auto"/>
            <w:vAlign w:val="center"/>
          </w:tcPr>
          <w:p w14:paraId="6361E0B9" w14:textId="77777777" w:rsidR="003D794A" w:rsidRPr="005A6FE6" w:rsidRDefault="003D794A" w:rsidP="00B976EF">
            <w:pPr>
              <w:pStyle w:val="TAC"/>
            </w:pPr>
            <w:r w:rsidRPr="005A6FE6">
              <w:t>N/A</w:t>
            </w:r>
          </w:p>
        </w:tc>
      </w:tr>
      <w:tr w:rsidR="003D794A" w:rsidRPr="005A6FE6" w14:paraId="55DBBBF3" w14:textId="77777777" w:rsidTr="00B976EF">
        <w:trPr>
          <w:trHeight w:val="22"/>
          <w:jc w:val="center"/>
        </w:trPr>
        <w:tc>
          <w:tcPr>
            <w:tcW w:w="1928" w:type="dxa"/>
            <w:vMerge/>
            <w:shd w:val="clear" w:color="auto" w:fill="auto"/>
            <w:vAlign w:val="center"/>
          </w:tcPr>
          <w:p w14:paraId="6BEA8198" w14:textId="77777777" w:rsidR="003D794A" w:rsidRPr="005A6FE6" w:rsidRDefault="003D794A" w:rsidP="00B976EF">
            <w:pPr>
              <w:pStyle w:val="TAC"/>
            </w:pPr>
          </w:p>
        </w:tc>
        <w:tc>
          <w:tcPr>
            <w:tcW w:w="1146" w:type="dxa"/>
            <w:shd w:val="clear" w:color="auto" w:fill="auto"/>
            <w:vAlign w:val="center"/>
          </w:tcPr>
          <w:p w14:paraId="1E7A9357" w14:textId="77777777" w:rsidR="003D794A" w:rsidRPr="005A6FE6" w:rsidRDefault="003D794A" w:rsidP="00B976EF">
            <w:pPr>
              <w:pStyle w:val="TAC"/>
              <w:rPr>
                <w:rFonts w:eastAsia="MS Mincho"/>
              </w:rPr>
            </w:pPr>
            <w:r w:rsidRPr="005A6FE6">
              <w:rPr>
                <w:rFonts w:eastAsia="MS Mincho"/>
              </w:rPr>
              <w:t>1</w:t>
            </w:r>
          </w:p>
        </w:tc>
        <w:tc>
          <w:tcPr>
            <w:tcW w:w="1481" w:type="dxa"/>
            <w:shd w:val="clear" w:color="auto" w:fill="auto"/>
            <w:noWrap/>
            <w:vAlign w:val="center"/>
          </w:tcPr>
          <w:p w14:paraId="5F733277" w14:textId="77777777" w:rsidR="003D794A" w:rsidRPr="005A6FE6" w:rsidRDefault="003D794A" w:rsidP="00B976EF">
            <w:pPr>
              <w:pStyle w:val="TAC"/>
              <w:rPr>
                <w:rFonts w:eastAsia="MS Mincho"/>
              </w:rPr>
            </w:pPr>
            <w:r w:rsidRPr="005A6FE6">
              <w:rPr>
                <w:rFonts w:eastAsia="MS Mincho"/>
              </w:rPr>
              <w:t>1950</w:t>
            </w:r>
          </w:p>
        </w:tc>
        <w:tc>
          <w:tcPr>
            <w:tcW w:w="779" w:type="dxa"/>
            <w:shd w:val="clear" w:color="auto" w:fill="auto"/>
            <w:noWrap/>
            <w:vAlign w:val="center"/>
          </w:tcPr>
          <w:p w14:paraId="6163F278" w14:textId="77777777" w:rsidR="003D794A" w:rsidRPr="005A6FE6" w:rsidRDefault="003D794A" w:rsidP="00B976EF">
            <w:pPr>
              <w:pStyle w:val="TAC"/>
              <w:rPr>
                <w:rFonts w:eastAsia="MS Mincho"/>
              </w:rPr>
            </w:pPr>
            <w:r w:rsidRPr="005A6FE6">
              <w:rPr>
                <w:rFonts w:eastAsia="MS Mincho"/>
              </w:rPr>
              <w:t>5</w:t>
            </w:r>
          </w:p>
        </w:tc>
        <w:tc>
          <w:tcPr>
            <w:tcW w:w="721" w:type="dxa"/>
            <w:shd w:val="clear" w:color="auto" w:fill="auto"/>
            <w:noWrap/>
            <w:vAlign w:val="center"/>
          </w:tcPr>
          <w:p w14:paraId="5259CD5E" w14:textId="77777777" w:rsidR="003D794A" w:rsidRPr="005A6FE6" w:rsidRDefault="003D794A" w:rsidP="00B976EF">
            <w:pPr>
              <w:pStyle w:val="TAC"/>
              <w:rPr>
                <w:rFonts w:eastAsia="MS Mincho"/>
              </w:rPr>
            </w:pPr>
            <w:r w:rsidRPr="005A6FE6">
              <w:rPr>
                <w:rFonts w:eastAsia="MS Mincho"/>
              </w:rPr>
              <w:t>25</w:t>
            </w:r>
          </w:p>
        </w:tc>
        <w:tc>
          <w:tcPr>
            <w:tcW w:w="1314" w:type="dxa"/>
            <w:shd w:val="clear" w:color="auto" w:fill="auto"/>
            <w:noWrap/>
            <w:vAlign w:val="center"/>
          </w:tcPr>
          <w:p w14:paraId="5A287EF1" w14:textId="77777777" w:rsidR="003D794A" w:rsidRPr="005A6FE6" w:rsidRDefault="003D794A" w:rsidP="00B976EF">
            <w:pPr>
              <w:pStyle w:val="TAC"/>
              <w:rPr>
                <w:rFonts w:eastAsia="MS Mincho"/>
              </w:rPr>
            </w:pPr>
            <w:r w:rsidRPr="005A6FE6">
              <w:rPr>
                <w:rFonts w:eastAsia="MS Mincho"/>
              </w:rPr>
              <w:t>2140</w:t>
            </w:r>
          </w:p>
        </w:tc>
        <w:tc>
          <w:tcPr>
            <w:tcW w:w="867" w:type="dxa"/>
            <w:shd w:val="clear" w:color="auto" w:fill="auto"/>
            <w:vAlign w:val="center"/>
          </w:tcPr>
          <w:p w14:paraId="5E9ABDB0" w14:textId="77777777" w:rsidR="003D794A" w:rsidRPr="005A6FE6" w:rsidRDefault="003D794A" w:rsidP="00B976EF">
            <w:pPr>
              <w:pStyle w:val="TAC"/>
              <w:rPr>
                <w:rFonts w:eastAsia="MS Mincho"/>
              </w:rPr>
            </w:pPr>
            <w:r w:rsidRPr="005A6FE6">
              <w:rPr>
                <w:rFonts w:eastAsia="MS Mincho"/>
              </w:rPr>
              <w:t>8.1</w:t>
            </w:r>
          </w:p>
        </w:tc>
        <w:tc>
          <w:tcPr>
            <w:tcW w:w="1248" w:type="dxa"/>
            <w:shd w:val="clear" w:color="auto" w:fill="auto"/>
            <w:vAlign w:val="center"/>
          </w:tcPr>
          <w:p w14:paraId="716BF67B" w14:textId="77777777" w:rsidR="003D794A" w:rsidRPr="005A6FE6" w:rsidRDefault="003D794A" w:rsidP="00B976EF">
            <w:pPr>
              <w:pStyle w:val="TAC"/>
              <w:rPr>
                <w:rFonts w:eastAsia="MS Mincho"/>
              </w:rPr>
            </w:pPr>
            <w:r w:rsidRPr="005A6FE6">
              <w:rPr>
                <w:rFonts w:eastAsia="MS Mincho"/>
              </w:rPr>
              <w:t>IMD4</w:t>
            </w:r>
          </w:p>
        </w:tc>
      </w:tr>
      <w:tr w:rsidR="003D794A" w:rsidRPr="005A6FE6" w14:paraId="57D1CCC7" w14:textId="77777777" w:rsidTr="00B976EF">
        <w:trPr>
          <w:trHeight w:val="22"/>
          <w:jc w:val="center"/>
        </w:trPr>
        <w:tc>
          <w:tcPr>
            <w:tcW w:w="1928" w:type="dxa"/>
            <w:vMerge/>
            <w:shd w:val="clear" w:color="auto" w:fill="auto"/>
            <w:vAlign w:val="center"/>
          </w:tcPr>
          <w:p w14:paraId="69C64F70" w14:textId="77777777" w:rsidR="003D794A" w:rsidRPr="005A6FE6" w:rsidRDefault="003D794A" w:rsidP="00B976EF">
            <w:pPr>
              <w:pStyle w:val="TAC"/>
            </w:pPr>
          </w:p>
        </w:tc>
        <w:tc>
          <w:tcPr>
            <w:tcW w:w="1146" w:type="dxa"/>
            <w:shd w:val="clear" w:color="auto" w:fill="auto"/>
            <w:vAlign w:val="center"/>
          </w:tcPr>
          <w:p w14:paraId="77E266AF" w14:textId="77777777" w:rsidR="003D794A" w:rsidRPr="005A6FE6" w:rsidRDefault="003D794A" w:rsidP="00B976EF">
            <w:pPr>
              <w:pStyle w:val="TAC"/>
              <w:rPr>
                <w:rFonts w:eastAsia="MS Mincho"/>
              </w:rPr>
            </w:pPr>
            <w:r w:rsidRPr="005A6FE6">
              <w:rPr>
                <w:rFonts w:eastAsia="MS Mincho"/>
              </w:rPr>
              <w:t>19</w:t>
            </w:r>
          </w:p>
        </w:tc>
        <w:tc>
          <w:tcPr>
            <w:tcW w:w="1481" w:type="dxa"/>
            <w:shd w:val="clear" w:color="auto" w:fill="auto"/>
            <w:noWrap/>
            <w:vAlign w:val="center"/>
          </w:tcPr>
          <w:p w14:paraId="438A3019" w14:textId="77777777" w:rsidR="003D794A" w:rsidRPr="005A6FE6" w:rsidRDefault="003D794A" w:rsidP="00B976EF">
            <w:pPr>
              <w:pStyle w:val="TAC"/>
              <w:rPr>
                <w:rFonts w:eastAsia="MS Mincho"/>
              </w:rPr>
            </w:pPr>
            <w:r w:rsidRPr="005A6FE6">
              <w:rPr>
                <w:rFonts w:eastAsia="MS Mincho"/>
              </w:rPr>
              <w:t>837.5</w:t>
            </w:r>
          </w:p>
        </w:tc>
        <w:tc>
          <w:tcPr>
            <w:tcW w:w="779" w:type="dxa"/>
            <w:shd w:val="clear" w:color="auto" w:fill="auto"/>
            <w:noWrap/>
            <w:vAlign w:val="center"/>
          </w:tcPr>
          <w:p w14:paraId="276417E9" w14:textId="77777777" w:rsidR="003D794A" w:rsidRPr="005A6FE6" w:rsidRDefault="003D794A" w:rsidP="00B976EF">
            <w:pPr>
              <w:pStyle w:val="TAC"/>
              <w:rPr>
                <w:rFonts w:eastAsia="MS Mincho"/>
              </w:rPr>
            </w:pPr>
            <w:r w:rsidRPr="005A6FE6">
              <w:rPr>
                <w:rFonts w:eastAsia="MS Mincho"/>
              </w:rPr>
              <w:t>5</w:t>
            </w:r>
          </w:p>
        </w:tc>
        <w:tc>
          <w:tcPr>
            <w:tcW w:w="721" w:type="dxa"/>
            <w:shd w:val="clear" w:color="auto" w:fill="auto"/>
            <w:noWrap/>
            <w:vAlign w:val="center"/>
          </w:tcPr>
          <w:p w14:paraId="45F5FD8A" w14:textId="77777777" w:rsidR="003D794A" w:rsidRPr="005A6FE6" w:rsidRDefault="003D794A" w:rsidP="00B976EF">
            <w:pPr>
              <w:pStyle w:val="TAC"/>
              <w:rPr>
                <w:rFonts w:eastAsia="MS Mincho"/>
              </w:rPr>
            </w:pPr>
            <w:r w:rsidRPr="005A6FE6">
              <w:rPr>
                <w:rFonts w:eastAsia="MS Mincho"/>
              </w:rPr>
              <w:t>25</w:t>
            </w:r>
          </w:p>
        </w:tc>
        <w:tc>
          <w:tcPr>
            <w:tcW w:w="1314" w:type="dxa"/>
            <w:shd w:val="clear" w:color="auto" w:fill="auto"/>
            <w:noWrap/>
            <w:vAlign w:val="center"/>
          </w:tcPr>
          <w:p w14:paraId="090C844F" w14:textId="77777777" w:rsidR="003D794A" w:rsidRPr="005A6FE6" w:rsidRDefault="003D794A" w:rsidP="00B976EF">
            <w:pPr>
              <w:pStyle w:val="TAC"/>
              <w:rPr>
                <w:rFonts w:eastAsia="MS Mincho"/>
              </w:rPr>
            </w:pPr>
            <w:r w:rsidRPr="005A6FE6">
              <w:rPr>
                <w:rFonts w:eastAsia="MS Mincho"/>
              </w:rPr>
              <w:t>882.5</w:t>
            </w:r>
          </w:p>
        </w:tc>
        <w:tc>
          <w:tcPr>
            <w:tcW w:w="867" w:type="dxa"/>
            <w:shd w:val="clear" w:color="auto" w:fill="auto"/>
            <w:vAlign w:val="center"/>
          </w:tcPr>
          <w:p w14:paraId="403C70C3" w14:textId="77777777" w:rsidR="003D794A" w:rsidRPr="005A6FE6" w:rsidRDefault="003D794A" w:rsidP="00B976EF">
            <w:pPr>
              <w:pStyle w:val="TAC"/>
            </w:pPr>
            <w:r w:rsidRPr="005A6FE6">
              <w:t>N/A</w:t>
            </w:r>
          </w:p>
        </w:tc>
        <w:tc>
          <w:tcPr>
            <w:tcW w:w="1248" w:type="dxa"/>
            <w:shd w:val="clear" w:color="auto" w:fill="auto"/>
            <w:vAlign w:val="center"/>
          </w:tcPr>
          <w:p w14:paraId="69BECD2B" w14:textId="77777777" w:rsidR="003D794A" w:rsidRPr="005A6FE6" w:rsidRDefault="003D794A" w:rsidP="00B976EF">
            <w:pPr>
              <w:pStyle w:val="TAC"/>
            </w:pPr>
            <w:r w:rsidRPr="005A6FE6">
              <w:t>N/A</w:t>
            </w:r>
          </w:p>
        </w:tc>
      </w:tr>
      <w:tr w:rsidR="003D794A" w:rsidRPr="005A6FE6" w14:paraId="3B5D4B58" w14:textId="77777777" w:rsidTr="00B976EF">
        <w:trPr>
          <w:trHeight w:val="22"/>
          <w:jc w:val="center"/>
        </w:trPr>
        <w:tc>
          <w:tcPr>
            <w:tcW w:w="1928" w:type="dxa"/>
            <w:vMerge/>
            <w:shd w:val="clear" w:color="auto" w:fill="auto"/>
            <w:vAlign w:val="center"/>
          </w:tcPr>
          <w:p w14:paraId="26A9C630" w14:textId="77777777" w:rsidR="003D794A" w:rsidRPr="005A6FE6" w:rsidRDefault="003D794A" w:rsidP="00B976EF">
            <w:pPr>
              <w:pStyle w:val="TAC"/>
            </w:pPr>
          </w:p>
        </w:tc>
        <w:tc>
          <w:tcPr>
            <w:tcW w:w="1146" w:type="dxa"/>
            <w:shd w:val="clear" w:color="auto" w:fill="auto"/>
            <w:vAlign w:val="center"/>
          </w:tcPr>
          <w:p w14:paraId="5A24D562" w14:textId="77777777" w:rsidR="003D794A" w:rsidRPr="005A6FE6" w:rsidRDefault="003D794A" w:rsidP="00B976EF">
            <w:pPr>
              <w:pStyle w:val="TAC"/>
              <w:rPr>
                <w:rFonts w:eastAsia="MS Mincho"/>
              </w:rPr>
            </w:pPr>
            <w:r w:rsidRPr="005A6FE6">
              <w:rPr>
                <w:rFonts w:eastAsia="MS Mincho"/>
              </w:rPr>
              <w:t>n79</w:t>
            </w:r>
          </w:p>
        </w:tc>
        <w:tc>
          <w:tcPr>
            <w:tcW w:w="1481" w:type="dxa"/>
            <w:shd w:val="clear" w:color="auto" w:fill="auto"/>
            <w:noWrap/>
            <w:vAlign w:val="center"/>
          </w:tcPr>
          <w:p w14:paraId="521B0869" w14:textId="77777777" w:rsidR="003D794A" w:rsidRPr="005A6FE6" w:rsidRDefault="003D794A" w:rsidP="00B976EF">
            <w:pPr>
              <w:pStyle w:val="TAC"/>
              <w:rPr>
                <w:rFonts w:eastAsia="MS Mincho"/>
              </w:rPr>
            </w:pPr>
            <w:r w:rsidRPr="005A6FE6">
              <w:rPr>
                <w:rFonts w:eastAsia="MS Mincho"/>
              </w:rPr>
              <w:t>4652.5</w:t>
            </w:r>
          </w:p>
        </w:tc>
        <w:tc>
          <w:tcPr>
            <w:tcW w:w="779" w:type="dxa"/>
            <w:shd w:val="clear" w:color="auto" w:fill="auto"/>
            <w:noWrap/>
            <w:vAlign w:val="center"/>
          </w:tcPr>
          <w:p w14:paraId="721E8EFD" w14:textId="77777777" w:rsidR="003D794A" w:rsidRPr="005A6FE6" w:rsidRDefault="003D794A" w:rsidP="00B976EF">
            <w:pPr>
              <w:pStyle w:val="TAC"/>
              <w:rPr>
                <w:rFonts w:eastAsia="MS Mincho"/>
              </w:rPr>
            </w:pPr>
            <w:r w:rsidRPr="005A6FE6">
              <w:rPr>
                <w:rFonts w:eastAsia="MS Mincho"/>
              </w:rPr>
              <w:t>40</w:t>
            </w:r>
          </w:p>
        </w:tc>
        <w:tc>
          <w:tcPr>
            <w:tcW w:w="721" w:type="dxa"/>
            <w:shd w:val="clear" w:color="auto" w:fill="auto"/>
            <w:noWrap/>
            <w:vAlign w:val="center"/>
          </w:tcPr>
          <w:p w14:paraId="196080DD" w14:textId="77777777" w:rsidR="003D794A" w:rsidRPr="005A6FE6" w:rsidRDefault="003D794A" w:rsidP="00B976EF">
            <w:pPr>
              <w:pStyle w:val="TAC"/>
              <w:rPr>
                <w:rFonts w:eastAsia="MS Mincho"/>
              </w:rPr>
            </w:pPr>
            <w:r w:rsidRPr="005A6FE6">
              <w:rPr>
                <w:rFonts w:eastAsia="MS Mincho"/>
              </w:rPr>
              <w:t>216</w:t>
            </w:r>
          </w:p>
        </w:tc>
        <w:tc>
          <w:tcPr>
            <w:tcW w:w="1314" w:type="dxa"/>
            <w:shd w:val="clear" w:color="auto" w:fill="auto"/>
            <w:noWrap/>
            <w:vAlign w:val="center"/>
          </w:tcPr>
          <w:p w14:paraId="263C68FE" w14:textId="77777777" w:rsidR="003D794A" w:rsidRPr="005A6FE6" w:rsidRDefault="003D794A" w:rsidP="00B976EF">
            <w:pPr>
              <w:pStyle w:val="TAC"/>
              <w:rPr>
                <w:rFonts w:eastAsia="MS Mincho"/>
              </w:rPr>
            </w:pPr>
            <w:r w:rsidRPr="005A6FE6">
              <w:rPr>
                <w:rFonts w:eastAsia="MS Mincho"/>
              </w:rPr>
              <w:t>4652.5</w:t>
            </w:r>
          </w:p>
        </w:tc>
        <w:tc>
          <w:tcPr>
            <w:tcW w:w="867" w:type="dxa"/>
            <w:shd w:val="clear" w:color="auto" w:fill="auto"/>
            <w:vAlign w:val="center"/>
          </w:tcPr>
          <w:p w14:paraId="76948F6B" w14:textId="77777777" w:rsidR="003D794A" w:rsidRPr="005A6FE6" w:rsidRDefault="003D794A" w:rsidP="00B976EF">
            <w:pPr>
              <w:pStyle w:val="TAC"/>
            </w:pPr>
            <w:r w:rsidRPr="005A6FE6">
              <w:t>N/A</w:t>
            </w:r>
          </w:p>
        </w:tc>
        <w:tc>
          <w:tcPr>
            <w:tcW w:w="1248" w:type="dxa"/>
            <w:shd w:val="clear" w:color="auto" w:fill="auto"/>
            <w:vAlign w:val="center"/>
          </w:tcPr>
          <w:p w14:paraId="3C4EF016" w14:textId="77777777" w:rsidR="003D794A" w:rsidRPr="005A6FE6" w:rsidRDefault="003D794A" w:rsidP="00B976EF">
            <w:pPr>
              <w:pStyle w:val="TAC"/>
            </w:pPr>
            <w:r w:rsidRPr="005A6FE6">
              <w:t>N/A</w:t>
            </w:r>
          </w:p>
        </w:tc>
      </w:tr>
      <w:tr w:rsidR="003D794A" w:rsidRPr="005A6FE6" w14:paraId="765AE31F" w14:textId="77777777" w:rsidTr="00B976EF">
        <w:trPr>
          <w:trHeight w:val="22"/>
          <w:jc w:val="center"/>
        </w:trPr>
        <w:tc>
          <w:tcPr>
            <w:tcW w:w="1928" w:type="dxa"/>
            <w:vMerge w:val="restart"/>
            <w:shd w:val="clear" w:color="auto" w:fill="auto"/>
            <w:vAlign w:val="center"/>
          </w:tcPr>
          <w:p w14:paraId="05203029" w14:textId="77777777" w:rsidR="003D794A" w:rsidRPr="005A6FE6" w:rsidRDefault="003D794A" w:rsidP="00B976EF">
            <w:pPr>
              <w:pStyle w:val="TAC"/>
            </w:pPr>
            <w:r w:rsidRPr="005A6FE6">
              <w:t>DC_1A-20</w:t>
            </w:r>
            <w:r w:rsidRPr="005A6FE6">
              <w:rPr>
                <w:rFonts w:eastAsia="Malgun Gothic"/>
              </w:rPr>
              <w:t>A_</w:t>
            </w:r>
            <w:r w:rsidRPr="005A6FE6">
              <w:t>n</w:t>
            </w:r>
            <w:r w:rsidRPr="005A6FE6">
              <w:rPr>
                <w:rFonts w:eastAsia="Malgun Gothic"/>
              </w:rPr>
              <w:t>8</w:t>
            </w:r>
            <w:r w:rsidRPr="005A6FE6">
              <w:t>A</w:t>
            </w:r>
          </w:p>
        </w:tc>
        <w:tc>
          <w:tcPr>
            <w:tcW w:w="1146" w:type="dxa"/>
            <w:shd w:val="clear" w:color="auto" w:fill="auto"/>
          </w:tcPr>
          <w:p w14:paraId="3EE4496B" w14:textId="77777777" w:rsidR="003D794A" w:rsidRPr="005A6FE6" w:rsidRDefault="003D794A" w:rsidP="00B976EF">
            <w:pPr>
              <w:pStyle w:val="TAC"/>
            </w:pPr>
            <w:r w:rsidRPr="005A6FE6">
              <w:t>1</w:t>
            </w:r>
          </w:p>
        </w:tc>
        <w:tc>
          <w:tcPr>
            <w:tcW w:w="1481" w:type="dxa"/>
            <w:shd w:val="clear" w:color="auto" w:fill="auto"/>
            <w:noWrap/>
          </w:tcPr>
          <w:p w14:paraId="56E1745F" w14:textId="77777777" w:rsidR="003D794A" w:rsidRPr="005A6FE6" w:rsidRDefault="003D794A" w:rsidP="00B976EF">
            <w:pPr>
              <w:pStyle w:val="TAC"/>
            </w:pPr>
            <w:r w:rsidRPr="005A6FE6">
              <w:rPr>
                <w:rFonts w:cs="Arial"/>
              </w:rPr>
              <w:t>1925</w:t>
            </w:r>
          </w:p>
        </w:tc>
        <w:tc>
          <w:tcPr>
            <w:tcW w:w="779" w:type="dxa"/>
            <w:shd w:val="clear" w:color="auto" w:fill="auto"/>
            <w:noWrap/>
          </w:tcPr>
          <w:p w14:paraId="223A4CEF" w14:textId="77777777" w:rsidR="003D794A" w:rsidRPr="005A6FE6" w:rsidRDefault="003D794A" w:rsidP="00B976EF">
            <w:pPr>
              <w:pStyle w:val="TAC"/>
              <w:rPr>
                <w:rFonts w:eastAsia="Malgun Gothic"/>
              </w:rPr>
            </w:pPr>
            <w:r w:rsidRPr="005A6FE6">
              <w:rPr>
                <w:rFonts w:cs="Arial"/>
              </w:rPr>
              <w:t>5</w:t>
            </w:r>
          </w:p>
        </w:tc>
        <w:tc>
          <w:tcPr>
            <w:tcW w:w="721" w:type="dxa"/>
            <w:shd w:val="clear" w:color="auto" w:fill="auto"/>
            <w:noWrap/>
          </w:tcPr>
          <w:p w14:paraId="31A6404C" w14:textId="77777777" w:rsidR="003D794A" w:rsidRPr="005A6FE6" w:rsidRDefault="003D794A" w:rsidP="00B976EF">
            <w:pPr>
              <w:pStyle w:val="TAC"/>
              <w:rPr>
                <w:rFonts w:eastAsia="Malgun Gothic"/>
              </w:rPr>
            </w:pPr>
            <w:r w:rsidRPr="005A6FE6">
              <w:rPr>
                <w:rFonts w:cs="Arial"/>
              </w:rPr>
              <w:t>25</w:t>
            </w:r>
          </w:p>
        </w:tc>
        <w:tc>
          <w:tcPr>
            <w:tcW w:w="1314" w:type="dxa"/>
            <w:shd w:val="clear" w:color="auto" w:fill="auto"/>
            <w:noWrap/>
          </w:tcPr>
          <w:p w14:paraId="51FD646C" w14:textId="77777777" w:rsidR="003D794A" w:rsidRPr="005A6FE6" w:rsidRDefault="003D794A" w:rsidP="00B976EF">
            <w:pPr>
              <w:pStyle w:val="TAC"/>
            </w:pPr>
            <w:r w:rsidRPr="005A6FE6">
              <w:rPr>
                <w:rFonts w:cs="Arial"/>
              </w:rPr>
              <w:t>2115</w:t>
            </w:r>
          </w:p>
        </w:tc>
        <w:tc>
          <w:tcPr>
            <w:tcW w:w="867" w:type="dxa"/>
            <w:shd w:val="clear" w:color="auto" w:fill="auto"/>
          </w:tcPr>
          <w:p w14:paraId="010261A6" w14:textId="77777777" w:rsidR="003D794A" w:rsidRPr="005A6FE6" w:rsidRDefault="003D794A" w:rsidP="00B976EF">
            <w:pPr>
              <w:pStyle w:val="TAC"/>
            </w:pPr>
            <w:r w:rsidRPr="005A6FE6">
              <w:rPr>
                <w:rFonts w:cs="Arial"/>
              </w:rPr>
              <w:t>N/A</w:t>
            </w:r>
          </w:p>
        </w:tc>
        <w:tc>
          <w:tcPr>
            <w:tcW w:w="1248" w:type="dxa"/>
            <w:shd w:val="clear" w:color="auto" w:fill="auto"/>
          </w:tcPr>
          <w:p w14:paraId="5368CBAF" w14:textId="77777777" w:rsidR="003D794A" w:rsidRPr="005A6FE6" w:rsidRDefault="003D794A" w:rsidP="00B976EF">
            <w:pPr>
              <w:pStyle w:val="TAC"/>
            </w:pPr>
            <w:r w:rsidRPr="005A6FE6">
              <w:t>N/A</w:t>
            </w:r>
          </w:p>
        </w:tc>
      </w:tr>
      <w:tr w:rsidR="003D794A" w:rsidRPr="005A6FE6" w14:paraId="4C5C572D" w14:textId="77777777" w:rsidTr="00B976EF">
        <w:trPr>
          <w:trHeight w:val="22"/>
          <w:jc w:val="center"/>
        </w:trPr>
        <w:tc>
          <w:tcPr>
            <w:tcW w:w="1928" w:type="dxa"/>
            <w:vMerge/>
            <w:shd w:val="clear" w:color="auto" w:fill="auto"/>
            <w:vAlign w:val="center"/>
          </w:tcPr>
          <w:p w14:paraId="17C80CCF" w14:textId="77777777" w:rsidR="003D794A" w:rsidRPr="005A6FE6" w:rsidRDefault="003D794A" w:rsidP="00B976EF">
            <w:pPr>
              <w:pStyle w:val="TAC"/>
            </w:pPr>
          </w:p>
        </w:tc>
        <w:tc>
          <w:tcPr>
            <w:tcW w:w="1146" w:type="dxa"/>
            <w:shd w:val="clear" w:color="auto" w:fill="auto"/>
          </w:tcPr>
          <w:p w14:paraId="70A00E14" w14:textId="77777777" w:rsidR="003D794A" w:rsidRPr="005A6FE6" w:rsidRDefault="003D794A" w:rsidP="00B976EF">
            <w:pPr>
              <w:pStyle w:val="TAC"/>
            </w:pPr>
            <w:r w:rsidRPr="005A6FE6">
              <w:t>n8</w:t>
            </w:r>
          </w:p>
        </w:tc>
        <w:tc>
          <w:tcPr>
            <w:tcW w:w="1481" w:type="dxa"/>
            <w:shd w:val="clear" w:color="auto" w:fill="auto"/>
            <w:noWrap/>
          </w:tcPr>
          <w:p w14:paraId="47490DE6" w14:textId="77777777" w:rsidR="003D794A" w:rsidRPr="005A6FE6" w:rsidRDefault="003D794A" w:rsidP="00B976EF">
            <w:pPr>
              <w:pStyle w:val="TAC"/>
            </w:pPr>
            <w:r w:rsidRPr="005A6FE6">
              <w:rPr>
                <w:rFonts w:cs="Arial"/>
              </w:rPr>
              <w:t>910</w:t>
            </w:r>
          </w:p>
        </w:tc>
        <w:tc>
          <w:tcPr>
            <w:tcW w:w="779" w:type="dxa"/>
            <w:shd w:val="clear" w:color="auto" w:fill="auto"/>
            <w:noWrap/>
          </w:tcPr>
          <w:p w14:paraId="58A71B7A" w14:textId="77777777" w:rsidR="003D794A" w:rsidRPr="005A6FE6" w:rsidRDefault="003D794A" w:rsidP="00B976EF">
            <w:pPr>
              <w:pStyle w:val="TAC"/>
              <w:rPr>
                <w:rFonts w:eastAsia="Malgun Gothic"/>
              </w:rPr>
            </w:pPr>
            <w:r w:rsidRPr="005A6FE6">
              <w:rPr>
                <w:rFonts w:cs="Arial"/>
              </w:rPr>
              <w:t>5</w:t>
            </w:r>
          </w:p>
        </w:tc>
        <w:tc>
          <w:tcPr>
            <w:tcW w:w="721" w:type="dxa"/>
            <w:shd w:val="clear" w:color="auto" w:fill="auto"/>
            <w:noWrap/>
          </w:tcPr>
          <w:p w14:paraId="1DD5F8E1" w14:textId="77777777" w:rsidR="003D794A" w:rsidRPr="005A6FE6" w:rsidRDefault="003D794A" w:rsidP="00B976EF">
            <w:pPr>
              <w:pStyle w:val="TAC"/>
              <w:rPr>
                <w:rFonts w:eastAsia="Malgun Gothic"/>
              </w:rPr>
            </w:pPr>
            <w:r w:rsidRPr="005A6FE6">
              <w:rPr>
                <w:rFonts w:cs="Arial"/>
              </w:rPr>
              <w:t>25</w:t>
            </w:r>
          </w:p>
        </w:tc>
        <w:tc>
          <w:tcPr>
            <w:tcW w:w="1314" w:type="dxa"/>
            <w:shd w:val="clear" w:color="auto" w:fill="auto"/>
            <w:noWrap/>
          </w:tcPr>
          <w:p w14:paraId="34B9963F" w14:textId="77777777" w:rsidR="003D794A" w:rsidRPr="005A6FE6" w:rsidRDefault="003D794A" w:rsidP="00B976EF">
            <w:pPr>
              <w:pStyle w:val="TAC"/>
            </w:pPr>
            <w:r w:rsidRPr="005A6FE6">
              <w:rPr>
                <w:rFonts w:cs="Arial"/>
              </w:rPr>
              <w:t>955</w:t>
            </w:r>
          </w:p>
        </w:tc>
        <w:tc>
          <w:tcPr>
            <w:tcW w:w="867" w:type="dxa"/>
            <w:shd w:val="clear" w:color="auto" w:fill="auto"/>
          </w:tcPr>
          <w:p w14:paraId="4EC5C5CE" w14:textId="77777777" w:rsidR="003D794A" w:rsidRPr="005A6FE6" w:rsidRDefault="003D794A" w:rsidP="00B976EF">
            <w:pPr>
              <w:pStyle w:val="TAC"/>
            </w:pPr>
            <w:r w:rsidRPr="005A6FE6">
              <w:rPr>
                <w:rFonts w:cs="Arial"/>
              </w:rPr>
              <w:t>N/A</w:t>
            </w:r>
          </w:p>
        </w:tc>
        <w:tc>
          <w:tcPr>
            <w:tcW w:w="1248" w:type="dxa"/>
            <w:shd w:val="clear" w:color="auto" w:fill="auto"/>
          </w:tcPr>
          <w:p w14:paraId="14423E4A" w14:textId="77777777" w:rsidR="003D794A" w:rsidRPr="005A6FE6" w:rsidRDefault="003D794A" w:rsidP="00B976EF">
            <w:pPr>
              <w:pStyle w:val="TAC"/>
            </w:pPr>
            <w:r w:rsidRPr="005A6FE6">
              <w:t>N/A</w:t>
            </w:r>
          </w:p>
        </w:tc>
      </w:tr>
      <w:tr w:rsidR="003D794A" w:rsidRPr="005A6FE6" w14:paraId="3B00C0BB" w14:textId="77777777" w:rsidTr="00B976EF">
        <w:trPr>
          <w:trHeight w:val="22"/>
          <w:jc w:val="center"/>
        </w:trPr>
        <w:tc>
          <w:tcPr>
            <w:tcW w:w="1928" w:type="dxa"/>
            <w:vMerge/>
            <w:shd w:val="clear" w:color="auto" w:fill="auto"/>
            <w:vAlign w:val="center"/>
          </w:tcPr>
          <w:p w14:paraId="0D893F54" w14:textId="77777777" w:rsidR="003D794A" w:rsidRPr="005A6FE6" w:rsidRDefault="003D794A" w:rsidP="00B976EF">
            <w:pPr>
              <w:pStyle w:val="TAC"/>
            </w:pPr>
          </w:p>
        </w:tc>
        <w:tc>
          <w:tcPr>
            <w:tcW w:w="1146" w:type="dxa"/>
            <w:shd w:val="clear" w:color="auto" w:fill="auto"/>
          </w:tcPr>
          <w:p w14:paraId="654F3528" w14:textId="77777777" w:rsidR="003D794A" w:rsidRPr="005A6FE6" w:rsidRDefault="003D794A" w:rsidP="00B976EF">
            <w:pPr>
              <w:pStyle w:val="TAC"/>
            </w:pPr>
            <w:r w:rsidRPr="005A6FE6">
              <w:t>20</w:t>
            </w:r>
          </w:p>
        </w:tc>
        <w:tc>
          <w:tcPr>
            <w:tcW w:w="1481" w:type="dxa"/>
            <w:shd w:val="clear" w:color="auto" w:fill="auto"/>
            <w:noWrap/>
          </w:tcPr>
          <w:p w14:paraId="2AB72FDA" w14:textId="77777777" w:rsidR="003D794A" w:rsidRPr="005A6FE6" w:rsidRDefault="003D794A" w:rsidP="00B976EF">
            <w:pPr>
              <w:pStyle w:val="TAC"/>
            </w:pPr>
            <w:r w:rsidRPr="005A6FE6">
              <w:rPr>
                <w:rFonts w:cs="Arial"/>
              </w:rPr>
              <w:t>846</w:t>
            </w:r>
          </w:p>
        </w:tc>
        <w:tc>
          <w:tcPr>
            <w:tcW w:w="779" w:type="dxa"/>
            <w:shd w:val="clear" w:color="auto" w:fill="auto"/>
            <w:noWrap/>
          </w:tcPr>
          <w:p w14:paraId="50B37C63" w14:textId="77777777" w:rsidR="003D794A" w:rsidRPr="005A6FE6" w:rsidRDefault="003D794A" w:rsidP="00B976EF">
            <w:pPr>
              <w:pStyle w:val="TAC"/>
              <w:rPr>
                <w:rFonts w:eastAsia="Malgun Gothic"/>
              </w:rPr>
            </w:pPr>
            <w:r w:rsidRPr="005A6FE6">
              <w:rPr>
                <w:rFonts w:cs="Arial"/>
              </w:rPr>
              <w:t>5</w:t>
            </w:r>
          </w:p>
        </w:tc>
        <w:tc>
          <w:tcPr>
            <w:tcW w:w="721" w:type="dxa"/>
            <w:shd w:val="clear" w:color="auto" w:fill="auto"/>
            <w:noWrap/>
          </w:tcPr>
          <w:p w14:paraId="10B7B2AA" w14:textId="77777777" w:rsidR="003D794A" w:rsidRPr="005A6FE6" w:rsidRDefault="003D794A" w:rsidP="00B976EF">
            <w:pPr>
              <w:pStyle w:val="TAC"/>
              <w:rPr>
                <w:rFonts w:eastAsia="Malgun Gothic"/>
              </w:rPr>
            </w:pPr>
            <w:r w:rsidRPr="005A6FE6">
              <w:rPr>
                <w:rFonts w:cs="Arial"/>
              </w:rPr>
              <w:t>25</w:t>
            </w:r>
          </w:p>
        </w:tc>
        <w:tc>
          <w:tcPr>
            <w:tcW w:w="1314" w:type="dxa"/>
            <w:shd w:val="clear" w:color="auto" w:fill="auto"/>
            <w:noWrap/>
          </w:tcPr>
          <w:p w14:paraId="724DEF48" w14:textId="77777777" w:rsidR="003D794A" w:rsidRPr="005A6FE6" w:rsidRDefault="003D794A" w:rsidP="00B976EF">
            <w:pPr>
              <w:pStyle w:val="TAC"/>
            </w:pPr>
            <w:r w:rsidRPr="005A6FE6">
              <w:rPr>
                <w:rFonts w:cs="Arial"/>
              </w:rPr>
              <w:t>805</w:t>
            </w:r>
          </w:p>
        </w:tc>
        <w:tc>
          <w:tcPr>
            <w:tcW w:w="867" w:type="dxa"/>
            <w:shd w:val="clear" w:color="auto" w:fill="auto"/>
          </w:tcPr>
          <w:p w14:paraId="32E1A0F5" w14:textId="77777777" w:rsidR="003D794A" w:rsidRPr="005A6FE6" w:rsidRDefault="003D794A" w:rsidP="00B976EF">
            <w:pPr>
              <w:pStyle w:val="TAC"/>
            </w:pPr>
            <w:r w:rsidRPr="005A6FE6">
              <w:rPr>
                <w:rFonts w:cs="Arial"/>
              </w:rPr>
              <w:t>11.5</w:t>
            </w:r>
          </w:p>
        </w:tc>
        <w:tc>
          <w:tcPr>
            <w:tcW w:w="1248" w:type="dxa"/>
            <w:shd w:val="clear" w:color="auto" w:fill="auto"/>
          </w:tcPr>
          <w:p w14:paraId="14E89DF7" w14:textId="77777777" w:rsidR="003D794A" w:rsidRPr="005A6FE6" w:rsidRDefault="003D794A" w:rsidP="00B976EF">
            <w:pPr>
              <w:pStyle w:val="TAC"/>
            </w:pPr>
            <w:r w:rsidRPr="005A6FE6">
              <w:t>IMD4</w:t>
            </w:r>
          </w:p>
        </w:tc>
      </w:tr>
      <w:tr w:rsidR="003D794A" w:rsidRPr="005A6FE6" w14:paraId="21A54C41" w14:textId="77777777" w:rsidTr="00B976EF">
        <w:trPr>
          <w:trHeight w:val="22"/>
          <w:jc w:val="center"/>
        </w:trPr>
        <w:tc>
          <w:tcPr>
            <w:tcW w:w="1928" w:type="dxa"/>
            <w:tcBorders>
              <w:bottom w:val="nil"/>
            </w:tcBorders>
            <w:shd w:val="clear" w:color="auto" w:fill="auto"/>
            <w:vAlign w:val="center"/>
          </w:tcPr>
          <w:p w14:paraId="26EEA206" w14:textId="77777777" w:rsidR="003D794A" w:rsidRPr="005A6FE6" w:rsidRDefault="003D794A" w:rsidP="00B976EF">
            <w:pPr>
              <w:pStyle w:val="TAC"/>
            </w:pPr>
            <w:r w:rsidRPr="005A6FE6">
              <w:t>DC_1A-20</w:t>
            </w:r>
            <w:r w:rsidRPr="005A6FE6">
              <w:rPr>
                <w:rFonts w:eastAsia="Malgun Gothic"/>
              </w:rPr>
              <w:t>A_</w:t>
            </w:r>
            <w:r w:rsidRPr="005A6FE6">
              <w:t>n</w:t>
            </w:r>
            <w:r w:rsidRPr="005A6FE6">
              <w:rPr>
                <w:rFonts w:eastAsia="Malgun Gothic"/>
              </w:rPr>
              <w:t>78</w:t>
            </w:r>
            <w:r w:rsidRPr="005A6FE6">
              <w:t>A</w:t>
            </w:r>
          </w:p>
        </w:tc>
        <w:tc>
          <w:tcPr>
            <w:tcW w:w="1146" w:type="dxa"/>
            <w:shd w:val="clear" w:color="auto" w:fill="auto"/>
            <w:vAlign w:val="center"/>
          </w:tcPr>
          <w:p w14:paraId="2BCA7CB9" w14:textId="77777777" w:rsidR="003D794A" w:rsidRPr="005A6FE6" w:rsidRDefault="003D794A" w:rsidP="00B976EF">
            <w:pPr>
              <w:pStyle w:val="TAC"/>
              <w:rPr>
                <w:rFonts w:eastAsia="Malgun Gothic"/>
              </w:rPr>
            </w:pPr>
            <w:r w:rsidRPr="005A6FE6">
              <w:t>1</w:t>
            </w:r>
          </w:p>
        </w:tc>
        <w:tc>
          <w:tcPr>
            <w:tcW w:w="1481" w:type="dxa"/>
            <w:shd w:val="clear" w:color="auto" w:fill="auto"/>
            <w:noWrap/>
            <w:vAlign w:val="center"/>
          </w:tcPr>
          <w:p w14:paraId="121F960F" w14:textId="77777777" w:rsidR="003D794A" w:rsidRPr="005A6FE6" w:rsidRDefault="003D794A" w:rsidP="00B976EF">
            <w:pPr>
              <w:pStyle w:val="TAC"/>
              <w:rPr>
                <w:rFonts w:eastAsia="Malgun Gothic"/>
              </w:rPr>
            </w:pPr>
            <w:r w:rsidRPr="005A6FE6">
              <w:t>1930</w:t>
            </w:r>
          </w:p>
        </w:tc>
        <w:tc>
          <w:tcPr>
            <w:tcW w:w="779" w:type="dxa"/>
            <w:shd w:val="clear" w:color="auto" w:fill="auto"/>
            <w:noWrap/>
            <w:vAlign w:val="center"/>
          </w:tcPr>
          <w:p w14:paraId="60CC708C" w14:textId="77777777" w:rsidR="003D794A" w:rsidRPr="005A6FE6" w:rsidRDefault="003D794A" w:rsidP="00B976EF">
            <w:pPr>
              <w:pStyle w:val="TAC"/>
              <w:rPr>
                <w:rFonts w:eastAsia="Malgun Gothic"/>
              </w:rPr>
            </w:pPr>
            <w:r w:rsidRPr="005A6FE6">
              <w:rPr>
                <w:rFonts w:eastAsia="Malgun Gothic"/>
              </w:rPr>
              <w:t>5</w:t>
            </w:r>
          </w:p>
        </w:tc>
        <w:tc>
          <w:tcPr>
            <w:tcW w:w="721" w:type="dxa"/>
            <w:shd w:val="clear" w:color="auto" w:fill="auto"/>
            <w:noWrap/>
            <w:vAlign w:val="center"/>
          </w:tcPr>
          <w:p w14:paraId="1E06A66B" w14:textId="77777777" w:rsidR="003D794A" w:rsidRPr="005A6FE6" w:rsidRDefault="003D794A" w:rsidP="00B976EF">
            <w:pPr>
              <w:pStyle w:val="TAC"/>
              <w:rPr>
                <w:rFonts w:eastAsia="Malgun Gothic"/>
              </w:rPr>
            </w:pPr>
            <w:r w:rsidRPr="005A6FE6">
              <w:rPr>
                <w:rFonts w:eastAsia="Malgun Gothic"/>
              </w:rPr>
              <w:t>25</w:t>
            </w:r>
          </w:p>
        </w:tc>
        <w:tc>
          <w:tcPr>
            <w:tcW w:w="1314" w:type="dxa"/>
            <w:shd w:val="clear" w:color="auto" w:fill="auto"/>
            <w:noWrap/>
            <w:vAlign w:val="center"/>
          </w:tcPr>
          <w:p w14:paraId="002B1E82" w14:textId="77777777" w:rsidR="003D794A" w:rsidRPr="005A6FE6" w:rsidRDefault="003D794A" w:rsidP="00B976EF">
            <w:pPr>
              <w:pStyle w:val="TAC"/>
            </w:pPr>
            <w:r w:rsidRPr="005A6FE6">
              <w:t>2120</w:t>
            </w:r>
          </w:p>
        </w:tc>
        <w:tc>
          <w:tcPr>
            <w:tcW w:w="867" w:type="dxa"/>
            <w:shd w:val="clear" w:color="auto" w:fill="auto"/>
            <w:vAlign w:val="center"/>
          </w:tcPr>
          <w:p w14:paraId="113E0738" w14:textId="77777777" w:rsidR="003D794A" w:rsidRPr="005A6FE6" w:rsidRDefault="003D794A" w:rsidP="00B976EF">
            <w:pPr>
              <w:pStyle w:val="TAC"/>
              <w:rPr>
                <w:rFonts w:eastAsia="Malgun Gothic"/>
              </w:rPr>
            </w:pPr>
            <w:r w:rsidRPr="005A6FE6">
              <w:t>20.3</w:t>
            </w:r>
          </w:p>
        </w:tc>
        <w:tc>
          <w:tcPr>
            <w:tcW w:w="1248" w:type="dxa"/>
            <w:shd w:val="clear" w:color="auto" w:fill="auto"/>
            <w:vAlign w:val="center"/>
          </w:tcPr>
          <w:p w14:paraId="13A7A658" w14:textId="77777777" w:rsidR="003D794A" w:rsidRPr="005A6FE6" w:rsidRDefault="003D794A" w:rsidP="00B976EF">
            <w:pPr>
              <w:pStyle w:val="TAC"/>
              <w:rPr>
                <w:rFonts w:eastAsia="Malgun Gothic"/>
              </w:rPr>
            </w:pPr>
            <w:r w:rsidRPr="005A6FE6">
              <w:t>IMD3</w:t>
            </w:r>
          </w:p>
        </w:tc>
      </w:tr>
      <w:tr w:rsidR="003D794A" w:rsidRPr="005A6FE6" w14:paraId="65FF5D68" w14:textId="77777777" w:rsidTr="00B976EF">
        <w:trPr>
          <w:trHeight w:val="22"/>
          <w:jc w:val="center"/>
        </w:trPr>
        <w:tc>
          <w:tcPr>
            <w:tcW w:w="1928" w:type="dxa"/>
            <w:tcBorders>
              <w:top w:val="nil"/>
              <w:bottom w:val="nil"/>
            </w:tcBorders>
            <w:shd w:val="clear" w:color="auto" w:fill="auto"/>
            <w:vAlign w:val="center"/>
          </w:tcPr>
          <w:p w14:paraId="5D6B0DD1" w14:textId="77777777" w:rsidR="003D794A" w:rsidRPr="005A6FE6" w:rsidRDefault="003D794A" w:rsidP="00B976EF">
            <w:pPr>
              <w:pStyle w:val="TAC"/>
            </w:pPr>
          </w:p>
        </w:tc>
        <w:tc>
          <w:tcPr>
            <w:tcW w:w="1146" w:type="dxa"/>
            <w:shd w:val="clear" w:color="auto" w:fill="auto"/>
            <w:vAlign w:val="center"/>
          </w:tcPr>
          <w:p w14:paraId="6EFE03C8" w14:textId="77777777" w:rsidR="003D794A" w:rsidRPr="005A6FE6" w:rsidRDefault="003D794A" w:rsidP="00B976EF">
            <w:pPr>
              <w:pStyle w:val="TAC"/>
              <w:rPr>
                <w:rFonts w:eastAsia="Malgun Gothic"/>
              </w:rPr>
            </w:pPr>
            <w:r w:rsidRPr="005A6FE6">
              <w:t>20</w:t>
            </w:r>
          </w:p>
        </w:tc>
        <w:tc>
          <w:tcPr>
            <w:tcW w:w="1481" w:type="dxa"/>
            <w:shd w:val="clear" w:color="auto" w:fill="auto"/>
            <w:noWrap/>
            <w:vAlign w:val="center"/>
          </w:tcPr>
          <w:p w14:paraId="21E40F56" w14:textId="77777777" w:rsidR="003D794A" w:rsidRPr="005A6FE6" w:rsidRDefault="003D794A" w:rsidP="00B976EF">
            <w:pPr>
              <w:pStyle w:val="TAC"/>
              <w:rPr>
                <w:rFonts w:eastAsia="Malgun Gothic"/>
              </w:rPr>
            </w:pPr>
            <w:r w:rsidRPr="005A6FE6">
              <w:t>835</w:t>
            </w:r>
          </w:p>
        </w:tc>
        <w:tc>
          <w:tcPr>
            <w:tcW w:w="779" w:type="dxa"/>
            <w:shd w:val="clear" w:color="auto" w:fill="auto"/>
            <w:noWrap/>
            <w:vAlign w:val="center"/>
          </w:tcPr>
          <w:p w14:paraId="452D1D80" w14:textId="77777777" w:rsidR="003D794A" w:rsidRPr="005A6FE6" w:rsidRDefault="003D794A" w:rsidP="00B976EF">
            <w:pPr>
              <w:pStyle w:val="TAC"/>
              <w:rPr>
                <w:rFonts w:eastAsia="Malgun Gothic"/>
              </w:rPr>
            </w:pPr>
            <w:r w:rsidRPr="005A6FE6">
              <w:rPr>
                <w:rFonts w:eastAsia="Malgun Gothic"/>
              </w:rPr>
              <w:t>5</w:t>
            </w:r>
          </w:p>
        </w:tc>
        <w:tc>
          <w:tcPr>
            <w:tcW w:w="721" w:type="dxa"/>
            <w:shd w:val="clear" w:color="auto" w:fill="auto"/>
            <w:noWrap/>
            <w:vAlign w:val="center"/>
          </w:tcPr>
          <w:p w14:paraId="6ED1875F" w14:textId="77777777" w:rsidR="003D794A" w:rsidRPr="005A6FE6" w:rsidRDefault="003D794A" w:rsidP="00B976EF">
            <w:pPr>
              <w:pStyle w:val="TAC"/>
              <w:rPr>
                <w:rFonts w:eastAsia="Malgun Gothic"/>
              </w:rPr>
            </w:pPr>
            <w:r w:rsidRPr="005A6FE6">
              <w:rPr>
                <w:rFonts w:eastAsia="Malgun Gothic"/>
              </w:rPr>
              <w:t>25</w:t>
            </w:r>
          </w:p>
        </w:tc>
        <w:tc>
          <w:tcPr>
            <w:tcW w:w="1314" w:type="dxa"/>
            <w:shd w:val="clear" w:color="auto" w:fill="auto"/>
            <w:noWrap/>
            <w:vAlign w:val="center"/>
          </w:tcPr>
          <w:p w14:paraId="77433979" w14:textId="77777777" w:rsidR="003D794A" w:rsidRPr="005A6FE6" w:rsidRDefault="003D794A" w:rsidP="00B976EF">
            <w:pPr>
              <w:pStyle w:val="TAC"/>
            </w:pPr>
            <w:r w:rsidRPr="005A6FE6">
              <w:t>794</w:t>
            </w:r>
          </w:p>
        </w:tc>
        <w:tc>
          <w:tcPr>
            <w:tcW w:w="867" w:type="dxa"/>
            <w:shd w:val="clear" w:color="auto" w:fill="auto"/>
            <w:vAlign w:val="center"/>
          </w:tcPr>
          <w:p w14:paraId="6900E1CC" w14:textId="77777777" w:rsidR="003D794A" w:rsidRPr="005A6FE6" w:rsidRDefault="003D794A" w:rsidP="00B976EF">
            <w:pPr>
              <w:pStyle w:val="TAC"/>
              <w:rPr>
                <w:rFonts w:eastAsia="Malgun Gothic"/>
              </w:rPr>
            </w:pPr>
            <w:r w:rsidRPr="005A6FE6">
              <w:rPr>
                <w:rFonts w:eastAsia="Malgun Gothic"/>
              </w:rPr>
              <w:t>N/A</w:t>
            </w:r>
          </w:p>
        </w:tc>
        <w:tc>
          <w:tcPr>
            <w:tcW w:w="1248" w:type="dxa"/>
            <w:shd w:val="clear" w:color="auto" w:fill="auto"/>
            <w:vAlign w:val="center"/>
          </w:tcPr>
          <w:p w14:paraId="61E33F46" w14:textId="77777777" w:rsidR="003D794A" w:rsidRPr="005A6FE6" w:rsidRDefault="003D794A" w:rsidP="00B976EF">
            <w:pPr>
              <w:pStyle w:val="TAC"/>
              <w:rPr>
                <w:rFonts w:eastAsia="Malgun Gothic"/>
              </w:rPr>
            </w:pPr>
            <w:r w:rsidRPr="005A6FE6">
              <w:rPr>
                <w:rFonts w:eastAsia="Malgun Gothic"/>
              </w:rPr>
              <w:t>N/A</w:t>
            </w:r>
          </w:p>
        </w:tc>
      </w:tr>
      <w:tr w:rsidR="003D794A" w:rsidRPr="005A6FE6" w14:paraId="26482F1E" w14:textId="77777777" w:rsidTr="00B976EF">
        <w:trPr>
          <w:trHeight w:val="22"/>
          <w:jc w:val="center"/>
        </w:trPr>
        <w:tc>
          <w:tcPr>
            <w:tcW w:w="1928" w:type="dxa"/>
            <w:tcBorders>
              <w:top w:val="nil"/>
              <w:bottom w:val="nil"/>
            </w:tcBorders>
            <w:shd w:val="clear" w:color="auto" w:fill="auto"/>
            <w:vAlign w:val="center"/>
          </w:tcPr>
          <w:p w14:paraId="10AF5E16" w14:textId="77777777" w:rsidR="003D794A" w:rsidRPr="005A6FE6" w:rsidRDefault="003D794A" w:rsidP="00B976EF">
            <w:pPr>
              <w:pStyle w:val="TAC"/>
            </w:pPr>
          </w:p>
        </w:tc>
        <w:tc>
          <w:tcPr>
            <w:tcW w:w="1146" w:type="dxa"/>
            <w:shd w:val="clear" w:color="auto" w:fill="auto"/>
            <w:vAlign w:val="center"/>
          </w:tcPr>
          <w:p w14:paraId="32B93CC6" w14:textId="77777777" w:rsidR="003D794A" w:rsidRPr="005A6FE6" w:rsidRDefault="003D794A" w:rsidP="00B976EF">
            <w:pPr>
              <w:pStyle w:val="TAC"/>
              <w:rPr>
                <w:rFonts w:eastAsia="Malgun Gothic"/>
              </w:rPr>
            </w:pPr>
            <w:r w:rsidRPr="005A6FE6">
              <w:rPr>
                <w:rFonts w:eastAsia="Malgun Gothic"/>
              </w:rPr>
              <w:t>n78</w:t>
            </w:r>
          </w:p>
        </w:tc>
        <w:tc>
          <w:tcPr>
            <w:tcW w:w="1481" w:type="dxa"/>
            <w:shd w:val="clear" w:color="auto" w:fill="auto"/>
            <w:noWrap/>
            <w:vAlign w:val="center"/>
          </w:tcPr>
          <w:p w14:paraId="075D360D" w14:textId="77777777" w:rsidR="003D794A" w:rsidRPr="005A6FE6" w:rsidRDefault="003D794A" w:rsidP="00B976EF">
            <w:pPr>
              <w:pStyle w:val="TAC"/>
              <w:rPr>
                <w:rFonts w:eastAsia="Malgun Gothic"/>
              </w:rPr>
            </w:pPr>
            <w:r w:rsidRPr="005A6FE6">
              <w:t>3790</w:t>
            </w:r>
          </w:p>
        </w:tc>
        <w:tc>
          <w:tcPr>
            <w:tcW w:w="779" w:type="dxa"/>
            <w:shd w:val="clear" w:color="auto" w:fill="auto"/>
            <w:noWrap/>
            <w:vAlign w:val="center"/>
          </w:tcPr>
          <w:p w14:paraId="1DEF3417" w14:textId="77777777" w:rsidR="003D794A" w:rsidRPr="005A6FE6" w:rsidRDefault="003D794A" w:rsidP="00B976EF">
            <w:pPr>
              <w:pStyle w:val="TAC"/>
              <w:rPr>
                <w:rFonts w:eastAsia="Malgun Gothic"/>
              </w:rPr>
            </w:pPr>
            <w:r w:rsidRPr="005A6FE6">
              <w:rPr>
                <w:rFonts w:eastAsia="Malgun Gothic"/>
              </w:rPr>
              <w:t>10</w:t>
            </w:r>
          </w:p>
        </w:tc>
        <w:tc>
          <w:tcPr>
            <w:tcW w:w="721" w:type="dxa"/>
            <w:shd w:val="clear" w:color="auto" w:fill="auto"/>
            <w:noWrap/>
            <w:vAlign w:val="center"/>
          </w:tcPr>
          <w:p w14:paraId="7CAE2600" w14:textId="77777777" w:rsidR="003D794A" w:rsidRPr="005A6FE6" w:rsidRDefault="003D794A" w:rsidP="00B976EF">
            <w:pPr>
              <w:pStyle w:val="TAC"/>
              <w:rPr>
                <w:rFonts w:eastAsia="Malgun Gothic"/>
              </w:rPr>
            </w:pPr>
            <w:r w:rsidRPr="005A6FE6">
              <w:rPr>
                <w:rFonts w:eastAsia="Malgun Gothic"/>
              </w:rPr>
              <w:t>50</w:t>
            </w:r>
          </w:p>
        </w:tc>
        <w:tc>
          <w:tcPr>
            <w:tcW w:w="1314" w:type="dxa"/>
            <w:shd w:val="clear" w:color="auto" w:fill="auto"/>
            <w:noWrap/>
            <w:vAlign w:val="center"/>
          </w:tcPr>
          <w:p w14:paraId="3FF4D16D" w14:textId="77777777" w:rsidR="003D794A" w:rsidRPr="005A6FE6" w:rsidRDefault="003D794A" w:rsidP="00B976EF">
            <w:pPr>
              <w:pStyle w:val="TAC"/>
            </w:pPr>
            <w:r w:rsidRPr="005A6FE6">
              <w:t>3790</w:t>
            </w:r>
          </w:p>
        </w:tc>
        <w:tc>
          <w:tcPr>
            <w:tcW w:w="867" w:type="dxa"/>
            <w:shd w:val="clear" w:color="auto" w:fill="auto"/>
            <w:vAlign w:val="center"/>
          </w:tcPr>
          <w:p w14:paraId="2E130D27" w14:textId="77777777" w:rsidR="003D794A" w:rsidRPr="005A6FE6" w:rsidRDefault="003D794A" w:rsidP="00B976EF">
            <w:pPr>
              <w:pStyle w:val="TAC"/>
              <w:rPr>
                <w:rFonts w:eastAsia="Malgun Gothic"/>
              </w:rPr>
            </w:pPr>
            <w:r w:rsidRPr="005A6FE6">
              <w:rPr>
                <w:rFonts w:eastAsia="Malgun Gothic"/>
              </w:rPr>
              <w:t>N/A</w:t>
            </w:r>
          </w:p>
        </w:tc>
        <w:tc>
          <w:tcPr>
            <w:tcW w:w="1248" w:type="dxa"/>
            <w:shd w:val="clear" w:color="auto" w:fill="auto"/>
            <w:vAlign w:val="center"/>
          </w:tcPr>
          <w:p w14:paraId="2BEC60BE" w14:textId="77777777" w:rsidR="003D794A" w:rsidRPr="005A6FE6" w:rsidRDefault="003D794A" w:rsidP="00B976EF">
            <w:pPr>
              <w:pStyle w:val="TAC"/>
              <w:rPr>
                <w:rFonts w:eastAsia="Malgun Gothic"/>
              </w:rPr>
            </w:pPr>
            <w:r w:rsidRPr="005A6FE6">
              <w:rPr>
                <w:rFonts w:eastAsia="Malgun Gothic"/>
              </w:rPr>
              <w:t>N/A</w:t>
            </w:r>
          </w:p>
        </w:tc>
      </w:tr>
      <w:tr w:rsidR="003D794A" w:rsidRPr="005A6FE6" w14:paraId="57AFF8B4" w14:textId="77777777" w:rsidTr="00B976EF">
        <w:trPr>
          <w:trHeight w:val="22"/>
          <w:jc w:val="center"/>
        </w:trPr>
        <w:tc>
          <w:tcPr>
            <w:tcW w:w="1928" w:type="dxa"/>
            <w:tcBorders>
              <w:top w:val="nil"/>
              <w:bottom w:val="nil"/>
            </w:tcBorders>
            <w:shd w:val="clear" w:color="auto" w:fill="auto"/>
            <w:vAlign w:val="center"/>
          </w:tcPr>
          <w:p w14:paraId="3A44606D" w14:textId="77777777" w:rsidR="003D794A" w:rsidRPr="005A6FE6" w:rsidRDefault="003D794A" w:rsidP="00B976EF">
            <w:pPr>
              <w:pStyle w:val="TAC"/>
            </w:pPr>
          </w:p>
        </w:tc>
        <w:tc>
          <w:tcPr>
            <w:tcW w:w="1146" w:type="dxa"/>
            <w:shd w:val="clear" w:color="auto" w:fill="auto"/>
            <w:vAlign w:val="center"/>
          </w:tcPr>
          <w:p w14:paraId="6C33F6DC" w14:textId="77777777" w:rsidR="003D794A" w:rsidRPr="005A6FE6" w:rsidRDefault="003D794A" w:rsidP="00B976EF">
            <w:pPr>
              <w:pStyle w:val="TAC"/>
              <w:rPr>
                <w:rFonts w:eastAsia="Malgun Gothic"/>
              </w:rPr>
            </w:pPr>
            <w:r w:rsidRPr="005A6FE6">
              <w:t>1</w:t>
            </w:r>
          </w:p>
        </w:tc>
        <w:tc>
          <w:tcPr>
            <w:tcW w:w="1481" w:type="dxa"/>
            <w:shd w:val="clear" w:color="auto" w:fill="auto"/>
            <w:noWrap/>
            <w:vAlign w:val="center"/>
          </w:tcPr>
          <w:p w14:paraId="209237C8" w14:textId="77777777" w:rsidR="003D794A" w:rsidRPr="005A6FE6" w:rsidRDefault="003D794A" w:rsidP="00B976EF">
            <w:pPr>
              <w:pStyle w:val="TAC"/>
              <w:rPr>
                <w:rFonts w:eastAsia="Malgun Gothic"/>
              </w:rPr>
            </w:pPr>
            <w:r w:rsidRPr="005A6FE6">
              <w:t>1950</w:t>
            </w:r>
          </w:p>
        </w:tc>
        <w:tc>
          <w:tcPr>
            <w:tcW w:w="779" w:type="dxa"/>
            <w:shd w:val="clear" w:color="auto" w:fill="auto"/>
            <w:noWrap/>
            <w:vAlign w:val="center"/>
          </w:tcPr>
          <w:p w14:paraId="2472AFD3" w14:textId="77777777" w:rsidR="003D794A" w:rsidRPr="005A6FE6" w:rsidRDefault="003D794A" w:rsidP="00B976EF">
            <w:pPr>
              <w:pStyle w:val="TAC"/>
              <w:rPr>
                <w:rFonts w:eastAsia="Malgun Gothic"/>
              </w:rPr>
            </w:pPr>
            <w:r w:rsidRPr="005A6FE6">
              <w:rPr>
                <w:rFonts w:eastAsia="Malgun Gothic"/>
              </w:rPr>
              <w:t>5</w:t>
            </w:r>
          </w:p>
        </w:tc>
        <w:tc>
          <w:tcPr>
            <w:tcW w:w="721" w:type="dxa"/>
            <w:shd w:val="clear" w:color="auto" w:fill="auto"/>
            <w:noWrap/>
            <w:vAlign w:val="center"/>
          </w:tcPr>
          <w:p w14:paraId="5ED00605" w14:textId="77777777" w:rsidR="003D794A" w:rsidRPr="005A6FE6" w:rsidRDefault="003D794A" w:rsidP="00B976EF">
            <w:pPr>
              <w:pStyle w:val="TAC"/>
              <w:rPr>
                <w:rFonts w:eastAsia="Malgun Gothic"/>
              </w:rPr>
            </w:pPr>
            <w:r w:rsidRPr="005A6FE6">
              <w:rPr>
                <w:rFonts w:eastAsia="Malgun Gothic"/>
              </w:rPr>
              <w:t>25</w:t>
            </w:r>
          </w:p>
        </w:tc>
        <w:tc>
          <w:tcPr>
            <w:tcW w:w="1314" w:type="dxa"/>
            <w:shd w:val="clear" w:color="auto" w:fill="auto"/>
            <w:noWrap/>
            <w:vAlign w:val="center"/>
          </w:tcPr>
          <w:p w14:paraId="6D83DBE2" w14:textId="77777777" w:rsidR="003D794A" w:rsidRPr="005A6FE6" w:rsidRDefault="003D794A" w:rsidP="00B976EF">
            <w:pPr>
              <w:pStyle w:val="TAC"/>
            </w:pPr>
            <w:r w:rsidRPr="005A6FE6">
              <w:t>2140</w:t>
            </w:r>
          </w:p>
        </w:tc>
        <w:tc>
          <w:tcPr>
            <w:tcW w:w="867" w:type="dxa"/>
            <w:shd w:val="clear" w:color="auto" w:fill="auto"/>
            <w:vAlign w:val="center"/>
          </w:tcPr>
          <w:p w14:paraId="769766C8" w14:textId="77777777" w:rsidR="003D794A" w:rsidRPr="005A6FE6" w:rsidRDefault="003D794A" w:rsidP="00B976EF">
            <w:pPr>
              <w:pStyle w:val="TAC"/>
              <w:rPr>
                <w:rFonts w:eastAsia="Malgun Gothic"/>
              </w:rPr>
            </w:pPr>
            <w:r w:rsidRPr="005A6FE6">
              <w:rPr>
                <w:rFonts w:eastAsia="Malgun Gothic"/>
              </w:rPr>
              <w:t>N/A</w:t>
            </w:r>
          </w:p>
        </w:tc>
        <w:tc>
          <w:tcPr>
            <w:tcW w:w="1248" w:type="dxa"/>
            <w:shd w:val="clear" w:color="auto" w:fill="auto"/>
            <w:vAlign w:val="center"/>
          </w:tcPr>
          <w:p w14:paraId="294F0643" w14:textId="77777777" w:rsidR="003D794A" w:rsidRPr="005A6FE6" w:rsidRDefault="003D794A" w:rsidP="00B976EF">
            <w:pPr>
              <w:pStyle w:val="TAC"/>
              <w:rPr>
                <w:rFonts w:eastAsia="Malgun Gothic"/>
              </w:rPr>
            </w:pPr>
            <w:r w:rsidRPr="005A6FE6">
              <w:rPr>
                <w:rFonts w:eastAsia="Malgun Gothic"/>
              </w:rPr>
              <w:t>N/A</w:t>
            </w:r>
          </w:p>
        </w:tc>
      </w:tr>
      <w:tr w:rsidR="003D794A" w:rsidRPr="005A6FE6" w14:paraId="190F53A6" w14:textId="77777777" w:rsidTr="00B976EF">
        <w:trPr>
          <w:trHeight w:val="22"/>
          <w:jc w:val="center"/>
        </w:trPr>
        <w:tc>
          <w:tcPr>
            <w:tcW w:w="1928" w:type="dxa"/>
            <w:tcBorders>
              <w:top w:val="nil"/>
              <w:bottom w:val="nil"/>
            </w:tcBorders>
            <w:shd w:val="clear" w:color="auto" w:fill="auto"/>
            <w:vAlign w:val="center"/>
          </w:tcPr>
          <w:p w14:paraId="14E4EC5B" w14:textId="77777777" w:rsidR="003D794A" w:rsidRPr="005A6FE6" w:rsidRDefault="003D794A" w:rsidP="00B976EF">
            <w:pPr>
              <w:pStyle w:val="TAC"/>
            </w:pPr>
          </w:p>
        </w:tc>
        <w:tc>
          <w:tcPr>
            <w:tcW w:w="1146" w:type="dxa"/>
            <w:shd w:val="clear" w:color="auto" w:fill="auto"/>
            <w:vAlign w:val="center"/>
          </w:tcPr>
          <w:p w14:paraId="2D4C262B" w14:textId="77777777" w:rsidR="003D794A" w:rsidRPr="005A6FE6" w:rsidRDefault="003D794A" w:rsidP="00B976EF">
            <w:pPr>
              <w:pStyle w:val="TAC"/>
              <w:rPr>
                <w:rFonts w:eastAsia="Malgun Gothic"/>
              </w:rPr>
            </w:pPr>
            <w:r w:rsidRPr="005A6FE6">
              <w:t>20</w:t>
            </w:r>
          </w:p>
        </w:tc>
        <w:tc>
          <w:tcPr>
            <w:tcW w:w="1481" w:type="dxa"/>
            <w:shd w:val="clear" w:color="auto" w:fill="auto"/>
            <w:noWrap/>
            <w:vAlign w:val="center"/>
          </w:tcPr>
          <w:p w14:paraId="5D61018E" w14:textId="77777777" w:rsidR="003D794A" w:rsidRPr="005A6FE6" w:rsidRDefault="003D794A" w:rsidP="00B976EF">
            <w:pPr>
              <w:pStyle w:val="TAC"/>
              <w:rPr>
                <w:rFonts w:eastAsia="Malgun Gothic"/>
              </w:rPr>
            </w:pPr>
            <w:r w:rsidRPr="005A6FE6">
              <w:t>851</w:t>
            </w:r>
          </w:p>
        </w:tc>
        <w:tc>
          <w:tcPr>
            <w:tcW w:w="779" w:type="dxa"/>
            <w:shd w:val="clear" w:color="auto" w:fill="auto"/>
            <w:noWrap/>
            <w:vAlign w:val="center"/>
          </w:tcPr>
          <w:p w14:paraId="6D859ECB" w14:textId="77777777" w:rsidR="003D794A" w:rsidRPr="005A6FE6" w:rsidRDefault="003D794A" w:rsidP="00B976EF">
            <w:pPr>
              <w:pStyle w:val="TAC"/>
              <w:rPr>
                <w:rFonts w:eastAsia="Malgun Gothic"/>
              </w:rPr>
            </w:pPr>
            <w:r w:rsidRPr="005A6FE6">
              <w:rPr>
                <w:rFonts w:eastAsia="Malgun Gothic"/>
              </w:rPr>
              <w:t>5</w:t>
            </w:r>
          </w:p>
        </w:tc>
        <w:tc>
          <w:tcPr>
            <w:tcW w:w="721" w:type="dxa"/>
            <w:shd w:val="clear" w:color="auto" w:fill="auto"/>
            <w:noWrap/>
            <w:vAlign w:val="center"/>
          </w:tcPr>
          <w:p w14:paraId="3A29B567" w14:textId="77777777" w:rsidR="003D794A" w:rsidRPr="005A6FE6" w:rsidRDefault="003D794A" w:rsidP="00B976EF">
            <w:pPr>
              <w:pStyle w:val="TAC"/>
              <w:rPr>
                <w:rFonts w:eastAsia="Malgun Gothic"/>
              </w:rPr>
            </w:pPr>
            <w:r w:rsidRPr="005A6FE6">
              <w:rPr>
                <w:rFonts w:eastAsia="Malgun Gothic"/>
              </w:rPr>
              <w:t>25</w:t>
            </w:r>
          </w:p>
        </w:tc>
        <w:tc>
          <w:tcPr>
            <w:tcW w:w="1314" w:type="dxa"/>
            <w:shd w:val="clear" w:color="auto" w:fill="auto"/>
            <w:noWrap/>
            <w:vAlign w:val="center"/>
          </w:tcPr>
          <w:p w14:paraId="6D20FA5F" w14:textId="77777777" w:rsidR="003D794A" w:rsidRPr="005A6FE6" w:rsidRDefault="003D794A" w:rsidP="00B976EF">
            <w:pPr>
              <w:pStyle w:val="TAC"/>
            </w:pPr>
            <w:r w:rsidRPr="005A6FE6">
              <w:t>810</w:t>
            </w:r>
          </w:p>
        </w:tc>
        <w:tc>
          <w:tcPr>
            <w:tcW w:w="867" w:type="dxa"/>
            <w:shd w:val="clear" w:color="auto" w:fill="auto"/>
            <w:vAlign w:val="center"/>
          </w:tcPr>
          <w:p w14:paraId="2531F311" w14:textId="77777777" w:rsidR="003D794A" w:rsidRPr="005A6FE6" w:rsidRDefault="003D794A" w:rsidP="00B976EF">
            <w:pPr>
              <w:pStyle w:val="TAC"/>
              <w:rPr>
                <w:rFonts w:eastAsia="Malgun Gothic"/>
              </w:rPr>
            </w:pPr>
            <w:r w:rsidRPr="005A6FE6">
              <w:t>3.0</w:t>
            </w:r>
          </w:p>
        </w:tc>
        <w:tc>
          <w:tcPr>
            <w:tcW w:w="1248" w:type="dxa"/>
            <w:shd w:val="clear" w:color="auto" w:fill="auto"/>
            <w:vAlign w:val="center"/>
          </w:tcPr>
          <w:p w14:paraId="0846A407" w14:textId="77777777" w:rsidR="003D794A" w:rsidRPr="005A6FE6" w:rsidRDefault="003D794A" w:rsidP="00B976EF">
            <w:pPr>
              <w:pStyle w:val="TAC"/>
              <w:rPr>
                <w:rFonts w:eastAsia="Malgun Gothic"/>
              </w:rPr>
            </w:pPr>
            <w:r w:rsidRPr="005A6FE6">
              <w:t>IMD5</w:t>
            </w:r>
          </w:p>
        </w:tc>
      </w:tr>
      <w:tr w:rsidR="003D794A" w:rsidRPr="005A6FE6" w14:paraId="568F97B8" w14:textId="77777777" w:rsidTr="00B976EF">
        <w:trPr>
          <w:trHeight w:val="22"/>
          <w:jc w:val="center"/>
        </w:trPr>
        <w:tc>
          <w:tcPr>
            <w:tcW w:w="1928" w:type="dxa"/>
            <w:tcBorders>
              <w:top w:val="nil"/>
            </w:tcBorders>
            <w:shd w:val="clear" w:color="auto" w:fill="auto"/>
            <w:vAlign w:val="center"/>
          </w:tcPr>
          <w:p w14:paraId="7C08B622" w14:textId="77777777" w:rsidR="003D794A" w:rsidRPr="005A6FE6" w:rsidRDefault="003D794A" w:rsidP="00B976EF">
            <w:pPr>
              <w:pStyle w:val="TAC"/>
            </w:pPr>
          </w:p>
        </w:tc>
        <w:tc>
          <w:tcPr>
            <w:tcW w:w="1146" w:type="dxa"/>
            <w:shd w:val="clear" w:color="auto" w:fill="auto"/>
            <w:vAlign w:val="center"/>
          </w:tcPr>
          <w:p w14:paraId="75402458" w14:textId="77777777" w:rsidR="003D794A" w:rsidRPr="005A6FE6" w:rsidRDefault="003D794A" w:rsidP="00B976EF">
            <w:pPr>
              <w:pStyle w:val="TAC"/>
              <w:rPr>
                <w:rFonts w:eastAsia="Malgun Gothic"/>
              </w:rPr>
            </w:pPr>
            <w:r w:rsidRPr="005A6FE6">
              <w:rPr>
                <w:rFonts w:eastAsia="Malgun Gothic"/>
              </w:rPr>
              <w:t>n78</w:t>
            </w:r>
          </w:p>
        </w:tc>
        <w:tc>
          <w:tcPr>
            <w:tcW w:w="1481" w:type="dxa"/>
            <w:shd w:val="clear" w:color="auto" w:fill="auto"/>
            <w:noWrap/>
            <w:vAlign w:val="center"/>
          </w:tcPr>
          <w:p w14:paraId="38BF36AF" w14:textId="77777777" w:rsidR="003D794A" w:rsidRPr="005A6FE6" w:rsidRDefault="003D794A" w:rsidP="00B976EF">
            <w:pPr>
              <w:pStyle w:val="TAC"/>
              <w:rPr>
                <w:rFonts w:eastAsia="Malgun Gothic"/>
              </w:rPr>
            </w:pPr>
            <w:r w:rsidRPr="005A6FE6">
              <w:rPr>
                <w:rFonts w:eastAsia="Malgun Gothic"/>
              </w:rPr>
              <w:t>3</w:t>
            </w:r>
            <w:r w:rsidRPr="005A6FE6">
              <w:t>330</w:t>
            </w:r>
          </w:p>
        </w:tc>
        <w:tc>
          <w:tcPr>
            <w:tcW w:w="779" w:type="dxa"/>
            <w:shd w:val="clear" w:color="auto" w:fill="auto"/>
            <w:noWrap/>
            <w:vAlign w:val="center"/>
          </w:tcPr>
          <w:p w14:paraId="1AA1B503" w14:textId="77777777" w:rsidR="003D794A" w:rsidRPr="005A6FE6" w:rsidRDefault="003D794A" w:rsidP="00B976EF">
            <w:pPr>
              <w:pStyle w:val="TAC"/>
              <w:rPr>
                <w:rFonts w:eastAsia="Malgun Gothic"/>
              </w:rPr>
            </w:pPr>
            <w:r w:rsidRPr="005A6FE6">
              <w:rPr>
                <w:rFonts w:eastAsia="Malgun Gothic"/>
              </w:rPr>
              <w:t>10</w:t>
            </w:r>
          </w:p>
        </w:tc>
        <w:tc>
          <w:tcPr>
            <w:tcW w:w="721" w:type="dxa"/>
            <w:shd w:val="clear" w:color="auto" w:fill="auto"/>
            <w:noWrap/>
            <w:vAlign w:val="center"/>
          </w:tcPr>
          <w:p w14:paraId="48A9FAF9" w14:textId="77777777" w:rsidR="003D794A" w:rsidRPr="005A6FE6" w:rsidRDefault="003D794A" w:rsidP="00B976EF">
            <w:pPr>
              <w:pStyle w:val="TAC"/>
              <w:rPr>
                <w:rFonts w:eastAsia="Malgun Gothic"/>
              </w:rPr>
            </w:pPr>
            <w:r w:rsidRPr="005A6FE6">
              <w:rPr>
                <w:rFonts w:eastAsia="Malgun Gothic"/>
              </w:rPr>
              <w:t>50</w:t>
            </w:r>
          </w:p>
        </w:tc>
        <w:tc>
          <w:tcPr>
            <w:tcW w:w="1314" w:type="dxa"/>
            <w:shd w:val="clear" w:color="auto" w:fill="auto"/>
            <w:noWrap/>
            <w:vAlign w:val="center"/>
          </w:tcPr>
          <w:p w14:paraId="3C0DF5DA" w14:textId="77777777" w:rsidR="003D794A" w:rsidRPr="005A6FE6" w:rsidRDefault="003D794A" w:rsidP="00B976EF">
            <w:pPr>
              <w:pStyle w:val="TAC"/>
            </w:pPr>
            <w:r w:rsidRPr="005A6FE6">
              <w:t>3330</w:t>
            </w:r>
          </w:p>
        </w:tc>
        <w:tc>
          <w:tcPr>
            <w:tcW w:w="867" w:type="dxa"/>
            <w:shd w:val="clear" w:color="auto" w:fill="auto"/>
            <w:vAlign w:val="center"/>
          </w:tcPr>
          <w:p w14:paraId="7E9D8C66" w14:textId="77777777" w:rsidR="003D794A" w:rsidRPr="005A6FE6" w:rsidRDefault="003D794A" w:rsidP="00B976EF">
            <w:pPr>
              <w:pStyle w:val="TAC"/>
              <w:rPr>
                <w:rFonts w:eastAsia="Malgun Gothic"/>
              </w:rPr>
            </w:pPr>
            <w:r w:rsidRPr="005A6FE6">
              <w:rPr>
                <w:rFonts w:eastAsia="Malgun Gothic"/>
              </w:rPr>
              <w:t>N/A</w:t>
            </w:r>
          </w:p>
        </w:tc>
        <w:tc>
          <w:tcPr>
            <w:tcW w:w="1248" w:type="dxa"/>
            <w:shd w:val="clear" w:color="auto" w:fill="auto"/>
            <w:vAlign w:val="center"/>
          </w:tcPr>
          <w:p w14:paraId="7D202DF2" w14:textId="77777777" w:rsidR="003D794A" w:rsidRPr="005A6FE6" w:rsidRDefault="003D794A" w:rsidP="00B976EF">
            <w:pPr>
              <w:pStyle w:val="TAC"/>
              <w:rPr>
                <w:rFonts w:eastAsia="Malgun Gothic"/>
              </w:rPr>
            </w:pPr>
            <w:r w:rsidRPr="005A6FE6">
              <w:rPr>
                <w:rFonts w:eastAsia="Malgun Gothic"/>
              </w:rPr>
              <w:t>N/A</w:t>
            </w:r>
          </w:p>
        </w:tc>
      </w:tr>
      <w:tr w:rsidR="003D794A" w:rsidRPr="005A6FE6" w14:paraId="0C5B3901" w14:textId="77777777" w:rsidTr="00B976EF">
        <w:trPr>
          <w:trHeight w:val="54"/>
          <w:jc w:val="center"/>
        </w:trPr>
        <w:tc>
          <w:tcPr>
            <w:tcW w:w="1928" w:type="dxa"/>
            <w:vMerge w:val="restart"/>
            <w:shd w:val="clear" w:color="auto" w:fill="auto"/>
            <w:vAlign w:val="center"/>
            <w:hideMark/>
          </w:tcPr>
          <w:p w14:paraId="5DBC62F5" w14:textId="77777777" w:rsidR="003D794A" w:rsidRPr="005A6FE6" w:rsidRDefault="003D794A" w:rsidP="00B976EF">
            <w:pPr>
              <w:pStyle w:val="TAC"/>
              <w:rPr>
                <w:rFonts w:eastAsia="MS Mincho"/>
              </w:rPr>
            </w:pPr>
            <w:r w:rsidRPr="005A6FE6">
              <w:rPr>
                <w:rFonts w:eastAsia="MS Mincho"/>
              </w:rPr>
              <w:t>DC_1A-21A_n77A</w:t>
            </w:r>
          </w:p>
          <w:p w14:paraId="1F2D272C" w14:textId="77777777" w:rsidR="003D794A" w:rsidRPr="005A6FE6" w:rsidRDefault="003D794A" w:rsidP="00B976EF">
            <w:pPr>
              <w:pStyle w:val="TAC"/>
            </w:pPr>
            <w:r w:rsidRPr="005A6FE6">
              <w:rPr>
                <w:rFonts w:eastAsia="MS Mincho"/>
              </w:rPr>
              <w:t>DC_1A-21A_n78A</w:t>
            </w:r>
          </w:p>
        </w:tc>
        <w:tc>
          <w:tcPr>
            <w:tcW w:w="1146" w:type="dxa"/>
            <w:shd w:val="clear" w:color="auto" w:fill="auto"/>
            <w:vAlign w:val="center"/>
            <w:hideMark/>
          </w:tcPr>
          <w:p w14:paraId="2244987B" w14:textId="77777777" w:rsidR="003D794A" w:rsidRPr="005A6FE6" w:rsidRDefault="003D794A" w:rsidP="00B976EF">
            <w:pPr>
              <w:pStyle w:val="TAC"/>
              <w:rPr>
                <w:rFonts w:eastAsia="MS Mincho"/>
              </w:rPr>
            </w:pPr>
            <w:r w:rsidRPr="005A6FE6">
              <w:rPr>
                <w:rFonts w:eastAsia="MS Mincho"/>
              </w:rPr>
              <w:t>1</w:t>
            </w:r>
          </w:p>
        </w:tc>
        <w:tc>
          <w:tcPr>
            <w:tcW w:w="1481" w:type="dxa"/>
            <w:shd w:val="clear" w:color="auto" w:fill="auto"/>
            <w:noWrap/>
            <w:vAlign w:val="center"/>
          </w:tcPr>
          <w:p w14:paraId="3C9A63D3" w14:textId="77777777" w:rsidR="003D794A" w:rsidRPr="005A6FE6" w:rsidRDefault="003D794A" w:rsidP="00B976EF">
            <w:pPr>
              <w:pStyle w:val="TAC"/>
              <w:rPr>
                <w:rFonts w:eastAsia="MS Mincho"/>
              </w:rPr>
            </w:pPr>
            <w:r w:rsidRPr="005A6FE6">
              <w:rPr>
                <w:rFonts w:eastAsia="MS Mincho"/>
              </w:rPr>
              <w:t>1964.6</w:t>
            </w:r>
          </w:p>
        </w:tc>
        <w:tc>
          <w:tcPr>
            <w:tcW w:w="779" w:type="dxa"/>
            <w:shd w:val="clear" w:color="auto" w:fill="auto"/>
            <w:noWrap/>
            <w:vAlign w:val="center"/>
          </w:tcPr>
          <w:p w14:paraId="09F477E3" w14:textId="77777777" w:rsidR="003D794A" w:rsidRPr="005A6FE6" w:rsidRDefault="003D794A" w:rsidP="00B976EF">
            <w:pPr>
              <w:pStyle w:val="TAC"/>
              <w:rPr>
                <w:rFonts w:eastAsia="MS Mincho"/>
              </w:rPr>
            </w:pPr>
            <w:r w:rsidRPr="005A6FE6">
              <w:rPr>
                <w:rFonts w:eastAsia="MS Mincho"/>
              </w:rPr>
              <w:t>5</w:t>
            </w:r>
          </w:p>
        </w:tc>
        <w:tc>
          <w:tcPr>
            <w:tcW w:w="721" w:type="dxa"/>
            <w:shd w:val="clear" w:color="auto" w:fill="auto"/>
            <w:noWrap/>
            <w:vAlign w:val="center"/>
          </w:tcPr>
          <w:p w14:paraId="02A7F7F7" w14:textId="77777777" w:rsidR="003D794A" w:rsidRPr="005A6FE6" w:rsidRDefault="003D794A" w:rsidP="00B976EF">
            <w:pPr>
              <w:pStyle w:val="TAC"/>
              <w:rPr>
                <w:rFonts w:eastAsia="MS Mincho"/>
              </w:rPr>
            </w:pPr>
            <w:r w:rsidRPr="005A6FE6">
              <w:rPr>
                <w:rFonts w:eastAsia="MS Mincho"/>
              </w:rPr>
              <w:t>25</w:t>
            </w:r>
          </w:p>
        </w:tc>
        <w:tc>
          <w:tcPr>
            <w:tcW w:w="1314" w:type="dxa"/>
            <w:shd w:val="clear" w:color="auto" w:fill="auto"/>
            <w:noWrap/>
            <w:vAlign w:val="center"/>
          </w:tcPr>
          <w:p w14:paraId="00E07090" w14:textId="77777777" w:rsidR="003D794A" w:rsidRPr="005A6FE6" w:rsidRDefault="003D794A" w:rsidP="00B976EF">
            <w:pPr>
              <w:pStyle w:val="TAC"/>
              <w:rPr>
                <w:rFonts w:eastAsia="MS Mincho"/>
              </w:rPr>
            </w:pPr>
            <w:r w:rsidRPr="005A6FE6">
              <w:rPr>
                <w:rFonts w:eastAsia="MS Mincho"/>
              </w:rPr>
              <w:t>2154.6</w:t>
            </w:r>
          </w:p>
        </w:tc>
        <w:tc>
          <w:tcPr>
            <w:tcW w:w="867" w:type="dxa"/>
            <w:shd w:val="clear" w:color="auto" w:fill="auto"/>
            <w:vAlign w:val="center"/>
          </w:tcPr>
          <w:p w14:paraId="3D4AEFC6" w14:textId="77777777" w:rsidR="003D794A" w:rsidRPr="005A6FE6" w:rsidRDefault="003D794A" w:rsidP="00B976EF">
            <w:pPr>
              <w:pStyle w:val="TAC"/>
              <w:rPr>
                <w:rFonts w:eastAsia="MS Mincho"/>
              </w:rPr>
            </w:pPr>
            <w:r w:rsidRPr="005A6FE6">
              <w:rPr>
                <w:rFonts w:eastAsia="MS Mincho"/>
              </w:rPr>
              <w:t>30.6</w:t>
            </w:r>
          </w:p>
        </w:tc>
        <w:tc>
          <w:tcPr>
            <w:tcW w:w="1248" w:type="dxa"/>
            <w:shd w:val="clear" w:color="auto" w:fill="auto"/>
            <w:vAlign w:val="center"/>
          </w:tcPr>
          <w:p w14:paraId="7EDD56E3" w14:textId="77777777" w:rsidR="003D794A" w:rsidRPr="005A6FE6" w:rsidRDefault="003D794A" w:rsidP="00B976EF">
            <w:pPr>
              <w:pStyle w:val="TAC"/>
              <w:rPr>
                <w:rFonts w:eastAsia="MS Mincho"/>
              </w:rPr>
            </w:pPr>
            <w:r w:rsidRPr="005A6FE6">
              <w:rPr>
                <w:rFonts w:eastAsia="MS Mincho"/>
              </w:rPr>
              <w:t>IMD2</w:t>
            </w:r>
          </w:p>
        </w:tc>
      </w:tr>
      <w:tr w:rsidR="003D794A" w:rsidRPr="005A6FE6" w14:paraId="3E3A6F59" w14:textId="77777777" w:rsidTr="00B976EF">
        <w:trPr>
          <w:trHeight w:val="22"/>
          <w:jc w:val="center"/>
        </w:trPr>
        <w:tc>
          <w:tcPr>
            <w:tcW w:w="1928" w:type="dxa"/>
            <w:vMerge/>
            <w:shd w:val="clear" w:color="auto" w:fill="auto"/>
            <w:vAlign w:val="center"/>
            <w:hideMark/>
          </w:tcPr>
          <w:p w14:paraId="22A69CA1" w14:textId="77777777" w:rsidR="003D794A" w:rsidRPr="005A6FE6" w:rsidRDefault="003D794A" w:rsidP="00B976EF">
            <w:pPr>
              <w:pStyle w:val="TAC"/>
            </w:pPr>
          </w:p>
        </w:tc>
        <w:tc>
          <w:tcPr>
            <w:tcW w:w="1146" w:type="dxa"/>
            <w:shd w:val="clear" w:color="auto" w:fill="auto"/>
            <w:vAlign w:val="center"/>
            <w:hideMark/>
          </w:tcPr>
          <w:p w14:paraId="6CD387FB" w14:textId="77777777" w:rsidR="003D794A" w:rsidRPr="005A6FE6" w:rsidRDefault="003D794A" w:rsidP="00B976EF">
            <w:pPr>
              <w:pStyle w:val="TAC"/>
              <w:rPr>
                <w:rFonts w:eastAsia="MS Mincho"/>
              </w:rPr>
            </w:pPr>
            <w:r w:rsidRPr="005A6FE6">
              <w:rPr>
                <w:rFonts w:eastAsia="MS Mincho"/>
              </w:rPr>
              <w:t>21</w:t>
            </w:r>
          </w:p>
        </w:tc>
        <w:tc>
          <w:tcPr>
            <w:tcW w:w="1481" w:type="dxa"/>
            <w:shd w:val="clear" w:color="auto" w:fill="auto"/>
            <w:noWrap/>
            <w:vAlign w:val="center"/>
          </w:tcPr>
          <w:p w14:paraId="0A148A91" w14:textId="77777777" w:rsidR="003D794A" w:rsidRPr="005A6FE6" w:rsidRDefault="003D794A" w:rsidP="00B976EF">
            <w:pPr>
              <w:pStyle w:val="TAC"/>
              <w:rPr>
                <w:rFonts w:eastAsia="MS Mincho"/>
              </w:rPr>
            </w:pPr>
            <w:r w:rsidRPr="005A6FE6">
              <w:rPr>
                <w:rFonts w:eastAsia="MS Mincho"/>
              </w:rPr>
              <w:t>1450.4</w:t>
            </w:r>
          </w:p>
        </w:tc>
        <w:tc>
          <w:tcPr>
            <w:tcW w:w="779" w:type="dxa"/>
            <w:shd w:val="clear" w:color="auto" w:fill="auto"/>
            <w:noWrap/>
            <w:vAlign w:val="center"/>
          </w:tcPr>
          <w:p w14:paraId="5114A32F" w14:textId="77777777" w:rsidR="003D794A" w:rsidRPr="005A6FE6" w:rsidRDefault="003D794A" w:rsidP="00B976EF">
            <w:pPr>
              <w:pStyle w:val="TAC"/>
              <w:rPr>
                <w:rFonts w:eastAsia="MS Mincho"/>
              </w:rPr>
            </w:pPr>
            <w:r w:rsidRPr="005A6FE6">
              <w:rPr>
                <w:rFonts w:eastAsia="MS Mincho"/>
              </w:rPr>
              <w:t>5</w:t>
            </w:r>
          </w:p>
        </w:tc>
        <w:tc>
          <w:tcPr>
            <w:tcW w:w="721" w:type="dxa"/>
            <w:shd w:val="clear" w:color="auto" w:fill="auto"/>
            <w:noWrap/>
            <w:vAlign w:val="center"/>
          </w:tcPr>
          <w:p w14:paraId="1FC518FE" w14:textId="77777777" w:rsidR="003D794A" w:rsidRPr="005A6FE6" w:rsidRDefault="003D794A" w:rsidP="00B976EF">
            <w:pPr>
              <w:pStyle w:val="TAC"/>
              <w:rPr>
                <w:rFonts w:eastAsia="MS Mincho"/>
              </w:rPr>
            </w:pPr>
            <w:r w:rsidRPr="005A6FE6">
              <w:rPr>
                <w:rFonts w:eastAsia="MS Mincho"/>
              </w:rPr>
              <w:t>25</w:t>
            </w:r>
          </w:p>
        </w:tc>
        <w:tc>
          <w:tcPr>
            <w:tcW w:w="1314" w:type="dxa"/>
            <w:shd w:val="clear" w:color="auto" w:fill="auto"/>
            <w:noWrap/>
            <w:vAlign w:val="center"/>
          </w:tcPr>
          <w:p w14:paraId="675C96B9" w14:textId="77777777" w:rsidR="003D794A" w:rsidRPr="005A6FE6" w:rsidRDefault="003D794A" w:rsidP="00B976EF">
            <w:pPr>
              <w:pStyle w:val="TAC"/>
              <w:rPr>
                <w:rFonts w:eastAsia="MS Mincho"/>
              </w:rPr>
            </w:pPr>
            <w:r w:rsidRPr="005A6FE6">
              <w:rPr>
                <w:rFonts w:eastAsia="MS Mincho"/>
              </w:rPr>
              <w:t>1498.4</w:t>
            </w:r>
          </w:p>
        </w:tc>
        <w:tc>
          <w:tcPr>
            <w:tcW w:w="867" w:type="dxa"/>
            <w:shd w:val="clear" w:color="auto" w:fill="auto"/>
            <w:vAlign w:val="center"/>
          </w:tcPr>
          <w:p w14:paraId="660F17DD" w14:textId="77777777" w:rsidR="003D794A" w:rsidRPr="005A6FE6" w:rsidRDefault="003D794A" w:rsidP="00B976EF">
            <w:pPr>
              <w:pStyle w:val="TAC"/>
              <w:rPr>
                <w:rFonts w:eastAsia="MS Mincho"/>
              </w:rPr>
            </w:pPr>
            <w:r w:rsidRPr="005A6FE6">
              <w:t>N/A</w:t>
            </w:r>
          </w:p>
        </w:tc>
        <w:tc>
          <w:tcPr>
            <w:tcW w:w="1248" w:type="dxa"/>
            <w:shd w:val="clear" w:color="auto" w:fill="auto"/>
            <w:vAlign w:val="center"/>
          </w:tcPr>
          <w:p w14:paraId="6C135F43" w14:textId="77777777" w:rsidR="003D794A" w:rsidRPr="005A6FE6" w:rsidRDefault="003D794A" w:rsidP="00B976EF">
            <w:pPr>
              <w:pStyle w:val="TAC"/>
              <w:rPr>
                <w:rFonts w:eastAsia="MS Mincho"/>
              </w:rPr>
            </w:pPr>
            <w:r w:rsidRPr="005A6FE6">
              <w:t>N/A</w:t>
            </w:r>
          </w:p>
        </w:tc>
      </w:tr>
      <w:tr w:rsidR="003D794A" w:rsidRPr="005A6FE6" w14:paraId="1409DE09" w14:textId="77777777" w:rsidTr="00B976EF">
        <w:trPr>
          <w:trHeight w:val="22"/>
          <w:jc w:val="center"/>
        </w:trPr>
        <w:tc>
          <w:tcPr>
            <w:tcW w:w="1928" w:type="dxa"/>
            <w:vMerge/>
            <w:shd w:val="clear" w:color="auto" w:fill="auto"/>
            <w:vAlign w:val="center"/>
          </w:tcPr>
          <w:p w14:paraId="62CE7349" w14:textId="77777777" w:rsidR="003D794A" w:rsidRPr="005A6FE6" w:rsidRDefault="003D794A" w:rsidP="00B976EF">
            <w:pPr>
              <w:pStyle w:val="TAC"/>
            </w:pPr>
          </w:p>
        </w:tc>
        <w:tc>
          <w:tcPr>
            <w:tcW w:w="1146" w:type="dxa"/>
            <w:shd w:val="clear" w:color="auto" w:fill="auto"/>
            <w:vAlign w:val="center"/>
          </w:tcPr>
          <w:p w14:paraId="25299C13" w14:textId="77777777" w:rsidR="003D794A" w:rsidRPr="005A6FE6" w:rsidRDefault="003D794A" w:rsidP="00B976EF">
            <w:pPr>
              <w:pStyle w:val="TAC"/>
              <w:rPr>
                <w:rFonts w:eastAsia="MS Mincho"/>
              </w:rPr>
            </w:pPr>
            <w:r w:rsidRPr="005A6FE6">
              <w:rPr>
                <w:rFonts w:eastAsia="MS Mincho"/>
              </w:rPr>
              <w:t>n77, n78</w:t>
            </w:r>
          </w:p>
        </w:tc>
        <w:tc>
          <w:tcPr>
            <w:tcW w:w="1481" w:type="dxa"/>
            <w:shd w:val="clear" w:color="auto" w:fill="auto"/>
            <w:noWrap/>
            <w:vAlign w:val="center"/>
          </w:tcPr>
          <w:p w14:paraId="4855559A" w14:textId="77777777" w:rsidR="003D794A" w:rsidRPr="005A6FE6" w:rsidRDefault="003D794A" w:rsidP="00B976EF">
            <w:pPr>
              <w:pStyle w:val="TAC"/>
              <w:rPr>
                <w:rFonts w:eastAsia="MS Mincho"/>
              </w:rPr>
            </w:pPr>
            <w:r w:rsidRPr="005A6FE6">
              <w:rPr>
                <w:rFonts w:eastAsia="MS Mincho"/>
              </w:rPr>
              <w:t>3605</w:t>
            </w:r>
          </w:p>
        </w:tc>
        <w:tc>
          <w:tcPr>
            <w:tcW w:w="779" w:type="dxa"/>
            <w:shd w:val="clear" w:color="auto" w:fill="auto"/>
            <w:noWrap/>
            <w:vAlign w:val="center"/>
          </w:tcPr>
          <w:p w14:paraId="0CC1C07A" w14:textId="77777777" w:rsidR="003D794A" w:rsidRPr="005A6FE6" w:rsidRDefault="003D794A" w:rsidP="00B976EF">
            <w:pPr>
              <w:pStyle w:val="TAC"/>
              <w:rPr>
                <w:rFonts w:eastAsia="MS Mincho"/>
              </w:rPr>
            </w:pPr>
            <w:r w:rsidRPr="005A6FE6">
              <w:rPr>
                <w:rFonts w:eastAsia="MS Mincho"/>
              </w:rPr>
              <w:t>10</w:t>
            </w:r>
          </w:p>
        </w:tc>
        <w:tc>
          <w:tcPr>
            <w:tcW w:w="721" w:type="dxa"/>
            <w:shd w:val="clear" w:color="auto" w:fill="auto"/>
            <w:noWrap/>
            <w:vAlign w:val="center"/>
          </w:tcPr>
          <w:p w14:paraId="0001BF66" w14:textId="77777777" w:rsidR="003D794A" w:rsidRPr="005A6FE6" w:rsidRDefault="003D794A" w:rsidP="00B976EF">
            <w:pPr>
              <w:pStyle w:val="TAC"/>
              <w:rPr>
                <w:rFonts w:eastAsia="MS Mincho"/>
              </w:rPr>
            </w:pPr>
            <w:r w:rsidRPr="005A6FE6">
              <w:rPr>
                <w:rFonts w:eastAsia="MS Mincho"/>
              </w:rPr>
              <w:t>50</w:t>
            </w:r>
          </w:p>
        </w:tc>
        <w:tc>
          <w:tcPr>
            <w:tcW w:w="1314" w:type="dxa"/>
            <w:shd w:val="clear" w:color="auto" w:fill="auto"/>
            <w:noWrap/>
            <w:vAlign w:val="center"/>
          </w:tcPr>
          <w:p w14:paraId="5E184C92" w14:textId="77777777" w:rsidR="003D794A" w:rsidRPr="005A6FE6" w:rsidRDefault="003D794A" w:rsidP="00B976EF">
            <w:pPr>
              <w:pStyle w:val="TAC"/>
              <w:rPr>
                <w:rFonts w:eastAsia="MS Mincho"/>
              </w:rPr>
            </w:pPr>
            <w:r w:rsidRPr="005A6FE6">
              <w:rPr>
                <w:rFonts w:eastAsia="MS Mincho"/>
              </w:rPr>
              <w:t>3605</w:t>
            </w:r>
          </w:p>
        </w:tc>
        <w:tc>
          <w:tcPr>
            <w:tcW w:w="867" w:type="dxa"/>
            <w:shd w:val="clear" w:color="auto" w:fill="auto"/>
            <w:vAlign w:val="center"/>
          </w:tcPr>
          <w:p w14:paraId="653E76CC" w14:textId="77777777" w:rsidR="003D794A" w:rsidRPr="005A6FE6" w:rsidRDefault="003D794A" w:rsidP="00B976EF">
            <w:pPr>
              <w:pStyle w:val="TAC"/>
            </w:pPr>
            <w:r w:rsidRPr="005A6FE6">
              <w:t>N/A</w:t>
            </w:r>
          </w:p>
        </w:tc>
        <w:tc>
          <w:tcPr>
            <w:tcW w:w="1248" w:type="dxa"/>
            <w:shd w:val="clear" w:color="auto" w:fill="auto"/>
            <w:vAlign w:val="center"/>
          </w:tcPr>
          <w:p w14:paraId="28605E2E" w14:textId="77777777" w:rsidR="003D794A" w:rsidRPr="005A6FE6" w:rsidRDefault="003D794A" w:rsidP="00B976EF">
            <w:pPr>
              <w:pStyle w:val="TAC"/>
            </w:pPr>
            <w:r w:rsidRPr="005A6FE6">
              <w:t>N/A</w:t>
            </w:r>
          </w:p>
        </w:tc>
      </w:tr>
      <w:tr w:rsidR="003D794A" w:rsidRPr="005A6FE6" w14:paraId="47C60809" w14:textId="77777777" w:rsidTr="00B976EF">
        <w:trPr>
          <w:trHeight w:val="22"/>
          <w:jc w:val="center"/>
        </w:trPr>
        <w:tc>
          <w:tcPr>
            <w:tcW w:w="1928" w:type="dxa"/>
            <w:vMerge/>
            <w:shd w:val="clear" w:color="auto" w:fill="auto"/>
            <w:vAlign w:val="center"/>
          </w:tcPr>
          <w:p w14:paraId="5997B225" w14:textId="77777777" w:rsidR="003D794A" w:rsidRPr="005A6FE6" w:rsidRDefault="003D794A" w:rsidP="00B976EF">
            <w:pPr>
              <w:pStyle w:val="TAC"/>
            </w:pPr>
          </w:p>
        </w:tc>
        <w:tc>
          <w:tcPr>
            <w:tcW w:w="1146" w:type="dxa"/>
            <w:shd w:val="clear" w:color="auto" w:fill="auto"/>
            <w:vAlign w:val="center"/>
          </w:tcPr>
          <w:p w14:paraId="2B9A1C18" w14:textId="77777777" w:rsidR="003D794A" w:rsidRPr="005A6FE6" w:rsidRDefault="003D794A" w:rsidP="00B976EF">
            <w:pPr>
              <w:pStyle w:val="TAC"/>
              <w:rPr>
                <w:rFonts w:eastAsia="MS Mincho"/>
              </w:rPr>
            </w:pPr>
            <w:r w:rsidRPr="005A6FE6">
              <w:t>1</w:t>
            </w:r>
          </w:p>
        </w:tc>
        <w:tc>
          <w:tcPr>
            <w:tcW w:w="1481" w:type="dxa"/>
            <w:shd w:val="clear" w:color="auto" w:fill="auto"/>
            <w:noWrap/>
            <w:vAlign w:val="center"/>
          </w:tcPr>
          <w:p w14:paraId="523498B6" w14:textId="77777777" w:rsidR="003D794A" w:rsidRPr="005A6FE6" w:rsidRDefault="003D794A" w:rsidP="00B976EF">
            <w:pPr>
              <w:pStyle w:val="TAC"/>
              <w:rPr>
                <w:rFonts w:eastAsia="MS Mincho"/>
              </w:rPr>
            </w:pPr>
            <w:r w:rsidRPr="005A6FE6">
              <w:rPr>
                <w:lang w:eastAsia="ja-JP"/>
              </w:rPr>
              <w:t>N/A</w:t>
            </w:r>
          </w:p>
        </w:tc>
        <w:tc>
          <w:tcPr>
            <w:tcW w:w="779" w:type="dxa"/>
            <w:shd w:val="clear" w:color="auto" w:fill="auto"/>
            <w:noWrap/>
            <w:vAlign w:val="center"/>
          </w:tcPr>
          <w:p w14:paraId="46D36FB5" w14:textId="77777777" w:rsidR="003D794A" w:rsidRPr="005A6FE6" w:rsidRDefault="003D794A" w:rsidP="00B976EF">
            <w:pPr>
              <w:pStyle w:val="TAC"/>
              <w:rPr>
                <w:rFonts w:eastAsia="MS Mincho"/>
              </w:rPr>
            </w:pPr>
            <w:r w:rsidRPr="005A6FE6">
              <w:rPr>
                <w:lang w:eastAsia="ja-JP"/>
              </w:rPr>
              <w:t>5</w:t>
            </w:r>
          </w:p>
        </w:tc>
        <w:tc>
          <w:tcPr>
            <w:tcW w:w="721" w:type="dxa"/>
            <w:shd w:val="clear" w:color="auto" w:fill="auto"/>
            <w:noWrap/>
            <w:vAlign w:val="center"/>
          </w:tcPr>
          <w:p w14:paraId="38715AAE" w14:textId="77777777" w:rsidR="003D794A" w:rsidRPr="005A6FE6" w:rsidRDefault="003D794A" w:rsidP="00B976EF">
            <w:pPr>
              <w:pStyle w:val="TAC"/>
              <w:rPr>
                <w:rFonts w:eastAsia="MS Mincho"/>
              </w:rPr>
            </w:pPr>
            <w:r w:rsidRPr="005A6FE6">
              <w:rPr>
                <w:lang w:eastAsia="ja-JP"/>
              </w:rPr>
              <w:t>N/A</w:t>
            </w:r>
          </w:p>
        </w:tc>
        <w:tc>
          <w:tcPr>
            <w:tcW w:w="1314" w:type="dxa"/>
            <w:shd w:val="clear" w:color="auto" w:fill="auto"/>
            <w:noWrap/>
            <w:vAlign w:val="center"/>
          </w:tcPr>
          <w:p w14:paraId="6FB09C93" w14:textId="77777777" w:rsidR="003D794A" w:rsidRPr="005A6FE6" w:rsidRDefault="003D794A" w:rsidP="00B976EF">
            <w:pPr>
              <w:pStyle w:val="TAC"/>
              <w:rPr>
                <w:rFonts w:eastAsia="MS Mincho"/>
              </w:rPr>
            </w:pPr>
            <w:r w:rsidRPr="005A6FE6">
              <w:rPr>
                <w:lang w:eastAsia="ja-JP"/>
              </w:rPr>
              <w:t>2154.6</w:t>
            </w:r>
          </w:p>
        </w:tc>
        <w:tc>
          <w:tcPr>
            <w:tcW w:w="867" w:type="dxa"/>
            <w:shd w:val="clear" w:color="auto" w:fill="auto"/>
            <w:vAlign w:val="center"/>
          </w:tcPr>
          <w:p w14:paraId="6573ABA9" w14:textId="77777777" w:rsidR="003D794A" w:rsidRPr="005A6FE6" w:rsidRDefault="003D794A" w:rsidP="00B976EF">
            <w:pPr>
              <w:pStyle w:val="TAC"/>
            </w:pPr>
            <w:r w:rsidRPr="005A6FE6">
              <w:rPr>
                <w:lang w:eastAsia="ja-JP"/>
              </w:rPr>
              <w:t>3.6</w:t>
            </w:r>
          </w:p>
        </w:tc>
        <w:tc>
          <w:tcPr>
            <w:tcW w:w="1248" w:type="dxa"/>
            <w:shd w:val="clear" w:color="auto" w:fill="auto"/>
            <w:vAlign w:val="center"/>
          </w:tcPr>
          <w:p w14:paraId="218D60C4" w14:textId="77777777" w:rsidR="003D794A" w:rsidRPr="005A6FE6" w:rsidRDefault="003D794A" w:rsidP="00B976EF">
            <w:pPr>
              <w:pStyle w:val="TAC"/>
            </w:pPr>
            <w:r w:rsidRPr="005A6FE6">
              <w:rPr>
                <w:lang w:eastAsia="ja-JP"/>
              </w:rPr>
              <w:t>IMD5</w:t>
            </w:r>
          </w:p>
        </w:tc>
      </w:tr>
      <w:tr w:rsidR="003D794A" w:rsidRPr="005A6FE6" w14:paraId="5B89C721" w14:textId="77777777" w:rsidTr="00B976EF">
        <w:trPr>
          <w:trHeight w:val="22"/>
          <w:jc w:val="center"/>
        </w:trPr>
        <w:tc>
          <w:tcPr>
            <w:tcW w:w="1928" w:type="dxa"/>
            <w:vMerge/>
            <w:shd w:val="clear" w:color="auto" w:fill="auto"/>
            <w:vAlign w:val="center"/>
          </w:tcPr>
          <w:p w14:paraId="132F0A07" w14:textId="77777777" w:rsidR="003D794A" w:rsidRPr="005A6FE6" w:rsidRDefault="003D794A" w:rsidP="00B976EF">
            <w:pPr>
              <w:pStyle w:val="TAC"/>
            </w:pPr>
          </w:p>
        </w:tc>
        <w:tc>
          <w:tcPr>
            <w:tcW w:w="1146" w:type="dxa"/>
            <w:shd w:val="clear" w:color="auto" w:fill="auto"/>
            <w:vAlign w:val="center"/>
          </w:tcPr>
          <w:p w14:paraId="0EA07055" w14:textId="77777777" w:rsidR="003D794A" w:rsidRPr="005A6FE6" w:rsidRDefault="003D794A" w:rsidP="00B976EF">
            <w:pPr>
              <w:pStyle w:val="TAC"/>
              <w:rPr>
                <w:rFonts w:eastAsia="MS Mincho"/>
              </w:rPr>
            </w:pPr>
            <w:r w:rsidRPr="005A6FE6">
              <w:t>21</w:t>
            </w:r>
          </w:p>
        </w:tc>
        <w:tc>
          <w:tcPr>
            <w:tcW w:w="1481" w:type="dxa"/>
            <w:shd w:val="clear" w:color="auto" w:fill="auto"/>
            <w:noWrap/>
            <w:vAlign w:val="center"/>
          </w:tcPr>
          <w:p w14:paraId="3C0232CA" w14:textId="77777777" w:rsidR="003D794A" w:rsidRPr="005A6FE6" w:rsidRDefault="003D794A" w:rsidP="00B976EF">
            <w:pPr>
              <w:pStyle w:val="TAC"/>
              <w:rPr>
                <w:rFonts w:eastAsia="MS Mincho"/>
              </w:rPr>
            </w:pPr>
            <w:r w:rsidRPr="005A6FE6">
              <w:rPr>
                <w:lang w:eastAsia="ja-JP"/>
              </w:rPr>
              <w:t>1450.4</w:t>
            </w:r>
          </w:p>
        </w:tc>
        <w:tc>
          <w:tcPr>
            <w:tcW w:w="779" w:type="dxa"/>
            <w:shd w:val="clear" w:color="auto" w:fill="auto"/>
            <w:noWrap/>
            <w:vAlign w:val="center"/>
          </w:tcPr>
          <w:p w14:paraId="3B6334EB" w14:textId="77777777" w:rsidR="003D794A" w:rsidRPr="005A6FE6" w:rsidRDefault="003D794A" w:rsidP="00B976EF">
            <w:pPr>
              <w:pStyle w:val="TAC"/>
              <w:rPr>
                <w:rFonts w:eastAsia="MS Mincho"/>
              </w:rPr>
            </w:pPr>
            <w:r w:rsidRPr="005A6FE6">
              <w:rPr>
                <w:lang w:eastAsia="ja-JP"/>
              </w:rPr>
              <w:t>5</w:t>
            </w:r>
          </w:p>
        </w:tc>
        <w:tc>
          <w:tcPr>
            <w:tcW w:w="721" w:type="dxa"/>
            <w:shd w:val="clear" w:color="auto" w:fill="auto"/>
            <w:noWrap/>
            <w:vAlign w:val="center"/>
          </w:tcPr>
          <w:p w14:paraId="67F1E46D" w14:textId="77777777" w:rsidR="003D794A" w:rsidRPr="005A6FE6" w:rsidRDefault="003D794A" w:rsidP="00B976EF">
            <w:pPr>
              <w:pStyle w:val="TAC"/>
              <w:rPr>
                <w:rFonts w:eastAsia="MS Mincho"/>
              </w:rPr>
            </w:pPr>
            <w:r w:rsidRPr="005A6FE6">
              <w:rPr>
                <w:lang w:eastAsia="ja-JP"/>
              </w:rPr>
              <w:t>25</w:t>
            </w:r>
          </w:p>
        </w:tc>
        <w:tc>
          <w:tcPr>
            <w:tcW w:w="1314" w:type="dxa"/>
            <w:shd w:val="clear" w:color="auto" w:fill="auto"/>
            <w:noWrap/>
            <w:vAlign w:val="center"/>
          </w:tcPr>
          <w:p w14:paraId="45D50742" w14:textId="77777777" w:rsidR="003D794A" w:rsidRPr="005A6FE6" w:rsidRDefault="003D794A" w:rsidP="00B976EF">
            <w:pPr>
              <w:pStyle w:val="TAC"/>
              <w:rPr>
                <w:rFonts w:eastAsia="MS Mincho"/>
              </w:rPr>
            </w:pPr>
            <w:r w:rsidRPr="005A6FE6">
              <w:rPr>
                <w:lang w:eastAsia="ja-JP"/>
              </w:rPr>
              <w:t>1498.4</w:t>
            </w:r>
          </w:p>
        </w:tc>
        <w:tc>
          <w:tcPr>
            <w:tcW w:w="867" w:type="dxa"/>
            <w:shd w:val="clear" w:color="auto" w:fill="auto"/>
            <w:vAlign w:val="center"/>
          </w:tcPr>
          <w:p w14:paraId="18844AC4" w14:textId="77777777" w:rsidR="003D794A" w:rsidRPr="005A6FE6" w:rsidRDefault="003D794A" w:rsidP="00B976EF">
            <w:pPr>
              <w:pStyle w:val="TAC"/>
            </w:pPr>
            <w:r w:rsidRPr="005A6FE6">
              <w:rPr>
                <w:lang w:eastAsia="ja-JP"/>
              </w:rPr>
              <w:t>N/A</w:t>
            </w:r>
          </w:p>
        </w:tc>
        <w:tc>
          <w:tcPr>
            <w:tcW w:w="1248" w:type="dxa"/>
            <w:shd w:val="clear" w:color="auto" w:fill="auto"/>
            <w:vAlign w:val="center"/>
          </w:tcPr>
          <w:p w14:paraId="2635083D" w14:textId="77777777" w:rsidR="003D794A" w:rsidRPr="005A6FE6" w:rsidRDefault="003D794A" w:rsidP="00B976EF">
            <w:pPr>
              <w:pStyle w:val="TAC"/>
            </w:pPr>
            <w:r w:rsidRPr="005A6FE6">
              <w:rPr>
                <w:lang w:eastAsia="ja-JP"/>
              </w:rPr>
              <w:t>N/A</w:t>
            </w:r>
          </w:p>
        </w:tc>
      </w:tr>
      <w:tr w:rsidR="003D794A" w:rsidRPr="005A6FE6" w14:paraId="73DF2F36" w14:textId="77777777" w:rsidTr="00B976EF">
        <w:trPr>
          <w:trHeight w:val="22"/>
          <w:jc w:val="center"/>
        </w:trPr>
        <w:tc>
          <w:tcPr>
            <w:tcW w:w="1928" w:type="dxa"/>
            <w:vMerge/>
            <w:shd w:val="clear" w:color="auto" w:fill="auto"/>
            <w:vAlign w:val="center"/>
          </w:tcPr>
          <w:p w14:paraId="4FA914F4" w14:textId="77777777" w:rsidR="003D794A" w:rsidRPr="005A6FE6" w:rsidRDefault="003D794A" w:rsidP="00B976EF">
            <w:pPr>
              <w:pStyle w:val="TAC"/>
            </w:pPr>
          </w:p>
        </w:tc>
        <w:tc>
          <w:tcPr>
            <w:tcW w:w="1146" w:type="dxa"/>
            <w:shd w:val="clear" w:color="auto" w:fill="auto"/>
            <w:vAlign w:val="center"/>
          </w:tcPr>
          <w:p w14:paraId="2495B7EC" w14:textId="77777777" w:rsidR="003D794A" w:rsidRPr="005A6FE6" w:rsidRDefault="003D794A" w:rsidP="00B976EF">
            <w:pPr>
              <w:pStyle w:val="TAC"/>
              <w:rPr>
                <w:rFonts w:eastAsia="MS Mincho"/>
              </w:rPr>
            </w:pPr>
            <w:r w:rsidRPr="005A6FE6">
              <w:t>n78</w:t>
            </w:r>
          </w:p>
        </w:tc>
        <w:tc>
          <w:tcPr>
            <w:tcW w:w="1481" w:type="dxa"/>
            <w:shd w:val="clear" w:color="auto" w:fill="auto"/>
            <w:noWrap/>
            <w:vAlign w:val="center"/>
          </w:tcPr>
          <w:p w14:paraId="1EBDA610" w14:textId="77777777" w:rsidR="003D794A" w:rsidRPr="005A6FE6" w:rsidRDefault="003D794A" w:rsidP="00B976EF">
            <w:pPr>
              <w:pStyle w:val="TAC"/>
              <w:rPr>
                <w:rFonts w:eastAsia="MS Mincho"/>
              </w:rPr>
            </w:pPr>
            <w:r w:rsidRPr="005A6FE6">
              <w:rPr>
                <w:lang w:eastAsia="ja-JP"/>
              </w:rPr>
              <w:t>3647</w:t>
            </w:r>
          </w:p>
        </w:tc>
        <w:tc>
          <w:tcPr>
            <w:tcW w:w="779" w:type="dxa"/>
            <w:shd w:val="clear" w:color="auto" w:fill="auto"/>
            <w:noWrap/>
            <w:vAlign w:val="center"/>
          </w:tcPr>
          <w:p w14:paraId="6C9878AB" w14:textId="77777777" w:rsidR="003D794A" w:rsidRPr="005A6FE6" w:rsidRDefault="003D794A" w:rsidP="00B976EF">
            <w:pPr>
              <w:pStyle w:val="TAC"/>
              <w:rPr>
                <w:rFonts w:eastAsia="MS Mincho"/>
              </w:rPr>
            </w:pPr>
            <w:r w:rsidRPr="005A6FE6">
              <w:rPr>
                <w:lang w:eastAsia="ja-JP"/>
              </w:rPr>
              <w:t>10</w:t>
            </w:r>
          </w:p>
        </w:tc>
        <w:tc>
          <w:tcPr>
            <w:tcW w:w="721" w:type="dxa"/>
            <w:shd w:val="clear" w:color="auto" w:fill="auto"/>
            <w:noWrap/>
            <w:vAlign w:val="center"/>
          </w:tcPr>
          <w:p w14:paraId="305A358D" w14:textId="77777777" w:rsidR="003D794A" w:rsidRPr="005A6FE6" w:rsidRDefault="003D794A" w:rsidP="00B976EF">
            <w:pPr>
              <w:pStyle w:val="TAC"/>
              <w:rPr>
                <w:rFonts w:eastAsia="MS Mincho"/>
              </w:rPr>
            </w:pPr>
            <w:r w:rsidRPr="005A6FE6">
              <w:rPr>
                <w:lang w:eastAsia="ja-JP"/>
              </w:rPr>
              <w:t>50</w:t>
            </w:r>
          </w:p>
        </w:tc>
        <w:tc>
          <w:tcPr>
            <w:tcW w:w="1314" w:type="dxa"/>
            <w:shd w:val="clear" w:color="auto" w:fill="auto"/>
            <w:noWrap/>
            <w:vAlign w:val="center"/>
          </w:tcPr>
          <w:p w14:paraId="0FC53EC3" w14:textId="77777777" w:rsidR="003D794A" w:rsidRPr="005A6FE6" w:rsidRDefault="003D794A" w:rsidP="00B976EF">
            <w:pPr>
              <w:pStyle w:val="TAC"/>
              <w:rPr>
                <w:rFonts w:eastAsia="MS Mincho"/>
              </w:rPr>
            </w:pPr>
            <w:r w:rsidRPr="005A6FE6">
              <w:rPr>
                <w:lang w:eastAsia="ja-JP"/>
              </w:rPr>
              <w:t>3647</w:t>
            </w:r>
          </w:p>
        </w:tc>
        <w:tc>
          <w:tcPr>
            <w:tcW w:w="867" w:type="dxa"/>
            <w:shd w:val="clear" w:color="auto" w:fill="auto"/>
            <w:vAlign w:val="center"/>
          </w:tcPr>
          <w:p w14:paraId="1D057ED5" w14:textId="77777777" w:rsidR="003D794A" w:rsidRPr="005A6FE6" w:rsidRDefault="003D794A" w:rsidP="00B976EF">
            <w:pPr>
              <w:pStyle w:val="TAC"/>
            </w:pPr>
            <w:r w:rsidRPr="005A6FE6">
              <w:rPr>
                <w:lang w:eastAsia="ja-JP"/>
              </w:rPr>
              <w:t>N/A</w:t>
            </w:r>
          </w:p>
        </w:tc>
        <w:tc>
          <w:tcPr>
            <w:tcW w:w="1248" w:type="dxa"/>
            <w:shd w:val="clear" w:color="auto" w:fill="auto"/>
            <w:vAlign w:val="center"/>
          </w:tcPr>
          <w:p w14:paraId="76DF697F" w14:textId="77777777" w:rsidR="003D794A" w:rsidRPr="005A6FE6" w:rsidRDefault="003D794A" w:rsidP="00B976EF">
            <w:pPr>
              <w:pStyle w:val="TAC"/>
            </w:pPr>
            <w:r w:rsidRPr="005A6FE6">
              <w:rPr>
                <w:lang w:eastAsia="ja-JP"/>
              </w:rPr>
              <w:t>N/A</w:t>
            </w:r>
          </w:p>
        </w:tc>
      </w:tr>
      <w:tr w:rsidR="003D794A" w:rsidRPr="005A6FE6" w14:paraId="6386C50A" w14:textId="77777777" w:rsidTr="00B976EF">
        <w:trPr>
          <w:trHeight w:val="54"/>
          <w:jc w:val="center"/>
        </w:trPr>
        <w:tc>
          <w:tcPr>
            <w:tcW w:w="1928" w:type="dxa"/>
            <w:vMerge/>
            <w:shd w:val="clear" w:color="auto" w:fill="auto"/>
            <w:vAlign w:val="center"/>
          </w:tcPr>
          <w:p w14:paraId="5423110B" w14:textId="77777777" w:rsidR="003D794A" w:rsidRPr="005A6FE6" w:rsidRDefault="003D794A" w:rsidP="00B976EF">
            <w:pPr>
              <w:pStyle w:val="TAC"/>
            </w:pPr>
          </w:p>
        </w:tc>
        <w:tc>
          <w:tcPr>
            <w:tcW w:w="1146" w:type="dxa"/>
            <w:shd w:val="clear" w:color="auto" w:fill="auto"/>
            <w:vAlign w:val="center"/>
          </w:tcPr>
          <w:p w14:paraId="6051B886" w14:textId="77777777" w:rsidR="003D794A" w:rsidRPr="005A6FE6" w:rsidRDefault="003D794A" w:rsidP="00B976EF">
            <w:pPr>
              <w:pStyle w:val="TAC"/>
              <w:rPr>
                <w:rFonts w:eastAsia="MS Mincho"/>
              </w:rPr>
            </w:pPr>
            <w:r w:rsidRPr="005A6FE6">
              <w:rPr>
                <w:rFonts w:eastAsia="MS Mincho"/>
              </w:rPr>
              <w:t>1</w:t>
            </w:r>
          </w:p>
        </w:tc>
        <w:tc>
          <w:tcPr>
            <w:tcW w:w="1481" w:type="dxa"/>
            <w:shd w:val="clear" w:color="auto" w:fill="auto"/>
            <w:noWrap/>
            <w:vAlign w:val="center"/>
          </w:tcPr>
          <w:p w14:paraId="3A20CB3D" w14:textId="77777777" w:rsidR="003D794A" w:rsidRPr="005A6FE6" w:rsidRDefault="003D794A" w:rsidP="00B976EF">
            <w:pPr>
              <w:pStyle w:val="TAC"/>
              <w:rPr>
                <w:rFonts w:eastAsia="MS Mincho"/>
              </w:rPr>
            </w:pPr>
            <w:r w:rsidRPr="005A6FE6">
              <w:t>1950</w:t>
            </w:r>
          </w:p>
        </w:tc>
        <w:tc>
          <w:tcPr>
            <w:tcW w:w="779" w:type="dxa"/>
            <w:shd w:val="clear" w:color="auto" w:fill="auto"/>
            <w:noWrap/>
            <w:vAlign w:val="center"/>
          </w:tcPr>
          <w:p w14:paraId="1721C5D8" w14:textId="77777777" w:rsidR="003D794A" w:rsidRPr="005A6FE6" w:rsidRDefault="003D794A" w:rsidP="00B976EF">
            <w:pPr>
              <w:pStyle w:val="TAC"/>
              <w:rPr>
                <w:rFonts w:eastAsia="MS Mincho"/>
              </w:rPr>
            </w:pPr>
            <w:r w:rsidRPr="005A6FE6">
              <w:t>5</w:t>
            </w:r>
          </w:p>
        </w:tc>
        <w:tc>
          <w:tcPr>
            <w:tcW w:w="721" w:type="dxa"/>
            <w:shd w:val="clear" w:color="auto" w:fill="auto"/>
            <w:noWrap/>
            <w:vAlign w:val="center"/>
          </w:tcPr>
          <w:p w14:paraId="05AFAB6A" w14:textId="77777777" w:rsidR="003D794A" w:rsidRPr="005A6FE6" w:rsidRDefault="003D794A" w:rsidP="00B976EF">
            <w:pPr>
              <w:pStyle w:val="TAC"/>
              <w:rPr>
                <w:rFonts w:eastAsia="MS Mincho"/>
              </w:rPr>
            </w:pPr>
            <w:r w:rsidRPr="005A6FE6">
              <w:t>25</w:t>
            </w:r>
          </w:p>
        </w:tc>
        <w:tc>
          <w:tcPr>
            <w:tcW w:w="1314" w:type="dxa"/>
            <w:shd w:val="clear" w:color="auto" w:fill="auto"/>
            <w:noWrap/>
            <w:vAlign w:val="center"/>
          </w:tcPr>
          <w:p w14:paraId="3F4FC0F9" w14:textId="77777777" w:rsidR="003D794A" w:rsidRPr="005A6FE6" w:rsidRDefault="003D794A" w:rsidP="00B976EF">
            <w:pPr>
              <w:pStyle w:val="TAC"/>
              <w:rPr>
                <w:rFonts w:eastAsia="MS Mincho"/>
              </w:rPr>
            </w:pPr>
            <w:r w:rsidRPr="005A6FE6">
              <w:t>2140</w:t>
            </w:r>
          </w:p>
        </w:tc>
        <w:tc>
          <w:tcPr>
            <w:tcW w:w="867" w:type="dxa"/>
            <w:shd w:val="clear" w:color="auto" w:fill="auto"/>
            <w:vAlign w:val="center"/>
          </w:tcPr>
          <w:p w14:paraId="71AAE486" w14:textId="77777777" w:rsidR="003D794A" w:rsidRPr="005A6FE6" w:rsidRDefault="003D794A" w:rsidP="00B976EF">
            <w:pPr>
              <w:pStyle w:val="TAC"/>
            </w:pPr>
            <w:r w:rsidRPr="005A6FE6">
              <w:t>N/A</w:t>
            </w:r>
          </w:p>
        </w:tc>
        <w:tc>
          <w:tcPr>
            <w:tcW w:w="1248" w:type="dxa"/>
            <w:shd w:val="clear" w:color="auto" w:fill="auto"/>
            <w:vAlign w:val="center"/>
          </w:tcPr>
          <w:p w14:paraId="440DE13D" w14:textId="77777777" w:rsidR="003D794A" w:rsidRPr="005A6FE6" w:rsidRDefault="003D794A" w:rsidP="00B976EF">
            <w:pPr>
              <w:pStyle w:val="TAC"/>
            </w:pPr>
            <w:r w:rsidRPr="005A6FE6">
              <w:t>N/A</w:t>
            </w:r>
          </w:p>
        </w:tc>
      </w:tr>
      <w:tr w:rsidR="003D794A" w:rsidRPr="005A6FE6" w14:paraId="4245F524" w14:textId="77777777" w:rsidTr="00B976EF">
        <w:trPr>
          <w:trHeight w:val="54"/>
          <w:jc w:val="center"/>
        </w:trPr>
        <w:tc>
          <w:tcPr>
            <w:tcW w:w="1928" w:type="dxa"/>
            <w:vMerge/>
            <w:shd w:val="clear" w:color="auto" w:fill="auto"/>
            <w:vAlign w:val="center"/>
          </w:tcPr>
          <w:p w14:paraId="4441EF58" w14:textId="77777777" w:rsidR="003D794A" w:rsidRPr="005A6FE6" w:rsidRDefault="003D794A" w:rsidP="00B976EF">
            <w:pPr>
              <w:pStyle w:val="TAC"/>
            </w:pPr>
          </w:p>
        </w:tc>
        <w:tc>
          <w:tcPr>
            <w:tcW w:w="1146" w:type="dxa"/>
            <w:shd w:val="clear" w:color="auto" w:fill="auto"/>
            <w:vAlign w:val="center"/>
          </w:tcPr>
          <w:p w14:paraId="3087CD39" w14:textId="77777777" w:rsidR="003D794A" w:rsidRPr="005A6FE6" w:rsidRDefault="003D794A" w:rsidP="00B976EF">
            <w:pPr>
              <w:pStyle w:val="TAC"/>
              <w:rPr>
                <w:rFonts w:eastAsia="MS Mincho"/>
              </w:rPr>
            </w:pPr>
            <w:r w:rsidRPr="005A6FE6">
              <w:rPr>
                <w:rFonts w:eastAsia="MS Mincho"/>
              </w:rPr>
              <w:t>21</w:t>
            </w:r>
          </w:p>
        </w:tc>
        <w:tc>
          <w:tcPr>
            <w:tcW w:w="1481" w:type="dxa"/>
            <w:shd w:val="clear" w:color="auto" w:fill="auto"/>
            <w:noWrap/>
            <w:vAlign w:val="center"/>
          </w:tcPr>
          <w:p w14:paraId="64D8DDC5" w14:textId="77777777" w:rsidR="003D794A" w:rsidRPr="005A6FE6" w:rsidRDefault="003D794A" w:rsidP="00B976EF">
            <w:pPr>
              <w:pStyle w:val="TAC"/>
              <w:rPr>
                <w:rFonts w:eastAsia="MS Mincho"/>
              </w:rPr>
            </w:pPr>
            <w:r w:rsidRPr="005A6FE6">
              <w:t>N/A</w:t>
            </w:r>
          </w:p>
        </w:tc>
        <w:tc>
          <w:tcPr>
            <w:tcW w:w="779" w:type="dxa"/>
            <w:shd w:val="clear" w:color="auto" w:fill="auto"/>
            <w:noWrap/>
            <w:vAlign w:val="center"/>
          </w:tcPr>
          <w:p w14:paraId="6EC0B524" w14:textId="77777777" w:rsidR="003D794A" w:rsidRPr="005A6FE6" w:rsidRDefault="003D794A" w:rsidP="00B976EF">
            <w:pPr>
              <w:pStyle w:val="TAC"/>
              <w:rPr>
                <w:rFonts w:eastAsia="MS Mincho"/>
              </w:rPr>
            </w:pPr>
            <w:r w:rsidRPr="005A6FE6">
              <w:t>5</w:t>
            </w:r>
          </w:p>
        </w:tc>
        <w:tc>
          <w:tcPr>
            <w:tcW w:w="721" w:type="dxa"/>
            <w:shd w:val="clear" w:color="auto" w:fill="auto"/>
            <w:noWrap/>
            <w:vAlign w:val="center"/>
          </w:tcPr>
          <w:p w14:paraId="71F21977" w14:textId="77777777" w:rsidR="003D794A" w:rsidRPr="005A6FE6" w:rsidRDefault="003D794A" w:rsidP="00B976EF">
            <w:pPr>
              <w:pStyle w:val="TAC"/>
              <w:rPr>
                <w:rFonts w:eastAsia="MS Mincho"/>
              </w:rPr>
            </w:pPr>
            <w:r w:rsidRPr="005A6FE6">
              <w:t>N/A</w:t>
            </w:r>
          </w:p>
        </w:tc>
        <w:tc>
          <w:tcPr>
            <w:tcW w:w="1314" w:type="dxa"/>
            <w:shd w:val="clear" w:color="auto" w:fill="auto"/>
            <w:noWrap/>
            <w:vAlign w:val="center"/>
          </w:tcPr>
          <w:p w14:paraId="6FC7DFF1" w14:textId="77777777" w:rsidR="003D794A" w:rsidRPr="005A6FE6" w:rsidRDefault="003D794A" w:rsidP="00B976EF">
            <w:pPr>
              <w:pStyle w:val="TAC"/>
              <w:rPr>
                <w:rFonts w:eastAsia="MS Mincho"/>
              </w:rPr>
            </w:pPr>
            <w:r w:rsidRPr="005A6FE6">
              <w:t>1500</w:t>
            </w:r>
          </w:p>
        </w:tc>
        <w:tc>
          <w:tcPr>
            <w:tcW w:w="867" w:type="dxa"/>
            <w:shd w:val="clear" w:color="auto" w:fill="auto"/>
            <w:vAlign w:val="center"/>
          </w:tcPr>
          <w:p w14:paraId="61E7082D" w14:textId="77777777" w:rsidR="003D794A" w:rsidRPr="005A6FE6" w:rsidRDefault="003D794A" w:rsidP="00B976EF">
            <w:pPr>
              <w:pStyle w:val="TAC"/>
            </w:pPr>
            <w:r w:rsidRPr="005A6FE6">
              <w:t>31.5</w:t>
            </w:r>
          </w:p>
        </w:tc>
        <w:tc>
          <w:tcPr>
            <w:tcW w:w="1248" w:type="dxa"/>
            <w:shd w:val="clear" w:color="auto" w:fill="auto"/>
            <w:vAlign w:val="center"/>
          </w:tcPr>
          <w:p w14:paraId="77318847" w14:textId="77777777" w:rsidR="003D794A" w:rsidRPr="005A6FE6" w:rsidRDefault="003D794A" w:rsidP="00B976EF">
            <w:pPr>
              <w:pStyle w:val="TAC"/>
            </w:pPr>
            <w:r w:rsidRPr="005A6FE6">
              <w:t>IMD2</w:t>
            </w:r>
          </w:p>
        </w:tc>
      </w:tr>
      <w:tr w:rsidR="003D794A" w:rsidRPr="005A6FE6" w14:paraId="66D3D6BA" w14:textId="77777777" w:rsidTr="00B976EF">
        <w:trPr>
          <w:trHeight w:val="54"/>
          <w:jc w:val="center"/>
        </w:trPr>
        <w:tc>
          <w:tcPr>
            <w:tcW w:w="1928" w:type="dxa"/>
            <w:vMerge/>
            <w:shd w:val="clear" w:color="auto" w:fill="auto"/>
            <w:vAlign w:val="center"/>
          </w:tcPr>
          <w:p w14:paraId="10DA4EE8" w14:textId="77777777" w:rsidR="003D794A" w:rsidRPr="005A6FE6" w:rsidRDefault="003D794A" w:rsidP="00B976EF">
            <w:pPr>
              <w:pStyle w:val="TAC"/>
            </w:pPr>
          </w:p>
        </w:tc>
        <w:tc>
          <w:tcPr>
            <w:tcW w:w="1146" w:type="dxa"/>
            <w:shd w:val="clear" w:color="auto" w:fill="auto"/>
            <w:vAlign w:val="center"/>
          </w:tcPr>
          <w:p w14:paraId="2211D22E" w14:textId="77777777" w:rsidR="003D794A" w:rsidRPr="005A6FE6" w:rsidRDefault="003D794A" w:rsidP="00B976EF">
            <w:pPr>
              <w:pStyle w:val="TAC"/>
              <w:rPr>
                <w:rFonts w:eastAsia="MS Mincho"/>
              </w:rPr>
            </w:pPr>
            <w:r w:rsidRPr="005A6FE6">
              <w:rPr>
                <w:rFonts w:eastAsia="MS Mincho"/>
              </w:rPr>
              <w:t>n78</w:t>
            </w:r>
          </w:p>
        </w:tc>
        <w:tc>
          <w:tcPr>
            <w:tcW w:w="1481" w:type="dxa"/>
            <w:shd w:val="clear" w:color="auto" w:fill="auto"/>
            <w:noWrap/>
            <w:vAlign w:val="center"/>
          </w:tcPr>
          <w:p w14:paraId="20B8F585" w14:textId="77777777" w:rsidR="003D794A" w:rsidRPr="005A6FE6" w:rsidRDefault="003D794A" w:rsidP="00B976EF">
            <w:pPr>
              <w:pStyle w:val="TAC"/>
              <w:rPr>
                <w:rFonts w:eastAsia="MS Mincho"/>
              </w:rPr>
            </w:pPr>
            <w:r w:rsidRPr="005A6FE6">
              <w:t>3450</w:t>
            </w:r>
          </w:p>
        </w:tc>
        <w:tc>
          <w:tcPr>
            <w:tcW w:w="779" w:type="dxa"/>
            <w:shd w:val="clear" w:color="auto" w:fill="auto"/>
            <w:noWrap/>
            <w:vAlign w:val="center"/>
          </w:tcPr>
          <w:p w14:paraId="72AFBBBE" w14:textId="77777777" w:rsidR="003D794A" w:rsidRPr="005A6FE6" w:rsidRDefault="003D794A" w:rsidP="00B976EF">
            <w:pPr>
              <w:pStyle w:val="TAC"/>
              <w:rPr>
                <w:rFonts w:eastAsia="MS Mincho"/>
              </w:rPr>
            </w:pPr>
            <w:r w:rsidRPr="005A6FE6">
              <w:t>10</w:t>
            </w:r>
          </w:p>
        </w:tc>
        <w:tc>
          <w:tcPr>
            <w:tcW w:w="721" w:type="dxa"/>
            <w:shd w:val="clear" w:color="auto" w:fill="auto"/>
            <w:noWrap/>
            <w:vAlign w:val="center"/>
          </w:tcPr>
          <w:p w14:paraId="5AC24C5A" w14:textId="77777777" w:rsidR="003D794A" w:rsidRPr="005A6FE6" w:rsidRDefault="003D794A" w:rsidP="00B976EF">
            <w:pPr>
              <w:pStyle w:val="TAC"/>
              <w:rPr>
                <w:rFonts w:eastAsia="MS Mincho"/>
              </w:rPr>
            </w:pPr>
            <w:r w:rsidRPr="005A6FE6">
              <w:t>50</w:t>
            </w:r>
          </w:p>
        </w:tc>
        <w:tc>
          <w:tcPr>
            <w:tcW w:w="1314" w:type="dxa"/>
            <w:shd w:val="clear" w:color="auto" w:fill="auto"/>
            <w:noWrap/>
            <w:vAlign w:val="center"/>
          </w:tcPr>
          <w:p w14:paraId="6AF7FAED" w14:textId="77777777" w:rsidR="003D794A" w:rsidRPr="005A6FE6" w:rsidRDefault="003D794A" w:rsidP="00B976EF">
            <w:pPr>
              <w:pStyle w:val="TAC"/>
              <w:rPr>
                <w:rFonts w:eastAsia="MS Mincho"/>
              </w:rPr>
            </w:pPr>
            <w:r w:rsidRPr="005A6FE6">
              <w:t>3450</w:t>
            </w:r>
          </w:p>
        </w:tc>
        <w:tc>
          <w:tcPr>
            <w:tcW w:w="867" w:type="dxa"/>
            <w:shd w:val="clear" w:color="auto" w:fill="auto"/>
            <w:vAlign w:val="center"/>
          </w:tcPr>
          <w:p w14:paraId="466234F5" w14:textId="77777777" w:rsidR="003D794A" w:rsidRPr="005A6FE6" w:rsidRDefault="003D794A" w:rsidP="00B976EF">
            <w:pPr>
              <w:pStyle w:val="TAC"/>
            </w:pPr>
            <w:r w:rsidRPr="005A6FE6">
              <w:t>N/A</w:t>
            </w:r>
          </w:p>
        </w:tc>
        <w:tc>
          <w:tcPr>
            <w:tcW w:w="1248" w:type="dxa"/>
            <w:shd w:val="clear" w:color="auto" w:fill="auto"/>
            <w:vAlign w:val="center"/>
          </w:tcPr>
          <w:p w14:paraId="40967358" w14:textId="77777777" w:rsidR="003D794A" w:rsidRPr="005A6FE6" w:rsidRDefault="003D794A" w:rsidP="00B976EF">
            <w:pPr>
              <w:pStyle w:val="TAC"/>
            </w:pPr>
            <w:r w:rsidRPr="005A6FE6">
              <w:t>N/A</w:t>
            </w:r>
          </w:p>
        </w:tc>
      </w:tr>
      <w:tr w:rsidR="003D794A" w:rsidRPr="005A6FE6" w14:paraId="637F4B4E" w14:textId="77777777" w:rsidTr="00B976EF">
        <w:trPr>
          <w:trHeight w:val="54"/>
          <w:jc w:val="center"/>
        </w:trPr>
        <w:tc>
          <w:tcPr>
            <w:tcW w:w="1928" w:type="dxa"/>
            <w:vMerge/>
            <w:shd w:val="clear" w:color="auto" w:fill="auto"/>
            <w:vAlign w:val="center"/>
            <w:hideMark/>
          </w:tcPr>
          <w:p w14:paraId="67E17CA7" w14:textId="77777777" w:rsidR="003D794A" w:rsidRPr="005A6FE6" w:rsidRDefault="003D794A" w:rsidP="00B976EF">
            <w:pPr>
              <w:pStyle w:val="TAC"/>
            </w:pPr>
          </w:p>
        </w:tc>
        <w:tc>
          <w:tcPr>
            <w:tcW w:w="1146" w:type="dxa"/>
            <w:shd w:val="clear" w:color="auto" w:fill="auto"/>
            <w:vAlign w:val="center"/>
            <w:hideMark/>
          </w:tcPr>
          <w:p w14:paraId="5077FFC3" w14:textId="77777777" w:rsidR="003D794A" w:rsidRPr="005A6FE6" w:rsidRDefault="003D794A" w:rsidP="00B976EF">
            <w:pPr>
              <w:pStyle w:val="TAC"/>
              <w:rPr>
                <w:rFonts w:eastAsia="MS Mincho"/>
              </w:rPr>
            </w:pPr>
            <w:r w:rsidRPr="005A6FE6">
              <w:rPr>
                <w:rFonts w:eastAsia="MS Mincho"/>
              </w:rPr>
              <w:t>1</w:t>
            </w:r>
          </w:p>
        </w:tc>
        <w:tc>
          <w:tcPr>
            <w:tcW w:w="1481" w:type="dxa"/>
            <w:shd w:val="clear" w:color="auto" w:fill="auto"/>
            <w:noWrap/>
            <w:vAlign w:val="center"/>
          </w:tcPr>
          <w:p w14:paraId="269BC7AA" w14:textId="77777777" w:rsidR="003D794A" w:rsidRPr="005A6FE6" w:rsidRDefault="003D794A" w:rsidP="00B976EF">
            <w:pPr>
              <w:pStyle w:val="TAC"/>
              <w:rPr>
                <w:rFonts w:eastAsia="MS Mincho"/>
              </w:rPr>
            </w:pPr>
            <w:r w:rsidRPr="005A6FE6">
              <w:rPr>
                <w:rFonts w:eastAsia="MS Mincho"/>
              </w:rPr>
              <w:t>1950</w:t>
            </w:r>
          </w:p>
        </w:tc>
        <w:tc>
          <w:tcPr>
            <w:tcW w:w="779" w:type="dxa"/>
            <w:shd w:val="clear" w:color="auto" w:fill="auto"/>
            <w:noWrap/>
            <w:vAlign w:val="center"/>
          </w:tcPr>
          <w:p w14:paraId="414786D8" w14:textId="77777777" w:rsidR="003D794A" w:rsidRPr="005A6FE6" w:rsidRDefault="003D794A" w:rsidP="00B976EF">
            <w:pPr>
              <w:pStyle w:val="TAC"/>
              <w:rPr>
                <w:rFonts w:eastAsia="MS Mincho"/>
              </w:rPr>
            </w:pPr>
            <w:r w:rsidRPr="005A6FE6">
              <w:rPr>
                <w:rFonts w:eastAsia="MS Mincho"/>
              </w:rPr>
              <w:t>5</w:t>
            </w:r>
          </w:p>
        </w:tc>
        <w:tc>
          <w:tcPr>
            <w:tcW w:w="721" w:type="dxa"/>
            <w:shd w:val="clear" w:color="auto" w:fill="auto"/>
            <w:noWrap/>
            <w:vAlign w:val="center"/>
          </w:tcPr>
          <w:p w14:paraId="700CEE3F" w14:textId="77777777" w:rsidR="003D794A" w:rsidRPr="005A6FE6" w:rsidRDefault="003D794A" w:rsidP="00B976EF">
            <w:pPr>
              <w:pStyle w:val="TAC"/>
              <w:rPr>
                <w:rFonts w:eastAsia="MS Mincho"/>
              </w:rPr>
            </w:pPr>
            <w:r w:rsidRPr="005A6FE6">
              <w:rPr>
                <w:rFonts w:eastAsia="MS Mincho"/>
              </w:rPr>
              <w:t>25</w:t>
            </w:r>
          </w:p>
        </w:tc>
        <w:tc>
          <w:tcPr>
            <w:tcW w:w="1314" w:type="dxa"/>
            <w:shd w:val="clear" w:color="auto" w:fill="auto"/>
            <w:noWrap/>
            <w:vAlign w:val="center"/>
          </w:tcPr>
          <w:p w14:paraId="3B1CE8AA" w14:textId="77777777" w:rsidR="003D794A" w:rsidRPr="005A6FE6" w:rsidRDefault="003D794A" w:rsidP="00B976EF">
            <w:pPr>
              <w:pStyle w:val="TAC"/>
              <w:rPr>
                <w:rFonts w:eastAsia="MS Mincho"/>
              </w:rPr>
            </w:pPr>
            <w:r w:rsidRPr="005A6FE6">
              <w:rPr>
                <w:rFonts w:eastAsia="MS Mincho"/>
              </w:rPr>
              <w:t>2140</w:t>
            </w:r>
          </w:p>
        </w:tc>
        <w:tc>
          <w:tcPr>
            <w:tcW w:w="867" w:type="dxa"/>
            <w:shd w:val="clear" w:color="auto" w:fill="auto"/>
            <w:vAlign w:val="center"/>
          </w:tcPr>
          <w:p w14:paraId="5F168C4F" w14:textId="77777777" w:rsidR="003D794A" w:rsidRPr="005A6FE6" w:rsidRDefault="003D794A" w:rsidP="00B976EF">
            <w:pPr>
              <w:pStyle w:val="TAC"/>
              <w:rPr>
                <w:rFonts w:eastAsia="MS Mincho"/>
              </w:rPr>
            </w:pPr>
            <w:r w:rsidRPr="005A6FE6">
              <w:t>N/A</w:t>
            </w:r>
          </w:p>
        </w:tc>
        <w:tc>
          <w:tcPr>
            <w:tcW w:w="1248" w:type="dxa"/>
            <w:shd w:val="clear" w:color="auto" w:fill="auto"/>
            <w:vAlign w:val="center"/>
          </w:tcPr>
          <w:p w14:paraId="7F11A8A2" w14:textId="77777777" w:rsidR="003D794A" w:rsidRPr="005A6FE6" w:rsidRDefault="003D794A" w:rsidP="00B976EF">
            <w:pPr>
              <w:pStyle w:val="TAC"/>
              <w:rPr>
                <w:rFonts w:eastAsia="MS Mincho"/>
              </w:rPr>
            </w:pPr>
            <w:r w:rsidRPr="005A6FE6">
              <w:t>N/A</w:t>
            </w:r>
          </w:p>
        </w:tc>
      </w:tr>
      <w:tr w:rsidR="003D794A" w:rsidRPr="005A6FE6" w14:paraId="3FC1348A" w14:textId="77777777" w:rsidTr="00B976EF">
        <w:trPr>
          <w:trHeight w:val="22"/>
          <w:jc w:val="center"/>
        </w:trPr>
        <w:tc>
          <w:tcPr>
            <w:tcW w:w="1928" w:type="dxa"/>
            <w:vMerge/>
            <w:shd w:val="clear" w:color="auto" w:fill="auto"/>
            <w:vAlign w:val="center"/>
            <w:hideMark/>
          </w:tcPr>
          <w:p w14:paraId="2578E44D" w14:textId="77777777" w:rsidR="003D794A" w:rsidRPr="005A6FE6" w:rsidRDefault="003D794A" w:rsidP="00B976EF">
            <w:pPr>
              <w:pStyle w:val="TAC"/>
            </w:pPr>
          </w:p>
        </w:tc>
        <w:tc>
          <w:tcPr>
            <w:tcW w:w="1146" w:type="dxa"/>
            <w:shd w:val="clear" w:color="auto" w:fill="auto"/>
            <w:vAlign w:val="center"/>
            <w:hideMark/>
          </w:tcPr>
          <w:p w14:paraId="29DB2635" w14:textId="77777777" w:rsidR="003D794A" w:rsidRPr="005A6FE6" w:rsidRDefault="003D794A" w:rsidP="00B976EF">
            <w:pPr>
              <w:pStyle w:val="TAC"/>
              <w:rPr>
                <w:rFonts w:eastAsia="MS Mincho"/>
              </w:rPr>
            </w:pPr>
            <w:r w:rsidRPr="005A6FE6">
              <w:rPr>
                <w:rFonts w:eastAsia="MS Mincho"/>
              </w:rPr>
              <w:t>21</w:t>
            </w:r>
          </w:p>
        </w:tc>
        <w:tc>
          <w:tcPr>
            <w:tcW w:w="1481" w:type="dxa"/>
            <w:shd w:val="clear" w:color="auto" w:fill="auto"/>
            <w:noWrap/>
            <w:vAlign w:val="center"/>
          </w:tcPr>
          <w:p w14:paraId="575576A0" w14:textId="77777777" w:rsidR="003D794A" w:rsidRPr="005A6FE6" w:rsidRDefault="003D794A" w:rsidP="00B976EF">
            <w:pPr>
              <w:pStyle w:val="TAC"/>
              <w:rPr>
                <w:rFonts w:eastAsia="MS Mincho"/>
              </w:rPr>
            </w:pPr>
            <w:r w:rsidRPr="005A6FE6">
              <w:rPr>
                <w:rFonts w:eastAsia="MS Mincho"/>
              </w:rPr>
              <w:t>1452</w:t>
            </w:r>
          </w:p>
        </w:tc>
        <w:tc>
          <w:tcPr>
            <w:tcW w:w="779" w:type="dxa"/>
            <w:shd w:val="clear" w:color="auto" w:fill="auto"/>
            <w:noWrap/>
            <w:vAlign w:val="center"/>
          </w:tcPr>
          <w:p w14:paraId="04B4BAE2" w14:textId="77777777" w:rsidR="003D794A" w:rsidRPr="005A6FE6" w:rsidRDefault="003D794A" w:rsidP="00B976EF">
            <w:pPr>
              <w:pStyle w:val="TAC"/>
              <w:rPr>
                <w:rFonts w:eastAsia="MS Mincho"/>
              </w:rPr>
            </w:pPr>
            <w:r w:rsidRPr="005A6FE6">
              <w:rPr>
                <w:rFonts w:eastAsia="MS Mincho"/>
              </w:rPr>
              <w:t>5</w:t>
            </w:r>
          </w:p>
        </w:tc>
        <w:tc>
          <w:tcPr>
            <w:tcW w:w="721" w:type="dxa"/>
            <w:shd w:val="clear" w:color="auto" w:fill="auto"/>
            <w:noWrap/>
            <w:vAlign w:val="center"/>
          </w:tcPr>
          <w:p w14:paraId="24723304" w14:textId="77777777" w:rsidR="003D794A" w:rsidRPr="005A6FE6" w:rsidRDefault="003D794A" w:rsidP="00B976EF">
            <w:pPr>
              <w:pStyle w:val="TAC"/>
              <w:rPr>
                <w:rFonts w:eastAsia="MS Mincho"/>
              </w:rPr>
            </w:pPr>
            <w:r w:rsidRPr="005A6FE6">
              <w:rPr>
                <w:rFonts w:eastAsia="MS Mincho"/>
              </w:rPr>
              <w:t>25</w:t>
            </w:r>
          </w:p>
        </w:tc>
        <w:tc>
          <w:tcPr>
            <w:tcW w:w="1314" w:type="dxa"/>
            <w:shd w:val="clear" w:color="auto" w:fill="auto"/>
            <w:noWrap/>
            <w:vAlign w:val="center"/>
          </w:tcPr>
          <w:p w14:paraId="4C1BDBCC" w14:textId="77777777" w:rsidR="003D794A" w:rsidRPr="005A6FE6" w:rsidRDefault="003D794A" w:rsidP="00B976EF">
            <w:pPr>
              <w:pStyle w:val="TAC"/>
              <w:rPr>
                <w:rFonts w:eastAsia="MS Mincho"/>
              </w:rPr>
            </w:pPr>
            <w:r w:rsidRPr="005A6FE6">
              <w:rPr>
                <w:rFonts w:eastAsia="MS Mincho"/>
              </w:rPr>
              <w:t>1500</w:t>
            </w:r>
          </w:p>
        </w:tc>
        <w:tc>
          <w:tcPr>
            <w:tcW w:w="867" w:type="dxa"/>
            <w:shd w:val="clear" w:color="auto" w:fill="auto"/>
            <w:vAlign w:val="center"/>
          </w:tcPr>
          <w:p w14:paraId="63CBF58D" w14:textId="77777777" w:rsidR="003D794A" w:rsidRPr="005A6FE6" w:rsidRDefault="003D794A" w:rsidP="00B976EF">
            <w:pPr>
              <w:pStyle w:val="TAC"/>
              <w:rPr>
                <w:rFonts w:eastAsia="MS Mincho"/>
              </w:rPr>
            </w:pPr>
            <w:r w:rsidRPr="005A6FE6">
              <w:rPr>
                <w:rFonts w:eastAsia="MS Mincho"/>
              </w:rPr>
              <w:t>2.9</w:t>
            </w:r>
          </w:p>
        </w:tc>
        <w:tc>
          <w:tcPr>
            <w:tcW w:w="1248" w:type="dxa"/>
            <w:shd w:val="clear" w:color="auto" w:fill="auto"/>
            <w:vAlign w:val="center"/>
          </w:tcPr>
          <w:p w14:paraId="22981743" w14:textId="77777777" w:rsidR="003D794A" w:rsidRPr="005A6FE6" w:rsidRDefault="003D794A" w:rsidP="00B976EF">
            <w:pPr>
              <w:pStyle w:val="TAC"/>
              <w:rPr>
                <w:rFonts w:eastAsia="MS Mincho"/>
              </w:rPr>
            </w:pPr>
            <w:r w:rsidRPr="005A6FE6">
              <w:rPr>
                <w:rFonts w:eastAsia="MS Mincho"/>
              </w:rPr>
              <w:t>IMD5</w:t>
            </w:r>
          </w:p>
        </w:tc>
      </w:tr>
      <w:tr w:rsidR="003D794A" w:rsidRPr="005A6FE6" w14:paraId="4AA7ED0F" w14:textId="77777777" w:rsidTr="00B976EF">
        <w:trPr>
          <w:trHeight w:val="22"/>
          <w:jc w:val="center"/>
        </w:trPr>
        <w:tc>
          <w:tcPr>
            <w:tcW w:w="1928" w:type="dxa"/>
            <w:vMerge/>
            <w:shd w:val="clear" w:color="auto" w:fill="auto"/>
            <w:vAlign w:val="center"/>
          </w:tcPr>
          <w:p w14:paraId="72096BBF" w14:textId="77777777" w:rsidR="003D794A" w:rsidRPr="005A6FE6" w:rsidRDefault="003D794A" w:rsidP="00B976EF">
            <w:pPr>
              <w:pStyle w:val="TAC"/>
            </w:pPr>
          </w:p>
        </w:tc>
        <w:tc>
          <w:tcPr>
            <w:tcW w:w="1146" w:type="dxa"/>
            <w:shd w:val="clear" w:color="auto" w:fill="auto"/>
            <w:vAlign w:val="center"/>
          </w:tcPr>
          <w:p w14:paraId="6E776184" w14:textId="77777777" w:rsidR="003D794A" w:rsidRPr="005A6FE6" w:rsidRDefault="003D794A" w:rsidP="00B976EF">
            <w:pPr>
              <w:pStyle w:val="TAC"/>
              <w:rPr>
                <w:rFonts w:eastAsia="MS Mincho"/>
              </w:rPr>
            </w:pPr>
            <w:r w:rsidRPr="005A6FE6">
              <w:rPr>
                <w:rFonts w:eastAsia="MS Mincho"/>
              </w:rPr>
              <w:t>n77, n78</w:t>
            </w:r>
          </w:p>
        </w:tc>
        <w:tc>
          <w:tcPr>
            <w:tcW w:w="1481" w:type="dxa"/>
            <w:shd w:val="clear" w:color="auto" w:fill="auto"/>
            <w:noWrap/>
            <w:vAlign w:val="center"/>
          </w:tcPr>
          <w:p w14:paraId="74E4EAC7" w14:textId="77777777" w:rsidR="003D794A" w:rsidRPr="005A6FE6" w:rsidRDefault="003D794A" w:rsidP="00B976EF">
            <w:pPr>
              <w:pStyle w:val="TAC"/>
              <w:rPr>
                <w:rFonts w:eastAsia="MS Mincho"/>
              </w:rPr>
            </w:pPr>
            <w:r w:rsidRPr="005A6FE6">
              <w:rPr>
                <w:rFonts w:eastAsia="MS Mincho"/>
              </w:rPr>
              <w:t>3675</w:t>
            </w:r>
          </w:p>
        </w:tc>
        <w:tc>
          <w:tcPr>
            <w:tcW w:w="779" w:type="dxa"/>
            <w:shd w:val="clear" w:color="auto" w:fill="auto"/>
            <w:noWrap/>
            <w:vAlign w:val="center"/>
          </w:tcPr>
          <w:p w14:paraId="0D0FCECE" w14:textId="77777777" w:rsidR="003D794A" w:rsidRPr="005A6FE6" w:rsidRDefault="003D794A" w:rsidP="00B976EF">
            <w:pPr>
              <w:pStyle w:val="TAC"/>
              <w:rPr>
                <w:rFonts w:eastAsia="MS Mincho"/>
              </w:rPr>
            </w:pPr>
            <w:r w:rsidRPr="005A6FE6">
              <w:rPr>
                <w:rFonts w:eastAsia="MS Mincho"/>
              </w:rPr>
              <w:t>10</w:t>
            </w:r>
          </w:p>
        </w:tc>
        <w:tc>
          <w:tcPr>
            <w:tcW w:w="721" w:type="dxa"/>
            <w:shd w:val="clear" w:color="auto" w:fill="auto"/>
            <w:noWrap/>
            <w:vAlign w:val="center"/>
          </w:tcPr>
          <w:p w14:paraId="327D67B7" w14:textId="77777777" w:rsidR="003D794A" w:rsidRPr="005A6FE6" w:rsidRDefault="003D794A" w:rsidP="00B976EF">
            <w:pPr>
              <w:pStyle w:val="TAC"/>
              <w:rPr>
                <w:rFonts w:eastAsia="MS Mincho"/>
              </w:rPr>
            </w:pPr>
            <w:r w:rsidRPr="005A6FE6">
              <w:rPr>
                <w:rFonts w:eastAsia="MS Mincho"/>
              </w:rPr>
              <w:t>50</w:t>
            </w:r>
          </w:p>
        </w:tc>
        <w:tc>
          <w:tcPr>
            <w:tcW w:w="1314" w:type="dxa"/>
            <w:shd w:val="clear" w:color="auto" w:fill="auto"/>
            <w:noWrap/>
            <w:vAlign w:val="center"/>
          </w:tcPr>
          <w:p w14:paraId="100097C6" w14:textId="77777777" w:rsidR="003D794A" w:rsidRPr="005A6FE6" w:rsidRDefault="003D794A" w:rsidP="00B976EF">
            <w:pPr>
              <w:pStyle w:val="TAC"/>
              <w:rPr>
                <w:rFonts w:eastAsia="MS Mincho"/>
              </w:rPr>
            </w:pPr>
            <w:r w:rsidRPr="005A6FE6">
              <w:rPr>
                <w:rFonts w:eastAsia="MS Mincho"/>
              </w:rPr>
              <w:t>3675</w:t>
            </w:r>
          </w:p>
        </w:tc>
        <w:tc>
          <w:tcPr>
            <w:tcW w:w="867" w:type="dxa"/>
            <w:shd w:val="clear" w:color="auto" w:fill="auto"/>
            <w:vAlign w:val="center"/>
          </w:tcPr>
          <w:p w14:paraId="01CB3491" w14:textId="77777777" w:rsidR="003D794A" w:rsidRPr="005A6FE6" w:rsidRDefault="003D794A" w:rsidP="00B976EF">
            <w:pPr>
              <w:pStyle w:val="TAC"/>
            </w:pPr>
            <w:r w:rsidRPr="005A6FE6">
              <w:t>N/A</w:t>
            </w:r>
          </w:p>
        </w:tc>
        <w:tc>
          <w:tcPr>
            <w:tcW w:w="1248" w:type="dxa"/>
            <w:shd w:val="clear" w:color="auto" w:fill="auto"/>
            <w:vAlign w:val="center"/>
          </w:tcPr>
          <w:p w14:paraId="6BAC438A" w14:textId="77777777" w:rsidR="003D794A" w:rsidRPr="005A6FE6" w:rsidRDefault="003D794A" w:rsidP="00B976EF">
            <w:pPr>
              <w:pStyle w:val="TAC"/>
            </w:pPr>
            <w:r w:rsidRPr="005A6FE6">
              <w:t>N/A</w:t>
            </w:r>
          </w:p>
        </w:tc>
      </w:tr>
      <w:tr w:rsidR="003D794A" w:rsidRPr="005A6FE6" w14:paraId="1BBEC992" w14:textId="77777777" w:rsidTr="00B976EF">
        <w:trPr>
          <w:trHeight w:val="22"/>
          <w:jc w:val="center"/>
        </w:trPr>
        <w:tc>
          <w:tcPr>
            <w:tcW w:w="1928" w:type="dxa"/>
            <w:vMerge w:val="restart"/>
            <w:shd w:val="clear" w:color="auto" w:fill="auto"/>
            <w:vAlign w:val="center"/>
          </w:tcPr>
          <w:p w14:paraId="273E46D2" w14:textId="77777777" w:rsidR="003D794A" w:rsidRPr="005A6FE6" w:rsidRDefault="003D794A" w:rsidP="00B976EF">
            <w:pPr>
              <w:pStyle w:val="TAC"/>
            </w:pPr>
            <w:r w:rsidRPr="005A6FE6">
              <w:rPr>
                <w:lang w:eastAsia="ja-JP"/>
              </w:rPr>
              <w:t>DC_1A-21A_n79A</w:t>
            </w:r>
          </w:p>
        </w:tc>
        <w:tc>
          <w:tcPr>
            <w:tcW w:w="1146" w:type="dxa"/>
            <w:shd w:val="clear" w:color="auto" w:fill="auto"/>
            <w:vAlign w:val="center"/>
          </w:tcPr>
          <w:p w14:paraId="1B2FAF1F" w14:textId="77777777" w:rsidR="003D794A" w:rsidRPr="005A6FE6" w:rsidRDefault="003D794A" w:rsidP="00B976EF">
            <w:pPr>
              <w:pStyle w:val="TAC"/>
            </w:pPr>
            <w:r w:rsidRPr="005A6FE6">
              <w:rPr>
                <w:rFonts w:eastAsia="MS Mincho"/>
              </w:rPr>
              <w:t>1</w:t>
            </w:r>
          </w:p>
        </w:tc>
        <w:tc>
          <w:tcPr>
            <w:tcW w:w="1481" w:type="dxa"/>
            <w:shd w:val="clear" w:color="auto" w:fill="auto"/>
            <w:noWrap/>
            <w:vAlign w:val="center"/>
          </w:tcPr>
          <w:p w14:paraId="0F5E0105" w14:textId="77777777" w:rsidR="003D794A" w:rsidRPr="005A6FE6" w:rsidRDefault="003D794A" w:rsidP="00B976EF">
            <w:pPr>
              <w:pStyle w:val="TAC"/>
            </w:pPr>
            <w:r w:rsidRPr="005A6FE6">
              <w:rPr>
                <w:rFonts w:eastAsia="MS Mincho"/>
              </w:rPr>
              <w:t>N/A</w:t>
            </w:r>
          </w:p>
        </w:tc>
        <w:tc>
          <w:tcPr>
            <w:tcW w:w="779" w:type="dxa"/>
            <w:shd w:val="clear" w:color="auto" w:fill="auto"/>
            <w:noWrap/>
            <w:vAlign w:val="center"/>
          </w:tcPr>
          <w:p w14:paraId="2459DE9B" w14:textId="77777777" w:rsidR="003D794A" w:rsidRPr="005A6FE6" w:rsidRDefault="003D794A" w:rsidP="00B976EF">
            <w:pPr>
              <w:pStyle w:val="TAC"/>
            </w:pPr>
            <w:r w:rsidRPr="005A6FE6">
              <w:rPr>
                <w:rFonts w:eastAsia="MS Mincho"/>
              </w:rPr>
              <w:t>N/A</w:t>
            </w:r>
          </w:p>
        </w:tc>
        <w:tc>
          <w:tcPr>
            <w:tcW w:w="721" w:type="dxa"/>
            <w:shd w:val="clear" w:color="auto" w:fill="auto"/>
            <w:noWrap/>
            <w:vAlign w:val="center"/>
          </w:tcPr>
          <w:p w14:paraId="26BDA638" w14:textId="77777777" w:rsidR="003D794A" w:rsidRPr="005A6FE6" w:rsidRDefault="003D794A" w:rsidP="00B976EF">
            <w:pPr>
              <w:pStyle w:val="TAC"/>
            </w:pPr>
            <w:r w:rsidRPr="005A6FE6">
              <w:rPr>
                <w:rFonts w:eastAsia="MS Mincho"/>
              </w:rPr>
              <w:t>N/A</w:t>
            </w:r>
          </w:p>
        </w:tc>
        <w:tc>
          <w:tcPr>
            <w:tcW w:w="1314" w:type="dxa"/>
            <w:shd w:val="clear" w:color="auto" w:fill="auto"/>
            <w:noWrap/>
            <w:vAlign w:val="center"/>
          </w:tcPr>
          <w:p w14:paraId="549E77E0" w14:textId="77777777" w:rsidR="003D794A" w:rsidRPr="005A6FE6" w:rsidRDefault="003D794A" w:rsidP="00B976EF">
            <w:pPr>
              <w:pStyle w:val="TAC"/>
            </w:pPr>
            <w:r w:rsidRPr="005A6FE6">
              <w:rPr>
                <w:rFonts w:eastAsia="MS Mincho"/>
              </w:rPr>
              <w:t>N/A</w:t>
            </w:r>
          </w:p>
        </w:tc>
        <w:tc>
          <w:tcPr>
            <w:tcW w:w="867" w:type="dxa"/>
            <w:shd w:val="clear" w:color="auto" w:fill="auto"/>
            <w:vAlign w:val="center"/>
          </w:tcPr>
          <w:p w14:paraId="5E69BBCB" w14:textId="77777777" w:rsidR="003D794A" w:rsidRPr="005A6FE6" w:rsidRDefault="003D794A" w:rsidP="00B976EF">
            <w:pPr>
              <w:pStyle w:val="TAC"/>
            </w:pPr>
            <w:r w:rsidRPr="005A6FE6">
              <w:rPr>
                <w:rFonts w:eastAsia="MS Mincho"/>
              </w:rPr>
              <w:t>N/A</w:t>
            </w:r>
          </w:p>
        </w:tc>
        <w:tc>
          <w:tcPr>
            <w:tcW w:w="1248" w:type="dxa"/>
            <w:shd w:val="clear" w:color="auto" w:fill="auto"/>
            <w:vAlign w:val="center"/>
          </w:tcPr>
          <w:p w14:paraId="19563869" w14:textId="77777777" w:rsidR="003D794A" w:rsidRPr="005A6FE6" w:rsidRDefault="003D794A" w:rsidP="00B976EF">
            <w:pPr>
              <w:pStyle w:val="TAC"/>
            </w:pPr>
            <w:r w:rsidRPr="005A6FE6">
              <w:rPr>
                <w:rFonts w:eastAsia="MS Mincho"/>
              </w:rPr>
              <w:t>N/A</w:t>
            </w:r>
          </w:p>
        </w:tc>
      </w:tr>
      <w:tr w:rsidR="003D794A" w:rsidRPr="005A6FE6" w14:paraId="1C51F65C" w14:textId="77777777" w:rsidTr="00B976EF">
        <w:trPr>
          <w:trHeight w:val="22"/>
          <w:jc w:val="center"/>
        </w:trPr>
        <w:tc>
          <w:tcPr>
            <w:tcW w:w="1928" w:type="dxa"/>
            <w:vMerge/>
            <w:shd w:val="clear" w:color="auto" w:fill="auto"/>
            <w:vAlign w:val="center"/>
          </w:tcPr>
          <w:p w14:paraId="0147AD13" w14:textId="77777777" w:rsidR="003D794A" w:rsidRPr="005A6FE6" w:rsidRDefault="003D794A" w:rsidP="00B976EF">
            <w:pPr>
              <w:pStyle w:val="TAC"/>
            </w:pPr>
          </w:p>
        </w:tc>
        <w:tc>
          <w:tcPr>
            <w:tcW w:w="1146" w:type="dxa"/>
            <w:shd w:val="clear" w:color="auto" w:fill="auto"/>
            <w:vAlign w:val="center"/>
          </w:tcPr>
          <w:p w14:paraId="35C76CDF" w14:textId="77777777" w:rsidR="003D794A" w:rsidRPr="005A6FE6" w:rsidRDefault="003D794A" w:rsidP="00B976EF">
            <w:pPr>
              <w:pStyle w:val="TAC"/>
            </w:pPr>
            <w:r w:rsidRPr="005A6FE6">
              <w:rPr>
                <w:rFonts w:eastAsia="MS Mincho"/>
              </w:rPr>
              <w:t>21</w:t>
            </w:r>
          </w:p>
        </w:tc>
        <w:tc>
          <w:tcPr>
            <w:tcW w:w="1481" w:type="dxa"/>
            <w:shd w:val="clear" w:color="auto" w:fill="auto"/>
            <w:noWrap/>
            <w:vAlign w:val="center"/>
          </w:tcPr>
          <w:p w14:paraId="3EA87EFB" w14:textId="77777777" w:rsidR="003D794A" w:rsidRPr="005A6FE6" w:rsidRDefault="003D794A" w:rsidP="00B976EF">
            <w:pPr>
              <w:pStyle w:val="TAC"/>
            </w:pPr>
            <w:r w:rsidRPr="005A6FE6">
              <w:rPr>
                <w:rFonts w:eastAsia="MS Mincho"/>
              </w:rPr>
              <w:t>N/A</w:t>
            </w:r>
          </w:p>
        </w:tc>
        <w:tc>
          <w:tcPr>
            <w:tcW w:w="779" w:type="dxa"/>
            <w:shd w:val="clear" w:color="auto" w:fill="auto"/>
            <w:noWrap/>
            <w:vAlign w:val="center"/>
          </w:tcPr>
          <w:p w14:paraId="611C2B90" w14:textId="77777777" w:rsidR="003D794A" w:rsidRPr="005A6FE6" w:rsidRDefault="003D794A" w:rsidP="00B976EF">
            <w:pPr>
              <w:pStyle w:val="TAC"/>
            </w:pPr>
            <w:r w:rsidRPr="005A6FE6">
              <w:rPr>
                <w:rFonts w:eastAsia="MS Mincho"/>
              </w:rPr>
              <w:t>N/A</w:t>
            </w:r>
          </w:p>
        </w:tc>
        <w:tc>
          <w:tcPr>
            <w:tcW w:w="721" w:type="dxa"/>
            <w:shd w:val="clear" w:color="auto" w:fill="auto"/>
            <w:noWrap/>
            <w:vAlign w:val="center"/>
          </w:tcPr>
          <w:p w14:paraId="10C01EFD" w14:textId="77777777" w:rsidR="003D794A" w:rsidRPr="005A6FE6" w:rsidRDefault="003D794A" w:rsidP="00B976EF">
            <w:pPr>
              <w:pStyle w:val="TAC"/>
            </w:pPr>
            <w:r w:rsidRPr="005A6FE6">
              <w:rPr>
                <w:rFonts w:eastAsia="MS Mincho"/>
              </w:rPr>
              <w:t>N/A</w:t>
            </w:r>
          </w:p>
        </w:tc>
        <w:tc>
          <w:tcPr>
            <w:tcW w:w="1314" w:type="dxa"/>
            <w:shd w:val="clear" w:color="auto" w:fill="auto"/>
            <w:noWrap/>
            <w:vAlign w:val="center"/>
          </w:tcPr>
          <w:p w14:paraId="35718410" w14:textId="77777777" w:rsidR="003D794A" w:rsidRPr="005A6FE6" w:rsidRDefault="003D794A" w:rsidP="00B976EF">
            <w:pPr>
              <w:pStyle w:val="TAC"/>
            </w:pPr>
            <w:r w:rsidRPr="005A6FE6">
              <w:rPr>
                <w:rFonts w:eastAsia="MS Mincho"/>
              </w:rPr>
              <w:t>N/A</w:t>
            </w:r>
          </w:p>
        </w:tc>
        <w:tc>
          <w:tcPr>
            <w:tcW w:w="867" w:type="dxa"/>
            <w:shd w:val="clear" w:color="auto" w:fill="auto"/>
            <w:vAlign w:val="center"/>
          </w:tcPr>
          <w:p w14:paraId="5EE41D79" w14:textId="77777777" w:rsidR="003D794A" w:rsidRPr="005A6FE6" w:rsidRDefault="003D794A" w:rsidP="00B976EF">
            <w:pPr>
              <w:pStyle w:val="TAC"/>
            </w:pPr>
            <w:r w:rsidRPr="005A6FE6">
              <w:rPr>
                <w:rFonts w:eastAsia="MS Mincho"/>
              </w:rPr>
              <w:t>N/A</w:t>
            </w:r>
          </w:p>
        </w:tc>
        <w:tc>
          <w:tcPr>
            <w:tcW w:w="1248" w:type="dxa"/>
            <w:shd w:val="clear" w:color="auto" w:fill="auto"/>
            <w:vAlign w:val="center"/>
          </w:tcPr>
          <w:p w14:paraId="704B859E" w14:textId="77777777" w:rsidR="003D794A" w:rsidRPr="005A6FE6" w:rsidRDefault="003D794A" w:rsidP="00B976EF">
            <w:pPr>
              <w:pStyle w:val="TAC"/>
            </w:pPr>
            <w:r w:rsidRPr="005A6FE6">
              <w:rPr>
                <w:rFonts w:eastAsia="MS Mincho"/>
              </w:rPr>
              <w:t>IMD4</w:t>
            </w:r>
          </w:p>
        </w:tc>
      </w:tr>
      <w:tr w:rsidR="003D794A" w:rsidRPr="005A6FE6" w14:paraId="12A86F94" w14:textId="77777777" w:rsidTr="00B976EF">
        <w:trPr>
          <w:trHeight w:val="22"/>
          <w:jc w:val="center"/>
        </w:trPr>
        <w:tc>
          <w:tcPr>
            <w:tcW w:w="1928" w:type="dxa"/>
            <w:vMerge/>
            <w:shd w:val="clear" w:color="auto" w:fill="auto"/>
            <w:vAlign w:val="center"/>
          </w:tcPr>
          <w:p w14:paraId="0F64F9EC" w14:textId="77777777" w:rsidR="003D794A" w:rsidRPr="005A6FE6" w:rsidRDefault="003D794A" w:rsidP="00B976EF">
            <w:pPr>
              <w:pStyle w:val="TAC"/>
            </w:pPr>
          </w:p>
        </w:tc>
        <w:tc>
          <w:tcPr>
            <w:tcW w:w="1146" w:type="dxa"/>
            <w:shd w:val="clear" w:color="auto" w:fill="auto"/>
            <w:vAlign w:val="center"/>
          </w:tcPr>
          <w:p w14:paraId="2FD485B0" w14:textId="77777777" w:rsidR="003D794A" w:rsidRPr="005A6FE6" w:rsidRDefault="003D794A" w:rsidP="00B976EF">
            <w:pPr>
              <w:pStyle w:val="TAC"/>
            </w:pPr>
            <w:r w:rsidRPr="005A6FE6">
              <w:rPr>
                <w:rFonts w:eastAsia="MS Mincho"/>
              </w:rPr>
              <w:t>n79</w:t>
            </w:r>
          </w:p>
        </w:tc>
        <w:tc>
          <w:tcPr>
            <w:tcW w:w="1481" w:type="dxa"/>
            <w:shd w:val="clear" w:color="auto" w:fill="auto"/>
            <w:noWrap/>
            <w:vAlign w:val="center"/>
          </w:tcPr>
          <w:p w14:paraId="07197833" w14:textId="77777777" w:rsidR="003D794A" w:rsidRPr="005A6FE6" w:rsidRDefault="003D794A" w:rsidP="00B976EF">
            <w:pPr>
              <w:pStyle w:val="TAC"/>
            </w:pPr>
            <w:r w:rsidRPr="005A6FE6">
              <w:rPr>
                <w:rFonts w:eastAsia="MS Mincho"/>
              </w:rPr>
              <w:t>N/A</w:t>
            </w:r>
          </w:p>
        </w:tc>
        <w:tc>
          <w:tcPr>
            <w:tcW w:w="779" w:type="dxa"/>
            <w:shd w:val="clear" w:color="auto" w:fill="auto"/>
            <w:noWrap/>
            <w:vAlign w:val="center"/>
          </w:tcPr>
          <w:p w14:paraId="7724E609" w14:textId="77777777" w:rsidR="003D794A" w:rsidRPr="005A6FE6" w:rsidRDefault="003D794A" w:rsidP="00B976EF">
            <w:pPr>
              <w:pStyle w:val="TAC"/>
            </w:pPr>
            <w:r w:rsidRPr="005A6FE6">
              <w:rPr>
                <w:rFonts w:eastAsia="MS Mincho"/>
              </w:rPr>
              <w:t>N/A</w:t>
            </w:r>
          </w:p>
        </w:tc>
        <w:tc>
          <w:tcPr>
            <w:tcW w:w="721" w:type="dxa"/>
            <w:shd w:val="clear" w:color="auto" w:fill="auto"/>
            <w:noWrap/>
            <w:vAlign w:val="center"/>
          </w:tcPr>
          <w:p w14:paraId="5D99D93C" w14:textId="77777777" w:rsidR="003D794A" w:rsidRPr="005A6FE6" w:rsidRDefault="003D794A" w:rsidP="00B976EF">
            <w:pPr>
              <w:pStyle w:val="TAC"/>
            </w:pPr>
            <w:r w:rsidRPr="005A6FE6">
              <w:rPr>
                <w:rFonts w:eastAsia="MS Mincho"/>
              </w:rPr>
              <w:t>N/A</w:t>
            </w:r>
          </w:p>
        </w:tc>
        <w:tc>
          <w:tcPr>
            <w:tcW w:w="1314" w:type="dxa"/>
            <w:shd w:val="clear" w:color="auto" w:fill="auto"/>
            <w:noWrap/>
            <w:vAlign w:val="center"/>
          </w:tcPr>
          <w:p w14:paraId="722FB746" w14:textId="77777777" w:rsidR="003D794A" w:rsidRPr="005A6FE6" w:rsidRDefault="003D794A" w:rsidP="00B976EF">
            <w:pPr>
              <w:pStyle w:val="TAC"/>
            </w:pPr>
            <w:r w:rsidRPr="005A6FE6">
              <w:rPr>
                <w:rFonts w:eastAsia="MS Mincho"/>
              </w:rPr>
              <w:t>N/A</w:t>
            </w:r>
          </w:p>
        </w:tc>
        <w:tc>
          <w:tcPr>
            <w:tcW w:w="867" w:type="dxa"/>
            <w:shd w:val="clear" w:color="auto" w:fill="auto"/>
            <w:vAlign w:val="center"/>
          </w:tcPr>
          <w:p w14:paraId="2B96E886" w14:textId="77777777" w:rsidR="003D794A" w:rsidRPr="005A6FE6" w:rsidRDefault="003D794A" w:rsidP="00B976EF">
            <w:pPr>
              <w:pStyle w:val="TAC"/>
            </w:pPr>
            <w:r w:rsidRPr="005A6FE6">
              <w:rPr>
                <w:rFonts w:eastAsia="MS Mincho"/>
              </w:rPr>
              <w:t>N/A</w:t>
            </w:r>
          </w:p>
        </w:tc>
        <w:tc>
          <w:tcPr>
            <w:tcW w:w="1248" w:type="dxa"/>
            <w:shd w:val="clear" w:color="auto" w:fill="auto"/>
            <w:vAlign w:val="center"/>
          </w:tcPr>
          <w:p w14:paraId="57632C54" w14:textId="77777777" w:rsidR="003D794A" w:rsidRPr="005A6FE6" w:rsidRDefault="003D794A" w:rsidP="00B976EF">
            <w:pPr>
              <w:pStyle w:val="TAC"/>
            </w:pPr>
            <w:r w:rsidRPr="005A6FE6">
              <w:rPr>
                <w:rFonts w:eastAsia="MS Mincho"/>
              </w:rPr>
              <w:t>N/A</w:t>
            </w:r>
          </w:p>
        </w:tc>
      </w:tr>
      <w:tr w:rsidR="003D794A" w:rsidRPr="005A6FE6" w14:paraId="4EC480DD" w14:textId="77777777" w:rsidTr="00B976EF">
        <w:trPr>
          <w:trHeight w:val="22"/>
          <w:jc w:val="center"/>
        </w:trPr>
        <w:tc>
          <w:tcPr>
            <w:tcW w:w="1928" w:type="dxa"/>
            <w:vMerge w:val="restart"/>
            <w:shd w:val="clear" w:color="auto" w:fill="auto"/>
            <w:vAlign w:val="center"/>
          </w:tcPr>
          <w:p w14:paraId="62CD4B2B" w14:textId="77777777" w:rsidR="003D794A" w:rsidRPr="005A6FE6" w:rsidRDefault="003D794A" w:rsidP="00B976EF">
            <w:pPr>
              <w:pStyle w:val="TAC"/>
            </w:pPr>
            <w:r w:rsidRPr="005A6FE6">
              <w:t>DC_1A-28A_n3A</w:t>
            </w:r>
          </w:p>
        </w:tc>
        <w:tc>
          <w:tcPr>
            <w:tcW w:w="1146" w:type="dxa"/>
            <w:shd w:val="clear" w:color="auto" w:fill="auto"/>
          </w:tcPr>
          <w:p w14:paraId="78C9989E" w14:textId="77777777" w:rsidR="003D794A" w:rsidRPr="005A6FE6" w:rsidRDefault="003D794A" w:rsidP="00B976EF">
            <w:pPr>
              <w:pStyle w:val="TAC"/>
              <w:rPr>
                <w:rFonts w:eastAsia="MS Mincho"/>
              </w:rPr>
            </w:pPr>
            <w:r w:rsidRPr="005A6FE6">
              <w:t>28</w:t>
            </w:r>
          </w:p>
        </w:tc>
        <w:tc>
          <w:tcPr>
            <w:tcW w:w="1481" w:type="dxa"/>
            <w:shd w:val="clear" w:color="auto" w:fill="auto"/>
            <w:noWrap/>
          </w:tcPr>
          <w:p w14:paraId="68F0EA18" w14:textId="77777777" w:rsidR="003D794A" w:rsidRPr="005A6FE6" w:rsidRDefault="003D794A" w:rsidP="00B976EF">
            <w:pPr>
              <w:pStyle w:val="TAC"/>
              <w:rPr>
                <w:rFonts w:eastAsia="MS Mincho"/>
              </w:rPr>
            </w:pPr>
            <w:r w:rsidRPr="005A6FE6">
              <w:t>710.5</w:t>
            </w:r>
          </w:p>
        </w:tc>
        <w:tc>
          <w:tcPr>
            <w:tcW w:w="779" w:type="dxa"/>
            <w:shd w:val="clear" w:color="auto" w:fill="auto"/>
            <w:noWrap/>
          </w:tcPr>
          <w:p w14:paraId="7D518EEE" w14:textId="77777777" w:rsidR="003D794A" w:rsidRPr="005A6FE6" w:rsidRDefault="003D794A" w:rsidP="00B976EF">
            <w:pPr>
              <w:pStyle w:val="TAC"/>
              <w:rPr>
                <w:rFonts w:eastAsia="MS Mincho"/>
              </w:rPr>
            </w:pPr>
            <w:r w:rsidRPr="005A6FE6">
              <w:t>5</w:t>
            </w:r>
          </w:p>
        </w:tc>
        <w:tc>
          <w:tcPr>
            <w:tcW w:w="721" w:type="dxa"/>
            <w:shd w:val="clear" w:color="auto" w:fill="auto"/>
            <w:noWrap/>
          </w:tcPr>
          <w:p w14:paraId="3CE53619" w14:textId="77777777" w:rsidR="003D794A" w:rsidRPr="005A6FE6" w:rsidRDefault="003D794A" w:rsidP="00B976EF">
            <w:pPr>
              <w:pStyle w:val="TAC"/>
              <w:rPr>
                <w:rFonts w:eastAsia="MS Mincho"/>
              </w:rPr>
            </w:pPr>
            <w:r w:rsidRPr="005A6FE6">
              <w:t>25</w:t>
            </w:r>
          </w:p>
        </w:tc>
        <w:tc>
          <w:tcPr>
            <w:tcW w:w="1314" w:type="dxa"/>
            <w:shd w:val="clear" w:color="auto" w:fill="auto"/>
            <w:noWrap/>
          </w:tcPr>
          <w:p w14:paraId="40593DD1" w14:textId="77777777" w:rsidR="003D794A" w:rsidRPr="005A6FE6" w:rsidRDefault="003D794A" w:rsidP="00B976EF">
            <w:pPr>
              <w:pStyle w:val="TAC"/>
              <w:rPr>
                <w:rFonts w:eastAsia="MS Mincho"/>
              </w:rPr>
            </w:pPr>
            <w:r w:rsidRPr="005A6FE6">
              <w:t>765.5</w:t>
            </w:r>
          </w:p>
        </w:tc>
        <w:tc>
          <w:tcPr>
            <w:tcW w:w="867" w:type="dxa"/>
            <w:shd w:val="clear" w:color="auto" w:fill="auto"/>
          </w:tcPr>
          <w:p w14:paraId="3AA54182" w14:textId="77777777" w:rsidR="003D794A" w:rsidRPr="005A6FE6" w:rsidRDefault="003D794A" w:rsidP="00B976EF">
            <w:pPr>
              <w:pStyle w:val="TAC"/>
            </w:pPr>
            <w:r w:rsidRPr="005A6FE6">
              <w:t>N/A</w:t>
            </w:r>
          </w:p>
        </w:tc>
        <w:tc>
          <w:tcPr>
            <w:tcW w:w="1248" w:type="dxa"/>
            <w:shd w:val="clear" w:color="auto" w:fill="auto"/>
          </w:tcPr>
          <w:p w14:paraId="70CEF61C" w14:textId="77777777" w:rsidR="003D794A" w:rsidRPr="005A6FE6" w:rsidRDefault="003D794A" w:rsidP="00B976EF">
            <w:pPr>
              <w:pStyle w:val="TAC"/>
            </w:pPr>
            <w:r w:rsidRPr="005A6FE6">
              <w:t>N/A</w:t>
            </w:r>
          </w:p>
        </w:tc>
      </w:tr>
      <w:tr w:rsidR="003D794A" w:rsidRPr="005A6FE6" w14:paraId="37377D24" w14:textId="77777777" w:rsidTr="00B976EF">
        <w:trPr>
          <w:trHeight w:val="22"/>
          <w:jc w:val="center"/>
        </w:trPr>
        <w:tc>
          <w:tcPr>
            <w:tcW w:w="1928" w:type="dxa"/>
            <w:vMerge/>
            <w:shd w:val="clear" w:color="auto" w:fill="auto"/>
            <w:vAlign w:val="center"/>
          </w:tcPr>
          <w:p w14:paraId="63907F51" w14:textId="77777777" w:rsidR="003D794A" w:rsidRPr="005A6FE6" w:rsidRDefault="003D794A" w:rsidP="00B976EF">
            <w:pPr>
              <w:pStyle w:val="TAC"/>
            </w:pPr>
          </w:p>
        </w:tc>
        <w:tc>
          <w:tcPr>
            <w:tcW w:w="1146" w:type="dxa"/>
            <w:shd w:val="clear" w:color="auto" w:fill="auto"/>
          </w:tcPr>
          <w:p w14:paraId="397128E2" w14:textId="77777777" w:rsidR="003D794A" w:rsidRPr="005A6FE6" w:rsidRDefault="003D794A" w:rsidP="00B976EF">
            <w:pPr>
              <w:pStyle w:val="TAC"/>
              <w:rPr>
                <w:rFonts w:eastAsia="MS Mincho"/>
              </w:rPr>
            </w:pPr>
            <w:r w:rsidRPr="005A6FE6">
              <w:t>n3</w:t>
            </w:r>
          </w:p>
        </w:tc>
        <w:tc>
          <w:tcPr>
            <w:tcW w:w="1481" w:type="dxa"/>
            <w:shd w:val="clear" w:color="auto" w:fill="auto"/>
            <w:noWrap/>
          </w:tcPr>
          <w:p w14:paraId="453A3381" w14:textId="77777777" w:rsidR="003D794A" w:rsidRPr="005A6FE6" w:rsidRDefault="003D794A" w:rsidP="00B976EF">
            <w:pPr>
              <w:pStyle w:val="TAC"/>
              <w:rPr>
                <w:rFonts w:eastAsia="MS Mincho"/>
              </w:rPr>
            </w:pPr>
            <w:r w:rsidRPr="005A6FE6">
              <w:t>1780</w:t>
            </w:r>
          </w:p>
        </w:tc>
        <w:tc>
          <w:tcPr>
            <w:tcW w:w="779" w:type="dxa"/>
            <w:shd w:val="clear" w:color="auto" w:fill="auto"/>
            <w:noWrap/>
          </w:tcPr>
          <w:p w14:paraId="64D6A7B0" w14:textId="77777777" w:rsidR="003D794A" w:rsidRPr="005A6FE6" w:rsidRDefault="003D794A" w:rsidP="00B976EF">
            <w:pPr>
              <w:pStyle w:val="TAC"/>
              <w:rPr>
                <w:rFonts w:eastAsia="MS Mincho"/>
              </w:rPr>
            </w:pPr>
            <w:r w:rsidRPr="005A6FE6">
              <w:t>5</w:t>
            </w:r>
          </w:p>
        </w:tc>
        <w:tc>
          <w:tcPr>
            <w:tcW w:w="721" w:type="dxa"/>
            <w:shd w:val="clear" w:color="auto" w:fill="auto"/>
            <w:noWrap/>
          </w:tcPr>
          <w:p w14:paraId="19EC0440" w14:textId="77777777" w:rsidR="003D794A" w:rsidRPr="005A6FE6" w:rsidRDefault="003D794A" w:rsidP="00B976EF">
            <w:pPr>
              <w:pStyle w:val="TAC"/>
              <w:rPr>
                <w:rFonts w:eastAsia="MS Mincho"/>
              </w:rPr>
            </w:pPr>
            <w:r w:rsidRPr="005A6FE6">
              <w:t>25</w:t>
            </w:r>
          </w:p>
        </w:tc>
        <w:tc>
          <w:tcPr>
            <w:tcW w:w="1314" w:type="dxa"/>
            <w:shd w:val="clear" w:color="auto" w:fill="auto"/>
            <w:noWrap/>
          </w:tcPr>
          <w:p w14:paraId="0E6BC1A7" w14:textId="77777777" w:rsidR="003D794A" w:rsidRPr="005A6FE6" w:rsidRDefault="003D794A" w:rsidP="00B976EF">
            <w:pPr>
              <w:pStyle w:val="TAC"/>
              <w:rPr>
                <w:rFonts w:eastAsia="MS Mincho"/>
              </w:rPr>
            </w:pPr>
            <w:r w:rsidRPr="005A6FE6">
              <w:t>1875</w:t>
            </w:r>
          </w:p>
        </w:tc>
        <w:tc>
          <w:tcPr>
            <w:tcW w:w="867" w:type="dxa"/>
            <w:shd w:val="clear" w:color="auto" w:fill="auto"/>
          </w:tcPr>
          <w:p w14:paraId="56F0D233" w14:textId="77777777" w:rsidR="003D794A" w:rsidRPr="005A6FE6" w:rsidRDefault="003D794A" w:rsidP="00B976EF">
            <w:pPr>
              <w:pStyle w:val="TAC"/>
            </w:pPr>
            <w:r w:rsidRPr="005A6FE6">
              <w:t>N/A</w:t>
            </w:r>
          </w:p>
        </w:tc>
        <w:tc>
          <w:tcPr>
            <w:tcW w:w="1248" w:type="dxa"/>
            <w:shd w:val="clear" w:color="auto" w:fill="auto"/>
          </w:tcPr>
          <w:p w14:paraId="6FBCC0A5" w14:textId="77777777" w:rsidR="003D794A" w:rsidRPr="005A6FE6" w:rsidRDefault="003D794A" w:rsidP="00B976EF">
            <w:pPr>
              <w:pStyle w:val="TAC"/>
            </w:pPr>
            <w:r w:rsidRPr="005A6FE6">
              <w:t>N/A</w:t>
            </w:r>
          </w:p>
        </w:tc>
      </w:tr>
      <w:tr w:rsidR="003D794A" w:rsidRPr="005A6FE6" w14:paraId="3C539D57" w14:textId="77777777" w:rsidTr="00B976EF">
        <w:trPr>
          <w:trHeight w:val="22"/>
          <w:jc w:val="center"/>
        </w:trPr>
        <w:tc>
          <w:tcPr>
            <w:tcW w:w="1928" w:type="dxa"/>
            <w:vMerge/>
            <w:shd w:val="clear" w:color="auto" w:fill="auto"/>
            <w:vAlign w:val="center"/>
          </w:tcPr>
          <w:p w14:paraId="66C8AA03" w14:textId="77777777" w:rsidR="003D794A" w:rsidRPr="005A6FE6" w:rsidRDefault="003D794A" w:rsidP="00B976EF">
            <w:pPr>
              <w:pStyle w:val="TAC"/>
            </w:pPr>
          </w:p>
        </w:tc>
        <w:tc>
          <w:tcPr>
            <w:tcW w:w="1146" w:type="dxa"/>
            <w:shd w:val="clear" w:color="auto" w:fill="auto"/>
          </w:tcPr>
          <w:p w14:paraId="3B2F306C" w14:textId="77777777" w:rsidR="003D794A" w:rsidRPr="005A6FE6" w:rsidRDefault="003D794A" w:rsidP="00B976EF">
            <w:pPr>
              <w:pStyle w:val="TAC"/>
              <w:rPr>
                <w:rFonts w:eastAsia="MS Mincho"/>
              </w:rPr>
            </w:pPr>
            <w:r w:rsidRPr="005A6FE6">
              <w:t>1</w:t>
            </w:r>
          </w:p>
        </w:tc>
        <w:tc>
          <w:tcPr>
            <w:tcW w:w="1481" w:type="dxa"/>
            <w:shd w:val="clear" w:color="auto" w:fill="auto"/>
            <w:noWrap/>
          </w:tcPr>
          <w:p w14:paraId="1C617854" w14:textId="77777777" w:rsidR="003D794A" w:rsidRPr="005A6FE6" w:rsidRDefault="003D794A" w:rsidP="00B976EF">
            <w:pPr>
              <w:pStyle w:val="TAC"/>
              <w:rPr>
                <w:rFonts w:eastAsia="MS Mincho"/>
              </w:rPr>
            </w:pPr>
            <w:r w:rsidRPr="005A6FE6">
              <w:t>1949</w:t>
            </w:r>
          </w:p>
        </w:tc>
        <w:tc>
          <w:tcPr>
            <w:tcW w:w="779" w:type="dxa"/>
            <w:shd w:val="clear" w:color="auto" w:fill="auto"/>
            <w:noWrap/>
          </w:tcPr>
          <w:p w14:paraId="6251E0DE" w14:textId="77777777" w:rsidR="003D794A" w:rsidRPr="005A6FE6" w:rsidRDefault="003D794A" w:rsidP="00B976EF">
            <w:pPr>
              <w:pStyle w:val="TAC"/>
              <w:rPr>
                <w:rFonts w:eastAsia="MS Mincho"/>
              </w:rPr>
            </w:pPr>
            <w:r w:rsidRPr="005A6FE6">
              <w:t>5</w:t>
            </w:r>
          </w:p>
        </w:tc>
        <w:tc>
          <w:tcPr>
            <w:tcW w:w="721" w:type="dxa"/>
            <w:shd w:val="clear" w:color="auto" w:fill="auto"/>
            <w:noWrap/>
          </w:tcPr>
          <w:p w14:paraId="7A2C80E2" w14:textId="77777777" w:rsidR="003D794A" w:rsidRPr="005A6FE6" w:rsidRDefault="003D794A" w:rsidP="00B976EF">
            <w:pPr>
              <w:pStyle w:val="TAC"/>
              <w:rPr>
                <w:rFonts w:eastAsia="MS Mincho"/>
              </w:rPr>
            </w:pPr>
            <w:r w:rsidRPr="005A6FE6">
              <w:t>25</w:t>
            </w:r>
          </w:p>
        </w:tc>
        <w:tc>
          <w:tcPr>
            <w:tcW w:w="1314" w:type="dxa"/>
            <w:shd w:val="clear" w:color="auto" w:fill="auto"/>
            <w:noWrap/>
          </w:tcPr>
          <w:p w14:paraId="18594EF2" w14:textId="77777777" w:rsidR="003D794A" w:rsidRPr="005A6FE6" w:rsidRDefault="003D794A" w:rsidP="00B976EF">
            <w:pPr>
              <w:pStyle w:val="TAC"/>
              <w:rPr>
                <w:rFonts w:eastAsia="MS Mincho"/>
              </w:rPr>
            </w:pPr>
            <w:r w:rsidRPr="005A6FE6">
              <w:t>2139</w:t>
            </w:r>
          </w:p>
        </w:tc>
        <w:tc>
          <w:tcPr>
            <w:tcW w:w="867" w:type="dxa"/>
            <w:shd w:val="clear" w:color="auto" w:fill="auto"/>
          </w:tcPr>
          <w:p w14:paraId="353662AC" w14:textId="77777777" w:rsidR="003D794A" w:rsidRPr="005A6FE6" w:rsidRDefault="003D794A" w:rsidP="00B976EF">
            <w:pPr>
              <w:pStyle w:val="TAC"/>
            </w:pPr>
            <w:r w:rsidRPr="005A6FE6">
              <w:t>11.0</w:t>
            </w:r>
          </w:p>
        </w:tc>
        <w:tc>
          <w:tcPr>
            <w:tcW w:w="1248" w:type="dxa"/>
            <w:shd w:val="clear" w:color="auto" w:fill="auto"/>
          </w:tcPr>
          <w:p w14:paraId="02742247" w14:textId="77777777" w:rsidR="003D794A" w:rsidRPr="005A6FE6" w:rsidRDefault="003D794A" w:rsidP="00B976EF">
            <w:pPr>
              <w:pStyle w:val="TAC"/>
            </w:pPr>
            <w:r w:rsidRPr="005A6FE6">
              <w:t>IMD4</w:t>
            </w:r>
          </w:p>
        </w:tc>
      </w:tr>
      <w:tr w:rsidR="003D794A" w:rsidRPr="005A6FE6" w14:paraId="7A87449B" w14:textId="77777777" w:rsidTr="00B976EF">
        <w:trPr>
          <w:trHeight w:val="22"/>
          <w:jc w:val="center"/>
        </w:trPr>
        <w:tc>
          <w:tcPr>
            <w:tcW w:w="1928" w:type="dxa"/>
            <w:tcBorders>
              <w:bottom w:val="nil"/>
            </w:tcBorders>
            <w:shd w:val="clear" w:color="auto" w:fill="auto"/>
            <w:vAlign w:val="center"/>
          </w:tcPr>
          <w:p w14:paraId="6EC7D824" w14:textId="77777777" w:rsidR="003D794A" w:rsidRPr="005A6FE6" w:rsidRDefault="003D794A" w:rsidP="00B976EF">
            <w:pPr>
              <w:pStyle w:val="TAC"/>
            </w:pPr>
            <w:r w:rsidRPr="005A6FE6">
              <w:t>DC_1A-28A_n78A</w:t>
            </w:r>
          </w:p>
        </w:tc>
        <w:tc>
          <w:tcPr>
            <w:tcW w:w="1146" w:type="dxa"/>
            <w:shd w:val="clear" w:color="auto" w:fill="auto"/>
            <w:vAlign w:val="center"/>
          </w:tcPr>
          <w:p w14:paraId="03BBBD24" w14:textId="77777777" w:rsidR="003D794A" w:rsidRPr="005A6FE6" w:rsidRDefault="003D794A" w:rsidP="00B976EF">
            <w:pPr>
              <w:pStyle w:val="TAC"/>
            </w:pPr>
            <w:r w:rsidRPr="005A6FE6">
              <w:t>1</w:t>
            </w:r>
          </w:p>
        </w:tc>
        <w:tc>
          <w:tcPr>
            <w:tcW w:w="1481" w:type="dxa"/>
            <w:shd w:val="clear" w:color="auto" w:fill="auto"/>
            <w:noWrap/>
            <w:vAlign w:val="center"/>
          </w:tcPr>
          <w:p w14:paraId="5453BC75" w14:textId="55DBB4E2" w:rsidR="003D794A" w:rsidRPr="005A6FE6" w:rsidRDefault="003D794A" w:rsidP="00B976EF">
            <w:pPr>
              <w:pStyle w:val="TAC"/>
            </w:pPr>
            <w:r>
              <w:t>N/A</w:t>
            </w:r>
          </w:p>
        </w:tc>
        <w:tc>
          <w:tcPr>
            <w:tcW w:w="779" w:type="dxa"/>
            <w:shd w:val="clear" w:color="auto" w:fill="auto"/>
            <w:noWrap/>
            <w:vAlign w:val="center"/>
          </w:tcPr>
          <w:p w14:paraId="2B71BF0E" w14:textId="77777777" w:rsidR="003D794A" w:rsidRPr="005A6FE6" w:rsidRDefault="003D794A" w:rsidP="00B976EF">
            <w:pPr>
              <w:pStyle w:val="TAC"/>
            </w:pPr>
            <w:r w:rsidRPr="005A6FE6">
              <w:t>5</w:t>
            </w:r>
          </w:p>
        </w:tc>
        <w:tc>
          <w:tcPr>
            <w:tcW w:w="721" w:type="dxa"/>
            <w:shd w:val="clear" w:color="auto" w:fill="auto"/>
            <w:noWrap/>
            <w:vAlign w:val="center"/>
          </w:tcPr>
          <w:p w14:paraId="45BB3ACD" w14:textId="68B73351" w:rsidR="003D794A" w:rsidRPr="005A6FE6" w:rsidRDefault="003D794A" w:rsidP="00B976EF">
            <w:pPr>
              <w:pStyle w:val="TAC"/>
            </w:pPr>
            <w:r>
              <w:t>N/A</w:t>
            </w:r>
          </w:p>
        </w:tc>
        <w:tc>
          <w:tcPr>
            <w:tcW w:w="1314" w:type="dxa"/>
            <w:shd w:val="clear" w:color="auto" w:fill="auto"/>
            <w:noWrap/>
            <w:vAlign w:val="center"/>
          </w:tcPr>
          <w:p w14:paraId="3ACBA596" w14:textId="77777777" w:rsidR="003D794A" w:rsidRPr="005A6FE6" w:rsidRDefault="003D794A" w:rsidP="00B976EF">
            <w:pPr>
              <w:pStyle w:val="TAC"/>
            </w:pPr>
            <w:r w:rsidRPr="005A6FE6">
              <w:t>2150</w:t>
            </w:r>
          </w:p>
        </w:tc>
        <w:tc>
          <w:tcPr>
            <w:tcW w:w="867" w:type="dxa"/>
            <w:shd w:val="clear" w:color="auto" w:fill="auto"/>
            <w:vAlign w:val="center"/>
          </w:tcPr>
          <w:p w14:paraId="319C4089" w14:textId="77777777" w:rsidR="003D794A" w:rsidRPr="005A6FE6" w:rsidRDefault="003D794A" w:rsidP="00B976EF">
            <w:pPr>
              <w:pStyle w:val="TAC"/>
            </w:pPr>
            <w:r w:rsidRPr="005A6FE6">
              <w:t>15.7</w:t>
            </w:r>
          </w:p>
        </w:tc>
        <w:tc>
          <w:tcPr>
            <w:tcW w:w="1248" w:type="dxa"/>
            <w:shd w:val="clear" w:color="auto" w:fill="auto"/>
            <w:vAlign w:val="center"/>
          </w:tcPr>
          <w:p w14:paraId="5264A7D4" w14:textId="77777777" w:rsidR="003D794A" w:rsidRPr="005A6FE6" w:rsidRDefault="003D794A" w:rsidP="00B976EF">
            <w:pPr>
              <w:pStyle w:val="TAC"/>
            </w:pPr>
            <w:r w:rsidRPr="005A6FE6">
              <w:t>IMD3</w:t>
            </w:r>
          </w:p>
        </w:tc>
      </w:tr>
      <w:tr w:rsidR="003D794A" w:rsidRPr="005A6FE6" w14:paraId="5B968354" w14:textId="77777777" w:rsidTr="00B976EF">
        <w:trPr>
          <w:trHeight w:val="22"/>
          <w:jc w:val="center"/>
        </w:trPr>
        <w:tc>
          <w:tcPr>
            <w:tcW w:w="1928" w:type="dxa"/>
            <w:tcBorders>
              <w:top w:val="nil"/>
              <w:bottom w:val="nil"/>
            </w:tcBorders>
            <w:shd w:val="clear" w:color="auto" w:fill="auto"/>
            <w:vAlign w:val="center"/>
          </w:tcPr>
          <w:p w14:paraId="325FF149" w14:textId="77777777" w:rsidR="003D794A" w:rsidRPr="005A6FE6" w:rsidRDefault="003D794A" w:rsidP="00B976EF">
            <w:pPr>
              <w:pStyle w:val="TAC"/>
            </w:pPr>
          </w:p>
        </w:tc>
        <w:tc>
          <w:tcPr>
            <w:tcW w:w="1146" w:type="dxa"/>
            <w:shd w:val="clear" w:color="auto" w:fill="auto"/>
            <w:vAlign w:val="center"/>
          </w:tcPr>
          <w:p w14:paraId="25B8447B" w14:textId="77777777" w:rsidR="003D794A" w:rsidRPr="005A6FE6" w:rsidRDefault="003D794A" w:rsidP="00B976EF">
            <w:pPr>
              <w:pStyle w:val="TAC"/>
            </w:pPr>
            <w:r w:rsidRPr="005A6FE6">
              <w:t>28</w:t>
            </w:r>
          </w:p>
        </w:tc>
        <w:tc>
          <w:tcPr>
            <w:tcW w:w="1481" w:type="dxa"/>
            <w:shd w:val="clear" w:color="auto" w:fill="auto"/>
            <w:noWrap/>
            <w:vAlign w:val="center"/>
          </w:tcPr>
          <w:p w14:paraId="2927D6B0" w14:textId="77777777" w:rsidR="003D794A" w:rsidRPr="005A6FE6" w:rsidRDefault="003D794A" w:rsidP="00B976EF">
            <w:pPr>
              <w:pStyle w:val="TAC"/>
            </w:pPr>
            <w:r w:rsidRPr="005A6FE6">
              <w:t>740</w:t>
            </w:r>
          </w:p>
        </w:tc>
        <w:tc>
          <w:tcPr>
            <w:tcW w:w="779" w:type="dxa"/>
            <w:shd w:val="clear" w:color="auto" w:fill="auto"/>
            <w:noWrap/>
            <w:vAlign w:val="center"/>
          </w:tcPr>
          <w:p w14:paraId="7863D3A8" w14:textId="77777777" w:rsidR="003D794A" w:rsidRPr="005A6FE6" w:rsidRDefault="003D794A" w:rsidP="00B976EF">
            <w:pPr>
              <w:pStyle w:val="TAC"/>
            </w:pPr>
            <w:r w:rsidRPr="005A6FE6">
              <w:t>5</w:t>
            </w:r>
          </w:p>
        </w:tc>
        <w:tc>
          <w:tcPr>
            <w:tcW w:w="721" w:type="dxa"/>
            <w:shd w:val="clear" w:color="auto" w:fill="auto"/>
            <w:noWrap/>
            <w:vAlign w:val="center"/>
          </w:tcPr>
          <w:p w14:paraId="28BBDD4D" w14:textId="77777777" w:rsidR="003D794A" w:rsidRPr="005A6FE6" w:rsidRDefault="003D794A" w:rsidP="00B976EF">
            <w:pPr>
              <w:pStyle w:val="TAC"/>
            </w:pPr>
            <w:r w:rsidRPr="005A6FE6">
              <w:t>25</w:t>
            </w:r>
          </w:p>
        </w:tc>
        <w:tc>
          <w:tcPr>
            <w:tcW w:w="1314" w:type="dxa"/>
            <w:shd w:val="clear" w:color="auto" w:fill="auto"/>
            <w:noWrap/>
            <w:vAlign w:val="center"/>
          </w:tcPr>
          <w:p w14:paraId="4A25A3D2" w14:textId="77777777" w:rsidR="003D794A" w:rsidRPr="005A6FE6" w:rsidRDefault="003D794A" w:rsidP="00B976EF">
            <w:pPr>
              <w:pStyle w:val="TAC"/>
            </w:pPr>
            <w:r w:rsidRPr="005A6FE6">
              <w:t>795</w:t>
            </w:r>
          </w:p>
        </w:tc>
        <w:tc>
          <w:tcPr>
            <w:tcW w:w="867" w:type="dxa"/>
            <w:shd w:val="clear" w:color="auto" w:fill="auto"/>
            <w:vAlign w:val="center"/>
          </w:tcPr>
          <w:p w14:paraId="210A88C1" w14:textId="77777777" w:rsidR="003D794A" w:rsidRPr="005A6FE6" w:rsidRDefault="003D794A" w:rsidP="00B976EF">
            <w:pPr>
              <w:pStyle w:val="TAC"/>
            </w:pPr>
            <w:r w:rsidRPr="005A6FE6">
              <w:t>N/A</w:t>
            </w:r>
          </w:p>
        </w:tc>
        <w:tc>
          <w:tcPr>
            <w:tcW w:w="1248" w:type="dxa"/>
            <w:shd w:val="clear" w:color="auto" w:fill="auto"/>
            <w:vAlign w:val="center"/>
          </w:tcPr>
          <w:p w14:paraId="2C2D294F" w14:textId="77777777" w:rsidR="003D794A" w:rsidRPr="005A6FE6" w:rsidRDefault="003D794A" w:rsidP="00B976EF">
            <w:pPr>
              <w:pStyle w:val="TAC"/>
            </w:pPr>
            <w:r w:rsidRPr="005A6FE6">
              <w:t>N/A</w:t>
            </w:r>
          </w:p>
        </w:tc>
      </w:tr>
      <w:tr w:rsidR="003D794A" w:rsidRPr="005A6FE6" w14:paraId="071C77D2" w14:textId="77777777" w:rsidTr="00B976EF">
        <w:trPr>
          <w:trHeight w:val="22"/>
          <w:jc w:val="center"/>
        </w:trPr>
        <w:tc>
          <w:tcPr>
            <w:tcW w:w="1928" w:type="dxa"/>
            <w:tcBorders>
              <w:top w:val="nil"/>
              <w:bottom w:val="nil"/>
            </w:tcBorders>
            <w:shd w:val="clear" w:color="auto" w:fill="auto"/>
            <w:vAlign w:val="center"/>
          </w:tcPr>
          <w:p w14:paraId="3839203B" w14:textId="77777777" w:rsidR="003D794A" w:rsidRPr="005A6FE6" w:rsidRDefault="003D794A" w:rsidP="00B976EF">
            <w:pPr>
              <w:pStyle w:val="TAC"/>
            </w:pPr>
          </w:p>
        </w:tc>
        <w:tc>
          <w:tcPr>
            <w:tcW w:w="1146" w:type="dxa"/>
            <w:shd w:val="clear" w:color="auto" w:fill="auto"/>
            <w:vAlign w:val="center"/>
          </w:tcPr>
          <w:p w14:paraId="029654CC" w14:textId="77777777" w:rsidR="003D794A" w:rsidRPr="005A6FE6" w:rsidRDefault="003D794A" w:rsidP="00B976EF">
            <w:pPr>
              <w:pStyle w:val="TAC"/>
            </w:pPr>
            <w:r w:rsidRPr="005A6FE6">
              <w:t>n78</w:t>
            </w:r>
          </w:p>
        </w:tc>
        <w:tc>
          <w:tcPr>
            <w:tcW w:w="1481" w:type="dxa"/>
            <w:shd w:val="clear" w:color="auto" w:fill="auto"/>
            <w:noWrap/>
            <w:vAlign w:val="center"/>
          </w:tcPr>
          <w:p w14:paraId="5C3FD606" w14:textId="77777777" w:rsidR="003D794A" w:rsidRPr="005A6FE6" w:rsidRDefault="003D794A" w:rsidP="00B976EF">
            <w:pPr>
              <w:pStyle w:val="TAC"/>
            </w:pPr>
            <w:r w:rsidRPr="005A6FE6">
              <w:t>3630</w:t>
            </w:r>
          </w:p>
        </w:tc>
        <w:tc>
          <w:tcPr>
            <w:tcW w:w="779" w:type="dxa"/>
            <w:shd w:val="clear" w:color="auto" w:fill="auto"/>
            <w:noWrap/>
            <w:vAlign w:val="center"/>
          </w:tcPr>
          <w:p w14:paraId="18027BB3" w14:textId="77777777" w:rsidR="003D794A" w:rsidRPr="005A6FE6" w:rsidRDefault="003D794A" w:rsidP="00B976EF">
            <w:pPr>
              <w:pStyle w:val="TAC"/>
            </w:pPr>
            <w:r w:rsidRPr="005A6FE6">
              <w:t>10</w:t>
            </w:r>
          </w:p>
        </w:tc>
        <w:tc>
          <w:tcPr>
            <w:tcW w:w="721" w:type="dxa"/>
            <w:shd w:val="clear" w:color="auto" w:fill="auto"/>
            <w:noWrap/>
            <w:vAlign w:val="center"/>
          </w:tcPr>
          <w:p w14:paraId="32505280" w14:textId="77777777" w:rsidR="003D794A" w:rsidRPr="005A6FE6" w:rsidRDefault="003D794A" w:rsidP="00B976EF">
            <w:pPr>
              <w:pStyle w:val="TAC"/>
            </w:pPr>
            <w:r w:rsidRPr="005A6FE6">
              <w:t>50</w:t>
            </w:r>
          </w:p>
        </w:tc>
        <w:tc>
          <w:tcPr>
            <w:tcW w:w="1314" w:type="dxa"/>
            <w:shd w:val="clear" w:color="auto" w:fill="auto"/>
            <w:noWrap/>
            <w:vAlign w:val="center"/>
          </w:tcPr>
          <w:p w14:paraId="4E79D57C" w14:textId="77777777" w:rsidR="003D794A" w:rsidRPr="005A6FE6" w:rsidRDefault="003D794A" w:rsidP="00B976EF">
            <w:pPr>
              <w:pStyle w:val="TAC"/>
            </w:pPr>
            <w:r w:rsidRPr="005A6FE6">
              <w:t>3630</w:t>
            </w:r>
          </w:p>
        </w:tc>
        <w:tc>
          <w:tcPr>
            <w:tcW w:w="867" w:type="dxa"/>
            <w:shd w:val="clear" w:color="auto" w:fill="auto"/>
            <w:vAlign w:val="center"/>
          </w:tcPr>
          <w:p w14:paraId="32FFDFD9" w14:textId="77777777" w:rsidR="003D794A" w:rsidRPr="005A6FE6" w:rsidRDefault="003D794A" w:rsidP="00B976EF">
            <w:pPr>
              <w:pStyle w:val="TAC"/>
            </w:pPr>
            <w:r w:rsidRPr="005A6FE6">
              <w:t>N/A</w:t>
            </w:r>
          </w:p>
        </w:tc>
        <w:tc>
          <w:tcPr>
            <w:tcW w:w="1248" w:type="dxa"/>
            <w:shd w:val="clear" w:color="auto" w:fill="auto"/>
            <w:vAlign w:val="center"/>
          </w:tcPr>
          <w:p w14:paraId="1D3B4D98" w14:textId="77777777" w:rsidR="003D794A" w:rsidRPr="005A6FE6" w:rsidRDefault="003D794A" w:rsidP="00B976EF">
            <w:pPr>
              <w:pStyle w:val="TAC"/>
            </w:pPr>
            <w:r w:rsidRPr="005A6FE6">
              <w:t>N/A</w:t>
            </w:r>
          </w:p>
        </w:tc>
      </w:tr>
      <w:tr w:rsidR="003D794A" w:rsidRPr="005A6FE6" w14:paraId="201370BD" w14:textId="77777777" w:rsidTr="00B976EF">
        <w:trPr>
          <w:trHeight w:val="22"/>
          <w:jc w:val="center"/>
        </w:trPr>
        <w:tc>
          <w:tcPr>
            <w:tcW w:w="1928" w:type="dxa"/>
            <w:tcBorders>
              <w:top w:val="nil"/>
              <w:bottom w:val="nil"/>
            </w:tcBorders>
            <w:shd w:val="clear" w:color="auto" w:fill="auto"/>
            <w:vAlign w:val="center"/>
          </w:tcPr>
          <w:p w14:paraId="6A2D5E39" w14:textId="77777777" w:rsidR="003D794A" w:rsidRPr="005A6FE6" w:rsidRDefault="003D794A" w:rsidP="00B976EF">
            <w:pPr>
              <w:pStyle w:val="TAC"/>
            </w:pPr>
          </w:p>
        </w:tc>
        <w:tc>
          <w:tcPr>
            <w:tcW w:w="1146" w:type="dxa"/>
            <w:shd w:val="clear" w:color="auto" w:fill="auto"/>
            <w:vAlign w:val="center"/>
          </w:tcPr>
          <w:p w14:paraId="69848D9E" w14:textId="77777777" w:rsidR="003D794A" w:rsidRPr="005A6FE6" w:rsidRDefault="003D794A" w:rsidP="00B976EF">
            <w:pPr>
              <w:pStyle w:val="TAC"/>
            </w:pPr>
            <w:r w:rsidRPr="005A6FE6">
              <w:t>1</w:t>
            </w:r>
          </w:p>
        </w:tc>
        <w:tc>
          <w:tcPr>
            <w:tcW w:w="1481" w:type="dxa"/>
            <w:shd w:val="clear" w:color="auto" w:fill="auto"/>
            <w:noWrap/>
            <w:vAlign w:val="center"/>
          </w:tcPr>
          <w:p w14:paraId="1D39C93B" w14:textId="77777777" w:rsidR="003D794A" w:rsidRPr="005A6FE6" w:rsidRDefault="003D794A" w:rsidP="00B976EF">
            <w:pPr>
              <w:pStyle w:val="TAC"/>
            </w:pPr>
            <w:r w:rsidRPr="005A6FE6">
              <w:t>1970</w:t>
            </w:r>
          </w:p>
        </w:tc>
        <w:tc>
          <w:tcPr>
            <w:tcW w:w="779" w:type="dxa"/>
            <w:shd w:val="clear" w:color="auto" w:fill="auto"/>
            <w:noWrap/>
            <w:vAlign w:val="center"/>
          </w:tcPr>
          <w:p w14:paraId="4CE9A650" w14:textId="77777777" w:rsidR="003D794A" w:rsidRPr="005A6FE6" w:rsidRDefault="003D794A" w:rsidP="00B976EF">
            <w:pPr>
              <w:pStyle w:val="TAC"/>
            </w:pPr>
            <w:r w:rsidRPr="005A6FE6">
              <w:t>5</w:t>
            </w:r>
          </w:p>
        </w:tc>
        <w:tc>
          <w:tcPr>
            <w:tcW w:w="721" w:type="dxa"/>
            <w:shd w:val="clear" w:color="auto" w:fill="auto"/>
            <w:noWrap/>
            <w:vAlign w:val="center"/>
          </w:tcPr>
          <w:p w14:paraId="3A9E28A6" w14:textId="77777777" w:rsidR="003D794A" w:rsidRPr="005A6FE6" w:rsidRDefault="003D794A" w:rsidP="00B976EF">
            <w:pPr>
              <w:pStyle w:val="TAC"/>
            </w:pPr>
            <w:r w:rsidRPr="005A6FE6">
              <w:t>25</w:t>
            </w:r>
          </w:p>
        </w:tc>
        <w:tc>
          <w:tcPr>
            <w:tcW w:w="1314" w:type="dxa"/>
            <w:shd w:val="clear" w:color="auto" w:fill="auto"/>
            <w:noWrap/>
            <w:vAlign w:val="center"/>
          </w:tcPr>
          <w:p w14:paraId="608A3D1F" w14:textId="77777777" w:rsidR="003D794A" w:rsidRPr="005A6FE6" w:rsidRDefault="003D794A" w:rsidP="00B976EF">
            <w:pPr>
              <w:pStyle w:val="TAC"/>
            </w:pPr>
            <w:r w:rsidRPr="005A6FE6">
              <w:t>2160</w:t>
            </w:r>
          </w:p>
        </w:tc>
        <w:tc>
          <w:tcPr>
            <w:tcW w:w="867" w:type="dxa"/>
            <w:shd w:val="clear" w:color="auto" w:fill="auto"/>
            <w:vAlign w:val="center"/>
          </w:tcPr>
          <w:p w14:paraId="3257BFC7" w14:textId="77777777" w:rsidR="003D794A" w:rsidRPr="005A6FE6" w:rsidRDefault="003D794A" w:rsidP="00B976EF">
            <w:pPr>
              <w:pStyle w:val="TAC"/>
            </w:pPr>
            <w:r w:rsidRPr="005A6FE6">
              <w:t>N/A</w:t>
            </w:r>
          </w:p>
        </w:tc>
        <w:tc>
          <w:tcPr>
            <w:tcW w:w="1248" w:type="dxa"/>
            <w:shd w:val="clear" w:color="auto" w:fill="auto"/>
            <w:vAlign w:val="center"/>
          </w:tcPr>
          <w:p w14:paraId="6B65163F" w14:textId="77777777" w:rsidR="003D794A" w:rsidRPr="005A6FE6" w:rsidRDefault="003D794A" w:rsidP="00B976EF">
            <w:pPr>
              <w:pStyle w:val="TAC"/>
            </w:pPr>
            <w:r w:rsidRPr="005A6FE6">
              <w:t>N/A</w:t>
            </w:r>
          </w:p>
        </w:tc>
      </w:tr>
      <w:tr w:rsidR="003D794A" w:rsidRPr="005A6FE6" w14:paraId="3E4DB9F7" w14:textId="77777777" w:rsidTr="00B976EF">
        <w:trPr>
          <w:trHeight w:val="22"/>
          <w:jc w:val="center"/>
        </w:trPr>
        <w:tc>
          <w:tcPr>
            <w:tcW w:w="1928" w:type="dxa"/>
            <w:tcBorders>
              <w:top w:val="nil"/>
              <w:bottom w:val="nil"/>
            </w:tcBorders>
            <w:shd w:val="clear" w:color="auto" w:fill="auto"/>
            <w:vAlign w:val="center"/>
          </w:tcPr>
          <w:p w14:paraId="24D8D442" w14:textId="77777777" w:rsidR="003D794A" w:rsidRPr="005A6FE6" w:rsidRDefault="003D794A" w:rsidP="00B976EF">
            <w:pPr>
              <w:pStyle w:val="TAC"/>
            </w:pPr>
          </w:p>
        </w:tc>
        <w:tc>
          <w:tcPr>
            <w:tcW w:w="1146" w:type="dxa"/>
            <w:shd w:val="clear" w:color="auto" w:fill="auto"/>
            <w:vAlign w:val="center"/>
          </w:tcPr>
          <w:p w14:paraId="2D53BA66" w14:textId="77777777" w:rsidR="003D794A" w:rsidRPr="005A6FE6" w:rsidRDefault="003D794A" w:rsidP="00B976EF">
            <w:pPr>
              <w:pStyle w:val="TAC"/>
            </w:pPr>
            <w:r w:rsidRPr="005A6FE6">
              <w:t>28</w:t>
            </w:r>
          </w:p>
        </w:tc>
        <w:tc>
          <w:tcPr>
            <w:tcW w:w="1481" w:type="dxa"/>
            <w:shd w:val="clear" w:color="auto" w:fill="auto"/>
            <w:noWrap/>
            <w:vAlign w:val="center"/>
          </w:tcPr>
          <w:p w14:paraId="0022AD68" w14:textId="573895DF" w:rsidR="003D794A" w:rsidRPr="005A6FE6" w:rsidRDefault="003D794A" w:rsidP="00B976EF">
            <w:pPr>
              <w:pStyle w:val="TAC"/>
            </w:pPr>
            <w:r>
              <w:t>N/A</w:t>
            </w:r>
          </w:p>
        </w:tc>
        <w:tc>
          <w:tcPr>
            <w:tcW w:w="779" w:type="dxa"/>
            <w:shd w:val="clear" w:color="auto" w:fill="auto"/>
            <w:noWrap/>
            <w:vAlign w:val="center"/>
          </w:tcPr>
          <w:p w14:paraId="4D6313CC" w14:textId="77777777" w:rsidR="003D794A" w:rsidRPr="005A6FE6" w:rsidRDefault="003D794A" w:rsidP="00B976EF">
            <w:pPr>
              <w:pStyle w:val="TAC"/>
            </w:pPr>
            <w:r w:rsidRPr="005A6FE6">
              <w:t>5</w:t>
            </w:r>
          </w:p>
        </w:tc>
        <w:tc>
          <w:tcPr>
            <w:tcW w:w="721" w:type="dxa"/>
            <w:shd w:val="clear" w:color="auto" w:fill="auto"/>
            <w:noWrap/>
            <w:vAlign w:val="center"/>
          </w:tcPr>
          <w:p w14:paraId="6CFB489B" w14:textId="30DA77FC" w:rsidR="003D794A" w:rsidRPr="005A6FE6" w:rsidRDefault="003D794A" w:rsidP="00B976EF">
            <w:pPr>
              <w:pStyle w:val="TAC"/>
            </w:pPr>
            <w:r>
              <w:t>N/A</w:t>
            </w:r>
          </w:p>
        </w:tc>
        <w:tc>
          <w:tcPr>
            <w:tcW w:w="1314" w:type="dxa"/>
            <w:shd w:val="clear" w:color="auto" w:fill="auto"/>
            <w:noWrap/>
            <w:vAlign w:val="center"/>
          </w:tcPr>
          <w:p w14:paraId="7F1D662E" w14:textId="77777777" w:rsidR="003D794A" w:rsidRPr="005A6FE6" w:rsidRDefault="003D794A" w:rsidP="00B976EF">
            <w:pPr>
              <w:pStyle w:val="TAC"/>
            </w:pPr>
            <w:r w:rsidRPr="005A6FE6">
              <w:t>794</w:t>
            </w:r>
          </w:p>
        </w:tc>
        <w:tc>
          <w:tcPr>
            <w:tcW w:w="867" w:type="dxa"/>
            <w:shd w:val="clear" w:color="auto" w:fill="auto"/>
            <w:vAlign w:val="center"/>
          </w:tcPr>
          <w:p w14:paraId="25E5E6ED" w14:textId="77777777" w:rsidR="003D794A" w:rsidRPr="005A6FE6" w:rsidRDefault="003D794A" w:rsidP="00B976EF">
            <w:pPr>
              <w:pStyle w:val="TAC"/>
            </w:pPr>
            <w:r w:rsidRPr="005A6FE6">
              <w:t>4.2</w:t>
            </w:r>
          </w:p>
        </w:tc>
        <w:tc>
          <w:tcPr>
            <w:tcW w:w="1248" w:type="dxa"/>
            <w:shd w:val="clear" w:color="auto" w:fill="auto"/>
            <w:vAlign w:val="center"/>
          </w:tcPr>
          <w:p w14:paraId="7FD8E171" w14:textId="77777777" w:rsidR="003D794A" w:rsidRPr="005A6FE6" w:rsidRDefault="003D794A" w:rsidP="00B976EF">
            <w:pPr>
              <w:pStyle w:val="TAC"/>
            </w:pPr>
            <w:r w:rsidRPr="005A6FE6">
              <w:t>IMD5</w:t>
            </w:r>
          </w:p>
        </w:tc>
      </w:tr>
      <w:tr w:rsidR="003D794A" w:rsidRPr="005A6FE6" w14:paraId="7842D2CA" w14:textId="77777777" w:rsidTr="00B976EF">
        <w:trPr>
          <w:trHeight w:val="22"/>
          <w:jc w:val="center"/>
        </w:trPr>
        <w:tc>
          <w:tcPr>
            <w:tcW w:w="1928" w:type="dxa"/>
            <w:tcBorders>
              <w:top w:val="nil"/>
            </w:tcBorders>
            <w:shd w:val="clear" w:color="auto" w:fill="auto"/>
            <w:vAlign w:val="center"/>
          </w:tcPr>
          <w:p w14:paraId="46E413C5" w14:textId="77777777" w:rsidR="003D794A" w:rsidRPr="005A6FE6" w:rsidRDefault="003D794A" w:rsidP="00B976EF">
            <w:pPr>
              <w:pStyle w:val="TAC"/>
            </w:pPr>
          </w:p>
        </w:tc>
        <w:tc>
          <w:tcPr>
            <w:tcW w:w="1146" w:type="dxa"/>
            <w:shd w:val="clear" w:color="auto" w:fill="auto"/>
            <w:vAlign w:val="center"/>
          </w:tcPr>
          <w:p w14:paraId="36D73AA4" w14:textId="77777777" w:rsidR="003D794A" w:rsidRPr="005A6FE6" w:rsidRDefault="003D794A" w:rsidP="00B976EF">
            <w:pPr>
              <w:pStyle w:val="TAC"/>
            </w:pPr>
            <w:r w:rsidRPr="005A6FE6">
              <w:t>n78</w:t>
            </w:r>
          </w:p>
        </w:tc>
        <w:tc>
          <w:tcPr>
            <w:tcW w:w="1481" w:type="dxa"/>
            <w:shd w:val="clear" w:color="auto" w:fill="auto"/>
            <w:noWrap/>
            <w:vAlign w:val="center"/>
          </w:tcPr>
          <w:p w14:paraId="79F189C1" w14:textId="77777777" w:rsidR="003D794A" w:rsidRPr="005A6FE6" w:rsidRDefault="003D794A" w:rsidP="00B976EF">
            <w:pPr>
              <w:pStyle w:val="TAC"/>
            </w:pPr>
            <w:r w:rsidRPr="005A6FE6">
              <w:t>3352</w:t>
            </w:r>
          </w:p>
        </w:tc>
        <w:tc>
          <w:tcPr>
            <w:tcW w:w="779" w:type="dxa"/>
            <w:shd w:val="clear" w:color="auto" w:fill="auto"/>
            <w:noWrap/>
            <w:vAlign w:val="center"/>
          </w:tcPr>
          <w:p w14:paraId="423EABB2" w14:textId="77777777" w:rsidR="003D794A" w:rsidRPr="005A6FE6" w:rsidRDefault="003D794A" w:rsidP="00B976EF">
            <w:pPr>
              <w:pStyle w:val="TAC"/>
            </w:pPr>
            <w:r w:rsidRPr="005A6FE6">
              <w:t>10</w:t>
            </w:r>
          </w:p>
        </w:tc>
        <w:tc>
          <w:tcPr>
            <w:tcW w:w="721" w:type="dxa"/>
            <w:shd w:val="clear" w:color="auto" w:fill="auto"/>
            <w:noWrap/>
            <w:vAlign w:val="center"/>
          </w:tcPr>
          <w:p w14:paraId="794DABCB" w14:textId="77777777" w:rsidR="003D794A" w:rsidRPr="005A6FE6" w:rsidRDefault="003D794A" w:rsidP="00B976EF">
            <w:pPr>
              <w:pStyle w:val="TAC"/>
            </w:pPr>
            <w:r w:rsidRPr="005A6FE6">
              <w:t>50</w:t>
            </w:r>
          </w:p>
        </w:tc>
        <w:tc>
          <w:tcPr>
            <w:tcW w:w="1314" w:type="dxa"/>
            <w:shd w:val="clear" w:color="auto" w:fill="auto"/>
            <w:noWrap/>
            <w:vAlign w:val="center"/>
          </w:tcPr>
          <w:p w14:paraId="33C48CAC" w14:textId="77777777" w:rsidR="003D794A" w:rsidRPr="005A6FE6" w:rsidRDefault="003D794A" w:rsidP="00B976EF">
            <w:pPr>
              <w:pStyle w:val="TAC"/>
            </w:pPr>
            <w:r w:rsidRPr="005A6FE6">
              <w:t>3352</w:t>
            </w:r>
          </w:p>
        </w:tc>
        <w:tc>
          <w:tcPr>
            <w:tcW w:w="867" w:type="dxa"/>
            <w:shd w:val="clear" w:color="auto" w:fill="auto"/>
            <w:vAlign w:val="center"/>
          </w:tcPr>
          <w:p w14:paraId="16557B21" w14:textId="77777777" w:rsidR="003D794A" w:rsidRPr="005A6FE6" w:rsidRDefault="003D794A" w:rsidP="00B976EF">
            <w:pPr>
              <w:pStyle w:val="TAC"/>
            </w:pPr>
            <w:r w:rsidRPr="005A6FE6">
              <w:t>N/A</w:t>
            </w:r>
          </w:p>
        </w:tc>
        <w:tc>
          <w:tcPr>
            <w:tcW w:w="1248" w:type="dxa"/>
            <w:shd w:val="clear" w:color="auto" w:fill="auto"/>
            <w:vAlign w:val="center"/>
          </w:tcPr>
          <w:p w14:paraId="68614FE4" w14:textId="77777777" w:rsidR="003D794A" w:rsidRPr="005A6FE6" w:rsidRDefault="003D794A" w:rsidP="00B976EF">
            <w:pPr>
              <w:pStyle w:val="TAC"/>
            </w:pPr>
            <w:r w:rsidRPr="005A6FE6">
              <w:t>N/A</w:t>
            </w:r>
          </w:p>
        </w:tc>
      </w:tr>
      <w:tr w:rsidR="003D794A" w:rsidRPr="005A6FE6" w14:paraId="7027AF45" w14:textId="77777777" w:rsidTr="00B976EF">
        <w:trPr>
          <w:trHeight w:val="22"/>
          <w:jc w:val="center"/>
        </w:trPr>
        <w:tc>
          <w:tcPr>
            <w:tcW w:w="1928" w:type="dxa"/>
            <w:vMerge w:val="restart"/>
            <w:shd w:val="clear" w:color="auto" w:fill="auto"/>
            <w:vAlign w:val="center"/>
          </w:tcPr>
          <w:p w14:paraId="369D7DFA" w14:textId="77777777" w:rsidR="003D794A" w:rsidRPr="005A6FE6" w:rsidRDefault="003D794A" w:rsidP="00B976EF">
            <w:pPr>
              <w:pStyle w:val="TAC"/>
            </w:pPr>
            <w:r w:rsidRPr="005A6FE6">
              <w:rPr>
                <w:rFonts w:eastAsia="Malgun Gothic"/>
              </w:rPr>
              <w:t>DC_1A_n28A-n78A</w:t>
            </w:r>
          </w:p>
        </w:tc>
        <w:tc>
          <w:tcPr>
            <w:tcW w:w="1146" w:type="dxa"/>
            <w:shd w:val="clear" w:color="auto" w:fill="auto"/>
            <w:vAlign w:val="center"/>
          </w:tcPr>
          <w:p w14:paraId="52F6BD8E" w14:textId="77777777" w:rsidR="003D794A" w:rsidRPr="005A6FE6" w:rsidRDefault="003D794A" w:rsidP="00B976EF">
            <w:pPr>
              <w:pStyle w:val="TAC"/>
            </w:pPr>
            <w:r w:rsidRPr="005A6FE6">
              <w:t>1</w:t>
            </w:r>
          </w:p>
        </w:tc>
        <w:tc>
          <w:tcPr>
            <w:tcW w:w="1481" w:type="dxa"/>
            <w:shd w:val="clear" w:color="auto" w:fill="auto"/>
            <w:noWrap/>
            <w:vAlign w:val="center"/>
          </w:tcPr>
          <w:p w14:paraId="5ED2D357" w14:textId="77777777" w:rsidR="003D794A" w:rsidRPr="005A6FE6" w:rsidRDefault="003D794A" w:rsidP="00B976EF">
            <w:pPr>
              <w:pStyle w:val="TAC"/>
            </w:pPr>
            <w:r w:rsidRPr="005A6FE6">
              <w:t>1950</w:t>
            </w:r>
          </w:p>
        </w:tc>
        <w:tc>
          <w:tcPr>
            <w:tcW w:w="779" w:type="dxa"/>
            <w:shd w:val="clear" w:color="auto" w:fill="auto"/>
            <w:noWrap/>
            <w:vAlign w:val="center"/>
          </w:tcPr>
          <w:p w14:paraId="590299E1" w14:textId="77777777" w:rsidR="003D794A" w:rsidRPr="005A6FE6" w:rsidRDefault="003D794A" w:rsidP="00B976EF">
            <w:pPr>
              <w:pStyle w:val="TAC"/>
            </w:pPr>
            <w:r w:rsidRPr="005A6FE6">
              <w:t>5</w:t>
            </w:r>
          </w:p>
        </w:tc>
        <w:tc>
          <w:tcPr>
            <w:tcW w:w="721" w:type="dxa"/>
            <w:shd w:val="clear" w:color="auto" w:fill="auto"/>
            <w:noWrap/>
            <w:vAlign w:val="center"/>
          </w:tcPr>
          <w:p w14:paraId="53D62E72" w14:textId="77777777" w:rsidR="003D794A" w:rsidRPr="005A6FE6" w:rsidRDefault="003D794A" w:rsidP="00B976EF">
            <w:pPr>
              <w:pStyle w:val="TAC"/>
            </w:pPr>
            <w:r w:rsidRPr="005A6FE6">
              <w:t>25</w:t>
            </w:r>
          </w:p>
        </w:tc>
        <w:tc>
          <w:tcPr>
            <w:tcW w:w="1314" w:type="dxa"/>
            <w:shd w:val="clear" w:color="auto" w:fill="auto"/>
            <w:noWrap/>
            <w:vAlign w:val="center"/>
          </w:tcPr>
          <w:p w14:paraId="5AC09FDB" w14:textId="77777777" w:rsidR="003D794A" w:rsidRPr="005A6FE6" w:rsidRDefault="003D794A" w:rsidP="00B976EF">
            <w:pPr>
              <w:pStyle w:val="TAC"/>
            </w:pPr>
            <w:r w:rsidRPr="005A6FE6">
              <w:t>2140</w:t>
            </w:r>
          </w:p>
        </w:tc>
        <w:tc>
          <w:tcPr>
            <w:tcW w:w="867" w:type="dxa"/>
            <w:shd w:val="clear" w:color="auto" w:fill="auto"/>
            <w:vAlign w:val="center"/>
          </w:tcPr>
          <w:p w14:paraId="2AC18999" w14:textId="77777777" w:rsidR="003D794A" w:rsidRPr="005A6FE6" w:rsidRDefault="003D794A" w:rsidP="00B976EF">
            <w:pPr>
              <w:pStyle w:val="TAC"/>
            </w:pPr>
            <w:r w:rsidRPr="005A6FE6">
              <w:t>N/A</w:t>
            </w:r>
          </w:p>
        </w:tc>
        <w:tc>
          <w:tcPr>
            <w:tcW w:w="1248" w:type="dxa"/>
            <w:shd w:val="clear" w:color="auto" w:fill="auto"/>
            <w:vAlign w:val="center"/>
          </w:tcPr>
          <w:p w14:paraId="5DC881C8" w14:textId="77777777" w:rsidR="003D794A" w:rsidRPr="005A6FE6" w:rsidRDefault="003D794A" w:rsidP="00B976EF">
            <w:pPr>
              <w:pStyle w:val="TAC"/>
            </w:pPr>
            <w:r w:rsidRPr="005A6FE6">
              <w:t>N/A</w:t>
            </w:r>
          </w:p>
        </w:tc>
      </w:tr>
      <w:tr w:rsidR="003D794A" w:rsidRPr="005A6FE6" w14:paraId="51E3B52F" w14:textId="77777777" w:rsidTr="00B976EF">
        <w:trPr>
          <w:trHeight w:val="22"/>
          <w:jc w:val="center"/>
        </w:trPr>
        <w:tc>
          <w:tcPr>
            <w:tcW w:w="1928" w:type="dxa"/>
            <w:vMerge/>
            <w:shd w:val="clear" w:color="auto" w:fill="auto"/>
            <w:vAlign w:val="center"/>
          </w:tcPr>
          <w:p w14:paraId="3D7BCD32" w14:textId="77777777" w:rsidR="003D794A" w:rsidRPr="005A6FE6" w:rsidRDefault="003D794A" w:rsidP="00B976EF">
            <w:pPr>
              <w:pStyle w:val="TAC"/>
            </w:pPr>
          </w:p>
        </w:tc>
        <w:tc>
          <w:tcPr>
            <w:tcW w:w="1146" w:type="dxa"/>
            <w:shd w:val="clear" w:color="auto" w:fill="auto"/>
            <w:vAlign w:val="center"/>
          </w:tcPr>
          <w:p w14:paraId="517BDCFE" w14:textId="77777777" w:rsidR="003D794A" w:rsidRPr="005A6FE6" w:rsidRDefault="003D794A" w:rsidP="00B976EF">
            <w:pPr>
              <w:pStyle w:val="TAC"/>
            </w:pPr>
            <w:r w:rsidRPr="005A6FE6">
              <w:t>n28</w:t>
            </w:r>
          </w:p>
        </w:tc>
        <w:tc>
          <w:tcPr>
            <w:tcW w:w="1481" w:type="dxa"/>
            <w:shd w:val="clear" w:color="auto" w:fill="auto"/>
            <w:noWrap/>
            <w:vAlign w:val="center"/>
          </w:tcPr>
          <w:p w14:paraId="17D9D059" w14:textId="77777777" w:rsidR="003D794A" w:rsidRPr="005A6FE6" w:rsidRDefault="003D794A" w:rsidP="00B976EF">
            <w:pPr>
              <w:pStyle w:val="TAC"/>
            </w:pPr>
            <w:r w:rsidRPr="005A6FE6">
              <w:t>733</w:t>
            </w:r>
          </w:p>
        </w:tc>
        <w:tc>
          <w:tcPr>
            <w:tcW w:w="779" w:type="dxa"/>
            <w:shd w:val="clear" w:color="auto" w:fill="auto"/>
            <w:noWrap/>
            <w:vAlign w:val="center"/>
          </w:tcPr>
          <w:p w14:paraId="1A1A922B" w14:textId="77777777" w:rsidR="003D794A" w:rsidRPr="005A6FE6" w:rsidRDefault="003D794A" w:rsidP="00B976EF">
            <w:pPr>
              <w:pStyle w:val="TAC"/>
            </w:pPr>
            <w:r w:rsidRPr="005A6FE6">
              <w:t>5</w:t>
            </w:r>
          </w:p>
        </w:tc>
        <w:tc>
          <w:tcPr>
            <w:tcW w:w="721" w:type="dxa"/>
            <w:shd w:val="clear" w:color="auto" w:fill="auto"/>
            <w:noWrap/>
            <w:vAlign w:val="center"/>
          </w:tcPr>
          <w:p w14:paraId="08663911" w14:textId="77777777" w:rsidR="003D794A" w:rsidRPr="005A6FE6" w:rsidRDefault="003D794A" w:rsidP="00B976EF">
            <w:pPr>
              <w:pStyle w:val="TAC"/>
            </w:pPr>
            <w:r w:rsidRPr="005A6FE6">
              <w:t>25</w:t>
            </w:r>
          </w:p>
        </w:tc>
        <w:tc>
          <w:tcPr>
            <w:tcW w:w="1314" w:type="dxa"/>
            <w:shd w:val="clear" w:color="auto" w:fill="auto"/>
            <w:noWrap/>
            <w:vAlign w:val="center"/>
          </w:tcPr>
          <w:p w14:paraId="54A7F28D" w14:textId="77777777" w:rsidR="003D794A" w:rsidRPr="005A6FE6" w:rsidRDefault="003D794A" w:rsidP="00B976EF">
            <w:pPr>
              <w:pStyle w:val="TAC"/>
            </w:pPr>
            <w:r w:rsidRPr="005A6FE6">
              <w:t>788</w:t>
            </w:r>
          </w:p>
        </w:tc>
        <w:tc>
          <w:tcPr>
            <w:tcW w:w="867" w:type="dxa"/>
            <w:shd w:val="clear" w:color="auto" w:fill="auto"/>
            <w:vAlign w:val="center"/>
          </w:tcPr>
          <w:p w14:paraId="4A10FFF6" w14:textId="77777777" w:rsidR="003D794A" w:rsidRPr="005A6FE6" w:rsidRDefault="003D794A" w:rsidP="00B976EF">
            <w:pPr>
              <w:pStyle w:val="TAC"/>
            </w:pPr>
            <w:r w:rsidRPr="005A6FE6">
              <w:t>N/A</w:t>
            </w:r>
          </w:p>
        </w:tc>
        <w:tc>
          <w:tcPr>
            <w:tcW w:w="1248" w:type="dxa"/>
            <w:shd w:val="clear" w:color="auto" w:fill="auto"/>
            <w:vAlign w:val="center"/>
          </w:tcPr>
          <w:p w14:paraId="09385A0F" w14:textId="77777777" w:rsidR="003D794A" w:rsidRPr="005A6FE6" w:rsidRDefault="003D794A" w:rsidP="00B976EF">
            <w:pPr>
              <w:pStyle w:val="TAC"/>
            </w:pPr>
            <w:r w:rsidRPr="005A6FE6">
              <w:t>N/A</w:t>
            </w:r>
          </w:p>
        </w:tc>
      </w:tr>
      <w:tr w:rsidR="003D794A" w:rsidRPr="005A6FE6" w14:paraId="3804AD1F" w14:textId="77777777" w:rsidTr="00B976EF">
        <w:trPr>
          <w:trHeight w:val="22"/>
          <w:jc w:val="center"/>
        </w:trPr>
        <w:tc>
          <w:tcPr>
            <w:tcW w:w="1928" w:type="dxa"/>
            <w:vMerge/>
            <w:shd w:val="clear" w:color="auto" w:fill="auto"/>
            <w:vAlign w:val="center"/>
          </w:tcPr>
          <w:p w14:paraId="27AAADB5" w14:textId="77777777" w:rsidR="003D794A" w:rsidRPr="005A6FE6" w:rsidRDefault="003D794A" w:rsidP="00B976EF">
            <w:pPr>
              <w:pStyle w:val="TAC"/>
            </w:pPr>
          </w:p>
        </w:tc>
        <w:tc>
          <w:tcPr>
            <w:tcW w:w="1146" w:type="dxa"/>
            <w:shd w:val="clear" w:color="auto" w:fill="auto"/>
            <w:vAlign w:val="center"/>
          </w:tcPr>
          <w:p w14:paraId="59D6C63A" w14:textId="77777777" w:rsidR="003D794A" w:rsidRPr="005A6FE6" w:rsidRDefault="003D794A" w:rsidP="00B976EF">
            <w:pPr>
              <w:pStyle w:val="TAC"/>
            </w:pPr>
            <w:r w:rsidRPr="005A6FE6">
              <w:t>n78</w:t>
            </w:r>
          </w:p>
        </w:tc>
        <w:tc>
          <w:tcPr>
            <w:tcW w:w="1481" w:type="dxa"/>
            <w:shd w:val="clear" w:color="auto" w:fill="auto"/>
            <w:noWrap/>
            <w:vAlign w:val="center"/>
          </w:tcPr>
          <w:p w14:paraId="1F7F983B" w14:textId="4839CE92" w:rsidR="003D794A" w:rsidRPr="005A6FE6" w:rsidRDefault="003D794A" w:rsidP="00B976EF">
            <w:pPr>
              <w:pStyle w:val="TAC"/>
            </w:pPr>
            <w:r>
              <w:t>N/A</w:t>
            </w:r>
          </w:p>
        </w:tc>
        <w:tc>
          <w:tcPr>
            <w:tcW w:w="779" w:type="dxa"/>
            <w:shd w:val="clear" w:color="auto" w:fill="auto"/>
            <w:noWrap/>
            <w:vAlign w:val="center"/>
          </w:tcPr>
          <w:p w14:paraId="7CFFDE41" w14:textId="77777777" w:rsidR="003D794A" w:rsidRPr="005A6FE6" w:rsidRDefault="003D794A" w:rsidP="00B976EF">
            <w:pPr>
              <w:pStyle w:val="TAC"/>
            </w:pPr>
            <w:r w:rsidRPr="005A6FE6">
              <w:t>10</w:t>
            </w:r>
          </w:p>
        </w:tc>
        <w:tc>
          <w:tcPr>
            <w:tcW w:w="721" w:type="dxa"/>
            <w:shd w:val="clear" w:color="auto" w:fill="auto"/>
            <w:noWrap/>
            <w:vAlign w:val="center"/>
          </w:tcPr>
          <w:p w14:paraId="7EFE671C" w14:textId="6CB69093" w:rsidR="003D794A" w:rsidRPr="005A6FE6" w:rsidRDefault="003D794A" w:rsidP="00B976EF">
            <w:pPr>
              <w:pStyle w:val="TAC"/>
            </w:pPr>
            <w:r>
              <w:t>N/A</w:t>
            </w:r>
          </w:p>
        </w:tc>
        <w:tc>
          <w:tcPr>
            <w:tcW w:w="1314" w:type="dxa"/>
            <w:shd w:val="clear" w:color="auto" w:fill="auto"/>
            <w:noWrap/>
            <w:vAlign w:val="center"/>
          </w:tcPr>
          <w:p w14:paraId="00C694FD" w14:textId="77777777" w:rsidR="003D794A" w:rsidRPr="005A6FE6" w:rsidRDefault="003D794A" w:rsidP="00B976EF">
            <w:pPr>
              <w:pStyle w:val="TAC"/>
            </w:pPr>
            <w:r w:rsidRPr="005A6FE6">
              <w:t>3416</w:t>
            </w:r>
          </w:p>
        </w:tc>
        <w:tc>
          <w:tcPr>
            <w:tcW w:w="867" w:type="dxa"/>
            <w:shd w:val="clear" w:color="auto" w:fill="auto"/>
            <w:vAlign w:val="center"/>
          </w:tcPr>
          <w:p w14:paraId="5D4E4C1B" w14:textId="77777777" w:rsidR="003D794A" w:rsidRPr="005A6FE6" w:rsidRDefault="003D794A" w:rsidP="00B976EF">
            <w:pPr>
              <w:pStyle w:val="TAC"/>
            </w:pPr>
            <w:r w:rsidRPr="005A6FE6">
              <w:t>15.7</w:t>
            </w:r>
          </w:p>
        </w:tc>
        <w:tc>
          <w:tcPr>
            <w:tcW w:w="1248" w:type="dxa"/>
            <w:shd w:val="clear" w:color="auto" w:fill="auto"/>
            <w:vAlign w:val="center"/>
          </w:tcPr>
          <w:p w14:paraId="1FCA895E" w14:textId="77777777" w:rsidR="003D794A" w:rsidRPr="005A6FE6" w:rsidRDefault="003D794A" w:rsidP="00B976EF">
            <w:pPr>
              <w:pStyle w:val="TAC"/>
            </w:pPr>
            <w:r w:rsidRPr="005A6FE6">
              <w:t>IMD3</w:t>
            </w:r>
          </w:p>
        </w:tc>
      </w:tr>
      <w:tr w:rsidR="003D794A" w:rsidRPr="005A6FE6" w14:paraId="78590E4A" w14:textId="77777777" w:rsidTr="00B976EF">
        <w:trPr>
          <w:trHeight w:val="22"/>
          <w:jc w:val="center"/>
        </w:trPr>
        <w:tc>
          <w:tcPr>
            <w:tcW w:w="1928" w:type="dxa"/>
            <w:vMerge/>
            <w:shd w:val="clear" w:color="auto" w:fill="auto"/>
            <w:vAlign w:val="center"/>
          </w:tcPr>
          <w:p w14:paraId="26724D2A" w14:textId="77777777" w:rsidR="003D794A" w:rsidRPr="005A6FE6" w:rsidRDefault="003D794A" w:rsidP="00B976EF">
            <w:pPr>
              <w:pStyle w:val="TAC"/>
            </w:pPr>
          </w:p>
        </w:tc>
        <w:tc>
          <w:tcPr>
            <w:tcW w:w="1146" w:type="dxa"/>
            <w:shd w:val="clear" w:color="auto" w:fill="auto"/>
            <w:vAlign w:val="center"/>
          </w:tcPr>
          <w:p w14:paraId="0A070201" w14:textId="77777777" w:rsidR="003D794A" w:rsidRPr="005A6FE6" w:rsidRDefault="003D794A" w:rsidP="00B976EF">
            <w:pPr>
              <w:pStyle w:val="TAC"/>
            </w:pPr>
            <w:r w:rsidRPr="005A6FE6">
              <w:t>1</w:t>
            </w:r>
          </w:p>
        </w:tc>
        <w:tc>
          <w:tcPr>
            <w:tcW w:w="1481" w:type="dxa"/>
            <w:shd w:val="clear" w:color="auto" w:fill="auto"/>
            <w:noWrap/>
            <w:vAlign w:val="center"/>
          </w:tcPr>
          <w:p w14:paraId="49E48740" w14:textId="77777777" w:rsidR="003D794A" w:rsidRPr="005A6FE6" w:rsidRDefault="003D794A" w:rsidP="00B976EF">
            <w:pPr>
              <w:pStyle w:val="TAC"/>
            </w:pPr>
            <w:r w:rsidRPr="005A6FE6">
              <w:t>1950</w:t>
            </w:r>
          </w:p>
        </w:tc>
        <w:tc>
          <w:tcPr>
            <w:tcW w:w="779" w:type="dxa"/>
            <w:shd w:val="clear" w:color="auto" w:fill="auto"/>
            <w:noWrap/>
            <w:vAlign w:val="center"/>
          </w:tcPr>
          <w:p w14:paraId="5F258681" w14:textId="77777777" w:rsidR="003D794A" w:rsidRPr="005A6FE6" w:rsidRDefault="003D794A" w:rsidP="00B976EF">
            <w:pPr>
              <w:pStyle w:val="TAC"/>
            </w:pPr>
            <w:r w:rsidRPr="005A6FE6">
              <w:t>5</w:t>
            </w:r>
          </w:p>
        </w:tc>
        <w:tc>
          <w:tcPr>
            <w:tcW w:w="721" w:type="dxa"/>
            <w:shd w:val="clear" w:color="auto" w:fill="auto"/>
            <w:noWrap/>
            <w:vAlign w:val="center"/>
          </w:tcPr>
          <w:p w14:paraId="3DA5DE0D" w14:textId="77777777" w:rsidR="003D794A" w:rsidRPr="005A6FE6" w:rsidRDefault="003D794A" w:rsidP="00B976EF">
            <w:pPr>
              <w:pStyle w:val="TAC"/>
            </w:pPr>
            <w:r w:rsidRPr="005A6FE6">
              <w:t>25</w:t>
            </w:r>
          </w:p>
        </w:tc>
        <w:tc>
          <w:tcPr>
            <w:tcW w:w="1314" w:type="dxa"/>
            <w:shd w:val="clear" w:color="auto" w:fill="auto"/>
            <w:noWrap/>
            <w:vAlign w:val="center"/>
          </w:tcPr>
          <w:p w14:paraId="1F4474BD" w14:textId="77777777" w:rsidR="003D794A" w:rsidRPr="005A6FE6" w:rsidRDefault="003D794A" w:rsidP="00B976EF">
            <w:pPr>
              <w:pStyle w:val="TAC"/>
            </w:pPr>
            <w:r w:rsidRPr="005A6FE6">
              <w:t>2140</w:t>
            </w:r>
          </w:p>
        </w:tc>
        <w:tc>
          <w:tcPr>
            <w:tcW w:w="867" w:type="dxa"/>
            <w:shd w:val="clear" w:color="auto" w:fill="auto"/>
            <w:vAlign w:val="center"/>
          </w:tcPr>
          <w:p w14:paraId="203F2C3C" w14:textId="77777777" w:rsidR="003D794A" w:rsidRPr="005A6FE6" w:rsidRDefault="003D794A" w:rsidP="00B976EF">
            <w:pPr>
              <w:pStyle w:val="TAC"/>
            </w:pPr>
            <w:r w:rsidRPr="005A6FE6">
              <w:t>N/A</w:t>
            </w:r>
          </w:p>
        </w:tc>
        <w:tc>
          <w:tcPr>
            <w:tcW w:w="1248" w:type="dxa"/>
            <w:shd w:val="clear" w:color="auto" w:fill="auto"/>
            <w:vAlign w:val="center"/>
          </w:tcPr>
          <w:p w14:paraId="3290CEC4" w14:textId="77777777" w:rsidR="003D794A" w:rsidRPr="005A6FE6" w:rsidRDefault="003D794A" w:rsidP="00B976EF">
            <w:pPr>
              <w:pStyle w:val="TAC"/>
            </w:pPr>
            <w:r w:rsidRPr="005A6FE6">
              <w:t>N/A</w:t>
            </w:r>
          </w:p>
        </w:tc>
      </w:tr>
      <w:tr w:rsidR="003D794A" w:rsidRPr="005A6FE6" w14:paraId="4CAC384B" w14:textId="77777777" w:rsidTr="00B976EF">
        <w:trPr>
          <w:trHeight w:val="22"/>
          <w:jc w:val="center"/>
        </w:trPr>
        <w:tc>
          <w:tcPr>
            <w:tcW w:w="1928" w:type="dxa"/>
            <w:vMerge/>
            <w:shd w:val="clear" w:color="auto" w:fill="auto"/>
            <w:vAlign w:val="center"/>
          </w:tcPr>
          <w:p w14:paraId="0B862BF7" w14:textId="77777777" w:rsidR="003D794A" w:rsidRPr="005A6FE6" w:rsidRDefault="003D794A" w:rsidP="00B976EF">
            <w:pPr>
              <w:pStyle w:val="TAC"/>
            </w:pPr>
          </w:p>
        </w:tc>
        <w:tc>
          <w:tcPr>
            <w:tcW w:w="1146" w:type="dxa"/>
            <w:shd w:val="clear" w:color="auto" w:fill="auto"/>
            <w:vAlign w:val="center"/>
          </w:tcPr>
          <w:p w14:paraId="3551589B" w14:textId="77777777" w:rsidR="003D794A" w:rsidRPr="005A6FE6" w:rsidRDefault="003D794A" w:rsidP="00B976EF">
            <w:pPr>
              <w:pStyle w:val="TAC"/>
            </w:pPr>
            <w:r w:rsidRPr="005A6FE6">
              <w:t>n78</w:t>
            </w:r>
          </w:p>
        </w:tc>
        <w:tc>
          <w:tcPr>
            <w:tcW w:w="1481" w:type="dxa"/>
            <w:shd w:val="clear" w:color="auto" w:fill="auto"/>
            <w:noWrap/>
            <w:vAlign w:val="center"/>
          </w:tcPr>
          <w:p w14:paraId="0CC0FCCA" w14:textId="77777777" w:rsidR="003D794A" w:rsidRPr="005A6FE6" w:rsidRDefault="003D794A" w:rsidP="00B976EF">
            <w:pPr>
              <w:pStyle w:val="TAC"/>
            </w:pPr>
            <w:r w:rsidRPr="005A6FE6">
              <w:t>3320</w:t>
            </w:r>
          </w:p>
        </w:tc>
        <w:tc>
          <w:tcPr>
            <w:tcW w:w="779" w:type="dxa"/>
            <w:shd w:val="clear" w:color="auto" w:fill="auto"/>
            <w:noWrap/>
            <w:vAlign w:val="center"/>
          </w:tcPr>
          <w:p w14:paraId="62AE99FD" w14:textId="77777777" w:rsidR="003D794A" w:rsidRPr="005A6FE6" w:rsidRDefault="003D794A" w:rsidP="00B976EF">
            <w:pPr>
              <w:pStyle w:val="TAC"/>
            </w:pPr>
            <w:r w:rsidRPr="005A6FE6">
              <w:t>10</w:t>
            </w:r>
          </w:p>
        </w:tc>
        <w:tc>
          <w:tcPr>
            <w:tcW w:w="721" w:type="dxa"/>
            <w:shd w:val="clear" w:color="auto" w:fill="auto"/>
            <w:noWrap/>
            <w:vAlign w:val="center"/>
          </w:tcPr>
          <w:p w14:paraId="5F56591F" w14:textId="77777777" w:rsidR="003D794A" w:rsidRPr="005A6FE6" w:rsidRDefault="003D794A" w:rsidP="00B976EF">
            <w:pPr>
              <w:pStyle w:val="TAC"/>
            </w:pPr>
            <w:r w:rsidRPr="005A6FE6">
              <w:t>50</w:t>
            </w:r>
          </w:p>
        </w:tc>
        <w:tc>
          <w:tcPr>
            <w:tcW w:w="1314" w:type="dxa"/>
            <w:shd w:val="clear" w:color="auto" w:fill="auto"/>
            <w:noWrap/>
            <w:vAlign w:val="center"/>
          </w:tcPr>
          <w:p w14:paraId="0EA5EEC7" w14:textId="77777777" w:rsidR="003D794A" w:rsidRPr="005A6FE6" w:rsidRDefault="003D794A" w:rsidP="00B976EF">
            <w:pPr>
              <w:pStyle w:val="TAC"/>
            </w:pPr>
            <w:r w:rsidRPr="005A6FE6">
              <w:t>3320</w:t>
            </w:r>
          </w:p>
        </w:tc>
        <w:tc>
          <w:tcPr>
            <w:tcW w:w="867" w:type="dxa"/>
            <w:shd w:val="clear" w:color="auto" w:fill="auto"/>
            <w:vAlign w:val="center"/>
          </w:tcPr>
          <w:p w14:paraId="0EC60D15" w14:textId="77777777" w:rsidR="003D794A" w:rsidRPr="005A6FE6" w:rsidRDefault="003D794A" w:rsidP="00B976EF">
            <w:pPr>
              <w:pStyle w:val="TAC"/>
            </w:pPr>
            <w:r w:rsidRPr="005A6FE6">
              <w:t>N/A</w:t>
            </w:r>
          </w:p>
        </w:tc>
        <w:tc>
          <w:tcPr>
            <w:tcW w:w="1248" w:type="dxa"/>
            <w:shd w:val="clear" w:color="auto" w:fill="auto"/>
            <w:vAlign w:val="center"/>
          </w:tcPr>
          <w:p w14:paraId="5EF0885D" w14:textId="77777777" w:rsidR="003D794A" w:rsidRPr="005A6FE6" w:rsidRDefault="003D794A" w:rsidP="00B976EF">
            <w:pPr>
              <w:pStyle w:val="TAC"/>
            </w:pPr>
            <w:r w:rsidRPr="005A6FE6">
              <w:t>N/A</w:t>
            </w:r>
          </w:p>
        </w:tc>
      </w:tr>
      <w:tr w:rsidR="003D794A" w:rsidRPr="005A6FE6" w14:paraId="4CF3A61D" w14:textId="77777777" w:rsidTr="00B976EF">
        <w:trPr>
          <w:trHeight w:val="22"/>
          <w:jc w:val="center"/>
        </w:trPr>
        <w:tc>
          <w:tcPr>
            <w:tcW w:w="1928" w:type="dxa"/>
            <w:vMerge/>
            <w:shd w:val="clear" w:color="auto" w:fill="auto"/>
            <w:vAlign w:val="center"/>
          </w:tcPr>
          <w:p w14:paraId="05F86D4A" w14:textId="77777777" w:rsidR="003D794A" w:rsidRPr="005A6FE6" w:rsidRDefault="003D794A" w:rsidP="00B976EF">
            <w:pPr>
              <w:pStyle w:val="TAC"/>
            </w:pPr>
          </w:p>
        </w:tc>
        <w:tc>
          <w:tcPr>
            <w:tcW w:w="1146" w:type="dxa"/>
            <w:shd w:val="clear" w:color="auto" w:fill="auto"/>
            <w:vAlign w:val="center"/>
          </w:tcPr>
          <w:p w14:paraId="268573C5" w14:textId="77777777" w:rsidR="003D794A" w:rsidRPr="005A6FE6" w:rsidRDefault="003D794A" w:rsidP="00B976EF">
            <w:pPr>
              <w:pStyle w:val="TAC"/>
            </w:pPr>
            <w:r w:rsidRPr="005A6FE6">
              <w:t>n28</w:t>
            </w:r>
          </w:p>
        </w:tc>
        <w:tc>
          <w:tcPr>
            <w:tcW w:w="1481" w:type="dxa"/>
            <w:shd w:val="clear" w:color="auto" w:fill="auto"/>
            <w:noWrap/>
            <w:vAlign w:val="center"/>
          </w:tcPr>
          <w:p w14:paraId="68B715C5" w14:textId="32D559EE" w:rsidR="003D794A" w:rsidRPr="005A6FE6" w:rsidRDefault="003D794A" w:rsidP="00B976EF">
            <w:pPr>
              <w:pStyle w:val="TAC"/>
            </w:pPr>
            <w:r>
              <w:t>N/A</w:t>
            </w:r>
          </w:p>
        </w:tc>
        <w:tc>
          <w:tcPr>
            <w:tcW w:w="779" w:type="dxa"/>
            <w:shd w:val="clear" w:color="auto" w:fill="auto"/>
            <w:noWrap/>
            <w:vAlign w:val="center"/>
          </w:tcPr>
          <w:p w14:paraId="52CB122A" w14:textId="77777777" w:rsidR="003D794A" w:rsidRPr="005A6FE6" w:rsidRDefault="003D794A" w:rsidP="00B976EF">
            <w:pPr>
              <w:pStyle w:val="TAC"/>
            </w:pPr>
            <w:r w:rsidRPr="005A6FE6">
              <w:t>5</w:t>
            </w:r>
          </w:p>
        </w:tc>
        <w:tc>
          <w:tcPr>
            <w:tcW w:w="721" w:type="dxa"/>
            <w:shd w:val="clear" w:color="auto" w:fill="auto"/>
            <w:noWrap/>
            <w:vAlign w:val="center"/>
          </w:tcPr>
          <w:p w14:paraId="5384A8CD" w14:textId="3DE7C31F" w:rsidR="003D794A" w:rsidRPr="005A6FE6" w:rsidRDefault="003D794A" w:rsidP="00B976EF">
            <w:pPr>
              <w:pStyle w:val="TAC"/>
            </w:pPr>
            <w:r>
              <w:t>N/A</w:t>
            </w:r>
          </w:p>
        </w:tc>
        <w:tc>
          <w:tcPr>
            <w:tcW w:w="1314" w:type="dxa"/>
            <w:shd w:val="clear" w:color="auto" w:fill="auto"/>
            <w:noWrap/>
            <w:vAlign w:val="center"/>
          </w:tcPr>
          <w:p w14:paraId="234CAE9F" w14:textId="77777777" w:rsidR="003D794A" w:rsidRPr="005A6FE6" w:rsidRDefault="003D794A" w:rsidP="00B976EF">
            <w:pPr>
              <w:pStyle w:val="TAC"/>
            </w:pPr>
            <w:r w:rsidRPr="005A6FE6">
              <w:t>790</w:t>
            </w:r>
          </w:p>
        </w:tc>
        <w:tc>
          <w:tcPr>
            <w:tcW w:w="867" w:type="dxa"/>
            <w:shd w:val="clear" w:color="auto" w:fill="auto"/>
            <w:vAlign w:val="center"/>
          </w:tcPr>
          <w:p w14:paraId="4FD3BDB0" w14:textId="7F3556EC" w:rsidR="003D794A" w:rsidRPr="005A6FE6" w:rsidRDefault="003D794A" w:rsidP="00B976EF">
            <w:pPr>
              <w:pStyle w:val="TAC"/>
            </w:pPr>
            <w:r>
              <w:t>4.2</w:t>
            </w:r>
          </w:p>
        </w:tc>
        <w:tc>
          <w:tcPr>
            <w:tcW w:w="1248" w:type="dxa"/>
            <w:shd w:val="clear" w:color="auto" w:fill="auto"/>
            <w:vAlign w:val="center"/>
          </w:tcPr>
          <w:p w14:paraId="0920DE0F" w14:textId="77777777" w:rsidR="003D794A" w:rsidRPr="005A6FE6" w:rsidRDefault="003D794A" w:rsidP="00B976EF">
            <w:pPr>
              <w:pStyle w:val="TAC"/>
            </w:pPr>
            <w:r w:rsidRPr="005A6FE6">
              <w:t>IMD5</w:t>
            </w:r>
          </w:p>
        </w:tc>
      </w:tr>
      <w:tr w:rsidR="003D794A" w:rsidRPr="005A6FE6" w14:paraId="13E84C13" w14:textId="77777777" w:rsidTr="00B976EF">
        <w:trPr>
          <w:trHeight w:val="22"/>
          <w:jc w:val="center"/>
        </w:trPr>
        <w:tc>
          <w:tcPr>
            <w:tcW w:w="1928" w:type="dxa"/>
            <w:vMerge w:val="restart"/>
            <w:shd w:val="clear" w:color="auto" w:fill="auto"/>
            <w:vAlign w:val="center"/>
          </w:tcPr>
          <w:p w14:paraId="3A387702" w14:textId="77777777" w:rsidR="003D794A" w:rsidRPr="005A6FE6" w:rsidRDefault="003D794A" w:rsidP="00B976EF">
            <w:pPr>
              <w:pStyle w:val="TAC"/>
            </w:pPr>
            <w:r w:rsidRPr="005A6FE6">
              <w:t>DC_1A-28A_n79A</w:t>
            </w:r>
          </w:p>
        </w:tc>
        <w:tc>
          <w:tcPr>
            <w:tcW w:w="1146" w:type="dxa"/>
            <w:shd w:val="clear" w:color="auto" w:fill="auto"/>
            <w:vAlign w:val="center"/>
          </w:tcPr>
          <w:p w14:paraId="233A64B7" w14:textId="77777777" w:rsidR="003D794A" w:rsidRPr="005A6FE6" w:rsidRDefault="003D794A" w:rsidP="00B976EF">
            <w:pPr>
              <w:pStyle w:val="TAC"/>
            </w:pPr>
            <w:r w:rsidRPr="005A6FE6">
              <w:t>1</w:t>
            </w:r>
          </w:p>
        </w:tc>
        <w:tc>
          <w:tcPr>
            <w:tcW w:w="1481" w:type="dxa"/>
            <w:shd w:val="clear" w:color="auto" w:fill="auto"/>
            <w:noWrap/>
            <w:vAlign w:val="center"/>
          </w:tcPr>
          <w:p w14:paraId="123683EB" w14:textId="77777777" w:rsidR="003D794A" w:rsidRPr="005A6FE6" w:rsidRDefault="003D794A" w:rsidP="00B976EF">
            <w:pPr>
              <w:pStyle w:val="TAC"/>
            </w:pPr>
            <w:r w:rsidRPr="005A6FE6">
              <w:t>1930</w:t>
            </w:r>
          </w:p>
        </w:tc>
        <w:tc>
          <w:tcPr>
            <w:tcW w:w="779" w:type="dxa"/>
            <w:shd w:val="clear" w:color="auto" w:fill="auto"/>
            <w:noWrap/>
            <w:vAlign w:val="center"/>
          </w:tcPr>
          <w:p w14:paraId="506F9421" w14:textId="77777777" w:rsidR="003D794A" w:rsidRPr="005A6FE6" w:rsidRDefault="003D794A" w:rsidP="00B976EF">
            <w:pPr>
              <w:pStyle w:val="TAC"/>
            </w:pPr>
            <w:r w:rsidRPr="005A6FE6">
              <w:t>5</w:t>
            </w:r>
          </w:p>
        </w:tc>
        <w:tc>
          <w:tcPr>
            <w:tcW w:w="721" w:type="dxa"/>
            <w:shd w:val="clear" w:color="auto" w:fill="auto"/>
            <w:noWrap/>
            <w:vAlign w:val="center"/>
          </w:tcPr>
          <w:p w14:paraId="639293F2" w14:textId="77777777" w:rsidR="003D794A" w:rsidRPr="005A6FE6" w:rsidRDefault="003D794A" w:rsidP="00B976EF">
            <w:pPr>
              <w:pStyle w:val="TAC"/>
            </w:pPr>
            <w:r w:rsidRPr="005A6FE6">
              <w:t>25</w:t>
            </w:r>
          </w:p>
        </w:tc>
        <w:tc>
          <w:tcPr>
            <w:tcW w:w="1314" w:type="dxa"/>
            <w:shd w:val="clear" w:color="auto" w:fill="auto"/>
            <w:noWrap/>
            <w:vAlign w:val="center"/>
          </w:tcPr>
          <w:p w14:paraId="0942A294" w14:textId="77777777" w:rsidR="003D794A" w:rsidRPr="005A6FE6" w:rsidRDefault="003D794A" w:rsidP="00B976EF">
            <w:pPr>
              <w:pStyle w:val="TAC"/>
            </w:pPr>
            <w:r w:rsidRPr="005A6FE6">
              <w:t>2120</w:t>
            </w:r>
          </w:p>
        </w:tc>
        <w:tc>
          <w:tcPr>
            <w:tcW w:w="867" w:type="dxa"/>
            <w:shd w:val="clear" w:color="auto" w:fill="auto"/>
            <w:vAlign w:val="center"/>
          </w:tcPr>
          <w:p w14:paraId="5C63BE50" w14:textId="77777777" w:rsidR="003D794A" w:rsidRPr="005A6FE6" w:rsidRDefault="003D794A" w:rsidP="00B976EF">
            <w:pPr>
              <w:pStyle w:val="TAC"/>
            </w:pPr>
            <w:r w:rsidRPr="005A6FE6">
              <w:t xml:space="preserve">N/A </w:t>
            </w:r>
          </w:p>
        </w:tc>
        <w:tc>
          <w:tcPr>
            <w:tcW w:w="1248" w:type="dxa"/>
            <w:shd w:val="clear" w:color="auto" w:fill="auto"/>
            <w:vAlign w:val="center"/>
          </w:tcPr>
          <w:p w14:paraId="7988E5E4" w14:textId="77777777" w:rsidR="003D794A" w:rsidRPr="005A6FE6" w:rsidRDefault="003D794A" w:rsidP="00B976EF">
            <w:pPr>
              <w:pStyle w:val="TAC"/>
            </w:pPr>
            <w:r w:rsidRPr="005A6FE6">
              <w:t xml:space="preserve">N/A </w:t>
            </w:r>
          </w:p>
        </w:tc>
      </w:tr>
      <w:tr w:rsidR="003D794A" w:rsidRPr="005A6FE6" w14:paraId="7A68AEE9" w14:textId="77777777" w:rsidTr="00B976EF">
        <w:trPr>
          <w:trHeight w:val="22"/>
          <w:jc w:val="center"/>
        </w:trPr>
        <w:tc>
          <w:tcPr>
            <w:tcW w:w="1928" w:type="dxa"/>
            <w:vMerge/>
            <w:shd w:val="clear" w:color="auto" w:fill="auto"/>
            <w:vAlign w:val="center"/>
          </w:tcPr>
          <w:p w14:paraId="51BB2C46" w14:textId="77777777" w:rsidR="003D794A" w:rsidRPr="005A6FE6" w:rsidRDefault="003D794A" w:rsidP="00B976EF">
            <w:pPr>
              <w:pStyle w:val="TAC"/>
            </w:pPr>
          </w:p>
        </w:tc>
        <w:tc>
          <w:tcPr>
            <w:tcW w:w="1146" w:type="dxa"/>
            <w:shd w:val="clear" w:color="auto" w:fill="auto"/>
            <w:vAlign w:val="center"/>
          </w:tcPr>
          <w:p w14:paraId="149E5C30" w14:textId="77777777" w:rsidR="003D794A" w:rsidRPr="005A6FE6" w:rsidRDefault="003D794A" w:rsidP="00B976EF">
            <w:pPr>
              <w:pStyle w:val="TAC"/>
            </w:pPr>
            <w:r w:rsidRPr="005A6FE6">
              <w:t>28</w:t>
            </w:r>
          </w:p>
        </w:tc>
        <w:tc>
          <w:tcPr>
            <w:tcW w:w="1481" w:type="dxa"/>
            <w:shd w:val="clear" w:color="auto" w:fill="auto"/>
            <w:noWrap/>
            <w:vAlign w:val="center"/>
          </w:tcPr>
          <w:p w14:paraId="1A43605A" w14:textId="77777777" w:rsidR="003D794A" w:rsidRPr="005A6FE6" w:rsidRDefault="003D794A" w:rsidP="00B976EF">
            <w:pPr>
              <w:pStyle w:val="TAC"/>
            </w:pPr>
            <w:r w:rsidRPr="005A6FE6">
              <w:t>733</w:t>
            </w:r>
          </w:p>
        </w:tc>
        <w:tc>
          <w:tcPr>
            <w:tcW w:w="779" w:type="dxa"/>
            <w:shd w:val="clear" w:color="auto" w:fill="auto"/>
            <w:noWrap/>
            <w:vAlign w:val="center"/>
          </w:tcPr>
          <w:p w14:paraId="25D4180A" w14:textId="77777777" w:rsidR="003D794A" w:rsidRPr="005A6FE6" w:rsidRDefault="003D794A" w:rsidP="00B976EF">
            <w:pPr>
              <w:pStyle w:val="TAC"/>
            </w:pPr>
            <w:r w:rsidRPr="005A6FE6">
              <w:t>5</w:t>
            </w:r>
          </w:p>
        </w:tc>
        <w:tc>
          <w:tcPr>
            <w:tcW w:w="721" w:type="dxa"/>
            <w:shd w:val="clear" w:color="auto" w:fill="auto"/>
            <w:noWrap/>
            <w:vAlign w:val="center"/>
          </w:tcPr>
          <w:p w14:paraId="54AB0C13" w14:textId="77777777" w:rsidR="003D794A" w:rsidRPr="005A6FE6" w:rsidRDefault="003D794A" w:rsidP="00B976EF">
            <w:pPr>
              <w:pStyle w:val="TAC"/>
            </w:pPr>
            <w:r w:rsidRPr="005A6FE6">
              <w:t>25</w:t>
            </w:r>
          </w:p>
        </w:tc>
        <w:tc>
          <w:tcPr>
            <w:tcW w:w="1314" w:type="dxa"/>
            <w:shd w:val="clear" w:color="auto" w:fill="auto"/>
            <w:noWrap/>
            <w:vAlign w:val="center"/>
          </w:tcPr>
          <w:p w14:paraId="40FB29F1" w14:textId="77777777" w:rsidR="003D794A" w:rsidRPr="005A6FE6" w:rsidRDefault="003D794A" w:rsidP="00B976EF">
            <w:pPr>
              <w:pStyle w:val="TAC"/>
            </w:pPr>
            <w:r w:rsidRPr="005A6FE6">
              <w:t>788</w:t>
            </w:r>
          </w:p>
        </w:tc>
        <w:tc>
          <w:tcPr>
            <w:tcW w:w="867" w:type="dxa"/>
            <w:shd w:val="clear" w:color="auto" w:fill="auto"/>
            <w:vAlign w:val="center"/>
          </w:tcPr>
          <w:p w14:paraId="7E84D1BF" w14:textId="77777777" w:rsidR="003D794A" w:rsidRPr="005A6FE6" w:rsidRDefault="003D794A" w:rsidP="00B976EF">
            <w:pPr>
              <w:pStyle w:val="TAC"/>
            </w:pPr>
            <w:r w:rsidRPr="005A6FE6">
              <w:t>15.2</w:t>
            </w:r>
          </w:p>
        </w:tc>
        <w:tc>
          <w:tcPr>
            <w:tcW w:w="1248" w:type="dxa"/>
            <w:shd w:val="clear" w:color="auto" w:fill="auto"/>
            <w:vAlign w:val="center"/>
          </w:tcPr>
          <w:p w14:paraId="486F8C5D" w14:textId="77777777" w:rsidR="003D794A" w:rsidRPr="005A6FE6" w:rsidRDefault="003D794A" w:rsidP="00B976EF">
            <w:pPr>
              <w:pStyle w:val="TAC"/>
            </w:pPr>
            <w:r w:rsidRPr="005A6FE6">
              <w:t>IMD3</w:t>
            </w:r>
          </w:p>
        </w:tc>
      </w:tr>
      <w:tr w:rsidR="003D794A" w:rsidRPr="005A6FE6" w14:paraId="0004989A" w14:textId="77777777" w:rsidTr="00B976EF">
        <w:trPr>
          <w:trHeight w:val="22"/>
          <w:jc w:val="center"/>
        </w:trPr>
        <w:tc>
          <w:tcPr>
            <w:tcW w:w="1928" w:type="dxa"/>
            <w:vMerge/>
            <w:shd w:val="clear" w:color="auto" w:fill="auto"/>
            <w:vAlign w:val="center"/>
          </w:tcPr>
          <w:p w14:paraId="1D0B2CC3" w14:textId="77777777" w:rsidR="003D794A" w:rsidRPr="005A6FE6" w:rsidRDefault="003D794A" w:rsidP="00B976EF">
            <w:pPr>
              <w:pStyle w:val="TAC"/>
            </w:pPr>
          </w:p>
        </w:tc>
        <w:tc>
          <w:tcPr>
            <w:tcW w:w="1146" w:type="dxa"/>
            <w:shd w:val="clear" w:color="auto" w:fill="auto"/>
            <w:vAlign w:val="center"/>
          </w:tcPr>
          <w:p w14:paraId="50C10217" w14:textId="77777777" w:rsidR="003D794A" w:rsidRPr="005A6FE6" w:rsidRDefault="003D794A" w:rsidP="00B976EF">
            <w:pPr>
              <w:pStyle w:val="TAC"/>
            </w:pPr>
            <w:r w:rsidRPr="005A6FE6">
              <w:t>n79</w:t>
            </w:r>
          </w:p>
        </w:tc>
        <w:tc>
          <w:tcPr>
            <w:tcW w:w="1481" w:type="dxa"/>
            <w:shd w:val="clear" w:color="auto" w:fill="auto"/>
            <w:noWrap/>
            <w:vAlign w:val="center"/>
          </w:tcPr>
          <w:p w14:paraId="177A109D" w14:textId="77777777" w:rsidR="003D794A" w:rsidRPr="005A6FE6" w:rsidRDefault="003D794A" w:rsidP="00B976EF">
            <w:pPr>
              <w:pStyle w:val="TAC"/>
            </w:pPr>
            <w:r w:rsidRPr="005A6FE6">
              <w:t>4648</w:t>
            </w:r>
          </w:p>
        </w:tc>
        <w:tc>
          <w:tcPr>
            <w:tcW w:w="779" w:type="dxa"/>
            <w:shd w:val="clear" w:color="auto" w:fill="auto"/>
            <w:noWrap/>
            <w:vAlign w:val="center"/>
          </w:tcPr>
          <w:p w14:paraId="40DC0BDC" w14:textId="77777777" w:rsidR="003D794A" w:rsidRPr="005A6FE6" w:rsidRDefault="003D794A" w:rsidP="00B976EF">
            <w:pPr>
              <w:pStyle w:val="TAC"/>
            </w:pPr>
            <w:r w:rsidRPr="005A6FE6">
              <w:t>40</w:t>
            </w:r>
          </w:p>
        </w:tc>
        <w:tc>
          <w:tcPr>
            <w:tcW w:w="721" w:type="dxa"/>
            <w:shd w:val="clear" w:color="auto" w:fill="auto"/>
            <w:noWrap/>
            <w:vAlign w:val="center"/>
          </w:tcPr>
          <w:p w14:paraId="54BFD2EF" w14:textId="77777777" w:rsidR="003D794A" w:rsidRPr="005A6FE6" w:rsidRDefault="003D794A" w:rsidP="00B976EF">
            <w:pPr>
              <w:pStyle w:val="TAC"/>
            </w:pPr>
            <w:r w:rsidRPr="005A6FE6">
              <w:t>216</w:t>
            </w:r>
          </w:p>
        </w:tc>
        <w:tc>
          <w:tcPr>
            <w:tcW w:w="1314" w:type="dxa"/>
            <w:shd w:val="clear" w:color="auto" w:fill="auto"/>
            <w:noWrap/>
            <w:vAlign w:val="center"/>
          </w:tcPr>
          <w:p w14:paraId="5E0BF6C2" w14:textId="77777777" w:rsidR="003D794A" w:rsidRPr="005A6FE6" w:rsidRDefault="003D794A" w:rsidP="00B976EF">
            <w:pPr>
              <w:pStyle w:val="TAC"/>
            </w:pPr>
            <w:r w:rsidRPr="005A6FE6">
              <w:t>4648</w:t>
            </w:r>
          </w:p>
        </w:tc>
        <w:tc>
          <w:tcPr>
            <w:tcW w:w="867" w:type="dxa"/>
            <w:shd w:val="clear" w:color="auto" w:fill="auto"/>
            <w:vAlign w:val="center"/>
          </w:tcPr>
          <w:p w14:paraId="0C066BD0" w14:textId="77777777" w:rsidR="003D794A" w:rsidRPr="005A6FE6" w:rsidRDefault="003D794A" w:rsidP="00B976EF">
            <w:pPr>
              <w:pStyle w:val="TAC"/>
            </w:pPr>
            <w:r w:rsidRPr="005A6FE6">
              <w:t xml:space="preserve">N/A </w:t>
            </w:r>
          </w:p>
        </w:tc>
        <w:tc>
          <w:tcPr>
            <w:tcW w:w="1248" w:type="dxa"/>
            <w:shd w:val="clear" w:color="auto" w:fill="auto"/>
            <w:vAlign w:val="center"/>
          </w:tcPr>
          <w:p w14:paraId="6D62BD49" w14:textId="77777777" w:rsidR="003D794A" w:rsidRPr="005A6FE6" w:rsidRDefault="003D794A" w:rsidP="00B976EF">
            <w:pPr>
              <w:pStyle w:val="TAC"/>
            </w:pPr>
            <w:r w:rsidRPr="005A6FE6">
              <w:t xml:space="preserve">N/A </w:t>
            </w:r>
          </w:p>
        </w:tc>
      </w:tr>
      <w:tr w:rsidR="003D794A" w:rsidRPr="005A6FE6" w14:paraId="5A741D73" w14:textId="77777777" w:rsidTr="00B976EF">
        <w:trPr>
          <w:trHeight w:val="22"/>
          <w:jc w:val="center"/>
        </w:trPr>
        <w:tc>
          <w:tcPr>
            <w:tcW w:w="1928" w:type="dxa"/>
            <w:vMerge/>
            <w:shd w:val="clear" w:color="auto" w:fill="auto"/>
            <w:vAlign w:val="center"/>
          </w:tcPr>
          <w:p w14:paraId="4B5F01D2" w14:textId="77777777" w:rsidR="003D794A" w:rsidRPr="005A6FE6" w:rsidRDefault="003D794A" w:rsidP="00B976EF">
            <w:pPr>
              <w:pStyle w:val="TAC"/>
            </w:pPr>
          </w:p>
        </w:tc>
        <w:tc>
          <w:tcPr>
            <w:tcW w:w="1146" w:type="dxa"/>
            <w:shd w:val="clear" w:color="auto" w:fill="auto"/>
            <w:vAlign w:val="center"/>
          </w:tcPr>
          <w:p w14:paraId="16D59FC6" w14:textId="77777777" w:rsidR="003D794A" w:rsidRPr="005A6FE6" w:rsidRDefault="003D794A" w:rsidP="00B976EF">
            <w:pPr>
              <w:pStyle w:val="TAC"/>
            </w:pPr>
            <w:r w:rsidRPr="005A6FE6">
              <w:t>1</w:t>
            </w:r>
          </w:p>
        </w:tc>
        <w:tc>
          <w:tcPr>
            <w:tcW w:w="1481" w:type="dxa"/>
            <w:shd w:val="clear" w:color="auto" w:fill="auto"/>
            <w:noWrap/>
            <w:vAlign w:val="center"/>
          </w:tcPr>
          <w:p w14:paraId="1C5F1F09" w14:textId="77777777" w:rsidR="003D794A" w:rsidRPr="005A6FE6" w:rsidRDefault="003D794A" w:rsidP="00B976EF">
            <w:pPr>
              <w:pStyle w:val="TAC"/>
            </w:pPr>
            <w:r w:rsidRPr="005A6FE6">
              <w:t>1925</w:t>
            </w:r>
          </w:p>
        </w:tc>
        <w:tc>
          <w:tcPr>
            <w:tcW w:w="779" w:type="dxa"/>
            <w:shd w:val="clear" w:color="auto" w:fill="auto"/>
            <w:noWrap/>
            <w:vAlign w:val="center"/>
          </w:tcPr>
          <w:p w14:paraId="08366747" w14:textId="77777777" w:rsidR="003D794A" w:rsidRPr="005A6FE6" w:rsidRDefault="003D794A" w:rsidP="00B976EF">
            <w:pPr>
              <w:pStyle w:val="TAC"/>
            </w:pPr>
            <w:r w:rsidRPr="005A6FE6">
              <w:t>5</w:t>
            </w:r>
          </w:p>
        </w:tc>
        <w:tc>
          <w:tcPr>
            <w:tcW w:w="721" w:type="dxa"/>
            <w:shd w:val="clear" w:color="auto" w:fill="auto"/>
            <w:noWrap/>
            <w:vAlign w:val="center"/>
          </w:tcPr>
          <w:p w14:paraId="2A24BB74" w14:textId="77777777" w:rsidR="003D794A" w:rsidRPr="005A6FE6" w:rsidRDefault="003D794A" w:rsidP="00B976EF">
            <w:pPr>
              <w:pStyle w:val="TAC"/>
            </w:pPr>
            <w:r w:rsidRPr="005A6FE6">
              <w:t>25</w:t>
            </w:r>
          </w:p>
        </w:tc>
        <w:tc>
          <w:tcPr>
            <w:tcW w:w="1314" w:type="dxa"/>
            <w:shd w:val="clear" w:color="auto" w:fill="auto"/>
            <w:noWrap/>
            <w:vAlign w:val="center"/>
          </w:tcPr>
          <w:p w14:paraId="5E380E81" w14:textId="77777777" w:rsidR="003D794A" w:rsidRPr="005A6FE6" w:rsidRDefault="003D794A" w:rsidP="00B976EF">
            <w:pPr>
              <w:pStyle w:val="TAC"/>
            </w:pPr>
            <w:r w:rsidRPr="005A6FE6">
              <w:t>2115</w:t>
            </w:r>
          </w:p>
        </w:tc>
        <w:tc>
          <w:tcPr>
            <w:tcW w:w="867" w:type="dxa"/>
            <w:shd w:val="clear" w:color="auto" w:fill="auto"/>
            <w:vAlign w:val="center"/>
          </w:tcPr>
          <w:p w14:paraId="27916200" w14:textId="77777777" w:rsidR="003D794A" w:rsidRPr="005A6FE6" w:rsidRDefault="003D794A" w:rsidP="00B976EF">
            <w:pPr>
              <w:pStyle w:val="TAC"/>
            </w:pPr>
            <w:r w:rsidRPr="005A6FE6">
              <w:t xml:space="preserve">N/A </w:t>
            </w:r>
          </w:p>
        </w:tc>
        <w:tc>
          <w:tcPr>
            <w:tcW w:w="1248" w:type="dxa"/>
            <w:shd w:val="clear" w:color="auto" w:fill="auto"/>
            <w:vAlign w:val="center"/>
          </w:tcPr>
          <w:p w14:paraId="0F696C80" w14:textId="77777777" w:rsidR="003D794A" w:rsidRPr="005A6FE6" w:rsidRDefault="003D794A" w:rsidP="00B976EF">
            <w:pPr>
              <w:pStyle w:val="TAC"/>
            </w:pPr>
            <w:r w:rsidRPr="005A6FE6">
              <w:t xml:space="preserve">N/A </w:t>
            </w:r>
          </w:p>
        </w:tc>
      </w:tr>
      <w:tr w:rsidR="003D794A" w:rsidRPr="005A6FE6" w14:paraId="3ED8D06B" w14:textId="77777777" w:rsidTr="00B976EF">
        <w:trPr>
          <w:trHeight w:val="22"/>
          <w:jc w:val="center"/>
        </w:trPr>
        <w:tc>
          <w:tcPr>
            <w:tcW w:w="1928" w:type="dxa"/>
            <w:vMerge/>
            <w:shd w:val="clear" w:color="auto" w:fill="auto"/>
            <w:vAlign w:val="center"/>
          </w:tcPr>
          <w:p w14:paraId="339AB266" w14:textId="77777777" w:rsidR="003D794A" w:rsidRPr="005A6FE6" w:rsidRDefault="003D794A" w:rsidP="00B976EF">
            <w:pPr>
              <w:pStyle w:val="TAC"/>
            </w:pPr>
          </w:p>
        </w:tc>
        <w:tc>
          <w:tcPr>
            <w:tcW w:w="1146" w:type="dxa"/>
            <w:shd w:val="clear" w:color="auto" w:fill="auto"/>
            <w:vAlign w:val="center"/>
          </w:tcPr>
          <w:p w14:paraId="50BAC2ED" w14:textId="77777777" w:rsidR="003D794A" w:rsidRPr="005A6FE6" w:rsidRDefault="003D794A" w:rsidP="00B976EF">
            <w:pPr>
              <w:pStyle w:val="TAC"/>
            </w:pPr>
            <w:r w:rsidRPr="005A6FE6">
              <w:t>28</w:t>
            </w:r>
          </w:p>
        </w:tc>
        <w:tc>
          <w:tcPr>
            <w:tcW w:w="1481" w:type="dxa"/>
            <w:shd w:val="clear" w:color="auto" w:fill="auto"/>
            <w:noWrap/>
            <w:vAlign w:val="center"/>
          </w:tcPr>
          <w:p w14:paraId="27D4F011" w14:textId="77777777" w:rsidR="003D794A" w:rsidRPr="005A6FE6" w:rsidRDefault="003D794A" w:rsidP="00B976EF">
            <w:pPr>
              <w:pStyle w:val="TAC"/>
            </w:pPr>
            <w:r w:rsidRPr="005A6FE6">
              <w:t>740</w:t>
            </w:r>
          </w:p>
        </w:tc>
        <w:tc>
          <w:tcPr>
            <w:tcW w:w="779" w:type="dxa"/>
            <w:shd w:val="clear" w:color="auto" w:fill="auto"/>
            <w:noWrap/>
            <w:vAlign w:val="center"/>
          </w:tcPr>
          <w:p w14:paraId="2F0A7A38" w14:textId="77777777" w:rsidR="003D794A" w:rsidRPr="005A6FE6" w:rsidRDefault="003D794A" w:rsidP="00B976EF">
            <w:pPr>
              <w:pStyle w:val="TAC"/>
            </w:pPr>
            <w:r w:rsidRPr="005A6FE6">
              <w:t>5</w:t>
            </w:r>
          </w:p>
        </w:tc>
        <w:tc>
          <w:tcPr>
            <w:tcW w:w="721" w:type="dxa"/>
            <w:shd w:val="clear" w:color="auto" w:fill="auto"/>
            <w:noWrap/>
            <w:vAlign w:val="center"/>
          </w:tcPr>
          <w:p w14:paraId="3FFF791B" w14:textId="77777777" w:rsidR="003D794A" w:rsidRPr="005A6FE6" w:rsidRDefault="003D794A" w:rsidP="00B976EF">
            <w:pPr>
              <w:pStyle w:val="TAC"/>
            </w:pPr>
            <w:r w:rsidRPr="005A6FE6">
              <w:t>25</w:t>
            </w:r>
          </w:p>
        </w:tc>
        <w:tc>
          <w:tcPr>
            <w:tcW w:w="1314" w:type="dxa"/>
            <w:shd w:val="clear" w:color="auto" w:fill="auto"/>
            <w:noWrap/>
            <w:vAlign w:val="center"/>
          </w:tcPr>
          <w:p w14:paraId="46D5D494" w14:textId="77777777" w:rsidR="003D794A" w:rsidRPr="005A6FE6" w:rsidRDefault="003D794A" w:rsidP="00B976EF">
            <w:pPr>
              <w:pStyle w:val="TAC"/>
            </w:pPr>
            <w:r w:rsidRPr="005A6FE6">
              <w:t>795</w:t>
            </w:r>
          </w:p>
        </w:tc>
        <w:tc>
          <w:tcPr>
            <w:tcW w:w="867" w:type="dxa"/>
            <w:shd w:val="clear" w:color="auto" w:fill="auto"/>
            <w:vAlign w:val="center"/>
          </w:tcPr>
          <w:p w14:paraId="14490E74" w14:textId="77777777" w:rsidR="003D794A" w:rsidRPr="005A6FE6" w:rsidRDefault="003D794A" w:rsidP="00B976EF">
            <w:pPr>
              <w:pStyle w:val="TAC"/>
            </w:pPr>
            <w:r w:rsidRPr="005A6FE6">
              <w:t>10.0</w:t>
            </w:r>
          </w:p>
        </w:tc>
        <w:tc>
          <w:tcPr>
            <w:tcW w:w="1248" w:type="dxa"/>
            <w:shd w:val="clear" w:color="auto" w:fill="auto"/>
            <w:vAlign w:val="center"/>
          </w:tcPr>
          <w:p w14:paraId="51BC4611" w14:textId="77777777" w:rsidR="003D794A" w:rsidRPr="005A6FE6" w:rsidRDefault="003D794A" w:rsidP="00B976EF">
            <w:pPr>
              <w:pStyle w:val="TAC"/>
            </w:pPr>
            <w:r w:rsidRPr="005A6FE6">
              <w:t>IMD4</w:t>
            </w:r>
          </w:p>
        </w:tc>
      </w:tr>
      <w:tr w:rsidR="003D794A" w:rsidRPr="005A6FE6" w14:paraId="65D5E3E2" w14:textId="77777777" w:rsidTr="00B976EF">
        <w:trPr>
          <w:trHeight w:val="22"/>
          <w:jc w:val="center"/>
        </w:trPr>
        <w:tc>
          <w:tcPr>
            <w:tcW w:w="1928" w:type="dxa"/>
            <w:vMerge/>
            <w:shd w:val="clear" w:color="auto" w:fill="auto"/>
            <w:vAlign w:val="center"/>
          </w:tcPr>
          <w:p w14:paraId="1EC07556" w14:textId="77777777" w:rsidR="003D794A" w:rsidRPr="005A6FE6" w:rsidRDefault="003D794A" w:rsidP="00B976EF">
            <w:pPr>
              <w:pStyle w:val="TAC"/>
            </w:pPr>
          </w:p>
        </w:tc>
        <w:tc>
          <w:tcPr>
            <w:tcW w:w="1146" w:type="dxa"/>
            <w:shd w:val="clear" w:color="auto" w:fill="auto"/>
            <w:vAlign w:val="center"/>
          </w:tcPr>
          <w:p w14:paraId="58621D43" w14:textId="77777777" w:rsidR="003D794A" w:rsidRPr="005A6FE6" w:rsidRDefault="003D794A" w:rsidP="00B976EF">
            <w:pPr>
              <w:pStyle w:val="TAC"/>
            </w:pPr>
            <w:r w:rsidRPr="005A6FE6">
              <w:t>n79</w:t>
            </w:r>
          </w:p>
        </w:tc>
        <w:tc>
          <w:tcPr>
            <w:tcW w:w="1481" w:type="dxa"/>
            <w:shd w:val="clear" w:color="auto" w:fill="auto"/>
            <w:noWrap/>
            <w:vAlign w:val="center"/>
          </w:tcPr>
          <w:p w14:paraId="470975F2" w14:textId="77777777" w:rsidR="003D794A" w:rsidRPr="005A6FE6" w:rsidRDefault="003D794A" w:rsidP="00B976EF">
            <w:pPr>
              <w:pStyle w:val="TAC"/>
            </w:pPr>
            <w:r w:rsidRPr="005A6FE6">
              <w:t>4980</w:t>
            </w:r>
          </w:p>
        </w:tc>
        <w:tc>
          <w:tcPr>
            <w:tcW w:w="779" w:type="dxa"/>
            <w:shd w:val="clear" w:color="auto" w:fill="auto"/>
            <w:noWrap/>
            <w:vAlign w:val="center"/>
          </w:tcPr>
          <w:p w14:paraId="50FEA040" w14:textId="77777777" w:rsidR="003D794A" w:rsidRPr="005A6FE6" w:rsidRDefault="003D794A" w:rsidP="00B976EF">
            <w:pPr>
              <w:pStyle w:val="TAC"/>
            </w:pPr>
            <w:r w:rsidRPr="005A6FE6">
              <w:t>40</w:t>
            </w:r>
          </w:p>
        </w:tc>
        <w:tc>
          <w:tcPr>
            <w:tcW w:w="721" w:type="dxa"/>
            <w:shd w:val="clear" w:color="auto" w:fill="auto"/>
            <w:noWrap/>
            <w:vAlign w:val="center"/>
          </w:tcPr>
          <w:p w14:paraId="5356A133" w14:textId="77777777" w:rsidR="003D794A" w:rsidRPr="005A6FE6" w:rsidRDefault="003D794A" w:rsidP="00B976EF">
            <w:pPr>
              <w:pStyle w:val="TAC"/>
            </w:pPr>
            <w:r w:rsidRPr="005A6FE6">
              <w:t>216</w:t>
            </w:r>
          </w:p>
        </w:tc>
        <w:tc>
          <w:tcPr>
            <w:tcW w:w="1314" w:type="dxa"/>
            <w:shd w:val="clear" w:color="auto" w:fill="auto"/>
            <w:noWrap/>
            <w:vAlign w:val="center"/>
          </w:tcPr>
          <w:p w14:paraId="3D72F539" w14:textId="77777777" w:rsidR="003D794A" w:rsidRPr="005A6FE6" w:rsidRDefault="003D794A" w:rsidP="00B976EF">
            <w:pPr>
              <w:pStyle w:val="TAC"/>
            </w:pPr>
            <w:r w:rsidRPr="005A6FE6">
              <w:t>4980</w:t>
            </w:r>
          </w:p>
        </w:tc>
        <w:tc>
          <w:tcPr>
            <w:tcW w:w="867" w:type="dxa"/>
            <w:shd w:val="clear" w:color="auto" w:fill="auto"/>
            <w:vAlign w:val="center"/>
          </w:tcPr>
          <w:p w14:paraId="7E36616C" w14:textId="77777777" w:rsidR="003D794A" w:rsidRPr="005A6FE6" w:rsidRDefault="003D794A" w:rsidP="00B976EF">
            <w:pPr>
              <w:pStyle w:val="TAC"/>
            </w:pPr>
            <w:r w:rsidRPr="005A6FE6">
              <w:t xml:space="preserve">N/A </w:t>
            </w:r>
          </w:p>
        </w:tc>
        <w:tc>
          <w:tcPr>
            <w:tcW w:w="1248" w:type="dxa"/>
            <w:shd w:val="clear" w:color="auto" w:fill="auto"/>
            <w:vAlign w:val="center"/>
          </w:tcPr>
          <w:p w14:paraId="074464A6" w14:textId="77777777" w:rsidR="003D794A" w:rsidRPr="005A6FE6" w:rsidRDefault="003D794A" w:rsidP="00B976EF">
            <w:pPr>
              <w:pStyle w:val="TAC"/>
            </w:pPr>
            <w:r w:rsidRPr="005A6FE6">
              <w:t xml:space="preserve">N/A </w:t>
            </w:r>
          </w:p>
        </w:tc>
      </w:tr>
      <w:tr w:rsidR="003D794A" w:rsidRPr="005A6FE6" w14:paraId="7421B89C" w14:textId="77777777" w:rsidTr="00B976EF">
        <w:trPr>
          <w:trHeight w:val="22"/>
          <w:jc w:val="center"/>
        </w:trPr>
        <w:tc>
          <w:tcPr>
            <w:tcW w:w="1928" w:type="dxa"/>
            <w:vMerge/>
            <w:shd w:val="clear" w:color="auto" w:fill="auto"/>
            <w:vAlign w:val="center"/>
          </w:tcPr>
          <w:p w14:paraId="59943C0D" w14:textId="77777777" w:rsidR="003D794A" w:rsidRPr="005A6FE6" w:rsidRDefault="003D794A" w:rsidP="00B976EF">
            <w:pPr>
              <w:pStyle w:val="TAC"/>
            </w:pPr>
          </w:p>
        </w:tc>
        <w:tc>
          <w:tcPr>
            <w:tcW w:w="1146" w:type="dxa"/>
            <w:shd w:val="clear" w:color="auto" w:fill="auto"/>
            <w:vAlign w:val="center"/>
          </w:tcPr>
          <w:p w14:paraId="26D0AE98" w14:textId="77777777" w:rsidR="003D794A" w:rsidRPr="005A6FE6" w:rsidRDefault="003D794A" w:rsidP="00B976EF">
            <w:pPr>
              <w:pStyle w:val="TAC"/>
            </w:pPr>
            <w:r w:rsidRPr="005A6FE6">
              <w:t>1</w:t>
            </w:r>
          </w:p>
        </w:tc>
        <w:tc>
          <w:tcPr>
            <w:tcW w:w="1481" w:type="dxa"/>
            <w:shd w:val="clear" w:color="auto" w:fill="auto"/>
            <w:noWrap/>
            <w:vAlign w:val="center"/>
          </w:tcPr>
          <w:p w14:paraId="2EC6B7F7" w14:textId="77777777" w:rsidR="003D794A" w:rsidRPr="005A6FE6" w:rsidRDefault="003D794A" w:rsidP="00B976EF">
            <w:pPr>
              <w:pStyle w:val="TAC"/>
            </w:pPr>
            <w:r w:rsidRPr="005A6FE6">
              <w:t>1977.5</w:t>
            </w:r>
          </w:p>
        </w:tc>
        <w:tc>
          <w:tcPr>
            <w:tcW w:w="779" w:type="dxa"/>
            <w:shd w:val="clear" w:color="auto" w:fill="auto"/>
            <w:noWrap/>
            <w:vAlign w:val="center"/>
          </w:tcPr>
          <w:p w14:paraId="188C41CB" w14:textId="77777777" w:rsidR="003D794A" w:rsidRPr="005A6FE6" w:rsidRDefault="003D794A" w:rsidP="00B976EF">
            <w:pPr>
              <w:pStyle w:val="TAC"/>
            </w:pPr>
            <w:r w:rsidRPr="005A6FE6">
              <w:t>5</w:t>
            </w:r>
          </w:p>
        </w:tc>
        <w:tc>
          <w:tcPr>
            <w:tcW w:w="721" w:type="dxa"/>
            <w:shd w:val="clear" w:color="auto" w:fill="auto"/>
            <w:noWrap/>
            <w:vAlign w:val="center"/>
          </w:tcPr>
          <w:p w14:paraId="57C4D206" w14:textId="77777777" w:rsidR="003D794A" w:rsidRPr="005A6FE6" w:rsidRDefault="003D794A" w:rsidP="00B976EF">
            <w:pPr>
              <w:pStyle w:val="TAC"/>
            </w:pPr>
            <w:r w:rsidRPr="005A6FE6">
              <w:t>25</w:t>
            </w:r>
          </w:p>
        </w:tc>
        <w:tc>
          <w:tcPr>
            <w:tcW w:w="1314" w:type="dxa"/>
            <w:shd w:val="clear" w:color="auto" w:fill="auto"/>
            <w:noWrap/>
            <w:vAlign w:val="center"/>
          </w:tcPr>
          <w:p w14:paraId="34BA22BF" w14:textId="77777777" w:rsidR="003D794A" w:rsidRPr="005A6FE6" w:rsidRDefault="003D794A" w:rsidP="00B976EF">
            <w:pPr>
              <w:pStyle w:val="TAC"/>
            </w:pPr>
            <w:r w:rsidRPr="005A6FE6">
              <w:t>2167.5</w:t>
            </w:r>
          </w:p>
        </w:tc>
        <w:tc>
          <w:tcPr>
            <w:tcW w:w="867" w:type="dxa"/>
            <w:shd w:val="clear" w:color="auto" w:fill="auto"/>
            <w:vAlign w:val="center"/>
          </w:tcPr>
          <w:p w14:paraId="63D3C8CF" w14:textId="77777777" w:rsidR="003D794A" w:rsidRPr="005A6FE6" w:rsidRDefault="003D794A" w:rsidP="00B976EF">
            <w:pPr>
              <w:pStyle w:val="TAC"/>
            </w:pPr>
            <w:r w:rsidRPr="005A6FE6">
              <w:t>1.2</w:t>
            </w:r>
          </w:p>
        </w:tc>
        <w:tc>
          <w:tcPr>
            <w:tcW w:w="1248" w:type="dxa"/>
            <w:shd w:val="clear" w:color="auto" w:fill="auto"/>
            <w:vAlign w:val="center"/>
          </w:tcPr>
          <w:p w14:paraId="4ECB9BB8" w14:textId="77777777" w:rsidR="003D794A" w:rsidRPr="005A6FE6" w:rsidRDefault="003D794A" w:rsidP="00B976EF">
            <w:pPr>
              <w:pStyle w:val="TAC"/>
            </w:pPr>
            <w:r w:rsidRPr="005A6FE6">
              <w:t>IMD4</w:t>
            </w:r>
          </w:p>
        </w:tc>
      </w:tr>
      <w:tr w:rsidR="003D794A" w:rsidRPr="005A6FE6" w14:paraId="41A7CEA2" w14:textId="77777777" w:rsidTr="00B976EF">
        <w:trPr>
          <w:trHeight w:val="22"/>
          <w:jc w:val="center"/>
        </w:trPr>
        <w:tc>
          <w:tcPr>
            <w:tcW w:w="1928" w:type="dxa"/>
            <w:vMerge/>
            <w:shd w:val="clear" w:color="auto" w:fill="auto"/>
            <w:vAlign w:val="center"/>
          </w:tcPr>
          <w:p w14:paraId="4CB41F8C" w14:textId="77777777" w:rsidR="003D794A" w:rsidRPr="005A6FE6" w:rsidRDefault="003D794A" w:rsidP="00B976EF">
            <w:pPr>
              <w:pStyle w:val="TAC"/>
            </w:pPr>
          </w:p>
        </w:tc>
        <w:tc>
          <w:tcPr>
            <w:tcW w:w="1146" w:type="dxa"/>
            <w:shd w:val="clear" w:color="auto" w:fill="auto"/>
            <w:vAlign w:val="center"/>
          </w:tcPr>
          <w:p w14:paraId="352B26D6" w14:textId="77777777" w:rsidR="003D794A" w:rsidRPr="005A6FE6" w:rsidRDefault="003D794A" w:rsidP="00B976EF">
            <w:pPr>
              <w:pStyle w:val="TAC"/>
            </w:pPr>
            <w:r w:rsidRPr="005A6FE6">
              <w:t>28</w:t>
            </w:r>
          </w:p>
        </w:tc>
        <w:tc>
          <w:tcPr>
            <w:tcW w:w="1481" w:type="dxa"/>
            <w:shd w:val="clear" w:color="auto" w:fill="auto"/>
            <w:noWrap/>
            <w:vAlign w:val="center"/>
          </w:tcPr>
          <w:p w14:paraId="537DA593" w14:textId="77777777" w:rsidR="003D794A" w:rsidRPr="005A6FE6" w:rsidRDefault="003D794A" w:rsidP="00B976EF">
            <w:pPr>
              <w:pStyle w:val="TAC"/>
            </w:pPr>
            <w:r w:rsidRPr="005A6FE6">
              <w:t>745.5</w:t>
            </w:r>
          </w:p>
        </w:tc>
        <w:tc>
          <w:tcPr>
            <w:tcW w:w="779" w:type="dxa"/>
            <w:shd w:val="clear" w:color="auto" w:fill="auto"/>
            <w:noWrap/>
            <w:vAlign w:val="center"/>
          </w:tcPr>
          <w:p w14:paraId="1645DD55" w14:textId="77777777" w:rsidR="003D794A" w:rsidRPr="005A6FE6" w:rsidRDefault="003D794A" w:rsidP="00B976EF">
            <w:pPr>
              <w:pStyle w:val="TAC"/>
            </w:pPr>
            <w:r w:rsidRPr="005A6FE6">
              <w:t>5</w:t>
            </w:r>
          </w:p>
        </w:tc>
        <w:tc>
          <w:tcPr>
            <w:tcW w:w="721" w:type="dxa"/>
            <w:shd w:val="clear" w:color="auto" w:fill="auto"/>
            <w:noWrap/>
            <w:vAlign w:val="center"/>
          </w:tcPr>
          <w:p w14:paraId="1148D30F" w14:textId="77777777" w:rsidR="003D794A" w:rsidRPr="005A6FE6" w:rsidRDefault="003D794A" w:rsidP="00B976EF">
            <w:pPr>
              <w:pStyle w:val="TAC"/>
            </w:pPr>
            <w:r w:rsidRPr="005A6FE6">
              <w:t>25</w:t>
            </w:r>
          </w:p>
        </w:tc>
        <w:tc>
          <w:tcPr>
            <w:tcW w:w="1314" w:type="dxa"/>
            <w:shd w:val="clear" w:color="auto" w:fill="auto"/>
            <w:noWrap/>
            <w:vAlign w:val="center"/>
          </w:tcPr>
          <w:p w14:paraId="31D59D5F" w14:textId="77777777" w:rsidR="003D794A" w:rsidRPr="005A6FE6" w:rsidRDefault="003D794A" w:rsidP="00B976EF">
            <w:pPr>
              <w:pStyle w:val="TAC"/>
            </w:pPr>
            <w:r w:rsidRPr="005A6FE6">
              <w:t>800.5</w:t>
            </w:r>
          </w:p>
        </w:tc>
        <w:tc>
          <w:tcPr>
            <w:tcW w:w="867" w:type="dxa"/>
            <w:shd w:val="clear" w:color="auto" w:fill="auto"/>
            <w:vAlign w:val="center"/>
          </w:tcPr>
          <w:p w14:paraId="6B0324D1" w14:textId="77777777" w:rsidR="003D794A" w:rsidRPr="005A6FE6" w:rsidRDefault="003D794A" w:rsidP="00B976EF">
            <w:pPr>
              <w:pStyle w:val="TAC"/>
            </w:pPr>
            <w:r w:rsidRPr="005A6FE6">
              <w:t>N/A</w:t>
            </w:r>
          </w:p>
        </w:tc>
        <w:tc>
          <w:tcPr>
            <w:tcW w:w="1248" w:type="dxa"/>
            <w:shd w:val="clear" w:color="auto" w:fill="auto"/>
            <w:vAlign w:val="center"/>
          </w:tcPr>
          <w:p w14:paraId="72A867EC" w14:textId="77777777" w:rsidR="003D794A" w:rsidRPr="005A6FE6" w:rsidRDefault="003D794A" w:rsidP="00B976EF">
            <w:pPr>
              <w:pStyle w:val="TAC"/>
            </w:pPr>
            <w:r w:rsidRPr="005A6FE6">
              <w:t>N/A</w:t>
            </w:r>
          </w:p>
        </w:tc>
      </w:tr>
      <w:tr w:rsidR="003D794A" w:rsidRPr="005A6FE6" w14:paraId="60478BCA" w14:textId="77777777" w:rsidTr="00B976EF">
        <w:trPr>
          <w:trHeight w:val="22"/>
          <w:jc w:val="center"/>
        </w:trPr>
        <w:tc>
          <w:tcPr>
            <w:tcW w:w="1928" w:type="dxa"/>
            <w:vMerge/>
            <w:shd w:val="clear" w:color="auto" w:fill="auto"/>
            <w:vAlign w:val="center"/>
          </w:tcPr>
          <w:p w14:paraId="5DAEE71B" w14:textId="77777777" w:rsidR="003D794A" w:rsidRPr="005A6FE6" w:rsidRDefault="003D794A" w:rsidP="00B976EF">
            <w:pPr>
              <w:pStyle w:val="TAC"/>
            </w:pPr>
          </w:p>
        </w:tc>
        <w:tc>
          <w:tcPr>
            <w:tcW w:w="1146" w:type="dxa"/>
            <w:shd w:val="clear" w:color="auto" w:fill="auto"/>
            <w:vAlign w:val="center"/>
          </w:tcPr>
          <w:p w14:paraId="19E4D0E0" w14:textId="77777777" w:rsidR="003D794A" w:rsidRPr="005A6FE6" w:rsidRDefault="003D794A" w:rsidP="00B976EF">
            <w:pPr>
              <w:pStyle w:val="TAC"/>
            </w:pPr>
            <w:r w:rsidRPr="005A6FE6">
              <w:t>n79</w:t>
            </w:r>
          </w:p>
        </w:tc>
        <w:tc>
          <w:tcPr>
            <w:tcW w:w="1481" w:type="dxa"/>
            <w:shd w:val="clear" w:color="auto" w:fill="auto"/>
            <w:noWrap/>
            <w:vAlign w:val="center"/>
          </w:tcPr>
          <w:p w14:paraId="7A2DE196" w14:textId="77777777" w:rsidR="003D794A" w:rsidRPr="005A6FE6" w:rsidRDefault="003D794A" w:rsidP="00B976EF">
            <w:pPr>
              <w:pStyle w:val="TAC"/>
            </w:pPr>
            <w:r w:rsidRPr="005A6FE6">
              <w:rPr>
                <w:rFonts w:eastAsia="Malgun Gothic"/>
              </w:rPr>
              <w:t>4420</w:t>
            </w:r>
          </w:p>
        </w:tc>
        <w:tc>
          <w:tcPr>
            <w:tcW w:w="779" w:type="dxa"/>
            <w:shd w:val="clear" w:color="auto" w:fill="auto"/>
            <w:noWrap/>
            <w:vAlign w:val="center"/>
          </w:tcPr>
          <w:p w14:paraId="4D342AE2" w14:textId="77777777" w:rsidR="003D794A" w:rsidRPr="005A6FE6" w:rsidRDefault="003D794A" w:rsidP="00B976EF">
            <w:pPr>
              <w:pStyle w:val="TAC"/>
            </w:pPr>
            <w:r w:rsidRPr="005A6FE6">
              <w:rPr>
                <w:rFonts w:eastAsia="Malgun Gothic"/>
              </w:rPr>
              <w:t>40</w:t>
            </w:r>
          </w:p>
        </w:tc>
        <w:tc>
          <w:tcPr>
            <w:tcW w:w="721" w:type="dxa"/>
            <w:shd w:val="clear" w:color="auto" w:fill="auto"/>
            <w:noWrap/>
            <w:vAlign w:val="center"/>
          </w:tcPr>
          <w:p w14:paraId="655DEF73" w14:textId="77777777" w:rsidR="003D794A" w:rsidRPr="005A6FE6" w:rsidRDefault="003D794A" w:rsidP="00B976EF">
            <w:pPr>
              <w:pStyle w:val="TAC"/>
            </w:pPr>
            <w:r w:rsidRPr="005A6FE6">
              <w:rPr>
                <w:rFonts w:eastAsia="Malgun Gothic"/>
              </w:rPr>
              <w:t>216</w:t>
            </w:r>
          </w:p>
        </w:tc>
        <w:tc>
          <w:tcPr>
            <w:tcW w:w="1314" w:type="dxa"/>
            <w:shd w:val="clear" w:color="auto" w:fill="auto"/>
            <w:noWrap/>
            <w:vAlign w:val="center"/>
          </w:tcPr>
          <w:p w14:paraId="5FB7F654" w14:textId="77777777" w:rsidR="003D794A" w:rsidRPr="005A6FE6" w:rsidRDefault="003D794A" w:rsidP="00B976EF">
            <w:pPr>
              <w:pStyle w:val="TAC"/>
            </w:pPr>
            <w:r w:rsidRPr="005A6FE6">
              <w:rPr>
                <w:rFonts w:eastAsia="Malgun Gothic"/>
              </w:rPr>
              <w:t>4420</w:t>
            </w:r>
          </w:p>
        </w:tc>
        <w:tc>
          <w:tcPr>
            <w:tcW w:w="867" w:type="dxa"/>
            <w:shd w:val="clear" w:color="auto" w:fill="auto"/>
            <w:vAlign w:val="center"/>
          </w:tcPr>
          <w:p w14:paraId="2F71CF68" w14:textId="77777777" w:rsidR="003D794A" w:rsidRPr="005A6FE6" w:rsidRDefault="003D794A" w:rsidP="00B976EF">
            <w:pPr>
              <w:pStyle w:val="TAC"/>
            </w:pPr>
            <w:r w:rsidRPr="005A6FE6">
              <w:t>N/A</w:t>
            </w:r>
          </w:p>
        </w:tc>
        <w:tc>
          <w:tcPr>
            <w:tcW w:w="1248" w:type="dxa"/>
            <w:shd w:val="clear" w:color="auto" w:fill="auto"/>
            <w:vAlign w:val="center"/>
          </w:tcPr>
          <w:p w14:paraId="3C2E88EC" w14:textId="77777777" w:rsidR="003D794A" w:rsidRPr="005A6FE6" w:rsidRDefault="003D794A" w:rsidP="00B976EF">
            <w:pPr>
              <w:pStyle w:val="TAC"/>
            </w:pPr>
            <w:r w:rsidRPr="005A6FE6">
              <w:t>N/A</w:t>
            </w:r>
          </w:p>
        </w:tc>
      </w:tr>
      <w:tr w:rsidR="003D794A" w:rsidRPr="005A6FE6" w14:paraId="01BCA9F3" w14:textId="77777777" w:rsidTr="00B976EF">
        <w:trPr>
          <w:trHeight w:val="22"/>
          <w:jc w:val="center"/>
        </w:trPr>
        <w:tc>
          <w:tcPr>
            <w:tcW w:w="1928" w:type="dxa"/>
            <w:vMerge/>
            <w:shd w:val="clear" w:color="auto" w:fill="auto"/>
            <w:vAlign w:val="center"/>
          </w:tcPr>
          <w:p w14:paraId="33CABE38" w14:textId="77777777" w:rsidR="003D794A" w:rsidRPr="005A6FE6" w:rsidRDefault="003D794A" w:rsidP="00B976EF">
            <w:pPr>
              <w:pStyle w:val="TAC"/>
            </w:pPr>
          </w:p>
        </w:tc>
        <w:tc>
          <w:tcPr>
            <w:tcW w:w="1146" w:type="dxa"/>
            <w:shd w:val="clear" w:color="auto" w:fill="auto"/>
            <w:vAlign w:val="center"/>
          </w:tcPr>
          <w:p w14:paraId="03F02B29" w14:textId="77777777" w:rsidR="003D794A" w:rsidRPr="005A6FE6" w:rsidRDefault="003D794A" w:rsidP="00B976EF">
            <w:pPr>
              <w:pStyle w:val="TAC"/>
            </w:pPr>
            <w:r w:rsidRPr="005A6FE6">
              <w:t>1</w:t>
            </w:r>
          </w:p>
        </w:tc>
        <w:tc>
          <w:tcPr>
            <w:tcW w:w="1481" w:type="dxa"/>
            <w:shd w:val="clear" w:color="auto" w:fill="auto"/>
            <w:noWrap/>
            <w:vAlign w:val="center"/>
          </w:tcPr>
          <w:p w14:paraId="2FB47BF1" w14:textId="77777777" w:rsidR="003D794A" w:rsidRPr="005A6FE6" w:rsidRDefault="003D794A" w:rsidP="00B976EF">
            <w:pPr>
              <w:pStyle w:val="TAC"/>
            </w:pPr>
            <w:r w:rsidRPr="005A6FE6">
              <w:rPr>
                <w:rFonts w:eastAsia="Malgun Gothic"/>
              </w:rPr>
              <w:t>1935</w:t>
            </w:r>
          </w:p>
        </w:tc>
        <w:tc>
          <w:tcPr>
            <w:tcW w:w="779" w:type="dxa"/>
            <w:shd w:val="clear" w:color="auto" w:fill="auto"/>
            <w:noWrap/>
            <w:vAlign w:val="center"/>
          </w:tcPr>
          <w:p w14:paraId="3A03A14C" w14:textId="77777777" w:rsidR="003D794A" w:rsidRPr="005A6FE6" w:rsidRDefault="003D794A" w:rsidP="00B976EF">
            <w:pPr>
              <w:pStyle w:val="TAC"/>
            </w:pPr>
            <w:r w:rsidRPr="005A6FE6">
              <w:rPr>
                <w:rFonts w:eastAsia="Malgun Gothic"/>
              </w:rPr>
              <w:t>5</w:t>
            </w:r>
          </w:p>
        </w:tc>
        <w:tc>
          <w:tcPr>
            <w:tcW w:w="721" w:type="dxa"/>
            <w:shd w:val="clear" w:color="auto" w:fill="auto"/>
            <w:noWrap/>
            <w:vAlign w:val="center"/>
          </w:tcPr>
          <w:p w14:paraId="384FA4CB" w14:textId="77777777" w:rsidR="003D794A" w:rsidRPr="005A6FE6" w:rsidRDefault="003D794A" w:rsidP="00B976EF">
            <w:pPr>
              <w:pStyle w:val="TAC"/>
            </w:pPr>
            <w:r w:rsidRPr="005A6FE6">
              <w:rPr>
                <w:rFonts w:eastAsia="Malgun Gothic"/>
              </w:rPr>
              <w:t>25</w:t>
            </w:r>
          </w:p>
        </w:tc>
        <w:tc>
          <w:tcPr>
            <w:tcW w:w="1314" w:type="dxa"/>
            <w:shd w:val="clear" w:color="auto" w:fill="auto"/>
            <w:noWrap/>
            <w:vAlign w:val="center"/>
          </w:tcPr>
          <w:p w14:paraId="6271E4D3" w14:textId="77777777" w:rsidR="003D794A" w:rsidRPr="005A6FE6" w:rsidRDefault="003D794A" w:rsidP="00B976EF">
            <w:pPr>
              <w:pStyle w:val="TAC"/>
            </w:pPr>
            <w:r w:rsidRPr="005A6FE6">
              <w:rPr>
                <w:rFonts w:eastAsia="Malgun Gothic"/>
              </w:rPr>
              <w:t>2125</w:t>
            </w:r>
          </w:p>
        </w:tc>
        <w:tc>
          <w:tcPr>
            <w:tcW w:w="867" w:type="dxa"/>
            <w:shd w:val="clear" w:color="auto" w:fill="auto"/>
            <w:vAlign w:val="center"/>
          </w:tcPr>
          <w:p w14:paraId="46644DC4" w14:textId="77777777" w:rsidR="003D794A" w:rsidRPr="005A6FE6" w:rsidRDefault="003D794A" w:rsidP="00B976EF">
            <w:pPr>
              <w:pStyle w:val="TAC"/>
            </w:pPr>
            <w:r w:rsidRPr="005A6FE6">
              <w:t>4.5</w:t>
            </w:r>
          </w:p>
        </w:tc>
        <w:tc>
          <w:tcPr>
            <w:tcW w:w="1248" w:type="dxa"/>
            <w:shd w:val="clear" w:color="auto" w:fill="auto"/>
            <w:vAlign w:val="center"/>
          </w:tcPr>
          <w:p w14:paraId="11082D40" w14:textId="77777777" w:rsidR="003D794A" w:rsidRPr="005A6FE6" w:rsidRDefault="003D794A" w:rsidP="00B976EF">
            <w:pPr>
              <w:pStyle w:val="TAC"/>
            </w:pPr>
            <w:r w:rsidRPr="005A6FE6">
              <w:t>IMD5</w:t>
            </w:r>
          </w:p>
        </w:tc>
      </w:tr>
      <w:tr w:rsidR="003D794A" w:rsidRPr="005A6FE6" w14:paraId="73F6B7A7" w14:textId="77777777" w:rsidTr="00B976EF">
        <w:trPr>
          <w:trHeight w:val="22"/>
          <w:jc w:val="center"/>
        </w:trPr>
        <w:tc>
          <w:tcPr>
            <w:tcW w:w="1928" w:type="dxa"/>
            <w:vMerge/>
            <w:shd w:val="clear" w:color="auto" w:fill="auto"/>
            <w:vAlign w:val="center"/>
          </w:tcPr>
          <w:p w14:paraId="3DD07D82" w14:textId="77777777" w:rsidR="003D794A" w:rsidRPr="005A6FE6" w:rsidRDefault="003D794A" w:rsidP="00B976EF">
            <w:pPr>
              <w:pStyle w:val="TAC"/>
            </w:pPr>
          </w:p>
        </w:tc>
        <w:tc>
          <w:tcPr>
            <w:tcW w:w="1146" w:type="dxa"/>
            <w:shd w:val="clear" w:color="auto" w:fill="auto"/>
            <w:vAlign w:val="center"/>
          </w:tcPr>
          <w:p w14:paraId="026BC0D8" w14:textId="77777777" w:rsidR="003D794A" w:rsidRPr="005A6FE6" w:rsidRDefault="003D794A" w:rsidP="00B976EF">
            <w:pPr>
              <w:pStyle w:val="TAC"/>
            </w:pPr>
            <w:r w:rsidRPr="005A6FE6">
              <w:t>28</w:t>
            </w:r>
          </w:p>
        </w:tc>
        <w:tc>
          <w:tcPr>
            <w:tcW w:w="1481" w:type="dxa"/>
            <w:shd w:val="clear" w:color="auto" w:fill="auto"/>
            <w:noWrap/>
            <w:vAlign w:val="center"/>
          </w:tcPr>
          <w:p w14:paraId="7AD1D610" w14:textId="77777777" w:rsidR="003D794A" w:rsidRPr="005A6FE6" w:rsidRDefault="003D794A" w:rsidP="00B976EF">
            <w:pPr>
              <w:pStyle w:val="TAC"/>
            </w:pPr>
            <w:r w:rsidRPr="005A6FE6">
              <w:rPr>
                <w:rFonts w:eastAsia="Malgun Gothic"/>
              </w:rPr>
              <w:t>718</w:t>
            </w:r>
          </w:p>
        </w:tc>
        <w:tc>
          <w:tcPr>
            <w:tcW w:w="779" w:type="dxa"/>
            <w:shd w:val="clear" w:color="auto" w:fill="auto"/>
            <w:noWrap/>
            <w:vAlign w:val="center"/>
          </w:tcPr>
          <w:p w14:paraId="5F0E1B79" w14:textId="77777777" w:rsidR="003D794A" w:rsidRPr="005A6FE6" w:rsidRDefault="003D794A" w:rsidP="00B976EF">
            <w:pPr>
              <w:pStyle w:val="TAC"/>
            </w:pPr>
            <w:r w:rsidRPr="005A6FE6">
              <w:rPr>
                <w:rFonts w:eastAsia="Malgun Gothic"/>
              </w:rPr>
              <w:t>5</w:t>
            </w:r>
          </w:p>
        </w:tc>
        <w:tc>
          <w:tcPr>
            <w:tcW w:w="721" w:type="dxa"/>
            <w:shd w:val="clear" w:color="auto" w:fill="auto"/>
            <w:noWrap/>
            <w:vAlign w:val="center"/>
          </w:tcPr>
          <w:p w14:paraId="3B40E4DF" w14:textId="77777777" w:rsidR="003D794A" w:rsidRPr="005A6FE6" w:rsidRDefault="003D794A" w:rsidP="00B976EF">
            <w:pPr>
              <w:pStyle w:val="TAC"/>
            </w:pPr>
            <w:r w:rsidRPr="005A6FE6">
              <w:rPr>
                <w:rFonts w:eastAsia="Malgun Gothic"/>
              </w:rPr>
              <w:t>25</w:t>
            </w:r>
          </w:p>
        </w:tc>
        <w:tc>
          <w:tcPr>
            <w:tcW w:w="1314" w:type="dxa"/>
            <w:shd w:val="clear" w:color="auto" w:fill="auto"/>
            <w:noWrap/>
            <w:vAlign w:val="center"/>
          </w:tcPr>
          <w:p w14:paraId="439918C7" w14:textId="77777777" w:rsidR="003D794A" w:rsidRPr="005A6FE6" w:rsidRDefault="003D794A" w:rsidP="00B976EF">
            <w:pPr>
              <w:pStyle w:val="TAC"/>
            </w:pPr>
            <w:r w:rsidRPr="005A6FE6">
              <w:rPr>
                <w:rFonts w:eastAsia="Malgun Gothic"/>
              </w:rPr>
              <w:t>773</w:t>
            </w:r>
          </w:p>
        </w:tc>
        <w:tc>
          <w:tcPr>
            <w:tcW w:w="867" w:type="dxa"/>
            <w:shd w:val="clear" w:color="auto" w:fill="auto"/>
            <w:vAlign w:val="center"/>
          </w:tcPr>
          <w:p w14:paraId="635854FF" w14:textId="77777777" w:rsidR="003D794A" w:rsidRPr="005A6FE6" w:rsidRDefault="003D794A" w:rsidP="00B976EF">
            <w:pPr>
              <w:pStyle w:val="TAC"/>
            </w:pPr>
            <w:r w:rsidRPr="005A6FE6">
              <w:t>N/A</w:t>
            </w:r>
          </w:p>
        </w:tc>
        <w:tc>
          <w:tcPr>
            <w:tcW w:w="1248" w:type="dxa"/>
            <w:shd w:val="clear" w:color="auto" w:fill="auto"/>
            <w:vAlign w:val="center"/>
          </w:tcPr>
          <w:p w14:paraId="4EC19826" w14:textId="77777777" w:rsidR="003D794A" w:rsidRPr="005A6FE6" w:rsidRDefault="003D794A" w:rsidP="00B976EF">
            <w:pPr>
              <w:pStyle w:val="TAC"/>
            </w:pPr>
            <w:r w:rsidRPr="005A6FE6">
              <w:t>N/A</w:t>
            </w:r>
          </w:p>
        </w:tc>
      </w:tr>
      <w:tr w:rsidR="003D794A" w:rsidRPr="005A6FE6" w14:paraId="5F5C6205" w14:textId="77777777" w:rsidTr="00B976EF">
        <w:trPr>
          <w:trHeight w:val="22"/>
          <w:jc w:val="center"/>
        </w:trPr>
        <w:tc>
          <w:tcPr>
            <w:tcW w:w="1928" w:type="dxa"/>
            <w:vMerge/>
            <w:shd w:val="clear" w:color="auto" w:fill="auto"/>
            <w:vAlign w:val="center"/>
          </w:tcPr>
          <w:p w14:paraId="5AF0774E" w14:textId="77777777" w:rsidR="003D794A" w:rsidRPr="005A6FE6" w:rsidRDefault="003D794A" w:rsidP="00B976EF">
            <w:pPr>
              <w:pStyle w:val="TAC"/>
            </w:pPr>
          </w:p>
        </w:tc>
        <w:tc>
          <w:tcPr>
            <w:tcW w:w="1146" w:type="dxa"/>
            <w:shd w:val="clear" w:color="auto" w:fill="auto"/>
            <w:vAlign w:val="center"/>
          </w:tcPr>
          <w:p w14:paraId="561DCC11" w14:textId="77777777" w:rsidR="003D794A" w:rsidRPr="005A6FE6" w:rsidRDefault="003D794A" w:rsidP="00B976EF">
            <w:pPr>
              <w:pStyle w:val="TAC"/>
            </w:pPr>
            <w:r w:rsidRPr="005A6FE6">
              <w:t>n79</w:t>
            </w:r>
          </w:p>
        </w:tc>
        <w:tc>
          <w:tcPr>
            <w:tcW w:w="1481" w:type="dxa"/>
            <w:shd w:val="clear" w:color="auto" w:fill="auto"/>
            <w:noWrap/>
            <w:vAlign w:val="center"/>
          </w:tcPr>
          <w:p w14:paraId="502A951F" w14:textId="77777777" w:rsidR="003D794A" w:rsidRPr="005A6FE6" w:rsidRDefault="003D794A" w:rsidP="00B976EF">
            <w:pPr>
              <w:pStyle w:val="TAC"/>
            </w:pPr>
            <w:r w:rsidRPr="005A6FE6">
              <w:rPr>
                <w:rFonts w:eastAsia="Malgun Gothic"/>
              </w:rPr>
              <w:t>4807</w:t>
            </w:r>
          </w:p>
        </w:tc>
        <w:tc>
          <w:tcPr>
            <w:tcW w:w="779" w:type="dxa"/>
            <w:shd w:val="clear" w:color="auto" w:fill="auto"/>
            <w:noWrap/>
            <w:vAlign w:val="center"/>
          </w:tcPr>
          <w:p w14:paraId="0CA7A426" w14:textId="77777777" w:rsidR="003D794A" w:rsidRPr="005A6FE6" w:rsidRDefault="003D794A" w:rsidP="00B976EF">
            <w:pPr>
              <w:pStyle w:val="TAC"/>
            </w:pPr>
            <w:r w:rsidRPr="005A6FE6">
              <w:rPr>
                <w:rFonts w:eastAsia="Malgun Gothic"/>
              </w:rPr>
              <w:t>40</w:t>
            </w:r>
          </w:p>
        </w:tc>
        <w:tc>
          <w:tcPr>
            <w:tcW w:w="721" w:type="dxa"/>
            <w:shd w:val="clear" w:color="auto" w:fill="auto"/>
            <w:noWrap/>
            <w:vAlign w:val="center"/>
          </w:tcPr>
          <w:p w14:paraId="16511023" w14:textId="77777777" w:rsidR="003D794A" w:rsidRPr="005A6FE6" w:rsidRDefault="003D794A" w:rsidP="00B976EF">
            <w:pPr>
              <w:pStyle w:val="TAC"/>
            </w:pPr>
            <w:r w:rsidRPr="005A6FE6">
              <w:rPr>
                <w:rFonts w:eastAsia="Malgun Gothic"/>
              </w:rPr>
              <w:t>216</w:t>
            </w:r>
          </w:p>
        </w:tc>
        <w:tc>
          <w:tcPr>
            <w:tcW w:w="1314" w:type="dxa"/>
            <w:shd w:val="clear" w:color="auto" w:fill="auto"/>
            <w:noWrap/>
            <w:vAlign w:val="center"/>
          </w:tcPr>
          <w:p w14:paraId="3EE4C962" w14:textId="77777777" w:rsidR="003D794A" w:rsidRPr="005A6FE6" w:rsidRDefault="003D794A" w:rsidP="00B976EF">
            <w:pPr>
              <w:pStyle w:val="TAC"/>
            </w:pPr>
            <w:r w:rsidRPr="005A6FE6">
              <w:rPr>
                <w:rFonts w:eastAsia="Malgun Gothic"/>
              </w:rPr>
              <w:t>4807</w:t>
            </w:r>
          </w:p>
        </w:tc>
        <w:tc>
          <w:tcPr>
            <w:tcW w:w="867" w:type="dxa"/>
            <w:shd w:val="clear" w:color="auto" w:fill="auto"/>
            <w:vAlign w:val="center"/>
          </w:tcPr>
          <w:p w14:paraId="6A0E970E" w14:textId="77777777" w:rsidR="003D794A" w:rsidRPr="005A6FE6" w:rsidRDefault="003D794A" w:rsidP="00B976EF">
            <w:pPr>
              <w:pStyle w:val="TAC"/>
            </w:pPr>
            <w:r w:rsidRPr="005A6FE6">
              <w:t xml:space="preserve">N/A </w:t>
            </w:r>
          </w:p>
        </w:tc>
        <w:tc>
          <w:tcPr>
            <w:tcW w:w="1248" w:type="dxa"/>
            <w:shd w:val="clear" w:color="auto" w:fill="auto"/>
            <w:vAlign w:val="center"/>
          </w:tcPr>
          <w:p w14:paraId="4CC5E7DA" w14:textId="77777777" w:rsidR="003D794A" w:rsidRPr="005A6FE6" w:rsidRDefault="003D794A" w:rsidP="00B976EF">
            <w:pPr>
              <w:pStyle w:val="TAC"/>
            </w:pPr>
            <w:r w:rsidRPr="005A6FE6">
              <w:t>N/A</w:t>
            </w:r>
          </w:p>
        </w:tc>
      </w:tr>
      <w:tr w:rsidR="003D794A" w:rsidRPr="005A6FE6" w14:paraId="3D84847A" w14:textId="77777777" w:rsidTr="00B976EF">
        <w:trPr>
          <w:trHeight w:val="22"/>
          <w:jc w:val="center"/>
        </w:trPr>
        <w:tc>
          <w:tcPr>
            <w:tcW w:w="1928" w:type="dxa"/>
            <w:vMerge w:val="restart"/>
            <w:shd w:val="clear" w:color="auto" w:fill="auto"/>
            <w:vAlign w:val="center"/>
          </w:tcPr>
          <w:p w14:paraId="7629531F" w14:textId="77777777" w:rsidR="003D794A" w:rsidRPr="005A6FE6" w:rsidRDefault="003D794A" w:rsidP="00B976EF">
            <w:pPr>
              <w:pStyle w:val="TAC"/>
              <w:rPr>
                <w:rFonts w:eastAsia="Malgun Gothic"/>
              </w:rPr>
            </w:pPr>
            <w:r w:rsidRPr="005A6FE6">
              <w:rPr>
                <w:lang w:eastAsia="ja-JP"/>
              </w:rPr>
              <w:t>DC_1A-41A_n28A</w:t>
            </w:r>
          </w:p>
        </w:tc>
        <w:tc>
          <w:tcPr>
            <w:tcW w:w="1146" w:type="dxa"/>
            <w:shd w:val="clear" w:color="auto" w:fill="auto"/>
            <w:vAlign w:val="center"/>
          </w:tcPr>
          <w:p w14:paraId="2A66CF63" w14:textId="77777777" w:rsidR="003D794A" w:rsidRPr="005A6FE6" w:rsidRDefault="003D794A" w:rsidP="00B976EF">
            <w:pPr>
              <w:pStyle w:val="TAC"/>
            </w:pPr>
            <w:r w:rsidRPr="005A6FE6">
              <w:rPr>
                <w:lang w:eastAsia="ja-JP"/>
              </w:rPr>
              <w:t>1</w:t>
            </w:r>
          </w:p>
        </w:tc>
        <w:tc>
          <w:tcPr>
            <w:tcW w:w="1481" w:type="dxa"/>
            <w:shd w:val="clear" w:color="auto" w:fill="auto"/>
            <w:noWrap/>
            <w:vAlign w:val="center"/>
          </w:tcPr>
          <w:p w14:paraId="452EDE02" w14:textId="77777777" w:rsidR="003D794A" w:rsidRPr="005A6FE6" w:rsidRDefault="003D794A" w:rsidP="00B976EF">
            <w:pPr>
              <w:pStyle w:val="TAC"/>
              <w:rPr>
                <w:rFonts w:eastAsia="Malgun Gothic"/>
              </w:rPr>
            </w:pPr>
            <w:r w:rsidRPr="005A6FE6">
              <w:rPr>
                <w:rFonts w:cs="Arial"/>
                <w:kern w:val="2"/>
                <w:szCs w:val="24"/>
              </w:rPr>
              <w:t>1935</w:t>
            </w:r>
          </w:p>
        </w:tc>
        <w:tc>
          <w:tcPr>
            <w:tcW w:w="779" w:type="dxa"/>
            <w:shd w:val="clear" w:color="auto" w:fill="auto"/>
            <w:noWrap/>
            <w:vAlign w:val="center"/>
          </w:tcPr>
          <w:p w14:paraId="3207D2C9" w14:textId="77777777" w:rsidR="003D794A" w:rsidRPr="005A6FE6" w:rsidRDefault="003D794A" w:rsidP="00B976EF">
            <w:pPr>
              <w:pStyle w:val="TAC"/>
              <w:rPr>
                <w:rFonts w:eastAsia="Malgun Gothic"/>
              </w:rPr>
            </w:pPr>
            <w:r w:rsidRPr="005A6FE6">
              <w:rPr>
                <w:rFonts w:eastAsia="Malgun Gothic" w:cs="Arial"/>
                <w:kern w:val="2"/>
                <w:szCs w:val="24"/>
                <w:lang w:eastAsia="ko-KR"/>
              </w:rPr>
              <w:t>5</w:t>
            </w:r>
          </w:p>
        </w:tc>
        <w:tc>
          <w:tcPr>
            <w:tcW w:w="721" w:type="dxa"/>
            <w:shd w:val="clear" w:color="auto" w:fill="auto"/>
            <w:noWrap/>
            <w:vAlign w:val="center"/>
          </w:tcPr>
          <w:p w14:paraId="712E3D9C" w14:textId="77777777" w:rsidR="003D794A" w:rsidRPr="005A6FE6" w:rsidRDefault="003D794A" w:rsidP="00B976EF">
            <w:pPr>
              <w:pStyle w:val="TAC"/>
              <w:rPr>
                <w:rFonts w:eastAsia="Malgun Gothic"/>
              </w:rPr>
            </w:pPr>
            <w:r w:rsidRPr="005A6FE6">
              <w:rPr>
                <w:rFonts w:eastAsia="Malgun Gothic" w:cs="Arial"/>
                <w:kern w:val="2"/>
                <w:szCs w:val="24"/>
                <w:lang w:eastAsia="ko-KR"/>
              </w:rPr>
              <w:t>25</w:t>
            </w:r>
          </w:p>
        </w:tc>
        <w:tc>
          <w:tcPr>
            <w:tcW w:w="1314" w:type="dxa"/>
            <w:shd w:val="clear" w:color="auto" w:fill="auto"/>
            <w:noWrap/>
            <w:vAlign w:val="center"/>
          </w:tcPr>
          <w:p w14:paraId="15FE8CA6" w14:textId="77777777" w:rsidR="003D794A" w:rsidRPr="005A6FE6" w:rsidRDefault="003D794A" w:rsidP="00B976EF">
            <w:pPr>
              <w:pStyle w:val="TAC"/>
              <w:rPr>
                <w:rFonts w:eastAsia="Malgun Gothic"/>
              </w:rPr>
            </w:pPr>
            <w:r w:rsidRPr="005A6FE6">
              <w:rPr>
                <w:rFonts w:cs="Arial"/>
                <w:kern w:val="2"/>
                <w:szCs w:val="24"/>
              </w:rPr>
              <w:t>2125</w:t>
            </w:r>
          </w:p>
        </w:tc>
        <w:tc>
          <w:tcPr>
            <w:tcW w:w="867" w:type="dxa"/>
            <w:shd w:val="clear" w:color="auto" w:fill="auto"/>
            <w:vAlign w:val="center"/>
          </w:tcPr>
          <w:p w14:paraId="61668343" w14:textId="77777777" w:rsidR="003D794A" w:rsidRPr="005A6FE6" w:rsidRDefault="003D794A" w:rsidP="00B976EF">
            <w:pPr>
              <w:pStyle w:val="TAC"/>
            </w:pPr>
            <w:r w:rsidRPr="005A6FE6">
              <w:rPr>
                <w:rFonts w:eastAsia="Malgun Gothic" w:cs="Arial"/>
                <w:kern w:val="2"/>
                <w:szCs w:val="24"/>
                <w:lang w:eastAsia="ko-KR"/>
              </w:rPr>
              <w:t>N/A</w:t>
            </w:r>
          </w:p>
        </w:tc>
        <w:tc>
          <w:tcPr>
            <w:tcW w:w="1248" w:type="dxa"/>
            <w:shd w:val="clear" w:color="auto" w:fill="auto"/>
            <w:vAlign w:val="center"/>
          </w:tcPr>
          <w:p w14:paraId="34C67BB4" w14:textId="77777777" w:rsidR="003D794A" w:rsidRPr="005A6FE6" w:rsidRDefault="003D794A" w:rsidP="00B976EF">
            <w:pPr>
              <w:pStyle w:val="TAC"/>
            </w:pPr>
            <w:r w:rsidRPr="005A6FE6">
              <w:rPr>
                <w:lang w:eastAsia="ja-JP"/>
              </w:rPr>
              <w:t>N/A</w:t>
            </w:r>
          </w:p>
        </w:tc>
      </w:tr>
      <w:tr w:rsidR="003D794A" w:rsidRPr="005A6FE6" w14:paraId="00B5A97E" w14:textId="77777777" w:rsidTr="00B976EF">
        <w:trPr>
          <w:trHeight w:val="22"/>
          <w:jc w:val="center"/>
        </w:trPr>
        <w:tc>
          <w:tcPr>
            <w:tcW w:w="1928" w:type="dxa"/>
            <w:vMerge/>
            <w:shd w:val="clear" w:color="auto" w:fill="auto"/>
            <w:vAlign w:val="center"/>
          </w:tcPr>
          <w:p w14:paraId="1FDB1F3A" w14:textId="77777777" w:rsidR="003D794A" w:rsidRPr="005A6FE6" w:rsidRDefault="003D794A" w:rsidP="00B976EF">
            <w:pPr>
              <w:pStyle w:val="TAC"/>
              <w:rPr>
                <w:rFonts w:eastAsia="Malgun Gothic"/>
              </w:rPr>
            </w:pPr>
          </w:p>
        </w:tc>
        <w:tc>
          <w:tcPr>
            <w:tcW w:w="1146" w:type="dxa"/>
            <w:shd w:val="clear" w:color="auto" w:fill="auto"/>
            <w:vAlign w:val="center"/>
          </w:tcPr>
          <w:p w14:paraId="3449C4EB" w14:textId="77777777" w:rsidR="003D794A" w:rsidRPr="005A6FE6" w:rsidRDefault="003D794A" w:rsidP="00B976EF">
            <w:pPr>
              <w:pStyle w:val="TAC"/>
            </w:pPr>
            <w:r w:rsidRPr="005A6FE6">
              <w:rPr>
                <w:lang w:eastAsia="ja-JP"/>
              </w:rPr>
              <w:t>n28</w:t>
            </w:r>
          </w:p>
        </w:tc>
        <w:tc>
          <w:tcPr>
            <w:tcW w:w="1481" w:type="dxa"/>
            <w:shd w:val="clear" w:color="auto" w:fill="auto"/>
            <w:noWrap/>
            <w:vAlign w:val="center"/>
          </w:tcPr>
          <w:p w14:paraId="0D1444D7" w14:textId="77777777" w:rsidR="003D794A" w:rsidRPr="005A6FE6" w:rsidRDefault="003D794A" w:rsidP="00B976EF">
            <w:pPr>
              <w:pStyle w:val="TAC"/>
              <w:rPr>
                <w:rFonts w:eastAsia="Malgun Gothic"/>
              </w:rPr>
            </w:pPr>
            <w:r w:rsidRPr="005A6FE6">
              <w:rPr>
                <w:rFonts w:cs="Arial"/>
                <w:kern w:val="2"/>
                <w:szCs w:val="24"/>
              </w:rPr>
              <w:t>718</w:t>
            </w:r>
          </w:p>
        </w:tc>
        <w:tc>
          <w:tcPr>
            <w:tcW w:w="779" w:type="dxa"/>
            <w:shd w:val="clear" w:color="auto" w:fill="auto"/>
            <w:noWrap/>
            <w:vAlign w:val="center"/>
          </w:tcPr>
          <w:p w14:paraId="5DA19AEF" w14:textId="77777777" w:rsidR="003D794A" w:rsidRPr="005A6FE6" w:rsidRDefault="003D794A" w:rsidP="00B976EF">
            <w:pPr>
              <w:pStyle w:val="TAC"/>
              <w:rPr>
                <w:rFonts w:eastAsia="Malgun Gothic"/>
              </w:rPr>
            </w:pPr>
            <w:r w:rsidRPr="005A6FE6">
              <w:rPr>
                <w:rFonts w:eastAsia="Malgun Gothic" w:cs="Arial"/>
                <w:kern w:val="2"/>
                <w:szCs w:val="24"/>
                <w:lang w:eastAsia="ko-KR"/>
              </w:rPr>
              <w:t>5</w:t>
            </w:r>
          </w:p>
        </w:tc>
        <w:tc>
          <w:tcPr>
            <w:tcW w:w="721" w:type="dxa"/>
            <w:shd w:val="clear" w:color="auto" w:fill="auto"/>
            <w:noWrap/>
            <w:vAlign w:val="center"/>
          </w:tcPr>
          <w:p w14:paraId="1BC1B0D2" w14:textId="77777777" w:rsidR="003D794A" w:rsidRPr="005A6FE6" w:rsidRDefault="003D794A" w:rsidP="00B976EF">
            <w:pPr>
              <w:pStyle w:val="TAC"/>
              <w:rPr>
                <w:rFonts w:eastAsia="Malgun Gothic"/>
              </w:rPr>
            </w:pPr>
            <w:r w:rsidRPr="005A6FE6">
              <w:rPr>
                <w:rFonts w:eastAsia="Malgun Gothic" w:cs="Arial"/>
                <w:kern w:val="2"/>
                <w:szCs w:val="24"/>
                <w:lang w:eastAsia="ko-KR"/>
              </w:rPr>
              <w:t>25</w:t>
            </w:r>
          </w:p>
        </w:tc>
        <w:tc>
          <w:tcPr>
            <w:tcW w:w="1314" w:type="dxa"/>
            <w:shd w:val="clear" w:color="auto" w:fill="auto"/>
            <w:noWrap/>
            <w:vAlign w:val="center"/>
          </w:tcPr>
          <w:p w14:paraId="70A934A3" w14:textId="77777777" w:rsidR="003D794A" w:rsidRPr="005A6FE6" w:rsidRDefault="003D794A" w:rsidP="00B976EF">
            <w:pPr>
              <w:pStyle w:val="TAC"/>
              <w:rPr>
                <w:rFonts w:eastAsia="Malgun Gothic"/>
              </w:rPr>
            </w:pPr>
            <w:r w:rsidRPr="005A6FE6">
              <w:rPr>
                <w:rFonts w:cs="Arial"/>
                <w:kern w:val="2"/>
                <w:szCs w:val="24"/>
              </w:rPr>
              <w:t>773</w:t>
            </w:r>
          </w:p>
        </w:tc>
        <w:tc>
          <w:tcPr>
            <w:tcW w:w="867" w:type="dxa"/>
            <w:shd w:val="clear" w:color="auto" w:fill="auto"/>
            <w:vAlign w:val="center"/>
          </w:tcPr>
          <w:p w14:paraId="265554F1" w14:textId="77777777" w:rsidR="003D794A" w:rsidRPr="005A6FE6" w:rsidRDefault="003D794A" w:rsidP="00B976EF">
            <w:pPr>
              <w:pStyle w:val="TAC"/>
            </w:pPr>
            <w:r w:rsidRPr="005A6FE6">
              <w:rPr>
                <w:rFonts w:eastAsia="Malgun Gothic" w:cs="Arial"/>
                <w:kern w:val="2"/>
                <w:szCs w:val="24"/>
                <w:lang w:eastAsia="ko-KR"/>
              </w:rPr>
              <w:t>N/A</w:t>
            </w:r>
          </w:p>
        </w:tc>
        <w:tc>
          <w:tcPr>
            <w:tcW w:w="1248" w:type="dxa"/>
            <w:shd w:val="clear" w:color="auto" w:fill="auto"/>
            <w:vAlign w:val="center"/>
          </w:tcPr>
          <w:p w14:paraId="32A8619E" w14:textId="77777777" w:rsidR="003D794A" w:rsidRPr="005A6FE6" w:rsidRDefault="003D794A" w:rsidP="00B976EF">
            <w:pPr>
              <w:pStyle w:val="TAC"/>
            </w:pPr>
            <w:r w:rsidRPr="005A6FE6">
              <w:rPr>
                <w:lang w:eastAsia="ja-JP"/>
              </w:rPr>
              <w:t>N/A</w:t>
            </w:r>
          </w:p>
        </w:tc>
      </w:tr>
      <w:tr w:rsidR="003D794A" w:rsidRPr="005A6FE6" w14:paraId="393DB0C7" w14:textId="77777777" w:rsidTr="00B976EF">
        <w:trPr>
          <w:trHeight w:val="22"/>
          <w:jc w:val="center"/>
        </w:trPr>
        <w:tc>
          <w:tcPr>
            <w:tcW w:w="1928" w:type="dxa"/>
            <w:vMerge/>
            <w:shd w:val="clear" w:color="auto" w:fill="auto"/>
            <w:vAlign w:val="center"/>
          </w:tcPr>
          <w:p w14:paraId="5433F800" w14:textId="77777777" w:rsidR="003D794A" w:rsidRPr="005A6FE6" w:rsidRDefault="003D794A" w:rsidP="00B976EF">
            <w:pPr>
              <w:pStyle w:val="TAC"/>
              <w:rPr>
                <w:rFonts w:eastAsia="Malgun Gothic"/>
              </w:rPr>
            </w:pPr>
          </w:p>
        </w:tc>
        <w:tc>
          <w:tcPr>
            <w:tcW w:w="1146" w:type="dxa"/>
            <w:shd w:val="clear" w:color="auto" w:fill="auto"/>
            <w:vAlign w:val="center"/>
          </w:tcPr>
          <w:p w14:paraId="68BDFECD" w14:textId="77777777" w:rsidR="003D794A" w:rsidRPr="005A6FE6" w:rsidRDefault="003D794A" w:rsidP="00B976EF">
            <w:pPr>
              <w:pStyle w:val="TAC"/>
            </w:pPr>
            <w:r w:rsidRPr="005A6FE6">
              <w:rPr>
                <w:lang w:eastAsia="ja-JP"/>
              </w:rPr>
              <w:t>41</w:t>
            </w:r>
          </w:p>
        </w:tc>
        <w:tc>
          <w:tcPr>
            <w:tcW w:w="1481" w:type="dxa"/>
            <w:shd w:val="clear" w:color="auto" w:fill="auto"/>
            <w:noWrap/>
            <w:vAlign w:val="center"/>
          </w:tcPr>
          <w:p w14:paraId="5BE4EBDE" w14:textId="77777777" w:rsidR="003D794A" w:rsidRPr="005A6FE6" w:rsidRDefault="003D794A" w:rsidP="00B976EF">
            <w:pPr>
              <w:pStyle w:val="TAC"/>
              <w:rPr>
                <w:rFonts w:eastAsia="Malgun Gothic"/>
              </w:rPr>
            </w:pPr>
            <w:r w:rsidRPr="005A6FE6">
              <w:rPr>
                <w:rFonts w:cs="Arial"/>
                <w:kern w:val="2"/>
                <w:szCs w:val="24"/>
              </w:rPr>
              <w:t>2653</w:t>
            </w:r>
          </w:p>
        </w:tc>
        <w:tc>
          <w:tcPr>
            <w:tcW w:w="779" w:type="dxa"/>
            <w:shd w:val="clear" w:color="auto" w:fill="auto"/>
            <w:noWrap/>
            <w:vAlign w:val="center"/>
          </w:tcPr>
          <w:p w14:paraId="783984FA" w14:textId="77777777" w:rsidR="003D794A" w:rsidRPr="005A6FE6" w:rsidRDefault="003D794A" w:rsidP="00B976EF">
            <w:pPr>
              <w:pStyle w:val="TAC"/>
              <w:rPr>
                <w:rFonts w:eastAsia="Malgun Gothic"/>
              </w:rPr>
            </w:pPr>
            <w:r w:rsidRPr="005A6FE6">
              <w:rPr>
                <w:rFonts w:cs="Arial"/>
                <w:kern w:val="2"/>
                <w:szCs w:val="24"/>
              </w:rPr>
              <w:t>10</w:t>
            </w:r>
          </w:p>
        </w:tc>
        <w:tc>
          <w:tcPr>
            <w:tcW w:w="721" w:type="dxa"/>
            <w:shd w:val="clear" w:color="auto" w:fill="auto"/>
            <w:noWrap/>
            <w:vAlign w:val="center"/>
          </w:tcPr>
          <w:p w14:paraId="51AF6926" w14:textId="77777777" w:rsidR="003D794A" w:rsidRPr="005A6FE6" w:rsidRDefault="003D794A" w:rsidP="00B976EF">
            <w:pPr>
              <w:pStyle w:val="TAC"/>
              <w:rPr>
                <w:rFonts w:eastAsia="Malgun Gothic"/>
              </w:rPr>
            </w:pPr>
            <w:r w:rsidRPr="005A6FE6">
              <w:rPr>
                <w:rFonts w:cs="Arial"/>
                <w:kern w:val="2"/>
                <w:szCs w:val="24"/>
              </w:rPr>
              <w:t>50</w:t>
            </w:r>
          </w:p>
        </w:tc>
        <w:tc>
          <w:tcPr>
            <w:tcW w:w="1314" w:type="dxa"/>
            <w:shd w:val="clear" w:color="auto" w:fill="auto"/>
            <w:noWrap/>
            <w:vAlign w:val="center"/>
          </w:tcPr>
          <w:p w14:paraId="5161BA3C" w14:textId="77777777" w:rsidR="003D794A" w:rsidRPr="005A6FE6" w:rsidRDefault="003D794A" w:rsidP="00B976EF">
            <w:pPr>
              <w:pStyle w:val="TAC"/>
              <w:rPr>
                <w:rFonts w:eastAsia="Malgun Gothic"/>
              </w:rPr>
            </w:pPr>
            <w:r w:rsidRPr="005A6FE6">
              <w:rPr>
                <w:rFonts w:cs="Arial"/>
                <w:kern w:val="2"/>
                <w:szCs w:val="24"/>
              </w:rPr>
              <w:t>2653</w:t>
            </w:r>
          </w:p>
        </w:tc>
        <w:tc>
          <w:tcPr>
            <w:tcW w:w="867" w:type="dxa"/>
            <w:shd w:val="clear" w:color="auto" w:fill="auto"/>
            <w:vAlign w:val="center"/>
          </w:tcPr>
          <w:p w14:paraId="2D326B10" w14:textId="77777777" w:rsidR="003D794A" w:rsidRPr="005A6FE6" w:rsidRDefault="003D794A" w:rsidP="00B976EF">
            <w:pPr>
              <w:pStyle w:val="TAC"/>
            </w:pPr>
            <w:r w:rsidRPr="005A6FE6">
              <w:rPr>
                <w:rFonts w:cs="Arial"/>
                <w:kern w:val="2"/>
                <w:szCs w:val="24"/>
              </w:rPr>
              <w:t>30</w:t>
            </w:r>
          </w:p>
        </w:tc>
        <w:tc>
          <w:tcPr>
            <w:tcW w:w="1248" w:type="dxa"/>
            <w:shd w:val="clear" w:color="auto" w:fill="auto"/>
            <w:vAlign w:val="center"/>
          </w:tcPr>
          <w:p w14:paraId="0242016F" w14:textId="77777777" w:rsidR="003D794A" w:rsidRPr="005A6FE6" w:rsidRDefault="003D794A" w:rsidP="00B976EF">
            <w:pPr>
              <w:pStyle w:val="TAC"/>
            </w:pPr>
            <w:r w:rsidRPr="005A6FE6">
              <w:rPr>
                <w:lang w:eastAsia="ja-JP"/>
              </w:rPr>
              <w:t>IMD2</w:t>
            </w:r>
          </w:p>
        </w:tc>
      </w:tr>
      <w:tr w:rsidR="003D794A" w:rsidRPr="005A6FE6" w14:paraId="6C952954" w14:textId="77777777" w:rsidTr="00B976EF">
        <w:trPr>
          <w:trHeight w:val="22"/>
          <w:jc w:val="center"/>
        </w:trPr>
        <w:tc>
          <w:tcPr>
            <w:tcW w:w="1928" w:type="dxa"/>
            <w:vMerge w:val="restart"/>
            <w:shd w:val="clear" w:color="auto" w:fill="auto"/>
            <w:vAlign w:val="center"/>
          </w:tcPr>
          <w:p w14:paraId="0EB397A4" w14:textId="77777777" w:rsidR="003D794A" w:rsidRPr="005A6FE6" w:rsidRDefault="003D794A" w:rsidP="00B976EF">
            <w:pPr>
              <w:pStyle w:val="TAC"/>
            </w:pPr>
            <w:r w:rsidRPr="005A6FE6">
              <w:rPr>
                <w:rFonts w:eastAsia="Malgun Gothic"/>
              </w:rPr>
              <w:t>DC_1A-41A_n77A</w:t>
            </w:r>
          </w:p>
        </w:tc>
        <w:tc>
          <w:tcPr>
            <w:tcW w:w="1146" w:type="dxa"/>
            <w:shd w:val="clear" w:color="auto" w:fill="auto"/>
            <w:vAlign w:val="center"/>
          </w:tcPr>
          <w:p w14:paraId="1ACD34CA" w14:textId="77777777" w:rsidR="003D794A" w:rsidRPr="005A6FE6" w:rsidRDefault="003D794A" w:rsidP="00B976EF">
            <w:pPr>
              <w:pStyle w:val="TAC"/>
            </w:pPr>
            <w:r w:rsidRPr="005A6FE6">
              <w:rPr>
                <w:rFonts w:eastAsia="Malgun Gothic"/>
              </w:rPr>
              <w:t>1</w:t>
            </w:r>
          </w:p>
        </w:tc>
        <w:tc>
          <w:tcPr>
            <w:tcW w:w="1481" w:type="dxa"/>
            <w:shd w:val="clear" w:color="auto" w:fill="auto"/>
            <w:noWrap/>
            <w:vAlign w:val="center"/>
          </w:tcPr>
          <w:p w14:paraId="4D6EE46D" w14:textId="77777777" w:rsidR="003D794A" w:rsidRPr="005A6FE6" w:rsidRDefault="003D794A" w:rsidP="00B976EF">
            <w:pPr>
              <w:pStyle w:val="TAC"/>
            </w:pPr>
            <w:r w:rsidRPr="005A6FE6">
              <w:rPr>
                <w:rFonts w:eastAsia="Malgun Gothic"/>
              </w:rPr>
              <w:t>1970</w:t>
            </w:r>
          </w:p>
        </w:tc>
        <w:tc>
          <w:tcPr>
            <w:tcW w:w="779" w:type="dxa"/>
            <w:shd w:val="clear" w:color="auto" w:fill="auto"/>
            <w:noWrap/>
            <w:vAlign w:val="center"/>
          </w:tcPr>
          <w:p w14:paraId="323E0888" w14:textId="77777777" w:rsidR="003D794A" w:rsidRPr="005A6FE6" w:rsidRDefault="003D794A" w:rsidP="00B976EF">
            <w:pPr>
              <w:pStyle w:val="TAC"/>
            </w:pPr>
            <w:r w:rsidRPr="005A6FE6">
              <w:rPr>
                <w:rFonts w:eastAsia="Malgun Gothic"/>
              </w:rPr>
              <w:t>5</w:t>
            </w:r>
          </w:p>
        </w:tc>
        <w:tc>
          <w:tcPr>
            <w:tcW w:w="721" w:type="dxa"/>
            <w:shd w:val="clear" w:color="auto" w:fill="auto"/>
            <w:noWrap/>
            <w:vAlign w:val="center"/>
          </w:tcPr>
          <w:p w14:paraId="10DA2892" w14:textId="77777777" w:rsidR="003D794A" w:rsidRPr="005A6FE6" w:rsidRDefault="003D794A" w:rsidP="00B976EF">
            <w:pPr>
              <w:pStyle w:val="TAC"/>
            </w:pPr>
            <w:r w:rsidRPr="005A6FE6">
              <w:rPr>
                <w:rFonts w:eastAsia="Malgun Gothic"/>
              </w:rPr>
              <w:t>25</w:t>
            </w:r>
          </w:p>
        </w:tc>
        <w:tc>
          <w:tcPr>
            <w:tcW w:w="1314" w:type="dxa"/>
            <w:shd w:val="clear" w:color="auto" w:fill="auto"/>
            <w:noWrap/>
            <w:vAlign w:val="center"/>
          </w:tcPr>
          <w:p w14:paraId="1C531061" w14:textId="77777777" w:rsidR="003D794A" w:rsidRPr="005A6FE6" w:rsidRDefault="003D794A" w:rsidP="00B976EF">
            <w:pPr>
              <w:pStyle w:val="TAC"/>
            </w:pPr>
            <w:r w:rsidRPr="005A6FE6">
              <w:rPr>
                <w:rFonts w:eastAsia="Malgun Gothic"/>
              </w:rPr>
              <w:t>2160</w:t>
            </w:r>
          </w:p>
        </w:tc>
        <w:tc>
          <w:tcPr>
            <w:tcW w:w="867" w:type="dxa"/>
            <w:shd w:val="clear" w:color="auto" w:fill="auto"/>
            <w:vAlign w:val="center"/>
          </w:tcPr>
          <w:p w14:paraId="39A81A94" w14:textId="77777777" w:rsidR="003D794A" w:rsidRPr="005A6FE6" w:rsidRDefault="003D794A" w:rsidP="00B976EF">
            <w:pPr>
              <w:pStyle w:val="TAC"/>
            </w:pPr>
            <w:r w:rsidRPr="005A6FE6">
              <w:t>N/A</w:t>
            </w:r>
          </w:p>
        </w:tc>
        <w:tc>
          <w:tcPr>
            <w:tcW w:w="1248" w:type="dxa"/>
            <w:vMerge w:val="restart"/>
            <w:shd w:val="clear" w:color="auto" w:fill="auto"/>
            <w:vAlign w:val="center"/>
          </w:tcPr>
          <w:p w14:paraId="0110623B" w14:textId="77777777" w:rsidR="003D794A" w:rsidRPr="005A6FE6" w:rsidRDefault="003D794A" w:rsidP="00B976EF">
            <w:pPr>
              <w:pStyle w:val="TAC"/>
            </w:pPr>
            <w:r w:rsidRPr="005A6FE6">
              <w:t>N/A</w:t>
            </w:r>
          </w:p>
        </w:tc>
      </w:tr>
      <w:tr w:rsidR="003D794A" w:rsidRPr="005A6FE6" w14:paraId="1CC48594" w14:textId="77777777" w:rsidTr="00B976EF">
        <w:trPr>
          <w:trHeight w:val="22"/>
          <w:jc w:val="center"/>
        </w:trPr>
        <w:tc>
          <w:tcPr>
            <w:tcW w:w="1928" w:type="dxa"/>
            <w:vMerge/>
            <w:shd w:val="clear" w:color="auto" w:fill="auto"/>
            <w:vAlign w:val="center"/>
          </w:tcPr>
          <w:p w14:paraId="315F68B0" w14:textId="77777777" w:rsidR="003D794A" w:rsidRPr="005A6FE6" w:rsidRDefault="003D794A" w:rsidP="00B976EF">
            <w:pPr>
              <w:pStyle w:val="TAC"/>
            </w:pPr>
          </w:p>
        </w:tc>
        <w:tc>
          <w:tcPr>
            <w:tcW w:w="1146" w:type="dxa"/>
            <w:shd w:val="clear" w:color="auto" w:fill="auto"/>
            <w:vAlign w:val="center"/>
          </w:tcPr>
          <w:p w14:paraId="343FFFFB" w14:textId="77777777" w:rsidR="003D794A" w:rsidRPr="005A6FE6" w:rsidRDefault="003D794A" w:rsidP="00B976EF">
            <w:pPr>
              <w:pStyle w:val="TAC"/>
            </w:pPr>
            <w:r w:rsidRPr="005A6FE6">
              <w:rPr>
                <w:rFonts w:eastAsia="Malgun Gothic"/>
              </w:rPr>
              <w:t>n77</w:t>
            </w:r>
          </w:p>
        </w:tc>
        <w:tc>
          <w:tcPr>
            <w:tcW w:w="1481" w:type="dxa"/>
            <w:shd w:val="clear" w:color="auto" w:fill="auto"/>
            <w:noWrap/>
            <w:vAlign w:val="center"/>
          </w:tcPr>
          <w:p w14:paraId="164C0412" w14:textId="77777777" w:rsidR="003D794A" w:rsidRPr="005A6FE6" w:rsidRDefault="003D794A" w:rsidP="00B976EF">
            <w:pPr>
              <w:pStyle w:val="TAC"/>
            </w:pPr>
            <w:r w:rsidRPr="005A6FE6">
              <w:rPr>
                <w:rFonts w:eastAsia="Malgun Gothic"/>
              </w:rPr>
              <w:t>3400</w:t>
            </w:r>
          </w:p>
        </w:tc>
        <w:tc>
          <w:tcPr>
            <w:tcW w:w="779" w:type="dxa"/>
            <w:shd w:val="clear" w:color="auto" w:fill="auto"/>
            <w:noWrap/>
            <w:vAlign w:val="center"/>
          </w:tcPr>
          <w:p w14:paraId="7D44EFBE" w14:textId="77777777" w:rsidR="003D794A" w:rsidRPr="005A6FE6" w:rsidRDefault="003D794A" w:rsidP="00B976EF">
            <w:pPr>
              <w:pStyle w:val="TAC"/>
            </w:pPr>
            <w:r w:rsidRPr="005A6FE6">
              <w:rPr>
                <w:rFonts w:eastAsia="Malgun Gothic"/>
              </w:rPr>
              <w:t>10</w:t>
            </w:r>
          </w:p>
        </w:tc>
        <w:tc>
          <w:tcPr>
            <w:tcW w:w="721" w:type="dxa"/>
            <w:shd w:val="clear" w:color="auto" w:fill="auto"/>
            <w:noWrap/>
            <w:vAlign w:val="center"/>
          </w:tcPr>
          <w:p w14:paraId="58AE379F" w14:textId="77777777" w:rsidR="003D794A" w:rsidRPr="005A6FE6" w:rsidRDefault="003D794A" w:rsidP="00B976EF">
            <w:pPr>
              <w:pStyle w:val="TAC"/>
            </w:pPr>
            <w:r w:rsidRPr="005A6FE6">
              <w:rPr>
                <w:rFonts w:eastAsia="Malgun Gothic"/>
              </w:rPr>
              <w:t>50</w:t>
            </w:r>
          </w:p>
        </w:tc>
        <w:tc>
          <w:tcPr>
            <w:tcW w:w="1314" w:type="dxa"/>
            <w:shd w:val="clear" w:color="auto" w:fill="auto"/>
            <w:noWrap/>
            <w:vAlign w:val="center"/>
          </w:tcPr>
          <w:p w14:paraId="2E98A24F" w14:textId="77777777" w:rsidR="003D794A" w:rsidRPr="005A6FE6" w:rsidRDefault="003D794A" w:rsidP="00B976EF">
            <w:pPr>
              <w:pStyle w:val="TAC"/>
            </w:pPr>
            <w:r w:rsidRPr="005A6FE6">
              <w:rPr>
                <w:rFonts w:eastAsia="Malgun Gothic"/>
              </w:rPr>
              <w:t>3400</w:t>
            </w:r>
          </w:p>
        </w:tc>
        <w:tc>
          <w:tcPr>
            <w:tcW w:w="867" w:type="dxa"/>
            <w:shd w:val="clear" w:color="auto" w:fill="auto"/>
            <w:vAlign w:val="center"/>
          </w:tcPr>
          <w:p w14:paraId="3097787B" w14:textId="77777777" w:rsidR="003D794A" w:rsidRPr="005A6FE6" w:rsidRDefault="003D794A" w:rsidP="00B976EF">
            <w:pPr>
              <w:pStyle w:val="TAC"/>
            </w:pPr>
            <w:r w:rsidRPr="005A6FE6">
              <w:t>N/A</w:t>
            </w:r>
          </w:p>
        </w:tc>
        <w:tc>
          <w:tcPr>
            <w:tcW w:w="1248" w:type="dxa"/>
            <w:vMerge/>
            <w:shd w:val="clear" w:color="auto" w:fill="auto"/>
            <w:vAlign w:val="center"/>
          </w:tcPr>
          <w:p w14:paraId="3DF5E0F9" w14:textId="77777777" w:rsidR="003D794A" w:rsidRPr="005A6FE6" w:rsidRDefault="003D794A" w:rsidP="00B976EF">
            <w:pPr>
              <w:pStyle w:val="TAC"/>
            </w:pPr>
          </w:p>
        </w:tc>
      </w:tr>
      <w:tr w:rsidR="003D794A" w:rsidRPr="005A6FE6" w14:paraId="2F5FA9D6" w14:textId="77777777" w:rsidTr="00B976EF">
        <w:trPr>
          <w:trHeight w:val="22"/>
          <w:jc w:val="center"/>
        </w:trPr>
        <w:tc>
          <w:tcPr>
            <w:tcW w:w="1928" w:type="dxa"/>
            <w:vMerge/>
            <w:shd w:val="clear" w:color="auto" w:fill="auto"/>
            <w:vAlign w:val="center"/>
          </w:tcPr>
          <w:p w14:paraId="3A453F6E" w14:textId="77777777" w:rsidR="003D794A" w:rsidRPr="005A6FE6" w:rsidRDefault="003D794A" w:rsidP="00B976EF">
            <w:pPr>
              <w:pStyle w:val="TAC"/>
            </w:pPr>
          </w:p>
        </w:tc>
        <w:tc>
          <w:tcPr>
            <w:tcW w:w="1146" w:type="dxa"/>
            <w:shd w:val="clear" w:color="auto" w:fill="auto"/>
            <w:vAlign w:val="center"/>
          </w:tcPr>
          <w:p w14:paraId="0D9F2F70" w14:textId="77777777" w:rsidR="003D794A" w:rsidRPr="005A6FE6" w:rsidRDefault="003D794A" w:rsidP="00B976EF">
            <w:pPr>
              <w:pStyle w:val="TAC"/>
            </w:pPr>
            <w:r w:rsidRPr="005A6FE6">
              <w:rPr>
                <w:rFonts w:eastAsia="Malgun Gothic"/>
              </w:rPr>
              <w:t>41</w:t>
            </w:r>
          </w:p>
        </w:tc>
        <w:tc>
          <w:tcPr>
            <w:tcW w:w="1481" w:type="dxa"/>
            <w:shd w:val="clear" w:color="auto" w:fill="auto"/>
            <w:noWrap/>
            <w:vAlign w:val="center"/>
          </w:tcPr>
          <w:p w14:paraId="2EEB9250" w14:textId="77777777" w:rsidR="003D794A" w:rsidRPr="005A6FE6" w:rsidRDefault="003D794A" w:rsidP="00B976EF">
            <w:pPr>
              <w:pStyle w:val="TAC"/>
            </w:pPr>
            <w:r w:rsidRPr="005A6FE6">
              <w:rPr>
                <w:rFonts w:eastAsia="Malgun Gothic"/>
              </w:rPr>
              <w:t>2510</w:t>
            </w:r>
          </w:p>
        </w:tc>
        <w:tc>
          <w:tcPr>
            <w:tcW w:w="779" w:type="dxa"/>
            <w:shd w:val="clear" w:color="auto" w:fill="auto"/>
            <w:noWrap/>
            <w:vAlign w:val="center"/>
          </w:tcPr>
          <w:p w14:paraId="1E58CA80" w14:textId="77777777" w:rsidR="003D794A" w:rsidRPr="005A6FE6" w:rsidRDefault="003D794A" w:rsidP="00B976EF">
            <w:pPr>
              <w:pStyle w:val="TAC"/>
            </w:pPr>
            <w:r w:rsidRPr="005A6FE6">
              <w:rPr>
                <w:rFonts w:eastAsia="Malgun Gothic"/>
              </w:rPr>
              <w:t>5</w:t>
            </w:r>
          </w:p>
        </w:tc>
        <w:tc>
          <w:tcPr>
            <w:tcW w:w="721" w:type="dxa"/>
            <w:shd w:val="clear" w:color="auto" w:fill="auto"/>
            <w:noWrap/>
            <w:vAlign w:val="center"/>
          </w:tcPr>
          <w:p w14:paraId="4F5D5642" w14:textId="77777777" w:rsidR="003D794A" w:rsidRPr="005A6FE6" w:rsidRDefault="003D794A" w:rsidP="00B976EF">
            <w:pPr>
              <w:pStyle w:val="TAC"/>
            </w:pPr>
            <w:r w:rsidRPr="005A6FE6">
              <w:rPr>
                <w:rFonts w:eastAsia="Malgun Gothic"/>
              </w:rPr>
              <w:t>25</w:t>
            </w:r>
          </w:p>
        </w:tc>
        <w:tc>
          <w:tcPr>
            <w:tcW w:w="1314" w:type="dxa"/>
            <w:shd w:val="clear" w:color="auto" w:fill="auto"/>
            <w:noWrap/>
            <w:vAlign w:val="center"/>
          </w:tcPr>
          <w:p w14:paraId="4AC2FFF0" w14:textId="77777777" w:rsidR="003D794A" w:rsidRPr="005A6FE6" w:rsidRDefault="003D794A" w:rsidP="00B976EF">
            <w:pPr>
              <w:pStyle w:val="TAC"/>
            </w:pPr>
            <w:r w:rsidRPr="005A6FE6">
              <w:rPr>
                <w:rFonts w:eastAsia="Malgun Gothic"/>
              </w:rPr>
              <w:t>2510</w:t>
            </w:r>
          </w:p>
        </w:tc>
        <w:tc>
          <w:tcPr>
            <w:tcW w:w="867" w:type="dxa"/>
            <w:shd w:val="clear" w:color="auto" w:fill="auto"/>
            <w:vAlign w:val="center"/>
          </w:tcPr>
          <w:p w14:paraId="35E16B7C" w14:textId="77777777" w:rsidR="003D794A" w:rsidRPr="005A6FE6" w:rsidRDefault="003D794A" w:rsidP="00B976EF">
            <w:pPr>
              <w:pStyle w:val="TAC"/>
            </w:pPr>
            <w:r w:rsidRPr="005A6FE6">
              <w:t>11.0</w:t>
            </w:r>
          </w:p>
        </w:tc>
        <w:tc>
          <w:tcPr>
            <w:tcW w:w="1248" w:type="dxa"/>
            <w:shd w:val="clear" w:color="auto" w:fill="auto"/>
            <w:vAlign w:val="center"/>
          </w:tcPr>
          <w:p w14:paraId="23E550F6" w14:textId="77777777" w:rsidR="003D794A" w:rsidRPr="005A6FE6" w:rsidRDefault="003D794A" w:rsidP="00B976EF">
            <w:pPr>
              <w:pStyle w:val="TAC"/>
            </w:pPr>
            <w:r w:rsidRPr="005A6FE6">
              <w:rPr>
                <w:rFonts w:eastAsia="Malgun Gothic"/>
              </w:rPr>
              <w:t>IMD4</w:t>
            </w:r>
          </w:p>
        </w:tc>
      </w:tr>
      <w:tr w:rsidR="003D794A" w:rsidRPr="005A6FE6" w14:paraId="099FF746" w14:textId="77777777" w:rsidTr="00B976EF">
        <w:trPr>
          <w:trHeight w:val="22"/>
          <w:jc w:val="center"/>
        </w:trPr>
        <w:tc>
          <w:tcPr>
            <w:tcW w:w="1928" w:type="dxa"/>
            <w:vMerge/>
            <w:shd w:val="clear" w:color="auto" w:fill="auto"/>
            <w:vAlign w:val="center"/>
          </w:tcPr>
          <w:p w14:paraId="040340A0" w14:textId="77777777" w:rsidR="003D794A" w:rsidRPr="005A6FE6" w:rsidRDefault="003D794A" w:rsidP="00B976EF">
            <w:pPr>
              <w:pStyle w:val="TAC"/>
            </w:pPr>
          </w:p>
        </w:tc>
        <w:tc>
          <w:tcPr>
            <w:tcW w:w="1146" w:type="dxa"/>
            <w:shd w:val="clear" w:color="auto" w:fill="auto"/>
            <w:vAlign w:val="center"/>
          </w:tcPr>
          <w:p w14:paraId="0BD2F15A" w14:textId="77777777" w:rsidR="003D794A" w:rsidRPr="005A6FE6" w:rsidRDefault="003D794A" w:rsidP="00B976EF">
            <w:pPr>
              <w:pStyle w:val="TAC"/>
              <w:rPr>
                <w:rFonts w:eastAsia="Malgun Gothic"/>
              </w:rPr>
            </w:pPr>
            <w:r w:rsidRPr="005A6FE6">
              <w:rPr>
                <w:rFonts w:eastAsia="Malgun Gothic"/>
                <w:szCs w:val="18"/>
                <w:lang w:eastAsia="ko-KR"/>
              </w:rPr>
              <w:t>1</w:t>
            </w:r>
          </w:p>
        </w:tc>
        <w:tc>
          <w:tcPr>
            <w:tcW w:w="1481" w:type="dxa"/>
            <w:shd w:val="clear" w:color="auto" w:fill="auto"/>
            <w:noWrap/>
          </w:tcPr>
          <w:p w14:paraId="3681B827" w14:textId="77777777" w:rsidR="003D794A" w:rsidRPr="005A6FE6" w:rsidRDefault="003D794A" w:rsidP="00B976EF">
            <w:pPr>
              <w:pStyle w:val="TAC"/>
              <w:rPr>
                <w:rFonts w:eastAsia="Malgun Gothic"/>
              </w:rPr>
            </w:pPr>
            <w:r w:rsidRPr="005A6FE6">
              <w:rPr>
                <w:lang w:eastAsia="ja-JP"/>
              </w:rPr>
              <w:t>1950</w:t>
            </w:r>
          </w:p>
        </w:tc>
        <w:tc>
          <w:tcPr>
            <w:tcW w:w="779" w:type="dxa"/>
            <w:shd w:val="clear" w:color="auto" w:fill="auto"/>
            <w:noWrap/>
          </w:tcPr>
          <w:p w14:paraId="29827B53" w14:textId="77777777" w:rsidR="003D794A" w:rsidRPr="005A6FE6" w:rsidRDefault="003D794A" w:rsidP="00B976EF">
            <w:pPr>
              <w:pStyle w:val="TAC"/>
            </w:pPr>
            <w:r w:rsidRPr="005A6FE6">
              <w:rPr>
                <w:lang w:eastAsia="ja-JP"/>
              </w:rPr>
              <w:t>5</w:t>
            </w:r>
          </w:p>
        </w:tc>
        <w:tc>
          <w:tcPr>
            <w:tcW w:w="721" w:type="dxa"/>
            <w:shd w:val="clear" w:color="auto" w:fill="auto"/>
            <w:noWrap/>
          </w:tcPr>
          <w:p w14:paraId="0DC1D9C0" w14:textId="77777777" w:rsidR="003D794A" w:rsidRPr="005A6FE6" w:rsidRDefault="003D794A" w:rsidP="00B976EF">
            <w:pPr>
              <w:pStyle w:val="TAC"/>
            </w:pPr>
            <w:r w:rsidRPr="005A6FE6">
              <w:rPr>
                <w:rFonts w:eastAsia="Malgun Gothic"/>
              </w:rPr>
              <w:t>25</w:t>
            </w:r>
          </w:p>
        </w:tc>
        <w:tc>
          <w:tcPr>
            <w:tcW w:w="1314" w:type="dxa"/>
            <w:shd w:val="clear" w:color="auto" w:fill="auto"/>
            <w:noWrap/>
          </w:tcPr>
          <w:p w14:paraId="60CB4FDF" w14:textId="77777777" w:rsidR="003D794A" w:rsidRPr="005A6FE6" w:rsidRDefault="003D794A" w:rsidP="00B976EF">
            <w:pPr>
              <w:pStyle w:val="TAC"/>
              <w:rPr>
                <w:rFonts w:eastAsia="Malgun Gothic"/>
              </w:rPr>
            </w:pPr>
            <w:r w:rsidRPr="005A6FE6">
              <w:rPr>
                <w:lang w:eastAsia="ja-JP"/>
              </w:rPr>
              <w:t>2140</w:t>
            </w:r>
          </w:p>
        </w:tc>
        <w:tc>
          <w:tcPr>
            <w:tcW w:w="867" w:type="dxa"/>
            <w:shd w:val="clear" w:color="auto" w:fill="auto"/>
            <w:vAlign w:val="center"/>
          </w:tcPr>
          <w:p w14:paraId="72C415E5" w14:textId="77777777" w:rsidR="003D794A" w:rsidRPr="005A6FE6" w:rsidRDefault="003D794A" w:rsidP="00B976EF">
            <w:pPr>
              <w:pStyle w:val="TAC"/>
            </w:pPr>
            <w:r w:rsidRPr="005A6FE6">
              <w:rPr>
                <w:lang w:eastAsia="ja-JP"/>
              </w:rPr>
              <w:t xml:space="preserve">   9.3</w:t>
            </w:r>
          </w:p>
        </w:tc>
        <w:tc>
          <w:tcPr>
            <w:tcW w:w="1248" w:type="dxa"/>
            <w:shd w:val="clear" w:color="auto" w:fill="auto"/>
            <w:vAlign w:val="center"/>
          </w:tcPr>
          <w:p w14:paraId="6788E401" w14:textId="77777777" w:rsidR="003D794A" w:rsidRPr="005A6FE6" w:rsidRDefault="003D794A" w:rsidP="00B976EF">
            <w:pPr>
              <w:pStyle w:val="TAC"/>
            </w:pPr>
            <w:r w:rsidRPr="005A6FE6">
              <w:rPr>
                <w:lang w:eastAsia="ja-JP"/>
              </w:rPr>
              <w:t>IMD4</w:t>
            </w:r>
          </w:p>
        </w:tc>
      </w:tr>
      <w:tr w:rsidR="003D794A" w:rsidRPr="005A6FE6" w14:paraId="1C7C0A74" w14:textId="77777777" w:rsidTr="00B976EF">
        <w:trPr>
          <w:trHeight w:val="22"/>
          <w:jc w:val="center"/>
        </w:trPr>
        <w:tc>
          <w:tcPr>
            <w:tcW w:w="1928" w:type="dxa"/>
            <w:vMerge/>
            <w:shd w:val="clear" w:color="auto" w:fill="auto"/>
            <w:vAlign w:val="center"/>
          </w:tcPr>
          <w:p w14:paraId="58DDE409" w14:textId="77777777" w:rsidR="003D794A" w:rsidRPr="005A6FE6" w:rsidRDefault="003D794A" w:rsidP="00B976EF">
            <w:pPr>
              <w:pStyle w:val="TAC"/>
            </w:pPr>
          </w:p>
        </w:tc>
        <w:tc>
          <w:tcPr>
            <w:tcW w:w="1146" w:type="dxa"/>
            <w:shd w:val="clear" w:color="auto" w:fill="auto"/>
            <w:vAlign w:val="center"/>
          </w:tcPr>
          <w:p w14:paraId="53822288" w14:textId="77777777" w:rsidR="003D794A" w:rsidRPr="005A6FE6" w:rsidRDefault="003D794A" w:rsidP="00B976EF">
            <w:pPr>
              <w:pStyle w:val="TAC"/>
              <w:rPr>
                <w:rFonts w:eastAsia="Malgun Gothic"/>
              </w:rPr>
            </w:pPr>
            <w:r w:rsidRPr="005A6FE6">
              <w:rPr>
                <w:rFonts w:eastAsia="Malgun Gothic"/>
                <w:szCs w:val="18"/>
                <w:lang w:eastAsia="ko-KR"/>
              </w:rPr>
              <w:t>n77</w:t>
            </w:r>
          </w:p>
        </w:tc>
        <w:tc>
          <w:tcPr>
            <w:tcW w:w="1481" w:type="dxa"/>
            <w:shd w:val="clear" w:color="auto" w:fill="auto"/>
            <w:noWrap/>
          </w:tcPr>
          <w:p w14:paraId="42739F83" w14:textId="77777777" w:rsidR="003D794A" w:rsidRPr="005A6FE6" w:rsidRDefault="003D794A" w:rsidP="00B976EF">
            <w:pPr>
              <w:pStyle w:val="TAC"/>
              <w:rPr>
                <w:rFonts w:eastAsia="Malgun Gothic"/>
              </w:rPr>
            </w:pPr>
            <w:r w:rsidRPr="005A6FE6">
              <w:rPr>
                <w:lang w:eastAsia="ja-JP"/>
              </w:rPr>
              <w:t>3710</w:t>
            </w:r>
          </w:p>
        </w:tc>
        <w:tc>
          <w:tcPr>
            <w:tcW w:w="779" w:type="dxa"/>
            <w:shd w:val="clear" w:color="auto" w:fill="auto"/>
            <w:noWrap/>
          </w:tcPr>
          <w:p w14:paraId="68BB31D7" w14:textId="77777777" w:rsidR="003D794A" w:rsidRPr="005A6FE6" w:rsidRDefault="003D794A" w:rsidP="00B976EF">
            <w:pPr>
              <w:pStyle w:val="TAC"/>
            </w:pPr>
            <w:r w:rsidRPr="005A6FE6">
              <w:rPr>
                <w:lang w:eastAsia="ja-JP"/>
              </w:rPr>
              <w:t>10</w:t>
            </w:r>
          </w:p>
        </w:tc>
        <w:tc>
          <w:tcPr>
            <w:tcW w:w="721" w:type="dxa"/>
            <w:shd w:val="clear" w:color="auto" w:fill="auto"/>
            <w:noWrap/>
          </w:tcPr>
          <w:p w14:paraId="7073E95B" w14:textId="77777777" w:rsidR="003D794A" w:rsidRPr="005A6FE6" w:rsidRDefault="003D794A" w:rsidP="00B976EF">
            <w:pPr>
              <w:pStyle w:val="TAC"/>
            </w:pPr>
            <w:r w:rsidRPr="005A6FE6">
              <w:rPr>
                <w:lang w:eastAsia="ja-JP"/>
              </w:rPr>
              <w:t>50</w:t>
            </w:r>
          </w:p>
        </w:tc>
        <w:tc>
          <w:tcPr>
            <w:tcW w:w="1314" w:type="dxa"/>
            <w:shd w:val="clear" w:color="auto" w:fill="auto"/>
            <w:noWrap/>
          </w:tcPr>
          <w:p w14:paraId="29CC499C" w14:textId="77777777" w:rsidR="003D794A" w:rsidRPr="005A6FE6" w:rsidRDefault="003D794A" w:rsidP="00B976EF">
            <w:pPr>
              <w:pStyle w:val="TAC"/>
              <w:rPr>
                <w:rFonts w:eastAsia="Malgun Gothic"/>
              </w:rPr>
            </w:pPr>
            <w:r w:rsidRPr="005A6FE6">
              <w:rPr>
                <w:lang w:eastAsia="ja-JP"/>
              </w:rPr>
              <w:t>3710</w:t>
            </w:r>
          </w:p>
        </w:tc>
        <w:tc>
          <w:tcPr>
            <w:tcW w:w="867" w:type="dxa"/>
            <w:shd w:val="clear" w:color="auto" w:fill="auto"/>
          </w:tcPr>
          <w:p w14:paraId="1D30C1C3" w14:textId="77777777" w:rsidR="003D794A" w:rsidRPr="005A6FE6" w:rsidRDefault="003D794A" w:rsidP="00B976EF">
            <w:pPr>
              <w:pStyle w:val="TAC"/>
            </w:pPr>
            <w:r w:rsidRPr="005A6FE6">
              <w:rPr>
                <w:lang w:eastAsia="ja-JP"/>
              </w:rPr>
              <w:t>N/A</w:t>
            </w:r>
          </w:p>
        </w:tc>
        <w:tc>
          <w:tcPr>
            <w:tcW w:w="1248" w:type="dxa"/>
            <w:shd w:val="clear" w:color="auto" w:fill="auto"/>
          </w:tcPr>
          <w:p w14:paraId="72861261" w14:textId="77777777" w:rsidR="003D794A" w:rsidRPr="005A6FE6" w:rsidRDefault="003D794A" w:rsidP="00B976EF">
            <w:pPr>
              <w:pStyle w:val="TAC"/>
            </w:pPr>
            <w:r w:rsidRPr="005A6FE6">
              <w:rPr>
                <w:lang w:eastAsia="ja-JP"/>
              </w:rPr>
              <w:t>N/A</w:t>
            </w:r>
          </w:p>
        </w:tc>
      </w:tr>
      <w:tr w:rsidR="003D794A" w:rsidRPr="005A6FE6" w14:paraId="227B562C" w14:textId="77777777" w:rsidTr="00B976EF">
        <w:trPr>
          <w:trHeight w:val="22"/>
          <w:jc w:val="center"/>
        </w:trPr>
        <w:tc>
          <w:tcPr>
            <w:tcW w:w="1928" w:type="dxa"/>
            <w:vMerge/>
            <w:shd w:val="clear" w:color="auto" w:fill="auto"/>
            <w:vAlign w:val="center"/>
          </w:tcPr>
          <w:p w14:paraId="5DA9B751" w14:textId="77777777" w:rsidR="003D794A" w:rsidRPr="005A6FE6" w:rsidRDefault="003D794A" w:rsidP="00B976EF">
            <w:pPr>
              <w:pStyle w:val="TAC"/>
            </w:pPr>
          </w:p>
        </w:tc>
        <w:tc>
          <w:tcPr>
            <w:tcW w:w="1146" w:type="dxa"/>
            <w:shd w:val="clear" w:color="auto" w:fill="auto"/>
            <w:vAlign w:val="center"/>
          </w:tcPr>
          <w:p w14:paraId="52EA7A96" w14:textId="77777777" w:rsidR="003D794A" w:rsidRPr="005A6FE6" w:rsidRDefault="003D794A" w:rsidP="00B976EF">
            <w:pPr>
              <w:pStyle w:val="TAC"/>
              <w:rPr>
                <w:rFonts w:eastAsia="Malgun Gothic"/>
              </w:rPr>
            </w:pPr>
            <w:r w:rsidRPr="005A6FE6">
              <w:rPr>
                <w:rFonts w:eastAsia="Malgun Gothic"/>
                <w:szCs w:val="18"/>
                <w:lang w:eastAsia="ko-KR"/>
              </w:rPr>
              <w:t>41</w:t>
            </w:r>
          </w:p>
        </w:tc>
        <w:tc>
          <w:tcPr>
            <w:tcW w:w="1481" w:type="dxa"/>
            <w:shd w:val="clear" w:color="auto" w:fill="auto"/>
            <w:noWrap/>
          </w:tcPr>
          <w:p w14:paraId="086DB65F" w14:textId="77777777" w:rsidR="003D794A" w:rsidRPr="005A6FE6" w:rsidRDefault="003D794A" w:rsidP="00B976EF">
            <w:pPr>
              <w:pStyle w:val="TAC"/>
              <w:rPr>
                <w:rFonts w:eastAsia="Malgun Gothic"/>
              </w:rPr>
            </w:pPr>
            <w:r w:rsidRPr="005A6FE6">
              <w:rPr>
                <w:lang w:eastAsia="ja-JP"/>
              </w:rPr>
              <w:t>2640</w:t>
            </w:r>
          </w:p>
        </w:tc>
        <w:tc>
          <w:tcPr>
            <w:tcW w:w="779" w:type="dxa"/>
            <w:shd w:val="clear" w:color="auto" w:fill="auto"/>
            <w:noWrap/>
          </w:tcPr>
          <w:p w14:paraId="73FA00DF" w14:textId="77777777" w:rsidR="003D794A" w:rsidRPr="005A6FE6" w:rsidRDefault="003D794A" w:rsidP="00B976EF">
            <w:pPr>
              <w:pStyle w:val="TAC"/>
            </w:pPr>
            <w:r w:rsidRPr="005A6FE6">
              <w:rPr>
                <w:lang w:eastAsia="ja-JP"/>
              </w:rPr>
              <w:t>5</w:t>
            </w:r>
          </w:p>
        </w:tc>
        <w:tc>
          <w:tcPr>
            <w:tcW w:w="721" w:type="dxa"/>
            <w:shd w:val="clear" w:color="auto" w:fill="auto"/>
            <w:noWrap/>
          </w:tcPr>
          <w:p w14:paraId="59006B36" w14:textId="77777777" w:rsidR="003D794A" w:rsidRPr="005A6FE6" w:rsidRDefault="003D794A" w:rsidP="00B976EF">
            <w:pPr>
              <w:pStyle w:val="TAC"/>
            </w:pPr>
            <w:r w:rsidRPr="005A6FE6">
              <w:rPr>
                <w:lang w:eastAsia="ja-JP"/>
              </w:rPr>
              <w:t>25</w:t>
            </w:r>
          </w:p>
        </w:tc>
        <w:tc>
          <w:tcPr>
            <w:tcW w:w="1314" w:type="dxa"/>
            <w:shd w:val="clear" w:color="auto" w:fill="auto"/>
            <w:noWrap/>
          </w:tcPr>
          <w:p w14:paraId="001DEEBB" w14:textId="77777777" w:rsidR="003D794A" w:rsidRPr="005A6FE6" w:rsidRDefault="003D794A" w:rsidP="00B976EF">
            <w:pPr>
              <w:pStyle w:val="TAC"/>
              <w:rPr>
                <w:rFonts w:eastAsia="Malgun Gothic"/>
              </w:rPr>
            </w:pPr>
            <w:r w:rsidRPr="005A6FE6">
              <w:rPr>
                <w:lang w:eastAsia="ja-JP"/>
              </w:rPr>
              <w:t>2640</w:t>
            </w:r>
          </w:p>
        </w:tc>
        <w:tc>
          <w:tcPr>
            <w:tcW w:w="867" w:type="dxa"/>
            <w:shd w:val="clear" w:color="auto" w:fill="auto"/>
          </w:tcPr>
          <w:p w14:paraId="175C35EE" w14:textId="77777777" w:rsidR="003D794A" w:rsidRPr="005A6FE6" w:rsidRDefault="003D794A" w:rsidP="00B976EF">
            <w:pPr>
              <w:pStyle w:val="TAC"/>
            </w:pPr>
            <w:r w:rsidRPr="005A6FE6">
              <w:rPr>
                <w:lang w:eastAsia="ja-JP"/>
              </w:rPr>
              <w:t>N/A</w:t>
            </w:r>
          </w:p>
        </w:tc>
        <w:tc>
          <w:tcPr>
            <w:tcW w:w="1248" w:type="dxa"/>
            <w:shd w:val="clear" w:color="auto" w:fill="auto"/>
          </w:tcPr>
          <w:p w14:paraId="478DB591" w14:textId="77777777" w:rsidR="003D794A" w:rsidRPr="005A6FE6" w:rsidRDefault="003D794A" w:rsidP="00B976EF">
            <w:pPr>
              <w:pStyle w:val="TAC"/>
            </w:pPr>
            <w:r w:rsidRPr="005A6FE6">
              <w:rPr>
                <w:lang w:eastAsia="ja-JP"/>
              </w:rPr>
              <w:t>N/A</w:t>
            </w:r>
          </w:p>
        </w:tc>
      </w:tr>
      <w:tr w:rsidR="003D794A" w:rsidRPr="005A6FE6" w14:paraId="0DB8AD0C" w14:textId="77777777" w:rsidTr="00B976EF">
        <w:trPr>
          <w:trHeight w:val="22"/>
          <w:jc w:val="center"/>
        </w:trPr>
        <w:tc>
          <w:tcPr>
            <w:tcW w:w="1928" w:type="dxa"/>
            <w:vMerge/>
            <w:shd w:val="clear" w:color="auto" w:fill="auto"/>
            <w:vAlign w:val="center"/>
          </w:tcPr>
          <w:p w14:paraId="70A5A182" w14:textId="77777777" w:rsidR="003D794A" w:rsidRPr="005A6FE6" w:rsidRDefault="003D794A" w:rsidP="00B976EF">
            <w:pPr>
              <w:pStyle w:val="TAC"/>
            </w:pPr>
          </w:p>
        </w:tc>
        <w:tc>
          <w:tcPr>
            <w:tcW w:w="1146" w:type="dxa"/>
            <w:shd w:val="clear" w:color="auto" w:fill="auto"/>
            <w:vAlign w:val="center"/>
          </w:tcPr>
          <w:p w14:paraId="1D31FC07" w14:textId="77777777" w:rsidR="003D794A" w:rsidRPr="005A6FE6" w:rsidRDefault="003D794A" w:rsidP="00B976EF">
            <w:pPr>
              <w:pStyle w:val="TAC"/>
            </w:pPr>
            <w:r w:rsidRPr="005A6FE6">
              <w:rPr>
                <w:rFonts w:eastAsia="Malgun Gothic"/>
              </w:rPr>
              <w:t>1</w:t>
            </w:r>
          </w:p>
        </w:tc>
        <w:tc>
          <w:tcPr>
            <w:tcW w:w="1481" w:type="dxa"/>
            <w:shd w:val="clear" w:color="auto" w:fill="auto"/>
            <w:noWrap/>
            <w:vAlign w:val="center"/>
          </w:tcPr>
          <w:p w14:paraId="219E5F81" w14:textId="77777777" w:rsidR="003D794A" w:rsidRPr="005A6FE6" w:rsidRDefault="003D794A" w:rsidP="00B976EF">
            <w:pPr>
              <w:pStyle w:val="TAC"/>
            </w:pPr>
            <w:r w:rsidRPr="005A6FE6">
              <w:rPr>
                <w:rFonts w:eastAsia="Malgun Gothic"/>
              </w:rPr>
              <w:t>1930</w:t>
            </w:r>
          </w:p>
        </w:tc>
        <w:tc>
          <w:tcPr>
            <w:tcW w:w="779" w:type="dxa"/>
            <w:shd w:val="clear" w:color="auto" w:fill="auto"/>
            <w:noWrap/>
            <w:vAlign w:val="center"/>
          </w:tcPr>
          <w:p w14:paraId="53C28BDD" w14:textId="77777777" w:rsidR="003D794A" w:rsidRPr="005A6FE6" w:rsidRDefault="003D794A" w:rsidP="00B976EF">
            <w:pPr>
              <w:pStyle w:val="TAC"/>
            </w:pPr>
            <w:r w:rsidRPr="005A6FE6">
              <w:t>5</w:t>
            </w:r>
          </w:p>
        </w:tc>
        <w:tc>
          <w:tcPr>
            <w:tcW w:w="721" w:type="dxa"/>
            <w:shd w:val="clear" w:color="auto" w:fill="auto"/>
            <w:noWrap/>
            <w:vAlign w:val="center"/>
          </w:tcPr>
          <w:p w14:paraId="697C795F" w14:textId="77777777" w:rsidR="003D794A" w:rsidRPr="005A6FE6" w:rsidRDefault="003D794A" w:rsidP="00B976EF">
            <w:pPr>
              <w:pStyle w:val="TAC"/>
            </w:pPr>
            <w:r w:rsidRPr="005A6FE6">
              <w:t>25</w:t>
            </w:r>
          </w:p>
        </w:tc>
        <w:tc>
          <w:tcPr>
            <w:tcW w:w="1314" w:type="dxa"/>
            <w:shd w:val="clear" w:color="auto" w:fill="auto"/>
            <w:noWrap/>
            <w:vAlign w:val="center"/>
          </w:tcPr>
          <w:p w14:paraId="6749146A" w14:textId="77777777" w:rsidR="003D794A" w:rsidRPr="005A6FE6" w:rsidRDefault="003D794A" w:rsidP="00B976EF">
            <w:pPr>
              <w:pStyle w:val="TAC"/>
            </w:pPr>
            <w:r w:rsidRPr="005A6FE6">
              <w:rPr>
                <w:rFonts w:eastAsia="Malgun Gothic"/>
              </w:rPr>
              <w:t>2120</w:t>
            </w:r>
          </w:p>
        </w:tc>
        <w:tc>
          <w:tcPr>
            <w:tcW w:w="867" w:type="dxa"/>
            <w:shd w:val="clear" w:color="auto" w:fill="auto"/>
            <w:vAlign w:val="center"/>
          </w:tcPr>
          <w:p w14:paraId="79A11DB7" w14:textId="77777777" w:rsidR="003D794A" w:rsidRPr="005A6FE6" w:rsidRDefault="003D794A" w:rsidP="00B976EF">
            <w:pPr>
              <w:pStyle w:val="TAC"/>
            </w:pPr>
            <w:r w:rsidRPr="005A6FE6">
              <w:t>N/A</w:t>
            </w:r>
          </w:p>
        </w:tc>
        <w:tc>
          <w:tcPr>
            <w:tcW w:w="1248" w:type="dxa"/>
            <w:vMerge w:val="restart"/>
            <w:shd w:val="clear" w:color="auto" w:fill="auto"/>
            <w:vAlign w:val="center"/>
          </w:tcPr>
          <w:p w14:paraId="34FDF54F" w14:textId="77777777" w:rsidR="003D794A" w:rsidRPr="005A6FE6" w:rsidRDefault="003D794A" w:rsidP="00B976EF">
            <w:pPr>
              <w:pStyle w:val="TAC"/>
            </w:pPr>
            <w:r w:rsidRPr="005A6FE6">
              <w:t>N/A</w:t>
            </w:r>
          </w:p>
        </w:tc>
      </w:tr>
      <w:tr w:rsidR="003D794A" w:rsidRPr="005A6FE6" w14:paraId="5C51BF50" w14:textId="77777777" w:rsidTr="00B976EF">
        <w:trPr>
          <w:trHeight w:val="22"/>
          <w:jc w:val="center"/>
        </w:trPr>
        <w:tc>
          <w:tcPr>
            <w:tcW w:w="1928" w:type="dxa"/>
            <w:vMerge/>
            <w:shd w:val="clear" w:color="auto" w:fill="auto"/>
            <w:vAlign w:val="center"/>
          </w:tcPr>
          <w:p w14:paraId="00D35492" w14:textId="77777777" w:rsidR="003D794A" w:rsidRPr="005A6FE6" w:rsidRDefault="003D794A" w:rsidP="00B976EF">
            <w:pPr>
              <w:pStyle w:val="TAC"/>
            </w:pPr>
          </w:p>
        </w:tc>
        <w:tc>
          <w:tcPr>
            <w:tcW w:w="1146" w:type="dxa"/>
            <w:shd w:val="clear" w:color="auto" w:fill="auto"/>
            <w:vAlign w:val="center"/>
          </w:tcPr>
          <w:p w14:paraId="466002C9" w14:textId="77777777" w:rsidR="003D794A" w:rsidRPr="005A6FE6" w:rsidRDefault="003D794A" w:rsidP="00B976EF">
            <w:pPr>
              <w:pStyle w:val="TAC"/>
            </w:pPr>
            <w:r w:rsidRPr="005A6FE6">
              <w:rPr>
                <w:rFonts w:eastAsia="Malgun Gothic"/>
              </w:rPr>
              <w:t>n77</w:t>
            </w:r>
          </w:p>
        </w:tc>
        <w:tc>
          <w:tcPr>
            <w:tcW w:w="1481" w:type="dxa"/>
            <w:shd w:val="clear" w:color="auto" w:fill="auto"/>
            <w:noWrap/>
            <w:vAlign w:val="center"/>
          </w:tcPr>
          <w:p w14:paraId="6C57B721" w14:textId="77777777" w:rsidR="003D794A" w:rsidRPr="005A6FE6" w:rsidRDefault="003D794A" w:rsidP="00B976EF">
            <w:pPr>
              <w:pStyle w:val="TAC"/>
            </w:pPr>
            <w:r w:rsidRPr="005A6FE6">
              <w:rPr>
                <w:rFonts w:eastAsia="Malgun Gothic"/>
              </w:rPr>
              <w:t>4150</w:t>
            </w:r>
          </w:p>
        </w:tc>
        <w:tc>
          <w:tcPr>
            <w:tcW w:w="779" w:type="dxa"/>
            <w:shd w:val="clear" w:color="auto" w:fill="auto"/>
            <w:noWrap/>
            <w:vAlign w:val="center"/>
          </w:tcPr>
          <w:p w14:paraId="7C1957AF" w14:textId="77777777" w:rsidR="003D794A" w:rsidRPr="005A6FE6" w:rsidRDefault="003D794A" w:rsidP="00B976EF">
            <w:pPr>
              <w:pStyle w:val="TAC"/>
            </w:pPr>
            <w:r w:rsidRPr="005A6FE6">
              <w:rPr>
                <w:rFonts w:eastAsia="Malgun Gothic"/>
              </w:rPr>
              <w:t>10</w:t>
            </w:r>
          </w:p>
        </w:tc>
        <w:tc>
          <w:tcPr>
            <w:tcW w:w="721" w:type="dxa"/>
            <w:shd w:val="clear" w:color="auto" w:fill="auto"/>
            <w:noWrap/>
            <w:vAlign w:val="center"/>
          </w:tcPr>
          <w:p w14:paraId="7345C796" w14:textId="77777777" w:rsidR="003D794A" w:rsidRPr="005A6FE6" w:rsidRDefault="003D794A" w:rsidP="00B976EF">
            <w:pPr>
              <w:pStyle w:val="TAC"/>
            </w:pPr>
            <w:r w:rsidRPr="005A6FE6">
              <w:rPr>
                <w:rFonts w:eastAsia="Malgun Gothic"/>
              </w:rPr>
              <w:t>50</w:t>
            </w:r>
          </w:p>
        </w:tc>
        <w:tc>
          <w:tcPr>
            <w:tcW w:w="1314" w:type="dxa"/>
            <w:shd w:val="clear" w:color="auto" w:fill="auto"/>
            <w:noWrap/>
            <w:vAlign w:val="center"/>
          </w:tcPr>
          <w:p w14:paraId="5706BECD" w14:textId="77777777" w:rsidR="003D794A" w:rsidRPr="005A6FE6" w:rsidRDefault="003D794A" w:rsidP="00B976EF">
            <w:pPr>
              <w:pStyle w:val="TAC"/>
            </w:pPr>
            <w:r w:rsidRPr="005A6FE6">
              <w:rPr>
                <w:rFonts w:eastAsia="Malgun Gothic"/>
              </w:rPr>
              <w:t>4150</w:t>
            </w:r>
          </w:p>
        </w:tc>
        <w:tc>
          <w:tcPr>
            <w:tcW w:w="867" w:type="dxa"/>
            <w:shd w:val="clear" w:color="auto" w:fill="auto"/>
            <w:vAlign w:val="center"/>
          </w:tcPr>
          <w:p w14:paraId="38D29B4F" w14:textId="77777777" w:rsidR="003D794A" w:rsidRPr="005A6FE6" w:rsidRDefault="003D794A" w:rsidP="00B976EF">
            <w:pPr>
              <w:pStyle w:val="TAC"/>
            </w:pPr>
            <w:r w:rsidRPr="005A6FE6">
              <w:t>N/A</w:t>
            </w:r>
          </w:p>
        </w:tc>
        <w:tc>
          <w:tcPr>
            <w:tcW w:w="1248" w:type="dxa"/>
            <w:vMerge/>
            <w:shd w:val="clear" w:color="auto" w:fill="auto"/>
            <w:vAlign w:val="center"/>
          </w:tcPr>
          <w:p w14:paraId="029D0191" w14:textId="77777777" w:rsidR="003D794A" w:rsidRPr="005A6FE6" w:rsidRDefault="003D794A" w:rsidP="00B976EF">
            <w:pPr>
              <w:pStyle w:val="TAC"/>
            </w:pPr>
          </w:p>
        </w:tc>
      </w:tr>
      <w:tr w:rsidR="003D794A" w:rsidRPr="005A6FE6" w14:paraId="44251DFA" w14:textId="77777777" w:rsidTr="00B976EF">
        <w:trPr>
          <w:trHeight w:val="22"/>
          <w:jc w:val="center"/>
        </w:trPr>
        <w:tc>
          <w:tcPr>
            <w:tcW w:w="1928" w:type="dxa"/>
            <w:vMerge/>
            <w:shd w:val="clear" w:color="auto" w:fill="auto"/>
            <w:vAlign w:val="center"/>
          </w:tcPr>
          <w:p w14:paraId="47253D47" w14:textId="77777777" w:rsidR="003D794A" w:rsidRPr="005A6FE6" w:rsidRDefault="003D794A" w:rsidP="00B976EF">
            <w:pPr>
              <w:pStyle w:val="TAC"/>
            </w:pPr>
          </w:p>
        </w:tc>
        <w:tc>
          <w:tcPr>
            <w:tcW w:w="1146" w:type="dxa"/>
            <w:shd w:val="clear" w:color="auto" w:fill="auto"/>
            <w:vAlign w:val="center"/>
          </w:tcPr>
          <w:p w14:paraId="7AAC95C5" w14:textId="77777777" w:rsidR="003D794A" w:rsidRPr="005A6FE6" w:rsidRDefault="003D794A" w:rsidP="00B976EF">
            <w:pPr>
              <w:pStyle w:val="TAC"/>
            </w:pPr>
            <w:r w:rsidRPr="005A6FE6">
              <w:rPr>
                <w:rFonts w:eastAsia="Malgun Gothic"/>
              </w:rPr>
              <w:t>41</w:t>
            </w:r>
          </w:p>
        </w:tc>
        <w:tc>
          <w:tcPr>
            <w:tcW w:w="1481" w:type="dxa"/>
            <w:shd w:val="clear" w:color="auto" w:fill="auto"/>
            <w:noWrap/>
            <w:vAlign w:val="center"/>
          </w:tcPr>
          <w:p w14:paraId="49FAA39F" w14:textId="77777777" w:rsidR="003D794A" w:rsidRPr="005A6FE6" w:rsidRDefault="003D794A" w:rsidP="00B976EF">
            <w:pPr>
              <w:pStyle w:val="TAC"/>
            </w:pPr>
            <w:r w:rsidRPr="005A6FE6">
              <w:rPr>
                <w:rFonts w:eastAsia="Malgun Gothic"/>
              </w:rPr>
              <w:t>2510</w:t>
            </w:r>
          </w:p>
        </w:tc>
        <w:tc>
          <w:tcPr>
            <w:tcW w:w="779" w:type="dxa"/>
            <w:shd w:val="clear" w:color="auto" w:fill="auto"/>
            <w:noWrap/>
            <w:vAlign w:val="center"/>
          </w:tcPr>
          <w:p w14:paraId="2F63EABF" w14:textId="77777777" w:rsidR="003D794A" w:rsidRPr="005A6FE6" w:rsidRDefault="003D794A" w:rsidP="00B976EF">
            <w:pPr>
              <w:pStyle w:val="TAC"/>
            </w:pPr>
            <w:r w:rsidRPr="005A6FE6">
              <w:rPr>
                <w:rFonts w:eastAsia="Malgun Gothic"/>
              </w:rPr>
              <w:t>5</w:t>
            </w:r>
          </w:p>
        </w:tc>
        <w:tc>
          <w:tcPr>
            <w:tcW w:w="721" w:type="dxa"/>
            <w:shd w:val="clear" w:color="auto" w:fill="auto"/>
            <w:noWrap/>
            <w:vAlign w:val="center"/>
          </w:tcPr>
          <w:p w14:paraId="27316F04" w14:textId="77777777" w:rsidR="003D794A" w:rsidRPr="005A6FE6" w:rsidRDefault="003D794A" w:rsidP="00B976EF">
            <w:pPr>
              <w:pStyle w:val="TAC"/>
            </w:pPr>
            <w:r w:rsidRPr="005A6FE6">
              <w:rPr>
                <w:rFonts w:eastAsia="Malgun Gothic"/>
              </w:rPr>
              <w:t>25</w:t>
            </w:r>
          </w:p>
        </w:tc>
        <w:tc>
          <w:tcPr>
            <w:tcW w:w="1314" w:type="dxa"/>
            <w:shd w:val="clear" w:color="auto" w:fill="auto"/>
            <w:noWrap/>
            <w:vAlign w:val="center"/>
          </w:tcPr>
          <w:p w14:paraId="2E7CA6D3" w14:textId="77777777" w:rsidR="003D794A" w:rsidRPr="005A6FE6" w:rsidRDefault="003D794A" w:rsidP="00B976EF">
            <w:pPr>
              <w:pStyle w:val="TAC"/>
            </w:pPr>
            <w:r w:rsidRPr="005A6FE6">
              <w:rPr>
                <w:rFonts w:eastAsia="Malgun Gothic"/>
              </w:rPr>
              <w:t>2510</w:t>
            </w:r>
          </w:p>
        </w:tc>
        <w:tc>
          <w:tcPr>
            <w:tcW w:w="867" w:type="dxa"/>
            <w:shd w:val="clear" w:color="auto" w:fill="auto"/>
            <w:vAlign w:val="center"/>
          </w:tcPr>
          <w:p w14:paraId="7F18B33B" w14:textId="77777777" w:rsidR="003D794A" w:rsidRPr="005A6FE6" w:rsidRDefault="003D794A" w:rsidP="00B976EF">
            <w:pPr>
              <w:pStyle w:val="TAC"/>
            </w:pPr>
            <w:r w:rsidRPr="005A6FE6">
              <w:t>3.6</w:t>
            </w:r>
          </w:p>
        </w:tc>
        <w:tc>
          <w:tcPr>
            <w:tcW w:w="1248" w:type="dxa"/>
            <w:shd w:val="clear" w:color="auto" w:fill="auto"/>
            <w:vAlign w:val="center"/>
          </w:tcPr>
          <w:p w14:paraId="71A0E2AE" w14:textId="77777777" w:rsidR="003D794A" w:rsidRPr="005A6FE6" w:rsidRDefault="003D794A" w:rsidP="00B976EF">
            <w:pPr>
              <w:pStyle w:val="TAC"/>
            </w:pPr>
            <w:r w:rsidRPr="005A6FE6">
              <w:rPr>
                <w:rFonts w:eastAsia="Malgun Gothic"/>
              </w:rPr>
              <w:t>IMD5</w:t>
            </w:r>
          </w:p>
        </w:tc>
      </w:tr>
      <w:tr w:rsidR="003D794A" w:rsidRPr="005A6FE6" w14:paraId="57E984C1" w14:textId="77777777" w:rsidTr="00B976EF">
        <w:trPr>
          <w:trHeight w:val="22"/>
          <w:jc w:val="center"/>
        </w:trPr>
        <w:tc>
          <w:tcPr>
            <w:tcW w:w="1928" w:type="dxa"/>
            <w:tcBorders>
              <w:bottom w:val="nil"/>
            </w:tcBorders>
            <w:shd w:val="clear" w:color="auto" w:fill="auto"/>
            <w:vAlign w:val="center"/>
          </w:tcPr>
          <w:p w14:paraId="5EFBE7E5" w14:textId="77777777" w:rsidR="003D794A" w:rsidRPr="005A6FE6" w:rsidRDefault="003D794A" w:rsidP="00B976EF">
            <w:pPr>
              <w:pStyle w:val="TAC"/>
              <w:rPr>
                <w:rFonts w:eastAsia="Malgun Gothic"/>
              </w:rPr>
            </w:pPr>
            <w:r w:rsidRPr="005A6FE6">
              <w:t>DC_1A-41A_n78A</w:t>
            </w:r>
          </w:p>
        </w:tc>
        <w:tc>
          <w:tcPr>
            <w:tcW w:w="1146" w:type="dxa"/>
            <w:shd w:val="clear" w:color="auto" w:fill="auto"/>
            <w:vAlign w:val="center"/>
          </w:tcPr>
          <w:p w14:paraId="00FC2180" w14:textId="77777777" w:rsidR="003D794A" w:rsidRPr="005A6FE6" w:rsidRDefault="003D794A" w:rsidP="00B976EF">
            <w:pPr>
              <w:pStyle w:val="TAC"/>
            </w:pPr>
            <w:r w:rsidRPr="005A6FE6">
              <w:t>1</w:t>
            </w:r>
          </w:p>
        </w:tc>
        <w:tc>
          <w:tcPr>
            <w:tcW w:w="1481" w:type="dxa"/>
            <w:shd w:val="clear" w:color="auto" w:fill="auto"/>
            <w:noWrap/>
            <w:vAlign w:val="center"/>
          </w:tcPr>
          <w:p w14:paraId="639DCECA" w14:textId="77777777" w:rsidR="003D794A" w:rsidRPr="005A6FE6" w:rsidRDefault="003D794A" w:rsidP="00B976EF">
            <w:pPr>
              <w:pStyle w:val="TAC"/>
            </w:pPr>
            <w:r w:rsidRPr="005A6FE6">
              <w:t>1950</w:t>
            </w:r>
          </w:p>
        </w:tc>
        <w:tc>
          <w:tcPr>
            <w:tcW w:w="779" w:type="dxa"/>
            <w:shd w:val="clear" w:color="auto" w:fill="auto"/>
            <w:noWrap/>
            <w:vAlign w:val="center"/>
          </w:tcPr>
          <w:p w14:paraId="38130A6E" w14:textId="77777777" w:rsidR="003D794A" w:rsidRPr="005A6FE6" w:rsidRDefault="003D794A" w:rsidP="00B976EF">
            <w:pPr>
              <w:pStyle w:val="TAC"/>
            </w:pPr>
            <w:r w:rsidRPr="005A6FE6">
              <w:t>5</w:t>
            </w:r>
          </w:p>
        </w:tc>
        <w:tc>
          <w:tcPr>
            <w:tcW w:w="721" w:type="dxa"/>
            <w:shd w:val="clear" w:color="auto" w:fill="auto"/>
            <w:noWrap/>
            <w:vAlign w:val="center"/>
          </w:tcPr>
          <w:p w14:paraId="4D83E43E" w14:textId="77777777" w:rsidR="003D794A" w:rsidRPr="005A6FE6" w:rsidRDefault="003D794A" w:rsidP="00B976EF">
            <w:pPr>
              <w:pStyle w:val="TAC"/>
            </w:pPr>
            <w:r w:rsidRPr="005A6FE6">
              <w:t>25</w:t>
            </w:r>
          </w:p>
        </w:tc>
        <w:tc>
          <w:tcPr>
            <w:tcW w:w="1314" w:type="dxa"/>
            <w:shd w:val="clear" w:color="auto" w:fill="auto"/>
            <w:noWrap/>
            <w:vAlign w:val="center"/>
          </w:tcPr>
          <w:p w14:paraId="57D806E6" w14:textId="77777777" w:rsidR="003D794A" w:rsidRPr="005A6FE6" w:rsidRDefault="003D794A" w:rsidP="00B976EF">
            <w:pPr>
              <w:pStyle w:val="TAC"/>
            </w:pPr>
            <w:r w:rsidRPr="005A6FE6">
              <w:t>2140</w:t>
            </w:r>
          </w:p>
        </w:tc>
        <w:tc>
          <w:tcPr>
            <w:tcW w:w="867" w:type="dxa"/>
            <w:shd w:val="clear" w:color="auto" w:fill="auto"/>
            <w:vAlign w:val="center"/>
          </w:tcPr>
          <w:p w14:paraId="158D805F" w14:textId="77777777" w:rsidR="003D794A" w:rsidRPr="005A6FE6" w:rsidRDefault="003D794A" w:rsidP="00B976EF">
            <w:pPr>
              <w:pStyle w:val="TAC"/>
            </w:pPr>
            <w:r w:rsidRPr="005A6FE6">
              <w:t>9.3</w:t>
            </w:r>
          </w:p>
        </w:tc>
        <w:tc>
          <w:tcPr>
            <w:tcW w:w="1248" w:type="dxa"/>
            <w:shd w:val="clear" w:color="auto" w:fill="auto"/>
          </w:tcPr>
          <w:p w14:paraId="708275AE" w14:textId="77777777" w:rsidR="003D794A" w:rsidRPr="005A6FE6" w:rsidRDefault="003D794A" w:rsidP="00B976EF">
            <w:pPr>
              <w:pStyle w:val="TAC"/>
            </w:pPr>
            <w:r w:rsidRPr="005A6FE6">
              <w:t>IMD4</w:t>
            </w:r>
          </w:p>
        </w:tc>
      </w:tr>
      <w:tr w:rsidR="003D794A" w:rsidRPr="005A6FE6" w14:paraId="78DCBF99" w14:textId="77777777" w:rsidTr="00B976EF">
        <w:trPr>
          <w:trHeight w:val="22"/>
          <w:jc w:val="center"/>
        </w:trPr>
        <w:tc>
          <w:tcPr>
            <w:tcW w:w="1928" w:type="dxa"/>
            <w:tcBorders>
              <w:top w:val="nil"/>
              <w:bottom w:val="nil"/>
            </w:tcBorders>
            <w:shd w:val="clear" w:color="auto" w:fill="auto"/>
            <w:vAlign w:val="center"/>
          </w:tcPr>
          <w:p w14:paraId="3496B35C" w14:textId="77777777" w:rsidR="003D794A" w:rsidRPr="005A6FE6" w:rsidRDefault="003D794A" w:rsidP="00B976EF">
            <w:pPr>
              <w:pStyle w:val="TAC"/>
              <w:rPr>
                <w:rFonts w:eastAsia="Malgun Gothic"/>
              </w:rPr>
            </w:pPr>
          </w:p>
        </w:tc>
        <w:tc>
          <w:tcPr>
            <w:tcW w:w="1146" w:type="dxa"/>
            <w:shd w:val="clear" w:color="auto" w:fill="auto"/>
            <w:vAlign w:val="center"/>
          </w:tcPr>
          <w:p w14:paraId="146BA2B2" w14:textId="77777777" w:rsidR="003D794A" w:rsidRPr="005A6FE6" w:rsidRDefault="003D794A" w:rsidP="00B976EF">
            <w:pPr>
              <w:pStyle w:val="TAC"/>
            </w:pPr>
            <w:r w:rsidRPr="005A6FE6">
              <w:t>41</w:t>
            </w:r>
          </w:p>
        </w:tc>
        <w:tc>
          <w:tcPr>
            <w:tcW w:w="1481" w:type="dxa"/>
            <w:shd w:val="clear" w:color="auto" w:fill="auto"/>
            <w:noWrap/>
            <w:vAlign w:val="center"/>
          </w:tcPr>
          <w:p w14:paraId="004D4B14" w14:textId="77777777" w:rsidR="003D794A" w:rsidRPr="005A6FE6" w:rsidRDefault="003D794A" w:rsidP="00B976EF">
            <w:pPr>
              <w:pStyle w:val="TAC"/>
            </w:pPr>
            <w:r w:rsidRPr="005A6FE6">
              <w:t>2640</w:t>
            </w:r>
          </w:p>
        </w:tc>
        <w:tc>
          <w:tcPr>
            <w:tcW w:w="779" w:type="dxa"/>
            <w:shd w:val="clear" w:color="auto" w:fill="auto"/>
            <w:noWrap/>
            <w:vAlign w:val="center"/>
          </w:tcPr>
          <w:p w14:paraId="3045EB86" w14:textId="77777777" w:rsidR="003D794A" w:rsidRPr="005A6FE6" w:rsidRDefault="003D794A" w:rsidP="00B976EF">
            <w:pPr>
              <w:pStyle w:val="TAC"/>
            </w:pPr>
            <w:r w:rsidRPr="005A6FE6">
              <w:t>5</w:t>
            </w:r>
          </w:p>
        </w:tc>
        <w:tc>
          <w:tcPr>
            <w:tcW w:w="721" w:type="dxa"/>
            <w:shd w:val="clear" w:color="auto" w:fill="auto"/>
            <w:noWrap/>
            <w:vAlign w:val="center"/>
          </w:tcPr>
          <w:p w14:paraId="0569426F" w14:textId="77777777" w:rsidR="003D794A" w:rsidRPr="005A6FE6" w:rsidRDefault="003D794A" w:rsidP="00B976EF">
            <w:pPr>
              <w:pStyle w:val="TAC"/>
            </w:pPr>
            <w:r w:rsidRPr="005A6FE6">
              <w:t>25</w:t>
            </w:r>
          </w:p>
        </w:tc>
        <w:tc>
          <w:tcPr>
            <w:tcW w:w="1314" w:type="dxa"/>
            <w:shd w:val="clear" w:color="auto" w:fill="auto"/>
            <w:noWrap/>
            <w:vAlign w:val="center"/>
          </w:tcPr>
          <w:p w14:paraId="32265A84" w14:textId="77777777" w:rsidR="003D794A" w:rsidRPr="005A6FE6" w:rsidRDefault="003D794A" w:rsidP="00B976EF">
            <w:pPr>
              <w:pStyle w:val="TAC"/>
            </w:pPr>
            <w:r w:rsidRPr="005A6FE6">
              <w:t>2640</w:t>
            </w:r>
          </w:p>
        </w:tc>
        <w:tc>
          <w:tcPr>
            <w:tcW w:w="867" w:type="dxa"/>
            <w:shd w:val="clear" w:color="auto" w:fill="auto"/>
            <w:vAlign w:val="center"/>
          </w:tcPr>
          <w:p w14:paraId="046B4AA8" w14:textId="77777777" w:rsidR="003D794A" w:rsidRPr="005A6FE6" w:rsidRDefault="003D794A" w:rsidP="00B976EF">
            <w:pPr>
              <w:pStyle w:val="TAC"/>
            </w:pPr>
            <w:r w:rsidRPr="005A6FE6">
              <w:t>N/A</w:t>
            </w:r>
          </w:p>
        </w:tc>
        <w:tc>
          <w:tcPr>
            <w:tcW w:w="1248" w:type="dxa"/>
            <w:shd w:val="clear" w:color="auto" w:fill="auto"/>
          </w:tcPr>
          <w:p w14:paraId="231BB433" w14:textId="77777777" w:rsidR="003D794A" w:rsidRPr="005A6FE6" w:rsidRDefault="003D794A" w:rsidP="00B976EF">
            <w:pPr>
              <w:pStyle w:val="TAC"/>
            </w:pPr>
            <w:r w:rsidRPr="005A6FE6">
              <w:t>N/A</w:t>
            </w:r>
          </w:p>
        </w:tc>
      </w:tr>
      <w:tr w:rsidR="003D794A" w:rsidRPr="005A6FE6" w14:paraId="4CF0B397" w14:textId="77777777" w:rsidTr="00B976EF">
        <w:trPr>
          <w:trHeight w:val="22"/>
          <w:jc w:val="center"/>
        </w:trPr>
        <w:tc>
          <w:tcPr>
            <w:tcW w:w="1928" w:type="dxa"/>
            <w:tcBorders>
              <w:top w:val="nil"/>
              <w:bottom w:val="nil"/>
            </w:tcBorders>
            <w:shd w:val="clear" w:color="auto" w:fill="auto"/>
            <w:vAlign w:val="center"/>
          </w:tcPr>
          <w:p w14:paraId="47AF3DD4" w14:textId="77777777" w:rsidR="003D794A" w:rsidRPr="005A6FE6" w:rsidRDefault="003D794A" w:rsidP="00B976EF">
            <w:pPr>
              <w:pStyle w:val="TAC"/>
              <w:rPr>
                <w:rFonts w:eastAsia="Malgun Gothic"/>
              </w:rPr>
            </w:pPr>
          </w:p>
        </w:tc>
        <w:tc>
          <w:tcPr>
            <w:tcW w:w="1146" w:type="dxa"/>
            <w:shd w:val="clear" w:color="auto" w:fill="auto"/>
            <w:vAlign w:val="center"/>
          </w:tcPr>
          <w:p w14:paraId="28E3C190" w14:textId="77777777" w:rsidR="003D794A" w:rsidRPr="005A6FE6" w:rsidRDefault="003D794A" w:rsidP="00B976EF">
            <w:pPr>
              <w:pStyle w:val="TAC"/>
            </w:pPr>
            <w:r w:rsidRPr="005A6FE6">
              <w:t>n78</w:t>
            </w:r>
          </w:p>
        </w:tc>
        <w:tc>
          <w:tcPr>
            <w:tcW w:w="1481" w:type="dxa"/>
            <w:shd w:val="clear" w:color="auto" w:fill="auto"/>
            <w:noWrap/>
            <w:vAlign w:val="center"/>
          </w:tcPr>
          <w:p w14:paraId="44857918" w14:textId="77777777" w:rsidR="003D794A" w:rsidRPr="005A6FE6" w:rsidRDefault="003D794A" w:rsidP="00B976EF">
            <w:pPr>
              <w:pStyle w:val="TAC"/>
            </w:pPr>
            <w:r w:rsidRPr="005A6FE6">
              <w:t>3710</w:t>
            </w:r>
          </w:p>
        </w:tc>
        <w:tc>
          <w:tcPr>
            <w:tcW w:w="779" w:type="dxa"/>
            <w:shd w:val="clear" w:color="auto" w:fill="auto"/>
            <w:noWrap/>
            <w:vAlign w:val="center"/>
          </w:tcPr>
          <w:p w14:paraId="4F836802" w14:textId="77777777" w:rsidR="003D794A" w:rsidRPr="005A6FE6" w:rsidRDefault="003D794A" w:rsidP="00B976EF">
            <w:pPr>
              <w:pStyle w:val="TAC"/>
            </w:pPr>
            <w:r w:rsidRPr="005A6FE6">
              <w:t>10</w:t>
            </w:r>
          </w:p>
        </w:tc>
        <w:tc>
          <w:tcPr>
            <w:tcW w:w="721" w:type="dxa"/>
            <w:shd w:val="clear" w:color="auto" w:fill="auto"/>
            <w:noWrap/>
            <w:vAlign w:val="center"/>
          </w:tcPr>
          <w:p w14:paraId="7F39E9D7" w14:textId="77777777" w:rsidR="003D794A" w:rsidRPr="005A6FE6" w:rsidRDefault="003D794A" w:rsidP="00B976EF">
            <w:pPr>
              <w:pStyle w:val="TAC"/>
            </w:pPr>
            <w:r w:rsidRPr="005A6FE6">
              <w:t>50</w:t>
            </w:r>
          </w:p>
        </w:tc>
        <w:tc>
          <w:tcPr>
            <w:tcW w:w="1314" w:type="dxa"/>
            <w:shd w:val="clear" w:color="auto" w:fill="auto"/>
            <w:noWrap/>
            <w:vAlign w:val="center"/>
          </w:tcPr>
          <w:p w14:paraId="6BCCEA7E" w14:textId="77777777" w:rsidR="003D794A" w:rsidRPr="005A6FE6" w:rsidRDefault="003D794A" w:rsidP="00B976EF">
            <w:pPr>
              <w:pStyle w:val="TAC"/>
            </w:pPr>
            <w:r w:rsidRPr="005A6FE6">
              <w:t>3710</w:t>
            </w:r>
          </w:p>
        </w:tc>
        <w:tc>
          <w:tcPr>
            <w:tcW w:w="867" w:type="dxa"/>
            <w:shd w:val="clear" w:color="auto" w:fill="auto"/>
            <w:vAlign w:val="center"/>
          </w:tcPr>
          <w:p w14:paraId="2F4CDAB0" w14:textId="77777777" w:rsidR="003D794A" w:rsidRPr="005A6FE6" w:rsidRDefault="003D794A" w:rsidP="00B976EF">
            <w:pPr>
              <w:pStyle w:val="TAC"/>
            </w:pPr>
            <w:r w:rsidRPr="005A6FE6">
              <w:t>N/A</w:t>
            </w:r>
          </w:p>
        </w:tc>
        <w:tc>
          <w:tcPr>
            <w:tcW w:w="1248" w:type="dxa"/>
            <w:shd w:val="clear" w:color="auto" w:fill="auto"/>
          </w:tcPr>
          <w:p w14:paraId="326E4F9B" w14:textId="77777777" w:rsidR="003D794A" w:rsidRPr="005A6FE6" w:rsidRDefault="003D794A" w:rsidP="00B976EF">
            <w:pPr>
              <w:pStyle w:val="TAC"/>
            </w:pPr>
            <w:r w:rsidRPr="005A6FE6">
              <w:t>N/A</w:t>
            </w:r>
          </w:p>
        </w:tc>
      </w:tr>
      <w:tr w:rsidR="003D794A" w:rsidRPr="005A6FE6" w14:paraId="7C7CD865" w14:textId="77777777" w:rsidTr="00B976EF">
        <w:trPr>
          <w:trHeight w:val="22"/>
          <w:jc w:val="center"/>
        </w:trPr>
        <w:tc>
          <w:tcPr>
            <w:tcW w:w="1928" w:type="dxa"/>
            <w:tcBorders>
              <w:top w:val="nil"/>
              <w:bottom w:val="nil"/>
            </w:tcBorders>
            <w:shd w:val="clear" w:color="auto" w:fill="auto"/>
            <w:vAlign w:val="center"/>
          </w:tcPr>
          <w:p w14:paraId="4926903B" w14:textId="77777777" w:rsidR="003D794A" w:rsidRPr="005A6FE6" w:rsidRDefault="003D794A" w:rsidP="00B976EF">
            <w:pPr>
              <w:pStyle w:val="TAC"/>
              <w:rPr>
                <w:rFonts w:eastAsia="Malgun Gothic"/>
              </w:rPr>
            </w:pPr>
          </w:p>
        </w:tc>
        <w:tc>
          <w:tcPr>
            <w:tcW w:w="1146" w:type="dxa"/>
            <w:shd w:val="clear" w:color="auto" w:fill="auto"/>
            <w:vAlign w:val="center"/>
          </w:tcPr>
          <w:p w14:paraId="6778023F" w14:textId="77777777" w:rsidR="003D794A" w:rsidRPr="005A6FE6" w:rsidRDefault="003D794A" w:rsidP="00B976EF">
            <w:pPr>
              <w:pStyle w:val="TAC"/>
            </w:pPr>
            <w:r w:rsidRPr="005A6FE6">
              <w:t>1</w:t>
            </w:r>
          </w:p>
        </w:tc>
        <w:tc>
          <w:tcPr>
            <w:tcW w:w="1481" w:type="dxa"/>
            <w:shd w:val="clear" w:color="auto" w:fill="auto"/>
            <w:noWrap/>
            <w:vAlign w:val="center"/>
          </w:tcPr>
          <w:p w14:paraId="01FB0A6D" w14:textId="77777777" w:rsidR="003D794A" w:rsidRPr="005A6FE6" w:rsidRDefault="003D794A" w:rsidP="00B976EF">
            <w:pPr>
              <w:pStyle w:val="TAC"/>
            </w:pPr>
            <w:r w:rsidRPr="005A6FE6">
              <w:t>1975</w:t>
            </w:r>
          </w:p>
        </w:tc>
        <w:tc>
          <w:tcPr>
            <w:tcW w:w="779" w:type="dxa"/>
            <w:shd w:val="clear" w:color="auto" w:fill="auto"/>
            <w:noWrap/>
            <w:vAlign w:val="center"/>
          </w:tcPr>
          <w:p w14:paraId="16CB9B6B" w14:textId="77777777" w:rsidR="003D794A" w:rsidRPr="005A6FE6" w:rsidRDefault="003D794A" w:rsidP="00B976EF">
            <w:pPr>
              <w:pStyle w:val="TAC"/>
            </w:pPr>
            <w:r w:rsidRPr="005A6FE6">
              <w:t>5</w:t>
            </w:r>
          </w:p>
        </w:tc>
        <w:tc>
          <w:tcPr>
            <w:tcW w:w="721" w:type="dxa"/>
            <w:shd w:val="clear" w:color="auto" w:fill="auto"/>
            <w:noWrap/>
            <w:vAlign w:val="center"/>
          </w:tcPr>
          <w:p w14:paraId="1C16049C" w14:textId="77777777" w:rsidR="003D794A" w:rsidRPr="005A6FE6" w:rsidRDefault="003D794A" w:rsidP="00B976EF">
            <w:pPr>
              <w:pStyle w:val="TAC"/>
            </w:pPr>
            <w:r w:rsidRPr="005A6FE6">
              <w:t>25</w:t>
            </w:r>
          </w:p>
        </w:tc>
        <w:tc>
          <w:tcPr>
            <w:tcW w:w="1314" w:type="dxa"/>
            <w:shd w:val="clear" w:color="auto" w:fill="auto"/>
            <w:noWrap/>
            <w:vAlign w:val="center"/>
          </w:tcPr>
          <w:p w14:paraId="13BB89A6" w14:textId="77777777" w:rsidR="003D794A" w:rsidRPr="005A6FE6" w:rsidRDefault="003D794A" w:rsidP="00B976EF">
            <w:pPr>
              <w:pStyle w:val="TAC"/>
            </w:pPr>
            <w:r w:rsidRPr="005A6FE6">
              <w:t>2165</w:t>
            </w:r>
          </w:p>
        </w:tc>
        <w:tc>
          <w:tcPr>
            <w:tcW w:w="867" w:type="dxa"/>
            <w:shd w:val="clear" w:color="auto" w:fill="auto"/>
            <w:vAlign w:val="center"/>
          </w:tcPr>
          <w:p w14:paraId="1C9C68E4" w14:textId="77777777" w:rsidR="003D794A" w:rsidRPr="005A6FE6" w:rsidRDefault="003D794A" w:rsidP="00B976EF">
            <w:pPr>
              <w:pStyle w:val="TAC"/>
            </w:pPr>
            <w:r w:rsidRPr="005A6FE6">
              <w:t>N/A</w:t>
            </w:r>
          </w:p>
        </w:tc>
        <w:tc>
          <w:tcPr>
            <w:tcW w:w="1248" w:type="dxa"/>
            <w:shd w:val="clear" w:color="auto" w:fill="auto"/>
          </w:tcPr>
          <w:p w14:paraId="3770C686" w14:textId="77777777" w:rsidR="003D794A" w:rsidRPr="005A6FE6" w:rsidRDefault="003D794A" w:rsidP="00B976EF">
            <w:pPr>
              <w:pStyle w:val="TAC"/>
            </w:pPr>
            <w:r w:rsidRPr="005A6FE6">
              <w:t>N/A</w:t>
            </w:r>
          </w:p>
        </w:tc>
      </w:tr>
      <w:tr w:rsidR="003D794A" w:rsidRPr="005A6FE6" w14:paraId="19992249" w14:textId="77777777" w:rsidTr="00B976EF">
        <w:trPr>
          <w:trHeight w:val="22"/>
          <w:jc w:val="center"/>
        </w:trPr>
        <w:tc>
          <w:tcPr>
            <w:tcW w:w="1928" w:type="dxa"/>
            <w:tcBorders>
              <w:top w:val="nil"/>
              <w:bottom w:val="nil"/>
            </w:tcBorders>
            <w:shd w:val="clear" w:color="auto" w:fill="auto"/>
            <w:vAlign w:val="center"/>
          </w:tcPr>
          <w:p w14:paraId="5C86931A" w14:textId="77777777" w:rsidR="003D794A" w:rsidRPr="005A6FE6" w:rsidRDefault="003D794A" w:rsidP="00B976EF">
            <w:pPr>
              <w:pStyle w:val="TAC"/>
              <w:rPr>
                <w:rFonts w:eastAsia="Malgun Gothic"/>
              </w:rPr>
            </w:pPr>
          </w:p>
        </w:tc>
        <w:tc>
          <w:tcPr>
            <w:tcW w:w="1146" w:type="dxa"/>
            <w:shd w:val="clear" w:color="auto" w:fill="auto"/>
            <w:vAlign w:val="center"/>
          </w:tcPr>
          <w:p w14:paraId="31C62264" w14:textId="77777777" w:rsidR="003D794A" w:rsidRPr="005A6FE6" w:rsidRDefault="003D794A" w:rsidP="00B976EF">
            <w:pPr>
              <w:pStyle w:val="TAC"/>
            </w:pPr>
            <w:r w:rsidRPr="005A6FE6">
              <w:t>41</w:t>
            </w:r>
          </w:p>
        </w:tc>
        <w:tc>
          <w:tcPr>
            <w:tcW w:w="1481" w:type="dxa"/>
            <w:shd w:val="clear" w:color="auto" w:fill="auto"/>
            <w:noWrap/>
            <w:vAlign w:val="center"/>
          </w:tcPr>
          <w:p w14:paraId="192216EB" w14:textId="77777777" w:rsidR="003D794A" w:rsidRPr="005A6FE6" w:rsidRDefault="003D794A" w:rsidP="00B976EF">
            <w:pPr>
              <w:pStyle w:val="TAC"/>
            </w:pPr>
            <w:r w:rsidRPr="005A6FE6">
              <w:t>2515</w:t>
            </w:r>
          </w:p>
        </w:tc>
        <w:tc>
          <w:tcPr>
            <w:tcW w:w="779" w:type="dxa"/>
            <w:shd w:val="clear" w:color="auto" w:fill="auto"/>
            <w:noWrap/>
            <w:vAlign w:val="center"/>
          </w:tcPr>
          <w:p w14:paraId="4BD5FEE0" w14:textId="77777777" w:rsidR="003D794A" w:rsidRPr="005A6FE6" w:rsidRDefault="003D794A" w:rsidP="00B976EF">
            <w:pPr>
              <w:pStyle w:val="TAC"/>
            </w:pPr>
            <w:r w:rsidRPr="005A6FE6">
              <w:t>5</w:t>
            </w:r>
          </w:p>
        </w:tc>
        <w:tc>
          <w:tcPr>
            <w:tcW w:w="721" w:type="dxa"/>
            <w:shd w:val="clear" w:color="auto" w:fill="auto"/>
            <w:noWrap/>
            <w:vAlign w:val="center"/>
          </w:tcPr>
          <w:p w14:paraId="6B9FB87B" w14:textId="77777777" w:rsidR="003D794A" w:rsidRPr="005A6FE6" w:rsidRDefault="003D794A" w:rsidP="00B976EF">
            <w:pPr>
              <w:pStyle w:val="TAC"/>
            </w:pPr>
            <w:r w:rsidRPr="005A6FE6">
              <w:t>25</w:t>
            </w:r>
          </w:p>
        </w:tc>
        <w:tc>
          <w:tcPr>
            <w:tcW w:w="1314" w:type="dxa"/>
            <w:shd w:val="clear" w:color="auto" w:fill="auto"/>
            <w:noWrap/>
            <w:vAlign w:val="center"/>
          </w:tcPr>
          <w:p w14:paraId="6975301B" w14:textId="77777777" w:rsidR="003D794A" w:rsidRPr="005A6FE6" w:rsidRDefault="003D794A" w:rsidP="00B976EF">
            <w:pPr>
              <w:pStyle w:val="TAC"/>
            </w:pPr>
            <w:r w:rsidRPr="005A6FE6">
              <w:t>2515</w:t>
            </w:r>
          </w:p>
        </w:tc>
        <w:tc>
          <w:tcPr>
            <w:tcW w:w="867" w:type="dxa"/>
            <w:shd w:val="clear" w:color="auto" w:fill="auto"/>
            <w:vAlign w:val="center"/>
          </w:tcPr>
          <w:p w14:paraId="4FC36B87" w14:textId="77777777" w:rsidR="003D794A" w:rsidRPr="005A6FE6" w:rsidRDefault="003D794A" w:rsidP="00B976EF">
            <w:pPr>
              <w:pStyle w:val="TAC"/>
            </w:pPr>
            <w:r w:rsidRPr="005A6FE6">
              <w:t>12</w:t>
            </w:r>
          </w:p>
        </w:tc>
        <w:tc>
          <w:tcPr>
            <w:tcW w:w="1248" w:type="dxa"/>
            <w:shd w:val="clear" w:color="auto" w:fill="auto"/>
          </w:tcPr>
          <w:p w14:paraId="1700ED37" w14:textId="77777777" w:rsidR="003D794A" w:rsidRPr="005A6FE6" w:rsidRDefault="003D794A" w:rsidP="00B976EF">
            <w:pPr>
              <w:pStyle w:val="TAC"/>
            </w:pPr>
            <w:r w:rsidRPr="005A6FE6">
              <w:t>IMD4</w:t>
            </w:r>
          </w:p>
        </w:tc>
      </w:tr>
      <w:tr w:rsidR="003D794A" w:rsidRPr="005A6FE6" w14:paraId="7FA96CCB" w14:textId="77777777" w:rsidTr="00B976EF">
        <w:trPr>
          <w:trHeight w:val="22"/>
          <w:jc w:val="center"/>
        </w:trPr>
        <w:tc>
          <w:tcPr>
            <w:tcW w:w="1928" w:type="dxa"/>
            <w:tcBorders>
              <w:top w:val="nil"/>
              <w:bottom w:val="nil"/>
            </w:tcBorders>
            <w:shd w:val="clear" w:color="auto" w:fill="auto"/>
            <w:vAlign w:val="center"/>
          </w:tcPr>
          <w:p w14:paraId="22C5130D" w14:textId="77777777" w:rsidR="003D794A" w:rsidRPr="005A6FE6" w:rsidRDefault="003D794A" w:rsidP="00B976EF">
            <w:pPr>
              <w:pStyle w:val="TAC"/>
              <w:rPr>
                <w:rFonts w:eastAsia="Malgun Gothic"/>
              </w:rPr>
            </w:pPr>
          </w:p>
        </w:tc>
        <w:tc>
          <w:tcPr>
            <w:tcW w:w="1146" w:type="dxa"/>
            <w:shd w:val="clear" w:color="auto" w:fill="auto"/>
            <w:vAlign w:val="center"/>
          </w:tcPr>
          <w:p w14:paraId="7D78ACF7" w14:textId="77777777" w:rsidR="003D794A" w:rsidRPr="005A6FE6" w:rsidRDefault="003D794A" w:rsidP="00B976EF">
            <w:pPr>
              <w:pStyle w:val="TAC"/>
            </w:pPr>
            <w:r w:rsidRPr="005A6FE6">
              <w:t>n78</w:t>
            </w:r>
          </w:p>
        </w:tc>
        <w:tc>
          <w:tcPr>
            <w:tcW w:w="1481" w:type="dxa"/>
            <w:shd w:val="clear" w:color="auto" w:fill="auto"/>
            <w:noWrap/>
            <w:vAlign w:val="center"/>
          </w:tcPr>
          <w:p w14:paraId="1990785E" w14:textId="77777777" w:rsidR="003D794A" w:rsidRPr="005A6FE6" w:rsidRDefault="003D794A" w:rsidP="00B976EF">
            <w:pPr>
              <w:pStyle w:val="TAC"/>
            </w:pPr>
            <w:r w:rsidRPr="005A6FE6">
              <w:t>3410</w:t>
            </w:r>
          </w:p>
        </w:tc>
        <w:tc>
          <w:tcPr>
            <w:tcW w:w="779" w:type="dxa"/>
            <w:shd w:val="clear" w:color="auto" w:fill="auto"/>
            <w:noWrap/>
            <w:vAlign w:val="center"/>
          </w:tcPr>
          <w:p w14:paraId="566672B5" w14:textId="77777777" w:rsidR="003D794A" w:rsidRPr="005A6FE6" w:rsidRDefault="003D794A" w:rsidP="00B976EF">
            <w:pPr>
              <w:pStyle w:val="TAC"/>
            </w:pPr>
            <w:r w:rsidRPr="005A6FE6">
              <w:t>10</w:t>
            </w:r>
          </w:p>
        </w:tc>
        <w:tc>
          <w:tcPr>
            <w:tcW w:w="721" w:type="dxa"/>
            <w:shd w:val="clear" w:color="auto" w:fill="auto"/>
            <w:noWrap/>
            <w:vAlign w:val="center"/>
          </w:tcPr>
          <w:p w14:paraId="334B6B50" w14:textId="77777777" w:rsidR="003D794A" w:rsidRPr="005A6FE6" w:rsidRDefault="003D794A" w:rsidP="00B976EF">
            <w:pPr>
              <w:pStyle w:val="TAC"/>
            </w:pPr>
            <w:r w:rsidRPr="005A6FE6">
              <w:t>50</w:t>
            </w:r>
          </w:p>
        </w:tc>
        <w:tc>
          <w:tcPr>
            <w:tcW w:w="1314" w:type="dxa"/>
            <w:shd w:val="clear" w:color="auto" w:fill="auto"/>
            <w:noWrap/>
            <w:vAlign w:val="center"/>
          </w:tcPr>
          <w:p w14:paraId="6F60A291" w14:textId="77777777" w:rsidR="003D794A" w:rsidRPr="005A6FE6" w:rsidRDefault="003D794A" w:rsidP="00B976EF">
            <w:pPr>
              <w:pStyle w:val="TAC"/>
            </w:pPr>
            <w:r w:rsidRPr="005A6FE6">
              <w:t>3410</w:t>
            </w:r>
          </w:p>
        </w:tc>
        <w:tc>
          <w:tcPr>
            <w:tcW w:w="867" w:type="dxa"/>
            <w:shd w:val="clear" w:color="auto" w:fill="auto"/>
            <w:vAlign w:val="center"/>
          </w:tcPr>
          <w:p w14:paraId="694991F4" w14:textId="77777777" w:rsidR="003D794A" w:rsidRPr="005A6FE6" w:rsidRDefault="003D794A" w:rsidP="00B976EF">
            <w:pPr>
              <w:pStyle w:val="TAC"/>
            </w:pPr>
            <w:r w:rsidRPr="005A6FE6">
              <w:t>N/A</w:t>
            </w:r>
          </w:p>
        </w:tc>
        <w:tc>
          <w:tcPr>
            <w:tcW w:w="1248" w:type="dxa"/>
            <w:shd w:val="clear" w:color="auto" w:fill="auto"/>
          </w:tcPr>
          <w:p w14:paraId="46713274" w14:textId="77777777" w:rsidR="003D794A" w:rsidRPr="005A6FE6" w:rsidRDefault="003D794A" w:rsidP="00B976EF">
            <w:pPr>
              <w:pStyle w:val="TAC"/>
            </w:pPr>
            <w:r w:rsidRPr="005A6FE6">
              <w:t>N/A</w:t>
            </w:r>
          </w:p>
        </w:tc>
      </w:tr>
      <w:tr w:rsidR="003D794A" w:rsidRPr="005A6FE6" w14:paraId="639C846B" w14:textId="77777777" w:rsidTr="00B976EF">
        <w:trPr>
          <w:trHeight w:val="22"/>
          <w:jc w:val="center"/>
        </w:trPr>
        <w:tc>
          <w:tcPr>
            <w:tcW w:w="1928" w:type="dxa"/>
            <w:tcBorders>
              <w:top w:val="nil"/>
              <w:bottom w:val="nil"/>
            </w:tcBorders>
            <w:shd w:val="clear" w:color="auto" w:fill="auto"/>
            <w:vAlign w:val="center"/>
          </w:tcPr>
          <w:p w14:paraId="21BFB417" w14:textId="77777777" w:rsidR="003D794A" w:rsidRPr="005A6FE6" w:rsidRDefault="003D794A" w:rsidP="00B976EF">
            <w:pPr>
              <w:pStyle w:val="TAC"/>
              <w:rPr>
                <w:rFonts w:eastAsia="Malgun Gothic"/>
              </w:rPr>
            </w:pPr>
          </w:p>
        </w:tc>
        <w:tc>
          <w:tcPr>
            <w:tcW w:w="1146" w:type="dxa"/>
            <w:shd w:val="clear" w:color="auto" w:fill="auto"/>
            <w:vAlign w:val="center"/>
          </w:tcPr>
          <w:p w14:paraId="526C9213" w14:textId="77777777" w:rsidR="003D794A" w:rsidRPr="005A6FE6" w:rsidRDefault="003D794A" w:rsidP="00B976EF">
            <w:pPr>
              <w:pStyle w:val="TAC"/>
            </w:pPr>
            <w:r w:rsidRPr="005A6FE6">
              <w:t>1</w:t>
            </w:r>
          </w:p>
        </w:tc>
        <w:tc>
          <w:tcPr>
            <w:tcW w:w="1481" w:type="dxa"/>
            <w:shd w:val="clear" w:color="auto" w:fill="auto"/>
            <w:noWrap/>
            <w:vAlign w:val="center"/>
          </w:tcPr>
          <w:p w14:paraId="2A2CB3D4" w14:textId="77777777" w:rsidR="003D794A" w:rsidRPr="005A6FE6" w:rsidRDefault="003D794A" w:rsidP="00B976EF">
            <w:pPr>
              <w:pStyle w:val="TAC"/>
            </w:pPr>
            <w:r w:rsidRPr="005A6FE6">
              <w:t>1955</w:t>
            </w:r>
          </w:p>
        </w:tc>
        <w:tc>
          <w:tcPr>
            <w:tcW w:w="779" w:type="dxa"/>
            <w:shd w:val="clear" w:color="auto" w:fill="auto"/>
            <w:noWrap/>
            <w:vAlign w:val="center"/>
          </w:tcPr>
          <w:p w14:paraId="0FFB8617" w14:textId="77777777" w:rsidR="003D794A" w:rsidRPr="005A6FE6" w:rsidRDefault="003D794A" w:rsidP="00B976EF">
            <w:pPr>
              <w:pStyle w:val="TAC"/>
            </w:pPr>
            <w:r w:rsidRPr="005A6FE6">
              <w:t>5</w:t>
            </w:r>
          </w:p>
        </w:tc>
        <w:tc>
          <w:tcPr>
            <w:tcW w:w="721" w:type="dxa"/>
            <w:shd w:val="clear" w:color="auto" w:fill="auto"/>
            <w:noWrap/>
            <w:vAlign w:val="center"/>
          </w:tcPr>
          <w:p w14:paraId="3F53CB11" w14:textId="77777777" w:rsidR="003D794A" w:rsidRPr="005A6FE6" w:rsidRDefault="003D794A" w:rsidP="00B976EF">
            <w:pPr>
              <w:pStyle w:val="TAC"/>
            </w:pPr>
            <w:r w:rsidRPr="005A6FE6">
              <w:t>25</w:t>
            </w:r>
          </w:p>
        </w:tc>
        <w:tc>
          <w:tcPr>
            <w:tcW w:w="1314" w:type="dxa"/>
            <w:shd w:val="clear" w:color="auto" w:fill="auto"/>
            <w:noWrap/>
            <w:vAlign w:val="center"/>
          </w:tcPr>
          <w:p w14:paraId="0CA2132F" w14:textId="77777777" w:rsidR="003D794A" w:rsidRPr="005A6FE6" w:rsidRDefault="003D794A" w:rsidP="00B976EF">
            <w:pPr>
              <w:pStyle w:val="TAC"/>
            </w:pPr>
            <w:r w:rsidRPr="005A6FE6">
              <w:t>2145</w:t>
            </w:r>
          </w:p>
        </w:tc>
        <w:tc>
          <w:tcPr>
            <w:tcW w:w="867" w:type="dxa"/>
            <w:shd w:val="clear" w:color="auto" w:fill="auto"/>
            <w:vAlign w:val="center"/>
          </w:tcPr>
          <w:p w14:paraId="40C6BAE8" w14:textId="77777777" w:rsidR="003D794A" w:rsidRPr="005A6FE6" w:rsidRDefault="003D794A" w:rsidP="00B976EF">
            <w:pPr>
              <w:pStyle w:val="TAC"/>
            </w:pPr>
            <w:r w:rsidRPr="005A6FE6">
              <w:t>8.7</w:t>
            </w:r>
          </w:p>
        </w:tc>
        <w:tc>
          <w:tcPr>
            <w:tcW w:w="1248" w:type="dxa"/>
            <w:shd w:val="clear" w:color="auto" w:fill="auto"/>
          </w:tcPr>
          <w:p w14:paraId="22FD1F0A" w14:textId="77777777" w:rsidR="003D794A" w:rsidRPr="005A6FE6" w:rsidRDefault="003D794A" w:rsidP="00B976EF">
            <w:pPr>
              <w:pStyle w:val="TAC"/>
            </w:pPr>
            <w:r w:rsidRPr="005A6FE6">
              <w:t>IMD4</w:t>
            </w:r>
          </w:p>
        </w:tc>
      </w:tr>
      <w:tr w:rsidR="003D794A" w:rsidRPr="005A6FE6" w14:paraId="5577B5FF" w14:textId="77777777" w:rsidTr="00B976EF">
        <w:trPr>
          <w:trHeight w:val="22"/>
          <w:jc w:val="center"/>
        </w:trPr>
        <w:tc>
          <w:tcPr>
            <w:tcW w:w="1928" w:type="dxa"/>
            <w:tcBorders>
              <w:top w:val="nil"/>
              <w:bottom w:val="nil"/>
            </w:tcBorders>
            <w:shd w:val="clear" w:color="auto" w:fill="auto"/>
            <w:vAlign w:val="center"/>
          </w:tcPr>
          <w:p w14:paraId="0690E925" w14:textId="77777777" w:rsidR="003D794A" w:rsidRPr="005A6FE6" w:rsidRDefault="003D794A" w:rsidP="00B976EF">
            <w:pPr>
              <w:pStyle w:val="TAC"/>
              <w:rPr>
                <w:rFonts w:eastAsia="Malgun Gothic"/>
              </w:rPr>
            </w:pPr>
          </w:p>
        </w:tc>
        <w:tc>
          <w:tcPr>
            <w:tcW w:w="1146" w:type="dxa"/>
            <w:shd w:val="clear" w:color="auto" w:fill="auto"/>
            <w:vAlign w:val="center"/>
          </w:tcPr>
          <w:p w14:paraId="004CF5FB" w14:textId="77777777" w:rsidR="003D794A" w:rsidRPr="005A6FE6" w:rsidRDefault="003D794A" w:rsidP="00B976EF">
            <w:pPr>
              <w:pStyle w:val="TAC"/>
            </w:pPr>
            <w:r w:rsidRPr="005A6FE6">
              <w:t>41</w:t>
            </w:r>
          </w:p>
        </w:tc>
        <w:tc>
          <w:tcPr>
            <w:tcW w:w="1481" w:type="dxa"/>
            <w:shd w:val="clear" w:color="auto" w:fill="auto"/>
            <w:noWrap/>
            <w:vAlign w:val="center"/>
          </w:tcPr>
          <w:p w14:paraId="238540E1" w14:textId="77777777" w:rsidR="003D794A" w:rsidRPr="005A6FE6" w:rsidRDefault="003D794A" w:rsidP="00B976EF">
            <w:pPr>
              <w:pStyle w:val="TAC"/>
            </w:pPr>
            <w:r w:rsidRPr="005A6FE6">
              <w:t>2507.5</w:t>
            </w:r>
          </w:p>
        </w:tc>
        <w:tc>
          <w:tcPr>
            <w:tcW w:w="779" w:type="dxa"/>
            <w:shd w:val="clear" w:color="auto" w:fill="auto"/>
            <w:noWrap/>
            <w:vAlign w:val="center"/>
          </w:tcPr>
          <w:p w14:paraId="4A16AF09" w14:textId="77777777" w:rsidR="003D794A" w:rsidRPr="005A6FE6" w:rsidRDefault="003D794A" w:rsidP="00B976EF">
            <w:pPr>
              <w:pStyle w:val="TAC"/>
            </w:pPr>
            <w:r w:rsidRPr="005A6FE6">
              <w:t>10</w:t>
            </w:r>
          </w:p>
        </w:tc>
        <w:tc>
          <w:tcPr>
            <w:tcW w:w="721" w:type="dxa"/>
            <w:shd w:val="clear" w:color="auto" w:fill="auto"/>
            <w:noWrap/>
            <w:vAlign w:val="center"/>
          </w:tcPr>
          <w:p w14:paraId="6345D671" w14:textId="77777777" w:rsidR="003D794A" w:rsidRPr="005A6FE6" w:rsidRDefault="003D794A" w:rsidP="00B976EF">
            <w:pPr>
              <w:pStyle w:val="TAC"/>
            </w:pPr>
            <w:r w:rsidRPr="005A6FE6">
              <w:t>50</w:t>
            </w:r>
          </w:p>
        </w:tc>
        <w:tc>
          <w:tcPr>
            <w:tcW w:w="1314" w:type="dxa"/>
            <w:shd w:val="clear" w:color="auto" w:fill="auto"/>
            <w:noWrap/>
            <w:vAlign w:val="center"/>
          </w:tcPr>
          <w:p w14:paraId="094095A8" w14:textId="77777777" w:rsidR="003D794A" w:rsidRPr="005A6FE6" w:rsidRDefault="003D794A" w:rsidP="00B976EF">
            <w:pPr>
              <w:pStyle w:val="TAC"/>
            </w:pPr>
            <w:r w:rsidRPr="005A6FE6">
              <w:t>2507.5</w:t>
            </w:r>
          </w:p>
        </w:tc>
        <w:tc>
          <w:tcPr>
            <w:tcW w:w="867" w:type="dxa"/>
            <w:shd w:val="clear" w:color="auto" w:fill="auto"/>
            <w:vAlign w:val="center"/>
          </w:tcPr>
          <w:p w14:paraId="0DB9F107" w14:textId="77777777" w:rsidR="003D794A" w:rsidRPr="005A6FE6" w:rsidRDefault="003D794A" w:rsidP="00B976EF">
            <w:pPr>
              <w:pStyle w:val="TAC"/>
            </w:pPr>
            <w:r w:rsidRPr="005A6FE6">
              <w:t>N/A</w:t>
            </w:r>
          </w:p>
        </w:tc>
        <w:tc>
          <w:tcPr>
            <w:tcW w:w="1248" w:type="dxa"/>
            <w:shd w:val="clear" w:color="auto" w:fill="auto"/>
          </w:tcPr>
          <w:p w14:paraId="3160465A" w14:textId="77777777" w:rsidR="003D794A" w:rsidRPr="005A6FE6" w:rsidRDefault="003D794A" w:rsidP="00B976EF">
            <w:pPr>
              <w:pStyle w:val="TAC"/>
            </w:pPr>
            <w:r w:rsidRPr="005A6FE6">
              <w:t>N/A</w:t>
            </w:r>
          </w:p>
        </w:tc>
      </w:tr>
      <w:tr w:rsidR="003D794A" w:rsidRPr="005A6FE6" w14:paraId="3BB31E3C" w14:textId="77777777" w:rsidTr="00B976EF">
        <w:trPr>
          <w:trHeight w:val="22"/>
          <w:jc w:val="center"/>
        </w:trPr>
        <w:tc>
          <w:tcPr>
            <w:tcW w:w="1928" w:type="dxa"/>
            <w:tcBorders>
              <w:top w:val="nil"/>
            </w:tcBorders>
            <w:shd w:val="clear" w:color="auto" w:fill="auto"/>
            <w:vAlign w:val="center"/>
          </w:tcPr>
          <w:p w14:paraId="6C8DE687" w14:textId="77777777" w:rsidR="003D794A" w:rsidRPr="005A6FE6" w:rsidRDefault="003D794A" w:rsidP="00B976EF">
            <w:pPr>
              <w:pStyle w:val="TAC"/>
              <w:rPr>
                <w:rFonts w:eastAsia="Malgun Gothic"/>
              </w:rPr>
            </w:pPr>
          </w:p>
        </w:tc>
        <w:tc>
          <w:tcPr>
            <w:tcW w:w="1146" w:type="dxa"/>
            <w:shd w:val="clear" w:color="auto" w:fill="auto"/>
            <w:vAlign w:val="center"/>
          </w:tcPr>
          <w:p w14:paraId="1AD1C2A7" w14:textId="77777777" w:rsidR="003D794A" w:rsidRPr="005A6FE6" w:rsidRDefault="003D794A" w:rsidP="00B976EF">
            <w:pPr>
              <w:pStyle w:val="TAC"/>
            </w:pPr>
            <w:r w:rsidRPr="005A6FE6">
              <w:t>n78</w:t>
            </w:r>
          </w:p>
        </w:tc>
        <w:tc>
          <w:tcPr>
            <w:tcW w:w="1481" w:type="dxa"/>
            <w:shd w:val="clear" w:color="auto" w:fill="auto"/>
            <w:noWrap/>
            <w:vAlign w:val="center"/>
          </w:tcPr>
          <w:p w14:paraId="7C255303" w14:textId="77777777" w:rsidR="003D794A" w:rsidRPr="005A6FE6" w:rsidRDefault="003D794A" w:rsidP="00B976EF">
            <w:pPr>
              <w:pStyle w:val="TAC"/>
            </w:pPr>
            <w:r w:rsidRPr="005A6FE6">
              <w:t>3580</w:t>
            </w:r>
          </w:p>
        </w:tc>
        <w:tc>
          <w:tcPr>
            <w:tcW w:w="779" w:type="dxa"/>
            <w:shd w:val="clear" w:color="auto" w:fill="auto"/>
            <w:noWrap/>
            <w:vAlign w:val="center"/>
          </w:tcPr>
          <w:p w14:paraId="3EEE8BD5" w14:textId="77777777" w:rsidR="003D794A" w:rsidRPr="005A6FE6" w:rsidRDefault="003D794A" w:rsidP="00B976EF">
            <w:pPr>
              <w:pStyle w:val="TAC"/>
            </w:pPr>
            <w:r w:rsidRPr="005A6FE6">
              <w:t>10</w:t>
            </w:r>
          </w:p>
        </w:tc>
        <w:tc>
          <w:tcPr>
            <w:tcW w:w="721" w:type="dxa"/>
            <w:shd w:val="clear" w:color="auto" w:fill="auto"/>
            <w:noWrap/>
            <w:vAlign w:val="center"/>
          </w:tcPr>
          <w:p w14:paraId="60773A07" w14:textId="77777777" w:rsidR="003D794A" w:rsidRPr="005A6FE6" w:rsidRDefault="003D794A" w:rsidP="00B976EF">
            <w:pPr>
              <w:pStyle w:val="TAC"/>
            </w:pPr>
            <w:r w:rsidRPr="005A6FE6">
              <w:t>50</w:t>
            </w:r>
          </w:p>
        </w:tc>
        <w:tc>
          <w:tcPr>
            <w:tcW w:w="1314" w:type="dxa"/>
            <w:shd w:val="clear" w:color="auto" w:fill="auto"/>
            <w:noWrap/>
            <w:vAlign w:val="center"/>
          </w:tcPr>
          <w:p w14:paraId="58F9FB9A" w14:textId="77777777" w:rsidR="003D794A" w:rsidRPr="005A6FE6" w:rsidRDefault="003D794A" w:rsidP="00B976EF">
            <w:pPr>
              <w:pStyle w:val="TAC"/>
            </w:pPr>
            <w:r w:rsidRPr="005A6FE6">
              <w:t>3580</w:t>
            </w:r>
          </w:p>
        </w:tc>
        <w:tc>
          <w:tcPr>
            <w:tcW w:w="867" w:type="dxa"/>
            <w:shd w:val="clear" w:color="auto" w:fill="auto"/>
            <w:vAlign w:val="center"/>
          </w:tcPr>
          <w:p w14:paraId="093633B7" w14:textId="77777777" w:rsidR="003D794A" w:rsidRPr="005A6FE6" w:rsidRDefault="003D794A" w:rsidP="00B976EF">
            <w:pPr>
              <w:pStyle w:val="TAC"/>
            </w:pPr>
            <w:r w:rsidRPr="005A6FE6">
              <w:t>N/A</w:t>
            </w:r>
          </w:p>
        </w:tc>
        <w:tc>
          <w:tcPr>
            <w:tcW w:w="1248" w:type="dxa"/>
            <w:shd w:val="clear" w:color="auto" w:fill="auto"/>
          </w:tcPr>
          <w:p w14:paraId="7F6AB51D" w14:textId="77777777" w:rsidR="003D794A" w:rsidRPr="005A6FE6" w:rsidRDefault="003D794A" w:rsidP="00B976EF">
            <w:pPr>
              <w:pStyle w:val="TAC"/>
            </w:pPr>
            <w:r w:rsidRPr="005A6FE6">
              <w:t>N/A</w:t>
            </w:r>
          </w:p>
        </w:tc>
      </w:tr>
      <w:tr w:rsidR="003D794A" w:rsidRPr="005A6FE6" w14:paraId="2999F049" w14:textId="77777777" w:rsidTr="00B976EF">
        <w:trPr>
          <w:trHeight w:val="22"/>
          <w:jc w:val="center"/>
        </w:trPr>
        <w:tc>
          <w:tcPr>
            <w:tcW w:w="1928" w:type="dxa"/>
            <w:vMerge w:val="restart"/>
            <w:shd w:val="clear" w:color="auto" w:fill="auto"/>
            <w:vAlign w:val="center"/>
          </w:tcPr>
          <w:p w14:paraId="619BB1A5" w14:textId="77777777" w:rsidR="003D794A" w:rsidRPr="005A6FE6" w:rsidRDefault="003D794A" w:rsidP="00B976EF">
            <w:pPr>
              <w:pStyle w:val="TAC"/>
            </w:pPr>
            <w:r w:rsidRPr="005A6FE6">
              <w:rPr>
                <w:rFonts w:eastAsia="Malgun Gothic"/>
              </w:rPr>
              <w:t>DC_1A-42A_n79A</w:t>
            </w:r>
          </w:p>
        </w:tc>
        <w:tc>
          <w:tcPr>
            <w:tcW w:w="1146" w:type="dxa"/>
            <w:shd w:val="clear" w:color="auto" w:fill="auto"/>
            <w:vAlign w:val="center"/>
          </w:tcPr>
          <w:p w14:paraId="2CFAFC95" w14:textId="77777777" w:rsidR="003D794A" w:rsidRPr="005A6FE6" w:rsidRDefault="003D794A" w:rsidP="00B976EF">
            <w:pPr>
              <w:pStyle w:val="TAC"/>
            </w:pPr>
            <w:r w:rsidRPr="005A6FE6">
              <w:rPr>
                <w:rFonts w:eastAsia="Malgun Gothic"/>
              </w:rPr>
              <w:t>1</w:t>
            </w:r>
          </w:p>
        </w:tc>
        <w:tc>
          <w:tcPr>
            <w:tcW w:w="1481" w:type="dxa"/>
            <w:shd w:val="clear" w:color="auto" w:fill="auto"/>
            <w:noWrap/>
            <w:vAlign w:val="center"/>
          </w:tcPr>
          <w:p w14:paraId="33B89A59" w14:textId="77777777" w:rsidR="003D794A" w:rsidRPr="005A6FE6" w:rsidRDefault="003D794A" w:rsidP="00B976EF">
            <w:pPr>
              <w:pStyle w:val="TAC"/>
            </w:pPr>
            <w:r w:rsidRPr="005A6FE6">
              <w:t>1977.5</w:t>
            </w:r>
          </w:p>
        </w:tc>
        <w:tc>
          <w:tcPr>
            <w:tcW w:w="779" w:type="dxa"/>
            <w:shd w:val="clear" w:color="auto" w:fill="auto"/>
            <w:noWrap/>
            <w:vAlign w:val="center"/>
          </w:tcPr>
          <w:p w14:paraId="4C062757" w14:textId="77777777" w:rsidR="003D794A" w:rsidRPr="005A6FE6" w:rsidRDefault="003D794A" w:rsidP="00B976EF">
            <w:pPr>
              <w:pStyle w:val="TAC"/>
            </w:pPr>
            <w:r w:rsidRPr="005A6FE6">
              <w:t>5</w:t>
            </w:r>
          </w:p>
        </w:tc>
        <w:tc>
          <w:tcPr>
            <w:tcW w:w="721" w:type="dxa"/>
            <w:shd w:val="clear" w:color="auto" w:fill="auto"/>
            <w:noWrap/>
            <w:vAlign w:val="center"/>
          </w:tcPr>
          <w:p w14:paraId="23201ABC" w14:textId="77777777" w:rsidR="003D794A" w:rsidRPr="005A6FE6" w:rsidRDefault="003D794A" w:rsidP="00B976EF">
            <w:pPr>
              <w:pStyle w:val="TAC"/>
            </w:pPr>
            <w:r w:rsidRPr="005A6FE6">
              <w:t>25</w:t>
            </w:r>
          </w:p>
        </w:tc>
        <w:tc>
          <w:tcPr>
            <w:tcW w:w="1314" w:type="dxa"/>
            <w:shd w:val="clear" w:color="auto" w:fill="auto"/>
            <w:noWrap/>
            <w:vAlign w:val="center"/>
          </w:tcPr>
          <w:p w14:paraId="21AE67E1" w14:textId="77777777" w:rsidR="003D794A" w:rsidRPr="005A6FE6" w:rsidRDefault="003D794A" w:rsidP="00B976EF">
            <w:pPr>
              <w:pStyle w:val="TAC"/>
            </w:pPr>
            <w:r w:rsidRPr="005A6FE6">
              <w:t>2167.5</w:t>
            </w:r>
          </w:p>
        </w:tc>
        <w:tc>
          <w:tcPr>
            <w:tcW w:w="867" w:type="dxa"/>
            <w:shd w:val="clear" w:color="auto" w:fill="auto"/>
            <w:vAlign w:val="center"/>
          </w:tcPr>
          <w:p w14:paraId="3AD3E473" w14:textId="77777777" w:rsidR="003D794A" w:rsidRPr="005A6FE6" w:rsidRDefault="003D794A" w:rsidP="00B976EF">
            <w:pPr>
              <w:pStyle w:val="TAC"/>
            </w:pPr>
            <w:r w:rsidRPr="005A6FE6">
              <w:t>N/A</w:t>
            </w:r>
          </w:p>
        </w:tc>
        <w:tc>
          <w:tcPr>
            <w:tcW w:w="1248" w:type="dxa"/>
            <w:shd w:val="clear" w:color="auto" w:fill="auto"/>
            <w:vAlign w:val="center"/>
          </w:tcPr>
          <w:p w14:paraId="6DEFF514" w14:textId="77777777" w:rsidR="003D794A" w:rsidRPr="005A6FE6" w:rsidRDefault="003D794A" w:rsidP="00B976EF">
            <w:pPr>
              <w:pStyle w:val="TAC"/>
            </w:pPr>
            <w:r w:rsidRPr="005A6FE6">
              <w:t>N/A</w:t>
            </w:r>
          </w:p>
        </w:tc>
      </w:tr>
      <w:tr w:rsidR="003D794A" w:rsidRPr="005A6FE6" w14:paraId="5CA82E61" w14:textId="77777777" w:rsidTr="00B976EF">
        <w:trPr>
          <w:trHeight w:val="22"/>
          <w:jc w:val="center"/>
        </w:trPr>
        <w:tc>
          <w:tcPr>
            <w:tcW w:w="1928" w:type="dxa"/>
            <w:vMerge/>
            <w:shd w:val="clear" w:color="auto" w:fill="auto"/>
            <w:vAlign w:val="center"/>
          </w:tcPr>
          <w:p w14:paraId="11A3E947" w14:textId="77777777" w:rsidR="003D794A" w:rsidRPr="005A6FE6" w:rsidRDefault="003D794A" w:rsidP="00B976EF">
            <w:pPr>
              <w:pStyle w:val="TAC"/>
            </w:pPr>
          </w:p>
        </w:tc>
        <w:tc>
          <w:tcPr>
            <w:tcW w:w="1146" w:type="dxa"/>
            <w:shd w:val="clear" w:color="auto" w:fill="auto"/>
            <w:vAlign w:val="center"/>
          </w:tcPr>
          <w:p w14:paraId="58390A94" w14:textId="77777777" w:rsidR="003D794A" w:rsidRPr="005A6FE6" w:rsidRDefault="003D794A" w:rsidP="00B976EF">
            <w:pPr>
              <w:pStyle w:val="TAC"/>
            </w:pPr>
            <w:r w:rsidRPr="005A6FE6">
              <w:rPr>
                <w:rFonts w:eastAsia="Malgun Gothic"/>
              </w:rPr>
              <w:t>n79</w:t>
            </w:r>
          </w:p>
        </w:tc>
        <w:tc>
          <w:tcPr>
            <w:tcW w:w="1481" w:type="dxa"/>
            <w:shd w:val="clear" w:color="auto" w:fill="auto"/>
            <w:noWrap/>
            <w:vAlign w:val="center"/>
          </w:tcPr>
          <w:p w14:paraId="1F57BC0A" w14:textId="77777777" w:rsidR="003D794A" w:rsidRPr="005A6FE6" w:rsidRDefault="003D794A" w:rsidP="00B976EF">
            <w:pPr>
              <w:pStyle w:val="TAC"/>
            </w:pPr>
            <w:r w:rsidRPr="005A6FE6">
              <w:t>4420</w:t>
            </w:r>
          </w:p>
        </w:tc>
        <w:tc>
          <w:tcPr>
            <w:tcW w:w="779" w:type="dxa"/>
            <w:shd w:val="clear" w:color="auto" w:fill="auto"/>
            <w:noWrap/>
            <w:vAlign w:val="center"/>
          </w:tcPr>
          <w:p w14:paraId="03D5912C" w14:textId="77777777" w:rsidR="003D794A" w:rsidRPr="005A6FE6" w:rsidRDefault="003D794A" w:rsidP="00B976EF">
            <w:pPr>
              <w:pStyle w:val="TAC"/>
            </w:pPr>
            <w:r w:rsidRPr="005A6FE6">
              <w:t>40</w:t>
            </w:r>
          </w:p>
        </w:tc>
        <w:tc>
          <w:tcPr>
            <w:tcW w:w="721" w:type="dxa"/>
            <w:shd w:val="clear" w:color="auto" w:fill="auto"/>
            <w:noWrap/>
            <w:vAlign w:val="center"/>
          </w:tcPr>
          <w:p w14:paraId="332EE7AD" w14:textId="77777777" w:rsidR="003D794A" w:rsidRPr="005A6FE6" w:rsidRDefault="003D794A" w:rsidP="00B976EF">
            <w:pPr>
              <w:pStyle w:val="TAC"/>
            </w:pPr>
            <w:r w:rsidRPr="005A6FE6">
              <w:t>216</w:t>
            </w:r>
          </w:p>
        </w:tc>
        <w:tc>
          <w:tcPr>
            <w:tcW w:w="1314" w:type="dxa"/>
            <w:shd w:val="clear" w:color="auto" w:fill="auto"/>
            <w:noWrap/>
            <w:vAlign w:val="center"/>
          </w:tcPr>
          <w:p w14:paraId="297AB582" w14:textId="77777777" w:rsidR="003D794A" w:rsidRPr="005A6FE6" w:rsidRDefault="003D794A" w:rsidP="00B976EF">
            <w:pPr>
              <w:pStyle w:val="TAC"/>
            </w:pPr>
            <w:r w:rsidRPr="005A6FE6">
              <w:t>4420</w:t>
            </w:r>
          </w:p>
        </w:tc>
        <w:tc>
          <w:tcPr>
            <w:tcW w:w="867" w:type="dxa"/>
            <w:shd w:val="clear" w:color="auto" w:fill="auto"/>
            <w:vAlign w:val="center"/>
          </w:tcPr>
          <w:p w14:paraId="63921803" w14:textId="77777777" w:rsidR="003D794A" w:rsidRPr="005A6FE6" w:rsidRDefault="003D794A" w:rsidP="00B976EF">
            <w:pPr>
              <w:pStyle w:val="TAC"/>
            </w:pPr>
            <w:r w:rsidRPr="005A6FE6">
              <w:t>N/A</w:t>
            </w:r>
          </w:p>
        </w:tc>
        <w:tc>
          <w:tcPr>
            <w:tcW w:w="1248" w:type="dxa"/>
            <w:shd w:val="clear" w:color="auto" w:fill="auto"/>
            <w:vAlign w:val="center"/>
          </w:tcPr>
          <w:p w14:paraId="76B0187B" w14:textId="77777777" w:rsidR="003D794A" w:rsidRPr="005A6FE6" w:rsidRDefault="003D794A" w:rsidP="00B976EF">
            <w:pPr>
              <w:pStyle w:val="TAC"/>
            </w:pPr>
            <w:r w:rsidRPr="005A6FE6">
              <w:t>N/A</w:t>
            </w:r>
          </w:p>
        </w:tc>
      </w:tr>
      <w:tr w:rsidR="003D794A" w:rsidRPr="005A6FE6" w14:paraId="4041AB25" w14:textId="77777777" w:rsidTr="00B976EF">
        <w:trPr>
          <w:trHeight w:val="22"/>
          <w:jc w:val="center"/>
        </w:trPr>
        <w:tc>
          <w:tcPr>
            <w:tcW w:w="1928" w:type="dxa"/>
            <w:vMerge/>
            <w:shd w:val="clear" w:color="auto" w:fill="auto"/>
            <w:vAlign w:val="center"/>
          </w:tcPr>
          <w:p w14:paraId="3B081748" w14:textId="77777777" w:rsidR="003D794A" w:rsidRPr="005A6FE6" w:rsidRDefault="003D794A" w:rsidP="00B976EF">
            <w:pPr>
              <w:pStyle w:val="TAC"/>
            </w:pPr>
          </w:p>
        </w:tc>
        <w:tc>
          <w:tcPr>
            <w:tcW w:w="1146" w:type="dxa"/>
            <w:shd w:val="clear" w:color="auto" w:fill="auto"/>
            <w:vAlign w:val="center"/>
          </w:tcPr>
          <w:p w14:paraId="4071E90B" w14:textId="77777777" w:rsidR="003D794A" w:rsidRPr="005A6FE6" w:rsidRDefault="003D794A" w:rsidP="00B976EF">
            <w:pPr>
              <w:pStyle w:val="TAC"/>
            </w:pPr>
            <w:r w:rsidRPr="005A6FE6">
              <w:rPr>
                <w:rFonts w:eastAsia="Malgun Gothic"/>
              </w:rPr>
              <w:t>42</w:t>
            </w:r>
          </w:p>
        </w:tc>
        <w:tc>
          <w:tcPr>
            <w:tcW w:w="1481" w:type="dxa"/>
            <w:shd w:val="clear" w:color="auto" w:fill="auto"/>
            <w:noWrap/>
            <w:vAlign w:val="center"/>
          </w:tcPr>
          <w:p w14:paraId="6D061433" w14:textId="77777777" w:rsidR="003D794A" w:rsidRPr="005A6FE6" w:rsidRDefault="003D794A" w:rsidP="00B976EF">
            <w:pPr>
              <w:pStyle w:val="TAC"/>
            </w:pPr>
            <w:r w:rsidRPr="005A6FE6">
              <w:t>3490</w:t>
            </w:r>
          </w:p>
        </w:tc>
        <w:tc>
          <w:tcPr>
            <w:tcW w:w="779" w:type="dxa"/>
            <w:shd w:val="clear" w:color="auto" w:fill="auto"/>
            <w:noWrap/>
            <w:vAlign w:val="center"/>
          </w:tcPr>
          <w:p w14:paraId="1D41D420" w14:textId="77777777" w:rsidR="003D794A" w:rsidRPr="005A6FE6" w:rsidRDefault="003D794A" w:rsidP="00B976EF">
            <w:pPr>
              <w:pStyle w:val="TAC"/>
            </w:pPr>
            <w:r w:rsidRPr="005A6FE6">
              <w:t>5</w:t>
            </w:r>
          </w:p>
        </w:tc>
        <w:tc>
          <w:tcPr>
            <w:tcW w:w="721" w:type="dxa"/>
            <w:shd w:val="clear" w:color="auto" w:fill="auto"/>
            <w:noWrap/>
            <w:vAlign w:val="center"/>
          </w:tcPr>
          <w:p w14:paraId="0173A32D" w14:textId="77777777" w:rsidR="003D794A" w:rsidRPr="005A6FE6" w:rsidRDefault="003D794A" w:rsidP="00B976EF">
            <w:pPr>
              <w:pStyle w:val="TAC"/>
            </w:pPr>
            <w:r w:rsidRPr="005A6FE6">
              <w:t>25</w:t>
            </w:r>
          </w:p>
        </w:tc>
        <w:tc>
          <w:tcPr>
            <w:tcW w:w="1314" w:type="dxa"/>
            <w:shd w:val="clear" w:color="auto" w:fill="auto"/>
            <w:noWrap/>
            <w:vAlign w:val="center"/>
          </w:tcPr>
          <w:p w14:paraId="4C4796C4" w14:textId="77777777" w:rsidR="003D794A" w:rsidRPr="005A6FE6" w:rsidRDefault="003D794A" w:rsidP="00B976EF">
            <w:pPr>
              <w:pStyle w:val="TAC"/>
            </w:pPr>
            <w:r w:rsidRPr="005A6FE6">
              <w:t>3490</w:t>
            </w:r>
          </w:p>
        </w:tc>
        <w:tc>
          <w:tcPr>
            <w:tcW w:w="867" w:type="dxa"/>
            <w:shd w:val="clear" w:color="auto" w:fill="auto"/>
            <w:vAlign w:val="center"/>
          </w:tcPr>
          <w:p w14:paraId="716FB77D" w14:textId="77777777" w:rsidR="003D794A" w:rsidRPr="005A6FE6" w:rsidRDefault="003D794A" w:rsidP="00B976EF">
            <w:pPr>
              <w:pStyle w:val="TAC"/>
            </w:pPr>
            <w:r w:rsidRPr="005A6FE6">
              <w:rPr>
                <w:rFonts w:eastAsia="等线"/>
              </w:rPr>
              <w:t>4.8</w:t>
            </w:r>
          </w:p>
        </w:tc>
        <w:tc>
          <w:tcPr>
            <w:tcW w:w="1248" w:type="dxa"/>
            <w:shd w:val="clear" w:color="auto" w:fill="auto"/>
            <w:vAlign w:val="center"/>
          </w:tcPr>
          <w:p w14:paraId="65DF3D5B" w14:textId="77777777" w:rsidR="003D794A" w:rsidRPr="005A6FE6" w:rsidRDefault="003D794A" w:rsidP="00B976EF">
            <w:pPr>
              <w:pStyle w:val="TAC"/>
            </w:pPr>
            <w:r w:rsidRPr="005A6FE6">
              <w:rPr>
                <w:rFonts w:eastAsia="等线"/>
              </w:rPr>
              <w:t>IMD5</w:t>
            </w:r>
          </w:p>
        </w:tc>
      </w:tr>
      <w:tr w:rsidR="003D794A" w:rsidRPr="005A6FE6" w14:paraId="1A28CF43" w14:textId="77777777" w:rsidTr="00B976EF">
        <w:trPr>
          <w:trHeight w:val="22"/>
          <w:jc w:val="center"/>
        </w:trPr>
        <w:tc>
          <w:tcPr>
            <w:tcW w:w="1928" w:type="dxa"/>
            <w:vMerge/>
            <w:shd w:val="clear" w:color="auto" w:fill="auto"/>
            <w:vAlign w:val="center"/>
          </w:tcPr>
          <w:p w14:paraId="324F712D" w14:textId="77777777" w:rsidR="003D794A" w:rsidRPr="005A6FE6" w:rsidRDefault="003D794A" w:rsidP="00B976EF">
            <w:pPr>
              <w:pStyle w:val="TAC"/>
            </w:pPr>
          </w:p>
        </w:tc>
        <w:tc>
          <w:tcPr>
            <w:tcW w:w="1146" w:type="dxa"/>
            <w:shd w:val="clear" w:color="auto" w:fill="auto"/>
            <w:vAlign w:val="center"/>
          </w:tcPr>
          <w:p w14:paraId="2CB590CF" w14:textId="77777777" w:rsidR="003D794A" w:rsidRPr="005A6FE6" w:rsidRDefault="003D794A" w:rsidP="00B976EF">
            <w:pPr>
              <w:pStyle w:val="TAC"/>
            </w:pPr>
            <w:r w:rsidRPr="005A6FE6">
              <w:rPr>
                <w:rFonts w:eastAsia="Malgun Gothic"/>
              </w:rPr>
              <w:t>42</w:t>
            </w:r>
          </w:p>
        </w:tc>
        <w:tc>
          <w:tcPr>
            <w:tcW w:w="1481" w:type="dxa"/>
            <w:shd w:val="clear" w:color="auto" w:fill="auto"/>
            <w:noWrap/>
            <w:vAlign w:val="center"/>
          </w:tcPr>
          <w:p w14:paraId="4C811749" w14:textId="77777777" w:rsidR="003D794A" w:rsidRPr="005A6FE6" w:rsidRDefault="003D794A" w:rsidP="00B976EF">
            <w:pPr>
              <w:pStyle w:val="TAC"/>
            </w:pPr>
            <w:r w:rsidRPr="005A6FE6">
              <w:t>3402.5</w:t>
            </w:r>
          </w:p>
        </w:tc>
        <w:tc>
          <w:tcPr>
            <w:tcW w:w="779" w:type="dxa"/>
            <w:shd w:val="clear" w:color="auto" w:fill="auto"/>
            <w:noWrap/>
            <w:vAlign w:val="center"/>
          </w:tcPr>
          <w:p w14:paraId="0F672D4E" w14:textId="77777777" w:rsidR="003D794A" w:rsidRPr="005A6FE6" w:rsidRDefault="003D794A" w:rsidP="00B976EF">
            <w:pPr>
              <w:pStyle w:val="TAC"/>
            </w:pPr>
            <w:r w:rsidRPr="005A6FE6">
              <w:t>5</w:t>
            </w:r>
          </w:p>
        </w:tc>
        <w:tc>
          <w:tcPr>
            <w:tcW w:w="721" w:type="dxa"/>
            <w:shd w:val="clear" w:color="auto" w:fill="auto"/>
            <w:noWrap/>
            <w:vAlign w:val="center"/>
          </w:tcPr>
          <w:p w14:paraId="0441BE64" w14:textId="77777777" w:rsidR="003D794A" w:rsidRPr="005A6FE6" w:rsidRDefault="003D794A" w:rsidP="00B976EF">
            <w:pPr>
              <w:pStyle w:val="TAC"/>
            </w:pPr>
            <w:r w:rsidRPr="005A6FE6">
              <w:t>25</w:t>
            </w:r>
          </w:p>
        </w:tc>
        <w:tc>
          <w:tcPr>
            <w:tcW w:w="1314" w:type="dxa"/>
            <w:shd w:val="clear" w:color="auto" w:fill="auto"/>
            <w:noWrap/>
            <w:vAlign w:val="center"/>
          </w:tcPr>
          <w:p w14:paraId="6931A684" w14:textId="77777777" w:rsidR="003D794A" w:rsidRPr="005A6FE6" w:rsidRDefault="003D794A" w:rsidP="00B976EF">
            <w:pPr>
              <w:pStyle w:val="TAC"/>
            </w:pPr>
            <w:r w:rsidRPr="005A6FE6">
              <w:t>3402.5</w:t>
            </w:r>
          </w:p>
        </w:tc>
        <w:tc>
          <w:tcPr>
            <w:tcW w:w="867" w:type="dxa"/>
            <w:shd w:val="clear" w:color="auto" w:fill="auto"/>
            <w:vAlign w:val="center"/>
          </w:tcPr>
          <w:p w14:paraId="30CE0BE4" w14:textId="77777777" w:rsidR="003D794A" w:rsidRPr="005A6FE6" w:rsidRDefault="003D794A" w:rsidP="00B976EF">
            <w:pPr>
              <w:pStyle w:val="TAC"/>
            </w:pPr>
            <w:r w:rsidRPr="005A6FE6">
              <w:t>N/A</w:t>
            </w:r>
          </w:p>
        </w:tc>
        <w:tc>
          <w:tcPr>
            <w:tcW w:w="1248" w:type="dxa"/>
            <w:shd w:val="clear" w:color="auto" w:fill="auto"/>
            <w:vAlign w:val="center"/>
          </w:tcPr>
          <w:p w14:paraId="6BAAFFEB" w14:textId="77777777" w:rsidR="003D794A" w:rsidRPr="005A6FE6" w:rsidRDefault="003D794A" w:rsidP="00B976EF">
            <w:pPr>
              <w:pStyle w:val="TAC"/>
            </w:pPr>
            <w:r w:rsidRPr="005A6FE6">
              <w:t>N/A</w:t>
            </w:r>
          </w:p>
        </w:tc>
      </w:tr>
      <w:tr w:rsidR="003D794A" w:rsidRPr="005A6FE6" w14:paraId="652FBD50" w14:textId="77777777" w:rsidTr="00B976EF">
        <w:trPr>
          <w:trHeight w:val="22"/>
          <w:jc w:val="center"/>
        </w:trPr>
        <w:tc>
          <w:tcPr>
            <w:tcW w:w="1928" w:type="dxa"/>
            <w:vMerge/>
            <w:shd w:val="clear" w:color="auto" w:fill="auto"/>
            <w:vAlign w:val="center"/>
          </w:tcPr>
          <w:p w14:paraId="2AA3FE9B" w14:textId="77777777" w:rsidR="003D794A" w:rsidRPr="005A6FE6" w:rsidRDefault="003D794A" w:rsidP="00B976EF">
            <w:pPr>
              <w:pStyle w:val="TAC"/>
            </w:pPr>
          </w:p>
        </w:tc>
        <w:tc>
          <w:tcPr>
            <w:tcW w:w="1146" w:type="dxa"/>
            <w:shd w:val="clear" w:color="auto" w:fill="auto"/>
            <w:vAlign w:val="center"/>
          </w:tcPr>
          <w:p w14:paraId="706B3BCD" w14:textId="77777777" w:rsidR="003D794A" w:rsidRPr="005A6FE6" w:rsidRDefault="003D794A" w:rsidP="00B976EF">
            <w:pPr>
              <w:pStyle w:val="TAC"/>
            </w:pPr>
            <w:r w:rsidRPr="005A6FE6">
              <w:rPr>
                <w:rFonts w:eastAsia="Malgun Gothic"/>
              </w:rPr>
              <w:t>n79</w:t>
            </w:r>
          </w:p>
        </w:tc>
        <w:tc>
          <w:tcPr>
            <w:tcW w:w="1481" w:type="dxa"/>
            <w:shd w:val="clear" w:color="auto" w:fill="auto"/>
            <w:noWrap/>
            <w:vAlign w:val="center"/>
          </w:tcPr>
          <w:p w14:paraId="5CE209DA" w14:textId="77777777" w:rsidR="003D794A" w:rsidRPr="005A6FE6" w:rsidRDefault="003D794A" w:rsidP="00B976EF">
            <w:pPr>
              <w:pStyle w:val="TAC"/>
            </w:pPr>
            <w:r w:rsidRPr="005A6FE6">
              <w:t>4640</w:t>
            </w:r>
          </w:p>
        </w:tc>
        <w:tc>
          <w:tcPr>
            <w:tcW w:w="779" w:type="dxa"/>
            <w:shd w:val="clear" w:color="auto" w:fill="auto"/>
            <w:noWrap/>
            <w:vAlign w:val="center"/>
          </w:tcPr>
          <w:p w14:paraId="66A0DD10" w14:textId="77777777" w:rsidR="003D794A" w:rsidRPr="005A6FE6" w:rsidRDefault="003D794A" w:rsidP="00B976EF">
            <w:pPr>
              <w:pStyle w:val="TAC"/>
            </w:pPr>
            <w:r w:rsidRPr="005A6FE6">
              <w:t>40</w:t>
            </w:r>
          </w:p>
        </w:tc>
        <w:tc>
          <w:tcPr>
            <w:tcW w:w="721" w:type="dxa"/>
            <w:shd w:val="clear" w:color="auto" w:fill="auto"/>
            <w:noWrap/>
            <w:vAlign w:val="center"/>
          </w:tcPr>
          <w:p w14:paraId="444DAC18" w14:textId="77777777" w:rsidR="003D794A" w:rsidRPr="005A6FE6" w:rsidRDefault="003D794A" w:rsidP="00B976EF">
            <w:pPr>
              <w:pStyle w:val="TAC"/>
            </w:pPr>
            <w:r w:rsidRPr="005A6FE6">
              <w:t>216</w:t>
            </w:r>
          </w:p>
        </w:tc>
        <w:tc>
          <w:tcPr>
            <w:tcW w:w="1314" w:type="dxa"/>
            <w:shd w:val="clear" w:color="auto" w:fill="auto"/>
            <w:noWrap/>
            <w:vAlign w:val="center"/>
          </w:tcPr>
          <w:p w14:paraId="72CFE32A" w14:textId="77777777" w:rsidR="003D794A" w:rsidRPr="005A6FE6" w:rsidRDefault="003D794A" w:rsidP="00B976EF">
            <w:pPr>
              <w:pStyle w:val="TAC"/>
            </w:pPr>
            <w:r w:rsidRPr="005A6FE6">
              <w:t>4640</w:t>
            </w:r>
          </w:p>
        </w:tc>
        <w:tc>
          <w:tcPr>
            <w:tcW w:w="867" w:type="dxa"/>
            <w:shd w:val="clear" w:color="auto" w:fill="auto"/>
            <w:vAlign w:val="center"/>
          </w:tcPr>
          <w:p w14:paraId="2C4AC948" w14:textId="77777777" w:rsidR="003D794A" w:rsidRPr="005A6FE6" w:rsidRDefault="003D794A" w:rsidP="00B976EF">
            <w:pPr>
              <w:pStyle w:val="TAC"/>
            </w:pPr>
            <w:r w:rsidRPr="005A6FE6">
              <w:t>N/A</w:t>
            </w:r>
          </w:p>
        </w:tc>
        <w:tc>
          <w:tcPr>
            <w:tcW w:w="1248" w:type="dxa"/>
            <w:shd w:val="clear" w:color="auto" w:fill="auto"/>
            <w:vAlign w:val="center"/>
          </w:tcPr>
          <w:p w14:paraId="4C188EEB" w14:textId="77777777" w:rsidR="003D794A" w:rsidRPr="005A6FE6" w:rsidRDefault="003D794A" w:rsidP="00B976EF">
            <w:pPr>
              <w:pStyle w:val="TAC"/>
            </w:pPr>
            <w:r w:rsidRPr="005A6FE6">
              <w:t>N/A</w:t>
            </w:r>
          </w:p>
        </w:tc>
      </w:tr>
      <w:tr w:rsidR="003D794A" w:rsidRPr="005A6FE6" w14:paraId="51C5B5CA" w14:textId="77777777" w:rsidTr="00B976EF">
        <w:trPr>
          <w:trHeight w:val="22"/>
          <w:jc w:val="center"/>
        </w:trPr>
        <w:tc>
          <w:tcPr>
            <w:tcW w:w="1928" w:type="dxa"/>
            <w:vMerge/>
            <w:shd w:val="clear" w:color="auto" w:fill="auto"/>
            <w:vAlign w:val="center"/>
          </w:tcPr>
          <w:p w14:paraId="737E8E23" w14:textId="77777777" w:rsidR="003D794A" w:rsidRPr="005A6FE6" w:rsidRDefault="003D794A" w:rsidP="00B976EF">
            <w:pPr>
              <w:pStyle w:val="TAC"/>
            </w:pPr>
          </w:p>
        </w:tc>
        <w:tc>
          <w:tcPr>
            <w:tcW w:w="1146" w:type="dxa"/>
            <w:shd w:val="clear" w:color="auto" w:fill="auto"/>
            <w:vAlign w:val="center"/>
          </w:tcPr>
          <w:p w14:paraId="591FBA04" w14:textId="77777777" w:rsidR="003D794A" w:rsidRPr="005A6FE6" w:rsidRDefault="003D794A" w:rsidP="00B976EF">
            <w:pPr>
              <w:pStyle w:val="TAC"/>
            </w:pPr>
            <w:r w:rsidRPr="005A6FE6">
              <w:rPr>
                <w:rFonts w:eastAsia="Malgun Gothic"/>
              </w:rPr>
              <w:t>1</w:t>
            </w:r>
          </w:p>
        </w:tc>
        <w:tc>
          <w:tcPr>
            <w:tcW w:w="1481" w:type="dxa"/>
            <w:shd w:val="clear" w:color="auto" w:fill="auto"/>
            <w:noWrap/>
            <w:vAlign w:val="center"/>
          </w:tcPr>
          <w:p w14:paraId="31301B79" w14:textId="77777777" w:rsidR="003D794A" w:rsidRPr="005A6FE6" w:rsidRDefault="003D794A" w:rsidP="00B976EF">
            <w:pPr>
              <w:pStyle w:val="TAC"/>
            </w:pPr>
            <w:r w:rsidRPr="005A6FE6">
              <w:t>1975</w:t>
            </w:r>
          </w:p>
        </w:tc>
        <w:tc>
          <w:tcPr>
            <w:tcW w:w="779" w:type="dxa"/>
            <w:shd w:val="clear" w:color="auto" w:fill="auto"/>
            <w:noWrap/>
            <w:vAlign w:val="center"/>
          </w:tcPr>
          <w:p w14:paraId="1D9AB9A4" w14:textId="77777777" w:rsidR="003D794A" w:rsidRPr="005A6FE6" w:rsidRDefault="003D794A" w:rsidP="00B976EF">
            <w:pPr>
              <w:pStyle w:val="TAC"/>
            </w:pPr>
            <w:r w:rsidRPr="005A6FE6">
              <w:t>5</w:t>
            </w:r>
          </w:p>
        </w:tc>
        <w:tc>
          <w:tcPr>
            <w:tcW w:w="721" w:type="dxa"/>
            <w:shd w:val="clear" w:color="auto" w:fill="auto"/>
            <w:noWrap/>
            <w:vAlign w:val="center"/>
          </w:tcPr>
          <w:p w14:paraId="53D08365" w14:textId="77777777" w:rsidR="003D794A" w:rsidRPr="005A6FE6" w:rsidRDefault="003D794A" w:rsidP="00B976EF">
            <w:pPr>
              <w:pStyle w:val="TAC"/>
            </w:pPr>
            <w:r w:rsidRPr="005A6FE6">
              <w:t>25</w:t>
            </w:r>
          </w:p>
        </w:tc>
        <w:tc>
          <w:tcPr>
            <w:tcW w:w="1314" w:type="dxa"/>
            <w:shd w:val="clear" w:color="auto" w:fill="auto"/>
            <w:noWrap/>
            <w:vAlign w:val="center"/>
          </w:tcPr>
          <w:p w14:paraId="014DAA17" w14:textId="77777777" w:rsidR="003D794A" w:rsidRPr="005A6FE6" w:rsidRDefault="003D794A" w:rsidP="00B976EF">
            <w:pPr>
              <w:pStyle w:val="TAC"/>
            </w:pPr>
            <w:r w:rsidRPr="005A6FE6">
              <w:t>2165</w:t>
            </w:r>
          </w:p>
        </w:tc>
        <w:tc>
          <w:tcPr>
            <w:tcW w:w="867" w:type="dxa"/>
            <w:shd w:val="clear" w:color="auto" w:fill="auto"/>
            <w:vAlign w:val="center"/>
          </w:tcPr>
          <w:p w14:paraId="1B82D327" w14:textId="77777777" w:rsidR="003D794A" w:rsidRPr="005A6FE6" w:rsidRDefault="003D794A" w:rsidP="00B976EF">
            <w:pPr>
              <w:pStyle w:val="TAC"/>
            </w:pPr>
            <w:r w:rsidRPr="005A6FE6">
              <w:rPr>
                <w:rFonts w:eastAsia="等线"/>
              </w:rPr>
              <w:t>15.5</w:t>
            </w:r>
          </w:p>
        </w:tc>
        <w:tc>
          <w:tcPr>
            <w:tcW w:w="1248" w:type="dxa"/>
            <w:shd w:val="clear" w:color="auto" w:fill="auto"/>
            <w:vAlign w:val="center"/>
          </w:tcPr>
          <w:p w14:paraId="04EB4BC0" w14:textId="77777777" w:rsidR="003D794A" w:rsidRPr="005A6FE6" w:rsidRDefault="003D794A" w:rsidP="00B976EF">
            <w:pPr>
              <w:pStyle w:val="TAC"/>
            </w:pPr>
            <w:r w:rsidRPr="005A6FE6">
              <w:rPr>
                <w:rFonts w:eastAsia="等线"/>
              </w:rPr>
              <w:t>IMD3</w:t>
            </w:r>
          </w:p>
        </w:tc>
      </w:tr>
      <w:tr w:rsidR="003D794A" w:rsidRPr="005A6FE6" w14:paraId="5166BD49" w14:textId="77777777" w:rsidTr="00B976EF">
        <w:trPr>
          <w:trHeight w:val="22"/>
          <w:jc w:val="center"/>
        </w:trPr>
        <w:tc>
          <w:tcPr>
            <w:tcW w:w="1928" w:type="dxa"/>
            <w:vMerge/>
            <w:shd w:val="clear" w:color="auto" w:fill="auto"/>
            <w:vAlign w:val="center"/>
          </w:tcPr>
          <w:p w14:paraId="28DBEEF2" w14:textId="77777777" w:rsidR="003D794A" w:rsidRPr="005A6FE6" w:rsidRDefault="003D794A" w:rsidP="00B976EF">
            <w:pPr>
              <w:pStyle w:val="TAC"/>
            </w:pPr>
          </w:p>
        </w:tc>
        <w:tc>
          <w:tcPr>
            <w:tcW w:w="1146" w:type="dxa"/>
            <w:shd w:val="clear" w:color="auto" w:fill="auto"/>
            <w:vAlign w:val="center"/>
          </w:tcPr>
          <w:p w14:paraId="186A92EE" w14:textId="77777777" w:rsidR="003D794A" w:rsidRPr="005A6FE6" w:rsidRDefault="003D794A" w:rsidP="00B976EF">
            <w:pPr>
              <w:pStyle w:val="TAC"/>
            </w:pPr>
            <w:r w:rsidRPr="005A6FE6">
              <w:rPr>
                <w:rFonts w:eastAsia="Malgun Gothic"/>
              </w:rPr>
              <w:t>42</w:t>
            </w:r>
          </w:p>
        </w:tc>
        <w:tc>
          <w:tcPr>
            <w:tcW w:w="1481" w:type="dxa"/>
            <w:shd w:val="clear" w:color="auto" w:fill="auto"/>
            <w:noWrap/>
            <w:vAlign w:val="center"/>
          </w:tcPr>
          <w:p w14:paraId="4B938635" w14:textId="77777777" w:rsidR="003D794A" w:rsidRPr="005A6FE6" w:rsidRDefault="003D794A" w:rsidP="00B976EF">
            <w:pPr>
              <w:pStyle w:val="TAC"/>
            </w:pPr>
            <w:r w:rsidRPr="005A6FE6">
              <w:t>3450</w:t>
            </w:r>
          </w:p>
        </w:tc>
        <w:tc>
          <w:tcPr>
            <w:tcW w:w="779" w:type="dxa"/>
            <w:shd w:val="clear" w:color="auto" w:fill="auto"/>
            <w:noWrap/>
            <w:vAlign w:val="center"/>
          </w:tcPr>
          <w:p w14:paraId="75907F9C" w14:textId="77777777" w:rsidR="003D794A" w:rsidRPr="005A6FE6" w:rsidRDefault="003D794A" w:rsidP="00B976EF">
            <w:pPr>
              <w:pStyle w:val="TAC"/>
            </w:pPr>
            <w:r w:rsidRPr="005A6FE6">
              <w:t>5</w:t>
            </w:r>
          </w:p>
        </w:tc>
        <w:tc>
          <w:tcPr>
            <w:tcW w:w="721" w:type="dxa"/>
            <w:shd w:val="clear" w:color="auto" w:fill="auto"/>
            <w:noWrap/>
            <w:vAlign w:val="center"/>
          </w:tcPr>
          <w:p w14:paraId="437C7424" w14:textId="77777777" w:rsidR="003D794A" w:rsidRPr="005A6FE6" w:rsidRDefault="003D794A" w:rsidP="00B976EF">
            <w:pPr>
              <w:pStyle w:val="TAC"/>
            </w:pPr>
            <w:r w:rsidRPr="005A6FE6">
              <w:t>25</w:t>
            </w:r>
          </w:p>
        </w:tc>
        <w:tc>
          <w:tcPr>
            <w:tcW w:w="1314" w:type="dxa"/>
            <w:shd w:val="clear" w:color="auto" w:fill="auto"/>
            <w:noWrap/>
            <w:vAlign w:val="center"/>
          </w:tcPr>
          <w:p w14:paraId="18805548" w14:textId="77777777" w:rsidR="003D794A" w:rsidRPr="005A6FE6" w:rsidRDefault="003D794A" w:rsidP="00B976EF">
            <w:pPr>
              <w:pStyle w:val="TAC"/>
            </w:pPr>
            <w:r w:rsidRPr="005A6FE6">
              <w:t>3450</w:t>
            </w:r>
          </w:p>
        </w:tc>
        <w:tc>
          <w:tcPr>
            <w:tcW w:w="867" w:type="dxa"/>
            <w:shd w:val="clear" w:color="auto" w:fill="auto"/>
            <w:vAlign w:val="center"/>
          </w:tcPr>
          <w:p w14:paraId="0E547A95" w14:textId="77777777" w:rsidR="003D794A" w:rsidRPr="005A6FE6" w:rsidRDefault="003D794A" w:rsidP="00B976EF">
            <w:pPr>
              <w:pStyle w:val="TAC"/>
            </w:pPr>
            <w:r w:rsidRPr="005A6FE6">
              <w:t>N/A</w:t>
            </w:r>
          </w:p>
        </w:tc>
        <w:tc>
          <w:tcPr>
            <w:tcW w:w="1248" w:type="dxa"/>
            <w:shd w:val="clear" w:color="auto" w:fill="auto"/>
            <w:vAlign w:val="center"/>
          </w:tcPr>
          <w:p w14:paraId="59EF6E49" w14:textId="77777777" w:rsidR="003D794A" w:rsidRPr="005A6FE6" w:rsidRDefault="003D794A" w:rsidP="00B976EF">
            <w:pPr>
              <w:pStyle w:val="TAC"/>
            </w:pPr>
            <w:r w:rsidRPr="005A6FE6">
              <w:t>N/A</w:t>
            </w:r>
          </w:p>
        </w:tc>
      </w:tr>
      <w:tr w:rsidR="003D794A" w:rsidRPr="005A6FE6" w14:paraId="3641221B" w14:textId="77777777" w:rsidTr="00B976EF">
        <w:trPr>
          <w:trHeight w:val="22"/>
          <w:jc w:val="center"/>
        </w:trPr>
        <w:tc>
          <w:tcPr>
            <w:tcW w:w="1928" w:type="dxa"/>
            <w:vMerge/>
            <w:shd w:val="clear" w:color="auto" w:fill="auto"/>
            <w:vAlign w:val="center"/>
          </w:tcPr>
          <w:p w14:paraId="6D788065" w14:textId="77777777" w:rsidR="003D794A" w:rsidRPr="005A6FE6" w:rsidRDefault="003D794A" w:rsidP="00B976EF">
            <w:pPr>
              <w:pStyle w:val="TAC"/>
            </w:pPr>
          </w:p>
        </w:tc>
        <w:tc>
          <w:tcPr>
            <w:tcW w:w="1146" w:type="dxa"/>
            <w:shd w:val="clear" w:color="auto" w:fill="auto"/>
            <w:vAlign w:val="center"/>
          </w:tcPr>
          <w:p w14:paraId="42E28B97" w14:textId="77777777" w:rsidR="003D794A" w:rsidRPr="005A6FE6" w:rsidRDefault="003D794A" w:rsidP="00B976EF">
            <w:pPr>
              <w:pStyle w:val="TAC"/>
            </w:pPr>
            <w:r w:rsidRPr="005A6FE6">
              <w:rPr>
                <w:rFonts w:eastAsia="Malgun Gothic"/>
              </w:rPr>
              <w:t>n79</w:t>
            </w:r>
          </w:p>
        </w:tc>
        <w:tc>
          <w:tcPr>
            <w:tcW w:w="1481" w:type="dxa"/>
            <w:shd w:val="clear" w:color="auto" w:fill="auto"/>
            <w:noWrap/>
            <w:vAlign w:val="center"/>
          </w:tcPr>
          <w:p w14:paraId="08120516" w14:textId="77777777" w:rsidR="003D794A" w:rsidRPr="005A6FE6" w:rsidRDefault="003D794A" w:rsidP="00B976EF">
            <w:pPr>
              <w:pStyle w:val="TAC"/>
            </w:pPr>
            <w:r w:rsidRPr="005A6FE6">
              <w:t>4520</w:t>
            </w:r>
          </w:p>
        </w:tc>
        <w:tc>
          <w:tcPr>
            <w:tcW w:w="779" w:type="dxa"/>
            <w:shd w:val="clear" w:color="auto" w:fill="auto"/>
            <w:noWrap/>
            <w:vAlign w:val="center"/>
          </w:tcPr>
          <w:p w14:paraId="3659DFAE" w14:textId="77777777" w:rsidR="003D794A" w:rsidRPr="005A6FE6" w:rsidRDefault="003D794A" w:rsidP="00B976EF">
            <w:pPr>
              <w:pStyle w:val="TAC"/>
            </w:pPr>
            <w:r w:rsidRPr="005A6FE6">
              <w:t>40</w:t>
            </w:r>
          </w:p>
        </w:tc>
        <w:tc>
          <w:tcPr>
            <w:tcW w:w="721" w:type="dxa"/>
            <w:shd w:val="clear" w:color="auto" w:fill="auto"/>
            <w:noWrap/>
            <w:vAlign w:val="center"/>
          </w:tcPr>
          <w:p w14:paraId="30E6E304" w14:textId="77777777" w:rsidR="003D794A" w:rsidRPr="005A6FE6" w:rsidRDefault="003D794A" w:rsidP="00B976EF">
            <w:pPr>
              <w:pStyle w:val="TAC"/>
            </w:pPr>
            <w:r w:rsidRPr="005A6FE6">
              <w:t>216</w:t>
            </w:r>
          </w:p>
        </w:tc>
        <w:tc>
          <w:tcPr>
            <w:tcW w:w="1314" w:type="dxa"/>
            <w:shd w:val="clear" w:color="auto" w:fill="auto"/>
            <w:noWrap/>
            <w:vAlign w:val="center"/>
          </w:tcPr>
          <w:p w14:paraId="249FCAE6" w14:textId="77777777" w:rsidR="003D794A" w:rsidRPr="005A6FE6" w:rsidRDefault="003D794A" w:rsidP="00B976EF">
            <w:pPr>
              <w:pStyle w:val="TAC"/>
            </w:pPr>
            <w:r w:rsidRPr="005A6FE6">
              <w:t>4520</w:t>
            </w:r>
          </w:p>
        </w:tc>
        <w:tc>
          <w:tcPr>
            <w:tcW w:w="867" w:type="dxa"/>
            <w:shd w:val="clear" w:color="auto" w:fill="auto"/>
            <w:vAlign w:val="center"/>
          </w:tcPr>
          <w:p w14:paraId="2137A71C" w14:textId="77777777" w:rsidR="003D794A" w:rsidRPr="005A6FE6" w:rsidRDefault="003D794A" w:rsidP="00B976EF">
            <w:pPr>
              <w:pStyle w:val="TAC"/>
            </w:pPr>
            <w:r w:rsidRPr="005A6FE6">
              <w:t>N/A</w:t>
            </w:r>
          </w:p>
        </w:tc>
        <w:tc>
          <w:tcPr>
            <w:tcW w:w="1248" w:type="dxa"/>
            <w:shd w:val="clear" w:color="auto" w:fill="auto"/>
            <w:vAlign w:val="center"/>
          </w:tcPr>
          <w:p w14:paraId="6F129092" w14:textId="77777777" w:rsidR="003D794A" w:rsidRPr="005A6FE6" w:rsidRDefault="003D794A" w:rsidP="00B976EF">
            <w:pPr>
              <w:pStyle w:val="TAC"/>
            </w:pPr>
            <w:r w:rsidRPr="005A6FE6">
              <w:t>N/A</w:t>
            </w:r>
          </w:p>
        </w:tc>
      </w:tr>
      <w:tr w:rsidR="003D794A" w:rsidRPr="005A6FE6" w14:paraId="3EA0DADF" w14:textId="77777777" w:rsidTr="00B976EF">
        <w:trPr>
          <w:trHeight w:val="22"/>
          <w:jc w:val="center"/>
        </w:trPr>
        <w:tc>
          <w:tcPr>
            <w:tcW w:w="1928" w:type="dxa"/>
            <w:vMerge/>
            <w:shd w:val="clear" w:color="auto" w:fill="auto"/>
            <w:vAlign w:val="center"/>
          </w:tcPr>
          <w:p w14:paraId="7BC64364" w14:textId="77777777" w:rsidR="003D794A" w:rsidRPr="005A6FE6" w:rsidRDefault="003D794A" w:rsidP="00B976EF">
            <w:pPr>
              <w:pStyle w:val="TAC"/>
            </w:pPr>
          </w:p>
        </w:tc>
        <w:tc>
          <w:tcPr>
            <w:tcW w:w="1146" w:type="dxa"/>
            <w:shd w:val="clear" w:color="auto" w:fill="auto"/>
            <w:vAlign w:val="center"/>
          </w:tcPr>
          <w:p w14:paraId="00144E84" w14:textId="77777777" w:rsidR="003D794A" w:rsidRPr="005A6FE6" w:rsidRDefault="003D794A" w:rsidP="00B976EF">
            <w:pPr>
              <w:pStyle w:val="TAC"/>
            </w:pPr>
            <w:r w:rsidRPr="005A6FE6">
              <w:rPr>
                <w:rFonts w:eastAsia="Malgun Gothic"/>
              </w:rPr>
              <w:t>1</w:t>
            </w:r>
          </w:p>
        </w:tc>
        <w:tc>
          <w:tcPr>
            <w:tcW w:w="1481" w:type="dxa"/>
            <w:shd w:val="clear" w:color="auto" w:fill="auto"/>
            <w:noWrap/>
            <w:vAlign w:val="center"/>
          </w:tcPr>
          <w:p w14:paraId="2614C2BF" w14:textId="77777777" w:rsidR="003D794A" w:rsidRPr="005A6FE6" w:rsidRDefault="003D794A" w:rsidP="00B976EF">
            <w:pPr>
              <w:pStyle w:val="TAC"/>
            </w:pPr>
            <w:r w:rsidRPr="005A6FE6">
              <w:t>1950</w:t>
            </w:r>
          </w:p>
        </w:tc>
        <w:tc>
          <w:tcPr>
            <w:tcW w:w="779" w:type="dxa"/>
            <w:shd w:val="clear" w:color="auto" w:fill="auto"/>
            <w:noWrap/>
            <w:vAlign w:val="center"/>
          </w:tcPr>
          <w:p w14:paraId="057FD3FC" w14:textId="77777777" w:rsidR="003D794A" w:rsidRPr="005A6FE6" w:rsidRDefault="003D794A" w:rsidP="00B976EF">
            <w:pPr>
              <w:pStyle w:val="TAC"/>
            </w:pPr>
            <w:r w:rsidRPr="005A6FE6">
              <w:t>5</w:t>
            </w:r>
          </w:p>
        </w:tc>
        <w:tc>
          <w:tcPr>
            <w:tcW w:w="721" w:type="dxa"/>
            <w:shd w:val="clear" w:color="auto" w:fill="auto"/>
            <w:noWrap/>
            <w:vAlign w:val="center"/>
          </w:tcPr>
          <w:p w14:paraId="13F42D50" w14:textId="77777777" w:rsidR="003D794A" w:rsidRPr="005A6FE6" w:rsidRDefault="003D794A" w:rsidP="00B976EF">
            <w:pPr>
              <w:pStyle w:val="TAC"/>
            </w:pPr>
            <w:r w:rsidRPr="005A6FE6">
              <w:t>25</w:t>
            </w:r>
          </w:p>
        </w:tc>
        <w:tc>
          <w:tcPr>
            <w:tcW w:w="1314" w:type="dxa"/>
            <w:shd w:val="clear" w:color="auto" w:fill="auto"/>
            <w:noWrap/>
            <w:vAlign w:val="center"/>
          </w:tcPr>
          <w:p w14:paraId="197B0379" w14:textId="77777777" w:rsidR="003D794A" w:rsidRPr="005A6FE6" w:rsidRDefault="003D794A" w:rsidP="00B976EF">
            <w:pPr>
              <w:pStyle w:val="TAC"/>
            </w:pPr>
            <w:r w:rsidRPr="005A6FE6">
              <w:t>2140</w:t>
            </w:r>
          </w:p>
        </w:tc>
        <w:tc>
          <w:tcPr>
            <w:tcW w:w="867" w:type="dxa"/>
            <w:shd w:val="clear" w:color="auto" w:fill="auto"/>
            <w:vAlign w:val="center"/>
          </w:tcPr>
          <w:p w14:paraId="1F40EF48" w14:textId="77777777" w:rsidR="003D794A" w:rsidRPr="005A6FE6" w:rsidRDefault="003D794A" w:rsidP="00B976EF">
            <w:pPr>
              <w:pStyle w:val="TAC"/>
            </w:pPr>
            <w:r w:rsidRPr="005A6FE6">
              <w:rPr>
                <w:rFonts w:eastAsia="等线"/>
              </w:rPr>
              <w:t>9.3</w:t>
            </w:r>
          </w:p>
        </w:tc>
        <w:tc>
          <w:tcPr>
            <w:tcW w:w="1248" w:type="dxa"/>
            <w:shd w:val="clear" w:color="auto" w:fill="auto"/>
            <w:vAlign w:val="center"/>
          </w:tcPr>
          <w:p w14:paraId="19286B16" w14:textId="77777777" w:rsidR="003D794A" w:rsidRPr="005A6FE6" w:rsidRDefault="003D794A" w:rsidP="00B976EF">
            <w:pPr>
              <w:pStyle w:val="TAC"/>
            </w:pPr>
            <w:r w:rsidRPr="005A6FE6">
              <w:rPr>
                <w:rFonts w:eastAsia="等线"/>
              </w:rPr>
              <w:t>IMD4</w:t>
            </w:r>
          </w:p>
        </w:tc>
      </w:tr>
      <w:tr w:rsidR="009F1705" w:rsidRPr="005A6FE6" w14:paraId="2EB15D9E" w14:textId="77777777" w:rsidTr="007110AA">
        <w:trPr>
          <w:trHeight w:val="22"/>
          <w:jc w:val="center"/>
          <w:ins w:id="43" w:author="Huawei" w:date="2025-08-13T16:09:00Z"/>
        </w:trPr>
        <w:tc>
          <w:tcPr>
            <w:tcW w:w="1928" w:type="dxa"/>
            <w:vMerge w:val="restart"/>
            <w:shd w:val="clear" w:color="auto" w:fill="auto"/>
          </w:tcPr>
          <w:p w14:paraId="38B501F2" w14:textId="6BEED7F3" w:rsidR="009F1705" w:rsidRPr="005A6FE6" w:rsidRDefault="009F1705" w:rsidP="009F1705">
            <w:pPr>
              <w:pStyle w:val="TAC"/>
              <w:rPr>
                <w:ins w:id="44" w:author="Huawei" w:date="2025-08-13T16:09:00Z"/>
              </w:rPr>
            </w:pPr>
            <w:ins w:id="45" w:author="Huawei" w:date="2025-08-13T16:10:00Z">
              <w:r w:rsidRPr="002B42D6">
                <w:rPr>
                  <w:rFonts w:eastAsia="Malgun Gothic"/>
                  <w:szCs w:val="18"/>
                  <w:lang w:eastAsia="ko-KR"/>
                </w:rPr>
                <w:t>DC_1A_n71A-n77A</w:t>
              </w:r>
            </w:ins>
          </w:p>
        </w:tc>
        <w:tc>
          <w:tcPr>
            <w:tcW w:w="1146" w:type="dxa"/>
            <w:shd w:val="clear" w:color="auto" w:fill="auto"/>
            <w:vAlign w:val="center"/>
          </w:tcPr>
          <w:p w14:paraId="131868D9" w14:textId="44DF7A8A" w:rsidR="009F1705" w:rsidRPr="005A6FE6" w:rsidRDefault="009F1705" w:rsidP="009F1705">
            <w:pPr>
              <w:pStyle w:val="TAC"/>
              <w:rPr>
                <w:ins w:id="46" w:author="Huawei" w:date="2025-08-13T16:09:00Z"/>
                <w:rFonts w:eastAsia="Malgun Gothic"/>
              </w:rPr>
            </w:pPr>
            <w:ins w:id="47" w:author="Huawei" w:date="2025-08-13T16:10:00Z">
              <w:r w:rsidRPr="002B42D6">
                <w:rPr>
                  <w:rFonts w:eastAsia="Malgun Gothic"/>
                  <w:szCs w:val="18"/>
                  <w:lang w:eastAsia="ko-KR"/>
                </w:rPr>
                <w:t>1</w:t>
              </w:r>
            </w:ins>
          </w:p>
        </w:tc>
        <w:tc>
          <w:tcPr>
            <w:tcW w:w="1481" w:type="dxa"/>
            <w:shd w:val="clear" w:color="auto" w:fill="auto"/>
            <w:noWrap/>
            <w:vAlign w:val="center"/>
          </w:tcPr>
          <w:p w14:paraId="2A7B0EB2" w14:textId="4C6CE450" w:rsidR="009F1705" w:rsidRPr="005A6FE6" w:rsidRDefault="009F1705" w:rsidP="009F1705">
            <w:pPr>
              <w:pStyle w:val="TAC"/>
              <w:rPr>
                <w:ins w:id="48" w:author="Huawei" w:date="2025-08-13T16:09:00Z"/>
              </w:rPr>
            </w:pPr>
            <w:ins w:id="49" w:author="Huawei" w:date="2025-08-13T16:10:00Z">
              <w:r w:rsidRPr="002B42D6">
                <w:rPr>
                  <w:rFonts w:eastAsia="Malgun Gothic"/>
                  <w:szCs w:val="18"/>
                  <w:lang w:eastAsia="ko-KR"/>
                </w:rPr>
                <w:t>1970</w:t>
              </w:r>
            </w:ins>
          </w:p>
        </w:tc>
        <w:tc>
          <w:tcPr>
            <w:tcW w:w="779" w:type="dxa"/>
            <w:shd w:val="clear" w:color="auto" w:fill="auto"/>
            <w:noWrap/>
          </w:tcPr>
          <w:p w14:paraId="4DEF8F8A" w14:textId="087FA549" w:rsidR="009F1705" w:rsidRPr="005A6FE6" w:rsidRDefault="009F1705" w:rsidP="009F1705">
            <w:pPr>
              <w:pStyle w:val="TAC"/>
              <w:rPr>
                <w:ins w:id="50" w:author="Huawei" w:date="2025-08-13T16:09:00Z"/>
              </w:rPr>
            </w:pPr>
            <w:ins w:id="51" w:author="Huawei" w:date="2025-08-13T16:10:00Z">
              <w:r w:rsidRPr="002B42D6">
                <w:rPr>
                  <w:rFonts w:eastAsia="Malgun Gothic"/>
                  <w:szCs w:val="18"/>
                  <w:lang w:eastAsia="ko-KR"/>
                </w:rPr>
                <w:t>5</w:t>
              </w:r>
            </w:ins>
          </w:p>
        </w:tc>
        <w:tc>
          <w:tcPr>
            <w:tcW w:w="721" w:type="dxa"/>
            <w:shd w:val="clear" w:color="auto" w:fill="auto"/>
            <w:noWrap/>
          </w:tcPr>
          <w:p w14:paraId="7A6288E8" w14:textId="23F49B4B" w:rsidR="009F1705" w:rsidRPr="005A6FE6" w:rsidRDefault="009F1705" w:rsidP="009F1705">
            <w:pPr>
              <w:pStyle w:val="TAC"/>
              <w:rPr>
                <w:ins w:id="52" w:author="Huawei" w:date="2025-08-13T16:09:00Z"/>
              </w:rPr>
            </w:pPr>
            <w:ins w:id="53" w:author="Huawei" w:date="2025-08-13T16:10:00Z">
              <w:r w:rsidRPr="002B42D6">
                <w:rPr>
                  <w:rFonts w:eastAsia="Malgun Gothic"/>
                  <w:szCs w:val="18"/>
                  <w:lang w:eastAsia="ko-KR"/>
                </w:rPr>
                <w:t>25</w:t>
              </w:r>
            </w:ins>
          </w:p>
        </w:tc>
        <w:tc>
          <w:tcPr>
            <w:tcW w:w="1314" w:type="dxa"/>
            <w:shd w:val="clear" w:color="auto" w:fill="auto"/>
            <w:noWrap/>
            <w:vAlign w:val="center"/>
          </w:tcPr>
          <w:p w14:paraId="312B1C13" w14:textId="79F64171" w:rsidR="009F1705" w:rsidRPr="005A6FE6" w:rsidRDefault="009F1705" w:rsidP="009F1705">
            <w:pPr>
              <w:pStyle w:val="TAC"/>
              <w:rPr>
                <w:ins w:id="54" w:author="Huawei" w:date="2025-08-13T16:09:00Z"/>
              </w:rPr>
            </w:pPr>
            <w:ins w:id="55" w:author="Huawei" w:date="2025-08-13T16:10:00Z">
              <w:r w:rsidRPr="002B42D6">
                <w:rPr>
                  <w:rFonts w:eastAsia="Malgun Gothic"/>
                  <w:szCs w:val="18"/>
                  <w:lang w:eastAsia="ko-KR"/>
                </w:rPr>
                <w:t>2160</w:t>
              </w:r>
            </w:ins>
          </w:p>
        </w:tc>
        <w:tc>
          <w:tcPr>
            <w:tcW w:w="867" w:type="dxa"/>
            <w:shd w:val="clear" w:color="auto" w:fill="auto"/>
          </w:tcPr>
          <w:p w14:paraId="5DE0DF0A" w14:textId="77398AE7" w:rsidR="009F1705" w:rsidRPr="005A6FE6" w:rsidRDefault="009F1705" w:rsidP="009F1705">
            <w:pPr>
              <w:pStyle w:val="TAC"/>
              <w:rPr>
                <w:ins w:id="56" w:author="Huawei" w:date="2025-08-13T16:09:00Z"/>
                <w:rFonts w:eastAsia="等线"/>
              </w:rPr>
            </w:pPr>
            <w:ins w:id="57" w:author="Huawei" w:date="2025-08-13T16:10:00Z">
              <w:r w:rsidRPr="002B42D6">
                <w:rPr>
                  <w:rFonts w:eastAsia="Malgun Gothic"/>
                  <w:szCs w:val="18"/>
                  <w:lang w:eastAsia="ko-KR"/>
                </w:rPr>
                <w:t>N/A</w:t>
              </w:r>
            </w:ins>
          </w:p>
        </w:tc>
        <w:tc>
          <w:tcPr>
            <w:tcW w:w="1248" w:type="dxa"/>
            <w:shd w:val="clear" w:color="auto" w:fill="auto"/>
            <w:vAlign w:val="center"/>
          </w:tcPr>
          <w:p w14:paraId="16D9702E" w14:textId="7592ADAF" w:rsidR="009F1705" w:rsidRPr="005A6FE6" w:rsidRDefault="009F1705" w:rsidP="009F1705">
            <w:pPr>
              <w:pStyle w:val="TAC"/>
              <w:rPr>
                <w:ins w:id="58" w:author="Huawei" w:date="2025-08-13T16:09:00Z"/>
                <w:rFonts w:eastAsia="等线"/>
              </w:rPr>
            </w:pPr>
            <w:ins w:id="59" w:author="Huawei" w:date="2025-08-13T16:10:00Z">
              <w:r w:rsidRPr="002B42D6">
                <w:rPr>
                  <w:rFonts w:eastAsia="Malgun Gothic"/>
                  <w:szCs w:val="18"/>
                  <w:lang w:eastAsia="ko-KR"/>
                </w:rPr>
                <w:t>N/A</w:t>
              </w:r>
            </w:ins>
          </w:p>
        </w:tc>
      </w:tr>
      <w:tr w:rsidR="009F1705" w:rsidRPr="005A6FE6" w14:paraId="296FEDF9" w14:textId="77777777" w:rsidTr="007110AA">
        <w:trPr>
          <w:trHeight w:val="22"/>
          <w:jc w:val="center"/>
          <w:ins w:id="60" w:author="Huawei" w:date="2025-08-13T16:09:00Z"/>
        </w:trPr>
        <w:tc>
          <w:tcPr>
            <w:tcW w:w="1928" w:type="dxa"/>
            <w:vMerge/>
            <w:shd w:val="clear" w:color="auto" w:fill="auto"/>
          </w:tcPr>
          <w:p w14:paraId="6561461F" w14:textId="77777777" w:rsidR="009F1705" w:rsidRPr="005A6FE6" w:rsidRDefault="009F1705" w:rsidP="009F1705">
            <w:pPr>
              <w:pStyle w:val="TAC"/>
              <w:rPr>
                <w:ins w:id="61" w:author="Huawei" w:date="2025-08-13T16:09:00Z"/>
              </w:rPr>
            </w:pPr>
          </w:p>
        </w:tc>
        <w:tc>
          <w:tcPr>
            <w:tcW w:w="1146" w:type="dxa"/>
            <w:shd w:val="clear" w:color="auto" w:fill="auto"/>
            <w:vAlign w:val="center"/>
          </w:tcPr>
          <w:p w14:paraId="5FCBF74A" w14:textId="171E16D3" w:rsidR="009F1705" w:rsidRPr="005A6FE6" w:rsidRDefault="009F1705" w:rsidP="009F1705">
            <w:pPr>
              <w:pStyle w:val="TAC"/>
              <w:rPr>
                <w:ins w:id="62" w:author="Huawei" w:date="2025-08-13T16:09:00Z"/>
                <w:rFonts w:eastAsia="Malgun Gothic"/>
              </w:rPr>
            </w:pPr>
            <w:ins w:id="63" w:author="Huawei" w:date="2025-08-13T16:10:00Z">
              <w:r w:rsidRPr="002B42D6">
                <w:rPr>
                  <w:rFonts w:eastAsia="Malgun Gothic"/>
                  <w:szCs w:val="18"/>
                  <w:lang w:eastAsia="ko-KR"/>
                </w:rPr>
                <w:t>n71</w:t>
              </w:r>
            </w:ins>
          </w:p>
        </w:tc>
        <w:tc>
          <w:tcPr>
            <w:tcW w:w="1481" w:type="dxa"/>
            <w:shd w:val="clear" w:color="auto" w:fill="auto"/>
            <w:noWrap/>
            <w:vAlign w:val="center"/>
          </w:tcPr>
          <w:p w14:paraId="2EDABE88" w14:textId="785E670E" w:rsidR="009F1705" w:rsidRPr="005A6FE6" w:rsidRDefault="009F1705" w:rsidP="009F1705">
            <w:pPr>
              <w:pStyle w:val="TAC"/>
              <w:rPr>
                <w:ins w:id="64" w:author="Huawei" w:date="2025-08-13T16:09:00Z"/>
              </w:rPr>
            </w:pPr>
            <w:ins w:id="65" w:author="Huawei" w:date="2025-08-13T16:10:00Z">
              <w:r w:rsidRPr="002B42D6">
                <w:rPr>
                  <w:rFonts w:eastAsia="Malgun Gothic"/>
                  <w:szCs w:val="18"/>
                  <w:lang w:eastAsia="ko-KR"/>
                </w:rPr>
                <w:t>N/A</w:t>
              </w:r>
            </w:ins>
          </w:p>
        </w:tc>
        <w:tc>
          <w:tcPr>
            <w:tcW w:w="779" w:type="dxa"/>
            <w:shd w:val="clear" w:color="auto" w:fill="auto"/>
            <w:noWrap/>
          </w:tcPr>
          <w:p w14:paraId="18CC296C" w14:textId="58A46C16" w:rsidR="009F1705" w:rsidRPr="005A6FE6" w:rsidRDefault="009F1705" w:rsidP="009F1705">
            <w:pPr>
              <w:pStyle w:val="TAC"/>
              <w:rPr>
                <w:ins w:id="66" w:author="Huawei" w:date="2025-08-13T16:09:00Z"/>
              </w:rPr>
            </w:pPr>
            <w:ins w:id="67" w:author="Huawei" w:date="2025-08-13T16:10:00Z">
              <w:r w:rsidRPr="002B42D6">
                <w:rPr>
                  <w:rFonts w:eastAsia="Malgun Gothic"/>
                  <w:szCs w:val="18"/>
                  <w:lang w:eastAsia="ko-KR"/>
                </w:rPr>
                <w:t>5</w:t>
              </w:r>
            </w:ins>
          </w:p>
        </w:tc>
        <w:tc>
          <w:tcPr>
            <w:tcW w:w="721" w:type="dxa"/>
            <w:shd w:val="clear" w:color="auto" w:fill="auto"/>
            <w:noWrap/>
          </w:tcPr>
          <w:p w14:paraId="6B5DC8AF" w14:textId="36D36654" w:rsidR="009F1705" w:rsidRPr="005A6FE6" w:rsidRDefault="009F1705" w:rsidP="009F1705">
            <w:pPr>
              <w:pStyle w:val="TAC"/>
              <w:rPr>
                <w:ins w:id="68" w:author="Huawei" w:date="2025-08-13T16:09:00Z"/>
              </w:rPr>
            </w:pPr>
            <w:ins w:id="69" w:author="Huawei" w:date="2025-08-13T16:10:00Z">
              <w:r w:rsidRPr="002B42D6">
                <w:rPr>
                  <w:rFonts w:eastAsia="Malgun Gothic"/>
                  <w:szCs w:val="18"/>
                  <w:lang w:eastAsia="ko-KR"/>
                </w:rPr>
                <w:t>N/A</w:t>
              </w:r>
            </w:ins>
          </w:p>
        </w:tc>
        <w:tc>
          <w:tcPr>
            <w:tcW w:w="1314" w:type="dxa"/>
            <w:shd w:val="clear" w:color="auto" w:fill="auto"/>
            <w:noWrap/>
            <w:vAlign w:val="center"/>
          </w:tcPr>
          <w:p w14:paraId="07E8C11D" w14:textId="6709724A" w:rsidR="009F1705" w:rsidRPr="005A6FE6" w:rsidRDefault="009F1705" w:rsidP="009F1705">
            <w:pPr>
              <w:pStyle w:val="TAC"/>
              <w:rPr>
                <w:ins w:id="70" w:author="Huawei" w:date="2025-08-13T16:09:00Z"/>
              </w:rPr>
            </w:pPr>
            <w:ins w:id="71" w:author="Huawei" w:date="2025-08-13T16:10:00Z">
              <w:r w:rsidRPr="002B42D6">
                <w:rPr>
                  <w:rFonts w:eastAsia="Malgun Gothic"/>
                  <w:szCs w:val="18"/>
                  <w:lang w:eastAsia="ko-KR"/>
                </w:rPr>
                <w:t>635</w:t>
              </w:r>
            </w:ins>
          </w:p>
        </w:tc>
        <w:tc>
          <w:tcPr>
            <w:tcW w:w="867" w:type="dxa"/>
            <w:shd w:val="clear" w:color="auto" w:fill="auto"/>
          </w:tcPr>
          <w:p w14:paraId="0745196E" w14:textId="70726F8D" w:rsidR="009F1705" w:rsidRPr="005A6FE6" w:rsidRDefault="009F1705" w:rsidP="009F1705">
            <w:pPr>
              <w:pStyle w:val="TAC"/>
              <w:rPr>
                <w:ins w:id="72" w:author="Huawei" w:date="2025-08-13T16:09:00Z"/>
                <w:rFonts w:eastAsia="等线"/>
              </w:rPr>
            </w:pPr>
            <w:ins w:id="73" w:author="Huawei" w:date="2025-08-13T16:10:00Z">
              <w:r w:rsidRPr="002B42D6">
                <w:rPr>
                  <w:rFonts w:eastAsia="Malgun Gothic"/>
                  <w:szCs w:val="18"/>
                  <w:lang w:eastAsia="ko-KR"/>
                </w:rPr>
                <w:t>15.2</w:t>
              </w:r>
            </w:ins>
          </w:p>
        </w:tc>
        <w:tc>
          <w:tcPr>
            <w:tcW w:w="1248" w:type="dxa"/>
            <w:shd w:val="clear" w:color="auto" w:fill="auto"/>
            <w:vAlign w:val="center"/>
          </w:tcPr>
          <w:p w14:paraId="00ED44AA" w14:textId="712E58EC" w:rsidR="009F1705" w:rsidRPr="005A6FE6" w:rsidRDefault="009F1705" w:rsidP="009F1705">
            <w:pPr>
              <w:pStyle w:val="TAC"/>
              <w:rPr>
                <w:ins w:id="74" w:author="Huawei" w:date="2025-08-13T16:09:00Z"/>
                <w:rFonts w:eastAsia="等线"/>
              </w:rPr>
            </w:pPr>
            <w:ins w:id="75" w:author="Huawei" w:date="2025-08-13T16:10:00Z">
              <w:r w:rsidRPr="002B42D6">
                <w:rPr>
                  <w:rFonts w:eastAsia="Malgun Gothic"/>
                  <w:szCs w:val="18"/>
                  <w:lang w:eastAsia="ko-KR"/>
                </w:rPr>
                <w:t>IMD3</w:t>
              </w:r>
            </w:ins>
          </w:p>
        </w:tc>
      </w:tr>
      <w:tr w:rsidR="009F1705" w:rsidRPr="005A6FE6" w14:paraId="1D754792" w14:textId="77777777" w:rsidTr="007110AA">
        <w:trPr>
          <w:trHeight w:val="22"/>
          <w:jc w:val="center"/>
          <w:ins w:id="76" w:author="Huawei" w:date="2025-08-13T16:09:00Z"/>
        </w:trPr>
        <w:tc>
          <w:tcPr>
            <w:tcW w:w="1928" w:type="dxa"/>
            <w:vMerge/>
            <w:shd w:val="clear" w:color="auto" w:fill="auto"/>
          </w:tcPr>
          <w:p w14:paraId="4609367C" w14:textId="77777777" w:rsidR="009F1705" w:rsidRPr="005A6FE6" w:rsidRDefault="009F1705" w:rsidP="009F1705">
            <w:pPr>
              <w:pStyle w:val="TAC"/>
              <w:rPr>
                <w:ins w:id="77" w:author="Huawei" w:date="2025-08-13T16:09:00Z"/>
              </w:rPr>
            </w:pPr>
          </w:p>
        </w:tc>
        <w:tc>
          <w:tcPr>
            <w:tcW w:w="1146" w:type="dxa"/>
            <w:shd w:val="clear" w:color="auto" w:fill="auto"/>
            <w:vAlign w:val="center"/>
          </w:tcPr>
          <w:p w14:paraId="6A7C0DE5" w14:textId="1A165ABC" w:rsidR="009F1705" w:rsidRPr="005A6FE6" w:rsidRDefault="009F1705" w:rsidP="009F1705">
            <w:pPr>
              <w:pStyle w:val="TAC"/>
              <w:rPr>
                <w:ins w:id="78" w:author="Huawei" w:date="2025-08-13T16:09:00Z"/>
                <w:rFonts w:eastAsia="Malgun Gothic"/>
              </w:rPr>
            </w:pPr>
            <w:ins w:id="79" w:author="Huawei" w:date="2025-08-13T16:10:00Z">
              <w:r w:rsidRPr="002B42D6">
                <w:rPr>
                  <w:rFonts w:eastAsia="Malgun Gothic"/>
                  <w:szCs w:val="18"/>
                  <w:lang w:eastAsia="ko-KR"/>
                </w:rPr>
                <w:t>n77</w:t>
              </w:r>
            </w:ins>
          </w:p>
        </w:tc>
        <w:tc>
          <w:tcPr>
            <w:tcW w:w="1481" w:type="dxa"/>
            <w:shd w:val="clear" w:color="auto" w:fill="auto"/>
            <w:noWrap/>
            <w:vAlign w:val="center"/>
          </w:tcPr>
          <w:p w14:paraId="342E006E" w14:textId="66A3A1A8" w:rsidR="009F1705" w:rsidRPr="005A6FE6" w:rsidRDefault="009F1705" w:rsidP="009F1705">
            <w:pPr>
              <w:pStyle w:val="TAC"/>
              <w:rPr>
                <w:ins w:id="80" w:author="Huawei" w:date="2025-08-13T16:09:00Z"/>
              </w:rPr>
            </w:pPr>
            <w:ins w:id="81" w:author="Huawei" w:date="2025-08-13T16:10:00Z">
              <w:r w:rsidRPr="002B42D6">
                <w:rPr>
                  <w:rFonts w:eastAsia="Malgun Gothic"/>
                  <w:szCs w:val="18"/>
                  <w:lang w:eastAsia="ko-KR"/>
                </w:rPr>
                <w:t>3305</w:t>
              </w:r>
            </w:ins>
          </w:p>
        </w:tc>
        <w:tc>
          <w:tcPr>
            <w:tcW w:w="779" w:type="dxa"/>
            <w:shd w:val="clear" w:color="auto" w:fill="auto"/>
            <w:noWrap/>
          </w:tcPr>
          <w:p w14:paraId="63D34790" w14:textId="2E7D8F30" w:rsidR="009F1705" w:rsidRPr="005A6FE6" w:rsidRDefault="009F1705" w:rsidP="009F1705">
            <w:pPr>
              <w:pStyle w:val="TAC"/>
              <w:rPr>
                <w:ins w:id="82" w:author="Huawei" w:date="2025-08-13T16:09:00Z"/>
              </w:rPr>
            </w:pPr>
            <w:ins w:id="83" w:author="Huawei" w:date="2025-08-13T16:10:00Z">
              <w:r w:rsidRPr="002B42D6">
                <w:rPr>
                  <w:rFonts w:eastAsia="Malgun Gothic"/>
                  <w:szCs w:val="18"/>
                  <w:lang w:eastAsia="ko-KR"/>
                </w:rPr>
                <w:t>10</w:t>
              </w:r>
            </w:ins>
          </w:p>
        </w:tc>
        <w:tc>
          <w:tcPr>
            <w:tcW w:w="721" w:type="dxa"/>
            <w:shd w:val="clear" w:color="auto" w:fill="auto"/>
            <w:noWrap/>
          </w:tcPr>
          <w:p w14:paraId="3B6D43B8" w14:textId="21EAE028" w:rsidR="009F1705" w:rsidRPr="005A6FE6" w:rsidRDefault="009F1705" w:rsidP="009F1705">
            <w:pPr>
              <w:pStyle w:val="TAC"/>
              <w:rPr>
                <w:ins w:id="84" w:author="Huawei" w:date="2025-08-13T16:09:00Z"/>
              </w:rPr>
            </w:pPr>
            <w:ins w:id="85" w:author="Huawei" w:date="2025-08-13T16:10:00Z">
              <w:r w:rsidRPr="002B42D6">
                <w:rPr>
                  <w:rFonts w:eastAsia="Malgun Gothic"/>
                  <w:szCs w:val="18"/>
                  <w:lang w:eastAsia="ko-KR"/>
                </w:rPr>
                <w:t>50</w:t>
              </w:r>
            </w:ins>
          </w:p>
        </w:tc>
        <w:tc>
          <w:tcPr>
            <w:tcW w:w="1314" w:type="dxa"/>
            <w:shd w:val="clear" w:color="auto" w:fill="auto"/>
            <w:noWrap/>
            <w:vAlign w:val="center"/>
          </w:tcPr>
          <w:p w14:paraId="69CBAC9A" w14:textId="4AA62F74" w:rsidR="009F1705" w:rsidRPr="005A6FE6" w:rsidRDefault="009F1705" w:rsidP="009F1705">
            <w:pPr>
              <w:pStyle w:val="TAC"/>
              <w:rPr>
                <w:ins w:id="86" w:author="Huawei" w:date="2025-08-13T16:09:00Z"/>
              </w:rPr>
            </w:pPr>
            <w:ins w:id="87" w:author="Huawei" w:date="2025-08-13T16:10:00Z">
              <w:r w:rsidRPr="002B42D6">
                <w:rPr>
                  <w:rFonts w:eastAsia="Malgun Gothic"/>
                  <w:szCs w:val="18"/>
                  <w:lang w:eastAsia="ko-KR"/>
                </w:rPr>
                <w:t>3305</w:t>
              </w:r>
            </w:ins>
          </w:p>
        </w:tc>
        <w:tc>
          <w:tcPr>
            <w:tcW w:w="867" w:type="dxa"/>
            <w:shd w:val="clear" w:color="auto" w:fill="auto"/>
          </w:tcPr>
          <w:p w14:paraId="45A98A14" w14:textId="64775592" w:rsidR="009F1705" w:rsidRPr="005A6FE6" w:rsidRDefault="009F1705" w:rsidP="009F1705">
            <w:pPr>
              <w:pStyle w:val="TAC"/>
              <w:rPr>
                <w:ins w:id="88" w:author="Huawei" w:date="2025-08-13T16:09:00Z"/>
                <w:rFonts w:eastAsia="等线"/>
              </w:rPr>
            </w:pPr>
            <w:ins w:id="89" w:author="Huawei" w:date="2025-08-13T16:10:00Z">
              <w:r w:rsidRPr="002B42D6">
                <w:rPr>
                  <w:rFonts w:eastAsia="Malgun Gothic"/>
                  <w:szCs w:val="18"/>
                  <w:lang w:eastAsia="ko-KR"/>
                </w:rPr>
                <w:t>N/A</w:t>
              </w:r>
            </w:ins>
          </w:p>
        </w:tc>
        <w:tc>
          <w:tcPr>
            <w:tcW w:w="1248" w:type="dxa"/>
            <w:shd w:val="clear" w:color="auto" w:fill="auto"/>
            <w:vAlign w:val="center"/>
          </w:tcPr>
          <w:p w14:paraId="1422FDF4" w14:textId="511AB979" w:rsidR="009F1705" w:rsidRPr="005A6FE6" w:rsidRDefault="009F1705" w:rsidP="009F1705">
            <w:pPr>
              <w:pStyle w:val="TAC"/>
              <w:rPr>
                <w:ins w:id="90" w:author="Huawei" w:date="2025-08-13T16:09:00Z"/>
                <w:rFonts w:eastAsia="等线"/>
              </w:rPr>
            </w:pPr>
            <w:ins w:id="91" w:author="Huawei" w:date="2025-08-13T16:10:00Z">
              <w:r w:rsidRPr="002B42D6">
                <w:rPr>
                  <w:rFonts w:eastAsia="Malgun Gothic"/>
                  <w:szCs w:val="18"/>
                  <w:lang w:eastAsia="ko-KR"/>
                </w:rPr>
                <w:t>N/A</w:t>
              </w:r>
            </w:ins>
          </w:p>
        </w:tc>
      </w:tr>
      <w:tr w:rsidR="009F1705" w:rsidRPr="005A6FE6" w14:paraId="0D4A705A" w14:textId="77777777" w:rsidTr="007110AA">
        <w:trPr>
          <w:trHeight w:val="22"/>
          <w:jc w:val="center"/>
          <w:ins w:id="92" w:author="Huawei" w:date="2025-08-13T16:09:00Z"/>
        </w:trPr>
        <w:tc>
          <w:tcPr>
            <w:tcW w:w="1928" w:type="dxa"/>
            <w:vMerge/>
            <w:shd w:val="clear" w:color="auto" w:fill="auto"/>
          </w:tcPr>
          <w:p w14:paraId="37475BEB" w14:textId="77777777" w:rsidR="009F1705" w:rsidRPr="005A6FE6" w:rsidRDefault="009F1705" w:rsidP="009F1705">
            <w:pPr>
              <w:pStyle w:val="TAC"/>
              <w:rPr>
                <w:ins w:id="93" w:author="Huawei" w:date="2025-08-13T16:09:00Z"/>
              </w:rPr>
            </w:pPr>
          </w:p>
        </w:tc>
        <w:tc>
          <w:tcPr>
            <w:tcW w:w="1146" w:type="dxa"/>
            <w:shd w:val="clear" w:color="auto" w:fill="auto"/>
            <w:vAlign w:val="center"/>
          </w:tcPr>
          <w:p w14:paraId="479E22D5" w14:textId="094A4554" w:rsidR="009F1705" w:rsidRPr="005A6FE6" w:rsidRDefault="009F1705" w:rsidP="009F1705">
            <w:pPr>
              <w:pStyle w:val="TAC"/>
              <w:rPr>
                <w:ins w:id="94" w:author="Huawei" w:date="2025-08-13T16:09:00Z"/>
                <w:rFonts w:eastAsia="Malgun Gothic"/>
              </w:rPr>
            </w:pPr>
            <w:ins w:id="95" w:author="Huawei" w:date="2025-08-13T16:10:00Z">
              <w:r w:rsidRPr="002B42D6">
                <w:rPr>
                  <w:rFonts w:eastAsia="Malgun Gothic"/>
                  <w:szCs w:val="18"/>
                  <w:lang w:eastAsia="ko-KR"/>
                </w:rPr>
                <w:t>1</w:t>
              </w:r>
            </w:ins>
          </w:p>
        </w:tc>
        <w:tc>
          <w:tcPr>
            <w:tcW w:w="1481" w:type="dxa"/>
            <w:shd w:val="clear" w:color="auto" w:fill="auto"/>
            <w:noWrap/>
            <w:vAlign w:val="center"/>
          </w:tcPr>
          <w:p w14:paraId="18AB24C4" w14:textId="0152705A" w:rsidR="009F1705" w:rsidRPr="005A6FE6" w:rsidRDefault="009F1705" w:rsidP="009F1705">
            <w:pPr>
              <w:pStyle w:val="TAC"/>
              <w:rPr>
                <w:ins w:id="96" w:author="Huawei" w:date="2025-08-13T16:09:00Z"/>
              </w:rPr>
            </w:pPr>
            <w:ins w:id="97" w:author="Huawei" w:date="2025-08-13T16:10:00Z">
              <w:r w:rsidRPr="002B42D6">
                <w:rPr>
                  <w:rFonts w:eastAsia="Malgun Gothic"/>
                  <w:szCs w:val="18"/>
                  <w:lang w:eastAsia="ko-KR"/>
                </w:rPr>
                <w:t>1970</w:t>
              </w:r>
            </w:ins>
          </w:p>
        </w:tc>
        <w:tc>
          <w:tcPr>
            <w:tcW w:w="779" w:type="dxa"/>
            <w:shd w:val="clear" w:color="auto" w:fill="auto"/>
            <w:noWrap/>
          </w:tcPr>
          <w:p w14:paraId="78AE2F71" w14:textId="52ACCF16" w:rsidR="009F1705" w:rsidRPr="005A6FE6" w:rsidRDefault="009F1705" w:rsidP="009F1705">
            <w:pPr>
              <w:pStyle w:val="TAC"/>
              <w:rPr>
                <w:ins w:id="98" w:author="Huawei" w:date="2025-08-13T16:09:00Z"/>
              </w:rPr>
            </w:pPr>
            <w:ins w:id="99" w:author="Huawei" w:date="2025-08-13T16:10:00Z">
              <w:r w:rsidRPr="002B42D6">
                <w:rPr>
                  <w:rFonts w:eastAsia="Malgun Gothic"/>
                  <w:szCs w:val="18"/>
                  <w:lang w:eastAsia="ko-KR"/>
                </w:rPr>
                <w:t>5</w:t>
              </w:r>
            </w:ins>
          </w:p>
        </w:tc>
        <w:tc>
          <w:tcPr>
            <w:tcW w:w="721" w:type="dxa"/>
            <w:shd w:val="clear" w:color="auto" w:fill="auto"/>
            <w:noWrap/>
          </w:tcPr>
          <w:p w14:paraId="4D5F03C0" w14:textId="4A916725" w:rsidR="009F1705" w:rsidRPr="005A6FE6" w:rsidRDefault="009F1705" w:rsidP="009F1705">
            <w:pPr>
              <w:pStyle w:val="TAC"/>
              <w:rPr>
                <w:ins w:id="100" w:author="Huawei" w:date="2025-08-13T16:09:00Z"/>
              </w:rPr>
            </w:pPr>
            <w:ins w:id="101" w:author="Huawei" w:date="2025-08-13T16:10:00Z">
              <w:r w:rsidRPr="002B42D6">
                <w:rPr>
                  <w:rFonts w:eastAsia="Malgun Gothic"/>
                  <w:szCs w:val="18"/>
                  <w:lang w:eastAsia="ko-KR"/>
                </w:rPr>
                <w:t>25</w:t>
              </w:r>
            </w:ins>
          </w:p>
        </w:tc>
        <w:tc>
          <w:tcPr>
            <w:tcW w:w="1314" w:type="dxa"/>
            <w:shd w:val="clear" w:color="auto" w:fill="auto"/>
            <w:noWrap/>
            <w:vAlign w:val="center"/>
          </w:tcPr>
          <w:p w14:paraId="511FC6C6" w14:textId="472EC7D0" w:rsidR="009F1705" w:rsidRPr="005A6FE6" w:rsidRDefault="009F1705" w:rsidP="009F1705">
            <w:pPr>
              <w:pStyle w:val="TAC"/>
              <w:rPr>
                <w:ins w:id="102" w:author="Huawei" w:date="2025-08-13T16:09:00Z"/>
              </w:rPr>
            </w:pPr>
            <w:ins w:id="103" w:author="Huawei" w:date="2025-08-13T16:10:00Z">
              <w:r w:rsidRPr="002B42D6">
                <w:rPr>
                  <w:rFonts w:eastAsia="Malgun Gothic"/>
                  <w:szCs w:val="18"/>
                  <w:lang w:eastAsia="ko-KR"/>
                </w:rPr>
                <w:t>2160</w:t>
              </w:r>
            </w:ins>
          </w:p>
        </w:tc>
        <w:tc>
          <w:tcPr>
            <w:tcW w:w="867" w:type="dxa"/>
            <w:shd w:val="clear" w:color="auto" w:fill="auto"/>
          </w:tcPr>
          <w:p w14:paraId="4B197498" w14:textId="68B45A71" w:rsidR="009F1705" w:rsidRPr="005A6FE6" w:rsidRDefault="009F1705" w:rsidP="009F1705">
            <w:pPr>
              <w:pStyle w:val="TAC"/>
              <w:rPr>
                <w:ins w:id="104" w:author="Huawei" w:date="2025-08-13T16:09:00Z"/>
                <w:rFonts w:eastAsia="等线"/>
              </w:rPr>
            </w:pPr>
            <w:ins w:id="105" w:author="Huawei" w:date="2025-08-13T16:10:00Z">
              <w:r w:rsidRPr="002B42D6">
                <w:rPr>
                  <w:rFonts w:eastAsia="Malgun Gothic"/>
                  <w:szCs w:val="18"/>
                  <w:lang w:eastAsia="ko-KR"/>
                </w:rPr>
                <w:t>N/A</w:t>
              </w:r>
            </w:ins>
          </w:p>
        </w:tc>
        <w:tc>
          <w:tcPr>
            <w:tcW w:w="1248" w:type="dxa"/>
            <w:shd w:val="clear" w:color="auto" w:fill="auto"/>
            <w:vAlign w:val="center"/>
          </w:tcPr>
          <w:p w14:paraId="2A9ABCD1" w14:textId="69FE7FC2" w:rsidR="009F1705" w:rsidRPr="005A6FE6" w:rsidRDefault="009F1705" w:rsidP="009F1705">
            <w:pPr>
              <w:pStyle w:val="TAC"/>
              <w:rPr>
                <w:ins w:id="106" w:author="Huawei" w:date="2025-08-13T16:09:00Z"/>
                <w:rFonts w:eastAsia="等线"/>
              </w:rPr>
            </w:pPr>
            <w:ins w:id="107" w:author="Huawei" w:date="2025-08-13T16:10:00Z">
              <w:r w:rsidRPr="002B42D6">
                <w:rPr>
                  <w:rFonts w:eastAsia="Malgun Gothic"/>
                  <w:szCs w:val="18"/>
                  <w:lang w:eastAsia="ko-KR"/>
                </w:rPr>
                <w:t>N/A</w:t>
              </w:r>
            </w:ins>
          </w:p>
        </w:tc>
      </w:tr>
      <w:tr w:rsidR="009F1705" w:rsidRPr="005A6FE6" w14:paraId="172C9CA0" w14:textId="77777777" w:rsidTr="007110AA">
        <w:trPr>
          <w:trHeight w:val="22"/>
          <w:jc w:val="center"/>
          <w:ins w:id="108" w:author="Huawei" w:date="2025-08-13T16:09:00Z"/>
        </w:trPr>
        <w:tc>
          <w:tcPr>
            <w:tcW w:w="1928" w:type="dxa"/>
            <w:vMerge/>
            <w:shd w:val="clear" w:color="auto" w:fill="auto"/>
          </w:tcPr>
          <w:p w14:paraId="7BC4D8AD" w14:textId="77777777" w:rsidR="009F1705" w:rsidRPr="005A6FE6" w:rsidRDefault="009F1705" w:rsidP="009F1705">
            <w:pPr>
              <w:pStyle w:val="TAC"/>
              <w:rPr>
                <w:ins w:id="109" w:author="Huawei" w:date="2025-08-13T16:09:00Z"/>
              </w:rPr>
            </w:pPr>
          </w:p>
        </w:tc>
        <w:tc>
          <w:tcPr>
            <w:tcW w:w="1146" w:type="dxa"/>
            <w:shd w:val="clear" w:color="auto" w:fill="auto"/>
            <w:vAlign w:val="center"/>
          </w:tcPr>
          <w:p w14:paraId="49B95697" w14:textId="63782618" w:rsidR="009F1705" w:rsidRPr="005A6FE6" w:rsidRDefault="009F1705" w:rsidP="009F1705">
            <w:pPr>
              <w:pStyle w:val="TAC"/>
              <w:rPr>
                <w:ins w:id="110" w:author="Huawei" w:date="2025-08-13T16:09:00Z"/>
                <w:rFonts w:eastAsia="Malgun Gothic"/>
              </w:rPr>
            </w:pPr>
            <w:ins w:id="111" w:author="Huawei" w:date="2025-08-13T16:10:00Z">
              <w:r w:rsidRPr="002B42D6">
                <w:rPr>
                  <w:rFonts w:eastAsia="Malgun Gothic"/>
                  <w:szCs w:val="18"/>
                  <w:lang w:eastAsia="ko-KR"/>
                </w:rPr>
                <w:t>n71</w:t>
              </w:r>
            </w:ins>
          </w:p>
        </w:tc>
        <w:tc>
          <w:tcPr>
            <w:tcW w:w="1481" w:type="dxa"/>
            <w:shd w:val="clear" w:color="auto" w:fill="auto"/>
            <w:noWrap/>
            <w:vAlign w:val="center"/>
          </w:tcPr>
          <w:p w14:paraId="663BAE81" w14:textId="135A40C9" w:rsidR="009F1705" w:rsidRPr="005A6FE6" w:rsidRDefault="009F1705" w:rsidP="009F1705">
            <w:pPr>
              <w:pStyle w:val="TAC"/>
              <w:rPr>
                <w:ins w:id="112" w:author="Huawei" w:date="2025-08-13T16:09:00Z"/>
              </w:rPr>
            </w:pPr>
            <w:ins w:id="113" w:author="Huawei" w:date="2025-08-13T16:10:00Z">
              <w:r w:rsidRPr="002B42D6">
                <w:rPr>
                  <w:rFonts w:eastAsia="Malgun Gothic"/>
                  <w:szCs w:val="18"/>
                  <w:lang w:eastAsia="ko-KR"/>
                </w:rPr>
                <w:t>686</w:t>
              </w:r>
            </w:ins>
          </w:p>
        </w:tc>
        <w:tc>
          <w:tcPr>
            <w:tcW w:w="779" w:type="dxa"/>
            <w:shd w:val="clear" w:color="auto" w:fill="auto"/>
            <w:noWrap/>
          </w:tcPr>
          <w:p w14:paraId="1AA267ED" w14:textId="08741F3D" w:rsidR="009F1705" w:rsidRPr="005A6FE6" w:rsidRDefault="009F1705" w:rsidP="009F1705">
            <w:pPr>
              <w:pStyle w:val="TAC"/>
              <w:rPr>
                <w:ins w:id="114" w:author="Huawei" w:date="2025-08-13T16:09:00Z"/>
              </w:rPr>
            </w:pPr>
            <w:ins w:id="115" w:author="Huawei" w:date="2025-08-13T16:10:00Z">
              <w:r w:rsidRPr="002B42D6">
                <w:rPr>
                  <w:rFonts w:eastAsia="Malgun Gothic"/>
                  <w:szCs w:val="18"/>
                  <w:lang w:eastAsia="ko-KR"/>
                </w:rPr>
                <w:t>5</w:t>
              </w:r>
            </w:ins>
          </w:p>
        </w:tc>
        <w:tc>
          <w:tcPr>
            <w:tcW w:w="721" w:type="dxa"/>
            <w:shd w:val="clear" w:color="auto" w:fill="auto"/>
            <w:noWrap/>
          </w:tcPr>
          <w:p w14:paraId="6379B980" w14:textId="69DF0DD2" w:rsidR="009F1705" w:rsidRPr="005A6FE6" w:rsidRDefault="009F1705" w:rsidP="009F1705">
            <w:pPr>
              <w:pStyle w:val="TAC"/>
              <w:rPr>
                <w:ins w:id="116" w:author="Huawei" w:date="2025-08-13T16:09:00Z"/>
              </w:rPr>
            </w:pPr>
            <w:ins w:id="117" w:author="Huawei" w:date="2025-08-13T16:10:00Z">
              <w:r w:rsidRPr="002B42D6">
                <w:rPr>
                  <w:rFonts w:eastAsia="Malgun Gothic"/>
                  <w:szCs w:val="18"/>
                  <w:lang w:eastAsia="ko-KR"/>
                </w:rPr>
                <w:t>25</w:t>
              </w:r>
            </w:ins>
          </w:p>
        </w:tc>
        <w:tc>
          <w:tcPr>
            <w:tcW w:w="1314" w:type="dxa"/>
            <w:shd w:val="clear" w:color="auto" w:fill="auto"/>
            <w:noWrap/>
            <w:vAlign w:val="center"/>
          </w:tcPr>
          <w:p w14:paraId="4FCE4B80" w14:textId="2D222701" w:rsidR="009F1705" w:rsidRPr="005A6FE6" w:rsidRDefault="009F1705" w:rsidP="009F1705">
            <w:pPr>
              <w:pStyle w:val="TAC"/>
              <w:rPr>
                <w:ins w:id="118" w:author="Huawei" w:date="2025-08-13T16:09:00Z"/>
              </w:rPr>
            </w:pPr>
            <w:ins w:id="119" w:author="Huawei" w:date="2025-08-13T16:10:00Z">
              <w:r w:rsidRPr="002B42D6">
                <w:rPr>
                  <w:rFonts w:eastAsia="Malgun Gothic"/>
                  <w:szCs w:val="18"/>
                  <w:lang w:eastAsia="ko-KR"/>
                </w:rPr>
                <w:t>640</w:t>
              </w:r>
            </w:ins>
          </w:p>
        </w:tc>
        <w:tc>
          <w:tcPr>
            <w:tcW w:w="867" w:type="dxa"/>
            <w:shd w:val="clear" w:color="auto" w:fill="auto"/>
          </w:tcPr>
          <w:p w14:paraId="38334BD6" w14:textId="123F128E" w:rsidR="009F1705" w:rsidRPr="005A6FE6" w:rsidRDefault="009F1705" w:rsidP="009F1705">
            <w:pPr>
              <w:pStyle w:val="TAC"/>
              <w:rPr>
                <w:ins w:id="120" w:author="Huawei" w:date="2025-08-13T16:09:00Z"/>
                <w:rFonts w:eastAsia="等线"/>
              </w:rPr>
            </w:pPr>
            <w:ins w:id="121" w:author="Huawei" w:date="2025-08-13T16:10:00Z">
              <w:r w:rsidRPr="002B42D6">
                <w:rPr>
                  <w:rFonts w:eastAsia="Malgun Gothic"/>
                  <w:szCs w:val="18"/>
                  <w:lang w:eastAsia="ko-KR"/>
                </w:rPr>
                <w:t>N/A</w:t>
              </w:r>
            </w:ins>
          </w:p>
        </w:tc>
        <w:tc>
          <w:tcPr>
            <w:tcW w:w="1248" w:type="dxa"/>
            <w:shd w:val="clear" w:color="auto" w:fill="auto"/>
            <w:vAlign w:val="center"/>
          </w:tcPr>
          <w:p w14:paraId="22F11E85" w14:textId="18B7861D" w:rsidR="009F1705" w:rsidRPr="005A6FE6" w:rsidRDefault="009F1705" w:rsidP="009F1705">
            <w:pPr>
              <w:pStyle w:val="TAC"/>
              <w:rPr>
                <w:ins w:id="122" w:author="Huawei" w:date="2025-08-13T16:09:00Z"/>
                <w:rFonts w:eastAsia="等线"/>
              </w:rPr>
            </w:pPr>
            <w:ins w:id="123" w:author="Huawei" w:date="2025-08-13T16:10:00Z">
              <w:r w:rsidRPr="002B42D6">
                <w:rPr>
                  <w:rFonts w:eastAsia="Malgun Gothic"/>
                  <w:szCs w:val="18"/>
                  <w:lang w:eastAsia="ko-KR"/>
                </w:rPr>
                <w:t>N/A</w:t>
              </w:r>
            </w:ins>
          </w:p>
        </w:tc>
      </w:tr>
      <w:tr w:rsidR="009F1705" w:rsidRPr="005A6FE6" w14:paraId="403C069C" w14:textId="77777777" w:rsidTr="007110AA">
        <w:trPr>
          <w:trHeight w:val="22"/>
          <w:jc w:val="center"/>
          <w:ins w:id="124" w:author="Huawei" w:date="2025-08-13T16:09:00Z"/>
        </w:trPr>
        <w:tc>
          <w:tcPr>
            <w:tcW w:w="1928" w:type="dxa"/>
            <w:vMerge/>
            <w:shd w:val="clear" w:color="auto" w:fill="auto"/>
          </w:tcPr>
          <w:p w14:paraId="25816478" w14:textId="77777777" w:rsidR="009F1705" w:rsidRPr="005A6FE6" w:rsidRDefault="009F1705" w:rsidP="009F1705">
            <w:pPr>
              <w:pStyle w:val="TAC"/>
              <w:rPr>
                <w:ins w:id="125" w:author="Huawei" w:date="2025-08-13T16:09:00Z"/>
              </w:rPr>
            </w:pPr>
          </w:p>
        </w:tc>
        <w:tc>
          <w:tcPr>
            <w:tcW w:w="1146" w:type="dxa"/>
            <w:shd w:val="clear" w:color="auto" w:fill="auto"/>
            <w:vAlign w:val="center"/>
          </w:tcPr>
          <w:p w14:paraId="6FF807DD" w14:textId="53A0C6AC" w:rsidR="009F1705" w:rsidRPr="005A6FE6" w:rsidRDefault="009F1705" w:rsidP="009F1705">
            <w:pPr>
              <w:pStyle w:val="TAC"/>
              <w:rPr>
                <w:ins w:id="126" w:author="Huawei" w:date="2025-08-13T16:09:00Z"/>
                <w:rFonts w:eastAsia="Malgun Gothic"/>
              </w:rPr>
            </w:pPr>
            <w:ins w:id="127" w:author="Huawei" w:date="2025-08-13T16:10:00Z">
              <w:r w:rsidRPr="002B42D6">
                <w:rPr>
                  <w:rFonts w:eastAsia="Malgun Gothic"/>
                  <w:szCs w:val="18"/>
                  <w:lang w:eastAsia="ko-KR"/>
                </w:rPr>
                <w:t>n77</w:t>
              </w:r>
            </w:ins>
          </w:p>
        </w:tc>
        <w:tc>
          <w:tcPr>
            <w:tcW w:w="1481" w:type="dxa"/>
            <w:shd w:val="clear" w:color="auto" w:fill="auto"/>
            <w:noWrap/>
            <w:vAlign w:val="center"/>
          </w:tcPr>
          <w:p w14:paraId="195292F0" w14:textId="59F2A0E8" w:rsidR="009F1705" w:rsidRPr="005A6FE6" w:rsidRDefault="009F1705" w:rsidP="009F1705">
            <w:pPr>
              <w:pStyle w:val="TAC"/>
              <w:rPr>
                <w:ins w:id="128" w:author="Huawei" w:date="2025-08-13T16:09:00Z"/>
              </w:rPr>
            </w:pPr>
            <w:ins w:id="129" w:author="Huawei" w:date="2025-08-13T16:10:00Z">
              <w:r w:rsidRPr="002B42D6">
                <w:rPr>
                  <w:rFonts w:eastAsia="Malgun Gothic"/>
                  <w:szCs w:val="18"/>
                  <w:lang w:eastAsia="ko-KR"/>
                </w:rPr>
                <w:t>N/A</w:t>
              </w:r>
            </w:ins>
          </w:p>
        </w:tc>
        <w:tc>
          <w:tcPr>
            <w:tcW w:w="779" w:type="dxa"/>
            <w:shd w:val="clear" w:color="auto" w:fill="auto"/>
            <w:noWrap/>
          </w:tcPr>
          <w:p w14:paraId="0FDBB92A" w14:textId="4C13B7C0" w:rsidR="009F1705" w:rsidRPr="005A6FE6" w:rsidRDefault="009F1705" w:rsidP="009F1705">
            <w:pPr>
              <w:pStyle w:val="TAC"/>
              <w:rPr>
                <w:ins w:id="130" w:author="Huawei" w:date="2025-08-13T16:09:00Z"/>
              </w:rPr>
            </w:pPr>
            <w:ins w:id="131" w:author="Huawei" w:date="2025-08-13T16:10:00Z">
              <w:r w:rsidRPr="002B42D6">
                <w:rPr>
                  <w:rFonts w:eastAsia="Malgun Gothic"/>
                  <w:szCs w:val="18"/>
                  <w:lang w:eastAsia="ko-KR"/>
                </w:rPr>
                <w:t>10</w:t>
              </w:r>
            </w:ins>
          </w:p>
        </w:tc>
        <w:tc>
          <w:tcPr>
            <w:tcW w:w="721" w:type="dxa"/>
            <w:shd w:val="clear" w:color="auto" w:fill="auto"/>
            <w:noWrap/>
          </w:tcPr>
          <w:p w14:paraId="7B5B27AB" w14:textId="2B7D27EE" w:rsidR="009F1705" w:rsidRPr="005A6FE6" w:rsidRDefault="009F1705" w:rsidP="009F1705">
            <w:pPr>
              <w:pStyle w:val="TAC"/>
              <w:rPr>
                <w:ins w:id="132" w:author="Huawei" w:date="2025-08-13T16:09:00Z"/>
              </w:rPr>
            </w:pPr>
            <w:ins w:id="133" w:author="Huawei" w:date="2025-08-13T16:10:00Z">
              <w:r w:rsidRPr="002B42D6">
                <w:rPr>
                  <w:rFonts w:eastAsia="Malgun Gothic"/>
                  <w:szCs w:val="18"/>
                  <w:lang w:eastAsia="ko-KR"/>
                </w:rPr>
                <w:t>N/A</w:t>
              </w:r>
            </w:ins>
          </w:p>
        </w:tc>
        <w:tc>
          <w:tcPr>
            <w:tcW w:w="1314" w:type="dxa"/>
            <w:shd w:val="clear" w:color="auto" w:fill="auto"/>
            <w:noWrap/>
            <w:vAlign w:val="center"/>
          </w:tcPr>
          <w:p w14:paraId="730DB9CA" w14:textId="7B718D81" w:rsidR="009F1705" w:rsidRPr="005A6FE6" w:rsidRDefault="009F1705" w:rsidP="009F1705">
            <w:pPr>
              <w:pStyle w:val="TAC"/>
              <w:rPr>
                <w:ins w:id="134" w:author="Huawei" w:date="2025-08-13T16:09:00Z"/>
              </w:rPr>
            </w:pPr>
            <w:ins w:id="135" w:author="Huawei" w:date="2025-08-13T16:10:00Z">
              <w:r w:rsidRPr="002B42D6">
                <w:rPr>
                  <w:rFonts w:eastAsia="Malgun Gothic"/>
                  <w:szCs w:val="18"/>
                  <w:lang w:eastAsia="ko-KR"/>
                </w:rPr>
                <w:t>3342</w:t>
              </w:r>
            </w:ins>
          </w:p>
        </w:tc>
        <w:tc>
          <w:tcPr>
            <w:tcW w:w="867" w:type="dxa"/>
            <w:shd w:val="clear" w:color="auto" w:fill="auto"/>
          </w:tcPr>
          <w:p w14:paraId="709D5F29" w14:textId="4E4E88F8" w:rsidR="009F1705" w:rsidRPr="005A6FE6" w:rsidRDefault="009F1705" w:rsidP="009F1705">
            <w:pPr>
              <w:pStyle w:val="TAC"/>
              <w:rPr>
                <w:ins w:id="136" w:author="Huawei" w:date="2025-08-13T16:09:00Z"/>
                <w:rFonts w:eastAsia="等线"/>
              </w:rPr>
            </w:pPr>
            <w:ins w:id="137" w:author="Huawei" w:date="2025-08-13T16:10:00Z">
              <w:r w:rsidRPr="002B42D6">
                <w:rPr>
                  <w:rFonts w:eastAsia="Malgun Gothic"/>
                  <w:szCs w:val="18"/>
                  <w:lang w:eastAsia="ko-KR"/>
                </w:rPr>
                <w:t>15.7</w:t>
              </w:r>
            </w:ins>
          </w:p>
        </w:tc>
        <w:tc>
          <w:tcPr>
            <w:tcW w:w="1248" w:type="dxa"/>
            <w:shd w:val="clear" w:color="auto" w:fill="auto"/>
            <w:vAlign w:val="center"/>
          </w:tcPr>
          <w:p w14:paraId="60588D92" w14:textId="35E97CB8" w:rsidR="009F1705" w:rsidRPr="005A6FE6" w:rsidRDefault="009F1705" w:rsidP="009F1705">
            <w:pPr>
              <w:pStyle w:val="TAC"/>
              <w:rPr>
                <w:ins w:id="138" w:author="Huawei" w:date="2025-08-13T16:09:00Z"/>
                <w:rFonts w:eastAsia="等线"/>
              </w:rPr>
            </w:pPr>
            <w:ins w:id="139" w:author="Huawei" w:date="2025-08-13T16:10:00Z">
              <w:r w:rsidRPr="002B42D6">
                <w:rPr>
                  <w:rFonts w:eastAsia="Malgun Gothic"/>
                  <w:szCs w:val="18"/>
                  <w:lang w:eastAsia="ko-KR"/>
                </w:rPr>
                <w:t>IMD3</w:t>
              </w:r>
            </w:ins>
          </w:p>
        </w:tc>
      </w:tr>
      <w:tr w:rsidR="009F1705" w:rsidRPr="005A6FE6" w14:paraId="13891A49" w14:textId="77777777" w:rsidTr="007110AA">
        <w:trPr>
          <w:trHeight w:val="22"/>
          <w:jc w:val="center"/>
          <w:ins w:id="140" w:author="Huawei" w:date="2025-08-13T16:09:00Z"/>
        </w:trPr>
        <w:tc>
          <w:tcPr>
            <w:tcW w:w="1928" w:type="dxa"/>
            <w:vMerge/>
            <w:shd w:val="clear" w:color="auto" w:fill="auto"/>
          </w:tcPr>
          <w:p w14:paraId="59D67014" w14:textId="77777777" w:rsidR="009F1705" w:rsidRPr="005A6FE6" w:rsidRDefault="009F1705" w:rsidP="009F1705">
            <w:pPr>
              <w:pStyle w:val="TAC"/>
              <w:rPr>
                <w:ins w:id="141" w:author="Huawei" w:date="2025-08-13T16:09:00Z"/>
              </w:rPr>
            </w:pPr>
          </w:p>
        </w:tc>
        <w:tc>
          <w:tcPr>
            <w:tcW w:w="1146" w:type="dxa"/>
            <w:shd w:val="clear" w:color="auto" w:fill="auto"/>
            <w:vAlign w:val="center"/>
          </w:tcPr>
          <w:p w14:paraId="12968E34" w14:textId="59626487" w:rsidR="009F1705" w:rsidRPr="005A6FE6" w:rsidRDefault="009F1705" w:rsidP="009F1705">
            <w:pPr>
              <w:pStyle w:val="TAC"/>
              <w:rPr>
                <w:ins w:id="142" w:author="Huawei" w:date="2025-08-13T16:09:00Z"/>
                <w:rFonts w:eastAsia="Malgun Gothic"/>
              </w:rPr>
            </w:pPr>
            <w:ins w:id="143" w:author="Huawei" w:date="2025-08-13T16:10:00Z">
              <w:r w:rsidRPr="002B42D6">
                <w:rPr>
                  <w:rFonts w:eastAsia="Malgun Gothic"/>
                  <w:szCs w:val="18"/>
                  <w:lang w:eastAsia="ko-KR"/>
                </w:rPr>
                <w:t>1</w:t>
              </w:r>
            </w:ins>
          </w:p>
        </w:tc>
        <w:tc>
          <w:tcPr>
            <w:tcW w:w="1481" w:type="dxa"/>
            <w:shd w:val="clear" w:color="auto" w:fill="auto"/>
            <w:noWrap/>
            <w:vAlign w:val="center"/>
          </w:tcPr>
          <w:p w14:paraId="34DA19B0" w14:textId="2EB76609" w:rsidR="009F1705" w:rsidRPr="005A6FE6" w:rsidRDefault="009F1705" w:rsidP="009F1705">
            <w:pPr>
              <w:pStyle w:val="TAC"/>
              <w:rPr>
                <w:ins w:id="144" w:author="Huawei" w:date="2025-08-13T16:09:00Z"/>
              </w:rPr>
            </w:pPr>
            <w:ins w:id="145" w:author="Huawei" w:date="2025-08-13T16:10:00Z">
              <w:r w:rsidRPr="002B42D6">
                <w:rPr>
                  <w:rFonts w:eastAsia="Malgun Gothic"/>
                  <w:szCs w:val="18"/>
                  <w:lang w:eastAsia="ko-KR"/>
                </w:rPr>
                <w:t>1950</w:t>
              </w:r>
            </w:ins>
          </w:p>
        </w:tc>
        <w:tc>
          <w:tcPr>
            <w:tcW w:w="779" w:type="dxa"/>
            <w:shd w:val="clear" w:color="auto" w:fill="auto"/>
            <w:noWrap/>
          </w:tcPr>
          <w:p w14:paraId="2E1842A4" w14:textId="4CD23CB0" w:rsidR="009F1705" w:rsidRPr="005A6FE6" w:rsidRDefault="009F1705" w:rsidP="009F1705">
            <w:pPr>
              <w:pStyle w:val="TAC"/>
              <w:rPr>
                <w:ins w:id="146" w:author="Huawei" w:date="2025-08-13T16:09:00Z"/>
              </w:rPr>
            </w:pPr>
            <w:ins w:id="147" w:author="Huawei" w:date="2025-08-13T16:10:00Z">
              <w:r w:rsidRPr="002B42D6">
                <w:rPr>
                  <w:rFonts w:eastAsia="Malgun Gothic"/>
                  <w:szCs w:val="18"/>
                  <w:lang w:eastAsia="ko-KR"/>
                </w:rPr>
                <w:t>5</w:t>
              </w:r>
            </w:ins>
          </w:p>
        </w:tc>
        <w:tc>
          <w:tcPr>
            <w:tcW w:w="721" w:type="dxa"/>
            <w:shd w:val="clear" w:color="auto" w:fill="auto"/>
            <w:noWrap/>
          </w:tcPr>
          <w:p w14:paraId="73C14EEA" w14:textId="386F087A" w:rsidR="009F1705" w:rsidRPr="005A6FE6" w:rsidRDefault="009F1705" w:rsidP="009F1705">
            <w:pPr>
              <w:pStyle w:val="TAC"/>
              <w:rPr>
                <w:ins w:id="148" w:author="Huawei" w:date="2025-08-13T16:09:00Z"/>
              </w:rPr>
            </w:pPr>
            <w:ins w:id="149" w:author="Huawei" w:date="2025-08-13T16:10:00Z">
              <w:r w:rsidRPr="002B42D6">
                <w:rPr>
                  <w:rFonts w:eastAsia="Malgun Gothic"/>
                  <w:szCs w:val="18"/>
                  <w:lang w:eastAsia="ko-KR"/>
                </w:rPr>
                <w:t>25</w:t>
              </w:r>
            </w:ins>
          </w:p>
        </w:tc>
        <w:tc>
          <w:tcPr>
            <w:tcW w:w="1314" w:type="dxa"/>
            <w:shd w:val="clear" w:color="auto" w:fill="auto"/>
            <w:noWrap/>
            <w:vAlign w:val="center"/>
          </w:tcPr>
          <w:p w14:paraId="59FD4FD5" w14:textId="16A4F050" w:rsidR="009F1705" w:rsidRPr="005A6FE6" w:rsidRDefault="009F1705" w:rsidP="009F1705">
            <w:pPr>
              <w:pStyle w:val="TAC"/>
              <w:rPr>
                <w:ins w:id="150" w:author="Huawei" w:date="2025-08-13T16:09:00Z"/>
              </w:rPr>
            </w:pPr>
            <w:ins w:id="151" w:author="Huawei" w:date="2025-08-13T16:10:00Z">
              <w:r w:rsidRPr="002B42D6">
                <w:rPr>
                  <w:rFonts w:eastAsia="Malgun Gothic"/>
                  <w:szCs w:val="18"/>
                  <w:lang w:eastAsia="ko-KR"/>
                </w:rPr>
                <w:t>2140</w:t>
              </w:r>
            </w:ins>
          </w:p>
        </w:tc>
        <w:tc>
          <w:tcPr>
            <w:tcW w:w="867" w:type="dxa"/>
            <w:shd w:val="clear" w:color="auto" w:fill="auto"/>
          </w:tcPr>
          <w:p w14:paraId="65EC7CB6" w14:textId="50A3E52F" w:rsidR="009F1705" w:rsidRPr="005A6FE6" w:rsidRDefault="009F1705" w:rsidP="009F1705">
            <w:pPr>
              <w:pStyle w:val="TAC"/>
              <w:rPr>
                <w:ins w:id="152" w:author="Huawei" w:date="2025-08-13T16:09:00Z"/>
                <w:rFonts w:eastAsia="等线"/>
              </w:rPr>
            </w:pPr>
            <w:ins w:id="153" w:author="Huawei" w:date="2025-08-13T16:10:00Z">
              <w:r w:rsidRPr="002B42D6">
                <w:rPr>
                  <w:rFonts w:eastAsia="Malgun Gothic"/>
                  <w:szCs w:val="18"/>
                  <w:lang w:eastAsia="ko-KR"/>
                </w:rPr>
                <w:t>N/A</w:t>
              </w:r>
            </w:ins>
          </w:p>
        </w:tc>
        <w:tc>
          <w:tcPr>
            <w:tcW w:w="1248" w:type="dxa"/>
            <w:shd w:val="clear" w:color="auto" w:fill="auto"/>
          </w:tcPr>
          <w:p w14:paraId="3C794642" w14:textId="3A9C17C9" w:rsidR="009F1705" w:rsidRPr="005A6FE6" w:rsidRDefault="009F1705" w:rsidP="009F1705">
            <w:pPr>
              <w:pStyle w:val="TAC"/>
              <w:rPr>
                <w:ins w:id="154" w:author="Huawei" w:date="2025-08-13T16:09:00Z"/>
                <w:rFonts w:eastAsia="等线"/>
              </w:rPr>
            </w:pPr>
            <w:ins w:id="155" w:author="Huawei" w:date="2025-08-13T16:10:00Z">
              <w:r w:rsidRPr="002B42D6">
                <w:rPr>
                  <w:rFonts w:eastAsia="Malgun Gothic"/>
                  <w:szCs w:val="18"/>
                  <w:lang w:eastAsia="ko-KR"/>
                </w:rPr>
                <w:t>N/A</w:t>
              </w:r>
            </w:ins>
          </w:p>
        </w:tc>
      </w:tr>
      <w:tr w:rsidR="009F1705" w:rsidRPr="005A6FE6" w14:paraId="3BBB704B" w14:textId="77777777" w:rsidTr="007110AA">
        <w:trPr>
          <w:trHeight w:val="22"/>
          <w:jc w:val="center"/>
          <w:ins w:id="156" w:author="Huawei" w:date="2025-08-13T16:09:00Z"/>
        </w:trPr>
        <w:tc>
          <w:tcPr>
            <w:tcW w:w="1928" w:type="dxa"/>
            <w:vMerge/>
            <w:shd w:val="clear" w:color="auto" w:fill="auto"/>
          </w:tcPr>
          <w:p w14:paraId="0DC220DD" w14:textId="77777777" w:rsidR="009F1705" w:rsidRPr="005A6FE6" w:rsidRDefault="009F1705" w:rsidP="009F1705">
            <w:pPr>
              <w:pStyle w:val="TAC"/>
              <w:rPr>
                <w:ins w:id="157" w:author="Huawei" w:date="2025-08-13T16:09:00Z"/>
              </w:rPr>
            </w:pPr>
          </w:p>
        </w:tc>
        <w:tc>
          <w:tcPr>
            <w:tcW w:w="1146" w:type="dxa"/>
            <w:shd w:val="clear" w:color="auto" w:fill="auto"/>
            <w:vAlign w:val="center"/>
          </w:tcPr>
          <w:p w14:paraId="6B73768E" w14:textId="11496073" w:rsidR="009F1705" w:rsidRPr="005A6FE6" w:rsidRDefault="009F1705" w:rsidP="009F1705">
            <w:pPr>
              <w:pStyle w:val="TAC"/>
              <w:rPr>
                <w:ins w:id="158" w:author="Huawei" w:date="2025-08-13T16:09:00Z"/>
                <w:rFonts w:eastAsia="Malgun Gothic"/>
              </w:rPr>
            </w:pPr>
            <w:ins w:id="159" w:author="Huawei" w:date="2025-08-13T16:10:00Z">
              <w:r w:rsidRPr="002B42D6">
                <w:rPr>
                  <w:rFonts w:eastAsia="Malgun Gothic"/>
                  <w:szCs w:val="18"/>
                  <w:lang w:eastAsia="ko-KR"/>
                </w:rPr>
                <w:t>n71</w:t>
              </w:r>
            </w:ins>
          </w:p>
        </w:tc>
        <w:tc>
          <w:tcPr>
            <w:tcW w:w="1481" w:type="dxa"/>
            <w:shd w:val="clear" w:color="auto" w:fill="auto"/>
            <w:noWrap/>
            <w:vAlign w:val="center"/>
          </w:tcPr>
          <w:p w14:paraId="47980F3C" w14:textId="4705DADE" w:rsidR="009F1705" w:rsidRPr="005A6FE6" w:rsidRDefault="009F1705" w:rsidP="009F1705">
            <w:pPr>
              <w:pStyle w:val="TAC"/>
              <w:rPr>
                <w:ins w:id="160" w:author="Huawei" w:date="2025-08-13T16:09:00Z"/>
              </w:rPr>
            </w:pPr>
            <w:ins w:id="161" w:author="Huawei" w:date="2025-08-13T16:10:00Z">
              <w:r w:rsidRPr="002B42D6">
                <w:rPr>
                  <w:rFonts w:eastAsia="Malgun Gothic"/>
                  <w:szCs w:val="18"/>
                  <w:lang w:eastAsia="ko-KR"/>
                </w:rPr>
                <w:t>680</w:t>
              </w:r>
            </w:ins>
          </w:p>
        </w:tc>
        <w:tc>
          <w:tcPr>
            <w:tcW w:w="779" w:type="dxa"/>
            <w:shd w:val="clear" w:color="auto" w:fill="auto"/>
            <w:noWrap/>
          </w:tcPr>
          <w:p w14:paraId="2F8D4F22" w14:textId="46AA4E3D" w:rsidR="009F1705" w:rsidRPr="005A6FE6" w:rsidRDefault="009F1705" w:rsidP="009F1705">
            <w:pPr>
              <w:pStyle w:val="TAC"/>
              <w:rPr>
                <w:ins w:id="162" w:author="Huawei" w:date="2025-08-13T16:09:00Z"/>
              </w:rPr>
            </w:pPr>
            <w:ins w:id="163" w:author="Huawei" w:date="2025-08-13T16:10:00Z">
              <w:r w:rsidRPr="002B42D6">
                <w:rPr>
                  <w:rFonts w:eastAsia="Malgun Gothic"/>
                  <w:szCs w:val="18"/>
                  <w:lang w:eastAsia="ko-KR"/>
                </w:rPr>
                <w:t>5</w:t>
              </w:r>
            </w:ins>
          </w:p>
        </w:tc>
        <w:tc>
          <w:tcPr>
            <w:tcW w:w="721" w:type="dxa"/>
            <w:shd w:val="clear" w:color="auto" w:fill="auto"/>
            <w:noWrap/>
          </w:tcPr>
          <w:p w14:paraId="5B219920" w14:textId="0E8860F7" w:rsidR="009F1705" w:rsidRPr="005A6FE6" w:rsidRDefault="009F1705" w:rsidP="009F1705">
            <w:pPr>
              <w:pStyle w:val="TAC"/>
              <w:rPr>
                <w:ins w:id="164" w:author="Huawei" w:date="2025-08-13T16:09:00Z"/>
              </w:rPr>
            </w:pPr>
            <w:ins w:id="165" w:author="Huawei" w:date="2025-08-13T16:10:00Z">
              <w:r w:rsidRPr="002B42D6">
                <w:rPr>
                  <w:rFonts w:eastAsia="Malgun Gothic"/>
                  <w:szCs w:val="18"/>
                  <w:lang w:eastAsia="ko-KR"/>
                </w:rPr>
                <w:t>25</w:t>
              </w:r>
            </w:ins>
          </w:p>
        </w:tc>
        <w:tc>
          <w:tcPr>
            <w:tcW w:w="1314" w:type="dxa"/>
            <w:shd w:val="clear" w:color="auto" w:fill="auto"/>
            <w:noWrap/>
            <w:vAlign w:val="center"/>
          </w:tcPr>
          <w:p w14:paraId="32FC4F4C" w14:textId="20FC9F4D" w:rsidR="009F1705" w:rsidRPr="005A6FE6" w:rsidRDefault="009F1705" w:rsidP="009F1705">
            <w:pPr>
              <w:pStyle w:val="TAC"/>
              <w:rPr>
                <w:ins w:id="166" w:author="Huawei" w:date="2025-08-13T16:09:00Z"/>
              </w:rPr>
            </w:pPr>
            <w:ins w:id="167" w:author="Huawei" w:date="2025-08-13T16:10:00Z">
              <w:r w:rsidRPr="002B42D6">
                <w:rPr>
                  <w:rFonts w:eastAsia="Malgun Gothic"/>
                  <w:szCs w:val="18"/>
                  <w:lang w:eastAsia="ko-KR"/>
                </w:rPr>
                <w:t>634</w:t>
              </w:r>
            </w:ins>
          </w:p>
        </w:tc>
        <w:tc>
          <w:tcPr>
            <w:tcW w:w="867" w:type="dxa"/>
            <w:shd w:val="clear" w:color="auto" w:fill="auto"/>
          </w:tcPr>
          <w:p w14:paraId="147AD4F4" w14:textId="16780FF6" w:rsidR="009F1705" w:rsidRPr="005A6FE6" w:rsidRDefault="009F1705" w:rsidP="009F1705">
            <w:pPr>
              <w:pStyle w:val="TAC"/>
              <w:rPr>
                <w:ins w:id="168" w:author="Huawei" w:date="2025-08-13T16:09:00Z"/>
                <w:rFonts w:eastAsia="等线"/>
              </w:rPr>
            </w:pPr>
            <w:ins w:id="169" w:author="Huawei" w:date="2025-08-13T16:10:00Z">
              <w:r w:rsidRPr="002B42D6">
                <w:rPr>
                  <w:rFonts w:eastAsia="Malgun Gothic"/>
                  <w:szCs w:val="18"/>
                  <w:lang w:eastAsia="ko-KR"/>
                </w:rPr>
                <w:t>N/A</w:t>
              </w:r>
            </w:ins>
          </w:p>
        </w:tc>
        <w:tc>
          <w:tcPr>
            <w:tcW w:w="1248" w:type="dxa"/>
            <w:shd w:val="clear" w:color="auto" w:fill="auto"/>
          </w:tcPr>
          <w:p w14:paraId="47484CE9" w14:textId="170912AE" w:rsidR="009F1705" w:rsidRPr="005A6FE6" w:rsidRDefault="009F1705" w:rsidP="009F1705">
            <w:pPr>
              <w:pStyle w:val="TAC"/>
              <w:rPr>
                <w:ins w:id="170" w:author="Huawei" w:date="2025-08-13T16:09:00Z"/>
                <w:rFonts w:eastAsia="等线"/>
              </w:rPr>
            </w:pPr>
            <w:ins w:id="171" w:author="Huawei" w:date="2025-08-13T16:10:00Z">
              <w:r w:rsidRPr="002B42D6">
                <w:rPr>
                  <w:rFonts w:eastAsia="Malgun Gothic"/>
                  <w:szCs w:val="18"/>
                  <w:lang w:eastAsia="ko-KR"/>
                </w:rPr>
                <w:t>N/A</w:t>
              </w:r>
            </w:ins>
          </w:p>
        </w:tc>
      </w:tr>
      <w:tr w:rsidR="009F1705" w:rsidRPr="005A6FE6" w14:paraId="555E8462" w14:textId="77777777" w:rsidTr="007110AA">
        <w:trPr>
          <w:trHeight w:val="22"/>
          <w:jc w:val="center"/>
          <w:ins w:id="172" w:author="Huawei" w:date="2025-08-13T16:09:00Z"/>
        </w:trPr>
        <w:tc>
          <w:tcPr>
            <w:tcW w:w="1928" w:type="dxa"/>
            <w:vMerge/>
            <w:shd w:val="clear" w:color="auto" w:fill="auto"/>
          </w:tcPr>
          <w:p w14:paraId="20CFCB6F" w14:textId="77777777" w:rsidR="009F1705" w:rsidRPr="005A6FE6" w:rsidRDefault="009F1705" w:rsidP="009F1705">
            <w:pPr>
              <w:pStyle w:val="TAC"/>
              <w:rPr>
                <w:ins w:id="173" w:author="Huawei" w:date="2025-08-13T16:09:00Z"/>
              </w:rPr>
            </w:pPr>
          </w:p>
        </w:tc>
        <w:tc>
          <w:tcPr>
            <w:tcW w:w="1146" w:type="dxa"/>
            <w:shd w:val="clear" w:color="auto" w:fill="auto"/>
            <w:vAlign w:val="center"/>
          </w:tcPr>
          <w:p w14:paraId="5EBC2129" w14:textId="521E6D89" w:rsidR="009F1705" w:rsidRPr="005A6FE6" w:rsidRDefault="009F1705" w:rsidP="009F1705">
            <w:pPr>
              <w:pStyle w:val="TAC"/>
              <w:rPr>
                <w:ins w:id="174" w:author="Huawei" w:date="2025-08-13T16:09:00Z"/>
                <w:rFonts w:eastAsia="Malgun Gothic"/>
              </w:rPr>
            </w:pPr>
            <w:ins w:id="175" w:author="Huawei" w:date="2025-08-13T16:10:00Z">
              <w:r w:rsidRPr="002B42D6">
                <w:rPr>
                  <w:rFonts w:eastAsia="Malgun Gothic"/>
                  <w:szCs w:val="18"/>
                  <w:lang w:eastAsia="ko-KR"/>
                </w:rPr>
                <w:t>n77</w:t>
              </w:r>
            </w:ins>
          </w:p>
        </w:tc>
        <w:tc>
          <w:tcPr>
            <w:tcW w:w="1481" w:type="dxa"/>
            <w:shd w:val="clear" w:color="auto" w:fill="auto"/>
            <w:noWrap/>
            <w:vAlign w:val="center"/>
          </w:tcPr>
          <w:p w14:paraId="725118CE" w14:textId="745CEFD1" w:rsidR="009F1705" w:rsidRPr="005A6FE6" w:rsidRDefault="009F1705" w:rsidP="009F1705">
            <w:pPr>
              <w:pStyle w:val="TAC"/>
              <w:rPr>
                <w:ins w:id="176" w:author="Huawei" w:date="2025-08-13T16:09:00Z"/>
              </w:rPr>
            </w:pPr>
            <w:ins w:id="177" w:author="Huawei" w:date="2025-08-13T16:10:00Z">
              <w:r w:rsidRPr="002B42D6">
                <w:rPr>
                  <w:rFonts w:eastAsia="Malgun Gothic"/>
                  <w:szCs w:val="18"/>
                  <w:lang w:eastAsia="ko-KR"/>
                </w:rPr>
                <w:t>N/A</w:t>
              </w:r>
            </w:ins>
          </w:p>
        </w:tc>
        <w:tc>
          <w:tcPr>
            <w:tcW w:w="779" w:type="dxa"/>
            <w:shd w:val="clear" w:color="auto" w:fill="auto"/>
            <w:noWrap/>
          </w:tcPr>
          <w:p w14:paraId="2C317ACB" w14:textId="2C6916F8" w:rsidR="009F1705" w:rsidRPr="005A6FE6" w:rsidRDefault="009F1705" w:rsidP="009F1705">
            <w:pPr>
              <w:pStyle w:val="TAC"/>
              <w:rPr>
                <w:ins w:id="178" w:author="Huawei" w:date="2025-08-13T16:09:00Z"/>
              </w:rPr>
            </w:pPr>
            <w:ins w:id="179" w:author="Huawei" w:date="2025-08-13T16:10:00Z">
              <w:r w:rsidRPr="002B42D6">
                <w:rPr>
                  <w:rFonts w:eastAsia="Malgun Gothic"/>
                  <w:szCs w:val="18"/>
                  <w:lang w:eastAsia="ko-KR"/>
                </w:rPr>
                <w:t>10</w:t>
              </w:r>
            </w:ins>
          </w:p>
        </w:tc>
        <w:tc>
          <w:tcPr>
            <w:tcW w:w="721" w:type="dxa"/>
            <w:shd w:val="clear" w:color="auto" w:fill="auto"/>
            <w:noWrap/>
          </w:tcPr>
          <w:p w14:paraId="01407D37" w14:textId="56A2ED40" w:rsidR="009F1705" w:rsidRPr="005A6FE6" w:rsidRDefault="009F1705" w:rsidP="009F1705">
            <w:pPr>
              <w:pStyle w:val="TAC"/>
              <w:rPr>
                <w:ins w:id="180" w:author="Huawei" w:date="2025-08-13T16:09:00Z"/>
              </w:rPr>
            </w:pPr>
            <w:ins w:id="181" w:author="Huawei" w:date="2025-08-13T16:10:00Z">
              <w:r w:rsidRPr="002B42D6">
                <w:rPr>
                  <w:rFonts w:eastAsia="Malgun Gothic"/>
                  <w:szCs w:val="18"/>
                  <w:lang w:eastAsia="ko-KR"/>
                </w:rPr>
                <w:t>N/A</w:t>
              </w:r>
            </w:ins>
          </w:p>
        </w:tc>
        <w:tc>
          <w:tcPr>
            <w:tcW w:w="1314" w:type="dxa"/>
            <w:shd w:val="clear" w:color="auto" w:fill="auto"/>
            <w:noWrap/>
            <w:vAlign w:val="center"/>
          </w:tcPr>
          <w:p w14:paraId="221054B0" w14:textId="4374A331" w:rsidR="009F1705" w:rsidRPr="005A6FE6" w:rsidRDefault="009F1705" w:rsidP="009F1705">
            <w:pPr>
              <w:pStyle w:val="TAC"/>
              <w:rPr>
                <w:ins w:id="182" w:author="Huawei" w:date="2025-08-13T16:09:00Z"/>
              </w:rPr>
            </w:pPr>
            <w:ins w:id="183" w:author="Huawei" w:date="2025-08-13T16:10:00Z">
              <w:r w:rsidRPr="002B42D6">
                <w:rPr>
                  <w:rFonts w:eastAsia="Malgun Gothic"/>
                  <w:szCs w:val="18"/>
                  <w:lang w:eastAsia="ko-KR"/>
                </w:rPr>
                <w:t>3990</w:t>
              </w:r>
            </w:ins>
          </w:p>
        </w:tc>
        <w:tc>
          <w:tcPr>
            <w:tcW w:w="867" w:type="dxa"/>
            <w:shd w:val="clear" w:color="auto" w:fill="auto"/>
          </w:tcPr>
          <w:p w14:paraId="678DB622" w14:textId="6CA55AB3" w:rsidR="009F1705" w:rsidRPr="005A6FE6" w:rsidRDefault="009F1705" w:rsidP="009F1705">
            <w:pPr>
              <w:pStyle w:val="TAC"/>
              <w:rPr>
                <w:ins w:id="184" w:author="Huawei" w:date="2025-08-13T16:09:00Z"/>
                <w:rFonts w:eastAsia="等线"/>
              </w:rPr>
            </w:pPr>
            <w:ins w:id="185" w:author="Huawei" w:date="2025-08-13T16:10:00Z">
              <w:r w:rsidRPr="002B42D6">
                <w:rPr>
                  <w:rFonts w:eastAsia="Malgun Gothic"/>
                  <w:szCs w:val="18"/>
                  <w:lang w:eastAsia="ko-KR"/>
                </w:rPr>
                <w:t>9.4</w:t>
              </w:r>
            </w:ins>
          </w:p>
        </w:tc>
        <w:tc>
          <w:tcPr>
            <w:tcW w:w="1248" w:type="dxa"/>
            <w:shd w:val="clear" w:color="auto" w:fill="auto"/>
          </w:tcPr>
          <w:p w14:paraId="429125A8" w14:textId="1E95854F" w:rsidR="009F1705" w:rsidRPr="005A6FE6" w:rsidRDefault="009F1705" w:rsidP="009F1705">
            <w:pPr>
              <w:pStyle w:val="TAC"/>
              <w:rPr>
                <w:ins w:id="186" w:author="Huawei" w:date="2025-08-13T16:09:00Z"/>
                <w:rFonts w:eastAsia="等线"/>
              </w:rPr>
            </w:pPr>
            <w:ins w:id="187" w:author="Huawei" w:date="2025-08-13T16:10:00Z">
              <w:r w:rsidRPr="002B42D6">
                <w:rPr>
                  <w:rFonts w:eastAsia="Malgun Gothic"/>
                  <w:szCs w:val="18"/>
                  <w:lang w:eastAsia="ko-KR"/>
                </w:rPr>
                <w:t>IMD4</w:t>
              </w:r>
            </w:ins>
          </w:p>
        </w:tc>
      </w:tr>
      <w:tr w:rsidR="003D794A" w:rsidRPr="005A6FE6" w14:paraId="2EB3DE74" w14:textId="77777777" w:rsidTr="00B976EF">
        <w:trPr>
          <w:trHeight w:val="22"/>
          <w:jc w:val="center"/>
        </w:trPr>
        <w:tc>
          <w:tcPr>
            <w:tcW w:w="1928" w:type="dxa"/>
            <w:vMerge w:val="restart"/>
            <w:shd w:val="clear" w:color="auto" w:fill="auto"/>
            <w:vAlign w:val="center"/>
          </w:tcPr>
          <w:p w14:paraId="3BF97979" w14:textId="77777777" w:rsidR="003D794A" w:rsidRPr="005A6FE6" w:rsidRDefault="003D794A" w:rsidP="00B976EF">
            <w:pPr>
              <w:pStyle w:val="TAC"/>
            </w:pPr>
            <w:r w:rsidRPr="005A6FE6">
              <w:t>DC_1A_n78A-n79A</w:t>
            </w:r>
          </w:p>
        </w:tc>
        <w:tc>
          <w:tcPr>
            <w:tcW w:w="1146" w:type="dxa"/>
            <w:shd w:val="clear" w:color="auto" w:fill="auto"/>
            <w:vAlign w:val="center"/>
          </w:tcPr>
          <w:p w14:paraId="6CB5F657" w14:textId="77777777" w:rsidR="003D794A" w:rsidRPr="005A6FE6" w:rsidRDefault="003D794A" w:rsidP="00B976EF">
            <w:pPr>
              <w:pStyle w:val="TAC"/>
            </w:pPr>
            <w:r w:rsidRPr="005A6FE6">
              <w:t>1</w:t>
            </w:r>
          </w:p>
        </w:tc>
        <w:tc>
          <w:tcPr>
            <w:tcW w:w="1481" w:type="dxa"/>
            <w:shd w:val="clear" w:color="auto" w:fill="auto"/>
            <w:noWrap/>
            <w:vAlign w:val="center"/>
          </w:tcPr>
          <w:p w14:paraId="1BB84A37" w14:textId="77777777" w:rsidR="003D794A" w:rsidRPr="005A6FE6" w:rsidRDefault="003D794A" w:rsidP="00B976EF">
            <w:pPr>
              <w:pStyle w:val="TAC"/>
            </w:pPr>
            <w:r w:rsidRPr="005A6FE6">
              <w:t>1950</w:t>
            </w:r>
          </w:p>
        </w:tc>
        <w:tc>
          <w:tcPr>
            <w:tcW w:w="779" w:type="dxa"/>
            <w:shd w:val="clear" w:color="auto" w:fill="auto"/>
            <w:noWrap/>
            <w:vAlign w:val="center"/>
          </w:tcPr>
          <w:p w14:paraId="0803D4F5" w14:textId="77777777" w:rsidR="003D794A" w:rsidRPr="005A6FE6" w:rsidRDefault="003D794A" w:rsidP="00B976EF">
            <w:pPr>
              <w:pStyle w:val="TAC"/>
            </w:pPr>
            <w:r w:rsidRPr="005A6FE6">
              <w:t>5</w:t>
            </w:r>
          </w:p>
        </w:tc>
        <w:tc>
          <w:tcPr>
            <w:tcW w:w="721" w:type="dxa"/>
            <w:shd w:val="clear" w:color="auto" w:fill="auto"/>
            <w:noWrap/>
            <w:vAlign w:val="center"/>
          </w:tcPr>
          <w:p w14:paraId="160D7E98" w14:textId="77777777" w:rsidR="003D794A" w:rsidRPr="005A6FE6" w:rsidRDefault="003D794A" w:rsidP="00B976EF">
            <w:pPr>
              <w:pStyle w:val="TAC"/>
            </w:pPr>
            <w:r w:rsidRPr="005A6FE6">
              <w:t>25</w:t>
            </w:r>
          </w:p>
        </w:tc>
        <w:tc>
          <w:tcPr>
            <w:tcW w:w="1314" w:type="dxa"/>
            <w:shd w:val="clear" w:color="auto" w:fill="auto"/>
            <w:noWrap/>
            <w:vAlign w:val="center"/>
          </w:tcPr>
          <w:p w14:paraId="1EBE3A8D" w14:textId="77777777" w:rsidR="003D794A" w:rsidRPr="005A6FE6" w:rsidRDefault="003D794A" w:rsidP="00B976EF">
            <w:pPr>
              <w:pStyle w:val="TAC"/>
            </w:pPr>
            <w:r w:rsidRPr="005A6FE6">
              <w:t>2140</w:t>
            </w:r>
          </w:p>
        </w:tc>
        <w:tc>
          <w:tcPr>
            <w:tcW w:w="867" w:type="dxa"/>
            <w:shd w:val="clear" w:color="auto" w:fill="auto"/>
            <w:vAlign w:val="center"/>
          </w:tcPr>
          <w:p w14:paraId="02D908F2" w14:textId="77777777" w:rsidR="003D794A" w:rsidRPr="005A6FE6" w:rsidRDefault="003D794A" w:rsidP="00B976EF">
            <w:pPr>
              <w:pStyle w:val="TAC"/>
              <w:rPr>
                <w:rFonts w:eastAsia="等线"/>
              </w:rPr>
            </w:pPr>
            <w:r w:rsidRPr="005A6FE6">
              <w:rPr>
                <w:rFonts w:eastAsia="Malgun Gothic"/>
              </w:rPr>
              <w:t>N/A</w:t>
            </w:r>
          </w:p>
        </w:tc>
        <w:tc>
          <w:tcPr>
            <w:tcW w:w="1248" w:type="dxa"/>
            <w:shd w:val="clear" w:color="auto" w:fill="auto"/>
            <w:vAlign w:val="center"/>
          </w:tcPr>
          <w:p w14:paraId="5B38D799" w14:textId="77777777" w:rsidR="003D794A" w:rsidRPr="005A6FE6" w:rsidRDefault="003D794A" w:rsidP="00B976EF">
            <w:pPr>
              <w:pStyle w:val="TAC"/>
              <w:rPr>
                <w:rFonts w:eastAsia="等线"/>
              </w:rPr>
            </w:pPr>
            <w:r w:rsidRPr="005A6FE6">
              <w:rPr>
                <w:rFonts w:eastAsia="Malgun Gothic"/>
              </w:rPr>
              <w:t>N/A</w:t>
            </w:r>
          </w:p>
        </w:tc>
      </w:tr>
      <w:tr w:rsidR="003D794A" w:rsidRPr="005A6FE6" w14:paraId="1B378BE9" w14:textId="77777777" w:rsidTr="00B976EF">
        <w:trPr>
          <w:trHeight w:val="22"/>
          <w:jc w:val="center"/>
        </w:trPr>
        <w:tc>
          <w:tcPr>
            <w:tcW w:w="1928" w:type="dxa"/>
            <w:vMerge/>
            <w:shd w:val="clear" w:color="auto" w:fill="auto"/>
            <w:vAlign w:val="center"/>
          </w:tcPr>
          <w:p w14:paraId="4569D8C3" w14:textId="77777777" w:rsidR="003D794A" w:rsidRPr="005A6FE6" w:rsidRDefault="003D794A" w:rsidP="00B976EF">
            <w:pPr>
              <w:pStyle w:val="TAC"/>
            </w:pPr>
          </w:p>
        </w:tc>
        <w:tc>
          <w:tcPr>
            <w:tcW w:w="1146" w:type="dxa"/>
            <w:shd w:val="clear" w:color="auto" w:fill="auto"/>
            <w:vAlign w:val="center"/>
          </w:tcPr>
          <w:p w14:paraId="08AD9BC4" w14:textId="77777777" w:rsidR="003D794A" w:rsidRPr="005A6FE6" w:rsidRDefault="003D794A" w:rsidP="00B976EF">
            <w:pPr>
              <w:pStyle w:val="TAC"/>
            </w:pPr>
            <w:r w:rsidRPr="005A6FE6">
              <w:t>n78</w:t>
            </w:r>
          </w:p>
        </w:tc>
        <w:tc>
          <w:tcPr>
            <w:tcW w:w="1481" w:type="dxa"/>
            <w:shd w:val="clear" w:color="auto" w:fill="auto"/>
            <w:noWrap/>
            <w:vAlign w:val="center"/>
          </w:tcPr>
          <w:p w14:paraId="073D6966" w14:textId="77777777" w:rsidR="003D794A" w:rsidRPr="005A6FE6" w:rsidRDefault="003D794A" w:rsidP="00B976EF">
            <w:pPr>
              <w:pStyle w:val="TAC"/>
            </w:pPr>
            <w:r w:rsidRPr="005A6FE6">
              <w:t>3410</w:t>
            </w:r>
          </w:p>
        </w:tc>
        <w:tc>
          <w:tcPr>
            <w:tcW w:w="779" w:type="dxa"/>
            <w:shd w:val="clear" w:color="auto" w:fill="auto"/>
            <w:noWrap/>
            <w:vAlign w:val="center"/>
          </w:tcPr>
          <w:p w14:paraId="5A013490" w14:textId="77777777" w:rsidR="003D794A" w:rsidRPr="005A6FE6" w:rsidRDefault="003D794A" w:rsidP="00B976EF">
            <w:pPr>
              <w:pStyle w:val="TAC"/>
            </w:pPr>
            <w:r w:rsidRPr="005A6FE6">
              <w:t>10</w:t>
            </w:r>
          </w:p>
        </w:tc>
        <w:tc>
          <w:tcPr>
            <w:tcW w:w="721" w:type="dxa"/>
            <w:shd w:val="clear" w:color="auto" w:fill="auto"/>
            <w:noWrap/>
            <w:vAlign w:val="center"/>
          </w:tcPr>
          <w:p w14:paraId="7B4A4F3A" w14:textId="77777777" w:rsidR="003D794A" w:rsidRPr="005A6FE6" w:rsidRDefault="003D794A" w:rsidP="00B976EF">
            <w:pPr>
              <w:pStyle w:val="TAC"/>
            </w:pPr>
            <w:r w:rsidRPr="005A6FE6">
              <w:t>50</w:t>
            </w:r>
          </w:p>
        </w:tc>
        <w:tc>
          <w:tcPr>
            <w:tcW w:w="1314" w:type="dxa"/>
            <w:shd w:val="clear" w:color="auto" w:fill="auto"/>
            <w:noWrap/>
            <w:vAlign w:val="center"/>
          </w:tcPr>
          <w:p w14:paraId="6CCE58E2" w14:textId="77777777" w:rsidR="003D794A" w:rsidRPr="005A6FE6" w:rsidRDefault="003D794A" w:rsidP="00B976EF">
            <w:pPr>
              <w:pStyle w:val="TAC"/>
            </w:pPr>
            <w:r w:rsidRPr="005A6FE6">
              <w:t>3410</w:t>
            </w:r>
          </w:p>
        </w:tc>
        <w:tc>
          <w:tcPr>
            <w:tcW w:w="867" w:type="dxa"/>
            <w:shd w:val="clear" w:color="auto" w:fill="auto"/>
            <w:vAlign w:val="center"/>
          </w:tcPr>
          <w:p w14:paraId="4334B6D6" w14:textId="77777777" w:rsidR="003D794A" w:rsidRPr="005A6FE6" w:rsidRDefault="003D794A" w:rsidP="00B976EF">
            <w:pPr>
              <w:pStyle w:val="TAC"/>
              <w:rPr>
                <w:rFonts w:eastAsia="等线"/>
              </w:rPr>
            </w:pPr>
            <w:r w:rsidRPr="005A6FE6">
              <w:rPr>
                <w:rFonts w:eastAsia="Malgun Gothic"/>
              </w:rPr>
              <w:t>N/A</w:t>
            </w:r>
          </w:p>
        </w:tc>
        <w:tc>
          <w:tcPr>
            <w:tcW w:w="1248" w:type="dxa"/>
            <w:shd w:val="clear" w:color="auto" w:fill="auto"/>
            <w:vAlign w:val="center"/>
          </w:tcPr>
          <w:p w14:paraId="5856F666" w14:textId="77777777" w:rsidR="003D794A" w:rsidRPr="005A6FE6" w:rsidRDefault="003D794A" w:rsidP="00B976EF">
            <w:pPr>
              <w:pStyle w:val="TAC"/>
              <w:rPr>
                <w:rFonts w:eastAsia="等线"/>
              </w:rPr>
            </w:pPr>
            <w:r w:rsidRPr="005A6FE6">
              <w:rPr>
                <w:rFonts w:eastAsia="Malgun Gothic"/>
              </w:rPr>
              <w:t>N/A</w:t>
            </w:r>
          </w:p>
        </w:tc>
      </w:tr>
      <w:tr w:rsidR="003D794A" w:rsidRPr="005A6FE6" w14:paraId="74FEA2E2" w14:textId="77777777" w:rsidTr="00B976EF">
        <w:trPr>
          <w:trHeight w:val="22"/>
          <w:jc w:val="center"/>
        </w:trPr>
        <w:tc>
          <w:tcPr>
            <w:tcW w:w="1928" w:type="dxa"/>
            <w:vMerge/>
            <w:shd w:val="clear" w:color="auto" w:fill="auto"/>
            <w:vAlign w:val="center"/>
          </w:tcPr>
          <w:p w14:paraId="3CFF2FDA" w14:textId="77777777" w:rsidR="003D794A" w:rsidRPr="005A6FE6" w:rsidRDefault="003D794A" w:rsidP="00B976EF">
            <w:pPr>
              <w:pStyle w:val="TAC"/>
            </w:pPr>
          </w:p>
        </w:tc>
        <w:tc>
          <w:tcPr>
            <w:tcW w:w="1146" w:type="dxa"/>
            <w:shd w:val="clear" w:color="auto" w:fill="auto"/>
            <w:vAlign w:val="center"/>
          </w:tcPr>
          <w:p w14:paraId="24DB9F9B" w14:textId="77777777" w:rsidR="003D794A" w:rsidRPr="005A6FE6" w:rsidRDefault="003D794A" w:rsidP="00B976EF">
            <w:pPr>
              <w:pStyle w:val="TAC"/>
            </w:pPr>
            <w:r w:rsidRPr="005A6FE6">
              <w:t>n79</w:t>
            </w:r>
          </w:p>
        </w:tc>
        <w:tc>
          <w:tcPr>
            <w:tcW w:w="1481" w:type="dxa"/>
            <w:shd w:val="clear" w:color="auto" w:fill="auto"/>
            <w:noWrap/>
            <w:vAlign w:val="center"/>
          </w:tcPr>
          <w:p w14:paraId="1886B5E2" w14:textId="77777777" w:rsidR="003D794A" w:rsidRPr="005A6FE6" w:rsidRDefault="003D794A" w:rsidP="00B976EF">
            <w:pPr>
              <w:pStyle w:val="TAC"/>
            </w:pPr>
            <w:r w:rsidRPr="005A6FE6">
              <w:t>4870</w:t>
            </w:r>
          </w:p>
        </w:tc>
        <w:tc>
          <w:tcPr>
            <w:tcW w:w="779" w:type="dxa"/>
            <w:shd w:val="clear" w:color="auto" w:fill="auto"/>
            <w:noWrap/>
            <w:vAlign w:val="center"/>
          </w:tcPr>
          <w:p w14:paraId="02FC57E7" w14:textId="77777777" w:rsidR="003D794A" w:rsidRPr="005A6FE6" w:rsidRDefault="003D794A" w:rsidP="00B976EF">
            <w:pPr>
              <w:pStyle w:val="TAC"/>
            </w:pPr>
            <w:r w:rsidRPr="005A6FE6">
              <w:t>40</w:t>
            </w:r>
          </w:p>
        </w:tc>
        <w:tc>
          <w:tcPr>
            <w:tcW w:w="721" w:type="dxa"/>
            <w:shd w:val="clear" w:color="auto" w:fill="auto"/>
            <w:noWrap/>
            <w:vAlign w:val="center"/>
          </w:tcPr>
          <w:p w14:paraId="25C4E042" w14:textId="77777777" w:rsidR="003D794A" w:rsidRPr="005A6FE6" w:rsidRDefault="003D794A" w:rsidP="00B976EF">
            <w:pPr>
              <w:pStyle w:val="TAC"/>
            </w:pPr>
            <w:r w:rsidRPr="005A6FE6">
              <w:t>216</w:t>
            </w:r>
          </w:p>
        </w:tc>
        <w:tc>
          <w:tcPr>
            <w:tcW w:w="1314" w:type="dxa"/>
            <w:shd w:val="clear" w:color="auto" w:fill="auto"/>
            <w:noWrap/>
            <w:vAlign w:val="center"/>
          </w:tcPr>
          <w:p w14:paraId="0CDC0552" w14:textId="77777777" w:rsidR="003D794A" w:rsidRPr="005A6FE6" w:rsidRDefault="003D794A" w:rsidP="00B976EF">
            <w:pPr>
              <w:pStyle w:val="TAC"/>
            </w:pPr>
            <w:r w:rsidRPr="005A6FE6">
              <w:t>4870</w:t>
            </w:r>
          </w:p>
        </w:tc>
        <w:tc>
          <w:tcPr>
            <w:tcW w:w="867" w:type="dxa"/>
            <w:shd w:val="clear" w:color="auto" w:fill="auto"/>
            <w:vAlign w:val="center"/>
          </w:tcPr>
          <w:p w14:paraId="6FC4CDE3" w14:textId="77777777" w:rsidR="003D794A" w:rsidRPr="005A6FE6" w:rsidRDefault="003D794A" w:rsidP="00B976EF">
            <w:pPr>
              <w:pStyle w:val="TAC"/>
              <w:rPr>
                <w:rFonts w:eastAsia="等线"/>
              </w:rPr>
            </w:pPr>
            <w:r w:rsidRPr="005A6FE6">
              <w:rPr>
                <w:rFonts w:eastAsia="Malgun Gothic"/>
              </w:rPr>
              <w:t>15.9</w:t>
            </w:r>
          </w:p>
        </w:tc>
        <w:tc>
          <w:tcPr>
            <w:tcW w:w="1248" w:type="dxa"/>
            <w:shd w:val="clear" w:color="auto" w:fill="auto"/>
            <w:vAlign w:val="center"/>
          </w:tcPr>
          <w:p w14:paraId="6C1B7905" w14:textId="77777777" w:rsidR="003D794A" w:rsidRPr="005A6FE6" w:rsidRDefault="003D794A" w:rsidP="00B976EF">
            <w:pPr>
              <w:pStyle w:val="TAC"/>
              <w:rPr>
                <w:rFonts w:eastAsia="等线"/>
              </w:rPr>
            </w:pPr>
            <w:r w:rsidRPr="005A6FE6">
              <w:rPr>
                <w:rFonts w:eastAsia="Malgun Gothic"/>
              </w:rPr>
              <w:t>IMD3</w:t>
            </w:r>
          </w:p>
        </w:tc>
      </w:tr>
      <w:tr w:rsidR="003D794A" w:rsidRPr="005A6FE6" w14:paraId="2F93F7CA" w14:textId="77777777" w:rsidTr="00B976EF">
        <w:trPr>
          <w:trHeight w:val="22"/>
          <w:jc w:val="center"/>
        </w:trPr>
        <w:tc>
          <w:tcPr>
            <w:tcW w:w="1928" w:type="dxa"/>
            <w:vMerge/>
            <w:shd w:val="clear" w:color="auto" w:fill="auto"/>
            <w:vAlign w:val="center"/>
          </w:tcPr>
          <w:p w14:paraId="67BBB1DC" w14:textId="77777777" w:rsidR="003D794A" w:rsidRPr="005A6FE6" w:rsidRDefault="003D794A" w:rsidP="00B976EF">
            <w:pPr>
              <w:pStyle w:val="TAC"/>
            </w:pPr>
          </w:p>
        </w:tc>
        <w:tc>
          <w:tcPr>
            <w:tcW w:w="1146" w:type="dxa"/>
            <w:shd w:val="clear" w:color="auto" w:fill="auto"/>
            <w:vAlign w:val="center"/>
          </w:tcPr>
          <w:p w14:paraId="26A32535" w14:textId="77777777" w:rsidR="003D794A" w:rsidRPr="005A6FE6" w:rsidRDefault="003D794A" w:rsidP="00B976EF">
            <w:pPr>
              <w:pStyle w:val="TAC"/>
            </w:pPr>
            <w:r w:rsidRPr="005A6FE6">
              <w:t>1</w:t>
            </w:r>
          </w:p>
        </w:tc>
        <w:tc>
          <w:tcPr>
            <w:tcW w:w="1481" w:type="dxa"/>
            <w:shd w:val="clear" w:color="auto" w:fill="auto"/>
            <w:noWrap/>
            <w:vAlign w:val="center"/>
          </w:tcPr>
          <w:p w14:paraId="5BD72563" w14:textId="77777777" w:rsidR="003D794A" w:rsidRPr="005A6FE6" w:rsidRDefault="003D794A" w:rsidP="00B976EF">
            <w:pPr>
              <w:pStyle w:val="TAC"/>
            </w:pPr>
            <w:r w:rsidRPr="005A6FE6">
              <w:t>1950</w:t>
            </w:r>
          </w:p>
        </w:tc>
        <w:tc>
          <w:tcPr>
            <w:tcW w:w="779" w:type="dxa"/>
            <w:shd w:val="clear" w:color="auto" w:fill="auto"/>
            <w:noWrap/>
            <w:vAlign w:val="center"/>
          </w:tcPr>
          <w:p w14:paraId="67C23D93" w14:textId="77777777" w:rsidR="003D794A" w:rsidRPr="005A6FE6" w:rsidRDefault="003D794A" w:rsidP="00B976EF">
            <w:pPr>
              <w:pStyle w:val="TAC"/>
            </w:pPr>
            <w:r w:rsidRPr="005A6FE6">
              <w:t>5</w:t>
            </w:r>
          </w:p>
        </w:tc>
        <w:tc>
          <w:tcPr>
            <w:tcW w:w="721" w:type="dxa"/>
            <w:shd w:val="clear" w:color="auto" w:fill="auto"/>
            <w:noWrap/>
            <w:vAlign w:val="center"/>
          </w:tcPr>
          <w:p w14:paraId="21C11ED9" w14:textId="77777777" w:rsidR="003D794A" w:rsidRPr="005A6FE6" w:rsidRDefault="003D794A" w:rsidP="00B976EF">
            <w:pPr>
              <w:pStyle w:val="TAC"/>
            </w:pPr>
            <w:r w:rsidRPr="005A6FE6">
              <w:t>25</w:t>
            </w:r>
          </w:p>
        </w:tc>
        <w:tc>
          <w:tcPr>
            <w:tcW w:w="1314" w:type="dxa"/>
            <w:shd w:val="clear" w:color="auto" w:fill="auto"/>
            <w:noWrap/>
            <w:vAlign w:val="center"/>
          </w:tcPr>
          <w:p w14:paraId="08C93AA2" w14:textId="77777777" w:rsidR="003D794A" w:rsidRPr="005A6FE6" w:rsidRDefault="003D794A" w:rsidP="00B976EF">
            <w:pPr>
              <w:pStyle w:val="TAC"/>
            </w:pPr>
            <w:r w:rsidRPr="005A6FE6">
              <w:t>2140</w:t>
            </w:r>
          </w:p>
        </w:tc>
        <w:tc>
          <w:tcPr>
            <w:tcW w:w="867" w:type="dxa"/>
            <w:shd w:val="clear" w:color="auto" w:fill="auto"/>
            <w:vAlign w:val="center"/>
          </w:tcPr>
          <w:p w14:paraId="2ADB1D7D" w14:textId="77777777" w:rsidR="003D794A" w:rsidRPr="005A6FE6" w:rsidRDefault="003D794A" w:rsidP="00B976EF">
            <w:pPr>
              <w:pStyle w:val="TAC"/>
              <w:rPr>
                <w:rFonts w:eastAsia="等线"/>
              </w:rPr>
            </w:pPr>
            <w:r w:rsidRPr="005A6FE6">
              <w:rPr>
                <w:rFonts w:eastAsia="Malgun Gothic"/>
              </w:rPr>
              <w:t>N/A</w:t>
            </w:r>
          </w:p>
        </w:tc>
        <w:tc>
          <w:tcPr>
            <w:tcW w:w="1248" w:type="dxa"/>
            <w:shd w:val="clear" w:color="auto" w:fill="auto"/>
            <w:vAlign w:val="center"/>
          </w:tcPr>
          <w:p w14:paraId="33070693" w14:textId="77777777" w:rsidR="003D794A" w:rsidRPr="005A6FE6" w:rsidRDefault="003D794A" w:rsidP="00B976EF">
            <w:pPr>
              <w:pStyle w:val="TAC"/>
              <w:rPr>
                <w:rFonts w:eastAsia="等线"/>
              </w:rPr>
            </w:pPr>
            <w:r w:rsidRPr="005A6FE6">
              <w:rPr>
                <w:rFonts w:eastAsia="Malgun Gothic"/>
              </w:rPr>
              <w:t>N/A</w:t>
            </w:r>
          </w:p>
        </w:tc>
      </w:tr>
      <w:tr w:rsidR="003D794A" w:rsidRPr="005A6FE6" w14:paraId="5EE67504" w14:textId="77777777" w:rsidTr="00B976EF">
        <w:trPr>
          <w:trHeight w:val="22"/>
          <w:jc w:val="center"/>
        </w:trPr>
        <w:tc>
          <w:tcPr>
            <w:tcW w:w="1928" w:type="dxa"/>
            <w:vMerge/>
            <w:shd w:val="clear" w:color="auto" w:fill="auto"/>
            <w:vAlign w:val="center"/>
          </w:tcPr>
          <w:p w14:paraId="5A95D7AC" w14:textId="77777777" w:rsidR="003D794A" w:rsidRPr="005A6FE6" w:rsidRDefault="003D794A" w:rsidP="00B976EF">
            <w:pPr>
              <w:pStyle w:val="TAC"/>
            </w:pPr>
          </w:p>
        </w:tc>
        <w:tc>
          <w:tcPr>
            <w:tcW w:w="1146" w:type="dxa"/>
            <w:shd w:val="clear" w:color="auto" w:fill="auto"/>
            <w:vAlign w:val="center"/>
          </w:tcPr>
          <w:p w14:paraId="417FD2C7" w14:textId="77777777" w:rsidR="003D794A" w:rsidRPr="005A6FE6" w:rsidRDefault="003D794A" w:rsidP="00B976EF">
            <w:pPr>
              <w:pStyle w:val="TAC"/>
            </w:pPr>
            <w:r w:rsidRPr="005A6FE6">
              <w:t>n79</w:t>
            </w:r>
          </w:p>
        </w:tc>
        <w:tc>
          <w:tcPr>
            <w:tcW w:w="1481" w:type="dxa"/>
            <w:shd w:val="clear" w:color="auto" w:fill="auto"/>
            <w:noWrap/>
            <w:vAlign w:val="center"/>
          </w:tcPr>
          <w:p w14:paraId="5FC5E858" w14:textId="77777777" w:rsidR="003D794A" w:rsidRPr="005A6FE6" w:rsidRDefault="003D794A" w:rsidP="00B976EF">
            <w:pPr>
              <w:pStyle w:val="TAC"/>
            </w:pPr>
            <w:r w:rsidRPr="005A6FE6">
              <w:t>4670</w:t>
            </w:r>
          </w:p>
        </w:tc>
        <w:tc>
          <w:tcPr>
            <w:tcW w:w="779" w:type="dxa"/>
            <w:shd w:val="clear" w:color="auto" w:fill="auto"/>
            <w:noWrap/>
            <w:vAlign w:val="center"/>
          </w:tcPr>
          <w:p w14:paraId="466F5FD2" w14:textId="77777777" w:rsidR="003D794A" w:rsidRPr="005A6FE6" w:rsidRDefault="003D794A" w:rsidP="00B976EF">
            <w:pPr>
              <w:pStyle w:val="TAC"/>
            </w:pPr>
            <w:r w:rsidRPr="005A6FE6">
              <w:t>40</w:t>
            </w:r>
          </w:p>
        </w:tc>
        <w:tc>
          <w:tcPr>
            <w:tcW w:w="721" w:type="dxa"/>
            <w:shd w:val="clear" w:color="auto" w:fill="auto"/>
            <w:noWrap/>
            <w:vAlign w:val="center"/>
          </w:tcPr>
          <w:p w14:paraId="39BBCBB0" w14:textId="77777777" w:rsidR="003D794A" w:rsidRPr="005A6FE6" w:rsidRDefault="003D794A" w:rsidP="00B976EF">
            <w:pPr>
              <w:pStyle w:val="TAC"/>
            </w:pPr>
            <w:r w:rsidRPr="005A6FE6">
              <w:t>216</w:t>
            </w:r>
          </w:p>
        </w:tc>
        <w:tc>
          <w:tcPr>
            <w:tcW w:w="1314" w:type="dxa"/>
            <w:shd w:val="clear" w:color="auto" w:fill="auto"/>
            <w:noWrap/>
            <w:vAlign w:val="center"/>
          </w:tcPr>
          <w:p w14:paraId="7481F4F4" w14:textId="77777777" w:rsidR="003D794A" w:rsidRPr="005A6FE6" w:rsidRDefault="003D794A" w:rsidP="00B976EF">
            <w:pPr>
              <w:pStyle w:val="TAC"/>
            </w:pPr>
            <w:r w:rsidRPr="005A6FE6">
              <w:t>4670</w:t>
            </w:r>
          </w:p>
        </w:tc>
        <w:tc>
          <w:tcPr>
            <w:tcW w:w="867" w:type="dxa"/>
            <w:shd w:val="clear" w:color="auto" w:fill="auto"/>
            <w:vAlign w:val="center"/>
          </w:tcPr>
          <w:p w14:paraId="389F2290" w14:textId="77777777" w:rsidR="003D794A" w:rsidRPr="005A6FE6" w:rsidRDefault="003D794A" w:rsidP="00B976EF">
            <w:pPr>
              <w:pStyle w:val="TAC"/>
              <w:rPr>
                <w:rFonts w:eastAsia="等线"/>
              </w:rPr>
            </w:pPr>
            <w:r w:rsidRPr="005A6FE6">
              <w:rPr>
                <w:rFonts w:eastAsia="Malgun Gothic"/>
              </w:rPr>
              <w:t>N/A</w:t>
            </w:r>
          </w:p>
        </w:tc>
        <w:tc>
          <w:tcPr>
            <w:tcW w:w="1248" w:type="dxa"/>
            <w:shd w:val="clear" w:color="auto" w:fill="auto"/>
            <w:vAlign w:val="center"/>
          </w:tcPr>
          <w:p w14:paraId="4BFDB3C5" w14:textId="77777777" w:rsidR="003D794A" w:rsidRPr="005A6FE6" w:rsidRDefault="003D794A" w:rsidP="00B976EF">
            <w:pPr>
              <w:pStyle w:val="TAC"/>
              <w:rPr>
                <w:rFonts w:eastAsia="等线"/>
              </w:rPr>
            </w:pPr>
            <w:r w:rsidRPr="005A6FE6">
              <w:rPr>
                <w:rFonts w:eastAsia="Malgun Gothic"/>
              </w:rPr>
              <w:t>N/A</w:t>
            </w:r>
          </w:p>
        </w:tc>
      </w:tr>
      <w:tr w:rsidR="003D794A" w:rsidRPr="005A6FE6" w14:paraId="0B9564C6" w14:textId="77777777" w:rsidTr="00B976EF">
        <w:trPr>
          <w:trHeight w:val="22"/>
          <w:jc w:val="center"/>
        </w:trPr>
        <w:tc>
          <w:tcPr>
            <w:tcW w:w="1928" w:type="dxa"/>
            <w:vMerge/>
            <w:tcBorders>
              <w:bottom w:val="single" w:sz="4" w:space="0" w:color="auto"/>
            </w:tcBorders>
            <w:shd w:val="clear" w:color="auto" w:fill="auto"/>
            <w:vAlign w:val="center"/>
          </w:tcPr>
          <w:p w14:paraId="4A23FC3C" w14:textId="77777777" w:rsidR="003D794A" w:rsidRPr="005A6FE6" w:rsidRDefault="003D794A" w:rsidP="00B976EF">
            <w:pPr>
              <w:pStyle w:val="TAC"/>
            </w:pPr>
          </w:p>
        </w:tc>
        <w:tc>
          <w:tcPr>
            <w:tcW w:w="1146" w:type="dxa"/>
            <w:shd w:val="clear" w:color="auto" w:fill="auto"/>
            <w:vAlign w:val="center"/>
          </w:tcPr>
          <w:p w14:paraId="61906535" w14:textId="77777777" w:rsidR="003D794A" w:rsidRPr="005A6FE6" w:rsidRDefault="003D794A" w:rsidP="00B976EF">
            <w:pPr>
              <w:pStyle w:val="TAC"/>
            </w:pPr>
            <w:r w:rsidRPr="005A6FE6">
              <w:t>n78</w:t>
            </w:r>
          </w:p>
        </w:tc>
        <w:tc>
          <w:tcPr>
            <w:tcW w:w="1481" w:type="dxa"/>
            <w:shd w:val="clear" w:color="auto" w:fill="auto"/>
            <w:noWrap/>
            <w:vAlign w:val="center"/>
          </w:tcPr>
          <w:p w14:paraId="7B87932B" w14:textId="77777777" w:rsidR="003D794A" w:rsidRPr="005A6FE6" w:rsidRDefault="003D794A" w:rsidP="00B976EF">
            <w:pPr>
              <w:pStyle w:val="TAC"/>
            </w:pPr>
            <w:r w:rsidRPr="005A6FE6">
              <w:t>3490</w:t>
            </w:r>
          </w:p>
        </w:tc>
        <w:tc>
          <w:tcPr>
            <w:tcW w:w="779" w:type="dxa"/>
            <w:shd w:val="clear" w:color="auto" w:fill="auto"/>
            <w:noWrap/>
            <w:vAlign w:val="center"/>
          </w:tcPr>
          <w:p w14:paraId="1B25CE90" w14:textId="77777777" w:rsidR="003D794A" w:rsidRPr="005A6FE6" w:rsidRDefault="003D794A" w:rsidP="00B976EF">
            <w:pPr>
              <w:pStyle w:val="TAC"/>
            </w:pPr>
            <w:r w:rsidRPr="005A6FE6">
              <w:t>10</w:t>
            </w:r>
          </w:p>
        </w:tc>
        <w:tc>
          <w:tcPr>
            <w:tcW w:w="721" w:type="dxa"/>
            <w:shd w:val="clear" w:color="auto" w:fill="auto"/>
            <w:noWrap/>
            <w:vAlign w:val="center"/>
          </w:tcPr>
          <w:p w14:paraId="14721A32" w14:textId="77777777" w:rsidR="003D794A" w:rsidRPr="005A6FE6" w:rsidRDefault="003D794A" w:rsidP="00B976EF">
            <w:pPr>
              <w:pStyle w:val="TAC"/>
            </w:pPr>
            <w:r w:rsidRPr="005A6FE6">
              <w:t>50</w:t>
            </w:r>
          </w:p>
        </w:tc>
        <w:tc>
          <w:tcPr>
            <w:tcW w:w="1314" w:type="dxa"/>
            <w:shd w:val="clear" w:color="auto" w:fill="auto"/>
            <w:noWrap/>
            <w:vAlign w:val="center"/>
          </w:tcPr>
          <w:p w14:paraId="7863A642" w14:textId="77777777" w:rsidR="003D794A" w:rsidRPr="005A6FE6" w:rsidRDefault="003D794A" w:rsidP="00B976EF">
            <w:pPr>
              <w:pStyle w:val="TAC"/>
            </w:pPr>
            <w:r w:rsidRPr="005A6FE6">
              <w:t>3490</w:t>
            </w:r>
          </w:p>
        </w:tc>
        <w:tc>
          <w:tcPr>
            <w:tcW w:w="867" w:type="dxa"/>
            <w:shd w:val="clear" w:color="auto" w:fill="auto"/>
            <w:vAlign w:val="center"/>
          </w:tcPr>
          <w:p w14:paraId="21EE37BA" w14:textId="77777777" w:rsidR="003D794A" w:rsidRPr="005A6FE6" w:rsidRDefault="003D794A" w:rsidP="00B976EF">
            <w:pPr>
              <w:pStyle w:val="TAC"/>
              <w:rPr>
                <w:rFonts w:eastAsia="等线"/>
              </w:rPr>
            </w:pPr>
            <w:r w:rsidRPr="005A6FE6">
              <w:rPr>
                <w:rFonts w:eastAsia="Malgun Gothic"/>
              </w:rPr>
              <w:t>4.6</w:t>
            </w:r>
          </w:p>
        </w:tc>
        <w:tc>
          <w:tcPr>
            <w:tcW w:w="1248" w:type="dxa"/>
            <w:shd w:val="clear" w:color="auto" w:fill="auto"/>
            <w:vAlign w:val="center"/>
          </w:tcPr>
          <w:p w14:paraId="4ADC96E3" w14:textId="77777777" w:rsidR="003D794A" w:rsidRPr="005A6FE6" w:rsidRDefault="003D794A" w:rsidP="00B976EF">
            <w:pPr>
              <w:pStyle w:val="TAC"/>
              <w:rPr>
                <w:rFonts w:eastAsia="等线"/>
              </w:rPr>
            </w:pPr>
            <w:r w:rsidRPr="005A6FE6">
              <w:rPr>
                <w:rFonts w:eastAsia="Malgun Gothic"/>
              </w:rPr>
              <w:t>IMD5</w:t>
            </w:r>
          </w:p>
        </w:tc>
      </w:tr>
      <w:tr w:rsidR="003D794A" w:rsidRPr="005A6FE6" w14:paraId="53128587" w14:textId="77777777" w:rsidTr="00B976EF">
        <w:trPr>
          <w:trHeight w:val="22"/>
          <w:jc w:val="center"/>
        </w:trPr>
        <w:tc>
          <w:tcPr>
            <w:tcW w:w="1928" w:type="dxa"/>
            <w:vMerge w:val="restart"/>
            <w:tcBorders>
              <w:top w:val="single" w:sz="4" w:space="0" w:color="auto"/>
              <w:left w:val="single" w:sz="4" w:space="0" w:color="auto"/>
              <w:right w:val="single" w:sz="4" w:space="0" w:color="auto"/>
            </w:tcBorders>
            <w:shd w:val="clear" w:color="auto" w:fill="auto"/>
            <w:vAlign w:val="center"/>
          </w:tcPr>
          <w:p w14:paraId="7D47BF64" w14:textId="77777777" w:rsidR="003D794A" w:rsidRPr="005A6FE6" w:rsidRDefault="003D794A" w:rsidP="00B976EF">
            <w:pPr>
              <w:pStyle w:val="TAC"/>
            </w:pPr>
            <w:r w:rsidRPr="005A6FE6">
              <w:rPr>
                <w:lang w:eastAsia="fi-FI"/>
              </w:rPr>
              <w:t>DC_2A-5A_n77A</w:t>
            </w:r>
            <w:r w:rsidRPr="005A6FE6">
              <w:rPr>
                <w:vertAlign w:val="superscript"/>
                <w:lang w:eastAsia="fi-FI"/>
              </w:rPr>
              <w:t>11</w:t>
            </w:r>
          </w:p>
          <w:p w14:paraId="448659C3" w14:textId="77777777" w:rsidR="003D794A" w:rsidRPr="005A6FE6" w:rsidRDefault="003D794A" w:rsidP="00B976EF">
            <w:pPr>
              <w:pStyle w:val="TAC"/>
            </w:pPr>
            <w:r w:rsidRPr="005A6FE6">
              <w:rPr>
                <w:lang w:eastAsia="ja-JP"/>
              </w:rPr>
              <w:t>DC_2A-2A-5A_n77A</w:t>
            </w:r>
            <w:r w:rsidRPr="005A6FE6">
              <w:rPr>
                <w:vertAlign w:val="superscript"/>
                <w:lang w:eastAsia="ja-JP"/>
              </w:rPr>
              <w:t>11</w:t>
            </w:r>
          </w:p>
          <w:p w14:paraId="712E602F" w14:textId="77777777" w:rsidR="003D794A" w:rsidRPr="005A6FE6" w:rsidRDefault="003D794A" w:rsidP="00B976EF">
            <w:pPr>
              <w:pStyle w:val="TAC"/>
            </w:pPr>
            <w:r w:rsidRPr="005A6FE6">
              <w:rPr>
                <w:rFonts w:eastAsia="MS Mincho"/>
              </w:rPr>
              <w:t>DC_2A-2A-5A_n77(2A)</w:t>
            </w:r>
            <w:r w:rsidRPr="005A6FE6">
              <w:rPr>
                <w:rFonts w:eastAsia="MS Mincho"/>
                <w:vertAlign w:val="superscript"/>
              </w:rPr>
              <w:t>11</w:t>
            </w:r>
          </w:p>
        </w:tc>
        <w:tc>
          <w:tcPr>
            <w:tcW w:w="1146" w:type="dxa"/>
            <w:tcBorders>
              <w:left w:val="single" w:sz="4" w:space="0" w:color="auto"/>
            </w:tcBorders>
            <w:shd w:val="clear" w:color="auto" w:fill="auto"/>
          </w:tcPr>
          <w:p w14:paraId="1B2CDCD1" w14:textId="77777777" w:rsidR="003D794A" w:rsidRPr="005A6FE6" w:rsidRDefault="003D794A" w:rsidP="00B976EF">
            <w:pPr>
              <w:pStyle w:val="TAC"/>
            </w:pPr>
            <w:r w:rsidRPr="005A6FE6">
              <w:rPr>
                <w:rFonts w:cs="Arial"/>
                <w:sz w:val="20"/>
                <w:lang w:eastAsia="fi-FI"/>
              </w:rPr>
              <w:t>2</w:t>
            </w:r>
          </w:p>
        </w:tc>
        <w:tc>
          <w:tcPr>
            <w:tcW w:w="1481" w:type="dxa"/>
            <w:shd w:val="clear" w:color="auto" w:fill="auto"/>
            <w:noWrap/>
          </w:tcPr>
          <w:p w14:paraId="23200D94" w14:textId="77777777" w:rsidR="003D794A" w:rsidRPr="005A6FE6" w:rsidRDefault="003D794A" w:rsidP="00B976EF">
            <w:pPr>
              <w:pStyle w:val="TAC"/>
            </w:pPr>
            <w:r w:rsidRPr="005A6FE6">
              <w:rPr>
                <w:rFonts w:cs="Arial"/>
                <w:szCs w:val="18"/>
                <w:lang w:eastAsia="fi-FI"/>
              </w:rPr>
              <w:t>1907.5</w:t>
            </w:r>
          </w:p>
        </w:tc>
        <w:tc>
          <w:tcPr>
            <w:tcW w:w="779" w:type="dxa"/>
            <w:shd w:val="clear" w:color="auto" w:fill="auto"/>
            <w:noWrap/>
          </w:tcPr>
          <w:p w14:paraId="1FB59D77" w14:textId="77777777" w:rsidR="003D794A" w:rsidRPr="005A6FE6" w:rsidRDefault="003D794A" w:rsidP="00B976EF">
            <w:pPr>
              <w:pStyle w:val="TAC"/>
            </w:pPr>
            <w:r w:rsidRPr="005A6FE6">
              <w:rPr>
                <w:rFonts w:eastAsia="Malgun Gothic" w:cs="Arial"/>
                <w:kern w:val="2"/>
                <w:szCs w:val="18"/>
                <w:lang w:eastAsia="ko-KR"/>
              </w:rPr>
              <w:t>5</w:t>
            </w:r>
          </w:p>
        </w:tc>
        <w:tc>
          <w:tcPr>
            <w:tcW w:w="721" w:type="dxa"/>
            <w:shd w:val="clear" w:color="auto" w:fill="auto"/>
            <w:noWrap/>
          </w:tcPr>
          <w:p w14:paraId="1566A8A3" w14:textId="77777777" w:rsidR="003D794A" w:rsidRPr="005A6FE6" w:rsidRDefault="003D794A" w:rsidP="00B976EF">
            <w:pPr>
              <w:pStyle w:val="TAC"/>
            </w:pPr>
            <w:r w:rsidRPr="005A6FE6">
              <w:rPr>
                <w:rFonts w:eastAsia="Malgun Gothic" w:cs="Arial"/>
                <w:kern w:val="2"/>
                <w:szCs w:val="18"/>
                <w:lang w:eastAsia="ko-KR"/>
              </w:rPr>
              <w:t>25</w:t>
            </w:r>
          </w:p>
        </w:tc>
        <w:tc>
          <w:tcPr>
            <w:tcW w:w="1314" w:type="dxa"/>
            <w:shd w:val="clear" w:color="auto" w:fill="auto"/>
            <w:noWrap/>
          </w:tcPr>
          <w:p w14:paraId="1E6036DB" w14:textId="77777777" w:rsidR="003D794A" w:rsidRPr="005A6FE6" w:rsidRDefault="003D794A" w:rsidP="00B976EF">
            <w:pPr>
              <w:pStyle w:val="TAC"/>
            </w:pPr>
            <w:r w:rsidRPr="005A6FE6">
              <w:rPr>
                <w:rFonts w:cs="Arial"/>
                <w:sz w:val="20"/>
                <w:lang w:eastAsia="fi-FI"/>
              </w:rPr>
              <w:t>1987.5</w:t>
            </w:r>
          </w:p>
        </w:tc>
        <w:tc>
          <w:tcPr>
            <w:tcW w:w="867" w:type="dxa"/>
            <w:shd w:val="clear" w:color="auto" w:fill="auto"/>
          </w:tcPr>
          <w:p w14:paraId="6C252787" w14:textId="77777777" w:rsidR="003D794A" w:rsidRPr="005A6FE6" w:rsidRDefault="003D794A" w:rsidP="00B976EF">
            <w:pPr>
              <w:pStyle w:val="TAC"/>
              <w:rPr>
                <w:rFonts w:eastAsia="Malgun Gothic"/>
              </w:rPr>
            </w:pPr>
            <w:r w:rsidRPr="005A6FE6">
              <w:rPr>
                <w:rFonts w:eastAsia="Malgun Gothic" w:cs="Arial"/>
                <w:kern w:val="2"/>
                <w:sz w:val="20"/>
                <w:lang w:eastAsia="ko-KR"/>
              </w:rPr>
              <w:t>N/A</w:t>
            </w:r>
          </w:p>
        </w:tc>
        <w:tc>
          <w:tcPr>
            <w:tcW w:w="1248" w:type="dxa"/>
            <w:shd w:val="clear" w:color="auto" w:fill="auto"/>
          </w:tcPr>
          <w:p w14:paraId="686A5A2E" w14:textId="77777777" w:rsidR="003D794A" w:rsidRPr="005A6FE6" w:rsidRDefault="003D794A" w:rsidP="00B976EF">
            <w:pPr>
              <w:pStyle w:val="TAC"/>
              <w:rPr>
                <w:rFonts w:eastAsia="Malgun Gothic"/>
              </w:rPr>
            </w:pPr>
            <w:r w:rsidRPr="005A6FE6">
              <w:rPr>
                <w:rFonts w:cs="Arial"/>
                <w:sz w:val="20"/>
                <w:lang w:eastAsia="fi-FI"/>
              </w:rPr>
              <w:t>N/A</w:t>
            </w:r>
          </w:p>
        </w:tc>
      </w:tr>
      <w:tr w:rsidR="003D794A" w:rsidRPr="005A6FE6" w14:paraId="0E29A6A4" w14:textId="77777777" w:rsidTr="00B976EF">
        <w:trPr>
          <w:trHeight w:val="22"/>
          <w:jc w:val="center"/>
        </w:trPr>
        <w:tc>
          <w:tcPr>
            <w:tcW w:w="1928" w:type="dxa"/>
            <w:vMerge/>
            <w:tcBorders>
              <w:left w:val="single" w:sz="4" w:space="0" w:color="auto"/>
              <w:right w:val="single" w:sz="4" w:space="0" w:color="auto"/>
            </w:tcBorders>
            <w:shd w:val="clear" w:color="auto" w:fill="auto"/>
            <w:vAlign w:val="center"/>
          </w:tcPr>
          <w:p w14:paraId="08997EB0" w14:textId="77777777" w:rsidR="003D794A" w:rsidRPr="005A6FE6" w:rsidRDefault="003D794A" w:rsidP="00B976EF">
            <w:pPr>
              <w:pStyle w:val="TAC"/>
            </w:pPr>
          </w:p>
        </w:tc>
        <w:tc>
          <w:tcPr>
            <w:tcW w:w="1146" w:type="dxa"/>
            <w:tcBorders>
              <w:left w:val="single" w:sz="4" w:space="0" w:color="auto"/>
            </w:tcBorders>
            <w:shd w:val="clear" w:color="auto" w:fill="auto"/>
          </w:tcPr>
          <w:p w14:paraId="039DD5F8" w14:textId="77777777" w:rsidR="003D794A" w:rsidRPr="005A6FE6" w:rsidRDefault="003D794A" w:rsidP="00B976EF">
            <w:pPr>
              <w:pStyle w:val="TAC"/>
            </w:pPr>
            <w:r w:rsidRPr="005A6FE6">
              <w:rPr>
                <w:rFonts w:cs="Arial"/>
                <w:sz w:val="20"/>
                <w:lang w:eastAsia="fi-FI"/>
              </w:rPr>
              <w:t>5</w:t>
            </w:r>
          </w:p>
        </w:tc>
        <w:tc>
          <w:tcPr>
            <w:tcW w:w="1481" w:type="dxa"/>
            <w:shd w:val="clear" w:color="auto" w:fill="auto"/>
            <w:noWrap/>
          </w:tcPr>
          <w:p w14:paraId="59264F21" w14:textId="77777777" w:rsidR="003D794A" w:rsidRPr="005A6FE6" w:rsidRDefault="003D794A" w:rsidP="00B976EF">
            <w:pPr>
              <w:pStyle w:val="TAC"/>
            </w:pPr>
            <w:r w:rsidRPr="005A6FE6">
              <w:rPr>
                <w:rFonts w:cs="Arial"/>
                <w:szCs w:val="18"/>
                <w:lang w:eastAsia="fi-FI"/>
              </w:rPr>
              <w:t>N/A</w:t>
            </w:r>
          </w:p>
        </w:tc>
        <w:tc>
          <w:tcPr>
            <w:tcW w:w="779" w:type="dxa"/>
            <w:shd w:val="clear" w:color="auto" w:fill="auto"/>
            <w:noWrap/>
          </w:tcPr>
          <w:p w14:paraId="2DB67C22" w14:textId="77777777" w:rsidR="003D794A" w:rsidRPr="005A6FE6" w:rsidRDefault="003D794A" w:rsidP="00B976EF">
            <w:pPr>
              <w:pStyle w:val="TAC"/>
            </w:pPr>
            <w:r w:rsidRPr="005A6FE6">
              <w:rPr>
                <w:rFonts w:cs="Arial"/>
                <w:szCs w:val="18"/>
                <w:lang w:eastAsia="fi-FI"/>
              </w:rPr>
              <w:t>5</w:t>
            </w:r>
          </w:p>
        </w:tc>
        <w:tc>
          <w:tcPr>
            <w:tcW w:w="721" w:type="dxa"/>
            <w:shd w:val="clear" w:color="auto" w:fill="auto"/>
            <w:noWrap/>
          </w:tcPr>
          <w:p w14:paraId="4CC4E158" w14:textId="77777777" w:rsidR="003D794A" w:rsidRPr="005A6FE6" w:rsidRDefault="003D794A" w:rsidP="00B976EF">
            <w:pPr>
              <w:pStyle w:val="TAC"/>
            </w:pPr>
            <w:r w:rsidRPr="005A6FE6">
              <w:rPr>
                <w:rFonts w:cs="Arial"/>
                <w:szCs w:val="18"/>
                <w:lang w:eastAsia="fi-FI"/>
              </w:rPr>
              <w:t>N/A</w:t>
            </w:r>
          </w:p>
        </w:tc>
        <w:tc>
          <w:tcPr>
            <w:tcW w:w="1314" w:type="dxa"/>
            <w:shd w:val="clear" w:color="auto" w:fill="auto"/>
            <w:noWrap/>
          </w:tcPr>
          <w:p w14:paraId="3805C144" w14:textId="77777777" w:rsidR="003D794A" w:rsidRPr="005A6FE6" w:rsidRDefault="003D794A" w:rsidP="00B976EF">
            <w:pPr>
              <w:pStyle w:val="TAC"/>
            </w:pPr>
            <w:r w:rsidRPr="005A6FE6">
              <w:rPr>
                <w:rFonts w:cs="Arial"/>
                <w:sz w:val="20"/>
                <w:lang w:eastAsia="fi-FI"/>
              </w:rPr>
              <w:t>887.5</w:t>
            </w:r>
          </w:p>
        </w:tc>
        <w:tc>
          <w:tcPr>
            <w:tcW w:w="867" w:type="dxa"/>
            <w:shd w:val="clear" w:color="auto" w:fill="auto"/>
          </w:tcPr>
          <w:p w14:paraId="4FD40E71" w14:textId="77777777" w:rsidR="003D794A" w:rsidRPr="005A6FE6" w:rsidRDefault="003D794A" w:rsidP="00B976EF">
            <w:pPr>
              <w:pStyle w:val="TAC"/>
              <w:rPr>
                <w:rFonts w:eastAsia="Malgun Gothic"/>
              </w:rPr>
            </w:pPr>
            <w:r w:rsidRPr="005A6FE6">
              <w:rPr>
                <w:rFonts w:cs="Arial"/>
                <w:sz w:val="20"/>
                <w:lang w:eastAsia="fi-FI"/>
              </w:rPr>
              <w:t>3.8</w:t>
            </w:r>
          </w:p>
        </w:tc>
        <w:tc>
          <w:tcPr>
            <w:tcW w:w="1248" w:type="dxa"/>
            <w:shd w:val="clear" w:color="auto" w:fill="auto"/>
          </w:tcPr>
          <w:p w14:paraId="153ADC7F" w14:textId="77777777" w:rsidR="003D794A" w:rsidRPr="005A6FE6" w:rsidRDefault="003D794A" w:rsidP="00B976EF">
            <w:pPr>
              <w:pStyle w:val="TAC"/>
              <w:rPr>
                <w:rFonts w:eastAsia="Malgun Gothic"/>
              </w:rPr>
            </w:pPr>
            <w:r w:rsidRPr="005A6FE6">
              <w:rPr>
                <w:rFonts w:eastAsia="Malgun Gothic" w:cs="Arial"/>
                <w:sz w:val="20"/>
                <w:lang w:eastAsia="ko-KR"/>
              </w:rPr>
              <w:t>IMD5</w:t>
            </w:r>
          </w:p>
        </w:tc>
      </w:tr>
      <w:tr w:rsidR="003D794A" w:rsidRPr="005A6FE6" w14:paraId="6D91B0E4" w14:textId="77777777" w:rsidTr="00B976EF">
        <w:trPr>
          <w:trHeight w:val="22"/>
          <w:jc w:val="center"/>
        </w:trPr>
        <w:tc>
          <w:tcPr>
            <w:tcW w:w="1928" w:type="dxa"/>
            <w:vMerge/>
            <w:tcBorders>
              <w:left w:val="single" w:sz="4" w:space="0" w:color="auto"/>
              <w:right w:val="single" w:sz="4" w:space="0" w:color="auto"/>
            </w:tcBorders>
            <w:shd w:val="clear" w:color="auto" w:fill="auto"/>
            <w:vAlign w:val="center"/>
          </w:tcPr>
          <w:p w14:paraId="6EEAA563" w14:textId="77777777" w:rsidR="003D794A" w:rsidRPr="005A6FE6" w:rsidRDefault="003D794A" w:rsidP="00B976EF">
            <w:pPr>
              <w:pStyle w:val="TAC"/>
            </w:pPr>
          </w:p>
        </w:tc>
        <w:tc>
          <w:tcPr>
            <w:tcW w:w="1146" w:type="dxa"/>
            <w:tcBorders>
              <w:left w:val="single" w:sz="4" w:space="0" w:color="auto"/>
            </w:tcBorders>
            <w:shd w:val="clear" w:color="auto" w:fill="auto"/>
          </w:tcPr>
          <w:p w14:paraId="3AD7AF91" w14:textId="77777777" w:rsidR="003D794A" w:rsidRPr="005A6FE6" w:rsidRDefault="003D794A" w:rsidP="00B976EF">
            <w:pPr>
              <w:pStyle w:val="TAC"/>
            </w:pPr>
            <w:r w:rsidRPr="005A6FE6">
              <w:rPr>
                <w:rFonts w:cs="Arial"/>
                <w:sz w:val="20"/>
                <w:lang w:eastAsia="fi-FI"/>
              </w:rPr>
              <w:t>n77</w:t>
            </w:r>
          </w:p>
        </w:tc>
        <w:tc>
          <w:tcPr>
            <w:tcW w:w="1481" w:type="dxa"/>
            <w:shd w:val="clear" w:color="auto" w:fill="auto"/>
            <w:noWrap/>
          </w:tcPr>
          <w:p w14:paraId="7F771707" w14:textId="77777777" w:rsidR="003D794A" w:rsidRPr="005A6FE6" w:rsidRDefault="003D794A" w:rsidP="00B976EF">
            <w:pPr>
              <w:pStyle w:val="TAC"/>
            </w:pPr>
            <w:r w:rsidRPr="005A6FE6">
              <w:rPr>
                <w:rFonts w:cs="Arial"/>
                <w:szCs w:val="18"/>
                <w:lang w:eastAsia="fi-FI"/>
              </w:rPr>
              <w:t>3305</w:t>
            </w:r>
          </w:p>
        </w:tc>
        <w:tc>
          <w:tcPr>
            <w:tcW w:w="779" w:type="dxa"/>
            <w:shd w:val="clear" w:color="auto" w:fill="auto"/>
            <w:noWrap/>
          </w:tcPr>
          <w:p w14:paraId="16BB6114" w14:textId="77777777" w:rsidR="003D794A" w:rsidRPr="005A6FE6" w:rsidRDefault="003D794A" w:rsidP="00B976EF">
            <w:pPr>
              <w:pStyle w:val="TAC"/>
            </w:pPr>
            <w:r w:rsidRPr="005A6FE6">
              <w:rPr>
                <w:rFonts w:eastAsia="Malgun Gothic" w:cs="Arial"/>
                <w:szCs w:val="18"/>
                <w:lang w:eastAsia="ko-KR"/>
              </w:rPr>
              <w:t>10</w:t>
            </w:r>
          </w:p>
        </w:tc>
        <w:tc>
          <w:tcPr>
            <w:tcW w:w="721" w:type="dxa"/>
            <w:shd w:val="clear" w:color="auto" w:fill="auto"/>
            <w:noWrap/>
          </w:tcPr>
          <w:p w14:paraId="2D8807B8" w14:textId="77777777" w:rsidR="003D794A" w:rsidRPr="005A6FE6" w:rsidRDefault="003D794A" w:rsidP="00B976EF">
            <w:pPr>
              <w:pStyle w:val="TAC"/>
            </w:pPr>
            <w:r w:rsidRPr="005A6FE6">
              <w:rPr>
                <w:rFonts w:eastAsia="Malgun Gothic" w:cs="Arial"/>
                <w:szCs w:val="18"/>
                <w:lang w:eastAsia="ko-KR"/>
              </w:rPr>
              <w:t>50</w:t>
            </w:r>
          </w:p>
        </w:tc>
        <w:tc>
          <w:tcPr>
            <w:tcW w:w="1314" w:type="dxa"/>
            <w:shd w:val="clear" w:color="auto" w:fill="auto"/>
            <w:noWrap/>
          </w:tcPr>
          <w:p w14:paraId="569CF44F" w14:textId="77777777" w:rsidR="003D794A" w:rsidRPr="005A6FE6" w:rsidRDefault="003D794A" w:rsidP="00B976EF">
            <w:pPr>
              <w:pStyle w:val="TAC"/>
            </w:pPr>
            <w:r w:rsidRPr="005A6FE6">
              <w:rPr>
                <w:rFonts w:cs="Arial"/>
                <w:sz w:val="20"/>
                <w:lang w:eastAsia="fi-FI"/>
              </w:rPr>
              <w:t>3305</w:t>
            </w:r>
          </w:p>
        </w:tc>
        <w:tc>
          <w:tcPr>
            <w:tcW w:w="867" w:type="dxa"/>
            <w:shd w:val="clear" w:color="auto" w:fill="auto"/>
          </w:tcPr>
          <w:p w14:paraId="5E556C10" w14:textId="77777777" w:rsidR="003D794A" w:rsidRPr="005A6FE6" w:rsidRDefault="003D794A" w:rsidP="00B976EF">
            <w:pPr>
              <w:pStyle w:val="TAC"/>
              <w:rPr>
                <w:rFonts w:eastAsia="Malgun Gothic"/>
              </w:rPr>
            </w:pPr>
            <w:r w:rsidRPr="005A6FE6">
              <w:rPr>
                <w:rFonts w:cs="Arial"/>
                <w:sz w:val="20"/>
                <w:lang w:eastAsia="fi-FI"/>
              </w:rPr>
              <w:t>N/A</w:t>
            </w:r>
          </w:p>
        </w:tc>
        <w:tc>
          <w:tcPr>
            <w:tcW w:w="1248" w:type="dxa"/>
            <w:shd w:val="clear" w:color="auto" w:fill="auto"/>
          </w:tcPr>
          <w:p w14:paraId="0E1F9B33" w14:textId="77777777" w:rsidR="003D794A" w:rsidRPr="005A6FE6" w:rsidRDefault="003D794A" w:rsidP="00B976EF">
            <w:pPr>
              <w:pStyle w:val="TAC"/>
              <w:rPr>
                <w:rFonts w:eastAsia="Malgun Gothic"/>
              </w:rPr>
            </w:pPr>
            <w:r w:rsidRPr="005A6FE6">
              <w:rPr>
                <w:rFonts w:eastAsia="Malgun Gothic" w:cs="Arial"/>
                <w:sz w:val="20"/>
                <w:lang w:eastAsia="ko-KR"/>
              </w:rPr>
              <w:t>N/A</w:t>
            </w:r>
          </w:p>
        </w:tc>
      </w:tr>
      <w:tr w:rsidR="003D794A" w:rsidRPr="005A6FE6" w14:paraId="63A540C3" w14:textId="77777777" w:rsidTr="00B976EF">
        <w:trPr>
          <w:trHeight w:val="22"/>
          <w:jc w:val="center"/>
        </w:trPr>
        <w:tc>
          <w:tcPr>
            <w:tcW w:w="1928" w:type="dxa"/>
            <w:vMerge/>
            <w:tcBorders>
              <w:left w:val="single" w:sz="4" w:space="0" w:color="auto"/>
              <w:right w:val="single" w:sz="4" w:space="0" w:color="auto"/>
            </w:tcBorders>
            <w:shd w:val="clear" w:color="auto" w:fill="auto"/>
            <w:vAlign w:val="center"/>
          </w:tcPr>
          <w:p w14:paraId="093C11F8" w14:textId="77777777" w:rsidR="003D794A" w:rsidRPr="005A6FE6" w:rsidRDefault="003D794A" w:rsidP="00B976EF">
            <w:pPr>
              <w:pStyle w:val="TAC"/>
            </w:pPr>
          </w:p>
        </w:tc>
        <w:tc>
          <w:tcPr>
            <w:tcW w:w="1146" w:type="dxa"/>
            <w:tcBorders>
              <w:left w:val="single" w:sz="4" w:space="0" w:color="auto"/>
            </w:tcBorders>
            <w:shd w:val="clear" w:color="auto" w:fill="auto"/>
          </w:tcPr>
          <w:p w14:paraId="608A0360" w14:textId="77777777" w:rsidR="003D794A" w:rsidRPr="005A6FE6" w:rsidRDefault="003D794A" w:rsidP="00B976EF">
            <w:pPr>
              <w:pStyle w:val="TAC"/>
            </w:pPr>
            <w:r w:rsidRPr="005A6FE6">
              <w:rPr>
                <w:rFonts w:cs="Arial"/>
                <w:sz w:val="20"/>
                <w:lang w:eastAsia="fi-FI"/>
              </w:rPr>
              <w:t>2</w:t>
            </w:r>
          </w:p>
        </w:tc>
        <w:tc>
          <w:tcPr>
            <w:tcW w:w="1481" w:type="dxa"/>
            <w:shd w:val="clear" w:color="auto" w:fill="auto"/>
            <w:noWrap/>
          </w:tcPr>
          <w:p w14:paraId="29B06121" w14:textId="77777777" w:rsidR="003D794A" w:rsidRPr="005A6FE6" w:rsidRDefault="003D794A" w:rsidP="00B976EF">
            <w:pPr>
              <w:pStyle w:val="TAC"/>
            </w:pPr>
            <w:r w:rsidRPr="005A6FE6">
              <w:rPr>
                <w:rFonts w:cs="Arial"/>
                <w:szCs w:val="18"/>
                <w:lang w:eastAsia="fi-FI"/>
              </w:rPr>
              <w:t>N/A</w:t>
            </w:r>
          </w:p>
        </w:tc>
        <w:tc>
          <w:tcPr>
            <w:tcW w:w="779" w:type="dxa"/>
            <w:shd w:val="clear" w:color="auto" w:fill="auto"/>
            <w:noWrap/>
          </w:tcPr>
          <w:p w14:paraId="6E8AEE00" w14:textId="77777777" w:rsidR="003D794A" w:rsidRPr="005A6FE6" w:rsidRDefault="003D794A" w:rsidP="00B976EF">
            <w:pPr>
              <w:pStyle w:val="TAC"/>
            </w:pPr>
            <w:r w:rsidRPr="005A6FE6">
              <w:rPr>
                <w:rFonts w:eastAsia="Malgun Gothic" w:cs="Arial"/>
                <w:kern w:val="2"/>
                <w:szCs w:val="18"/>
                <w:lang w:eastAsia="ko-KR"/>
              </w:rPr>
              <w:t>5</w:t>
            </w:r>
          </w:p>
        </w:tc>
        <w:tc>
          <w:tcPr>
            <w:tcW w:w="721" w:type="dxa"/>
            <w:shd w:val="clear" w:color="auto" w:fill="auto"/>
            <w:noWrap/>
          </w:tcPr>
          <w:p w14:paraId="62D96CFC" w14:textId="77777777" w:rsidR="003D794A" w:rsidRPr="005A6FE6" w:rsidRDefault="003D794A" w:rsidP="00B976EF">
            <w:pPr>
              <w:pStyle w:val="TAC"/>
            </w:pPr>
            <w:r w:rsidRPr="005A6FE6">
              <w:rPr>
                <w:rFonts w:eastAsia="Malgun Gothic" w:cs="Arial"/>
                <w:kern w:val="2"/>
                <w:szCs w:val="18"/>
                <w:lang w:eastAsia="ko-KR"/>
              </w:rPr>
              <w:t>N/A</w:t>
            </w:r>
          </w:p>
        </w:tc>
        <w:tc>
          <w:tcPr>
            <w:tcW w:w="1314" w:type="dxa"/>
            <w:shd w:val="clear" w:color="auto" w:fill="auto"/>
            <w:noWrap/>
          </w:tcPr>
          <w:p w14:paraId="4A36EA78" w14:textId="77777777" w:rsidR="003D794A" w:rsidRPr="005A6FE6" w:rsidRDefault="003D794A" w:rsidP="00B976EF">
            <w:pPr>
              <w:pStyle w:val="TAC"/>
            </w:pPr>
            <w:r w:rsidRPr="005A6FE6">
              <w:rPr>
                <w:rFonts w:cs="Arial"/>
                <w:sz w:val="20"/>
                <w:lang w:eastAsia="fi-FI"/>
              </w:rPr>
              <w:t>1987</w:t>
            </w:r>
          </w:p>
        </w:tc>
        <w:tc>
          <w:tcPr>
            <w:tcW w:w="867" w:type="dxa"/>
            <w:shd w:val="clear" w:color="auto" w:fill="auto"/>
          </w:tcPr>
          <w:p w14:paraId="37CDDF27" w14:textId="77777777" w:rsidR="003D794A" w:rsidRPr="005A6FE6" w:rsidRDefault="003D794A" w:rsidP="00B976EF">
            <w:pPr>
              <w:pStyle w:val="TAC"/>
              <w:rPr>
                <w:rFonts w:eastAsia="Malgun Gothic"/>
              </w:rPr>
            </w:pPr>
            <w:r w:rsidRPr="005A6FE6">
              <w:rPr>
                <w:rFonts w:cs="Arial"/>
                <w:sz w:val="20"/>
                <w:lang w:eastAsia="fi-FI"/>
              </w:rPr>
              <w:t>16.5</w:t>
            </w:r>
          </w:p>
        </w:tc>
        <w:tc>
          <w:tcPr>
            <w:tcW w:w="1248" w:type="dxa"/>
            <w:shd w:val="clear" w:color="auto" w:fill="auto"/>
          </w:tcPr>
          <w:p w14:paraId="6FF6A1AC" w14:textId="77777777" w:rsidR="003D794A" w:rsidRPr="005A6FE6" w:rsidRDefault="003D794A" w:rsidP="00B976EF">
            <w:pPr>
              <w:pStyle w:val="TAC"/>
              <w:rPr>
                <w:rFonts w:eastAsia="Malgun Gothic"/>
              </w:rPr>
            </w:pPr>
            <w:r w:rsidRPr="005A6FE6">
              <w:rPr>
                <w:rFonts w:eastAsia="Malgun Gothic" w:cs="Arial"/>
                <w:sz w:val="20"/>
                <w:lang w:eastAsia="ko-KR"/>
              </w:rPr>
              <w:t>IMD3</w:t>
            </w:r>
          </w:p>
        </w:tc>
      </w:tr>
      <w:tr w:rsidR="003D794A" w:rsidRPr="005A6FE6" w14:paraId="5C14BB12" w14:textId="77777777" w:rsidTr="00B976EF">
        <w:trPr>
          <w:trHeight w:val="22"/>
          <w:jc w:val="center"/>
        </w:trPr>
        <w:tc>
          <w:tcPr>
            <w:tcW w:w="1928" w:type="dxa"/>
            <w:vMerge/>
            <w:tcBorders>
              <w:left w:val="single" w:sz="4" w:space="0" w:color="auto"/>
              <w:right w:val="single" w:sz="4" w:space="0" w:color="auto"/>
            </w:tcBorders>
            <w:shd w:val="clear" w:color="auto" w:fill="auto"/>
            <w:vAlign w:val="center"/>
          </w:tcPr>
          <w:p w14:paraId="55B26DA7" w14:textId="77777777" w:rsidR="003D794A" w:rsidRPr="005A6FE6" w:rsidRDefault="003D794A" w:rsidP="00B976EF">
            <w:pPr>
              <w:pStyle w:val="TAC"/>
            </w:pPr>
          </w:p>
        </w:tc>
        <w:tc>
          <w:tcPr>
            <w:tcW w:w="1146" w:type="dxa"/>
            <w:tcBorders>
              <w:left w:val="single" w:sz="4" w:space="0" w:color="auto"/>
            </w:tcBorders>
            <w:shd w:val="clear" w:color="auto" w:fill="auto"/>
          </w:tcPr>
          <w:p w14:paraId="39258054" w14:textId="77777777" w:rsidR="003D794A" w:rsidRPr="005A6FE6" w:rsidRDefault="003D794A" w:rsidP="00B976EF">
            <w:pPr>
              <w:pStyle w:val="TAC"/>
            </w:pPr>
            <w:r w:rsidRPr="005A6FE6">
              <w:rPr>
                <w:rFonts w:cs="Arial"/>
                <w:sz w:val="20"/>
                <w:lang w:eastAsia="fi-FI"/>
              </w:rPr>
              <w:t>5</w:t>
            </w:r>
          </w:p>
        </w:tc>
        <w:tc>
          <w:tcPr>
            <w:tcW w:w="1481" w:type="dxa"/>
            <w:shd w:val="clear" w:color="auto" w:fill="auto"/>
            <w:noWrap/>
          </w:tcPr>
          <w:p w14:paraId="6EB8D621" w14:textId="77777777" w:rsidR="003D794A" w:rsidRPr="005A6FE6" w:rsidRDefault="003D794A" w:rsidP="00B976EF">
            <w:pPr>
              <w:pStyle w:val="TAC"/>
            </w:pPr>
            <w:r w:rsidRPr="005A6FE6">
              <w:rPr>
                <w:rFonts w:cs="Arial"/>
                <w:szCs w:val="18"/>
                <w:lang w:eastAsia="fi-FI"/>
              </w:rPr>
              <w:t>846.5</w:t>
            </w:r>
          </w:p>
        </w:tc>
        <w:tc>
          <w:tcPr>
            <w:tcW w:w="779" w:type="dxa"/>
            <w:shd w:val="clear" w:color="auto" w:fill="auto"/>
            <w:noWrap/>
          </w:tcPr>
          <w:p w14:paraId="43FB91FF" w14:textId="77777777" w:rsidR="003D794A" w:rsidRPr="005A6FE6" w:rsidRDefault="003D794A" w:rsidP="00B976EF">
            <w:pPr>
              <w:pStyle w:val="TAC"/>
            </w:pPr>
            <w:r w:rsidRPr="005A6FE6">
              <w:rPr>
                <w:rFonts w:cs="Arial"/>
                <w:szCs w:val="18"/>
                <w:lang w:eastAsia="fi-FI"/>
              </w:rPr>
              <w:t>5</w:t>
            </w:r>
          </w:p>
        </w:tc>
        <w:tc>
          <w:tcPr>
            <w:tcW w:w="721" w:type="dxa"/>
            <w:shd w:val="clear" w:color="auto" w:fill="auto"/>
            <w:noWrap/>
          </w:tcPr>
          <w:p w14:paraId="251CAD98" w14:textId="77777777" w:rsidR="003D794A" w:rsidRPr="005A6FE6" w:rsidRDefault="003D794A" w:rsidP="00B976EF">
            <w:pPr>
              <w:pStyle w:val="TAC"/>
            </w:pPr>
            <w:r w:rsidRPr="005A6FE6">
              <w:rPr>
                <w:rFonts w:cs="Arial"/>
                <w:szCs w:val="18"/>
                <w:lang w:eastAsia="fi-FI"/>
              </w:rPr>
              <w:t>25</w:t>
            </w:r>
          </w:p>
        </w:tc>
        <w:tc>
          <w:tcPr>
            <w:tcW w:w="1314" w:type="dxa"/>
            <w:shd w:val="clear" w:color="auto" w:fill="auto"/>
            <w:noWrap/>
          </w:tcPr>
          <w:p w14:paraId="583C5E68" w14:textId="77777777" w:rsidR="003D794A" w:rsidRPr="005A6FE6" w:rsidRDefault="003D794A" w:rsidP="00B976EF">
            <w:pPr>
              <w:pStyle w:val="TAC"/>
            </w:pPr>
            <w:r w:rsidRPr="005A6FE6">
              <w:rPr>
                <w:rFonts w:cs="Arial"/>
                <w:sz w:val="20"/>
                <w:lang w:eastAsia="fi-FI"/>
              </w:rPr>
              <w:t>891.5</w:t>
            </w:r>
          </w:p>
        </w:tc>
        <w:tc>
          <w:tcPr>
            <w:tcW w:w="867" w:type="dxa"/>
            <w:shd w:val="clear" w:color="auto" w:fill="auto"/>
          </w:tcPr>
          <w:p w14:paraId="1EFEB2D8" w14:textId="77777777" w:rsidR="003D794A" w:rsidRPr="005A6FE6" w:rsidRDefault="003D794A" w:rsidP="00B976EF">
            <w:pPr>
              <w:pStyle w:val="TAC"/>
              <w:rPr>
                <w:rFonts w:eastAsia="Malgun Gothic"/>
              </w:rPr>
            </w:pPr>
            <w:r w:rsidRPr="005A6FE6">
              <w:rPr>
                <w:rFonts w:cs="Arial"/>
                <w:sz w:val="20"/>
                <w:lang w:eastAsia="fi-FI"/>
              </w:rPr>
              <w:t>N/A</w:t>
            </w:r>
          </w:p>
        </w:tc>
        <w:tc>
          <w:tcPr>
            <w:tcW w:w="1248" w:type="dxa"/>
            <w:shd w:val="clear" w:color="auto" w:fill="auto"/>
          </w:tcPr>
          <w:p w14:paraId="2C1FD3FF" w14:textId="77777777" w:rsidR="003D794A" w:rsidRPr="005A6FE6" w:rsidRDefault="003D794A" w:rsidP="00B976EF">
            <w:pPr>
              <w:pStyle w:val="TAC"/>
              <w:rPr>
                <w:rFonts w:eastAsia="Malgun Gothic"/>
              </w:rPr>
            </w:pPr>
            <w:r w:rsidRPr="005A6FE6">
              <w:rPr>
                <w:rFonts w:eastAsia="Malgun Gothic" w:cs="Arial"/>
                <w:sz w:val="20"/>
                <w:lang w:eastAsia="ko-KR"/>
              </w:rPr>
              <w:t>N/A</w:t>
            </w:r>
          </w:p>
        </w:tc>
      </w:tr>
      <w:tr w:rsidR="003D794A" w:rsidRPr="005A6FE6" w14:paraId="58B95278" w14:textId="77777777" w:rsidTr="00B976EF">
        <w:trPr>
          <w:trHeight w:val="22"/>
          <w:jc w:val="center"/>
        </w:trPr>
        <w:tc>
          <w:tcPr>
            <w:tcW w:w="1928" w:type="dxa"/>
            <w:vMerge/>
            <w:tcBorders>
              <w:left w:val="single" w:sz="4" w:space="0" w:color="auto"/>
              <w:bottom w:val="single" w:sz="4" w:space="0" w:color="auto"/>
              <w:right w:val="single" w:sz="4" w:space="0" w:color="auto"/>
            </w:tcBorders>
            <w:shd w:val="clear" w:color="auto" w:fill="auto"/>
            <w:vAlign w:val="center"/>
          </w:tcPr>
          <w:p w14:paraId="22598EC9" w14:textId="77777777" w:rsidR="003D794A" w:rsidRPr="005A6FE6" w:rsidRDefault="003D794A" w:rsidP="00B976EF">
            <w:pPr>
              <w:pStyle w:val="TAC"/>
            </w:pPr>
          </w:p>
        </w:tc>
        <w:tc>
          <w:tcPr>
            <w:tcW w:w="1146" w:type="dxa"/>
            <w:tcBorders>
              <w:left w:val="single" w:sz="4" w:space="0" w:color="auto"/>
            </w:tcBorders>
            <w:shd w:val="clear" w:color="auto" w:fill="auto"/>
          </w:tcPr>
          <w:p w14:paraId="60C7886A" w14:textId="77777777" w:rsidR="003D794A" w:rsidRPr="005A6FE6" w:rsidRDefault="003D794A" w:rsidP="00B976EF">
            <w:pPr>
              <w:pStyle w:val="TAC"/>
            </w:pPr>
            <w:r w:rsidRPr="005A6FE6">
              <w:rPr>
                <w:rFonts w:cs="Arial"/>
                <w:sz w:val="20"/>
                <w:lang w:eastAsia="fi-FI"/>
              </w:rPr>
              <w:t>n77</w:t>
            </w:r>
          </w:p>
        </w:tc>
        <w:tc>
          <w:tcPr>
            <w:tcW w:w="1481" w:type="dxa"/>
            <w:shd w:val="clear" w:color="auto" w:fill="auto"/>
            <w:noWrap/>
          </w:tcPr>
          <w:p w14:paraId="61C92AB7" w14:textId="77777777" w:rsidR="003D794A" w:rsidRPr="005A6FE6" w:rsidRDefault="003D794A" w:rsidP="00B976EF">
            <w:pPr>
              <w:pStyle w:val="TAC"/>
            </w:pPr>
            <w:r w:rsidRPr="005A6FE6">
              <w:rPr>
                <w:rFonts w:cs="Arial"/>
                <w:szCs w:val="18"/>
                <w:lang w:eastAsia="fi-FI"/>
              </w:rPr>
              <w:t>3680</w:t>
            </w:r>
          </w:p>
        </w:tc>
        <w:tc>
          <w:tcPr>
            <w:tcW w:w="779" w:type="dxa"/>
            <w:shd w:val="clear" w:color="auto" w:fill="auto"/>
            <w:noWrap/>
          </w:tcPr>
          <w:p w14:paraId="7D789102" w14:textId="77777777" w:rsidR="003D794A" w:rsidRPr="005A6FE6" w:rsidRDefault="003D794A" w:rsidP="00B976EF">
            <w:pPr>
              <w:pStyle w:val="TAC"/>
            </w:pPr>
            <w:r w:rsidRPr="005A6FE6">
              <w:rPr>
                <w:rFonts w:eastAsia="Malgun Gothic" w:cs="Arial"/>
                <w:szCs w:val="18"/>
                <w:lang w:eastAsia="ko-KR"/>
              </w:rPr>
              <w:t>10</w:t>
            </w:r>
          </w:p>
        </w:tc>
        <w:tc>
          <w:tcPr>
            <w:tcW w:w="721" w:type="dxa"/>
            <w:shd w:val="clear" w:color="auto" w:fill="auto"/>
            <w:noWrap/>
          </w:tcPr>
          <w:p w14:paraId="155FF476" w14:textId="77777777" w:rsidR="003D794A" w:rsidRPr="005A6FE6" w:rsidRDefault="003D794A" w:rsidP="00B976EF">
            <w:pPr>
              <w:pStyle w:val="TAC"/>
            </w:pPr>
            <w:r w:rsidRPr="005A6FE6">
              <w:rPr>
                <w:rFonts w:eastAsia="Malgun Gothic" w:cs="Arial"/>
                <w:szCs w:val="18"/>
                <w:lang w:eastAsia="ko-KR"/>
              </w:rPr>
              <w:t>50</w:t>
            </w:r>
          </w:p>
        </w:tc>
        <w:tc>
          <w:tcPr>
            <w:tcW w:w="1314" w:type="dxa"/>
            <w:shd w:val="clear" w:color="auto" w:fill="auto"/>
            <w:noWrap/>
          </w:tcPr>
          <w:p w14:paraId="1D321ABA" w14:textId="77777777" w:rsidR="003D794A" w:rsidRPr="005A6FE6" w:rsidRDefault="003D794A" w:rsidP="00B976EF">
            <w:pPr>
              <w:pStyle w:val="TAC"/>
            </w:pPr>
            <w:r w:rsidRPr="005A6FE6">
              <w:rPr>
                <w:rFonts w:cs="Arial"/>
                <w:sz w:val="20"/>
                <w:lang w:eastAsia="fi-FI"/>
              </w:rPr>
              <w:t>3680</w:t>
            </w:r>
          </w:p>
        </w:tc>
        <w:tc>
          <w:tcPr>
            <w:tcW w:w="867" w:type="dxa"/>
            <w:shd w:val="clear" w:color="auto" w:fill="auto"/>
          </w:tcPr>
          <w:p w14:paraId="26380C77" w14:textId="77777777" w:rsidR="003D794A" w:rsidRPr="005A6FE6" w:rsidRDefault="003D794A" w:rsidP="00B976EF">
            <w:pPr>
              <w:pStyle w:val="TAC"/>
              <w:rPr>
                <w:rFonts w:eastAsia="Malgun Gothic"/>
              </w:rPr>
            </w:pPr>
            <w:r w:rsidRPr="005A6FE6">
              <w:rPr>
                <w:rFonts w:cs="Arial"/>
                <w:sz w:val="20"/>
                <w:lang w:eastAsia="fi-FI"/>
              </w:rPr>
              <w:t>N/A</w:t>
            </w:r>
          </w:p>
        </w:tc>
        <w:tc>
          <w:tcPr>
            <w:tcW w:w="1248" w:type="dxa"/>
            <w:shd w:val="clear" w:color="auto" w:fill="auto"/>
          </w:tcPr>
          <w:p w14:paraId="4F43023A" w14:textId="77777777" w:rsidR="003D794A" w:rsidRPr="005A6FE6" w:rsidRDefault="003D794A" w:rsidP="00B976EF">
            <w:pPr>
              <w:pStyle w:val="TAC"/>
              <w:rPr>
                <w:rFonts w:eastAsia="Malgun Gothic"/>
              </w:rPr>
            </w:pPr>
            <w:r w:rsidRPr="005A6FE6">
              <w:rPr>
                <w:rFonts w:eastAsia="Malgun Gothic" w:cs="Arial"/>
                <w:sz w:val="20"/>
                <w:lang w:eastAsia="ko-KR"/>
              </w:rPr>
              <w:t>N/A</w:t>
            </w:r>
          </w:p>
        </w:tc>
      </w:tr>
      <w:tr w:rsidR="003D794A" w:rsidRPr="005A6FE6" w14:paraId="61A9E47E" w14:textId="77777777" w:rsidTr="00B976EF">
        <w:trPr>
          <w:trHeight w:val="22"/>
          <w:jc w:val="center"/>
        </w:trPr>
        <w:tc>
          <w:tcPr>
            <w:tcW w:w="1928" w:type="dxa"/>
            <w:tcBorders>
              <w:top w:val="single" w:sz="4" w:space="0" w:color="auto"/>
              <w:bottom w:val="nil"/>
            </w:tcBorders>
            <w:shd w:val="clear" w:color="auto" w:fill="auto"/>
          </w:tcPr>
          <w:p w14:paraId="589DB8E8" w14:textId="77777777" w:rsidR="003D794A" w:rsidRPr="005A6FE6" w:rsidRDefault="003D794A" w:rsidP="00B976EF">
            <w:pPr>
              <w:pStyle w:val="TAC"/>
            </w:pPr>
          </w:p>
        </w:tc>
        <w:tc>
          <w:tcPr>
            <w:tcW w:w="1146" w:type="dxa"/>
            <w:shd w:val="clear" w:color="auto" w:fill="auto"/>
          </w:tcPr>
          <w:p w14:paraId="35CB8B07" w14:textId="77777777" w:rsidR="003D794A" w:rsidRPr="005A6FE6" w:rsidRDefault="003D794A" w:rsidP="00B976EF">
            <w:pPr>
              <w:pStyle w:val="TAC"/>
            </w:pPr>
            <w:r w:rsidRPr="005A6FE6">
              <w:t>2</w:t>
            </w:r>
          </w:p>
        </w:tc>
        <w:tc>
          <w:tcPr>
            <w:tcW w:w="1481" w:type="dxa"/>
            <w:shd w:val="clear" w:color="auto" w:fill="auto"/>
            <w:noWrap/>
          </w:tcPr>
          <w:p w14:paraId="5CA150DA" w14:textId="77777777" w:rsidR="003D794A" w:rsidRPr="005A6FE6" w:rsidRDefault="003D794A" w:rsidP="00B976EF">
            <w:pPr>
              <w:pStyle w:val="TAC"/>
            </w:pPr>
            <w:r w:rsidRPr="005A6FE6">
              <w:rPr>
                <w:rFonts w:cs="Arial"/>
                <w:szCs w:val="18"/>
                <w:lang w:eastAsia="ja-JP"/>
              </w:rPr>
              <w:t>1880</w:t>
            </w:r>
          </w:p>
        </w:tc>
        <w:tc>
          <w:tcPr>
            <w:tcW w:w="779" w:type="dxa"/>
            <w:shd w:val="clear" w:color="auto" w:fill="auto"/>
            <w:noWrap/>
          </w:tcPr>
          <w:p w14:paraId="33A795B6" w14:textId="77777777" w:rsidR="003D794A" w:rsidRPr="005A6FE6" w:rsidRDefault="003D794A" w:rsidP="00B976EF">
            <w:pPr>
              <w:pStyle w:val="TAC"/>
            </w:pPr>
            <w:r w:rsidRPr="005A6FE6">
              <w:rPr>
                <w:rFonts w:cs="Arial"/>
                <w:szCs w:val="18"/>
                <w:lang w:eastAsia="ja-JP"/>
              </w:rPr>
              <w:t>5</w:t>
            </w:r>
          </w:p>
        </w:tc>
        <w:tc>
          <w:tcPr>
            <w:tcW w:w="721" w:type="dxa"/>
            <w:shd w:val="clear" w:color="auto" w:fill="auto"/>
            <w:noWrap/>
          </w:tcPr>
          <w:p w14:paraId="3F272AC7" w14:textId="77777777" w:rsidR="003D794A" w:rsidRPr="005A6FE6" w:rsidRDefault="003D794A" w:rsidP="00B976EF">
            <w:pPr>
              <w:pStyle w:val="TAC"/>
            </w:pPr>
            <w:r w:rsidRPr="005A6FE6">
              <w:rPr>
                <w:rFonts w:cs="Arial"/>
                <w:szCs w:val="18"/>
                <w:lang w:eastAsia="ja-JP"/>
              </w:rPr>
              <w:t>25</w:t>
            </w:r>
          </w:p>
        </w:tc>
        <w:tc>
          <w:tcPr>
            <w:tcW w:w="1314" w:type="dxa"/>
            <w:shd w:val="clear" w:color="auto" w:fill="auto"/>
            <w:noWrap/>
          </w:tcPr>
          <w:p w14:paraId="5CA0EEF4" w14:textId="77777777" w:rsidR="003D794A" w:rsidRPr="005A6FE6" w:rsidRDefault="003D794A" w:rsidP="00B976EF">
            <w:pPr>
              <w:pStyle w:val="TAC"/>
            </w:pPr>
            <w:r w:rsidRPr="005A6FE6">
              <w:rPr>
                <w:rFonts w:cs="Arial"/>
                <w:szCs w:val="18"/>
                <w:lang w:eastAsia="ja-JP"/>
              </w:rPr>
              <w:t>1960</w:t>
            </w:r>
          </w:p>
        </w:tc>
        <w:tc>
          <w:tcPr>
            <w:tcW w:w="867" w:type="dxa"/>
            <w:shd w:val="clear" w:color="auto" w:fill="auto"/>
          </w:tcPr>
          <w:p w14:paraId="24FBFE9A" w14:textId="77777777" w:rsidR="003D794A" w:rsidRPr="005A6FE6" w:rsidRDefault="003D794A" w:rsidP="00B976EF">
            <w:pPr>
              <w:pStyle w:val="TAC"/>
              <w:rPr>
                <w:rFonts w:eastAsia="Malgun Gothic"/>
              </w:rPr>
            </w:pPr>
            <w:r w:rsidRPr="005A6FE6">
              <w:t>N/A</w:t>
            </w:r>
          </w:p>
        </w:tc>
        <w:tc>
          <w:tcPr>
            <w:tcW w:w="1248" w:type="dxa"/>
            <w:shd w:val="clear" w:color="auto" w:fill="auto"/>
          </w:tcPr>
          <w:p w14:paraId="72632C5D" w14:textId="77777777" w:rsidR="003D794A" w:rsidRPr="005A6FE6" w:rsidRDefault="003D794A" w:rsidP="00B976EF">
            <w:pPr>
              <w:pStyle w:val="TAC"/>
              <w:rPr>
                <w:rFonts w:eastAsia="Malgun Gothic"/>
              </w:rPr>
            </w:pPr>
            <w:r w:rsidRPr="005A6FE6">
              <w:t>N/A</w:t>
            </w:r>
          </w:p>
        </w:tc>
      </w:tr>
      <w:tr w:rsidR="003D794A" w:rsidRPr="005A6FE6" w14:paraId="36372688" w14:textId="77777777" w:rsidTr="00B976EF">
        <w:trPr>
          <w:trHeight w:val="22"/>
          <w:jc w:val="center"/>
        </w:trPr>
        <w:tc>
          <w:tcPr>
            <w:tcW w:w="1928" w:type="dxa"/>
            <w:tcBorders>
              <w:top w:val="nil"/>
              <w:left w:val="single" w:sz="4" w:space="0" w:color="auto"/>
              <w:bottom w:val="nil"/>
              <w:right w:val="single" w:sz="4" w:space="0" w:color="auto"/>
            </w:tcBorders>
            <w:shd w:val="clear" w:color="auto" w:fill="auto"/>
          </w:tcPr>
          <w:p w14:paraId="4DAFA797" w14:textId="77777777" w:rsidR="003D794A" w:rsidRPr="005A6FE6" w:rsidRDefault="003D794A" w:rsidP="00B976EF">
            <w:pPr>
              <w:pStyle w:val="TAC"/>
            </w:pPr>
            <w:r w:rsidRPr="005A6FE6">
              <w:rPr>
                <w:lang w:eastAsia="fi-FI"/>
              </w:rPr>
              <w:t>DC_2A_n5A-n77A</w:t>
            </w:r>
          </w:p>
        </w:tc>
        <w:tc>
          <w:tcPr>
            <w:tcW w:w="1146" w:type="dxa"/>
            <w:tcBorders>
              <w:left w:val="single" w:sz="4" w:space="0" w:color="auto"/>
            </w:tcBorders>
            <w:shd w:val="clear" w:color="auto" w:fill="auto"/>
          </w:tcPr>
          <w:p w14:paraId="66BD2252" w14:textId="77777777" w:rsidR="003D794A" w:rsidRPr="005A6FE6" w:rsidRDefault="003D794A" w:rsidP="00B976EF">
            <w:pPr>
              <w:pStyle w:val="TAC"/>
            </w:pPr>
            <w:r w:rsidRPr="005A6FE6">
              <w:t>n5</w:t>
            </w:r>
          </w:p>
        </w:tc>
        <w:tc>
          <w:tcPr>
            <w:tcW w:w="1481" w:type="dxa"/>
            <w:shd w:val="clear" w:color="auto" w:fill="auto"/>
            <w:noWrap/>
          </w:tcPr>
          <w:p w14:paraId="00DA9529" w14:textId="77777777" w:rsidR="003D794A" w:rsidRPr="005A6FE6" w:rsidRDefault="003D794A" w:rsidP="00B976EF">
            <w:pPr>
              <w:pStyle w:val="TAC"/>
            </w:pPr>
            <w:r w:rsidRPr="005A6FE6">
              <w:rPr>
                <w:rFonts w:cs="Arial"/>
                <w:szCs w:val="18"/>
                <w:lang w:eastAsia="ja-JP"/>
              </w:rPr>
              <w:t>830</w:t>
            </w:r>
          </w:p>
        </w:tc>
        <w:tc>
          <w:tcPr>
            <w:tcW w:w="779" w:type="dxa"/>
            <w:shd w:val="clear" w:color="auto" w:fill="auto"/>
            <w:noWrap/>
          </w:tcPr>
          <w:p w14:paraId="5C98F28D" w14:textId="77777777" w:rsidR="003D794A" w:rsidRPr="005A6FE6" w:rsidRDefault="003D794A" w:rsidP="00B976EF">
            <w:pPr>
              <w:pStyle w:val="TAC"/>
            </w:pPr>
            <w:r w:rsidRPr="005A6FE6">
              <w:rPr>
                <w:rFonts w:cs="Arial"/>
                <w:szCs w:val="18"/>
                <w:lang w:eastAsia="ja-JP"/>
              </w:rPr>
              <w:t>5</w:t>
            </w:r>
          </w:p>
        </w:tc>
        <w:tc>
          <w:tcPr>
            <w:tcW w:w="721" w:type="dxa"/>
            <w:shd w:val="clear" w:color="auto" w:fill="auto"/>
            <w:noWrap/>
          </w:tcPr>
          <w:p w14:paraId="729DEEF3" w14:textId="77777777" w:rsidR="003D794A" w:rsidRPr="005A6FE6" w:rsidRDefault="003D794A" w:rsidP="00B976EF">
            <w:pPr>
              <w:pStyle w:val="TAC"/>
            </w:pPr>
            <w:r w:rsidRPr="005A6FE6">
              <w:rPr>
                <w:rFonts w:cs="Arial"/>
                <w:szCs w:val="18"/>
                <w:lang w:eastAsia="ja-JP"/>
              </w:rPr>
              <w:t>25</w:t>
            </w:r>
          </w:p>
        </w:tc>
        <w:tc>
          <w:tcPr>
            <w:tcW w:w="1314" w:type="dxa"/>
            <w:shd w:val="clear" w:color="auto" w:fill="auto"/>
            <w:noWrap/>
          </w:tcPr>
          <w:p w14:paraId="2FE4E2E1" w14:textId="77777777" w:rsidR="003D794A" w:rsidRPr="005A6FE6" w:rsidRDefault="003D794A" w:rsidP="00B976EF">
            <w:pPr>
              <w:pStyle w:val="TAC"/>
            </w:pPr>
            <w:r w:rsidRPr="005A6FE6">
              <w:rPr>
                <w:rFonts w:cs="Arial"/>
                <w:szCs w:val="18"/>
                <w:lang w:eastAsia="ja-JP"/>
              </w:rPr>
              <w:t>875</w:t>
            </w:r>
          </w:p>
        </w:tc>
        <w:tc>
          <w:tcPr>
            <w:tcW w:w="867" w:type="dxa"/>
            <w:shd w:val="clear" w:color="auto" w:fill="auto"/>
          </w:tcPr>
          <w:p w14:paraId="7AE09C4A" w14:textId="77777777" w:rsidR="003D794A" w:rsidRPr="005A6FE6" w:rsidRDefault="003D794A" w:rsidP="00B976EF">
            <w:pPr>
              <w:pStyle w:val="TAC"/>
              <w:rPr>
                <w:rFonts w:eastAsia="Malgun Gothic"/>
              </w:rPr>
            </w:pPr>
            <w:r w:rsidRPr="005A6FE6">
              <w:t>N/A</w:t>
            </w:r>
          </w:p>
        </w:tc>
        <w:tc>
          <w:tcPr>
            <w:tcW w:w="1248" w:type="dxa"/>
            <w:shd w:val="clear" w:color="auto" w:fill="auto"/>
          </w:tcPr>
          <w:p w14:paraId="15D8B8D3" w14:textId="77777777" w:rsidR="003D794A" w:rsidRPr="005A6FE6" w:rsidRDefault="003D794A" w:rsidP="00B976EF">
            <w:pPr>
              <w:pStyle w:val="TAC"/>
              <w:rPr>
                <w:rFonts w:eastAsia="Malgun Gothic"/>
              </w:rPr>
            </w:pPr>
            <w:r w:rsidRPr="005A6FE6">
              <w:t>N/A</w:t>
            </w:r>
          </w:p>
        </w:tc>
      </w:tr>
      <w:tr w:rsidR="003D794A" w:rsidRPr="005A6FE6" w14:paraId="47A7BBE8" w14:textId="77777777" w:rsidTr="00B976EF">
        <w:trPr>
          <w:trHeight w:val="22"/>
          <w:jc w:val="center"/>
        </w:trPr>
        <w:tc>
          <w:tcPr>
            <w:tcW w:w="1928" w:type="dxa"/>
            <w:tcBorders>
              <w:top w:val="nil"/>
            </w:tcBorders>
            <w:shd w:val="clear" w:color="auto" w:fill="auto"/>
          </w:tcPr>
          <w:p w14:paraId="7CCE0BDD" w14:textId="77777777" w:rsidR="003D794A" w:rsidRPr="005A6FE6" w:rsidRDefault="003D794A" w:rsidP="00B976EF">
            <w:pPr>
              <w:pStyle w:val="TAC"/>
            </w:pPr>
          </w:p>
        </w:tc>
        <w:tc>
          <w:tcPr>
            <w:tcW w:w="1146" w:type="dxa"/>
            <w:shd w:val="clear" w:color="auto" w:fill="auto"/>
          </w:tcPr>
          <w:p w14:paraId="07AA2309" w14:textId="77777777" w:rsidR="003D794A" w:rsidRPr="005A6FE6" w:rsidRDefault="003D794A" w:rsidP="00B976EF">
            <w:pPr>
              <w:pStyle w:val="TAC"/>
            </w:pPr>
            <w:r w:rsidRPr="005A6FE6">
              <w:t>n77</w:t>
            </w:r>
          </w:p>
        </w:tc>
        <w:tc>
          <w:tcPr>
            <w:tcW w:w="1481" w:type="dxa"/>
            <w:shd w:val="clear" w:color="auto" w:fill="auto"/>
            <w:noWrap/>
          </w:tcPr>
          <w:p w14:paraId="250ECC97" w14:textId="77777777" w:rsidR="003D794A" w:rsidRPr="005A6FE6" w:rsidRDefault="003D794A" w:rsidP="00B976EF">
            <w:pPr>
              <w:pStyle w:val="TAC"/>
            </w:pPr>
            <w:r w:rsidRPr="005A6FE6">
              <w:rPr>
                <w:rFonts w:cs="Arial"/>
                <w:szCs w:val="18"/>
                <w:lang w:eastAsia="ja-JP"/>
              </w:rPr>
              <w:t>N/A</w:t>
            </w:r>
          </w:p>
        </w:tc>
        <w:tc>
          <w:tcPr>
            <w:tcW w:w="779" w:type="dxa"/>
            <w:shd w:val="clear" w:color="auto" w:fill="auto"/>
            <w:noWrap/>
          </w:tcPr>
          <w:p w14:paraId="43CB78CC" w14:textId="77777777" w:rsidR="003D794A" w:rsidRPr="005A6FE6" w:rsidRDefault="003D794A" w:rsidP="00B976EF">
            <w:pPr>
              <w:pStyle w:val="TAC"/>
            </w:pPr>
            <w:r w:rsidRPr="005A6FE6">
              <w:rPr>
                <w:rFonts w:cs="Arial"/>
                <w:szCs w:val="18"/>
                <w:lang w:eastAsia="ja-JP"/>
              </w:rPr>
              <w:t>10</w:t>
            </w:r>
          </w:p>
        </w:tc>
        <w:tc>
          <w:tcPr>
            <w:tcW w:w="721" w:type="dxa"/>
            <w:shd w:val="clear" w:color="auto" w:fill="auto"/>
            <w:noWrap/>
          </w:tcPr>
          <w:p w14:paraId="6FE60FEF" w14:textId="77777777" w:rsidR="003D794A" w:rsidRPr="005A6FE6" w:rsidRDefault="003D794A" w:rsidP="00B976EF">
            <w:pPr>
              <w:pStyle w:val="TAC"/>
            </w:pPr>
            <w:r w:rsidRPr="005A6FE6">
              <w:rPr>
                <w:rFonts w:cs="Arial"/>
                <w:szCs w:val="18"/>
                <w:lang w:eastAsia="ja-JP"/>
              </w:rPr>
              <w:t>N/A</w:t>
            </w:r>
          </w:p>
        </w:tc>
        <w:tc>
          <w:tcPr>
            <w:tcW w:w="1314" w:type="dxa"/>
            <w:shd w:val="clear" w:color="auto" w:fill="auto"/>
            <w:noWrap/>
          </w:tcPr>
          <w:p w14:paraId="67FE3E41" w14:textId="77777777" w:rsidR="003D794A" w:rsidRPr="005A6FE6" w:rsidRDefault="003D794A" w:rsidP="00B976EF">
            <w:pPr>
              <w:pStyle w:val="TAC"/>
            </w:pPr>
            <w:r w:rsidRPr="005A6FE6">
              <w:rPr>
                <w:rFonts w:cs="Arial"/>
                <w:szCs w:val="18"/>
                <w:lang w:eastAsia="ja-JP"/>
              </w:rPr>
              <w:t>3540</w:t>
            </w:r>
          </w:p>
        </w:tc>
        <w:tc>
          <w:tcPr>
            <w:tcW w:w="867" w:type="dxa"/>
            <w:shd w:val="clear" w:color="auto" w:fill="auto"/>
          </w:tcPr>
          <w:p w14:paraId="1FA73C53" w14:textId="77777777" w:rsidR="003D794A" w:rsidRPr="005A6FE6" w:rsidRDefault="003D794A" w:rsidP="00B976EF">
            <w:pPr>
              <w:pStyle w:val="TAC"/>
              <w:rPr>
                <w:rFonts w:eastAsia="Malgun Gothic"/>
              </w:rPr>
            </w:pPr>
            <w:r w:rsidRPr="005A6FE6">
              <w:rPr>
                <w:rFonts w:cs="Arial"/>
              </w:rPr>
              <w:t>16.0</w:t>
            </w:r>
          </w:p>
        </w:tc>
        <w:tc>
          <w:tcPr>
            <w:tcW w:w="1248" w:type="dxa"/>
            <w:shd w:val="clear" w:color="auto" w:fill="auto"/>
          </w:tcPr>
          <w:p w14:paraId="6DC20787" w14:textId="77777777" w:rsidR="003D794A" w:rsidRPr="005A6FE6" w:rsidRDefault="003D794A" w:rsidP="00B976EF">
            <w:pPr>
              <w:pStyle w:val="TAC"/>
              <w:rPr>
                <w:rFonts w:eastAsia="Malgun Gothic"/>
              </w:rPr>
            </w:pPr>
            <w:r w:rsidRPr="005A6FE6">
              <w:t>IMD3</w:t>
            </w:r>
          </w:p>
        </w:tc>
      </w:tr>
      <w:tr w:rsidR="003D794A" w:rsidRPr="005A6FE6" w14:paraId="479535A1" w14:textId="77777777" w:rsidTr="00B976EF">
        <w:trPr>
          <w:trHeight w:val="22"/>
          <w:jc w:val="center"/>
        </w:trPr>
        <w:tc>
          <w:tcPr>
            <w:tcW w:w="1928" w:type="dxa"/>
            <w:vMerge w:val="restart"/>
            <w:shd w:val="clear" w:color="auto" w:fill="auto"/>
            <w:vAlign w:val="center"/>
          </w:tcPr>
          <w:p w14:paraId="08E0827C" w14:textId="77777777" w:rsidR="003D794A" w:rsidRPr="005A6FE6" w:rsidRDefault="003D794A" w:rsidP="00B976EF">
            <w:pPr>
              <w:pStyle w:val="TAC"/>
              <w:rPr>
                <w:rFonts w:cs="Arial"/>
              </w:rPr>
            </w:pPr>
            <w:r w:rsidRPr="005A6FE6">
              <w:t>DC_2A-12A_n66A</w:t>
            </w:r>
          </w:p>
        </w:tc>
        <w:tc>
          <w:tcPr>
            <w:tcW w:w="1146" w:type="dxa"/>
            <w:shd w:val="clear" w:color="auto" w:fill="auto"/>
            <w:vAlign w:val="center"/>
          </w:tcPr>
          <w:p w14:paraId="27FA824D" w14:textId="77777777" w:rsidR="003D794A" w:rsidRPr="005A6FE6" w:rsidRDefault="003D794A" w:rsidP="00B976EF">
            <w:pPr>
              <w:pStyle w:val="TAC"/>
            </w:pPr>
            <w:r w:rsidRPr="005A6FE6">
              <w:rPr>
                <w:lang w:eastAsia="ko-KR"/>
              </w:rPr>
              <w:t>2</w:t>
            </w:r>
          </w:p>
        </w:tc>
        <w:tc>
          <w:tcPr>
            <w:tcW w:w="1481" w:type="dxa"/>
            <w:shd w:val="clear" w:color="auto" w:fill="auto"/>
            <w:noWrap/>
            <w:vAlign w:val="center"/>
          </w:tcPr>
          <w:p w14:paraId="506580BD" w14:textId="77777777" w:rsidR="003D794A" w:rsidRPr="005A6FE6" w:rsidRDefault="003D794A" w:rsidP="00B976EF">
            <w:pPr>
              <w:pStyle w:val="TAC"/>
            </w:pPr>
            <w:r w:rsidRPr="005A6FE6">
              <w:rPr>
                <w:lang w:eastAsia="ko-KR"/>
              </w:rPr>
              <w:t>N/A</w:t>
            </w:r>
          </w:p>
        </w:tc>
        <w:tc>
          <w:tcPr>
            <w:tcW w:w="779" w:type="dxa"/>
            <w:shd w:val="clear" w:color="auto" w:fill="auto"/>
            <w:noWrap/>
            <w:vAlign w:val="center"/>
          </w:tcPr>
          <w:p w14:paraId="6108B869" w14:textId="77777777" w:rsidR="003D794A" w:rsidRPr="005A6FE6" w:rsidRDefault="003D794A" w:rsidP="00B976EF">
            <w:pPr>
              <w:pStyle w:val="TAC"/>
              <w:rPr>
                <w:rFonts w:cs="Arial"/>
              </w:rPr>
            </w:pPr>
            <w:r w:rsidRPr="005A6FE6">
              <w:rPr>
                <w:lang w:eastAsia="ko-KR"/>
              </w:rPr>
              <w:t>N/A</w:t>
            </w:r>
          </w:p>
        </w:tc>
        <w:tc>
          <w:tcPr>
            <w:tcW w:w="721" w:type="dxa"/>
            <w:shd w:val="clear" w:color="auto" w:fill="auto"/>
            <w:noWrap/>
            <w:vAlign w:val="center"/>
          </w:tcPr>
          <w:p w14:paraId="2697879C" w14:textId="77777777" w:rsidR="003D794A" w:rsidRPr="005A6FE6" w:rsidRDefault="003D794A" w:rsidP="00B976EF">
            <w:pPr>
              <w:pStyle w:val="TAC"/>
              <w:rPr>
                <w:rFonts w:cs="Arial"/>
              </w:rPr>
            </w:pPr>
            <w:r w:rsidRPr="005A6FE6">
              <w:rPr>
                <w:lang w:eastAsia="ko-KR"/>
              </w:rPr>
              <w:t>N/A</w:t>
            </w:r>
          </w:p>
        </w:tc>
        <w:tc>
          <w:tcPr>
            <w:tcW w:w="1314" w:type="dxa"/>
            <w:shd w:val="clear" w:color="auto" w:fill="auto"/>
            <w:noWrap/>
            <w:vAlign w:val="center"/>
          </w:tcPr>
          <w:p w14:paraId="1E3A41FE" w14:textId="77777777" w:rsidR="003D794A" w:rsidRPr="005A6FE6" w:rsidRDefault="003D794A" w:rsidP="00B976EF">
            <w:pPr>
              <w:pStyle w:val="TAC"/>
              <w:rPr>
                <w:rFonts w:cs="Arial"/>
              </w:rPr>
            </w:pPr>
            <w:r w:rsidRPr="005A6FE6">
              <w:rPr>
                <w:lang w:eastAsia="ko-KR"/>
              </w:rPr>
              <w:t>N/A</w:t>
            </w:r>
          </w:p>
        </w:tc>
        <w:tc>
          <w:tcPr>
            <w:tcW w:w="867" w:type="dxa"/>
            <w:shd w:val="clear" w:color="auto" w:fill="auto"/>
            <w:vAlign w:val="center"/>
          </w:tcPr>
          <w:p w14:paraId="3C026A57" w14:textId="77777777" w:rsidR="003D794A" w:rsidRPr="005A6FE6" w:rsidRDefault="003D794A" w:rsidP="00B976EF">
            <w:pPr>
              <w:pStyle w:val="TAC"/>
            </w:pPr>
            <w:r w:rsidRPr="005A6FE6">
              <w:rPr>
                <w:lang w:eastAsia="ko-KR"/>
              </w:rPr>
              <w:t>N/A</w:t>
            </w:r>
          </w:p>
        </w:tc>
        <w:tc>
          <w:tcPr>
            <w:tcW w:w="1248" w:type="dxa"/>
            <w:shd w:val="clear" w:color="auto" w:fill="auto"/>
            <w:vAlign w:val="center"/>
          </w:tcPr>
          <w:p w14:paraId="43B666DE" w14:textId="77777777" w:rsidR="003D794A" w:rsidRPr="005A6FE6" w:rsidRDefault="003D794A" w:rsidP="00B976EF">
            <w:pPr>
              <w:pStyle w:val="TAC"/>
            </w:pPr>
            <w:r w:rsidRPr="005A6FE6">
              <w:rPr>
                <w:lang w:eastAsia="ko-KR"/>
              </w:rPr>
              <w:t>IMD4</w:t>
            </w:r>
          </w:p>
        </w:tc>
      </w:tr>
      <w:tr w:rsidR="003D794A" w:rsidRPr="005A6FE6" w14:paraId="673DB7B5" w14:textId="77777777" w:rsidTr="00B976EF">
        <w:trPr>
          <w:trHeight w:val="22"/>
          <w:jc w:val="center"/>
        </w:trPr>
        <w:tc>
          <w:tcPr>
            <w:tcW w:w="1928" w:type="dxa"/>
            <w:vMerge/>
            <w:shd w:val="clear" w:color="auto" w:fill="auto"/>
            <w:vAlign w:val="center"/>
          </w:tcPr>
          <w:p w14:paraId="4237394E" w14:textId="77777777" w:rsidR="003D794A" w:rsidRPr="005A6FE6" w:rsidRDefault="003D794A" w:rsidP="00B976EF">
            <w:pPr>
              <w:pStyle w:val="TAC"/>
              <w:rPr>
                <w:rFonts w:cs="Arial"/>
              </w:rPr>
            </w:pPr>
          </w:p>
        </w:tc>
        <w:tc>
          <w:tcPr>
            <w:tcW w:w="1146" w:type="dxa"/>
            <w:shd w:val="clear" w:color="auto" w:fill="auto"/>
            <w:vAlign w:val="center"/>
          </w:tcPr>
          <w:p w14:paraId="5B9E3AAE" w14:textId="77777777" w:rsidR="003D794A" w:rsidRPr="005A6FE6" w:rsidRDefault="003D794A" w:rsidP="00B976EF">
            <w:pPr>
              <w:pStyle w:val="TAC"/>
            </w:pPr>
            <w:r w:rsidRPr="005A6FE6">
              <w:rPr>
                <w:lang w:eastAsia="ko-KR"/>
              </w:rPr>
              <w:t>12</w:t>
            </w:r>
          </w:p>
        </w:tc>
        <w:tc>
          <w:tcPr>
            <w:tcW w:w="1481" w:type="dxa"/>
            <w:shd w:val="clear" w:color="auto" w:fill="auto"/>
            <w:noWrap/>
          </w:tcPr>
          <w:p w14:paraId="603DFAC7" w14:textId="77777777" w:rsidR="003D794A" w:rsidRPr="005A6FE6" w:rsidRDefault="003D794A" w:rsidP="00B976EF">
            <w:pPr>
              <w:pStyle w:val="TAC"/>
            </w:pPr>
            <w:r w:rsidRPr="005A6FE6">
              <w:rPr>
                <w:lang w:eastAsia="ko-KR"/>
              </w:rPr>
              <w:t>N/A</w:t>
            </w:r>
          </w:p>
        </w:tc>
        <w:tc>
          <w:tcPr>
            <w:tcW w:w="779" w:type="dxa"/>
            <w:shd w:val="clear" w:color="auto" w:fill="auto"/>
            <w:noWrap/>
          </w:tcPr>
          <w:p w14:paraId="44CA8EC4" w14:textId="77777777" w:rsidR="003D794A" w:rsidRPr="005A6FE6" w:rsidRDefault="003D794A" w:rsidP="00B976EF">
            <w:pPr>
              <w:pStyle w:val="TAC"/>
              <w:rPr>
                <w:rFonts w:cs="Arial"/>
              </w:rPr>
            </w:pPr>
            <w:r w:rsidRPr="005A6FE6">
              <w:rPr>
                <w:lang w:eastAsia="ko-KR"/>
              </w:rPr>
              <w:t>N/A</w:t>
            </w:r>
          </w:p>
        </w:tc>
        <w:tc>
          <w:tcPr>
            <w:tcW w:w="721" w:type="dxa"/>
            <w:shd w:val="clear" w:color="auto" w:fill="auto"/>
            <w:noWrap/>
          </w:tcPr>
          <w:p w14:paraId="29D3D351" w14:textId="77777777" w:rsidR="003D794A" w:rsidRPr="005A6FE6" w:rsidRDefault="003D794A" w:rsidP="00B976EF">
            <w:pPr>
              <w:pStyle w:val="TAC"/>
              <w:rPr>
                <w:rFonts w:cs="Arial"/>
              </w:rPr>
            </w:pPr>
            <w:r w:rsidRPr="005A6FE6">
              <w:rPr>
                <w:lang w:eastAsia="ko-KR"/>
              </w:rPr>
              <w:t>N/A</w:t>
            </w:r>
          </w:p>
        </w:tc>
        <w:tc>
          <w:tcPr>
            <w:tcW w:w="1314" w:type="dxa"/>
            <w:shd w:val="clear" w:color="auto" w:fill="auto"/>
            <w:noWrap/>
          </w:tcPr>
          <w:p w14:paraId="3E5E834C" w14:textId="77777777" w:rsidR="003D794A" w:rsidRPr="005A6FE6" w:rsidRDefault="003D794A" w:rsidP="00B976EF">
            <w:pPr>
              <w:pStyle w:val="TAC"/>
              <w:rPr>
                <w:rFonts w:cs="Arial"/>
              </w:rPr>
            </w:pPr>
            <w:r w:rsidRPr="005A6FE6">
              <w:rPr>
                <w:lang w:eastAsia="ko-KR"/>
              </w:rPr>
              <w:t>N/A</w:t>
            </w:r>
          </w:p>
        </w:tc>
        <w:tc>
          <w:tcPr>
            <w:tcW w:w="867" w:type="dxa"/>
            <w:shd w:val="clear" w:color="auto" w:fill="auto"/>
          </w:tcPr>
          <w:p w14:paraId="4ADFCF47" w14:textId="77777777" w:rsidR="003D794A" w:rsidRPr="005A6FE6" w:rsidRDefault="003D794A" w:rsidP="00B976EF">
            <w:pPr>
              <w:pStyle w:val="TAC"/>
            </w:pPr>
            <w:r w:rsidRPr="005A6FE6">
              <w:rPr>
                <w:lang w:eastAsia="ko-KR"/>
              </w:rPr>
              <w:t>N/A</w:t>
            </w:r>
          </w:p>
        </w:tc>
        <w:tc>
          <w:tcPr>
            <w:tcW w:w="1248" w:type="dxa"/>
            <w:shd w:val="clear" w:color="auto" w:fill="auto"/>
          </w:tcPr>
          <w:p w14:paraId="071FBA60" w14:textId="77777777" w:rsidR="003D794A" w:rsidRPr="005A6FE6" w:rsidRDefault="003D794A" w:rsidP="00B976EF">
            <w:pPr>
              <w:pStyle w:val="TAC"/>
            </w:pPr>
            <w:r w:rsidRPr="005A6FE6">
              <w:rPr>
                <w:lang w:eastAsia="ko-KR"/>
              </w:rPr>
              <w:t>N/A</w:t>
            </w:r>
          </w:p>
        </w:tc>
      </w:tr>
      <w:tr w:rsidR="003D794A" w:rsidRPr="005A6FE6" w14:paraId="501C89DC" w14:textId="77777777" w:rsidTr="00B976EF">
        <w:trPr>
          <w:trHeight w:val="22"/>
          <w:jc w:val="center"/>
        </w:trPr>
        <w:tc>
          <w:tcPr>
            <w:tcW w:w="1928" w:type="dxa"/>
            <w:vMerge/>
            <w:tcBorders>
              <w:bottom w:val="single" w:sz="4" w:space="0" w:color="auto"/>
            </w:tcBorders>
            <w:shd w:val="clear" w:color="auto" w:fill="auto"/>
            <w:vAlign w:val="center"/>
          </w:tcPr>
          <w:p w14:paraId="45BD9BDB" w14:textId="77777777" w:rsidR="003D794A" w:rsidRPr="005A6FE6" w:rsidRDefault="003D794A" w:rsidP="00B976EF">
            <w:pPr>
              <w:pStyle w:val="TAC"/>
              <w:rPr>
                <w:rFonts w:cs="Arial"/>
              </w:rPr>
            </w:pPr>
          </w:p>
        </w:tc>
        <w:tc>
          <w:tcPr>
            <w:tcW w:w="1146" w:type="dxa"/>
            <w:shd w:val="clear" w:color="auto" w:fill="auto"/>
            <w:vAlign w:val="center"/>
          </w:tcPr>
          <w:p w14:paraId="1610F920" w14:textId="77777777" w:rsidR="003D794A" w:rsidRPr="005A6FE6" w:rsidRDefault="003D794A" w:rsidP="00B976EF">
            <w:pPr>
              <w:pStyle w:val="TAC"/>
            </w:pPr>
            <w:r w:rsidRPr="005A6FE6">
              <w:rPr>
                <w:lang w:eastAsia="ko-KR"/>
              </w:rPr>
              <w:t>n66</w:t>
            </w:r>
          </w:p>
        </w:tc>
        <w:tc>
          <w:tcPr>
            <w:tcW w:w="1481" w:type="dxa"/>
            <w:shd w:val="clear" w:color="auto" w:fill="auto"/>
            <w:noWrap/>
          </w:tcPr>
          <w:p w14:paraId="24320EED" w14:textId="77777777" w:rsidR="003D794A" w:rsidRPr="005A6FE6" w:rsidRDefault="003D794A" w:rsidP="00B976EF">
            <w:pPr>
              <w:pStyle w:val="TAC"/>
            </w:pPr>
            <w:r w:rsidRPr="005A6FE6">
              <w:rPr>
                <w:lang w:eastAsia="ko-KR"/>
              </w:rPr>
              <w:t>N/A</w:t>
            </w:r>
          </w:p>
        </w:tc>
        <w:tc>
          <w:tcPr>
            <w:tcW w:w="779" w:type="dxa"/>
            <w:shd w:val="clear" w:color="auto" w:fill="auto"/>
            <w:noWrap/>
          </w:tcPr>
          <w:p w14:paraId="2F736CD2" w14:textId="77777777" w:rsidR="003D794A" w:rsidRPr="005A6FE6" w:rsidRDefault="003D794A" w:rsidP="00B976EF">
            <w:pPr>
              <w:pStyle w:val="TAC"/>
              <w:rPr>
                <w:rFonts w:cs="Arial"/>
              </w:rPr>
            </w:pPr>
            <w:r w:rsidRPr="005A6FE6">
              <w:rPr>
                <w:lang w:eastAsia="ko-KR"/>
              </w:rPr>
              <w:t>N/A</w:t>
            </w:r>
          </w:p>
        </w:tc>
        <w:tc>
          <w:tcPr>
            <w:tcW w:w="721" w:type="dxa"/>
            <w:shd w:val="clear" w:color="auto" w:fill="auto"/>
            <w:noWrap/>
          </w:tcPr>
          <w:p w14:paraId="7A227C24" w14:textId="77777777" w:rsidR="003D794A" w:rsidRPr="005A6FE6" w:rsidRDefault="003D794A" w:rsidP="00B976EF">
            <w:pPr>
              <w:pStyle w:val="TAC"/>
              <w:rPr>
                <w:rFonts w:cs="Arial"/>
              </w:rPr>
            </w:pPr>
            <w:r w:rsidRPr="005A6FE6">
              <w:rPr>
                <w:lang w:eastAsia="ko-KR"/>
              </w:rPr>
              <w:t>N/A</w:t>
            </w:r>
          </w:p>
        </w:tc>
        <w:tc>
          <w:tcPr>
            <w:tcW w:w="1314" w:type="dxa"/>
            <w:shd w:val="clear" w:color="auto" w:fill="auto"/>
            <w:noWrap/>
          </w:tcPr>
          <w:p w14:paraId="180178B3" w14:textId="77777777" w:rsidR="003D794A" w:rsidRPr="005A6FE6" w:rsidRDefault="003D794A" w:rsidP="00B976EF">
            <w:pPr>
              <w:pStyle w:val="TAC"/>
              <w:rPr>
                <w:rFonts w:cs="Arial"/>
              </w:rPr>
            </w:pPr>
            <w:r w:rsidRPr="005A6FE6">
              <w:rPr>
                <w:lang w:eastAsia="ko-KR"/>
              </w:rPr>
              <w:t>N/A</w:t>
            </w:r>
          </w:p>
        </w:tc>
        <w:tc>
          <w:tcPr>
            <w:tcW w:w="867" w:type="dxa"/>
            <w:shd w:val="clear" w:color="auto" w:fill="auto"/>
          </w:tcPr>
          <w:p w14:paraId="0B803C2E" w14:textId="77777777" w:rsidR="003D794A" w:rsidRPr="005A6FE6" w:rsidRDefault="003D794A" w:rsidP="00B976EF">
            <w:pPr>
              <w:pStyle w:val="TAC"/>
            </w:pPr>
            <w:r w:rsidRPr="005A6FE6">
              <w:rPr>
                <w:lang w:eastAsia="ko-KR"/>
              </w:rPr>
              <w:t>N/A</w:t>
            </w:r>
          </w:p>
        </w:tc>
        <w:tc>
          <w:tcPr>
            <w:tcW w:w="1248" w:type="dxa"/>
            <w:shd w:val="clear" w:color="auto" w:fill="auto"/>
          </w:tcPr>
          <w:p w14:paraId="51915952" w14:textId="77777777" w:rsidR="003D794A" w:rsidRPr="005A6FE6" w:rsidRDefault="003D794A" w:rsidP="00B976EF">
            <w:pPr>
              <w:pStyle w:val="TAC"/>
            </w:pPr>
            <w:r w:rsidRPr="005A6FE6">
              <w:rPr>
                <w:lang w:eastAsia="ko-KR"/>
              </w:rPr>
              <w:t>N/A</w:t>
            </w:r>
          </w:p>
        </w:tc>
      </w:tr>
      <w:tr w:rsidR="003D794A" w:rsidRPr="005A6FE6" w14:paraId="35DD2C1A" w14:textId="77777777" w:rsidTr="00B976EF">
        <w:trPr>
          <w:trHeight w:val="22"/>
          <w:jc w:val="center"/>
        </w:trPr>
        <w:tc>
          <w:tcPr>
            <w:tcW w:w="1928" w:type="dxa"/>
            <w:tcBorders>
              <w:bottom w:val="nil"/>
            </w:tcBorders>
            <w:shd w:val="clear" w:color="auto" w:fill="auto"/>
            <w:vAlign w:val="center"/>
          </w:tcPr>
          <w:p w14:paraId="71E1AC6A" w14:textId="77777777" w:rsidR="003D794A" w:rsidRPr="005A6FE6" w:rsidRDefault="003D794A" w:rsidP="00B976EF">
            <w:pPr>
              <w:pStyle w:val="TAC"/>
              <w:rPr>
                <w:rFonts w:cs="Arial"/>
              </w:rPr>
            </w:pPr>
          </w:p>
        </w:tc>
        <w:tc>
          <w:tcPr>
            <w:tcW w:w="1146" w:type="dxa"/>
            <w:shd w:val="clear" w:color="auto" w:fill="auto"/>
          </w:tcPr>
          <w:p w14:paraId="79A04322" w14:textId="77777777" w:rsidR="003D794A" w:rsidRPr="005A6FE6" w:rsidRDefault="003D794A" w:rsidP="00B976EF">
            <w:pPr>
              <w:pStyle w:val="TAC"/>
              <w:rPr>
                <w:lang w:eastAsia="ko-KR"/>
              </w:rPr>
            </w:pPr>
            <w:r w:rsidRPr="005A6FE6">
              <w:rPr>
                <w:lang w:eastAsia="fi-FI"/>
              </w:rPr>
              <w:t>2</w:t>
            </w:r>
          </w:p>
        </w:tc>
        <w:tc>
          <w:tcPr>
            <w:tcW w:w="1481" w:type="dxa"/>
            <w:shd w:val="clear" w:color="auto" w:fill="auto"/>
            <w:noWrap/>
          </w:tcPr>
          <w:p w14:paraId="143C6D75" w14:textId="77777777" w:rsidR="003D794A" w:rsidRPr="005A6FE6" w:rsidRDefault="003D794A" w:rsidP="00B976EF">
            <w:pPr>
              <w:pStyle w:val="TAC"/>
              <w:rPr>
                <w:lang w:eastAsia="ko-KR"/>
              </w:rPr>
            </w:pPr>
            <w:r w:rsidRPr="005A6FE6">
              <w:rPr>
                <w:lang w:eastAsia="fi-FI"/>
              </w:rPr>
              <w:t>N/A</w:t>
            </w:r>
          </w:p>
        </w:tc>
        <w:tc>
          <w:tcPr>
            <w:tcW w:w="779" w:type="dxa"/>
            <w:shd w:val="clear" w:color="auto" w:fill="auto"/>
            <w:noWrap/>
          </w:tcPr>
          <w:p w14:paraId="6D3FEFF4" w14:textId="77777777" w:rsidR="003D794A" w:rsidRPr="005A6FE6" w:rsidRDefault="003D794A" w:rsidP="00B976EF">
            <w:pPr>
              <w:pStyle w:val="TAC"/>
              <w:rPr>
                <w:lang w:eastAsia="ko-KR"/>
              </w:rPr>
            </w:pPr>
            <w:r w:rsidRPr="005A6FE6">
              <w:rPr>
                <w:rFonts w:eastAsia="Malgun Gothic"/>
                <w:kern w:val="2"/>
                <w:lang w:eastAsia="ko-KR"/>
              </w:rPr>
              <w:t>5</w:t>
            </w:r>
          </w:p>
        </w:tc>
        <w:tc>
          <w:tcPr>
            <w:tcW w:w="721" w:type="dxa"/>
            <w:shd w:val="clear" w:color="auto" w:fill="auto"/>
            <w:noWrap/>
          </w:tcPr>
          <w:p w14:paraId="48E5444C" w14:textId="77777777" w:rsidR="003D794A" w:rsidRPr="005A6FE6" w:rsidRDefault="003D794A" w:rsidP="00B976EF">
            <w:pPr>
              <w:pStyle w:val="TAC"/>
              <w:rPr>
                <w:lang w:eastAsia="ko-KR"/>
              </w:rPr>
            </w:pPr>
            <w:r w:rsidRPr="005A6FE6">
              <w:rPr>
                <w:rFonts w:eastAsia="Malgun Gothic"/>
                <w:kern w:val="2"/>
                <w:lang w:eastAsia="ko-KR"/>
              </w:rPr>
              <w:t>N/A</w:t>
            </w:r>
          </w:p>
        </w:tc>
        <w:tc>
          <w:tcPr>
            <w:tcW w:w="1314" w:type="dxa"/>
            <w:shd w:val="clear" w:color="auto" w:fill="auto"/>
            <w:noWrap/>
          </w:tcPr>
          <w:p w14:paraId="1E79FDBD" w14:textId="77777777" w:rsidR="003D794A" w:rsidRPr="005A6FE6" w:rsidRDefault="003D794A" w:rsidP="00B976EF">
            <w:pPr>
              <w:pStyle w:val="TAC"/>
              <w:rPr>
                <w:lang w:eastAsia="ko-KR"/>
              </w:rPr>
            </w:pPr>
            <w:r w:rsidRPr="005A6FE6">
              <w:rPr>
                <w:lang w:eastAsia="fi-FI"/>
              </w:rPr>
              <w:t>1944</w:t>
            </w:r>
          </w:p>
        </w:tc>
        <w:tc>
          <w:tcPr>
            <w:tcW w:w="867" w:type="dxa"/>
            <w:shd w:val="clear" w:color="auto" w:fill="auto"/>
          </w:tcPr>
          <w:p w14:paraId="4908053D" w14:textId="77777777" w:rsidR="003D794A" w:rsidRPr="005A6FE6" w:rsidRDefault="003D794A" w:rsidP="00B976EF">
            <w:pPr>
              <w:pStyle w:val="TAC"/>
              <w:rPr>
                <w:lang w:eastAsia="ko-KR"/>
              </w:rPr>
            </w:pPr>
            <w:r w:rsidRPr="005A6FE6">
              <w:rPr>
                <w:lang w:eastAsia="fi-FI"/>
              </w:rPr>
              <w:t>16.0</w:t>
            </w:r>
          </w:p>
        </w:tc>
        <w:tc>
          <w:tcPr>
            <w:tcW w:w="1248" w:type="dxa"/>
            <w:shd w:val="clear" w:color="auto" w:fill="auto"/>
          </w:tcPr>
          <w:p w14:paraId="53BDDD3C" w14:textId="77777777" w:rsidR="003D794A" w:rsidRPr="005A6FE6" w:rsidRDefault="003D794A" w:rsidP="00B976EF">
            <w:pPr>
              <w:pStyle w:val="TAC"/>
              <w:rPr>
                <w:lang w:eastAsia="ko-KR"/>
              </w:rPr>
            </w:pPr>
            <w:r w:rsidRPr="005A6FE6">
              <w:rPr>
                <w:rFonts w:eastAsia="Malgun Gothic"/>
                <w:lang w:eastAsia="ko-KR"/>
              </w:rPr>
              <w:t>IMD3</w:t>
            </w:r>
          </w:p>
        </w:tc>
      </w:tr>
      <w:tr w:rsidR="003D794A" w:rsidRPr="005A6FE6" w14:paraId="147AA795" w14:textId="77777777" w:rsidTr="00B976EF">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00F1AB1B" w14:textId="77777777" w:rsidR="003D794A" w:rsidRPr="005A6FE6" w:rsidRDefault="003D794A" w:rsidP="00B976EF">
            <w:pPr>
              <w:pStyle w:val="TAC"/>
              <w:rPr>
                <w:rFonts w:cs="Arial"/>
              </w:rPr>
            </w:pPr>
            <w:r w:rsidRPr="005A6FE6">
              <w:rPr>
                <w:lang w:eastAsia="fi-FI"/>
              </w:rPr>
              <w:t>DC_2A-13A_n77A</w:t>
            </w:r>
          </w:p>
        </w:tc>
        <w:tc>
          <w:tcPr>
            <w:tcW w:w="1146" w:type="dxa"/>
            <w:tcBorders>
              <w:left w:val="single" w:sz="4" w:space="0" w:color="auto"/>
            </w:tcBorders>
            <w:shd w:val="clear" w:color="auto" w:fill="auto"/>
          </w:tcPr>
          <w:p w14:paraId="523DCD20" w14:textId="77777777" w:rsidR="003D794A" w:rsidRPr="005A6FE6" w:rsidRDefault="003D794A" w:rsidP="00B976EF">
            <w:pPr>
              <w:pStyle w:val="TAC"/>
              <w:rPr>
                <w:lang w:eastAsia="ko-KR"/>
              </w:rPr>
            </w:pPr>
            <w:r w:rsidRPr="005A6FE6">
              <w:rPr>
                <w:lang w:eastAsia="fi-FI"/>
              </w:rPr>
              <w:t>13</w:t>
            </w:r>
          </w:p>
        </w:tc>
        <w:tc>
          <w:tcPr>
            <w:tcW w:w="1481" w:type="dxa"/>
            <w:shd w:val="clear" w:color="auto" w:fill="auto"/>
            <w:noWrap/>
          </w:tcPr>
          <w:p w14:paraId="27F325CF" w14:textId="77777777" w:rsidR="003D794A" w:rsidRPr="005A6FE6" w:rsidRDefault="003D794A" w:rsidP="00B976EF">
            <w:pPr>
              <w:pStyle w:val="TAC"/>
              <w:rPr>
                <w:lang w:eastAsia="ko-KR"/>
              </w:rPr>
            </w:pPr>
            <w:r w:rsidRPr="005A6FE6">
              <w:rPr>
                <w:lang w:eastAsia="fi-FI"/>
              </w:rPr>
              <w:t>783</w:t>
            </w:r>
          </w:p>
        </w:tc>
        <w:tc>
          <w:tcPr>
            <w:tcW w:w="779" w:type="dxa"/>
            <w:shd w:val="clear" w:color="auto" w:fill="auto"/>
            <w:noWrap/>
          </w:tcPr>
          <w:p w14:paraId="35FE4BB1" w14:textId="77777777" w:rsidR="003D794A" w:rsidRPr="005A6FE6" w:rsidRDefault="003D794A" w:rsidP="00B976EF">
            <w:pPr>
              <w:pStyle w:val="TAC"/>
              <w:rPr>
                <w:lang w:eastAsia="ko-KR"/>
              </w:rPr>
            </w:pPr>
            <w:r w:rsidRPr="005A6FE6">
              <w:rPr>
                <w:lang w:eastAsia="fi-FI"/>
              </w:rPr>
              <w:t>5</w:t>
            </w:r>
          </w:p>
        </w:tc>
        <w:tc>
          <w:tcPr>
            <w:tcW w:w="721" w:type="dxa"/>
            <w:shd w:val="clear" w:color="auto" w:fill="auto"/>
            <w:noWrap/>
          </w:tcPr>
          <w:p w14:paraId="77AAA8CD" w14:textId="77777777" w:rsidR="003D794A" w:rsidRPr="005A6FE6" w:rsidRDefault="003D794A" w:rsidP="00B976EF">
            <w:pPr>
              <w:pStyle w:val="TAC"/>
              <w:rPr>
                <w:lang w:eastAsia="ko-KR"/>
              </w:rPr>
            </w:pPr>
            <w:r w:rsidRPr="005A6FE6">
              <w:rPr>
                <w:lang w:eastAsia="fi-FI"/>
              </w:rPr>
              <w:t>25</w:t>
            </w:r>
          </w:p>
        </w:tc>
        <w:tc>
          <w:tcPr>
            <w:tcW w:w="1314" w:type="dxa"/>
            <w:shd w:val="clear" w:color="auto" w:fill="auto"/>
            <w:noWrap/>
          </w:tcPr>
          <w:p w14:paraId="691AC911" w14:textId="77777777" w:rsidR="003D794A" w:rsidRPr="005A6FE6" w:rsidRDefault="003D794A" w:rsidP="00B976EF">
            <w:pPr>
              <w:pStyle w:val="TAC"/>
              <w:rPr>
                <w:lang w:eastAsia="ko-KR"/>
              </w:rPr>
            </w:pPr>
            <w:r w:rsidRPr="005A6FE6">
              <w:rPr>
                <w:lang w:eastAsia="fi-FI"/>
              </w:rPr>
              <w:t>752</w:t>
            </w:r>
          </w:p>
        </w:tc>
        <w:tc>
          <w:tcPr>
            <w:tcW w:w="867" w:type="dxa"/>
            <w:shd w:val="clear" w:color="auto" w:fill="auto"/>
          </w:tcPr>
          <w:p w14:paraId="43A0701C" w14:textId="77777777" w:rsidR="003D794A" w:rsidRPr="005A6FE6" w:rsidRDefault="003D794A" w:rsidP="00B976EF">
            <w:pPr>
              <w:pStyle w:val="TAC"/>
              <w:rPr>
                <w:lang w:eastAsia="ko-KR"/>
              </w:rPr>
            </w:pPr>
            <w:r w:rsidRPr="005A6FE6">
              <w:rPr>
                <w:rFonts w:eastAsia="Malgun Gothic"/>
                <w:kern w:val="2"/>
                <w:lang w:eastAsia="ko-KR"/>
              </w:rPr>
              <w:t>N/A</w:t>
            </w:r>
          </w:p>
        </w:tc>
        <w:tc>
          <w:tcPr>
            <w:tcW w:w="1248" w:type="dxa"/>
            <w:shd w:val="clear" w:color="auto" w:fill="auto"/>
          </w:tcPr>
          <w:p w14:paraId="7CF9C154" w14:textId="77777777" w:rsidR="003D794A" w:rsidRPr="005A6FE6" w:rsidRDefault="003D794A" w:rsidP="00B976EF">
            <w:pPr>
              <w:pStyle w:val="TAC"/>
              <w:rPr>
                <w:lang w:eastAsia="ko-KR"/>
              </w:rPr>
            </w:pPr>
            <w:r w:rsidRPr="005A6FE6">
              <w:rPr>
                <w:rFonts w:eastAsia="Malgun Gothic"/>
                <w:lang w:eastAsia="ko-KR"/>
              </w:rPr>
              <w:t>N/A</w:t>
            </w:r>
          </w:p>
        </w:tc>
      </w:tr>
      <w:tr w:rsidR="003D794A" w:rsidRPr="005A6FE6" w14:paraId="6AEAD64C" w14:textId="77777777" w:rsidTr="00B976EF">
        <w:trPr>
          <w:trHeight w:val="22"/>
          <w:jc w:val="center"/>
        </w:trPr>
        <w:tc>
          <w:tcPr>
            <w:tcW w:w="1928" w:type="dxa"/>
            <w:tcBorders>
              <w:top w:val="nil"/>
            </w:tcBorders>
            <w:shd w:val="clear" w:color="auto" w:fill="auto"/>
            <w:vAlign w:val="center"/>
          </w:tcPr>
          <w:p w14:paraId="407BC08B" w14:textId="77777777" w:rsidR="003D794A" w:rsidRPr="005A6FE6" w:rsidRDefault="003D794A" w:rsidP="00B976EF">
            <w:pPr>
              <w:pStyle w:val="TAC"/>
              <w:rPr>
                <w:rFonts w:cs="Arial"/>
              </w:rPr>
            </w:pPr>
          </w:p>
        </w:tc>
        <w:tc>
          <w:tcPr>
            <w:tcW w:w="1146" w:type="dxa"/>
            <w:shd w:val="clear" w:color="auto" w:fill="auto"/>
          </w:tcPr>
          <w:p w14:paraId="66965DEC" w14:textId="77777777" w:rsidR="003D794A" w:rsidRPr="005A6FE6" w:rsidRDefault="003D794A" w:rsidP="00B976EF">
            <w:pPr>
              <w:pStyle w:val="TAC"/>
              <w:rPr>
                <w:lang w:eastAsia="ko-KR"/>
              </w:rPr>
            </w:pPr>
            <w:r w:rsidRPr="005A6FE6">
              <w:rPr>
                <w:lang w:eastAsia="fi-FI"/>
              </w:rPr>
              <w:t>n77</w:t>
            </w:r>
          </w:p>
        </w:tc>
        <w:tc>
          <w:tcPr>
            <w:tcW w:w="1481" w:type="dxa"/>
            <w:shd w:val="clear" w:color="auto" w:fill="auto"/>
            <w:noWrap/>
            <w:vAlign w:val="center"/>
          </w:tcPr>
          <w:p w14:paraId="319E273D" w14:textId="77777777" w:rsidR="003D794A" w:rsidRPr="005A6FE6" w:rsidRDefault="003D794A" w:rsidP="00B976EF">
            <w:pPr>
              <w:pStyle w:val="TAC"/>
              <w:rPr>
                <w:lang w:eastAsia="ko-KR"/>
              </w:rPr>
            </w:pPr>
            <w:r w:rsidRPr="005A6FE6">
              <w:rPr>
                <w:lang w:eastAsia="fi-FI"/>
              </w:rPr>
              <w:t>3510</w:t>
            </w:r>
          </w:p>
        </w:tc>
        <w:tc>
          <w:tcPr>
            <w:tcW w:w="779" w:type="dxa"/>
            <w:shd w:val="clear" w:color="auto" w:fill="auto"/>
            <w:noWrap/>
            <w:vAlign w:val="center"/>
          </w:tcPr>
          <w:p w14:paraId="1B541658" w14:textId="77777777" w:rsidR="003D794A" w:rsidRPr="005A6FE6" w:rsidRDefault="003D794A" w:rsidP="00B976EF">
            <w:pPr>
              <w:pStyle w:val="TAC"/>
              <w:rPr>
                <w:lang w:eastAsia="ko-KR"/>
              </w:rPr>
            </w:pPr>
            <w:r w:rsidRPr="005A6FE6">
              <w:rPr>
                <w:rFonts w:eastAsia="Malgun Gothic"/>
                <w:lang w:eastAsia="ko-KR"/>
              </w:rPr>
              <w:t>10</w:t>
            </w:r>
          </w:p>
        </w:tc>
        <w:tc>
          <w:tcPr>
            <w:tcW w:w="721" w:type="dxa"/>
            <w:shd w:val="clear" w:color="auto" w:fill="auto"/>
            <w:noWrap/>
            <w:vAlign w:val="center"/>
          </w:tcPr>
          <w:p w14:paraId="03E9F6E1" w14:textId="77777777" w:rsidR="003D794A" w:rsidRPr="005A6FE6" w:rsidRDefault="003D794A" w:rsidP="00B976EF">
            <w:pPr>
              <w:pStyle w:val="TAC"/>
              <w:rPr>
                <w:lang w:eastAsia="ko-KR"/>
              </w:rPr>
            </w:pPr>
            <w:r w:rsidRPr="005A6FE6">
              <w:rPr>
                <w:rFonts w:eastAsia="Malgun Gothic"/>
                <w:lang w:eastAsia="ko-KR"/>
              </w:rPr>
              <w:t>50</w:t>
            </w:r>
          </w:p>
        </w:tc>
        <w:tc>
          <w:tcPr>
            <w:tcW w:w="1314" w:type="dxa"/>
            <w:shd w:val="clear" w:color="auto" w:fill="auto"/>
            <w:noWrap/>
          </w:tcPr>
          <w:p w14:paraId="41B0BF19" w14:textId="77777777" w:rsidR="003D794A" w:rsidRPr="005A6FE6" w:rsidRDefault="003D794A" w:rsidP="00B976EF">
            <w:pPr>
              <w:pStyle w:val="TAC"/>
              <w:rPr>
                <w:lang w:eastAsia="ko-KR"/>
              </w:rPr>
            </w:pPr>
            <w:r w:rsidRPr="005A6FE6">
              <w:rPr>
                <w:lang w:eastAsia="fi-FI"/>
              </w:rPr>
              <w:t>3510</w:t>
            </w:r>
          </w:p>
        </w:tc>
        <w:tc>
          <w:tcPr>
            <w:tcW w:w="867" w:type="dxa"/>
            <w:shd w:val="clear" w:color="auto" w:fill="auto"/>
          </w:tcPr>
          <w:p w14:paraId="34A0061D" w14:textId="77777777" w:rsidR="003D794A" w:rsidRPr="005A6FE6" w:rsidRDefault="003D794A" w:rsidP="00B976EF">
            <w:pPr>
              <w:pStyle w:val="TAC"/>
              <w:rPr>
                <w:lang w:eastAsia="ko-KR"/>
              </w:rPr>
            </w:pPr>
            <w:r w:rsidRPr="005A6FE6">
              <w:rPr>
                <w:lang w:eastAsia="fi-FI"/>
              </w:rPr>
              <w:t>N/A</w:t>
            </w:r>
          </w:p>
        </w:tc>
        <w:tc>
          <w:tcPr>
            <w:tcW w:w="1248" w:type="dxa"/>
            <w:shd w:val="clear" w:color="auto" w:fill="auto"/>
          </w:tcPr>
          <w:p w14:paraId="7A174CD1" w14:textId="77777777" w:rsidR="003D794A" w:rsidRPr="005A6FE6" w:rsidRDefault="003D794A" w:rsidP="00B976EF">
            <w:pPr>
              <w:pStyle w:val="TAC"/>
              <w:rPr>
                <w:lang w:eastAsia="ko-KR"/>
              </w:rPr>
            </w:pPr>
            <w:r w:rsidRPr="005A6FE6">
              <w:rPr>
                <w:rFonts w:eastAsia="Malgun Gothic"/>
                <w:lang w:eastAsia="ko-KR"/>
              </w:rPr>
              <w:t>N/A</w:t>
            </w:r>
          </w:p>
        </w:tc>
      </w:tr>
      <w:tr w:rsidR="003D794A" w:rsidRPr="005A6FE6" w14:paraId="65C7C667" w14:textId="77777777" w:rsidTr="00B976EF">
        <w:trPr>
          <w:trHeight w:val="22"/>
          <w:jc w:val="center"/>
        </w:trPr>
        <w:tc>
          <w:tcPr>
            <w:tcW w:w="1928" w:type="dxa"/>
            <w:vMerge w:val="restart"/>
            <w:shd w:val="clear" w:color="auto" w:fill="auto"/>
            <w:vAlign w:val="center"/>
          </w:tcPr>
          <w:p w14:paraId="4E2C22DC" w14:textId="77777777" w:rsidR="003D794A" w:rsidRPr="005A6FE6" w:rsidRDefault="003D794A" w:rsidP="00B976EF">
            <w:pPr>
              <w:pStyle w:val="TAC"/>
            </w:pPr>
            <w:r w:rsidRPr="005A6FE6">
              <w:rPr>
                <w:rFonts w:cs="Arial"/>
              </w:rPr>
              <w:t>DC_2A-14A_n66A</w:t>
            </w:r>
          </w:p>
        </w:tc>
        <w:tc>
          <w:tcPr>
            <w:tcW w:w="1146" w:type="dxa"/>
            <w:shd w:val="clear" w:color="auto" w:fill="auto"/>
            <w:vAlign w:val="center"/>
          </w:tcPr>
          <w:p w14:paraId="0E423881" w14:textId="77777777" w:rsidR="003D794A" w:rsidRPr="005A6FE6" w:rsidRDefault="003D794A" w:rsidP="00B976EF">
            <w:pPr>
              <w:pStyle w:val="TAC"/>
            </w:pPr>
            <w:r w:rsidRPr="005A6FE6">
              <w:t>2</w:t>
            </w:r>
          </w:p>
        </w:tc>
        <w:tc>
          <w:tcPr>
            <w:tcW w:w="1481" w:type="dxa"/>
            <w:shd w:val="clear" w:color="auto" w:fill="auto"/>
            <w:noWrap/>
            <w:vAlign w:val="center"/>
          </w:tcPr>
          <w:p w14:paraId="1D7E5387" w14:textId="77777777" w:rsidR="003D794A" w:rsidRPr="005A6FE6" w:rsidRDefault="003D794A" w:rsidP="00B976EF">
            <w:pPr>
              <w:pStyle w:val="TAC"/>
            </w:pPr>
            <w:r w:rsidRPr="005A6FE6">
              <w:t>1874</w:t>
            </w:r>
          </w:p>
        </w:tc>
        <w:tc>
          <w:tcPr>
            <w:tcW w:w="779" w:type="dxa"/>
            <w:shd w:val="clear" w:color="auto" w:fill="auto"/>
            <w:noWrap/>
            <w:vAlign w:val="center"/>
          </w:tcPr>
          <w:p w14:paraId="12573165" w14:textId="77777777" w:rsidR="003D794A" w:rsidRPr="005A6FE6" w:rsidRDefault="003D794A" w:rsidP="00B976EF">
            <w:pPr>
              <w:pStyle w:val="TAC"/>
            </w:pPr>
            <w:r w:rsidRPr="005A6FE6">
              <w:rPr>
                <w:rFonts w:cs="Arial"/>
              </w:rPr>
              <w:t>5</w:t>
            </w:r>
          </w:p>
        </w:tc>
        <w:tc>
          <w:tcPr>
            <w:tcW w:w="721" w:type="dxa"/>
            <w:shd w:val="clear" w:color="auto" w:fill="auto"/>
            <w:noWrap/>
            <w:vAlign w:val="center"/>
          </w:tcPr>
          <w:p w14:paraId="360EB0E1" w14:textId="77777777" w:rsidR="003D794A" w:rsidRPr="005A6FE6" w:rsidRDefault="003D794A" w:rsidP="00B976EF">
            <w:pPr>
              <w:pStyle w:val="TAC"/>
            </w:pPr>
            <w:r w:rsidRPr="005A6FE6">
              <w:rPr>
                <w:rFonts w:cs="Arial"/>
              </w:rPr>
              <w:t>25</w:t>
            </w:r>
          </w:p>
        </w:tc>
        <w:tc>
          <w:tcPr>
            <w:tcW w:w="1314" w:type="dxa"/>
            <w:shd w:val="clear" w:color="auto" w:fill="auto"/>
            <w:noWrap/>
            <w:vAlign w:val="center"/>
          </w:tcPr>
          <w:p w14:paraId="6CA482A0" w14:textId="77777777" w:rsidR="003D794A" w:rsidRPr="005A6FE6" w:rsidRDefault="003D794A" w:rsidP="00B976EF">
            <w:pPr>
              <w:pStyle w:val="TAC"/>
            </w:pPr>
            <w:r w:rsidRPr="005A6FE6">
              <w:rPr>
                <w:rFonts w:cs="Arial"/>
              </w:rPr>
              <w:t>1954</w:t>
            </w:r>
          </w:p>
        </w:tc>
        <w:tc>
          <w:tcPr>
            <w:tcW w:w="867" w:type="dxa"/>
            <w:shd w:val="clear" w:color="auto" w:fill="auto"/>
            <w:vAlign w:val="center"/>
          </w:tcPr>
          <w:p w14:paraId="7E341AA0" w14:textId="77777777" w:rsidR="003D794A" w:rsidRPr="005A6FE6" w:rsidRDefault="003D794A" w:rsidP="00B976EF">
            <w:pPr>
              <w:pStyle w:val="TAC"/>
              <w:rPr>
                <w:rFonts w:eastAsia="Malgun Gothic"/>
              </w:rPr>
            </w:pPr>
            <w:r w:rsidRPr="005A6FE6">
              <w:t>7.2</w:t>
            </w:r>
          </w:p>
        </w:tc>
        <w:tc>
          <w:tcPr>
            <w:tcW w:w="1248" w:type="dxa"/>
            <w:shd w:val="clear" w:color="auto" w:fill="auto"/>
            <w:vAlign w:val="center"/>
          </w:tcPr>
          <w:p w14:paraId="2FEE588C" w14:textId="77777777" w:rsidR="003D794A" w:rsidRPr="005A6FE6" w:rsidRDefault="003D794A" w:rsidP="00B976EF">
            <w:pPr>
              <w:pStyle w:val="TAC"/>
              <w:rPr>
                <w:rFonts w:eastAsia="Malgun Gothic"/>
              </w:rPr>
            </w:pPr>
            <w:r w:rsidRPr="005A6FE6">
              <w:t>IMD4</w:t>
            </w:r>
          </w:p>
        </w:tc>
      </w:tr>
      <w:tr w:rsidR="003D794A" w:rsidRPr="005A6FE6" w14:paraId="71AA4F83" w14:textId="77777777" w:rsidTr="00B976EF">
        <w:trPr>
          <w:trHeight w:val="22"/>
          <w:jc w:val="center"/>
        </w:trPr>
        <w:tc>
          <w:tcPr>
            <w:tcW w:w="1928" w:type="dxa"/>
            <w:vMerge/>
            <w:shd w:val="clear" w:color="auto" w:fill="auto"/>
            <w:vAlign w:val="center"/>
          </w:tcPr>
          <w:p w14:paraId="3C134B90" w14:textId="77777777" w:rsidR="003D794A" w:rsidRPr="005A6FE6" w:rsidRDefault="003D794A" w:rsidP="00B976EF">
            <w:pPr>
              <w:pStyle w:val="TAC"/>
            </w:pPr>
          </w:p>
        </w:tc>
        <w:tc>
          <w:tcPr>
            <w:tcW w:w="1146" w:type="dxa"/>
            <w:shd w:val="clear" w:color="auto" w:fill="auto"/>
            <w:vAlign w:val="center"/>
          </w:tcPr>
          <w:p w14:paraId="4B46AD9A" w14:textId="77777777" w:rsidR="003D794A" w:rsidRPr="005A6FE6" w:rsidRDefault="003D794A" w:rsidP="00B976EF">
            <w:pPr>
              <w:pStyle w:val="TAC"/>
            </w:pPr>
            <w:r w:rsidRPr="005A6FE6">
              <w:t>14</w:t>
            </w:r>
          </w:p>
        </w:tc>
        <w:tc>
          <w:tcPr>
            <w:tcW w:w="1481" w:type="dxa"/>
            <w:shd w:val="clear" w:color="auto" w:fill="auto"/>
            <w:noWrap/>
            <w:vAlign w:val="center"/>
          </w:tcPr>
          <w:p w14:paraId="717EC210" w14:textId="77777777" w:rsidR="003D794A" w:rsidRPr="005A6FE6" w:rsidRDefault="003D794A" w:rsidP="00B976EF">
            <w:pPr>
              <w:pStyle w:val="TAC"/>
            </w:pPr>
            <w:r w:rsidRPr="005A6FE6">
              <w:rPr>
                <w:rFonts w:cs="Arial"/>
              </w:rPr>
              <w:t>793</w:t>
            </w:r>
          </w:p>
        </w:tc>
        <w:tc>
          <w:tcPr>
            <w:tcW w:w="779" w:type="dxa"/>
            <w:shd w:val="clear" w:color="auto" w:fill="auto"/>
            <w:noWrap/>
            <w:vAlign w:val="center"/>
          </w:tcPr>
          <w:p w14:paraId="26E7C6D7" w14:textId="77777777" w:rsidR="003D794A" w:rsidRPr="005A6FE6" w:rsidRDefault="003D794A" w:rsidP="00B976EF">
            <w:pPr>
              <w:pStyle w:val="TAC"/>
            </w:pPr>
            <w:r w:rsidRPr="005A6FE6">
              <w:rPr>
                <w:rFonts w:cs="Arial"/>
              </w:rPr>
              <w:t>5</w:t>
            </w:r>
          </w:p>
        </w:tc>
        <w:tc>
          <w:tcPr>
            <w:tcW w:w="721" w:type="dxa"/>
            <w:shd w:val="clear" w:color="auto" w:fill="auto"/>
            <w:noWrap/>
            <w:vAlign w:val="center"/>
          </w:tcPr>
          <w:p w14:paraId="24C3F6A8" w14:textId="77777777" w:rsidR="003D794A" w:rsidRPr="005A6FE6" w:rsidRDefault="003D794A" w:rsidP="00B976EF">
            <w:pPr>
              <w:pStyle w:val="TAC"/>
            </w:pPr>
            <w:r w:rsidRPr="005A6FE6">
              <w:rPr>
                <w:rFonts w:cs="Arial"/>
              </w:rPr>
              <w:t>25</w:t>
            </w:r>
          </w:p>
        </w:tc>
        <w:tc>
          <w:tcPr>
            <w:tcW w:w="1314" w:type="dxa"/>
            <w:shd w:val="clear" w:color="auto" w:fill="auto"/>
            <w:noWrap/>
            <w:vAlign w:val="center"/>
          </w:tcPr>
          <w:p w14:paraId="0CDA48A0" w14:textId="77777777" w:rsidR="003D794A" w:rsidRPr="005A6FE6" w:rsidRDefault="003D794A" w:rsidP="00B976EF">
            <w:pPr>
              <w:pStyle w:val="TAC"/>
            </w:pPr>
            <w:r w:rsidRPr="005A6FE6">
              <w:t>763</w:t>
            </w:r>
          </w:p>
        </w:tc>
        <w:tc>
          <w:tcPr>
            <w:tcW w:w="867" w:type="dxa"/>
            <w:shd w:val="clear" w:color="auto" w:fill="auto"/>
            <w:vAlign w:val="center"/>
          </w:tcPr>
          <w:p w14:paraId="2D20E171" w14:textId="77777777" w:rsidR="003D794A" w:rsidRPr="005A6FE6" w:rsidRDefault="003D794A" w:rsidP="00B976EF">
            <w:pPr>
              <w:pStyle w:val="TAC"/>
              <w:rPr>
                <w:rFonts w:eastAsia="Malgun Gothic"/>
              </w:rPr>
            </w:pPr>
            <w:r w:rsidRPr="005A6FE6">
              <w:t>N/A</w:t>
            </w:r>
          </w:p>
        </w:tc>
        <w:tc>
          <w:tcPr>
            <w:tcW w:w="1248" w:type="dxa"/>
            <w:shd w:val="clear" w:color="auto" w:fill="auto"/>
            <w:vAlign w:val="center"/>
          </w:tcPr>
          <w:p w14:paraId="6175722F" w14:textId="77777777" w:rsidR="003D794A" w:rsidRPr="005A6FE6" w:rsidRDefault="003D794A" w:rsidP="00B976EF">
            <w:pPr>
              <w:pStyle w:val="TAC"/>
              <w:rPr>
                <w:rFonts w:eastAsia="Malgun Gothic"/>
              </w:rPr>
            </w:pPr>
            <w:r w:rsidRPr="005A6FE6">
              <w:t>N/A</w:t>
            </w:r>
          </w:p>
        </w:tc>
      </w:tr>
      <w:tr w:rsidR="003D794A" w:rsidRPr="005A6FE6" w14:paraId="3166AFBB" w14:textId="77777777" w:rsidTr="00B976EF">
        <w:trPr>
          <w:trHeight w:val="22"/>
          <w:jc w:val="center"/>
        </w:trPr>
        <w:tc>
          <w:tcPr>
            <w:tcW w:w="1928" w:type="dxa"/>
            <w:vMerge/>
            <w:shd w:val="clear" w:color="auto" w:fill="auto"/>
            <w:vAlign w:val="center"/>
          </w:tcPr>
          <w:p w14:paraId="2DB937A6" w14:textId="77777777" w:rsidR="003D794A" w:rsidRPr="005A6FE6" w:rsidRDefault="003D794A" w:rsidP="00B976EF">
            <w:pPr>
              <w:pStyle w:val="TAC"/>
            </w:pPr>
          </w:p>
        </w:tc>
        <w:tc>
          <w:tcPr>
            <w:tcW w:w="1146" w:type="dxa"/>
            <w:shd w:val="clear" w:color="auto" w:fill="auto"/>
            <w:vAlign w:val="center"/>
          </w:tcPr>
          <w:p w14:paraId="359893E0" w14:textId="77777777" w:rsidR="003D794A" w:rsidRPr="005A6FE6" w:rsidRDefault="003D794A" w:rsidP="00B976EF">
            <w:pPr>
              <w:pStyle w:val="TAC"/>
            </w:pPr>
            <w:r w:rsidRPr="005A6FE6">
              <w:t>66</w:t>
            </w:r>
          </w:p>
        </w:tc>
        <w:tc>
          <w:tcPr>
            <w:tcW w:w="1481" w:type="dxa"/>
            <w:shd w:val="clear" w:color="auto" w:fill="auto"/>
            <w:noWrap/>
            <w:vAlign w:val="center"/>
          </w:tcPr>
          <w:p w14:paraId="396DD789" w14:textId="77777777" w:rsidR="003D794A" w:rsidRPr="005A6FE6" w:rsidRDefault="003D794A" w:rsidP="00B976EF">
            <w:pPr>
              <w:pStyle w:val="TAC"/>
            </w:pPr>
            <w:r w:rsidRPr="005A6FE6">
              <w:rPr>
                <w:rFonts w:cs="Arial"/>
              </w:rPr>
              <w:t>1770</w:t>
            </w:r>
          </w:p>
        </w:tc>
        <w:tc>
          <w:tcPr>
            <w:tcW w:w="779" w:type="dxa"/>
            <w:shd w:val="clear" w:color="auto" w:fill="auto"/>
            <w:noWrap/>
            <w:vAlign w:val="center"/>
          </w:tcPr>
          <w:p w14:paraId="45F27078" w14:textId="77777777" w:rsidR="003D794A" w:rsidRPr="005A6FE6" w:rsidRDefault="003D794A" w:rsidP="00B976EF">
            <w:pPr>
              <w:pStyle w:val="TAC"/>
            </w:pPr>
            <w:r w:rsidRPr="005A6FE6">
              <w:rPr>
                <w:rFonts w:cs="Arial"/>
              </w:rPr>
              <w:t>5</w:t>
            </w:r>
          </w:p>
        </w:tc>
        <w:tc>
          <w:tcPr>
            <w:tcW w:w="721" w:type="dxa"/>
            <w:shd w:val="clear" w:color="auto" w:fill="auto"/>
            <w:noWrap/>
            <w:vAlign w:val="center"/>
          </w:tcPr>
          <w:p w14:paraId="00D1934C" w14:textId="77777777" w:rsidR="003D794A" w:rsidRPr="005A6FE6" w:rsidRDefault="003D794A" w:rsidP="00B976EF">
            <w:pPr>
              <w:pStyle w:val="TAC"/>
            </w:pPr>
            <w:r w:rsidRPr="005A6FE6">
              <w:rPr>
                <w:rFonts w:cs="Arial"/>
              </w:rPr>
              <w:t>25</w:t>
            </w:r>
          </w:p>
        </w:tc>
        <w:tc>
          <w:tcPr>
            <w:tcW w:w="1314" w:type="dxa"/>
            <w:shd w:val="clear" w:color="auto" w:fill="auto"/>
            <w:noWrap/>
            <w:vAlign w:val="center"/>
          </w:tcPr>
          <w:p w14:paraId="030C8D13" w14:textId="77777777" w:rsidR="003D794A" w:rsidRPr="005A6FE6" w:rsidRDefault="003D794A" w:rsidP="00B976EF">
            <w:pPr>
              <w:pStyle w:val="TAC"/>
            </w:pPr>
            <w:r w:rsidRPr="005A6FE6">
              <w:t>2170</w:t>
            </w:r>
          </w:p>
        </w:tc>
        <w:tc>
          <w:tcPr>
            <w:tcW w:w="867" w:type="dxa"/>
            <w:shd w:val="clear" w:color="auto" w:fill="auto"/>
            <w:vAlign w:val="center"/>
          </w:tcPr>
          <w:p w14:paraId="138CC9CE" w14:textId="77777777" w:rsidR="003D794A" w:rsidRPr="005A6FE6" w:rsidRDefault="003D794A" w:rsidP="00B976EF">
            <w:pPr>
              <w:pStyle w:val="TAC"/>
              <w:rPr>
                <w:rFonts w:eastAsia="Malgun Gothic"/>
              </w:rPr>
            </w:pPr>
            <w:r w:rsidRPr="005A6FE6">
              <w:t>N/A</w:t>
            </w:r>
          </w:p>
        </w:tc>
        <w:tc>
          <w:tcPr>
            <w:tcW w:w="1248" w:type="dxa"/>
            <w:shd w:val="clear" w:color="auto" w:fill="auto"/>
            <w:vAlign w:val="center"/>
          </w:tcPr>
          <w:p w14:paraId="1B268FC8" w14:textId="77777777" w:rsidR="003D794A" w:rsidRPr="005A6FE6" w:rsidRDefault="003D794A" w:rsidP="00B976EF">
            <w:pPr>
              <w:pStyle w:val="TAC"/>
              <w:rPr>
                <w:rFonts w:eastAsia="Malgun Gothic"/>
              </w:rPr>
            </w:pPr>
            <w:r w:rsidRPr="005A6FE6">
              <w:t>N/A</w:t>
            </w:r>
          </w:p>
        </w:tc>
      </w:tr>
      <w:tr w:rsidR="003D794A" w:rsidRPr="005A6FE6" w14:paraId="6D32DDD1" w14:textId="77777777" w:rsidTr="00B976EF">
        <w:trPr>
          <w:trHeight w:val="22"/>
          <w:jc w:val="center"/>
        </w:trPr>
        <w:tc>
          <w:tcPr>
            <w:tcW w:w="1928" w:type="dxa"/>
            <w:vMerge w:val="restart"/>
            <w:shd w:val="clear" w:color="auto" w:fill="auto"/>
            <w:vAlign w:val="center"/>
          </w:tcPr>
          <w:p w14:paraId="4B706061" w14:textId="77777777" w:rsidR="003D794A" w:rsidRPr="005A6FE6" w:rsidRDefault="003D794A" w:rsidP="00B976EF">
            <w:pPr>
              <w:pStyle w:val="TAC"/>
              <w:rPr>
                <w:lang w:eastAsia="ko-KR"/>
              </w:rPr>
            </w:pPr>
            <w:r w:rsidRPr="005A6FE6">
              <w:rPr>
                <w:lang w:eastAsia="ko-KR"/>
              </w:rPr>
              <w:t>DC_</w:t>
            </w:r>
            <w:r w:rsidRPr="005A6FE6">
              <w:t>2</w:t>
            </w:r>
            <w:r w:rsidRPr="005A6FE6">
              <w:rPr>
                <w:lang w:eastAsia="ko-KR"/>
              </w:rPr>
              <w:t>A-</w:t>
            </w:r>
            <w:r w:rsidRPr="005A6FE6">
              <w:t>14</w:t>
            </w:r>
            <w:r w:rsidRPr="005A6FE6">
              <w:rPr>
                <w:lang w:eastAsia="ko-KR"/>
              </w:rPr>
              <w:t>A_n</w:t>
            </w:r>
            <w:r w:rsidRPr="005A6FE6">
              <w:t>77</w:t>
            </w:r>
            <w:r w:rsidRPr="005A6FE6">
              <w:rPr>
                <w:lang w:eastAsia="ko-KR"/>
              </w:rPr>
              <w:t>A</w:t>
            </w:r>
          </w:p>
          <w:p w14:paraId="312E375A" w14:textId="77777777" w:rsidR="003D794A" w:rsidRPr="005A6FE6" w:rsidRDefault="003D794A" w:rsidP="00B976EF">
            <w:pPr>
              <w:pStyle w:val="TAC"/>
            </w:pPr>
            <w:r w:rsidRPr="005A6FE6">
              <w:rPr>
                <w:lang w:eastAsia="ko-KR"/>
              </w:rPr>
              <w:t>DC_</w:t>
            </w:r>
            <w:r w:rsidRPr="005A6FE6">
              <w:t>2</w:t>
            </w:r>
            <w:r w:rsidRPr="005A6FE6">
              <w:rPr>
                <w:lang w:eastAsia="ko-KR"/>
              </w:rPr>
              <w:t>A-</w:t>
            </w:r>
            <w:r w:rsidRPr="005A6FE6">
              <w:t>14</w:t>
            </w:r>
            <w:r w:rsidRPr="005A6FE6">
              <w:rPr>
                <w:lang w:eastAsia="ko-KR"/>
              </w:rPr>
              <w:t>A_n</w:t>
            </w:r>
            <w:r w:rsidRPr="005A6FE6">
              <w:t>77(2</w:t>
            </w:r>
            <w:r w:rsidRPr="005A6FE6">
              <w:rPr>
                <w:lang w:eastAsia="ko-KR"/>
              </w:rPr>
              <w:t>A)</w:t>
            </w:r>
          </w:p>
          <w:p w14:paraId="550E4C37" w14:textId="77777777" w:rsidR="003D794A" w:rsidRPr="005A6FE6" w:rsidRDefault="003D794A" w:rsidP="00B976EF">
            <w:pPr>
              <w:pStyle w:val="TAC"/>
              <w:rPr>
                <w:rFonts w:eastAsia="MS Mincho"/>
              </w:rPr>
            </w:pPr>
            <w:r w:rsidRPr="005A6FE6">
              <w:rPr>
                <w:lang w:eastAsia="fi-FI"/>
              </w:rPr>
              <w:t>DC_2A-2A-14A_n77A</w:t>
            </w:r>
            <w:r w:rsidRPr="005A6FE6">
              <w:rPr>
                <w:rFonts w:eastAsia="MS Mincho"/>
              </w:rPr>
              <w:t xml:space="preserve"> </w:t>
            </w:r>
          </w:p>
          <w:p w14:paraId="208EAFA0" w14:textId="77777777" w:rsidR="003D794A" w:rsidRPr="005A6FE6" w:rsidRDefault="003D794A" w:rsidP="00B976EF">
            <w:pPr>
              <w:pStyle w:val="TAC"/>
            </w:pPr>
            <w:r w:rsidRPr="005A6FE6">
              <w:rPr>
                <w:rFonts w:eastAsia="MS Mincho"/>
              </w:rPr>
              <w:t>DC_2A-2A-14A_n77(2A)</w:t>
            </w:r>
          </w:p>
        </w:tc>
        <w:tc>
          <w:tcPr>
            <w:tcW w:w="1146" w:type="dxa"/>
            <w:shd w:val="clear" w:color="auto" w:fill="auto"/>
            <w:vAlign w:val="center"/>
          </w:tcPr>
          <w:p w14:paraId="1CF45835" w14:textId="77777777" w:rsidR="003D794A" w:rsidRPr="005A6FE6" w:rsidRDefault="003D794A" w:rsidP="00B976EF">
            <w:pPr>
              <w:pStyle w:val="TAC"/>
            </w:pPr>
            <w:r w:rsidRPr="005A6FE6">
              <w:rPr>
                <w:lang w:eastAsia="ko-KR"/>
              </w:rPr>
              <w:t>2</w:t>
            </w:r>
          </w:p>
        </w:tc>
        <w:tc>
          <w:tcPr>
            <w:tcW w:w="1481" w:type="dxa"/>
            <w:shd w:val="clear" w:color="auto" w:fill="auto"/>
            <w:noWrap/>
            <w:vAlign w:val="center"/>
          </w:tcPr>
          <w:p w14:paraId="64E89CE1" w14:textId="77777777" w:rsidR="003D794A" w:rsidRPr="005A6FE6" w:rsidRDefault="003D794A" w:rsidP="00B976EF">
            <w:pPr>
              <w:pStyle w:val="TAC"/>
              <w:rPr>
                <w:rFonts w:cs="Arial"/>
              </w:rPr>
            </w:pPr>
            <w:r w:rsidRPr="005A6FE6">
              <w:t>N/A</w:t>
            </w:r>
          </w:p>
        </w:tc>
        <w:tc>
          <w:tcPr>
            <w:tcW w:w="779" w:type="dxa"/>
            <w:shd w:val="clear" w:color="auto" w:fill="auto"/>
            <w:noWrap/>
            <w:vAlign w:val="center"/>
          </w:tcPr>
          <w:p w14:paraId="4AD74359" w14:textId="77777777" w:rsidR="003D794A" w:rsidRPr="005A6FE6" w:rsidRDefault="003D794A" w:rsidP="00B976EF">
            <w:pPr>
              <w:pStyle w:val="TAC"/>
              <w:rPr>
                <w:rFonts w:cs="Arial"/>
              </w:rPr>
            </w:pPr>
            <w:r w:rsidRPr="005A6FE6">
              <w:t>5</w:t>
            </w:r>
          </w:p>
        </w:tc>
        <w:tc>
          <w:tcPr>
            <w:tcW w:w="721" w:type="dxa"/>
            <w:shd w:val="clear" w:color="auto" w:fill="auto"/>
            <w:noWrap/>
            <w:vAlign w:val="center"/>
          </w:tcPr>
          <w:p w14:paraId="3F3F7E7B" w14:textId="77777777" w:rsidR="003D794A" w:rsidRPr="005A6FE6" w:rsidRDefault="003D794A" w:rsidP="00B976EF">
            <w:pPr>
              <w:pStyle w:val="TAC"/>
              <w:rPr>
                <w:rFonts w:cs="Arial"/>
              </w:rPr>
            </w:pPr>
            <w:r w:rsidRPr="005A6FE6">
              <w:t>N/A</w:t>
            </w:r>
          </w:p>
        </w:tc>
        <w:tc>
          <w:tcPr>
            <w:tcW w:w="1314" w:type="dxa"/>
            <w:shd w:val="clear" w:color="auto" w:fill="auto"/>
            <w:noWrap/>
            <w:vAlign w:val="center"/>
          </w:tcPr>
          <w:p w14:paraId="01E403AA" w14:textId="77777777" w:rsidR="003D794A" w:rsidRPr="005A6FE6" w:rsidRDefault="003D794A" w:rsidP="00B976EF">
            <w:pPr>
              <w:pStyle w:val="TAC"/>
            </w:pPr>
            <w:r w:rsidRPr="005A6FE6">
              <w:t>1954</w:t>
            </w:r>
          </w:p>
        </w:tc>
        <w:tc>
          <w:tcPr>
            <w:tcW w:w="867" w:type="dxa"/>
            <w:shd w:val="clear" w:color="auto" w:fill="auto"/>
            <w:vAlign w:val="center"/>
          </w:tcPr>
          <w:p w14:paraId="236D2F1B" w14:textId="77777777" w:rsidR="003D794A" w:rsidRPr="005A6FE6" w:rsidRDefault="003D794A" w:rsidP="00B976EF">
            <w:pPr>
              <w:pStyle w:val="TAC"/>
            </w:pPr>
            <w:r w:rsidRPr="005A6FE6">
              <w:t>16.5</w:t>
            </w:r>
          </w:p>
        </w:tc>
        <w:tc>
          <w:tcPr>
            <w:tcW w:w="1248" w:type="dxa"/>
            <w:shd w:val="clear" w:color="auto" w:fill="auto"/>
            <w:vAlign w:val="center"/>
          </w:tcPr>
          <w:p w14:paraId="2EB4E7F1" w14:textId="77777777" w:rsidR="003D794A" w:rsidRPr="005A6FE6" w:rsidRDefault="003D794A" w:rsidP="00B976EF">
            <w:pPr>
              <w:pStyle w:val="TAC"/>
            </w:pPr>
            <w:r w:rsidRPr="005A6FE6">
              <w:t>IMD3</w:t>
            </w:r>
          </w:p>
        </w:tc>
      </w:tr>
      <w:tr w:rsidR="003D794A" w:rsidRPr="005A6FE6" w14:paraId="45F6D3D5" w14:textId="77777777" w:rsidTr="00B976EF">
        <w:trPr>
          <w:trHeight w:val="22"/>
          <w:jc w:val="center"/>
        </w:trPr>
        <w:tc>
          <w:tcPr>
            <w:tcW w:w="1928" w:type="dxa"/>
            <w:vMerge/>
            <w:shd w:val="clear" w:color="auto" w:fill="auto"/>
            <w:vAlign w:val="center"/>
          </w:tcPr>
          <w:p w14:paraId="53748FE3" w14:textId="77777777" w:rsidR="003D794A" w:rsidRPr="005A6FE6" w:rsidRDefault="003D794A" w:rsidP="00B976EF">
            <w:pPr>
              <w:pStyle w:val="TAC"/>
            </w:pPr>
          </w:p>
        </w:tc>
        <w:tc>
          <w:tcPr>
            <w:tcW w:w="1146" w:type="dxa"/>
            <w:shd w:val="clear" w:color="auto" w:fill="auto"/>
            <w:vAlign w:val="center"/>
          </w:tcPr>
          <w:p w14:paraId="39C0E622" w14:textId="77777777" w:rsidR="003D794A" w:rsidRPr="005A6FE6" w:rsidRDefault="003D794A" w:rsidP="00B976EF">
            <w:pPr>
              <w:pStyle w:val="TAC"/>
            </w:pPr>
            <w:r w:rsidRPr="005A6FE6">
              <w:t>14</w:t>
            </w:r>
          </w:p>
        </w:tc>
        <w:tc>
          <w:tcPr>
            <w:tcW w:w="1481" w:type="dxa"/>
            <w:shd w:val="clear" w:color="auto" w:fill="auto"/>
            <w:noWrap/>
            <w:vAlign w:val="center"/>
          </w:tcPr>
          <w:p w14:paraId="38498B0E" w14:textId="77777777" w:rsidR="003D794A" w:rsidRPr="005A6FE6" w:rsidRDefault="003D794A" w:rsidP="00B976EF">
            <w:pPr>
              <w:pStyle w:val="TAC"/>
              <w:rPr>
                <w:rFonts w:cs="Arial"/>
              </w:rPr>
            </w:pPr>
            <w:r w:rsidRPr="005A6FE6">
              <w:t>793</w:t>
            </w:r>
          </w:p>
        </w:tc>
        <w:tc>
          <w:tcPr>
            <w:tcW w:w="779" w:type="dxa"/>
            <w:shd w:val="clear" w:color="auto" w:fill="auto"/>
            <w:noWrap/>
            <w:vAlign w:val="center"/>
          </w:tcPr>
          <w:p w14:paraId="786876B8" w14:textId="77777777" w:rsidR="003D794A" w:rsidRPr="005A6FE6" w:rsidRDefault="003D794A" w:rsidP="00B976EF">
            <w:pPr>
              <w:pStyle w:val="TAC"/>
              <w:rPr>
                <w:rFonts w:cs="Arial"/>
              </w:rPr>
            </w:pPr>
            <w:r w:rsidRPr="005A6FE6">
              <w:t>5</w:t>
            </w:r>
          </w:p>
        </w:tc>
        <w:tc>
          <w:tcPr>
            <w:tcW w:w="721" w:type="dxa"/>
            <w:shd w:val="clear" w:color="auto" w:fill="auto"/>
            <w:noWrap/>
            <w:vAlign w:val="center"/>
          </w:tcPr>
          <w:p w14:paraId="5A9F5A7E" w14:textId="77777777" w:rsidR="003D794A" w:rsidRPr="005A6FE6" w:rsidRDefault="003D794A" w:rsidP="00B976EF">
            <w:pPr>
              <w:pStyle w:val="TAC"/>
              <w:rPr>
                <w:rFonts w:cs="Arial"/>
              </w:rPr>
            </w:pPr>
            <w:r w:rsidRPr="005A6FE6">
              <w:t>25</w:t>
            </w:r>
          </w:p>
        </w:tc>
        <w:tc>
          <w:tcPr>
            <w:tcW w:w="1314" w:type="dxa"/>
            <w:shd w:val="clear" w:color="auto" w:fill="auto"/>
            <w:noWrap/>
            <w:vAlign w:val="center"/>
          </w:tcPr>
          <w:p w14:paraId="2E5F721C" w14:textId="77777777" w:rsidR="003D794A" w:rsidRPr="005A6FE6" w:rsidRDefault="003D794A" w:rsidP="00B976EF">
            <w:pPr>
              <w:pStyle w:val="TAC"/>
            </w:pPr>
            <w:r w:rsidRPr="005A6FE6">
              <w:t>763</w:t>
            </w:r>
          </w:p>
        </w:tc>
        <w:tc>
          <w:tcPr>
            <w:tcW w:w="867" w:type="dxa"/>
            <w:shd w:val="clear" w:color="auto" w:fill="auto"/>
            <w:vAlign w:val="center"/>
          </w:tcPr>
          <w:p w14:paraId="1EA969F3" w14:textId="77777777" w:rsidR="003D794A" w:rsidRPr="005A6FE6" w:rsidRDefault="003D794A" w:rsidP="00B976EF">
            <w:pPr>
              <w:pStyle w:val="TAC"/>
            </w:pPr>
            <w:r w:rsidRPr="005A6FE6">
              <w:t>N/A</w:t>
            </w:r>
          </w:p>
        </w:tc>
        <w:tc>
          <w:tcPr>
            <w:tcW w:w="1248" w:type="dxa"/>
            <w:shd w:val="clear" w:color="auto" w:fill="auto"/>
            <w:vAlign w:val="center"/>
          </w:tcPr>
          <w:p w14:paraId="64525795" w14:textId="77777777" w:rsidR="003D794A" w:rsidRPr="005A6FE6" w:rsidRDefault="003D794A" w:rsidP="00B976EF">
            <w:pPr>
              <w:pStyle w:val="TAC"/>
            </w:pPr>
            <w:r w:rsidRPr="005A6FE6">
              <w:t>N/A</w:t>
            </w:r>
          </w:p>
        </w:tc>
      </w:tr>
      <w:tr w:rsidR="003D794A" w:rsidRPr="005A6FE6" w14:paraId="1FA55AA3" w14:textId="77777777" w:rsidTr="00B976EF">
        <w:trPr>
          <w:trHeight w:val="22"/>
          <w:jc w:val="center"/>
        </w:trPr>
        <w:tc>
          <w:tcPr>
            <w:tcW w:w="1928" w:type="dxa"/>
            <w:vMerge/>
            <w:tcBorders>
              <w:bottom w:val="single" w:sz="4" w:space="0" w:color="auto"/>
            </w:tcBorders>
            <w:shd w:val="clear" w:color="auto" w:fill="auto"/>
            <w:vAlign w:val="center"/>
          </w:tcPr>
          <w:p w14:paraId="29297104" w14:textId="77777777" w:rsidR="003D794A" w:rsidRPr="005A6FE6" w:rsidRDefault="003D794A" w:rsidP="00B976EF">
            <w:pPr>
              <w:pStyle w:val="TAC"/>
            </w:pPr>
          </w:p>
        </w:tc>
        <w:tc>
          <w:tcPr>
            <w:tcW w:w="1146" w:type="dxa"/>
            <w:shd w:val="clear" w:color="auto" w:fill="auto"/>
            <w:vAlign w:val="center"/>
          </w:tcPr>
          <w:p w14:paraId="35E169BD" w14:textId="77777777" w:rsidR="003D794A" w:rsidRPr="005A6FE6" w:rsidRDefault="003D794A" w:rsidP="00B976EF">
            <w:pPr>
              <w:pStyle w:val="TAC"/>
            </w:pPr>
            <w:r w:rsidRPr="005A6FE6">
              <w:rPr>
                <w:lang w:eastAsia="ko-KR"/>
              </w:rPr>
              <w:t>n</w:t>
            </w:r>
            <w:r w:rsidRPr="005A6FE6">
              <w:t>77</w:t>
            </w:r>
          </w:p>
        </w:tc>
        <w:tc>
          <w:tcPr>
            <w:tcW w:w="1481" w:type="dxa"/>
            <w:shd w:val="clear" w:color="auto" w:fill="auto"/>
            <w:noWrap/>
            <w:vAlign w:val="center"/>
          </w:tcPr>
          <w:p w14:paraId="23A255D9" w14:textId="77777777" w:rsidR="003D794A" w:rsidRPr="005A6FE6" w:rsidRDefault="003D794A" w:rsidP="00B976EF">
            <w:pPr>
              <w:pStyle w:val="TAC"/>
              <w:rPr>
                <w:rFonts w:cs="Arial"/>
              </w:rPr>
            </w:pPr>
            <w:r w:rsidRPr="005A6FE6">
              <w:t>3540</w:t>
            </w:r>
          </w:p>
        </w:tc>
        <w:tc>
          <w:tcPr>
            <w:tcW w:w="779" w:type="dxa"/>
            <w:shd w:val="clear" w:color="auto" w:fill="auto"/>
            <w:noWrap/>
            <w:vAlign w:val="center"/>
          </w:tcPr>
          <w:p w14:paraId="25C425AC" w14:textId="77777777" w:rsidR="003D794A" w:rsidRPr="005A6FE6" w:rsidRDefault="003D794A" w:rsidP="00B976EF">
            <w:pPr>
              <w:pStyle w:val="TAC"/>
              <w:rPr>
                <w:rFonts w:cs="Arial"/>
              </w:rPr>
            </w:pPr>
            <w:r w:rsidRPr="005A6FE6">
              <w:t>10</w:t>
            </w:r>
          </w:p>
        </w:tc>
        <w:tc>
          <w:tcPr>
            <w:tcW w:w="721" w:type="dxa"/>
            <w:shd w:val="clear" w:color="auto" w:fill="auto"/>
            <w:noWrap/>
            <w:vAlign w:val="center"/>
          </w:tcPr>
          <w:p w14:paraId="70E60808" w14:textId="77777777" w:rsidR="003D794A" w:rsidRPr="005A6FE6" w:rsidRDefault="003D794A" w:rsidP="00B976EF">
            <w:pPr>
              <w:pStyle w:val="TAC"/>
              <w:rPr>
                <w:rFonts w:cs="Arial"/>
              </w:rPr>
            </w:pPr>
            <w:r w:rsidRPr="005A6FE6">
              <w:t>50</w:t>
            </w:r>
          </w:p>
        </w:tc>
        <w:tc>
          <w:tcPr>
            <w:tcW w:w="1314" w:type="dxa"/>
            <w:shd w:val="clear" w:color="auto" w:fill="auto"/>
            <w:noWrap/>
            <w:vAlign w:val="center"/>
          </w:tcPr>
          <w:p w14:paraId="43CEFEDC" w14:textId="77777777" w:rsidR="003D794A" w:rsidRPr="005A6FE6" w:rsidRDefault="003D794A" w:rsidP="00B976EF">
            <w:pPr>
              <w:pStyle w:val="TAC"/>
            </w:pPr>
            <w:r w:rsidRPr="005A6FE6">
              <w:t>3540</w:t>
            </w:r>
          </w:p>
        </w:tc>
        <w:tc>
          <w:tcPr>
            <w:tcW w:w="867" w:type="dxa"/>
            <w:shd w:val="clear" w:color="auto" w:fill="auto"/>
            <w:vAlign w:val="center"/>
          </w:tcPr>
          <w:p w14:paraId="771423BF" w14:textId="77777777" w:rsidR="003D794A" w:rsidRPr="005A6FE6" w:rsidRDefault="003D794A" w:rsidP="00B976EF">
            <w:pPr>
              <w:pStyle w:val="TAC"/>
            </w:pPr>
            <w:r w:rsidRPr="005A6FE6">
              <w:t>N/A</w:t>
            </w:r>
          </w:p>
        </w:tc>
        <w:tc>
          <w:tcPr>
            <w:tcW w:w="1248" w:type="dxa"/>
            <w:shd w:val="clear" w:color="auto" w:fill="auto"/>
            <w:vAlign w:val="center"/>
          </w:tcPr>
          <w:p w14:paraId="5AAC50D1" w14:textId="77777777" w:rsidR="003D794A" w:rsidRPr="005A6FE6" w:rsidRDefault="003D794A" w:rsidP="00B976EF">
            <w:pPr>
              <w:pStyle w:val="TAC"/>
            </w:pPr>
            <w:r w:rsidRPr="005A6FE6">
              <w:t>N/A</w:t>
            </w:r>
          </w:p>
        </w:tc>
      </w:tr>
      <w:tr w:rsidR="003D794A" w:rsidRPr="005A6FE6" w14:paraId="7B71F73F" w14:textId="77777777" w:rsidTr="00B976EF">
        <w:trPr>
          <w:trHeight w:val="22"/>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2592EA98" w14:textId="77777777" w:rsidR="003D794A" w:rsidRPr="005A6FE6" w:rsidRDefault="003D794A" w:rsidP="00B976EF">
            <w:pPr>
              <w:pStyle w:val="TAC"/>
            </w:pPr>
            <w:r w:rsidRPr="005A6FE6">
              <w:rPr>
                <w:lang w:eastAsia="fr-FR"/>
              </w:rPr>
              <w:t>DC_2A-66A_n2A</w:t>
            </w:r>
          </w:p>
        </w:tc>
        <w:tc>
          <w:tcPr>
            <w:tcW w:w="1146" w:type="dxa"/>
            <w:tcBorders>
              <w:left w:val="single" w:sz="4" w:space="0" w:color="auto"/>
            </w:tcBorders>
            <w:shd w:val="clear" w:color="auto" w:fill="auto"/>
            <w:vAlign w:val="center"/>
          </w:tcPr>
          <w:p w14:paraId="103E98B9" w14:textId="77777777" w:rsidR="003D794A" w:rsidRPr="005A6FE6" w:rsidRDefault="003D794A" w:rsidP="00B976EF">
            <w:pPr>
              <w:pStyle w:val="TAC"/>
              <w:rPr>
                <w:lang w:eastAsia="ko-KR"/>
              </w:rPr>
            </w:pPr>
            <w:r w:rsidRPr="005A6FE6">
              <w:t>2</w:t>
            </w:r>
          </w:p>
        </w:tc>
        <w:tc>
          <w:tcPr>
            <w:tcW w:w="1481" w:type="dxa"/>
            <w:shd w:val="clear" w:color="auto" w:fill="auto"/>
            <w:noWrap/>
            <w:vAlign w:val="center"/>
          </w:tcPr>
          <w:p w14:paraId="4C7599F8" w14:textId="77777777" w:rsidR="003D794A" w:rsidRPr="005A6FE6" w:rsidRDefault="003D794A" w:rsidP="00B976EF">
            <w:pPr>
              <w:pStyle w:val="TAC"/>
            </w:pPr>
            <w:r w:rsidRPr="005A6FE6">
              <w:rPr>
                <w:szCs w:val="18"/>
                <w:lang w:eastAsia="ko-KR"/>
              </w:rPr>
              <w:t>N/A</w:t>
            </w:r>
          </w:p>
        </w:tc>
        <w:tc>
          <w:tcPr>
            <w:tcW w:w="779" w:type="dxa"/>
            <w:shd w:val="clear" w:color="auto" w:fill="auto"/>
            <w:noWrap/>
            <w:vAlign w:val="center"/>
          </w:tcPr>
          <w:p w14:paraId="56A091BD" w14:textId="77777777" w:rsidR="003D794A" w:rsidRPr="005A6FE6" w:rsidRDefault="003D794A" w:rsidP="00B976EF">
            <w:pPr>
              <w:pStyle w:val="TAC"/>
            </w:pPr>
            <w:r w:rsidRPr="005A6FE6">
              <w:t>5</w:t>
            </w:r>
          </w:p>
        </w:tc>
        <w:tc>
          <w:tcPr>
            <w:tcW w:w="721" w:type="dxa"/>
            <w:shd w:val="clear" w:color="auto" w:fill="auto"/>
            <w:noWrap/>
            <w:vAlign w:val="center"/>
          </w:tcPr>
          <w:p w14:paraId="6903E6E9" w14:textId="77777777" w:rsidR="003D794A" w:rsidRPr="005A6FE6" w:rsidRDefault="003D794A" w:rsidP="00B976EF">
            <w:pPr>
              <w:pStyle w:val="TAC"/>
            </w:pPr>
            <w:r w:rsidRPr="005A6FE6">
              <w:t>N/A</w:t>
            </w:r>
          </w:p>
        </w:tc>
        <w:tc>
          <w:tcPr>
            <w:tcW w:w="1314" w:type="dxa"/>
            <w:shd w:val="clear" w:color="auto" w:fill="auto"/>
            <w:noWrap/>
            <w:vAlign w:val="center"/>
          </w:tcPr>
          <w:p w14:paraId="55BE5E06" w14:textId="77777777" w:rsidR="003D794A" w:rsidRPr="005A6FE6" w:rsidRDefault="003D794A" w:rsidP="00B976EF">
            <w:pPr>
              <w:pStyle w:val="TAC"/>
            </w:pPr>
            <w:r w:rsidRPr="005A6FE6">
              <w:rPr>
                <w:szCs w:val="18"/>
                <w:lang w:eastAsia="ko-KR"/>
              </w:rPr>
              <w:t>1980</w:t>
            </w:r>
          </w:p>
        </w:tc>
        <w:tc>
          <w:tcPr>
            <w:tcW w:w="867" w:type="dxa"/>
            <w:shd w:val="clear" w:color="auto" w:fill="auto"/>
            <w:vAlign w:val="center"/>
          </w:tcPr>
          <w:p w14:paraId="0329DCCE" w14:textId="77777777" w:rsidR="003D794A" w:rsidRPr="005A6FE6" w:rsidRDefault="003D794A" w:rsidP="00B976EF">
            <w:pPr>
              <w:pStyle w:val="TAC"/>
            </w:pPr>
            <w:r w:rsidRPr="005A6FE6">
              <w:t>20</w:t>
            </w:r>
          </w:p>
        </w:tc>
        <w:tc>
          <w:tcPr>
            <w:tcW w:w="1248" w:type="dxa"/>
            <w:shd w:val="clear" w:color="auto" w:fill="auto"/>
            <w:vAlign w:val="center"/>
          </w:tcPr>
          <w:p w14:paraId="78088F64" w14:textId="77777777" w:rsidR="003D794A" w:rsidRPr="005A6FE6" w:rsidRDefault="003D794A" w:rsidP="00B976EF">
            <w:pPr>
              <w:pStyle w:val="TAC"/>
            </w:pPr>
            <w:r w:rsidRPr="005A6FE6">
              <w:rPr>
                <w:rFonts w:eastAsia="Malgun Gothic"/>
                <w:szCs w:val="18"/>
                <w:lang w:eastAsia="ko-KR"/>
              </w:rPr>
              <w:t>IMD3</w:t>
            </w:r>
          </w:p>
        </w:tc>
      </w:tr>
      <w:tr w:rsidR="003D794A" w:rsidRPr="005A6FE6" w14:paraId="5C1475B4" w14:textId="77777777" w:rsidTr="00B976EF">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5E272FD5" w14:textId="77777777" w:rsidR="003D794A" w:rsidRPr="005A6FE6" w:rsidRDefault="003D794A" w:rsidP="00B976EF">
            <w:pPr>
              <w:pStyle w:val="TAC"/>
            </w:pPr>
          </w:p>
        </w:tc>
        <w:tc>
          <w:tcPr>
            <w:tcW w:w="1146" w:type="dxa"/>
            <w:tcBorders>
              <w:left w:val="single" w:sz="4" w:space="0" w:color="auto"/>
            </w:tcBorders>
            <w:shd w:val="clear" w:color="auto" w:fill="auto"/>
            <w:vAlign w:val="center"/>
          </w:tcPr>
          <w:p w14:paraId="2062F9A3" w14:textId="77777777" w:rsidR="003D794A" w:rsidRPr="005A6FE6" w:rsidRDefault="003D794A" w:rsidP="00B976EF">
            <w:pPr>
              <w:pStyle w:val="TAC"/>
              <w:rPr>
                <w:lang w:eastAsia="ko-KR"/>
              </w:rPr>
            </w:pPr>
            <w:r w:rsidRPr="005A6FE6">
              <w:t>66</w:t>
            </w:r>
          </w:p>
        </w:tc>
        <w:tc>
          <w:tcPr>
            <w:tcW w:w="1481" w:type="dxa"/>
            <w:shd w:val="clear" w:color="auto" w:fill="auto"/>
            <w:noWrap/>
            <w:vAlign w:val="center"/>
          </w:tcPr>
          <w:p w14:paraId="100FB457" w14:textId="77777777" w:rsidR="003D794A" w:rsidRPr="005A6FE6" w:rsidRDefault="003D794A" w:rsidP="00B976EF">
            <w:pPr>
              <w:pStyle w:val="TAC"/>
            </w:pPr>
            <w:r w:rsidRPr="005A6FE6">
              <w:rPr>
                <w:szCs w:val="18"/>
                <w:lang w:eastAsia="ko-KR"/>
              </w:rPr>
              <w:t>1730</w:t>
            </w:r>
          </w:p>
        </w:tc>
        <w:tc>
          <w:tcPr>
            <w:tcW w:w="779" w:type="dxa"/>
            <w:shd w:val="clear" w:color="auto" w:fill="auto"/>
            <w:noWrap/>
            <w:vAlign w:val="center"/>
          </w:tcPr>
          <w:p w14:paraId="45862414" w14:textId="77777777" w:rsidR="003D794A" w:rsidRPr="005A6FE6" w:rsidRDefault="003D794A" w:rsidP="00B976EF">
            <w:pPr>
              <w:pStyle w:val="TAC"/>
            </w:pPr>
            <w:r w:rsidRPr="005A6FE6">
              <w:t>5</w:t>
            </w:r>
          </w:p>
        </w:tc>
        <w:tc>
          <w:tcPr>
            <w:tcW w:w="721" w:type="dxa"/>
            <w:shd w:val="clear" w:color="auto" w:fill="auto"/>
            <w:noWrap/>
            <w:vAlign w:val="center"/>
          </w:tcPr>
          <w:p w14:paraId="4622EF21" w14:textId="77777777" w:rsidR="003D794A" w:rsidRPr="005A6FE6" w:rsidRDefault="003D794A" w:rsidP="00B976EF">
            <w:pPr>
              <w:pStyle w:val="TAC"/>
            </w:pPr>
            <w:r w:rsidRPr="005A6FE6">
              <w:t>25</w:t>
            </w:r>
          </w:p>
        </w:tc>
        <w:tc>
          <w:tcPr>
            <w:tcW w:w="1314" w:type="dxa"/>
            <w:shd w:val="clear" w:color="auto" w:fill="auto"/>
            <w:noWrap/>
            <w:vAlign w:val="center"/>
          </w:tcPr>
          <w:p w14:paraId="453C92FD" w14:textId="77777777" w:rsidR="003D794A" w:rsidRPr="005A6FE6" w:rsidRDefault="003D794A" w:rsidP="00B976EF">
            <w:pPr>
              <w:pStyle w:val="TAC"/>
            </w:pPr>
            <w:r w:rsidRPr="005A6FE6">
              <w:rPr>
                <w:szCs w:val="18"/>
                <w:lang w:eastAsia="ko-KR"/>
              </w:rPr>
              <w:t>2130</w:t>
            </w:r>
          </w:p>
        </w:tc>
        <w:tc>
          <w:tcPr>
            <w:tcW w:w="867" w:type="dxa"/>
            <w:shd w:val="clear" w:color="auto" w:fill="auto"/>
            <w:vAlign w:val="center"/>
          </w:tcPr>
          <w:p w14:paraId="3FDFD11F" w14:textId="77777777" w:rsidR="003D794A" w:rsidRPr="005A6FE6" w:rsidRDefault="003D794A" w:rsidP="00B976EF">
            <w:pPr>
              <w:pStyle w:val="TAC"/>
            </w:pPr>
            <w:r w:rsidRPr="005A6FE6">
              <w:rPr>
                <w:rFonts w:eastAsia="Malgun Gothic"/>
                <w:szCs w:val="18"/>
                <w:lang w:eastAsia="ko-KR"/>
              </w:rPr>
              <w:t>N/A</w:t>
            </w:r>
          </w:p>
        </w:tc>
        <w:tc>
          <w:tcPr>
            <w:tcW w:w="1248" w:type="dxa"/>
            <w:shd w:val="clear" w:color="auto" w:fill="auto"/>
            <w:vAlign w:val="center"/>
          </w:tcPr>
          <w:p w14:paraId="08666A9B" w14:textId="77777777" w:rsidR="003D794A" w:rsidRPr="005A6FE6" w:rsidRDefault="003D794A" w:rsidP="00B976EF">
            <w:pPr>
              <w:pStyle w:val="TAC"/>
            </w:pPr>
            <w:r w:rsidRPr="005A6FE6">
              <w:rPr>
                <w:rFonts w:eastAsia="Malgun Gothic"/>
                <w:szCs w:val="18"/>
                <w:lang w:eastAsia="ko-KR"/>
              </w:rPr>
              <w:t>N/A</w:t>
            </w:r>
          </w:p>
        </w:tc>
      </w:tr>
      <w:tr w:rsidR="003D794A" w:rsidRPr="005A6FE6" w14:paraId="3CB23B53" w14:textId="77777777" w:rsidTr="00B976EF">
        <w:trPr>
          <w:trHeight w:val="22"/>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17F4597A" w14:textId="77777777" w:rsidR="003D794A" w:rsidRPr="005A6FE6" w:rsidRDefault="003D794A" w:rsidP="00B976EF">
            <w:pPr>
              <w:pStyle w:val="TAC"/>
            </w:pPr>
          </w:p>
        </w:tc>
        <w:tc>
          <w:tcPr>
            <w:tcW w:w="1146" w:type="dxa"/>
            <w:tcBorders>
              <w:left w:val="single" w:sz="4" w:space="0" w:color="auto"/>
            </w:tcBorders>
            <w:shd w:val="clear" w:color="auto" w:fill="auto"/>
            <w:vAlign w:val="center"/>
          </w:tcPr>
          <w:p w14:paraId="1419640E" w14:textId="77777777" w:rsidR="003D794A" w:rsidRPr="005A6FE6" w:rsidRDefault="003D794A" w:rsidP="00B976EF">
            <w:pPr>
              <w:pStyle w:val="TAC"/>
              <w:rPr>
                <w:lang w:eastAsia="ko-KR"/>
              </w:rPr>
            </w:pPr>
            <w:r w:rsidRPr="005A6FE6">
              <w:t>n2</w:t>
            </w:r>
          </w:p>
        </w:tc>
        <w:tc>
          <w:tcPr>
            <w:tcW w:w="1481" w:type="dxa"/>
            <w:shd w:val="clear" w:color="auto" w:fill="auto"/>
            <w:noWrap/>
            <w:vAlign w:val="center"/>
          </w:tcPr>
          <w:p w14:paraId="2D20328C" w14:textId="77777777" w:rsidR="003D794A" w:rsidRPr="005A6FE6" w:rsidRDefault="003D794A" w:rsidP="00B976EF">
            <w:pPr>
              <w:pStyle w:val="TAC"/>
            </w:pPr>
            <w:r w:rsidRPr="005A6FE6">
              <w:rPr>
                <w:szCs w:val="18"/>
                <w:lang w:eastAsia="ko-KR"/>
              </w:rPr>
              <w:t>1855</w:t>
            </w:r>
          </w:p>
        </w:tc>
        <w:tc>
          <w:tcPr>
            <w:tcW w:w="779" w:type="dxa"/>
            <w:shd w:val="clear" w:color="auto" w:fill="auto"/>
            <w:noWrap/>
            <w:vAlign w:val="center"/>
          </w:tcPr>
          <w:p w14:paraId="473FE6F2" w14:textId="77777777" w:rsidR="003D794A" w:rsidRPr="005A6FE6" w:rsidRDefault="003D794A" w:rsidP="00B976EF">
            <w:pPr>
              <w:pStyle w:val="TAC"/>
            </w:pPr>
            <w:r w:rsidRPr="005A6FE6">
              <w:t>5</w:t>
            </w:r>
          </w:p>
        </w:tc>
        <w:tc>
          <w:tcPr>
            <w:tcW w:w="721" w:type="dxa"/>
            <w:shd w:val="clear" w:color="auto" w:fill="auto"/>
            <w:noWrap/>
            <w:vAlign w:val="center"/>
          </w:tcPr>
          <w:p w14:paraId="798BB3B1" w14:textId="77777777" w:rsidR="003D794A" w:rsidRPr="005A6FE6" w:rsidRDefault="003D794A" w:rsidP="00B976EF">
            <w:pPr>
              <w:pStyle w:val="TAC"/>
            </w:pPr>
            <w:r w:rsidRPr="005A6FE6">
              <w:t>25</w:t>
            </w:r>
          </w:p>
        </w:tc>
        <w:tc>
          <w:tcPr>
            <w:tcW w:w="1314" w:type="dxa"/>
            <w:shd w:val="clear" w:color="auto" w:fill="auto"/>
            <w:noWrap/>
            <w:vAlign w:val="center"/>
          </w:tcPr>
          <w:p w14:paraId="7F798F13" w14:textId="77777777" w:rsidR="003D794A" w:rsidRPr="005A6FE6" w:rsidRDefault="003D794A" w:rsidP="00B976EF">
            <w:pPr>
              <w:pStyle w:val="TAC"/>
            </w:pPr>
            <w:r w:rsidRPr="005A6FE6">
              <w:rPr>
                <w:szCs w:val="18"/>
                <w:lang w:eastAsia="ko-KR"/>
              </w:rPr>
              <w:t>1935</w:t>
            </w:r>
          </w:p>
        </w:tc>
        <w:tc>
          <w:tcPr>
            <w:tcW w:w="867" w:type="dxa"/>
            <w:shd w:val="clear" w:color="auto" w:fill="auto"/>
            <w:vAlign w:val="center"/>
          </w:tcPr>
          <w:p w14:paraId="7572BCD1" w14:textId="77777777" w:rsidR="003D794A" w:rsidRPr="005A6FE6" w:rsidRDefault="003D794A" w:rsidP="00B976EF">
            <w:pPr>
              <w:pStyle w:val="TAC"/>
            </w:pPr>
            <w:r w:rsidRPr="005A6FE6">
              <w:rPr>
                <w:rFonts w:eastAsia="Malgun Gothic"/>
                <w:szCs w:val="18"/>
                <w:lang w:eastAsia="ko-KR"/>
              </w:rPr>
              <w:t>N/A</w:t>
            </w:r>
          </w:p>
        </w:tc>
        <w:tc>
          <w:tcPr>
            <w:tcW w:w="1248" w:type="dxa"/>
            <w:shd w:val="clear" w:color="auto" w:fill="auto"/>
            <w:vAlign w:val="center"/>
          </w:tcPr>
          <w:p w14:paraId="4DC293F0" w14:textId="77777777" w:rsidR="003D794A" w:rsidRPr="005A6FE6" w:rsidRDefault="003D794A" w:rsidP="00B976EF">
            <w:pPr>
              <w:pStyle w:val="TAC"/>
            </w:pPr>
            <w:r w:rsidRPr="005A6FE6">
              <w:rPr>
                <w:rFonts w:eastAsia="Malgun Gothic"/>
                <w:szCs w:val="18"/>
                <w:lang w:eastAsia="ko-KR"/>
              </w:rPr>
              <w:t>N/A</w:t>
            </w:r>
          </w:p>
        </w:tc>
      </w:tr>
      <w:tr w:rsidR="003D794A" w:rsidRPr="005A6FE6" w14:paraId="10DDBB11" w14:textId="77777777" w:rsidTr="00B976EF">
        <w:trPr>
          <w:trHeight w:val="22"/>
          <w:jc w:val="center"/>
        </w:trPr>
        <w:tc>
          <w:tcPr>
            <w:tcW w:w="1928" w:type="dxa"/>
            <w:vMerge w:val="restart"/>
            <w:tcBorders>
              <w:top w:val="single" w:sz="4" w:space="0" w:color="auto"/>
            </w:tcBorders>
            <w:shd w:val="clear" w:color="auto" w:fill="auto"/>
            <w:vAlign w:val="center"/>
          </w:tcPr>
          <w:p w14:paraId="1C9AB087" w14:textId="77777777" w:rsidR="003D794A" w:rsidRPr="005A6FE6" w:rsidRDefault="003D794A" w:rsidP="00B976EF">
            <w:pPr>
              <w:pStyle w:val="TAC"/>
              <w:rPr>
                <w:lang w:eastAsia="zh-CN"/>
              </w:rPr>
            </w:pPr>
            <w:r w:rsidRPr="005A6FE6">
              <w:rPr>
                <w:lang w:eastAsia="zh-CN"/>
              </w:rPr>
              <w:t>DC_2A-66A_n5A, DC_2A-2A-66A_n5A</w:t>
            </w:r>
          </w:p>
          <w:p w14:paraId="7572E88E" w14:textId="77777777" w:rsidR="003D794A" w:rsidRPr="005A6FE6" w:rsidRDefault="003D794A" w:rsidP="00B976EF">
            <w:pPr>
              <w:pStyle w:val="TAC"/>
              <w:rPr>
                <w:lang w:eastAsia="zh-CN"/>
              </w:rPr>
            </w:pPr>
            <w:r w:rsidRPr="005A6FE6">
              <w:rPr>
                <w:lang w:eastAsia="zh-CN"/>
              </w:rPr>
              <w:t>DC_2A-66A-66A_n5A</w:t>
            </w:r>
          </w:p>
          <w:p w14:paraId="545094A8" w14:textId="77777777" w:rsidR="003D794A" w:rsidRPr="005A6FE6" w:rsidRDefault="003D794A" w:rsidP="00B976EF">
            <w:pPr>
              <w:pStyle w:val="TAC"/>
              <w:rPr>
                <w:lang w:eastAsia="zh-CN"/>
              </w:rPr>
            </w:pPr>
            <w:r w:rsidRPr="005A6FE6">
              <w:rPr>
                <w:lang w:eastAsia="zh-CN"/>
              </w:rPr>
              <w:t>DC_2A-2A-66A-66A_n5A</w:t>
            </w:r>
          </w:p>
        </w:tc>
        <w:tc>
          <w:tcPr>
            <w:tcW w:w="1146" w:type="dxa"/>
            <w:shd w:val="clear" w:color="auto" w:fill="auto"/>
          </w:tcPr>
          <w:p w14:paraId="3263E1A6" w14:textId="77777777" w:rsidR="003D794A" w:rsidRPr="005A6FE6" w:rsidRDefault="003D794A" w:rsidP="00B976EF">
            <w:pPr>
              <w:pStyle w:val="TAC"/>
              <w:rPr>
                <w:lang w:eastAsia="zh-CN"/>
              </w:rPr>
            </w:pPr>
            <w:r w:rsidRPr="005A6FE6">
              <w:rPr>
                <w:szCs w:val="18"/>
              </w:rPr>
              <w:t>2</w:t>
            </w:r>
          </w:p>
        </w:tc>
        <w:tc>
          <w:tcPr>
            <w:tcW w:w="1481" w:type="dxa"/>
            <w:shd w:val="clear" w:color="auto" w:fill="auto"/>
            <w:noWrap/>
          </w:tcPr>
          <w:p w14:paraId="3CD4775E" w14:textId="77777777" w:rsidR="003D794A" w:rsidRPr="005A6FE6" w:rsidRDefault="003D794A" w:rsidP="00B976EF">
            <w:pPr>
              <w:pStyle w:val="TAC"/>
              <w:rPr>
                <w:rFonts w:cs="Arial"/>
                <w:lang w:eastAsia="zh-CN"/>
              </w:rPr>
            </w:pPr>
            <w:r w:rsidRPr="005A6FE6">
              <w:rPr>
                <w:szCs w:val="18"/>
              </w:rPr>
              <w:t>1900</w:t>
            </w:r>
          </w:p>
        </w:tc>
        <w:tc>
          <w:tcPr>
            <w:tcW w:w="779" w:type="dxa"/>
            <w:shd w:val="clear" w:color="auto" w:fill="auto"/>
            <w:noWrap/>
          </w:tcPr>
          <w:p w14:paraId="3DF437BA" w14:textId="77777777" w:rsidR="003D794A" w:rsidRPr="005A6FE6" w:rsidRDefault="003D794A" w:rsidP="00B976EF">
            <w:pPr>
              <w:pStyle w:val="TAC"/>
              <w:rPr>
                <w:rFonts w:cs="Arial"/>
                <w:lang w:eastAsia="zh-CN"/>
              </w:rPr>
            </w:pPr>
            <w:r w:rsidRPr="005A6FE6">
              <w:rPr>
                <w:szCs w:val="18"/>
              </w:rPr>
              <w:t>5</w:t>
            </w:r>
          </w:p>
        </w:tc>
        <w:tc>
          <w:tcPr>
            <w:tcW w:w="721" w:type="dxa"/>
            <w:shd w:val="clear" w:color="auto" w:fill="auto"/>
            <w:noWrap/>
          </w:tcPr>
          <w:p w14:paraId="5D0AA798" w14:textId="77777777" w:rsidR="003D794A" w:rsidRPr="005A6FE6" w:rsidRDefault="003D794A" w:rsidP="00B976EF">
            <w:pPr>
              <w:pStyle w:val="TAC"/>
              <w:rPr>
                <w:rFonts w:cs="Arial"/>
                <w:lang w:eastAsia="zh-CN"/>
              </w:rPr>
            </w:pPr>
            <w:r w:rsidRPr="005A6FE6">
              <w:rPr>
                <w:szCs w:val="18"/>
              </w:rPr>
              <w:t>25</w:t>
            </w:r>
          </w:p>
        </w:tc>
        <w:tc>
          <w:tcPr>
            <w:tcW w:w="1314" w:type="dxa"/>
            <w:shd w:val="clear" w:color="auto" w:fill="auto"/>
            <w:noWrap/>
          </w:tcPr>
          <w:p w14:paraId="7CCC67ED" w14:textId="77777777" w:rsidR="003D794A" w:rsidRPr="005A6FE6" w:rsidRDefault="003D794A" w:rsidP="00B976EF">
            <w:pPr>
              <w:pStyle w:val="TAC"/>
              <w:rPr>
                <w:lang w:eastAsia="zh-CN"/>
              </w:rPr>
            </w:pPr>
            <w:r w:rsidRPr="005A6FE6">
              <w:rPr>
                <w:szCs w:val="18"/>
              </w:rPr>
              <w:t>1980</w:t>
            </w:r>
          </w:p>
        </w:tc>
        <w:tc>
          <w:tcPr>
            <w:tcW w:w="867" w:type="dxa"/>
            <w:shd w:val="clear" w:color="auto" w:fill="auto"/>
          </w:tcPr>
          <w:p w14:paraId="48BBFD03" w14:textId="77777777" w:rsidR="003D794A" w:rsidRPr="005A6FE6" w:rsidRDefault="003D794A" w:rsidP="00B976EF">
            <w:pPr>
              <w:pStyle w:val="TAC"/>
              <w:rPr>
                <w:lang w:eastAsia="zh-CN"/>
              </w:rPr>
            </w:pPr>
            <w:r w:rsidRPr="005A6FE6">
              <w:rPr>
                <w:szCs w:val="18"/>
              </w:rPr>
              <w:t>N/A</w:t>
            </w:r>
          </w:p>
        </w:tc>
        <w:tc>
          <w:tcPr>
            <w:tcW w:w="1248" w:type="dxa"/>
            <w:shd w:val="clear" w:color="auto" w:fill="auto"/>
            <w:vAlign w:val="center"/>
          </w:tcPr>
          <w:p w14:paraId="6EE63720" w14:textId="77777777" w:rsidR="003D794A" w:rsidRPr="005A6FE6" w:rsidRDefault="003D794A" w:rsidP="00B976EF">
            <w:pPr>
              <w:pStyle w:val="TAC"/>
              <w:rPr>
                <w:lang w:eastAsia="zh-CN"/>
              </w:rPr>
            </w:pPr>
            <w:r w:rsidRPr="005A6FE6">
              <w:rPr>
                <w:lang w:eastAsia="zh-CN"/>
              </w:rPr>
              <w:t>N/A</w:t>
            </w:r>
          </w:p>
        </w:tc>
      </w:tr>
      <w:tr w:rsidR="003D794A" w:rsidRPr="005A6FE6" w14:paraId="060C8315" w14:textId="77777777" w:rsidTr="00B976EF">
        <w:trPr>
          <w:trHeight w:val="22"/>
          <w:jc w:val="center"/>
        </w:trPr>
        <w:tc>
          <w:tcPr>
            <w:tcW w:w="1928" w:type="dxa"/>
            <w:vMerge/>
            <w:shd w:val="clear" w:color="auto" w:fill="auto"/>
            <w:vAlign w:val="center"/>
          </w:tcPr>
          <w:p w14:paraId="255E3925" w14:textId="77777777" w:rsidR="003D794A" w:rsidRPr="005A6FE6" w:rsidRDefault="003D794A" w:rsidP="00B976EF">
            <w:pPr>
              <w:pStyle w:val="TAC"/>
              <w:rPr>
                <w:lang w:eastAsia="zh-CN"/>
              </w:rPr>
            </w:pPr>
          </w:p>
        </w:tc>
        <w:tc>
          <w:tcPr>
            <w:tcW w:w="1146" w:type="dxa"/>
            <w:shd w:val="clear" w:color="auto" w:fill="auto"/>
          </w:tcPr>
          <w:p w14:paraId="2AC2FC3C" w14:textId="77777777" w:rsidR="003D794A" w:rsidRPr="005A6FE6" w:rsidRDefault="003D794A" w:rsidP="00B976EF">
            <w:pPr>
              <w:pStyle w:val="TAC"/>
              <w:rPr>
                <w:lang w:eastAsia="zh-CN"/>
              </w:rPr>
            </w:pPr>
            <w:r w:rsidRPr="005A6FE6">
              <w:rPr>
                <w:szCs w:val="18"/>
              </w:rPr>
              <w:t>66</w:t>
            </w:r>
          </w:p>
        </w:tc>
        <w:tc>
          <w:tcPr>
            <w:tcW w:w="1481" w:type="dxa"/>
            <w:shd w:val="clear" w:color="auto" w:fill="auto"/>
            <w:noWrap/>
          </w:tcPr>
          <w:p w14:paraId="155361B1" w14:textId="77777777" w:rsidR="003D794A" w:rsidRPr="005A6FE6" w:rsidRDefault="003D794A" w:rsidP="00B976EF">
            <w:pPr>
              <w:pStyle w:val="TAC"/>
              <w:rPr>
                <w:rFonts w:cs="Arial"/>
                <w:lang w:eastAsia="zh-CN"/>
              </w:rPr>
            </w:pPr>
            <w:r w:rsidRPr="005A6FE6">
              <w:rPr>
                <w:szCs w:val="18"/>
              </w:rPr>
              <w:t>1740</w:t>
            </w:r>
          </w:p>
        </w:tc>
        <w:tc>
          <w:tcPr>
            <w:tcW w:w="779" w:type="dxa"/>
            <w:shd w:val="clear" w:color="auto" w:fill="auto"/>
            <w:noWrap/>
          </w:tcPr>
          <w:p w14:paraId="3AD77940" w14:textId="77777777" w:rsidR="003D794A" w:rsidRPr="005A6FE6" w:rsidRDefault="003D794A" w:rsidP="00B976EF">
            <w:pPr>
              <w:pStyle w:val="TAC"/>
              <w:rPr>
                <w:rFonts w:cs="Arial"/>
                <w:lang w:eastAsia="zh-CN"/>
              </w:rPr>
            </w:pPr>
            <w:r w:rsidRPr="005A6FE6">
              <w:rPr>
                <w:szCs w:val="18"/>
              </w:rPr>
              <w:t>5</w:t>
            </w:r>
          </w:p>
        </w:tc>
        <w:tc>
          <w:tcPr>
            <w:tcW w:w="721" w:type="dxa"/>
            <w:shd w:val="clear" w:color="auto" w:fill="auto"/>
            <w:noWrap/>
          </w:tcPr>
          <w:p w14:paraId="77535DB2" w14:textId="77777777" w:rsidR="003D794A" w:rsidRPr="005A6FE6" w:rsidRDefault="003D794A" w:rsidP="00B976EF">
            <w:pPr>
              <w:pStyle w:val="TAC"/>
              <w:rPr>
                <w:rFonts w:cs="Arial"/>
                <w:lang w:eastAsia="zh-CN"/>
              </w:rPr>
            </w:pPr>
            <w:r w:rsidRPr="005A6FE6">
              <w:rPr>
                <w:szCs w:val="18"/>
              </w:rPr>
              <w:t>25</w:t>
            </w:r>
          </w:p>
        </w:tc>
        <w:tc>
          <w:tcPr>
            <w:tcW w:w="1314" w:type="dxa"/>
            <w:shd w:val="clear" w:color="auto" w:fill="auto"/>
            <w:noWrap/>
          </w:tcPr>
          <w:p w14:paraId="543E6083" w14:textId="77777777" w:rsidR="003D794A" w:rsidRPr="005A6FE6" w:rsidRDefault="003D794A" w:rsidP="00B976EF">
            <w:pPr>
              <w:pStyle w:val="TAC"/>
              <w:rPr>
                <w:lang w:eastAsia="zh-CN"/>
              </w:rPr>
            </w:pPr>
            <w:r w:rsidRPr="005A6FE6">
              <w:rPr>
                <w:szCs w:val="18"/>
              </w:rPr>
              <w:t>2140</w:t>
            </w:r>
          </w:p>
        </w:tc>
        <w:tc>
          <w:tcPr>
            <w:tcW w:w="867" w:type="dxa"/>
            <w:shd w:val="clear" w:color="auto" w:fill="auto"/>
          </w:tcPr>
          <w:p w14:paraId="78095C53" w14:textId="77777777" w:rsidR="003D794A" w:rsidRPr="005A6FE6" w:rsidRDefault="003D794A" w:rsidP="00B976EF">
            <w:pPr>
              <w:pStyle w:val="TAC"/>
              <w:rPr>
                <w:lang w:eastAsia="zh-CN"/>
              </w:rPr>
            </w:pPr>
            <w:r w:rsidRPr="005A6FE6">
              <w:t>7.2</w:t>
            </w:r>
          </w:p>
        </w:tc>
        <w:tc>
          <w:tcPr>
            <w:tcW w:w="1248" w:type="dxa"/>
            <w:shd w:val="clear" w:color="auto" w:fill="auto"/>
            <w:vAlign w:val="center"/>
          </w:tcPr>
          <w:p w14:paraId="1A27DB15" w14:textId="77777777" w:rsidR="003D794A" w:rsidRPr="005A6FE6" w:rsidRDefault="003D794A" w:rsidP="00B976EF">
            <w:pPr>
              <w:pStyle w:val="TAC"/>
              <w:rPr>
                <w:lang w:eastAsia="zh-CN"/>
              </w:rPr>
            </w:pPr>
            <w:r w:rsidRPr="005A6FE6">
              <w:rPr>
                <w:lang w:eastAsia="zh-CN"/>
              </w:rPr>
              <w:t>IMD4</w:t>
            </w:r>
          </w:p>
        </w:tc>
      </w:tr>
      <w:tr w:rsidR="003D794A" w:rsidRPr="005A6FE6" w14:paraId="05CF9991" w14:textId="77777777" w:rsidTr="00B976EF">
        <w:trPr>
          <w:trHeight w:val="22"/>
          <w:jc w:val="center"/>
        </w:trPr>
        <w:tc>
          <w:tcPr>
            <w:tcW w:w="1928" w:type="dxa"/>
            <w:vMerge/>
            <w:shd w:val="clear" w:color="auto" w:fill="auto"/>
            <w:vAlign w:val="center"/>
          </w:tcPr>
          <w:p w14:paraId="290D76ED" w14:textId="77777777" w:rsidR="003D794A" w:rsidRPr="005A6FE6" w:rsidRDefault="003D794A" w:rsidP="00B976EF">
            <w:pPr>
              <w:pStyle w:val="TAC"/>
              <w:rPr>
                <w:lang w:eastAsia="zh-CN"/>
              </w:rPr>
            </w:pPr>
          </w:p>
        </w:tc>
        <w:tc>
          <w:tcPr>
            <w:tcW w:w="1146" w:type="dxa"/>
            <w:shd w:val="clear" w:color="auto" w:fill="auto"/>
          </w:tcPr>
          <w:p w14:paraId="049821B7" w14:textId="77777777" w:rsidR="003D794A" w:rsidRPr="005A6FE6" w:rsidRDefault="003D794A" w:rsidP="00B976EF">
            <w:pPr>
              <w:pStyle w:val="TAC"/>
              <w:rPr>
                <w:lang w:eastAsia="zh-CN"/>
              </w:rPr>
            </w:pPr>
            <w:r w:rsidRPr="005A6FE6">
              <w:rPr>
                <w:szCs w:val="18"/>
              </w:rPr>
              <w:t>n5</w:t>
            </w:r>
          </w:p>
        </w:tc>
        <w:tc>
          <w:tcPr>
            <w:tcW w:w="1481" w:type="dxa"/>
            <w:shd w:val="clear" w:color="auto" w:fill="auto"/>
            <w:noWrap/>
          </w:tcPr>
          <w:p w14:paraId="5B52251F" w14:textId="77777777" w:rsidR="003D794A" w:rsidRPr="005A6FE6" w:rsidRDefault="003D794A" w:rsidP="00B976EF">
            <w:pPr>
              <w:pStyle w:val="TAC"/>
              <w:rPr>
                <w:rFonts w:cs="Arial"/>
                <w:lang w:eastAsia="zh-CN"/>
              </w:rPr>
            </w:pPr>
            <w:r w:rsidRPr="005A6FE6">
              <w:rPr>
                <w:szCs w:val="18"/>
              </w:rPr>
              <w:t>830</w:t>
            </w:r>
          </w:p>
        </w:tc>
        <w:tc>
          <w:tcPr>
            <w:tcW w:w="779" w:type="dxa"/>
            <w:shd w:val="clear" w:color="auto" w:fill="auto"/>
            <w:noWrap/>
          </w:tcPr>
          <w:p w14:paraId="79670693" w14:textId="77777777" w:rsidR="003D794A" w:rsidRPr="005A6FE6" w:rsidRDefault="003D794A" w:rsidP="00B976EF">
            <w:pPr>
              <w:pStyle w:val="TAC"/>
              <w:rPr>
                <w:rFonts w:cs="Arial"/>
                <w:lang w:eastAsia="zh-CN"/>
              </w:rPr>
            </w:pPr>
            <w:r w:rsidRPr="005A6FE6">
              <w:rPr>
                <w:szCs w:val="18"/>
              </w:rPr>
              <w:t>5</w:t>
            </w:r>
          </w:p>
        </w:tc>
        <w:tc>
          <w:tcPr>
            <w:tcW w:w="721" w:type="dxa"/>
            <w:shd w:val="clear" w:color="auto" w:fill="auto"/>
            <w:noWrap/>
          </w:tcPr>
          <w:p w14:paraId="00744053" w14:textId="77777777" w:rsidR="003D794A" w:rsidRPr="005A6FE6" w:rsidRDefault="003D794A" w:rsidP="00B976EF">
            <w:pPr>
              <w:pStyle w:val="TAC"/>
              <w:rPr>
                <w:rFonts w:cs="Arial"/>
                <w:lang w:eastAsia="zh-CN"/>
              </w:rPr>
            </w:pPr>
            <w:r w:rsidRPr="005A6FE6">
              <w:rPr>
                <w:szCs w:val="18"/>
              </w:rPr>
              <w:t>25</w:t>
            </w:r>
          </w:p>
        </w:tc>
        <w:tc>
          <w:tcPr>
            <w:tcW w:w="1314" w:type="dxa"/>
            <w:shd w:val="clear" w:color="auto" w:fill="auto"/>
            <w:noWrap/>
          </w:tcPr>
          <w:p w14:paraId="06D45AA4" w14:textId="77777777" w:rsidR="003D794A" w:rsidRPr="005A6FE6" w:rsidRDefault="003D794A" w:rsidP="00B976EF">
            <w:pPr>
              <w:pStyle w:val="TAC"/>
              <w:rPr>
                <w:lang w:eastAsia="zh-CN"/>
              </w:rPr>
            </w:pPr>
            <w:r w:rsidRPr="005A6FE6">
              <w:rPr>
                <w:szCs w:val="18"/>
              </w:rPr>
              <w:t>875</w:t>
            </w:r>
          </w:p>
        </w:tc>
        <w:tc>
          <w:tcPr>
            <w:tcW w:w="867" w:type="dxa"/>
            <w:shd w:val="clear" w:color="auto" w:fill="auto"/>
          </w:tcPr>
          <w:p w14:paraId="1BA5F8AF" w14:textId="77777777" w:rsidR="003D794A" w:rsidRPr="005A6FE6" w:rsidRDefault="003D794A" w:rsidP="00B976EF">
            <w:pPr>
              <w:pStyle w:val="TAC"/>
              <w:rPr>
                <w:lang w:eastAsia="zh-CN"/>
              </w:rPr>
            </w:pPr>
            <w:r w:rsidRPr="005A6FE6">
              <w:rPr>
                <w:szCs w:val="18"/>
              </w:rPr>
              <w:t>N/A</w:t>
            </w:r>
          </w:p>
        </w:tc>
        <w:tc>
          <w:tcPr>
            <w:tcW w:w="1248" w:type="dxa"/>
            <w:shd w:val="clear" w:color="auto" w:fill="auto"/>
            <w:vAlign w:val="center"/>
          </w:tcPr>
          <w:p w14:paraId="49420BE8" w14:textId="77777777" w:rsidR="003D794A" w:rsidRPr="005A6FE6" w:rsidRDefault="003D794A" w:rsidP="00B976EF">
            <w:pPr>
              <w:pStyle w:val="TAC"/>
              <w:rPr>
                <w:lang w:eastAsia="zh-CN"/>
              </w:rPr>
            </w:pPr>
            <w:r w:rsidRPr="005A6FE6">
              <w:rPr>
                <w:lang w:eastAsia="zh-CN"/>
              </w:rPr>
              <w:t>N/A</w:t>
            </w:r>
          </w:p>
        </w:tc>
      </w:tr>
      <w:tr w:rsidR="003D794A" w:rsidRPr="005A6FE6" w14:paraId="432CFB39" w14:textId="77777777" w:rsidTr="00B976EF">
        <w:trPr>
          <w:trHeight w:val="22"/>
          <w:jc w:val="center"/>
        </w:trPr>
        <w:tc>
          <w:tcPr>
            <w:tcW w:w="1928" w:type="dxa"/>
            <w:vMerge w:val="restart"/>
            <w:shd w:val="clear" w:color="auto" w:fill="auto"/>
            <w:vAlign w:val="center"/>
          </w:tcPr>
          <w:p w14:paraId="0842F60B" w14:textId="77777777" w:rsidR="003D794A" w:rsidRPr="005A6FE6" w:rsidRDefault="003D794A" w:rsidP="00B976EF">
            <w:pPr>
              <w:pStyle w:val="TAC"/>
            </w:pPr>
            <w:r w:rsidRPr="005A6FE6">
              <w:rPr>
                <w:lang w:eastAsia="zh-CN"/>
              </w:rPr>
              <w:t>DC_2A-66A_n41A</w:t>
            </w:r>
          </w:p>
        </w:tc>
        <w:tc>
          <w:tcPr>
            <w:tcW w:w="1146" w:type="dxa"/>
            <w:shd w:val="clear" w:color="auto" w:fill="auto"/>
            <w:vAlign w:val="center"/>
          </w:tcPr>
          <w:p w14:paraId="0BE5B77A" w14:textId="77777777" w:rsidR="003D794A" w:rsidRPr="005A6FE6" w:rsidRDefault="003D794A" w:rsidP="00B976EF">
            <w:pPr>
              <w:pStyle w:val="TAC"/>
              <w:rPr>
                <w:lang w:eastAsia="ko-KR"/>
              </w:rPr>
            </w:pPr>
            <w:r w:rsidRPr="005A6FE6">
              <w:rPr>
                <w:lang w:eastAsia="zh-CN"/>
              </w:rPr>
              <w:t>2</w:t>
            </w:r>
          </w:p>
        </w:tc>
        <w:tc>
          <w:tcPr>
            <w:tcW w:w="1481" w:type="dxa"/>
            <w:shd w:val="clear" w:color="auto" w:fill="auto"/>
            <w:noWrap/>
            <w:vAlign w:val="center"/>
          </w:tcPr>
          <w:p w14:paraId="06BC6EA2" w14:textId="77777777" w:rsidR="003D794A" w:rsidRPr="005A6FE6" w:rsidRDefault="003D794A" w:rsidP="00B976EF">
            <w:pPr>
              <w:pStyle w:val="TAC"/>
              <w:rPr>
                <w:lang w:eastAsia="ko-KR"/>
              </w:rPr>
            </w:pPr>
            <w:r w:rsidRPr="005A6FE6">
              <w:rPr>
                <w:rFonts w:cs="Arial"/>
                <w:lang w:eastAsia="zh-CN"/>
              </w:rPr>
              <w:t>1860</w:t>
            </w:r>
          </w:p>
        </w:tc>
        <w:tc>
          <w:tcPr>
            <w:tcW w:w="779" w:type="dxa"/>
            <w:shd w:val="clear" w:color="auto" w:fill="auto"/>
            <w:noWrap/>
            <w:vAlign w:val="center"/>
          </w:tcPr>
          <w:p w14:paraId="05ECEFE2" w14:textId="77777777" w:rsidR="003D794A" w:rsidRPr="005A6FE6" w:rsidRDefault="003D794A" w:rsidP="00B976EF">
            <w:pPr>
              <w:pStyle w:val="TAC"/>
              <w:rPr>
                <w:lang w:eastAsia="ko-KR"/>
              </w:rPr>
            </w:pPr>
            <w:r w:rsidRPr="005A6FE6">
              <w:rPr>
                <w:rFonts w:cs="Arial"/>
                <w:lang w:eastAsia="zh-CN"/>
              </w:rPr>
              <w:t>5</w:t>
            </w:r>
          </w:p>
        </w:tc>
        <w:tc>
          <w:tcPr>
            <w:tcW w:w="721" w:type="dxa"/>
            <w:shd w:val="clear" w:color="auto" w:fill="auto"/>
            <w:noWrap/>
            <w:vAlign w:val="center"/>
          </w:tcPr>
          <w:p w14:paraId="6DBB58F6" w14:textId="77777777" w:rsidR="003D794A" w:rsidRPr="005A6FE6" w:rsidRDefault="003D794A" w:rsidP="00B976EF">
            <w:pPr>
              <w:pStyle w:val="TAC"/>
              <w:rPr>
                <w:lang w:eastAsia="ko-KR"/>
              </w:rPr>
            </w:pPr>
            <w:r w:rsidRPr="005A6FE6">
              <w:rPr>
                <w:rFonts w:cs="Arial"/>
                <w:lang w:eastAsia="zh-CN"/>
              </w:rPr>
              <w:t>25</w:t>
            </w:r>
          </w:p>
        </w:tc>
        <w:tc>
          <w:tcPr>
            <w:tcW w:w="1314" w:type="dxa"/>
            <w:shd w:val="clear" w:color="auto" w:fill="auto"/>
            <w:noWrap/>
            <w:vAlign w:val="center"/>
          </w:tcPr>
          <w:p w14:paraId="4750C77C" w14:textId="77777777" w:rsidR="003D794A" w:rsidRPr="005A6FE6" w:rsidRDefault="003D794A" w:rsidP="00B976EF">
            <w:pPr>
              <w:pStyle w:val="TAC"/>
              <w:rPr>
                <w:lang w:eastAsia="ko-KR"/>
              </w:rPr>
            </w:pPr>
            <w:r w:rsidRPr="005A6FE6">
              <w:rPr>
                <w:lang w:eastAsia="zh-CN"/>
              </w:rPr>
              <w:t>1940</w:t>
            </w:r>
          </w:p>
        </w:tc>
        <w:tc>
          <w:tcPr>
            <w:tcW w:w="867" w:type="dxa"/>
            <w:shd w:val="clear" w:color="auto" w:fill="auto"/>
            <w:vAlign w:val="center"/>
          </w:tcPr>
          <w:p w14:paraId="0101AC1A" w14:textId="77777777" w:rsidR="003D794A" w:rsidRPr="005A6FE6" w:rsidRDefault="003D794A" w:rsidP="00B976EF">
            <w:pPr>
              <w:pStyle w:val="TAC"/>
              <w:rPr>
                <w:lang w:eastAsia="ko-KR"/>
              </w:rPr>
            </w:pPr>
            <w:r w:rsidRPr="005A6FE6">
              <w:rPr>
                <w:lang w:eastAsia="zh-CN"/>
              </w:rPr>
              <w:t>22.6</w:t>
            </w:r>
          </w:p>
        </w:tc>
        <w:tc>
          <w:tcPr>
            <w:tcW w:w="1248" w:type="dxa"/>
            <w:shd w:val="clear" w:color="auto" w:fill="auto"/>
            <w:vAlign w:val="center"/>
          </w:tcPr>
          <w:p w14:paraId="383422EF" w14:textId="77777777" w:rsidR="003D794A" w:rsidRPr="005A6FE6" w:rsidRDefault="003D794A" w:rsidP="00B976EF">
            <w:pPr>
              <w:pStyle w:val="TAC"/>
              <w:rPr>
                <w:lang w:eastAsia="ko-KR"/>
              </w:rPr>
            </w:pPr>
            <w:r w:rsidRPr="005A6FE6">
              <w:rPr>
                <w:lang w:eastAsia="zh-CN"/>
              </w:rPr>
              <w:t>IMD4</w:t>
            </w:r>
          </w:p>
        </w:tc>
      </w:tr>
      <w:tr w:rsidR="003D794A" w:rsidRPr="005A6FE6" w14:paraId="2C033F00" w14:textId="77777777" w:rsidTr="00B976EF">
        <w:trPr>
          <w:trHeight w:val="22"/>
          <w:jc w:val="center"/>
        </w:trPr>
        <w:tc>
          <w:tcPr>
            <w:tcW w:w="1928" w:type="dxa"/>
            <w:vMerge/>
            <w:shd w:val="clear" w:color="auto" w:fill="auto"/>
            <w:vAlign w:val="center"/>
          </w:tcPr>
          <w:p w14:paraId="2FAE9B31" w14:textId="77777777" w:rsidR="003D794A" w:rsidRPr="005A6FE6" w:rsidRDefault="003D794A" w:rsidP="00B976EF">
            <w:pPr>
              <w:pStyle w:val="TAC"/>
            </w:pPr>
          </w:p>
        </w:tc>
        <w:tc>
          <w:tcPr>
            <w:tcW w:w="1146" w:type="dxa"/>
            <w:shd w:val="clear" w:color="auto" w:fill="auto"/>
            <w:vAlign w:val="center"/>
          </w:tcPr>
          <w:p w14:paraId="58846657" w14:textId="77777777" w:rsidR="003D794A" w:rsidRPr="005A6FE6" w:rsidRDefault="003D794A" w:rsidP="00B976EF">
            <w:pPr>
              <w:pStyle w:val="TAC"/>
              <w:rPr>
                <w:lang w:eastAsia="ko-KR"/>
              </w:rPr>
            </w:pPr>
            <w:r w:rsidRPr="005A6FE6">
              <w:rPr>
                <w:lang w:eastAsia="zh-CN"/>
              </w:rPr>
              <w:t>66</w:t>
            </w:r>
          </w:p>
        </w:tc>
        <w:tc>
          <w:tcPr>
            <w:tcW w:w="1481" w:type="dxa"/>
            <w:shd w:val="clear" w:color="auto" w:fill="auto"/>
            <w:noWrap/>
            <w:vAlign w:val="center"/>
          </w:tcPr>
          <w:p w14:paraId="6A56F2A4" w14:textId="77777777" w:rsidR="003D794A" w:rsidRPr="005A6FE6" w:rsidRDefault="003D794A" w:rsidP="00B976EF">
            <w:pPr>
              <w:pStyle w:val="TAC"/>
              <w:rPr>
                <w:lang w:eastAsia="ko-KR"/>
              </w:rPr>
            </w:pPr>
            <w:r w:rsidRPr="005A6FE6">
              <w:rPr>
                <w:rFonts w:cs="Arial"/>
                <w:lang w:eastAsia="zh-CN"/>
              </w:rPr>
              <w:t>1715</w:t>
            </w:r>
          </w:p>
        </w:tc>
        <w:tc>
          <w:tcPr>
            <w:tcW w:w="779" w:type="dxa"/>
            <w:shd w:val="clear" w:color="auto" w:fill="auto"/>
            <w:noWrap/>
            <w:vAlign w:val="center"/>
          </w:tcPr>
          <w:p w14:paraId="24A77205" w14:textId="77777777" w:rsidR="003D794A" w:rsidRPr="005A6FE6" w:rsidRDefault="003D794A" w:rsidP="00B976EF">
            <w:pPr>
              <w:pStyle w:val="TAC"/>
              <w:rPr>
                <w:lang w:eastAsia="ko-KR"/>
              </w:rPr>
            </w:pPr>
            <w:r w:rsidRPr="005A6FE6">
              <w:rPr>
                <w:rFonts w:cs="Arial"/>
                <w:lang w:eastAsia="zh-CN"/>
              </w:rPr>
              <w:t>5</w:t>
            </w:r>
          </w:p>
        </w:tc>
        <w:tc>
          <w:tcPr>
            <w:tcW w:w="721" w:type="dxa"/>
            <w:shd w:val="clear" w:color="auto" w:fill="auto"/>
            <w:noWrap/>
            <w:vAlign w:val="center"/>
          </w:tcPr>
          <w:p w14:paraId="46CDE7A2" w14:textId="77777777" w:rsidR="003D794A" w:rsidRPr="005A6FE6" w:rsidRDefault="003D794A" w:rsidP="00B976EF">
            <w:pPr>
              <w:pStyle w:val="TAC"/>
              <w:rPr>
                <w:lang w:eastAsia="ko-KR"/>
              </w:rPr>
            </w:pPr>
            <w:r w:rsidRPr="005A6FE6">
              <w:rPr>
                <w:rFonts w:cs="Arial"/>
                <w:lang w:eastAsia="zh-CN"/>
              </w:rPr>
              <w:t>25</w:t>
            </w:r>
          </w:p>
        </w:tc>
        <w:tc>
          <w:tcPr>
            <w:tcW w:w="1314" w:type="dxa"/>
            <w:shd w:val="clear" w:color="auto" w:fill="auto"/>
            <w:noWrap/>
            <w:vAlign w:val="center"/>
          </w:tcPr>
          <w:p w14:paraId="643C0612" w14:textId="77777777" w:rsidR="003D794A" w:rsidRPr="005A6FE6" w:rsidRDefault="003D794A" w:rsidP="00B976EF">
            <w:pPr>
              <w:pStyle w:val="TAC"/>
              <w:rPr>
                <w:lang w:eastAsia="ko-KR"/>
              </w:rPr>
            </w:pPr>
            <w:r w:rsidRPr="005A6FE6">
              <w:rPr>
                <w:lang w:eastAsia="zh-CN"/>
              </w:rPr>
              <w:t>2115</w:t>
            </w:r>
          </w:p>
        </w:tc>
        <w:tc>
          <w:tcPr>
            <w:tcW w:w="867" w:type="dxa"/>
            <w:shd w:val="clear" w:color="auto" w:fill="auto"/>
            <w:vAlign w:val="center"/>
          </w:tcPr>
          <w:p w14:paraId="6DC1C0AB" w14:textId="77777777" w:rsidR="003D794A" w:rsidRPr="005A6FE6" w:rsidRDefault="003D794A" w:rsidP="00B976EF">
            <w:pPr>
              <w:pStyle w:val="TAC"/>
              <w:rPr>
                <w:lang w:eastAsia="ko-KR"/>
              </w:rPr>
            </w:pPr>
            <w:r w:rsidRPr="005A6FE6">
              <w:rPr>
                <w:lang w:eastAsia="zh-CN"/>
              </w:rPr>
              <w:t>N/A</w:t>
            </w:r>
          </w:p>
        </w:tc>
        <w:tc>
          <w:tcPr>
            <w:tcW w:w="1248" w:type="dxa"/>
            <w:shd w:val="clear" w:color="auto" w:fill="auto"/>
            <w:vAlign w:val="center"/>
          </w:tcPr>
          <w:p w14:paraId="3D09620C" w14:textId="77777777" w:rsidR="003D794A" w:rsidRPr="005A6FE6" w:rsidRDefault="003D794A" w:rsidP="00B976EF">
            <w:pPr>
              <w:pStyle w:val="TAC"/>
              <w:rPr>
                <w:lang w:eastAsia="ko-KR"/>
              </w:rPr>
            </w:pPr>
            <w:r w:rsidRPr="005A6FE6">
              <w:rPr>
                <w:lang w:eastAsia="zh-CN"/>
              </w:rPr>
              <w:t>N/A</w:t>
            </w:r>
          </w:p>
        </w:tc>
      </w:tr>
      <w:tr w:rsidR="003D794A" w:rsidRPr="005A6FE6" w14:paraId="1F872DF9" w14:textId="77777777" w:rsidTr="00B976EF">
        <w:trPr>
          <w:trHeight w:val="22"/>
          <w:jc w:val="center"/>
        </w:trPr>
        <w:tc>
          <w:tcPr>
            <w:tcW w:w="1928" w:type="dxa"/>
            <w:vMerge/>
            <w:tcBorders>
              <w:bottom w:val="single" w:sz="4" w:space="0" w:color="auto"/>
            </w:tcBorders>
            <w:shd w:val="clear" w:color="auto" w:fill="auto"/>
            <w:vAlign w:val="center"/>
          </w:tcPr>
          <w:p w14:paraId="1394B845" w14:textId="77777777" w:rsidR="003D794A" w:rsidRPr="005A6FE6" w:rsidRDefault="003D794A" w:rsidP="00B976EF">
            <w:pPr>
              <w:pStyle w:val="TAC"/>
            </w:pPr>
          </w:p>
        </w:tc>
        <w:tc>
          <w:tcPr>
            <w:tcW w:w="1146" w:type="dxa"/>
            <w:shd w:val="clear" w:color="auto" w:fill="auto"/>
            <w:vAlign w:val="center"/>
          </w:tcPr>
          <w:p w14:paraId="4B6DFDAA" w14:textId="77777777" w:rsidR="003D794A" w:rsidRPr="005A6FE6" w:rsidRDefault="003D794A" w:rsidP="00B976EF">
            <w:pPr>
              <w:pStyle w:val="TAC"/>
              <w:rPr>
                <w:lang w:eastAsia="ko-KR"/>
              </w:rPr>
            </w:pPr>
            <w:r w:rsidRPr="005A6FE6">
              <w:rPr>
                <w:lang w:eastAsia="zh-CN"/>
              </w:rPr>
              <w:t>n41</w:t>
            </w:r>
          </w:p>
        </w:tc>
        <w:tc>
          <w:tcPr>
            <w:tcW w:w="1481" w:type="dxa"/>
            <w:shd w:val="clear" w:color="auto" w:fill="auto"/>
            <w:noWrap/>
            <w:vAlign w:val="center"/>
          </w:tcPr>
          <w:p w14:paraId="55A9515A" w14:textId="77777777" w:rsidR="003D794A" w:rsidRPr="005A6FE6" w:rsidRDefault="003D794A" w:rsidP="00B976EF">
            <w:pPr>
              <w:pStyle w:val="TAC"/>
              <w:rPr>
                <w:lang w:eastAsia="ko-KR"/>
              </w:rPr>
            </w:pPr>
            <w:r w:rsidRPr="005A6FE6">
              <w:rPr>
                <w:rFonts w:cs="Arial"/>
                <w:lang w:eastAsia="zh-CN"/>
              </w:rPr>
              <w:t>2685</w:t>
            </w:r>
          </w:p>
        </w:tc>
        <w:tc>
          <w:tcPr>
            <w:tcW w:w="779" w:type="dxa"/>
            <w:shd w:val="clear" w:color="auto" w:fill="auto"/>
            <w:noWrap/>
            <w:vAlign w:val="center"/>
          </w:tcPr>
          <w:p w14:paraId="5BA2C76E" w14:textId="77777777" w:rsidR="003D794A" w:rsidRPr="005A6FE6" w:rsidRDefault="003D794A" w:rsidP="00B976EF">
            <w:pPr>
              <w:pStyle w:val="TAC"/>
              <w:rPr>
                <w:lang w:eastAsia="ko-KR"/>
              </w:rPr>
            </w:pPr>
            <w:r w:rsidRPr="005A6FE6">
              <w:rPr>
                <w:rFonts w:cs="Arial"/>
                <w:lang w:eastAsia="zh-CN"/>
              </w:rPr>
              <w:t>5</w:t>
            </w:r>
          </w:p>
        </w:tc>
        <w:tc>
          <w:tcPr>
            <w:tcW w:w="721" w:type="dxa"/>
            <w:shd w:val="clear" w:color="auto" w:fill="auto"/>
            <w:noWrap/>
            <w:vAlign w:val="center"/>
          </w:tcPr>
          <w:p w14:paraId="0EC9A9B8" w14:textId="77777777" w:rsidR="003D794A" w:rsidRPr="005A6FE6" w:rsidRDefault="003D794A" w:rsidP="00B976EF">
            <w:pPr>
              <w:pStyle w:val="TAC"/>
              <w:rPr>
                <w:lang w:eastAsia="ko-KR"/>
              </w:rPr>
            </w:pPr>
            <w:r w:rsidRPr="005A6FE6">
              <w:rPr>
                <w:rFonts w:cs="Arial"/>
                <w:lang w:eastAsia="zh-CN"/>
              </w:rPr>
              <w:t>25</w:t>
            </w:r>
          </w:p>
        </w:tc>
        <w:tc>
          <w:tcPr>
            <w:tcW w:w="1314" w:type="dxa"/>
            <w:shd w:val="clear" w:color="auto" w:fill="auto"/>
            <w:noWrap/>
            <w:vAlign w:val="center"/>
          </w:tcPr>
          <w:p w14:paraId="6980BAC1" w14:textId="77777777" w:rsidR="003D794A" w:rsidRPr="005A6FE6" w:rsidRDefault="003D794A" w:rsidP="00B976EF">
            <w:pPr>
              <w:pStyle w:val="TAC"/>
              <w:rPr>
                <w:lang w:eastAsia="ko-KR"/>
              </w:rPr>
            </w:pPr>
            <w:r w:rsidRPr="005A6FE6">
              <w:rPr>
                <w:lang w:eastAsia="zh-CN"/>
              </w:rPr>
              <w:t>2685</w:t>
            </w:r>
          </w:p>
        </w:tc>
        <w:tc>
          <w:tcPr>
            <w:tcW w:w="867" w:type="dxa"/>
            <w:shd w:val="clear" w:color="auto" w:fill="auto"/>
            <w:vAlign w:val="center"/>
          </w:tcPr>
          <w:p w14:paraId="0A895FD3" w14:textId="77777777" w:rsidR="003D794A" w:rsidRPr="005A6FE6" w:rsidRDefault="003D794A" w:rsidP="00B976EF">
            <w:pPr>
              <w:pStyle w:val="TAC"/>
              <w:rPr>
                <w:lang w:eastAsia="ko-KR"/>
              </w:rPr>
            </w:pPr>
            <w:r w:rsidRPr="005A6FE6">
              <w:rPr>
                <w:lang w:eastAsia="zh-CN"/>
              </w:rPr>
              <w:t>N/A</w:t>
            </w:r>
          </w:p>
        </w:tc>
        <w:tc>
          <w:tcPr>
            <w:tcW w:w="1248" w:type="dxa"/>
            <w:shd w:val="clear" w:color="auto" w:fill="auto"/>
            <w:vAlign w:val="center"/>
          </w:tcPr>
          <w:p w14:paraId="532DCFBB" w14:textId="77777777" w:rsidR="003D794A" w:rsidRPr="005A6FE6" w:rsidRDefault="003D794A" w:rsidP="00B976EF">
            <w:pPr>
              <w:pStyle w:val="TAC"/>
              <w:rPr>
                <w:lang w:eastAsia="ko-KR"/>
              </w:rPr>
            </w:pPr>
            <w:r w:rsidRPr="005A6FE6">
              <w:rPr>
                <w:lang w:eastAsia="zh-CN"/>
              </w:rPr>
              <w:t>N/A</w:t>
            </w:r>
          </w:p>
        </w:tc>
      </w:tr>
      <w:tr w:rsidR="003D794A" w:rsidRPr="005A6FE6" w14:paraId="6088D4D0" w14:textId="77777777" w:rsidTr="00B976EF">
        <w:trPr>
          <w:trHeight w:val="22"/>
          <w:jc w:val="center"/>
        </w:trPr>
        <w:tc>
          <w:tcPr>
            <w:tcW w:w="1928" w:type="dxa"/>
            <w:vMerge w:val="restart"/>
            <w:tcBorders>
              <w:top w:val="single" w:sz="4" w:space="0" w:color="auto"/>
              <w:left w:val="single" w:sz="4" w:space="0" w:color="auto"/>
              <w:right w:val="single" w:sz="4" w:space="0" w:color="auto"/>
            </w:tcBorders>
            <w:shd w:val="clear" w:color="auto" w:fill="auto"/>
            <w:vAlign w:val="center"/>
          </w:tcPr>
          <w:p w14:paraId="1FFB78A9" w14:textId="77777777" w:rsidR="003D794A" w:rsidRPr="005A6FE6" w:rsidRDefault="003D794A" w:rsidP="00B976EF">
            <w:pPr>
              <w:pStyle w:val="TAC"/>
              <w:rPr>
                <w:rFonts w:eastAsia="MS Mincho"/>
                <w:lang w:eastAsia="ja-JP"/>
              </w:rPr>
            </w:pPr>
            <w:r w:rsidRPr="005A6FE6">
              <w:rPr>
                <w:lang w:eastAsia="fi-FI"/>
              </w:rPr>
              <w:t>DC_2A-66A_n77A</w:t>
            </w:r>
          </w:p>
          <w:p w14:paraId="0D509EA6" w14:textId="77777777" w:rsidR="003D794A" w:rsidRPr="005A6FE6" w:rsidRDefault="003D794A" w:rsidP="00B976EF">
            <w:pPr>
              <w:pStyle w:val="TAC"/>
              <w:rPr>
                <w:lang w:eastAsia="ja-JP"/>
              </w:rPr>
            </w:pPr>
            <w:r w:rsidRPr="005A6FE6">
              <w:rPr>
                <w:lang w:eastAsia="fi-FI"/>
              </w:rPr>
              <w:t>DC_2A-66A_n77(2A)</w:t>
            </w:r>
          </w:p>
          <w:p w14:paraId="68E30312" w14:textId="77777777" w:rsidR="003D794A" w:rsidRPr="005A6FE6" w:rsidRDefault="003D794A" w:rsidP="00B976EF">
            <w:pPr>
              <w:pStyle w:val="TAC"/>
              <w:rPr>
                <w:vertAlign w:val="superscript"/>
                <w:lang w:eastAsia="ja-JP"/>
              </w:rPr>
            </w:pPr>
            <w:r w:rsidRPr="005A6FE6">
              <w:rPr>
                <w:lang w:eastAsia="ja-JP"/>
              </w:rPr>
              <w:t>DC_2A-2A-66A_n77A</w:t>
            </w:r>
          </w:p>
          <w:p w14:paraId="67F9AF4A" w14:textId="77777777" w:rsidR="003D794A" w:rsidRPr="005A6FE6" w:rsidRDefault="003D794A" w:rsidP="00B976EF">
            <w:pPr>
              <w:pStyle w:val="TAC"/>
              <w:rPr>
                <w:rFonts w:eastAsia="MS Mincho"/>
                <w:lang w:eastAsia="ja-JP"/>
              </w:rPr>
            </w:pPr>
            <w:r w:rsidRPr="005A6FE6">
              <w:rPr>
                <w:rFonts w:eastAsia="MS Mincho"/>
                <w:lang w:eastAsia="ja-JP"/>
              </w:rPr>
              <w:t>DC_2A-2A-66A_n77(2A)</w:t>
            </w:r>
          </w:p>
          <w:p w14:paraId="70C69D58" w14:textId="77777777" w:rsidR="003D794A" w:rsidRPr="005A6FE6" w:rsidRDefault="003D794A" w:rsidP="00B976EF">
            <w:pPr>
              <w:pStyle w:val="TAC"/>
              <w:rPr>
                <w:vertAlign w:val="superscript"/>
                <w:lang w:eastAsia="ja-JP"/>
              </w:rPr>
            </w:pPr>
            <w:r w:rsidRPr="005A6FE6">
              <w:rPr>
                <w:lang w:eastAsia="ja-JP"/>
              </w:rPr>
              <w:t>DC_2A-66A-66A_n77A</w:t>
            </w:r>
          </w:p>
          <w:p w14:paraId="0E8F35A7" w14:textId="77777777" w:rsidR="003D794A" w:rsidRPr="005A6FE6" w:rsidRDefault="003D794A" w:rsidP="00B976EF">
            <w:pPr>
              <w:pStyle w:val="TAC"/>
              <w:rPr>
                <w:rFonts w:eastAsia="MS Mincho"/>
                <w:lang w:eastAsia="ja-JP"/>
              </w:rPr>
            </w:pPr>
            <w:r w:rsidRPr="005A6FE6">
              <w:rPr>
                <w:rFonts w:eastAsia="MS Mincho"/>
                <w:lang w:eastAsia="ja-JP"/>
              </w:rPr>
              <w:t>DC_2A-66A-66A_n77(2A)</w:t>
            </w:r>
          </w:p>
          <w:p w14:paraId="270A04BD" w14:textId="77777777" w:rsidR="003D794A" w:rsidRPr="005A6FE6" w:rsidRDefault="003D794A" w:rsidP="00B976EF">
            <w:pPr>
              <w:pStyle w:val="TAC"/>
              <w:rPr>
                <w:vertAlign w:val="superscript"/>
                <w:lang w:eastAsia="ja-JP"/>
              </w:rPr>
            </w:pPr>
            <w:r w:rsidRPr="005A6FE6">
              <w:rPr>
                <w:lang w:eastAsia="ja-JP"/>
              </w:rPr>
              <w:t>DC_2A-2A-66A-66A_n77A</w:t>
            </w:r>
          </w:p>
        </w:tc>
        <w:tc>
          <w:tcPr>
            <w:tcW w:w="1146" w:type="dxa"/>
            <w:tcBorders>
              <w:left w:val="single" w:sz="4" w:space="0" w:color="auto"/>
            </w:tcBorders>
            <w:shd w:val="clear" w:color="auto" w:fill="auto"/>
          </w:tcPr>
          <w:p w14:paraId="46647B8F" w14:textId="77777777" w:rsidR="003D794A" w:rsidRPr="005A6FE6" w:rsidRDefault="003D794A" w:rsidP="00B976EF">
            <w:pPr>
              <w:pStyle w:val="TAC"/>
              <w:rPr>
                <w:lang w:eastAsia="zh-CN"/>
              </w:rPr>
            </w:pPr>
            <w:r w:rsidRPr="005A6FE6">
              <w:rPr>
                <w:lang w:eastAsia="fi-FI"/>
              </w:rPr>
              <w:t>2</w:t>
            </w:r>
          </w:p>
        </w:tc>
        <w:tc>
          <w:tcPr>
            <w:tcW w:w="1481" w:type="dxa"/>
            <w:shd w:val="clear" w:color="auto" w:fill="auto"/>
            <w:noWrap/>
          </w:tcPr>
          <w:p w14:paraId="17E4FFEF" w14:textId="77777777" w:rsidR="003D794A" w:rsidRPr="005A6FE6" w:rsidRDefault="003D794A" w:rsidP="00B976EF">
            <w:pPr>
              <w:pStyle w:val="TAC"/>
              <w:rPr>
                <w:rFonts w:cs="Arial"/>
                <w:lang w:eastAsia="zh-CN"/>
              </w:rPr>
            </w:pPr>
            <w:r w:rsidRPr="005A6FE6">
              <w:rPr>
                <w:lang w:eastAsia="fi-FI"/>
              </w:rPr>
              <w:t>1855</w:t>
            </w:r>
          </w:p>
        </w:tc>
        <w:tc>
          <w:tcPr>
            <w:tcW w:w="779" w:type="dxa"/>
            <w:shd w:val="clear" w:color="auto" w:fill="auto"/>
            <w:noWrap/>
          </w:tcPr>
          <w:p w14:paraId="473B2547" w14:textId="77777777" w:rsidR="003D794A" w:rsidRPr="005A6FE6" w:rsidRDefault="003D794A" w:rsidP="00B976EF">
            <w:pPr>
              <w:pStyle w:val="TAC"/>
              <w:rPr>
                <w:rFonts w:cs="Arial"/>
                <w:lang w:eastAsia="zh-CN"/>
              </w:rPr>
            </w:pPr>
            <w:r w:rsidRPr="005A6FE6">
              <w:rPr>
                <w:rFonts w:eastAsia="Malgun Gothic"/>
                <w:kern w:val="2"/>
                <w:lang w:eastAsia="ko-KR"/>
              </w:rPr>
              <w:t>5</w:t>
            </w:r>
          </w:p>
        </w:tc>
        <w:tc>
          <w:tcPr>
            <w:tcW w:w="721" w:type="dxa"/>
            <w:shd w:val="clear" w:color="auto" w:fill="auto"/>
            <w:noWrap/>
          </w:tcPr>
          <w:p w14:paraId="4311EA23" w14:textId="77777777" w:rsidR="003D794A" w:rsidRPr="005A6FE6" w:rsidRDefault="003D794A" w:rsidP="00B976EF">
            <w:pPr>
              <w:pStyle w:val="TAC"/>
              <w:rPr>
                <w:rFonts w:cs="Arial"/>
                <w:lang w:eastAsia="zh-CN"/>
              </w:rPr>
            </w:pPr>
            <w:r w:rsidRPr="005A6FE6">
              <w:rPr>
                <w:rFonts w:eastAsia="Malgun Gothic"/>
                <w:kern w:val="2"/>
                <w:lang w:eastAsia="ko-KR"/>
              </w:rPr>
              <w:t>25</w:t>
            </w:r>
          </w:p>
        </w:tc>
        <w:tc>
          <w:tcPr>
            <w:tcW w:w="1314" w:type="dxa"/>
            <w:shd w:val="clear" w:color="auto" w:fill="auto"/>
            <w:noWrap/>
          </w:tcPr>
          <w:p w14:paraId="21501649" w14:textId="77777777" w:rsidR="003D794A" w:rsidRPr="005A6FE6" w:rsidRDefault="003D794A" w:rsidP="00B976EF">
            <w:pPr>
              <w:pStyle w:val="TAC"/>
              <w:rPr>
                <w:lang w:eastAsia="zh-CN"/>
              </w:rPr>
            </w:pPr>
            <w:r w:rsidRPr="005A6FE6">
              <w:rPr>
                <w:lang w:eastAsia="fi-FI"/>
              </w:rPr>
              <w:t>1935</w:t>
            </w:r>
          </w:p>
        </w:tc>
        <w:tc>
          <w:tcPr>
            <w:tcW w:w="867" w:type="dxa"/>
            <w:shd w:val="clear" w:color="auto" w:fill="auto"/>
          </w:tcPr>
          <w:p w14:paraId="1873B2A2" w14:textId="77777777" w:rsidR="003D794A" w:rsidRPr="005A6FE6" w:rsidRDefault="003D794A" w:rsidP="00B976EF">
            <w:pPr>
              <w:pStyle w:val="TAC"/>
              <w:rPr>
                <w:lang w:eastAsia="zh-CN"/>
              </w:rPr>
            </w:pPr>
            <w:r w:rsidRPr="005A6FE6">
              <w:rPr>
                <w:rFonts w:eastAsia="Malgun Gothic"/>
                <w:kern w:val="2"/>
                <w:lang w:eastAsia="ko-KR"/>
              </w:rPr>
              <w:t>N/A</w:t>
            </w:r>
          </w:p>
        </w:tc>
        <w:tc>
          <w:tcPr>
            <w:tcW w:w="1248" w:type="dxa"/>
            <w:shd w:val="clear" w:color="auto" w:fill="auto"/>
          </w:tcPr>
          <w:p w14:paraId="2998A89A" w14:textId="77777777" w:rsidR="003D794A" w:rsidRPr="005A6FE6" w:rsidRDefault="003D794A" w:rsidP="00B976EF">
            <w:pPr>
              <w:pStyle w:val="TAC"/>
              <w:rPr>
                <w:lang w:eastAsia="zh-CN"/>
              </w:rPr>
            </w:pPr>
            <w:r w:rsidRPr="005A6FE6">
              <w:rPr>
                <w:lang w:eastAsia="fi-FI"/>
              </w:rPr>
              <w:t>N/A</w:t>
            </w:r>
          </w:p>
        </w:tc>
      </w:tr>
      <w:tr w:rsidR="003D794A" w:rsidRPr="005A6FE6" w14:paraId="239DFECC" w14:textId="77777777" w:rsidTr="00B976EF">
        <w:trPr>
          <w:trHeight w:val="22"/>
          <w:jc w:val="center"/>
        </w:trPr>
        <w:tc>
          <w:tcPr>
            <w:tcW w:w="1928" w:type="dxa"/>
            <w:vMerge/>
            <w:tcBorders>
              <w:left w:val="single" w:sz="4" w:space="0" w:color="auto"/>
              <w:right w:val="single" w:sz="4" w:space="0" w:color="auto"/>
            </w:tcBorders>
            <w:shd w:val="clear" w:color="auto" w:fill="auto"/>
            <w:vAlign w:val="center"/>
          </w:tcPr>
          <w:p w14:paraId="7C592A97" w14:textId="77777777" w:rsidR="003D794A" w:rsidRPr="005A6FE6" w:rsidRDefault="003D794A" w:rsidP="00B976EF">
            <w:pPr>
              <w:pStyle w:val="TAC"/>
            </w:pPr>
          </w:p>
        </w:tc>
        <w:tc>
          <w:tcPr>
            <w:tcW w:w="1146" w:type="dxa"/>
            <w:tcBorders>
              <w:left w:val="single" w:sz="4" w:space="0" w:color="auto"/>
            </w:tcBorders>
            <w:shd w:val="clear" w:color="auto" w:fill="auto"/>
          </w:tcPr>
          <w:p w14:paraId="03C3ECCD" w14:textId="77777777" w:rsidR="003D794A" w:rsidRPr="005A6FE6" w:rsidRDefault="003D794A" w:rsidP="00B976EF">
            <w:pPr>
              <w:pStyle w:val="TAC"/>
              <w:rPr>
                <w:lang w:eastAsia="zh-CN"/>
              </w:rPr>
            </w:pPr>
            <w:r w:rsidRPr="005A6FE6">
              <w:rPr>
                <w:lang w:eastAsia="fi-FI"/>
              </w:rPr>
              <w:t>66</w:t>
            </w:r>
          </w:p>
        </w:tc>
        <w:tc>
          <w:tcPr>
            <w:tcW w:w="1481" w:type="dxa"/>
            <w:shd w:val="clear" w:color="auto" w:fill="auto"/>
            <w:noWrap/>
          </w:tcPr>
          <w:p w14:paraId="0E603763" w14:textId="77777777" w:rsidR="003D794A" w:rsidRPr="005A6FE6" w:rsidRDefault="003D794A" w:rsidP="00B976EF">
            <w:pPr>
              <w:pStyle w:val="TAC"/>
              <w:rPr>
                <w:rFonts w:cs="Arial"/>
                <w:lang w:eastAsia="zh-CN"/>
              </w:rPr>
            </w:pPr>
            <w:r w:rsidRPr="005A6FE6">
              <w:rPr>
                <w:lang w:eastAsia="fi-FI"/>
              </w:rPr>
              <w:t>N/A</w:t>
            </w:r>
          </w:p>
        </w:tc>
        <w:tc>
          <w:tcPr>
            <w:tcW w:w="779" w:type="dxa"/>
            <w:shd w:val="clear" w:color="auto" w:fill="auto"/>
            <w:noWrap/>
          </w:tcPr>
          <w:p w14:paraId="1C398C50" w14:textId="77777777" w:rsidR="003D794A" w:rsidRPr="005A6FE6" w:rsidRDefault="003D794A" w:rsidP="00B976EF">
            <w:pPr>
              <w:pStyle w:val="TAC"/>
              <w:rPr>
                <w:rFonts w:cs="Arial"/>
                <w:lang w:eastAsia="zh-CN"/>
              </w:rPr>
            </w:pPr>
            <w:r w:rsidRPr="005A6FE6">
              <w:rPr>
                <w:lang w:eastAsia="fi-FI"/>
              </w:rPr>
              <w:t>5</w:t>
            </w:r>
          </w:p>
        </w:tc>
        <w:tc>
          <w:tcPr>
            <w:tcW w:w="721" w:type="dxa"/>
            <w:shd w:val="clear" w:color="auto" w:fill="auto"/>
            <w:noWrap/>
          </w:tcPr>
          <w:p w14:paraId="66C88724" w14:textId="77777777" w:rsidR="003D794A" w:rsidRPr="005A6FE6" w:rsidRDefault="003D794A" w:rsidP="00B976EF">
            <w:pPr>
              <w:pStyle w:val="TAC"/>
              <w:rPr>
                <w:rFonts w:cs="Arial"/>
                <w:lang w:eastAsia="zh-CN"/>
              </w:rPr>
            </w:pPr>
            <w:r w:rsidRPr="005A6FE6">
              <w:rPr>
                <w:lang w:eastAsia="fi-FI"/>
              </w:rPr>
              <w:t>N/A</w:t>
            </w:r>
          </w:p>
        </w:tc>
        <w:tc>
          <w:tcPr>
            <w:tcW w:w="1314" w:type="dxa"/>
            <w:shd w:val="clear" w:color="auto" w:fill="auto"/>
            <w:noWrap/>
          </w:tcPr>
          <w:p w14:paraId="35F5651E" w14:textId="77777777" w:rsidR="003D794A" w:rsidRPr="005A6FE6" w:rsidRDefault="003D794A" w:rsidP="00B976EF">
            <w:pPr>
              <w:pStyle w:val="TAC"/>
              <w:rPr>
                <w:lang w:eastAsia="zh-CN"/>
              </w:rPr>
            </w:pPr>
            <w:r w:rsidRPr="005A6FE6">
              <w:rPr>
                <w:lang w:eastAsia="fi-FI"/>
              </w:rPr>
              <w:t>2115</w:t>
            </w:r>
          </w:p>
        </w:tc>
        <w:tc>
          <w:tcPr>
            <w:tcW w:w="867" w:type="dxa"/>
            <w:shd w:val="clear" w:color="auto" w:fill="auto"/>
          </w:tcPr>
          <w:p w14:paraId="2234FF1A" w14:textId="77777777" w:rsidR="003D794A" w:rsidRPr="005A6FE6" w:rsidRDefault="003D794A" w:rsidP="00B976EF">
            <w:pPr>
              <w:pStyle w:val="TAC"/>
              <w:rPr>
                <w:lang w:eastAsia="zh-CN"/>
              </w:rPr>
            </w:pPr>
            <w:r w:rsidRPr="005A6FE6">
              <w:rPr>
                <w:lang w:eastAsia="fi-FI"/>
              </w:rPr>
              <w:t>29.2</w:t>
            </w:r>
          </w:p>
        </w:tc>
        <w:tc>
          <w:tcPr>
            <w:tcW w:w="1248" w:type="dxa"/>
            <w:shd w:val="clear" w:color="auto" w:fill="auto"/>
          </w:tcPr>
          <w:p w14:paraId="662B3BB2" w14:textId="77777777" w:rsidR="003D794A" w:rsidRPr="005A6FE6" w:rsidRDefault="003D794A" w:rsidP="00B976EF">
            <w:pPr>
              <w:pStyle w:val="TAC"/>
              <w:rPr>
                <w:lang w:eastAsia="zh-CN"/>
              </w:rPr>
            </w:pPr>
            <w:r w:rsidRPr="005A6FE6">
              <w:rPr>
                <w:rFonts w:eastAsia="Malgun Gothic"/>
                <w:lang w:eastAsia="ko-KR"/>
              </w:rPr>
              <w:t>IMD2</w:t>
            </w:r>
          </w:p>
        </w:tc>
      </w:tr>
      <w:tr w:rsidR="003D794A" w:rsidRPr="005A6FE6" w14:paraId="72392ACD" w14:textId="77777777" w:rsidTr="00B976EF">
        <w:trPr>
          <w:trHeight w:val="22"/>
          <w:jc w:val="center"/>
        </w:trPr>
        <w:tc>
          <w:tcPr>
            <w:tcW w:w="1928" w:type="dxa"/>
            <w:vMerge/>
            <w:tcBorders>
              <w:left w:val="single" w:sz="4" w:space="0" w:color="auto"/>
              <w:right w:val="single" w:sz="4" w:space="0" w:color="auto"/>
            </w:tcBorders>
            <w:shd w:val="clear" w:color="auto" w:fill="auto"/>
            <w:vAlign w:val="center"/>
          </w:tcPr>
          <w:p w14:paraId="7F44977F" w14:textId="77777777" w:rsidR="003D794A" w:rsidRPr="005A6FE6" w:rsidRDefault="003D794A" w:rsidP="00B976EF">
            <w:pPr>
              <w:pStyle w:val="TAC"/>
            </w:pPr>
          </w:p>
        </w:tc>
        <w:tc>
          <w:tcPr>
            <w:tcW w:w="1146" w:type="dxa"/>
            <w:tcBorders>
              <w:left w:val="single" w:sz="4" w:space="0" w:color="auto"/>
            </w:tcBorders>
            <w:shd w:val="clear" w:color="auto" w:fill="auto"/>
          </w:tcPr>
          <w:p w14:paraId="0574D69B" w14:textId="77777777" w:rsidR="003D794A" w:rsidRPr="005A6FE6" w:rsidRDefault="003D794A" w:rsidP="00B976EF">
            <w:pPr>
              <w:pStyle w:val="TAC"/>
              <w:rPr>
                <w:lang w:eastAsia="zh-CN"/>
              </w:rPr>
            </w:pPr>
            <w:r w:rsidRPr="005A6FE6">
              <w:rPr>
                <w:lang w:eastAsia="fi-FI"/>
              </w:rPr>
              <w:t>n77</w:t>
            </w:r>
          </w:p>
        </w:tc>
        <w:tc>
          <w:tcPr>
            <w:tcW w:w="1481" w:type="dxa"/>
            <w:shd w:val="clear" w:color="auto" w:fill="auto"/>
            <w:noWrap/>
          </w:tcPr>
          <w:p w14:paraId="6E59A856" w14:textId="77777777" w:rsidR="003D794A" w:rsidRPr="005A6FE6" w:rsidRDefault="003D794A" w:rsidP="00B976EF">
            <w:pPr>
              <w:pStyle w:val="TAC"/>
              <w:rPr>
                <w:rFonts w:cs="Arial"/>
                <w:lang w:eastAsia="zh-CN"/>
              </w:rPr>
            </w:pPr>
            <w:r w:rsidRPr="005A6FE6">
              <w:rPr>
                <w:lang w:eastAsia="fi-FI"/>
              </w:rPr>
              <w:t>3970</w:t>
            </w:r>
          </w:p>
        </w:tc>
        <w:tc>
          <w:tcPr>
            <w:tcW w:w="779" w:type="dxa"/>
            <w:shd w:val="clear" w:color="auto" w:fill="auto"/>
            <w:noWrap/>
          </w:tcPr>
          <w:p w14:paraId="009BD5A5" w14:textId="77777777" w:rsidR="003D794A" w:rsidRPr="005A6FE6" w:rsidRDefault="003D794A" w:rsidP="00B976EF">
            <w:pPr>
              <w:pStyle w:val="TAC"/>
              <w:rPr>
                <w:rFonts w:cs="Arial"/>
                <w:lang w:eastAsia="zh-CN"/>
              </w:rPr>
            </w:pPr>
            <w:r w:rsidRPr="005A6FE6">
              <w:rPr>
                <w:rFonts w:eastAsia="Malgun Gothic"/>
                <w:lang w:eastAsia="ko-KR"/>
              </w:rPr>
              <w:t>10</w:t>
            </w:r>
          </w:p>
        </w:tc>
        <w:tc>
          <w:tcPr>
            <w:tcW w:w="721" w:type="dxa"/>
            <w:shd w:val="clear" w:color="auto" w:fill="auto"/>
            <w:noWrap/>
          </w:tcPr>
          <w:p w14:paraId="755FCBB8" w14:textId="77777777" w:rsidR="003D794A" w:rsidRPr="005A6FE6" w:rsidRDefault="003D794A" w:rsidP="00B976EF">
            <w:pPr>
              <w:pStyle w:val="TAC"/>
              <w:rPr>
                <w:rFonts w:cs="Arial"/>
                <w:lang w:eastAsia="zh-CN"/>
              </w:rPr>
            </w:pPr>
            <w:r w:rsidRPr="005A6FE6">
              <w:rPr>
                <w:rFonts w:eastAsia="Malgun Gothic"/>
                <w:lang w:eastAsia="ko-KR"/>
              </w:rPr>
              <w:t>50</w:t>
            </w:r>
          </w:p>
        </w:tc>
        <w:tc>
          <w:tcPr>
            <w:tcW w:w="1314" w:type="dxa"/>
            <w:shd w:val="clear" w:color="auto" w:fill="auto"/>
            <w:noWrap/>
          </w:tcPr>
          <w:p w14:paraId="77173532" w14:textId="77777777" w:rsidR="003D794A" w:rsidRPr="005A6FE6" w:rsidRDefault="003D794A" w:rsidP="00B976EF">
            <w:pPr>
              <w:pStyle w:val="TAC"/>
              <w:rPr>
                <w:lang w:eastAsia="zh-CN"/>
              </w:rPr>
            </w:pPr>
            <w:r w:rsidRPr="005A6FE6">
              <w:rPr>
                <w:lang w:eastAsia="fi-FI"/>
              </w:rPr>
              <w:t>3970</w:t>
            </w:r>
          </w:p>
        </w:tc>
        <w:tc>
          <w:tcPr>
            <w:tcW w:w="867" w:type="dxa"/>
            <w:shd w:val="clear" w:color="auto" w:fill="auto"/>
          </w:tcPr>
          <w:p w14:paraId="5060C55C" w14:textId="77777777" w:rsidR="003D794A" w:rsidRPr="005A6FE6" w:rsidRDefault="003D794A" w:rsidP="00B976EF">
            <w:pPr>
              <w:pStyle w:val="TAC"/>
              <w:rPr>
                <w:lang w:eastAsia="zh-CN"/>
              </w:rPr>
            </w:pPr>
            <w:r w:rsidRPr="005A6FE6">
              <w:rPr>
                <w:lang w:eastAsia="fi-FI"/>
              </w:rPr>
              <w:t>N/A</w:t>
            </w:r>
          </w:p>
        </w:tc>
        <w:tc>
          <w:tcPr>
            <w:tcW w:w="1248" w:type="dxa"/>
            <w:shd w:val="clear" w:color="auto" w:fill="auto"/>
          </w:tcPr>
          <w:p w14:paraId="2B80408D" w14:textId="77777777" w:rsidR="003D794A" w:rsidRPr="005A6FE6" w:rsidRDefault="003D794A" w:rsidP="00B976EF">
            <w:pPr>
              <w:pStyle w:val="TAC"/>
              <w:rPr>
                <w:lang w:eastAsia="zh-CN"/>
              </w:rPr>
            </w:pPr>
            <w:r w:rsidRPr="005A6FE6">
              <w:rPr>
                <w:rFonts w:eastAsia="Malgun Gothic"/>
                <w:lang w:eastAsia="ko-KR"/>
              </w:rPr>
              <w:t>N/A</w:t>
            </w:r>
          </w:p>
        </w:tc>
      </w:tr>
      <w:tr w:rsidR="003D794A" w:rsidRPr="005A6FE6" w14:paraId="28DA4F03" w14:textId="77777777" w:rsidTr="00B976EF">
        <w:trPr>
          <w:trHeight w:val="22"/>
          <w:jc w:val="center"/>
        </w:trPr>
        <w:tc>
          <w:tcPr>
            <w:tcW w:w="1928" w:type="dxa"/>
            <w:vMerge/>
            <w:tcBorders>
              <w:left w:val="single" w:sz="4" w:space="0" w:color="auto"/>
              <w:right w:val="single" w:sz="4" w:space="0" w:color="auto"/>
            </w:tcBorders>
            <w:shd w:val="clear" w:color="auto" w:fill="auto"/>
            <w:vAlign w:val="center"/>
          </w:tcPr>
          <w:p w14:paraId="162BE28D" w14:textId="77777777" w:rsidR="003D794A" w:rsidRPr="005A6FE6" w:rsidRDefault="003D794A" w:rsidP="00B976EF">
            <w:pPr>
              <w:pStyle w:val="TAC"/>
            </w:pPr>
          </w:p>
        </w:tc>
        <w:tc>
          <w:tcPr>
            <w:tcW w:w="1146" w:type="dxa"/>
            <w:tcBorders>
              <w:left w:val="single" w:sz="4" w:space="0" w:color="auto"/>
            </w:tcBorders>
            <w:shd w:val="clear" w:color="auto" w:fill="auto"/>
          </w:tcPr>
          <w:p w14:paraId="2C9EFA3D" w14:textId="77777777" w:rsidR="003D794A" w:rsidRPr="005A6FE6" w:rsidRDefault="003D794A" w:rsidP="00B976EF">
            <w:pPr>
              <w:pStyle w:val="TAC"/>
              <w:rPr>
                <w:lang w:eastAsia="zh-CN"/>
              </w:rPr>
            </w:pPr>
            <w:r w:rsidRPr="005A6FE6">
              <w:rPr>
                <w:lang w:eastAsia="fi-FI"/>
              </w:rPr>
              <w:t>2</w:t>
            </w:r>
          </w:p>
        </w:tc>
        <w:tc>
          <w:tcPr>
            <w:tcW w:w="1481" w:type="dxa"/>
            <w:shd w:val="clear" w:color="auto" w:fill="auto"/>
            <w:noWrap/>
          </w:tcPr>
          <w:p w14:paraId="69F2C6C8" w14:textId="77777777" w:rsidR="003D794A" w:rsidRPr="005A6FE6" w:rsidRDefault="003D794A" w:rsidP="00B976EF">
            <w:pPr>
              <w:pStyle w:val="TAC"/>
              <w:rPr>
                <w:rFonts w:cs="Arial"/>
                <w:lang w:eastAsia="zh-CN"/>
              </w:rPr>
            </w:pPr>
            <w:r w:rsidRPr="005A6FE6">
              <w:rPr>
                <w:lang w:eastAsia="fi-FI"/>
              </w:rPr>
              <w:t>1880</w:t>
            </w:r>
          </w:p>
        </w:tc>
        <w:tc>
          <w:tcPr>
            <w:tcW w:w="779" w:type="dxa"/>
            <w:shd w:val="clear" w:color="auto" w:fill="auto"/>
            <w:noWrap/>
          </w:tcPr>
          <w:p w14:paraId="21C0D195" w14:textId="77777777" w:rsidR="003D794A" w:rsidRPr="005A6FE6" w:rsidRDefault="003D794A" w:rsidP="00B976EF">
            <w:pPr>
              <w:pStyle w:val="TAC"/>
              <w:rPr>
                <w:rFonts w:cs="Arial"/>
                <w:lang w:eastAsia="zh-CN"/>
              </w:rPr>
            </w:pPr>
            <w:r w:rsidRPr="005A6FE6">
              <w:rPr>
                <w:rFonts w:eastAsia="Malgun Gothic"/>
                <w:kern w:val="2"/>
                <w:lang w:eastAsia="ko-KR"/>
              </w:rPr>
              <w:t>5</w:t>
            </w:r>
          </w:p>
        </w:tc>
        <w:tc>
          <w:tcPr>
            <w:tcW w:w="721" w:type="dxa"/>
            <w:shd w:val="clear" w:color="auto" w:fill="auto"/>
            <w:noWrap/>
          </w:tcPr>
          <w:p w14:paraId="7D34FC52" w14:textId="77777777" w:rsidR="003D794A" w:rsidRPr="005A6FE6" w:rsidRDefault="003D794A" w:rsidP="00B976EF">
            <w:pPr>
              <w:pStyle w:val="TAC"/>
              <w:rPr>
                <w:rFonts w:cs="Arial"/>
                <w:lang w:eastAsia="zh-CN"/>
              </w:rPr>
            </w:pPr>
            <w:r w:rsidRPr="005A6FE6">
              <w:rPr>
                <w:rFonts w:eastAsia="Malgun Gothic"/>
                <w:kern w:val="2"/>
                <w:lang w:eastAsia="ko-KR"/>
              </w:rPr>
              <w:t>25</w:t>
            </w:r>
          </w:p>
        </w:tc>
        <w:tc>
          <w:tcPr>
            <w:tcW w:w="1314" w:type="dxa"/>
            <w:shd w:val="clear" w:color="auto" w:fill="auto"/>
            <w:noWrap/>
          </w:tcPr>
          <w:p w14:paraId="74C0C2A8" w14:textId="77777777" w:rsidR="003D794A" w:rsidRPr="005A6FE6" w:rsidRDefault="003D794A" w:rsidP="00B976EF">
            <w:pPr>
              <w:pStyle w:val="TAC"/>
              <w:rPr>
                <w:lang w:eastAsia="zh-CN"/>
              </w:rPr>
            </w:pPr>
            <w:r w:rsidRPr="005A6FE6">
              <w:rPr>
                <w:lang w:eastAsia="fi-FI"/>
              </w:rPr>
              <w:t>1960</w:t>
            </w:r>
          </w:p>
        </w:tc>
        <w:tc>
          <w:tcPr>
            <w:tcW w:w="867" w:type="dxa"/>
            <w:shd w:val="clear" w:color="auto" w:fill="auto"/>
          </w:tcPr>
          <w:p w14:paraId="21F8A463" w14:textId="77777777" w:rsidR="003D794A" w:rsidRPr="005A6FE6" w:rsidRDefault="003D794A" w:rsidP="00B976EF">
            <w:pPr>
              <w:pStyle w:val="TAC"/>
              <w:rPr>
                <w:lang w:eastAsia="zh-CN"/>
              </w:rPr>
            </w:pPr>
            <w:r w:rsidRPr="005A6FE6">
              <w:rPr>
                <w:lang w:eastAsia="fi-FI"/>
              </w:rPr>
              <w:t>M/A</w:t>
            </w:r>
          </w:p>
        </w:tc>
        <w:tc>
          <w:tcPr>
            <w:tcW w:w="1248" w:type="dxa"/>
            <w:shd w:val="clear" w:color="auto" w:fill="auto"/>
          </w:tcPr>
          <w:p w14:paraId="5AC73F75" w14:textId="77777777" w:rsidR="003D794A" w:rsidRPr="005A6FE6" w:rsidRDefault="003D794A" w:rsidP="00B976EF">
            <w:pPr>
              <w:pStyle w:val="TAC"/>
              <w:rPr>
                <w:lang w:eastAsia="zh-CN"/>
              </w:rPr>
            </w:pPr>
            <w:r w:rsidRPr="005A6FE6">
              <w:rPr>
                <w:rFonts w:eastAsia="Malgun Gothic"/>
                <w:lang w:eastAsia="ko-KR"/>
              </w:rPr>
              <w:t>N/A</w:t>
            </w:r>
          </w:p>
        </w:tc>
      </w:tr>
      <w:tr w:rsidR="003D794A" w:rsidRPr="005A6FE6" w14:paraId="3CF54DC1" w14:textId="77777777" w:rsidTr="00B976EF">
        <w:trPr>
          <w:trHeight w:val="22"/>
          <w:jc w:val="center"/>
        </w:trPr>
        <w:tc>
          <w:tcPr>
            <w:tcW w:w="1928" w:type="dxa"/>
            <w:vMerge/>
            <w:tcBorders>
              <w:left w:val="single" w:sz="4" w:space="0" w:color="auto"/>
              <w:right w:val="single" w:sz="4" w:space="0" w:color="auto"/>
            </w:tcBorders>
            <w:shd w:val="clear" w:color="auto" w:fill="auto"/>
            <w:vAlign w:val="center"/>
          </w:tcPr>
          <w:p w14:paraId="5A15E1F5" w14:textId="77777777" w:rsidR="003D794A" w:rsidRPr="005A6FE6" w:rsidRDefault="003D794A" w:rsidP="00B976EF">
            <w:pPr>
              <w:pStyle w:val="TAC"/>
            </w:pPr>
          </w:p>
        </w:tc>
        <w:tc>
          <w:tcPr>
            <w:tcW w:w="1146" w:type="dxa"/>
            <w:tcBorders>
              <w:left w:val="single" w:sz="4" w:space="0" w:color="auto"/>
            </w:tcBorders>
            <w:shd w:val="clear" w:color="auto" w:fill="auto"/>
          </w:tcPr>
          <w:p w14:paraId="148A52DE" w14:textId="77777777" w:rsidR="003D794A" w:rsidRPr="005A6FE6" w:rsidRDefault="003D794A" w:rsidP="00B976EF">
            <w:pPr>
              <w:pStyle w:val="TAC"/>
              <w:rPr>
                <w:lang w:eastAsia="zh-CN"/>
              </w:rPr>
            </w:pPr>
            <w:r w:rsidRPr="005A6FE6">
              <w:rPr>
                <w:lang w:eastAsia="fi-FI"/>
              </w:rPr>
              <w:t>66</w:t>
            </w:r>
          </w:p>
        </w:tc>
        <w:tc>
          <w:tcPr>
            <w:tcW w:w="1481" w:type="dxa"/>
            <w:shd w:val="clear" w:color="auto" w:fill="auto"/>
            <w:noWrap/>
          </w:tcPr>
          <w:p w14:paraId="1999C07A" w14:textId="77777777" w:rsidR="003D794A" w:rsidRPr="005A6FE6" w:rsidRDefault="003D794A" w:rsidP="00B976EF">
            <w:pPr>
              <w:pStyle w:val="TAC"/>
              <w:rPr>
                <w:rFonts w:cs="Arial"/>
                <w:lang w:eastAsia="zh-CN"/>
              </w:rPr>
            </w:pPr>
            <w:r w:rsidRPr="005A6FE6">
              <w:rPr>
                <w:lang w:eastAsia="fi-FI"/>
              </w:rPr>
              <w:t>N/A</w:t>
            </w:r>
          </w:p>
        </w:tc>
        <w:tc>
          <w:tcPr>
            <w:tcW w:w="779" w:type="dxa"/>
            <w:shd w:val="clear" w:color="auto" w:fill="auto"/>
            <w:noWrap/>
          </w:tcPr>
          <w:p w14:paraId="3A79DA25" w14:textId="77777777" w:rsidR="003D794A" w:rsidRPr="005A6FE6" w:rsidRDefault="003D794A" w:rsidP="00B976EF">
            <w:pPr>
              <w:pStyle w:val="TAC"/>
              <w:rPr>
                <w:rFonts w:cs="Arial"/>
                <w:lang w:eastAsia="zh-CN"/>
              </w:rPr>
            </w:pPr>
            <w:r w:rsidRPr="005A6FE6">
              <w:rPr>
                <w:lang w:eastAsia="fi-FI"/>
              </w:rPr>
              <w:t>5</w:t>
            </w:r>
          </w:p>
        </w:tc>
        <w:tc>
          <w:tcPr>
            <w:tcW w:w="721" w:type="dxa"/>
            <w:shd w:val="clear" w:color="auto" w:fill="auto"/>
            <w:noWrap/>
          </w:tcPr>
          <w:p w14:paraId="6FB27E67" w14:textId="77777777" w:rsidR="003D794A" w:rsidRPr="005A6FE6" w:rsidRDefault="003D794A" w:rsidP="00B976EF">
            <w:pPr>
              <w:pStyle w:val="TAC"/>
              <w:rPr>
                <w:rFonts w:cs="Arial"/>
                <w:lang w:eastAsia="zh-CN"/>
              </w:rPr>
            </w:pPr>
            <w:r w:rsidRPr="005A6FE6">
              <w:rPr>
                <w:lang w:eastAsia="fi-FI"/>
              </w:rPr>
              <w:t>N/A</w:t>
            </w:r>
          </w:p>
        </w:tc>
        <w:tc>
          <w:tcPr>
            <w:tcW w:w="1314" w:type="dxa"/>
            <w:shd w:val="clear" w:color="auto" w:fill="auto"/>
            <w:noWrap/>
          </w:tcPr>
          <w:p w14:paraId="2DA821C4" w14:textId="77777777" w:rsidR="003D794A" w:rsidRPr="005A6FE6" w:rsidRDefault="003D794A" w:rsidP="00B976EF">
            <w:pPr>
              <w:pStyle w:val="TAC"/>
              <w:rPr>
                <w:lang w:eastAsia="zh-CN"/>
              </w:rPr>
            </w:pPr>
            <w:r w:rsidRPr="005A6FE6">
              <w:rPr>
                <w:lang w:eastAsia="fi-FI"/>
              </w:rPr>
              <w:t>2140</w:t>
            </w:r>
          </w:p>
        </w:tc>
        <w:tc>
          <w:tcPr>
            <w:tcW w:w="867" w:type="dxa"/>
            <w:shd w:val="clear" w:color="auto" w:fill="auto"/>
          </w:tcPr>
          <w:p w14:paraId="262428DB" w14:textId="77777777" w:rsidR="003D794A" w:rsidRPr="005A6FE6" w:rsidRDefault="003D794A" w:rsidP="00B976EF">
            <w:pPr>
              <w:pStyle w:val="TAC"/>
              <w:rPr>
                <w:lang w:eastAsia="zh-CN"/>
              </w:rPr>
            </w:pPr>
            <w:r w:rsidRPr="005A6FE6">
              <w:rPr>
                <w:lang w:eastAsia="fi-FI"/>
              </w:rPr>
              <w:t>10.4</w:t>
            </w:r>
          </w:p>
        </w:tc>
        <w:tc>
          <w:tcPr>
            <w:tcW w:w="1248" w:type="dxa"/>
            <w:shd w:val="clear" w:color="auto" w:fill="auto"/>
          </w:tcPr>
          <w:p w14:paraId="54402C6E" w14:textId="77777777" w:rsidR="003D794A" w:rsidRPr="005A6FE6" w:rsidRDefault="003D794A" w:rsidP="00B976EF">
            <w:pPr>
              <w:pStyle w:val="TAC"/>
              <w:rPr>
                <w:lang w:eastAsia="zh-CN"/>
              </w:rPr>
            </w:pPr>
            <w:r w:rsidRPr="005A6FE6">
              <w:rPr>
                <w:rFonts w:eastAsia="Malgun Gothic"/>
                <w:lang w:eastAsia="ko-KR"/>
              </w:rPr>
              <w:t>IMD4</w:t>
            </w:r>
          </w:p>
        </w:tc>
      </w:tr>
      <w:tr w:rsidR="003D794A" w:rsidRPr="005A6FE6" w14:paraId="0CAADC2E" w14:textId="77777777" w:rsidTr="00B976EF">
        <w:trPr>
          <w:trHeight w:val="22"/>
          <w:jc w:val="center"/>
        </w:trPr>
        <w:tc>
          <w:tcPr>
            <w:tcW w:w="1928" w:type="dxa"/>
            <w:vMerge/>
            <w:tcBorders>
              <w:left w:val="single" w:sz="4" w:space="0" w:color="auto"/>
              <w:right w:val="single" w:sz="4" w:space="0" w:color="auto"/>
            </w:tcBorders>
            <w:shd w:val="clear" w:color="auto" w:fill="auto"/>
            <w:vAlign w:val="center"/>
          </w:tcPr>
          <w:p w14:paraId="29B4BE21" w14:textId="77777777" w:rsidR="003D794A" w:rsidRPr="005A6FE6" w:rsidRDefault="003D794A" w:rsidP="00B976EF">
            <w:pPr>
              <w:pStyle w:val="TAC"/>
            </w:pPr>
          </w:p>
        </w:tc>
        <w:tc>
          <w:tcPr>
            <w:tcW w:w="1146" w:type="dxa"/>
            <w:tcBorders>
              <w:left w:val="single" w:sz="4" w:space="0" w:color="auto"/>
            </w:tcBorders>
            <w:shd w:val="clear" w:color="auto" w:fill="auto"/>
          </w:tcPr>
          <w:p w14:paraId="15EEC9BD" w14:textId="77777777" w:rsidR="003D794A" w:rsidRPr="005A6FE6" w:rsidRDefault="003D794A" w:rsidP="00B976EF">
            <w:pPr>
              <w:pStyle w:val="TAC"/>
              <w:rPr>
                <w:lang w:eastAsia="zh-CN"/>
              </w:rPr>
            </w:pPr>
            <w:r w:rsidRPr="005A6FE6">
              <w:rPr>
                <w:lang w:eastAsia="fi-FI"/>
              </w:rPr>
              <w:t>n77</w:t>
            </w:r>
          </w:p>
        </w:tc>
        <w:tc>
          <w:tcPr>
            <w:tcW w:w="1481" w:type="dxa"/>
            <w:shd w:val="clear" w:color="auto" w:fill="auto"/>
            <w:noWrap/>
          </w:tcPr>
          <w:p w14:paraId="04BE11A9" w14:textId="77777777" w:rsidR="003D794A" w:rsidRPr="005A6FE6" w:rsidRDefault="003D794A" w:rsidP="00B976EF">
            <w:pPr>
              <w:pStyle w:val="TAC"/>
              <w:rPr>
                <w:rFonts w:cs="Arial"/>
                <w:lang w:eastAsia="zh-CN"/>
              </w:rPr>
            </w:pPr>
            <w:r w:rsidRPr="005A6FE6">
              <w:rPr>
                <w:lang w:eastAsia="fi-FI"/>
              </w:rPr>
              <w:t>3500</w:t>
            </w:r>
          </w:p>
        </w:tc>
        <w:tc>
          <w:tcPr>
            <w:tcW w:w="779" w:type="dxa"/>
            <w:shd w:val="clear" w:color="auto" w:fill="auto"/>
            <w:noWrap/>
          </w:tcPr>
          <w:p w14:paraId="0AB82424" w14:textId="77777777" w:rsidR="003D794A" w:rsidRPr="005A6FE6" w:rsidRDefault="003D794A" w:rsidP="00B976EF">
            <w:pPr>
              <w:pStyle w:val="TAC"/>
              <w:rPr>
                <w:rFonts w:cs="Arial"/>
                <w:lang w:eastAsia="zh-CN"/>
              </w:rPr>
            </w:pPr>
            <w:r w:rsidRPr="005A6FE6">
              <w:rPr>
                <w:rFonts w:eastAsia="Malgun Gothic"/>
                <w:lang w:eastAsia="ko-KR"/>
              </w:rPr>
              <w:t>10</w:t>
            </w:r>
          </w:p>
        </w:tc>
        <w:tc>
          <w:tcPr>
            <w:tcW w:w="721" w:type="dxa"/>
            <w:shd w:val="clear" w:color="auto" w:fill="auto"/>
            <w:noWrap/>
          </w:tcPr>
          <w:p w14:paraId="554F1ED7" w14:textId="77777777" w:rsidR="003D794A" w:rsidRPr="005A6FE6" w:rsidRDefault="003D794A" w:rsidP="00B976EF">
            <w:pPr>
              <w:pStyle w:val="TAC"/>
              <w:rPr>
                <w:rFonts w:cs="Arial"/>
                <w:lang w:eastAsia="zh-CN"/>
              </w:rPr>
            </w:pPr>
            <w:r w:rsidRPr="005A6FE6">
              <w:rPr>
                <w:rFonts w:eastAsia="Malgun Gothic"/>
                <w:lang w:eastAsia="ko-KR"/>
              </w:rPr>
              <w:t>50</w:t>
            </w:r>
          </w:p>
        </w:tc>
        <w:tc>
          <w:tcPr>
            <w:tcW w:w="1314" w:type="dxa"/>
            <w:shd w:val="clear" w:color="auto" w:fill="auto"/>
            <w:noWrap/>
          </w:tcPr>
          <w:p w14:paraId="575F0CEC" w14:textId="77777777" w:rsidR="003D794A" w:rsidRPr="005A6FE6" w:rsidRDefault="003D794A" w:rsidP="00B976EF">
            <w:pPr>
              <w:pStyle w:val="TAC"/>
              <w:rPr>
                <w:lang w:eastAsia="zh-CN"/>
              </w:rPr>
            </w:pPr>
            <w:r w:rsidRPr="005A6FE6">
              <w:rPr>
                <w:lang w:eastAsia="fi-FI"/>
              </w:rPr>
              <w:t>3500</w:t>
            </w:r>
          </w:p>
        </w:tc>
        <w:tc>
          <w:tcPr>
            <w:tcW w:w="867" w:type="dxa"/>
            <w:shd w:val="clear" w:color="auto" w:fill="auto"/>
          </w:tcPr>
          <w:p w14:paraId="747FAC5F" w14:textId="77777777" w:rsidR="003D794A" w:rsidRPr="005A6FE6" w:rsidRDefault="003D794A" w:rsidP="00B976EF">
            <w:pPr>
              <w:pStyle w:val="TAC"/>
              <w:rPr>
                <w:lang w:eastAsia="zh-CN"/>
              </w:rPr>
            </w:pPr>
            <w:r w:rsidRPr="005A6FE6">
              <w:rPr>
                <w:lang w:eastAsia="fi-FI"/>
              </w:rPr>
              <w:t>N/A</w:t>
            </w:r>
          </w:p>
        </w:tc>
        <w:tc>
          <w:tcPr>
            <w:tcW w:w="1248" w:type="dxa"/>
            <w:shd w:val="clear" w:color="auto" w:fill="auto"/>
          </w:tcPr>
          <w:p w14:paraId="6104B544" w14:textId="77777777" w:rsidR="003D794A" w:rsidRPr="005A6FE6" w:rsidRDefault="003D794A" w:rsidP="00B976EF">
            <w:pPr>
              <w:pStyle w:val="TAC"/>
              <w:rPr>
                <w:lang w:eastAsia="zh-CN"/>
              </w:rPr>
            </w:pPr>
            <w:r w:rsidRPr="005A6FE6">
              <w:rPr>
                <w:rFonts w:eastAsia="Malgun Gothic"/>
                <w:lang w:eastAsia="ko-KR"/>
              </w:rPr>
              <w:t>N/A</w:t>
            </w:r>
          </w:p>
        </w:tc>
      </w:tr>
      <w:tr w:rsidR="003D794A" w:rsidRPr="005A6FE6" w14:paraId="277BDADA" w14:textId="77777777" w:rsidTr="00B976EF">
        <w:trPr>
          <w:trHeight w:val="22"/>
          <w:jc w:val="center"/>
        </w:trPr>
        <w:tc>
          <w:tcPr>
            <w:tcW w:w="1928" w:type="dxa"/>
            <w:vMerge/>
            <w:tcBorders>
              <w:left w:val="single" w:sz="4" w:space="0" w:color="auto"/>
              <w:right w:val="single" w:sz="4" w:space="0" w:color="auto"/>
            </w:tcBorders>
            <w:shd w:val="clear" w:color="auto" w:fill="auto"/>
            <w:vAlign w:val="center"/>
          </w:tcPr>
          <w:p w14:paraId="11CD8876" w14:textId="77777777" w:rsidR="003D794A" w:rsidRPr="005A6FE6" w:rsidRDefault="003D794A" w:rsidP="00B976EF">
            <w:pPr>
              <w:pStyle w:val="TAC"/>
            </w:pPr>
          </w:p>
        </w:tc>
        <w:tc>
          <w:tcPr>
            <w:tcW w:w="1146" w:type="dxa"/>
            <w:tcBorders>
              <w:left w:val="single" w:sz="4" w:space="0" w:color="auto"/>
            </w:tcBorders>
            <w:shd w:val="clear" w:color="auto" w:fill="auto"/>
          </w:tcPr>
          <w:p w14:paraId="14F8CFBE" w14:textId="77777777" w:rsidR="003D794A" w:rsidRPr="005A6FE6" w:rsidRDefault="003D794A" w:rsidP="00B976EF">
            <w:pPr>
              <w:pStyle w:val="TAC"/>
              <w:rPr>
                <w:lang w:eastAsia="zh-CN"/>
              </w:rPr>
            </w:pPr>
            <w:r w:rsidRPr="005A6FE6">
              <w:rPr>
                <w:lang w:eastAsia="fi-FI"/>
              </w:rPr>
              <w:t>2</w:t>
            </w:r>
          </w:p>
        </w:tc>
        <w:tc>
          <w:tcPr>
            <w:tcW w:w="1481" w:type="dxa"/>
            <w:shd w:val="clear" w:color="auto" w:fill="auto"/>
            <w:noWrap/>
          </w:tcPr>
          <w:p w14:paraId="28465A55" w14:textId="77777777" w:rsidR="003D794A" w:rsidRPr="005A6FE6" w:rsidRDefault="003D794A" w:rsidP="00B976EF">
            <w:pPr>
              <w:pStyle w:val="TAC"/>
              <w:rPr>
                <w:rFonts w:cs="Arial"/>
                <w:lang w:eastAsia="zh-CN"/>
              </w:rPr>
            </w:pPr>
            <w:r w:rsidRPr="005A6FE6">
              <w:rPr>
                <w:lang w:eastAsia="fi-FI"/>
              </w:rPr>
              <w:t>1885</w:t>
            </w:r>
          </w:p>
        </w:tc>
        <w:tc>
          <w:tcPr>
            <w:tcW w:w="779" w:type="dxa"/>
            <w:shd w:val="clear" w:color="auto" w:fill="auto"/>
            <w:noWrap/>
          </w:tcPr>
          <w:p w14:paraId="2E042C19" w14:textId="77777777" w:rsidR="003D794A" w:rsidRPr="005A6FE6" w:rsidRDefault="003D794A" w:rsidP="00B976EF">
            <w:pPr>
              <w:pStyle w:val="TAC"/>
              <w:rPr>
                <w:rFonts w:cs="Arial"/>
                <w:lang w:eastAsia="zh-CN"/>
              </w:rPr>
            </w:pPr>
            <w:r w:rsidRPr="005A6FE6">
              <w:rPr>
                <w:rFonts w:eastAsia="Malgun Gothic"/>
                <w:kern w:val="2"/>
                <w:lang w:eastAsia="ko-KR"/>
              </w:rPr>
              <w:t>5</w:t>
            </w:r>
          </w:p>
        </w:tc>
        <w:tc>
          <w:tcPr>
            <w:tcW w:w="721" w:type="dxa"/>
            <w:shd w:val="clear" w:color="auto" w:fill="auto"/>
            <w:noWrap/>
          </w:tcPr>
          <w:p w14:paraId="711C7DEA" w14:textId="77777777" w:rsidR="003D794A" w:rsidRPr="005A6FE6" w:rsidRDefault="003D794A" w:rsidP="00B976EF">
            <w:pPr>
              <w:pStyle w:val="TAC"/>
              <w:rPr>
                <w:rFonts w:cs="Arial"/>
                <w:lang w:eastAsia="zh-CN"/>
              </w:rPr>
            </w:pPr>
            <w:r w:rsidRPr="005A6FE6">
              <w:rPr>
                <w:rFonts w:eastAsia="Malgun Gothic"/>
                <w:kern w:val="2"/>
                <w:lang w:eastAsia="ko-KR"/>
              </w:rPr>
              <w:t>25</w:t>
            </w:r>
          </w:p>
        </w:tc>
        <w:tc>
          <w:tcPr>
            <w:tcW w:w="1314" w:type="dxa"/>
            <w:shd w:val="clear" w:color="auto" w:fill="auto"/>
            <w:noWrap/>
          </w:tcPr>
          <w:p w14:paraId="6D177B1B" w14:textId="77777777" w:rsidR="003D794A" w:rsidRPr="005A6FE6" w:rsidRDefault="003D794A" w:rsidP="00B976EF">
            <w:pPr>
              <w:pStyle w:val="TAC"/>
              <w:rPr>
                <w:lang w:eastAsia="zh-CN"/>
              </w:rPr>
            </w:pPr>
            <w:r w:rsidRPr="005A6FE6">
              <w:rPr>
                <w:lang w:eastAsia="fi-FI"/>
              </w:rPr>
              <w:t>1965</w:t>
            </w:r>
          </w:p>
        </w:tc>
        <w:tc>
          <w:tcPr>
            <w:tcW w:w="867" w:type="dxa"/>
            <w:shd w:val="clear" w:color="auto" w:fill="auto"/>
          </w:tcPr>
          <w:p w14:paraId="38DAB9D0" w14:textId="77777777" w:rsidR="003D794A" w:rsidRPr="005A6FE6" w:rsidRDefault="003D794A" w:rsidP="00B976EF">
            <w:pPr>
              <w:pStyle w:val="TAC"/>
              <w:rPr>
                <w:lang w:eastAsia="zh-CN"/>
              </w:rPr>
            </w:pPr>
            <w:r w:rsidRPr="005A6FE6">
              <w:rPr>
                <w:lang w:eastAsia="fi-FI"/>
              </w:rPr>
              <w:t>M/A</w:t>
            </w:r>
          </w:p>
        </w:tc>
        <w:tc>
          <w:tcPr>
            <w:tcW w:w="1248" w:type="dxa"/>
            <w:shd w:val="clear" w:color="auto" w:fill="auto"/>
          </w:tcPr>
          <w:p w14:paraId="3A1735E8" w14:textId="77777777" w:rsidR="003D794A" w:rsidRPr="005A6FE6" w:rsidRDefault="003D794A" w:rsidP="00B976EF">
            <w:pPr>
              <w:pStyle w:val="TAC"/>
              <w:rPr>
                <w:lang w:eastAsia="zh-CN"/>
              </w:rPr>
            </w:pPr>
            <w:r w:rsidRPr="005A6FE6">
              <w:rPr>
                <w:rFonts w:eastAsia="Malgun Gothic"/>
                <w:lang w:eastAsia="ko-KR"/>
              </w:rPr>
              <w:t>N/A</w:t>
            </w:r>
          </w:p>
        </w:tc>
      </w:tr>
      <w:tr w:rsidR="003D794A" w:rsidRPr="005A6FE6" w14:paraId="5DD809E4" w14:textId="77777777" w:rsidTr="00B976EF">
        <w:trPr>
          <w:trHeight w:val="22"/>
          <w:jc w:val="center"/>
        </w:trPr>
        <w:tc>
          <w:tcPr>
            <w:tcW w:w="1928" w:type="dxa"/>
            <w:vMerge/>
            <w:tcBorders>
              <w:left w:val="single" w:sz="4" w:space="0" w:color="auto"/>
              <w:right w:val="single" w:sz="4" w:space="0" w:color="auto"/>
            </w:tcBorders>
            <w:shd w:val="clear" w:color="auto" w:fill="auto"/>
            <w:vAlign w:val="center"/>
          </w:tcPr>
          <w:p w14:paraId="5587A14E" w14:textId="77777777" w:rsidR="003D794A" w:rsidRPr="005A6FE6" w:rsidRDefault="003D794A" w:rsidP="00B976EF">
            <w:pPr>
              <w:pStyle w:val="TAC"/>
            </w:pPr>
          </w:p>
        </w:tc>
        <w:tc>
          <w:tcPr>
            <w:tcW w:w="1146" w:type="dxa"/>
            <w:tcBorders>
              <w:left w:val="single" w:sz="4" w:space="0" w:color="auto"/>
            </w:tcBorders>
            <w:shd w:val="clear" w:color="auto" w:fill="auto"/>
          </w:tcPr>
          <w:p w14:paraId="4F440B72" w14:textId="77777777" w:rsidR="003D794A" w:rsidRPr="005A6FE6" w:rsidRDefault="003D794A" w:rsidP="00B976EF">
            <w:pPr>
              <w:pStyle w:val="TAC"/>
              <w:rPr>
                <w:lang w:eastAsia="zh-CN"/>
              </w:rPr>
            </w:pPr>
            <w:r w:rsidRPr="005A6FE6">
              <w:rPr>
                <w:lang w:eastAsia="fi-FI"/>
              </w:rPr>
              <w:t>66</w:t>
            </w:r>
          </w:p>
        </w:tc>
        <w:tc>
          <w:tcPr>
            <w:tcW w:w="1481" w:type="dxa"/>
            <w:shd w:val="clear" w:color="auto" w:fill="auto"/>
            <w:noWrap/>
          </w:tcPr>
          <w:p w14:paraId="0077F3A7" w14:textId="77777777" w:rsidR="003D794A" w:rsidRPr="005A6FE6" w:rsidRDefault="003D794A" w:rsidP="00B976EF">
            <w:pPr>
              <w:pStyle w:val="TAC"/>
              <w:rPr>
                <w:rFonts w:cs="Arial"/>
                <w:lang w:eastAsia="zh-CN"/>
              </w:rPr>
            </w:pPr>
            <w:r w:rsidRPr="005A6FE6">
              <w:rPr>
                <w:lang w:eastAsia="fi-FI"/>
              </w:rPr>
              <w:t>N/A</w:t>
            </w:r>
          </w:p>
        </w:tc>
        <w:tc>
          <w:tcPr>
            <w:tcW w:w="779" w:type="dxa"/>
            <w:shd w:val="clear" w:color="auto" w:fill="auto"/>
            <w:noWrap/>
          </w:tcPr>
          <w:p w14:paraId="14CAFBFA" w14:textId="77777777" w:rsidR="003D794A" w:rsidRPr="005A6FE6" w:rsidRDefault="003D794A" w:rsidP="00B976EF">
            <w:pPr>
              <w:pStyle w:val="TAC"/>
              <w:rPr>
                <w:rFonts w:cs="Arial"/>
                <w:lang w:eastAsia="zh-CN"/>
              </w:rPr>
            </w:pPr>
            <w:r w:rsidRPr="005A6FE6">
              <w:rPr>
                <w:lang w:eastAsia="fi-FI"/>
              </w:rPr>
              <w:t>5</w:t>
            </w:r>
          </w:p>
        </w:tc>
        <w:tc>
          <w:tcPr>
            <w:tcW w:w="721" w:type="dxa"/>
            <w:shd w:val="clear" w:color="auto" w:fill="auto"/>
            <w:noWrap/>
          </w:tcPr>
          <w:p w14:paraId="4A31630A" w14:textId="77777777" w:rsidR="003D794A" w:rsidRPr="005A6FE6" w:rsidRDefault="003D794A" w:rsidP="00B976EF">
            <w:pPr>
              <w:pStyle w:val="TAC"/>
              <w:rPr>
                <w:rFonts w:cs="Arial"/>
                <w:lang w:eastAsia="zh-CN"/>
              </w:rPr>
            </w:pPr>
            <w:r w:rsidRPr="005A6FE6">
              <w:rPr>
                <w:lang w:eastAsia="fi-FI"/>
              </w:rPr>
              <w:t>N/A</w:t>
            </w:r>
          </w:p>
        </w:tc>
        <w:tc>
          <w:tcPr>
            <w:tcW w:w="1314" w:type="dxa"/>
            <w:shd w:val="clear" w:color="auto" w:fill="auto"/>
            <w:noWrap/>
          </w:tcPr>
          <w:p w14:paraId="63B144F8" w14:textId="77777777" w:rsidR="003D794A" w:rsidRPr="005A6FE6" w:rsidRDefault="003D794A" w:rsidP="00B976EF">
            <w:pPr>
              <w:pStyle w:val="TAC"/>
              <w:rPr>
                <w:lang w:eastAsia="zh-CN"/>
              </w:rPr>
            </w:pPr>
            <w:r w:rsidRPr="005A6FE6">
              <w:rPr>
                <w:lang w:eastAsia="fi-FI"/>
              </w:rPr>
              <w:t>2175</w:t>
            </w:r>
          </w:p>
        </w:tc>
        <w:tc>
          <w:tcPr>
            <w:tcW w:w="867" w:type="dxa"/>
            <w:shd w:val="clear" w:color="auto" w:fill="auto"/>
          </w:tcPr>
          <w:p w14:paraId="22AFC772" w14:textId="77777777" w:rsidR="003D794A" w:rsidRPr="005A6FE6" w:rsidRDefault="003D794A" w:rsidP="00B976EF">
            <w:pPr>
              <w:pStyle w:val="TAC"/>
              <w:rPr>
                <w:lang w:eastAsia="zh-CN"/>
              </w:rPr>
            </w:pPr>
            <w:r w:rsidRPr="005A6FE6">
              <w:rPr>
                <w:lang w:eastAsia="fi-FI"/>
              </w:rPr>
              <w:t>4.0</w:t>
            </w:r>
          </w:p>
        </w:tc>
        <w:tc>
          <w:tcPr>
            <w:tcW w:w="1248" w:type="dxa"/>
            <w:shd w:val="clear" w:color="auto" w:fill="auto"/>
          </w:tcPr>
          <w:p w14:paraId="4C8322BA" w14:textId="77777777" w:rsidR="003D794A" w:rsidRPr="005A6FE6" w:rsidRDefault="003D794A" w:rsidP="00B976EF">
            <w:pPr>
              <w:pStyle w:val="TAC"/>
              <w:rPr>
                <w:lang w:eastAsia="zh-CN"/>
              </w:rPr>
            </w:pPr>
            <w:r w:rsidRPr="005A6FE6">
              <w:rPr>
                <w:rFonts w:eastAsia="Malgun Gothic"/>
                <w:lang w:eastAsia="ko-KR"/>
              </w:rPr>
              <w:t>IMD5</w:t>
            </w:r>
          </w:p>
        </w:tc>
      </w:tr>
      <w:tr w:rsidR="003D794A" w:rsidRPr="005A6FE6" w14:paraId="475EB691" w14:textId="77777777" w:rsidTr="00B976EF">
        <w:trPr>
          <w:trHeight w:val="22"/>
          <w:jc w:val="center"/>
        </w:trPr>
        <w:tc>
          <w:tcPr>
            <w:tcW w:w="1928" w:type="dxa"/>
            <w:vMerge/>
            <w:tcBorders>
              <w:left w:val="single" w:sz="4" w:space="0" w:color="auto"/>
              <w:right w:val="single" w:sz="4" w:space="0" w:color="auto"/>
            </w:tcBorders>
            <w:shd w:val="clear" w:color="auto" w:fill="auto"/>
            <w:vAlign w:val="center"/>
          </w:tcPr>
          <w:p w14:paraId="4400653E" w14:textId="77777777" w:rsidR="003D794A" w:rsidRPr="005A6FE6" w:rsidRDefault="003D794A" w:rsidP="00B976EF">
            <w:pPr>
              <w:pStyle w:val="TAC"/>
            </w:pPr>
          </w:p>
        </w:tc>
        <w:tc>
          <w:tcPr>
            <w:tcW w:w="1146" w:type="dxa"/>
            <w:tcBorders>
              <w:left w:val="single" w:sz="4" w:space="0" w:color="auto"/>
            </w:tcBorders>
            <w:shd w:val="clear" w:color="auto" w:fill="auto"/>
          </w:tcPr>
          <w:p w14:paraId="5E38C733" w14:textId="77777777" w:rsidR="003D794A" w:rsidRPr="005A6FE6" w:rsidRDefault="003D794A" w:rsidP="00B976EF">
            <w:pPr>
              <w:pStyle w:val="TAC"/>
              <w:rPr>
                <w:lang w:eastAsia="zh-CN"/>
              </w:rPr>
            </w:pPr>
            <w:r w:rsidRPr="005A6FE6">
              <w:rPr>
                <w:lang w:eastAsia="fi-FI"/>
              </w:rPr>
              <w:t>n77</w:t>
            </w:r>
          </w:p>
        </w:tc>
        <w:tc>
          <w:tcPr>
            <w:tcW w:w="1481" w:type="dxa"/>
            <w:shd w:val="clear" w:color="auto" w:fill="auto"/>
            <w:noWrap/>
          </w:tcPr>
          <w:p w14:paraId="433EDAE6" w14:textId="77777777" w:rsidR="003D794A" w:rsidRPr="005A6FE6" w:rsidRDefault="003D794A" w:rsidP="00B976EF">
            <w:pPr>
              <w:pStyle w:val="TAC"/>
              <w:rPr>
                <w:rFonts w:cs="Arial"/>
                <w:lang w:eastAsia="zh-CN"/>
              </w:rPr>
            </w:pPr>
            <w:r w:rsidRPr="005A6FE6">
              <w:rPr>
                <w:lang w:eastAsia="fi-FI"/>
              </w:rPr>
              <w:t>3915</w:t>
            </w:r>
          </w:p>
        </w:tc>
        <w:tc>
          <w:tcPr>
            <w:tcW w:w="779" w:type="dxa"/>
            <w:shd w:val="clear" w:color="auto" w:fill="auto"/>
            <w:noWrap/>
          </w:tcPr>
          <w:p w14:paraId="5D608E8E" w14:textId="77777777" w:rsidR="003D794A" w:rsidRPr="005A6FE6" w:rsidRDefault="003D794A" w:rsidP="00B976EF">
            <w:pPr>
              <w:pStyle w:val="TAC"/>
              <w:rPr>
                <w:rFonts w:cs="Arial"/>
                <w:lang w:eastAsia="zh-CN"/>
              </w:rPr>
            </w:pPr>
            <w:r w:rsidRPr="005A6FE6">
              <w:rPr>
                <w:rFonts w:eastAsia="Malgun Gothic"/>
                <w:lang w:eastAsia="ko-KR"/>
              </w:rPr>
              <w:t>10</w:t>
            </w:r>
          </w:p>
        </w:tc>
        <w:tc>
          <w:tcPr>
            <w:tcW w:w="721" w:type="dxa"/>
            <w:shd w:val="clear" w:color="auto" w:fill="auto"/>
            <w:noWrap/>
          </w:tcPr>
          <w:p w14:paraId="5C49D818" w14:textId="77777777" w:rsidR="003D794A" w:rsidRPr="005A6FE6" w:rsidRDefault="003D794A" w:rsidP="00B976EF">
            <w:pPr>
              <w:pStyle w:val="TAC"/>
              <w:rPr>
                <w:rFonts w:cs="Arial"/>
                <w:lang w:eastAsia="zh-CN"/>
              </w:rPr>
            </w:pPr>
            <w:r w:rsidRPr="005A6FE6">
              <w:rPr>
                <w:rFonts w:eastAsia="Malgun Gothic"/>
                <w:lang w:eastAsia="ko-KR"/>
              </w:rPr>
              <w:t>50</w:t>
            </w:r>
          </w:p>
        </w:tc>
        <w:tc>
          <w:tcPr>
            <w:tcW w:w="1314" w:type="dxa"/>
            <w:shd w:val="clear" w:color="auto" w:fill="auto"/>
            <w:noWrap/>
          </w:tcPr>
          <w:p w14:paraId="17F3E9E3" w14:textId="77777777" w:rsidR="003D794A" w:rsidRPr="005A6FE6" w:rsidRDefault="003D794A" w:rsidP="00B976EF">
            <w:pPr>
              <w:pStyle w:val="TAC"/>
              <w:rPr>
                <w:lang w:eastAsia="zh-CN"/>
              </w:rPr>
            </w:pPr>
            <w:r w:rsidRPr="005A6FE6">
              <w:rPr>
                <w:lang w:eastAsia="fi-FI"/>
              </w:rPr>
              <w:t>3915</w:t>
            </w:r>
          </w:p>
        </w:tc>
        <w:tc>
          <w:tcPr>
            <w:tcW w:w="867" w:type="dxa"/>
            <w:shd w:val="clear" w:color="auto" w:fill="auto"/>
          </w:tcPr>
          <w:p w14:paraId="036062CA" w14:textId="77777777" w:rsidR="003D794A" w:rsidRPr="005A6FE6" w:rsidRDefault="003D794A" w:rsidP="00B976EF">
            <w:pPr>
              <w:pStyle w:val="TAC"/>
              <w:rPr>
                <w:lang w:eastAsia="zh-CN"/>
              </w:rPr>
            </w:pPr>
            <w:r w:rsidRPr="005A6FE6">
              <w:rPr>
                <w:lang w:eastAsia="fi-FI"/>
              </w:rPr>
              <w:t>N/A</w:t>
            </w:r>
          </w:p>
        </w:tc>
        <w:tc>
          <w:tcPr>
            <w:tcW w:w="1248" w:type="dxa"/>
            <w:shd w:val="clear" w:color="auto" w:fill="auto"/>
          </w:tcPr>
          <w:p w14:paraId="23BA9123" w14:textId="77777777" w:rsidR="003D794A" w:rsidRPr="005A6FE6" w:rsidRDefault="003D794A" w:rsidP="00B976EF">
            <w:pPr>
              <w:pStyle w:val="TAC"/>
              <w:rPr>
                <w:lang w:eastAsia="zh-CN"/>
              </w:rPr>
            </w:pPr>
            <w:r w:rsidRPr="005A6FE6">
              <w:rPr>
                <w:rFonts w:eastAsia="Malgun Gothic"/>
                <w:lang w:eastAsia="ko-KR"/>
              </w:rPr>
              <w:t>N/A</w:t>
            </w:r>
          </w:p>
        </w:tc>
      </w:tr>
      <w:tr w:rsidR="003D794A" w:rsidRPr="005A6FE6" w14:paraId="0E935BEF" w14:textId="77777777" w:rsidTr="00B976EF">
        <w:trPr>
          <w:trHeight w:val="22"/>
          <w:jc w:val="center"/>
        </w:trPr>
        <w:tc>
          <w:tcPr>
            <w:tcW w:w="1928" w:type="dxa"/>
            <w:vMerge/>
            <w:tcBorders>
              <w:left w:val="single" w:sz="4" w:space="0" w:color="auto"/>
              <w:right w:val="single" w:sz="4" w:space="0" w:color="auto"/>
            </w:tcBorders>
            <w:shd w:val="clear" w:color="auto" w:fill="auto"/>
            <w:vAlign w:val="center"/>
          </w:tcPr>
          <w:p w14:paraId="178EC420" w14:textId="77777777" w:rsidR="003D794A" w:rsidRPr="005A6FE6" w:rsidRDefault="003D794A" w:rsidP="00B976EF">
            <w:pPr>
              <w:pStyle w:val="TAC"/>
            </w:pPr>
          </w:p>
        </w:tc>
        <w:tc>
          <w:tcPr>
            <w:tcW w:w="1146" w:type="dxa"/>
            <w:tcBorders>
              <w:left w:val="single" w:sz="4" w:space="0" w:color="auto"/>
            </w:tcBorders>
            <w:shd w:val="clear" w:color="auto" w:fill="auto"/>
          </w:tcPr>
          <w:p w14:paraId="5B06C53B" w14:textId="77777777" w:rsidR="003D794A" w:rsidRPr="005A6FE6" w:rsidRDefault="003D794A" w:rsidP="00B976EF">
            <w:pPr>
              <w:pStyle w:val="TAC"/>
              <w:rPr>
                <w:lang w:eastAsia="zh-CN"/>
              </w:rPr>
            </w:pPr>
            <w:r w:rsidRPr="005A6FE6">
              <w:rPr>
                <w:lang w:eastAsia="fi-FI"/>
              </w:rPr>
              <w:t>2</w:t>
            </w:r>
          </w:p>
        </w:tc>
        <w:tc>
          <w:tcPr>
            <w:tcW w:w="1481" w:type="dxa"/>
            <w:shd w:val="clear" w:color="auto" w:fill="auto"/>
            <w:noWrap/>
          </w:tcPr>
          <w:p w14:paraId="2DC95ED2" w14:textId="77777777" w:rsidR="003D794A" w:rsidRPr="005A6FE6" w:rsidRDefault="003D794A" w:rsidP="00B976EF">
            <w:pPr>
              <w:pStyle w:val="TAC"/>
              <w:rPr>
                <w:rFonts w:cs="Arial"/>
                <w:lang w:eastAsia="zh-CN"/>
              </w:rPr>
            </w:pPr>
            <w:r w:rsidRPr="005A6FE6">
              <w:rPr>
                <w:lang w:eastAsia="fi-FI"/>
              </w:rPr>
              <w:t>N/A</w:t>
            </w:r>
          </w:p>
        </w:tc>
        <w:tc>
          <w:tcPr>
            <w:tcW w:w="779" w:type="dxa"/>
            <w:shd w:val="clear" w:color="auto" w:fill="auto"/>
            <w:noWrap/>
          </w:tcPr>
          <w:p w14:paraId="214777D5" w14:textId="77777777" w:rsidR="003D794A" w:rsidRPr="005A6FE6" w:rsidRDefault="003D794A" w:rsidP="00B976EF">
            <w:pPr>
              <w:pStyle w:val="TAC"/>
              <w:rPr>
                <w:rFonts w:cs="Arial"/>
                <w:lang w:eastAsia="zh-CN"/>
              </w:rPr>
            </w:pPr>
            <w:r w:rsidRPr="005A6FE6">
              <w:rPr>
                <w:lang w:eastAsia="fi-FI"/>
              </w:rPr>
              <w:t>5</w:t>
            </w:r>
          </w:p>
        </w:tc>
        <w:tc>
          <w:tcPr>
            <w:tcW w:w="721" w:type="dxa"/>
            <w:shd w:val="clear" w:color="auto" w:fill="auto"/>
            <w:noWrap/>
          </w:tcPr>
          <w:p w14:paraId="4DCCDC2D" w14:textId="77777777" w:rsidR="003D794A" w:rsidRPr="005A6FE6" w:rsidRDefault="003D794A" w:rsidP="00B976EF">
            <w:pPr>
              <w:pStyle w:val="TAC"/>
              <w:rPr>
                <w:rFonts w:cs="Arial"/>
                <w:lang w:eastAsia="zh-CN"/>
              </w:rPr>
            </w:pPr>
            <w:r w:rsidRPr="005A6FE6">
              <w:rPr>
                <w:rFonts w:eastAsia="Malgun Gothic"/>
                <w:kern w:val="2"/>
                <w:lang w:eastAsia="ko-KR"/>
              </w:rPr>
              <w:t>N/A</w:t>
            </w:r>
          </w:p>
        </w:tc>
        <w:tc>
          <w:tcPr>
            <w:tcW w:w="1314" w:type="dxa"/>
            <w:shd w:val="clear" w:color="auto" w:fill="auto"/>
            <w:noWrap/>
          </w:tcPr>
          <w:p w14:paraId="47279439" w14:textId="77777777" w:rsidR="003D794A" w:rsidRPr="005A6FE6" w:rsidRDefault="003D794A" w:rsidP="00B976EF">
            <w:pPr>
              <w:pStyle w:val="TAC"/>
              <w:rPr>
                <w:lang w:eastAsia="zh-CN"/>
              </w:rPr>
            </w:pPr>
            <w:r w:rsidRPr="005A6FE6">
              <w:rPr>
                <w:rFonts w:eastAsia="Malgun Gothic"/>
                <w:kern w:val="2"/>
                <w:lang w:eastAsia="ko-KR"/>
              </w:rPr>
              <w:t>1960</w:t>
            </w:r>
          </w:p>
        </w:tc>
        <w:tc>
          <w:tcPr>
            <w:tcW w:w="867" w:type="dxa"/>
            <w:shd w:val="clear" w:color="auto" w:fill="auto"/>
          </w:tcPr>
          <w:p w14:paraId="546E1B6F" w14:textId="77777777" w:rsidR="003D794A" w:rsidRPr="005A6FE6" w:rsidRDefault="003D794A" w:rsidP="00B976EF">
            <w:pPr>
              <w:pStyle w:val="TAC"/>
              <w:rPr>
                <w:lang w:eastAsia="zh-CN"/>
              </w:rPr>
            </w:pPr>
            <w:r w:rsidRPr="005A6FE6">
              <w:rPr>
                <w:lang w:eastAsia="fi-FI"/>
              </w:rPr>
              <w:t>32.1</w:t>
            </w:r>
          </w:p>
        </w:tc>
        <w:tc>
          <w:tcPr>
            <w:tcW w:w="1248" w:type="dxa"/>
            <w:shd w:val="clear" w:color="auto" w:fill="auto"/>
          </w:tcPr>
          <w:p w14:paraId="1F1F4B2A" w14:textId="77777777" w:rsidR="003D794A" w:rsidRPr="005A6FE6" w:rsidRDefault="003D794A" w:rsidP="00B976EF">
            <w:pPr>
              <w:pStyle w:val="TAC"/>
              <w:rPr>
                <w:lang w:eastAsia="zh-CN"/>
              </w:rPr>
            </w:pPr>
            <w:r w:rsidRPr="005A6FE6">
              <w:rPr>
                <w:rFonts w:eastAsia="Malgun Gothic"/>
                <w:kern w:val="2"/>
                <w:lang w:eastAsia="ko-KR"/>
              </w:rPr>
              <w:t>IMD2</w:t>
            </w:r>
          </w:p>
        </w:tc>
      </w:tr>
      <w:tr w:rsidR="003D794A" w:rsidRPr="005A6FE6" w14:paraId="7BC1FD0F" w14:textId="77777777" w:rsidTr="00B976EF">
        <w:trPr>
          <w:trHeight w:val="22"/>
          <w:jc w:val="center"/>
        </w:trPr>
        <w:tc>
          <w:tcPr>
            <w:tcW w:w="1928" w:type="dxa"/>
            <w:vMerge/>
            <w:tcBorders>
              <w:left w:val="single" w:sz="4" w:space="0" w:color="auto"/>
              <w:right w:val="single" w:sz="4" w:space="0" w:color="auto"/>
            </w:tcBorders>
            <w:shd w:val="clear" w:color="auto" w:fill="auto"/>
            <w:vAlign w:val="center"/>
          </w:tcPr>
          <w:p w14:paraId="463A92DA" w14:textId="77777777" w:rsidR="003D794A" w:rsidRPr="005A6FE6" w:rsidRDefault="003D794A" w:rsidP="00B976EF">
            <w:pPr>
              <w:pStyle w:val="TAC"/>
            </w:pPr>
          </w:p>
        </w:tc>
        <w:tc>
          <w:tcPr>
            <w:tcW w:w="1146" w:type="dxa"/>
            <w:tcBorders>
              <w:left w:val="single" w:sz="4" w:space="0" w:color="auto"/>
            </w:tcBorders>
            <w:shd w:val="clear" w:color="auto" w:fill="auto"/>
          </w:tcPr>
          <w:p w14:paraId="5020836B" w14:textId="77777777" w:rsidR="003D794A" w:rsidRPr="005A6FE6" w:rsidRDefault="003D794A" w:rsidP="00B976EF">
            <w:pPr>
              <w:pStyle w:val="TAC"/>
              <w:rPr>
                <w:lang w:eastAsia="zh-CN"/>
              </w:rPr>
            </w:pPr>
            <w:r w:rsidRPr="005A6FE6">
              <w:rPr>
                <w:lang w:eastAsia="fi-FI"/>
              </w:rPr>
              <w:t>66</w:t>
            </w:r>
          </w:p>
        </w:tc>
        <w:tc>
          <w:tcPr>
            <w:tcW w:w="1481" w:type="dxa"/>
            <w:shd w:val="clear" w:color="auto" w:fill="auto"/>
            <w:noWrap/>
          </w:tcPr>
          <w:p w14:paraId="0A5E91FE" w14:textId="77777777" w:rsidR="003D794A" w:rsidRPr="005A6FE6" w:rsidRDefault="003D794A" w:rsidP="00B976EF">
            <w:pPr>
              <w:pStyle w:val="TAC"/>
              <w:rPr>
                <w:rFonts w:cs="Arial"/>
                <w:lang w:eastAsia="zh-CN"/>
              </w:rPr>
            </w:pPr>
            <w:r w:rsidRPr="005A6FE6">
              <w:rPr>
                <w:lang w:eastAsia="fi-FI"/>
              </w:rPr>
              <w:t>1760</w:t>
            </w:r>
          </w:p>
        </w:tc>
        <w:tc>
          <w:tcPr>
            <w:tcW w:w="779" w:type="dxa"/>
            <w:shd w:val="clear" w:color="auto" w:fill="auto"/>
            <w:noWrap/>
          </w:tcPr>
          <w:p w14:paraId="691362E3" w14:textId="77777777" w:rsidR="003D794A" w:rsidRPr="005A6FE6" w:rsidRDefault="003D794A" w:rsidP="00B976EF">
            <w:pPr>
              <w:pStyle w:val="TAC"/>
              <w:rPr>
                <w:rFonts w:cs="Arial"/>
                <w:lang w:eastAsia="zh-CN"/>
              </w:rPr>
            </w:pPr>
            <w:r w:rsidRPr="005A6FE6">
              <w:rPr>
                <w:lang w:eastAsia="fi-FI"/>
              </w:rPr>
              <w:t>5</w:t>
            </w:r>
          </w:p>
        </w:tc>
        <w:tc>
          <w:tcPr>
            <w:tcW w:w="721" w:type="dxa"/>
            <w:shd w:val="clear" w:color="auto" w:fill="auto"/>
            <w:noWrap/>
          </w:tcPr>
          <w:p w14:paraId="27C57F59" w14:textId="77777777" w:rsidR="003D794A" w:rsidRPr="005A6FE6" w:rsidRDefault="003D794A" w:rsidP="00B976EF">
            <w:pPr>
              <w:pStyle w:val="TAC"/>
              <w:rPr>
                <w:rFonts w:cs="Arial"/>
                <w:lang w:eastAsia="zh-CN"/>
              </w:rPr>
            </w:pPr>
            <w:r w:rsidRPr="005A6FE6">
              <w:rPr>
                <w:rFonts w:eastAsia="Malgun Gothic"/>
                <w:kern w:val="2"/>
                <w:lang w:eastAsia="ko-KR"/>
              </w:rPr>
              <w:t>25</w:t>
            </w:r>
          </w:p>
        </w:tc>
        <w:tc>
          <w:tcPr>
            <w:tcW w:w="1314" w:type="dxa"/>
            <w:shd w:val="clear" w:color="auto" w:fill="auto"/>
            <w:noWrap/>
          </w:tcPr>
          <w:p w14:paraId="5EB34DD9" w14:textId="77777777" w:rsidR="003D794A" w:rsidRPr="005A6FE6" w:rsidRDefault="003D794A" w:rsidP="00B976EF">
            <w:pPr>
              <w:pStyle w:val="TAC"/>
              <w:rPr>
                <w:lang w:eastAsia="zh-CN"/>
              </w:rPr>
            </w:pPr>
            <w:r w:rsidRPr="005A6FE6">
              <w:rPr>
                <w:rFonts w:eastAsia="Malgun Gothic"/>
                <w:kern w:val="2"/>
                <w:lang w:eastAsia="ko-KR"/>
              </w:rPr>
              <w:t>2160</w:t>
            </w:r>
          </w:p>
        </w:tc>
        <w:tc>
          <w:tcPr>
            <w:tcW w:w="867" w:type="dxa"/>
            <w:shd w:val="clear" w:color="auto" w:fill="auto"/>
          </w:tcPr>
          <w:p w14:paraId="1FBE79D7" w14:textId="77777777" w:rsidR="003D794A" w:rsidRPr="005A6FE6" w:rsidRDefault="003D794A" w:rsidP="00B976EF">
            <w:pPr>
              <w:pStyle w:val="TAC"/>
              <w:rPr>
                <w:lang w:eastAsia="zh-CN"/>
              </w:rPr>
            </w:pPr>
            <w:r w:rsidRPr="005A6FE6">
              <w:rPr>
                <w:lang w:eastAsia="fi-FI"/>
              </w:rPr>
              <w:t>N/A</w:t>
            </w:r>
          </w:p>
        </w:tc>
        <w:tc>
          <w:tcPr>
            <w:tcW w:w="1248" w:type="dxa"/>
            <w:shd w:val="clear" w:color="auto" w:fill="auto"/>
          </w:tcPr>
          <w:p w14:paraId="6954F82E" w14:textId="77777777" w:rsidR="003D794A" w:rsidRPr="005A6FE6" w:rsidRDefault="003D794A" w:rsidP="00B976EF">
            <w:pPr>
              <w:pStyle w:val="TAC"/>
              <w:rPr>
                <w:lang w:eastAsia="zh-CN"/>
              </w:rPr>
            </w:pPr>
            <w:r w:rsidRPr="005A6FE6">
              <w:rPr>
                <w:rFonts w:eastAsia="Malgun Gothic"/>
                <w:kern w:val="2"/>
                <w:lang w:eastAsia="ko-KR"/>
              </w:rPr>
              <w:t>N/A</w:t>
            </w:r>
          </w:p>
        </w:tc>
      </w:tr>
      <w:tr w:rsidR="003D794A" w:rsidRPr="005A6FE6" w14:paraId="39475BE3" w14:textId="77777777" w:rsidTr="00B976EF">
        <w:trPr>
          <w:trHeight w:val="22"/>
          <w:jc w:val="center"/>
        </w:trPr>
        <w:tc>
          <w:tcPr>
            <w:tcW w:w="1928" w:type="dxa"/>
            <w:vMerge/>
            <w:tcBorders>
              <w:left w:val="single" w:sz="4" w:space="0" w:color="auto"/>
              <w:bottom w:val="single" w:sz="4" w:space="0" w:color="auto"/>
              <w:right w:val="single" w:sz="4" w:space="0" w:color="auto"/>
            </w:tcBorders>
            <w:shd w:val="clear" w:color="auto" w:fill="auto"/>
            <w:vAlign w:val="center"/>
          </w:tcPr>
          <w:p w14:paraId="5C162E6B" w14:textId="77777777" w:rsidR="003D794A" w:rsidRPr="005A6FE6" w:rsidRDefault="003D794A" w:rsidP="00B976EF">
            <w:pPr>
              <w:pStyle w:val="TAC"/>
            </w:pPr>
          </w:p>
        </w:tc>
        <w:tc>
          <w:tcPr>
            <w:tcW w:w="1146" w:type="dxa"/>
            <w:tcBorders>
              <w:left w:val="single" w:sz="4" w:space="0" w:color="auto"/>
            </w:tcBorders>
            <w:shd w:val="clear" w:color="auto" w:fill="auto"/>
          </w:tcPr>
          <w:p w14:paraId="59FFB661" w14:textId="77777777" w:rsidR="003D794A" w:rsidRPr="005A6FE6" w:rsidRDefault="003D794A" w:rsidP="00B976EF">
            <w:pPr>
              <w:pStyle w:val="TAC"/>
              <w:rPr>
                <w:lang w:eastAsia="zh-CN"/>
              </w:rPr>
            </w:pPr>
            <w:r w:rsidRPr="005A6FE6">
              <w:rPr>
                <w:lang w:eastAsia="fi-FI"/>
              </w:rPr>
              <w:t>n77</w:t>
            </w:r>
          </w:p>
        </w:tc>
        <w:tc>
          <w:tcPr>
            <w:tcW w:w="1481" w:type="dxa"/>
            <w:shd w:val="clear" w:color="auto" w:fill="auto"/>
            <w:noWrap/>
          </w:tcPr>
          <w:p w14:paraId="42049C94" w14:textId="77777777" w:rsidR="003D794A" w:rsidRPr="005A6FE6" w:rsidRDefault="003D794A" w:rsidP="00B976EF">
            <w:pPr>
              <w:pStyle w:val="TAC"/>
              <w:rPr>
                <w:rFonts w:cs="Arial"/>
                <w:lang w:eastAsia="zh-CN"/>
              </w:rPr>
            </w:pPr>
            <w:r w:rsidRPr="005A6FE6">
              <w:rPr>
                <w:lang w:eastAsia="fi-FI"/>
              </w:rPr>
              <w:t>3720</w:t>
            </w:r>
          </w:p>
        </w:tc>
        <w:tc>
          <w:tcPr>
            <w:tcW w:w="779" w:type="dxa"/>
            <w:shd w:val="clear" w:color="auto" w:fill="auto"/>
            <w:noWrap/>
          </w:tcPr>
          <w:p w14:paraId="45F79E7A" w14:textId="77777777" w:rsidR="003D794A" w:rsidRPr="005A6FE6" w:rsidRDefault="003D794A" w:rsidP="00B976EF">
            <w:pPr>
              <w:pStyle w:val="TAC"/>
              <w:rPr>
                <w:rFonts w:cs="Arial"/>
                <w:lang w:eastAsia="zh-CN"/>
              </w:rPr>
            </w:pPr>
            <w:r w:rsidRPr="005A6FE6">
              <w:rPr>
                <w:lang w:eastAsia="fi-FI"/>
              </w:rPr>
              <w:t>10</w:t>
            </w:r>
          </w:p>
        </w:tc>
        <w:tc>
          <w:tcPr>
            <w:tcW w:w="721" w:type="dxa"/>
            <w:shd w:val="clear" w:color="auto" w:fill="auto"/>
            <w:noWrap/>
          </w:tcPr>
          <w:p w14:paraId="47877773" w14:textId="77777777" w:rsidR="003D794A" w:rsidRPr="005A6FE6" w:rsidRDefault="003D794A" w:rsidP="00B976EF">
            <w:pPr>
              <w:pStyle w:val="TAC"/>
              <w:rPr>
                <w:rFonts w:cs="Arial"/>
                <w:lang w:eastAsia="zh-CN"/>
              </w:rPr>
            </w:pPr>
            <w:r w:rsidRPr="005A6FE6">
              <w:rPr>
                <w:rFonts w:eastAsia="Malgun Gothic"/>
                <w:kern w:val="2"/>
                <w:lang w:eastAsia="ko-KR"/>
              </w:rPr>
              <w:t>50</w:t>
            </w:r>
          </w:p>
        </w:tc>
        <w:tc>
          <w:tcPr>
            <w:tcW w:w="1314" w:type="dxa"/>
            <w:shd w:val="clear" w:color="auto" w:fill="auto"/>
            <w:noWrap/>
          </w:tcPr>
          <w:p w14:paraId="32FE5B68" w14:textId="77777777" w:rsidR="003D794A" w:rsidRPr="005A6FE6" w:rsidRDefault="003D794A" w:rsidP="00B976EF">
            <w:pPr>
              <w:pStyle w:val="TAC"/>
              <w:rPr>
                <w:lang w:eastAsia="zh-CN"/>
              </w:rPr>
            </w:pPr>
            <w:r w:rsidRPr="005A6FE6">
              <w:rPr>
                <w:lang w:eastAsia="fi-FI"/>
              </w:rPr>
              <w:t>3720</w:t>
            </w:r>
          </w:p>
        </w:tc>
        <w:tc>
          <w:tcPr>
            <w:tcW w:w="867" w:type="dxa"/>
            <w:shd w:val="clear" w:color="auto" w:fill="auto"/>
          </w:tcPr>
          <w:p w14:paraId="63057C72" w14:textId="77777777" w:rsidR="003D794A" w:rsidRPr="005A6FE6" w:rsidRDefault="003D794A" w:rsidP="00B976EF">
            <w:pPr>
              <w:pStyle w:val="TAC"/>
              <w:rPr>
                <w:lang w:eastAsia="zh-CN"/>
              </w:rPr>
            </w:pPr>
            <w:r w:rsidRPr="005A6FE6">
              <w:rPr>
                <w:lang w:eastAsia="fi-FI"/>
              </w:rPr>
              <w:t>N/A</w:t>
            </w:r>
          </w:p>
        </w:tc>
        <w:tc>
          <w:tcPr>
            <w:tcW w:w="1248" w:type="dxa"/>
            <w:shd w:val="clear" w:color="auto" w:fill="auto"/>
          </w:tcPr>
          <w:p w14:paraId="64840F2F" w14:textId="77777777" w:rsidR="003D794A" w:rsidRPr="005A6FE6" w:rsidRDefault="003D794A" w:rsidP="00B976EF">
            <w:pPr>
              <w:pStyle w:val="TAC"/>
              <w:rPr>
                <w:lang w:eastAsia="zh-CN"/>
              </w:rPr>
            </w:pPr>
            <w:r w:rsidRPr="005A6FE6">
              <w:rPr>
                <w:rFonts w:eastAsia="Malgun Gothic"/>
                <w:kern w:val="2"/>
                <w:lang w:eastAsia="ko-KR"/>
              </w:rPr>
              <w:t>N/A</w:t>
            </w:r>
          </w:p>
        </w:tc>
      </w:tr>
      <w:tr w:rsidR="003D794A" w:rsidRPr="005A6FE6" w14:paraId="03677386" w14:textId="77777777" w:rsidTr="00B976EF">
        <w:trPr>
          <w:trHeight w:val="22"/>
          <w:jc w:val="center"/>
        </w:trPr>
        <w:tc>
          <w:tcPr>
            <w:tcW w:w="1928" w:type="dxa"/>
            <w:vMerge w:val="restart"/>
            <w:tcBorders>
              <w:top w:val="single" w:sz="4" w:space="0" w:color="auto"/>
            </w:tcBorders>
            <w:shd w:val="clear" w:color="auto" w:fill="auto"/>
            <w:vAlign w:val="center"/>
          </w:tcPr>
          <w:p w14:paraId="019CD6D4" w14:textId="77777777" w:rsidR="003D794A" w:rsidRPr="005A6FE6" w:rsidRDefault="003D794A" w:rsidP="00B976EF">
            <w:pPr>
              <w:pStyle w:val="TAC"/>
            </w:pPr>
            <w:r w:rsidRPr="005A6FE6">
              <w:t>DC_3A-5A_n78A</w:t>
            </w:r>
          </w:p>
        </w:tc>
        <w:tc>
          <w:tcPr>
            <w:tcW w:w="1146" w:type="dxa"/>
            <w:shd w:val="clear" w:color="auto" w:fill="auto"/>
            <w:vAlign w:val="center"/>
          </w:tcPr>
          <w:p w14:paraId="78EA41CD" w14:textId="77777777" w:rsidR="003D794A" w:rsidRPr="005A6FE6" w:rsidRDefault="003D794A" w:rsidP="00B976EF">
            <w:pPr>
              <w:pStyle w:val="TAC"/>
            </w:pPr>
            <w:r w:rsidRPr="005A6FE6">
              <w:rPr>
                <w:lang w:eastAsia="ko-KR"/>
              </w:rPr>
              <w:t>3</w:t>
            </w:r>
          </w:p>
        </w:tc>
        <w:tc>
          <w:tcPr>
            <w:tcW w:w="1481" w:type="dxa"/>
            <w:shd w:val="clear" w:color="auto" w:fill="auto"/>
            <w:noWrap/>
          </w:tcPr>
          <w:p w14:paraId="4DEB5DEB" w14:textId="77777777" w:rsidR="003D794A" w:rsidRPr="005A6FE6" w:rsidRDefault="003D794A" w:rsidP="00B976EF">
            <w:pPr>
              <w:pStyle w:val="TAC"/>
              <w:rPr>
                <w:rFonts w:cs="Arial"/>
              </w:rPr>
            </w:pPr>
            <w:r w:rsidRPr="005A6FE6">
              <w:rPr>
                <w:lang w:eastAsia="ko-KR"/>
              </w:rPr>
              <w:t>N/A</w:t>
            </w:r>
          </w:p>
        </w:tc>
        <w:tc>
          <w:tcPr>
            <w:tcW w:w="779" w:type="dxa"/>
            <w:shd w:val="clear" w:color="auto" w:fill="auto"/>
            <w:noWrap/>
          </w:tcPr>
          <w:p w14:paraId="597EDCE8" w14:textId="77777777" w:rsidR="003D794A" w:rsidRPr="005A6FE6" w:rsidRDefault="003D794A" w:rsidP="00B976EF">
            <w:pPr>
              <w:pStyle w:val="TAC"/>
              <w:rPr>
                <w:rFonts w:cs="Arial"/>
              </w:rPr>
            </w:pPr>
            <w:r w:rsidRPr="005A6FE6">
              <w:rPr>
                <w:lang w:eastAsia="ko-KR"/>
              </w:rPr>
              <w:t>N/A</w:t>
            </w:r>
          </w:p>
        </w:tc>
        <w:tc>
          <w:tcPr>
            <w:tcW w:w="721" w:type="dxa"/>
            <w:shd w:val="clear" w:color="auto" w:fill="auto"/>
            <w:noWrap/>
          </w:tcPr>
          <w:p w14:paraId="72ED96A1" w14:textId="77777777" w:rsidR="003D794A" w:rsidRPr="005A6FE6" w:rsidRDefault="003D794A" w:rsidP="00B976EF">
            <w:pPr>
              <w:pStyle w:val="TAC"/>
              <w:rPr>
                <w:rFonts w:cs="Arial"/>
              </w:rPr>
            </w:pPr>
            <w:r w:rsidRPr="005A6FE6">
              <w:rPr>
                <w:lang w:eastAsia="ko-KR"/>
              </w:rPr>
              <w:t>N/A</w:t>
            </w:r>
          </w:p>
        </w:tc>
        <w:tc>
          <w:tcPr>
            <w:tcW w:w="1314" w:type="dxa"/>
            <w:shd w:val="clear" w:color="auto" w:fill="auto"/>
            <w:noWrap/>
          </w:tcPr>
          <w:p w14:paraId="1FB8A357" w14:textId="77777777" w:rsidR="003D794A" w:rsidRPr="005A6FE6" w:rsidRDefault="003D794A" w:rsidP="00B976EF">
            <w:pPr>
              <w:pStyle w:val="TAC"/>
            </w:pPr>
            <w:r w:rsidRPr="005A6FE6">
              <w:rPr>
                <w:lang w:eastAsia="ko-KR"/>
              </w:rPr>
              <w:t>N/A</w:t>
            </w:r>
          </w:p>
        </w:tc>
        <w:tc>
          <w:tcPr>
            <w:tcW w:w="867" w:type="dxa"/>
            <w:shd w:val="clear" w:color="auto" w:fill="auto"/>
          </w:tcPr>
          <w:p w14:paraId="095EF608" w14:textId="77777777" w:rsidR="003D794A" w:rsidRPr="005A6FE6" w:rsidRDefault="003D794A" w:rsidP="00B976EF">
            <w:pPr>
              <w:pStyle w:val="TAC"/>
            </w:pPr>
            <w:r w:rsidRPr="005A6FE6">
              <w:rPr>
                <w:lang w:eastAsia="ko-KR"/>
              </w:rPr>
              <w:t>N/A</w:t>
            </w:r>
          </w:p>
        </w:tc>
        <w:tc>
          <w:tcPr>
            <w:tcW w:w="1248" w:type="dxa"/>
            <w:shd w:val="clear" w:color="auto" w:fill="auto"/>
          </w:tcPr>
          <w:p w14:paraId="1B1157F1" w14:textId="77777777" w:rsidR="003D794A" w:rsidRPr="005A6FE6" w:rsidRDefault="003D794A" w:rsidP="00B976EF">
            <w:pPr>
              <w:pStyle w:val="TAC"/>
            </w:pPr>
            <w:r w:rsidRPr="005A6FE6">
              <w:rPr>
                <w:lang w:eastAsia="ko-KR"/>
              </w:rPr>
              <w:t>IMD3</w:t>
            </w:r>
          </w:p>
        </w:tc>
      </w:tr>
      <w:tr w:rsidR="003D794A" w:rsidRPr="005A6FE6" w14:paraId="68718586" w14:textId="77777777" w:rsidTr="00B976EF">
        <w:trPr>
          <w:trHeight w:val="22"/>
          <w:jc w:val="center"/>
        </w:trPr>
        <w:tc>
          <w:tcPr>
            <w:tcW w:w="1928" w:type="dxa"/>
            <w:vMerge/>
            <w:shd w:val="clear" w:color="auto" w:fill="auto"/>
            <w:vAlign w:val="center"/>
          </w:tcPr>
          <w:p w14:paraId="32C78D49" w14:textId="77777777" w:rsidR="003D794A" w:rsidRPr="005A6FE6" w:rsidRDefault="003D794A" w:rsidP="00B976EF">
            <w:pPr>
              <w:pStyle w:val="TAC"/>
            </w:pPr>
          </w:p>
        </w:tc>
        <w:tc>
          <w:tcPr>
            <w:tcW w:w="1146" w:type="dxa"/>
            <w:shd w:val="clear" w:color="auto" w:fill="auto"/>
            <w:vAlign w:val="center"/>
          </w:tcPr>
          <w:p w14:paraId="2C83E670" w14:textId="77777777" w:rsidR="003D794A" w:rsidRPr="005A6FE6" w:rsidRDefault="003D794A" w:rsidP="00B976EF">
            <w:pPr>
              <w:pStyle w:val="TAC"/>
            </w:pPr>
            <w:r w:rsidRPr="005A6FE6">
              <w:rPr>
                <w:lang w:eastAsia="ko-KR"/>
              </w:rPr>
              <w:t>5</w:t>
            </w:r>
          </w:p>
        </w:tc>
        <w:tc>
          <w:tcPr>
            <w:tcW w:w="1481" w:type="dxa"/>
            <w:shd w:val="clear" w:color="auto" w:fill="auto"/>
            <w:noWrap/>
          </w:tcPr>
          <w:p w14:paraId="5B2C2403" w14:textId="77777777" w:rsidR="003D794A" w:rsidRPr="005A6FE6" w:rsidRDefault="003D794A" w:rsidP="00B976EF">
            <w:pPr>
              <w:pStyle w:val="TAC"/>
              <w:rPr>
                <w:rFonts w:cs="Arial"/>
              </w:rPr>
            </w:pPr>
            <w:r w:rsidRPr="005A6FE6">
              <w:rPr>
                <w:lang w:eastAsia="ko-KR"/>
              </w:rPr>
              <w:t>N/A</w:t>
            </w:r>
          </w:p>
        </w:tc>
        <w:tc>
          <w:tcPr>
            <w:tcW w:w="779" w:type="dxa"/>
            <w:shd w:val="clear" w:color="auto" w:fill="auto"/>
            <w:noWrap/>
          </w:tcPr>
          <w:p w14:paraId="476E7250" w14:textId="77777777" w:rsidR="003D794A" w:rsidRPr="005A6FE6" w:rsidRDefault="003D794A" w:rsidP="00B976EF">
            <w:pPr>
              <w:pStyle w:val="TAC"/>
              <w:rPr>
                <w:rFonts w:cs="Arial"/>
              </w:rPr>
            </w:pPr>
            <w:r w:rsidRPr="005A6FE6">
              <w:rPr>
                <w:lang w:eastAsia="ko-KR"/>
              </w:rPr>
              <w:t>N/A</w:t>
            </w:r>
          </w:p>
        </w:tc>
        <w:tc>
          <w:tcPr>
            <w:tcW w:w="721" w:type="dxa"/>
            <w:shd w:val="clear" w:color="auto" w:fill="auto"/>
            <w:noWrap/>
          </w:tcPr>
          <w:p w14:paraId="73243E20" w14:textId="77777777" w:rsidR="003D794A" w:rsidRPr="005A6FE6" w:rsidRDefault="003D794A" w:rsidP="00B976EF">
            <w:pPr>
              <w:pStyle w:val="TAC"/>
              <w:rPr>
                <w:rFonts w:cs="Arial"/>
              </w:rPr>
            </w:pPr>
            <w:r w:rsidRPr="005A6FE6">
              <w:rPr>
                <w:lang w:eastAsia="ko-KR"/>
              </w:rPr>
              <w:t>N/A</w:t>
            </w:r>
          </w:p>
        </w:tc>
        <w:tc>
          <w:tcPr>
            <w:tcW w:w="1314" w:type="dxa"/>
            <w:shd w:val="clear" w:color="auto" w:fill="auto"/>
            <w:noWrap/>
          </w:tcPr>
          <w:p w14:paraId="50705460" w14:textId="77777777" w:rsidR="003D794A" w:rsidRPr="005A6FE6" w:rsidRDefault="003D794A" w:rsidP="00B976EF">
            <w:pPr>
              <w:pStyle w:val="TAC"/>
            </w:pPr>
            <w:r w:rsidRPr="005A6FE6">
              <w:rPr>
                <w:lang w:eastAsia="ko-KR"/>
              </w:rPr>
              <w:t>N/A</w:t>
            </w:r>
          </w:p>
        </w:tc>
        <w:tc>
          <w:tcPr>
            <w:tcW w:w="867" w:type="dxa"/>
            <w:shd w:val="clear" w:color="auto" w:fill="auto"/>
          </w:tcPr>
          <w:p w14:paraId="0061BF5F" w14:textId="77777777" w:rsidR="003D794A" w:rsidRPr="005A6FE6" w:rsidRDefault="003D794A" w:rsidP="00B976EF">
            <w:pPr>
              <w:pStyle w:val="TAC"/>
            </w:pPr>
            <w:r w:rsidRPr="005A6FE6">
              <w:rPr>
                <w:lang w:eastAsia="ko-KR"/>
              </w:rPr>
              <w:t>N/A</w:t>
            </w:r>
          </w:p>
        </w:tc>
        <w:tc>
          <w:tcPr>
            <w:tcW w:w="1248" w:type="dxa"/>
            <w:shd w:val="clear" w:color="auto" w:fill="auto"/>
          </w:tcPr>
          <w:p w14:paraId="40F7407B" w14:textId="77777777" w:rsidR="003D794A" w:rsidRPr="005A6FE6" w:rsidRDefault="003D794A" w:rsidP="00B976EF">
            <w:pPr>
              <w:pStyle w:val="TAC"/>
            </w:pPr>
            <w:r w:rsidRPr="005A6FE6">
              <w:rPr>
                <w:lang w:eastAsia="ko-KR"/>
              </w:rPr>
              <w:t>N/A</w:t>
            </w:r>
          </w:p>
        </w:tc>
      </w:tr>
      <w:tr w:rsidR="003D794A" w:rsidRPr="005A6FE6" w14:paraId="5A33F445" w14:textId="77777777" w:rsidTr="00B976EF">
        <w:trPr>
          <w:trHeight w:val="22"/>
          <w:jc w:val="center"/>
        </w:trPr>
        <w:tc>
          <w:tcPr>
            <w:tcW w:w="1928" w:type="dxa"/>
            <w:vMerge/>
            <w:shd w:val="clear" w:color="auto" w:fill="auto"/>
            <w:vAlign w:val="center"/>
          </w:tcPr>
          <w:p w14:paraId="661C61E9" w14:textId="77777777" w:rsidR="003D794A" w:rsidRPr="005A6FE6" w:rsidRDefault="003D794A" w:rsidP="00B976EF">
            <w:pPr>
              <w:pStyle w:val="TAC"/>
            </w:pPr>
          </w:p>
        </w:tc>
        <w:tc>
          <w:tcPr>
            <w:tcW w:w="1146" w:type="dxa"/>
            <w:shd w:val="clear" w:color="auto" w:fill="auto"/>
            <w:vAlign w:val="center"/>
          </w:tcPr>
          <w:p w14:paraId="69E507A0" w14:textId="77777777" w:rsidR="003D794A" w:rsidRPr="005A6FE6" w:rsidRDefault="003D794A" w:rsidP="00B976EF">
            <w:pPr>
              <w:pStyle w:val="TAC"/>
            </w:pPr>
            <w:r w:rsidRPr="005A6FE6">
              <w:rPr>
                <w:lang w:eastAsia="ko-KR"/>
              </w:rPr>
              <w:t>n78</w:t>
            </w:r>
          </w:p>
        </w:tc>
        <w:tc>
          <w:tcPr>
            <w:tcW w:w="1481" w:type="dxa"/>
            <w:shd w:val="clear" w:color="auto" w:fill="auto"/>
            <w:noWrap/>
          </w:tcPr>
          <w:p w14:paraId="1262791E" w14:textId="77777777" w:rsidR="003D794A" w:rsidRPr="005A6FE6" w:rsidRDefault="003D794A" w:rsidP="00B976EF">
            <w:pPr>
              <w:pStyle w:val="TAC"/>
              <w:rPr>
                <w:rFonts w:cs="Arial"/>
              </w:rPr>
            </w:pPr>
            <w:r w:rsidRPr="005A6FE6">
              <w:rPr>
                <w:lang w:eastAsia="ko-KR"/>
              </w:rPr>
              <w:t>N/A</w:t>
            </w:r>
          </w:p>
        </w:tc>
        <w:tc>
          <w:tcPr>
            <w:tcW w:w="779" w:type="dxa"/>
            <w:shd w:val="clear" w:color="auto" w:fill="auto"/>
            <w:noWrap/>
          </w:tcPr>
          <w:p w14:paraId="66CD2E44" w14:textId="77777777" w:rsidR="003D794A" w:rsidRPr="005A6FE6" w:rsidRDefault="003D794A" w:rsidP="00B976EF">
            <w:pPr>
              <w:pStyle w:val="TAC"/>
              <w:rPr>
                <w:rFonts w:cs="Arial"/>
              </w:rPr>
            </w:pPr>
            <w:r w:rsidRPr="005A6FE6">
              <w:rPr>
                <w:lang w:eastAsia="ko-KR"/>
              </w:rPr>
              <w:t>N/A</w:t>
            </w:r>
          </w:p>
        </w:tc>
        <w:tc>
          <w:tcPr>
            <w:tcW w:w="721" w:type="dxa"/>
            <w:shd w:val="clear" w:color="auto" w:fill="auto"/>
            <w:noWrap/>
          </w:tcPr>
          <w:p w14:paraId="6874D3A6" w14:textId="77777777" w:rsidR="003D794A" w:rsidRPr="005A6FE6" w:rsidRDefault="003D794A" w:rsidP="00B976EF">
            <w:pPr>
              <w:pStyle w:val="TAC"/>
              <w:rPr>
                <w:rFonts w:cs="Arial"/>
              </w:rPr>
            </w:pPr>
            <w:r w:rsidRPr="005A6FE6">
              <w:rPr>
                <w:lang w:eastAsia="ko-KR"/>
              </w:rPr>
              <w:t>N/A</w:t>
            </w:r>
          </w:p>
        </w:tc>
        <w:tc>
          <w:tcPr>
            <w:tcW w:w="1314" w:type="dxa"/>
            <w:shd w:val="clear" w:color="auto" w:fill="auto"/>
            <w:noWrap/>
          </w:tcPr>
          <w:p w14:paraId="64E86530" w14:textId="77777777" w:rsidR="003D794A" w:rsidRPr="005A6FE6" w:rsidRDefault="003D794A" w:rsidP="00B976EF">
            <w:pPr>
              <w:pStyle w:val="TAC"/>
            </w:pPr>
            <w:r w:rsidRPr="005A6FE6">
              <w:rPr>
                <w:lang w:eastAsia="ko-KR"/>
              </w:rPr>
              <w:t>N/A</w:t>
            </w:r>
          </w:p>
        </w:tc>
        <w:tc>
          <w:tcPr>
            <w:tcW w:w="867" w:type="dxa"/>
            <w:shd w:val="clear" w:color="auto" w:fill="auto"/>
          </w:tcPr>
          <w:p w14:paraId="427ED321" w14:textId="77777777" w:rsidR="003D794A" w:rsidRPr="005A6FE6" w:rsidRDefault="003D794A" w:rsidP="00B976EF">
            <w:pPr>
              <w:pStyle w:val="TAC"/>
            </w:pPr>
            <w:r w:rsidRPr="005A6FE6">
              <w:rPr>
                <w:lang w:eastAsia="ko-KR"/>
              </w:rPr>
              <w:t>N/A</w:t>
            </w:r>
          </w:p>
        </w:tc>
        <w:tc>
          <w:tcPr>
            <w:tcW w:w="1248" w:type="dxa"/>
            <w:shd w:val="clear" w:color="auto" w:fill="auto"/>
          </w:tcPr>
          <w:p w14:paraId="16767A06" w14:textId="77777777" w:rsidR="003D794A" w:rsidRPr="005A6FE6" w:rsidRDefault="003D794A" w:rsidP="00B976EF">
            <w:pPr>
              <w:pStyle w:val="TAC"/>
            </w:pPr>
            <w:r w:rsidRPr="005A6FE6">
              <w:rPr>
                <w:lang w:eastAsia="ko-KR"/>
              </w:rPr>
              <w:t>N/A</w:t>
            </w:r>
          </w:p>
        </w:tc>
      </w:tr>
      <w:tr w:rsidR="003D794A" w:rsidRPr="005A6FE6" w14:paraId="6F590060" w14:textId="77777777" w:rsidTr="00B976EF">
        <w:trPr>
          <w:trHeight w:val="54"/>
          <w:jc w:val="center"/>
        </w:trPr>
        <w:tc>
          <w:tcPr>
            <w:tcW w:w="1928" w:type="dxa"/>
            <w:vMerge w:val="restart"/>
            <w:shd w:val="clear" w:color="auto" w:fill="auto"/>
            <w:vAlign w:val="center"/>
          </w:tcPr>
          <w:p w14:paraId="162EEED5" w14:textId="77777777" w:rsidR="003D794A" w:rsidRPr="005A6FE6" w:rsidRDefault="003D794A" w:rsidP="00B976EF">
            <w:pPr>
              <w:pStyle w:val="TAC"/>
              <w:rPr>
                <w:rFonts w:eastAsia="Malgun Gothic"/>
              </w:rPr>
            </w:pPr>
            <w:r w:rsidRPr="005A6FE6">
              <w:rPr>
                <w:rFonts w:eastAsia="Malgun Gothic"/>
              </w:rPr>
              <w:t>DC_3A-7A_n5A</w:t>
            </w:r>
          </w:p>
        </w:tc>
        <w:tc>
          <w:tcPr>
            <w:tcW w:w="1146" w:type="dxa"/>
            <w:shd w:val="clear" w:color="auto" w:fill="auto"/>
          </w:tcPr>
          <w:p w14:paraId="218D2D35" w14:textId="77777777" w:rsidR="003D794A" w:rsidRPr="005A6FE6" w:rsidRDefault="003D794A" w:rsidP="00B976EF">
            <w:pPr>
              <w:pStyle w:val="TAC"/>
              <w:rPr>
                <w:rFonts w:eastAsia="Malgun Gothic"/>
              </w:rPr>
            </w:pPr>
            <w:r w:rsidRPr="005A6FE6">
              <w:t>3</w:t>
            </w:r>
          </w:p>
        </w:tc>
        <w:tc>
          <w:tcPr>
            <w:tcW w:w="1481" w:type="dxa"/>
            <w:shd w:val="clear" w:color="auto" w:fill="auto"/>
            <w:noWrap/>
          </w:tcPr>
          <w:p w14:paraId="400C1D33" w14:textId="77777777" w:rsidR="003D794A" w:rsidRPr="005A6FE6" w:rsidRDefault="003D794A" w:rsidP="00B976EF">
            <w:pPr>
              <w:pStyle w:val="TAC"/>
              <w:rPr>
                <w:rFonts w:eastAsia="Malgun Gothic"/>
              </w:rPr>
            </w:pPr>
            <w:r w:rsidRPr="005A6FE6">
              <w:rPr>
                <w:rFonts w:cs="Arial"/>
              </w:rPr>
              <w:t>1780</w:t>
            </w:r>
          </w:p>
        </w:tc>
        <w:tc>
          <w:tcPr>
            <w:tcW w:w="779" w:type="dxa"/>
            <w:shd w:val="clear" w:color="auto" w:fill="auto"/>
            <w:noWrap/>
          </w:tcPr>
          <w:p w14:paraId="2BC90A4A" w14:textId="77777777" w:rsidR="003D794A" w:rsidRPr="005A6FE6" w:rsidRDefault="003D794A" w:rsidP="00B976EF">
            <w:pPr>
              <w:pStyle w:val="TAC"/>
              <w:rPr>
                <w:rFonts w:eastAsia="Malgun Gothic"/>
              </w:rPr>
            </w:pPr>
            <w:r w:rsidRPr="005A6FE6">
              <w:rPr>
                <w:rFonts w:cs="Arial"/>
              </w:rPr>
              <w:t>10</w:t>
            </w:r>
          </w:p>
        </w:tc>
        <w:tc>
          <w:tcPr>
            <w:tcW w:w="721" w:type="dxa"/>
            <w:shd w:val="clear" w:color="auto" w:fill="auto"/>
            <w:noWrap/>
          </w:tcPr>
          <w:p w14:paraId="5A9C8DC6" w14:textId="77777777" w:rsidR="003D794A" w:rsidRPr="005A6FE6" w:rsidRDefault="003D794A" w:rsidP="00B976EF">
            <w:pPr>
              <w:pStyle w:val="TAC"/>
              <w:rPr>
                <w:rFonts w:eastAsia="Malgun Gothic"/>
              </w:rPr>
            </w:pPr>
            <w:r w:rsidRPr="005A6FE6">
              <w:rPr>
                <w:rFonts w:cs="Arial"/>
              </w:rPr>
              <w:t>50</w:t>
            </w:r>
          </w:p>
        </w:tc>
        <w:tc>
          <w:tcPr>
            <w:tcW w:w="1314" w:type="dxa"/>
            <w:shd w:val="clear" w:color="auto" w:fill="auto"/>
            <w:noWrap/>
          </w:tcPr>
          <w:p w14:paraId="42F7DD6A" w14:textId="77777777" w:rsidR="003D794A" w:rsidRPr="005A6FE6" w:rsidRDefault="003D794A" w:rsidP="00B976EF">
            <w:pPr>
              <w:pStyle w:val="TAC"/>
              <w:rPr>
                <w:rFonts w:eastAsia="Malgun Gothic"/>
              </w:rPr>
            </w:pPr>
            <w:r w:rsidRPr="005A6FE6">
              <w:t>1875</w:t>
            </w:r>
          </w:p>
        </w:tc>
        <w:tc>
          <w:tcPr>
            <w:tcW w:w="867" w:type="dxa"/>
            <w:shd w:val="clear" w:color="auto" w:fill="auto"/>
          </w:tcPr>
          <w:p w14:paraId="39F60858" w14:textId="77777777" w:rsidR="003D794A" w:rsidRPr="005A6FE6" w:rsidRDefault="003D794A" w:rsidP="00B976EF">
            <w:pPr>
              <w:pStyle w:val="TAC"/>
            </w:pPr>
            <w:r w:rsidRPr="005A6FE6">
              <w:rPr>
                <w:rFonts w:cs="Arial"/>
              </w:rPr>
              <w:t>N/A</w:t>
            </w:r>
          </w:p>
        </w:tc>
        <w:tc>
          <w:tcPr>
            <w:tcW w:w="1248" w:type="dxa"/>
            <w:shd w:val="clear" w:color="auto" w:fill="auto"/>
          </w:tcPr>
          <w:p w14:paraId="2EAAF3D5" w14:textId="77777777" w:rsidR="003D794A" w:rsidRPr="005A6FE6" w:rsidRDefault="003D794A" w:rsidP="00B976EF">
            <w:pPr>
              <w:pStyle w:val="TAC"/>
            </w:pPr>
            <w:r w:rsidRPr="005A6FE6">
              <w:rPr>
                <w:rFonts w:cs="Arial"/>
              </w:rPr>
              <w:t>N/A</w:t>
            </w:r>
          </w:p>
        </w:tc>
      </w:tr>
      <w:tr w:rsidR="003D794A" w:rsidRPr="005A6FE6" w14:paraId="729A58E7" w14:textId="77777777" w:rsidTr="00B976EF">
        <w:trPr>
          <w:trHeight w:val="54"/>
          <w:jc w:val="center"/>
        </w:trPr>
        <w:tc>
          <w:tcPr>
            <w:tcW w:w="1928" w:type="dxa"/>
            <w:vMerge/>
            <w:shd w:val="clear" w:color="auto" w:fill="auto"/>
            <w:vAlign w:val="center"/>
          </w:tcPr>
          <w:p w14:paraId="44706673" w14:textId="77777777" w:rsidR="003D794A" w:rsidRPr="005A6FE6" w:rsidRDefault="003D794A" w:rsidP="00B976EF">
            <w:pPr>
              <w:pStyle w:val="TAC"/>
              <w:rPr>
                <w:rFonts w:eastAsia="Malgun Gothic"/>
              </w:rPr>
            </w:pPr>
          </w:p>
        </w:tc>
        <w:tc>
          <w:tcPr>
            <w:tcW w:w="1146" w:type="dxa"/>
            <w:shd w:val="clear" w:color="auto" w:fill="auto"/>
          </w:tcPr>
          <w:p w14:paraId="2717221F" w14:textId="77777777" w:rsidR="003D794A" w:rsidRPr="005A6FE6" w:rsidRDefault="003D794A" w:rsidP="00B976EF">
            <w:pPr>
              <w:pStyle w:val="TAC"/>
              <w:rPr>
                <w:rFonts w:eastAsia="Malgun Gothic"/>
              </w:rPr>
            </w:pPr>
            <w:r w:rsidRPr="005A6FE6">
              <w:t>7</w:t>
            </w:r>
          </w:p>
        </w:tc>
        <w:tc>
          <w:tcPr>
            <w:tcW w:w="1481" w:type="dxa"/>
            <w:shd w:val="clear" w:color="auto" w:fill="auto"/>
            <w:noWrap/>
          </w:tcPr>
          <w:p w14:paraId="3D84B8A8" w14:textId="77777777" w:rsidR="003D794A" w:rsidRPr="005A6FE6" w:rsidRDefault="003D794A" w:rsidP="00B976EF">
            <w:pPr>
              <w:pStyle w:val="TAC"/>
              <w:rPr>
                <w:rFonts w:eastAsia="Malgun Gothic"/>
              </w:rPr>
            </w:pPr>
            <w:r w:rsidRPr="005A6FE6">
              <w:rPr>
                <w:rFonts w:cs="Arial"/>
              </w:rPr>
              <w:t>2505</w:t>
            </w:r>
          </w:p>
        </w:tc>
        <w:tc>
          <w:tcPr>
            <w:tcW w:w="779" w:type="dxa"/>
            <w:shd w:val="clear" w:color="auto" w:fill="auto"/>
            <w:noWrap/>
          </w:tcPr>
          <w:p w14:paraId="27ACE41E" w14:textId="77777777" w:rsidR="003D794A" w:rsidRPr="005A6FE6" w:rsidRDefault="003D794A" w:rsidP="00B976EF">
            <w:pPr>
              <w:pStyle w:val="TAC"/>
              <w:rPr>
                <w:rFonts w:eastAsia="Malgun Gothic"/>
              </w:rPr>
            </w:pPr>
            <w:r w:rsidRPr="005A6FE6">
              <w:rPr>
                <w:rFonts w:cs="Arial"/>
              </w:rPr>
              <w:t>10</w:t>
            </w:r>
          </w:p>
        </w:tc>
        <w:tc>
          <w:tcPr>
            <w:tcW w:w="721" w:type="dxa"/>
            <w:shd w:val="clear" w:color="auto" w:fill="auto"/>
            <w:noWrap/>
          </w:tcPr>
          <w:p w14:paraId="2EB819A2" w14:textId="77777777" w:rsidR="003D794A" w:rsidRPr="005A6FE6" w:rsidRDefault="003D794A" w:rsidP="00B976EF">
            <w:pPr>
              <w:pStyle w:val="TAC"/>
              <w:rPr>
                <w:rFonts w:eastAsia="Malgun Gothic"/>
              </w:rPr>
            </w:pPr>
            <w:r w:rsidRPr="005A6FE6">
              <w:rPr>
                <w:rFonts w:cs="Arial"/>
              </w:rPr>
              <w:t>50</w:t>
            </w:r>
          </w:p>
        </w:tc>
        <w:tc>
          <w:tcPr>
            <w:tcW w:w="1314" w:type="dxa"/>
            <w:shd w:val="clear" w:color="auto" w:fill="auto"/>
            <w:noWrap/>
          </w:tcPr>
          <w:p w14:paraId="67BC214F" w14:textId="77777777" w:rsidR="003D794A" w:rsidRPr="005A6FE6" w:rsidRDefault="003D794A" w:rsidP="00B976EF">
            <w:pPr>
              <w:pStyle w:val="TAC"/>
              <w:rPr>
                <w:rFonts w:eastAsia="Malgun Gothic"/>
              </w:rPr>
            </w:pPr>
            <w:r w:rsidRPr="005A6FE6">
              <w:t>2625</w:t>
            </w:r>
          </w:p>
        </w:tc>
        <w:tc>
          <w:tcPr>
            <w:tcW w:w="867" w:type="dxa"/>
            <w:shd w:val="clear" w:color="auto" w:fill="auto"/>
          </w:tcPr>
          <w:p w14:paraId="3756BC26" w14:textId="77777777" w:rsidR="003D794A" w:rsidRPr="005A6FE6" w:rsidRDefault="003D794A" w:rsidP="00B976EF">
            <w:pPr>
              <w:pStyle w:val="TAC"/>
            </w:pPr>
            <w:r w:rsidRPr="005A6FE6">
              <w:rPr>
                <w:rFonts w:cs="Arial"/>
              </w:rPr>
              <w:t>30.0</w:t>
            </w:r>
          </w:p>
        </w:tc>
        <w:tc>
          <w:tcPr>
            <w:tcW w:w="1248" w:type="dxa"/>
            <w:shd w:val="clear" w:color="auto" w:fill="auto"/>
          </w:tcPr>
          <w:p w14:paraId="157CDF97" w14:textId="77777777" w:rsidR="003D794A" w:rsidRPr="005A6FE6" w:rsidRDefault="003D794A" w:rsidP="00B976EF">
            <w:pPr>
              <w:pStyle w:val="TAC"/>
            </w:pPr>
            <w:r w:rsidRPr="005A6FE6">
              <w:rPr>
                <w:rFonts w:cs="Arial"/>
              </w:rPr>
              <w:t>IMD2</w:t>
            </w:r>
            <w:r w:rsidRPr="005A6FE6">
              <w:rPr>
                <w:rFonts w:cs="Arial"/>
                <w:vertAlign w:val="superscript"/>
              </w:rPr>
              <w:t>X</w:t>
            </w:r>
          </w:p>
        </w:tc>
      </w:tr>
      <w:tr w:rsidR="003D794A" w:rsidRPr="005A6FE6" w14:paraId="30D9A3D4" w14:textId="77777777" w:rsidTr="00B976EF">
        <w:trPr>
          <w:trHeight w:val="54"/>
          <w:jc w:val="center"/>
        </w:trPr>
        <w:tc>
          <w:tcPr>
            <w:tcW w:w="1928" w:type="dxa"/>
            <w:vMerge/>
            <w:shd w:val="clear" w:color="auto" w:fill="auto"/>
            <w:vAlign w:val="center"/>
          </w:tcPr>
          <w:p w14:paraId="265186D6" w14:textId="77777777" w:rsidR="003D794A" w:rsidRPr="005A6FE6" w:rsidRDefault="003D794A" w:rsidP="00B976EF">
            <w:pPr>
              <w:pStyle w:val="TAC"/>
              <w:rPr>
                <w:rFonts w:eastAsia="Malgun Gothic"/>
              </w:rPr>
            </w:pPr>
          </w:p>
        </w:tc>
        <w:tc>
          <w:tcPr>
            <w:tcW w:w="1146" w:type="dxa"/>
            <w:shd w:val="clear" w:color="auto" w:fill="auto"/>
          </w:tcPr>
          <w:p w14:paraId="20AE8F65" w14:textId="77777777" w:rsidR="003D794A" w:rsidRPr="005A6FE6" w:rsidRDefault="003D794A" w:rsidP="00B976EF">
            <w:pPr>
              <w:pStyle w:val="TAC"/>
              <w:rPr>
                <w:rFonts w:eastAsia="Malgun Gothic"/>
              </w:rPr>
            </w:pPr>
            <w:r w:rsidRPr="005A6FE6">
              <w:t>n5</w:t>
            </w:r>
          </w:p>
        </w:tc>
        <w:tc>
          <w:tcPr>
            <w:tcW w:w="1481" w:type="dxa"/>
            <w:shd w:val="clear" w:color="auto" w:fill="auto"/>
            <w:noWrap/>
          </w:tcPr>
          <w:p w14:paraId="63BFCC63" w14:textId="77777777" w:rsidR="003D794A" w:rsidRPr="005A6FE6" w:rsidRDefault="003D794A" w:rsidP="00B976EF">
            <w:pPr>
              <w:pStyle w:val="TAC"/>
              <w:rPr>
                <w:rFonts w:eastAsia="Malgun Gothic"/>
              </w:rPr>
            </w:pPr>
            <w:r w:rsidRPr="005A6FE6">
              <w:rPr>
                <w:rFonts w:cs="Arial"/>
              </w:rPr>
              <w:t>845</w:t>
            </w:r>
          </w:p>
        </w:tc>
        <w:tc>
          <w:tcPr>
            <w:tcW w:w="779" w:type="dxa"/>
            <w:shd w:val="clear" w:color="auto" w:fill="auto"/>
            <w:noWrap/>
          </w:tcPr>
          <w:p w14:paraId="5010E2BB" w14:textId="77777777" w:rsidR="003D794A" w:rsidRPr="005A6FE6" w:rsidRDefault="003D794A" w:rsidP="00B976EF">
            <w:pPr>
              <w:pStyle w:val="TAC"/>
              <w:rPr>
                <w:rFonts w:eastAsia="Malgun Gothic"/>
              </w:rPr>
            </w:pPr>
            <w:r w:rsidRPr="005A6FE6">
              <w:rPr>
                <w:rFonts w:cs="Arial"/>
              </w:rPr>
              <w:t>5</w:t>
            </w:r>
          </w:p>
        </w:tc>
        <w:tc>
          <w:tcPr>
            <w:tcW w:w="721" w:type="dxa"/>
            <w:shd w:val="clear" w:color="auto" w:fill="auto"/>
            <w:noWrap/>
          </w:tcPr>
          <w:p w14:paraId="32D707EF" w14:textId="77777777" w:rsidR="003D794A" w:rsidRPr="005A6FE6" w:rsidRDefault="003D794A" w:rsidP="00B976EF">
            <w:pPr>
              <w:pStyle w:val="TAC"/>
              <w:rPr>
                <w:rFonts w:eastAsia="Malgun Gothic"/>
              </w:rPr>
            </w:pPr>
            <w:r w:rsidRPr="005A6FE6">
              <w:rPr>
                <w:rFonts w:cs="Arial"/>
              </w:rPr>
              <w:t>25</w:t>
            </w:r>
          </w:p>
        </w:tc>
        <w:tc>
          <w:tcPr>
            <w:tcW w:w="1314" w:type="dxa"/>
            <w:shd w:val="clear" w:color="auto" w:fill="auto"/>
            <w:noWrap/>
          </w:tcPr>
          <w:p w14:paraId="7E583A28" w14:textId="77777777" w:rsidR="003D794A" w:rsidRPr="005A6FE6" w:rsidRDefault="003D794A" w:rsidP="00B976EF">
            <w:pPr>
              <w:pStyle w:val="TAC"/>
              <w:rPr>
                <w:rFonts w:eastAsia="Malgun Gothic"/>
              </w:rPr>
            </w:pPr>
            <w:r w:rsidRPr="005A6FE6">
              <w:t>890</w:t>
            </w:r>
          </w:p>
        </w:tc>
        <w:tc>
          <w:tcPr>
            <w:tcW w:w="867" w:type="dxa"/>
            <w:shd w:val="clear" w:color="auto" w:fill="auto"/>
          </w:tcPr>
          <w:p w14:paraId="19BC04AC" w14:textId="77777777" w:rsidR="003D794A" w:rsidRPr="005A6FE6" w:rsidRDefault="003D794A" w:rsidP="00B976EF">
            <w:pPr>
              <w:pStyle w:val="TAC"/>
            </w:pPr>
            <w:r w:rsidRPr="005A6FE6">
              <w:rPr>
                <w:rFonts w:cs="Arial"/>
              </w:rPr>
              <w:t>N/A</w:t>
            </w:r>
          </w:p>
        </w:tc>
        <w:tc>
          <w:tcPr>
            <w:tcW w:w="1248" w:type="dxa"/>
            <w:shd w:val="clear" w:color="auto" w:fill="auto"/>
          </w:tcPr>
          <w:p w14:paraId="5D0C02F0" w14:textId="77777777" w:rsidR="003D794A" w:rsidRPr="005A6FE6" w:rsidRDefault="003D794A" w:rsidP="00B976EF">
            <w:pPr>
              <w:pStyle w:val="TAC"/>
            </w:pPr>
            <w:r w:rsidRPr="005A6FE6">
              <w:rPr>
                <w:rFonts w:cs="Arial"/>
              </w:rPr>
              <w:t>N/A</w:t>
            </w:r>
          </w:p>
        </w:tc>
      </w:tr>
      <w:tr w:rsidR="003D794A" w:rsidRPr="005A6FE6" w14:paraId="322D908E" w14:textId="77777777" w:rsidTr="00B976EF">
        <w:trPr>
          <w:trHeight w:val="54"/>
          <w:jc w:val="center"/>
        </w:trPr>
        <w:tc>
          <w:tcPr>
            <w:tcW w:w="1928" w:type="dxa"/>
            <w:vMerge w:val="restart"/>
            <w:shd w:val="clear" w:color="auto" w:fill="auto"/>
            <w:vAlign w:val="center"/>
          </w:tcPr>
          <w:p w14:paraId="286ED269" w14:textId="77777777" w:rsidR="003D794A" w:rsidRPr="005A6FE6" w:rsidRDefault="003D794A" w:rsidP="00B976EF">
            <w:pPr>
              <w:pStyle w:val="TAC"/>
              <w:rPr>
                <w:rFonts w:eastAsia="Malgun Gothic"/>
              </w:rPr>
            </w:pPr>
            <w:r w:rsidRPr="005A6FE6">
              <w:rPr>
                <w:rFonts w:eastAsia="Malgun Gothic"/>
              </w:rPr>
              <w:t>DC_3A-7A_n28A</w:t>
            </w:r>
          </w:p>
          <w:p w14:paraId="3E8ACA2E" w14:textId="77777777" w:rsidR="003D794A" w:rsidRPr="005A6FE6" w:rsidRDefault="003D794A" w:rsidP="00B976EF">
            <w:pPr>
              <w:pStyle w:val="TAC"/>
            </w:pPr>
            <w:r w:rsidRPr="005A6FE6">
              <w:t>DC_3C-7A_n28A</w:t>
            </w:r>
          </w:p>
        </w:tc>
        <w:tc>
          <w:tcPr>
            <w:tcW w:w="1146" w:type="dxa"/>
            <w:shd w:val="clear" w:color="auto" w:fill="auto"/>
            <w:vAlign w:val="center"/>
          </w:tcPr>
          <w:p w14:paraId="6D7B1DDA" w14:textId="77777777" w:rsidR="003D794A" w:rsidRPr="005A6FE6" w:rsidRDefault="003D794A" w:rsidP="00B976EF">
            <w:pPr>
              <w:pStyle w:val="TAC"/>
              <w:rPr>
                <w:rFonts w:eastAsia="MS Mincho"/>
              </w:rPr>
            </w:pPr>
            <w:r w:rsidRPr="005A6FE6">
              <w:rPr>
                <w:rFonts w:eastAsia="Malgun Gothic"/>
              </w:rPr>
              <w:t>3</w:t>
            </w:r>
          </w:p>
        </w:tc>
        <w:tc>
          <w:tcPr>
            <w:tcW w:w="1481" w:type="dxa"/>
            <w:shd w:val="clear" w:color="auto" w:fill="auto"/>
            <w:noWrap/>
            <w:vAlign w:val="center"/>
          </w:tcPr>
          <w:p w14:paraId="2735178D" w14:textId="77777777" w:rsidR="003D794A" w:rsidRPr="005A6FE6" w:rsidRDefault="003D794A" w:rsidP="00B976EF">
            <w:pPr>
              <w:pStyle w:val="TAC"/>
              <w:rPr>
                <w:rFonts w:eastAsia="MS Mincho"/>
              </w:rPr>
            </w:pPr>
            <w:r w:rsidRPr="005A6FE6">
              <w:rPr>
                <w:rFonts w:eastAsia="Malgun Gothic"/>
              </w:rPr>
              <w:t>1712.5</w:t>
            </w:r>
          </w:p>
        </w:tc>
        <w:tc>
          <w:tcPr>
            <w:tcW w:w="779" w:type="dxa"/>
            <w:shd w:val="clear" w:color="auto" w:fill="auto"/>
            <w:noWrap/>
            <w:vAlign w:val="center"/>
          </w:tcPr>
          <w:p w14:paraId="3AD550AB" w14:textId="77777777" w:rsidR="003D794A" w:rsidRPr="005A6FE6" w:rsidRDefault="003D794A" w:rsidP="00B976EF">
            <w:pPr>
              <w:pStyle w:val="TAC"/>
              <w:rPr>
                <w:rFonts w:eastAsia="MS Mincho"/>
              </w:rPr>
            </w:pPr>
            <w:r w:rsidRPr="005A6FE6">
              <w:rPr>
                <w:rFonts w:eastAsia="Malgun Gothic"/>
              </w:rPr>
              <w:t>5</w:t>
            </w:r>
          </w:p>
        </w:tc>
        <w:tc>
          <w:tcPr>
            <w:tcW w:w="721" w:type="dxa"/>
            <w:shd w:val="clear" w:color="auto" w:fill="auto"/>
            <w:noWrap/>
            <w:vAlign w:val="center"/>
          </w:tcPr>
          <w:p w14:paraId="24847ECC" w14:textId="77777777" w:rsidR="003D794A" w:rsidRPr="005A6FE6" w:rsidRDefault="003D794A" w:rsidP="00B976EF">
            <w:pPr>
              <w:pStyle w:val="TAC"/>
              <w:rPr>
                <w:rFonts w:eastAsia="MS Mincho"/>
              </w:rPr>
            </w:pPr>
            <w:r w:rsidRPr="005A6FE6">
              <w:rPr>
                <w:rFonts w:eastAsia="Malgun Gothic"/>
              </w:rPr>
              <w:t>25</w:t>
            </w:r>
          </w:p>
        </w:tc>
        <w:tc>
          <w:tcPr>
            <w:tcW w:w="1314" w:type="dxa"/>
            <w:shd w:val="clear" w:color="auto" w:fill="auto"/>
            <w:noWrap/>
            <w:vAlign w:val="center"/>
          </w:tcPr>
          <w:p w14:paraId="0A012750" w14:textId="77777777" w:rsidR="003D794A" w:rsidRPr="005A6FE6" w:rsidRDefault="003D794A" w:rsidP="00B976EF">
            <w:pPr>
              <w:pStyle w:val="TAC"/>
              <w:rPr>
                <w:rFonts w:eastAsia="MS Mincho"/>
              </w:rPr>
            </w:pPr>
            <w:r w:rsidRPr="005A6FE6">
              <w:rPr>
                <w:rFonts w:eastAsia="Malgun Gothic"/>
              </w:rPr>
              <w:t>1807.5</w:t>
            </w:r>
          </w:p>
        </w:tc>
        <w:tc>
          <w:tcPr>
            <w:tcW w:w="867" w:type="dxa"/>
            <w:shd w:val="clear" w:color="auto" w:fill="auto"/>
            <w:vAlign w:val="center"/>
          </w:tcPr>
          <w:p w14:paraId="694DDB50" w14:textId="77777777" w:rsidR="003D794A" w:rsidRPr="005A6FE6" w:rsidRDefault="003D794A" w:rsidP="00B976EF">
            <w:pPr>
              <w:pStyle w:val="TAC"/>
              <w:rPr>
                <w:rFonts w:eastAsia="Malgun Gothic"/>
              </w:rPr>
            </w:pPr>
            <w:r w:rsidRPr="005A6FE6">
              <w:t>N/A</w:t>
            </w:r>
          </w:p>
        </w:tc>
        <w:tc>
          <w:tcPr>
            <w:tcW w:w="1248" w:type="dxa"/>
            <w:shd w:val="clear" w:color="auto" w:fill="auto"/>
          </w:tcPr>
          <w:p w14:paraId="6AE36F31" w14:textId="77777777" w:rsidR="003D794A" w:rsidRPr="005A6FE6" w:rsidRDefault="003D794A" w:rsidP="00B976EF">
            <w:pPr>
              <w:pStyle w:val="TAC"/>
            </w:pPr>
            <w:r w:rsidRPr="005A6FE6">
              <w:t>N/A</w:t>
            </w:r>
          </w:p>
        </w:tc>
      </w:tr>
      <w:tr w:rsidR="003D794A" w:rsidRPr="005A6FE6" w14:paraId="25C986D9" w14:textId="77777777" w:rsidTr="00B976EF">
        <w:trPr>
          <w:trHeight w:val="54"/>
          <w:jc w:val="center"/>
        </w:trPr>
        <w:tc>
          <w:tcPr>
            <w:tcW w:w="1928" w:type="dxa"/>
            <w:vMerge/>
            <w:shd w:val="clear" w:color="auto" w:fill="auto"/>
            <w:vAlign w:val="center"/>
          </w:tcPr>
          <w:p w14:paraId="190F64D7" w14:textId="77777777" w:rsidR="003D794A" w:rsidRPr="005A6FE6" w:rsidRDefault="003D794A" w:rsidP="00B976EF">
            <w:pPr>
              <w:pStyle w:val="TAC"/>
              <w:rPr>
                <w:rFonts w:eastAsia="MS Mincho"/>
              </w:rPr>
            </w:pPr>
          </w:p>
        </w:tc>
        <w:tc>
          <w:tcPr>
            <w:tcW w:w="1146" w:type="dxa"/>
            <w:shd w:val="clear" w:color="auto" w:fill="auto"/>
            <w:vAlign w:val="center"/>
          </w:tcPr>
          <w:p w14:paraId="7E9C49FE" w14:textId="77777777" w:rsidR="003D794A" w:rsidRPr="005A6FE6" w:rsidRDefault="003D794A" w:rsidP="00B976EF">
            <w:pPr>
              <w:pStyle w:val="TAC"/>
              <w:rPr>
                <w:rFonts w:eastAsia="MS Mincho"/>
              </w:rPr>
            </w:pPr>
            <w:r w:rsidRPr="005A6FE6">
              <w:rPr>
                <w:rFonts w:eastAsia="Malgun Gothic"/>
              </w:rPr>
              <w:t>n28</w:t>
            </w:r>
          </w:p>
        </w:tc>
        <w:tc>
          <w:tcPr>
            <w:tcW w:w="1481" w:type="dxa"/>
            <w:shd w:val="clear" w:color="auto" w:fill="auto"/>
            <w:noWrap/>
            <w:vAlign w:val="center"/>
          </w:tcPr>
          <w:p w14:paraId="4CCF96D3" w14:textId="77777777" w:rsidR="003D794A" w:rsidRPr="005A6FE6" w:rsidRDefault="003D794A" w:rsidP="00B976EF">
            <w:pPr>
              <w:pStyle w:val="TAC"/>
              <w:rPr>
                <w:rFonts w:eastAsia="MS Mincho"/>
              </w:rPr>
            </w:pPr>
            <w:r w:rsidRPr="005A6FE6">
              <w:rPr>
                <w:rFonts w:eastAsia="Malgun Gothic"/>
              </w:rPr>
              <w:t>743</w:t>
            </w:r>
          </w:p>
        </w:tc>
        <w:tc>
          <w:tcPr>
            <w:tcW w:w="779" w:type="dxa"/>
            <w:shd w:val="clear" w:color="auto" w:fill="auto"/>
            <w:noWrap/>
            <w:vAlign w:val="center"/>
          </w:tcPr>
          <w:p w14:paraId="52D9F8BD" w14:textId="77777777" w:rsidR="003D794A" w:rsidRPr="005A6FE6" w:rsidRDefault="003D794A" w:rsidP="00B976EF">
            <w:pPr>
              <w:pStyle w:val="TAC"/>
              <w:rPr>
                <w:rFonts w:eastAsia="MS Mincho"/>
              </w:rPr>
            </w:pPr>
            <w:r w:rsidRPr="005A6FE6">
              <w:rPr>
                <w:rFonts w:eastAsia="Malgun Gothic"/>
              </w:rPr>
              <w:t>5</w:t>
            </w:r>
          </w:p>
        </w:tc>
        <w:tc>
          <w:tcPr>
            <w:tcW w:w="721" w:type="dxa"/>
            <w:shd w:val="clear" w:color="auto" w:fill="auto"/>
            <w:noWrap/>
            <w:vAlign w:val="center"/>
          </w:tcPr>
          <w:p w14:paraId="0F284D92" w14:textId="77777777" w:rsidR="003D794A" w:rsidRPr="005A6FE6" w:rsidRDefault="003D794A" w:rsidP="00B976EF">
            <w:pPr>
              <w:pStyle w:val="TAC"/>
              <w:rPr>
                <w:rFonts w:eastAsia="MS Mincho"/>
              </w:rPr>
            </w:pPr>
            <w:r w:rsidRPr="005A6FE6">
              <w:rPr>
                <w:rFonts w:eastAsia="Malgun Gothic"/>
              </w:rPr>
              <w:t>25</w:t>
            </w:r>
          </w:p>
        </w:tc>
        <w:tc>
          <w:tcPr>
            <w:tcW w:w="1314" w:type="dxa"/>
            <w:shd w:val="clear" w:color="auto" w:fill="auto"/>
            <w:noWrap/>
            <w:vAlign w:val="center"/>
          </w:tcPr>
          <w:p w14:paraId="18348487" w14:textId="77777777" w:rsidR="003D794A" w:rsidRPr="005A6FE6" w:rsidRDefault="003D794A" w:rsidP="00B976EF">
            <w:pPr>
              <w:pStyle w:val="TAC"/>
              <w:rPr>
                <w:rFonts w:eastAsia="MS Mincho"/>
              </w:rPr>
            </w:pPr>
            <w:r w:rsidRPr="005A6FE6">
              <w:rPr>
                <w:rFonts w:eastAsia="Malgun Gothic"/>
              </w:rPr>
              <w:t>798</w:t>
            </w:r>
          </w:p>
        </w:tc>
        <w:tc>
          <w:tcPr>
            <w:tcW w:w="867" w:type="dxa"/>
            <w:shd w:val="clear" w:color="auto" w:fill="auto"/>
            <w:vAlign w:val="center"/>
          </w:tcPr>
          <w:p w14:paraId="31CCE225" w14:textId="77777777" w:rsidR="003D794A" w:rsidRPr="005A6FE6" w:rsidRDefault="003D794A" w:rsidP="00B976EF">
            <w:pPr>
              <w:pStyle w:val="TAC"/>
              <w:rPr>
                <w:rFonts w:eastAsia="Malgun Gothic"/>
              </w:rPr>
            </w:pPr>
            <w:r w:rsidRPr="005A6FE6">
              <w:t>N/A</w:t>
            </w:r>
          </w:p>
        </w:tc>
        <w:tc>
          <w:tcPr>
            <w:tcW w:w="1248" w:type="dxa"/>
            <w:shd w:val="clear" w:color="auto" w:fill="auto"/>
          </w:tcPr>
          <w:p w14:paraId="1C0C7AA3" w14:textId="77777777" w:rsidR="003D794A" w:rsidRPr="005A6FE6" w:rsidRDefault="003D794A" w:rsidP="00B976EF">
            <w:pPr>
              <w:pStyle w:val="TAC"/>
            </w:pPr>
            <w:r w:rsidRPr="005A6FE6">
              <w:t>N/A</w:t>
            </w:r>
          </w:p>
        </w:tc>
      </w:tr>
      <w:tr w:rsidR="003D794A" w:rsidRPr="005A6FE6" w14:paraId="46E5547D" w14:textId="77777777" w:rsidTr="00B976EF">
        <w:trPr>
          <w:trHeight w:val="54"/>
          <w:jc w:val="center"/>
        </w:trPr>
        <w:tc>
          <w:tcPr>
            <w:tcW w:w="1928" w:type="dxa"/>
            <w:vMerge/>
            <w:shd w:val="clear" w:color="auto" w:fill="auto"/>
            <w:vAlign w:val="center"/>
          </w:tcPr>
          <w:p w14:paraId="3F46FF2F" w14:textId="77777777" w:rsidR="003D794A" w:rsidRPr="005A6FE6" w:rsidRDefault="003D794A" w:rsidP="00B976EF">
            <w:pPr>
              <w:pStyle w:val="TAC"/>
              <w:rPr>
                <w:rFonts w:eastAsia="MS Mincho"/>
              </w:rPr>
            </w:pPr>
          </w:p>
        </w:tc>
        <w:tc>
          <w:tcPr>
            <w:tcW w:w="1146" w:type="dxa"/>
            <w:shd w:val="clear" w:color="auto" w:fill="auto"/>
            <w:vAlign w:val="center"/>
          </w:tcPr>
          <w:p w14:paraId="21B88B70" w14:textId="77777777" w:rsidR="003D794A" w:rsidRPr="005A6FE6" w:rsidRDefault="003D794A" w:rsidP="00B976EF">
            <w:pPr>
              <w:pStyle w:val="TAC"/>
              <w:rPr>
                <w:rFonts w:eastAsia="MS Mincho"/>
              </w:rPr>
            </w:pPr>
            <w:r w:rsidRPr="005A6FE6">
              <w:rPr>
                <w:rFonts w:eastAsia="Malgun Gothic"/>
              </w:rPr>
              <w:t>7</w:t>
            </w:r>
          </w:p>
        </w:tc>
        <w:tc>
          <w:tcPr>
            <w:tcW w:w="1481" w:type="dxa"/>
            <w:shd w:val="clear" w:color="auto" w:fill="auto"/>
            <w:noWrap/>
            <w:vAlign w:val="center"/>
          </w:tcPr>
          <w:p w14:paraId="3FCA079A" w14:textId="77777777" w:rsidR="003D794A" w:rsidRPr="005A6FE6" w:rsidRDefault="003D794A" w:rsidP="00B976EF">
            <w:pPr>
              <w:pStyle w:val="TAC"/>
              <w:rPr>
                <w:rFonts w:eastAsia="MS Mincho"/>
              </w:rPr>
            </w:pPr>
            <w:r w:rsidRPr="005A6FE6">
              <w:rPr>
                <w:rFonts w:eastAsia="Malgun Gothic"/>
              </w:rPr>
              <w:t>2562</w:t>
            </w:r>
          </w:p>
        </w:tc>
        <w:tc>
          <w:tcPr>
            <w:tcW w:w="779" w:type="dxa"/>
            <w:shd w:val="clear" w:color="auto" w:fill="auto"/>
            <w:noWrap/>
            <w:vAlign w:val="center"/>
          </w:tcPr>
          <w:p w14:paraId="44927676" w14:textId="77777777" w:rsidR="003D794A" w:rsidRPr="005A6FE6" w:rsidRDefault="003D794A" w:rsidP="00B976EF">
            <w:pPr>
              <w:pStyle w:val="TAC"/>
              <w:rPr>
                <w:rFonts w:eastAsia="MS Mincho"/>
              </w:rPr>
            </w:pPr>
            <w:r w:rsidRPr="005A6FE6">
              <w:rPr>
                <w:rFonts w:eastAsia="Malgun Gothic"/>
              </w:rPr>
              <w:t>10</w:t>
            </w:r>
          </w:p>
        </w:tc>
        <w:tc>
          <w:tcPr>
            <w:tcW w:w="721" w:type="dxa"/>
            <w:shd w:val="clear" w:color="auto" w:fill="auto"/>
            <w:noWrap/>
            <w:vAlign w:val="center"/>
          </w:tcPr>
          <w:p w14:paraId="41D76CB3" w14:textId="77777777" w:rsidR="003D794A" w:rsidRPr="005A6FE6" w:rsidRDefault="003D794A" w:rsidP="00B976EF">
            <w:pPr>
              <w:pStyle w:val="TAC"/>
              <w:rPr>
                <w:rFonts w:eastAsia="MS Mincho"/>
              </w:rPr>
            </w:pPr>
            <w:r w:rsidRPr="005A6FE6">
              <w:rPr>
                <w:rFonts w:eastAsia="Malgun Gothic"/>
              </w:rPr>
              <w:t>50</w:t>
            </w:r>
          </w:p>
        </w:tc>
        <w:tc>
          <w:tcPr>
            <w:tcW w:w="1314" w:type="dxa"/>
            <w:shd w:val="clear" w:color="auto" w:fill="auto"/>
            <w:noWrap/>
            <w:vAlign w:val="center"/>
          </w:tcPr>
          <w:p w14:paraId="0071F515" w14:textId="77777777" w:rsidR="003D794A" w:rsidRPr="005A6FE6" w:rsidRDefault="003D794A" w:rsidP="00B976EF">
            <w:pPr>
              <w:pStyle w:val="TAC"/>
              <w:rPr>
                <w:rFonts w:eastAsia="MS Mincho"/>
              </w:rPr>
            </w:pPr>
            <w:r w:rsidRPr="005A6FE6">
              <w:rPr>
                <w:rFonts w:eastAsia="Malgun Gothic"/>
              </w:rPr>
              <w:t>2682</w:t>
            </w:r>
          </w:p>
        </w:tc>
        <w:tc>
          <w:tcPr>
            <w:tcW w:w="867" w:type="dxa"/>
            <w:shd w:val="clear" w:color="auto" w:fill="auto"/>
            <w:vAlign w:val="center"/>
          </w:tcPr>
          <w:p w14:paraId="2ED3E93E" w14:textId="77777777" w:rsidR="003D794A" w:rsidRPr="005A6FE6" w:rsidRDefault="003D794A" w:rsidP="00B976EF">
            <w:pPr>
              <w:pStyle w:val="TAC"/>
              <w:rPr>
                <w:rFonts w:eastAsia="Malgun Gothic"/>
              </w:rPr>
            </w:pPr>
            <w:r w:rsidRPr="005A6FE6">
              <w:t>16.9</w:t>
            </w:r>
          </w:p>
        </w:tc>
        <w:tc>
          <w:tcPr>
            <w:tcW w:w="1248" w:type="dxa"/>
            <w:shd w:val="clear" w:color="auto" w:fill="auto"/>
          </w:tcPr>
          <w:p w14:paraId="12A7B55C" w14:textId="77777777" w:rsidR="003D794A" w:rsidRPr="005A6FE6" w:rsidRDefault="003D794A" w:rsidP="00B976EF">
            <w:pPr>
              <w:pStyle w:val="TAC"/>
            </w:pPr>
            <w:r w:rsidRPr="005A6FE6">
              <w:t>IMD3</w:t>
            </w:r>
          </w:p>
        </w:tc>
      </w:tr>
      <w:tr w:rsidR="003D794A" w:rsidRPr="005A6FE6" w14:paraId="4A0598DB" w14:textId="77777777" w:rsidTr="00B976EF">
        <w:trPr>
          <w:trHeight w:val="54"/>
          <w:jc w:val="center"/>
        </w:trPr>
        <w:tc>
          <w:tcPr>
            <w:tcW w:w="1928" w:type="dxa"/>
            <w:vMerge/>
            <w:shd w:val="clear" w:color="auto" w:fill="auto"/>
            <w:vAlign w:val="center"/>
          </w:tcPr>
          <w:p w14:paraId="66E71B3C" w14:textId="77777777" w:rsidR="003D794A" w:rsidRPr="005A6FE6" w:rsidRDefault="003D794A" w:rsidP="00B976EF">
            <w:pPr>
              <w:pStyle w:val="TAC"/>
              <w:rPr>
                <w:rFonts w:eastAsia="MS Mincho"/>
              </w:rPr>
            </w:pPr>
          </w:p>
        </w:tc>
        <w:tc>
          <w:tcPr>
            <w:tcW w:w="1146" w:type="dxa"/>
            <w:shd w:val="clear" w:color="auto" w:fill="auto"/>
            <w:vAlign w:val="center"/>
          </w:tcPr>
          <w:p w14:paraId="4B0CAA75" w14:textId="77777777" w:rsidR="003D794A" w:rsidRPr="005A6FE6" w:rsidRDefault="003D794A" w:rsidP="00B976EF">
            <w:pPr>
              <w:pStyle w:val="TAC"/>
              <w:rPr>
                <w:rFonts w:eastAsia="MS Mincho"/>
              </w:rPr>
            </w:pPr>
            <w:r w:rsidRPr="005A6FE6">
              <w:rPr>
                <w:rFonts w:eastAsia="Malgun Gothic"/>
              </w:rPr>
              <w:t>7</w:t>
            </w:r>
          </w:p>
        </w:tc>
        <w:tc>
          <w:tcPr>
            <w:tcW w:w="1481" w:type="dxa"/>
            <w:shd w:val="clear" w:color="auto" w:fill="auto"/>
            <w:noWrap/>
            <w:vAlign w:val="center"/>
          </w:tcPr>
          <w:p w14:paraId="3FF4264B" w14:textId="77777777" w:rsidR="003D794A" w:rsidRPr="005A6FE6" w:rsidRDefault="003D794A" w:rsidP="00B976EF">
            <w:pPr>
              <w:pStyle w:val="TAC"/>
              <w:rPr>
                <w:rFonts w:eastAsia="MS Mincho"/>
              </w:rPr>
            </w:pPr>
            <w:r w:rsidRPr="005A6FE6">
              <w:rPr>
                <w:rFonts w:eastAsia="Malgun Gothic"/>
              </w:rPr>
              <w:t>2543</w:t>
            </w:r>
          </w:p>
        </w:tc>
        <w:tc>
          <w:tcPr>
            <w:tcW w:w="779" w:type="dxa"/>
            <w:shd w:val="clear" w:color="auto" w:fill="auto"/>
            <w:noWrap/>
            <w:vAlign w:val="center"/>
          </w:tcPr>
          <w:p w14:paraId="146DD248" w14:textId="77777777" w:rsidR="003D794A" w:rsidRPr="005A6FE6" w:rsidRDefault="003D794A" w:rsidP="00B976EF">
            <w:pPr>
              <w:pStyle w:val="TAC"/>
              <w:rPr>
                <w:rFonts w:eastAsia="MS Mincho"/>
              </w:rPr>
            </w:pPr>
            <w:r w:rsidRPr="005A6FE6">
              <w:t>10</w:t>
            </w:r>
          </w:p>
        </w:tc>
        <w:tc>
          <w:tcPr>
            <w:tcW w:w="721" w:type="dxa"/>
            <w:shd w:val="clear" w:color="auto" w:fill="auto"/>
            <w:noWrap/>
            <w:vAlign w:val="center"/>
          </w:tcPr>
          <w:p w14:paraId="5428CF20" w14:textId="77777777" w:rsidR="003D794A" w:rsidRPr="005A6FE6" w:rsidRDefault="003D794A" w:rsidP="00B976EF">
            <w:pPr>
              <w:pStyle w:val="TAC"/>
              <w:rPr>
                <w:rFonts w:eastAsia="MS Mincho"/>
              </w:rPr>
            </w:pPr>
            <w:r w:rsidRPr="005A6FE6">
              <w:t>50</w:t>
            </w:r>
          </w:p>
        </w:tc>
        <w:tc>
          <w:tcPr>
            <w:tcW w:w="1314" w:type="dxa"/>
            <w:shd w:val="clear" w:color="auto" w:fill="auto"/>
            <w:noWrap/>
            <w:vAlign w:val="center"/>
          </w:tcPr>
          <w:p w14:paraId="3C9ED697" w14:textId="77777777" w:rsidR="003D794A" w:rsidRPr="005A6FE6" w:rsidRDefault="003D794A" w:rsidP="00B976EF">
            <w:pPr>
              <w:pStyle w:val="TAC"/>
              <w:rPr>
                <w:rFonts w:eastAsia="MS Mincho"/>
              </w:rPr>
            </w:pPr>
            <w:r w:rsidRPr="005A6FE6">
              <w:rPr>
                <w:rFonts w:eastAsia="Malgun Gothic"/>
              </w:rPr>
              <w:t>2663</w:t>
            </w:r>
          </w:p>
        </w:tc>
        <w:tc>
          <w:tcPr>
            <w:tcW w:w="867" w:type="dxa"/>
            <w:shd w:val="clear" w:color="auto" w:fill="auto"/>
            <w:vAlign w:val="center"/>
          </w:tcPr>
          <w:p w14:paraId="349B4223" w14:textId="77777777" w:rsidR="003D794A" w:rsidRPr="005A6FE6" w:rsidRDefault="003D794A" w:rsidP="00B976EF">
            <w:pPr>
              <w:pStyle w:val="TAC"/>
              <w:rPr>
                <w:rFonts w:eastAsia="Malgun Gothic"/>
              </w:rPr>
            </w:pPr>
            <w:r w:rsidRPr="005A6FE6">
              <w:t>N/A</w:t>
            </w:r>
          </w:p>
        </w:tc>
        <w:tc>
          <w:tcPr>
            <w:tcW w:w="1248" w:type="dxa"/>
            <w:shd w:val="clear" w:color="auto" w:fill="auto"/>
          </w:tcPr>
          <w:p w14:paraId="4345060A" w14:textId="77777777" w:rsidR="003D794A" w:rsidRPr="005A6FE6" w:rsidRDefault="003D794A" w:rsidP="00B976EF">
            <w:pPr>
              <w:pStyle w:val="TAC"/>
            </w:pPr>
            <w:r w:rsidRPr="005A6FE6">
              <w:t>N/A</w:t>
            </w:r>
          </w:p>
        </w:tc>
      </w:tr>
      <w:tr w:rsidR="003D794A" w:rsidRPr="005A6FE6" w14:paraId="7F06786B" w14:textId="77777777" w:rsidTr="00B976EF">
        <w:trPr>
          <w:trHeight w:val="54"/>
          <w:jc w:val="center"/>
        </w:trPr>
        <w:tc>
          <w:tcPr>
            <w:tcW w:w="1928" w:type="dxa"/>
            <w:vMerge/>
            <w:shd w:val="clear" w:color="auto" w:fill="auto"/>
            <w:vAlign w:val="center"/>
          </w:tcPr>
          <w:p w14:paraId="53C5E0A0" w14:textId="77777777" w:rsidR="003D794A" w:rsidRPr="005A6FE6" w:rsidRDefault="003D794A" w:rsidP="00B976EF">
            <w:pPr>
              <w:pStyle w:val="TAC"/>
              <w:rPr>
                <w:rFonts w:eastAsia="MS Mincho"/>
              </w:rPr>
            </w:pPr>
          </w:p>
        </w:tc>
        <w:tc>
          <w:tcPr>
            <w:tcW w:w="1146" w:type="dxa"/>
            <w:shd w:val="clear" w:color="auto" w:fill="auto"/>
            <w:vAlign w:val="center"/>
          </w:tcPr>
          <w:p w14:paraId="69473682" w14:textId="77777777" w:rsidR="003D794A" w:rsidRPr="005A6FE6" w:rsidRDefault="003D794A" w:rsidP="00B976EF">
            <w:pPr>
              <w:pStyle w:val="TAC"/>
              <w:rPr>
                <w:rFonts w:eastAsia="MS Mincho"/>
              </w:rPr>
            </w:pPr>
            <w:r w:rsidRPr="005A6FE6">
              <w:rPr>
                <w:rFonts w:eastAsia="Malgun Gothic"/>
              </w:rPr>
              <w:t>n28</w:t>
            </w:r>
          </w:p>
        </w:tc>
        <w:tc>
          <w:tcPr>
            <w:tcW w:w="1481" w:type="dxa"/>
            <w:shd w:val="clear" w:color="auto" w:fill="auto"/>
            <w:noWrap/>
            <w:vAlign w:val="center"/>
          </w:tcPr>
          <w:p w14:paraId="6C031801" w14:textId="77777777" w:rsidR="003D794A" w:rsidRPr="005A6FE6" w:rsidRDefault="003D794A" w:rsidP="00B976EF">
            <w:pPr>
              <w:pStyle w:val="TAC"/>
              <w:rPr>
                <w:rFonts w:eastAsia="MS Mincho"/>
              </w:rPr>
            </w:pPr>
            <w:r w:rsidRPr="005A6FE6">
              <w:rPr>
                <w:rFonts w:eastAsia="Malgun Gothic"/>
              </w:rPr>
              <w:t>710.5</w:t>
            </w:r>
          </w:p>
        </w:tc>
        <w:tc>
          <w:tcPr>
            <w:tcW w:w="779" w:type="dxa"/>
            <w:shd w:val="clear" w:color="auto" w:fill="auto"/>
            <w:noWrap/>
            <w:vAlign w:val="center"/>
          </w:tcPr>
          <w:p w14:paraId="4DBCC517" w14:textId="77777777" w:rsidR="003D794A" w:rsidRPr="005A6FE6" w:rsidRDefault="003D794A" w:rsidP="00B976EF">
            <w:pPr>
              <w:pStyle w:val="TAC"/>
              <w:rPr>
                <w:rFonts w:eastAsia="MS Mincho"/>
              </w:rPr>
            </w:pPr>
            <w:r w:rsidRPr="005A6FE6">
              <w:rPr>
                <w:rFonts w:eastAsia="Malgun Gothic"/>
              </w:rPr>
              <w:t>5</w:t>
            </w:r>
          </w:p>
        </w:tc>
        <w:tc>
          <w:tcPr>
            <w:tcW w:w="721" w:type="dxa"/>
            <w:shd w:val="clear" w:color="auto" w:fill="auto"/>
            <w:noWrap/>
            <w:vAlign w:val="center"/>
          </w:tcPr>
          <w:p w14:paraId="5DE1DE64" w14:textId="77777777" w:rsidR="003D794A" w:rsidRPr="005A6FE6" w:rsidRDefault="003D794A" w:rsidP="00B976EF">
            <w:pPr>
              <w:pStyle w:val="TAC"/>
              <w:rPr>
                <w:rFonts w:eastAsia="MS Mincho"/>
              </w:rPr>
            </w:pPr>
            <w:r w:rsidRPr="005A6FE6">
              <w:rPr>
                <w:rFonts w:eastAsia="Malgun Gothic"/>
              </w:rPr>
              <w:t>25</w:t>
            </w:r>
          </w:p>
        </w:tc>
        <w:tc>
          <w:tcPr>
            <w:tcW w:w="1314" w:type="dxa"/>
            <w:shd w:val="clear" w:color="auto" w:fill="auto"/>
            <w:noWrap/>
            <w:vAlign w:val="center"/>
          </w:tcPr>
          <w:p w14:paraId="3D1D96C4" w14:textId="77777777" w:rsidR="003D794A" w:rsidRPr="005A6FE6" w:rsidRDefault="003D794A" w:rsidP="00B976EF">
            <w:pPr>
              <w:pStyle w:val="TAC"/>
              <w:rPr>
                <w:rFonts w:eastAsia="MS Mincho"/>
              </w:rPr>
            </w:pPr>
            <w:r w:rsidRPr="005A6FE6">
              <w:rPr>
                <w:rFonts w:eastAsia="Malgun Gothic"/>
              </w:rPr>
              <w:t>765.5</w:t>
            </w:r>
          </w:p>
        </w:tc>
        <w:tc>
          <w:tcPr>
            <w:tcW w:w="867" w:type="dxa"/>
            <w:shd w:val="clear" w:color="auto" w:fill="auto"/>
            <w:vAlign w:val="center"/>
          </w:tcPr>
          <w:p w14:paraId="332DC162" w14:textId="77777777" w:rsidR="003D794A" w:rsidRPr="005A6FE6" w:rsidRDefault="003D794A" w:rsidP="00B976EF">
            <w:pPr>
              <w:pStyle w:val="TAC"/>
              <w:rPr>
                <w:rFonts w:eastAsia="Malgun Gothic"/>
              </w:rPr>
            </w:pPr>
            <w:r w:rsidRPr="005A6FE6">
              <w:t>N/A</w:t>
            </w:r>
          </w:p>
        </w:tc>
        <w:tc>
          <w:tcPr>
            <w:tcW w:w="1248" w:type="dxa"/>
            <w:shd w:val="clear" w:color="auto" w:fill="auto"/>
          </w:tcPr>
          <w:p w14:paraId="7D60A0D1" w14:textId="77777777" w:rsidR="003D794A" w:rsidRPr="005A6FE6" w:rsidRDefault="003D794A" w:rsidP="00B976EF">
            <w:pPr>
              <w:pStyle w:val="TAC"/>
            </w:pPr>
            <w:r w:rsidRPr="005A6FE6">
              <w:t>N/A</w:t>
            </w:r>
          </w:p>
        </w:tc>
      </w:tr>
      <w:tr w:rsidR="003D794A" w:rsidRPr="005A6FE6" w14:paraId="00F1E2E9" w14:textId="77777777" w:rsidTr="00B976EF">
        <w:trPr>
          <w:trHeight w:val="54"/>
          <w:jc w:val="center"/>
        </w:trPr>
        <w:tc>
          <w:tcPr>
            <w:tcW w:w="1928" w:type="dxa"/>
            <w:vMerge/>
            <w:shd w:val="clear" w:color="auto" w:fill="auto"/>
            <w:vAlign w:val="center"/>
          </w:tcPr>
          <w:p w14:paraId="3646A2DF" w14:textId="77777777" w:rsidR="003D794A" w:rsidRPr="005A6FE6" w:rsidRDefault="003D794A" w:rsidP="00B976EF">
            <w:pPr>
              <w:pStyle w:val="TAC"/>
              <w:rPr>
                <w:rFonts w:eastAsia="MS Mincho"/>
              </w:rPr>
            </w:pPr>
          </w:p>
        </w:tc>
        <w:tc>
          <w:tcPr>
            <w:tcW w:w="1146" w:type="dxa"/>
            <w:shd w:val="clear" w:color="auto" w:fill="auto"/>
            <w:vAlign w:val="center"/>
          </w:tcPr>
          <w:p w14:paraId="4EE3248B" w14:textId="77777777" w:rsidR="003D794A" w:rsidRPr="005A6FE6" w:rsidRDefault="003D794A" w:rsidP="00B976EF">
            <w:pPr>
              <w:pStyle w:val="TAC"/>
              <w:rPr>
                <w:rFonts w:eastAsia="MS Mincho"/>
              </w:rPr>
            </w:pPr>
            <w:r w:rsidRPr="005A6FE6">
              <w:rPr>
                <w:rFonts w:eastAsia="Malgun Gothic"/>
              </w:rPr>
              <w:t>3</w:t>
            </w:r>
          </w:p>
        </w:tc>
        <w:tc>
          <w:tcPr>
            <w:tcW w:w="1481" w:type="dxa"/>
            <w:shd w:val="clear" w:color="auto" w:fill="auto"/>
            <w:noWrap/>
            <w:vAlign w:val="center"/>
          </w:tcPr>
          <w:p w14:paraId="7AFDD909" w14:textId="77777777" w:rsidR="003D794A" w:rsidRPr="005A6FE6" w:rsidRDefault="003D794A" w:rsidP="00B976EF">
            <w:pPr>
              <w:pStyle w:val="TAC"/>
              <w:rPr>
                <w:rFonts w:eastAsia="MS Mincho"/>
              </w:rPr>
            </w:pPr>
            <w:r w:rsidRPr="005A6FE6">
              <w:rPr>
                <w:rFonts w:eastAsia="Malgun Gothic"/>
              </w:rPr>
              <w:t>1737.5</w:t>
            </w:r>
          </w:p>
        </w:tc>
        <w:tc>
          <w:tcPr>
            <w:tcW w:w="779" w:type="dxa"/>
            <w:shd w:val="clear" w:color="auto" w:fill="auto"/>
            <w:noWrap/>
            <w:vAlign w:val="center"/>
          </w:tcPr>
          <w:p w14:paraId="777C27BA" w14:textId="77777777" w:rsidR="003D794A" w:rsidRPr="005A6FE6" w:rsidRDefault="003D794A" w:rsidP="00B976EF">
            <w:pPr>
              <w:pStyle w:val="TAC"/>
              <w:rPr>
                <w:rFonts w:eastAsia="MS Mincho"/>
              </w:rPr>
            </w:pPr>
            <w:r w:rsidRPr="005A6FE6">
              <w:rPr>
                <w:rFonts w:eastAsia="Malgun Gothic"/>
              </w:rPr>
              <w:t>5</w:t>
            </w:r>
          </w:p>
        </w:tc>
        <w:tc>
          <w:tcPr>
            <w:tcW w:w="721" w:type="dxa"/>
            <w:shd w:val="clear" w:color="auto" w:fill="auto"/>
            <w:noWrap/>
            <w:vAlign w:val="center"/>
          </w:tcPr>
          <w:p w14:paraId="710CF557" w14:textId="77777777" w:rsidR="003D794A" w:rsidRPr="005A6FE6" w:rsidRDefault="003D794A" w:rsidP="00B976EF">
            <w:pPr>
              <w:pStyle w:val="TAC"/>
              <w:rPr>
                <w:rFonts w:eastAsia="MS Mincho"/>
              </w:rPr>
            </w:pPr>
            <w:r w:rsidRPr="005A6FE6">
              <w:rPr>
                <w:rFonts w:eastAsia="Malgun Gothic"/>
              </w:rPr>
              <w:t>25</w:t>
            </w:r>
          </w:p>
        </w:tc>
        <w:tc>
          <w:tcPr>
            <w:tcW w:w="1314" w:type="dxa"/>
            <w:shd w:val="clear" w:color="auto" w:fill="auto"/>
            <w:noWrap/>
            <w:vAlign w:val="center"/>
          </w:tcPr>
          <w:p w14:paraId="192D04AB" w14:textId="77777777" w:rsidR="003D794A" w:rsidRPr="005A6FE6" w:rsidRDefault="003D794A" w:rsidP="00B976EF">
            <w:pPr>
              <w:pStyle w:val="TAC"/>
              <w:rPr>
                <w:rFonts w:eastAsia="MS Mincho"/>
              </w:rPr>
            </w:pPr>
            <w:r w:rsidRPr="005A6FE6">
              <w:rPr>
                <w:rFonts w:eastAsia="Malgun Gothic"/>
              </w:rPr>
              <w:t>1832.5</w:t>
            </w:r>
          </w:p>
        </w:tc>
        <w:tc>
          <w:tcPr>
            <w:tcW w:w="867" w:type="dxa"/>
            <w:shd w:val="clear" w:color="auto" w:fill="auto"/>
            <w:vAlign w:val="center"/>
          </w:tcPr>
          <w:p w14:paraId="6F18C38C" w14:textId="77777777" w:rsidR="003D794A" w:rsidRPr="005A6FE6" w:rsidRDefault="003D794A" w:rsidP="00B976EF">
            <w:pPr>
              <w:pStyle w:val="TAC"/>
              <w:rPr>
                <w:rFonts w:eastAsia="Malgun Gothic"/>
              </w:rPr>
            </w:pPr>
            <w:r w:rsidRPr="005A6FE6">
              <w:t>26.0</w:t>
            </w:r>
          </w:p>
        </w:tc>
        <w:tc>
          <w:tcPr>
            <w:tcW w:w="1248" w:type="dxa"/>
            <w:shd w:val="clear" w:color="auto" w:fill="auto"/>
          </w:tcPr>
          <w:p w14:paraId="2412D13D" w14:textId="77777777" w:rsidR="003D794A" w:rsidRPr="005A6FE6" w:rsidRDefault="003D794A" w:rsidP="00B976EF">
            <w:pPr>
              <w:pStyle w:val="TAC"/>
            </w:pPr>
            <w:r w:rsidRPr="005A6FE6">
              <w:t>IMD2</w:t>
            </w:r>
          </w:p>
        </w:tc>
      </w:tr>
      <w:tr w:rsidR="003D794A" w:rsidRPr="005A6FE6" w14:paraId="3B038AC4" w14:textId="77777777" w:rsidTr="00B976EF">
        <w:trPr>
          <w:trHeight w:val="54"/>
          <w:jc w:val="center"/>
        </w:trPr>
        <w:tc>
          <w:tcPr>
            <w:tcW w:w="1928" w:type="dxa"/>
            <w:vMerge w:val="restart"/>
            <w:shd w:val="clear" w:color="auto" w:fill="auto"/>
            <w:vAlign w:val="center"/>
          </w:tcPr>
          <w:p w14:paraId="5A9ABEA3" w14:textId="77777777" w:rsidR="003D794A" w:rsidRPr="005A6FE6" w:rsidRDefault="003D794A" w:rsidP="00B976EF">
            <w:pPr>
              <w:pStyle w:val="TAC"/>
            </w:pPr>
            <w:r w:rsidRPr="005A6FE6">
              <w:t>DC_3A-7A_n78A</w:t>
            </w:r>
          </w:p>
          <w:p w14:paraId="7D9063AE" w14:textId="77777777" w:rsidR="003D794A" w:rsidRPr="005A6FE6" w:rsidRDefault="003D794A" w:rsidP="00B976EF">
            <w:pPr>
              <w:pStyle w:val="TAC"/>
            </w:pPr>
            <w:r w:rsidRPr="005A6FE6">
              <w:t>DC_3C-7A_n78A</w:t>
            </w:r>
          </w:p>
        </w:tc>
        <w:tc>
          <w:tcPr>
            <w:tcW w:w="1146" w:type="dxa"/>
            <w:shd w:val="clear" w:color="auto" w:fill="auto"/>
            <w:vAlign w:val="center"/>
          </w:tcPr>
          <w:p w14:paraId="274D082B" w14:textId="77777777" w:rsidR="003D794A" w:rsidRPr="005A6FE6" w:rsidRDefault="003D794A" w:rsidP="00B976EF">
            <w:pPr>
              <w:pStyle w:val="TAC"/>
              <w:rPr>
                <w:rFonts w:eastAsia="Malgun Gothic"/>
              </w:rPr>
            </w:pPr>
            <w:r w:rsidRPr="005A6FE6">
              <w:t>3</w:t>
            </w:r>
          </w:p>
        </w:tc>
        <w:tc>
          <w:tcPr>
            <w:tcW w:w="1481" w:type="dxa"/>
            <w:shd w:val="clear" w:color="auto" w:fill="auto"/>
            <w:noWrap/>
            <w:vAlign w:val="center"/>
          </w:tcPr>
          <w:p w14:paraId="513F1A22" w14:textId="77777777" w:rsidR="003D794A" w:rsidRPr="005A6FE6" w:rsidRDefault="003D794A" w:rsidP="00B976EF">
            <w:pPr>
              <w:pStyle w:val="TAC"/>
              <w:rPr>
                <w:rFonts w:eastAsia="Malgun Gothic"/>
              </w:rPr>
            </w:pPr>
            <w:r w:rsidRPr="005A6FE6">
              <w:t>1725</w:t>
            </w:r>
          </w:p>
        </w:tc>
        <w:tc>
          <w:tcPr>
            <w:tcW w:w="779" w:type="dxa"/>
            <w:shd w:val="clear" w:color="auto" w:fill="auto"/>
            <w:noWrap/>
            <w:vAlign w:val="center"/>
          </w:tcPr>
          <w:p w14:paraId="7CDA733F" w14:textId="77777777" w:rsidR="003D794A" w:rsidRPr="005A6FE6" w:rsidRDefault="003D794A" w:rsidP="00B976EF">
            <w:pPr>
              <w:pStyle w:val="TAC"/>
              <w:rPr>
                <w:rFonts w:eastAsia="Malgun Gothic"/>
              </w:rPr>
            </w:pPr>
            <w:r w:rsidRPr="005A6FE6">
              <w:rPr>
                <w:rFonts w:eastAsia="Malgun Gothic"/>
              </w:rPr>
              <w:t>5</w:t>
            </w:r>
          </w:p>
        </w:tc>
        <w:tc>
          <w:tcPr>
            <w:tcW w:w="721" w:type="dxa"/>
            <w:shd w:val="clear" w:color="auto" w:fill="auto"/>
            <w:noWrap/>
            <w:vAlign w:val="center"/>
          </w:tcPr>
          <w:p w14:paraId="6384437A" w14:textId="77777777" w:rsidR="003D794A" w:rsidRPr="005A6FE6" w:rsidRDefault="003D794A" w:rsidP="00B976EF">
            <w:pPr>
              <w:pStyle w:val="TAC"/>
              <w:rPr>
                <w:rFonts w:eastAsia="Malgun Gothic"/>
              </w:rPr>
            </w:pPr>
            <w:r w:rsidRPr="005A6FE6">
              <w:rPr>
                <w:rFonts w:eastAsia="Malgun Gothic"/>
              </w:rPr>
              <w:t>25</w:t>
            </w:r>
          </w:p>
        </w:tc>
        <w:tc>
          <w:tcPr>
            <w:tcW w:w="1314" w:type="dxa"/>
            <w:shd w:val="clear" w:color="auto" w:fill="auto"/>
            <w:noWrap/>
            <w:vAlign w:val="center"/>
          </w:tcPr>
          <w:p w14:paraId="641D8871" w14:textId="77777777" w:rsidR="003D794A" w:rsidRPr="005A6FE6" w:rsidRDefault="003D794A" w:rsidP="00B976EF">
            <w:pPr>
              <w:pStyle w:val="TAC"/>
              <w:rPr>
                <w:rFonts w:eastAsia="Malgun Gothic"/>
              </w:rPr>
            </w:pPr>
            <w:r w:rsidRPr="005A6FE6">
              <w:t>1820</w:t>
            </w:r>
          </w:p>
        </w:tc>
        <w:tc>
          <w:tcPr>
            <w:tcW w:w="867" w:type="dxa"/>
            <w:shd w:val="clear" w:color="auto" w:fill="auto"/>
            <w:vAlign w:val="center"/>
          </w:tcPr>
          <w:p w14:paraId="5C08512F" w14:textId="77777777" w:rsidR="003D794A" w:rsidRPr="005A6FE6" w:rsidRDefault="003D794A" w:rsidP="00B976EF">
            <w:pPr>
              <w:pStyle w:val="TAC"/>
            </w:pPr>
            <w:r w:rsidRPr="005A6FE6">
              <w:t>17.6</w:t>
            </w:r>
          </w:p>
        </w:tc>
        <w:tc>
          <w:tcPr>
            <w:tcW w:w="1248" w:type="dxa"/>
            <w:shd w:val="clear" w:color="auto" w:fill="auto"/>
            <w:vAlign w:val="center"/>
          </w:tcPr>
          <w:p w14:paraId="461F54C3" w14:textId="77777777" w:rsidR="003D794A" w:rsidRPr="005A6FE6" w:rsidRDefault="003D794A" w:rsidP="00B976EF">
            <w:pPr>
              <w:pStyle w:val="TAC"/>
            </w:pPr>
            <w:r w:rsidRPr="005A6FE6">
              <w:t>IMD3</w:t>
            </w:r>
          </w:p>
        </w:tc>
      </w:tr>
      <w:tr w:rsidR="003D794A" w:rsidRPr="005A6FE6" w14:paraId="14CC380D" w14:textId="77777777" w:rsidTr="00B976EF">
        <w:trPr>
          <w:trHeight w:val="54"/>
          <w:jc w:val="center"/>
        </w:trPr>
        <w:tc>
          <w:tcPr>
            <w:tcW w:w="1928" w:type="dxa"/>
            <w:vMerge/>
            <w:shd w:val="clear" w:color="auto" w:fill="auto"/>
            <w:vAlign w:val="center"/>
          </w:tcPr>
          <w:p w14:paraId="11EF5773" w14:textId="77777777" w:rsidR="003D794A" w:rsidRPr="005A6FE6" w:rsidRDefault="003D794A" w:rsidP="00B976EF">
            <w:pPr>
              <w:pStyle w:val="TAC"/>
              <w:rPr>
                <w:rFonts w:eastAsia="Malgun Gothic"/>
              </w:rPr>
            </w:pPr>
          </w:p>
        </w:tc>
        <w:tc>
          <w:tcPr>
            <w:tcW w:w="1146" w:type="dxa"/>
            <w:shd w:val="clear" w:color="auto" w:fill="auto"/>
            <w:vAlign w:val="center"/>
          </w:tcPr>
          <w:p w14:paraId="25FA8CE1" w14:textId="77777777" w:rsidR="003D794A" w:rsidRPr="005A6FE6" w:rsidRDefault="003D794A" w:rsidP="00B976EF">
            <w:pPr>
              <w:pStyle w:val="TAC"/>
              <w:rPr>
                <w:rFonts w:eastAsia="Malgun Gothic"/>
              </w:rPr>
            </w:pPr>
            <w:r w:rsidRPr="005A6FE6">
              <w:rPr>
                <w:rFonts w:eastAsia="Malgun Gothic"/>
              </w:rPr>
              <w:t>7</w:t>
            </w:r>
          </w:p>
        </w:tc>
        <w:tc>
          <w:tcPr>
            <w:tcW w:w="1481" w:type="dxa"/>
            <w:shd w:val="clear" w:color="auto" w:fill="auto"/>
            <w:noWrap/>
            <w:vAlign w:val="center"/>
          </w:tcPr>
          <w:p w14:paraId="17FB4CC3" w14:textId="77777777" w:rsidR="003D794A" w:rsidRPr="005A6FE6" w:rsidRDefault="003D794A" w:rsidP="00B976EF">
            <w:pPr>
              <w:pStyle w:val="TAC"/>
              <w:rPr>
                <w:rFonts w:eastAsia="Malgun Gothic"/>
              </w:rPr>
            </w:pPr>
            <w:r w:rsidRPr="005A6FE6">
              <w:rPr>
                <w:rFonts w:eastAsia="Malgun Gothic"/>
              </w:rPr>
              <w:t>25</w:t>
            </w:r>
            <w:r w:rsidRPr="005A6FE6">
              <w:t>65</w:t>
            </w:r>
          </w:p>
        </w:tc>
        <w:tc>
          <w:tcPr>
            <w:tcW w:w="779" w:type="dxa"/>
            <w:shd w:val="clear" w:color="auto" w:fill="auto"/>
            <w:noWrap/>
            <w:vAlign w:val="center"/>
          </w:tcPr>
          <w:p w14:paraId="1EBC9116" w14:textId="77777777" w:rsidR="003D794A" w:rsidRPr="005A6FE6" w:rsidRDefault="003D794A" w:rsidP="00B976EF">
            <w:pPr>
              <w:pStyle w:val="TAC"/>
              <w:rPr>
                <w:rFonts w:eastAsia="Malgun Gothic"/>
              </w:rPr>
            </w:pPr>
            <w:r w:rsidRPr="005A6FE6">
              <w:rPr>
                <w:rFonts w:eastAsia="Malgun Gothic"/>
              </w:rPr>
              <w:t>5</w:t>
            </w:r>
          </w:p>
        </w:tc>
        <w:tc>
          <w:tcPr>
            <w:tcW w:w="721" w:type="dxa"/>
            <w:shd w:val="clear" w:color="auto" w:fill="auto"/>
            <w:noWrap/>
            <w:vAlign w:val="center"/>
          </w:tcPr>
          <w:p w14:paraId="4316ADF7" w14:textId="77777777" w:rsidR="003D794A" w:rsidRPr="005A6FE6" w:rsidRDefault="003D794A" w:rsidP="00B976EF">
            <w:pPr>
              <w:pStyle w:val="TAC"/>
              <w:rPr>
                <w:rFonts w:eastAsia="Malgun Gothic"/>
              </w:rPr>
            </w:pPr>
            <w:r w:rsidRPr="005A6FE6">
              <w:rPr>
                <w:rFonts w:eastAsia="Malgun Gothic"/>
              </w:rPr>
              <w:t>25</w:t>
            </w:r>
          </w:p>
        </w:tc>
        <w:tc>
          <w:tcPr>
            <w:tcW w:w="1314" w:type="dxa"/>
            <w:shd w:val="clear" w:color="auto" w:fill="auto"/>
            <w:noWrap/>
            <w:vAlign w:val="center"/>
          </w:tcPr>
          <w:p w14:paraId="581CC6AE" w14:textId="77777777" w:rsidR="003D794A" w:rsidRPr="005A6FE6" w:rsidRDefault="003D794A" w:rsidP="00B976EF">
            <w:pPr>
              <w:pStyle w:val="TAC"/>
              <w:rPr>
                <w:rFonts w:eastAsia="Malgun Gothic"/>
              </w:rPr>
            </w:pPr>
            <w:r w:rsidRPr="005A6FE6">
              <w:t>2685</w:t>
            </w:r>
          </w:p>
        </w:tc>
        <w:tc>
          <w:tcPr>
            <w:tcW w:w="867" w:type="dxa"/>
            <w:shd w:val="clear" w:color="auto" w:fill="auto"/>
            <w:vAlign w:val="center"/>
          </w:tcPr>
          <w:p w14:paraId="62FED4E7" w14:textId="77777777" w:rsidR="003D794A" w:rsidRPr="005A6FE6" w:rsidRDefault="003D794A" w:rsidP="00B976EF">
            <w:pPr>
              <w:pStyle w:val="TAC"/>
            </w:pPr>
            <w:r w:rsidRPr="005A6FE6">
              <w:rPr>
                <w:rFonts w:eastAsia="Malgun Gothic"/>
              </w:rPr>
              <w:t>N/A</w:t>
            </w:r>
          </w:p>
        </w:tc>
        <w:tc>
          <w:tcPr>
            <w:tcW w:w="1248" w:type="dxa"/>
            <w:shd w:val="clear" w:color="auto" w:fill="auto"/>
            <w:vAlign w:val="center"/>
          </w:tcPr>
          <w:p w14:paraId="653A9DFF" w14:textId="77777777" w:rsidR="003D794A" w:rsidRPr="005A6FE6" w:rsidRDefault="003D794A" w:rsidP="00B976EF">
            <w:pPr>
              <w:pStyle w:val="TAC"/>
            </w:pPr>
            <w:r w:rsidRPr="005A6FE6">
              <w:rPr>
                <w:rFonts w:eastAsia="Malgun Gothic"/>
              </w:rPr>
              <w:t>N/A</w:t>
            </w:r>
          </w:p>
        </w:tc>
      </w:tr>
      <w:tr w:rsidR="003D794A" w:rsidRPr="005A6FE6" w14:paraId="4C6E1A59" w14:textId="77777777" w:rsidTr="00B976EF">
        <w:trPr>
          <w:trHeight w:val="54"/>
          <w:jc w:val="center"/>
        </w:trPr>
        <w:tc>
          <w:tcPr>
            <w:tcW w:w="1928" w:type="dxa"/>
            <w:vMerge/>
            <w:shd w:val="clear" w:color="auto" w:fill="auto"/>
            <w:vAlign w:val="center"/>
          </w:tcPr>
          <w:p w14:paraId="798EFA39" w14:textId="77777777" w:rsidR="003D794A" w:rsidRPr="005A6FE6" w:rsidRDefault="003D794A" w:rsidP="00B976EF">
            <w:pPr>
              <w:pStyle w:val="TAC"/>
              <w:rPr>
                <w:rFonts w:eastAsia="Malgun Gothic"/>
              </w:rPr>
            </w:pPr>
          </w:p>
        </w:tc>
        <w:tc>
          <w:tcPr>
            <w:tcW w:w="1146" w:type="dxa"/>
            <w:shd w:val="clear" w:color="auto" w:fill="auto"/>
            <w:vAlign w:val="center"/>
          </w:tcPr>
          <w:p w14:paraId="7D22630D" w14:textId="77777777" w:rsidR="003D794A" w:rsidRPr="005A6FE6" w:rsidRDefault="003D794A" w:rsidP="00B976EF">
            <w:pPr>
              <w:pStyle w:val="TAC"/>
              <w:rPr>
                <w:rFonts w:eastAsia="Malgun Gothic"/>
              </w:rPr>
            </w:pPr>
            <w:r w:rsidRPr="005A6FE6">
              <w:rPr>
                <w:rFonts w:eastAsia="Malgun Gothic"/>
              </w:rPr>
              <w:t>n78</w:t>
            </w:r>
          </w:p>
        </w:tc>
        <w:tc>
          <w:tcPr>
            <w:tcW w:w="1481" w:type="dxa"/>
            <w:shd w:val="clear" w:color="auto" w:fill="auto"/>
            <w:noWrap/>
            <w:vAlign w:val="center"/>
          </w:tcPr>
          <w:p w14:paraId="2B3EDDCA" w14:textId="77777777" w:rsidR="003D794A" w:rsidRPr="005A6FE6" w:rsidRDefault="003D794A" w:rsidP="00B976EF">
            <w:pPr>
              <w:pStyle w:val="TAC"/>
              <w:rPr>
                <w:rFonts w:eastAsia="Malgun Gothic"/>
              </w:rPr>
            </w:pPr>
            <w:r w:rsidRPr="005A6FE6">
              <w:t>3310</w:t>
            </w:r>
          </w:p>
        </w:tc>
        <w:tc>
          <w:tcPr>
            <w:tcW w:w="779" w:type="dxa"/>
            <w:shd w:val="clear" w:color="auto" w:fill="auto"/>
            <w:noWrap/>
            <w:vAlign w:val="center"/>
          </w:tcPr>
          <w:p w14:paraId="25CF4FCC" w14:textId="77777777" w:rsidR="003D794A" w:rsidRPr="005A6FE6" w:rsidRDefault="003D794A" w:rsidP="00B976EF">
            <w:pPr>
              <w:pStyle w:val="TAC"/>
              <w:rPr>
                <w:rFonts w:eastAsia="Malgun Gothic"/>
              </w:rPr>
            </w:pPr>
            <w:r w:rsidRPr="005A6FE6">
              <w:rPr>
                <w:rFonts w:eastAsia="Malgun Gothic"/>
              </w:rPr>
              <w:t>10</w:t>
            </w:r>
          </w:p>
        </w:tc>
        <w:tc>
          <w:tcPr>
            <w:tcW w:w="721" w:type="dxa"/>
            <w:shd w:val="clear" w:color="auto" w:fill="auto"/>
            <w:noWrap/>
            <w:vAlign w:val="center"/>
          </w:tcPr>
          <w:p w14:paraId="1D350E8B" w14:textId="77777777" w:rsidR="003D794A" w:rsidRPr="005A6FE6" w:rsidRDefault="003D794A" w:rsidP="00B976EF">
            <w:pPr>
              <w:pStyle w:val="TAC"/>
              <w:rPr>
                <w:rFonts w:eastAsia="Malgun Gothic"/>
              </w:rPr>
            </w:pPr>
            <w:r w:rsidRPr="005A6FE6">
              <w:rPr>
                <w:rFonts w:eastAsia="Malgun Gothic"/>
              </w:rPr>
              <w:t>50</w:t>
            </w:r>
          </w:p>
        </w:tc>
        <w:tc>
          <w:tcPr>
            <w:tcW w:w="1314" w:type="dxa"/>
            <w:shd w:val="clear" w:color="auto" w:fill="auto"/>
            <w:noWrap/>
            <w:vAlign w:val="center"/>
          </w:tcPr>
          <w:p w14:paraId="177B9E46" w14:textId="77777777" w:rsidR="003D794A" w:rsidRPr="005A6FE6" w:rsidRDefault="003D794A" w:rsidP="00B976EF">
            <w:pPr>
              <w:pStyle w:val="TAC"/>
              <w:rPr>
                <w:rFonts w:eastAsia="Malgun Gothic"/>
              </w:rPr>
            </w:pPr>
            <w:r w:rsidRPr="005A6FE6">
              <w:t>3310</w:t>
            </w:r>
          </w:p>
        </w:tc>
        <w:tc>
          <w:tcPr>
            <w:tcW w:w="867" w:type="dxa"/>
            <w:shd w:val="clear" w:color="auto" w:fill="auto"/>
            <w:vAlign w:val="center"/>
          </w:tcPr>
          <w:p w14:paraId="7C73AA9C" w14:textId="77777777" w:rsidR="003D794A" w:rsidRPr="005A6FE6" w:rsidRDefault="003D794A" w:rsidP="00B976EF">
            <w:pPr>
              <w:pStyle w:val="TAC"/>
            </w:pPr>
            <w:r w:rsidRPr="005A6FE6">
              <w:rPr>
                <w:rFonts w:eastAsia="Malgun Gothic"/>
              </w:rPr>
              <w:t>N/A</w:t>
            </w:r>
          </w:p>
        </w:tc>
        <w:tc>
          <w:tcPr>
            <w:tcW w:w="1248" w:type="dxa"/>
            <w:shd w:val="clear" w:color="auto" w:fill="auto"/>
            <w:vAlign w:val="center"/>
          </w:tcPr>
          <w:p w14:paraId="7C6511F0" w14:textId="77777777" w:rsidR="003D794A" w:rsidRPr="005A6FE6" w:rsidRDefault="003D794A" w:rsidP="00B976EF">
            <w:pPr>
              <w:pStyle w:val="TAC"/>
            </w:pPr>
            <w:r w:rsidRPr="005A6FE6">
              <w:rPr>
                <w:rFonts w:eastAsia="Malgun Gothic"/>
              </w:rPr>
              <w:t>N/A</w:t>
            </w:r>
          </w:p>
        </w:tc>
      </w:tr>
      <w:tr w:rsidR="003D794A" w:rsidRPr="005A6FE6" w14:paraId="4032A0DF" w14:textId="77777777" w:rsidTr="00B976EF">
        <w:trPr>
          <w:trHeight w:val="54"/>
          <w:jc w:val="center"/>
        </w:trPr>
        <w:tc>
          <w:tcPr>
            <w:tcW w:w="1928" w:type="dxa"/>
            <w:vMerge/>
            <w:shd w:val="clear" w:color="auto" w:fill="auto"/>
            <w:vAlign w:val="center"/>
          </w:tcPr>
          <w:p w14:paraId="36F5B368" w14:textId="77777777" w:rsidR="003D794A" w:rsidRPr="005A6FE6" w:rsidRDefault="003D794A" w:rsidP="00B976EF">
            <w:pPr>
              <w:pStyle w:val="TAC"/>
              <w:rPr>
                <w:rFonts w:eastAsia="Malgun Gothic"/>
              </w:rPr>
            </w:pPr>
          </w:p>
        </w:tc>
        <w:tc>
          <w:tcPr>
            <w:tcW w:w="1146" w:type="dxa"/>
            <w:shd w:val="clear" w:color="auto" w:fill="auto"/>
            <w:vAlign w:val="center"/>
          </w:tcPr>
          <w:p w14:paraId="0AF065EA" w14:textId="77777777" w:rsidR="003D794A" w:rsidRPr="005A6FE6" w:rsidRDefault="003D794A" w:rsidP="00B976EF">
            <w:pPr>
              <w:pStyle w:val="TAC"/>
              <w:rPr>
                <w:rFonts w:eastAsia="Malgun Gothic"/>
              </w:rPr>
            </w:pPr>
            <w:r w:rsidRPr="005A6FE6">
              <w:t>3</w:t>
            </w:r>
          </w:p>
        </w:tc>
        <w:tc>
          <w:tcPr>
            <w:tcW w:w="1481" w:type="dxa"/>
            <w:shd w:val="clear" w:color="auto" w:fill="auto"/>
            <w:noWrap/>
            <w:vAlign w:val="center"/>
          </w:tcPr>
          <w:p w14:paraId="43828046" w14:textId="77777777" w:rsidR="003D794A" w:rsidRPr="005A6FE6" w:rsidRDefault="003D794A" w:rsidP="00B976EF">
            <w:pPr>
              <w:pStyle w:val="TAC"/>
              <w:rPr>
                <w:rFonts w:eastAsia="Malgun Gothic"/>
              </w:rPr>
            </w:pPr>
            <w:r w:rsidRPr="005A6FE6">
              <w:t>1725</w:t>
            </w:r>
          </w:p>
        </w:tc>
        <w:tc>
          <w:tcPr>
            <w:tcW w:w="779" w:type="dxa"/>
            <w:shd w:val="clear" w:color="auto" w:fill="auto"/>
            <w:noWrap/>
            <w:vAlign w:val="center"/>
          </w:tcPr>
          <w:p w14:paraId="007FD51A" w14:textId="77777777" w:rsidR="003D794A" w:rsidRPr="005A6FE6" w:rsidRDefault="003D794A" w:rsidP="00B976EF">
            <w:pPr>
              <w:pStyle w:val="TAC"/>
              <w:rPr>
                <w:rFonts w:eastAsia="Malgun Gothic"/>
              </w:rPr>
            </w:pPr>
            <w:r w:rsidRPr="005A6FE6">
              <w:rPr>
                <w:rFonts w:eastAsia="Malgun Gothic"/>
              </w:rPr>
              <w:t>5</w:t>
            </w:r>
          </w:p>
        </w:tc>
        <w:tc>
          <w:tcPr>
            <w:tcW w:w="721" w:type="dxa"/>
            <w:shd w:val="clear" w:color="auto" w:fill="auto"/>
            <w:noWrap/>
            <w:vAlign w:val="center"/>
          </w:tcPr>
          <w:p w14:paraId="431EE77D" w14:textId="77777777" w:rsidR="003D794A" w:rsidRPr="005A6FE6" w:rsidRDefault="003D794A" w:rsidP="00B976EF">
            <w:pPr>
              <w:pStyle w:val="TAC"/>
              <w:rPr>
                <w:rFonts w:eastAsia="Malgun Gothic"/>
              </w:rPr>
            </w:pPr>
            <w:r w:rsidRPr="005A6FE6">
              <w:rPr>
                <w:rFonts w:eastAsia="Malgun Gothic"/>
              </w:rPr>
              <w:t>25</w:t>
            </w:r>
          </w:p>
        </w:tc>
        <w:tc>
          <w:tcPr>
            <w:tcW w:w="1314" w:type="dxa"/>
            <w:shd w:val="clear" w:color="auto" w:fill="auto"/>
            <w:noWrap/>
            <w:vAlign w:val="center"/>
          </w:tcPr>
          <w:p w14:paraId="13A38439" w14:textId="77777777" w:rsidR="003D794A" w:rsidRPr="005A6FE6" w:rsidRDefault="003D794A" w:rsidP="00B976EF">
            <w:pPr>
              <w:pStyle w:val="TAC"/>
              <w:rPr>
                <w:rFonts w:eastAsia="Malgun Gothic"/>
              </w:rPr>
            </w:pPr>
            <w:r w:rsidRPr="005A6FE6">
              <w:t>1820</w:t>
            </w:r>
          </w:p>
        </w:tc>
        <w:tc>
          <w:tcPr>
            <w:tcW w:w="867" w:type="dxa"/>
            <w:shd w:val="clear" w:color="auto" w:fill="auto"/>
            <w:vAlign w:val="center"/>
          </w:tcPr>
          <w:p w14:paraId="03144D89" w14:textId="77777777" w:rsidR="003D794A" w:rsidRPr="005A6FE6" w:rsidRDefault="003D794A" w:rsidP="00B976EF">
            <w:pPr>
              <w:pStyle w:val="TAC"/>
            </w:pPr>
            <w:r w:rsidRPr="005A6FE6">
              <w:t>8.6</w:t>
            </w:r>
          </w:p>
        </w:tc>
        <w:tc>
          <w:tcPr>
            <w:tcW w:w="1248" w:type="dxa"/>
            <w:shd w:val="clear" w:color="auto" w:fill="auto"/>
            <w:vAlign w:val="center"/>
          </w:tcPr>
          <w:p w14:paraId="3CEF378B" w14:textId="77777777" w:rsidR="003D794A" w:rsidRPr="005A6FE6" w:rsidRDefault="003D794A" w:rsidP="00B976EF">
            <w:pPr>
              <w:pStyle w:val="TAC"/>
            </w:pPr>
            <w:r w:rsidRPr="005A6FE6">
              <w:t>IMD4</w:t>
            </w:r>
          </w:p>
        </w:tc>
      </w:tr>
      <w:tr w:rsidR="003D794A" w:rsidRPr="005A6FE6" w14:paraId="3EDB8B17" w14:textId="77777777" w:rsidTr="00B976EF">
        <w:trPr>
          <w:trHeight w:val="54"/>
          <w:jc w:val="center"/>
        </w:trPr>
        <w:tc>
          <w:tcPr>
            <w:tcW w:w="1928" w:type="dxa"/>
            <w:vMerge/>
            <w:shd w:val="clear" w:color="auto" w:fill="auto"/>
            <w:vAlign w:val="center"/>
          </w:tcPr>
          <w:p w14:paraId="71525F87" w14:textId="77777777" w:rsidR="003D794A" w:rsidRPr="005A6FE6" w:rsidRDefault="003D794A" w:rsidP="00B976EF">
            <w:pPr>
              <w:pStyle w:val="TAC"/>
              <w:rPr>
                <w:rFonts w:eastAsia="Malgun Gothic"/>
              </w:rPr>
            </w:pPr>
          </w:p>
        </w:tc>
        <w:tc>
          <w:tcPr>
            <w:tcW w:w="1146" w:type="dxa"/>
            <w:shd w:val="clear" w:color="auto" w:fill="auto"/>
            <w:vAlign w:val="center"/>
          </w:tcPr>
          <w:p w14:paraId="0027BA0E" w14:textId="77777777" w:rsidR="003D794A" w:rsidRPr="005A6FE6" w:rsidRDefault="003D794A" w:rsidP="00B976EF">
            <w:pPr>
              <w:pStyle w:val="TAC"/>
              <w:rPr>
                <w:rFonts w:eastAsia="Malgun Gothic"/>
              </w:rPr>
            </w:pPr>
            <w:r w:rsidRPr="005A6FE6">
              <w:rPr>
                <w:rFonts w:eastAsia="Malgun Gothic"/>
              </w:rPr>
              <w:t>7</w:t>
            </w:r>
          </w:p>
        </w:tc>
        <w:tc>
          <w:tcPr>
            <w:tcW w:w="1481" w:type="dxa"/>
            <w:shd w:val="clear" w:color="auto" w:fill="auto"/>
            <w:noWrap/>
            <w:vAlign w:val="center"/>
          </w:tcPr>
          <w:p w14:paraId="0F194FE1" w14:textId="77777777" w:rsidR="003D794A" w:rsidRPr="005A6FE6" w:rsidRDefault="003D794A" w:rsidP="00B976EF">
            <w:pPr>
              <w:pStyle w:val="TAC"/>
              <w:rPr>
                <w:rFonts w:eastAsia="Malgun Gothic"/>
              </w:rPr>
            </w:pPr>
            <w:r w:rsidRPr="005A6FE6">
              <w:rPr>
                <w:rFonts w:eastAsia="Malgun Gothic"/>
              </w:rPr>
              <w:t>25</w:t>
            </w:r>
            <w:r w:rsidRPr="005A6FE6">
              <w:t>65</w:t>
            </w:r>
          </w:p>
        </w:tc>
        <w:tc>
          <w:tcPr>
            <w:tcW w:w="779" w:type="dxa"/>
            <w:shd w:val="clear" w:color="auto" w:fill="auto"/>
            <w:noWrap/>
            <w:vAlign w:val="center"/>
          </w:tcPr>
          <w:p w14:paraId="591A2555" w14:textId="77777777" w:rsidR="003D794A" w:rsidRPr="005A6FE6" w:rsidRDefault="003D794A" w:rsidP="00B976EF">
            <w:pPr>
              <w:pStyle w:val="TAC"/>
              <w:rPr>
                <w:rFonts w:eastAsia="Malgun Gothic"/>
              </w:rPr>
            </w:pPr>
            <w:r w:rsidRPr="005A6FE6">
              <w:rPr>
                <w:rFonts w:eastAsia="Malgun Gothic"/>
              </w:rPr>
              <w:t>5</w:t>
            </w:r>
          </w:p>
        </w:tc>
        <w:tc>
          <w:tcPr>
            <w:tcW w:w="721" w:type="dxa"/>
            <w:shd w:val="clear" w:color="auto" w:fill="auto"/>
            <w:noWrap/>
            <w:vAlign w:val="center"/>
          </w:tcPr>
          <w:p w14:paraId="5B1717BC" w14:textId="77777777" w:rsidR="003D794A" w:rsidRPr="005A6FE6" w:rsidRDefault="003D794A" w:rsidP="00B976EF">
            <w:pPr>
              <w:pStyle w:val="TAC"/>
              <w:rPr>
                <w:rFonts w:eastAsia="Malgun Gothic"/>
              </w:rPr>
            </w:pPr>
            <w:r w:rsidRPr="005A6FE6">
              <w:rPr>
                <w:rFonts w:eastAsia="Malgun Gothic"/>
              </w:rPr>
              <w:t>25</w:t>
            </w:r>
          </w:p>
        </w:tc>
        <w:tc>
          <w:tcPr>
            <w:tcW w:w="1314" w:type="dxa"/>
            <w:shd w:val="clear" w:color="auto" w:fill="auto"/>
            <w:noWrap/>
            <w:vAlign w:val="center"/>
          </w:tcPr>
          <w:p w14:paraId="1FF65BE5" w14:textId="77777777" w:rsidR="003D794A" w:rsidRPr="005A6FE6" w:rsidRDefault="003D794A" w:rsidP="00B976EF">
            <w:pPr>
              <w:pStyle w:val="TAC"/>
              <w:rPr>
                <w:rFonts w:eastAsia="Malgun Gothic"/>
              </w:rPr>
            </w:pPr>
            <w:r w:rsidRPr="005A6FE6">
              <w:rPr>
                <w:rFonts w:eastAsia="Malgun Gothic"/>
              </w:rPr>
              <w:t>26</w:t>
            </w:r>
            <w:r w:rsidRPr="005A6FE6">
              <w:t>85</w:t>
            </w:r>
          </w:p>
        </w:tc>
        <w:tc>
          <w:tcPr>
            <w:tcW w:w="867" w:type="dxa"/>
            <w:shd w:val="clear" w:color="auto" w:fill="auto"/>
            <w:vAlign w:val="center"/>
          </w:tcPr>
          <w:p w14:paraId="49301670" w14:textId="77777777" w:rsidR="003D794A" w:rsidRPr="005A6FE6" w:rsidRDefault="003D794A" w:rsidP="00B976EF">
            <w:pPr>
              <w:pStyle w:val="TAC"/>
            </w:pPr>
            <w:r w:rsidRPr="005A6FE6">
              <w:rPr>
                <w:rFonts w:eastAsia="Malgun Gothic"/>
              </w:rPr>
              <w:t>N/A</w:t>
            </w:r>
          </w:p>
        </w:tc>
        <w:tc>
          <w:tcPr>
            <w:tcW w:w="1248" w:type="dxa"/>
            <w:shd w:val="clear" w:color="auto" w:fill="auto"/>
            <w:vAlign w:val="center"/>
          </w:tcPr>
          <w:p w14:paraId="54D9B402" w14:textId="77777777" w:rsidR="003D794A" w:rsidRPr="005A6FE6" w:rsidRDefault="003D794A" w:rsidP="00B976EF">
            <w:pPr>
              <w:pStyle w:val="TAC"/>
            </w:pPr>
            <w:r w:rsidRPr="005A6FE6">
              <w:rPr>
                <w:rFonts w:eastAsia="Malgun Gothic"/>
              </w:rPr>
              <w:t>N/A</w:t>
            </w:r>
          </w:p>
        </w:tc>
      </w:tr>
      <w:tr w:rsidR="003D794A" w:rsidRPr="005A6FE6" w14:paraId="20E29B14" w14:textId="77777777" w:rsidTr="00B976EF">
        <w:trPr>
          <w:trHeight w:val="54"/>
          <w:jc w:val="center"/>
        </w:trPr>
        <w:tc>
          <w:tcPr>
            <w:tcW w:w="1928" w:type="dxa"/>
            <w:vMerge/>
            <w:tcBorders>
              <w:bottom w:val="single" w:sz="4" w:space="0" w:color="auto"/>
            </w:tcBorders>
            <w:shd w:val="clear" w:color="auto" w:fill="auto"/>
            <w:vAlign w:val="center"/>
          </w:tcPr>
          <w:p w14:paraId="0773CD72" w14:textId="77777777" w:rsidR="003D794A" w:rsidRPr="005A6FE6" w:rsidRDefault="003D794A" w:rsidP="00B976EF">
            <w:pPr>
              <w:pStyle w:val="TAC"/>
              <w:rPr>
                <w:rFonts w:eastAsia="Malgun Gothic"/>
              </w:rPr>
            </w:pPr>
          </w:p>
        </w:tc>
        <w:tc>
          <w:tcPr>
            <w:tcW w:w="1146" w:type="dxa"/>
            <w:shd w:val="clear" w:color="auto" w:fill="auto"/>
            <w:vAlign w:val="center"/>
          </w:tcPr>
          <w:p w14:paraId="009D4AF6" w14:textId="77777777" w:rsidR="003D794A" w:rsidRPr="005A6FE6" w:rsidRDefault="003D794A" w:rsidP="00B976EF">
            <w:pPr>
              <w:pStyle w:val="TAC"/>
              <w:rPr>
                <w:rFonts w:eastAsia="Malgun Gothic"/>
              </w:rPr>
            </w:pPr>
            <w:r w:rsidRPr="005A6FE6">
              <w:rPr>
                <w:rFonts w:eastAsia="Malgun Gothic"/>
              </w:rPr>
              <w:t>n78</w:t>
            </w:r>
          </w:p>
        </w:tc>
        <w:tc>
          <w:tcPr>
            <w:tcW w:w="1481" w:type="dxa"/>
            <w:shd w:val="clear" w:color="auto" w:fill="auto"/>
            <w:noWrap/>
            <w:vAlign w:val="center"/>
          </w:tcPr>
          <w:p w14:paraId="2D5169DA" w14:textId="77777777" w:rsidR="003D794A" w:rsidRPr="005A6FE6" w:rsidRDefault="003D794A" w:rsidP="00B976EF">
            <w:pPr>
              <w:pStyle w:val="TAC"/>
              <w:rPr>
                <w:rFonts w:eastAsia="Malgun Gothic"/>
              </w:rPr>
            </w:pPr>
            <w:r w:rsidRPr="005A6FE6">
              <w:rPr>
                <w:rFonts w:eastAsia="Malgun Gothic"/>
              </w:rPr>
              <w:t>34</w:t>
            </w:r>
            <w:r w:rsidRPr="005A6FE6">
              <w:t>75</w:t>
            </w:r>
          </w:p>
        </w:tc>
        <w:tc>
          <w:tcPr>
            <w:tcW w:w="779" w:type="dxa"/>
            <w:shd w:val="clear" w:color="auto" w:fill="auto"/>
            <w:noWrap/>
            <w:vAlign w:val="center"/>
          </w:tcPr>
          <w:p w14:paraId="2756A9AA" w14:textId="77777777" w:rsidR="003D794A" w:rsidRPr="005A6FE6" w:rsidRDefault="003D794A" w:rsidP="00B976EF">
            <w:pPr>
              <w:pStyle w:val="TAC"/>
              <w:rPr>
                <w:rFonts w:eastAsia="Malgun Gothic"/>
              </w:rPr>
            </w:pPr>
            <w:r w:rsidRPr="005A6FE6">
              <w:rPr>
                <w:rFonts w:eastAsia="Malgun Gothic"/>
              </w:rPr>
              <w:t>10</w:t>
            </w:r>
          </w:p>
        </w:tc>
        <w:tc>
          <w:tcPr>
            <w:tcW w:w="721" w:type="dxa"/>
            <w:shd w:val="clear" w:color="auto" w:fill="auto"/>
            <w:noWrap/>
            <w:vAlign w:val="center"/>
          </w:tcPr>
          <w:p w14:paraId="42B79917" w14:textId="77777777" w:rsidR="003D794A" w:rsidRPr="005A6FE6" w:rsidRDefault="003D794A" w:rsidP="00B976EF">
            <w:pPr>
              <w:pStyle w:val="TAC"/>
              <w:rPr>
                <w:rFonts w:eastAsia="Malgun Gothic"/>
              </w:rPr>
            </w:pPr>
            <w:r w:rsidRPr="005A6FE6">
              <w:rPr>
                <w:rFonts w:eastAsia="Malgun Gothic"/>
              </w:rPr>
              <w:t>50</w:t>
            </w:r>
          </w:p>
        </w:tc>
        <w:tc>
          <w:tcPr>
            <w:tcW w:w="1314" w:type="dxa"/>
            <w:shd w:val="clear" w:color="auto" w:fill="auto"/>
            <w:noWrap/>
            <w:vAlign w:val="center"/>
          </w:tcPr>
          <w:p w14:paraId="1878DDA3" w14:textId="77777777" w:rsidR="003D794A" w:rsidRPr="005A6FE6" w:rsidRDefault="003D794A" w:rsidP="00B976EF">
            <w:pPr>
              <w:pStyle w:val="TAC"/>
              <w:rPr>
                <w:rFonts w:eastAsia="Malgun Gothic"/>
              </w:rPr>
            </w:pPr>
            <w:r w:rsidRPr="005A6FE6">
              <w:rPr>
                <w:rFonts w:eastAsia="Malgun Gothic"/>
              </w:rPr>
              <w:t>34</w:t>
            </w:r>
            <w:r w:rsidRPr="005A6FE6">
              <w:t>75</w:t>
            </w:r>
          </w:p>
        </w:tc>
        <w:tc>
          <w:tcPr>
            <w:tcW w:w="867" w:type="dxa"/>
            <w:shd w:val="clear" w:color="auto" w:fill="auto"/>
            <w:vAlign w:val="center"/>
          </w:tcPr>
          <w:p w14:paraId="6FDB82F0" w14:textId="77777777" w:rsidR="003D794A" w:rsidRPr="005A6FE6" w:rsidRDefault="003D794A" w:rsidP="00B976EF">
            <w:pPr>
              <w:pStyle w:val="TAC"/>
            </w:pPr>
            <w:r w:rsidRPr="005A6FE6">
              <w:rPr>
                <w:rFonts w:eastAsia="Malgun Gothic"/>
              </w:rPr>
              <w:t>N/A</w:t>
            </w:r>
          </w:p>
        </w:tc>
        <w:tc>
          <w:tcPr>
            <w:tcW w:w="1248" w:type="dxa"/>
            <w:shd w:val="clear" w:color="auto" w:fill="auto"/>
            <w:vAlign w:val="center"/>
          </w:tcPr>
          <w:p w14:paraId="533B3164" w14:textId="77777777" w:rsidR="003D794A" w:rsidRPr="005A6FE6" w:rsidRDefault="003D794A" w:rsidP="00B976EF">
            <w:pPr>
              <w:pStyle w:val="TAC"/>
            </w:pPr>
            <w:r w:rsidRPr="005A6FE6">
              <w:rPr>
                <w:rFonts w:eastAsia="Malgun Gothic"/>
              </w:rPr>
              <w:t>N/A</w:t>
            </w:r>
          </w:p>
        </w:tc>
      </w:tr>
      <w:tr w:rsidR="003D794A" w:rsidRPr="005A6FE6" w14:paraId="23084554" w14:textId="77777777" w:rsidTr="00B976EF">
        <w:trPr>
          <w:trHeight w:val="54"/>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30640843" w14:textId="77777777" w:rsidR="003D794A" w:rsidRPr="005A6FE6" w:rsidRDefault="003D794A" w:rsidP="00B976EF">
            <w:pPr>
              <w:pStyle w:val="TAC"/>
              <w:rPr>
                <w:rFonts w:eastAsia="Malgun Gothic"/>
              </w:rPr>
            </w:pPr>
            <w:r w:rsidRPr="005A6FE6">
              <w:rPr>
                <w:rFonts w:eastAsia="Malgun Gothic"/>
                <w:szCs w:val="18"/>
                <w:lang w:eastAsia="ko-KR"/>
              </w:rPr>
              <w:t>DC_3A-8A_n77A</w:t>
            </w:r>
          </w:p>
        </w:tc>
        <w:tc>
          <w:tcPr>
            <w:tcW w:w="1146" w:type="dxa"/>
            <w:tcBorders>
              <w:left w:val="single" w:sz="4" w:space="0" w:color="auto"/>
            </w:tcBorders>
            <w:shd w:val="clear" w:color="auto" w:fill="auto"/>
            <w:vAlign w:val="center"/>
          </w:tcPr>
          <w:p w14:paraId="089DBC73" w14:textId="77777777" w:rsidR="003D794A" w:rsidRPr="005A6FE6" w:rsidRDefault="003D794A" w:rsidP="00B976EF">
            <w:pPr>
              <w:pStyle w:val="TAC"/>
              <w:rPr>
                <w:rFonts w:eastAsia="Malgun Gothic"/>
              </w:rPr>
            </w:pPr>
            <w:r w:rsidRPr="005A6FE6">
              <w:rPr>
                <w:rFonts w:eastAsia="Malgun Gothic"/>
                <w:lang w:eastAsia="ko-KR"/>
              </w:rPr>
              <w:t>3</w:t>
            </w:r>
          </w:p>
        </w:tc>
        <w:tc>
          <w:tcPr>
            <w:tcW w:w="1481" w:type="dxa"/>
            <w:shd w:val="clear" w:color="auto" w:fill="auto"/>
            <w:noWrap/>
            <w:vAlign w:val="center"/>
          </w:tcPr>
          <w:p w14:paraId="26532D8B" w14:textId="77777777" w:rsidR="003D794A" w:rsidRPr="005A6FE6" w:rsidRDefault="003D794A" w:rsidP="00B976EF">
            <w:pPr>
              <w:pStyle w:val="TAC"/>
              <w:rPr>
                <w:rFonts w:eastAsia="Malgun Gothic"/>
              </w:rPr>
            </w:pPr>
            <w:r w:rsidRPr="005A6FE6">
              <w:rPr>
                <w:rFonts w:eastAsia="Malgun Gothic"/>
                <w:lang w:eastAsia="ko-KR"/>
              </w:rPr>
              <w:t>1715</w:t>
            </w:r>
          </w:p>
        </w:tc>
        <w:tc>
          <w:tcPr>
            <w:tcW w:w="779" w:type="dxa"/>
            <w:shd w:val="clear" w:color="auto" w:fill="auto"/>
            <w:noWrap/>
            <w:vAlign w:val="center"/>
          </w:tcPr>
          <w:p w14:paraId="6006F5F3" w14:textId="77777777" w:rsidR="003D794A" w:rsidRPr="005A6FE6" w:rsidRDefault="003D794A" w:rsidP="00B976EF">
            <w:pPr>
              <w:pStyle w:val="TAC"/>
              <w:rPr>
                <w:rFonts w:eastAsia="Malgun Gothic"/>
              </w:rPr>
            </w:pPr>
            <w:r w:rsidRPr="005A6FE6">
              <w:rPr>
                <w:rFonts w:eastAsia="Malgun Gothic"/>
                <w:lang w:eastAsia="ko-KR"/>
              </w:rPr>
              <w:t>5</w:t>
            </w:r>
          </w:p>
        </w:tc>
        <w:tc>
          <w:tcPr>
            <w:tcW w:w="721" w:type="dxa"/>
            <w:shd w:val="clear" w:color="auto" w:fill="auto"/>
            <w:noWrap/>
            <w:vAlign w:val="center"/>
          </w:tcPr>
          <w:p w14:paraId="06165DEC" w14:textId="77777777" w:rsidR="003D794A" w:rsidRPr="005A6FE6" w:rsidRDefault="003D794A" w:rsidP="00B976EF">
            <w:pPr>
              <w:pStyle w:val="TAC"/>
              <w:rPr>
                <w:rFonts w:eastAsia="Malgun Gothic"/>
              </w:rPr>
            </w:pPr>
            <w:r w:rsidRPr="005A6FE6">
              <w:rPr>
                <w:rFonts w:eastAsia="Malgun Gothic"/>
                <w:lang w:eastAsia="ko-KR"/>
              </w:rPr>
              <w:t>25</w:t>
            </w:r>
          </w:p>
        </w:tc>
        <w:tc>
          <w:tcPr>
            <w:tcW w:w="1314" w:type="dxa"/>
            <w:shd w:val="clear" w:color="auto" w:fill="auto"/>
            <w:noWrap/>
            <w:vAlign w:val="center"/>
          </w:tcPr>
          <w:p w14:paraId="231DD6C4" w14:textId="77777777" w:rsidR="003D794A" w:rsidRPr="005A6FE6" w:rsidRDefault="003D794A" w:rsidP="00B976EF">
            <w:pPr>
              <w:pStyle w:val="TAC"/>
              <w:rPr>
                <w:rFonts w:eastAsia="Malgun Gothic"/>
              </w:rPr>
            </w:pPr>
            <w:r w:rsidRPr="005A6FE6">
              <w:rPr>
                <w:rFonts w:eastAsia="Malgun Gothic"/>
                <w:lang w:eastAsia="ko-KR"/>
              </w:rPr>
              <w:t>1810</w:t>
            </w:r>
          </w:p>
        </w:tc>
        <w:tc>
          <w:tcPr>
            <w:tcW w:w="867" w:type="dxa"/>
            <w:shd w:val="clear" w:color="auto" w:fill="auto"/>
            <w:vAlign w:val="center"/>
          </w:tcPr>
          <w:p w14:paraId="4AC4E13D" w14:textId="77777777" w:rsidR="003D794A" w:rsidRPr="005A6FE6" w:rsidRDefault="003D794A" w:rsidP="00B976EF">
            <w:pPr>
              <w:pStyle w:val="TAC"/>
              <w:rPr>
                <w:rFonts w:eastAsia="Malgun Gothic"/>
              </w:rPr>
            </w:pPr>
            <w:r w:rsidRPr="005A6FE6">
              <w:rPr>
                <w:rFonts w:eastAsia="Malgun Gothic"/>
              </w:rPr>
              <w:t>N/A</w:t>
            </w:r>
          </w:p>
        </w:tc>
        <w:tc>
          <w:tcPr>
            <w:tcW w:w="1248" w:type="dxa"/>
            <w:shd w:val="clear" w:color="auto" w:fill="auto"/>
            <w:vAlign w:val="center"/>
          </w:tcPr>
          <w:p w14:paraId="7E01B84C" w14:textId="77777777" w:rsidR="003D794A" w:rsidRPr="005A6FE6" w:rsidRDefault="003D794A" w:rsidP="00B976EF">
            <w:pPr>
              <w:pStyle w:val="TAC"/>
              <w:rPr>
                <w:rFonts w:eastAsia="Malgun Gothic"/>
              </w:rPr>
            </w:pPr>
            <w:r w:rsidRPr="005A6FE6">
              <w:rPr>
                <w:rFonts w:eastAsia="Malgun Gothic"/>
              </w:rPr>
              <w:t>N/A</w:t>
            </w:r>
          </w:p>
        </w:tc>
      </w:tr>
      <w:tr w:rsidR="003D794A" w:rsidRPr="005A6FE6" w14:paraId="655B4536" w14:textId="77777777" w:rsidTr="00B976EF">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0F587BF7" w14:textId="77777777" w:rsidR="003D794A" w:rsidRPr="005A6FE6" w:rsidRDefault="003D794A" w:rsidP="00B976EF">
            <w:pPr>
              <w:pStyle w:val="TAC"/>
              <w:rPr>
                <w:rFonts w:eastAsia="Malgun Gothic"/>
              </w:rPr>
            </w:pPr>
            <w:r w:rsidRPr="005A6FE6">
              <w:rPr>
                <w:rFonts w:eastAsia="Malgun Gothic"/>
                <w:lang w:eastAsia="ko-KR"/>
              </w:rPr>
              <w:t>DC_3A-8A_n77(2A)</w:t>
            </w:r>
          </w:p>
        </w:tc>
        <w:tc>
          <w:tcPr>
            <w:tcW w:w="1146" w:type="dxa"/>
            <w:tcBorders>
              <w:left w:val="single" w:sz="4" w:space="0" w:color="auto"/>
            </w:tcBorders>
            <w:shd w:val="clear" w:color="auto" w:fill="auto"/>
            <w:vAlign w:val="center"/>
          </w:tcPr>
          <w:p w14:paraId="50985B0B" w14:textId="77777777" w:rsidR="003D794A" w:rsidRPr="005A6FE6" w:rsidRDefault="003D794A" w:rsidP="00B976EF">
            <w:pPr>
              <w:pStyle w:val="TAC"/>
              <w:rPr>
                <w:rFonts w:eastAsia="Malgun Gothic"/>
              </w:rPr>
            </w:pPr>
            <w:r w:rsidRPr="005A6FE6">
              <w:rPr>
                <w:rFonts w:eastAsia="Malgun Gothic"/>
                <w:lang w:eastAsia="ko-KR"/>
              </w:rPr>
              <w:t>n77</w:t>
            </w:r>
          </w:p>
        </w:tc>
        <w:tc>
          <w:tcPr>
            <w:tcW w:w="1481" w:type="dxa"/>
            <w:shd w:val="clear" w:color="auto" w:fill="auto"/>
            <w:noWrap/>
            <w:vAlign w:val="center"/>
          </w:tcPr>
          <w:p w14:paraId="7FE98431" w14:textId="77777777" w:rsidR="003D794A" w:rsidRPr="005A6FE6" w:rsidRDefault="003D794A" w:rsidP="00B976EF">
            <w:pPr>
              <w:pStyle w:val="TAC"/>
              <w:rPr>
                <w:rFonts w:eastAsia="Malgun Gothic"/>
              </w:rPr>
            </w:pPr>
            <w:r w:rsidRPr="005A6FE6">
              <w:rPr>
                <w:rFonts w:eastAsia="Malgun Gothic"/>
                <w:lang w:eastAsia="ko-KR"/>
              </w:rPr>
              <w:t>4190</w:t>
            </w:r>
          </w:p>
        </w:tc>
        <w:tc>
          <w:tcPr>
            <w:tcW w:w="779" w:type="dxa"/>
            <w:shd w:val="clear" w:color="auto" w:fill="auto"/>
            <w:noWrap/>
            <w:vAlign w:val="center"/>
          </w:tcPr>
          <w:p w14:paraId="3C814BC7" w14:textId="77777777" w:rsidR="003D794A" w:rsidRPr="005A6FE6" w:rsidRDefault="003D794A" w:rsidP="00B976EF">
            <w:pPr>
              <w:pStyle w:val="TAC"/>
              <w:rPr>
                <w:rFonts w:eastAsia="Malgun Gothic"/>
              </w:rPr>
            </w:pPr>
            <w:r w:rsidRPr="005A6FE6">
              <w:rPr>
                <w:rFonts w:eastAsia="Malgun Gothic"/>
                <w:lang w:eastAsia="ko-KR"/>
              </w:rPr>
              <w:t>10</w:t>
            </w:r>
          </w:p>
        </w:tc>
        <w:tc>
          <w:tcPr>
            <w:tcW w:w="721" w:type="dxa"/>
            <w:shd w:val="clear" w:color="auto" w:fill="auto"/>
            <w:noWrap/>
            <w:vAlign w:val="center"/>
          </w:tcPr>
          <w:p w14:paraId="4744F46C" w14:textId="77777777" w:rsidR="003D794A" w:rsidRPr="005A6FE6" w:rsidRDefault="003D794A" w:rsidP="00B976EF">
            <w:pPr>
              <w:pStyle w:val="TAC"/>
              <w:rPr>
                <w:rFonts w:eastAsia="Malgun Gothic"/>
              </w:rPr>
            </w:pPr>
            <w:r w:rsidRPr="005A6FE6">
              <w:rPr>
                <w:rFonts w:eastAsia="Malgun Gothic"/>
                <w:lang w:eastAsia="ko-KR"/>
              </w:rPr>
              <w:t>50</w:t>
            </w:r>
          </w:p>
        </w:tc>
        <w:tc>
          <w:tcPr>
            <w:tcW w:w="1314" w:type="dxa"/>
            <w:shd w:val="clear" w:color="auto" w:fill="auto"/>
            <w:noWrap/>
            <w:vAlign w:val="center"/>
          </w:tcPr>
          <w:p w14:paraId="3B61B8FD" w14:textId="77777777" w:rsidR="003D794A" w:rsidRPr="005A6FE6" w:rsidRDefault="003D794A" w:rsidP="00B976EF">
            <w:pPr>
              <w:pStyle w:val="TAC"/>
              <w:rPr>
                <w:rFonts w:eastAsia="Malgun Gothic"/>
              </w:rPr>
            </w:pPr>
            <w:r w:rsidRPr="005A6FE6">
              <w:rPr>
                <w:rFonts w:eastAsia="Malgun Gothic"/>
                <w:lang w:eastAsia="ko-KR"/>
              </w:rPr>
              <w:t>4190</w:t>
            </w:r>
          </w:p>
        </w:tc>
        <w:tc>
          <w:tcPr>
            <w:tcW w:w="867" w:type="dxa"/>
            <w:shd w:val="clear" w:color="auto" w:fill="auto"/>
            <w:vAlign w:val="center"/>
          </w:tcPr>
          <w:p w14:paraId="2F028F03" w14:textId="77777777" w:rsidR="003D794A" w:rsidRPr="005A6FE6" w:rsidRDefault="003D794A" w:rsidP="00B976EF">
            <w:pPr>
              <w:pStyle w:val="TAC"/>
              <w:rPr>
                <w:rFonts w:eastAsia="Malgun Gothic"/>
              </w:rPr>
            </w:pPr>
            <w:r w:rsidRPr="005A6FE6">
              <w:rPr>
                <w:rFonts w:eastAsia="Malgun Gothic"/>
              </w:rPr>
              <w:t>N/A</w:t>
            </w:r>
          </w:p>
        </w:tc>
        <w:tc>
          <w:tcPr>
            <w:tcW w:w="1248" w:type="dxa"/>
            <w:shd w:val="clear" w:color="auto" w:fill="auto"/>
            <w:vAlign w:val="center"/>
          </w:tcPr>
          <w:p w14:paraId="10353C69" w14:textId="77777777" w:rsidR="003D794A" w:rsidRPr="005A6FE6" w:rsidRDefault="003D794A" w:rsidP="00B976EF">
            <w:pPr>
              <w:pStyle w:val="TAC"/>
              <w:rPr>
                <w:rFonts w:eastAsia="Malgun Gothic"/>
              </w:rPr>
            </w:pPr>
            <w:r w:rsidRPr="005A6FE6">
              <w:rPr>
                <w:rFonts w:eastAsia="Malgun Gothic"/>
              </w:rPr>
              <w:t>N/A</w:t>
            </w:r>
          </w:p>
        </w:tc>
      </w:tr>
      <w:tr w:rsidR="003D794A" w:rsidRPr="005A6FE6" w14:paraId="3687193A" w14:textId="77777777" w:rsidTr="00B976EF">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797B03E0" w14:textId="77777777" w:rsidR="003D794A" w:rsidRPr="005A6FE6" w:rsidRDefault="003D794A" w:rsidP="00B976EF">
            <w:pPr>
              <w:pStyle w:val="TAC"/>
              <w:rPr>
                <w:rFonts w:eastAsia="Malgun Gothic"/>
              </w:rPr>
            </w:pPr>
          </w:p>
        </w:tc>
        <w:tc>
          <w:tcPr>
            <w:tcW w:w="1146" w:type="dxa"/>
            <w:tcBorders>
              <w:left w:val="single" w:sz="4" w:space="0" w:color="auto"/>
            </w:tcBorders>
            <w:shd w:val="clear" w:color="auto" w:fill="auto"/>
            <w:vAlign w:val="center"/>
          </w:tcPr>
          <w:p w14:paraId="7F50B1B7" w14:textId="77777777" w:rsidR="003D794A" w:rsidRPr="005A6FE6" w:rsidRDefault="003D794A" w:rsidP="00B976EF">
            <w:pPr>
              <w:pStyle w:val="TAC"/>
              <w:rPr>
                <w:rFonts w:eastAsia="Malgun Gothic"/>
              </w:rPr>
            </w:pPr>
            <w:r w:rsidRPr="005A6FE6">
              <w:rPr>
                <w:rFonts w:eastAsia="Malgun Gothic"/>
                <w:lang w:eastAsia="ko-KR"/>
              </w:rPr>
              <w:t>8</w:t>
            </w:r>
          </w:p>
        </w:tc>
        <w:tc>
          <w:tcPr>
            <w:tcW w:w="1481" w:type="dxa"/>
            <w:shd w:val="clear" w:color="auto" w:fill="auto"/>
            <w:noWrap/>
            <w:vAlign w:val="center"/>
          </w:tcPr>
          <w:p w14:paraId="55BEB7BC" w14:textId="77777777" w:rsidR="003D794A" w:rsidRPr="005A6FE6" w:rsidRDefault="003D794A" w:rsidP="00B976EF">
            <w:pPr>
              <w:pStyle w:val="TAC"/>
              <w:rPr>
                <w:rFonts w:eastAsia="Malgun Gothic"/>
              </w:rPr>
            </w:pPr>
            <w:r w:rsidRPr="005A6FE6">
              <w:rPr>
                <w:rFonts w:eastAsia="Malgun Gothic"/>
                <w:lang w:eastAsia="ko-KR"/>
              </w:rPr>
              <w:t>N/A</w:t>
            </w:r>
          </w:p>
        </w:tc>
        <w:tc>
          <w:tcPr>
            <w:tcW w:w="779" w:type="dxa"/>
            <w:shd w:val="clear" w:color="auto" w:fill="auto"/>
            <w:noWrap/>
            <w:vAlign w:val="center"/>
          </w:tcPr>
          <w:p w14:paraId="109B83B0" w14:textId="77777777" w:rsidR="003D794A" w:rsidRPr="005A6FE6" w:rsidRDefault="003D794A" w:rsidP="00B976EF">
            <w:pPr>
              <w:pStyle w:val="TAC"/>
              <w:rPr>
                <w:rFonts w:eastAsia="Malgun Gothic"/>
              </w:rPr>
            </w:pPr>
            <w:r w:rsidRPr="005A6FE6">
              <w:rPr>
                <w:rFonts w:eastAsia="Malgun Gothic"/>
                <w:lang w:eastAsia="ko-KR"/>
              </w:rPr>
              <w:t>5</w:t>
            </w:r>
          </w:p>
        </w:tc>
        <w:tc>
          <w:tcPr>
            <w:tcW w:w="721" w:type="dxa"/>
            <w:shd w:val="clear" w:color="auto" w:fill="auto"/>
            <w:noWrap/>
            <w:vAlign w:val="center"/>
          </w:tcPr>
          <w:p w14:paraId="3917A8FE" w14:textId="77777777" w:rsidR="003D794A" w:rsidRPr="005A6FE6" w:rsidRDefault="003D794A" w:rsidP="00B976EF">
            <w:pPr>
              <w:pStyle w:val="TAC"/>
              <w:rPr>
                <w:rFonts w:eastAsia="Malgun Gothic"/>
              </w:rPr>
            </w:pPr>
            <w:r w:rsidRPr="005A6FE6">
              <w:rPr>
                <w:rFonts w:eastAsia="Malgun Gothic"/>
                <w:lang w:eastAsia="ko-KR"/>
              </w:rPr>
              <w:t>N/A</w:t>
            </w:r>
          </w:p>
        </w:tc>
        <w:tc>
          <w:tcPr>
            <w:tcW w:w="1314" w:type="dxa"/>
            <w:shd w:val="clear" w:color="auto" w:fill="auto"/>
            <w:noWrap/>
            <w:vAlign w:val="center"/>
          </w:tcPr>
          <w:p w14:paraId="5BBAD8A3" w14:textId="77777777" w:rsidR="003D794A" w:rsidRPr="005A6FE6" w:rsidRDefault="003D794A" w:rsidP="00B976EF">
            <w:pPr>
              <w:pStyle w:val="TAC"/>
              <w:rPr>
                <w:rFonts w:eastAsia="Malgun Gothic"/>
              </w:rPr>
            </w:pPr>
            <w:r w:rsidRPr="005A6FE6">
              <w:rPr>
                <w:rFonts w:eastAsia="Malgun Gothic"/>
                <w:lang w:eastAsia="ko-KR"/>
              </w:rPr>
              <w:t>955</w:t>
            </w:r>
          </w:p>
        </w:tc>
        <w:tc>
          <w:tcPr>
            <w:tcW w:w="867" w:type="dxa"/>
            <w:shd w:val="clear" w:color="auto" w:fill="auto"/>
            <w:vAlign w:val="center"/>
          </w:tcPr>
          <w:p w14:paraId="2A15C02E" w14:textId="77777777" w:rsidR="003D794A" w:rsidRPr="005A6FE6" w:rsidRDefault="003D794A" w:rsidP="00B976EF">
            <w:pPr>
              <w:pStyle w:val="TAC"/>
              <w:rPr>
                <w:rFonts w:eastAsia="Malgun Gothic"/>
              </w:rPr>
            </w:pPr>
            <w:r w:rsidRPr="005A6FE6">
              <w:rPr>
                <w:rFonts w:eastAsia="Malgun Gothic"/>
                <w:lang w:eastAsia="ko-KR"/>
              </w:rPr>
              <w:t>9.7</w:t>
            </w:r>
          </w:p>
        </w:tc>
        <w:tc>
          <w:tcPr>
            <w:tcW w:w="1248" w:type="dxa"/>
            <w:shd w:val="clear" w:color="auto" w:fill="auto"/>
            <w:vAlign w:val="center"/>
          </w:tcPr>
          <w:p w14:paraId="1F7A6BD2" w14:textId="77777777" w:rsidR="003D794A" w:rsidRPr="005A6FE6" w:rsidRDefault="003D794A" w:rsidP="00B976EF">
            <w:pPr>
              <w:pStyle w:val="TAC"/>
              <w:rPr>
                <w:rFonts w:eastAsia="Malgun Gothic"/>
              </w:rPr>
            </w:pPr>
            <w:r w:rsidRPr="005A6FE6">
              <w:rPr>
                <w:rFonts w:eastAsia="Malgun Gothic"/>
                <w:lang w:eastAsia="ko-KR"/>
              </w:rPr>
              <w:t>IMD4</w:t>
            </w:r>
          </w:p>
        </w:tc>
      </w:tr>
      <w:tr w:rsidR="003D794A" w:rsidRPr="005A6FE6" w14:paraId="35FF4D2E" w14:textId="77777777" w:rsidTr="00B976EF">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77DF99E9" w14:textId="77777777" w:rsidR="003D794A" w:rsidRPr="005A6FE6" w:rsidRDefault="003D794A" w:rsidP="00B976EF">
            <w:pPr>
              <w:pStyle w:val="TAC"/>
              <w:rPr>
                <w:rFonts w:eastAsia="Malgun Gothic"/>
              </w:rPr>
            </w:pPr>
          </w:p>
        </w:tc>
        <w:tc>
          <w:tcPr>
            <w:tcW w:w="1146" w:type="dxa"/>
            <w:tcBorders>
              <w:left w:val="single" w:sz="4" w:space="0" w:color="auto"/>
            </w:tcBorders>
            <w:shd w:val="clear" w:color="auto" w:fill="auto"/>
            <w:vAlign w:val="center"/>
          </w:tcPr>
          <w:p w14:paraId="582089A9" w14:textId="77777777" w:rsidR="003D794A" w:rsidRPr="005A6FE6" w:rsidRDefault="003D794A" w:rsidP="00B976EF">
            <w:pPr>
              <w:pStyle w:val="TAC"/>
              <w:rPr>
                <w:rFonts w:eastAsia="Malgun Gothic"/>
              </w:rPr>
            </w:pPr>
            <w:r w:rsidRPr="005A6FE6">
              <w:rPr>
                <w:rFonts w:eastAsia="Malgun Gothic"/>
                <w:lang w:eastAsia="ko-KR"/>
              </w:rPr>
              <w:t>8</w:t>
            </w:r>
          </w:p>
        </w:tc>
        <w:tc>
          <w:tcPr>
            <w:tcW w:w="1481" w:type="dxa"/>
            <w:shd w:val="clear" w:color="auto" w:fill="auto"/>
            <w:noWrap/>
            <w:vAlign w:val="center"/>
          </w:tcPr>
          <w:p w14:paraId="734E08B6" w14:textId="77777777" w:rsidR="003D794A" w:rsidRPr="005A6FE6" w:rsidRDefault="003D794A" w:rsidP="00B976EF">
            <w:pPr>
              <w:pStyle w:val="TAC"/>
              <w:rPr>
                <w:rFonts w:eastAsia="Malgun Gothic"/>
              </w:rPr>
            </w:pPr>
            <w:r w:rsidRPr="005A6FE6">
              <w:rPr>
                <w:rFonts w:eastAsia="Malgun Gothic"/>
                <w:lang w:eastAsia="ko-KR"/>
              </w:rPr>
              <w:t>910</w:t>
            </w:r>
          </w:p>
        </w:tc>
        <w:tc>
          <w:tcPr>
            <w:tcW w:w="779" w:type="dxa"/>
            <w:shd w:val="clear" w:color="auto" w:fill="auto"/>
            <w:noWrap/>
            <w:vAlign w:val="center"/>
          </w:tcPr>
          <w:p w14:paraId="13B112AD" w14:textId="77777777" w:rsidR="003D794A" w:rsidRPr="005A6FE6" w:rsidRDefault="003D794A" w:rsidP="00B976EF">
            <w:pPr>
              <w:pStyle w:val="TAC"/>
              <w:rPr>
                <w:rFonts w:eastAsia="Malgun Gothic"/>
              </w:rPr>
            </w:pPr>
            <w:r w:rsidRPr="005A6FE6">
              <w:rPr>
                <w:rFonts w:eastAsia="Malgun Gothic"/>
                <w:lang w:eastAsia="ko-KR"/>
              </w:rPr>
              <w:t>5</w:t>
            </w:r>
          </w:p>
        </w:tc>
        <w:tc>
          <w:tcPr>
            <w:tcW w:w="721" w:type="dxa"/>
            <w:shd w:val="clear" w:color="auto" w:fill="auto"/>
            <w:noWrap/>
            <w:vAlign w:val="center"/>
          </w:tcPr>
          <w:p w14:paraId="0B262156" w14:textId="77777777" w:rsidR="003D794A" w:rsidRPr="005A6FE6" w:rsidRDefault="003D794A" w:rsidP="00B976EF">
            <w:pPr>
              <w:pStyle w:val="TAC"/>
              <w:rPr>
                <w:rFonts w:eastAsia="Malgun Gothic"/>
              </w:rPr>
            </w:pPr>
            <w:r w:rsidRPr="005A6FE6">
              <w:rPr>
                <w:rFonts w:eastAsia="Malgun Gothic"/>
                <w:lang w:eastAsia="ko-KR"/>
              </w:rPr>
              <w:t>25</w:t>
            </w:r>
          </w:p>
        </w:tc>
        <w:tc>
          <w:tcPr>
            <w:tcW w:w="1314" w:type="dxa"/>
            <w:shd w:val="clear" w:color="auto" w:fill="auto"/>
            <w:noWrap/>
            <w:vAlign w:val="center"/>
          </w:tcPr>
          <w:p w14:paraId="50D99358" w14:textId="77777777" w:rsidR="003D794A" w:rsidRPr="005A6FE6" w:rsidRDefault="003D794A" w:rsidP="00B976EF">
            <w:pPr>
              <w:pStyle w:val="TAC"/>
              <w:rPr>
                <w:rFonts w:eastAsia="Malgun Gothic"/>
              </w:rPr>
            </w:pPr>
            <w:r w:rsidRPr="005A6FE6">
              <w:rPr>
                <w:rFonts w:eastAsia="Malgun Gothic"/>
                <w:lang w:eastAsia="ko-KR"/>
              </w:rPr>
              <w:t>955</w:t>
            </w:r>
          </w:p>
        </w:tc>
        <w:tc>
          <w:tcPr>
            <w:tcW w:w="867" w:type="dxa"/>
            <w:shd w:val="clear" w:color="auto" w:fill="auto"/>
            <w:vAlign w:val="center"/>
          </w:tcPr>
          <w:p w14:paraId="45F66C2A" w14:textId="77777777" w:rsidR="003D794A" w:rsidRPr="005A6FE6" w:rsidRDefault="003D794A" w:rsidP="00B976EF">
            <w:pPr>
              <w:pStyle w:val="TAC"/>
              <w:rPr>
                <w:rFonts w:eastAsia="Malgun Gothic"/>
              </w:rPr>
            </w:pPr>
            <w:r w:rsidRPr="005A6FE6">
              <w:rPr>
                <w:rFonts w:eastAsia="Malgun Gothic"/>
              </w:rPr>
              <w:t>N/A</w:t>
            </w:r>
          </w:p>
        </w:tc>
        <w:tc>
          <w:tcPr>
            <w:tcW w:w="1248" w:type="dxa"/>
            <w:shd w:val="clear" w:color="auto" w:fill="auto"/>
            <w:vAlign w:val="center"/>
          </w:tcPr>
          <w:p w14:paraId="19A04EE4" w14:textId="77777777" w:rsidR="003D794A" w:rsidRPr="005A6FE6" w:rsidRDefault="003D794A" w:rsidP="00B976EF">
            <w:pPr>
              <w:pStyle w:val="TAC"/>
              <w:rPr>
                <w:rFonts w:eastAsia="Malgun Gothic"/>
              </w:rPr>
            </w:pPr>
            <w:r w:rsidRPr="005A6FE6">
              <w:rPr>
                <w:rFonts w:eastAsia="Malgun Gothic"/>
              </w:rPr>
              <w:t>N/A</w:t>
            </w:r>
          </w:p>
        </w:tc>
      </w:tr>
      <w:tr w:rsidR="003D794A" w:rsidRPr="005A6FE6" w14:paraId="7248FD00" w14:textId="77777777" w:rsidTr="00B976EF">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1E40BB13" w14:textId="77777777" w:rsidR="003D794A" w:rsidRPr="005A6FE6" w:rsidRDefault="003D794A" w:rsidP="00B976EF">
            <w:pPr>
              <w:pStyle w:val="TAC"/>
              <w:rPr>
                <w:rFonts w:eastAsia="Malgun Gothic"/>
              </w:rPr>
            </w:pPr>
          </w:p>
        </w:tc>
        <w:tc>
          <w:tcPr>
            <w:tcW w:w="1146" w:type="dxa"/>
            <w:tcBorders>
              <w:left w:val="single" w:sz="4" w:space="0" w:color="auto"/>
            </w:tcBorders>
            <w:shd w:val="clear" w:color="auto" w:fill="auto"/>
            <w:vAlign w:val="center"/>
          </w:tcPr>
          <w:p w14:paraId="345587D1" w14:textId="77777777" w:rsidR="003D794A" w:rsidRPr="005A6FE6" w:rsidRDefault="003D794A" w:rsidP="00B976EF">
            <w:pPr>
              <w:pStyle w:val="TAC"/>
              <w:rPr>
                <w:rFonts w:eastAsia="Malgun Gothic"/>
              </w:rPr>
            </w:pPr>
            <w:r w:rsidRPr="005A6FE6">
              <w:rPr>
                <w:rFonts w:eastAsia="Malgun Gothic"/>
                <w:lang w:eastAsia="ko-KR"/>
              </w:rPr>
              <w:t>n77</w:t>
            </w:r>
          </w:p>
        </w:tc>
        <w:tc>
          <w:tcPr>
            <w:tcW w:w="1481" w:type="dxa"/>
            <w:shd w:val="clear" w:color="auto" w:fill="auto"/>
            <w:noWrap/>
            <w:vAlign w:val="center"/>
          </w:tcPr>
          <w:p w14:paraId="50483471" w14:textId="77777777" w:rsidR="003D794A" w:rsidRPr="005A6FE6" w:rsidRDefault="003D794A" w:rsidP="00B976EF">
            <w:pPr>
              <w:pStyle w:val="TAC"/>
              <w:rPr>
                <w:rFonts w:eastAsia="Malgun Gothic"/>
              </w:rPr>
            </w:pPr>
            <w:r w:rsidRPr="005A6FE6">
              <w:rPr>
                <w:rFonts w:eastAsia="Malgun Gothic"/>
                <w:lang w:eastAsia="ko-KR"/>
              </w:rPr>
              <w:t>3640</w:t>
            </w:r>
          </w:p>
        </w:tc>
        <w:tc>
          <w:tcPr>
            <w:tcW w:w="779" w:type="dxa"/>
            <w:shd w:val="clear" w:color="auto" w:fill="auto"/>
            <w:noWrap/>
            <w:vAlign w:val="center"/>
          </w:tcPr>
          <w:p w14:paraId="7D10B2E1" w14:textId="77777777" w:rsidR="003D794A" w:rsidRPr="005A6FE6" w:rsidRDefault="003D794A" w:rsidP="00B976EF">
            <w:pPr>
              <w:pStyle w:val="TAC"/>
              <w:rPr>
                <w:rFonts w:eastAsia="Malgun Gothic"/>
              </w:rPr>
            </w:pPr>
            <w:r w:rsidRPr="005A6FE6">
              <w:rPr>
                <w:rFonts w:eastAsia="Malgun Gothic"/>
                <w:lang w:eastAsia="ko-KR"/>
              </w:rPr>
              <w:t>10</w:t>
            </w:r>
          </w:p>
        </w:tc>
        <w:tc>
          <w:tcPr>
            <w:tcW w:w="721" w:type="dxa"/>
            <w:shd w:val="clear" w:color="auto" w:fill="auto"/>
            <w:noWrap/>
            <w:vAlign w:val="center"/>
          </w:tcPr>
          <w:p w14:paraId="04AB6E28" w14:textId="77777777" w:rsidR="003D794A" w:rsidRPr="005A6FE6" w:rsidRDefault="003D794A" w:rsidP="00B976EF">
            <w:pPr>
              <w:pStyle w:val="TAC"/>
              <w:rPr>
                <w:rFonts w:eastAsia="Malgun Gothic"/>
              </w:rPr>
            </w:pPr>
            <w:r w:rsidRPr="005A6FE6">
              <w:rPr>
                <w:rFonts w:eastAsia="Malgun Gothic"/>
                <w:lang w:eastAsia="ko-KR"/>
              </w:rPr>
              <w:t>50</w:t>
            </w:r>
          </w:p>
        </w:tc>
        <w:tc>
          <w:tcPr>
            <w:tcW w:w="1314" w:type="dxa"/>
            <w:shd w:val="clear" w:color="auto" w:fill="auto"/>
            <w:noWrap/>
            <w:vAlign w:val="center"/>
          </w:tcPr>
          <w:p w14:paraId="3FADB74B" w14:textId="77777777" w:rsidR="003D794A" w:rsidRPr="005A6FE6" w:rsidRDefault="003D794A" w:rsidP="00B976EF">
            <w:pPr>
              <w:pStyle w:val="TAC"/>
              <w:rPr>
                <w:rFonts w:eastAsia="Malgun Gothic"/>
              </w:rPr>
            </w:pPr>
            <w:r w:rsidRPr="005A6FE6">
              <w:rPr>
                <w:rFonts w:eastAsia="Malgun Gothic"/>
                <w:lang w:eastAsia="ko-KR"/>
              </w:rPr>
              <w:t>3640</w:t>
            </w:r>
          </w:p>
        </w:tc>
        <w:tc>
          <w:tcPr>
            <w:tcW w:w="867" w:type="dxa"/>
            <w:shd w:val="clear" w:color="auto" w:fill="auto"/>
            <w:vAlign w:val="center"/>
          </w:tcPr>
          <w:p w14:paraId="065D8C05" w14:textId="77777777" w:rsidR="003D794A" w:rsidRPr="005A6FE6" w:rsidRDefault="003D794A" w:rsidP="00B976EF">
            <w:pPr>
              <w:pStyle w:val="TAC"/>
              <w:rPr>
                <w:rFonts w:eastAsia="Malgun Gothic"/>
              </w:rPr>
            </w:pPr>
            <w:r w:rsidRPr="005A6FE6">
              <w:rPr>
                <w:rFonts w:eastAsia="Malgun Gothic"/>
              </w:rPr>
              <w:t>N/A</w:t>
            </w:r>
          </w:p>
        </w:tc>
        <w:tc>
          <w:tcPr>
            <w:tcW w:w="1248" w:type="dxa"/>
            <w:shd w:val="clear" w:color="auto" w:fill="auto"/>
            <w:vAlign w:val="center"/>
          </w:tcPr>
          <w:p w14:paraId="4DD15224" w14:textId="77777777" w:rsidR="003D794A" w:rsidRPr="005A6FE6" w:rsidRDefault="003D794A" w:rsidP="00B976EF">
            <w:pPr>
              <w:pStyle w:val="TAC"/>
              <w:rPr>
                <w:rFonts w:eastAsia="Malgun Gothic"/>
              </w:rPr>
            </w:pPr>
            <w:r w:rsidRPr="005A6FE6">
              <w:rPr>
                <w:rFonts w:eastAsia="Malgun Gothic"/>
              </w:rPr>
              <w:t>N/A</w:t>
            </w:r>
          </w:p>
        </w:tc>
      </w:tr>
      <w:tr w:rsidR="003D794A" w:rsidRPr="005A6FE6" w14:paraId="4FC0CBF2" w14:textId="77777777" w:rsidTr="00B976EF">
        <w:trPr>
          <w:trHeight w:val="54"/>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751EE59A" w14:textId="77777777" w:rsidR="003D794A" w:rsidRPr="005A6FE6" w:rsidRDefault="003D794A" w:rsidP="00B976EF">
            <w:pPr>
              <w:pStyle w:val="TAC"/>
              <w:rPr>
                <w:rFonts w:eastAsia="Malgun Gothic"/>
              </w:rPr>
            </w:pPr>
          </w:p>
        </w:tc>
        <w:tc>
          <w:tcPr>
            <w:tcW w:w="1146" w:type="dxa"/>
            <w:tcBorders>
              <w:left w:val="single" w:sz="4" w:space="0" w:color="auto"/>
            </w:tcBorders>
            <w:shd w:val="clear" w:color="auto" w:fill="auto"/>
            <w:vAlign w:val="center"/>
          </w:tcPr>
          <w:p w14:paraId="3D5B47D8" w14:textId="77777777" w:rsidR="003D794A" w:rsidRPr="005A6FE6" w:rsidRDefault="003D794A" w:rsidP="00B976EF">
            <w:pPr>
              <w:pStyle w:val="TAC"/>
              <w:rPr>
                <w:rFonts w:eastAsia="Malgun Gothic"/>
              </w:rPr>
            </w:pPr>
            <w:r w:rsidRPr="005A6FE6">
              <w:rPr>
                <w:rFonts w:eastAsia="Malgun Gothic"/>
                <w:lang w:eastAsia="ko-KR"/>
              </w:rPr>
              <w:t>3</w:t>
            </w:r>
          </w:p>
        </w:tc>
        <w:tc>
          <w:tcPr>
            <w:tcW w:w="1481" w:type="dxa"/>
            <w:shd w:val="clear" w:color="auto" w:fill="auto"/>
            <w:noWrap/>
            <w:vAlign w:val="center"/>
          </w:tcPr>
          <w:p w14:paraId="71E00FE5" w14:textId="77777777" w:rsidR="003D794A" w:rsidRPr="005A6FE6" w:rsidRDefault="003D794A" w:rsidP="00B976EF">
            <w:pPr>
              <w:pStyle w:val="TAC"/>
              <w:rPr>
                <w:rFonts w:eastAsia="Malgun Gothic"/>
              </w:rPr>
            </w:pPr>
            <w:r w:rsidRPr="005A6FE6">
              <w:rPr>
                <w:rFonts w:eastAsia="Malgun Gothic"/>
                <w:lang w:eastAsia="ko-KR"/>
              </w:rPr>
              <w:t>N/A</w:t>
            </w:r>
          </w:p>
        </w:tc>
        <w:tc>
          <w:tcPr>
            <w:tcW w:w="779" w:type="dxa"/>
            <w:shd w:val="clear" w:color="auto" w:fill="auto"/>
            <w:noWrap/>
            <w:vAlign w:val="center"/>
          </w:tcPr>
          <w:p w14:paraId="3BCEA9A5" w14:textId="77777777" w:rsidR="003D794A" w:rsidRPr="005A6FE6" w:rsidRDefault="003D794A" w:rsidP="00B976EF">
            <w:pPr>
              <w:pStyle w:val="TAC"/>
              <w:rPr>
                <w:rFonts w:eastAsia="Malgun Gothic"/>
              </w:rPr>
            </w:pPr>
            <w:r w:rsidRPr="005A6FE6">
              <w:rPr>
                <w:rFonts w:eastAsia="Malgun Gothic"/>
                <w:lang w:eastAsia="ko-KR"/>
              </w:rPr>
              <w:t>5</w:t>
            </w:r>
          </w:p>
        </w:tc>
        <w:tc>
          <w:tcPr>
            <w:tcW w:w="721" w:type="dxa"/>
            <w:shd w:val="clear" w:color="auto" w:fill="auto"/>
            <w:noWrap/>
            <w:vAlign w:val="center"/>
          </w:tcPr>
          <w:p w14:paraId="024EF6B0" w14:textId="77777777" w:rsidR="003D794A" w:rsidRPr="005A6FE6" w:rsidRDefault="003D794A" w:rsidP="00B976EF">
            <w:pPr>
              <w:pStyle w:val="TAC"/>
              <w:rPr>
                <w:rFonts w:eastAsia="Malgun Gothic"/>
              </w:rPr>
            </w:pPr>
            <w:r w:rsidRPr="005A6FE6">
              <w:rPr>
                <w:rFonts w:eastAsia="Malgun Gothic"/>
                <w:lang w:eastAsia="ko-KR"/>
              </w:rPr>
              <w:t>N/A</w:t>
            </w:r>
          </w:p>
        </w:tc>
        <w:tc>
          <w:tcPr>
            <w:tcW w:w="1314" w:type="dxa"/>
            <w:shd w:val="clear" w:color="auto" w:fill="auto"/>
            <w:noWrap/>
            <w:vAlign w:val="center"/>
          </w:tcPr>
          <w:p w14:paraId="2A5A65F3" w14:textId="77777777" w:rsidR="003D794A" w:rsidRPr="005A6FE6" w:rsidRDefault="003D794A" w:rsidP="00B976EF">
            <w:pPr>
              <w:pStyle w:val="TAC"/>
              <w:rPr>
                <w:rFonts w:eastAsia="Malgun Gothic"/>
              </w:rPr>
            </w:pPr>
            <w:r w:rsidRPr="005A6FE6">
              <w:rPr>
                <w:rFonts w:eastAsia="Malgun Gothic"/>
                <w:lang w:eastAsia="ko-KR"/>
              </w:rPr>
              <w:t>1820</w:t>
            </w:r>
          </w:p>
        </w:tc>
        <w:tc>
          <w:tcPr>
            <w:tcW w:w="867" w:type="dxa"/>
            <w:shd w:val="clear" w:color="auto" w:fill="auto"/>
            <w:vAlign w:val="center"/>
          </w:tcPr>
          <w:p w14:paraId="6905F4F7" w14:textId="77777777" w:rsidR="003D794A" w:rsidRPr="005A6FE6" w:rsidRDefault="003D794A" w:rsidP="00B976EF">
            <w:pPr>
              <w:pStyle w:val="TAC"/>
              <w:rPr>
                <w:rFonts w:eastAsia="Malgun Gothic"/>
              </w:rPr>
            </w:pPr>
            <w:r w:rsidRPr="005A6FE6">
              <w:rPr>
                <w:rFonts w:eastAsia="Malgun Gothic"/>
                <w:lang w:eastAsia="ko-KR"/>
              </w:rPr>
              <w:t>16.5</w:t>
            </w:r>
          </w:p>
        </w:tc>
        <w:tc>
          <w:tcPr>
            <w:tcW w:w="1248" w:type="dxa"/>
            <w:shd w:val="clear" w:color="auto" w:fill="auto"/>
            <w:vAlign w:val="center"/>
          </w:tcPr>
          <w:p w14:paraId="2493A8D5" w14:textId="77777777" w:rsidR="003D794A" w:rsidRPr="005A6FE6" w:rsidRDefault="003D794A" w:rsidP="00B976EF">
            <w:pPr>
              <w:pStyle w:val="TAC"/>
              <w:rPr>
                <w:rFonts w:eastAsia="Malgun Gothic"/>
              </w:rPr>
            </w:pPr>
            <w:r w:rsidRPr="005A6FE6">
              <w:rPr>
                <w:rFonts w:eastAsia="Malgun Gothic"/>
                <w:lang w:eastAsia="ko-KR"/>
              </w:rPr>
              <w:t>IMD3</w:t>
            </w:r>
          </w:p>
        </w:tc>
      </w:tr>
      <w:tr w:rsidR="003D794A" w:rsidRPr="005A6FE6" w14:paraId="6AEB3516" w14:textId="77777777" w:rsidTr="00B976EF">
        <w:trPr>
          <w:trHeight w:val="54"/>
          <w:jc w:val="center"/>
        </w:trPr>
        <w:tc>
          <w:tcPr>
            <w:tcW w:w="1928" w:type="dxa"/>
            <w:vMerge w:val="restart"/>
            <w:tcBorders>
              <w:top w:val="single" w:sz="4" w:space="0" w:color="auto"/>
            </w:tcBorders>
            <w:shd w:val="clear" w:color="auto" w:fill="auto"/>
            <w:vAlign w:val="center"/>
          </w:tcPr>
          <w:p w14:paraId="325CD137" w14:textId="77777777" w:rsidR="003D794A" w:rsidRPr="005A6FE6" w:rsidRDefault="003D794A" w:rsidP="00B976EF">
            <w:pPr>
              <w:pStyle w:val="TAC"/>
            </w:pPr>
            <w:r w:rsidRPr="005A6FE6">
              <w:rPr>
                <w:rFonts w:eastAsia="Malgun Gothic"/>
                <w:szCs w:val="18"/>
                <w:lang w:eastAsia="ko-KR"/>
              </w:rPr>
              <w:t>DC_3A-8A_n78A</w:t>
            </w:r>
          </w:p>
        </w:tc>
        <w:tc>
          <w:tcPr>
            <w:tcW w:w="1146" w:type="dxa"/>
            <w:shd w:val="clear" w:color="auto" w:fill="auto"/>
            <w:vAlign w:val="center"/>
          </w:tcPr>
          <w:p w14:paraId="2DD2FDB4" w14:textId="77777777" w:rsidR="003D794A" w:rsidRPr="005A6FE6" w:rsidRDefault="003D794A" w:rsidP="00B976EF">
            <w:pPr>
              <w:pStyle w:val="TAC"/>
            </w:pPr>
            <w:r w:rsidRPr="005A6FE6">
              <w:rPr>
                <w:rFonts w:eastAsia="Malgun Gothic"/>
                <w:lang w:eastAsia="ko-KR"/>
              </w:rPr>
              <w:t>8</w:t>
            </w:r>
          </w:p>
        </w:tc>
        <w:tc>
          <w:tcPr>
            <w:tcW w:w="1481" w:type="dxa"/>
            <w:shd w:val="clear" w:color="auto" w:fill="auto"/>
            <w:noWrap/>
            <w:vAlign w:val="center"/>
          </w:tcPr>
          <w:p w14:paraId="125BAA40" w14:textId="77777777" w:rsidR="003D794A" w:rsidRPr="005A6FE6" w:rsidRDefault="003D794A" w:rsidP="00B976EF">
            <w:pPr>
              <w:pStyle w:val="TAC"/>
            </w:pPr>
            <w:r w:rsidRPr="005A6FE6">
              <w:rPr>
                <w:rFonts w:eastAsia="Malgun Gothic"/>
                <w:kern w:val="2"/>
                <w:szCs w:val="24"/>
                <w:lang w:eastAsia="ko-KR"/>
              </w:rPr>
              <w:t>910</w:t>
            </w:r>
          </w:p>
        </w:tc>
        <w:tc>
          <w:tcPr>
            <w:tcW w:w="779" w:type="dxa"/>
            <w:shd w:val="clear" w:color="auto" w:fill="auto"/>
            <w:noWrap/>
            <w:vAlign w:val="center"/>
          </w:tcPr>
          <w:p w14:paraId="619F1424" w14:textId="77777777" w:rsidR="003D794A" w:rsidRPr="005A6FE6" w:rsidRDefault="003D794A" w:rsidP="00B976EF">
            <w:pPr>
              <w:pStyle w:val="TAC"/>
            </w:pPr>
            <w:r w:rsidRPr="005A6FE6">
              <w:rPr>
                <w:rFonts w:eastAsia="Malgun Gothic"/>
                <w:kern w:val="2"/>
                <w:szCs w:val="24"/>
                <w:lang w:eastAsia="ko-KR"/>
              </w:rPr>
              <w:t>5</w:t>
            </w:r>
          </w:p>
        </w:tc>
        <w:tc>
          <w:tcPr>
            <w:tcW w:w="721" w:type="dxa"/>
            <w:shd w:val="clear" w:color="auto" w:fill="auto"/>
            <w:noWrap/>
            <w:vAlign w:val="center"/>
          </w:tcPr>
          <w:p w14:paraId="2ED4A071" w14:textId="77777777" w:rsidR="003D794A" w:rsidRPr="005A6FE6" w:rsidRDefault="003D794A" w:rsidP="00B976EF">
            <w:pPr>
              <w:pStyle w:val="TAC"/>
            </w:pPr>
            <w:r w:rsidRPr="005A6FE6">
              <w:rPr>
                <w:rFonts w:eastAsia="Malgun Gothic"/>
                <w:kern w:val="2"/>
                <w:szCs w:val="24"/>
                <w:lang w:eastAsia="ko-KR"/>
              </w:rPr>
              <w:t>25</w:t>
            </w:r>
          </w:p>
        </w:tc>
        <w:tc>
          <w:tcPr>
            <w:tcW w:w="1314" w:type="dxa"/>
            <w:shd w:val="clear" w:color="auto" w:fill="auto"/>
            <w:noWrap/>
            <w:vAlign w:val="center"/>
          </w:tcPr>
          <w:p w14:paraId="2E1BD017" w14:textId="77777777" w:rsidR="003D794A" w:rsidRPr="005A6FE6" w:rsidRDefault="003D794A" w:rsidP="00B976EF">
            <w:pPr>
              <w:pStyle w:val="TAC"/>
            </w:pPr>
            <w:r w:rsidRPr="005A6FE6">
              <w:rPr>
                <w:rFonts w:eastAsia="Malgun Gothic"/>
                <w:kern w:val="2"/>
                <w:szCs w:val="24"/>
                <w:lang w:eastAsia="ko-KR"/>
              </w:rPr>
              <w:t>955</w:t>
            </w:r>
          </w:p>
        </w:tc>
        <w:tc>
          <w:tcPr>
            <w:tcW w:w="867" w:type="dxa"/>
            <w:shd w:val="clear" w:color="auto" w:fill="auto"/>
            <w:vAlign w:val="center"/>
          </w:tcPr>
          <w:p w14:paraId="7C0ACF4E" w14:textId="77777777" w:rsidR="003D794A" w:rsidRPr="005A6FE6" w:rsidRDefault="003D794A" w:rsidP="00B976EF">
            <w:pPr>
              <w:pStyle w:val="TAC"/>
            </w:pPr>
            <w:r w:rsidRPr="005A6FE6">
              <w:rPr>
                <w:rFonts w:eastAsia="Malgun Gothic"/>
                <w:kern w:val="2"/>
                <w:szCs w:val="24"/>
                <w:lang w:eastAsia="ko-KR"/>
              </w:rPr>
              <w:t>N/A</w:t>
            </w:r>
          </w:p>
        </w:tc>
        <w:tc>
          <w:tcPr>
            <w:tcW w:w="1248" w:type="dxa"/>
            <w:shd w:val="clear" w:color="auto" w:fill="auto"/>
            <w:vAlign w:val="center"/>
          </w:tcPr>
          <w:p w14:paraId="45BFD214" w14:textId="77777777" w:rsidR="003D794A" w:rsidRPr="005A6FE6" w:rsidRDefault="003D794A" w:rsidP="00B976EF">
            <w:pPr>
              <w:pStyle w:val="TAC"/>
            </w:pPr>
            <w:r w:rsidRPr="005A6FE6">
              <w:rPr>
                <w:rFonts w:eastAsia="Malgun Gothic"/>
                <w:kern w:val="2"/>
                <w:szCs w:val="24"/>
                <w:lang w:eastAsia="ko-KR"/>
              </w:rPr>
              <w:t>N/A</w:t>
            </w:r>
          </w:p>
        </w:tc>
      </w:tr>
      <w:tr w:rsidR="003D794A" w:rsidRPr="005A6FE6" w14:paraId="24CBE9FD" w14:textId="77777777" w:rsidTr="00B976EF">
        <w:trPr>
          <w:trHeight w:val="54"/>
          <w:jc w:val="center"/>
        </w:trPr>
        <w:tc>
          <w:tcPr>
            <w:tcW w:w="1928" w:type="dxa"/>
            <w:vMerge/>
            <w:shd w:val="clear" w:color="auto" w:fill="auto"/>
            <w:vAlign w:val="center"/>
          </w:tcPr>
          <w:p w14:paraId="5C607571" w14:textId="77777777" w:rsidR="003D794A" w:rsidRPr="005A6FE6" w:rsidRDefault="003D794A" w:rsidP="00B976EF">
            <w:pPr>
              <w:pStyle w:val="TAC"/>
            </w:pPr>
          </w:p>
        </w:tc>
        <w:tc>
          <w:tcPr>
            <w:tcW w:w="1146" w:type="dxa"/>
            <w:shd w:val="clear" w:color="auto" w:fill="auto"/>
            <w:vAlign w:val="center"/>
          </w:tcPr>
          <w:p w14:paraId="7B8651FB" w14:textId="77777777" w:rsidR="003D794A" w:rsidRPr="005A6FE6" w:rsidRDefault="003D794A" w:rsidP="00B976EF">
            <w:pPr>
              <w:pStyle w:val="TAC"/>
            </w:pPr>
            <w:r w:rsidRPr="005A6FE6">
              <w:rPr>
                <w:rFonts w:eastAsia="Malgun Gothic"/>
                <w:lang w:eastAsia="ko-KR"/>
              </w:rPr>
              <w:t>n78</w:t>
            </w:r>
          </w:p>
        </w:tc>
        <w:tc>
          <w:tcPr>
            <w:tcW w:w="1481" w:type="dxa"/>
            <w:shd w:val="clear" w:color="auto" w:fill="auto"/>
            <w:noWrap/>
            <w:vAlign w:val="center"/>
          </w:tcPr>
          <w:p w14:paraId="6B03F388" w14:textId="77777777" w:rsidR="003D794A" w:rsidRPr="005A6FE6" w:rsidRDefault="003D794A" w:rsidP="00B976EF">
            <w:pPr>
              <w:pStyle w:val="TAC"/>
            </w:pPr>
            <w:r w:rsidRPr="005A6FE6">
              <w:rPr>
                <w:rFonts w:eastAsia="Malgun Gothic"/>
                <w:kern w:val="2"/>
                <w:szCs w:val="24"/>
                <w:lang w:eastAsia="ko-KR"/>
              </w:rPr>
              <w:t>3640</w:t>
            </w:r>
          </w:p>
        </w:tc>
        <w:tc>
          <w:tcPr>
            <w:tcW w:w="779" w:type="dxa"/>
            <w:shd w:val="clear" w:color="auto" w:fill="auto"/>
            <w:noWrap/>
            <w:vAlign w:val="center"/>
          </w:tcPr>
          <w:p w14:paraId="11A2913C" w14:textId="77777777" w:rsidR="003D794A" w:rsidRPr="005A6FE6" w:rsidRDefault="003D794A" w:rsidP="00B976EF">
            <w:pPr>
              <w:pStyle w:val="TAC"/>
            </w:pPr>
            <w:r w:rsidRPr="005A6FE6">
              <w:rPr>
                <w:rFonts w:eastAsia="Malgun Gothic"/>
                <w:kern w:val="2"/>
                <w:szCs w:val="24"/>
                <w:lang w:eastAsia="ko-KR"/>
              </w:rPr>
              <w:t>10</w:t>
            </w:r>
          </w:p>
        </w:tc>
        <w:tc>
          <w:tcPr>
            <w:tcW w:w="721" w:type="dxa"/>
            <w:shd w:val="clear" w:color="auto" w:fill="auto"/>
            <w:noWrap/>
            <w:vAlign w:val="center"/>
          </w:tcPr>
          <w:p w14:paraId="24AA62C5" w14:textId="77777777" w:rsidR="003D794A" w:rsidRPr="005A6FE6" w:rsidRDefault="003D794A" w:rsidP="00B976EF">
            <w:pPr>
              <w:pStyle w:val="TAC"/>
            </w:pPr>
            <w:r w:rsidRPr="005A6FE6">
              <w:rPr>
                <w:rFonts w:eastAsia="Malgun Gothic"/>
                <w:kern w:val="2"/>
                <w:szCs w:val="24"/>
                <w:lang w:eastAsia="ko-KR"/>
              </w:rPr>
              <w:t>50</w:t>
            </w:r>
          </w:p>
        </w:tc>
        <w:tc>
          <w:tcPr>
            <w:tcW w:w="1314" w:type="dxa"/>
            <w:shd w:val="clear" w:color="auto" w:fill="auto"/>
            <w:noWrap/>
            <w:vAlign w:val="center"/>
          </w:tcPr>
          <w:p w14:paraId="379BED58" w14:textId="77777777" w:rsidR="003D794A" w:rsidRPr="005A6FE6" w:rsidRDefault="003D794A" w:rsidP="00B976EF">
            <w:pPr>
              <w:pStyle w:val="TAC"/>
            </w:pPr>
            <w:r w:rsidRPr="005A6FE6">
              <w:rPr>
                <w:rFonts w:eastAsia="Malgun Gothic"/>
                <w:kern w:val="2"/>
                <w:szCs w:val="24"/>
                <w:lang w:eastAsia="ko-KR"/>
              </w:rPr>
              <w:t>3640</w:t>
            </w:r>
          </w:p>
        </w:tc>
        <w:tc>
          <w:tcPr>
            <w:tcW w:w="867" w:type="dxa"/>
            <w:shd w:val="clear" w:color="auto" w:fill="auto"/>
            <w:vAlign w:val="center"/>
          </w:tcPr>
          <w:p w14:paraId="73ED1146" w14:textId="77777777" w:rsidR="003D794A" w:rsidRPr="005A6FE6" w:rsidRDefault="003D794A" w:rsidP="00B976EF">
            <w:pPr>
              <w:pStyle w:val="TAC"/>
            </w:pPr>
            <w:r w:rsidRPr="005A6FE6">
              <w:rPr>
                <w:rFonts w:eastAsia="Malgun Gothic"/>
                <w:kern w:val="2"/>
                <w:szCs w:val="24"/>
                <w:lang w:eastAsia="ko-KR"/>
              </w:rPr>
              <w:t>N/A</w:t>
            </w:r>
          </w:p>
        </w:tc>
        <w:tc>
          <w:tcPr>
            <w:tcW w:w="1248" w:type="dxa"/>
            <w:shd w:val="clear" w:color="auto" w:fill="auto"/>
            <w:vAlign w:val="center"/>
          </w:tcPr>
          <w:p w14:paraId="68BC8F22" w14:textId="77777777" w:rsidR="003D794A" w:rsidRPr="005A6FE6" w:rsidRDefault="003D794A" w:rsidP="00B976EF">
            <w:pPr>
              <w:pStyle w:val="TAC"/>
            </w:pPr>
            <w:r w:rsidRPr="005A6FE6">
              <w:rPr>
                <w:rFonts w:eastAsia="Malgun Gothic"/>
                <w:kern w:val="2"/>
                <w:szCs w:val="24"/>
                <w:lang w:eastAsia="ko-KR"/>
              </w:rPr>
              <w:t>N/A</w:t>
            </w:r>
          </w:p>
        </w:tc>
      </w:tr>
      <w:tr w:rsidR="003D794A" w:rsidRPr="005A6FE6" w14:paraId="41D6DDEB" w14:textId="77777777" w:rsidTr="00B976EF">
        <w:trPr>
          <w:trHeight w:val="54"/>
          <w:jc w:val="center"/>
        </w:trPr>
        <w:tc>
          <w:tcPr>
            <w:tcW w:w="1928" w:type="dxa"/>
            <w:vMerge/>
            <w:shd w:val="clear" w:color="auto" w:fill="auto"/>
            <w:vAlign w:val="center"/>
          </w:tcPr>
          <w:p w14:paraId="3DDC5232" w14:textId="77777777" w:rsidR="003D794A" w:rsidRPr="005A6FE6" w:rsidRDefault="003D794A" w:rsidP="00B976EF">
            <w:pPr>
              <w:pStyle w:val="TAC"/>
            </w:pPr>
          </w:p>
        </w:tc>
        <w:tc>
          <w:tcPr>
            <w:tcW w:w="1146" w:type="dxa"/>
            <w:shd w:val="clear" w:color="auto" w:fill="auto"/>
            <w:vAlign w:val="center"/>
          </w:tcPr>
          <w:p w14:paraId="484A2659" w14:textId="77777777" w:rsidR="003D794A" w:rsidRPr="005A6FE6" w:rsidRDefault="003D794A" w:rsidP="00B976EF">
            <w:pPr>
              <w:pStyle w:val="TAC"/>
            </w:pPr>
            <w:r w:rsidRPr="005A6FE6">
              <w:rPr>
                <w:rFonts w:eastAsia="Malgun Gothic"/>
                <w:lang w:eastAsia="ko-KR"/>
              </w:rPr>
              <w:t>3</w:t>
            </w:r>
          </w:p>
        </w:tc>
        <w:tc>
          <w:tcPr>
            <w:tcW w:w="1481" w:type="dxa"/>
            <w:shd w:val="clear" w:color="auto" w:fill="auto"/>
            <w:noWrap/>
            <w:vAlign w:val="center"/>
          </w:tcPr>
          <w:p w14:paraId="5FAE0A88" w14:textId="77777777" w:rsidR="003D794A" w:rsidRPr="005A6FE6" w:rsidRDefault="003D794A" w:rsidP="00B976EF">
            <w:pPr>
              <w:pStyle w:val="TAC"/>
            </w:pPr>
            <w:r w:rsidRPr="005A6FE6">
              <w:rPr>
                <w:rFonts w:eastAsia="Malgun Gothic"/>
                <w:kern w:val="2"/>
                <w:szCs w:val="24"/>
                <w:lang w:eastAsia="ko-KR"/>
              </w:rPr>
              <w:t>1725</w:t>
            </w:r>
          </w:p>
        </w:tc>
        <w:tc>
          <w:tcPr>
            <w:tcW w:w="779" w:type="dxa"/>
            <w:shd w:val="clear" w:color="auto" w:fill="auto"/>
            <w:noWrap/>
            <w:vAlign w:val="center"/>
          </w:tcPr>
          <w:p w14:paraId="32D6FA52" w14:textId="77777777" w:rsidR="003D794A" w:rsidRPr="005A6FE6" w:rsidRDefault="003D794A" w:rsidP="00B976EF">
            <w:pPr>
              <w:pStyle w:val="TAC"/>
            </w:pPr>
            <w:r w:rsidRPr="005A6FE6">
              <w:rPr>
                <w:rFonts w:eastAsia="Malgun Gothic"/>
                <w:kern w:val="2"/>
                <w:szCs w:val="24"/>
                <w:lang w:eastAsia="ko-KR"/>
              </w:rPr>
              <w:t>5</w:t>
            </w:r>
          </w:p>
        </w:tc>
        <w:tc>
          <w:tcPr>
            <w:tcW w:w="721" w:type="dxa"/>
            <w:shd w:val="clear" w:color="auto" w:fill="auto"/>
            <w:noWrap/>
            <w:vAlign w:val="center"/>
          </w:tcPr>
          <w:p w14:paraId="7C4DD960" w14:textId="77777777" w:rsidR="003D794A" w:rsidRPr="005A6FE6" w:rsidRDefault="003D794A" w:rsidP="00B976EF">
            <w:pPr>
              <w:pStyle w:val="TAC"/>
            </w:pPr>
            <w:r w:rsidRPr="005A6FE6">
              <w:rPr>
                <w:rFonts w:eastAsia="Malgun Gothic"/>
                <w:kern w:val="2"/>
                <w:szCs w:val="24"/>
                <w:lang w:eastAsia="ko-KR"/>
              </w:rPr>
              <w:t>25</w:t>
            </w:r>
          </w:p>
        </w:tc>
        <w:tc>
          <w:tcPr>
            <w:tcW w:w="1314" w:type="dxa"/>
            <w:shd w:val="clear" w:color="auto" w:fill="auto"/>
            <w:noWrap/>
            <w:vAlign w:val="center"/>
          </w:tcPr>
          <w:p w14:paraId="519943EA" w14:textId="77777777" w:rsidR="003D794A" w:rsidRPr="005A6FE6" w:rsidRDefault="003D794A" w:rsidP="00B976EF">
            <w:pPr>
              <w:pStyle w:val="TAC"/>
            </w:pPr>
            <w:r w:rsidRPr="005A6FE6">
              <w:rPr>
                <w:rFonts w:eastAsia="Malgun Gothic"/>
                <w:kern w:val="2"/>
                <w:szCs w:val="24"/>
                <w:lang w:eastAsia="ko-KR"/>
              </w:rPr>
              <w:t>1820</w:t>
            </w:r>
          </w:p>
        </w:tc>
        <w:tc>
          <w:tcPr>
            <w:tcW w:w="867" w:type="dxa"/>
            <w:shd w:val="clear" w:color="auto" w:fill="auto"/>
            <w:vAlign w:val="center"/>
          </w:tcPr>
          <w:p w14:paraId="7FCF5493" w14:textId="77777777" w:rsidR="003D794A" w:rsidRPr="005A6FE6" w:rsidRDefault="003D794A" w:rsidP="00B976EF">
            <w:pPr>
              <w:pStyle w:val="TAC"/>
            </w:pPr>
            <w:r w:rsidRPr="005A6FE6">
              <w:rPr>
                <w:rFonts w:eastAsia="Malgun Gothic"/>
                <w:kern w:val="2"/>
                <w:szCs w:val="24"/>
                <w:lang w:eastAsia="ko-KR"/>
              </w:rPr>
              <w:t>16.5</w:t>
            </w:r>
          </w:p>
        </w:tc>
        <w:tc>
          <w:tcPr>
            <w:tcW w:w="1248" w:type="dxa"/>
            <w:shd w:val="clear" w:color="auto" w:fill="auto"/>
            <w:vAlign w:val="center"/>
          </w:tcPr>
          <w:p w14:paraId="4FEC932C" w14:textId="77777777" w:rsidR="003D794A" w:rsidRPr="005A6FE6" w:rsidRDefault="003D794A" w:rsidP="00B976EF">
            <w:pPr>
              <w:pStyle w:val="TAC"/>
            </w:pPr>
            <w:r w:rsidRPr="005A6FE6">
              <w:rPr>
                <w:rFonts w:eastAsia="Malgun Gothic"/>
                <w:kern w:val="2"/>
                <w:szCs w:val="24"/>
                <w:lang w:eastAsia="ko-KR"/>
              </w:rPr>
              <w:t>IMD3</w:t>
            </w:r>
          </w:p>
        </w:tc>
      </w:tr>
      <w:tr w:rsidR="003D794A" w:rsidRPr="005A6FE6" w14:paraId="148DD3B9" w14:textId="77777777" w:rsidTr="00B976EF">
        <w:trPr>
          <w:trHeight w:val="54"/>
          <w:jc w:val="center"/>
        </w:trPr>
        <w:tc>
          <w:tcPr>
            <w:tcW w:w="1928" w:type="dxa"/>
            <w:vMerge w:val="restart"/>
            <w:shd w:val="clear" w:color="auto" w:fill="auto"/>
            <w:vAlign w:val="center"/>
          </w:tcPr>
          <w:p w14:paraId="6B0C5F87" w14:textId="77777777" w:rsidR="003D794A" w:rsidRPr="005A6FE6" w:rsidRDefault="003D794A" w:rsidP="00B976EF">
            <w:pPr>
              <w:pStyle w:val="TAC"/>
              <w:keepNext w:val="0"/>
              <w:rPr>
                <w:rFonts w:eastAsia="Malgun Gothic"/>
                <w:szCs w:val="18"/>
                <w:lang w:eastAsia="ko-KR"/>
              </w:rPr>
            </w:pPr>
            <w:r w:rsidRPr="005A6FE6">
              <w:rPr>
                <w:rFonts w:eastAsia="Malgun Gothic"/>
                <w:szCs w:val="18"/>
                <w:lang w:eastAsia="ko-KR"/>
              </w:rPr>
              <w:t>DC_3A-18A_n77A</w:t>
            </w:r>
          </w:p>
          <w:p w14:paraId="54B9B21B" w14:textId="77777777" w:rsidR="003D794A" w:rsidRPr="005A6FE6" w:rsidRDefault="003D794A" w:rsidP="00B976EF">
            <w:pPr>
              <w:pStyle w:val="TAC"/>
              <w:rPr>
                <w:rFonts w:eastAsia="Malgun Gothic"/>
              </w:rPr>
            </w:pPr>
            <w:r w:rsidRPr="005A6FE6">
              <w:rPr>
                <w:rFonts w:eastAsia="Malgun Gothic"/>
                <w:szCs w:val="18"/>
                <w:lang w:eastAsia="ko-KR"/>
              </w:rPr>
              <w:lastRenderedPageBreak/>
              <w:t>DC_3A-18A_n78A</w:t>
            </w:r>
          </w:p>
        </w:tc>
        <w:tc>
          <w:tcPr>
            <w:tcW w:w="1146" w:type="dxa"/>
            <w:shd w:val="clear" w:color="auto" w:fill="auto"/>
            <w:vAlign w:val="center"/>
          </w:tcPr>
          <w:p w14:paraId="72F29D95" w14:textId="77777777" w:rsidR="003D794A" w:rsidRPr="005A6FE6" w:rsidRDefault="003D794A" w:rsidP="00B976EF">
            <w:pPr>
              <w:pStyle w:val="TAC"/>
              <w:rPr>
                <w:rFonts w:eastAsia="Malgun Gothic"/>
              </w:rPr>
            </w:pPr>
            <w:r w:rsidRPr="005A6FE6">
              <w:lastRenderedPageBreak/>
              <w:t>3</w:t>
            </w:r>
          </w:p>
        </w:tc>
        <w:tc>
          <w:tcPr>
            <w:tcW w:w="1481" w:type="dxa"/>
            <w:shd w:val="clear" w:color="auto" w:fill="auto"/>
            <w:noWrap/>
            <w:vAlign w:val="center"/>
          </w:tcPr>
          <w:p w14:paraId="60944CEC" w14:textId="77777777" w:rsidR="003D794A" w:rsidRPr="005A6FE6" w:rsidRDefault="003D794A" w:rsidP="00B976EF">
            <w:pPr>
              <w:pStyle w:val="TAC"/>
              <w:rPr>
                <w:rFonts w:eastAsia="Malgun Gothic"/>
                <w:kern w:val="2"/>
                <w:szCs w:val="24"/>
              </w:rPr>
            </w:pPr>
            <w:r w:rsidRPr="005A6FE6">
              <w:rPr>
                <w:rFonts w:cs="Arial"/>
              </w:rPr>
              <w:t>N/A</w:t>
            </w:r>
          </w:p>
        </w:tc>
        <w:tc>
          <w:tcPr>
            <w:tcW w:w="779" w:type="dxa"/>
            <w:shd w:val="clear" w:color="auto" w:fill="auto"/>
            <w:noWrap/>
            <w:vAlign w:val="center"/>
          </w:tcPr>
          <w:p w14:paraId="3457D3E0" w14:textId="77777777" w:rsidR="003D794A" w:rsidRPr="005A6FE6" w:rsidRDefault="003D794A" w:rsidP="00B976EF">
            <w:pPr>
              <w:pStyle w:val="TAC"/>
              <w:rPr>
                <w:rFonts w:eastAsia="Malgun Gothic"/>
                <w:kern w:val="2"/>
                <w:szCs w:val="24"/>
              </w:rPr>
            </w:pPr>
            <w:r w:rsidRPr="005A6FE6">
              <w:rPr>
                <w:rFonts w:cs="Arial"/>
              </w:rPr>
              <w:t>N/A</w:t>
            </w:r>
          </w:p>
        </w:tc>
        <w:tc>
          <w:tcPr>
            <w:tcW w:w="721" w:type="dxa"/>
            <w:shd w:val="clear" w:color="auto" w:fill="auto"/>
            <w:noWrap/>
            <w:vAlign w:val="center"/>
          </w:tcPr>
          <w:p w14:paraId="2867FF8F" w14:textId="77777777" w:rsidR="003D794A" w:rsidRPr="005A6FE6" w:rsidRDefault="003D794A" w:rsidP="00B976EF">
            <w:pPr>
              <w:pStyle w:val="TAC"/>
              <w:rPr>
                <w:rFonts w:eastAsia="Malgun Gothic"/>
                <w:kern w:val="2"/>
                <w:szCs w:val="24"/>
              </w:rPr>
            </w:pPr>
            <w:r w:rsidRPr="005A6FE6">
              <w:rPr>
                <w:rFonts w:cs="Arial"/>
              </w:rPr>
              <w:t>N/A</w:t>
            </w:r>
          </w:p>
        </w:tc>
        <w:tc>
          <w:tcPr>
            <w:tcW w:w="1314" w:type="dxa"/>
            <w:shd w:val="clear" w:color="auto" w:fill="auto"/>
            <w:noWrap/>
            <w:vAlign w:val="center"/>
          </w:tcPr>
          <w:p w14:paraId="38C3D9DB" w14:textId="77777777" w:rsidR="003D794A" w:rsidRPr="005A6FE6" w:rsidRDefault="003D794A" w:rsidP="00B976EF">
            <w:pPr>
              <w:pStyle w:val="TAC"/>
              <w:rPr>
                <w:rFonts w:eastAsia="Malgun Gothic"/>
                <w:kern w:val="2"/>
                <w:szCs w:val="24"/>
              </w:rPr>
            </w:pPr>
            <w:r w:rsidRPr="005A6FE6">
              <w:rPr>
                <w:rFonts w:cs="Arial"/>
              </w:rPr>
              <w:t>N/A</w:t>
            </w:r>
          </w:p>
        </w:tc>
        <w:tc>
          <w:tcPr>
            <w:tcW w:w="867" w:type="dxa"/>
            <w:shd w:val="clear" w:color="auto" w:fill="auto"/>
            <w:vAlign w:val="center"/>
          </w:tcPr>
          <w:p w14:paraId="4C897648" w14:textId="77777777" w:rsidR="003D794A" w:rsidRPr="005A6FE6" w:rsidRDefault="003D794A" w:rsidP="00B976EF">
            <w:pPr>
              <w:pStyle w:val="TAC"/>
              <w:rPr>
                <w:rFonts w:eastAsia="Malgun Gothic"/>
                <w:kern w:val="2"/>
                <w:szCs w:val="24"/>
              </w:rPr>
            </w:pPr>
            <w:r w:rsidRPr="005A6FE6">
              <w:rPr>
                <w:lang w:eastAsia="ja-JP"/>
              </w:rPr>
              <w:t>N/A</w:t>
            </w:r>
          </w:p>
        </w:tc>
        <w:tc>
          <w:tcPr>
            <w:tcW w:w="1248" w:type="dxa"/>
            <w:shd w:val="clear" w:color="auto" w:fill="auto"/>
            <w:vAlign w:val="center"/>
          </w:tcPr>
          <w:p w14:paraId="508B8C2F" w14:textId="77777777" w:rsidR="003D794A" w:rsidRPr="005A6FE6" w:rsidRDefault="003D794A" w:rsidP="00B976EF">
            <w:pPr>
              <w:pStyle w:val="TAC"/>
              <w:rPr>
                <w:rFonts w:eastAsia="Malgun Gothic"/>
                <w:kern w:val="2"/>
                <w:szCs w:val="24"/>
              </w:rPr>
            </w:pPr>
            <w:r w:rsidRPr="005A6FE6">
              <w:t>IMD3</w:t>
            </w:r>
          </w:p>
        </w:tc>
      </w:tr>
      <w:tr w:rsidR="003D794A" w:rsidRPr="005A6FE6" w14:paraId="213C4277" w14:textId="77777777" w:rsidTr="00B976EF">
        <w:trPr>
          <w:trHeight w:val="54"/>
          <w:jc w:val="center"/>
        </w:trPr>
        <w:tc>
          <w:tcPr>
            <w:tcW w:w="1928" w:type="dxa"/>
            <w:vMerge/>
            <w:shd w:val="clear" w:color="auto" w:fill="auto"/>
            <w:vAlign w:val="center"/>
          </w:tcPr>
          <w:p w14:paraId="20002239" w14:textId="77777777" w:rsidR="003D794A" w:rsidRPr="005A6FE6" w:rsidRDefault="003D794A" w:rsidP="00B976EF">
            <w:pPr>
              <w:pStyle w:val="TAC"/>
              <w:rPr>
                <w:rFonts w:eastAsia="Malgun Gothic"/>
              </w:rPr>
            </w:pPr>
          </w:p>
        </w:tc>
        <w:tc>
          <w:tcPr>
            <w:tcW w:w="1146" w:type="dxa"/>
            <w:shd w:val="clear" w:color="auto" w:fill="auto"/>
            <w:vAlign w:val="center"/>
          </w:tcPr>
          <w:p w14:paraId="402D9928" w14:textId="77777777" w:rsidR="003D794A" w:rsidRPr="005A6FE6" w:rsidRDefault="003D794A" w:rsidP="00B976EF">
            <w:pPr>
              <w:pStyle w:val="TAC"/>
              <w:rPr>
                <w:rFonts w:eastAsia="Malgun Gothic"/>
              </w:rPr>
            </w:pPr>
            <w:r w:rsidRPr="005A6FE6">
              <w:t>18</w:t>
            </w:r>
          </w:p>
        </w:tc>
        <w:tc>
          <w:tcPr>
            <w:tcW w:w="1481" w:type="dxa"/>
            <w:shd w:val="clear" w:color="auto" w:fill="auto"/>
            <w:noWrap/>
            <w:vAlign w:val="center"/>
          </w:tcPr>
          <w:p w14:paraId="30597311" w14:textId="77777777" w:rsidR="003D794A" w:rsidRPr="005A6FE6" w:rsidRDefault="003D794A" w:rsidP="00B976EF">
            <w:pPr>
              <w:pStyle w:val="TAC"/>
              <w:rPr>
                <w:rFonts w:eastAsia="Malgun Gothic"/>
                <w:kern w:val="2"/>
                <w:szCs w:val="24"/>
              </w:rPr>
            </w:pPr>
            <w:r w:rsidRPr="005A6FE6">
              <w:rPr>
                <w:rFonts w:cs="Arial"/>
              </w:rPr>
              <w:t>N/A</w:t>
            </w:r>
          </w:p>
        </w:tc>
        <w:tc>
          <w:tcPr>
            <w:tcW w:w="779" w:type="dxa"/>
            <w:shd w:val="clear" w:color="auto" w:fill="auto"/>
            <w:noWrap/>
            <w:vAlign w:val="center"/>
          </w:tcPr>
          <w:p w14:paraId="72A01D5A" w14:textId="77777777" w:rsidR="003D794A" w:rsidRPr="005A6FE6" w:rsidRDefault="003D794A" w:rsidP="00B976EF">
            <w:pPr>
              <w:pStyle w:val="TAC"/>
              <w:rPr>
                <w:rFonts w:eastAsia="Malgun Gothic"/>
                <w:kern w:val="2"/>
                <w:szCs w:val="24"/>
              </w:rPr>
            </w:pPr>
            <w:r w:rsidRPr="005A6FE6">
              <w:rPr>
                <w:rFonts w:cs="Arial"/>
              </w:rPr>
              <w:t>N/A</w:t>
            </w:r>
          </w:p>
        </w:tc>
        <w:tc>
          <w:tcPr>
            <w:tcW w:w="721" w:type="dxa"/>
            <w:shd w:val="clear" w:color="auto" w:fill="auto"/>
            <w:noWrap/>
            <w:vAlign w:val="center"/>
          </w:tcPr>
          <w:p w14:paraId="0392FF28" w14:textId="77777777" w:rsidR="003D794A" w:rsidRPr="005A6FE6" w:rsidRDefault="003D794A" w:rsidP="00B976EF">
            <w:pPr>
              <w:pStyle w:val="TAC"/>
              <w:rPr>
                <w:rFonts w:eastAsia="Malgun Gothic"/>
                <w:kern w:val="2"/>
                <w:szCs w:val="24"/>
              </w:rPr>
            </w:pPr>
            <w:r w:rsidRPr="005A6FE6">
              <w:rPr>
                <w:rFonts w:cs="Arial"/>
              </w:rPr>
              <w:t>N/A</w:t>
            </w:r>
          </w:p>
        </w:tc>
        <w:tc>
          <w:tcPr>
            <w:tcW w:w="1314" w:type="dxa"/>
            <w:shd w:val="clear" w:color="auto" w:fill="auto"/>
            <w:noWrap/>
            <w:vAlign w:val="center"/>
          </w:tcPr>
          <w:p w14:paraId="395365F1" w14:textId="77777777" w:rsidR="003D794A" w:rsidRPr="005A6FE6" w:rsidRDefault="003D794A" w:rsidP="00B976EF">
            <w:pPr>
              <w:pStyle w:val="TAC"/>
              <w:rPr>
                <w:rFonts w:eastAsia="Malgun Gothic"/>
                <w:kern w:val="2"/>
                <w:szCs w:val="24"/>
              </w:rPr>
            </w:pPr>
            <w:r w:rsidRPr="005A6FE6">
              <w:rPr>
                <w:rFonts w:cs="Arial"/>
              </w:rPr>
              <w:t>N/A</w:t>
            </w:r>
          </w:p>
        </w:tc>
        <w:tc>
          <w:tcPr>
            <w:tcW w:w="867" w:type="dxa"/>
            <w:shd w:val="clear" w:color="auto" w:fill="auto"/>
            <w:vAlign w:val="center"/>
          </w:tcPr>
          <w:p w14:paraId="4F7AA22C" w14:textId="77777777" w:rsidR="003D794A" w:rsidRPr="005A6FE6" w:rsidRDefault="003D794A" w:rsidP="00B976EF">
            <w:pPr>
              <w:pStyle w:val="TAC"/>
              <w:rPr>
                <w:rFonts w:eastAsia="Malgun Gothic"/>
                <w:kern w:val="2"/>
                <w:szCs w:val="24"/>
              </w:rPr>
            </w:pPr>
            <w:r w:rsidRPr="005A6FE6">
              <w:rPr>
                <w:lang w:eastAsia="ja-JP"/>
              </w:rPr>
              <w:t>N/A</w:t>
            </w:r>
          </w:p>
        </w:tc>
        <w:tc>
          <w:tcPr>
            <w:tcW w:w="1248" w:type="dxa"/>
            <w:shd w:val="clear" w:color="auto" w:fill="auto"/>
            <w:vAlign w:val="center"/>
          </w:tcPr>
          <w:p w14:paraId="2EAC40BC" w14:textId="77777777" w:rsidR="003D794A" w:rsidRPr="005A6FE6" w:rsidRDefault="003D794A" w:rsidP="00B976EF">
            <w:pPr>
              <w:pStyle w:val="TAC"/>
              <w:rPr>
                <w:rFonts w:eastAsia="Malgun Gothic"/>
                <w:kern w:val="2"/>
                <w:szCs w:val="24"/>
              </w:rPr>
            </w:pPr>
            <w:r w:rsidRPr="005A6FE6">
              <w:t>N/A</w:t>
            </w:r>
          </w:p>
        </w:tc>
      </w:tr>
      <w:tr w:rsidR="003D794A" w:rsidRPr="005A6FE6" w14:paraId="3DE0389F" w14:textId="77777777" w:rsidTr="00B976EF">
        <w:trPr>
          <w:trHeight w:val="54"/>
          <w:jc w:val="center"/>
        </w:trPr>
        <w:tc>
          <w:tcPr>
            <w:tcW w:w="1928" w:type="dxa"/>
            <w:vMerge/>
            <w:shd w:val="clear" w:color="auto" w:fill="auto"/>
            <w:vAlign w:val="center"/>
          </w:tcPr>
          <w:p w14:paraId="1FCEA4BA" w14:textId="77777777" w:rsidR="003D794A" w:rsidRPr="005A6FE6" w:rsidRDefault="003D794A" w:rsidP="00B976EF">
            <w:pPr>
              <w:pStyle w:val="TAC"/>
              <w:rPr>
                <w:rFonts w:eastAsia="Malgun Gothic"/>
              </w:rPr>
            </w:pPr>
          </w:p>
        </w:tc>
        <w:tc>
          <w:tcPr>
            <w:tcW w:w="1146" w:type="dxa"/>
            <w:shd w:val="clear" w:color="auto" w:fill="auto"/>
            <w:vAlign w:val="center"/>
          </w:tcPr>
          <w:p w14:paraId="559230B6" w14:textId="77777777" w:rsidR="003D794A" w:rsidRPr="005A6FE6" w:rsidRDefault="003D794A" w:rsidP="00B976EF">
            <w:pPr>
              <w:pStyle w:val="TAC"/>
              <w:rPr>
                <w:rFonts w:eastAsia="Malgun Gothic"/>
              </w:rPr>
            </w:pPr>
            <w:r w:rsidRPr="005A6FE6">
              <w:t>n77, n78</w:t>
            </w:r>
          </w:p>
        </w:tc>
        <w:tc>
          <w:tcPr>
            <w:tcW w:w="1481" w:type="dxa"/>
            <w:shd w:val="clear" w:color="auto" w:fill="auto"/>
            <w:noWrap/>
            <w:vAlign w:val="center"/>
          </w:tcPr>
          <w:p w14:paraId="64639859" w14:textId="77777777" w:rsidR="003D794A" w:rsidRPr="005A6FE6" w:rsidRDefault="003D794A" w:rsidP="00B976EF">
            <w:pPr>
              <w:pStyle w:val="TAC"/>
              <w:rPr>
                <w:rFonts w:eastAsia="Malgun Gothic"/>
                <w:kern w:val="2"/>
                <w:szCs w:val="24"/>
              </w:rPr>
            </w:pPr>
            <w:r w:rsidRPr="005A6FE6">
              <w:rPr>
                <w:rFonts w:cs="Arial"/>
              </w:rPr>
              <w:t>N/A</w:t>
            </w:r>
          </w:p>
        </w:tc>
        <w:tc>
          <w:tcPr>
            <w:tcW w:w="779" w:type="dxa"/>
            <w:shd w:val="clear" w:color="auto" w:fill="auto"/>
            <w:noWrap/>
            <w:vAlign w:val="center"/>
          </w:tcPr>
          <w:p w14:paraId="5BD86D31" w14:textId="77777777" w:rsidR="003D794A" w:rsidRPr="005A6FE6" w:rsidRDefault="003D794A" w:rsidP="00B976EF">
            <w:pPr>
              <w:pStyle w:val="TAC"/>
              <w:rPr>
                <w:rFonts w:eastAsia="Malgun Gothic"/>
                <w:kern w:val="2"/>
                <w:szCs w:val="24"/>
              </w:rPr>
            </w:pPr>
            <w:r w:rsidRPr="005A6FE6">
              <w:rPr>
                <w:rFonts w:cs="Arial"/>
              </w:rPr>
              <w:t>N/A</w:t>
            </w:r>
          </w:p>
        </w:tc>
        <w:tc>
          <w:tcPr>
            <w:tcW w:w="721" w:type="dxa"/>
            <w:shd w:val="clear" w:color="auto" w:fill="auto"/>
            <w:noWrap/>
            <w:vAlign w:val="center"/>
          </w:tcPr>
          <w:p w14:paraId="18E1C8FE" w14:textId="77777777" w:rsidR="003D794A" w:rsidRPr="005A6FE6" w:rsidRDefault="003D794A" w:rsidP="00B976EF">
            <w:pPr>
              <w:pStyle w:val="TAC"/>
              <w:rPr>
                <w:rFonts w:eastAsia="Malgun Gothic"/>
                <w:kern w:val="2"/>
                <w:szCs w:val="24"/>
              </w:rPr>
            </w:pPr>
            <w:r w:rsidRPr="005A6FE6">
              <w:rPr>
                <w:rFonts w:cs="Arial"/>
              </w:rPr>
              <w:t>N/A</w:t>
            </w:r>
          </w:p>
        </w:tc>
        <w:tc>
          <w:tcPr>
            <w:tcW w:w="1314" w:type="dxa"/>
            <w:shd w:val="clear" w:color="auto" w:fill="auto"/>
            <w:noWrap/>
            <w:vAlign w:val="center"/>
          </w:tcPr>
          <w:p w14:paraId="28E88A19" w14:textId="77777777" w:rsidR="003D794A" w:rsidRPr="005A6FE6" w:rsidRDefault="003D794A" w:rsidP="00B976EF">
            <w:pPr>
              <w:pStyle w:val="TAC"/>
              <w:rPr>
                <w:rFonts w:eastAsia="Malgun Gothic"/>
                <w:kern w:val="2"/>
                <w:szCs w:val="24"/>
              </w:rPr>
            </w:pPr>
            <w:r w:rsidRPr="005A6FE6">
              <w:rPr>
                <w:rFonts w:cs="Arial"/>
              </w:rPr>
              <w:t>N/A</w:t>
            </w:r>
          </w:p>
        </w:tc>
        <w:tc>
          <w:tcPr>
            <w:tcW w:w="867" w:type="dxa"/>
            <w:shd w:val="clear" w:color="auto" w:fill="auto"/>
            <w:vAlign w:val="center"/>
          </w:tcPr>
          <w:p w14:paraId="7C06A20B" w14:textId="77777777" w:rsidR="003D794A" w:rsidRPr="005A6FE6" w:rsidRDefault="003D794A" w:rsidP="00B976EF">
            <w:pPr>
              <w:pStyle w:val="TAC"/>
              <w:rPr>
                <w:rFonts w:eastAsia="Malgun Gothic"/>
                <w:kern w:val="2"/>
                <w:szCs w:val="24"/>
              </w:rPr>
            </w:pPr>
            <w:r w:rsidRPr="005A6FE6">
              <w:rPr>
                <w:lang w:eastAsia="ja-JP"/>
              </w:rPr>
              <w:t>N/A</w:t>
            </w:r>
          </w:p>
        </w:tc>
        <w:tc>
          <w:tcPr>
            <w:tcW w:w="1248" w:type="dxa"/>
            <w:shd w:val="clear" w:color="auto" w:fill="auto"/>
            <w:vAlign w:val="center"/>
          </w:tcPr>
          <w:p w14:paraId="25836C58" w14:textId="77777777" w:rsidR="003D794A" w:rsidRPr="005A6FE6" w:rsidRDefault="003D794A" w:rsidP="00B976EF">
            <w:pPr>
              <w:pStyle w:val="TAC"/>
              <w:rPr>
                <w:rFonts w:eastAsia="Malgun Gothic"/>
                <w:kern w:val="2"/>
                <w:szCs w:val="24"/>
              </w:rPr>
            </w:pPr>
            <w:r w:rsidRPr="005A6FE6">
              <w:t>N/A</w:t>
            </w:r>
          </w:p>
        </w:tc>
      </w:tr>
      <w:tr w:rsidR="003D794A" w:rsidRPr="005A6FE6" w14:paraId="591BBF14" w14:textId="77777777" w:rsidTr="00B976EF">
        <w:trPr>
          <w:trHeight w:val="54"/>
          <w:jc w:val="center"/>
        </w:trPr>
        <w:tc>
          <w:tcPr>
            <w:tcW w:w="1928" w:type="dxa"/>
            <w:vMerge w:val="restart"/>
            <w:shd w:val="clear" w:color="auto" w:fill="auto"/>
            <w:vAlign w:val="center"/>
          </w:tcPr>
          <w:p w14:paraId="5DE8FEA2" w14:textId="77777777" w:rsidR="003D794A" w:rsidRPr="005A6FE6" w:rsidRDefault="003D794A" w:rsidP="00B976EF">
            <w:pPr>
              <w:pStyle w:val="TAC"/>
              <w:rPr>
                <w:rFonts w:eastAsia="Malgun Gothic"/>
              </w:rPr>
            </w:pPr>
            <w:r w:rsidRPr="005A6FE6">
              <w:rPr>
                <w:rFonts w:eastAsia="Malgun Gothic"/>
                <w:szCs w:val="18"/>
                <w:lang w:eastAsia="ko-KR"/>
              </w:rPr>
              <w:t>DC_3A-19A_n78A</w:t>
            </w:r>
          </w:p>
        </w:tc>
        <w:tc>
          <w:tcPr>
            <w:tcW w:w="1146" w:type="dxa"/>
            <w:shd w:val="clear" w:color="auto" w:fill="auto"/>
          </w:tcPr>
          <w:p w14:paraId="4E7D62A5" w14:textId="77777777" w:rsidR="003D794A" w:rsidRPr="005A6FE6" w:rsidRDefault="003D794A" w:rsidP="00B976EF">
            <w:pPr>
              <w:pStyle w:val="TAC"/>
              <w:rPr>
                <w:rFonts w:eastAsia="Malgun Gothic"/>
              </w:rPr>
            </w:pPr>
            <w:r w:rsidRPr="005A6FE6">
              <w:t>3</w:t>
            </w:r>
          </w:p>
        </w:tc>
        <w:tc>
          <w:tcPr>
            <w:tcW w:w="1481" w:type="dxa"/>
            <w:shd w:val="clear" w:color="auto" w:fill="auto"/>
            <w:noWrap/>
          </w:tcPr>
          <w:p w14:paraId="3B3E2CF5" w14:textId="77777777" w:rsidR="003D794A" w:rsidRPr="005A6FE6" w:rsidRDefault="003D794A" w:rsidP="00B976EF">
            <w:pPr>
              <w:pStyle w:val="TAC"/>
              <w:rPr>
                <w:rFonts w:eastAsia="Malgun Gothic"/>
                <w:kern w:val="2"/>
                <w:szCs w:val="24"/>
              </w:rPr>
            </w:pPr>
            <w:r w:rsidRPr="005A6FE6">
              <w:rPr>
                <w:lang w:eastAsia="ko-KR"/>
              </w:rPr>
              <w:t>N/A</w:t>
            </w:r>
          </w:p>
        </w:tc>
        <w:tc>
          <w:tcPr>
            <w:tcW w:w="779" w:type="dxa"/>
            <w:shd w:val="clear" w:color="auto" w:fill="auto"/>
            <w:noWrap/>
          </w:tcPr>
          <w:p w14:paraId="5B4F84C0" w14:textId="77777777" w:rsidR="003D794A" w:rsidRPr="005A6FE6" w:rsidRDefault="003D794A" w:rsidP="00B976EF">
            <w:pPr>
              <w:pStyle w:val="TAC"/>
              <w:rPr>
                <w:rFonts w:eastAsia="Malgun Gothic"/>
                <w:kern w:val="2"/>
                <w:szCs w:val="24"/>
              </w:rPr>
            </w:pPr>
            <w:r w:rsidRPr="005A6FE6">
              <w:rPr>
                <w:lang w:eastAsia="ko-KR"/>
              </w:rPr>
              <w:t>5</w:t>
            </w:r>
          </w:p>
        </w:tc>
        <w:tc>
          <w:tcPr>
            <w:tcW w:w="721" w:type="dxa"/>
            <w:shd w:val="clear" w:color="auto" w:fill="auto"/>
            <w:noWrap/>
          </w:tcPr>
          <w:p w14:paraId="14A49A1C" w14:textId="77777777" w:rsidR="003D794A" w:rsidRPr="005A6FE6" w:rsidRDefault="003D794A" w:rsidP="00B976EF">
            <w:pPr>
              <w:pStyle w:val="TAC"/>
              <w:rPr>
                <w:rFonts w:eastAsia="Malgun Gothic"/>
                <w:kern w:val="2"/>
                <w:szCs w:val="24"/>
              </w:rPr>
            </w:pPr>
            <w:r w:rsidRPr="005A6FE6">
              <w:rPr>
                <w:lang w:eastAsia="ko-KR"/>
              </w:rPr>
              <w:t>N/A</w:t>
            </w:r>
          </w:p>
        </w:tc>
        <w:tc>
          <w:tcPr>
            <w:tcW w:w="1314" w:type="dxa"/>
            <w:shd w:val="clear" w:color="auto" w:fill="auto"/>
            <w:noWrap/>
          </w:tcPr>
          <w:p w14:paraId="09B8EE48" w14:textId="77777777" w:rsidR="003D794A" w:rsidRPr="005A6FE6" w:rsidRDefault="003D794A" w:rsidP="00B976EF">
            <w:pPr>
              <w:pStyle w:val="TAC"/>
              <w:rPr>
                <w:rFonts w:eastAsia="Malgun Gothic"/>
                <w:kern w:val="2"/>
                <w:szCs w:val="24"/>
              </w:rPr>
            </w:pPr>
            <w:r w:rsidRPr="005A6FE6">
              <w:rPr>
                <w:lang w:eastAsia="ko-KR"/>
              </w:rPr>
              <w:t>1850</w:t>
            </w:r>
          </w:p>
        </w:tc>
        <w:tc>
          <w:tcPr>
            <w:tcW w:w="867" w:type="dxa"/>
            <w:shd w:val="clear" w:color="auto" w:fill="auto"/>
          </w:tcPr>
          <w:p w14:paraId="1699E5EC" w14:textId="77777777" w:rsidR="003D794A" w:rsidRPr="005A6FE6" w:rsidRDefault="003D794A" w:rsidP="00B976EF">
            <w:pPr>
              <w:pStyle w:val="TAC"/>
              <w:rPr>
                <w:rFonts w:eastAsia="Malgun Gothic"/>
                <w:kern w:val="2"/>
                <w:szCs w:val="24"/>
              </w:rPr>
            </w:pPr>
            <w:r w:rsidRPr="005A6FE6">
              <w:rPr>
                <w:lang w:eastAsia="ko-KR"/>
              </w:rPr>
              <w:t>17.3</w:t>
            </w:r>
          </w:p>
        </w:tc>
        <w:tc>
          <w:tcPr>
            <w:tcW w:w="1248" w:type="dxa"/>
            <w:shd w:val="clear" w:color="auto" w:fill="auto"/>
          </w:tcPr>
          <w:p w14:paraId="29165731" w14:textId="77777777" w:rsidR="003D794A" w:rsidRPr="005A6FE6" w:rsidRDefault="003D794A" w:rsidP="00B976EF">
            <w:pPr>
              <w:pStyle w:val="TAC"/>
              <w:rPr>
                <w:rFonts w:eastAsia="Malgun Gothic"/>
                <w:kern w:val="2"/>
                <w:szCs w:val="24"/>
              </w:rPr>
            </w:pPr>
            <w:r w:rsidRPr="005A6FE6">
              <w:rPr>
                <w:lang w:eastAsia="ko-KR"/>
              </w:rPr>
              <w:t>IMD3</w:t>
            </w:r>
          </w:p>
        </w:tc>
      </w:tr>
      <w:tr w:rsidR="003D794A" w:rsidRPr="005A6FE6" w14:paraId="21D9EE94" w14:textId="77777777" w:rsidTr="00B976EF">
        <w:trPr>
          <w:trHeight w:val="54"/>
          <w:jc w:val="center"/>
        </w:trPr>
        <w:tc>
          <w:tcPr>
            <w:tcW w:w="1928" w:type="dxa"/>
            <w:vMerge/>
            <w:shd w:val="clear" w:color="auto" w:fill="auto"/>
            <w:vAlign w:val="center"/>
          </w:tcPr>
          <w:p w14:paraId="187E38A9" w14:textId="77777777" w:rsidR="003D794A" w:rsidRPr="005A6FE6" w:rsidRDefault="003D794A" w:rsidP="00B976EF">
            <w:pPr>
              <w:pStyle w:val="TAC"/>
              <w:rPr>
                <w:rFonts w:eastAsia="Malgun Gothic"/>
              </w:rPr>
            </w:pPr>
          </w:p>
        </w:tc>
        <w:tc>
          <w:tcPr>
            <w:tcW w:w="1146" w:type="dxa"/>
            <w:shd w:val="clear" w:color="auto" w:fill="auto"/>
          </w:tcPr>
          <w:p w14:paraId="3D506F6E" w14:textId="77777777" w:rsidR="003D794A" w:rsidRPr="005A6FE6" w:rsidRDefault="003D794A" w:rsidP="00B976EF">
            <w:pPr>
              <w:pStyle w:val="TAC"/>
              <w:rPr>
                <w:rFonts w:eastAsia="Malgun Gothic"/>
              </w:rPr>
            </w:pPr>
            <w:r w:rsidRPr="005A6FE6">
              <w:t>19</w:t>
            </w:r>
          </w:p>
        </w:tc>
        <w:tc>
          <w:tcPr>
            <w:tcW w:w="1481" w:type="dxa"/>
            <w:shd w:val="clear" w:color="auto" w:fill="auto"/>
            <w:noWrap/>
          </w:tcPr>
          <w:p w14:paraId="51CFA61A" w14:textId="77777777" w:rsidR="003D794A" w:rsidRPr="005A6FE6" w:rsidRDefault="003D794A" w:rsidP="00B976EF">
            <w:pPr>
              <w:pStyle w:val="TAC"/>
              <w:rPr>
                <w:rFonts w:eastAsia="Malgun Gothic"/>
                <w:kern w:val="2"/>
                <w:szCs w:val="24"/>
              </w:rPr>
            </w:pPr>
            <w:r w:rsidRPr="005A6FE6">
              <w:rPr>
                <w:lang w:eastAsia="ko-KR"/>
              </w:rPr>
              <w:t>835</w:t>
            </w:r>
          </w:p>
        </w:tc>
        <w:tc>
          <w:tcPr>
            <w:tcW w:w="779" w:type="dxa"/>
            <w:shd w:val="clear" w:color="auto" w:fill="auto"/>
            <w:noWrap/>
          </w:tcPr>
          <w:p w14:paraId="262416CD" w14:textId="77777777" w:rsidR="003D794A" w:rsidRPr="005A6FE6" w:rsidRDefault="003D794A" w:rsidP="00B976EF">
            <w:pPr>
              <w:pStyle w:val="TAC"/>
              <w:rPr>
                <w:rFonts w:eastAsia="Malgun Gothic"/>
                <w:kern w:val="2"/>
                <w:szCs w:val="24"/>
              </w:rPr>
            </w:pPr>
            <w:r w:rsidRPr="005A6FE6">
              <w:rPr>
                <w:lang w:eastAsia="ko-KR"/>
              </w:rPr>
              <w:t>5</w:t>
            </w:r>
          </w:p>
        </w:tc>
        <w:tc>
          <w:tcPr>
            <w:tcW w:w="721" w:type="dxa"/>
            <w:shd w:val="clear" w:color="auto" w:fill="auto"/>
            <w:noWrap/>
          </w:tcPr>
          <w:p w14:paraId="518B8AC4" w14:textId="77777777" w:rsidR="003D794A" w:rsidRPr="005A6FE6" w:rsidRDefault="003D794A" w:rsidP="00B976EF">
            <w:pPr>
              <w:pStyle w:val="TAC"/>
              <w:rPr>
                <w:rFonts w:eastAsia="Malgun Gothic"/>
                <w:kern w:val="2"/>
                <w:szCs w:val="24"/>
              </w:rPr>
            </w:pPr>
            <w:r w:rsidRPr="005A6FE6">
              <w:rPr>
                <w:lang w:eastAsia="ko-KR"/>
              </w:rPr>
              <w:t>25</w:t>
            </w:r>
          </w:p>
        </w:tc>
        <w:tc>
          <w:tcPr>
            <w:tcW w:w="1314" w:type="dxa"/>
            <w:shd w:val="clear" w:color="auto" w:fill="auto"/>
            <w:noWrap/>
          </w:tcPr>
          <w:p w14:paraId="7157684D" w14:textId="77777777" w:rsidR="003D794A" w:rsidRPr="005A6FE6" w:rsidRDefault="003D794A" w:rsidP="00B976EF">
            <w:pPr>
              <w:pStyle w:val="TAC"/>
              <w:rPr>
                <w:rFonts w:eastAsia="Malgun Gothic"/>
                <w:kern w:val="2"/>
                <w:szCs w:val="24"/>
              </w:rPr>
            </w:pPr>
            <w:r w:rsidRPr="005A6FE6">
              <w:rPr>
                <w:lang w:eastAsia="ko-KR"/>
              </w:rPr>
              <w:t>880</w:t>
            </w:r>
          </w:p>
        </w:tc>
        <w:tc>
          <w:tcPr>
            <w:tcW w:w="867" w:type="dxa"/>
            <w:shd w:val="clear" w:color="auto" w:fill="auto"/>
          </w:tcPr>
          <w:p w14:paraId="41494FC7" w14:textId="77777777" w:rsidR="003D794A" w:rsidRPr="005A6FE6" w:rsidRDefault="003D794A" w:rsidP="00B976EF">
            <w:pPr>
              <w:pStyle w:val="TAC"/>
              <w:rPr>
                <w:rFonts w:eastAsia="Malgun Gothic"/>
                <w:kern w:val="2"/>
                <w:szCs w:val="24"/>
              </w:rPr>
            </w:pPr>
            <w:r w:rsidRPr="005A6FE6">
              <w:rPr>
                <w:lang w:eastAsia="ko-KR"/>
              </w:rPr>
              <w:t>N/A</w:t>
            </w:r>
          </w:p>
        </w:tc>
        <w:tc>
          <w:tcPr>
            <w:tcW w:w="1248" w:type="dxa"/>
            <w:shd w:val="clear" w:color="auto" w:fill="auto"/>
          </w:tcPr>
          <w:p w14:paraId="34865E3C" w14:textId="77777777" w:rsidR="003D794A" w:rsidRPr="005A6FE6" w:rsidRDefault="003D794A" w:rsidP="00B976EF">
            <w:pPr>
              <w:pStyle w:val="TAC"/>
              <w:rPr>
                <w:rFonts w:eastAsia="Malgun Gothic"/>
                <w:kern w:val="2"/>
                <w:szCs w:val="24"/>
              </w:rPr>
            </w:pPr>
            <w:r w:rsidRPr="005A6FE6">
              <w:rPr>
                <w:lang w:eastAsia="ko-KR"/>
              </w:rPr>
              <w:t>N/A</w:t>
            </w:r>
          </w:p>
        </w:tc>
      </w:tr>
      <w:tr w:rsidR="003D794A" w:rsidRPr="005A6FE6" w14:paraId="67D569B5" w14:textId="77777777" w:rsidTr="00B976EF">
        <w:trPr>
          <w:trHeight w:val="54"/>
          <w:jc w:val="center"/>
        </w:trPr>
        <w:tc>
          <w:tcPr>
            <w:tcW w:w="1928" w:type="dxa"/>
            <w:vMerge/>
            <w:shd w:val="clear" w:color="auto" w:fill="auto"/>
            <w:vAlign w:val="center"/>
          </w:tcPr>
          <w:p w14:paraId="40A261E2" w14:textId="77777777" w:rsidR="003D794A" w:rsidRPr="005A6FE6" w:rsidRDefault="003D794A" w:rsidP="00B976EF">
            <w:pPr>
              <w:pStyle w:val="TAC"/>
              <w:rPr>
                <w:rFonts w:eastAsia="Malgun Gothic"/>
              </w:rPr>
            </w:pPr>
          </w:p>
        </w:tc>
        <w:tc>
          <w:tcPr>
            <w:tcW w:w="1146" w:type="dxa"/>
            <w:shd w:val="clear" w:color="auto" w:fill="auto"/>
          </w:tcPr>
          <w:p w14:paraId="3091E4D5" w14:textId="77777777" w:rsidR="003D794A" w:rsidRPr="005A6FE6" w:rsidRDefault="003D794A" w:rsidP="00B976EF">
            <w:pPr>
              <w:pStyle w:val="TAC"/>
              <w:rPr>
                <w:rFonts w:eastAsia="Malgun Gothic"/>
              </w:rPr>
            </w:pPr>
            <w:r w:rsidRPr="005A6FE6">
              <w:t>n78</w:t>
            </w:r>
          </w:p>
        </w:tc>
        <w:tc>
          <w:tcPr>
            <w:tcW w:w="1481" w:type="dxa"/>
            <w:shd w:val="clear" w:color="auto" w:fill="auto"/>
            <w:noWrap/>
          </w:tcPr>
          <w:p w14:paraId="68048F07" w14:textId="77777777" w:rsidR="003D794A" w:rsidRPr="005A6FE6" w:rsidRDefault="003D794A" w:rsidP="00B976EF">
            <w:pPr>
              <w:pStyle w:val="TAC"/>
              <w:rPr>
                <w:rFonts w:eastAsia="Malgun Gothic"/>
                <w:kern w:val="2"/>
                <w:szCs w:val="24"/>
              </w:rPr>
            </w:pPr>
            <w:r w:rsidRPr="005A6FE6">
              <w:rPr>
                <w:lang w:eastAsia="ko-KR"/>
              </w:rPr>
              <w:t>3520</w:t>
            </w:r>
          </w:p>
        </w:tc>
        <w:tc>
          <w:tcPr>
            <w:tcW w:w="779" w:type="dxa"/>
            <w:shd w:val="clear" w:color="auto" w:fill="auto"/>
            <w:noWrap/>
          </w:tcPr>
          <w:p w14:paraId="11EFDC9B" w14:textId="77777777" w:rsidR="003D794A" w:rsidRPr="005A6FE6" w:rsidRDefault="003D794A" w:rsidP="00B976EF">
            <w:pPr>
              <w:pStyle w:val="TAC"/>
              <w:rPr>
                <w:rFonts w:eastAsia="Malgun Gothic"/>
                <w:kern w:val="2"/>
                <w:szCs w:val="24"/>
              </w:rPr>
            </w:pPr>
            <w:r w:rsidRPr="005A6FE6">
              <w:rPr>
                <w:lang w:eastAsia="ko-KR"/>
              </w:rPr>
              <w:t>10</w:t>
            </w:r>
          </w:p>
        </w:tc>
        <w:tc>
          <w:tcPr>
            <w:tcW w:w="721" w:type="dxa"/>
            <w:shd w:val="clear" w:color="auto" w:fill="auto"/>
            <w:noWrap/>
          </w:tcPr>
          <w:p w14:paraId="39EEF0B7" w14:textId="77777777" w:rsidR="003D794A" w:rsidRPr="005A6FE6" w:rsidRDefault="003D794A" w:rsidP="00B976EF">
            <w:pPr>
              <w:pStyle w:val="TAC"/>
              <w:rPr>
                <w:rFonts w:eastAsia="Malgun Gothic"/>
                <w:kern w:val="2"/>
                <w:szCs w:val="24"/>
              </w:rPr>
            </w:pPr>
            <w:r w:rsidRPr="005A6FE6">
              <w:rPr>
                <w:lang w:eastAsia="ko-KR"/>
              </w:rPr>
              <w:t>50</w:t>
            </w:r>
          </w:p>
        </w:tc>
        <w:tc>
          <w:tcPr>
            <w:tcW w:w="1314" w:type="dxa"/>
            <w:shd w:val="clear" w:color="auto" w:fill="auto"/>
            <w:noWrap/>
          </w:tcPr>
          <w:p w14:paraId="1E955E1F" w14:textId="77777777" w:rsidR="003D794A" w:rsidRPr="005A6FE6" w:rsidRDefault="003D794A" w:rsidP="00B976EF">
            <w:pPr>
              <w:pStyle w:val="TAC"/>
              <w:rPr>
                <w:rFonts w:eastAsia="Malgun Gothic"/>
                <w:kern w:val="2"/>
                <w:szCs w:val="24"/>
              </w:rPr>
            </w:pPr>
            <w:r w:rsidRPr="005A6FE6">
              <w:rPr>
                <w:lang w:eastAsia="ko-KR"/>
              </w:rPr>
              <w:t>3520</w:t>
            </w:r>
          </w:p>
        </w:tc>
        <w:tc>
          <w:tcPr>
            <w:tcW w:w="867" w:type="dxa"/>
            <w:shd w:val="clear" w:color="auto" w:fill="auto"/>
          </w:tcPr>
          <w:p w14:paraId="6348833B" w14:textId="77777777" w:rsidR="003D794A" w:rsidRPr="005A6FE6" w:rsidRDefault="003D794A" w:rsidP="00B976EF">
            <w:pPr>
              <w:pStyle w:val="TAC"/>
              <w:rPr>
                <w:rFonts w:eastAsia="Malgun Gothic"/>
                <w:kern w:val="2"/>
                <w:szCs w:val="24"/>
              </w:rPr>
            </w:pPr>
            <w:r w:rsidRPr="005A6FE6">
              <w:rPr>
                <w:lang w:eastAsia="ko-KR"/>
              </w:rPr>
              <w:t>N/A</w:t>
            </w:r>
          </w:p>
        </w:tc>
        <w:tc>
          <w:tcPr>
            <w:tcW w:w="1248" w:type="dxa"/>
            <w:shd w:val="clear" w:color="auto" w:fill="auto"/>
          </w:tcPr>
          <w:p w14:paraId="6FDF6292" w14:textId="77777777" w:rsidR="003D794A" w:rsidRPr="005A6FE6" w:rsidRDefault="003D794A" w:rsidP="00B976EF">
            <w:pPr>
              <w:pStyle w:val="TAC"/>
              <w:rPr>
                <w:rFonts w:eastAsia="Malgun Gothic"/>
                <w:kern w:val="2"/>
                <w:szCs w:val="24"/>
              </w:rPr>
            </w:pPr>
            <w:r w:rsidRPr="005A6FE6">
              <w:rPr>
                <w:lang w:eastAsia="ko-KR"/>
              </w:rPr>
              <w:t>N/A</w:t>
            </w:r>
          </w:p>
        </w:tc>
      </w:tr>
      <w:tr w:rsidR="003D794A" w:rsidRPr="005A6FE6" w14:paraId="41444D30" w14:textId="77777777" w:rsidTr="00B976EF">
        <w:trPr>
          <w:trHeight w:val="54"/>
          <w:jc w:val="center"/>
        </w:trPr>
        <w:tc>
          <w:tcPr>
            <w:tcW w:w="1928" w:type="dxa"/>
            <w:vMerge w:val="restart"/>
            <w:shd w:val="clear" w:color="auto" w:fill="auto"/>
            <w:vAlign w:val="center"/>
          </w:tcPr>
          <w:p w14:paraId="01452989" w14:textId="77777777" w:rsidR="003D794A" w:rsidRPr="005A6FE6" w:rsidRDefault="003D794A" w:rsidP="00B976EF">
            <w:pPr>
              <w:pStyle w:val="TAC"/>
              <w:rPr>
                <w:rFonts w:eastAsia="Malgun Gothic"/>
              </w:rPr>
            </w:pPr>
            <w:r w:rsidRPr="005A6FE6">
              <w:rPr>
                <w:rFonts w:eastAsia="Malgun Gothic"/>
              </w:rPr>
              <w:t>DC_3A-19A_n79A</w:t>
            </w:r>
          </w:p>
        </w:tc>
        <w:tc>
          <w:tcPr>
            <w:tcW w:w="1146" w:type="dxa"/>
            <w:shd w:val="clear" w:color="auto" w:fill="auto"/>
          </w:tcPr>
          <w:p w14:paraId="55572C02" w14:textId="77777777" w:rsidR="003D794A" w:rsidRPr="005A6FE6" w:rsidRDefault="003D794A" w:rsidP="00B976EF">
            <w:pPr>
              <w:pStyle w:val="TAC"/>
              <w:rPr>
                <w:rFonts w:eastAsia="Malgun Gothic"/>
              </w:rPr>
            </w:pPr>
            <w:r w:rsidRPr="005A6FE6">
              <w:t>3</w:t>
            </w:r>
          </w:p>
        </w:tc>
        <w:tc>
          <w:tcPr>
            <w:tcW w:w="1481" w:type="dxa"/>
            <w:shd w:val="clear" w:color="auto" w:fill="auto"/>
            <w:noWrap/>
          </w:tcPr>
          <w:p w14:paraId="0C402E42" w14:textId="77777777" w:rsidR="003D794A" w:rsidRPr="005A6FE6" w:rsidRDefault="003D794A" w:rsidP="00B976EF">
            <w:pPr>
              <w:pStyle w:val="TAC"/>
              <w:rPr>
                <w:rFonts w:eastAsia="Malgun Gothic"/>
              </w:rPr>
            </w:pPr>
            <w:r w:rsidRPr="005A6FE6">
              <w:t>1775</w:t>
            </w:r>
          </w:p>
        </w:tc>
        <w:tc>
          <w:tcPr>
            <w:tcW w:w="779" w:type="dxa"/>
            <w:shd w:val="clear" w:color="auto" w:fill="auto"/>
            <w:noWrap/>
          </w:tcPr>
          <w:p w14:paraId="153B5DA4" w14:textId="77777777" w:rsidR="003D794A" w:rsidRPr="005A6FE6" w:rsidRDefault="003D794A" w:rsidP="00B976EF">
            <w:pPr>
              <w:pStyle w:val="TAC"/>
              <w:rPr>
                <w:rFonts w:eastAsia="Malgun Gothic"/>
              </w:rPr>
            </w:pPr>
            <w:r w:rsidRPr="005A6FE6">
              <w:t>5</w:t>
            </w:r>
          </w:p>
        </w:tc>
        <w:tc>
          <w:tcPr>
            <w:tcW w:w="721" w:type="dxa"/>
            <w:shd w:val="clear" w:color="auto" w:fill="auto"/>
            <w:noWrap/>
          </w:tcPr>
          <w:p w14:paraId="218410E1" w14:textId="77777777" w:rsidR="003D794A" w:rsidRPr="005A6FE6" w:rsidRDefault="003D794A" w:rsidP="00B976EF">
            <w:pPr>
              <w:pStyle w:val="TAC"/>
              <w:rPr>
                <w:rFonts w:eastAsia="Malgun Gothic"/>
              </w:rPr>
            </w:pPr>
            <w:r w:rsidRPr="005A6FE6">
              <w:t>25</w:t>
            </w:r>
          </w:p>
        </w:tc>
        <w:tc>
          <w:tcPr>
            <w:tcW w:w="1314" w:type="dxa"/>
            <w:shd w:val="clear" w:color="auto" w:fill="auto"/>
            <w:noWrap/>
          </w:tcPr>
          <w:p w14:paraId="62885955" w14:textId="77777777" w:rsidR="003D794A" w:rsidRPr="005A6FE6" w:rsidRDefault="003D794A" w:rsidP="00B976EF">
            <w:pPr>
              <w:pStyle w:val="TAC"/>
              <w:rPr>
                <w:rFonts w:eastAsia="Malgun Gothic"/>
              </w:rPr>
            </w:pPr>
            <w:r w:rsidRPr="005A6FE6">
              <w:t>1870</w:t>
            </w:r>
          </w:p>
        </w:tc>
        <w:tc>
          <w:tcPr>
            <w:tcW w:w="867" w:type="dxa"/>
            <w:shd w:val="clear" w:color="auto" w:fill="auto"/>
          </w:tcPr>
          <w:p w14:paraId="23D80AAA" w14:textId="77777777" w:rsidR="003D794A" w:rsidRPr="005A6FE6" w:rsidRDefault="003D794A" w:rsidP="00B976EF">
            <w:pPr>
              <w:pStyle w:val="TAC"/>
            </w:pPr>
            <w:r w:rsidRPr="005A6FE6">
              <w:t>N/A</w:t>
            </w:r>
          </w:p>
        </w:tc>
        <w:tc>
          <w:tcPr>
            <w:tcW w:w="1248" w:type="dxa"/>
            <w:shd w:val="clear" w:color="auto" w:fill="auto"/>
          </w:tcPr>
          <w:p w14:paraId="321DEE1B" w14:textId="77777777" w:rsidR="003D794A" w:rsidRPr="005A6FE6" w:rsidRDefault="003D794A" w:rsidP="00B976EF">
            <w:pPr>
              <w:pStyle w:val="TAC"/>
            </w:pPr>
            <w:r w:rsidRPr="005A6FE6">
              <w:t>N/A</w:t>
            </w:r>
          </w:p>
        </w:tc>
      </w:tr>
      <w:tr w:rsidR="003D794A" w:rsidRPr="005A6FE6" w14:paraId="3CD67CFA" w14:textId="77777777" w:rsidTr="00B976EF">
        <w:trPr>
          <w:trHeight w:val="54"/>
          <w:jc w:val="center"/>
        </w:trPr>
        <w:tc>
          <w:tcPr>
            <w:tcW w:w="1928" w:type="dxa"/>
            <w:vMerge/>
            <w:shd w:val="clear" w:color="auto" w:fill="auto"/>
            <w:vAlign w:val="center"/>
          </w:tcPr>
          <w:p w14:paraId="7451F9EF" w14:textId="77777777" w:rsidR="003D794A" w:rsidRPr="005A6FE6" w:rsidRDefault="003D794A" w:rsidP="00B976EF">
            <w:pPr>
              <w:pStyle w:val="TAC"/>
              <w:rPr>
                <w:rFonts w:eastAsia="Malgun Gothic"/>
              </w:rPr>
            </w:pPr>
          </w:p>
        </w:tc>
        <w:tc>
          <w:tcPr>
            <w:tcW w:w="1146" w:type="dxa"/>
            <w:shd w:val="clear" w:color="auto" w:fill="auto"/>
          </w:tcPr>
          <w:p w14:paraId="07EE3B51" w14:textId="77777777" w:rsidR="003D794A" w:rsidRPr="005A6FE6" w:rsidRDefault="003D794A" w:rsidP="00B976EF">
            <w:pPr>
              <w:pStyle w:val="TAC"/>
              <w:rPr>
                <w:rFonts w:eastAsia="Malgun Gothic"/>
              </w:rPr>
            </w:pPr>
            <w:r w:rsidRPr="005A6FE6">
              <w:t>19</w:t>
            </w:r>
          </w:p>
        </w:tc>
        <w:tc>
          <w:tcPr>
            <w:tcW w:w="1481" w:type="dxa"/>
            <w:shd w:val="clear" w:color="auto" w:fill="auto"/>
            <w:noWrap/>
          </w:tcPr>
          <w:p w14:paraId="59663EB5" w14:textId="77777777" w:rsidR="003D794A" w:rsidRPr="005A6FE6" w:rsidRDefault="003D794A" w:rsidP="00B976EF">
            <w:pPr>
              <w:pStyle w:val="TAC"/>
              <w:rPr>
                <w:rFonts w:eastAsia="Malgun Gothic"/>
              </w:rPr>
            </w:pPr>
            <w:r w:rsidRPr="005A6FE6">
              <w:t>840</w:t>
            </w:r>
          </w:p>
        </w:tc>
        <w:tc>
          <w:tcPr>
            <w:tcW w:w="779" w:type="dxa"/>
            <w:shd w:val="clear" w:color="auto" w:fill="auto"/>
            <w:noWrap/>
          </w:tcPr>
          <w:p w14:paraId="42808D01" w14:textId="77777777" w:rsidR="003D794A" w:rsidRPr="005A6FE6" w:rsidRDefault="003D794A" w:rsidP="00B976EF">
            <w:pPr>
              <w:pStyle w:val="TAC"/>
              <w:rPr>
                <w:rFonts w:eastAsia="Malgun Gothic"/>
              </w:rPr>
            </w:pPr>
            <w:r w:rsidRPr="005A6FE6">
              <w:t>5</w:t>
            </w:r>
          </w:p>
        </w:tc>
        <w:tc>
          <w:tcPr>
            <w:tcW w:w="721" w:type="dxa"/>
            <w:shd w:val="clear" w:color="auto" w:fill="auto"/>
            <w:noWrap/>
          </w:tcPr>
          <w:p w14:paraId="58AE44BD" w14:textId="77777777" w:rsidR="003D794A" w:rsidRPr="005A6FE6" w:rsidRDefault="003D794A" w:rsidP="00B976EF">
            <w:pPr>
              <w:pStyle w:val="TAC"/>
              <w:rPr>
                <w:rFonts w:eastAsia="Malgun Gothic"/>
              </w:rPr>
            </w:pPr>
            <w:r w:rsidRPr="005A6FE6">
              <w:t>25</w:t>
            </w:r>
          </w:p>
        </w:tc>
        <w:tc>
          <w:tcPr>
            <w:tcW w:w="1314" w:type="dxa"/>
            <w:shd w:val="clear" w:color="auto" w:fill="auto"/>
            <w:noWrap/>
          </w:tcPr>
          <w:p w14:paraId="308FFDA6" w14:textId="77777777" w:rsidR="003D794A" w:rsidRPr="005A6FE6" w:rsidRDefault="003D794A" w:rsidP="00B976EF">
            <w:pPr>
              <w:pStyle w:val="TAC"/>
              <w:rPr>
                <w:rFonts w:eastAsia="Malgun Gothic"/>
              </w:rPr>
            </w:pPr>
            <w:r w:rsidRPr="005A6FE6">
              <w:t>885</w:t>
            </w:r>
          </w:p>
        </w:tc>
        <w:tc>
          <w:tcPr>
            <w:tcW w:w="867" w:type="dxa"/>
            <w:shd w:val="clear" w:color="auto" w:fill="auto"/>
          </w:tcPr>
          <w:p w14:paraId="1F028DDE" w14:textId="77777777" w:rsidR="003D794A" w:rsidRPr="005A6FE6" w:rsidRDefault="003D794A" w:rsidP="00B976EF">
            <w:pPr>
              <w:pStyle w:val="TAC"/>
            </w:pPr>
            <w:r w:rsidRPr="005A6FE6">
              <w:t>[18.5]</w:t>
            </w:r>
          </w:p>
        </w:tc>
        <w:tc>
          <w:tcPr>
            <w:tcW w:w="1248" w:type="dxa"/>
            <w:shd w:val="clear" w:color="auto" w:fill="auto"/>
          </w:tcPr>
          <w:p w14:paraId="400938D8" w14:textId="77777777" w:rsidR="003D794A" w:rsidRPr="005A6FE6" w:rsidRDefault="003D794A" w:rsidP="00B976EF">
            <w:pPr>
              <w:pStyle w:val="TAC"/>
            </w:pPr>
            <w:r w:rsidRPr="005A6FE6">
              <w:t>IMD3</w:t>
            </w:r>
          </w:p>
        </w:tc>
      </w:tr>
      <w:tr w:rsidR="003D794A" w:rsidRPr="005A6FE6" w14:paraId="315377F7" w14:textId="77777777" w:rsidTr="00B976EF">
        <w:trPr>
          <w:trHeight w:val="54"/>
          <w:jc w:val="center"/>
        </w:trPr>
        <w:tc>
          <w:tcPr>
            <w:tcW w:w="1928" w:type="dxa"/>
            <w:vMerge/>
            <w:shd w:val="clear" w:color="auto" w:fill="auto"/>
            <w:vAlign w:val="center"/>
          </w:tcPr>
          <w:p w14:paraId="0B8559BE" w14:textId="77777777" w:rsidR="003D794A" w:rsidRPr="005A6FE6" w:rsidRDefault="003D794A" w:rsidP="00B976EF">
            <w:pPr>
              <w:pStyle w:val="TAC"/>
              <w:rPr>
                <w:rFonts w:eastAsia="Malgun Gothic"/>
              </w:rPr>
            </w:pPr>
          </w:p>
        </w:tc>
        <w:tc>
          <w:tcPr>
            <w:tcW w:w="1146" w:type="dxa"/>
            <w:shd w:val="clear" w:color="auto" w:fill="auto"/>
          </w:tcPr>
          <w:p w14:paraId="15D0761D" w14:textId="77777777" w:rsidR="003D794A" w:rsidRPr="005A6FE6" w:rsidRDefault="003D794A" w:rsidP="00B976EF">
            <w:pPr>
              <w:pStyle w:val="TAC"/>
              <w:rPr>
                <w:rFonts w:eastAsia="Malgun Gothic"/>
              </w:rPr>
            </w:pPr>
            <w:r w:rsidRPr="005A6FE6">
              <w:t>n79</w:t>
            </w:r>
          </w:p>
        </w:tc>
        <w:tc>
          <w:tcPr>
            <w:tcW w:w="1481" w:type="dxa"/>
            <w:shd w:val="clear" w:color="auto" w:fill="auto"/>
            <w:noWrap/>
          </w:tcPr>
          <w:p w14:paraId="794FF0D4" w14:textId="77777777" w:rsidR="003D794A" w:rsidRPr="005A6FE6" w:rsidRDefault="003D794A" w:rsidP="00B976EF">
            <w:pPr>
              <w:pStyle w:val="TAC"/>
              <w:rPr>
                <w:rFonts w:eastAsia="Malgun Gothic"/>
              </w:rPr>
            </w:pPr>
            <w:r w:rsidRPr="005A6FE6">
              <w:t>4435</w:t>
            </w:r>
          </w:p>
        </w:tc>
        <w:tc>
          <w:tcPr>
            <w:tcW w:w="779" w:type="dxa"/>
            <w:shd w:val="clear" w:color="auto" w:fill="auto"/>
            <w:noWrap/>
          </w:tcPr>
          <w:p w14:paraId="0AD6DAFF" w14:textId="77777777" w:rsidR="003D794A" w:rsidRPr="005A6FE6" w:rsidRDefault="003D794A" w:rsidP="00B976EF">
            <w:pPr>
              <w:pStyle w:val="TAC"/>
              <w:rPr>
                <w:rFonts w:eastAsia="Malgun Gothic"/>
              </w:rPr>
            </w:pPr>
            <w:r w:rsidRPr="005A6FE6">
              <w:t>40</w:t>
            </w:r>
          </w:p>
        </w:tc>
        <w:tc>
          <w:tcPr>
            <w:tcW w:w="721" w:type="dxa"/>
            <w:shd w:val="clear" w:color="auto" w:fill="auto"/>
            <w:noWrap/>
          </w:tcPr>
          <w:p w14:paraId="6F9C245A" w14:textId="77777777" w:rsidR="003D794A" w:rsidRPr="005A6FE6" w:rsidRDefault="003D794A" w:rsidP="00B976EF">
            <w:pPr>
              <w:pStyle w:val="TAC"/>
              <w:rPr>
                <w:rFonts w:eastAsia="Malgun Gothic"/>
              </w:rPr>
            </w:pPr>
            <w:r w:rsidRPr="005A6FE6">
              <w:t>216</w:t>
            </w:r>
          </w:p>
        </w:tc>
        <w:tc>
          <w:tcPr>
            <w:tcW w:w="1314" w:type="dxa"/>
            <w:shd w:val="clear" w:color="auto" w:fill="auto"/>
            <w:noWrap/>
          </w:tcPr>
          <w:p w14:paraId="542B87FB" w14:textId="77777777" w:rsidR="003D794A" w:rsidRPr="005A6FE6" w:rsidRDefault="003D794A" w:rsidP="00B976EF">
            <w:pPr>
              <w:pStyle w:val="TAC"/>
              <w:rPr>
                <w:rFonts w:eastAsia="Malgun Gothic"/>
              </w:rPr>
            </w:pPr>
            <w:r w:rsidRPr="005A6FE6">
              <w:t>4435</w:t>
            </w:r>
          </w:p>
        </w:tc>
        <w:tc>
          <w:tcPr>
            <w:tcW w:w="867" w:type="dxa"/>
            <w:shd w:val="clear" w:color="auto" w:fill="auto"/>
          </w:tcPr>
          <w:p w14:paraId="250C889E" w14:textId="77777777" w:rsidR="003D794A" w:rsidRPr="005A6FE6" w:rsidRDefault="003D794A" w:rsidP="00B976EF">
            <w:pPr>
              <w:pStyle w:val="TAC"/>
            </w:pPr>
            <w:r w:rsidRPr="005A6FE6">
              <w:t>N/A</w:t>
            </w:r>
          </w:p>
        </w:tc>
        <w:tc>
          <w:tcPr>
            <w:tcW w:w="1248" w:type="dxa"/>
            <w:shd w:val="clear" w:color="auto" w:fill="auto"/>
          </w:tcPr>
          <w:p w14:paraId="6CE1E678" w14:textId="77777777" w:rsidR="003D794A" w:rsidRPr="005A6FE6" w:rsidRDefault="003D794A" w:rsidP="00B976EF">
            <w:pPr>
              <w:pStyle w:val="TAC"/>
            </w:pPr>
            <w:r w:rsidRPr="005A6FE6">
              <w:t>N/A</w:t>
            </w:r>
          </w:p>
        </w:tc>
      </w:tr>
      <w:tr w:rsidR="003D794A" w:rsidRPr="005A6FE6" w14:paraId="4364D038" w14:textId="77777777" w:rsidTr="00B976EF">
        <w:trPr>
          <w:trHeight w:val="54"/>
          <w:jc w:val="center"/>
        </w:trPr>
        <w:tc>
          <w:tcPr>
            <w:tcW w:w="1928" w:type="dxa"/>
            <w:vMerge/>
            <w:shd w:val="clear" w:color="auto" w:fill="auto"/>
            <w:vAlign w:val="center"/>
          </w:tcPr>
          <w:p w14:paraId="6A2E07A2" w14:textId="77777777" w:rsidR="003D794A" w:rsidRPr="005A6FE6" w:rsidRDefault="003D794A" w:rsidP="00B976EF">
            <w:pPr>
              <w:pStyle w:val="TAC"/>
              <w:rPr>
                <w:rFonts w:eastAsia="Malgun Gothic"/>
              </w:rPr>
            </w:pPr>
          </w:p>
        </w:tc>
        <w:tc>
          <w:tcPr>
            <w:tcW w:w="1146" w:type="dxa"/>
            <w:shd w:val="clear" w:color="auto" w:fill="auto"/>
          </w:tcPr>
          <w:p w14:paraId="02E7C7F1" w14:textId="77777777" w:rsidR="003D794A" w:rsidRPr="005A6FE6" w:rsidRDefault="003D794A" w:rsidP="00B976EF">
            <w:pPr>
              <w:pStyle w:val="TAC"/>
              <w:rPr>
                <w:rFonts w:eastAsia="Malgun Gothic"/>
              </w:rPr>
            </w:pPr>
            <w:r w:rsidRPr="005A6FE6">
              <w:t>3</w:t>
            </w:r>
          </w:p>
        </w:tc>
        <w:tc>
          <w:tcPr>
            <w:tcW w:w="1481" w:type="dxa"/>
            <w:shd w:val="clear" w:color="auto" w:fill="auto"/>
            <w:noWrap/>
          </w:tcPr>
          <w:p w14:paraId="10EE2638" w14:textId="77777777" w:rsidR="003D794A" w:rsidRPr="005A6FE6" w:rsidRDefault="003D794A" w:rsidP="00B976EF">
            <w:pPr>
              <w:pStyle w:val="TAC"/>
              <w:rPr>
                <w:rFonts w:eastAsia="Malgun Gothic"/>
              </w:rPr>
            </w:pPr>
            <w:r w:rsidRPr="005A6FE6">
              <w:t>1782.5</w:t>
            </w:r>
          </w:p>
        </w:tc>
        <w:tc>
          <w:tcPr>
            <w:tcW w:w="779" w:type="dxa"/>
            <w:shd w:val="clear" w:color="auto" w:fill="auto"/>
            <w:noWrap/>
          </w:tcPr>
          <w:p w14:paraId="1B3CF8A2" w14:textId="77777777" w:rsidR="003D794A" w:rsidRPr="005A6FE6" w:rsidRDefault="003D794A" w:rsidP="00B976EF">
            <w:pPr>
              <w:pStyle w:val="TAC"/>
              <w:rPr>
                <w:rFonts w:eastAsia="Malgun Gothic"/>
              </w:rPr>
            </w:pPr>
            <w:r w:rsidRPr="005A6FE6">
              <w:t>5</w:t>
            </w:r>
          </w:p>
        </w:tc>
        <w:tc>
          <w:tcPr>
            <w:tcW w:w="721" w:type="dxa"/>
            <w:shd w:val="clear" w:color="auto" w:fill="auto"/>
            <w:noWrap/>
          </w:tcPr>
          <w:p w14:paraId="0D1B1182" w14:textId="77777777" w:rsidR="003D794A" w:rsidRPr="005A6FE6" w:rsidRDefault="003D794A" w:rsidP="00B976EF">
            <w:pPr>
              <w:pStyle w:val="TAC"/>
              <w:rPr>
                <w:rFonts w:eastAsia="Malgun Gothic"/>
              </w:rPr>
            </w:pPr>
            <w:r w:rsidRPr="005A6FE6">
              <w:t>25</w:t>
            </w:r>
          </w:p>
        </w:tc>
        <w:tc>
          <w:tcPr>
            <w:tcW w:w="1314" w:type="dxa"/>
            <w:shd w:val="clear" w:color="auto" w:fill="auto"/>
            <w:noWrap/>
          </w:tcPr>
          <w:p w14:paraId="627B539C" w14:textId="77777777" w:rsidR="003D794A" w:rsidRPr="005A6FE6" w:rsidRDefault="003D794A" w:rsidP="00B976EF">
            <w:pPr>
              <w:pStyle w:val="TAC"/>
              <w:rPr>
                <w:rFonts w:eastAsia="Malgun Gothic"/>
              </w:rPr>
            </w:pPr>
            <w:r w:rsidRPr="005A6FE6">
              <w:t>1877.5</w:t>
            </w:r>
          </w:p>
        </w:tc>
        <w:tc>
          <w:tcPr>
            <w:tcW w:w="867" w:type="dxa"/>
            <w:shd w:val="clear" w:color="auto" w:fill="auto"/>
          </w:tcPr>
          <w:p w14:paraId="30436808" w14:textId="77777777" w:rsidR="003D794A" w:rsidRPr="005A6FE6" w:rsidRDefault="003D794A" w:rsidP="00B976EF">
            <w:pPr>
              <w:pStyle w:val="TAC"/>
            </w:pPr>
            <w:r w:rsidRPr="005A6FE6">
              <w:rPr>
                <w:lang w:eastAsia="ja-JP"/>
              </w:rPr>
              <w:t>5.5</w:t>
            </w:r>
          </w:p>
        </w:tc>
        <w:tc>
          <w:tcPr>
            <w:tcW w:w="1248" w:type="dxa"/>
            <w:shd w:val="clear" w:color="auto" w:fill="auto"/>
          </w:tcPr>
          <w:p w14:paraId="24FAC503" w14:textId="77777777" w:rsidR="003D794A" w:rsidRPr="005A6FE6" w:rsidRDefault="003D794A" w:rsidP="00B976EF">
            <w:pPr>
              <w:pStyle w:val="TAC"/>
            </w:pPr>
            <w:r w:rsidRPr="005A6FE6">
              <w:t>IMD4</w:t>
            </w:r>
          </w:p>
        </w:tc>
      </w:tr>
      <w:tr w:rsidR="003D794A" w:rsidRPr="005A6FE6" w14:paraId="102FD366" w14:textId="77777777" w:rsidTr="00B976EF">
        <w:trPr>
          <w:trHeight w:val="54"/>
          <w:jc w:val="center"/>
        </w:trPr>
        <w:tc>
          <w:tcPr>
            <w:tcW w:w="1928" w:type="dxa"/>
            <w:vMerge/>
            <w:shd w:val="clear" w:color="auto" w:fill="auto"/>
            <w:vAlign w:val="center"/>
          </w:tcPr>
          <w:p w14:paraId="0D94BCCE" w14:textId="77777777" w:rsidR="003D794A" w:rsidRPr="005A6FE6" w:rsidRDefault="003D794A" w:rsidP="00B976EF">
            <w:pPr>
              <w:pStyle w:val="TAC"/>
              <w:rPr>
                <w:rFonts w:eastAsia="Malgun Gothic"/>
              </w:rPr>
            </w:pPr>
          </w:p>
        </w:tc>
        <w:tc>
          <w:tcPr>
            <w:tcW w:w="1146" w:type="dxa"/>
            <w:shd w:val="clear" w:color="auto" w:fill="auto"/>
          </w:tcPr>
          <w:p w14:paraId="1E1BD0C1" w14:textId="77777777" w:rsidR="003D794A" w:rsidRPr="005A6FE6" w:rsidRDefault="003D794A" w:rsidP="00B976EF">
            <w:pPr>
              <w:pStyle w:val="TAC"/>
              <w:rPr>
                <w:rFonts w:eastAsia="Malgun Gothic"/>
              </w:rPr>
            </w:pPr>
            <w:r w:rsidRPr="005A6FE6">
              <w:t>19</w:t>
            </w:r>
          </w:p>
        </w:tc>
        <w:tc>
          <w:tcPr>
            <w:tcW w:w="1481" w:type="dxa"/>
            <w:shd w:val="clear" w:color="auto" w:fill="auto"/>
            <w:noWrap/>
          </w:tcPr>
          <w:p w14:paraId="2C242C25" w14:textId="77777777" w:rsidR="003D794A" w:rsidRPr="005A6FE6" w:rsidRDefault="003D794A" w:rsidP="00B976EF">
            <w:pPr>
              <w:pStyle w:val="TAC"/>
              <w:rPr>
                <w:rFonts w:eastAsia="Malgun Gothic"/>
              </w:rPr>
            </w:pPr>
            <w:r w:rsidRPr="005A6FE6">
              <w:t>842.5</w:t>
            </w:r>
          </w:p>
        </w:tc>
        <w:tc>
          <w:tcPr>
            <w:tcW w:w="779" w:type="dxa"/>
            <w:shd w:val="clear" w:color="auto" w:fill="auto"/>
            <w:noWrap/>
          </w:tcPr>
          <w:p w14:paraId="02BE4B7B" w14:textId="77777777" w:rsidR="003D794A" w:rsidRPr="005A6FE6" w:rsidRDefault="003D794A" w:rsidP="00B976EF">
            <w:pPr>
              <w:pStyle w:val="TAC"/>
              <w:rPr>
                <w:rFonts w:eastAsia="Malgun Gothic"/>
              </w:rPr>
            </w:pPr>
            <w:r w:rsidRPr="005A6FE6">
              <w:t>5</w:t>
            </w:r>
          </w:p>
        </w:tc>
        <w:tc>
          <w:tcPr>
            <w:tcW w:w="721" w:type="dxa"/>
            <w:shd w:val="clear" w:color="auto" w:fill="auto"/>
            <w:noWrap/>
          </w:tcPr>
          <w:p w14:paraId="59625E76" w14:textId="77777777" w:rsidR="003D794A" w:rsidRPr="005A6FE6" w:rsidRDefault="003D794A" w:rsidP="00B976EF">
            <w:pPr>
              <w:pStyle w:val="TAC"/>
              <w:rPr>
                <w:rFonts w:eastAsia="Malgun Gothic"/>
              </w:rPr>
            </w:pPr>
            <w:r w:rsidRPr="005A6FE6">
              <w:t>25</w:t>
            </w:r>
          </w:p>
        </w:tc>
        <w:tc>
          <w:tcPr>
            <w:tcW w:w="1314" w:type="dxa"/>
            <w:shd w:val="clear" w:color="auto" w:fill="auto"/>
            <w:noWrap/>
          </w:tcPr>
          <w:p w14:paraId="2DCEB83A" w14:textId="77777777" w:rsidR="003D794A" w:rsidRPr="005A6FE6" w:rsidRDefault="003D794A" w:rsidP="00B976EF">
            <w:pPr>
              <w:pStyle w:val="TAC"/>
              <w:rPr>
                <w:rFonts w:eastAsia="Malgun Gothic"/>
              </w:rPr>
            </w:pPr>
            <w:r w:rsidRPr="005A6FE6">
              <w:t>887.5</w:t>
            </w:r>
          </w:p>
        </w:tc>
        <w:tc>
          <w:tcPr>
            <w:tcW w:w="867" w:type="dxa"/>
            <w:shd w:val="clear" w:color="auto" w:fill="auto"/>
          </w:tcPr>
          <w:p w14:paraId="6E7E4E00" w14:textId="77777777" w:rsidR="003D794A" w:rsidRPr="005A6FE6" w:rsidRDefault="003D794A" w:rsidP="00B976EF">
            <w:pPr>
              <w:pStyle w:val="TAC"/>
            </w:pPr>
            <w:r w:rsidRPr="005A6FE6">
              <w:t>N/A</w:t>
            </w:r>
          </w:p>
        </w:tc>
        <w:tc>
          <w:tcPr>
            <w:tcW w:w="1248" w:type="dxa"/>
            <w:shd w:val="clear" w:color="auto" w:fill="auto"/>
          </w:tcPr>
          <w:p w14:paraId="7E835A65" w14:textId="77777777" w:rsidR="003D794A" w:rsidRPr="005A6FE6" w:rsidRDefault="003D794A" w:rsidP="00B976EF">
            <w:pPr>
              <w:pStyle w:val="TAC"/>
            </w:pPr>
            <w:r w:rsidRPr="005A6FE6">
              <w:t>N/A</w:t>
            </w:r>
          </w:p>
        </w:tc>
      </w:tr>
      <w:tr w:rsidR="003D794A" w:rsidRPr="005A6FE6" w14:paraId="15A92CC9" w14:textId="77777777" w:rsidTr="00B976EF">
        <w:trPr>
          <w:trHeight w:val="54"/>
          <w:jc w:val="center"/>
        </w:trPr>
        <w:tc>
          <w:tcPr>
            <w:tcW w:w="1928" w:type="dxa"/>
            <w:vMerge/>
            <w:shd w:val="clear" w:color="auto" w:fill="auto"/>
            <w:vAlign w:val="center"/>
          </w:tcPr>
          <w:p w14:paraId="15CDA987" w14:textId="77777777" w:rsidR="003D794A" w:rsidRPr="005A6FE6" w:rsidRDefault="003D794A" w:rsidP="00B976EF">
            <w:pPr>
              <w:pStyle w:val="TAC"/>
              <w:rPr>
                <w:rFonts w:eastAsia="Malgun Gothic"/>
              </w:rPr>
            </w:pPr>
          </w:p>
        </w:tc>
        <w:tc>
          <w:tcPr>
            <w:tcW w:w="1146" w:type="dxa"/>
            <w:shd w:val="clear" w:color="auto" w:fill="auto"/>
          </w:tcPr>
          <w:p w14:paraId="0DED5FBC" w14:textId="77777777" w:rsidR="003D794A" w:rsidRPr="005A6FE6" w:rsidRDefault="003D794A" w:rsidP="00B976EF">
            <w:pPr>
              <w:pStyle w:val="TAC"/>
              <w:rPr>
                <w:rFonts w:eastAsia="Malgun Gothic"/>
              </w:rPr>
            </w:pPr>
            <w:r w:rsidRPr="005A6FE6">
              <w:t>n79</w:t>
            </w:r>
          </w:p>
        </w:tc>
        <w:tc>
          <w:tcPr>
            <w:tcW w:w="1481" w:type="dxa"/>
            <w:shd w:val="clear" w:color="auto" w:fill="auto"/>
            <w:noWrap/>
          </w:tcPr>
          <w:p w14:paraId="667E71E8" w14:textId="77777777" w:rsidR="003D794A" w:rsidRPr="005A6FE6" w:rsidRDefault="003D794A" w:rsidP="00B976EF">
            <w:pPr>
              <w:pStyle w:val="TAC"/>
              <w:rPr>
                <w:rFonts w:eastAsia="Malgun Gothic"/>
              </w:rPr>
            </w:pPr>
            <w:r w:rsidRPr="005A6FE6">
              <w:t>4420</w:t>
            </w:r>
          </w:p>
        </w:tc>
        <w:tc>
          <w:tcPr>
            <w:tcW w:w="779" w:type="dxa"/>
            <w:shd w:val="clear" w:color="auto" w:fill="auto"/>
            <w:noWrap/>
          </w:tcPr>
          <w:p w14:paraId="1BE4BD7B" w14:textId="77777777" w:rsidR="003D794A" w:rsidRPr="005A6FE6" w:rsidRDefault="003D794A" w:rsidP="00B976EF">
            <w:pPr>
              <w:pStyle w:val="TAC"/>
              <w:rPr>
                <w:rFonts w:eastAsia="Malgun Gothic"/>
              </w:rPr>
            </w:pPr>
            <w:r w:rsidRPr="005A6FE6">
              <w:t>40</w:t>
            </w:r>
          </w:p>
        </w:tc>
        <w:tc>
          <w:tcPr>
            <w:tcW w:w="721" w:type="dxa"/>
            <w:shd w:val="clear" w:color="auto" w:fill="auto"/>
            <w:noWrap/>
          </w:tcPr>
          <w:p w14:paraId="3145D640" w14:textId="77777777" w:rsidR="003D794A" w:rsidRPr="005A6FE6" w:rsidRDefault="003D794A" w:rsidP="00B976EF">
            <w:pPr>
              <w:pStyle w:val="TAC"/>
              <w:rPr>
                <w:rFonts w:eastAsia="Malgun Gothic"/>
              </w:rPr>
            </w:pPr>
            <w:r w:rsidRPr="005A6FE6">
              <w:t>216</w:t>
            </w:r>
          </w:p>
        </w:tc>
        <w:tc>
          <w:tcPr>
            <w:tcW w:w="1314" w:type="dxa"/>
            <w:shd w:val="clear" w:color="auto" w:fill="auto"/>
            <w:noWrap/>
          </w:tcPr>
          <w:p w14:paraId="5F39226D" w14:textId="77777777" w:rsidR="003D794A" w:rsidRPr="005A6FE6" w:rsidRDefault="003D794A" w:rsidP="00B976EF">
            <w:pPr>
              <w:pStyle w:val="TAC"/>
              <w:rPr>
                <w:rFonts w:eastAsia="Malgun Gothic"/>
              </w:rPr>
            </w:pPr>
            <w:r w:rsidRPr="005A6FE6">
              <w:t>4420</w:t>
            </w:r>
          </w:p>
        </w:tc>
        <w:tc>
          <w:tcPr>
            <w:tcW w:w="867" w:type="dxa"/>
            <w:shd w:val="clear" w:color="auto" w:fill="auto"/>
          </w:tcPr>
          <w:p w14:paraId="2DEA8CE3" w14:textId="77777777" w:rsidR="003D794A" w:rsidRPr="005A6FE6" w:rsidRDefault="003D794A" w:rsidP="00B976EF">
            <w:pPr>
              <w:pStyle w:val="TAC"/>
            </w:pPr>
            <w:r w:rsidRPr="005A6FE6">
              <w:t>N/A</w:t>
            </w:r>
          </w:p>
        </w:tc>
        <w:tc>
          <w:tcPr>
            <w:tcW w:w="1248" w:type="dxa"/>
            <w:shd w:val="clear" w:color="auto" w:fill="auto"/>
          </w:tcPr>
          <w:p w14:paraId="1A2B996A" w14:textId="77777777" w:rsidR="003D794A" w:rsidRPr="005A6FE6" w:rsidRDefault="003D794A" w:rsidP="00B976EF">
            <w:pPr>
              <w:pStyle w:val="TAC"/>
            </w:pPr>
            <w:r w:rsidRPr="005A6FE6">
              <w:t>N/A</w:t>
            </w:r>
          </w:p>
        </w:tc>
      </w:tr>
      <w:tr w:rsidR="003D794A" w:rsidRPr="005A6FE6" w14:paraId="54D7668D" w14:textId="77777777" w:rsidTr="00B976EF">
        <w:trPr>
          <w:trHeight w:val="54"/>
          <w:jc w:val="center"/>
        </w:trPr>
        <w:tc>
          <w:tcPr>
            <w:tcW w:w="1928" w:type="dxa"/>
            <w:vMerge w:val="restart"/>
            <w:shd w:val="clear" w:color="auto" w:fill="auto"/>
            <w:vAlign w:val="center"/>
          </w:tcPr>
          <w:p w14:paraId="1627D41E" w14:textId="77777777" w:rsidR="003D794A" w:rsidRPr="005A6FE6" w:rsidRDefault="003D794A" w:rsidP="00B976EF">
            <w:pPr>
              <w:pStyle w:val="TAC"/>
              <w:rPr>
                <w:rFonts w:eastAsia="Malgun Gothic"/>
              </w:rPr>
            </w:pPr>
            <w:r w:rsidRPr="005A6FE6">
              <w:rPr>
                <w:rFonts w:eastAsia="Malgun Gothic"/>
              </w:rPr>
              <w:t>DC_3A-20A_n28A</w:t>
            </w:r>
          </w:p>
          <w:p w14:paraId="1101461D" w14:textId="77777777" w:rsidR="003D794A" w:rsidRPr="005A6FE6" w:rsidRDefault="003D794A" w:rsidP="00B976EF">
            <w:pPr>
              <w:pStyle w:val="TAC"/>
              <w:rPr>
                <w:rFonts w:eastAsia="MS Mincho"/>
              </w:rPr>
            </w:pPr>
            <w:r w:rsidRPr="005A6FE6">
              <w:t>DC_3C-20A_n28A</w:t>
            </w:r>
          </w:p>
        </w:tc>
        <w:tc>
          <w:tcPr>
            <w:tcW w:w="1146" w:type="dxa"/>
            <w:shd w:val="clear" w:color="auto" w:fill="auto"/>
            <w:vAlign w:val="center"/>
          </w:tcPr>
          <w:p w14:paraId="78EB7763" w14:textId="77777777" w:rsidR="003D794A" w:rsidRPr="005A6FE6" w:rsidRDefault="003D794A" w:rsidP="00B976EF">
            <w:pPr>
              <w:pStyle w:val="TAC"/>
              <w:rPr>
                <w:rFonts w:eastAsia="MS Mincho"/>
              </w:rPr>
            </w:pPr>
            <w:r w:rsidRPr="005A6FE6">
              <w:rPr>
                <w:rFonts w:eastAsia="Malgun Gothic"/>
              </w:rPr>
              <w:t>20</w:t>
            </w:r>
          </w:p>
        </w:tc>
        <w:tc>
          <w:tcPr>
            <w:tcW w:w="1481" w:type="dxa"/>
            <w:shd w:val="clear" w:color="auto" w:fill="auto"/>
            <w:noWrap/>
            <w:vAlign w:val="center"/>
          </w:tcPr>
          <w:p w14:paraId="7C4FFB49" w14:textId="77777777" w:rsidR="003D794A" w:rsidRPr="005A6FE6" w:rsidRDefault="003D794A" w:rsidP="00B976EF">
            <w:pPr>
              <w:pStyle w:val="TAC"/>
              <w:rPr>
                <w:rFonts w:eastAsia="MS Mincho"/>
              </w:rPr>
            </w:pPr>
            <w:r w:rsidRPr="005A6FE6">
              <w:rPr>
                <w:rFonts w:eastAsia="Malgun Gothic"/>
              </w:rPr>
              <w:t>852</w:t>
            </w:r>
          </w:p>
        </w:tc>
        <w:tc>
          <w:tcPr>
            <w:tcW w:w="779" w:type="dxa"/>
            <w:shd w:val="clear" w:color="auto" w:fill="auto"/>
            <w:noWrap/>
            <w:vAlign w:val="center"/>
          </w:tcPr>
          <w:p w14:paraId="23681622" w14:textId="77777777" w:rsidR="003D794A" w:rsidRPr="005A6FE6" w:rsidRDefault="003D794A" w:rsidP="00B976EF">
            <w:pPr>
              <w:pStyle w:val="TAC"/>
              <w:rPr>
                <w:rFonts w:eastAsia="MS Mincho"/>
              </w:rPr>
            </w:pPr>
            <w:r w:rsidRPr="005A6FE6">
              <w:rPr>
                <w:rFonts w:eastAsia="Malgun Gothic"/>
              </w:rPr>
              <w:t>5</w:t>
            </w:r>
          </w:p>
        </w:tc>
        <w:tc>
          <w:tcPr>
            <w:tcW w:w="721" w:type="dxa"/>
            <w:shd w:val="clear" w:color="auto" w:fill="auto"/>
            <w:noWrap/>
            <w:vAlign w:val="center"/>
          </w:tcPr>
          <w:p w14:paraId="6B25DE81" w14:textId="77777777" w:rsidR="003D794A" w:rsidRPr="005A6FE6" w:rsidRDefault="003D794A" w:rsidP="00B976EF">
            <w:pPr>
              <w:pStyle w:val="TAC"/>
              <w:rPr>
                <w:rFonts w:eastAsia="MS Mincho"/>
              </w:rPr>
            </w:pPr>
            <w:r w:rsidRPr="005A6FE6">
              <w:rPr>
                <w:rFonts w:eastAsia="Malgun Gothic"/>
              </w:rPr>
              <w:t>25</w:t>
            </w:r>
          </w:p>
        </w:tc>
        <w:tc>
          <w:tcPr>
            <w:tcW w:w="1314" w:type="dxa"/>
            <w:shd w:val="clear" w:color="auto" w:fill="auto"/>
            <w:noWrap/>
            <w:vAlign w:val="center"/>
          </w:tcPr>
          <w:p w14:paraId="26D5F7FF" w14:textId="77777777" w:rsidR="003D794A" w:rsidRPr="005A6FE6" w:rsidRDefault="003D794A" w:rsidP="00B976EF">
            <w:pPr>
              <w:pStyle w:val="TAC"/>
              <w:rPr>
                <w:rFonts w:eastAsia="MS Mincho"/>
              </w:rPr>
            </w:pPr>
            <w:r w:rsidRPr="005A6FE6">
              <w:rPr>
                <w:rFonts w:eastAsia="Malgun Gothic"/>
              </w:rPr>
              <w:t>811</w:t>
            </w:r>
          </w:p>
        </w:tc>
        <w:tc>
          <w:tcPr>
            <w:tcW w:w="867" w:type="dxa"/>
            <w:shd w:val="clear" w:color="auto" w:fill="auto"/>
            <w:vAlign w:val="center"/>
          </w:tcPr>
          <w:p w14:paraId="7997B24C" w14:textId="77777777" w:rsidR="003D794A" w:rsidRPr="005A6FE6" w:rsidRDefault="003D794A" w:rsidP="00B976EF">
            <w:pPr>
              <w:pStyle w:val="TAC"/>
              <w:rPr>
                <w:rFonts w:eastAsia="Malgun Gothic"/>
              </w:rPr>
            </w:pPr>
            <w:r w:rsidRPr="005A6FE6">
              <w:t>N/A</w:t>
            </w:r>
          </w:p>
        </w:tc>
        <w:tc>
          <w:tcPr>
            <w:tcW w:w="1248" w:type="dxa"/>
            <w:shd w:val="clear" w:color="auto" w:fill="auto"/>
          </w:tcPr>
          <w:p w14:paraId="4BA00472" w14:textId="77777777" w:rsidR="003D794A" w:rsidRPr="005A6FE6" w:rsidRDefault="003D794A" w:rsidP="00B976EF">
            <w:pPr>
              <w:pStyle w:val="TAC"/>
            </w:pPr>
            <w:r w:rsidRPr="005A6FE6">
              <w:t>N/A</w:t>
            </w:r>
          </w:p>
        </w:tc>
      </w:tr>
      <w:tr w:rsidR="003D794A" w:rsidRPr="005A6FE6" w14:paraId="43D3D218" w14:textId="77777777" w:rsidTr="00B976EF">
        <w:trPr>
          <w:trHeight w:val="54"/>
          <w:jc w:val="center"/>
        </w:trPr>
        <w:tc>
          <w:tcPr>
            <w:tcW w:w="1928" w:type="dxa"/>
            <w:vMerge/>
            <w:shd w:val="clear" w:color="auto" w:fill="auto"/>
            <w:vAlign w:val="center"/>
          </w:tcPr>
          <w:p w14:paraId="66860098" w14:textId="77777777" w:rsidR="003D794A" w:rsidRPr="005A6FE6" w:rsidRDefault="003D794A" w:rsidP="00B976EF">
            <w:pPr>
              <w:pStyle w:val="TAC"/>
              <w:rPr>
                <w:rFonts w:eastAsia="MS Mincho"/>
              </w:rPr>
            </w:pPr>
          </w:p>
        </w:tc>
        <w:tc>
          <w:tcPr>
            <w:tcW w:w="1146" w:type="dxa"/>
            <w:shd w:val="clear" w:color="auto" w:fill="auto"/>
            <w:vAlign w:val="center"/>
          </w:tcPr>
          <w:p w14:paraId="3DD1AB19" w14:textId="77777777" w:rsidR="003D794A" w:rsidRPr="005A6FE6" w:rsidRDefault="003D794A" w:rsidP="00B976EF">
            <w:pPr>
              <w:pStyle w:val="TAC"/>
              <w:rPr>
                <w:rFonts w:eastAsia="MS Mincho"/>
              </w:rPr>
            </w:pPr>
            <w:r w:rsidRPr="005A6FE6">
              <w:rPr>
                <w:rFonts w:eastAsia="Malgun Gothic"/>
              </w:rPr>
              <w:t>n28</w:t>
            </w:r>
          </w:p>
        </w:tc>
        <w:tc>
          <w:tcPr>
            <w:tcW w:w="1481" w:type="dxa"/>
            <w:shd w:val="clear" w:color="auto" w:fill="auto"/>
            <w:noWrap/>
            <w:vAlign w:val="center"/>
          </w:tcPr>
          <w:p w14:paraId="2F9DBCCB" w14:textId="77777777" w:rsidR="003D794A" w:rsidRPr="005A6FE6" w:rsidRDefault="003D794A" w:rsidP="00B976EF">
            <w:pPr>
              <w:pStyle w:val="TAC"/>
              <w:rPr>
                <w:rFonts w:eastAsia="MS Mincho"/>
              </w:rPr>
            </w:pPr>
            <w:r w:rsidRPr="005A6FE6">
              <w:rPr>
                <w:rFonts w:eastAsia="Malgun Gothic"/>
              </w:rPr>
              <w:t>728</w:t>
            </w:r>
          </w:p>
        </w:tc>
        <w:tc>
          <w:tcPr>
            <w:tcW w:w="779" w:type="dxa"/>
            <w:shd w:val="clear" w:color="auto" w:fill="auto"/>
            <w:noWrap/>
            <w:vAlign w:val="center"/>
          </w:tcPr>
          <w:p w14:paraId="51608200" w14:textId="77777777" w:rsidR="003D794A" w:rsidRPr="005A6FE6" w:rsidRDefault="003D794A" w:rsidP="00B976EF">
            <w:pPr>
              <w:pStyle w:val="TAC"/>
              <w:rPr>
                <w:rFonts w:eastAsia="MS Mincho"/>
              </w:rPr>
            </w:pPr>
            <w:r w:rsidRPr="005A6FE6">
              <w:rPr>
                <w:rFonts w:eastAsia="Malgun Gothic"/>
              </w:rPr>
              <w:t>5</w:t>
            </w:r>
          </w:p>
        </w:tc>
        <w:tc>
          <w:tcPr>
            <w:tcW w:w="721" w:type="dxa"/>
            <w:shd w:val="clear" w:color="auto" w:fill="auto"/>
            <w:noWrap/>
            <w:vAlign w:val="center"/>
          </w:tcPr>
          <w:p w14:paraId="7E68140F" w14:textId="77777777" w:rsidR="003D794A" w:rsidRPr="005A6FE6" w:rsidRDefault="003D794A" w:rsidP="00B976EF">
            <w:pPr>
              <w:pStyle w:val="TAC"/>
              <w:rPr>
                <w:rFonts w:eastAsia="MS Mincho"/>
              </w:rPr>
            </w:pPr>
            <w:r w:rsidRPr="005A6FE6">
              <w:rPr>
                <w:rFonts w:eastAsia="Malgun Gothic"/>
              </w:rPr>
              <w:t>25</w:t>
            </w:r>
          </w:p>
        </w:tc>
        <w:tc>
          <w:tcPr>
            <w:tcW w:w="1314" w:type="dxa"/>
            <w:shd w:val="clear" w:color="auto" w:fill="auto"/>
            <w:noWrap/>
            <w:vAlign w:val="center"/>
          </w:tcPr>
          <w:p w14:paraId="79D69063" w14:textId="77777777" w:rsidR="003D794A" w:rsidRPr="005A6FE6" w:rsidRDefault="003D794A" w:rsidP="00B976EF">
            <w:pPr>
              <w:pStyle w:val="TAC"/>
              <w:rPr>
                <w:rFonts w:eastAsia="MS Mincho"/>
              </w:rPr>
            </w:pPr>
            <w:r w:rsidRPr="005A6FE6">
              <w:rPr>
                <w:rFonts w:eastAsia="Malgun Gothic"/>
              </w:rPr>
              <w:t>783</w:t>
            </w:r>
          </w:p>
        </w:tc>
        <w:tc>
          <w:tcPr>
            <w:tcW w:w="867" w:type="dxa"/>
            <w:shd w:val="clear" w:color="auto" w:fill="auto"/>
            <w:vAlign w:val="center"/>
          </w:tcPr>
          <w:p w14:paraId="376E196E" w14:textId="77777777" w:rsidR="003D794A" w:rsidRPr="005A6FE6" w:rsidRDefault="003D794A" w:rsidP="00B976EF">
            <w:pPr>
              <w:pStyle w:val="TAC"/>
              <w:rPr>
                <w:rFonts w:eastAsia="Malgun Gothic"/>
              </w:rPr>
            </w:pPr>
            <w:r w:rsidRPr="005A6FE6">
              <w:t>N/A</w:t>
            </w:r>
          </w:p>
        </w:tc>
        <w:tc>
          <w:tcPr>
            <w:tcW w:w="1248" w:type="dxa"/>
            <w:shd w:val="clear" w:color="auto" w:fill="auto"/>
          </w:tcPr>
          <w:p w14:paraId="15D2675B" w14:textId="77777777" w:rsidR="003D794A" w:rsidRPr="005A6FE6" w:rsidRDefault="003D794A" w:rsidP="00B976EF">
            <w:pPr>
              <w:pStyle w:val="TAC"/>
            </w:pPr>
            <w:r w:rsidRPr="005A6FE6">
              <w:t>N/A</w:t>
            </w:r>
          </w:p>
        </w:tc>
      </w:tr>
      <w:tr w:rsidR="003D794A" w:rsidRPr="005A6FE6" w14:paraId="515C856B" w14:textId="77777777" w:rsidTr="00B976EF">
        <w:trPr>
          <w:trHeight w:val="54"/>
          <w:jc w:val="center"/>
        </w:trPr>
        <w:tc>
          <w:tcPr>
            <w:tcW w:w="1928" w:type="dxa"/>
            <w:vMerge/>
            <w:shd w:val="clear" w:color="auto" w:fill="auto"/>
            <w:vAlign w:val="center"/>
          </w:tcPr>
          <w:p w14:paraId="302FB9DD" w14:textId="77777777" w:rsidR="003D794A" w:rsidRPr="005A6FE6" w:rsidRDefault="003D794A" w:rsidP="00B976EF">
            <w:pPr>
              <w:pStyle w:val="TAC"/>
              <w:rPr>
                <w:rFonts w:eastAsia="MS Mincho"/>
              </w:rPr>
            </w:pPr>
          </w:p>
        </w:tc>
        <w:tc>
          <w:tcPr>
            <w:tcW w:w="1146" w:type="dxa"/>
            <w:shd w:val="clear" w:color="auto" w:fill="auto"/>
            <w:vAlign w:val="center"/>
          </w:tcPr>
          <w:p w14:paraId="31FA1047" w14:textId="77777777" w:rsidR="003D794A" w:rsidRPr="005A6FE6" w:rsidRDefault="003D794A" w:rsidP="00B976EF">
            <w:pPr>
              <w:pStyle w:val="TAC"/>
              <w:rPr>
                <w:rFonts w:eastAsia="MS Mincho"/>
              </w:rPr>
            </w:pPr>
            <w:r w:rsidRPr="005A6FE6">
              <w:rPr>
                <w:rFonts w:eastAsia="Malgun Gothic"/>
              </w:rPr>
              <w:t>3</w:t>
            </w:r>
          </w:p>
        </w:tc>
        <w:tc>
          <w:tcPr>
            <w:tcW w:w="1481" w:type="dxa"/>
            <w:shd w:val="clear" w:color="auto" w:fill="auto"/>
            <w:noWrap/>
            <w:vAlign w:val="center"/>
          </w:tcPr>
          <w:p w14:paraId="614F4816" w14:textId="77777777" w:rsidR="003D794A" w:rsidRPr="005A6FE6" w:rsidRDefault="003D794A" w:rsidP="00B976EF">
            <w:pPr>
              <w:pStyle w:val="TAC"/>
              <w:rPr>
                <w:rFonts w:eastAsia="MS Mincho"/>
              </w:rPr>
            </w:pPr>
            <w:r w:rsidRPr="005A6FE6">
              <w:rPr>
                <w:rFonts w:eastAsia="Malgun Gothic"/>
              </w:rPr>
              <w:t>1733</w:t>
            </w:r>
          </w:p>
        </w:tc>
        <w:tc>
          <w:tcPr>
            <w:tcW w:w="779" w:type="dxa"/>
            <w:shd w:val="clear" w:color="auto" w:fill="auto"/>
            <w:noWrap/>
            <w:vAlign w:val="center"/>
          </w:tcPr>
          <w:p w14:paraId="398D5B18" w14:textId="77777777" w:rsidR="003D794A" w:rsidRPr="005A6FE6" w:rsidRDefault="003D794A" w:rsidP="00B976EF">
            <w:pPr>
              <w:pStyle w:val="TAC"/>
              <w:rPr>
                <w:rFonts w:eastAsia="MS Mincho"/>
              </w:rPr>
            </w:pPr>
            <w:r w:rsidRPr="005A6FE6">
              <w:rPr>
                <w:rFonts w:eastAsia="Malgun Gothic"/>
              </w:rPr>
              <w:t>5</w:t>
            </w:r>
          </w:p>
        </w:tc>
        <w:tc>
          <w:tcPr>
            <w:tcW w:w="721" w:type="dxa"/>
            <w:shd w:val="clear" w:color="auto" w:fill="auto"/>
            <w:noWrap/>
            <w:vAlign w:val="center"/>
          </w:tcPr>
          <w:p w14:paraId="7EEC7F28" w14:textId="77777777" w:rsidR="003D794A" w:rsidRPr="005A6FE6" w:rsidRDefault="003D794A" w:rsidP="00B976EF">
            <w:pPr>
              <w:pStyle w:val="TAC"/>
              <w:rPr>
                <w:rFonts w:eastAsia="MS Mincho"/>
              </w:rPr>
            </w:pPr>
            <w:r w:rsidRPr="005A6FE6">
              <w:rPr>
                <w:rFonts w:eastAsia="Malgun Gothic"/>
              </w:rPr>
              <w:t>25</w:t>
            </w:r>
          </w:p>
        </w:tc>
        <w:tc>
          <w:tcPr>
            <w:tcW w:w="1314" w:type="dxa"/>
            <w:shd w:val="clear" w:color="auto" w:fill="auto"/>
            <w:noWrap/>
            <w:vAlign w:val="center"/>
          </w:tcPr>
          <w:p w14:paraId="51D720C2" w14:textId="77777777" w:rsidR="003D794A" w:rsidRPr="005A6FE6" w:rsidRDefault="003D794A" w:rsidP="00B976EF">
            <w:pPr>
              <w:pStyle w:val="TAC"/>
              <w:rPr>
                <w:rFonts w:eastAsia="MS Mincho"/>
              </w:rPr>
            </w:pPr>
            <w:r w:rsidRPr="005A6FE6">
              <w:rPr>
                <w:rFonts w:eastAsia="Malgun Gothic"/>
              </w:rPr>
              <w:t>1828</w:t>
            </w:r>
          </w:p>
        </w:tc>
        <w:tc>
          <w:tcPr>
            <w:tcW w:w="867" w:type="dxa"/>
            <w:shd w:val="clear" w:color="auto" w:fill="auto"/>
            <w:vAlign w:val="center"/>
          </w:tcPr>
          <w:p w14:paraId="45109CCD" w14:textId="77777777" w:rsidR="003D794A" w:rsidRPr="005A6FE6" w:rsidRDefault="003D794A" w:rsidP="00B976EF">
            <w:pPr>
              <w:pStyle w:val="TAC"/>
              <w:rPr>
                <w:rFonts w:eastAsia="Malgun Gothic"/>
              </w:rPr>
            </w:pPr>
            <w:r w:rsidRPr="005A6FE6">
              <w:t>9.4</w:t>
            </w:r>
          </w:p>
        </w:tc>
        <w:tc>
          <w:tcPr>
            <w:tcW w:w="1248" w:type="dxa"/>
            <w:shd w:val="clear" w:color="auto" w:fill="auto"/>
          </w:tcPr>
          <w:p w14:paraId="295C34A6" w14:textId="77777777" w:rsidR="003D794A" w:rsidRPr="005A6FE6" w:rsidRDefault="003D794A" w:rsidP="00B976EF">
            <w:pPr>
              <w:pStyle w:val="TAC"/>
            </w:pPr>
            <w:r w:rsidRPr="005A6FE6">
              <w:t>IMD4</w:t>
            </w:r>
          </w:p>
        </w:tc>
      </w:tr>
      <w:tr w:rsidR="003D794A" w:rsidRPr="005A6FE6" w14:paraId="513EEFDB" w14:textId="77777777" w:rsidTr="00B976EF">
        <w:trPr>
          <w:trHeight w:val="54"/>
          <w:jc w:val="center"/>
        </w:trPr>
        <w:tc>
          <w:tcPr>
            <w:tcW w:w="1928" w:type="dxa"/>
            <w:vMerge w:val="restart"/>
            <w:shd w:val="clear" w:color="auto" w:fill="auto"/>
            <w:vAlign w:val="center"/>
          </w:tcPr>
          <w:p w14:paraId="65772DCA" w14:textId="77777777" w:rsidR="003D794A" w:rsidRPr="005A6FE6" w:rsidRDefault="003D794A" w:rsidP="00B976EF">
            <w:pPr>
              <w:pStyle w:val="TAC"/>
              <w:rPr>
                <w:rFonts w:eastAsia="MS Mincho"/>
              </w:rPr>
            </w:pPr>
            <w:r w:rsidRPr="005A6FE6">
              <w:t>DC_3A_n20A-n78A</w:t>
            </w:r>
          </w:p>
        </w:tc>
        <w:tc>
          <w:tcPr>
            <w:tcW w:w="1146" w:type="dxa"/>
            <w:shd w:val="clear" w:color="auto" w:fill="auto"/>
            <w:vAlign w:val="center"/>
          </w:tcPr>
          <w:p w14:paraId="28248902" w14:textId="77777777" w:rsidR="003D794A" w:rsidRPr="005A6FE6" w:rsidRDefault="003D794A" w:rsidP="00B976EF">
            <w:pPr>
              <w:pStyle w:val="TAC"/>
              <w:rPr>
                <w:rFonts w:eastAsia="Malgun Gothic"/>
              </w:rPr>
            </w:pPr>
            <w:r w:rsidRPr="005A6FE6">
              <w:t>3</w:t>
            </w:r>
          </w:p>
        </w:tc>
        <w:tc>
          <w:tcPr>
            <w:tcW w:w="1481" w:type="dxa"/>
            <w:shd w:val="clear" w:color="auto" w:fill="auto"/>
            <w:noWrap/>
            <w:vAlign w:val="center"/>
          </w:tcPr>
          <w:p w14:paraId="1CA8D76A" w14:textId="77777777" w:rsidR="003D794A" w:rsidRPr="005A6FE6" w:rsidRDefault="003D794A" w:rsidP="00B976EF">
            <w:pPr>
              <w:pStyle w:val="TAC"/>
              <w:rPr>
                <w:rFonts w:eastAsia="Malgun Gothic"/>
              </w:rPr>
            </w:pPr>
            <w:r w:rsidRPr="005A6FE6">
              <w:t>1730</w:t>
            </w:r>
          </w:p>
        </w:tc>
        <w:tc>
          <w:tcPr>
            <w:tcW w:w="779" w:type="dxa"/>
            <w:shd w:val="clear" w:color="auto" w:fill="auto"/>
            <w:noWrap/>
            <w:vAlign w:val="center"/>
          </w:tcPr>
          <w:p w14:paraId="145CAE24" w14:textId="77777777" w:rsidR="003D794A" w:rsidRPr="005A6FE6" w:rsidRDefault="003D794A" w:rsidP="00B976EF">
            <w:pPr>
              <w:pStyle w:val="TAC"/>
              <w:rPr>
                <w:rFonts w:eastAsia="Malgun Gothic"/>
              </w:rPr>
            </w:pPr>
            <w:r w:rsidRPr="005A6FE6">
              <w:t>5</w:t>
            </w:r>
          </w:p>
        </w:tc>
        <w:tc>
          <w:tcPr>
            <w:tcW w:w="721" w:type="dxa"/>
            <w:shd w:val="clear" w:color="auto" w:fill="auto"/>
            <w:noWrap/>
            <w:vAlign w:val="center"/>
          </w:tcPr>
          <w:p w14:paraId="42914A22" w14:textId="77777777" w:rsidR="003D794A" w:rsidRPr="005A6FE6" w:rsidRDefault="003D794A" w:rsidP="00B976EF">
            <w:pPr>
              <w:pStyle w:val="TAC"/>
              <w:rPr>
                <w:rFonts w:eastAsia="Malgun Gothic"/>
              </w:rPr>
            </w:pPr>
            <w:r w:rsidRPr="005A6FE6">
              <w:t>25</w:t>
            </w:r>
          </w:p>
        </w:tc>
        <w:tc>
          <w:tcPr>
            <w:tcW w:w="1314" w:type="dxa"/>
            <w:shd w:val="clear" w:color="auto" w:fill="auto"/>
            <w:noWrap/>
            <w:vAlign w:val="center"/>
          </w:tcPr>
          <w:p w14:paraId="5AD5D6E3" w14:textId="77777777" w:rsidR="003D794A" w:rsidRPr="005A6FE6" w:rsidRDefault="003D794A" w:rsidP="00B976EF">
            <w:pPr>
              <w:pStyle w:val="TAC"/>
              <w:rPr>
                <w:rFonts w:eastAsia="Malgun Gothic"/>
              </w:rPr>
            </w:pPr>
            <w:r w:rsidRPr="005A6FE6">
              <w:t>1825</w:t>
            </w:r>
          </w:p>
        </w:tc>
        <w:tc>
          <w:tcPr>
            <w:tcW w:w="867" w:type="dxa"/>
            <w:shd w:val="clear" w:color="auto" w:fill="auto"/>
            <w:vAlign w:val="center"/>
          </w:tcPr>
          <w:p w14:paraId="58A1A8D1" w14:textId="77777777" w:rsidR="003D794A" w:rsidRPr="005A6FE6" w:rsidRDefault="003D794A" w:rsidP="00B976EF">
            <w:pPr>
              <w:pStyle w:val="TAC"/>
            </w:pPr>
            <w:r w:rsidRPr="005A6FE6">
              <w:t>N/A</w:t>
            </w:r>
          </w:p>
        </w:tc>
        <w:tc>
          <w:tcPr>
            <w:tcW w:w="1248" w:type="dxa"/>
            <w:shd w:val="clear" w:color="auto" w:fill="auto"/>
          </w:tcPr>
          <w:p w14:paraId="4CD63869" w14:textId="77777777" w:rsidR="003D794A" w:rsidRPr="005A6FE6" w:rsidRDefault="003D794A" w:rsidP="00B976EF">
            <w:pPr>
              <w:pStyle w:val="TAC"/>
            </w:pPr>
            <w:r w:rsidRPr="005A6FE6">
              <w:t>N/A</w:t>
            </w:r>
          </w:p>
        </w:tc>
      </w:tr>
      <w:tr w:rsidR="003D794A" w:rsidRPr="005A6FE6" w14:paraId="009AA0EC" w14:textId="77777777" w:rsidTr="00B976EF">
        <w:trPr>
          <w:trHeight w:val="54"/>
          <w:jc w:val="center"/>
        </w:trPr>
        <w:tc>
          <w:tcPr>
            <w:tcW w:w="1928" w:type="dxa"/>
            <w:vMerge/>
            <w:shd w:val="clear" w:color="auto" w:fill="auto"/>
            <w:vAlign w:val="center"/>
          </w:tcPr>
          <w:p w14:paraId="76848AFC" w14:textId="77777777" w:rsidR="003D794A" w:rsidRPr="005A6FE6" w:rsidRDefault="003D794A" w:rsidP="00B976EF">
            <w:pPr>
              <w:pStyle w:val="TAC"/>
              <w:rPr>
                <w:rFonts w:eastAsia="MS Mincho"/>
              </w:rPr>
            </w:pPr>
          </w:p>
        </w:tc>
        <w:tc>
          <w:tcPr>
            <w:tcW w:w="1146" w:type="dxa"/>
            <w:shd w:val="clear" w:color="auto" w:fill="auto"/>
            <w:vAlign w:val="center"/>
          </w:tcPr>
          <w:p w14:paraId="55D4CB00" w14:textId="77777777" w:rsidR="003D794A" w:rsidRPr="005A6FE6" w:rsidRDefault="003D794A" w:rsidP="00B976EF">
            <w:pPr>
              <w:pStyle w:val="TAC"/>
              <w:rPr>
                <w:rFonts w:eastAsia="Malgun Gothic"/>
              </w:rPr>
            </w:pPr>
            <w:r w:rsidRPr="005A6FE6">
              <w:t>n20</w:t>
            </w:r>
          </w:p>
        </w:tc>
        <w:tc>
          <w:tcPr>
            <w:tcW w:w="1481" w:type="dxa"/>
            <w:shd w:val="clear" w:color="auto" w:fill="auto"/>
            <w:noWrap/>
            <w:vAlign w:val="center"/>
          </w:tcPr>
          <w:p w14:paraId="5F7C96BD" w14:textId="77777777" w:rsidR="003D794A" w:rsidRPr="005A6FE6" w:rsidRDefault="003D794A" w:rsidP="00B976EF">
            <w:pPr>
              <w:pStyle w:val="TAC"/>
              <w:rPr>
                <w:rFonts w:eastAsia="Malgun Gothic"/>
              </w:rPr>
            </w:pPr>
            <w:r w:rsidRPr="005A6FE6">
              <w:t>845</w:t>
            </w:r>
          </w:p>
        </w:tc>
        <w:tc>
          <w:tcPr>
            <w:tcW w:w="779" w:type="dxa"/>
            <w:shd w:val="clear" w:color="auto" w:fill="auto"/>
            <w:noWrap/>
            <w:vAlign w:val="center"/>
          </w:tcPr>
          <w:p w14:paraId="49AFC566" w14:textId="77777777" w:rsidR="003D794A" w:rsidRPr="005A6FE6" w:rsidRDefault="003D794A" w:rsidP="00B976EF">
            <w:pPr>
              <w:pStyle w:val="TAC"/>
              <w:rPr>
                <w:rFonts w:eastAsia="Malgun Gothic"/>
              </w:rPr>
            </w:pPr>
            <w:r w:rsidRPr="005A6FE6">
              <w:t>5</w:t>
            </w:r>
          </w:p>
        </w:tc>
        <w:tc>
          <w:tcPr>
            <w:tcW w:w="721" w:type="dxa"/>
            <w:shd w:val="clear" w:color="auto" w:fill="auto"/>
            <w:noWrap/>
            <w:vAlign w:val="center"/>
          </w:tcPr>
          <w:p w14:paraId="7734B3BE" w14:textId="77777777" w:rsidR="003D794A" w:rsidRPr="005A6FE6" w:rsidRDefault="003D794A" w:rsidP="00B976EF">
            <w:pPr>
              <w:pStyle w:val="TAC"/>
              <w:rPr>
                <w:rFonts w:eastAsia="Malgun Gothic"/>
              </w:rPr>
            </w:pPr>
            <w:r w:rsidRPr="005A6FE6">
              <w:t>25</w:t>
            </w:r>
          </w:p>
        </w:tc>
        <w:tc>
          <w:tcPr>
            <w:tcW w:w="1314" w:type="dxa"/>
            <w:shd w:val="clear" w:color="auto" w:fill="auto"/>
            <w:noWrap/>
            <w:vAlign w:val="center"/>
          </w:tcPr>
          <w:p w14:paraId="3BE06A1F" w14:textId="77777777" w:rsidR="003D794A" w:rsidRPr="005A6FE6" w:rsidRDefault="003D794A" w:rsidP="00B976EF">
            <w:pPr>
              <w:pStyle w:val="TAC"/>
              <w:rPr>
                <w:rFonts w:eastAsia="Malgun Gothic"/>
              </w:rPr>
            </w:pPr>
            <w:r w:rsidRPr="005A6FE6">
              <w:t>804</w:t>
            </w:r>
          </w:p>
        </w:tc>
        <w:tc>
          <w:tcPr>
            <w:tcW w:w="867" w:type="dxa"/>
            <w:shd w:val="clear" w:color="auto" w:fill="auto"/>
            <w:vAlign w:val="center"/>
          </w:tcPr>
          <w:p w14:paraId="2B5408E5" w14:textId="77777777" w:rsidR="003D794A" w:rsidRPr="005A6FE6" w:rsidRDefault="003D794A" w:rsidP="00B976EF">
            <w:pPr>
              <w:pStyle w:val="TAC"/>
            </w:pPr>
            <w:r w:rsidRPr="005A6FE6">
              <w:t>N/A</w:t>
            </w:r>
          </w:p>
        </w:tc>
        <w:tc>
          <w:tcPr>
            <w:tcW w:w="1248" w:type="dxa"/>
            <w:shd w:val="clear" w:color="auto" w:fill="auto"/>
          </w:tcPr>
          <w:p w14:paraId="51E606AB" w14:textId="77777777" w:rsidR="003D794A" w:rsidRPr="005A6FE6" w:rsidRDefault="003D794A" w:rsidP="00B976EF">
            <w:pPr>
              <w:pStyle w:val="TAC"/>
            </w:pPr>
            <w:r w:rsidRPr="005A6FE6">
              <w:t>N/A</w:t>
            </w:r>
          </w:p>
        </w:tc>
      </w:tr>
      <w:tr w:rsidR="003D794A" w:rsidRPr="005A6FE6" w14:paraId="26F77371" w14:textId="77777777" w:rsidTr="00B976EF">
        <w:trPr>
          <w:trHeight w:val="54"/>
          <w:jc w:val="center"/>
        </w:trPr>
        <w:tc>
          <w:tcPr>
            <w:tcW w:w="1928" w:type="dxa"/>
            <w:vMerge/>
            <w:shd w:val="clear" w:color="auto" w:fill="auto"/>
            <w:vAlign w:val="center"/>
          </w:tcPr>
          <w:p w14:paraId="471C2632" w14:textId="77777777" w:rsidR="003D794A" w:rsidRPr="005A6FE6" w:rsidRDefault="003D794A" w:rsidP="00B976EF">
            <w:pPr>
              <w:pStyle w:val="TAC"/>
              <w:rPr>
                <w:rFonts w:eastAsia="MS Mincho"/>
              </w:rPr>
            </w:pPr>
          </w:p>
        </w:tc>
        <w:tc>
          <w:tcPr>
            <w:tcW w:w="1146" w:type="dxa"/>
            <w:shd w:val="clear" w:color="auto" w:fill="auto"/>
            <w:vAlign w:val="center"/>
          </w:tcPr>
          <w:p w14:paraId="1DF2294E" w14:textId="77777777" w:rsidR="003D794A" w:rsidRPr="005A6FE6" w:rsidRDefault="003D794A" w:rsidP="00B976EF">
            <w:pPr>
              <w:pStyle w:val="TAC"/>
              <w:rPr>
                <w:rFonts w:eastAsia="Malgun Gothic"/>
              </w:rPr>
            </w:pPr>
            <w:r w:rsidRPr="005A6FE6">
              <w:t>n78</w:t>
            </w:r>
          </w:p>
        </w:tc>
        <w:tc>
          <w:tcPr>
            <w:tcW w:w="1481" w:type="dxa"/>
            <w:shd w:val="clear" w:color="auto" w:fill="auto"/>
            <w:noWrap/>
            <w:vAlign w:val="center"/>
          </w:tcPr>
          <w:p w14:paraId="6E274BCE" w14:textId="77777777" w:rsidR="003D794A" w:rsidRPr="005A6FE6" w:rsidRDefault="003D794A" w:rsidP="00B976EF">
            <w:pPr>
              <w:pStyle w:val="TAC"/>
              <w:rPr>
                <w:rFonts w:eastAsia="Malgun Gothic"/>
              </w:rPr>
            </w:pPr>
            <w:r w:rsidRPr="005A6FE6">
              <w:t>3420</w:t>
            </w:r>
          </w:p>
        </w:tc>
        <w:tc>
          <w:tcPr>
            <w:tcW w:w="779" w:type="dxa"/>
            <w:shd w:val="clear" w:color="auto" w:fill="auto"/>
            <w:noWrap/>
            <w:vAlign w:val="center"/>
          </w:tcPr>
          <w:p w14:paraId="7494200F" w14:textId="77777777" w:rsidR="003D794A" w:rsidRPr="005A6FE6" w:rsidRDefault="003D794A" w:rsidP="00B976EF">
            <w:pPr>
              <w:pStyle w:val="TAC"/>
              <w:rPr>
                <w:rFonts w:eastAsia="Malgun Gothic"/>
              </w:rPr>
            </w:pPr>
            <w:r w:rsidRPr="005A6FE6">
              <w:t>10</w:t>
            </w:r>
          </w:p>
        </w:tc>
        <w:tc>
          <w:tcPr>
            <w:tcW w:w="721" w:type="dxa"/>
            <w:shd w:val="clear" w:color="auto" w:fill="auto"/>
            <w:noWrap/>
            <w:vAlign w:val="center"/>
          </w:tcPr>
          <w:p w14:paraId="719ED3F6" w14:textId="77777777" w:rsidR="003D794A" w:rsidRPr="005A6FE6" w:rsidRDefault="003D794A" w:rsidP="00B976EF">
            <w:pPr>
              <w:pStyle w:val="TAC"/>
              <w:rPr>
                <w:rFonts w:eastAsia="Malgun Gothic"/>
              </w:rPr>
            </w:pPr>
            <w:r w:rsidRPr="005A6FE6">
              <w:t>50</w:t>
            </w:r>
          </w:p>
        </w:tc>
        <w:tc>
          <w:tcPr>
            <w:tcW w:w="1314" w:type="dxa"/>
            <w:shd w:val="clear" w:color="auto" w:fill="auto"/>
            <w:noWrap/>
            <w:vAlign w:val="center"/>
          </w:tcPr>
          <w:p w14:paraId="75366F96" w14:textId="77777777" w:rsidR="003D794A" w:rsidRPr="005A6FE6" w:rsidRDefault="003D794A" w:rsidP="00B976EF">
            <w:pPr>
              <w:pStyle w:val="TAC"/>
              <w:rPr>
                <w:rFonts w:eastAsia="Malgun Gothic"/>
              </w:rPr>
            </w:pPr>
            <w:r w:rsidRPr="005A6FE6">
              <w:t>3420</w:t>
            </w:r>
          </w:p>
        </w:tc>
        <w:tc>
          <w:tcPr>
            <w:tcW w:w="867" w:type="dxa"/>
            <w:shd w:val="clear" w:color="auto" w:fill="auto"/>
            <w:vAlign w:val="center"/>
          </w:tcPr>
          <w:p w14:paraId="4463CAFF" w14:textId="77777777" w:rsidR="003D794A" w:rsidRPr="005A6FE6" w:rsidRDefault="003D794A" w:rsidP="00B976EF">
            <w:pPr>
              <w:pStyle w:val="TAC"/>
            </w:pPr>
            <w:r w:rsidRPr="005A6FE6">
              <w:t>16.1</w:t>
            </w:r>
          </w:p>
        </w:tc>
        <w:tc>
          <w:tcPr>
            <w:tcW w:w="1248" w:type="dxa"/>
            <w:shd w:val="clear" w:color="auto" w:fill="auto"/>
          </w:tcPr>
          <w:p w14:paraId="436F7C11" w14:textId="77777777" w:rsidR="003D794A" w:rsidRPr="005A6FE6" w:rsidRDefault="003D794A" w:rsidP="00B976EF">
            <w:pPr>
              <w:pStyle w:val="TAC"/>
            </w:pPr>
            <w:r w:rsidRPr="005A6FE6">
              <w:t>IMD3</w:t>
            </w:r>
          </w:p>
        </w:tc>
      </w:tr>
      <w:tr w:rsidR="003D794A" w:rsidRPr="005A6FE6" w14:paraId="5F85D091" w14:textId="77777777" w:rsidTr="00B976EF">
        <w:trPr>
          <w:trHeight w:val="54"/>
          <w:jc w:val="center"/>
        </w:trPr>
        <w:tc>
          <w:tcPr>
            <w:tcW w:w="1928" w:type="dxa"/>
            <w:vMerge w:val="restart"/>
            <w:shd w:val="clear" w:color="auto" w:fill="auto"/>
            <w:vAlign w:val="center"/>
          </w:tcPr>
          <w:p w14:paraId="7E1472AA" w14:textId="77777777" w:rsidR="003D794A" w:rsidRPr="005A6FE6" w:rsidRDefault="003D794A" w:rsidP="00B976EF">
            <w:pPr>
              <w:pStyle w:val="TAC"/>
              <w:rPr>
                <w:rFonts w:eastAsia="Malgun Gothic"/>
              </w:rPr>
            </w:pPr>
            <w:r w:rsidRPr="005A6FE6">
              <w:t>DC_3A-20A_n78A</w:t>
            </w:r>
          </w:p>
        </w:tc>
        <w:tc>
          <w:tcPr>
            <w:tcW w:w="1146" w:type="dxa"/>
            <w:shd w:val="clear" w:color="auto" w:fill="auto"/>
            <w:vAlign w:val="center"/>
          </w:tcPr>
          <w:p w14:paraId="717FE1EF" w14:textId="77777777" w:rsidR="003D794A" w:rsidRPr="005A6FE6" w:rsidRDefault="003D794A" w:rsidP="00B976EF">
            <w:pPr>
              <w:pStyle w:val="TAC"/>
              <w:rPr>
                <w:rFonts w:eastAsia="Yu Gothic"/>
              </w:rPr>
            </w:pPr>
            <w:r w:rsidRPr="005A6FE6">
              <w:t>3</w:t>
            </w:r>
          </w:p>
        </w:tc>
        <w:tc>
          <w:tcPr>
            <w:tcW w:w="1481" w:type="dxa"/>
            <w:shd w:val="clear" w:color="auto" w:fill="auto"/>
            <w:noWrap/>
            <w:vAlign w:val="center"/>
          </w:tcPr>
          <w:p w14:paraId="520B8988" w14:textId="77777777" w:rsidR="003D794A" w:rsidRPr="005A6FE6" w:rsidRDefault="003D794A" w:rsidP="00B976EF">
            <w:pPr>
              <w:pStyle w:val="TAC"/>
              <w:rPr>
                <w:rFonts w:eastAsia="Yu Gothic"/>
              </w:rPr>
            </w:pPr>
            <w:r w:rsidRPr="005A6FE6">
              <w:t>1725</w:t>
            </w:r>
          </w:p>
        </w:tc>
        <w:tc>
          <w:tcPr>
            <w:tcW w:w="779" w:type="dxa"/>
            <w:shd w:val="clear" w:color="auto" w:fill="auto"/>
            <w:noWrap/>
            <w:vAlign w:val="center"/>
          </w:tcPr>
          <w:p w14:paraId="1FA7FC0D" w14:textId="77777777" w:rsidR="003D794A" w:rsidRPr="005A6FE6" w:rsidRDefault="003D794A" w:rsidP="00B976EF">
            <w:pPr>
              <w:pStyle w:val="TAC"/>
              <w:rPr>
                <w:rFonts w:eastAsia="Yu Gothic"/>
              </w:rPr>
            </w:pPr>
            <w:r w:rsidRPr="005A6FE6">
              <w:t>5</w:t>
            </w:r>
          </w:p>
        </w:tc>
        <w:tc>
          <w:tcPr>
            <w:tcW w:w="721" w:type="dxa"/>
            <w:shd w:val="clear" w:color="auto" w:fill="auto"/>
            <w:noWrap/>
            <w:vAlign w:val="center"/>
          </w:tcPr>
          <w:p w14:paraId="0A7D49CE" w14:textId="77777777" w:rsidR="003D794A" w:rsidRPr="005A6FE6" w:rsidRDefault="003D794A" w:rsidP="00B976EF">
            <w:pPr>
              <w:pStyle w:val="TAC"/>
              <w:rPr>
                <w:rFonts w:eastAsia="Yu Gothic"/>
              </w:rPr>
            </w:pPr>
            <w:r w:rsidRPr="005A6FE6">
              <w:t>25</w:t>
            </w:r>
          </w:p>
        </w:tc>
        <w:tc>
          <w:tcPr>
            <w:tcW w:w="1314" w:type="dxa"/>
            <w:shd w:val="clear" w:color="auto" w:fill="auto"/>
            <w:noWrap/>
            <w:vAlign w:val="center"/>
          </w:tcPr>
          <w:p w14:paraId="03851777" w14:textId="77777777" w:rsidR="003D794A" w:rsidRPr="005A6FE6" w:rsidRDefault="003D794A" w:rsidP="00B976EF">
            <w:pPr>
              <w:pStyle w:val="TAC"/>
              <w:rPr>
                <w:rFonts w:eastAsia="Yu Gothic"/>
              </w:rPr>
            </w:pPr>
            <w:r w:rsidRPr="005A6FE6">
              <w:t>1820</w:t>
            </w:r>
          </w:p>
        </w:tc>
        <w:tc>
          <w:tcPr>
            <w:tcW w:w="867" w:type="dxa"/>
            <w:shd w:val="clear" w:color="auto" w:fill="auto"/>
            <w:vAlign w:val="center"/>
          </w:tcPr>
          <w:p w14:paraId="23E1E97A" w14:textId="77777777" w:rsidR="003D794A" w:rsidRPr="005A6FE6" w:rsidRDefault="003D794A" w:rsidP="00B976EF">
            <w:pPr>
              <w:pStyle w:val="TAC"/>
            </w:pPr>
            <w:r w:rsidRPr="005A6FE6">
              <w:t>17.3</w:t>
            </w:r>
          </w:p>
        </w:tc>
        <w:tc>
          <w:tcPr>
            <w:tcW w:w="1248" w:type="dxa"/>
            <w:shd w:val="clear" w:color="auto" w:fill="auto"/>
          </w:tcPr>
          <w:p w14:paraId="2CC6BE78" w14:textId="77777777" w:rsidR="003D794A" w:rsidRPr="005A6FE6" w:rsidRDefault="003D794A" w:rsidP="00B976EF">
            <w:pPr>
              <w:pStyle w:val="TAC"/>
            </w:pPr>
            <w:r w:rsidRPr="005A6FE6">
              <w:t>IMD3</w:t>
            </w:r>
          </w:p>
        </w:tc>
      </w:tr>
      <w:tr w:rsidR="003D794A" w:rsidRPr="005A6FE6" w14:paraId="1F1921D9" w14:textId="77777777" w:rsidTr="00B976EF">
        <w:trPr>
          <w:trHeight w:val="54"/>
          <w:jc w:val="center"/>
        </w:trPr>
        <w:tc>
          <w:tcPr>
            <w:tcW w:w="1928" w:type="dxa"/>
            <w:vMerge/>
            <w:shd w:val="clear" w:color="auto" w:fill="auto"/>
            <w:vAlign w:val="center"/>
          </w:tcPr>
          <w:p w14:paraId="2B9F35C0" w14:textId="77777777" w:rsidR="003D794A" w:rsidRPr="005A6FE6" w:rsidRDefault="003D794A" w:rsidP="00B976EF">
            <w:pPr>
              <w:pStyle w:val="TAC"/>
              <w:rPr>
                <w:rFonts w:eastAsia="Malgun Gothic"/>
              </w:rPr>
            </w:pPr>
          </w:p>
        </w:tc>
        <w:tc>
          <w:tcPr>
            <w:tcW w:w="1146" w:type="dxa"/>
            <w:shd w:val="clear" w:color="auto" w:fill="auto"/>
          </w:tcPr>
          <w:p w14:paraId="15DDCFE2" w14:textId="77777777" w:rsidR="003D794A" w:rsidRPr="005A6FE6" w:rsidRDefault="003D794A" w:rsidP="00B976EF">
            <w:pPr>
              <w:pStyle w:val="TAC"/>
              <w:rPr>
                <w:rFonts w:eastAsia="Yu Gothic"/>
              </w:rPr>
            </w:pPr>
            <w:r w:rsidRPr="005A6FE6">
              <w:t>20</w:t>
            </w:r>
          </w:p>
        </w:tc>
        <w:tc>
          <w:tcPr>
            <w:tcW w:w="1481" w:type="dxa"/>
            <w:shd w:val="clear" w:color="auto" w:fill="auto"/>
            <w:noWrap/>
          </w:tcPr>
          <w:p w14:paraId="797CCF5D" w14:textId="77777777" w:rsidR="003D794A" w:rsidRPr="005A6FE6" w:rsidRDefault="003D794A" w:rsidP="00B976EF">
            <w:pPr>
              <w:pStyle w:val="TAC"/>
              <w:rPr>
                <w:rFonts w:eastAsia="Yu Gothic"/>
              </w:rPr>
            </w:pPr>
            <w:r w:rsidRPr="005A6FE6">
              <w:t>845</w:t>
            </w:r>
          </w:p>
        </w:tc>
        <w:tc>
          <w:tcPr>
            <w:tcW w:w="779" w:type="dxa"/>
            <w:shd w:val="clear" w:color="auto" w:fill="auto"/>
            <w:noWrap/>
          </w:tcPr>
          <w:p w14:paraId="442C20D1" w14:textId="77777777" w:rsidR="003D794A" w:rsidRPr="005A6FE6" w:rsidRDefault="003D794A" w:rsidP="00B976EF">
            <w:pPr>
              <w:pStyle w:val="TAC"/>
              <w:rPr>
                <w:rFonts w:eastAsia="Yu Gothic"/>
              </w:rPr>
            </w:pPr>
            <w:r w:rsidRPr="005A6FE6">
              <w:t>5</w:t>
            </w:r>
          </w:p>
        </w:tc>
        <w:tc>
          <w:tcPr>
            <w:tcW w:w="721" w:type="dxa"/>
            <w:shd w:val="clear" w:color="auto" w:fill="auto"/>
            <w:noWrap/>
          </w:tcPr>
          <w:p w14:paraId="6BF3B97B" w14:textId="77777777" w:rsidR="003D794A" w:rsidRPr="005A6FE6" w:rsidRDefault="003D794A" w:rsidP="00B976EF">
            <w:pPr>
              <w:pStyle w:val="TAC"/>
              <w:rPr>
                <w:rFonts w:eastAsia="Yu Gothic"/>
              </w:rPr>
            </w:pPr>
            <w:r w:rsidRPr="005A6FE6">
              <w:t>25</w:t>
            </w:r>
          </w:p>
        </w:tc>
        <w:tc>
          <w:tcPr>
            <w:tcW w:w="1314" w:type="dxa"/>
            <w:shd w:val="clear" w:color="auto" w:fill="auto"/>
            <w:noWrap/>
          </w:tcPr>
          <w:p w14:paraId="001F8F6F" w14:textId="77777777" w:rsidR="003D794A" w:rsidRPr="005A6FE6" w:rsidRDefault="003D794A" w:rsidP="00B976EF">
            <w:pPr>
              <w:pStyle w:val="TAC"/>
              <w:rPr>
                <w:rFonts w:eastAsia="Yu Gothic"/>
              </w:rPr>
            </w:pPr>
            <w:r w:rsidRPr="005A6FE6">
              <w:t>804</w:t>
            </w:r>
          </w:p>
        </w:tc>
        <w:tc>
          <w:tcPr>
            <w:tcW w:w="867" w:type="dxa"/>
            <w:shd w:val="clear" w:color="auto" w:fill="auto"/>
          </w:tcPr>
          <w:p w14:paraId="55CE5097" w14:textId="77777777" w:rsidR="003D794A" w:rsidRPr="005A6FE6" w:rsidRDefault="003D794A" w:rsidP="00B976EF">
            <w:pPr>
              <w:pStyle w:val="TAC"/>
            </w:pPr>
            <w:r w:rsidRPr="005A6FE6">
              <w:t>N/A</w:t>
            </w:r>
          </w:p>
        </w:tc>
        <w:tc>
          <w:tcPr>
            <w:tcW w:w="1248" w:type="dxa"/>
            <w:shd w:val="clear" w:color="auto" w:fill="auto"/>
          </w:tcPr>
          <w:p w14:paraId="66F6A4B2" w14:textId="77777777" w:rsidR="003D794A" w:rsidRPr="005A6FE6" w:rsidRDefault="003D794A" w:rsidP="00B976EF">
            <w:pPr>
              <w:pStyle w:val="TAC"/>
            </w:pPr>
            <w:r w:rsidRPr="005A6FE6">
              <w:t>N/A</w:t>
            </w:r>
          </w:p>
        </w:tc>
      </w:tr>
      <w:tr w:rsidR="003D794A" w:rsidRPr="005A6FE6" w14:paraId="3C8C2441" w14:textId="77777777" w:rsidTr="00B976EF">
        <w:trPr>
          <w:trHeight w:val="54"/>
          <w:jc w:val="center"/>
        </w:trPr>
        <w:tc>
          <w:tcPr>
            <w:tcW w:w="1928" w:type="dxa"/>
            <w:vMerge/>
            <w:shd w:val="clear" w:color="auto" w:fill="auto"/>
            <w:vAlign w:val="center"/>
          </w:tcPr>
          <w:p w14:paraId="22344BDD" w14:textId="77777777" w:rsidR="003D794A" w:rsidRPr="005A6FE6" w:rsidRDefault="003D794A" w:rsidP="00B976EF">
            <w:pPr>
              <w:pStyle w:val="TAC"/>
              <w:rPr>
                <w:rFonts w:eastAsia="Malgun Gothic"/>
              </w:rPr>
            </w:pPr>
          </w:p>
        </w:tc>
        <w:tc>
          <w:tcPr>
            <w:tcW w:w="1146" w:type="dxa"/>
            <w:shd w:val="clear" w:color="auto" w:fill="auto"/>
          </w:tcPr>
          <w:p w14:paraId="4B4F2272" w14:textId="77777777" w:rsidR="003D794A" w:rsidRPr="005A6FE6" w:rsidRDefault="003D794A" w:rsidP="00B976EF">
            <w:pPr>
              <w:pStyle w:val="TAC"/>
              <w:rPr>
                <w:rFonts w:eastAsia="Yu Gothic"/>
              </w:rPr>
            </w:pPr>
            <w:r w:rsidRPr="005A6FE6">
              <w:t>n78</w:t>
            </w:r>
          </w:p>
        </w:tc>
        <w:tc>
          <w:tcPr>
            <w:tcW w:w="1481" w:type="dxa"/>
            <w:shd w:val="clear" w:color="auto" w:fill="auto"/>
            <w:noWrap/>
          </w:tcPr>
          <w:p w14:paraId="35E93BFE" w14:textId="77777777" w:rsidR="003D794A" w:rsidRPr="005A6FE6" w:rsidRDefault="003D794A" w:rsidP="00B976EF">
            <w:pPr>
              <w:pStyle w:val="TAC"/>
              <w:rPr>
                <w:rFonts w:eastAsia="Yu Gothic"/>
              </w:rPr>
            </w:pPr>
            <w:r w:rsidRPr="005A6FE6">
              <w:t>3510</w:t>
            </w:r>
          </w:p>
        </w:tc>
        <w:tc>
          <w:tcPr>
            <w:tcW w:w="779" w:type="dxa"/>
            <w:shd w:val="clear" w:color="auto" w:fill="auto"/>
            <w:noWrap/>
          </w:tcPr>
          <w:p w14:paraId="4FAF4B2D" w14:textId="77777777" w:rsidR="003D794A" w:rsidRPr="005A6FE6" w:rsidRDefault="003D794A" w:rsidP="00B976EF">
            <w:pPr>
              <w:pStyle w:val="TAC"/>
              <w:rPr>
                <w:rFonts w:eastAsia="Yu Gothic"/>
              </w:rPr>
            </w:pPr>
            <w:r w:rsidRPr="005A6FE6">
              <w:t>10</w:t>
            </w:r>
          </w:p>
        </w:tc>
        <w:tc>
          <w:tcPr>
            <w:tcW w:w="721" w:type="dxa"/>
            <w:shd w:val="clear" w:color="auto" w:fill="auto"/>
            <w:noWrap/>
          </w:tcPr>
          <w:p w14:paraId="12E3D744" w14:textId="77777777" w:rsidR="003D794A" w:rsidRPr="005A6FE6" w:rsidRDefault="003D794A" w:rsidP="00B976EF">
            <w:pPr>
              <w:pStyle w:val="TAC"/>
              <w:rPr>
                <w:rFonts w:eastAsia="Yu Gothic"/>
              </w:rPr>
            </w:pPr>
            <w:r w:rsidRPr="005A6FE6">
              <w:t>50</w:t>
            </w:r>
          </w:p>
        </w:tc>
        <w:tc>
          <w:tcPr>
            <w:tcW w:w="1314" w:type="dxa"/>
            <w:shd w:val="clear" w:color="auto" w:fill="auto"/>
            <w:noWrap/>
          </w:tcPr>
          <w:p w14:paraId="49C5FDFB" w14:textId="77777777" w:rsidR="003D794A" w:rsidRPr="005A6FE6" w:rsidRDefault="003D794A" w:rsidP="00B976EF">
            <w:pPr>
              <w:pStyle w:val="TAC"/>
              <w:rPr>
                <w:rFonts w:eastAsia="Yu Gothic"/>
              </w:rPr>
            </w:pPr>
            <w:r w:rsidRPr="005A6FE6">
              <w:t>3510</w:t>
            </w:r>
          </w:p>
        </w:tc>
        <w:tc>
          <w:tcPr>
            <w:tcW w:w="867" w:type="dxa"/>
            <w:shd w:val="clear" w:color="auto" w:fill="auto"/>
          </w:tcPr>
          <w:p w14:paraId="4BAD5B74" w14:textId="77777777" w:rsidR="003D794A" w:rsidRPr="005A6FE6" w:rsidRDefault="003D794A" w:rsidP="00B976EF">
            <w:pPr>
              <w:pStyle w:val="TAC"/>
            </w:pPr>
            <w:r w:rsidRPr="005A6FE6">
              <w:t>N/A</w:t>
            </w:r>
          </w:p>
        </w:tc>
        <w:tc>
          <w:tcPr>
            <w:tcW w:w="1248" w:type="dxa"/>
            <w:shd w:val="clear" w:color="auto" w:fill="auto"/>
          </w:tcPr>
          <w:p w14:paraId="549A3FBD" w14:textId="77777777" w:rsidR="003D794A" w:rsidRPr="005A6FE6" w:rsidRDefault="003D794A" w:rsidP="00B976EF">
            <w:pPr>
              <w:pStyle w:val="TAC"/>
            </w:pPr>
            <w:r w:rsidRPr="005A6FE6">
              <w:t>N/A</w:t>
            </w:r>
          </w:p>
        </w:tc>
      </w:tr>
      <w:tr w:rsidR="003D794A" w:rsidRPr="005A6FE6" w14:paraId="435B8C0A" w14:textId="77777777" w:rsidTr="00B976EF">
        <w:trPr>
          <w:trHeight w:val="54"/>
          <w:jc w:val="center"/>
        </w:trPr>
        <w:tc>
          <w:tcPr>
            <w:tcW w:w="1928" w:type="dxa"/>
            <w:vMerge w:val="restart"/>
            <w:shd w:val="clear" w:color="auto" w:fill="auto"/>
            <w:vAlign w:val="center"/>
          </w:tcPr>
          <w:p w14:paraId="6757AF59" w14:textId="77777777" w:rsidR="003D794A" w:rsidRPr="005A6FE6" w:rsidRDefault="003D794A" w:rsidP="00B976EF">
            <w:pPr>
              <w:pStyle w:val="TAC"/>
              <w:rPr>
                <w:rFonts w:eastAsia="MS Mincho"/>
              </w:rPr>
            </w:pPr>
            <w:r w:rsidRPr="005A6FE6">
              <w:t>DC_3A-21A_n77A</w:t>
            </w:r>
          </w:p>
          <w:p w14:paraId="29EECC17" w14:textId="77777777" w:rsidR="003D794A" w:rsidRPr="005A6FE6" w:rsidRDefault="003D794A" w:rsidP="00B976EF">
            <w:pPr>
              <w:pStyle w:val="TAC"/>
            </w:pPr>
            <w:r w:rsidRPr="005A6FE6">
              <w:t>DC_3A-21A_n78A</w:t>
            </w:r>
          </w:p>
        </w:tc>
        <w:tc>
          <w:tcPr>
            <w:tcW w:w="1146" w:type="dxa"/>
            <w:shd w:val="clear" w:color="auto" w:fill="auto"/>
          </w:tcPr>
          <w:p w14:paraId="49185144" w14:textId="77777777" w:rsidR="003D794A" w:rsidRPr="005A6FE6" w:rsidRDefault="003D794A" w:rsidP="00B976EF">
            <w:pPr>
              <w:pStyle w:val="TAC"/>
            </w:pPr>
            <w:r w:rsidRPr="005A6FE6">
              <w:t>3</w:t>
            </w:r>
          </w:p>
        </w:tc>
        <w:tc>
          <w:tcPr>
            <w:tcW w:w="1481" w:type="dxa"/>
            <w:shd w:val="clear" w:color="auto" w:fill="auto"/>
            <w:noWrap/>
          </w:tcPr>
          <w:p w14:paraId="44F27F69" w14:textId="77777777" w:rsidR="003D794A" w:rsidRPr="005A6FE6" w:rsidRDefault="003D794A" w:rsidP="00B976EF">
            <w:pPr>
              <w:pStyle w:val="TAC"/>
            </w:pPr>
            <w:r w:rsidRPr="005A6FE6">
              <w:t>1767.5</w:t>
            </w:r>
          </w:p>
        </w:tc>
        <w:tc>
          <w:tcPr>
            <w:tcW w:w="779" w:type="dxa"/>
            <w:shd w:val="clear" w:color="auto" w:fill="auto"/>
            <w:noWrap/>
          </w:tcPr>
          <w:p w14:paraId="260EB397" w14:textId="77777777" w:rsidR="003D794A" w:rsidRPr="005A6FE6" w:rsidRDefault="003D794A" w:rsidP="00B976EF">
            <w:pPr>
              <w:pStyle w:val="TAC"/>
            </w:pPr>
            <w:r w:rsidRPr="005A6FE6">
              <w:t>5</w:t>
            </w:r>
          </w:p>
        </w:tc>
        <w:tc>
          <w:tcPr>
            <w:tcW w:w="721" w:type="dxa"/>
            <w:shd w:val="clear" w:color="auto" w:fill="auto"/>
            <w:noWrap/>
          </w:tcPr>
          <w:p w14:paraId="1D0C7688" w14:textId="77777777" w:rsidR="003D794A" w:rsidRPr="005A6FE6" w:rsidRDefault="003D794A" w:rsidP="00B976EF">
            <w:pPr>
              <w:pStyle w:val="TAC"/>
            </w:pPr>
            <w:r w:rsidRPr="005A6FE6">
              <w:t>25</w:t>
            </w:r>
          </w:p>
        </w:tc>
        <w:tc>
          <w:tcPr>
            <w:tcW w:w="1314" w:type="dxa"/>
            <w:shd w:val="clear" w:color="auto" w:fill="auto"/>
            <w:noWrap/>
          </w:tcPr>
          <w:p w14:paraId="022C0E9C" w14:textId="77777777" w:rsidR="003D794A" w:rsidRPr="005A6FE6" w:rsidRDefault="003D794A" w:rsidP="00B976EF">
            <w:pPr>
              <w:pStyle w:val="TAC"/>
            </w:pPr>
            <w:r w:rsidRPr="005A6FE6">
              <w:t>1862.5</w:t>
            </w:r>
          </w:p>
        </w:tc>
        <w:tc>
          <w:tcPr>
            <w:tcW w:w="867" w:type="dxa"/>
            <w:shd w:val="clear" w:color="auto" w:fill="auto"/>
          </w:tcPr>
          <w:p w14:paraId="6F3929EC" w14:textId="77777777" w:rsidR="003D794A" w:rsidRPr="005A6FE6" w:rsidRDefault="003D794A" w:rsidP="00B976EF">
            <w:pPr>
              <w:pStyle w:val="TAC"/>
            </w:pPr>
            <w:r w:rsidRPr="005A6FE6">
              <w:t>N/A</w:t>
            </w:r>
          </w:p>
        </w:tc>
        <w:tc>
          <w:tcPr>
            <w:tcW w:w="1248" w:type="dxa"/>
            <w:shd w:val="clear" w:color="auto" w:fill="auto"/>
          </w:tcPr>
          <w:p w14:paraId="7F0A25DD" w14:textId="77777777" w:rsidR="003D794A" w:rsidRPr="005A6FE6" w:rsidRDefault="003D794A" w:rsidP="00B976EF">
            <w:pPr>
              <w:pStyle w:val="TAC"/>
            </w:pPr>
            <w:r w:rsidRPr="005A6FE6">
              <w:t>N/A</w:t>
            </w:r>
          </w:p>
        </w:tc>
      </w:tr>
      <w:tr w:rsidR="003D794A" w:rsidRPr="005A6FE6" w14:paraId="2BA72B5C" w14:textId="77777777" w:rsidTr="00B976EF">
        <w:trPr>
          <w:trHeight w:val="54"/>
          <w:jc w:val="center"/>
        </w:trPr>
        <w:tc>
          <w:tcPr>
            <w:tcW w:w="1928" w:type="dxa"/>
            <w:vMerge/>
            <w:shd w:val="clear" w:color="auto" w:fill="auto"/>
            <w:vAlign w:val="center"/>
          </w:tcPr>
          <w:p w14:paraId="2A18461C" w14:textId="77777777" w:rsidR="003D794A" w:rsidRPr="005A6FE6" w:rsidRDefault="003D794A" w:rsidP="00B976EF">
            <w:pPr>
              <w:pStyle w:val="TAC"/>
            </w:pPr>
          </w:p>
        </w:tc>
        <w:tc>
          <w:tcPr>
            <w:tcW w:w="1146" w:type="dxa"/>
            <w:shd w:val="clear" w:color="auto" w:fill="auto"/>
          </w:tcPr>
          <w:p w14:paraId="004657EC" w14:textId="77777777" w:rsidR="003D794A" w:rsidRPr="005A6FE6" w:rsidRDefault="003D794A" w:rsidP="00B976EF">
            <w:pPr>
              <w:pStyle w:val="TAC"/>
            </w:pPr>
            <w:r w:rsidRPr="005A6FE6">
              <w:t>21</w:t>
            </w:r>
          </w:p>
        </w:tc>
        <w:tc>
          <w:tcPr>
            <w:tcW w:w="1481" w:type="dxa"/>
            <w:shd w:val="clear" w:color="auto" w:fill="auto"/>
            <w:noWrap/>
          </w:tcPr>
          <w:p w14:paraId="25A7B19B" w14:textId="77777777" w:rsidR="003D794A" w:rsidRPr="005A6FE6" w:rsidRDefault="003D794A" w:rsidP="00B976EF">
            <w:pPr>
              <w:pStyle w:val="TAC"/>
            </w:pPr>
            <w:r w:rsidRPr="005A6FE6">
              <w:t>1459.5</w:t>
            </w:r>
          </w:p>
        </w:tc>
        <w:tc>
          <w:tcPr>
            <w:tcW w:w="779" w:type="dxa"/>
            <w:shd w:val="clear" w:color="auto" w:fill="auto"/>
            <w:noWrap/>
          </w:tcPr>
          <w:p w14:paraId="2D555BFB" w14:textId="77777777" w:rsidR="003D794A" w:rsidRPr="005A6FE6" w:rsidRDefault="003D794A" w:rsidP="00B976EF">
            <w:pPr>
              <w:pStyle w:val="TAC"/>
            </w:pPr>
            <w:r w:rsidRPr="005A6FE6">
              <w:t>5</w:t>
            </w:r>
          </w:p>
        </w:tc>
        <w:tc>
          <w:tcPr>
            <w:tcW w:w="721" w:type="dxa"/>
            <w:shd w:val="clear" w:color="auto" w:fill="auto"/>
            <w:noWrap/>
          </w:tcPr>
          <w:p w14:paraId="3EB677C9" w14:textId="77777777" w:rsidR="003D794A" w:rsidRPr="005A6FE6" w:rsidRDefault="003D794A" w:rsidP="00B976EF">
            <w:pPr>
              <w:pStyle w:val="TAC"/>
            </w:pPr>
            <w:r w:rsidRPr="005A6FE6">
              <w:t>25</w:t>
            </w:r>
          </w:p>
        </w:tc>
        <w:tc>
          <w:tcPr>
            <w:tcW w:w="1314" w:type="dxa"/>
            <w:shd w:val="clear" w:color="auto" w:fill="auto"/>
            <w:noWrap/>
          </w:tcPr>
          <w:p w14:paraId="791E3E6C" w14:textId="77777777" w:rsidR="003D794A" w:rsidRPr="005A6FE6" w:rsidRDefault="003D794A" w:rsidP="00B976EF">
            <w:pPr>
              <w:pStyle w:val="TAC"/>
            </w:pPr>
            <w:r w:rsidRPr="005A6FE6">
              <w:t>1507.5</w:t>
            </w:r>
          </w:p>
        </w:tc>
        <w:tc>
          <w:tcPr>
            <w:tcW w:w="867" w:type="dxa"/>
            <w:shd w:val="clear" w:color="auto" w:fill="auto"/>
          </w:tcPr>
          <w:p w14:paraId="184D9E5D" w14:textId="77777777" w:rsidR="003D794A" w:rsidRPr="005A6FE6" w:rsidRDefault="003D794A" w:rsidP="00B976EF">
            <w:pPr>
              <w:pStyle w:val="TAC"/>
            </w:pPr>
            <w:r w:rsidRPr="005A6FE6">
              <w:t>8.8</w:t>
            </w:r>
          </w:p>
        </w:tc>
        <w:tc>
          <w:tcPr>
            <w:tcW w:w="1248" w:type="dxa"/>
            <w:shd w:val="clear" w:color="auto" w:fill="auto"/>
          </w:tcPr>
          <w:p w14:paraId="74C10344" w14:textId="77777777" w:rsidR="003D794A" w:rsidRPr="005A6FE6" w:rsidRDefault="003D794A" w:rsidP="00B976EF">
            <w:pPr>
              <w:pStyle w:val="TAC"/>
            </w:pPr>
            <w:r w:rsidRPr="005A6FE6">
              <w:t>IMD4</w:t>
            </w:r>
          </w:p>
        </w:tc>
      </w:tr>
      <w:tr w:rsidR="003D794A" w:rsidRPr="005A6FE6" w14:paraId="5462BB5D" w14:textId="77777777" w:rsidTr="00B976EF">
        <w:trPr>
          <w:trHeight w:val="54"/>
          <w:jc w:val="center"/>
        </w:trPr>
        <w:tc>
          <w:tcPr>
            <w:tcW w:w="1928" w:type="dxa"/>
            <w:vMerge/>
            <w:shd w:val="clear" w:color="auto" w:fill="auto"/>
            <w:vAlign w:val="center"/>
          </w:tcPr>
          <w:p w14:paraId="47373260" w14:textId="77777777" w:rsidR="003D794A" w:rsidRPr="005A6FE6" w:rsidRDefault="003D794A" w:rsidP="00B976EF">
            <w:pPr>
              <w:pStyle w:val="TAC"/>
            </w:pPr>
          </w:p>
        </w:tc>
        <w:tc>
          <w:tcPr>
            <w:tcW w:w="1146" w:type="dxa"/>
            <w:shd w:val="clear" w:color="auto" w:fill="auto"/>
          </w:tcPr>
          <w:p w14:paraId="2B94716E" w14:textId="77777777" w:rsidR="003D794A" w:rsidRPr="005A6FE6" w:rsidRDefault="003D794A" w:rsidP="00B976EF">
            <w:pPr>
              <w:pStyle w:val="TAC"/>
            </w:pPr>
            <w:r w:rsidRPr="005A6FE6">
              <w:t>n77, n78</w:t>
            </w:r>
          </w:p>
        </w:tc>
        <w:tc>
          <w:tcPr>
            <w:tcW w:w="1481" w:type="dxa"/>
            <w:shd w:val="clear" w:color="auto" w:fill="auto"/>
            <w:noWrap/>
          </w:tcPr>
          <w:p w14:paraId="78D059A8" w14:textId="77777777" w:rsidR="003D794A" w:rsidRPr="005A6FE6" w:rsidRDefault="003D794A" w:rsidP="00B976EF">
            <w:pPr>
              <w:pStyle w:val="TAC"/>
            </w:pPr>
            <w:r w:rsidRPr="005A6FE6">
              <w:t>3795</w:t>
            </w:r>
          </w:p>
        </w:tc>
        <w:tc>
          <w:tcPr>
            <w:tcW w:w="779" w:type="dxa"/>
            <w:shd w:val="clear" w:color="auto" w:fill="auto"/>
            <w:noWrap/>
          </w:tcPr>
          <w:p w14:paraId="6C0C73EB" w14:textId="77777777" w:rsidR="003D794A" w:rsidRPr="005A6FE6" w:rsidRDefault="003D794A" w:rsidP="00B976EF">
            <w:pPr>
              <w:pStyle w:val="TAC"/>
            </w:pPr>
            <w:r w:rsidRPr="005A6FE6">
              <w:t>10</w:t>
            </w:r>
          </w:p>
        </w:tc>
        <w:tc>
          <w:tcPr>
            <w:tcW w:w="721" w:type="dxa"/>
            <w:shd w:val="clear" w:color="auto" w:fill="auto"/>
            <w:noWrap/>
          </w:tcPr>
          <w:p w14:paraId="34C8022C" w14:textId="77777777" w:rsidR="003D794A" w:rsidRPr="005A6FE6" w:rsidRDefault="003D794A" w:rsidP="00B976EF">
            <w:pPr>
              <w:pStyle w:val="TAC"/>
            </w:pPr>
            <w:r w:rsidRPr="005A6FE6">
              <w:t>50</w:t>
            </w:r>
          </w:p>
        </w:tc>
        <w:tc>
          <w:tcPr>
            <w:tcW w:w="1314" w:type="dxa"/>
            <w:shd w:val="clear" w:color="auto" w:fill="auto"/>
            <w:noWrap/>
          </w:tcPr>
          <w:p w14:paraId="780818F0" w14:textId="77777777" w:rsidR="003D794A" w:rsidRPr="005A6FE6" w:rsidRDefault="003D794A" w:rsidP="00B976EF">
            <w:pPr>
              <w:pStyle w:val="TAC"/>
            </w:pPr>
            <w:r w:rsidRPr="005A6FE6">
              <w:t>3795</w:t>
            </w:r>
          </w:p>
        </w:tc>
        <w:tc>
          <w:tcPr>
            <w:tcW w:w="867" w:type="dxa"/>
            <w:shd w:val="clear" w:color="auto" w:fill="auto"/>
          </w:tcPr>
          <w:p w14:paraId="69B1AFE9" w14:textId="77777777" w:rsidR="003D794A" w:rsidRPr="005A6FE6" w:rsidRDefault="003D794A" w:rsidP="00B976EF">
            <w:pPr>
              <w:pStyle w:val="TAC"/>
            </w:pPr>
            <w:r w:rsidRPr="005A6FE6">
              <w:t>N/A</w:t>
            </w:r>
          </w:p>
        </w:tc>
        <w:tc>
          <w:tcPr>
            <w:tcW w:w="1248" w:type="dxa"/>
            <w:shd w:val="clear" w:color="auto" w:fill="auto"/>
          </w:tcPr>
          <w:p w14:paraId="60B6803E" w14:textId="77777777" w:rsidR="003D794A" w:rsidRPr="005A6FE6" w:rsidRDefault="003D794A" w:rsidP="00B976EF">
            <w:pPr>
              <w:pStyle w:val="TAC"/>
            </w:pPr>
            <w:r w:rsidRPr="005A6FE6">
              <w:t>N/A</w:t>
            </w:r>
          </w:p>
        </w:tc>
      </w:tr>
      <w:tr w:rsidR="003D794A" w:rsidRPr="005A6FE6" w14:paraId="7F350409" w14:textId="77777777" w:rsidTr="00B976EF">
        <w:trPr>
          <w:trHeight w:val="54"/>
          <w:jc w:val="center"/>
        </w:trPr>
        <w:tc>
          <w:tcPr>
            <w:tcW w:w="1928" w:type="dxa"/>
            <w:vMerge/>
            <w:shd w:val="clear" w:color="auto" w:fill="auto"/>
            <w:vAlign w:val="center"/>
          </w:tcPr>
          <w:p w14:paraId="6ABACDC0" w14:textId="77777777" w:rsidR="003D794A" w:rsidRPr="005A6FE6" w:rsidRDefault="003D794A" w:rsidP="00B976EF">
            <w:pPr>
              <w:pStyle w:val="TAC"/>
              <w:rPr>
                <w:rFonts w:eastAsia="Malgun Gothic"/>
              </w:rPr>
            </w:pPr>
          </w:p>
        </w:tc>
        <w:tc>
          <w:tcPr>
            <w:tcW w:w="1146" w:type="dxa"/>
            <w:shd w:val="clear" w:color="auto" w:fill="auto"/>
          </w:tcPr>
          <w:p w14:paraId="1B743F54" w14:textId="77777777" w:rsidR="003D794A" w:rsidRPr="005A6FE6" w:rsidRDefault="003D794A" w:rsidP="00B976EF">
            <w:pPr>
              <w:pStyle w:val="TAC"/>
              <w:rPr>
                <w:rFonts w:eastAsia="Yu Gothic"/>
              </w:rPr>
            </w:pPr>
            <w:r w:rsidRPr="005A6FE6">
              <w:t>3</w:t>
            </w:r>
          </w:p>
        </w:tc>
        <w:tc>
          <w:tcPr>
            <w:tcW w:w="1481" w:type="dxa"/>
            <w:shd w:val="clear" w:color="auto" w:fill="auto"/>
            <w:noWrap/>
          </w:tcPr>
          <w:p w14:paraId="55AE47AA" w14:textId="77777777" w:rsidR="003D794A" w:rsidRPr="005A6FE6" w:rsidRDefault="003D794A" w:rsidP="00B976EF">
            <w:pPr>
              <w:pStyle w:val="TAC"/>
              <w:rPr>
                <w:rFonts w:eastAsia="Yu Gothic"/>
              </w:rPr>
            </w:pPr>
            <w:r w:rsidRPr="005A6FE6">
              <w:rPr>
                <w:lang w:eastAsia="ko-KR"/>
              </w:rPr>
              <w:t>N/A</w:t>
            </w:r>
          </w:p>
        </w:tc>
        <w:tc>
          <w:tcPr>
            <w:tcW w:w="779" w:type="dxa"/>
            <w:shd w:val="clear" w:color="auto" w:fill="auto"/>
            <w:noWrap/>
          </w:tcPr>
          <w:p w14:paraId="1A002FE8" w14:textId="77777777" w:rsidR="003D794A" w:rsidRPr="005A6FE6" w:rsidRDefault="003D794A" w:rsidP="00B976EF">
            <w:pPr>
              <w:pStyle w:val="TAC"/>
              <w:rPr>
                <w:rFonts w:eastAsia="Yu Gothic"/>
              </w:rPr>
            </w:pPr>
            <w:r w:rsidRPr="005A6FE6">
              <w:rPr>
                <w:lang w:eastAsia="ko-KR"/>
              </w:rPr>
              <w:t>5</w:t>
            </w:r>
          </w:p>
        </w:tc>
        <w:tc>
          <w:tcPr>
            <w:tcW w:w="721" w:type="dxa"/>
            <w:shd w:val="clear" w:color="auto" w:fill="auto"/>
            <w:noWrap/>
          </w:tcPr>
          <w:p w14:paraId="143AA762" w14:textId="77777777" w:rsidR="003D794A" w:rsidRPr="005A6FE6" w:rsidRDefault="003D794A" w:rsidP="00B976EF">
            <w:pPr>
              <w:pStyle w:val="TAC"/>
              <w:rPr>
                <w:rFonts w:eastAsia="Yu Gothic"/>
              </w:rPr>
            </w:pPr>
            <w:r w:rsidRPr="005A6FE6">
              <w:rPr>
                <w:lang w:eastAsia="ko-KR"/>
              </w:rPr>
              <w:t>N/A</w:t>
            </w:r>
          </w:p>
        </w:tc>
        <w:tc>
          <w:tcPr>
            <w:tcW w:w="1314" w:type="dxa"/>
            <w:shd w:val="clear" w:color="auto" w:fill="auto"/>
            <w:noWrap/>
          </w:tcPr>
          <w:p w14:paraId="293414BF" w14:textId="77777777" w:rsidR="003D794A" w:rsidRPr="005A6FE6" w:rsidRDefault="003D794A" w:rsidP="00B976EF">
            <w:pPr>
              <w:pStyle w:val="TAC"/>
              <w:rPr>
                <w:rFonts w:eastAsia="Yu Gothic"/>
              </w:rPr>
            </w:pPr>
            <w:r w:rsidRPr="005A6FE6">
              <w:rPr>
                <w:lang w:eastAsia="ko-KR"/>
              </w:rPr>
              <w:t>1862.5</w:t>
            </w:r>
          </w:p>
        </w:tc>
        <w:tc>
          <w:tcPr>
            <w:tcW w:w="867" w:type="dxa"/>
            <w:shd w:val="clear" w:color="auto" w:fill="auto"/>
          </w:tcPr>
          <w:p w14:paraId="4E0CBB6D" w14:textId="77777777" w:rsidR="003D794A" w:rsidRPr="005A6FE6" w:rsidRDefault="003D794A" w:rsidP="00B976EF">
            <w:pPr>
              <w:pStyle w:val="TAC"/>
            </w:pPr>
            <w:r w:rsidRPr="005A6FE6">
              <w:rPr>
                <w:lang w:eastAsia="ko-KR"/>
              </w:rPr>
              <w:t>30.8</w:t>
            </w:r>
          </w:p>
        </w:tc>
        <w:tc>
          <w:tcPr>
            <w:tcW w:w="1248" w:type="dxa"/>
            <w:shd w:val="clear" w:color="auto" w:fill="auto"/>
          </w:tcPr>
          <w:p w14:paraId="597F2ED8" w14:textId="77777777" w:rsidR="003D794A" w:rsidRPr="005A6FE6" w:rsidRDefault="003D794A" w:rsidP="00B976EF">
            <w:pPr>
              <w:pStyle w:val="TAC"/>
            </w:pPr>
            <w:r w:rsidRPr="005A6FE6">
              <w:rPr>
                <w:lang w:eastAsia="ko-KR"/>
              </w:rPr>
              <w:t>IMD2</w:t>
            </w:r>
          </w:p>
        </w:tc>
      </w:tr>
      <w:tr w:rsidR="003D794A" w:rsidRPr="005A6FE6" w14:paraId="67183B31" w14:textId="77777777" w:rsidTr="00B976EF">
        <w:trPr>
          <w:trHeight w:val="54"/>
          <w:jc w:val="center"/>
        </w:trPr>
        <w:tc>
          <w:tcPr>
            <w:tcW w:w="1928" w:type="dxa"/>
            <w:vMerge/>
            <w:shd w:val="clear" w:color="auto" w:fill="auto"/>
            <w:vAlign w:val="center"/>
          </w:tcPr>
          <w:p w14:paraId="2FE8B8DE" w14:textId="77777777" w:rsidR="003D794A" w:rsidRPr="005A6FE6" w:rsidRDefault="003D794A" w:rsidP="00B976EF">
            <w:pPr>
              <w:pStyle w:val="TAC"/>
              <w:rPr>
                <w:rFonts w:eastAsia="Malgun Gothic"/>
              </w:rPr>
            </w:pPr>
          </w:p>
        </w:tc>
        <w:tc>
          <w:tcPr>
            <w:tcW w:w="1146" w:type="dxa"/>
            <w:shd w:val="clear" w:color="auto" w:fill="auto"/>
          </w:tcPr>
          <w:p w14:paraId="0E08F032" w14:textId="77777777" w:rsidR="003D794A" w:rsidRPr="005A6FE6" w:rsidRDefault="003D794A" w:rsidP="00B976EF">
            <w:pPr>
              <w:pStyle w:val="TAC"/>
              <w:rPr>
                <w:rFonts w:eastAsia="Yu Gothic"/>
              </w:rPr>
            </w:pPr>
            <w:r w:rsidRPr="005A6FE6">
              <w:t>21</w:t>
            </w:r>
          </w:p>
        </w:tc>
        <w:tc>
          <w:tcPr>
            <w:tcW w:w="1481" w:type="dxa"/>
            <w:shd w:val="clear" w:color="auto" w:fill="auto"/>
            <w:noWrap/>
          </w:tcPr>
          <w:p w14:paraId="07F375F3" w14:textId="77777777" w:rsidR="003D794A" w:rsidRPr="005A6FE6" w:rsidRDefault="003D794A" w:rsidP="00B976EF">
            <w:pPr>
              <w:pStyle w:val="TAC"/>
              <w:rPr>
                <w:rFonts w:eastAsia="Yu Gothic"/>
              </w:rPr>
            </w:pPr>
            <w:r w:rsidRPr="005A6FE6">
              <w:rPr>
                <w:lang w:eastAsia="ko-KR"/>
              </w:rPr>
              <w:t>1459.5</w:t>
            </w:r>
          </w:p>
        </w:tc>
        <w:tc>
          <w:tcPr>
            <w:tcW w:w="779" w:type="dxa"/>
            <w:shd w:val="clear" w:color="auto" w:fill="auto"/>
            <w:noWrap/>
          </w:tcPr>
          <w:p w14:paraId="22009F34" w14:textId="77777777" w:rsidR="003D794A" w:rsidRPr="005A6FE6" w:rsidRDefault="003D794A" w:rsidP="00B976EF">
            <w:pPr>
              <w:pStyle w:val="TAC"/>
              <w:rPr>
                <w:rFonts w:eastAsia="Yu Gothic"/>
              </w:rPr>
            </w:pPr>
            <w:r w:rsidRPr="005A6FE6">
              <w:rPr>
                <w:lang w:eastAsia="ko-KR"/>
              </w:rPr>
              <w:t>5</w:t>
            </w:r>
          </w:p>
        </w:tc>
        <w:tc>
          <w:tcPr>
            <w:tcW w:w="721" w:type="dxa"/>
            <w:shd w:val="clear" w:color="auto" w:fill="auto"/>
            <w:noWrap/>
          </w:tcPr>
          <w:p w14:paraId="0CE86303" w14:textId="77777777" w:rsidR="003D794A" w:rsidRPr="005A6FE6" w:rsidRDefault="003D794A" w:rsidP="00B976EF">
            <w:pPr>
              <w:pStyle w:val="TAC"/>
              <w:rPr>
                <w:rFonts w:eastAsia="Yu Gothic"/>
              </w:rPr>
            </w:pPr>
            <w:r w:rsidRPr="005A6FE6">
              <w:rPr>
                <w:lang w:eastAsia="ko-KR"/>
              </w:rPr>
              <w:t>25</w:t>
            </w:r>
          </w:p>
        </w:tc>
        <w:tc>
          <w:tcPr>
            <w:tcW w:w="1314" w:type="dxa"/>
            <w:shd w:val="clear" w:color="auto" w:fill="auto"/>
            <w:noWrap/>
          </w:tcPr>
          <w:p w14:paraId="4A2B2AC1" w14:textId="77777777" w:rsidR="003D794A" w:rsidRPr="005A6FE6" w:rsidRDefault="003D794A" w:rsidP="00B976EF">
            <w:pPr>
              <w:pStyle w:val="TAC"/>
              <w:rPr>
                <w:rFonts w:eastAsia="Yu Gothic"/>
              </w:rPr>
            </w:pPr>
            <w:r w:rsidRPr="005A6FE6">
              <w:rPr>
                <w:lang w:eastAsia="ko-KR"/>
              </w:rPr>
              <w:t>1507.5</w:t>
            </w:r>
          </w:p>
        </w:tc>
        <w:tc>
          <w:tcPr>
            <w:tcW w:w="867" w:type="dxa"/>
            <w:shd w:val="clear" w:color="auto" w:fill="auto"/>
          </w:tcPr>
          <w:p w14:paraId="7513FE95" w14:textId="77777777" w:rsidR="003D794A" w:rsidRPr="005A6FE6" w:rsidRDefault="003D794A" w:rsidP="00B976EF">
            <w:pPr>
              <w:pStyle w:val="TAC"/>
            </w:pPr>
            <w:r w:rsidRPr="005A6FE6">
              <w:rPr>
                <w:lang w:eastAsia="ko-KR"/>
              </w:rPr>
              <w:t>N/A</w:t>
            </w:r>
          </w:p>
        </w:tc>
        <w:tc>
          <w:tcPr>
            <w:tcW w:w="1248" w:type="dxa"/>
            <w:shd w:val="clear" w:color="auto" w:fill="auto"/>
          </w:tcPr>
          <w:p w14:paraId="1B1A9D7B" w14:textId="77777777" w:rsidR="003D794A" w:rsidRPr="005A6FE6" w:rsidRDefault="003D794A" w:rsidP="00B976EF">
            <w:pPr>
              <w:pStyle w:val="TAC"/>
            </w:pPr>
            <w:r w:rsidRPr="005A6FE6">
              <w:rPr>
                <w:lang w:eastAsia="ko-KR"/>
              </w:rPr>
              <w:t>N/A</w:t>
            </w:r>
          </w:p>
        </w:tc>
      </w:tr>
      <w:tr w:rsidR="003D794A" w:rsidRPr="005A6FE6" w14:paraId="396C84CE" w14:textId="77777777" w:rsidTr="00B976EF">
        <w:trPr>
          <w:trHeight w:val="54"/>
          <w:jc w:val="center"/>
        </w:trPr>
        <w:tc>
          <w:tcPr>
            <w:tcW w:w="1928" w:type="dxa"/>
            <w:vMerge/>
            <w:shd w:val="clear" w:color="auto" w:fill="auto"/>
            <w:vAlign w:val="center"/>
          </w:tcPr>
          <w:p w14:paraId="27A3B9E4" w14:textId="77777777" w:rsidR="003D794A" w:rsidRPr="005A6FE6" w:rsidRDefault="003D794A" w:rsidP="00B976EF">
            <w:pPr>
              <w:pStyle w:val="TAC"/>
              <w:rPr>
                <w:rFonts w:eastAsia="Malgun Gothic"/>
              </w:rPr>
            </w:pPr>
          </w:p>
        </w:tc>
        <w:tc>
          <w:tcPr>
            <w:tcW w:w="1146" w:type="dxa"/>
            <w:shd w:val="clear" w:color="auto" w:fill="auto"/>
          </w:tcPr>
          <w:p w14:paraId="4F1F39AB" w14:textId="77777777" w:rsidR="003D794A" w:rsidRPr="005A6FE6" w:rsidRDefault="003D794A" w:rsidP="00B976EF">
            <w:pPr>
              <w:pStyle w:val="TAC"/>
              <w:rPr>
                <w:rFonts w:eastAsia="Yu Gothic"/>
              </w:rPr>
            </w:pPr>
            <w:r w:rsidRPr="005A6FE6">
              <w:t>n78</w:t>
            </w:r>
          </w:p>
        </w:tc>
        <w:tc>
          <w:tcPr>
            <w:tcW w:w="1481" w:type="dxa"/>
            <w:shd w:val="clear" w:color="auto" w:fill="auto"/>
            <w:noWrap/>
          </w:tcPr>
          <w:p w14:paraId="7BF426CA" w14:textId="77777777" w:rsidR="003D794A" w:rsidRPr="005A6FE6" w:rsidRDefault="003D794A" w:rsidP="00B976EF">
            <w:pPr>
              <w:pStyle w:val="TAC"/>
              <w:rPr>
                <w:rFonts w:eastAsia="Yu Gothic"/>
              </w:rPr>
            </w:pPr>
            <w:r w:rsidRPr="005A6FE6">
              <w:rPr>
                <w:lang w:eastAsia="ko-KR"/>
              </w:rPr>
              <w:t>3322</w:t>
            </w:r>
          </w:p>
        </w:tc>
        <w:tc>
          <w:tcPr>
            <w:tcW w:w="779" w:type="dxa"/>
            <w:shd w:val="clear" w:color="auto" w:fill="auto"/>
            <w:noWrap/>
          </w:tcPr>
          <w:p w14:paraId="60811322" w14:textId="77777777" w:rsidR="003D794A" w:rsidRPr="005A6FE6" w:rsidRDefault="003D794A" w:rsidP="00B976EF">
            <w:pPr>
              <w:pStyle w:val="TAC"/>
              <w:rPr>
                <w:rFonts w:eastAsia="Yu Gothic"/>
              </w:rPr>
            </w:pPr>
            <w:r w:rsidRPr="005A6FE6">
              <w:rPr>
                <w:lang w:eastAsia="ko-KR"/>
              </w:rPr>
              <w:t>10</w:t>
            </w:r>
          </w:p>
        </w:tc>
        <w:tc>
          <w:tcPr>
            <w:tcW w:w="721" w:type="dxa"/>
            <w:shd w:val="clear" w:color="auto" w:fill="auto"/>
            <w:noWrap/>
          </w:tcPr>
          <w:p w14:paraId="52C7F404" w14:textId="77777777" w:rsidR="003D794A" w:rsidRPr="005A6FE6" w:rsidRDefault="003D794A" w:rsidP="00B976EF">
            <w:pPr>
              <w:pStyle w:val="TAC"/>
              <w:rPr>
                <w:rFonts w:eastAsia="Yu Gothic"/>
              </w:rPr>
            </w:pPr>
            <w:r w:rsidRPr="005A6FE6">
              <w:rPr>
                <w:lang w:eastAsia="ko-KR"/>
              </w:rPr>
              <w:t>50</w:t>
            </w:r>
          </w:p>
        </w:tc>
        <w:tc>
          <w:tcPr>
            <w:tcW w:w="1314" w:type="dxa"/>
            <w:shd w:val="clear" w:color="auto" w:fill="auto"/>
            <w:noWrap/>
          </w:tcPr>
          <w:p w14:paraId="5BE9102C" w14:textId="77777777" w:rsidR="003D794A" w:rsidRPr="005A6FE6" w:rsidRDefault="003D794A" w:rsidP="00B976EF">
            <w:pPr>
              <w:pStyle w:val="TAC"/>
              <w:rPr>
                <w:rFonts w:eastAsia="Yu Gothic"/>
              </w:rPr>
            </w:pPr>
            <w:r w:rsidRPr="005A6FE6">
              <w:rPr>
                <w:lang w:eastAsia="ko-KR"/>
              </w:rPr>
              <w:t>3322</w:t>
            </w:r>
          </w:p>
        </w:tc>
        <w:tc>
          <w:tcPr>
            <w:tcW w:w="867" w:type="dxa"/>
            <w:shd w:val="clear" w:color="auto" w:fill="auto"/>
          </w:tcPr>
          <w:p w14:paraId="171E5635" w14:textId="77777777" w:rsidR="003D794A" w:rsidRPr="005A6FE6" w:rsidRDefault="003D794A" w:rsidP="00B976EF">
            <w:pPr>
              <w:pStyle w:val="TAC"/>
            </w:pPr>
            <w:r w:rsidRPr="005A6FE6">
              <w:rPr>
                <w:lang w:eastAsia="ko-KR"/>
              </w:rPr>
              <w:t>N/A</w:t>
            </w:r>
          </w:p>
        </w:tc>
        <w:tc>
          <w:tcPr>
            <w:tcW w:w="1248" w:type="dxa"/>
            <w:shd w:val="clear" w:color="auto" w:fill="auto"/>
          </w:tcPr>
          <w:p w14:paraId="01DDEA27" w14:textId="77777777" w:rsidR="003D794A" w:rsidRPr="005A6FE6" w:rsidRDefault="003D794A" w:rsidP="00B976EF">
            <w:pPr>
              <w:pStyle w:val="TAC"/>
            </w:pPr>
            <w:r w:rsidRPr="005A6FE6">
              <w:rPr>
                <w:lang w:eastAsia="ko-KR"/>
              </w:rPr>
              <w:t>N/A</w:t>
            </w:r>
          </w:p>
        </w:tc>
      </w:tr>
      <w:tr w:rsidR="003D794A" w:rsidRPr="005A6FE6" w14:paraId="14196952" w14:textId="77777777" w:rsidTr="00B976EF">
        <w:trPr>
          <w:trHeight w:val="54"/>
          <w:jc w:val="center"/>
        </w:trPr>
        <w:tc>
          <w:tcPr>
            <w:tcW w:w="1928" w:type="dxa"/>
            <w:vMerge w:val="restart"/>
            <w:shd w:val="clear" w:color="auto" w:fill="auto"/>
            <w:vAlign w:val="center"/>
          </w:tcPr>
          <w:p w14:paraId="132F93E1" w14:textId="77777777" w:rsidR="003D794A" w:rsidRPr="005A6FE6" w:rsidRDefault="003D794A" w:rsidP="00B976EF">
            <w:pPr>
              <w:pStyle w:val="TAC"/>
              <w:rPr>
                <w:rFonts w:eastAsia="Malgun Gothic"/>
              </w:rPr>
            </w:pPr>
            <w:r w:rsidRPr="005A6FE6">
              <w:t>DC_3A-21A_n77A</w:t>
            </w:r>
          </w:p>
        </w:tc>
        <w:tc>
          <w:tcPr>
            <w:tcW w:w="1146" w:type="dxa"/>
            <w:shd w:val="clear" w:color="auto" w:fill="auto"/>
          </w:tcPr>
          <w:p w14:paraId="2348DC55" w14:textId="77777777" w:rsidR="003D794A" w:rsidRPr="005A6FE6" w:rsidRDefault="003D794A" w:rsidP="00B976EF">
            <w:pPr>
              <w:pStyle w:val="TAC"/>
              <w:rPr>
                <w:rFonts w:eastAsia="Yu Gothic"/>
              </w:rPr>
            </w:pPr>
            <w:r w:rsidRPr="005A6FE6">
              <w:t>3</w:t>
            </w:r>
          </w:p>
        </w:tc>
        <w:tc>
          <w:tcPr>
            <w:tcW w:w="1481" w:type="dxa"/>
            <w:shd w:val="clear" w:color="auto" w:fill="auto"/>
            <w:noWrap/>
          </w:tcPr>
          <w:p w14:paraId="3D396832" w14:textId="77777777" w:rsidR="003D794A" w:rsidRPr="005A6FE6" w:rsidRDefault="003D794A" w:rsidP="00B976EF">
            <w:pPr>
              <w:pStyle w:val="TAC"/>
              <w:rPr>
                <w:rFonts w:eastAsia="Yu Gothic"/>
              </w:rPr>
            </w:pPr>
            <w:r w:rsidRPr="005A6FE6">
              <w:t>1771.6</w:t>
            </w:r>
          </w:p>
        </w:tc>
        <w:tc>
          <w:tcPr>
            <w:tcW w:w="779" w:type="dxa"/>
            <w:shd w:val="clear" w:color="auto" w:fill="auto"/>
            <w:noWrap/>
          </w:tcPr>
          <w:p w14:paraId="5E5F0C4C" w14:textId="77777777" w:rsidR="003D794A" w:rsidRPr="005A6FE6" w:rsidRDefault="003D794A" w:rsidP="00B976EF">
            <w:pPr>
              <w:pStyle w:val="TAC"/>
              <w:rPr>
                <w:rFonts w:eastAsia="Yu Gothic"/>
              </w:rPr>
            </w:pPr>
            <w:r w:rsidRPr="005A6FE6">
              <w:t>5</w:t>
            </w:r>
          </w:p>
        </w:tc>
        <w:tc>
          <w:tcPr>
            <w:tcW w:w="721" w:type="dxa"/>
            <w:shd w:val="clear" w:color="auto" w:fill="auto"/>
            <w:noWrap/>
          </w:tcPr>
          <w:p w14:paraId="7F679A0B" w14:textId="77777777" w:rsidR="003D794A" w:rsidRPr="005A6FE6" w:rsidRDefault="003D794A" w:rsidP="00B976EF">
            <w:pPr>
              <w:pStyle w:val="TAC"/>
              <w:rPr>
                <w:rFonts w:eastAsia="Yu Gothic"/>
              </w:rPr>
            </w:pPr>
            <w:r w:rsidRPr="005A6FE6">
              <w:t>25</w:t>
            </w:r>
          </w:p>
        </w:tc>
        <w:tc>
          <w:tcPr>
            <w:tcW w:w="1314" w:type="dxa"/>
            <w:shd w:val="clear" w:color="auto" w:fill="auto"/>
            <w:noWrap/>
          </w:tcPr>
          <w:p w14:paraId="448DA16A" w14:textId="77777777" w:rsidR="003D794A" w:rsidRPr="005A6FE6" w:rsidRDefault="003D794A" w:rsidP="00B976EF">
            <w:pPr>
              <w:pStyle w:val="TAC"/>
              <w:rPr>
                <w:rFonts w:eastAsia="Yu Gothic"/>
              </w:rPr>
            </w:pPr>
            <w:r w:rsidRPr="005A6FE6">
              <w:t>1866.6</w:t>
            </w:r>
          </w:p>
        </w:tc>
        <w:tc>
          <w:tcPr>
            <w:tcW w:w="867" w:type="dxa"/>
            <w:shd w:val="clear" w:color="auto" w:fill="auto"/>
          </w:tcPr>
          <w:p w14:paraId="08763E72" w14:textId="77777777" w:rsidR="003D794A" w:rsidRPr="005A6FE6" w:rsidRDefault="003D794A" w:rsidP="00B976EF">
            <w:pPr>
              <w:pStyle w:val="TAC"/>
            </w:pPr>
            <w:r w:rsidRPr="005A6FE6">
              <w:t>3.4</w:t>
            </w:r>
          </w:p>
        </w:tc>
        <w:tc>
          <w:tcPr>
            <w:tcW w:w="1248" w:type="dxa"/>
            <w:shd w:val="clear" w:color="auto" w:fill="auto"/>
          </w:tcPr>
          <w:p w14:paraId="3B465436" w14:textId="77777777" w:rsidR="003D794A" w:rsidRPr="005A6FE6" w:rsidRDefault="003D794A" w:rsidP="00B976EF">
            <w:pPr>
              <w:pStyle w:val="TAC"/>
            </w:pPr>
            <w:r w:rsidRPr="005A6FE6">
              <w:t>IMD5</w:t>
            </w:r>
          </w:p>
        </w:tc>
      </w:tr>
      <w:tr w:rsidR="003D794A" w:rsidRPr="005A6FE6" w14:paraId="1BF9C1CA" w14:textId="77777777" w:rsidTr="00B976EF">
        <w:trPr>
          <w:trHeight w:val="54"/>
          <w:jc w:val="center"/>
        </w:trPr>
        <w:tc>
          <w:tcPr>
            <w:tcW w:w="1928" w:type="dxa"/>
            <w:vMerge/>
            <w:shd w:val="clear" w:color="auto" w:fill="auto"/>
            <w:vAlign w:val="center"/>
          </w:tcPr>
          <w:p w14:paraId="2DEA3021" w14:textId="77777777" w:rsidR="003D794A" w:rsidRPr="005A6FE6" w:rsidRDefault="003D794A" w:rsidP="00B976EF">
            <w:pPr>
              <w:pStyle w:val="TAC"/>
              <w:rPr>
                <w:rFonts w:eastAsia="Malgun Gothic"/>
              </w:rPr>
            </w:pPr>
          </w:p>
        </w:tc>
        <w:tc>
          <w:tcPr>
            <w:tcW w:w="1146" w:type="dxa"/>
            <w:shd w:val="clear" w:color="auto" w:fill="auto"/>
          </w:tcPr>
          <w:p w14:paraId="0C452474" w14:textId="77777777" w:rsidR="003D794A" w:rsidRPr="005A6FE6" w:rsidRDefault="003D794A" w:rsidP="00B976EF">
            <w:pPr>
              <w:pStyle w:val="TAC"/>
              <w:rPr>
                <w:rFonts w:eastAsia="Yu Gothic"/>
              </w:rPr>
            </w:pPr>
            <w:r w:rsidRPr="005A6FE6">
              <w:t>21</w:t>
            </w:r>
          </w:p>
        </w:tc>
        <w:tc>
          <w:tcPr>
            <w:tcW w:w="1481" w:type="dxa"/>
            <w:shd w:val="clear" w:color="auto" w:fill="auto"/>
            <w:noWrap/>
          </w:tcPr>
          <w:p w14:paraId="53942E09" w14:textId="77777777" w:rsidR="003D794A" w:rsidRPr="005A6FE6" w:rsidRDefault="003D794A" w:rsidP="00B976EF">
            <w:pPr>
              <w:pStyle w:val="TAC"/>
              <w:rPr>
                <w:rFonts w:eastAsia="Yu Gothic"/>
              </w:rPr>
            </w:pPr>
            <w:r w:rsidRPr="005A6FE6">
              <w:t>1450.4</w:t>
            </w:r>
          </w:p>
        </w:tc>
        <w:tc>
          <w:tcPr>
            <w:tcW w:w="779" w:type="dxa"/>
            <w:shd w:val="clear" w:color="auto" w:fill="auto"/>
            <w:noWrap/>
          </w:tcPr>
          <w:p w14:paraId="76B6FC70" w14:textId="77777777" w:rsidR="003D794A" w:rsidRPr="005A6FE6" w:rsidRDefault="003D794A" w:rsidP="00B976EF">
            <w:pPr>
              <w:pStyle w:val="TAC"/>
              <w:rPr>
                <w:rFonts w:eastAsia="Yu Gothic"/>
              </w:rPr>
            </w:pPr>
            <w:r w:rsidRPr="005A6FE6">
              <w:t>5</w:t>
            </w:r>
          </w:p>
        </w:tc>
        <w:tc>
          <w:tcPr>
            <w:tcW w:w="721" w:type="dxa"/>
            <w:shd w:val="clear" w:color="auto" w:fill="auto"/>
            <w:noWrap/>
          </w:tcPr>
          <w:p w14:paraId="64FF477A" w14:textId="77777777" w:rsidR="003D794A" w:rsidRPr="005A6FE6" w:rsidRDefault="003D794A" w:rsidP="00B976EF">
            <w:pPr>
              <w:pStyle w:val="TAC"/>
              <w:rPr>
                <w:rFonts w:eastAsia="Yu Gothic"/>
              </w:rPr>
            </w:pPr>
            <w:r w:rsidRPr="005A6FE6">
              <w:t>25</w:t>
            </w:r>
          </w:p>
        </w:tc>
        <w:tc>
          <w:tcPr>
            <w:tcW w:w="1314" w:type="dxa"/>
            <w:shd w:val="clear" w:color="auto" w:fill="auto"/>
            <w:noWrap/>
          </w:tcPr>
          <w:p w14:paraId="3065F7A7" w14:textId="77777777" w:rsidR="003D794A" w:rsidRPr="005A6FE6" w:rsidRDefault="003D794A" w:rsidP="00B976EF">
            <w:pPr>
              <w:pStyle w:val="TAC"/>
              <w:rPr>
                <w:rFonts w:eastAsia="Yu Gothic"/>
              </w:rPr>
            </w:pPr>
            <w:r w:rsidRPr="005A6FE6">
              <w:t>1498.4</w:t>
            </w:r>
          </w:p>
        </w:tc>
        <w:tc>
          <w:tcPr>
            <w:tcW w:w="867" w:type="dxa"/>
            <w:shd w:val="clear" w:color="auto" w:fill="auto"/>
          </w:tcPr>
          <w:p w14:paraId="52DA7D76" w14:textId="77777777" w:rsidR="003D794A" w:rsidRPr="005A6FE6" w:rsidRDefault="003D794A" w:rsidP="00B976EF">
            <w:pPr>
              <w:pStyle w:val="TAC"/>
            </w:pPr>
            <w:r w:rsidRPr="005A6FE6">
              <w:t>N/A</w:t>
            </w:r>
          </w:p>
        </w:tc>
        <w:tc>
          <w:tcPr>
            <w:tcW w:w="1248" w:type="dxa"/>
            <w:shd w:val="clear" w:color="auto" w:fill="auto"/>
          </w:tcPr>
          <w:p w14:paraId="230BEFC3" w14:textId="77777777" w:rsidR="003D794A" w:rsidRPr="005A6FE6" w:rsidRDefault="003D794A" w:rsidP="00B976EF">
            <w:pPr>
              <w:pStyle w:val="TAC"/>
            </w:pPr>
            <w:r w:rsidRPr="005A6FE6">
              <w:t>N/A</w:t>
            </w:r>
          </w:p>
        </w:tc>
      </w:tr>
      <w:tr w:rsidR="003D794A" w:rsidRPr="005A6FE6" w14:paraId="0185831F" w14:textId="77777777" w:rsidTr="00B976EF">
        <w:trPr>
          <w:trHeight w:val="54"/>
          <w:jc w:val="center"/>
        </w:trPr>
        <w:tc>
          <w:tcPr>
            <w:tcW w:w="1928" w:type="dxa"/>
            <w:vMerge/>
            <w:shd w:val="clear" w:color="auto" w:fill="auto"/>
            <w:vAlign w:val="center"/>
          </w:tcPr>
          <w:p w14:paraId="578C33D4" w14:textId="77777777" w:rsidR="003D794A" w:rsidRPr="005A6FE6" w:rsidRDefault="003D794A" w:rsidP="00B976EF">
            <w:pPr>
              <w:pStyle w:val="TAC"/>
              <w:rPr>
                <w:rFonts w:eastAsia="Malgun Gothic"/>
              </w:rPr>
            </w:pPr>
          </w:p>
        </w:tc>
        <w:tc>
          <w:tcPr>
            <w:tcW w:w="1146" w:type="dxa"/>
            <w:shd w:val="clear" w:color="auto" w:fill="auto"/>
          </w:tcPr>
          <w:p w14:paraId="38AD36DD" w14:textId="77777777" w:rsidR="003D794A" w:rsidRPr="005A6FE6" w:rsidRDefault="003D794A" w:rsidP="00B976EF">
            <w:pPr>
              <w:pStyle w:val="TAC"/>
              <w:rPr>
                <w:rFonts w:eastAsia="Yu Gothic"/>
              </w:rPr>
            </w:pPr>
            <w:r w:rsidRPr="005A6FE6">
              <w:t>n77</w:t>
            </w:r>
          </w:p>
        </w:tc>
        <w:tc>
          <w:tcPr>
            <w:tcW w:w="1481" w:type="dxa"/>
            <w:shd w:val="clear" w:color="auto" w:fill="auto"/>
            <w:noWrap/>
          </w:tcPr>
          <w:p w14:paraId="681E96DF" w14:textId="77777777" w:rsidR="003D794A" w:rsidRPr="005A6FE6" w:rsidRDefault="003D794A" w:rsidP="00B976EF">
            <w:pPr>
              <w:pStyle w:val="TAC"/>
              <w:rPr>
                <w:rFonts w:eastAsia="Yu Gothic"/>
              </w:rPr>
            </w:pPr>
            <w:r w:rsidRPr="005A6FE6">
              <w:t>3935</w:t>
            </w:r>
          </w:p>
        </w:tc>
        <w:tc>
          <w:tcPr>
            <w:tcW w:w="779" w:type="dxa"/>
            <w:shd w:val="clear" w:color="auto" w:fill="auto"/>
            <w:noWrap/>
          </w:tcPr>
          <w:p w14:paraId="788EDA00" w14:textId="77777777" w:rsidR="003D794A" w:rsidRPr="005A6FE6" w:rsidRDefault="003D794A" w:rsidP="00B976EF">
            <w:pPr>
              <w:pStyle w:val="TAC"/>
              <w:rPr>
                <w:rFonts w:eastAsia="Yu Gothic"/>
              </w:rPr>
            </w:pPr>
            <w:r w:rsidRPr="005A6FE6">
              <w:t>10</w:t>
            </w:r>
          </w:p>
        </w:tc>
        <w:tc>
          <w:tcPr>
            <w:tcW w:w="721" w:type="dxa"/>
            <w:shd w:val="clear" w:color="auto" w:fill="auto"/>
            <w:noWrap/>
          </w:tcPr>
          <w:p w14:paraId="1B4E2EE8" w14:textId="77777777" w:rsidR="003D794A" w:rsidRPr="005A6FE6" w:rsidRDefault="003D794A" w:rsidP="00B976EF">
            <w:pPr>
              <w:pStyle w:val="TAC"/>
              <w:rPr>
                <w:rFonts w:eastAsia="Yu Gothic"/>
              </w:rPr>
            </w:pPr>
            <w:r w:rsidRPr="005A6FE6">
              <w:t>50</w:t>
            </w:r>
          </w:p>
        </w:tc>
        <w:tc>
          <w:tcPr>
            <w:tcW w:w="1314" w:type="dxa"/>
            <w:shd w:val="clear" w:color="auto" w:fill="auto"/>
            <w:noWrap/>
          </w:tcPr>
          <w:p w14:paraId="216A4C54" w14:textId="77777777" w:rsidR="003D794A" w:rsidRPr="005A6FE6" w:rsidRDefault="003D794A" w:rsidP="00B976EF">
            <w:pPr>
              <w:pStyle w:val="TAC"/>
              <w:rPr>
                <w:rFonts w:eastAsia="Yu Gothic"/>
              </w:rPr>
            </w:pPr>
            <w:r w:rsidRPr="005A6FE6">
              <w:t>3935</w:t>
            </w:r>
          </w:p>
        </w:tc>
        <w:tc>
          <w:tcPr>
            <w:tcW w:w="867" w:type="dxa"/>
            <w:shd w:val="clear" w:color="auto" w:fill="auto"/>
          </w:tcPr>
          <w:p w14:paraId="05FF0863" w14:textId="77777777" w:rsidR="003D794A" w:rsidRPr="005A6FE6" w:rsidRDefault="003D794A" w:rsidP="00B976EF">
            <w:pPr>
              <w:pStyle w:val="TAC"/>
            </w:pPr>
            <w:r w:rsidRPr="005A6FE6">
              <w:t>N/A</w:t>
            </w:r>
          </w:p>
        </w:tc>
        <w:tc>
          <w:tcPr>
            <w:tcW w:w="1248" w:type="dxa"/>
            <w:shd w:val="clear" w:color="auto" w:fill="auto"/>
          </w:tcPr>
          <w:p w14:paraId="23F17796" w14:textId="77777777" w:rsidR="003D794A" w:rsidRPr="005A6FE6" w:rsidRDefault="003D794A" w:rsidP="00B976EF">
            <w:pPr>
              <w:pStyle w:val="TAC"/>
            </w:pPr>
            <w:r w:rsidRPr="005A6FE6">
              <w:t>N/A</w:t>
            </w:r>
          </w:p>
        </w:tc>
      </w:tr>
      <w:tr w:rsidR="003D794A" w:rsidRPr="005A6FE6" w14:paraId="07AB7FAE" w14:textId="77777777" w:rsidTr="00B976EF">
        <w:trPr>
          <w:trHeight w:val="54"/>
          <w:jc w:val="center"/>
        </w:trPr>
        <w:tc>
          <w:tcPr>
            <w:tcW w:w="1928" w:type="dxa"/>
            <w:vMerge w:val="restart"/>
            <w:shd w:val="clear" w:color="auto" w:fill="auto"/>
            <w:vAlign w:val="center"/>
          </w:tcPr>
          <w:p w14:paraId="7A03F6A1" w14:textId="77777777" w:rsidR="003D794A" w:rsidRPr="005A6FE6" w:rsidRDefault="003D794A" w:rsidP="00B976EF">
            <w:pPr>
              <w:pStyle w:val="TAC"/>
              <w:rPr>
                <w:rFonts w:eastAsia="MS Mincho"/>
              </w:rPr>
            </w:pPr>
            <w:r w:rsidRPr="005A6FE6">
              <w:rPr>
                <w:rFonts w:eastAsia="MS Mincho"/>
              </w:rPr>
              <w:t>DC_3A-21A_n79A</w:t>
            </w:r>
          </w:p>
        </w:tc>
        <w:tc>
          <w:tcPr>
            <w:tcW w:w="1146" w:type="dxa"/>
            <w:shd w:val="clear" w:color="auto" w:fill="auto"/>
          </w:tcPr>
          <w:p w14:paraId="05196B70" w14:textId="77777777" w:rsidR="003D794A" w:rsidRPr="005A6FE6" w:rsidRDefault="003D794A" w:rsidP="00B976EF">
            <w:pPr>
              <w:pStyle w:val="TAC"/>
            </w:pPr>
            <w:r w:rsidRPr="005A6FE6">
              <w:t>3</w:t>
            </w:r>
          </w:p>
        </w:tc>
        <w:tc>
          <w:tcPr>
            <w:tcW w:w="1481" w:type="dxa"/>
            <w:shd w:val="clear" w:color="auto" w:fill="auto"/>
            <w:noWrap/>
          </w:tcPr>
          <w:p w14:paraId="3B3B6AC0" w14:textId="77777777" w:rsidR="003D794A" w:rsidRPr="005A6FE6" w:rsidRDefault="003D794A" w:rsidP="00B976EF">
            <w:pPr>
              <w:pStyle w:val="TAC"/>
            </w:pPr>
            <w:r w:rsidRPr="005A6FE6">
              <w:rPr>
                <w:lang w:eastAsia="ko-KR"/>
              </w:rPr>
              <w:t>N/A</w:t>
            </w:r>
          </w:p>
        </w:tc>
        <w:tc>
          <w:tcPr>
            <w:tcW w:w="779" w:type="dxa"/>
            <w:shd w:val="clear" w:color="auto" w:fill="auto"/>
            <w:noWrap/>
          </w:tcPr>
          <w:p w14:paraId="717B1107" w14:textId="77777777" w:rsidR="003D794A" w:rsidRPr="005A6FE6" w:rsidRDefault="003D794A" w:rsidP="00B976EF">
            <w:pPr>
              <w:pStyle w:val="TAC"/>
            </w:pPr>
            <w:r w:rsidRPr="005A6FE6">
              <w:rPr>
                <w:lang w:eastAsia="ko-KR"/>
              </w:rPr>
              <w:t>N/A</w:t>
            </w:r>
          </w:p>
        </w:tc>
        <w:tc>
          <w:tcPr>
            <w:tcW w:w="721" w:type="dxa"/>
            <w:shd w:val="clear" w:color="auto" w:fill="auto"/>
            <w:noWrap/>
          </w:tcPr>
          <w:p w14:paraId="19492C1C" w14:textId="77777777" w:rsidR="003D794A" w:rsidRPr="005A6FE6" w:rsidRDefault="003D794A" w:rsidP="00B976EF">
            <w:pPr>
              <w:pStyle w:val="TAC"/>
            </w:pPr>
            <w:r w:rsidRPr="005A6FE6">
              <w:rPr>
                <w:lang w:eastAsia="ko-KR"/>
              </w:rPr>
              <w:t>N/A</w:t>
            </w:r>
          </w:p>
        </w:tc>
        <w:tc>
          <w:tcPr>
            <w:tcW w:w="1314" w:type="dxa"/>
            <w:shd w:val="clear" w:color="auto" w:fill="auto"/>
            <w:noWrap/>
          </w:tcPr>
          <w:p w14:paraId="272DFDAC" w14:textId="77777777" w:rsidR="003D794A" w:rsidRPr="005A6FE6" w:rsidRDefault="003D794A" w:rsidP="00B976EF">
            <w:pPr>
              <w:pStyle w:val="TAC"/>
            </w:pPr>
            <w:r w:rsidRPr="005A6FE6">
              <w:rPr>
                <w:lang w:eastAsia="ko-KR"/>
              </w:rPr>
              <w:t>N/A</w:t>
            </w:r>
          </w:p>
        </w:tc>
        <w:tc>
          <w:tcPr>
            <w:tcW w:w="867" w:type="dxa"/>
            <w:shd w:val="clear" w:color="auto" w:fill="auto"/>
          </w:tcPr>
          <w:p w14:paraId="2A697E9C" w14:textId="77777777" w:rsidR="003D794A" w:rsidRPr="005A6FE6" w:rsidRDefault="003D794A" w:rsidP="00B976EF">
            <w:pPr>
              <w:pStyle w:val="TAC"/>
            </w:pPr>
            <w:r w:rsidRPr="005A6FE6">
              <w:rPr>
                <w:lang w:eastAsia="ko-KR"/>
              </w:rPr>
              <w:t>N/A</w:t>
            </w:r>
          </w:p>
        </w:tc>
        <w:tc>
          <w:tcPr>
            <w:tcW w:w="1248" w:type="dxa"/>
            <w:shd w:val="clear" w:color="auto" w:fill="auto"/>
          </w:tcPr>
          <w:p w14:paraId="2C2AF952" w14:textId="77777777" w:rsidR="003D794A" w:rsidRPr="005A6FE6" w:rsidRDefault="003D794A" w:rsidP="00B976EF">
            <w:pPr>
              <w:pStyle w:val="TAC"/>
            </w:pPr>
            <w:r w:rsidRPr="005A6FE6">
              <w:rPr>
                <w:lang w:eastAsia="ko-KR"/>
              </w:rPr>
              <w:t>N/A</w:t>
            </w:r>
          </w:p>
        </w:tc>
      </w:tr>
      <w:tr w:rsidR="003D794A" w:rsidRPr="005A6FE6" w14:paraId="0B4978FB" w14:textId="77777777" w:rsidTr="00B976EF">
        <w:trPr>
          <w:trHeight w:val="54"/>
          <w:jc w:val="center"/>
        </w:trPr>
        <w:tc>
          <w:tcPr>
            <w:tcW w:w="1928" w:type="dxa"/>
            <w:vMerge/>
            <w:shd w:val="clear" w:color="auto" w:fill="auto"/>
            <w:vAlign w:val="center"/>
          </w:tcPr>
          <w:p w14:paraId="594DF539" w14:textId="77777777" w:rsidR="003D794A" w:rsidRPr="005A6FE6" w:rsidRDefault="003D794A" w:rsidP="00B976EF">
            <w:pPr>
              <w:pStyle w:val="TAC"/>
              <w:rPr>
                <w:rFonts w:eastAsia="MS Mincho"/>
              </w:rPr>
            </w:pPr>
          </w:p>
        </w:tc>
        <w:tc>
          <w:tcPr>
            <w:tcW w:w="1146" w:type="dxa"/>
            <w:shd w:val="clear" w:color="auto" w:fill="auto"/>
            <w:vAlign w:val="center"/>
          </w:tcPr>
          <w:p w14:paraId="1EC582B2" w14:textId="77777777" w:rsidR="003D794A" w:rsidRPr="005A6FE6" w:rsidRDefault="003D794A" w:rsidP="00B976EF">
            <w:pPr>
              <w:pStyle w:val="TAC"/>
            </w:pPr>
            <w:r w:rsidRPr="005A6FE6">
              <w:rPr>
                <w:rFonts w:eastAsia="MS Mincho"/>
              </w:rPr>
              <w:t>21</w:t>
            </w:r>
          </w:p>
        </w:tc>
        <w:tc>
          <w:tcPr>
            <w:tcW w:w="1481" w:type="dxa"/>
            <w:shd w:val="clear" w:color="auto" w:fill="auto"/>
            <w:noWrap/>
          </w:tcPr>
          <w:p w14:paraId="1A33AB3A" w14:textId="77777777" w:rsidR="003D794A" w:rsidRPr="005A6FE6" w:rsidRDefault="003D794A" w:rsidP="00B976EF">
            <w:pPr>
              <w:pStyle w:val="TAC"/>
            </w:pPr>
            <w:r w:rsidRPr="005A6FE6">
              <w:rPr>
                <w:lang w:eastAsia="ko-KR"/>
              </w:rPr>
              <w:t>N/A</w:t>
            </w:r>
          </w:p>
        </w:tc>
        <w:tc>
          <w:tcPr>
            <w:tcW w:w="779" w:type="dxa"/>
            <w:shd w:val="clear" w:color="auto" w:fill="auto"/>
            <w:noWrap/>
          </w:tcPr>
          <w:p w14:paraId="4B3C8B43" w14:textId="77777777" w:rsidR="003D794A" w:rsidRPr="005A6FE6" w:rsidRDefault="003D794A" w:rsidP="00B976EF">
            <w:pPr>
              <w:pStyle w:val="TAC"/>
            </w:pPr>
            <w:r w:rsidRPr="005A6FE6">
              <w:rPr>
                <w:lang w:eastAsia="ko-KR"/>
              </w:rPr>
              <w:t>N/A</w:t>
            </w:r>
          </w:p>
        </w:tc>
        <w:tc>
          <w:tcPr>
            <w:tcW w:w="721" w:type="dxa"/>
            <w:shd w:val="clear" w:color="auto" w:fill="auto"/>
            <w:noWrap/>
          </w:tcPr>
          <w:p w14:paraId="6CB77635" w14:textId="77777777" w:rsidR="003D794A" w:rsidRPr="005A6FE6" w:rsidRDefault="003D794A" w:rsidP="00B976EF">
            <w:pPr>
              <w:pStyle w:val="TAC"/>
            </w:pPr>
            <w:r w:rsidRPr="005A6FE6">
              <w:rPr>
                <w:lang w:eastAsia="ko-KR"/>
              </w:rPr>
              <w:t>N/A</w:t>
            </w:r>
          </w:p>
        </w:tc>
        <w:tc>
          <w:tcPr>
            <w:tcW w:w="1314" w:type="dxa"/>
            <w:shd w:val="clear" w:color="auto" w:fill="auto"/>
            <w:noWrap/>
          </w:tcPr>
          <w:p w14:paraId="553ECC88" w14:textId="77777777" w:rsidR="003D794A" w:rsidRPr="005A6FE6" w:rsidRDefault="003D794A" w:rsidP="00B976EF">
            <w:pPr>
              <w:pStyle w:val="TAC"/>
            </w:pPr>
            <w:r w:rsidRPr="005A6FE6">
              <w:rPr>
                <w:lang w:eastAsia="ko-KR"/>
              </w:rPr>
              <w:t>N/A</w:t>
            </w:r>
          </w:p>
        </w:tc>
        <w:tc>
          <w:tcPr>
            <w:tcW w:w="867" w:type="dxa"/>
            <w:shd w:val="clear" w:color="auto" w:fill="auto"/>
          </w:tcPr>
          <w:p w14:paraId="65397238" w14:textId="77777777" w:rsidR="003D794A" w:rsidRPr="005A6FE6" w:rsidRDefault="003D794A" w:rsidP="00B976EF">
            <w:pPr>
              <w:pStyle w:val="TAC"/>
            </w:pPr>
            <w:r w:rsidRPr="005A6FE6">
              <w:rPr>
                <w:lang w:eastAsia="ko-KR"/>
              </w:rPr>
              <w:t>N/A</w:t>
            </w:r>
          </w:p>
        </w:tc>
        <w:tc>
          <w:tcPr>
            <w:tcW w:w="1248" w:type="dxa"/>
            <w:shd w:val="clear" w:color="auto" w:fill="auto"/>
          </w:tcPr>
          <w:p w14:paraId="67DFAF00" w14:textId="77777777" w:rsidR="003D794A" w:rsidRPr="005A6FE6" w:rsidRDefault="003D794A" w:rsidP="00B976EF">
            <w:pPr>
              <w:pStyle w:val="TAC"/>
            </w:pPr>
            <w:r w:rsidRPr="005A6FE6">
              <w:rPr>
                <w:lang w:eastAsia="ko-KR"/>
              </w:rPr>
              <w:t>IMD3</w:t>
            </w:r>
          </w:p>
        </w:tc>
      </w:tr>
      <w:tr w:rsidR="003D794A" w:rsidRPr="005A6FE6" w14:paraId="282C86AD" w14:textId="77777777" w:rsidTr="00B976EF">
        <w:trPr>
          <w:trHeight w:val="54"/>
          <w:jc w:val="center"/>
        </w:trPr>
        <w:tc>
          <w:tcPr>
            <w:tcW w:w="1928" w:type="dxa"/>
            <w:vMerge/>
            <w:shd w:val="clear" w:color="auto" w:fill="auto"/>
            <w:vAlign w:val="center"/>
          </w:tcPr>
          <w:p w14:paraId="1CB2F0D4" w14:textId="77777777" w:rsidR="003D794A" w:rsidRPr="005A6FE6" w:rsidRDefault="003D794A" w:rsidP="00B976EF">
            <w:pPr>
              <w:pStyle w:val="TAC"/>
              <w:rPr>
                <w:rFonts w:eastAsia="MS Mincho"/>
              </w:rPr>
            </w:pPr>
          </w:p>
        </w:tc>
        <w:tc>
          <w:tcPr>
            <w:tcW w:w="1146" w:type="dxa"/>
            <w:shd w:val="clear" w:color="auto" w:fill="auto"/>
          </w:tcPr>
          <w:p w14:paraId="17CDBEF9" w14:textId="77777777" w:rsidR="003D794A" w:rsidRPr="005A6FE6" w:rsidRDefault="003D794A" w:rsidP="00B976EF">
            <w:pPr>
              <w:pStyle w:val="TAC"/>
            </w:pPr>
            <w:r w:rsidRPr="005A6FE6">
              <w:t>n79</w:t>
            </w:r>
          </w:p>
        </w:tc>
        <w:tc>
          <w:tcPr>
            <w:tcW w:w="1481" w:type="dxa"/>
            <w:shd w:val="clear" w:color="auto" w:fill="auto"/>
            <w:noWrap/>
          </w:tcPr>
          <w:p w14:paraId="4B2414A6" w14:textId="77777777" w:rsidR="003D794A" w:rsidRPr="005A6FE6" w:rsidRDefault="003D794A" w:rsidP="00B976EF">
            <w:pPr>
              <w:pStyle w:val="TAC"/>
            </w:pPr>
            <w:r w:rsidRPr="005A6FE6">
              <w:rPr>
                <w:lang w:eastAsia="ko-KR"/>
              </w:rPr>
              <w:t>N/A</w:t>
            </w:r>
          </w:p>
        </w:tc>
        <w:tc>
          <w:tcPr>
            <w:tcW w:w="779" w:type="dxa"/>
            <w:shd w:val="clear" w:color="auto" w:fill="auto"/>
            <w:noWrap/>
          </w:tcPr>
          <w:p w14:paraId="4238F501" w14:textId="77777777" w:rsidR="003D794A" w:rsidRPr="005A6FE6" w:rsidRDefault="003D794A" w:rsidP="00B976EF">
            <w:pPr>
              <w:pStyle w:val="TAC"/>
            </w:pPr>
            <w:r w:rsidRPr="005A6FE6">
              <w:rPr>
                <w:lang w:eastAsia="ko-KR"/>
              </w:rPr>
              <w:t>N/A</w:t>
            </w:r>
          </w:p>
        </w:tc>
        <w:tc>
          <w:tcPr>
            <w:tcW w:w="721" w:type="dxa"/>
            <w:shd w:val="clear" w:color="auto" w:fill="auto"/>
            <w:noWrap/>
          </w:tcPr>
          <w:p w14:paraId="1E1BF2E5" w14:textId="77777777" w:rsidR="003D794A" w:rsidRPr="005A6FE6" w:rsidRDefault="003D794A" w:rsidP="00B976EF">
            <w:pPr>
              <w:pStyle w:val="TAC"/>
            </w:pPr>
            <w:r w:rsidRPr="005A6FE6">
              <w:rPr>
                <w:lang w:eastAsia="ko-KR"/>
              </w:rPr>
              <w:t>N/A</w:t>
            </w:r>
          </w:p>
        </w:tc>
        <w:tc>
          <w:tcPr>
            <w:tcW w:w="1314" w:type="dxa"/>
            <w:shd w:val="clear" w:color="auto" w:fill="auto"/>
            <w:noWrap/>
          </w:tcPr>
          <w:p w14:paraId="3141F244" w14:textId="77777777" w:rsidR="003D794A" w:rsidRPr="005A6FE6" w:rsidRDefault="003D794A" w:rsidP="00B976EF">
            <w:pPr>
              <w:pStyle w:val="TAC"/>
            </w:pPr>
            <w:r w:rsidRPr="005A6FE6">
              <w:rPr>
                <w:lang w:eastAsia="ko-KR"/>
              </w:rPr>
              <w:t>N/A</w:t>
            </w:r>
          </w:p>
        </w:tc>
        <w:tc>
          <w:tcPr>
            <w:tcW w:w="867" w:type="dxa"/>
            <w:shd w:val="clear" w:color="auto" w:fill="auto"/>
          </w:tcPr>
          <w:p w14:paraId="49F7E196" w14:textId="77777777" w:rsidR="003D794A" w:rsidRPr="005A6FE6" w:rsidRDefault="003D794A" w:rsidP="00B976EF">
            <w:pPr>
              <w:pStyle w:val="TAC"/>
            </w:pPr>
            <w:r w:rsidRPr="005A6FE6">
              <w:rPr>
                <w:lang w:eastAsia="ko-KR"/>
              </w:rPr>
              <w:t>N/A</w:t>
            </w:r>
          </w:p>
        </w:tc>
        <w:tc>
          <w:tcPr>
            <w:tcW w:w="1248" w:type="dxa"/>
            <w:shd w:val="clear" w:color="auto" w:fill="auto"/>
          </w:tcPr>
          <w:p w14:paraId="45960AE3" w14:textId="77777777" w:rsidR="003D794A" w:rsidRPr="005A6FE6" w:rsidRDefault="003D794A" w:rsidP="00B976EF">
            <w:pPr>
              <w:pStyle w:val="TAC"/>
            </w:pPr>
            <w:r w:rsidRPr="005A6FE6">
              <w:rPr>
                <w:lang w:eastAsia="ko-KR"/>
              </w:rPr>
              <w:t>N/A</w:t>
            </w:r>
          </w:p>
        </w:tc>
      </w:tr>
      <w:tr w:rsidR="003D794A" w:rsidRPr="005A6FE6" w14:paraId="3BDF0F1E" w14:textId="77777777" w:rsidTr="00B976EF">
        <w:trPr>
          <w:trHeight w:val="54"/>
          <w:jc w:val="center"/>
        </w:trPr>
        <w:tc>
          <w:tcPr>
            <w:tcW w:w="1928" w:type="dxa"/>
            <w:vMerge/>
            <w:shd w:val="clear" w:color="auto" w:fill="auto"/>
            <w:vAlign w:val="center"/>
          </w:tcPr>
          <w:p w14:paraId="4F375704" w14:textId="77777777" w:rsidR="003D794A" w:rsidRPr="005A6FE6" w:rsidRDefault="003D794A" w:rsidP="00B976EF">
            <w:pPr>
              <w:pStyle w:val="TAC"/>
              <w:rPr>
                <w:rFonts w:eastAsia="Malgun Gothic"/>
              </w:rPr>
            </w:pPr>
          </w:p>
        </w:tc>
        <w:tc>
          <w:tcPr>
            <w:tcW w:w="1146" w:type="dxa"/>
            <w:shd w:val="clear" w:color="auto" w:fill="auto"/>
          </w:tcPr>
          <w:p w14:paraId="191208D3" w14:textId="77777777" w:rsidR="003D794A" w:rsidRPr="005A6FE6" w:rsidRDefault="003D794A" w:rsidP="00B976EF">
            <w:pPr>
              <w:pStyle w:val="TAC"/>
              <w:rPr>
                <w:rFonts w:eastAsia="Yu Gothic"/>
              </w:rPr>
            </w:pPr>
            <w:r w:rsidRPr="005A6FE6">
              <w:t>3</w:t>
            </w:r>
          </w:p>
        </w:tc>
        <w:tc>
          <w:tcPr>
            <w:tcW w:w="1481" w:type="dxa"/>
            <w:shd w:val="clear" w:color="auto" w:fill="auto"/>
            <w:noWrap/>
          </w:tcPr>
          <w:p w14:paraId="63E94E5B" w14:textId="77777777" w:rsidR="003D794A" w:rsidRPr="005A6FE6" w:rsidRDefault="003D794A" w:rsidP="00B976EF">
            <w:pPr>
              <w:pStyle w:val="TAC"/>
              <w:rPr>
                <w:rFonts w:eastAsia="Yu Gothic"/>
              </w:rPr>
            </w:pPr>
            <w:r w:rsidRPr="005A6FE6">
              <w:t>1774.2</w:t>
            </w:r>
          </w:p>
        </w:tc>
        <w:tc>
          <w:tcPr>
            <w:tcW w:w="779" w:type="dxa"/>
            <w:shd w:val="clear" w:color="auto" w:fill="auto"/>
            <w:noWrap/>
          </w:tcPr>
          <w:p w14:paraId="086FF2BF" w14:textId="77777777" w:rsidR="003D794A" w:rsidRPr="005A6FE6" w:rsidRDefault="003D794A" w:rsidP="00B976EF">
            <w:pPr>
              <w:pStyle w:val="TAC"/>
              <w:rPr>
                <w:rFonts w:eastAsia="Yu Gothic"/>
              </w:rPr>
            </w:pPr>
            <w:r w:rsidRPr="005A6FE6">
              <w:t>5</w:t>
            </w:r>
          </w:p>
        </w:tc>
        <w:tc>
          <w:tcPr>
            <w:tcW w:w="721" w:type="dxa"/>
            <w:shd w:val="clear" w:color="auto" w:fill="auto"/>
            <w:noWrap/>
          </w:tcPr>
          <w:p w14:paraId="49C03C43" w14:textId="77777777" w:rsidR="003D794A" w:rsidRPr="005A6FE6" w:rsidRDefault="003D794A" w:rsidP="00B976EF">
            <w:pPr>
              <w:pStyle w:val="TAC"/>
              <w:rPr>
                <w:rFonts w:eastAsia="Yu Gothic"/>
              </w:rPr>
            </w:pPr>
            <w:r w:rsidRPr="005A6FE6">
              <w:t>25</w:t>
            </w:r>
          </w:p>
        </w:tc>
        <w:tc>
          <w:tcPr>
            <w:tcW w:w="1314" w:type="dxa"/>
            <w:shd w:val="clear" w:color="auto" w:fill="auto"/>
            <w:noWrap/>
          </w:tcPr>
          <w:p w14:paraId="6ED4BCFD" w14:textId="77777777" w:rsidR="003D794A" w:rsidRPr="005A6FE6" w:rsidRDefault="003D794A" w:rsidP="00B976EF">
            <w:pPr>
              <w:pStyle w:val="TAC"/>
              <w:rPr>
                <w:rFonts w:eastAsia="Yu Gothic"/>
              </w:rPr>
            </w:pPr>
            <w:r w:rsidRPr="005A6FE6">
              <w:t>1869.2</w:t>
            </w:r>
          </w:p>
        </w:tc>
        <w:tc>
          <w:tcPr>
            <w:tcW w:w="867" w:type="dxa"/>
            <w:shd w:val="clear" w:color="auto" w:fill="auto"/>
          </w:tcPr>
          <w:p w14:paraId="72633044" w14:textId="77777777" w:rsidR="003D794A" w:rsidRPr="005A6FE6" w:rsidRDefault="003D794A" w:rsidP="00B976EF">
            <w:pPr>
              <w:pStyle w:val="TAC"/>
            </w:pPr>
            <w:r w:rsidRPr="005A6FE6">
              <w:t>17.8</w:t>
            </w:r>
          </w:p>
        </w:tc>
        <w:tc>
          <w:tcPr>
            <w:tcW w:w="1248" w:type="dxa"/>
            <w:shd w:val="clear" w:color="auto" w:fill="auto"/>
          </w:tcPr>
          <w:p w14:paraId="623F925E" w14:textId="77777777" w:rsidR="003D794A" w:rsidRPr="005A6FE6" w:rsidRDefault="003D794A" w:rsidP="00B976EF">
            <w:pPr>
              <w:pStyle w:val="TAC"/>
            </w:pPr>
            <w:r w:rsidRPr="005A6FE6">
              <w:t>IMD3</w:t>
            </w:r>
          </w:p>
        </w:tc>
      </w:tr>
      <w:tr w:rsidR="003D794A" w:rsidRPr="005A6FE6" w14:paraId="5D8BEBA2" w14:textId="77777777" w:rsidTr="00B976EF">
        <w:trPr>
          <w:trHeight w:val="54"/>
          <w:jc w:val="center"/>
        </w:trPr>
        <w:tc>
          <w:tcPr>
            <w:tcW w:w="1928" w:type="dxa"/>
            <w:vMerge/>
            <w:shd w:val="clear" w:color="auto" w:fill="auto"/>
            <w:vAlign w:val="center"/>
          </w:tcPr>
          <w:p w14:paraId="7753CC1C" w14:textId="77777777" w:rsidR="003D794A" w:rsidRPr="005A6FE6" w:rsidRDefault="003D794A" w:rsidP="00B976EF">
            <w:pPr>
              <w:pStyle w:val="TAC"/>
              <w:rPr>
                <w:rFonts w:eastAsia="Malgun Gothic"/>
              </w:rPr>
            </w:pPr>
          </w:p>
        </w:tc>
        <w:tc>
          <w:tcPr>
            <w:tcW w:w="1146" w:type="dxa"/>
            <w:shd w:val="clear" w:color="auto" w:fill="auto"/>
            <w:vAlign w:val="center"/>
          </w:tcPr>
          <w:p w14:paraId="64CA42AF" w14:textId="77777777" w:rsidR="003D794A" w:rsidRPr="005A6FE6" w:rsidRDefault="003D794A" w:rsidP="00B976EF">
            <w:pPr>
              <w:pStyle w:val="TAC"/>
              <w:rPr>
                <w:rFonts w:eastAsia="Yu Gothic"/>
              </w:rPr>
            </w:pPr>
            <w:r w:rsidRPr="005A6FE6">
              <w:rPr>
                <w:rFonts w:eastAsia="MS Mincho"/>
              </w:rPr>
              <w:t>21</w:t>
            </w:r>
          </w:p>
        </w:tc>
        <w:tc>
          <w:tcPr>
            <w:tcW w:w="1481" w:type="dxa"/>
            <w:shd w:val="clear" w:color="auto" w:fill="auto"/>
            <w:noWrap/>
            <w:vAlign w:val="center"/>
          </w:tcPr>
          <w:p w14:paraId="3E6D1ECC" w14:textId="77777777" w:rsidR="003D794A" w:rsidRPr="005A6FE6" w:rsidRDefault="003D794A" w:rsidP="00B976EF">
            <w:pPr>
              <w:pStyle w:val="TAC"/>
              <w:rPr>
                <w:rFonts w:eastAsia="Yu Gothic"/>
              </w:rPr>
            </w:pPr>
            <w:r w:rsidRPr="005A6FE6">
              <w:rPr>
                <w:rFonts w:eastAsia="MS Mincho"/>
              </w:rPr>
              <w:t>1450.4</w:t>
            </w:r>
          </w:p>
        </w:tc>
        <w:tc>
          <w:tcPr>
            <w:tcW w:w="779" w:type="dxa"/>
            <w:shd w:val="clear" w:color="auto" w:fill="auto"/>
            <w:noWrap/>
            <w:vAlign w:val="center"/>
          </w:tcPr>
          <w:p w14:paraId="7B434F2C" w14:textId="77777777" w:rsidR="003D794A" w:rsidRPr="005A6FE6" w:rsidRDefault="003D794A" w:rsidP="00B976EF">
            <w:pPr>
              <w:pStyle w:val="TAC"/>
              <w:rPr>
                <w:rFonts w:eastAsia="Yu Gothic"/>
              </w:rPr>
            </w:pPr>
            <w:r w:rsidRPr="005A6FE6">
              <w:rPr>
                <w:rFonts w:eastAsia="MS Mincho"/>
              </w:rPr>
              <w:t>5</w:t>
            </w:r>
          </w:p>
        </w:tc>
        <w:tc>
          <w:tcPr>
            <w:tcW w:w="721" w:type="dxa"/>
            <w:shd w:val="clear" w:color="auto" w:fill="auto"/>
            <w:noWrap/>
            <w:vAlign w:val="center"/>
          </w:tcPr>
          <w:p w14:paraId="60414DBC" w14:textId="77777777" w:rsidR="003D794A" w:rsidRPr="005A6FE6" w:rsidRDefault="003D794A" w:rsidP="00B976EF">
            <w:pPr>
              <w:pStyle w:val="TAC"/>
              <w:rPr>
                <w:rFonts w:eastAsia="Yu Gothic"/>
              </w:rPr>
            </w:pPr>
            <w:r w:rsidRPr="005A6FE6">
              <w:rPr>
                <w:rFonts w:eastAsia="MS Mincho"/>
              </w:rPr>
              <w:t>25</w:t>
            </w:r>
          </w:p>
        </w:tc>
        <w:tc>
          <w:tcPr>
            <w:tcW w:w="1314" w:type="dxa"/>
            <w:shd w:val="clear" w:color="auto" w:fill="auto"/>
            <w:noWrap/>
            <w:vAlign w:val="center"/>
          </w:tcPr>
          <w:p w14:paraId="444FFDCA" w14:textId="77777777" w:rsidR="003D794A" w:rsidRPr="005A6FE6" w:rsidRDefault="003D794A" w:rsidP="00B976EF">
            <w:pPr>
              <w:pStyle w:val="TAC"/>
              <w:rPr>
                <w:rFonts w:eastAsia="Yu Gothic"/>
              </w:rPr>
            </w:pPr>
            <w:r w:rsidRPr="005A6FE6">
              <w:rPr>
                <w:rFonts w:eastAsia="MS Mincho"/>
              </w:rPr>
              <w:t>1498.4</w:t>
            </w:r>
          </w:p>
        </w:tc>
        <w:tc>
          <w:tcPr>
            <w:tcW w:w="867" w:type="dxa"/>
            <w:shd w:val="clear" w:color="auto" w:fill="auto"/>
            <w:vAlign w:val="center"/>
          </w:tcPr>
          <w:p w14:paraId="4BC7F5B7" w14:textId="77777777" w:rsidR="003D794A" w:rsidRPr="005A6FE6" w:rsidRDefault="003D794A" w:rsidP="00B976EF">
            <w:pPr>
              <w:pStyle w:val="TAC"/>
            </w:pPr>
            <w:r w:rsidRPr="005A6FE6">
              <w:t>N/A</w:t>
            </w:r>
          </w:p>
        </w:tc>
        <w:tc>
          <w:tcPr>
            <w:tcW w:w="1248" w:type="dxa"/>
            <w:shd w:val="clear" w:color="auto" w:fill="auto"/>
          </w:tcPr>
          <w:p w14:paraId="512A4452" w14:textId="77777777" w:rsidR="003D794A" w:rsidRPr="005A6FE6" w:rsidRDefault="003D794A" w:rsidP="00B976EF">
            <w:pPr>
              <w:pStyle w:val="TAC"/>
            </w:pPr>
            <w:r w:rsidRPr="005A6FE6">
              <w:t>N/A</w:t>
            </w:r>
          </w:p>
        </w:tc>
      </w:tr>
      <w:tr w:rsidR="003D794A" w:rsidRPr="005A6FE6" w14:paraId="1F57793A" w14:textId="77777777" w:rsidTr="00B976EF">
        <w:trPr>
          <w:trHeight w:val="54"/>
          <w:jc w:val="center"/>
        </w:trPr>
        <w:tc>
          <w:tcPr>
            <w:tcW w:w="1928" w:type="dxa"/>
            <w:vMerge/>
            <w:shd w:val="clear" w:color="auto" w:fill="auto"/>
            <w:vAlign w:val="center"/>
          </w:tcPr>
          <w:p w14:paraId="5BDB8AA1" w14:textId="77777777" w:rsidR="003D794A" w:rsidRPr="005A6FE6" w:rsidRDefault="003D794A" w:rsidP="00B976EF">
            <w:pPr>
              <w:pStyle w:val="TAC"/>
              <w:rPr>
                <w:rFonts w:eastAsia="Malgun Gothic"/>
              </w:rPr>
            </w:pPr>
          </w:p>
        </w:tc>
        <w:tc>
          <w:tcPr>
            <w:tcW w:w="1146" w:type="dxa"/>
            <w:shd w:val="clear" w:color="auto" w:fill="auto"/>
          </w:tcPr>
          <w:p w14:paraId="10622818" w14:textId="77777777" w:rsidR="003D794A" w:rsidRPr="005A6FE6" w:rsidRDefault="003D794A" w:rsidP="00B976EF">
            <w:pPr>
              <w:pStyle w:val="TAC"/>
              <w:rPr>
                <w:rFonts w:eastAsia="Yu Gothic"/>
              </w:rPr>
            </w:pPr>
            <w:r w:rsidRPr="005A6FE6">
              <w:t>n79</w:t>
            </w:r>
          </w:p>
        </w:tc>
        <w:tc>
          <w:tcPr>
            <w:tcW w:w="1481" w:type="dxa"/>
            <w:shd w:val="clear" w:color="auto" w:fill="auto"/>
            <w:noWrap/>
          </w:tcPr>
          <w:p w14:paraId="20A8DFE3" w14:textId="77777777" w:rsidR="003D794A" w:rsidRPr="005A6FE6" w:rsidRDefault="003D794A" w:rsidP="00B976EF">
            <w:pPr>
              <w:pStyle w:val="TAC"/>
              <w:rPr>
                <w:rFonts w:eastAsia="Yu Gothic"/>
              </w:rPr>
            </w:pPr>
            <w:r w:rsidRPr="005A6FE6">
              <w:t>4770</w:t>
            </w:r>
          </w:p>
        </w:tc>
        <w:tc>
          <w:tcPr>
            <w:tcW w:w="779" w:type="dxa"/>
            <w:shd w:val="clear" w:color="auto" w:fill="auto"/>
            <w:noWrap/>
          </w:tcPr>
          <w:p w14:paraId="09A1BFAA" w14:textId="77777777" w:rsidR="003D794A" w:rsidRPr="005A6FE6" w:rsidRDefault="003D794A" w:rsidP="00B976EF">
            <w:pPr>
              <w:pStyle w:val="TAC"/>
              <w:rPr>
                <w:rFonts w:eastAsia="Yu Gothic"/>
              </w:rPr>
            </w:pPr>
            <w:r w:rsidRPr="005A6FE6">
              <w:t>40</w:t>
            </w:r>
          </w:p>
        </w:tc>
        <w:tc>
          <w:tcPr>
            <w:tcW w:w="721" w:type="dxa"/>
            <w:shd w:val="clear" w:color="auto" w:fill="auto"/>
            <w:noWrap/>
          </w:tcPr>
          <w:p w14:paraId="1D429914" w14:textId="77777777" w:rsidR="003D794A" w:rsidRPr="005A6FE6" w:rsidRDefault="003D794A" w:rsidP="00B976EF">
            <w:pPr>
              <w:pStyle w:val="TAC"/>
              <w:rPr>
                <w:rFonts w:eastAsia="Yu Gothic"/>
              </w:rPr>
            </w:pPr>
            <w:r w:rsidRPr="005A6FE6">
              <w:t>216</w:t>
            </w:r>
          </w:p>
        </w:tc>
        <w:tc>
          <w:tcPr>
            <w:tcW w:w="1314" w:type="dxa"/>
            <w:shd w:val="clear" w:color="auto" w:fill="auto"/>
            <w:noWrap/>
          </w:tcPr>
          <w:p w14:paraId="1EF75036" w14:textId="77777777" w:rsidR="003D794A" w:rsidRPr="005A6FE6" w:rsidRDefault="003D794A" w:rsidP="00B976EF">
            <w:pPr>
              <w:pStyle w:val="TAC"/>
              <w:rPr>
                <w:rFonts w:eastAsia="Yu Gothic"/>
              </w:rPr>
            </w:pPr>
            <w:r w:rsidRPr="005A6FE6">
              <w:t>4770</w:t>
            </w:r>
          </w:p>
        </w:tc>
        <w:tc>
          <w:tcPr>
            <w:tcW w:w="867" w:type="dxa"/>
            <w:shd w:val="clear" w:color="auto" w:fill="auto"/>
          </w:tcPr>
          <w:p w14:paraId="10CCE716" w14:textId="77777777" w:rsidR="003D794A" w:rsidRPr="005A6FE6" w:rsidRDefault="003D794A" w:rsidP="00B976EF">
            <w:pPr>
              <w:pStyle w:val="TAC"/>
            </w:pPr>
            <w:r w:rsidRPr="005A6FE6">
              <w:t>N/A</w:t>
            </w:r>
          </w:p>
        </w:tc>
        <w:tc>
          <w:tcPr>
            <w:tcW w:w="1248" w:type="dxa"/>
            <w:shd w:val="clear" w:color="auto" w:fill="auto"/>
          </w:tcPr>
          <w:p w14:paraId="1FC9E4B3" w14:textId="77777777" w:rsidR="003D794A" w:rsidRPr="005A6FE6" w:rsidRDefault="003D794A" w:rsidP="00B976EF">
            <w:pPr>
              <w:pStyle w:val="TAC"/>
            </w:pPr>
            <w:r w:rsidRPr="005A6FE6">
              <w:t>N/A</w:t>
            </w:r>
          </w:p>
        </w:tc>
      </w:tr>
      <w:tr w:rsidR="003D794A" w:rsidRPr="005A6FE6" w14:paraId="3FE758BD" w14:textId="77777777" w:rsidTr="00B976EF">
        <w:trPr>
          <w:trHeight w:val="54"/>
          <w:jc w:val="center"/>
        </w:trPr>
        <w:tc>
          <w:tcPr>
            <w:tcW w:w="1928" w:type="dxa"/>
            <w:vMerge w:val="restart"/>
            <w:shd w:val="clear" w:color="auto" w:fill="auto"/>
            <w:vAlign w:val="center"/>
          </w:tcPr>
          <w:p w14:paraId="79D26382" w14:textId="77777777" w:rsidR="003D794A" w:rsidRPr="005A6FE6" w:rsidRDefault="003D794A" w:rsidP="00B976EF">
            <w:pPr>
              <w:pStyle w:val="TAC"/>
              <w:rPr>
                <w:rFonts w:eastAsia="MS Mincho"/>
              </w:rPr>
            </w:pPr>
            <w:r w:rsidRPr="005A6FE6">
              <w:rPr>
                <w:rFonts w:eastAsia="Malgun Gothic"/>
              </w:rPr>
              <w:t>DC_3A-28A_n77A</w:t>
            </w:r>
          </w:p>
        </w:tc>
        <w:tc>
          <w:tcPr>
            <w:tcW w:w="1146" w:type="dxa"/>
            <w:shd w:val="clear" w:color="auto" w:fill="auto"/>
            <w:vAlign w:val="center"/>
          </w:tcPr>
          <w:p w14:paraId="17407055" w14:textId="77777777" w:rsidR="003D794A" w:rsidRPr="005A6FE6" w:rsidRDefault="003D794A" w:rsidP="00B976EF">
            <w:pPr>
              <w:pStyle w:val="TAC"/>
            </w:pPr>
            <w:r w:rsidRPr="005A6FE6">
              <w:rPr>
                <w:rFonts w:eastAsia="Yu Gothic"/>
              </w:rPr>
              <w:t>3</w:t>
            </w:r>
          </w:p>
        </w:tc>
        <w:tc>
          <w:tcPr>
            <w:tcW w:w="1481" w:type="dxa"/>
            <w:shd w:val="clear" w:color="auto" w:fill="auto"/>
            <w:noWrap/>
            <w:vAlign w:val="center"/>
          </w:tcPr>
          <w:p w14:paraId="1E223B55" w14:textId="77777777" w:rsidR="003D794A" w:rsidRPr="005A6FE6" w:rsidRDefault="003D794A" w:rsidP="00B976EF">
            <w:pPr>
              <w:pStyle w:val="TAC"/>
            </w:pPr>
            <w:r w:rsidRPr="005A6FE6">
              <w:rPr>
                <w:rFonts w:eastAsia="Yu Gothic"/>
              </w:rPr>
              <w:t>1712.5</w:t>
            </w:r>
          </w:p>
        </w:tc>
        <w:tc>
          <w:tcPr>
            <w:tcW w:w="779" w:type="dxa"/>
            <w:shd w:val="clear" w:color="auto" w:fill="auto"/>
            <w:noWrap/>
            <w:vAlign w:val="center"/>
          </w:tcPr>
          <w:p w14:paraId="224AE62D" w14:textId="77777777" w:rsidR="003D794A" w:rsidRPr="005A6FE6" w:rsidRDefault="003D794A" w:rsidP="00B976EF">
            <w:pPr>
              <w:pStyle w:val="TAC"/>
            </w:pPr>
            <w:r w:rsidRPr="005A6FE6">
              <w:rPr>
                <w:rFonts w:eastAsia="Yu Gothic"/>
              </w:rPr>
              <w:t>5</w:t>
            </w:r>
          </w:p>
        </w:tc>
        <w:tc>
          <w:tcPr>
            <w:tcW w:w="721" w:type="dxa"/>
            <w:shd w:val="clear" w:color="auto" w:fill="auto"/>
            <w:noWrap/>
            <w:vAlign w:val="center"/>
          </w:tcPr>
          <w:p w14:paraId="2E6D0BF7" w14:textId="77777777" w:rsidR="003D794A" w:rsidRPr="005A6FE6" w:rsidRDefault="003D794A" w:rsidP="00B976EF">
            <w:pPr>
              <w:pStyle w:val="TAC"/>
            </w:pPr>
            <w:r w:rsidRPr="005A6FE6">
              <w:rPr>
                <w:rFonts w:eastAsia="Yu Gothic"/>
              </w:rPr>
              <w:t>25</w:t>
            </w:r>
          </w:p>
        </w:tc>
        <w:tc>
          <w:tcPr>
            <w:tcW w:w="1314" w:type="dxa"/>
            <w:shd w:val="clear" w:color="auto" w:fill="auto"/>
            <w:noWrap/>
            <w:vAlign w:val="center"/>
          </w:tcPr>
          <w:p w14:paraId="2870BE60" w14:textId="77777777" w:rsidR="003D794A" w:rsidRPr="005A6FE6" w:rsidRDefault="003D794A" w:rsidP="00B976EF">
            <w:pPr>
              <w:pStyle w:val="TAC"/>
            </w:pPr>
            <w:r w:rsidRPr="005A6FE6">
              <w:rPr>
                <w:rFonts w:eastAsia="Yu Gothic"/>
              </w:rPr>
              <w:t>1807.5</w:t>
            </w:r>
          </w:p>
        </w:tc>
        <w:tc>
          <w:tcPr>
            <w:tcW w:w="867" w:type="dxa"/>
            <w:shd w:val="clear" w:color="auto" w:fill="auto"/>
            <w:vAlign w:val="center"/>
          </w:tcPr>
          <w:p w14:paraId="084432D5" w14:textId="77777777" w:rsidR="003D794A" w:rsidRPr="005A6FE6" w:rsidRDefault="003D794A" w:rsidP="00B976EF">
            <w:pPr>
              <w:pStyle w:val="TAC"/>
            </w:pPr>
            <w:r w:rsidRPr="005A6FE6">
              <w:t>N/A</w:t>
            </w:r>
          </w:p>
        </w:tc>
        <w:tc>
          <w:tcPr>
            <w:tcW w:w="1248" w:type="dxa"/>
            <w:shd w:val="clear" w:color="auto" w:fill="auto"/>
            <w:vAlign w:val="center"/>
          </w:tcPr>
          <w:p w14:paraId="3B5ED392" w14:textId="77777777" w:rsidR="003D794A" w:rsidRPr="005A6FE6" w:rsidRDefault="003D794A" w:rsidP="00B976EF">
            <w:pPr>
              <w:pStyle w:val="TAC"/>
            </w:pPr>
            <w:r w:rsidRPr="005A6FE6">
              <w:t>N/A</w:t>
            </w:r>
          </w:p>
        </w:tc>
      </w:tr>
      <w:tr w:rsidR="003D794A" w:rsidRPr="005A6FE6" w14:paraId="3CD43508" w14:textId="77777777" w:rsidTr="00B976EF">
        <w:trPr>
          <w:trHeight w:val="54"/>
          <w:jc w:val="center"/>
        </w:trPr>
        <w:tc>
          <w:tcPr>
            <w:tcW w:w="1928" w:type="dxa"/>
            <w:vMerge/>
            <w:shd w:val="clear" w:color="auto" w:fill="auto"/>
            <w:vAlign w:val="center"/>
          </w:tcPr>
          <w:p w14:paraId="29441631" w14:textId="77777777" w:rsidR="003D794A" w:rsidRPr="005A6FE6" w:rsidRDefault="003D794A" w:rsidP="00B976EF">
            <w:pPr>
              <w:pStyle w:val="TAC"/>
              <w:rPr>
                <w:rFonts w:eastAsia="MS Mincho"/>
              </w:rPr>
            </w:pPr>
          </w:p>
        </w:tc>
        <w:tc>
          <w:tcPr>
            <w:tcW w:w="1146" w:type="dxa"/>
            <w:shd w:val="clear" w:color="auto" w:fill="auto"/>
            <w:vAlign w:val="center"/>
          </w:tcPr>
          <w:p w14:paraId="34140CE0" w14:textId="77777777" w:rsidR="003D794A" w:rsidRPr="005A6FE6" w:rsidRDefault="003D794A" w:rsidP="00B976EF">
            <w:pPr>
              <w:pStyle w:val="TAC"/>
            </w:pPr>
            <w:r w:rsidRPr="005A6FE6">
              <w:rPr>
                <w:rFonts w:eastAsia="Yu Gothic"/>
              </w:rPr>
              <w:t>28</w:t>
            </w:r>
          </w:p>
        </w:tc>
        <w:tc>
          <w:tcPr>
            <w:tcW w:w="1481" w:type="dxa"/>
            <w:shd w:val="clear" w:color="auto" w:fill="auto"/>
            <w:noWrap/>
            <w:vAlign w:val="center"/>
          </w:tcPr>
          <w:p w14:paraId="003EB443" w14:textId="77777777" w:rsidR="003D794A" w:rsidRPr="005A6FE6" w:rsidRDefault="003D794A" w:rsidP="00B976EF">
            <w:pPr>
              <w:pStyle w:val="TAC"/>
            </w:pPr>
            <w:r w:rsidRPr="005A6FE6">
              <w:rPr>
                <w:rFonts w:eastAsia="Yu Gothic"/>
              </w:rPr>
              <w:t>715</w:t>
            </w:r>
          </w:p>
        </w:tc>
        <w:tc>
          <w:tcPr>
            <w:tcW w:w="779" w:type="dxa"/>
            <w:shd w:val="clear" w:color="auto" w:fill="auto"/>
            <w:noWrap/>
            <w:vAlign w:val="center"/>
          </w:tcPr>
          <w:p w14:paraId="00961B60" w14:textId="77777777" w:rsidR="003D794A" w:rsidRPr="005A6FE6" w:rsidRDefault="003D794A" w:rsidP="00B976EF">
            <w:pPr>
              <w:pStyle w:val="TAC"/>
            </w:pPr>
            <w:r w:rsidRPr="005A6FE6">
              <w:rPr>
                <w:rFonts w:eastAsia="Yu Gothic"/>
              </w:rPr>
              <w:t>5</w:t>
            </w:r>
          </w:p>
        </w:tc>
        <w:tc>
          <w:tcPr>
            <w:tcW w:w="721" w:type="dxa"/>
            <w:shd w:val="clear" w:color="auto" w:fill="auto"/>
            <w:noWrap/>
            <w:vAlign w:val="center"/>
          </w:tcPr>
          <w:p w14:paraId="19A4EBB9" w14:textId="77777777" w:rsidR="003D794A" w:rsidRPr="005A6FE6" w:rsidRDefault="003D794A" w:rsidP="00B976EF">
            <w:pPr>
              <w:pStyle w:val="TAC"/>
            </w:pPr>
            <w:r w:rsidRPr="005A6FE6">
              <w:rPr>
                <w:rFonts w:eastAsia="Yu Gothic"/>
              </w:rPr>
              <w:t>25</w:t>
            </w:r>
          </w:p>
        </w:tc>
        <w:tc>
          <w:tcPr>
            <w:tcW w:w="1314" w:type="dxa"/>
            <w:shd w:val="clear" w:color="auto" w:fill="auto"/>
            <w:noWrap/>
            <w:vAlign w:val="center"/>
          </w:tcPr>
          <w:p w14:paraId="66F3E2BF" w14:textId="77777777" w:rsidR="003D794A" w:rsidRPr="005A6FE6" w:rsidRDefault="003D794A" w:rsidP="00B976EF">
            <w:pPr>
              <w:pStyle w:val="TAC"/>
            </w:pPr>
            <w:r w:rsidRPr="005A6FE6">
              <w:rPr>
                <w:rFonts w:eastAsia="Yu Gothic"/>
              </w:rPr>
              <w:t>770</w:t>
            </w:r>
          </w:p>
        </w:tc>
        <w:tc>
          <w:tcPr>
            <w:tcW w:w="867" w:type="dxa"/>
            <w:shd w:val="clear" w:color="auto" w:fill="auto"/>
            <w:vAlign w:val="center"/>
          </w:tcPr>
          <w:p w14:paraId="354EA3F0" w14:textId="77777777" w:rsidR="003D794A" w:rsidRPr="005A6FE6" w:rsidRDefault="003D794A" w:rsidP="00B976EF">
            <w:pPr>
              <w:pStyle w:val="TAC"/>
            </w:pPr>
            <w:r w:rsidRPr="005A6FE6">
              <w:rPr>
                <w:rFonts w:eastAsia="Yu Gothic"/>
              </w:rPr>
              <w:t>15.3</w:t>
            </w:r>
          </w:p>
        </w:tc>
        <w:tc>
          <w:tcPr>
            <w:tcW w:w="1248" w:type="dxa"/>
            <w:shd w:val="clear" w:color="auto" w:fill="auto"/>
            <w:vAlign w:val="center"/>
          </w:tcPr>
          <w:p w14:paraId="24F3ECE8" w14:textId="77777777" w:rsidR="003D794A" w:rsidRPr="005A6FE6" w:rsidRDefault="003D794A" w:rsidP="00B976EF">
            <w:pPr>
              <w:pStyle w:val="TAC"/>
            </w:pPr>
            <w:r w:rsidRPr="005A6FE6">
              <w:rPr>
                <w:rFonts w:eastAsia="Yu Gothic"/>
              </w:rPr>
              <w:t>IMD3</w:t>
            </w:r>
          </w:p>
        </w:tc>
      </w:tr>
      <w:tr w:rsidR="003D794A" w:rsidRPr="005A6FE6" w14:paraId="474BA164" w14:textId="77777777" w:rsidTr="00B976EF">
        <w:trPr>
          <w:trHeight w:val="54"/>
          <w:jc w:val="center"/>
        </w:trPr>
        <w:tc>
          <w:tcPr>
            <w:tcW w:w="1928" w:type="dxa"/>
            <w:vMerge/>
            <w:shd w:val="clear" w:color="auto" w:fill="auto"/>
            <w:vAlign w:val="center"/>
          </w:tcPr>
          <w:p w14:paraId="340348F3" w14:textId="77777777" w:rsidR="003D794A" w:rsidRPr="005A6FE6" w:rsidRDefault="003D794A" w:rsidP="00B976EF">
            <w:pPr>
              <w:pStyle w:val="TAC"/>
              <w:rPr>
                <w:rFonts w:eastAsia="MS Mincho"/>
              </w:rPr>
            </w:pPr>
          </w:p>
        </w:tc>
        <w:tc>
          <w:tcPr>
            <w:tcW w:w="1146" w:type="dxa"/>
            <w:shd w:val="clear" w:color="auto" w:fill="auto"/>
            <w:vAlign w:val="center"/>
          </w:tcPr>
          <w:p w14:paraId="7D127255" w14:textId="77777777" w:rsidR="003D794A" w:rsidRPr="005A6FE6" w:rsidRDefault="003D794A" w:rsidP="00B976EF">
            <w:pPr>
              <w:pStyle w:val="TAC"/>
            </w:pPr>
            <w:r w:rsidRPr="005A6FE6">
              <w:rPr>
                <w:rFonts w:eastAsia="Yu Gothic"/>
              </w:rPr>
              <w:t>n77</w:t>
            </w:r>
          </w:p>
        </w:tc>
        <w:tc>
          <w:tcPr>
            <w:tcW w:w="1481" w:type="dxa"/>
            <w:shd w:val="clear" w:color="auto" w:fill="auto"/>
            <w:noWrap/>
            <w:vAlign w:val="center"/>
          </w:tcPr>
          <w:p w14:paraId="47B921D6" w14:textId="77777777" w:rsidR="003D794A" w:rsidRPr="005A6FE6" w:rsidRDefault="003D794A" w:rsidP="00B976EF">
            <w:pPr>
              <w:pStyle w:val="TAC"/>
            </w:pPr>
            <w:r w:rsidRPr="005A6FE6">
              <w:rPr>
                <w:rFonts w:eastAsia="Yu Gothic"/>
              </w:rPr>
              <w:t>4195</w:t>
            </w:r>
          </w:p>
        </w:tc>
        <w:tc>
          <w:tcPr>
            <w:tcW w:w="779" w:type="dxa"/>
            <w:shd w:val="clear" w:color="auto" w:fill="auto"/>
            <w:noWrap/>
            <w:vAlign w:val="center"/>
          </w:tcPr>
          <w:p w14:paraId="2453EB6E" w14:textId="77777777" w:rsidR="003D794A" w:rsidRPr="005A6FE6" w:rsidRDefault="003D794A" w:rsidP="00B976EF">
            <w:pPr>
              <w:pStyle w:val="TAC"/>
            </w:pPr>
            <w:r w:rsidRPr="005A6FE6">
              <w:rPr>
                <w:rFonts w:eastAsia="Yu Gothic"/>
              </w:rPr>
              <w:t>10</w:t>
            </w:r>
          </w:p>
        </w:tc>
        <w:tc>
          <w:tcPr>
            <w:tcW w:w="721" w:type="dxa"/>
            <w:shd w:val="clear" w:color="auto" w:fill="auto"/>
            <w:noWrap/>
            <w:vAlign w:val="center"/>
          </w:tcPr>
          <w:p w14:paraId="427BA8E3" w14:textId="77777777" w:rsidR="003D794A" w:rsidRPr="005A6FE6" w:rsidRDefault="003D794A" w:rsidP="00B976EF">
            <w:pPr>
              <w:pStyle w:val="TAC"/>
            </w:pPr>
            <w:r w:rsidRPr="005A6FE6">
              <w:rPr>
                <w:rFonts w:eastAsia="Yu Gothic"/>
              </w:rPr>
              <w:t>50</w:t>
            </w:r>
          </w:p>
        </w:tc>
        <w:tc>
          <w:tcPr>
            <w:tcW w:w="1314" w:type="dxa"/>
            <w:shd w:val="clear" w:color="auto" w:fill="auto"/>
            <w:noWrap/>
            <w:vAlign w:val="center"/>
          </w:tcPr>
          <w:p w14:paraId="1D0AE2B6" w14:textId="77777777" w:rsidR="003D794A" w:rsidRPr="005A6FE6" w:rsidRDefault="003D794A" w:rsidP="00B976EF">
            <w:pPr>
              <w:pStyle w:val="TAC"/>
            </w:pPr>
            <w:r w:rsidRPr="005A6FE6">
              <w:rPr>
                <w:rFonts w:eastAsia="Yu Gothic"/>
              </w:rPr>
              <w:t>4195</w:t>
            </w:r>
          </w:p>
        </w:tc>
        <w:tc>
          <w:tcPr>
            <w:tcW w:w="867" w:type="dxa"/>
            <w:shd w:val="clear" w:color="auto" w:fill="auto"/>
            <w:vAlign w:val="center"/>
          </w:tcPr>
          <w:p w14:paraId="45A81637" w14:textId="77777777" w:rsidR="003D794A" w:rsidRPr="005A6FE6" w:rsidRDefault="003D794A" w:rsidP="00B976EF">
            <w:pPr>
              <w:pStyle w:val="TAC"/>
            </w:pPr>
            <w:r w:rsidRPr="005A6FE6">
              <w:t>N/A</w:t>
            </w:r>
          </w:p>
        </w:tc>
        <w:tc>
          <w:tcPr>
            <w:tcW w:w="1248" w:type="dxa"/>
            <w:shd w:val="clear" w:color="auto" w:fill="auto"/>
            <w:vAlign w:val="center"/>
          </w:tcPr>
          <w:p w14:paraId="5C691B5D" w14:textId="77777777" w:rsidR="003D794A" w:rsidRPr="005A6FE6" w:rsidRDefault="003D794A" w:rsidP="00B976EF">
            <w:pPr>
              <w:pStyle w:val="TAC"/>
            </w:pPr>
            <w:r w:rsidRPr="005A6FE6">
              <w:t>N/A</w:t>
            </w:r>
          </w:p>
        </w:tc>
      </w:tr>
      <w:tr w:rsidR="003D794A" w:rsidRPr="005A6FE6" w14:paraId="6AFB4E6C" w14:textId="77777777" w:rsidTr="00B976EF">
        <w:trPr>
          <w:trHeight w:val="54"/>
          <w:jc w:val="center"/>
        </w:trPr>
        <w:tc>
          <w:tcPr>
            <w:tcW w:w="1928" w:type="dxa"/>
            <w:vMerge/>
            <w:shd w:val="clear" w:color="auto" w:fill="auto"/>
            <w:vAlign w:val="center"/>
          </w:tcPr>
          <w:p w14:paraId="3B7B54AB" w14:textId="77777777" w:rsidR="003D794A" w:rsidRPr="005A6FE6" w:rsidRDefault="003D794A" w:rsidP="00B976EF">
            <w:pPr>
              <w:pStyle w:val="TAC"/>
              <w:rPr>
                <w:rFonts w:eastAsia="MS Mincho"/>
              </w:rPr>
            </w:pPr>
          </w:p>
        </w:tc>
        <w:tc>
          <w:tcPr>
            <w:tcW w:w="1146" w:type="dxa"/>
            <w:shd w:val="clear" w:color="auto" w:fill="auto"/>
            <w:vAlign w:val="center"/>
          </w:tcPr>
          <w:p w14:paraId="056BE7B6" w14:textId="77777777" w:rsidR="003D794A" w:rsidRPr="005A6FE6" w:rsidRDefault="003D794A" w:rsidP="00B976EF">
            <w:pPr>
              <w:pStyle w:val="TAC"/>
            </w:pPr>
            <w:r w:rsidRPr="005A6FE6">
              <w:rPr>
                <w:rFonts w:eastAsia="Yu Gothic"/>
              </w:rPr>
              <w:t>3</w:t>
            </w:r>
          </w:p>
        </w:tc>
        <w:tc>
          <w:tcPr>
            <w:tcW w:w="1481" w:type="dxa"/>
            <w:shd w:val="clear" w:color="auto" w:fill="auto"/>
            <w:noWrap/>
            <w:vAlign w:val="center"/>
          </w:tcPr>
          <w:p w14:paraId="17A4DE74" w14:textId="77777777" w:rsidR="003D794A" w:rsidRPr="005A6FE6" w:rsidRDefault="003D794A" w:rsidP="00B976EF">
            <w:pPr>
              <w:pStyle w:val="TAC"/>
            </w:pPr>
            <w:r w:rsidRPr="005A6FE6">
              <w:rPr>
                <w:rFonts w:eastAsia="Yu Gothic"/>
              </w:rPr>
              <w:t>1755</w:t>
            </w:r>
          </w:p>
        </w:tc>
        <w:tc>
          <w:tcPr>
            <w:tcW w:w="779" w:type="dxa"/>
            <w:shd w:val="clear" w:color="auto" w:fill="auto"/>
            <w:noWrap/>
            <w:vAlign w:val="center"/>
          </w:tcPr>
          <w:p w14:paraId="2AF6B77F" w14:textId="77777777" w:rsidR="003D794A" w:rsidRPr="005A6FE6" w:rsidRDefault="003D794A" w:rsidP="00B976EF">
            <w:pPr>
              <w:pStyle w:val="TAC"/>
            </w:pPr>
            <w:r w:rsidRPr="005A6FE6">
              <w:rPr>
                <w:rFonts w:eastAsia="Yu Gothic"/>
              </w:rPr>
              <w:t>5</w:t>
            </w:r>
          </w:p>
        </w:tc>
        <w:tc>
          <w:tcPr>
            <w:tcW w:w="721" w:type="dxa"/>
            <w:shd w:val="clear" w:color="auto" w:fill="auto"/>
            <w:noWrap/>
            <w:vAlign w:val="center"/>
          </w:tcPr>
          <w:p w14:paraId="55EA552F" w14:textId="77777777" w:rsidR="003D794A" w:rsidRPr="005A6FE6" w:rsidRDefault="003D794A" w:rsidP="00B976EF">
            <w:pPr>
              <w:pStyle w:val="TAC"/>
            </w:pPr>
            <w:r w:rsidRPr="005A6FE6">
              <w:rPr>
                <w:rFonts w:eastAsia="Yu Gothic"/>
              </w:rPr>
              <w:t>25</w:t>
            </w:r>
          </w:p>
        </w:tc>
        <w:tc>
          <w:tcPr>
            <w:tcW w:w="1314" w:type="dxa"/>
            <w:shd w:val="clear" w:color="auto" w:fill="auto"/>
            <w:noWrap/>
            <w:vAlign w:val="center"/>
          </w:tcPr>
          <w:p w14:paraId="19D2C1F2" w14:textId="77777777" w:rsidR="003D794A" w:rsidRPr="005A6FE6" w:rsidRDefault="003D794A" w:rsidP="00B976EF">
            <w:pPr>
              <w:pStyle w:val="TAC"/>
            </w:pPr>
            <w:r w:rsidRPr="005A6FE6">
              <w:rPr>
                <w:rFonts w:eastAsia="Yu Gothic"/>
              </w:rPr>
              <w:t>1850</w:t>
            </w:r>
          </w:p>
        </w:tc>
        <w:tc>
          <w:tcPr>
            <w:tcW w:w="867" w:type="dxa"/>
            <w:shd w:val="clear" w:color="auto" w:fill="auto"/>
            <w:vAlign w:val="center"/>
          </w:tcPr>
          <w:p w14:paraId="45671A89" w14:textId="77777777" w:rsidR="003D794A" w:rsidRPr="005A6FE6" w:rsidRDefault="003D794A" w:rsidP="00B976EF">
            <w:pPr>
              <w:pStyle w:val="TAC"/>
            </w:pPr>
            <w:r w:rsidRPr="005A6FE6">
              <w:rPr>
                <w:rFonts w:eastAsia="Yu Gothic"/>
              </w:rPr>
              <w:t>17.0</w:t>
            </w:r>
          </w:p>
        </w:tc>
        <w:tc>
          <w:tcPr>
            <w:tcW w:w="1248" w:type="dxa"/>
            <w:shd w:val="clear" w:color="auto" w:fill="auto"/>
            <w:vAlign w:val="center"/>
          </w:tcPr>
          <w:p w14:paraId="1F71C766" w14:textId="77777777" w:rsidR="003D794A" w:rsidRPr="005A6FE6" w:rsidRDefault="003D794A" w:rsidP="00B976EF">
            <w:pPr>
              <w:pStyle w:val="TAC"/>
            </w:pPr>
            <w:r w:rsidRPr="005A6FE6">
              <w:rPr>
                <w:rFonts w:eastAsia="Yu Gothic"/>
              </w:rPr>
              <w:t>IMD3</w:t>
            </w:r>
          </w:p>
        </w:tc>
      </w:tr>
      <w:tr w:rsidR="003D794A" w:rsidRPr="005A6FE6" w14:paraId="0D5E8F20" w14:textId="77777777" w:rsidTr="00B976EF">
        <w:trPr>
          <w:trHeight w:val="54"/>
          <w:jc w:val="center"/>
        </w:trPr>
        <w:tc>
          <w:tcPr>
            <w:tcW w:w="1928" w:type="dxa"/>
            <w:vMerge/>
            <w:shd w:val="clear" w:color="auto" w:fill="auto"/>
            <w:vAlign w:val="center"/>
          </w:tcPr>
          <w:p w14:paraId="45FC722E" w14:textId="77777777" w:rsidR="003D794A" w:rsidRPr="005A6FE6" w:rsidRDefault="003D794A" w:rsidP="00B976EF">
            <w:pPr>
              <w:pStyle w:val="TAC"/>
              <w:rPr>
                <w:rFonts w:eastAsia="MS Mincho"/>
              </w:rPr>
            </w:pPr>
          </w:p>
        </w:tc>
        <w:tc>
          <w:tcPr>
            <w:tcW w:w="1146" w:type="dxa"/>
            <w:shd w:val="clear" w:color="auto" w:fill="auto"/>
            <w:vAlign w:val="center"/>
          </w:tcPr>
          <w:p w14:paraId="00B52CC0" w14:textId="77777777" w:rsidR="003D794A" w:rsidRPr="005A6FE6" w:rsidRDefault="003D794A" w:rsidP="00B976EF">
            <w:pPr>
              <w:pStyle w:val="TAC"/>
            </w:pPr>
            <w:r w:rsidRPr="005A6FE6">
              <w:rPr>
                <w:rFonts w:eastAsia="Yu Gothic"/>
              </w:rPr>
              <w:t>28</w:t>
            </w:r>
          </w:p>
        </w:tc>
        <w:tc>
          <w:tcPr>
            <w:tcW w:w="1481" w:type="dxa"/>
            <w:shd w:val="clear" w:color="auto" w:fill="auto"/>
            <w:noWrap/>
            <w:vAlign w:val="center"/>
          </w:tcPr>
          <w:p w14:paraId="418273A7" w14:textId="77777777" w:rsidR="003D794A" w:rsidRPr="005A6FE6" w:rsidRDefault="003D794A" w:rsidP="00B976EF">
            <w:pPr>
              <w:pStyle w:val="TAC"/>
            </w:pPr>
            <w:r w:rsidRPr="005A6FE6">
              <w:rPr>
                <w:rFonts w:eastAsia="Yu Gothic"/>
              </w:rPr>
              <w:t>735</w:t>
            </w:r>
          </w:p>
        </w:tc>
        <w:tc>
          <w:tcPr>
            <w:tcW w:w="779" w:type="dxa"/>
            <w:shd w:val="clear" w:color="auto" w:fill="auto"/>
            <w:noWrap/>
            <w:vAlign w:val="center"/>
          </w:tcPr>
          <w:p w14:paraId="449BA676" w14:textId="77777777" w:rsidR="003D794A" w:rsidRPr="005A6FE6" w:rsidRDefault="003D794A" w:rsidP="00B976EF">
            <w:pPr>
              <w:pStyle w:val="TAC"/>
            </w:pPr>
            <w:r w:rsidRPr="005A6FE6">
              <w:rPr>
                <w:rFonts w:eastAsia="Yu Gothic"/>
              </w:rPr>
              <w:t>5</w:t>
            </w:r>
          </w:p>
        </w:tc>
        <w:tc>
          <w:tcPr>
            <w:tcW w:w="721" w:type="dxa"/>
            <w:shd w:val="clear" w:color="auto" w:fill="auto"/>
            <w:noWrap/>
            <w:vAlign w:val="center"/>
          </w:tcPr>
          <w:p w14:paraId="224DC52D" w14:textId="77777777" w:rsidR="003D794A" w:rsidRPr="005A6FE6" w:rsidRDefault="003D794A" w:rsidP="00B976EF">
            <w:pPr>
              <w:pStyle w:val="TAC"/>
            </w:pPr>
            <w:r w:rsidRPr="005A6FE6">
              <w:rPr>
                <w:rFonts w:eastAsia="Yu Gothic"/>
              </w:rPr>
              <w:t>25</w:t>
            </w:r>
          </w:p>
        </w:tc>
        <w:tc>
          <w:tcPr>
            <w:tcW w:w="1314" w:type="dxa"/>
            <w:shd w:val="clear" w:color="auto" w:fill="auto"/>
            <w:noWrap/>
            <w:vAlign w:val="center"/>
          </w:tcPr>
          <w:p w14:paraId="1C920DB1" w14:textId="77777777" w:rsidR="003D794A" w:rsidRPr="005A6FE6" w:rsidRDefault="003D794A" w:rsidP="00B976EF">
            <w:pPr>
              <w:pStyle w:val="TAC"/>
            </w:pPr>
            <w:r w:rsidRPr="005A6FE6">
              <w:rPr>
                <w:rFonts w:eastAsia="Yu Gothic"/>
              </w:rPr>
              <w:t>790</w:t>
            </w:r>
          </w:p>
        </w:tc>
        <w:tc>
          <w:tcPr>
            <w:tcW w:w="867" w:type="dxa"/>
            <w:shd w:val="clear" w:color="auto" w:fill="auto"/>
            <w:vAlign w:val="center"/>
          </w:tcPr>
          <w:p w14:paraId="2A23F793" w14:textId="77777777" w:rsidR="003D794A" w:rsidRPr="005A6FE6" w:rsidRDefault="003D794A" w:rsidP="00B976EF">
            <w:pPr>
              <w:pStyle w:val="TAC"/>
            </w:pPr>
            <w:r w:rsidRPr="005A6FE6">
              <w:t>N/A</w:t>
            </w:r>
          </w:p>
        </w:tc>
        <w:tc>
          <w:tcPr>
            <w:tcW w:w="1248" w:type="dxa"/>
            <w:shd w:val="clear" w:color="auto" w:fill="auto"/>
            <w:vAlign w:val="center"/>
          </w:tcPr>
          <w:p w14:paraId="40DD85B0" w14:textId="77777777" w:rsidR="003D794A" w:rsidRPr="005A6FE6" w:rsidRDefault="003D794A" w:rsidP="00B976EF">
            <w:pPr>
              <w:pStyle w:val="TAC"/>
            </w:pPr>
            <w:r w:rsidRPr="005A6FE6">
              <w:t>N/A</w:t>
            </w:r>
          </w:p>
        </w:tc>
      </w:tr>
      <w:tr w:rsidR="003D794A" w:rsidRPr="005A6FE6" w14:paraId="50A8A3C6" w14:textId="77777777" w:rsidTr="00B976EF">
        <w:trPr>
          <w:trHeight w:val="54"/>
          <w:jc w:val="center"/>
        </w:trPr>
        <w:tc>
          <w:tcPr>
            <w:tcW w:w="1928" w:type="dxa"/>
            <w:vMerge/>
            <w:shd w:val="clear" w:color="auto" w:fill="auto"/>
            <w:vAlign w:val="center"/>
          </w:tcPr>
          <w:p w14:paraId="7FA57E76" w14:textId="77777777" w:rsidR="003D794A" w:rsidRPr="005A6FE6" w:rsidRDefault="003D794A" w:rsidP="00B976EF">
            <w:pPr>
              <w:pStyle w:val="TAC"/>
              <w:rPr>
                <w:rFonts w:eastAsia="MS Mincho"/>
              </w:rPr>
            </w:pPr>
          </w:p>
        </w:tc>
        <w:tc>
          <w:tcPr>
            <w:tcW w:w="1146" w:type="dxa"/>
            <w:shd w:val="clear" w:color="auto" w:fill="auto"/>
            <w:vAlign w:val="center"/>
          </w:tcPr>
          <w:p w14:paraId="0AF16BC8" w14:textId="77777777" w:rsidR="003D794A" w:rsidRPr="005A6FE6" w:rsidRDefault="003D794A" w:rsidP="00B976EF">
            <w:pPr>
              <w:pStyle w:val="TAC"/>
            </w:pPr>
            <w:r w:rsidRPr="005A6FE6">
              <w:rPr>
                <w:rFonts w:eastAsia="Yu Gothic"/>
              </w:rPr>
              <w:t>n77</w:t>
            </w:r>
          </w:p>
        </w:tc>
        <w:tc>
          <w:tcPr>
            <w:tcW w:w="1481" w:type="dxa"/>
            <w:shd w:val="clear" w:color="auto" w:fill="auto"/>
            <w:noWrap/>
            <w:vAlign w:val="center"/>
          </w:tcPr>
          <w:p w14:paraId="6AC09552" w14:textId="77777777" w:rsidR="003D794A" w:rsidRPr="005A6FE6" w:rsidRDefault="003D794A" w:rsidP="00B976EF">
            <w:pPr>
              <w:pStyle w:val="TAC"/>
            </w:pPr>
            <w:r w:rsidRPr="005A6FE6">
              <w:rPr>
                <w:rFonts w:eastAsia="Yu Gothic"/>
              </w:rPr>
              <w:t>3320</w:t>
            </w:r>
          </w:p>
        </w:tc>
        <w:tc>
          <w:tcPr>
            <w:tcW w:w="779" w:type="dxa"/>
            <w:shd w:val="clear" w:color="auto" w:fill="auto"/>
            <w:noWrap/>
            <w:vAlign w:val="center"/>
          </w:tcPr>
          <w:p w14:paraId="792D576F" w14:textId="77777777" w:rsidR="003D794A" w:rsidRPr="005A6FE6" w:rsidRDefault="003D794A" w:rsidP="00B976EF">
            <w:pPr>
              <w:pStyle w:val="TAC"/>
            </w:pPr>
            <w:r w:rsidRPr="005A6FE6">
              <w:rPr>
                <w:rFonts w:eastAsia="Yu Gothic"/>
              </w:rPr>
              <w:t>10</w:t>
            </w:r>
          </w:p>
        </w:tc>
        <w:tc>
          <w:tcPr>
            <w:tcW w:w="721" w:type="dxa"/>
            <w:shd w:val="clear" w:color="auto" w:fill="auto"/>
            <w:noWrap/>
            <w:vAlign w:val="center"/>
          </w:tcPr>
          <w:p w14:paraId="5B8025B3" w14:textId="77777777" w:rsidR="003D794A" w:rsidRPr="005A6FE6" w:rsidRDefault="003D794A" w:rsidP="00B976EF">
            <w:pPr>
              <w:pStyle w:val="TAC"/>
            </w:pPr>
            <w:r w:rsidRPr="005A6FE6">
              <w:rPr>
                <w:rFonts w:eastAsia="Yu Gothic"/>
              </w:rPr>
              <w:t>50</w:t>
            </w:r>
          </w:p>
        </w:tc>
        <w:tc>
          <w:tcPr>
            <w:tcW w:w="1314" w:type="dxa"/>
            <w:shd w:val="clear" w:color="auto" w:fill="auto"/>
            <w:noWrap/>
            <w:vAlign w:val="center"/>
          </w:tcPr>
          <w:p w14:paraId="5E331EEA" w14:textId="77777777" w:rsidR="003D794A" w:rsidRPr="005A6FE6" w:rsidRDefault="003D794A" w:rsidP="00B976EF">
            <w:pPr>
              <w:pStyle w:val="TAC"/>
            </w:pPr>
            <w:r w:rsidRPr="005A6FE6">
              <w:rPr>
                <w:rFonts w:eastAsia="Yu Gothic"/>
              </w:rPr>
              <w:t>3320</w:t>
            </w:r>
          </w:p>
        </w:tc>
        <w:tc>
          <w:tcPr>
            <w:tcW w:w="867" w:type="dxa"/>
            <w:shd w:val="clear" w:color="auto" w:fill="auto"/>
            <w:vAlign w:val="center"/>
          </w:tcPr>
          <w:p w14:paraId="6A35DD82" w14:textId="77777777" w:rsidR="003D794A" w:rsidRPr="005A6FE6" w:rsidRDefault="003D794A" w:rsidP="00B976EF">
            <w:pPr>
              <w:pStyle w:val="TAC"/>
            </w:pPr>
            <w:r w:rsidRPr="005A6FE6">
              <w:t>N/A</w:t>
            </w:r>
          </w:p>
        </w:tc>
        <w:tc>
          <w:tcPr>
            <w:tcW w:w="1248" w:type="dxa"/>
            <w:shd w:val="clear" w:color="auto" w:fill="auto"/>
            <w:vAlign w:val="center"/>
          </w:tcPr>
          <w:p w14:paraId="2F7FB0A6" w14:textId="77777777" w:rsidR="003D794A" w:rsidRPr="005A6FE6" w:rsidRDefault="003D794A" w:rsidP="00B976EF">
            <w:pPr>
              <w:pStyle w:val="TAC"/>
            </w:pPr>
            <w:r w:rsidRPr="005A6FE6">
              <w:t>N/A</w:t>
            </w:r>
          </w:p>
        </w:tc>
      </w:tr>
      <w:tr w:rsidR="003D794A" w:rsidRPr="005A6FE6" w14:paraId="7927CC88" w14:textId="77777777" w:rsidTr="00B976EF">
        <w:trPr>
          <w:trHeight w:val="54"/>
          <w:jc w:val="center"/>
        </w:trPr>
        <w:tc>
          <w:tcPr>
            <w:tcW w:w="1928" w:type="dxa"/>
            <w:vMerge w:val="restart"/>
            <w:shd w:val="clear" w:color="auto" w:fill="auto"/>
            <w:vAlign w:val="center"/>
          </w:tcPr>
          <w:p w14:paraId="709FCA1A" w14:textId="77777777" w:rsidR="003D794A" w:rsidRPr="005A6FE6" w:rsidRDefault="003D794A" w:rsidP="00B976EF">
            <w:pPr>
              <w:pStyle w:val="TAC"/>
            </w:pPr>
            <w:r w:rsidRPr="005A6FE6">
              <w:t>DC_3A-28A_n78A</w:t>
            </w:r>
          </w:p>
        </w:tc>
        <w:tc>
          <w:tcPr>
            <w:tcW w:w="1146" w:type="dxa"/>
            <w:shd w:val="clear" w:color="auto" w:fill="auto"/>
            <w:vAlign w:val="center"/>
          </w:tcPr>
          <w:p w14:paraId="3D194C38" w14:textId="77777777" w:rsidR="003D794A" w:rsidRPr="005A6FE6" w:rsidRDefault="003D794A" w:rsidP="00B976EF">
            <w:pPr>
              <w:pStyle w:val="TAC"/>
            </w:pPr>
            <w:r w:rsidRPr="005A6FE6">
              <w:t>3</w:t>
            </w:r>
          </w:p>
        </w:tc>
        <w:tc>
          <w:tcPr>
            <w:tcW w:w="1481" w:type="dxa"/>
            <w:shd w:val="clear" w:color="auto" w:fill="auto"/>
            <w:noWrap/>
            <w:vAlign w:val="center"/>
          </w:tcPr>
          <w:p w14:paraId="0E8DD517" w14:textId="77777777" w:rsidR="003D794A" w:rsidRPr="005A6FE6" w:rsidRDefault="003D794A" w:rsidP="00B976EF">
            <w:pPr>
              <w:pStyle w:val="TAC"/>
            </w:pPr>
            <w:r w:rsidRPr="005A6FE6">
              <w:t>1775</w:t>
            </w:r>
          </w:p>
        </w:tc>
        <w:tc>
          <w:tcPr>
            <w:tcW w:w="779" w:type="dxa"/>
            <w:shd w:val="clear" w:color="auto" w:fill="auto"/>
            <w:noWrap/>
            <w:vAlign w:val="center"/>
          </w:tcPr>
          <w:p w14:paraId="7234978A" w14:textId="77777777" w:rsidR="003D794A" w:rsidRPr="005A6FE6" w:rsidRDefault="003D794A" w:rsidP="00B976EF">
            <w:pPr>
              <w:pStyle w:val="TAC"/>
            </w:pPr>
            <w:r w:rsidRPr="005A6FE6">
              <w:t>5</w:t>
            </w:r>
          </w:p>
        </w:tc>
        <w:tc>
          <w:tcPr>
            <w:tcW w:w="721" w:type="dxa"/>
            <w:shd w:val="clear" w:color="auto" w:fill="auto"/>
            <w:noWrap/>
            <w:vAlign w:val="center"/>
          </w:tcPr>
          <w:p w14:paraId="66A66E36" w14:textId="77777777" w:rsidR="003D794A" w:rsidRPr="005A6FE6" w:rsidRDefault="003D794A" w:rsidP="00B976EF">
            <w:pPr>
              <w:pStyle w:val="TAC"/>
            </w:pPr>
            <w:r w:rsidRPr="005A6FE6">
              <w:t>25</w:t>
            </w:r>
          </w:p>
        </w:tc>
        <w:tc>
          <w:tcPr>
            <w:tcW w:w="1314" w:type="dxa"/>
            <w:shd w:val="clear" w:color="auto" w:fill="auto"/>
            <w:noWrap/>
            <w:vAlign w:val="center"/>
          </w:tcPr>
          <w:p w14:paraId="19DEE8CF" w14:textId="77777777" w:rsidR="003D794A" w:rsidRPr="005A6FE6" w:rsidRDefault="003D794A" w:rsidP="00B976EF">
            <w:pPr>
              <w:pStyle w:val="TAC"/>
            </w:pPr>
            <w:r w:rsidRPr="005A6FE6">
              <w:t>1870</w:t>
            </w:r>
          </w:p>
        </w:tc>
        <w:tc>
          <w:tcPr>
            <w:tcW w:w="867" w:type="dxa"/>
            <w:shd w:val="clear" w:color="auto" w:fill="auto"/>
            <w:vAlign w:val="center"/>
          </w:tcPr>
          <w:p w14:paraId="179602DA" w14:textId="77777777" w:rsidR="003D794A" w:rsidRPr="005A6FE6" w:rsidRDefault="003D794A" w:rsidP="00B976EF">
            <w:pPr>
              <w:pStyle w:val="TAC"/>
            </w:pPr>
            <w:r w:rsidRPr="005A6FE6">
              <w:t>17.3</w:t>
            </w:r>
          </w:p>
        </w:tc>
        <w:tc>
          <w:tcPr>
            <w:tcW w:w="1248" w:type="dxa"/>
            <w:shd w:val="clear" w:color="auto" w:fill="auto"/>
            <w:vAlign w:val="center"/>
          </w:tcPr>
          <w:p w14:paraId="70F81AC4" w14:textId="77777777" w:rsidR="003D794A" w:rsidRPr="005A6FE6" w:rsidRDefault="003D794A" w:rsidP="00B976EF">
            <w:pPr>
              <w:pStyle w:val="TAC"/>
            </w:pPr>
            <w:r w:rsidRPr="005A6FE6">
              <w:t>IMD3</w:t>
            </w:r>
          </w:p>
        </w:tc>
      </w:tr>
      <w:tr w:rsidR="003D794A" w:rsidRPr="005A6FE6" w14:paraId="1157E214" w14:textId="77777777" w:rsidTr="00B976EF">
        <w:trPr>
          <w:trHeight w:val="54"/>
          <w:jc w:val="center"/>
        </w:trPr>
        <w:tc>
          <w:tcPr>
            <w:tcW w:w="1928" w:type="dxa"/>
            <w:vMerge/>
            <w:shd w:val="clear" w:color="auto" w:fill="auto"/>
            <w:vAlign w:val="center"/>
          </w:tcPr>
          <w:p w14:paraId="06DE7D03" w14:textId="77777777" w:rsidR="003D794A" w:rsidRPr="005A6FE6" w:rsidRDefault="003D794A" w:rsidP="00B976EF">
            <w:pPr>
              <w:pStyle w:val="TAC"/>
            </w:pPr>
          </w:p>
        </w:tc>
        <w:tc>
          <w:tcPr>
            <w:tcW w:w="1146" w:type="dxa"/>
            <w:shd w:val="clear" w:color="auto" w:fill="auto"/>
            <w:vAlign w:val="center"/>
          </w:tcPr>
          <w:p w14:paraId="206E9C75" w14:textId="77777777" w:rsidR="003D794A" w:rsidRPr="005A6FE6" w:rsidRDefault="003D794A" w:rsidP="00B976EF">
            <w:pPr>
              <w:pStyle w:val="TAC"/>
            </w:pPr>
            <w:r w:rsidRPr="005A6FE6">
              <w:t>28</w:t>
            </w:r>
          </w:p>
        </w:tc>
        <w:tc>
          <w:tcPr>
            <w:tcW w:w="1481" w:type="dxa"/>
            <w:shd w:val="clear" w:color="auto" w:fill="auto"/>
            <w:noWrap/>
            <w:vAlign w:val="center"/>
          </w:tcPr>
          <w:p w14:paraId="4E74E91A" w14:textId="77777777" w:rsidR="003D794A" w:rsidRPr="005A6FE6" w:rsidRDefault="003D794A" w:rsidP="00B976EF">
            <w:pPr>
              <w:pStyle w:val="TAC"/>
            </w:pPr>
            <w:r w:rsidRPr="005A6FE6">
              <w:t>740</w:t>
            </w:r>
          </w:p>
        </w:tc>
        <w:tc>
          <w:tcPr>
            <w:tcW w:w="779" w:type="dxa"/>
            <w:shd w:val="clear" w:color="auto" w:fill="auto"/>
            <w:noWrap/>
            <w:vAlign w:val="center"/>
          </w:tcPr>
          <w:p w14:paraId="761F77EA" w14:textId="77777777" w:rsidR="003D794A" w:rsidRPr="005A6FE6" w:rsidRDefault="003D794A" w:rsidP="00B976EF">
            <w:pPr>
              <w:pStyle w:val="TAC"/>
            </w:pPr>
            <w:r w:rsidRPr="005A6FE6">
              <w:t>5</w:t>
            </w:r>
          </w:p>
        </w:tc>
        <w:tc>
          <w:tcPr>
            <w:tcW w:w="721" w:type="dxa"/>
            <w:shd w:val="clear" w:color="auto" w:fill="auto"/>
            <w:noWrap/>
            <w:vAlign w:val="center"/>
          </w:tcPr>
          <w:p w14:paraId="3048344F" w14:textId="77777777" w:rsidR="003D794A" w:rsidRPr="005A6FE6" w:rsidRDefault="003D794A" w:rsidP="00B976EF">
            <w:pPr>
              <w:pStyle w:val="TAC"/>
            </w:pPr>
            <w:r w:rsidRPr="005A6FE6">
              <w:t>25</w:t>
            </w:r>
          </w:p>
        </w:tc>
        <w:tc>
          <w:tcPr>
            <w:tcW w:w="1314" w:type="dxa"/>
            <w:shd w:val="clear" w:color="auto" w:fill="auto"/>
            <w:noWrap/>
            <w:vAlign w:val="center"/>
          </w:tcPr>
          <w:p w14:paraId="5D0B8E8B" w14:textId="77777777" w:rsidR="003D794A" w:rsidRPr="005A6FE6" w:rsidRDefault="003D794A" w:rsidP="00B976EF">
            <w:pPr>
              <w:pStyle w:val="TAC"/>
            </w:pPr>
            <w:r w:rsidRPr="005A6FE6">
              <w:t>760</w:t>
            </w:r>
          </w:p>
        </w:tc>
        <w:tc>
          <w:tcPr>
            <w:tcW w:w="867" w:type="dxa"/>
            <w:shd w:val="clear" w:color="auto" w:fill="auto"/>
            <w:vAlign w:val="center"/>
          </w:tcPr>
          <w:p w14:paraId="1F684E27" w14:textId="77777777" w:rsidR="003D794A" w:rsidRPr="005A6FE6" w:rsidRDefault="003D794A" w:rsidP="00B976EF">
            <w:pPr>
              <w:pStyle w:val="TAC"/>
            </w:pPr>
            <w:r w:rsidRPr="005A6FE6">
              <w:t>N/A</w:t>
            </w:r>
          </w:p>
        </w:tc>
        <w:tc>
          <w:tcPr>
            <w:tcW w:w="1248" w:type="dxa"/>
            <w:shd w:val="clear" w:color="auto" w:fill="auto"/>
            <w:vAlign w:val="center"/>
          </w:tcPr>
          <w:p w14:paraId="7F8AF7F8" w14:textId="77777777" w:rsidR="003D794A" w:rsidRPr="005A6FE6" w:rsidRDefault="003D794A" w:rsidP="00B976EF">
            <w:pPr>
              <w:pStyle w:val="TAC"/>
            </w:pPr>
            <w:r w:rsidRPr="005A6FE6">
              <w:t>N/A</w:t>
            </w:r>
          </w:p>
        </w:tc>
      </w:tr>
      <w:tr w:rsidR="003D794A" w:rsidRPr="005A6FE6" w14:paraId="08FCE2DC" w14:textId="77777777" w:rsidTr="00B976EF">
        <w:trPr>
          <w:trHeight w:val="54"/>
          <w:jc w:val="center"/>
        </w:trPr>
        <w:tc>
          <w:tcPr>
            <w:tcW w:w="1928" w:type="dxa"/>
            <w:vMerge/>
            <w:shd w:val="clear" w:color="auto" w:fill="auto"/>
            <w:vAlign w:val="center"/>
          </w:tcPr>
          <w:p w14:paraId="7388CBD7" w14:textId="77777777" w:rsidR="003D794A" w:rsidRPr="005A6FE6" w:rsidRDefault="003D794A" w:rsidP="00B976EF">
            <w:pPr>
              <w:pStyle w:val="TAC"/>
            </w:pPr>
          </w:p>
        </w:tc>
        <w:tc>
          <w:tcPr>
            <w:tcW w:w="1146" w:type="dxa"/>
            <w:shd w:val="clear" w:color="auto" w:fill="auto"/>
            <w:vAlign w:val="center"/>
          </w:tcPr>
          <w:p w14:paraId="6200E83F" w14:textId="77777777" w:rsidR="003D794A" w:rsidRPr="005A6FE6" w:rsidRDefault="003D794A" w:rsidP="00B976EF">
            <w:pPr>
              <w:pStyle w:val="TAC"/>
            </w:pPr>
            <w:r w:rsidRPr="005A6FE6">
              <w:t>n78</w:t>
            </w:r>
          </w:p>
        </w:tc>
        <w:tc>
          <w:tcPr>
            <w:tcW w:w="1481" w:type="dxa"/>
            <w:shd w:val="clear" w:color="auto" w:fill="auto"/>
            <w:noWrap/>
            <w:vAlign w:val="center"/>
          </w:tcPr>
          <w:p w14:paraId="57DA9D84" w14:textId="77777777" w:rsidR="003D794A" w:rsidRPr="005A6FE6" w:rsidRDefault="003D794A" w:rsidP="00B976EF">
            <w:pPr>
              <w:pStyle w:val="TAC"/>
            </w:pPr>
            <w:r w:rsidRPr="005A6FE6">
              <w:t>3350</w:t>
            </w:r>
          </w:p>
        </w:tc>
        <w:tc>
          <w:tcPr>
            <w:tcW w:w="779" w:type="dxa"/>
            <w:shd w:val="clear" w:color="auto" w:fill="auto"/>
            <w:noWrap/>
            <w:vAlign w:val="center"/>
          </w:tcPr>
          <w:p w14:paraId="78D9A89E" w14:textId="77777777" w:rsidR="003D794A" w:rsidRPr="005A6FE6" w:rsidRDefault="003D794A" w:rsidP="00B976EF">
            <w:pPr>
              <w:pStyle w:val="TAC"/>
            </w:pPr>
            <w:r w:rsidRPr="005A6FE6">
              <w:t>10</w:t>
            </w:r>
          </w:p>
        </w:tc>
        <w:tc>
          <w:tcPr>
            <w:tcW w:w="721" w:type="dxa"/>
            <w:shd w:val="clear" w:color="auto" w:fill="auto"/>
            <w:noWrap/>
            <w:vAlign w:val="center"/>
          </w:tcPr>
          <w:p w14:paraId="5126A32B" w14:textId="77777777" w:rsidR="003D794A" w:rsidRPr="005A6FE6" w:rsidRDefault="003D794A" w:rsidP="00B976EF">
            <w:pPr>
              <w:pStyle w:val="TAC"/>
            </w:pPr>
            <w:r w:rsidRPr="005A6FE6">
              <w:t>25</w:t>
            </w:r>
          </w:p>
        </w:tc>
        <w:tc>
          <w:tcPr>
            <w:tcW w:w="1314" w:type="dxa"/>
            <w:shd w:val="clear" w:color="auto" w:fill="auto"/>
            <w:noWrap/>
            <w:vAlign w:val="center"/>
          </w:tcPr>
          <w:p w14:paraId="524E8681" w14:textId="77777777" w:rsidR="003D794A" w:rsidRPr="005A6FE6" w:rsidRDefault="003D794A" w:rsidP="00B976EF">
            <w:pPr>
              <w:pStyle w:val="TAC"/>
            </w:pPr>
            <w:r w:rsidRPr="005A6FE6">
              <w:t>3350</w:t>
            </w:r>
          </w:p>
        </w:tc>
        <w:tc>
          <w:tcPr>
            <w:tcW w:w="867" w:type="dxa"/>
            <w:shd w:val="clear" w:color="auto" w:fill="auto"/>
            <w:vAlign w:val="center"/>
          </w:tcPr>
          <w:p w14:paraId="298AF38F" w14:textId="77777777" w:rsidR="003D794A" w:rsidRPr="005A6FE6" w:rsidRDefault="003D794A" w:rsidP="00B976EF">
            <w:pPr>
              <w:pStyle w:val="TAC"/>
            </w:pPr>
            <w:r w:rsidRPr="005A6FE6">
              <w:t>N/A</w:t>
            </w:r>
          </w:p>
        </w:tc>
        <w:tc>
          <w:tcPr>
            <w:tcW w:w="1248" w:type="dxa"/>
            <w:shd w:val="clear" w:color="auto" w:fill="auto"/>
            <w:vAlign w:val="center"/>
          </w:tcPr>
          <w:p w14:paraId="52AE6F9E" w14:textId="77777777" w:rsidR="003D794A" w:rsidRPr="005A6FE6" w:rsidRDefault="003D794A" w:rsidP="00B976EF">
            <w:pPr>
              <w:pStyle w:val="TAC"/>
            </w:pPr>
            <w:r w:rsidRPr="005A6FE6">
              <w:t>N/A</w:t>
            </w:r>
          </w:p>
        </w:tc>
      </w:tr>
      <w:tr w:rsidR="003D794A" w:rsidRPr="005A6FE6" w14:paraId="7244F721" w14:textId="77777777" w:rsidTr="00B976EF">
        <w:trPr>
          <w:trHeight w:val="54"/>
          <w:jc w:val="center"/>
        </w:trPr>
        <w:tc>
          <w:tcPr>
            <w:tcW w:w="1928" w:type="dxa"/>
            <w:vMerge w:val="restart"/>
            <w:shd w:val="clear" w:color="auto" w:fill="auto"/>
            <w:vAlign w:val="center"/>
          </w:tcPr>
          <w:p w14:paraId="6897B8F5" w14:textId="77777777" w:rsidR="003D794A" w:rsidRPr="005A6FE6" w:rsidRDefault="003D794A" w:rsidP="00B976EF">
            <w:pPr>
              <w:pStyle w:val="TAC"/>
            </w:pPr>
            <w:r w:rsidRPr="005A6FE6">
              <w:t>DC_3A-28A_n79A</w:t>
            </w:r>
          </w:p>
        </w:tc>
        <w:tc>
          <w:tcPr>
            <w:tcW w:w="1146" w:type="dxa"/>
            <w:shd w:val="clear" w:color="auto" w:fill="auto"/>
            <w:vAlign w:val="center"/>
          </w:tcPr>
          <w:p w14:paraId="1F9F8132" w14:textId="77777777" w:rsidR="003D794A" w:rsidRPr="005A6FE6" w:rsidRDefault="003D794A" w:rsidP="00B976EF">
            <w:pPr>
              <w:pStyle w:val="TAC"/>
            </w:pPr>
            <w:r w:rsidRPr="005A6FE6">
              <w:t>3</w:t>
            </w:r>
          </w:p>
        </w:tc>
        <w:tc>
          <w:tcPr>
            <w:tcW w:w="1481" w:type="dxa"/>
            <w:shd w:val="clear" w:color="auto" w:fill="auto"/>
            <w:noWrap/>
            <w:vAlign w:val="center"/>
          </w:tcPr>
          <w:p w14:paraId="452C2E1C" w14:textId="77777777" w:rsidR="003D794A" w:rsidRPr="005A6FE6" w:rsidRDefault="003D794A" w:rsidP="00B976EF">
            <w:pPr>
              <w:pStyle w:val="TAC"/>
            </w:pPr>
            <w:r w:rsidRPr="005A6FE6">
              <w:t>1770</w:t>
            </w:r>
          </w:p>
        </w:tc>
        <w:tc>
          <w:tcPr>
            <w:tcW w:w="779" w:type="dxa"/>
            <w:shd w:val="clear" w:color="auto" w:fill="auto"/>
            <w:noWrap/>
            <w:vAlign w:val="center"/>
          </w:tcPr>
          <w:p w14:paraId="4AF1C4EF" w14:textId="77777777" w:rsidR="003D794A" w:rsidRPr="005A6FE6" w:rsidRDefault="003D794A" w:rsidP="00B976EF">
            <w:pPr>
              <w:pStyle w:val="TAC"/>
            </w:pPr>
            <w:r w:rsidRPr="005A6FE6">
              <w:t>5</w:t>
            </w:r>
          </w:p>
        </w:tc>
        <w:tc>
          <w:tcPr>
            <w:tcW w:w="721" w:type="dxa"/>
            <w:shd w:val="clear" w:color="auto" w:fill="auto"/>
            <w:noWrap/>
            <w:vAlign w:val="center"/>
          </w:tcPr>
          <w:p w14:paraId="381CD9B8" w14:textId="77777777" w:rsidR="003D794A" w:rsidRPr="005A6FE6" w:rsidRDefault="003D794A" w:rsidP="00B976EF">
            <w:pPr>
              <w:pStyle w:val="TAC"/>
            </w:pPr>
            <w:r w:rsidRPr="005A6FE6">
              <w:t>25</w:t>
            </w:r>
          </w:p>
        </w:tc>
        <w:tc>
          <w:tcPr>
            <w:tcW w:w="1314" w:type="dxa"/>
            <w:shd w:val="clear" w:color="auto" w:fill="auto"/>
            <w:noWrap/>
            <w:vAlign w:val="center"/>
          </w:tcPr>
          <w:p w14:paraId="45D939F7" w14:textId="77777777" w:rsidR="003D794A" w:rsidRPr="005A6FE6" w:rsidRDefault="003D794A" w:rsidP="00B976EF">
            <w:pPr>
              <w:pStyle w:val="TAC"/>
            </w:pPr>
            <w:r w:rsidRPr="005A6FE6">
              <w:t>1865</w:t>
            </w:r>
          </w:p>
        </w:tc>
        <w:tc>
          <w:tcPr>
            <w:tcW w:w="867" w:type="dxa"/>
            <w:shd w:val="clear" w:color="auto" w:fill="auto"/>
            <w:vAlign w:val="center"/>
          </w:tcPr>
          <w:p w14:paraId="39919591" w14:textId="77777777" w:rsidR="003D794A" w:rsidRPr="005A6FE6" w:rsidRDefault="003D794A" w:rsidP="00B976EF">
            <w:pPr>
              <w:pStyle w:val="TAC"/>
            </w:pPr>
            <w:r w:rsidRPr="005A6FE6">
              <w:t>N/A</w:t>
            </w:r>
          </w:p>
        </w:tc>
        <w:tc>
          <w:tcPr>
            <w:tcW w:w="1248" w:type="dxa"/>
            <w:shd w:val="clear" w:color="auto" w:fill="auto"/>
            <w:vAlign w:val="center"/>
          </w:tcPr>
          <w:p w14:paraId="2123B78A" w14:textId="77777777" w:rsidR="003D794A" w:rsidRPr="005A6FE6" w:rsidRDefault="003D794A" w:rsidP="00B976EF">
            <w:pPr>
              <w:pStyle w:val="TAC"/>
              <w:rPr>
                <w:rFonts w:eastAsia="Malgun Gothic"/>
              </w:rPr>
            </w:pPr>
            <w:r w:rsidRPr="005A6FE6">
              <w:t>N/A</w:t>
            </w:r>
          </w:p>
        </w:tc>
      </w:tr>
      <w:tr w:rsidR="003D794A" w:rsidRPr="005A6FE6" w14:paraId="1E5F6D25" w14:textId="77777777" w:rsidTr="00B976EF">
        <w:trPr>
          <w:trHeight w:val="54"/>
          <w:jc w:val="center"/>
        </w:trPr>
        <w:tc>
          <w:tcPr>
            <w:tcW w:w="1928" w:type="dxa"/>
            <w:vMerge/>
            <w:shd w:val="clear" w:color="auto" w:fill="auto"/>
            <w:vAlign w:val="center"/>
          </w:tcPr>
          <w:p w14:paraId="5AC9B090" w14:textId="77777777" w:rsidR="003D794A" w:rsidRPr="005A6FE6" w:rsidRDefault="003D794A" w:rsidP="00B976EF">
            <w:pPr>
              <w:pStyle w:val="TAC"/>
            </w:pPr>
          </w:p>
        </w:tc>
        <w:tc>
          <w:tcPr>
            <w:tcW w:w="1146" w:type="dxa"/>
            <w:shd w:val="clear" w:color="auto" w:fill="auto"/>
            <w:vAlign w:val="center"/>
          </w:tcPr>
          <w:p w14:paraId="06875CA8" w14:textId="77777777" w:rsidR="003D794A" w:rsidRPr="005A6FE6" w:rsidRDefault="003D794A" w:rsidP="00B976EF">
            <w:pPr>
              <w:pStyle w:val="TAC"/>
            </w:pPr>
            <w:r w:rsidRPr="005A6FE6">
              <w:t>28</w:t>
            </w:r>
          </w:p>
        </w:tc>
        <w:tc>
          <w:tcPr>
            <w:tcW w:w="1481" w:type="dxa"/>
            <w:shd w:val="clear" w:color="auto" w:fill="auto"/>
            <w:noWrap/>
            <w:vAlign w:val="center"/>
          </w:tcPr>
          <w:p w14:paraId="11FA526E" w14:textId="77777777" w:rsidR="003D794A" w:rsidRPr="005A6FE6" w:rsidRDefault="003D794A" w:rsidP="00B976EF">
            <w:pPr>
              <w:pStyle w:val="TAC"/>
            </w:pPr>
            <w:r w:rsidRPr="005A6FE6">
              <w:t>725</w:t>
            </w:r>
          </w:p>
        </w:tc>
        <w:tc>
          <w:tcPr>
            <w:tcW w:w="779" w:type="dxa"/>
            <w:shd w:val="clear" w:color="auto" w:fill="auto"/>
            <w:noWrap/>
            <w:vAlign w:val="center"/>
          </w:tcPr>
          <w:p w14:paraId="4B38FEAE" w14:textId="77777777" w:rsidR="003D794A" w:rsidRPr="005A6FE6" w:rsidRDefault="003D794A" w:rsidP="00B976EF">
            <w:pPr>
              <w:pStyle w:val="TAC"/>
            </w:pPr>
            <w:r w:rsidRPr="005A6FE6">
              <w:t>5</w:t>
            </w:r>
          </w:p>
        </w:tc>
        <w:tc>
          <w:tcPr>
            <w:tcW w:w="721" w:type="dxa"/>
            <w:shd w:val="clear" w:color="auto" w:fill="auto"/>
            <w:noWrap/>
            <w:vAlign w:val="center"/>
          </w:tcPr>
          <w:p w14:paraId="648F464E" w14:textId="77777777" w:rsidR="003D794A" w:rsidRPr="005A6FE6" w:rsidRDefault="003D794A" w:rsidP="00B976EF">
            <w:pPr>
              <w:pStyle w:val="TAC"/>
            </w:pPr>
            <w:r w:rsidRPr="005A6FE6">
              <w:t>25</w:t>
            </w:r>
          </w:p>
        </w:tc>
        <w:tc>
          <w:tcPr>
            <w:tcW w:w="1314" w:type="dxa"/>
            <w:shd w:val="clear" w:color="auto" w:fill="auto"/>
            <w:noWrap/>
            <w:vAlign w:val="center"/>
          </w:tcPr>
          <w:p w14:paraId="67890A28" w14:textId="77777777" w:rsidR="003D794A" w:rsidRPr="005A6FE6" w:rsidRDefault="003D794A" w:rsidP="00B976EF">
            <w:pPr>
              <w:pStyle w:val="TAC"/>
            </w:pPr>
            <w:r w:rsidRPr="005A6FE6">
              <w:t>780</w:t>
            </w:r>
          </w:p>
        </w:tc>
        <w:tc>
          <w:tcPr>
            <w:tcW w:w="867" w:type="dxa"/>
            <w:shd w:val="clear" w:color="auto" w:fill="auto"/>
            <w:vAlign w:val="center"/>
          </w:tcPr>
          <w:p w14:paraId="0F5788FC" w14:textId="77777777" w:rsidR="003D794A" w:rsidRPr="005A6FE6" w:rsidRDefault="003D794A" w:rsidP="00B976EF">
            <w:pPr>
              <w:pStyle w:val="TAC"/>
            </w:pPr>
            <w:r w:rsidRPr="005A6FE6">
              <w:t>10.3</w:t>
            </w:r>
          </w:p>
        </w:tc>
        <w:tc>
          <w:tcPr>
            <w:tcW w:w="1248" w:type="dxa"/>
            <w:shd w:val="clear" w:color="auto" w:fill="auto"/>
            <w:vAlign w:val="center"/>
          </w:tcPr>
          <w:p w14:paraId="2C2EE6F7" w14:textId="77777777" w:rsidR="003D794A" w:rsidRPr="005A6FE6" w:rsidRDefault="003D794A" w:rsidP="00B976EF">
            <w:pPr>
              <w:pStyle w:val="TAC"/>
              <w:rPr>
                <w:rFonts w:eastAsia="Malgun Gothic"/>
              </w:rPr>
            </w:pPr>
            <w:r w:rsidRPr="005A6FE6">
              <w:rPr>
                <w:rFonts w:eastAsia="Yu Gothic"/>
              </w:rPr>
              <w:t>IMD4</w:t>
            </w:r>
          </w:p>
        </w:tc>
      </w:tr>
      <w:tr w:rsidR="003D794A" w:rsidRPr="005A6FE6" w14:paraId="6A6530D1" w14:textId="77777777" w:rsidTr="00B976EF">
        <w:trPr>
          <w:trHeight w:val="54"/>
          <w:jc w:val="center"/>
        </w:trPr>
        <w:tc>
          <w:tcPr>
            <w:tcW w:w="1928" w:type="dxa"/>
            <w:vMerge/>
            <w:shd w:val="clear" w:color="auto" w:fill="auto"/>
            <w:vAlign w:val="center"/>
          </w:tcPr>
          <w:p w14:paraId="4DEAEEFF" w14:textId="77777777" w:rsidR="003D794A" w:rsidRPr="005A6FE6" w:rsidRDefault="003D794A" w:rsidP="00B976EF">
            <w:pPr>
              <w:pStyle w:val="TAC"/>
            </w:pPr>
          </w:p>
        </w:tc>
        <w:tc>
          <w:tcPr>
            <w:tcW w:w="1146" w:type="dxa"/>
            <w:shd w:val="clear" w:color="auto" w:fill="auto"/>
            <w:vAlign w:val="center"/>
          </w:tcPr>
          <w:p w14:paraId="48DF7C36" w14:textId="77777777" w:rsidR="003D794A" w:rsidRPr="005A6FE6" w:rsidRDefault="003D794A" w:rsidP="00B976EF">
            <w:pPr>
              <w:pStyle w:val="TAC"/>
            </w:pPr>
            <w:r w:rsidRPr="005A6FE6">
              <w:t>n79</w:t>
            </w:r>
          </w:p>
        </w:tc>
        <w:tc>
          <w:tcPr>
            <w:tcW w:w="1481" w:type="dxa"/>
            <w:shd w:val="clear" w:color="auto" w:fill="auto"/>
            <w:noWrap/>
            <w:vAlign w:val="center"/>
          </w:tcPr>
          <w:p w14:paraId="40ACF9B6" w14:textId="77777777" w:rsidR="003D794A" w:rsidRPr="005A6FE6" w:rsidRDefault="003D794A" w:rsidP="00B976EF">
            <w:pPr>
              <w:pStyle w:val="TAC"/>
            </w:pPr>
            <w:r w:rsidRPr="005A6FE6">
              <w:t>4530</w:t>
            </w:r>
          </w:p>
        </w:tc>
        <w:tc>
          <w:tcPr>
            <w:tcW w:w="779" w:type="dxa"/>
            <w:shd w:val="clear" w:color="auto" w:fill="auto"/>
            <w:noWrap/>
            <w:vAlign w:val="center"/>
          </w:tcPr>
          <w:p w14:paraId="46F489A4" w14:textId="77777777" w:rsidR="003D794A" w:rsidRPr="005A6FE6" w:rsidRDefault="003D794A" w:rsidP="00B976EF">
            <w:pPr>
              <w:pStyle w:val="TAC"/>
            </w:pPr>
            <w:r w:rsidRPr="005A6FE6">
              <w:t>40</w:t>
            </w:r>
          </w:p>
        </w:tc>
        <w:tc>
          <w:tcPr>
            <w:tcW w:w="721" w:type="dxa"/>
            <w:shd w:val="clear" w:color="auto" w:fill="auto"/>
            <w:noWrap/>
            <w:vAlign w:val="center"/>
          </w:tcPr>
          <w:p w14:paraId="2E514035" w14:textId="77777777" w:rsidR="003D794A" w:rsidRPr="005A6FE6" w:rsidRDefault="003D794A" w:rsidP="00B976EF">
            <w:pPr>
              <w:pStyle w:val="TAC"/>
            </w:pPr>
            <w:r w:rsidRPr="005A6FE6">
              <w:t>216</w:t>
            </w:r>
          </w:p>
        </w:tc>
        <w:tc>
          <w:tcPr>
            <w:tcW w:w="1314" w:type="dxa"/>
            <w:shd w:val="clear" w:color="auto" w:fill="auto"/>
            <w:noWrap/>
            <w:vAlign w:val="center"/>
          </w:tcPr>
          <w:p w14:paraId="7E18ECBE" w14:textId="77777777" w:rsidR="003D794A" w:rsidRPr="005A6FE6" w:rsidRDefault="003D794A" w:rsidP="00B976EF">
            <w:pPr>
              <w:pStyle w:val="TAC"/>
            </w:pPr>
            <w:r w:rsidRPr="005A6FE6">
              <w:t>4530</w:t>
            </w:r>
          </w:p>
        </w:tc>
        <w:tc>
          <w:tcPr>
            <w:tcW w:w="867" w:type="dxa"/>
            <w:shd w:val="clear" w:color="auto" w:fill="auto"/>
            <w:vAlign w:val="center"/>
          </w:tcPr>
          <w:p w14:paraId="1D3F3DC5" w14:textId="77777777" w:rsidR="003D794A" w:rsidRPr="005A6FE6" w:rsidRDefault="003D794A" w:rsidP="00B976EF">
            <w:pPr>
              <w:pStyle w:val="TAC"/>
            </w:pPr>
            <w:r w:rsidRPr="005A6FE6">
              <w:t>N/A</w:t>
            </w:r>
          </w:p>
        </w:tc>
        <w:tc>
          <w:tcPr>
            <w:tcW w:w="1248" w:type="dxa"/>
            <w:shd w:val="clear" w:color="auto" w:fill="auto"/>
            <w:vAlign w:val="center"/>
          </w:tcPr>
          <w:p w14:paraId="1E317514" w14:textId="77777777" w:rsidR="003D794A" w:rsidRPr="005A6FE6" w:rsidRDefault="003D794A" w:rsidP="00B976EF">
            <w:pPr>
              <w:pStyle w:val="TAC"/>
              <w:rPr>
                <w:rFonts w:eastAsia="Malgun Gothic"/>
              </w:rPr>
            </w:pPr>
            <w:r w:rsidRPr="005A6FE6">
              <w:t>N/A</w:t>
            </w:r>
          </w:p>
        </w:tc>
      </w:tr>
      <w:tr w:rsidR="003D794A" w:rsidRPr="005A6FE6" w14:paraId="176F41E9" w14:textId="77777777" w:rsidTr="00B976EF">
        <w:trPr>
          <w:trHeight w:val="54"/>
          <w:jc w:val="center"/>
        </w:trPr>
        <w:tc>
          <w:tcPr>
            <w:tcW w:w="1928" w:type="dxa"/>
            <w:vMerge/>
            <w:shd w:val="clear" w:color="auto" w:fill="auto"/>
            <w:vAlign w:val="center"/>
          </w:tcPr>
          <w:p w14:paraId="470EB6BD" w14:textId="77777777" w:rsidR="003D794A" w:rsidRPr="005A6FE6" w:rsidRDefault="003D794A" w:rsidP="00B976EF">
            <w:pPr>
              <w:pStyle w:val="TAC"/>
            </w:pPr>
          </w:p>
        </w:tc>
        <w:tc>
          <w:tcPr>
            <w:tcW w:w="1146" w:type="dxa"/>
            <w:shd w:val="clear" w:color="auto" w:fill="auto"/>
            <w:vAlign w:val="center"/>
          </w:tcPr>
          <w:p w14:paraId="1A855152" w14:textId="77777777" w:rsidR="003D794A" w:rsidRPr="005A6FE6" w:rsidRDefault="003D794A" w:rsidP="00B976EF">
            <w:pPr>
              <w:pStyle w:val="TAC"/>
            </w:pPr>
            <w:r w:rsidRPr="005A6FE6">
              <w:t>3</w:t>
            </w:r>
          </w:p>
        </w:tc>
        <w:tc>
          <w:tcPr>
            <w:tcW w:w="1481" w:type="dxa"/>
            <w:shd w:val="clear" w:color="auto" w:fill="auto"/>
            <w:noWrap/>
            <w:vAlign w:val="center"/>
          </w:tcPr>
          <w:p w14:paraId="078D7668" w14:textId="77777777" w:rsidR="003D794A" w:rsidRPr="005A6FE6" w:rsidRDefault="003D794A" w:rsidP="00B976EF">
            <w:pPr>
              <w:pStyle w:val="TAC"/>
            </w:pPr>
            <w:r w:rsidRPr="005A6FE6">
              <w:t>1775</w:t>
            </w:r>
          </w:p>
        </w:tc>
        <w:tc>
          <w:tcPr>
            <w:tcW w:w="779" w:type="dxa"/>
            <w:shd w:val="clear" w:color="auto" w:fill="auto"/>
            <w:noWrap/>
            <w:vAlign w:val="center"/>
          </w:tcPr>
          <w:p w14:paraId="59042F6C" w14:textId="77777777" w:rsidR="003D794A" w:rsidRPr="005A6FE6" w:rsidRDefault="003D794A" w:rsidP="00B976EF">
            <w:pPr>
              <w:pStyle w:val="TAC"/>
            </w:pPr>
            <w:r w:rsidRPr="005A6FE6">
              <w:t>5</w:t>
            </w:r>
          </w:p>
        </w:tc>
        <w:tc>
          <w:tcPr>
            <w:tcW w:w="721" w:type="dxa"/>
            <w:shd w:val="clear" w:color="auto" w:fill="auto"/>
            <w:noWrap/>
            <w:vAlign w:val="center"/>
          </w:tcPr>
          <w:p w14:paraId="109C328E" w14:textId="77777777" w:rsidR="003D794A" w:rsidRPr="005A6FE6" w:rsidRDefault="003D794A" w:rsidP="00B976EF">
            <w:pPr>
              <w:pStyle w:val="TAC"/>
            </w:pPr>
            <w:r w:rsidRPr="005A6FE6">
              <w:t>25</w:t>
            </w:r>
          </w:p>
        </w:tc>
        <w:tc>
          <w:tcPr>
            <w:tcW w:w="1314" w:type="dxa"/>
            <w:shd w:val="clear" w:color="auto" w:fill="auto"/>
            <w:noWrap/>
            <w:vAlign w:val="center"/>
          </w:tcPr>
          <w:p w14:paraId="534C2FC7" w14:textId="77777777" w:rsidR="003D794A" w:rsidRPr="005A6FE6" w:rsidRDefault="003D794A" w:rsidP="00B976EF">
            <w:pPr>
              <w:pStyle w:val="TAC"/>
            </w:pPr>
            <w:r w:rsidRPr="005A6FE6">
              <w:t>1870</w:t>
            </w:r>
          </w:p>
        </w:tc>
        <w:tc>
          <w:tcPr>
            <w:tcW w:w="867" w:type="dxa"/>
            <w:shd w:val="clear" w:color="auto" w:fill="auto"/>
            <w:vAlign w:val="center"/>
          </w:tcPr>
          <w:p w14:paraId="2CD1B5FE" w14:textId="77777777" w:rsidR="003D794A" w:rsidRPr="005A6FE6" w:rsidRDefault="003D794A" w:rsidP="00B976EF">
            <w:pPr>
              <w:pStyle w:val="TAC"/>
            </w:pPr>
            <w:r w:rsidRPr="005A6FE6">
              <w:t>5.7</w:t>
            </w:r>
          </w:p>
        </w:tc>
        <w:tc>
          <w:tcPr>
            <w:tcW w:w="1248" w:type="dxa"/>
            <w:shd w:val="clear" w:color="auto" w:fill="auto"/>
            <w:vAlign w:val="center"/>
          </w:tcPr>
          <w:p w14:paraId="043F9CCE" w14:textId="77777777" w:rsidR="003D794A" w:rsidRPr="005A6FE6" w:rsidRDefault="003D794A" w:rsidP="00B976EF">
            <w:pPr>
              <w:pStyle w:val="TAC"/>
              <w:rPr>
                <w:rFonts w:eastAsia="Malgun Gothic"/>
              </w:rPr>
            </w:pPr>
            <w:r w:rsidRPr="005A6FE6">
              <w:rPr>
                <w:rFonts w:eastAsia="Yu Gothic"/>
              </w:rPr>
              <w:t>IMD5</w:t>
            </w:r>
          </w:p>
        </w:tc>
      </w:tr>
      <w:tr w:rsidR="003D794A" w:rsidRPr="005A6FE6" w14:paraId="024343B6" w14:textId="77777777" w:rsidTr="00B976EF">
        <w:trPr>
          <w:trHeight w:val="54"/>
          <w:jc w:val="center"/>
        </w:trPr>
        <w:tc>
          <w:tcPr>
            <w:tcW w:w="1928" w:type="dxa"/>
            <w:vMerge/>
            <w:shd w:val="clear" w:color="auto" w:fill="auto"/>
            <w:vAlign w:val="center"/>
          </w:tcPr>
          <w:p w14:paraId="22404E87" w14:textId="77777777" w:rsidR="003D794A" w:rsidRPr="005A6FE6" w:rsidRDefault="003D794A" w:rsidP="00B976EF">
            <w:pPr>
              <w:pStyle w:val="TAC"/>
            </w:pPr>
          </w:p>
        </w:tc>
        <w:tc>
          <w:tcPr>
            <w:tcW w:w="1146" w:type="dxa"/>
            <w:shd w:val="clear" w:color="auto" w:fill="auto"/>
            <w:vAlign w:val="center"/>
          </w:tcPr>
          <w:p w14:paraId="18116471" w14:textId="77777777" w:rsidR="003D794A" w:rsidRPr="005A6FE6" w:rsidRDefault="003D794A" w:rsidP="00B976EF">
            <w:pPr>
              <w:pStyle w:val="TAC"/>
            </w:pPr>
            <w:r w:rsidRPr="005A6FE6">
              <w:t>28</w:t>
            </w:r>
          </w:p>
        </w:tc>
        <w:tc>
          <w:tcPr>
            <w:tcW w:w="1481" w:type="dxa"/>
            <w:shd w:val="clear" w:color="auto" w:fill="auto"/>
            <w:noWrap/>
            <w:vAlign w:val="center"/>
          </w:tcPr>
          <w:p w14:paraId="6E46FCE5" w14:textId="77777777" w:rsidR="003D794A" w:rsidRPr="005A6FE6" w:rsidRDefault="003D794A" w:rsidP="00B976EF">
            <w:pPr>
              <w:pStyle w:val="TAC"/>
            </w:pPr>
            <w:r w:rsidRPr="005A6FE6">
              <w:t>725</w:t>
            </w:r>
          </w:p>
        </w:tc>
        <w:tc>
          <w:tcPr>
            <w:tcW w:w="779" w:type="dxa"/>
            <w:shd w:val="clear" w:color="auto" w:fill="auto"/>
            <w:noWrap/>
            <w:vAlign w:val="center"/>
          </w:tcPr>
          <w:p w14:paraId="3460BFB9" w14:textId="77777777" w:rsidR="003D794A" w:rsidRPr="005A6FE6" w:rsidRDefault="003D794A" w:rsidP="00B976EF">
            <w:pPr>
              <w:pStyle w:val="TAC"/>
            </w:pPr>
            <w:r w:rsidRPr="005A6FE6">
              <w:t>5</w:t>
            </w:r>
          </w:p>
        </w:tc>
        <w:tc>
          <w:tcPr>
            <w:tcW w:w="721" w:type="dxa"/>
            <w:shd w:val="clear" w:color="auto" w:fill="auto"/>
            <w:noWrap/>
            <w:vAlign w:val="center"/>
          </w:tcPr>
          <w:p w14:paraId="7EA7F0A6" w14:textId="77777777" w:rsidR="003D794A" w:rsidRPr="005A6FE6" w:rsidRDefault="003D794A" w:rsidP="00B976EF">
            <w:pPr>
              <w:pStyle w:val="TAC"/>
            </w:pPr>
            <w:r w:rsidRPr="005A6FE6">
              <w:t>25</w:t>
            </w:r>
          </w:p>
        </w:tc>
        <w:tc>
          <w:tcPr>
            <w:tcW w:w="1314" w:type="dxa"/>
            <w:shd w:val="clear" w:color="auto" w:fill="auto"/>
            <w:noWrap/>
            <w:vAlign w:val="center"/>
          </w:tcPr>
          <w:p w14:paraId="0BC80559" w14:textId="77777777" w:rsidR="003D794A" w:rsidRPr="005A6FE6" w:rsidRDefault="003D794A" w:rsidP="00B976EF">
            <w:pPr>
              <w:pStyle w:val="TAC"/>
            </w:pPr>
            <w:r w:rsidRPr="005A6FE6">
              <w:t>780</w:t>
            </w:r>
          </w:p>
        </w:tc>
        <w:tc>
          <w:tcPr>
            <w:tcW w:w="867" w:type="dxa"/>
            <w:shd w:val="clear" w:color="auto" w:fill="auto"/>
            <w:vAlign w:val="center"/>
          </w:tcPr>
          <w:p w14:paraId="1381D052" w14:textId="77777777" w:rsidR="003D794A" w:rsidRPr="005A6FE6" w:rsidRDefault="003D794A" w:rsidP="00B976EF">
            <w:pPr>
              <w:pStyle w:val="TAC"/>
            </w:pPr>
            <w:r w:rsidRPr="005A6FE6">
              <w:t>N/A</w:t>
            </w:r>
          </w:p>
        </w:tc>
        <w:tc>
          <w:tcPr>
            <w:tcW w:w="1248" w:type="dxa"/>
            <w:shd w:val="clear" w:color="auto" w:fill="auto"/>
            <w:vAlign w:val="center"/>
          </w:tcPr>
          <w:p w14:paraId="76219AF9" w14:textId="77777777" w:rsidR="003D794A" w:rsidRPr="005A6FE6" w:rsidRDefault="003D794A" w:rsidP="00B976EF">
            <w:pPr>
              <w:pStyle w:val="TAC"/>
              <w:rPr>
                <w:rFonts w:eastAsia="Malgun Gothic"/>
              </w:rPr>
            </w:pPr>
            <w:r w:rsidRPr="005A6FE6">
              <w:t>N/A</w:t>
            </w:r>
          </w:p>
        </w:tc>
      </w:tr>
      <w:tr w:rsidR="003D794A" w:rsidRPr="005A6FE6" w14:paraId="5DD1BD11" w14:textId="77777777" w:rsidTr="00B976EF">
        <w:trPr>
          <w:trHeight w:val="54"/>
          <w:jc w:val="center"/>
        </w:trPr>
        <w:tc>
          <w:tcPr>
            <w:tcW w:w="1928" w:type="dxa"/>
            <w:vMerge/>
            <w:shd w:val="clear" w:color="auto" w:fill="auto"/>
            <w:vAlign w:val="center"/>
          </w:tcPr>
          <w:p w14:paraId="69895D54" w14:textId="77777777" w:rsidR="003D794A" w:rsidRPr="005A6FE6" w:rsidRDefault="003D794A" w:rsidP="00B976EF">
            <w:pPr>
              <w:pStyle w:val="TAC"/>
            </w:pPr>
          </w:p>
        </w:tc>
        <w:tc>
          <w:tcPr>
            <w:tcW w:w="1146" w:type="dxa"/>
            <w:shd w:val="clear" w:color="auto" w:fill="auto"/>
            <w:vAlign w:val="center"/>
          </w:tcPr>
          <w:p w14:paraId="55CE52E8" w14:textId="77777777" w:rsidR="003D794A" w:rsidRPr="005A6FE6" w:rsidRDefault="003D794A" w:rsidP="00B976EF">
            <w:pPr>
              <w:pStyle w:val="TAC"/>
            </w:pPr>
            <w:r w:rsidRPr="005A6FE6">
              <w:t>n79</w:t>
            </w:r>
          </w:p>
        </w:tc>
        <w:tc>
          <w:tcPr>
            <w:tcW w:w="1481" w:type="dxa"/>
            <w:shd w:val="clear" w:color="auto" w:fill="auto"/>
            <w:noWrap/>
            <w:vAlign w:val="center"/>
          </w:tcPr>
          <w:p w14:paraId="674F74A2" w14:textId="77777777" w:rsidR="003D794A" w:rsidRPr="005A6FE6" w:rsidRDefault="003D794A" w:rsidP="00B976EF">
            <w:pPr>
              <w:pStyle w:val="TAC"/>
            </w:pPr>
            <w:r w:rsidRPr="005A6FE6">
              <w:t>4770</w:t>
            </w:r>
          </w:p>
        </w:tc>
        <w:tc>
          <w:tcPr>
            <w:tcW w:w="779" w:type="dxa"/>
            <w:shd w:val="clear" w:color="auto" w:fill="auto"/>
            <w:noWrap/>
            <w:vAlign w:val="center"/>
          </w:tcPr>
          <w:p w14:paraId="6E3A4955" w14:textId="77777777" w:rsidR="003D794A" w:rsidRPr="005A6FE6" w:rsidRDefault="003D794A" w:rsidP="00B976EF">
            <w:pPr>
              <w:pStyle w:val="TAC"/>
            </w:pPr>
            <w:r w:rsidRPr="005A6FE6">
              <w:t>40</w:t>
            </w:r>
          </w:p>
        </w:tc>
        <w:tc>
          <w:tcPr>
            <w:tcW w:w="721" w:type="dxa"/>
            <w:shd w:val="clear" w:color="auto" w:fill="auto"/>
            <w:noWrap/>
            <w:vAlign w:val="center"/>
          </w:tcPr>
          <w:p w14:paraId="4D1C43F4" w14:textId="77777777" w:rsidR="003D794A" w:rsidRPr="005A6FE6" w:rsidRDefault="003D794A" w:rsidP="00B976EF">
            <w:pPr>
              <w:pStyle w:val="TAC"/>
            </w:pPr>
            <w:r w:rsidRPr="005A6FE6">
              <w:t>216</w:t>
            </w:r>
          </w:p>
        </w:tc>
        <w:tc>
          <w:tcPr>
            <w:tcW w:w="1314" w:type="dxa"/>
            <w:shd w:val="clear" w:color="auto" w:fill="auto"/>
            <w:noWrap/>
            <w:vAlign w:val="center"/>
          </w:tcPr>
          <w:p w14:paraId="5067CE11" w14:textId="77777777" w:rsidR="003D794A" w:rsidRPr="005A6FE6" w:rsidRDefault="003D794A" w:rsidP="00B976EF">
            <w:pPr>
              <w:pStyle w:val="TAC"/>
            </w:pPr>
            <w:r w:rsidRPr="005A6FE6">
              <w:t>4770</w:t>
            </w:r>
          </w:p>
        </w:tc>
        <w:tc>
          <w:tcPr>
            <w:tcW w:w="867" w:type="dxa"/>
            <w:shd w:val="clear" w:color="auto" w:fill="auto"/>
            <w:vAlign w:val="center"/>
          </w:tcPr>
          <w:p w14:paraId="395947A1" w14:textId="77777777" w:rsidR="003D794A" w:rsidRPr="005A6FE6" w:rsidRDefault="003D794A" w:rsidP="00B976EF">
            <w:pPr>
              <w:pStyle w:val="TAC"/>
            </w:pPr>
            <w:r w:rsidRPr="005A6FE6">
              <w:t>N/A</w:t>
            </w:r>
          </w:p>
        </w:tc>
        <w:tc>
          <w:tcPr>
            <w:tcW w:w="1248" w:type="dxa"/>
            <w:shd w:val="clear" w:color="auto" w:fill="auto"/>
            <w:vAlign w:val="center"/>
          </w:tcPr>
          <w:p w14:paraId="311DC315" w14:textId="77777777" w:rsidR="003D794A" w:rsidRPr="005A6FE6" w:rsidRDefault="003D794A" w:rsidP="00B976EF">
            <w:pPr>
              <w:pStyle w:val="TAC"/>
              <w:rPr>
                <w:rFonts w:eastAsia="Malgun Gothic"/>
              </w:rPr>
            </w:pPr>
            <w:r w:rsidRPr="005A6FE6">
              <w:t>N/A</w:t>
            </w:r>
          </w:p>
        </w:tc>
      </w:tr>
      <w:tr w:rsidR="003D794A" w:rsidRPr="005A6FE6" w14:paraId="6203881B" w14:textId="77777777" w:rsidTr="00B976EF">
        <w:trPr>
          <w:trHeight w:val="54"/>
          <w:jc w:val="center"/>
        </w:trPr>
        <w:tc>
          <w:tcPr>
            <w:tcW w:w="1928" w:type="dxa"/>
            <w:vMerge w:val="restart"/>
            <w:shd w:val="clear" w:color="auto" w:fill="auto"/>
            <w:vAlign w:val="center"/>
          </w:tcPr>
          <w:p w14:paraId="524F171B" w14:textId="77777777" w:rsidR="003D794A" w:rsidRPr="005A6FE6" w:rsidRDefault="003D794A" w:rsidP="00B976EF">
            <w:pPr>
              <w:pStyle w:val="TAC"/>
            </w:pPr>
            <w:r w:rsidRPr="005A6FE6">
              <w:t>DC_3A_n28A-n78A</w:t>
            </w:r>
          </w:p>
        </w:tc>
        <w:tc>
          <w:tcPr>
            <w:tcW w:w="1146" w:type="dxa"/>
            <w:shd w:val="clear" w:color="auto" w:fill="auto"/>
            <w:vAlign w:val="center"/>
          </w:tcPr>
          <w:p w14:paraId="3F365028" w14:textId="77777777" w:rsidR="003D794A" w:rsidRPr="005A6FE6" w:rsidRDefault="003D794A" w:rsidP="00B976EF">
            <w:pPr>
              <w:pStyle w:val="TAC"/>
            </w:pPr>
            <w:r w:rsidRPr="005A6FE6">
              <w:t>3</w:t>
            </w:r>
          </w:p>
        </w:tc>
        <w:tc>
          <w:tcPr>
            <w:tcW w:w="1481" w:type="dxa"/>
            <w:shd w:val="clear" w:color="auto" w:fill="auto"/>
            <w:noWrap/>
            <w:vAlign w:val="center"/>
          </w:tcPr>
          <w:p w14:paraId="21ADF735" w14:textId="77777777" w:rsidR="003D794A" w:rsidRPr="005A6FE6" w:rsidRDefault="003D794A" w:rsidP="00B976EF">
            <w:pPr>
              <w:pStyle w:val="TAC"/>
            </w:pPr>
            <w:r w:rsidRPr="005A6FE6">
              <w:t>1750</w:t>
            </w:r>
          </w:p>
        </w:tc>
        <w:tc>
          <w:tcPr>
            <w:tcW w:w="779" w:type="dxa"/>
            <w:shd w:val="clear" w:color="auto" w:fill="auto"/>
            <w:noWrap/>
            <w:vAlign w:val="center"/>
          </w:tcPr>
          <w:p w14:paraId="29F17C94" w14:textId="77777777" w:rsidR="003D794A" w:rsidRPr="005A6FE6" w:rsidRDefault="003D794A" w:rsidP="00B976EF">
            <w:pPr>
              <w:pStyle w:val="TAC"/>
            </w:pPr>
            <w:r w:rsidRPr="005A6FE6">
              <w:t>5</w:t>
            </w:r>
          </w:p>
        </w:tc>
        <w:tc>
          <w:tcPr>
            <w:tcW w:w="721" w:type="dxa"/>
            <w:shd w:val="clear" w:color="auto" w:fill="auto"/>
            <w:noWrap/>
            <w:vAlign w:val="center"/>
          </w:tcPr>
          <w:p w14:paraId="304508D1" w14:textId="77777777" w:rsidR="003D794A" w:rsidRPr="005A6FE6" w:rsidRDefault="003D794A" w:rsidP="00B976EF">
            <w:pPr>
              <w:pStyle w:val="TAC"/>
            </w:pPr>
            <w:r w:rsidRPr="005A6FE6">
              <w:t>25</w:t>
            </w:r>
          </w:p>
        </w:tc>
        <w:tc>
          <w:tcPr>
            <w:tcW w:w="1314" w:type="dxa"/>
            <w:shd w:val="clear" w:color="auto" w:fill="auto"/>
            <w:noWrap/>
            <w:vAlign w:val="center"/>
          </w:tcPr>
          <w:p w14:paraId="6370059A" w14:textId="77777777" w:rsidR="003D794A" w:rsidRPr="005A6FE6" w:rsidRDefault="003D794A" w:rsidP="00B976EF">
            <w:pPr>
              <w:pStyle w:val="TAC"/>
            </w:pPr>
            <w:r w:rsidRPr="005A6FE6">
              <w:t>1845</w:t>
            </w:r>
          </w:p>
        </w:tc>
        <w:tc>
          <w:tcPr>
            <w:tcW w:w="867" w:type="dxa"/>
            <w:shd w:val="clear" w:color="auto" w:fill="auto"/>
            <w:vAlign w:val="center"/>
          </w:tcPr>
          <w:p w14:paraId="5B93D051" w14:textId="77777777" w:rsidR="003D794A" w:rsidRPr="005A6FE6" w:rsidRDefault="003D794A" w:rsidP="00B976EF">
            <w:pPr>
              <w:pStyle w:val="TAC"/>
            </w:pPr>
            <w:r w:rsidRPr="005A6FE6">
              <w:t>N/A</w:t>
            </w:r>
          </w:p>
        </w:tc>
        <w:tc>
          <w:tcPr>
            <w:tcW w:w="1248" w:type="dxa"/>
            <w:shd w:val="clear" w:color="auto" w:fill="auto"/>
            <w:vAlign w:val="center"/>
          </w:tcPr>
          <w:p w14:paraId="50AB986E" w14:textId="77777777" w:rsidR="003D794A" w:rsidRPr="005A6FE6" w:rsidRDefault="003D794A" w:rsidP="00B976EF">
            <w:pPr>
              <w:pStyle w:val="TAC"/>
            </w:pPr>
            <w:r w:rsidRPr="005A6FE6">
              <w:rPr>
                <w:rFonts w:eastAsia="Malgun Gothic"/>
              </w:rPr>
              <w:t>N/A</w:t>
            </w:r>
          </w:p>
        </w:tc>
      </w:tr>
      <w:tr w:rsidR="003D794A" w:rsidRPr="005A6FE6" w14:paraId="1DF33620" w14:textId="77777777" w:rsidTr="00B976EF">
        <w:trPr>
          <w:trHeight w:val="54"/>
          <w:jc w:val="center"/>
        </w:trPr>
        <w:tc>
          <w:tcPr>
            <w:tcW w:w="1928" w:type="dxa"/>
            <w:vMerge/>
            <w:shd w:val="clear" w:color="auto" w:fill="auto"/>
            <w:vAlign w:val="center"/>
          </w:tcPr>
          <w:p w14:paraId="3C894CF9" w14:textId="77777777" w:rsidR="003D794A" w:rsidRPr="005A6FE6" w:rsidRDefault="003D794A" w:rsidP="00B976EF">
            <w:pPr>
              <w:pStyle w:val="TAC"/>
            </w:pPr>
          </w:p>
        </w:tc>
        <w:tc>
          <w:tcPr>
            <w:tcW w:w="1146" w:type="dxa"/>
            <w:shd w:val="clear" w:color="auto" w:fill="auto"/>
            <w:vAlign w:val="center"/>
          </w:tcPr>
          <w:p w14:paraId="7A5ACC23" w14:textId="77777777" w:rsidR="003D794A" w:rsidRPr="005A6FE6" w:rsidRDefault="003D794A" w:rsidP="00B976EF">
            <w:pPr>
              <w:pStyle w:val="TAC"/>
            </w:pPr>
            <w:r w:rsidRPr="005A6FE6">
              <w:t>n28</w:t>
            </w:r>
          </w:p>
        </w:tc>
        <w:tc>
          <w:tcPr>
            <w:tcW w:w="1481" w:type="dxa"/>
            <w:shd w:val="clear" w:color="auto" w:fill="auto"/>
            <w:noWrap/>
            <w:vAlign w:val="center"/>
          </w:tcPr>
          <w:p w14:paraId="08565933" w14:textId="77777777" w:rsidR="003D794A" w:rsidRPr="005A6FE6" w:rsidRDefault="003D794A" w:rsidP="00B976EF">
            <w:pPr>
              <w:pStyle w:val="TAC"/>
            </w:pPr>
            <w:r w:rsidRPr="005A6FE6">
              <w:t>743</w:t>
            </w:r>
          </w:p>
        </w:tc>
        <w:tc>
          <w:tcPr>
            <w:tcW w:w="779" w:type="dxa"/>
            <w:shd w:val="clear" w:color="auto" w:fill="auto"/>
            <w:noWrap/>
            <w:vAlign w:val="center"/>
          </w:tcPr>
          <w:p w14:paraId="73A89E04" w14:textId="77777777" w:rsidR="003D794A" w:rsidRPr="005A6FE6" w:rsidRDefault="003D794A" w:rsidP="00B976EF">
            <w:pPr>
              <w:pStyle w:val="TAC"/>
            </w:pPr>
            <w:r w:rsidRPr="005A6FE6">
              <w:t>5</w:t>
            </w:r>
          </w:p>
        </w:tc>
        <w:tc>
          <w:tcPr>
            <w:tcW w:w="721" w:type="dxa"/>
            <w:shd w:val="clear" w:color="auto" w:fill="auto"/>
            <w:noWrap/>
            <w:vAlign w:val="center"/>
          </w:tcPr>
          <w:p w14:paraId="26C2EAE7" w14:textId="77777777" w:rsidR="003D794A" w:rsidRPr="005A6FE6" w:rsidRDefault="003D794A" w:rsidP="00B976EF">
            <w:pPr>
              <w:pStyle w:val="TAC"/>
            </w:pPr>
            <w:r w:rsidRPr="005A6FE6">
              <w:t>25</w:t>
            </w:r>
          </w:p>
        </w:tc>
        <w:tc>
          <w:tcPr>
            <w:tcW w:w="1314" w:type="dxa"/>
            <w:shd w:val="clear" w:color="auto" w:fill="auto"/>
            <w:noWrap/>
            <w:vAlign w:val="center"/>
          </w:tcPr>
          <w:p w14:paraId="1EBA65AE" w14:textId="77777777" w:rsidR="003D794A" w:rsidRPr="005A6FE6" w:rsidRDefault="003D794A" w:rsidP="00B976EF">
            <w:pPr>
              <w:pStyle w:val="TAC"/>
            </w:pPr>
            <w:r w:rsidRPr="005A6FE6">
              <w:t>798</w:t>
            </w:r>
          </w:p>
        </w:tc>
        <w:tc>
          <w:tcPr>
            <w:tcW w:w="867" w:type="dxa"/>
            <w:shd w:val="clear" w:color="auto" w:fill="auto"/>
            <w:vAlign w:val="center"/>
          </w:tcPr>
          <w:p w14:paraId="6FDB7BCE" w14:textId="77777777" w:rsidR="003D794A" w:rsidRPr="005A6FE6" w:rsidRDefault="003D794A" w:rsidP="00B976EF">
            <w:pPr>
              <w:pStyle w:val="TAC"/>
            </w:pPr>
            <w:r w:rsidRPr="005A6FE6">
              <w:t>N/A</w:t>
            </w:r>
          </w:p>
        </w:tc>
        <w:tc>
          <w:tcPr>
            <w:tcW w:w="1248" w:type="dxa"/>
            <w:shd w:val="clear" w:color="auto" w:fill="auto"/>
            <w:vAlign w:val="center"/>
          </w:tcPr>
          <w:p w14:paraId="5229857F" w14:textId="77777777" w:rsidR="003D794A" w:rsidRPr="005A6FE6" w:rsidRDefault="003D794A" w:rsidP="00B976EF">
            <w:pPr>
              <w:pStyle w:val="TAC"/>
            </w:pPr>
            <w:r w:rsidRPr="005A6FE6">
              <w:rPr>
                <w:rFonts w:eastAsia="Malgun Gothic"/>
              </w:rPr>
              <w:t>N/A</w:t>
            </w:r>
          </w:p>
        </w:tc>
      </w:tr>
      <w:tr w:rsidR="003D794A" w:rsidRPr="005A6FE6" w14:paraId="2C7034B7" w14:textId="77777777" w:rsidTr="00B976EF">
        <w:trPr>
          <w:trHeight w:val="54"/>
          <w:jc w:val="center"/>
        </w:trPr>
        <w:tc>
          <w:tcPr>
            <w:tcW w:w="1928" w:type="dxa"/>
            <w:vMerge/>
            <w:tcBorders>
              <w:bottom w:val="single" w:sz="4" w:space="0" w:color="auto"/>
            </w:tcBorders>
            <w:shd w:val="clear" w:color="auto" w:fill="auto"/>
            <w:vAlign w:val="center"/>
          </w:tcPr>
          <w:p w14:paraId="16702D10" w14:textId="77777777" w:rsidR="003D794A" w:rsidRPr="005A6FE6" w:rsidRDefault="003D794A" w:rsidP="00B976EF">
            <w:pPr>
              <w:pStyle w:val="TAC"/>
            </w:pPr>
          </w:p>
        </w:tc>
        <w:tc>
          <w:tcPr>
            <w:tcW w:w="1146" w:type="dxa"/>
            <w:shd w:val="clear" w:color="auto" w:fill="auto"/>
            <w:vAlign w:val="center"/>
          </w:tcPr>
          <w:p w14:paraId="687D8492" w14:textId="77777777" w:rsidR="003D794A" w:rsidRPr="005A6FE6" w:rsidRDefault="003D794A" w:rsidP="00B976EF">
            <w:pPr>
              <w:pStyle w:val="TAC"/>
            </w:pPr>
            <w:r w:rsidRPr="005A6FE6">
              <w:t>n78</w:t>
            </w:r>
          </w:p>
        </w:tc>
        <w:tc>
          <w:tcPr>
            <w:tcW w:w="1481" w:type="dxa"/>
            <w:shd w:val="clear" w:color="auto" w:fill="auto"/>
            <w:noWrap/>
            <w:vAlign w:val="center"/>
          </w:tcPr>
          <w:p w14:paraId="3253B300" w14:textId="77777777" w:rsidR="003D794A" w:rsidRPr="005A6FE6" w:rsidRDefault="003D794A" w:rsidP="00B976EF">
            <w:pPr>
              <w:pStyle w:val="TAC"/>
            </w:pPr>
            <w:r w:rsidRPr="005A6FE6">
              <w:t>3764</w:t>
            </w:r>
          </w:p>
        </w:tc>
        <w:tc>
          <w:tcPr>
            <w:tcW w:w="779" w:type="dxa"/>
            <w:shd w:val="clear" w:color="auto" w:fill="auto"/>
            <w:noWrap/>
            <w:vAlign w:val="center"/>
          </w:tcPr>
          <w:p w14:paraId="5006D84C" w14:textId="77777777" w:rsidR="003D794A" w:rsidRPr="005A6FE6" w:rsidRDefault="003D794A" w:rsidP="00B976EF">
            <w:pPr>
              <w:pStyle w:val="TAC"/>
            </w:pPr>
            <w:r w:rsidRPr="005A6FE6">
              <w:t>10</w:t>
            </w:r>
          </w:p>
        </w:tc>
        <w:tc>
          <w:tcPr>
            <w:tcW w:w="721" w:type="dxa"/>
            <w:shd w:val="clear" w:color="auto" w:fill="auto"/>
            <w:noWrap/>
            <w:vAlign w:val="center"/>
          </w:tcPr>
          <w:p w14:paraId="31A4B886" w14:textId="77777777" w:rsidR="003D794A" w:rsidRPr="005A6FE6" w:rsidRDefault="003D794A" w:rsidP="00B976EF">
            <w:pPr>
              <w:pStyle w:val="TAC"/>
            </w:pPr>
            <w:r w:rsidRPr="005A6FE6">
              <w:t>50</w:t>
            </w:r>
          </w:p>
        </w:tc>
        <w:tc>
          <w:tcPr>
            <w:tcW w:w="1314" w:type="dxa"/>
            <w:shd w:val="clear" w:color="auto" w:fill="auto"/>
            <w:noWrap/>
            <w:vAlign w:val="center"/>
          </w:tcPr>
          <w:p w14:paraId="1747A926" w14:textId="77777777" w:rsidR="003D794A" w:rsidRPr="005A6FE6" w:rsidRDefault="003D794A" w:rsidP="00B976EF">
            <w:pPr>
              <w:pStyle w:val="TAC"/>
            </w:pPr>
            <w:r w:rsidRPr="005A6FE6">
              <w:t>3764</w:t>
            </w:r>
          </w:p>
        </w:tc>
        <w:tc>
          <w:tcPr>
            <w:tcW w:w="867" w:type="dxa"/>
            <w:shd w:val="clear" w:color="auto" w:fill="auto"/>
            <w:vAlign w:val="center"/>
          </w:tcPr>
          <w:p w14:paraId="3330E0AF" w14:textId="77777777" w:rsidR="003D794A" w:rsidRPr="005A6FE6" w:rsidRDefault="003D794A" w:rsidP="00B976EF">
            <w:pPr>
              <w:pStyle w:val="TAC"/>
            </w:pPr>
            <w:r w:rsidRPr="005A6FE6">
              <w:t>4.5</w:t>
            </w:r>
          </w:p>
        </w:tc>
        <w:tc>
          <w:tcPr>
            <w:tcW w:w="1248" w:type="dxa"/>
            <w:shd w:val="clear" w:color="auto" w:fill="auto"/>
            <w:vAlign w:val="center"/>
          </w:tcPr>
          <w:p w14:paraId="75287728" w14:textId="77777777" w:rsidR="003D794A" w:rsidRPr="005A6FE6" w:rsidRDefault="003D794A" w:rsidP="00B976EF">
            <w:pPr>
              <w:pStyle w:val="TAC"/>
            </w:pPr>
            <w:r w:rsidRPr="005A6FE6">
              <w:rPr>
                <w:rFonts w:eastAsia="Malgun Gothic"/>
              </w:rPr>
              <w:t>IMD5</w:t>
            </w:r>
          </w:p>
        </w:tc>
      </w:tr>
      <w:tr w:rsidR="003D794A" w:rsidRPr="005A6FE6" w14:paraId="7B6C4E90" w14:textId="77777777" w:rsidTr="00B976EF">
        <w:trPr>
          <w:trHeight w:val="54"/>
          <w:jc w:val="center"/>
        </w:trPr>
        <w:tc>
          <w:tcPr>
            <w:tcW w:w="1928" w:type="dxa"/>
            <w:tcBorders>
              <w:bottom w:val="nil"/>
            </w:tcBorders>
            <w:shd w:val="clear" w:color="auto" w:fill="auto"/>
          </w:tcPr>
          <w:p w14:paraId="67A31BA2" w14:textId="77777777" w:rsidR="003D794A" w:rsidRPr="005A6FE6" w:rsidRDefault="003D794A" w:rsidP="00B976EF">
            <w:pPr>
              <w:pStyle w:val="TAC"/>
              <w:rPr>
                <w:rFonts w:eastAsia="Malgun Gothic" w:cs="Arial"/>
                <w:kern w:val="2"/>
                <w:szCs w:val="24"/>
                <w:lang w:eastAsia="ko-KR"/>
              </w:rPr>
            </w:pPr>
            <w:r w:rsidRPr="005A6FE6">
              <w:t>DC_</w:t>
            </w:r>
            <w:r w:rsidRPr="005A6FE6">
              <w:rPr>
                <w:lang w:eastAsia="zh-CN"/>
              </w:rPr>
              <w:t>3</w:t>
            </w:r>
            <w:r w:rsidRPr="005A6FE6">
              <w:t>A-</w:t>
            </w:r>
            <w:r w:rsidRPr="005A6FE6">
              <w:rPr>
                <w:rFonts w:eastAsia="Tahoma"/>
                <w:lang w:eastAsia="ko-KR"/>
              </w:rPr>
              <w:t>40A_</w:t>
            </w:r>
            <w:r w:rsidRPr="005A6FE6">
              <w:rPr>
                <w:lang w:eastAsia="ja-JP"/>
              </w:rPr>
              <w:t>n</w:t>
            </w:r>
            <w:r w:rsidRPr="005A6FE6">
              <w:rPr>
                <w:rFonts w:eastAsia="Tahoma"/>
                <w:lang w:eastAsia="ko-KR"/>
              </w:rPr>
              <w:t>1</w:t>
            </w:r>
            <w:r w:rsidRPr="005A6FE6">
              <w:t>A</w:t>
            </w:r>
          </w:p>
        </w:tc>
        <w:tc>
          <w:tcPr>
            <w:tcW w:w="1146" w:type="dxa"/>
            <w:shd w:val="clear" w:color="auto" w:fill="auto"/>
          </w:tcPr>
          <w:p w14:paraId="7767F6CE" w14:textId="77777777" w:rsidR="003D794A" w:rsidRPr="005A6FE6" w:rsidRDefault="003D794A" w:rsidP="00B976EF">
            <w:pPr>
              <w:pStyle w:val="TAC"/>
              <w:rPr>
                <w:rFonts w:cs="Arial"/>
                <w:kern w:val="2"/>
                <w:szCs w:val="24"/>
              </w:rPr>
            </w:pPr>
            <w:r w:rsidRPr="005A6FE6">
              <w:rPr>
                <w:rFonts w:eastAsia="Batang"/>
              </w:rPr>
              <w:t>n1</w:t>
            </w:r>
          </w:p>
        </w:tc>
        <w:tc>
          <w:tcPr>
            <w:tcW w:w="1481" w:type="dxa"/>
            <w:shd w:val="clear" w:color="auto" w:fill="auto"/>
            <w:noWrap/>
          </w:tcPr>
          <w:p w14:paraId="6A743EAF" w14:textId="77777777" w:rsidR="003D794A" w:rsidRPr="005A6FE6" w:rsidRDefault="003D794A" w:rsidP="00B976EF">
            <w:pPr>
              <w:pStyle w:val="TAC"/>
              <w:rPr>
                <w:rFonts w:cs="Arial"/>
                <w:kern w:val="2"/>
                <w:szCs w:val="24"/>
              </w:rPr>
            </w:pPr>
            <w:r w:rsidRPr="005A6FE6">
              <w:rPr>
                <w:rFonts w:cs="Arial"/>
              </w:rPr>
              <w:t>1950</w:t>
            </w:r>
          </w:p>
        </w:tc>
        <w:tc>
          <w:tcPr>
            <w:tcW w:w="779" w:type="dxa"/>
            <w:shd w:val="clear" w:color="auto" w:fill="auto"/>
            <w:noWrap/>
          </w:tcPr>
          <w:p w14:paraId="0895B78A" w14:textId="77777777" w:rsidR="003D794A" w:rsidRPr="005A6FE6" w:rsidRDefault="003D794A" w:rsidP="00B976EF">
            <w:pPr>
              <w:pStyle w:val="TAC"/>
              <w:rPr>
                <w:rFonts w:cs="Arial"/>
                <w:kern w:val="2"/>
                <w:szCs w:val="24"/>
              </w:rPr>
            </w:pPr>
            <w:r w:rsidRPr="005A6FE6">
              <w:rPr>
                <w:rFonts w:cs="Arial"/>
              </w:rPr>
              <w:t>5</w:t>
            </w:r>
          </w:p>
        </w:tc>
        <w:tc>
          <w:tcPr>
            <w:tcW w:w="721" w:type="dxa"/>
            <w:shd w:val="clear" w:color="auto" w:fill="auto"/>
            <w:noWrap/>
          </w:tcPr>
          <w:p w14:paraId="72AED530" w14:textId="77777777" w:rsidR="003D794A" w:rsidRPr="005A6FE6" w:rsidRDefault="003D794A" w:rsidP="00B976EF">
            <w:pPr>
              <w:pStyle w:val="TAC"/>
              <w:rPr>
                <w:rFonts w:cs="Arial"/>
                <w:kern w:val="2"/>
                <w:szCs w:val="24"/>
              </w:rPr>
            </w:pPr>
            <w:r w:rsidRPr="005A6FE6">
              <w:rPr>
                <w:rFonts w:cs="Arial"/>
              </w:rPr>
              <w:t>25</w:t>
            </w:r>
          </w:p>
        </w:tc>
        <w:tc>
          <w:tcPr>
            <w:tcW w:w="1314" w:type="dxa"/>
            <w:shd w:val="clear" w:color="auto" w:fill="auto"/>
            <w:noWrap/>
          </w:tcPr>
          <w:p w14:paraId="38358B26" w14:textId="77777777" w:rsidR="003D794A" w:rsidRPr="005A6FE6" w:rsidRDefault="003D794A" w:rsidP="00B976EF">
            <w:pPr>
              <w:pStyle w:val="TAC"/>
              <w:rPr>
                <w:rFonts w:cs="Arial"/>
                <w:kern w:val="2"/>
                <w:szCs w:val="24"/>
              </w:rPr>
            </w:pPr>
            <w:r w:rsidRPr="005A6FE6">
              <w:rPr>
                <w:rFonts w:cs="Arial"/>
              </w:rPr>
              <w:t>2140</w:t>
            </w:r>
          </w:p>
        </w:tc>
        <w:tc>
          <w:tcPr>
            <w:tcW w:w="867" w:type="dxa"/>
            <w:shd w:val="clear" w:color="auto" w:fill="auto"/>
          </w:tcPr>
          <w:p w14:paraId="7927FC41" w14:textId="77777777" w:rsidR="003D794A" w:rsidRPr="005A6FE6" w:rsidRDefault="003D794A" w:rsidP="00B976EF">
            <w:pPr>
              <w:pStyle w:val="TAC"/>
              <w:rPr>
                <w:rFonts w:eastAsia="Malgun Gothic" w:cs="Arial"/>
                <w:kern w:val="2"/>
                <w:szCs w:val="24"/>
                <w:lang w:eastAsia="ko-KR"/>
              </w:rPr>
            </w:pPr>
            <w:r w:rsidRPr="005A6FE6">
              <w:rPr>
                <w:rFonts w:cs="Arial"/>
              </w:rPr>
              <w:t>N/A</w:t>
            </w:r>
          </w:p>
        </w:tc>
        <w:tc>
          <w:tcPr>
            <w:tcW w:w="1248" w:type="dxa"/>
            <w:shd w:val="clear" w:color="auto" w:fill="auto"/>
          </w:tcPr>
          <w:p w14:paraId="0E054672" w14:textId="77777777" w:rsidR="003D794A" w:rsidRPr="005A6FE6" w:rsidRDefault="003D794A" w:rsidP="00B976EF">
            <w:pPr>
              <w:pStyle w:val="TAC"/>
              <w:rPr>
                <w:rFonts w:eastAsia="Malgun Gothic" w:cs="Arial"/>
                <w:kern w:val="2"/>
                <w:szCs w:val="24"/>
                <w:lang w:eastAsia="ko-KR"/>
              </w:rPr>
            </w:pPr>
            <w:r w:rsidRPr="005A6FE6">
              <w:rPr>
                <w:rFonts w:eastAsia="Batang"/>
              </w:rPr>
              <w:t>N/A</w:t>
            </w:r>
          </w:p>
        </w:tc>
      </w:tr>
      <w:tr w:rsidR="003D794A" w:rsidRPr="005A6FE6" w14:paraId="56C84214" w14:textId="77777777" w:rsidTr="00B976EF">
        <w:trPr>
          <w:trHeight w:val="54"/>
          <w:jc w:val="center"/>
        </w:trPr>
        <w:tc>
          <w:tcPr>
            <w:tcW w:w="1928" w:type="dxa"/>
            <w:tcBorders>
              <w:top w:val="nil"/>
              <w:bottom w:val="nil"/>
            </w:tcBorders>
            <w:shd w:val="clear" w:color="auto" w:fill="auto"/>
          </w:tcPr>
          <w:p w14:paraId="050EF1A3" w14:textId="77777777" w:rsidR="003D794A" w:rsidRPr="005A6FE6" w:rsidRDefault="003D794A" w:rsidP="00B976EF">
            <w:pPr>
              <w:pStyle w:val="TAC"/>
              <w:rPr>
                <w:rFonts w:eastAsia="Malgun Gothic" w:cs="Arial"/>
                <w:kern w:val="2"/>
                <w:szCs w:val="24"/>
                <w:lang w:eastAsia="ko-KR"/>
              </w:rPr>
            </w:pPr>
          </w:p>
        </w:tc>
        <w:tc>
          <w:tcPr>
            <w:tcW w:w="1146" w:type="dxa"/>
            <w:shd w:val="clear" w:color="auto" w:fill="auto"/>
          </w:tcPr>
          <w:p w14:paraId="2958AF7E" w14:textId="77777777" w:rsidR="003D794A" w:rsidRPr="005A6FE6" w:rsidRDefault="003D794A" w:rsidP="00B976EF">
            <w:pPr>
              <w:pStyle w:val="TAC"/>
              <w:rPr>
                <w:rFonts w:cs="Arial"/>
                <w:kern w:val="2"/>
                <w:szCs w:val="24"/>
              </w:rPr>
            </w:pPr>
            <w:r w:rsidRPr="005A6FE6">
              <w:rPr>
                <w:rFonts w:eastAsia="Batang"/>
              </w:rPr>
              <w:t>3</w:t>
            </w:r>
          </w:p>
        </w:tc>
        <w:tc>
          <w:tcPr>
            <w:tcW w:w="1481" w:type="dxa"/>
            <w:shd w:val="clear" w:color="auto" w:fill="auto"/>
            <w:noWrap/>
          </w:tcPr>
          <w:p w14:paraId="4A512DDE" w14:textId="77777777" w:rsidR="003D794A" w:rsidRPr="005A6FE6" w:rsidRDefault="003D794A" w:rsidP="00B976EF">
            <w:pPr>
              <w:pStyle w:val="TAC"/>
              <w:rPr>
                <w:rFonts w:cs="Arial"/>
                <w:kern w:val="2"/>
                <w:szCs w:val="24"/>
              </w:rPr>
            </w:pPr>
            <w:r w:rsidRPr="005A6FE6">
              <w:rPr>
                <w:rFonts w:cs="Arial"/>
              </w:rPr>
              <w:t>1735</w:t>
            </w:r>
          </w:p>
        </w:tc>
        <w:tc>
          <w:tcPr>
            <w:tcW w:w="779" w:type="dxa"/>
            <w:shd w:val="clear" w:color="auto" w:fill="auto"/>
            <w:noWrap/>
          </w:tcPr>
          <w:p w14:paraId="27598739" w14:textId="77777777" w:rsidR="003D794A" w:rsidRPr="005A6FE6" w:rsidRDefault="003D794A" w:rsidP="00B976EF">
            <w:pPr>
              <w:pStyle w:val="TAC"/>
              <w:rPr>
                <w:rFonts w:cs="Arial"/>
                <w:kern w:val="2"/>
                <w:szCs w:val="24"/>
              </w:rPr>
            </w:pPr>
            <w:r w:rsidRPr="005A6FE6">
              <w:rPr>
                <w:rFonts w:cs="Arial"/>
              </w:rPr>
              <w:t>5</w:t>
            </w:r>
          </w:p>
        </w:tc>
        <w:tc>
          <w:tcPr>
            <w:tcW w:w="721" w:type="dxa"/>
            <w:shd w:val="clear" w:color="auto" w:fill="auto"/>
            <w:noWrap/>
          </w:tcPr>
          <w:p w14:paraId="30A56CED" w14:textId="77777777" w:rsidR="003D794A" w:rsidRPr="005A6FE6" w:rsidRDefault="003D794A" w:rsidP="00B976EF">
            <w:pPr>
              <w:pStyle w:val="TAC"/>
              <w:rPr>
                <w:rFonts w:cs="Arial"/>
                <w:kern w:val="2"/>
                <w:szCs w:val="24"/>
              </w:rPr>
            </w:pPr>
            <w:r w:rsidRPr="005A6FE6">
              <w:rPr>
                <w:rFonts w:cs="Arial"/>
              </w:rPr>
              <w:t>25</w:t>
            </w:r>
          </w:p>
        </w:tc>
        <w:tc>
          <w:tcPr>
            <w:tcW w:w="1314" w:type="dxa"/>
            <w:shd w:val="clear" w:color="auto" w:fill="auto"/>
            <w:noWrap/>
          </w:tcPr>
          <w:p w14:paraId="5550840F" w14:textId="77777777" w:rsidR="003D794A" w:rsidRPr="005A6FE6" w:rsidRDefault="003D794A" w:rsidP="00B976EF">
            <w:pPr>
              <w:pStyle w:val="TAC"/>
              <w:rPr>
                <w:rFonts w:cs="Arial"/>
                <w:kern w:val="2"/>
                <w:szCs w:val="24"/>
              </w:rPr>
            </w:pPr>
            <w:r w:rsidRPr="005A6FE6">
              <w:rPr>
                <w:rFonts w:cs="Arial"/>
              </w:rPr>
              <w:t>1830</w:t>
            </w:r>
          </w:p>
        </w:tc>
        <w:tc>
          <w:tcPr>
            <w:tcW w:w="867" w:type="dxa"/>
            <w:shd w:val="clear" w:color="auto" w:fill="auto"/>
          </w:tcPr>
          <w:p w14:paraId="0CE703A0" w14:textId="77777777" w:rsidR="003D794A" w:rsidRPr="005A6FE6" w:rsidRDefault="003D794A" w:rsidP="00B976EF">
            <w:pPr>
              <w:pStyle w:val="TAC"/>
              <w:rPr>
                <w:rFonts w:eastAsia="Malgun Gothic" w:cs="Arial"/>
                <w:kern w:val="2"/>
                <w:szCs w:val="24"/>
                <w:lang w:eastAsia="ko-KR"/>
              </w:rPr>
            </w:pPr>
            <w:r w:rsidRPr="005A6FE6">
              <w:rPr>
                <w:rFonts w:cs="Arial"/>
              </w:rPr>
              <w:t>N/A</w:t>
            </w:r>
          </w:p>
        </w:tc>
        <w:tc>
          <w:tcPr>
            <w:tcW w:w="1248" w:type="dxa"/>
            <w:shd w:val="clear" w:color="auto" w:fill="auto"/>
          </w:tcPr>
          <w:p w14:paraId="1582D23E" w14:textId="77777777" w:rsidR="003D794A" w:rsidRPr="005A6FE6" w:rsidRDefault="003D794A" w:rsidP="00B976EF">
            <w:pPr>
              <w:pStyle w:val="TAC"/>
              <w:rPr>
                <w:rFonts w:eastAsia="Malgun Gothic" w:cs="Arial"/>
                <w:kern w:val="2"/>
                <w:szCs w:val="24"/>
                <w:lang w:eastAsia="ko-KR"/>
              </w:rPr>
            </w:pPr>
            <w:r w:rsidRPr="005A6FE6">
              <w:rPr>
                <w:rFonts w:eastAsia="Batang"/>
              </w:rPr>
              <w:t>N/A</w:t>
            </w:r>
          </w:p>
        </w:tc>
      </w:tr>
      <w:tr w:rsidR="003D794A" w:rsidRPr="005A6FE6" w14:paraId="3E465F8D" w14:textId="77777777" w:rsidTr="00B976EF">
        <w:trPr>
          <w:trHeight w:val="54"/>
          <w:jc w:val="center"/>
        </w:trPr>
        <w:tc>
          <w:tcPr>
            <w:tcW w:w="1928" w:type="dxa"/>
            <w:tcBorders>
              <w:top w:val="nil"/>
            </w:tcBorders>
            <w:shd w:val="clear" w:color="auto" w:fill="auto"/>
          </w:tcPr>
          <w:p w14:paraId="5B9BE3E3" w14:textId="77777777" w:rsidR="003D794A" w:rsidRPr="005A6FE6" w:rsidRDefault="003D794A" w:rsidP="00B976EF">
            <w:pPr>
              <w:pStyle w:val="TAC"/>
              <w:rPr>
                <w:rFonts w:eastAsia="Malgun Gothic" w:cs="Arial"/>
                <w:kern w:val="2"/>
                <w:szCs w:val="24"/>
                <w:lang w:eastAsia="ko-KR"/>
              </w:rPr>
            </w:pPr>
          </w:p>
        </w:tc>
        <w:tc>
          <w:tcPr>
            <w:tcW w:w="1146" w:type="dxa"/>
            <w:shd w:val="clear" w:color="auto" w:fill="auto"/>
          </w:tcPr>
          <w:p w14:paraId="06826784" w14:textId="77777777" w:rsidR="003D794A" w:rsidRPr="005A6FE6" w:rsidRDefault="003D794A" w:rsidP="00B976EF">
            <w:pPr>
              <w:pStyle w:val="TAC"/>
              <w:rPr>
                <w:rFonts w:cs="Arial"/>
                <w:kern w:val="2"/>
                <w:szCs w:val="24"/>
              </w:rPr>
            </w:pPr>
            <w:r w:rsidRPr="005A6FE6">
              <w:rPr>
                <w:rFonts w:eastAsia="Batang"/>
              </w:rPr>
              <w:t>40</w:t>
            </w:r>
          </w:p>
        </w:tc>
        <w:tc>
          <w:tcPr>
            <w:tcW w:w="1481" w:type="dxa"/>
            <w:shd w:val="clear" w:color="auto" w:fill="auto"/>
            <w:noWrap/>
          </w:tcPr>
          <w:p w14:paraId="53C9E395" w14:textId="77777777" w:rsidR="003D794A" w:rsidRPr="005A6FE6" w:rsidRDefault="003D794A" w:rsidP="00B976EF">
            <w:pPr>
              <w:pStyle w:val="TAC"/>
              <w:rPr>
                <w:rFonts w:cs="Arial"/>
                <w:kern w:val="2"/>
                <w:szCs w:val="24"/>
              </w:rPr>
            </w:pPr>
            <w:r w:rsidRPr="005A6FE6">
              <w:rPr>
                <w:rFonts w:cs="Arial"/>
              </w:rPr>
              <w:t>2380</w:t>
            </w:r>
          </w:p>
        </w:tc>
        <w:tc>
          <w:tcPr>
            <w:tcW w:w="779" w:type="dxa"/>
            <w:shd w:val="clear" w:color="auto" w:fill="auto"/>
            <w:noWrap/>
          </w:tcPr>
          <w:p w14:paraId="032CA08D" w14:textId="77777777" w:rsidR="003D794A" w:rsidRPr="005A6FE6" w:rsidRDefault="003D794A" w:rsidP="00B976EF">
            <w:pPr>
              <w:pStyle w:val="TAC"/>
              <w:rPr>
                <w:rFonts w:cs="Arial"/>
                <w:kern w:val="2"/>
                <w:szCs w:val="24"/>
              </w:rPr>
            </w:pPr>
            <w:r w:rsidRPr="005A6FE6">
              <w:rPr>
                <w:rFonts w:cs="Arial"/>
              </w:rPr>
              <w:t>5</w:t>
            </w:r>
          </w:p>
        </w:tc>
        <w:tc>
          <w:tcPr>
            <w:tcW w:w="721" w:type="dxa"/>
            <w:shd w:val="clear" w:color="auto" w:fill="auto"/>
            <w:noWrap/>
          </w:tcPr>
          <w:p w14:paraId="6217F765" w14:textId="77777777" w:rsidR="003D794A" w:rsidRPr="005A6FE6" w:rsidRDefault="003D794A" w:rsidP="00B976EF">
            <w:pPr>
              <w:pStyle w:val="TAC"/>
              <w:rPr>
                <w:rFonts w:cs="Arial"/>
                <w:kern w:val="2"/>
                <w:szCs w:val="24"/>
              </w:rPr>
            </w:pPr>
            <w:r w:rsidRPr="005A6FE6">
              <w:rPr>
                <w:rFonts w:cs="Arial"/>
              </w:rPr>
              <w:t>25</w:t>
            </w:r>
          </w:p>
        </w:tc>
        <w:tc>
          <w:tcPr>
            <w:tcW w:w="1314" w:type="dxa"/>
            <w:shd w:val="clear" w:color="auto" w:fill="auto"/>
            <w:noWrap/>
          </w:tcPr>
          <w:p w14:paraId="4C7AC40C" w14:textId="77777777" w:rsidR="003D794A" w:rsidRPr="005A6FE6" w:rsidRDefault="003D794A" w:rsidP="00B976EF">
            <w:pPr>
              <w:pStyle w:val="TAC"/>
              <w:rPr>
                <w:rFonts w:cs="Arial"/>
                <w:kern w:val="2"/>
                <w:szCs w:val="24"/>
              </w:rPr>
            </w:pPr>
            <w:r w:rsidRPr="005A6FE6">
              <w:rPr>
                <w:rFonts w:cs="Arial"/>
              </w:rPr>
              <w:t>2380</w:t>
            </w:r>
          </w:p>
        </w:tc>
        <w:tc>
          <w:tcPr>
            <w:tcW w:w="867" w:type="dxa"/>
            <w:shd w:val="clear" w:color="auto" w:fill="auto"/>
          </w:tcPr>
          <w:p w14:paraId="1CBFCF7C" w14:textId="77777777" w:rsidR="003D794A" w:rsidRPr="005A6FE6" w:rsidRDefault="003D794A" w:rsidP="00B976EF">
            <w:pPr>
              <w:pStyle w:val="TAC"/>
              <w:rPr>
                <w:rFonts w:eastAsia="Malgun Gothic" w:cs="Arial"/>
                <w:kern w:val="2"/>
                <w:szCs w:val="24"/>
                <w:lang w:eastAsia="ko-KR"/>
              </w:rPr>
            </w:pPr>
            <w:r w:rsidRPr="005A6FE6">
              <w:rPr>
                <w:rFonts w:cs="Arial"/>
              </w:rPr>
              <w:t>8.0</w:t>
            </w:r>
          </w:p>
        </w:tc>
        <w:tc>
          <w:tcPr>
            <w:tcW w:w="1248" w:type="dxa"/>
            <w:shd w:val="clear" w:color="auto" w:fill="auto"/>
          </w:tcPr>
          <w:p w14:paraId="05879AB2" w14:textId="77777777" w:rsidR="003D794A" w:rsidRPr="005A6FE6" w:rsidRDefault="003D794A" w:rsidP="00B976EF">
            <w:pPr>
              <w:pStyle w:val="TAC"/>
              <w:rPr>
                <w:rFonts w:eastAsia="Malgun Gothic" w:cs="Arial"/>
                <w:kern w:val="2"/>
                <w:szCs w:val="24"/>
                <w:lang w:eastAsia="ko-KR"/>
              </w:rPr>
            </w:pPr>
            <w:r w:rsidRPr="005A6FE6">
              <w:rPr>
                <w:rFonts w:eastAsia="Batang"/>
              </w:rPr>
              <w:t>IMD5</w:t>
            </w:r>
          </w:p>
        </w:tc>
      </w:tr>
      <w:tr w:rsidR="003D794A" w:rsidRPr="005A6FE6" w14:paraId="11C02372" w14:textId="77777777" w:rsidTr="00B976EF">
        <w:trPr>
          <w:trHeight w:val="54"/>
          <w:jc w:val="center"/>
        </w:trPr>
        <w:tc>
          <w:tcPr>
            <w:tcW w:w="1928" w:type="dxa"/>
            <w:vMerge w:val="restart"/>
            <w:shd w:val="clear" w:color="auto" w:fill="auto"/>
            <w:vAlign w:val="center"/>
          </w:tcPr>
          <w:p w14:paraId="2CCC899A" w14:textId="77777777" w:rsidR="003D794A" w:rsidRPr="005A6FE6" w:rsidRDefault="003D794A" w:rsidP="00B976EF">
            <w:pPr>
              <w:pStyle w:val="TAC"/>
              <w:rPr>
                <w:rFonts w:cs="Arial"/>
                <w:kern w:val="2"/>
                <w:szCs w:val="24"/>
              </w:rPr>
            </w:pPr>
            <w:r w:rsidRPr="005A6FE6">
              <w:rPr>
                <w:rFonts w:eastAsia="Malgun Gothic" w:cs="Arial"/>
                <w:kern w:val="2"/>
                <w:szCs w:val="24"/>
                <w:lang w:eastAsia="ko-KR"/>
              </w:rPr>
              <w:t>DC_3A-</w:t>
            </w:r>
            <w:r w:rsidRPr="005A6FE6">
              <w:rPr>
                <w:rFonts w:cs="Arial"/>
                <w:kern w:val="2"/>
                <w:szCs w:val="24"/>
              </w:rPr>
              <w:t>41</w:t>
            </w:r>
            <w:r w:rsidRPr="005A6FE6">
              <w:rPr>
                <w:rFonts w:eastAsia="Malgun Gothic" w:cs="Arial"/>
                <w:kern w:val="2"/>
                <w:szCs w:val="24"/>
                <w:lang w:eastAsia="ko-KR"/>
              </w:rPr>
              <w:t>A_n</w:t>
            </w:r>
            <w:r w:rsidRPr="005A6FE6">
              <w:rPr>
                <w:rFonts w:cs="Arial"/>
                <w:kern w:val="2"/>
                <w:szCs w:val="24"/>
              </w:rPr>
              <w:t>2</w:t>
            </w:r>
            <w:r w:rsidRPr="005A6FE6">
              <w:rPr>
                <w:rFonts w:eastAsia="Malgun Gothic" w:cs="Arial"/>
                <w:kern w:val="2"/>
                <w:szCs w:val="24"/>
                <w:lang w:eastAsia="ko-KR"/>
              </w:rPr>
              <w:t>8A</w:t>
            </w:r>
          </w:p>
          <w:p w14:paraId="3DC7A992" w14:textId="77777777" w:rsidR="003D794A" w:rsidRPr="005A6FE6" w:rsidRDefault="003D794A" w:rsidP="00B976EF">
            <w:pPr>
              <w:pStyle w:val="TAC"/>
            </w:pPr>
            <w:r w:rsidRPr="005A6FE6">
              <w:rPr>
                <w:rFonts w:eastAsia="Malgun Gothic" w:cs="Arial"/>
                <w:kern w:val="2"/>
                <w:szCs w:val="24"/>
                <w:lang w:eastAsia="ko-KR"/>
              </w:rPr>
              <w:t>DC_3A-</w:t>
            </w:r>
            <w:r w:rsidRPr="005A6FE6">
              <w:rPr>
                <w:rFonts w:cs="Arial"/>
                <w:kern w:val="2"/>
                <w:szCs w:val="24"/>
              </w:rPr>
              <w:t>41C</w:t>
            </w:r>
            <w:r w:rsidRPr="005A6FE6">
              <w:rPr>
                <w:rFonts w:eastAsia="Malgun Gothic" w:cs="Arial"/>
                <w:kern w:val="2"/>
                <w:szCs w:val="24"/>
                <w:lang w:eastAsia="ko-KR"/>
              </w:rPr>
              <w:t>_n</w:t>
            </w:r>
            <w:r w:rsidRPr="005A6FE6">
              <w:rPr>
                <w:rFonts w:cs="Arial"/>
                <w:kern w:val="2"/>
                <w:szCs w:val="24"/>
              </w:rPr>
              <w:t>2</w:t>
            </w:r>
            <w:r w:rsidRPr="005A6FE6">
              <w:rPr>
                <w:rFonts w:eastAsia="Malgun Gothic" w:cs="Arial"/>
                <w:kern w:val="2"/>
                <w:szCs w:val="24"/>
                <w:lang w:eastAsia="ko-KR"/>
              </w:rPr>
              <w:t>8A</w:t>
            </w:r>
          </w:p>
        </w:tc>
        <w:tc>
          <w:tcPr>
            <w:tcW w:w="1146" w:type="dxa"/>
            <w:shd w:val="clear" w:color="auto" w:fill="auto"/>
            <w:vAlign w:val="center"/>
          </w:tcPr>
          <w:p w14:paraId="2FC10A9A" w14:textId="77777777" w:rsidR="003D794A" w:rsidRPr="005A6FE6" w:rsidRDefault="003D794A" w:rsidP="00B976EF">
            <w:pPr>
              <w:pStyle w:val="TAC"/>
            </w:pPr>
            <w:r w:rsidRPr="005A6FE6">
              <w:rPr>
                <w:rFonts w:cs="Arial"/>
                <w:kern w:val="2"/>
                <w:szCs w:val="24"/>
              </w:rPr>
              <w:t>41</w:t>
            </w:r>
          </w:p>
        </w:tc>
        <w:tc>
          <w:tcPr>
            <w:tcW w:w="1481" w:type="dxa"/>
            <w:shd w:val="clear" w:color="auto" w:fill="auto"/>
            <w:noWrap/>
            <w:vAlign w:val="center"/>
          </w:tcPr>
          <w:p w14:paraId="1BC07124" w14:textId="77777777" w:rsidR="003D794A" w:rsidRPr="005A6FE6" w:rsidRDefault="003D794A" w:rsidP="00B976EF">
            <w:pPr>
              <w:pStyle w:val="TAC"/>
            </w:pPr>
            <w:r w:rsidRPr="005A6FE6">
              <w:rPr>
                <w:rFonts w:cs="Arial"/>
                <w:kern w:val="2"/>
                <w:szCs w:val="24"/>
              </w:rPr>
              <w:t>2543</w:t>
            </w:r>
          </w:p>
        </w:tc>
        <w:tc>
          <w:tcPr>
            <w:tcW w:w="779" w:type="dxa"/>
            <w:shd w:val="clear" w:color="auto" w:fill="auto"/>
            <w:noWrap/>
            <w:vAlign w:val="center"/>
          </w:tcPr>
          <w:p w14:paraId="40C13896" w14:textId="77777777" w:rsidR="003D794A" w:rsidRPr="005A6FE6" w:rsidRDefault="003D794A" w:rsidP="00B976EF">
            <w:pPr>
              <w:pStyle w:val="TAC"/>
            </w:pPr>
            <w:r w:rsidRPr="005A6FE6">
              <w:rPr>
                <w:rFonts w:cs="Arial"/>
                <w:kern w:val="2"/>
                <w:szCs w:val="24"/>
              </w:rPr>
              <w:t>10</w:t>
            </w:r>
          </w:p>
        </w:tc>
        <w:tc>
          <w:tcPr>
            <w:tcW w:w="721" w:type="dxa"/>
            <w:shd w:val="clear" w:color="auto" w:fill="auto"/>
            <w:noWrap/>
            <w:vAlign w:val="center"/>
          </w:tcPr>
          <w:p w14:paraId="4FA4A969" w14:textId="77777777" w:rsidR="003D794A" w:rsidRPr="005A6FE6" w:rsidRDefault="003D794A" w:rsidP="00B976EF">
            <w:pPr>
              <w:pStyle w:val="TAC"/>
            </w:pPr>
            <w:r w:rsidRPr="005A6FE6">
              <w:rPr>
                <w:rFonts w:cs="Arial"/>
                <w:kern w:val="2"/>
                <w:szCs w:val="24"/>
              </w:rPr>
              <w:t>50</w:t>
            </w:r>
          </w:p>
        </w:tc>
        <w:tc>
          <w:tcPr>
            <w:tcW w:w="1314" w:type="dxa"/>
            <w:shd w:val="clear" w:color="auto" w:fill="auto"/>
            <w:noWrap/>
            <w:vAlign w:val="center"/>
          </w:tcPr>
          <w:p w14:paraId="7B03EF97" w14:textId="77777777" w:rsidR="003D794A" w:rsidRPr="005A6FE6" w:rsidRDefault="003D794A" w:rsidP="00B976EF">
            <w:pPr>
              <w:pStyle w:val="TAC"/>
            </w:pPr>
            <w:r w:rsidRPr="005A6FE6">
              <w:rPr>
                <w:rFonts w:cs="Arial"/>
                <w:kern w:val="2"/>
                <w:szCs w:val="24"/>
              </w:rPr>
              <w:t>2543</w:t>
            </w:r>
          </w:p>
        </w:tc>
        <w:tc>
          <w:tcPr>
            <w:tcW w:w="867" w:type="dxa"/>
            <w:shd w:val="clear" w:color="auto" w:fill="auto"/>
            <w:vAlign w:val="center"/>
          </w:tcPr>
          <w:p w14:paraId="610B7AE0" w14:textId="77777777" w:rsidR="003D794A" w:rsidRPr="005A6FE6" w:rsidRDefault="003D794A" w:rsidP="00B976EF">
            <w:pPr>
              <w:pStyle w:val="TAC"/>
            </w:pPr>
            <w:r w:rsidRPr="005A6FE6">
              <w:rPr>
                <w:rFonts w:eastAsia="Malgun Gothic" w:cs="Arial"/>
                <w:kern w:val="2"/>
                <w:szCs w:val="24"/>
                <w:lang w:eastAsia="ko-KR"/>
              </w:rPr>
              <w:t>N/A</w:t>
            </w:r>
          </w:p>
        </w:tc>
        <w:tc>
          <w:tcPr>
            <w:tcW w:w="1248" w:type="dxa"/>
            <w:shd w:val="clear" w:color="auto" w:fill="auto"/>
            <w:vAlign w:val="center"/>
          </w:tcPr>
          <w:p w14:paraId="1075C981" w14:textId="77777777" w:rsidR="003D794A" w:rsidRPr="005A6FE6" w:rsidRDefault="003D794A" w:rsidP="00B976EF">
            <w:pPr>
              <w:pStyle w:val="TAC"/>
              <w:rPr>
                <w:rFonts w:eastAsia="Malgun Gothic"/>
              </w:rPr>
            </w:pPr>
            <w:r w:rsidRPr="005A6FE6">
              <w:rPr>
                <w:rFonts w:eastAsia="Malgun Gothic" w:cs="Arial"/>
                <w:kern w:val="2"/>
                <w:szCs w:val="24"/>
                <w:lang w:eastAsia="ko-KR"/>
              </w:rPr>
              <w:t>N/A</w:t>
            </w:r>
          </w:p>
        </w:tc>
      </w:tr>
      <w:tr w:rsidR="003D794A" w:rsidRPr="005A6FE6" w14:paraId="26162067" w14:textId="77777777" w:rsidTr="00B976EF">
        <w:trPr>
          <w:trHeight w:val="54"/>
          <w:jc w:val="center"/>
        </w:trPr>
        <w:tc>
          <w:tcPr>
            <w:tcW w:w="1928" w:type="dxa"/>
            <w:vMerge/>
            <w:shd w:val="clear" w:color="auto" w:fill="auto"/>
            <w:vAlign w:val="center"/>
          </w:tcPr>
          <w:p w14:paraId="131C8E21" w14:textId="77777777" w:rsidR="003D794A" w:rsidRPr="005A6FE6" w:rsidRDefault="003D794A" w:rsidP="00B976EF">
            <w:pPr>
              <w:pStyle w:val="TAC"/>
            </w:pPr>
          </w:p>
        </w:tc>
        <w:tc>
          <w:tcPr>
            <w:tcW w:w="1146" w:type="dxa"/>
            <w:shd w:val="clear" w:color="auto" w:fill="auto"/>
            <w:vAlign w:val="center"/>
          </w:tcPr>
          <w:p w14:paraId="498546EE" w14:textId="77777777" w:rsidR="003D794A" w:rsidRPr="005A6FE6" w:rsidRDefault="003D794A" w:rsidP="00B976EF">
            <w:pPr>
              <w:pStyle w:val="TAC"/>
            </w:pPr>
            <w:r w:rsidRPr="005A6FE6">
              <w:rPr>
                <w:rFonts w:cs="Arial"/>
                <w:kern w:val="2"/>
                <w:szCs w:val="24"/>
              </w:rPr>
              <w:t>n28</w:t>
            </w:r>
          </w:p>
        </w:tc>
        <w:tc>
          <w:tcPr>
            <w:tcW w:w="1481" w:type="dxa"/>
            <w:shd w:val="clear" w:color="auto" w:fill="auto"/>
            <w:noWrap/>
            <w:vAlign w:val="center"/>
          </w:tcPr>
          <w:p w14:paraId="18FEE21E" w14:textId="77777777" w:rsidR="003D794A" w:rsidRPr="005A6FE6" w:rsidRDefault="003D794A" w:rsidP="00B976EF">
            <w:pPr>
              <w:pStyle w:val="TAC"/>
            </w:pPr>
            <w:r w:rsidRPr="005A6FE6">
              <w:rPr>
                <w:rFonts w:cs="Arial"/>
                <w:kern w:val="2"/>
                <w:szCs w:val="24"/>
              </w:rPr>
              <w:t>710.5</w:t>
            </w:r>
          </w:p>
        </w:tc>
        <w:tc>
          <w:tcPr>
            <w:tcW w:w="779" w:type="dxa"/>
            <w:shd w:val="clear" w:color="auto" w:fill="auto"/>
            <w:noWrap/>
            <w:vAlign w:val="center"/>
          </w:tcPr>
          <w:p w14:paraId="05356195" w14:textId="77777777" w:rsidR="003D794A" w:rsidRPr="005A6FE6" w:rsidRDefault="003D794A" w:rsidP="00B976EF">
            <w:pPr>
              <w:pStyle w:val="TAC"/>
            </w:pPr>
            <w:r w:rsidRPr="005A6FE6">
              <w:rPr>
                <w:rFonts w:eastAsia="Malgun Gothic" w:cs="Arial"/>
                <w:kern w:val="2"/>
                <w:szCs w:val="24"/>
                <w:lang w:eastAsia="ko-KR"/>
              </w:rPr>
              <w:t>5</w:t>
            </w:r>
          </w:p>
        </w:tc>
        <w:tc>
          <w:tcPr>
            <w:tcW w:w="721" w:type="dxa"/>
            <w:shd w:val="clear" w:color="auto" w:fill="auto"/>
            <w:noWrap/>
            <w:vAlign w:val="center"/>
          </w:tcPr>
          <w:p w14:paraId="6BED4BF2" w14:textId="77777777" w:rsidR="003D794A" w:rsidRPr="005A6FE6" w:rsidRDefault="003D794A" w:rsidP="00B976EF">
            <w:pPr>
              <w:pStyle w:val="TAC"/>
            </w:pPr>
            <w:r w:rsidRPr="005A6FE6">
              <w:rPr>
                <w:rFonts w:eastAsia="Malgun Gothic" w:cs="Arial"/>
                <w:kern w:val="2"/>
                <w:szCs w:val="24"/>
                <w:lang w:eastAsia="ko-KR"/>
              </w:rPr>
              <w:t>25</w:t>
            </w:r>
          </w:p>
        </w:tc>
        <w:tc>
          <w:tcPr>
            <w:tcW w:w="1314" w:type="dxa"/>
            <w:shd w:val="clear" w:color="auto" w:fill="auto"/>
            <w:noWrap/>
            <w:vAlign w:val="center"/>
          </w:tcPr>
          <w:p w14:paraId="0987734F" w14:textId="77777777" w:rsidR="003D794A" w:rsidRPr="005A6FE6" w:rsidRDefault="003D794A" w:rsidP="00B976EF">
            <w:pPr>
              <w:pStyle w:val="TAC"/>
            </w:pPr>
            <w:r w:rsidRPr="005A6FE6">
              <w:rPr>
                <w:rFonts w:cs="Arial"/>
                <w:kern w:val="2"/>
                <w:szCs w:val="24"/>
              </w:rPr>
              <w:t>765.5</w:t>
            </w:r>
          </w:p>
        </w:tc>
        <w:tc>
          <w:tcPr>
            <w:tcW w:w="867" w:type="dxa"/>
            <w:shd w:val="clear" w:color="auto" w:fill="auto"/>
            <w:vAlign w:val="center"/>
          </w:tcPr>
          <w:p w14:paraId="2C5F62DC" w14:textId="77777777" w:rsidR="003D794A" w:rsidRPr="005A6FE6" w:rsidRDefault="003D794A" w:rsidP="00B976EF">
            <w:pPr>
              <w:pStyle w:val="TAC"/>
            </w:pPr>
            <w:r w:rsidRPr="005A6FE6">
              <w:rPr>
                <w:rFonts w:eastAsia="Malgun Gothic" w:cs="Arial"/>
                <w:kern w:val="2"/>
                <w:szCs w:val="24"/>
                <w:lang w:eastAsia="ko-KR"/>
              </w:rPr>
              <w:t>N/A</w:t>
            </w:r>
          </w:p>
        </w:tc>
        <w:tc>
          <w:tcPr>
            <w:tcW w:w="1248" w:type="dxa"/>
            <w:shd w:val="clear" w:color="auto" w:fill="auto"/>
            <w:vAlign w:val="center"/>
          </w:tcPr>
          <w:p w14:paraId="62605E7F" w14:textId="77777777" w:rsidR="003D794A" w:rsidRPr="005A6FE6" w:rsidRDefault="003D794A" w:rsidP="00B976EF">
            <w:pPr>
              <w:pStyle w:val="TAC"/>
              <w:rPr>
                <w:rFonts w:eastAsia="Malgun Gothic"/>
              </w:rPr>
            </w:pPr>
            <w:r w:rsidRPr="005A6FE6">
              <w:rPr>
                <w:rFonts w:eastAsia="Malgun Gothic" w:cs="Arial"/>
                <w:kern w:val="2"/>
                <w:szCs w:val="24"/>
                <w:lang w:eastAsia="ko-KR"/>
              </w:rPr>
              <w:t>N/A</w:t>
            </w:r>
          </w:p>
        </w:tc>
      </w:tr>
      <w:tr w:rsidR="003D794A" w:rsidRPr="005A6FE6" w14:paraId="02C10CBC" w14:textId="77777777" w:rsidTr="00B976EF">
        <w:trPr>
          <w:trHeight w:val="54"/>
          <w:jc w:val="center"/>
        </w:trPr>
        <w:tc>
          <w:tcPr>
            <w:tcW w:w="1928" w:type="dxa"/>
            <w:vMerge/>
            <w:shd w:val="clear" w:color="auto" w:fill="auto"/>
            <w:vAlign w:val="center"/>
          </w:tcPr>
          <w:p w14:paraId="39E5E955" w14:textId="77777777" w:rsidR="003D794A" w:rsidRPr="005A6FE6" w:rsidRDefault="003D794A" w:rsidP="00B976EF">
            <w:pPr>
              <w:pStyle w:val="TAC"/>
            </w:pPr>
          </w:p>
        </w:tc>
        <w:tc>
          <w:tcPr>
            <w:tcW w:w="1146" w:type="dxa"/>
            <w:shd w:val="clear" w:color="auto" w:fill="auto"/>
            <w:vAlign w:val="center"/>
          </w:tcPr>
          <w:p w14:paraId="44353A85" w14:textId="77777777" w:rsidR="003D794A" w:rsidRPr="005A6FE6" w:rsidRDefault="003D794A" w:rsidP="00B976EF">
            <w:pPr>
              <w:pStyle w:val="TAC"/>
            </w:pPr>
            <w:r w:rsidRPr="005A6FE6">
              <w:rPr>
                <w:rFonts w:cs="Arial"/>
                <w:kern w:val="2"/>
                <w:szCs w:val="24"/>
              </w:rPr>
              <w:t>3</w:t>
            </w:r>
          </w:p>
        </w:tc>
        <w:tc>
          <w:tcPr>
            <w:tcW w:w="1481" w:type="dxa"/>
            <w:shd w:val="clear" w:color="auto" w:fill="auto"/>
            <w:noWrap/>
            <w:vAlign w:val="center"/>
          </w:tcPr>
          <w:p w14:paraId="4912D596" w14:textId="77777777" w:rsidR="003D794A" w:rsidRPr="005A6FE6" w:rsidRDefault="003D794A" w:rsidP="00B976EF">
            <w:pPr>
              <w:pStyle w:val="TAC"/>
            </w:pPr>
            <w:r w:rsidRPr="005A6FE6">
              <w:rPr>
                <w:rFonts w:cs="Arial"/>
                <w:kern w:val="2"/>
                <w:szCs w:val="24"/>
              </w:rPr>
              <w:t>1737.5</w:t>
            </w:r>
          </w:p>
        </w:tc>
        <w:tc>
          <w:tcPr>
            <w:tcW w:w="779" w:type="dxa"/>
            <w:shd w:val="clear" w:color="auto" w:fill="auto"/>
            <w:noWrap/>
            <w:vAlign w:val="center"/>
          </w:tcPr>
          <w:p w14:paraId="7298AA17" w14:textId="77777777" w:rsidR="003D794A" w:rsidRPr="005A6FE6" w:rsidRDefault="003D794A" w:rsidP="00B976EF">
            <w:pPr>
              <w:pStyle w:val="TAC"/>
            </w:pPr>
            <w:r w:rsidRPr="005A6FE6">
              <w:rPr>
                <w:rFonts w:cs="Arial"/>
                <w:kern w:val="2"/>
                <w:szCs w:val="24"/>
              </w:rPr>
              <w:t>5</w:t>
            </w:r>
          </w:p>
        </w:tc>
        <w:tc>
          <w:tcPr>
            <w:tcW w:w="721" w:type="dxa"/>
            <w:shd w:val="clear" w:color="auto" w:fill="auto"/>
            <w:noWrap/>
            <w:vAlign w:val="center"/>
          </w:tcPr>
          <w:p w14:paraId="65C222F3" w14:textId="77777777" w:rsidR="003D794A" w:rsidRPr="005A6FE6" w:rsidRDefault="003D794A" w:rsidP="00B976EF">
            <w:pPr>
              <w:pStyle w:val="TAC"/>
            </w:pPr>
            <w:r w:rsidRPr="005A6FE6">
              <w:rPr>
                <w:rFonts w:cs="Arial"/>
                <w:kern w:val="2"/>
                <w:szCs w:val="24"/>
              </w:rPr>
              <w:t>25</w:t>
            </w:r>
          </w:p>
        </w:tc>
        <w:tc>
          <w:tcPr>
            <w:tcW w:w="1314" w:type="dxa"/>
            <w:shd w:val="clear" w:color="auto" w:fill="auto"/>
            <w:noWrap/>
            <w:vAlign w:val="center"/>
          </w:tcPr>
          <w:p w14:paraId="63C3A203" w14:textId="77777777" w:rsidR="003D794A" w:rsidRPr="005A6FE6" w:rsidRDefault="003D794A" w:rsidP="00B976EF">
            <w:pPr>
              <w:pStyle w:val="TAC"/>
            </w:pPr>
            <w:r w:rsidRPr="005A6FE6">
              <w:rPr>
                <w:rFonts w:cs="Arial"/>
                <w:kern w:val="2"/>
                <w:szCs w:val="24"/>
              </w:rPr>
              <w:t>1832.5</w:t>
            </w:r>
          </w:p>
        </w:tc>
        <w:tc>
          <w:tcPr>
            <w:tcW w:w="867" w:type="dxa"/>
            <w:shd w:val="clear" w:color="auto" w:fill="auto"/>
            <w:vAlign w:val="center"/>
          </w:tcPr>
          <w:p w14:paraId="632B2FD8" w14:textId="77777777" w:rsidR="003D794A" w:rsidRPr="005A6FE6" w:rsidRDefault="003D794A" w:rsidP="00B976EF">
            <w:pPr>
              <w:pStyle w:val="TAC"/>
            </w:pPr>
            <w:r w:rsidRPr="005A6FE6">
              <w:rPr>
                <w:rFonts w:cs="Arial"/>
                <w:kern w:val="2"/>
                <w:szCs w:val="24"/>
              </w:rPr>
              <w:t>26</w:t>
            </w:r>
          </w:p>
        </w:tc>
        <w:tc>
          <w:tcPr>
            <w:tcW w:w="1248" w:type="dxa"/>
            <w:shd w:val="clear" w:color="auto" w:fill="auto"/>
            <w:vAlign w:val="center"/>
          </w:tcPr>
          <w:p w14:paraId="0AD75ABF" w14:textId="77777777" w:rsidR="003D794A" w:rsidRPr="005A6FE6" w:rsidRDefault="003D794A" w:rsidP="00B976EF">
            <w:pPr>
              <w:pStyle w:val="TAC"/>
              <w:rPr>
                <w:rFonts w:eastAsia="Malgun Gothic"/>
              </w:rPr>
            </w:pPr>
            <w:r w:rsidRPr="005A6FE6">
              <w:rPr>
                <w:rFonts w:cs="Arial"/>
                <w:kern w:val="2"/>
                <w:szCs w:val="24"/>
                <w:lang w:eastAsia="ja-JP"/>
              </w:rPr>
              <w:t>IMD</w:t>
            </w:r>
            <w:r w:rsidRPr="005A6FE6">
              <w:rPr>
                <w:rFonts w:cs="Arial"/>
                <w:kern w:val="2"/>
                <w:szCs w:val="24"/>
              </w:rPr>
              <w:t>2</w:t>
            </w:r>
          </w:p>
        </w:tc>
      </w:tr>
      <w:tr w:rsidR="003D794A" w:rsidRPr="005A6FE6" w14:paraId="008939ED" w14:textId="77777777" w:rsidTr="00B976EF">
        <w:trPr>
          <w:trHeight w:val="54"/>
          <w:jc w:val="center"/>
        </w:trPr>
        <w:tc>
          <w:tcPr>
            <w:tcW w:w="1928" w:type="dxa"/>
            <w:vMerge/>
            <w:shd w:val="clear" w:color="auto" w:fill="auto"/>
            <w:vAlign w:val="center"/>
          </w:tcPr>
          <w:p w14:paraId="43123661" w14:textId="77777777" w:rsidR="003D794A" w:rsidRPr="005A6FE6" w:rsidRDefault="003D794A" w:rsidP="00B976EF">
            <w:pPr>
              <w:pStyle w:val="TAC"/>
            </w:pPr>
          </w:p>
        </w:tc>
        <w:tc>
          <w:tcPr>
            <w:tcW w:w="1146" w:type="dxa"/>
            <w:shd w:val="clear" w:color="auto" w:fill="auto"/>
            <w:vAlign w:val="center"/>
          </w:tcPr>
          <w:p w14:paraId="2CBCF5EB" w14:textId="77777777" w:rsidR="003D794A" w:rsidRPr="005A6FE6" w:rsidRDefault="003D794A" w:rsidP="00B976EF">
            <w:pPr>
              <w:pStyle w:val="TAC"/>
            </w:pPr>
            <w:r w:rsidRPr="005A6FE6">
              <w:rPr>
                <w:rFonts w:cs="Arial"/>
                <w:kern w:val="2"/>
                <w:szCs w:val="24"/>
              </w:rPr>
              <w:t>3</w:t>
            </w:r>
          </w:p>
        </w:tc>
        <w:tc>
          <w:tcPr>
            <w:tcW w:w="1481" w:type="dxa"/>
            <w:shd w:val="clear" w:color="auto" w:fill="auto"/>
            <w:noWrap/>
            <w:vAlign w:val="center"/>
          </w:tcPr>
          <w:p w14:paraId="6832F835" w14:textId="77777777" w:rsidR="003D794A" w:rsidRPr="005A6FE6" w:rsidRDefault="003D794A" w:rsidP="00B976EF">
            <w:pPr>
              <w:pStyle w:val="TAC"/>
            </w:pPr>
            <w:r w:rsidRPr="005A6FE6">
              <w:rPr>
                <w:rFonts w:cs="Arial"/>
                <w:kern w:val="2"/>
                <w:szCs w:val="24"/>
              </w:rPr>
              <w:t>1780</w:t>
            </w:r>
          </w:p>
        </w:tc>
        <w:tc>
          <w:tcPr>
            <w:tcW w:w="779" w:type="dxa"/>
            <w:shd w:val="clear" w:color="auto" w:fill="auto"/>
            <w:noWrap/>
            <w:vAlign w:val="center"/>
          </w:tcPr>
          <w:p w14:paraId="0669002B" w14:textId="77777777" w:rsidR="003D794A" w:rsidRPr="005A6FE6" w:rsidRDefault="003D794A" w:rsidP="00B976EF">
            <w:pPr>
              <w:pStyle w:val="TAC"/>
            </w:pPr>
            <w:r w:rsidRPr="005A6FE6">
              <w:rPr>
                <w:rFonts w:cs="Arial"/>
                <w:kern w:val="2"/>
                <w:szCs w:val="24"/>
              </w:rPr>
              <w:t>5</w:t>
            </w:r>
          </w:p>
        </w:tc>
        <w:tc>
          <w:tcPr>
            <w:tcW w:w="721" w:type="dxa"/>
            <w:shd w:val="clear" w:color="auto" w:fill="auto"/>
            <w:noWrap/>
            <w:vAlign w:val="center"/>
          </w:tcPr>
          <w:p w14:paraId="05382F37" w14:textId="77777777" w:rsidR="003D794A" w:rsidRPr="005A6FE6" w:rsidRDefault="003D794A" w:rsidP="00B976EF">
            <w:pPr>
              <w:pStyle w:val="TAC"/>
            </w:pPr>
            <w:r w:rsidRPr="005A6FE6">
              <w:rPr>
                <w:rFonts w:cs="Arial"/>
                <w:kern w:val="2"/>
                <w:szCs w:val="24"/>
              </w:rPr>
              <w:t>25</w:t>
            </w:r>
          </w:p>
        </w:tc>
        <w:tc>
          <w:tcPr>
            <w:tcW w:w="1314" w:type="dxa"/>
            <w:shd w:val="clear" w:color="auto" w:fill="auto"/>
            <w:noWrap/>
            <w:vAlign w:val="center"/>
          </w:tcPr>
          <w:p w14:paraId="5778104B" w14:textId="77777777" w:rsidR="003D794A" w:rsidRPr="005A6FE6" w:rsidRDefault="003D794A" w:rsidP="00B976EF">
            <w:pPr>
              <w:pStyle w:val="TAC"/>
            </w:pPr>
            <w:r w:rsidRPr="005A6FE6">
              <w:rPr>
                <w:rFonts w:cs="Arial"/>
                <w:kern w:val="2"/>
                <w:szCs w:val="24"/>
              </w:rPr>
              <w:t>1875</w:t>
            </w:r>
          </w:p>
        </w:tc>
        <w:tc>
          <w:tcPr>
            <w:tcW w:w="867" w:type="dxa"/>
            <w:shd w:val="clear" w:color="auto" w:fill="auto"/>
            <w:vAlign w:val="center"/>
          </w:tcPr>
          <w:p w14:paraId="3415F9BE" w14:textId="77777777" w:rsidR="003D794A" w:rsidRPr="005A6FE6" w:rsidRDefault="003D794A" w:rsidP="00B976EF">
            <w:pPr>
              <w:pStyle w:val="TAC"/>
            </w:pPr>
            <w:r w:rsidRPr="005A6FE6">
              <w:rPr>
                <w:rFonts w:eastAsia="Malgun Gothic" w:cs="Arial"/>
                <w:kern w:val="2"/>
                <w:szCs w:val="24"/>
                <w:lang w:eastAsia="ko-KR"/>
              </w:rPr>
              <w:t>N/A</w:t>
            </w:r>
          </w:p>
        </w:tc>
        <w:tc>
          <w:tcPr>
            <w:tcW w:w="1248" w:type="dxa"/>
            <w:shd w:val="clear" w:color="auto" w:fill="auto"/>
            <w:vAlign w:val="center"/>
          </w:tcPr>
          <w:p w14:paraId="4A1AC876" w14:textId="77777777" w:rsidR="003D794A" w:rsidRPr="005A6FE6" w:rsidRDefault="003D794A" w:rsidP="00B976EF">
            <w:pPr>
              <w:pStyle w:val="TAC"/>
              <w:rPr>
                <w:rFonts w:eastAsia="Malgun Gothic"/>
              </w:rPr>
            </w:pPr>
            <w:r w:rsidRPr="005A6FE6">
              <w:rPr>
                <w:rFonts w:eastAsia="Malgun Gothic" w:cs="Arial"/>
                <w:kern w:val="2"/>
                <w:szCs w:val="24"/>
                <w:lang w:eastAsia="ko-KR"/>
              </w:rPr>
              <w:t>N/A</w:t>
            </w:r>
          </w:p>
        </w:tc>
      </w:tr>
      <w:tr w:rsidR="003D794A" w:rsidRPr="005A6FE6" w14:paraId="7E4D2CB0" w14:textId="77777777" w:rsidTr="00B976EF">
        <w:trPr>
          <w:trHeight w:val="54"/>
          <w:jc w:val="center"/>
        </w:trPr>
        <w:tc>
          <w:tcPr>
            <w:tcW w:w="1928" w:type="dxa"/>
            <w:vMerge/>
            <w:shd w:val="clear" w:color="auto" w:fill="auto"/>
            <w:vAlign w:val="center"/>
          </w:tcPr>
          <w:p w14:paraId="2B7FF185" w14:textId="77777777" w:rsidR="003D794A" w:rsidRPr="005A6FE6" w:rsidRDefault="003D794A" w:rsidP="00B976EF">
            <w:pPr>
              <w:pStyle w:val="TAC"/>
            </w:pPr>
          </w:p>
        </w:tc>
        <w:tc>
          <w:tcPr>
            <w:tcW w:w="1146" w:type="dxa"/>
            <w:shd w:val="clear" w:color="auto" w:fill="auto"/>
            <w:vAlign w:val="center"/>
          </w:tcPr>
          <w:p w14:paraId="66614C8A" w14:textId="77777777" w:rsidR="003D794A" w:rsidRPr="005A6FE6" w:rsidRDefault="003D794A" w:rsidP="00B976EF">
            <w:pPr>
              <w:pStyle w:val="TAC"/>
            </w:pPr>
            <w:r w:rsidRPr="005A6FE6">
              <w:rPr>
                <w:rFonts w:cs="Arial"/>
                <w:kern w:val="2"/>
                <w:szCs w:val="24"/>
              </w:rPr>
              <w:t>n28</w:t>
            </w:r>
          </w:p>
        </w:tc>
        <w:tc>
          <w:tcPr>
            <w:tcW w:w="1481" w:type="dxa"/>
            <w:shd w:val="clear" w:color="auto" w:fill="auto"/>
            <w:noWrap/>
            <w:vAlign w:val="center"/>
          </w:tcPr>
          <w:p w14:paraId="3DC22B94" w14:textId="77777777" w:rsidR="003D794A" w:rsidRPr="005A6FE6" w:rsidRDefault="003D794A" w:rsidP="00B976EF">
            <w:pPr>
              <w:pStyle w:val="TAC"/>
            </w:pPr>
            <w:r w:rsidRPr="005A6FE6">
              <w:rPr>
                <w:rFonts w:cs="Arial"/>
                <w:kern w:val="2"/>
                <w:szCs w:val="24"/>
              </w:rPr>
              <w:t>738</w:t>
            </w:r>
          </w:p>
        </w:tc>
        <w:tc>
          <w:tcPr>
            <w:tcW w:w="779" w:type="dxa"/>
            <w:shd w:val="clear" w:color="auto" w:fill="auto"/>
            <w:noWrap/>
            <w:vAlign w:val="center"/>
          </w:tcPr>
          <w:p w14:paraId="5D0E9C0A" w14:textId="77777777" w:rsidR="003D794A" w:rsidRPr="005A6FE6" w:rsidRDefault="003D794A" w:rsidP="00B976EF">
            <w:pPr>
              <w:pStyle w:val="TAC"/>
            </w:pPr>
            <w:r w:rsidRPr="005A6FE6">
              <w:rPr>
                <w:rFonts w:cs="Arial"/>
                <w:kern w:val="2"/>
                <w:szCs w:val="24"/>
              </w:rPr>
              <w:t>5</w:t>
            </w:r>
          </w:p>
        </w:tc>
        <w:tc>
          <w:tcPr>
            <w:tcW w:w="721" w:type="dxa"/>
            <w:shd w:val="clear" w:color="auto" w:fill="auto"/>
            <w:noWrap/>
            <w:vAlign w:val="center"/>
          </w:tcPr>
          <w:p w14:paraId="14850C38" w14:textId="77777777" w:rsidR="003D794A" w:rsidRPr="005A6FE6" w:rsidRDefault="003D794A" w:rsidP="00B976EF">
            <w:pPr>
              <w:pStyle w:val="TAC"/>
            </w:pPr>
            <w:r w:rsidRPr="005A6FE6">
              <w:rPr>
                <w:rFonts w:cs="Arial"/>
                <w:kern w:val="2"/>
                <w:szCs w:val="24"/>
              </w:rPr>
              <w:t>25</w:t>
            </w:r>
          </w:p>
        </w:tc>
        <w:tc>
          <w:tcPr>
            <w:tcW w:w="1314" w:type="dxa"/>
            <w:shd w:val="clear" w:color="auto" w:fill="auto"/>
            <w:noWrap/>
            <w:vAlign w:val="center"/>
          </w:tcPr>
          <w:p w14:paraId="4F3278FD" w14:textId="77777777" w:rsidR="003D794A" w:rsidRPr="005A6FE6" w:rsidRDefault="003D794A" w:rsidP="00B976EF">
            <w:pPr>
              <w:pStyle w:val="TAC"/>
            </w:pPr>
            <w:r w:rsidRPr="005A6FE6">
              <w:rPr>
                <w:rFonts w:cs="Arial"/>
                <w:kern w:val="2"/>
                <w:szCs w:val="24"/>
              </w:rPr>
              <w:t>793</w:t>
            </w:r>
          </w:p>
        </w:tc>
        <w:tc>
          <w:tcPr>
            <w:tcW w:w="867" w:type="dxa"/>
            <w:shd w:val="clear" w:color="auto" w:fill="auto"/>
            <w:vAlign w:val="center"/>
          </w:tcPr>
          <w:p w14:paraId="5E586809" w14:textId="77777777" w:rsidR="003D794A" w:rsidRPr="005A6FE6" w:rsidRDefault="003D794A" w:rsidP="00B976EF">
            <w:pPr>
              <w:pStyle w:val="TAC"/>
            </w:pPr>
            <w:r w:rsidRPr="005A6FE6">
              <w:rPr>
                <w:rFonts w:eastAsia="Malgun Gothic" w:cs="Arial"/>
                <w:kern w:val="2"/>
                <w:szCs w:val="24"/>
                <w:lang w:eastAsia="ko-KR"/>
              </w:rPr>
              <w:t>N/A</w:t>
            </w:r>
          </w:p>
        </w:tc>
        <w:tc>
          <w:tcPr>
            <w:tcW w:w="1248" w:type="dxa"/>
            <w:shd w:val="clear" w:color="auto" w:fill="auto"/>
            <w:vAlign w:val="center"/>
          </w:tcPr>
          <w:p w14:paraId="009C1137" w14:textId="77777777" w:rsidR="003D794A" w:rsidRPr="005A6FE6" w:rsidRDefault="003D794A" w:rsidP="00B976EF">
            <w:pPr>
              <w:pStyle w:val="TAC"/>
              <w:rPr>
                <w:rFonts w:eastAsia="Malgun Gothic"/>
              </w:rPr>
            </w:pPr>
            <w:r w:rsidRPr="005A6FE6">
              <w:rPr>
                <w:rFonts w:eastAsia="Malgun Gothic" w:cs="Arial"/>
                <w:kern w:val="2"/>
                <w:szCs w:val="24"/>
                <w:lang w:eastAsia="ko-KR"/>
              </w:rPr>
              <w:t>N/A</w:t>
            </w:r>
          </w:p>
        </w:tc>
      </w:tr>
      <w:tr w:rsidR="003D794A" w:rsidRPr="005A6FE6" w14:paraId="73D40839" w14:textId="77777777" w:rsidTr="00B976EF">
        <w:trPr>
          <w:trHeight w:val="54"/>
          <w:jc w:val="center"/>
        </w:trPr>
        <w:tc>
          <w:tcPr>
            <w:tcW w:w="1928" w:type="dxa"/>
            <w:vMerge/>
            <w:shd w:val="clear" w:color="auto" w:fill="auto"/>
            <w:vAlign w:val="center"/>
          </w:tcPr>
          <w:p w14:paraId="71B8679A" w14:textId="77777777" w:rsidR="003D794A" w:rsidRPr="005A6FE6" w:rsidRDefault="003D794A" w:rsidP="00B976EF">
            <w:pPr>
              <w:pStyle w:val="TAC"/>
            </w:pPr>
          </w:p>
        </w:tc>
        <w:tc>
          <w:tcPr>
            <w:tcW w:w="1146" w:type="dxa"/>
            <w:shd w:val="clear" w:color="auto" w:fill="auto"/>
            <w:vAlign w:val="center"/>
          </w:tcPr>
          <w:p w14:paraId="4A6B7A80" w14:textId="77777777" w:rsidR="003D794A" w:rsidRPr="005A6FE6" w:rsidRDefault="003D794A" w:rsidP="00B976EF">
            <w:pPr>
              <w:pStyle w:val="TAC"/>
            </w:pPr>
            <w:r w:rsidRPr="005A6FE6">
              <w:rPr>
                <w:rFonts w:cs="Arial"/>
                <w:kern w:val="2"/>
                <w:szCs w:val="24"/>
              </w:rPr>
              <w:t>41</w:t>
            </w:r>
          </w:p>
        </w:tc>
        <w:tc>
          <w:tcPr>
            <w:tcW w:w="1481" w:type="dxa"/>
            <w:shd w:val="clear" w:color="auto" w:fill="auto"/>
            <w:noWrap/>
            <w:vAlign w:val="center"/>
          </w:tcPr>
          <w:p w14:paraId="18476E93" w14:textId="77777777" w:rsidR="003D794A" w:rsidRPr="005A6FE6" w:rsidRDefault="003D794A" w:rsidP="00B976EF">
            <w:pPr>
              <w:pStyle w:val="TAC"/>
            </w:pPr>
            <w:r w:rsidRPr="005A6FE6">
              <w:rPr>
                <w:rFonts w:cs="Arial"/>
                <w:kern w:val="2"/>
                <w:szCs w:val="24"/>
              </w:rPr>
              <w:t>2518</w:t>
            </w:r>
          </w:p>
        </w:tc>
        <w:tc>
          <w:tcPr>
            <w:tcW w:w="779" w:type="dxa"/>
            <w:shd w:val="clear" w:color="auto" w:fill="auto"/>
            <w:noWrap/>
            <w:vAlign w:val="center"/>
          </w:tcPr>
          <w:p w14:paraId="0769AA5D" w14:textId="77777777" w:rsidR="003D794A" w:rsidRPr="005A6FE6" w:rsidRDefault="003D794A" w:rsidP="00B976EF">
            <w:pPr>
              <w:pStyle w:val="TAC"/>
            </w:pPr>
            <w:r w:rsidRPr="005A6FE6">
              <w:rPr>
                <w:rFonts w:cs="Arial"/>
                <w:kern w:val="2"/>
                <w:szCs w:val="24"/>
              </w:rPr>
              <w:t>5</w:t>
            </w:r>
          </w:p>
        </w:tc>
        <w:tc>
          <w:tcPr>
            <w:tcW w:w="721" w:type="dxa"/>
            <w:shd w:val="clear" w:color="auto" w:fill="auto"/>
            <w:noWrap/>
            <w:vAlign w:val="center"/>
          </w:tcPr>
          <w:p w14:paraId="7BB964A8" w14:textId="77777777" w:rsidR="003D794A" w:rsidRPr="005A6FE6" w:rsidRDefault="003D794A" w:rsidP="00B976EF">
            <w:pPr>
              <w:pStyle w:val="TAC"/>
            </w:pPr>
            <w:r w:rsidRPr="005A6FE6">
              <w:rPr>
                <w:rFonts w:cs="Arial"/>
                <w:kern w:val="2"/>
                <w:szCs w:val="24"/>
              </w:rPr>
              <w:t>25</w:t>
            </w:r>
          </w:p>
        </w:tc>
        <w:tc>
          <w:tcPr>
            <w:tcW w:w="1314" w:type="dxa"/>
            <w:shd w:val="clear" w:color="auto" w:fill="auto"/>
            <w:noWrap/>
            <w:vAlign w:val="center"/>
          </w:tcPr>
          <w:p w14:paraId="12578E0D" w14:textId="77777777" w:rsidR="003D794A" w:rsidRPr="005A6FE6" w:rsidRDefault="003D794A" w:rsidP="00B976EF">
            <w:pPr>
              <w:pStyle w:val="TAC"/>
            </w:pPr>
            <w:r w:rsidRPr="005A6FE6">
              <w:rPr>
                <w:rFonts w:cs="Arial"/>
                <w:kern w:val="2"/>
                <w:szCs w:val="24"/>
              </w:rPr>
              <w:t>2518</w:t>
            </w:r>
          </w:p>
        </w:tc>
        <w:tc>
          <w:tcPr>
            <w:tcW w:w="867" w:type="dxa"/>
            <w:shd w:val="clear" w:color="auto" w:fill="auto"/>
            <w:vAlign w:val="center"/>
          </w:tcPr>
          <w:p w14:paraId="43F13681" w14:textId="77777777" w:rsidR="003D794A" w:rsidRPr="005A6FE6" w:rsidRDefault="003D794A" w:rsidP="00B976EF">
            <w:pPr>
              <w:pStyle w:val="TAC"/>
            </w:pPr>
            <w:r w:rsidRPr="005A6FE6">
              <w:rPr>
                <w:rFonts w:cs="Arial"/>
                <w:kern w:val="2"/>
                <w:szCs w:val="24"/>
              </w:rPr>
              <w:t>27.4</w:t>
            </w:r>
          </w:p>
        </w:tc>
        <w:tc>
          <w:tcPr>
            <w:tcW w:w="1248" w:type="dxa"/>
            <w:shd w:val="clear" w:color="auto" w:fill="auto"/>
            <w:vAlign w:val="center"/>
          </w:tcPr>
          <w:p w14:paraId="17C4CC08" w14:textId="77777777" w:rsidR="003D794A" w:rsidRPr="005A6FE6" w:rsidRDefault="003D794A" w:rsidP="00B976EF">
            <w:pPr>
              <w:pStyle w:val="TAC"/>
              <w:rPr>
                <w:rFonts w:eastAsia="Malgun Gothic"/>
              </w:rPr>
            </w:pPr>
            <w:r w:rsidRPr="005A6FE6">
              <w:rPr>
                <w:rFonts w:cs="Arial"/>
                <w:kern w:val="2"/>
                <w:szCs w:val="24"/>
              </w:rPr>
              <w:t>IMD2</w:t>
            </w:r>
          </w:p>
        </w:tc>
      </w:tr>
      <w:tr w:rsidR="003D794A" w:rsidRPr="005A6FE6" w14:paraId="40BBFB9C" w14:textId="77777777" w:rsidTr="00B976EF">
        <w:trPr>
          <w:trHeight w:val="54"/>
          <w:jc w:val="center"/>
        </w:trPr>
        <w:tc>
          <w:tcPr>
            <w:tcW w:w="1928" w:type="dxa"/>
            <w:vMerge/>
            <w:shd w:val="clear" w:color="auto" w:fill="auto"/>
            <w:vAlign w:val="center"/>
          </w:tcPr>
          <w:p w14:paraId="284C7130" w14:textId="77777777" w:rsidR="003D794A" w:rsidRPr="005A6FE6" w:rsidRDefault="003D794A" w:rsidP="00B976EF">
            <w:pPr>
              <w:pStyle w:val="TAC"/>
            </w:pPr>
          </w:p>
        </w:tc>
        <w:tc>
          <w:tcPr>
            <w:tcW w:w="1146" w:type="dxa"/>
            <w:shd w:val="clear" w:color="auto" w:fill="auto"/>
            <w:vAlign w:val="center"/>
          </w:tcPr>
          <w:p w14:paraId="179F094B" w14:textId="77777777" w:rsidR="003D794A" w:rsidRPr="005A6FE6" w:rsidRDefault="003D794A" w:rsidP="00B976EF">
            <w:pPr>
              <w:pStyle w:val="TAC"/>
            </w:pPr>
            <w:r w:rsidRPr="005A6FE6">
              <w:rPr>
                <w:rFonts w:cs="Arial"/>
                <w:kern w:val="2"/>
                <w:szCs w:val="24"/>
              </w:rPr>
              <w:t>3</w:t>
            </w:r>
          </w:p>
        </w:tc>
        <w:tc>
          <w:tcPr>
            <w:tcW w:w="1481" w:type="dxa"/>
            <w:shd w:val="clear" w:color="auto" w:fill="auto"/>
            <w:noWrap/>
            <w:vAlign w:val="center"/>
          </w:tcPr>
          <w:p w14:paraId="4B344754" w14:textId="77777777" w:rsidR="003D794A" w:rsidRPr="005A6FE6" w:rsidRDefault="003D794A" w:rsidP="00B976EF">
            <w:pPr>
              <w:pStyle w:val="TAC"/>
            </w:pPr>
            <w:r w:rsidRPr="005A6FE6">
              <w:rPr>
                <w:rFonts w:cs="Arial"/>
                <w:kern w:val="2"/>
                <w:szCs w:val="24"/>
              </w:rPr>
              <w:t>1715</w:t>
            </w:r>
          </w:p>
        </w:tc>
        <w:tc>
          <w:tcPr>
            <w:tcW w:w="779" w:type="dxa"/>
            <w:shd w:val="clear" w:color="auto" w:fill="auto"/>
            <w:noWrap/>
            <w:vAlign w:val="center"/>
          </w:tcPr>
          <w:p w14:paraId="2FA14D7D" w14:textId="77777777" w:rsidR="003D794A" w:rsidRPr="005A6FE6" w:rsidRDefault="003D794A" w:rsidP="00B976EF">
            <w:pPr>
              <w:pStyle w:val="TAC"/>
            </w:pPr>
            <w:r w:rsidRPr="005A6FE6">
              <w:rPr>
                <w:rFonts w:cs="Arial"/>
                <w:kern w:val="2"/>
                <w:szCs w:val="24"/>
              </w:rPr>
              <w:t>5</w:t>
            </w:r>
          </w:p>
        </w:tc>
        <w:tc>
          <w:tcPr>
            <w:tcW w:w="721" w:type="dxa"/>
            <w:shd w:val="clear" w:color="auto" w:fill="auto"/>
            <w:noWrap/>
            <w:vAlign w:val="center"/>
          </w:tcPr>
          <w:p w14:paraId="5A26846F" w14:textId="77777777" w:rsidR="003D794A" w:rsidRPr="005A6FE6" w:rsidRDefault="003D794A" w:rsidP="00B976EF">
            <w:pPr>
              <w:pStyle w:val="TAC"/>
            </w:pPr>
            <w:r w:rsidRPr="005A6FE6">
              <w:rPr>
                <w:rFonts w:cs="Arial"/>
                <w:kern w:val="2"/>
                <w:szCs w:val="24"/>
              </w:rPr>
              <w:t>25</w:t>
            </w:r>
          </w:p>
        </w:tc>
        <w:tc>
          <w:tcPr>
            <w:tcW w:w="1314" w:type="dxa"/>
            <w:shd w:val="clear" w:color="auto" w:fill="auto"/>
            <w:noWrap/>
            <w:vAlign w:val="center"/>
          </w:tcPr>
          <w:p w14:paraId="12B36FDE" w14:textId="77777777" w:rsidR="003D794A" w:rsidRPr="005A6FE6" w:rsidRDefault="003D794A" w:rsidP="00B976EF">
            <w:pPr>
              <w:pStyle w:val="TAC"/>
            </w:pPr>
            <w:r w:rsidRPr="005A6FE6">
              <w:rPr>
                <w:rFonts w:cs="Arial"/>
                <w:kern w:val="2"/>
                <w:szCs w:val="24"/>
              </w:rPr>
              <w:t>1810</w:t>
            </w:r>
          </w:p>
        </w:tc>
        <w:tc>
          <w:tcPr>
            <w:tcW w:w="867" w:type="dxa"/>
            <w:shd w:val="clear" w:color="auto" w:fill="auto"/>
            <w:vAlign w:val="center"/>
          </w:tcPr>
          <w:p w14:paraId="08D74D73" w14:textId="77777777" w:rsidR="003D794A" w:rsidRPr="005A6FE6" w:rsidRDefault="003D794A" w:rsidP="00B976EF">
            <w:pPr>
              <w:pStyle w:val="TAC"/>
            </w:pPr>
            <w:r w:rsidRPr="005A6FE6">
              <w:rPr>
                <w:rFonts w:eastAsia="Malgun Gothic" w:cs="Arial"/>
                <w:kern w:val="2"/>
                <w:szCs w:val="24"/>
                <w:lang w:eastAsia="ko-KR"/>
              </w:rPr>
              <w:t>N/A</w:t>
            </w:r>
          </w:p>
        </w:tc>
        <w:tc>
          <w:tcPr>
            <w:tcW w:w="1248" w:type="dxa"/>
            <w:shd w:val="clear" w:color="auto" w:fill="auto"/>
            <w:vAlign w:val="center"/>
          </w:tcPr>
          <w:p w14:paraId="46C2F84A" w14:textId="77777777" w:rsidR="003D794A" w:rsidRPr="005A6FE6" w:rsidRDefault="003D794A" w:rsidP="00B976EF">
            <w:pPr>
              <w:pStyle w:val="TAC"/>
              <w:rPr>
                <w:rFonts w:eastAsia="Malgun Gothic"/>
              </w:rPr>
            </w:pPr>
            <w:r w:rsidRPr="005A6FE6">
              <w:rPr>
                <w:rFonts w:eastAsia="Malgun Gothic" w:cs="Arial"/>
                <w:kern w:val="2"/>
                <w:szCs w:val="24"/>
                <w:lang w:eastAsia="ko-KR"/>
              </w:rPr>
              <w:t>N/A</w:t>
            </w:r>
          </w:p>
        </w:tc>
      </w:tr>
      <w:tr w:rsidR="003D794A" w:rsidRPr="005A6FE6" w14:paraId="078EA7D1" w14:textId="77777777" w:rsidTr="00B976EF">
        <w:trPr>
          <w:trHeight w:val="54"/>
          <w:jc w:val="center"/>
        </w:trPr>
        <w:tc>
          <w:tcPr>
            <w:tcW w:w="1928" w:type="dxa"/>
            <w:vMerge/>
            <w:shd w:val="clear" w:color="auto" w:fill="auto"/>
            <w:vAlign w:val="center"/>
          </w:tcPr>
          <w:p w14:paraId="06B06984" w14:textId="77777777" w:rsidR="003D794A" w:rsidRPr="005A6FE6" w:rsidRDefault="003D794A" w:rsidP="00B976EF">
            <w:pPr>
              <w:pStyle w:val="TAC"/>
            </w:pPr>
          </w:p>
        </w:tc>
        <w:tc>
          <w:tcPr>
            <w:tcW w:w="1146" w:type="dxa"/>
            <w:shd w:val="clear" w:color="auto" w:fill="auto"/>
            <w:vAlign w:val="center"/>
          </w:tcPr>
          <w:p w14:paraId="38CC9843" w14:textId="77777777" w:rsidR="003D794A" w:rsidRPr="005A6FE6" w:rsidRDefault="003D794A" w:rsidP="00B976EF">
            <w:pPr>
              <w:pStyle w:val="TAC"/>
            </w:pPr>
            <w:r w:rsidRPr="005A6FE6">
              <w:rPr>
                <w:rFonts w:cs="Arial"/>
                <w:kern w:val="2"/>
                <w:szCs w:val="24"/>
              </w:rPr>
              <w:t>n28</w:t>
            </w:r>
          </w:p>
        </w:tc>
        <w:tc>
          <w:tcPr>
            <w:tcW w:w="1481" w:type="dxa"/>
            <w:shd w:val="clear" w:color="auto" w:fill="auto"/>
            <w:noWrap/>
            <w:vAlign w:val="center"/>
          </w:tcPr>
          <w:p w14:paraId="1BFA1BBB" w14:textId="77777777" w:rsidR="003D794A" w:rsidRPr="005A6FE6" w:rsidRDefault="003D794A" w:rsidP="00B976EF">
            <w:pPr>
              <w:pStyle w:val="TAC"/>
            </w:pPr>
            <w:r w:rsidRPr="005A6FE6">
              <w:rPr>
                <w:rFonts w:cs="Arial"/>
                <w:kern w:val="2"/>
                <w:szCs w:val="24"/>
              </w:rPr>
              <w:t>743</w:t>
            </w:r>
          </w:p>
        </w:tc>
        <w:tc>
          <w:tcPr>
            <w:tcW w:w="779" w:type="dxa"/>
            <w:shd w:val="clear" w:color="auto" w:fill="auto"/>
            <w:noWrap/>
            <w:vAlign w:val="center"/>
          </w:tcPr>
          <w:p w14:paraId="6506A328" w14:textId="77777777" w:rsidR="003D794A" w:rsidRPr="005A6FE6" w:rsidRDefault="003D794A" w:rsidP="00B976EF">
            <w:pPr>
              <w:pStyle w:val="TAC"/>
            </w:pPr>
            <w:r w:rsidRPr="005A6FE6">
              <w:rPr>
                <w:rFonts w:cs="Arial"/>
                <w:kern w:val="2"/>
                <w:szCs w:val="24"/>
              </w:rPr>
              <w:t>5</w:t>
            </w:r>
          </w:p>
        </w:tc>
        <w:tc>
          <w:tcPr>
            <w:tcW w:w="721" w:type="dxa"/>
            <w:shd w:val="clear" w:color="auto" w:fill="auto"/>
            <w:noWrap/>
            <w:vAlign w:val="center"/>
          </w:tcPr>
          <w:p w14:paraId="4AAE27A6" w14:textId="77777777" w:rsidR="003D794A" w:rsidRPr="005A6FE6" w:rsidRDefault="003D794A" w:rsidP="00B976EF">
            <w:pPr>
              <w:pStyle w:val="TAC"/>
            </w:pPr>
            <w:r w:rsidRPr="005A6FE6">
              <w:rPr>
                <w:rFonts w:cs="Arial"/>
                <w:kern w:val="2"/>
                <w:szCs w:val="24"/>
              </w:rPr>
              <w:t>25</w:t>
            </w:r>
          </w:p>
        </w:tc>
        <w:tc>
          <w:tcPr>
            <w:tcW w:w="1314" w:type="dxa"/>
            <w:shd w:val="clear" w:color="auto" w:fill="auto"/>
            <w:noWrap/>
            <w:vAlign w:val="center"/>
          </w:tcPr>
          <w:p w14:paraId="1633D749" w14:textId="77777777" w:rsidR="003D794A" w:rsidRPr="005A6FE6" w:rsidRDefault="003D794A" w:rsidP="00B976EF">
            <w:pPr>
              <w:pStyle w:val="TAC"/>
            </w:pPr>
            <w:r w:rsidRPr="005A6FE6">
              <w:rPr>
                <w:rFonts w:cs="Arial"/>
                <w:kern w:val="2"/>
                <w:szCs w:val="24"/>
              </w:rPr>
              <w:t>798</w:t>
            </w:r>
          </w:p>
        </w:tc>
        <w:tc>
          <w:tcPr>
            <w:tcW w:w="867" w:type="dxa"/>
            <w:shd w:val="clear" w:color="auto" w:fill="auto"/>
            <w:vAlign w:val="center"/>
          </w:tcPr>
          <w:p w14:paraId="5DD6C609" w14:textId="77777777" w:rsidR="003D794A" w:rsidRPr="005A6FE6" w:rsidRDefault="003D794A" w:rsidP="00B976EF">
            <w:pPr>
              <w:pStyle w:val="TAC"/>
            </w:pPr>
            <w:r w:rsidRPr="005A6FE6">
              <w:rPr>
                <w:rFonts w:eastAsia="Malgun Gothic" w:cs="Arial"/>
                <w:kern w:val="2"/>
                <w:szCs w:val="24"/>
                <w:lang w:eastAsia="ko-KR"/>
              </w:rPr>
              <w:t>N/A</w:t>
            </w:r>
          </w:p>
        </w:tc>
        <w:tc>
          <w:tcPr>
            <w:tcW w:w="1248" w:type="dxa"/>
            <w:shd w:val="clear" w:color="auto" w:fill="auto"/>
            <w:vAlign w:val="center"/>
          </w:tcPr>
          <w:p w14:paraId="13784228" w14:textId="77777777" w:rsidR="003D794A" w:rsidRPr="005A6FE6" w:rsidRDefault="003D794A" w:rsidP="00B976EF">
            <w:pPr>
              <w:pStyle w:val="TAC"/>
              <w:rPr>
                <w:rFonts w:eastAsia="Malgun Gothic"/>
              </w:rPr>
            </w:pPr>
            <w:r w:rsidRPr="005A6FE6">
              <w:rPr>
                <w:rFonts w:eastAsia="Malgun Gothic" w:cs="Arial"/>
                <w:kern w:val="2"/>
                <w:szCs w:val="24"/>
                <w:lang w:eastAsia="ko-KR"/>
              </w:rPr>
              <w:t>N/A</w:t>
            </w:r>
          </w:p>
        </w:tc>
      </w:tr>
      <w:tr w:rsidR="003D794A" w:rsidRPr="005A6FE6" w14:paraId="1B036770" w14:textId="77777777" w:rsidTr="00B976EF">
        <w:trPr>
          <w:trHeight w:val="54"/>
          <w:jc w:val="center"/>
        </w:trPr>
        <w:tc>
          <w:tcPr>
            <w:tcW w:w="1928" w:type="dxa"/>
            <w:vMerge/>
            <w:shd w:val="clear" w:color="auto" w:fill="auto"/>
            <w:vAlign w:val="center"/>
          </w:tcPr>
          <w:p w14:paraId="06C8A1A5" w14:textId="77777777" w:rsidR="003D794A" w:rsidRPr="005A6FE6" w:rsidRDefault="003D794A" w:rsidP="00B976EF">
            <w:pPr>
              <w:pStyle w:val="TAC"/>
            </w:pPr>
          </w:p>
        </w:tc>
        <w:tc>
          <w:tcPr>
            <w:tcW w:w="1146" w:type="dxa"/>
            <w:shd w:val="clear" w:color="auto" w:fill="auto"/>
            <w:vAlign w:val="center"/>
          </w:tcPr>
          <w:p w14:paraId="59EDEA91" w14:textId="77777777" w:rsidR="003D794A" w:rsidRPr="005A6FE6" w:rsidRDefault="003D794A" w:rsidP="00B976EF">
            <w:pPr>
              <w:pStyle w:val="TAC"/>
            </w:pPr>
            <w:r w:rsidRPr="005A6FE6">
              <w:rPr>
                <w:rFonts w:cs="Arial"/>
                <w:kern w:val="2"/>
                <w:szCs w:val="24"/>
              </w:rPr>
              <w:t>41</w:t>
            </w:r>
          </w:p>
        </w:tc>
        <w:tc>
          <w:tcPr>
            <w:tcW w:w="1481" w:type="dxa"/>
            <w:shd w:val="clear" w:color="auto" w:fill="auto"/>
            <w:noWrap/>
            <w:vAlign w:val="center"/>
          </w:tcPr>
          <w:p w14:paraId="174C9C49" w14:textId="77777777" w:rsidR="003D794A" w:rsidRPr="005A6FE6" w:rsidRDefault="003D794A" w:rsidP="00B976EF">
            <w:pPr>
              <w:pStyle w:val="TAC"/>
            </w:pPr>
            <w:r w:rsidRPr="005A6FE6">
              <w:rPr>
                <w:rFonts w:cs="Arial"/>
                <w:kern w:val="2"/>
                <w:szCs w:val="24"/>
              </w:rPr>
              <w:t>2687</w:t>
            </w:r>
          </w:p>
        </w:tc>
        <w:tc>
          <w:tcPr>
            <w:tcW w:w="779" w:type="dxa"/>
            <w:shd w:val="clear" w:color="auto" w:fill="auto"/>
            <w:noWrap/>
            <w:vAlign w:val="center"/>
          </w:tcPr>
          <w:p w14:paraId="71146DAA" w14:textId="77777777" w:rsidR="003D794A" w:rsidRPr="005A6FE6" w:rsidRDefault="003D794A" w:rsidP="00B976EF">
            <w:pPr>
              <w:pStyle w:val="TAC"/>
            </w:pPr>
            <w:r w:rsidRPr="005A6FE6">
              <w:rPr>
                <w:rFonts w:cs="Arial"/>
                <w:kern w:val="2"/>
                <w:szCs w:val="24"/>
              </w:rPr>
              <w:t>5</w:t>
            </w:r>
          </w:p>
        </w:tc>
        <w:tc>
          <w:tcPr>
            <w:tcW w:w="721" w:type="dxa"/>
            <w:shd w:val="clear" w:color="auto" w:fill="auto"/>
            <w:noWrap/>
            <w:vAlign w:val="center"/>
          </w:tcPr>
          <w:p w14:paraId="37C00819" w14:textId="77777777" w:rsidR="003D794A" w:rsidRPr="005A6FE6" w:rsidRDefault="003D794A" w:rsidP="00B976EF">
            <w:pPr>
              <w:pStyle w:val="TAC"/>
            </w:pPr>
            <w:r w:rsidRPr="005A6FE6">
              <w:rPr>
                <w:rFonts w:cs="Arial"/>
                <w:kern w:val="2"/>
                <w:szCs w:val="24"/>
              </w:rPr>
              <w:t>25</w:t>
            </w:r>
          </w:p>
        </w:tc>
        <w:tc>
          <w:tcPr>
            <w:tcW w:w="1314" w:type="dxa"/>
            <w:shd w:val="clear" w:color="auto" w:fill="auto"/>
            <w:noWrap/>
            <w:vAlign w:val="center"/>
          </w:tcPr>
          <w:p w14:paraId="5D036BF1" w14:textId="77777777" w:rsidR="003D794A" w:rsidRPr="005A6FE6" w:rsidRDefault="003D794A" w:rsidP="00B976EF">
            <w:pPr>
              <w:pStyle w:val="TAC"/>
            </w:pPr>
            <w:r w:rsidRPr="005A6FE6">
              <w:rPr>
                <w:rFonts w:cs="Arial"/>
                <w:kern w:val="2"/>
                <w:szCs w:val="24"/>
              </w:rPr>
              <w:t>2687</w:t>
            </w:r>
          </w:p>
        </w:tc>
        <w:tc>
          <w:tcPr>
            <w:tcW w:w="867" w:type="dxa"/>
            <w:shd w:val="clear" w:color="auto" w:fill="auto"/>
            <w:vAlign w:val="center"/>
          </w:tcPr>
          <w:p w14:paraId="6750D39E" w14:textId="77777777" w:rsidR="003D794A" w:rsidRPr="005A6FE6" w:rsidRDefault="003D794A" w:rsidP="00B976EF">
            <w:pPr>
              <w:pStyle w:val="TAC"/>
            </w:pPr>
            <w:r w:rsidRPr="005A6FE6">
              <w:rPr>
                <w:rFonts w:cs="Arial"/>
                <w:kern w:val="2"/>
                <w:szCs w:val="24"/>
              </w:rPr>
              <w:t xml:space="preserve"> 15.9</w:t>
            </w:r>
          </w:p>
        </w:tc>
        <w:tc>
          <w:tcPr>
            <w:tcW w:w="1248" w:type="dxa"/>
            <w:shd w:val="clear" w:color="auto" w:fill="auto"/>
            <w:vAlign w:val="center"/>
          </w:tcPr>
          <w:p w14:paraId="22D330CA" w14:textId="77777777" w:rsidR="003D794A" w:rsidRPr="005A6FE6" w:rsidRDefault="003D794A" w:rsidP="00B976EF">
            <w:pPr>
              <w:pStyle w:val="TAC"/>
              <w:rPr>
                <w:rFonts w:eastAsia="Malgun Gothic"/>
              </w:rPr>
            </w:pPr>
            <w:r w:rsidRPr="005A6FE6">
              <w:rPr>
                <w:rFonts w:cs="Arial"/>
                <w:kern w:val="2"/>
                <w:szCs w:val="24"/>
              </w:rPr>
              <w:t>IMD3</w:t>
            </w:r>
          </w:p>
        </w:tc>
      </w:tr>
      <w:tr w:rsidR="003D794A" w:rsidRPr="005A6FE6" w14:paraId="4E7391B7" w14:textId="77777777" w:rsidTr="00B976EF">
        <w:trPr>
          <w:trHeight w:val="54"/>
          <w:jc w:val="center"/>
        </w:trPr>
        <w:tc>
          <w:tcPr>
            <w:tcW w:w="1928" w:type="dxa"/>
            <w:vMerge w:val="restart"/>
            <w:shd w:val="clear" w:color="auto" w:fill="auto"/>
            <w:vAlign w:val="center"/>
          </w:tcPr>
          <w:p w14:paraId="6CA3F40C" w14:textId="77777777" w:rsidR="003D794A" w:rsidRPr="005A6FE6" w:rsidRDefault="003D794A" w:rsidP="00B976EF">
            <w:pPr>
              <w:pStyle w:val="TAC"/>
              <w:rPr>
                <w:rFonts w:eastAsia="Malgun Gothic"/>
                <w:lang w:eastAsia="ko-KR"/>
              </w:rPr>
            </w:pPr>
            <w:r w:rsidRPr="005A6FE6">
              <w:rPr>
                <w:rFonts w:eastAsia="Malgun Gothic"/>
                <w:lang w:eastAsia="ko-KR"/>
              </w:rPr>
              <w:t>DC_3A-41A_n77A</w:t>
            </w:r>
          </w:p>
          <w:p w14:paraId="68D671AF" w14:textId="77777777" w:rsidR="003D794A" w:rsidRPr="005A6FE6" w:rsidRDefault="003D794A" w:rsidP="00B976EF">
            <w:pPr>
              <w:pStyle w:val="TAC"/>
            </w:pPr>
            <w:r w:rsidRPr="005A6FE6">
              <w:t>DC_3A-41C_n77A</w:t>
            </w:r>
          </w:p>
          <w:p w14:paraId="05D43433" w14:textId="77777777" w:rsidR="003D794A" w:rsidRPr="005A6FE6" w:rsidRDefault="003D794A" w:rsidP="00B976EF">
            <w:pPr>
              <w:pStyle w:val="TAC"/>
            </w:pPr>
            <w:r w:rsidRPr="005A6FE6">
              <w:rPr>
                <w:rFonts w:eastAsia="MS Mincho"/>
                <w:lang w:eastAsia="ja-JP"/>
              </w:rPr>
              <w:t>DC_3A-41A_n77(2A)</w:t>
            </w:r>
          </w:p>
        </w:tc>
        <w:tc>
          <w:tcPr>
            <w:tcW w:w="1146" w:type="dxa"/>
            <w:shd w:val="clear" w:color="auto" w:fill="auto"/>
            <w:vAlign w:val="center"/>
          </w:tcPr>
          <w:p w14:paraId="38E3320A" w14:textId="77777777" w:rsidR="003D794A" w:rsidRPr="005A6FE6" w:rsidRDefault="003D794A" w:rsidP="00B976EF">
            <w:pPr>
              <w:pStyle w:val="TAC"/>
              <w:rPr>
                <w:rFonts w:cs="Arial"/>
                <w:kern w:val="2"/>
                <w:szCs w:val="24"/>
              </w:rPr>
            </w:pPr>
            <w:r w:rsidRPr="005A6FE6">
              <w:rPr>
                <w:rFonts w:eastAsia="Malgun Gothic" w:cs="Arial"/>
                <w:szCs w:val="18"/>
                <w:lang w:eastAsia="ko-KR"/>
              </w:rPr>
              <w:t>3</w:t>
            </w:r>
          </w:p>
        </w:tc>
        <w:tc>
          <w:tcPr>
            <w:tcW w:w="1481" w:type="dxa"/>
            <w:shd w:val="clear" w:color="auto" w:fill="auto"/>
            <w:noWrap/>
            <w:vAlign w:val="center"/>
          </w:tcPr>
          <w:p w14:paraId="7F03753B" w14:textId="77777777" w:rsidR="003D794A" w:rsidRPr="005A6FE6" w:rsidRDefault="003D794A" w:rsidP="00B976EF">
            <w:pPr>
              <w:pStyle w:val="TAC"/>
              <w:rPr>
                <w:rFonts w:cs="Arial"/>
                <w:kern w:val="2"/>
                <w:szCs w:val="24"/>
              </w:rPr>
            </w:pPr>
            <w:r w:rsidRPr="005A6FE6">
              <w:rPr>
                <w:rFonts w:eastAsia="Malgun Gothic" w:cs="Arial"/>
                <w:szCs w:val="18"/>
                <w:lang w:eastAsia="ko-KR"/>
              </w:rPr>
              <w:t>1720</w:t>
            </w:r>
          </w:p>
        </w:tc>
        <w:tc>
          <w:tcPr>
            <w:tcW w:w="779" w:type="dxa"/>
            <w:shd w:val="clear" w:color="auto" w:fill="auto"/>
            <w:noWrap/>
            <w:vAlign w:val="center"/>
          </w:tcPr>
          <w:p w14:paraId="42B56333" w14:textId="77777777" w:rsidR="003D794A" w:rsidRPr="005A6FE6" w:rsidRDefault="003D794A" w:rsidP="00B976EF">
            <w:pPr>
              <w:pStyle w:val="TAC"/>
              <w:rPr>
                <w:rFonts w:cs="Arial"/>
                <w:kern w:val="2"/>
                <w:szCs w:val="24"/>
              </w:rPr>
            </w:pPr>
            <w:r w:rsidRPr="005A6FE6">
              <w:rPr>
                <w:rFonts w:eastAsia="Malgun Gothic" w:cs="Arial"/>
                <w:szCs w:val="18"/>
                <w:lang w:eastAsia="ko-KR"/>
              </w:rPr>
              <w:t>5</w:t>
            </w:r>
          </w:p>
        </w:tc>
        <w:tc>
          <w:tcPr>
            <w:tcW w:w="721" w:type="dxa"/>
            <w:shd w:val="clear" w:color="auto" w:fill="auto"/>
            <w:noWrap/>
            <w:vAlign w:val="center"/>
          </w:tcPr>
          <w:p w14:paraId="43AB84A7" w14:textId="77777777" w:rsidR="003D794A" w:rsidRPr="005A6FE6" w:rsidRDefault="003D794A" w:rsidP="00B976EF">
            <w:pPr>
              <w:pStyle w:val="TAC"/>
              <w:rPr>
                <w:rFonts w:cs="Arial"/>
                <w:kern w:val="2"/>
                <w:szCs w:val="24"/>
              </w:rPr>
            </w:pPr>
            <w:r w:rsidRPr="005A6FE6">
              <w:rPr>
                <w:rFonts w:eastAsia="Malgun Gothic" w:cs="Arial"/>
                <w:szCs w:val="18"/>
                <w:lang w:eastAsia="ko-KR"/>
              </w:rPr>
              <w:t>25</w:t>
            </w:r>
          </w:p>
        </w:tc>
        <w:tc>
          <w:tcPr>
            <w:tcW w:w="1314" w:type="dxa"/>
            <w:shd w:val="clear" w:color="auto" w:fill="auto"/>
            <w:noWrap/>
            <w:vAlign w:val="center"/>
          </w:tcPr>
          <w:p w14:paraId="260CCE71" w14:textId="77777777" w:rsidR="003D794A" w:rsidRPr="005A6FE6" w:rsidRDefault="003D794A" w:rsidP="00B976EF">
            <w:pPr>
              <w:pStyle w:val="TAC"/>
              <w:rPr>
                <w:rFonts w:cs="Arial"/>
                <w:kern w:val="2"/>
                <w:szCs w:val="24"/>
              </w:rPr>
            </w:pPr>
            <w:r w:rsidRPr="005A6FE6">
              <w:rPr>
                <w:rFonts w:eastAsia="Malgun Gothic" w:cs="Arial"/>
                <w:szCs w:val="18"/>
                <w:lang w:eastAsia="ko-KR"/>
              </w:rPr>
              <w:t>1815</w:t>
            </w:r>
          </w:p>
        </w:tc>
        <w:tc>
          <w:tcPr>
            <w:tcW w:w="867" w:type="dxa"/>
            <w:shd w:val="clear" w:color="auto" w:fill="auto"/>
            <w:vAlign w:val="center"/>
          </w:tcPr>
          <w:p w14:paraId="54587B5F" w14:textId="77777777" w:rsidR="003D794A" w:rsidRPr="005A6FE6" w:rsidRDefault="003D794A" w:rsidP="00B976EF">
            <w:pPr>
              <w:pStyle w:val="TAC"/>
              <w:rPr>
                <w:rFonts w:cs="Arial"/>
                <w:kern w:val="2"/>
                <w:szCs w:val="24"/>
              </w:rPr>
            </w:pPr>
            <w:r w:rsidRPr="005A6FE6">
              <w:rPr>
                <w:rFonts w:cs="Arial"/>
              </w:rPr>
              <w:t>N/A</w:t>
            </w:r>
          </w:p>
        </w:tc>
        <w:tc>
          <w:tcPr>
            <w:tcW w:w="1248" w:type="dxa"/>
            <w:shd w:val="clear" w:color="auto" w:fill="auto"/>
            <w:vAlign w:val="center"/>
          </w:tcPr>
          <w:p w14:paraId="6181DFCC" w14:textId="77777777" w:rsidR="003D794A" w:rsidRPr="005A6FE6" w:rsidRDefault="003D794A" w:rsidP="00B976EF">
            <w:pPr>
              <w:pStyle w:val="TAC"/>
              <w:rPr>
                <w:rFonts w:cs="Arial"/>
                <w:kern w:val="2"/>
                <w:szCs w:val="24"/>
              </w:rPr>
            </w:pPr>
            <w:r w:rsidRPr="005A6FE6">
              <w:rPr>
                <w:rFonts w:cs="Arial"/>
              </w:rPr>
              <w:t>N/A</w:t>
            </w:r>
          </w:p>
        </w:tc>
      </w:tr>
      <w:tr w:rsidR="003D794A" w:rsidRPr="005A6FE6" w14:paraId="1A6F65EC" w14:textId="77777777" w:rsidTr="00B976EF">
        <w:trPr>
          <w:trHeight w:val="54"/>
          <w:jc w:val="center"/>
        </w:trPr>
        <w:tc>
          <w:tcPr>
            <w:tcW w:w="1928" w:type="dxa"/>
            <w:vMerge/>
            <w:shd w:val="clear" w:color="auto" w:fill="auto"/>
            <w:vAlign w:val="center"/>
          </w:tcPr>
          <w:p w14:paraId="42A9F5F1" w14:textId="77777777" w:rsidR="003D794A" w:rsidRPr="005A6FE6" w:rsidRDefault="003D794A" w:rsidP="00B976EF">
            <w:pPr>
              <w:pStyle w:val="TAC"/>
            </w:pPr>
          </w:p>
        </w:tc>
        <w:tc>
          <w:tcPr>
            <w:tcW w:w="1146" w:type="dxa"/>
            <w:shd w:val="clear" w:color="auto" w:fill="auto"/>
            <w:vAlign w:val="center"/>
          </w:tcPr>
          <w:p w14:paraId="0D4CFDF0" w14:textId="77777777" w:rsidR="003D794A" w:rsidRPr="005A6FE6" w:rsidRDefault="003D794A" w:rsidP="00B976EF">
            <w:pPr>
              <w:pStyle w:val="TAC"/>
              <w:rPr>
                <w:rFonts w:cs="Arial"/>
                <w:kern w:val="2"/>
                <w:szCs w:val="24"/>
              </w:rPr>
            </w:pPr>
            <w:r w:rsidRPr="005A6FE6">
              <w:rPr>
                <w:rFonts w:eastAsia="Malgun Gothic" w:cs="Arial"/>
                <w:szCs w:val="18"/>
                <w:lang w:eastAsia="ko-KR"/>
              </w:rPr>
              <w:t>n77</w:t>
            </w:r>
          </w:p>
        </w:tc>
        <w:tc>
          <w:tcPr>
            <w:tcW w:w="1481" w:type="dxa"/>
            <w:shd w:val="clear" w:color="auto" w:fill="auto"/>
            <w:noWrap/>
            <w:vAlign w:val="center"/>
          </w:tcPr>
          <w:p w14:paraId="5DB69C6E" w14:textId="77777777" w:rsidR="003D794A" w:rsidRPr="005A6FE6" w:rsidRDefault="003D794A" w:rsidP="00B976EF">
            <w:pPr>
              <w:pStyle w:val="TAC"/>
              <w:rPr>
                <w:rFonts w:cs="Arial"/>
                <w:kern w:val="2"/>
                <w:szCs w:val="24"/>
              </w:rPr>
            </w:pPr>
            <w:r w:rsidRPr="005A6FE6">
              <w:rPr>
                <w:rFonts w:eastAsia="Malgun Gothic" w:cs="Arial"/>
                <w:szCs w:val="18"/>
                <w:lang w:eastAsia="ko-KR"/>
              </w:rPr>
              <w:t>3900</w:t>
            </w:r>
          </w:p>
        </w:tc>
        <w:tc>
          <w:tcPr>
            <w:tcW w:w="779" w:type="dxa"/>
            <w:shd w:val="clear" w:color="auto" w:fill="auto"/>
            <w:noWrap/>
            <w:vAlign w:val="center"/>
          </w:tcPr>
          <w:p w14:paraId="419C034C" w14:textId="77777777" w:rsidR="003D794A" w:rsidRPr="005A6FE6" w:rsidRDefault="003D794A" w:rsidP="00B976EF">
            <w:pPr>
              <w:pStyle w:val="TAC"/>
              <w:rPr>
                <w:rFonts w:cs="Arial"/>
                <w:kern w:val="2"/>
                <w:szCs w:val="24"/>
              </w:rPr>
            </w:pPr>
            <w:r w:rsidRPr="005A6FE6">
              <w:rPr>
                <w:rFonts w:eastAsia="Malgun Gothic" w:cs="Arial"/>
                <w:szCs w:val="18"/>
                <w:lang w:eastAsia="ko-KR"/>
              </w:rPr>
              <w:t>10</w:t>
            </w:r>
          </w:p>
        </w:tc>
        <w:tc>
          <w:tcPr>
            <w:tcW w:w="721" w:type="dxa"/>
            <w:shd w:val="clear" w:color="auto" w:fill="auto"/>
            <w:noWrap/>
            <w:vAlign w:val="center"/>
          </w:tcPr>
          <w:p w14:paraId="19376490" w14:textId="77777777" w:rsidR="003D794A" w:rsidRPr="005A6FE6" w:rsidRDefault="003D794A" w:rsidP="00B976EF">
            <w:pPr>
              <w:pStyle w:val="TAC"/>
              <w:rPr>
                <w:rFonts w:cs="Arial"/>
                <w:kern w:val="2"/>
                <w:szCs w:val="24"/>
              </w:rPr>
            </w:pPr>
            <w:r w:rsidRPr="005A6FE6">
              <w:rPr>
                <w:rFonts w:eastAsia="Malgun Gothic" w:cs="Arial"/>
                <w:szCs w:val="18"/>
                <w:lang w:eastAsia="ko-KR"/>
              </w:rPr>
              <w:t>50</w:t>
            </w:r>
          </w:p>
        </w:tc>
        <w:tc>
          <w:tcPr>
            <w:tcW w:w="1314" w:type="dxa"/>
            <w:shd w:val="clear" w:color="auto" w:fill="auto"/>
            <w:noWrap/>
            <w:vAlign w:val="center"/>
          </w:tcPr>
          <w:p w14:paraId="7D1995A4" w14:textId="77777777" w:rsidR="003D794A" w:rsidRPr="005A6FE6" w:rsidRDefault="003D794A" w:rsidP="00B976EF">
            <w:pPr>
              <w:pStyle w:val="TAC"/>
              <w:rPr>
                <w:rFonts w:cs="Arial"/>
                <w:kern w:val="2"/>
                <w:szCs w:val="24"/>
              </w:rPr>
            </w:pPr>
            <w:r w:rsidRPr="005A6FE6">
              <w:rPr>
                <w:rFonts w:eastAsia="Malgun Gothic" w:cs="Arial"/>
                <w:szCs w:val="18"/>
                <w:lang w:eastAsia="ko-KR"/>
              </w:rPr>
              <w:t>3900</w:t>
            </w:r>
          </w:p>
        </w:tc>
        <w:tc>
          <w:tcPr>
            <w:tcW w:w="867" w:type="dxa"/>
            <w:shd w:val="clear" w:color="auto" w:fill="auto"/>
            <w:vAlign w:val="center"/>
          </w:tcPr>
          <w:p w14:paraId="598EB0A8" w14:textId="77777777" w:rsidR="003D794A" w:rsidRPr="005A6FE6" w:rsidRDefault="003D794A" w:rsidP="00B976EF">
            <w:pPr>
              <w:pStyle w:val="TAC"/>
              <w:rPr>
                <w:rFonts w:cs="Arial"/>
                <w:kern w:val="2"/>
                <w:szCs w:val="24"/>
              </w:rPr>
            </w:pPr>
            <w:r w:rsidRPr="005A6FE6">
              <w:rPr>
                <w:rFonts w:cs="Arial"/>
              </w:rPr>
              <w:t>N/A</w:t>
            </w:r>
          </w:p>
        </w:tc>
        <w:tc>
          <w:tcPr>
            <w:tcW w:w="1248" w:type="dxa"/>
            <w:shd w:val="clear" w:color="auto" w:fill="auto"/>
            <w:vAlign w:val="center"/>
          </w:tcPr>
          <w:p w14:paraId="521C1571" w14:textId="77777777" w:rsidR="003D794A" w:rsidRPr="005A6FE6" w:rsidRDefault="003D794A" w:rsidP="00B976EF">
            <w:pPr>
              <w:pStyle w:val="TAC"/>
              <w:rPr>
                <w:rFonts w:cs="Arial"/>
                <w:kern w:val="2"/>
                <w:szCs w:val="24"/>
              </w:rPr>
            </w:pPr>
            <w:r w:rsidRPr="005A6FE6">
              <w:rPr>
                <w:rFonts w:cs="Arial"/>
              </w:rPr>
              <w:t>N/A</w:t>
            </w:r>
          </w:p>
        </w:tc>
      </w:tr>
      <w:tr w:rsidR="003D794A" w:rsidRPr="005A6FE6" w14:paraId="551556B6" w14:textId="77777777" w:rsidTr="00B976EF">
        <w:trPr>
          <w:trHeight w:val="54"/>
          <w:jc w:val="center"/>
        </w:trPr>
        <w:tc>
          <w:tcPr>
            <w:tcW w:w="1928" w:type="dxa"/>
            <w:vMerge/>
            <w:shd w:val="clear" w:color="auto" w:fill="auto"/>
            <w:vAlign w:val="center"/>
          </w:tcPr>
          <w:p w14:paraId="3EA5C85B" w14:textId="77777777" w:rsidR="003D794A" w:rsidRPr="005A6FE6" w:rsidRDefault="003D794A" w:rsidP="00B976EF">
            <w:pPr>
              <w:pStyle w:val="TAC"/>
            </w:pPr>
          </w:p>
        </w:tc>
        <w:tc>
          <w:tcPr>
            <w:tcW w:w="1146" w:type="dxa"/>
            <w:shd w:val="clear" w:color="auto" w:fill="auto"/>
            <w:vAlign w:val="center"/>
          </w:tcPr>
          <w:p w14:paraId="790418AE" w14:textId="77777777" w:rsidR="003D794A" w:rsidRPr="005A6FE6" w:rsidRDefault="003D794A" w:rsidP="00B976EF">
            <w:pPr>
              <w:pStyle w:val="TAC"/>
              <w:rPr>
                <w:rFonts w:cs="Arial"/>
                <w:kern w:val="2"/>
                <w:szCs w:val="24"/>
              </w:rPr>
            </w:pPr>
            <w:r w:rsidRPr="005A6FE6">
              <w:rPr>
                <w:rFonts w:eastAsia="Malgun Gothic" w:cs="Arial"/>
                <w:szCs w:val="18"/>
                <w:lang w:eastAsia="ko-KR"/>
              </w:rPr>
              <w:t>41</w:t>
            </w:r>
          </w:p>
        </w:tc>
        <w:tc>
          <w:tcPr>
            <w:tcW w:w="1481" w:type="dxa"/>
            <w:shd w:val="clear" w:color="auto" w:fill="auto"/>
            <w:noWrap/>
            <w:vAlign w:val="center"/>
          </w:tcPr>
          <w:p w14:paraId="2D33D24F" w14:textId="77777777" w:rsidR="003D794A" w:rsidRPr="005A6FE6" w:rsidRDefault="003D794A" w:rsidP="00B976EF">
            <w:pPr>
              <w:pStyle w:val="TAC"/>
              <w:rPr>
                <w:rFonts w:cs="Arial"/>
                <w:kern w:val="2"/>
                <w:szCs w:val="24"/>
              </w:rPr>
            </w:pPr>
            <w:r w:rsidRPr="005A6FE6">
              <w:rPr>
                <w:rFonts w:eastAsia="Malgun Gothic" w:cs="Arial"/>
                <w:szCs w:val="18"/>
                <w:lang w:eastAsia="ko-KR"/>
              </w:rPr>
              <w:t>2640</w:t>
            </w:r>
          </w:p>
        </w:tc>
        <w:tc>
          <w:tcPr>
            <w:tcW w:w="779" w:type="dxa"/>
            <w:shd w:val="clear" w:color="auto" w:fill="auto"/>
            <w:noWrap/>
            <w:vAlign w:val="center"/>
          </w:tcPr>
          <w:p w14:paraId="3817E75B" w14:textId="77777777" w:rsidR="003D794A" w:rsidRPr="005A6FE6" w:rsidRDefault="003D794A" w:rsidP="00B976EF">
            <w:pPr>
              <w:pStyle w:val="TAC"/>
              <w:rPr>
                <w:rFonts w:cs="Arial"/>
                <w:kern w:val="2"/>
                <w:szCs w:val="24"/>
              </w:rPr>
            </w:pPr>
            <w:r w:rsidRPr="005A6FE6">
              <w:rPr>
                <w:rFonts w:eastAsia="Malgun Gothic" w:cs="Arial"/>
                <w:szCs w:val="18"/>
                <w:lang w:eastAsia="ko-KR"/>
              </w:rPr>
              <w:t>5</w:t>
            </w:r>
          </w:p>
        </w:tc>
        <w:tc>
          <w:tcPr>
            <w:tcW w:w="721" w:type="dxa"/>
            <w:shd w:val="clear" w:color="auto" w:fill="auto"/>
            <w:noWrap/>
            <w:vAlign w:val="center"/>
          </w:tcPr>
          <w:p w14:paraId="081372EA" w14:textId="77777777" w:rsidR="003D794A" w:rsidRPr="005A6FE6" w:rsidRDefault="003D794A" w:rsidP="00B976EF">
            <w:pPr>
              <w:pStyle w:val="TAC"/>
              <w:rPr>
                <w:rFonts w:cs="Arial"/>
                <w:kern w:val="2"/>
                <w:szCs w:val="24"/>
              </w:rPr>
            </w:pPr>
            <w:r w:rsidRPr="005A6FE6">
              <w:rPr>
                <w:rFonts w:eastAsia="Malgun Gothic" w:cs="Arial"/>
                <w:szCs w:val="18"/>
                <w:lang w:eastAsia="ko-KR"/>
              </w:rPr>
              <w:t>25</w:t>
            </w:r>
          </w:p>
        </w:tc>
        <w:tc>
          <w:tcPr>
            <w:tcW w:w="1314" w:type="dxa"/>
            <w:shd w:val="clear" w:color="auto" w:fill="auto"/>
            <w:noWrap/>
            <w:vAlign w:val="center"/>
          </w:tcPr>
          <w:p w14:paraId="6D2C4137" w14:textId="77777777" w:rsidR="003D794A" w:rsidRPr="005A6FE6" w:rsidRDefault="003D794A" w:rsidP="00B976EF">
            <w:pPr>
              <w:pStyle w:val="TAC"/>
              <w:rPr>
                <w:rFonts w:cs="Arial"/>
                <w:kern w:val="2"/>
                <w:szCs w:val="24"/>
              </w:rPr>
            </w:pPr>
            <w:r w:rsidRPr="005A6FE6">
              <w:rPr>
                <w:rFonts w:eastAsia="Malgun Gothic" w:cs="Arial"/>
                <w:szCs w:val="18"/>
                <w:lang w:eastAsia="ko-KR"/>
              </w:rPr>
              <w:t>2640</w:t>
            </w:r>
          </w:p>
        </w:tc>
        <w:tc>
          <w:tcPr>
            <w:tcW w:w="867" w:type="dxa"/>
            <w:shd w:val="clear" w:color="auto" w:fill="auto"/>
            <w:vAlign w:val="center"/>
          </w:tcPr>
          <w:p w14:paraId="55CEBC63" w14:textId="77777777" w:rsidR="003D794A" w:rsidRPr="005A6FE6" w:rsidRDefault="003D794A" w:rsidP="00B976EF">
            <w:pPr>
              <w:pStyle w:val="TAC"/>
              <w:rPr>
                <w:rFonts w:cs="Arial"/>
                <w:kern w:val="2"/>
                <w:szCs w:val="24"/>
              </w:rPr>
            </w:pPr>
            <w:r w:rsidRPr="005A6FE6">
              <w:rPr>
                <w:rFonts w:cs="Arial"/>
              </w:rPr>
              <w:t>5.3</w:t>
            </w:r>
          </w:p>
        </w:tc>
        <w:tc>
          <w:tcPr>
            <w:tcW w:w="1248" w:type="dxa"/>
            <w:shd w:val="clear" w:color="auto" w:fill="auto"/>
            <w:vAlign w:val="center"/>
          </w:tcPr>
          <w:p w14:paraId="771E00E5" w14:textId="77777777" w:rsidR="003D794A" w:rsidRPr="005A6FE6" w:rsidRDefault="003D794A" w:rsidP="00B976EF">
            <w:pPr>
              <w:pStyle w:val="TAC"/>
              <w:rPr>
                <w:rFonts w:cs="Arial"/>
                <w:kern w:val="2"/>
                <w:szCs w:val="24"/>
              </w:rPr>
            </w:pPr>
            <w:r w:rsidRPr="005A6FE6">
              <w:rPr>
                <w:rFonts w:cs="Arial"/>
              </w:rPr>
              <w:t>IMD5</w:t>
            </w:r>
          </w:p>
        </w:tc>
      </w:tr>
      <w:tr w:rsidR="003D794A" w:rsidRPr="005A6FE6" w14:paraId="0CA18C58" w14:textId="77777777" w:rsidTr="00B976EF">
        <w:trPr>
          <w:trHeight w:val="54"/>
          <w:jc w:val="center"/>
        </w:trPr>
        <w:tc>
          <w:tcPr>
            <w:tcW w:w="1928" w:type="dxa"/>
            <w:vMerge/>
            <w:shd w:val="clear" w:color="auto" w:fill="auto"/>
            <w:vAlign w:val="center"/>
          </w:tcPr>
          <w:p w14:paraId="2EAC7855" w14:textId="77777777" w:rsidR="003D794A" w:rsidRPr="005A6FE6" w:rsidRDefault="003D794A" w:rsidP="00B976EF">
            <w:pPr>
              <w:pStyle w:val="TAC"/>
            </w:pPr>
          </w:p>
        </w:tc>
        <w:tc>
          <w:tcPr>
            <w:tcW w:w="1146" w:type="dxa"/>
            <w:shd w:val="clear" w:color="auto" w:fill="auto"/>
            <w:vAlign w:val="center"/>
          </w:tcPr>
          <w:p w14:paraId="29912428" w14:textId="77777777" w:rsidR="003D794A" w:rsidRPr="005A6FE6" w:rsidRDefault="003D794A" w:rsidP="00B976EF">
            <w:pPr>
              <w:pStyle w:val="TAC"/>
              <w:rPr>
                <w:rFonts w:cs="Arial"/>
                <w:kern w:val="2"/>
                <w:szCs w:val="24"/>
              </w:rPr>
            </w:pPr>
            <w:r w:rsidRPr="005A6FE6">
              <w:rPr>
                <w:rFonts w:eastAsia="Malgun Gothic" w:cs="Arial"/>
                <w:szCs w:val="18"/>
                <w:lang w:eastAsia="ko-KR"/>
              </w:rPr>
              <w:t>41</w:t>
            </w:r>
          </w:p>
        </w:tc>
        <w:tc>
          <w:tcPr>
            <w:tcW w:w="1481" w:type="dxa"/>
            <w:shd w:val="clear" w:color="auto" w:fill="auto"/>
            <w:noWrap/>
            <w:vAlign w:val="center"/>
          </w:tcPr>
          <w:p w14:paraId="4024CCC0" w14:textId="77777777" w:rsidR="003D794A" w:rsidRPr="005A6FE6" w:rsidRDefault="003D794A" w:rsidP="00B976EF">
            <w:pPr>
              <w:pStyle w:val="TAC"/>
              <w:rPr>
                <w:rFonts w:cs="Arial"/>
                <w:kern w:val="2"/>
                <w:szCs w:val="24"/>
              </w:rPr>
            </w:pPr>
            <w:r w:rsidRPr="005A6FE6">
              <w:rPr>
                <w:rFonts w:eastAsia="Malgun Gothic" w:cs="Arial"/>
                <w:szCs w:val="18"/>
                <w:lang w:eastAsia="ko-KR"/>
              </w:rPr>
              <w:t>2620</w:t>
            </w:r>
          </w:p>
        </w:tc>
        <w:tc>
          <w:tcPr>
            <w:tcW w:w="779" w:type="dxa"/>
            <w:shd w:val="clear" w:color="auto" w:fill="auto"/>
            <w:noWrap/>
            <w:vAlign w:val="center"/>
          </w:tcPr>
          <w:p w14:paraId="5ECFC0C2" w14:textId="77777777" w:rsidR="003D794A" w:rsidRPr="005A6FE6" w:rsidRDefault="003D794A" w:rsidP="00B976EF">
            <w:pPr>
              <w:pStyle w:val="TAC"/>
              <w:rPr>
                <w:rFonts w:cs="Arial"/>
                <w:kern w:val="2"/>
                <w:szCs w:val="24"/>
              </w:rPr>
            </w:pPr>
            <w:r w:rsidRPr="005A6FE6">
              <w:rPr>
                <w:rFonts w:cs="Arial"/>
                <w:szCs w:val="18"/>
                <w:lang w:eastAsia="ko-KR"/>
              </w:rPr>
              <w:t>5</w:t>
            </w:r>
          </w:p>
        </w:tc>
        <w:tc>
          <w:tcPr>
            <w:tcW w:w="721" w:type="dxa"/>
            <w:shd w:val="clear" w:color="auto" w:fill="auto"/>
            <w:noWrap/>
            <w:vAlign w:val="center"/>
          </w:tcPr>
          <w:p w14:paraId="6322B89A" w14:textId="77777777" w:rsidR="003D794A" w:rsidRPr="005A6FE6" w:rsidRDefault="003D794A" w:rsidP="00B976EF">
            <w:pPr>
              <w:pStyle w:val="TAC"/>
              <w:rPr>
                <w:rFonts w:cs="Arial"/>
                <w:kern w:val="2"/>
                <w:szCs w:val="24"/>
              </w:rPr>
            </w:pPr>
            <w:r w:rsidRPr="005A6FE6">
              <w:rPr>
                <w:rFonts w:cs="Arial"/>
                <w:szCs w:val="18"/>
                <w:lang w:eastAsia="ko-KR"/>
              </w:rPr>
              <w:t>25</w:t>
            </w:r>
          </w:p>
        </w:tc>
        <w:tc>
          <w:tcPr>
            <w:tcW w:w="1314" w:type="dxa"/>
            <w:shd w:val="clear" w:color="auto" w:fill="auto"/>
            <w:noWrap/>
            <w:vAlign w:val="center"/>
          </w:tcPr>
          <w:p w14:paraId="4610DBE3" w14:textId="77777777" w:rsidR="003D794A" w:rsidRPr="005A6FE6" w:rsidRDefault="003D794A" w:rsidP="00B976EF">
            <w:pPr>
              <w:pStyle w:val="TAC"/>
              <w:rPr>
                <w:rFonts w:cs="Arial"/>
                <w:kern w:val="2"/>
                <w:szCs w:val="24"/>
              </w:rPr>
            </w:pPr>
            <w:r w:rsidRPr="005A6FE6">
              <w:rPr>
                <w:rFonts w:eastAsia="Malgun Gothic" w:cs="Arial"/>
                <w:szCs w:val="18"/>
                <w:lang w:eastAsia="ko-KR"/>
              </w:rPr>
              <w:t>2620</w:t>
            </w:r>
          </w:p>
        </w:tc>
        <w:tc>
          <w:tcPr>
            <w:tcW w:w="867" w:type="dxa"/>
            <w:shd w:val="clear" w:color="auto" w:fill="auto"/>
            <w:vAlign w:val="center"/>
          </w:tcPr>
          <w:p w14:paraId="0FD07B8B" w14:textId="77777777" w:rsidR="003D794A" w:rsidRPr="005A6FE6" w:rsidRDefault="003D794A" w:rsidP="00B976EF">
            <w:pPr>
              <w:pStyle w:val="TAC"/>
              <w:rPr>
                <w:rFonts w:cs="Arial"/>
                <w:kern w:val="2"/>
                <w:szCs w:val="24"/>
              </w:rPr>
            </w:pPr>
            <w:r w:rsidRPr="005A6FE6">
              <w:rPr>
                <w:rFonts w:cs="Arial"/>
              </w:rPr>
              <w:t>N/A</w:t>
            </w:r>
          </w:p>
        </w:tc>
        <w:tc>
          <w:tcPr>
            <w:tcW w:w="1248" w:type="dxa"/>
            <w:shd w:val="clear" w:color="auto" w:fill="auto"/>
            <w:vAlign w:val="center"/>
          </w:tcPr>
          <w:p w14:paraId="4C20426F" w14:textId="77777777" w:rsidR="003D794A" w:rsidRPr="005A6FE6" w:rsidRDefault="003D794A" w:rsidP="00B976EF">
            <w:pPr>
              <w:pStyle w:val="TAC"/>
              <w:rPr>
                <w:rFonts w:cs="Arial"/>
                <w:kern w:val="2"/>
                <w:szCs w:val="24"/>
              </w:rPr>
            </w:pPr>
            <w:r w:rsidRPr="005A6FE6">
              <w:rPr>
                <w:rFonts w:cs="Arial"/>
              </w:rPr>
              <w:t>N/A</w:t>
            </w:r>
          </w:p>
        </w:tc>
      </w:tr>
      <w:tr w:rsidR="003D794A" w:rsidRPr="005A6FE6" w14:paraId="3A9063E8" w14:textId="77777777" w:rsidTr="00B976EF">
        <w:trPr>
          <w:trHeight w:val="54"/>
          <w:jc w:val="center"/>
        </w:trPr>
        <w:tc>
          <w:tcPr>
            <w:tcW w:w="1928" w:type="dxa"/>
            <w:vMerge/>
            <w:shd w:val="clear" w:color="auto" w:fill="auto"/>
            <w:vAlign w:val="center"/>
          </w:tcPr>
          <w:p w14:paraId="2C91D4A7" w14:textId="77777777" w:rsidR="003D794A" w:rsidRPr="005A6FE6" w:rsidRDefault="003D794A" w:rsidP="00B976EF">
            <w:pPr>
              <w:pStyle w:val="TAC"/>
            </w:pPr>
          </w:p>
        </w:tc>
        <w:tc>
          <w:tcPr>
            <w:tcW w:w="1146" w:type="dxa"/>
            <w:shd w:val="clear" w:color="auto" w:fill="auto"/>
            <w:vAlign w:val="center"/>
          </w:tcPr>
          <w:p w14:paraId="7197C57C" w14:textId="77777777" w:rsidR="003D794A" w:rsidRPr="005A6FE6" w:rsidRDefault="003D794A" w:rsidP="00B976EF">
            <w:pPr>
              <w:pStyle w:val="TAC"/>
              <w:rPr>
                <w:rFonts w:cs="Arial"/>
                <w:kern w:val="2"/>
                <w:szCs w:val="24"/>
              </w:rPr>
            </w:pPr>
            <w:r w:rsidRPr="005A6FE6">
              <w:rPr>
                <w:rFonts w:eastAsia="Malgun Gothic" w:cs="Arial"/>
                <w:szCs w:val="18"/>
                <w:lang w:eastAsia="ko-KR"/>
              </w:rPr>
              <w:t>n77</w:t>
            </w:r>
          </w:p>
        </w:tc>
        <w:tc>
          <w:tcPr>
            <w:tcW w:w="1481" w:type="dxa"/>
            <w:shd w:val="clear" w:color="auto" w:fill="auto"/>
            <w:noWrap/>
            <w:vAlign w:val="center"/>
          </w:tcPr>
          <w:p w14:paraId="66801670" w14:textId="77777777" w:rsidR="003D794A" w:rsidRPr="005A6FE6" w:rsidRDefault="003D794A" w:rsidP="00B976EF">
            <w:pPr>
              <w:pStyle w:val="TAC"/>
              <w:rPr>
                <w:rFonts w:cs="Arial"/>
                <w:kern w:val="2"/>
                <w:szCs w:val="24"/>
              </w:rPr>
            </w:pPr>
            <w:r w:rsidRPr="005A6FE6">
              <w:rPr>
                <w:rFonts w:eastAsia="Malgun Gothic" w:cs="Arial"/>
                <w:szCs w:val="18"/>
                <w:lang w:eastAsia="ko-KR"/>
              </w:rPr>
              <w:t>3400</w:t>
            </w:r>
          </w:p>
        </w:tc>
        <w:tc>
          <w:tcPr>
            <w:tcW w:w="779" w:type="dxa"/>
            <w:shd w:val="clear" w:color="auto" w:fill="auto"/>
            <w:noWrap/>
            <w:vAlign w:val="center"/>
          </w:tcPr>
          <w:p w14:paraId="5AE9B235" w14:textId="77777777" w:rsidR="003D794A" w:rsidRPr="005A6FE6" w:rsidRDefault="003D794A" w:rsidP="00B976EF">
            <w:pPr>
              <w:pStyle w:val="TAC"/>
              <w:rPr>
                <w:rFonts w:cs="Arial"/>
                <w:kern w:val="2"/>
                <w:szCs w:val="24"/>
              </w:rPr>
            </w:pPr>
            <w:r w:rsidRPr="005A6FE6">
              <w:rPr>
                <w:rFonts w:eastAsia="Malgun Gothic" w:cs="Arial"/>
                <w:szCs w:val="18"/>
                <w:lang w:eastAsia="ko-KR"/>
              </w:rPr>
              <w:t>10</w:t>
            </w:r>
          </w:p>
        </w:tc>
        <w:tc>
          <w:tcPr>
            <w:tcW w:w="721" w:type="dxa"/>
            <w:shd w:val="clear" w:color="auto" w:fill="auto"/>
            <w:noWrap/>
            <w:vAlign w:val="center"/>
          </w:tcPr>
          <w:p w14:paraId="52668E31" w14:textId="77777777" w:rsidR="003D794A" w:rsidRPr="005A6FE6" w:rsidRDefault="003D794A" w:rsidP="00B976EF">
            <w:pPr>
              <w:pStyle w:val="TAC"/>
              <w:rPr>
                <w:rFonts w:cs="Arial"/>
                <w:kern w:val="2"/>
                <w:szCs w:val="24"/>
              </w:rPr>
            </w:pPr>
            <w:r w:rsidRPr="005A6FE6">
              <w:rPr>
                <w:rFonts w:eastAsia="Malgun Gothic" w:cs="Arial"/>
                <w:szCs w:val="18"/>
                <w:lang w:eastAsia="ko-KR"/>
              </w:rPr>
              <w:t>50</w:t>
            </w:r>
          </w:p>
        </w:tc>
        <w:tc>
          <w:tcPr>
            <w:tcW w:w="1314" w:type="dxa"/>
            <w:shd w:val="clear" w:color="auto" w:fill="auto"/>
            <w:noWrap/>
            <w:vAlign w:val="center"/>
          </w:tcPr>
          <w:p w14:paraId="4369E011" w14:textId="77777777" w:rsidR="003D794A" w:rsidRPr="005A6FE6" w:rsidRDefault="003D794A" w:rsidP="00B976EF">
            <w:pPr>
              <w:pStyle w:val="TAC"/>
              <w:rPr>
                <w:rFonts w:cs="Arial"/>
                <w:kern w:val="2"/>
                <w:szCs w:val="24"/>
              </w:rPr>
            </w:pPr>
            <w:r w:rsidRPr="005A6FE6">
              <w:rPr>
                <w:rFonts w:eastAsia="Malgun Gothic" w:cs="Arial"/>
                <w:szCs w:val="18"/>
                <w:lang w:eastAsia="ko-KR"/>
              </w:rPr>
              <w:t>3400</w:t>
            </w:r>
          </w:p>
        </w:tc>
        <w:tc>
          <w:tcPr>
            <w:tcW w:w="867" w:type="dxa"/>
            <w:shd w:val="clear" w:color="auto" w:fill="auto"/>
            <w:vAlign w:val="center"/>
          </w:tcPr>
          <w:p w14:paraId="4FC5C617" w14:textId="77777777" w:rsidR="003D794A" w:rsidRPr="005A6FE6" w:rsidRDefault="003D794A" w:rsidP="00B976EF">
            <w:pPr>
              <w:pStyle w:val="TAC"/>
              <w:rPr>
                <w:rFonts w:cs="Arial"/>
                <w:kern w:val="2"/>
                <w:szCs w:val="24"/>
              </w:rPr>
            </w:pPr>
            <w:r w:rsidRPr="005A6FE6">
              <w:rPr>
                <w:rFonts w:cs="Arial"/>
              </w:rPr>
              <w:t>N/A</w:t>
            </w:r>
          </w:p>
        </w:tc>
        <w:tc>
          <w:tcPr>
            <w:tcW w:w="1248" w:type="dxa"/>
            <w:shd w:val="clear" w:color="auto" w:fill="auto"/>
            <w:vAlign w:val="center"/>
          </w:tcPr>
          <w:p w14:paraId="714D38FE" w14:textId="77777777" w:rsidR="003D794A" w:rsidRPr="005A6FE6" w:rsidRDefault="003D794A" w:rsidP="00B976EF">
            <w:pPr>
              <w:pStyle w:val="TAC"/>
              <w:rPr>
                <w:rFonts w:cs="Arial"/>
                <w:kern w:val="2"/>
                <w:szCs w:val="24"/>
              </w:rPr>
            </w:pPr>
            <w:r w:rsidRPr="005A6FE6">
              <w:rPr>
                <w:rFonts w:cs="Arial"/>
              </w:rPr>
              <w:t>N/A</w:t>
            </w:r>
          </w:p>
        </w:tc>
      </w:tr>
      <w:tr w:rsidR="003D794A" w:rsidRPr="005A6FE6" w14:paraId="636E87A3" w14:textId="77777777" w:rsidTr="00B976EF">
        <w:trPr>
          <w:trHeight w:val="54"/>
          <w:jc w:val="center"/>
        </w:trPr>
        <w:tc>
          <w:tcPr>
            <w:tcW w:w="1928" w:type="dxa"/>
            <w:vMerge/>
            <w:shd w:val="clear" w:color="auto" w:fill="auto"/>
            <w:vAlign w:val="center"/>
          </w:tcPr>
          <w:p w14:paraId="50558A08" w14:textId="77777777" w:rsidR="003D794A" w:rsidRPr="005A6FE6" w:rsidRDefault="003D794A" w:rsidP="00B976EF">
            <w:pPr>
              <w:pStyle w:val="TAC"/>
            </w:pPr>
          </w:p>
        </w:tc>
        <w:tc>
          <w:tcPr>
            <w:tcW w:w="1146" w:type="dxa"/>
            <w:shd w:val="clear" w:color="auto" w:fill="auto"/>
            <w:vAlign w:val="center"/>
          </w:tcPr>
          <w:p w14:paraId="7C9D2B12" w14:textId="77777777" w:rsidR="003D794A" w:rsidRPr="005A6FE6" w:rsidRDefault="003D794A" w:rsidP="00B976EF">
            <w:pPr>
              <w:pStyle w:val="TAC"/>
              <w:rPr>
                <w:rFonts w:cs="Arial"/>
                <w:kern w:val="2"/>
                <w:szCs w:val="24"/>
              </w:rPr>
            </w:pPr>
            <w:r w:rsidRPr="005A6FE6">
              <w:rPr>
                <w:rFonts w:eastAsia="Malgun Gothic" w:cs="Arial"/>
                <w:szCs w:val="18"/>
                <w:lang w:eastAsia="ko-KR"/>
              </w:rPr>
              <w:t>3</w:t>
            </w:r>
          </w:p>
        </w:tc>
        <w:tc>
          <w:tcPr>
            <w:tcW w:w="1481" w:type="dxa"/>
            <w:shd w:val="clear" w:color="auto" w:fill="auto"/>
            <w:noWrap/>
            <w:vAlign w:val="center"/>
          </w:tcPr>
          <w:p w14:paraId="348A4D66" w14:textId="77777777" w:rsidR="003D794A" w:rsidRPr="005A6FE6" w:rsidRDefault="003D794A" w:rsidP="00B976EF">
            <w:pPr>
              <w:pStyle w:val="TAC"/>
              <w:rPr>
                <w:rFonts w:cs="Arial"/>
                <w:kern w:val="2"/>
                <w:szCs w:val="24"/>
              </w:rPr>
            </w:pPr>
            <w:r w:rsidRPr="005A6FE6">
              <w:rPr>
                <w:rFonts w:eastAsia="Malgun Gothic" w:cs="Arial"/>
                <w:szCs w:val="18"/>
                <w:lang w:eastAsia="ko-KR"/>
              </w:rPr>
              <w:t>1745</w:t>
            </w:r>
          </w:p>
        </w:tc>
        <w:tc>
          <w:tcPr>
            <w:tcW w:w="779" w:type="dxa"/>
            <w:shd w:val="clear" w:color="auto" w:fill="auto"/>
            <w:noWrap/>
            <w:vAlign w:val="center"/>
          </w:tcPr>
          <w:p w14:paraId="38C7FF46" w14:textId="77777777" w:rsidR="003D794A" w:rsidRPr="005A6FE6" w:rsidRDefault="003D794A" w:rsidP="00B976EF">
            <w:pPr>
              <w:pStyle w:val="TAC"/>
              <w:rPr>
                <w:rFonts w:cs="Arial"/>
                <w:kern w:val="2"/>
                <w:szCs w:val="24"/>
              </w:rPr>
            </w:pPr>
            <w:r w:rsidRPr="005A6FE6">
              <w:rPr>
                <w:rFonts w:eastAsia="Malgun Gothic" w:cs="Arial"/>
                <w:szCs w:val="18"/>
                <w:lang w:eastAsia="ko-KR"/>
              </w:rPr>
              <w:t>5</w:t>
            </w:r>
          </w:p>
        </w:tc>
        <w:tc>
          <w:tcPr>
            <w:tcW w:w="721" w:type="dxa"/>
            <w:shd w:val="clear" w:color="auto" w:fill="auto"/>
            <w:noWrap/>
            <w:vAlign w:val="center"/>
          </w:tcPr>
          <w:p w14:paraId="6B98E343" w14:textId="77777777" w:rsidR="003D794A" w:rsidRPr="005A6FE6" w:rsidRDefault="003D794A" w:rsidP="00B976EF">
            <w:pPr>
              <w:pStyle w:val="TAC"/>
              <w:rPr>
                <w:rFonts w:cs="Arial"/>
                <w:kern w:val="2"/>
                <w:szCs w:val="24"/>
              </w:rPr>
            </w:pPr>
            <w:r w:rsidRPr="005A6FE6">
              <w:rPr>
                <w:rFonts w:eastAsia="Malgun Gothic" w:cs="Arial"/>
                <w:szCs w:val="18"/>
                <w:lang w:eastAsia="ko-KR"/>
              </w:rPr>
              <w:t>25</w:t>
            </w:r>
          </w:p>
        </w:tc>
        <w:tc>
          <w:tcPr>
            <w:tcW w:w="1314" w:type="dxa"/>
            <w:shd w:val="clear" w:color="auto" w:fill="auto"/>
            <w:noWrap/>
            <w:vAlign w:val="center"/>
          </w:tcPr>
          <w:p w14:paraId="63538271" w14:textId="77777777" w:rsidR="003D794A" w:rsidRPr="005A6FE6" w:rsidRDefault="003D794A" w:rsidP="00B976EF">
            <w:pPr>
              <w:pStyle w:val="TAC"/>
              <w:rPr>
                <w:rFonts w:cs="Arial"/>
                <w:kern w:val="2"/>
                <w:szCs w:val="24"/>
              </w:rPr>
            </w:pPr>
            <w:r w:rsidRPr="005A6FE6">
              <w:rPr>
                <w:rFonts w:eastAsia="Malgun Gothic" w:cs="Arial"/>
                <w:szCs w:val="18"/>
                <w:lang w:eastAsia="ko-KR"/>
              </w:rPr>
              <w:t>1840</w:t>
            </w:r>
          </w:p>
        </w:tc>
        <w:tc>
          <w:tcPr>
            <w:tcW w:w="867" w:type="dxa"/>
            <w:shd w:val="clear" w:color="auto" w:fill="auto"/>
            <w:vAlign w:val="center"/>
          </w:tcPr>
          <w:p w14:paraId="15C001B2" w14:textId="77777777" w:rsidR="003D794A" w:rsidRPr="005A6FE6" w:rsidRDefault="003D794A" w:rsidP="00B976EF">
            <w:pPr>
              <w:pStyle w:val="TAC"/>
              <w:rPr>
                <w:rFonts w:cs="Arial"/>
                <w:kern w:val="2"/>
                <w:szCs w:val="24"/>
              </w:rPr>
            </w:pPr>
            <w:r w:rsidRPr="005A6FE6">
              <w:rPr>
                <w:rFonts w:cs="Arial"/>
              </w:rPr>
              <w:t>16.4</w:t>
            </w:r>
          </w:p>
        </w:tc>
        <w:tc>
          <w:tcPr>
            <w:tcW w:w="1248" w:type="dxa"/>
            <w:shd w:val="clear" w:color="auto" w:fill="auto"/>
            <w:vAlign w:val="center"/>
          </w:tcPr>
          <w:p w14:paraId="020DB893" w14:textId="77777777" w:rsidR="003D794A" w:rsidRPr="005A6FE6" w:rsidRDefault="003D794A" w:rsidP="00B976EF">
            <w:pPr>
              <w:pStyle w:val="TAC"/>
              <w:rPr>
                <w:rFonts w:cs="Arial"/>
                <w:kern w:val="2"/>
                <w:szCs w:val="24"/>
              </w:rPr>
            </w:pPr>
            <w:r w:rsidRPr="005A6FE6">
              <w:rPr>
                <w:rFonts w:eastAsia="Malgun Gothic" w:cs="Arial"/>
                <w:szCs w:val="18"/>
                <w:lang w:eastAsia="ko-KR"/>
              </w:rPr>
              <w:t>IMD3</w:t>
            </w:r>
          </w:p>
        </w:tc>
      </w:tr>
      <w:tr w:rsidR="003D794A" w:rsidRPr="005A6FE6" w14:paraId="74BF349E" w14:textId="77777777" w:rsidTr="00B976EF">
        <w:trPr>
          <w:trHeight w:val="54"/>
          <w:jc w:val="center"/>
        </w:trPr>
        <w:tc>
          <w:tcPr>
            <w:tcW w:w="1928" w:type="dxa"/>
            <w:vMerge w:val="restart"/>
            <w:shd w:val="clear" w:color="auto" w:fill="auto"/>
            <w:vAlign w:val="center"/>
          </w:tcPr>
          <w:p w14:paraId="225666D0" w14:textId="77777777" w:rsidR="003D794A" w:rsidRPr="005A6FE6" w:rsidRDefault="003D794A" w:rsidP="00B976EF">
            <w:pPr>
              <w:pStyle w:val="TAC"/>
            </w:pPr>
            <w:r w:rsidRPr="005A6FE6">
              <w:t>DC_3A-41A_n78A</w:t>
            </w:r>
          </w:p>
        </w:tc>
        <w:tc>
          <w:tcPr>
            <w:tcW w:w="1146" w:type="dxa"/>
            <w:shd w:val="clear" w:color="auto" w:fill="auto"/>
            <w:vAlign w:val="center"/>
          </w:tcPr>
          <w:p w14:paraId="67B307EF" w14:textId="77777777" w:rsidR="003D794A" w:rsidRPr="005A6FE6" w:rsidRDefault="003D794A" w:rsidP="00B976EF">
            <w:pPr>
              <w:pStyle w:val="TAC"/>
            </w:pPr>
            <w:r w:rsidRPr="005A6FE6">
              <w:t>41</w:t>
            </w:r>
          </w:p>
        </w:tc>
        <w:tc>
          <w:tcPr>
            <w:tcW w:w="1481" w:type="dxa"/>
            <w:shd w:val="clear" w:color="auto" w:fill="auto"/>
            <w:noWrap/>
            <w:vAlign w:val="center"/>
          </w:tcPr>
          <w:p w14:paraId="5A445BE0" w14:textId="77777777" w:rsidR="003D794A" w:rsidRPr="005A6FE6" w:rsidRDefault="003D794A" w:rsidP="00B976EF">
            <w:pPr>
              <w:pStyle w:val="TAC"/>
            </w:pPr>
            <w:r w:rsidRPr="005A6FE6">
              <w:t>2620</w:t>
            </w:r>
          </w:p>
        </w:tc>
        <w:tc>
          <w:tcPr>
            <w:tcW w:w="779" w:type="dxa"/>
            <w:shd w:val="clear" w:color="auto" w:fill="auto"/>
            <w:noWrap/>
            <w:vAlign w:val="center"/>
          </w:tcPr>
          <w:p w14:paraId="0B858A7A" w14:textId="77777777" w:rsidR="003D794A" w:rsidRPr="005A6FE6" w:rsidRDefault="003D794A" w:rsidP="00B976EF">
            <w:pPr>
              <w:pStyle w:val="TAC"/>
            </w:pPr>
            <w:r w:rsidRPr="005A6FE6">
              <w:t>5</w:t>
            </w:r>
          </w:p>
        </w:tc>
        <w:tc>
          <w:tcPr>
            <w:tcW w:w="721" w:type="dxa"/>
            <w:shd w:val="clear" w:color="auto" w:fill="auto"/>
            <w:noWrap/>
            <w:vAlign w:val="center"/>
          </w:tcPr>
          <w:p w14:paraId="1D1E2597" w14:textId="77777777" w:rsidR="003D794A" w:rsidRPr="005A6FE6" w:rsidRDefault="003D794A" w:rsidP="00B976EF">
            <w:pPr>
              <w:pStyle w:val="TAC"/>
            </w:pPr>
            <w:r w:rsidRPr="005A6FE6">
              <w:t>25</w:t>
            </w:r>
          </w:p>
        </w:tc>
        <w:tc>
          <w:tcPr>
            <w:tcW w:w="1314" w:type="dxa"/>
            <w:shd w:val="clear" w:color="auto" w:fill="auto"/>
            <w:noWrap/>
            <w:vAlign w:val="center"/>
          </w:tcPr>
          <w:p w14:paraId="2894DF55" w14:textId="77777777" w:rsidR="003D794A" w:rsidRPr="005A6FE6" w:rsidRDefault="003D794A" w:rsidP="00B976EF">
            <w:pPr>
              <w:pStyle w:val="TAC"/>
            </w:pPr>
            <w:r w:rsidRPr="005A6FE6">
              <w:t>2620</w:t>
            </w:r>
          </w:p>
        </w:tc>
        <w:tc>
          <w:tcPr>
            <w:tcW w:w="867" w:type="dxa"/>
            <w:shd w:val="clear" w:color="auto" w:fill="auto"/>
            <w:vAlign w:val="center"/>
          </w:tcPr>
          <w:p w14:paraId="724892AC" w14:textId="77777777" w:rsidR="003D794A" w:rsidRPr="005A6FE6" w:rsidRDefault="003D794A" w:rsidP="00B976EF">
            <w:pPr>
              <w:pStyle w:val="TAC"/>
            </w:pPr>
            <w:r w:rsidRPr="005A6FE6">
              <w:t>N/A</w:t>
            </w:r>
          </w:p>
        </w:tc>
        <w:tc>
          <w:tcPr>
            <w:tcW w:w="1248" w:type="dxa"/>
            <w:shd w:val="clear" w:color="auto" w:fill="auto"/>
            <w:vAlign w:val="center"/>
          </w:tcPr>
          <w:p w14:paraId="652FC5AC" w14:textId="77777777" w:rsidR="003D794A" w:rsidRPr="005A6FE6" w:rsidRDefault="003D794A" w:rsidP="00B976EF">
            <w:pPr>
              <w:pStyle w:val="TAC"/>
              <w:rPr>
                <w:rFonts w:eastAsia="Malgun Gothic"/>
              </w:rPr>
            </w:pPr>
            <w:r w:rsidRPr="005A6FE6">
              <w:t>N/A</w:t>
            </w:r>
          </w:p>
        </w:tc>
      </w:tr>
      <w:tr w:rsidR="003D794A" w:rsidRPr="005A6FE6" w14:paraId="7AC09ADB" w14:textId="77777777" w:rsidTr="00B976EF">
        <w:trPr>
          <w:trHeight w:val="54"/>
          <w:jc w:val="center"/>
        </w:trPr>
        <w:tc>
          <w:tcPr>
            <w:tcW w:w="1928" w:type="dxa"/>
            <w:vMerge/>
            <w:shd w:val="clear" w:color="auto" w:fill="auto"/>
            <w:vAlign w:val="center"/>
          </w:tcPr>
          <w:p w14:paraId="66528922" w14:textId="77777777" w:rsidR="003D794A" w:rsidRPr="005A6FE6" w:rsidRDefault="003D794A" w:rsidP="00B976EF">
            <w:pPr>
              <w:pStyle w:val="TAC"/>
            </w:pPr>
          </w:p>
        </w:tc>
        <w:tc>
          <w:tcPr>
            <w:tcW w:w="1146" w:type="dxa"/>
            <w:shd w:val="clear" w:color="auto" w:fill="auto"/>
            <w:vAlign w:val="center"/>
          </w:tcPr>
          <w:p w14:paraId="0763C162" w14:textId="77777777" w:rsidR="003D794A" w:rsidRPr="005A6FE6" w:rsidRDefault="003D794A" w:rsidP="00B976EF">
            <w:pPr>
              <w:pStyle w:val="TAC"/>
            </w:pPr>
            <w:r w:rsidRPr="005A6FE6">
              <w:t>n78</w:t>
            </w:r>
          </w:p>
        </w:tc>
        <w:tc>
          <w:tcPr>
            <w:tcW w:w="1481" w:type="dxa"/>
            <w:shd w:val="clear" w:color="auto" w:fill="auto"/>
            <w:noWrap/>
            <w:vAlign w:val="center"/>
          </w:tcPr>
          <w:p w14:paraId="18FE92E3" w14:textId="77777777" w:rsidR="003D794A" w:rsidRPr="005A6FE6" w:rsidRDefault="003D794A" w:rsidP="00B976EF">
            <w:pPr>
              <w:pStyle w:val="TAC"/>
            </w:pPr>
            <w:r w:rsidRPr="005A6FE6">
              <w:t>3400</w:t>
            </w:r>
          </w:p>
        </w:tc>
        <w:tc>
          <w:tcPr>
            <w:tcW w:w="779" w:type="dxa"/>
            <w:shd w:val="clear" w:color="auto" w:fill="auto"/>
            <w:noWrap/>
            <w:vAlign w:val="center"/>
          </w:tcPr>
          <w:p w14:paraId="7955D079" w14:textId="77777777" w:rsidR="003D794A" w:rsidRPr="005A6FE6" w:rsidRDefault="003D794A" w:rsidP="00B976EF">
            <w:pPr>
              <w:pStyle w:val="TAC"/>
            </w:pPr>
            <w:r w:rsidRPr="005A6FE6">
              <w:t>10</w:t>
            </w:r>
          </w:p>
        </w:tc>
        <w:tc>
          <w:tcPr>
            <w:tcW w:w="721" w:type="dxa"/>
            <w:shd w:val="clear" w:color="auto" w:fill="auto"/>
            <w:noWrap/>
            <w:vAlign w:val="center"/>
          </w:tcPr>
          <w:p w14:paraId="6C2BB322" w14:textId="77777777" w:rsidR="003D794A" w:rsidRPr="005A6FE6" w:rsidRDefault="003D794A" w:rsidP="00B976EF">
            <w:pPr>
              <w:pStyle w:val="TAC"/>
            </w:pPr>
            <w:r w:rsidRPr="005A6FE6">
              <w:t>50</w:t>
            </w:r>
          </w:p>
        </w:tc>
        <w:tc>
          <w:tcPr>
            <w:tcW w:w="1314" w:type="dxa"/>
            <w:shd w:val="clear" w:color="auto" w:fill="auto"/>
            <w:noWrap/>
            <w:vAlign w:val="center"/>
          </w:tcPr>
          <w:p w14:paraId="6383FEE2" w14:textId="77777777" w:rsidR="003D794A" w:rsidRPr="005A6FE6" w:rsidRDefault="003D794A" w:rsidP="00B976EF">
            <w:pPr>
              <w:pStyle w:val="TAC"/>
            </w:pPr>
            <w:r w:rsidRPr="005A6FE6">
              <w:t>3400</w:t>
            </w:r>
          </w:p>
        </w:tc>
        <w:tc>
          <w:tcPr>
            <w:tcW w:w="867" w:type="dxa"/>
            <w:shd w:val="clear" w:color="auto" w:fill="auto"/>
            <w:vAlign w:val="center"/>
          </w:tcPr>
          <w:p w14:paraId="59D614B8" w14:textId="77777777" w:rsidR="003D794A" w:rsidRPr="005A6FE6" w:rsidRDefault="003D794A" w:rsidP="00B976EF">
            <w:pPr>
              <w:pStyle w:val="TAC"/>
            </w:pPr>
            <w:r w:rsidRPr="005A6FE6">
              <w:t>N/A</w:t>
            </w:r>
          </w:p>
        </w:tc>
        <w:tc>
          <w:tcPr>
            <w:tcW w:w="1248" w:type="dxa"/>
            <w:shd w:val="clear" w:color="auto" w:fill="auto"/>
            <w:vAlign w:val="center"/>
          </w:tcPr>
          <w:p w14:paraId="04E5B0E9" w14:textId="77777777" w:rsidR="003D794A" w:rsidRPr="005A6FE6" w:rsidRDefault="003D794A" w:rsidP="00B976EF">
            <w:pPr>
              <w:pStyle w:val="TAC"/>
              <w:rPr>
                <w:rFonts w:eastAsia="Malgun Gothic"/>
              </w:rPr>
            </w:pPr>
            <w:r w:rsidRPr="005A6FE6">
              <w:t>N/A</w:t>
            </w:r>
          </w:p>
        </w:tc>
      </w:tr>
      <w:tr w:rsidR="003D794A" w:rsidRPr="005A6FE6" w14:paraId="54447C18" w14:textId="77777777" w:rsidTr="00BE3F5D">
        <w:trPr>
          <w:trHeight w:val="54"/>
          <w:jc w:val="center"/>
        </w:trPr>
        <w:tc>
          <w:tcPr>
            <w:tcW w:w="1928" w:type="dxa"/>
            <w:vMerge/>
            <w:tcBorders>
              <w:bottom w:val="single" w:sz="4" w:space="0" w:color="auto"/>
            </w:tcBorders>
            <w:shd w:val="clear" w:color="auto" w:fill="auto"/>
            <w:vAlign w:val="center"/>
          </w:tcPr>
          <w:p w14:paraId="4A01B6F3" w14:textId="77777777" w:rsidR="003D794A" w:rsidRPr="005A6FE6" w:rsidRDefault="003D794A" w:rsidP="00B976EF">
            <w:pPr>
              <w:pStyle w:val="TAC"/>
            </w:pPr>
          </w:p>
        </w:tc>
        <w:tc>
          <w:tcPr>
            <w:tcW w:w="1146" w:type="dxa"/>
            <w:shd w:val="clear" w:color="auto" w:fill="auto"/>
            <w:vAlign w:val="center"/>
          </w:tcPr>
          <w:p w14:paraId="3ED457A0" w14:textId="77777777" w:rsidR="003D794A" w:rsidRPr="005A6FE6" w:rsidRDefault="003D794A" w:rsidP="00B976EF">
            <w:pPr>
              <w:pStyle w:val="TAC"/>
            </w:pPr>
            <w:r w:rsidRPr="005A6FE6">
              <w:t>3</w:t>
            </w:r>
          </w:p>
        </w:tc>
        <w:tc>
          <w:tcPr>
            <w:tcW w:w="1481" w:type="dxa"/>
            <w:shd w:val="clear" w:color="auto" w:fill="auto"/>
            <w:noWrap/>
            <w:vAlign w:val="center"/>
          </w:tcPr>
          <w:p w14:paraId="73327CAC" w14:textId="77777777" w:rsidR="003D794A" w:rsidRPr="005A6FE6" w:rsidRDefault="003D794A" w:rsidP="00B976EF">
            <w:pPr>
              <w:pStyle w:val="TAC"/>
            </w:pPr>
            <w:r w:rsidRPr="005A6FE6">
              <w:t>1745</w:t>
            </w:r>
          </w:p>
        </w:tc>
        <w:tc>
          <w:tcPr>
            <w:tcW w:w="779" w:type="dxa"/>
            <w:shd w:val="clear" w:color="auto" w:fill="auto"/>
            <w:noWrap/>
            <w:vAlign w:val="center"/>
          </w:tcPr>
          <w:p w14:paraId="72E5D3BC" w14:textId="77777777" w:rsidR="003D794A" w:rsidRPr="005A6FE6" w:rsidRDefault="003D794A" w:rsidP="00B976EF">
            <w:pPr>
              <w:pStyle w:val="TAC"/>
            </w:pPr>
            <w:r w:rsidRPr="005A6FE6">
              <w:t>5</w:t>
            </w:r>
          </w:p>
        </w:tc>
        <w:tc>
          <w:tcPr>
            <w:tcW w:w="721" w:type="dxa"/>
            <w:shd w:val="clear" w:color="auto" w:fill="auto"/>
            <w:noWrap/>
            <w:vAlign w:val="center"/>
          </w:tcPr>
          <w:p w14:paraId="75F8B9DF" w14:textId="77777777" w:rsidR="003D794A" w:rsidRPr="005A6FE6" w:rsidRDefault="003D794A" w:rsidP="00B976EF">
            <w:pPr>
              <w:pStyle w:val="TAC"/>
            </w:pPr>
            <w:r w:rsidRPr="005A6FE6">
              <w:t>25</w:t>
            </w:r>
          </w:p>
        </w:tc>
        <w:tc>
          <w:tcPr>
            <w:tcW w:w="1314" w:type="dxa"/>
            <w:shd w:val="clear" w:color="auto" w:fill="auto"/>
            <w:noWrap/>
            <w:vAlign w:val="center"/>
          </w:tcPr>
          <w:p w14:paraId="61FF9379" w14:textId="77777777" w:rsidR="003D794A" w:rsidRPr="005A6FE6" w:rsidRDefault="003D794A" w:rsidP="00B976EF">
            <w:pPr>
              <w:pStyle w:val="TAC"/>
            </w:pPr>
            <w:r w:rsidRPr="005A6FE6">
              <w:t>1840</w:t>
            </w:r>
          </w:p>
        </w:tc>
        <w:tc>
          <w:tcPr>
            <w:tcW w:w="867" w:type="dxa"/>
            <w:shd w:val="clear" w:color="auto" w:fill="auto"/>
            <w:vAlign w:val="center"/>
          </w:tcPr>
          <w:p w14:paraId="24C985B7" w14:textId="77777777" w:rsidR="003D794A" w:rsidRPr="005A6FE6" w:rsidRDefault="003D794A" w:rsidP="00B976EF">
            <w:pPr>
              <w:pStyle w:val="TAC"/>
            </w:pPr>
            <w:r w:rsidRPr="005A6FE6">
              <w:t>16.4</w:t>
            </w:r>
          </w:p>
        </w:tc>
        <w:tc>
          <w:tcPr>
            <w:tcW w:w="1248" w:type="dxa"/>
            <w:shd w:val="clear" w:color="auto" w:fill="auto"/>
            <w:vAlign w:val="center"/>
          </w:tcPr>
          <w:p w14:paraId="621B8183" w14:textId="77777777" w:rsidR="003D794A" w:rsidRPr="005A6FE6" w:rsidRDefault="003D794A" w:rsidP="00B976EF">
            <w:pPr>
              <w:pStyle w:val="TAC"/>
              <w:keepNext w:val="0"/>
              <w:rPr>
                <w:rFonts w:eastAsia="Malgun Gothic"/>
              </w:rPr>
            </w:pPr>
            <w:r w:rsidRPr="005A6FE6">
              <w:rPr>
                <w:rFonts w:eastAsia="Malgun Gothic"/>
              </w:rPr>
              <w:t>IMD3</w:t>
            </w:r>
          </w:p>
        </w:tc>
      </w:tr>
      <w:tr w:rsidR="00615F6D" w:rsidRPr="005A6FE6" w14:paraId="4F754FAE" w14:textId="77777777" w:rsidTr="00615F6D">
        <w:trPr>
          <w:trHeight w:val="54"/>
          <w:jc w:val="center"/>
          <w:ins w:id="188" w:author="Huawei" w:date="2025-08-15T14:53:00Z"/>
        </w:trPr>
        <w:tc>
          <w:tcPr>
            <w:tcW w:w="1928" w:type="dxa"/>
            <w:vMerge w:val="restart"/>
            <w:tcBorders>
              <w:top w:val="nil"/>
            </w:tcBorders>
            <w:shd w:val="clear" w:color="auto" w:fill="auto"/>
            <w:vAlign w:val="center"/>
          </w:tcPr>
          <w:p w14:paraId="2C72E713" w14:textId="77777777" w:rsidR="00615F6D" w:rsidRPr="00F40322" w:rsidRDefault="00615F6D" w:rsidP="00615F6D">
            <w:pPr>
              <w:pStyle w:val="TAC"/>
              <w:rPr>
                <w:ins w:id="189" w:author="Huawei" w:date="2025-08-15T14:53:00Z"/>
              </w:rPr>
            </w:pPr>
            <w:ins w:id="190" w:author="Huawei" w:date="2025-08-15T14:53:00Z">
              <w:r w:rsidRPr="00F40322">
                <w:rPr>
                  <w:rFonts w:eastAsia="MS Mincho"/>
                  <w:lang w:val="en-US"/>
                </w:rPr>
                <w:t>DC_3A_n71A-n77A</w:t>
              </w:r>
            </w:ins>
          </w:p>
          <w:p w14:paraId="7D173068" w14:textId="4F1780F8" w:rsidR="00615F6D" w:rsidRPr="00F40322" w:rsidRDefault="00615F6D" w:rsidP="00615F6D">
            <w:pPr>
              <w:pStyle w:val="TAC"/>
              <w:rPr>
                <w:ins w:id="191" w:author="Huawei" w:date="2025-08-15T14:53:00Z"/>
              </w:rPr>
            </w:pPr>
            <w:ins w:id="192" w:author="Huawei" w:date="2025-08-15T14:53:00Z">
              <w:r w:rsidRPr="00F40322">
                <w:rPr>
                  <w:rFonts w:eastAsia="MS Mincho"/>
                  <w:lang w:val="en-US"/>
                </w:rPr>
                <w:t>DC_3C_n71A-n77A</w:t>
              </w:r>
            </w:ins>
          </w:p>
        </w:tc>
        <w:tc>
          <w:tcPr>
            <w:tcW w:w="1146" w:type="dxa"/>
            <w:shd w:val="clear" w:color="auto" w:fill="auto"/>
            <w:vAlign w:val="center"/>
          </w:tcPr>
          <w:p w14:paraId="7DA9102C" w14:textId="0332E99B" w:rsidR="00615F6D" w:rsidRPr="00F40322" w:rsidRDefault="00615F6D" w:rsidP="00F40322">
            <w:pPr>
              <w:pStyle w:val="TAC"/>
              <w:rPr>
                <w:ins w:id="193" w:author="Huawei" w:date="2025-08-15T14:53:00Z"/>
                <w:rFonts w:cs="Arial"/>
                <w:color w:val="000000"/>
                <w:szCs w:val="18"/>
              </w:rPr>
            </w:pPr>
            <w:ins w:id="194" w:author="Huawei" w:date="2025-08-15T14:53:00Z">
              <w:r w:rsidRPr="00F40322">
                <w:rPr>
                  <w:rFonts w:cs="Arial"/>
                  <w:color w:val="000000"/>
                  <w:szCs w:val="18"/>
                </w:rPr>
                <w:t>3</w:t>
              </w:r>
            </w:ins>
          </w:p>
        </w:tc>
        <w:tc>
          <w:tcPr>
            <w:tcW w:w="1481" w:type="dxa"/>
            <w:shd w:val="clear" w:color="auto" w:fill="auto"/>
            <w:noWrap/>
            <w:vAlign w:val="center"/>
          </w:tcPr>
          <w:p w14:paraId="59DE54B4" w14:textId="53389F12" w:rsidR="00615F6D" w:rsidRPr="00F40322" w:rsidRDefault="00615F6D" w:rsidP="00F40322">
            <w:pPr>
              <w:pStyle w:val="TAC"/>
              <w:rPr>
                <w:ins w:id="195" w:author="Huawei" w:date="2025-08-15T14:53:00Z"/>
                <w:rFonts w:cs="Arial"/>
                <w:color w:val="000000"/>
                <w:szCs w:val="18"/>
              </w:rPr>
            </w:pPr>
            <w:ins w:id="196" w:author="Huawei" w:date="2025-08-15T14:53:00Z">
              <w:r w:rsidRPr="00F40322">
                <w:rPr>
                  <w:rFonts w:cs="Arial"/>
                  <w:color w:val="000000"/>
                  <w:szCs w:val="18"/>
                </w:rPr>
                <w:t>1730</w:t>
              </w:r>
            </w:ins>
          </w:p>
        </w:tc>
        <w:tc>
          <w:tcPr>
            <w:tcW w:w="779" w:type="dxa"/>
            <w:shd w:val="clear" w:color="auto" w:fill="auto"/>
            <w:noWrap/>
          </w:tcPr>
          <w:p w14:paraId="41646CCF" w14:textId="3E3B657C" w:rsidR="00615F6D" w:rsidRPr="00F40322" w:rsidRDefault="00615F6D" w:rsidP="00F40322">
            <w:pPr>
              <w:pStyle w:val="TAC"/>
              <w:rPr>
                <w:ins w:id="197" w:author="Huawei" w:date="2025-08-15T14:53:00Z"/>
                <w:lang w:val="en-US" w:eastAsia="zh-CN"/>
              </w:rPr>
            </w:pPr>
            <w:ins w:id="198" w:author="Huawei" w:date="2025-08-15T14:53:00Z">
              <w:r w:rsidRPr="00F40322">
                <w:rPr>
                  <w:lang w:val="en-US" w:eastAsia="zh-CN"/>
                </w:rPr>
                <w:t>5</w:t>
              </w:r>
            </w:ins>
          </w:p>
        </w:tc>
        <w:tc>
          <w:tcPr>
            <w:tcW w:w="721" w:type="dxa"/>
            <w:shd w:val="clear" w:color="auto" w:fill="auto"/>
            <w:noWrap/>
          </w:tcPr>
          <w:p w14:paraId="44AF1EDC" w14:textId="07B11EC4" w:rsidR="00615F6D" w:rsidRPr="00F40322" w:rsidRDefault="00615F6D" w:rsidP="00F40322">
            <w:pPr>
              <w:pStyle w:val="TAC"/>
              <w:rPr>
                <w:ins w:id="199" w:author="Huawei" w:date="2025-08-15T14:53:00Z"/>
              </w:rPr>
            </w:pPr>
            <w:ins w:id="200" w:author="Huawei" w:date="2025-08-15T14:53:00Z">
              <w:r w:rsidRPr="00F40322">
                <w:rPr>
                  <w:lang w:val="en-US" w:eastAsia="zh-CN"/>
                </w:rPr>
                <w:t>25</w:t>
              </w:r>
            </w:ins>
          </w:p>
        </w:tc>
        <w:tc>
          <w:tcPr>
            <w:tcW w:w="1314" w:type="dxa"/>
            <w:shd w:val="clear" w:color="auto" w:fill="auto"/>
            <w:noWrap/>
            <w:vAlign w:val="center"/>
          </w:tcPr>
          <w:p w14:paraId="0D3FB9B6" w14:textId="30F5FB14" w:rsidR="00615F6D" w:rsidRPr="00F40322" w:rsidRDefault="00615F6D" w:rsidP="00F40322">
            <w:pPr>
              <w:pStyle w:val="TAC"/>
              <w:rPr>
                <w:ins w:id="201" w:author="Huawei" w:date="2025-08-15T14:53:00Z"/>
                <w:rFonts w:cs="Arial"/>
                <w:color w:val="000000"/>
                <w:szCs w:val="18"/>
              </w:rPr>
            </w:pPr>
            <w:ins w:id="202" w:author="Huawei" w:date="2025-08-15T14:53:00Z">
              <w:r w:rsidRPr="00F40322">
                <w:rPr>
                  <w:rFonts w:cs="Arial"/>
                  <w:color w:val="000000"/>
                  <w:szCs w:val="18"/>
                </w:rPr>
                <w:t>1825</w:t>
              </w:r>
            </w:ins>
          </w:p>
        </w:tc>
        <w:tc>
          <w:tcPr>
            <w:tcW w:w="867" w:type="dxa"/>
            <w:shd w:val="clear" w:color="auto" w:fill="auto"/>
          </w:tcPr>
          <w:p w14:paraId="60C44226" w14:textId="67ADF8BE" w:rsidR="00615F6D" w:rsidRPr="00F40322" w:rsidRDefault="00615F6D" w:rsidP="00F40322">
            <w:pPr>
              <w:pStyle w:val="TAC"/>
              <w:rPr>
                <w:ins w:id="203" w:author="Huawei" w:date="2025-08-15T14:53:00Z"/>
                <w:szCs w:val="18"/>
                <w:lang w:eastAsia="ja-JP"/>
              </w:rPr>
            </w:pPr>
            <w:ins w:id="204" w:author="Huawei" w:date="2025-08-15T14:53:00Z">
              <w:r w:rsidRPr="00F40322">
                <w:rPr>
                  <w:lang w:val="en-US" w:eastAsia="zh-CN"/>
                </w:rPr>
                <w:t>N/A</w:t>
              </w:r>
            </w:ins>
          </w:p>
        </w:tc>
        <w:tc>
          <w:tcPr>
            <w:tcW w:w="1248" w:type="dxa"/>
            <w:shd w:val="clear" w:color="auto" w:fill="auto"/>
          </w:tcPr>
          <w:p w14:paraId="642A8D22" w14:textId="182C7FFF" w:rsidR="00615F6D" w:rsidRPr="00F40322" w:rsidRDefault="00615F6D" w:rsidP="00F40322">
            <w:pPr>
              <w:pStyle w:val="TAC"/>
              <w:rPr>
                <w:ins w:id="205" w:author="Huawei" w:date="2025-08-15T14:53:00Z"/>
                <w:lang w:val="en-US" w:eastAsia="zh-CN"/>
              </w:rPr>
            </w:pPr>
            <w:ins w:id="206" w:author="Huawei" w:date="2025-08-15T14:53:00Z">
              <w:r w:rsidRPr="00F40322">
                <w:rPr>
                  <w:lang w:val="en-US" w:eastAsia="zh-CN"/>
                </w:rPr>
                <w:t>N/A</w:t>
              </w:r>
            </w:ins>
          </w:p>
        </w:tc>
      </w:tr>
      <w:tr w:rsidR="00615F6D" w:rsidRPr="005A6FE6" w14:paraId="6BF67F20" w14:textId="77777777" w:rsidTr="00CB0A8C">
        <w:trPr>
          <w:trHeight w:val="54"/>
          <w:jc w:val="center"/>
          <w:ins w:id="207" w:author="Huawei" w:date="2025-08-15T14:53:00Z"/>
        </w:trPr>
        <w:tc>
          <w:tcPr>
            <w:tcW w:w="1928" w:type="dxa"/>
            <w:vMerge/>
            <w:shd w:val="clear" w:color="auto" w:fill="auto"/>
          </w:tcPr>
          <w:p w14:paraId="627EA97D" w14:textId="6C9BB4C5" w:rsidR="00615F6D" w:rsidRPr="00F40322" w:rsidRDefault="00615F6D" w:rsidP="00F40322">
            <w:pPr>
              <w:pStyle w:val="TAC"/>
              <w:rPr>
                <w:ins w:id="208" w:author="Huawei" w:date="2025-08-15T14:53:00Z"/>
              </w:rPr>
            </w:pPr>
          </w:p>
        </w:tc>
        <w:tc>
          <w:tcPr>
            <w:tcW w:w="1146" w:type="dxa"/>
            <w:shd w:val="clear" w:color="auto" w:fill="auto"/>
            <w:vAlign w:val="center"/>
          </w:tcPr>
          <w:p w14:paraId="3039141A" w14:textId="210D4290" w:rsidR="00615F6D" w:rsidRPr="00F40322" w:rsidRDefault="00615F6D" w:rsidP="00F40322">
            <w:pPr>
              <w:pStyle w:val="TAC"/>
              <w:rPr>
                <w:ins w:id="209" w:author="Huawei" w:date="2025-08-15T14:53:00Z"/>
                <w:rFonts w:cs="Arial"/>
                <w:color w:val="000000"/>
                <w:szCs w:val="18"/>
              </w:rPr>
            </w:pPr>
            <w:ins w:id="210" w:author="Huawei" w:date="2025-08-15T14:53:00Z">
              <w:r w:rsidRPr="00F40322">
                <w:rPr>
                  <w:rFonts w:cs="Arial"/>
                  <w:color w:val="000000"/>
                  <w:szCs w:val="18"/>
                </w:rPr>
                <w:t>n71</w:t>
              </w:r>
            </w:ins>
          </w:p>
        </w:tc>
        <w:tc>
          <w:tcPr>
            <w:tcW w:w="1481" w:type="dxa"/>
            <w:shd w:val="clear" w:color="auto" w:fill="auto"/>
            <w:noWrap/>
            <w:vAlign w:val="center"/>
          </w:tcPr>
          <w:p w14:paraId="18C4EE4F" w14:textId="14BF532D" w:rsidR="00615F6D" w:rsidRPr="00F40322" w:rsidRDefault="00615F6D" w:rsidP="00F40322">
            <w:pPr>
              <w:pStyle w:val="TAC"/>
              <w:rPr>
                <w:ins w:id="211" w:author="Huawei" w:date="2025-08-15T14:53:00Z"/>
                <w:rFonts w:cs="Arial"/>
                <w:color w:val="000000"/>
                <w:szCs w:val="18"/>
              </w:rPr>
            </w:pPr>
            <w:ins w:id="212" w:author="Huawei" w:date="2025-08-15T14:53:00Z">
              <w:r w:rsidRPr="00F40322">
                <w:rPr>
                  <w:rFonts w:cs="Arial"/>
                  <w:color w:val="000000"/>
                  <w:szCs w:val="18"/>
                </w:rPr>
                <w:t>680</w:t>
              </w:r>
            </w:ins>
          </w:p>
        </w:tc>
        <w:tc>
          <w:tcPr>
            <w:tcW w:w="779" w:type="dxa"/>
            <w:shd w:val="clear" w:color="auto" w:fill="auto"/>
            <w:noWrap/>
          </w:tcPr>
          <w:p w14:paraId="55F6FD67" w14:textId="0AE6960E" w:rsidR="00615F6D" w:rsidRPr="00F40322" w:rsidRDefault="00615F6D" w:rsidP="00F40322">
            <w:pPr>
              <w:pStyle w:val="TAC"/>
              <w:rPr>
                <w:ins w:id="213" w:author="Huawei" w:date="2025-08-15T14:53:00Z"/>
                <w:lang w:val="en-US" w:eastAsia="zh-CN"/>
              </w:rPr>
            </w:pPr>
            <w:ins w:id="214" w:author="Huawei" w:date="2025-08-15T14:53:00Z">
              <w:r w:rsidRPr="00F40322">
                <w:rPr>
                  <w:lang w:val="en-US" w:eastAsia="zh-CN"/>
                </w:rPr>
                <w:t>5</w:t>
              </w:r>
            </w:ins>
          </w:p>
        </w:tc>
        <w:tc>
          <w:tcPr>
            <w:tcW w:w="721" w:type="dxa"/>
            <w:shd w:val="clear" w:color="auto" w:fill="auto"/>
            <w:noWrap/>
          </w:tcPr>
          <w:p w14:paraId="7F6434CD" w14:textId="4B174D1C" w:rsidR="00615F6D" w:rsidRPr="00F40322" w:rsidRDefault="00615F6D" w:rsidP="00F40322">
            <w:pPr>
              <w:pStyle w:val="TAC"/>
              <w:rPr>
                <w:ins w:id="215" w:author="Huawei" w:date="2025-08-15T14:53:00Z"/>
              </w:rPr>
            </w:pPr>
            <w:ins w:id="216" w:author="Huawei" w:date="2025-08-15T14:53:00Z">
              <w:r w:rsidRPr="00F40322">
                <w:rPr>
                  <w:lang w:val="en-US" w:eastAsia="zh-CN"/>
                </w:rPr>
                <w:t>25</w:t>
              </w:r>
            </w:ins>
          </w:p>
        </w:tc>
        <w:tc>
          <w:tcPr>
            <w:tcW w:w="1314" w:type="dxa"/>
            <w:shd w:val="clear" w:color="auto" w:fill="auto"/>
            <w:noWrap/>
            <w:vAlign w:val="center"/>
          </w:tcPr>
          <w:p w14:paraId="424A9B40" w14:textId="57F60396" w:rsidR="00615F6D" w:rsidRPr="00F40322" w:rsidRDefault="00615F6D" w:rsidP="00F40322">
            <w:pPr>
              <w:pStyle w:val="TAC"/>
              <w:rPr>
                <w:ins w:id="217" w:author="Huawei" w:date="2025-08-15T14:53:00Z"/>
                <w:rFonts w:cs="Arial"/>
                <w:color w:val="000000"/>
                <w:szCs w:val="18"/>
              </w:rPr>
            </w:pPr>
            <w:ins w:id="218" w:author="Huawei" w:date="2025-08-15T14:53:00Z">
              <w:r w:rsidRPr="00F40322">
                <w:rPr>
                  <w:rFonts w:cs="Arial"/>
                  <w:color w:val="000000"/>
                  <w:szCs w:val="18"/>
                </w:rPr>
                <w:t>634</w:t>
              </w:r>
            </w:ins>
          </w:p>
        </w:tc>
        <w:tc>
          <w:tcPr>
            <w:tcW w:w="867" w:type="dxa"/>
            <w:shd w:val="clear" w:color="auto" w:fill="auto"/>
          </w:tcPr>
          <w:p w14:paraId="4332CCFA" w14:textId="13F47839" w:rsidR="00615F6D" w:rsidRPr="00F40322" w:rsidRDefault="00615F6D" w:rsidP="00F40322">
            <w:pPr>
              <w:pStyle w:val="TAC"/>
              <w:rPr>
                <w:ins w:id="219" w:author="Huawei" w:date="2025-08-15T14:53:00Z"/>
                <w:szCs w:val="18"/>
                <w:lang w:eastAsia="ja-JP"/>
              </w:rPr>
            </w:pPr>
            <w:ins w:id="220" w:author="Huawei" w:date="2025-08-15T14:53:00Z">
              <w:r w:rsidRPr="00F40322">
                <w:rPr>
                  <w:lang w:val="en-US" w:eastAsia="zh-CN"/>
                </w:rPr>
                <w:t>N/A</w:t>
              </w:r>
            </w:ins>
          </w:p>
        </w:tc>
        <w:tc>
          <w:tcPr>
            <w:tcW w:w="1248" w:type="dxa"/>
            <w:shd w:val="clear" w:color="auto" w:fill="auto"/>
          </w:tcPr>
          <w:p w14:paraId="0EEE6DC9" w14:textId="24B4D74F" w:rsidR="00615F6D" w:rsidRPr="00F40322" w:rsidRDefault="00615F6D" w:rsidP="00F40322">
            <w:pPr>
              <w:pStyle w:val="TAC"/>
              <w:rPr>
                <w:ins w:id="221" w:author="Huawei" w:date="2025-08-15T14:53:00Z"/>
                <w:lang w:val="en-US" w:eastAsia="zh-CN"/>
              </w:rPr>
            </w:pPr>
            <w:ins w:id="222" w:author="Huawei" w:date="2025-08-15T14:53:00Z">
              <w:r w:rsidRPr="00F40322">
                <w:rPr>
                  <w:lang w:val="en-US" w:eastAsia="zh-CN"/>
                </w:rPr>
                <w:t>N/A</w:t>
              </w:r>
            </w:ins>
          </w:p>
        </w:tc>
      </w:tr>
      <w:tr w:rsidR="00615F6D" w:rsidRPr="005A6FE6" w14:paraId="6CF23DFC" w14:textId="77777777" w:rsidTr="00CB0A8C">
        <w:trPr>
          <w:trHeight w:val="54"/>
          <w:jc w:val="center"/>
          <w:ins w:id="223" w:author="Huawei" w:date="2025-08-15T14:53:00Z"/>
        </w:trPr>
        <w:tc>
          <w:tcPr>
            <w:tcW w:w="1928" w:type="dxa"/>
            <w:vMerge/>
            <w:shd w:val="clear" w:color="auto" w:fill="auto"/>
            <w:vAlign w:val="center"/>
          </w:tcPr>
          <w:p w14:paraId="6A77D6EC" w14:textId="77777777" w:rsidR="00615F6D" w:rsidRPr="00F40322" w:rsidRDefault="00615F6D" w:rsidP="00F40322">
            <w:pPr>
              <w:pStyle w:val="TAC"/>
              <w:rPr>
                <w:ins w:id="224" w:author="Huawei" w:date="2025-08-15T14:53:00Z"/>
              </w:rPr>
            </w:pPr>
          </w:p>
        </w:tc>
        <w:tc>
          <w:tcPr>
            <w:tcW w:w="1146" w:type="dxa"/>
            <w:shd w:val="clear" w:color="auto" w:fill="auto"/>
            <w:vAlign w:val="center"/>
          </w:tcPr>
          <w:p w14:paraId="127D15F2" w14:textId="48B4B8CE" w:rsidR="00615F6D" w:rsidRPr="00F40322" w:rsidRDefault="00615F6D" w:rsidP="00F40322">
            <w:pPr>
              <w:pStyle w:val="TAC"/>
              <w:rPr>
                <w:ins w:id="225" w:author="Huawei" w:date="2025-08-15T14:53:00Z"/>
                <w:rFonts w:cs="Arial"/>
                <w:color w:val="000000"/>
                <w:szCs w:val="18"/>
              </w:rPr>
            </w:pPr>
            <w:ins w:id="226" w:author="Huawei" w:date="2025-08-15T14:53:00Z">
              <w:r w:rsidRPr="00F40322">
                <w:rPr>
                  <w:rFonts w:cs="Arial"/>
                  <w:color w:val="000000"/>
                  <w:szCs w:val="18"/>
                </w:rPr>
                <w:t>n77</w:t>
              </w:r>
            </w:ins>
          </w:p>
        </w:tc>
        <w:tc>
          <w:tcPr>
            <w:tcW w:w="1481" w:type="dxa"/>
            <w:shd w:val="clear" w:color="auto" w:fill="auto"/>
            <w:noWrap/>
            <w:vAlign w:val="center"/>
          </w:tcPr>
          <w:p w14:paraId="63BFA234" w14:textId="58229F23" w:rsidR="00615F6D" w:rsidRPr="00F40322" w:rsidRDefault="00615F6D" w:rsidP="00F40322">
            <w:pPr>
              <w:pStyle w:val="TAC"/>
              <w:rPr>
                <w:ins w:id="227" w:author="Huawei" w:date="2025-08-15T14:53:00Z"/>
                <w:rFonts w:cs="Arial"/>
                <w:color w:val="000000"/>
                <w:szCs w:val="18"/>
              </w:rPr>
            </w:pPr>
            <w:ins w:id="228" w:author="Huawei" w:date="2025-08-15T14:53:00Z">
              <w:r w:rsidRPr="00F40322">
                <w:rPr>
                  <w:rFonts w:cs="Arial"/>
                  <w:color w:val="000000"/>
                  <w:szCs w:val="18"/>
                </w:rPr>
                <w:t>N/A</w:t>
              </w:r>
            </w:ins>
          </w:p>
        </w:tc>
        <w:tc>
          <w:tcPr>
            <w:tcW w:w="779" w:type="dxa"/>
            <w:shd w:val="clear" w:color="auto" w:fill="auto"/>
            <w:noWrap/>
          </w:tcPr>
          <w:p w14:paraId="49BE950F" w14:textId="433FD58F" w:rsidR="00615F6D" w:rsidRPr="00F40322" w:rsidRDefault="00615F6D" w:rsidP="00F40322">
            <w:pPr>
              <w:pStyle w:val="TAC"/>
              <w:rPr>
                <w:ins w:id="229" w:author="Huawei" w:date="2025-08-15T14:53:00Z"/>
                <w:lang w:val="en-US" w:eastAsia="zh-CN"/>
              </w:rPr>
            </w:pPr>
            <w:ins w:id="230" w:author="Huawei" w:date="2025-08-15T14:53:00Z">
              <w:r w:rsidRPr="00F40322">
                <w:rPr>
                  <w:lang w:val="en-US" w:eastAsia="zh-CN"/>
                </w:rPr>
                <w:t>10</w:t>
              </w:r>
            </w:ins>
          </w:p>
        </w:tc>
        <w:tc>
          <w:tcPr>
            <w:tcW w:w="721" w:type="dxa"/>
            <w:shd w:val="clear" w:color="auto" w:fill="auto"/>
            <w:noWrap/>
          </w:tcPr>
          <w:p w14:paraId="2F693711" w14:textId="02F0B29C" w:rsidR="00615F6D" w:rsidRPr="00F40322" w:rsidRDefault="00615F6D" w:rsidP="00F40322">
            <w:pPr>
              <w:pStyle w:val="TAC"/>
              <w:rPr>
                <w:ins w:id="231" w:author="Huawei" w:date="2025-08-15T14:53:00Z"/>
              </w:rPr>
            </w:pPr>
            <w:ins w:id="232" w:author="Huawei" w:date="2025-08-15T14:53:00Z">
              <w:r w:rsidRPr="00F40322">
                <w:t>N/A</w:t>
              </w:r>
            </w:ins>
          </w:p>
        </w:tc>
        <w:tc>
          <w:tcPr>
            <w:tcW w:w="1314" w:type="dxa"/>
            <w:shd w:val="clear" w:color="auto" w:fill="auto"/>
            <w:noWrap/>
            <w:vAlign w:val="center"/>
          </w:tcPr>
          <w:p w14:paraId="7272601D" w14:textId="6700AE1C" w:rsidR="00615F6D" w:rsidRPr="00F40322" w:rsidRDefault="00615F6D" w:rsidP="00F40322">
            <w:pPr>
              <w:pStyle w:val="TAC"/>
              <w:rPr>
                <w:ins w:id="233" w:author="Huawei" w:date="2025-08-15T14:53:00Z"/>
                <w:rFonts w:cs="Arial"/>
                <w:color w:val="000000"/>
                <w:szCs w:val="18"/>
              </w:rPr>
            </w:pPr>
            <w:ins w:id="234" w:author="Huawei" w:date="2025-08-15T14:53:00Z">
              <w:r w:rsidRPr="00F40322">
                <w:rPr>
                  <w:rFonts w:cs="Arial"/>
                  <w:color w:val="000000"/>
                  <w:szCs w:val="18"/>
                </w:rPr>
                <w:t>4140</w:t>
              </w:r>
            </w:ins>
          </w:p>
        </w:tc>
        <w:tc>
          <w:tcPr>
            <w:tcW w:w="867" w:type="dxa"/>
            <w:shd w:val="clear" w:color="auto" w:fill="auto"/>
          </w:tcPr>
          <w:p w14:paraId="28DE29AE" w14:textId="20246528" w:rsidR="00615F6D" w:rsidRPr="00F40322" w:rsidRDefault="00615F6D" w:rsidP="00F40322">
            <w:pPr>
              <w:pStyle w:val="TAC"/>
              <w:rPr>
                <w:ins w:id="235" w:author="Huawei" w:date="2025-08-15T14:53:00Z"/>
                <w:szCs w:val="18"/>
                <w:lang w:eastAsia="ja-JP"/>
              </w:rPr>
            </w:pPr>
            <w:ins w:id="236" w:author="Huawei" w:date="2025-08-15T14:53:00Z">
              <w:r w:rsidRPr="00F40322">
                <w:rPr>
                  <w:rFonts w:eastAsia="Malgun Gothic"/>
                  <w:lang w:eastAsia="ko-KR"/>
                </w:rPr>
                <w:t>15.9</w:t>
              </w:r>
            </w:ins>
          </w:p>
        </w:tc>
        <w:tc>
          <w:tcPr>
            <w:tcW w:w="1248" w:type="dxa"/>
            <w:shd w:val="clear" w:color="auto" w:fill="auto"/>
          </w:tcPr>
          <w:p w14:paraId="6DF1B679" w14:textId="2F49791D" w:rsidR="00615F6D" w:rsidRPr="00F40322" w:rsidRDefault="00615F6D" w:rsidP="00F40322">
            <w:pPr>
              <w:pStyle w:val="TAC"/>
              <w:rPr>
                <w:ins w:id="237" w:author="Huawei" w:date="2025-08-15T14:53:00Z"/>
                <w:lang w:val="en-US" w:eastAsia="zh-CN"/>
              </w:rPr>
            </w:pPr>
            <w:ins w:id="238" w:author="Huawei" w:date="2025-08-15T14:53:00Z">
              <w:r w:rsidRPr="00F40322">
                <w:rPr>
                  <w:lang w:val="en-US" w:eastAsia="zh-CN"/>
                </w:rPr>
                <w:t>IMD3</w:t>
              </w:r>
              <w:r w:rsidRPr="00F40322">
                <w:rPr>
                  <w:vertAlign w:val="superscript"/>
                  <w:lang w:val="en-US" w:eastAsia="zh-CN"/>
                </w:rPr>
                <w:t>1</w:t>
              </w:r>
            </w:ins>
          </w:p>
        </w:tc>
      </w:tr>
      <w:tr w:rsidR="00615F6D" w:rsidRPr="005A6FE6" w14:paraId="2758C7BA" w14:textId="77777777" w:rsidTr="00CB0A8C">
        <w:trPr>
          <w:trHeight w:val="54"/>
          <w:jc w:val="center"/>
          <w:ins w:id="239" w:author="Huawei" w:date="2025-08-15T14:53:00Z"/>
        </w:trPr>
        <w:tc>
          <w:tcPr>
            <w:tcW w:w="1928" w:type="dxa"/>
            <w:vMerge/>
            <w:shd w:val="clear" w:color="auto" w:fill="auto"/>
            <w:vAlign w:val="center"/>
          </w:tcPr>
          <w:p w14:paraId="2440DA78" w14:textId="77777777" w:rsidR="00615F6D" w:rsidRPr="00F40322" w:rsidRDefault="00615F6D" w:rsidP="00F40322">
            <w:pPr>
              <w:pStyle w:val="TAC"/>
              <w:rPr>
                <w:ins w:id="240" w:author="Huawei" w:date="2025-08-15T14:53:00Z"/>
              </w:rPr>
            </w:pPr>
          </w:p>
        </w:tc>
        <w:tc>
          <w:tcPr>
            <w:tcW w:w="1146" w:type="dxa"/>
            <w:shd w:val="clear" w:color="auto" w:fill="auto"/>
            <w:vAlign w:val="center"/>
          </w:tcPr>
          <w:p w14:paraId="6709F30D" w14:textId="30B80F40" w:rsidR="00615F6D" w:rsidRPr="00F40322" w:rsidRDefault="00615F6D" w:rsidP="00F40322">
            <w:pPr>
              <w:pStyle w:val="TAC"/>
              <w:rPr>
                <w:ins w:id="241" w:author="Huawei" w:date="2025-08-15T14:53:00Z"/>
                <w:rFonts w:cs="Arial"/>
                <w:color w:val="000000"/>
                <w:szCs w:val="18"/>
              </w:rPr>
            </w:pPr>
            <w:ins w:id="242" w:author="Huawei" w:date="2025-08-15T14:53:00Z">
              <w:r w:rsidRPr="00F40322">
                <w:rPr>
                  <w:rFonts w:cs="Arial"/>
                  <w:color w:val="000000"/>
                  <w:szCs w:val="18"/>
                </w:rPr>
                <w:t>3</w:t>
              </w:r>
            </w:ins>
          </w:p>
        </w:tc>
        <w:tc>
          <w:tcPr>
            <w:tcW w:w="1481" w:type="dxa"/>
            <w:shd w:val="clear" w:color="auto" w:fill="auto"/>
            <w:noWrap/>
            <w:vAlign w:val="center"/>
          </w:tcPr>
          <w:p w14:paraId="03BE222D" w14:textId="202DC931" w:rsidR="00615F6D" w:rsidRPr="00F40322" w:rsidRDefault="00615F6D" w:rsidP="00F40322">
            <w:pPr>
              <w:pStyle w:val="TAC"/>
              <w:rPr>
                <w:ins w:id="243" w:author="Huawei" w:date="2025-08-15T14:53:00Z"/>
                <w:rFonts w:cs="Arial"/>
                <w:color w:val="000000"/>
                <w:szCs w:val="18"/>
              </w:rPr>
            </w:pPr>
            <w:ins w:id="244" w:author="Huawei" w:date="2025-08-15T14:53:00Z">
              <w:r w:rsidRPr="00F40322">
                <w:rPr>
                  <w:rFonts w:cs="Arial"/>
                  <w:color w:val="000000"/>
                  <w:szCs w:val="18"/>
                </w:rPr>
                <w:t>1747</w:t>
              </w:r>
            </w:ins>
          </w:p>
        </w:tc>
        <w:tc>
          <w:tcPr>
            <w:tcW w:w="779" w:type="dxa"/>
            <w:shd w:val="clear" w:color="auto" w:fill="auto"/>
            <w:noWrap/>
          </w:tcPr>
          <w:p w14:paraId="3031D3C4" w14:textId="178C2675" w:rsidR="00615F6D" w:rsidRPr="00F40322" w:rsidRDefault="00615F6D" w:rsidP="00F40322">
            <w:pPr>
              <w:pStyle w:val="TAC"/>
              <w:rPr>
                <w:ins w:id="245" w:author="Huawei" w:date="2025-08-15T14:53:00Z"/>
                <w:lang w:val="en-US" w:eastAsia="zh-CN"/>
              </w:rPr>
            </w:pPr>
            <w:ins w:id="246" w:author="Huawei" w:date="2025-08-15T14:53:00Z">
              <w:r w:rsidRPr="00F40322">
                <w:rPr>
                  <w:lang w:val="en-US" w:eastAsia="zh-CN"/>
                </w:rPr>
                <w:t>5</w:t>
              </w:r>
            </w:ins>
          </w:p>
        </w:tc>
        <w:tc>
          <w:tcPr>
            <w:tcW w:w="721" w:type="dxa"/>
            <w:shd w:val="clear" w:color="auto" w:fill="auto"/>
            <w:noWrap/>
          </w:tcPr>
          <w:p w14:paraId="0295E19F" w14:textId="76AC1F2E" w:rsidR="00615F6D" w:rsidRPr="00F40322" w:rsidRDefault="00615F6D" w:rsidP="00F40322">
            <w:pPr>
              <w:pStyle w:val="TAC"/>
              <w:rPr>
                <w:ins w:id="247" w:author="Huawei" w:date="2025-08-15T14:53:00Z"/>
              </w:rPr>
            </w:pPr>
            <w:ins w:id="248" w:author="Huawei" w:date="2025-08-15T14:53:00Z">
              <w:r w:rsidRPr="00F40322">
                <w:rPr>
                  <w:lang w:val="en-US" w:eastAsia="zh-CN"/>
                </w:rPr>
                <w:t>25</w:t>
              </w:r>
            </w:ins>
          </w:p>
        </w:tc>
        <w:tc>
          <w:tcPr>
            <w:tcW w:w="1314" w:type="dxa"/>
            <w:shd w:val="clear" w:color="auto" w:fill="auto"/>
            <w:noWrap/>
            <w:vAlign w:val="center"/>
          </w:tcPr>
          <w:p w14:paraId="4AFD34F4" w14:textId="44352F42" w:rsidR="00615F6D" w:rsidRPr="00F40322" w:rsidRDefault="00615F6D" w:rsidP="00F40322">
            <w:pPr>
              <w:pStyle w:val="TAC"/>
              <w:rPr>
                <w:ins w:id="249" w:author="Huawei" w:date="2025-08-15T14:53:00Z"/>
                <w:rFonts w:cs="Arial"/>
                <w:color w:val="000000"/>
                <w:szCs w:val="18"/>
              </w:rPr>
            </w:pPr>
            <w:ins w:id="250" w:author="Huawei" w:date="2025-08-15T14:53:00Z">
              <w:r w:rsidRPr="00F40322">
                <w:rPr>
                  <w:rFonts w:cs="Arial"/>
                  <w:color w:val="000000"/>
                  <w:szCs w:val="18"/>
                </w:rPr>
                <w:t>1842</w:t>
              </w:r>
            </w:ins>
          </w:p>
        </w:tc>
        <w:tc>
          <w:tcPr>
            <w:tcW w:w="867" w:type="dxa"/>
            <w:shd w:val="clear" w:color="auto" w:fill="auto"/>
          </w:tcPr>
          <w:p w14:paraId="6EE54437" w14:textId="4762C115" w:rsidR="00615F6D" w:rsidRPr="00F40322" w:rsidRDefault="00615F6D" w:rsidP="00F40322">
            <w:pPr>
              <w:pStyle w:val="TAC"/>
              <w:rPr>
                <w:ins w:id="251" w:author="Huawei" w:date="2025-08-15T14:53:00Z"/>
                <w:szCs w:val="18"/>
                <w:lang w:eastAsia="ja-JP"/>
              </w:rPr>
            </w:pPr>
            <w:ins w:id="252" w:author="Huawei" w:date="2025-08-15T14:53:00Z">
              <w:r w:rsidRPr="00F40322">
                <w:rPr>
                  <w:lang w:val="en-US" w:eastAsia="zh-CN"/>
                </w:rPr>
                <w:t>N/A</w:t>
              </w:r>
            </w:ins>
          </w:p>
        </w:tc>
        <w:tc>
          <w:tcPr>
            <w:tcW w:w="1248" w:type="dxa"/>
            <w:shd w:val="clear" w:color="auto" w:fill="auto"/>
          </w:tcPr>
          <w:p w14:paraId="6C76DF13" w14:textId="32960EC2" w:rsidR="00615F6D" w:rsidRPr="00F40322" w:rsidRDefault="00615F6D" w:rsidP="00F40322">
            <w:pPr>
              <w:pStyle w:val="TAC"/>
              <w:rPr>
                <w:ins w:id="253" w:author="Huawei" w:date="2025-08-15T14:53:00Z"/>
                <w:lang w:val="en-US" w:eastAsia="zh-CN"/>
              </w:rPr>
            </w:pPr>
            <w:ins w:id="254" w:author="Huawei" w:date="2025-08-15T14:53:00Z">
              <w:r w:rsidRPr="00F40322">
                <w:rPr>
                  <w:lang w:val="en-US" w:eastAsia="zh-CN"/>
                </w:rPr>
                <w:t>N/A</w:t>
              </w:r>
            </w:ins>
          </w:p>
        </w:tc>
      </w:tr>
      <w:tr w:rsidR="00615F6D" w:rsidRPr="005A6FE6" w14:paraId="326E7A59" w14:textId="77777777" w:rsidTr="00CB0A8C">
        <w:trPr>
          <w:trHeight w:val="54"/>
          <w:jc w:val="center"/>
          <w:ins w:id="255" w:author="Huawei" w:date="2025-08-15T14:53:00Z"/>
        </w:trPr>
        <w:tc>
          <w:tcPr>
            <w:tcW w:w="1928" w:type="dxa"/>
            <w:vMerge/>
            <w:shd w:val="clear" w:color="auto" w:fill="auto"/>
            <w:vAlign w:val="center"/>
          </w:tcPr>
          <w:p w14:paraId="13F2ECBC" w14:textId="77777777" w:rsidR="00615F6D" w:rsidRPr="00F40322" w:rsidRDefault="00615F6D" w:rsidP="00F40322">
            <w:pPr>
              <w:pStyle w:val="TAC"/>
              <w:rPr>
                <w:ins w:id="256" w:author="Huawei" w:date="2025-08-15T14:53:00Z"/>
              </w:rPr>
            </w:pPr>
          </w:p>
        </w:tc>
        <w:tc>
          <w:tcPr>
            <w:tcW w:w="1146" w:type="dxa"/>
            <w:shd w:val="clear" w:color="auto" w:fill="auto"/>
            <w:vAlign w:val="center"/>
          </w:tcPr>
          <w:p w14:paraId="6970AAAE" w14:textId="41C0F0EF" w:rsidR="00615F6D" w:rsidRPr="00F40322" w:rsidRDefault="00615F6D" w:rsidP="00F40322">
            <w:pPr>
              <w:pStyle w:val="TAC"/>
              <w:rPr>
                <w:ins w:id="257" w:author="Huawei" w:date="2025-08-15T14:53:00Z"/>
                <w:rFonts w:cs="Arial"/>
                <w:color w:val="000000"/>
                <w:szCs w:val="18"/>
              </w:rPr>
            </w:pPr>
            <w:ins w:id="258" w:author="Huawei" w:date="2025-08-15T14:53:00Z">
              <w:r w:rsidRPr="00F40322">
                <w:rPr>
                  <w:rFonts w:cs="Arial"/>
                  <w:color w:val="000000"/>
                  <w:szCs w:val="18"/>
                </w:rPr>
                <w:t>n71</w:t>
              </w:r>
            </w:ins>
          </w:p>
        </w:tc>
        <w:tc>
          <w:tcPr>
            <w:tcW w:w="1481" w:type="dxa"/>
            <w:shd w:val="clear" w:color="auto" w:fill="auto"/>
            <w:noWrap/>
            <w:vAlign w:val="center"/>
          </w:tcPr>
          <w:p w14:paraId="2250D2DE" w14:textId="21E7CD1A" w:rsidR="00615F6D" w:rsidRPr="00F40322" w:rsidRDefault="00615F6D" w:rsidP="00F40322">
            <w:pPr>
              <w:pStyle w:val="TAC"/>
              <w:rPr>
                <w:ins w:id="259" w:author="Huawei" w:date="2025-08-15T14:53:00Z"/>
                <w:rFonts w:cs="Arial"/>
                <w:color w:val="000000"/>
                <w:szCs w:val="18"/>
              </w:rPr>
            </w:pPr>
            <w:ins w:id="260" w:author="Huawei" w:date="2025-08-15T14:53:00Z">
              <w:r w:rsidRPr="00F40322">
                <w:rPr>
                  <w:rFonts w:cs="Arial"/>
                  <w:color w:val="000000"/>
                  <w:szCs w:val="18"/>
                </w:rPr>
                <w:t>680</w:t>
              </w:r>
            </w:ins>
          </w:p>
        </w:tc>
        <w:tc>
          <w:tcPr>
            <w:tcW w:w="779" w:type="dxa"/>
            <w:shd w:val="clear" w:color="auto" w:fill="auto"/>
            <w:noWrap/>
          </w:tcPr>
          <w:p w14:paraId="11B65994" w14:textId="54B434D6" w:rsidR="00615F6D" w:rsidRPr="00F40322" w:rsidRDefault="00615F6D" w:rsidP="00F40322">
            <w:pPr>
              <w:pStyle w:val="TAC"/>
              <w:rPr>
                <w:ins w:id="261" w:author="Huawei" w:date="2025-08-15T14:53:00Z"/>
                <w:lang w:val="en-US" w:eastAsia="zh-CN"/>
              </w:rPr>
            </w:pPr>
            <w:ins w:id="262" w:author="Huawei" w:date="2025-08-15T14:53:00Z">
              <w:r w:rsidRPr="00F40322">
                <w:rPr>
                  <w:lang w:val="en-US" w:eastAsia="zh-CN"/>
                </w:rPr>
                <w:t>5</w:t>
              </w:r>
            </w:ins>
          </w:p>
        </w:tc>
        <w:tc>
          <w:tcPr>
            <w:tcW w:w="721" w:type="dxa"/>
            <w:shd w:val="clear" w:color="auto" w:fill="auto"/>
            <w:noWrap/>
          </w:tcPr>
          <w:p w14:paraId="1B974ED2" w14:textId="205BE025" w:rsidR="00615F6D" w:rsidRPr="00F40322" w:rsidRDefault="00615F6D" w:rsidP="00F40322">
            <w:pPr>
              <w:pStyle w:val="TAC"/>
              <w:rPr>
                <w:ins w:id="263" w:author="Huawei" w:date="2025-08-15T14:53:00Z"/>
              </w:rPr>
            </w:pPr>
            <w:ins w:id="264" w:author="Huawei" w:date="2025-08-15T14:53:00Z">
              <w:r w:rsidRPr="00F40322">
                <w:rPr>
                  <w:lang w:val="en-US" w:eastAsia="zh-CN"/>
                </w:rPr>
                <w:t>25</w:t>
              </w:r>
            </w:ins>
          </w:p>
        </w:tc>
        <w:tc>
          <w:tcPr>
            <w:tcW w:w="1314" w:type="dxa"/>
            <w:shd w:val="clear" w:color="auto" w:fill="auto"/>
            <w:noWrap/>
            <w:vAlign w:val="center"/>
          </w:tcPr>
          <w:p w14:paraId="16B78FC7" w14:textId="7FB29C37" w:rsidR="00615F6D" w:rsidRPr="00F40322" w:rsidRDefault="00615F6D" w:rsidP="00F40322">
            <w:pPr>
              <w:pStyle w:val="TAC"/>
              <w:rPr>
                <w:ins w:id="265" w:author="Huawei" w:date="2025-08-15T14:53:00Z"/>
                <w:rFonts w:cs="Arial"/>
                <w:color w:val="000000"/>
                <w:szCs w:val="18"/>
              </w:rPr>
            </w:pPr>
            <w:ins w:id="266" w:author="Huawei" w:date="2025-08-15T14:53:00Z">
              <w:r w:rsidRPr="00F40322">
                <w:rPr>
                  <w:rFonts w:cs="Arial"/>
                  <w:color w:val="000000"/>
                  <w:szCs w:val="18"/>
                </w:rPr>
                <w:t>634</w:t>
              </w:r>
            </w:ins>
          </w:p>
        </w:tc>
        <w:tc>
          <w:tcPr>
            <w:tcW w:w="867" w:type="dxa"/>
            <w:shd w:val="clear" w:color="auto" w:fill="auto"/>
          </w:tcPr>
          <w:p w14:paraId="1B1395B2" w14:textId="021FF3B4" w:rsidR="00615F6D" w:rsidRPr="00F40322" w:rsidRDefault="00615F6D" w:rsidP="00F40322">
            <w:pPr>
              <w:pStyle w:val="TAC"/>
              <w:rPr>
                <w:ins w:id="267" w:author="Huawei" w:date="2025-08-15T14:53:00Z"/>
                <w:szCs w:val="18"/>
                <w:lang w:eastAsia="ja-JP"/>
              </w:rPr>
            </w:pPr>
            <w:ins w:id="268" w:author="Huawei" w:date="2025-08-15T14:53:00Z">
              <w:r w:rsidRPr="00F40322">
                <w:rPr>
                  <w:lang w:val="en-US" w:eastAsia="zh-CN"/>
                </w:rPr>
                <w:t>N/A</w:t>
              </w:r>
            </w:ins>
          </w:p>
        </w:tc>
        <w:tc>
          <w:tcPr>
            <w:tcW w:w="1248" w:type="dxa"/>
            <w:shd w:val="clear" w:color="auto" w:fill="auto"/>
          </w:tcPr>
          <w:p w14:paraId="59627D51" w14:textId="1ED4EE79" w:rsidR="00615F6D" w:rsidRPr="00F40322" w:rsidRDefault="00615F6D" w:rsidP="00F40322">
            <w:pPr>
              <w:pStyle w:val="TAC"/>
              <w:rPr>
                <w:ins w:id="269" w:author="Huawei" w:date="2025-08-15T14:53:00Z"/>
                <w:lang w:val="en-US" w:eastAsia="zh-CN"/>
              </w:rPr>
            </w:pPr>
            <w:ins w:id="270" w:author="Huawei" w:date="2025-08-15T14:53:00Z">
              <w:r w:rsidRPr="00F40322">
                <w:rPr>
                  <w:lang w:val="en-US" w:eastAsia="zh-CN"/>
                </w:rPr>
                <w:t>N/A</w:t>
              </w:r>
            </w:ins>
          </w:p>
        </w:tc>
      </w:tr>
      <w:tr w:rsidR="00615F6D" w:rsidRPr="005A6FE6" w14:paraId="35EF3629" w14:textId="77777777" w:rsidTr="00CB0A8C">
        <w:trPr>
          <w:trHeight w:val="54"/>
          <w:jc w:val="center"/>
          <w:ins w:id="271" w:author="Huawei" w:date="2025-08-15T14:53:00Z"/>
        </w:trPr>
        <w:tc>
          <w:tcPr>
            <w:tcW w:w="1928" w:type="dxa"/>
            <w:vMerge/>
            <w:shd w:val="clear" w:color="auto" w:fill="auto"/>
            <w:vAlign w:val="center"/>
          </w:tcPr>
          <w:p w14:paraId="53586DB7" w14:textId="77777777" w:rsidR="00615F6D" w:rsidRPr="00F40322" w:rsidRDefault="00615F6D" w:rsidP="00F40322">
            <w:pPr>
              <w:pStyle w:val="TAC"/>
              <w:rPr>
                <w:ins w:id="272" w:author="Huawei" w:date="2025-08-15T14:53:00Z"/>
              </w:rPr>
            </w:pPr>
          </w:p>
        </w:tc>
        <w:tc>
          <w:tcPr>
            <w:tcW w:w="1146" w:type="dxa"/>
            <w:shd w:val="clear" w:color="auto" w:fill="auto"/>
            <w:vAlign w:val="center"/>
          </w:tcPr>
          <w:p w14:paraId="0275E6F7" w14:textId="69CD66A2" w:rsidR="00615F6D" w:rsidRPr="00F40322" w:rsidRDefault="00615F6D" w:rsidP="00F40322">
            <w:pPr>
              <w:pStyle w:val="TAC"/>
              <w:rPr>
                <w:ins w:id="273" w:author="Huawei" w:date="2025-08-15T14:53:00Z"/>
                <w:rFonts w:cs="Arial"/>
                <w:color w:val="000000"/>
                <w:szCs w:val="18"/>
              </w:rPr>
            </w:pPr>
            <w:ins w:id="274" w:author="Huawei" w:date="2025-08-15T14:53:00Z">
              <w:r w:rsidRPr="00F40322">
                <w:rPr>
                  <w:rFonts w:cs="Arial"/>
                  <w:color w:val="000000"/>
                  <w:szCs w:val="18"/>
                </w:rPr>
                <w:t>n77</w:t>
              </w:r>
            </w:ins>
          </w:p>
        </w:tc>
        <w:tc>
          <w:tcPr>
            <w:tcW w:w="1481" w:type="dxa"/>
            <w:shd w:val="clear" w:color="auto" w:fill="auto"/>
            <w:noWrap/>
            <w:vAlign w:val="center"/>
          </w:tcPr>
          <w:p w14:paraId="002A5146" w14:textId="07E73B0F" w:rsidR="00615F6D" w:rsidRPr="00F40322" w:rsidRDefault="00615F6D" w:rsidP="00F40322">
            <w:pPr>
              <w:pStyle w:val="TAC"/>
              <w:rPr>
                <w:ins w:id="275" w:author="Huawei" w:date="2025-08-15T14:53:00Z"/>
                <w:rFonts w:cs="Arial"/>
                <w:color w:val="000000"/>
                <w:szCs w:val="18"/>
              </w:rPr>
            </w:pPr>
            <w:ins w:id="276" w:author="Huawei" w:date="2025-08-15T14:53:00Z">
              <w:r w:rsidRPr="00F40322">
                <w:rPr>
                  <w:rFonts w:cs="Arial"/>
                  <w:color w:val="000000"/>
                  <w:szCs w:val="18"/>
                </w:rPr>
                <w:t>N/A</w:t>
              </w:r>
            </w:ins>
          </w:p>
        </w:tc>
        <w:tc>
          <w:tcPr>
            <w:tcW w:w="779" w:type="dxa"/>
            <w:shd w:val="clear" w:color="auto" w:fill="auto"/>
            <w:noWrap/>
          </w:tcPr>
          <w:p w14:paraId="727C9F1B" w14:textId="4CD158A2" w:rsidR="00615F6D" w:rsidRPr="00F40322" w:rsidRDefault="00615F6D" w:rsidP="00F40322">
            <w:pPr>
              <w:pStyle w:val="TAC"/>
              <w:rPr>
                <w:ins w:id="277" w:author="Huawei" w:date="2025-08-15T14:53:00Z"/>
                <w:lang w:val="en-US" w:eastAsia="zh-CN"/>
              </w:rPr>
            </w:pPr>
            <w:ins w:id="278" w:author="Huawei" w:date="2025-08-15T14:53:00Z">
              <w:r w:rsidRPr="00F40322">
                <w:rPr>
                  <w:lang w:val="en-US" w:eastAsia="zh-CN"/>
                </w:rPr>
                <w:t>10</w:t>
              </w:r>
            </w:ins>
          </w:p>
        </w:tc>
        <w:tc>
          <w:tcPr>
            <w:tcW w:w="721" w:type="dxa"/>
            <w:shd w:val="clear" w:color="auto" w:fill="auto"/>
            <w:noWrap/>
          </w:tcPr>
          <w:p w14:paraId="31F0B3E2" w14:textId="164222CF" w:rsidR="00615F6D" w:rsidRPr="00F40322" w:rsidRDefault="00615F6D" w:rsidP="00F40322">
            <w:pPr>
              <w:pStyle w:val="TAC"/>
              <w:rPr>
                <w:ins w:id="279" w:author="Huawei" w:date="2025-08-15T14:53:00Z"/>
              </w:rPr>
            </w:pPr>
            <w:ins w:id="280" w:author="Huawei" w:date="2025-08-15T14:53:00Z">
              <w:r w:rsidRPr="00F40322">
                <w:t>N/A</w:t>
              </w:r>
            </w:ins>
          </w:p>
        </w:tc>
        <w:tc>
          <w:tcPr>
            <w:tcW w:w="1314" w:type="dxa"/>
            <w:shd w:val="clear" w:color="auto" w:fill="auto"/>
            <w:noWrap/>
            <w:vAlign w:val="center"/>
          </w:tcPr>
          <w:p w14:paraId="7A31B01A" w14:textId="023E1E85" w:rsidR="00615F6D" w:rsidRPr="00F40322" w:rsidRDefault="00615F6D" w:rsidP="00F40322">
            <w:pPr>
              <w:pStyle w:val="TAC"/>
              <w:rPr>
                <w:ins w:id="281" w:author="Huawei" w:date="2025-08-15T14:53:00Z"/>
                <w:rFonts w:cs="Arial"/>
                <w:color w:val="000000"/>
                <w:szCs w:val="18"/>
              </w:rPr>
            </w:pPr>
            <w:ins w:id="282" w:author="Huawei" w:date="2025-08-15T14:53:00Z">
              <w:r w:rsidRPr="00F40322">
                <w:rPr>
                  <w:rFonts w:cs="Arial"/>
                  <w:color w:val="000000"/>
                  <w:szCs w:val="18"/>
                </w:rPr>
                <w:t>3787</w:t>
              </w:r>
            </w:ins>
          </w:p>
        </w:tc>
        <w:tc>
          <w:tcPr>
            <w:tcW w:w="867" w:type="dxa"/>
            <w:shd w:val="clear" w:color="auto" w:fill="auto"/>
          </w:tcPr>
          <w:p w14:paraId="5F3DCED4" w14:textId="24257417" w:rsidR="00615F6D" w:rsidRPr="00F40322" w:rsidRDefault="00615F6D" w:rsidP="00F40322">
            <w:pPr>
              <w:pStyle w:val="TAC"/>
              <w:rPr>
                <w:ins w:id="283" w:author="Huawei" w:date="2025-08-15T14:53:00Z"/>
                <w:szCs w:val="18"/>
                <w:lang w:eastAsia="ja-JP"/>
              </w:rPr>
            </w:pPr>
            <w:ins w:id="284" w:author="Huawei" w:date="2025-08-15T14:53:00Z">
              <w:r w:rsidRPr="00F40322">
                <w:rPr>
                  <w:rFonts w:eastAsia="Malgun Gothic"/>
                  <w:lang w:eastAsia="ko-KR"/>
                </w:rPr>
                <w:t>10.1</w:t>
              </w:r>
            </w:ins>
          </w:p>
        </w:tc>
        <w:tc>
          <w:tcPr>
            <w:tcW w:w="1248" w:type="dxa"/>
            <w:shd w:val="clear" w:color="auto" w:fill="auto"/>
          </w:tcPr>
          <w:p w14:paraId="61347EBE" w14:textId="4BE34A6F" w:rsidR="00615F6D" w:rsidRPr="00F40322" w:rsidRDefault="00615F6D" w:rsidP="00F40322">
            <w:pPr>
              <w:pStyle w:val="TAC"/>
              <w:rPr>
                <w:ins w:id="285" w:author="Huawei" w:date="2025-08-15T14:53:00Z"/>
                <w:lang w:val="en-US" w:eastAsia="zh-CN"/>
              </w:rPr>
            </w:pPr>
            <w:ins w:id="286" w:author="Huawei" w:date="2025-08-15T14:53:00Z">
              <w:r w:rsidRPr="00F40322">
                <w:rPr>
                  <w:lang w:val="en-US" w:eastAsia="zh-CN"/>
                </w:rPr>
                <w:t>IMD4</w:t>
              </w:r>
            </w:ins>
          </w:p>
        </w:tc>
      </w:tr>
      <w:tr w:rsidR="00615F6D" w:rsidRPr="005A6FE6" w14:paraId="6241AB44" w14:textId="77777777" w:rsidTr="00CB0A8C">
        <w:trPr>
          <w:trHeight w:val="54"/>
          <w:jc w:val="center"/>
          <w:ins w:id="287" w:author="Huawei" w:date="2025-08-15T14:53:00Z"/>
        </w:trPr>
        <w:tc>
          <w:tcPr>
            <w:tcW w:w="1928" w:type="dxa"/>
            <w:vMerge/>
            <w:shd w:val="clear" w:color="auto" w:fill="auto"/>
            <w:vAlign w:val="center"/>
          </w:tcPr>
          <w:p w14:paraId="34FD9564" w14:textId="77777777" w:rsidR="00615F6D" w:rsidRPr="00F40322" w:rsidRDefault="00615F6D" w:rsidP="00F40322">
            <w:pPr>
              <w:pStyle w:val="TAC"/>
              <w:rPr>
                <w:ins w:id="288" w:author="Huawei" w:date="2025-08-15T14:53:00Z"/>
              </w:rPr>
            </w:pPr>
          </w:p>
        </w:tc>
        <w:tc>
          <w:tcPr>
            <w:tcW w:w="1146" w:type="dxa"/>
            <w:shd w:val="clear" w:color="auto" w:fill="auto"/>
            <w:vAlign w:val="center"/>
          </w:tcPr>
          <w:p w14:paraId="7F58F6A4" w14:textId="69AB5804" w:rsidR="00615F6D" w:rsidRPr="00F40322" w:rsidRDefault="00615F6D" w:rsidP="00F40322">
            <w:pPr>
              <w:pStyle w:val="TAC"/>
              <w:rPr>
                <w:ins w:id="289" w:author="Huawei" w:date="2025-08-15T14:53:00Z"/>
                <w:rFonts w:cs="Arial"/>
                <w:color w:val="000000"/>
                <w:szCs w:val="18"/>
              </w:rPr>
            </w:pPr>
            <w:ins w:id="290" w:author="Huawei" w:date="2025-08-15T14:53:00Z">
              <w:r w:rsidRPr="00F40322">
                <w:rPr>
                  <w:rFonts w:cs="Arial"/>
                  <w:color w:val="000000"/>
                  <w:szCs w:val="18"/>
                </w:rPr>
                <w:t>3</w:t>
              </w:r>
            </w:ins>
          </w:p>
        </w:tc>
        <w:tc>
          <w:tcPr>
            <w:tcW w:w="1481" w:type="dxa"/>
            <w:shd w:val="clear" w:color="auto" w:fill="auto"/>
            <w:noWrap/>
            <w:vAlign w:val="center"/>
          </w:tcPr>
          <w:p w14:paraId="12FADF34" w14:textId="6D5C8D88" w:rsidR="00615F6D" w:rsidRPr="00F40322" w:rsidRDefault="00615F6D" w:rsidP="00F40322">
            <w:pPr>
              <w:pStyle w:val="TAC"/>
              <w:rPr>
                <w:ins w:id="291" w:author="Huawei" w:date="2025-08-15T14:53:00Z"/>
                <w:rFonts w:cs="Arial"/>
                <w:color w:val="000000"/>
                <w:szCs w:val="18"/>
              </w:rPr>
            </w:pPr>
            <w:ins w:id="292" w:author="Huawei" w:date="2025-08-15T14:53:00Z">
              <w:r w:rsidRPr="00F40322">
                <w:rPr>
                  <w:rFonts w:cs="Arial"/>
                  <w:color w:val="000000"/>
                  <w:szCs w:val="18"/>
                </w:rPr>
                <w:t>1748</w:t>
              </w:r>
            </w:ins>
          </w:p>
        </w:tc>
        <w:tc>
          <w:tcPr>
            <w:tcW w:w="779" w:type="dxa"/>
            <w:shd w:val="clear" w:color="auto" w:fill="auto"/>
            <w:noWrap/>
          </w:tcPr>
          <w:p w14:paraId="3D51777A" w14:textId="12AE92D2" w:rsidR="00615F6D" w:rsidRPr="00F40322" w:rsidRDefault="00615F6D" w:rsidP="00F40322">
            <w:pPr>
              <w:pStyle w:val="TAC"/>
              <w:rPr>
                <w:ins w:id="293" w:author="Huawei" w:date="2025-08-15T14:53:00Z"/>
                <w:lang w:val="en-US" w:eastAsia="zh-CN"/>
              </w:rPr>
            </w:pPr>
            <w:ins w:id="294" w:author="Huawei" w:date="2025-08-15T14:53:00Z">
              <w:r w:rsidRPr="00F40322">
                <w:rPr>
                  <w:lang w:val="en-US" w:eastAsia="zh-CN"/>
                </w:rPr>
                <w:t>5</w:t>
              </w:r>
            </w:ins>
          </w:p>
        </w:tc>
        <w:tc>
          <w:tcPr>
            <w:tcW w:w="721" w:type="dxa"/>
            <w:shd w:val="clear" w:color="auto" w:fill="auto"/>
            <w:noWrap/>
          </w:tcPr>
          <w:p w14:paraId="796155E3" w14:textId="4E4331DE" w:rsidR="00615F6D" w:rsidRPr="00F40322" w:rsidRDefault="00615F6D" w:rsidP="00F40322">
            <w:pPr>
              <w:pStyle w:val="TAC"/>
              <w:rPr>
                <w:ins w:id="295" w:author="Huawei" w:date="2025-08-15T14:53:00Z"/>
              </w:rPr>
            </w:pPr>
            <w:ins w:id="296" w:author="Huawei" w:date="2025-08-15T14:53:00Z">
              <w:r w:rsidRPr="00F40322">
                <w:t>25</w:t>
              </w:r>
            </w:ins>
          </w:p>
        </w:tc>
        <w:tc>
          <w:tcPr>
            <w:tcW w:w="1314" w:type="dxa"/>
            <w:shd w:val="clear" w:color="auto" w:fill="auto"/>
            <w:noWrap/>
            <w:vAlign w:val="center"/>
          </w:tcPr>
          <w:p w14:paraId="2628EC1D" w14:textId="02DCF89B" w:rsidR="00615F6D" w:rsidRPr="00F40322" w:rsidRDefault="00615F6D" w:rsidP="00F40322">
            <w:pPr>
              <w:pStyle w:val="TAC"/>
              <w:rPr>
                <w:ins w:id="297" w:author="Huawei" w:date="2025-08-15T14:53:00Z"/>
                <w:rFonts w:cs="Arial"/>
                <w:color w:val="000000"/>
                <w:szCs w:val="18"/>
              </w:rPr>
            </w:pPr>
            <w:ins w:id="298" w:author="Huawei" w:date="2025-08-15T14:53:00Z">
              <w:r w:rsidRPr="00F40322">
                <w:rPr>
                  <w:rFonts w:cs="Arial"/>
                  <w:color w:val="000000"/>
                  <w:szCs w:val="18"/>
                </w:rPr>
                <w:t>1843</w:t>
              </w:r>
            </w:ins>
          </w:p>
        </w:tc>
        <w:tc>
          <w:tcPr>
            <w:tcW w:w="867" w:type="dxa"/>
            <w:shd w:val="clear" w:color="auto" w:fill="auto"/>
          </w:tcPr>
          <w:p w14:paraId="0AF6D7C0" w14:textId="7239F572" w:rsidR="00615F6D" w:rsidRPr="00F40322" w:rsidRDefault="00615F6D" w:rsidP="00F40322">
            <w:pPr>
              <w:pStyle w:val="TAC"/>
              <w:rPr>
                <w:ins w:id="299" w:author="Huawei" w:date="2025-08-15T14:53:00Z"/>
                <w:szCs w:val="18"/>
                <w:lang w:eastAsia="ja-JP"/>
              </w:rPr>
            </w:pPr>
            <w:ins w:id="300" w:author="Huawei" w:date="2025-08-15T14:53:00Z">
              <w:r w:rsidRPr="00F40322">
                <w:rPr>
                  <w:szCs w:val="18"/>
                  <w:lang w:eastAsia="ja-JP"/>
                </w:rPr>
                <w:t>N/A</w:t>
              </w:r>
            </w:ins>
          </w:p>
        </w:tc>
        <w:tc>
          <w:tcPr>
            <w:tcW w:w="1248" w:type="dxa"/>
            <w:shd w:val="clear" w:color="auto" w:fill="auto"/>
          </w:tcPr>
          <w:p w14:paraId="3ABF919B" w14:textId="348A1DE3" w:rsidR="00615F6D" w:rsidRPr="00F40322" w:rsidRDefault="00615F6D" w:rsidP="00F40322">
            <w:pPr>
              <w:pStyle w:val="TAC"/>
              <w:rPr>
                <w:ins w:id="301" w:author="Huawei" w:date="2025-08-15T14:53:00Z"/>
                <w:lang w:val="en-US" w:eastAsia="zh-CN"/>
              </w:rPr>
            </w:pPr>
            <w:ins w:id="302" w:author="Huawei" w:date="2025-08-15T14:53:00Z">
              <w:r w:rsidRPr="00F40322">
                <w:rPr>
                  <w:lang w:val="en-US" w:eastAsia="zh-CN"/>
                </w:rPr>
                <w:t>N/A</w:t>
              </w:r>
            </w:ins>
          </w:p>
        </w:tc>
      </w:tr>
      <w:tr w:rsidR="00615F6D" w:rsidRPr="005A6FE6" w14:paraId="599E432C" w14:textId="77777777" w:rsidTr="00CB0A8C">
        <w:trPr>
          <w:trHeight w:val="54"/>
          <w:jc w:val="center"/>
          <w:ins w:id="303" w:author="Huawei" w:date="2025-08-15T14:53:00Z"/>
        </w:trPr>
        <w:tc>
          <w:tcPr>
            <w:tcW w:w="1928" w:type="dxa"/>
            <w:vMerge/>
            <w:shd w:val="clear" w:color="auto" w:fill="auto"/>
            <w:vAlign w:val="center"/>
          </w:tcPr>
          <w:p w14:paraId="0C54463E" w14:textId="77777777" w:rsidR="00615F6D" w:rsidRPr="00F40322" w:rsidRDefault="00615F6D" w:rsidP="00F40322">
            <w:pPr>
              <w:pStyle w:val="TAC"/>
              <w:rPr>
                <w:ins w:id="304" w:author="Huawei" w:date="2025-08-15T14:53:00Z"/>
              </w:rPr>
            </w:pPr>
          </w:p>
        </w:tc>
        <w:tc>
          <w:tcPr>
            <w:tcW w:w="1146" w:type="dxa"/>
            <w:shd w:val="clear" w:color="auto" w:fill="auto"/>
            <w:vAlign w:val="center"/>
          </w:tcPr>
          <w:p w14:paraId="181779A4" w14:textId="31A9679B" w:rsidR="00615F6D" w:rsidRPr="00F40322" w:rsidRDefault="00615F6D" w:rsidP="00F40322">
            <w:pPr>
              <w:pStyle w:val="TAC"/>
              <w:rPr>
                <w:ins w:id="305" w:author="Huawei" w:date="2025-08-15T14:53:00Z"/>
                <w:rFonts w:cs="Arial"/>
                <w:color w:val="000000"/>
                <w:szCs w:val="18"/>
              </w:rPr>
            </w:pPr>
            <w:ins w:id="306" w:author="Huawei" w:date="2025-08-15T14:53:00Z">
              <w:r w:rsidRPr="00F40322">
                <w:rPr>
                  <w:rFonts w:cs="Arial"/>
                  <w:color w:val="000000"/>
                  <w:szCs w:val="18"/>
                </w:rPr>
                <w:t>n71</w:t>
              </w:r>
            </w:ins>
          </w:p>
        </w:tc>
        <w:tc>
          <w:tcPr>
            <w:tcW w:w="1481" w:type="dxa"/>
            <w:shd w:val="clear" w:color="auto" w:fill="auto"/>
            <w:noWrap/>
            <w:vAlign w:val="center"/>
          </w:tcPr>
          <w:p w14:paraId="57A23622" w14:textId="4AF86C7D" w:rsidR="00615F6D" w:rsidRPr="00F40322" w:rsidRDefault="00615F6D" w:rsidP="00F40322">
            <w:pPr>
              <w:pStyle w:val="TAC"/>
              <w:rPr>
                <w:ins w:id="307" w:author="Huawei" w:date="2025-08-15T14:53:00Z"/>
                <w:rFonts w:cs="Arial"/>
                <w:color w:val="000000"/>
                <w:szCs w:val="18"/>
              </w:rPr>
            </w:pPr>
            <w:ins w:id="308" w:author="Huawei" w:date="2025-08-15T14:53:00Z">
              <w:r w:rsidRPr="00F40322">
                <w:rPr>
                  <w:rFonts w:cs="Arial"/>
                  <w:color w:val="000000"/>
                  <w:szCs w:val="18"/>
                </w:rPr>
                <w:t>N/A</w:t>
              </w:r>
            </w:ins>
          </w:p>
        </w:tc>
        <w:tc>
          <w:tcPr>
            <w:tcW w:w="779" w:type="dxa"/>
            <w:shd w:val="clear" w:color="auto" w:fill="auto"/>
            <w:noWrap/>
          </w:tcPr>
          <w:p w14:paraId="0503A0FA" w14:textId="3766E6AE" w:rsidR="00615F6D" w:rsidRPr="00F40322" w:rsidRDefault="00615F6D" w:rsidP="00F40322">
            <w:pPr>
              <w:pStyle w:val="TAC"/>
              <w:rPr>
                <w:ins w:id="309" w:author="Huawei" w:date="2025-08-15T14:53:00Z"/>
                <w:lang w:val="en-US" w:eastAsia="zh-CN"/>
              </w:rPr>
            </w:pPr>
            <w:ins w:id="310" w:author="Huawei" w:date="2025-08-15T14:53:00Z">
              <w:r w:rsidRPr="00F40322">
                <w:rPr>
                  <w:lang w:val="en-US" w:eastAsia="zh-CN"/>
                </w:rPr>
                <w:t>5</w:t>
              </w:r>
            </w:ins>
          </w:p>
        </w:tc>
        <w:tc>
          <w:tcPr>
            <w:tcW w:w="721" w:type="dxa"/>
            <w:shd w:val="clear" w:color="auto" w:fill="auto"/>
            <w:noWrap/>
          </w:tcPr>
          <w:p w14:paraId="77435C80" w14:textId="01AC70F0" w:rsidR="00615F6D" w:rsidRPr="00F40322" w:rsidRDefault="00615F6D" w:rsidP="00F40322">
            <w:pPr>
              <w:pStyle w:val="TAC"/>
              <w:rPr>
                <w:ins w:id="311" w:author="Huawei" w:date="2025-08-15T14:53:00Z"/>
              </w:rPr>
            </w:pPr>
            <w:ins w:id="312" w:author="Huawei" w:date="2025-08-15T14:53:00Z">
              <w:r w:rsidRPr="00F40322">
                <w:t>N/A</w:t>
              </w:r>
            </w:ins>
          </w:p>
        </w:tc>
        <w:tc>
          <w:tcPr>
            <w:tcW w:w="1314" w:type="dxa"/>
            <w:shd w:val="clear" w:color="auto" w:fill="auto"/>
            <w:noWrap/>
            <w:vAlign w:val="center"/>
          </w:tcPr>
          <w:p w14:paraId="6E4097DA" w14:textId="4F7564DA" w:rsidR="00615F6D" w:rsidRPr="00F40322" w:rsidRDefault="00615F6D" w:rsidP="00F40322">
            <w:pPr>
              <w:pStyle w:val="TAC"/>
              <w:rPr>
                <w:ins w:id="313" w:author="Huawei" w:date="2025-08-15T14:53:00Z"/>
                <w:rFonts w:cs="Arial"/>
                <w:color w:val="000000"/>
                <w:szCs w:val="18"/>
              </w:rPr>
            </w:pPr>
            <w:ins w:id="314" w:author="Huawei" w:date="2025-08-15T14:53:00Z">
              <w:r w:rsidRPr="00F40322">
                <w:rPr>
                  <w:rFonts w:cs="Arial"/>
                  <w:color w:val="000000"/>
                  <w:szCs w:val="18"/>
                </w:rPr>
                <w:t>632</w:t>
              </w:r>
            </w:ins>
          </w:p>
        </w:tc>
        <w:tc>
          <w:tcPr>
            <w:tcW w:w="867" w:type="dxa"/>
            <w:shd w:val="clear" w:color="auto" w:fill="auto"/>
          </w:tcPr>
          <w:p w14:paraId="3F0E820D" w14:textId="65AAEBD7" w:rsidR="00615F6D" w:rsidRPr="00F40322" w:rsidRDefault="00615F6D" w:rsidP="00F40322">
            <w:pPr>
              <w:pStyle w:val="TAC"/>
              <w:rPr>
                <w:ins w:id="315" w:author="Huawei" w:date="2025-08-15T14:53:00Z"/>
                <w:szCs w:val="18"/>
                <w:lang w:eastAsia="ja-JP"/>
              </w:rPr>
            </w:pPr>
            <w:ins w:id="316" w:author="Huawei" w:date="2025-08-15T14:53:00Z">
              <w:r w:rsidRPr="00F40322">
                <w:rPr>
                  <w:lang w:val="en-US" w:eastAsia="zh-CN"/>
                </w:rPr>
                <w:t>15.3</w:t>
              </w:r>
            </w:ins>
          </w:p>
        </w:tc>
        <w:tc>
          <w:tcPr>
            <w:tcW w:w="1248" w:type="dxa"/>
            <w:shd w:val="clear" w:color="auto" w:fill="auto"/>
          </w:tcPr>
          <w:p w14:paraId="2AA0104E" w14:textId="6926967B" w:rsidR="00615F6D" w:rsidRPr="00F40322" w:rsidRDefault="00615F6D" w:rsidP="00F40322">
            <w:pPr>
              <w:pStyle w:val="TAC"/>
              <w:rPr>
                <w:ins w:id="317" w:author="Huawei" w:date="2025-08-15T14:53:00Z"/>
                <w:lang w:val="en-US" w:eastAsia="zh-CN"/>
              </w:rPr>
            </w:pPr>
            <w:ins w:id="318" w:author="Huawei" w:date="2025-08-15T14:53:00Z">
              <w:r w:rsidRPr="00F40322">
                <w:rPr>
                  <w:lang w:val="en-US" w:eastAsia="zh-CN"/>
                </w:rPr>
                <w:t>IMD3</w:t>
              </w:r>
            </w:ins>
          </w:p>
        </w:tc>
      </w:tr>
      <w:tr w:rsidR="00615F6D" w:rsidRPr="005A6FE6" w14:paraId="7C13DEB2" w14:textId="77777777" w:rsidTr="00CB0A8C">
        <w:trPr>
          <w:trHeight w:val="54"/>
          <w:jc w:val="center"/>
          <w:ins w:id="319" w:author="Huawei" w:date="2025-08-15T14:53:00Z"/>
        </w:trPr>
        <w:tc>
          <w:tcPr>
            <w:tcW w:w="1928" w:type="dxa"/>
            <w:vMerge/>
            <w:shd w:val="clear" w:color="auto" w:fill="auto"/>
            <w:vAlign w:val="center"/>
          </w:tcPr>
          <w:p w14:paraId="2783C9B9" w14:textId="77777777" w:rsidR="00615F6D" w:rsidRPr="00F40322" w:rsidRDefault="00615F6D" w:rsidP="00F40322">
            <w:pPr>
              <w:pStyle w:val="TAC"/>
              <w:rPr>
                <w:ins w:id="320" w:author="Huawei" w:date="2025-08-15T14:53:00Z"/>
              </w:rPr>
            </w:pPr>
          </w:p>
        </w:tc>
        <w:tc>
          <w:tcPr>
            <w:tcW w:w="1146" w:type="dxa"/>
            <w:shd w:val="clear" w:color="auto" w:fill="auto"/>
            <w:vAlign w:val="center"/>
          </w:tcPr>
          <w:p w14:paraId="05DE96C7" w14:textId="0867E4CC" w:rsidR="00615F6D" w:rsidRPr="00F40322" w:rsidRDefault="00615F6D" w:rsidP="00F40322">
            <w:pPr>
              <w:pStyle w:val="TAC"/>
              <w:rPr>
                <w:ins w:id="321" w:author="Huawei" w:date="2025-08-15T14:53:00Z"/>
                <w:rFonts w:cs="Arial"/>
                <w:color w:val="000000"/>
                <w:szCs w:val="18"/>
              </w:rPr>
            </w:pPr>
            <w:ins w:id="322" w:author="Huawei" w:date="2025-08-15T14:53:00Z">
              <w:r w:rsidRPr="00F40322">
                <w:rPr>
                  <w:rFonts w:cs="Arial"/>
                  <w:color w:val="000000"/>
                  <w:szCs w:val="18"/>
                </w:rPr>
                <w:t>n77</w:t>
              </w:r>
            </w:ins>
          </w:p>
        </w:tc>
        <w:tc>
          <w:tcPr>
            <w:tcW w:w="1481" w:type="dxa"/>
            <w:shd w:val="clear" w:color="auto" w:fill="auto"/>
            <w:noWrap/>
            <w:vAlign w:val="center"/>
          </w:tcPr>
          <w:p w14:paraId="474AF83B" w14:textId="14C1201B" w:rsidR="00615F6D" w:rsidRPr="00F40322" w:rsidRDefault="00615F6D" w:rsidP="00F40322">
            <w:pPr>
              <w:pStyle w:val="TAC"/>
              <w:rPr>
                <w:ins w:id="323" w:author="Huawei" w:date="2025-08-15T14:53:00Z"/>
                <w:rFonts w:cs="Arial"/>
                <w:color w:val="000000"/>
                <w:szCs w:val="18"/>
              </w:rPr>
            </w:pPr>
            <w:ins w:id="324" w:author="Huawei" w:date="2025-08-15T14:53:00Z">
              <w:r w:rsidRPr="00F40322">
                <w:rPr>
                  <w:rFonts w:cs="Arial"/>
                  <w:color w:val="000000"/>
                  <w:szCs w:val="18"/>
                </w:rPr>
                <w:t>4128</w:t>
              </w:r>
            </w:ins>
          </w:p>
        </w:tc>
        <w:tc>
          <w:tcPr>
            <w:tcW w:w="779" w:type="dxa"/>
            <w:shd w:val="clear" w:color="auto" w:fill="auto"/>
            <w:noWrap/>
          </w:tcPr>
          <w:p w14:paraId="2221C228" w14:textId="4FF975E9" w:rsidR="00615F6D" w:rsidRPr="00F40322" w:rsidRDefault="00615F6D" w:rsidP="00F40322">
            <w:pPr>
              <w:pStyle w:val="TAC"/>
              <w:rPr>
                <w:ins w:id="325" w:author="Huawei" w:date="2025-08-15T14:53:00Z"/>
                <w:lang w:val="en-US" w:eastAsia="zh-CN"/>
              </w:rPr>
            </w:pPr>
            <w:ins w:id="326" w:author="Huawei" w:date="2025-08-15T14:53:00Z">
              <w:r w:rsidRPr="00F40322">
                <w:rPr>
                  <w:lang w:val="en-US" w:eastAsia="zh-CN"/>
                </w:rPr>
                <w:t>10</w:t>
              </w:r>
            </w:ins>
          </w:p>
        </w:tc>
        <w:tc>
          <w:tcPr>
            <w:tcW w:w="721" w:type="dxa"/>
            <w:shd w:val="clear" w:color="auto" w:fill="auto"/>
            <w:noWrap/>
          </w:tcPr>
          <w:p w14:paraId="04224064" w14:textId="302D5E23" w:rsidR="00615F6D" w:rsidRPr="00F40322" w:rsidRDefault="00615F6D" w:rsidP="00F40322">
            <w:pPr>
              <w:pStyle w:val="TAC"/>
              <w:rPr>
                <w:ins w:id="327" w:author="Huawei" w:date="2025-08-15T14:53:00Z"/>
              </w:rPr>
            </w:pPr>
            <w:ins w:id="328" w:author="Huawei" w:date="2025-08-15T14:53:00Z">
              <w:r w:rsidRPr="00F40322">
                <w:t>50</w:t>
              </w:r>
            </w:ins>
          </w:p>
        </w:tc>
        <w:tc>
          <w:tcPr>
            <w:tcW w:w="1314" w:type="dxa"/>
            <w:shd w:val="clear" w:color="auto" w:fill="auto"/>
            <w:noWrap/>
            <w:vAlign w:val="center"/>
          </w:tcPr>
          <w:p w14:paraId="310CF739" w14:textId="57812D2B" w:rsidR="00615F6D" w:rsidRPr="00F40322" w:rsidRDefault="00615F6D" w:rsidP="00F40322">
            <w:pPr>
              <w:pStyle w:val="TAC"/>
              <w:rPr>
                <w:ins w:id="329" w:author="Huawei" w:date="2025-08-15T14:53:00Z"/>
                <w:rFonts w:cs="Arial"/>
                <w:color w:val="000000"/>
                <w:szCs w:val="18"/>
              </w:rPr>
            </w:pPr>
            <w:ins w:id="330" w:author="Huawei" w:date="2025-08-15T14:53:00Z">
              <w:r w:rsidRPr="00F40322">
                <w:rPr>
                  <w:rFonts w:cs="Arial"/>
                  <w:color w:val="000000"/>
                  <w:szCs w:val="18"/>
                </w:rPr>
                <w:t>4128</w:t>
              </w:r>
            </w:ins>
          </w:p>
        </w:tc>
        <w:tc>
          <w:tcPr>
            <w:tcW w:w="867" w:type="dxa"/>
            <w:shd w:val="clear" w:color="auto" w:fill="auto"/>
          </w:tcPr>
          <w:p w14:paraId="597516B4" w14:textId="11AEBD44" w:rsidR="00615F6D" w:rsidRPr="00F40322" w:rsidRDefault="00615F6D" w:rsidP="00F40322">
            <w:pPr>
              <w:pStyle w:val="TAC"/>
              <w:rPr>
                <w:ins w:id="331" w:author="Huawei" w:date="2025-08-15T14:53:00Z"/>
                <w:szCs w:val="18"/>
                <w:lang w:eastAsia="ja-JP"/>
              </w:rPr>
            </w:pPr>
            <w:ins w:id="332" w:author="Huawei" w:date="2025-08-15T14:53:00Z">
              <w:r w:rsidRPr="00F40322">
                <w:rPr>
                  <w:szCs w:val="18"/>
                  <w:lang w:eastAsia="ja-JP"/>
                </w:rPr>
                <w:t>N/A</w:t>
              </w:r>
            </w:ins>
          </w:p>
        </w:tc>
        <w:tc>
          <w:tcPr>
            <w:tcW w:w="1248" w:type="dxa"/>
            <w:shd w:val="clear" w:color="auto" w:fill="auto"/>
          </w:tcPr>
          <w:p w14:paraId="7BF4DECA" w14:textId="779F89BB" w:rsidR="00615F6D" w:rsidRPr="00F40322" w:rsidRDefault="00615F6D" w:rsidP="00F40322">
            <w:pPr>
              <w:pStyle w:val="TAC"/>
              <w:rPr>
                <w:ins w:id="333" w:author="Huawei" w:date="2025-08-15T14:53:00Z"/>
                <w:lang w:val="en-US" w:eastAsia="zh-CN"/>
              </w:rPr>
            </w:pPr>
            <w:ins w:id="334" w:author="Huawei" w:date="2025-08-15T14:53:00Z">
              <w:r w:rsidRPr="00F40322">
                <w:rPr>
                  <w:lang w:val="en-US" w:eastAsia="zh-CN"/>
                </w:rPr>
                <w:t>N/A</w:t>
              </w:r>
            </w:ins>
          </w:p>
        </w:tc>
      </w:tr>
      <w:tr w:rsidR="00BE3F5D" w:rsidRPr="005A6FE6" w14:paraId="31E904AF" w14:textId="77777777" w:rsidTr="00B976EF">
        <w:trPr>
          <w:trHeight w:val="54"/>
          <w:jc w:val="center"/>
        </w:trPr>
        <w:tc>
          <w:tcPr>
            <w:tcW w:w="1928" w:type="dxa"/>
            <w:vMerge w:val="restart"/>
            <w:shd w:val="clear" w:color="auto" w:fill="auto"/>
            <w:vAlign w:val="center"/>
          </w:tcPr>
          <w:p w14:paraId="62598812" w14:textId="77777777" w:rsidR="00BE3F5D" w:rsidRPr="005A6FE6" w:rsidRDefault="00BE3F5D" w:rsidP="00BE3F5D">
            <w:pPr>
              <w:pStyle w:val="TAC"/>
            </w:pPr>
            <w:r w:rsidRPr="005A6FE6">
              <w:t>DC_3A_n78A-n79A</w:t>
            </w:r>
          </w:p>
        </w:tc>
        <w:tc>
          <w:tcPr>
            <w:tcW w:w="1146" w:type="dxa"/>
            <w:shd w:val="clear" w:color="auto" w:fill="auto"/>
            <w:vAlign w:val="center"/>
          </w:tcPr>
          <w:p w14:paraId="1FC61533" w14:textId="77777777" w:rsidR="00BE3F5D" w:rsidRPr="005A6FE6" w:rsidRDefault="00BE3F5D" w:rsidP="00BE3F5D">
            <w:pPr>
              <w:pStyle w:val="TAC"/>
            </w:pPr>
            <w:r w:rsidRPr="005A6FE6">
              <w:t>3</w:t>
            </w:r>
          </w:p>
        </w:tc>
        <w:tc>
          <w:tcPr>
            <w:tcW w:w="1481" w:type="dxa"/>
            <w:shd w:val="clear" w:color="auto" w:fill="auto"/>
            <w:noWrap/>
            <w:vAlign w:val="center"/>
          </w:tcPr>
          <w:p w14:paraId="0D280645" w14:textId="77777777" w:rsidR="00BE3F5D" w:rsidRPr="005A6FE6" w:rsidRDefault="00BE3F5D" w:rsidP="00BE3F5D">
            <w:pPr>
              <w:pStyle w:val="TAC"/>
            </w:pPr>
            <w:r w:rsidRPr="005A6FE6">
              <w:t>1770</w:t>
            </w:r>
          </w:p>
        </w:tc>
        <w:tc>
          <w:tcPr>
            <w:tcW w:w="779" w:type="dxa"/>
            <w:shd w:val="clear" w:color="auto" w:fill="auto"/>
            <w:noWrap/>
            <w:vAlign w:val="center"/>
          </w:tcPr>
          <w:p w14:paraId="53853625" w14:textId="77777777" w:rsidR="00BE3F5D" w:rsidRPr="005A6FE6" w:rsidRDefault="00BE3F5D" w:rsidP="00BE3F5D">
            <w:pPr>
              <w:pStyle w:val="TAC"/>
            </w:pPr>
            <w:r w:rsidRPr="005A6FE6">
              <w:t>5</w:t>
            </w:r>
          </w:p>
        </w:tc>
        <w:tc>
          <w:tcPr>
            <w:tcW w:w="721" w:type="dxa"/>
            <w:shd w:val="clear" w:color="auto" w:fill="auto"/>
            <w:noWrap/>
            <w:vAlign w:val="center"/>
          </w:tcPr>
          <w:p w14:paraId="387B024F" w14:textId="77777777" w:rsidR="00BE3F5D" w:rsidRPr="005A6FE6" w:rsidRDefault="00BE3F5D" w:rsidP="00BE3F5D">
            <w:pPr>
              <w:pStyle w:val="TAC"/>
            </w:pPr>
            <w:r w:rsidRPr="005A6FE6">
              <w:t>25</w:t>
            </w:r>
          </w:p>
        </w:tc>
        <w:tc>
          <w:tcPr>
            <w:tcW w:w="1314" w:type="dxa"/>
            <w:shd w:val="clear" w:color="auto" w:fill="auto"/>
            <w:noWrap/>
            <w:vAlign w:val="center"/>
          </w:tcPr>
          <w:p w14:paraId="62145482" w14:textId="77777777" w:rsidR="00BE3F5D" w:rsidRPr="005A6FE6" w:rsidRDefault="00BE3F5D" w:rsidP="00BE3F5D">
            <w:pPr>
              <w:pStyle w:val="TAC"/>
            </w:pPr>
            <w:r w:rsidRPr="005A6FE6">
              <w:t>1865</w:t>
            </w:r>
          </w:p>
        </w:tc>
        <w:tc>
          <w:tcPr>
            <w:tcW w:w="867" w:type="dxa"/>
            <w:shd w:val="clear" w:color="auto" w:fill="auto"/>
            <w:vAlign w:val="center"/>
          </w:tcPr>
          <w:p w14:paraId="40FAE7D4" w14:textId="77777777" w:rsidR="00BE3F5D" w:rsidRPr="005A6FE6" w:rsidRDefault="00BE3F5D" w:rsidP="00BE3F5D">
            <w:pPr>
              <w:pStyle w:val="TAC"/>
            </w:pPr>
            <w:r w:rsidRPr="005A6FE6">
              <w:t>N/A</w:t>
            </w:r>
          </w:p>
        </w:tc>
        <w:tc>
          <w:tcPr>
            <w:tcW w:w="1248" w:type="dxa"/>
            <w:shd w:val="clear" w:color="auto" w:fill="auto"/>
            <w:vAlign w:val="center"/>
          </w:tcPr>
          <w:p w14:paraId="749C795E" w14:textId="77777777" w:rsidR="00BE3F5D" w:rsidRPr="005A6FE6" w:rsidRDefault="00BE3F5D" w:rsidP="00BE3F5D">
            <w:pPr>
              <w:pStyle w:val="TAC"/>
            </w:pPr>
            <w:r w:rsidRPr="005A6FE6">
              <w:rPr>
                <w:rFonts w:eastAsia="Malgun Gothic"/>
              </w:rPr>
              <w:t>N/A</w:t>
            </w:r>
          </w:p>
        </w:tc>
      </w:tr>
      <w:tr w:rsidR="00BE3F5D" w:rsidRPr="005A6FE6" w14:paraId="77BA47CF" w14:textId="77777777" w:rsidTr="00B976EF">
        <w:trPr>
          <w:trHeight w:val="54"/>
          <w:jc w:val="center"/>
        </w:trPr>
        <w:tc>
          <w:tcPr>
            <w:tcW w:w="1928" w:type="dxa"/>
            <w:vMerge/>
            <w:shd w:val="clear" w:color="auto" w:fill="auto"/>
            <w:vAlign w:val="center"/>
          </w:tcPr>
          <w:p w14:paraId="53657907" w14:textId="77777777" w:rsidR="00BE3F5D" w:rsidRPr="005A6FE6" w:rsidRDefault="00BE3F5D" w:rsidP="00BE3F5D">
            <w:pPr>
              <w:pStyle w:val="TAC"/>
            </w:pPr>
          </w:p>
        </w:tc>
        <w:tc>
          <w:tcPr>
            <w:tcW w:w="1146" w:type="dxa"/>
            <w:shd w:val="clear" w:color="auto" w:fill="auto"/>
            <w:vAlign w:val="center"/>
          </w:tcPr>
          <w:p w14:paraId="76E0D802" w14:textId="77777777" w:rsidR="00BE3F5D" w:rsidRPr="005A6FE6" w:rsidRDefault="00BE3F5D" w:rsidP="00BE3F5D">
            <w:pPr>
              <w:pStyle w:val="TAC"/>
            </w:pPr>
            <w:r w:rsidRPr="005A6FE6">
              <w:t>n78</w:t>
            </w:r>
          </w:p>
        </w:tc>
        <w:tc>
          <w:tcPr>
            <w:tcW w:w="1481" w:type="dxa"/>
            <w:shd w:val="clear" w:color="auto" w:fill="auto"/>
            <w:noWrap/>
            <w:vAlign w:val="center"/>
          </w:tcPr>
          <w:p w14:paraId="2ACBB618" w14:textId="77777777" w:rsidR="00BE3F5D" w:rsidRPr="005A6FE6" w:rsidRDefault="00BE3F5D" w:rsidP="00BE3F5D">
            <w:pPr>
              <w:pStyle w:val="TAC"/>
            </w:pPr>
            <w:r w:rsidRPr="005A6FE6">
              <w:t>3340</w:t>
            </w:r>
          </w:p>
        </w:tc>
        <w:tc>
          <w:tcPr>
            <w:tcW w:w="779" w:type="dxa"/>
            <w:shd w:val="clear" w:color="auto" w:fill="auto"/>
            <w:noWrap/>
            <w:vAlign w:val="center"/>
          </w:tcPr>
          <w:p w14:paraId="641589D0" w14:textId="77777777" w:rsidR="00BE3F5D" w:rsidRPr="005A6FE6" w:rsidRDefault="00BE3F5D" w:rsidP="00BE3F5D">
            <w:pPr>
              <w:pStyle w:val="TAC"/>
            </w:pPr>
            <w:r w:rsidRPr="005A6FE6">
              <w:t>10</w:t>
            </w:r>
          </w:p>
        </w:tc>
        <w:tc>
          <w:tcPr>
            <w:tcW w:w="721" w:type="dxa"/>
            <w:shd w:val="clear" w:color="auto" w:fill="auto"/>
            <w:noWrap/>
            <w:vAlign w:val="center"/>
          </w:tcPr>
          <w:p w14:paraId="2954DB43" w14:textId="77777777" w:rsidR="00BE3F5D" w:rsidRPr="005A6FE6" w:rsidRDefault="00BE3F5D" w:rsidP="00BE3F5D">
            <w:pPr>
              <w:pStyle w:val="TAC"/>
            </w:pPr>
            <w:r w:rsidRPr="005A6FE6">
              <w:t>50</w:t>
            </w:r>
          </w:p>
        </w:tc>
        <w:tc>
          <w:tcPr>
            <w:tcW w:w="1314" w:type="dxa"/>
            <w:shd w:val="clear" w:color="auto" w:fill="auto"/>
            <w:noWrap/>
            <w:vAlign w:val="center"/>
          </w:tcPr>
          <w:p w14:paraId="376C65FE" w14:textId="77777777" w:rsidR="00BE3F5D" w:rsidRPr="005A6FE6" w:rsidRDefault="00BE3F5D" w:rsidP="00BE3F5D">
            <w:pPr>
              <w:pStyle w:val="TAC"/>
            </w:pPr>
            <w:r w:rsidRPr="005A6FE6">
              <w:t>3340</w:t>
            </w:r>
          </w:p>
        </w:tc>
        <w:tc>
          <w:tcPr>
            <w:tcW w:w="867" w:type="dxa"/>
            <w:shd w:val="clear" w:color="auto" w:fill="auto"/>
            <w:vAlign w:val="center"/>
          </w:tcPr>
          <w:p w14:paraId="54919425" w14:textId="77777777" w:rsidR="00BE3F5D" w:rsidRPr="005A6FE6" w:rsidRDefault="00BE3F5D" w:rsidP="00BE3F5D">
            <w:pPr>
              <w:pStyle w:val="TAC"/>
            </w:pPr>
            <w:r w:rsidRPr="005A6FE6">
              <w:t>N/A</w:t>
            </w:r>
          </w:p>
        </w:tc>
        <w:tc>
          <w:tcPr>
            <w:tcW w:w="1248" w:type="dxa"/>
            <w:shd w:val="clear" w:color="auto" w:fill="auto"/>
            <w:vAlign w:val="center"/>
          </w:tcPr>
          <w:p w14:paraId="6FED253B" w14:textId="77777777" w:rsidR="00BE3F5D" w:rsidRPr="005A6FE6" w:rsidRDefault="00BE3F5D" w:rsidP="00BE3F5D">
            <w:pPr>
              <w:pStyle w:val="TAC"/>
            </w:pPr>
            <w:r w:rsidRPr="005A6FE6">
              <w:rPr>
                <w:rFonts w:eastAsia="Malgun Gothic"/>
              </w:rPr>
              <w:t>N/A</w:t>
            </w:r>
          </w:p>
        </w:tc>
      </w:tr>
      <w:tr w:rsidR="00BE3F5D" w:rsidRPr="005A6FE6" w14:paraId="56F5BE3D" w14:textId="77777777" w:rsidTr="00B976EF">
        <w:trPr>
          <w:trHeight w:val="54"/>
          <w:jc w:val="center"/>
        </w:trPr>
        <w:tc>
          <w:tcPr>
            <w:tcW w:w="1928" w:type="dxa"/>
            <w:vMerge/>
            <w:shd w:val="clear" w:color="auto" w:fill="auto"/>
            <w:vAlign w:val="center"/>
          </w:tcPr>
          <w:p w14:paraId="4061C84F" w14:textId="77777777" w:rsidR="00BE3F5D" w:rsidRPr="005A6FE6" w:rsidRDefault="00BE3F5D" w:rsidP="00BE3F5D">
            <w:pPr>
              <w:pStyle w:val="TAC"/>
            </w:pPr>
          </w:p>
        </w:tc>
        <w:tc>
          <w:tcPr>
            <w:tcW w:w="1146" w:type="dxa"/>
            <w:shd w:val="clear" w:color="auto" w:fill="auto"/>
            <w:vAlign w:val="center"/>
          </w:tcPr>
          <w:p w14:paraId="024E5F23" w14:textId="77777777" w:rsidR="00BE3F5D" w:rsidRPr="005A6FE6" w:rsidRDefault="00BE3F5D" w:rsidP="00BE3F5D">
            <w:pPr>
              <w:pStyle w:val="TAC"/>
            </w:pPr>
            <w:r w:rsidRPr="005A6FE6">
              <w:t>n79</w:t>
            </w:r>
          </w:p>
        </w:tc>
        <w:tc>
          <w:tcPr>
            <w:tcW w:w="1481" w:type="dxa"/>
            <w:shd w:val="clear" w:color="auto" w:fill="auto"/>
            <w:noWrap/>
            <w:vAlign w:val="center"/>
          </w:tcPr>
          <w:p w14:paraId="13A46C6D" w14:textId="77777777" w:rsidR="00BE3F5D" w:rsidRPr="005A6FE6" w:rsidRDefault="00BE3F5D" w:rsidP="00BE3F5D">
            <w:pPr>
              <w:pStyle w:val="TAC"/>
            </w:pPr>
            <w:r w:rsidRPr="005A6FE6">
              <w:t>4910</w:t>
            </w:r>
          </w:p>
        </w:tc>
        <w:tc>
          <w:tcPr>
            <w:tcW w:w="779" w:type="dxa"/>
            <w:shd w:val="clear" w:color="auto" w:fill="auto"/>
            <w:noWrap/>
            <w:vAlign w:val="center"/>
          </w:tcPr>
          <w:p w14:paraId="25E0599C" w14:textId="77777777" w:rsidR="00BE3F5D" w:rsidRPr="005A6FE6" w:rsidRDefault="00BE3F5D" w:rsidP="00BE3F5D">
            <w:pPr>
              <w:pStyle w:val="TAC"/>
            </w:pPr>
            <w:r w:rsidRPr="005A6FE6">
              <w:t>40</w:t>
            </w:r>
          </w:p>
        </w:tc>
        <w:tc>
          <w:tcPr>
            <w:tcW w:w="721" w:type="dxa"/>
            <w:shd w:val="clear" w:color="auto" w:fill="auto"/>
            <w:noWrap/>
            <w:vAlign w:val="center"/>
          </w:tcPr>
          <w:p w14:paraId="2ADA6F25" w14:textId="77777777" w:rsidR="00BE3F5D" w:rsidRPr="005A6FE6" w:rsidRDefault="00BE3F5D" w:rsidP="00BE3F5D">
            <w:pPr>
              <w:pStyle w:val="TAC"/>
            </w:pPr>
            <w:r w:rsidRPr="005A6FE6">
              <w:t>216</w:t>
            </w:r>
          </w:p>
        </w:tc>
        <w:tc>
          <w:tcPr>
            <w:tcW w:w="1314" w:type="dxa"/>
            <w:shd w:val="clear" w:color="auto" w:fill="auto"/>
            <w:noWrap/>
            <w:vAlign w:val="center"/>
          </w:tcPr>
          <w:p w14:paraId="18E69E22" w14:textId="77777777" w:rsidR="00BE3F5D" w:rsidRPr="005A6FE6" w:rsidRDefault="00BE3F5D" w:rsidP="00BE3F5D">
            <w:pPr>
              <w:pStyle w:val="TAC"/>
            </w:pPr>
            <w:r w:rsidRPr="005A6FE6">
              <w:t>4910</w:t>
            </w:r>
          </w:p>
        </w:tc>
        <w:tc>
          <w:tcPr>
            <w:tcW w:w="867" w:type="dxa"/>
            <w:shd w:val="clear" w:color="auto" w:fill="auto"/>
            <w:vAlign w:val="center"/>
          </w:tcPr>
          <w:p w14:paraId="624D40F6" w14:textId="77777777" w:rsidR="00BE3F5D" w:rsidRPr="005A6FE6" w:rsidRDefault="00BE3F5D" w:rsidP="00BE3F5D">
            <w:pPr>
              <w:pStyle w:val="TAC"/>
            </w:pPr>
            <w:r w:rsidRPr="005A6FE6">
              <w:t>16.3</w:t>
            </w:r>
          </w:p>
        </w:tc>
        <w:tc>
          <w:tcPr>
            <w:tcW w:w="1248" w:type="dxa"/>
            <w:shd w:val="clear" w:color="auto" w:fill="auto"/>
            <w:vAlign w:val="center"/>
          </w:tcPr>
          <w:p w14:paraId="48C20990" w14:textId="77777777" w:rsidR="00BE3F5D" w:rsidRPr="005A6FE6" w:rsidRDefault="00BE3F5D" w:rsidP="00BE3F5D">
            <w:pPr>
              <w:pStyle w:val="TAC"/>
            </w:pPr>
            <w:r w:rsidRPr="005A6FE6">
              <w:rPr>
                <w:rFonts w:eastAsia="Malgun Gothic"/>
              </w:rPr>
              <w:t>IMD3</w:t>
            </w:r>
          </w:p>
        </w:tc>
      </w:tr>
      <w:tr w:rsidR="00BE3F5D" w:rsidRPr="005A6FE6" w14:paraId="070DCD7D" w14:textId="77777777" w:rsidTr="00B976EF">
        <w:trPr>
          <w:trHeight w:val="54"/>
          <w:jc w:val="center"/>
        </w:trPr>
        <w:tc>
          <w:tcPr>
            <w:tcW w:w="1928" w:type="dxa"/>
            <w:vMerge/>
            <w:shd w:val="clear" w:color="auto" w:fill="auto"/>
            <w:vAlign w:val="center"/>
          </w:tcPr>
          <w:p w14:paraId="2C901DB3" w14:textId="77777777" w:rsidR="00BE3F5D" w:rsidRPr="005A6FE6" w:rsidRDefault="00BE3F5D" w:rsidP="00BE3F5D">
            <w:pPr>
              <w:pStyle w:val="TAC"/>
            </w:pPr>
          </w:p>
        </w:tc>
        <w:tc>
          <w:tcPr>
            <w:tcW w:w="1146" w:type="dxa"/>
            <w:shd w:val="clear" w:color="auto" w:fill="auto"/>
            <w:vAlign w:val="center"/>
          </w:tcPr>
          <w:p w14:paraId="2FD03950" w14:textId="77777777" w:rsidR="00BE3F5D" w:rsidRPr="005A6FE6" w:rsidRDefault="00BE3F5D" w:rsidP="00BE3F5D">
            <w:pPr>
              <w:pStyle w:val="TAC"/>
            </w:pPr>
            <w:r w:rsidRPr="005A6FE6">
              <w:t>3</w:t>
            </w:r>
          </w:p>
        </w:tc>
        <w:tc>
          <w:tcPr>
            <w:tcW w:w="1481" w:type="dxa"/>
            <w:shd w:val="clear" w:color="auto" w:fill="auto"/>
            <w:noWrap/>
            <w:vAlign w:val="center"/>
          </w:tcPr>
          <w:p w14:paraId="6233915F" w14:textId="77777777" w:rsidR="00BE3F5D" w:rsidRPr="005A6FE6" w:rsidRDefault="00BE3F5D" w:rsidP="00BE3F5D">
            <w:pPr>
              <w:pStyle w:val="TAC"/>
            </w:pPr>
            <w:r w:rsidRPr="005A6FE6">
              <w:t>1770</w:t>
            </w:r>
          </w:p>
        </w:tc>
        <w:tc>
          <w:tcPr>
            <w:tcW w:w="779" w:type="dxa"/>
            <w:shd w:val="clear" w:color="auto" w:fill="auto"/>
            <w:noWrap/>
            <w:vAlign w:val="center"/>
          </w:tcPr>
          <w:p w14:paraId="6F5CC525" w14:textId="77777777" w:rsidR="00BE3F5D" w:rsidRPr="005A6FE6" w:rsidRDefault="00BE3F5D" w:rsidP="00BE3F5D">
            <w:pPr>
              <w:pStyle w:val="TAC"/>
            </w:pPr>
            <w:r w:rsidRPr="005A6FE6">
              <w:t>5</w:t>
            </w:r>
          </w:p>
        </w:tc>
        <w:tc>
          <w:tcPr>
            <w:tcW w:w="721" w:type="dxa"/>
            <w:shd w:val="clear" w:color="auto" w:fill="auto"/>
            <w:noWrap/>
            <w:vAlign w:val="center"/>
          </w:tcPr>
          <w:p w14:paraId="55042243" w14:textId="77777777" w:rsidR="00BE3F5D" w:rsidRPr="005A6FE6" w:rsidRDefault="00BE3F5D" w:rsidP="00BE3F5D">
            <w:pPr>
              <w:pStyle w:val="TAC"/>
            </w:pPr>
            <w:r w:rsidRPr="005A6FE6">
              <w:t>25</w:t>
            </w:r>
          </w:p>
        </w:tc>
        <w:tc>
          <w:tcPr>
            <w:tcW w:w="1314" w:type="dxa"/>
            <w:shd w:val="clear" w:color="auto" w:fill="auto"/>
            <w:noWrap/>
            <w:vAlign w:val="center"/>
          </w:tcPr>
          <w:p w14:paraId="1AA34E11" w14:textId="77777777" w:rsidR="00BE3F5D" w:rsidRPr="005A6FE6" w:rsidRDefault="00BE3F5D" w:rsidP="00BE3F5D">
            <w:pPr>
              <w:pStyle w:val="TAC"/>
            </w:pPr>
            <w:r w:rsidRPr="005A6FE6">
              <w:t>1865</w:t>
            </w:r>
          </w:p>
        </w:tc>
        <w:tc>
          <w:tcPr>
            <w:tcW w:w="867" w:type="dxa"/>
            <w:shd w:val="clear" w:color="auto" w:fill="auto"/>
            <w:vAlign w:val="center"/>
          </w:tcPr>
          <w:p w14:paraId="05F6A0F8" w14:textId="77777777" w:rsidR="00BE3F5D" w:rsidRPr="005A6FE6" w:rsidRDefault="00BE3F5D" w:rsidP="00BE3F5D">
            <w:pPr>
              <w:pStyle w:val="TAC"/>
            </w:pPr>
            <w:r w:rsidRPr="005A6FE6">
              <w:t>N/A</w:t>
            </w:r>
          </w:p>
        </w:tc>
        <w:tc>
          <w:tcPr>
            <w:tcW w:w="1248" w:type="dxa"/>
            <w:shd w:val="clear" w:color="auto" w:fill="auto"/>
            <w:vAlign w:val="center"/>
          </w:tcPr>
          <w:p w14:paraId="618A05CF" w14:textId="77777777" w:rsidR="00BE3F5D" w:rsidRPr="005A6FE6" w:rsidRDefault="00BE3F5D" w:rsidP="00BE3F5D">
            <w:pPr>
              <w:pStyle w:val="TAC"/>
            </w:pPr>
            <w:r w:rsidRPr="005A6FE6">
              <w:rPr>
                <w:rFonts w:eastAsia="Malgun Gothic"/>
              </w:rPr>
              <w:t>N/A</w:t>
            </w:r>
          </w:p>
        </w:tc>
      </w:tr>
      <w:tr w:rsidR="00BE3F5D" w:rsidRPr="005A6FE6" w14:paraId="1EAE2066" w14:textId="77777777" w:rsidTr="00B976EF">
        <w:trPr>
          <w:trHeight w:val="54"/>
          <w:jc w:val="center"/>
        </w:trPr>
        <w:tc>
          <w:tcPr>
            <w:tcW w:w="1928" w:type="dxa"/>
            <w:vMerge/>
            <w:shd w:val="clear" w:color="auto" w:fill="auto"/>
            <w:vAlign w:val="center"/>
          </w:tcPr>
          <w:p w14:paraId="3790EE7B" w14:textId="77777777" w:rsidR="00BE3F5D" w:rsidRPr="005A6FE6" w:rsidRDefault="00BE3F5D" w:rsidP="00BE3F5D">
            <w:pPr>
              <w:pStyle w:val="TAC"/>
            </w:pPr>
          </w:p>
        </w:tc>
        <w:tc>
          <w:tcPr>
            <w:tcW w:w="1146" w:type="dxa"/>
            <w:shd w:val="clear" w:color="auto" w:fill="auto"/>
            <w:vAlign w:val="center"/>
          </w:tcPr>
          <w:p w14:paraId="4E19B5C1" w14:textId="77777777" w:rsidR="00BE3F5D" w:rsidRPr="005A6FE6" w:rsidRDefault="00BE3F5D" w:rsidP="00BE3F5D">
            <w:pPr>
              <w:pStyle w:val="TAC"/>
            </w:pPr>
            <w:r w:rsidRPr="005A6FE6">
              <w:t>n79</w:t>
            </w:r>
          </w:p>
        </w:tc>
        <w:tc>
          <w:tcPr>
            <w:tcW w:w="1481" w:type="dxa"/>
            <w:shd w:val="clear" w:color="auto" w:fill="auto"/>
            <w:noWrap/>
            <w:vAlign w:val="center"/>
          </w:tcPr>
          <w:p w14:paraId="4B5E9B7B" w14:textId="77777777" w:rsidR="00BE3F5D" w:rsidRPr="005A6FE6" w:rsidRDefault="00BE3F5D" w:rsidP="00BE3F5D">
            <w:pPr>
              <w:pStyle w:val="TAC"/>
            </w:pPr>
            <w:r w:rsidRPr="005A6FE6">
              <w:t>4510</w:t>
            </w:r>
          </w:p>
        </w:tc>
        <w:tc>
          <w:tcPr>
            <w:tcW w:w="779" w:type="dxa"/>
            <w:shd w:val="clear" w:color="auto" w:fill="auto"/>
            <w:noWrap/>
            <w:vAlign w:val="center"/>
          </w:tcPr>
          <w:p w14:paraId="077FACE2" w14:textId="77777777" w:rsidR="00BE3F5D" w:rsidRPr="005A6FE6" w:rsidRDefault="00BE3F5D" w:rsidP="00BE3F5D">
            <w:pPr>
              <w:pStyle w:val="TAC"/>
            </w:pPr>
            <w:r w:rsidRPr="005A6FE6">
              <w:t>40</w:t>
            </w:r>
          </w:p>
        </w:tc>
        <w:tc>
          <w:tcPr>
            <w:tcW w:w="721" w:type="dxa"/>
            <w:shd w:val="clear" w:color="auto" w:fill="auto"/>
            <w:noWrap/>
            <w:vAlign w:val="center"/>
          </w:tcPr>
          <w:p w14:paraId="4817FC7E" w14:textId="77777777" w:rsidR="00BE3F5D" w:rsidRPr="005A6FE6" w:rsidRDefault="00BE3F5D" w:rsidP="00BE3F5D">
            <w:pPr>
              <w:pStyle w:val="TAC"/>
            </w:pPr>
            <w:r w:rsidRPr="005A6FE6">
              <w:t>216</w:t>
            </w:r>
          </w:p>
        </w:tc>
        <w:tc>
          <w:tcPr>
            <w:tcW w:w="1314" w:type="dxa"/>
            <w:shd w:val="clear" w:color="auto" w:fill="auto"/>
            <w:noWrap/>
            <w:vAlign w:val="center"/>
          </w:tcPr>
          <w:p w14:paraId="5B3E55EC" w14:textId="77777777" w:rsidR="00BE3F5D" w:rsidRPr="005A6FE6" w:rsidRDefault="00BE3F5D" w:rsidP="00BE3F5D">
            <w:pPr>
              <w:pStyle w:val="TAC"/>
            </w:pPr>
            <w:r w:rsidRPr="005A6FE6">
              <w:t>4510</w:t>
            </w:r>
          </w:p>
        </w:tc>
        <w:tc>
          <w:tcPr>
            <w:tcW w:w="867" w:type="dxa"/>
            <w:shd w:val="clear" w:color="auto" w:fill="auto"/>
            <w:vAlign w:val="center"/>
          </w:tcPr>
          <w:p w14:paraId="01732B03" w14:textId="77777777" w:rsidR="00BE3F5D" w:rsidRPr="005A6FE6" w:rsidRDefault="00BE3F5D" w:rsidP="00BE3F5D">
            <w:pPr>
              <w:pStyle w:val="TAC"/>
            </w:pPr>
            <w:r w:rsidRPr="005A6FE6">
              <w:t>N/A</w:t>
            </w:r>
          </w:p>
        </w:tc>
        <w:tc>
          <w:tcPr>
            <w:tcW w:w="1248" w:type="dxa"/>
            <w:shd w:val="clear" w:color="auto" w:fill="auto"/>
            <w:vAlign w:val="center"/>
          </w:tcPr>
          <w:p w14:paraId="3A45B143" w14:textId="77777777" w:rsidR="00BE3F5D" w:rsidRPr="005A6FE6" w:rsidRDefault="00BE3F5D" w:rsidP="00BE3F5D">
            <w:pPr>
              <w:pStyle w:val="TAC"/>
            </w:pPr>
            <w:r w:rsidRPr="005A6FE6">
              <w:rPr>
                <w:rFonts w:eastAsia="Malgun Gothic"/>
              </w:rPr>
              <w:t>N/A</w:t>
            </w:r>
          </w:p>
        </w:tc>
      </w:tr>
      <w:tr w:rsidR="00BE3F5D" w:rsidRPr="005A6FE6" w14:paraId="065E24BC" w14:textId="77777777" w:rsidTr="00B976EF">
        <w:trPr>
          <w:trHeight w:val="54"/>
          <w:jc w:val="center"/>
        </w:trPr>
        <w:tc>
          <w:tcPr>
            <w:tcW w:w="1928" w:type="dxa"/>
            <w:vMerge/>
            <w:shd w:val="clear" w:color="auto" w:fill="auto"/>
            <w:vAlign w:val="center"/>
          </w:tcPr>
          <w:p w14:paraId="191DABD2" w14:textId="77777777" w:rsidR="00BE3F5D" w:rsidRPr="005A6FE6" w:rsidRDefault="00BE3F5D" w:rsidP="00BE3F5D">
            <w:pPr>
              <w:pStyle w:val="TAC"/>
            </w:pPr>
          </w:p>
        </w:tc>
        <w:tc>
          <w:tcPr>
            <w:tcW w:w="1146" w:type="dxa"/>
            <w:shd w:val="clear" w:color="auto" w:fill="auto"/>
            <w:vAlign w:val="center"/>
          </w:tcPr>
          <w:p w14:paraId="225544B3" w14:textId="77777777" w:rsidR="00BE3F5D" w:rsidRPr="005A6FE6" w:rsidRDefault="00BE3F5D" w:rsidP="00BE3F5D">
            <w:pPr>
              <w:pStyle w:val="TAC"/>
            </w:pPr>
            <w:r w:rsidRPr="005A6FE6">
              <w:t>n78</w:t>
            </w:r>
          </w:p>
        </w:tc>
        <w:tc>
          <w:tcPr>
            <w:tcW w:w="1481" w:type="dxa"/>
            <w:shd w:val="clear" w:color="auto" w:fill="auto"/>
            <w:noWrap/>
            <w:vAlign w:val="center"/>
          </w:tcPr>
          <w:p w14:paraId="3C393D5A" w14:textId="77777777" w:rsidR="00BE3F5D" w:rsidRPr="005A6FE6" w:rsidRDefault="00BE3F5D" w:rsidP="00BE3F5D">
            <w:pPr>
              <w:pStyle w:val="TAC"/>
            </w:pPr>
            <w:r w:rsidRPr="005A6FE6">
              <w:t>3710</w:t>
            </w:r>
          </w:p>
        </w:tc>
        <w:tc>
          <w:tcPr>
            <w:tcW w:w="779" w:type="dxa"/>
            <w:shd w:val="clear" w:color="auto" w:fill="auto"/>
            <w:noWrap/>
            <w:vAlign w:val="center"/>
          </w:tcPr>
          <w:p w14:paraId="7AF3739E" w14:textId="77777777" w:rsidR="00BE3F5D" w:rsidRPr="005A6FE6" w:rsidRDefault="00BE3F5D" w:rsidP="00BE3F5D">
            <w:pPr>
              <w:pStyle w:val="TAC"/>
            </w:pPr>
            <w:r w:rsidRPr="005A6FE6">
              <w:t>10</w:t>
            </w:r>
          </w:p>
        </w:tc>
        <w:tc>
          <w:tcPr>
            <w:tcW w:w="721" w:type="dxa"/>
            <w:shd w:val="clear" w:color="auto" w:fill="auto"/>
            <w:noWrap/>
            <w:vAlign w:val="center"/>
          </w:tcPr>
          <w:p w14:paraId="68A77101" w14:textId="77777777" w:rsidR="00BE3F5D" w:rsidRPr="005A6FE6" w:rsidRDefault="00BE3F5D" w:rsidP="00BE3F5D">
            <w:pPr>
              <w:pStyle w:val="TAC"/>
            </w:pPr>
            <w:r w:rsidRPr="005A6FE6">
              <w:t>50</w:t>
            </w:r>
          </w:p>
        </w:tc>
        <w:tc>
          <w:tcPr>
            <w:tcW w:w="1314" w:type="dxa"/>
            <w:shd w:val="clear" w:color="auto" w:fill="auto"/>
            <w:noWrap/>
            <w:vAlign w:val="center"/>
          </w:tcPr>
          <w:p w14:paraId="7AA70FE5" w14:textId="77777777" w:rsidR="00BE3F5D" w:rsidRPr="005A6FE6" w:rsidRDefault="00BE3F5D" w:rsidP="00BE3F5D">
            <w:pPr>
              <w:pStyle w:val="TAC"/>
            </w:pPr>
            <w:r w:rsidRPr="005A6FE6">
              <w:t>3710</w:t>
            </w:r>
          </w:p>
        </w:tc>
        <w:tc>
          <w:tcPr>
            <w:tcW w:w="867" w:type="dxa"/>
            <w:shd w:val="clear" w:color="auto" w:fill="auto"/>
            <w:vAlign w:val="center"/>
          </w:tcPr>
          <w:p w14:paraId="7619D0E7" w14:textId="77777777" w:rsidR="00BE3F5D" w:rsidRPr="005A6FE6" w:rsidRDefault="00BE3F5D" w:rsidP="00BE3F5D">
            <w:pPr>
              <w:pStyle w:val="TAC"/>
            </w:pPr>
            <w:r w:rsidRPr="005A6FE6">
              <w:t>4.2</w:t>
            </w:r>
          </w:p>
        </w:tc>
        <w:tc>
          <w:tcPr>
            <w:tcW w:w="1248" w:type="dxa"/>
            <w:shd w:val="clear" w:color="auto" w:fill="auto"/>
            <w:vAlign w:val="center"/>
          </w:tcPr>
          <w:p w14:paraId="577032EA" w14:textId="77777777" w:rsidR="00BE3F5D" w:rsidRPr="005A6FE6" w:rsidRDefault="00BE3F5D" w:rsidP="00BE3F5D">
            <w:pPr>
              <w:pStyle w:val="TAC"/>
            </w:pPr>
            <w:r w:rsidRPr="005A6FE6">
              <w:rPr>
                <w:rFonts w:eastAsia="Malgun Gothic"/>
              </w:rPr>
              <w:t>IMD5</w:t>
            </w:r>
          </w:p>
        </w:tc>
      </w:tr>
      <w:tr w:rsidR="00BE3F5D" w:rsidRPr="005A6FE6" w14:paraId="3187AF6C" w14:textId="77777777" w:rsidTr="00B976EF">
        <w:trPr>
          <w:trHeight w:val="54"/>
          <w:jc w:val="center"/>
        </w:trPr>
        <w:tc>
          <w:tcPr>
            <w:tcW w:w="1928" w:type="dxa"/>
            <w:vMerge w:val="restart"/>
            <w:shd w:val="clear" w:color="auto" w:fill="auto"/>
            <w:vAlign w:val="center"/>
          </w:tcPr>
          <w:p w14:paraId="64B3FF16" w14:textId="77777777" w:rsidR="00BE3F5D" w:rsidRPr="005A6FE6" w:rsidRDefault="00BE3F5D" w:rsidP="00BE3F5D">
            <w:pPr>
              <w:pStyle w:val="TAC"/>
            </w:pPr>
            <w:r w:rsidRPr="005A6FE6">
              <w:rPr>
                <w:rFonts w:eastAsia="MS Mincho"/>
              </w:rPr>
              <w:t>DC_3A-SUL_n78A-n82A</w:t>
            </w:r>
          </w:p>
        </w:tc>
        <w:tc>
          <w:tcPr>
            <w:tcW w:w="1146" w:type="dxa"/>
            <w:shd w:val="clear" w:color="auto" w:fill="auto"/>
            <w:vAlign w:val="center"/>
          </w:tcPr>
          <w:p w14:paraId="684DD112" w14:textId="77777777" w:rsidR="00BE3F5D" w:rsidRPr="005A6FE6" w:rsidRDefault="00BE3F5D" w:rsidP="00BE3F5D">
            <w:pPr>
              <w:pStyle w:val="TAC"/>
            </w:pPr>
            <w:r w:rsidRPr="005A6FE6">
              <w:t>3</w:t>
            </w:r>
          </w:p>
        </w:tc>
        <w:tc>
          <w:tcPr>
            <w:tcW w:w="1481" w:type="dxa"/>
            <w:shd w:val="clear" w:color="auto" w:fill="auto"/>
            <w:noWrap/>
            <w:vAlign w:val="center"/>
          </w:tcPr>
          <w:p w14:paraId="0C5A96D4" w14:textId="77777777" w:rsidR="00BE3F5D" w:rsidRPr="005A6FE6" w:rsidRDefault="00BE3F5D" w:rsidP="00BE3F5D">
            <w:pPr>
              <w:pStyle w:val="TAC"/>
            </w:pPr>
            <w:r w:rsidRPr="005A6FE6">
              <w:t>1775</w:t>
            </w:r>
          </w:p>
        </w:tc>
        <w:tc>
          <w:tcPr>
            <w:tcW w:w="779" w:type="dxa"/>
            <w:shd w:val="clear" w:color="auto" w:fill="auto"/>
            <w:noWrap/>
            <w:vAlign w:val="center"/>
          </w:tcPr>
          <w:p w14:paraId="0A58FD17" w14:textId="77777777" w:rsidR="00BE3F5D" w:rsidRPr="005A6FE6" w:rsidRDefault="00BE3F5D" w:rsidP="00BE3F5D">
            <w:pPr>
              <w:pStyle w:val="TAC"/>
            </w:pPr>
            <w:r w:rsidRPr="005A6FE6">
              <w:t>5</w:t>
            </w:r>
          </w:p>
        </w:tc>
        <w:tc>
          <w:tcPr>
            <w:tcW w:w="721" w:type="dxa"/>
            <w:shd w:val="clear" w:color="auto" w:fill="auto"/>
            <w:noWrap/>
            <w:vAlign w:val="center"/>
          </w:tcPr>
          <w:p w14:paraId="12F20611" w14:textId="77777777" w:rsidR="00BE3F5D" w:rsidRPr="005A6FE6" w:rsidRDefault="00BE3F5D" w:rsidP="00BE3F5D">
            <w:pPr>
              <w:pStyle w:val="TAC"/>
            </w:pPr>
            <w:r w:rsidRPr="005A6FE6">
              <w:t>25</w:t>
            </w:r>
          </w:p>
        </w:tc>
        <w:tc>
          <w:tcPr>
            <w:tcW w:w="1314" w:type="dxa"/>
            <w:shd w:val="clear" w:color="auto" w:fill="auto"/>
            <w:noWrap/>
            <w:vAlign w:val="center"/>
          </w:tcPr>
          <w:p w14:paraId="69DF822E" w14:textId="77777777" w:rsidR="00BE3F5D" w:rsidRPr="005A6FE6" w:rsidRDefault="00BE3F5D" w:rsidP="00BE3F5D">
            <w:pPr>
              <w:pStyle w:val="TAC"/>
            </w:pPr>
            <w:r w:rsidRPr="005A6FE6">
              <w:t>1870</w:t>
            </w:r>
          </w:p>
        </w:tc>
        <w:tc>
          <w:tcPr>
            <w:tcW w:w="867" w:type="dxa"/>
            <w:shd w:val="clear" w:color="auto" w:fill="auto"/>
            <w:vAlign w:val="center"/>
          </w:tcPr>
          <w:p w14:paraId="3E920DE8" w14:textId="77777777" w:rsidR="00BE3F5D" w:rsidRPr="005A6FE6" w:rsidRDefault="00BE3F5D" w:rsidP="00BE3F5D">
            <w:pPr>
              <w:pStyle w:val="TAC"/>
            </w:pPr>
            <w:r w:rsidRPr="005A6FE6">
              <w:t>4</w:t>
            </w:r>
          </w:p>
        </w:tc>
        <w:tc>
          <w:tcPr>
            <w:tcW w:w="1248" w:type="dxa"/>
            <w:shd w:val="clear" w:color="auto" w:fill="auto"/>
          </w:tcPr>
          <w:p w14:paraId="042C460A" w14:textId="77777777" w:rsidR="00BE3F5D" w:rsidRPr="005A6FE6" w:rsidRDefault="00BE3F5D" w:rsidP="00BE3F5D">
            <w:pPr>
              <w:pStyle w:val="TAC"/>
            </w:pPr>
            <w:r w:rsidRPr="005A6FE6">
              <w:t>IMD4</w:t>
            </w:r>
          </w:p>
        </w:tc>
      </w:tr>
      <w:tr w:rsidR="00BE3F5D" w:rsidRPr="005A6FE6" w14:paraId="23322E27" w14:textId="77777777" w:rsidTr="00B976EF">
        <w:trPr>
          <w:trHeight w:val="54"/>
          <w:jc w:val="center"/>
        </w:trPr>
        <w:tc>
          <w:tcPr>
            <w:tcW w:w="1928" w:type="dxa"/>
            <w:vMerge/>
            <w:shd w:val="clear" w:color="auto" w:fill="auto"/>
            <w:vAlign w:val="center"/>
          </w:tcPr>
          <w:p w14:paraId="3D618825" w14:textId="77777777" w:rsidR="00BE3F5D" w:rsidRPr="005A6FE6" w:rsidRDefault="00BE3F5D" w:rsidP="00BE3F5D">
            <w:pPr>
              <w:pStyle w:val="TAC"/>
            </w:pPr>
          </w:p>
        </w:tc>
        <w:tc>
          <w:tcPr>
            <w:tcW w:w="1146" w:type="dxa"/>
            <w:shd w:val="clear" w:color="auto" w:fill="auto"/>
            <w:vAlign w:val="center"/>
          </w:tcPr>
          <w:p w14:paraId="61B0B8F9" w14:textId="77777777" w:rsidR="00BE3F5D" w:rsidRPr="005A6FE6" w:rsidRDefault="00BE3F5D" w:rsidP="00BE3F5D">
            <w:pPr>
              <w:pStyle w:val="TAC"/>
            </w:pPr>
            <w:r w:rsidRPr="005A6FE6">
              <w:t>n82</w:t>
            </w:r>
          </w:p>
        </w:tc>
        <w:tc>
          <w:tcPr>
            <w:tcW w:w="1481" w:type="dxa"/>
            <w:shd w:val="clear" w:color="auto" w:fill="auto"/>
            <w:noWrap/>
            <w:vAlign w:val="center"/>
          </w:tcPr>
          <w:p w14:paraId="53B517E0" w14:textId="77777777" w:rsidR="00BE3F5D" w:rsidRPr="005A6FE6" w:rsidRDefault="00BE3F5D" w:rsidP="00BE3F5D">
            <w:pPr>
              <w:pStyle w:val="TAC"/>
            </w:pPr>
            <w:r w:rsidRPr="005A6FE6">
              <w:t>840</w:t>
            </w:r>
          </w:p>
        </w:tc>
        <w:tc>
          <w:tcPr>
            <w:tcW w:w="779" w:type="dxa"/>
            <w:shd w:val="clear" w:color="auto" w:fill="auto"/>
            <w:noWrap/>
            <w:vAlign w:val="center"/>
          </w:tcPr>
          <w:p w14:paraId="6561CA09" w14:textId="77777777" w:rsidR="00BE3F5D" w:rsidRPr="005A6FE6" w:rsidRDefault="00BE3F5D" w:rsidP="00BE3F5D">
            <w:pPr>
              <w:pStyle w:val="TAC"/>
            </w:pPr>
            <w:r w:rsidRPr="005A6FE6">
              <w:t>5</w:t>
            </w:r>
          </w:p>
        </w:tc>
        <w:tc>
          <w:tcPr>
            <w:tcW w:w="721" w:type="dxa"/>
            <w:shd w:val="clear" w:color="auto" w:fill="auto"/>
            <w:noWrap/>
            <w:vAlign w:val="center"/>
          </w:tcPr>
          <w:p w14:paraId="7390970E" w14:textId="77777777" w:rsidR="00BE3F5D" w:rsidRPr="005A6FE6" w:rsidRDefault="00BE3F5D" w:rsidP="00BE3F5D">
            <w:pPr>
              <w:pStyle w:val="TAC"/>
            </w:pPr>
            <w:r w:rsidRPr="005A6FE6">
              <w:t>25</w:t>
            </w:r>
          </w:p>
        </w:tc>
        <w:tc>
          <w:tcPr>
            <w:tcW w:w="1314" w:type="dxa"/>
            <w:shd w:val="clear" w:color="auto" w:fill="auto"/>
            <w:noWrap/>
            <w:vAlign w:val="center"/>
          </w:tcPr>
          <w:p w14:paraId="0CFFE17C" w14:textId="77777777" w:rsidR="00BE3F5D" w:rsidRPr="005A6FE6" w:rsidRDefault="00BE3F5D" w:rsidP="00BE3F5D">
            <w:pPr>
              <w:pStyle w:val="TAC"/>
            </w:pPr>
          </w:p>
        </w:tc>
        <w:tc>
          <w:tcPr>
            <w:tcW w:w="867" w:type="dxa"/>
            <w:shd w:val="clear" w:color="auto" w:fill="auto"/>
            <w:vAlign w:val="center"/>
          </w:tcPr>
          <w:p w14:paraId="4F7A0D04" w14:textId="77777777" w:rsidR="00BE3F5D" w:rsidRPr="005A6FE6" w:rsidRDefault="00BE3F5D" w:rsidP="00BE3F5D">
            <w:pPr>
              <w:pStyle w:val="TAC"/>
            </w:pPr>
            <w:r w:rsidRPr="005A6FE6">
              <w:t>N/A</w:t>
            </w:r>
          </w:p>
        </w:tc>
        <w:tc>
          <w:tcPr>
            <w:tcW w:w="1248" w:type="dxa"/>
            <w:shd w:val="clear" w:color="auto" w:fill="auto"/>
          </w:tcPr>
          <w:p w14:paraId="18522A6C" w14:textId="77777777" w:rsidR="00BE3F5D" w:rsidRPr="005A6FE6" w:rsidRDefault="00BE3F5D" w:rsidP="00BE3F5D">
            <w:pPr>
              <w:pStyle w:val="TAC"/>
            </w:pPr>
            <w:r w:rsidRPr="005A6FE6">
              <w:t>N/A</w:t>
            </w:r>
          </w:p>
        </w:tc>
      </w:tr>
      <w:tr w:rsidR="00BE3F5D" w:rsidRPr="005A6FE6" w14:paraId="6BE6F571" w14:textId="77777777" w:rsidTr="00B976EF">
        <w:trPr>
          <w:trHeight w:val="54"/>
          <w:jc w:val="center"/>
        </w:trPr>
        <w:tc>
          <w:tcPr>
            <w:tcW w:w="1928" w:type="dxa"/>
            <w:vMerge w:val="restart"/>
            <w:shd w:val="clear" w:color="auto" w:fill="auto"/>
            <w:vAlign w:val="center"/>
            <w:hideMark/>
          </w:tcPr>
          <w:p w14:paraId="57215B7E" w14:textId="77777777" w:rsidR="00BE3F5D" w:rsidRPr="005A6FE6" w:rsidRDefault="00BE3F5D" w:rsidP="00BE3F5D">
            <w:pPr>
              <w:pStyle w:val="TAC"/>
            </w:pPr>
            <w:r w:rsidRPr="005A6FE6">
              <w:rPr>
                <w:rFonts w:eastAsia="MS Mincho"/>
              </w:rPr>
              <w:t>DC_3A-21A_n79A</w:t>
            </w:r>
            <w:r w:rsidRPr="005A6FE6">
              <w:t xml:space="preserve"> </w:t>
            </w:r>
          </w:p>
        </w:tc>
        <w:tc>
          <w:tcPr>
            <w:tcW w:w="1146" w:type="dxa"/>
            <w:shd w:val="clear" w:color="auto" w:fill="auto"/>
            <w:vAlign w:val="center"/>
            <w:hideMark/>
          </w:tcPr>
          <w:p w14:paraId="35BFDBFF" w14:textId="77777777" w:rsidR="00BE3F5D" w:rsidRPr="005A6FE6" w:rsidRDefault="00BE3F5D" w:rsidP="00BE3F5D">
            <w:pPr>
              <w:pStyle w:val="TAC"/>
            </w:pPr>
            <w:r w:rsidRPr="005A6FE6">
              <w:rPr>
                <w:rFonts w:eastAsia="MS Mincho"/>
              </w:rPr>
              <w:t>3</w:t>
            </w:r>
          </w:p>
        </w:tc>
        <w:tc>
          <w:tcPr>
            <w:tcW w:w="1481" w:type="dxa"/>
            <w:shd w:val="clear" w:color="auto" w:fill="auto"/>
            <w:noWrap/>
            <w:vAlign w:val="center"/>
          </w:tcPr>
          <w:p w14:paraId="1C679CB5" w14:textId="77777777" w:rsidR="00BE3F5D" w:rsidRPr="005A6FE6" w:rsidRDefault="00BE3F5D" w:rsidP="00BE3F5D">
            <w:pPr>
              <w:pStyle w:val="TAC"/>
            </w:pPr>
            <w:r w:rsidRPr="005A6FE6">
              <w:rPr>
                <w:rFonts w:eastAsia="MS Mincho"/>
              </w:rPr>
              <w:t>1774.2</w:t>
            </w:r>
          </w:p>
        </w:tc>
        <w:tc>
          <w:tcPr>
            <w:tcW w:w="779" w:type="dxa"/>
            <w:shd w:val="clear" w:color="auto" w:fill="auto"/>
            <w:noWrap/>
            <w:vAlign w:val="center"/>
          </w:tcPr>
          <w:p w14:paraId="4DF381C7" w14:textId="77777777" w:rsidR="00BE3F5D" w:rsidRPr="005A6FE6" w:rsidRDefault="00BE3F5D" w:rsidP="00BE3F5D">
            <w:pPr>
              <w:pStyle w:val="TAC"/>
            </w:pPr>
            <w:r w:rsidRPr="005A6FE6">
              <w:rPr>
                <w:rFonts w:eastAsia="MS Mincho"/>
              </w:rPr>
              <w:t>5</w:t>
            </w:r>
          </w:p>
        </w:tc>
        <w:tc>
          <w:tcPr>
            <w:tcW w:w="721" w:type="dxa"/>
            <w:shd w:val="clear" w:color="auto" w:fill="auto"/>
            <w:noWrap/>
            <w:vAlign w:val="center"/>
          </w:tcPr>
          <w:p w14:paraId="11C687B6" w14:textId="77777777" w:rsidR="00BE3F5D" w:rsidRPr="005A6FE6" w:rsidRDefault="00BE3F5D" w:rsidP="00BE3F5D">
            <w:pPr>
              <w:pStyle w:val="TAC"/>
            </w:pPr>
            <w:r w:rsidRPr="005A6FE6">
              <w:rPr>
                <w:rFonts w:eastAsia="MS Mincho"/>
              </w:rPr>
              <w:t>25</w:t>
            </w:r>
          </w:p>
        </w:tc>
        <w:tc>
          <w:tcPr>
            <w:tcW w:w="1314" w:type="dxa"/>
            <w:shd w:val="clear" w:color="auto" w:fill="auto"/>
            <w:noWrap/>
            <w:vAlign w:val="center"/>
          </w:tcPr>
          <w:p w14:paraId="0851117C" w14:textId="77777777" w:rsidR="00BE3F5D" w:rsidRPr="005A6FE6" w:rsidRDefault="00BE3F5D" w:rsidP="00BE3F5D">
            <w:pPr>
              <w:pStyle w:val="TAC"/>
            </w:pPr>
            <w:r w:rsidRPr="005A6FE6">
              <w:rPr>
                <w:rFonts w:eastAsia="MS Mincho"/>
              </w:rPr>
              <w:t>1869.2</w:t>
            </w:r>
          </w:p>
        </w:tc>
        <w:tc>
          <w:tcPr>
            <w:tcW w:w="867" w:type="dxa"/>
            <w:shd w:val="clear" w:color="auto" w:fill="auto"/>
            <w:vAlign w:val="center"/>
          </w:tcPr>
          <w:p w14:paraId="291876A6" w14:textId="77777777" w:rsidR="00BE3F5D" w:rsidRPr="005A6FE6" w:rsidRDefault="00BE3F5D" w:rsidP="00BE3F5D">
            <w:pPr>
              <w:pStyle w:val="TAC"/>
            </w:pPr>
            <w:r w:rsidRPr="005A6FE6">
              <w:rPr>
                <w:rFonts w:eastAsia="MS Mincho"/>
              </w:rPr>
              <w:t>17.8</w:t>
            </w:r>
          </w:p>
        </w:tc>
        <w:tc>
          <w:tcPr>
            <w:tcW w:w="1248" w:type="dxa"/>
            <w:shd w:val="clear" w:color="auto" w:fill="auto"/>
            <w:vAlign w:val="center"/>
          </w:tcPr>
          <w:p w14:paraId="2A8C856A" w14:textId="77777777" w:rsidR="00BE3F5D" w:rsidRPr="005A6FE6" w:rsidRDefault="00BE3F5D" w:rsidP="00BE3F5D">
            <w:pPr>
              <w:pStyle w:val="TAC"/>
              <w:rPr>
                <w:rFonts w:eastAsia="Malgun Gothic"/>
              </w:rPr>
            </w:pPr>
            <w:r w:rsidRPr="005A6FE6">
              <w:rPr>
                <w:rFonts w:eastAsia="MS Mincho"/>
              </w:rPr>
              <w:t>IMD3</w:t>
            </w:r>
          </w:p>
        </w:tc>
      </w:tr>
      <w:tr w:rsidR="00BE3F5D" w:rsidRPr="005A6FE6" w14:paraId="21681837" w14:textId="77777777" w:rsidTr="00B976EF">
        <w:trPr>
          <w:trHeight w:val="54"/>
          <w:jc w:val="center"/>
        </w:trPr>
        <w:tc>
          <w:tcPr>
            <w:tcW w:w="1928" w:type="dxa"/>
            <w:vMerge/>
            <w:shd w:val="clear" w:color="auto" w:fill="auto"/>
            <w:vAlign w:val="center"/>
            <w:hideMark/>
          </w:tcPr>
          <w:p w14:paraId="1662EA43" w14:textId="77777777" w:rsidR="00BE3F5D" w:rsidRPr="005A6FE6" w:rsidRDefault="00BE3F5D" w:rsidP="00BE3F5D">
            <w:pPr>
              <w:pStyle w:val="TAC"/>
            </w:pPr>
          </w:p>
        </w:tc>
        <w:tc>
          <w:tcPr>
            <w:tcW w:w="1146" w:type="dxa"/>
            <w:shd w:val="clear" w:color="auto" w:fill="auto"/>
            <w:vAlign w:val="center"/>
            <w:hideMark/>
          </w:tcPr>
          <w:p w14:paraId="6BC1C9B4" w14:textId="77777777" w:rsidR="00BE3F5D" w:rsidRPr="005A6FE6" w:rsidRDefault="00BE3F5D" w:rsidP="00BE3F5D">
            <w:pPr>
              <w:pStyle w:val="TAC"/>
            </w:pPr>
            <w:r w:rsidRPr="005A6FE6">
              <w:rPr>
                <w:rFonts w:eastAsia="MS Mincho"/>
              </w:rPr>
              <w:t>21</w:t>
            </w:r>
          </w:p>
        </w:tc>
        <w:tc>
          <w:tcPr>
            <w:tcW w:w="1481" w:type="dxa"/>
            <w:shd w:val="clear" w:color="auto" w:fill="auto"/>
            <w:noWrap/>
            <w:vAlign w:val="center"/>
          </w:tcPr>
          <w:p w14:paraId="0463F588" w14:textId="77777777" w:rsidR="00BE3F5D" w:rsidRPr="005A6FE6" w:rsidRDefault="00BE3F5D" w:rsidP="00BE3F5D">
            <w:pPr>
              <w:pStyle w:val="TAC"/>
            </w:pPr>
            <w:r w:rsidRPr="005A6FE6">
              <w:rPr>
                <w:rFonts w:eastAsia="MS Mincho"/>
              </w:rPr>
              <w:t>1450.4</w:t>
            </w:r>
          </w:p>
        </w:tc>
        <w:tc>
          <w:tcPr>
            <w:tcW w:w="779" w:type="dxa"/>
            <w:shd w:val="clear" w:color="auto" w:fill="auto"/>
            <w:noWrap/>
            <w:vAlign w:val="center"/>
          </w:tcPr>
          <w:p w14:paraId="09CF0EB1" w14:textId="77777777" w:rsidR="00BE3F5D" w:rsidRPr="005A6FE6" w:rsidRDefault="00BE3F5D" w:rsidP="00BE3F5D">
            <w:pPr>
              <w:pStyle w:val="TAC"/>
            </w:pPr>
            <w:r w:rsidRPr="005A6FE6">
              <w:rPr>
                <w:rFonts w:eastAsia="MS Mincho"/>
              </w:rPr>
              <w:t>5</w:t>
            </w:r>
          </w:p>
        </w:tc>
        <w:tc>
          <w:tcPr>
            <w:tcW w:w="721" w:type="dxa"/>
            <w:shd w:val="clear" w:color="auto" w:fill="auto"/>
            <w:noWrap/>
            <w:vAlign w:val="center"/>
          </w:tcPr>
          <w:p w14:paraId="67735D30" w14:textId="77777777" w:rsidR="00BE3F5D" w:rsidRPr="005A6FE6" w:rsidRDefault="00BE3F5D" w:rsidP="00BE3F5D">
            <w:pPr>
              <w:pStyle w:val="TAC"/>
            </w:pPr>
            <w:r w:rsidRPr="005A6FE6">
              <w:rPr>
                <w:rFonts w:eastAsia="MS Mincho"/>
              </w:rPr>
              <w:t>25</w:t>
            </w:r>
          </w:p>
        </w:tc>
        <w:tc>
          <w:tcPr>
            <w:tcW w:w="1314" w:type="dxa"/>
            <w:shd w:val="clear" w:color="auto" w:fill="auto"/>
            <w:noWrap/>
            <w:vAlign w:val="center"/>
          </w:tcPr>
          <w:p w14:paraId="4FCADFD1" w14:textId="77777777" w:rsidR="00BE3F5D" w:rsidRPr="005A6FE6" w:rsidRDefault="00BE3F5D" w:rsidP="00BE3F5D">
            <w:pPr>
              <w:pStyle w:val="TAC"/>
            </w:pPr>
            <w:r w:rsidRPr="005A6FE6">
              <w:rPr>
                <w:rFonts w:eastAsia="MS Mincho"/>
              </w:rPr>
              <w:t>1498.4</w:t>
            </w:r>
          </w:p>
        </w:tc>
        <w:tc>
          <w:tcPr>
            <w:tcW w:w="867" w:type="dxa"/>
            <w:shd w:val="clear" w:color="auto" w:fill="auto"/>
            <w:vAlign w:val="center"/>
          </w:tcPr>
          <w:p w14:paraId="34F9258D" w14:textId="77777777" w:rsidR="00BE3F5D" w:rsidRPr="005A6FE6" w:rsidRDefault="00BE3F5D" w:rsidP="00BE3F5D">
            <w:pPr>
              <w:pStyle w:val="TAC"/>
            </w:pPr>
            <w:r w:rsidRPr="005A6FE6">
              <w:t>N/A</w:t>
            </w:r>
          </w:p>
        </w:tc>
        <w:tc>
          <w:tcPr>
            <w:tcW w:w="1248" w:type="dxa"/>
            <w:shd w:val="clear" w:color="auto" w:fill="auto"/>
            <w:vAlign w:val="center"/>
          </w:tcPr>
          <w:p w14:paraId="552256C8" w14:textId="77777777" w:rsidR="00BE3F5D" w:rsidRPr="005A6FE6" w:rsidRDefault="00BE3F5D" w:rsidP="00BE3F5D">
            <w:pPr>
              <w:pStyle w:val="TAC"/>
              <w:rPr>
                <w:rFonts w:eastAsia="Malgun Gothic"/>
              </w:rPr>
            </w:pPr>
            <w:r w:rsidRPr="005A6FE6">
              <w:t>N/A</w:t>
            </w:r>
          </w:p>
        </w:tc>
      </w:tr>
      <w:tr w:rsidR="00BE3F5D" w:rsidRPr="005A6FE6" w14:paraId="10DE0FCF" w14:textId="77777777" w:rsidTr="00B976EF">
        <w:trPr>
          <w:trHeight w:val="54"/>
          <w:jc w:val="center"/>
        </w:trPr>
        <w:tc>
          <w:tcPr>
            <w:tcW w:w="1928" w:type="dxa"/>
            <w:vMerge/>
            <w:shd w:val="clear" w:color="auto" w:fill="auto"/>
            <w:vAlign w:val="center"/>
            <w:hideMark/>
          </w:tcPr>
          <w:p w14:paraId="3175BC7D" w14:textId="77777777" w:rsidR="00BE3F5D" w:rsidRPr="005A6FE6" w:rsidRDefault="00BE3F5D" w:rsidP="00BE3F5D">
            <w:pPr>
              <w:pStyle w:val="TAC"/>
            </w:pPr>
          </w:p>
        </w:tc>
        <w:tc>
          <w:tcPr>
            <w:tcW w:w="1146" w:type="dxa"/>
            <w:shd w:val="clear" w:color="auto" w:fill="auto"/>
            <w:vAlign w:val="center"/>
            <w:hideMark/>
          </w:tcPr>
          <w:p w14:paraId="0CCCDE55" w14:textId="77777777" w:rsidR="00BE3F5D" w:rsidRPr="005A6FE6" w:rsidRDefault="00BE3F5D" w:rsidP="00BE3F5D">
            <w:pPr>
              <w:pStyle w:val="TAC"/>
            </w:pPr>
            <w:r w:rsidRPr="005A6FE6">
              <w:rPr>
                <w:rFonts w:eastAsia="MS Mincho"/>
              </w:rPr>
              <w:t>n79</w:t>
            </w:r>
          </w:p>
        </w:tc>
        <w:tc>
          <w:tcPr>
            <w:tcW w:w="1481" w:type="dxa"/>
            <w:shd w:val="clear" w:color="auto" w:fill="auto"/>
            <w:noWrap/>
            <w:vAlign w:val="center"/>
          </w:tcPr>
          <w:p w14:paraId="2A7A0AF8" w14:textId="77777777" w:rsidR="00BE3F5D" w:rsidRPr="005A6FE6" w:rsidRDefault="00BE3F5D" w:rsidP="00BE3F5D">
            <w:pPr>
              <w:pStyle w:val="TAC"/>
            </w:pPr>
            <w:r w:rsidRPr="005A6FE6">
              <w:rPr>
                <w:rFonts w:eastAsia="MS Mincho"/>
              </w:rPr>
              <w:t>4770</w:t>
            </w:r>
          </w:p>
        </w:tc>
        <w:tc>
          <w:tcPr>
            <w:tcW w:w="779" w:type="dxa"/>
            <w:shd w:val="clear" w:color="auto" w:fill="auto"/>
            <w:noWrap/>
            <w:vAlign w:val="center"/>
          </w:tcPr>
          <w:p w14:paraId="27038664" w14:textId="77777777" w:rsidR="00BE3F5D" w:rsidRPr="005A6FE6" w:rsidRDefault="00BE3F5D" w:rsidP="00BE3F5D">
            <w:pPr>
              <w:pStyle w:val="TAC"/>
            </w:pPr>
            <w:r w:rsidRPr="005A6FE6">
              <w:rPr>
                <w:rFonts w:eastAsia="MS Mincho"/>
              </w:rPr>
              <w:t>40</w:t>
            </w:r>
          </w:p>
        </w:tc>
        <w:tc>
          <w:tcPr>
            <w:tcW w:w="721" w:type="dxa"/>
            <w:shd w:val="clear" w:color="auto" w:fill="auto"/>
            <w:noWrap/>
            <w:vAlign w:val="center"/>
          </w:tcPr>
          <w:p w14:paraId="4D4769F1" w14:textId="77777777" w:rsidR="00BE3F5D" w:rsidRPr="005A6FE6" w:rsidRDefault="00BE3F5D" w:rsidP="00BE3F5D">
            <w:pPr>
              <w:pStyle w:val="TAC"/>
            </w:pPr>
            <w:r w:rsidRPr="005A6FE6">
              <w:rPr>
                <w:rFonts w:eastAsia="MS Mincho"/>
              </w:rPr>
              <w:t>216</w:t>
            </w:r>
          </w:p>
        </w:tc>
        <w:tc>
          <w:tcPr>
            <w:tcW w:w="1314" w:type="dxa"/>
            <w:shd w:val="clear" w:color="auto" w:fill="auto"/>
            <w:noWrap/>
            <w:vAlign w:val="center"/>
          </w:tcPr>
          <w:p w14:paraId="47B8248F" w14:textId="77777777" w:rsidR="00BE3F5D" w:rsidRPr="005A6FE6" w:rsidRDefault="00BE3F5D" w:rsidP="00BE3F5D">
            <w:pPr>
              <w:pStyle w:val="TAC"/>
            </w:pPr>
            <w:r w:rsidRPr="005A6FE6">
              <w:rPr>
                <w:rFonts w:eastAsia="MS Mincho"/>
              </w:rPr>
              <w:t>4770</w:t>
            </w:r>
          </w:p>
        </w:tc>
        <w:tc>
          <w:tcPr>
            <w:tcW w:w="867" w:type="dxa"/>
            <w:shd w:val="clear" w:color="auto" w:fill="auto"/>
            <w:vAlign w:val="center"/>
          </w:tcPr>
          <w:p w14:paraId="7E5F4BE6" w14:textId="77777777" w:rsidR="00BE3F5D" w:rsidRPr="005A6FE6" w:rsidRDefault="00BE3F5D" w:rsidP="00BE3F5D">
            <w:pPr>
              <w:pStyle w:val="TAC"/>
            </w:pPr>
            <w:r w:rsidRPr="005A6FE6">
              <w:t>N/A</w:t>
            </w:r>
          </w:p>
        </w:tc>
        <w:tc>
          <w:tcPr>
            <w:tcW w:w="1248" w:type="dxa"/>
            <w:shd w:val="clear" w:color="auto" w:fill="auto"/>
            <w:vAlign w:val="center"/>
          </w:tcPr>
          <w:p w14:paraId="28EFC179" w14:textId="77777777" w:rsidR="00BE3F5D" w:rsidRPr="005A6FE6" w:rsidRDefault="00BE3F5D" w:rsidP="00BE3F5D">
            <w:pPr>
              <w:pStyle w:val="TAC"/>
              <w:rPr>
                <w:rFonts w:eastAsia="Malgun Gothic"/>
              </w:rPr>
            </w:pPr>
            <w:r w:rsidRPr="005A6FE6">
              <w:t>N/A</w:t>
            </w:r>
          </w:p>
        </w:tc>
      </w:tr>
      <w:tr w:rsidR="00BE3F5D" w:rsidRPr="005A6FE6" w14:paraId="1005B73D" w14:textId="77777777" w:rsidTr="00B976EF">
        <w:trPr>
          <w:trHeight w:val="54"/>
          <w:jc w:val="center"/>
        </w:trPr>
        <w:tc>
          <w:tcPr>
            <w:tcW w:w="1928" w:type="dxa"/>
            <w:vMerge w:val="restart"/>
            <w:shd w:val="clear" w:color="auto" w:fill="auto"/>
            <w:vAlign w:val="center"/>
          </w:tcPr>
          <w:p w14:paraId="32112B4D" w14:textId="77777777" w:rsidR="00BE3F5D" w:rsidRPr="005A6FE6" w:rsidRDefault="00BE3F5D" w:rsidP="00BE3F5D">
            <w:pPr>
              <w:pStyle w:val="TAC"/>
            </w:pPr>
            <w:r w:rsidRPr="005A6FE6">
              <w:t>DC_</w:t>
            </w:r>
            <w:r w:rsidRPr="005A6FE6">
              <w:rPr>
                <w:rFonts w:eastAsia="Malgun Gothic"/>
              </w:rPr>
              <w:t>5</w:t>
            </w:r>
            <w:r w:rsidRPr="005A6FE6">
              <w:t>A-</w:t>
            </w:r>
            <w:r w:rsidRPr="005A6FE6">
              <w:rPr>
                <w:rFonts w:eastAsia="Malgun Gothic"/>
              </w:rPr>
              <w:t>7A</w:t>
            </w:r>
            <w:r w:rsidRPr="005A6FE6">
              <w:t>_n</w:t>
            </w:r>
            <w:r w:rsidRPr="005A6FE6">
              <w:rPr>
                <w:rFonts w:eastAsia="Malgun Gothic"/>
              </w:rPr>
              <w:t>78</w:t>
            </w:r>
            <w:r w:rsidRPr="005A6FE6">
              <w:t>A</w:t>
            </w:r>
          </w:p>
        </w:tc>
        <w:tc>
          <w:tcPr>
            <w:tcW w:w="1146" w:type="dxa"/>
            <w:shd w:val="clear" w:color="auto" w:fill="auto"/>
            <w:vAlign w:val="center"/>
          </w:tcPr>
          <w:p w14:paraId="57B6FE2A" w14:textId="77777777" w:rsidR="00BE3F5D" w:rsidRPr="005A6FE6" w:rsidRDefault="00BE3F5D" w:rsidP="00BE3F5D">
            <w:pPr>
              <w:pStyle w:val="TAC"/>
              <w:rPr>
                <w:rFonts w:eastAsia="Malgun Gothic"/>
              </w:rPr>
            </w:pPr>
            <w:r w:rsidRPr="005A6FE6">
              <w:rPr>
                <w:rFonts w:eastAsia="Malgun Gothic"/>
              </w:rPr>
              <w:t>5</w:t>
            </w:r>
          </w:p>
        </w:tc>
        <w:tc>
          <w:tcPr>
            <w:tcW w:w="1481" w:type="dxa"/>
            <w:shd w:val="clear" w:color="auto" w:fill="auto"/>
            <w:noWrap/>
            <w:vAlign w:val="center"/>
          </w:tcPr>
          <w:p w14:paraId="22417F41" w14:textId="77777777" w:rsidR="00BE3F5D" w:rsidRPr="005A6FE6" w:rsidRDefault="00BE3F5D" w:rsidP="00BE3F5D">
            <w:pPr>
              <w:pStyle w:val="TAC"/>
              <w:rPr>
                <w:rFonts w:eastAsia="等线"/>
              </w:rPr>
            </w:pPr>
            <w:r w:rsidRPr="005A6FE6">
              <w:t>844</w:t>
            </w:r>
          </w:p>
        </w:tc>
        <w:tc>
          <w:tcPr>
            <w:tcW w:w="779" w:type="dxa"/>
            <w:shd w:val="clear" w:color="auto" w:fill="auto"/>
            <w:noWrap/>
            <w:vAlign w:val="center"/>
          </w:tcPr>
          <w:p w14:paraId="45BBACF7" w14:textId="77777777" w:rsidR="00BE3F5D" w:rsidRPr="005A6FE6" w:rsidRDefault="00BE3F5D" w:rsidP="00BE3F5D">
            <w:pPr>
              <w:pStyle w:val="TAC"/>
              <w:rPr>
                <w:rFonts w:eastAsia="Malgun Gothic"/>
              </w:rPr>
            </w:pPr>
            <w:r w:rsidRPr="005A6FE6">
              <w:t>5</w:t>
            </w:r>
          </w:p>
        </w:tc>
        <w:tc>
          <w:tcPr>
            <w:tcW w:w="721" w:type="dxa"/>
            <w:shd w:val="clear" w:color="auto" w:fill="auto"/>
            <w:noWrap/>
            <w:vAlign w:val="center"/>
          </w:tcPr>
          <w:p w14:paraId="4BE75D17" w14:textId="77777777" w:rsidR="00BE3F5D" w:rsidRPr="005A6FE6" w:rsidRDefault="00BE3F5D" w:rsidP="00BE3F5D">
            <w:pPr>
              <w:pStyle w:val="TAC"/>
              <w:rPr>
                <w:rFonts w:eastAsia="Malgun Gothic"/>
              </w:rPr>
            </w:pPr>
            <w:r w:rsidRPr="005A6FE6">
              <w:t>25</w:t>
            </w:r>
          </w:p>
        </w:tc>
        <w:tc>
          <w:tcPr>
            <w:tcW w:w="1314" w:type="dxa"/>
            <w:shd w:val="clear" w:color="auto" w:fill="auto"/>
            <w:noWrap/>
            <w:vAlign w:val="center"/>
          </w:tcPr>
          <w:p w14:paraId="05EB21A3" w14:textId="77777777" w:rsidR="00BE3F5D" w:rsidRPr="005A6FE6" w:rsidRDefault="00BE3F5D" w:rsidP="00BE3F5D">
            <w:pPr>
              <w:pStyle w:val="TAC"/>
              <w:rPr>
                <w:rFonts w:eastAsia="等线"/>
              </w:rPr>
            </w:pPr>
            <w:r w:rsidRPr="005A6FE6">
              <w:t>889</w:t>
            </w:r>
          </w:p>
        </w:tc>
        <w:tc>
          <w:tcPr>
            <w:tcW w:w="867" w:type="dxa"/>
            <w:shd w:val="clear" w:color="auto" w:fill="auto"/>
            <w:vAlign w:val="center"/>
          </w:tcPr>
          <w:p w14:paraId="28761B5F" w14:textId="77777777" w:rsidR="00BE3F5D" w:rsidRPr="005A6FE6" w:rsidRDefault="00BE3F5D" w:rsidP="00BE3F5D">
            <w:pPr>
              <w:pStyle w:val="TAC"/>
              <w:rPr>
                <w:rFonts w:eastAsia="Malgun Gothic"/>
              </w:rPr>
            </w:pPr>
            <w:r w:rsidRPr="005A6FE6">
              <w:rPr>
                <w:rFonts w:eastAsia="Malgun Gothic"/>
              </w:rPr>
              <w:t xml:space="preserve">N/A </w:t>
            </w:r>
          </w:p>
        </w:tc>
        <w:tc>
          <w:tcPr>
            <w:tcW w:w="1248" w:type="dxa"/>
            <w:shd w:val="clear" w:color="auto" w:fill="auto"/>
            <w:vAlign w:val="center"/>
          </w:tcPr>
          <w:p w14:paraId="5604C4FB" w14:textId="77777777" w:rsidR="00BE3F5D" w:rsidRPr="005A6FE6" w:rsidRDefault="00BE3F5D" w:rsidP="00BE3F5D">
            <w:pPr>
              <w:pStyle w:val="TAC"/>
              <w:rPr>
                <w:rFonts w:eastAsia="Malgun Gothic"/>
              </w:rPr>
            </w:pPr>
            <w:r w:rsidRPr="005A6FE6">
              <w:rPr>
                <w:rFonts w:eastAsia="Malgun Gothic"/>
              </w:rPr>
              <w:t xml:space="preserve">N/A </w:t>
            </w:r>
          </w:p>
        </w:tc>
      </w:tr>
      <w:tr w:rsidR="00BE3F5D" w:rsidRPr="005A6FE6" w14:paraId="346546D6" w14:textId="77777777" w:rsidTr="00B976EF">
        <w:trPr>
          <w:trHeight w:val="54"/>
          <w:jc w:val="center"/>
        </w:trPr>
        <w:tc>
          <w:tcPr>
            <w:tcW w:w="1928" w:type="dxa"/>
            <w:vMerge/>
            <w:shd w:val="clear" w:color="auto" w:fill="auto"/>
            <w:vAlign w:val="center"/>
          </w:tcPr>
          <w:p w14:paraId="465361C5" w14:textId="77777777" w:rsidR="00BE3F5D" w:rsidRPr="005A6FE6" w:rsidRDefault="00BE3F5D" w:rsidP="00BE3F5D">
            <w:pPr>
              <w:pStyle w:val="TAC"/>
            </w:pPr>
          </w:p>
        </w:tc>
        <w:tc>
          <w:tcPr>
            <w:tcW w:w="1146" w:type="dxa"/>
            <w:shd w:val="clear" w:color="auto" w:fill="auto"/>
            <w:vAlign w:val="center"/>
          </w:tcPr>
          <w:p w14:paraId="07DAAEC4" w14:textId="77777777" w:rsidR="00BE3F5D" w:rsidRPr="005A6FE6" w:rsidRDefault="00BE3F5D" w:rsidP="00BE3F5D">
            <w:pPr>
              <w:pStyle w:val="TAC"/>
              <w:rPr>
                <w:rFonts w:eastAsia="Malgun Gothic"/>
              </w:rPr>
            </w:pPr>
            <w:r w:rsidRPr="005A6FE6">
              <w:rPr>
                <w:rFonts w:eastAsia="Malgun Gothic"/>
              </w:rPr>
              <w:t>7</w:t>
            </w:r>
          </w:p>
        </w:tc>
        <w:tc>
          <w:tcPr>
            <w:tcW w:w="1481" w:type="dxa"/>
            <w:shd w:val="clear" w:color="auto" w:fill="auto"/>
            <w:noWrap/>
            <w:vAlign w:val="center"/>
          </w:tcPr>
          <w:p w14:paraId="6B6F53C4" w14:textId="77777777" w:rsidR="00BE3F5D" w:rsidRPr="005A6FE6" w:rsidRDefault="00BE3F5D" w:rsidP="00BE3F5D">
            <w:pPr>
              <w:pStyle w:val="TAC"/>
              <w:rPr>
                <w:rFonts w:eastAsia="等线"/>
              </w:rPr>
            </w:pPr>
            <w:r w:rsidRPr="005A6FE6">
              <w:t>2525</w:t>
            </w:r>
          </w:p>
        </w:tc>
        <w:tc>
          <w:tcPr>
            <w:tcW w:w="779" w:type="dxa"/>
            <w:shd w:val="clear" w:color="auto" w:fill="auto"/>
            <w:noWrap/>
            <w:vAlign w:val="center"/>
          </w:tcPr>
          <w:p w14:paraId="28ED79BF" w14:textId="77777777" w:rsidR="00BE3F5D" w:rsidRPr="005A6FE6" w:rsidRDefault="00BE3F5D" w:rsidP="00BE3F5D">
            <w:pPr>
              <w:pStyle w:val="TAC"/>
              <w:rPr>
                <w:rFonts w:eastAsia="Malgun Gothic"/>
              </w:rPr>
            </w:pPr>
            <w:r w:rsidRPr="005A6FE6">
              <w:t>10</w:t>
            </w:r>
          </w:p>
        </w:tc>
        <w:tc>
          <w:tcPr>
            <w:tcW w:w="721" w:type="dxa"/>
            <w:shd w:val="clear" w:color="auto" w:fill="auto"/>
            <w:noWrap/>
            <w:vAlign w:val="center"/>
          </w:tcPr>
          <w:p w14:paraId="39644B76" w14:textId="77777777" w:rsidR="00BE3F5D" w:rsidRPr="005A6FE6" w:rsidRDefault="00BE3F5D" w:rsidP="00BE3F5D">
            <w:pPr>
              <w:pStyle w:val="TAC"/>
              <w:rPr>
                <w:rFonts w:eastAsia="Malgun Gothic"/>
              </w:rPr>
            </w:pPr>
            <w:r w:rsidRPr="005A6FE6">
              <w:t>50</w:t>
            </w:r>
          </w:p>
        </w:tc>
        <w:tc>
          <w:tcPr>
            <w:tcW w:w="1314" w:type="dxa"/>
            <w:shd w:val="clear" w:color="auto" w:fill="auto"/>
            <w:noWrap/>
            <w:vAlign w:val="center"/>
          </w:tcPr>
          <w:p w14:paraId="57AFB4C0" w14:textId="77777777" w:rsidR="00BE3F5D" w:rsidRPr="005A6FE6" w:rsidRDefault="00BE3F5D" w:rsidP="00BE3F5D">
            <w:pPr>
              <w:pStyle w:val="TAC"/>
              <w:rPr>
                <w:rFonts w:eastAsia="等线"/>
              </w:rPr>
            </w:pPr>
            <w:r w:rsidRPr="005A6FE6">
              <w:t>2645</w:t>
            </w:r>
          </w:p>
        </w:tc>
        <w:tc>
          <w:tcPr>
            <w:tcW w:w="867" w:type="dxa"/>
            <w:shd w:val="clear" w:color="auto" w:fill="auto"/>
            <w:vAlign w:val="center"/>
          </w:tcPr>
          <w:p w14:paraId="0AB5FD26" w14:textId="77777777" w:rsidR="00BE3F5D" w:rsidRPr="005A6FE6" w:rsidRDefault="00BE3F5D" w:rsidP="00BE3F5D">
            <w:pPr>
              <w:pStyle w:val="TAC"/>
              <w:rPr>
                <w:rFonts w:eastAsia="Malgun Gothic"/>
              </w:rPr>
            </w:pPr>
            <w:r w:rsidRPr="005A6FE6">
              <w:t>30.1</w:t>
            </w:r>
          </w:p>
        </w:tc>
        <w:tc>
          <w:tcPr>
            <w:tcW w:w="1248" w:type="dxa"/>
            <w:shd w:val="clear" w:color="auto" w:fill="auto"/>
            <w:vAlign w:val="center"/>
          </w:tcPr>
          <w:p w14:paraId="02BD54A7" w14:textId="77777777" w:rsidR="00BE3F5D" w:rsidRPr="005A6FE6" w:rsidRDefault="00BE3F5D" w:rsidP="00BE3F5D">
            <w:pPr>
              <w:pStyle w:val="TAC"/>
              <w:rPr>
                <w:rFonts w:eastAsia="Malgun Gothic"/>
              </w:rPr>
            </w:pPr>
            <w:r w:rsidRPr="005A6FE6">
              <w:rPr>
                <w:rFonts w:eastAsia="Malgun Gothic"/>
              </w:rPr>
              <w:t>IMD2</w:t>
            </w:r>
          </w:p>
        </w:tc>
      </w:tr>
      <w:tr w:rsidR="00BE3F5D" w:rsidRPr="005A6FE6" w14:paraId="35715A06" w14:textId="77777777" w:rsidTr="00B976EF">
        <w:trPr>
          <w:trHeight w:val="54"/>
          <w:jc w:val="center"/>
        </w:trPr>
        <w:tc>
          <w:tcPr>
            <w:tcW w:w="1928" w:type="dxa"/>
            <w:vMerge/>
            <w:shd w:val="clear" w:color="auto" w:fill="auto"/>
            <w:vAlign w:val="center"/>
          </w:tcPr>
          <w:p w14:paraId="2C5B541E" w14:textId="77777777" w:rsidR="00BE3F5D" w:rsidRPr="005A6FE6" w:rsidRDefault="00BE3F5D" w:rsidP="00BE3F5D">
            <w:pPr>
              <w:pStyle w:val="TAC"/>
            </w:pPr>
          </w:p>
        </w:tc>
        <w:tc>
          <w:tcPr>
            <w:tcW w:w="1146" w:type="dxa"/>
            <w:shd w:val="clear" w:color="auto" w:fill="auto"/>
            <w:vAlign w:val="center"/>
          </w:tcPr>
          <w:p w14:paraId="46B6BB3F" w14:textId="77777777" w:rsidR="00BE3F5D" w:rsidRPr="005A6FE6" w:rsidRDefault="00BE3F5D" w:rsidP="00BE3F5D">
            <w:pPr>
              <w:pStyle w:val="TAC"/>
              <w:rPr>
                <w:rFonts w:eastAsia="Malgun Gothic"/>
              </w:rPr>
            </w:pPr>
            <w:r w:rsidRPr="005A6FE6">
              <w:rPr>
                <w:rFonts w:eastAsia="Malgun Gothic"/>
              </w:rPr>
              <w:t>n78</w:t>
            </w:r>
          </w:p>
        </w:tc>
        <w:tc>
          <w:tcPr>
            <w:tcW w:w="1481" w:type="dxa"/>
            <w:shd w:val="clear" w:color="auto" w:fill="auto"/>
            <w:noWrap/>
            <w:vAlign w:val="center"/>
          </w:tcPr>
          <w:p w14:paraId="6B3A2A23" w14:textId="77777777" w:rsidR="00BE3F5D" w:rsidRPr="005A6FE6" w:rsidRDefault="00BE3F5D" w:rsidP="00BE3F5D">
            <w:pPr>
              <w:pStyle w:val="TAC"/>
              <w:rPr>
                <w:rFonts w:eastAsia="等线"/>
              </w:rPr>
            </w:pPr>
            <w:r w:rsidRPr="005A6FE6">
              <w:t>3489</w:t>
            </w:r>
          </w:p>
        </w:tc>
        <w:tc>
          <w:tcPr>
            <w:tcW w:w="779" w:type="dxa"/>
            <w:shd w:val="clear" w:color="auto" w:fill="auto"/>
            <w:noWrap/>
            <w:vAlign w:val="center"/>
          </w:tcPr>
          <w:p w14:paraId="316F8125" w14:textId="77777777" w:rsidR="00BE3F5D" w:rsidRPr="005A6FE6" w:rsidRDefault="00BE3F5D" w:rsidP="00BE3F5D">
            <w:pPr>
              <w:pStyle w:val="TAC"/>
              <w:rPr>
                <w:rFonts w:eastAsia="Malgun Gothic"/>
              </w:rPr>
            </w:pPr>
            <w:r w:rsidRPr="005A6FE6">
              <w:t>10</w:t>
            </w:r>
          </w:p>
        </w:tc>
        <w:tc>
          <w:tcPr>
            <w:tcW w:w="721" w:type="dxa"/>
            <w:shd w:val="clear" w:color="auto" w:fill="auto"/>
            <w:noWrap/>
            <w:vAlign w:val="center"/>
          </w:tcPr>
          <w:p w14:paraId="1DBA28CF" w14:textId="77777777" w:rsidR="00BE3F5D" w:rsidRPr="005A6FE6" w:rsidRDefault="00BE3F5D" w:rsidP="00BE3F5D">
            <w:pPr>
              <w:pStyle w:val="TAC"/>
              <w:rPr>
                <w:rFonts w:eastAsia="Malgun Gothic"/>
              </w:rPr>
            </w:pPr>
            <w:r w:rsidRPr="005A6FE6">
              <w:t>50</w:t>
            </w:r>
          </w:p>
        </w:tc>
        <w:tc>
          <w:tcPr>
            <w:tcW w:w="1314" w:type="dxa"/>
            <w:shd w:val="clear" w:color="auto" w:fill="auto"/>
            <w:noWrap/>
            <w:vAlign w:val="center"/>
          </w:tcPr>
          <w:p w14:paraId="09BC41CD" w14:textId="77777777" w:rsidR="00BE3F5D" w:rsidRPr="005A6FE6" w:rsidRDefault="00BE3F5D" w:rsidP="00BE3F5D">
            <w:pPr>
              <w:pStyle w:val="TAC"/>
              <w:rPr>
                <w:rFonts w:eastAsia="等线"/>
              </w:rPr>
            </w:pPr>
            <w:r w:rsidRPr="005A6FE6">
              <w:t>3489</w:t>
            </w:r>
          </w:p>
        </w:tc>
        <w:tc>
          <w:tcPr>
            <w:tcW w:w="867" w:type="dxa"/>
            <w:shd w:val="clear" w:color="auto" w:fill="auto"/>
            <w:vAlign w:val="center"/>
          </w:tcPr>
          <w:p w14:paraId="16351C95" w14:textId="77777777" w:rsidR="00BE3F5D" w:rsidRPr="005A6FE6" w:rsidRDefault="00BE3F5D" w:rsidP="00BE3F5D">
            <w:pPr>
              <w:pStyle w:val="TAC"/>
              <w:rPr>
                <w:rFonts w:eastAsia="Malgun Gothic"/>
              </w:rPr>
            </w:pPr>
            <w:r w:rsidRPr="005A6FE6">
              <w:rPr>
                <w:rFonts w:eastAsia="Malgun Gothic"/>
              </w:rPr>
              <w:t xml:space="preserve">N/A </w:t>
            </w:r>
          </w:p>
        </w:tc>
        <w:tc>
          <w:tcPr>
            <w:tcW w:w="1248" w:type="dxa"/>
            <w:shd w:val="clear" w:color="auto" w:fill="auto"/>
            <w:vAlign w:val="center"/>
          </w:tcPr>
          <w:p w14:paraId="0E964212" w14:textId="77777777" w:rsidR="00BE3F5D" w:rsidRPr="005A6FE6" w:rsidRDefault="00BE3F5D" w:rsidP="00BE3F5D">
            <w:pPr>
              <w:pStyle w:val="TAC"/>
              <w:rPr>
                <w:rFonts w:eastAsia="Malgun Gothic"/>
              </w:rPr>
            </w:pPr>
            <w:r w:rsidRPr="005A6FE6">
              <w:rPr>
                <w:rFonts w:eastAsia="Malgun Gothic"/>
              </w:rPr>
              <w:t xml:space="preserve">N/A </w:t>
            </w:r>
          </w:p>
        </w:tc>
      </w:tr>
      <w:tr w:rsidR="00BE3F5D" w:rsidRPr="005A6FE6" w14:paraId="69F8B098" w14:textId="77777777" w:rsidTr="00B976EF">
        <w:trPr>
          <w:trHeight w:val="54"/>
          <w:jc w:val="center"/>
        </w:trPr>
        <w:tc>
          <w:tcPr>
            <w:tcW w:w="1928" w:type="dxa"/>
            <w:vMerge/>
            <w:shd w:val="clear" w:color="auto" w:fill="auto"/>
            <w:vAlign w:val="center"/>
          </w:tcPr>
          <w:p w14:paraId="58975578" w14:textId="77777777" w:rsidR="00BE3F5D" w:rsidRPr="005A6FE6" w:rsidRDefault="00BE3F5D" w:rsidP="00BE3F5D">
            <w:pPr>
              <w:pStyle w:val="TAC"/>
            </w:pPr>
          </w:p>
        </w:tc>
        <w:tc>
          <w:tcPr>
            <w:tcW w:w="1146" w:type="dxa"/>
            <w:shd w:val="clear" w:color="auto" w:fill="auto"/>
            <w:vAlign w:val="center"/>
          </w:tcPr>
          <w:p w14:paraId="40B6CCC3" w14:textId="77777777" w:rsidR="00BE3F5D" w:rsidRPr="005A6FE6" w:rsidRDefault="00BE3F5D" w:rsidP="00BE3F5D">
            <w:pPr>
              <w:pStyle w:val="TAC"/>
              <w:rPr>
                <w:rFonts w:eastAsia="Malgun Gothic"/>
              </w:rPr>
            </w:pPr>
            <w:r w:rsidRPr="005A6FE6">
              <w:rPr>
                <w:rFonts w:eastAsia="Malgun Gothic"/>
              </w:rPr>
              <w:t>5</w:t>
            </w:r>
          </w:p>
        </w:tc>
        <w:tc>
          <w:tcPr>
            <w:tcW w:w="1481" w:type="dxa"/>
            <w:shd w:val="clear" w:color="auto" w:fill="auto"/>
            <w:noWrap/>
            <w:vAlign w:val="center"/>
          </w:tcPr>
          <w:p w14:paraId="3FDA2B75" w14:textId="77777777" w:rsidR="00BE3F5D" w:rsidRPr="005A6FE6" w:rsidRDefault="00BE3F5D" w:rsidP="00BE3F5D">
            <w:pPr>
              <w:pStyle w:val="TAC"/>
              <w:rPr>
                <w:rFonts w:eastAsia="等线"/>
              </w:rPr>
            </w:pPr>
            <w:r w:rsidRPr="005A6FE6">
              <w:rPr>
                <w:rFonts w:eastAsia="Malgun Gothic"/>
              </w:rPr>
              <w:t>834</w:t>
            </w:r>
          </w:p>
        </w:tc>
        <w:tc>
          <w:tcPr>
            <w:tcW w:w="779" w:type="dxa"/>
            <w:shd w:val="clear" w:color="auto" w:fill="auto"/>
            <w:noWrap/>
            <w:vAlign w:val="center"/>
          </w:tcPr>
          <w:p w14:paraId="2FC20072" w14:textId="77777777" w:rsidR="00BE3F5D" w:rsidRPr="005A6FE6" w:rsidRDefault="00BE3F5D" w:rsidP="00BE3F5D">
            <w:pPr>
              <w:pStyle w:val="TAC"/>
              <w:rPr>
                <w:rFonts w:eastAsia="Malgun Gothic"/>
              </w:rPr>
            </w:pPr>
            <w:r w:rsidRPr="005A6FE6">
              <w:rPr>
                <w:rFonts w:eastAsia="Malgun Gothic"/>
              </w:rPr>
              <w:t>5</w:t>
            </w:r>
          </w:p>
        </w:tc>
        <w:tc>
          <w:tcPr>
            <w:tcW w:w="721" w:type="dxa"/>
            <w:shd w:val="clear" w:color="auto" w:fill="auto"/>
            <w:noWrap/>
            <w:vAlign w:val="center"/>
          </w:tcPr>
          <w:p w14:paraId="4097E031" w14:textId="77777777" w:rsidR="00BE3F5D" w:rsidRPr="005A6FE6" w:rsidRDefault="00BE3F5D" w:rsidP="00BE3F5D">
            <w:pPr>
              <w:pStyle w:val="TAC"/>
              <w:rPr>
                <w:rFonts w:eastAsia="Malgun Gothic"/>
              </w:rPr>
            </w:pPr>
            <w:r w:rsidRPr="005A6FE6">
              <w:rPr>
                <w:rFonts w:eastAsia="Malgun Gothic"/>
              </w:rPr>
              <w:t>25</w:t>
            </w:r>
          </w:p>
        </w:tc>
        <w:tc>
          <w:tcPr>
            <w:tcW w:w="1314" w:type="dxa"/>
            <w:shd w:val="clear" w:color="auto" w:fill="auto"/>
            <w:noWrap/>
            <w:vAlign w:val="center"/>
          </w:tcPr>
          <w:p w14:paraId="1D809C48" w14:textId="77777777" w:rsidR="00BE3F5D" w:rsidRPr="005A6FE6" w:rsidRDefault="00BE3F5D" w:rsidP="00BE3F5D">
            <w:pPr>
              <w:pStyle w:val="TAC"/>
              <w:rPr>
                <w:rFonts w:eastAsia="等线"/>
              </w:rPr>
            </w:pPr>
            <w:r w:rsidRPr="005A6FE6">
              <w:rPr>
                <w:rFonts w:eastAsia="Malgun Gothic"/>
              </w:rPr>
              <w:t>879</w:t>
            </w:r>
          </w:p>
        </w:tc>
        <w:tc>
          <w:tcPr>
            <w:tcW w:w="867" w:type="dxa"/>
            <w:shd w:val="clear" w:color="auto" w:fill="auto"/>
            <w:vAlign w:val="center"/>
          </w:tcPr>
          <w:p w14:paraId="69F83FE2" w14:textId="77777777" w:rsidR="00BE3F5D" w:rsidRPr="005A6FE6" w:rsidRDefault="00BE3F5D" w:rsidP="00BE3F5D">
            <w:pPr>
              <w:pStyle w:val="TAC"/>
              <w:rPr>
                <w:rFonts w:eastAsia="Malgun Gothic"/>
              </w:rPr>
            </w:pPr>
            <w:r w:rsidRPr="005A6FE6">
              <w:rPr>
                <w:rFonts w:eastAsia="Malgun Gothic"/>
              </w:rPr>
              <w:t>30.2</w:t>
            </w:r>
          </w:p>
        </w:tc>
        <w:tc>
          <w:tcPr>
            <w:tcW w:w="1248" w:type="dxa"/>
            <w:shd w:val="clear" w:color="auto" w:fill="auto"/>
            <w:vAlign w:val="center"/>
          </w:tcPr>
          <w:p w14:paraId="73B7B71C" w14:textId="77777777" w:rsidR="00BE3F5D" w:rsidRPr="005A6FE6" w:rsidRDefault="00BE3F5D" w:rsidP="00BE3F5D">
            <w:pPr>
              <w:pStyle w:val="TAC"/>
              <w:rPr>
                <w:rFonts w:eastAsia="Malgun Gothic"/>
              </w:rPr>
            </w:pPr>
            <w:r w:rsidRPr="005A6FE6">
              <w:rPr>
                <w:rFonts w:eastAsia="Malgun Gothic"/>
              </w:rPr>
              <w:t>IMD2</w:t>
            </w:r>
          </w:p>
        </w:tc>
      </w:tr>
      <w:tr w:rsidR="00BE3F5D" w:rsidRPr="005A6FE6" w14:paraId="25412097" w14:textId="77777777" w:rsidTr="00B976EF">
        <w:trPr>
          <w:trHeight w:val="54"/>
          <w:jc w:val="center"/>
        </w:trPr>
        <w:tc>
          <w:tcPr>
            <w:tcW w:w="1928" w:type="dxa"/>
            <w:vMerge/>
            <w:shd w:val="clear" w:color="auto" w:fill="auto"/>
            <w:vAlign w:val="center"/>
          </w:tcPr>
          <w:p w14:paraId="049BA824" w14:textId="77777777" w:rsidR="00BE3F5D" w:rsidRPr="005A6FE6" w:rsidRDefault="00BE3F5D" w:rsidP="00BE3F5D">
            <w:pPr>
              <w:pStyle w:val="TAC"/>
            </w:pPr>
          </w:p>
        </w:tc>
        <w:tc>
          <w:tcPr>
            <w:tcW w:w="1146" w:type="dxa"/>
            <w:shd w:val="clear" w:color="auto" w:fill="auto"/>
            <w:vAlign w:val="center"/>
          </w:tcPr>
          <w:p w14:paraId="628E1649" w14:textId="77777777" w:rsidR="00BE3F5D" w:rsidRPr="005A6FE6" w:rsidRDefault="00BE3F5D" w:rsidP="00BE3F5D">
            <w:pPr>
              <w:pStyle w:val="TAC"/>
              <w:rPr>
                <w:rFonts w:eastAsia="Malgun Gothic"/>
              </w:rPr>
            </w:pPr>
            <w:r w:rsidRPr="005A6FE6">
              <w:rPr>
                <w:rFonts w:eastAsia="Malgun Gothic"/>
              </w:rPr>
              <w:t>7</w:t>
            </w:r>
          </w:p>
        </w:tc>
        <w:tc>
          <w:tcPr>
            <w:tcW w:w="1481" w:type="dxa"/>
            <w:shd w:val="clear" w:color="auto" w:fill="auto"/>
            <w:noWrap/>
            <w:vAlign w:val="center"/>
          </w:tcPr>
          <w:p w14:paraId="7FF9EAF9" w14:textId="77777777" w:rsidR="00BE3F5D" w:rsidRPr="005A6FE6" w:rsidRDefault="00BE3F5D" w:rsidP="00BE3F5D">
            <w:pPr>
              <w:pStyle w:val="TAC"/>
              <w:rPr>
                <w:rFonts w:eastAsia="等线"/>
              </w:rPr>
            </w:pPr>
            <w:r w:rsidRPr="005A6FE6">
              <w:rPr>
                <w:rFonts w:eastAsia="Malgun Gothic"/>
              </w:rPr>
              <w:t>2550</w:t>
            </w:r>
          </w:p>
        </w:tc>
        <w:tc>
          <w:tcPr>
            <w:tcW w:w="779" w:type="dxa"/>
            <w:shd w:val="clear" w:color="auto" w:fill="auto"/>
            <w:noWrap/>
            <w:vAlign w:val="center"/>
          </w:tcPr>
          <w:p w14:paraId="31B84759" w14:textId="77777777" w:rsidR="00BE3F5D" w:rsidRPr="005A6FE6" w:rsidRDefault="00BE3F5D" w:rsidP="00BE3F5D">
            <w:pPr>
              <w:pStyle w:val="TAC"/>
              <w:rPr>
                <w:rFonts w:eastAsia="Malgun Gothic"/>
              </w:rPr>
            </w:pPr>
            <w:r w:rsidRPr="005A6FE6">
              <w:rPr>
                <w:rFonts w:eastAsia="Malgun Gothic"/>
              </w:rPr>
              <w:t>10</w:t>
            </w:r>
          </w:p>
        </w:tc>
        <w:tc>
          <w:tcPr>
            <w:tcW w:w="721" w:type="dxa"/>
            <w:shd w:val="clear" w:color="auto" w:fill="auto"/>
            <w:noWrap/>
            <w:vAlign w:val="center"/>
          </w:tcPr>
          <w:p w14:paraId="0595E299" w14:textId="77777777" w:rsidR="00BE3F5D" w:rsidRPr="005A6FE6" w:rsidRDefault="00BE3F5D" w:rsidP="00BE3F5D">
            <w:pPr>
              <w:pStyle w:val="TAC"/>
              <w:rPr>
                <w:rFonts w:eastAsia="Malgun Gothic"/>
              </w:rPr>
            </w:pPr>
            <w:r w:rsidRPr="005A6FE6">
              <w:rPr>
                <w:rFonts w:eastAsia="Malgun Gothic"/>
              </w:rPr>
              <w:t>50</w:t>
            </w:r>
          </w:p>
        </w:tc>
        <w:tc>
          <w:tcPr>
            <w:tcW w:w="1314" w:type="dxa"/>
            <w:shd w:val="clear" w:color="auto" w:fill="auto"/>
            <w:noWrap/>
            <w:vAlign w:val="center"/>
          </w:tcPr>
          <w:p w14:paraId="6222C313" w14:textId="77777777" w:rsidR="00BE3F5D" w:rsidRPr="005A6FE6" w:rsidRDefault="00BE3F5D" w:rsidP="00BE3F5D">
            <w:pPr>
              <w:pStyle w:val="TAC"/>
              <w:rPr>
                <w:rFonts w:eastAsia="等线"/>
              </w:rPr>
            </w:pPr>
            <w:r w:rsidRPr="005A6FE6">
              <w:rPr>
                <w:rFonts w:eastAsia="Malgun Gothic"/>
              </w:rPr>
              <w:t>2670</w:t>
            </w:r>
          </w:p>
        </w:tc>
        <w:tc>
          <w:tcPr>
            <w:tcW w:w="867" w:type="dxa"/>
            <w:shd w:val="clear" w:color="auto" w:fill="auto"/>
            <w:vAlign w:val="center"/>
          </w:tcPr>
          <w:p w14:paraId="6AA29248" w14:textId="77777777" w:rsidR="00BE3F5D" w:rsidRPr="005A6FE6" w:rsidRDefault="00BE3F5D" w:rsidP="00BE3F5D">
            <w:pPr>
              <w:pStyle w:val="TAC"/>
              <w:rPr>
                <w:rFonts w:eastAsia="Malgun Gothic"/>
              </w:rPr>
            </w:pPr>
            <w:r w:rsidRPr="005A6FE6">
              <w:rPr>
                <w:rFonts w:eastAsia="Malgun Gothic"/>
              </w:rPr>
              <w:t>N/A</w:t>
            </w:r>
          </w:p>
        </w:tc>
        <w:tc>
          <w:tcPr>
            <w:tcW w:w="1248" w:type="dxa"/>
            <w:shd w:val="clear" w:color="auto" w:fill="auto"/>
            <w:vAlign w:val="center"/>
          </w:tcPr>
          <w:p w14:paraId="79D2C0F3" w14:textId="77777777" w:rsidR="00BE3F5D" w:rsidRPr="005A6FE6" w:rsidRDefault="00BE3F5D" w:rsidP="00BE3F5D">
            <w:pPr>
              <w:pStyle w:val="TAC"/>
              <w:rPr>
                <w:rFonts w:eastAsia="Malgun Gothic"/>
              </w:rPr>
            </w:pPr>
            <w:r w:rsidRPr="005A6FE6">
              <w:rPr>
                <w:rFonts w:eastAsia="Malgun Gothic"/>
              </w:rPr>
              <w:t>N/A</w:t>
            </w:r>
          </w:p>
        </w:tc>
      </w:tr>
      <w:tr w:rsidR="00BE3F5D" w:rsidRPr="005A6FE6" w14:paraId="137F748E" w14:textId="77777777" w:rsidTr="00B976EF">
        <w:trPr>
          <w:trHeight w:val="54"/>
          <w:jc w:val="center"/>
        </w:trPr>
        <w:tc>
          <w:tcPr>
            <w:tcW w:w="1928" w:type="dxa"/>
            <w:vMerge/>
            <w:shd w:val="clear" w:color="auto" w:fill="auto"/>
            <w:vAlign w:val="center"/>
          </w:tcPr>
          <w:p w14:paraId="4E8C1380" w14:textId="77777777" w:rsidR="00BE3F5D" w:rsidRPr="005A6FE6" w:rsidRDefault="00BE3F5D" w:rsidP="00BE3F5D">
            <w:pPr>
              <w:pStyle w:val="TAC"/>
            </w:pPr>
          </w:p>
        </w:tc>
        <w:tc>
          <w:tcPr>
            <w:tcW w:w="1146" w:type="dxa"/>
            <w:shd w:val="clear" w:color="auto" w:fill="auto"/>
            <w:vAlign w:val="center"/>
          </w:tcPr>
          <w:p w14:paraId="6ED4FCC0" w14:textId="77777777" w:rsidR="00BE3F5D" w:rsidRPr="005A6FE6" w:rsidRDefault="00BE3F5D" w:rsidP="00BE3F5D">
            <w:pPr>
              <w:pStyle w:val="TAC"/>
              <w:rPr>
                <w:rFonts w:eastAsia="Malgun Gothic"/>
              </w:rPr>
            </w:pPr>
            <w:r w:rsidRPr="005A6FE6">
              <w:rPr>
                <w:rFonts w:eastAsia="Malgun Gothic"/>
              </w:rPr>
              <w:t>n78</w:t>
            </w:r>
          </w:p>
        </w:tc>
        <w:tc>
          <w:tcPr>
            <w:tcW w:w="1481" w:type="dxa"/>
            <w:shd w:val="clear" w:color="auto" w:fill="auto"/>
            <w:noWrap/>
            <w:vAlign w:val="center"/>
          </w:tcPr>
          <w:p w14:paraId="7BF13720" w14:textId="77777777" w:rsidR="00BE3F5D" w:rsidRPr="005A6FE6" w:rsidRDefault="00BE3F5D" w:rsidP="00BE3F5D">
            <w:pPr>
              <w:pStyle w:val="TAC"/>
              <w:rPr>
                <w:rFonts w:eastAsia="等线"/>
              </w:rPr>
            </w:pPr>
            <w:r w:rsidRPr="005A6FE6">
              <w:rPr>
                <w:rFonts w:eastAsia="Malgun Gothic"/>
              </w:rPr>
              <w:t>3429</w:t>
            </w:r>
          </w:p>
        </w:tc>
        <w:tc>
          <w:tcPr>
            <w:tcW w:w="779" w:type="dxa"/>
            <w:shd w:val="clear" w:color="auto" w:fill="auto"/>
            <w:noWrap/>
            <w:vAlign w:val="center"/>
          </w:tcPr>
          <w:p w14:paraId="6FDCBDAF" w14:textId="77777777" w:rsidR="00BE3F5D" w:rsidRPr="005A6FE6" w:rsidRDefault="00BE3F5D" w:rsidP="00BE3F5D">
            <w:pPr>
              <w:pStyle w:val="TAC"/>
              <w:rPr>
                <w:rFonts w:eastAsia="Malgun Gothic"/>
              </w:rPr>
            </w:pPr>
            <w:r w:rsidRPr="005A6FE6">
              <w:rPr>
                <w:rFonts w:eastAsia="Malgun Gothic"/>
              </w:rPr>
              <w:t>10</w:t>
            </w:r>
          </w:p>
        </w:tc>
        <w:tc>
          <w:tcPr>
            <w:tcW w:w="721" w:type="dxa"/>
            <w:shd w:val="clear" w:color="auto" w:fill="auto"/>
            <w:noWrap/>
            <w:vAlign w:val="center"/>
          </w:tcPr>
          <w:p w14:paraId="0265D48B" w14:textId="77777777" w:rsidR="00BE3F5D" w:rsidRPr="005A6FE6" w:rsidRDefault="00BE3F5D" w:rsidP="00BE3F5D">
            <w:pPr>
              <w:pStyle w:val="TAC"/>
              <w:rPr>
                <w:rFonts w:eastAsia="Malgun Gothic"/>
              </w:rPr>
            </w:pPr>
            <w:r w:rsidRPr="005A6FE6">
              <w:rPr>
                <w:rFonts w:eastAsia="Malgun Gothic"/>
              </w:rPr>
              <w:t>50</w:t>
            </w:r>
          </w:p>
        </w:tc>
        <w:tc>
          <w:tcPr>
            <w:tcW w:w="1314" w:type="dxa"/>
            <w:shd w:val="clear" w:color="auto" w:fill="auto"/>
            <w:noWrap/>
            <w:vAlign w:val="center"/>
          </w:tcPr>
          <w:p w14:paraId="1797969D" w14:textId="77777777" w:rsidR="00BE3F5D" w:rsidRPr="005A6FE6" w:rsidRDefault="00BE3F5D" w:rsidP="00BE3F5D">
            <w:pPr>
              <w:pStyle w:val="TAC"/>
              <w:rPr>
                <w:rFonts w:eastAsia="等线"/>
              </w:rPr>
            </w:pPr>
            <w:r w:rsidRPr="005A6FE6">
              <w:rPr>
                <w:rFonts w:eastAsia="Malgun Gothic"/>
              </w:rPr>
              <w:t>3429</w:t>
            </w:r>
          </w:p>
        </w:tc>
        <w:tc>
          <w:tcPr>
            <w:tcW w:w="867" w:type="dxa"/>
            <w:shd w:val="clear" w:color="auto" w:fill="auto"/>
            <w:vAlign w:val="center"/>
          </w:tcPr>
          <w:p w14:paraId="2D79CEC5" w14:textId="77777777" w:rsidR="00BE3F5D" w:rsidRPr="005A6FE6" w:rsidRDefault="00BE3F5D" w:rsidP="00BE3F5D">
            <w:pPr>
              <w:pStyle w:val="TAC"/>
              <w:rPr>
                <w:rFonts w:eastAsia="Malgun Gothic"/>
              </w:rPr>
            </w:pPr>
            <w:r w:rsidRPr="005A6FE6">
              <w:rPr>
                <w:rFonts w:eastAsia="Malgun Gothic"/>
              </w:rPr>
              <w:t>N/A</w:t>
            </w:r>
          </w:p>
        </w:tc>
        <w:tc>
          <w:tcPr>
            <w:tcW w:w="1248" w:type="dxa"/>
            <w:shd w:val="clear" w:color="auto" w:fill="auto"/>
            <w:vAlign w:val="center"/>
          </w:tcPr>
          <w:p w14:paraId="34FE1BDB" w14:textId="77777777" w:rsidR="00BE3F5D" w:rsidRPr="005A6FE6" w:rsidRDefault="00BE3F5D" w:rsidP="00BE3F5D">
            <w:pPr>
              <w:pStyle w:val="TAC"/>
              <w:rPr>
                <w:rFonts w:eastAsia="Malgun Gothic"/>
              </w:rPr>
            </w:pPr>
            <w:r w:rsidRPr="005A6FE6">
              <w:rPr>
                <w:rFonts w:eastAsia="Malgun Gothic"/>
              </w:rPr>
              <w:t>N/A</w:t>
            </w:r>
          </w:p>
        </w:tc>
      </w:tr>
      <w:tr w:rsidR="00BE3F5D" w:rsidRPr="005A6FE6" w14:paraId="5360B894" w14:textId="77777777" w:rsidTr="00B976EF">
        <w:trPr>
          <w:trHeight w:val="54"/>
          <w:jc w:val="center"/>
        </w:trPr>
        <w:tc>
          <w:tcPr>
            <w:tcW w:w="1928" w:type="dxa"/>
            <w:vMerge/>
            <w:shd w:val="clear" w:color="auto" w:fill="auto"/>
            <w:vAlign w:val="center"/>
          </w:tcPr>
          <w:p w14:paraId="1BA736D1" w14:textId="77777777" w:rsidR="00BE3F5D" w:rsidRPr="005A6FE6" w:rsidRDefault="00BE3F5D" w:rsidP="00BE3F5D">
            <w:pPr>
              <w:pStyle w:val="TAC"/>
            </w:pPr>
          </w:p>
        </w:tc>
        <w:tc>
          <w:tcPr>
            <w:tcW w:w="1146" w:type="dxa"/>
            <w:shd w:val="clear" w:color="auto" w:fill="auto"/>
            <w:vAlign w:val="center"/>
          </w:tcPr>
          <w:p w14:paraId="78EEB17C" w14:textId="77777777" w:rsidR="00BE3F5D" w:rsidRPr="005A6FE6" w:rsidRDefault="00BE3F5D" w:rsidP="00BE3F5D">
            <w:pPr>
              <w:pStyle w:val="TAC"/>
              <w:rPr>
                <w:rFonts w:eastAsia="Malgun Gothic"/>
              </w:rPr>
            </w:pPr>
            <w:r w:rsidRPr="005A6FE6">
              <w:rPr>
                <w:rFonts w:eastAsia="Malgun Gothic"/>
              </w:rPr>
              <w:t>5</w:t>
            </w:r>
          </w:p>
        </w:tc>
        <w:tc>
          <w:tcPr>
            <w:tcW w:w="1481" w:type="dxa"/>
            <w:shd w:val="clear" w:color="auto" w:fill="auto"/>
            <w:noWrap/>
            <w:vAlign w:val="center"/>
          </w:tcPr>
          <w:p w14:paraId="781BDFC6" w14:textId="77777777" w:rsidR="00BE3F5D" w:rsidRPr="005A6FE6" w:rsidRDefault="00BE3F5D" w:rsidP="00BE3F5D">
            <w:pPr>
              <w:pStyle w:val="TAC"/>
              <w:rPr>
                <w:rFonts w:eastAsia="等线"/>
              </w:rPr>
            </w:pPr>
            <w:r w:rsidRPr="005A6FE6">
              <w:rPr>
                <w:rFonts w:eastAsia="Malgun Gothic"/>
              </w:rPr>
              <w:t>830</w:t>
            </w:r>
          </w:p>
        </w:tc>
        <w:tc>
          <w:tcPr>
            <w:tcW w:w="779" w:type="dxa"/>
            <w:shd w:val="clear" w:color="auto" w:fill="auto"/>
            <w:noWrap/>
            <w:vAlign w:val="center"/>
          </w:tcPr>
          <w:p w14:paraId="6064A756" w14:textId="77777777" w:rsidR="00BE3F5D" w:rsidRPr="005A6FE6" w:rsidRDefault="00BE3F5D" w:rsidP="00BE3F5D">
            <w:pPr>
              <w:pStyle w:val="TAC"/>
              <w:rPr>
                <w:rFonts w:eastAsia="Malgun Gothic"/>
              </w:rPr>
            </w:pPr>
            <w:r w:rsidRPr="005A6FE6">
              <w:rPr>
                <w:rFonts w:eastAsia="Malgun Gothic"/>
              </w:rPr>
              <w:t>5</w:t>
            </w:r>
          </w:p>
        </w:tc>
        <w:tc>
          <w:tcPr>
            <w:tcW w:w="721" w:type="dxa"/>
            <w:shd w:val="clear" w:color="auto" w:fill="auto"/>
            <w:noWrap/>
            <w:vAlign w:val="center"/>
          </w:tcPr>
          <w:p w14:paraId="10748A8D" w14:textId="77777777" w:rsidR="00BE3F5D" w:rsidRPr="005A6FE6" w:rsidRDefault="00BE3F5D" w:rsidP="00BE3F5D">
            <w:pPr>
              <w:pStyle w:val="TAC"/>
              <w:rPr>
                <w:rFonts w:eastAsia="Malgun Gothic"/>
              </w:rPr>
            </w:pPr>
            <w:r w:rsidRPr="005A6FE6">
              <w:rPr>
                <w:rFonts w:eastAsia="Malgun Gothic"/>
              </w:rPr>
              <w:t>25</w:t>
            </w:r>
          </w:p>
        </w:tc>
        <w:tc>
          <w:tcPr>
            <w:tcW w:w="1314" w:type="dxa"/>
            <w:shd w:val="clear" w:color="auto" w:fill="auto"/>
            <w:noWrap/>
            <w:vAlign w:val="center"/>
          </w:tcPr>
          <w:p w14:paraId="61F403CF" w14:textId="77777777" w:rsidR="00BE3F5D" w:rsidRPr="005A6FE6" w:rsidRDefault="00BE3F5D" w:rsidP="00BE3F5D">
            <w:pPr>
              <w:pStyle w:val="TAC"/>
              <w:rPr>
                <w:rFonts w:eastAsia="等线"/>
              </w:rPr>
            </w:pPr>
            <w:r w:rsidRPr="005A6FE6">
              <w:rPr>
                <w:rFonts w:eastAsia="Malgun Gothic"/>
              </w:rPr>
              <w:t>875</w:t>
            </w:r>
          </w:p>
        </w:tc>
        <w:tc>
          <w:tcPr>
            <w:tcW w:w="867" w:type="dxa"/>
            <w:shd w:val="clear" w:color="auto" w:fill="auto"/>
            <w:vAlign w:val="center"/>
          </w:tcPr>
          <w:p w14:paraId="69430C11" w14:textId="77777777" w:rsidR="00BE3F5D" w:rsidRPr="005A6FE6" w:rsidRDefault="00BE3F5D" w:rsidP="00BE3F5D">
            <w:pPr>
              <w:pStyle w:val="TAC"/>
              <w:rPr>
                <w:rFonts w:eastAsia="Malgun Gothic"/>
              </w:rPr>
            </w:pPr>
            <w:r w:rsidRPr="005A6FE6">
              <w:rPr>
                <w:rFonts w:eastAsia="Malgun Gothic"/>
              </w:rPr>
              <w:t>3.3</w:t>
            </w:r>
          </w:p>
        </w:tc>
        <w:tc>
          <w:tcPr>
            <w:tcW w:w="1248" w:type="dxa"/>
            <w:shd w:val="clear" w:color="auto" w:fill="auto"/>
            <w:vAlign w:val="center"/>
          </w:tcPr>
          <w:p w14:paraId="4C32C948" w14:textId="77777777" w:rsidR="00BE3F5D" w:rsidRPr="005A6FE6" w:rsidRDefault="00BE3F5D" w:rsidP="00BE3F5D">
            <w:pPr>
              <w:pStyle w:val="TAC"/>
              <w:rPr>
                <w:rFonts w:eastAsia="Malgun Gothic"/>
              </w:rPr>
            </w:pPr>
            <w:r w:rsidRPr="005A6FE6">
              <w:rPr>
                <w:rFonts w:eastAsia="Malgun Gothic"/>
              </w:rPr>
              <w:t>IMD5</w:t>
            </w:r>
          </w:p>
        </w:tc>
      </w:tr>
      <w:tr w:rsidR="00BE3F5D" w:rsidRPr="005A6FE6" w14:paraId="578938F8" w14:textId="77777777" w:rsidTr="00B976EF">
        <w:trPr>
          <w:trHeight w:val="54"/>
          <w:jc w:val="center"/>
        </w:trPr>
        <w:tc>
          <w:tcPr>
            <w:tcW w:w="1928" w:type="dxa"/>
            <w:vMerge/>
            <w:shd w:val="clear" w:color="auto" w:fill="auto"/>
            <w:vAlign w:val="center"/>
          </w:tcPr>
          <w:p w14:paraId="4095F569" w14:textId="77777777" w:rsidR="00BE3F5D" w:rsidRPr="005A6FE6" w:rsidRDefault="00BE3F5D" w:rsidP="00BE3F5D">
            <w:pPr>
              <w:pStyle w:val="TAC"/>
            </w:pPr>
          </w:p>
        </w:tc>
        <w:tc>
          <w:tcPr>
            <w:tcW w:w="1146" w:type="dxa"/>
            <w:shd w:val="clear" w:color="auto" w:fill="auto"/>
            <w:vAlign w:val="center"/>
          </w:tcPr>
          <w:p w14:paraId="53F48959" w14:textId="77777777" w:rsidR="00BE3F5D" w:rsidRPr="005A6FE6" w:rsidRDefault="00BE3F5D" w:rsidP="00BE3F5D">
            <w:pPr>
              <w:pStyle w:val="TAC"/>
              <w:rPr>
                <w:rFonts w:eastAsia="Malgun Gothic"/>
              </w:rPr>
            </w:pPr>
            <w:r w:rsidRPr="005A6FE6">
              <w:rPr>
                <w:rFonts w:eastAsia="Malgun Gothic"/>
              </w:rPr>
              <w:t>7</w:t>
            </w:r>
          </w:p>
        </w:tc>
        <w:tc>
          <w:tcPr>
            <w:tcW w:w="1481" w:type="dxa"/>
            <w:shd w:val="clear" w:color="auto" w:fill="auto"/>
            <w:noWrap/>
            <w:vAlign w:val="center"/>
          </w:tcPr>
          <w:p w14:paraId="6745EAC1" w14:textId="77777777" w:rsidR="00BE3F5D" w:rsidRPr="005A6FE6" w:rsidRDefault="00BE3F5D" w:rsidP="00BE3F5D">
            <w:pPr>
              <w:pStyle w:val="TAC"/>
              <w:rPr>
                <w:rFonts w:eastAsia="等线"/>
              </w:rPr>
            </w:pPr>
            <w:r w:rsidRPr="005A6FE6">
              <w:rPr>
                <w:rFonts w:eastAsia="Malgun Gothic"/>
              </w:rPr>
              <w:t>2525</w:t>
            </w:r>
          </w:p>
        </w:tc>
        <w:tc>
          <w:tcPr>
            <w:tcW w:w="779" w:type="dxa"/>
            <w:shd w:val="clear" w:color="auto" w:fill="auto"/>
            <w:noWrap/>
            <w:vAlign w:val="center"/>
          </w:tcPr>
          <w:p w14:paraId="004BDCA3" w14:textId="77777777" w:rsidR="00BE3F5D" w:rsidRPr="005A6FE6" w:rsidRDefault="00BE3F5D" w:rsidP="00BE3F5D">
            <w:pPr>
              <w:pStyle w:val="TAC"/>
              <w:rPr>
                <w:rFonts w:eastAsia="Malgun Gothic"/>
              </w:rPr>
            </w:pPr>
            <w:r w:rsidRPr="005A6FE6">
              <w:rPr>
                <w:rFonts w:eastAsia="Malgun Gothic"/>
              </w:rPr>
              <w:t>10</w:t>
            </w:r>
          </w:p>
        </w:tc>
        <w:tc>
          <w:tcPr>
            <w:tcW w:w="721" w:type="dxa"/>
            <w:shd w:val="clear" w:color="auto" w:fill="auto"/>
            <w:noWrap/>
            <w:vAlign w:val="center"/>
          </w:tcPr>
          <w:p w14:paraId="795C099E" w14:textId="77777777" w:rsidR="00BE3F5D" w:rsidRPr="005A6FE6" w:rsidRDefault="00BE3F5D" w:rsidP="00BE3F5D">
            <w:pPr>
              <w:pStyle w:val="TAC"/>
              <w:rPr>
                <w:rFonts w:eastAsia="Malgun Gothic"/>
              </w:rPr>
            </w:pPr>
            <w:r w:rsidRPr="005A6FE6">
              <w:rPr>
                <w:rFonts w:eastAsia="Malgun Gothic"/>
              </w:rPr>
              <w:t>50</w:t>
            </w:r>
          </w:p>
        </w:tc>
        <w:tc>
          <w:tcPr>
            <w:tcW w:w="1314" w:type="dxa"/>
            <w:shd w:val="clear" w:color="auto" w:fill="auto"/>
            <w:noWrap/>
            <w:vAlign w:val="center"/>
          </w:tcPr>
          <w:p w14:paraId="5AE9D946" w14:textId="77777777" w:rsidR="00BE3F5D" w:rsidRPr="005A6FE6" w:rsidRDefault="00BE3F5D" w:rsidP="00BE3F5D">
            <w:pPr>
              <w:pStyle w:val="TAC"/>
              <w:rPr>
                <w:rFonts w:eastAsia="等线"/>
              </w:rPr>
            </w:pPr>
            <w:r w:rsidRPr="005A6FE6">
              <w:rPr>
                <w:rFonts w:eastAsia="Malgun Gothic"/>
              </w:rPr>
              <w:t>2645</w:t>
            </w:r>
          </w:p>
        </w:tc>
        <w:tc>
          <w:tcPr>
            <w:tcW w:w="867" w:type="dxa"/>
            <w:shd w:val="clear" w:color="auto" w:fill="auto"/>
            <w:vAlign w:val="center"/>
          </w:tcPr>
          <w:p w14:paraId="584149CA" w14:textId="77777777" w:rsidR="00BE3F5D" w:rsidRPr="005A6FE6" w:rsidRDefault="00BE3F5D" w:rsidP="00BE3F5D">
            <w:pPr>
              <w:pStyle w:val="TAC"/>
              <w:rPr>
                <w:rFonts w:eastAsia="Malgun Gothic"/>
              </w:rPr>
            </w:pPr>
            <w:r w:rsidRPr="005A6FE6">
              <w:rPr>
                <w:rFonts w:eastAsia="Malgun Gothic"/>
              </w:rPr>
              <w:t>N/A</w:t>
            </w:r>
          </w:p>
        </w:tc>
        <w:tc>
          <w:tcPr>
            <w:tcW w:w="1248" w:type="dxa"/>
            <w:shd w:val="clear" w:color="auto" w:fill="auto"/>
            <w:vAlign w:val="center"/>
          </w:tcPr>
          <w:p w14:paraId="5BB8B1C8" w14:textId="77777777" w:rsidR="00BE3F5D" w:rsidRPr="005A6FE6" w:rsidRDefault="00BE3F5D" w:rsidP="00BE3F5D">
            <w:pPr>
              <w:pStyle w:val="TAC"/>
              <w:rPr>
                <w:rFonts w:eastAsia="Malgun Gothic"/>
              </w:rPr>
            </w:pPr>
            <w:r w:rsidRPr="005A6FE6">
              <w:rPr>
                <w:rFonts w:eastAsia="Malgun Gothic"/>
              </w:rPr>
              <w:t>N/A</w:t>
            </w:r>
          </w:p>
        </w:tc>
      </w:tr>
      <w:tr w:rsidR="00BE3F5D" w:rsidRPr="005A6FE6" w14:paraId="3E0786B2" w14:textId="77777777" w:rsidTr="00B976EF">
        <w:trPr>
          <w:trHeight w:val="54"/>
          <w:jc w:val="center"/>
        </w:trPr>
        <w:tc>
          <w:tcPr>
            <w:tcW w:w="1928" w:type="dxa"/>
            <w:vMerge/>
            <w:tcBorders>
              <w:bottom w:val="single" w:sz="4" w:space="0" w:color="auto"/>
            </w:tcBorders>
            <w:shd w:val="clear" w:color="auto" w:fill="auto"/>
            <w:vAlign w:val="center"/>
          </w:tcPr>
          <w:p w14:paraId="465B70D6" w14:textId="77777777" w:rsidR="00BE3F5D" w:rsidRPr="005A6FE6" w:rsidRDefault="00BE3F5D" w:rsidP="00BE3F5D">
            <w:pPr>
              <w:pStyle w:val="TAC"/>
            </w:pPr>
          </w:p>
        </w:tc>
        <w:tc>
          <w:tcPr>
            <w:tcW w:w="1146" w:type="dxa"/>
            <w:shd w:val="clear" w:color="auto" w:fill="auto"/>
            <w:vAlign w:val="center"/>
          </w:tcPr>
          <w:p w14:paraId="3D04AD6A" w14:textId="77777777" w:rsidR="00BE3F5D" w:rsidRPr="005A6FE6" w:rsidRDefault="00BE3F5D" w:rsidP="00BE3F5D">
            <w:pPr>
              <w:pStyle w:val="TAC"/>
              <w:rPr>
                <w:rFonts w:eastAsia="Malgun Gothic"/>
              </w:rPr>
            </w:pPr>
            <w:r w:rsidRPr="005A6FE6">
              <w:rPr>
                <w:rFonts w:eastAsia="Malgun Gothic"/>
              </w:rPr>
              <w:t>n78</w:t>
            </w:r>
          </w:p>
        </w:tc>
        <w:tc>
          <w:tcPr>
            <w:tcW w:w="1481" w:type="dxa"/>
            <w:shd w:val="clear" w:color="auto" w:fill="auto"/>
            <w:noWrap/>
            <w:vAlign w:val="center"/>
          </w:tcPr>
          <w:p w14:paraId="777D9605" w14:textId="77777777" w:rsidR="00BE3F5D" w:rsidRPr="005A6FE6" w:rsidRDefault="00BE3F5D" w:rsidP="00BE3F5D">
            <w:pPr>
              <w:pStyle w:val="TAC"/>
              <w:rPr>
                <w:rFonts w:eastAsia="等线"/>
              </w:rPr>
            </w:pPr>
            <w:r w:rsidRPr="005A6FE6">
              <w:rPr>
                <w:rFonts w:eastAsia="Malgun Gothic"/>
              </w:rPr>
              <w:t>3350</w:t>
            </w:r>
          </w:p>
        </w:tc>
        <w:tc>
          <w:tcPr>
            <w:tcW w:w="779" w:type="dxa"/>
            <w:shd w:val="clear" w:color="auto" w:fill="auto"/>
            <w:noWrap/>
            <w:vAlign w:val="center"/>
          </w:tcPr>
          <w:p w14:paraId="27F127D7" w14:textId="77777777" w:rsidR="00BE3F5D" w:rsidRPr="005A6FE6" w:rsidRDefault="00BE3F5D" w:rsidP="00BE3F5D">
            <w:pPr>
              <w:pStyle w:val="TAC"/>
              <w:rPr>
                <w:rFonts w:eastAsia="Malgun Gothic"/>
              </w:rPr>
            </w:pPr>
            <w:r w:rsidRPr="005A6FE6">
              <w:rPr>
                <w:rFonts w:eastAsia="Malgun Gothic"/>
              </w:rPr>
              <w:t>10</w:t>
            </w:r>
          </w:p>
        </w:tc>
        <w:tc>
          <w:tcPr>
            <w:tcW w:w="721" w:type="dxa"/>
            <w:shd w:val="clear" w:color="auto" w:fill="auto"/>
            <w:noWrap/>
            <w:vAlign w:val="center"/>
          </w:tcPr>
          <w:p w14:paraId="69923DD7" w14:textId="77777777" w:rsidR="00BE3F5D" w:rsidRPr="005A6FE6" w:rsidRDefault="00BE3F5D" w:rsidP="00BE3F5D">
            <w:pPr>
              <w:pStyle w:val="TAC"/>
              <w:rPr>
                <w:rFonts w:eastAsia="Malgun Gothic"/>
              </w:rPr>
            </w:pPr>
            <w:r w:rsidRPr="005A6FE6">
              <w:rPr>
                <w:rFonts w:eastAsia="Malgun Gothic"/>
              </w:rPr>
              <w:t>50</w:t>
            </w:r>
          </w:p>
        </w:tc>
        <w:tc>
          <w:tcPr>
            <w:tcW w:w="1314" w:type="dxa"/>
            <w:shd w:val="clear" w:color="auto" w:fill="auto"/>
            <w:noWrap/>
            <w:vAlign w:val="center"/>
          </w:tcPr>
          <w:p w14:paraId="2A5B6009" w14:textId="77777777" w:rsidR="00BE3F5D" w:rsidRPr="005A6FE6" w:rsidRDefault="00BE3F5D" w:rsidP="00BE3F5D">
            <w:pPr>
              <w:pStyle w:val="TAC"/>
              <w:rPr>
                <w:rFonts w:eastAsia="等线"/>
              </w:rPr>
            </w:pPr>
            <w:r w:rsidRPr="005A6FE6">
              <w:rPr>
                <w:rFonts w:eastAsia="Malgun Gothic"/>
              </w:rPr>
              <w:t>3350</w:t>
            </w:r>
          </w:p>
        </w:tc>
        <w:tc>
          <w:tcPr>
            <w:tcW w:w="867" w:type="dxa"/>
            <w:shd w:val="clear" w:color="auto" w:fill="auto"/>
            <w:vAlign w:val="center"/>
          </w:tcPr>
          <w:p w14:paraId="0E800793" w14:textId="77777777" w:rsidR="00BE3F5D" w:rsidRPr="005A6FE6" w:rsidRDefault="00BE3F5D" w:rsidP="00BE3F5D">
            <w:pPr>
              <w:pStyle w:val="TAC"/>
              <w:rPr>
                <w:rFonts w:eastAsia="Malgun Gothic"/>
              </w:rPr>
            </w:pPr>
            <w:r w:rsidRPr="005A6FE6">
              <w:rPr>
                <w:rFonts w:eastAsia="Malgun Gothic"/>
              </w:rPr>
              <w:t>N/A</w:t>
            </w:r>
          </w:p>
        </w:tc>
        <w:tc>
          <w:tcPr>
            <w:tcW w:w="1248" w:type="dxa"/>
            <w:shd w:val="clear" w:color="auto" w:fill="auto"/>
            <w:vAlign w:val="center"/>
          </w:tcPr>
          <w:p w14:paraId="60AF3EC2" w14:textId="77777777" w:rsidR="00BE3F5D" w:rsidRPr="005A6FE6" w:rsidRDefault="00BE3F5D" w:rsidP="00BE3F5D">
            <w:pPr>
              <w:pStyle w:val="TAC"/>
              <w:rPr>
                <w:rFonts w:eastAsia="Malgun Gothic"/>
              </w:rPr>
            </w:pPr>
            <w:r w:rsidRPr="005A6FE6">
              <w:rPr>
                <w:rFonts w:eastAsia="Malgun Gothic"/>
              </w:rPr>
              <w:t>N/A</w:t>
            </w:r>
          </w:p>
        </w:tc>
      </w:tr>
      <w:tr w:rsidR="00BE3F5D" w:rsidRPr="005A6FE6" w14:paraId="3AED7257" w14:textId="77777777" w:rsidTr="00B976EF">
        <w:trPr>
          <w:trHeight w:val="54"/>
          <w:jc w:val="center"/>
        </w:trPr>
        <w:tc>
          <w:tcPr>
            <w:tcW w:w="1928" w:type="dxa"/>
            <w:vMerge w:val="restart"/>
            <w:shd w:val="clear" w:color="auto" w:fill="auto"/>
            <w:vAlign w:val="center"/>
          </w:tcPr>
          <w:p w14:paraId="3CF0FA44" w14:textId="77777777" w:rsidR="00BE3F5D" w:rsidRPr="005A6FE6" w:rsidRDefault="00BE3F5D" w:rsidP="00BE3F5D">
            <w:pPr>
              <w:pStyle w:val="TAC"/>
              <w:rPr>
                <w:rFonts w:eastAsia="Malgun Gothic"/>
              </w:rPr>
            </w:pPr>
            <w:r w:rsidRPr="005A6FE6">
              <w:rPr>
                <w:lang w:eastAsia="ko-KR"/>
              </w:rPr>
              <w:t>DC_</w:t>
            </w:r>
            <w:r w:rsidRPr="005A6FE6">
              <w:t>5</w:t>
            </w:r>
            <w:r w:rsidRPr="005A6FE6">
              <w:rPr>
                <w:lang w:eastAsia="ko-KR"/>
              </w:rPr>
              <w:t>A-</w:t>
            </w:r>
            <w:r w:rsidRPr="005A6FE6">
              <w:t>66</w:t>
            </w:r>
            <w:r w:rsidRPr="005A6FE6">
              <w:rPr>
                <w:lang w:eastAsia="ko-KR"/>
              </w:rPr>
              <w:t>A_n</w:t>
            </w:r>
            <w:r w:rsidRPr="005A6FE6">
              <w:t>77</w:t>
            </w:r>
            <w:r w:rsidRPr="005A6FE6">
              <w:rPr>
                <w:lang w:eastAsia="ko-KR"/>
              </w:rPr>
              <w:t>A</w:t>
            </w:r>
          </w:p>
          <w:p w14:paraId="03BDC5B1" w14:textId="77777777" w:rsidR="00BE3F5D" w:rsidRPr="005A6FE6" w:rsidRDefault="00BE3F5D" w:rsidP="00BE3F5D">
            <w:pPr>
              <w:pStyle w:val="TAC"/>
              <w:rPr>
                <w:lang w:eastAsia="ko-KR"/>
              </w:rPr>
            </w:pPr>
            <w:r w:rsidRPr="005A6FE6">
              <w:t>DC_5A-66A_n77(2A)</w:t>
            </w:r>
          </w:p>
          <w:p w14:paraId="2255D99D" w14:textId="77777777" w:rsidR="00BE3F5D" w:rsidRPr="005A6FE6" w:rsidRDefault="00BE3F5D" w:rsidP="00BE3F5D">
            <w:pPr>
              <w:pStyle w:val="TAC"/>
              <w:rPr>
                <w:lang w:eastAsia="ko-KR"/>
              </w:rPr>
            </w:pPr>
            <w:r w:rsidRPr="005A6FE6">
              <w:rPr>
                <w:lang w:eastAsia="ko-KR"/>
              </w:rPr>
              <w:t>DC_5A-66A-66A_n77A</w:t>
            </w:r>
          </w:p>
          <w:p w14:paraId="528A2C5C" w14:textId="77777777" w:rsidR="00BE3F5D" w:rsidRPr="005A6FE6" w:rsidRDefault="00BE3F5D" w:rsidP="00BE3F5D">
            <w:pPr>
              <w:pStyle w:val="TAC"/>
              <w:rPr>
                <w:rFonts w:eastAsia="Malgun Gothic"/>
              </w:rPr>
            </w:pPr>
            <w:r w:rsidRPr="005A6FE6">
              <w:rPr>
                <w:szCs w:val="18"/>
                <w:lang w:eastAsia="ko-KR"/>
              </w:rPr>
              <w:t>DC_5A-66A-66A_n77(2A)</w:t>
            </w:r>
          </w:p>
        </w:tc>
        <w:tc>
          <w:tcPr>
            <w:tcW w:w="1146" w:type="dxa"/>
            <w:shd w:val="clear" w:color="auto" w:fill="auto"/>
          </w:tcPr>
          <w:p w14:paraId="19D49479" w14:textId="77777777" w:rsidR="00BE3F5D" w:rsidRPr="005A6FE6" w:rsidRDefault="00BE3F5D" w:rsidP="00BE3F5D">
            <w:pPr>
              <w:pStyle w:val="TAC"/>
            </w:pPr>
            <w:r w:rsidRPr="005A6FE6">
              <w:rPr>
                <w:lang w:eastAsia="ko-KR"/>
              </w:rPr>
              <w:t>5</w:t>
            </w:r>
          </w:p>
        </w:tc>
        <w:tc>
          <w:tcPr>
            <w:tcW w:w="1481" w:type="dxa"/>
            <w:shd w:val="clear" w:color="auto" w:fill="auto"/>
            <w:noWrap/>
          </w:tcPr>
          <w:p w14:paraId="0B50B1A3" w14:textId="77777777" w:rsidR="00BE3F5D" w:rsidRPr="005A6FE6" w:rsidRDefault="00BE3F5D" w:rsidP="00BE3F5D">
            <w:pPr>
              <w:pStyle w:val="TAC"/>
            </w:pPr>
            <w:r w:rsidRPr="005A6FE6">
              <w:rPr>
                <w:lang w:eastAsia="ko-KR"/>
              </w:rPr>
              <w:t>826.5</w:t>
            </w:r>
          </w:p>
        </w:tc>
        <w:tc>
          <w:tcPr>
            <w:tcW w:w="779" w:type="dxa"/>
            <w:shd w:val="clear" w:color="auto" w:fill="auto"/>
            <w:noWrap/>
          </w:tcPr>
          <w:p w14:paraId="31BB7F3A" w14:textId="77777777" w:rsidR="00BE3F5D" w:rsidRPr="005A6FE6" w:rsidRDefault="00BE3F5D" w:rsidP="00BE3F5D">
            <w:pPr>
              <w:pStyle w:val="TAC"/>
            </w:pPr>
            <w:r w:rsidRPr="005A6FE6">
              <w:rPr>
                <w:lang w:eastAsia="ko-KR"/>
              </w:rPr>
              <w:t>5</w:t>
            </w:r>
          </w:p>
        </w:tc>
        <w:tc>
          <w:tcPr>
            <w:tcW w:w="721" w:type="dxa"/>
            <w:shd w:val="clear" w:color="auto" w:fill="auto"/>
            <w:noWrap/>
          </w:tcPr>
          <w:p w14:paraId="010C92B7" w14:textId="77777777" w:rsidR="00BE3F5D" w:rsidRPr="005A6FE6" w:rsidRDefault="00BE3F5D" w:rsidP="00BE3F5D">
            <w:pPr>
              <w:pStyle w:val="TAC"/>
            </w:pPr>
            <w:r w:rsidRPr="005A6FE6">
              <w:rPr>
                <w:lang w:eastAsia="ko-KR"/>
              </w:rPr>
              <w:t>25</w:t>
            </w:r>
          </w:p>
        </w:tc>
        <w:tc>
          <w:tcPr>
            <w:tcW w:w="1314" w:type="dxa"/>
            <w:shd w:val="clear" w:color="auto" w:fill="auto"/>
            <w:noWrap/>
          </w:tcPr>
          <w:p w14:paraId="5A652443" w14:textId="77777777" w:rsidR="00BE3F5D" w:rsidRPr="005A6FE6" w:rsidRDefault="00BE3F5D" w:rsidP="00BE3F5D">
            <w:pPr>
              <w:pStyle w:val="TAC"/>
            </w:pPr>
            <w:r w:rsidRPr="005A6FE6">
              <w:rPr>
                <w:lang w:eastAsia="ko-KR"/>
              </w:rPr>
              <w:t>871.5</w:t>
            </w:r>
          </w:p>
        </w:tc>
        <w:tc>
          <w:tcPr>
            <w:tcW w:w="867" w:type="dxa"/>
            <w:shd w:val="clear" w:color="auto" w:fill="auto"/>
          </w:tcPr>
          <w:p w14:paraId="752CF781" w14:textId="77777777" w:rsidR="00BE3F5D" w:rsidRPr="005A6FE6" w:rsidRDefault="00BE3F5D" w:rsidP="00BE3F5D">
            <w:pPr>
              <w:pStyle w:val="TAC"/>
            </w:pPr>
            <w:r w:rsidRPr="005A6FE6">
              <w:rPr>
                <w:lang w:eastAsia="ko-KR"/>
              </w:rPr>
              <w:t>N/A</w:t>
            </w:r>
          </w:p>
        </w:tc>
        <w:tc>
          <w:tcPr>
            <w:tcW w:w="1248" w:type="dxa"/>
            <w:shd w:val="clear" w:color="auto" w:fill="auto"/>
          </w:tcPr>
          <w:p w14:paraId="591FFB02" w14:textId="77777777" w:rsidR="00BE3F5D" w:rsidRPr="005A6FE6" w:rsidRDefault="00BE3F5D" w:rsidP="00BE3F5D">
            <w:pPr>
              <w:pStyle w:val="TAC"/>
              <w:rPr>
                <w:rFonts w:eastAsia="Malgun Gothic"/>
              </w:rPr>
            </w:pPr>
            <w:r w:rsidRPr="005A6FE6">
              <w:rPr>
                <w:lang w:eastAsia="ko-KR"/>
              </w:rPr>
              <w:t>N/A</w:t>
            </w:r>
          </w:p>
        </w:tc>
      </w:tr>
      <w:tr w:rsidR="00BE3F5D" w:rsidRPr="005A6FE6" w14:paraId="125188AC" w14:textId="77777777" w:rsidTr="00B976EF">
        <w:trPr>
          <w:trHeight w:val="54"/>
          <w:jc w:val="center"/>
        </w:trPr>
        <w:tc>
          <w:tcPr>
            <w:tcW w:w="1928" w:type="dxa"/>
            <w:vMerge/>
            <w:shd w:val="clear" w:color="auto" w:fill="auto"/>
            <w:vAlign w:val="center"/>
          </w:tcPr>
          <w:p w14:paraId="42483BB0" w14:textId="77777777" w:rsidR="00BE3F5D" w:rsidRPr="005A6FE6" w:rsidRDefault="00BE3F5D" w:rsidP="00BE3F5D">
            <w:pPr>
              <w:pStyle w:val="TAC"/>
              <w:rPr>
                <w:rFonts w:eastAsia="Malgun Gothic"/>
              </w:rPr>
            </w:pPr>
          </w:p>
        </w:tc>
        <w:tc>
          <w:tcPr>
            <w:tcW w:w="1146" w:type="dxa"/>
            <w:shd w:val="clear" w:color="auto" w:fill="auto"/>
          </w:tcPr>
          <w:p w14:paraId="68269EBC" w14:textId="77777777" w:rsidR="00BE3F5D" w:rsidRPr="005A6FE6" w:rsidRDefault="00BE3F5D" w:rsidP="00BE3F5D">
            <w:pPr>
              <w:pStyle w:val="TAC"/>
            </w:pPr>
            <w:r w:rsidRPr="005A6FE6">
              <w:t>66</w:t>
            </w:r>
          </w:p>
        </w:tc>
        <w:tc>
          <w:tcPr>
            <w:tcW w:w="1481" w:type="dxa"/>
            <w:shd w:val="clear" w:color="auto" w:fill="auto"/>
            <w:noWrap/>
          </w:tcPr>
          <w:p w14:paraId="2CA47D4C" w14:textId="77777777" w:rsidR="00BE3F5D" w:rsidRPr="005A6FE6" w:rsidRDefault="00BE3F5D" w:rsidP="00BE3F5D">
            <w:pPr>
              <w:pStyle w:val="TAC"/>
            </w:pPr>
            <w:r w:rsidRPr="005A6FE6">
              <w:rPr>
                <w:lang w:eastAsia="ko-KR"/>
              </w:rPr>
              <w:t>N/A</w:t>
            </w:r>
          </w:p>
        </w:tc>
        <w:tc>
          <w:tcPr>
            <w:tcW w:w="779" w:type="dxa"/>
            <w:shd w:val="clear" w:color="auto" w:fill="auto"/>
            <w:noWrap/>
          </w:tcPr>
          <w:p w14:paraId="3D678EC6" w14:textId="77777777" w:rsidR="00BE3F5D" w:rsidRPr="005A6FE6" w:rsidRDefault="00BE3F5D" w:rsidP="00BE3F5D">
            <w:pPr>
              <w:pStyle w:val="TAC"/>
            </w:pPr>
            <w:r w:rsidRPr="005A6FE6">
              <w:rPr>
                <w:lang w:eastAsia="ko-KR"/>
              </w:rPr>
              <w:t>5</w:t>
            </w:r>
          </w:p>
        </w:tc>
        <w:tc>
          <w:tcPr>
            <w:tcW w:w="721" w:type="dxa"/>
            <w:shd w:val="clear" w:color="auto" w:fill="auto"/>
            <w:noWrap/>
          </w:tcPr>
          <w:p w14:paraId="48DD0451" w14:textId="77777777" w:rsidR="00BE3F5D" w:rsidRPr="005A6FE6" w:rsidRDefault="00BE3F5D" w:rsidP="00BE3F5D">
            <w:pPr>
              <w:pStyle w:val="TAC"/>
            </w:pPr>
            <w:r w:rsidRPr="005A6FE6">
              <w:rPr>
                <w:lang w:eastAsia="ko-KR"/>
              </w:rPr>
              <w:t>N/A</w:t>
            </w:r>
          </w:p>
        </w:tc>
        <w:tc>
          <w:tcPr>
            <w:tcW w:w="1314" w:type="dxa"/>
            <w:shd w:val="clear" w:color="auto" w:fill="auto"/>
            <w:noWrap/>
          </w:tcPr>
          <w:p w14:paraId="61FB6EB7" w14:textId="77777777" w:rsidR="00BE3F5D" w:rsidRPr="005A6FE6" w:rsidRDefault="00BE3F5D" w:rsidP="00BE3F5D">
            <w:pPr>
              <w:pStyle w:val="TAC"/>
            </w:pPr>
            <w:r w:rsidRPr="005A6FE6">
              <w:rPr>
                <w:lang w:eastAsia="ko-KR"/>
              </w:rPr>
              <w:t>2142</w:t>
            </w:r>
          </w:p>
        </w:tc>
        <w:tc>
          <w:tcPr>
            <w:tcW w:w="867" w:type="dxa"/>
            <w:shd w:val="clear" w:color="auto" w:fill="auto"/>
          </w:tcPr>
          <w:p w14:paraId="05D353C7" w14:textId="77777777" w:rsidR="00BE3F5D" w:rsidRPr="005A6FE6" w:rsidRDefault="00BE3F5D" w:rsidP="00BE3F5D">
            <w:pPr>
              <w:pStyle w:val="TAC"/>
            </w:pPr>
            <w:r w:rsidRPr="005A6FE6">
              <w:rPr>
                <w:lang w:eastAsia="ko-KR"/>
              </w:rPr>
              <w:t>13.2</w:t>
            </w:r>
          </w:p>
        </w:tc>
        <w:tc>
          <w:tcPr>
            <w:tcW w:w="1248" w:type="dxa"/>
            <w:shd w:val="clear" w:color="auto" w:fill="auto"/>
          </w:tcPr>
          <w:p w14:paraId="17419EFC" w14:textId="77777777" w:rsidR="00BE3F5D" w:rsidRPr="005A6FE6" w:rsidRDefault="00BE3F5D" w:rsidP="00BE3F5D">
            <w:pPr>
              <w:pStyle w:val="TAC"/>
            </w:pPr>
            <w:r w:rsidRPr="005A6FE6">
              <w:rPr>
                <w:lang w:eastAsia="ko-KR"/>
              </w:rPr>
              <w:t>IMD</w:t>
            </w:r>
            <w:r w:rsidRPr="005A6FE6">
              <w:t>3</w:t>
            </w:r>
          </w:p>
          <w:p w14:paraId="4B7CEB09" w14:textId="77777777" w:rsidR="00BE3F5D" w:rsidRPr="005A6FE6" w:rsidRDefault="00BE3F5D" w:rsidP="00BE3F5D">
            <w:pPr>
              <w:pStyle w:val="TAC"/>
              <w:rPr>
                <w:rFonts w:eastAsia="Malgun Gothic"/>
              </w:rPr>
            </w:pPr>
          </w:p>
        </w:tc>
      </w:tr>
      <w:tr w:rsidR="00BE3F5D" w:rsidRPr="005A6FE6" w14:paraId="042B20BF" w14:textId="77777777" w:rsidTr="00B976EF">
        <w:trPr>
          <w:trHeight w:val="54"/>
          <w:jc w:val="center"/>
        </w:trPr>
        <w:tc>
          <w:tcPr>
            <w:tcW w:w="1928" w:type="dxa"/>
            <w:vMerge/>
            <w:shd w:val="clear" w:color="auto" w:fill="auto"/>
            <w:vAlign w:val="center"/>
          </w:tcPr>
          <w:p w14:paraId="5CF4DE23" w14:textId="77777777" w:rsidR="00BE3F5D" w:rsidRPr="005A6FE6" w:rsidRDefault="00BE3F5D" w:rsidP="00BE3F5D">
            <w:pPr>
              <w:pStyle w:val="TAC"/>
              <w:rPr>
                <w:rFonts w:eastAsia="Malgun Gothic"/>
              </w:rPr>
            </w:pPr>
          </w:p>
        </w:tc>
        <w:tc>
          <w:tcPr>
            <w:tcW w:w="1146" w:type="dxa"/>
            <w:shd w:val="clear" w:color="auto" w:fill="auto"/>
          </w:tcPr>
          <w:p w14:paraId="38FAD2A3" w14:textId="77777777" w:rsidR="00BE3F5D" w:rsidRPr="005A6FE6" w:rsidRDefault="00BE3F5D" w:rsidP="00BE3F5D">
            <w:pPr>
              <w:pStyle w:val="TAC"/>
            </w:pPr>
            <w:r w:rsidRPr="005A6FE6">
              <w:rPr>
                <w:lang w:eastAsia="ko-KR"/>
              </w:rPr>
              <w:t>n</w:t>
            </w:r>
            <w:r w:rsidRPr="005A6FE6">
              <w:t>77</w:t>
            </w:r>
          </w:p>
        </w:tc>
        <w:tc>
          <w:tcPr>
            <w:tcW w:w="1481" w:type="dxa"/>
            <w:shd w:val="clear" w:color="auto" w:fill="auto"/>
            <w:noWrap/>
          </w:tcPr>
          <w:p w14:paraId="096F7C9A" w14:textId="77777777" w:rsidR="00BE3F5D" w:rsidRPr="005A6FE6" w:rsidRDefault="00BE3F5D" w:rsidP="00BE3F5D">
            <w:pPr>
              <w:pStyle w:val="TAC"/>
            </w:pPr>
            <w:r w:rsidRPr="005A6FE6">
              <w:rPr>
                <w:lang w:eastAsia="ko-KR"/>
              </w:rPr>
              <w:t>3795</w:t>
            </w:r>
          </w:p>
        </w:tc>
        <w:tc>
          <w:tcPr>
            <w:tcW w:w="779" w:type="dxa"/>
            <w:shd w:val="clear" w:color="auto" w:fill="auto"/>
            <w:noWrap/>
          </w:tcPr>
          <w:p w14:paraId="150BDB11" w14:textId="77777777" w:rsidR="00BE3F5D" w:rsidRPr="005A6FE6" w:rsidRDefault="00BE3F5D" w:rsidP="00BE3F5D">
            <w:pPr>
              <w:pStyle w:val="TAC"/>
            </w:pPr>
            <w:r w:rsidRPr="005A6FE6">
              <w:rPr>
                <w:lang w:eastAsia="ko-KR"/>
              </w:rPr>
              <w:t>10</w:t>
            </w:r>
          </w:p>
        </w:tc>
        <w:tc>
          <w:tcPr>
            <w:tcW w:w="721" w:type="dxa"/>
            <w:shd w:val="clear" w:color="auto" w:fill="auto"/>
            <w:noWrap/>
          </w:tcPr>
          <w:p w14:paraId="02DFDAB8" w14:textId="77777777" w:rsidR="00BE3F5D" w:rsidRPr="005A6FE6" w:rsidRDefault="00BE3F5D" w:rsidP="00BE3F5D">
            <w:pPr>
              <w:pStyle w:val="TAC"/>
            </w:pPr>
            <w:r w:rsidRPr="005A6FE6">
              <w:rPr>
                <w:lang w:eastAsia="ko-KR"/>
              </w:rPr>
              <w:t>50</w:t>
            </w:r>
          </w:p>
        </w:tc>
        <w:tc>
          <w:tcPr>
            <w:tcW w:w="1314" w:type="dxa"/>
            <w:shd w:val="clear" w:color="auto" w:fill="auto"/>
            <w:noWrap/>
          </w:tcPr>
          <w:p w14:paraId="60D67984" w14:textId="77777777" w:rsidR="00BE3F5D" w:rsidRPr="005A6FE6" w:rsidRDefault="00BE3F5D" w:rsidP="00BE3F5D">
            <w:pPr>
              <w:pStyle w:val="TAC"/>
            </w:pPr>
            <w:r w:rsidRPr="005A6FE6">
              <w:rPr>
                <w:lang w:eastAsia="ko-KR"/>
              </w:rPr>
              <w:t>3795</w:t>
            </w:r>
          </w:p>
        </w:tc>
        <w:tc>
          <w:tcPr>
            <w:tcW w:w="867" w:type="dxa"/>
            <w:shd w:val="clear" w:color="auto" w:fill="auto"/>
          </w:tcPr>
          <w:p w14:paraId="1F00B165" w14:textId="77777777" w:rsidR="00BE3F5D" w:rsidRPr="005A6FE6" w:rsidRDefault="00BE3F5D" w:rsidP="00BE3F5D">
            <w:pPr>
              <w:pStyle w:val="TAC"/>
            </w:pPr>
            <w:r w:rsidRPr="005A6FE6">
              <w:rPr>
                <w:lang w:eastAsia="ko-KR"/>
              </w:rPr>
              <w:t>N/A</w:t>
            </w:r>
          </w:p>
        </w:tc>
        <w:tc>
          <w:tcPr>
            <w:tcW w:w="1248" w:type="dxa"/>
            <w:shd w:val="clear" w:color="auto" w:fill="auto"/>
          </w:tcPr>
          <w:p w14:paraId="78A24482" w14:textId="77777777" w:rsidR="00BE3F5D" w:rsidRPr="005A6FE6" w:rsidRDefault="00BE3F5D" w:rsidP="00BE3F5D">
            <w:pPr>
              <w:pStyle w:val="TAC"/>
              <w:rPr>
                <w:rFonts w:eastAsia="Malgun Gothic"/>
              </w:rPr>
            </w:pPr>
            <w:r w:rsidRPr="005A6FE6">
              <w:rPr>
                <w:lang w:eastAsia="ko-KR"/>
              </w:rPr>
              <w:t>N/A</w:t>
            </w:r>
          </w:p>
        </w:tc>
      </w:tr>
      <w:tr w:rsidR="00BE3F5D" w:rsidRPr="005A6FE6" w14:paraId="7FAD48AB" w14:textId="77777777" w:rsidTr="00B976EF">
        <w:trPr>
          <w:trHeight w:val="54"/>
          <w:jc w:val="center"/>
        </w:trPr>
        <w:tc>
          <w:tcPr>
            <w:tcW w:w="1928" w:type="dxa"/>
            <w:vMerge w:val="restart"/>
            <w:shd w:val="clear" w:color="auto" w:fill="auto"/>
            <w:vAlign w:val="center"/>
          </w:tcPr>
          <w:p w14:paraId="0593FA0F" w14:textId="77777777" w:rsidR="00BE3F5D" w:rsidRPr="005A6FE6" w:rsidRDefault="00BE3F5D" w:rsidP="00BE3F5D">
            <w:pPr>
              <w:pStyle w:val="TAC"/>
              <w:rPr>
                <w:rFonts w:cs="Arial"/>
                <w:kern w:val="2"/>
                <w:szCs w:val="24"/>
                <w:lang w:eastAsia="zh-CN"/>
              </w:rPr>
            </w:pPr>
            <w:r w:rsidRPr="005A6FE6">
              <w:rPr>
                <w:rFonts w:eastAsia="Malgun Gothic" w:cs="Arial"/>
                <w:kern w:val="2"/>
                <w:szCs w:val="24"/>
                <w:lang w:eastAsia="ko-KR"/>
              </w:rPr>
              <w:t>DC_</w:t>
            </w:r>
            <w:r w:rsidRPr="005A6FE6">
              <w:rPr>
                <w:rFonts w:cs="Arial"/>
                <w:kern w:val="2"/>
                <w:szCs w:val="24"/>
                <w:lang w:eastAsia="zh-CN"/>
              </w:rPr>
              <w:t>5</w:t>
            </w:r>
            <w:r w:rsidRPr="005A6FE6">
              <w:rPr>
                <w:rFonts w:eastAsia="Malgun Gothic" w:cs="Arial"/>
                <w:kern w:val="2"/>
                <w:szCs w:val="24"/>
                <w:lang w:eastAsia="ko-KR"/>
              </w:rPr>
              <w:t>A-66A_n</w:t>
            </w:r>
            <w:r w:rsidRPr="005A6FE6">
              <w:rPr>
                <w:rFonts w:cs="Arial"/>
                <w:kern w:val="2"/>
                <w:szCs w:val="24"/>
                <w:lang w:eastAsia="zh-CN"/>
              </w:rPr>
              <w:t>2</w:t>
            </w:r>
            <w:r w:rsidRPr="005A6FE6">
              <w:rPr>
                <w:rFonts w:eastAsia="Malgun Gothic" w:cs="Arial"/>
                <w:kern w:val="2"/>
                <w:szCs w:val="24"/>
                <w:lang w:eastAsia="ko-KR"/>
              </w:rPr>
              <w:t>A</w:t>
            </w:r>
          </w:p>
          <w:p w14:paraId="18ECCD8B" w14:textId="77777777" w:rsidR="00BE3F5D" w:rsidRPr="005A6FE6" w:rsidRDefault="00BE3F5D" w:rsidP="00BE3F5D">
            <w:pPr>
              <w:pStyle w:val="TAC"/>
              <w:rPr>
                <w:rFonts w:eastAsia="Malgun Gothic"/>
              </w:rPr>
            </w:pPr>
            <w:r w:rsidRPr="005A6FE6">
              <w:rPr>
                <w:rFonts w:eastAsia="Malgun Gothic" w:cs="Arial"/>
                <w:kern w:val="2"/>
                <w:szCs w:val="24"/>
                <w:lang w:eastAsia="ko-KR"/>
              </w:rPr>
              <w:t>DC_</w:t>
            </w:r>
            <w:r w:rsidRPr="005A6FE6">
              <w:rPr>
                <w:rFonts w:cs="Arial"/>
                <w:kern w:val="2"/>
                <w:szCs w:val="24"/>
                <w:lang w:eastAsia="zh-CN"/>
              </w:rPr>
              <w:t>5</w:t>
            </w:r>
            <w:r w:rsidRPr="005A6FE6">
              <w:rPr>
                <w:rFonts w:eastAsia="Malgun Gothic" w:cs="Arial"/>
                <w:kern w:val="2"/>
                <w:szCs w:val="24"/>
                <w:lang w:eastAsia="ko-KR"/>
              </w:rPr>
              <w:t>A-66A-66A_n</w:t>
            </w:r>
            <w:r w:rsidRPr="005A6FE6">
              <w:rPr>
                <w:rFonts w:cs="Arial"/>
                <w:kern w:val="2"/>
                <w:szCs w:val="24"/>
                <w:lang w:eastAsia="zh-CN"/>
              </w:rPr>
              <w:t>2</w:t>
            </w:r>
            <w:r w:rsidRPr="005A6FE6">
              <w:rPr>
                <w:rFonts w:eastAsia="Malgun Gothic" w:cs="Arial"/>
                <w:kern w:val="2"/>
                <w:szCs w:val="24"/>
                <w:lang w:eastAsia="ko-KR"/>
              </w:rPr>
              <w:t>A</w:t>
            </w:r>
          </w:p>
        </w:tc>
        <w:tc>
          <w:tcPr>
            <w:tcW w:w="1146" w:type="dxa"/>
            <w:shd w:val="clear" w:color="auto" w:fill="auto"/>
          </w:tcPr>
          <w:p w14:paraId="4F961AE5" w14:textId="77777777" w:rsidR="00BE3F5D" w:rsidRPr="005A6FE6" w:rsidRDefault="00BE3F5D" w:rsidP="00BE3F5D">
            <w:pPr>
              <w:pStyle w:val="TAC"/>
              <w:rPr>
                <w:lang w:eastAsia="ko-KR"/>
              </w:rPr>
            </w:pPr>
            <w:r w:rsidRPr="005A6FE6">
              <w:rPr>
                <w:rFonts w:cs="Arial"/>
                <w:kern w:val="2"/>
                <w:szCs w:val="24"/>
                <w:lang w:eastAsia="zh-CN"/>
              </w:rPr>
              <w:t>5</w:t>
            </w:r>
          </w:p>
        </w:tc>
        <w:tc>
          <w:tcPr>
            <w:tcW w:w="1481" w:type="dxa"/>
            <w:shd w:val="clear" w:color="auto" w:fill="auto"/>
            <w:noWrap/>
          </w:tcPr>
          <w:p w14:paraId="4C92B562" w14:textId="77777777" w:rsidR="00BE3F5D" w:rsidRPr="005A6FE6" w:rsidRDefault="00BE3F5D" w:rsidP="00BE3F5D">
            <w:pPr>
              <w:pStyle w:val="TAC"/>
              <w:rPr>
                <w:lang w:eastAsia="ko-KR"/>
              </w:rPr>
            </w:pPr>
            <w:r w:rsidRPr="005A6FE6">
              <w:rPr>
                <w:rFonts w:cs="Arial"/>
                <w:kern w:val="2"/>
                <w:szCs w:val="24"/>
                <w:lang w:eastAsia="zh-CN"/>
              </w:rPr>
              <w:t>834</w:t>
            </w:r>
          </w:p>
        </w:tc>
        <w:tc>
          <w:tcPr>
            <w:tcW w:w="779" w:type="dxa"/>
            <w:shd w:val="clear" w:color="auto" w:fill="auto"/>
            <w:noWrap/>
          </w:tcPr>
          <w:p w14:paraId="3345438C" w14:textId="77777777" w:rsidR="00BE3F5D" w:rsidRPr="005A6FE6" w:rsidRDefault="00BE3F5D" w:rsidP="00BE3F5D">
            <w:pPr>
              <w:pStyle w:val="TAC"/>
              <w:rPr>
                <w:lang w:eastAsia="ko-KR"/>
              </w:rPr>
            </w:pPr>
            <w:r w:rsidRPr="005A6FE6">
              <w:rPr>
                <w:rFonts w:eastAsia="Malgun Gothic" w:cs="Arial"/>
                <w:kern w:val="2"/>
                <w:szCs w:val="24"/>
                <w:lang w:eastAsia="ko-KR"/>
              </w:rPr>
              <w:t>5</w:t>
            </w:r>
          </w:p>
        </w:tc>
        <w:tc>
          <w:tcPr>
            <w:tcW w:w="721" w:type="dxa"/>
            <w:shd w:val="clear" w:color="auto" w:fill="auto"/>
            <w:noWrap/>
          </w:tcPr>
          <w:p w14:paraId="033D2EA0" w14:textId="77777777" w:rsidR="00BE3F5D" w:rsidRPr="005A6FE6" w:rsidRDefault="00BE3F5D" w:rsidP="00BE3F5D">
            <w:pPr>
              <w:pStyle w:val="TAC"/>
              <w:rPr>
                <w:lang w:eastAsia="ko-KR"/>
              </w:rPr>
            </w:pPr>
            <w:r w:rsidRPr="005A6FE6">
              <w:rPr>
                <w:rFonts w:eastAsia="Malgun Gothic" w:cs="Arial"/>
                <w:kern w:val="2"/>
                <w:szCs w:val="24"/>
                <w:lang w:eastAsia="ko-KR"/>
              </w:rPr>
              <w:t>25</w:t>
            </w:r>
          </w:p>
        </w:tc>
        <w:tc>
          <w:tcPr>
            <w:tcW w:w="1314" w:type="dxa"/>
            <w:shd w:val="clear" w:color="auto" w:fill="auto"/>
            <w:noWrap/>
          </w:tcPr>
          <w:p w14:paraId="5D325EA7" w14:textId="77777777" w:rsidR="00BE3F5D" w:rsidRPr="005A6FE6" w:rsidRDefault="00BE3F5D" w:rsidP="00BE3F5D">
            <w:pPr>
              <w:pStyle w:val="TAC"/>
              <w:rPr>
                <w:lang w:eastAsia="ko-KR"/>
              </w:rPr>
            </w:pPr>
            <w:r w:rsidRPr="005A6FE6">
              <w:rPr>
                <w:rFonts w:cs="Arial"/>
                <w:kern w:val="2"/>
                <w:szCs w:val="24"/>
                <w:lang w:eastAsia="zh-CN"/>
              </w:rPr>
              <w:t>879</w:t>
            </w:r>
          </w:p>
        </w:tc>
        <w:tc>
          <w:tcPr>
            <w:tcW w:w="867" w:type="dxa"/>
            <w:shd w:val="clear" w:color="auto" w:fill="auto"/>
          </w:tcPr>
          <w:p w14:paraId="70662527" w14:textId="77777777" w:rsidR="00BE3F5D" w:rsidRPr="005A6FE6" w:rsidRDefault="00BE3F5D" w:rsidP="00BE3F5D">
            <w:pPr>
              <w:pStyle w:val="TAC"/>
              <w:rPr>
                <w:lang w:eastAsia="ko-KR"/>
              </w:rPr>
            </w:pPr>
            <w:r w:rsidRPr="005A6FE6">
              <w:rPr>
                <w:rFonts w:eastAsia="Malgun Gothic" w:cs="Arial"/>
                <w:kern w:val="2"/>
                <w:szCs w:val="24"/>
                <w:lang w:eastAsia="ko-KR"/>
              </w:rPr>
              <w:t>N/A</w:t>
            </w:r>
          </w:p>
        </w:tc>
        <w:tc>
          <w:tcPr>
            <w:tcW w:w="1248" w:type="dxa"/>
            <w:shd w:val="clear" w:color="auto" w:fill="auto"/>
          </w:tcPr>
          <w:p w14:paraId="19AC3D03" w14:textId="77777777" w:rsidR="00BE3F5D" w:rsidRPr="005A6FE6" w:rsidRDefault="00BE3F5D" w:rsidP="00BE3F5D">
            <w:pPr>
              <w:pStyle w:val="TAC"/>
              <w:rPr>
                <w:lang w:eastAsia="ko-KR"/>
              </w:rPr>
            </w:pPr>
            <w:r w:rsidRPr="005A6FE6">
              <w:rPr>
                <w:rFonts w:eastAsia="Malgun Gothic" w:cs="Arial"/>
                <w:kern w:val="2"/>
                <w:szCs w:val="24"/>
                <w:lang w:eastAsia="ko-KR"/>
              </w:rPr>
              <w:t>N/A</w:t>
            </w:r>
          </w:p>
        </w:tc>
      </w:tr>
      <w:tr w:rsidR="00BE3F5D" w:rsidRPr="005A6FE6" w14:paraId="07B9FBF5" w14:textId="77777777" w:rsidTr="00B976EF">
        <w:trPr>
          <w:trHeight w:val="54"/>
          <w:jc w:val="center"/>
        </w:trPr>
        <w:tc>
          <w:tcPr>
            <w:tcW w:w="1928" w:type="dxa"/>
            <w:vMerge/>
            <w:shd w:val="clear" w:color="auto" w:fill="auto"/>
            <w:vAlign w:val="center"/>
          </w:tcPr>
          <w:p w14:paraId="35C9CB3F" w14:textId="77777777" w:rsidR="00BE3F5D" w:rsidRPr="005A6FE6" w:rsidRDefault="00BE3F5D" w:rsidP="00BE3F5D">
            <w:pPr>
              <w:pStyle w:val="TAC"/>
              <w:rPr>
                <w:rFonts w:eastAsia="Malgun Gothic"/>
              </w:rPr>
            </w:pPr>
          </w:p>
        </w:tc>
        <w:tc>
          <w:tcPr>
            <w:tcW w:w="1146" w:type="dxa"/>
            <w:shd w:val="clear" w:color="auto" w:fill="auto"/>
          </w:tcPr>
          <w:p w14:paraId="198704EF" w14:textId="77777777" w:rsidR="00BE3F5D" w:rsidRPr="005A6FE6" w:rsidRDefault="00BE3F5D" w:rsidP="00BE3F5D">
            <w:pPr>
              <w:pStyle w:val="TAC"/>
              <w:rPr>
                <w:lang w:eastAsia="ko-KR"/>
              </w:rPr>
            </w:pPr>
            <w:r w:rsidRPr="005A6FE6">
              <w:rPr>
                <w:rFonts w:eastAsia="Malgun Gothic" w:cs="Arial"/>
                <w:kern w:val="2"/>
                <w:szCs w:val="24"/>
                <w:lang w:eastAsia="ko-KR"/>
              </w:rPr>
              <w:t>66</w:t>
            </w:r>
          </w:p>
        </w:tc>
        <w:tc>
          <w:tcPr>
            <w:tcW w:w="1481" w:type="dxa"/>
            <w:shd w:val="clear" w:color="auto" w:fill="auto"/>
            <w:noWrap/>
          </w:tcPr>
          <w:p w14:paraId="6BD4FE84" w14:textId="77777777" w:rsidR="00BE3F5D" w:rsidRPr="005A6FE6" w:rsidRDefault="00BE3F5D" w:rsidP="00BE3F5D">
            <w:pPr>
              <w:pStyle w:val="TAC"/>
              <w:rPr>
                <w:lang w:eastAsia="ko-KR"/>
              </w:rPr>
            </w:pPr>
            <w:r w:rsidRPr="005A6FE6">
              <w:rPr>
                <w:rFonts w:eastAsia="Malgun Gothic" w:cs="Arial"/>
                <w:kern w:val="2"/>
                <w:szCs w:val="24"/>
                <w:lang w:eastAsia="ko-KR"/>
              </w:rPr>
              <w:t>N/A</w:t>
            </w:r>
          </w:p>
        </w:tc>
        <w:tc>
          <w:tcPr>
            <w:tcW w:w="779" w:type="dxa"/>
            <w:shd w:val="clear" w:color="auto" w:fill="auto"/>
            <w:noWrap/>
          </w:tcPr>
          <w:p w14:paraId="653508E9" w14:textId="77777777" w:rsidR="00BE3F5D" w:rsidRPr="005A6FE6" w:rsidRDefault="00BE3F5D" w:rsidP="00BE3F5D">
            <w:pPr>
              <w:pStyle w:val="TAC"/>
              <w:rPr>
                <w:lang w:eastAsia="ko-KR"/>
              </w:rPr>
            </w:pPr>
            <w:r w:rsidRPr="005A6FE6">
              <w:rPr>
                <w:rFonts w:eastAsia="Malgun Gothic" w:cs="Arial"/>
                <w:kern w:val="2"/>
                <w:szCs w:val="24"/>
                <w:lang w:eastAsia="ko-KR"/>
              </w:rPr>
              <w:t>5</w:t>
            </w:r>
          </w:p>
        </w:tc>
        <w:tc>
          <w:tcPr>
            <w:tcW w:w="721" w:type="dxa"/>
            <w:shd w:val="clear" w:color="auto" w:fill="auto"/>
            <w:noWrap/>
          </w:tcPr>
          <w:p w14:paraId="3EA3AF55" w14:textId="77777777" w:rsidR="00BE3F5D" w:rsidRPr="005A6FE6" w:rsidRDefault="00BE3F5D" w:rsidP="00BE3F5D">
            <w:pPr>
              <w:pStyle w:val="TAC"/>
              <w:rPr>
                <w:lang w:eastAsia="ko-KR"/>
              </w:rPr>
            </w:pPr>
            <w:r w:rsidRPr="005A6FE6">
              <w:rPr>
                <w:rFonts w:eastAsia="Malgun Gothic" w:cs="Arial"/>
                <w:kern w:val="2"/>
                <w:szCs w:val="24"/>
                <w:lang w:eastAsia="ko-KR"/>
              </w:rPr>
              <w:t>N/A</w:t>
            </w:r>
          </w:p>
        </w:tc>
        <w:tc>
          <w:tcPr>
            <w:tcW w:w="1314" w:type="dxa"/>
            <w:shd w:val="clear" w:color="auto" w:fill="auto"/>
            <w:noWrap/>
          </w:tcPr>
          <w:p w14:paraId="288A1DCE" w14:textId="77777777" w:rsidR="00BE3F5D" w:rsidRPr="005A6FE6" w:rsidRDefault="00BE3F5D" w:rsidP="00BE3F5D">
            <w:pPr>
              <w:pStyle w:val="TAC"/>
              <w:rPr>
                <w:lang w:eastAsia="ko-KR"/>
              </w:rPr>
            </w:pPr>
            <w:r w:rsidRPr="005A6FE6">
              <w:rPr>
                <w:rFonts w:eastAsia="Malgun Gothic" w:cs="Arial"/>
                <w:kern w:val="2"/>
                <w:szCs w:val="24"/>
                <w:lang w:eastAsia="ko-KR"/>
              </w:rPr>
              <w:t>21</w:t>
            </w:r>
            <w:r w:rsidRPr="005A6FE6">
              <w:rPr>
                <w:rFonts w:cs="Arial"/>
                <w:kern w:val="2"/>
                <w:szCs w:val="24"/>
                <w:lang w:eastAsia="zh-CN"/>
              </w:rPr>
              <w:t>32</w:t>
            </w:r>
          </w:p>
        </w:tc>
        <w:tc>
          <w:tcPr>
            <w:tcW w:w="867" w:type="dxa"/>
            <w:shd w:val="clear" w:color="auto" w:fill="auto"/>
          </w:tcPr>
          <w:p w14:paraId="55A63E14" w14:textId="77777777" w:rsidR="00BE3F5D" w:rsidRPr="005A6FE6" w:rsidRDefault="00BE3F5D" w:rsidP="00BE3F5D">
            <w:pPr>
              <w:pStyle w:val="TAC"/>
              <w:rPr>
                <w:lang w:eastAsia="ko-KR"/>
              </w:rPr>
            </w:pPr>
            <w:r w:rsidRPr="005A6FE6">
              <w:rPr>
                <w:rFonts w:cs="Arial"/>
                <w:kern w:val="2"/>
                <w:szCs w:val="24"/>
                <w:lang w:eastAsia="zh-CN"/>
              </w:rPr>
              <w:t>7.2</w:t>
            </w:r>
          </w:p>
        </w:tc>
        <w:tc>
          <w:tcPr>
            <w:tcW w:w="1248" w:type="dxa"/>
            <w:shd w:val="clear" w:color="auto" w:fill="auto"/>
          </w:tcPr>
          <w:p w14:paraId="65A861BA" w14:textId="77777777" w:rsidR="00BE3F5D" w:rsidRPr="005A6FE6" w:rsidRDefault="00BE3F5D" w:rsidP="00BE3F5D">
            <w:pPr>
              <w:pStyle w:val="TAC"/>
              <w:rPr>
                <w:lang w:eastAsia="ko-KR"/>
              </w:rPr>
            </w:pPr>
            <w:r w:rsidRPr="005A6FE6">
              <w:rPr>
                <w:rFonts w:cs="Arial"/>
                <w:kern w:val="2"/>
                <w:szCs w:val="24"/>
                <w:lang w:eastAsia="ja-JP"/>
              </w:rPr>
              <w:t>IMD</w:t>
            </w:r>
            <w:r w:rsidRPr="005A6FE6">
              <w:rPr>
                <w:rFonts w:cs="Arial"/>
                <w:kern w:val="2"/>
                <w:szCs w:val="24"/>
                <w:lang w:eastAsia="zh-CN"/>
              </w:rPr>
              <w:t>4</w:t>
            </w:r>
          </w:p>
        </w:tc>
      </w:tr>
      <w:tr w:rsidR="00BE3F5D" w:rsidRPr="005A6FE6" w14:paraId="12D29EF1" w14:textId="77777777" w:rsidTr="00B976EF">
        <w:trPr>
          <w:trHeight w:val="54"/>
          <w:jc w:val="center"/>
        </w:trPr>
        <w:tc>
          <w:tcPr>
            <w:tcW w:w="1928" w:type="dxa"/>
            <w:vMerge/>
            <w:shd w:val="clear" w:color="auto" w:fill="auto"/>
            <w:vAlign w:val="center"/>
          </w:tcPr>
          <w:p w14:paraId="0503A240" w14:textId="77777777" w:rsidR="00BE3F5D" w:rsidRPr="005A6FE6" w:rsidRDefault="00BE3F5D" w:rsidP="00BE3F5D">
            <w:pPr>
              <w:pStyle w:val="TAC"/>
              <w:rPr>
                <w:rFonts w:eastAsia="Malgun Gothic"/>
              </w:rPr>
            </w:pPr>
          </w:p>
        </w:tc>
        <w:tc>
          <w:tcPr>
            <w:tcW w:w="1146" w:type="dxa"/>
            <w:shd w:val="clear" w:color="auto" w:fill="auto"/>
          </w:tcPr>
          <w:p w14:paraId="77742639" w14:textId="77777777" w:rsidR="00BE3F5D" w:rsidRPr="005A6FE6" w:rsidRDefault="00BE3F5D" w:rsidP="00BE3F5D">
            <w:pPr>
              <w:pStyle w:val="TAC"/>
              <w:rPr>
                <w:lang w:eastAsia="ko-KR"/>
              </w:rPr>
            </w:pPr>
            <w:r w:rsidRPr="005A6FE6">
              <w:rPr>
                <w:rFonts w:eastAsia="Malgun Gothic" w:cs="Arial"/>
                <w:kern w:val="2"/>
                <w:szCs w:val="24"/>
                <w:lang w:eastAsia="ko-KR"/>
              </w:rPr>
              <w:t>n</w:t>
            </w:r>
            <w:r w:rsidRPr="005A6FE6">
              <w:rPr>
                <w:rFonts w:cs="Arial"/>
                <w:kern w:val="2"/>
                <w:szCs w:val="24"/>
                <w:lang w:eastAsia="zh-CN"/>
              </w:rPr>
              <w:t>2</w:t>
            </w:r>
          </w:p>
        </w:tc>
        <w:tc>
          <w:tcPr>
            <w:tcW w:w="1481" w:type="dxa"/>
            <w:shd w:val="clear" w:color="auto" w:fill="auto"/>
            <w:noWrap/>
          </w:tcPr>
          <w:p w14:paraId="3DEB42A8" w14:textId="77777777" w:rsidR="00BE3F5D" w:rsidRPr="005A6FE6" w:rsidRDefault="00BE3F5D" w:rsidP="00BE3F5D">
            <w:pPr>
              <w:pStyle w:val="TAC"/>
              <w:rPr>
                <w:lang w:eastAsia="ko-KR"/>
              </w:rPr>
            </w:pPr>
            <w:r w:rsidRPr="005A6FE6">
              <w:rPr>
                <w:rFonts w:cs="Arial"/>
                <w:kern w:val="2"/>
                <w:szCs w:val="24"/>
                <w:lang w:eastAsia="zh-CN"/>
              </w:rPr>
              <w:t>1900</w:t>
            </w:r>
          </w:p>
        </w:tc>
        <w:tc>
          <w:tcPr>
            <w:tcW w:w="779" w:type="dxa"/>
            <w:shd w:val="clear" w:color="auto" w:fill="auto"/>
            <w:noWrap/>
          </w:tcPr>
          <w:p w14:paraId="0568FAE1" w14:textId="77777777" w:rsidR="00BE3F5D" w:rsidRPr="005A6FE6" w:rsidRDefault="00BE3F5D" w:rsidP="00BE3F5D">
            <w:pPr>
              <w:pStyle w:val="TAC"/>
              <w:rPr>
                <w:lang w:eastAsia="ko-KR"/>
              </w:rPr>
            </w:pPr>
            <w:r w:rsidRPr="005A6FE6">
              <w:rPr>
                <w:rFonts w:cs="Arial"/>
                <w:kern w:val="2"/>
                <w:szCs w:val="24"/>
                <w:lang w:eastAsia="zh-CN"/>
              </w:rPr>
              <w:t>5</w:t>
            </w:r>
          </w:p>
        </w:tc>
        <w:tc>
          <w:tcPr>
            <w:tcW w:w="721" w:type="dxa"/>
            <w:shd w:val="clear" w:color="auto" w:fill="auto"/>
            <w:noWrap/>
          </w:tcPr>
          <w:p w14:paraId="276D4708" w14:textId="77777777" w:rsidR="00BE3F5D" w:rsidRPr="005A6FE6" w:rsidRDefault="00BE3F5D" w:rsidP="00BE3F5D">
            <w:pPr>
              <w:pStyle w:val="TAC"/>
              <w:rPr>
                <w:lang w:eastAsia="ko-KR"/>
              </w:rPr>
            </w:pPr>
            <w:r w:rsidRPr="005A6FE6">
              <w:rPr>
                <w:rFonts w:cs="Arial"/>
                <w:kern w:val="2"/>
                <w:szCs w:val="24"/>
                <w:lang w:eastAsia="zh-CN"/>
              </w:rPr>
              <w:t>25</w:t>
            </w:r>
          </w:p>
        </w:tc>
        <w:tc>
          <w:tcPr>
            <w:tcW w:w="1314" w:type="dxa"/>
            <w:shd w:val="clear" w:color="auto" w:fill="auto"/>
            <w:noWrap/>
          </w:tcPr>
          <w:p w14:paraId="264AC7B6" w14:textId="77777777" w:rsidR="00BE3F5D" w:rsidRPr="005A6FE6" w:rsidRDefault="00BE3F5D" w:rsidP="00BE3F5D">
            <w:pPr>
              <w:pStyle w:val="TAC"/>
              <w:rPr>
                <w:lang w:eastAsia="ko-KR"/>
              </w:rPr>
            </w:pPr>
            <w:r w:rsidRPr="005A6FE6">
              <w:rPr>
                <w:rFonts w:cs="Arial"/>
                <w:kern w:val="2"/>
                <w:szCs w:val="24"/>
                <w:lang w:eastAsia="zh-CN"/>
              </w:rPr>
              <w:t>1980</w:t>
            </w:r>
          </w:p>
        </w:tc>
        <w:tc>
          <w:tcPr>
            <w:tcW w:w="867" w:type="dxa"/>
            <w:shd w:val="clear" w:color="auto" w:fill="auto"/>
          </w:tcPr>
          <w:p w14:paraId="1DDC67BD" w14:textId="77777777" w:rsidR="00BE3F5D" w:rsidRPr="005A6FE6" w:rsidRDefault="00BE3F5D" w:rsidP="00BE3F5D">
            <w:pPr>
              <w:pStyle w:val="TAC"/>
              <w:rPr>
                <w:lang w:eastAsia="ko-KR"/>
              </w:rPr>
            </w:pPr>
            <w:r w:rsidRPr="005A6FE6">
              <w:rPr>
                <w:rFonts w:eastAsia="Malgun Gothic" w:cs="Arial"/>
                <w:kern w:val="2"/>
                <w:szCs w:val="24"/>
                <w:lang w:eastAsia="ko-KR"/>
              </w:rPr>
              <w:t>N/A</w:t>
            </w:r>
          </w:p>
        </w:tc>
        <w:tc>
          <w:tcPr>
            <w:tcW w:w="1248" w:type="dxa"/>
            <w:shd w:val="clear" w:color="auto" w:fill="auto"/>
          </w:tcPr>
          <w:p w14:paraId="2B84703D" w14:textId="77777777" w:rsidR="00BE3F5D" w:rsidRPr="005A6FE6" w:rsidRDefault="00BE3F5D" w:rsidP="00BE3F5D">
            <w:pPr>
              <w:pStyle w:val="TAC"/>
              <w:rPr>
                <w:lang w:eastAsia="ko-KR"/>
              </w:rPr>
            </w:pPr>
            <w:r w:rsidRPr="005A6FE6">
              <w:rPr>
                <w:rFonts w:eastAsia="Malgun Gothic" w:cs="Arial"/>
                <w:kern w:val="2"/>
                <w:szCs w:val="24"/>
                <w:lang w:eastAsia="ko-KR"/>
              </w:rPr>
              <w:t>N/A</w:t>
            </w:r>
          </w:p>
        </w:tc>
      </w:tr>
      <w:tr w:rsidR="00BE3F5D" w:rsidRPr="005A6FE6" w14:paraId="48BC9F10" w14:textId="77777777" w:rsidTr="00B976EF">
        <w:trPr>
          <w:trHeight w:val="54"/>
          <w:jc w:val="center"/>
        </w:trPr>
        <w:tc>
          <w:tcPr>
            <w:tcW w:w="1928" w:type="dxa"/>
            <w:vMerge w:val="restart"/>
            <w:shd w:val="clear" w:color="auto" w:fill="auto"/>
            <w:vAlign w:val="center"/>
          </w:tcPr>
          <w:p w14:paraId="352841AB" w14:textId="77777777" w:rsidR="00BE3F5D" w:rsidRPr="005A6FE6" w:rsidRDefault="00BE3F5D" w:rsidP="00BE3F5D">
            <w:pPr>
              <w:pStyle w:val="TAC"/>
              <w:rPr>
                <w:rFonts w:cs="Arial"/>
              </w:rPr>
            </w:pPr>
            <w:r w:rsidRPr="005A6FE6">
              <w:t>DC_7A-8A_n3A</w:t>
            </w:r>
          </w:p>
        </w:tc>
        <w:tc>
          <w:tcPr>
            <w:tcW w:w="1146" w:type="dxa"/>
            <w:shd w:val="clear" w:color="auto" w:fill="auto"/>
          </w:tcPr>
          <w:p w14:paraId="646C06D9" w14:textId="77777777" w:rsidR="00BE3F5D" w:rsidRPr="005A6FE6" w:rsidRDefault="00BE3F5D" w:rsidP="00BE3F5D">
            <w:pPr>
              <w:pStyle w:val="TAC"/>
              <w:rPr>
                <w:rFonts w:cs="Arial"/>
              </w:rPr>
            </w:pPr>
            <w:r w:rsidRPr="005A6FE6">
              <w:rPr>
                <w:rFonts w:cs="Arial"/>
              </w:rPr>
              <w:t>n3</w:t>
            </w:r>
          </w:p>
        </w:tc>
        <w:tc>
          <w:tcPr>
            <w:tcW w:w="1481" w:type="dxa"/>
            <w:shd w:val="clear" w:color="auto" w:fill="auto"/>
            <w:noWrap/>
          </w:tcPr>
          <w:p w14:paraId="1F4FA8D9" w14:textId="77777777" w:rsidR="00BE3F5D" w:rsidRPr="005A6FE6" w:rsidRDefault="00BE3F5D" w:rsidP="00BE3F5D">
            <w:pPr>
              <w:pStyle w:val="TAC"/>
              <w:rPr>
                <w:rFonts w:cs="Arial"/>
              </w:rPr>
            </w:pPr>
            <w:r w:rsidRPr="005A6FE6">
              <w:rPr>
                <w:rFonts w:cs="Arial"/>
              </w:rPr>
              <w:t>1735</w:t>
            </w:r>
          </w:p>
        </w:tc>
        <w:tc>
          <w:tcPr>
            <w:tcW w:w="779" w:type="dxa"/>
            <w:shd w:val="clear" w:color="auto" w:fill="auto"/>
            <w:noWrap/>
          </w:tcPr>
          <w:p w14:paraId="4E0D4387" w14:textId="77777777" w:rsidR="00BE3F5D" w:rsidRPr="005A6FE6" w:rsidRDefault="00BE3F5D" w:rsidP="00BE3F5D">
            <w:pPr>
              <w:pStyle w:val="TAC"/>
              <w:rPr>
                <w:rFonts w:cs="Arial"/>
              </w:rPr>
            </w:pPr>
            <w:r w:rsidRPr="005A6FE6">
              <w:rPr>
                <w:rFonts w:cs="Arial"/>
              </w:rPr>
              <w:t>5</w:t>
            </w:r>
          </w:p>
        </w:tc>
        <w:tc>
          <w:tcPr>
            <w:tcW w:w="721" w:type="dxa"/>
            <w:shd w:val="clear" w:color="auto" w:fill="auto"/>
            <w:noWrap/>
          </w:tcPr>
          <w:p w14:paraId="6DE482CF" w14:textId="77777777" w:rsidR="00BE3F5D" w:rsidRPr="005A6FE6" w:rsidRDefault="00BE3F5D" w:rsidP="00BE3F5D">
            <w:pPr>
              <w:pStyle w:val="TAC"/>
              <w:rPr>
                <w:rFonts w:cs="Arial"/>
              </w:rPr>
            </w:pPr>
            <w:r w:rsidRPr="005A6FE6">
              <w:rPr>
                <w:rFonts w:cs="Arial"/>
              </w:rPr>
              <w:t>25</w:t>
            </w:r>
          </w:p>
        </w:tc>
        <w:tc>
          <w:tcPr>
            <w:tcW w:w="1314" w:type="dxa"/>
            <w:shd w:val="clear" w:color="auto" w:fill="auto"/>
            <w:noWrap/>
          </w:tcPr>
          <w:p w14:paraId="727B2732" w14:textId="77777777" w:rsidR="00BE3F5D" w:rsidRPr="005A6FE6" w:rsidRDefault="00BE3F5D" w:rsidP="00BE3F5D">
            <w:pPr>
              <w:pStyle w:val="TAC"/>
              <w:rPr>
                <w:rFonts w:cs="Arial"/>
              </w:rPr>
            </w:pPr>
            <w:r w:rsidRPr="005A6FE6">
              <w:rPr>
                <w:rFonts w:cs="Arial"/>
              </w:rPr>
              <w:t>1830</w:t>
            </w:r>
          </w:p>
        </w:tc>
        <w:tc>
          <w:tcPr>
            <w:tcW w:w="867" w:type="dxa"/>
            <w:shd w:val="clear" w:color="auto" w:fill="auto"/>
          </w:tcPr>
          <w:p w14:paraId="799BADDC" w14:textId="77777777" w:rsidR="00BE3F5D" w:rsidRPr="005A6FE6" w:rsidRDefault="00BE3F5D" w:rsidP="00BE3F5D">
            <w:pPr>
              <w:pStyle w:val="TAC"/>
              <w:rPr>
                <w:rFonts w:cs="Arial"/>
              </w:rPr>
            </w:pPr>
            <w:r w:rsidRPr="005A6FE6">
              <w:rPr>
                <w:rFonts w:eastAsia="MS Mincho"/>
              </w:rPr>
              <w:t>N/A</w:t>
            </w:r>
          </w:p>
        </w:tc>
        <w:tc>
          <w:tcPr>
            <w:tcW w:w="1248" w:type="dxa"/>
            <w:shd w:val="clear" w:color="auto" w:fill="auto"/>
          </w:tcPr>
          <w:p w14:paraId="6469C522" w14:textId="77777777" w:rsidR="00BE3F5D" w:rsidRPr="005A6FE6" w:rsidRDefault="00BE3F5D" w:rsidP="00BE3F5D">
            <w:pPr>
              <w:pStyle w:val="TAC"/>
              <w:rPr>
                <w:rFonts w:cs="Arial"/>
              </w:rPr>
            </w:pPr>
            <w:r w:rsidRPr="005A6FE6">
              <w:rPr>
                <w:rFonts w:cs="Arial"/>
              </w:rPr>
              <w:t>N/A</w:t>
            </w:r>
          </w:p>
        </w:tc>
      </w:tr>
      <w:tr w:rsidR="00BE3F5D" w:rsidRPr="005A6FE6" w14:paraId="1A98E638" w14:textId="77777777" w:rsidTr="00B976EF">
        <w:trPr>
          <w:trHeight w:val="54"/>
          <w:jc w:val="center"/>
        </w:trPr>
        <w:tc>
          <w:tcPr>
            <w:tcW w:w="1928" w:type="dxa"/>
            <w:vMerge/>
            <w:shd w:val="clear" w:color="auto" w:fill="auto"/>
            <w:vAlign w:val="center"/>
          </w:tcPr>
          <w:p w14:paraId="072F105E" w14:textId="77777777" w:rsidR="00BE3F5D" w:rsidRPr="005A6FE6" w:rsidRDefault="00BE3F5D" w:rsidP="00BE3F5D">
            <w:pPr>
              <w:pStyle w:val="TAC"/>
              <w:rPr>
                <w:rFonts w:cs="Arial"/>
              </w:rPr>
            </w:pPr>
          </w:p>
        </w:tc>
        <w:tc>
          <w:tcPr>
            <w:tcW w:w="1146" w:type="dxa"/>
            <w:shd w:val="clear" w:color="auto" w:fill="auto"/>
          </w:tcPr>
          <w:p w14:paraId="33939AAD" w14:textId="77777777" w:rsidR="00BE3F5D" w:rsidRPr="005A6FE6" w:rsidRDefault="00BE3F5D" w:rsidP="00BE3F5D">
            <w:pPr>
              <w:pStyle w:val="TAC"/>
              <w:rPr>
                <w:rFonts w:cs="Arial"/>
              </w:rPr>
            </w:pPr>
            <w:r w:rsidRPr="005A6FE6">
              <w:rPr>
                <w:rFonts w:cs="Arial"/>
              </w:rPr>
              <w:t>7</w:t>
            </w:r>
          </w:p>
        </w:tc>
        <w:tc>
          <w:tcPr>
            <w:tcW w:w="1481" w:type="dxa"/>
            <w:shd w:val="clear" w:color="auto" w:fill="auto"/>
            <w:noWrap/>
          </w:tcPr>
          <w:p w14:paraId="40A19EFD" w14:textId="77777777" w:rsidR="00BE3F5D" w:rsidRPr="005A6FE6" w:rsidRDefault="00BE3F5D" w:rsidP="00BE3F5D">
            <w:pPr>
              <w:pStyle w:val="TAC"/>
              <w:rPr>
                <w:rFonts w:cs="Arial"/>
              </w:rPr>
            </w:pPr>
            <w:r w:rsidRPr="005A6FE6">
              <w:rPr>
                <w:rFonts w:cs="Arial"/>
              </w:rPr>
              <w:t>2530</w:t>
            </w:r>
          </w:p>
        </w:tc>
        <w:tc>
          <w:tcPr>
            <w:tcW w:w="779" w:type="dxa"/>
            <w:shd w:val="clear" w:color="auto" w:fill="auto"/>
            <w:noWrap/>
          </w:tcPr>
          <w:p w14:paraId="135D15F9" w14:textId="77777777" w:rsidR="00BE3F5D" w:rsidRPr="005A6FE6" w:rsidRDefault="00BE3F5D" w:rsidP="00BE3F5D">
            <w:pPr>
              <w:pStyle w:val="TAC"/>
              <w:rPr>
                <w:rFonts w:cs="Arial"/>
              </w:rPr>
            </w:pPr>
            <w:r w:rsidRPr="005A6FE6">
              <w:rPr>
                <w:rFonts w:cs="Arial"/>
              </w:rPr>
              <w:t>10</w:t>
            </w:r>
          </w:p>
        </w:tc>
        <w:tc>
          <w:tcPr>
            <w:tcW w:w="721" w:type="dxa"/>
            <w:shd w:val="clear" w:color="auto" w:fill="auto"/>
            <w:noWrap/>
          </w:tcPr>
          <w:p w14:paraId="75209E90" w14:textId="77777777" w:rsidR="00BE3F5D" w:rsidRPr="005A6FE6" w:rsidRDefault="00BE3F5D" w:rsidP="00BE3F5D">
            <w:pPr>
              <w:pStyle w:val="TAC"/>
              <w:rPr>
                <w:rFonts w:cs="Arial"/>
              </w:rPr>
            </w:pPr>
            <w:r w:rsidRPr="005A6FE6">
              <w:rPr>
                <w:rFonts w:cs="Arial"/>
              </w:rPr>
              <w:t>50</w:t>
            </w:r>
          </w:p>
        </w:tc>
        <w:tc>
          <w:tcPr>
            <w:tcW w:w="1314" w:type="dxa"/>
            <w:shd w:val="clear" w:color="auto" w:fill="auto"/>
            <w:noWrap/>
          </w:tcPr>
          <w:p w14:paraId="7F6FE17C" w14:textId="77777777" w:rsidR="00BE3F5D" w:rsidRPr="005A6FE6" w:rsidRDefault="00BE3F5D" w:rsidP="00BE3F5D">
            <w:pPr>
              <w:pStyle w:val="TAC"/>
              <w:rPr>
                <w:rFonts w:cs="Arial"/>
              </w:rPr>
            </w:pPr>
            <w:r w:rsidRPr="005A6FE6">
              <w:rPr>
                <w:rFonts w:cs="Arial"/>
              </w:rPr>
              <w:t>2650</w:t>
            </w:r>
          </w:p>
        </w:tc>
        <w:tc>
          <w:tcPr>
            <w:tcW w:w="867" w:type="dxa"/>
            <w:shd w:val="clear" w:color="auto" w:fill="auto"/>
          </w:tcPr>
          <w:p w14:paraId="022A56E6" w14:textId="77777777" w:rsidR="00BE3F5D" w:rsidRPr="005A6FE6" w:rsidRDefault="00BE3F5D" w:rsidP="00BE3F5D">
            <w:pPr>
              <w:pStyle w:val="TAC"/>
              <w:rPr>
                <w:rFonts w:cs="Arial"/>
              </w:rPr>
            </w:pPr>
            <w:r w:rsidRPr="005A6FE6">
              <w:rPr>
                <w:rFonts w:eastAsia="MS Mincho"/>
              </w:rPr>
              <w:t>N/A</w:t>
            </w:r>
          </w:p>
        </w:tc>
        <w:tc>
          <w:tcPr>
            <w:tcW w:w="1248" w:type="dxa"/>
            <w:shd w:val="clear" w:color="auto" w:fill="auto"/>
          </w:tcPr>
          <w:p w14:paraId="2D546AFB" w14:textId="77777777" w:rsidR="00BE3F5D" w:rsidRPr="005A6FE6" w:rsidRDefault="00BE3F5D" w:rsidP="00BE3F5D">
            <w:pPr>
              <w:pStyle w:val="TAC"/>
              <w:rPr>
                <w:rFonts w:cs="Arial"/>
              </w:rPr>
            </w:pPr>
            <w:r w:rsidRPr="005A6FE6">
              <w:rPr>
                <w:rFonts w:cs="Arial"/>
              </w:rPr>
              <w:t>N/A</w:t>
            </w:r>
          </w:p>
        </w:tc>
      </w:tr>
      <w:tr w:rsidR="00BE3F5D" w:rsidRPr="005A6FE6" w14:paraId="2086647D" w14:textId="77777777" w:rsidTr="00B976EF">
        <w:trPr>
          <w:trHeight w:val="54"/>
          <w:jc w:val="center"/>
        </w:trPr>
        <w:tc>
          <w:tcPr>
            <w:tcW w:w="1928" w:type="dxa"/>
            <w:vMerge/>
            <w:shd w:val="clear" w:color="auto" w:fill="auto"/>
            <w:vAlign w:val="center"/>
          </w:tcPr>
          <w:p w14:paraId="76C4C450" w14:textId="77777777" w:rsidR="00BE3F5D" w:rsidRPr="005A6FE6" w:rsidRDefault="00BE3F5D" w:rsidP="00BE3F5D">
            <w:pPr>
              <w:pStyle w:val="TAC"/>
              <w:rPr>
                <w:rFonts w:cs="Arial"/>
              </w:rPr>
            </w:pPr>
          </w:p>
        </w:tc>
        <w:tc>
          <w:tcPr>
            <w:tcW w:w="1146" w:type="dxa"/>
            <w:shd w:val="clear" w:color="auto" w:fill="auto"/>
          </w:tcPr>
          <w:p w14:paraId="75AC2653" w14:textId="77777777" w:rsidR="00BE3F5D" w:rsidRPr="005A6FE6" w:rsidRDefault="00BE3F5D" w:rsidP="00BE3F5D">
            <w:pPr>
              <w:pStyle w:val="TAC"/>
              <w:rPr>
                <w:rFonts w:cs="Arial"/>
              </w:rPr>
            </w:pPr>
            <w:r w:rsidRPr="005A6FE6">
              <w:rPr>
                <w:rFonts w:cs="Arial"/>
              </w:rPr>
              <w:t>8</w:t>
            </w:r>
          </w:p>
        </w:tc>
        <w:tc>
          <w:tcPr>
            <w:tcW w:w="1481" w:type="dxa"/>
            <w:shd w:val="clear" w:color="auto" w:fill="auto"/>
            <w:noWrap/>
          </w:tcPr>
          <w:p w14:paraId="68472254" w14:textId="77777777" w:rsidR="00BE3F5D" w:rsidRPr="005A6FE6" w:rsidRDefault="00BE3F5D" w:rsidP="00BE3F5D">
            <w:pPr>
              <w:pStyle w:val="TAC"/>
              <w:rPr>
                <w:rFonts w:cs="Arial"/>
              </w:rPr>
            </w:pPr>
            <w:r w:rsidRPr="005A6FE6">
              <w:rPr>
                <w:rFonts w:cs="Arial"/>
              </w:rPr>
              <w:t>895</w:t>
            </w:r>
          </w:p>
        </w:tc>
        <w:tc>
          <w:tcPr>
            <w:tcW w:w="779" w:type="dxa"/>
            <w:shd w:val="clear" w:color="auto" w:fill="auto"/>
            <w:noWrap/>
          </w:tcPr>
          <w:p w14:paraId="0BFCEB2D" w14:textId="77777777" w:rsidR="00BE3F5D" w:rsidRPr="005A6FE6" w:rsidRDefault="00BE3F5D" w:rsidP="00BE3F5D">
            <w:pPr>
              <w:pStyle w:val="TAC"/>
              <w:rPr>
                <w:rFonts w:cs="Arial"/>
              </w:rPr>
            </w:pPr>
            <w:r w:rsidRPr="005A6FE6">
              <w:rPr>
                <w:rFonts w:cs="Arial"/>
              </w:rPr>
              <w:t>5</w:t>
            </w:r>
          </w:p>
        </w:tc>
        <w:tc>
          <w:tcPr>
            <w:tcW w:w="721" w:type="dxa"/>
            <w:shd w:val="clear" w:color="auto" w:fill="auto"/>
            <w:noWrap/>
          </w:tcPr>
          <w:p w14:paraId="00D6DE17" w14:textId="77777777" w:rsidR="00BE3F5D" w:rsidRPr="005A6FE6" w:rsidRDefault="00BE3F5D" w:rsidP="00BE3F5D">
            <w:pPr>
              <w:pStyle w:val="TAC"/>
              <w:rPr>
                <w:rFonts w:cs="Arial"/>
              </w:rPr>
            </w:pPr>
            <w:r w:rsidRPr="005A6FE6">
              <w:rPr>
                <w:rFonts w:cs="Arial"/>
              </w:rPr>
              <w:t>25</w:t>
            </w:r>
          </w:p>
        </w:tc>
        <w:tc>
          <w:tcPr>
            <w:tcW w:w="1314" w:type="dxa"/>
            <w:shd w:val="clear" w:color="auto" w:fill="auto"/>
            <w:noWrap/>
          </w:tcPr>
          <w:p w14:paraId="4E12C96F" w14:textId="77777777" w:rsidR="00BE3F5D" w:rsidRPr="005A6FE6" w:rsidRDefault="00BE3F5D" w:rsidP="00BE3F5D">
            <w:pPr>
              <w:pStyle w:val="TAC"/>
              <w:rPr>
                <w:rFonts w:cs="Arial"/>
              </w:rPr>
            </w:pPr>
            <w:r w:rsidRPr="005A6FE6">
              <w:rPr>
                <w:rFonts w:cs="Arial"/>
              </w:rPr>
              <w:t>940</w:t>
            </w:r>
          </w:p>
        </w:tc>
        <w:tc>
          <w:tcPr>
            <w:tcW w:w="867" w:type="dxa"/>
            <w:shd w:val="clear" w:color="auto" w:fill="auto"/>
          </w:tcPr>
          <w:p w14:paraId="41C68031" w14:textId="77777777" w:rsidR="00BE3F5D" w:rsidRPr="005A6FE6" w:rsidRDefault="00BE3F5D" w:rsidP="00BE3F5D">
            <w:pPr>
              <w:pStyle w:val="TAC"/>
              <w:rPr>
                <w:rFonts w:cs="Arial"/>
              </w:rPr>
            </w:pPr>
            <w:r w:rsidRPr="005A6FE6">
              <w:rPr>
                <w:rFonts w:eastAsia="MS Mincho"/>
              </w:rPr>
              <w:t>18.0</w:t>
            </w:r>
          </w:p>
        </w:tc>
        <w:tc>
          <w:tcPr>
            <w:tcW w:w="1248" w:type="dxa"/>
            <w:shd w:val="clear" w:color="auto" w:fill="auto"/>
          </w:tcPr>
          <w:p w14:paraId="7730A712" w14:textId="77777777" w:rsidR="00BE3F5D" w:rsidRPr="005A6FE6" w:rsidRDefault="00BE3F5D" w:rsidP="00BE3F5D">
            <w:pPr>
              <w:pStyle w:val="TAC"/>
              <w:rPr>
                <w:rFonts w:cs="Arial"/>
              </w:rPr>
            </w:pPr>
            <w:r w:rsidRPr="005A6FE6">
              <w:rPr>
                <w:rFonts w:cs="Arial"/>
              </w:rPr>
              <w:t>IMD3</w:t>
            </w:r>
          </w:p>
        </w:tc>
      </w:tr>
      <w:tr w:rsidR="00BE3F5D" w:rsidRPr="005A6FE6" w14:paraId="7DAE9658" w14:textId="77777777" w:rsidTr="00B976EF">
        <w:trPr>
          <w:trHeight w:val="54"/>
          <w:jc w:val="center"/>
        </w:trPr>
        <w:tc>
          <w:tcPr>
            <w:tcW w:w="1928" w:type="dxa"/>
            <w:vMerge/>
            <w:shd w:val="clear" w:color="auto" w:fill="auto"/>
            <w:vAlign w:val="center"/>
          </w:tcPr>
          <w:p w14:paraId="5EC9C821" w14:textId="77777777" w:rsidR="00BE3F5D" w:rsidRPr="005A6FE6" w:rsidRDefault="00BE3F5D" w:rsidP="00BE3F5D">
            <w:pPr>
              <w:pStyle w:val="TAC"/>
              <w:rPr>
                <w:rFonts w:cs="Arial"/>
              </w:rPr>
            </w:pPr>
          </w:p>
        </w:tc>
        <w:tc>
          <w:tcPr>
            <w:tcW w:w="1146" w:type="dxa"/>
            <w:shd w:val="clear" w:color="auto" w:fill="auto"/>
          </w:tcPr>
          <w:p w14:paraId="7E0F8715" w14:textId="77777777" w:rsidR="00BE3F5D" w:rsidRPr="005A6FE6" w:rsidRDefault="00BE3F5D" w:rsidP="00BE3F5D">
            <w:pPr>
              <w:pStyle w:val="TAC"/>
              <w:rPr>
                <w:rFonts w:cs="Arial"/>
              </w:rPr>
            </w:pPr>
            <w:r w:rsidRPr="005A6FE6">
              <w:rPr>
                <w:rFonts w:eastAsia="MS Mincho"/>
              </w:rPr>
              <w:t>n3</w:t>
            </w:r>
          </w:p>
        </w:tc>
        <w:tc>
          <w:tcPr>
            <w:tcW w:w="1481" w:type="dxa"/>
            <w:shd w:val="clear" w:color="auto" w:fill="auto"/>
            <w:noWrap/>
          </w:tcPr>
          <w:p w14:paraId="34BE1C74" w14:textId="77777777" w:rsidR="00BE3F5D" w:rsidRPr="005A6FE6" w:rsidRDefault="00BE3F5D" w:rsidP="00BE3F5D">
            <w:pPr>
              <w:pStyle w:val="TAC"/>
              <w:rPr>
                <w:rFonts w:cs="Arial"/>
              </w:rPr>
            </w:pPr>
            <w:r w:rsidRPr="005A6FE6">
              <w:rPr>
                <w:rFonts w:cs="Arial"/>
              </w:rPr>
              <w:t>1780</w:t>
            </w:r>
          </w:p>
        </w:tc>
        <w:tc>
          <w:tcPr>
            <w:tcW w:w="779" w:type="dxa"/>
            <w:shd w:val="clear" w:color="auto" w:fill="auto"/>
            <w:noWrap/>
          </w:tcPr>
          <w:p w14:paraId="7C56504D" w14:textId="77777777" w:rsidR="00BE3F5D" w:rsidRPr="005A6FE6" w:rsidRDefault="00BE3F5D" w:rsidP="00BE3F5D">
            <w:pPr>
              <w:pStyle w:val="TAC"/>
              <w:rPr>
                <w:rFonts w:cs="Arial"/>
              </w:rPr>
            </w:pPr>
            <w:r w:rsidRPr="005A6FE6">
              <w:rPr>
                <w:rFonts w:cs="Arial"/>
              </w:rPr>
              <w:t>5</w:t>
            </w:r>
          </w:p>
        </w:tc>
        <w:tc>
          <w:tcPr>
            <w:tcW w:w="721" w:type="dxa"/>
            <w:shd w:val="clear" w:color="auto" w:fill="auto"/>
            <w:noWrap/>
          </w:tcPr>
          <w:p w14:paraId="165382BA" w14:textId="77777777" w:rsidR="00BE3F5D" w:rsidRPr="005A6FE6" w:rsidRDefault="00BE3F5D" w:rsidP="00BE3F5D">
            <w:pPr>
              <w:pStyle w:val="TAC"/>
              <w:rPr>
                <w:rFonts w:cs="Arial"/>
              </w:rPr>
            </w:pPr>
            <w:r w:rsidRPr="005A6FE6">
              <w:rPr>
                <w:rFonts w:cs="Arial"/>
              </w:rPr>
              <w:t>25</w:t>
            </w:r>
          </w:p>
        </w:tc>
        <w:tc>
          <w:tcPr>
            <w:tcW w:w="1314" w:type="dxa"/>
            <w:shd w:val="clear" w:color="auto" w:fill="auto"/>
            <w:noWrap/>
          </w:tcPr>
          <w:p w14:paraId="1CCACAA7" w14:textId="77777777" w:rsidR="00BE3F5D" w:rsidRPr="005A6FE6" w:rsidRDefault="00BE3F5D" w:rsidP="00BE3F5D">
            <w:pPr>
              <w:pStyle w:val="TAC"/>
              <w:rPr>
                <w:rFonts w:cs="Arial"/>
              </w:rPr>
            </w:pPr>
            <w:r w:rsidRPr="005A6FE6">
              <w:rPr>
                <w:rFonts w:cs="Arial"/>
              </w:rPr>
              <w:t>1875</w:t>
            </w:r>
          </w:p>
        </w:tc>
        <w:tc>
          <w:tcPr>
            <w:tcW w:w="867" w:type="dxa"/>
            <w:shd w:val="clear" w:color="auto" w:fill="auto"/>
          </w:tcPr>
          <w:p w14:paraId="2ACD1B2C" w14:textId="77777777" w:rsidR="00BE3F5D" w:rsidRPr="005A6FE6" w:rsidRDefault="00BE3F5D" w:rsidP="00BE3F5D">
            <w:pPr>
              <w:pStyle w:val="TAC"/>
              <w:rPr>
                <w:rFonts w:cs="Arial"/>
              </w:rPr>
            </w:pPr>
            <w:r w:rsidRPr="005A6FE6">
              <w:rPr>
                <w:rFonts w:eastAsia="MS Mincho"/>
              </w:rPr>
              <w:t>N/A</w:t>
            </w:r>
          </w:p>
        </w:tc>
        <w:tc>
          <w:tcPr>
            <w:tcW w:w="1248" w:type="dxa"/>
            <w:shd w:val="clear" w:color="auto" w:fill="auto"/>
          </w:tcPr>
          <w:p w14:paraId="19982ACC" w14:textId="77777777" w:rsidR="00BE3F5D" w:rsidRPr="005A6FE6" w:rsidRDefault="00BE3F5D" w:rsidP="00BE3F5D">
            <w:pPr>
              <w:pStyle w:val="TAC"/>
              <w:rPr>
                <w:rFonts w:cs="Arial"/>
              </w:rPr>
            </w:pPr>
            <w:r w:rsidRPr="005A6FE6">
              <w:rPr>
                <w:rFonts w:eastAsia="MS Mincho"/>
              </w:rPr>
              <w:t>N/A</w:t>
            </w:r>
          </w:p>
        </w:tc>
      </w:tr>
      <w:tr w:rsidR="00BE3F5D" w:rsidRPr="005A6FE6" w14:paraId="00A156BE" w14:textId="77777777" w:rsidTr="00B976EF">
        <w:trPr>
          <w:trHeight w:val="54"/>
          <w:jc w:val="center"/>
        </w:trPr>
        <w:tc>
          <w:tcPr>
            <w:tcW w:w="1928" w:type="dxa"/>
            <w:vMerge/>
            <w:shd w:val="clear" w:color="auto" w:fill="auto"/>
            <w:vAlign w:val="center"/>
          </w:tcPr>
          <w:p w14:paraId="2DCA9DB0" w14:textId="77777777" w:rsidR="00BE3F5D" w:rsidRPr="005A6FE6" w:rsidRDefault="00BE3F5D" w:rsidP="00BE3F5D">
            <w:pPr>
              <w:pStyle w:val="TAC"/>
              <w:rPr>
                <w:rFonts w:cs="Arial"/>
              </w:rPr>
            </w:pPr>
          </w:p>
        </w:tc>
        <w:tc>
          <w:tcPr>
            <w:tcW w:w="1146" w:type="dxa"/>
            <w:shd w:val="clear" w:color="auto" w:fill="auto"/>
          </w:tcPr>
          <w:p w14:paraId="51103C2F" w14:textId="77777777" w:rsidR="00BE3F5D" w:rsidRPr="005A6FE6" w:rsidRDefault="00BE3F5D" w:rsidP="00BE3F5D">
            <w:pPr>
              <w:pStyle w:val="TAC"/>
              <w:rPr>
                <w:rFonts w:cs="Arial"/>
              </w:rPr>
            </w:pPr>
            <w:r w:rsidRPr="005A6FE6">
              <w:rPr>
                <w:lang w:eastAsia="zh-CN"/>
              </w:rPr>
              <w:t>8</w:t>
            </w:r>
          </w:p>
        </w:tc>
        <w:tc>
          <w:tcPr>
            <w:tcW w:w="1481" w:type="dxa"/>
            <w:shd w:val="clear" w:color="auto" w:fill="auto"/>
            <w:noWrap/>
          </w:tcPr>
          <w:p w14:paraId="76E1A958" w14:textId="77777777" w:rsidR="00BE3F5D" w:rsidRPr="005A6FE6" w:rsidRDefault="00BE3F5D" w:rsidP="00BE3F5D">
            <w:pPr>
              <w:pStyle w:val="TAC"/>
              <w:rPr>
                <w:rFonts w:cs="Arial"/>
              </w:rPr>
            </w:pPr>
            <w:r w:rsidRPr="005A6FE6">
              <w:rPr>
                <w:rFonts w:cs="Arial"/>
              </w:rPr>
              <w:t>890</w:t>
            </w:r>
          </w:p>
        </w:tc>
        <w:tc>
          <w:tcPr>
            <w:tcW w:w="779" w:type="dxa"/>
            <w:shd w:val="clear" w:color="auto" w:fill="auto"/>
            <w:noWrap/>
          </w:tcPr>
          <w:p w14:paraId="4A2A7FBE" w14:textId="77777777" w:rsidR="00BE3F5D" w:rsidRPr="005A6FE6" w:rsidRDefault="00BE3F5D" w:rsidP="00BE3F5D">
            <w:pPr>
              <w:pStyle w:val="TAC"/>
              <w:rPr>
                <w:rFonts w:cs="Arial"/>
              </w:rPr>
            </w:pPr>
            <w:r w:rsidRPr="005A6FE6">
              <w:rPr>
                <w:rFonts w:cs="Arial"/>
              </w:rPr>
              <w:t>5</w:t>
            </w:r>
          </w:p>
        </w:tc>
        <w:tc>
          <w:tcPr>
            <w:tcW w:w="721" w:type="dxa"/>
            <w:shd w:val="clear" w:color="auto" w:fill="auto"/>
            <w:noWrap/>
          </w:tcPr>
          <w:p w14:paraId="5B736FB8" w14:textId="77777777" w:rsidR="00BE3F5D" w:rsidRPr="005A6FE6" w:rsidRDefault="00BE3F5D" w:rsidP="00BE3F5D">
            <w:pPr>
              <w:pStyle w:val="TAC"/>
              <w:rPr>
                <w:rFonts w:cs="Arial"/>
              </w:rPr>
            </w:pPr>
            <w:r w:rsidRPr="005A6FE6">
              <w:rPr>
                <w:rFonts w:cs="Arial"/>
              </w:rPr>
              <w:t>25</w:t>
            </w:r>
          </w:p>
        </w:tc>
        <w:tc>
          <w:tcPr>
            <w:tcW w:w="1314" w:type="dxa"/>
            <w:shd w:val="clear" w:color="auto" w:fill="auto"/>
            <w:noWrap/>
          </w:tcPr>
          <w:p w14:paraId="7691BB8F" w14:textId="77777777" w:rsidR="00BE3F5D" w:rsidRPr="005A6FE6" w:rsidRDefault="00BE3F5D" w:rsidP="00BE3F5D">
            <w:pPr>
              <w:pStyle w:val="TAC"/>
              <w:rPr>
                <w:rFonts w:cs="Arial"/>
              </w:rPr>
            </w:pPr>
            <w:r w:rsidRPr="005A6FE6">
              <w:rPr>
                <w:rFonts w:cs="Arial"/>
              </w:rPr>
              <w:t>935</w:t>
            </w:r>
          </w:p>
        </w:tc>
        <w:tc>
          <w:tcPr>
            <w:tcW w:w="867" w:type="dxa"/>
            <w:shd w:val="clear" w:color="auto" w:fill="auto"/>
          </w:tcPr>
          <w:p w14:paraId="4FD5555C" w14:textId="77777777" w:rsidR="00BE3F5D" w:rsidRPr="005A6FE6" w:rsidRDefault="00BE3F5D" w:rsidP="00BE3F5D">
            <w:pPr>
              <w:pStyle w:val="TAC"/>
              <w:rPr>
                <w:rFonts w:cs="Arial"/>
              </w:rPr>
            </w:pPr>
            <w:r w:rsidRPr="005A6FE6">
              <w:rPr>
                <w:rFonts w:eastAsia="MS Mincho"/>
              </w:rPr>
              <w:t>N/A</w:t>
            </w:r>
          </w:p>
        </w:tc>
        <w:tc>
          <w:tcPr>
            <w:tcW w:w="1248" w:type="dxa"/>
            <w:shd w:val="clear" w:color="auto" w:fill="auto"/>
          </w:tcPr>
          <w:p w14:paraId="4638805D" w14:textId="77777777" w:rsidR="00BE3F5D" w:rsidRPr="005A6FE6" w:rsidRDefault="00BE3F5D" w:rsidP="00BE3F5D">
            <w:pPr>
              <w:pStyle w:val="TAC"/>
              <w:rPr>
                <w:rFonts w:cs="Arial"/>
              </w:rPr>
            </w:pPr>
            <w:r w:rsidRPr="005A6FE6">
              <w:rPr>
                <w:rFonts w:eastAsia="MS Mincho"/>
              </w:rPr>
              <w:t>N/A</w:t>
            </w:r>
          </w:p>
        </w:tc>
      </w:tr>
      <w:tr w:rsidR="00BE3F5D" w:rsidRPr="005A6FE6" w14:paraId="43645085" w14:textId="77777777" w:rsidTr="00B976EF">
        <w:trPr>
          <w:trHeight w:val="54"/>
          <w:jc w:val="center"/>
        </w:trPr>
        <w:tc>
          <w:tcPr>
            <w:tcW w:w="1928" w:type="dxa"/>
            <w:vMerge/>
            <w:shd w:val="clear" w:color="auto" w:fill="auto"/>
            <w:vAlign w:val="center"/>
          </w:tcPr>
          <w:p w14:paraId="48895A2A" w14:textId="77777777" w:rsidR="00BE3F5D" w:rsidRPr="005A6FE6" w:rsidRDefault="00BE3F5D" w:rsidP="00BE3F5D">
            <w:pPr>
              <w:pStyle w:val="TAC"/>
              <w:rPr>
                <w:rFonts w:cs="Arial"/>
              </w:rPr>
            </w:pPr>
          </w:p>
        </w:tc>
        <w:tc>
          <w:tcPr>
            <w:tcW w:w="1146" w:type="dxa"/>
            <w:shd w:val="clear" w:color="auto" w:fill="auto"/>
          </w:tcPr>
          <w:p w14:paraId="5854DE5D" w14:textId="77777777" w:rsidR="00BE3F5D" w:rsidRPr="005A6FE6" w:rsidRDefault="00BE3F5D" w:rsidP="00BE3F5D">
            <w:pPr>
              <w:pStyle w:val="TAC"/>
              <w:rPr>
                <w:rFonts w:cs="Arial"/>
              </w:rPr>
            </w:pPr>
            <w:r w:rsidRPr="005A6FE6">
              <w:rPr>
                <w:rFonts w:eastAsia="MS Mincho"/>
              </w:rPr>
              <w:t>7</w:t>
            </w:r>
          </w:p>
        </w:tc>
        <w:tc>
          <w:tcPr>
            <w:tcW w:w="1481" w:type="dxa"/>
            <w:shd w:val="clear" w:color="auto" w:fill="auto"/>
            <w:noWrap/>
          </w:tcPr>
          <w:p w14:paraId="4AE38AAC" w14:textId="77777777" w:rsidR="00BE3F5D" w:rsidRPr="005A6FE6" w:rsidRDefault="00BE3F5D" w:rsidP="00BE3F5D">
            <w:pPr>
              <w:pStyle w:val="TAC"/>
              <w:rPr>
                <w:rFonts w:cs="Arial"/>
              </w:rPr>
            </w:pPr>
            <w:r w:rsidRPr="005A6FE6">
              <w:rPr>
                <w:rFonts w:cs="Arial"/>
              </w:rPr>
              <w:t>2550</w:t>
            </w:r>
          </w:p>
        </w:tc>
        <w:tc>
          <w:tcPr>
            <w:tcW w:w="779" w:type="dxa"/>
            <w:shd w:val="clear" w:color="auto" w:fill="auto"/>
            <w:noWrap/>
          </w:tcPr>
          <w:p w14:paraId="164BD01D" w14:textId="77777777" w:rsidR="00BE3F5D" w:rsidRPr="005A6FE6" w:rsidRDefault="00BE3F5D" w:rsidP="00BE3F5D">
            <w:pPr>
              <w:pStyle w:val="TAC"/>
              <w:rPr>
                <w:rFonts w:cs="Arial"/>
              </w:rPr>
            </w:pPr>
            <w:r w:rsidRPr="005A6FE6">
              <w:rPr>
                <w:rFonts w:cs="Arial"/>
              </w:rPr>
              <w:t>10</w:t>
            </w:r>
          </w:p>
        </w:tc>
        <w:tc>
          <w:tcPr>
            <w:tcW w:w="721" w:type="dxa"/>
            <w:shd w:val="clear" w:color="auto" w:fill="auto"/>
            <w:noWrap/>
          </w:tcPr>
          <w:p w14:paraId="757BA406" w14:textId="77777777" w:rsidR="00BE3F5D" w:rsidRPr="005A6FE6" w:rsidRDefault="00BE3F5D" w:rsidP="00BE3F5D">
            <w:pPr>
              <w:pStyle w:val="TAC"/>
              <w:rPr>
                <w:rFonts w:cs="Arial"/>
              </w:rPr>
            </w:pPr>
            <w:r w:rsidRPr="005A6FE6">
              <w:rPr>
                <w:rFonts w:cs="Arial"/>
              </w:rPr>
              <w:t>50</w:t>
            </w:r>
          </w:p>
        </w:tc>
        <w:tc>
          <w:tcPr>
            <w:tcW w:w="1314" w:type="dxa"/>
            <w:shd w:val="clear" w:color="auto" w:fill="auto"/>
            <w:noWrap/>
          </w:tcPr>
          <w:p w14:paraId="235082ED" w14:textId="77777777" w:rsidR="00BE3F5D" w:rsidRPr="005A6FE6" w:rsidRDefault="00BE3F5D" w:rsidP="00BE3F5D">
            <w:pPr>
              <w:pStyle w:val="TAC"/>
              <w:rPr>
                <w:rFonts w:cs="Arial"/>
              </w:rPr>
            </w:pPr>
            <w:r w:rsidRPr="005A6FE6">
              <w:rPr>
                <w:rFonts w:cs="Arial"/>
              </w:rPr>
              <w:t>2670</w:t>
            </w:r>
          </w:p>
        </w:tc>
        <w:tc>
          <w:tcPr>
            <w:tcW w:w="867" w:type="dxa"/>
            <w:shd w:val="clear" w:color="auto" w:fill="auto"/>
          </w:tcPr>
          <w:p w14:paraId="62BB849A" w14:textId="77777777" w:rsidR="00BE3F5D" w:rsidRPr="005A6FE6" w:rsidRDefault="00BE3F5D" w:rsidP="00BE3F5D">
            <w:pPr>
              <w:pStyle w:val="TAC"/>
              <w:rPr>
                <w:rFonts w:cs="Arial"/>
              </w:rPr>
            </w:pPr>
            <w:r w:rsidRPr="005A6FE6">
              <w:rPr>
                <w:rFonts w:eastAsia="MS Mincho"/>
              </w:rPr>
              <w:t>29.0</w:t>
            </w:r>
          </w:p>
        </w:tc>
        <w:tc>
          <w:tcPr>
            <w:tcW w:w="1248" w:type="dxa"/>
            <w:shd w:val="clear" w:color="auto" w:fill="auto"/>
          </w:tcPr>
          <w:p w14:paraId="4EDB053A" w14:textId="77777777" w:rsidR="00BE3F5D" w:rsidRPr="005A6FE6" w:rsidRDefault="00BE3F5D" w:rsidP="00BE3F5D">
            <w:pPr>
              <w:pStyle w:val="TAC"/>
              <w:rPr>
                <w:rFonts w:cs="Arial"/>
              </w:rPr>
            </w:pPr>
            <w:r w:rsidRPr="005A6FE6">
              <w:rPr>
                <w:rFonts w:eastAsia="MS Mincho"/>
              </w:rPr>
              <w:t>IMD2+IMD3</w:t>
            </w:r>
            <w:r w:rsidRPr="005A6FE6">
              <w:rPr>
                <w:rFonts w:eastAsia="MS Mincho"/>
                <w:vertAlign w:val="superscript"/>
              </w:rPr>
              <w:t>4</w:t>
            </w:r>
          </w:p>
        </w:tc>
      </w:tr>
      <w:tr w:rsidR="00BE3F5D" w:rsidRPr="005A6FE6" w14:paraId="686E283E" w14:textId="77777777" w:rsidTr="00B976EF">
        <w:trPr>
          <w:trHeight w:val="54"/>
          <w:jc w:val="center"/>
        </w:trPr>
        <w:tc>
          <w:tcPr>
            <w:tcW w:w="1928" w:type="dxa"/>
            <w:vMerge w:val="restart"/>
            <w:shd w:val="clear" w:color="auto" w:fill="auto"/>
            <w:vAlign w:val="center"/>
          </w:tcPr>
          <w:p w14:paraId="7A71DEF8" w14:textId="77777777" w:rsidR="00BE3F5D" w:rsidRPr="005A6FE6" w:rsidRDefault="00BE3F5D" w:rsidP="00BE3F5D">
            <w:pPr>
              <w:pStyle w:val="TAC"/>
            </w:pPr>
            <w:r w:rsidRPr="005A6FE6">
              <w:rPr>
                <w:rFonts w:cs="Arial"/>
              </w:rPr>
              <w:t>DC_7A-20A_n1A</w:t>
            </w:r>
          </w:p>
        </w:tc>
        <w:tc>
          <w:tcPr>
            <w:tcW w:w="1146" w:type="dxa"/>
            <w:shd w:val="clear" w:color="auto" w:fill="auto"/>
          </w:tcPr>
          <w:p w14:paraId="7D83DC6E" w14:textId="77777777" w:rsidR="00BE3F5D" w:rsidRPr="005A6FE6" w:rsidRDefault="00BE3F5D" w:rsidP="00BE3F5D">
            <w:pPr>
              <w:pStyle w:val="TAC"/>
            </w:pPr>
            <w:r w:rsidRPr="005A6FE6">
              <w:rPr>
                <w:rFonts w:cs="Arial"/>
              </w:rPr>
              <w:t>7</w:t>
            </w:r>
          </w:p>
        </w:tc>
        <w:tc>
          <w:tcPr>
            <w:tcW w:w="1481" w:type="dxa"/>
            <w:shd w:val="clear" w:color="auto" w:fill="auto"/>
            <w:noWrap/>
          </w:tcPr>
          <w:p w14:paraId="46AC7068" w14:textId="77777777" w:rsidR="00BE3F5D" w:rsidRPr="005A6FE6" w:rsidRDefault="00BE3F5D" w:rsidP="00BE3F5D">
            <w:pPr>
              <w:pStyle w:val="TAC"/>
            </w:pPr>
            <w:r w:rsidRPr="005A6FE6">
              <w:rPr>
                <w:rFonts w:cs="Arial"/>
              </w:rPr>
              <w:t>2510</w:t>
            </w:r>
          </w:p>
        </w:tc>
        <w:tc>
          <w:tcPr>
            <w:tcW w:w="779" w:type="dxa"/>
            <w:shd w:val="clear" w:color="auto" w:fill="auto"/>
            <w:noWrap/>
          </w:tcPr>
          <w:p w14:paraId="606116C7" w14:textId="77777777" w:rsidR="00BE3F5D" w:rsidRPr="005A6FE6" w:rsidRDefault="00BE3F5D" w:rsidP="00BE3F5D">
            <w:pPr>
              <w:pStyle w:val="TAC"/>
              <w:rPr>
                <w:rFonts w:eastAsia="Malgun Gothic"/>
              </w:rPr>
            </w:pPr>
            <w:r w:rsidRPr="005A6FE6">
              <w:rPr>
                <w:rFonts w:cs="Arial"/>
              </w:rPr>
              <w:t>10</w:t>
            </w:r>
          </w:p>
        </w:tc>
        <w:tc>
          <w:tcPr>
            <w:tcW w:w="721" w:type="dxa"/>
            <w:shd w:val="clear" w:color="auto" w:fill="auto"/>
            <w:noWrap/>
          </w:tcPr>
          <w:p w14:paraId="07B3B7B3" w14:textId="77777777" w:rsidR="00BE3F5D" w:rsidRPr="005A6FE6" w:rsidRDefault="00BE3F5D" w:rsidP="00BE3F5D">
            <w:pPr>
              <w:pStyle w:val="TAC"/>
              <w:rPr>
                <w:rFonts w:eastAsia="Malgun Gothic"/>
              </w:rPr>
            </w:pPr>
            <w:r w:rsidRPr="005A6FE6">
              <w:rPr>
                <w:rFonts w:cs="Arial"/>
              </w:rPr>
              <w:t>50</w:t>
            </w:r>
          </w:p>
        </w:tc>
        <w:tc>
          <w:tcPr>
            <w:tcW w:w="1314" w:type="dxa"/>
            <w:shd w:val="clear" w:color="auto" w:fill="auto"/>
            <w:noWrap/>
          </w:tcPr>
          <w:p w14:paraId="149AF49E" w14:textId="77777777" w:rsidR="00BE3F5D" w:rsidRPr="005A6FE6" w:rsidRDefault="00BE3F5D" w:rsidP="00BE3F5D">
            <w:pPr>
              <w:pStyle w:val="TAC"/>
            </w:pPr>
            <w:r w:rsidRPr="005A6FE6">
              <w:rPr>
                <w:rFonts w:cs="Arial"/>
              </w:rPr>
              <w:t>2630</w:t>
            </w:r>
          </w:p>
        </w:tc>
        <w:tc>
          <w:tcPr>
            <w:tcW w:w="867" w:type="dxa"/>
            <w:shd w:val="clear" w:color="auto" w:fill="auto"/>
          </w:tcPr>
          <w:p w14:paraId="17A719C8" w14:textId="77777777" w:rsidR="00BE3F5D" w:rsidRPr="005A6FE6" w:rsidRDefault="00BE3F5D" w:rsidP="00BE3F5D">
            <w:pPr>
              <w:pStyle w:val="TAC"/>
              <w:rPr>
                <w:rFonts w:eastAsia="Malgun Gothic"/>
              </w:rPr>
            </w:pPr>
            <w:r w:rsidRPr="005A6FE6">
              <w:rPr>
                <w:rFonts w:cs="Arial"/>
              </w:rPr>
              <w:t>N/A</w:t>
            </w:r>
          </w:p>
        </w:tc>
        <w:tc>
          <w:tcPr>
            <w:tcW w:w="1248" w:type="dxa"/>
            <w:shd w:val="clear" w:color="auto" w:fill="auto"/>
          </w:tcPr>
          <w:p w14:paraId="0094D2F8" w14:textId="77777777" w:rsidR="00BE3F5D" w:rsidRPr="005A6FE6" w:rsidRDefault="00BE3F5D" w:rsidP="00BE3F5D">
            <w:pPr>
              <w:pStyle w:val="TAC"/>
              <w:rPr>
                <w:rFonts w:eastAsia="Malgun Gothic"/>
              </w:rPr>
            </w:pPr>
            <w:r w:rsidRPr="005A6FE6">
              <w:rPr>
                <w:rFonts w:cs="Arial"/>
              </w:rPr>
              <w:t>N/A</w:t>
            </w:r>
          </w:p>
        </w:tc>
      </w:tr>
      <w:tr w:rsidR="00BE3F5D" w:rsidRPr="005A6FE6" w14:paraId="038B4A86" w14:textId="77777777" w:rsidTr="00B976EF">
        <w:trPr>
          <w:trHeight w:val="54"/>
          <w:jc w:val="center"/>
        </w:trPr>
        <w:tc>
          <w:tcPr>
            <w:tcW w:w="1928" w:type="dxa"/>
            <w:vMerge/>
            <w:shd w:val="clear" w:color="auto" w:fill="auto"/>
            <w:vAlign w:val="center"/>
          </w:tcPr>
          <w:p w14:paraId="650ABC8C" w14:textId="77777777" w:rsidR="00BE3F5D" w:rsidRPr="005A6FE6" w:rsidRDefault="00BE3F5D" w:rsidP="00BE3F5D">
            <w:pPr>
              <w:pStyle w:val="TAC"/>
            </w:pPr>
          </w:p>
        </w:tc>
        <w:tc>
          <w:tcPr>
            <w:tcW w:w="1146" w:type="dxa"/>
            <w:shd w:val="clear" w:color="auto" w:fill="auto"/>
          </w:tcPr>
          <w:p w14:paraId="67F02CFC" w14:textId="77777777" w:rsidR="00BE3F5D" w:rsidRPr="005A6FE6" w:rsidRDefault="00BE3F5D" w:rsidP="00BE3F5D">
            <w:pPr>
              <w:pStyle w:val="TAC"/>
            </w:pPr>
            <w:r w:rsidRPr="005A6FE6">
              <w:rPr>
                <w:rFonts w:cs="Arial"/>
              </w:rPr>
              <w:t>20</w:t>
            </w:r>
          </w:p>
        </w:tc>
        <w:tc>
          <w:tcPr>
            <w:tcW w:w="1481" w:type="dxa"/>
            <w:shd w:val="clear" w:color="auto" w:fill="auto"/>
            <w:noWrap/>
          </w:tcPr>
          <w:p w14:paraId="03FAAF7E" w14:textId="77777777" w:rsidR="00BE3F5D" w:rsidRPr="005A6FE6" w:rsidRDefault="00BE3F5D" w:rsidP="00BE3F5D">
            <w:pPr>
              <w:pStyle w:val="TAC"/>
            </w:pPr>
            <w:r w:rsidRPr="005A6FE6">
              <w:rPr>
                <w:rFonts w:cs="Arial"/>
              </w:rPr>
              <w:t>841</w:t>
            </w:r>
          </w:p>
        </w:tc>
        <w:tc>
          <w:tcPr>
            <w:tcW w:w="779" w:type="dxa"/>
            <w:shd w:val="clear" w:color="auto" w:fill="auto"/>
            <w:noWrap/>
          </w:tcPr>
          <w:p w14:paraId="432B367C" w14:textId="77777777" w:rsidR="00BE3F5D" w:rsidRPr="005A6FE6" w:rsidRDefault="00BE3F5D" w:rsidP="00BE3F5D">
            <w:pPr>
              <w:pStyle w:val="TAC"/>
              <w:rPr>
                <w:rFonts w:eastAsia="Malgun Gothic"/>
              </w:rPr>
            </w:pPr>
            <w:r w:rsidRPr="005A6FE6">
              <w:rPr>
                <w:rFonts w:cs="Arial"/>
              </w:rPr>
              <w:t>10</w:t>
            </w:r>
          </w:p>
        </w:tc>
        <w:tc>
          <w:tcPr>
            <w:tcW w:w="721" w:type="dxa"/>
            <w:shd w:val="clear" w:color="auto" w:fill="auto"/>
            <w:noWrap/>
          </w:tcPr>
          <w:p w14:paraId="6BD61859" w14:textId="77777777" w:rsidR="00BE3F5D" w:rsidRPr="005A6FE6" w:rsidRDefault="00BE3F5D" w:rsidP="00BE3F5D">
            <w:pPr>
              <w:pStyle w:val="TAC"/>
              <w:rPr>
                <w:rFonts w:eastAsia="Malgun Gothic"/>
              </w:rPr>
            </w:pPr>
            <w:r w:rsidRPr="005A6FE6">
              <w:rPr>
                <w:rFonts w:cs="Arial"/>
              </w:rPr>
              <w:t>50</w:t>
            </w:r>
          </w:p>
        </w:tc>
        <w:tc>
          <w:tcPr>
            <w:tcW w:w="1314" w:type="dxa"/>
            <w:shd w:val="clear" w:color="auto" w:fill="auto"/>
            <w:noWrap/>
          </w:tcPr>
          <w:p w14:paraId="0F70FE5A" w14:textId="77777777" w:rsidR="00BE3F5D" w:rsidRPr="005A6FE6" w:rsidRDefault="00BE3F5D" w:rsidP="00BE3F5D">
            <w:pPr>
              <w:pStyle w:val="TAC"/>
            </w:pPr>
            <w:r w:rsidRPr="005A6FE6">
              <w:rPr>
                <w:rFonts w:cs="Arial"/>
              </w:rPr>
              <w:t>800</w:t>
            </w:r>
          </w:p>
        </w:tc>
        <w:tc>
          <w:tcPr>
            <w:tcW w:w="867" w:type="dxa"/>
            <w:shd w:val="clear" w:color="auto" w:fill="auto"/>
          </w:tcPr>
          <w:p w14:paraId="7CDA8B73" w14:textId="77777777" w:rsidR="00BE3F5D" w:rsidRPr="005A6FE6" w:rsidRDefault="00BE3F5D" w:rsidP="00BE3F5D">
            <w:pPr>
              <w:pStyle w:val="TAC"/>
              <w:rPr>
                <w:rFonts w:eastAsia="Malgun Gothic"/>
              </w:rPr>
            </w:pPr>
            <w:r w:rsidRPr="005A6FE6">
              <w:rPr>
                <w:rFonts w:cs="Arial"/>
              </w:rPr>
              <w:t>4.5</w:t>
            </w:r>
          </w:p>
        </w:tc>
        <w:tc>
          <w:tcPr>
            <w:tcW w:w="1248" w:type="dxa"/>
            <w:shd w:val="clear" w:color="auto" w:fill="auto"/>
          </w:tcPr>
          <w:p w14:paraId="6724A2ED" w14:textId="77777777" w:rsidR="00BE3F5D" w:rsidRPr="005A6FE6" w:rsidRDefault="00BE3F5D" w:rsidP="00BE3F5D">
            <w:pPr>
              <w:pStyle w:val="TAC"/>
              <w:rPr>
                <w:rFonts w:eastAsia="Malgun Gothic"/>
              </w:rPr>
            </w:pPr>
            <w:r w:rsidRPr="005A6FE6">
              <w:rPr>
                <w:rFonts w:cs="Arial"/>
              </w:rPr>
              <w:t>IMD5</w:t>
            </w:r>
          </w:p>
        </w:tc>
      </w:tr>
      <w:tr w:rsidR="00BE3F5D" w:rsidRPr="005A6FE6" w14:paraId="08D3A4A9" w14:textId="77777777" w:rsidTr="00B976EF">
        <w:trPr>
          <w:trHeight w:val="54"/>
          <w:jc w:val="center"/>
        </w:trPr>
        <w:tc>
          <w:tcPr>
            <w:tcW w:w="1928" w:type="dxa"/>
            <w:vMerge/>
            <w:shd w:val="clear" w:color="auto" w:fill="auto"/>
            <w:vAlign w:val="center"/>
          </w:tcPr>
          <w:p w14:paraId="11B6A3CA" w14:textId="77777777" w:rsidR="00BE3F5D" w:rsidRPr="005A6FE6" w:rsidRDefault="00BE3F5D" w:rsidP="00BE3F5D">
            <w:pPr>
              <w:pStyle w:val="TAC"/>
            </w:pPr>
          </w:p>
        </w:tc>
        <w:tc>
          <w:tcPr>
            <w:tcW w:w="1146" w:type="dxa"/>
            <w:shd w:val="clear" w:color="auto" w:fill="auto"/>
          </w:tcPr>
          <w:p w14:paraId="26B63D33" w14:textId="77777777" w:rsidR="00BE3F5D" w:rsidRPr="005A6FE6" w:rsidRDefault="00BE3F5D" w:rsidP="00BE3F5D">
            <w:pPr>
              <w:pStyle w:val="TAC"/>
            </w:pPr>
            <w:r w:rsidRPr="005A6FE6">
              <w:rPr>
                <w:rFonts w:cs="Arial"/>
              </w:rPr>
              <w:t>n1</w:t>
            </w:r>
          </w:p>
        </w:tc>
        <w:tc>
          <w:tcPr>
            <w:tcW w:w="1481" w:type="dxa"/>
            <w:shd w:val="clear" w:color="auto" w:fill="auto"/>
            <w:noWrap/>
          </w:tcPr>
          <w:p w14:paraId="38568593" w14:textId="77777777" w:rsidR="00BE3F5D" w:rsidRPr="005A6FE6" w:rsidRDefault="00BE3F5D" w:rsidP="00BE3F5D">
            <w:pPr>
              <w:pStyle w:val="TAC"/>
            </w:pPr>
            <w:r w:rsidRPr="005A6FE6">
              <w:rPr>
                <w:rFonts w:cs="Arial"/>
              </w:rPr>
              <w:t>1940</w:t>
            </w:r>
          </w:p>
        </w:tc>
        <w:tc>
          <w:tcPr>
            <w:tcW w:w="779" w:type="dxa"/>
            <w:shd w:val="clear" w:color="auto" w:fill="auto"/>
            <w:noWrap/>
          </w:tcPr>
          <w:p w14:paraId="6A4F2D25" w14:textId="77777777" w:rsidR="00BE3F5D" w:rsidRPr="005A6FE6" w:rsidRDefault="00BE3F5D" w:rsidP="00BE3F5D">
            <w:pPr>
              <w:pStyle w:val="TAC"/>
              <w:rPr>
                <w:rFonts w:eastAsia="Malgun Gothic"/>
              </w:rPr>
            </w:pPr>
            <w:r w:rsidRPr="005A6FE6">
              <w:rPr>
                <w:rFonts w:cs="Arial"/>
              </w:rPr>
              <w:t>5</w:t>
            </w:r>
          </w:p>
        </w:tc>
        <w:tc>
          <w:tcPr>
            <w:tcW w:w="721" w:type="dxa"/>
            <w:shd w:val="clear" w:color="auto" w:fill="auto"/>
            <w:noWrap/>
          </w:tcPr>
          <w:p w14:paraId="7A83CEFC" w14:textId="77777777" w:rsidR="00BE3F5D" w:rsidRPr="005A6FE6" w:rsidRDefault="00BE3F5D" w:rsidP="00BE3F5D">
            <w:pPr>
              <w:pStyle w:val="TAC"/>
              <w:rPr>
                <w:rFonts w:eastAsia="Malgun Gothic"/>
              </w:rPr>
            </w:pPr>
            <w:r w:rsidRPr="005A6FE6">
              <w:rPr>
                <w:rFonts w:cs="Arial"/>
              </w:rPr>
              <w:t>25</w:t>
            </w:r>
          </w:p>
        </w:tc>
        <w:tc>
          <w:tcPr>
            <w:tcW w:w="1314" w:type="dxa"/>
            <w:shd w:val="clear" w:color="auto" w:fill="auto"/>
            <w:noWrap/>
          </w:tcPr>
          <w:p w14:paraId="2DA8A4FD" w14:textId="77777777" w:rsidR="00BE3F5D" w:rsidRPr="005A6FE6" w:rsidRDefault="00BE3F5D" w:rsidP="00BE3F5D">
            <w:pPr>
              <w:pStyle w:val="TAC"/>
            </w:pPr>
            <w:r w:rsidRPr="005A6FE6">
              <w:rPr>
                <w:rFonts w:cs="Arial"/>
              </w:rPr>
              <w:t>2130</w:t>
            </w:r>
          </w:p>
        </w:tc>
        <w:tc>
          <w:tcPr>
            <w:tcW w:w="867" w:type="dxa"/>
            <w:shd w:val="clear" w:color="auto" w:fill="auto"/>
          </w:tcPr>
          <w:p w14:paraId="39CE5919" w14:textId="77777777" w:rsidR="00BE3F5D" w:rsidRPr="005A6FE6" w:rsidRDefault="00BE3F5D" w:rsidP="00BE3F5D">
            <w:pPr>
              <w:pStyle w:val="TAC"/>
              <w:rPr>
                <w:rFonts w:eastAsia="Malgun Gothic"/>
              </w:rPr>
            </w:pPr>
            <w:r w:rsidRPr="005A6FE6">
              <w:rPr>
                <w:rFonts w:cs="Arial"/>
              </w:rPr>
              <w:t>N/A</w:t>
            </w:r>
          </w:p>
        </w:tc>
        <w:tc>
          <w:tcPr>
            <w:tcW w:w="1248" w:type="dxa"/>
            <w:shd w:val="clear" w:color="auto" w:fill="auto"/>
          </w:tcPr>
          <w:p w14:paraId="3C3CF018" w14:textId="77777777" w:rsidR="00BE3F5D" w:rsidRPr="005A6FE6" w:rsidRDefault="00BE3F5D" w:rsidP="00BE3F5D">
            <w:pPr>
              <w:pStyle w:val="TAC"/>
              <w:rPr>
                <w:rFonts w:eastAsia="Malgun Gothic"/>
              </w:rPr>
            </w:pPr>
            <w:r w:rsidRPr="005A6FE6">
              <w:rPr>
                <w:rFonts w:cs="Arial"/>
              </w:rPr>
              <w:t>N/A</w:t>
            </w:r>
          </w:p>
        </w:tc>
      </w:tr>
      <w:tr w:rsidR="00BE3F5D" w:rsidRPr="005A6FE6" w14:paraId="5068F9D0" w14:textId="77777777" w:rsidTr="00B976EF">
        <w:trPr>
          <w:trHeight w:val="54"/>
          <w:jc w:val="center"/>
        </w:trPr>
        <w:tc>
          <w:tcPr>
            <w:tcW w:w="1928" w:type="dxa"/>
            <w:vMerge w:val="restart"/>
            <w:shd w:val="clear" w:color="auto" w:fill="auto"/>
            <w:vAlign w:val="center"/>
          </w:tcPr>
          <w:p w14:paraId="3A609600" w14:textId="77777777" w:rsidR="00BE3F5D" w:rsidRPr="005A6FE6" w:rsidRDefault="00BE3F5D" w:rsidP="00BE3F5D">
            <w:pPr>
              <w:pStyle w:val="TAC"/>
              <w:rPr>
                <w:rFonts w:eastAsia="Malgun Gothic"/>
              </w:rPr>
            </w:pPr>
            <w:r w:rsidRPr="005A6FE6">
              <w:rPr>
                <w:rFonts w:cs="Arial"/>
                <w:lang w:eastAsia="ja-JP"/>
              </w:rPr>
              <w:t>DC_7A-20A_n3A</w:t>
            </w:r>
          </w:p>
        </w:tc>
        <w:tc>
          <w:tcPr>
            <w:tcW w:w="1146" w:type="dxa"/>
            <w:shd w:val="clear" w:color="auto" w:fill="auto"/>
            <w:vAlign w:val="center"/>
          </w:tcPr>
          <w:p w14:paraId="26675717" w14:textId="77777777" w:rsidR="00BE3F5D" w:rsidRPr="005A6FE6" w:rsidRDefault="00BE3F5D" w:rsidP="00BE3F5D">
            <w:pPr>
              <w:pStyle w:val="TAC"/>
            </w:pPr>
            <w:r w:rsidRPr="005A6FE6">
              <w:rPr>
                <w:lang w:eastAsia="ja-JP"/>
              </w:rPr>
              <w:t>7</w:t>
            </w:r>
          </w:p>
        </w:tc>
        <w:tc>
          <w:tcPr>
            <w:tcW w:w="1481" w:type="dxa"/>
            <w:shd w:val="clear" w:color="auto" w:fill="auto"/>
            <w:noWrap/>
            <w:vAlign w:val="center"/>
          </w:tcPr>
          <w:p w14:paraId="6584E612" w14:textId="77777777" w:rsidR="00BE3F5D" w:rsidRPr="005A6FE6" w:rsidRDefault="00BE3F5D" w:rsidP="00BE3F5D">
            <w:pPr>
              <w:pStyle w:val="TAC"/>
            </w:pPr>
            <w:r w:rsidRPr="005A6FE6">
              <w:rPr>
                <w:rFonts w:cs="Arial"/>
              </w:rPr>
              <w:t>2543</w:t>
            </w:r>
          </w:p>
        </w:tc>
        <w:tc>
          <w:tcPr>
            <w:tcW w:w="779" w:type="dxa"/>
            <w:shd w:val="clear" w:color="auto" w:fill="auto"/>
            <w:noWrap/>
            <w:vAlign w:val="center"/>
          </w:tcPr>
          <w:p w14:paraId="367B1CC7" w14:textId="77777777" w:rsidR="00BE3F5D" w:rsidRPr="005A6FE6" w:rsidRDefault="00BE3F5D" w:rsidP="00BE3F5D">
            <w:pPr>
              <w:pStyle w:val="TAC"/>
            </w:pPr>
            <w:r w:rsidRPr="005A6FE6">
              <w:rPr>
                <w:rFonts w:cs="Arial"/>
              </w:rPr>
              <w:t>10</w:t>
            </w:r>
          </w:p>
        </w:tc>
        <w:tc>
          <w:tcPr>
            <w:tcW w:w="721" w:type="dxa"/>
            <w:shd w:val="clear" w:color="auto" w:fill="auto"/>
            <w:noWrap/>
            <w:vAlign w:val="center"/>
          </w:tcPr>
          <w:p w14:paraId="2C0BC8C6" w14:textId="77777777" w:rsidR="00BE3F5D" w:rsidRPr="005A6FE6" w:rsidRDefault="00BE3F5D" w:rsidP="00BE3F5D">
            <w:pPr>
              <w:pStyle w:val="TAC"/>
            </w:pPr>
            <w:r w:rsidRPr="005A6FE6">
              <w:rPr>
                <w:rFonts w:cs="Arial"/>
              </w:rPr>
              <w:t>50</w:t>
            </w:r>
          </w:p>
        </w:tc>
        <w:tc>
          <w:tcPr>
            <w:tcW w:w="1314" w:type="dxa"/>
            <w:shd w:val="clear" w:color="auto" w:fill="auto"/>
            <w:noWrap/>
            <w:vAlign w:val="center"/>
          </w:tcPr>
          <w:p w14:paraId="5B221C89" w14:textId="77777777" w:rsidR="00BE3F5D" w:rsidRPr="005A6FE6" w:rsidRDefault="00BE3F5D" w:rsidP="00BE3F5D">
            <w:pPr>
              <w:pStyle w:val="TAC"/>
            </w:pPr>
            <w:r w:rsidRPr="005A6FE6">
              <w:rPr>
                <w:rFonts w:cs="Arial"/>
              </w:rPr>
              <w:t>2663</w:t>
            </w:r>
          </w:p>
        </w:tc>
        <w:tc>
          <w:tcPr>
            <w:tcW w:w="867" w:type="dxa"/>
            <w:shd w:val="clear" w:color="auto" w:fill="auto"/>
            <w:vAlign w:val="center"/>
          </w:tcPr>
          <w:p w14:paraId="46AD8DFC" w14:textId="77777777" w:rsidR="00BE3F5D" w:rsidRPr="005A6FE6" w:rsidRDefault="00BE3F5D" w:rsidP="00BE3F5D">
            <w:pPr>
              <w:pStyle w:val="TAC"/>
            </w:pPr>
            <w:r w:rsidRPr="005A6FE6">
              <w:rPr>
                <w:lang w:eastAsia="ja-JP"/>
              </w:rPr>
              <w:t>N/A</w:t>
            </w:r>
          </w:p>
        </w:tc>
        <w:tc>
          <w:tcPr>
            <w:tcW w:w="1248" w:type="dxa"/>
            <w:shd w:val="clear" w:color="auto" w:fill="auto"/>
            <w:vAlign w:val="center"/>
          </w:tcPr>
          <w:p w14:paraId="0B2CCAB3" w14:textId="77777777" w:rsidR="00BE3F5D" w:rsidRPr="005A6FE6" w:rsidRDefault="00BE3F5D" w:rsidP="00BE3F5D">
            <w:pPr>
              <w:pStyle w:val="TAC"/>
              <w:rPr>
                <w:rFonts w:eastAsia="Malgun Gothic"/>
              </w:rPr>
            </w:pPr>
            <w:r w:rsidRPr="005A6FE6">
              <w:t>N/A</w:t>
            </w:r>
          </w:p>
        </w:tc>
      </w:tr>
      <w:tr w:rsidR="00BE3F5D" w:rsidRPr="005A6FE6" w14:paraId="2E04F5A3" w14:textId="77777777" w:rsidTr="00B976EF">
        <w:trPr>
          <w:trHeight w:val="54"/>
          <w:jc w:val="center"/>
        </w:trPr>
        <w:tc>
          <w:tcPr>
            <w:tcW w:w="1928" w:type="dxa"/>
            <w:vMerge/>
            <w:shd w:val="clear" w:color="auto" w:fill="auto"/>
            <w:vAlign w:val="center"/>
          </w:tcPr>
          <w:p w14:paraId="664470A9" w14:textId="77777777" w:rsidR="00BE3F5D" w:rsidRPr="005A6FE6" w:rsidRDefault="00BE3F5D" w:rsidP="00BE3F5D">
            <w:pPr>
              <w:pStyle w:val="TAC"/>
              <w:rPr>
                <w:rFonts w:eastAsia="Malgun Gothic"/>
              </w:rPr>
            </w:pPr>
          </w:p>
        </w:tc>
        <w:tc>
          <w:tcPr>
            <w:tcW w:w="1146" w:type="dxa"/>
            <w:shd w:val="clear" w:color="auto" w:fill="auto"/>
            <w:vAlign w:val="center"/>
          </w:tcPr>
          <w:p w14:paraId="6AA2E3E6" w14:textId="77777777" w:rsidR="00BE3F5D" w:rsidRPr="005A6FE6" w:rsidRDefault="00BE3F5D" w:rsidP="00BE3F5D">
            <w:pPr>
              <w:pStyle w:val="TAC"/>
            </w:pPr>
            <w:r w:rsidRPr="005A6FE6">
              <w:rPr>
                <w:lang w:eastAsia="ja-JP"/>
              </w:rPr>
              <w:t>20</w:t>
            </w:r>
          </w:p>
        </w:tc>
        <w:tc>
          <w:tcPr>
            <w:tcW w:w="1481" w:type="dxa"/>
            <w:shd w:val="clear" w:color="auto" w:fill="auto"/>
            <w:noWrap/>
            <w:vAlign w:val="center"/>
          </w:tcPr>
          <w:p w14:paraId="060DECF6" w14:textId="77777777" w:rsidR="00BE3F5D" w:rsidRPr="005A6FE6" w:rsidRDefault="00BE3F5D" w:rsidP="00BE3F5D">
            <w:pPr>
              <w:pStyle w:val="TAC"/>
            </w:pPr>
            <w:r w:rsidRPr="005A6FE6">
              <w:rPr>
                <w:rFonts w:cs="Arial"/>
              </w:rPr>
              <w:t>847</w:t>
            </w:r>
          </w:p>
        </w:tc>
        <w:tc>
          <w:tcPr>
            <w:tcW w:w="779" w:type="dxa"/>
            <w:shd w:val="clear" w:color="auto" w:fill="auto"/>
            <w:noWrap/>
            <w:vAlign w:val="center"/>
          </w:tcPr>
          <w:p w14:paraId="5F485D40" w14:textId="77777777" w:rsidR="00BE3F5D" w:rsidRPr="005A6FE6" w:rsidRDefault="00BE3F5D" w:rsidP="00BE3F5D">
            <w:pPr>
              <w:pStyle w:val="TAC"/>
            </w:pPr>
            <w:r w:rsidRPr="005A6FE6">
              <w:rPr>
                <w:rFonts w:cs="Arial"/>
              </w:rPr>
              <w:t>10</w:t>
            </w:r>
          </w:p>
        </w:tc>
        <w:tc>
          <w:tcPr>
            <w:tcW w:w="721" w:type="dxa"/>
            <w:shd w:val="clear" w:color="auto" w:fill="auto"/>
            <w:noWrap/>
            <w:vAlign w:val="center"/>
          </w:tcPr>
          <w:p w14:paraId="762E4FD1" w14:textId="77777777" w:rsidR="00BE3F5D" w:rsidRPr="005A6FE6" w:rsidRDefault="00BE3F5D" w:rsidP="00BE3F5D">
            <w:pPr>
              <w:pStyle w:val="TAC"/>
            </w:pPr>
            <w:r w:rsidRPr="005A6FE6">
              <w:rPr>
                <w:rFonts w:cs="Arial"/>
              </w:rPr>
              <w:t>20</w:t>
            </w:r>
          </w:p>
        </w:tc>
        <w:tc>
          <w:tcPr>
            <w:tcW w:w="1314" w:type="dxa"/>
            <w:shd w:val="clear" w:color="auto" w:fill="auto"/>
            <w:noWrap/>
            <w:vAlign w:val="center"/>
          </w:tcPr>
          <w:p w14:paraId="69B8F085" w14:textId="77777777" w:rsidR="00BE3F5D" w:rsidRPr="005A6FE6" w:rsidRDefault="00BE3F5D" w:rsidP="00BE3F5D">
            <w:pPr>
              <w:pStyle w:val="TAC"/>
            </w:pPr>
            <w:r w:rsidRPr="005A6FE6">
              <w:rPr>
                <w:rFonts w:cs="Arial"/>
              </w:rPr>
              <w:t>806</w:t>
            </w:r>
          </w:p>
        </w:tc>
        <w:tc>
          <w:tcPr>
            <w:tcW w:w="867" w:type="dxa"/>
            <w:shd w:val="clear" w:color="auto" w:fill="auto"/>
            <w:vAlign w:val="center"/>
          </w:tcPr>
          <w:p w14:paraId="76F01839" w14:textId="77777777" w:rsidR="00BE3F5D" w:rsidRPr="005A6FE6" w:rsidRDefault="00BE3F5D" w:rsidP="00BE3F5D">
            <w:pPr>
              <w:pStyle w:val="TAC"/>
            </w:pPr>
            <w:r w:rsidRPr="005A6FE6">
              <w:rPr>
                <w:rFonts w:cs="Arial"/>
              </w:rPr>
              <w:t>10.5</w:t>
            </w:r>
          </w:p>
        </w:tc>
        <w:tc>
          <w:tcPr>
            <w:tcW w:w="1248" w:type="dxa"/>
            <w:shd w:val="clear" w:color="auto" w:fill="auto"/>
            <w:vAlign w:val="center"/>
          </w:tcPr>
          <w:p w14:paraId="73DE30D9" w14:textId="77777777" w:rsidR="00BE3F5D" w:rsidRPr="005A6FE6" w:rsidRDefault="00BE3F5D" w:rsidP="00BE3F5D">
            <w:pPr>
              <w:pStyle w:val="TAC"/>
              <w:rPr>
                <w:rFonts w:eastAsia="Malgun Gothic"/>
              </w:rPr>
            </w:pPr>
            <w:r w:rsidRPr="005A6FE6">
              <w:rPr>
                <w:rFonts w:cs="Arial"/>
              </w:rPr>
              <w:t>IMD2</w:t>
            </w:r>
          </w:p>
        </w:tc>
      </w:tr>
      <w:tr w:rsidR="00BE3F5D" w:rsidRPr="005A6FE6" w14:paraId="1E659BAC" w14:textId="77777777" w:rsidTr="00B976EF">
        <w:trPr>
          <w:trHeight w:val="54"/>
          <w:jc w:val="center"/>
        </w:trPr>
        <w:tc>
          <w:tcPr>
            <w:tcW w:w="1928" w:type="dxa"/>
            <w:vMerge/>
            <w:shd w:val="clear" w:color="auto" w:fill="auto"/>
            <w:vAlign w:val="center"/>
          </w:tcPr>
          <w:p w14:paraId="0F502AFC" w14:textId="77777777" w:rsidR="00BE3F5D" w:rsidRPr="005A6FE6" w:rsidRDefault="00BE3F5D" w:rsidP="00BE3F5D">
            <w:pPr>
              <w:pStyle w:val="TAC"/>
              <w:rPr>
                <w:rFonts w:eastAsia="Malgun Gothic"/>
              </w:rPr>
            </w:pPr>
          </w:p>
        </w:tc>
        <w:tc>
          <w:tcPr>
            <w:tcW w:w="1146" w:type="dxa"/>
            <w:shd w:val="clear" w:color="auto" w:fill="auto"/>
            <w:vAlign w:val="center"/>
          </w:tcPr>
          <w:p w14:paraId="118DC4F0" w14:textId="77777777" w:rsidR="00BE3F5D" w:rsidRPr="005A6FE6" w:rsidRDefault="00BE3F5D" w:rsidP="00BE3F5D">
            <w:pPr>
              <w:pStyle w:val="TAC"/>
            </w:pPr>
            <w:r w:rsidRPr="005A6FE6">
              <w:rPr>
                <w:lang w:eastAsia="ja-JP"/>
              </w:rPr>
              <w:t>n3</w:t>
            </w:r>
          </w:p>
        </w:tc>
        <w:tc>
          <w:tcPr>
            <w:tcW w:w="1481" w:type="dxa"/>
            <w:shd w:val="clear" w:color="auto" w:fill="auto"/>
            <w:noWrap/>
            <w:vAlign w:val="center"/>
          </w:tcPr>
          <w:p w14:paraId="06C8F84B" w14:textId="77777777" w:rsidR="00BE3F5D" w:rsidRPr="005A6FE6" w:rsidRDefault="00BE3F5D" w:rsidP="00BE3F5D">
            <w:pPr>
              <w:pStyle w:val="TAC"/>
            </w:pPr>
            <w:r w:rsidRPr="005A6FE6">
              <w:rPr>
                <w:rFonts w:cs="Arial"/>
              </w:rPr>
              <w:t>1737</w:t>
            </w:r>
          </w:p>
        </w:tc>
        <w:tc>
          <w:tcPr>
            <w:tcW w:w="779" w:type="dxa"/>
            <w:shd w:val="clear" w:color="auto" w:fill="auto"/>
            <w:noWrap/>
            <w:vAlign w:val="center"/>
          </w:tcPr>
          <w:p w14:paraId="66EA0533" w14:textId="77777777" w:rsidR="00BE3F5D" w:rsidRPr="005A6FE6" w:rsidRDefault="00BE3F5D" w:rsidP="00BE3F5D">
            <w:pPr>
              <w:pStyle w:val="TAC"/>
            </w:pPr>
            <w:r w:rsidRPr="005A6FE6">
              <w:rPr>
                <w:rFonts w:cs="Arial"/>
              </w:rPr>
              <w:t>5</w:t>
            </w:r>
          </w:p>
        </w:tc>
        <w:tc>
          <w:tcPr>
            <w:tcW w:w="721" w:type="dxa"/>
            <w:shd w:val="clear" w:color="auto" w:fill="auto"/>
            <w:noWrap/>
            <w:vAlign w:val="center"/>
          </w:tcPr>
          <w:p w14:paraId="3AD658F5" w14:textId="77777777" w:rsidR="00BE3F5D" w:rsidRPr="005A6FE6" w:rsidRDefault="00BE3F5D" w:rsidP="00BE3F5D">
            <w:pPr>
              <w:pStyle w:val="TAC"/>
            </w:pPr>
            <w:r w:rsidRPr="005A6FE6">
              <w:rPr>
                <w:rFonts w:cs="Arial"/>
              </w:rPr>
              <w:t>25</w:t>
            </w:r>
          </w:p>
        </w:tc>
        <w:tc>
          <w:tcPr>
            <w:tcW w:w="1314" w:type="dxa"/>
            <w:shd w:val="clear" w:color="auto" w:fill="auto"/>
            <w:noWrap/>
            <w:vAlign w:val="center"/>
          </w:tcPr>
          <w:p w14:paraId="4C1F8A44" w14:textId="77777777" w:rsidR="00BE3F5D" w:rsidRPr="005A6FE6" w:rsidRDefault="00BE3F5D" w:rsidP="00BE3F5D">
            <w:pPr>
              <w:pStyle w:val="TAC"/>
            </w:pPr>
            <w:r w:rsidRPr="005A6FE6">
              <w:rPr>
                <w:rFonts w:cs="Arial"/>
              </w:rPr>
              <w:t>1832</w:t>
            </w:r>
          </w:p>
        </w:tc>
        <w:tc>
          <w:tcPr>
            <w:tcW w:w="867" w:type="dxa"/>
            <w:shd w:val="clear" w:color="auto" w:fill="auto"/>
            <w:vAlign w:val="center"/>
          </w:tcPr>
          <w:p w14:paraId="710835AE" w14:textId="77777777" w:rsidR="00BE3F5D" w:rsidRPr="005A6FE6" w:rsidRDefault="00BE3F5D" w:rsidP="00BE3F5D">
            <w:pPr>
              <w:pStyle w:val="TAC"/>
            </w:pPr>
            <w:r w:rsidRPr="005A6FE6">
              <w:rPr>
                <w:lang w:eastAsia="ja-JP"/>
              </w:rPr>
              <w:t>N/A</w:t>
            </w:r>
          </w:p>
        </w:tc>
        <w:tc>
          <w:tcPr>
            <w:tcW w:w="1248" w:type="dxa"/>
            <w:shd w:val="clear" w:color="auto" w:fill="auto"/>
            <w:vAlign w:val="center"/>
          </w:tcPr>
          <w:p w14:paraId="63005263" w14:textId="77777777" w:rsidR="00BE3F5D" w:rsidRPr="005A6FE6" w:rsidRDefault="00BE3F5D" w:rsidP="00BE3F5D">
            <w:pPr>
              <w:pStyle w:val="TAC"/>
              <w:rPr>
                <w:rFonts w:eastAsia="Malgun Gothic"/>
              </w:rPr>
            </w:pPr>
            <w:r w:rsidRPr="005A6FE6">
              <w:t>N/A</w:t>
            </w:r>
          </w:p>
        </w:tc>
      </w:tr>
      <w:tr w:rsidR="00BE3F5D" w:rsidRPr="005A6FE6" w14:paraId="78B28F09" w14:textId="77777777" w:rsidTr="00B976EF">
        <w:trPr>
          <w:trHeight w:val="54"/>
          <w:jc w:val="center"/>
        </w:trPr>
        <w:tc>
          <w:tcPr>
            <w:tcW w:w="1928" w:type="dxa"/>
            <w:vMerge/>
            <w:shd w:val="clear" w:color="auto" w:fill="auto"/>
            <w:vAlign w:val="center"/>
          </w:tcPr>
          <w:p w14:paraId="3B11EB0E" w14:textId="77777777" w:rsidR="00BE3F5D" w:rsidRPr="005A6FE6" w:rsidRDefault="00BE3F5D" w:rsidP="00BE3F5D">
            <w:pPr>
              <w:pStyle w:val="TAC"/>
              <w:rPr>
                <w:rFonts w:eastAsia="Malgun Gothic"/>
              </w:rPr>
            </w:pPr>
          </w:p>
        </w:tc>
        <w:tc>
          <w:tcPr>
            <w:tcW w:w="1146" w:type="dxa"/>
            <w:shd w:val="clear" w:color="auto" w:fill="auto"/>
            <w:vAlign w:val="center"/>
          </w:tcPr>
          <w:p w14:paraId="39733C32" w14:textId="77777777" w:rsidR="00BE3F5D" w:rsidRPr="005A6FE6" w:rsidRDefault="00BE3F5D" w:rsidP="00BE3F5D">
            <w:pPr>
              <w:pStyle w:val="TAC"/>
            </w:pPr>
            <w:r w:rsidRPr="005A6FE6">
              <w:rPr>
                <w:lang w:eastAsia="ja-JP"/>
              </w:rPr>
              <w:t>7</w:t>
            </w:r>
          </w:p>
        </w:tc>
        <w:tc>
          <w:tcPr>
            <w:tcW w:w="1481" w:type="dxa"/>
            <w:shd w:val="clear" w:color="auto" w:fill="auto"/>
            <w:noWrap/>
            <w:vAlign w:val="center"/>
          </w:tcPr>
          <w:p w14:paraId="14D92847" w14:textId="77777777" w:rsidR="00BE3F5D" w:rsidRPr="005A6FE6" w:rsidRDefault="00BE3F5D" w:rsidP="00BE3F5D">
            <w:pPr>
              <w:pStyle w:val="TAC"/>
            </w:pPr>
            <w:r w:rsidRPr="005A6FE6">
              <w:rPr>
                <w:rFonts w:cs="Arial"/>
              </w:rPr>
              <w:t>2510</w:t>
            </w:r>
          </w:p>
        </w:tc>
        <w:tc>
          <w:tcPr>
            <w:tcW w:w="779" w:type="dxa"/>
            <w:shd w:val="clear" w:color="auto" w:fill="auto"/>
            <w:noWrap/>
            <w:vAlign w:val="center"/>
          </w:tcPr>
          <w:p w14:paraId="69EAE4A9" w14:textId="77777777" w:rsidR="00BE3F5D" w:rsidRPr="005A6FE6" w:rsidRDefault="00BE3F5D" w:rsidP="00BE3F5D">
            <w:pPr>
              <w:pStyle w:val="TAC"/>
            </w:pPr>
            <w:r w:rsidRPr="005A6FE6">
              <w:rPr>
                <w:rFonts w:cs="Arial"/>
              </w:rPr>
              <w:t>10</w:t>
            </w:r>
          </w:p>
        </w:tc>
        <w:tc>
          <w:tcPr>
            <w:tcW w:w="721" w:type="dxa"/>
            <w:shd w:val="clear" w:color="auto" w:fill="auto"/>
            <w:noWrap/>
            <w:vAlign w:val="center"/>
          </w:tcPr>
          <w:p w14:paraId="7353226D" w14:textId="77777777" w:rsidR="00BE3F5D" w:rsidRPr="005A6FE6" w:rsidRDefault="00BE3F5D" w:rsidP="00BE3F5D">
            <w:pPr>
              <w:pStyle w:val="TAC"/>
            </w:pPr>
            <w:r w:rsidRPr="005A6FE6">
              <w:rPr>
                <w:rFonts w:cs="Arial"/>
              </w:rPr>
              <w:t>50</w:t>
            </w:r>
          </w:p>
        </w:tc>
        <w:tc>
          <w:tcPr>
            <w:tcW w:w="1314" w:type="dxa"/>
            <w:shd w:val="clear" w:color="auto" w:fill="auto"/>
            <w:noWrap/>
            <w:vAlign w:val="center"/>
          </w:tcPr>
          <w:p w14:paraId="575C932D" w14:textId="77777777" w:rsidR="00BE3F5D" w:rsidRPr="005A6FE6" w:rsidRDefault="00BE3F5D" w:rsidP="00BE3F5D">
            <w:pPr>
              <w:pStyle w:val="TAC"/>
            </w:pPr>
            <w:r w:rsidRPr="005A6FE6">
              <w:rPr>
                <w:rFonts w:cs="Arial"/>
              </w:rPr>
              <w:t>2630</w:t>
            </w:r>
          </w:p>
        </w:tc>
        <w:tc>
          <w:tcPr>
            <w:tcW w:w="867" w:type="dxa"/>
            <w:shd w:val="clear" w:color="auto" w:fill="auto"/>
            <w:vAlign w:val="center"/>
          </w:tcPr>
          <w:p w14:paraId="15870EA0" w14:textId="77777777" w:rsidR="00BE3F5D" w:rsidRPr="005A6FE6" w:rsidRDefault="00BE3F5D" w:rsidP="00BE3F5D">
            <w:pPr>
              <w:pStyle w:val="TAC"/>
            </w:pPr>
            <w:r w:rsidRPr="005A6FE6">
              <w:rPr>
                <w:rFonts w:cs="Arial"/>
              </w:rPr>
              <w:t>26.0</w:t>
            </w:r>
          </w:p>
        </w:tc>
        <w:tc>
          <w:tcPr>
            <w:tcW w:w="1248" w:type="dxa"/>
            <w:shd w:val="clear" w:color="auto" w:fill="auto"/>
            <w:vAlign w:val="center"/>
          </w:tcPr>
          <w:p w14:paraId="7948CB77" w14:textId="77777777" w:rsidR="00BE3F5D" w:rsidRPr="005A6FE6" w:rsidRDefault="00BE3F5D" w:rsidP="00BE3F5D">
            <w:pPr>
              <w:pStyle w:val="TAC"/>
              <w:rPr>
                <w:rFonts w:eastAsia="Malgun Gothic"/>
              </w:rPr>
            </w:pPr>
            <w:r w:rsidRPr="005A6FE6">
              <w:rPr>
                <w:rFonts w:cs="Arial"/>
              </w:rPr>
              <w:t>IMD2</w:t>
            </w:r>
            <w:r w:rsidRPr="005A6FE6">
              <w:rPr>
                <w:rFonts w:cs="Arial"/>
                <w:vertAlign w:val="superscript"/>
              </w:rPr>
              <w:t>1</w:t>
            </w:r>
          </w:p>
        </w:tc>
      </w:tr>
      <w:tr w:rsidR="00BE3F5D" w:rsidRPr="005A6FE6" w14:paraId="59278785" w14:textId="77777777" w:rsidTr="00B976EF">
        <w:trPr>
          <w:trHeight w:val="54"/>
          <w:jc w:val="center"/>
        </w:trPr>
        <w:tc>
          <w:tcPr>
            <w:tcW w:w="1928" w:type="dxa"/>
            <w:vMerge/>
            <w:shd w:val="clear" w:color="auto" w:fill="auto"/>
            <w:vAlign w:val="center"/>
          </w:tcPr>
          <w:p w14:paraId="75264161" w14:textId="77777777" w:rsidR="00BE3F5D" w:rsidRPr="005A6FE6" w:rsidRDefault="00BE3F5D" w:rsidP="00BE3F5D">
            <w:pPr>
              <w:pStyle w:val="TAC"/>
              <w:rPr>
                <w:rFonts w:eastAsia="Malgun Gothic"/>
              </w:rPr>
            </w:pPr>
          </w:p>
        </w:tc>
        <w:tc>
          <w:tcPr>
            <w:tcW w:w="1146" w:type="dxa"/>
            <w:shd w:val="clear" w:color="auto" w:fill="auto"/>
            <w:vAlign w:val="center"/>
          </w:tcPr>
          <w:p w14:paraId="57A722D8" w14:textId="77777777" w:rsidR="00BE3F5D" w:rsidRPr="005A6FE6" w:rsidRDefault="00BE3F5D" w:rsidP="00BE3F5D">
            <w:pPr>
              <w:pStyle w:val="TAC"/>
            </w:pPr>
            <w:r w:rsidRPr="005A6FE6">
              <w:rPr>
                <w:lang w:eastAsia="ja-JP"/>
              </w:rPr>
              <w:t>20</w:t>
            </w:r>
          </w:p>
        </w:tc>
        <w:tc>
          <w:tcPr>
            <w:tcW w:w="1481" w:type="dxa"/>
            <w:shd w:val="clear" w:color="auto" w:fill="auto"/>
            <w:noWrap/>
            <w:vAlign w:val="bottom"/>
          </w:tcPr>
          <w:p w14:paraId="41F09501" w14:textId="77777777" w:rsidR="00BE3F5D" w:rsidRPr="005A6FE6" w:rsidRDefault="00BE3F5D" w:rsidP="00BE3F5D">
            <w:pPr>
              <w:pStyle w:val="TAC"/>
            </w:pPr>
            <w:r w:rsidRPr="005A6FE6">
              <w:rPr>
                <w:rFonts w:cs="Arial"/>
                <w:szCs w:val="22"/>
              </w:rPr>
              <w:t>855</w:t>
            </w:r>
          </w:p>
        </w:tc>
        <w:tc>
          <w:tcPr>
            <w:tcW w:w="779" w:type="dxa"/>
            <w:shd w:val="clear" w:color="auto" w:fill="auto"/>
            <w:noWrap/>
            <w:vAlign w:val="bottom"/>
          </w:tcPr>
          <w:p w14:paraId="45912DB7" w14:textId="77777777" w:rsidR="00BE3F5D" w:rsidRPr="005A6FE6" w:rsidRDefault="00BE3F5D" w:rsidP="00BE3F5D">
            <w:pPr>
              <w:pStyle w:val="TAC"/>
            </w:pPr>
            <w:r w:rsidRPr="005A6FE6">
              <w:rPr>
                <w:rFonts w:cs="Arial"/>
              </w:rPr>
              <w:t>5</w:t>
            </w:r>
          </w:p>
        </w:tc>
        <w:tc>
          <w:tcPr>
            <w:tcW w:w="721" w:type="dxa"/>
            <w:shd w:val="clear" w:color="auto" w:fill="auto"/>
            <w:noWrap/>
            <w:vAlign w:val="bottom"/>
          </w:tcPr>
          <w:p w14:paraId="6D93A3F6" w14:textId="77777777" w:rsidR="00BE3F5D" w:rsidRPr="005A6FE6" w:rsidRDefault="00BE3F5D" w:rsidP="00BE3F5D">
            <w:pPr>
              <w:pStyle w:val="TAC"/>
            </w:pPr>
            <w:r w:rsidRPr="005A6FE6">
              <w:rPr>
                <w:rFonts w:cs="Arial"/>
              </w:rPr>
              <w:t>25</w:t>
            </w:r>
          </w:p>
        </w:tc>
        <w:tc>
          <w:tcPr>
            <w:tcW w:w="1314" w:type="dxa"/>
            <w:shd w:val="clear" w:color="auto" w:fill="auto"/>
            <w:noWrap/>
            <w:vAlign w:val="center"/>
          </w:tcPr>
          <w:p w14:paraId="54061671" w14:textId="77777777" w:rsidR="00BE3F5D" w:rsidRPr="005A6FE6" w:rsidRDefault="00BE3F5D" w:rsidP="00BE3F5D">
            <w:pPr>
              <w:pStyle w:val="TAC"/>
            </w:pPr>
            <w:r w:rsidRPr="005A6FE6">
              <w:rPr>
                <w:rFonts w:cs="Arial"/>
              </w:rPr>
              <w:t>814</w:t>
            </w:r>
          </w:p>
        </w:tc>
        <w:tc>
          <w:tcPr>
            <w:tcW w:w="867" w:type="dxa"/>
            <w:shd w:val="clear" w:color="auto" w:fill="auto"/>
            <w:vAlign w:val="center"/>
          </w:tcPr>
          <w:p w14:paraId="0897D37B" w14:textId="77777777" w:rsidR="00BE3F5D" w:rsidRPr="005A6FE6" w:rsidRDefault="00BE3F5D" w:rsidP="00BE3F5D">
            <w:pPr>
              <w:pStyle w:val="TAC"/>
            </w:pPr>
            <w:r w:rsidRPr="005A6FE6">
              <w:rPr>
                <w:lang w:eastAsia="ja-JP"/>
              </w:rPr>
              <w:t>N/A</w:t>
            </w:r>
          </w:p>
        </w:tc>
        <w:tc>
          <w:tcPr>
            <w:tcW w:w="1248" w:type="dxa"/>
            <w:shd w:val="clear" w:color="auto" w:fill="auto"/>
            <w:vAlign w:val="center"/>
          </w:tcPr>
          <w:p w14:paraId="4398D4C6" w14:textId="77777777" w:rsidR="00BE3F5D" w:rsidRPr="005A6FE6" w:rsidRDefault="00BE3F5D" w:rsidP="00BE3F5D">
            <w:pPr>
              <w:pStyle w:val="TAC"/>
              <w:rPr>
                <w:rFonts w:eastAsia="Malgun Gothic"/>
              </w:rPr>
            </w:pPr>
            <w:r w:rsidRPr="005A6FE6">
              <w:t>N/A</w:t>
            </w:r>
          </w:p>
        </w:tc>
      </w:tr>
      <w:tr w:rsidR="00BE3F5D" w:rsidRPr="005A6FE6" w14:paraId="18AE9B9C" w14:textId="77777777" w:rsidTr="00B976EF">
        <w:trPr>
          <w:trHeight w:val="54"/>
          <w:jc w:val="center"/>
        </w:trPr>
        <w:tc>
          <w:tcPr>
            <w:tcW w:w="1928" w:type="dxa"/>
            <w:vMerge/>
            <w:shd w:val="clear" w:color="auto" w:fill="auto"/>
            <w:vAlign w:val="center"/>
          </w:tcPr>
          <w:p w14:paraId="5C86E01E" w14:textId="77777777" w:rsidR="00BE3F5D" w:rsidRPr="005A6FE6" w:rsidRDefault="00BE3F5D" w:rsidP="00BE3F5D">
            <w:pPr>
              <w:pStyle w:val="TAC"/>
              <w:rPr>
                <w:rFonts w:eastAsia="Malgun Gothic"/>
              </w:rPr>
            </w:pPr>
          </w:p>
        </w:tc>
        <w:tc>
          <w:tcPr>
            <w:tcW w:w="1146" w:type="dxa"/>
            <w:shd w:val="clear" w:color="auto" w:fill="auto"/>
            <w:vAlign w:val="center"/>
          </w:tcPr>
          <w:p w14:paraId="3D50C0D5" w14:textId="77777777" w:rsidR="00BE3F5D" w:rsidRPr="005A6FE6" w:rsidRDefault="00BE3F5D" w:rsidP="00BE3F5D">
            <w:pPr>
              <w:pStyle w:val="TAC"/>
            </w:pPr>
            <w:r w:rsidRPr="005A6FE6">
              <w:rPr>
                <w:lang w:eastAsia="ja-JP"/>
              </w:rPr>
              <w:t>n3</w:t>
            </w:r>
          </w:p>
        </w:tc>
        <w:tc>
          <w:tcPr>
            <w:tcW w:w="1481" w:type="dxa"/>
            <w:shd w:val="clear" w:color="auto" w:fill="auto"/>
            <w:noWrap/>
            <w:vAlign w:val="center"/>
          </w:tcPr>
          <w:p w14:paraId="5E026E5D" w14:textId="77777777" w:rsidR="00BE3F5D" w:rsidRPr="005A6FE6" w:rsidRDefault="00BE3F5D" w:rsidP="00BE3F5D">
            <w:pPr>
              <w:pStyle w:val="TAC"/>
            </w:pPr>
            <w:r w:rsidRPr="005A6FE6">
              <w:rPr>
                <w:rFonts w:cs="Arial"/>
              </w:rPr>
              <w:t>1775</w:t>
            </w:r>
          </w:p>
        </w:tc>
        <w:tc>
          <w:tcPr>
            <w:tcW w:w="779" w:type="dxa"/>
            <w:shd w:val="clear" w:color="auto" w:fill="auto"/>
            <w:noWrap/>
            <w:vAlign w:val="center"/>
          </w:tcPr>
          <w:p w14:paraId="1E50CE76" w14:textId="77777777" w:rsidR="00BE3F5D" w:rsidRPr="005A6FE6" w:rsidRDefault="00BE3F5D" w:rsidP="00BE3F5D">
            <w:pPr>
              <w:pStyle w:val="TAC"/>
            </w:pPr>
            <w:r w:rsidRPr="005A6FE6">
              <w:rPr>
                <w:rFonts w:cs="Arial"/>
              </w:rPr>
              <w:t>10</w:t>
            </w:r>
          </w:p>
        </w:tc>
        <w:tc>
          <w:tcPr>
            <w:tcW w:w="721" w:type="dxa"/>
            <w:shd w:val="clear" w:color="auto" w:fill="auto"/>
            <w:noWrap/>
            <w:vAlign w:val="center"/>
          </w:tcPr>
          <w:p w14:paraId="1D0D5531" w14:textId="77777777" w:rsidR="00BE3F5D" w:rsidRPr="005A6FE6" w:rsidRDefault="00BE3F5D" w:rsidP="00BE3F5D">
            <w:pPr>
              <w:pStyle w:val="TAC"/>
            </w:pPr>
            <w:r w:rsidRPr="005A6FE6">
              <w:rPr>
                <w:rFonts w:cs="Arial"/>
              </w:rPr>
              <w:t>50</w:t>
            </w:r>
          </w:p>
        </w:tc>
        <w:tc>
          <w:tcPr>
            <w:tcW w:w="1314" w:type="dxa"/>
            <w:shd w:val="clear" w:color="auto" w:fill="auto"/>
            <w:noWrap/>
            <w:vAlign w:val="center"/>
          </w:tcPr>
          <w:p w14:paraId="238A07DA" w14:textId="77777777" w:rsidR="00BE3F5D" w:rsidRPr="005A6FE6" w:rsidRDefault="00BE3F5D" w:rsidP="00BE3F5D">
            <w:pPr>
              <w:pStyle w:val="TAC"/>
            </w:pPr>
            <w:r w:rsidRPr="005A6FE6">
              <w:rPr>
                <w:rFonts w:cs="Arial"/>
              </w:rPr>
              <w:t>1870</w:t>
            </w:r>
          </w:p>
        </w:tc>
        <w:tc>
          <w:tcPr>
            <w:tcW w:w="867" w:type="dxa"/>
            <w:shd w:val="clear" w:color="auto" w:fill="auto"/>
            <w:vAlign w:val="center"/>
          </w:tcPr>
          <w:p w14:paraId="015C01E1" w14:textId="77777777" w:rsidR="00BE3F5D" w:rsidRPr="005A6FE6" w:rsidRDefault="00BE3F5D" w:rsidP="00BE3F5D">
            <w:pPr>
              <w:pStyle w:val="TAC"/>
            </w:pPr>
            <w:r w:rsidRPr="005A6FE6">
              <w:rPr>
                <w:lang w:eastAsia="ja-JP"/>
              </w:rPr>
              <w:t>N/A</w:t>
            </w:r>
          </w:p>
        </w:tc>
        <w:tc>
          <w:tcPr>
            <w:tcW w:w="1248" w:type="dxa"/>
            <w:shd w:val="clear" w:color="auto" w:fill="auto"/>
            <w:vAlign w:val="center"/>
          </w:tcPr>
          <w:p w14:paraId="41C0B362" w14:textId="77777777" w:rsidR="00BE3F5D" w:rsidRPr="005A6FE6" w:rsidRDefault="00BE3F5D" w:rsidP="00BE3F5D">
            <w:pPr>
              <w:pStyle w:val="TAC"/>
              <w:rPr>
                <w:rFonts w:eastAsia="Malgun Gothic"/>
              </w:rPr>
            </w:pPr>
            <w:r w:rsidRPr="005A6FE6">
              <w:t>N/A</w:t>
            </w:r>
          </w:p>
        </w:tc>
      </w:tr>
      <w:tr w:rsidR="00BE3F5D" w:rsidRPr="005A6FE6" w14:paraId="7D43EDC7" w14:textId="77777777" w:rsidTr="00B976EF">
        <w:trPr>
          <w:trHeight w:val="54"/>
          <w:jc w:val="center"/>
        </w:trPr>
        <w:tc>
          <w:tcPr>
            <w:tcW w:w="1928" w:type="dxa"/>
            <w:vMerge w:val="restart"/>
            <w:shd w:val="clear" w:color="auto" w:fill="auto"/>
            <w:vAlign w:val="center"/>
          </w:tcPr>
          <w:p w14:paraId="7D9468EA" w14:textId="77777777" w:rsidR="00BE3F5D" w:rsidRPr="005A6FE6" w:rsidRDefault="00BE3F5D" w:rsidP="00BE3F5D">
            <w:pPr>
              <w:pStyle w:val="TAC"/>
              <w:rPr>
                <w:rFonts w:eastAsia="Malgun Gothic"/>
              </w:rPr>
            </w:pPr>
            <w:r w:rsidRPr="005A6FE6">
              <w:rPr>
                <w:rFonts w:cs="Arial"/>
                <w:lang w:eastAsia="ja-JP"/>
              </w:rPr>
              <w:t>DC_7A-20A_n8A</w:t>
            </w:r>
          </w:p>
        </w:tc>
        <w:tc>
          <w:tcPr>
            <w:tcW w:w="1146" w:type="dxa"/>
            <w:shd w:val="clear" w:color="auto" w:fill="auto"/>
          </w:tcPr>
          <w:p w14:paraId="4189D085" w14:textId="77777777" w:rsidR="00BE3F5D" w:rsidRPr="005A6FE6" w:rsidRDefault="00BE3F5D" w:rsidP="00BE3F5D">
            <w:pPr>
              <w:pStyle w:val="TAC"/>
              <w:rPr>
                <w:rFonts w:eastAsia="Malgun Gothic"/>
              </w:rPr>
            </w:pPr>
            <w:r w:rsidRPr="005A6FE6">
              <w:rPr>
                <w:rFonts w:eastAsia="MS Mincho"/>
              </w:rPr>
              <w:t>7</w:t>
            </w:r>
          </w:p>
        </w:tc>
        <w:tc>
          <w:tcPr>
            <w:tcW w:w="1481" w:type="dxa"/>
            <w:shd w:val="clear" w:color="auto" w:fill="auto"/>
            <w:noWrap/>
          </w:tcPr>
          <w:p w14:paraId="5F114D5D" w14:textId="77777777" w:rsidR="00BE3F5D" w:rsidRPr="005A6FE6" w:rsidRDefault="00BE3F5D" w:rsidP="00BE3F5D">
            <w:pPr>
              <w:pStyle w:val="TAC"/>
              <w:rPr>
                <w:rFonts w:eastAsia="Malgun Gothic"/>
              </w:rPr>
            </w:pPr>
            <w:r w:rsidRPr="005A6FE6">
              <w:rPr>
                <w:rFonts w:cs="Arial"/>
              </w:rPr>
              <w:t>2565</w:t>
            </w:r>
          </w:p>
        </w:tc>
        <w:tc>
          <w:tcPr>
            <w:tcW w:w="779" w:type="dxa"/>
            <w:shd w:val="clear" w:color="auto" w:fill="auto"/>
            <w:noWrap/>
          </w:tcPr>
          <w:p w14:paraId="35D1DAD4" w14:textId="77777777" w:rsidR="00BE3F5D" w:rsidRPr="005A6FE6" w:rsidRDefault="00BE3F5D" w:rsidP="00BE3F5D">
            <w:pPr>
              <w:pStyle w:val="TAC"/>
              <w:rPr>
                <w:rFonts w:eastAsia="Malgun Gothic"/>
              </w:rPr>
            </w:pPr>
            <w:r w:rsidRPr="005A6FE6">
              <w:rPr>
                <w:rFonts w:cs="Arial"/>
              </w:rPr>
              <w:t>5</w:t>
            </w:r>
          </w:p>
        </w:tc>
        <w:tc>
          <w:tcPr>
            <w:tcW w:w="721" w:type="dxa"/>
            <w:shd w:val="clear" w:color="auto" w:fill="auto"/>
            <w:noWrap/>
          </w:tcPr>
          <w:p w14:paraId="4EC4BC06" w14:textId="77777777" w:rsidR="00BE3F5D" w:rsidRPr="005A6FE6" w:rsidRDefault="00BE3F5D" w:rsidP="00BE3F5D">
            <w:pPr>
              <w:pStyle w:val="TAC"/>
              <w:rPr>
                <w:rFonts w:eastAsia="Malgun Gothic"/>
              </w:rPr>
            </w:pPr>
            <w:r w:rsidRPr="005A6FE6">
              <w:rPr>
                <w:rFonts w:cs="Arial"/>
              </w:rPr>
              <w:t>25</w:t>
            </w:r>
          </w:p>
        </w:tc>
        <w:tc>
          <w:tcPr>
            <w:tcW w:w="1314" w:type="dxa"/>
            <w:shd w:val="clear" w:color="auto" w:fill="auto"/>
            <w:noWrap/>
          </w:tcPr>
          <w:p w14:paraId="6C6E172E" w14:textId="77777777" w:rsidR="00BE3F5D" w:rsidRPr="005A6FE6" w:rsidRDefault="00BE3F5D" w:rsidP="00BE3F5D">
            <w:pPr>
              <w:pStyle w:val="TAC"/>
              <w:rPr>
                <w:rFonts w:eastAsia="Malgun Gothic"/>
              </w:rPr>
            </w:pPr>
            <w:r w:rsidRPr="005A6FE6">
              <w:rPr>
                <w:rFonts w:cs="Arial"/>
              </w:rPr>
              <w:t>2685</w:t>
            </w:r>
          </w:p>
        </w:tc>
        <w:tc>
          <w:tcPr>
            <w:tcW w:w="867" w:type="dxa"/>
            <w:shd w:val="clear" w:color="auto" w:fill="auto"/>
          </w:tcPr>
          <w:p w14:paraId="567C3A38" w14:textId="77777777" w:rsidR="00BE3F5D" w:rsidRPr="005A6FE6" w:rsidRDefault="00BE3F5D" w:rsidP="00BE3F5D">
            <w:pPr>
              <w:pStyle w:val="TAC"/>
              <w:rPr>
                <w:rFonts w:eastAsia="Malgun Gothic"/>
              </w:rPr>
            </w:pPr>
            <w:r w:rsidRPr="005A6FE6">
              <w:rPr>
                <w:rFonts w:cs="Arial"/>
              </w:rPr>
              <w:t>N/A</w:t>
            </w:r>
          </w:p>
        </w:tc>
        <w:tc>
          <w:tcPr>
            <w:tcW w:w="1248" w:type="dxa"/>
            <w:shd w:val="clear" w:color="auto" w:fill="auto"/>
          </w:tcPr>
          <w:p w14:paraId="76D24F95" w14:textId="77777777" w:rsidR="00BE3F5D" w:rsidRPr="005A6FE6" w:rsidRDefault="00BE3F5D" w:rsidP="00BE3F5D">
            <w:pPr>
              <w:pStyle w:val="TAC"/>
              <w:rPr>
                <w:rFonts w:eastAsia="Malgun Gothic"/>
              </w:rPr>
            </w:pPr>
            <w:r w:rsidRPr="005A6FE6">
              <w:rPr>
                <w:rFonts w:eastAsia="MS Mincho"/>
              </w:rPr>
              <w:t>N/A</w:t>
            </w:r>
          </w:p>
        </w:tc>
      </w:tr>
      <w:tr w:rsidR="00BE3F5D" w:rsidRPr="005A6FE6" w14:paraId="2A4D0D0C" w14:textId="77777777" w:rsidTr="00B976EF">
        <w:trPr>
          <w:trHeight w:val="54"/>
          <w:jc w:val="center"/>
        </w:trPr>
        <w:tc>
          <w:tcPr>
            <w:tcW w:w="1928" w:type="dxa"/>
            <w:vMerge/>
            <w:shd w:val="clear" w:color="auto" w:fill="auto"/>
            <w:vAlign w:val="center"/>
          </w:tcPr>
          <w:p w14:paraId="3205E5CD" w14:textId="77777777" w:rsidR="00BE3F5D" w:rsidRPr="005A6FE6" w:rsidRDefault="00BE3F5D" w:rsidP="00BE3F5D">
            <w:pPr>
              <w:pStyle w:val="TAC"/>
              <w:rPr>
                <w:rFonts w:eastAsia="Malgun Gothic"/>
              </w:rPr>
            </w:pPr>
          </w:p>
        </w:tc>
        <w:tc>
          <w:tcPr>
            <w:tcW w:w="1146" w:type="dxa"/>
            <w:shd w:val="clear" w:color="auto" w:fill="auto"/>
          </w:tcPr>
          <w:p w14:paraId="274DC2B7" w14:textId="77777777" w:rsidR="00BE3F5D" w:rsidRPr="005A6FE6" w:rsidRDefault="00BE3F5D" w:rsidP="00BE3F5D">
            <w:pPr>
              <w:pStyle w:val="TAC"/>
              <w:rPr>
                <w:rFonts w:eastAsia="Malgun Gothic"/>
              </w:rPr>
            </w:pPr>
            <w:r w:rsidRPr="005A6FE6">
              <w:rPr>
                <w:rFonts w:eastAsia="MS Mincho"/>
              </w:rPr>
              <w:t>n8</w:t>
            </w:r>
          </w:p>
        </w:tc>
        <w:tc>
          <w:tcPr>
            <w:tcW w:w="1481" w:type="dxa"/>
            <w:shd w:val="clear" w:color="auto" w:fill="auto"/>
            <w:noWrap/>
          </w:tcPr>
          <w:p w14:paraId="6D33A6C4" w14:textId="77777777" w:rsidR="00BE3F5D" w:rsidRPr="005A6FE6" w:rsidRDefault="00BE3F5D" w:rsidP="00BE3F5D">
            <w:pPr>
              <w:pStyle w:val="TAC"/>
              <w:rPr>
                <w:rFonts w:eastAsia="Malgun Gothic"/>
              </w:rPr>
            </w:pPr>
            <w:r w:rsidRPr="005A6FE6">
              <w:rPr>
                <w:rFonts w:cs="Arial"/>
              </w:rPr>
              <w:t>885</w:t>
            </w:r>
          </w:p>
        </w:tc>
        <w:tc>
          <w:tcPr>
            <w:tcW w:w="779" w:type="dxa"/>
            <w:shd w:val="clear" w:color="auto" w:fill="auto"/>
            <w:noWrap/>
          </w:tcPr>
          <w:p w14:paraId="7191A78F" w14:textId="77777777" w:rsidR="00BE3F5D" w:rsidRPr="005A6FE6" w:rsidRDefault="00BE3F5D" w:rsidP="00BE3F5D">
            <w:pPr>
              <w:pStyle w:val="TAC"/>
              <w:rPr>
                <w:rFonts w:eastAsia="Malgun Gothic"/>
              </w:rPr>
            </w:pPr>
            <w:r w:rsidRPr="005A6FE6">
              <w:rPr>
                <w:rFonts w:cs="Arial"/>
              </w:rPr>
              <w:t>5</w:t>
            </w:r>
          </w:p>
        </w:tc>
        <w:tc>
          <w:tcPr>
            <w:tcW w:w="721" w:type="dxa"/>
            <w:shd w:val="clear" w:color="auto" w:fill="auto"/>
            <w:noWrap/>
          </w:tcPr>
          <w:p w14:paraId="7BD60A9D" w14:textId="77777777" w:rsidR="00BE3F5D" w:rsidRPr="005A6FE6" w:rsidRDefault="00BE3F5D" w:rsidP="00BE3F5D">
            <w:pPr>
              <w:pStyle w:val="TAC"/>
              <w:rPr>
                <w:rFonts w:eastAsia="Malgun Gothic"/>
              </w:rPr>
            </w:pPr>
            <w:r w:rsidRPr="005A6FE6">
              <w:rPr>
                <w:rFonts w:cs="Arial"/>
              </w:rPr>
              <w:t>25</w:t>
            </w:r>
          </w:p>
        </w:tc>
        <w:tc>
          <w:tcPr>
            <w:tcW w:w="1314" w:type="dxa"/>
            <w:shd w:val="clear" w:color="auto" w:fill="auto"/>
            <w:noWrap/>
          </w:tcPr>
          <w:p w14:paraId="5D621801" w14:textId="77777777" w:rsidR="00BE3F5D" w:rsidRPr="005A6FE6" w:rsidRDefault="00BE3F5D" w:rsidP="00BE3F5D">
            <w:pPr>
              <w:pStyle w:val="TAC"/>
              <w:rPr>
                <w:rFonts w:eastAsia="Malgun Gothic"/>
              </w:rPr>
            </w:pPr>
            <w:r w:rsidRPr="005A6FE6">
              <w:rPr>
                <w:rFonts w:cs="Arial"/>
              </w:rPr>
              <w:t>930</w:t>
            </w:r>
          </w:p>
        </w:tc>
        <w:tc>
          <w:tcPr>
            <w:tcW w:w="867" w:type="dxa"/>
            <w:shd w:val="clear" w:color="auto" w:fill="auto"/>
          </w:tcPr>
          <w:p w14:paraId="173FB8A8" w14:textId="77777777" w:rsidR="00BE3F5D" w:rsidRPr="005A6FE6" w:rsidRDefault="00BE3F5D" w:rsidP="00BE3F5D">
            <w:pPr>
              <w:pStyle w:val="TAC"/>
              <w:rPr>
                <w:rFonts w:eastAsia="Malgun Gothic"/>
              </w:rPr>
            </w:pPr>
            <w:r w:rsidRPr="005A6FE6">
              <w:rPr>
                <w:rFonts w:cs="Arial"/>
              </w:rPr>
              <w:t>N/A</w:t>
            </w:r>
          </w:p>
        </w:tc>
        <w:tc>
          <w:tcPr>
            <w:tcW w:w="1248" w:type="dxa"/>
            <w:shd w:val="clear" w:color="auto" w:fill="auto"/>
          </w:tcPr>
          <w:p w14:paraId="029BB3CA" w14:textId="77777777" w:rsidR="00BE3F5D" w:rsidRPr="005A6FE6" w:rsidRDefault="00BE3F5D" w:rsidP="00BE3F5D">
            <w:pPr>
              <w:pStyle w:val="TAC"/>
              <w:rPr>
                <w:rFonts w:eastAsia="Malgun Gothic"/>
              </w:rPr>
            </w:pPr>
            <w:r w:rsidRPr="005A6FE6">
              <w:rPr>
                <w:rFonts w:eastAsia="MS Mincho"/>
              </w:rPr>
              <w:t>N/A</w:t>
            </w:r>
          </w:p>
        </w:tc>
      </w:tr>
      <w:tr w:rsidR="00BE3F5D" w:rsidRPr="005A6FE6" w14:paraId="1B4B265E" w14:textId="77777777" w:rsidTr="00B976EF">
        <w:trPr>
          <w:trHeight w:val="54"/>
          <w:jc w:val="center"/>
        </w:trPr>
        <w:tc>
          <w:tcPr>
            <w:tcW w:w="1928" w:type="dxa"/>
            <w:vMerge/>
            <w:shd w:val="clear" w:color="auto" w:fill="auto"/>
            <w:vAlign w:val="center"/>
          </w:tcPr>
          <w:p w14:paraId="68FA55D5" w14:textId="77777777" w:rsidR="00BE3F5D" w:rsidRPr="005A6FE6" w:rsidRDefault="00BE3F5D" w:rsidP="00BE3F5D">
            <w:pPr>
              <w:pStyle w:val="TAC"/>
              <w:rPr>
                <w:rFonts w:eastAsia="Malgun Gothic"/>
              </w:rPr>
            </w:pPr>
          </w:p>
        </w:tc>
        <w:tc>
          <w:tcPr>
            <w:tcW w:w="1146" w:type="dxa"/>
            <w:shd w:val="clear" w:color="auto" w:fill="auto"/>
          </w:tcPr>
          <w:p w14:paraId="66BBC05E" w14:textId="77777777" w:rsidR="00BE3F5D" w:rsidRPr="005A6FE6" w:rsidRDefault="00BE3F5D" w:rsidP="00BE3F5D">
            <w:pPr>
              <w:pStyle w:val="TAC"/>
              <w:rPr>
                <w:rFonts w:eastAsia="Malgun Gothic"/>
              </w:rPr>
            </w:pPr>
            <w:r w:rsidRPr="005A6FE6">
              <w:rPr>
                <w:rFonts w:eastAsia="MS Mincho"/>
              </w:rPr>
              <w:t>20</w:t>
            </w:r>
          </w:p>
        </w:tc>
        <w:tc>
          <w:tcPr>
            <w:tcW w:w="1481" w:type="dxa"/>
            <w:shd w:val="clear" w:color="auto" w:fill="auto"/>
            <w:noWrap/>
          </w:tcPr>
          <w:p w14:paraId="4BCFB6E1" w14:textId="77777777" w:rsidR="00BE3F5D" w:rsidRPr="005A6FE6" w:rsidRDefault="00BE3F5D" w:rsidP="00BE3F5D">
            <w:pPr>
              <w:pStyle w:val="TAC"/>
              <w:rPr>
                <w:rFonts w:eastAsia="Malgun Gothic"/>
              </w:rPr>
            </w:pPr>
            <w:r w:rsidRPr="005A6FE6">
              <w:rPr>
                <w:rFonts w:cs="Arial"/>
              </w:rPr>
              <w:t>836</w:t>
            </w:r>
          </w:p>
        </w:tc>
        <w:tc>
          <w:tcPr>
            <w:tcW w:w="779" w:type="dxa"/>
            <w:shd w:val="clear" w:color="auto" w:fill="auto"/>
            <w:noWrap/>
          </w:tcPr>
          <w:p w14:paraId="7AA7C2AE" w14:textId="77777777" w:rsidR="00BE3F5D" w:rsidRPr="005A6FE6" w:rsidRDefault="00BE3F5D" w:rsidP="00BE3F5D">
            <w:pPr>
              <w:pStyle w:val="TAC"/>
              <w:rPr>
                <w:rFonts w:eastAsia="Malgun Gothic"/>
              </w:rPr>
            </w:pPr>
            <w:r w:rsidRPr="005A6FE6">
              <w:rPr>
                <w:rFonts w:cs="Arial"/>
              </w:rPr>
              <w:t>5</w:t>
            </w:r>
          </w:p>
        </w:tc>
        <w:tc>
          <w:tcPr>
            <w:tcW w:w="721" w:type="dxa"/>
            <w:shd w:val="clear" w:color="auto" w:fill="auto"/>
            <w:noWrap/>
          </w:tcPr>
          <w:p w14:paraId="10E49176" w14:textId="77777777" w:rsidR="00BE3F5D" w:rsidRPr="005A6FE6" w:rsidRDefault="00BE3F5D" w:rsidP="00BE3F5D">
            <w:pPr>
              <w:pStyle w:val="TAC"/>
              <w:rPr>
                <w:rFonts w:eastAsia="Malgun Gothic"/>
              </w:rPr>
            </w:pPr>
            <w:r w:rsidRPr="005A6FE6">
              <w:rPr>
                <w:rFonts w:cs="Arial"/>
              </w:rPr>
              <w:t>25</w:t>
            </w:r>
          </w:p>
        </w:tc>
        <w:tc>
          <w:tcPr>
            <w:tcW w:w="1314" w:type="dxa"/>
            <w:shd w:val="clear" w:color="auto" w:fill="auto"/>
            <w:noWrap/>
          </w:tcPr>
          <w:p w14:paraId="2BAD2646" w14:textId="77777777" w:rsidR="00BE3F5D" w:rsidRPr="005A6FE6" w:rsidRDefault="00BE3F5D" w:rsidP="00BE3F5D">
            <w:pPr>
              <w:pStyle w:val="TAC"/>
              <w:rPr>
                <w:rFonts w:eastAsia="Malgun Gothic"/>
              </w:rPr>
            </w:pPr>
            <w:r w:rsidRPr="005A6FE6">
              <w:rPr>
                <w:rFonts w:cs="Arial"/>
              </w:rPr>
              <w:t>795</w:t>
            </w:r>
          </w:p>
        </w:tc>
        <w:tc>
          <w:tcPr>
            <w:tcW w:w="867" w:type="dxa"/>
            <w:shd w:val="clear" w:color="auto" w:fill="auto"/>
          </w:tcPr>
          <w:p w14:paraId="2CA20D12" w14:textId="77777777" w:rsidR="00BE3F5D" w:rsidRPr="005A6FE6" w:rsidRDefault="00BE3F5D" w:rsidP="00BE3F5D">
            <w:pPr>
              <w:pStyle w:val="TAC"/>
              <w:rPr>
                <w:rFonts w:eastAsia="Malgun Gothic"/>
              </w:rPr>
            </w:pPr>
            <w:r w:rsidRPr="005A6FE6">
              <w:rPr>
                <w:rFonts w:cs="Arial"/>
              </w:rPr>
              <w:t>17.4</w:t>
            </w:r>
          </w:p>
        </w:tc>
        <w:tc>
          <w:tcPr>
            <w:tcW w:w="1248" w:type="dxa"/>
            <w:shd w:val="clear" w:color="auto" w:fill="auto"/>
          </w:tcPr>
          <w:p w14:paraId="5FDC2382" w14:textId="77777777" w:rsidR="00BE3F5D" w:rsidRPr="005A6FE6" w:rsidRDefault="00BE3F5D" w:rsidP="00BE3F5D">
            <w:pPr>
              <w:pStyle w:val="TAC"/>
              <w:rPr>
                <w:rFonts w:eastAsia="Malgun Gothic"/>
              </w:rPr>
            </w:pPr>
            <w:r w:rsidRPr="005A6FE6">
              <w:rPr>
                <w:rFonts w:eastAsia="MS Mincho"/>
              </w:rPr>
              <w:t>IMD3</w:t>
            </w:r>
          </w:p>
        </w:tc>
      </w:tr>
      <w:tr w:rsidR="00BE3F5D" w:rsidRPr="005A6FE6" w14:paraId="15C5AC00" w14:textId="77777777" w:rsidTr="00B976EF">
        <w:trPr>
          <w:trHeight w:val="54"/>
          <w:jc w:val="center"/>
        </w:trPr>
        <w:tc>
          <w:tcPr>
            <w:tcW w:w="1928" w:type="dxa"/>
            <w:vMerge/>
            <w:shd w:val="clear" w:color="auto" w:fill="auto"/>
            <w:vAlign w:val="center"/>
          </w:tcPr>
          <w:p w14:paraId="2D0BAC75" w14:textId="77777777" w:rsidR="00BE3F5D" w:rsidRPr="005A6FE6" w:rsidRDefault="00BE3F5D" w:rsidP="00BE3F5D">
            <w:pPr>
              <w:pStyle w:val="TAC"/>
              <w:rPr>
                <w:rFonts w:eastAsia="Malgun Gothic"/>
              </w:rPr>
            </w:pPr>
          </w:p>
        </w:tc>
        <w:tc>
          <w:tcPr>
            <w:tcW w:w="1146" w:type="dxa"/>
            <w:shd w:val="clear" w:color="auto" w:fill="auto"/>
          </w:tcPr>
          <w:p w14:paraId="33E3C2D8" w14:textId="77777777" w:rsidR="00BE3F5D" w:rsidRPr="005A6FE6" w:rsidRDefault="00BE3F5D" w:rsidP="00BE3F5D">
            <w:pPr>
              <w:pStyle w:val="TAC"/>
              <w:rPr>
                <w:rFonts w:eastAsia="Malgun Gothic"/>
              </w:rPr>
            </w:pPr>
            <w:r w:rsidRPr="005A6FE6">
              <w:rPr>
                <w:rFonts w:eastAsia="MS Mincho"/>
              </w:rPr>
              <w:t>7</w:t>
            </w:r>
          </w:p>
        </w:tc>
        <w:tc>
          <w:tcPr>
            <w:tcW w:w="1481" w:type="dxa"/>
            <w:shd w:val="clear" w:color="auto" w:fill="auto"/>
            <w:noWrap/>
          </w:tcPr>
          <w:p w14:paraId="43B6B71A" w14:textId="77777777" w:rsidR="00BE3F5D" w:rsidRPr="005A6FE6" w:rsidRDefault="00BE3F5D" w:rsidP="00BE3F5D">
            <w:pPr>
              <w:pStyle w:val="TAC"/>
              <w:rPr>
                <w:rFonts w:eastAsia="Malgun Gothic"/>
              </w:rPr>
            </w:pPr>
            <w:r w:rsidRPr="005A6FE6">
              <w:rPr>
                <w:rFonts w:cs="Arial"/>
              </w:rPr>
              <w:t>2520</w:t>
            </w:r>
          </w:p>
        </w:tc>
        <w:tc>
          <w:tcPr>
            <w:tcW w:w="779" w:type="dxa"/>
            <w:shd w:val="clear" w:color="auto" w:fill="auto"/>
            <w:noWrap/>
          </w:tcPr>
          <w:p w14:paraId="539B4A18" w14:textId="77777777" w:rsidR="00BE3F5D" w:rsidRPr="005A6FE6" w:rsidRDefault="00BE3F5D" w:rsidP="00BE3F5D">
            <w:pPr>
              <w:pStyle w:val="TAC"/>
              <w:rPr>
                <w:rFonts w:eastAsia="Malgun Gothic"/>
              </w:rPr>
            </w:pPr>
            <w:r w:rsidRPr="005A6FE6">
              <w:rPr>
                <w:rFonts w:cs="Arial"/>
              </w:rPr>
              <w:t>5</w:t>
            </w:r>
          </w:p>
        </w:tc>
        <w:tc>
          <w:tcPr>
            <w:tcW w:w="721" w:type="dxa"/>
            <w:shd w:val="clear" w:color="auto" w:fill="auto"/>
            <w:noWrap/>
          </w:tcPr>
          <w:p w14:paraId="077658E8" w14:textId="77777777" w:rsidR="00BE3F5D" w:rsidRPr="005A6FE6" w:rsidRDefault="00BE3F5D" w:rsidP="00BE3F5D">
            <w:pPr>
              <w:pStyle w:val="TAC"/>
              <w:rPr>
                <w:rFonts w:eastAsia="Malgun Gothic"/>
              </w:rPr>
            </w:pPr>
            <w:r w:rsidRPr="005A6FE6">
              <w:rPr>
                <w:rFonts w:cs="Arial"/>
              </w:rPr>
              <w:t>25</w:t>
            </w:r>
          </w:p>
        </w:tc>
        <w:tc>
          <w:tcPr>
            <w:tcW w:w="1314" w:type="dxa"/>
            <w:shd w:val="clear" w:color="auto" w:fill="auto"/>
            <w:noWrap/>
          </w:tcPr>
          <w:p w14:paraId="623D7C1E" w14:textId="77777777" w:rsidR="00BE3F5D" w:rsidRPr="005A6FE6" w:rsidRDefault="00BE3F5D" w:rsidP="00BE3F5D">
            <w:pPr>
              <w:pStyle w:val="TAC"/>
              <w:rPr>
                <w:rFonts w:eastAsia="Malgun Gothic"/>
              </w:rPr>
            </w:pPr>
            <w:r w:rsidRPr="005A6FE6">
              <w:rPr>
                <w:rFonts w:cs="Arial"/>
              </w:rPr>
              <w:t>2640</w:t>
            </w:r>
          </w:p>
        </w:tc>
        <w:tc>
          <w:tcPr>
            <w:tcW w:w="867" w:type="dxa"/>
            <w:shd w:val="clear" w:color="auto" w:fill="auto"/>
          </w:tcPr>
          <w:p w14:paraId="6BCF81CF" w14:textId="77777777" w:rsidR="00BE3F5D" w:rsidRPr="005A6FE6" w:rsidRDefault="00BE3F5D" w:rsidP="00BE3F5D">
            <w:pPr>
              <w:pStyle w:val="TAC"/>
              <w:rPr>
                <w:rFonts w:eastAsia="Malgun Gothic"/>
              </w:rPr>
            </w:pPr>
            <w:r w:rsidRPr="005A6FE6">
              <w:rPr>
                <w:rFonts w:cs="Arial"/>
              </w:rPr>
              <w:t>21.1</w:t>
            </w:r>
          </w:p>
        </w:tc>
        <w:tc>
          <w:tcPr>
            <w:tcW w:w="1248" w:type="dxa"/>
            <w:shd w:val="clear" w:color="auto" w:fill="auto"/>
          </w:tcPr>
          <w:p w14:paraId="12B3C628" w14:textId="77777777" w:rsidR="00BE3F5D" w:rsidRPr="005A6FE6" w:rsidRDefault="00BE3F5D" w:rsidP="00BE3F5D">
            <w:pPr>
              <w:pStyle w:val="TAC"/>
              <w:rPr>
                <w:rFonts w:eastAsia="Malgun Gothic"/>
              </w:rPr>
            </w:pPr>
            <w:r w:rsidRPr="005A6FE6">
              <w:rPr>
                <w:rFonts w:eastAsia="MS Mincho"/>
              </w:rPr>
              <w:t>IMD3</w:t>
            </w:r>
          </w:p>
        </w:tc>
      </w:tr>
      <w:tr w:rsidR="00BE3F5D" w:rsidRPr="005A6FE6" w14:paraId="639471B7" w14:textId="77777777" w:rsidTr="00B976EF">
        <w:trPr>
          <w:trHeight w:val="54"/>
          <w:jc w:val="center"/>
        </w:trPr>
        <w:tc>
          <w:tcPr>
            <w:tcW w:w="1928" w:type="dxa"/>
            <w:vMerge/>
            <w:shd w:val="clear" w:color="auto" w:fill="auto"/>
            <w:vAlign w:val="center"/>
          </w:tcPr>
          <w:p w14:paraId="5B6429B4" w14:textId="77777777" w:rsidR="00BE3F5D" w:rsidRPr="005A6FE6" w:rsidRDefault="00BE3F5D" w:rsidP="00BE3F5D">
            <w:pPr>
              <w:pStyle w:val="TAC"/>
              <w:rPr>
                <w:rFonts w:eastAsia="Malgun Gothic"/>
              </w:rPr>
            </w:pPr>
          </w:p>
        </w:tc>
        <w:tc>
          <w:tcPr>
            <w:tcW w:w="1146" w:type="dxa"/>
            <w:shd w:val="clear" w:color="auto" w:fill="auto"/>
          </w:tcPr>
          <w:p w14:paraId="2CA0D6F4" w14:textId="77777777" w:rsidR="00BE3F5D" w:rsidRPr="005A6FE6" w:rsidRDefault="00BE3F5D" w:rsidP="00BE3F5D">
            <w:pPr>
              <w:pStyle w:val="TAC"/>
              <w:rPr>
                <w:rFonts w:eastAsia="Malgun Gothic"/>
              </w:rPr>
            </w:pPr>
            <w:r w:rsidRPr="005A6FE6">
              <w:rPr>
                <w:rFonts w:eastAsia="MS Mincho"/>
              </w:rPr>
              <w:t>n8</w:t>
            </w:r>
          </w:p>
        </w:tc>
        <w:tc>
          <w:tcPr>
            <w:tcW w:w="1481" w:type="dxa"/>
            <w:shd w:val="clear" w:color="auto" w:fill="auto"/>
            <w:noWrap/>
          </w:tcPr>
          <w:p w14:paraId="31630C15" w14:textId="77777777" w:rsidR="00BE3F5D" w:rsidRPr="005A6FE6" w:rsidRDefault="00BE3F5D" w:rsidP="00BE3F5D">
            <w:pPr>
              <w:pStyle w:val="TAC"/>
              <w:rPr>
                <w:rFonts w:eastAsia="Malgun Gothic"/>
              </w:rPr>
            </w:pPr>
            <w:r w:rsidRPr="005A6FE6">
              <w:rPr>
                <w:rFonts w:cs="Arial"/>
              </w:rPr>
              <w:t>900</w:t>
            </w:r>
          </w:p>
        </w:tc>
        <w:tc>
          <w:tcPr>
            <w:tcW w:w="779" w:type="dxa"/>
            <w:shd w:val="clear" w:color="auto" w:fill="auto"/>
            <w:noWrap/>
          </w:tcPr>
          <w:p w14:paraId="3FD3595F" w14:textId="77777777" w:rsidR="00BE3F5D" w:rsidRPr="005A6FE6" w:rsidRDefault="00BE3F5D" w:rsidP="00BE3F5D">
            <w:pPr>
              <w:pStyle w:val="TAC"/>
              <w:rPr>
                <w:rFonts w:eastAsia="Malgun Gothic"/>
              </w:rPr>
            </w:pPr>
            <w:r w:rsidRPr="005A6FE6">
              <w:rPr>
                <w:rFonts w:cs="Arial"/>
              </w:rPr>
              <w:t>5</w:t>
            </w:r>
          </w:p>
        </w:tc>
        <w:tc>
          <w:tcPr>
            <w:tcW w:w="721" w:type="dxa"/>
            <w:shd w:val="clear" w:color="auto" w:fill="auto"/>
            <w:noWrap/>
          </w:tcPr>
          <w:p w14:paraId="2A185FE3" w14:textId="77777777" w:rsidR="00BE3F5D" w:rsidRPr="005A6FE6" w:rsidRDefault="00BE3F5D" w:rsidP="00BE3F5D">
            <w:pPr>
              <w:pStyle w:val="TAC"/>
              <w:rPr>
                <w:rFonts w:eastAsia="Malgun Gothic"/>
              </w:rPr>
            </w:pPr>
            <w:r w:rsidRPr="005A6FE6">
              <w:rPr>
                <w:rFonts w:cs="Arial"/>
              </w:rPr>
              <w:t>25</w:t>
            </w:r>
          </w:p>
        </w:tc>
        <w:tc>
          <w:tcPr>
            <w:tcW w:w="1314" w:type="dxa"/>
            <w:shd w:val="clear" w:color="auto" w:fill="auto"/>
            <w:noWrap/>
          </w:tcPr>
          <w:p w14:paraId="04236128" w14:textId="77777777" w:rsidR="00BE3F5D" w:rsidRPr="005A6FE6" w:rsidRDefault="00BE3F5D" w:rsidP="00BE3F5D">
            <w:pPr>
              <w:pStyle w:val="TAC"/>
              <w:rPr>
                <w:rFonts w:eastAsia="Malgun Gothic"/>
              </w:rPr>
            </w:pPr>
            <w:r w:rsidRPr="005A6FE6">
              <w:rPr>
                <w:rFonts w:cs="Arial"/>
              </w:rPr>
              <w:t>945</w:t>
            </w:r>
          </w:p>
        </w:tc>
        <w:tc>
          <w:tcPr>
            <w:tcW w:w="867" w:type="dxa"/>
            <w:shd w:val="clear" w:color="auto" w:fill="auto"/>
          </w:tcPr>
          <w:p w14:paraId="5C52FF44" w14:textId="77777777" w:rsidR="00BE3F5D" w:rsidRPr="005A6FE6" w:rsidRDefault="00BE3F5D" w:rsidP="00BE3F5D">
            <w:pPr>
              <w:pStyle w:val="TAC"/>
              <w:rPr>
                <w:rFonts w:eastAsia="Malgun Gothic"/>
              </w:rPr>
            </w:pPr>
            <w:r w:rsidRPr="005A6FE6">
              <w:rPr>
                <w:rFonts w:cs="Arial"/>
              </w:rPr>
              <w:t>N/A</w:t>
            </w:r>
          </w:p>
        </w:tc>
        <w:tc>
          <w:tcPr>
            <w:tcW w:w="1248" w:type="dxa"/>
            <w:shd w:val="clear" w:color="auto" w:fill="auto"/>
          </w:tcPr>
          <w:p w14:paraId="7717B555" w14:textId="77777777" w:rsidR="00BE3F5D" w:rsidRPr="005A6FE6" w:rsidRDefault="00BE3F5D" w:rsidP="00BE3F5D">
            <w:pPr>
              <w:pStyle w:val="TAC"/>
              <w:rPr>
                <w:rFonts w:eastAsia="Malgun Gothic"/>
              </w:rPr>
            </w:pPr>
            <w:r w:rsidRPr="005A6FE6">
              <w:rPr>
                <w:rFonts w:eastAsia="MS Mincho"/>
              </w:rPr>
              <w:t>N/A</w:t>
            </w:r>
          </w:p>
        </w:tc>
      </w:tr>
      <w:tr w:rsidR="00BE3F5D" w:rsidRPr="005A6FE6" w14:paraId="34325E15" w14:textId="77777777" w:rsidTr="00B976EF">
        <w:trPr>
          <w:trHeight w:val="54"/>
          <w:jc w:val="center"/>
        </w:trPr>
        <w:tc>
          <w:tcPr>
            <w:tcW w:w="1928" w:type="dxa"/>
            <w:vMerge/>
            <w:shd w:val="clear" w:color="auto" w:fill="auto"/>
            <w:vAlign w:val="center"/>
          </w:tcPr>
          <w:p w14:paraId="50DB72CA" w14:textId="77777777" w:rsidR="00BE3F5D" w:rsidRPr="005A6FE6" w:rsidRDefault="00BE3F5D" w:rsidP="00BE3F5D">
            <w:pPr>
              <w:pStyle w:val="TAC"/>
              <w:rPr>
                <w:rFonts w:eastAsia="Malgun Gothic"/>
              </w:rPr>
            </w:pPr>
          </w:p>
        </w:tc>
        <w:tc>
          <w:tcPr>
            <w:tcW w:w="1146" w:type="dxa"/>
            <w:shd w:val="clear" w:color="auto" w:fill="auto"/>
          </w:tcPr>
          <w:p w14:paraId="0DCF8C26" w14:textId="77777777" w:rsidR="00BE3F5D" w:rsidRPr="005A6FE6" w:rsidRDefault="00BE3F5D" w:rsidP="00BE3F5D">
            <w:pPr>
              <w:pStyle w:val="TAC"/>
              <w:rPr>
                <w:rFonts w:eastAsia="Malgun Gothic"/>
              </w:rPr>
            </w:pPr>
            <w:r w:rsidRPr="005A6FE6">
              <w:rPr>
                <w:rFonts w:eastAsia="MS Mincho"/>
              </w:rPr>
              <w:t>20</w:t>
            </w:r>
          </w:p>
        </w:tc>
        <w:tc>
          <w:tcPr>
            <w:tcW w:w="1481" w:type="dxa"/>
            <w:shd w:val="clear" w:color="auto" w:fill="auto"/>
            <w:noWrap/>
          </w:tcPr>
          <w:p w14:paraId="6E403C55" w14:textId="77777777" w:rsidR="00BE3F5D" w:rsidRPr="005A6FE6" w:rsidRDefault="00BE3F5D" w:rsidP="00BE3F5D">
            <w:pPr>
              <w:pStyle w:val="TAC"/>
              <w:rPr>
                <w:rFonts w:eastAsia="Malgun Gothic"/>
              </w:rPr>
            </w:pPr>
            <w:r w:rsidRPr="005A6FE6">
              <w:rPr>
                <w:rFonts w:cs="Arial"/>
              </w:rPr>
              <w:t>840</w:t>
            </w:r>
          </w:p>
        </w:tc>
        <w:tc>
          <w:tcPr>
            <w:tcW w:w="779" w:type="dxa"/>
            <w:shd w:val="clear" w:color="auto" w:fill="auto"/>
            <w:noWrap/>
          </w:tcPr>
          <w:p w14:paraId="3157815D" w14:textId="77777777" w:rsidR="00BE3F5D" w:rsidRPr="005A6FE6" w:rsidRDefault="00BE3F5D" w:rsidP="00BE3F5D">
            <w:pPr>
              <w:pStyle w:val="TAC"/>
              <w:rPr>
                <w:rFonts w:eastAsia="Malgun Gothic"/>
              </w:rPr>
            </w:pPr>
            <w:r w:rsidRPr="005A6FE6">
              <w:rPr>
                <w:rFonts w:cs="Arial"/>
              </w:rPr>
              <w:t>5</w:t>
            </w:r>
          </w:p>
        </w:tc>
        <w:tc>
          <w:tcPr>
            <w:tcW w:w="721" w:type="dxa"/>
            <w:shd w:val="clear" w:color="auto" w:fill="auto"/>
            <w:noWrap/>
          </w:tcPr>
          <w:p w14:paraId="050AA9A0" w14:textId="77777777" w:rsidR="00BE3F5D" w:rsidRPr="005A6FE6" w:rsidRDefault="00BE3F5D" w:rsidP="00BE3F5D">
            <w:pPr>
              <w:pStyle w:val="TAC"/>
              <w:rPr>
                <w:rFonts w:eastAsia="Malgun Gothic"/>
              </w:rPr>
            </w:pPr>
            <w:r w:rsidRPr="005A6FE6">
              <w:rPr>
                <w:rFonts w:cs="Arial"/>
              </w:rPr>
              <w:t>25</w:t>
            </w:r>
          </w:p>
        </w:tc>
        <w:tc>
          <w:tcPr>
            <w:tcW w:w="1314" w:type="dxa"/>
            <w:shd w:val="clear" w:color="auto" w:fill="auto"/>
            <w:noWrap/>
          </w:tcPr>
          <w:p w14:paraId="051A14A1" w14:textId="77777777" w:rsidR="00BE3F5D" w:rsidRPr="005A6FE6" w:rsidRDefault="00BE3F5D" w:rsidP="00BE3F5D">
            <w:pPr>
              <w:pStyle w:val="TAC"/>
              <w:rPr>
                <w:rFonts w:eastAsia="Malgun Gothic"/>
              </w:rPr>
            </w:pPr>
            <w:r w:rsidRPr="005A6FE6">
              <w:rPr>
                <w:rFonts w:cs="Arial"/>
              </w:rPr>
              <w:t>799</w:t>
            </w:r>
          </w:p>
        </w:tc>
        <w:tc>
          <w:tcPr>
            <w:tcW w:w="867" w:type="dxa"/>
            <w:shd w:val="clear" w:color="auto" w:fill="auto"/>
          </w:tcPr>
          <w:p w14:paraId="54960C20" w14:textId="77777777" w:rsidR="00BE3F5D" w:rsidRPr="005A6FE6" w:rsidRDefault="00BE3F5D" w:rsidP="00BE3F5D">
            <w:pPr>
              <w:pStyle w:val="TAC"/>
              <w:rPr>
                <w:rFonts w:eastAsia="Malgun Gothic"/>
              </w:rPr>
            </w:pPr>
            <w:r w:rsidRPr="005A6FE6">
              <w:rPr>
                <w:rFonts w:cs="Arial"/>
              </w:rPr>
              <w:t>N/A</w:t>
            </w:r>
          </w:p>
        </w:tc>
        <w:tc>
          <w:tcPr>
            <w:tcW w:w="1248" w:type="dxa"/>
            <w:shd w:val="clear" w:color="auto" w:fill="auto"/>
          </w:tcPr>
          <w:p w14:paraId="1B5C04D7" w14:textId="77777777" w:rsidR="00BE3F5D" w:rsidRPr="005A6FE6" w:rsidRDefault="00BE3F5D" w:rsidP="00BE3F5D">
            <w:pPr>
              <w:pStyle w:val="TAC"/>
              <w:rPr>
                <w:rFonts w:eastAsia="Malgun Gothic"/>
              </w:rPr>
            </w:pPr>
            <w:r w:rsidRPr="005A6FE6">
              <w:rPr>
                <w:rFonts w:eastAsia="MS Mincho"/>
              </w:rPr>
              <w:t>N/A</w:t>
            </w:r>
          </w:p>
        </w:tc>
      </w:tr>
      <w:tr w:rsidR="00BE3F5D" w:rsidRPr="005A6FE6" w14:paraId="3E727EFF" w14:textId="77777777" w:rsidTr="00B976EF">
        <w:trPr>
          <w:trHeight w:val="54"/>
          <w:jc w:val="center"/>
        </w:trPr>
        <w:tc>
          <w:tcPr>
            <w:tcW w:w="1928" w:type="dxa"/>
            <w:vMerge/>
            <w:shd w:val="clear" w:color="auto" w:fill="auto"/>
            <w:vAlign w:val="center"/>
          </w:tcPr>
          <w:p w14:paraId="0B502B64" w14:textId="77777777" w:rsidR="00BE3F5D" w:rsidRPr="005A6FE6" w:rsidRDefault="00BE3F5D" w:rsidP="00BE3F5D">
            <w:pPr>
              <w:pStyle w:val="TAC"/>
              <w:rPr>
                <w:rFonts w:eastAsia="Malgun Gothic"/>
              </w:rPr>
            </w:pPr>
          </w:p>
        </w:tc>
        <w:tc>
          <w:tcPr>
            <w:tcW w:w="1146" w:type="dxa"/>
            <w:shd w:val="clear" w:color="auto" w:fill="auto"/>
          </w:tcPr>
          <w:p w14:paraId="1D9D540D" w14:textId="77777777" w:rsidR="00BE3F5D" w:rsidRPr="005A6FE6" w:rsidRDefault="00BE3F5D" w:rsidP="00BE3F5D">
            <w:pPr>
              <w:pStyle w:val="TAC"/>
              <w:rPr>
                <w:rFonts w:eastAsia="Malgun Gothic"/>
              </w:rPr>
            </w:pPr>
            <w:r w:rsidRPr="005A6FE6">
              <w:rPr>
                <w:rFonts w:eastAsia="MS Mincho"/>
              </w:rPr>
              <w:t>7</w:t>
            </w:r>
          </w:p>
        </w:tc>
        <w:tc>
          <w:tcPr>
            <w:tcW w:w="1481" w:type="dxa"/>
            <w:shd w:val="clear" w:color="auto" w:fill="auto"/>
            <w:noWrap/>
          </w:tcPr>
          <w:p w14:paraId="37AE3D75" w14:textId="77777777" w:rsidR="00BE3F5D" w:rsidRPr="005A6FE6" w:rsidRDefault="00BE3F5D" w:rsidP="00BE3F5D">
            <w:pPr>
              <w:pStyle w:val="TAC"/>
              <w:rPr>
                <w:rFonts w:eastAsia="Malgun Gothic"/>
              </w:rPr>
            </w:pPr>
            <w:r w:rsidRPr="005A6FE6">
              <w:rPr>
                <w:rFonts w:cs="Arial"/>
              </w:rPr>
              <w:t>2504</w:t>
            </w:r>
          </w:p>
        </w:tc>
        <w:tc>
          <w:tcPr>
            <w:tcW w:w="779" w:type="dxa"/>
            <w:shd w:val="clear" w:color="auto" w:fill="auto"/>
            <w:noWrap/>
          </w:tcPr>
          <w:p w14:paraId="327876F7" w14:textId="77777777" w:rsidR="00BE3F5D" w:rsidRPr="005A6FE6" w:rsidRDefault="00BE3F5D" w:rsidP="00BE3F5D">
            <w:pPr>
              <w:pStyle w:val="TAC"/>
              <w:rPr>
                <w:rFonts w:eastAsia="Malgun Gothic"/>
              </w:rPr>
            </w:pPr>
            <w:r w:rsidRPr="005A6FE6">
              <w:rPr>
                <w:rFonts w:cs="Arial"/>
              </w:rPr>
              <w:t>5</w:t>
            </w:r>
          </w:p>
        </w:tc>
        <w:tc>
          <w:tcPr>
            <w:tcW w:w="721" w:type="dxa"/>
            <w:shd w:val="clear" w:color="auto" w:fill="auto"/>
            <w:noWrap/>
          </w:tcPr>
          <w:p w14:paraId="5278A3D1" w14:textId="77777777" w:rsidR="00BE3F5D" w:rsidRPr="005A6FE6" w:rsidRDefault="00BE3F5D" w:rsidP="00BE3F5D">
            <w:pPr>
              <w:pStyle w:val="TAC"/>
              <w:rPr>
                <w:rFonts w:eastAsia="Malgun Gothic"/>
              </w:rPr>
            </w:pPr>
            <w:r w:rsidRPr="005A6FE6">
              <w:rPr>
                <w:rFonts w:cs="Arial"/>
              </w:rPr>
              <w:t>25</w:t>
            </w:r>
          </w:p>
        </w:tc>
        <w:tc>
          <w:tcPr>
            <w:tcW w:w="1314" w:type="dxa"/>
            <w:shd w:val="clear" w:color="auto" w:fill="auto"/>
            <w:noWrap/>
          </w:tcPr>
          <w:p w14:paraId="79316AB4" w14:textId="77777777" w:rsidR="00BE3F5D" w:rsidRPr="005A6FE6" w:rsidRDefault="00BE3F5D" w:rsidP="00BE3F5D">
            <w:pPr>
              <w:pStyle w:val="TAC"/>
              <w:rPr>
                <w:rFonts w:eastAsia="Malgun Gothic"/>
              </w:rPr>
            </w:pPr>
            <w:r w:rsidRPr="005A6FE6">
              <w:rPr>
                <w:rFonts w:cs="Arial"/>
              </w:rPr>
              <w:t>2624</w:t>
            </w:r>
          </w:p>
        </w:tc>
        <w:tc>
          <w:tcPr>
            <w:tcW w:w="867" w:type="dxa"/>
            <w:shd w:val="clear" w:color="auto" w:fill="auto"/>
          </w:tcPr>
          <w:p w14:paraId="77D77D2A" w14:textId="77777777" w:rsidR="00BE3F5D" w:rsidRPr="005A6FE6" w:rsidRDefault="00BE3F5D" w:rsidP="00BE3F5D">
            <w:pPr>
              <w:pStyle w:val="TAC"/>
              <w:rPr>
                <w:rFonts w:eastAsia="Malgun Gothic"/>
              </w:rPr>
            </w:pPr>
            <w:r w:rsidRPr="005A6FE6">
              <w:rPr>
                <w:rFonts w:cs="Arial"/>
              </w:rPr>
              <w:t>18.8</w:t>
            </w:r>
          </w:p>
        </w:tc>
        <w:tc>
          <w:tcPr>
            <w:tcW w:w="1248" w:type="dxa"/>
            <w:shd w:val="clear" w:color="auto" w:fill="auto"/>
          </w:tcPr>
          <w:p w14:paraId="20E9A52D" w14:textId="77777777" w:rsidR="00BE3F5D" w:rsidRPr="005A6FE6" w:rsidRDefault="00BE3F5D" w:rsidP="00BE3F5D">
            <w:pPr>
              <w:pStyle w:val="TAC"/>
              <w:rPr>
                <w:rFonts w:eastAsia="Malgun Gothic"/>
              </w:rPr>
            </w:pPr>
            <w:r w:rsidRPr="005A6FE6">
              <w:rPr>
                <w:rFonts w:eastAsia="MS Mincho"/>
              </w:rPr>
              <w:t>IMD3</w:t>
            </w:r>
          </w:p>
        </w:tc>
      </w:tr>
      <w:tr w:rsidR="00BE3F5D" w:rsidRPr="005A6FE6" w14:paraId="19CB3076" w14:textId="77777777" w:rsidTr="00B976EF">
        <w:trPr>
          <w:trHeight w:val="54"/>
          <w:jc w:val="center"/>
        </w:trPr>
        <w:tc>
          <w:tcPr>
            <w:tcW w:w="1928" w:type="dxa"/>
            <w:vMerge/>
            <w:shd w:val="clear" w:color="auto" w:fill="auto"/>
            <w:vAlign w:val="center"/>
          </w:tcPr>
          <w:p w14:paraId="497ED9B3" w14:textId="77777777" w:rsidR="00BE3F5D" w:rsidRPr="005A6FE6" w:rsidRDefault="00BE3F5D" w:rsidP="00BE3F5D">
            <w:pPr>
              <w:pStyle w:val="TAC"/>
              <w:rPr>
                <w:rFonts w:eastAsia="Malgun Gothic"/>
              </w:rPr>
            </w:pPr>
          </w:p>
        </w:tc>
        <w:tc>
          <w:tcPr>
            <w:tcW w:w="1146" w:type="dxa"/>
            <w:shd w:val="clear" w:color="auto" w:fill="auto"/>
          </w:tcPr>
          <w:p w14:paraId="2272726F" w14:textId="77777777" w:rsidR="00BE3F5D" w:rsidRPr="005A6FE6" w:rsidRDefault="00BE3F5D" w:rsidP="00BE3F5D">
            <w:pPr>
              <w:pStyle w:val="TAC"/>
              <w:rPr>
                <w:rFonts w:eastAsia="Malgun Gothic"/>
              </w:rPr>
            </w:pPr>
            <w:r w:rsidRPr="005A6FE6">
              <w:rPr>
                <w:rFonts w:eastAsia="MS Mincho"/>
              </w:rPr>
              <w:t>n8</w:t>
            </w:r>
          </w:p>
        </w:tc>
        <w:tc>
          <w:tcPr>
            <w:tcW w:w="1481" w:type="dxa"/>
            <w:shd w:val="clear" w:color="auto" w:fill="auto"/>
            <w:noWrap/>
          </w:tcPr>
          <w:p w14:paraId="1B9CCDF7" w14:textId="77777777" w:rsidR="00BE3F5D" w:rsidRPr="005A6FE6" w:rsidRDefault="00BE3F5D" w:rsidP="00BE3F5D">
            <w:pPr>
              <w:pStyle w:val="TAC"/>
              <w:rPr>
                <w:rFonts w:eastAsia="Malgun Gothic"/>
              </w:rPr>
            </w:pPr>
            <w:r w:rsidRPr="005A6FE6">
              <w:rPr>
                <w:rFonts w:cs="Arial"/>
              </w:rPr>
              <w:t>910</w:t>
            </w:r>
          </w:p>
        </w:tc>
        <w:tc>
          <w:tcPr>
            <w:tcW w:w="779" w:type="dxa"/>
            <w:shd w:val="clear" w:color="auto" w:fill="auto"/>
            <w:noWrap/>
          </w:tcPr>
          <w:p w14:paraId="699634B3" w14:textId="77777777" w:rsidR="00BE3F5D" w:rsidRPr="005A6FE6" w:rsidRDefault="00BE3F5D" w:rsidP="00BE3F5D">
            <w:pPr>
              <w:pStyle w:val="TAC"/>
              <w:rPr>
                <w:rFonts w:eastAsia="Malgun Gothic"/>
              </w:rPr>
            </w:pPr>
            <w:r w:rsidRPr="005A6FE6">
              <w:rPr>
                <w:rFonts w:cs="Arial"/>
              </w:rPr>
              <w:t>5</w:t>
            </w:r>
          </w:p>
        </w:tc>
        <w:tc>
          <w:tcPr>
            <w:tcW w:w="721" w:type="dxa"/>
            <w:shd w:val="clear" w:color="auto" w:fill="auto"/>
            <w:noWrap/>
          </w:tcPr>
          <w:p w14:paraId="4270AB2B" w14:textId="77777777" w:rsidR="00BE3F5D" w:rsidRPr="005A6FE6" w:rsidRDefault="00BE3F5D" w:rsidP="00BE3F5D">
            <w:pPr>
              <w:pStyle w:val="TAC"/>
              <w:rPr>
                <w:rFonts w:eastAsia="Malgun Gothic"/>
              </w:rPr>
            </w:pPr>
            <w:r w:rsidRPr="005A6FE6">
              <w:rPr>
                <w:rFonts w:cs="Arial"/>
              </w:rPr>
              <w:t>25</w:t>
            </w:r>
          </w:p>
        </w:tc>
        <w:tc>
          <w:tcPr>
            <w:tcW w:w="1314" w:type="dxa"/>
            <w:shd w:val="clear" w:color="auto" w:fill="auto"/>
            <w:noWrap/>
          </w:tcPr>
          <w:p w14:paraId="776358ED" w14:textId="77777777" w:rsidR="00BE3F5D" w:rsidRPr="005A6FE6" w:rsidRDefault="00BE3F5D" w:rsidP="00BE3F5D">
            <w:pPr>
              <w:pStyle w:val="TAC"/>
              <w:rPr>
                <w:rFonts w:eastAsia="Malgun Gothic"/>
              </w:rPr>
            </w:pPr>
            <w:r w:rsidRPr="005A6FE6">
              <w:rPr>
                <w:rFonts w:cs="Arial"/>
              </w:rPr>
              <w:t>955</w:t>
            </w:r>
          </w:p>
        </w:tc>
        <w:tc>
          <w:tcPr>
            <w:tcW w:w="867" w:type="dxa"/>
            <w:shd w:val="clear" w:color="auto" w:fill="auto"/>
          </w:tcPr>
          <w:p w14:paraId="395760CD" w14:textId="77777777" w:rsidR="00BE3F5D" w:rsidRPr="005A6FE6" w:rsidRDefault="00BE3F5D" w:rsidP="00BE3F5D">
            <w:pPr>
              <w:pStyle w:val="TAC"/>
              <w:rPr>
                <w:rFonts w:eastAsia="Malgun Gothic"/>
              </w:rPr>
            </w:pPr>
            <w:r w:rsidRPr="005A6FE6">
              <w:rPr>
                <w:rFonts w:cs="Arial"/>
              </w:rPr>
              <w:t>N/A</w:t>
            </w:r>
          </w:p>
        </w:tc>
        <w:tc>
          <w:tcPr>
            <w:tcW w:w="1248" w:type="dxa"/>
            <w:shd w:val="clear" w:color="auto" w:fill="auto"/>
          </w:tcPr>
          <w:p w14:paraId="6829771B" w14:textId="77777777" w:rsidR="00BE3F5D" w:rsidRPr="005A6FE6" w:rsidRDefault="00BE3F5D" w:rsidP="00BE3F5D">
            <w:pPr>
              <w:pStyle w:val="TAC"/>
              <w:rPr>
                <w:rFonts w:eastAsia="Malgun Gothic"/>
              </w:rPr>
            </w:pPr>
            <w:r w:rsidRPr="005A6FE6">
              <w:rPr>
                <w:rFonts w:eastAsia="MS Mincho"/>
              </w:rPr>
              <w:t>N/A</w:t>
            </w:r>
          </w:p>
        </w:tc>
      </w:tr>
      <w:tr w:rsidR="00BE3F5D" w:rsidRPr="005A6FE6" w14:paraId="334CC06F" w14:textId="77777777" w:rsidTr="00B976EF">
        <w:trPr>
          <w:trHeight w:val="54"/>
          <w:jc w:val="center"/>
        </w:trPr>
        <w:tc>
          <w:tcPr>
            <w:tcW w:w="1928" w:type="dxa"/>
            <w:vMerge/>
            <w:shd w:val="clear" w:color="auto" w:fill="auto"/>
            <w:vAlign w:val="center"/>
          </w:tcPr>
          <w:p w14:paraId="230ED6B1" w14:textId="77777777" w:rsidR="00BE3F5D" w:rsidRPr="005A6FE6" w:rsidRDefault="00BE3F5D" w:rsidP="00BE3F5D">
            <w:pPr>
              <w:pStyle w:val="TAC"/>
              <w:rPr>
                <w:rFonts w:eastAsia="Malgun Gothic"/>
              </w:rPr>
            </w:pPr>
          </w:p>
        </w:tc>
        <w:tc>
          <w:tcPr>
            <w:tcW w:w="1146" w:type="dxa"/>
            <w:shd w:val="clear" w:color="auto" w:fill="auto"/>
          </w:tcPr>
          <w:p w14:paraId="0B4F0425" w14:textId="77777777" w:rsidR="00BE3F5D" w:rsidRPr="005A6FE6" w:rsidRDefault="00BE3F5D" w:rsidP="00BE3F5D">
            <w:pPr>
              <w:pStyle w:val="TAC"/>
              <w:rPr>
                <w:rFonts w:eastAsia="Malgun Gothic"/>
              </w:rPr>
            </w:pPr>
            <w:r w:rsidRPr="005A6FE6">
              <w:rPr>
                <w:rFonts w:eastAsia="MS Mincho"/>
              </w:rPr>
              <w:t>20</w:t>
            </w:r>
          </w:p>
        </w:tc>
        <w:tc>
          <w:tcPr>
            <w:tcW w:w="1481" w:type="dxa"/>
            <w:shd w:val="clear" w:color="auto" w:fill="auto"/>
            <w:noWrap/>
          </w:tcPr>
          <w:p w14:paraId="715EA9A0" w14:textId="77777777" w:rsidR="00BE3F5D" w:rsidRPr="005A6FE6" w:rsidRDefault="00BE3F5D" w:rsidP="00BE3F5D">
            <w:pPr>
              <w:pStyle w:val="TAC"/>
              <w:rPr>
                <w:rFonts w:eastAsia="Malgun Gothic"/>
              </w:rPr>
            </w:pPr>
            <w:r w:rsidRPr="005A6FE6">
              <w:rPr>
                <w:rFonts w:cs="Arial"/>
              </w:rPr>
              <w:t>857</w:t>
            </w:r>
          </w:p>
        </w:tc>
        <w:tc>
          <w:tcPr>
            <w:tcW w:w="779" w:type="dxa"/>
            <w:shd w:val="clear" w:color="auto" w:fill="auto"/>
            <w:noWrap/>
          </w:tcPr>
          <w:p w14:paraId="579E4314" w14:textId="77777777" w:rsidR="00BE3F5D" w:rsidRPr="005A6FE6" w:rsidRDefault="00BE3F5D" w:rsidP="00BE3F5D">
            <w:pPr>
              <w:pStyle w:val="TAC"/>
              <w:rPr>
                <w:rFonts w:eastAsia="Malgun Gothic"/>
              </w:rPr>
            </w:pPr>
            <w:r w:rsidRPr="005A6FE6">
              <w:rPr>
                <w:rFonts w:cs="Arial"/>
              </w:rPr>
              <w:t>5</w:t>
            </w:r>
          </w:p>
        </w:tc>
        <w:tc>
          <w:tcPr>
            <w:tcW w:w="721" w:type="dxa"/>
            <w:shd w:val="clear" w:color="auto" w:fill="auto"/>
            <w:noWrap/>
          </w:tcPr>
          <w:p w14:paraId="6D803C17" w14:textId="77777777" w:rsidR="00BE3F5D" w:rsidRPr="005A6FE6" w:rsidRDefault="00BE3F5D" w:rsidP="00BE3F5D">
            <w:pPr>
              <w:pStyle w:val="TAC"/>
              <w:rPr>
                <w:rFonts w:eastAsia="Malgun Gothic"/>
              </w:rPr>
            </w:pPr>
            <w:r w:rsidRPr="005A6FE6">
              <w:rPr>
                <w:rFonts w:cs="Arial"/>
              </w:rPr>
              <w:t>25</w:t>
            </w:r>
          </w:p>
        </w:tc>
        <w:tc>
          <w:tcPr>
            <w:tcW w:w="1314" w:type="dxa"/>
            <w:shd w:val="clear" w:color="auto" w:fill="auto"/>
            <w:noWrap/>
          </w:tcPr>
          <w:p w14:paraId="6B8E38C9" w14:textId="77777777" w:rsidR="00BE3F5D" w:rsidRPr="005A6FE6" w:rsidRDefault="00BE3F5D" w:rsidP="00BE3F5D">
            <w:pPr>
              <w:pStyle w:val="TAC"/>
              <w:rPr>
                <w:rFonts w:eastAsia="Malgun Gothic"/>
              </w:rPr>
            </w:pPr>
            <w:r w:rsidRPr="005A6FE6">
              <w:rPr>
                <w:rFonts w:cs="Arial"/>
              </w:rPr>
              <w:t>816</w:t>
            </w:r>
          </w:p>
        </w:tc>
        <w:tc>
          <w:tcPr>
            <w:tcW w:w="867" w:type="dxa"/>
            <w:shd w:val="clear" w:color="auto" w:fill="auto"/>
          </w:tcPr>
          <w:p w14:paraId="4A256FBB" w14:textId="77777777" w:rsidR="00BE3F5D" w:rsidRPr="005A6FE6" w:rsidRDefault="00BE3F5D" w:rsidP="00BE3F5D">
            <w:pPr>
              <w:pStyle w:val="TAC"/>
              <w:rPr>
                <w:rFonts w:eastAsia="Malgun Gothic"/>
              </w:rPr>
            </w:pPr>
            <w:r w:rsidRPr="005A6FE6">
              <w:rPr>
                <w:rFonts w:cs="Arial"/>
              </w:rPr>
              <w:t>N/A</w:t>
            </w:r>
          </w:p>
        </w:tc>
        <w:tc>
          <w:tcPr>
            <w:tcW w:w="1248" w:type="dxa"/>
            <w:shd w:val="clear" w:color="auto" w:fill="auto"/>
          </w:tcPr>
          <w:p w14:paraId="193C2464" w14:textId="77777777" w:rsidR="00BE3F5D" w:rsidRPr="005A6FE6" w:rsidRDefault="00BE3F5D" w:rsidP="00BE3F5D">
            <w:pPr>
              <w:pStyle w:val="TAC"/>
              <w:rPr>
                <w:rFonts w:eastAsia="Malgun Gothic"/>
              </w:rPr>
            </w:pPr>
            <w:r w:rsidRPr="005A6FE6">
              <w:rPr>
                <w:rFonts w:eastAsia="MS Mincho"/>
              </w:rPr>
              <w:t>N/A</w:t>
            </w:r>
          </w:p>
        </w:tc>
      </w:tr>
      <w:tr w:rsidR="00BE3F5D" w:rsidRPr="005A6FE6" w14:paraId="26DF9F26" w14:textId="77777777" w:rsidTr="00B976EF">
        <w:trPr>
          <w:trHeight w:val="54"/>
          <w:jc w:val="center"/>
        </w:trPr>
        <w:tc>
          <w:tcPr>
            <w:tcW w:w="1928" w:type="dxa"/>
            <w:vMerge w:val="restart"/>
            <w:shd w:val="clear" w:color="auto" w:fill="auto"/>
            <w:vAlign w:val="center"/>
          </w:tcPr>
          <w:p w14:paraId="227F2D54" w14:textId="77777777" w:rsidR="00BE3F5D" w:rsidRPr="005A6FE6" w:rsidRDefault="00BE3F5D" w:rsidP="00BE3F5D">
            <w:pPr>
              <w:pStyle w:val="TAC"/>
            </w:pPr>
            <w:r w:rsidRPr="005A6FE6">
              <w:rPr>
                <w:rFonts w:eastAsia="Malgun Gothic"/>
              </w:rPr>
              <w:t>DC_7A-20A_n28A</w:t>
            </w:r>
          </w:p>
        </w:tc>
        <w:tc>
          <w:tcPr>
            <w:tcW w:w="1146" w:type="dxa"/>
            <w:shd w:val="clear" w:color="auto" w:fill="auto"/>
            <w:vAlign w:val="center"/>
          </w:tcPr>
          <w:p w14:paraId="03FAC28A" w14:textId="77777777" w:rsidR="00BE3F5D" w:rsidRPr="005A6FE6" w:rsidRDefault="00BE3F5D" w:rsidP="00BE3F5D">
            <w:pPr>
              <w:pStyle w:val="TAC"/>
            </w:pPr>
            <w:r w:rsidRPr="005A6FE6">
              <w:rPr>
                <w:rFonts w:eastAsia="Malgun Gothic"/>
              </w:rPr>
              <w:t>20</w:t>
            </w:r>
          </w:p>
        </w:tc>
        <w:tc>
          <w:tcPr>
            <w:tcW w:w="1481" w:type="dxa"/>
            <w:shd w:val="clear" w:color="auto" w:fill="auto"/>
            <w:noWrap/>
            <w:vAlign w:val="center"/>
          </w:tcPr>
          <w:p w14:paraId="4605E580" w14:textId="77777777" w:rsidR="00BE3F5D" w:rsidRPr="005A6FE6" w:rsidRDefault="00BE3F5D" w:rsidP="00BE3F5D">
            <w:pPr>
              <w:pStyle w:val="TAC"/>
            </w:pPr>
            <w:r w:rsidRPr="005A6FE6">
              <w:rPr>
                <w:rFonts w:eastAsia="Malgun Gothic"/>
              </w:rPr>
              <w:t>842</w:t>
            </w:r>
          </w:p>
        </w:tc>
        <w:tc>
          <w:tcPr>
            <w:tcW w:w="779" w:type="dxa"/>
            <w:shd w:val="clear" w:color="auto" w:fill="auto"/>
            <w:noWrap/>
            <w:vAlign w:val="center"/>
          </w:tcPr>
          <w:p w14:paraId="6B423045" w14:textId="77777777" w:rsidR="00BE3F5D" w:rsidRPr="005A6FE6" w:rsidRDefault="00BE3F5D" w:rsidP="00BE3F5D">
            <w:pPr>
              <w:pStyle w:val="TAC"/>
              <w:rPr>
                <w:rFonts w:eastAsia="Malgun Gothic"/>
              </w:rPr>
            </w:pPr>
            <w:r w:rsidRPr="005A6FE6">
              <w:rPr>
                <w:rFonts w:eastAsia="Malgun Gothic"/>
              </w:rPr>
              <w:t>5</w:t>
            </w:r>
          </w:p>
        </w:tc>
        <w:tc>
          <w:tcPr>
            <w:tcW w:w="721" w:type="dxa"/>
            <w:shd w:val="clear" w:color="auto" w:fill="auto"/>
            <w:noWrap/>
            <w:vAlign w:val="center"/>
          </w:tcPr>
          <w:p w14:paraId="6542BFEC" w14:textId="77777777" w:rsidR="00BE3F5D" w:rsidRPr="005A6FE6" w:rsidRDefault="00BE3F5D" w:rsidP="00BE3F5D">
            <w:pPr>
              <w:pStyle w:val="TAC"/>
              <w:rPr>
                <w:rFonts w:eastAsia="Malgun Gothic"/>
              </w:rPr>
            </w:pPr>
            <w:r w:rsidRPr="005A6FE6">
              <w:rPr>
                <w:rFonts w:eastAsia="Malgun Gothic"/>
              </w:rPr>
              <w:t>25</w:t>
            </w:r>
          </w:p>
        </w:tc>
        <w:tc>
          <w:tcPr>
            <w:tcW w:w="1314" w:type="dxa"/>
            <w:shd w:val="clear" w:color="auto" w:fill="auto"/>
            <w:noWrap/>
            <w:vAlign w:val="center"/>
          </w:tcPr>
          <w:p w14:paraId="4CC9C07D" w14:textId="77777777" w:rsidR="00BE3F5D" w:rsidRPr="005A6FE6" w:rsidRDefault="00BE3F5D" w:rsidP="00BE3F5D">
            <w:pPr>
              <w:pStyle w:val="TAC"/>
            </w:pPr>
            <w:r w:rsidRPr="005A6FE6">
              <w:rPr>
                <w:rFonts w:eastAsia="Malgun Gothic"/>
              </w:rPr>
              <w:t>801</w:t>
            </w:r>
          </w:p>
        </w:tc>
        <w:tc>
          <w:tcPr>
            <w:tcW w:w="867" w:type="dxa"/>
            <w:shd w:val="clear" w:color="auto" w:fill="auto"/>
            <w:vAlign w:val="center"/>
          </w:tcPr>
          <w:p w14:paraId="72EA49A2" w14:textId="77777777" w:rsidR="00BE3F5D" w:rsidRPr="005A6FE6" w:rsidRDefault="00BE3F5D" w:rsidP="00BE3F5D">
            <w:pPr>
              <w:pStyle w:val="TAC"/>
              <w:rPr>
                <w:rFonts w:eastAsia="Malgun Gothic"/>
              </w:rPr>
            </w:pPr>
            <w:r w:rsidRPr="005A6FE6">
              <w:rPr>
                <w:rFonts w:eastAsia="Malgun Gothic"/>
              </w:rPr>
              <w:t>N/A</w:t>
            </w:r>
          </w:p>
        </w:tc>
        <w:tc>
          <w:tcPr>
            <w:tcW w:w="1248" w:type="dxa"/>
            <w:shd w:val="clear" w:color="auto" w:fill="auto"/>
            <w:vAlign w:val="center"/>
          </w:tcPr>
          <w:p w14:paraId="2117BDF8" w14:textId="77777777" w:rsidR="00BE3F5D" w:rsidRPr="005A6FE6" w:rsidRDefault="00BE3F5D" w:rsidP="00BE3F5D">
            <w:pPr>
              <w:pStyle w:val="TAC"/>
              <w:rPr>
                <w:rFonts w:eastAsia="Malgun Gothic"/>
              </w:rPr>
            </w:pPr>
            <w:r w:rsidRPr="005A6FE6">
              <w:rPr>
                <w:rFonts w:eastAsia="Malgun Gothic"/>
              </w:rPr>
              <w:t>N/A</w:t>
            </w:r>
          </w:p>
        </w:tc>
      </w:tr>
      <w:tr w:rsidR="00BE3F5D" w:rsidRPr="005A6FE6" w14:paraId="4E0E78B4" w14:textId="77777777" w:rsidTr="00B976EF">
        <w:trPr>
          <w:trHeight w:val="54"/>
          <w:jc w:val="center"/>
        </w:trPr>
        <w:tc>
          <w:tcPr>
            <w:tcW w:w="1928" w:type="dxa"/>
            <w:vMerge/>
            <w:shd w:val="clear" w:color="auto" w:fill="auto"/>
            <w:vAlign w:val="center"/>
          </w:tcPr>
          <w:p w14:paraId="6BE9364A" w14:textId="77777777" w:rsidR="00BE3F5D" w:rsidRPr="005A6FE6" w:rsidRDefault="00BE3F5D" w:rsidP="00BE3F5D">
            <w:pPr>
              <w:pStyle w:val="TAC"/>
            </w:pPr>
          </w:p>
        </w:tc>
        <w:tc>
          <w:tcPr>
            <w:tcW w:w="1146" w:type="dxa"/>
            <w:shd w:val="clear" w:color="auto" w:fill="auto"/>
            <w:vAlign w:val="center"/>
          </w:tcPr>
          <w:p w14:paraId="6CD4ABA4" w14:textId="77777777" w:rsidR="00BE3F5D" w:rsidRPr="005A6FE6" w:rsidRDefault="00BE3F5D" w:rsidP="00BE3F5D">
            <w:pPr>
              <w:pStyle w:val="TAC"/>
            </w:pPr>
            <w:r w:rsidRPr="005A6FE6">
              <w:rPr>
                <w:rFonts w:eastAsia="Malgun Gothic"/>
              </w:rPr>
              <w:t>n28</w:t>
            </w:r>
          </w:p>
        </w:tc>
        <w:tc>
          <w:tcPr>
            <w:tcW w:w="1481" w:type="dxa"/>
            <w:shd w:val="clear" w:color="auto" w:fill="auto"/>
            <w:noWrap/>
            <w:vAlign w:val="center"/>
          </w:tcPr>
          <w:p w14:paraId="35C9AF09" w14:textId="77777777" w:rsidR="00BE3F5D" w:rsidRPr="005A6FE6" w:rsidRDefault="00BE3F5D" w:rsidP="00BE3F5D">
            <w:pPr>
              <w:pStyle w:val="TAC"/>
            </w:pPr>
            <w:r w:rsidRPr="005A6FE6">
              <w:rPr>
                <w:rFonts w:eastAsia="Malgun Gothic"/>
              </w:rPr>
              <w:t>728</w:t>
            </w:r>
          </w:p>
        </w:tc>
        <w:tc>
          <w:tcPr>
            <w:tcW w:w="779" w:type="dxa"/>
            <w:shd w:val="clear" w:color="auto" w:fill="auto"/>
            <w:noWrap/>
            <w:vAlign w:val="center"/>
          </w:tcPr>
          <w:p w14:paraId="154CBADF" w14:textId="77777777" w:rsidR="00BE3F5D" w:rsidRPr="005A6FE6" w:rsidRDefault="00BE3F5D" w:rsidP="00BE3F5D">
            <w:pPr>
              <w:pStyle w:val="TAC"/>
              <w:rPr>
                <w:rFonts w:eastAsia="Malgun Gothic"/>
              </w:rPr>
            </w:pPr>
            <w:r w:rsidRPr="005A6FE6">
              <w:rPr>
                <w:rFonts w:eastAsia="Malgun Gothic"/>
              </w:rPr>
              <w:t>5</w:t>
            </w:r>
          </w:p>
        </w:tc>
        <w:tc>
          <w:tcPr>
            <w:tcW w:w="721" w:type="dxa"/>
            <w:shd w:val="clear" w:color="auto" w:fill="auto"/>
            <w:noWrap/>
            <w:vAlign w:val="center"/>
          </w:tcPr>
          <w:p w14:paraId="3BA9C53E" w14:textId="77777777" w:rsidR="00BE3F5D" w:rsidRPr="005A6FE6" w:rsidRDefault="00BE3F5D" w:rsidP="00BE3F5D">
            <w:pPr>
              <w:pStyle w:val="TAC"/>
              <w:rPr>
                <w:rFonts w:eastAsia="Malgun Gothic"/>
              </w:rPr>
            </w:pPr>
            <w:r w:rsidRPr="005A6FE6">
              <w:rPr>
                <w:rFonts w:eastAsia="Malgun Gothic"/>
              </w:rPr>
              <w:t>25</w:t>
            </w:r>
          </w:p>
        </w:tc>
        <w:tc>
          <w:tcPr>
            <w:tcW w:w="1314" w:type="dxa"/>
            <w:shd w:val="clear" w:color="auto" w:fill="auto"/>
            <w:noWrap/>
            <w:vAlign w:val="center"/>
          </w:tcPr>
          <w:p w14:paraId="7B00B941" w14:textId="77777777" w:rsidR="00BE3F5D" w:rsidRPr="005A6FE6" w:rsidRDefault="00BE3F5D" w:rsidP="00BE3F5D">
            <w:pPr>
              <w:pStyle w:val="TAC"/>
            </w:pPr>
            <w:r w:rsidRPr="005A6FE6">
              <w:rPr>
                <w:rFonts w:eastAsia="Malgun Gothic"/>
              </w:rPr>
              <w:t>783</w:t>
            </w:r>
          </w:p>
        </w:tc>
        <w:tc>
          <w:tcPr>
            <w:tcW w:w="867" w:type="dxa"/>
            <w:shd w:val="clear" w:color="auto" w:fill="auto"/>
            <w:vAlign w:val="center"/>
          </w:tcPr>
          <w:p w14:paraId="65CFFBBB" w14:textId="77777777" w:rsidR="00BE3F5D" w:rsidRPr="005A6FE6" w:rsidRDefault="00BE3F5D" w:rsidP="00BE3F5D">
            <w:pPr>
              <w:pStyle w:val="TAC"/>
              <w:rPr>
                <w:rFonts w:eastAsia="Malgun Gothic"/>
              </w:rPr>
            </w:pPr>
            <w:r w:rsidRPr="005A6FE6">
              <w:rPr>
                <w:rFonts w:eastAsia="Malgun Gothic"/>
              </w:rPr>
              <w:t>N/A</w:t>
            </w:r>
          </w:p>
        </w:tc>
        <w:tc>
          <w:tcPr>
            <w:tcW w:w="1248" w:type="dxa"/>
            <w:shd w:val="clear" w:color="auto" w:fill="auto"/>
            <w:vAlign w:val="center"/>
          </w:tcPr>
          <w:p w14:paraId="76F91E5B" w14:textId="77777777" w:rsidR="00BE3F5D" w:rsidRPr="005A6FE6" w:rsidRDefault="00BE3F5D" w:rsidP="00BE3F5D">
            <w:pPr>
              <w:pStyle w:val="TAC"/>
              <w:rPr>
                <w:rFonts w:eastAsia="Malgun Gothic"/>
              </w:rPr>
            </w:pPr>
            <w:r w:rsidRPr="005A6FE6">
              <w:rPr>
                <w:rFonts w:eastAsia="Malgun Gothic"/>
              </w:rPr>
              <w:t>N/A</w:t>
            </w:r>
          </w:p>
        </w:tc>
      </w:tr>
      <w:tr w:rsidR="00BE3F5D" w:rsidRPr="005A6FE6" w14:paraId="26148002" w14:textId="77777777" w:rsidTr="00B976EF">
        <w:trPr>
          <w:trHeight w:val="54"/>
          <w:jc w:val="center"/>
        </w:trPr>
        <w:tc>
          <w:tcPr>
            <w:tcW w:w="1928" w:type="dxa"/>
            <w:vMerge/>
            <w:shd w:val="clear" w:color="auto" w:fill="auto"/>
            <w:vAlign w:val="center"/>
          </w:tcPr>
          <w:p w14:paraId="1C395DBF" w14:textId="77777777" w:rsidR="00BE3F5D" w:rsidRPr="005A6FE6" w:rsidRDefault="00BE3F5D" w:rsidP="00BE3F5D">
            <w:pPr>
              <w:pStyle w:val="TAC"/>
            </w:pPr>
          </w:p>
        </w:tc>
        <w:tc>
          <w:tcPr>
            <w:tcW w:w="1146" w:type="dxa"/>
            <w:shd w:val="clear" w:color="auto" w:fill="auto"/>
            <w:vAlign w:val="center"/>
          </w:tcPr>
          <w:p w14:paraId="5FCE1F62" w14:textId="77777777" w:rsidR="00BE3F5D" w:rsidRPr="005A6FE6" w:rsidRDefault="00BE3F5D" w:rsidP="00BE3F5D">
            <w:pPr>
              <w:pStyle w:val="TAC"/>
            </w:pPr>
            <w:r w:rsidRPr="005A6FE6">
              <w:rPr>
                <w:rFonts w:eastAsia="Malgun Gothic"/>
              </w:rPr>
              <w:t>7</w:t>
            </w:r>
          </w:p>
        </w:tc>
        <w:tc>
          <w:tcPr>
            <w:tcW w:w="1481" w:type="dxa"/>
            <w:shd w:val="clear" w:color="auto" w:fill="auto"/>
            <w:noWrap/>
            <w:vAlign w:val="center"/>
          </w:tcPr>
          <w:p w14:paraId="0196D8E2" w14:textId="77777777" w:rsidR="00BE3F5D" w:rsidRPr="005A6FE6" w:rsidRDefault="00BE3F5D" w:rsidP="00BE3F5D">
            <w:pPr>
              <w:pStyle w:val="TAC"/>
            </w:pPr>
            <w:r w:rsidRPr="005A6FE6">
              <w:rPr>
                <w:rFonts w:eastAsia="Malgun Gothic"/>
              </w:rPr>
              <w:t>2520</w:t>
            </w:r>
          </w:p>
        </w:tc>
        <w:tc>
          <w:tcPr>
            <w:tcW w:w="779" w:type="dxa"/>
            <w:shd w:val="clear" w:color="auto" w:fill="auto"/>
            <w:noWrap/>
            <w:vAlign w:val="center"/>
          </w:tcPr>
          <w:p w14:paraId="130B0742" w14:textId="77777777" w:rsidR="00BE3F5D" w:rsidRPr="005A6FE6" w:rsidRDefault="00BE3F5D" w:rsidP="00BE3F5D">
            <w:pPr>
              <w:pStyle w:val="TAC"/>
              <w:rPr>
                <w:rFonts w:eastAsia="Malgun Gothic"/>
              </w:rPr>
            </w:pPr>
            <w:r w:rsidRPr="005A6FE6">
              <w:rPr>
                <w:rFonts w:eastAsia="Malgun Gothic"/>
              </w:rPr>
              <w:t>10</w:t>
            </w:r>
          </w:p>
        </w:tc>
        <w:tc>
          <w:tcPr>
            <w:tcW w:w="721" w:type="dxa"/>
            <w:shd w:val="clear" w:color="auto" w:fill="auto"/>
            <w:noWrap/>
            <w:vAlign w:val="center"/>
          </w:tcPr>
          <w:p w14:paraId="29222873" w14:textId="77777777" w:rsidR="00BE3F5D" w:rsidRPr="005A6FE6" w:rsidRDefault="00BE3F5D" w:rsidP="00BE3F5D">
            <w:pPr>
              <w:pStyle w:val="TAC"/>
              <w:rPr>
                <w:rFonts w:eastAsia="Malgun Gothic"/>
              </w:rPr>
            </w:pPr>
            <w:r w:rsidRPr="005A6FE6">
              <w:rPr>
                <w:rFonts w:eastAsia="Malgun Gothic"/>
              </w:rPr>
              <w:t>50</w:t>
            </w:r>
          </w:p>
        </w:tc>
        <w:tc>
          <w:tcPr>
            <w:tcW w:w="1314" w:type="dxa"/>
            <w:shd w:val="clear" w:color="auto" w:fill="auto"/>
            <w:noWrap/>
            <w:vAlign w:val="center"/>
          </w:tcPr>
          <w:p w14:paraId="1E768EF8" w14:textId="77777777" w:rsidR="00BE3F5D" w:rsidRPr="005A6FE6" w:rsidRDefault="00BE3F5D" w:rsidP="00BE3F5D">
            <w:pPr>
              <w:pStyle w:val="TAC"/>
            </w:pPr>
            <w:r w:rsidRPr="005A6FE6">
              <w:rPr>
                <w:rFonts w:eastAsia="Malgun Gothic"/>
              </w:rPr>
              <w:t>2640</w:t>
            </w:r>
          </w:p>
        </w:tc>
        <w:tc>
          <w:tcPr>
            <w:tcW w:w="867" w:type="dxa"/>
            <w:shd w:val="clear" w:color="auto" w:fill="auto"/>
            <w:vAlign w:val="center"/>
          </w:tcPr>
          <w:p w14:paraId="4557915A" w14:textId="77777777" w:rsidR="00BE3F5D" w:rsidRPr="005A6FE6" w:rsidRDefault="00BE3F5D" w:rsidP="00BE3F5D">
            <w:pPr>
              <w:pStyle w:val="TAC"/>
              <w:rPr>
                <w:rFonts w:eastAsia="Malgun Gothic"/>
              </w:rPr>
            </w:pPr>
            <w:r w:rsidRPr="005A6FE6">
              <w:t>5.9</w:t>
            </w:r>
          </w:p>
        </w:tc>
        <w:tc>
          <w:tcPr>
            <w:tcW w:w="1248" w:type="dxa"/>
            <w:shd w:val="clear" w:color="auto" w:fill="auto"/>
            <w:vAlign w:val="center"/>
          </w:tcPr>
          <w:p w14:paraId="4B70164E" w14:textId="77777777" w:rsidR="00BE3F5D" w:rsidRPr="005A6FE6" w:rsidRDefault="00BE3F5D" w:rsidP="00BE3F5D">
            <w:pPr>
              <w:pStyle w:val="TAC"/>
              <w:rPr>
                <w:rFonts w:eastAsia="Malgun Gothic"/>
              </w:rPr>
            </w:pPr>
            <w:r w:rsidRPr="005A6FE6">
              <w:t>IMD5</w:t>
            </w:r>
          </w:p>
        </w:tc>
      </w:tr>
      <w:tr w:rsidR="00BE3F5D" w:rsidRPr="005A6FE6" w14:paraId="02175E25" w14:textId="77777777" w:rsidTr="00B976EF">
        <w:trPr>
          <w:trHeight w:val="54"/>
          <w:jc w:val="center"/>
        </w:trPr>
        <w:tc>
          <w:tcPr>
            <w:tcW w:w="1928" w:type="dxa"/>
            <w:tcBorders>
              <w:bottom w:val="nil"/>
            </w:tcBorders>
            <w:shd w:val="clear" w:color="auto" w:fill="auto"/>
            <w:vAlign w:val="center"/>
          </w:tcPr>
          <w:p w14:paraId="7B7FA61D" w14:textId="77777777" w:rsidR="00BE3F5D" w:rsidRPr="005A6FE6" w:rsidRDefault="00BE3F5D" w:rsidP="00BE3F5D">
            <w:pPr>
              <w:pStyle w:val="TAC"/>
            </w:pPr>
            <w:r w:rsidRPr="005A6FE6">
              <w:t>DC_7A-20</w:t>
            </w:r>
            <w:r w:rsidRPr="005A6FE6">
              <w:rPr>
                <w:rFonts w:eastAsia="Malgun Gothic"/>
              </w:rPr>
              <w:t>A_</w:t>
            </w:r>
            <w:r w:rsidRPr="005A6FE6">
              <w:t>n</w:t>
            </w:r>
            <w:r w:rsidRPr="005A6FE6">
              <w:rPr>
                <w:rFonts w:eastAsia="Malgun Gothic"/>
              </w:rPr>
              <w:t>78</w:t>
            </w:r>
            <w:r w:rsidRPr="005A6FE6">
              <w:t>A</w:t>
            </w:r>
          </w:p>
        </w:tc>
        <w:tc>
          <w:tcPr>
            <w:tcW w:w="1146" w:type="dxa"/>
            <w:shd w:val="clear" w:color="auto" w:fill="auto"/>
            <w:vAlign w:val="center"/>
          </w:tcPr>
          <w:p w14:paraId="6B149B1F" w14:textId="77777777" w:rsidR="00BE3F5D" w:rsidRPr="005A6FE6" w:rsidRDefault="00BE3F5D" w:rsidP="00BE3F5D">
            <w:pPr>
              <w:pStyle w:val="TAC"/>
              <w:rPr>
                <w:rFonts w:eastAsia="Malgun Gothic"/>
                <w:lang w:eastAsia="ko-KR"/>
              </w:rPr>
            </w:pPr>
            <w:r w:rsidRPr="005A6FE6">
              <w:t>7</w:t>
            </w:r>
          </w:p>
        </w:tc>
        <w:tc>
          <w:tcPr>
            <w:tcW w:w="1481" w:type="dxa"/>
            <w:shd w:val="clear" w:color="auto" w:fill="auto"/>
            <w:noWrap/>
            <w:vAlign w:val="center"/>
          </w:tcPr>
          <w:p w14:paraId="108FE661" w14:textId="77777777" w:rsidR="00BE3F5D" w:rsidRPr="005A6FE6" w:rsidRDefault="00BE3F5D" w:rsidP="00BE3F5D">
            <w:pPr>
              <w:pStyle w:val="TAC"/>
              <w:rPr>
                <w:rFonts w:eastAsia="Malgun Gothic"/>
                <w:kern w:val="2"/>
                <w:szCs w:val="24"/>
                <w:lang w:eastAsia="ko-KR"/>
              </w:rPr>
            </w:pPr>
            <w:r w:rsidRPr="005A6FE6">
              <w:t>2560</w:t>
            </w:r>
          </w:p>
        </w:tc>
        <w:tc>
          <w:tcPr>
            <w:tcW w:w="779" w:type="dxa"/>
            <w:shd w:val="clear" w:color="auto" w:fill="auto"/>
            <w:noWrap/>
            <w:vAlign w:val="center"/>
          </w:tcPr>
          <w:p w14:paraId="7B85E34A" w14:textId="77777777" w:rsidR="00BE3F5D" w:rsidRPr="005A6FE6" w:rsidRDefault="00BE3F5D" w:rsidP="00BE3F5D">
            <w:pPr>
              <w:pStyle w:val="TAC"/>
              <w:rPr>
                <w:rFonts w:eastAsia="Malgun Gothic"/>
                <w:kern w:val="2"/>
                <w:szCs w:val="24"/>
                <w:lang w:eastAsia="ko-KR"/>
              </w:rPr>
            </w:pPr>
            <w:r w:rsidRPr="005A6FE6">
              <w:rPr>
                <w:rFonts w:eastAsia="Malgun Gothic"/>
              </w:rPr>
              <w:t>5</w:t>
            </w:r>
          </w:p>
        </w:tc>
        <w:tc>
          <w:tcPr>
            <w:tcW w:w="721" w:type="dxa"/>
            <w:shd w:val="clear" w:color="auto" w:fill="auto"/>
            <w:noWrap/>
            <w:vAlign w:val="center"/>
          </w:tcPr>
          <w:p w14:paraId="5A6D75BB" w14:textId="77777777" w:rsidR="00BE3F5D" w:rsidRPr="005A6FE6" w:rsidRDefault="00BE3F5D" w:rsidP="00BE3F5D">
            <w:pPr>
              <w:pStyle w:val="TAC"/>
              <w:rPr>
                <w:rFonts w:eastAsia="Malgun Gothic"/>
                <w:kern w:val="2"/>
                <w:szCs w:val="24"/>
                <w:lang w:eastAsia="ko-KR"/>
              </w:rPr>
            </w:pPr>
            <w:r w:rsidRPr="005A6FE6">
              <w:rPr>
                <w:rFonts w:eastAsia="Malgun Gothic"/>
              </w:rPr>
              <w:t>25</w:t>
            </w:r>
          </w:p>
        </w:tc>
        <w:tc>
          <w:tcPr>
            <w:tcW w:w="1314" w:type="dxa"/>
            <w:shd w:val="clear" w:color="auto" w:fill="auto"/>
            <w:noWrap/>
            <w:vAlign w:val="center"/>
          </w:tcPr>
          <w:p w14:paraId="344A7DD9" w14:textId="77777777" w:rsidR="00BE3F5D" w:rsidRPr="005A6FE6" w:rsidRDefault="00BE3F5D" w:rsidP="00BE3F5D">
            <w:pPr>
              <w:pStyle w:val="TAC"/>
              <w:rPr>
                <w:rFonts w:eastAsia="Malgun Gothic"/>
                <w:kern w:val="2"/>
                <w:szCs w:val="24"/>
                <w:lang w:eastAsia="ko-KR"/>
              </w:rPr>
            </w:pPr>
            <w:r w:rsidRPr="005A6FE6">
              <w:t>2680</w:t>
            </w:r>
          </w:p>
        </w:tc>
        <w:tc>
          <w:tcPr>
            <w:tcW w:w="867" w:type="dxa"/>
            <w:shd w:val="clear" w:color="auto" w:fill="auto"/>
            <w:vAlign w:val="center"/>
          </w:tcPr>
          <w:p w14:paraId="28CAAB6D" w14:textId="77777777" w:rsidR="00BE3F5D" w:rsidRPr="005A6FE6" w:rsidRDefault="00BE3F5D" w:rsidP="00BE3F5D">
            <w:pPr>
              <w:pStyle w:val="TAC"/>
              <w:rPr>
                <w:rFonts w:eastAsia="Malgun Gothic"/>
                <w:kern w:val="2"/>
                <w:szCs w:val="24"/>
                <w:lang w:eastAsia="ko-KR"/>
              </w:rPr>
            </w:pPr>
            <w:r w:rsidRPr="005A6FE6">
              <w:rPr>
                <w:rFonts w:eastAsia="Malgun Gothic"/>
              </w:rPr>
              <w:t>N/A</w:t>
            </w:r>
          </w:p>
        </w:tc>
        <w:tc>
          <w:tcPr>
            <w:tcW w:w="1248" w:type="dxa"/>
            <w:shd w:val="clear" w:color="auto" w:fill="auto"/>
            <w:vAlign w:val="center"/>
          </w:tcPr>
          <w:p w14:paraId="021F33EB" w14:textId="77777777" w:rsidR="00BE3F5D" w:rsidRPr="005A6FE6" w:rsidRDefault="00BE3F5D" w:rsidP="00BE3F5D">
            <w:pPr>
              <w:pStyle w:val="TAC"/>
              <w:rPr>
                <w:rFonts w:eastAsia="Malgun Gothic"/>
                <w:kern w:val="2"/>
                <w:szCs w:val="24"/>
                <w:lang w:eastAsia="ko-KR"/>
              </w:rPr>
            </w:pPr>
            <w:r w:rsidRPr="005A6FE6">
              <w:rPr>
                <w:rFonts w:eastAsia="Malgun Gothic"/>
              </w:rPr>
              <w:t>N/A</w:t>
            </w:r>
          </w:p>
        </w:tc>
      </w:tr>
      <w:tr w:rsidR="00BE3F5D" w:rsidRPr="005A6FE6" w14:paraId="30753328" w14:textId="77777777" w:rsidTr="00B976EF">
        <w:trPr>
          <w:trHeight w:val="54"/>
          <w:jc w:val="center"/>
        </w:trPr>
        <w:tc>
          <w:tcPr>
            <w:tcW w:w="1928" w:type="dxa"/>
            <w:tcBorders>
              <w:top w:val="nil"/>
              <w:bottom w:val="nil"/>
            </w:tcBorders>
            <w:shd w:val="clear" w:color="auto" w:fill="auto"/>
            <w:vAlign w:val="center"/>
          </w:tcPr>
          <w:p w14:paraId="55836585" w14:textId="77777777" w:rsidR="00BE3F5D" w:rsidRPr="005A6FE6" w:rsidRDefault="00BE3F5D" w:rsidP="00BE3F5D">
            <w:pPr>
              <w:pStyle w:val="TAC"/>
            </w:pPr>
          </w:p>
        </w:tc>
        <w:tc>
          <w:tcPr>
            <w:tcW w:w="1146" w:type="dxa"/>
            <w:shd w:val="clear" w:color="auto" w:fill="auto"/>
            <w:vAlign w:val="center"/>
          </w:tcPr>
          <w:p w14:paraId="2CDA7302" w14:textId="77777777" w:rsidR="00BE3F5D" w:rsidRPr="005A6FE6" w:rsidRDefault="00BE3F5D" w:rsidP="00BE3F5D">
            <w:pPr>
              <w:pStyle w:val="TAC"/>
              <w:rPr>
                <w:rFonts w:eastAsia="Malgun Gothic"/>
                <w:lang w:eastAsia="ko-KR"/>
              </w:rPr>
            </w:pPr>
            <w:r w:rsidRPr="005A6FE6">
              <w:t>20</w:t>
            </w:r>
          </w:p>
        </w:tc>
        <w:tc>
          <w:tcPr>
            <w:tcW w:w="1481" w:type="dxa"/>
            <w:shd w:val="clear" w:color="auto" w:fill="auto"/>
            <w:noWrap/>
            <w:vAlign w:val="center"/>
          </w:tcPr>
          <w:p w14:paraId="537AE1CD" w14:textId="77777777" w:rsidR="00BE3F5D" w:rsidRPr="005A6FE6" w:rsidRDefault="00BE3F5D" w:rsidP="00BE3F5D">
            <w:pPr>
              <w:pStyle w:val="TAC"/>
              <w:rPr>
                <w:rFonts w:eastAsia="Malgun Gothic"/>
                <w:kern w:val="2"/>
                <w:szCs w:val="24"/>
                <w:lang w:eastAsia="ko-KR"/>
              </w:rPr>
            </w:pPr>
            <w:r w:rsidRPr="005A6FE6">
              <w:t>851</w:t>
            </w:r>
          </w:p>
        </w:tc>
        <w:tc>
          <w:tcPr>
            <w:tcW w:w="779" w:type="dxa"/>
            <w:shd w:val="clear" w:color="auto" w:fill="auto"/>
            <w:noWrap/>
            <w:vAlign w:val="center"/>
          </w:tcPr>
          <w:p w14:paraId="2C3559A7" w14:textId="77777777" w:rsidR="00BE3F5D" w:rsidRPr="005A6FE6" w:rsidRDefault="00BE3F5D" w:rsidP="00BE3F5D">
            <w:pPr>
              <w:pStyle w:val="TAC"/>
              <w:rPr>
                <w:rFonts w:eastAsia="Malgun Gothic"/>
                <w:kern w:val="2"/>
                <w:szCs w:val="24"/>
                <w:lang w:eastAsia="ko-KR"/>
              </w:rPr>
            </w:pPr>
            <w:r w:rsidRPr="005A6FE6">
              <w:rPr>
                <w:rFonts w:eastAsia="Malgun Gothic"/>
              </w:rPr>
              <w:t>5</w:t>
            </w:r>
          </w:p>
        </w:tc>
        <w:tc>
          <w:tcPr>
            <w:tcW w:w="721" w:type="dxa"/>
            <w:shd w:val="clear" w:color="auto" w:fill="auto"/>
            <w:noWrap/>
            <w:vAlign w:val="center"/>
          </w:tcPr>
          <w:p w14:paraId="15BD2FE4" w14:textId="77777777" w:rsidR="00BE3F5D" w:rsidRPr="005A6FE6" w:rsidRDefault="00BE3F5D" w:rsidP="00BE3F5D">
            <w:pPr>
              <w:pStyle w:val="TAC"/>
              <w:rPr>
                <w:rFonts w:eastAsia="Malgun Gothic"/>
                <w:kern w:val="2"/>
                <w:szCs w:val="24"/>
                <w:lang w:eastAsia="ko-KR"/>
              </w:rPr>
            </w:pPr>
            <w:r w:rsidRPr="005A6FE6">
              <w:rPr>
                <w:rFonts w:eastAsia="Malgun Gothic"/>
              </w:rPr>
              <w:t>25</w:t>
            </w:r>
          </w:p>
        </w:tc>
        <w:tc>
          <w:tcPr>
            <w:tcW w:w="1314" w:type="dxa"/>
            <w:shd w:val="clear" w:color="auto" w:fill="auto"/>
            <w:noWrap/>
            <w:vAlign w:val="center"/>
          </w:tcPr>
          <w:p w14:paraId="15E2F79A" w14:textId="77777777" w:rsidR="00BE3F5D" w:rsidRPr="005A6FE6" w:rsidRDefault="00BE3F5D" w:rsidP="00BE3F5D">
            <w:pPr>
              <w:pStyle w:val="TAC"/>
              <w:rPr>
                <w:rFonts w:eastAsia="Malgun Gothic"/>
                <w:kern w:val="2"/>
                <w:szCs w:val="24"/>
                <w:lang w:eastAsia="ko-KR"/>
              </w:rPr>
            </w:pPr>
            <w:r w:rsidRPr="005A6FE6">
              <w:t>810</w:t>
            </w:r>
          </w:p>
        </w:tc>
        <w:tc>
          <w:tcPr>
            <w:tcW w:w="867" w:type="dxa"/>
            <w:shd w:val="clear" w:color="auto" w:fill="auto"/>
            <w:vAlign w:val="center"/>
          </w:tcPr>
          <w:p w14:paraId="3F418425" w14:textId="77777777" w:rsidR="00BE3F5D" w:rsidRPr="005A6FE6" w:rsidRDefault="00BE3F5D" w:rsidP="00BE3F5D">
            <w:pPr>
              <w:pStyle w:val="TAC"/>
              <w:rPr>
                <w:rFonts w:eastAsia="Malgun Gothic"/>
                <w:kern w:val="2"/>
                <w:szCs w:val="24"/>
                <w:lang w:eastAsia="ko-KR"/>
              </w:rPr>
            </w:pPr>
            <w:r w:rsidRPr="005A6FE6">
              <w:t>30.5</w:t>
            </w:r>
          </w:p>
        </w:tc>
        <w:tc>
          <w:tcPr>
            <w:tcW w:w="1248" w:type="dxa"/>
            <w:shd w:val="clear" w:color="auto" w:fill="auto"/>
            <w:vAlign w:val="center"/>
          </w:tcPr>
          <w:p w14:paraId="4F7757EE" w14:textId="77777777" w:rsidR="00BE3F5D" w:rsidRPr="005A6FE6" w:rsidRDefault="00BE3F5D" w:rsidP="00BE3F5D">
            <w:pPr>
              <w:pStyle w:val="TAC"/>
              <w:rPr>
                <w:rFonts w:eastAsia="Malgun Gothic"/>
                <w:kern w:val="2"/>
                <w:szCs w:val="24"/>
                <w:lang w:eastAsia="ko-KR"/>
              </w:rPr>
            </w:pPr>
            <w:r w:rsidRPr="005A6FE6">
              <w:t>IMD2</w:t>
            </w:r>
          </w:p>
        </w:tc>
      </w:tr>
      <w:tr w:rsidR="00BE3F5D" w:rsidRPr="005A6FE6" w14:paraId="7E38C7C1" w14:textId="77777777" w:rsidTr="00B976EF">
        <w:trPr>
          <w:trHeight w:val="54"/>
          <w:jc w:val="center"/>
        </w:trPr>
        <w:tc>
          <w:tcPr>
            <w:tcW w:w="1928" w:type="dxa"/>
            <w:tcBorders>
              <w:top w:val="nil"/>
              <w:bottom w:val="nil"/>
            </w:tcBorders>
            <w:shd w:val="clear" w:color="auto" w:fill="auto"/>
            <w:vAlign w:val="center"/>
          </w:tcPr>
          <w:p w14:paraId="1B385C60" w14:textId="77777777" w:rsidR="00BE3F5D" w:rsidRPr="005A6FE6" w:rsidRDefault="00BE3F5D" w:rsidP="00BE3F5D">
            <w:pPr>
              <w:pStyle w:val="TAC"/>
            </w:pPr>
          </w:p>
        </w:tc>
        <w:tc>
          <w:tcPr>
            <w:tcW w:w="1146" w:type="dxa"/>
            <w:shd w:val="clear" w:color="auto" w:fill="auto"/>
            <w:vAlign w:val="center"/>
          </w:tcPr>
          <w:p w14:paraId="5C3C965B" w14:textId="77777777" w:rsidR="00BE3F5D" w:rsidRPr="005A6FE6" w:rsidRDefault="00BE3F5D" w:rsidP="00BE3F5D">
            <w:pPr>
              <w:pStyle w:val="TAC"/>
              <w:rPr>
                <w:rFonts w:eastAsia="Malgun Gothic"/>
                <w:lang w:eastAsia="ko-KR"/>
              </w:rPr>
            </w:pPr>
            <w:r w:rsidRPr="005A6FE6">
              <w:rPr>
                <w:rFonts w:eastAsia="Malgun Gothic"/>
              </w:rPr>
              <w:t>n78</w:t>
            </w:r>
          </w:p>
        </w:tc>
        <w:tc>
          <w:tcPr>
            <w:tcW w:w="1481" w:type="dxa"/>
            <w:shd w:val="clear" w:color="auto" w:fill="auto"/>
            <w:noWrap/>
            <w:vAlign w:val="center"/>
          </w:tcPr>
          <w:p w14:paraId="1B6105D7" w14:textId="77777777" w:rsidR="00BE3F5D" w:rsidRPr="005A6FE6" w:rsidRDefault="00BE3F5D" w:rsidP="00BE3F5D">
            <w:pPr>
              <w:pStyle w:val="TAC"/>
              <w:rPr>
                <w:rFonts w:eastAsia="Malgun Gothic"/>
                <w:kern w:val="2"/>
                <w:szCs w:val="24"/>
                <w:lang w:eastAsia="ko-KR"/>
              </w:rPr>
            </w:pPr>
            <w:r w:rsidRPr="005A6FE6">
              <w:rPr>
                <w:rFonts w:eastAsia="Malgun Gothic"/>
              </w:rPr>
              <w:t>3</w:t>
            </w:r>
            <w:r w:rsidRPr="005A6FE6">
              <w:t>370</w:t>
            </w:r>
          </w:p>
        </w:tc>
        <w:tc>
          <w:tcPr>
            <w:tcW w:w="779" w:type="dxa"/>
            <w:shd w:val="clear" w:color="auto" w:fill="auto"/>
            <w:noWrap/>
            <w:vAlign w:val="center"/>
          </w:tcPr>
          <w:p w14:paraId="7429C858" w14:textId="77777777" w:rsidR="00BE3F5D" w:rsidRPr="005A6FE6" w:rsidRDefault="00BE3F5D" w:rsidP="00BE3F5D">
            <w:pPr>
              <w:pStyle w:val="TAC"/>
              <w:rPr>
                <w:rFonts w:eastAsia="Malgun Gothic"/>
                <w:kern w:val="2"/>
                <w:szCs w:val="24"/>
                <w:lang w:eastAsia="ko-KR"/>
              </w:rPr>
            </w:pPr>
            <w:r w:rsidRPr="005A6FE6">
              <w:rPr>
                <w:rFonts w:eastAsia="Malgun Gothic"/>
              </w:rPr>
              <w:t>10</w:t>
            </w:r>
          </w:p>
        </w:tc>
        <w:tc>
          <w:tcPr>
            <w:tcW w:w="721" w:type="dxa"/>
            <w:shd w:val="clear" w:color="auto" w:fill="auto"/>
            <w:noWrap/>
            <w:vAlign w:val="center"/>
          </w:tcPr>
          <w:p w14:paraId="01F7BD80" w14:textId="77777777" w:rsidR="00BE3F5D" w:rsidRPr="005A6FE6" w:rsidRDefault="00BE3F5D" w:rsidP="00BE3F5D">
            <w:pPr>
              <w:pStyle w:val="TAC"/>
              <w:rPr>
                <w:rFonts w:eastAsia="Malgun Gothic"/>
                <w:kern w:val="2"/>
                <w:szCs w:val="24"/>
                <w:lang w:eastAsia="ko-KR"/>
              </w:rPr>
            </w:pPr>
            <w:r w:rsidRPr="005A6FE6">
              <w:rPr>
                <w:rFonts w:eastAsia="Malgun Gothic"/>
              </w:rPr>
              <w:t>50</w:t>
            </w:r>
          </w:p>
        </w:tc>
        <w:tc>
          <w:tcPr>
            <w:tcW w:w="1314" w:type="dxa"/>
            <w:shd w:val="clear" w:color="auto" w:fill="auto"/>
            <w:noWrap/>
            <w:vAlign w:val="center"/>
          </w:tcPr>
          <w:p w14:paraId="182D8FC6" w14:textId="77777777" w:rsidR="00BE3F5D" w:rsidRPr="005A6FE6" w:rsidRDefault="00BE3F5D" w:rsidP="00BE3F5D">
            <w:pPr>
              <w:pStyle w:val="TAC"/>
              <w:rPr>
                <w:rFonts w:eastAsia="Malgun Gothic"/>
                <w:kern w:val="2"/>
                <w:szCs w:val="24"/>
                <w:lang w:eastAsia="ko-KR"/>
              </w:rPr>
            </w:pPr>
            <w:r w:rsidRPr="005A6FE6">
              <w:t>3370</w:t>
            </w:r>
          </w:p>
        </w:tc>
        <w:tc>
          <w:tcPr>
            <w:tcW w:w="867" w:type="dxa"/>
            <w:shd w:val="clear" w:color="auto" w:fill="auto"/>
            <w:vAlign w:val="center"/>
          </w:tcPr>
          <w:p w14:paraId="26F16238" w14:textId="77777777" w:rsidR="00BE3F5D" w:rsidRPr="005A6FE6" w:rsidRDefault="00BE3F5D" w:rsidP="00BE3F5D">
            <w:pPr>
              <w:pStyle w:val="TAC"/>
              <w:rPr>
                <w:rFonts w:eastAsia="Malgun Gothic"/>
                <w:kern w:val="2"/>
                <w:szCs w:val="24"/>
                <w:lang w:eastAsia="ko-KR"/>
              </w:rPr>
            </w:pPr>
            <w:r w:rsidRPr="005A6FE6">
              <w:rPr>
                <w:rFonts w:eastAsia="Malgun Gothic"/>
              </w:rPr>
              <w:t>N/A</w:t>
            </w:r>
          </w:p>
        </w:tc>
        <w:tc>
          <w:tcPr>
            <w:tcW w:w="1248" w:type="dxa"/>
            <w:shd w:val="clear" w:color="auto" w:fill="auto"/>
            <w:vAlign w:val="center"/>
          </w:tcPr>
          <w:p w14:paraId="1551CD2C" w14:textId="77777777" w:rsidR="00BE3F5D" w:rsidRPr="005A6FE6" w:rsidRDefault="00BE3F5D" w:rsidP="00BE3F5D">
            <w:pPr>
              <w:pStyle w:val="TAC"/>
              <w:rPr>
                <w:rFonts w:eastAsia="Malgun Gothic"/>
                <w:kern w:val="2"/>
                <w:szCs w:val="24"/>
                <w:lang w:eastAsia="ko-KR"/>
              </w:rPr>
            </w:pPr>
            <w:r w:rsidRPr="005A6FE6">
              <w:rPr>
                <w:rFonts w:eastAsia="Malgun Gothic"/>
              </w:rPr>
              <w:t>N/A</w:t>
            </w:r>
          </w:p>
        </w:tc>
      </w:tr>
      <w:tr w:rsidR="00BE3F5D" w:rsidRPr="005A6FE6" w14:paraId="53FA90CC" w14:textId="77777777" w:rsidTr="00B976EF">
        <w:trPr>
          <w:trHeight w:val="54"/>
          <w:jc w:val="center"/>
        </w:trPr>
        <w:tc>
          <w:tcPr>
            <w:tcW w:w="1928" w:type="dxa"/>
            <w:tcBorders>
              <w:top w:val="nil"/>
              <w:bottom w:val="nil"/>
            </w:tcBorders>
            <w:shd w:val="clear" w:color="auto" w:fill="auto"/>
            <w:vAlign w:val="center"/>
          </w:tcPr>
          <w:p w14:paraId="63542ED9" w14:textId="77777777" w:rsidR="00BE3F5D" w:rsidRPr="005A6FE6" w:rsidRDefault="00BE3F5D" w:rsidP="00BE3F5D">
            <w:pPr>
              <w:pStyle w:val="TAC"/>
            </w:pPr>
          </w:p>
        </w:tc>
        <w:tc>
          <w:tcPr>
            <w:tcW w:w="1146" w:type="dxa"/>
            <w:shd w:val="clear" w:color="auto" w:fill="auto"/>
            <w:vAlign w:val="center"/>
          </w:tcPr>
          <w:p w14:paraId="2F961EDD" w14:textId="77777777" w:rsidR="00BE3F5D" w:rsidRPr="005A6FE6" w:rsidRDefault="00BE3F5D" w:rsidP="00BE3F5D">
            <w:pPr>
              <w:pStyle w:val="TAC"/>
              <w:rPr>
                <w:rFonts w:eastAsia="Malgun Gothic"/>
                <w:lang w:eastAsia="ko-KR"/>
              </w:rPr>
            </w:pPr>
            <w:r w:rsidRPr="005A6FE6">
              <w:t>7</w:t>
            </w:r>
          </w:p>
        </w:tc>
        <w:tc>
          <w:tcPr>
            <w:tcW w:w="1481" w:type="dxa"/>
            <w:shd w:val="clear" w:color="auto" w:fill="auto"/>
            <w:noWrap/>
            <w:vAlign w:val="center"/>
          </w:tcPr>
          <w:p w14:paraId="2D2ACA92" w14:textId="77777777" w:rsidR="00BE3F5D" w:rsidRPr="005A6FE6" w:rsidRDefault="00BE3F5D" w:rsidP="00BE3F5D">
            <w:pPr>
              <w:pStyle w:val="TAC"/>
              <w:rPr>
                <w:rFonts w:eastAsia="Malgun Gothic"/>
                <w:kern w:val="2"/>
                <w:szCs w:val="24"/>
                <w:lang w:eastAsia="ko-KR"/>
              </w:rPr>
            </w:pPr>
            <w:r w:rsidRPr="005A6FE6">
              <w:t>2560</w:t>
            </w:r>
          </w:p>
        </w:tc>
        <w:tc>
          <w:tcPr>
            <w:tcW w:w="779" w:type="dxa"/>
            <w:shd w:val="clear" w:color="auto" w:fill="auto"/>
            <w:noWrap/>
            <w:vAlign w:val="center"/>
          </w:tcPr>
          <w:p w14:paraId="5DAA050D" w14:textId="77777777" w:rsidR="00BE3F5D" w:rsidRPr="005A6FE6" w:rsidRDefault="00BE3F5D" w:rsidP="00BE3F5D">
            <w:pPr>
              <w:pStyle w:val="TAC"/>
              <w:rPr>
                <w:rFonts w:eastAsia="Malgun Gothic"/>
                <w:kern w:val="2"/>
                <w:szCs w:val="24"/>
                <w:lang w:eastAsia="ko-KR"/>
              </w:rPr>
            </w:pPr>
            <w:r w:rsidRPr="005A6FE6">
              <w:rPr>
                <w:rFonts w:eastAsia="Malgun Gothic"/>
              </w:rPr>
              <w:t>5</w:t>
            </w:r>
          </w:p>
        </w:tc>
        <w:tc>
          <w:tcPr>
            <w:tcW w:w="721" w:type="dxa"/>
            <w:shd w:val="clear" w:color="auto" w:fill="auto"/>
            <w:noWrap/>
            <w:vAlign w:val="center"/>
          </w:tcPr>
          <w:p w14:paraId="5E909E89" w14:textId="77777777" w:rsidR="00BE3F5D" w:rsidRPr="005A6FE6" w:rsidRDefault="00BE3F5D" w:rsidP="00BE3F5D">
            <w:pPr>
              <w:pStyle w:val="TAC"/>
              <w:rPr>
                <w:rFonts w:eastAsia="Malgun Gothic"/>
                <w:kern w:val="2"/>
                <w:szCs w:val="24"/>
                <w:lang w:eastAsia="ko-KR"/>
              </w:rPr>
            </w:pPr>
            <w:r w:rsidRPr="005A6FE6">
              <w:rPr>
                <w:rFonts w:eastAsia="Malgun Gothic"/>
              </w:rPr>
              <w:t>25</w:t>
            </w:r>
          </w:p>
        </w:tc>
        <w:tc>
          <w:tcPr>
            <w:tcW w:w="1314" w:type="dxa"/>
            <w:shd w:val="clear" w:color="auto" w:fill="auto"/>
            <w:noWrap/>
            <w:vAlign w:val="center"/>
          </w:tcPr>
          <w:p w14:paraId="6D1ECD4D" w14:textId="77777777" w:rsidR="00BE3F5D" w:rsidRPr="005A6FE6" w:rsidRDefault="00BE3F5D" w:rsidP="00BE3F5D">
            <w:pPr>
              <w:pStyle w:val="TAC"/>
              <w:rPr>
                <w:rFonts w:eastAsia="Malgun Gothic"/>
                <w:kern w:val="2"/>
                <w:szCs w:val="24"/>
                <w:lang w:eastAsia="ko-KR"/>
              </w:rPr>
            </w:pPr>
            <w:r w:rsidRPr="005A6FE6">
              <w:t>2680</w:t>
            </w:r>
          </w:p>
        </w:tc>
        <w:tc>
          <w:tcPr>
            <w:tcW w:w="867" w:type="dxa"/>
            <w:shd w:val="clear" w:color="auto" w:fill="auto"/>
            <w:vAlign w:val="center"/>
          </w:tcPr>
          <w:p w14:paraId="51B6F384" w14:textId="77777777" w:rsidR="00BE3F5D" w:rsidRPr="005A6FE6" w:rsidRDefault="00BE3F5D" w:rsidP="00BE3F5D">
            <w:pPr>
              <w:pStyle w:val="TAC"/>
              <w:rPr>
                <w:rFonts w:eastAsia="Malgun Gothic"/>
                <w:kern w:val="2"/>
                <w:szCs w:val="24"/>
                <w:lang w:eastAsia="ko-KR"/>
              </w:rPr>
            </w:pPr>
            <w:r w:rsidRPr="005A6FE6">
              <w:rPr>
                <w:rFonts w:eastAsia="Malgun Gothic"/>
              </w:rPr>
              <w:t>N/A</w:t>
            </w:r>
          </w:p>
        </w:tc>
        <w:tc>
          <w:tcPr>
            <w:tcW w:w="1248" w:type="dxa"/>
            <w:shd w:val="clear" w:color="auto" w:fill="auto"/>
            <w:vAlign w:val="center"/>
          </w:tcPr>
          <w:p w14:paraId="72A8E232" w14:textId="77777777" w:rsidR="00BE3F5D" w:rsidRPr="005A6FE6" w:rsidRDefault="00BE3F5D" w:rsidP="00BE3F5D">
            <w:pPr>
              <w:pStyle w:val="TAC"/>
              <w:rPr>
                <w:rFonts w:eastAsia="Malgun Gothic"/>
                <w:kern w:val="2"/>
                <w:szCs w:val="24"/>
                <w:lang w:eastAsia="ko-KR"/>
              </w:rPr>
            </w:pPr>
            <w:r w:rsidRPr="005A6FE6">
              <w:rPr>
                <w:rFonts w:eastAsia="Malgun Gothic"/>
              </w:rPr>
              <w:t>N/A</w:t>
            </w:r>
          </w:p>
        </w:tc>
      </w:tr>
      <w:tr w:rsidR="00BE3F5D" w:rsidRPr="005A6FE6" w14:paraId="48CAFA5B" w14:textId="77777777" w:rsidTr="00B976EF">
        <w:trPr>
          <w:trHeight w:val="54"/>
          <w:jc w:val="center"/>
        </w:trPr>
        <w:tc>
          <w:tcPr>
            <w:tcW w:w="1928" w:type="dxa"/>
            <w:tcBorders>
              <w:top w:val="nil"/>
              <w:bottom w:val="nil"/>
            </w:tcBorders>
            <w:shd w:val="clear" w:color="auto" w:fill="auto"/>
            <w:vAlign w:val="center"/>
          </w:tcPr>
          <w:p w14:paraId="4E91CD08" w14:textId="77777777" w:rsidR="00BE3F5D" w:rsidRPr="005A6FE6" w:rsidRDefault="00BE3F5D" w:rsidP="00BE3F5D">
            <w:pPr>
              <w:pStyle w:val="TAC"/>
            </w:pPr>
          </w:p>
        </w:tc>
        <w:tc>
          <w:tcPr>
            <w:tcW w:w="1146" w:type="dxa"/>
            <w:shd w:val="clear" w:color="auto" w:fill="auto"/>
            <w:vAlign w:val="center"/>
          </w:tcPr>
          <w:p w14:paraId="4A738D76" w14:textId="77777777" w:rsidR="00BE3F5D" w:rsidRPr="005A6FE6" w:rsidRDefault="00BE3F5D" w:rsidP="00BE3F5D">
            <w:pPr>
              <w:pStyle w:val="TAC"/>
              <w:rPr>
                <w:rFonts w:eastAsia="Malgun Gothic"/>
                <w:lang w:eastAsia="ko-KR"/>
              </w:rPr>
            </w:pPr>
            <w:r w:rsidRPr="005A6FE6">
              <w:t>20</w:t>
            </w:r>
          </w:p>
        </w:tc>
        <w:tc>
          <w:tcPr>
            <w:tcW w:w="1481" w:type="dxa"/>
            <w:shd w:val="clear" w:color="auto" w:fill="auto"/>
            <w:noWrap/>
            <w:vAlign w:val="center"/>
          </w:tcPr>
          <w:p w14:paraId="4E06D4BD" w14:textId="77777777" w:rsidR="00BE3F5D" w:rsidRPr="005A6FE6" w:rsidRDefault="00BE3F5D" w:rsidP="00BE3F5D">
            <w:pPr>
              <w:pStyle w:val="TAC"/>
              <w:rPr>
                <w:rFonts w:eastAsia="Malgun Gothic"/>
                <w:kern w:val="2"/>
                <w:szCs w:val="24"/>
                <w:lang w:eastAsia="ko-KR"/>
              </w:rPr>
            </w:pPr>
            <w:r w:rsidRPr="005A6FE6">
              <w:t>851</w:t>
            </w:r>
          </w:p>
        </w:tc>
        <w:tc>
          <w:tcPr>
            <w:tcW w:w="779" w:type="dxa"/>
            <w:shd w:val="clear" w:color="auto" w:fill="auto"/>
            <w:noWrap/>
            <w:vAlign w:val="center"/>
          </w:tcPr>
          <w:p w14:paraId="771C2D93" w14:textId="77777777" w:rsidR="00BE3F5D" w:rsidRPr="005A6FE6" w:rsidRDefault="00BE3F5D" w:rsidP="00BE3F5D">
            <w:pPr>
              <w:pStyle w:val="TAC"/>
              <w:rPr>
                <w:rFonts w:eastAsia="Malgun Gothic"/>
                <w:kern w:val="2"/>
                <w:szCs w:val="24"/>
                <w:lang w:eastAsia="ko-KR"/>
              </w:rPr>
            </w:pPr>
            <w:r w:rsidRPr="005A6FE6">
              <w:rPr>
                <w:rFonts w:eastAsia="Malgun Gothic"/>
              </w:rPr>
              <w:t>5</w:t>
            </w:r>
          </w:p>
        </w:tc>
        <w:tc>
          <w:tcPr>
            <w:tcW w:w="721" w:type="dxa"/>
            <w:shd w:val="clear" w:color="auto" w:fill="auto"/>
            <w:noWrap/>
            <w:vAlign w:val="center"/>
          </w:tcPr>
          <w:p w14:paraId="0F0D5538" w14:textId="77777777" w:rsidR="00BE3F5D" w:rsidRPr="005A6FE6" w:rsidRDefault="00BE3F5D" w:rsidP="00BE3F5D">
            <w:pPr>
              <w:pStyle w:val="TAC"/>
              <w:rPr>
                <w:rFonts w:eastAsia="Malgun Gothic"/>
                <w:kern w:val="2"/>
                <w:szCs w:val="24"/>
                <w:lang w:eastAsia="ko-KR"/>
              </w:rPr>
            </w:pPr>
            <w:r w:rsidRPr="005A6FE6">
              <w:rPr>
                <w:rFonts w:eastAsia="Malgun Gothic"/>
              </w:rPr>
              <w:t>25</w:t>
            </w:r>
          </w:p>
        </w:tc>
        <w:tc>
          <w:tcPr>
            <w:tcW w:w="1314" w:type="dxa"/>
            <w:shd w:val="clear" w:color="auto" w:fill="auto"/>
            <w:noWrap/>
            <w:vAlign w:val="center"/>
          </w:tcPr>
          <w:p w14:paraId="0D8AFFB7" w14:textId="77777777" w:rsidR="00BE3F5D" w:rsidRPr="005A6FE6" w:rsidRDefault="00BE3F5D" w:rsidP="00BE3F5D">
            <w:pPr>
              <w:pStyle w:val="TAC"/>
              <w:rPr>
                <w:rFonts w:eastAsia="Malgun Gothic"/>
                <w:kern w:val="2"/>
                <w:szCs w:val="24"/>
                <w:lang w:eastAsia="ko-KR"/>
              </w:rPr>
            </w:pPr>
            <w:r w:rsidRPr="005A6FE6">
              <w:t>810</w:t>
            </w:r>
          </w:p>
        </w:tc>
        <w:tc>
          <w:tcPr>
            <w:tcW w:w="867" w:type="dxa"/>
            <w:shd w:val="clear" w:color="auto" w:fill="auto"/>
            <w:vAlign w:val="center"/>
          </w:tcPr>
          <w:p w14:paraId="2880D611" w14:textId="77777777" w:rsidR="00BE3F5D" w:rsidRPr="005A6FE6" w:rsidRDefault="00BE3F5D" w:rsidP="00BE3F5D">
            <w:pPr>
              <w:pStyle w:val="TAC"/>
              <w:rPr>
                <w:rFonts w:eastAsia="Malgun Gothic"/>
                <w:kern w:val="2"/>
                <w:szCs w:val="24"/>
                <w:lang w:eastAsia="ko-KR"/>
              </w:rPr>
            </w:pPr>
            <w:r w:rsidRPr="005A6FE6">
              <w:t>3.0</w:t>
            </w:r>
          </w:p>
        </w:tc>
        <w:tc>
          <w:tcPr>
            <w:tcW w:w="1248" w:type="dxa"/>
            <w:shd w:val="clear" w:color="auto" w:fill="auto"/>
            <w:vAlign w:val="center"/>
          </w:tcPr>
          <w:p w14:paraId="71A101B2" w14:textId="77777777" w:rsidR="00BE3F5D" w:rsidRPr="005A6FE6" w:rsidRDefault="00BE3F5D" w:rsidP="00BE3F5D">
            <w:pPr>
              <w:pStyle w:val="TAC"/>
              <w:rPr>
                <w:rFonts w:eastAsia="Malgun Gothic"/>
                <w:kern w:val="2"/>
                <w:szCs w:val="24"/>
                <w:lang w:eastAsia="ko-KR"/>
              </w:rPr>
            </w:pPr>
            <w:r w:rsidRPr="005A6FE6">
              <w:t>IMD5</w:t>
            </w:r>
          </w:p>
        </w:tc>
      </w:tr>
      <w:tr w:rsidR="00BE3F5D" w:rsidRPr="005A6FE6" w14:paraId="51D3E292" w14:textId="77777777" w:rsidTr="00B976EF">
        <w:trPr>
          <w:trHeight w:val="54"/>
          <w:jc w:val="center"/>
        </w:trPr>
        <w:tc>
          <w:tcPr>
            <w:tcW w:w="1928" w:type="dxa"/>
            <w:tcBorders>
              <w:top w:val="nil"/>
              <w:bottom w:val="nil"/>
            </w:tcBorders>
            <w:shd w:val="clear" w:color="auto" w:fill="auto"/>
            <w:vAlign w:val="center"/>
          </w:tcPr>
          <w:p w14:paraId="2DF35618" w14:textId="77777777" w:rsidR="00BE3F5D" w:rsidRPr="005A6FE6" w:rsidRDefault="00BE3F5D" w:rsidP="00BE3F5D">
            <w:pPr>
              <w:pStyle w:val="TAC"/>
            </w:pPr>
          </w:p>
        </w:tc>
        <w:tc>
          <w:tcPr>
            <w:tcW w:w="1146" w:type="dxa"/>
            <w:shd w:val="clear" w:color="auto" w:fill="auto"/>
            <w:vAlign w:val="center"/>
          </w:tcPr>
          <w:p w14:paraId="6B3A92CF" w14:textId="77777777" w:rsidR="00BE3F5D" w:rsidRPr="005A6FE6" w:rsidRDefault="00BE3F5D" w:rsidP="00BE3F5D">
            <w:pPr>
              <w:pStyle w:val="TAC"/>
              <w:rPr>
                <w:rFonts w:eastAsia="Malgun Gothic"/>
                <w:lang w:eastAsia="ko-KR"/>
              </w:rPr>
            </w:pPr>
            <w:r w:rsidRPr="005A6FE6">
              <w:rPr>
                <w:rFonts w:eastAsia="Malgun Gothic"/>
              </w:rPr>
              <w:t>n78</w:t>
            </w:r>
          </w:p>
        </w:tc>
        <w:tc>
          <w:tcPr>
            <w:tcW w:w="1481" w:type="dxa"/>
            <w:shd w:val="clear" w:color="auto" w:fill="auto"/>
            <w:noWrap/>
            <w:vAlign w:val="center"/>
          </w:tcPr>
          <w:p w14:paraId="411F02F7" w14:textId="77777777" w:rsidR="00BE3F5D" w:rsidRPr="005A6FE6" w:rsidRDefault="00BE3F5D" w:rsidP="00BE3F5D">
            <w:pPr>
              <w:pStyle w:val="TAC"/>
              <w:rPr>
                <w:rFonts w:eastAsia="Malgun Gothic"/>
                <w:kern w:val="2"/>
                <w:szCs w:val="24"/>
                <w:lang w:eastAsia="ko-KR"/>
              </w:rPr>
            </w:pPr>
            <w:r w:rsidRPr="005A6FE6">
              <w:rPr>
                <w:rFonts w:eastAsia="Malgun Gothic"/>
              </w:rPr>
              <w:t>34</w:t>
            </w:r>
            <w:r w:rsidRPr="005A6FE6">
              <w:t>35</w:t>
            </w:r>
          </w:p>
        </w:tc>
        <w:tc>
          <w:tcPr>
            <w:tcW w:w="779" w:type="dxa"/>
            <w:shd w:val="clear" w:color="auto" w:fill="auto"/>
            <w:noWrap/>
            <w:vAlign w:val="center"/>
          </w:tcPr>
          <w:p w14:paraId="5DC189A2" w14:textId="77777777" w:rsidR="00BE3F5D" w:rsidRPr="005A6FE6" w:rsidRDefault="00BE3F5D" w:rsidP="00BE3F5D">
            <w:pPr>
              <w:pStyle w:val="TAC"/>
              <w:rPr>
                <w:rFonts w:eastAsia="Malgun Gothic"/>
                <w:kern w:val="2"/>
                <w:szCs w:val="24"/>
                <w:lang w:eastAsia="ko-KR"/>
              </w:rPr>
            </w:pPr>
            <w:r w:rsidRPr="005A6FE6">
              <w:rPr>
                <w:rFonts w:eastAsia="Malgun Gothic"/>
              </w:rPr>
              <w:t>10</w:t>
            </w:r>
          </w:p>
        </w:tc>
        <w:tc>
          <w:tcPr>
            <w:tcW w:w="721" w:type="dxa"/>
            <w:shd w:val="clear" w:color="auto" w:fill="auto"/>
            <w:noWrap/>
            <w:vAlign w:val="center"/>
          </w:tcPr>
          <w:p w14:paraId="64C9E5C3" w14:textId="77777777" w:rsidR="00BE3F5D" w:rsidRPr="005A6FE6" w:rsidRDefault="00BE3F5D" w:rsidP="00BE3F5D">
            <w:pPr>
              <w:pStyle w:val="TAC"/>
              <w:rPr>
                <w:rFonts w:eastAsia="Malgun Gothic"/>
                <w:kern w:val="2"/>
                <w:szCs w:val="24"/>
                <w:lang w:eastAsia="ko-KR"/>
              </w:rPr>
            </w:pPr>
            <w:r w:rsidRPr="005A6FE6">
              <w:rPr>
                <w:rFonts w:eastAsia="Malgun Gothic"/>
              </w:rPr>
              <w:t>50</w:t>
            </w:r>
          </w:p>
        </w:tc>
        <w:tc>
          <w:tcPr>
            <w:tcW w:w="1314" w:type="dxa"/>
            <w:shd w:val="clear" w:color="auto" w:fill="auto"/>
            <w:noWrap/>
            <w:vAlign w:val="center"/>
          </w:tcPr>
          <w:p w14:paraId="308068D8" w14:textId="77777777" w:rsidR="00BE3F5D" w:rsidRPr="005A6FE6" w:rsidRDefault="00BE3F5D" w:rsidP="00BE3F5D">
            <w:pPr>
              <w:pStyle w:val="TAC"/>
              <w:rPr>
                <w:rFonts w:eastAsia="Malgun Gothic"/>
                <w:kern w:val="2"/>
                <w:szCs w:val="24"/>
                <w:lang w:eastAsia="ko-KR"/>
              </w:rPr>
            </w:pPr>
            <w:r w:rsidRPr="005A6FE6">
              <w:rPr>
                <w:rFonts w:eastAsia="Malgun Gothic"/>
              </w:rPr>
              <w:t>34</w:t>
            </w:r>
            <w:r w:rsidRPr="005A6FE6">
              <w:t>35</w:t>
            </w:r>
          </w:p>
        </w:tc>
        <w:tc>
          <w:tcPr>
            <w:tcW w:w="867" w:type="dxa"/>
            <w:shd w:val="clear" w:color="auto" w:fill="auto"/>
            <w:vAlign w:val="center"/>
          </w:tcPr>
          <w:p w14:paraId="4942FBBD" w14:textId="77777777" w:rsidR="00BE3F5D" w:rsidRPr="005A6FE6" w:rsidRDefault="00BE3F5D" w:rsidP="00BE3F5D">
            <w:pPr>
              <w:pStyle w:val="TAC"/>
              <w:rPr>
                <w:rFonts w:eastAsia="Malgun Gothic"/>
                <w:kern w:val="2"/>
                <w:szCs w:val="24"/>
                <w:lang w:eastAsia="ko-KR"/>
              </w:rPr>
            </w:pPr>
            <w:r w:rsidRPr="005A6FE6">
              <w:rPr>
                <w:rFonts w:eastAsia="Malgun Gothic"/>
              </w:rPr>
              <w:t>N/A</w:t>
            </w:r>
          </w:p>
        </w:tc>
        <w:tc>
          <w:tcPr>
            <w:tcW w:w="1248" w:type="dxa"/>
            <w:shd w:val="clear" w:color="auto" w:fill="auto"/>
            <w:vAlign w:val="center"/>
          </w:tcPr>
          <w:p w14:paraId="29C05043" w14:textId="77777777" w:rsidR="00BE3F5D" w:rsidRPr="005A6FE6" w:rsidRDefault="00BE3F5D" w:rsidP="00BE3F5D">
            <w:pPr>
              <w:pStyle w:val="TAC"/>
              <w:rPr>
                <w:rFonts w:eastAsia="Malgun Gothic"/>
                <w:kern w:val="2"/>
                <w:szCs w:val="24"/>
                <w:lang w:eastAsia="ko-KR"/>
              </w:rPr>
            </w:pPr>
            <w:r w:rsidRPr="005A6FE6">
              <w:rPr>
                <w:rFonts w:eastAsia="Malgun Gothic"/>
              </w:rPr>
              <w:t>N/A</w:t>
            </w:r>
          </w:p>
        </w:tc>
      </w:tr>
      <w:tr w:rsidR="00BE3F5D" w:rsidRPr="005A6FE6" w14:paraId="4BD9FF32" w14:textId="77777777" w:rsidTr="00B976EF">
        <w:trPr>
          <w:trHeight w:val="54"/>
          <w:jc w:val="center"/>
        </w:trPr>
        <w:tc>
          <w:tcPr>
            <w:tcW w:w="1928" w:type="dxa"/>
            <w:tcBorders>
              <w:top w:val="nil"/>
              <w:bottom w:val="nil"/>
            </w:tcBorders>
            <w:shd w:val="clear" w:color="auto" w:fill="auto"/>
            <w:vAlign w:val="center"/>
          </w:tcPr>
          <w:p w14:paraId="48A7D8C6" w14:textId="77777777" w:rsidR="00BE3F5D" w:rsidRPr="005A6FE6" w:rsidRDefault="00BE3F5D" w:rsidP="00BE3F5D">
            <w:pPr>
              <w:pStyle w:val="TAC"/>
            </w:pPr>
          </w:p>
        </w:tc>
        <w:tc>
          <w:tcPr>
            <w:tcW w:w="1146" w:type="dxa"/>
            <w:shd w:val="clear" w:color="auto" w:fill="auto"/>
            <w:vAlign w:val="center"/>
          </w:tcPr>
          <w:p w14:paraId="6A3406AF" w14:textId="77777777" w:rsidR="00BE3F5D" w:rsidRPr="005A6FE6" w:rsidRDefault="00BE3F5D" w:rsidP="00BE3F5D">
            <w:pPr>
              <w:pStyle w:val="TAC"/>
              <w:rPr>
                <w:rFonts w:eastAsia="Malgun Gothic"/>
                <w:lang w:eastAsia="ko-KR"/>
              </w:rPr>
            </w:pPr>
            <w:r w:rsidRPr="005A6FE6">
              <w:t>7</w:t>
            </w:r>
          </w:p>
        </w:tc>
        <w:tc>
          <w:tcPr>
            <w:tcW w:w="1481" w:type="dxa"/>
            <w:shd w:val="clear" w:color="auto" w:fill="auto"/>
            <w:noWrap/>
            <w:vAlign w:val="center"/>
          </w:tcPr>
          <w:p w14:paraId="68F150D9" w14:textId="77777777" w:rsidR="00BE3F5D" w:rsidRPr="005A6FE6" w:rsidRDefault="00BE3F5D" w:rsidP="00BE3F5D">
            <w:pPr>
              <w:pStyle w:val="TAC"/>
              <w:rPr>
                <w:rFonts w:eastAsia="Malgun Gothic"/>
                <w:kern w:val="2"/>
                <w:szCs w:val="24"/>
                <w:lang w:eastAsia="ko-KR"/>
              </w:rPr>
            </w:pPr>
            <w:r w:rsidRPr="005A6FE6">
              <w:rPr>
                <w:kern w:val="2"/>
                <w:szCs w:val="24"/>
              </w:rPr>
              <w:t>2555</w:t>
            </w:r>
          </w:p>
        </w:tc>
        <w:tc>
          <w:tcPr>
            <w:tcW w:w="779" w:type="dxa"/>
            <w:shd w:val="clear" w:color="auto" w:fill="auto"/>
            <w:noWrap/>
            <w:vAlign w:val="center"/>
          </w:tcPr>
          <w:p w14:paraId="0CB7768B" w14:textId="77777777" w:rsidR="00BE3F5D" w:rsidRPr="005A6FE6" w:rsidRDefault="00BE3F5D" w:rsidP="00BE3F5D">
            <w:pPr>
              <w:pStyle w:val="TAC"/>
              <w:rPr>
                <w:rFonts w:eastAsia="Malgun Gothic"/>
                <w:kern w:val="2"/>
                <w:szCs w:val="24"/>
                <w:lang w:eastAsia="ko-KR"/>
              </w:rPr>
            </w:pPr>
            <w:r w:rsidRPr="005A6FE6">
              <w:rPr>
                <w:rFonts w:eastAsia="Malgun Gothic"/>
                <w:kern w:val="2"/>
                <w:szCs w:val="24"/>
                <w:lang w:eastAsia="ko-KR"/>
              </w:rPr>
              <w:t>5</w:t>
            </w:r>
          </w:p>
        </w:tc>
        <w:tc>
          <w:tcPr>
            <w:tcW w:w="721" w:type="dxa"/>
            <w:shd w:val="clear" w:color="auto" w:fill="auto"/>
            <w:noWrap/>
            <w:vAlign w:val="center"/>
          </w:tcPr>
          <w:p w14:paraId="754B6093" w14:textId="77777777" w:rsidR="00BE3F5D" w:rsidRPr="005A6FE6" w:rsidRDefault="00BE3F5D" w:rsidP="00BE3F5D">
            <w:pPr>
              <w:pStyle w:val="TAC"/>
              <w:rPr>
                <w:rFonts w:eastAsia="Malgun Gothic"/>
                <w:kern w:val="2"/>
                <w:szCs w:val="24"/>
                <w:lang w:eastAsia="ko-KR"/>
              </w:rPr>
            </w:pPr>
            <w:r w:rsidRPr="005A6FE6">
              <w:rPr>
                <w:rFonts w:eastAsia="Malgun Gothic"/>
                <w:kern w:val="2"/>
                <w:szCs w:val="24"/>
                <w:lang w:eastAsia="ko-KR"/>
              </w:rPr>
              <w:t>25</w:t>
            </w:r>
          </w:p>
        </w:tc>
        <w:tc>
          <w:tcPr>
            <w:tcW w:w="1314" w:type="dxa"/>
            <w:shd w:val="clear" w:color="auto" w:fill="auto"/>
            <w:noWrap/>
            <w:vAlign w:val="center"/>
          </w:tcPr>
          <w:p w14:paraId="67C4DC70" w14:textId="77777777" w:rsidR="00BE3F5D" w:rsidRPr="005A6FE6" w:rsidRDefault="00BE3F5D" w:rsidP="00BE3F5D">
            <w:pPr>
              <w:pStyle w:val="TAC"/>
              <w:rPr>
                <w:rFonts w:eastAsia="Malgun Gothic"/>
                <w:kern w:val="2"/>
                <w:szCs w:val="24"/>
                <w:lang w:eastAsia="ko-KR"/>
              </w:rPr>
            </w:pPr>
            <w:r w:rsidRPr="005A6FE6">
              <w:rPr>
                <w:kern w:val="2"/>
                <w:szCs w:val="24"/>
              </w:rPr>
              <w:t>2675</w:t>
            </w:r>
          </w:p>
        </w:tc>
        <w:tc>
          <w:tcPr>
            <w:tcW w:w="867" w:type="dxa"/>
            <w:shd w:val="clear" w:color="auto" w:fill="auto"/>
            <w:vAlign w:val="center"/>
          </w:tcPr>
          <w:p w14:paraId="0649AA67" w14:textId="77777777" w:rsidR="00BE3F5D" w:rsidRPr="005A6FE6" w:rsidRDefault="00BE3F5D" w:rsidP="00BE3F5D">
            <w:pPr>
              <w:pStyle w:val="TAC"/>
              <w:rPr>
                <w:rFonts w:eastAsia="Malgun Gothic"/>
                <w:kern w:val="2"/>
                <w:szCs w:val="24"/>
                <w:lang w:eastAsia="ko-KR"/>
              </w:rPr>
            </w:pPr>
            <w:r w:rsidRPr="005A6FE6">
              <w:rPr>
                <w:kern w:val="2"/>
                <w:szCs w:val="24"/>
              </w:rPr>
              <w:t>30.8</w:t>
            </w:r>
          </w:p>
        </w:tc>
        <w:tc>
          <w:tcPr>
            <w:tcW w:w="1248" w:type="dxa"/>
            <w:shd w:val="clear" w:color="auto" w:fill="auto"/>
            <w:vAlign w:val="center"/>
          </w:tcPr>
          <w:p w14:paraId="531AF29B" w14:textId="77777777" w:rsidR="00BE3F5D" w:rsidRPr="005A6FE6" w:rsidRDefault="00BE3F5D" w:rsidP="00BE3F5D">
            <w:pPr>
              <w:pStyle w:val="TAC"/>
              <w:rPr>
                <w:rFonts w:eastAsia="Malgun Gothic"/>
                <w:kern w:val="2"/>
                <w:szCs w:val="24"/>
                <w:lang w:eastAsia="ko-KR"/>
              </w:rPr>
            </w:pPr>
            <w:r w:rsidRPr="005A6FE6">
              <w:rPr>
                <w:kern w:val="2"/>
                <w:szCs w:val="24"/>
                <w:lang w:eastAsia="ja-JP"/>
              </w:rPr>
              <w:t>IMD</w:t>
            </w:r>
            <w:r w:rsidRPr="005A6FE6">
              <w:rPr>
                <w:kern w:val="2"/>
                <w:szCs w:val="24"/>
              </w:rPr>
              <w:t xml:space="preserve">2 </w:t>
            </w:r>
          </w:p>
        </w:tc>
      </w:tr>
      <w:tr w:rsidR="00BE3F5D" w:rsidRPr="005A6FE6" w14:paraId="1A9D2BE4" w14:textId="77777777" w:rsidTr="00B976EF">
        <w:trPr>
          <w:trHeight w:val="54"/>
          <w:jc w:val="center"/>
        </w:trPr>
        <w:tc>
          <w:tcPr>
            <w:tcW w:w="1928" w:type="dxa"/>
            <w:tcBorders>
              <w:top w:val="nil"/>
              <w:bottom w:val="nil"/>
            </w:tcBorders>
            <w:shd w:val="clear" w:color="auto" w:fill="auto"/>
            <w:vAlign w:val="center"/>
          </w:tcPr>
          <w:p w14:paraId="052007AB" w14:textId="77777777" w:rsidR="00BE3F5D" w:rsidRPr="005A6FE6" w:rsidRDefault="00BE3F5D" w:rsidP="00BE3F5D">
            <w:pPr>
              <w:pStyle w:val="TAC"/>
            </w:pPr>
          </w:p>
        </w:tc>
        <w:tc>
          <w:tcPr>
            <w:tcW w:w="1146" w:type="dxa"/>
            <w:shd w:val="clear" w:color="auto" w:fill="auto"/>
            <w:vAlign w:val="center"/>
          </w:tcPr>
          <w:p w14:paraId="38D2F12E" w14:textId="77777777" w:rsidR="00BE3F5D" w:rsidRPr="005A6FE6" w:rsidRDefault="00BE3F5D" w:rsidP="00BE3F5D">
            <w:pPr>
              <w:pStyle w:val="TAC"/>
              <w:rPr>
                <w:rFonts w:eastAsia="Malgun Gothic"/>
                <w:lang w:eastAsia="ko-KR"/>
              </w:rPr>
            </w:pPr>
            <w:r w:rsidRPr="005A6FE6">
              <w:t>20</w:t>
            </w:r>
          </w:p>
        </w:tc>
        <w:tc>
          <w:tcPr>
            <w:tcW w:w="1481" w:type="dxa"/>
            <w:shd w:val="clear" w:color="auto" w:fill="auto"/>
            <w:noWrap/>
            <w:vAlign w:val="center"/>
          </w:tcPr>
          <w:p w14:paraId="0F7B452F" w14:textId="77777777" w:rsidR="00BE3F5D" w:rsidRPr="005A6FE6" w:rsidRDefault="00BE3F5D" w:rsidP="00BE3F5D">
            <w:pPr>
              <w:pStyle w:val="TAC"/>
              <w:rPr>
                <w:rFonts w:eastAsia="Malgun Gothic"/>
                <w:kern w:val="2"/>
                <w:szCs w:val="24"/>
                <w:lang w:eastAsia="ko-KR"/>
              </w:rPr>
            </w:pPr>
            <w:r w:rsidRPr="005A6FE6">
              <w:t>845</w:t>
            </w:r>
          </w:p>
        </w:tc>
        <w:tc>
          <w:tcPr>
            <w:tcW w:w="779" w:type="dxa"/>
            <w:shd w:val="clear" w:color="auto" w:fill="auto"/>
            <w:noWrap/>
            <w:vAlign w:val="center"/>
          </w:tcPr>
          <w:p w14:paraId="0719DCE4" w14:textId="77777777" w:rsidR="00BE3F5D" w:rsidRPr="005A6FE6" w:rsidRDefault="00BE3F5D" w:rsidP="00BE3F5D">
            <w:pPr>
              <w:pStyle w:val="TAC"/>
              <w:rPr>
                <w:rFonts w:eastAsia="Malgun Gothic"/>
                <w:kern w:val="2"/>
                <w:szCs w:val="24"/>
                <w:lang w:eastAsia="ko-KR"/>
              </w:rPr>
            </w:pPr>
            <w:r w:rsidRPr="005A6FE6">
              <w:rPr>
                <w:rFonts w:eastAsia="Malgun Gothic"/>
                <w:lang w:eastAsia="ko-KR"/>
              </w:rPr>
              <w:t>5</w:t>
            </w:r>
          </w:p>
        </w:tc>
        <w:tc>
          <w:tcPr>
            <w:tcW w:w="721" w:type="dxa"/>
            <w:shd w:val="clear" w:color="auto" w:fill="auto"/>
            <w:noWrap/>
            <w:vAlign w:val="center"/>
          </w:tcPr>
          <w:p w14:paraId="063BCEE1" w14:textId="77777777" w:rsidR="00BE3F5D" w:rsidRPr="005A6FE6" w:rsidRDefault="00BE3F5D" w:rsidP="00BE3F5D">
            <w:pPr>
              <w:pStyle w:val="TAC"/>
              <w:rPr>
                <w:rFonts w:eastAsia="Malgun Gothic"/>
                <w:kern w:val="2"/>
                <w:szCs w:val="24"/>
                <w:lang w:eastAsia="ko-KR"/>
              </w:rPr>
            </w:pPr>
            <w:r w:rsidRPr="005A6FE6">
              <w:rPr>
                <w:rFonts w:eastAsia="Malgun Gothic"/>
                <w:lang w:eastAsia="ko-KR"/>
              </w:rPr>
              <w:t>25</w:t>
            </w:r>
          </w:p>
        </w:tc>
        <w:tc>
          <w:tcPr>
            <w:tcW w:w="1314" w:type="dxa"/>
            <w:shd w:val="clear" w:color="auto" w:fill="auto"/>
            <w:noWrap/>
            <w:vAlign w:val="center"/>
          </w:tcPr>
          <w:p w14:paraId="3F7C3C1F" w14:textId="77777777" w:rsidR="00BE3F5D" w:rsidRPr="005A6FE6" w:rsidRDefault="00BE3F5D" w:rsidP="00BE3F5D">
            <w:pPr>
              <w:pStyle w:val="TAC"/>
              <w:rPr>
                <w:rFonts w:eastAsia="Malgun Gothic"/>
                <w:kern w:val="2"/>
                <w:szCs w:val="24"/>
                <w:lang w:eastAsia="ko-KR"/>
              </w:rPr>
            </w:pPr>
            <w:r w:rsidRPr="005A6FE6">
              <w:t>804</w:t>
            </w:r>
          </w:p>
        </w:tc>
        <w:tc>
          <w:tcPr>
            <w:tcW w:w="867" w:type="dxa"/>
            <w:shd w:val="clear" w:color="auto" w:fill="auto"/>
            <w:vAlign w:val="center"/>
          </w:tcPr>
          <w:p w14:paraId="1C1B3573" w14:textId="77777777" w:rsidR="00BE3F5D" w:rsidRPr="005A6FE6" w:rsidRDefault="00BE3F5D" w:rsidP="00BE3F5D">
            <w:pPr>
              <w:pStyle w:val="TAC"/>
              <w:rPr>
                <w:rFonts w:eastAsia="Malgun Gothic"/>
                <w:kern w:val="2"/>
                <w:szCs w:val="24"/>
                <w:lang w:eastAsia="ko-KR"/>
              </w:rPr>
            </w:pPr>
            <w:r w:rsidRPr="005A6FE6">
              <w:rPr>
                <w:rFonts w:eastAsia="Malgun Gothic"/>
                <w:kern w:val="2"/>
                <w:szCs w:val="24"/>
                <w:lang w:eastAsia="ko-KR"/>
              </w:rPr>
              <w:t>N/A</w:t>
            </w:r>
          </w:p>
        </w:tc>
        <w:tc>
          <w:tcPr>
            <w:tcW w:w="1248" w:type="dxa"/>
            <w:shd w:val="clear" w:color="auto" w:fill="auto"/>
            <w:vAlign w:val="center"/>
          </w:tcPr>
          <w:p w14:paraId="5ADE3B7E" w14:textId="77777777" w:rsidR="00BE3F5D" w:rsidRPr="005A6FE6" w:rsidRDefault="00BE3F5D" w:rsidP="00BE3F5D">
            <w:pPr>
              <w:pStyle w:val="TAC"/>
              <w:rPr>
                <w:rFonts w:eastAsia="Malgun Gothic"/>
                <w:kern w:val="2"/>
                <w:szCs w:val="24"/>
                <w:lang w:eastAsia="ko-KR"/>
              </w:rPr>
            </w:pPr>
            <w:r w:rsidRPr="005A6FE6">
              <w:rPr>
                <w:rFonts w:eastAsia="Malgun Gothic"/>
                <w:kern w:val="2"/>
                <w:szCs w:val="24"/>
                <w:lang w:eastAsia="ko-KR"/>
              </w:rPr>
              <w:t>N/A</w:t>
            </w:r>
          </w:p>
        </w:tc>
      </w:tr>
      <w:tr w:rsidR="00BE3F5D" w:rsidRPr="005A6FE6" w14:paraId="67A73266" w14:textId="77777777" w:rsidTr="00B976EF">
        <w:trPr>
          <w:trHeight w:val="54"/>
          <w:jc w:val="center"/>
        </w:trPr>
        <w:tc>
          <w:tcPr>
            <w:tcW w:w="1928" w:type="dxa"/>
            <w:tcBorders>
              <w:top w:val="nil"/>
            </w:tcBorders>
            <w:shd w:val="clear" w:color="auto" w:fill="auto"/>
            <w:vAlign w:val="center"/>
          </w:tcPr>
          <w:p w14:paraId="1AA97883" w14:textId="77777777" w:rsidR="00BE3F5D" w:rsidRPr="005A6FE6" w:rsidRDefault="00BE3F5D" w:rsidP="00BE3F5D">
            <w:pPr>
              <w:pStyle w:val="TAC"/>
            </w:pPr>
          </w:p>
        </w:tc>
        <w:tc>
          <w:tcPr>
            <w:tcW w:w="1146" w:type="dxa"/>
            <w:shd w:val="clear" w:color="auto" w:fill="auto"/>
            <w:vAlign w:val="center"/>
          </w:tcPr>
          <w:p w14:paraId="7280F348" w14:textId="77777777" w:rsidR="00BE3F5D" w:rsidRPr="005A6FE6" w:rsidRDefault="00BE3F5D" w:rsidP="00BE3F5D">
            <w:pPr>
              <w:pStyle w:val="TAC"/>
              <w:rPr>
                <w:rFonts w:eastAsia="Malgun Gothic"/>
                <w:lang w:eastAsia="ko-KR"/>
              </w:rPr>
            </w:pPr>
            <w:r w:rsidRPr="005A6FE6">
              <w:rPr>
                <w:rFonts w:eastAsia="Malgun Gothic"/>
                <w:lang w:eastAsia="ko-KR"/>
              </w:rPr>
              <w:t>n78</w:t>
            </w:r>
          </w:p>
        </w:tc>
        <w:tc>
          <w:tcPr>
            <w:tcW w:w="1481" w:type="dxa"/>
            <w:shd w:val="clear" w:color="auto" w:fill="auto"/>
            <w:noWrap/>
            <w:vAlign w:val="center"/>
          </w:tcPr>
          <w:p w14:paraId="58020C1D" w14:textId="77777777" w:rsidR="00BE3F5D" w:rsidRPr="005A6FE6" w:rsidRDefault="00BE3F5D" w:rsidP="00BE3F5D">
            <w:pPr>
              <w:pStyle w:val="TAC"/>
              <w:rPr>
                <w:rFonts w:eastAsia="Malgun Gothic"/>
                <w:kern w:val="2"/>
                <w:szCs w:val="24"/>
                <w:lang w:eastAsia="ko-KR"/>
              </w:rPr>
            </w:pPr>
            <w:r w:rsidRPr="005A6FE6">
              <w:rPr>
                <w:rFonts w:eastAsia="Malgun Gothic"/>
                <w:kern w:val="2"/>
                <w:szCs w:val="24"/>
                <w:lang w:eastAsia="ko-KR"/>
              </w:rPr>
              <w:t>3</w:t>
            </w:r>
            <w:r w:rsidRPr="005A6FE6">
              <w:rPr>
                <w:kern w:val="2"/>
                <w:szCs w:val="24"/>
              </w:rPr>
              <w:t>520</w:t>
            </w:r>
          </w:p>
        </w:tc>
        <w:tc>
          <w:tcPr>
            <w:tcW w:w="779" w:type="dxa"/>
            <w:shd w:val="clear" w:color="auto" w:fill="auto"/>
            <w:noWrap/>
            <w:vAlign w:val="center"/>
          </w:tcPr>
          <w:p w14:paraId="61979138" w14:textId="77777777" w:rsidR="00BE3F5D" w:rsidRPr="005A6FE6" w:rsidRDefault="00BE3F5D" w:rsidP="00BE3F5D">
            <w:pPr>
              <w:pStyle w:val="TAC"/>
              <w:rPr>
                <w:rFonts w:eastAsia="Malgun Gothic"/>
                <w:kern w:val="2"/>
                <w:szCs w:val="24"/>
                <w:lang w:eastAsia="ko-KR"/>
              </w:rPr>
            </w:pPr>
            <w:r w:rsidRPr="005A6FE6">
              <w:rPr>
                <w:rFonts w:eastAsia="Malgun Gothic"/>
                <w:kern w:val="2"/>
                <w:szCs w:val="24"/>
                <w:lang w:eastAsia="ko-KR"/>
              </w:rPr>
              <w:t>10</w:t>
            </w:r>
          </w:p>
        </w:tc>
        <w:tc>
          <w:tcPr>
            <w:tcW w:w="721" w:type="dxa"/>
            <w:shd w:val="clear" w:color="auto" w:fill="auto"/>
            <w:noWrap/>
            <w:vAlign w:val="center"/>
          </w:tcPr>
          <w:p w14:paraId="0EAB05A3" w14:textId="77777777" w:rsidR="00BE3F5D" w:rsidRPr="005A6FE6" w:rsidRDefault="00BE3F5D" w:rsidP="00BE3F5D">
            <w:pPr>
              <w:pStyle w:val="TAC"/>
              <w:rPr>
                <w:rFonts w:eastAsia="Malgun Gothic"/>
                <w:kern w:val="2"/>
                <w:szCs w:val="24"/>
                <w:lang w:eastAsia="ko-KR"/>
              </w:rPr>
            </w:pPr>
            <w:r w:rsidRPr="005A6FE6">
              <w:rPr>
                <w:rFonts w:eastAsia="Malgun Gothic"/>
                <w:kern w:val="2"/>
                <w:szCs w:val="24"/>
                <w:lang w:eastAsia="ko-KR"/>
              </w:rPr>
              <w:t>50</w:t>
            </w:r>
          </w:p>
        </w:tc>
        <w:tc>
          <w:tcPr>
            <w:tcW w:w="1314" w:type="dxa"/>
            <w:shd w:val="clear" w:color="auto" w:fill="auto"/>
            <w:noWrap/>
            <w:vAlign w:val="center"/>
          </w:tcPr>
          <w:p w14:paraId="5203EE18" w14:textId="77777777" w:rsidR="00BE3F5D" w:rsidRPr="005A6FE6" w:rsidRDefault="00BE3F5D" w:rsidP="00BE3F5D">
            <w:pPr>
              <w:pStyle w:val="TAC"/>
              <w:rPr>
                <w:rFonts w:eastAsia="Malgun Gothic"/>
                <w:kern w:val="2"/>
                <w:szCs w:val="24"/>
                <w:lang w:eastAsia="ko-KR"/>
              </w:rPr>
            </w:pPr>
            <w:r w:rsidRPr="005A6FE6">
              <w:rPr>
                <w:rFonts w:eastAsia="Malgun Gothic"/>
                <w:kern w:val="2"/>
                <w:szCs w:val="24"/>
                <w:lang w:eastAsia="ko-KR"/>
              </w:rPr>
              <w:t>3</w:t>
            </w:r>
            <w:r w:rsidRPr="005A6FE6">
              <w:rPr>
                <w:kern w:val="2"/>
                <w:szCs w:val="24"/>
              </w:rPr>
              <w:t>520</w:t>
            </w:r>
          </w:p>
        </w:tc>
        <w:tc>
          <w:tcPr>
            <w:tcW w:w="867" w:type="dxa"/>
            <w:shd w:val="clear" w:color="auto" w:fill="auto"/>
            <w:vAlign w:val="center"/>
          </w:tcPr>
          <w:p w14:paraId="7BD1EB2D" w14:textId="77777777" w:rsidR="00BE3F5D" w:rsidRPr="005A6FE6" w:rsidRDefault="00BE3F5D" w:rsidP="00BE3F5D">
            <w:pPr>
              <w:pStyle w:val="TAC"/>
              <w:rPr>
                <w:rFonts w:eastAsia="Malgun Gothic"/>
                <w:kern w:val="2"/>
                <w:szCs w:val="24"/>
                <w:lang w:eastAsia="ko-KR"/>
              </w:rPr>
            </w:pPr>
            <w:r w:rsidRPr="005A6FE6">
              <w:rPr>
                <w:rFonts w:eastAsia="Malgun Gothic"/>
                <w:kern w:val="2"/>
                <w:szCs w:val="24"/>
                <w:lang w:eastAsia="ko-KR"/>
              </w:rPr>
              <w:t>N/A</w:t>
            </w:r>
          </w:p>
        </w:tc>
        <w:tc>
          <w:tcPr>
            <w:tcW w:w="1248" w:type="dxa"/>
            <w:shd w:val="clear" w:color="auto" w:fill="auto"/>
            <w:vAlign w:val="center"/>
          </w:tcPr>
          <w:p w14:paraId="3F382318" w14:textId="77777777" w:rsidR="00BE3F5D" w:rsidRPr="005A6FE6" w:rsidRDefault="00BE3F5D" w:rsidP="00BE3F5D">
            <w:pPr>
              <w:pStyle w:val="TAC"/>
              <w:rPr>
                <w:rFonts w:eastAsia="Malgun Gothic"/>
                <w:kern w:val="2"/>
                <w:szCs w:val="24"/>
                <w:lang w:eastAsia="ko-KR"/>
              </w:rPr>
            </w:pPr>
            <w:r w:rsidRPr="005A6FE6">
              <w:rPr>
                <w:rFonts w:eastAsia="Malgun Gothic"/>
                <w:kern w:val="2"/>
                <w:szCs w:val="24"/>
                <w:lang w:eastAsia="ko-KR"/>
              </w:rPr>
              <w:t>N/A</w:t>
            </w:r>
          </w:p>
        </w:tc>
      </w:tr>
      <w:tr w:rsidR="00BE3F5D" w:rsidRPr="005A6FE6" w14:paraId="6B7F6777" w14:textId="77777777" w:rsidTr="00B976EF">
        <w:trPr>
          <w:trHeight w:val="54"/>
          <w:jc w:val="center"/>
        </w:trPr>
        <w:tc>
          <w:tcPr>
            <w:tcW w:w="1928" w:type="dxa"/>
            <w:vMerge w:val="restart"/>
            <w:shd w:val="clear" w:color="auto" w:fill="auto"/>
            <w:vAlign w:val="center"/>
          </w:tcPr>
          <w:p w14:paraId="1445555D" w14:textId="77777777" w:rsidR="00BE3F5D" w:rsidRPr="005A6FE6" w:rsidRDefault="00BE3F5D" w:rsidP="00BE3F5D">
            <w:pPr>
              <w:pStyle w:val="TAC"/>
            </w:pPr>
            <w:r w:rsidRPr="005A6FE6">
              <w:t>DC_7A-28A_n3A</w:t>
            </w:r>
          </w:p>
        </w:tc>
        <w:tc>
          <w:tcPr>
            <w:tcW w:w="1146" w:type="dxa"/>
            <w:shd w:val="clear" w:color="auto" w:fill="auto"/>
          </w:tcPr>
          <w:p w14:paraId="42E89040" w14:textId="77777777" w:rsidR="00BE3F5D" w:rsidRPr="005A6FE6" w:rsidRDefault="00BE3F5D" w:rsidP="00BE3F5D">
            <w:pPr>
              <w:pStyle w:val="TAC"/>
              <w:rPr>
                <w:rFonts w:eastAsia="Malgun Gothic"/>
              </w:rPr>
            </w:pPr>
            <w:r w:rsidRPr="005A6FE6">
              <w:t>7</w:t>
            </w:r>
          </w:p>
        </w:tc>
        <w:tc>
          <w:tcPr>
            <w:tcW w:w="1481" w:type="dxa"/>
            <w:shd w:val="clear" w:color="auto" w:fill="auto"/>
            <w:noWrap/>
          </w:tcPr>
          <w:p w14:paraId="6EF2BB51" w14:textId="77777777" w:rsidR="00BE3F5D" w:rsidRPr="005A6FE6" w:rsidRDefault="00BE3F5D" w:rsidP="00BE3F5D">
            <w:pPr>
              <w:pStyle w:val="TAC"/>
              <w:rPr>
                <w:rFonts w:eastAsia="Malgun Gothic"/>
              </w:rPr>
            </w:pPr>
            <w:r w:rsidRPr="005A6FE6">
              <w:t>2543</w:t>
            </w:r>
          </w:p>
        </w:tc>
        <w:tc>
          <w:tcPr>
            <w:tcW w:w="779" w:type="dxa"/>
            <w:shd w:val="clear" w:color="auto" w:fill="auto"/>
            <w:noWrap/>
          </w:tcPr>
          <w:p w14:paraId="71090AFC" w14:textId="77777777" w:rsidR="00BE3F5D" w:rsidRPr="005A6FE6" w:rsidRDefault="00BE3F5D" w:rsidP="00BE3F5D">
            <w:pPr>
              <w:pStyle w:val="TAC"/>
              <w:rPr>
                <w:rFonts w:eastAsia="Malgun Gothic"/>
              </w:rPr>
            </w:pPr>
            <w:r w:rsidRPr="005A6FE6">
              <w:t>5</w:t>
            </w:r>
          </w:p>
        </w:tc>
        <w:tc>
          <w:tcPr>
            <w:tcW w:w="721" w:type="dxa"/>
            <w:shd w:val="clear" w:color="auto" w:fill="auto"/>
            <w:noWrap/>
          </w:tcPr>
          <w:p w14:paraId="02F7496E" w14:textId="77777777" w:rsidR="00BE3F5D" w:rsidRPr="005A6FE6" w:rsidRDefault="00BE3F5D" w:rsidP="00BE3F5D">
            <w:pPr>
              <w:pStyle w:val="TAC"/>
              <w:rPr>
                <w:rFonts w:eastAsia="Malgun Gothic"/>
              </w:rPr>
            </w:pPr>
            <w:r w:rsidRPr="005A6FE6">
              <w:t>25</w:t>
            </w:r>
          </w:p>
        </w:tc>
        <w:tc>
          <w:tcPr>
            <w:tcW w:w="1314" w:type="dxa"/>
            <w:shd w:val="clear" w:color="auto" w:fill="auto"/>
            <w:noWrap/>
          </w:tcPr>
          <w:p w14:paraId="63C8B961" w14:textId="77777777" w:rsidR="00BE3F5D" w:rsidRPr="005A6FE6" w:rsidRDefault="00BE3F5D" w:rsidP="00BE3F5D">
            <w:pPr>
              <w:pStyle w:val="TAC"/>
              <w:rPr>
                <w:rFonts w:eastAsia="Malgun Gothic"/>
              </w:rPr>
            </w:pPr>
            <w:r w:rsidRPr="005A6FE6">
              <w:t>2663</w:t>
            </w:r>
          </w:p>
        </w:tc>
        <w:tc>
          <w:tcPr>
            <w:tcW w:w="867" w:type="dxa"/>
            <w:shd w:val="clear" w:color="auto" w:fill="auto"/>
          </w:tcPr>
          <w:p w14:paraId="267CB5D4" w14:textId="77777777" w:rsidR="00BE3F5D" w:rsidRPr="005A6FE6" w:rsidRDefault="00BE3F5D" w:rsidP="00BE3F5D">
            <w:pPr>
              <w:pStyle w:val="TAC"/>
              <w:rPr>
                <w:rFonts w:eastAsia="Malgun Gothic"/>
              </w:rPr>
            </w:pPr>
            <w:r w:rsidRPr="005A6FE6">
              <w:t>N/A</w:t>
            </w:r>
          </w:p>
        </w:tc>
        <w:tc>
          <w:tcPr>
            <w:tcW w:w="1248" w:type="dxa"/>
            <w:shd w:val="clear" w:color="auto" w:fill="auto"/>
          </w:tcPr>
          <w:p w14:paraId="19584C9A" w14:textId="77777777" w:rsidR="00BE3F5D" w:rsidRPr="005A6FE6" w:rsidRDefault="00BE3F5D" w:rsidP="00BE3F5D">
            <w:pPr>
              <w:pStyle w:val="TAC"/>
            </w:pPr>
            <w:r w:rsidRPr="005A6FE6">
              <w:t>N/A</w:t>
            </w:r>
          </w:p>
        </w:tc>
      </w:tr>
      <w:tr w:rsidR="00BE3F5D" w:rsidRPr="005A6FE6" w14:paraId="415B2215" w14:textId="77777777" w:rsidTr="00B976EF">
        <w:trPr>
          <w:trHeight w:val="54"/>
          <w:jc w:val="center"/>
        </w:trPr>
        <w:tc>
          <w:tcPr>
            <w:tcW w:w="1928" w:type="dxa"/>
            <w:vMerge/>
            <w:shd w:val="clear" w:color="auto" w:fill="auto"/>
            <w:vAlign w:val="center"/>
          </w:tcPr>
          <w:p w14:paraId="11B130ED" w14:textId="77777777" w:rsidR="00BE3F5D" w:rsidRPr="005A6FE6" w:rsidRDefault="00BE3F5D" w:rsidP="00BE3F5D">
            <w:pPr>
              <w:pStyle w:val="TAC"/>
            </w:pPr>
          </w:p>
        </w:tc>
        <w:tc>
          <w:tcPr>
            <w:tcW w:w="1146" w:type="dxa"/>
            <w:shd w:val="clear" w:color="auto" w:fill="auto"/>
          </w:tcPr>
          <w:p w14:paraId="55AEAEC4" w14:textId="77777777" w:rsidR="00BE3F5D" w:rsidRPr="005A6FE6" w:rsidRDefault="00BE3F5D" w:rsidP="00BE3F5D">
            <w:pPr>
              <w:pStyle w:val="TAC"/>
              <w:rPr>
                <w:rFonts w:eastAsia="Malgun Gothic"/>
              </w:rPr>
            </w:pPr>
            <w:r w:rsidRPr="005A6FE6">
              <w:t>28</w:t>
            </w:r>
          </w:p>
        </w:tc>
        <w:tc>
          <w:tcPr>
            <w:tcW w:w="1481" w:type="dxa"/>
            <w:shd w:val="clear" w:color="auto" w:fill="auto"/>
            <w:noWrap/>
          </w:tcPr>
          <w:p w14:paraId="297377A9" w14:textId="77777777" w:rsidR="00BE3F5D" w:rsidRPr="005A6FE6" w:rsidRDefault="00BE3F5D" w:rsidP="00BE3F5D">
            <w:pPr>
              <w:pStyle w:val="TAC"/>
              <w:rPr>
                <w:rFonts w:eastAsia="Malgun Gothic"/>
              </w:rPr>
            </w:pPr>
            <w:r w:rsidRPr="005A6FE6">
              <w:t>741</w:t>
            </w:r>
          </w:p>
        </w:tc>
        <w:tc>
          <w:tcPr>
            <w:tcW w:w="779" w:type="dxa"/>
            <w:shd w:val="clear" w:color="auto" w:fill="auto"/>
            <w:noWrap/>
          </w:tcPr>
          <w:p w14:paraId="4DC25BCC" w14:textId="77777777" w:rsidR="00BE3F5D" w:rsidRPr="005A6FE6" w:rsidRDefault="00BE3F5D" w:rsidP="00BE3F5D">
            <w:pPr>
              <w:pStyle w:val="TAC"/>
              <w:rPr>
                <w:rFonts w:eastAsia="Malgun Gothic"/>
              </w:rPr>
            </w:pPr>
            <w:r w:rsidRPr="005A6FE6">
              <w:t>5</w:t>
            </w:r>
          </w:p>
        </w:tc>
        <w:tc>
          <w:tcPr>
            <w:tcW w:w="721" w:type="dxa"/>
            <w:shd w:val="clear" w:color="auto" w:fill="auto"/>
            <w:noWrap/>
          </w:tcPr>
          <w:p w14:paraId="34486CF0" w14:textId="77777777" w:rsidR="00BE3F5D" w:rsidRPr="005A6FE6" w:rsidRDefault="00BE3F5D" w:rsidP="00BE3F5D">
            <w:pPr>
              <w:pStyle w:val="TAC"/>
              <w:rPr>
                <w:rFonts w:eastAsia="Malgun Gothic"/>
              </w:rPr>
            </w:pPr>
            <w:r w:rsidRPr="005A6FE6">
              <w:t>25</w:t>
            </w:r>
          </w:p>
        </w:tc>
        <w:tc>
          <w:tcPr>
            <w:tcW w:w="1314" w:type="dxa"/>
            <w:shd w:val="clear" w:color="auto" w:fill="auto"/>
            <w:noWrap/>
          </w:tcPr>
          <w:p w14:paraId="59880622" w14:textId="77777777" w:rsidR="00BE3F5D" w:rsidRPr="005A6FE6" w:rsidRDefault="00BE3F5D" w:rsidP="00BE3F5D">
            <w:pPr>
              <w:pStyle w:val="TAC"/>
              <w:rPr>
                <w:rFonts w:eastAsia="Malgun Gothic"/>
              </w:rPr>
            </w:pPr>
            <w:r w:rsidRPr="005A6FE6">
              <w:t>796.0</w:t>
            </w:r>
          </w:p>
        </w:tc>
        <w:tc>
          <w:tcPr>
            <w:tcW w:w="867" w:type="dxa"/>
            <w:shd w:val="clear" w:color="auto" w:fill="auto"/>
          </w:tcPr>
          <w:p w14:paraId="5260231D" w14:textId="77777777" w:rsidR="00BE3F5D" w:rsidRPr="005A6FE6" w:rsidRDefault="00BE3F5D" w:rsidP="00BE3F5D">
            <w:pPr>
              <w:pStyle w:val="TAC"/>
              <w:rPr>
                <w:rFonts w:eastAsia="Malgun Gothic"/>
              </w:rPr>
            </w:pPr>
            <w:r w:rsidRPr="005A6FE6">
              <w:t>20.0</w:t>
            </w:r>
          </w:p>
        </w:tc>
        <w:tc>
          <w:tcPr>
            <w:tcW w:w="1248" w:type="dxa"/>
            <w:shd w:val="clear" w:color="auto" w:fill="auto"/>
          </w:tcPr>
          <w:p w14:paraId="4D2FE46E" w14:textId="77777777" w:rsidR="00BE3F5D" w:rsidRPr="005A6FE6" w:rsidRDefault="00BE3F5D" w:rsidP="00BE3F5D">
            <w:pPr>
              <w:pStyle w:val="TAC"/>
            </w:pPr>
            <w:r w:rsidRPr="005A6FE6">
              <w:t>IMD2</w:t>
            </w:r>
          </w:p>
        </w:tc>
      </w:tr>
      <w:tr w:rsidR="00BE3F5D" w:rsidRPr="005A6FE6" w14:paraId="159330CF" w14:textId="77777777" w:rsidTr="00B976EF">
        <w:trPr>
          <w:trHeight w:val="54"/>
          <w:jc w:val="center"/>
        </w:trPr>
        <w:tc>
          <w:tcPr>
            <w:tcW w:w="1928" w:type="dxa"/>
            <w:vMerge/>
            <w:shd w:val="clear" w:color="auto" w:fill="auto"/>
            <w:vAlign w:val="center"/>
          </w:tcPr>
          <w:p w14:paraId="60375C77" w14:textId="77777777" w:rsidR="00BE3F5D" w:rsidRPr="005A6FE6" w:rsidRDefault="00BE3F5D" w:rsidP="00BE3F5D">
            <w:pPr>
              <w:pStyle w:val="TAC"/>
            </w:pPr>
          </w:p>
        </w:tc>
        <w:tc>
          <w:tcPr>
            <w:tcW w:w="1146" w:type="dxa"/>
            <w:shd w:val="clear" w:color="auto" w:fill="auto"/>
          </w:tcPr>
          <w:p w14:paraId="46E31D18" w14:textId="77777777" w:rsidR="00BE3F5D" w:rsidRPr="005A6FE6" w:rsidRDefault="00BE3F5D" w:rsidP="00BE3F5D">
            <w:pPr>
              <w:pStyle w:val="TAC"/>
              <w:rPr>
                <w:rFonts w:eastAsia="Malgun Gothic"/>
              </w:rPr>
            </w:pPr>
            <w:r w:rsidRPr="005A6FE6">
              <w:t>n3</w:t>
            </w:r>
          </w:p>
        </w:tc>
        <w:tc>
          <w:tcPr>
            <w:tcW w:w="1481" w:type="dxa"/>
            <w:shd w:val="clear" w:color="auto" w:fill="auto"/>
            <w:noWrap/>
          </w:tcPr>
          <w:p w14:paraId="11DFEFB9" w14:textId="77777777" w:rsidR="00BE3F5D" w:rsidRPr="005A6FE6" w:rsidRDefault="00BE3F5D" w:rsidP="00BE3F5D">
            <w:pPr>
              <w:pStyle w:val="TAC"/>
              <w:rPr>
                <w:rFonts w:eastAsia="Malgun Gothic"/>
              </w:rPr>
            </w:pPr>
            <w:r w:rsidRPr="005A6FE6">
              <w:t>1747</w:t>
            </w:r>
          </w:p>
        </w:tc>
        <w:tc>
          <w:tcPr>
            <w:tcW w:w="779" w:type="dxa"/>
            <w:shd w:val="clear" w:color="auto" w:fill="auto"/>
            <w:noWrap/>
          </w:tcPr>
          <w:p w14:paraId="56FC430E" w14:textId="77777777" w:rsidR="00BE3F5D" w:rsidRPr="005A6FE6" w:rsidRDefault="00BE3F5D" w:rsidP="00BE3F5D">
            <w:pPr>
              <w:pStyle w:val="TAC"/>
              <w:rPr>
                <w:rFonts w:eastAsia="Malgun Gothic"/>
              </w:rPr>
            </w:pPr>
            <w:r w:rsidRPr="005A6FE6">
              <w:t>5</w:t>
            </w:r>
          </w:p>
        </w:tc>
        <w:tc>
          <w:tcPr>
            <w:tcW w:w="721" w:type="dxa"/>
            <w:shd w:val="clear" w:color="auto" w:fill="auto"/>
            <w:noWrap/>
          </w:tcPr>
          <w:p w14:paraId="26A5486E" w14:textId="77777777" w:rsidR="00BE3F5D" w:rsidRPr="005A6FE6" w:rsidRDefault="00BE3F5D" w:rsidP="00BE3F5D">
            <w:pPr>
              <w:pStyle w:val="TAC"/>
              <w:rPr>
                <w:rFonts w:eastAsia="Malgun Gothic"/>
              </w:rPr>
            </w:pPr>
            <w:r w:rsidRPr="005A6FE6">
              <w:t>25</w:t>
            </w:r>
          </w:p>
        </w:tc>
        <w:tc>
          <w:tcPr>
            <w:tcW w:w="1314" w:type="dxa"/>
            <w:shd w:val="clear" w:color="auto" w:fill="auto"/>
            <w:noWrap/>
          </w:tcPr>
          <w:p w14:paraId="2DD85D5C" w14:textId="77777777" w:rsidR="00BE3F5D" w:rsidRPr="005A6FE6" w:rsidRDefault="00BE3F5D" w:rsidP="00BE3F5D">
            <w:pPr>
              <w:pStyle w:val="TAC"/>
              <w:rPr>
                <w:rFonts w:eastAsia="Malgun Gothic"/>
              </w:rPr>
            </w:pPr>
            <w:r w:rsidRPr="005A6FE6">
              <w:t>1842</w:t>
            </w:r>
          </w:p>
        </w:tc>
        <w:tc>
          <w:tcPr>
            <w:tcW w:w="867" w:type="dxa"/>
            <w:shd w:val="clear" w:color="auto" w:fill="auto"/>
          </w:tcPr>
          <w:p w14:paraId="60824B24" w14:textId="77777777" w:rsidR="00BE3F5D" w:rsidRPr="005A6FE6" w:rsidRDefault="00BE3F5D" w:rsidP="00BE3F5D">
            <w:pPr>
              <w:pStyle w:val="TAC"/>
              <w:rPr>
                <w:rFonts w:eastAsia="Malgun Gothic"/>
              </w:rPr>
            </w:pPr>
            <w:r w:rsidRPr="005A6FE6">
              <w:t>N/A</w:t>
            </w:r>
          </w:p>
        </w:tc>
        <w:tc>
          <w:tcPr>
            <w:tcW w:w="1248" w:type="dxa"/>
            <w:shd w:val="clear" w:color="auto" w:fill="auto"/>
          </w:tcPr>
          <w:p w14:paraId="0189912E" w14:textId="77777777" w:rsidR="00BE3F5D" w:rsidRPr="005A6FE6" w:rsidRDefault="00BE3F5D" w:rsidP="00BE3F5D">
            <w:pPr>
              <w:pStyle w:val="TAC"/>
            </w:pPr>
            <w:r w:rsidRPr="005A6FE6">
              <w:t>N/A</w:t>
            </w:r>
          </w:p>
        </w:tc>
      </w:tr>
      <w:tr w:rsidR="00BE3F5D" w:rsidRPr="005A6FE6" w14:paraId="1B12EB94" w14:textId="77777777" w:rsidTr="00B976EF">
        <w:trPr>
          <w:trHeight w:val="54"/>
          <w:jc w:val="center"/>
        </w:trPr>
        <w:tc>
          <w:tcPr>
            <w:tcW w:w="1928" w:type="dxa"/>
            <w:vMerge/>
            <w:shd w:val="clear" w:color="auto" w:fill="auto"/>
            <w:vAlign w:val="center"/>
          </w:tcPr>
          <w:p w14:paraId="4AC43749" w14:textId="77777777" w:rsidR="00BE3F5D" w:rsidRPr="005A6FE6" w:rsidRDefault="00BE3F5D" w:rsidP="00BE3F5D">
            <w:pPr>
              <w:pStyle w:val="TAC"/>
            </w:pPr>
          </w:p>
        </w:tc>
        <w:tc>
          <w:tcPr>
            <w:tcW w:w="1146" w:type="dxa"/>
            <w:shd w:val="clear" w:color="auto" w:fill="auto"/>
          </w:tcPr>
          <w:p w14:paraId="6489D8CD" w14:textId="77777777" w:rsidR="00BE3F5D" w:rsidRPr="005A6FE6" w:rsidRDefault="00BE3F5D" w:rsidP="00BE3F5D">
            <w:pPr>
              <w:pStyle w:val="TAC"/>
              <w:rPr>
                <w:rFonts w:eastAsia="Malgun Gothic"/>
              </w:rPr>
            </w:pPr>
            <w:r w:rsidRPr="005A6FE6">
              <w:t>7</w:t>
            </w:r>
          </w:p>
        </w:tc>
        <w:tc>
          <w:tcPr>
            <w:tcW w:w="1481" w:type="dxa"/>
            <w:shd w:val="clear" w:color="auto" w:fill="auto"/>
            <w:noWrap/>
          </w:tcPr>
          <w:p w14:paraId="174F1A93" w14:textId="77777777" w:rsidR="00BE3F5D" w:rsidRPr="005A6FE6" w:rsidRDefault="00BE3F5D" w:rsidP="00BE3F5D">
            <w:pPr>
              <w:pStyle w:val="TAC"/>
              <w:rPr>
                <w:rFonts w:eastAsia="Malgun Gothic"/>
              </w:rPr>
            </w:pPr>
            <w:r w:rsidRPr="005A6FE6">
              <w:t>2540</w:t>
            </w:r>
          </w:p>
        </w:tc>
        <w:tc>
          <w:tcPr>
            <w:tcW w:w="779" w:type="dxa"/>
            <w:shd w:val="clear" w:color="auto" w:fill="auto"/>
            <w:noWrap/>
          </w:tcPr>
          <w:p w14:paraId="50BB34AC" w14:textId="77777777" w:rsidR="00BE3F5D" w:rsidRPr="005A6FE6" w:rsidRDefault="00BE3F5D" w:rsidP="00BE3F5D">
            <w:pPr>
              <w:pStyle w:val="TAC"/>
              <w:rPr>
                <w:rFonts w:eastAsia="Malgun Gothic"/>
              </w:rPr>
            </w:pPr>
            <w:r w:rsidRPr="005A6FE6">
              <w:t>5</w:t>
            </w:r>
          </w:p>
        </w:tc>
        <w:tc>
          <w:tcPr>
            <w:tcW w:w="721" w:type="dxa"/>
            <w:shd w:val="clear" w:color="auto" w:fill="auto"/>
            <w:noWrap/>
          </w:tcPr>
          <w:p w14:paraId="38E077F6" w14:textId="77777777" w:rsidR="00BE3F5D" w:rsidRPr="005A6FE6" w:rsidRDefault="00BE3F5D" w:rsidP="00BE3F5D">
            <w:pPr>
              <w:pStyle w:val="TAC"/>
              <w:rPr>
                <w:rFonts w:eastAsia="Malgun Gothic"/>
              </w:rPr>
            </w:pPr>
            <w:r w:rsidRPr="005A6FE6">
              <w:t>25</w:t>
            </w:r>
          </w:p>
        </w:tc>
        <w:tc>
          <w:tcPr>
            <w:tcW w:w="1314" w:type="dxa"/>
            <w:shd w:val="clear" w:color="auto" w:fill="auto"/>
            <w:noWrap/>
          </w:tcPr>
          <w:p w14:paraId="1666EB2A" w14:textId="77777777" w:rsidR="00BE3F5D" w:rsidRPr="005A6FE6" w:rsidRDefault="00BE3F5D" w:rsidP="00BE3F5D">
            <w:pPr>
              <w:pStyle w:val="TAC"/>
              <w:rPr>
                <w:rFonts w:eastAsia="Malgun Gothic"/>
              </w:rPr>
            </w:pPr>
            <w:r w:rsidRPr="005A6FE6">
              <w:t>2685</w:t>
            </w:r>
          </w:p>
        </w:tc>
        <w:tc>
          <w:tcPr>
            <w:tcW w:w="867" w:type="dxa"/>
            <w:shd w:val="clear" w:color="auto" w:fill="auto"/>
          </w:tcPr>
          <w:p w14:paraId="05587916" w14:textId="77777777" w:rsidR="00BE3F5D" w:rsidRPr="005A6FE6" w:rsidRDefault="00BE3F5D" w:rsidP="00BE3F5D">
            <w:pPr>
              <w:pStyle w:val="TAC"/>
              <w:rPr>
                <w:rFonts w:eastAsia="Malgun Gothic"/>
              </w:rPr>
            </w:pPr>
            <w:r w:rsidRPr="005A6FE6">
              <w:t>18</w:t>
            </w:r>
          </w:p>
        </w:tc>
        <w:tc>
          <w:tcPr>
            <w:tcW w:w="1248" w:type="dxa"/>
            <w:shd w:val="clear" w:color="auto" w:fill="auto"/>
          </w:tcPr>
          <w:p w14:paraId="2E29F7C4" w14:textId="77777777" w:rsidR="00BE3F5D" w:rsidRPr="005A6FE6" w:rsidRDefault="00BE3F5D" w:rsidP="00BE3F5D">
            <w:pPr>
              <w:pStyle w:val="TAC"/>
            </w:pPr>
            <w:r w:rsidRPr="005A6FE6">
              <w:t>IMD3</w:t>
            </w:r>
          </w:p>
        </w:tc>
      </w:tr>
      <w:tr w:rsidR="00BE3F5D" w:rsidRPr="005A6FE6" w14:paraId="4E461487" w14:textId="77777777" w:rsidTr="00B976EF">
        <w:trPr>
          <w:trHeight w:val="54"/>
          <w:jc w:val="center"/>
        </w:trPr>
        <w:tc>
          <w:tcPr>
            <w:tcW w:w="1928" w:type="dxa"/>
            <w:vMerge/>
            <w:shd w:val="clear" w:color="auto" w:fill="auto"/>
            <w:vAlign w:val="center"/>
          </w:tcPr>
          <w:p w14:paraId="3FE44A48" w14:textId="77777777" w:rsidR="00BE3F5D" w:rsidRPr="005A6FE6" w:rsidRDefault="00BE3F5D" w:rsidP="00BE3F5D">
            <w:pPr>
              <w:pStyle w:val="TAC"/>
            </w:pPr>
          </w:p>
        </w:tc>
        <w:tc>
          <w:tcPr>
            <w:tcW w:w="1146" w:type="dxa"/>
            <w:shd w:val="clear" w:color="auto" w:fill="auto"/>
          </w:tcPr>
          <w:p w14:paraId="34028ADE" w14:textId="77777777" w:rsidR="00BE3F5D" w:rsidRPr="005A6FE6" w:rsidRDefault="00BE3F5D" w:rsidP="00BE3F5D">
            <w:pPr>
              <w:pStyle w:val="TAC"/>
              <w:rPr>
                <w:rFonts w:eastAsia="Malgun Gothic"/>
              </w:rPr>
            </w:pPr>
            <w:r w:rsidRPr="005A6FE6">
              <w:t>28</w:t>
            </w:r>
          </w:p>
        </w:tc>
        <w:tc>
          <w:tcPr>
            <w:tcW w:w="1481" w:type="dxa"/>
            <w:shd w:val="clear" w:color="auto" w:fill="auto"/>
            <w:noWrap/>
          </w:tcPr>
          <w:p w14:paraId="609630E7" w14:textId="77777777" w:rsidR="00BE3F5D" w:rsidRPr="005A6FE6" w:rsidRDefault="00BE3F5D" w:rsidP="00BE3F5D">
            <w:pPr>
              <w:pStyle w:val="TAC"/>
              <w:rPr>
                <w:rFonts w:eastAsia="Malgun Gothic"/>
              </w:rPr>
            </w:pPr>
            <w:r w:rsidRPr="005A6FE6">
              <w:t>745</w:t>
            </w:r>
          </w:p>
        </w:tc>
        <w:tc>
          <w:tcPr>
            <w:tcW w:w="779" w:type="dxa"/>
            <w:shd w:val="clear" w:color="auto" w:fill="auto"/>
            <w:noWrap/>
          </w:tcPr>
          <w:p w14:paraId="7CDEE7FA" w14:textId="77777777" w:rsidR="00BE3F5D" w:rsidRPr="005A6FE6" w:rsidRDefault="00BE3F5D" w:rsidP="00BE3F5D">
            <w:pPr>
              <w:pStyle w:val="TAC"/>
              <w:rPr>
                <w:rFonts w:eastAsia="Malgun Gothic"/>
              </w:rPr>
            </w:pPr>
            <w:r w:rsidRPr="005A6FE6">
              <w:t>5</w:t>
            </w:r>
          </w:p>
        </w:tc>
        <w:tc>
          <w:tcPr>
            <w:tcW w:w="721" w:type="dxa"/>
            <w:shd w:val="clear" w:color="auto" w:fill="auto"/>
            <w:noWrap/>
          </w:tcPr>
          <w:p w14:paraId="0E766EC4" w14:textId="77777777" w:rsidR="00BE3F5D" w:rsidRPr="005A6FE6" w:rsidRDefault="00BE3F5D" w:rsidP="00BE3F5D">
            <w:pPr>
              <w:pStyle w:val="TAC"/>
              <w:rPr>
                <w:rFonts w:eastAsia="Malgun Gothic"/>
              </w:rPr>
            </w:pPr>
            <w:r w:rsidRPr="005A6FE6">
              <w:t>25</w:t>
            </w:r>
          </w:p>
        </w:tc>
        <w:tc>
          <w:tcPr>
            <w:tcW w:w="1314" w:type="dxa"/>
            <w:shd w:val="clear" w:color="auto" w:fill="auto"/>
            <w:noWrap/>
          </w:tcPr>
          <w:p w14:paraId="7083FBF0" w14:textId="77777777" w:rsidR="00BE3F5D" w:rsidRPr="005A6FE6" w:rsidRDefault="00BE3F5D" w:rsidP="00BE3F5D">
            <w:pPr>
              <w:pStyle w:val="TAC"/>
              <w:rPr>
                <w:rFonts w:eastAsia="Malgun Gothic"/>
              </w:rPr>
            </w:pPr>
            <w:r w:rsidRPr="005A6FE6">
              <w:t>800</w:t>
            </w:r>
          </w:p>
        </w:tc>
        <w:tc>
          <w:tcPr>
            <w:tcW w:w="867" w:type="dxa"/>
            <w:shd w:val="clear" w:color="auto" w:fill="auto"/>
          </w:tcPr>
          <w:p w14:paraId="126522DF" w14:textId="77777777" w:rsidR="00BE3F5D" w:rsidRPr="005A6FE6" w:rsidRDefault="00BE3F5D" w:rsidP="00BE3F5D">
            <w:pPr>
              <w:pStyle w:val="TAC"/>
              <w:rPr>
                <w:rFonts w:eastAsia="Malgun Gothic"/>
              </w:rPr>
            </w:pPr>
            <w:r w:rsidRPr="005A6FE6">
              <w:t>N/A</w:t>
            </w:r>
          </w:p>
        </w:tc>
        <w:tc>
          <w:tcPr>
            <w:tcW w:w="1248" w:type="dxa"/>
            <w:shd w:val="clear" w:color="auto" w:fill="auto"/>
          </w:tcPr>
          <w:p w14:paraId="4CF78214" w14:textId="77777777" w:rsidR="00BE3F5D" w:rsidRPr="005A6FE6" w:rsidRDefault="00BE3F5D" w:rsidP="00BE3F5D">
            <w:pPr>
              <w:pStyle w:val="TAC"/>
            </w:pPr>
            <w:r w:rsidRPr="005A6FE6">
              <w:t>N/A</w:t>
            </w:r>
          </w:p>
        </w:tc>
      </w:tr>
      <w:tr w:rsidR="00BE3F5D" w:rsidRPr="005A6FE6" w14:paraId="1E84ED04" w14:textId="77777777" w:rsidTr="00B976EF">
        <w:trPr>
          <w:trHeight w:val="54"/>
          <w:jc w:val="center"/>
        </w:trPr>
        <w:tc>
          <w:tcPr>
            <w:tcW w:w="1928" w:type="dxa"/>
            <w:vMerge/>
            <w:shd w:val="clear" w:color="auto" w:fill="auto"/>
            <w:vAlign w:val="center"/>
          </w:tcPr>
          <w:p w14:paraId="718E6205" w14:textId="77777777" w:rsidR="00BE3F5D" w:rsidRPr="005A6FE6" w:rsidRDefault="00BE3F5D" w:rsidP="00BE3F5D">
            <w:pPr>
              <w:pStyle w:val="TAC"/>
            </w:pPr>
          </w:p>
        </w:tc>
        <w:tc>
          <w:tcPr>
            <w:tcW w:w="1146" w:type="dxa"/>
            <w:shd w:val="clear" w:color="auto" w:fill="auto"/>
          </w:tcPr>
          <w:p w14:paraId="7E5357FE" w14:textId="77777777" w:rsidR="00BE3F5D" w:rsidRPr="005A6FE6" w:rsidRDefault="00BE3F5D" w:rsidP="00BE3F5D">
            <w:pPr>
              <w:pStyle w:val="TAC"/>
              <w:rPr>
                <w:rFonts w:eastAsia="Malgun Gothic"/>
              </w:rPr>
            </w:pPr>
            <w:r w:rsidRPr="005A6FE6">
              <w:t>n3</w:t>
            </w:r>
          </w:p>
        </w:tc>
        <w:tc>
          <w:tcPr>
            <w:tcW w:w="1481" w:type="dxa"/>
            <w:shd w:val="clear" w:color="auto" w:fill="auto"/>
            <w:noWrap/>
          </w:tcPr>
          <w:p w14:paraId="5E63A6FB" w14:textId="77777777" w:rsidR="00BE3F5D" w:rsidRPr="005A6FE6" w:rsidRDefault="00BE3F5D" w:rsidP="00BE3F5D">
            <w:pPr>
              <w:pStyle w:val="TAC"/>
              <w:rPr>
                <w:rFonts w:eastAsia="Malgun Gothic"/>
              </w:rPr>
            </w:pPr>
            <w:r w:rsidRPr="005A6FE6">
              <w:t>1715</w:t>
            </w:r>
          </w:p>
        </w:tc>
        <w:tc>
          <w:tcPr>
            <w:tcW w:w="779" w:type="dxa"/>
            <w:shd w:val="clear" w:color="auto" w:fill="auto"/>
            <w:noWrap/>
          </w:tcPr>
          <w:p w14:paraId="3009C0D4" w14:textId="77777777" w:rsidR="00BE3F5D" w:rsidRPr="005A6FE6" w:rsidRDefault="00BE3F5D" w:rsidP="00BE3F5D">
            <w:pPr>
              <w:pStyle w:val="TAC"/>
              <w:rPr>
                <w:rFonts w:eastAsia="Malgun Gothic"/>
              </w:rPr>
            </w:pPr>
            <w:r w:rsidRPr="005A6FE6">
              <w:t>5</w:t>
            </w:r>
          </w:p>
        </w:tc>
        <w:tc>
          <w:tcPr>
            <w:tcW w:w="721" w:type="dxa"/>
            <w:shd w:val="clear" w:color="auto" w:fill="auto"/>
            <w:noWrap/>
          </w:tcPr>
          <w:p w14:paraId="01375019" w14:textId="77777777" w:rsidR="00BE3F5D" w:rsidRPr="005A6FE6" w:rsidRDefault="00BE3F5D" w:rsidP="00BE3F5D">
            <w:pPr>
              <w:pStyle w:val="TAC"/>
              <w:rPr>
                <w:rFonts w:eastAsia="Malgun Gothic"/>
              </w:rPr>
            </w:pPr>
            <w:r w:rsidRPr="005A6FE6">
              <w:t>25</w:t>
            </w:r>
          </w:p>
        </w:tc>
        <w:tc>
          <w:tcPr>
            <w:tcW w:w="1314" w:type="dxa"/>
            <w:shd w:val="clear" w:color="auto" w:fill="auto"/>
            <w:noWrap/>
          </w:tcPr>
          <w:p w14:paraId="420882B5" w14:textId="77777777" w:rsidR="00BE3F5D" w:rsidRPr="005A6FE6" w:rsidRDefault="00BE3F5D" w:rsidP="00BE3F5D">
            <w:pPr>
              <w:pStyle w:val="TAC"/>
              <w:rPr>
                <w:rFonts w:eastAsia="Malgun Gothic"/>
              </w:rPr>
            </w:pPr>
            <w:r w:rsidRPr="005A6FE6">
              <w:t>1810</w:t>
            </w:r>
          </w:p>
        </w:tc>
        <w:tc>
          <w:tcPr>
            <w:tcW w:w="867" w:type="dxa"/>
            <w:shd w:val="clear" w:color="auto" w:fill="auto"/>
          </w:tcPr>
          <w:p w14:paraId="5B8B395D" w14:textId="77777777" w:rsidR="00BE3F5D" w:rsidRPr="005A6FE6" w:rsidRDefault="00BE3F5D" w:rsidP="00BE3F5D">
            <w:pPr>
              <w:pStyle w:val="TAC"/>
              <w:rPr>
                <w:rFonts w:eastAsia="Malgun Gothic"/>
              </w:rPr>
            </w:pPr>
            <w:r w:rsidRPr="005A6FE6">
              <w:t>N/A</w:t>
            </w:r>
          </w:p>
        </w:tc>
        <w:tc>
          <w:tcPr>
            <w:tcW w:w="1248" w:type="dxa"/>
            <w:shd w:val="clear" w:color="auto" w:fill="auto"/>
          </w:tcPr>
          <w:p w14:paraId="07248166" w14:textId="77777777" w:rsidR="00BE3F5D" w:rsidRPr="005A6FE6" w:rsidRDefault="00BE3F5D" w:rsidP="00BE3F5D">
            <w:pPr>
              <w:pStyle w:val="TAC"/>
            </w:pPr>
            <w:r w:rsidRPr="005A6FE6">
              <w:t>N/A</w:t>
            </w:r>
          </w:p>
        </w:tc>
      </w:tr>
      <w:tr w:rsidR="00BE3F5D" w:rsidRPr="005A6FE6" w14:paraId="269FC7CA" w14:textId="77777777" w:rsidTr="00B976EF">
        <w:trPr>
          <w:trHeight w:val="54"/>
          <w:jc w:val="center"/>
        </w:trPr>
        <w:tc>
          <w:tcPr>
            <w:tcW w:w="1928" w:type="dxa"/>
            <w:vMerge w:val="restart"/>
            <w:shd w:val="clear" w:color="auto" w:fill="auto"/>
            <w:vAlign w:val="center"/>
          </w:tcPr>
          <w:p w14:paraId="6C856673" w14:textId="77777777" w:rsidR="00BE3F5D" w:rsidRPr="005A6FE6" w:rsidRDefault="00BE3F5D" w:rsidP="00BE3F5D">
            <w:pPr>
              <w:pStyle w:val="TAC"/>
            </w:pPr>
            <w:r w:rsidRPr="005A6FE6">
              <w:t>DC_7A-28A_n5A</w:t>
            </w:r>
            <w:r w:rsidRPr="005A6FE6">
              <w:br/>
              <w:t>DC_7C-28A_n5A</w:t>
            </w:r>
          </w:p>
        </w:tc>
        <w:tc>
          <w:tcPr>
            <w:tcW w:w="1146" w:type="dxa"/>
            <w:shd w:val="clear" w:color="auto" w:fill="auto"/>
            <w:vAlign w:val="center"/>
          </w:tcPr>
          <w:p w14:paraId="54B84C3A" w14:textId="77777777" w:rsidR="00BE3F5D" w:rsidRPr="005A6FE6" w:rsidRDefault="00BE3F5D" w:rsidP="00BE3F5D">
            <w:pPr>
              <w:pStyle w:val="TAC"/>
              <w:rPr>
                <w:rFonts w:eastAsia="Malgun Gothic"/>
              </w:rPr>
            </w:pPr>
            <w:r w:rsidRPr="005A6FE6">
              <w:rPr>
                <w:rFonts w:eastAsia="Malgun Gothic"/>
              </w:rPr>
              <w:t>7</w:t>
            </w:r>
          </w:p>
        </w:tc>
        <w:tc>
          <w:tcPr>
            <w:tcW w:w="1481" w:type="dxa"/>
            <w:shd w:val="clear" w:color="auto" w:fill="auto"/>
            <w:noWrap/>
            <w:vAlign w:val="center"/>
          </w:tcPr>
          <w:p w14:paraId="3D51300D" w14:textId="77777777" w:rsidR="00BE3F5D" w:rsidRPr="005A6FE6" w:rsidRDefault="00BE3F5D" w:rsidP="00BE3F5D">
            <w:pPr>
              <w:pStyle w:val="TAC"/>
              <w:rPr>
                <w:rFonts w:eastAsia="Malgun Gothic"/>
              </w:rPr>
            </w:pPr>
            <w:r w:rsidRPr="005A6FE6">
              <w:rPr>
                <w:rFonts w:eastAsia="Malgun Gothic"/>
              </w:rPr>
              <w:t>2540</w:t>
            </w:r>
          </w:p>
        </w:tc>
        <w:tc>
          <w:tcPr>
            <w:tcW w:w="779" w:type="dxa"/>
            <w:shd w:val="clear" w:color="auto" w:fill="auto"/>
            <w:noWrap/>
            <w:vAlign w:val="center"/>
          </w:tcPr>
          <w:p w14:paraId="6EAD3A89" w14:textId="77777777" w:rsidR="00BE3F5D" w:rsidRPr="005A6FE6" w:rsidRDefault="00BE3F5D" w:rsidP="00BE3F5D">
            <w:pPr>
              <w:pStyle w:val="TAC"/>
              <w:rPr>
                <w:rFonts w:eastAsia="Malgun Gothic"/>
              </w:rPr>
            </w:pPr>
            <w:r w:rsidRPr="005A6FE6">
              <w:rPr>
                <w:rFonts w:eastAsia="Malgun Gothic"/>
              </w:rPr>
              <w:t>5</w:t>
            </w:r>
          </w:p>
        </w:tc>
        <w:tc>
          <w:tcPr>
            <w:tcW w:w="721" w:type="dxa"/>
            <w:shd w:val="clear" w:color="auto" w:fill="auto"/>
            <w:noWrap/>
            <w:vAlign w:val="center"/>
          </w:tcPr>
          <w:p w14:paraId="06AB957B" w14:textId="77777777" w:rsidR="00BE3F5D" w:rsidRPr="005A6FE6" w:rsidRDefault="00BE3F5D" w:rsidP="00BE3F5D">
            <w:pPr>
              <w:pStyle w:val="TAC"/>
              <w:rPr>
                <w:rFonts w:eastAsia="Malgun Gothic"/>
              </w:rPr>
            </w:pPr>
            <w:r w:rsidRPr="005A6FE6">
              <w:rPr>
                <w:rFonts w:eastAsia="Malgun Gothic"/>
              </w:rPr>
              <w:t>25</w:t>
            </w:r>
          </w:p>
        </w:tc>
        <w:tc>
          <w:tcPr>
            <w:tcW w:w="1314" w:type="dxa"/>
            <w:shd w:val="clear" w:color="auto" w:fill="auto"/>
            <w:noWrap/>
            <w:vAlign w:val="center"/>
          </w:tcPr>
          <w:p w14:paraId="7F923EF6" w14:textId="77777777" w:rsidR="00BE3F5D" w:rsidRPr="005A6FE6" w:rsidRDefault="00BE3F5D" w:rsidP="00BE3F5D">
            <w:pPr>
              <w:pStyle w:val="TAC"/>
              <w:rPr>
                <w:rFonts w:eastAsia="Malgun Gothic"/>
              </w:rPr>
            </w:pPr>
            <w:r w:rsidRPr="005A6FE6">
              <w:rPr>
                <w:rFonts w:eastAsia="Malgun Gothic"/>
              </w:rPr>
              <w:t>2725</w:t>
            </w:r>
          </w:p>
        </w:tc>
        <w:tc>
          <w:tcPr>
            <w:tcW w:w="867" w:type="dxa"/>
            <w:shd w:val="clear" w:color="auto" w:fill="auto"/>
            <w:vAlign w:val="center"/>
          </w:tcPr>
          <w:p w14:paraId="288654CF" w14:textId="77777777" w:rsidR="00BE3F5D" w:rsidRPr="005A6FE6" w:rsidRDefault="00BE3F5D" w:rsidP="00BE3F5D">
            <w:pPr>
              <w:pStyle w:val="TAC"/>
              <w:rPr>
                <w:rFonts w:eastAsia="Malgun Gothic"/>
              </w:rPr>
            </w:pPr>
            <w:r w:rsidRPr="005A6FE6">
              <w:rPr>
                <w:rFonts w:eastAsia="Malgun Gothic"/>
              </w:rPr>
              <w:t>N/A</w:t>
            </w:r>
          </w:p>
        </w:tc>
        <w:tc>
          <w:tcPr>
            <w:tcW w:w="1248" w:type="dxa"/>
            <w:shd w:val="clear" w:color="auto" w:fill="auto"/>
            <w:vAlign w:val="center"/>
          </w:tcPr>
          <w:p w14:paraId="44706357" w14:textId="77777777" w:rsidR="00BE3F5D" w:rsidRPr="005A6FE6" w:rsidRDefault="00BE3F5D" w:rsidP="00BE3F5D">
            <w:pPr>
              <w:pStyle w:val="TAC"/>
            </w:pPr>
            <w:r w:rsidRPr="005A6FE6">
              <w:rPr>
                <w:rFonts w:eastAsia="Malgun Gothic"/>
              </w:rPr>
              <w:t>N/A</w:t>
            </w:r>
          </w:p>
        </w:tc>
      </w:tr>
      <w:tr w:rsidR="00BE3F5D" w:rsidRPr="005A6FE6" w14:paraId="2D7EABD6" w14:textId="77777777" w:rsidTr="00B976EF">
        <w:trPr>
          <w:trHeight w:val="54"/>
          <w:jc w:val="center"/>
        </w:trPr>
        <w:tc>
          <w:tcPr>
            <w:tcW w:w="1928" w:type="dxa"/>
            <w:vMerge/>
            <w:shd w:val="clear" w:color="auto" w:fill="auto"/>
            <w:vAlign w:val="center"/>
          </w:tcPr>
          <w:p w14:paraId="5AC05949" w14:textId="77777777" w:rsidR="00BE3F5D" w:rsidRPr="005A6FE6" w:rsidRDefault="00BE3F5D" w:rsidP="00BE3F5D">
            <w:pPr>
              <w:pStyle w:val="TAC"/>
            </w:pPr>
          </w:p>
        </w:tc>
        <w:tc>
          <w:tcPr>
            <w:tcW w:w="1146" w:type="dxa"/>
            <w:shd w:val="clear" w:color="auto" w:fill="auto"/>
            <w:vAlign w:val="center"/>
          </w:tcPr>
          <w:p w14:paraId="202E3B9C" w14:textId="77777777" w:rsidR="00BE3F5D" w:rsidRPr="005A6FE6" w:rsidRDefault="00BE3F5D" w:rsidP="00BE3F5D">
            <w:pPr>
              <w:pStyle w:val="TAC"/>
              <w:rPr>
                <w:rFonts w:eastAsia="Malgun Gothic"/>
              </w:rPr>
            </w:pPr>
            <w:r w:rsidRPr="005A6FE6">
              <w:t>28</w:t>
            </w:r>
          </w:p>
        </w:tc>
        <w:tc>
          <w:tcPr>
            <w:tcW w:w="1481" w:type="dxa"/>
            <w:shd w:val="clear" w:color="auto" w:fill="auto"/>
            <w:noWrap/>
            <w:vAlign w:val="center"/>
          </w:tcPr>
          <w:p w14:paraId="28B18D57" w14:textId="77777777" w:rsidR="00BE3F5D" w:rsidRPr="005A6FE6" w:rsidRDefault="00BE3F5D" w:rsidP="00BE3F5D">
            <w:pPr>
              <w:pStyle w:val="TAC"/>
              <w:rPr>
                <w:rFonts w:eastAsia="Malgun Gothic"/>
              </w:rPr>
            </w:pPr>
            <w:r w:rsidRPr="005A6FE6">
              <w:t>721</w:t>
            </w:r>
          </w:p>
        </w:tc>
        <w:tc>
          <w:tcPr>
            <w:tcW w:w="779" w:type="dxa"/>
            <w:shd w:val="clear" w:color="auto" w:fill="auto"/>
            <w:noWrap/>
            <w:vAlign w:val="center"/>
          </w:tcPr>
          <w:p w14:paraId="3E8808E3" w14:textId="77777777" w:rsidR="00BE3F5D" w:rsidRPr="005A6FE6" w:rsidRDefault="00BE3F5D" w:rsidP="00BE3F5D">
            <w:pPr>
              <w:pStyle w:val="TAC"/>
              <w:rPr>
                <w:rFonts w:eastAsia="Malgun Gothic"/>
              </w:rPr>
            </w:pPr>
            <w:r w:rsidRPr="005A6FE6">
              <w:t>5</w:t>
            </w:r>
          </w:p>
        </w:tc>
        <w:tc>
          <w:tcPr>
            <w:tcW w:w="721" w:type="dxa"/>
            <w:shd w:val="clear" w:color="auto" w:fill="auto"/>
            <w:noWrap/>
            <w:vAlign w:val="center"/>
          </w:tcPr>
          <w:p w14:paraId="03C9D4D8" w14:textId="77777777" w:rsidR="00BE3F5D" w:rsidRPr="005A6FE6" w:rsidRDefault="00BE3F5D" w:rsidP="00BE3F5D">
            <w:pPr>
              <w:pStyle w:val="TAC"/>
              <w:rPr>
                <w:rFonts w:eastAsia="Malgun Gothic"/>
              </w:rPr>
            </w:pPr>
            <w:r w:rsidRPr="005A6FE6">
              <w:t>25</w:t>
            </w:r>
          </w:p>
        </w:tc>
        <w:tc>
          <w:tcPr>
            <w:tcW w:w="1314" w:type="dxa"/>
            <w:shd w:val="clear" w:color="auto" w:fill="auto"/>
            <w:noWrap/>
            <w:vAlign w:val="center"/>
          </w:tcPr>
          <w:p w14:paraId="70F716EA" w14:textId="77777777" w:rsidR="00BE3F5D" w:rsidRPr="005A6FE6" w:rsidRDefault="00BE3F5D" w:rsidP="00BE3F5D">
            <w:pPr>
              <w:pStyle w:val="TAC"/>
              <w:rPr>
                <w:rFonts w:eastAsia="Malgun Gothic"/>
              </w:rPr>
            </w:pPr>
            <w:r w:rsidRPr="005A6FE6">
              <w:t>776</w:t>
            </w:r>
          </w:p>
        </w:tc>
        <w:tc>
          <w:tcPr>
            <w:tcW w:w="867" w:type="dxa"/>
            <w:shd w:val="clear" w:color="auto" w:fill="auto"/>
            <w:vAlign w:val="center"/>
          </w:tcPr>
          <w:p w14:paraId="523714E7" w14:textId="77777777" w:rsidR="00BE3F5D" w:rsidRPr="005A6FE6" w:rsidRDefault="00BE3F5D" w:rsidP="00BE3F5D">
            <w:pPr>
              <w:pStyle w:val="TAC"/>
              <w:rPr>
                <w:rFonts w:eastAsia="Malgun Gothic"/>
              </w:rPr>
            </w:pPr>
            <w:r w:rsidRPr="005A6FE6">
              <w:t>4.4</w:t>
            </w:r>
          </w:p>
        </w:tc>
        <w:tc>
          <w:tcPr>
            <w:tcW w:w="1248" w:type="dxa"/>
            <w:shd w:val="clear" w:color="auto" w:fill="auto"/>
            <w:vAlign w:val="center"/>
          </w:tcPr>
          <w:p w14:paraId="2629D289" w14:textId="77777777" w:rsidR="00BE3F5D" w:rsidRPr="005A6FE6" w:rsidRDefault="00BE3F5D" w:rsidP="00BE3F5D">
            <w:pPr>
              <w:pStyle w:val="TAC"/>
            </w:pPr>
            <w:r w:rsidRPr="005A6FE6">
              <w:t>IMD5</w:t>
            </w:r>
          </w:p>
        </w:tc>
      </w:tr>
      <w:tr w:rsidR="00BE3F5D" w:rsidRPr="005A6FE6" w14:paraId="262B3F8D" w14:textId="77777777" w:rsidTr="00B976EF">
        <w:trPr>
          <w:trHeight w:val="54"/>
          <w:jc w:val="center"/>
        </w:trPr>
        <w:tc>
          <w:tcPr>
            <w:tcW w:w="1928" w:type="dxa"/>
            <w:vMerge/>
            <w:shd w:val="clear" w:color="auto" w:fill="auto"/>
            <w:vAlign w:val="center"/>
          </w:tcPr>
          <w:p w14:paraId="6F92F0F4" w14:textId="77777777" w:rsidR="00BE3F5D" w:rsidRPr="005A6FE6" w:rsidRDefault="00BE3F5D" w:rsidP="00BE3F5D">
            <w:pPr>
              <w:pStyle w:val="TAC"/>
            </w:pPr>
          </w:p>
        </w:tc>
        <w:tc>
          <w:tcPr>
            <w:tcW w:w="1146" w:type="dxa"/>
            <w:shd w:val="clear" w:color="auto" w:fill="auto"/>
            <w:vAlign w:val="center"/>
          </w:tcPr>
          <w:p w14:paraId="7332B407" w14:textId="77777777" w:rsidR="00BE3F5D" w:rsidRPr="005A6FE6" w:rsidRDefault="00BE3F5D" w:rsidP="00BE3F5D">
            <w:pPr>
              <w:pStyle w:val="TAC"/>
              <w:rPr>
                <w:rFonts w:eastAsia="Malgun Gothic"/>
              </w:rPr>
            </w:pPr>
            <w:r w:rsidRPr="005A6FE6">
              <w:t>n5</w:t>
            </w:r>
          </w:p>
        </w:tc>
        <w:tc>
          <w:tcPr>
            <w:tcW w:w="1481" w:type="dxa"/>
            <w:shd w:val="clear" w:color="auto" w:fill="auto"/>
            <w:noWrap/>
            <w:vAlign w:val="center"/>
          </w:tcPr>
          <w:p w14:paraId="7B316641" w14:textId="77777777" w:rsidR="00BE3F5D" w:rsidRPr="005A6FE6" w:rsidRDefault="00BE3F5D" w:rsidP="00BE3F5D">
            <w:pPr>
              <w:pStyle w:val="TAC"/>
              <w:rPr>
                <w:rFonts w:eastAsia="Malgun Gothic"/>
              </w:rPr>
            </w:pPr>
            <w:r w:rsidRPr="005A6FE6">
              <w:rPr>
                <w:rFonts w:eastAsia="Malgun Gothic"/>
              </w:rPr>
              <w:t>829</w:t>
            </w:r>
          </w:p>
        </w:tc>
        <w:tc>
          <w:tcPr>
            <w:tcW w:w="779" w:type="dxa"/>
            <w:shd w:val="clear" w:color="auto" w:fill="auto"/>
            <w:noWrap/>
            <w:vAlign w:val="center"/>
          </w:tcPr>
          <w:p w14:paraId="312CB33E" w14:textId="77777777" w:rsidR="00BE3F5D" w:rsidRPr="005A6FE6" w:rsidRDefault="00BE3F5D" w:rsidP="00BE3F5D">
            <w:pPr>
              <w:pStyle w:val="TAC"/>
              <w:rPr>
                <w:rFonts w:eastAsia="Malgun Gothic"/>
              </w:rPr>
            </w:pPr>
            <w:r w:rsidRPr="005A6FE6">
              <w:rPr>
                <w:rFonts w:eastAsia="Malgun Gothic"/>
              </w:rPr>
              <w:t>5</w:t>
            </w:r>
          </w:p>
        </w:tc>
        <w:tc>
          <w:tcPr>
            <w:tcW w:w="721" w:type="dxa"/>
            <w:shd w:val="clear" w:color="auto" w:fill="auto"/>
            <w:noWrap/>
            <w:vAlign w:val="center"/>
          </w:tcPr>
          <w:p w14:paraId="1AE50D18" w14:textId="77777777" w:rsidR="00BE3F5D" w:rsidRPr="005A6FE6" w:rsidRDefault="00BE3F5D" w:rsidP="00BE3F5D">
            <w:pPr>
              <w:pStyle w:val="TAC"/>
              <w:rPr>
                <w:rFonts w:eastAsia="Malgun Gothic"/>
              </w:rPr>
            </w:pPr>
            <w:r w:rsidRPr="005A6FE6">
              <w:rPr>
                <w:rFonts w:eastAsia="Malgun Gothic"/>
              </w:rPr>
              <w:t>25</w:t>
            </w:r>
          </w:p>
        </w:tc>
        <w:tc>
          <w:tcPr>
            <w:tcW w:w="1314" w:type="dxa"/>
            <w:shd w:val="clear" w:color="auto" w:fill="auto"/>
            <w:noWrap/>
            <w:vAlign w:val="center"/>
          </w:tcPr>
          <w:p w14:paraId="603414B4" w14:textId="77777777" w:rsidR="00BE3F5D" w:rsidRPr="005A6FE6" w:rsidRDefault="00BE3F5D" w:rsidP="00BE3F5D">
            <w:pPr>
              <w:pStyle w:val="TAC"/>
              <w:rPr>
                <w:rFonts w:eastAsia="Malgun Gothic"/>
              </w:rPr>
            </w:pPr>
            <w:r w:rsidRPr="005A6FE6">
              <w:rPr>
                <w:rFonts w:eastAsia="Malgun Gothic"/>
              </w:rPr>
              <w:t>854</w:t>
            </w:r>
          </w:p>
        </w:tc>
        <w:tc>
          <w:tcPr>
            <w:tcW w:w="867" w:type="dxa"/>
            <w:shd w:val="clear" w:color="auto" w:fill="auto"/>
            <w:vAlign w:val="center"/>
          </w:tcPr>
          <w:p w14:paraId="490B2611" w14:textId="77777777" w:rsidR="00BE3F5D" w:rsidRPr="005A6FE6" w:rsidRDefault="00BE3F5D" w:rsidP="00BE3F5D">
            <w:pPr>
              <w:pStyle w:val="TAC"/>
              <w:rPr>
                <w:rFonts w:eastAsia="Malgun Gothic"/>
              </w:rPr>
            </w:pPr>
            <w:r w:rsidRPr="005A6FE6">
              <w:t>N/A</w:t>
            </w:r>
          </w:p>
        </w:tc>
        <w:tc>
          <w:tcPr>
            <w:tcW w:w="1248" w:type="dxa"/>
            <w:shd w:val="clear" w:color="auto" w:fill="auto"/>
            <w:vAlign w:val="center"/>
          </w:tcPr>
          <w:p w14:paraId="4BC02A80" w14:textId="77777777" w:rsidR="00BE3F5D" w:rsidRPr="005A6FE6" w:rsidRDefault="00BE3F5D" w:rsidP="00BE3F5D">
            <w:pPr>
              <w:pStyle w:val="TAC"/>
            </w:pPr>
            <w:r w:rsidRPr="005A6FE6">
              <w:t>N/A</w:t>
            </w:r>
          </w:p>
        </w:tc>
      </w:tr>
      <w:tr w:rsidR="00BE3F5D" w:rsidRPr="005A6FE6" w14:paraId="2BBF44B3" w14:textId="77777777" w:rsidTr="00B976EF">
        <w:trPr>
          <w:trHeight w:val="54"/>
          <w:jc w:val="center"/>
        </w:trPr>
        <w:tc>
          <w:tcPr>
            <w:tcW w:w="1928" w:type="dxa"/>
            <w:vMerge/>
            <w:shd w:val="clear" w:color="auto" w:fill="auto"/>
            <w:vAlign w:val="center"/>
          </w:tcPr>
          <w:p w14:paraId="6431CFE6" w14:textId="77777777" w:rsidR="00BE3F5D" w:rsidRPr="005A6FE6" w:rsidRDefault="00BE3F5D" w:rsidP="00BE3F5D">
            <w:pPr>
              <w:pStyle w:val="TAC"/>
            </w:pPr>
          </w:p>
        </w:tc>
        <w:tc>
          <w:tcPr>
            <w:tcW w:w="1146" w:type="dxa"/>
            <w:shd w:val="clear" w:color="auto" w:fill="auto"/>
            <w:vAlign w:val="center"/>
          </w:tcPr>
          <w:p w14:paraId="660195ED" w14:textId="77777777" w:rsidR="00BE3F5D" w:rsidRPr="005A6FE6" w:rsidRDefault="00BE3F5D" w:rsidP="00BE3F5D">
            <w:pPr>
              <w:pStyle w:val="TAC"/>
              <w:rPr>
                <w:rFonts w:eastAsia="Malgun Gothic"/>
              </w:rPr>
            </w:pPr>
            <w:r w:rsidRPr="005A6FE6">
              <w:rPr>
                <w:rFonts w:eastAsia="Malgun Gothic"/>
              </w:rPr>
              <w:t>7</w:t>
            </w:r>
          </w:p>
        </w:tc>
        <w:tc>
          <w:tcPr>
            <w:tcW w:w="1481" w:type="dxa"/>
            <w:shd w:val="clear" w:color="auto" w:fill="auto"/>
            <w:noWrap/>
            <w:vAlign w:val="center"/>
          </w:tcPr>
          <w:p w14:paraId="65E18A19" w14:textId="77777777" w:rsidR="00BE3F5D" w:rsidRPr="005A6FE6" w:rsidRDefault="00BE3F5D" w:rsidP="00BE3F5D">
            <w:pPr>
              <w:pStyle w:val="TAC"/>
              <w:rPr>
                <w:rFonts w:eastAsia="Malgun Gothic"/>
              </w:rPr>
            </w:pPr>
            <w:r w:rsidRPr="005A6FE6">
              <w:rPr>
                <w:rFonts w:eastAsia="Malgun Gothic"/>
              </w:rPr>
              <w:t>2510</w:t>
            </w:r>
          </w:p>
        </w:tc>
        <w:tc>
          <w:tcPr>
            <w:tcW w:w="779" w:type="dxa"/>
            <w:shd w:val="clear" w:color="auto" w:fill="auto"/>
            <w:noWrap/>
            <w:vAlign w:val="center"/>
          </w:tcPr>
          <w:p w14:paraId="187BDB98" w14:textId="77777777" w:rsidR="00BE3F5D" w:rsidRPr="005A6FE6" w:rsidRDefault="00BE3F5D" w:rsidP="00BE3F5D">
            <w:pPr>
              <w:pStyle w:val="TAC"/>
              <w:rPr>
                <w:rFonts w:eastAsia="Malgun Gothic"/>
              </w:rPr>
            </w:pPr>
            <w:r w:rsidRPr="005A6FE6">
              <w:rPr>
                <w:rFonts w:eastAsia="Malgun Gothic"/>
              </w:rPr>
              <w:t>5</w:t>
            </w:r>
          </w:p>
        </w:tc>
        <w:tc>
          <w:tcPr>
            <w:tcW w:w="721" w:type="dxa"/>
            <w:shd w:val="clear" w:color="auto" w:fill="auto"/>
            <w:noWrap/>
            <w:vAlign w:val="center"/>
          </w:tcPr>
          <w:p w14:paraId="62A40905" w14:textId="77777777" w:rsidR="00BE3F5D" w:rsidRPr="005A6FE6" w:rsidRDefault="00BE3F5D" w:rsidP="00BE3F5D">
            <w:pPr>
              <w:pStyle w:val="TAC"/>
              <w:rPr>
                <w:rFonts w:eastAsia="Malgun Gothic"/>
              </w:rPr>
            </w:pPr>
            <w:r w:rsidRPr="005A6FE6">
              <w:rPr>
                <w:rFonts w:eastAsia="Malgun Gothic"/>
              </w:rPr>
              <w:t>25</w:t>
            </w:r>
          </w:p>
        </w:tc>
        <w:tc>
          <w:tcPr>
            <w:tcW w:w="1314" w:type="dxa"/>
            <w:shd w:val="clear" w:color="auto" w:fill="auto"/>
            <w:noWrap/>
            <w:vAlign w:val="center"/>
          </w:tcPr>
          <w:p w14:paraId="49FAE480" w14:textId="77777777" w:rsidR="00BE3F5D" w:rsidRPr="005A6FE6" w:rsidRDefault="00BE3F5D" w:rsidP="00BE3F5D">
            <w:pPr>
              <w:pStyle w:val="TAC"/>
              <w:rPr>
                <w:rFonts w:eastAsia="Malgun Gothic"/>
              </w:rPr>
            </w:pPr>
            <w:r w:rsidRPr="005A6FE6">
              <w:rPr>
                <w:rFonts w:eastAsia="Malgun Gothic"/>
              </w:rPr>
              <w:t>2630</w:t>
            </w:r>
          </w:p>
        </w:tc>
        <w:tc>
          <w:tcPr>
            <w:tcW w:w="867" w:type="dxa"/>
            <w:shd w:val="clear" w:color="auto" w:fill="auto"/>
            <w:vAlign w:val="center"/>
          </w:tcPr>
          <w:p w14:paraId="391CDA9E" w14:textId="77777777" w:rsidR="00BE3F5D" w:rsidRPr="005A6FE6" w:rsidRDefault="00BE3F5D" w:rsidP="00BE3F5D">
            <w:pPr>
              <w:pStyle w:val="TAC"/>
              <w:rPr>
                <w:rFonts w:eastAsia="Malgun Gothic"/>
              </w:rPr>
            </w:pPr>
            <w:r w:rsidRPr="005A6FE6">
              <w:t>5.9</w:t>
            </w:r>
          </w:p>
        </w:tc>
        <w:tc>
          <w:tcPr>
            <w:tcW w:w="1248" w:type="dxa"/>
            <w:shd w:val="clear" w:color="auto" w:fill="auto"/>
            <w:vAlign w:val="center"/>
          </w:tcPr>
          <w:p w14:paraId="22FBAA41" w14:textId="77777777" w:rsidR="00BE3F5D" w:rsidRPr="005A6FE6" w:rsidRDefault="00BE3F5D" w:rsidP="00BE3F5D">
            <w:pPr>
              <w:pStyle w:val="TAC"/>
            </w:pPr>
            <w:r w:rsidRPr="005A6FE6">
              <w:rPr>
                <w:rFonts w:eastAsia="Malgun Gothic"/>
              </w:rPr>
              <w:t>IMD5</w:t>
            </w:r>
          </w:p>
        </w:tc>
      </w:tr>
      <w:tr w:rsidR="00BE3F5D" w:rsidRPr="005A6FE6" w14:paraId="211DF2D5" w14:textId="77777777" w:rsidTr="00B976EF">
        <w:trPr>
          <w:trHeight w:val="54"/>
          <w:jc w:val="center"/>
        </w:trPr>
        <w:tc>
          <w:tcPr>
            <w:tcW w:w="1928" w:type="dxa"/>
            <w:vMerge/>
            <w:shd w:val="clear" w:color="auto" w:fill="auto"/>
            <w:vAlign w:val="center"/>
          </w:tcPr>
          <w:p w14:paraId="63BB4CA2" w14:textId="77777777" w:rsidR="00BE3F5D" w:rsidRPr="005A6FE6" w:rsidRDefault="00BE3F5D" w:rsidP="00BE3F5D">
            <w:pPr>
              <w:pStyle w:val="TAC"/>
            </w:pPr>
          </w:p>
        </w:tc>
        <w:tc>
          <w:tcPr>
            <w:tcW w:w="1146" w:type="dxa"/>
            <w:shd w:val="clear" w:color="auto" w:fill="auto"/>
            <w:vAlign w:val="center"/>
          </w:tcPr>
          <w:p w14:paraId="2377D93E" w14:textId="77777777" w:rsidR="00BE3F5D" w:rsidRPr="005A6FE6" w:rsidRDefault="00BE3F5D" w:rsidP="00BE3F5D">
            <w:pPr>
              <w:pStyle w:val="TAC"/>
              <w:rPr>
                <w:rFonts w:eastAsia="Malgun Gothic"/>
              </w:rPr>
            </w:pPr>
            <w:r w:rsidRPr="005A6FE6">
              <w:t>28</w:t>
            </w:r>
          </w:p>
        </w:tc>
        <w:tc>
          <w:tcPr>
            <w:tcW w:w="1481" w:type="dxa"/>
            <w:shd w:val="clear" w:color="auto" w:fill="auto"/>
            <w:noWrap/>
            <w:vAlign w:val="center"/>
          </w:tcPr>
          <w:p w14:paraId="47D5D2B3" w14:textId="77777777" w:rsidR="00BE3F5D" w:rsidRPr="005A6FE6" w:rsidRDefault="00BE3F5D" w:rsidP="00BE3F5D">
            <w:pPr>
              <w:pStyle w:val="TAC"/>
              <w:rPr>
                <w:rFonts w:eastAsia="Malgun Gothic"/>
              </w:rPr>
            </w:pPr>
            <w:r w:rsidRPr="005A6FE6">
              <w:t>730</w:t>
            </w:r>
          </w:p>
        </w:tc>
        <w:tc>
          <w:tcPr>
            <w:tcW w:w="779" w:type="dxa"/>
            <w:shd w:val="clear" w:color="auto" w:fill="auto"/>
            <w:noWrap/>
            <w:vAlign w:val="center"/>
          </w:tcPr>
          <w:p w14:paraId="7100F930" w14:textId="77777777" w:rsidR="00BE3F5D" w:rsidRPr="005A6FE6" w:rsidRDefault="00BE3F5D" w:rsidP="00BE3F5D">
            <w:pPr>
              <w:pStyle w:val="TAC"/>
              <w:rPr>
                <w:rFonts w:eastAsia="Malgun Gothic"/>
              </w:rPr>
            </w:pPr>
            <w:r w:rsidRPr="005A6FE6">
              <w:t>5</w:t>
            </w:r>
          </w:p>
        </w:tc>
        <w:tc>
          <w:tcPr>
            <w:tcW w:w="721" w:type="dxa"/>
            <w:shd w:val="clear" w:color="auto" w:fill="auto"/>
            <w:noWrap/>
            <w:vAlign w:val="center"/>
          </w:tcPr>
          <w:p w14:paraId="4D649050" w14:textId="77777777" w:rsidR="00BE3F5D" w:rsidRPr="005A6FE6" w:rsidRDefault="00BE3F5D" w:rsidP="00BE3F5D">
            <w:pPr>
              <w:pStyle w:val="TAC"/>
              <w:rPr>
                <w:rFonts w:eastAsia="Malgun Gothic"/>
              </w:rPr>
            </w:pPr>
            <w:r w:rsidRPr="005A6FE6">
              <w:t>25</w:t>
            </w:r>
          </w:p>
        </w:tc>
        <w:tc>
          <w:tcPr>
            <w:tcW w:w="1314" w:type="dxa"/>
            <w:shd w:val="clear" w:color="auto" w:fill="auto"/>
            <w:noWrap/>
            <w:vAlign w:val="center"/>
          </w:tcPr>
          <w:p w14:paraId="260119DE" w14:textId="77777777" w:rsidR="00BE3F5D" w:rsidRPr="005A6FE6" w:rsidRDefault="00BE3F5D" w:rsidP="00BE3F5D">
            <w:pPr>
              <w:pStyle w:val="TAC"/>
              <w:rPr>
                <w:rFonts w:eastAsia="Malgun Gothic"/>
              </w:rPr>
            </w:pPr>
            <w:r w:rsidRPr="005A6FE6">
              <w:t>785</w:t>
            </w:r>
          </w:p>
        </w:tc>
        <w:tc>
          <w:tcPr>
            <w:tcW w:w="867" w:type="dxa"/>
            <w:shd w:val="clear" w:color="auto" w:fill="auto"/>
            <w:vAlign w:val="center"/>
          </w:tcPr>
          <w:p w14:paraId="134A1418" w14:textId="77777777" w:rsidR="00BE3F5D" w:rsidRPr="005A6FE6" w:rsidRDefault="00BE3F5D" w:rsidP="00BE3F5D">
            <w:pPr>
              <w:pStyle w:val="TAC"/>
              <w:rPr>
                <w:rFonts w:eastAsia="Malgun Gothic"/>
              </w:rPr>
            </w:pPr>
            <w:r w:rsidRPr="005A6FE6">
              <w:t>N/A</w:t>
            </w:r>
          </w:p>
        </w:tc>
        <w:tc>
          <w:tcPr>
            <w:tcW w:w="1248" w:type="dxa"/>
            <w:shd w:val="clear" w:color="auto" w:fill="auto"/>
            <w:vAlign w:val="center"/>
          </w:tcPr>
          <w:p w14:paraId="1BF1AA46" w14:textId="77777777" w:rsidR="00BE3F5D" w:rsidRPr="005A6FE6" w:rsidRDefault="00BE3F5D" w:rsidP="00BE3F5D">
            <w:pPr>
              <w:pStyle w:val="TAC"/>
            </w:pPr>
            <w:r w:rsidRPr="005A6FE6">
              <w:t>N/A</w:t>
            </w:r>
          </w:p>
        </w:tc>
      </w:tr>
      <w:tr w:rsidR="00BE3F5D" w:rsidRPr="005A6FE6" w14:paraId="51559238" w14:textId="77777777" w:rsidTr="00B976EF">
        <w:trPr>
          <w:trHeight w:val="54"/>
          <w:jc w:val="center"/>
        </w:trPr>
        <w:tc>
          <w:tcPr>
            <w:tcW w:w="1928" w:type="dxa"/>
            <w:vMerge/>
            <w:shd w:val="clear" w:color="auto" w:fill="auto"/>
            <w:vAlign w:val="center"/>
          </w:tcPr>
          <w:p w14:paraId="14F9A016" w14:textId="77777777" w:rsidR="00BE3F5D" w:rsidRPr="005A6FE6" w:rsidRDefault="00BE3F5D" w:rsidP="00BE3F5D">
            <w:pPr>
              <w:pStyle w:val="TAC"/>
            </w:pPr>
          </w:p>
        </w:tc>
        <w:tc>
          <w:tcPr>
            <w:tcW w:w="1146" w:type="dxa"/>
            <w:shd w:val="clear" w:color="auto" w:fill="auto"/>
            <w:vAlign w:val="center"/>
          </w:tcPr>
          <w:p w14:paraId="477F2324" w14:textId="77777777" w:rsidR="00BE3F5D" w:rsidRPr="005A6FE6" w:rsidRDefault="00BE3F5D" w:rsidP="00BE3F5D">
            <w:pPr>
              <w:pStyle w:val="TAC"/>
              <w:rPr>
                <w:rFonts w:eastAsia="Malgun Gothic"/>
              </w:rPr>
            </w:pPr>
            <w:r w:rsidRPr="005A6FE6">
              <w:t>n5</w:t>
            </w:r>
          </w:p>
        </w:tc>
        <w:tc>
          <w:tcPr>
            <w:tcW w:w="1481" w:type="dxa"/>
            <w:shd w:val="clear" w:color="auto" w:fill="auto"/>
            <w:noWrap/>
            <w:vAlign w:val="center"/>
          </w:tcPr>
          <w:p w14:paraId="7373E9ED" w14:textId="77777777" w:rsidR="00BE3F5D" w:rsidRPr="005A6FE6" w:rsidRDefault="00BE3F5D" w:rsidP="00BE3F5D">
            <w:pPr>
              <w:pStyle w:val="TAC"/>
              <w:rPr>
                <w:rFonts w:eastAsia="Malgun Gothic"/>
              </w:rPr>
            </w:pPr>
            <w:r w:rsidRPr="005A6FE6">
              <w:rPr>
                <w:rFonts w:eastAsia="Malgun Gothic"/>
              </w:rPr>
              <w:t>840</w:t>
            </w:r>
          </w:p>
        </w:tc>
        <w:tc>
          <w:tcPr>
            <w:tcW w:w="779" w:type="dxa"/>
            <w:shd w:val="clear" w:color="auto" w:fill="auto"/>
            <w:noWrap/>
            <w:vAlign w:val="center"/>
          </w:tcPr>
          <w:p w14:paraId="40E21EBC" w14:textId="77777777" w:rsidR="00BE3F5D" w:rsidRPr="005A6FE6" w:rsidRDefault="00BE3F5D" w:rsidP="00BE3F5D">
            <w:pPr>
              <w:pStyle w:val="TAC"/>
              <w:rPr>
                <w:rFonts w:eastAsia="Malgun Gothic"/>
              </w:rPr>
            </w:pPr>
            <w:r w:rsidRPr="005A6FE6">
              <w:rPr>
                <w:rFonts w:eastAsia="Malgun Gothic"/>
              </w:rPr>
              <w:t>5</w:t>
            </w:r>
          </w:p>
        </w:tc>
        <w:tc>
          <w:tcPr>
            <w:tcW w:w="721" w:type="dxa"/>
            <w:shd w:val="clear" w:color="auto" w:fill="auto"/>
            <w:noWrap/>
            <w:vAlign w:val="center"/>
          </w:tcPr>
          <w:p w14:paraId="3DC1F308" w14:textId="77777777" w:rsidR="00BE3F5D" w:rsidRPr="005A6FE6" w:rsidRDefault="00BE3F5D" w:rsidP="00BE3F5D">
            <w:pPr>
              <w:pStyle w:val="TAC"/>
              <w:rPr>
                <w:rFonts w:eastAsia="Malgun Gothic"/>
              </w:rPr>
            </w:pPr>
            <w:r w:rsidRPr="005A6FE6">
              <w:rPr>
                <w:rFonts w:eastAsia="Malgun Gothic"/>
              </w:rPr>
              <w:t>25</w:t>
            </w:r>
          </w:p>
        </w:tc>
        <w:tc>
          <w:tcPr>
            <w:tcW w:w="1314" w:type="dxa"/>
            <w:shd w:val="clear" w:color="auto" w:fill="auto"/>
            <w:noWrap/>
            <w:vAlign w:val="center"/>
          </w:tcPr>
          <w:p w14:paraId="5495407D" w14:textId="77777777" w:rsidR="00BE3F5D" w:rsidRPr="005A6FE6" w:rsidRDefault="00BE3F5D" w:rsidP="00BE3F5D">
            <w:pPr>
              <w:pStyle w:val="TAC"/>
              <w:rPr>
                <w:rFonts w:eastAsia="Malgun Gothic"/>
              </w:rPr>
            </w:pPr>
            <w:r w:rsidRPr="005A6FE6">
              <w:rPr>
                <w:rFonts w:eastAsia="Malgun Gothic"/>
              </w:rPr>
              <w:t>874</w:t>
            </w:r>
          </w:p>
        </w:tc>
        <w:tc>
          <w:tcPr>
            <w:tcW w:w="867" w:type="dxa"/>
            <w:shd w:val="clear" w:color="auto" w:fill="auto"/>
            <w:vAlign w:val="center"/>
          </w:tcPr>
          <w:p w14:paraId="7CD7D94B" w14:textId="77777777" w:rsidR="00BE3F5D" w:rsidRPr="005A6FE6" w:rsidRDefault="00BE3F5D" w:rsidP="00BE3F5D">
            <w:pPr>
              <w:pStyle w:val="TAC"/>
              <w:rPr>
                <w:rFonts w:eastAsia="Malgun Gothic"/>
              </w:rPr>
            </w:pPr>
            <w:r w:rsidRPr="005A6FE6">
              <w:t>N/A</w:t>
            </w:r>
          </w:p>
        </w:tc>
        <w:tc>
          <w:tcPr>
            <w:tcW w:w="1248" w:type="dxa"/>
            <w:shd w:val="clear" w:color="auto" w:fill="auto"/>
            <w:vAlign w:val="center"/>
          </w:tcPr>
          <w:p w14:paraId="7FB802EF" w14:textId="77777777" w:rsidR="00BE3F5D" w:rsidRPr="005A6FE6" w:rsidRDefault="00BE3F5D" w:rsidP="00BE3F5D">
            <w:pPr>
              <w:pStyle w:val="TAC"/>
            </w:pPr>
            <w:r w:rsidRPr="005A6FE6">
              <w:t>N/A</w:t>
            </w:r>
          </w:p>
        </w:tc>
      </w:tr>
      <w:tr w:rsidR="00BE3F5D" w:rsidRPr="005A6FE6" w14:paraId="7958AC9F" w14:textId="77777777" w:rsidTr="00B976EF">
        <w:trPr>
          <w:trHeight w:val="54"/>
          <w:jc w:val="center"/>
        </w:trPr>
        <w:tc>
          <w:tcPr>
            <w:tcW w:w="1928" w:type="dxa"/>
            <w:vMerge w:val="restart"/>
            <w:shd w:val="clear" w:color="auto" w:fill="auto"/>
            <w:vAlign w:val="center"/>
          </w:tcPr>
          <w:p w14:paraId="5AD750E0" w14:textId="77777777" w:rsidR="00BE3F5D" w:rsidRPr="005A6FE6" w:rsidRDefault="00BE3F5D" w:rsidP="00BE3F5D">
            <w:pPr>
              <w:pStyle w:val="TAC"/>
            </w:pPr>
            <w:r w:rsidRPr="005A6FE6">
              <w:t>DC_7A-28A_n78A</w:t>
            </w:r>
          </w:p>
        </w:tc>
        <w:tc>
          <w:tcPr>
            <w:tcW w:w="1146" w:type="dxa"/>
            <w:shd w:val="clear" w:color="auto" w:fill="auto"/>
            <w:vAlign w:val="center"/>
          </w:tcPr>
          <w:p w14:paraId="114675BF" w14:textId="77777777" w:rsidR="00BE3F5D" w:rsidRPr="005A6FE6" w:rsidRDefault="00BE3F5D" w:rsidP="00BE3F5D">
            <w:pPr>
              <w:pStyle w:val="TAC"/>
              <w:rPr>
                <w:rFonts w:eastAsia="Malgun Gothic"/>
              </w:rPr>
            </w:pPr>
            <w:r w:rsidRPr="005A6FE6">
              <w:t>7</w:t>
            </w:r>
          </w:p>
        </w:tc>
        <w:tc>
          <w:tcPr>
            <w:tcW w:w="1481" w:type="dxa"/>
            <w:shd w:val="clear" w:color="auto" w:fill="auto"/>
            <w:noWrap/>
            <w:vAlign w:val="center"/>
          </w:tcPr>
          <w:p w14:paraId="571FE818" w14:textId="77777777" w:rsidR="00BE3F5D" w:rsidRPr="005A6FE6" w:rsidRDefault="00BE3F5D" w:rsidP="00BE3F5D">
            <w:pPr>
              <w:pStyle w:val="TAC"/>
              <w:rPr>
                <w:rFonts w:eastAsia="Malgun Gothic"/>
              </w:rPr>
            </w:pPr>
            <w:r w:rsidRPr="005A6FE6">
              <w:rPr>
                <w:rFonts w:eastAsia="Malgun Gothic"/>
              </w:rPr>
              <w:t>2570</w:t>
            </w:r>
          </w:p>
        </w:tc>
        <w:tc>
          <w:tcPr>
            <w:tcW w:w="779" w:type="dxa"/>
            <w:shd w:val="clear" w:color="auto" w:fill="auto"/>
            <w:noWrap/>
            <w:vAlign w:val="center"/>
          </w:tcPr>
          <w:p w14:paraId="7E17B409" w14:textId="77777777" w:rsidR="00BE3F5D" w:rsidRPr="005A6FE6" w:rsidRDefault="00BE3F5D" w:rsidP="00BE3F5D">
            <w:pPr>
              <w:pStyle w:val="TAC"/>
              <w:rPr>
                <w:rFonts w:eastAsia="Malgun Gothic"/>
              </w:rPr>
            </w:pPr>
            <w:r w:rsidRPr="005A6FE6">
              <w:rPr>
                <w:rFonts w:eastAsia="Malgun Gothic"/>
              </w:rPr>
              <w:t>5</w:t>
            </w:r>
          </w:p>
        </w:tc>
        <w:tc>
          <w:tcPr>
            <w:tcW w:w="721" w:type="dxa"/>
            <w:shd w:val="clear" w:color="auto" w:fill="auto"/>
            <w:noWrap/>
            <w:vAlign w:val="center"/>
          </w:tcPr>
          <w:p w14:paraId="6E62BCDF" w14:textId="77777777" w:rsidR="00BE3F5D" w:rsidRPr="005A6FE6" w:rsidRDefault="00BE3F5D" w:rsidP="00BE3F5D">
            <w:pPr>
              <w:pStyle w:val="TAC"/>
              <w:rPr>
                <w:rFonts w:eastAsia="Malgun Gothic"/>
              </w:rPr>
            </w:pPr>
            <w:r w:rsidRPr="005A6FE6">
              <w:rPr>
                <w:rFonts w:eastAsia="Malgun Gothic"/>
              </w:rPr>
              <w:t>25</w:t>
            </w:r>
          </w:p>
        </w:tc>
        <w:tc>
          <w:tcPr>
            <w:tcW w:w="1314" w:type="dxa"/>
            <w:shd w:val="clear" w:color="auto" w:fill="auto"/>
            <w:noWrap/>
            <w:vAlign w:val="center"/>
          </w:tcPr>
          <w:p w14:paraId="5CF49DBD" w14:textId="77777777" w:rsidR="00BE3F5D" w:rsidRPr="005A6FE6" w:rsidRDefault="00BE3F5D" w:rsidP="00BE3F5D">
            <w:pPr>
              <w:pStyle w:val="TAC"/>
              <w:rPr>
                <w:rFonts w:eastAsia="Malgun Gothic"/>
              </w:rPr>
            </w:pPr>
            <w:r w:rsidRPr="005A6FE6">
              <w:rPr>
                <w:rFonts w:eastAsia="Malgun Gothic"/>
              </w:rPr>
              <w:t>2670</w:t>
            </w:r>
          </w:p>
        </w:tc>
        <w:tc>
          <w:tcPr>
            <w:tcW w:w="867" w:type="dxa"/>
            <w:shd w:val="clear" w:color="auto" w:fill="auto"/>
            <w:vAlign w:val="center"/>
          </w:tcPr>
          <w:p w14:paraId="2F5436B3" w14:textId="77777777" w:rsidR="00BE3F5D" w:rsidRPr="005A6FE6" w:rsidRDefault="00BE3F5D" w:rsidP="00BE3F5D">
            <w:pPr>
              <w:pStyle w:val="TAC"/>
              <w:rPr>
                <w:rFonts w:eastAsia="Malgun Gothic"/>
              </w:rPr>
            </w:pPr>
            <w:r w:rsidRPr="005A6FE6">
              <w:rPr>
                <w:rFonts w:eastAsia="Malgun Gothic"/>
              </w:rPr>
              <w:t>N/A</w:t>
            </w:r>
          </w:p>
        </w:tc>
        <w:tc>
          <w:tcPr>
            <w:tcW w:w="1248" w:type="dxa"/>
            <w:shd w:val="clear" w:color="auto" w:fill="auto"/>
            <w:vAlign w:val="center"/>
          </w:tcPr>
          <w:p w14:paraId="4CC33F1A" w14:textId="77777777" w:rsidR="00BE3F5D" w:rsidRPr="005A6FE6" w:rsidRDefault="00BE3F5D" w:rsidP="00BE3F5D">
            <w:pPr>
              <w:pStyle w:val="TAC"/>
              <w:rPr>
                <w:rFonts w:eastAsia="Malgun Gothic"/>
              </w:rPr>
            </w:pPr>
            <w:r w:rsidRPr="005A6FE6">
              <w:rPr>
                <w:rFonts w:eastAsia="Malgun Gothic"/>
              </w:rPr>
              <w:t>N/A</w:t>
            </w:r>
          </w:p>
        </w:tc>
      </w:tr>
      <w:tr w:rsidR="00BE3F5D" w:rsidRPr="005A6FE6" w14:paraId="64ECA9D0" w14:textId="77777777" w:rsidTr="00B976EF">
        <w:trPr>
          <w:trHeight w:val="54"/>
          <w:jc w:val="center"/>
        </w:trPr>
        <w:tc>
          <w:tcPr>
            <w:tcW w:w="1928" w:type="dxa"/>
            <w:vMerge/>
            <w:shd w:val="clear" w:color="auto" w:fill="auto"/>
            <w:vAlign w:val="center"/>
          </w:tcPr>
          <w:p w14:paraId="59E34A58" w14:textId="77777777" w:rsidR="00BE3F5D" w:rsidRPr="005A6FE6" w:rsidRDefault="00BE3F5D" w:rsidP="00BE3F5D">
            <w:pPr>
              <w:pStyle w:val="TAC"/>
            </w:pPr>
          </w:p>
        </w:tc>
        <w:tc>
          <w:tcPr>
            <w:tcW w:w="1146" w:type="dxa"/>
            <w:shd w:val="clear" w:color="auto" w:fill="auto"/>
            <w:vAlign w:val="center"/>
          </w:tcPr>
          <w:p w14:paraId="7FA7F219" w14:textId="77777777" w:rsidR="00BE3F5D" w:rsidRPr="005A6FE6" w:rsidRDefault="00BE3F5D" w:rsidP="00BE3F5D">
            <w:pPr>
              <w:pStyle w:val="TAC"/>
              <w:rPr>
                <w:rFonts w:eastAsia="Malgun Gothic"/>
              </w:rPr>
            </w:pPr>
            <w:r w:rsidRPr="005A6FE6">
              <w:t>28</w:t>
            </w:r>
          </w:p>
        </w:tc>
        <w:tc>
          <w:tcPr>
            <w:tcW w:w="1481" w:type="dxa"/>
            <w:shd w:val="clear" w:color="auto" w:fill="auto"/>
            <w:noWrap/>
            <w:vAlign w:val="center"/>
          </w:tcPr>
          <w:p w14:paraId="68FFAB01" w14:textId="77777777" w:rsidR="00BE3F5D" w:rsidRPr="005A6FE6" w:rsidRDefault="00BE3F5D" w:rsidP="00BE3F5D">
            <w:pPr>
              <w:pStyle w:val="TAC"/>
              <w:rPr>
                <w:rFonts w:eastAsia="Malgun Gothic"/>
              </w:rPr>
            </w:pPr>
            <w:r w:rsidRPr="005A6FE6">
              <w:t>720</w:t>
            </w:r>
          </w:p>
        </w:tc>
        <w:tc>
          <w:tcPr>
            <w:tcW w:w="779" w:type="dxa"/>
            <w:shd w:val="clear" w:color="auto" w:fill="auto"/>
            <w:noWrap/>
            <w:vAlign w:val="center"/>
          </w:tcPr>
          <w:p w14:paraId="3350445E" w14:textId="77777777" w:rsidR="00BE3F5D" w:rsidRPr="005A6FE6" w:rsidRDefault="00BE3F5D" w:rsidP="00BE3F5D">
            <w:pPr>
              <w:pStyle w:val="TAC"/>
              <w:rPr>
                <w:rFonts w:eastAsia="Malgun Gothic"/>
              </w:rPr>
            </w:pPr>
            <w:r w:rsidRPr="005A6FE6">
              <w:rPr>
                <w:rFonts w:eastAsia="Malgun Gothic"/>
              </w:rPr>
              <w:t>5</w:t>
            </w:r>
          </w:p>
        </w:tc>
        <w:tc>
          <w:tcPr>
            <w:tcW w:w="721" w:type="dxa"/>
            <w:shd w:val="clear" w:color="auto" w:fill="auto"/>
            <w:noWrap/>
            <w:vAlign w:val="center"/>
          </w:tcPr>
          <w:p w14:paraId="295B9F6B" w14:textId="77777777" w:rsidR="00BE3F5D" w:rsidRPr="005A6FE6" w:rsidRDefault="00BE3F5D" w:rsidP="00BE3F5D">
            <w:pPr>
              <w:pStyle w:val="TAC"/>
              <w:rPr>
                <w:rFonts w:eastAsia="Malgun Gothic"/>
              </w:rPr>
            </w:pPr>
            <w:r w:rsidRPr="005A6FE6">
              <w:rPr>
                <w:rFonts w:eastAsia="Malgun Gothic"/>
              </w:rPr>
              <w:t>25</w:t>
            </w:r>
          </w:p>
        </w:tc>
        <w:tc>
          <w:tcPr>
            <w:tcW w:w="1314" w:type="dxa"/>
            <w:shd w:val="clear" w:color="auto" w:fill="auto"/>
            <w:noWrap/>
            <w:vAlign w:val="center"/>
          </w:tcPr>
          <w:p w14:paraId="3AFF9A79" w14:textId="77777777" w:rsidR="00BE3F5D" w:rsidRPr="005A6FE6" w:rsidRDefault="00BE3F5D" w:rsidP="00BE3F5D">
            <w:pPr>
              <w:pStyle w:val="TAC"/>
              <w:rPr>
                <w:rFonts w:eastAsia="Malgun Gothic"/>
              </w:rPr>
            </w:pPr>
            <w:r w:rsidRPr="005A6FE6">
              <w:t>780</w:t>
            </w:r>
          </w:p>
        </w:tc>
        <w:tc>
          <w:tcPr>
            <w:tcW w:w="867" w:type="dxa"/>
            <w:shd w:val="clear" w:color="auto" w:fill="auto"/>
            <w:vAlign w:val="center"/>
          </w:tcPr>
          <w:p w14:paraId="7AD5DC2F" w14:textId="77777777" w:rsidR="00BE3F5D" w:rsidRPr="005A6FE6" w:rsidRDefault="00BE3F5D" w:rsidP="00BE3F5D">
            <w:pPr>
              <w:pStyle w:val="TAC"/>
              <w:rPr>
                <w:rFonts w:eastAsia="Malgun Gothic"/>
              </w:rPr>
            </w:pPr>
            <w:r w:rsidRPr="005A6FE6">
              <w:t>8.3</w:t>
            </w:r>
          </w:p>
        </w:tc>
        <w:tc>
          <w:tcPr>
            <w:tcW w:w="1248" w:type="dxa"/>
            <w:shd w:val="clear" w:color="auto" w:fill="auto"/>
            <w:vAlign w:val="center"/>
          </w:tcPr>
          <w:p w14:paraId="796CFB2B" w14:textId="77777777" w:rsidR="00BE3F5D" w:rsidRPr="005A6FE6" w:rsidRDefault="00BE3F5D" w:rsidP="00BE3F5D">
            <w:pPr>
              <w:pStyle w:val="TAC"/>
              <w:rPr>
                <w:rFonts w:eastAsia="Malgun Gothic"/>
              </w:rPr>
            </w:pPr>
            <w:r w:rsidRPr="005A6FE6">
              <w:t>IMD2</w:t>
            </w:r>
          </w:p>
        </w:tc>
      </w:tr>
      <w:tr w:rsidR="00BE3F5D" w:rsidRPr="005A6FE6" w14:paraId="3B6B9634" w14:textId="77777777" w:rsidTr="00B976EF">
        <w:trPr>
          <w:trHeight w:val="54"/>
          <w:jc w:val="center"/>
        </w:trPr>
        <w:tc>
          <w:tcPr>
            <w:tcW w:w="1928" w:type="dxa"/>
            <w:vMerge/>
            <w:shd w:val="clear" w:color="auto" w:fill="auto"/>
            <w:vAlign w:val="center"/>
          </w:tcPr>
          <w:p w14:paraId="663B80E1" w14:textId="77777777" w:rsidR="00BE3F5D" w:rsidRPr="005A6FE6" w:rsidRDefault="00BE3F5D" w:rsidP="00BE3F5D">
            <w:pPr>
              <w:pStyle w:val="TAC"/>
            </w:pPr>
          </w:p>
        </w:tc>
        <w:tc>
          <w:tcPr>
            <w:tcW w:w="1146" w:type="dxa"/>
            <w:shd w:val="clear" w:color="auto" w:fill="auto"/>
            <w:vAlign w:val="center"/>
          </w:tcPr>
          <w:p w14:paraId="13CC1C4C" w14:textId="77777777" w:rsidR="00BE3F5D" w:rsidRPr="005A6FE6" w:rsidRDefault="00BE3F5D" w:rsidP="00BE3F5D">
            <w:pPr>
              <w:pStyle w:val="TAC"/>
              <w:rPr>
                <w:rFonts w:eastAsia="Malgun Gothic"/>
              </w:rPr>
            </w:pPr>
            <w:r w:rsidRPr="005A6FE6">
              <w:t>n78</w:t>
            </w:r>
          </w:p>
        </w:tc>
        <w:tc>
          <w:tcPr>
            <w:tcW w:w="1481" w:type="dxa"/>
            <w:shd w:val="clear" w:color="auto" w:fill="auto"/>
            <w:noWrap/>
            <w:vAlign w:val="center"/>
          </w:tcPr>
          <w:p w14:paraId="186639F2" w14:textId="77777777" w:rsidR="00BE3F5D" w:rsidRPr="005A6FE6" w:rsidRDefault="00BE3F5D" w:rsidP="00BE3F5D">
            <w:pPr>
              <w:pStyle w:val="TAC"/>
              <w:rPr>
                <w:rFonts w:eastAsia="Malgun Gothic"/>
              </w:rPr>
            </w:pPr>
            <w:r w:rsidRPr="005A6FE6">
              <w:rPr>
                <w:rFonts w:eastAsia="Malgun Gothic"/>
              </w:rPr>
              <w:t>3350</w:t>
            </w:r>
          </w:p>
        </w:tc>
        <w:tc>
          <w:tcPr>
            <w:tcW w:w="779" w:type="dxa"/>
            <w:shd w:val="clear" w:color="auto" w:fill="auto"/>
            <w:noWrap/>
            <w:vAlign w:val="center"/>
          </w:tcPr>
          <w:p w14:paraId="24C9C472" w14:textId="77777777" w:rsidR="00BE3F5D" w:rsidRPr="005A6FE6" w:rsidRDefault="00BE3F5D" w:rsidP="00BE3F5D">
            <w:pPr>
              <w:pStyle w:val="TAC"/>
              <w:rPr>
                <w:rFonts w:eastAsia="Malgun Gothic"/>
              </w:rPr>
            </w:pPr>
            <w:r w:rsidRPr="005A6FE6">
              <w:rPr>
                <w:rFonts w:eastAsia="Malgun Gothic"/>
              </w:rPr>
              <w:t>10</w:t>
            </w:r>
          </w:p>
        </w:tc>
        <w:tc>
          <w:tcPr>
            <w:tcW w:w="721" w:type="dxa"/>
            <w:shd w:val="clear" w:color="auto" w:fill="auto"/>
            <w:noWrap/>
            <w:vAlign w:val="center"/>
          </w:tcPr>
          <w:p w14:paraId="6B82007C" w14:textId="77777777" w:rsidR="00BE3F5D" w:rsidRPr="005A6FE6" w:rsidRDefault="00BE3F5D" w:rsidP="00BE3F5D">
            <w:pPr>
              <w:pStyle w:val="TAC"/>
              <w:rPr>
                <w:rFonts w:eastAsia="Malgun Gothic"/>
              </w:rPr>
            </w:pPr>
            <w:r w:rsidRPr="005A6FE6">
              <w:rPr>
                <w:rFonts w:eastAsia="Malgun Gothic"/>
              </w:rPr>
              <w:t>50</w:t>
            </w:r>
          </w:p>
        </w:tc>
        <w:tc>
          <w:tcPr>
            <w:tcW w:w="1314" w:type="dxa"/>
            <w:shd w:val="clear" w:color="auto" w:fill="auto"/>
            <w:noWrap/>
            <w:vAlign w:val="center"/>
          </w:tcPr>
          <w:p w14:paraId="7559824A" w14:textId="77777777" w:rsidR="00BE3F5D" w:rsidRPr="005A6FE6" w:rsidRDefault="00BE3F5D" w:rsidP="00BE3F5D">
            <w:pPr>
              <w:pStyle w:val="TAC"/>
              <w:rPr>
                <w:rFonts w:eastAsia="Malgun Gothic"/>
              </w:rPr>
            </w:pPr>
            <w:r w:rsidRPr="005A6FE6">
              <w:rPr>
                <w:rFonts w:eastAsia="Malgun Gothic"/>
              </w:rPr>
              <w:t>3421</w:t>
            </w:r>
          </w:p>
        </w:tc>
        <w:tc>
          <w:tcPr>
            <w:tcW w:w="867" w:type="dxa"/>
            <w:shd w:val="clear" w:color="auto" w:fill="auto"/>
            <w:vAlign w:val="center"/>
          </w:tcPr>
          <w:p w14:paraId="05E84ACC" w14:textId="77777777" w:rsidR="00BE3F5D" w:rsidRPr="005A6FE6" w:rsidRDefault="00BE3F5D" w:rsidP="00BE3F5D">
            <w:pPr>
              <w:pStyle w:val="TAC"/>
              <w:rPr>
                <w:rFonts w:eastAsia="Malgun Gothic"/>
              </w:rPr>
            </w:pPr>
            <w:r w:rsidRPr="005A6FE6">
              <w:rPr>
                <w:rFonts w:eastAsia="Malgun Gothic"/>
              </w:rPr>
              <w:t>N/A</w:t>
            </w:r>
          </w:p>
        </w:tc>
        <w:tc>
          <w:tcPr>
            <w:tcW w:w="1248" w:type="dxa"/>
            <w:shd w:val="clear" w:color="auto" w:fill="auto"/>
            <w:vAlign w:val="center"/>
          </w:tcPr>
          <w:p w14:paraId="3B8A159A" w14:textId="77777777" w:rsidR="00BE3F5D" w:rsidRPr="005A6FE6" w:rsidRDefault="00BE3F5D" w:rsidP="00BE3F5D">
            <w:pPr>
              <w:pStyle w:val="TAC"/>
              <w:rPr>
                <w:rFonts w:eastAsia="Malgun Gothic"/>
              </w:rPr>
            </w:pPr>
            <w:r w:rsidRPr="005A6FE6">
              <w:rPr>
                <w:rFonts w:eastAsia="Malgun Gothic"/>
              </w:rPr>
              <w:t>N/A</w:t>
            </w:r>
          </w:p>
        </w:tc>
      </w:tr>
      <w:tr w:rsidR="00BE3F5D" w:rsidRPr="005A6FE6" w14:paraId="1D7A24AF" w14:textId="77777777" w:rsidTr="00B976EF">
        <w:trPr>
          <w:trHeight w:val="54"/>
          <w:jc w:val="center"/>
        </w:trPr>
        <w:tc>
          <w:tcPr>
            <w:tcW w:w="1928" w:type="dxa"/>
            <w:vMerge/>
            <w:shd w:val="clear" w:color="auto" w:fill="auto"/>
            <w:vAlign w:val="center"/>
          </w:tcPr>
          <w:p w14:paraId="296E19E4" w14:textId="77777777" w:rsidR="00BE3F5D" w:rsidRPr="005A6FE6" w:rsidRDefault="00BE3F5D" w:rsidP="00BE3F5D">
            <w:pPr>
              <w:pStyle w:val="TAC"/>
            </w:pPr>
          </w:p>
        </w:tc>
        <w:tc>
          <w:tcPr>
            <w:tcW w:w="1146" w:type="dxa"/>
            <w:shd w:val="clear" w:color="auto" w:fill="auto"/>
            <w:vAlign w:val="center"/>
          </w:tcPr>
          <w:p w14:paraId="7FE400DD" w14:textId="77777777" w:rsidR="00BE3F5D" w:rsidRPr="005A6FE6" w:rsidRDefault="00BE3F5D" w:rsidP="00BE3F5D">
            <w:pPr>
              <w:pStyle w:val="TAC"/>
              <w:rPr>
                <w:rFonts w:eastAsia="Malgun Gothic"/>
              </w:rPr>
            </w:pPr>
            <w:r w:rsidRPr="005A6FE6">
              <w:rPr>
                <w:rFonts w:eastAsia="Malgun Gothic"/>
              </w:rPr>
              <w:t>7</w:t>
            </w:r>
          </w:p>
        </w:tc>
        <w:tc>
          <w:tcPr>
            <w:tcW w:w="1481" w:type="dxa"/>
            <w:shd w:val="clear" w:color="auto" w:fill="auto"/>
            <w:noWrap/>
            <w:vAlign w:val="center"/>
          </w:tcPr>
          <w:p w14:paraId="69021199" w14:textId="77777777" w:rsidR="00BE3F5D" w:rsidRPr="005A6FE6" w:rsidRDefault="00BE3F5D" w:rsidP="00BE3F5D">
            <w:pPr>
              <w:pStyle w:val="TAC"/>
              <w:rPr>
                <w:rFonts w:eastAsia="Malgun Gothic"/>
              </w:rPr>
            </w:pPr>
            <w:r w:rsidRPr="005A6FE6">
              <w:rPr>
                <w:rFonts w:eastAsia="Malgun Gothic"/>
              </w:rPr>
              <w:t>2570</w:t>
            </w:r>
          </w:p>
        </w:tc>
        <w:tc>
          <w:tcPr>
            <w:tcW w:w="779" w:type="dxa"/>
            <w:shd w:val="clear" w:color="auto" w:fill="auto"/>
            <w:noWrap/>
            <w:vAlign w:val="center"/>
          </w:tcPr>
          <w:p w14:paraId="0F6A0967" w14:textId="77777777" w:rsidR="00BE3F5D" w:rsidRPr="005A6FE6" w:rsidRDefault="00BE3F5D" w:rsidP="00BE3F5D">
            <w:pPr>
              <w:pStyle w:val="TAC"/>
              <w:rPr>
                <w:rFonts w:eastAsia="Malgun Gothic"/>
              </w:rPr>
            </w:pPr>
            <w:r w:rsidRPr="005A6FE6">
              <w:rPr>
                <w:rFonts w:eastAsia="Malgun Gothic"/>
              </w:rPr>
              <w:t>5</w:t>
            </w:r>
          </w:p>
        </w:tc>
        <w:tc>
          <w:tcPr>
            <w:tcW w:w="721" w:type="dxa"/>
            <w:shd w:val="clear" w:color="auto" w:fill="auto"/>
            <w:noWrap/>
            <w:vAlign w:val="center"/>
          </w:tcPr>
          <w:p w14:paraId="71F780B1" w14:textId="77777777" w:rsidR="00BE3F5D" w:rsidRPr="005A6FE6" w:rsidRDefault="00BE3F5D" w:rsidP="00BE3F5D">
            <w:pPr>
              <w:pStyle w:val="TAC"/>
              <w:rPr>
                <w:rFonts w:eastAsia="Malgun Gothic"/>
              </w:rPr>
            </w:pPr>
            <w:r w:rsidRPr="005A6FE6">
              <w:rPr>
                <w:rFonts w:eastAsia="Malgun Gothic"/>
              </w:rPr>
              <w:t>25</w:t>
            </w:r>
          </w:p>
        </w:tc>
        <w:tc>
          <w:tcPr>
            <w:tcW w:w="1314" w:type="dxa"/>
            <w:shd w:val="clear" w:color="auto" w:fill="auto"/>
            <w:noWrap/>
            <w:vAlign w:val="center"/>
          </w:tcPr>
          <w:p w14:paraId="3F11030F" w14:textId="77777777" w:rsidR="00BE3F5D" w:rsidRPr="005A6FE6" w:rsidRDefault="00BE3F5D" w:rsidP="00BE3F5D">
            <w:pPr>
              <w:pStyle w:val="TAC"/>
              <w:rPr>
                <w:rFonts w:eastAsia="Malgun Gothic"/>
              </w:rPr>
            </w:pPr>
            <w:r w:rsidRPr="005A6FE6">
              <w:rPr>
                <w:rFonts w:eastAsia="Malgun Gothic"/>
              </w:rPr>
              <w:t>2670</w:t>
            </w:r>
          </w:p>
        </w:tc>
        <w:tc>
          <w:tcPr>
            <w:tcW w:w="867" w:type="dxa"/>
            <w:shd w:val="clear" w:color="auto" w:fill="auto"/>
            <w:vAlign w:val="center"/>
          </w:tcPr>
          <w:p w14:paraId="0AAF1A90" w14:textId="77777777" w:rsidR="00BE3F5D" w:rsidRPr="005A6FE6" w:rsidRDefault="00BE3F5D" w:rsidP="00BE3F5D">
            <w:pPr>
              <w:pStyle w:val="TAC"/>
              <w:rPr>
                <w:rFonts w:eastAsia="Malgun Gothic"/>
              </w:rPr>
            </w:pPr>
            <w:r w:rsidRPr="005A6FE6">
              <w:rPr>
                <w:rFonts w:eastAsia="Malgun Gothic"/>
              </w:rPr>
              <w:t>N/A</w:t>
            </w:r>
          </w:p>
        </w:tc>
        <w:tc>
          <w:tcPr>
            <w:tcW w:w="1248" w:type="dxa"/>
            <w:shd w:val="clear" w:color="auto" w:fill="auto"/>
            <w:vAlign w:val="center"/>
          </w:tcPr>
          <w:p w14:paraId="7A9ABE0E" w14:textId="77777777" w:rsidR="00BE3F5D" w:rsidRPr="005A6FE6" w:rsidRDefault="00BE3F5D" w:rsidP="00BE3F5D">
            <w:pPr>
              <w:pStyle w:val="TAC"/>
              <w:rPr>
                <w:rFonts w:eastAsia="Malgun Gothic"/>
              </w:rPr>
            </w:pPr>
            <w:r w:rsidRPr="005A6FE6">
              <w:rPr>
                <w:rFonts w:eastAsia="Malgun Gothic"/>
              </w:rPr>
              <w:t>N/A</w:t>
            </w:r>
          </w:p>
        </w:tc>
      </w:tr>
      <w:tr w:rsidR="00BE3F5D" w:rsidRPr="005A6FE6" w14:paraId="52608E6B" w14:textId="77777777" w:rsidTr="00B976EF">
        <w:trPr>
          <w:trHeight w:val="54"/>
          <w:jc w:val="center"/>
        </w:trPr>
        <w:tc>
          <w:tcPr>
            <w:tcW w:w="1928" w:type="dxa"/>
            <w:vMerge/>
            <w:shd w:val="clear" w:color="auto" w:fill="auto"/>
            <w:vAlign w:val="center"/>
          </w:tcPr>
          <w:p w14:paraId="71DE2251" w14:textId="77777777" w:rsidR="00BE3F5D" w:rsidRPr="005A6FE6" w:rsidRDefault="00BE3F5D" w:rsidP="00BE3F5D">
            <w:pPr>
              <w:pStyle w:val="TAC"/>
            </w:pPr>
          </w:p>
        </w:tc>
        <w:tc>
          <w:tcPr>
            <w:tcW w:w="1146" w:type="dxa"/>
            <w:shd w:val="clear" w:color="auto" w:fill="auto"/>
            <w:vAlign w:val="center"/>
          </w:tcPr>
          <w:p w14:paraId="71D767F9" w14:textId="77777777" w:rsidR="00BE3F5D" w:rsidRPr="005A6FE6" w:rsidRDefault="00BE3F5D" w:rsidP="00BE3F5D">
            <w:pPr>
              <w:pStyle w:val="TAC"/>
              <w:rPr>
                <w:rFonts w:eastAsia="Malgun Gothic"/>
              </w:rPr>
            </w:pPr>
            <w:r w:rsidRPr="005A6FE6">
              <w:t>28</w:t>
            </w:r>
          </w:p>
        </w:tc>
        <w:tc>
          <w:tcPr>
            <w:tcW w:w="1481" w:type="dxa"/>
            <w:shd w:val="clear" w:color="auto" w:fill="auto"/>
            <w:noWrap/>
            <w:vAlign w:val="center"/>
          </w:tcPr>
          <w:p w14:paraId="6FBCA0AF" w14:textId="77777777" w:rsidR="00BE3F5D" w:rsidRPr="005A6FE6" w:rsidRDefault="00BE3F5D" w:rsidP="00BE3F5D">
            <w:pPr>
              <w:pStyle w:val="TAC"/>
              <w:rPr>
                <w:rFonts w:eastAsia="Malgun Gothic"/>
              </w:rPr>
            </w:pPr>
            <w:r w:rsidRPr="005A6FE6">
              <w:t>720</w:t>
            </w:r>
          </w:p>
        </w:tc>
        <w:tc>
          <w:tcPr>
            <w:tcW w:w="779" w:type="dxa"/>
            <w:shd w:val="clear" w:color="auto" w:fill="auto"/>
            <w:noWrap/>
            <w:vAlign w:val="center"/>
          </w:tcPr>
          <w:p w14:paraId="326D42B3" w14:textId="77777777" w:rsidR="00BE3F5D" w:rsidRPr="005A6FE6" w:rsidRDefault="00BE3F5D" w:rsidP="00BE3F5D">
            <w:pPr>
              <w:pStyle w:val="TAC"/>
              <w:rPr>
                <w:rFonts w:eastAsia="Malgun Gothic"/>
              </w:rPr>
            </w:pPr>
            <w:r w:rsidRPr="005A6FE6">
              <w:rPr>
                <w:rFonts w:eastAsia="Malgun Gothic"/>
              </w:rPr>
              <w:t>5</w:t>
            </w:r>
          </w:p>
        </w:tc>
        <w:tc>
          <w:tcPr>
            <w:tcW w:w="721" w:type="dxa"/>
            <w:shd w:val="clear" w:color="auto" w:fill="auto"/>
            <w:noWrap/>
            <w:vAlign w:val="center"/>
          </w:tcPr>
          <w:p w14:paraId="24A4A0E0" w14:textId="77777777" w:rsidR="00BE3F5D" w:rsidRPr="005A6FE6" w:rsidRDefault="00BE3F5D" w:rsidP="00BE3F5D">
            <w:pPr>
              <w:pStyle w:val="TAC"/>
              <w:rPr>
                <w:rFonts w:eastAsia="Malgun Gothic"/>
              </w:rPr>
            </w:pPr>
            <w:r w:rsidRPr="005A6FE6">
              <w:rPr>
                <w:rFonts w:eastAsia="Malgun Gothic"/>
              </w:rPr>
              <w:t>25</w:t>
            </w:r>
          </w:p>
        </w:tc>
        <w:tc>
          <w:tcPr>
            <w:tcW w:w="1314" w:type="dxa"/>
            <w:shd w:val="clear" w:color="auto" w:fill="auto"/>
            <w:noWrap/>
            <w:vAlign w:val="center"/>
          </w:tcPr>
          <w:p w14:paraId="5ABC6EAA" w14:textId="77777777" w:rsidR="00BE3F5D" w:rsidRPr="005A6FE6" w:rsidRDefault="00BE3F5D" w:rsidP="00BE3F5D">
            <w:pPr>
              <w:pStyle w:val="TAC"/>
              <w:rPr>
                <w:rFonts w:eastAsia="Malgun Gothic"/>
              </w:rPr>
            </w:pPr>
            <w:r w:rsidRPr="005A6FE6">
              <w:t>790</w:t>
            </w:r>
          </w:p>
        </w:tc>
        <w:tc>
          <w:tcPr>
            <w:tcW w:w="867" w:type="dxa"/>
            <w:shd w:val="clear" w:color="auto" w:fill="auto"/>
            <w:vAlign w:val="center"/>
          </w:tcPr>
          <w:p w14:paraId="09EE5FEE" w14:textId="77777777" w:rsidR="00BE3F5D" w:rsidRPr="005A6FE6" w:rsidRDefault="00BE3F5D" w:rsidP="00BE3F5D">
            <w:pPr>
              <w:pStyle w:val="TAC"/>
              <w:rPr>
                <w:rFonts w:eastAsia="Malgun Gothic"/>
              </w:rPr>
            </w:pPr>
            <w:r w:rsidRPr="005A6FE6">
              <w:t>3.0</w:t>
            </w:r>
          </w:p>
        </w:tc>
        <w:tc>
          <w:tcPr>
            <w:tcW w:w="1248" w:type="dxa"/>
            <w:shd w:val="clear" w:color="auto" w:fill="auto"/>
            <w:vAlign w:val="center"/>
          </w:tcPr>
          <w:p w14:paraId="18E2DDB8" w14:textId="77777777" w:rsidR="00BE3F5D" w:rsidRPr="005A6FE6" w:rsidRDefault="00BE3F5D" w:rsidP="00BE3F5D">
            <w:pPr>
              <w:pStyle w:val="TAC"/>
              <w:rPr>
                <w:rFonts w:eastAsia="Malgun Gothic"/>
              </w:rPr>
            </w:pPr>
            <w:r w:rsidRPr="005A6FE6">
              <w:t>IMD5</w:t>
            </w:r>
          </w:p>
        </w:tc>
      </w:tr>
      <w:tr w:rsidR="00BE3F5D" w:rsidRPr="005A6FE6" w14:paraId="76156A02" w14:textId="77777777" w:rsidTr="00B976EF">
        <w:trPr>
          <w:trHeight w:val="54"/>
          <w:jc w:val="center"/>
        </w:trPr>
        <w:tc>
          <w:tcPr>
            <w:tcW w:w="1928" w:type="dxa"/>
            <w:vMerge/>
            <w:shd w:val="clear" w:color="auto" w:fill="auto"/>
            <w:vAlign w:val="center"/>
          </w:tcPr>
          <w:p w14:paraId="5D449003" w14:textId="77777777" w:rsidR="00BE3F5D" w:rsidRPr="005A6FE6" w:rsidRDefault="00BE3F5D" w:rsidP="00BE3F5D">
            <w:pPr>
              <w:pStyle w:val="TAC"/>
            </w:pPr>
          </w:p>
        </w:tc>
        <w:tc>
          <w:tcPr>
            <w:tcW w:w="1146" w:type="dxa"/>
            <w:shd w:val="clear" w:color="auto" w:fill="auto"/>
            <w:vAlign w:val="center"/>
          </w:tcPr>
          <w:p w14:paraId="2A55A792" w14:textId="77777777" w:rsidR="00BE3F5D" w:rsidRPr="005A6FE6" w:rsidRDefault="00BE3F5D" w:rsidP="00BE3F5D">
            <w:pPr>
              <w:pStyle w:val="TAC"/>
              <w:rPr>
                <w:rFonts w:eastAsia="Malgun Gothic"/>
              </w:rPr>
            </w:pPr>
            <w:r w:rsidRPr="005A6FE6">
              <w:t>n78</w:t>
            </w:r>
          </w:p>
        </w:tc>
        <w:tc>
          <w:tcPr>
            <w:tcW w:w="1481" w:type="dxa"/>
            <w:shd w:val="clear" w:color="auto" w:fill="auto"/>
            <w:noWrap/>
            <w:vAlign w:val="center"/>
          </w:tcPr>
          <w:p w14:paraId="330A55C5" w14:textId="77777777" w:rsidR="00BE3F5D" w:rsidRPr="005A6FE6" w:rsidRDefault="00BE3F5D" w:rsidP="00BE3F5D">
            <w:pPr>
              <w:pStyle w:val="TAC"/>
              <w:rPr>
                <w:rFonts w:eastAsia="Malgun Gothic"/>
              </w:rPr>
            </w:pPr>
            <w:r w:rsidRPr="005A6FE6">
              <w:rPr>
                <w:rFonts w:eastAsia="Malgun Gothic"/>
              </w:rPr>
              <w:t>3460</w:t>
            </w:r>
          </w:p>
        </w:tc>
        <w:tc>
          <w:tcPr>
            <w:tcW w:w="779" w:type="dxa"/>
            <w:shd w:val="clear" w:color="auto" w:fill="auto"/>
            <w:noWrap/>
            <w:vAlign w:val="center"/>
          </w:tcPr>
          <w:p w14:paraId="2E893637" w14:textId="77777777" w:rsidR="00BE3F5D" w:rsidRPr="005A6FE6" w:rsidRDefault="00BE3F5D" w:rsidP="00BE3F5D">
            <w:pPr>
              <w:pStyle w:val="TAC"/>
              <w:rPr>
                <w:rFonts w:eastAsia="Malgun Gothic"/>
              </w:rPr>
            </w:pPr>
            <w:r w:rsidRPr="005A6FE6">
              <w:rPr>
                <w:rFonts w:eastAsia="Malgun Gothic"/>
              </w:rPr>
              <w:t>10</w:t>
            </w:r>
          </w:p>
        </w:tc>
        <w:tc>
          <w:tcPr>
            <w:tcW w:w="721" w:type="dxa"/>
            <w:shd w:val="clear" w:color="auto" w:fill="auto"/>
            <w:noWrap/>
            <w:vAlign w:val="center"/>
          </w:tcPr>
          <w:p w14:paraId="60F1B90A" w14:textId="77777777" w:rsidR="00BE3F5D" w:rsidRPr="005A6FE6" w:rsidRDefault="00BE3F5D" w:rsidP="00BE3F5D">
            <w:pPr>
              <w:pStyle w:val="TAC"/>
              <w:rPr>
                <w:rFonts w:eastAsia="Malgun Gothic"/>
              </w:rPr>
            </w:pPr>
            <w:r w:rsidRPr="005A6FE6">
              <w:rPr>
                <w:rFonts w:eastAsia="Malgun Gothic"/>
              </w:rPr>
              <w:t>50</w:t>
            </w:r>
          </w:p>
        </w:tc>
        <w:tc>
          <w:tcPr>
            <w:tcW w:w="1314" w:type="dxa"/>
            <w:shd w:val="clear" w:color="auto" w:fill="auto"/>
            <w:noWrap/>
            <w:vAlign w:val="center"/>
          </w:tcPr>
          <w:p w14:paraId="3454A567" w14:textId="77777777" w:rsidR="00BE3F5D" w:rsidRPr="005A6FE6" w:rsidRDefault="00BE3F5D" w:rsidP="00BE3F5D">
            <w:pPr>
              <w:pStyle w:val="TAC"/>
              <w:rPr>
                <w:rFonts w:eastAsia="Malgun Gothic"/>
              </w:rPr>
            </w:pPr>
            <w:r w:rsidRPr="005A6FE6">
              <w:rPr>
                <w:rFonts w:eastAsia="Malgun Gothic"/>
              </w:rPr>
              <w:t>3421</w:t>
            </w:r>
          </w:p>
        </w:tc>
        <w:tc>
          <w:tcPr>
            <w:tcW w:w="867" w:type="dxa"/>
            <w:shd w:val="clear" w:color="auto" w:fill="auto"/>
            <w:vAlign w:val="center"/>
          </w:tcPr>
          <w:p w14:paraId="2E5A220E" w14:textId="77777777" w:rsidR="00BE3F5D" w:rsidRPr="005A6FE6" w:rsidRDefault="00BE3F5D" w:rsidP="00BE3F5D">
            <w:pPr>
              <w:pStyle w:val="TAC"/>
              <w:rPr>
                <w:rFonts w:eastAsia="Malgun Gothic"/>
              </w:rPr>
            </w:pPr>
            <w:r w:rsidRPr="005A6FE6">
              <w:rPr>
                <w:rFonts w:eastAsia="Malgun Gothic"/>
              </w:rPr>
              <w:t>N/A</w:t>
            </w:r>
          </w:p>
        </w:tc>
        <w:tc>
          <w:tcPr>
            <w:tcW w:w="1248" w:type="dxa"/>
            <w:shd w:val="clear" w:color="auto" w:fill="auto"/>
            <w:vAlign w:val="center"/>
          </w:tcPr>
          <w:p w14:paraId="52D9516B" w14:textId="77777777" w:rsidR="00BE3F5D" w:rsidRPr="005A6FE6" w:rsidRDefault="00BE3F5D" w:rsidP="00BE3F5D">
            <w:pPr>
              <w:pStyle w:val="TAC"/>
              <w:rPr>
                <w:rFonts w:eastAsia="Malgun Gothic"/>
              </w:rPr>
            </w:pPr>
            <w:r w:rsidRPr="005A6FE6">
              <w:rPr>
                <w:rFonts w:eastAsia="Malgun Gothic"/>
              </w:rPr>
              <w:t>N/A</w:t>
            </w:r>
          </w:p>
        </w:tc>
      </w:tr>
      <w:tr w:rsidR="00BE3F5D" w:rsidRPr="005A6FE6" w14:paraId="5C6DE59A" w14:textId="77777777" w:rsidTr="00B976EF">
        <w:trPr>
          <w:trHeight w:val="54"/>
          <w:jc w:val="center"/>
        </w:trPr>
        <w:tc>
          <w:tcPr>
            <w:tcW w:w="1928" w:type="dxa"/>
            <w:vMerge/>
            <w:shd w:val="clear" w:color="auto" w:fill="auto"/>
            <w:vAlign w:val="center"/>
          </w:tcPr>
          <w:p w14:paraId="2E90BD66" w14:textId="77777777" w:rsidR="00BE3F5D" w:rsidRPr="005A6FE6" w:rsidRDefault="00BE3F5D" w:rsidP="00BE3F5D">
            <w:pPr>
              <w:pStyle w:val="TAC"/>
            </w:pPr>
          </w:p>
        </w:tc>
        <w:tc>
          <w:tcPr>
            <w:tcW w:w="1146" w:type="dxa"/>
            <w:shd w:val="clear" w:color="auto" w:fill="auto"/>
            <w:vAlign w:val="center"/>
          </w:tcPr>
          <w:p w14:paraId="01BEB079" w14:textId="77777777" w:rsidR="00BE3F5D" w:rsidRPr="005A6FE6" w:rsidRDefault="00BE3F5D" w:rsidP="00BE3F5D">
            <w:pPr>
              <w:pStyle w:val="TAC"/>
              <w:rPr>
                <w:rFonts w:eastAsia="Malgun Gothic"/>
              </w:rPr>
            </w:pPr>
            <w:r w:rsidRPr="005A6FE6">
              <w:t>7</w:t>
            </w:r>
          </w:p>
        </w:tc>
        <w:tc>
          <w:tcPr>
            <w:tcW w:w="1481" w:type="dxa"/>
            <w:shd w:val="clear" w:color="auto" w:fill="auto"/>
            <w:noWrap/>
            <w:vAlign w:val="center"/>
          </w:tcPr>
          <w:p w14:paraId="0B84D133" w14:textId="77777777" w:rsidR="00BE3F5D" w:rsidRPr="005A6FE6" w:rsidRDefault="00BE3F5D" w:rsidP="00BE3F5D">
            <w:pPr>
              <w:pStyle w:val="TAC"/>
              <w:rPr>
                <w:rFonts w:eastAsia="Malgun Gothic"/>
              </w:rPr>
            </w:pPr>
            <w:r w:rsidRPr="005A6FE6">
              <w:rPr>
                <w:rFonts w:eastAsia="Malgun Gothic"/>
              </w:rPr>
              <w:t>2570</w:t>
            </w:r>
          </w:p>
        </w:tc>
        <w:tc>
          <w:tcPr>
            <w:tcW w:w="779" w:type="dxa"/>
            <w:shd w:val="clear" w:color="auto" w:fill="auto"/>
            <w:noWrap/>
            <w:vAlign w:val="center"/>
          </w:tcPr>
          <w:p w14:paraId="015A50B3" w14:textId="77777777" w:rsidR="00BE3F5D" w:rsidRPr="005A6FE6" w:rsidRDefault="00BE3F5D" w:rsidP="00BE3F5D">
            <w:pPr>
              <w:pStyle w:val="TAC"/>
              <w:rPr>
                <w:rFonts w:eastAsia="Malgun Gothic"/>
              </w:rPr>
            </w:pPr>
            <w:r w:rsidRPr="005A6FE6">
              <w:rPr>
                <w:rFonts w:eastAsia="Malgun Gothic"/>
              </w:rPr>
              <w:t>5</w:t>
            </w:r>
          </w:p>
        </w:tc>
        <w:tc>
          <w:tcPr>
            <w:tcW w:w="721" w:type="dxa"/>
            <w:shd w:val="clear" w:color="auto" w:fill="auto"/>
            <w:noWrap/>
            <w:vAlign w:val="center"/>
          </w:tcPr>
          <w:p w14:paraId="00D68BDC" w14:textId="77777777" w:rsidR="00BE3F5D" w:rsidRPr="005A6FE6" w:rsidRDefault="00BE3F5D" w:rsidP="00BE3F5D">
            <w:pPr>
              <w:pStyle w:val="TAC"/>
              <w:rPr>
                <w:rFonts w:eastAsia="Malgun Gothic"/>
              </w:rPr>
            </w:pPr>
            <w:r w:rsidRPr="005A6FE6">
              <w:rPr>
                <w:rFonts w:eastAsia="Malgun Gothic"/>
              </w:rPr>
              <w:t>25</w:t>
            </w:r>
          </w:p>
        </w:tc>
        <w:tc>
          <w:tcPr>
            <w:tcW w:w="1314" w:type="dxa"/>
            <w:shd w:val="clear" w:color="auto" w:fill="auto"/>
            <w:noWrap/>
            <w:vAlign w:val="center"/>
          </w:tcPr>
          <w:p w14:paraId="41C01AEB" w14:textId="77777777" w:rsidR="00BE3F5D" w:rsidRPr="005A6FE6" w:rsidRDefault="00BE3F5D" w:rsidP="00BE3F5D">
            <w:pPr>
              <w:pStyle w:val="TAC"/>
              <w:rPr>
                <w:rFonts w:eastAsia="Malgun Gothic"/>
              </w:rPr>
            </w:pPr>
            <w:r w:rsidRPr="005A6FE6">
              <w:rPr>
                <w:rFonts w:eastAsia="Malgun Gothic"/>
              </w:rPr>
              <w:t>2650</w:t>
            </w:r>
          </w:p>
        </w:tc>
        <w:tc>
          <w:tcPr>
            <w:tcW w:w="867" w:type="dxa"/>
            <w:shd w:val="clear" w:color="auto" w:fill="auto"/>
            <w:vAlign w:val="center"/>
          </w:tcPr>
          <w:p w14:paraId="01D576F4" w14:textId="77777777" w:rsidR="00BE3F5D" w:rsidRPr="005A6FE6" w:rsidRDefault="00BE3F5D" w:rsidP="00BE3F5D">
            <w:pPr>
              <w:pStyle w:val="TAC"/>
              <w:rPr>
                <w:rFonts w:eastAsia="Malgun Gothic"/>
              </w:rPr>
            </w:pPr>
            <w:r w:rsidRPr="005A6FE6">
              <w:t>30.5</w:t>
            </w:r>
          </w:p>
        </w:tc>
        <w:tc>
          <w:tcPr>
            <w:tcW w:w="1248" w:type="dxa"/>
            <w:shd w:val="clear" w:color="auto" w:fill="auto"/>
            <w:vAlign w:val="center"/>
          </w:tcPr>
          <w:p w14:paraId="75411274" w14:textId="77777777" w:rsidR="00BE3F5D" w:rsidRPr="005A6FE6" w:rsidRDefault="00BE3F5D" w:rsidP="00BE3F5D">
            <w:pPr>
              <w:pStyle w:val="TAC"/>
              <w:rPr>
                <w:rFonts w:eastAsia="Malgun Gothic"/>
              </w:rPr>
            </w:pPr>
            <w:r w:rsidRPr="005A6FE6">
              <w:t>IMD2</w:t>
            </w:r>
          </w:p>
        </w:tc>
      </w:tr>
      <w:tr w:rsidR="00BE3F5D" w:rsidRPr="005A6FE6" w14:paraId="28323B7D" w14:textId="77777777" w:rsidTr="00B976EF">
        <w:trPr>
          <w:trHeight w:val="54"/>
          <w:jc w:val="center"/>
        </w:trPr>
        <w:tc>
          <w:tcPr>
            <w:tcW w:w="1928" w:type="dxa"/>
            <w:vMerge/>
            <w:shd w:val="clear" w:color="auto" w:fill="auto"/>
            <w:vAlign w:val="center"/>
          </w:tcPr>
          <w:p w14:paraId="7F0E2048" w14:textId="77777777" w:rsidR="00BE3F5D" w:rsidRPr="005A6FE6" w:rsidRDefault="00BE3F5D" w:rsidP="00BE3F5D">
            <w:pPr>
              <w:pStyle w:val="TAC"/>
            </w:pPr>
          </w:p>
        </w:tc>
        <w:tc>
          <w:tcPr>
            <w:tcW w:w="1146" w:type="dxa"/>
            <w:shd w:val="clear" w:color="auto" w:fill="auto"/>
            <w:vAlign w:val="center"/>
          </w:tcPr>
          <w:p w14:paraId="5BF9541A" w14:textId="77777777" w:rsidR="00BE3F5D" w:rsidRPr="005A6FE6" w:rsidRDefault="00BE3F5D" w:rsidP="00BE3F5D">
            <w:pPr>
              <w:pStyle w:val="TAC"/>
              <w:rPr>
                <w:rFonts w:eastAsia="Malgun Gothic"/>
              </w:rPr>
            </w:pPr>
            <w:r w:rsidRPr="005A6FE6">
              <w:t>28</w:t>
            </w:r>
          </w:p>
        </w:tc>
        <w:tc>
          <w:tcPr>
            <w:tcW w:w="1481" w:type="dxa"/>
            <w:shd w:val="clear" w:color="auto" w:fill="auto"/>
            <w:noWrap/>
            <w:vAlign w:val="center"/>
          </w:tcPr>
          <w:p w14:paraId="071C63A8" w14:textId="77777777" w:rsidR="00BE3F5D" w:rsidRPr="005A6FE6" w:rsidRDefault="00BE3F5D" w:rsidP="00BE3F5D">
            <w:pPr>
              <w:pStyle w:val="TAC"/>
              <w:rPr>
                <w:rFonts w:eastAsia="Malgun Gothic"/>
              </w:rPr>
            </w:pPr>
            <w:r w:rsidRPr="005A6FE6">
              <w:t>740</w:t>
            </w:r>
          </w:p>
        </w:tc>
        <w:tc>
          <w:tcPr>
            <w:tcW w:w="779" w:type="dxa"/>
            <w:shd w:val="clear" w:color="auto" w:fill="auto"/>
            <w:noWrap/>
            <w:vAlign w:val="center"/>
          </w:tcPr>
          <w:p w14:paraId="6727E152" w14:textId="77777777" w:rsidR="00BE3F5D" w:rsidRPr="005A6FE6" w:rsidRDefault="00BE3F5D" w:rsidP="00BE3F5D">
            <w:pPr>
              <w:pStyle w:val="TAC"/>
              <w:rPr>
                <w:rFonts w:eastAsia="Malgun Gothic"/>
              </w:rPr>
            </w:pPr>
            <w:r w:rsidRPr="005A6FE6">
              <w:rPr>
                <w:rFonts w:eastAsia="Malgun Gothic"/>
              </w:rPr>
              <w:t>5</w:t>
            </w:r>
          </w:p>
        </w:tc>
        <w:tc>
          <w:tcPr>
            <w:tcW w:w="721" w:type="dxa"/>
            <w:shd w:val="clear" w:color="auto" w:fill="auto"/>
            <w:noWrap/>
            <w:vAlign w:val="center"/>
          </w:tcPr>
          <w:p w14:paraId="7FFBF6F4" w14:textId="77777777" w:rsidR="00BE3F5D" w:rsidRPr="005A6FE6" w:rsidRDefault="00BE3F5D" w:rsidP="00BE3F5D">
            <w:pPr>
              <w:pStyle w:val="TAC"/>
              <w:rPr>
                <w:rFonts w:eastAsia="Malgun Gothic"/>
              </w:rPr>
            </w:pPr>
            <w:r w:rsidRPr="005A6FE6">
              <w:rPr>
                <w:rFonts w:eastAsia="Malgun Gothic"/>
              </w:rPr>
              <w:t>25</w:t>
            </w:r>
          </w:p>
        </w:tc>
        <w:tc>
          <w:tcPr>
            <w:tcW w:w="1314" w:type="dxa"/>
            <w:shd w:val="clear" w:color="auto" w:fill="auto"/>
            <w:noWrap/>
            <w:vAlign w:val="center"/>
          </w:tcPr>
          <w:p w14:paraId="003DEBA0" w14:textId="77777777" w:rsidR="00BE3F5D" w:rsidRPr="005A6FE6" w:rsidRDefault="00BE3F5D" w:rsidP="00BE3F5D">
            <w:pPr>
              <w:pStyle w:val="TAC"/>
              <w:rPr>
                <w:rFonts w:eastAsia="Malgun Gothic"/>
              </w:rPr>
            </w:pPr>
            <w:r w:rsidRPr="005A6FE6">
              <w:t>768</w:t>
            </w:r>
          </w:p>
        </w:tc>
        <w:tc>
          <w:tcPr>
            <w:tcW w:w="867" w:type="dxa"/>
            <w:shd w:val="clear" w:color="auto" w:fill="auto"/>
            <w:vAlign w:val="center"/>
          </w:tcPr>
          <w:p w14:paraId="62850BB3" w14:textId="77777777" w:rsidR="00BE3F5D" w:rsidRPr="005A6FE6" w:rsidRDefault="00BE3F5D" w:rsidP="00BE3F5D">
            <w:pPr>
              <w:pStyle w:val="TAC"/>
              <w:rPr>
                <w:rFonts w:eastAsia="Malgun Gothic"/>
              </w:rPr>
            </w:pPr>
            <w:r w:rsidRPr="005A6FE6">
              <w:rPr>
                <w:rFonts w:eastAsia="Malgun Gothic"/>
              </w:rPr>
              <w:t>N/A</w:t>
            </w:r>
          </w:p>
        </w:tc>
        <w:tc>
          <w:tcPr>
            <w:tcW w:w="1248" w:type="dxa"/>
            <w:shd w:val="clear" w:color="auto" w:fill="auto"/>
            <w:vAlign w:val="center"/>
          </w:tcPr>
          <w:p w14:paraId="251EC32C" w14:textId="77777777" w:rsidR="00BE3F5D" w:rsidRPr="005A6FE6" w:rsidRDefault="00BE3F5D" w:rsidP="00BE3F5D">
            <w:pPr>
              <w:pStyle w:val="TAC"/>
              <w:rPr>
                <w:rFonts w:eastAsia="Malgun Gothic"/>
              </w:rPr>
            </w:pPr>
            <w:r w:rsidRPr="005A6FE6">
              <w:rPr>
                <w:rFonts w:eastAsia="Malgun Gothic"/>
              </w:rPr>
              <w:t>N/A</w:t>
            </w:r>
          </w:p>
        </w:tc>
      </w:tr>
      <w:tr w:rsidR="00BE3F5D" w:rsidRPr="005A6FE6" w14:paraId="7565FF14" w14:textId="77777777" w:rsidTr="00B976EF">
        <w:trPr>
          <w:trHeight w:val="54"/>
          <w:jc w:val="center"/>
        </w:trPr>
        <w:tc>
          <w:tcPr>
            <w:tcW w:w="1928" w:type="dxa"/>
            <w:vMerge/>
            <w:shd w:val="clear" w:color="auto" w:fill="auto"/>
            <w:vAlign w:val="center"/>
          </w:tcPr>
          <w:p w14:paraId="2A20EF59" w14:textId="77777777" w:rsidR="00BE3F5D" w:rsidRPr="005A6FE6" w:rsidRDefault="00BE3F5D" w:rsidP="00BE3F5D">
            <w:pPr>
              <w:pStyle w:val="TAC"/>
            </w:pPr>
          </w:p>
        </w:tc>
        <w:tc>
          <w:tcPr>
            <w:tcW w:w="1146" w:type="dxa"/>
            <w:shd w:val="clear" w:color="auto" w:fill="auto"/>
            <w:vAlign w:val="center"/>
          </w:tcPr>
          <w:p w14:paraId="4C8AE101" w14:textId="77777777" w:rsidR="00BE3F5D" w:rsidRPr="005A6FE6" w:rsidRDefault="00BE3F5D" w:rsidP="00BE3F5D">
            <w:pPr>
              <w:pStyle w:val="TAC"/>
              <w:rPr>
                <w:rFonts w:eastAsia="Malgun Gothic"/>
              </w:rPr>
            </w:pPr>
            <w:r w:rsidRPr="005A6FE6">
              <w:t>n78</w:t>
            </w:r>
          </w:p>
        </w:tc>
        <w:tc>
          <w:tcPr>
            <w:tcW w:w="1481" w:type="dxa"/>
            <w:shd w:val="clear" w:color="auto" w:fill="auto"/>
            <w:noWrap/>
            <w:vAlign w:val="center"/>
          </w:tcPr>
          <w:p w14:paraId="06E6BBA2" w14:textId="77777777" w:rsidR="00BE3F5D" w:rsidRPr="005A6FE6" w:rsidRDefault="00BE3F5D" w:rsidP="00BE3F5D">
            <w:pPr>
              <w:pStyle w:val="TAC"/>
              <w:rPr>
                <w:rFonts w:eastAsia="Malgun Gothic"/>
              </w:rPr>
            </w:pPr>
            <w:r w:rsidRPr="005A6FE6">
              <w:rPr>
                <w:rFonts w:eastAsia="Malgun Gothic"/>
              </w:rPr>
              <w:t>3390</w:t>
            </w:r>
          </w:p>
        </w:tc>
        <w:tc>
          <w:tcPr>
            <w:tcW w:w="779" w:type="dxa"/>
            <w:shd w:val="clear" w:color="auto" w:fill="auto"/>
            <w:noWrap/>
            <w:vAlign w:val="center"/>
          </w:tcPr>
          <w:p w14:paraId="5CB8E847" w14:textId="77777777" w:rsidR="00BE3F5D" w:rsidRPr="005A6FE6" w:rsidRDefault="00BE3F5D" w:rsidP="00BE3F5D">
            <w:pPr>
              <w:pStyle w:val="TAC"/>
              <w:rPr>
                <w:rFonts w:eastAsia="Malgun Gothic"/>
              </w:rPr>
            </w:pPr>
            <w:r w:rsidRPr="005A6FE6">
              <w:rPr>
                <w:rFonts w:eastAsia="Malgun Gothic"/>
              </w:rPr>
              <w:t>10</w:t>
            </w:r>
          </w:p>
        </w:tc>
        <w:tc>
          <w:tcPr>
            <w:tcW w:w="721" w:type="dxa"/>
            <w:shd w:val="clear" w:color="auto" w:fill="auto"/>
            <w:noWrap/>
            <w:vAlign w:val="center"/>
          </w:tcPr>
          <w:p w14:paraId="3CB3CF00" w14:textId="77777777" w:rsidR="00BE3F5D" w:rsidRPr="005A6FE6" w:rsidRDefault="00BE3F5D" w:rsidP="00BE3F5D">
            <w:pPr>
              <w:pStyle w:val="TAC"/>
              <w:rPr>
                <w:rFonts w:eastAsia="Malgun Gothic"/>
              </w:rPr>
            </w:pPr>
            <w:r w:rsidRPr="005A6FE6">
              <w:rPr>
                <w:rFonts w:eastAsia="Malgun Gothic"/>
              </w:rPr>
              <w:t>50</w:t>
            </w:r>
          </w:p>
        </w:tc>
        <w:tc>
          <w:tcPr>
            <w:tcW w:w="1314" w:type="dxa"/>
            <w:shd w:val="clear" w:color="auto" w:fill="auto"/>
            <w:noWrap/>
            <w:vAlign w:val="center"/>
          </w:tcPr>
          <w:p w14:paraId="5918F95B" w14:textId="77777777" w:rsidR="00BE3F5D" w:rsidRPr="005A6FE6" w:rsidRDefault="00BE3F5D" w:rsidP="00BE3F5D">
            <w:pPr>
              <w:pStyle w:val="TAC"/>
              <w:rPr>
                <w:rFonts w:eastAsia="Malgun Gothic"/>
              </w:rPr>
            </w:pPr>
            <w:r w:rsidRPr="005A6FE6">
              <w:rPr>
                <w:rFonts w:eastAsia="Malgun Gothic"/>
              </w:rPr>
              <w:t>3421</w:t>
            </w:r>
          </w:p>
        </w:tc>
        <w:tc>
          <w:tcPr>
            <w:tcW w:w="867" w:type="dxa"/>
            <w:shd w:val="clear" w:color="auto" w:fill="auto"/>
            <w:vAlign w:val="center"/>
          </w:tcPr>
          <w:p w14:paraId="2E230767" w14:textId="77777777" w:rsidR="00BE3F5D" w:rsidRPr="005A6FE6" w:rsidRDefault="00BE3F5D" w:rsidP="00BE3F5D">
            <w:pPr>
              <w:pStyle w:val="TAC"/>
              <w:rPr>
                <w:rFonts w:eastAsia="Malgun Gothic"/>
              </w:rPr>
            </w:pPr>
            <w:r w:rsidRPr="005A6FE6">
              <w:rPr>
                <w:rFonts w:eastAsia="Malgun Gothic"/>
              </w:rPr>
              <w:t>N/A</w:t>
            </w:r>
          </w:p>
        </w:tc>
        <w:tc>
          <w:tcPr>
            <w:tcW w:w="1248" w:type="dxa"/>
            <w:shd w:val="clear" w:color="auto" w:fill="auto"/>
            <w:vAlign w:val="center"/>
          </w:tcPr>
          <w:p w14:paraId="10DFD11D" w14:textId="77777777" w:rsidR="00BE3F5D" w:rsidRPr="005A6FE6" w:rsidRDefault="00BE3F5D" w:rsidP="00BE3F5D">
            <w:pPr>
              <w:pStyle w:val="TAC"/>
              <w:rPr>
                <w:rFonts w:eastAsia="Malgun Gothic"/>
              </w:rPr>
            </w:pPr>
            <w:r w:rsidRPr="005A6FE6">
              <w:rPr>
                <w:rFonts w:eastAsia="Malgun Gothic"/>
              </w:rPr>
              <w:t>N/A</w:t>
            </w:r>
          </w:p>
        </w:tc>
      </w:tr>
      <w:tr w:rsidR="00BE3F5D" w:rsidRPr="005A6FE6" w14:paraId="4D3B354F" w14:textId="77777777" w:rsidTr="00B976EF">
        <w:trPr>
          <w:trHeight w:val="54"/>
          <w:jc w:val="center"/>
        </w:trPr>
        <w:tc>
          <w:tcPr>
            <w:tcW w:w="1928" w:type="dxa"/>
            <w:vMerge w:val="restart"/>
            <w:shd w:val="clear" w:color="auto" w:fill="auto"/>
            <w:vAlign w:val="center"/>
          </w:tcPr>
          <w:p w14:paraId="64F78F49" w14:textId="77777777" w:rsidR="00BE3F5D" w:rsidRPr="005A6FE6" w:rsidRDefault="00BE3F5D" w:rsidP="00BE3F5D">
            <w:pPr>
              <w:pStyle w:val="TAC"/>
              <w:rPr>
                <w:rFonts w:eastAsia="Malgun Gothic"/>
              </w:rPr>
            </w:pPr>
            <w:r w:rsidRPr="005A6FE6">
              <w:rPr>
                <w:rFonts w:eastAsia="Malgun Gothic"/>
              </w:rPr>
              <w:t>DC_7A_n28A-n78A</w:t>
            </w:r>
          </w:p>
          <w:p w14:paraId="0840C874" w14:textId="77777777" w:rsidR="00BE3F5D" w:rsidRPr="005A6FE6" w:rsidRDefault="00BE3F5D" w:rsidP="00BE3F5D">
            <w:pPr>
              <w:pStyle w:val="TAC"/>
            </w:pPr>
            <w:r w:rsidRPr="005A6FE6">
              <w:rPr>
                <w:rFonts w:eastAsia="Malgun Gothic"/>
              </w:rPr>
              <w:t>DC_7C_n28A-n78A</w:t>
            </w:r>
          </w:p>
        </w:tc>
        <w:tc>
          <w:tcPr>
            <w:tcW w:w="1146" w:type="dxa"/>
            <w:shd w:val="clear" w:color="auto" w:fill="auto"/>
            <w:vAlign w:val="center"/>
          </w:tcPr>
          <w:p w14:paraId="3856B0F4" w14:textId="77777777" w:rsidR="00BE3F5D" w:rsidRPr="005A6FE6" w:rsidRDefault="00BE3F5D" w:rsidP="00BE3F5D">
            <w:pPr>
              <w:pStyle w:val="TAC"/>
            </w:pPr>
            <w:r w:rsidRPr="005A6FE6">
              <w:rPr>
                <w:rFonts w:eastAsia="Malgun Gothic"/>
              </w:rPr>
              <w:t>7</w:t>
            </w:r>
          </w:p>
        </w:tc>
        <w:tc>
          <w:tcPr>
            <w:tcW w:w="1481" w:type="dxa"/>
            <w:shd w:val="clear" w:color="auto" w:fill="auto"/>
            <w:noWrap/>
            <w:vAlign w:val="center"/>
          </w:tcPr>
          <w:p w14:paraId="70CF5DEC" w14:textId="77777777" w:rsidR="00BE3F5D" w:rsidRPr="005A6FE6" w:rsidRDefault="00BE3F5D" w:rsidP="00BE3F5D">
            <w:pPr>
              <w:pStyle w:val="TAC"/>
              <w:rPr>
                <w:rFonts w:eastAsia="Malgun Gothic"/>
              </w:rPr>
            </w:pPr>
            <w:r w:rsidRPr="005A6FE6">
              <w:t>2565</w:t>
            </w:r>
          </w:p>
        </w:tc>
        <w:tc>
          <w:tcPr>
            <w:tcW w:w="779" w:type="dxa"/>
            <w:shd w:val="clear" w:color="auto" w:fill="auto"/>
            <w:noWrap/>
            <w:vAlign w:val="center"/>
          </w:tcPr>
          <w:p w14:paraId="5E532C68" w14:textId="77777777" w:rsidR="00BE3F5D" w:rsidRPr="005A6FE6" w:rsidRDefault="00BE3F5D" w:rsidP="00BE3F5D">
            <w:pPr>
              <w:pStyle w:val="TAC"/>
              <w:rPr>
                <w:rFonts w:eastAsia="Malgun Gothic"/>
              </w:rPr>
            </w:pPr>
            <w:r w:rsidRPr="005A6FE6">
              <w:t>5</w:t>
            </w:r>
          </w:p>
        </w:tc>
        <w:tc>
          <w:tcPr>
            <w:tcW w:w="721" w:type="dxa"/>
            <w:shd w:val="clear" w:color="auto" w:fill="auto"/>
            <w:noWrap/>
            <w:vAlign w:val="center"/>
          </w:tcPr>
          <w:p w14:paraId="37DB6D6B" w14:textId="77777777" w:rsidR="00BE3F5D" w:rsidRPr="005A6FE6" w:rsidRDefault="00BE3F5D" w:rsidP="00BE3F5D">
            <w:pPr>
              <w:pStyle w:val="TAC"/>
              <w:rPr>
                <w:rFonts w:eastAsia="Malgun Gothic"/>
              </w:rPr>
            </w:pPr>
            <w:r w:rsidRPr="005A6FE6">
              <w:t>25</w:t>
            </w:r>
          </w:p>
        </w:tc>
        <w:tc>
          <w:tcPr>
            <w:tcW w:w="1314" w:type="dxa"/>
            <w:shd w:val="clear" w:color="auto" w:fill="auto"/>
            <w:noWrap/>
            <w:vAlign w:val="center"/>
          </w:tcPr>
          <w:p w14:paraId="78018154" w14:textId="77777777" w:rsidR="00BE3F5D" w:rsidRPr="005A6FE6" w:rsidRDefault="00BE3F5D" w:rsidP="00BE3F5D">
            <w:pPr>
              <w:pStyle w:val="TAC"/>
              <w:rPr>
                <w:rFonts w:eastAsia="Malgun Gothic"/>
              </w:rPr>
            </w:pPr>
            <w:r w:rsidRPr="005A6FE6">
              <w:t>2685</w:t>
            </w:r>
          </w:p>
        </w:tc>
        <w:tc>
          <w:tcPr>
            <w:tcW w:w="867" w:type="dxa"/>
            <w:shd w:val="clear" w:color="auto" w:fill="auto"/>
            <w:vAlign w:val="center"/>
          </w:tcPr>
          <w:p w14:paraId="6CCB5D16" w14:textId="77777777" w:rsidR="00BE3F5D" w:rsidRPr="005A6FE6" w:rsidRDefault="00BE3F5D" w:rsidP="00BE3F5D">
            <w:pPr>
              <w:pStyle w:val="TAC"/>
              <w:rPr>
                <w:rFonts w:eastAsia="Malgun Gothic"/>
              </w:rPr>
            </w:pPr>
            <w:r w:rsidRPr="005A6FE6">
              <w:rPr>
                <w:rFonts w:eastAsia="Malgun Gothic"/>
              </w:rPr>
              <w:t>N/A</w:t>
            </w:r>
          </w:p>
        </w:tc>
        <w:tc>
          <w:tcPr>
            <w:tcW w:w="1248" w:type="dxa"/>
            <w:shd w:val="clear" w:color="auto" w:fill="auto"/>
            <w:vAlign w:val="center"/>
          </w:tcPr>
          <w:p w14:paraId="50BF12A5" w14:textId="77777777" w:rsidR="00BE3F5D" w:rsidRPr="005A6FE6" w:rsidRDefault="00BE3F5D" w:rsidP="00BE3F5D">
            <w:pPr>
              <w:pStyle w:val="TAC"/>
              <w:rPr>
                <w:rFonts w:eastAsia="Malgun Gothic"/>
              </w:rPr>
            </w:pPr>
            <w:r w:rsidRPr="005A6FE6">
              <w:t>N/A</w:t>
            </w:r>
          </w:p>
        </w:tc>
      </w:tr>
      <w:tr w:rsidR="00BE3F5D" w:rsidRPr="005A6FE6" w14:paraId="19FE0BCC" w14:textId="77777777" w:rsidTr="00B976EF">
        <w:trPr>
          <w:trHeight w:val="54"/>
          <w:jc w:val="center"/>
        </w:trPr>
        <w:tc>
          <w:tcPr>
            <w:tcW w:w="1928" w:type="dxa"/>
            <w:vMerge/>
            <w:shd w:val="clear" w:color="auto" w:fill="auto"/>
            <w:vAlign w:val="center"/>
          </w:tcPr>
          <w:p w14:paraId="7378EAB8" w14:textId="77777777" w:rsidR="00BE3F5D" w:rsidRPr="005A6FE6" w:rsidRDefault="00BE3F5D" w:rsidP="00BE3F5D">
            <w:pPr>
              <w:pStyle w:val="TAC"/>
            </w:pPr>
          </w:p>
        </w:tc>
        <w:tc>
          <w:tcPr>
            <w:tcW w:w="1146" w:type="dxa"/>
            <w:shd w:val="clear" w:color="auto" w:fill="auto"/>
            <w:vAlign w:val="center"/>
          </w:tcPr>
          <w:p w14:paraId="00D17894" w14:textId="77777777" w:rsidR="00BE3F5D" w:rsidRPr="005A6FE6" w:rsidRDefault="00BE3F5D" w:rsidP="00BE3F5D">
            <w:pPr>
              <w:pStyle w:val="TAC"/>
            </w:pPr>
            <w:r w:rsidRPr="005A6FE6">
              <w:rPr>
                <w:rFonts w:eastAsia="Malgun Gothic"/>
              </w:rPr>
              <w:t>n28</w:t>
            </w:r>
          </w:p>
        </w:tc>
        <w:tc>
          <w:tcPr>
            <w:tcW w:w="1481" w:type="dxa"/>
            <w:shd w:val="clear" w:color="auto" w:fill="auto"/>
            <w:noWrap/>
            <w:vAlign w:val="center"/>
          </w:tcPr>
          <w:p w14:paraId="7F0B703F" w14:textId="77777777" w:rsidR="00BE3F5D" w:rsidRPr="005A6FE6" w:rsidRDefault="00BE3F5D" w:rsidP="00BE3F5D">
            <w:pPr>
              <w:pStyle w:val="TAC"/>
              <w:rPr>
                <w:rFonts w:eastAsia="Malgun Gothic"/>
              </w:rPr>
            </w:pPr>
            <w:r w:rsidRPr="005A6FE6">
              <w:t>745</w:t>
            </w:r>
          </w:p>
        </w:tc>
        <w:tc>
          <w:tcPr>
            <w:tcW w:w="779" w:type="dxa"/>
            <w:shd w:val="clear" w:color="auto" w:fill="auto"/>
            <w:noWrap/>
            <w:vAlign w:val="center"/>
          </w:tcPr>
          <w:p w14:paraId="74DE20B6" w14:textId="77777777" w:rsidR="00BE3F5D" w:rsidRPr="005A6FE6" w:rsidRDefault="00BE3F5D" w:rsidP="00BE3F5D">
            <w:pPr>
              <w:pStyle w:val="TAC"/>
              <w:rPr>
                <w:rFonts w:eastAsia="Malgun Gothic"/>
              </w:rPr>
            </w:pPr>
            <w:r w:rsidRPr="005A6FE6">
              <w:t>5</w:t>
            </w:r>
          </w:p>
        </w:tc>
        <w:tc>
          <w:tcPr>
            <w:tcW w:w="721" w:type="dxa"/>
            <w:shd w:val="clear" w:color="auto" w:fill="auto"/>
            <w:noWrap/>
            <w:vAlign w:val="center"/>
          </w:tcPr>
          <w:p w14:paraId="0899ED37" w14:textId="77777777" w:rsidR="00BE3F5D" w:rsidRPr="005A6FE6" w:rsidRDefault="00BE3F5D" w:rsidP="00BE3F5D">
            <w:pPr>
              <w:pStyle w:val="TAC"/>
              <w:rPr>
                <w:rFonts w:eastAsia="Malgun Gothic"/>
              </w:rPr>
            </w:pPr>
            <w:r w:rsidRPr="005A6FE6">
              <w:t>25</w:t>
            </w:r>
          </w:p>
        </w:tc>
        <w:tc>
          <w:tcPr>
            <w:tcW w:w="1314" w:type="dxa"/>
            <w:shd w:val="clear" w:color="auto" w:fill="auto"/>
            <w:noWrap/>
            <w:vAlign w:val="center"/>
          </w:tcPr>
          <w:p w14:paraId="142E1DA4" w14:textId="77777777" w:rsidR="00BE3F5D" w:rsidRPr="005A6FE6" w:rsidRDefault="00BE3F5D" w:rsidP="00BE3F5D">
            <w:pPr>
              <w:pStyle w:val="TAC"/>
              <w:rPr>
                <w:rFonts w:eastAsia="Malgun Gothic"/>
              </w:rPr>
            </w:pPr>
            <w:r w:rsidRPr="005A6FE6">
              <w:t>800</w:t>
            </w:r>
          </w:p>
        </w:tc>
        <w:tc>
          <w:tcPr>
            <w:tcW w:w="867" w:type="dxa"/>
            <w:shd w:val="clear" w:color="auto" w:fill="auto"/>
            <w:vAlign w:val="center"/>
          </w:tcPr>
          <w:p w14:paraId="4833DB11" w14:textId="77777777" w:rsidR="00BE3F5D" w:rsidRPr="005A6FE6" w:rsidRDefault="00BE3F5D" w:rsidP="00BE3F5D">
            <w:pPr>
              <w:pStyle w:val="TAC"/>
              <w:rPr>
                <w:rFonts w:eastAsia="Malgun Gothic"/>
              </w:rPr>
            </w:pPr>
            <w:r w:rsidRPr="005A6FE6">
              <w:rPr>
                <w:rFonts w:eastAsia="Malgun Gothic"/>
              </w:rPr>
              <w:t>N/A</w:t>
            </w:r>
          </w:p>
        </w:tc>
        <w:tc>
          <w:tcPr>
            <w:tcW w:w="1248" w:type="dxa"/>
            <w:shd w:val="clear" w:color="auto" w:fill="auto"/>
            <w:vAlign w:val="center"/>
          </w:tcPr>
          <w:p w14:paraId="086807C0" w14:textId="77777777" w:rsidR="00BE3F5D" w:rsidRPr="005A6FE6" w:rsidRDefault="00BE3F5D" w:rsidP="00BE3F5D">
            <w:pPr>
              <w:pStyle w:val="TAC"/>
              <w:rPr>
                <w:rFonts w:eastAsia="Malgun Gothic"/>
              </w:rPr>
            </w:pPr>
            <w:r w:rsidRPr="005A6FE6">
              <w:t>N/A</w:t>
            </w:r>
          </w:p>
        </w:tc>
      </w:tr>
      <w:tr w:rsidR="00BE3F5D" w:rsidRPr="005A6FE6" w14:paraId="1B5E8104" w14:textId="77777777" w:rsidTr="00B976EF">
        <w:trPr>
          <w:trHeight w:val="54"/>
          <w:jc w:val="center"/>
        </w:trPr>
        <w:tc>
          <w:tcPr>
            <w:tcW w:w="1928" w:type="dxa"/>
            <w:vMerge/>
            <w:shd w:val="clear" w:color="auto" w:fill="auto"/>
            <w:vAlign w:val="center"/>
          </w:tcPr>
          <w:p w14:paraId="421749AE" w14:textId="77777777" w:rsidR="00BE3F5D" w:rsidRPr="005A6FE6" w:rsidRDefault="00BE3F5D" w:rsidP="00BE3F5D">
            <w:pPr>
              <w:pStyle w:val="TAC"/>
            </w:pPr>
          </w:p>
        </w:tc>
        <w:tc>
          <w:tcPr>
            <w:tcW w:w="1146" w:type="dxa"/>
            <w:shd w:val="clear" w:color="auto" w:fill="auto"/>
            <w:vAlign w:val="center"/>
          </w:tcPr>
          <w:p w14:paraId="1272775F" w14:textId="77777777" w:rsidR="00BE3F5D" w:rsidRPr="005A6FE6" w:rsidRDefault="00BE3F5D" w:rsidP="00BE3F5D">
            <w:pPr>
              <w:pStyle w:val="TAC"/>
            </w:pPr>
            <w:r w:rsidRPr="005A6FE6">
              <w:rPr>
                <w:rFonts w:eastAsia="Malgun Gothic"/>
              </w:rPr>
              <w:t>n78</w:t>
            </w:r>
          </w:p>
        </w:tc>
        <w:tc>
          <w:tcPr>
            <w:tcW w:w="1481" w:type="dxa"/>
            <w:shd w:val="clear" w:color="auto" w:fill="auto"/>
            <w:noWrap/>
            <w:vAlign w:val="center"/>
          </w:tcPr>
          <w:p w14:paraId="4C5A4536" w14:textId="77777777" w:rsidR="00BE3F5D" w:rsidRPr="005A6FE6" w:rsidRDefault="00BE3F5D" w:rsidP="00BE3F5D">
            <w:pPr>
              <w:pStyle w:val="TAC"/>
              <w:rPr>
                <w:rFonts w:eastAsia="Malgun Gothic"/>
              </w:rPr>
            </w:pPr>
            <w:r w:rsidRPr="005A6FE6">
              <w:t>3310</w:t>
            </w:r>
          </w:p>
        </w:tc>
        <w:tc>
          <w:tcPr>
            <w:tcW w:w="779" w:type="dxa"/>
            <w:shd w:val="clear" w:color="auto" w:fill="auto"/>
            <w:noWrap/>
            <w:vAlign w:val="center"/>
          </w:tcPr>
          <w:p w14:paraId="3E1E1052" w14:textId="77777777" w:rsidR="00BE3F5D" w:rsidRPr="005A6FE6" w:rsidRDefault="00BE3F5D" w:rsidP="00BE3F5D">
            <w:pPr>
              <w:pStyle w:val="TAC"/>
              <w:rPr>
                <w:rFonts w:eastAsia="Malgun Gothic"/>
              </w:rPr>
            </w:pPr>
            <w:r w:rsidRPr="005A6FE6">
              <w:t>10</w:t>
            </w:r>
          </w:p>
        </w:tc>
        <w:tc>
          <w:tcPr>
            <w:tcW w:w="721" w:type="dxa"/>
            <w:shd w:val="clear" w:color="auto" w:fill="auto"/>
            <w:noWrap/>
            <w:vAlign w:val="center"/>
          </w:tcPr>
          <w:p w14:paraId="2264DC41" w14:textId="77777777" w:rsidR="00BE3F5D" w:rsidRPr="005A6FE6" w:rsidRDefault="00BE3F5D" w:rsidP="00BE3F5D">
            <w:pPr>
              <w:pStyle w:val="TAC"/>
              <w:rPr>
                <w:rFonts w:eastAsia="Malgun Gothic"/>
              </w:rPr>
            </w:pPr>
            <w:r w:rsidRPr="005A6FE6">
              <w:t>50</w:t>
            </w:r>
          </w:p>
        </w:tc>
        <w:tc>
          <w:tcPr>
            <w:tcW w:w="1314" w:type="dxa"/>
            <w:shd w:val="clear" w:color="auto" w:fill="auto"/>
            <w:noWrap/>
            <w:vAlign w:val="center"/>
          </w:tcPr>
          <w:p w14:paraId="12626183" w14:textId="77777777" w:rsidR="00BE3F5D" w:rsidRPr="005A6FE6" w:rsidRDefault="00BE3F5D" w:rsidP="00BE3F5D">
            <w:pPr>
              <w:pStyle w:val="TAC"/>
              <w:rPr>
                <w:rFonts w:eastAsia="Malgun Gothic"/>
              </w:rPr>
            </w:pPr>
            <w:r w:rsidRPr="005A6FE6">
              <w:t>3310</w:t>
            </w:r>
          </w:p>
        </w:tc>
        <w:tc>
          <w:tcPr>
            <w:tcW w:w="867" w:type="dxa"/>
            <w:shd w:val="clear" w:color="auto" w:fill="auto"/>
            <w:vAlign w:val="center"/>
          </w:tcPr>
          <w:p w14:paraId="6343A565" w14:textId="77777777" w:rsidR="00BE3F5D" w:rsidRPr="005A6FE6" w:rsidRDefault="00BE3F5D" w:rsidP="00BE3F5D">
            <w:pPr>
              <w:pStyle w:val="TAC"/>
              <w:rPr>
                <w:rFonts w:eastAsia="Malgun Gothic"/>
              </w:rPr>
            </w:pPr>
            <w:r w:rsidRPr="005A6FE6">
              <w:rPr>
                <w:rFonts w:eastAsia="Malgun Gothic"/>
              </w:rPr>
              <w:t>29.7</w:t>
            </w:r>
          </w:p>
        </w:tc>
        <w:tc>
          <w:tcPr>
            <w:tcW w:w="1248" w:type="dxa"/>
            <w:shd w:val="clear" w:color="auto" w:fill="auto"/>
            <w:vAlign w:val="center"/>
          </w:tcPr>
          <w:p w14:paraId="352D067C" w14:textId="77777777" w:rsidR="00BE3F5D" w:rsidRPr="005A6FE6" w:rsidRDefault="00BE3F5D" w:rsidP="00BE3F5D">
            <w:pPr>
              <w:pStyle w:val="TAC"/>
              <w:rPr>
                <w:rFonts w:eastAsia="Malgun Gothic"/>
              </w:rPr>
            </w:pPr>
            <w:r w:rsidRPr="005A6FE6">
              <w:rPr>
                <w:rFonts w:eastAsia="MS Mincho"/>
              </w:rPr>
              <w:t>IMD2</w:t>
            </w:r>
          </w:p>
        </w:tc>
      </w:tr>
      <w:tr w:rsidR="00BE3F5D" w:rsidRPr="005A6FE6" w14:paraId="16B46E09" w14:textId="77777777" w:rsidTr="00B976EF">
        <w:trPr>
          <w:trHeight w:val="54"/>
          <w:jc w:val="center"/>
        </w:trPr>
        <w:tc>
          <w:tcPr>
            <w:tcW w:w="1928" w:type="dxa"/>
            <w:vMerge/>
            <w:shd w:val="clear" w:color="auto" w:fill="auto"/>
            <w:vAlign w:val="center"/>
          </w:tcPr>
          <w:p w14:paraId="13883240" w14:textId="77777777" w:rsidR="00BE3F5D" w:rsidRPr="005A6FE6" w:rsidRDefault="00BE3F5D" w:rsidP="00BE3F5D">
            <w:pPr>
              <w:pStyle w:val="TAC"/>
            </w:pPr>
          </w:p>
        </w:tc>
        <w:tc>
          <w:tcPr>
            <w:tcW w:w="1146" w:type="dxa"/>
            <w:shd w:val="clear" w:color="auto" w:fill="auto"/>
            <w:vAlign w:val="center"/>
          </w:tcPr>
          <w:p w14:paraId="6AFC72C6" w14:textId="77777777" w:rsidR="00BE3F5D" w:rsidRPr="005A6FE6" w:rsidRDefault="00BE3F5D" w:rsidP="00BE3F5D">
            <w:pPr>
              <w:pStyle w:val="TAC"/>
            </w:pPr>
            <w:r w:rsidRPr="005A6FE6">
              <w:rPr>
                <w:rFonts w:eastAsia="Malgun Gothic"/>
              </w:rPr>
              <w:t>7</w:t>
            </w:r>
          </w:p>
        </w:tc>
        <w:tc>
          <w:tcPr>
            <w:tcW w:w="1481" w:type="dxa"/>
            <w:shd w:val="clear" w:color="auto" w:fill="auto"/>
            <w:noWrap/>
            <w:vAlign w:val="center"/>
          </w:tcPr>
          <w:p w14:paraId="71CC189A" w14:textId="77777777" w:rsidR="00BE3F5D" w:rsidRPr="005A6FE6" w:rsidRDefault="00BE3F5D" w:rsidP="00BE3F5D">
            <w:pPr>
              <w:pStyle w:val="TAC"/>
              <w:rPr>
                <w:rFonts w:eastAsia="Malgun Gothic"/>
              </w:rPr>
            </w:pPr>
            <w:r w:rsidRPr="005A6FE6">
              <w:t>2565</w:t>
            </w:r>
          </w:p>
        </w:tc>
        <w:tc>
          <w:tcPr>
            <w:tcW w:w="779" w:type="dxa"/>
            <w:shd w:val="clear" w:color="auto" w:fill="auto"/>
            <w:noWrap/>
            <w:vAlign w:val="center"/>
          </w:tcPr>
          <w:p w14:paraId="3DD8C3C2" w14:textId="77777777" w:rsidR="00BE3F5D" w:rsidRPr="005A6FE6" w:rsidRDefault="00BE3F5D" w:rsidP="00BE3F5D">
            <w:pPr>
              <w:pStyle w:val="TAC"/>
              <w:rPr>
                <w:rFonts w:eastAsia="Malgun Gothic"/>
              </w:rPr>
            </w:pPr>
            <w:r w:rsidRPr="005A6FE6">
              <w:t>5</w:t>
            </w:r>
          </w:p>
        </w:tc>
        <w:tc>
          <w:tcPr>
            <w:tcW w:w="721" w:type="dxa"/>
            <w:shd w:val="clear" w:color="auto" w:fill="auto"/>
            <w:noWrap/>
            <w:vAlign w:val="center"/>
          </w:tcPr>
          <w:p w14:paraId="3FDAAE09" w14:textId="77777777" w:rsidR="00BE3F5D" w:rsidRPr="005A6FE6" w:rsidRDefault="00BE3F5D" w:rsidP="00BE3F5D">
            <w:pPr>
              <w:pStyle w:val="TAC"/>
              <w:rPr>
                <w:rFonts w:eastAsia="Malgun Gothic"/>
              </w:rPr>
            </w:pPr>
            <w:r w:rsidRPr="005A6FE6">
              <w:t>25</w:t>
            </w:r>
          </w:p>
        </w:tc>
        <w:tc>
          <w:tcPr>
            <w:tcW w:w="1314" w:type="dxa"/>
            <w:shd w:val="clear" w:color="auto" w:fill="auto"/>
            <w:noWrap/>
            <w:vAlign w:val="center"/>
          </w:tcPr>
          <w:p w14:paraId="435370D4" w14:textId="77777777" w:rsidR="00BE3F5D" w:rsidRPr="005A6FE6" w:rsidRDefault="00BE3F5D" w:rsidP="00BE3F5D">
            <w:pPr>
              <w:pStyle w:val="TAC"/>
              <w:rPr>
                <w:rFonts w:eastAsia="Malgun Gothic"/>
              </w:rPr>
            </w:pPr>
            <w:r w:rsidRPr="005A6FE6">
              <w:t>2685</w:t>
            </w:r>
          </w:p>
        </w:tc>
        <w:tc>
          <w:tcPr>
            <w:tcW w:w="867" w:type="dxa"/>
            <w:shd w:val="clear" w:color="auto" w:fill="auto"/>
            <w:vAlign w:val="center"/>
          </w:tcPr>
          <w:p w14:paraId="731C3B85" w14:textId="77777777" w:rsidR="00BE3F5D" w:rsidRPr="005A6FE6" w:rsidRDefault="00BE3F5D" w:rsidP="00BE3F5D">
            <w:pPr>
              <w:pStyle w:val="TAC"/>
              <w:rPr>
                <w:rFonts w:eastAsia="Malgun Gothic"/>
              </w:rPr>
            </w:pPr>
            <w:r w:rsidRPr="005A6FE6">
              <w:rPr>
                <w:rFonts w:eastAsia="Malgun Gothic"/>
              </w:rPr>
              <w:t>N/A</w:t>
            </w:r>
          </w:p>
        </w:tc>
        <w:tc>
          <w:tcPr>
            <w:tcW w:w="1248" w:type="dxa"/>
            <w:shd w:val="clear" w:color="auto" w:fill="auto"/>
            <w:vAlign w:val="center"/>
          </w:tcPr>
          <w:p w14:paraId="1D245A99" w14:textId="77777777" w:rsidR="00BE3F5D" w:rsidRPr="005A6FE6" w:rsidRDefault="00BE3F5D" w:rsidP="00BE3F5D">
            <w:pPr>
              <w:pStyle w:val="TAC"/>
              <w:rPr>
                <w:rFonts w:eastAsia="Malgun Gothic"/>
              </w:rPr>
            </w:pPr>
            <w:r w:rsidRPr="005A6FE6">
              <w:t>N/A</w:t>
            </w:r>
          </w:p>
        </w:tc>
      </w:tr>
      <w:tr w:rsidR="00BE3F5D" w:rsidRPr="005A6FE6" w14:paraId="7D192D83" w14:textId="77777777" w:rsidTr="00B976EF">
        <w:trPr>
          <w:trHeight w:val="54"/>
          <w:jc w:val="center"/>
        </w:trPr>
        <w:tc>
          <w:tcPr>
            <w:tcW w:w="1928" w:type="dxa"/>
            <w:vMerge/>
            <w:shd w:val="clear" w:color="auto" w:fill="auto"/>
            <w:vAlign w:val="center"/>
          </w:tcPr>
          <w:p w14:paraId="22EE0991" w14:textId="77777777" w:rsidR="00BE3F5D" w:rsidRPr="005A6FE6" w:rsidRDefault="00BE3F5D" w:rsidP="00BE3F5D">
            <w:pPr>
              <w:pStyle w:val="TAC"/>
            </w:pPr>
          </w:p>
        </w:tc>
        <w:tc>
          <w:tcPr>
            <w:tcW w:w="1146" w:type="dxa"/>
            <w:shd w:val="clear" w:color="auto" w:fill="auto"/>
            <w:vAlign w:val="center"/>
          </w:tcPr>
          <w:p w14:paraId="20F1BF4B" w14:textId="77777777" w:rsidR="00BE3F5D" w:rsidRPr="005A6FE6" w:rsidRDefault="00BE3F5D" w:rsidP="00BE3F5D">
            <w:pPr>
              <w:pStyle w:val="TAC"/>
            </w:pPr>
            <w:r w:rsidRPr="005A6FE6">
              <w:rPr>
                <w:rFonts w:eastAsia="Malgun Gothic"/>
              </w:rPr>
              <w:t>n78</w:t>
            </w:r>
          </w:p>
        </w:tc>
        <w:tc>
          <w:tcPr>
            <w:tcW w:w="1481" w:type="dxa"/>
            <w:shd w:val="clear" w:color="auto" w:fill="auto"/>
            <w:noWrap/>
            <w:vAlign w:val="center"/>
          </w:tcPr>
          <w:p w14:paraId="75445BE3" w14:textId="77777777" w:rsidR="00BE3F5D" w:rsidRPr="005A6FE6" w:rsidRDefault="00BE3F5D" w:rsidP="00BE3F5D">
            <w:pPr>
              <w:pStyle w:val="TAC"/>
              <w:rPr>
                <w:rFonts w:eastAsia="Malgun Gothic"/>
              </w:rPr>
            </w:pPr>
            <w:r w:rsidRPr="005A6FE6">
              <w:rPr>
                <w:rFonts w:eastAsia="Malgun Gothic"/>
              </w:rPr>
              <w:t>3365</w:t>
            </w:r>
          </w:p>
        </w:tc>
        <w:tc>
          <w:tcPr>
            <w:tcW w:w="779" w:type="dxa"/>
            <w:shd w:val="clear" w:color="auto" w:fill="auto"/>
            <w:noWrap/>
            <w:vAlign w:val="center"/>
          </w:tcPr>
          <w:p w14:paraId="5A8603C8" w14:textId="77777777" w:rsidR="00BE3F5D" w:rsidRPr="005A6FE6" w:rsidRDefault="00BE3F5D" w:rsidP="00BE3F5D">
            <w:pPr>
              <w:pStyle w:val="TAC"/>
              <w:rPr>
                <w:rFonts w:eastAsia="Malgun Gothic"/>
              </w:rPr>
            </w:pPr>
            <w:r w:rsidRPr="005A6FE6">
              <w:rPr>
                <w:rFonts w:eastAsia="Malgun Gothic"/>
              </w:rPr>
              <w:t>10</w:t>
            </w:r>
          </w:p>
        </w:tc>
        <w:tc>
          <w:tcPr>
            <w:tcW w:w="721" w:type="dxa"/>
            <w:shd w:val="clear" w:color="auto" w:fill="auto"/>
            <w:noWrap/>
            <w:vAlign w:val="center"/>
          </w:tcPr>
          <w:p w14:paraId="624BF448" w14:textId="77777777" w:rsidR="00BE3F5D" w:rsidRPr="005A6FE6" w:rsidRDefault="00BE3F5D" w:rsidP="00BE3F5D">
            <w:pPr>
              <w:pStyle w:val="TAC"/>
              <w:rPr>
                <w:rFonts w:eastAsia="Malgun Gothic"/>
              </w:rPr>
            </w:pPr>
            <w:r w:rsidRPr="005A6FE6">
              <w:rPr>
                <w:rFonts w:eastAsia="Malgun Gothic"/>
              </w:rPr>
              <w:t>50</w:t>
            </w:r>
          </w:p>
        </w:tc>
        <w:tc>
          <w:tcPr>
            <w:tcW w:w="1314" w:type="dxa"/>
            <w:shd w:val="clear" w:color="auto" w:fill="auto"/>
            <w:noWrap/>
            <w:vAlign w:val="center"/>
          </w:tcPr>
          <w:p w14:paraId="16E76C30" w14:textId="77777777" w:rsidR="00BE3F5D" w:rsidRPr="005A6FE6" w:rsidRDefault="00BE3F5D" w:rsidP="00BE3F5D">
            <w:pPr>
              <w:pStyle w:val="TAC"/>
              <w:rPr>
                <w:rFonts w:eastAsia="Malgun Gothic"/>
              </w:rPr>
            </w:pPr>
            <w:r w:rsidRPr="005A6FE6">
              <w:rPr>
                <w:rFonts w:eastAsia="Malgun Gothic"/>
              </w:rPr>
              <w:t>3365</w:t>
            </w:r>
          </w:p>
        </w:tc>
        <w:tc>
          <w:tcPr>
            <w:tcW w:w="867" w:type="dxa"/>
            <w:shd w:val="clear" w:color="auto" w:fill="auto"/>
            <w:vAlign w:val="center"/>
          </w:tcPr>
          <w:p w14:paraId="472E34D8" w14:textId="77777777" w:rsidR="00BE3F5D" w:rsidRPr="005A6FE6" w:rsidRDefault="00BE3F5D" w:rsidP="00BE3F5D">
            <w:pPr>
              <w:pStyle w:val="TAC"/>
              <w:rPr>
                <w:rFonts w:eastAsia="Malgun Gothic"/>
              </w:rPr>
            </w:pPr>
            <w:r w:rsidRPr="005A6FE6">
              <w:rPr>
                <w:rFonts w:eastAsia="Malgun Gothic"/>
              </w:rPr>
              <w:t>N/A</w:t>
            </w:r>
          </w:p>
        </w:tc>
        <w:tc>
          <w:tcPr>
            <w:tcW w:w="1248" w:type="dxa"/>
            <w:shd w:val="clear" w:color="auto" w:fill="auto"/>
            <w:vAlign w:val="center"/>
          </w:tcPr>
          <w:p w14:paraId="52AE2047" w14:textId="77777777" w:rsidR="00BE3F5D" w:rsidRPr="005A6FE6" w:rsidRDefault="00BE3F5D" w:rsidP="00BE3F5D">
            <w:pPr>
              <w:pStyle w:val="TAC"/>
              <w:rPr>
                <w:rFonts w:eastAsia="Malgun Gothic"/>
              </w:rPr>
            </w:pPr>
            <w:r w:rsidRPr="005A6FE6">
              <w:t>N/A</w:t>
            </w:r>
          </w:p>
        </w:tc>
      </w:tr>
      <w:tr w:rsidR="00BE3F5D" w:rsidRPr="005A6FE6" w14:paraId="0694AB6A" w14:textId="77777777" w:rsidTr="00B976EF">
        <w:trPr>
          <w:trHeight w:val="54"/>
          <w:jc w:val="center"/>
        </w:trPr>
        <w:tc>
          <w:tcPr>
            <w:tcW w:w="1928" w:type="dxa"/>
            <w:vMerge/>
            <w:shd w:val="clear" w:color="auto" w:fill="auto"/>
            <w:vAlign w:val="center"/>
          </w:tcPr>
          <w:p w14:paraId="49F4061B" w14:textId="77777777" w:rsidR="00BE3F5D" w:rsidRPr="005A6FE6" w:rsidRDefault="00BE3F5D" w:rsidP="00BE3F5D">
            <w:pPr>
              <w:pStyle w:val="TAC"/>
            </w:pPr>
          </w:p>
        </w:tc>
        <w:tc>
          <w:tcPr>
            <w:tcW w:w="1146" w:type="dxa"/>
            <w:shd w:val="clear" w:color="auto" w:fill="auto"/>
            <w:vAlign w:val="center"/>
          </w:tcPr>
          <w:p w14:paraId="319B1C0A" w14:textId="77777777" w:rsidR="00BE3F5D" w:rsidRPr="005A6FE6" w:rsidRDefault="00BE3F5D" w:rsidP="00BE3F5D">
            <w:pPr>
              <w:pStyle w:val="TAC"/>
            </w:pPr>
            <w:r w:rsidRPr="005A6FE6">
              <w:rPr>
                <w:rFonts w:eastAsia="Malgun Gothic"/>
              </w:rPr>
              <w:t>n28</w:t>
            </w:r>
          </w:p>
        </w:tc>
        <w:tc>
          <w:tcPr>
            <w:tcW w:w="1481" w:type="dxa"/>
            <w:shd w:val="clear" w:color="auto" w:fill="auto"/>
            <w:noWrap/>
            <w:vAlign w:val="center"/>
          </w:tcPr>
          <w:p w14:paraId="268F8A7E" w14:textId="77777777" w:rsidR="00BE3F5D" w:rsidRPr="005A6FE6" w:rsidRDefault="00BE3F5D" w:rsidP="00BE3F5D">
            <w:pPr>
              <w:pStyle w:val="TAC"/>
            </w:pPr>
            <w:r w:rsidRPr="005A6FE6">
              <w:t>745</w:t>
            </w:r>
          </w:p>
        </w:tc>
        <w:tc>
          <w:tcPr>
            <w:tcW w:w="779" w:type="dxa"/>
            <w:shd w:val="clear" w:color="auto" w:fill="auto"/>
            <w:noWrap/>
            <w:vAlign w:val="center"/>
          </w:tcPr>
          <w:p w14:paraId="6BC0DBF6" w14:textId="77777777" w:rsidR="00BE3F5D" w:rsidRPr="005A6FE6" w:rsidRDefault="00BE3F5D" w:rsidP="00BE3F5D">
            <w:pPr>
              <w:pStyle w:val="TAC"/>
            </w:pPr>
            <w:r w:rsidRPr="005A6FE6">
              <w:t>5</w:t>
            </w:r>
          </w:p>
        </w:tc>
        <w:tc>
          <w:tcPr>
            <w:tcW w:w="721" w:type="dxa"/>
            <w:shd w:val="clear" w:color="auto" w:fill="auto"/>
            <w:noWrap/>
            <w:vAlign w:val="center"/>
          </w:tcPr>
          <w:p w14:paraId="60C3648D" w14:textId="77777777" w:rsidR="00BE3F5D" w:rsidRPr="005A6FE6" w:rsidRDefault="00BE3F5D" w:rsidP="00BE3F5D">
            <w:pPr>
              <w:pStyle w:val="TAC"/>
            </w:pPr>
            <w:r w:rsidRPr="005A6FE6">
              <w:t>25</w:t>
            </w:r>
          </w:p>
        </w:tc>
        <w:tc>
          <w:tcPr>
            <w:tcW w:w="1314" w:type="dxa"/>
            <w:shd w:val="clear" w:color="auto" w:fill="auto"/>
            <w:noWrap/>
            <w:vAlign w:val="center"/>
          </w:tcPr>
          <w:p w14:paraId="42F55C8D" w14:textId="77777777" w:rsidR="00BE3F5D" w:rsidRPr="005A6FE6" w:rsidRDefault="00BE3F5D" w:rsidP="00BE3F5D">
            <w:pPr>
              <w:pStyle w:val="TAC"/>
            </w:pPr>
            <w:r w:rsidRPr="005A6FE6">
              <w:t>800</w:t>
            </w:r>
          </w:p>
        </w:tc>
        <w:tc>
          <w:tcPr>
            <w:tcW w:w="867" w:type="dxa"/>
            <w:shd w:val="clear" w:color="auto" w:fill="auto"/>
            <w:vAlign w:val="center"/>
          </w:tcPr>
          <w:p w14:paraId="59EC5334" w14:textId="77777777" w:rsidR="00BE3F5D" w:rsidRPr="005A6FE6" w:rsidRDefault="00BE3F5D" w:rsidP="00BE3F5D">
            <w:pPr>
              <w:pStyle w:val="TAC"/>
              <w:rPr>
                <w:rFonts w:eastAsia="Malgun Gothic"/>
              </w:rPr>
            </w:pPr>
            <w:r w:rsidRPr="005A6FE6">
              <w:rPr>
                <w:rFonts w:eastAsia="Malgun Gothic"/>
              </w:rPr>
              <w:t>28.8</w:t>
            </w:r>
          </w:p>
        </w:tc>
        <w:tc>
          <w:tcPr>
            <w:tcW w:w="1248" w:type="dxa"/>
            <w:shd w:val="clear" w:color="auto" w:fill="auto"/>
            <w:vAlign w:val="center"/>
          </w:tcPr>
          <w:p w14:paraId="5A40E4C1" w14:textId="77777777" w:rsidR="00BE3F5D" w:rsidRPr="005A6FE6" w:rsidRDefault="00BE3F5D" w:rsidP="00BE3F5D">
            <w:pPr>
              <w:pStyle w:val="TAC"/>
              <w:rPr>
                <w:rFonts w:eastAsia="Malgun Gothic"/>
              </w:rPr>
            </w:pPr>
            <w:r w:rsidRPr="005A6FE6">
              <w:rPr>
                <w:rFonts w:eastAsia="MS Mincho"/>
              </w:rPr>
              <w:t>IMD2</w:t>
            </w:r>
          </w:p>
        </w:tc>
      </w:tr>
      <w:tr w:rsidR="00BE3F5D" w:rsidRPr="005A6FE6" w14:paraId="2BA25B76" w14:textId="77777777" w:rsidTr="00B976EF">
        <w:trPr>
          <w:trHeight w:val="54"/>
          <w:jc w:val="center"/>
        </w:trPr>
        <w:tc>
          <w:tcPr>
            <w:tcW w:w="1928" w:type="dxa"/>
            <w:vMerge w:val="restart"/>
            <w:shd w:val="clear" w:color="auto" w:fill="auto"/>
            <w:vAlign w:val="center"/>
          </w:tcPr>
          <w:p w14:paraId="1080B92F" w14:textId="77777777" w:rsidR="00BE3F5D" w:rsidRPr="005A6FE6" w:rsidRDefault="00BE3F5D" w:rsidP="00BE3F5D">
            <w:pPr>
              <w:pStyle w:val="TAC"/>
              <w:rPr>
                <w:rFonts w:eastAsia="MS Mincho"/>
              </w:rPr>
            </w:pPr>
            <w:r w:rsidRPr="005A6FE6">
              <w:t>DC_7A-46A_n78A</w:t>
            </w:r>
            <w:r w:rsidRPr="005A6FE6">
              <w:rPr>
                <w:vertAlign w:val="superscript"/>
              </w:rPr>
              <w:t>6</w:t>
            </w:r>
          </w:p>
        </w:tc>
        <w:tc>
          <w:tcPr>
            <w:tcW w:w="1146" w:type="dxa"/>
            <w:shd w:val="clear" w:color="auto" w:fill="auto"/>
            <w:vAlign w:val="center"/>
          </w:tcPr>
          <w:p w14:paraId="354CF1FA" w14:textId="77777777" w:rsidR="00BE3F5D" w:rsidRPr="005A6FE6" w:rsidRDefault="00BE3F5D" w:rsidP="00BE3F5D">
            <w:pPr>
              <w:pStyle w:val="TAC"/>
              <w:rPr>
                <w:rFonts w:eastAsia="Malgun Gothic"/>
              </w:rPr>
            </w:pPr>
            <w:r w:rsidRPr="005A6FE6">
              <w:t>7</w:t>
            </w:r>
          </w:p>
        </w:tc>
        <w:tc>
          <w:tcPr>
            <w:tcW w:w="1481" w:type="dxa"/>
            <w:shd w:val="clear" w:color="auto" w:fill="auto"/>
            <w:noWrap/>
            <w:vAlign w:val="center"/>
          </w:tcPr>
          <w:p w14:paraId="63EBDC9C" w14:textId="77777777" w:rsidR="00BE3F5D" w:rsidRPr="005A6FE6" w:rsidRDefault="00BE3F5D" w:rsidP="00BE3F5D">
            <w:pPr>
              <w:pStyle w:val="TAC"/>
              <w:rPr>
                <w:rFonts w:eastAsia="Malgun Gothic"/>
              </w:rPr>
            </w:pPr>
            <w:r w:rsidRPr="005A6FE6">
              <w:t>N/A</w:t>
            </w:r>
          </w:p>
        </w:tc>
        <w:tc>
          <w:tcPr>
            <w:tcW w:w="779" w:type="dxa"/>
            <w:shd w:val="clear" w:color="auto" w:fill="auto"/>
            <w:noWrap/>
            <w:vAlign w:val="center"/>
          </w:tcPr>
          <w:p w14:paraId="6A7B2FE0" w14:textId="77777777" w:rsidR="00BE3F5D" w:rsidRPr="005A6FE6" w:rsidRDefault="00BE3F5D" w:rsidP="00BE3F5D">
            <w:pPr>
              <w:pStyle w:val="TAC"/>
              <w:rPr>
                <w:rFonts w:eastAsia="Malgun Gothic"/>
              </w:rPr>
            </w:pPr>
            <w:r w:rsidRPr="005A6FE6">
              <w:t>N/A</w:t>
            </w:r>
          </w:p>
        </w:tc>
        <w:tc>
          <w:tcPr>
            <w:tcW w:w="721" w:type="dxa"/>
            <w:shd w:val="clear" w:color="auto" w:fill="auto"/>
            <w:noWrap/>
            <w:vAlign w:val="center"/>
          </w:tcPr>
          <w:p w14:paraId="12E89119" w14:textId="77777777" w:rsidR="00BE3F5D" w:rsidRPr="005A6FE6" w:rsidRDefault="00BE3F5D" w:rsidP="00BE3F5D">
            <w:pPr>
              <w:pStyle w:val="TAC"/>
              <w:rPr>
                <w:rFonts w:eastAsia="Malgun Gothic"/>
              </w:rPr>
            </w:pPr>
            <w:r w:rsidRPr="005A6FE6">
              <w:t>N/A</w:t>
            </w:r>
          </w:p>
        </w:tc>
        <w:tc>
          <w:tcPr>
            <w:tcW w:w="1314" w:type="dxa"/>
            <w:shd w:val="clear" w:color="auto" w:fill="auto"/>
            <w:noWrap/>
            <w:vAlign w:val="center"/>
          </w:tcPr>
          <w:p w14:paraId="7F13350F" w14:textId="77777777" w:rsidR="00BE3F5D" w:rsidRPr="005A6FE6" w:rsidRDefault="00BE3F5D" w:rsidP="00BE3F5D">
            <w:pPr>
              <w:pStyle w:val="TAC"/>
              <w:rPr>
                <w:rFonts w:eastAsia="Malgun Gothic"/>
              </w:rPr>
            </w:pPr>
            <w:r w:rsidRPr="005A6FE6">
              <w:t>N/A</w:t>
            </w:r>
          </w:p>
        </w:tc>
        <w:tc>
          <w:tcPr>
            <w:tcW w:w="867" w:type="dxa"/>
            <w:shd w:val="clear" w:color="auto" w:fill="auto"/>
            <w:vAlign w:val="center"/>
          </w:tcPr>
          <w:p w14:paraId="1EE77D82" w14:textId="77777777" w:rsidR="00BE3F5D" w:rsidRPr="005A6FE6" w:rsidRDefault="00BE3F5D" w:rsidP="00BE3F5D">
            <w:pPr>
              <w:pStyle w:val="TAC"/>
              <w:rPr>
                <w:rFonts w:eastAsia="Malgun Gothic"/>
              </w:rPr>
            </w:pPr>
            <w:r w:rsidRPr="005A6FE6">
              <w:t>N/A</w:t>
            </w:r>
          </w:p>
        </w:tc>
        <w:tc>
          <w:tcPr>
            <w:tcW w:w="1248" w:type="dxa"/>
            <w:shd w:val="clear" w:color="auto" w:fill="auto"/>
            <w:vAlign w:val="center"/>
          </w:tcPr>
          <w:p w14:paraId="31C69DD9" w14:textId="77777777" w:rsidR="00BE3F5D" w:rsidRPr="005A6FE6" w:rsidRDefault="00BE3F5D" w:rsidP="00BE3F5D">
            <w:pPr>
              <w:pStyle w:val="TAC"/>
              <w:rPr>
                <w:rFonts w:eastAsia="Malgun Gothic"/>
              </w:rPr>
            </w:pPr>
            <w:r w:rsidRPr="005A6FE6">
              <w:t>N/A</w:t>
            </w:r>
          </w:p>
        </w:tc>
      </w:tr>
      <w:tr w:rsidR="00BE3F5D" w:rsidRPr="005A6FE6" w14:paraId="6570FC71" w14:textId="77777777" w:rsidTr="00B976EF">
        <w:trPr>
          <w:trHeight w:val="54"/>
          <w:jc w:val="center"/>
        </w:trPr>
        <w:tc>
          <w:tcPr>
            <w:tcW w:w="1928" w:type="dxa"/>
            <w:vMerge/>
            <w:shd w:val="clear" w:color="auto" w:fill="auto"/>
            <w:vAlign w:val="center"/>
          </w:tcPr>
          <w:p w14:paraId="0E9B783D" w14:textId="77777777" w:rsidR="00BE3F5D" w:rsidRPr="005A6FE6" w:rsidRDefault="00BE3F5D" w:rsidP="00BE3F5D">
            <w:pPr>
              <w:pStyle w:val="TAC"/>
              <w:rPr>
                <w:rFonts w:eastAsia="MS Mincho"/>
              </w:rPr>
            </w:pPr>
          </w:p>
        </w:tc>
        <w:tc>
          <w:tcPr>
            <w:tcW w:w="1146" w:type="dxa"/>
            <w:shd w:val="clear" w:color="auto" w:fill="auto"/>
            <w:vAlign w:val="center"/>
          </w:tcPr>
          <w:p w14:paraId="7D6082BD" w14:textId="77777777" w:rsidR="00BE3F5D" w:rsidRPr="005A6FE6" w:rsidRDefault="00BE3F5D" w:rsidP="00BE3F5D">
            <w:pPr>
              <w:pStyle w:val="TAC"/>
              <w:rPr>
                <w:rFonts w:eastAsia="Malgun Gothic"/>
              </w:rPr>
            </w:pPr>
            <w:r w:rsidRPr="005A6FE6">
              <w:t>46</w:t>
            </w:r>
          </w:p>
        </w:tc>
        <w:tc>
          <w:tcPr>
            <w:tcW w:w="1481" w:type="dxa"/>
            <w:shd w:val="clear" w:color="auto" w:fill="auto"/>
            <w:noWrap/>
            <w:vAlign w:val="center"/>
          </w:tcPr>
          <w:p w14:paraId="7A8490E8" w14:textId="77777777" w:rsidR="00BE3F5D" w:rsidRPr="005A6FE6" w:rsidRDefault="00BE3F5D" w:rsidP="00BE3F5D">
            <w:pPr>
              <w:pStyle w:val="TAC"/>
              <w:rPr>
                <w:rFonts w:eastAsia="Malgun Gothic"/>
              </w:rPr>
            </w:pPr>
            <w:r w:rsidRPr="005A6FE6">
              <w:t>N/A</w:t>
            </w:r>
          </w:p>
        </w:tc>
        <w:tc>
          <w:tcPr>
            <w:tcW w:w="779" w:type="dxa"/>
            <w:shd w:val="clear" w:color="auto" w:fill="auto"/>
            <w:noWrap/>
            <w:vAlign w:val="center"/>
          </w:tcPr>
          <w:p w14:paraId="4AB8050C" w14:textId="77777777" w:rsidR="00BE3F5D" w:rsidRPr="005A6FE6" w:rsidRDefault="00BE3F5D" w:rsidP="00BE3F5D">
            <w:pPr>
              <w:pStyle w:val="TAC"/>
              <w:rPr>
                <w:rFonts w:eastAsia="Malgun Gothic"/>
              </w:rPr>
            </w:pPr>
            <w:r w:rsidRPr="005A6FE6">
              <w:t>N/A</w:t>
            </w:r>
          </w:p>
        </w:tc>
        <w:tc>
          <w:tcPr>
            <w:tcW w:w="721" w:type="dxa"/>
            <w:shd w:val="clear" w:color="auto" w:fill="auto"/>
            <w:noWrap/>
            <w:vAlign w:val="center"/>
          </w:tcPr>
          <w:p w14:paraId="10A68570" w14:textId="77777777" w:rsidR="00BE3F5D" w:rsidRPr="005A6FE6" w:rsidRDefault="00BE3F5D" w:rsidP="00BE3F5D">
            <w:pPr>
              <w:pStyle w:val="TAC"/>
              <w:rPr>
                <w:rFonts w:eastAsia="Malgun Gothic"/>
              </w:rPr>
            </w:pPr>
            <w:r w:rsidRPr="005A6FE6">
              <w:t>N/A</w:t>
            </w:r>
          </w:p>
        </w:tc>
        <w:tc>
          <w:tcPr>
            <w:tcW w:w="1314" w:type="dxa"/>
            <w:shd w:val="clear" w:color="auto" w:fill="auto"/>
            <w:noWrap/>
            <w:vAlign w:val="center"/>
          </w:tcPr>
          <w:p w14:paraId="5F59D8A0" w14:textId="77777777" w:rsidR="00BE3F5D" w:rsidRPr="005A6FE6" w:rsidRDefault="00BE3F5D" w:rsidP="00BE3F5D">
            <w:pPr>
              <w:pStyle w:val="TAC"/>
              <w:rPr>
                <w:rFonts w:eastAsia="Malgun Gothic"/>
              </w:rPr>
            </w:pPr>
            <w:r w:rsidRPr="005A6FE6">
              <w:t>N/A</w:t>
            </w:r>
          </w:p>
        </w:tc>
        <w:tc>
          <w:tcPr>
            <w:tcW w:w="867" w:type="dxa"/>
            <w:shd w:val="clear" w:color="auto" w:fill="auto"/>
            <w:vAlign w:val="center"/>
          </w:tcPr>
          <w:p w14:paraId="14D86225" w14:textId="77777777" w:rsidR="00BE3F5D" w:rsidRPr="005A6FE6" w:rsidRDefault="00BE3F5D" w:rsidP="00BE3F5D">
            <w:pPr>
              <w:pStyle w:val="TAC"/>
              <w:rPr>
                <w:rFonts w:eastAsia="Malgun Gothic"/>
              </w:rPr>
            </w:pPr>
            <w:r w:rsidRPr="005A6FE6">
              <w:t>N/A</w:t>
            </w:r>
          </w:p>
        </w:tc>
        <w:tc>
          <w:tcPr>
            <w:tcW w:w="1248" w:type="dxa"/>
            <w:shd w:val="clear" w:color="auto" w:fill="auto"/>
            <w:vAlign w:val="center"/>
          </w:tcPr>
          <w:p w14:paraId="4C39EE1F" w14:textId="77777777" w:rsidR="00BE3F5D" w:rsidRPr="005A6FE6" w:rsidRDefault="00BE3F5D" w:rsidP="00BE3F5D">
            <w:pPr>
              <w:pStyle w:val="TAC"/>
              <w:rPr>
                <w:rFonts w:eastAsia="Malgun Gothic"/>
              </w:rPr>
            </w:pPr>
            <w:r w:rsidRPr="005A6FE6">
              <w:t>IMD2, IMD5</w:t>
            </w:r>
          </w:p>
        </w:tc>
      </w:tr>
      <w:tr w:rsidR="00BE3F5D" w:rsidRPr="005A6FE6" w14:paraId="385C3EC7" w14:textId="77777777" w:rsidTr="00B976EF">
        <w:trPr>
          <w:trHeight w:val="54"/>
          <w:jc w:val="center"/>
        </w:trPr>
        <w:tc>
          <w:tcPr>
            <w:tcW w:w="1928" w:type="dxa"/>
            <w:vMerge/>
            <w:tcBorders>
              <w:bottom w:val="single" w:sz="4" w:space="0" w:color="auto"/>
            </w:tcBorders>
            <w:shd w:val="clear" w:color="auto" w:fill="auto"/>
            <w:vAlign w:val="center"/>
          </w:tcPr>
          <w:p w14:paraId="3A916B72" w14:textId="77777777" w:rsidR="00BE3F5D" w:rsidRPr="005A6FE6" w:rsidRDefault="00BE3F5D" w:rsidP="00BE3F5D">
            <w:pPr>
              <w:pStyle w:val="TAC"/>
              <w:rPr>
                <w:rFonts w:eastAsia="MS Mincho"/>
              </w:rPr>
            </w:pPr>
          </w:p>
        </w:tc>
        <w:tc>
          <w:tcPr>
            <w:tcW w:w="1146" w:type="dxa"/>
            <w:shd w:val="clear" w:color="auto" w:fill="auto"/>
            <w:vAlign w:val="center"/>
          </w:tcPr>
          <w:p w14:paraId="77D3B992" w14:textId="77777777" w:rsidR="00BE3F5D" w:rsidRPr="005A6FE6" w:rsidRDefault="00BE3F5D" w:rsidP="00BE3F5D">
            <w:pPr>
              <w:pStyle w:val="TAC"/>
              <w:rPr>
                <w:rFonts w:eastAsia="Malgun Gothic"/>
              </w:rPr>
            </w:pPr>
            <w:r w:rsidRPr="005A6FE6">
              <w:t>n78</w:t>
            </w:r>
          </w:p>
        </w:tc>
        <w:tc>
          <w:tcPr>
            <w:tcW w:w="1481" w:type="dxa"/>
            <w:shd w:val="clear" w:color="auto" w:fill="auto"/>
            <w:noWrap/>
            <w:vAlign w:val="center"/>
          </w:tcPr>
          <w:p w14:paraId="108308FB" w14:textId="77777777" w:rsidR="00BE3F5D" w:rsidRPr="005A6FE6" w:rsidRDefault="00BE3F5D" w:rsidP="00BE3F5D">
            <w:pPr>
              <w:pStyle w:val="TAC"/>
              <w:rPr>
                <w:rFonts w:eastAsia="Malgun Gothic"/>
              </w:rPr>
            </w:pPr>
            <w:r w:rsidRPr="005A6FE6">
              <w:t>N/A</w:t>
            </w:r>
          </w:p>
        </w:tc>
        <w:tc>
          <w:tcPr>
            <w:tcW w:w="779" w:type="dxa"/>
            <w:shd w:val="clear" w:color="auto" w:fill="auto"/>
            <w:noWrap/>
            <w:vAlign w:val="center"/>
          </w:tcPr>
          <w:p w14:paraId="0DFC513D" w14:textId="77777777" w:rsidR="00BE3F5D" w:rsidRPr="005A6FE6" w:rsidRDefault="00BE3F5D" w:rsidP="00BE3F5D">
            <w:pPr>
              <w:pStyle w:val="TAC"/>
              <w:rPr>
                <w:rFonts w:eastAsia="Malgun Gothic"/>
              </w:rPr>
            </w:pPr>
            <w:r w:rsidRPr="005A6FE6">
              <w:t>N/A</w:t>
            </w:r>
          </w:p>
        </w:tc>
        <w:tc>
          <w:tcPr>
            <w:tcW w:w="721" w:type="dxa"/>
            <w:shd w:val="clear" w:color="auto" w:fill="auto"/>
            <w:noWrap/>
            <w:vAlign w:val="center"/>
          </w:tcPr>
          <w:p w14:paraId="23C552A6" w14:textId="77777777" w:rsidR="00BE3F5D" w:rsidRPr="005A6FE6" w:rsidRDefault="00BE3F5D" w:rsidP="00BE3F5D">
            <w:pPr>
              <w:pStyle w:val="TAC"/>
              <w:rPr>
                <w:rFonts w:eastAsia="Malgun Gothic"/>
              </w:rPr>
            </w:pPr>
            <w:r w:rsidRPr="005A6FE6">
              <w:t>N/A</w:t>
            </w:r>
          </w:p>
        </w:tc>
        <w:tc>
          <w:tcPr>
            <w:tcW w:w="1314" w:type="dxa"/>
            <w:shd w:val="clear" w:color="auto" w:fill="auto"/>
            <w:noWrap/>
            <w:vAlign w:val="center"/>
          </w:tcPr>
          <w:p w14:paraId="64007AB3" w14:textId="77777777" w:rsidR="00BE3F5D" w:rsidRPr="005A6FE6" w:rsidRDefault="00BE3F5D" w:rsidP="00BE3F5D">
            <w:pPr>
              <w:pStyle w:val="TAC"/>
              <w:rPr>
                <w:rFonts w:eastAsia="Malgun Gothic"/>
              </w:rPr>
            </w:pPr>
            <w:r w:rsidRPr="005A6FE6">
              <w:t>N/A</w:t>
            </w:r>
          </w:p>
        </w:tc>
        <w:tc>
          <w:tcPr>
            <w:tcW w:w="867" w:type="dxa"/>
            <w:shd w:val="clear" w:color="auto" w:fill="auto"/>
            <w:vAlign w:val="center"/>
          </w:tcPr>
          <w:p w14:paraId="0170216A" w14:textId="77777777" w:rsidR="00BE3F5D" w:rsidRPr="005A6FE6" w:rsidRDefault="00BE3F5D" w:rsidP="00BE3F5D">
            <w:pPr>
              <w:pStyle w:val="TAC"/>
              <w:rPr>
                <w:rFonts w:eastAsia="Malgun Gothic"/>
              </w:rPr>
            </w:pPr>
            <w:r w:rsidRPr="005A6FE6">
              <w:t>N/A</w:t>
            </w:r>
          </w:p>
        </w:tc>
        <w:tc>
          <w:tcPr>
            <w:tcW w:w="1248" w:type="dxa"/>
            <w:shd w:val="clear" w:color="auto" w:fill="auto"/>
            <w:vAlign w:val="center"/>
          </w:tcPr>
          <w:p w14:paraId="45BE80B3" w14:textId="77777777" w:rsidR="00BE3F5D" w:rsidRPr="005A6FE6" w:rsidRDefault="00BE3F5D" w:rsidP="00BE3F5D">
            <w:pPr>
              <w:pStyle w:val="TAC"/>
              <w:rPr>
                <w:rFonts w:eastAsia="Malgun Gothic"/>
              </w:rPr>
            </w:pPr>
            <w:r w:rsidRPr="005A6FE6">
              <w:t>N/A</w:t>
            </w:r>
          </w:p>
        </w:tc>
      </w:tr>
      <w:tr w:rsidR="00BE3F5D" w:rsidRPr="005A6FE6" w14:paraId="3E61C2E3" w14:textId="77777777" w:rsidTr="007110AA">
        <w:trPr>
          <w:trHeight w:val="54"/>
          <w:jc w:val="center"/>
          <w:ins w:id="335" w:author="Huawei" w:date="2025-08-13T10:41:00Z"/>
        </w:trPr>
        <w:tc>
          <w:tcPr>
            <w:tcW w:w="1928" w:type="dxa"/>
            <w:vMerge w:val="restart"/>
            <w:tcBorders>
              <w:top w:val="nil"/>
              <w:left w:val="single" w:sz="4" w:space="0" w:color="auto"/>
              <w:right w:val="single" w:sz="4" w:space="0" w:color="auto"/>
            </w:tcBorders>
            <w:shd w:val="clear" w:color="auto" w:fill="auto"/>
            <w:vAlign w:val="center"/>
          </w:tcPr>
          <w:p w14:paraId="3BAD47E0" w14:textId="0C7D0241" w:rsidR="00BE3F5D" w:rsidRPr="005A6FE6" w:rsidRDefault="00F40322" w:rsidP="00BE3F5D">
            <w:pPr>
              <w:pStyle w:val="TAC"/>
              <w:rPr>
                <w:ins w:id="336" w:author="Huawei" w:date="2025-08-13T10:41:00Z"/>
                <w:rFonts w:eastAsia="MS Mincho"/>
              </w:rPr>
            </w:pPr>
            <w:ins w:id="337" w:author="Huawei" w:date="2025-08-15T14:54:00Z">
              <w:r w:rsidRPr="00F40322">
                <w:rPr>
                  <w:lang w:eastAsia="zh-CN"/>
                </w:rPr>
                <w:t>DC_8A_n71A-n77A</w:t>
              </w:r>
            </w:ins>
          </w:p>
        </w:tc>
        <w:tc>
          <w:tcPr>
            <w:tcW w:w="1146" w:type="dxa"/>
            <w:tcBorders>
              <w:left w:val="single" w:sz="4" w:space="0" w:color="auto"/>
            </w:tcBorders>
            <w:shd w:val="clear" w:color="auto" w:fill="auto"/>
            <w:vAlign w:val="center"/>
          </w:tcPr>
          <w:p w14:paraId="01AB2CC7" w14:textId="459A9EBC" w:rsidR="00BE3F5D" w:rsidRPr="00F9519C" w:rsidRDefault="00BE3F5D" w:rsidP="00BE3F5D">
            <w:pPr>
              <w:pStyle w:val="TAC"/>
              <w:rPr>
                <w:ins w:id="338" w:author="Huawei" w:date="2025-08-13T10:41:00Z"/>
                <w:rFonts w:cs="Arial"/>
                <w:color w:val="000000" w:themeColor="text1"/>
              </w:rPr>
            </w:pPr>
            <w:ins w:id="339" w:author="Huawei" w:date="2025-08-13T16:06:00Z">
              <w:r>
                <w:rPr>
                  <w:rFonts w:cs="Arial"/>
                  <w:color w:val="000000"/>
                  <w:szCs w:val="18"/>
                </w:rPr>
                <w:t>8</w:t>
              </w:r>
            </w:ins>
          </w:p>
        </w:tc>
        <w:tc>
          <w:tcPr>
            <w:tcW w:w="1481" w:type="dxa"/>
            <w:shd w:val="clear" w:color="auto" w:fill="auto"/>
            <w:noWrap/>
            <w:vAlign w:val="center"/>
          </w:tcPr>
          <w:p w14:paraId="1EE17DF3" w14:textId="3DE3B828" w:rsidR="00BE3F5D" w:rsidRDefault="00BE3F5D" w:rsidP="00BE3F5D">
            <w:pPr>
              <w:pStyle w:val="TAC"/>
              <w:rPr>
                <w:ins w:id="340" w:author="Huawei" w:date="2025-08-13T10:41:00Z"/>
                <w:rFonts w:cs="Arial"/>
                <w:color w:val="000000"/>
                <w:szCs w:val="18"/>
              </w:rPr>
            </w:pPr>
            <w:ins w:id="341" w:author="Huawei" w:date="2025-08-13T16:06:00Z">
              <w:r>
                <w:rPr>
                  <w:rFonts w:cs="Arial"/>
                  <w:color w:val="000000"/>
                  <w:szCs w:val="18"/>
                </w:rPr>
                <w:t>910</w:t>
              </w:r>
            </w:ins>
          </w:p>
        </w:tc>
        <w:tc>
          <w:tcPr>
            <w:tcW w:w="779" w:type="dxa"/>
            <w:shd w:val="clear" w:color="auto" w:fill="auto"/>
            <w:noWrap/>
          </w:tcPr>
          <w:p w14:paraId="4BA99AD6" w14:textId="3A4B2DD5" w:rsidR="00BE3F5D" w:rsidRPr="00F9519C" w:rsidRDefault="00BE3F5D" w:rsidP="00BE3F5D">
            <w:pPr>
              <w:pStyle w:val="TAC"/>
              <w:rPr>
                <w:ins w:id="342" w:author="Huawei" w:date="2025-08-13T10:41:00Z"/>
                <w:lang w:eastAsia="zh-CN"/>
              </w:rPr>
            </w:pPr>
            <w:ins w:id="343" w:author="Huawei" w:date="2025-08-13T16:06:00Z">
              <w:r w:rsidRPr="00F9519C">
                <w:rPr>
                  <w:lang w:eastAsia="zh-CN"/>
                </w:rPr>
                <w:t>5</w:t>
              </w:r>
            </w:ins>
          </w:p>
        </w:tc>
        <w:tc>
          <w:tcPr>
            <w:tcW w:w="721" w:type="dxa"/>
            <w:shd w:val="clear" w:color="auto" w:fill="auto"/>
            <w:noWrap/>
          </w:tcPr>
          <w:p w14:paraId="44A5E021" w14:textId="77C1FCEB" w:rsidR="00BE3F5D" w:rsidRPr="00F9519C" w:rsidRDefault="00BE3F5D" w:rsidP="00BE3F5D">
            <w:pPr>
              <w:pStyle w:val="TAC"/>
              <w:rPr>
                <w:ins w:id="344" w:author="Huawei" w:date="2025-08-13T10:41:00Z"/>
                <w:lang w:eastAsia="zh-CN"/>
              </w:rPr>
            </w:pPr>
            <w:ins w:id="345" w:author="Huawei" w:date="2025-08-13T16:06:00Z">
              <w:r w:rsidRPr="00F9519C">
                <w:rPr>
                  <w:lang w:eastAsia="zh-CN"/>
                </w:rPr>
                <w:t>25</w:t>
              </w:r>
            </w:ins>
          </w:p>
        </w:tc>
        <w:tc>
          <w:tcPr>
            <w:tcW w:w="1314" w:type="dxa"/>
            <w:shd w:val="clear" w:color="auto" w:fill="auto"/>
            <w:noWrap/>
            <w:vAlign w:val="center"/>
          </w:tcPr>
          <w:p w14:paraId="2A942A68" w14:textId="64B04138" w:rsidR="00BE3F5D" w:rsidRDefault="00BE3F5D" w:rsidP="00BE3F5D">
            <w:pPr>
              <w:pStyle w:val="TAC"/>
              <w:rPr>
                <w:ins w:id="346" w:author="Huawei" w:date="2025-08-13T10:41:00Z"/>
                <w:rFonts w:cs="Arial"/>
                <w:color w:val="000000"/>
                <w:szCs w:val="18"/>
              </w:rPr>
            </w:pPr>
            <w:ins w:id="347" w:author="Huawei" w:date="2025-08-13T16:06:00Z">
              <w:r>
                <w:rPr>
                  <w:rFonts w:cs="Arial"/>
                  <w:color w:val="000000"/>
                  <w:szCs w:val="18"/>
                </w:rPr>
                <w:t>955</w:t>
              </w:r>
            </w:ins>
          </w:p>
        </w:tc>
        <w:tc>
          <w:tcPr>
            <w:tcW w:w="867" w:type="dxa"/>
            <w:shd w:val="clear" w:color="auto" w:fill="auto"/>
          </w:tcPr>
          <w:p w14:paraId="112B9826" w14:textId="4861F499" w:rsidR="00BE3F5D" w:rsidRPr="00F9519C" w:rsidRDefault="00BE3F5D" w:rsidP="00BE3F5D">
            <w:pPr>
              <w:pStyle w:val="TAC"/>
              <w:rPr>
                <w:ins w:id="348" w:author="Huawei" w:date="2025-08-13T10:41:00Z"/>
              </w:rPr>
            </w:pPr>
            <w:ins w:id="349" w:author="Huawei" w:date="2025-08-13T16:06:00Z">
              <w:r w:rsidRPr="00F9519C">
                <w:rPr>
                  <w:lang w:eastAsia="zh-CN"/>
                </w:rPr>
                <w:t>N/A</w:t>
              </w:r>
            </w:ins>
          </w:p>
        </w:tc>
        <w:tc>
          <w:tcPr>
            <w:tcW w:w="1248" w:type="dxa"/>
            <w:shd w:val="clear" w:color="auto" w:fill="auto"/>
            <w:vAlign w:val="center"/>
          </w:tcPr>
          <w:p w14:paraId="50789E67" w14:textId="77514FCF" w:rsidR="00BE3F5D" w:rsidRPr="00F9519C" w:rsidRDefault="00BE3F5D" w:rsidP="00BE3F5D">
            <w:pPr>
              <w:pStyle w:val="TAC"/>
              <w:rPr>
                <w:ins w:id="350" w:author="Huawei" w:date="2025-08-13T10:41:00Z"/>
                <w:lang w:eastAsia="zh-CN"/>
              </w:rPr>
            </w:pPr>
            <w:ins w:id="351" w:author="Huawei" w:date="2025-08-13T16:06:00Z">
              <w:r w:rsidRPr="00F9519C">
                <w:rPr>
                  <w:lang w:eastAsia="zh-CN"/>
                </w:rPr>
                <w:t>N/A</w:t>
              </w:r>
            </w:ins>
          </w:p>
        </w:tc>
      </w:tr>
      <w:tr w:rsidR="00BE3F5D" w:rsidRPr="005A6FE6" w14:paraId="02295C77" w14:textId="77777777" w:rsidTr="007110AA">
        <w:trPr>
          <w:trHeight w:val="54"/>
          <w:jc w:val="center"/>
          <w:ins w:id="352" w:author="Huawei" w:date="2025-08-13T10:41:00Z"/>
        </w:trPr>
        <w:tc>
          <w:tcPr>
            <w:tcW w:w="1928" w:type="dxa"/>
            <w:vMerge/>
            <w:tcBorders>
              <w:left w:val="single" w:sz="4" w:space="0" w:color="auto"/>
              <w:right w:val="single" w:sz="4" w:space="0" w:color="auto"/>
            </w:tcBorders>
            <w:shd w:val="clear" w:color="auto" w:fill="auto"/>
            <w:vAlign w:val="center"/>
          </w:tcPr>
          <w:p w14:paraId="477E66C4" w14:textId="77777777" w:rsidR="00BE3F5D" w:rsidRPr="005A6FE6" w:rsidRDefault="00BE3F5D" w:rsidP="00BE3F5D">
            <w:pPr>
              <w:pStyle w:val="TAC"/>
              <w:rPr>
                <w:ins w:id="353" w:author="Huawei" w:date="2025-08-13T10:41:00Z"/>
                <w:rFonts w:eastAsia="MS Mincho"/>
              </w:rPr>
            </w:pPr>
          </w:p>
        </w:tc>
        <w:tc>
          <w:tcPr>
            <w:tcW w:w="1146" w:type="dxa"/>
            <w:tcBorders>
              <w:left w:val="single" w:sz="4" w:space="0" w:color="auto"/>
            </w:tcBorders>
            <w:shd w:val="clear" w:color="auto" w:fill="auto"/>
            <w:vAlign w:val="center"/>
          </w:tcPr>
          <w:p w14:paraId="5739410C" w14:textId="4F984C97" w:rsidR="00BE3F5D" w:rsidRPr="00F9519C" w:rsidRDefault="00BE3F5D" w:rsidP="00BE3F5D">
            <w:pPr>
              <w:pStyle w:val="TAC"/>
              <w:rPr>
                <w:ins w:id="354" w:author="Huawei" w:date="2025-08-13T10:41:00Z"/>
                <w:rFonts w:cs="Arial"/>
                <w:color w:val="000000" w:themeColor="text1"/>
              </w:rPr>
            </w:pPr>
            <w:ins w:id="355" w:author="Huawei" w:date="2025-08-13T16:06:00Z">
              <w:r>
                <w:rPr>
                  <w:rFonts w:cs="Arial"/>
                  <w:color w:val="000000"/>
                  <w:szCs w:val="18"/>
                </w:rPr>
                <w:t>n71</w:t>
              </w:r>
            </w:ins>
          </w:p>
        </w:tc>
        <w:tc>
          <w:tcPr>
            <w:tcW w:w="1481" w:type="dxa"/>
            <w:shd w:val="clear" w:color="auto" w:fill="auto"/>
            <w:noWrap/>
          </w:tcPr>
          <w:p w14:paraId="4A814D04" w14:textId="5E6635DE" w:rsidR="00BE3F5D" w:rsidRDefault="00BE3F5D" w:rsidP="00BE3F5D">
            <w:pPr>
              <w:pStyle w:val="TAC"/>
              <w:rPr>
                <w:ins w:id="356" w:author="Huawei" w:date="2025-08-13T10:41:00Z"/>
                <w:rFonts w:cs="Arial"/>
                <w:color w:val="000000"/>
                <w:szCs w:val="18"/>
              </w:rPr>
            </w:pPr>
            <w:ins w:id="357" w:author="Huawei" w:date="2025-08-13T16:06:00Z">
              <w:r w:rsidRPr="007F32BB">
                <w:t>674</w:t>
              </w:r>
            </w:ins>
          </w:p>
        </w:tc>
        <w:tc>
          <w:tcPr>
            <w:tcW w:w="779" w:type="dxa"/>
            <w:shd w:val="clear" w:color="auto" w:fill="auto"/>
            <w:noWrap/>
          </w:tcPr>
          <w:p w14:paraId="5D745C42" w14:textId="75416736" w:rsidR="00BE3F5D" w:rsidRPr="00F9519C" w:rsidRDefault="00BE3F5D" w:rsidP="00BE3F5D">
            <w:pPr>
              <w:pStyle w:val="TAC"/>
              <w:rPr>
                <w:ins w:id="358" w:author="Huawei" w:date="2025-08-13T10:41:00Z"/>
                <w:lang w:eastAsia="zh-CN"/>
              </w:rPr>
            </w:pPr>
            <w:ins w:id="359" w:author="Huawei" w:date="2025-08-13T16:06:00Z">
              <w:r w:rsidRPr="007F32BB">
                <w:t>5</w:t>
              </w:r>
            </w:ins>
          </w:p>
        </w:tc>
        <w:tc>
          <w:tcPr>
            <w:tcW w:w="721" w:type="dxa"/>
            <w:shd w:val="clear" w:color="auto" w:fill="auto"/>
            <w:noWrap/>
          </w:tcPr>
          <w:p w14:paraId="54042698" w14:textId="45E3C131" w:rsidR="00BE3F5D" w:rsidRPr="00F9519C" w:rsidRDefault="00BE3F5D" w:rsidP="00BE3F5D">
            <w:pPr>
              <w:pStyle w:val="TAC"/>
              <w:rPr>
                <w:ins w:id="360" w:author="Huawei" w:date="2025-08-13T10:41:00Z"/>
                <w:lang w:eastAsia="zh-CN"/>
              </w:rPr>
            </w:pPr>
            <w:ins w:id="361" w:author="Huawei" w:date="2025-08-13T16:06:00Z">
              <w:r w:rsidRPr="007F32BB">
                <w:t>25</w:t>
              </w:r>
            </w:ins>
          </w:p>
        </w:tc>
        <w:tc>
          <w:tcPr>
            <w:tcW w:w="1314" w:type="dxa"/>
            <w:shd w:val="clear" w:color="auto" w:fill="auto"/>
            <w:noWrap/>
          </w:tcPr>
          <w:p w14:paraId="3E496E29" w14:textId="73F4280D" w:rsidR="00BE3F5D" w:rsidRDefault="00BE3F5D" w:rsidP="00BE3F5D">
            <w:pPr>
              <w:pStyle w:val="TAC"/>
              <w:rPr>
                <w:ins w:id="362" w:author="Huawei" w:date="2025-08-13T10:41:00Z"/>
                <w:rFonts w:cs="Arial"/>
                <w:color w:val="000000"/>
                <w:szCs w:val="18"/>
              </w:rPr>
            </w:pPr>
            <w:ins w:id="363" w:author="Huawei" w:date="2025-08-13T16:06:00Z">
              <w:r w:rsidRPr="007F32BB">
                <w:t>628</w:t>
              </w:r>
            </w:ins>
          </w:p>
        </w:tc>
        <w:tc>
          <w:tcPr>
            <w:tcW w:w="867" w:type="dxa"/>
            <w:shd w:val="clear" w:color="auto" w:fill="auto"/>
          </w:tcPr>
          <w:p w14:paraId="2213E5AD" w14:textId="499AE0E1" w:rsidR="00BE3F5D" w:rsidRPr="00F9519C" w:rsidRDefault="00BE3F5D" w:rsidP="00BE3F5D">
            <w:pPr>
              <w:pStyle w:val="TAC"/>
              <w:rPr>
                <w:ins w:id="364" w:author="Huawei" w:date="2025-08-13T10:41:00Z"/>
              </w:rPr>
            </w:pPr>
            <w:ins w:id="365" w:author="Huawei" w:date="2025-08-13T16:06:00Z">
              <w:r w:rsidRPr="00F9519C">
                <w:rPr>
                  <w:lang w:eastAsia="zh-CN"/>
                </w:rPr>
                <w:t>N/A</w:t>
              </w:r>
            </w:ins>
          </w:p>
        </w:tc>
        <w:tc>
          <w:tcPr>
            <w:tcW w:w="1248" w:type="dxa"/>
            <w:shd w:val="clear" w:color="auto" w:fill="auto"/>
            <w:vAlign w:val="center"/>
          </w:tcPr>
          <w:p w14:paraId="705EDBF6" w14:textId="270C06C0" w:rsidR="00BE3F5D" w:rsidRPr="00F9519C" w:rsidRDefault="00BE3F5D" w:rsidP="00BE3F5D">
            <w:pPr>
              <w:pStyle w:val="TAC"/>
              <w:rPr>
                <w:ins w:id="366" w:author="Huawei" w:date="2025-08-13T10:41:00Z"/>
                <w:lang w:eastAsia="zh-CN"/>
              </w:rPr>
            </w:pPr>
            <w:ins w:id="367" w:author="Huawei" w:date="2025-08-13T16:06:00Z">
              <w:r w:rsidRPr="0065450A">
                <w:rPr>
                  <w:lang w:eastAsia="zh-CN"/>
                </w:rPr>
                <w:t>N/A</w:t>
              </w:r>
            </w:ins>
          </w:p>
        </w:tc>
      </w:tr>
      <w:tr w:rsidR="00BE3F5D" w:rsidRPr="005A6FE6" w14:paraId="2055CC10" w14:textId="77777777" w:rsidTr="007110AA">
        <w:trPr>
          <w:trHeight w:val="54"/>
          <w:jc w:val="center"/>
          <w:ins w:id="368" w:author="Huawei" w:date="2025-08-13T10:41:00Z"/>
        </w:trPr>
        <w:tc>
          <w:tcPr>
            <w:tcW w:w="1928" w:type="dxa"/>
            <w:vMerge/>
            <w:tcBorders>
              <w:left w:val="single" w:sz="4" w:space="0" w:color="auto"/>
              <w:right w:val="single" w:sz="4" w:space="0" w:color="auto"/>
            </w:tcBorders>
            <w:shd w:val="clear" w:color="auto" w:fill="auto"/>
            <w:vAlign w:val="center"/>
          </w:tcPr>
          <w:p w14:paraId="07CCEA85" w14:textId="77777777" w:rsidR="00BE3F5D" w:rsidRPr="005A6FE6" w:rsidRDefault="00BE3F5D" w:rsidP="00BE3F5D">
            <w:pPr>
              <w:pStyle w:val="TAC"/>
              <w:rPr>
                <w:ins w:id="369" w:author="Huawei" w:date="2025-08-13T10:41:00Z"/>
                <w:rFonts w:eastAsia="MS Mincho"/>
              </w:rPr>
            </w:pPr>
          </w:p>
        </w:tc>
        <w:tc>
          <w:tcPr>
            <w:tcW w:w="1146" w:type="dxa"/>
            <w:tcBorders>
              <w:left w:val="single" w:sz="4" w:space="0" w:color="auto"/>
            </w:tcBorders>
            <w:shd w:val="clear" w:color="auto" w:fill="auto"/>
            <w:vAlign w:val="center"/>
          </w:tcPr>
          <w:p w14:paraId="5B4DA704" w14:textId="18ACCAE8" w:rsidR="00BE3F5D" w:rsidRPr="00F9519C" w:rsidRDefault="00BE3F5D" w:rsidP="00BE3F5D">
            <w:pPr>
              <w:pStyle w:val="TAC"/>
              <w:rPr>
                <w:ins w:id="370" w:author="Huawei" w:date="2025-08-13T10:41:00Z"/>
                <w:rFonts w:cs="Arial"/>
                <w:color w:val="000000" w:themeColor="text1"/>
              </w:rPr>
            </w:pPr>
            <w:ins w:id="371" w:author="Huawei" w:date="2025-08-13T16:06:00Z">
              <w:r>
                <w:rPr>
                  <w:rFonts w:cs="Arial"/>
                  <w:color w:val="000000"/>
                  <w:szCs w:val="18"/>
                </w:rPr>
                <w:t>n77</w:t>
              </w:r>
            </w:ins>
          </w:p>
        </w:tc>
        <w:tc>
          <w:tcPr>
            <w:tcW w:w="1481" w:type="dxa"/>
            <w:shd w:val="clear" w:color="auto" w:fill="auto"/>
            <w:noWrap/>
            <w:vAlign w:val="center"/>
          </w:tcPr>
          <w:p w14:paraId="4D0D25DA" w14:textId="2FC7632A" w:rsidR="00BE3F5D" w:rsidRDefault="00BE3F5D" w:rsidP="00BE3F5D">
            <w:pPr>
              <w:pStyle w:val="TAC"/>
              <w:rPr>
                <w:ins w:id="372" w:author="Huawei" w:date="2025-08-13T10:41:00Z"/>
                <w:rFonts w:cs="Arial"/>
                <w:color w:val="000000"/>
                <w:szCs w:val="18"/>
              </w:rPr>
            </w:pPr>
            <w:ins w:id="373" w:author="Huawei" w:date="2025-08-13T16:06:00Z">
              <w:r w:rsidRPr="00F9519C">
                <w:rPr>
                  <w:lang w:eastAsia="zh-CN"/>
                </w:rPr>
                <w:t>N/A</w:t>
              </w:r>
            </w:ins>
          </w:p>
        </w:tc>
        <w:tc>
          <w:tcPr>
            <w:tcW w:w="779" w:type="dxa"/>
            <w:shd w:val="clear" w:color="auto" w:fill="auto"/>
            <w:noWrap/>
          </w:tcPr>
          <w:p w14:paraId="0C71EBD9" w14:textId="5B944EDC" w:rsidR="00BE3F5D" w:rsidRPr="00F9519C" w:rsidRDefault="00BE3F5D" w:rsidP="00BE3F5D">
            <w:pPr>
              <w:pStyle w:val="TAC"/>
              <w:rPr>
                <w:ins w:id="374" w:author="Huawei" w:date="2025-08-13T10:41:00Z"/>
                <w:lang w:eastAsia="zh-CN"/>
              </w:rPr>
            </w:pPr>
            <w:ins w:id="375" w:author="Huawei" w:date="2025-08-13T16:06:00Z">
              <w:r w:rsidRPr="00F9519C">
                <w:rPr>
                  <w:lang w:eastAsia="zh-CN"/>
                </w:rPr>
                <w:t>10</w:t>
              </w:r>
            </w:ins>
          </w:p>
        </w:tc>
        <w:tc>
          <w:tcPr>
            <w:tcW w:w="721" w:type="dxa"/>
            <w:shd w:val="clear" w:color="auto" w:fill="auto"/>
            <w:noWrap/>
          </w:tcPr>
          <w:p w14:paraId="09719A89" w14:textId="5F0473B3" w:rsidR="00BE3F5D" w:rsidRPr="00F9519C" w:rsidRDefault="00BE3F5D" w:rsidP="00BE3F5D">
            <w:pPr>
              <w:pStyle w:val="TAC"/>
              <w:rPr>
                <w:ins w:id="376" w:author="Huawei" w:date="2025-08-13T10:41:00Z"/>
                <w:lang w:eastAsia="zh-CN"/>
              </w:rPr>
            </w:pPr>
            <w:ins w:id="377" w:author="Huawei" w:date="2025-08-13T16:06:00Z">
              <w:r w:rsidRPr="00F9519C">
                <w:rPr>
                  <w:lang w:eastAsia="zh-CN"/>
                </w:rPr>
                <w:t>N/A</w:t>
              </w:r>
            </w:ins>
          </w:p>
        </w:tc>
        <w:tc>
          <w:tcPr>
            <w:tcW w:w="1314" w:type="dxa"/>
            <w:shd w:val="clear" w:color="auto" w:fill="auto"/>
            <w:noWrap/>
            <w:vAlign w:val="center"/>
          </w:tcPr>
          <w:p w14:paraId="66421DCF" w14:textId="34620110" w:rsidR="00BE3F5D" w:rsidRDefault="00BE3F5D" w:rsidP="00BE3F5D">
            <w:pPr>
              <w:pStyle w:val="TAC"/>
              <w:rPr>
                <w:ins w:id="378" w:author="Huawei" w:date="2025-08-13T10:41:00Z"/>
                <w:rFonts w:cs="Arial"/>
                <w:color w:val="000000"/>
                <w:szCs w:val="18"/>
              </w:rPr>
            </w:pPr>
            <w:ins w:id="379" w:author="Huawei" w:date="2025-08-13T16:06:00Z">
              <w:r>
                <w:rPr>
                  <w:rFonts w:cs="Arial"/>
                  <w:color w:val="000000"/>
                  <w:szCs w:val="18"/>
                </w:rPr>
                <w:t>340</w:t>
              </w:r>
              <w:r w:rsidDel="008A5216">
                <w:rPr>
                  <w:rFonts w:cs="Arial"/>
                  <w:color w:val="000000"/>
                  <w:szCs w:val="18"/>
                </w:rPr>
                <w:t>5</w:t>
              </w:r>
              <w:r w:rsidDel="00C47C84">
                <w:rPr>
                  <w:rFonts w:cs="Arial"/>
                  <w:color w:val="000000"/>
                  <w:szCs w:val="18"/>
                </w:rPr>
                <w:t>2</w:t>
              </w:r>
              <w:r>
                <w:rPr>
                  <w:rFonts w:cs="Arial"/>
                  <w:color w:val="000000"/>
                  <w:szCs w:val="18"/>
                </w:rPr>
                <w:t>4</w:t>
              </w:r>
            </w:ins>
          </w:p>
        </w:tc>
        <w:tc>
          <w:tcPr>
            <w:tcW w:w="867" w:type="dxa"/>
            <w:shd w:val="clear" w:color="auto" w:fill="auto"/>
          </w:tcPr>
          <w:p w14:paraId="117E7634" w14:textId="6E68DC73" w:rsidR="00BE3F5D" w:rsidRPr="00F9519C" w:rsidRDefault="00BE3F5D" w:rsidP="00BE3F5D">
            <w:pPr>
              <w:pStyle w:val="TAC"/>
              <w:rPr>
                <w:ins w:id="380" w:author="Huawei" w:date="2025-08-13T10:41:00Z"/>
              </w:rPr>
            </w:pPr>
            <w:ins w:id="381" w:author="Huawei" w:date="2025-08-13T16:06:00Z">
              <w:r>
                <w:rPr>
                  <w:lang w:eastAsia="zh-TW"/>
                </w:rPr>
                <w:t>10.3</w:t>
              </w:r>
            </w:ins>
          </w:p>
        </w:tc>
        <w:tc>
          <w:tcPr>
            <w:tcW w:w="1248" w:type="dxa"/>
            <w:shd w:val="clear" w:color="auto" w:fill="auto"/>
            <w:vAlign w:val="center"/>
          </w:tcPr>
          <w:p w14:paraId="3B8960DD" w14:textId="2D71DF62" w:rsidR="00BE3F5D" w:rsidRPr="00F9519C" w:rsidRDefault="00BE3F5D" w:rsidP="00BE3F5D">
            <w:pPr>
              <w:pStyle w:val="TAC"/>
              <w:rPr>
                <w:ins w:id="382" w:author="Huawei" w:date="2025-08-13T10:41:00Z"/>
                <w:lang w:eastAsia="zh-CN"/>
              </w:rPr>
            </w:pPr>
            <w:ins w:id="383" w:author="Huawei" w:date="2025-08-13T16:06:00Z">
              <w:r>
                <w:rPr>
                  <w:lang w:eastAsia="zh-CN"/>
                </w:rPr>
                <w:t>IMD4</w:t>
              </w:r>
            </w:ins>
          </w:p>
        </w:tc>
      </w:tr>
      <w:tr w:rsidR="00BE3F5D" w:rsidRPr="005A6FE6" w14:paraId="67CC9409" w14:textId="77777777" w:rsidTr="007110AA">
        <w:trPr>
          <w:trHeight w:val="54"/>
          <w:jc w:val="center"/>
          <w:ins w:id="384" w:author="Huawei" w:date="2025-08-13T10:41:00Z"/>
        </w:trPr>
        <w:tc>
          <w:tcPr>
            <w:tcW w:w="1928" w:type="dxa"/>
            <w:vMerge/>
            <w:tcBorders>
              <w:left w:val="single" w:sz="4" w:space="0" w:color="auto"/>
              <w:right w:val="single" w:sz="4" w:space="0" w:color="auto"/>
            </w:tcBorders>
            <w:shd w:val="clear" w:color="auto" w:fill="auto"/>
            <w:vAlign w:val="center"/>
          </w:tcPr>
          <w:p w14:paraId="16824A1F" w14:textId="77777777" w:rsidR="00BE3F5D" w:rsidRPr="005A6FE6" w:rsidRDefault="00BE3F5D" w:rsidP="00BE3F5D">
            <w:pPr>
              <w:pStyle w:val="TAC"/>
              <w:rPr>
                <w:ins w:id="385" w:author="Huawei" w:date="2025-08-13T10:41:00Z"/>
                <w:rFonts w:eastAsia="MS Mincho"/>
              </w:rPr>
            </w:pPr>
          </w:p>
        </w:tc>
        <w:tc>
          <w:tcPr>
            <w:tcW w:w="1146" w:type="dxa"/>
            <w:tcBorders>
              <w:left w:val="single" w:sz="4" w:space="0" w:color="auto"/>
            </w:tcBorders>
            <w:shd w:val="clear" w:color="auto" w:fill="auto"/>
            <w:vAlign w:val="center"/>
          </w:tcPr>
          <w:p w14:paraId="1F62459B" w14:textId="280764B0" w:rsidR="00BE3F5D" w:rsidRPr="00F9519C" w:rsidRDefault="00BE3F5D" w:rsidP="00BE3F5D">
            <w:pPr>
              <w:pStyle w:val="TAC"/>
              <w:rPr>
                <w:ins w:id="386" w:author="Huawei" w:date="2025-08-13T10:41:00Z"/>
                <w:rFonts w:cs="Arial"/>
                <w:color w:val="000000" w:themeColor="text1"/>
              </w:rPr>
            </w:pPr>
            <w:ins w:id="387" w:author="Huawei" w:date="2025-08-13T16:06:00Z">
              <w:r>
                <w:rPr>
                  <w:rFonts w:cs="Arial"/>
                  <w:color w:val="000000"/>
                  <w:szCs w:val="18"/>
                </w:rPr>
                <w:t>8</w:t>
              </w:r>
            </w:ins>
          </w:p>
        </w:tc>
        <w:tc>
          <w:tcPr>
            <w:tcW w:w="1481" w:type="dxa"/>
            <w:shd w:val="clear" w:color="auto" w:fill="auto"/>
            <w:noWrap/>
            <w:vAlign w:val="center"/>
          </w:tcPr>
          <w:p w14:paraId="18150395" w14:textId="44CD7327" w:rsidR="00BE3F5D" w:rsidRDefault="00BE3F5D" w:rsidP="00BE3F5D">
            <w:pPr>
              <w:pStyle w:val="TAC"/>
              <w:rPr>
                <w:ins w:id="388" w:author="Huawei" w:date="2025-08-13T10:41:00Z"/>
                <w:rFonts w:cs="Arial"/>
                <w:color w:val="000000"/>
                <w:szCs w:val="18"/>
              </w:rPr>
            </w:pPr>
            <w:ins w:id="389" w:author="Huawei" w:date="2025-08-13T16:06:00Z">
              <w:r>
                <w:rPr>
                  <w:rFonts w:cs="Arial"/>
                  <w:color w:val="000000"/>
                  <w:szCs w:val="18"/>
                </w:rPr>
                <w:t>910</w:t>
              </w:r>
            </w:ins>
          </w:p>
        </w:tc>
        <w:tc>
          <w:tcPr>
            <w:tcW w:w="779" w:type="dxa"/>
            <w:shd w:val="clear" w:color="auto" w:fill="auto"/>
            <w:noWrap/>
          </w:tcPr>
          <w:p w14:paraId="79372E69" w14:textId="37773387" w:rsidR="00BE3F5D" w:rsidRPr="00F9519C" w:rsidRDefault="00BE3F5D" w:rsidP="00BE3F5D">
            <w:pPr>
              <w:pStyle w:val="TAC"/>
              <w:rPr>
                <w:ins w:id="390" w:author="Huawei" w:date="2025-08-13T10:41:00Z"/>
                <w:lang w:eastAsia="zh-CN"/>
              </w:rPr>
            </w:pPr>
            <w:ins w:id="391" w:author="Huawei" w:date="2025-08-13T16:06:00Z">
              <w:r w:rsidRPr="00F9519C">
                <w:rPr>
                  <w:lang w:eastAsia="zh-CN"/>
                </w:rPr>
                <w:t>5</w:t>
              </w:r>
            </w:ins>
          </w:p>
        </w:tc>
        <w:tc>
          <w:tcPr>
            <w:tcW w:w="721" w:type="dxa"/>
            <w:shd w:val="clear" w:color="auto" w:fill="auto"/>
            <w:noWrap/>
          </w:tcPr>
          <w:p w14:paraId="54FC76B1" w14:textId="79F5D86F" w:rsidR="00BE3F5D" w:rsidRPr="00F9519C" w:rsidRDefault="00BE3F5D" w:rsidP="00BE3F5D">
            <w:pPr>
              <w:pStyle w:val="TAC"/>
              <w:rPr>
                <w:ins w:id="392" w:author="Huawei" w:date="2025-08-13T10:41:00Z"/>
                <w:lang w:eastAsia="zh-CN"/>
              </w:rPr>
            </w:pPr>
            <w:ins w:id="393" w:author="Huawei" w:date="2025-08-13T16:06:00Z">
              <w:r w:rsidRPr="00F9519C">
                <w:rPr>
                  <w:lang w:eastAsia="zh-CN"/>
                </w:rPr>
                <w:t>25</w:t>
              </w:r>
            </w:ins>
          </w:p>
        </w:tc>
        <w:tc>
          <w:tcPr>
            <w:tcW w:w="1314" w:type="dxa"/>
            <w:shd w:val="clear" w:color="auto" w:fill="auto"/>
            <w:noWrap/>
            <w:vAlign w:val="center"/>
          </w:tcPr>
          <w:p w14:paraId="74624A93" w14:textId="43DD10E5" w:rsidR="00BE3F5D" w:rsidRDefault="00BE3F5D" w:rsidP="00BE3F5D">
            <w:pPr>
              <w:pStyle w:val="TAC"/>
              <w:rPr>
                <w:ins w:id="394" w:author="Huawei" w:date="2025-08-13T10:41:00Z"/>
                <w:rFonts w:cs="Arial"/>
                <w:color w:val="000000"/>
                <w:szCs w:val="18"/>
              </w:rPr>
            </w:pPr>
            <w:ins w:id="395" w:author="Huawei" w:date="2025-08-13T16:06:00Z">
              <w:r>
                <w:rPr>
                  <w:rFonts w:cs="Arial"/>
                  <w:color w:val="000000"/>
                  <w:szCs w:val="18"/>
                </w:rPr>
                <w:t>955</w:t>
              </w:r>
            </w:ins>
          </w:p>
        </w:tc>
        <w:tc>
          <w:tcPr>
            <w:tcW w:w="867" w:type="dxa"/>
            <w:shd w:val="clear" w:color="auto" w:fill="auto"/>
          </w:tcPr>
          <w:p w14:paraId="79D3E747" w14:textId="6A27C5BD" w:rsidR="00BE3F5D" w:rsidRPr="00F9519C" w:rsidRDefault="00BE3F5D" w:rsidP="00BE3F5D">
            <w:pPr>
              <w:pStyle w:val="TAC"/>
              <w:rPr>
                <w:ins w:id="396" w:author="Huawei" w:date="2025-08-13T10:41:00Z"/>
              </w:rPr>
            </w:pPr>
            <w:ins w:id="397" w:author="Huawei" w:date="2025-08-13T16:06:00Z">
              <w:r w:rsidRPr="00F9519C">
                <w:rPr>
                  <w:lang w:eastAsia="zh-CN"/>
                </w:rPr>
                <w:t>N/A</w:t>
              </w:r>
            </w:ins>
          </w:p>
        </w:tc>
        <w:tc>
          <w:tcPr>
            <w:tcW w:w="1248" w:type="dxa"/>
            <w:shd w:val="clear" w:color="auto" w:fill="auto"/>
            <w:vAlign w:val="center"/>
          </w:tcPr>
          <w:p w14:paraId="515C94FD" w14:textId="491EE874" w:rsidR="00BE3F5D" w:rsidRPr="00F9519C" w:rsidRDefault="00BE3F5D" w:rsidP="00BE3F5D">
            <w:pPr>
              <w:pStyle w:val="TAC"/>
              <w:rPr>
                <w:ins w:id="398" w:author="Huawei" w:date="2025-08-13T10:41:00Z"/>
                <w:lang w:eastAsia="zh-CN"/>
              </w:rPr>
            </w:pPr>
            <w:ins w:id="399" w:author="Huawei" w:date="2025-08-13T16:06:00Z">
              <w:r w:rsidRPr="00F9519C">
                <w:rPr>
                  <w:lang w:eastAsia="zh-CN"/>
                </w:rPr>
                <w:t>N/A</w:t>
              </w:r>
            </w:ins>
          </w:p>
        </w:tc>
      </w:tr>
      <w:tr w:rsidR="00BE3F5D" w:rsidRPr="005A6FE6" w14:paraId="1E87E1D4" w14:textId="77777777" w:rsidTr="007110AA">
        <w:trPr>
          <w:trHeight w:val="54"/>
          <w:jc w:val="center"/>
          <w:ins w:id="400" w:author="Huawei" w:date="2025-08-13T10:41:00Z"/>
        </w:trPr>
        <w:tc>
          <w:tcPr>
            <w:tcW w:w="1928" w:type="dxa"/>
            <w:vMerge/>
            <w:tcBorders>
              <w:left w:val="single" w:sz="4" w:space="0" w:color="auto"/>
              <w:right w:val="single" w:sz="4" w:space="0" w:color="auto"/>
            </w:tcBorders>
            <w:shd w:val="clear" w:color="auto" w:fill="auto"/>
            <w:vAlign w:val="center"/>
          </w:tcPr>
          <w:p w14:paraId="2E580D37" w14:textId="77777777" w:rsidR="00BE3F5D" w:rsidRPr="005A6FE6" w:rsidRDefault="00BE3F5D" w:rsidP="00BE3F5D">
            <w:pPr>
              <w:pStyle w:val="TAC"/>
              <w:rPr>
                <w:ins w:id="401" w:author="Huawei" w:date="2025-08-13T10:41:00Z"/>
                <w:rFonts w:eastAsia="MS Mincho"/>
              </w:rPr>
            </w:pPr>
          </w:p>
        </w:tc>
        <w:tc>
          <w:tcPr>
            <w:tcW w:w="1146" w:type="dxa"/>
            <w:tcBorders>
              <w:left w:val="single" w:sz="4" w:space="0" w:color="auto"/>
            </w:tcBorders>
            <w:shd w:val="clear" w:color="auto" w:fill="auto"/>
            <w:vAlign w:val="center"/>
          </w:tcPr>
          <w:p w14:paraId="02FFB8B2" w14:textId="122A83D6" w:rsidR="00BE3F5D" w:rsidRPr="00F9519C" w:rsidRDefault="00BE3F5D" w:rsidP="00BE3F5D">
            <w:pPr>
              <w:pStyle w:val="TAC"/>
              <w:rPr>
                <w:ins w:id="402" w:author="Huawei" w:date="2025-08-13T10:41:00Z"/>
                <w:rFonts w:cs="Arial"/>
                <w:color w:val="000000" w:themeColor="text1"/>
              </w:rPr>
            </w:pPr>
            <w:ins w:id="403" w:author="Huawei" w:date="2025-08-13T16:06:00Z">
              <w:r>
                <w:rPr>
                  <w:rFonts w:cs="Arial"/>
                  <w:color w:val="000000"/>
                  <w:szCs w:val="18"/>
                </w:rPr>
                <w:t>n71</w:t>
              </w:r>
            </w:ins>
          </w:p>
        </w:tc>
        <w:tc>
          <w:tcPr>
            <w:tcW w:w="1481" w:type="dxa"/>
            <w:shd w:val="clear" w:color="auto" w:fill="auto"/>
            <w:noWrap/>
          </w:tcPr>
          <w:p w14:paraId="275D439B" w14:textId="05C51E74" w:rsidR="00BE3F5D" w:rsidRDefault="00BE3F5D" w:rsidP="00BE3F5D">
            <w:pPr>
              <w:pStyle w:val="TAC"/>
              <w:rPr>
                <w:ins w:id="404" w:author="Huawei" w:date="2025-08-13T10:41:00Z"/>
                <w:rFonts w:cs="Arial"/>
                <w:color w:val="000000"/>
                <w:szCs w:val="18"/>
              </w:rPr>
            </w:pPr>
            <w:ins w:id="405" w:author="Huawei" w:date="2025-08-13T16:06:00Z">
              <w:r w:rsidRPr="007F32BB">
                <w:t>674</w:t>
              </w:r>
            </w:ins>
          </w:p>
        </w:tc>
        <w:tc>
          <w:tcPr>
            <w:tcW w:w="779" w:type="dxa"/>
            <w:shd w:val="clear" w:color="auto" w:fill="auto"/>
            <w:noWrap/>
          </w:tcPr>
          <w:p w14:paraId="3FF75AF7" w14:textId="5FACF074" w:rsidR="00BE3F5D" w:rsidRPr="00F9519C" w:rsidRDefault="00BE3F5D" w:rsidP="00BE3F5D">
            <w:pPr>
              <w:pStyle w:val="TAC"/>
              <w:rPr>
                <w:ins w:id="406" w:author="Huawei" w:date="2025-08-13T10:41:00Z"/>
                <w:lang w:eastAsia="zh-CN"/>
              </w:rPr>
            </w:pPr>
            <w:ins w:id="407" w:author="Huawei" w:date="2025-08-13T16:06:00Z">
              <w:r w:rsidRPr="007F32BB">
                <w:t>5</w:t>
              </w:r>
            </w:ins>
          </w:p>
        </w:tc>
        <w:tc>
          <w:tcPr>
            <w:tcW w:w="721" w:type="dxa"/>
            <w:shd w:val="clear" w:color="auto" w:fill="auto"/>
            <w:noWrap/>
          </w:tcPr>
          <w:p w14:paraId="0F69956B" w14:textId="502733FD" w:rsidR="00BE3F5D" w:rsidRPr="00F9519C" w:rsidRDefault="00BE3F5D" w:rsidP="00BE3F5D">
            <w:pPr>
              <w:pStyle w:val="TAC"/>
              <w:rPr>
                <w:ins w:id="408" w:author="Huawei" w:date="2025-08-13T10:41:00Z"/>
                <w:lang w:eastAsia="zh-CN"/>
              </w:rPr>
            </w:pPr>
            <w:ins w:id="409" w:author="Huawei" w:date="2025-08-13T16:06:00Z">
              <w:r w:rsidRPr="007F32BB">
                <w:t>25</w:t>
              </w:r>
            </w:ins>
          </w:p>
        </w:tc>
        <w:tc>
          <w:tcPr>
            <w:tcW w:w="1314" w:type="dxa"/>
            <w:shd w:val="clear" w:color="auto" w:fill="auto"/>
            <w:noWrap/>
          </w:tcPr>
          <w:p w14:paraId="6095DB9F" w14:textId="74E0180E" w:rsidR="00BE3F5D" w:rsidRDefault="00BE3F5D" w:rsidP="00BE3F5D">
            <w:pPr>
              <w:pStyle w:val="TAC"/>
              <w:rPr>
                <w:ins w:id="410" w:author="Huawei" w:date="2025-08-13T10:41:00Z"/>
                <w:rFonts w:cs="Arial"/>
                <w:color w:val="000000"/>
                <w:szCs w:val="18"/>
              </w:rPr>
            </w:pPr>
            <w:ins w:id="411" w:author="Huawei" w:date="2025-08-13T16:06:00Z">
              <w:r w:rsidRPr="007F32BB">
                <w:t>628</w:t>
              </w:r>
            </w:ins>
          </w:p>
        </w:tc>
        <w:tc>
          <w:tcPr>
            <w:tcW w:w="867" w:type="dxa"/>
            <w:shd w:val="clear" w:color="auto" w:fill="auto"/>
          </w:tcPr>
          <w:p w14:paraId="701753FA" w14:textId="46C785BD" w:rsidR="00BE3F5D" w:rsidRPr="00F9519C" w:rsidRDefault="00BE3F5D" w:rsidP="00BE3F5D">
            <w:pPr>
              <w:pStyle w:val="TAC"/>
              <w:rPr>
                <w:ins w:id="412" w:author="Huawei" w:date="2025-08-13T10:41:00Z"/>
              </w:rPr>
            </w:pPr>
            <w:ins w:id="413" w:author="Huawei" w:date="2025-08-13T16:06:00Z">
              <w:r w:rsidRPr="00F9519C">
                <w:rPr>
                  <w:lang w:eastAsia="zh-CN"/>
                </w:rPr>
                <w:t>N/A</w:t>
              </w:r>
            </w:ins>
          </w:p>
        </w:tc>
        <w:tc>
          <w:tcPr>
            <w:tcW w:w="1248" w:type="dxa"/>
            <w:shd w:val="clear" w:color="auto" w:fill="auto"/>
            <w:vAlign w:val="center"/>
          </w:tcPr>
          <w:p w14:paraId="49FD8944" w14:textId="31360082" w:rsidR="00BE3F5D" w:rsidRPr="00F9519C" w:rsidRDefault="00BE3F5D" w:rsidP="00BE3F5D">
            <w:pPr>
              <w:pStyle w:val="TAC"/>
              <w:rPr>
                <w:ins w:id="414" w:author="Huawei" w:date="2025-08-13T10:41:00Z"/>
                <w:lang w:eastAsia="zh-CN"/>
              </w:rPr>
            </w:pPr>
            <w:ins w:id="415" w:author="Huawei" w:date="2025-08-13T16:06:00Z">
              <w:r w:rsidRPr="0065450A">
                <w:rPr>
                  <w:lang w:eastAsia="zh-CN"/>
                </w:rPr>
                <w:t>N/A</w:t>
              </w:r>
            </w:ins>
          </w:p>
        </w:tc>
      </w:tr>
      <w:tr w:rsidR="00BE3F5D" w:rsidRPr="005A6FE6" w14:paraId="6D61178B" w14:textId="77777777" w:rsidTr="007110AA">
        <w:trPr>
          <w:trHeight w:val="54"/>
          <w:jc w:val="center"/>
          <w:ins w:id="416" w:author="Huawei" w:date="2025-08-13T10:41:00Z"/>
        </w:trPr>
        <w:tc>
          <w:tcPr>
            <w:tcW w:w="1928" w:type="dxa"/>
            <w:vMerge/>
            <w:tcBorders>
              <w:left w:val="single" w:sz="4" w:space="0" w:color="auto"/>
              <w:right w:val="single" w:sz="4" w:space="0" w:color="auto"/>
            </w:tcBorders>
            <w:shd w:val="clear" w:color="auto" w:fill="auto"/>
            <w:vAlign w:val="center"/>
          </w:tcPr>
          <w:p w14:paraId="5DEF399C" w14:textId="77777777" w:rsidR="00BE3F5D" w:rsidRPr="005A6FE6" w:rsidRDefault="00BE3F5D" w:rsidP="00BE3F5D">
            <w:pPr>
              <w:pStyle w:val="TAC"/>
              <w:rPr>
                <w:ins w:id="417" w:author="Huawei" w:date="2025-08-13T10:41:00Z"/>
                <w:rFonts w:eastAsia="MS Mincho"/>
              </w:rPr>
            </w:pPr>
          </w:p>
        </w:tc>
        <w:tc>
          <w:tcPr>
            <w:tcW w:w="1146" w:type="dxa"/>
            <w:tcBorders>
              <w:left w:val="single" w:sz="4" w:space="0" w:color="auto"/>
            </w:tcBorders>
            <w:shd w:val="clear" w:color="auto" w:fill="auto"/>
            <w:vAlign w:val="center"/>
          </w:tcPr>
          <w:p w14:paraId="3D820D55" w14:textId="12C3F771" w:rsidR="00BE3F5D" w:rsidRPr="00F9519C" w:rsidRDefault="00BE3F5D" w:rsidP="00BE3F5D">
            <w:pPr>
              <w:pStyle w:val="TAC"/>
              <w:rPr>
                <w:ins w:id="418" w:author="Huawei" w:date="2025-08-13T10:41:00Z"/>
                <w:rFonts w:cs="Arial"/>
                <w:color w:val="000000" w:themeColor="text1"/>
              </w:rPr>
            </w:pPr>
            <w:ins w:id="419" w:author="Huawei" w:date="2025-08-13T16:06:00Z">
              <w:r>
                <w:rPr>
                  <w:rFonts w:cs="Arial"/>
                  <w:color w:val="000000"/>
                  <w:szCs w:val="18"/>
                </w:rPr>
                <w:t>n77</w:t>
              </w:r>
            </w:ins>
          </w:p>
        </w:tc>
        <w:tc>
          <w:tcPr>
            <w:tcW w:w="1481" w:type="dxa"/>
            <w:shd w:val="clear" w:color="auto" w:fill="auto"/>
            <w:noWrap/>
            <w:vAlign w:val="center"/>
          </w:tcPr>
          <w:p w14:paraId="414652CA" w14:textId="0F3F7DAA" w:rsidR="00BE3F5D" w:rsidRDefault="00BE3F5D" w:rsidP="00BE3F5D">
            <w:pPr>
              <w:pStyle w:val="TAC"/>
              <w:rPr>
                <w:ins w:id="420" w:author="Huawei" w:date="2025-08-13T10:41:00Z"/>
                <w:rFonts w:cs="Arial"/>
                <w:color w:val="000000"/>
                <w:szCs w:val="18"/>
              </w:rPr>
            </w:pPr>
            <w:ins w:id="421" w:author="Huawei" w:date="2025-08-13T16:06:00Z">
              <w:r w:rsidRPr="00F9519C">
                <w:rPr>
                  <w:lang w:eastAsia="zh-CN"/>
                </w:rPr>
                <w:t>N/A</w:t>
              </w:r>
            </w:ins>
          </w:p>
        </w:tc>
        <w:tc>
          <w:tcPr>
            <w:tcW w:w="779" w:type="dxa"/>
            <w:shd w:val="clear" w:color="auto" w:fill="auto"/>
            <w:noWrap/>
          </w:tcPr>
          <w:p w14:paraId="41E2F237" w14:textId="3DCFE3F4" w:rsidR="00BE3F5D" w:rsidRPr="00F9519C" w:rsidRDefault="00BE3F5D" w:rsidP="00BE3F5D">
            <w:pPr>
              <w:pStyle w:val="TAC"/>
              <w:rPr>
                <w:ins w:id="422" w:author="Huawei" w:date="2025-08-13T10:41:00Z"/>
                <w:lang w:eastAsia="zh-CN"/>
              </w:rPr>
            </w:pPr>
            <w:ins w:id="423" w:author="Huawei" w:date="2025-08-13T16:06:00Z">
              <w:r w:rsidRPr="00F9519C">
                <w:rPr>
                  <w:lang w:eastAsia="zh-CN"/>
                </w:rPr>
                <w:t>10</w:t>
              </w:r>
            </w:ins>
          </w:p>
        </w:tc>
        <w:tc>
          <w:tcPr>
            <w:tcW w:w="721" w:type="dxa"/>
            <w:shd w:val="clear" w:color="auto" w:fill="auto"/>
            <w:noWrap/>
          </w:tcPr>
          <w:p w14:paraId="3A72F1DC" w14:textId="33794805" w:rsidR="00BE3F5D" w:rsidRPr="00F9519C" w:rsidRDefault="00BE3F5D" w:rsidP="00BE3F5D">
            <w:pPr>
              <w:pStyle w:val="TAC"/>
              <w:rPr>
                <w:ins w:id="424" w:author="Huawei" w:date="2025-08-13T10:41:00Z"/>
                <w:lang w:eastAsia="zh-CN"/>
              </w:rPr>
            </w:pPr>
            <w:ins w:id="425" w:author="Huawei" w:date="2025-08-13T16:06:00Z">
              <w:r w:rsidRPr="00F9519C">
                <w:rPr>
                  <w:lang w:eastAsia="zh-CN"/>
                </w:rPr>
                <w:t>N/A</w:t>
              </w:r>
            </w:ins>
          </w:p>
        </w:tc>
        <w:tc>
          <w:tcPr>
            <w:tcW w:w="1314" w:type="dxa"/>
            <w:shd w:val="clear" w:color="auto" w:fill="auto"/>
            <w:noWrap/>
            <w:vAlign w:val="center"/>
          </w:tcPr>
          <w:p w14:paraId="66B56281" w14:textId="1BF54C55" w:rsidR="00BE3F5D" w:rsidRDefault="00BE3F5D" w:rsidP="00BE3F5D">
            <w:pPr>
              <w:pStyle w:val="TAC"/>
              <w:rPr>
                <w:ins w:id="426" w:author="Huawei" w:date="2025-08-13T10:41:00Z"/>
                <w:rFonts w:cs="Arial"/>
                <w:color w:val="000000"/>
                <w:szCs w:val="18"/>
              </w:rPr>
            </w:pPr>
            <w:ins w:id="427" w:author="Huawei" w:date="2025-08-13T16:06:00Z">
              <w:r>
                <w:rPr>
                  <w:rFonts w:cs="Arial"/>
                  <w:color w:val="000000"/>
                  <w:szCs w:val="18"/>
                </w:rPr>
                <w:t>360</w:t>
              </w:r>
              <w:r w:rsidDel="008A5216">
                <w:rPr>
                  <w:rFonts w:cs="Arial"/>
                  <w:color w:val="000000"/>
                  <w:szCs w:val="18"/>
                </w:rPr>
                <w:t>5</w:t>
              </w:r>
              <w:r>
                <w:rPr>
                  <w:rFonts w:cs="Arial"/>
                  <w:color w:val="000000"/>
                  <w:szCs w:val="18"/>
                </w:rPr>
                <w:t>6</w:t>
              </w:r>
            </w:ins>
          </w:p>
        </w:tc>
        <w:tc>
          <w:tcPr>
            <w:tcW w:w="867" w:type="dxa"/>
            <w:shd w:val="clear" w:color="auto" w:fill="auto"/>
          </w:tcPr>
          <w:p w14:paraId="5790EA0B" w14:textId="7CDA77A3" w:rsidR="00BE3F5D" w:rsidRPr="00F9519C" w:rsidRDefault="00BE3F5D" w:rsidP="00BE3F5D">
            <w:pPr>
              <w:pStyle w:val="TAC"/>
              <w:rPr>
                <w:ins w:id="428" w:author="Huawei" w:date="2025-08-13T10:41:00Z"/>
              </w:rPr>
            </w:pPr>
            <w:ins w:id="429" w:author="Huawei" w:date="2025-08-13T16:06:00Z">
              <w:r>
                <w:rPr>
                  <w:lang w:eastAsia="zh-TW"/>
                </w:rPr>
                <w:t>4</w:t>
              </w:r>
            </w:ins>
          </w:p>
        </w:tc>
        <w:tc>
          <w:tcPr>
            <w:tcW w:w="1248" w:type="dxa"/>
            <w:shd w:val="clear" w:color="auto" w:fill="auto"/>
            <w:vAlign w:val="center"/>
          </w:tcPr>
          <w:p w14:paraId="6D6F9983" w14:textId="212058CB" w:rsidR="00BE3F5D" w:rsidRPr="00F9519C" w:rsidRDefault="00BE3F5D" w:rsidP="00BE3F5D">
            <w:pPr>
              <w:pStyle w:val="TAC"/>
              <w:rPr>
                <w:ins w:id="430" w:author="Huawei" w:date="2025-08-13T10:41:00Z"/>
                <w:lang w:eastAsia="zh-CN"/>
              </w:rPr>
            </w:pPr>
            <w:ins w:id="431" w:author="Huawei" w:date="2025-08-13T16:06:00Z">
              <w:r>
                <w:rPr>
                  <w:lang w:eastAsia="zh-CN"/>
                </w:rPr>
                <w:t>IMD5</w:t>
              </w:r>
            </w:ins>
          </w:p>
        </w:tc>
      </w:tr>
      <w:tr w:rsidR="00BE3F5D" w:rsidRPr="005A6FE6" w14:paraId="47F78094" w14:textId="77777777" w:rsidTr="007110AA">
        <w:trPr>
          <w:trHeight w:val="54"/>
          <w:jc w:val="center"/>
          <w:ins w:id="432" w:author="Huawei" w:date="2025-08-13T16:07:00Z"/>
        </w:trPr>
        <w:tc>
          <w:tcPr>
            <w:tcW w:w="1928" w:type="dxa"/>
            <w:vMerge/>
            <w:tcBorders>
              <w:left w:val="single" w:sz="4" w:space="0" w:color="auto"/>
              <w:right w:val="single" w:sz="4" w:space="0" w:color="auto"/>
            </w:tcBorders>
            <w:shd w:val="clear" w:color="auto" w:fill="auto"/>
            <w:vAlign w:val="center"/>
          </w:tcPr>
          <w:p w14:paraId="6B0232F8" w14:textId="77777777" w:rsidR="00BE3F5D" w:rsidRPr="005A6FE6" w:rsidRDefault="00BE3F5D" w:rsidP="00BE3F5D">
            <w:pPr>
              <w:pStyle w:val="TAC"/>
              <w:rPr>
                <w:ins w:id="433" w:author="Huawei" w:date="2025-08-13T16:07:00Z"/>
                <w:rFonts w:eastAsia="MS Mincho"/>
              </w:rPr>
            </w:pPr>
          </w:p>
        </w:tc>
        <w:tc>
          <w:tcPr>
            <w:tcW w:w="1146" w:type="dxa"/>
            <w:tcBorders>
              <w:left w:val="single" w:sz="4" w:space="0" w:color="auto"/>
            </w:tcBorders>
            <w:shd w:val="clear" w:color="auto" w:fill="auto"/>
            <w:vAlign w:val="center"/>
          </w:tcPr>
          <w:p w14:paraId="4E6A3247" w14:textId="75C7383F" w:rsidR="00BE3F5D" w:rsidRDefault="00BE3F5D" w:rsidP="00BE3F5D">
            <w:pPr>
              <w:pStyle w:val="TAC"/>
              <w:rPr>
                <w:ins w:id="434" w:author="Huawei" w:date="2025-08-13T16:07:00Z"/>
                <w:rFonts w:cs="Arial"/>
                <w:color w:val="000000"/>
                <w:szCs w:val="18"/>
              </w:rPr>
            </w:pPr>
            <w:ins w:id="435" w:author="Huawei" w:date="2025-08-13T16:07:00Z">
              <w:r>
                <w:rPr>
                  <w:rFonts w:cs="Arial"/>
                  <w:color w:val="000000"/>
                  <w:szCs w:val="18"/>
                </w:rPr>
                <w:t>8</w:t>
              </w:r>
            </w:ins>
          </w:p>
        </w:tc>
        <w:tc>
          <w:tcPr>
            <w:tcW w:w="1481" w:type="dxa"/>
            <w:shd w:val="clear" w:color="auto" w:fill="auto"/>
            <w:noWrap/>
            <w:vAlign w:val="center"/>
          </w:tcPr>
          <w:p w14:paraId="5B17B412" w14:textId="76C5CF28" w:rsidR="00BE3F5D" w:rsidRPr="00F9519C" w:rsidRDefault="00BE3F5D" w:rsidP="00BE3F5D">
            <w:pPr>
              <w:pStyle w:val="TAC"/>
              <w:rPr>
                <w:ins w:id="436" w:author="Huawei" w:date="2025-08-13T16:07:00Z"/>
                <w:lang w:eastAsia="zh-CN"/>
              </w:rPr>
            </w:pPr>
            <w:ins w:id="437" w:author="Huawei" w:date="2025-08-13T16:07:00Z">
              <w:r>
                <w:rPr>
                  <w:rFonts w:cs="Arial" w:hint="eastAsia"/>
                  <w:color w:val="000000"/>
                  <w:szCs w:val="18"/>
                  <w:lang w:eastAsia="zh-CN"/>
                </w:rPr>
                <w:t>9</w:t>
              </w:r>
              <w:r>
                <w:rPr>
                  <w:rFonts w:cs="Arial"/>
                  <w:color w:val="000000"/>
                  <w:szCs w:val="18"/>
                  <w:lang w:eastAsia="zh-CN"/>
                </w:rPr>
                <w:t>00</w:t>
              </w:r>
            </w:ins>
          </w:p>
        </w:tc>
        <w:tc>
          <w:tcPr>
            <w:tcW w:w="779" w:type="dxa"/>
            <w:shd w:val="clear" w:color="auto" w:fill="auto"/>
            <w:noWrap/>
          </w:tcPr>
          <w:p w14:paraId="3763EE0E" w14:textId="1DA91E8E" w:rsidR="00BE3F5D" w:rsidRPr="00F9519C" w:rsidRDefault="00BE3F5D" w:rsidP="00BE3F5D">
            <w:pPr>
              <w:pStyle w:val="TAC"/>
              <w:rPr>
                <w:ins w:id="438" w:author="Huawei" w:date="2025-08-13T16:07:00Z"/>
                <w:lang w:eastAsia="zh-CN"/>
              </w:rPr>
            </w:pPr>
            <w:ins w:id="439" w:author="Huawei" w:date="2025-08-13T16:07:00Z">
              <w:r>
                <w:rPr>
                  <w:rFonts w:hint="eastAsia"/>
                  <w:lang w:eastAsia="zh-CN"/>
                </w:rPr>
                <w:t>5</w:t>
              </w:r>
            </w:ins>
          </w:p>
        </w:tc>
        <w:tc>
          <w:tcPr>
            <w:tcW w:w="721" w:type="dxa"/>
            <w:shd w:val="clear" w:color="auto" w:fill="auto"/>
            <w:noWrap/>
          </w:tcPr>
          <w:p w14:paraId="0FB06EEC" w14:textId="7C05EC26" w:rsidR="00BE3F5D" w:rsidRPr="00F9519C" w:rsidRDefault="00BE3F5D" w:rsidP="00BE3F5D">
            <w:pPr>
              <w:pStyle w:val="TAC"/>
              <w:rPr>
                <w:ins w:id="440" w:author="Huawei" w:date="2025-08-13T16:07:00Z"/>
                <w:lang w:eastAsia="zh-CN"/>
              </w:rPr>
            </w:pPr>
            <w:ins w:id="441" w:author="Huawei" w:date="2025-08-13T16:07:00Z">
              <w:r>
                <w:rPr>
                  <w:rFonts w:hint="eastAsia"/>
                  <w:lang w:eastAsia="zh-CN"/>
                </w:rPr>
                <w:t>2</w:t>
              </w:r>
              <w:r>
                <w:rPr>
                  <w:lang w:eastAsia="zh-CN"/>
                </w:rPr>
                <w:t>5</w:t>
              </w:r>
            </w:ins>
          </w:p>
        </w:tc>
        <w:tc>
          <w:tcPr>
            <w:tcW w:w="1314" w:type="dxa"/>
            <w:shd w:val="clear" w:color="auto" w:fill="auto"/>
            <w:noWrap/>
          </w:tcPr>
          <w:p w14:paraId="7E9C136C" w14:textId="0A416159" w:rsidR="00BE3F5D" w:rsidRDefault="00BE3F5D" w:rsidP="00BE3F5D">
            <w:pPr>
              <w:pStyle w:val="TAC"/>
              <w:rPr>
                <w:ins w:id="442" w:author="Huawei" w:date="2025-08-13T16:07:00Z"/>
                <w:rFonts w:cs="Arial"/>
                <w:color w:val="000000"/>
                <w:szCs w:val="18"/>
              </w:rPr>
            </w:pPr>
            <w:ins w:id="443" w:author="Huawei" w:date="2025-08-13T16:07:00Z">
              <w:r>
                <w:rPr>
                  <w:rFonts w:hint="eastAsia"/>
                  <w:lang w:eastAsia="zh-CN"/>
                </w:rPr>
                <w:t>9</w:t>
              </w:r>
              <w:r>
                <w:rPr>
                  <w:lang w:eastAsia="zh-CN"/>
                </w:rPr>
                <w:t>45</w:t>
              </w:r>
            </w:ins>
          </w:p>
        </w:tc>
        <w:tc>
          <w:tcPr>
            <w:tcW w:w="867" w:type="dxa"/>
            <w:shd w:val="clear" w:color="auto" w:fill="auto"/>
          </w:tcPr>
          <w:p w14:paraId="44A1FF35" w14:textId="09404A68" w:rsidR="00BE3F5D" w:rsidRDefault="00BE3F5D" w:rsidP="00BE3F5D">
            <w:pPr>
              <w:pStyle w:val="TAC"/>
              <w:rPr>
                <w:ins w:id="444" w:author="Huawei" w:date="2025-08-13T16:07:00Z"/>
                <w:lang w:eastAsia="zh-TW"/>
              </w:rPr>
            </w:pPr>
            <w:ins w:id="445" w:author="Huawei" w:date="2025-08-13T16:07:00Z">
              <w:r w:rsidRPr="00F9519C">
                <w:rPr>
                  <w:lang w:eastAsia="zh-CN"/>
                </w:rPr>
                <w:t>N/A</w:t>
              </w:r>
            </w:ins>
          </w:p>
        </w:tc>
        <w:tc>
          <w:tcPr>
            <w:tcW w:w="1248" w:type="dxa"/>
            <w:shd w:val="clear" w:color="auto" w:fill="auto"/>
            <w:vAlign w:val="center"/>
          </w:tcPr>
          <w:p w14:paraId="15C88087" w14:textId="02733EAB" w:rsidR="00BE3F5D" w:rsidRDefault="00BE3F5D" w:rsidP="00BE3F5D">
            <w:pPr>
              <w:pStyle w:val="TAC"/>
              <w:rPr>
                <w:ins w:id="446" w:author="Huawei" w:date="2025-08-13T16:07:00Z"/>
                <w:lang w:eastAsia="zh-CN"/>
              </w:rPr>
            </w:pPr>
            <w:ins w:id="447" w:author="Huawei" w:date="2025-08-13T16:07:00Z">
              <w:r w:rsidRPr="00F9519C">
                <w:rPr>
                  <w:lang w:eastAsia="zh-CN"/>
                </w:rPr>
                <w:t>N/A</w:t>
              </w:r>
            </w:ins>
          </w:p>
        </w:tc>
      </w:tr>
      <w:tr w:rsidR="00BE3F5D" w:rsidRPr="005A6FE6" w14:paraId="415BF13D" w14:textId="77777777" w:rsidTr="007110AA">
        <w:trPr>
          <w:trHeight w:val="54"/>
          <w:jc w:val="center"/>
          <w:ins w:id="448" w:author="Huawei" w:date="2025-08-13T16:07:00Z"/>
        </w:trPr>
        <w:tc>
          <w:tcPr>
            <w:tcW w:w="1928" w:type="dxa"/>
            <w:vMerge/>
            <w:tcBorders>
              <w:left w:val="single" w:sz="4" w:space="0" w:color="auto"/>
              <w:right w:val="single" w:sz="4" w:space="0" w:color="auto"/>
            </w:tcBorders>
            <w:shd w:val="clear" w:color="auto" w:fill="auto"/>
            <w:vAlign w:val="center"/>
          </w:tcPr>
          <w:p w14:paraId="7D0C76D1" w14:textId="77777777" w:rsidR="00BE3F5D" w:rsidRPr="005A6FE6" w:rsidRDefault="00BE3F5D" w:rsidP="00BE3F5D">
            <w:pPr>
              <w:pStyle w:val="TAC"/>
              <w:rPr>
                <w:ins w:id="449" w:author="Huawei" w:date="2025-08-13T16:07:00Z"/>
                <w:rFonts w:eastAsia="MS Mincho"/>
              </w:rPr>
            </w:pPr>
          </w:p>
        </w:tc>
        <w:tc>
          <w:tcPr>
            <w:tcW w:w="1146" w:type="dxa"/>
            <w:tcBorders>
              <w:left w:val="single" w:sz="4" w:space="0" w:color="auto"/>
            </w:tcBorders>
            <w:shd w:val="clear" w:color="auto" w:fill="auto"/>
            <w:vAlign w:val="center"/>
          </w:tcPr>
          <w:p w14:paraId="623733F3" w14:textId="1A37D328" w:rsidR="00BE3F5D" w:rsidRDefault="00BE3F5D" w:rsidP="00BE3F5D">
            <w:pPr>
              <w:pStyle w:val="TAC"/>
              <w:rPr>
                <w:ins w:id="450" w:author="Huawei" w:date="2025-08-13T16:07:00Z"/>
                <w:rFonts w:cs="Arial"/>
                <w:color w:val="000000"/>
                <w:szCs w:val="18"/>
              </w:rPr>
            </w:pPr>
            <w:ins w:id="451" w:author="Huawei" w:date="2025-08-13T16:07:00Z">
              <w:r>
                <w:rPr>
                  <w:rFonts w:cs="Arial"/>
                  <w:color w:val="000000"/>
                  <w:szCs w:val="18"/>
                </w:rPr>
                <w:t>n71</w:t>
              </w:r>
            </w:ins>
          </w:p>
        </w:tc>
        <w:tc>
          <w:tcPr>
            <w:tcW w:w="1481" w:type="dxa"/>
            <w:shd w:val="clear" w:color="auto" w:fill="auto"/>
            <w:noWrap/>
            <w:vAlign w:val="center"/>
          </w:tcPr>
          <w:p w14:paraId="7AD0CD36" w14:textId="6AAC5F60" w:rsidR="00BE3F5D" w:rsidRPr="00F9519C" w:rsidRDefault="00BE3F5D" w:rsidP="00BE3F5D">
            <w:pPr>
              <w:pStyle w:val="TAC"/>
              <w:rPr>
                <w:ins w:id="452" w:author="Huawei" w:date="2025-08-13T16:07:00Z"/>
                <w:lang w:eastAsia="zh-CN"/>
              </w:rPr>
            </w:pPr>
            <w:ins w:id="453" w:author="Huawei" w:date="2025-08-13T16:07:00Z">
              <w:r w:rsidRPr="00F9519C">
                <w:rPr>
                  <w:lang w:eastAsia="zh-CN"/>
                </w:rPr>
                <w:t>N/A</w:t>
              </w:r>
            </w:ins>
          </w:p>
        </w:tc>
        <w:tc>
          <w:tcPr>
            <w:tcW w:w="779" w:type="dxa"/>
            <w:shd w:val="clear" w:color="auto" w:fill="auto"/>
            <w:noWrap/>
          </w:tcPr>
          <w:p w14:paraId="375D8BF3" w14:textId="71D3DF68" w:rsidR="00BE3F5D" w:rsidRPr="00F9519C" w:rsidRDefault="00BE3F5D" w:rsidP="00BE3F5D">
            <w:pPr>
              <w:pStyle w:val="TAC"/>
              <w:rPr>
                <w:ins w:id="454" w:author="Huawei" w:date="2025-08-13T16:07:00Z"/>
                <w:lang w:eastAsia="zh-CN"/>
              </w:rPr>
            </w:pPr>
            <w:ins w:id="455" w:author="Huawei" w:date="2025-08-13T16:07:00Z">
              <w:r w:rsidRPr="007F32BB">
                <w:t>5</w:t>
              </w:r>
            </w:ins>
          </w:p>
        </w:tc>
        <w:tc>
          <w:tcPr>
            <w:tcW w:w="721" w:type="dxa"/>
            <w:shd w:val="clear" w:color="auto" w:fill="auto"/>
            <w:noWrap/>
          </w:tcPr>
          <w:p w14:paraId="1ACEC285" w14:textId="682E8A72" w:rsidR="00BE3F5D" w:rsidRPr="00F9519C" w:rsidRDefault="00BE3F5D" w:rsidP="00BE3F5D">
            <w:pPr>
              <w:pStyle w:val="TAC"/>
              <w:rPr>
                <w:ins w:id="456" w:author="Huawei" w:date="2025-08-13T16:07:00Z"/>
                <w:lang w:eastAsia="zh-CN"/>
              </w:rPr>
            </w:pPr>
            <w:ins w:id="457" w:author="Huawei" w:date="2025-08-13T16:07:00Z">
              <w:r w:rsidRPr="00F9519C">
                <w:rPr>
                  <w:lang w:eastAsia="zh-CN"/>
                </w:rPr>
                <w:t>N/A</w:t>
              </w:r>
            </w:ins>
          </w:p>
        </w:tc>
        <w:tc>
          <w:tcPr>
            <w:tcW w:w="1314" w:type="dxa"/>
            <w:shd w:val="clear" w:color="auto" w:fill="auto"/>
            <w:noWrap/>
          </w:tcPr>
          <w:p w14:paraId="0909289C" w14:textId="5C822662" w:rsidR="00BE3F5D" w:rsidRDefault="00BE3F5D" w:rsidP="00BE3F5D">
            <w:pPr>
              <w:pStyle w:val="TAC"/>
              <w:rPr>
                <w:ins w:id="458" w:author="Huawei" w:date="2025-08-13T16:07:00Z"/>
                <w:rFonts w:cs="Arial"/>
                <w:color w:val="000000"/>
                <w:szCs w:val="18"/>
              </w:rPr>
            </w:pPr>
            <w:ins w:id="459" w:author="Huawei" w:date="2025-08-13T16:07:00Z">
              <w:r>
                <w:rPr>
                  <w:lang w:eastAsia="zh-CN"/>
                </w:rPr>
                <w:t>634.5</w:t>
              </w:r>
            </w:ins>
          </w:p>
        </w:tc>
        <w:tc>
          <w:tcPr>
            <w:tcW w:w="867" w:type="dxa"/>
            <w:shd w:val="clear" w:color="auto" w:fill="auto"/>
          </w:tcPr>
          <w:p w14:paraId="3F67964E" w14:textId="080757D2" w:rsidR="00BE3F5D" w:rsidRDefault="00BE3F5D" w:rsidP="00BE3F5D">
            <w:pPr>
              <w:pStyle w:val="TAC"/>
              <w:rPr>
                <w:ins w:id="460" w:author="Huawei" w:date="2025-08-13T16:07:00Z"/>
                <w:lang w:eastAsia="zh-TW"/>
              </w:rPr>
            </w:pPr>
            <w:ins w:id="461" w:author="Huawei" w:date="2025-08-13T16:07:00Z">
              <w:r>
                <w:rPr>
                  <w:lang w:eastAsia="zh-TW"/>
                </w:rPr>
                <w:t>11.6</w:t>
              </w:r>
            </w:ins>
          </w:p>
        </w:tc>
        <w:tc>
          <w:tcPr>
            <w:tcW w:w="1248" w:type="dxa"/>
            <w:shd w:val="clear" w:color="auto" w:fill="auto"/>
            <w:vAlign w:val="center"/>
          </w:tcPr>
          <w:p w14:paraId="03FDF991" w14:textId="1CC0BB14" w:rsidR="00BE3F5D" w:rsidRDefault="00BE3F5D" w:rsidP="00BE3F5D">
            <w:pPr>
              <w:pStyle w:val="TAC"/>
              <w:rPr>
                <w:ins w:id="462" w:author="Huawei" w:date="2025-08-13T16:07:00Z"/>
                <w:lang w:eastAsia="zh-CN"/>
              </w:rPr>
            </w:pPr>
            <w:ins w:id="463" w:author="Huawei" w:date="2025-08-13T16:07:00Z">
              <w:r>
                <w:rPr>
                  <w:lang w:eastAsia="zh-CN"/>
                </w:rPr>
                <w:t>IMD4</w:t>
              </w:r>
            </w:ins>
          </w:p>
        </w:tc>
      </w:tr>
      <w:tr w:rsidR="00BE3F5D" w:rsidRPr="005A6FE6" w14:paraId="4993A074" w14:textId="77777777" w:rsidTr="007110AA">
        <w:trPr>
          <w:trHeight w:val="54"/>
          <w:jc w:val="center"/>
          <w:ins w:id="464" w:author="Huawei" w:date="2025-08-13T16:07:00Z"/>
        </w:trPr>
        <w:tc>
          <w:tcPr>
            <w:tcW w:w="1928" w:type="dxa"/>
            <w:vMerge/>
            <w:tcBorders>
              <w:left w:val="single" w:sz="4" w:space="0" w:color="auto"/>
              <w:right w:val="single" w:sz="4" w:space="0" w:color="auto"/>
            </w:tcBorders>
            <w:shd w:val="clear" w:color="auto" w:fill="auto"/>
            <w:vAlign w:val="center"/>
          </w:tcPr>
          <w:p w14:paraId="7F428886" w14:textId="77777777" w:rsidR="00BE3F5D" w:rsidRPr="005A6FE6" w:rsidRDefault="00BE3F5D" w:rsidP="00BE3F5D">
            <w:pPr>
              <w:pStyle w:val="TAC"/>
              <w:rPr>
                <w:ins w:id="465" w:author="Huawei" w:date="2025-08-13T16:07:00Z"/>
                <w:rFonts w:eastAsia="MS Mincho"/>
              </w:rPr>
            </w:pPr>
          </w:p>
        </w:tc>
        <w:tc>
          <w:tcPr>
            <w:tcW w:w="1146" w:type="dxa"/>
            <w:tcBorders>
              <w:left w:val="single" w:sz="4" w:space="0" w:color="auto"/>
            </w:tcBorders>
            <w:shd w:val="clear" w:color="auto" w:fill="auto"/>
            <w:vAlign w:val="center"/>
          </w:tcPr>
          <w:p w14:paraId="367C74F1" w14:textId="28D5B30D" w:rsidR="00BE3F5D" w:rsidRDefault="00BE3F5D" w:rsidP="00BE3F5D">
            <w:pPr>
              <w:pStyle w:val="TAC"/>
              <w:rPr>
                <w:ins w:id="466" w:author="Huawei" w:date="2025-08-13T16:07:00Z"/>
                <w:rFonts w:cs="Arial"/>
                <w:color w:val="000000"/>
                <w:szCs w:val="18"/>
              </w:rPr>
            </w:pPr>
            <w:ins w:id="467" w:author="Huawei" w:date="2025-08-13T16:07:00Z">
              <w:r>
                <w:rPr>
                  <w:rFonts w:cs="Arial"/>
                  <w:color w:val="000000"/>
                  <w:szCs w:val="18"/>
                </w:rPr>
                <w:t>n77</w:t>
              </w:r>
            </w:ins>
          </w:p>
        </w:tc>
        <w:tc>
          <w:tcPr>
            <w:tcW w:w="1481" w:type="dxa"/>
            <w:shd w:val="clear" w:color="auto" w:fill="auto"/>
            <w:noWrap/>
            <w:vAlign w:val="center"/>
          </w:tcPr>
          <w:p w14:paraId="5F9F098E" w14:textId="2942C9D3" w:rsidR="00BE3F5D" w:rsidRPr="00F9519C" w:rsidRDefault="00BE3F5D" w:rsidP="00BE3F5D">
            <w:pPr>
              <w:pStyle w:val="TAC"/>
              <w:rPr>
                <w:ins w:id="468" w:author="Huawei" w:date="2025-08-13T16:07:00Z"/>
                <w:lang w:eastAsia="zh-CN"/>
              </w:rPr>
            </w:pPr>
            <w:ins w:id="469" w:author="Huawei" w:date="2025-08-13T16:07:00Z">
              <w:r>
                <w:rPr>
                  <w:rFonts w:cs="Arial" w:hint="eastAsia"/>
                  <w:color w:val="000000"/>
                  <w:szCs w:val="18"/>
                  <w:lang w:eastAsia="zh-CN"/>
                </w:rPr>
                <w:t>3</w:t>
              </w:r>
              <w:r>
                <w:rPr>
                  <w:rFonts w:cs="Arial"/>
                  <w:color w:val="000000"/>
                  <w:szCs w:val="18"/>
                  <w:lang w:eastAsia="zh-CN"/>
                </w:rPr>
                <w:t>334.5</w:t>
              </w:r>
            </w:ins>
          </w:p>
        </w:tc>
        <w:tc>
          <w:tcPr>
            <w:tcW w:w="779" w:type="dxa"/>
            <w:shd w:val="clear" w:color="auto" w:fill="auto"/>
            <w:noWrap/>
          </w:tcPr>
          <w:p w14:paraId="733E7BC7" w14:textId="02455DCD" w:rsidR="00BE3F5D" w:rsidRPr="00F9519C" w:rsidRDefault="00BE3F5D" w:rsidP="00BE3F5D">
            <w:pPr>
              <w:pStyle w:val="TAC"/>
              <w:rPr>
                <w:ins w:id="470" w:author="Huawei" w:date="2025-08-13T16:07:00Z"/>
                <w:lang w:eastAsia="zh-CN"/>
              </w:rPr>
            </w:pPr>
            <w:ins w:id="471" w:author="Huawei" w:date="2025-08-13T16:07:00Z">
              <w:r>
                <w:rPr>
                  <w:rFonts w:hint="eastAsia"/>
                  <w:lang w:eastAsia="zh-CN"/>
                </w:rPr>
                <w:t>1</w:t>
              </w:r>
              <w:r>
                <w:rPr>
                  <w:lang w:eastAsia="zh-CN"/>
                </w:rPr>
                <w:t>0</w:t>
              </w:r>
            </w:ins>
          </w:p>
        </w:tc>
        <w:tc>
          <w:tcPr>
            <w:tcW w:w="721" w:type="dxa"/>
            <w:shd w:val="clear" w:color="auto" w:fill="auto"/>
            <w:noWrap/>
          </w:tcPr>
          <w:p w14:paraId="3F1F7069" w14:textId="3A2C3327" w:rsidR="00BE3F5D" w:rsidRPr="00F9519C" w:rsidRDefault="00BE3F5D" w:rsidP="00BE3F5D">
            <w:pPr>
              <w:pStyle w:val="TAC"/>
              <w:rPr>
                <w:ins w:id="472" w:author="Huawei" w:date="2025-08-13T16:07:00Z"/>
                <w:lang w:eastAsia="zh-CN"/>
              </w:rPr>
            </w:pPr>
            <w:ins w:id="473" w:author="Huawei" w:date="2025-08-13T16:07:00Z">
              <w:r>
                <w:rPr>
                  <w:rFonts w:hint="eastAsia"/>
                  <w:lang w:eastAsia="zh-CN"/>
                </w:rPr>
                <w:t>5</w:t>
              </w:r>
              <w:r>
                <w:rPr>
                  <w:lang w:eastAsia="zh-CN"/>
                </w:rPr>
                <w:t>0</w:t>
              </w:r>
            </w:ins>
          </w:p>
        </w:tc>
        <w:tc>
          <w:tcPr>
            <w:tcW w:w="1314" w:type="dxa"/>
            <w:shd w:val="clear" w:color="auto" w:fill="auto"/>
            <w:noWrap/>
          </w:tcPr>
          <w:p w14:paraId="3428545F" w14:textId="4CB3230E" w:rsidR="00BE3F5D" w:rsidRDefault="00BE3F5D" w:rsidP="00BE3F5D">
            <w:pPr>
              <w:pStyle w:val="TAC"/>
              <w:rPr>
                <w:ins w:id="474" w:author="Huawei" w:date="2025-08-13T16:07:00Z"/>
                <w:rFonts w:cs="Arial"/>
                <w:color w:val="000000"/>
                <w:szCs w:val="18"/>
              </w:rPr>
            </w:pPr>
            <w:ins w:id="475" w:author="Huawei" w:date="2025-08-13T16:07:00Z">
              <w:r>
                <w:rPr>
                  <w:rFonts w:cs="Arial" w:hint="eastAsia"/>
                  <w:color w:val="000000"/>
                  <w:szCs w:val="18"/>
                  <w:lang w:eastAsia="zh-CN"/>
                </w:rPr>
                <w:t>3</w:t>
              </w:r>
              <w:r>
                <w:rPr>
                  <w:rFonts w:cs="Arial"/>
                  <w:color w:val="000000"/>
                  <w:szCs w:val="18"/>
                  <w:lang w:eastAsia="zh-CN"/>
                </w:rPr>
                <w:t>334.5</w:t>
              </w:r>
            </w:ins>
          </w:p>
        </w:tc>
        <w:tc>
          <w:tcPr>
            <w:tcW w:w="867" w:type="dxa"/>
            <w:shd w:val="clear" w:color="auto" w:fill="auto"/>
          </w:tcPr>
          <w:p w14:paraId="0A398D64" w14:textId="0F54B04C" w:rsidR="00BE3F5D" w:rsidRDefault="00BE3F5D" w:rsidP="00BE3F5D">
            <w:pPr>
              <w:pStyle w:val="TAC"/>
              <w:rPr>
                <w:ins w:id="476" w:author="Huawei" w:date="2025-08-13T16:07:00Z"/>
                <w:lang w:eastAsia="zh-TW"/>
              </w:rPr>
            </w:pPr>
            <w:ins w:id="477" w:author="Huawei" w:date="2025-08-13T16:07:00Z">
              <w:r w:rsidRPr="00F9519C">
                <w:rPr>
                  <w:lang w:eastAsia="zh-CN"/>
                </w:rPr>
                <w:t>N/A</w:t>
              </w:r>
            </w:ins>
          </w:p>
        </w:tc>
        <w:tc>
          <w:tcPr>
            <w:tcW w:w="1248" w:type="dxa"/>
            <w:shd w:val="clear" w:color="auto" w:fill="auto"/>
            <w:vAlign w:val="center"/>
          </w:tcPr>
          <w:p w14:paraId="5CF1F6BD" w14:textId="3EFC0FC7" w:rsidR="00BE3F5D" w:rsidRDefault="00BE3F5D" w:rsidP="00BE3F5D">
            <w:pPr>
              <w:pStyle w:val="TAC"/>
              <w:rPr>
                <w:ins w:id="478" w:author="Huawei" w:date="2025-08-13T16:07:00Z"/>
                <w:lang w:eastAsia="zh-CN"/>
              </w:rPr>
            </w:pPr>
            <w:ins w:id="479" w:author="Huawei" w:date="2025-08-13T16:07:00Z">
              <w:r w:rsidRPr="00F9519C">
                <w:rPr>
                  <w:lang w:eastAsia="zh-CN"/>
                </w:rPr>
                <w:t>N/A</w:t>
              </w:r>
            </w:ins>
          </w:p>
        </w:tc>
      </w:tr>
      <w:tr w:rsidR="00BE3F5D" w:rsidRPr="005A6FE6" w14:paraId="1375FC79" w14:textId="77777777" w:rsidTr="007110AA">
        <w:trPr>
          <w:trHeight w:val="54"/>
          <w:jc w:val="center"/>
          <w:ins w:id="480" w:author="Huawei" w:date="2025-08-13T16:07:00Z"/>
        </w:trPr>
        <w:tc>
          <w:tcPr>
            <w:tcW w:w="1928" w:type="dxa"/>
            <w:vMerge/>
            <w:tcBorders>
              <w:left w:val="single" w:sz="4" w:space="0" w:color="auto"/>
              <w:right w:val="single" w:sz="4" w:space="0" w:color="auto"/>
            </w:tcBorders>
            <w:shd w:val="clear" w:color="auto" w:fill="auto"/>
            <w:vAlign w:val="center"/>
          </w:tcPr>
          <w:p w14:paraId="3F7F5C48" w14:textId="77777777" w:rsidR="00BE3F5D" w:rsidRPr="005A6FE6" w:rsidRDefault="00BE3F5D" w:rsidP="00BE3F5D">
            <w:pPr>
              <w:pStyle w:val="TAC"/>
              <w:rPr>
                <w:ins w:id="481" w:author="Huawei" w:date="2025-08-13T16:07:00Z"/>
                <w:rFonts w:eastAsia="MS Mincho"/>
              </w:rPr>
            </w:pPr>
          </w:p>
        </w:tc>
        <w:tc>
          <w:tcPr>
            <w:tcW w:w="1146" w:type="dxa"/>
            <w:tcBorders>
              <w:left w:val="single" w:sz="4" w:space="0" w:color="auto"/>
            </w:tcBorders>
            <w:shd w:val="clear" w:color="auto" w:fill="auto"/>
            <w:vAlign w:val="center"/>
          </w:tcPr>
          <w:p w14:paraId="1403FD57" w14:textId="66F619A9" w:rsidR="00BE3F5D" w:rsidRDefault="00BE3F5D" w:rsidP="00BE3F5D">
            <w:pPr>
              <w:pStyle w:val="TAC"/>
              <w:rPr>
                <w:ins w:id="482" w:author="Huawei" w:date="2025-08-13T16:07:00Z"/>
                <w:rFonts w:cs="Arial"/>
                <w:color w:val="000000"/>
                <w:szCs w:val="18"/>
              </w:rPr>
            </w:pPr>
            <w:ins w:id="483" w:author="Huawei" w:date="2025-08-13T16:07:00Z">
              <w:r>
                <w:rPr>
                  <w:rFonts w:cs="Arial"/>
                  <w:color w:val="000000"/>
                  <w:szCs w:val="18"/>
                </w:rPr>
                <w:t>8</w:t>
              </w:r>
            </w:ins>
          </w:p>
        </w:tc>
        <w:tc>
          <w:tcPr>
            <w:tcW w:w="1481" w:type="dxa"/>
            <w:shd w:val="clear" w:color="auto" w:fill="auto"/>
            <w:noWrap/>
            <w:vAlign w:val="center"/>
          </w:tcPr>
          <w:p w14:paraId="781ABB82" w14:textId="0A435678" w:rsidR="00BE3F5D" w:rsidRPr="00F9519C" w:rsidRDefault="00BE3F5D" w:rsidP="00BE3F5D">
            <w:pPr>
              <w:pStyle w:val="TAC"/>
              <w:rPr>
                <w:ins w:id="484" w:author="Huawei" w:date="2025-08-13T16:07:00Z"/>
                <w:lang w:eastAsia="zh-CN"/>
              </w:rPr>
            </w:pPr>
            <w:ins w:id="485" w:author="Huawei" w:date="2025-08-13T16:07:00Z">
              <w:r>
                <w:rPr>
                  <w:rFonts w:cs="Arial"/>
                  <w:color w:val="000000"/>
                  <w:szCs w:val="18"/>
                </w:rPr>
                <w:t>882.5</w:t>
              </w:r>
            </w:ins>
          </w:p>
        </w:tc>
        <w:tc>
          <w:tcPr>
            <w:tcW w:w="779" w:type="dxa"/>
            <w:shd w:val="clear" w:color="auto" w:fill="auto"/>
            <w:noWrap/>
          </w:tcPr>
          <w:p w14:paraId="34986051" w14:textId="5458E68D" w:rsidR="00BE3F5D" w:rsidRPr="00F9519C" w:rsidRDefault="00BE3F5D" w:rsidP="00BE3F5D">
            <w:pPr>
              <w:pStyle w:val="TAC"/>
              <w:rPr>
                <w:ins w:id="486" w:author="Huawei" w:date="2025-08-13T16:07:00Z"/>
                <w:lang w:eastAsia="zh-CN"/>
              </w:rPr>
            </w:pPr>
            <w:ins w:id="487" w:author="Huawei" w:date="2025-08-13T16:07:00Z">
              <w:r w:rsidRPr="00F9519C">
                <w:rPr>
                  <w:lang w:eastAsia="zh-CN"/>
                </w:rPr>
                <w:t>5</w:t>
              </w:r>
            </w:ins>
          </w:p>
        </w:tc>
        <w:tc>
          <w:tcPr>
            <w:tcW w:w="721" w:type="dxa"/>
            <w:shd w:val="clear" w:color="auto" w:fill="auto"/>
            <w:noWrap/>
          </w:tcPr>
          <w:p w14:paraId="54B3C117" w14:textId="71918876" w:rsidR="00BE3F5D" w:rsidRPr="00F9519C" w:rsidRDefault="00BE3F5D" w:rsidP="00BE3F5D">
            <w:pPr>
              <w:pStyle w:val="TAC"/>
              <w:rPr>
                <w:ins w:id="488" w:author="Huawei" w:date="2025-08-13T16:07:00Z"/>
                <w:lang w:eastAsia="zh-CN"/>
              </w:rPr>
            </w:pPr>
            <w:ins w:id="489" w:author="Huawei" w:date="2025-08-13T16:07:00Z">
              <w:r w:rsidRPr="00F9519C">
                <w:rPr>
                  <w:lang w:eastAsia="zh-CN"/>
                </w:rPr>
                <w:t>25</w:t>
              </w:r>
            </w:ins>
          </w:p>
        </w:tc>
        <w:tc>
          <w:tcPr>
            <w:tcW w:w="1314" w:type="dxa"/>
            <w:shd w:val="clear" w:color="auto" w:fill="auto"/>
            <w:noWrap/>
          </w:tcPr>
          <w:p w14:paraId="0F037C01" w14:textId="772CFD84" w:rsidR="00BE3F5D" w:rsidRDefault="00BE3F5D" w:rsidP="00BE3F5D">
            <w:pPr>
              <w:pStyle w:val="TAC"/>
              <w:rPr>
                <w:ins w:id="490" w:author="Huawei" w:date="2025-08-13T16:07:00Z"/>
                <w:rFonts w:cs="Arial"/>
                <w:color w:val="000000"/>
                <w:szCs w:val="18"/>
              </w:rPr>
            </w:pPr>
            <w:ins w:id="491" w:author="Huawei" w:date="2025-08-13T16:07:00Z">
              <w:r>
                <w:rPr>
                  <w:lang w:eastAsia="zh-CN"/>
                </w:rPr>
                <w:t>927.5</w:t>
              </w:r>
            </w:ins>
          </w:p>
        </w:tc>
        <w:tc>
          <w:tcPr>
            <w:tcW w:w="867" w:type="dxa"/>
            <w:shd w:val="clear" w:color="auto" w:fill="auto"/>
          </w:tcPr>
          <w:p w14:paraId="13B8F461" w14:textId="1406AB77" w:rsidR="00BE3F5D" w:rsidRDefault="00BE3F5D" w:rsidP="00BE3F5D">
            <w:pPr>
              <w:pStyle w:val="TAC"/>
              <w:rPr>
                <w:ins w:id="492" w:author="Huawei" w:date="2025-08-13T16:07:00Z"/>
                <w:lang w:eastAsia="zh-TW"/>
              </w:rPr>
            </w:pPr>
            <w:ins w:id="493" w:author="Huawei" w:date="2025-08-13T16:07:00Z">
              <w:r w:rsidRPr="00F9519C">
                <w:rPr>
                  <w:lang w:eastAsia="zh-CN"/>
                </w:rPr>
                <w:t>N/A</w:t>
              </w:r>
            </w:ins>
          </w:p>
        </w:tc>
        <w:tc>
          <w:tcPr>
            <w:tcW w:w="1248" w:type="dxa"/>
            <w:shd w:val="clear" w:color="auto" w:fill="auto"/>
            <w:vAlign w:val="center"/>
          </w:tcPr>
          <w:p w14:paraId="3983E1B0" w14:textId="5EECA71B" w:rsidR="00BE3F5D" w:rsidRDefault="00BE3F5D" w:rsidP="00BE3F5D">
            <w:pPr>
              <w:pStyle w:val="TAC"/>
              <w:rPr>
                <w:ins w:id="494" w:author="Huawei" w:date="2025-08-13T16:07:00Z"/>
                <w:lang w:eastAsia="zh-CN"/>
              </w:rPr>
            </w:pPr>
            <w:ins w:id="495" w:author="Huawei" w:date="2025-08-13T16:07:00Z">
              <w:r w:rsidRPr="00F9519C">
                <w:rPr>
                  <w:lang w:eastAsia="zh-CN"/>
                </w:rPr>
                <w:t>N/A</w:t>
              </w:r>
            </w:ins>
          </w:p>
        </w:tc>
      </w:tr>
      <w:tr w:rsidR="00BE3F5D" w:rsidRPr="005A6FE6" w14:paraId="5D4BAFF9" w14:textId="77777777" w:rsidTr="007110AA">
        <w:trPr>
          <w:trHeight w:val="54"/>
          <w:jc w:val="center"/>
          <w:ins w:id="496" w:author="Huawei" w:date="2025-08-13T16:07:00Z"/>
        </w:trPr>
        <w:tc>
          <w:tcPr>
            <w:tcW w:w="1928" w:type="dxa"/>
            <w:vMerge/>
            <w:tcBorders>
              <w:left w:val="single" w:sz="4" w:space="0" w:color="auto"/>
              <w:right w:val="single" w:sz="4" w:space="0" w:color="auto"/>
            </w:tcBorders>
            <w:shd w:val="clear" w:color="auto" w:fill="auto"/>
            <w:vAlign w:val="center"/>
          </w:tcPr>
          <w:p w14:paraId="30637823" w14:textId="77777777" w:rsidR="00BE3F5D" w:rsidRPr="005A6FE6" w:rsidRDefault="00BE3F5D" w:rsidP="00BE3F5D">
            <w:pPr>
              <w:pStyle w:val="TAC"/>
              <w:rPr>
                <w:ins w:id="497" w:author="Huawei" w:date="2025-08-13T16:07:00Z"/>
                <w:rFonts w:eastAsia="MS Mincho"/>
              </w:rPr>
            </w:pPr>
          </w:p>
        </w:tc>
        <w:tc>
          <w:tcPr>
            <w:tcW w:w="1146" w:type="dxa"/>
            <w:tcBorders>
              <w:left w:val="single" w:sz="4" w:space="0" w:color="auto"/>
            </w:tcBorders>
            <w:shd w:val="clear" w:color="auto" w:fill="auto"/>
            <w:vAlign w:val="center"/>
          </w:tcPr>
          <w:p w14:paraId="7304A9CF" w14:textId="37D39D76" w:rsidR="00BE3F5D" w:rsidRDefault="00BE3F5D" w:rsidP="00BE3F5D">
            <w:pPr>
              <w:pStyle w:val="TAC"/>
              <w:rPr>
                <w:ins w:id="498" w:author="Huawei" w:date="2025-08-13T16:07:00Z"/>
                <w:rFonts w:cs="Arial"/>
                <w:color w:val="000000"/>
                <w:szCs w:val="18"/>
              </w:rPr>
            </w:pPr>
            <w:ins w:id="499" w:author="Huawei" w:date="2025-08-13T16:07:00Z">
              <w:r>
                <w:rPr>
                  <w:rFonts w:cs="Arial"/>
                  <w:color w:val="000000"/>
                  <w:szCs w:val="18"/>
                </w:rPr>
                <w:t>n71</w:t>
              </w:r>
            </w:ins>
          </w:p>
        </w:tc>
        <w:tc>
          <w:tcPr>
            <w:tcW w:w="1481" w:type="dxa"/>
            <w:shd w:val="clear" w:color="auto" w:fill="auto"/>
            <w:noWrap/>
            <w:vAlign w:val="center"/>
          </w:tcPr>
          <w:p w14:paraId="14F354E6" w14:textId="4C4C8BDD" w:rsidR="00BE3F5D" w:rsidRPr="00F9519C" w:rsidRDefault="00BE3F5D" w:rsidP="00BE3F5D">
            <w:pPr>
              <w:pStyle w:val="TAC"/>
              <w:rPr>
                <w:ins w:id="500" w:author="Huawei" w:date="2025-08-13T16:07:00Z"/>
                <w:lang w:eastAsia="zh-CN"/>
              </w:rPr>
            </w:pPr>
            <w:ins w:id="501" w:author="Huawei" w:date="2025-08-13T16:07:00Z">
              <w:r w:rsidRPr="00F9519C">
                <w:rPr>
                  <w:lang w:eastAsia="zh-CN"/>
                </w:rPr>
                <w:t>N/A</w:t>
              </w:r>
            </w:ins>
          </w:p>
        </w:tc>
        <w:tc>
          <w:tcPr>
            <w:tcW w:w="779" w:type="dxa"/>
            <w:shd w:val="clear" w:color="auto" w:fill="auto"/>
            <w:noWrap/>
          </w:tcPr>
          <w:p w14:paraId="560CC835" w14:textId="2F9E6884" w:rsidR="00BE3F5D" w:rsidRPr="00F9519C" w:rsidRDefault="00BE3F5D" w:rsidP="00BE3F5D">
            <w:pPr>
              <w:pStyle w:val="TAC"/>
              <w:rPr>
                <w:ins w:id="502" w:author="Huawei" w:date="2025-08-13T16:07:00Z"/>
                <w:lang w:eastAsia="zh-CN"/>
              </w:rPr>
            </w:pPr>
            <w:ins w:id="503" w:author="Huawei" w:date="2025-08-13T16:07:00Z">
              <w:r w:rsidRPr="007F32BB">
                <w:t>5</w:t>
              </w:r>
            </w:ins>
          </w:p>
        </w:tc>
        <w:tc>
          <w:tcPr>
            <w:tcW w:w="721" w:type="dxa"/>
            <w:shd w:val="clear" w:color="auto" w:fill="auto"/>
            <w:noWrap/>
          </w:tcPr>
          <w:p w14:paraId="43696C20" w14:textId="6B1C5183" w:rsidR="00BE3F5D" w:rsidRPr="00F9519C" w:rsidRDefault="00BE3F5D" w:rsidP="00BE3F5D">
            <w:pPr>
              <w:pStyle w:val="TAC"/>
              <w:rPr>
                <w:ins w:id="504" w:author="Huawei" w:date="2025-08-13T16:07:00Z"/>
                <w:lang w:eastAsia="zh-CN"/>
              </w:rPr>
            </w:pPr>
            <w:ins w:id="505" w:author="Huawei" w:date="2025-08-13T16:07:00Z">
              <w:r w:rsidRPr="00F9519C">
                <w:rPr>
                  <w:lang w:eastAsia="zh-CN"/>
                </w:rPr>
                <w:t>N/A</w:t>
              </w:r>
            </w:ins>
          </w:p>
        </w:tc>
        <w:tc>
          <w:tcPr>
            <w:tcW w:w="1314" w:type="dxa"/>
            <w:shd w:val="clear" w:color="auto" w:fill="auto"/>
            <w:noWrap/>
          </w:tcPr>
          <w:p w14:paraId="3E65DD6B" w14:textId="38700C52" w:rsidR="00BE3F5D" w:rsidRDefault="00BE3F5D" w:rsidP="00BE3F5D">
            <w:pPr>
              <w:pStyle w:val="TAC"/>
              <w:rPr>
                <w:ins w:id="506" w:author="Huawei" w:date="2025-08-13T16:07:00Z"/>
                <w:rFonts w:cs="Arial"/>
                <w:color w:val="000000"/>
                <w:szCs w:val="18"/>
              </w:rPr>
            </w:pPr>
            <w:ins w:id="507" w:author="Huawei" w:date="2025-08-13T16:07:00Z">
              <w:r>
                <w:rPr>
                  <w:lang w:eastAsia="zh-CN"/>
                </w:rPr>
                <w:t>640</w:t>
              </w:r>
            </w:ins>
          </w:p>
        </w:tc>
        <w:tc>
          <w:tcPr>
            <w:tcW w:w="867" w:type="dxa"/>
            <w:shd w:val="clear" w:color="auto" w:fill="auto"/>
          </w:tcPr>
          <w:p w14:paraId="64EC2AE2" w14:textId="3D9577D6" w:rsidR="00BE3F5D" w:rsidRDefault="00BE3F5D" w:rsidP="00BE3F5D">
            <w:pPr>
              <w:pStyle w:val="TAC"/>
              <w:rPr>
                <w:ins w:id="508" w:author="Huawei" w:date="2025-08-13T16:07:00Z"/>
                <w:lang w:eastAsia="zh-TW"/>
              </w:rPr>
            </w:pPr>
            <w:ins w:id="509" w:author="Huawei" w:date="2025-08-13T16:07:00Z">
              <w:r w:rsidDel="003F27DD">
                <w:rPr>
                  <w:lang w:eastAsia="zh-TW"/>
                </w:rPr>
                <w:t>1</w:t>
              </w:r>
              <w:r>
                <w:rPr>
                  <w:lang w:eastAsia="zh-TW"/>
                </w:rPr>
                <w:t>4.4</w:t>
              </w:r>
              <w:r w:rsidDel="003F27DD">
                <w:rPr>
                  <w:lang w:eastAsia="zh-TW"/>
                </w:rPr>
                <w:t>9</w:t>
              </w:r>
            </w:ins>
          </w:p>
        </w:tc>
        <w:tc>
          <w:tcPr>
            <w:tcW w:w="1248" w:type="dxa"/>
            <w:shd w:val="clear" w:color="auto" w:fill="auto"/>
            <w:vAlign w:val="center"/>
          </w:tcPr>
          <w:p w14:paraId="53361836" w14:textId="2A23229D" w:rsidR="00BE3F5D" w:rsidRDefault="00BE3F5D" w:rsidP="00BE3F5D">
            <w:pPr>
              <w:pStyle w:val="TAC"/>
              <w:rPr>
                <w:ins w:id="510" w:author="Huawei" w:date="2025-08-13T16:07:00Z"/>
                <w:lang w:eastAsia="zh-CN"/>
              </w:rPr>
            </w:pPr>
            <w:ins w:id="511" w:author="Huawei" w:date="2025-08-13T16:07:00Z">
              <w:r>
                <w:rPr>
                  <w:lang w:eastAsia="zh-CN"/>
                </w:rPr>
                <w:t>IMD5</w:t>
              </w:r>
            </w:ins>
          </w:p>
        </w:tc>
      </w:tr>
      <w:tr w:rsidR="00BE3F5D" w:rsidRPr="005A6FE6" w14:paraId="4527082A" w14:textId="77777777" w:rsidTr="007110AA">
        <w:trPr>
          <w:trHeight w:val="54"/>
          <w:jc w:val="center"/>
          <w:ins w:id="512" w:author="Huawei" w:date="2025-08-13T16:07:00Z"/>
        </w:trPr>
        <w:tc>
          <w:tcPr>
            <w:tcW w:w="1928" w:type="dxa"/>
            <w:vMerge/>
            <w:tcBorders>
              <w:left w:val="single" w:sz="4" w:space="0" w:color="auto"/>
              <w:bottom w:val="single" w:sz="4" w:space="0" w:color="auto"/>
              <w:right w:val="single" w:sz="4" w:space="0" w:color="auto"/>
            </w:tcBorders>
            <w:shd w:val="clear" w:color="auto" w:fill="auto"/>
            <w:vAlign w:val="center"/>
          </w:tcPr>
          <w:p w14:paraId="3BAAD3ED" w14:textId="77777777" w:rsidR="00BE3F5D" w:rsidRPr="005A6FE6" w:rsidRDefault="00BE3F5D" w:rsidP="00BE3F5D">
            <w:pPr>
              <w:pStyle w:val="TAC"/>
              <w:rPr>
                <w:ins w:id="513" w:author="Huawei" w:date="2025-08-13T16:07:00Z"/>
                <w:rFonts w:eastAsia="MS Mincho"/>
              </w:rPr>
            </w:pPr>
          </w:p>
        </w:tc>
        <w:tc>
          <w:tcPr>
            <w:tcW w:w="1146" w:type="dxa"/>
            <w:tcBorders>
              <w:left w:val="single" w:sz="4" w:space="0" w:color="auto"/>
            </w:tcBorders>
            <w:shd w:val="clear" w:color="auto" w:fill="auto"/>
            <w:vAlign w:val="center"/>
          </w:tcPr>
          <w:p w14:paraId="2390F73A" w14:textId="20F39AA8" w:rsidR="00BE3F5D" w:rsidRDefault="00BE3F5D" w:rsidP="00BE3F5D">
            <w:pPr>
              <w:pStyle w:val="TAC"/>
              <w:rPr>
                <w:ins w:id="514" w:author="Huawei" w:date="2025-08-13T16:07:00Z"/>
                <w:rFonts w:cs="Arial"/>
                <w:color w:val="000000"/>
                <w:szCs w:val="18"/>
              </w:rPr>
            </w:pPr>
            <w:ins w:id="515" w:author="Huawei" w:date="2025-08-13T16:07:00Z">
              <w:r>
                <w:rPr>
                  <w:rFonts w:cs="Arial"/>
                  <w:color w:val="000000"/>
                  <w:szCs w:val="18"/>
                </w:rPr>
                <w:t>n77</w:t>
              </w:r>
            </w:ins>
          </w:p>
        </w:tc>
        <w:tc>
          <w:tcPr>
            <w:tcW w:w="1481" w:type="dxa"/>
            <w:shd w:val="clear" w:color="auto" w:fill="auto"/>
            <w:noWrap/>
            <w:vAlign w:val="center"/>
          </w:tcPr>
          <w:p w14:paraId="0B693488" w14:textId="3C80ECA8" w:rsidR="00BE3F5D" w:rsidRPr="00F9519C" w:rsidRDefault="00BE3F5D" w:rsidP="00BE3F5D">
            <w:pPr>
              <w:pStyle w:val="TAC"/>
              <w:rPr>
                <w:ins w:id="516" w:author="Huawei" w:date="2025-08-13T16:07:00Z"/>
                <w:lang w:eastAsia="zh-CN"/>
              </w:rPr>
            </w:pPr>
            <w:ins w:id="517" w:author="Huawei" w:date="2025-08-13T16:07:00Z">
              <w:r>
                <w:rPr>
                  <w:rFonts w:cs="Arial"/>
                  <w:color w:val="000000"/>
                  <w:szCs w:val="18"/>
                </w:rPr>
                <w:t>41</w:t>
              </w:r>
              <w:r w:rsidDel="008A5216">
                <w:rPr>
                  <w:rFonts w:cs="Arial"/>
                  <w:color w:val="000000"/>
                  <w:szCs w:val="18"/>
                </w:rPr>
                <w:t>85</w:t>
              </w:r>
              <w:r>
                <w:rPr>
                  <w:rFonts w:cs="Arial"/>
                  <w:color w:val="000000"/>
                  <w:szCs w:val="18"/>
                </w:rPr>
                <w:t>70</w:t>
              </w:r>
            </w:ins>
          </w:p>
        </w:tc>
        <w:tc>
          <w:tcPr>
            <w:tcW w:w="779" w:type="dxa"/>
            <w:shd w:val="clear" w:color="auto" w:fill="auto"/>
            <w:noWrap/>
          </w:tcPr>
          <w:p w14:paraId="5E10EB52" w14:textId="3903C9C4" w:rsidR="00BE3F5D" w:rsidRPr="00F9519C" w:rsidRDefault="00BE3F5D" w:rsidP="00BE3F5D">
            <w:pPr>
              <w:pStyle w:val="TAC"/>
              <w:rPr>
                <w:ins w:id="518" w:author="Huawei" w:date="2025-08-13T16:07:00Z"/>
                <w:lang w:eastAsia="zh-CN"/>
              </w:rPr>
            </w:pPr>
            <w:ins w:id="519" w:author="Huawei" w:date="2025-08-13T16:07:00Z">
              <w:r w:rsidRPr="00F9519C">
                <w:rPr>
                  <w:lang w:eastAsia="zh-CN"/>
                </w:rPr>
                <w:t>10</w:t>
              </w:r>
            </w:ins>
          </w:p>
        </w:tc>
        <w:tc>
          <w:tcPr>
            <w:tcW w:w="721" w:type="dxa"/>
            <w:shd w:val="clear" w:color="auto" w:fill="auto"/>
            <w:noWrap/>
          </w:tcPr>
          <w:p w14:paraId="4A207F2E" w14:textId="61602AC9" w:rsidR="00BE3F5D" w:rsidRPr="00F9519C" w:rsidRDefault="00BE3F5D" w:rsidP="00BE3F5D">
            <w:pPr>
              <w:pStyle w:val="TAC"/>
              <w:rPr>
                <w:ins w:id="520" w:author="Huawei" w:date="2025-08-13T16:07:00Z"/>
                <w:lang w:eastAsia="zh-CN"/>
              </w:rPr>
            </w:pPr>
            <w:ins w:id="521" w:author="Huawei" w:date="2025-08-13T16:07:00Z">
              <w:r w:rsidRPr="00F9519C">
                <w:rPr>
                  <w:lang w:eastAsia="zh-CN"/>
                </w:rPr>
                <w:t>50</w:t>
              </w:r>
            </w:ins>
          </w:p>
        </w:tc>
        <w:tc>
          <w:tcPr>
            <w:tcW w:w="1314" w:type="dxa"/>
            <w:shd w:val="clear" w:color="auto" w:fill="auto"/>
            <w:noWrap/>
          </w:tcPr>
          <w:p w14:paraId="5BBBF21C" w14:textId="41563EE8" w:rsidR="00BE3F5D" w:rsidRDefault="00BE3F5D" w:rsidP="00BE3F5D">
            <w:pPr>
              <w:pStyle w:val="TAC"/>
              <w:rPr>
                <w:ins w:id="522" w:author="Huawei" w:date="2025-08-13T16:07:00Z"/>
                <w:rFonts w:cs="Arial"/>
                <w:color w:val="000000"/>
                <w:szCs w:val="18"/>
              </w:rPr>
            </w:pPr>
            <w:ins w:id="523" w:author="Huawei" w:date="2025-08-13T16:07:00Z">
              <w:r>
                <w:rPr>
                  <w:lang w:eastAsia="zh-CN"/>
                </w:rPr>
                <w:t>41</w:t>
              </w:r>
              <w:r w:rsidDel="008A5216">
                <w:rPr>
                  <w:lang w:eastAsia="zh-CN"/>
                </w:rPr>
                <w:t>85</w:t>
              </w:r>
              <w:r>
                <w:rPr>
                  <w:lang w:eastAsia="zh-CN"/>
                </w:rPr>
                <w:t>70</w:t>
              </w:r>
            </w:ins>
          </w:p>
        </w:tc>
        <w:tc>
          <w:tcPr>
            <w:tcW w:w="867" w:type="dxa"/>
            <w:shd w:val="clear" w:color="auto" w:fill="auto"/>
          </w:tcPr>
          <w:p w14:paraId="5443F350" w14:textId="24B8149D" w:rsidR="00BE3F5D" w:rsidRDefault="00BE3F5D" w:rsidP="00BE3F5D">
            <w:pPr>
              <w:pStyle w:val="TAC"/>
              <w:rPr>
                <w:ins w:id="524" w:author="Huawei" w:date="2025-08-13T16:07:00Z"/>
                <w:lang w:eastAsia="zh-TW"/>
              </w:rPr>
            </w:pPr>
            <w:ins w:id="525" w:author="Huawei" w:date="2025-08-13T16:07:00Z">
              <w:r w:rsidRPr="00F9519C">
                <w:rPr>
                  <w:lang w:eastAsia="zh-CN"/>
                </w:rPr>
                <w:t>N/A</w:t>
              </w:r>
            </w:ins>
          </w:p>
        </w:tc>
        <w:tc>
          <w:tcPr>
            <w:tcW w:w="1248" w:type="dxa"/>
            <w:shd w:val="clear" w:color="auto" w:fill="auto"/>
            <w:vAlign w:val="center"/>
          </w:tcPr>
          <w:p w14:paraId="4DDA276B" w14:textId="44FB85B4" w:rsidR="00BE3F5D" w:rsidRDefault="00BE3F5D" w:rsidP="00BE3F5D">
            <w:pPr>
              <w:pStyle w:val="TAC"/>
              <w:rPr>
                <w:ins w:id="526" w:author="Huawei" w:date="2025-08-13T16:07:00Z"/>
                <w:lang w:eastAsia="zh-CN"/>
              </w:rPr>
            </w:pPr>
            <w:ins w:id="527" w:author="Huawei" w:date="2025-08-13T16:07:00Z">
              <w:r w:rsidRPr="00F9519C">
                <w:rPr>
                  <w:lang w:eastAsia="zh-CN"/>
                </w:rPr>
                <w:t>N/A</w:t>
              </w:r>
            </w:ins>
          </w:p>
        </w:tc>
      </w:tr>
      <w:tr w:rsidR="00BE3F5D" w:rsidRPr="005A6FE6" w14:paraId="798749C3" w14:textId="77777777" w:rsidTr="006F2D98">
        <w:trPr>
          <w:trHeight w:val="54"/>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45E11EE0" w14:textId="77777777" w:rsidR="00BE3F5D" w:rsidRPr="005A6FE6" w:rsidRDefault="00BE3F5D" w:rsidP="00BE3F5D">
            <w:pPr>
              <w:pStyle w:val="TAC"/>
              <w:rPr>
                <w:rFonts w:eastAsia="MS Mincho"/>
              </w:rPr>
            </w:pPr>
          </w:p>
        </w:tc>
        <w:tc>
          <w:tcPr>
            <w:tcW w:w="1146" w:type="dxa"/>
            <w:tcBorders>
              <w:left w:val="single" w:sz="4" w:space="0" w:color="auto"/>
            </w:tcBorders>
            <w:shd w:val="clear" w:color="auto" w:fill="auto"/>
            <w:vAlign w:val="center"/>
          </w:tcPr>
          <w:p w14:paraId="686A5542" w14:textId="77777777" w:rsidR="00BE3F5D" w:rsidRPr="005A6FE6" w:rsidRDefault="00BE3F5D" w:rsidP="00BE3F5D">
            <w:pPr>
              <w:pStyle w:val="TAC"/>
            </w:pPr>
            <w:r w:rsidRPr="005A6FE6">
              <w:rPr>
                <w:rFonts w:cs="Arial"/>
                <w:szCs w:val="18"/>
                <w:lang w:eastAsia="zh-CN"/>
              </w:rPr>
              <w:t>13</w:t>
            </w:r>
          </w:p>
        </w:tc>
        <w:tc>
          <w:tcPr>
            <w:tcW w:w="1481" w:type="dxa"/>
            <w:shd w:val="clear" w:color="auto" w:fill="auto"/>
            <w:noWrap/>
            <w:vAlign w:val="center"/>
          </w:tcPr>
          <w:p w14:paraId="5255B5AB" w14:textId="77777777" w:rsidR="00BE3F5D" w:rsidRPr="005A6FE6" w:rsidRDefault="00BE3F5D" w:rsidP="00BE3F5D">
            <w:pPr>
              <w:pStyle w:val="TAC"/>
            </w:pPr>
            <w:r w:rsidRPr="005A6FE6">
              <w:rPr>
                <w:rFonts w:cs="Arial"/>
                <w:szCs w:val="18"/>
              </w:rPr>
              <w:t>782</w:t>
            </w:r>
          </w:p>
        </w:tc>
        <w:tc>
          <w:tcPr>
            <w:tcW w:w="779" w:type="dxa"/>
            <w:shd w:val="clear" w:color="auto" w:fill="auto"/>
            <w:noWrap/>
            <w:vAlign w:val="center"/>
          </w:tcPr>
          <w:p w14:paraId="3D274227" w14:textId="77777777" w:rsidR="00BE3F5D" w:rsidRPr="005A6FE6" w:rsidRDefault="00BE3F5D" w:rsidP="00BE3F5D">
            <w:pPr>
              <w:pStyle w:val="TAC"/>
            </w:pPr>
            <w:r w:rsidRPr="005A6FE6">
              <w:rPr>
                <w:rFonts w:cs="Arial"/>
                <w:szCs w:val="18"/>
              </w:rPr>
              <w:t>5</w:t>
            </w:r>
          </w:p>
        </w:tc>
        <w:tc>
          <w:tcPr>
            <w:tcW w:w="721" w:type="dxa"/>
            <w:shd w:val="clear" w:color="auto" w:fill="auto"/>
            <w:noWrap/>
            <w:vAlign w:val="center"/>
          </w:tcPr>
          <w:p w14:paraId="2621B4A0" w14:textId="77777777" w:rsidR="00BE3F5D" w:rsidRPr="005A6FE6" w:rsidRDefault="00BE3F5D" w:rsidP="00BE3F5D">
            <w:pPr>
              <w:pStyle w:val="TAC"/>
            </w:pPr>
            <w:r w:rsidRPr="005A6FE6">
              <w:rPr>
                <w:rFonts w:cs="Arial"/>
                <w:szCs w:val="18"/>
              </w:rPr>
              <w:t>25</w:t>
            </w:r>
          </w:p>
        </w:tc>
        <w:tc>
          <w:tcPr>
            <w:tcW w:w="1314" w:type="dxa"/>
            <w:shd w:val="clear" w:color="auto" w:fill="auto"/>
            <w:noWrap/>
            <w:vAlign w:val="center"/>
          </w:tcPr>
          <w:p w14:paraId="761B2B86" w14:textId="77777777" w:rsidR="00BE3F5D" w:rsidRPr="005A6FE6" w:rsidRDefault="00BE3F5D" w:rsidP="00BE3F5D">
            <w:pPr>
              <w:pStyle w:val="TAC"/>
            </w:pPr>
            <w:r w:rsidRPr="005A6FE6">
              <w:rPr>
                <w:rFonts w:cs="Arial"/>
                <w:szCs w:val="18"/>
              </w:rPr>
              <w:t>751</w:t>
            </w:r>
          </w:p>
        </w:tc>
        <w:tc>
          <w:tcPr>
            <w:tcW w:w="867" w:type="dxa"/>
            <w:shd w:val="clear" w:color="auto" w:fill="auto"/>
            <w:vAlign w:val="center"/>
          </w:tcPr>
          <w:p w14:paraId="0B61A5E0" w14:textId="77777777" w:rsidR="00BE3F5D" w:rsidRPr="005A6FE6" w:rsidRDefault="00BE3F5D" w:rsidP="00BE3F5D">
            <w:pPr>
              <w:pStyle w:val="TAC"/>
            </w:pPr>
            <w:r w:rsidRPr="005A6FE6">
              <w:rPr>
                <w:rFonts w:cs="Arial"/>
                <w:szCs w:val="18"/>
                <w:lang w:eastAsia="ko-KR"/>
              </w:rPr>
              <w:t>N/A</w:t>
            </w:r>
          </w:p>
        </w:tc>
        <w:tc>
          <w:tcPr>
            <w:tcW w:w="1248" w:type="dxa"/>
            <w:shd w:val="clear" w:color="auto" w:fill="auto"/>
            <w:vAlign w:val="center"/>
          </w:tcPr>
          <w:p w14:paraId="3C252EF5" w14:textId="77777777" w:rsidR="00BE3F5D" w:rsidRPr="005A6FE6" w:rsidRDefault="00BE3F5D" w:rsidP="00BE3F5D">
            <w:pPr>
              <w:pStyle w:val="TAC"/>
            </w:pPr>
            <w:r w:rsidRPr="005A6FE6">
              <w:rPr>
                <w:rFonts w:cs="Arial"/>
                <w:szCs w:val="18"/>
                <w:lang w:eastAsia="ko-KR"/>
              </w:rPr>
              <w:t>N/A</w:t>
            </w:r>
          </w:p>
        </w:tc>
      </w:tr>
      <w:tr w:rsidR="00BE3F5D" w:rsidRPr="005A6FE6" w14:paraId="56B18675" w14:textId="77777777" w:rsidTr="00B976EF">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5625B919" w14:textId="77777777" w:rsidR="00BE3F5D" w:rsidRPr="005A6FE6" w:rsidRDefault="00BE3F5D" w:rsidP="00BE3F5D">
            <w:pPr>
              <w:pStyle w:val="TAC"/>
              <w:rPr>
                <w:rFonts w:eastAsia="MS Mincho"/>
              </w:rPr>
            </w:pPr>
          </w:p>
        </w:tc>
        <w:tc>
          <w:tcPr>
            <w:tcW w:w="1146" w:type="dxa"/>
            <w:tcBorders>
              <w:left w:val="single" w:sz="4" w:space="0" w:color="auto"/>
            </w:tcBorders>
            <w:shd w:val="clear" w:color="auto" w:fill="auto"/>
            <w:vAlign w:val="center"/>
          </w:tcPr>
          <w:p w14:paraId="003AC648" w14:textId="77777777" w:rsidR="00BE3F5D" w:rsidRPr="005A6FE6" w:rsidRDefault="00BE3F5D" w:rsidP="00BE3F5D">
            <w:pPr>
              <w:pStyle w:val="TAC"/>
            </w:pPr>
            <w:r w:rsidRPr="005A6FE6">
              <w:rPr>
                <w:rFonts w:cs="Arial"/>
                <w:szCs w:val="18"/>
                <w:lang w:eastAsia="ko-KR"/>
              </w:rPr>
              <w:t>n2</w:t>
            </w:r>
          </w:p>
        </w:tc>
        <w:tc>
          <w:tcPr>
            <w:tcW w:w="1481" w:type="dxa"/>
            <w:shd w:val="clear" w:color="auto" w:fill="auto"/>
            <w:noWrap/>
            <w:vAlign w:val="center"/>
          </w:tcPr>
          <w:p w14:paraId="69D57598" w14:textId="77777777" w:rsidR="00BE3F5D" w:rsidRPr="005A6FE6" w:rsidRDefault="00BE3F5D" w:rsidP="00BE3F5D">
            <w:pPr>
              <w:pStyle w:val="TAC"/>
            </w:pPr>
            <w:r w:rsidRPr="005A6FE6">
              <w:rPr>
                <w:rFonts w:cs="Arial"/>
                <w:szCs w:val="18"/>
              </w:rPr>
              <w:t>1896</w:t>
            </w:r>
          </w:p>
        </w:tc>
        <w:tc>
          <w:tcPr>
            <w:tcW w:w="779" w:type="dxa"/>
            <w:shd w:val="clear" w:color="auto" w:fill="auto"/>
            <w:noWrap/>
            <w:vAlign w:val="center"/>
          </w:tcPr>
          <w:p w14:paraId="3D0D4653" w14:textId="77777777" w:rsidR="00BE3F5D" w:rsidRPr="005A6FE6" w:rsidRDefault="00BE3F5D" w:rsidP="00BE3F5D">
            <w:pPr>
              <w:pStyle w:val="TAC"/>
            </w:pPr>
            <w:r w:rsidRPr="005A6FE6">
              <w:rPr>
                <w:rFonts w:cs="Arial"/>
                <w:szCs w:val="18"/>
              </w:rPr>
              <w:t>5</w:t>
            </w:r>
          </w:p>
        </w:tc>
        <w:tc>
          <w:tcPr>
            <w:tcW w:w="721" w:type="dxa"/>
            <w:shd w:val="clear" w:color="auto" w:fill="auto"/>
            <w:noWrap/>
            <w:vAlign w:val="center"/>
          </w:tcPr>
          <w:p w14:paraId="414FBAEA" w14:textId="77777777" w:rsidR="00BE3F5D" w:rsidRPr="005A6FE6" w:rsidRDefault="00BE3F5D" w:rsidP="00BE3F5D">
            <w:pPr>
              <w:pStyle w:val="TAC"/>
            </w:pPr>
            <w:r w:rsidRPr="005A6FE6">
              <w:rPr>
                <w:rFonts w:cs="Arial"/>
                <w:szCs w:val="18"/>
              </w:rPr>
              <w:t>25</w:t>
            </w:r>
          </w:p>
        </w:tc>
        <w:tc>
          <w:tcPr>
            <w:tcW w:w="1314" w:type="dxa"/>
            <w:shd w:val="clear" w:color="auto" w:fill="auto"/>
            <w:noWrap/>
            <w:vAlign w:val="center"/>
          </w:tcPr>
          <w:p w14:paraId="2AC277E7" w14:textId="77777777" w:rsidR="00BE3F5D" w:rsidRPr="005A6FE6" w:rsidRDefault="00BE3F5D" w:rsidP="00BE3F5D">
            <w:pPr>
              <w:pStyle w:val="TAC"/>
            </w:pPr>
            <w:r w:rsidRPr="005A6FE6">
              <w:rPr>
                <w:rFonts w:cs="Arial"/>
                <w:szCs w:val="18"/>
              </w:rPr>
              <w:t>1976</w:t>
            </w:r>
          </w:p>
        </w:tc>
        <w:tc>
          <w:tcPr>
            <w:tcW w:w="867" w:type="dxa"/>
            <w:shd w:val="clear" w:color="auto" w:fill="auto"/>
            <w:vAlign w:val="center"/>
          </w:tcPr>
          <w:p w14:paraId="017EAB0B" w14:textId="77777777" w:rsidR="00BE3F5D" w:rsidRPr="005A6FE6" w:rsidRDefault="00BE3F5D" w:rsidP="00BE3F5D">
            <w:pPr>
              <w:pStyle w:val="TAC"/>
            </w:pPr>
            <w:r w:rsidRPr="005A6FE6">
              <w:rPr>
                <w:rFonts w:cs="Arial"/>
                <w:szCs w:val="18"/>
                <w:lang w:eastAsia="zh-CN"/>
              </w:rPr>
              <w:t>N/A</w:t>
            </w:r>
          </w:p>
        </w:tc>
        <w:tc>
          <w:tcPr>
            <w:tcW w:w="1248" w:type="dxa"/>
            <w:shd w:val="clear" w:color="auto" w:fill="auto"/>
            <w:vAlign w:val="center"/>
          </w:tcPr>
          <w:p w14:paraId="73747B77" w14:textId="77777777" w:rsidR="00BE3F5D" w:rsidRPr="005A6FE6" w:rsidRDefault="00BE3F5D" w:rsidP="00BE3F5D">
            <w:pPr>
              <w:pStyle w:val="TAC"/>
            </w:pPr>
            <w:r w:rsidRPr="005A6FE6">
              <w:rPr>
                <w:rFonts w:cs="Arial"/>
                <w:szCs w:val="18"/>
                <w:lang w:eastAsia="ja-JP"/>
              </w:rPr>
              <w:t>N/A</w:t>
            </w:r>
          </w:p>
        </w:tc>
      </w:tr>
      <w:tr w:rsidR="00BE3F5D" w:rsidRPr="005A6FE6" w14:paraId="0AAD34E4" w14:textId="77777777" w:rsidTr="00B976EF">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7380100A" w14:textId="77777777" w:rsidR="00BE3F5D" w:rsidRPr="005A6FE6" w:rsidRDefault="00BE3F5D" w:rsidP="00BE3F5D">
            <w:pPr>
              <w:pStyle w:val="TAC"/>
              <w:rPr>
                <w:rFonts w:eastAsia="MS Mincho"/>
              </w:rPr>
            </w:pPr>
          </w:p>
        </w:tc>
        <w:tc>
          <w:tcPr>
            <w:tcW w:w="1146" w:type="dxa"/>
            <w:tcBorders>
              <w:left w:val="single" w:sz="4" w:space="0" w:color="auto"/>
            </w:tcBorders>
            <w:shd w:val="clear" w:color="auto" w:fill="auto"/>
            <w:vAlign w:val="center"/>
          </w:tcPr>
          <w:p w14:paraId="12F45229" w14:textId="77777777" w:rsidR="00BE3F5D" w:rsidRPr="005A6FE6" w:rsidRDefault="00BE3F5D" w:rsidP="00BE3F5D">
            <w:pPr>
              <w:pStyle w:val="TAC"/>
            </w:pPr>
            <w:r w:rsidRPr="005A6FE6">
              <w:rPr>
                <w:rFonts w:cs="Arial"/>
                <w:szCs w:val="18"/>
                <w:lang w:eastAsia="ko-KR"/>
              </w:rPr>
              <w:t>n77</w:t>
            </w:r>
          </w:p>
        </w:tc>
        <w:tc>
          <w:tcPr>
            <w:tcW w:w="1481" w:type="dxa"/>
            <w:shd w:val="clear" w:color="auto" w:fill="auto"/>
            <w:noWrap/>
            <w:vAlign w:val="center"/>
          </w:tcPr>
          <w:p w14:paraId="4200B28E" w14:textId="77777777" w:rsidR="00BE3F5D" w:rsidRPr="005A6FE6" w:rsidRDefault="00BE3F5D" w:rsidP="00BE3F5D">
            <w:pPr>
              <w:pStyle w:val="TAC"/>
            </w:pPr>
            <w:r w:rsidRPr="005A6FE6">
              <w:rPr>
                <w:rFonts w:cs="Arial"/>
                <w:szCs w:val="18"/>
              </w:rPr>
              <w:t>N/A</w:t>
            </w:r>
          </w:p>
        </w:tc>
        <w:tc>
          <w:tcPr>
            <w:tcW w:w="779" w:type="dxa"/>
            <w:shd w:val="clear" w:color="auto" w:fill="auto"/>
            <w:noWrap/>
            <w:vAlign w:val="center"/>
          </w:tcPr>
          <w:p w14:paraId="2FCECC40" w14:textId="77777777" w:rsidR="00BE3F5D" w:rsidRPr="005A6FE6" w:rsidRDefault="00BE3F5D" w:rsidP="00BE3F5D">
            <w:pPr>
              <w:pStyle w:val="TAC"/>
            </w:pPr>
            <w:r w:rsidRPr="005A6FE6">
              <w:rPr>
                <w:rFonts w:cs="Arial"/>
                <w:szCs w:val="18"/>
              </w:rPr>
              <w:t>10</w:t>
            </w:r>
          </w:p>
        </w:tc>
        <w:tc>
          <w:tcPr>
            <w:tcW w:w="721" w:type="dxa"/>
            <w:shd w:val="clear" w:color="auto" w:fill="auto"/>
            <w:noWrap/>
            <w:vAlign w:val="center"/>
          </w:tcPr>
          <w:p w14:paraId="2B7E84D9" w14:textId="77777777" w:rsidR="00BE3F5D" w:rsidRPr="005A6FE6" w:rsidRDefault="00BE3F5D" w:rsidP="00BE3F5D">
            <w:pPr>
              <w:pStyle w:val="TAC"/>
            </w:pPr>
            <w:r w:rsidRPr="005A6FE6">
              <w:rPr>
                <w:rFonts w:cs="Arial"/>
                <w:szCs w:val="18"/>
              </w:rPr>
              <w:t>N/A</w:t>
            </w:r>
          </w:p>
        </w:tc>
        <w:tc>
          <w:tcPr>
            <w:tcW w:w="1314" w:type="dxa"/>
            <w:shd w:val="clear" w:color="auto" w:fill="auto"/>
            <w:noWrap/>
            <w:vAlign w:val="center"/>
          </w:tcPr>
          <w:p w14:paraId="2FBB4B41" w14:textId="77777777" w:rsidR="00BE3F5D" w:rsidRPr="005A6FE6" w:rsidRDefault="00BE3F5D" w:rsidP="00BE3F5D">
            <w:pPr>
              <w:pStyle w:val="TAC"/>
            </w:pPr>
            <w:r w:rsidRPr="005A6FE6">
              <w:rPr>
                <w:rFonts w:cs="Arial"/>
                <w:szCs w:val="18"/>
              </w:rPr>
              <w:t>3460</w:t>
            </w:r>
          </w:p>
        </w:tc>
        <w:tc>
          <w:tcPr>
            <w:tcW w:w="867" w:type="dxa"/>
            <w:shd w:val="clear" w:color="auto" w:fill="auto"/>
            <w:vAlign w:val="center"/>
          </w:tcPr>
          <w:p w14:paraId="3F42CEF6" w14:textId="77777777" w:rsidR="00BE3F5D" w:rsidRPr="005A6FE6" w:rsidRDefault="00BE3F5D" w:rsidP="00BE3F5D">
            <w:pPr>
              <w:pStyle w:val="TAC"/>
            </w:pPr>
            <w:r w:rsidRPr="005A6FE6">
              <w:rPr>
                <w:rFonts w:cs="Arial"/>
                <w:szCs w:val="18"/>
                <w:lang w:eastAsia="ko-KR"/>
              </w:rPr>
              <w:t>17.3</w:t>
            </w:r>
          </w:p>
        </w:tc>
        <w:tc>
          <w:tcPr>
            <w:tcW w:w="1248" w:type="dxa"/>
            <w:shd w:val="clear" w:color="auto" w:fill="auto"/>
            <w:vAlign w:val="center"/>
          </w:tcPr>
          <w:p w14:paraId="010A7EC0" w14:textId="77777777" w:rsidR="00BE3F5D" w:rsidRPr="005A6FE6" w:rsidRDefault="00BE3F5D" w:rsidP="00BE3F5D">
            <w:pPr>
              <w:pStyle w:val="TAC"/>
            </w:pPr>
            <w:r w:rsidRPr="005A6FE6">
              <w:rPr>
                <w:rFonts w:cs="Arial"/>
                <w:szCs w:val="18"/>
                <w:lang w:eastAsia="ko-KR"/>
              </w:rPr>
              <w:t>IMD3</w:t>
            </w:r>
          </w:p>
        </w:tc>
      </w:tr>
      <w:tr w:rsidR="00BE3F5D" w:rsidRPr="005A6FE6" w14:paraId="677C92E8" w14:textId="77777777" w:rsidTr="00B976EF">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31D2B797" w14:textId="77777777" w:rsidR="00BE3F5D" w:rsidRPr="005A6FE6" w:rsidRDefault="00BE3F5D" w:rsidP="00BE3F5D">
            <w:pPr>
              <w:pStyle w:val="TAC"/>
              <w:rPr>
                <w:rFonts w:eastAsia="MS Mincho"/>
              </w:rPr>
            </w:pPr>
            <w:r w:rsidRPr="005A6FE6">
              <w:rPr>
                <w:rFonts w:eastAsia="MS Mincho"/>
              </w:rPr>
              <w:t>DC_13A_n2A-n77A</w:t>
            </w:r>
          </w:p>
        </w:tc>
        <w:tc>
          <w:tcPr>
            <w:tcW w:w="1146" w:type="dxa"/>
            <w:tcBorders>
              <w:left w:val="single" w:sz="4" w:space="0" w:color="auto"/>
            </w:tcBorders>
            <w:shd w:val="clear" w:color="auto" w:fill="auto"/>
            <w:vAlign w:val="center"/>
          </w:tcPr>
          <w:p w14:paraId="7BD9FA00" w14:textId="77777777" w:rsidR="00BE3F5D" w:rsidRPr="005A6FE6" w:rsidRDefault="00BE3F5D" w:rsidP="00BE3F5D">
            <w:pPr>
              <w:pStyle w:val="TAC"/>
            </w:pPr>
            <w:r w:rsidRPr="005A6FE6">
              <w:rPr>
                <w:rFonts w:cs="Arial"/>
                <w:szCs w:val="18"/>
                <w:lang w:eastAsia="zh-CN"/>
              </w:rPr>
              <w:t>13</w:t>
            </w:r>
          </w:p>
        </w:tc>
        <w:tc>
          <w:tcPr>
            <w:tcW w:w="1481" w:type="dxa"/>
            <w:shd w:val="clear" w:color="auto" w:fill="auto"/>
            <w:noWrap/>
            <w:vAlign w:val="center"/>
          </w:tcPr>
          <w:p w14:paraId="7458C7E6" w14:textId="77777777" w:rsidR="00BE3F5D" w:rsidRPr="005A6FE6" w:rsidRDefault="00BE3F5D" w:rsidP="00BE3F5D">
            <w:pPr>
              <w:pStyle w:val="TAC"/>
            </w:pPr>
            <w:r w:rsidRPr="005A6FE6">
              <w:rPr>
                <w:rFonts w:cs="Arial"/>
                <w:szCs w:val="18"/>
              </w:rPr>
              <w:t>782</w:t>
            </w:r>
          </w:p>
        </w:tc>
        <w:tc>
          <w:tcPr>
            <w:tcW w:w="779" w:type="dxa"/>
            <w:shd w:val="clear" w:color="auto" w:fill="auto"/>
            <w:noWrap/>
            <w:vAlign w:val="center"/>
          </w:tcPr>
          <w:p w14:paraId="0CF9A863" w14:textId="77777777" w:rsidR="00BE3F5D" w:rsidRPr="005A6FE6" w:rsidRDefault="00BE3F5D" w:rsidP="00BE3F5D">
            <w:pPr>
              <w:pStyle w:val="TAC"/>
            </w:pPr>
            <w:r w:rsidRPr="005A6FE6">
              <w:rPr>
                <w:rFonts w:cs="Arial"/>
                <w:szCs w:val="18"/>
              </w:rPr>
              <w:t>5</w:t>
            </w:r>
          </w:p>
        </w:tc>
        <w:tc>
          <w:tcPr>
            <w:tcW w:w="721" w:type="dxa"/>
            <w:shd w:val="clear" w:color="auto" w:fill="auto"/>
            <w:noWrap/>
            <w:vAlign w:val="center"/>
          </w:tcPr>
          <w:p w14:paraId="60BD8BBF" w14:textId="77777777" w:rsidR="00BE3F5D" w:rsidRPr="005A6FE6" w:rsidRDefault="00BE3F5D" w:rsidP="00BE3F5D">
            <w:pPr>
              <w:pStyle w:val="TAC"/>
            </w:pPr>
            <w:r w:rsidRPr="005A6FE6">
              <w:rPr>
                <w:rFonts w:cs="Arial"/>
                <w:szCs w:val="18"/>
              </w:rPr>
              <w:t>25</w:t>
            </w:r>
          </w:p>
        </w:tc>
        <w:tc>
          <w:tcPr>
            <w:tcW w:w="1314" w:type="dxa"/>
            <w:shd w:val="clear" w:color="auto" w:fill="auto"/>
            <w:noWrap/>
            <w:vAlign w:val="center"/>
          </w:tcPr>
          <w:p w14:paraId="62A6F78D" w14:textId="77777777" w:rsidR="00BE3F5D" w:rsidRPr="005A6FE6" w:rsidRDefault="00BE3F5D" w:rsidP="00BE3F5D">
            <w:pPr>
              <w:pStyle w:val="TAC"/>
            </w:pPr>
            <w:r w:rsidRPr="005A6FE6">
              <w:rPr>
                <w:rFonts w:cs="Arial"/>
                <w:szCs w:val="18"/>
              </w:rPr>
              <w:t>751</w:t>
            </w:r>
          </w:p>
        </w:tc>
        <w:tc>
          <w:tcPr>
            <w:tcW w:w="867" w:type="dxa"/>
            <w:shd w:val="clear" w:color="auto" w:fill="auto"/>
            <w:vAlign w:val="center"/>
          </w:tcPr>
          <w:p w14:paraId="3A73BBE8" w14:textId="77777777" w:rsidR="00BE3F5D" w:rsidRPr="005A6FE6" w:rsidRDefault="00BE3F5D" w:rsidP="00BE3F5D">
            <w:pPr>
              <w:pStyle w:val="TAC"/>
            </w:pPr>
            <w:r w:rsidRPr="005A6FE6">
              <w:rPr>
                <w:rFonts w:cs="Arial"/>
                <w:szCs w:val="18"/>
                <w:lang w:eastAsia="ko-KR"/>
              </w:rPr>
              <w:t>N/A</w:t>
            </w:r>
          </w:p>
        </w:tc>
        <w:tc>
          <w:tcPr>
            <w:tcW w:w="1248" w:type="dxa"/>
            <w:shd w:val="clear" w:color="auto" w:fill="auto"/>
            <w:vAlign w:val="center"/>
          </w:tcPr>
          <w:p w14:paraId="04FC8B67" w14:textId="77777777" w:rsidR="00BE3F5D" w:rsidRPr="005A6FE6" w:rsidRDefault="00BE3F5D" w:rsidP="00BE3F5D">
            <w:pPr>
              <w:pStyle w:val="TAC"/>
            </w:pPr>
            <w:r w:rsidRPr="005A6FE6">
              <w:rPr>
                <w:rFonts w:cs="Arial"/>
                <w:szCs w:val="18"/>
                <w:lang w:eastAsia="ko-KR"/>
              </w:rPr>
              <w:t>N/A</w:t>
            </w:r>
          </w:p>
        </w:tc>
      </w:tr>
      <w:tr w:rsidR="00BE3F5D" w:rsidRPr="005A6FE6" w14:paraId="0FF89A6A" w14:textId="77777777" w:rsidTr="00B976EF">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311CB9BB" w14:textId="77777777" w:rsidR="00BE3F5D" w:rsidRPr="005A6FE6" w:rsidRDefault="00BE3F5D" w:rsidP="00BE3F5D">
            <w:pPr>
              <w:pStyle w:val="TAC"/>
              <w:rPr>
                <w:rFonts w:eastAsia="MS Mincho"/>
              </w:rPr>
            </w:pPr>
          </w:p>
        </w:tc>
        <w:tc>
          <w:tcPr>
            <w:tcW w:w="1146" w:type="dxa"/>
            <w:tcBorders>
              <w:left w:val="single" w:sz="4" w:space="0" w:color="auto"/>
            </w:tcBorders>
            <w:shd w:val="clear" w:color="auto" w:fill="auto"/>
            <w:vAlign w:val="center"/>
          </w:tcPr>
          <w:p w14:paraId="360E008B" w14:textId="77777777" w:rsidR="00BE3F5D" w:rsidRPr="005A6FE6" w:rsidRDefault="00BE3F5D" w:rsidP="00BE3F5D">
            <w:pPr>
              <w:pStyle w:val="TAC"/>
            </w:pPr>
            <w:r w:rsidRPr="005A6FE6">
              <w:rPr>
                <w:rFonts w:cs="Arial"/>
                <w:szCs w:val="18"/>
                <w:lang w:eastAsia="ko-KR"/>
              </w:rPr>
              <w:t>n2</w:t>
            </w:r>
          </w:p>
        </w:tc>
        <w:tc>
          <w:tcPr>
            <w:tcW w:w="1481" w:type="dxa"/>
            <w:shd w:val="clear" w:color="auto" w:fill="auto"/>
            <w:noWrap/>
            <w:vAlign w:val="center"/>
          </w:tcPr>
          <w:p w14:paraId="5237A485" w14:textId="77777777" w:rsidR="00BE3F5D" w:rsidRPr="005A6FE6" w:rsidRDefault="00BE3F5D" w:rsidP="00BE3F5D">
            <w:pPr>
              <w:pStyle w:val="TAC"/>
            </w:pPr>
            <w:r w:rsidRPr="005A6FE6">
              <w:rPr>
                <w:rFonts w:cs="Arial"/>
                <w:szCs w:val="18"/>
              </w:rPr>
              <w:t>N/A</w:t>
            </w:r>
          </w:p>
        </w:tc>
        <w:tc>
          <w:tcPr>
            <w:tcW w:w="779" w:type="dxa"/>
            <w:shd w:val="clear" w:color="auto" w:fill="auto"/>
            <w:noWrap/>
            <w:vAlign w:val="center"/>
          </w:tcPr>
          <w:p w14:paraId="3BAF5BDB" w14:textId="77777777" w:rsidR="00BE3F5D" w:rsidRPr="005A6FE6" w:rsidRDefault="00BE3F5D" w:rsidP="00BE3F5D">
            <w:pPr>
              <w:pStyle w:val="TAC"/>
            </w:pPr>
            <w:r w:rsidRPr="005A6FE6">
              <w:rPr>
                <w:rFonts w:cs="Arial"/>
                <w:szCs w:val="18"/>
              </w:rPr>
              <w:t>5</w:t>
            </w:r>
          </w:p>
        </w:tc>
        <w:tc>
          <w:tcPr>
            <w:tcW w:w="721" w:type="dxa"/>
            <w:shd w:val="clear" w:color="auto" w:fill="auto"/>
            <w:noWrap/>
            <w:vAlign w:val="center"/>
          </w:tcPr>
          <w:p w14:paraId="5163BCB8" w14:textId="77777777" w:rsidR="00BE3F5D" w:rsidRPr="005A6FE6" w:rsidRDefault="00BE3F5D" w:rsidP="00BE3F5D">
            <w:pPr>
              <w:pStyle w:val="TAC"/>
            </w:pPr>
            <w:r w:rsidRPr="005A6FE6">
              <w:rPr>
                <w:rFonts w:cs="Arial"/>
                <w:szCs w:val="18"/>
              </w:rPr>
              <w:t>N/A</w:t>
            </w:r>
          </w:p>
        </w:tc>
        <w:tc>
          <w:tcPr>
            <w:tcW w:w="1314" w:type="dxa"/>
            <w:shd w:val="clear" w:color="auto" w:fill="auto"/>
            <w:noWrap/>
            <w:vAlign w:val="center"/>
          </w:tcPr>
          <w:p w14:paraId="7A4BC8B7" w14:textId="77777777" w:rsidR="00BE3F5D" w:rsidRPr="005A6FE6" w:rsidRDefault="00BE3F5D" w:rsidP="00BE3F5D">
            <w:pPr>
              <w:pStyle w:val="TAC"/>
            </w:pPr>
            <w:r w:rsidRPr="005A6FE6">
              <w:rPr>
                <w:rFonts w:cs="Arial"/>
                <w:szCs w:val="18"/>
              </w:rPr>
              <w:t>1960</w:t>
            </w:r>
          </w:p>
        </w:tc>
        <w:tc>
          <w:tcPr>
            <w:tcW w:w="867" w:type="dxa"/>
            <w:shd w:val="clear" w:color="auto" w:fill="auto"/>
            <w:vAlign w:val="center"/>
          </w:tcPr>
          <w:p w14:paraId="48600792" w14:textId="77777777" w:rsidR="00BE3F5D" w:rsidRPr="005A6FE6" w:rsidRDefault="00BE3F5D" w:rsidP="00BE3F5D">
            <w:pPr>
              <w:pStyle w:val="TAC"/>
            </w:pPr>
            <w:r w:rsidRPr="005A6FE6">
              <w:rPr>
                <w:rFonts w:cs="Arial"/>
                <w:szCs w:val="18"/>
                <w:lang w:eastAsia="zh-CN"/>
              </w:rPr>
              <w:t>16.0</w:t>
            </w:r>
          </w:p>
        </w:tc>
        <w:tc>
          <w:tcPr>
            <w:tcW w:w="1248" w:type="dxa"/>
            <w:shd w:val="clear" w:color="auto" w:fill="auto"/>
            <w:vAlign w:val="center"/>
          </w:tcPr>
          <w:p w14:paraId="270F45E1" w14:textId="77777777" w:rsidR="00BE3F5D" w:rsidRPr="005A6FE6" w:rsidRDefault="00BE3F5D" w:rsidP="00BE3F5D">
            <w:pPr>
              <w:pStyle w:val="TAC"/>
            </w:pPr>
            <w:r w:rsidRPr="005A6FE6">
              <w:rPr>
                <w:rFonts w:cs="Arial"/>
                <w:szCs w:val="18"/>
                <w:lang w:eastAsia="ja-JP"/>
              </w:rPr>
              <w:t>IMD</w:t>
            </w:r>
            <w:r w:rsidRPr="005A6FE6">
              <w:rPr>
                <w:rFonts w:cs="Arial"/>
                <w:szCs w:val="18"/>
                <w:lang w:eastAsia="zh-CN"/>
              </w:rPr>
              <w:t>3</w:t>
            </w:r>
          </w:p>
        </w:tc>
      </w:tr>
      <w:tr w:rsidR="00BE3F5D" w:rsidRPr="005A6FE6" w14:paraId="1FA209A5" w14:textId="77777777" w:rsidTr="00B976EF">
        <w:trPr>
          <w:trHeight w:val="54"/>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4F488789" w14:textId="77777777" w:rsidR="00BE3F5D" w:rsidRPr="005A6FE6" w:rsidRDefault="00BE3F5D" w:rsidP="00BE3F5D">
            <w:pPr>
              <w:pStyle w:val="TAC"/>
              <w:rPr>
                <w:rFonts w:eastAsia="MS Mincho"/>
              </w:rPr>
            </w:pPr>
          </w:p>
        </w:tc>
        <w:tc>
          <w:tcPr>
            <w:tcW w:w="1146" w:type="dxa"/>
            <w:tcBorders>
              <w:left w:val="single" w:sz="4" w:space="0" w:color="auto"/>
            </w:tcBorders>
            <w:shd w:val="clear" w:color="auto" w:fill="auto"/>
            <w:vAlign w:val="center"/>
          </w:tcPr>
          <w:p w14:paraId="2C8460FF" w14:textId="77777777" w:rsidR="00BE3F5D" w:rsidRPr="005A6FE6" w:rsidRDefault="00BE3F5D" w:rsidP="00BE3F5D">
            <w:pPr>
              <w:pStyle w:val="TAC"/>
            </w:pPr>
            <w:r w:rsidRPr="005A6FE6">
              <w:rPr>
                <w:rFonts w:cs="Arial"/>
                <w:szCs w:val="18"/>
                <w:lang w:eastAsia="ko-KR"/>
              </w:rPr>
              <w:t>n77</w:t>
            </w:r>
          </w:p>
        </w:tc>
        <w:tc>
          <w:tcPr>
            <w:tcW w:w="1481" w:type="dxa"/>
            <w:shd w:val="clear" w:color="auto" w:fill="auto"/>
            <w:noWrap/>
            <w:vAlign w:val="center"/>
          </w:tcPr>
          <w:p w14:paraId="6D89E263" w14:textId="77777777" w:rsidR="00BE3F5D" w:rsidRPr="005A6FE6" w:rsidRDefault="00BE3F5D" w:rsidP="00BE3F5D">
            <w:pPr>
              <w:pStyle w:val="TAC"/>
            </w:pPr>
            <w:r w:rsidRPr="005A6FE6">
              <w:rPr>
                <w:rFonts w:cs="Arial"/>
                <w:szCs w:val="18"/>
              </w:rPr>
              <w:t>3524</w:t>
            </w:r>
          </w:p>
        </w:tc>
        <w:tc>
          <w:tcPr>
            <w:tcW w:w="779" w:type="dxa"/>
            <w:shd w:val="clear" w:color="auto" w:fill="auto"/>
            <w:noWrap/>
            <w:vAlign w:val="center"/>
          </w:tcPr>
          <w:p w14:paraId="5DBEE24E" w14:textId="77777777" w:rsidR="00BE3F5D" w:rsidRPr="005A6FE6" w:rsidRDefault="00BE3F5D" w:rsidP="00BE3F5D">
            <w:pPr>
              <w:pStyle w:val="TAC"/>
            </w:pPr>
            <w:r w:rsidRPr="005A6FE6">
              <w:rPr>
                <w:rFonts w:cs="Arial"/>
                <w:szCs w:val="18"/>
              </w:rPr>
              <w:t>10</w:t>
            </w:r>
          </w:p>
        </w:tc>
        <w:tc>
          <w:tcPr>
            <w:tcW w:w="721" w:type="dxa"/>
            <w:shd w:val="clear" w:color="auto" w:fill="auto"/>
            <w:noWrap/>
            <w:vAlign w:val="center"/>
          </w:tcPr>
          <w:p w14:paraId="7EFCAB5D" w14:textId="77777777" w:rsidR="00BE3F5D" w:rsidRPr="005A6FE6" w:rsidRDefault="00BE3F5D" w:rsidP="00BE3F5D">
            <w:pPr>
              <w:pStyle w:val="TAC"/>
            </w:pPr>
            <w:r w:rsidRPr="005A6FE6">
              <w:rPr>
                <w:rFonts w:cs="Arial"/>
                <w:szCs w:val="18"/>
              </w:rPr>
              <w:t>50</w:t>
            </w:r>
          </w:p>
        </w:tc>
        <w:tc>
          <w:tcPr>
            <w:tcW w:w="1314" w:type="dxa"/>
            <w:shd w:val="clear" w:color="auto" w:fill="auto"/>
            <w:noWrap/>
            <w:vAlign w:val="center"/>
          </w:tcPr>
          <w:p w14:paraId="3E47179B" w14:textId="77777777" w:rsidR="00BE3F5D" w:rsidRPr="005A6FE6" w:rsidRDefault="00BE3F5D" w:rsidP="00BE3F5D">
            <w:pPr>
              <w:pStyle w:val="TAC"/>
            </w:pPr>
            <w:r w:rsidRPr="005A6FE6">
              <w:rPr>
                <w:rFonts w:cs="Arial"/>
                <w:szCs w:val="18"/>
              </w:rPr>
              <w:t>3524</w:t>
            </w:r>
          </w:p>
        </w:tc>
        <w:tc>
          <w:tcPr>
            <w:tcW w:w="867" w:type="dxa"/>
            <w:shd w:val="clear" w:color="auto" w:fill="auto"/>
            <w:vAlign w:val="center"/>
          </w:tcPr>
          <w:p w14:paraId="486162DC" w14:textId="77777777" w:rsidR="00BE3F5D" w:rsidRPr="005A6FE6" w:rsidRDefault="00BE3F5D" w:rsidP="00BE3F5D">
            <w:pPr>
              <w:pStyle w:val="TAC"/>
            </w:pPr>
            <w:r w:rsidRPr="005A6FE6">
              <w:rPr>
                <w:rFonts w:cs="Arial"/>
                <w:szCs w:val="18"/>
                <w:lang w:eastAsia="ko-KR"/>
              </w:rPr>
              <w:t>N/A</w:t>
            </w:r>
          </w:p>
        </w:tc>
        <w:tc>
          <w:tcPr>
            <w:tcW w:w="1248" w:type="dxa"/>
            <w:shd w:val="clear" w:color="auto" w:fill="auto"/>
            <w:vAlign w:val="center"/>
          </w:tcPr>
          <w:p w14:paraId="5B1A6BAF" w14:textId="77777777" w:rsidR="00BE3F5D" w:rsidRPr="005A6FE6" w:rsidRDefault="00BE3F5D" w:rsidP="00BE3F5D">
            <w:pPr>
              <w:pStyle w:val="TAC"/>
            </w:pPr>
            <w:r w:rsidRPr="005A6FE6">
              <w:rPr>
                <w:rFonts w:cs="Arial"/>
                <w:szCs w:val="18"/>
                <w:lang w:eastAsia="ko-KR"/>
              </w:rPr>
              <w:t>N/A</w:t>
            </w:r>
          </w:p>
        </w:tc>
      </w:tr>
      <w:tr w:rsidR="00BE3F5D" w:rsidRPr="005A6FE6" w14:paraId="769EA7B3" w14:textId="77777777" w:rsidTr="00B976EF">
        <w:trPr>
          <w:trHeight w:val="54"/>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2658B617" w14:textId="77777777" w:rsidR="00BE3F5D" w:rsidRPr="005A6FE6" w:rsidRDefault="00BE3F5D" w:rsidP="00BE3F5D">
            <w:pPr>
              <w:pStyle w:val="TAC"/>
              <w:rPr>
                <w:rFonts w:eastAsia="MS Mincho"/>
              </w:rPr>
            </w:pPr>
          </w:p>
        </w:tc>
        <w:tc>
          <w:tcPr>
            <w:tcW w:w="1146" w:type="dxa"/>
            <w:tcBorders>
              <w:left w:val="single" w:sz="4" w:space="0" w:color="auto"/>
            </w:tcBorders>
            <w:shd w:val="clear" w:color="auto" w:fill="auto"/>
          </w:tcPr>
          <w:p w14:paraId="344E5E35" w14:textId="77777777" w:rsidR="00BE3F5D" w:rsidRPr="005A6FE6" w:rsidRDefault="00BE3F5D" w:rsidP="00BE3F5D">
            <w:pPr>
              <w:pStyle w:val="TAC"/>
            </w:pPr>
            <w:r w:rsidRPr="005A6FE6">
              <w:rPr>
                <w:rFonts w:cs="Arial"/>
                <w:kern w:val="2"/>
                <w:szCs w:val="24"/>
                <w:lang w:eastAsia="zh-CN"/>
              </w:rPr>
              <w:t>13</w:t>
            </w:r>
          </w:p>
        </w:tc>
        <w:tc>
          <w:tcPr>
            <w:tcW w:w="1481" w:type="dxa"/>
            <w:shd w:val="clear" w:color="auto" w:fill="auto"/>
            <w:noWrap/>
          </w:tcPr>
          <w:p w14:paraId="3D80E687" w14:textId="77777777" w:rsidR="00BE3F5D" w:rsidRPr="005A6FE6" w:rsidRDefault="00BE3F5D" w:rsidP="00BE3F5D">
            <w:pPr>
              <w:pStyle w:val="TAC"/>
            </w:pPr>
            <w:r w:rsidRPr="005A6FE6">
              <w:rPr>
                <w:rFonts w:cs="Arial"/>
                <w:kern w:val="2"/>
                <w:szCs w:val="24"/>
                <w:lang w:eastAsia="zh-CN"/>
              </w:rPr>
              <w:t>782</w:t>
            </w:r>
          </w:p>
        </w:tc>
        <w:tc>
          <w:tcPr>
            <w:tcW w:w="779" w:type="dxa"/>
            <w:shd w:val="clear" w:color="auto" w:fill="auto"/>
            <w:noWrap/>
          </w:tcPr>
          <w:p w14:paraId="1518A9A1" w14:textId="77777777" w:rsidR="00BE3F5D" w:rsidRPr="005A6FE6" w:rsidRDefault="00BE3F5D" w:rsidP="00BE3F5D">
            <w:pPr>
              <w:pStyle w:val="TAC"/>
            </w:pPr>
            <w:r w:rsidRPr="005A6FE6">
              <w:rPr>
                <w:rFonts w:eastAsia="Malgun Gothic" w:cs="Arial"/>
                <w:kern w:val="2"/>
                <w:szCs w:val="24"/>
                <w:lang w:eastAsia="ko-KR"/>
              </w:rPr>
              <w:t>5</w:t>
            </w:r>
          </w:p>
        </w:tc>
        <w:tc>
          <w:tcPr>
            <w:tcW w:w="721" w:type="dxa"/>
            <w:shd w:val="clear" w:color="auto" w:fill="auto"/>
            <w:noWrap/>
          </w:tcPr>
          <w:p w14:paraId="6E303E22" w14:textId="77777777" w:rsidR="00BE3F5D" w:rsidRPr="005A6FE6" w:rsidRDefault="00BE3F5D" w:rsidP="00BE3F5D">
            <w:pPr>
              <w:pStyle w:val="TAC"/>
            </w:pPr>
            <w:r w:rsidRPr="005A6FE6">
              <w:rPr>
                <w:rFonts w:eastAsia="Malgun Gothic" w:cs="Arial"/>
                <w:kern w:val="2"/>
                <w:szCs w:val="24"/>
                <w:lang w:eastAsia="ko-KR"/>
              </w:rPr>
              <w:t>25</w:t>
            </w:r>
          </w:p>
        </w:tc>
        <w:tc>
          <w:tcPr>
            <w:tcW w:w="1314" w:type="dxa"/>
            <w:shd w:val="clear" w:color="auto" w:fill="auto"/>
            <w:noWrap/>
          </w:tcPr>
          <w:p w14:paraId="4BCC847A" w14:textId="77777777" w:rsidR="00BE3F5D" w:rsidRPr="005A6FE6" w:rsidRDefault="00BE3F5D" w:rsidP="00BE3F5D">
            <w:pPr>
              <w:pStyle w:val="TAC"/>
            </w:pPr>
            <w:r w:rsidRPr="005A6FE6">
              <w:rPr>
                <w:rFonts w:cs="Arial"/>
                <w:kern w:val="2"/>
                <w:szCs w:val="24"/>
                <w:lang w:eastAsia="zh-CN"/>
              </w:rPr>
              <w:t>751</w:t>
            </w:r>
          </w:p>
        </w:tc>
        <w:tc>
          <w:tcPr>
            <w:tcW w:w="867" w:type="dxa"/>
            <w:shd w:val="clear" w:color="auto" w:fill="auto"/>
          </w:tcPr>
          <w:p w14:paraId="00032C58" w14:textId="77777777" w:rsidR="00BE3F5D" w:rsidRPr="005A6FE6" w:rsidRDefault="00BE3F5D" w:rsidP="00BE3F5D">
            <w:pPr>
              <w:pStyle w:val="TAC"/>
            </w:pPr>
            <w:r w:rsidRPr="005A6FE6">
              <w:rPr>
                <w:rFonts w:eastAsia="Malgun Gothic" w:cs="Arial"/>
                <w:kern w:val="2"/>
                <w:szCs w:val="24"/>
                <w:lang w:eastAsia="ko-KR"/>
              </w:rPr>
              <w:t>N/A</w:t>
            </w:r>
          </w:p>
        </w:tc>
        <w:tc>
          <w:tcPr>
            <w:tcW w:w="1248" w:type="dxa"/>
            <w:shd w:val="clear" w:color="auto" w:fill="auto"/>
          </w:tcPr>
          <w:p w14:paraId="14C8CE4A" w14:textId="77777777" w:rsidR="00BE3F5D" w:rsidRPr="005A6FE6" w:rsidRDefault="00BE3F5D" w:rsidP="00BE3F5D">
            <w:pPr>
              <w:pStyle w:val="TAC"/>
            </w:pPr>
            <w:r w:rsidRPr="005A6FE6">
              <w:rPr>
                <w:rFonts w:eastAsia="Malgun Gothic" w:cs="Arial"/>
                <w:kern w:val="2"/>
                <w:szCs w:val="24"/>
                <w:lang w:eastAsia="ko-KR"/>
              </w:rPr>
              <w:t>N/A</w:t>
            </w:r>
          </w:p>
        </w:tc>
      </w:tr>
      <w:tr w:rsidR="00BE3F5D" w:rsidRPr="005A6FE6" w14:paraId="676CA945" w14:textId="77777777" w:rsidTr="00B976EF">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3F947C3F" w14:textId="77777777" w:rsidR="00BE3F5D" w:rsidRPr="005A6FE6" w:rsidRDefault="00BE3F5D" w:rsidP="00BE3F5D">
            <w:pPr>
              <w:pStyle w:val="TAC"/>
              <w:rPr>
                <w:rFonts w:eastAsia="MS Mincho"/>
              </w:rPr>
            </w:pPr>
            <w:r w:rsidRPr="005A6FE6">
              <w:rPr>
                <w:rFonts w:eastAsia="Malgun Gothic" w:cs="Arial"/>
                <w:kern w:val="2"/>
                <w:szCs w:val="24"/>
                <w:lang w:eastAsia="ko-KR"/>
              </w:rPr>
              <w:t>DC_13A-66A_n2A</w:t>
            </w:r>
          </w:p>
        </w:tc>
        <w:tc>
          <w:tcPr>
            <w:tcW w:w="1146" w:type="dxa"/>
            <w:tcBorders>
              <w:left w:val="single" w:sz="4" w:space="0" w:color="auto"/>
            </w:tcBorders>
            <w:shd w:val="clear" w:color="auto" w:fill="auto"/>
          </w:tcPr>
          <w:p w14:paraId="3E6F42A5" w14:textId="77777777" w:rsidR="00BE3F5D" w:rsidRPr="005A6FE6" w:rsidRDefault="00BE3F5D" w:rsidP="00BE3F5D">
            <w:pPr>
              <w:pStyle w:val="TAC"/>
            </w:pPr>
            <w:r w:rsidRPr="005A6FE6">
              <w:rPr>
                <w:rFonts w:eastAsia="Malgun Gothic" w:cs="Arial"/>
                <w:kern w:val="2"/>
                <w:szCs w:val="24"/>
                <w:lang w:eastAsia="ko-KR"/>
              </w:rPr>
              <w:t>66</w:t>
            </w:r>
          </w:p>
        </w:tc>
        <w:tc>
          <w:tcPr>
            <w:tcW w:w="1481" w:type="dxa"/>
            <w:shd w:val="clear" w:color="auto" w:fill="auto"/>
            <w:noWrap/>
          </w:tcPr>
          <w:p w14:paraId="4D5C91E7" w14:textId="77777777" w:rsidR="00BE3F5D" w:rsidRPr="005A6FE6" w:rsidRDefault="00BE3F5D" w:rsidP="00BE3F5D">
            <w:pPr>
              <w:pStyle w:val="TAC"/>
            </w:pPr>
            <w:r w:rsidRPr="005A6FE6">
              <w:rPr>
                <w:rFonts w:eastAsia="Malgun Gothic" w:cs="Arial"/>
                <w:kern w:val="2"/>
                <w:szCs w:val="24"/>
                <w:lang w:eastAsia="ko-KR"/>
              </w:rPr>
              <w:t>N/A</w:t>
            </w:r>
          </w:p>
        </w:tc>
        <w:tc>
          <w:tcPr>
            <w:tcW w:w="779" w:type="dxa"/>
            <w:shd w:val="clear" w:color="auto" w:fill="auto"/>
            <w:noWrap/>
          </w:tcPr>
          <w:p w14:paraId="73561C36" w14:textId="77777777" w:rsidR="00BE3F5D" w:rsidRPr="005A6FE6" w:rsidRDefault="00BE3F5D" w:rsidP="00BE3F5D">
            <w:pPr>
              <w:pStyle w:val="TAC"/>
            </w:pPr>
            <w:r w:rsidRPr="005A6FE6">
              <w:rPr>
                <w:rFonts w:eastAsia="Malgun Gothic" w:cs="Arial"/>
                <w:kern w:val="2"/>
                <w:szCs w:val="24"/>
                <w:lang w:eastAsia="ko-KR"/>
              </w:rPr>
              <w:t>5</w:t>
            </w:r>
          </w:p>
        </w:tc>
        <w:tc>
          <w:tcPr>
            <w:tcW w:w="721" w:type="dxa"/>
            <w:shd w:val="clear" w:color="auto" w:fill="auto"/>
            <w:noWrap/>
          </w:tcPr>
          <w:p w14:paraId="498546E4" w14:textId="77777777" w:rsidR="00BE3F5D" w:rsidRPr="005A6FE6" w:rsidRDefault="00BE3F5D" w:rsidP="00BE3F5D">
            <w:pPr>
              <w:pStyle w:val="TAC"/>
            </w:pPr>
            <w:r w:rsidRPr="005A6FE6">
              <w:rPr>
                <w:rFonts w:eastAsia="Malgun Gothic" w:cs="Arial"/>
                <w:kern w:val="2"/>
                <w:szCs w:val="24"/>
                <w:lang w:eastAsia="ko-KR"/>
              </w:rPr>
              <w:t>N/A</w:t>
            </w:r>
          </w:p>
        </w:tc>
        <w:tc>
          <w:tcPr>
            <w:tcW w:w="1314" w:type="dxa"/>
            <w:shd w:val="clear" w:color="auto" w:fill="auto"/>
            <w:noWrap/>
          </w:tcPr>
          <w:p w14:paraId="18FD7BA9" w14:textId="77777777" w:rsidR="00BE3F5D" w:rsidRPr="005A6FE6" w:rsidRDefault="00BE3F5D" w:rsidP="00BE3F5D">
            <w:pPr>
              <w:pStyle w:val="TAC"/>
            </w:pPr>
            <w:r w:rsidRPr="005A6FE6">
              <w:rPr>
                <w:rFonts w:eastAsia="Malgun Gothic" w:cs="Arial"/>
                <w:kern w:val="2"/>
                <w:szCs w:val="24"/>
                <w:lang w:eastAsia="ko-KR"/>
              </w:rPr>
              <w:t>21</w:t>
            </w:r>
            <w:r w:rsidRPr="005A6FE6">
              <w:rPr>
                <w:rFonts w:cs="Arial"/>
                <w:kern w:val="2"/>
                <w:szCs w:val="24"/>
                <w:lang w:eastAsia="zh-CN"/>
              </w:rPr>
              <w:t>56</w:t>
            </w:r>
          </w:p>
        </w:tc>
        <w:tc>
          <w:tcPr>
            <w:tcW w:w="867" w:type="dxa"/>
            <w:shd w:val="clear" w:color="auto" w:fill="auto"/>
          </w:tcPr>
          <w:p w14:paraId="4F7DCC46" w14:textId="77777777" w:rsidR="00BE3F5D" w:rsidRPr="005A6FE6" w:rsidRDefault="00BE3F5D" w:rsidP="00BE3F5D">
            <w:pPr>
              <w:pStyle w:val="TAC"/>
            </w:pPr>
            <w:r w:rsidRPr="005A6FE6">
              <w:rPr>
                <w:rFonts w:cs="Arial"/>
                <w:kern w:val="2"/>
                <w:szCs w:val="24"/>
                <w:lang w:eastAsia="zh-CN"/>
              </w:rPr>
              <w:t>7..2</w:t>
            </w:r>
          </w:p>
        </w:tc>
        <w:tc>
          <w:tcPr>
            <w:tcW w:w="1248" w:type="dxa"/>
            <w:shd w:val="clear" w:color="auto" w:fill="auto"/>
          </w:tcPr>
          <w:p w14:paraId="28127704" w14:textId="77777777" w:rsidR="00BE3F5D" w:rsidRPr="005A6FE6" w:rsidRDefault="00BE3F5D" w:rsidP="00BE3F5D">
            <w:pPr>
              <w:pStyle w:val="TAC"/>
            </w:pPr>
            <w:r w:rsidRPr="005A6FE6">
              <w:rPr>
                <w:rFonts w:cs="Arial"/>
                <w:kern w:val="2"/>
                <w:szCs w:val="24"/>
                <w:lang w:eastAsia="ja-JP"/>
              </w:rPr>
              <w:t>IMD</w:t>
            </w:r>
            <w:r w:rsidRPr="005A6FE6">
              <w:rPr>
                <w:rFonts w:cs="Arial"/>
                <w:kern w:val="2"/>
                <w:szCs w:val="24"/>
                <w:lang w:eastAsia="zh-CN"/>
              </w:rPr>
              <w:t>4</w:t>
            </w:r>
          </w:p>
        </w:tc>
      </w:tr>
      <w:tr w:rsidR="00BE3F5D" w:rsidRPr="005A6FE6" w14:paraId="724B203D" w14:textId="77777777" w:rsidTr="00B976EF">
        <w:trPr>
          <w:trHeight w:val="54"/>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4EA6AD95" w14:textId="77777777" w:rsidR="00BE3F5D" w:rsidRPr="005A6FE6" w:rsidRDefault="00BE3F5D" w:rsidP="00BE3F5D">
            <w:pPr>
              <w:pStyle w:val="TAC"/>
              <w:rPr>
                <w:rFonts w:eastAsia="MS Mincho"/>
              </w:rPr>
            </w:pPr>
          </w:p>
        </w:tc>
        <w:tc>
          <w:tcPr>
            <w:tcW w:w="1146" w:type="dxa"/>
            <w:tcBorders>
              <w:left w:val="single" w:sz="4" w:space="0" w:color="auto"/>
            </w:tcBorders>
            <w:shd w:val="clear" w:color="auto" w:fill="auto"/>
          </w:tcPr>
          <w:p w14:paraId="6B5E0E15" w14:textId="77777777" w:rsidR="00BE3F5D" w:rsidRPr="005A6FE6" w:rsidRDefault="00BE3F5D" w:rsidP="00BE3F5D">
            <w:pPr>
              <w:pStyle w:val="TAC"/>
            </w:pPr>
            <w:r w:rsidRPr="005A6FE6">
              <w:rPr>
                <w:rFonts w:eastAsia="Malgun Gothic" w:cs="Arial"/>
                <w:kern w:val="2"/>
                <w:szCs w:val="24"/>
                <w:lang w:eastAsia="ko-KR"/>
              </w:rPr>
              <w:t>n2</w:t>
            </w:r>
          </w:p>
        </w:tc>
        <w:tc>
          <w:tcPr>
            <w:tcW w:w="1481" w:type="dxa"/>
            <w:shd w:val="clear" w:color="auto" w:fill="auto"/>
            <w:noWrap/>
          </w:tcPr>
          <w:p w14:paraId="124F3D7C" w14:textId="77777777" w:rsidR="00BE3F5D" w:rsidRPr="005A6FE6" w:rsidRDefault="00BE3F5D" w:rsidP="00BE3F5D">
            <w:pPr>
              <w:pStyle w:val="TAC"/>
            </w:pPr>
            <w:r w:rsidRPr="005A6FE6">
              <w:rPr>
                <w:rFonts w:cs="Arial"/>
                <w:kern w:val="2"/>
                <w:szCs w:val="24"/>
                <w:lang w:eastAsia="zh-CN"/>
              </w:rPr>
              <w:t>1860</w:t>
            </w:r>
          </w:p>
        </w:tc>
        <w:tc>
          <w:tcPr>
            <w:tcW w:w="779" w:type="dxa"/>
            <w:shd w:val="clear" w:color="auto" w:fill="auto"/>
            <w:noWrap/>
          </w:tcPr>
          <w:p w14:paraId="04F66949" w14:textId="77777777" w:rsidR="00BE3F5D" w:rsidRPr="005A6FE6" w:rsidRDefault="00BE3F5D" w:rsidP="00BE3F5D">
            <w:pPr>
              <w:pStyle w:val="TAC"/>
            </w:pPr>
            <w:r w:rsidRPr="005A6FE6">
              <w:rPr>
                <w:rFonts w:cs="Arial"/>
                <w:kern w:val="2"/>
                <w:szCs w:val="24"/>
                <w:lang w:eastAsia="zh-CN"/>
              </w:rPr>
              <w:t>5</w:t>
            </w:r>
          </w:p>
        </w:tc>
        <w:tc>
          <w:tcPr>
            <w:tcW w:w="721" w:type="dxa"/>
            <w:shd w:val="clear" w:color="auto" w:fill="auto"/>
            <w:noWrap/>
          </w:tcPr>
          <w:p w14:paraId="7C31C193" w14:textId="77777777" w:rsidR="00BE3F5D" w:rsidRPr="005A6FE6" w:rsidRDefault="00BE3F5D" w:rsidP="00BE3F5D">
            <w:pPr>
              <w:pStyle w:val="TAC"/>
            </w:pPr>
            <w:r w:rsidRPr="005A6FE6">
              <w:rPr>
                <w:rFonts w:cs="Arial"/>
                <w:kern w:val="2"/>
                <w:szCs w:val="24"/>
                <w:lang w:eastAsia="zh-CN"/>
              </w:rPr>
              <w:t>25</w:t>
            </w:r>
          </w:p>
        </w:tc>
        <w:tc>
          <w:tcPr>
            <w:tcW w:w="1314" w:type="dxa"/>
            <w:shd w:val="clear" w:color="auto" w:fill="auto"/>
            <w:noWrap/>
          </w:tcPr>
          <w:p w14:paraId="1BDC1D1D" w14:textId="77777777" w:rsidR="00BE3F5D" w:rsidRPr="005A6FE6" w:rsidRDefault="00BE3F5D" w:rsidP="00BE3F5D">
            <w:pPr>
              <w:pStyle w:val="TAC"/>
            </w:pPr>
            <w:r w:rsidRPr="005A6FE6">
              <w:rPr>
                <w:rFonts w:cs="Arial"/>
                <w:kern w:val="2"/>
                <w:szCs w:val="24"/>
                <w:lang w:eastAsia="zh-CN"/>
              </w:rPr>
              <w:t>1940</w:t>
            </w:r>
          </w:p>
        </w:tc>
        <w:tc>
          <w:tcPr>
            <w:tcW w:w="867" w:type="dxa"/>
            <w:shd w:val="clear" w:color="auto" w:fill="auto"/>
          </w:tcPr>
          <w:p w14:paraId="6655ACFC" w14:textId="77777777" w:rsidR="00BE3F5D" w:rsidRPr="005A6FE6" w:rsidRDefault="00BE3F5D" w:rsidP="00BE3F5D">
            <w:pPr>
              <w:pStyle w:val="TAC"/>
            </w:pPr>
            <w:r w:rsidRPr="005A6FE6">
              <w:rPr>
                <w:rFonts w:eastAsia="Malgun Gothic" w:cs="Arial"/>
                <w:kern w:val="2"/>
                <w:szCs w:val="24"/>
                <w:lang w:eastAsia="ko-KR"/>
              </w:rPr>
              <w:t>N/A</w:t>
            </w:r>
          </w:p>
        </w:tc>
        <w:tc>
          <w:tcPr>
            <w:tcW w:w="1248" w:type="dxa"/>
            <w:shd w:val="clear" w:color="auto" w:fill="auto"/>
          </w:tcPr>
          <w:p w14:paraId="7FDA3C60" w14:textId="77777777" w:rsidR="00BE3F5D" w:rsidRPr="005A6FE6" w:rsidRDefault="00BE3F5D" w:rsidP="00BE3F5D">
            <w:pPr>
              <w:pStyle w:val="TAC"/>
            </w:pPr>
            <w:r w:rsidRPr="005A6FE6">
              <w:rPr>
                <w:rFonts w:eastAsia="Malgun Gothic" w:cs="Arial"/>
                <w:kern w:val="2"/>
                <w:szCs w:val="24"/>
                <w:lang w:eastAsia="ko-KR"/>
              </w:rPr>
              <w:t>N/A</w:t>
            </w:r>
          </w:p>
        </w:tc>
      </w:tr>
      <w:tr w:rsidR="00BE3F5D" w:rsidRPr="005A6FE6" w14:paraId="1B23EDB3" w14:textId="77777777" w:rsidTr="00B976EF">
        <w:trPr>
          <w:trHeight w:val="54"/>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4720BD9E" w14:textId="77777777" w:rsidR="00BE3F5D" w:rsidRPr="005A6FE6" w:rsidRDefault="00BE3F5D" w:rsidP="00BE3F5D">
            <w:pPr>
              <w:pStyle w:val="TAC"/>
              <w:rPr>
                <w:rFonts w:eastAsia="MS Mincho"/>
              </w:rPr>
            </w:pPr>
          </w:p>
        </w:tc>
        <w:tc>
          <w:tcPr>
            <w:tcW w:w="1146" w:type="dxa"/>
            <w:tcBorders>
              <w:left w:val="single" w:sz="4" w:space="0" w:color="auto"/>
            </w:tcBorders>
            <w:shd w:val="clear" w:color="auto" w:fill="auto"/>
          </w:tcPr>
          <w:p w14:paraId="4E17412C" w14:textId="77777777" w:rsidR="00BE3F5D" w:rsidRPr="005A6FE6" w:rsidRDefault="00BE3F5D" w:rsidP="00BE3F5D">
            <w:pPr>
              <w:pStyle w:val="TAC"/>
            </w:pPr>
            <w:r w:rsidRPr="005A6FE6">
              <w:rPr>
                <w:lang w:eastAsia="fi-FI"/>
              </w:rPr>
              <w:t>13</w:t>
            </w:r>
          </w:p>
        </w:tc>
        <w:tc>
          <w:tcPr>
            <w:tcW w:w="1481" w:type="dxa"/>
            <w:shd w:val="clear" w:color="auto" w:fill="auto"/>
            <w:noWrap/>
          </w:tcPr>
          <w:p w14:paraId="6D2C089A" w14:textId="77777777" w:rsidR="00BE3F5D" w:rsidRPr="005A6FE6" w:rsidRDefault="00BE3F5D" w:rsidP="00BE3F5D">
            <w:pPr>
              <w:pStyle w:val="TAC"/>
            </w:pPr>
            <w:r w:rsidRPr="005A6FE6">
              <w:rPr>
                <w:lang w:eastAsia="fi-FI"/>
              </w:rPr>
              <w:t>782</w:t>
            </w:r>
          </w:p>
        </w:tc>
        <w:tc>
          <w:tcPr>
            <w:tcW w:w="779" w:type="dxa"/>
            <w:shd w:val="clear" w:color="auto" w:fill="auto"/>
            <w:noWrap/>
          </w:tcPr>
          <w:p w14:paraId="4D52F10F" w14:textId="77777777" w:rsidR="00BE3F5D" w:rsidRPr="005A6FE6" w:rsidRDefault="00BE3F5D" w:rsidP="00BE3F5D">
            <w:pPr>
              <w:pStyle w:val="TAC"/>
            </w:pPr>
            <w:r w:rsidRPr="005A6FE6">
              <w:rPr>
                <w:rFonts w:eastAsia="Malgun Gothic"/>
                <w:kern w:val="2"/>
                <w:lang w:eastAsia="ko-KR"/>
              </w:rPr>
              <w:t>5</w:t>
            </w:r>
          </w:p>
        </w:tc>
        <w:tc>
          <w:tcPr>
            <w:tcW w:w="721" w:type="dxa"/>
            <w:shd w:val="clear" w:color="auto" w:fill="auto"/>
            <w:noWrap/>
          </w:tcPr>
          <w:p w14:paraId="01F6A2B2" w14:textId="77777777" w:rsidR="00BE3F5D" w:rsidRPr="005A6FE6" w:rsidRDefault="00BE3F5D" w:rsidP="00BE3F5D">
            <w:pPr>
              <w:pStyle w:val="TAC"/>
            </w:pPr>
            <w:r w:rsidRPr="005A6FE6">
              <w:rPr>
                <w:rFonts w:eastAsia="Malgun Gothic"/>
                <w:kern w:val="2"/>
                <w:lang w:eastAsia="ko-KR"/>
              </w:rPr>
              <w:t>25</w:t>
            </w:r>
          </w:p>
        </w:tc>
        <w:tc>
          <w:tcPr>
            <w:tcW w:w="1314" w:type="dxa"/>
            <w:shd w:val="clear" w:color="auto" w:fill="auto"/>
            <w:noWrap/>
          </w:tcPr>
          <w:p w14:paraId="6DCC3CC3" w14:textId="77777777" w:rsidR="00BE3F5D" w:rsidRPr="005A6FE6" w:rsidRDefault="00BE3F5D" w:rsidP="00BE3F5D">
            <w:pPr>
              <w:pStyle w:val="TAC"/>
            </w:pPr>
            <w:r w:rsidRPr="005A6FE6">
              <w:rPr>
                <w:lang w:eastAsia="fi-FI"/>
              </w:rPr>
              <w:t>751</w:t>
            </w:r>
          </w:p>
        </w:tc>
        <w:tc>
          <w:tcPr>
            <w:tcW w:w="867" w:type="dxa"/>
            <w:shd w:val="clear" w:color="auto" w:fill="auto"/>
          </w:tcPr>
          <w:p w14:paraId="4F43E43A" w14:textId="77777777" w:rsidR="00BE3F5D" w:rsidRPr="005A6FE6" w:rsidRDefault="00BE3F5D" w:rsidP="00BE3F5D">
            <w:pPr>
              <w:pStyle w:val="TAC"/>
            </w:pPr>
            <w:r w:rsidRPr="005A6FE6">
              <w:rPr>
                <w:rFonts w:eastAsia="Malgun Gothic"/>
                <w:kern w:val="2"/>
                <w:lang w:eastAsia="ko-KR"/>
              </w:rPr>
              <w:t>N/A</w:t>
            </w:r>
          </w:p>
        </w:tc>
        <w:tc>
          <w:tcPr>
            <w:tcW w:w="1248" w:type="dxa"/>
            <w:shd w:val="clear" w:color="auto" w:fill="auto"/>
          </w:tcPr>
          <w:p w14:paraId="7A975850" w14:textId="77777777" w:rsidR="00BE3F5D" w:rsidRPr="005A6FE6" w:rsidRDefault="00BE3F5D" w:rsidP="00BE3F5D">
            <w:pPr>
              <w:pStyle w:val="TAC"/>
            </w:pPr>
            <w:r w:rsidRPr="005A6FE6">
              <w:rPr>
                <w:lang w:eastAsia="fi-FI"/>
              </w:rPr>
              <w:t>N/A</w:t>
            </w:r>
          </w:p>
        </w:tc>
      </w:tr>
      <w:tr w:rsidR="00BE3F5D" w:rsidRPr="005A6FE6" w14:paraId="6A5C4DFD" w14:textId="77777777" w:rsidTr="00B976EF">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4C62B096" w14:textId="77777777" w:rsidR="00BE3F5D" w:rsidRPr="005A6FE6" w:rsidRDefault="00BE3F5D" w:rsidP="00BE3F5D">
            <w:pPr>
              <w:pStyle w:val="TAC"/>
              <w:rPr>
                <w:rFonts w:eastAsia="MS Mincho"/>
              </w:rPr>
            </w:pPr>
            <w:r w:rsidRPr="005A6FE6">
              <w:rPr>
                <w:lang w:eastAsia="fi-FI"/>
              </w:rPr>
              <w:t>DC_13A-66A_n77A</w:t>
            </w:r>
          </w:p>
        </w:tc>
        <w:tc>
          <w:tcPr>
            <w:tcW w:w="1146" w:type="dxa"/>
            <w:tcBorders>
              <w:left w:val="single" w:sz="4" w:space="0" w:color="auto"/>
            </w:tcBorders>
            <w:shd w:val="clear" w:color="auto" w:fill="auto"/>
          </w:tcPr>
          <w:p w14:paraId="011D4C0E" w14:textId="77777777" w:rsidR="00BE3F5D" w:rsidRPr="005A6FE6" w:rsidRDefault="00BE3F5D" w:rsidP="00BE3F5D">
            <w:pPr>
              <w:pStyle w:val="TAC"/>
            </w:pPr>
            <w:r w:rsidRPr="005A6FE6">
              <w:rPr>
                <w:lang w:eastAsia="fi-FI"/>
              </w:rPr>
              <w:t>66</w:t>
            </w:r>
          </w:p>
        </w:tc>
        <w:tc>
          <w:tcPr>
            <w:tcW w:w="1481" w:type="dxa"/>
            <w:shd w:val="clear" w:color="auto" w:fill="auto"/>
            <w:noWrap/>
          </w:tcPr>
          <w:p w14:paraId="5BFB553B" w14:textId="77777777" w:rsidR="00BE3F5D" w:rsidRPr="005A6FE6" w:rsidRDefault="00BE3F5D" w:rsidP="00BE3F5D">
            <w:pPr>
              <w:pStyle w:val="TAC"/>
            </w:pPr>
            <w:r w:rsidRPr="005A6FE6">
              <w:rPr>
                <w:lang w:eastAsia="fi-FI"/>
              </w:rPr>
              <w:t>N/A</w:t>
            </w:r>
          </w:p>
        </w:tc>
        <w:tc>
          <w:tcPr>
            <w:tcW w:w="779" w:type="dxa"/>
            <w:shd w:val="clear" w:color="auto" w:fill="auto"/>
            <w:noWrap/>
          </w:tcPr>
          <w:p w14:paraId="54018F5A" w14:textId="77777777" w:rsidR="00BE3F5D" w:rsidRPr="005A6FE6" w:rsidRDefault="00BE3F5D" w:rsidP="00BE3F5D">
            <w:pPr>
              <w:pStyle w:val="TAC"/>
            </w:pPr>
            <w:r w:rsidRPr="005A6FE6">
              <w:rPr>
                <w:lang w:eastAsia="fi-FI"/>
              </w:rPr>
              <w:t>5</w:t>
            </w:r>
          </w:p>
        </w:tc>
        <w:tc>
          <w:tcPr>
            <w:tcW w:w="721" w:type="dxa"/>
            <w:shd w:val="clear" w:color="auto" w:fill="auto"/>
            <w:noWrap/>
          </w:tcPr>
          <w:p w14:paraId="5AE5499C" w14:textId="77777777" w:rsidR="00BE3F5D" w:rsidRPr="005A6FE6" w:rsidRDefault="00BE3F5D" w:rsidP="00BE3F5D">
            <w:pPr>
              <w:pStyle w:val="TAC"/>
            </w:pPr>
            <w:r w:rsidRPr="005A6FE6">
              <w:rPr>
                <w:lang w:eastAsia="fi-FI"/>
              </w:rPr>
              <w:t>N/A</w:t>
            </w:r>
          </w:p>
        </w:tc>
        <w:tc>
          <w:tcPr>
            <w:tcW w:w="1314" w:type="dxa"/>
            <w:shd w:val="clear" w:color="auto" w:fill="auto"/>
            <w:noWrap/>
          </w:tcPr>
          <w:p w14:paraId="2945BE50" w14:textId="77777777" w:rsidR="00BE3F5D" w:rsidRPr="005A6FE6" w:rsidRDefault="00BE3F5D" w:rsidP="00BE3F5D">
            <w:pPr>
              <w:pStyle w:val="TAC"/>
            </w:pPr>
            <w:r w:rsidRPr="005A6FE6">
              <w:rPr>
                <w:lang w:eastAsia="fi-FI"/>
              </w:rPr>
              <w:t>2156</w:t>
            </w:r>
          </w:p>
        </w:tc>
        <w:tc>
          <w:tcPr>
            <w:tcW w:w="867" w:type="dxa"/>
            <w:shd w:val="clear" w:color="auto" w:fill="auto"/>
          </w:tcPr>
          <w:p w14:paraId="73A2D854" w14:textId="77777777" w:rsidR="00BE3F5D" w:rsidRPr="005A6FE6" w:rsidRDefault="00BE3F5D" w:rsidP="00BE3F5D">
            <w:pPr>
              <w:pStyle w:val="TAC"/>
            </w:pPr>
            <w:r w:rsidRPr="005A6FE6">
              <w:rPr>
                <w:lang w:eastAsia="fi-FI"/>
              </w:rPr>
              <w:t>17.1</w:t>
            </w:r>
          </w:p>
        </w:tc>
        <w:tc>
          <w:tcPr>
            <w:tcW w:w="1248" w:type="dxa"/>
            <w:shd w:val="clear" w:color="auto" w:fill="auto"/>
          </w:tcPr>
          <w:p w14:paraId="4952037A" w14:textId="77777777" w:rsidR="00BE3F5D" w:rsidRPr="005A6FE6" w:rsidRDefault="00BE3F5D" w:rsidP="00BE3F5D">
            <w:pPr>
              <w:pStyle w:val="TAC"/>
            </w:pPr>
            <w:r w:rsidRPr="005A6FE6">
              <w:rPr>
                <w:rFonts w:eastAsia="Malgun Gothic"/>
                <w:lang w:eastAsia="ko-KR"/>
              </w:rPr>
              <w:t>IMD3</w:t>
            </w:r>
          </w:p>
        </w:tc>
      </w:tr>
      <w:tr w:rsidR="00BE3F5D" w:rsidRPr="005A6FE6" w14:paraId="3F5E6204" w14:textId="77777777" w:rsidTr="00B976EF">
        <w:trPr>
          <w:trHeight w:val="54"/>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7228C79C" w14:textId="77777777" w:rsidR="00BE3F5D" w:rsidRPr="005A6FE6" w:rsidRDefault="00BE3F5D" w:rsidP="00BE3F5D">
            <w:pPr>
              <w:pStyle w:val="TAC"/>
              <w:rPr>
                <w:rFonts w:eastAsia="MS Mincho"/>
              </w:rPr>
            </w:pPr>
          </w:p>
        </w:tc>
        <w:tc>
          <w:tcPr>
            <w:tcW w:w="1146" w:type="dxa"/>
            <w:tcBorders>
              <w:left w:val="single" w:sz="4" w:space="0" w:color="auto"/>
            </w:tcBorders>
            <w:shd w:val="clear" w:color="auto" w:fill="auto"/>
          </w:tcPr>
          <w:p w14:paraId="217EB0AC" w14:textId="77777777" w:rsidR="00BE3F5D" w:rsidRPr="005A6FE6" w:rsidRDefault="00BE3F5D" w:rsidP="00BE3F5D">
            <w:pPr>
              <w:pStyle w:val="TAC"/>
            </w:pPr>
            <w:r w:rsidRPr="005A6FE6">
              <w:rPr>
                <w:lang w:eastAsia="fi-FI"/>
              </w:rPr>
              <w:t>n77</w:t>
            </w:r>
          </w:p>
        </w:tc>
        <w:tc>
          <w:tcPr>
            <w:tcW w:w="1481" w:type="dxa"/>
            <w:shd w:val="clear" w:color="auto" w:fill="auto"/>
            <w:noWrap/>
          </w:tcPr>
          <w:p w14:paraId="144C79D9" w14:textId="77777777" w:rsidR="00BE3F5D" w:rsidRPr="005A6FE6" w:rsidRDefault="00BE3F5D" w:rsidP="00BE3F5D">
            <w:pPr>
              <w:pStyle w:val="TAC"/>
            </w:pPr>
            <w:r w:rsidRPr="005A6FE6">
              <w:rPr>
                <w:lang w:eastAsia="fi-FI"/>
              </w:rPr>
              <w:t>3720</w:t>
            </w:r>
          </w:p>
        </w:tc>
        <w:tc>
          <w:tcPr>
            <w:tcW w:w="779" w:type="dxa"/>
            <w:shd w:val="clear" w:color="auto" w:fill="auto"/>
            <w:noWrap/>
          </w:tcPr>
          <w:p w14:paraId="54EB389F" w14:textId="77777777" w:rsidR="00BE3F5D" w:rsidRPr="005A6FE6" w:rsidRDefault="00BE3F5D" w:rsidP="00BE3F5D">
            <w:pPr>
              <w:pStyle w:val="TAC"/>
            </w:pPr>
            <w:r w:rsidRPr="005A6FE6">
              <w:rPr>
                <w:rFonts w:eastAsia="Malgun Gothic"/>
                <w:lang w:eastAsia="ko-KR"/>
              </w:rPr>
              <w:t>10</w:t>
            </w:r>
          </w:p>
        </w:tc>
        <w:tc>
          <w:tcPr>
            <w:tcW w:w="721" w:type="dxa"/>
            <w:shd w:val="clear" w:color="auto" w:fill="auto"/>
            <w:noWrap/>
          </w:tcPr>
          <w:p w14:paraId="5EE80DD7" w14:textId="77777777" w:rsidR="00BE3F5D" w:rsidRPr="005A6FE6" w:rsidRDefault="00BE3F5D" w:rsidP="00BE3F5D">
            <w:pPr>
              <w:pStyle w:val="TAC"/>
            </w:pPr>
            <w:r w:rsidRPr="005A6FE6">
              <w:rPr>
                <w:rFonts w:eastAsia="Malgun Gothic"/>
                <w:lang w:eastAsia="ko-KR"/>
              </w:rPr>
              <w:t>50</w:t>
            </w:r>
          </w:p>
        </w:tc>
        <w:tc>
          <w:tcPr>
            <w:tcW w:w="1314" w:type="dxa"/>
            <w:shd w:val="clear" w:color="auto" w:fill="auto"/>
            <w:noWrap/>
          </w:tcPr>
          <w:p w14:paraId="0767E865" w14:textId="77777777" w:rsidR="00BE3F5D" w:rsidRPr="005A6FE6" w:rsidRDefault="00BE3F5D" w:rsidP="00BE3F5D">
            <w:pPr>
              <w:pStyle w:val="TAC"/>
            </w:pPr>
            <w:r w:rsidRPr="005A6FE6">
              <w:rPr>
                <w:lang w:eastAsia="fi-FI"/>
              </w:rPr>
              <w:t>3720</w:t>
            </w:r>
          </w:p>
        </w:tc>
        <w:tc>
          <w:tcPr>
            <w:tcW w:w="867" w:type="dxa"/>
            <w:shd w:val="clear" w:color="auto" w:fill="auto"/>
          </w:tcPr>
          <w:p w14:paraId="384B24C3" w14:textId="77777777" w:rsidR="00BE3F5D" w:rsidRPr="005A6FE6" w:rsidRDefault="00BE3F5D" w:rsidP="00BE3F5D">
            <w:pPr>
              <w:pStyle w:val="TAC"/>
            </w:pPr>
            <w:r w:rsidRPr="005A6FE6">
              <w:rPr>
                <w:lang w:eastAsia="fi-FI"/>
              </w:rPr>
              <w:t>N/A</w:t>
            </w:r>
          </w:p>
        </w:tc>
        <w:tc>
          <w:tcPr>
            <w:tcW w:w="1248" w:type="dxa"/>
            <w:shd w:val="clear" w:color="auto" w:fill="auto"/>
          </w:tcPr>
          <w:p w14:paraId="35CE1DEA" w14:textId="77777777" w:rsidR="00BE3F5D" w:rsidRPr="005A6FE6" w:rsidRDefault="00BE3F5D" w:rsidP="00BE3F5D">
            <w:pPr>
              <w:pStyle w:val="TAC"/>
            </w:pPr>
            <w:r w:rsidRPr="005A6FE6">
              <w:rPr>
                <w:rFonts w:eastAsia="Malgun Gothic"/>
                <w:lang w:eastAsia="ko-KR"/>
              </w:rPr>
              <w:t>N/A</w:t>
            </w:r>
          </w:p>
        </w:tc>
      </w:tr>
      <w:tr w:rsidR="00BE3F5D" w:rsidRPr="005A6FE6" w14:paraId="40EFF52B" w14:textId="77777777" w:rsidTr="00B976EF">
        <w:trPr>
          <w:trHeight w:val="54"/>
          <w:jc w:val="center"/>
        </w:trPr>
        <w:tc>
          <w:tcPr>
            <w:tcW w:w="1928" w:type="dxa"/>
            <w:vMerge w:val="restart"/>
            <w:tcBorders>
              <w:top w:val="single" w:sz="4" w:space="0" w:color="auto"/>
            </w:tcBorders>
            <w:shd w:val="clear" w:color="auto" w:fill="auto"/>
            <w:vAlign w:val="center"/>
          </w:tcPr>
          <w:p w14:paraId="22E2FC49" w14:textId="77777777" w:rsidR="00BE3F5D" w:rsidRPr="005A6FE6" w:rsidRDefault="00BE3F5D" w:rsidP="00BE3F5D">
            <w:pPr>
              <w:pStyle w:val="TAC"/>
            </w:pPr>
            <w:r w:rsidRPr="005A6FE6">
              <w:t>DC_14A-66A_n2A</w:t>
            </w:r>
          </w:p>
          <w:p w14:paraId="78F54546" w14:textId="77777777" w:rsidR="00BE3F5D" w:rsidRPr="005A6FE6" w:rsidRDefault="00BE3F5D" w:rsidP="00BE3F5D">
            <w:pPr>
              <w:pStyle w:val="TAC"/>
              <w:rPr>
                <w:rFonts w:eastAsia="MS Mincho"/>
              </w:rPr>
            </w:pPr>
            <w:r w:rsidRPr="005A6FE6">
              <w:t>DC_14A-66A-66A_n2A</w:t>
            </w:r>
          </w:p>
        </w:tc>
        <w:tc>
          <w:tcPr>
            <w:tcW w:w="1146" w:type="dxa"/>
            <w:shd w:val="clear" w:color="auto" w:fill="auto"/>
            <w:vAlign w:val="center"/>
          </w:tcPr>
          <w:p w14:paraId="746F7694" w14:textId="77777777" w:rsidR="00BE3F5D" w:rsidRPr="005A6FE6" w:rsidRDefault="00BE3F5D" w:rsidP="00BE3F5D">
            <w:pPr>
              <w:pStyle w:val="TAC"/>
            </w:pPr>
            <w:r w:rsidRPr="005A6FE6">
              <w:t>14</w:t>
            </w:r>
          </w:p>
        </w:tc>
        <w:tc>
          <w:tcPr>
            <w:tcW w:w="1481" w:type="dxa"/>
            <w:shd w:val="clear" w:color="auto" w:fill="auto"/>
            <w:noWrap/>
            <w:vAlign w:val="center"/>
          </w:tcPr>
          <w:p w14:paraId="7324F82F" w14:textId="77777777" w:rsidR="00BE3F5D" w:rsidRPr="005A6FE6" w:rsidRDefault="00BE3F5D" w:rsidP="00BE3F5D">
            <w:pPr>
              <w:pStyle w:val="TAC"/>
            </w:pPr>
            <w:r w:rsidRPr="005A6FE6">
              <w:rPr>
                <w:rFonts w:cs="Arial"/>
              </w:rPr>
              <w:t>793</w:t>
            </w:r>
          </w:p>
        </w:tc>
        <w:tc>
          <w:tcPr>
            <w:tcW w:w="779" w:type="dxa"/>
            <w:shd w:val="clear" w:color="auto" w:fill="auto"/>
            <w:noWrap/>
            <w:vAlign w:val="center"/>
          </w:tcPr>
          <w:p w14:paraId="6C521CFB" w14:textId="77777777" w:rsidR="00BE3F5D" w:rsidRPr="005A6FE6" w:rsidRDefault="00BE3F5D" w:rsidP="00BE3F5D">
            <w:pPr>
              <w:pStyle w:val="TAC"/>
            </w:pPr>
            <w:r w:rsidRPr="005A6FE6">
              <w:rPr>
                <w:rFonts w:cs="Arial"/>
              </w:rPr>
              <w:t>5</w:t>
            </w:r>
          </w:p>
        </w:tc>
        <w:tc>
          <w:tcPr>
            <w:tcW w:w="721" w:type="dxa"/>
            <w:shd w:val="clear" w:color="auto" w:fill="auto"/>
            <w:noWrap/>
            <w:vAlign w:val="center"/>
          </w:tcPr>
          <w:p w14:paraId="252EB768" w14:textId="77777777" w:rsidR="00BE3F5D" w:rsidRPr="005A6FE6" w:rsidRDefault="00BE3F5D" w:rsidP="00BE3F5D">
            <w:pPr>
              <w:pStyle w:val="TAC"/>
            </w:pPr>
            <w:r w:rsidRPr="005A6FE6">
              <w:rPr>
                <w:rFonts w:cs="Arial"/>
              </w:rPr>
              <w:t>25</w:t>
            </w:r>
          </w:p>
        </w:tc>
        <w:tc>
          <w:tcPr>
            <w:tcW w:w="1314" w:type="dxa"/>
            <w:shd w:val="clear" w:color="auto" w:fill="auto"/>
            <w:noWrap/>
            <w:vAlign w:val="center"/>
          </w:tcPr>
          <w:p w14:paraId="0C3ECBC1" w14:textId="77777777" w:rsidR="00BE3F5D" w:rsidRPr="005A6FE6" w:rsidRDefault="00BE3F5D" w:rsidP="00BE3F5D">
            <w:pPr>
              <w:pStyle w:val="TAC"/>
            </w:pPr>
            <w:r w:rsidRPr="005A6FE6">
              <w:t>763</w:t>
            </w:r>
          </w:p>
        </w:tc>
        <w:tc>
          <w:tcPr>
            <w:tcW w:w="867" w:type="dxa"/>
            <w:shd w:val="clear" w:color="auto" w:fill="auto"/>
            <w:vAlign w:val="center"/>
          </w:tcPr>
          <w:p w14:paraId="601B5CB7" w14:textId="77777777" w:rsidR="00BE3F5D" w:rsidRPr="005A6FE6" w:rsidRDefault="00BE3F5D" w:rsidP="00BE3F5D">
            <w:pPr>
              <w:pStyle w:val="TAC"/>
            </w:pPr>
            <w:r w:rsidRPr="005A6FE6">
              <w:t>N/A</w:t>
            </w:r>
          </w:p>
        </w:tc>
        <w:tc>
          <w:tcPr>
            <w:tcW w:w="1248" w:type="dxa"/>
            <w:shd w:val="clear" w:color="auto" w:fill="auto"/>
            <w:vAlign w:val="center"/>
          </w:tcPr>
          <w:p w14:paraId="14C0BBC3" w14:textId="77777777" w:rsidR="00BE3F5D" w:rsidRPr="005A6FE6" w:rsidRDefault="00BE3F5D" w:rsidP="00BE3F5D">
            <w:pPr>
              <w:pStyle w:val="TAC"/>
            </w:pPr>
            <w:r w:rsidRPr="005A6FE6">
              <w:t>N/A</w:t>
            </w:r>
          </w:p>
        </w:tc>
      </w:tr>
      <w:tr w:rsidR="00BE3F5D" w:rsidRPr="005A6FE6" w14:paraId="12E6133F" w14:textId="77777777" w:rsidTr="00B976EF">
        <w:trPr>
          <w:trHeight w:val="54"/>
          <w:jc w:val="center"/>
        </w:trPr>
        <w:tc>
          <w:tcPr>
            <w:tcW w:w="1928" w:type="dxa"/>
            <w:vMerge/>
            <w:shd w:val="clear" w:color="auto" w:fill="auto"/>
            <w:vAlign w:val="center"/>
          </w:tcPr>
          <w:p w14:paraId="509D377B" w14:textId="77777777" w:rsidR="00BE3F5D" w:rsidRPr="005A6FE6" w:rsidRDefault="00BE3F5D" w:rsidP="00BE3F5D">
            <w:pPr>
              <w:pStyle w:val="TAC"/>
              <w:rPr>
                <w:rFonts w:eastAsia="MS Mincho"/>
              </w:rPr>
            </w:pPr>
          </w:p>
        </w:tc>
        <w:tc>
          <w:tcPr>
            <w:tcW w:w="1146" w:type="dxa"/>
            <w:shd w:val="clear" w:color="auto" w:fill="auto"/>
            <w:vAlign w:val="center"/>
          </w:tcPr>
          <w:p w14:paraId="3A6640C0" w14:textId="77777777" w:rsidR="00BE3F5D" w:rsidRPr="005A6FE6" w:rsidRDefault="00BE3F5D" w:rsidP="00BE3F5D">
            <w:pPr>
              <w:pStyle w:val="TAC"/>
            </w:pPr>
            <w:r w:rsidRPr="005A6FE6">
              <w:t>66</w:t>
            </w:r>
          </w:p>
        </w:tc>
        <w:tc>
          <w:tcPr>
            <w:tcW w:w="1481" w:type="dxa"/>
            <w:shd w:val="clear" w:color="auto" w:fill="auto"/>
            <w:noWrap/>
            <w:vAlign w:val="center"/>
          </w:tcPr>
          <w:p w14:paraId="7FCEE222" w14:textId="77777777" w:rsidR="00BE3F5D" w:rsidRPr="005A6FE6" w:rsidRDefault="00BE3F5D" w:rsidP="00BE3F5D">
            <w:pPr>
              <w:pStyle w:val="TAC"/>
            </w:pPr>
            <w:r w:rsidRPr="005A6FE6">
              <w:rPr>
                <w:rFonts w:cs="Arial"/>
              </w:rPr>
              <w:t>1762</w:t>
            </w:r>
          </w:p>
        </w:tc>
        <w:tc>
          <w:tcPr>
            <w:tcW w:w="779" w:type="dxa"/>
            <w:shd w:val="clear" w:color="auto" w:fill="auto"/>
            <w:noWrap/>
            <w:vAlign w:val="center"/>
          </w:tcPr>
          <w:p w14:paraId="3EC63121" w14:textId="77777777" w:rsidR="00BE3F5D" w:rsidRPr="005A6FE6" w:rsidRDefault="00BE3F5D" w:rsidP="00BE3F5D">
            <w:pPr>
              <w:pStyle w:val="TAC"/>
            </w:pPr>
            <w:r w:rsidRPr="005A6FE6">
              <w:rPr>
                <w:rFonts w:cs="Arial"/>
              </w:rPr>
              <w:t>5</w:t>
            </w:r>
          </w:p>
        </w:tc>
        <w:tc>
          <w:tcPr>
            <w:tcW w:w="721" w:type="dxa"/>
            <w:shd w:val="clear" w:color="auto" w:fill="auto"/>
            <w:noWrap/>
            <w:vAlign w:val="center"/>
          </w:tcPr>
          <w:p w14:paraId="5457A5B7" w14:textId="77777777" w:rsidR="00BE3F5D" w:rsidRPr="005A6FE6" w:rsidRDefault="00BE3F5D" w:rsidP="00BE3F5D">
            <w:pPr>
              <w:pStyle w:val="TAC"/>
            </w:pPr>
            <w:r w:rsidRPr="005A6FE6">
              <w:rPr>
                <w:rFonts w:cs="Arial"/>
              </w:rPr>
              <w:t>25</w:t>
            </w:r>
          </w:p>
        </w:tc>
        <w:tc>
          <w:tcPr>
            <w:tcW w:w="1314" w:type="dxa"/>
            <w:shd w:val="clear" w:color="auto" w:fill="auto"/>
            <w:noWrap/>
            <w:vAlign w:val="center"/>
          </w:tcPr>
          <w:p w14:paraId="417D3872" w14:textId="77777777" w:rsidR="00BE3F5D" w:rsidRPr="005A6FE6" w:rsidRDefault="00BE3F5D" w:rsidP="00BE3F5D">
            <w:pPr>
              <w:pStyle w:val="TAC"/>
            </w:pPr>
            <w:r w:rsidRPr="005A6FE6">
              <w:t>2162</w:t>
            </w:r>
          </w:p>
        </w:tc>
        <w:tc>
          <w:tcPr>
            <w:tcW w:w="867" w:type="dxa"/>
            <w:shd w:val="clear" w:color="auto" w:fill="auto"/>
            <w:vAlign w:val="center"/>
          </w:tcPr>
          <w:p w14:paraId="7BEB3485" w14:textId="77777777" w:rsidR="00BE3F5D" w:rsidRPr="005A6FE6" w:rsidRDefault="00BE3F5D" w:rsidP="00BE3F5D">
            <w:pPr>
              <w:pStyle w:val="TAC"/>
            </w:pPr>
            <w:r w:rsidRPr="005A6FE6">
              <w:t>7.6</w:t>
            </w:r>
          </w:p>
        </w:tc>
        <w:tc>
          <w:tcPr>
            <w:tcW w:w="1248" w:type="dxa"/>
            <w:shd w:val="clear" w:color="auto" w:fill="auto"/>
            <w:vAlign w:val="center"/>
          </w:tcPr>
          <w:p w14:paraId="094ABA9F" w14:textId="77777777" w:rsidR="00BE3F5D" w:rsidRPr="005A6FE6" w:rsidRDefault="00BE3F5D" w:rsidP="00BE3F5D">
            <w:pPr>
              <w:pStyle w:val="TAC"/>
            </w:pPr>
            <w:r w:rsidRPr="005A6FE6">
              <w:t>IMD4</w:t>
            </w:r>
          </w:p>
        </w:tc>
      </w:tr>
      <w:tr w:rsidR="00BE3F5D" w:rsidRPr="005A6FE6" w14:paraId="6B23F96D" w14:textId="77777777" w:rsidTr="00B976EF">
        <w:trPr>
          <w:trHeight w:val="54"/>
          <w:jc w:val="center"/>
        </w:trPr>
        <w:tc>
          <w:tcPr>
            <w:tcW w:w="1928" w:type="dxa"/>
            <w:vMerge/>
            <w:shd w:val="clear" w:color="auto" w:fill="auto"/>
            <w:vAlign w:val="center"/>
          </w:tcPr>
          <w:p w14:paraId="1F7D152E" w14:textId="77777777" w:rsidR="00BE3F5D" w:rsidRPr="005A6FE6" w:rsidRDefault="00BE3F5D" w:rsidP="00BE3F5D">
            <w:pPr>
              <w:pStyle w:val="TAC"/>
              <w:rPr>
                <w:rFonts w:eastAsia="MS Mincho"/>
              </w:rPr>
            </w:pPr>
          </w:p>
        </w:tc>
        <w:tc>
          <w:tcPr>
            <w:tcW w:w="1146" w:type="dxa"/>
            <w:shd w:val="clear" w:color="auto" w:fill="auto"/>
            <w:vAlign w:val="center"/>
          </w:tcPr>
          <w:p w14:paraId="1CA24F85" w14:textId="77777777" w:rsidR="00BE3F5D" w:rsidRPr="005A6FE6" w:rsidRDefault="00BE3F5D" w:rsidP="00BE3F5D">
            <w:pPr>
              <w:pStyle w:val="TAC"/>
            </w:pPr>
            <w:r w:rsidRPr="005A6FE6">
              <w:t>n2</w:t>
            </w:r>
          </w:p>
        </w:tc>
        <w:tc>
          <w:tcPr>
            <w:tcW w:w="1481" w:type="dxa"/>
            <w:shd w:val="clear" w:color="auto" w:fill="auto"/>
            <w:noWrap/>
            <w:vAlign w:val="center"/>
          </w:tcPr>
          <w:p w14:paraId="19D15193" w14:textId="77777777" w:rsidR="00BE3F5D" w:rsidRPr="005A6FE6" w:rsidRDefault="00BE3F5D" w:rsidP="00BE3F5D">
            <w:pPr>
              <w:pStyle w:val="TAC"/>
            </w:pPr>
            <w:r w:rsidRPr="005A6FE6">
              <w:t>1874</w:t>
            </w:r>
          </w:p>
        </w:tc>
        <w:tc>
          <w:tcPr>
            <w:tcW w:w="779" w:type="dxa"/>
            <w:shd w:val="clear" w:color="auto" w:fill="auto"/>
            <w:noWrap/>
            <w:vAlign w:val="center"/>
          </w:tcPr>
          <w:p w14:paraId="0E3326FB" w14:textId="77777777" w:rsidR="00BE3F5D" w:rsidRPr="005A6FE6" w:rsidRDefault="00BE3F5D" w:rsidP="00BE3F5D">
            <w:pPr>
              <w:pStyle w:val="TAC"/>
            </w:pPr>
            <w:r w:rsidRPr="005A6FE6">
              <w:rPr>
                <w:rFonts w:cs="Arial"/>
              </w:rPr>
              <w:t>5</w:t>
            </w:r>
          </w:p>
        </w:tc>
        <w:tc>
          <w:tcPr>
            <w:tcW w:w="721" w:type="dxa"/>
            <w:shd w:val="clear" w:color="auto" w:fill="auto"/>
            <w:noWrap/>
            <w:vAlign w:val="center"/>
          </w:tcPr>
          <w:p w14:paraId="5B6B35F6" w14:textId="77777777" w:rsidR="00BE3F5D" w:rsidRPr="005A6FE6" w:rsidRDefault="00BE3F5D" w:rsidP="00BE3F5D">
            <w:pPr>
              <w:pStyle w:val="TAC"/>
            </w:pPr>
            <w:r w:rsidRPr="005A6FE6">
              <w:rPr>
                <w:rFonts w:cs="Arial"/>
              </w:rPr>
              <w:t>25</w:t>
            </w:r>
          </w:p>
        </w:tc>
        <w:tc>
          <w:tcPr>
            <w:tcW w:w="1314" w:type="dxa"/>
            <w:shd w:val="clear" w:color="auto" w:fill="auto"/>
            <w:noWrap/>
            <w:vAlign w:val="center"/>
          </w:tcPr>
          <w:p w14:paraId="3B0202D9" w14:textId="77777777" w:rsidR="00BE3F5D" w:rsidRPr="005A6FE6" w:rsidRDefault="00BE3F5D" w:rsidP="00BE3F5D">
            <w:pPr>
              <w:pStyle w:val="TAC"/>
            </w:pPr>
            <w:r w:rsidRPr="005A6FE6">
              <w:rPr>
                <w:rFonts w:cs="Arial"/>
              </w:rPr>
              <w:t>1954</w:t>
            </w:r>
          </w:p>
        </w:tc>
        <w:tc>
          <w:tcPr>
            <w:tcW w:w="867" w:type="dxa"/>
            <w:shd w:val="clear" w:color="auto" w:fill="auto"/>
            <w:vAlign w:val="center"/>
          </w:tcPr>
          <w:p w14:paraId="5734088F" w14:textId="77777777" w:rsidR="00BE3F5D" w:rsidRPr="005A6FE6" w:rsidRDefault="00BE3F5D" w:rsidP="00BE3F5D">
            <w:pPr>
              <w:pStyle w:val="TAC"/>
            </w:pPr>
            <w:r w:rsidRPr="005A6FE6">
              <w:t>N/A</w:t>
            </w:r>
          </w:p>
        </w:tc>
        <w:tc>
          <w:tcPr>
            <w:tcW w:w="1248" w:type="dxa"/>
            <w:shd w:val="clear" w:color="auto" w:fill="auto"/>
            <w:vAlign w:val="center"/>
          </w:tcPr>
          <w:p w14:paraId="02394BF7" w14:textId="77777777" w:rsidR="00BE3F5D" w:rsidRPr="005A6FE6" w:rsidRDefault="00BE3F5D" w:rsidP="00BE3F5D">
            <w:pPr>
              <w:pStyle w:val="TAC"/>
            </w:pPr>
            <w:r w:rsidRPr="005A6FE6">
              <w:t>N/A</w:t>
            </w:r>
          </w:p>
        </w:tc>
      </w:tr>
      <w:tr w:rsidR="00BE3F5D" w:rsidRPr="005A6FE6" w14:paraId="11662F25" w14:textId="77777777" w:rsidTr="00B976EF">
        <w:trPr>
          <w:trHeight w:val="54"/>
          <w:jc w:val="center"/>
        </w:trPr>
        <w:tc>
          <w:tcPr>
            <w:tcW w:w="1928" w:type="dxa"/>
            <w:vMerge w:val="restart"/>
            <w:shd w:val="clear" w:color="auto" w:fill="auto"/>
            <w:vAlign w:val="center"/>
          </w:tcPr>
          <w:p w14:paraId="5E24BB5E" w14:textId="77777777" w:rsidR="00BE3F5D" w:rsidRPr="005A6FE6" w:rsidRDefault="00BE3F5D" w:rsidP="00BE3F5D">
            <w:pPr>
              <w:pStyle w:val="TAC"/>
              <w:rPr>
                <w:lang w:eastAsia="ko-KR"/>
              </w:rPr>
            </w:pPr>
            <w:r w:rsidRPr="005A6FE6">
              <w:rPr>
                <w:lang w:eastAsia="ko-KR"/>
              </w:rPr>
              <w:t>DC_</w:t>
            </w:r>
            <w:r w:rsidRPr="005A6FE6">
              <w:t>14A-66A</w:t>
            </w:r>
            <w:r w:rsidRPr="005A6FE6">
              <w:rPr>
                <w:lang w:eastAsia="ko-KR"/>
              </w:rPr>
              <w:t>_n</w:t>
            </w:r>
            <w:r w:rsidRPr="005A6FE6">
              <w:t>77</w:t>
            </w:r>
            <w:r w:rsidRPr="005A6FE6">
              <w:rPr>
                <w:lang w:eastAsia="ko-KR"/>
              </w:rPr>
              <w:t>A</w:t>
            </w:r>
          </w:p>
          <w:p w14:paraId="4234DDCA" w14:textId="77777777" w:rsidR="00BE3F5D" w:rsidRPr="005A6FE6" w:rsidRDefault="00BE3F5D" w:rsidP="00BE3F5D">
            <w:pPr>
              <w:pStyle w:val="TAC"/>
              <w:rPr>
                <w:rFonts w:eastAsia="MS Mincho"/>
              </w:rPr>
            </w:pPr>
            <w:r w:rsidRPr="005A6FE6">
              <w:rPr>
                <w:lang w:eastAsia="ko-KR"/>
              </w:rPr>
              <w:t>DC_</w:t>
            </w:r>
            <w:r w:rsidRPr="005A6FE6">
              <w:t>14</w:t>
            </w:r>
            <w:r w:rsidRPr="005A6FE6">
              <w:rPr>
                <w:lang w:eastAsia="ko-KR"/>
              </w:rPr>
              <w:t>A-66A_n</w:t>
            </w:r>
            <w:r w:rsidRPr="005A6FE6">
              <w:t>77(2</w:t>
            </w:r>
            <w:r w:rsidRPr="005A6FE6">
              <w:rPr>
                <w:lang w:eastAsia="ko-KR"/>
              </w:rPr>
              <w:t>A)</w:t>
            </w:r>
          </w:p>
          <w:p w14:paraId="012D63A8" w14:textId="77777777" w:rsidR="00BE3F5D" w:rsidRPr="005A6FE6" w:rsidRDefault="00BE3F5D" w:rsidP="00BE3F5D">
            <w:pPr>
              <w:pStyle w:val="TAC"/>
              <w:rPr>
                <w:rFonts w:eastAsia="MS Mincho"/>
              </w:rPr>
            </w:pPr>
            <w:r w:rsidRPr="005A6FE6">
              <w:rPr>
                <w:rFonts w:cs="Arial"/>
              </w:rPr>
              <w:t>DC_14A-66A-66A_n77A</w:t>
            </w:r>
          </w:p>
          <w:p w14:paraId="4554CC45" w14:textId="77777777" w:rsidR="00BE3F5D" w:rsidRPr="005A6FE6" w:rsidRDefault="00BE3F5D" w:rsidP="00BE3F5D">
            <w:pPr>
              <w:pStyle w:val="TAC"/>
              <w:rPr>
                <w:rFonts w:eastAsia="MS Mincho"/>
              </w:rPr>
            </w:pPr>
            <w:r w:rsidRPr="005A6FE6">
              <w:rPr>
                <w:rFonts w:cs="Arial"/>
                <w:color w:val="000000"/>
                <w:lang w:eastAsia="ko-KR"/>
              </w:rPr>
              <w:t>DC_14A-66A-66A_n77(2A)</w:t>
            </w:r>
          </w:p>
        </w:tc>
        <w:tc>
          <w:tcPr>
            <w:tcW w:w="1146" w:type="dxa"/>
            <w:shd w:val="clear" w:color="auto" w:fill="auto"/>
            <w:vAlign w:val="center"/>
          </w:tcPr>
          <w:p w14:paraId="612D3B4C" w14:textId="77777777" w:rsidR="00BE3F5D" w:rsidRPr="005A6FE6" w:rsidRDefault="00BE3F5D" w:rsidP="00BE3F5D">
            <w:pPr>
              <w:pStyle w:val="TAC"/>
            </w:pPr>
            <w:r w:rsidRPr="005A6FE6">
              <w:rPr>
                <w:lang w:eastAsia="ko-KR"/>
              </w:rPr>
              <w:t>14</w:t>
            </w:r>
          </w:p>
        </w:tc>
        <w:tc>
          <w:tcPr>
            <w:tcW w:w="1481" w:type="dxa"/>
            <w:shd w:val="clear" w:color="auto" w:fill="auto"/>
            <w:noWrap/>
            <w:vAlign w:val="center"/>
          </w:tcPr>
          <w:p w14:paraId="1F48BBD0" w14:textId="77777777" w:rsidR="00BE3F5D" w:rsidRPr="005A6FE6" w:rsidRDefault="00BE3F5D" w:rsidP="00BE3F5D">
            <w:pPr>
              <w:pStyle w:val="TAC"/>
            </w:pPr>
            <w:r w:rsidRPr="005A6FE6">
              <w:t>N/A</w:t>
            </w:r>
          </w:p>
        </w:tc>
        <w:tc>
          <w:tcPr>
            <w:tcW w:w="779" w:type="dxa"/>
            <w:shd w:val="clear" w:color="auto" w:fill="auto"/>
            <w:noWrap/>
          </w:tcPr>
          <w:p w14:paraId="4459CEF0" w14:textId="77777777" w:rsidR="00BE3F5D" w:rsidRPr="005A6FE6" w:rsidRDefault="00BE3F5D" w:rsidP="00BE3F5D">
            <w:pPr>
              <w:pStyle w:val="TAC"/>
              <w:rPr>
                <w:rFonts w:cs="Arial"/>
              </w:rPr>
            </w:pPr>
            <w:r w:rsidRPr="005A6FE6">
              <w:t>5</w:t>
            </w:r>
          </w:p>
        </w:tc>
        <w:tc>
          <w:tcPr>
            <w:tcW w:w="721" w:type="dxa"/>
            <w:shd w:val="clear" w:color="auto" w:fill="auto"/>
            <w:noWrap/>
          </w:tcPr>
          <w:p w14:paraId="4464A5C1" w14:textId="77777777" w:rsidR="00BE3F5D" w:rsidRPr="005A6FE6" w:rsidRDefault="00BE3F5D" w:rsidP="00BE3F5D">
            <w:pPr>
              <w:pStyle w:val="TAC"/>
              <w:rPr>
                <w:rFonts w:cs="Arial"/>
              </w:rPr>
            </w:pPr>
            <w:r w:rsidRPr="005A6FE6">
              <w:t>N/A</w:t>
            </w:r>
          </w:p>
        </w:tc>
        <w:tc>
          <w:tcPr>
            <w:tcW w:w="1314" w:type="dxa"/>
            <w:shd w:val="clear" w:color="auto" w:fill="auto"/>
            <w:noWrap/>
            <w:vAlign w:val="center"/>
          </w:tcPr>
          <w:p w14:paraId="6437AB69" w14:textId="77777777" w:rsidR="00BE3F5D" w:rsidRPr="005A6FE6" w:rsidRDefault="00BE3F5D" w:rsidP="00BE3F5D">
            <w:pPr>
              <w:pStyle w:val="TAC"/>
              <w:rPr>
                <w:rFonts w:cs="Arial"/>
              </w:rPr>
            </w:pPr>
            <w:r w:rsidRPr="005A6FE6">
              <w:t>763</w:t>
            </w:r>
          </w:p>
        </w:tc>
        <w:tc>
          <w:tcPr>
            <w:tcW w:w="867" w:type="dxa"/>
            <w:shd w:val="clear" w:color="auto" w:fill="auto"/>
          </w:tcPr>
          <w:p w14:paraId="46B7D43B" w14:textId="77777777" w:rsidR="00BE3F5D" w:rsidRPr="005A6FE6" w:rsidRDefault="00BE3F5D" w:rsidP="00BE3F5D">
            <w:pPr>
              <w:pStyle w:val="TAC"/>
            </w:pPr>
            <w:r w:rsidRPr="005A6FE6">
              <w:t>15.2</w:t>
            </w:r>
          </w:p>
        </w:tc>
        <w:tc>
          <w:tcPr>
            <w:tcW w:w="1248" w:type="dxa"/>
            <w:shd w:val="clear" w:color="auto" w:fill="auto"/>
            <w:vAlign w:val="center"/>
          </w:tcPr>
          <w:p w14:paraId="1555A34B" w14:textId="77777777" w:rsidR="00BE3F5D" w:rsidRPr="005A6FE6" w:rsidRDefault="00BE3F5D" w:rsidP="00BE3F5D">
            <w:pPr>
              <w:pStyle w:val="TAC"/>
            </w:pPr>
            <w:r w:rsidRPr="005A6FE6">
              <w:rPr>
                <w:lang w:eastAsia="fi-FI"/>
              </w:rPr>
              <w:t>IMD3</w:t>
            </w:r>
            <w:r w:rsidRPr="005A6FE6">
              <w:rPr>
                <w:vertAlign w:val="superscript"/>
                <w:lang w:eastAsia="fi-FI"/>
              </w:rPr>
              <w:t>11</w:t>
            </w:r>
          </w:p>
        </w:tc>
      </w:tr>
      <w:tr w:rsidR="00BE3F5D" w:rsidRPr="005A6FE6" w14:paraId="6348A512" w14:textId="77777777" w:rsidTr="00B976EF">
        <w:trPr>
          <w:trHeight w:val="54"/>
          <w:jc w:val="center"/>
        </w:trPr>
        <w:tc>
          <w:tcPr>
            <w:tcW w:w="1928" w:type="dxa"/>
            <w:vMerge/>
            <w:shd w:val="clear" w:color="auto" w:fill="auto"/>
            <w:vAlign w:val="center"/>
          </w:tcPr>
          <w:p w14:paraId="182B4914" w14:textId="77777777" w:rsidR="00BE3F5D" w:rsidRPr="005A6FE6" w:rsidRDefault="00BE3F5D" w:rsidP="00BE3F5D">
            <w:pPr>
              <w:pStyle w:val="TAC"/>
              <w:rPr>
                <w:rFonts w:eastAsia="MS Mincho"/>
              </w:rPr>
            </w:pPr>
          </w:p>
        </w:tc>
        <w:tc>
          <w:tcPr>
            <w:tcW w:w="1146" w:type="dxa"/>
            <w:shd w:val="clear" w:color="auto" w:fill="auto"/>
            <w:vAlign w:val="center"/>
          </w:tcPr>
          <w:p w14:paraId="4F9F454E" w14:textId="77777777" w:rsidR="00BE3F5D" w:rsidRPr="005A6FE6" w:rsidRDefault="00BE3F5D" w:rsidP="00BE3F5D">
            <w:pPr>
              <w:pStyle w:val="TAC"/>
            </w:pPr>
            <w:r w:rsidRPr="005A6FE6">
              <w:t>66</w:t>
            </w:r>
          </w:p>
        </w:tc>
        <w:tc>
          <w:tcPr>
            <w:tcW w:w="1481" w:type="dxa"/>
            <w:shd w:val="clear" w:color="auto" w:fill="auto"/>
            <w:noWrap/>
            <w:vAlign w:val="center"/>
          </w:tcPr>
          <w:p w14:paraId="2C328E4A" w14:textId="77777777" w:rsidR="00BE3F5D" w:rsidRPr="005A6FE6" w:rsidRDefault="00BE3F5D" w:rsidP="00BE3F5D">
            <w:pPr>
              <w:pStyle w:val="TAC"/>
            </w:pPr>
            <w:r w:rsidRPr="005A6FE6">
              <w:t>1712.5</w:t>
            </w:r>
          </w:p>
        </w:tc>
        <w:tc>
          <w:tcPr>
            <w:tcW w:w="779" w:type="dxa"/>
            <w:shd w:val="clear" w:color="auto" w:fill="auto"/>
            <w:noWrap/>
          </w:tcPr>
          <w:p w14:paraId="2A897544" w14:textId="77777777" w:rsidR="00BE3F5D" w:rsidRPr="005A6FE6" w:rsidRDefault="00BE3F5D" w:rsidP="00BE3F5D">
            <w:pPr>
              <w:pStyle w:val="TAC"/>
              <w:rPr>
                <w:rFonts w:cs="Arial"/>
              </w:rPr>
            </w:pPr>
            <w:r w:rsidRPr="005A6FE6">
              <w:t>5</w:t>
            </w:r>
          </w:p>
        </w:tc>
        <w:tc>
          <w:tcPr>
            <w:tcW w:w="721" w:type="dxa"/>
            <w:shd w:val="clear" w:color="auto" w:fill="auto"/>
            <w:noWrap/>
          </w:tcPr>
          <w:p w14:paraId="76647702" w14:textId="77777777" w:rsidR="00BE3F5D" w:rsidRPr="005A6FE6" w:rsidRDefault="00BE3F5D" w:rsidP="00BE3F5D">
            <w:pPr>
              <w:pStyle w:val="TAC"/>
              <w:rPr>
                <w:rFonts w:cs="Arial"/>
              </w:rPr>
            </w:pPr>
            <w:r w:rsidRPr="005A6FE6">
              <w:t>25</w:t>
            </w:r>
          </w:p>
        </w:tc>
        <w:tc>
          <w:tcPr>
            <w:tcW w:w="1314" w:type="dxa"/>
            <w:shd w:val="clear" w:color="auto" w:fill="auto"/>
            <w:noWrap/>
            <w:vAlign w:val="center"/>
          </w:tcPr>
          <w:p w14:paraId="0736889B" w14:textId="77777777" w:rsidR="00BE3F5D" w:rsidRPr="005A6FE6" w:rsidRDefault="00BE3F5D" w:rsidP="00BE3F5D">
            <w:pPr>
              <w:pStyle w:val="TAC"/>
              <w:rPr>
                <w:rFonts w:cs="Arial"/>
              </w:rPr>
            </w:pPr>
            <w:r w:rsidRPr="005A6FE6">
              <w:t>2112.5</w:t>
            </w:r>
          </w:p>
        </w:tc>
        <w:tc>
          <w:tcPr>
            <w:tcW w:w="867" w:type="dxa"/>
            <w:shd w:val="clear" w:color="auto" w:fill="auto"/>
          </w:tcPr>
          <w:p w14:paraId="522365F8" w14:textId="77777777" w:rsidR="00BE3F5D" w:rsidRPr="005A6FE6" w:rsidRDefault="00BE3F5D" w:rsidP="00BE3F5D">
            <w:pPr>
              <w:pStyle w:val="TAC"/>
            </w:pPr>
            <w:r w:rsidRPr="005A6FE6">
              <w:t>N/A</w:t>
            </w:r>
          </w:p>
        </w:tc>
        <w:tc>
          <w:tcPr>
            <w:tcW w:w="1248" w:type="dxa"/>
            <w:shd w:val="clear" w:color="auto" w:fill="auto"/>
            <w:vAlign w:val="center"/>
          </w:tcPr>
          <w:p w14:paraId="330BB5C2" w14:textId="77777777" w:rsidR="00BE3F5D" w:rsidRPr="005A6FE6" w:rsidRDefault="00BE3F5D" w:rsidP="00BE3F5D">
            <w:pPr>
              <w:pStyle w:val="TAC"/>
            </w:pPr>
            <w:r w:rsidRPr="005A6FE6">
              <w:rPr>
                <w:lang w:eastAsia="fi-FI"/>
              </w:rPr>
              <w:t>N/A</w:t>
            </w:r>
          </w:p>
        </w:tc>
      </w:tr>
      <w:tr w:rsidR="00BE3F5D" w:rsidRPr="005A6FE6" w14:paraId="295FD466" w14:textId="77777777" w:rsidTr="00B976EF">
        <w:trPr>
          <w:trHeight w:val="54"/>
          <w:jc w:val="center"/>
        </w:trPr>
        <w:tc>
          <w:tcPr>
            <w:tcW w:w="1928" w:type="dxa"/>
            <w:vMerge/>
            <w:shd w:val="clear" w:color="auto" w:fill="auto"/>
            <w:vAlign w:val="center"/>
          </w:tcPr>
          <w:p w14:paraId="74F19C52" w14:textId="77777777" w:rsidR="00BE3F5D" w:rsidRPr="005A6FE6" w:rsidRDefault="00BE3F5D" w:rsidP="00BE3F5D">
            <w:pPr>
              <w:pStyle w:val="TAC"/>
              <w:rPr>
                <w:rFonts w:eastAsia="MS Mincho"/>
              </w:rPr>
            </w:pPr>
          </w:p>
        </w:tc>
        <w:tc>
          <w:tcPr>
            <w:tcW w:w="1146" w:type="dxa"/>
            <w:shd w:val="clear" w:color="auto" w:fill="auto"/>
            <w:vAlign w:val="center"/>
          </w:tcPr>
          <w:p w14:paraId="7406EE7F" w14:textId="77777777" w:rsidR="00BE3F5D" w:rsidRPr="005A6FE6" w:rsidRDefault="00BE3F5D" w:rsidP="00BE3F5D">
            <w:pPr>
              <w:pStyle w:val="TAC"/>
            </w:pPr>
            <w:r w:rsidRPr="005A6FE6">
              <w:rPr>
                <w:lang w:eastAsia="ko-KR"/>
              </w:rPr>
              <w:t>n</w:t>
            </w:r>
            <w:r w:rsidRPr="005A6FE6">
              <w:t>77</w:t>
            </w:r>
          </w:p>
        </w:tc>
        <w:tc>
          <w:tcPr>
            <w:tcW w:w="1481" w:type="dxa"/>
            <w:shd w:val="clear" w:color="auto" w:fill="auto"/>
            <w:noWrap/>
            <w:vAlign w:val="center"/>
          </w:tcPr>
          <w:p w14:paraId="48F86FF4" w14:textId="77777777" w:rsidR="00BE3F5D" w:rsidRPr="005A6FE6" w:rsidRDefault="00BE3F5D" w:rsidP="00BE3F5D">
            <w:pPr>
              <w:pStyle w:val="TAC"/>
            </w:pPr>
            <w:r w:rsidRPr="005A6FE6">
              <w:t>4188</w:t>
            </w:r>
          </w:p>
        </w:tc>
        <w:tc>
          <w:tcPr>
            <w:tcW w:w="779" w:type="dxa"/>
            <w:shd w:val="clear" w:color="auto" w:fill="auto"/>
            <w:noWrap/>
          </w:tcPr>
          <w:p w14:paraId="7DEBBA2E" w14:textId="77777777" w:rsidR="00BE3F5D" w:rsidRPr="005A6FE6" w:rsidRDefault="00BE3F5D" w:rsidP="00BE3F5D">
            <w:pPr>
              <w:pStyle w:val="TAC"/>
              <w:rPr>
                <w:rFonts w:cs="Arial"/>
              </w:rPr>
            </w:pPr>
            <w:r w:rsidRPr="005A6FE6">
              <w:t>10</w:t>
            </w:r>
          </w:p>
        </w:tc>
        <w:tc>
          <w:tcPr>
            <w:tcW w:w="721" w:type="dxa"/>
            <w:shd w:val="clear" w:color="auto" w:fill="auto"/>
            <w:noWrap/>
          </w:tcPr>
          <w:p w14:paraId="57526F0B" w14:textId="77777777" w:rsidR="00BE3F5D" w:rsidRPr="005A6FE6" w:rsidRDefault="00BE3F5D" w:rsidP="00BE3F5D">
            <w:pPr>
              <w:pStyle w:val="TAC"/>
              <w:rPr>
                <w:rFonts w:cs="Arial"/>
              </w:rPr>
            </w:pPr>
            <w:r w:rsidRPr="005A6FE6">
              <w:t>50</w:t>
            </w:r>
          </w:p>
        </w:tc>
        <w:tc>
          <w:tcPr>
            <w:tcW w:w="1314" w:type="dxa"/>
            <w:shd w:val="clear" w:color="auto" w:fill="auto"/>
            <w:noWrap/>
            <w:vAlign w:val="center"/>
          </w:tcPr>
          <w:p w14:paraId="107AEE69" w14:textId="77777777" w:rsidR="00BE3F5D" w:rsidRPr="005A6FE6" w:rsidRDefault="00BE3F5D" w:rsidP="00BE3F5D">
            <w:pPr>
              <w:pStyle w:val="TAC"/>
              <w:rPr>
                <w:rFonts w:cs="Arial"/>
              </w:rPr>
            </w:pPr>
            <w:r w:rsidRPr="005A6FE6">
              <w:t>4188</w:t>
            </w:r>
          </w:p>
        </w:tc>
        <w:tc>
          <w:tcPr>
            <w:tcW w:w="867" w:type="dxa"/>
            <w:shd w:val="clear" w:color="auto" w:fill="auto"/>
          </w:tcPr>
          <w:p w14:paraId="5718FDD2" w14:textId="77777777" w:rsidR="00BE3F5D" w:rsidRPr="005A6FE6" w:rsidRDefault="00BE3F5D" w:rsidP="00BE3F5D">
            <w:pPr>
              <w:pStyle w:val="TAC"/>
            </w:pPr>
            <w:r w:rsidRPr="005A6FE6">
              <w:t>N/A</w:t>
            </w:r>
          </w:p>
        </w:tc>
        <w:tc>
          <w:tcPr>
            <w:tcW w:w="1248" w:type="dxa"/>
            <w:shd w:val="clear" w:color="auto" w:fill="auto"/>
            <w:vAlign w:val="center"/>
          </w:tcPr>
          <w:p w14:paraId="74CE4CA9" w14:textId="77777777" w:rsidR="00BE3F5D" w:rsidRPr="005A6FE6" w:rsidRDefault="00BE3F5D" w:rsidP="00BE3F5D">
            <w:pPr>
              <w:pStyle w:val="TAC"/>
            </w:pPr>
            <w:r w:rsidRPr="005A6FE6">
              <w:rPr>
                <w:lang w:eastAsia="fi-FI"/>
              </w:rPr>
              <w:t>N/A</w:t>
            </w:r>
          </w:p>
        </w:tc>
      </w:tr>
      <w:tr w:rsidR="00BE3F5D" w:rsidRPr="005A6FE6" w14:paraId="0EE139D0" w14:textId="77777777" w:rsidTr="00B976EF">
        <w:trPr>
          <w:trHeight w:val="54"/>
          <w:jc w:val="center"/>
        </w:trPr>
        <w:tc>
          <w:tcPr>
            <w:tcW w:w="1928" w:type="dxa"/>
            <w:vMerge/>
            <w:shd w:val="clear" w:color="auto" w:fill="auto"/>
            <w:vAlign w:val="center"/>
          </w:tcPr>
          <w:p w14:paraId="5C642133" w14:textId="77777777" w:rsidR="00BE3F5D" w:rsidRPr="005A6FE6" w:rsidRDefault="00BE3F5D" w:rsidP="00BE3F5D">
            <w:pPr>
              <w:pStyle w:val="TAC"/>
              <w:rPr>
                <w:rFonts w:eastAsia="MS Mincho"/>
              </w:rPr>
            </w:pPr>
          </w:p>
        </w:tc>
        <w:tc>
          <w:tcPr>
            <w:tcW w:w="1146" w:type="dxa"/>
            <w:shd w:val="clear" w:color="auto" w:fill="auto"/>
            <w:vAlign w:val="center"/>
          </w:tcPr>
          <w:p w14:paraId="085A7AB2" w14:textId="77777777" w:rsidR="00BE3F5D" w:rsidRPr="005A6FE6" w:rsidRDefault="00BE3F5D" w:rsidP="00BE3F5D">
            <w:pPr>
              <w:pStyle w:val="TAC"/>
            </w:pPr>
            <w:r w:rsidRPr="005A6FE6">
              <w:rPr>
                <w:lang w:eastAsia="ko-KR"/>
              </w:rPr>
              <w:t>14</w:t>
            </w:r>
          </w:p>
        </w:tc>
        <w:tc>
          <w:tcPr>
            <w:tcW w:w="1481" w:type="dxa"/>
            <w:shd w:val="clear" w:color="auto" w:fill="auto"/>
            <w:noWrap/>
            <w:vAlign w:val="center"/>
          </w:tcPr>
          <w:p w14:paraId="1221B7FD" w14:textId="77777777" w:rsidR="00BE3F5D" w:rsidRPr="005A6FE6" w:rsidRDefault="00BE3F5D" w:rsidP="00BE3F5D">
            <w:pPr>
              <w:pStyle w:val="TAC"/>
            </w:pPr>
            <w:r w:rsidRPr="005A6FE6">
              <w:t>793</w:t>
            </w:r>
          </w:p>
        </w:tc>
        <w:tc>
          <w:tcPr>
            <w:tcW w:w="779" w:type="dxa"/>
            <w:shd w:val="clear" w:color="auto" w:fill="auto"/>
            <w:noWrap/>
          </w:tcPr>
          <w:p w14:paraId="329C16AA" w14:textId="77777777" w:rsidR="00BE3F5D" w:rsidRPr="005A6FE6" w:rsidRDefault="00BE3F5D" w:rsidP="00BE3F5D">
            <w:pPr>
              <w:pStyle w:val="TAC"/>
              <w:rPr>
                <w:rFonts w:cs="Arial"/>
              </w:rPr>
            </w:pPr>
            <w:r w:rsidRPr="005A6FE6">
              <w:t>5</w:t>
            </w:r>
          </w:p>
        </w:tc>
        <w:tc>
          <w:tcPr>
            <w:tcW w:w="721" w:type="dxa"/>
            <w:shd w:val="clear" w:color="auto" w:fill="auto"/>
            <w:noWrap/>
          </w:tcPr>
          <w:p w14:paraId="291E429D" w14:textId="77777777" w:rsidR="00BE3F5D" w:rsidRPr="005A6FE6" w:rsidRDefault="00BE3F5D" w:rsidP="00BE3F5D">
            <w:pPr>
              <w:pStyle w:val="TAC"/>
              <w:rPr>
                <w:rFonts w:cs="Arial"/>
              </w:rPr>
            </w:pPr>
            <w:r w:rsidRPr="005A6FE6">
              <w:t>25</w:t>
            </w:r>
          </w:p>
        </w:tc>
        <w:tc>
          <w:tcPr>
            <w:tcW w:w="1314" w:type="dxa"/>
            <w:shd w:val="clear" w:color="auto" w:fill="auto"/>
            <w:noWrap/>
            <w:vAlign w:val="center"/>
          </w:tcPr>
          <w:p w14:paraId="08EE461F" w14:textId="77777777" w:rsidR="00BE3F5D" w:rsidRPr="005A6FE6" w:rsidRDefault="00BE3F5D" w:rsidP="00BE3F5D">
            <w:pPr>
              <w:pStyle w:val="TAC"/>
              <w:rPr>
                <w:rFonts w:cs="Arial"/>
              </w:rPr>
            </w:pPr>
            <w:r w:rsidRPr="005A6FE6">
              <w:t>763</w:t>
            </w:r>
          </w:p>
        </w:tc>
        <w:tc>
          <w:tcPr>
            <w:tcW w:w="867" w:type="dxa"/>
            <w:shd w:val="clear" w:color="auto" w:fill="auto"/>
          </w:tcPr>
          <w:p w14:paraId="3804D8DF" w14:textId="77777777" w:rsidR="00BE3F5D" w:rsidRPr="005A6FE6" w:rsidRDefault="00BE3F5D" w:rsidP="00BE3F5D">
            <w:pPr>
              <w:pStyle w:val="TAC"/>
            </w:pPr>
            <w:r w:rsidRPr="005A6FE6">
              <w:t>N/A</w:t>
            </w:r>
          </w:p>
        </w:tc>
        <w:tc>
          <w:tcPr>
            <w:tcW w:w="1248" w:type="dxa"/>
            <w:shd w:val="clear" w:color="auto" w:fill="auto"/>
            <w:vAlign w:val="center"/>
          </w:tcPr>
          <w:p w14:paraId="2D00B309" w14:textId="77777777" w:rsidR="00BE3F5D" w:rsidRPr="005A6FE6" w:rsidRDefault="00BE3F5D" w:rsidP="00BE3F5D">
            <w:pPr>
              <w:pStyle w:val="TAC"/>
            </w:pPr>
            <w:r w:rsidRPr="005A6FE6">
              <w:rPr>
                <w:lang w:eastAsia="fi-FI"/>
              </w:rPr>
              <w:t>N/A</w:t>
            </w:r>
          </w:p>
        </w:tc>
      </w:tr>
      <w:tr w:rsidR="00BE3F5D" w:rsidRPr="005A6FE6" w14:paraId="1F1E8F8D" w14:textId="77777777" w:rsidTr="00B976EF">
        <w:trPr>
          <w:trHeight w:val="54"/>
          <w:jc w:val="center"/>
        </w:trPr>
        <w:tc>
          <w:tcPr>
            <w:tcW w:w="1928" w:type="dxa"/>
            <w:vMerge/>
            <w:shd w:val="clear" w:color="auto" w:fill="auto"/>
            <w:vAlign w:val="center"/>
          </w:tcPr>
          <w:p w14:paraId="7173965C" w14:textId="77777777" w:rsidR="00BE3F5D" w:rsidRPr="005A6FE6" w:rsidRDefault="00BE3F5D" w:rsidP="00BE3F5D">
            <w:pPr>
              <w:pStyle w:val="TAC"/>
              <w:rPr>
                <w:rFonts w:eastAsia="MS Mincho"/>
              </w:rPr>
            </w:pPr>
          </w:p>
        </w:tc>
        <w:tc>
          <w:tcPr>
            <w:tcW w:w="1146" w:type="dxa"/>
            <w:shd w:val="clear" w:color="auto" w:fill="auto"/>
            <w:vAlign w:val="center"/>
          </w:tcPr>
          <w:p w14:paraId="7A5C314B" w14:textId="77777777" w:rsidR="00BE3F5D" w:rsidRPr="005A6FE6" w:rsidRDefault="00BE3F5D" w:rsidP="00BE3F5D">
            <w:pPr>
              <w:pStyle w:val="TAC"/>
            </w:pPr>
            <w:r w:rsidRPr="005A6FE6">
              <w:t>66</w:t>
            </w:r>
          </w:p>
        </w:tc>
        <w:tc>
          <w:tcPr>
            <w:tcW w:w="1481" w:type="dxa"/>
            <w:shd w:val="clear" w:color="auto" w:fill="auto"/>
            <w:noWrap/>
            <w:vAlign w:val="center"/>
          </w:tcPr>
          <w:p w14:paraId="3DDBFD69" w14:textId="77777777" w:rsidR="00BE3F5D" w:rsidRPr="005A6FE6" w:rsidRDefault="00BE3F5D" w:rsidP="00BE3F5D">
            <w:pPr>
              <w:pStyle w:val="TAC"/>
            </w:pPr>
            <w:r w:rsidRPr="005A6FE6">
              <w:t>N/A</w:t>
            </w:r>
          </w:p>
        </w:tc>
        <w:tc>
          <w:tcPr>
            <w:tcW w:w="779" w:type="dxa"/>
            <w:shd w:val="clear" w:color="auto" w:fill="auto"/>
            <w:noWrap/>
          </w:tcPr>
          <w:p w14:paraId="3B958607" w14:textId="77777777" w:rsidR="00BE3F5D" w:rsidRPr="005A6FE6" w:rsidRDefault="00BE3F5D" w:rsidP="00BE3F5D">
            <w:pPr>
              <w:pStyle w:val="TAC"/>
              <w:rPr>
                <w:rFonts w:cs="Arial"/>
              </w:rPr>
            </w:pPr>
            <w:r w:rsidRPr="005A6FE6">
              <w:t>5</w:t>
            </w:r>
          </w:p>
        </w:tc>
        <w:tc>
          <w:tcPr>
            <w:tcW w:w="721" w:type="dxa"/>
            <w:shd w:val="clear" w:color="auto" w:fill="auto"/>
            <w:noWrap/>
          </w:tcPr>
          <w:p w14:paraId="72438F0F" w14:textId="77777777" w:rsidR="00BE3F5D" w:rsidRPr="005A6FE6" w:rsidRDefault="00BE3F5D" w:rsidP="00BE3F5D">
            <w:pPr>
              <w:pStyle w:val="TAC"/>
              <w:rPr>
                <w:rFonts w:cs="Arial"/>
              </w:rPr>
            </w:pPr>
            <w:r w:rsidRPr="005A6FE6">
              <w:t>N/A</w:t>
            </w:r>
          </w:p>
        </w:tc>
        <w:tc>
          <w:tcPr>
            <w:tcW w:w="1314" w:type="dxa"/>
            <w:shd w:val="clear" w:color="auto" w:fill="auto"/>
            <w:noWrap/>
            <w:vAlign w:val="center"/>
          </w:tcPr>
          <w:p w14:paraId="24D42E75" w14:textId="77777777" w:rsidR="00BE3F5D" w:rsidRPr="005A6FE6" w:rsidRDefault="00BE3F5D" w:rsidP="00BE3F5D">
            <w:pPr>
              <w:pStyle w:val="TAC"/>
              <w:rPr>
                <w:rFonts w:cs="Arial"/>
              </w:rPr>
            </w:pPr>
            <w:r w:rsidRPr="005A6FE6">
              <w:t>2155</w:t>
            </w:r>
          </w:p>
        </w:tc>
        <w:tc>
          <w:tcPr>
            <w:tcW w:w="867" w:type="dxa"/>
            <w:shd w:val="clear" w:color="auto" w:fill="auto"/>
          </w:tcPr>
          <w:p w14:paraId="7B0709A7" w14:textId="77777777" w:rsidR="00BE3F5D" w:rsidRPr="005A6FE6" w:rsidRDefault="00BE3F5D" w:rsidP="00BE3F5D">
            <w:pPr>
              <w:pStyle w:val="TAC"/>
            </w:pPr>
            <w:r w:rsidRPr="005A6FE6">
              <w:t>13.2</w:t>
            </w:r>
          </w:p>
        </w:tc>
        <w:tc>
          <w:tcPr>
            <w:tcW w:w="1248" w:type="dxa"/>
            <w:shd w:val="clear" w:color="auto" w:fill="auto"/>
            <w:vAlign w:val="center"/>
          </w:tcPr>
          <w:p w14:paraId="580A52FD" w14:textId="77777777" w:rsidR="00BE3F5D" w:rsidRPr="005A6FE6" w:rsidRDefault="00BE3F5D" w:rsidP="00BE3F5D">
            <w:pPr>
              <w:pStyle w:val="TAC"/>
            </w:pPr>
            <w:r w:rsidRPr="005A6FE6">
              <w:rPr>
                <w:lang w:eastAsia="fi-FI"/>
              </w:rPr>
              <w:t>IMD3</w:t>
            </w:r>
          </w:p>
        </w:tc>
      </w:tr>
      <w:tr w:rsidR="00BE3F5D" w:rsidRPr="005A6FE6" w14:paraId="5FB04AC5" w14:textId="77777777" w:rsidTr="00B976EF">
        <w:trPr>
          <w:trHeight w:val="54"/>
          <w:jc w:val="center"/>
        </w:trPr>
        <w:tc>
          <w:tcPr>
            <w:tcW w:w="1928" w:type="dxa"/>
            <w:vMerge/>
            <w:shd w:val="clear" w:color="auto" w:fill="auto"/>
            <w:vAlign w:val="center"/>
          </w:tcPr>
          <w:p w14:paraId="7275CD51" w14:textId="77777777" w:rsidR="00BE3F5D" w:rsidRPr="005A6FE6" w:rsidRDefault="00BE3F5D" w:rsidP="00BE3F5D">
            <w:pPr>
              <w:pStyle w:val="TAC"/>
              <w:rPr>
                <w:rFonts w:eastAsia="MS Mincho"/>
              </w:rPr>
            </w:pPr>
          </w:p>
        </w:tc>
        <w:tc>
          <w:tcPr>
            <w:tcW w:w="1146" w:type="dxa"/>
            <w:shd w:val="clear" w:color="auto" w:fill="auto"/>
            <w:vAlign w:val="center"/>
          </w:tcPr>
          <w:p w14:paraId="2C528600" w14:textId="77777777" w:rsidR="00BE3F5D" w:rsidRPr="005A6FE6" w:rsidRDefault="00BE3F5D" w:rsidP="00BE3F5D">
            <w:pPr>
              <w:pStyle w:val="TAC"/>
            </w:pPr>
            <w:r w:rsidRPr="005A6FE6">
              <w:rPr>
                <w:lang w:eastAsia="ko-KR"/>
              </w:rPr>
              <w:t>n</w:t>
            </w:r>
            <w:r w:rsidRPr="005A6FE6">
              <w:t>77</w:t>
            </w:r>
          </w:p>
        </w:tc>
        <w:tc>
          <w:tcPr>
            <w:tcW w:w="1481" w:type="dxa"/>
            <w:shd w:val="clear" w:color="auto" w:fill="auto"/>
            <w:noWrap/>
            <w:vAlign w:val="center"/>
          </w:tcPr>
          <w:p w14:paraId="74EB854A" w14:textId="77777777" w:rsidR="00BE3F5D" w:rsidRPr="005A6FE6" w:rsidRDefault="00BE3F5D" w:rsidP="00BE3F5D">
            <w:pPr>
              <w:pStyle w:val="TAC"/>
            </w:pPr>
            <w:r w:rsidRPr="005A6FE6">
              <w:t>3741</w:t>
            </w:r>
          </w:p>
        </w:tc>
        <w:tc>
          <w:tcPr>
            <w:tcW w:w="779" w:type="dxa"/>
            <w:shd w:val="clear" w:color="auto" w:fill="auto"/>
            <w:noWrap/>
          </w:tcPr>
          <w:p w14:paraId="0A65592E" w14:textId="77777777" w:rsidR="00BE3F5D" w:rsidRPr="005A6FE6" w:rsidRDefault="00BE3F5D" w:rsidP="00BE3F5D">
            <w:pPr>
              <w:pStyle w:val="TAC"/>
              <w:rPr>
                <w:rFonts w:cs="Arial"/>
              </w:rPr>
            </w:pPr>
            <w:r w:rsidRPr="005A6FE6">
              <w:t>10</w:t>
            </w:r>
          </w:p>
        </w:tc>
        <w:tc>
          <w:tcPr>
            <w:tcW w:w="721" w:type="dxa"/>
            <w:shd w:val="clear" w:color="auto" w:fill="auto"/>
            <w:noWrap/>
          </w:tcPr>
          <w:p w14:paraId="6D1ADF66" w14:textId="77777777" w:rsidR="00BE3F5D" w:rsidRPr="005A6FE6" w:rsidRDefault="00BE3F5D" w:rsidP="00BE3F5D">
            <w:pPr>
              <w:pStyle w:val="TAC"/>
              <w:rPr>
                <w:rFonts w:cs="Arial"/>
              </w:rPr>
            </w:pPr>
            <w:r w:rsidRPr="005A6FE6">
              <w:t>50</w:t>
            </w:r>
          </w:p>
        </w:tc>
        <w:tc>
          <w:tcPr>
            <w:tcW w:w="1314" w:type="dxa"/>
            <w:shd w:val="clear" w:color="auto" w:fill="auto"/>
            <w:noWrap/>
            <w:vAlign w:val="center"/>
          </w:tcPr>
          <w:p w14:paraId="3AF933E8" w14:textId="77777777" w:rsidR="00BE3F5D" w:rsidRPr="005A6FE6" w:rsidRDefault="00BE3F5D" w:rsidP="00BE3F5D">
            <w:pPr>
              <w:pStyle w:val="TAC"/>
              <w:rPr>
                <w:rFonts w:cs="Arial"/>
              </w:rPr>
            </w:pPr>
            <w:r w:rsidRPr="005A6FE6">
              <w:t>3741</w:t>
            </w:r>
          </w:p>
        </w:tc>
        <w:tc>
          <w:tcPr>
            <w:tcW w:w="867" w:type="dxa"/>
            <w:shd w:val="clear" w:color="auto" w:fill="auto"/>
          </w:tcPr>
          <w:p w14:paraId="05491BD5" w14:textId="77777777" w:rsidR="00BE3F5D" w:rsidRPr="005A6FE6" w:rsidRDefault="00BE3F5D" w:rsidP="00BE3F5D">
            <w:pPr>
              <w:pStyle w:val="TAC"/>
            </w:pPr>
            <w:r w:rsidRPr="005A6FE6">
              <w:t>N/A</w:t>
            </w:r>
          </w:p>
        </w:tc>
        <w:tc>
          <w:tcPr>
            <w:tcW w:w="1248" w:type="dxa"/>
            <w:shd w:val="clear" w:color="auto" w:fill="auto"/>
            <w:vAlign w:val="center"/>
          </w:tcPr>
          <w:p w14:paraId="60BD77F8" w14:textId="77777777" w:rsidR="00BE3F5D" w:rsidRPr="005A6FE6" w:rsidRDefault="00BE3F5D" w:rsidP="00BE3F5D">
            <w:pPr>
              <w:pStyle w:val="TAC"/>
            </w:pPr>
            <w:r w:rsidRPr="005A6FE6">
              <w:rPr>
                <w:lang w:eastAsia="fi-FI"/>
              </w:rPr>
              <w:t>N/A</w:t>
            </w:r>
          </w:p>
        </w:tc>
      </w:tr>
      <w:tr w:rsidR="00BE3F5D" w:rsidRPr="005A6FE6" w14:paraId="4488A8F1" w14:textId="77777777" w:rsidTr="00B976EF">
        <w:trPr>
          <w:trHeight w:val="54"/>
          <w:jc w:val="center"/>
        </w:trPr>
        <w:tc>
          <w:tcPr>
            <w:tcW w:w="1928" w:type="dxa"/>
            <w:vMerge w:val="restart"/>
            <w:shd w:val="clear" w:color="auto" w:fill="auto"/>
            <w:vAlign w:val="center"/>
          </w:tcPr>
          <w:p w14:paraId="09315411" w14:textId="77777777" w:rsidR="00BE3F5D" w:rsidRPr="005A6FE6" w:rsidRDefault="00BE3F5D" w:rsidP="00BE3F5D">
            <w:pPr>
              <w:pStyle w:val="TAC"/>
              <w:rPr>
                <w:rFonts w:eastAsia="MS Mincho"/>
              </w:rPr>
            </w:pPr>
            <w:r w:rsidRPr="005A6FE6">
              <w:t>DC_18A-28A_n78A</w:t>
            </w:r>
          </w:p>
        </w:tc>
        <w:tc>
          <w:tcPr>
            <w:tcW w:w="1146" w:type="dxa"/>
            <w:shd w:val="clear" w:color="auto" w:fill="auto"/>
            <w:vAlign w:val="center"/>
          </w:tcPr>
          <w:p w14:paraId="4472C440" w14:textId="77777777" w:rsidR="00BE3F5D" w:rsidRPr="005A6FE6" w:rsidRDefault="00BE3F5D" w:rsidP="00BE3F5D">
            <w:pPr>
              <w:pStyle w:val="TAC"/>
            </w:pPr>
            <w:r w:rsidRPr="005A6FE6">
              <w:t>18</w:t>
            </w:r>
          </w:p>
        </w:tc>
        <w:tc>
          <w:tcPr>
            <w:tcW w:w="1481" w:type="dxa"/>
            <w:shd w:val="clear" w:color="auto" w:fill="auto"/>
            <w:noWrap/>
            <w:vAlign w:val="center"/>
          </w:tcPr>
          <w:p w14:paraId="01DFAE4F" w14:textId="77777777" w:rsidR="00BE3F5D" w:rsidRPr="005A6FE6" w:rsidRDefault="00BE3F5D" w:rsidP="00BE3F5D">
            <w:pPr>
              <w:pStyle w:val="TAC"/>
            </w:pPr>
            <w:r w:rsidRPr="005A6FE6">
              <w:t>819</w:t>
            </w:r>
          </w:p>
        </w:tc>
        <w:tc>
          <w:tcPr>
            <w:tcW w:w="779" w:type="dxa"/>
            <w:shd w:val="clear" w:color="auto" w:fill="auto"/>
            <w:noWrap/>
            <w:vAlign w:val="center"/>
          </w:tcPr>
          <w:p w14:paraId="7D2EC51E" w14:textId="77777777" w:rsidR="00BE3F5D" w:rsidRPr="005A6FE6" w:rsidRDefault="00BE3F5D" w:rsidP="00BE3F5D">
            <w:pPr>
              <w:pStyle w:val="TAC"/>
            </w:pPr>
            <w:r w:rsidRPr="005A6FE6">
              <w:t>5</w:t>
            </w:r>
          </w:p>
        </w:tc>
        <w:tc>
          <w:tcPr>
            <w:tcW w:w="721" w:type="dxa"/>
            <w:shd w:val="clear" w:color="auto" w:fill="auto"/>
            <w:noWrap/>
            <w:vAlign w:val="center"/>
          </w:tcPr>
          <w:p w14:paraId="064D077D" w14:textId="77777777" w:rsidR="00BE3F5D" w:rsidRPr="005A6FE6" w:rsidRDefault="00BE3F5D" w:rsidP="00BE3F5D">
            <w:pPr>
              <w:pStyle w:val="TAC"/>
            </w:pPr>
            <w:r w:rsidRPr="005A6FE6">
              <w:t>25</w:t>
            </w:r>
          </w:p>
        </w:tc>
        <w:tc>
          <w:tcPr>
            <w:tcW w:w="1314" w:type="dxa"/>
            <w:shd w:val="clear" w:color="auto" w:fill="auto"/>
            <w:noWrap/>
            <w:vAlign w:val="center"/>
          </w:tcPr>
          <w:p w14:paraId="54250D11" w14:textId="77777777" w:rsidR="00BE3F5D" w:rsidRPr="005A6FE6" w:rsidRDefault="00BE3F5D" w:rsidP="00BE3F5D">
            <w:pPr>
              <w:pStyle w:val="TAC"/>
            </w:pPr>
            <w:r w:rsidRPr="005A6FE6">
              <w:t>864</w:t>
            </w:r>
          </w:p>
        </w:tc>
        <w:tc>
          <w:tcPr>
            <w:tcW w:w="867" w:type="dxa"/>
            <w:shd w:val="clear" w:color="auto" w:fill="auto"/>
            <w:vAlign w:val="center"/>
          </w:tcPr>
          <w:p w14:paraId="2C732A08" w14:textId="77777777" w:rsidR="00BE3F5D" w:rsidRPr="005A6FE6" w:rsidRDefault="00BE3F5D" w:rsidP="00BE3F5D">
            <w:pPr>
              <w:pStyle w:val="TAC"/>
            </w:pPr>
            <w:r w:rsidRPr="005A6FE6">
              <w:t>3.8</w:t>
            </w:r>
          </w:p>
        </w:tc>
        <w:tc>
          <w:tcPr>
            <w:tcW w:w="1248" w:type="dxa"/>
            <w:shd w:val="clear" w:color="auto" w:fill="auto"/>
            <w:vAlign w:val="center"/>
          </w:tcPr>
          <w:p w14:paraId="59203B1D" w14:textId="77777777" w:rsidR="00BE3F5D" w:rsidRPr="005A6FE6" w:rsidRDefault="00BE3F5D" w:rsidP="00BE3F5D">
            <w:pPr>
              <w:pStyle w:val="TAC"/>
            </w:pPr>
            <w:r w:rsidRPr="005A6FE6">
              <w:t>IMD5</w:t>
            </w:r>
          </w:p>
        </w:tc>
      </w:tr>
      <w:tr w:rsidR="00BE3F5D" w:rsidRPr="005A6FE6" w14:paraId="417DCC91" w14:textId="77777777" w:rsidTr="00B976EF">
        <w:trPr>
          <w:trHeight w:val="54"/>
          <w:jc w:val="center"/>
        </w:trPr>
        <w:tc>
          <w:tcPr>
            <w:tcW w:w="1928" w:type="dxa"/>
            <w:vMerge/>
            <w:shd w:val="clear" w:color="auto" w:fill="auto"/>
            <w:vAlign w:val="center"/>
          </w:tcPr>
          <w:p w14:paraId="49C6047C" w14:textId="77777777" w:rsidR="00BE3F5D" w:rsidRPr="005A6FE6" w:rsidRDefault="00BE3F5D" w:rsidP="00BE3F5D">
            <w:pPr>
              <w:pStyle w:val="TAC"/>
              <w:rPr>
                <w:rFonts w:eastAsia="MS Mincho"/>
              </w:rPr>
            </w:pPr>
          </w:p>
        </w:tc>
        <w:tc>
          <w:tcPr>
            <w:tcW w:w="1146" w:type="dxa"/>
            <w:shd w:val="clear" w:color="auto" w:fill="auto"/>
            <w:vAlign w:val="center"/>
          </w:tcPr>
          <w:p w14:paraId="4CA6E835" w14:textId="77777777" w:rsidR="00BE3F5D" w:rsidRPr="005A6FE6" w:rsidRDefault="00BE3F5D" w:rsidP="00BE3F5D">
            <w:pPr>
              <w:pStyle w:val="TAC"/>
            </w:pPr>
            <w:r w:rsidRPr="005A6FE6">
              <w:t>28</w:t>
            </w:r>
          </w:p>
        </w:tc>
        <w:tc>
          <w:tcPr>
            <w:tcW w:w="1481" w:type="dxa"/>
            <w:shd w:val="clear" w:color="auto" w:fill="auto"/>
            <w:noWrap/>
            <w:vAlign w:val="center"/>
          </w:tcPr>
          <w:p w14:paraId="3A2706F5" w14:textId="77777777" w:rsidR="00BE3F5D" w:rsidRPr="005A6FE6" w:rsidRDefault="00BE3F5D" w:rsidP="00BE3F5D">
            <w:pPr>
              <w:pStyle w:val="TAC"/>
            </w:pPr>
            <w:r w:rsidRPr="005A6FE6">
              <w:t>723</w:t>
            </w:r>
          </w:p>
        </w:tc>
        <w:tc>
          <w:tcPr>
            <w:tcW w:w="779" w:type="dxa"/>
            <w:shd w:val="clear" w:color="auto" w:fill="auto"/>
            <w:noWrap/>
            <w:vAlign w:val="center"/>
          </w:tcPr>
          <w:p w14:paraId="0642A658" w14:textId="77777777" w:rsidR="00BE3F5D" w:rsidRPr="005A6FE6" w:rsidRDefault="00BE3F5D" w:rsidP="00BE3F5D">
            <w:pPr>
              <w:pStyle w:val="TAC"/>
            </w:pPr>
            <w:r w:rsidRPr="005A6FE6">
              <w:t>5</w:t>
            </w:r>
          </w:p>
        </w:tc>
        <w:tc>
          <w:tcPr>
            <w:tcW w:w="721" w:type="dxa"/>
            <w:shd w:val="clear" w:color="auto" w:fill="auto"/>
            <w:noWrap/>
            <w:vAlign w:val="center"/>
          </w:tcPr>
          <w:p w14:paraId="45F4406E" w14:textId="77777777" w:rsidR="00BE3F5D" w:rsidRPr="005A6FE6" w:rsidRDefault="00BE3F5D" w:rsidP="00BE3F5D">
            <w:pPr>
              <w:pStyle w:val="TAC"/>
            </w:pPr>
            <w:r w:rsidRPr="005A6FE6">
              <w:t>25</w:t>
            </w:r>
          </w:p>
        </w:tc>
        <w:tc>
          <w:tcPr>
            <w:tcW w:w="1314" w:type="dxa"/>
            <w:shd w:val="clear" w:color="auto" w:fill="auto"/>
            <w:noWrap/>
            <w:vAlign w:val="center"/>
          </w:tcPr>
          <w:p w14:paraId="46589A38" w14:textId="77777777" w:rsidR="00BE3F5D" w:rsidRPr="005A6FE6" w:rsidRDefault="00BE3F5D" w:rsidP="00BE3F5D">
            <w:pPr>
              <w:pStyle w:val="TAC"/>
            </w:pPr>
            <w:r w:rsidRPr="005A6FE6">
              <w:t>778</w:t>
            </w:r>
          </w:p>
        </w:tc>
        <w:tc>
          <w:tcPr>
            <w:tcW w:w="867" w:type="dxa"/>
            <w:shd w:val="clear" w:color="auto" w:fill="auto"/>
            <w:vAlign w:val="center"/>
          </w:tcPr>
          <w:p w14:paraId="50214383" w14:textId="77777777" w:rsidR="00BE3F5D" w:rsidRPr="005A6FE6" w:rsidRDefault="00BE3F5D" w:rsidP="00BE3F5D">
            <w:pPr>
              <w:pStyle w:val="TAC"/>
            </w:pPr>
            <w:r w:rsidRPr="005A6FE6">
              <w:t>N/A</w:t>
            </w:r>
          </w:p>
        </w:tc>
        <w:tc>
          <w:tcPr>
            <w:tcW w:w="1248" w:type="dxa"/>
            <w:shd w:val="clear" w:color="auto" w:fill="auto"/>
            <w:vAlign w:val="center"/>
          </w:tcPr>
          <w:p w14:paraId="2727EB62" w14:textId="77777777" w:rsidR="00BE3F5D" w:rsidRPr="005A6FE6" w:rsidRDefault="00BE3F5D" w:rsidP="00BE3F5D">
            <w:pPr>
              <w:pStyle w:val="TAC"/>
            </w:pPr>
            <w:r w:rsidRPr="005A6FE6">
              <w:t>N/A</w:t>
            </w:r>
          </w:p>
        </w:tc>
      </w:tr>
      <w:tr w:rsidR="00BE3F5D" w:rsidRPr="005A6FE6" w14:paraId="3EB0D54C" w14:textId="77777777" w:rsidTr="00B976EF">
        <w:trPr>
          <w:trHeight w:val="54"/>
          <w:jc w:val="center"/>
        </w:trPr>
        <w:tc>
          <w:tcPr>
            <w:tcW w:w="1928" w:type="dxa"/>
            <w:vMerge/>
            <w:shd w:val="clear" w:color="auto" w:fill="auto"/>
            <w:vAlign w:val="center"/>
          </w:tcPr>
          <w:p w14:paraId="121DB8D6" w14:textId="77777777" w:rsidR="00BE3F5D" w:rsidRPr="005A6FE6" w:rsidRDefault="00BE3F5D" w:rsidP="00BE3F5D">
            <w:pPr>
              <w:pStyle w:val="TAC"/>
              <w:rPr>
                <w:rFonts w:eastAsia="MS Mincho"/>
              </w:rPr>
            </w:pPr>
          </w:p>
        </w:tc>
        <w:tc>
          <w:tcPr>
            <w:tcW w:w="1146" w:type="dxa"/>
            <w:shd w:val="clear" w:color="auto" w:fill="auto"/>
            <w:vAlign w:val="center"/>
          </w:tcPr>
          <w:p w14:paraId="19489B46" w14:textId="77777777" w:rsidR="00BE3F5D" w:rsidRPr="005A6FE6" w:rsidRDefault="00BE3F5D" w:rsidP="00BE3F5D">
            <w:pPr>
              <w:pStyle w:val="TAC"/>
            </w:pPr>
            <w:r w:rsidRPr="005A6FE6">
              <w:t>n78</w:t>
            </w:r>
          </w:p>
        </w:tc>
        <w:tc>
          <w:tcPr>
            <w:tcW w:w="1481" w:type="dxa"/>
            <w:shd w:val="clear" w:color="auto" w:fill="auto"/>
            <w:noWrap/>
            <w:vAlign w:val="center"/>
          </w:tcPr>
          <w:p w14:paraId="11798262" w14:textId="77777777" w:rsidR="00BE3F5D" w:rsidRPr="005A6FE6" w:rsidRDefault="00BE3F5D" w:rsidP="00BE3F5D">
            <w:pPr>
              <w:pStyle w:val="TAC"/>
            </w:pPr>
            <w:r w:rsidRPr="005A6FE6">
              <w:t>3756</w:t>
            </w:r>
          </w:p>
        </w:tc>
        <w:tc>
          <w:tcPr>
            <w:tcW w:w="779" w:type="dxa"/>
            <w:shd w:val="clear" w:color="auto" w:fill="auto"/>
            <w:noWrap/>
            <w:vAlign w:val="center"/>
          </w:tcPr>
          <w:p w14:paraId="7D8B94AF" w14:textId="77777777" w:rsidR="00BE3F5D" w:rsidRPr="005A6FE6" w:rsidRDefault="00BE3F5D" w:rsidP="00BE3F5D">
            <w:pPr>
              <w:pStyle w:val="TAC"/>
            </w:pPr>
            <w:r w:rsidRPr="005A6FE6">
              <w:t>10</w:t>
            </w:r>
          </w:p>
        </w:tc>
        <w:tc>
          <w:tcPr>
            <w:tcW w:w="721" w:type="dxa"/>
            <w:shd w:val="clear" w:color="auto" w:fill="auto"/>
            <w:noWrap/>
            <w:vAlign w:val="center"/>
          </w:tcPr>
          <w:p w14:paraId="6ED3E86B" w14:textId="77777777" w:rsidR="00BE3F5D" w:rsidRPr="005A6FE6" w:rsidRDefault="00BE3F5D" w:rsidP="00BE3F5D">
            <w:pPr>
              <w:pStyle w:val="TAC"/>
            </w:pPr>
            <w:r w:rsidRPr="005A6FE6">
              <w:t>50</w:t>
            </w:r>
          </w:p>
        </w:tc>
        <w:tc>
          <w:tcPr>
            <w:tcW w:w="1314" w:type="dxa"/>
            <w:shd w:val="clear" w:color="auto" w:fill="auto"/>
            <w:noWrap/>
            <w:vAlign w:val="center"/>
          </w:tcPr>
          <w:p w14:paraId="528851F9" w14:textId="77777777" w:rsidR="00BE3F5D" w:rsidRPr="005A6FE6" w:rsidRDefault="00BE3F5D" w:rsidP="00BE3F5D">
            <w:pPr>
              <w:pStyle w:val="TAC"/>
            </w:pPr>
            <w:r w:rsidRPr="005A6FE6">
              <w:t>3756</w:t>
            </w:r>
          </w:p>
        </w:tc>
        <w:tc>
          <w:tcPr>
            <w:tcW w:w="867" w:type="dxa"/>
            <w:shd w:val="clear" w:color="auto" w:fill="auto"/>
            <w:vAlign w:val="center"/>
          </w:tcPr>
          <w:p w14:paraId="52BD9619" w14:textId="77777777" w:rsidR="00BE3F5D" w:rsidRPr="005A6FE6" w:rsidRDefault="00BE3F5D" w:rsidP="00BE3F5D">
            <w:pPr>
              <w:pStyle w:val="TAC"/>
            </w:pPr>
            <w:r w:rsidRPr="005A6FE6">
              <w:t>N/A</w:t>
            </w:r>
          </w:p>
        </w:tc>
        <w:tc>
          <w:tcPr>
            <w:tcW w:w="1248" w:type="dxa"/>
            <w:shd w:val="clear" w:color="auto" w:fill="auto"/>
            <w:vAlign w:val="center"/>
          </w:tcPr>
          <w:p w14:paraId="4E34125A" w14:textId="77777777" w:rsidR="00BE3F5D" w:rsidRPr="005A6FE6" w:rsidRDefault="00BE3F5D" w:rsidP="00BE3F5D">
            <w:pPr>
              <w:pStyle w:val="TAC"/>
            </w:pPr>
            <w:r w:rsidRPr="005A6FE6">
              <w:t>N/A</w:t>
            </w:r>
          </w:p>
        </w:tc>
      </w:tr>
      <w:tr w:rsidR="00BE3F5D" w:rsidRPr="005A6FE6" w14:paraId="4093471B" w14:textId="77777777" w:rsidTr="00B976EF">
        <w:trPr>
          <w:trHeight w:val="54"/>
          <w:jc w:val="center"/>
        </w:trPr>
        <w:tc>
          <w:tcPr>
            <w:tcW w:w="1928" w:type="dxa"/>
            <w:vMerge w:val="restart"/>
            <w:shd w:val="clear" w:color="auto" w:fill="auto"/>
            <w:vAlign w:val="center"/>
          </w:tcPr>
          <w:p w14:paraId="20F38CD8" w14:textId="77777777" w:rsidR="00BE3F5D" w:rsidRPr="005A6FE6" w:rsidRDefault="00BE3F5D" w:rsidP="00BE3F5D">
            <w:pPr>
              <w:keepNext/>
              <w:keepLines/>
              <w:spacing w:after="0"/>
              <w:jc w:val="center"/>
              <w:rPr>
                <w:rFonts w:ascii="Arial" w:eastAsia="MS Mincho" w:hAnsi="Arial"/>
                <w:sz w:val="18"/>
                <w:lang w:eastAsia="ja-JP"/>
              </w:rPr>
            </w:pPr>
            <w:r w:rsidRPr="005A6FE6">
              <w:rPr>
                <w:rFonts w:ascii="Arial" w:eastAsia="MS Mincho" w:hAnsi="Arial"/>
                <w:sz w:val="18"/>
                <w:lang w:eastAsia="ja-JP"/>
              </w:rPr>
              <w:t>DC_18A-41A_n3A</w:t>
            </w:r>
          </w:p>
          <w:p w14:paraId="3A6EF1D7" w14:textId="77777777" w:rsidR="00BE3F5D" w:rsidRPr="005A6FE6" w:rsidRDefault="00BE3F5D" w:rsidP="00BE3F5D">
            <w:pPr>
              <w:pStyle w:val="TAC"/>
              <w:rPr>
                <w:rFonts w:eastAsia="Malgun Gothic" w:cs="Arial"/>
                <w:kern w:val="2"/>
                <w:szCs w:val="24"/>
                <w:lang w:eastAsia="ko-KR"/>
              </w:rPr>
            </w:pPr>
            <w:r w:rsidRPr="005A6FE6">
              <w:rPr>
                <w:rFonts w:eastAsia="MS Mincho"/>
                <w:lang w:eastAsia="ja-JP"/>
              </w:rPr>
              <w:t>DC_18A-41C_n3A</w:t>
            </w:r>
          </w:p>
        </w:tc>
        <w:tc>
          <w:tcPr>
            <w:tcW w:w="1146" w:type="dxa"/>
            <w:shd w:val="clear" w:color="auto" w:fill="auto"/>
            <w:vAlign w:val="center"/>
          </w:tcPr>
          <w:p w14:paraId="4D40A7DC" w14:textId="77777777" w:rsidR="00BE3F5D" w:rsidRPr="005A6FE6" w:rsidRDefault="00BE3F5D" w:rsidP="00BE3F5D">
            <w:pPr>
              <w:pStyle w:val="TAC"/>
            </w:pPr>
            <w:r w:rsidRPr="005A6FE6">
              <w:rPr>
                <w:rFonts w:eastAsia="MS Mincho"/>
                <w:lang w:eastAsia="ja-JP"/>
              </w:rPr>
              <w:t>18</w:t>
            </w:r>
          </w:p>
        </w:tc>
        <w:tc>
          <w:tcPr>
            <w:tcW w:w="1481" w:type="dxa"/>
            <w:shd w:val="clear" w:color="auto" w:fill="auto"/>
            <w:noWrap/>
            <w:vAlign w:val="center"/>
          </w:tcPr>
          <w:p w14:paraId="44748C32" w14:textId="77777777" w:rsidR="00BE3F5D" w:rsidRPr="005A6FE6" w:rsidRDefault="00BE3F5D" w:rsidP="00BE3F5D">
            <w:pPr>
              <w:pStyle w:val="TAC"/>
              <w:rPr>
                <w:rFonts w:eastAsia="Malgun Gothic"/>
                <w:color w:val="000000"/>
                <w:lang w:eastAsia="ko-KR"/>
              </w:rPr>
            </w:pPr>
            <w:r w:rsidRPr="005A6FE6">
              <w:rPr>
                <w:rFonts w:eastAsia="MS Mincho"/>
                <w:lang w:eastAsia="ja-JP"/>
              </w:rPr>
              <w:t>820</w:t>
            </w:r>
          </w:p>
        </w:tc>
        <w:tc>
          <w:tcPr>
            <w:tcW w:w="779" w:type="dxa"/>
            <w:shd w:val="clear" w:color="auto" w:fill="auto"/>
            <w:noWrap/>
            <w:vAlign w:val="center"/>
          </w:tcPr>
          <w:p w14:paraId="46333BDF" w14:textId="77777777" w:rsidR="00BE3F5D" w:rsidRPr="005A6FE6" w:rsidRDefault="00BE3F5D" w:rsidP="00BE3F5D">
            <w:pPr>
              <w:pStyle w:val="TAC"/>
              <w:rPr>
                <w:color w:val="000000"/>
              </w:rPr>
            </w:pPr>
            <w:r w:rsidRPr="005A6FE6">
              <w:rPr>
                <w:rFonts w:eastAsia="MS Mincho"/>
                <w:lang w:eastAsia="ja-JP"/>
              </w:rPr>
              <w:t>5</w:t>
            </w:r>
          </w:p>
        </w:tc>
        <w:tc>
          <w:tcPr>
            <w:tcW w:w="721" w:type="dxa"/>
            <w:shd w:val="clear" w:color="auto" w:fill="auto"/>
            <w:noWrap/>
            <w:vAlign w:val="center"/>
          </w:tcPr>
          <w:p w14:paraId="368CAE75" w14:textId="77777777" w:rsidR="00BE3F5D" w:rsidRPr="005A6FE6" w:rsidRDefault="00BE3F5D" w:rsidP="00BE3F5D">
            <w:pPr>
              <w:pStyle w:val="TAC"/>
              <w:rPr>
                <w:color w:val="000000"/>
              </w:rPr>
            </w:pPr>
            <w:r w:rsidRPr="005A6FE6">
              <w:rPr>
                <w:rFonts w:eastAsia="MS Mincho"/>
                <w:lang w:eastAsia="ja-JP"/>
              </w:rPr>
              <w:t>25</w:t>
            </w:r>
          </w:p>
        </w:tc>
        <w:tc>
          <w:tcPr>
            <w:tcW w:w="1314" w:type="dxa"/>
            <w:shd w:val="clear" w:color="auto" w:fill="auto"/>
            <w:noWrap/>
            <w:vAlign w:val="center"/>
          </w:tcPr>
          <w:p w14:paraId="4E0D8D2E" w14:textId="77777777" w:rsidR="00BE3F5D" w:rsidRPr="005A6FE6" w:rsidRDefault="00BE3F5D" w:rsidP="00BE3F5D">
            <w:pPr>
              <w:pStyle w:val="TAC"/>
              <w:rPr>
                <w:rFonts w:eastAsia="Malgun Gothic"/>
                <w:color w:val="000000"/>
                <w:lang w:eastAsia="ko-KR"/>
              </w:rPr>
            </w:pPr>
            <w:r w:rsidRPr="005A6FE6">
              <w:rPr>
                <w:rFonts w:eastAsia="MS Mincho"/>
                <w:lang w:eastAsia="ja-JP"/>
              </w:rPr>
              <w:t>865</w:t>
            </w:r>
          </w:p>
        </w:tc>
        <w:tc>
          <w:tcPr>
            <w:tcW w:w="867" w:type="dxa"/>
            <w:shd w:val="clear" w:color="auto" w:fill="auto"/>
            <w:vAlign w:val="center"/>
          </w:tcPr>
          <w:p w14:paraId="78EDECE8" w14:textId="77777777" w:rsidR="00BE3F5D" w:rsidRPr="005A6FE6" w:rsidRDefault="00BE3F5D" w:rsidP="00BE3F5D">
            <w:pPr>
              <w:pStyle w:val="TAC"/>
            </w:pPr>
            <w:r w:rsidRPr="005A6FE6">
              <w:rPr>
                <w:rFonts w:eastAsia="MS Mincho"/>
                <w:lang w:eastAsia="ja-JP"/>
              </w:rPr>
              <w:t>N/A</w:t>
            </w:r>
          </w:p>
        </w:tc>
        <w:tc>
          <w:tcPr>
            <w:tcW w:w="1248" w:type="dxa"/>
            <w:shd w:val="clear" w:color="auto" w:fill="auto"/>
            <w:vAlign w:val="center"/>
          </w:tcPr>
          <w:p w14:paraId="5AA68042" w14:textId="77777777" w:rsidR="00BE3F5D" w:rsidRPr="005A6FE6" w:rsidRDefault="00BE3F5D" w:rsidP="00BE3F5D">
            <w:pPr>
              <w:pStyle w:val="TAC"/>
              <w:rPr>
                <w:lang w:eastAsia="ja-JP"/>
              </w:rPr>
            </w:pPr>
            <w:r w:rsidRPr="005A6FE6">
              <w:rPr>
                <w:rFonts w:eastAsia="MS Mincho"/>
                <w:lang w:eastAsia="ja-JP"/>
              </w:rPr>
              <w:t>N/A</w:t>
            </w:r>
          </w:p>
        </w:tc>
      </w:tr>
      <w:tr w:rsidR="00BE3F5D" w:rsidRPr="005A6FE6" w14:paraId="09FE66D6" w14:textId="77777777" w:rsidTr="00B976EF">
        <w:trPr>
          <w:trHeight w:val="54"/>
          <w:jc w:val="center"/>
        </w:trPr>
        <w:tc>
          <w:tcPr>
            <w:tcW w:w="1928" w:type="dxa"/>
            <w:vMerge/>
            <w:shd w:val="clear" w:color="auto" w:fill="auto"/>
            <w:vAlign w:val="center"/>
          </w:tcPr>
          <w:p w14:paraId="6D1BBC8F" w14:textId="77777777" w:rsidR="00BE3F5D" w:rsidRPr="005A6FE6" w:rsidRDefault="00BE3F5D" w:rsidP="00BE3F5D">
            <w:pPr>
              <w:pStyle w:val="TAC"/>
              <w:rPr>
                <w:rFonts w:eastAsia="Malgun Gothic" w:cs="Arial"/>
                <w:kern w:val="2"/>
                <w:szCs w:val="24"/>
                <w:lang w:eastAsia="ko-KR"/>
              </w:rPr>
            </w:pPr>
          </w:p>
        </w:tc>
        <w:tc>
          <w:tcPr>
            <w:tcW w:w="1146" w:type="dxa"/>
            <w:shd w:val="clear" w:color="auto" w:fill="auto"/>
            <w:vAlign w:val="center"/>
          </w:tcPr>
          <w:p w14:paraId="5C1DAD6A" w14:textId="77777777" w:rsidR="00BE3F5D" w:rsidRPr="005A6FE6" w:rsidRDefault="00BE3F5D" w:rsidP="00BE3F5D">
            <w:pPr>
              <w:pStyle w:val="TAC"/>
            </w:pPr>
            <w:r w:rsidRPr="005A6FE6">
              <w:rPr>
                <w:rFonts w:eastAsia="MS Mincho"/>
                <w:lang w:eastAsia="ja-JP"/>
              </w:rPr>
              <w:t>n3</w:t>
            </w:r>
          </w:p>
        </w:tc>
        <w:tc>
          <w:tcPr>
            <w:tcW w:w="1481" w:type="dxa"/>
            <w:shd w:val="clear" w:color="auto" w:fill="auto"/>
            <w:noWrap/>
            <w:vAlign w:val="center"/>
          </w:tcPr>
          <w:p w14:paraId="799291E6" w14:textId="77777777" w:rsidR="00BE3F5D" w:rsidRPr="005A6FE6" w:rsidRDefault="00BE3F5D" w:rsidP="00BE3F5D">
            <w:pPr>
              <w:pStyle w:val="TAC"/>
              <w:rPr>
                <w:rFonts w:eastAsia="Malgun Gothic"/>
                <w:color w:val="000000"/>
                <w:lang w:eastAsia="ko-KR"/>
              </w:rPr>
            </w:pPr>
            <w:r w:rsidRPr="005A6FE6">
              <w:rPr>
                <w:rFonts w:eastAsia="MS Mincho"/>
                <w:lang w:eastAsia="ja-JP"/>
              </w:rPr>
              <w:t>1725</w:t>
            </w:r>
          </w:p>
        </w:tc>
        <w:tc>
          <w:tcPr>
            <w:tcW w:w="779" w:type="dxa"/>
            <w:shd w:val="clear" w:color="auto" w:fill="auto"/>
            <w:noWrap/>
            <w:vAlign w:val="center"/>
          </w:tcPr>
          <w:p w14:paraId="06F40EF5" w14:textId="77777777" w:rsidR="00BE3F5D" w:rsidRPr="005A6FE6" w:rsidRDefault="00BE3F5D" w:rsidP="00BE3F5D">
            <w:pPr>
              <w:pStyle w:val="TAC"/>
              <w:rPr>
                <w:color w:val="000000"/>
              </w:rPr>
            </w:pPr>
            <w:r w:rsidRPr="005A6FE6">
              <w:rPr>
                <w:rFonts w:eastAsia="MS Mincho"/>
                <w:lang w:eastAsia="ja-JP"/>
              </w:rPr>
              <w:t>5</w:t>
            </w:r>
          </w:p>
        </w:tc>
        <w:tc>
          <w:tcPr>
            <w:tcW w:w="721" w:type="dxa"/>
            <w:shd w:val="clear" w:color="auto" w:fill="auto"/>
            <w:noWrap/>
            <w:vAlign w:val="center"/>
          </w:tcPr>
          <w:p w14:paraId="5BEE7DC8" w14:textId="77777777" w:rsidR="00BE3F5D" w:rsidRPr="005A6FE6" w:rsidRDefault="00BE3F5D" w:rsidP="00BE3F5D">
            <w:pPr>
              <w:pStyle w:val="TAC"/>
              <w:rPr>
                <w:color w:val="000000"/>
              </w:rPr>
            </w:pPr>
            <w:r w:rsidRPr="005A6FE6">
              <w:rPr>
                <w:rFonts w:eastAsia="MS Mincho"/>
                <w:lang w:eastAsia="ja-JP"/>
              </w:rPr>
              <w:t>25</w:t>
            </w:r>
          </w:p>
        </w:tc>
        <w:tc>
          <w:tcPr>
            <w:tcW w:w="1314" w:type="dxa"/>
            <w:shd w:val="clear" w:color="auto" w:fill="auto"/>
            <w:noWrap/>
            <w:vAlign w:val="center"/>
          </w:tcPr>
          <w:p w14:paraId="675C4502" w14:textId="77777777" w:rsidR="00BE3F5D" w:rsidRPr="005A6FE6" w:rsidRDefault="00BE3F5D" w:rsidP="00BE3F5D">
            <w:pPr>
              <w:pStyle w:val="TAC"/>
              <w:rPr>
                <w:rFonts w:eastAsia="Malgun Gothic"/>
                <w:color w:val="000000"/>
                <w:lang w:eastAsia="ko-KR"/>
              </w:rPr>
            </w:pPr>
            <w:r w:rsidRPr="005A6FE6">
              <w:rPr>
                <w:rFonts w:eastAsia="MS Mincho"/>
                <w:lang w:eastAsia="ja-JP"/>
              </w:rPr>
              <w:t>1820</w:t>
            </w:r>
          </w:p>
        </w:tc>
        <w:tc>
          <w:tcPr>
            <w:tcW w:w="867" w:type="dxa"/>
            <w:shd w:val="clear" w:color="auto" w:fill="auto"/>
            <w:vAlign w:val="center"/>
          </w:tcPr>
          <w:p w14:paraId="59D05862" w14:textId="77777777" w:rsidR="00BE3F5D" w:rsidRPr="005A6FE6" w:rsidRDefault="00BE3F5D" w:rsidP="00BE3F5D">
            <w:pPr>
              <w:pStyle w:val="TAC"/>
            </w:pPr>
            <w:r w:rsidRPr="005A6FE6">
              <w:rPr>
                <w:rFonts w:eastAsia="MS Mincho"/>
                <w:lang w:eastAsia="ja-JP"/>
              </w:rPr>
              <w:t>N/A</w:t>
            </w:r>
          </w:p>
        </w:tc>
        <w:tc>
          <w:tcPr>
            <w:tcW w:w="1248" w:type="dxa"/>
            <w:shd w:val="clear" w:color="auto" w:fill="auto"/>
            <w:vAlign w:val="center"/>
          </w:tcPr>
          <w:p w14:paraId="28DB8EB4" w14:textId="77777777" w:rsidR="00BE3F5D" w:rsidRPr="005A6FE6" w:rsidRDefault="00BE3F5D" w:rsidP="00BE3F5D">
            <w:pPr>
              <w:pStyle w:val="TAC"/>
              <w:rPr>
                <w:lang w:eastAsia="ja-JP"/>
              </w:rPr>
            </w:pPr>
            <w:r w:rsidRPr="005A6FE6">
              <w:rPr>
                <w:rFonts w:eastAsia="MS Mincho"/>
                <w:lang w:eastAsia="ja-JP"/>
              </w:rPr>
              <w:t>N/A</w:t>
            </w:r>
          </w:p>
        </w:tc>
      </w:tr>
      <w:tr w:rsidR="00BE3F5D" w:rsidRPr="005A6FE6" w14:paraId="3236EF6D" w14:textId="77777777" w:rsidTr="00B976EF">
        <w:trPr>
          <w:trHeight w:val="54"/>
          <w:jc w:val="center"/>
        </w:trPr>
        <w:tc>
          <w:tcPr>
            <w:tcW w:w="1928" w:type="dxa"/>
            <w:vMerge/>
            <w:shd w:val="clear" w:color="auto" w:fill="auto"/>
            <w:vAlign w:val="center"/>
          </w:tcPr>
          <w:p w14:paraId="7FBBD23E" w14:textId="77777777" w:rsidR="00BE3F5D" w:rsidRPr="005A6FE6" w:rsidRDefault="00BE3F5D" w:rsidP="00BE3F5D">
            <w:pPr>
              <w:pStyle w:val="TAC"/>
              <w:rPr>
                <w:rFonts w:eastAsia="Malgun Gothic" w:cs="Arial"/>
                <w:kern w:val="2"/>
                <w:szCs w:val="24"/>
                <w:lang w:eastAsia="ko-KR"/>
              </w:rPr>
            </w:pPr>
          </w:p>
        </w:tc>
        <w:tc>
          <w:tcPr>
            <w:tcW w:w="1146" w:type="dxa"/>
            <w:shd w:val="clear" w:color="auto" w:fill="auto"/>
            <w:vAlign w:val="center"/>
          </w:tcPr>
          <w:p w14:paraId="637D7EB2" w14:textId="77777777" w:rsidR="00BE3F5D" w:rsidRPr="005A6FE6" w:rsidRDefault="00BE3F5D" w:rsidP="00BE3F5D">
            <w:pPr>
              <w:pStyle w:val="TAC"/>
            </w:pPr>
            <w:r w:rsidRPr="005A6FE6">
              <w:rPr>
                <w:rFonts w:eastAsia="MS Mincho"/>
                <w:lang w:eastAsia="ja-JP"/>
              </w:rPr>
              <w:t>41</w:t>
            </w:r>
          </w:p>
        </w:tc>
        <w:tc>
          <w:tcPr>
            <w:tcW w:w="1481" w:type="dxa"/>
            <w:shd w:val="clear" w:color="auto" w:fill="auto"/>
            <w:noWrap/>
            <w:vAlign w:val="center"/>
          </w:tcPr>
          <w:p w14:paraId="60725B56" w14:textId="77777777" w:rsidR="00BE3F5D" w:rsidRPr="005A6FE6" w:rsidRDefault="00BE3F5D" w:rsidP="00BE3F5D">
            <w:pPr>
              <w:pStyle w:val="TAC"/>
              <w:rPr>
                <w:rFonts w:eastAsia="Malgun Gothic"/>
                <w:color w:val="000000"/>
                <w:lang w:eastAsia="ko-KR"/>
              </w:rPr>
            </w:pPr>
            <w:r w:rsidRPr="005A6FE6">
              <w:rPr>
                <w:rFonts w:eastAsia="MS Mincho"/>
                <w:lang w:eastAsia="ja-JP"/>
              </w:rPr>
              <w:t>2630</w:t>
            </w:r>
          </w:p>
        </w:tc>
        <w:tc>
          <w:tcPr>
            <w:tcW w:w="779" w:type="dxa"/>
            <w:shd w:val="clear" w:color="auto" w:fill="auto"/>
            <w:noWrap/>
            <w:vAlign w:val="center"/>
          </w:tcPr>
          <w:p w14:paraId="1E26E8EE" w14:textId="77777777" w:rsidR="00BE3F5D" w:rsidRPr="005A6FE6" w:rsidRDefault="00BE3F5D" w:rsidP="00BE3F5D">
            <w:pPr>
              <w:pStyle w:val="TAC"/>
              <w:rPr>
                <w:color w:val="000000"/>
              </w:rPr>
            </w:pPr>
            <w:r w:rsidRPr="005A6FE6">
              <w:rPr>
                <w:rFonts w:eastAsia="MS Mincho"/>
                <w:lang w:eastAsia="ja-JP"/>
              </w:rPr>
              <w:t>5</w:t>
            </w:r>
          </w:p>
        </w:tc>
        <w:tc>
          <w:tcPr>
            <w:tcW w:w="721" w:type="dxa"/>
            <w:shd w:val="clear" w:color="auto" w:fill="auto"/>
            <w:noWrap/>
            <w:vAlign w:val="center"/>
          </w:tcPr>
          <w:p w14:paraId="55C2C182" w14:textId="77777777" w:rsidR="00BE3F5D" w:rsidRPr="005A6FE6" w:rsidRDefault="00BE3F5D" w:rsidP="00BE3F5D">
            <w:pPr>
              <w:pStyle w:val="TAC"/>
              <w:rPr>
                <w:color w:val="000000"/>
              </w:rPr>
            </w:pPr>
            <w:r w:rsidRPr="005A6FE6">
              <w:rPr>
                <w:rFonts w:eastAsia="MS Mincho"/>
                <w:lang w:eastAsia="ja-JP"/>
              </w:rPr>
              <w:t>25</w:t>
            </w:r>
          </w:p>
        </w:tc>
        <w:tc>
          <w:tcPr>
            <w:tcW w:w="1314" w:type="dxa"/>
            <w:shd w:val="clear" w:color="auto" w:fill="auto"/>
            <w:noWrap/>
            <w:vAlign w:val="center"/>
          </w:tcPr>
          <w:p w14:paraId="2B868A45" w14:textId="77777777" w:rsidR="00BE3F5D" w:rsidRPr="005A6FE6" w:rsidRDefault="00BE3F5D" w:rsidP="00BE3F5D">
            <w:pPr>
              <w:pStyle w:val="TAC"/>
              <w:rPr>
                <w:rFonts w:eastAsia="Malgun Gothic"/>
                <w:color w:val="000000"/>
                <w:lang w:eastAsia="ko-KR"/>
              </w:rPr>
            </w:pPr>
            <w:r w:rsidRPr="005A6FE6">
              <w:rPr>
                <w:rFonts w:eastAsia="MS Mincho"/>
                <w:lang w:eastAsia="ja-JP"/>
              </w:rPr>
              <w:t>2630</w:t>
            </w:r>
          </w:p>
        </w:tc>
        <w:tc>
          <w:tcPr>
            <w:tcW w:w="867" w:type="dxa"/>
            <w:shd w:val="clear" w:color="auto" w:fill="auto"/>
            <w:vAlign w:val="center"/>
          </w:tcPr>
          <w:p w14:paraId="63733E13" w14:textId="77777777" w:rsidR="00BE3F5D" w:rsidRPr="005A6FE6" w:rsidRDefault="00BE3F5D" w:rsidP="00BE3F5D">
            <w:pPr>
              <w:pStyle w:val="TAC"/>
            </w:pPr>
            <w:r w:rsidRPr="005A6FE6">
              <w:rPr>
                <w:rFonts w:eastAsia="MS Mincho"/>
                <w:lang w:eastAsia="ja-JP"/>
              </w:rPr>
              <w:t>16.0</w:t>
            </w:r>
          </w:p>
        </w:tc>
        <w:tc>
          <w:tcPr>
            <w:tcW w:w="1248" w:type="dxa"/>
            <w:shd w:val="clear" w:color="auto" w:fill="auto"/>
            <w:vAlign w:val="center"/>
          </w:tcPr>
          <w:p w14:paraId="572143E8" w14:textId="77777777" w:rsidR="00BE3F5D" w:rsidRPr="005A6FE6" w:rsidRDefault="00BE3F5D" w:rsidP="00BE3F5D">
            <w:pPr>
              <w:pStyle w:val="TAC"/>
              <w:rPr>
                <w:lang w:eastAsia="ja-JP"/>
              </w:rPr>
            </w:pPr>
            <w:r w:rsidRPr="005A6FE6">
              <w:rPr>
                <w:rFonts w:eastAsia="MS Mincho"/>
                <w:lang w:eastAsia="ja-JP"/>
              </w:rPr>
              <w:t>IMD3</w:t>
            </w:r>
          </w:p>
        </w:tc>
      </w:tr>
      <w:tr w:rsidR="00BE3F5D" w:rsidRPr="005A6FE6" w14:paraId="62744281" w14:textId="77777777" w:rsidTr="00B976EF">
        <w:trPr>
          <w:trHeight w:val="54"/>
          <w:jc w:val="center"/>
        </w:trPr>
        <w:tc>
          <w:tcPr>
            <w:tcW w:w="1928" w:type="dxa"/>
            <w:vMerge/>
            <w:shd w:val="clear" w:color="auto" w:fill="auto"/>
            <w:vAlign w:val="center"/>
          </w:tcPr>
          <w:p w14:paraId="008C01C4" w14:textId="77777777" w:rsidR="00BE3F5D" w:rsidRPr="005A6FE6" w:rsidRDefault="00BE3F5D" w:rsidP="00BE3F5D">
            <w:pPr>
              <w:pStyle w:val="TAC"/>
              <w:rPr>
                <w:rFonts w:eastAsia="Malgun Gothic" w:cs="Arial"/>
                <w:kern w:val="2"/>
                <w:szCs w:val="24"/>
                <w:lang w:eastAsia="ko-KR"/>
              </w:rPr>
            </w:pPr>
          </w:p>
        </w:tc>
        <w:tc>
          <w:tcPr>
            <w:tcW w:w="1146" w:type="dxa"/>
            <w:shd w:val="clear" w:color="auto" w:fill="auto"/>
            <w:vAlign w:val="center"/>
          </w:tcPr>
          <w:p w14:paraId="162C7587" w14:textId="77777777" w:rsidR="00BE3F5D" w:rsidRPr="005A6FE6" w:rsidRDefault="00BE3F5D" w:rsidP="00BE3F5D">
            <w:pPr>
              <w:pStyle w:val="TAC"/>
            </w:pPr>
            <w:r w:rsidRPr="005A6FE6">
              <w:rPr>
                <w:rFonts w:eastAsia="MS Mincho"/>
                <w:lang w:eastAsia="ja-JP"/>
              </w:rPr>
              <w:t>18</w:t>
            </w:r>
          </w:p>
        </w:tc>
        <w:tc>
          <w:tcPr>
            <w:tcW w:w="1481" w:type="dxa"/>
            <w:shd w:val="clear" w:color="auto" w:fill="auto"/>
            <w:noWrap/>
            <w:vAlign w:val="center"/>
          </w:tcPr>
          <w:p w14:paraId="42A56DCC" w14:textId="77777777" w:rsidR="00BE3F5D" w:rsidRPr="005A6FE6" w:rsidRDefault="00BE3F5D" w:rsidP="00BE3F5D">
            <w:pPr>
              <w:pStyle w:val="TAC"/>
              <w:rPr>
                <w:rFonts w:eastAsia="Malgun Gothic"/>
                <w:color w:val="000000"/>
                <w:lang w:eastAsia="ko-KR"/>
              </w:rPr>
            </w:pPr>
            <w:r w:rsidRPr="005A6FE6">
              <w:rPr>
                <w:rFonts w:eastAsia="MS Mincho"/>
                <w:lang w:eastAsia="ja-JP"/>
              </w:rPr>
              <w:t>820</w:t>
            </w:r>
          </w:p>
        </w:tc>
        <w:tc>
          <w:tcPr>
            <w:tcW w:w="779" w:type="dxa"/>
            <w:shd w:val="clear" w:color="auto" w:fill="auto"/>
            <w:noWrap/>
            <w:vAlign w:val="center"/>
          </w:tcPr>
          <w:p w14:paraId="5F720176" w14:textId="77777777" w:rsidR="00BE3F5D" w:rsidRPr="005A6FE6" w:rsidRDefault="00BE3F5D" w:rsidP="00BE3F5D">
            <w:pPr>
              <w:pStyle w:val="TAC"/>
              <w:rPr>
                <w:color w:val="000000"/>
              </w:rPr>
            </w:pPr>
            <w:r w:rsidRPr="005A6FE6">
              <w:rPr>
                <w:rFonts w:eastAsia="MS Mincho"/>
                <w:lang w:eastAsia="ja-JP"/>
              </w:rPr>
              <w:t>5</w:t>
            </w:r>
          </w:p>
        </w:tc>
        <w:tc>
          <w:tcPr>
            <w:tcW w:w="721" w:type="dxa"/>
            <w:shd w:val="clear" w:color="auto" w:fill="auto"/>
            <w:noWrap/>
            <w:vAlign w:val="center"/>
          </w:tcPr>
          <w:p w14:paraId="33AF0600" w14:textId="77777777" w:rsidR="00BE3F5D" w:rsidRPr="005A6FE6" w:rsidRDefault="00BE3F5D" w:rsidP="00BE3F5D">
            <w:pPr>
              <w:pStyle w:val="TAC"/>
              <w:rPr>
                <w:color w:val="000000"/>
              </w:rPr>
            </w:pPr>
            <w:r w:rsidRPr="005A6FE6">
              <w:rPr>
                <w:rFonts w:eastAsia="MS Mincho"/>
                <w:lang w:eastAsia="ja-JP"/>
              </w:rPr>
              <w:t>25</w:t>
            </w:r>
          </w:p>
        </w:tc>
        <w:tc>
          <w:tcPr>
            <w:tcW w:w="1314" w:type="dxa"/>
            <w:shd w:val="clear" w:color="auto" w:fill="auto"/>
            <w:noWrap/>
            <w:vAlign w:val="center"/>
          </w:tcPr>
          <w:p w14:paraId="5C860AAF" w14:textId="77777777" w:rsidR="00BE3F5D" w:rsidRPr="005A6FE6" w:rsidRDefault="00BE3F5D" w:rsidP="00BE3F5D">
            <w:pPr>
              <w:pStyle w:val="TAC"/>
              <w:rPr>
                <w:rFonts w:eastAsia="Malgun Gothic"/>
                <w:color w:val="000000"/>
                <w:lang w:eastAsia="ko-KR"/>
              </w:rPr>
            </w:pPr>
            <w:r w:rsidRPr="005A6FE6">
              <w:rPr>
                <w:rFonts w:eastAsia="MS Mincho"/>
                <w:lang w:eastAsia="ja-JP"/>
              </w:rPr>
              <w:t>865</w:t>
            </w:r>
          </w:p>
        </w:tc>
        <w:tc>
          <w:tcPr>
            <w:tcW w:w="867" w:type="dxa"/>
            <w:shd w:val="clear" w:color="auto" w:fill="auto"/>
            <w:vAlign w:val="center"/>
          </w:tcPr>
          <w:p w14:paraId="1D54CFDE" w14:textId="77777777" w:rsidR="00BE3F5D" w:rsidRPr="005A6FE6" w:rsidRDefault="00BE3F5D" w:rsidP="00BE3F5D">
            <w:pPr>
              <w:pStyle w:val="TAC"/>
            </w:pPr>
            <w:r w:rsidRPr="005A6FE6">
              <w:rPr>
                <w:rFonts w:eastAsia="MS Mincho"/>
                <w:lang w:eastAsia="ja-JP"/>
              </w:rPr>
              <w:t>28.9</w:t>
            </w:r>
          </w:p>
        </w:tc>
        <w:tc>
          <w:tcPr>
            <w:tcW w:w="1248" w:type="dxa"/>
            <w:shd w:val="clear" w:color="auto" w:fill="auto"/>
            <w:vAlign w:val="center"/>
          </w:tcPr>
          <w:p w14:paraId="59B72787" w14:textId="77777777" w:rsidR="00BE3F5D" w:rsidRPr="005A6FE6" w:rsidRDefault="00BE3F5D" w:rsidP="00BE3F5D">
            <w:pPr>
              <w:pStyle w:val="TAC"/>
              <w:rPr>
                <w:lang w:eastAsia="ja-JP"/>
              </w:rPr>
            </w:pPr>
            <w:r w:rsidRPr="005A6FE6">
              <w:rPr>
                <w:rFonts w:eastAsia="MS Mincho"/>
                <w:lang w:eastAsia="ja-JP"/>
              </w:rPr>
              <w:t>IMD2</w:t>
            </w:r>
          </w:p>
        </w:tc>
      </w:tr>
      <w:tr w:rsidR="00BE3F5D" w:rsidRPr="005A6FE6" w14:paraId="2812AAAB" w14:textId="77777777" w:rsidTr="00B976EF">
        <w:trPr>
          <w:trHeight w:val="54"/>
          <w:jc w:val="center"/>
        </w:trPr>
        <w:tc>
          <w:tcPr>
            <w:tcW w:w="1928" w:type="dxa"/>
            <w:vMerge/>
            <w:shd w:val="clear" w:color="auto" w:fill="auto"/>
            <w:vAlign w:val="center"/>
          </w:tcPr>
          <w:p w14:paraId="21282E40" w14:textId="77777777" w:rsidR="00BE3F5D" w:rsidRPr="005A6FE6" w:rsidRDefault="00BE3F5D" w:rsidP="00BE3F5D">
            <w:pPr>
              <w:pStyle w:val="TAC"/>
              <w:rPr>
                <w:rFonts w:eastAsia="Malgun Gothic" w:cs="Arial"/>
                <w:kern w:val="2"/>
                <w:szCs w:val="24"/>
                <w:lang w:eastAsia="ko-KR"/>
              </w:rPr>
            </w:pPr>
          </w:p>
        </w:tc>
        <w:tc>
          <w:tcPr>
            <w:tcW w:w="1146" w:type="dxa"/>
            <w:shd w:val="clear" w:color="auto" w:fill="auto"/>
            <w:vAlign w:val="center"/>
          </w:tcPr>
          <w:p w14:paraId="1D83097F" w14:textId="77777777" w:rsidR="00BE3F5D" w:rsidRPr="005A6FE6" w:rsidRDefault="00BE3F5D" w:rsidP="00BE3F5D">
            <w:pPr>
              <w:pStyle w:val="TAC"/>
            </w:pPr>
            <w:r w:rsidRPr="005A6FE6">
              <w:rPr>
                <w:rFonts w:eastAsia="MS Mincho"/>
                <w:lang w:eastAsia="ja-JP"/>
              </w:rPr>
              <w:t>n3</w:t>
            </w:r>
          </w:p>
        </w:tc>
        <w:tc>
          <w:tcPr>
            <w:tcW w:w="1481" w:type="dxa"/>
            <w:shd w:val="clear" w:color="auto" w:fill="auto"/>
            <w:noWrap/>
            <w:vAlign w:val="center"/>
          </w:tcPr>
          <w:p w14:paraId="4710021C" w14:textId="77777777" w:rsidR="00BE3F5D" w:rsidRPr="005A6FE6" w:rsidRDefault="00BE3F5D" w:rsidP="00BE3F5D">
            <w:pPr>
              <w:pStyle w:val="TAC"/>
              <w:rPr>
                <w:rFonts w:eastAsia="Malgun Gothic"/>
                <w:color w:val="000000"/>
                <w:lang w:eastAsia="ko-KR"/>
              </w:rPr>
            </w:pPr>
            <w:r w:rsidRPr="005A6FE6">
              <w:rPr>
                <w:rFonts w:eastAsia="MS Mincho"/>
                <w:lang w:eastAsia="ja-JP"/>
              </w:rPr>
              <w:t>1765</w:t>
            </w:r>
          </w:p>
        </w:tc>
        <w:tc>
          <w:tcPr>
            <w:tcW w:w="779" w:type="dxa"/>
            <w:shd w:val="clear" w:color="auto" w:fill="auto"/>
            <w:noWrap/>
            <w:vAlign w:val="center"/>
          </w:tcPr>
          <w:p w14:paraId="4C2DD61F" w14:textId="77777777" w:rsidR="00BE3F5D" w:rsidRPr="005A6FE6" w:rsidRDefault="00BE3F5D" w:rsidP="00BE3F5D">
            <w:pPr>
              <w:pStyle w:val="TAC"/>
              <w:rPr>
                <w:color w:val="000000"/>
              </w:rPr>
            </w:pPr>
            <w:r w:rsidRPr="005A6FE6">
              <w:rPr>
                <w:rFonts w:eastAsia="MS Mincho"/>
                <w:lang w:eastAsia="ja-JP"/>
              </w:rPr>
              <w:t>5</w:t>
            </w:r>
          </w:p>
        </w:tc>
        <w:tc>
          <w:tcPr>
            <w:tcW w:w="721" w:type="dxa"/>
            <w:shd w:val="clear" w:color="auto" w:fill="auto"/>
            <w:noWrap/>
            <w:vAlign w:val="center"/>
          </w:tcPr>
          <w:p w14:paraId="157C36F6" w14:textId="77777777" w:rsidR="00BE3F5D" w:rsidRPr="005A6FE6" w:rsidRDefault="00BE3F5D" w:rsidP="00BE3F5D">
            <w:pPr>
              <w:pStyle w:val="TAC"/>
              <w:rPr>
                <w:color w:val="000000"/>
              </w:rPr>
            </w:pPr>
            <w:r w:rsidRPr="005A6FE6">
              <w:rPr>
                <w:rFonts w:eastAsia="MS Mincho"/>
                <w:lang w:eastAsia="ja-JP"/>
              </w:rPr>
              <w:t>25</w:t>
            </w:r>
          </w:p>
        </w:tc>
        <w:tc>
          <w:tcPr>
            <w:tcW w:w="1314" w:type="dxa"/>
            <w:shd w:val="clear" w:color="auto" w:fill="auto"/>
            <w:noWrap/>
            <w:vAlign w:val="center"/>
          </w:tcPr>
          <w:p w14:paraId="59552AB8" w14:textId="77777777" w:rsidR="00BE3F5D" w:rsidRPr="005A6FE6" w:rsidRDefault="00BE3F5D" w:rsidP="00BE3F5D">
            <w:pPr>
              <w:pStyle w:val="TAC"/>
              <w:rPr>
                <w:rFonts w:eastAsia="Malgun Gothic"/>
                <w:color w:val="000000"/>
                <w:lang w:eastAsia="ko-KR"/>
              </w:rPr>
            </w:pPr>
            <w:r w:rsidRPr="005A6FE6">
              <w:rPr>
                <w:rFonts w:eastAsia="MS Mincho"/>
                <w:lang w:eastAsia="ja-JP"/>
              </w:rPr>
              <w:t>1820</w:t>
            </w:r>
          </w:p>
        </w:tc>
        <w:tc>
          <w:tcPr>
            <w:tcW w:w="867" w:type="dxa"/>
            <w:shd w:val="clear" w:color="auto" w:fill="auto"/>
            <w:vAlign w:val="center"/>
          </w:tcPr>
          <w:p w14:paraId="3354CD41" w14:textId="77777777" w:rsidR="00BE3F5D" w:rsidRPr="005A6FE6" w:rsidRDefault="00BE3F5D" w:rsidP="00BE3F5D">
            <w:pPr>
              <w:pStyle w:val="TAC"/>
            </w:pPr>
            <w:r w:rsidRPr="005A6FE6">
              <w:rPr>
                <w:rFonts w:eastAsia="MS Mincho"/>
                <w:lang w:eastAsia="ja-JP"/>
              </w:rPr>
              <w:t>N/A</w:t>
            </w:r>
          </w:p>
        </w:tc>
        <w:tc>
          <w:tcPr>
            <w:tcW w:w="1248" w:type="dxa"/>
            <w:shd w:val="clear" w:color="auto" w:fill="auto"/>
            <w:vAlign w:val="center"/>
          </w:tcPr>
          <w:p w14:paraId="57530C7B" w14:textId="77777777" w:rsidR="00BE3F5D" w:rsidRPr="005A6FE6" w:rsidRDefault="00BE3F5D" w:rsidP="00BE3F5D">
            <w:pPr>
              <w:pStyle w:val="TAC"/>
              <w:rPr>
                <w:lang w:eastAsia="ja-JP"/>
              </w:rPr>
            </w:pPr>
            <w:r w:rsidRPr="005A6FE6">
              <w:rPr>
                <w:rFonts w:eastAsia="MS Mincho"/>
                <w:lang w:eastAsia="ja-JP"/>
              </w:rPr>
              <w:t>N/A</w:t>
            </w:r>
          </w:p>
        </w:tc>
      </w:tr>
      <w:tr w:rsidR="00BE3F5D" w:rsidRPr="005A6FE6" w14:paraId="14A9591E" w14:textId="77777777" w:rsidTr="00B976EF">
        <w:trPr>
          <w:trHeight w:val="54"/>
          <w:jc w:val="center"/>
        </w:trPr>
        <w:tc>
          <w:tcPr>
            <w:tcW w:w="1928" w:type="dxa"/>
            <w:vMerge/>
            <w:shd w:val="clear" w:color="auto" w:fill="auto"/>
            <w:vAlign w:val="center"/>
          </w:tcPr>
          <w:p w14:paraId="6F2A2FBF" w14:textId="77777777" w:rsidR="00BE3F5D" w:rsidRPr="005A6FE6" w:rsidRDefault="00BE3F5D" w:rsidP="00BE3F5D">
            <w:pPr>
              <w:pStyle w:val="TAC"/>
              <w:rPr>
                <w:rFonts w:eastAsia="Malgun Gothic" w:cs="Arial"/>
                <w:kern w:val="2"/>
                <w:szCs w:val="24"/>
                <w:lang w:eastAsia="ko-KR"/>
              </w:rPr>
            </w:pPr>
          </w:p>
        </w:tc>
        <w:tc>
          <w:tcPr>
            <w:tcW w:w="1146" w:type="dxa"/>
            <w:shd w:val="clear" w:color="auto" w:fill="auto"/>
            <w:vAlign w:val="center"/>
          </w:tcPr>
          <w:p w14:paraId="4076931F" w14:textId="77777777" w:rsidR="00BE3F5D" w:rsidRPr="005A6FE6" w:rsidRDefault="00BE3F5D" w:rsidP="00BE3F5D">
            <w:pPr>
              <w:pStyle w:val="TAC"/>
            </w:pPr>
            <w:r w:rsidRPr="005A6FE6">
              <w:rPr>
                <w:rFonts w:eastAsia="MS Mincho"/>
                <w:lang w:eastAsia="ja-JP"/>
              </w:rPr>
              <w:t>41</w:t>
            </w:r>
          </w:p>
        </w:tc>
        <w:tc>
          <w:tcPr>
            <w:tcW w:w="1481" w:type="dxa"/>
            <w:shd w:val="clear" w:color="auto" w:fill="auto"/>
            <w:noWrap/>
            <w:vAlign w:val="center"/>
          </w:tcPr>
          <w:p w14:paraId="1FF6D2EC" w14:textId="77777777" w:rsidR="00BE3F5D" w:rsidRPr="005A6FE6" w:rsidRDefault="00BE3F5D" w:rsidP="00BE3F5D">
            <w:pPr>
              <w:pStyle w:val="TAC"/>
              <w:rPr>
                <w:rFonts w:eastAsia="Malgun Gothic"/>
                <w:color w:val="000000"/>
                <w:lang w:eastAsia="ko-KR"/>
              </w:rPr>
            </w:pPr>
            <w:r w:rsidRPr="005A6FE6">
              <w:rPr>
                <w:rFonts w:eastAsia="MS Mincho"/>
                <w:lang w:eastAsia="ja-JP"/>
              </w:rPr>
              <w:t>2630</w:t>
            </w:r>
          </w:p>
        </w:tc>
        <w:tc>
          <w:tcPr>
            <w:tcW w:w="779" w:type="dxa"/>
            <w:shd w:val="clear" w:color="auto" w:fill="auto"/>
            <w:noWrap/>
            <w:vAlign w:val="center"/>
          </w:tcPr>
          <w:p w14:paraId="5B066639" w14:textId="77777777" w:rsidR="00BE3F5D" w:rsidRPr="005A6FE6" w:rsidRDefault="00BE3F5D" w:rsidP="00BE3F5D">
            <w:pPr>
              <w:pStyle w:val="TAC"/>
              <w:rPr>
                <w:color w:val="000000"/>
              </w:rPr>
            </w:pPr>
            <w:r w:rsidRPr="005A6FE6">
              <w:rPr>
                <w:rFonts w:eastAsia="MS Mincho"/>
                <w:lang w:eastAsia="ja-JP"/>
              </w:rPr>
              <w:t>5</w:t>
            </w:r>
          </w:p>
        </w:tc>
        <w:tc>
          <w:tcPr>
            <w:tcW w:w="721" w:type="dxa"/>
            <w:shd w:val="clear" w:color="auto" w:fill="auto"/>
            <w:noWrap/>
            <w:vAlign w:val="center"/>
          </w:tcPr>
          <w:p w14:paraId="1F8C8548" w14:textId="77777777" w:rsidR="00BE3F5D" w:rsidRPr="005A6FE6" w:rsidRDefault="00BE3F5D" w:rsidP="00BE3F5D">
            <w:pPr>
              <w:pStyle w:val="TAC"/>
              <w:rPr>
                <w:color w:val="000000"/>
              </w:rPr>
            </w:pPr>
            <w:r w:rsidRPr="005A6FE6">
              <w:rPr>
                <w:rFonts w:eastAsia="MS Mincho"/>
                <w:lang w:eastAsia="ja-JP"/>
              </w:rPr>
              <w:t>25</w:t>
            </w:r>
          </w:p>
        </w:tc>
        <w:tc>
          <w:tcPr>
            <w:tcW w:w="1314" w:type="dxa"/>
            <w:shd w:val="clear" w:color="auto" w:fill="auto"/>
            <w:noWrap/>
            <w:vAlign w:val="center"/>
          </w:tcPr>
          <w:p w14:paraId="6CE1D633" w14:textId="77777777" w:rsidR="00BE3F5D" w:rsidRPr="005A6FE6" w:rsidRDefault="00BE3F5D" w:rsidP="00BE3F5D">
            <w:pPr>
              <w:pStyle w:val="TAC"/>
              <w:rPr>
                <w:rFonts w:eastAsia="Malgun Gothic"/>
                <w:color w:val="000000"/>
                <w:lang w:eastAsia="ko-KR"/>
              </w:rPr>
            </w:pPr>
            <w:r w:rsidRPr="005A6FE6">
              <w:rPr>
                <w:rFonts w:eastAsia="MS Mincho"/>
                <w:lang w:eastAsia="ja-JP"/>
              </w:rPr>
              <w:t>2630</w:t>
            </w:r>
          </w:p>
        </w:tc>
        <w:tc>
          <w:tcPr>
            <w:tcW w:w="867" w:type="dxa"/>
            <w:shd w:val="clear" w:color="auto" w:fill="auto"/>
            <w:vAlign w:val="center"/>
          </w:tcPr>
          <w:p w14:paraId="2EE34176" w14:textId="77777777" w:rsidR="00BE3F5D" w:rsidRPr="005A6FE6" w:rsidRDefault="00BE3F5D" w:rsidP="00BE3F5D">
            <w:pPr>
              <w:pStyle w:val="TAC"/>
            </w:pPr>
            <w:r w:rsidRPr="005A6FE6">
              <w:rPr>
                <w:rFonts w:eastAsia="MS Mincho"/>
                <w:lang w:eastAsia="ja-JP"/>
              </w:rPr>
              <w:t>N/A</w:t>
            </w:r>
          </w:p>
        </w:tc>
        <w:tc>
          <w:tcPr>
            <w:tcW w:w="1248" w:type="dxa"/>
            <w:shd w:val="clear" w:color="auto" w:fill="auto"/>
            <w:vAlign w:val="center"/>
          </w:tcPr>
          <w:p w14:paraId="5F532B19" w14:textId="77777777" w:rsidR="00BE3F5D" w:rsidRPr="005A6FE6" w:rsidRDefault="00BE3F5D" w:rsidP="00BE3F5D">
            <w:pPr>
              <w:pStyle w:val="TAC"/>
              <w:rPr>
                <w:lang w:eastAsia="ja-JP"/>
              </w:rPr>
            </w:pPr>
            <w:r w:rsidRPr="005A6FE6">
              <w:rPr>
                <w:rFonts w:eastAsia="MS Mincho"/>
                <w:lang w:eastAsia="ja-JP"/>
              </w:rPr>
              <w:t>N/A</w:t>
            </w:r>
          </w:p>
        </w:tc>
      </w:tr>
      <w:tr w:rsidR="00BE3F5D" w:rsidRPr="005A6FE6" w14:paraId="341B445B" w14:textId="77777777" w:rsidTr="00B976EF">
        <w:trPr>
          <w:trHeight w:val="54"/>
          <w:jc w:val="center"/>
        </w:trPr>
        <w:tc>
          <w:tcPr>
            <w:tcW w:w="1928" w:type="dxa"/>
            <w:vMerge w:val="restart"/>
            <w:shd w:val="clear" w:color="auto" w:fill="auto"/>
            <w:vAlign w:val="center"/>
          </w:tcPr>
          <w:p w14:paraId="3FCC911D" w14:textId="77777777" w:rsidR="00BE3F5D" w:rsidRPr="005A6FE6" w:rsidRDefault="00BE3F5D" w:rsidP="00BE3F5D">
            <w:pPr>
              <w:pStyle w:val="TAC"/>
              <w:rPr>
                <w:rFonts w:cs="Arial"/>
                <w:kern w:val="2"/>
                <w:szCs w:val="24"/>
              </w:rPr>
            </w:pPr>
            <w:r w:rsidRPr="005A6FE6">
              <w:rPr>
                <w:rFonts w:eastAsia="Malgun Gothic" w:cs="Arial"/>
                <w:kern w:val="2"/>
                <w:szCs w:val="24"/>
                <w:lang w:eastAsia="ko-KR"/>
              </w:rPr>
              <w:t>DC_</w:t>
            </w:r>
            <w:r w:rsidRPr="005A6FE6">
              <w:rPr>
                <w:rFonts w:cs="Arial"/>
                <w:kern w:val="2"/>
                <w:szCs w:val="24"/>
              </w:rPr>
              <w:t>18</w:t>
            </w:r>
            <w:r w:rsidRPr="005A6FE6">
              <w:rPr>
                <w:rFonts w:eastAsia="Malgun Gothic" w:cs="Arial"/>
                <w:kern w:val="2"/>
                <w:szCs w:val="24"/>
                <w:lang w:eastAsia="ko-KR"/>
              </w:rPr>
              <w:t>A-</w:t>
            </w:r>
            <w:r w:rsidRPr="005A6FE6">
              <w:rPr>
                <w:rFonts w:cs="Arial"/>
                <w:kern w:val="2"/>
                <w:szCs w:val="24"/>
              </w:rPr>
              <w:t>41</w:t>
            </w:r>
            <w:r w:rsidRPr="005A6FE6">
              <w:rPr>
                <w:rFonts w:eastAsia="Malgun Gothic" w:cs="Arial"/>
                <w:kern w:val="2"/>
                <w:szCs w:val="24"/>
                <w:lang w:eastAsia="ko-KR"/>
              </w:rPr>
              <w:t>A_n</w:t>
            </w:r>
            <w:r w:rsidRPr="005A6FE6">
              <w:rPr>
                <w:rFonts w:cs="Arial"/>
                <w:kern w:val="2"/>
                <w:szCs w:val="24"/>
              </w:rPr>
              <w:t>77</w:t>
            </w:r>
            <w:r w:rsidRPr="005A6FE6">
              <w:rPr>
                <w:rFonts w:eastAsia="Malgun Gothic" w:cs="Arial"/>
                <w:kern w:val="2"/>
                <w:szCs w:val="24"/>
                <w:lang w:eastAsia="ko-KR"/>
              </w:rPr>
              <w:t>A</w:t>
            </w:r>
          </w:p>
          <w:p w14:paraId="25E7EEBD" w14:textId="77777777" w:rsidR="00BE3F5D" w:rsidRPr="005A6FE6" w:rsidRDefault="00BE3F5D" w:rsidP="00BE3F5D">
            <w:pPr>
              <w:pStyle w:val="TAC"/>
              <w:rPr>
                <w:rFonts w:eastAsia="MS Mincho"/>
              </w:rPr>
            </w:pPr>
            <w:r w:rsidRPr="005A6FE6">
              <w:rPr>
                <w:rFonts w:eastAsia="Malgun Gothic" w:cs="Arial"/>
                <w:kern w:val="2"/>
                <w:szCs w:val="24"/>
                <w:lang w:eastAsia="ko-KR"/>
              </w:rPr>
              <w:t>DC_</w:t>
            </w:r>
            <w:r w:rsidRPr="005A6FE6">
              <w:rPr>
                <w:rFonts w:cs="Arial"/>
                <w:kern w:val="2"/>
                <w:szCs w:val="24"/>
              </w:rPr>
              <w:t>18</w:t>
            </w:r>
            <w:r w:rsidRPr="005A6FE6">
              <w:rPr>
                <w:rFonts w:eastAsia="Malgun Gothic" w:cs="Arial"/>
                <w:kern w:val="2"/>
                <w:szCs w:val="24"/>
                <w:lang w:eastAsia="ko-KR"/>
              </w:rPr>
              <w:t>A-</w:t>
            </w:r>
            <w:r w:rsidRPr="005A6FE6">
              <w:rPr>
                <w:rFonts w:cs="Arial"/>
                <w:kern w:val="2"/>
                <w:szCs w:val="24"/>
              </w:rPr>
              <w:t>41C</w:t>
            </w:r>
            <w:r w:rsidRPr="005A6FE6">
              <w:rPr>
                <w:rFonts w:eastAsia="Malgun Gothic" w:cs="Arial"/>
                <w:kern w:val="2"/>
                <w:szCs w:val="24"/>
                <w:lang w:eastAsia="ko-KR"/>
              </w:rPr>
              <w:t>_n</w:t>
            </w:r>
            <w:r w:rsidRPr="005A6FE6">
              <w:rPr>
                <w:rFonts w:cs="Arial"/>
                <w:kern w:val="2"/>
                <w:szCs w:val="24"/>
              </w:rPr>
              <w:t>77</w:t>
            </w:r>
            <w:r w:rsidRPr="005A6FE6">
              <w:rPr>
                <w:rFonts w:eastAsia="Malgun Gothic" w:cs="Arial"/>
                <w:kern w:val="2"/>
                <w:szCs w:val="24"/>
                <w:lang w:eastAsia="ko-KR"/>
              </w:rPr>
              <w:t>A</w:t>
            </w:r>
          </w:p>
        </w:tc>
        <w:tc>
          <w:tcPr>
            <w:tcW w:w="1146" w:type="dxa"/>
            <w:shd w:val="clear" w:color="auto" w:fill="auto"/>
            <w:vAlign w:val="center"/>
          </w:tcPr>
          <w:p w14:paraId="4DBE7D09" w14:textId="77777777" w:rsidR="00BE3F5D" w:rsidRPr="005A6FE6" w:rsidRDefault="00BE3F5D" w:rsidP="00BE3F5D">
            <w:pPr>
              <w:pStyle w:val="TAC"/>
            </w:pPr>
            <w:r w:rsidRPr="005A6FE6">
              <w:t>18</w:t>
            </w:r>
          </w:p>
        </w:tc>
        <w:tc>
          <w:tcPr>
            <w:tcW w:w="1481" w:type="dxa"/>
            <w:shd w:val="clear" w:color="auto" w:fill="auto"/>
            <w:noWrap/>
            <w:vAlign w:val="center"/>
          </w:tcPr>
          <w:p w14:paraId="1FCF9AD6" w14:textId="77777777" w:rsidR="00BE3F5D" w:rsidRPr="005A6FE6" w:rsidRDefault="00BE3F5D" w:rsidP="00BE3F5D">
            <w:pPr>
              <w:pStyle w:val="TAC"/>
            </w:pPr>
            <w:r w:rsidRPr="005A6FE6">
              <w:rPr>
                <w:rFonts w:eastAsia="Malgun Gothic"/>
                <w:color w:val="000000"/>
                <w:lang w:eastAsia="ko-KR"/>
              </w:rPr>
              <w:t>820</w:t>
            </w:r>
          </w:p>
        </w:tc>
        <w:tc>
          <w:tcPr>
            <w:tcW w:w="779" w:type="dxa"/>
            <w:shd w:val="clear" w:color="auto" w:fill="auto"/>
            <w:noWrap/>
            <w:vAlign w:val="center"/>
          </w:tcPr>
          <w:p w14:paraId="7A73D20A" w14:textId="77777777" w:rsidR="00BE3F5D" w:rsidRPr="005A6FE6" w:rsidRDefault="00BE3F5D" w:rsidP="00BE3F5D">
            <w:pPr>
              <w:pStyle w:val="TAC"/>
            </w:pPr>
            <w:r w:rsidRPr="005A6FE6">
              <w:rPr>
                <w:color w:val="000000"/>
              </w:rPr>
              <w:t>5</w:t>
            </w:r>
          </w:p>
        </w:tc>
        <w:tc>
          <w:tcPr>
            <w:tcW w:w="721" w:type="dxa"/>
            <w:shd w:val="clear" w:color="auto" w:fill="auto"/>
            <w:noWrap/>
            <w:vAlign w:val="center"/>
          </w:tcPr>
          <w:p w14:paraId="484DC2B7" w14:textId="77777777" w:rsidR="00BE3F5D" w:rsidRPr="005A6FE6" w:rsidRDefault="00BE3F5D" w:rsidP="00BE3F5D">
            <w:pPr>
              <w:pStyle w:val="TAC"/>
            </w:pPr>
            <w:r w:rsidRPr="005A6FE6">
              <w:rPr>
                <w:color w:val="000000"/>
              </w:rPr>
              <w:t>25</w:t>
            </w:r>
          </w:p>
        </w:tc>
        <w:tc>
          <w:tcPr>
            <w:tcW w:w="1314" w:type="dxa"/>
            <w:shd w:val="clear" w:color="auto" w:fill="auto"/>
            <w:noWrap/>
            <w:vAlign w:val="center"/>
          </w:tcPr>
          <w:p w14:paraId="6A33D4B3" w14:textId="77777777" w:rsidR="00BE3F5D" w:rsidRPr="005A6FE6" w:rsidRDefault="00BE3F5D" w:rsidP="00BE3F5D">
            <w:pPr>
              <w:pStyle w:val="TAC"/>
            </w:pPr>
            <w:r w:rsidRPr="005A6FE6">
              <w:rPr>
                <w:rFonts w:eastAsia="Malgun Gothic"/>
                <w:color w:val="000000"/>
                <w:lang w:eastAsia="ko-KR"/>
              </w:rPr>
              <w:t>865</w:t>
            </w:r>
          </w:p>
        </w:tc>
        <w:tc>
          <w:tcPr>
            <w:tcW w:w="867" w:type="dxa"/>
            <w:shd w:val="clear" w:color="auto" w:fill="auto"/>
            <w:vAlign w:val="center"/>
          </w:tcPr>
          <w:p w14:paraId="6173B848" w14:textId="77777777" w:rsidR="00BE3F5D" w:rsidRPr="005A6FE6" w:rsidRDefault="00BE3F5D" w:rsidP="00BE3F5D">
            <w:pPr>
              <w:pStyle w:val="TAC"/>
            </w:pPr>
            <w:r w:rsidRPr="005A6FE6">
              <w:t>3.4</w:t>
            </w:r>
          </w:p>
        </w:tc>
        <w:tc>
          <w:tcPr>
            <w:tcW w:w="1248" w:type="dxa"/>
            <w:shd w:val="clear" w:color="auto" w:fill="auto"/>
            <w:vAlign w:val="center"/>
          </w:tcPr>
          <w:p w14:paraId="2F719985" w14:textId="77777777" w:rsidR="00BE3F5D" w:rsidRPr="005A6FE6" w:rsidRDefault="00BE3F5D" w:rsidP="00BE3F5D">
            <w:pPr>
              <w:pStyle w:val="TAC"/>
            </w:pPr>
            <w:r w:rsidRPr="005A6FE6">
              <w:rPr>
                <w:lang w:eastAsia="ja-JP"/>
              </w:rPr>
              <w:t>IMD</w:t>
            </w:r>
            <w:r w:rsidRPr="005A6FE6">
              <w:t>5</w:t>
            </w:r>
          </w:p>
        </w:tc>
      </w:tr>
      <w:tr w:rsidR="00BE3F5D" w:rsidRPr="005A6FE6" w14:paraId="48512FD9" w14:textId="77777777" w:rsidTr="00B976EF">
        <w:trPr>
          <w:trHeight w:val="54"/>
          <w:jc w:val="center"/>
        </w:trPr>
        <w:tc>
          <w:tcPr>
            <w:tcW w:w="1928" w:type="dxa"/>
            <w:vMerge/>
            <w:shd w:val="clear" w:color="auto" w:fill="auto"/>
            <w:vAlign w:val="center"/>
          </w:tcPr>
          <w:p w14:paraId="151A2403" w14:textId="77777777" w:rsidR="00BE3F5D" w:rsidRPr="005A6FE6" w:rsidRDefault="00BE3F5D" w:rsidP="00BE3F5D">
            <w:pPr>
              <w:pStyle w:val="TAC"/>
              <w:rPr>
                <w:rFonts w:eastAsia="MS Mincho"/>
              </w:rPr>
            </w:pPr>
          </w:p>
        </w:tc>
        <w:tc>
          <w:tcPr>
            <w:tcW w:w="1146" w:type="dxa"/>
            <w:shd w:val="clear" w:color="auto" w:fill="auto"/>
            <w:vAlign w:val="center"/>
          </w:tcPr>
          <w:p w14:paraId="26E44F79" w14:textId="77777777" w:rsidR="00BE3F5D" w:rsidRPr="005A6FE6" w:rsidRDefault="00BE3F5D" w:rsidP="00BE3F5D">
            <w:pPr>
              <w:pStyle w:val="TAC"/>
            </w:pPr>
            <w:r w:rsidRPr="005A6FE6">
              <w:t>n77</w:t>
            </w:r>
          </w:p>
        </w:tc>
        <w:tc>
          <w:tcPr>
            <w:tcW w:w="1481" w:type="dxa"/>
            <w:shd w:val="clear" w:color="auto" w:fill="auto"/>
            <w:noWrap/>
          </w:tcPr>
          <w:p w14:paraId="1FC99A45" w14:textId="77777777" w:rsidR="00BE3F5D" w:rsidRPr="005A6FE6" w:rsidRDefault="00BE3F5D" w:rsidP="00BE3F5D">
            <w:pPr>
              <w:pStyle w:val="TAC"/>
            </w:pPr>
            <w:r w:rsidRPr="005A6FE6">
              <w:t>3527.5</w:t>
            </w:r>
          </w:p>
        </w:tc>
        <w:tc>
          <w:tcPr>
            <w:tcW w:w="779" w:type="dxa"/>
            <w:shd w:val="clear" w:color="auto" w:fill="auto"/>
            <w:noWrap/>
          </w:tcPr>
          <w:p w14:paraId="142FFD38" w14:textId="77777777" w:rsidR="00BE3F5D" w:rsidRPr="005A6FE6" w:rsidRDefault="00BE3F5D" w:rsidP="00BE3F5D">
            <w:pPr>
              <w:pStyle w:val="TAC"/>
            </w:pPr>
            <w:r w:rsidRPr="005A6FE6">
              <w:t>10</w:t>
            </w:r>
          </w:p>
        </w:tc>
        <w:tc>
          <w:tcPr>
            <w:tcW w:w="721" w:type="dxa"/>
            <w:shd w:val="clear" w:color="auto" w:fill="auto"/>
            <w:noWrap/>
          </w:tcPr>
          <w:p w14:paraId="10121102" w14:textId="77777777" w:rsidR="00BE3F5D" w:rsidRPr="005A6FE6" w:rsidRDefault="00BE3F5D" w:rsidP="00BE3F5D">
            <w:pPr>
              <w:pStyle w:val="TAC"/>
            </w:pPr>
            <w:r w:rsidRPr="005A6FE6">
              <w:t>50</w:t>
            </w:r>
          </w:p>
        </w:tc>
        <w:tc>
          <w:tcPr>
            <w:tcW w:w="1314" w:type="dxa"/>
            <w:shd w:val="clear" w:color="auto" w:fill="auto"/>
            <w:noWrap/>
          </w:tcPr>
          <w:p w14:paraId="20232E07" w14:textId="77777777" w:rsidR="00BE3F5D" w:rsidRPr="005A6FE6" w:rsidRDefault="00BE3F5D" w:rsidP="00BE3F5D">
            <w:pPr>
              <w:pStyle w:val="TAC"/>
            </w:pPr>
            <w:r w:rsidRPr="005A6FE6">
              <w:t>3527.5</w:t>
            </w:r>
          </w:p>
        </w:tc>
        <w:tc>
          <w:tcPr>
            <w:tcW w:w="867" w:type="dxa"/>
            <w:shd w:val="clear" w:color="auto" w:fill="auto"/>
            <w:vAlign w:val="center"/>
          </w:tcPr>
          <w:p w14:paraId="00A99425" w14:textId="77777777" w:rsidR="00BE3F5D" w:rsidRPr="005A6FE6" w:rsidRDefault="00BE3F5D" w:rsidP="00BE3F5D">
            <w:pPr>
              <w:pStyle w:val="TAC"/>
            </w:pPr>
            <w:r w:rsidRPr="005A6FE6">
              <w:rPr>
                <w:rFonts w:eastAsia="Malgun Gothic"/>
                <w:lang w:eastAsia="ko-KR"/>
              </w:rPr>
              <w:t>N/A</w:t>
            </w:r>
          </w:p>
        </w:tc>
        <w:tc>
          <w:tcPr>
            <w:tcW w:w="1248" w:type="dxa"/>
            <w:shd w:val="clear" w:color="auto" w:fill="auto"/>
            <w:vAlign w:val="center"/>
          </w:tcPr>
          <w:p w14:paraId="04A4FB81" w14:textId="77777777" w:rsidR="00BE3F5D" w:rsidRPr="005A6FE6" w:rsidRDefault="00BE3F5D" w:rsidP="00BE3F5D">
            <w:pPr>
              <w:pStyle w:val="TAC"/>
            </w:pPr>
            <w:r w:rsidRPr="005A6FE6">
              <w:rPr>
                <w:rFonts w:eastAsia="Malgun Gothic"/>
                <w:lang w:eastAsia="ko-KR"/>
              </w:rPr>
              <w:t>N/A</w:t>
            </w:r>
          </w:p>
        </w:tc>
      </w:tr>
      <w:tr w:rsidR="00BE3F5D" w:rsidRPr="005A6FE6" w14:paraId="3979A7CD" w14:textId="77777777" w:rsidTr="00B976EF">
        <w:trPr>
          <w:trHeight w:val="54"/>
          <w:jc w:val="center"/>
        </w:trPr>
        <w:tc>
          <w:tcPr>
            <w:tcW w:w="1928" w:type="dxa"/>
            <w:vMerge/>
            <w:shd w:val="clear" w:color="auto" w:fill="auto"/>
            <w:vAlign w:val="center"/>
          </w:tcPr>
          <w:p w14:paraId="6DA56EB4" w14:textId="77777777" w:rsidR="00BE3F5D" w:rsidRPr="005A6FE6" w:rsidRDefault="00BE3F5D" w:rsidP="00BE3F5D">
            <w:pPr>
              <w:pStyle w:val="TAC"/>
              <w:rPr>
                <w:rFonts w:eastAsia="MS Mincho"/>
              </w:rPr>
            </w:pPr>
          </w:p>
        </w:tc>
        <w:tc>
          <w:tcPr>
            <w:tcW w:w="1146" w:type="dxa"/>
            <w:shd w:val="clear" w:color="auto" w:fill="auto"/>
            <w:vAlign w:val="center"/>
          </w:tcPr>
          <w:p w14:paraId="7E94EC4B" w14:textId="77777777" w:rsidR="00BE3F5D" w:rsidRPr="005A6FE6" w:rsidRDefault="00BE3F5D" w:rsidP="00BE3F5D">
            <w:pPr>
              <w:pStyle w:val="TAC"/>
            </w:pPr>
            <w:r w:rsidRPr="005A6FE6">
              <w:t>41</w:t>
            </w:r>
          </w:p>
        </w:tc>
        <w:tc>
          <w:tcPr>
            <w:tcW w:w="1481" w:type="dxa"/>
            <w:shd w:val="clear" w:color="auto" w:fill="auto"/>
            <w:noWrap/>
          </w:tcPr>
          <w:p w14:paraId="3239F1A8" w14:textId="77777777" w:rsidR="00BE3F5D" w:rsidRPr="005A6FE6" w:rsidRDefault="00BE3F5D" w:rsidP="00BE3F5D">
            <w:pPr>
              <w:pStyle w:val="TAC"/>
            </w:pPr>
            <w:r w:rsidRPr="005A6FE6">
              <w:t>2640</w:t>
            </w:r>
          </w:p>
        </w:tc>
        <w:tc>
          <w:tcPr>
            <w:tcW w:w="779" w:type="dxa"/>
            <w:shd w:val="clear" w:color="auto" w:fill="auto"/>
            <w:noWrap/>
          </w:tcPr>
          <w:p w14:paraId="73F88FF9" w14:textId="77777777" w:rsidR="00BE3F5D" w:rsidRPr="005A6FE6" w:rsidRDefault="00BE3F5D" w:rsidP="00BE3F5D">
            <w:pPr>
              <w:pStyle w:val="TAC"/>
            </w:pPr>
            <w:r w:rsidRPr="005A6FE6">
              <w:t>5</w:t>
            </w:r>
          </w:p>
        </w:tc>
        <w:tc>
          <w:tcPr>
            <w:tcW w:w="721" w:type="dxa"/>
            <w:shd w:val="clear" w:color="auto" w:fill="auto"/>
            <w:noWrap/>
          </w:tcPr>
          <w:p w14:paraId="21B82A69" w14:textId="77777777" w:rsidR="00BE3F5D" w:rsidRPr="005A6FE6" w:rsidRDefault="00BE3F5D" w:rsidP="00BE3F5D">
            <w:pPr>
              <w:pStyle w:val="TAC"/>
            </w:pPr>
            <w:r w:rsidRPr="005A6FE6">
              <w:t>25</w:t>
            </w:r>
          </w:p>
        </w:tc>
        <w:tc>
          <w:tcPr>
            <w:tcW w:w="1314" w:type="dxa"/>
            <w:shd w:val="clear" w:color="auto" w:fill="auto"/>
            <w:noWrap/>
          </w:tcPr>
          <w:p w14:paraId="313FC7CD" w14:textId="77777777" w:rsidR="00BE3F5D" w:rsidRPr="005A6FE6" w:rsidRDefault="00BE3F5D" w:rsidP="00BE3F5D">
            <w:pPr>
              <w:pStyle w:val="TAC"/>
            </w:pPr>
            <w:r w:rsidRPr="005A6FE6">
              <w:t>2640</w:t>
            </w:r>
          </w:p>
        </w:tc>
        <w:tc>
          <w:tcPr>
            <w:tcW w:w="867" w:type="dxa"/>
            <w:shd w:val="clear" w:color="auto" w:fill="auto"/>
            <w:vAlign w:val="center"/>
          </w:tcPr>
          <w:p w14:paraId="76E0CC26" w14:textId="77777777" w:rsidR="00BE3F5D" w:rsidRPr="005A6FE6" w:rsidRDefault="00BE3F5D" w:rsidP="00BE3F5D">
            <w:pPr>
              <w:pStyle w:val="TAC"/>
            </w:pPr>
            <w:r w:rsidRPr="005A6FE6">
              <w:rPr>
                <w:rFonts w:eastAsia="Malgun Gothic"/>
                <w:lang w:eastAsia="ko-KR"/>
              </w:rPr>
              <w:t>N/A</w:t>
            </w:r>
          </w:p>
        </w:tc>
        <w:tc>
          <w:tcPr>
            <w:tcW w:w="1248" w:type="dxa"/>
            <w:shd w:val="clear" w:color="auto" w:fill="auto"/>
            <w:vAlign w:val="center"/>
          </w:tcPr>
          <w:p w14:paraId="2904D55A" w14:textId="77777777" w:rsidR="00BE3F5D" w:rsidRPr="005A6FE6" w:rsidRDefault="00BE3F5D" w:rsidP="00BE3F5D">
            <w:pPr>
              <w:pStyle w:val="TAC"/>
            </w:pPr>
            <w:r w:rsidRPr="005A6FE6">
              <w:rPr>
                <w:rFonts w:eastAsia="Malgun Gothic"/>
                <w:lang w:eastAsia="ko-KR"/>
              </w:rPr>
              <w:t>N/A</w:t>
            </w:r>
          </w:p>
        </w:tc>
      </w:tr>
      <w:tr w:rsidR="00BE3F5D" w:rsidRPr="005A6FE6" w14:paraId="2F291A0C" w14:textId="77777777" w:rsidTr="00B976EF">
        <w:trPr>
          <w:trHeight w:val="54"/>
          <w:jc w:val="center"/>
        </w:trPr>
        <w:tc>
          <w:tcPr>
            <w:tcW w:w="1928" w:type="dxa"/>
            <w:vMerge w:val="restart"/>
            <w:shd w:val="clear" w:color="auto" w:fill="auto"/>
            <w:vAlign w:val="center"/>
          </w:tcPr>
          <w:p w14:paraId="0B272F9A" w14:textId="77777777" w:rsidR="00BE3F5D" w:rsidRPr="005A6FE6" w:rsidRDefault="00BE3F5D" w:rsidP="00BE3F5D">
            <w:pPr>
              <w:pStyle w:val="TAC"/>
              <w:rPr>
                <w:rFonts w:cs="Arial"/>
                <w:kern w:val="2"/>
                <w:szCs w:val="24"/>
              </w:rPr>
            </w:pPr>
            <w:r w:rsidRPr="005A6FE6">
              <w:rPr>
                <w:rFonts w:eastAsia="Malgun Gothic" w:cs="Arial"/>
                <w:kern w:val="2"/>
                <w:szCs w:val="24"/>
                <w:lang w:eastAsia="ko-KR"/>
              </w:rPr>
              <w:t>DC_</w:t>
            </w:r>
            <w:r w:rsidRPr="005A6FE6">
              <w:rPr>
                <w:rFonts w:cs="Arial"/>
                <w:kern w:val="2"/>
                <w:szCs w:val="24"/>
              </w:rPr>
              <w:t>18</w:t>
            </w:r>
            <w:r w:rsidRPr="005A6FE6">
              <w:rPr>
                <w:rFonts w:eastAsia="Malgun Gothic" w:cs="Arial"/>
                <w:kern w:val="2"/>
                <w:szCs w:val="24"/>
                <w:lang w:eastAsia="ko-KR"/>
              </w:rPr>
              <w:t>A-</w:t>
            </w:r>
            <w:r w:rsidRPr="005A6FE6">
              <w:rPr>
                <w:rFonts w:cs="Arial"/>
                <w:kern w:val="2"/>
                <w:szCs w:val="24"/>
              </w:rPr>
              <w:t>41</w:t>
            </w:r>
            <w:r w:rsidRPr="005A6FE6">
              <w:rPr>
                <w:rFonts w:eastAsia="Malgun Gothic" w:cs="Arial"/>
                <w:kern w:val="2"/>
                <w:szCs w:val="24"/>
                <w:lang w:eastAsia="ko-KR"/>
              </w:rPr>
              <w:t>A_n</w:t>
            </w:r>
            <w:r w:rsidRPr="005A6FE6">
              <w:rPr>
                <w:rFonts w:cs="Arial"/>
                <w:kern w:val="2"/>
                <w:szCs w:val="24"/>
              </w:rPr>
              <w:t>78</w:t>
            </w:r>
            <w:r w:rsidRPr="005A6FE6">
              <w:rPr>
                <w:rFonts w:eastAsia="Malgun Gothic" w:cs="Arial"/>
                <w:kern w:val="2"/>
                <w:szCs w:val="24"/>
                <w:lang w:eastAsia="ko-KR"/>
              </w:rPr>
              <w:t>A</w:t>
            </w:r>
          </w:p>
          <w:p w14:paraId="7959EF66" w14:textId="77777777" w:rsidR="00BE3F5D" w:rsidRPr="005A6FE6" w:rsidRDefault="00BE3F5D" w:rsidP="00BE3F5D">
            <w:pPr>
              <w:pStyle w:val="TAC"/>
              <w:rPr>
                <w:rFonts w:eastAsia="MS Mincho"/>
              </w:rPr>
            </w:pPr>
            <w:r w:rsidRPr="005A6FE6">
              <w:rPr>
                <w:rFonts w:eastAsia="Malgun Gothic" w:cs="Arial"/>
                <w:kern w:val="2"/>
                <w:szCs w:val="24"/>
                <w:lang w:eastAsia="ko-KR"/>
              </w:rPr>
              <w:t>DC_</w:t>
            </w:r>
            <w:r w:rsidRPr="005A6FE6">
              <w:rPr>
                <w:rFonts w:cs="Arial"/>
                <w:kern w:val="2"/>
                <w:szCs w:val="24"/>
              </w:rPr>
              <w:t>18</w:t>
            </w:r>
            <w:r w:rsidRPr="005A6FE6">
              <w:rPr>
                <w:rFonts w:eastAsia="Malgun Gothic" w:cs="Arial"/>
                <w:kern w:val="2"/>
                <w:szCs w:val="24"/>
                <w:lang w:eastAsia="ko-KR"/>
              </w:rPr>
              <w:t>A-</w:t>
            </w:r>
            <w:r w:rsidRPr="005A6FE6">
              <w:rPr>
                <w:rFonts w:cs="Arial"/>
                <w:kern w:val="2"/>
                <w:szCs w:val="24"/>
              </w:rPr>
              <w:t>41C</w:t>
            </w:r>
            <w:r w:rsidRPr="005A6FE6">
              <w:rPr>
                <w:rFonts w:eastAsia="Malgun Gothic" w:cs="Arial"/>
                <w:kern w:val="2"/>
                <w:szCs w:val="24"/>
                <w:lang w:eastAsia="ko-KR"/>
              </w:rPr>
              <w:t>_n</w:t>
            </w:r>
            <w:r w:rsidRPr="005A6FE6">
              <w:rPr>
                <w:rFonts w:cs="Arial"/>
                <w:kern w:val="2"/>
                <w:szCs w:val="24"/>
              </w:rPr>
              <w:t>78</w:t>
            </w:r>
            <w:r w:rsidRPr="005A6FE6">
              <w:rPr>
                <w:rFonts w:eastAsia="Malgun Gothic" w:cs="Arial"/>
                <w:kern w:val="2"/>
                <w:szCs w:val="24"/>
                <w:lang w:eastAsia="ko-KR"/>
              </w:rPr>
              <w:t>A</w:t>
            </w:r>
          </w:p>
        </w:tc>
        <w:tc>
          <w:tcPr>
            <w:tcW w:w="1146" w:type="dxa"/>
            <w:shd w:val="clear" w:color="auto" w:fill="auto"/>
            <w:vAlign w:val="center"/>
          </w:tcPr>
          <w:p w14:paraId="0A420EB3" w14:textId="77777777" w:rsidR="00BE3F5D" w:rsidRPr="005A6FE6" w:rsidRDefault="00BE3F5D" w:rsidP="00BE3F5D">
            <w:pPr>
              <w:pStyle w:val="TAC"/>
            </w:pPr>
            <w:r w:rsidRPr="005A6FE6">
              <w:t>18</w:t>
            </w:r>
          </w:p>
        </w:tc>
        <w:tc>
          <w:tcPr>
            <w:tcW w:w="1481" w:type="dxa"/>
            <w:shd w:val="clear" w:color="auto" w:fill="auto"/>
            <w:noWrap/>
            <w:vAlign w:val="center"/>
          </w:tcPr>
          <w:p w14:paraId="233A9935" w14:textId="77777777" w:rsidR="00BE3F5D" w:rsidRPr="005A6FE6" w:rsidRDefault="00BE3F5D" w:rsidP="00BE3F5D">
            <w:pPr>
              <w:pStyle w:val="TAC"/>
            </w:pPr>
            <w:r w:rsidRPr="005A6FE6">
              <w:rPr>
                <w:rFonts w:eastAsia="Malgun Gothic"/>
                <w:color w:val="000000"/>
                <w:lang w:eastAsia="ko-KR"/>
              </w:rPr>
              <w:t>820</w:t>
            </w:r>
          </w:p>
        </w:tc>
        <w:tc>
          <w:tcPr>
            <w:tcW w:w="779" w:type="dxa"/>
            <w:shd w:val="clear" w:color="auto" w:fill="auto"/>
            <w:noWrap/>
            <w:vAlign w:val="center"/>
          </w:tcPr>
          <w:p w14:paraId="1A14583A" w14:textId="77777777" w:rsidR="00BE3F5D" w:rsidRPr="005A6FE6" w:rsidRDefault="00BE3F5D" w:rsidP="00BE3F5D">
            <w:pPr>
              <w:pStyle w:val="TAC"/>
            </w:pPr>
            <w:r w:rsidRPr="005A6FE6">
              <w:rPr>
                <w:color w:val="000000"/>
              </w:rPr>
              <w:t>5</w:t>
            </w:r>
          </w:p>
        </w:tc>
        <w:tc>
          <w:tcPr>
            <w:tcW w:w="721" w:type="dxa"/>
            <w:shd w:val="clear" w:color="auto" w:fill="auto"/>
            <w:noWrap/>
            <w:vAlign w:val="center"/>
          </w:tcPr>
          <w:p w14:paraId="198977F9" w14:textId="77777777" w:rsidR="00BE3F5D" w:rsidRPr="005A6FE6" w:rsidRDefault="00BE3F5D" w:rsidP="00BE3F5D">
            <w:pPr>
              <w:pStyle w:val="TAC"/>
            </w:pPr>
            <w:r w:rsidRPr="005A6FE6">
              <w:rPr>
                <w:color w:val="000000"/>
              </w:rPr>
              <w:t>25</w:t>
            </w:r>
          </w:p>
        </w:tc>
        <w:tc>
          <w:tcPr>
            <w:tcW w:w="1314" w:type="dxa"/>
            <w:shd w:val="clear" w:color="auto" w:fill="auto"/>
            <w:noWrap/>
            <w:vAlign w:val="center"/>
          </w:tcPr>
          <w:p w14:paraId="49CC4933" w14:textId="77777777" w:rsidR="00BE3F5D" w:rsidRPr="005A6FE6" w:rsidRDefault="00BE3F5D" w:rsidP="00BE3F5D">
            <w:pPr>
              <w:pStyle w:val="TAC"/>
            </w:pPr>
            <w:r w:rsidRPr="005A6FE6">
              <w:rPr>
                <w:rFonts w:eastAsia="Malgun Gothic"/>
                <w:color w:val="000000"/>
                <w:lang w:eastAsia="ko-KR"/>
              </w:rPr>
              <w:t>865</w:t>
            </w:r>
          </w:p>
        </w:tc>
        <w:tc>
          <w:tcPr>
            <w:tcW w:w="867" w:type="dxa"/>
            <w:shd w:val="clear" w:color="auto" w:fill="auto"/>
            <w:vAlign w:val="center"/>
          </w:tcPr>
          <w:p w14:paraId="3D20F6C7" w14:textId="77777777" w:rsidR="00BE3F5D" w:rsidRPr="005A6FE6" w:rsidRDefault="00BE3F5D" w:rsidP="00BE3F5D">
            <w:pPr>
              <w:pStyle w:val="TAC"/>
            </w:pPr>
            <w:r w:rsidRPr="005A6FE6">
              <w:t>3.4</w:t>
            </w:r>
          </w:p>
        </w:tc>
        <w:tc>
          <w:tcPr>
            <w:tcW w:w="1248" w:type="dxa"/>
            <w:shd w:val="clear" w:color="auto" w:fill="auto"/>
            <w:vAlign w:val="center"/>
          </w:tcPr>
          <w:p w14:paraId="34A8148C" w14:textId="77777777" w:rsidR="00BE3F5D" w:rsidRPr="005A6FE6" w:rsidRDefault="00BE3F5D" w:rsidP="00BE3F5D">
            <w:pPr>
              <w:pStyle w:val="TAC"/>
            </w:pPr>
            <w:r w:rsidRPr="005A6FE6">
              <w:rPr>
                <w:lang w:eastAsia="ja-JP"/>
              </w:rPr>
              <w:t>IMD</w:t>
            </w:r>
            <w:r w:rsidRPr="005A6FE6">
              <w:t>5</w:t>
            </w:r>
          </w:p>
        </w:tc>
      </w:tr>
      <w:tr w:rsidR="00BE3F5D" w:rsidRPr="005A6FE6" w14:paraId="123F0CA3" w14:textId="77777777" w:rsidTr="00B976EF">
        <w:trPr>
          <w:trHeight w:val="54"/>
          <w:jc w:val="center"/>
        </w:trPr>
        <w:tc>
          <w:tcPr>
            <w:tcW w:w="1928" w:type="dxa"/>
            <w:vMerge/>
            <w:shd w:val="clear" w:color="auto" w:fill="auto"/>
            <w:vAlign w:val="center"/>
          </w:tcPr>
          <w:p w14:paraId="56D91A5F" w14:textId="77777777" w:rsidR="00BE3F5D" w:rsidRPr="005A6FE6" w:rsidRDefault="00BE3F5D" w:rsidP="00BE3F5D">
            <w:pPr>
              <w:pStyle w:val="TAC"/>
              <w:rPr>
                <w:rFonts w:eastAsia="MS Mincho"/>
              </w:rPr>
            </w:pPr>
          </w:p>
        </w:tc>
        <w:tc>
          <w:tcPr>
            <w:tcW w:w="1146" w:type="dxa"/>
            <w:shd w:val="clear" w:color="auto" w:fill="auto"/>
            <w:vAlign w:val="center"/>
          </w:tcPr>
          <w:p w14:paraId="61D58A72" w14:textId="77777777" w:rsidR="00BE3F5D" w:rsidRPr="005A6FE6" w:rsidRDefault="00BE3F5D" w:rsidP="00BE3F5D">
            <w:pPr>
              <w:pStyle w:val="TAC"/>
            </w:pPr>
            <w:r w:rsidRPr="005A6FE6">
              <w:t>n78</w:t>
            </w:r>
          </w:p>
        </w:tc>
        <w:tc>
          <w:tcPr>
            <w:tcW w:w="1481" w:type="dxa"/>
            <w:shd w:val="clear" w:color="auto" w:fill="auto"/>
            <w:noWrap/>
          </w:tcPr>
          <w:p w14:paraId="582D32BF" w14:textId="77777777" w:rsidR="00BE3F5D" w:rsidRPr="005A6FE6" w:rsidRDefault="00BE3F5D" w:rsidP="00BE3F5D">
            <w:pPr>
              <w:pStyle w:val="TAC"/>
            </w:pPr>
            <w:r w:rsidRPr="005A6FE6">
              <w:t>3527.5</w:t>
            </w:r>
          </w:p>
        </w:tc>
        <w:tc>
          <w:tcPr>
            <w:tcW w:w="779" w:type="dxa"/>
            <w:shd w:val="clear" w:color="auto" w:fill="auto"/>
            <w:noWrap/>
          </w:tcPr>
          <w:p w14:paraId="5900A27A" w14:textId="77777777" w:rsidR="00BE3F5D" w:rsidRPr="005A6FE6" w:rsidRDefault="00BE3F5D" w:rsidP="00BE3F5D">
            <w:pPr>
              <w:pStyle w:val="TAC"/>
            </w:pPr>
            <w:r w:rsidRPr="005A6FE6">
              <w:t>10</w:t>
            </w:r>
          </w:p>
        </w:tc>
        <w:tc>
          <w:tcPr>
            <w:tcW w:w="721" w:type="dxa"/>
            <w:shd w:val="clear" w:color="auto" w:fill="auto"/>
            <w:noWrap/>
          </w:tcPr>
          <w:p w14:paraId="0865FB0A" w14:textId="77777777" w:rsidR="00BE3F5D" w:rsidRPr="005A6FE6" w:rsidRDefault="00BE3F5D" w:rsidP="00BE3F5D">
            <w:pPr>
              <w:pStyle w:val="TAC"/>
            </w:pPr>
            <w:r w:rsidRPr="005A6FE6">
              <w:t>50</w:t>
            </w:r>
          </w:p>
        </w:tc>
        <w:tc>
          <w:tcPr>
            <w:tcW w:w="1314" w:type="dxa"/>
            <w:shd w:val="clear" w:color="auto" w:fill="auto"/>
            <w:noWrap/>
          </w:tcPr>
          <w:p w14:paraId="4B5C6482" w14:textId="77777777" w:rsidR="00BE3F5D" w:rsidRPr="005A6FE6" w:rsidRDefault="00BE3F5D" w:rsidP="00BE3F5D">
            <w:pPr>
              <w:pStyle w:val="TAC"/>
            </w:pPr>
            <w:r w:rsidRPr="005A6FE6">
              <w:t>3527.5</w:t>
            </w:r>
          </w:p>
        </w:tc>
        <w:tc>
          <w:tcPr>
            <w:tcW w:w="867" w:type="dxa"/>
            <w:shd w:val="clear" w:color="auto" w:fill="auto"/>
            <w:vAlign w:val="center"/>
          </w:tcPr>
          <w:p w14:paraId="328899B5" w14:textId="77777777" w:rsidR="00BE3F5D" w:rsidRPr="005A6FE6" w:rsidRDefault="00BE3F5D" w:rsidP="00BE3F5D">
            <w:pPr>
              <w:pStyle w:val="TAC"/>
            </w:pPr>
            <w:r w:rsidRPr="005A6FE6">
              <w:rPr>
                <w:rFonts w:eastAsia="Malgun Gothic"/>
                <w:lang w:eastAsia="ko-KR"/>
              </w:rPr>
              <w:t>N/A</w:t>
            </w:r>
          </w:p>
        </w:tc>
        <w:tc>
          <w:tcPr>
            <w:tcW w:w="1248" w:type="dxa"/>
            <w:shd w:val="clear" w:color="auto" w:fill="auto"/>
            <w:vAlign w:val="center"/>
          </w:tcPr>
          <w:p w14:paraId="3D7D7D5C" w14:textId="77777777" w:rsidR="00BE3F5D" w:rsidRPr="005A6FE6" w:rsidRDefault="00BE3F5D" w:rsidP="00BE3F5D">
            <w:pPr>
              <w:pStyle w:val="TAC"/>
            </w:pPr>
            <w:r w:rsidRPr="005A6FE6">
              <w:rPr>
                <w:rFonts w:eastAsia="Malgun Gothic"/>
                <w:lang w:eastAsia="ko-KR"/>
              </w:rPr>
              <w:t>N/A</w:t>
            </w:r>
          </w:p>
        </w:tc>
      </w:tr>
      <w:tr w:rsidR="00BE3F5D" w:rsidRPr="005A6FE6" w14:paraId="60E767F8" w14:textId="77777777" w:rsidTr="00B976EF">
        <w:trPr>
          <w:trHeight w:val="54"/>
          <w:jc w:val="center"/>
        </w:trPr>
        <w:tc>
          <w:tcPr>
            <w:tcW w:w="1928" w:type="dxa"/>
            <w:vMerge/>
            <w:shd w:val="clear" w:color="auto" w:fill="auto"/>
            <w:vAlign w:val="center"/>
          </w:tcPr>
          <w:p w14:paraId="17D4975E" w14:textId="77777777" w:rsidR="00BE3F5D" w:rsidRPr="005A6FE6" w:rsidRDefault="00BE3F5D" w:rsidP="00BE3F5D">
            <w:pPr>
              <w:pStyle w:val="TAC"/>
              <w:rPr>
                <w:rFonts w:eastAsia="MS Mincho"/>
              </w:rPr>
            </w:pPr>
          </w:p>
        </w:tc>
        <w:tc>
          <w:tcPr>
            <w:tcW w:w="1146" w:type="dxa"/>
            <w:shd w:val="clear" w:color="auto" w:fill="auto"/>
            <w:vAlign w:val="center"/>
          </w:tcPr>
          <w:p w14:paraId="51BFB5EF" w14:textId="77777777" w:rsidR="00BE3F5D" w:rsidRPr="005A6FE6" w:rsidRDefault="00BE3F5D" w:rsidP="00BE3F5D">
            <w:pPr>
              <w:pStyle w:val="TAC"/>
            </w:pPr>
            <w:r w:rsidRPr="005A6FE6">
              <w:t>41</w:t>
            </w:r>
          </w:p>
        </w:tc>
        <w:tc>
          <w:tcPr>
            <w:tcW w:w="1481" w:type="dxa"/>
            <w:shd w:val="clear" w:color="auto" w:fill="auto"/>
            <w:noWrap/>
          </w:tcPr>
          <w:p w14:paraId="42B361EC" w14:textId="77777777" w:rsidR="00BE3F5D" w:rsidRPr="005A6FE6" w:rsidRDefault="00BE3F5D" w:rsidP="00BE3F5D">
            <w:pPr>
              <w:pStyle w:val="TAC"/>
            </w:pPr>
            <w:r w:rsidRPr="005A6FE6">
              <w:t>2640</w:t>
            </w:r>
          </w:p>
        </w:tc>
        <w:tc>
          <w:tcPr>
            <w:tcW w:w="779" w:type="dxa"/>
            <w:shd w:val="clear" w:color="auto" w:fill="auto"/>
            <w:noWrap/>
          </w:tcPr>
          <w:p w14:paraId="76C07B3D" w14:textId="77777777" w:rsidR="00BE3F5D" w:rsidRPr="005A6FE6" w:rsidRDefault="00BE3F5D" w:rsidP="00BE3F5D">
            <w:pPr>
              <w:pStyle w:val="TAC"/>
            </w:pPr>
            <w:r w:rsidRPr="005A6FE6">
              <w:t>5</w:t>
            </w:r>
          </w:p>
        </w:tc>
        <w:tc>
          <w:tcPr>
            <w:tcW w:w="721" w:type="dxa"/>
            <w:shd w:val="clear" w:color="auto" w:fill="auto"/>
            <w:noWrap/>
          </w:tcPr>
          <w:p w14:paraId="5144D190" w14:textId="77777777" w:rsidR="00BE3F5D" w:rsidRPr="005A6FE6" w:rsidRDefault="00BE3F5D" w:rsidP="00BE3F5D">
            <w:pPr>
              <w:pStyle w:val="TAC"/>
            </w:pPr>
            <w:r w:rsidRPr="005A6FE6">
              <w:t>25</w:t>
            </w:r>
          </w:p>
        </w:tc>
        <w:tc>
          <w:tcPr>
            <w:tcW w:w="1314" w:type="dxa"/>
            <w:shd w:val="clear" w:color="auto" w:fill="auto"/>
            <w:noWrap/>
          </w:tcPr>
          <w:p w14:paraId="58286BA2" w14:textId="77777777" w:rsidR="00BE3F5D" w:rsidRPr="005A6FE6" w:rsidRDefault="00BE3F5D" w:rsidP="00BE3F5D">
            <w:pPr>
              <w:pStyle w:val="TAC"/>
            </w:pPr>
            <w:r w:rsidRPr="005A6FE6">
              <w:t>2640</w:t>
            </w:r>
          </w:p>
        </w:tc>
        <w:tc>
          <w:tcPr>
            <w:tcW w:w="867" w:type="dxa"/>
            <w:shd w:val="clear" w:color="auto" w:fill="auto"/>
            <w:vAlign w:val="center"/>
          </w:tcPr>
          <w:p w14:paraId="21B61C64" w14:textId="77777777" w:rsidR="00BE3F5D" w:rsidRPr="005A6FE6" w:rsidRDefault="00BE3F5D" w:rsidP="00BE3F5D">
            <w:pPr>
              <w:pStyle w:val="TAC"/>
            </w:pPr>
            <w:r w:rsidRPr="005A6FE6">
              <w:rPr>
                <w:rFonts w:eastAsia="Malgun Gothic"/>
                <w:lang w:eastAsia="ko-KR"/>
              </w:rPr>
              <w:t>N/A</w:t>
            </w:r>
          </w:p>
        </w:tc>
        <w:tc>
          <w:tcPr>
            <w:tcW w:w="1248" w:type="dxa"/>
            <w:shd w:val="clear" w:color="auto" w:fill="auto"/>
            <w:vAlign w:val="center"/>
          </w:tcPr>
          <w:p w14:paraId="626BE970" w14:textId="77777777" w:rsidR="00BE3F5D" w:rsidRPr="005A6FE6" w:rsidRDefault="00BE3F5D" w:rsidP="00BE3F5D">
            <w:pPr>
              <w:pStyle w:val="TAC"/>
            </w:pPr>
            <w:r w:rsidRPr="005A6FE6">
              <w:rPr>
                <w:rFonts w:eastAsia="Malgun Gothic"/>
                <w:lang w:eastAsia="ko-KR"/>
              </w:rPr>
              <w:t>N/A</w:t>
            </w:r>
          </w:p>
        </w:tc>
      </w:tr>
      <w:tr w:rsidR="00BE3F5D" w:rsidRPr="005A6FE6" w14:paraId="59ACBBC2" w14:textId="77777777" w:rsidTr="00B976EF">
        <w:trPr>
          <w:trHeight w:val="54"/>
          <w:jc w:val="center"/>
        </w:trPr>
        <w:tc>
          <w:tcPr>
            <w:tcW w:w="1928" w:type="dxa"/>
            <w:vMerge w:val="restart"/>
            <w:shd w:val="clear" w:color="auto" w:fill="auto"/>
            <w:vAlign w:val="center"/>
            <w:hideMark/>
          </w:tcPr>
          <w:p w14:paraId="288C7FB8" w14:textId="77777777" w:rsidR="00BE3F5D" w:rsidRPr="005A6FE6" w:rsidRDefault="00BE3F5D" w:rsidP="00BE3F5D">
            <w:pPr>
              <w:pStyle w:val="TAC"/>
              <w:rPr>
                <w:rFonts w:eastAsia="MS Mincho"/>
              </w:rPr>
            </w:pPr>
            <w:r w:rsidRPr="005A6FE6">
              <w:rPr>
                <w:rFonts w:eastAsia="MS Mincho"/>
              </w:rPr>
              <w:t>DC_19A-21A_n77A</w:t>
            </w:r>
          </w:p>
          <w:p w14:paraId="310C7B87" w14:textId="77777777" w:rsidR="00BE3F5D" w:rsidRPr="005A6FE6" w:rsidRDefault="00BE3F5D" w:rsidP="00BE3F5D">
            <w:pPr>
              <w:pStyle w:val="TAC"/>
            </w:pPr>
            <w:r w:rsidRPr="005A6FE6">
              <w:rPr>
                <w:rFonts w:eastAsia="MS Mincho"/>
              </w:rPr>
              <w:t>DC_19A-21A_n78A</w:t>
            </w:r>
          </w:p>
        </w:tc>
        <w:tc>
          <w:tcPr>
            <w:tcW w:w="1146" w:type="dxa"/>
            <w:shd w:val="clear" w:color="auto" w:fill="auto"/>
            <w:vAlign w:val="center"/>
            <w:hideMark/>
          </w:tcPr>
          <w:p w14:paraId="46EBC109" w14:textId="77777777" w:rsidR="00BE3F5D" w:rsidRPr="005A6FE6" w:rsidRDefault="00BE3F5D" w:rsidP="00BE3F5D">
            <w:pPr>
              <w:pStyle w:val="TAC"/>
              <w:rPr>
                <w:rFonts w:eastAsia="MS Mincho"/>
              </w:rPr>
            </w:pPr>
            <w:r w:rsidRPr="005A6FE6">
              <w:rPr>
                <w:rFonts w:eastAsia="MS Mincho"/>
              </w:rPr>
              <w:t>19</w:t>
            </w:r>
          </w:p>
        </w:tc>
        <w:tc>
          <w:tcPr>
            <w:tcW w:w="1481" w:type="dxa"/>
            <w:shd w:val="clear" w:color="auto" w:fill="auto"/>
            <w:noWrap/>
            <w:vAlign w:val="center"/>
          </w:tcPr>
          <w:p w14:paraId="5D594BB0" w14:textId="77777777" w:rsidR="00BE3F5D" w:rsidRPr="005A6FE6" w:rsidRDefault="00BE3F5D" w:rsidP="00BE3F5D">
            <w:pPr>
              <w:pStyle w:val="TAC"/>
              <w:rPr>
                <w:rFonts w:eastAsia="MS Mincho"/>
              </w:rPr>
            </w:pPr>
            <w:r w:rsidRPr="005A6FE6">
              <w:rPr>
                <w:rFonts w:eastAsia="MS Mincho"/>
              </w:rPr>
              <w:t>837.5</w:t>
            </w:r>
          </w:p>
        </w:tc>
        <w:tc>
          <w:tcPr>
            <w:tcW w:w="779" w:type="dxa"/>
            <w:shd w:val="clear" w:color="auto" w:fill="auto"/>
            <w:noWrap/>
            <w:vAlign w:val="center"/>
          </w:tcPr>
          <w:p w14:paraId="45B97B79" w14:textId="77777777" w:rsidR="00BE3F5D" w:rsidRPr="005A6FE6" w:rsidRDefault="00BE3F5D" w:rsidP="00BE3F5D">
            <w:pPr>
              <w:pStyle w:val="TAC"/>
              <w:rPr>
                <w:rFonts w:eastAsia="MS Mincho"/>
              </w:rPr>
            </w:pPr>
            <w:r w:rsidRPr="005A6FE6">
              <w:rPr>
                <w:rFonts w:eastAsia="MS Mincho"/>
              </w:rPr>
              <w:t>5</w:t>
            </w:r>
          </w:p>
        </w:tc>
        <w:tc>
          <w:tcPr>
            <w:tcW w:w="721" w:type="dxa"/>
            <w:shd w:val="clear" w:color="auto" w:fill="auto"/>
            <w:noWrap/>
            <w:vAlign w:val="center"/>
          </w:tcPr>
          <w:p w14:paraId="77C2B74E" w14:textId="77777777" w:rsidR="00BE3F5D" w:rsidRPr="005A6FE6" w:rsidRDefault="00BE3F5D" w:rsidP="00BE3F5D">
            <w:pPr>
              <w:pStyle w:val="TAC"/>
              <w:rPr>
                <w:rFonts w:eastAsia="MS Mincho"/>
              </w:rPr>
            </w:pPr>
            <w:r w:rsidRPr="005A6FE6">
              <w:rPr>
                <w:rFonts w:eastAsia="MS Mincho"/>
              </w:rPr>
              <w:t>25</w:t>
            </w:r>
          </w:p>
        </w:tc>
        <w:tc>
          <w:tcPr>
            <w:tcW w:w="1314" w:type="dxa"/>
            <w:shd w:val="clear" w:color="auto" w:fill="auto"/>
            <w:noWrap/>
            <w:vAlign w:val="center"/>
          </w:tcPr>
          <w:p w14:paraId="03FF3030" w14:textId="77777777" w:rsidR="00BE3F5D" w:rsidRPr="005A6FE6" w:rsidRDefault="00BE3F5D" w:rsidP="00BE3F5D">
            <w:pPr>
              <w:pStyle w:val="TAC"/>
              <w:rPr>
                <w:rFonts w:eastAsia="MS Mincho"/>
              </w:rPr>
            </w:pPr>
            <w:r w:rsidRPr="005A6FE6">
              <w:rPr>
                <w:rFonts w:eastAsia="MS Mincho"/>
              </w:rPr>
              <w:t>882.5</w:t>
            </w:r>
          </w:p>
        </w:tc>
        <w:tc>
          <w:tcPr>
            <w:tcW w:w="867" w:type="dxa"/>
            <w:shd w:val="clear" w:color="auto" w:fill="auto"/>
            <w:vAlign w:val="center"/>
          </w:tcPr>
          <w:p w14:paraId="6FE856DC" w14:textId="77777777" w:rsidR="00BE3F5D" w:rsidRPr="005A6FE6" w:rsidRDefault="00BE3F5D" w:rsidP="00BE3F5D">
            <w:pPr>
              <w:pStyle w:val="TAC"/>
              <w:rPr>
                <w:rFonts w:eastAsia="MS Mincho"/>
              </w:rPr>
            </w:pPr>
            <w:r w:rsidRPr="005A6FE6">
              <w:rPr>
                <w:rFonts w:eastAsia="MS Mincho"/>
              </w:rPr>
              <w:t>18.7</w:t>
            </w:r>
          </w:p>
        </w:tc>
        <w:tc>
          <w:tcPr>
            <w:tcW w:w="1248" w:type="dxa"/>
            <w:shd w:val="clear" w:color="auto" w:fill="auto"/>
            <w:vAlign w:val="center"/>
          </w:tcPr>
          <w:p w14:paraId="3F592351" w14:textId="77777777" w:rsidR="00BE3F5D" w:rsidRPr="005A6FE6" w:rsidRDefault="00BE3F5D" w:rsidP="00BE3F5D">
            <w:pPr>
              <w:pStyle w:val="TAC"/>
              <w:rPr>
                <w:rFonts w:eastAsia="MS Mincho"/>
              </w:rPr>
            </w:pPr>
            <w:r w:rsidRPr="005A6FE6">
              <w:rPr>
                <w:rFonts w:eastAsia="MS Mincho"/>
              </w:rPr>
              <w:t>IMD3</w:t>
            </w:r>
          </w:p>
        </w:tc>
      </w:tr>
      <w:tr w:rsidR="00BE3F5D" w:rsidRPr="005A6FE6" w14:paraId="20DB39D4" w14:textId="77777777" w:rsidTr="00B976EF">
        <w:trPr>
          <w:trHeight w:val="22"/>
          <w:jc w:val="center"/>
        </w:trPr>
        <w:tc>
          <w:tcPr>
            <w:tcW w:w="1928" w:type="dxa"/>
            <w:vMerge/>
            <w:shd w:val="clear" w:color="auto" w:fill="auto"/>
            <w:vAlign w:val="center"/>
            <w:hideMark/>
          </w:tcPr>
          <w:p w14:paraId="52ABD971" w14:textId="77777777" w:rsidR="00BE3F5D" w:rsidRPr="005A6FE6" w:rsidRDefault="00BE3F5D" w:rsidP="00BE3F5D">
            <w:pPr>
              <w:pStyle w:val="TAC"/>
            </w:pPr>
          </w:p>
        </w:tc>
        <w:tc>
          <w:tcPr>
            <w:tcW w:w="1146" w:type="dxa"/>
            <w:shd w:val="clear" w:color="auto" w:fill="auto"/>
            <w:vAlign w:val="center"/>
            <w:hideMark/>
          </w:tcPr>
          <w:p w14:paraId="25C1A755" w14:textId="77777777" w:rsidR="00BE3F5D" w:rsidRPr="005A6FE6" w:rsidRDefault="00BE3F5D" w:rsidP="00BE3F5D">
            <w:pPr>
              <w:pStyle w:val="TAC"/>
              <w:rPr>
                <w:rFonts w:eastAsia="MS Mincho"/>
              </w:rPr>
            </w:pPr>
            <w:r w:rsidRPr="005A6FE6">
              <w:rPr>
                <w:rFonts w:eastAsia="MS Mincho"/>
              </w:rPr>
              <w:t>21</w:t>
            </w:r>
          </w:p>
        </w:tc>
        <w:tc>
          <w:tcPr>
            <w:tcW w:w="1481" w:type="dxa"/>
            <w:shd w:val="clear" w:color="auto" w:fill="auto"/>
            <w:noWrap/>
            <w:vAlign w:val="center"/>
          </w:tcPr>
          <w:p w14:paraId="113D3535" w14:textId="77777777" w:rsidR="00BE3F5D" w:rsidRPr="005A6FE6" w:rsidRDefault="00BE3F5D" w:rsidP="00BE3F5D">
            <w:pPr>
              <w:pStyle w:val="TAC"/>
              <w:rPr>
                <w:rFonts w:eastAsia="MS Mincho"/>
              </w:rPr>
            </w:pPr>
            <w:r w:rsidRPr="005A6FE6">
              <w:rPr>
                <w:rFonts w:eastAsia="MS Mincho"/>
              </w:rPr>
              <w:t>1450.4</w:t>
            </w:r>
          </w:p>
        </w:tc>
        <w:tc>
          <w:tcPr>
            <w:tcW w:w="779" w:type="dxa"/>
            <w:shd w:val="clear" w:color="auto" w:fill="auto"/>
            <w:noWrap/>
            <w:vAlign w:val="center"/>
          </w:tcPr>
          <w:p w14:paraId="742EF71C" w14:textId="77777777" w:rsidR="00BE3F5D" w:rsidRPr="005A6FE6" w:rsidRDefault="00BE3F5D" w:rsidP="00BE3F5D">
            <w:pPr>
              <w:pStyle w:val="TAC"/>
              <w:rPr>
                <w:rFonts w:eastAsia="MS Mincho"/>
              </w:rPr>
            </w:pPr>
            <w:r w:rsidRPr="005A6FE6">
              <w:rPr>
                <w:rFonts w:eastAsia="MS Mincho"/>
              </w:rPr>
              <w:t>5</w:t>
            </w:r>
          </w:p>
        </w:tc>
        <w:tc>
          <w:tcPr>
            <w:tcW w:w="721" w:type="dxa"/>
            <w:shd w:val="clear" w:color="auto" w:fill="auto"/>
            <w:noWrap/>
            <w:vAlign w:val="center"/>
          </w:tcPr>
          <w:p w14:paraId="48CAEA9A" w14:textId="77777777" w:rsidR="00BE3F5D" w:rsidRPr="005A6FE6" w:rsidRDefault="00BE3F5D" w:rsidP="00BE3F5D">
            <w:pPr>
              <w:pStyle w:val="TAC"/>
              <w:rPr>
                <w:rFonts w:eastAsia="MS Mincho"/>
              </w:rPr>
            </w:pPr>
            <w:r w:rsidRPr="005A6FE6">
              <w:rPr>
                <w:rFonts w:eastAsia="MS Mincho"/>
              </w:rPr>
              <w:t>25</w:t>
            </w:r>
          </w:p>
        </w:tc>
        <w:tc>
          <w:tcPr>
            <w:tcW w:w="1314" w:type="dxa"/>
            <w:shd w:val="clear" w:color="auto" w:fill="auto"/>
            <w:noWrap/>
            <w:vAlign w:val="center"/>
          </w:tcPr>
          <w:p w14:paraId="2B96F27C" w14:textId="77777777" w:rsidR="00BE3F5D" w:rsidRPr="005A6FE6" w:rsidRDefault="00BE3F5D" w:rsidP="00BE3F5D">
            <w:pPr>
              <w:pStyle w:val="TAC"/>
              <w:rPr>
                <w:rFonts w:eastAsia="MS Mincho"/>
              </w:rPr>
            </w:pPr>
            <w:r w:rsidRPr="005A6FE6">
              <w:rPr>
                <w:rFonts w:eastAsia="MS Mincho"/>
              </w:rPr>
              <w:t>1498.4</w:t>
            </w:r>
          </w:p>
        </w:tc>
        <w:tc>
          <w:tcPr>
            <w:tcW w:w="867" w:type="dxa"/>
            <w:shd w:val="clear" w:color="auto" w:fill="auto"/>
            <w:vAlign w:val="center"/>
          </w:tcPr>
          <w:p w14:paraId="58E13F09" w14:textId="77777777" w:rsidR="00BE3F5D" w:rsidRPr="005A6FE6" w:rsidRDefault="00BE3F5D" w:rsidP="00BE3F5D">
            <w:pPr>
              <w:pStyle w:val="TAC"/>
              <w:rPr>
                <w:rFonts w:eastAsia="MS Mincho"/>
              </w:rPr>
            </w:pPr>
            <w:r w:rsidRPr="005A6FE6">
              <w:t>N/A</w:t>
            </w:r>
          </w:p>
        </w:tc>
        <w:tc>
          <w:tcPr>
            <w:tcW w:w="1248" w:type="dxa"/>
            <w:shd w:val="clear" w:color="auto" w:fill="auto"/>
            <w:vAlign w:val="center"/>
          </w:tcPr>
          <w:p w14:paraId="543C1AC1" w14:textId="77777777" w:rsidR="00BE3F5D" w:rsidRPr="005A6FE6" w:rsidRDefault="00BE3F5D" w:rsidP="00BE3F5D">
            <w:pPr>
              <w:pStyle w:val="TAC"/>
              <w:rPr>
                <w:rFonts w:eastAsia="MS Mincho"/>
              </w:rPr>
            </w:pPr>
            <w:r w:rsidRPr="005A6FE6">
              <w:t>N/A</w:t>
            </w:r>
          </w:p>
        </w:tc>
      </w:tr>
      <w:tr w:rsidR="00BE3F5D" w:rsidRPr="005A6FE6" w14:paraId="15547EB4" w14:textId="77777777" w:rsidTr="00B976EF">
        <w:trPr>
          <w:trHeight w:val="22"/>
          <w:jc w:val="center"/>
        </w:trPr>
        <w:tc>
          <w:tcPr>
            <w:tcW w:w="1928" w:type="dxa"/>
            <w:vMerge/>
            <w:shd w:val="clear" w:color="auto" w:fill="auto"/>
            <w:vAlign w:val="center"/>
          </w:tcPr>
          <w:p w14:paraId="15463A15" w14:textId="77777777" w:rsidR="00BE3F5D" w:rsidRPr="005A6FE6" w:rsidRDefault="00BE3F5D" w:rsidP="00BE3F5D">
            <w:pPr>
              <w:pStyle w:val="TAC"/>
            </w:pPr>
          </w:p>
        </w:tc>
        <w:tc>
          <w:tcPr>
            <w:tcW w:w="1146" w:type="dxa"/>
            <w:shd w:val="clear" w:color="auto" w:fill="auto"/>
            <w:vAlign w:val="center"/>
          </w:tcPr>
          <w:p w14:paraId="422EF6B8" w14:textId="77777777" w:rsidR="00BE3F5D" w:rsidRPr="005A6FE6" w:rsidRDefault="00BE3F5D" w:rsidP="00BE3F5D">
            <w:pPr>
              <w:pStyle w:val="TAC"/>
              <w:rPr>
                <w:rFonts w:eastAsia="MS Mincho"/>
              </w:rPr>
            </w:pPr>
            <w:r w:rsidRPr="005A6FE6">
              <w:rPr>
                <w:rFonts w:eastAsia="MS Mincho"/>
              </w:rPr>
              <w:t>n77, n78</w:t>
            </w:r>
          </w:p>
        </w:tc>
        <w:tc>
          <w:tcPr>
            <w:tcW w:w="1481" w:type="dxa"/>
            <w:shd w:val="clear" w:color="auto" w:fill="auto"/>
            <w:noWrap/>
            <w:vAlign w:val="center"/>
          </w:tcPr>
          <w:p w14:paraId="1EBBC870" w14:textId="77777777" w:rsidR="00BE3F5D" w:rsidRPr="005A6FE6" w:rsidRDefault="00BE3F5D" w:rsidP="00BE3F5D">
            <w:pPr>
              <w:pStyle w:val="TAC"/>
              <w:rPr>
                <w:rFonts w:eastAsia="MS Mincho"/>
              </w:rPr>
            </w:pPr>
            <w:r w:rsidRPr="005A6FE6">
              <w:rPr>
                <w:rFonts w:eastAsia="MS Mincho"/>
              </w:rPr>
              <w:t>3783.3</w:t>
            </w:r>
          </w:p>
        </w:tc>
        <w:tc>
          <w:tcPr>
            <w:tcW w:w="779" w:type="dxa"/>
            <w:shd w:val="clear" w:color="auto" w:fill="auto"/>
            <w:noWrap/>
            <w:vAlign w:val="center"/>
          </w:tcPr>
          <w:p w14:paraId="25053121" w14:textId="77777777" w:rsidR="00BE3F5D" w:rsidRPr="005A6FE6" w:rsidRDefault="00BE3F5D" w:rsidP="00BE3F5D">
            <w:pPr>
              <w:pStyle w:val="TAC"/>
              <w:rPr>
                <w:rFonts w:eastAsia="MS Mincho"/>
              </w:rPr>
            </w:pPr>
            <w:r w:rsidRPr="005A6FE6">
              <w:rPr>
                <w:rFonts w:eastAsia="MS Mincho"/>
              </w:rPr>
              <w:t>10</w:t>
            </w:r>
          </w:p>
        </w:tc>
        <w:tc>
          <w:tcPr>
            <w:tcW w:w="721" w:type="dxa"/>
            <w:shd w:val="clear" w:color="auto" w:fill="auto"/>
            <w:noWrap/>
            <w:vAlign w:val="center"/>
          </w:tcPr>
          <w:p w14:paraId="533A7A8E" w14:textId="77777777" w:rsidR="00BE3F5D" w:rsidRPr="005A6FE6" w:rsidRDefault="00BE3F5D" w:rsidP="00BE3F5D">
            <w:pPr>
              <w:pStyle w:val="TAC"/>
              <w:rPr>
                <w:rFonts w:eastAsia="MS Mincho"/>
              </w:rPr>
            </w:pPr>
            <w:r w:rsidRPr="005A6FE6">
              <w:rPr>
                <w:rFonts w:eastAsia="MS Mincho"/>
              </w:rPr>
              <w:t>50</w:t>
            </w:r>
          </w:p>
        </w:tc>
        <w:tc>
          <w:tcPr>
            <w:tcW w:w="1314" w:type="dxa"/>
            <w:shd w:val="clear" w:color="auto" w:fill="auto"/>
            <w:noWrap/>
            <w:vAlign w:val="center"/>
          </w:tcPr>
          <w:p w14:paraId="057C82F0" w14:textId="77777777" w:rsidR="00BE3F5D" w:rsidRPr="005A6FE6" w:rsidRDefault="00BE3F5D" w:rsidP="00BE3F5D">
            <w:pPr>
              <w:pStyle w:val="TAC"/>
              <w:rPr>
                <w:rFonts w:eastAsia="MS Mincho"/>
              </w:rPr>
            </w:pPr>
            <w:r w:rsidRPr="005A6FE6">
              <w:rPr>
                <w:rFonts w:eastAsia="MS Mincho"/>
              </w:rPr>
              <w:t>3783.3</w:t>
            </w:r>
          </w:p>
        </w:tc>
        <w:tc>
          <w:tcPr>
            <w:tcW w:w="867" w:type="dxa"/>
            <w:shd w:val="clear" w:color="auto" w:fill="auto"/>
            <w:vAlign w:val="center"/>
          </w:tcPr>
          <w:p w14:paraId="14B7F381" w14:textId="77777777" w:rsidR="00BE3F5D" w:rsidRPr="005A6FE6" w:rsidRDefault="00BE3F5D" w:rsidP="00BE3F5D">
            <w:pPr>
              <w:pStyle w:val="TAC"/>
            </w:pPr>
            <w:r w:rsidRPr="005A6FE6">
              <w:t>N/A</w:t>
            </w:r>
          </w:p>
        </w:tc>
        <w:tc>
          <w:tcPr>
            <w:tcW w:w="1248" w:type="dxa"/>
            <w:shd w:val="clear" w:color="auto" w:fill="auto"/>
            <w:vAlign w:val="center"/>
          </w:tcPr>
          <w:p w14:paraId="700545D2" w14:textId="77777777" w:rsidR="00BE3F5D" w:rsidRPr="005A6FE6" w:rsidRDefault="00BE3F5D" w:rsidP="00BE3F5D">
            <w:pPr>
              <w:pStyle w:val="TAC"/>
            </w:pPr>
            <w:r w:rsidRPr="005A6FE6">
              <w:t>N/A</w:t>
            </w:r>
          </w:p>
        </w:tc>
      </w:tr>
      <w:tr w:rsidR="00BE3F5D" w:rsidRPr="005A6FE6" w14:paraId="2CD4D8B6" w14:textId="77777777" w:rsidTr="00B976EF">
        <w:trPr>
          <w:trHeight w:val="22"/>
          <w:jc w:val="center"/>
        </w:trPr>
        <w:tc>
          <w:tcPr>
            <w:tcW w:w="1928" w:type="dxa"/>
            <w:vMerge/>
            <w:shd w:val="clear" w:color="auto" w:fill="auto"/>
            <w:vAlign w:val="center"/>
          </w:tcPr>
          <w:p w14:paraId="658D8B24" w14:textId="77777777" w:rsidR="00BE3F5D" w:rsidRPr="005A6FE6" w:rsidRDefault="00BE3F5D" w:rsidP="00BE3F5D">
            <w:pPr>
              <w:pStyle w:val="TAC"/>
            </w:pPr>
          </w:p>
        </w:tc>
        <w:tc>
          <w:tcPr>
            <w:tcW w:w="1146" w:type="dxa"/>
            <w:shd w:val="clear" w:color="auto" w:fill="auto"/>
            <w:vAlign w:val="center"/>
          </w:tcPr>
          <w:p w14:paraId="021FD66C" w14:textId="77777777" w:rsidR="00BE3F5D" w:rsidRPr="005A6FE6" w:rsidRDefault="00BE3F5D" w:rsidP="00BE3F5D">
            <w:pPr>
              <w:pStyle w:val="TAC"/>
              <w:rPr>
                <w:rFonts w:eastAsia="MS Mincho"/>
              </w:rPr>
            </w:pPr>
            <w:r w:rsidRPr="005A6FE6">
              <w:t>19</w:t>
            </w:r>
          </w:p>
        </w:tc>
        <w:tc>
          <w:tcPr>
            <w:tcW w:w="1481" w:type="dxa"/>
            <w:shd w:val="clear" w:color="auto" w:fill="auto"/>
            <w:noWrap/>
            <w:vAlign w:val="center"/>
          </w:tcPr>
          <w:p w14:paraId="1A71A7C2" w14:textId="77777777" w:rsidR="00BE3F5D" w:rsidRPr="005A6FE6" w:rsidRDefault="00BE3F5D" w:rsidP="00BE3F5D">
            <w:pPr>
              <w:pStyle w:val="TAC"/>
              <w:rPr>
                <w:rFonts w:eastAsia="MS Mincho"/>
              </w:rPr>
            </w:pPr>
            <w:r w:rsidRPr="005A6FE6">
              <w:rPr>
                <w:lang w:eastAsia="ja-JP"/>
              </w:rPr>
              <w:t>N/A</w:t>
            </w:r>
          </w:p>
        </w:tc>
        <w:tc>
          <w:tcPr>
            <w:tcW w:w="779" w:type="dxa"/>
            <w:shd w:val="clear" w:color="auto" w:fill="auto"/>
            <w:noWrap/>
            <w:vAlign w:val="center"/>
          </w:tcPr>
          <w:p w14:paraId="153D6BA3" w14:textId="77777777" w:rsidR="00BE3F5D" w:rsidRPr="005A6FE6" w:rsidRDefault="00BE3F5D" w:rsidP="00BE3F5D">
            <w:pPr>
              <w:pStyle w:val="TAC"/>
              <w:rPr>
                <w:rFonts w:eastAsia="MS Mincho"/>
              </w:rPr>
            </w:pPr>
            <w:r w:rsidRPr="005A6FE6">
              <w:rPr>
                <w:lang w:eastAsia="ja-JP"/>
              </w:rPr>
              <w:t>5</w:t>
            </w:r>
          </w:p>
        </w:tc>
        <w:tc>
          <w:tcPr>
            <w:tcW w:w="721" w:type="dxa"/>
            <w:shd w:val="clear" w:color="auto" w:fill="auto"/>
            <w:noWrap/>
            <w:vAlign w:val="center"/>
          </w:tcPr>
          <w:p w14:paraId="7057127F" w14:textId="77777777" w:rsidR="00BE3F5D" w:rsidRPr="005A6FE6" w:rsidRDefault="00BE3F5D" w:rsidP="00BE3F5D">
            <w:pPr>
              <w:pStyle w:val="TAC"/>
              <w:rPr>
                <w:rFonts w:eastAsia="MS Mincho"/>
              </w:rPr>
            </w:pPr>
            <w:r w:rsidRPr="005A6FE6">
              <w:rPr>
                <w:lang w:eastAsia="ja-JP"/>
              </w:rPr>
              <w:t>N/A</w:t>
            </w:r>
          </w:p>
        </w:tc>
        <w:tc>
          <w:tcPr>
            <w:tcW w:w="1314" w:type="dxa"/>
            <w:shd w:val="clear" w:color="auto" w:fill="auto"/>
            <w:noWrap/>
            <w:vAlign w:val="center"/>
          </w:tcPr>
          <w:p w14:paraId="576D7A83" w14:textId="77777777" w:rsidR="00BE3F5D" w:rsidRPr="005A6FE6" w:rsidRDefault="00BE3F5D" w:rsidP="00BE3F5D">
            <w:pPr>
              <w:pStyle w:val="TAC"/>
              <w:rPr>
                <w:rFonts w:eastAsia="MS Mincho"/>
              </w:rPr>
            </w:pPr>
            <w:r w:rsidRPr="005A6FE6">
              <w:rPr>
                <w:lang w:eastAsia="ja-JP"/>
              </w:rPr>
              <w:t>882.5</w:t>
            </w:r>
          </w:p>
        </w:tc>
        <w:tc>
          <w:tcPr>
            <w:tcW w:w="867" w:type="dxa"/>
            <w:shd w:val="clear" w:color="auto" w:fill="auto"/>
            <w:vAlign w:val="center"/>
          </w:tcPr>
          <w:p w14:paraId="1E01CE7B" w14:textId="77777777" w:rsidR="00BE3F5D" w:rsidRPr="005A6FE6" w:rsidRDefault="00BE3F5D" w:rsidP="00BE3F5D">
            <w:pPr>
              <w:pStyle w:val="TAC"/>
            </w:pPr>
            <w:r w:rsidRPr="005A6FE6">
              <w:rPr>
                <w:lang w:eastAsia="ja-JP"/>
              </w:rPr>
              <w:t>13.2</w:t>
            </w:r>
          </w:p>
        </w:tc>
        <w:tc>
          <w:tcPr>
            <w:tcW w:w="1248" w:type="dxa"/>
            <w:shd w:val="clear" w:color="auto" w:fill="auto"/>
            <w:vAlign w:val="center"/>
          </w:tcPr>
          <w:p w14:paraId="465B04D2" w14:textId="77777777" w:rsidR="00BE3F5D" w:rsidRPr="005A6FE6" w:rsidRDefault="00BE3F5D" w:rsidP="00BE3F5D">
            <w:pPr>
              <w:pStyle w:val="TAC"/>
            </w:pPr>
            <w:r w:rsidRPr="005A6FE6">
              <w:rPr>
                <w:lang w:eastAsia="ja-JP"/>
              </w:rPr>
              <w:t>IMD4</w:t>
            </w:r>
          </w:p>
        </w:tc>
      </w:tr>
      <w:tr w:rsidR="00BE3F5D" w:rsidRPr="005A6FE6" w14:paraId="63DB9B1E" w14:textId="77777777" w:rsidTr="00B976EF">
        <w:trPr>
          <w:trHeight w:val="22"/>
          <w:jc w:val="center"/>
        </w:trPr>
        <w:tc>
          <w:tcPr>
            <w:tcW w:w="1928" w:type="dxa"/>
            <w:vMerge/>
            <w:shd w:val="clear" w:color="auto" w:fill="auto"/>
            <w:vAlign w:val="center"/>
          </w:tcPr>
          <w:p w14:paraId="7C8A9195" w14:textId="77777777" w:rsidR="00BE3F5D" w:rsidRPr="005A6FE6" w:rsidRDefault="00BE3F5D" w:rsidP="00BE3F5D">
            <w:pPr>
              <w:pStyle w:val="TAC"/>
            </w:pPr>
          </w:p>
        </w:tc>
        <w:tc>
          <w:tcPr>
            <w:tcW w:w="1146" w:type="dxa"/>
            <w:shd w:val="clear" w:color="auto" w:fill="auto"/>
            <w:vAlign w:val="center"/>
          </w:tcPr>
          <w:p w14:paraId="6B000EAB" w14:textId="77777777" w:rsidR="00BE3F5D" w:rsidRPr="005A6FE6" w:rsidRDefault="00BE3F5D" w:rsidP="00BE3F5D">
            <w:pPr>
              <w:pStyle w:val="TAC"/>
              <w:rPr>
                <w:rFonts w:eastAsia="MS Mincho"/>
              </w:rPr>
            </w:pPr>
            <w:r w:rsidRPr="005A6FE6">
              <w:t>21</w:t>
            </w:r>
          </w:p>
        </w:tc>
        <w:tc>
          <w:tcPr>
            <w:tcW w:w="1481" w:type="dxa"/>
            <w:shd w:val="clear" w:color="auto" w:fill="auto"/>
            <w:noWrap/>
            <w:vAlign w:val="center"/>
          </w:tcPr>
          <w:p w14:paraId="7C3F949A" w14:textId="77777777" w:rsidR="00BE3F5D" w:rsidRPr="005A6FE6" w:rsidRDefault="00BE3F5D" w:rsidP="00BE3F5D">
            <w:pPr>
              <w:pStyle w:val="TAC"/>
              <w:rPr>
                <w:rFonts w:eastAsia="MS Mincho"/>
              </w:rPr>
            </w:pPr>
            <w:r w:rsidRPr="005A6FE6">
              <w:rPr>
                <w:lang w:eastAsia="ja-JP"/>
              </w:rPr>
              <w:t>1450.4</w:t>
            </w:r>
          </w:p>
        </w:tc>
        <w:tc>
          <w:tcPr>
            <w:tcW w:w="779" w:type="dxa"/>
            <w:shd w:val="clear" w:color="auto" w:fill="auto"/>
            <w:noWrap/>
            <w:vAlign w:val="center"/>
          </w:tcPr>
          <w:p w14:paraId="2E34DA19" w14:textId="77777777" w:rsidR="00BE3F5D" w:rsidRPr="005A6FE6" w:rsidRDefault="00BE3F5D" w:rsidP="00BE3F5D">
            <w:pPr>
              <w:pStyle w:val="TAC"/>
              <w:rPr>
                <w:rFonts w:eastAsia="MS Mincho"/>
              </w:rPr>
            </w:pPr>
            <w:r w:rsidRPr="005A6FE6">
              <w:rPr>
                <w:lang w:eastAsia="ja-JP"/>
              </w:rPr>
              <w:t>5</w:t>
            </w:r>
          </w:p>
        </w:tc>
        <w:tc>
          <w:tcPr>
            <w:tcW w:w="721" w:type="dxa"/>
            <w:shd w:val="clear" w:color="auto" w:fill="auto"/>
            <w:noWrap/>
            <w:vAlign w:val="center"/>
          </w:tcPr>
          <w:p w14:paraId="3C9FB831" w14:textId="77777777" w:rsidR="00BE3F5D" w:rsidRPr="005A6FE6" w:rsidRDefault="00BE3F5D" w:rsidP="00BE3F5D">
            <w:pPr>
              <w:pStyle w:val="TAC"/>
              <w:rPr>
                <w:rFonts w:eastAsia="MS Mincho"/>
              </w:rPr>
            </w:pPr>
            <w:r w:rsidRPr="005A6FE6">
              <w:rPr>
                <w:lang w:eastAsia="ja-JP"/>
              </w:rPr>
              <w:t>25</w:t>
            </w:r>
          </w:p>
        </w:tc>
        <w:tc>
          <w:tcPr>
            <w:tcW w:w="1314" w:type="dxa"/>
            <w:shd w:val="clear" w:color="auto" w:fill="auto"/>
            <w:noWrap/>
            <w:vAlign w:val="center"/>
          </w:tcPr>
          <w:p w14:paraId="5669F1BD" w14:textId="77777777" w:rsidR="00BE3F5D" w:rsidRPr="005A6FE6" w:rsidRDefault="00BE3F5D" w:rsidP="00BE3F5D">
            <w:pPr>
              <w:pStyle w:val="TAC"/>
              <w:rPr>
                <w:rFonts w:eastAsia="MS Mincho"/>
              </w:rPr>
            </w:pPr>
            <w:r w:rsidRPr="005A6FE6">
              <w:rPr>
                <w:lang w:eastAsia="ja-JP"/>
              </w:rPr>
              <w:t>1498.4</w:t>
            </w:r>
          </w:p>
        </w:tc>
        <w:tc>
          <w:tcPr>
            <w:tcW w:w="867" w:type="dxa"/>
            <w:shd w:val="clear" w:color="auto" w:fill="auto"/>
            <w:vAlign w:val="center"/>
          </w:tcPr>
          <w:p w14:paraId="396BB381" w14:textId="77777777" w:rsidR="00BE3F5D" w:rsidRPr="005A6FE6" w:rsidRDefault="00BE3F5D" w:rsidP="00BE3F5D">
            <w:pPr>
              <w:pStyle w:val="TAC"/>
            </w:pPr>
            <w:r w:rsidRPr="005A6FE6">
              <w:rPr>
                <w:lang w:eastAsia="ja-JP"/>
              </w:rPr>
              <w:t>N/A</w:t>
            </w:r>
          </w:p>
        </w:tc>
        <w:tc>
          <w:tcPr>
            <w:tcW w:w="1248" w:type="dxa"/>
            <w:shd w:val="clear" w:color="auto" w:fill="auto"/>
            <w:vAlign w:val="center"/>
          </w:tcPr>
          <w:p w14:paraId="73D23F84" w14:textId="77777777" w:rsidR="00BE3F5D" w:rsidRPr="005A6FE6" w:rsidRDefault="00BE3F5D" w:rsidP="00BE3F5D">
            <w:pPr>
              <w:pStyle w:val="TAC"/>
            </w:pPr>
            <w:r w:rsidRPr="005A6FE6">
              <w:rPr>
                <w:lang w:eastAsia="ja-JP"/>
              </w:rPr>
              <w:t>N/A</w:t>
            </w:r>
          </w:p>
        </w:tc>
      </w:tr>
      <w:tr w:rsidR="00BE3F5D" w:rsidRPr="005A6FE6" w14:paraId="1D589F45" w14:textId="77777777" w:rsidTr="00B976EF">
        <w:trPr>
          <w:trHeight w:val="22"/>
          <w:jc w:val="center"/>
        </w:trPr>
        <w:tc>
          <w:tcPr>
            <w:tcW w:w="1928" w:type="dxa"/>
            <w:vMerge/>
            <w:shd w:val="clear" w:color="auto" w:fill="auto"/>
            <w:vAlign w:val="center"/>
          </w:tcPr>
          <w:p w14:paraId="7ADACAF3" w14:textId="77777777" w:rsidR="00BE3F5D" w:rsidRPr="005A6FE6" w:rsidRDefault="00BE3F5D" w:rsidP="00BE3F5D">
            <w:pPr>
              <w:pStyle w:val="TAC"/>
            </w:pPr>
          </w:p>
        </w:tc>
        <w:tc>
          <w:tcPr>
            <w:tcW w:w="1146" w:type="dxa"/>
            <w:shd w:val="clear" w:color="auto" w:fill="auto"/>
            <w:vAlign w:val="center"/>
          </w:tcPr>
          <w:p w14:paraId="36A8D28D" w14:textId="77777777" w:rsidR="00BE3F5D" w:rsidRPr="005A6FE6" w:rsidRDefault="00BE3F5D" w:rsidP="00BE3F5D">
            <w:pPr>
              <w:pStyle w:val="TAC"/>
              <w:rPr>
                <w:rFonts w:eastAsia="MS Mincho"/>
              </w:rPr>
            </w:pPr>
            <w:r w:rsidRPr="005A6FE6">
              <w:t>n77, n78</w:t>
            </w:r>
          </w:p>
        </w:tc>
        <w:tc>
          <w:tcPr>
            <w:tcW w:w="1481" w:type="dxa"/>
            <w:shd w:val="clear" w:color="auto" w:fill="auto"/>
            <w:noWrap/>
            <w:vAlign w:val="center"/>
          </w:tcPr>
          <w:p w14:paraId="05A231E2" w14:textId="77777777" w:rsidR="00BE3F5D" w:rsidRPr="005A6FE6" w:rsidRDefault="00BE3F5D" w:rsidP="00BE3F5D">
            <w:pPr>
              <w:pStyle w:val="TAC"/>
              <w:rPr>
                <w:rFonts w:eastAsia="MS Mincho"/>
              </w:rPr>
            </w:pPr>
            <w:r w:rsidRPr="005A6FE6">
              <w:rPr>
                <w:lang w:eastAsia="ja-JP"/>
              </w:rPr>
              <w:t>3468.7</w:t>
            </w:r>
          </w:p>
        </w:tc>
        <w:tc>
          <w:tcPr>
            <w:tcW w:w="779" w:type="dxa"/>
            <w:shd w:val="clear" w:color="auto" w:fill="auto"/>
            <w:noWrap/>
            <w:vAlign w:val="center"/>
          </w:tcPr>
          <w:p w14:paraId="3A606998" w14:textId="77777777" w:rsidR="00BE3F5D" w:rsidRPr="005A6FE6" w:rsidRDefault="00BE3F5D" w:rsidP="00BE3F5D">
            <w:pPr>
              <w:pStyle w:val="TAC"/>
              <w:rPr>
                <w:rFonts w:eastAsia="MS Mincho"/>
              </w:rPr>
            </w:pPr>
            <w:r w:rsidRPr="005A6FE6">
              <w:rPr>
                <w:lang w:eastAsia="ja-JP"/>
              </w:rPr>
              <w:t>10</w:t>
            </w:r>
          </w:p>
        </w:tc>
        <w:tc>
          <w:tcPr>
            <w:tcW w:w="721" w:type="dxa"/>
            <w:shd w:val="clear" w:color="auto" w:fill="auto"/>
            <w:noWrap/>
            <w:vAlign w:val="center"/>
          </w:tcPr>
          <w:p w14:paraId="1FBFB26E" w14:textId="77777777" w:rsidR="00BE3F5D" w:rsidRPr="005A6FE6" w:rsidRDefault="00BE3F5D" w:rsidP="00BE3F5D">
            <w:pPr>
              <w:pStyle w:val="TAC"/>
              <w:rPr>
                <w:rFonts w:eastAsia="MS Mincho"/>
              </w:rPr>
            </w:pPr>
            <w:r w:rsidRPr="005A6FE6">
              <w:rPr>
                <w:lang w:eastAsia="ja-JP"/>
              </w:rPr>
              <w:t>50</w:t>
            </w:r>
          </w:p>
        </w:tc>
        <w:tc>
          <w:tcPr>
            <w:tcW w:w="1314" w:type="dxa"/>
            <w:shd w:val="clear" w:color="auto" w:fill="auto"/>
            <w:noWrap/>
            <w:vAlign w:val="center"/>
          </w:tcPr>
          <w:p w14:paraId="182CE102" w14:textId="77777777" w:rsidR="00BE3F5D" w:rsidRPr="005A6FE6" w:rsidRDefault="00BE3F5D" w:rsidP="00BE3F5D">
            <w:pPr>
              <w:pStyle w:val="TAC"/>
              <w:rPr>
                <w:rFonts w:eastAsia="MS Mincho"/>
              </w:rPr>
            </w:pPr>
            <w:r w:rsidRPr="005A6FE6">
              <w:rPr>
                <w:lang w:eastAsia="ja-JP"/>
              </w:rPr>
              <w:t>3468.7</w:t>
            </w:r>
          </w:p>
        </w:tc>
        <w:tc>
          <w:tcPr>
            <w:tcW w:w="867" w:type="dxa"/>
            <w:shd w:val="clear" w:color="auto" w:fill="auto"/>
            <w:vAlign w:val="center"/>
          </w:tcPr>
          <w:p w14:paraId="0CC0C24D" w14:textId="77777777" w:rsidR="00BE3F5D" w:rsidRPr="005A6FE6" w:rsidRDefault="00BE3F5D" w:rsidP="00BE3F5D">
            <w:pPr>
              <w:pStyle w:val="TAC"/>
            </w:pPr>
            <w:r w:rsidRPr="005A6FE6">
              <w:rPr>
                <w:lang w:eastAsia="ja-JP"/>
              </w:rPr>
              <w:t>N/A</w:t>
            </w:r>
          </w:p>
        </w:tc>
        <w:tc>
          <w:tcPr>
            <w:tcW w:w="1248" w:type="dxa"/>
            <w:shd w:val="clear" w:color="auto" w:fill="auto"/>
            <w:vAlign w:val="center"/>
          </w:tcPr>
          <w:p w14:paraId="59EABCC4" w14:textId="77777777" w:rsidR="00BE3F5D" w:rsidRPr="005A6FE6" w:rsidRDefault="00BE3F5D" w:rsidP="00BE3F5D">
            <w:pPr>
              <w:pStyle w:val="TAC"/>
            </w:pPr>
            <w:r w:rsidRPr="005A6FE6">
              <w:rPr>
                <w:lang w:eastAsia="ja-JP"/>
              </w:rPr>
              <w:t>N/A</w:t>
            </w:r>
          </w:p>
        </w:tc>
      </w:tr>
      <w:tr w:rsidR="00BE3F5D" w:rsidRPr="005A6FE6" w14:paraId="54A404E8" w14:textId="77777777" w:rsidTr="00B976EF">
        <w:trPr>
          <w:trHeight w:val="22"/>
          <w:jc w:val="center"/>
        </w:trPr>
        <w:tc>
          <w:tcPr>
            <w:tcW w:w="1928" w:type="dxa"/>
            <w:vMerge w:val="restart"/>
            <w:shd w:val="clear" w:color="auto" w:fill="auto"/>
            <w:vAlign w:val="center"/>
          </w:tcPr>
          <w:p w14:paraId="6BE2DB67" w14:textId="77777777" w:rsidR="00BE3F5D" w:rsidRPr="005A6FE6" w:rsidRDefault="00BE3F5D" w:rsidP="00BE3F5D">
            <w:pPr>
              <w:pStyle w:val="TAC"/>
            </w:pPr>
            <w:r w:rsidRPr="005A6FE6">
              <w:rPr>
                <w:rFonts w:eastAsia="MS Mincho"/>
              </w:rPr>
              <w:t>DC_19A-21A_n77A</w:t>
            </w:r>
          </w:p>
        </w:tc>
        <w:tc>
          <w:tcPr>
            <w:tcW w:w="1146" w:type="dxa"/>
            <w:shd w:val="clear" w:color="auto" w:fill="auto"/>
            <w:vAlign w:val="center"/>
          </w:tcPr>
          <w:p w14:paraId="7907E73D" w14:textId="77777777" w:rsidR="00BE3F5D" w:rsidRPr="005A6FE6" w:rsidRDefault="00BE3F5D" w:rsidP="00BE3F5D">
            <w:pPr>
              <w:pStyle w:val="TAC"/>
              <w:rPr>
                <w:rFonts w:eastAsia="MS Mincho"/>
              </w:rPr>
            </w:pPr>
            <w:r w:rsidRPr="005A6FE6">
              <w:rPr>
                <w:rFonts w:eastAsia="MS Mincho"/>
              </w:rPr>
              <w:t>19</w:t>
            </w:r>
          </w:p>
        </w:tc>
        <w:tc>
          <w:tcPr>
            <w:tcW w:w="1481" w:type="dxa"/>
            <w:shd w:val="clear" w:color="auto" w:fill="auto"/>
            <w:noWrap/>
            <w:vAlign w:val="center"/>
          </w:tcPr>
          <w:p w14:paraId="3F3F13DC" w14:textId="77777777" w:rsidR="00BE3F5D" w:rsidRPr="005A6FE6" w:rsidRDefault="00BE3F5D" w:rsidP="00BE3F5D">
            <w:pPr>
              <w:pStyle w:val="TAC"/>
              <w:rPr>
                <w:rFonts w:eastAsia="MS Mincho"/>
              </w:rPr>
            </w:pPr>
            <w:r w:rsidRPr="005A6FE6">
              <w:rPr>
                <w:rFonts w:eastAsia="MS Mincho"/>
              </w:rPr>
              <w:t>837.5</w:t>
            </w:r>
          </w:p>
        </w:tc>
        <w:tc>
          <w:tcPr>
            <w:tcW w:w="779" w:type="dxa"/>
            <w:shd w:val="clear" w:color="auto" w:fill="auto"/>
            <w:noWrap/>
            <w:vAlign w:val="center"/>
          </w:tcPr>
          <w:p w14:paraId="71E9ACC5" w14:textId="77777777" w:rsidR="00BE3F5D" w:rsidRPr="005A6FE6" w:rsidRDefault="00BE3F5D" w:rsidP="00BE3F5D">
            <w:pPr>
              <w:pStyle w:val="TAC"/>
              <w:rPr>
                <w:rFonts w:eastAsia="MS Mincho"/>
              </w:rPr>
            </w:pPr>
            <w:r w:rsidRPr="005A6FE6">
              <w:rPr>
                <w:rFonts w:eastAsia="MS Mincho"/>
              </w:rPr>
              <w:t>5</w:t>
            </w:r>
          </w:p>
        </w:tc>
        <w:tc>
          <w:tcPr>
            <w:tcW w:w="721" w:type="dxa"/>
            <w:shd w:val="clear" w:color="auto" w:fill="auto"/>
            <w:noWrap/>
            <w:vAlign w:val="center"/>
          </w:tcPr>
          <w:p w14:paraId="2C95F735" w14:textId="77777777" w:rsidR="00BE3F5D" w:rsidRPr="005A6FE6" w:rsidRDefault="00BE3F5D" w:rsidP="00BE3F5D">
            <w:pPr>
              <w:pStyle w:val="TAC"/>
              <w:rPr>
                <w:rFonts w:eastAsia="MS Mincho"/>
              </w:rPr>
            </w:pPr>
            <w:r w:rsidRPr="005A6FE6">
              <w:rPr>
                <w:rFonts w:eastAsia="MS Mincho"/>
              </w:rPr>
              <w:t>25</w:t>
            </w:r>
          </w:p>
        </w:tc>
        <w:tc>
          <w:tcPr>
            <w:tcW w:w="1314" w:type="dxa"/>
            <w:shd w:val="clear" w:color="auto" w:fill="auto"/>
            <w:noWrap/>
            <w:vAlign w:val="center"/>
          </w:tcPr>
          <w:p w14:paraId="103966A0" w14:textId="77777777" w:rsidR="00BE3F5D" w:rsidRPr="005A6FE6" w:rsidRDefault="00BE3F5D" w:rsidP="00BE3F5D">
            <w:pPr>
              <w:pStyle w:val="TAC"/>
              <w:rPr>
                <w:rFonts w:eastAsia="MS Mincho"/>
              </w:rPr>
            </w:pPr>
            <w:r w:rsidRPr="005A6FE6">
              <w:rPr>
                <w:rFonts w:eastAsia="MS Mincho"/>
              </w:rPr>
              <w:t>882.5</w:t>
            </w:r>
          </w:p>
        </w:tc>
        <w:tc>
          <w:tcPr>
            <w:tcW w:w="867" w:type="dxa"/>
            <w:shd w:val="clear" w:color="auto" w:fill="auto"/>
            <w:vAlign w:val="center"/>
          </w:tcPr>
          <w:p w14:paraId="0522CEB6" w14:textId="77777777" w:rsidR="00BE3F5D" w:rsidRPr="005A6FE6" w:rsidRDefault="00BE3F5D" w:rsidP="00BE3F5D">
            <w:pPr>
              <w:pStyle w:val="TAC"/>
              <w:rPr>
                <w:rFonts w:eastAsia="MS Mincho"/>
              </w:rPr>
            </w:pPr>
            <w:r w:rsidRPr="005A6FE6">
              <w:t>N/A</w:t>
            </w:r>
          </w:p>
        </w:tc>
        <w:tc>
          <w:tcPr>
            <w:tcW w:w="1248" w:type="dxa"/>
            <w:shd w:val="clear" w:color="auto" w:fill="auto"/>
            <w:vAlign w:val="center"/>
          </w:tcPr>
          <w:p w14:paraId="2360D3A4" w14:textId="77777777" w:rsidR="00BE3F5D" w:rsidRPr="005A6FE6" w:rsidRDefault="00BE3F5D" w:rsidP="00BE3F5D">
            <w:pPr>
              <w:pStyle w:val="TAC"/>
              <w:rPr>
                <w:rFonts w:eastAsia="MS Mincho"/>
              </w:rPr>
            </w:pPr>
            <w:r w:rsidRPr="005A6FE6">
              <w:t>N/A</w:t>
            </w:r>
          </w:p>
        </w:tc>
      </w:tr>
      <w:tr w:rsidR="00BE3F5D" w:rsidRPr="005A6FE6" w14:paraId="737A7E82" w14:textId="77777777" w:rsidTr="00B976EF">
        <w:trPr>
          <w:trHeight w:val="22"/>
          <w:jc w:val="center"/>
        </w:trPr>
        <w:tc>
          <w:tcPr>
            <w:tcW w:w="1928" w:type="dxa"/>
            <w:vMerge/>
            <w:shd w:val="clear" w:color="auto" w:fill="auto"/>
            <w:vAlign w:val="center"/>
          </w:tcPr>
          <w:p w14:paraId="335D1951" w14:textId="77777777" w:rsidR="00BE3F5D" w:rsidRPr="005A6FE6" w:rsidRDefault="00BE3F5D" w:rsidP="00BE3F5D">
            <w:pPr>
              <w:pStyle w:val="TAC"/>
            </w:pPr>
          </w:p>
        </w:tc>
        <w:tc>
          <w:tcPr>
            <w:tcW w:w="1146" w:type="dxa"/>
            <w:shd w:val="clear" w:color="auto" w:fill="auto"/>
            <w:vAlign w:val="center"/>
          </w:tcPr>
          <w:p w14:paraId="15A0F485" w14:textId="77777777" w:rsidR="00BE3F5D" w:rsidRPr="005A6FE6" w:rsidRDefault="00BE3F5D" w:rsidP="00BE3F5D">
            <w:pPr>
              <w:pStyle w:val="TAC"/>
              <w:rPr>
                <w:rFonts w:eastAsia="MS Mincho"/>
              </w:rPr>
            </w:pPr>
            <w:r w:rsidRPr="005A6FE6">
              <w:rPr>
                <w:rFonts w:eastAsia="MS Mincho"/>
              </w:rPr>
              <w:t>21</w:t>
            </w:r>
          </w:p>
        </w:tc>
        <w:tc>
          <w:tcPr>
            <w:tcW w:w="1481" w:type="dxa"/>
            <w:shd w:val="clear" w:color="auto" w:fill="auto"/>
            <w:noWrap/>
            <w:vAlign w:val="center"/>
          </w:tcPr>
          <w:p w14:paraId="5AD15FB7" w14:textId="77777777" w:rsidR="00BE3F5D" w:rsidRPr="005A6FE6" w:rsidRDefault="00BE3F5D" w:rsidP="00BE3F5D">
            <w:pPr>
              <w:pStyle w:val="TAC"/>
              <w:rPr>
                <w:rFonts w:eastAsia="MS Mincho"/>
              </w:rPr>
            </w:pPr>
            <w:r w:rsidRPr="005A6FE6">
              <w:rPr>
                <w:rFonts w:eastAsia="MS Mincho"/>
              </w:rPr>
              <w:t>1454.5</w:t>
            </w:r>
          </w:p>
        </w:tc>
        <w:tc>
          <w:tcPr>
            <w:tcW w:w="779" w:type="dxa"/>
            <w:shd w:val="clear" w:color="auto" w:fill="auto"/>
            <w:noWrap/>
            <w:vAlign w:val="center"/>
          </w:tcPr>
          <w:p w14:paraId="2D51E1AC" w14:textId="77777777" w:rsidR="00BE3F5D" w:rsidRPr="005A6FE6" w:rsidRDefault="00BE3F5D" w:rsidP="00BE3F5D">
            <w:pPr>
              <w:pStyle w:val="TAC"/>
              <w:rPr>
                <w:rFonts w:eastAsia="MS Mincho"/>
              </w:rPr>
            </w:pPr>
            <w:r w:rsidRPr="005A6FE6">
              <w:rPr>
                <w:rFonts w:eastAsia="MS Mincho"/>
              </w:rPr>
              <w:t>5</w:t>
            </w:r>
          </w:p>
        </w:tc>
        <w:tc>
          <w:tcPr>
            <w:tcW w:w="721" w:type="dxa"/>
            <w:shd w:val="clear" w:color="auto" w:fill="auto"/>
            <w:noWrap/>
            <w:vAlign w:val="center"/>
          </w:tcPr>
          <w:p w14:paraId="394B566E" w14:textId="77777777" w:rsidR="00BE3F5D" w:rsidRPr="005A6FE6" w:rsidRDefault="00BE3F5D" w:rsidP="00BE3F5D">
            <w:pPr>
              <w:pStyle w:val="TAC"/>
              <w:rPr>
                <w:rFonts w:eastAsia="MS Mincho"/>
              </w:rPr>
            </w:pPr>
            <w:r w:rsidRPr="005A6FE6">
              <w:rPr>
                <w:rFonts w:eastAsia="MS Mincho"/>
              </w:rPr>
              <w:t>25</w:t>
            </w:r>
          </w:p>
        </w:tc>
        <w:tc>
          <w:tcPr>
            <w:tcW w:w="1314" w:type="dxa"/>
            <w:shd w:val="clear" w:color="auto" w:fill="auto"/>
            <w:noWrap/>
            <w:vAlign w:val="center"/>
          </w:tcPr>
          <w:p w14:paraId="1A3F96BA" w14:textId="77777777" w:rsidR="00BE3F5D" w:rsidRPr="005A6FE6" w:rsidRDefault="00BE3F5D" w:rsidP="00BE3F5D">
            <w:pPr>
              <w:pStyle w:val="TAC"/>
              <w:rPr>
                <w:rFonts w:eastAsia="MS Mincho"/>
              </w:rPr>
            </w:pPr>
            <w:r w:rsidRPr="005A6FE6">
              <w:rPr>
                <w:rFonts w:eastAsia="MS Mincho"/>
              </w:rPr>
              <w:t>1502.5</w:t>
            </w:r>
          </w:p>
        </w:tc>
        <w:tc>
          <w:tcPr>
            <w:tcW w:w="867" w:type="dxa"/>
            <w:shd w:val="clear" w:color="auto" w:fill="auto"/>
            <w:vAlign w:val="center"/>
          </w:tcPr>
          <w:p w14:paraId="14860C1B" w14:textId="77777777" w:rsidR="00BE3F5D" w:rsidRPr="005A6FE6" w:rsidRDefault="00BE3F5D" w:rsidP="00BE3F5D">
            <w:pPr>
              <w:pStyle w:val="TAC"/>
              <w:rPr>
                <w:rFonts w:eastAsia="MS Mincho"/>
              </w:rPr>
            </w:pPr>
            <w:r w:rsidRPr="005A6FE6">
              <w:rPr>
                <w:rFonts w:eastAsia="MS Mincho"/>
              </w:rPr>
              <w:t>9.0</w:t>
            </w:r>
          </w:p>
        </w:tc>
        <w:tc>
          <w:tcPr>
            <w:tcW w:w="1248" w:type="dxa"/>
            <w:shd w:val="clear" w:color="auto" w:fill="auto"/>
            <w:vAlign w:val="center"/>
          </w:tcPr>
          <w:p w14:paraId="758B1390" w14:textId="77777777" w:rsidR="00BE3F5D" w:rsidRPr="005A6FE6" w:rsidRDefault="00BE3F5D" w:rsidP="00BE3F5D">
            <w:pPr>
              <w:pStyle w:val="TAC"/>
              <w:rPr>
                <w:rFonts w:eastAsia="MS Mincho"/>
              </w:rPr>
            </w:pPr>
            <w:r w:rsidRPr="005A6FE6">
              <w:rPr>
                <w:rFonts w:eastAsia="MS Mincho"/>
              </w:rPr>
              <w:t>IMD4</w:t>
            </w:r>
          </w:p>
        </w:tc>
      </w:tr>
      <w:tr w:rsidR="00BE3F5D" w:rsidRPr="005A6FE6" w14:paraId="1DB389DF" w14:textId="77777777" w:rsidTr="00B976EF">
        <w:trPr>
          <w:trHeight w:val="22"/>
          <w:jc w:val="center"/>
        </w:trPr>
        <w:tc>
          <w:tcPr>
            <w:tcW w:w="1928" w:type="dxa"/>
            <w:vMerge/>
            <w:shd w:val="clear" w:color="auto" w:fill="auto"/>
            <w:vAlign w:val="center"/>
          </w:tcPr>
          <w:p w14:paraId="3D544387" w14:textId="77777777" w:rsidR="00BE3F5D" w:rsidRPr="005A6FE6" w:rsidRDefault="00BE3F5D" w:rsidP="00BE3F5D">
            <w:pPr>
              <w:pStyle w:val="TAC"/>
            </w:pPr>
          </w:p>
        </w:tc>
        <w:tc>
          <w:tcPr>
            <w:tcW w:w="1146" w:type="dxa"/>
            <w:shd w:val="clear" w:color="auto" w:fill="auto"/>
            <w:vAlign w:val="center"/>
          </w:tcPr>
          <w:p w14:paraId="64AF6716" w14:textId="77777777" w:rsidR="00BE3F5D" w:rsidRPr="005A6FE6" w:rsidRDefault="00BE3F5D" w:rsidP="00BE3F5D">
            <w:pPr>
              <w:pStyle w:val="TAC"/>
              <w:rPr>
                <w:rFonts w:eastAsia="MS Mincho"/>
              </w:rPr>
            </w:pPr>
            <w:r w:rsidRPr="005A6FE6">
              <w:rPr>
                <w:rFonts w:eastAsia="MS Mincho"/>
              </w:rPr>
              <w:t>n77</w:t>
            </w:r>
          </w:p>
        </w:tc>
        <w:tc>
          <w:tcPr>
            <w:tcW w:w="1481" w:type="dxa"/>
            <w:shd w:val="clear" w:color="auto" w:fill="auto"/>
            <w:noWrap/>
            <w:vAlign w:val="center"/>
          </w:tcPr>
          <w:p w14:paraId="3812970D" w14:textId="77777777" w:rsidR="00BE3F5D" w:rsidRPr="005A6FE6" w:rsidRDefault="00BE3F5D" w:rsidP="00BE3F5D">
            <w:pPr>
              <w:pStyle w:val="TAC"/>
              <w:rPr>
                <w:rFonts w:eastAsia="MS Mincho"/>
              </w:rPr>
            </w:pPr>
            <w:r w:rsidRPr="005A6FE6">
              <w:rPr>
                <w:rFonts w:eastAsia="MS Mincho"/>
              </w:rPr>
              <w:t>4015</w:t>
            </w:r>
          </w:p>
        </w:tc>
        <w:tc>
          <w:tcPr>
            <w:tcW w:w="779" w:type="dxa"/>
            <w:shd w:val="clear" w:color="auto" w:fill="auto"/>
            <w:noWrap/>
            <w:vAlign w:val="center"/>
          </w:tcPr>
          <w:p w14:paraId="3C39A251" w14:textId="77777777" w:rsidR="00BE3F5D" w:rsidRPr="005A6FE6" w:rsidRDefault="00BE3F5D" w:rsidP="00BE3F5D">
            <w:pPr>
              <w:pStyle w:val="TAC"/>
              <w:rPr>
                <w:rFonts w:eastAsia="MS Mincho"/>
              </w:rPr>
            </w:pPr>
            <w:r w:rsidRPr="005A6FE6">
              <w:rPr>
                <w:rFonts w:eastAsia="MS Mincho"/>
              </w:rPr>
              <w:t>10</w:t>
            </w:r>
          </w:p>
        </w:tc>
        <w:tc>
          <w:tcPr>
            <w:tcW w:w="721" w:type="dxa"/>
            <w:shd w:val="clear" w:color="auto" w:fill="auto"/>
            <w:noWrap/>
            <w:vAlign w:val="center"/>
          </w:tcPr>
          <w:p w14:paraId="0A14DA0A" w14:textId="77777777" w:rsidR="00BE3F5D" w:rsidRPr="005A6FE6" w:rsidRDefault="00BE3F5D" w:rsidP="00BE3F5D">
            <w:pPr>
              <w:pStyle w:val="TAC"/>
              <w:rPr>
                <w:rFonts w:eastAsia="MS Mincho"/>
              </w:rPr>
            </w:pPr>
            <w:r w:rsidRPr="005A6FE6">
              <w:rPr>
                <w:rFonts w:eastAsia="MS Mincho"/>
              </w:rPr>
              <w:t>50</w:t>
            </w:r>
          </w:p>
        </w:tc>
        <w:tc>
          <w:tcPr>
            <w:tcW w:w="1314" w:type="dxa"/>
            <w:shd w:val="clear" w:color="auto" w:fill="auto"/>
            <w:noWrap/>
            <w:vAlign w:val="center"/>
          </w:tcPr>
          <w:p w14:paraId="5CFD7897" w14:textId="77777777" w:rsidR="00BE3F5D" w:rsidRPr="005A6FE6" w:rsidRDefault="00BE3F5D" w:rsidP="00BE3F5D">
            <w:pPr>
              <w:pStyle w:val="TAC"/>
              <w:rPr>
                <w:rFonts w:eastAsia="MS Mincho"/>
              </w:rPr>
            </w:pPr>
            <w:r w:rsidRPr="005A6FE6">
              <w:rPr>
                <w:rFonts w:eastAsia="MS Mincho"/>
              </w:rPr>
              <w:t>4015</w:t>
            </w:r>
          </w:p>
        </w:tc>
        <w:tc>
          <w:tcPr>
            <w:tcW w:w="867" w:type="dxa"/>
            <w:shd w:val="clear" w:color="auto" w:fill="auto"/>
            <w:vAlign w:val="center"/>
          </w:tcPr>
          <w:p w14:paraId="03081339" w14:textId="77777777" w:rsidR="00BE3F5D" w:rsidRPr="005A6FE6" w:rsidRDefault="00BE3F5D" w:rsidP="00BE3F5D">
            <w:pPr>
              <w:pStyle w:val="TAC"/>
            </w:pPr>
            <w:r w:rsidRPr="005A6FE6">
              <w:t>N/A</w:t>
            </w:r>
          </w:p>
        </w:tc>
        <w:tc>
          <w:tcPr>
            <w:tcW w:w="1248" w:type="dxa"/>
            <w:shd w:val="clear" w:color="auto" w:fill="auto"/>
            <w:vAlign w:val="center"/>
          </w:tcPr>
          <w:p w14:paraId="67D6276E" w14:textId="77777777" w:rsidR="00BE3F5D" w:rsidRPr="005A6FE6" w:rsidRDefault="00BE3F5D" w:rsidP="00BE3F5D">
            <w:pPr>
              <w:pStyle w:val="TAC"/>
            </w:pPr>
            <w:r w:rsidRPr="005A6FE6">
              <w:t>N/A</w:t>
            </w:r>
          </w:p>
        </w:tc>
      </w:tr>
      <w:tr w:rsidR="00BE3F5D" w:rsidRPr="005A6FE6" w14:paraId="235E9420" w14:textId="77777777" w:rsidTr="00B976EF">
        <w:trPr>
          <w:trHeight w:val="22"/>
          <w:jc w:val="center"/>
        </w:trPr>
        <w:tc>
          <w:tcPr>
            <w:tcW w:w="1928" w:type="dxa"/>
            <w:vMerge w:val="restart"/>
            <w:shd w:val="clear" w:color="auto" w:fill="auto"/>
            <w:vAlign w:val="center"/>
          </w:tcPr>
          <w:p w14:paraId="0BBCF181" w14:textId="77777777" w:rsidR="00BE3F5D" w:rsidRPr="005A6FE6" w:rsidRDefault="00BE3F5D" w:rsidP="00BE3F5D">
            <w:pPr>
              <w:pStyle w:val="TAC"/>
              <w:rPr>
                <w:rFonts w:eastAsia="MS Mincho"/>
              </w:rPr>
            </w:pPr>
            <w:r w:rsidRPr="005A6FE6">
              <w:rPr>
                <w:rFonts w:eastAsia="MS Mincho"/>
              </w:rPr>
              <w:t>DC_19A-21A_n79A</w:t>
            </w:r>
          </w:p>
        </w:tc>
        <w:tc>
          <w:tcPr>
            <w:tcW w:w="1146" w:type="dxa"/>
            <w:shd w:val="clear" w:color="auto" w:fill="auto"/>
            <w:vAlign w:val="center"/>
          </w:tcPr>
          <w:p w14:paraId="6A898BE5" w14:textId="77777777" w:rsidR="00BE3F5D" w:rsidRPr="005A6FE6" w:rsidRDefault="00BE3F5D" w:rsidP="00BE3F5D">
            <w:pPr>
              <w:pStyle w:val="TAC"/>
              <w:rPr>
                <w:rFonts w:eastAsia="MS Mincho"/>
              </w:rPr>
            </w:pPr>
            <w:r w:rsidRPr="005A6FE6">
              <w:rPr>
                <w:rFonts w:eastAsia="MS Mincho"/>
              </w:rPr>
              <w:t>19</w:t>
            </w:r>
          </w:p>
        </w:tc>
        <w:tc>
          <w:tcPr>
            <w:tcW w:w="1481" w:type="dxa"/>
            <w:shd w:val="clear" w:color="auto" w:fill="auto"/>
            <w:noWrap/>
            <w:vAlign w:val="center"/>
          </w:tcPr>
          <w:p w14:paraId="39C8CC93" w14:textId="77777777" w:rsidR="00BE3F5D" w:rsidRPr="005A6FE6" w:rsidRDefault="00BE3F5D" w:rsidP="00BE3F5D">
            <w:pPr>
              <w:pStyle w:val="TAC"/>
              <w:rPr>
                <w:rFonts w:eastAsia="MS Mincho"/>
              </w:rPr>
            </w:pPr>
            <w:r w:rsidRPr="005A6FE6">
              <w:rPr>
                <w:rFonts w:eastAsia="MS Mincho"/>
              </w:rPr>
              <w:t>N/A</w:t>
            </w:r>
          </w:p>
        </w:tc>
        <w:tc>
          <w:tcPr>
            <w:tcW w:w="779" w:type="dxa"/>
            <w:shd w:val="clear" w:color="auto" w:fill="auto"/>
            <w:noWrap/>
            <w:vAlign w:val="center"/>
          </w:tcPr>
          <w:p w14:paraId="675CEAF5" w14:textId="77777777" w:rsidR="00BE3F5D" w:rsidRPr="005A6FE6" w:rsidRDefault="00BE3F5D" w:rsidP="00BE3F5D">
            <w:pPr>
              <w:pStyle w:val="TAC"/>
              <w:rPr>
                <w:rFonts w:eastAsia="MS Mincho"/>
              </w:rPr>
            </w:pPr>
            <w:r w:rsidRPr="005A6FE6">
              <w:rPr>
                <w:rFonts w:eastAsia="MS Mincho"/>
              </w:rPr>
              <w:t>N/A</w:t>
            </w:r>
          </w:p>
        </w:tc>
        <w:tc>
          <w:tcPr>
            <w:tcW w:w="721" w:type="dxa"/>
            <w:shd w:val="clear" w:color="auto" w:fill="auto"/>
            <w:noWrap/>
            <w:vAlign w:val="center"/>
          </w:tcPr>
          <w:p w14:paraId="72AEA4BF" w14:textId="77777777" w:rsidR="00BE3F5D" w:rsidRPr="005A6FE6" w:rsidRDefault="00BE3F5D" w:rsidP="00BE3F5D">
            <w:pPr>
              <w:pStyle w:val="TAC"/>
              <w:rPr>
                <w:rFonts w:eastAsia="MS Mincho"/>
              </w:rPr>
            </w:pPr>
            <w:r w:rsidRPr="005A6FE6">
              <w:rPr>
                <w:rFonts w:eastAsia="MS Mincho"/>
              </w:rPr>
              <w:t>N/A</w:t>
            </w:r>
          </w:p>
        </w:tc>
        <w:tc>
          <w:tcPr>
            <w:tcW w:w="1314" w:type="dxa"/>
            <w:shd w:val="clear" w:color="auto" w:fill="auto"/>
            <w:noWrap/>
            <w:vAlign w:val="center"/>
          </w:tcPr>
          <w:p w14:paraId="30F33B3C" w14:textId="77777777" w:rsidR="00BE3F5D" w:rsidRPr="005A6FE6" w:rsidRDefault="00BE3F5D" w:rsidP="00BE3F5D">
            <w:pPr>
              <w:pStyle w:val="TAC"/>
              <w:rPr>
                <w:rFonts w:eastAsia="MS Mincho"/>
              </w:rPr>
            </w:pPr>
            <w:r w:rsidRPr="005A6FE6">
              <w:rPr>
                <w:rFonts w:eastAsia="MS Mincho"/>
              </w:rPr>
              <w:t>N/A</w:t>
            </w:r>
          </w:p>
        </w:tc>
        <w:tc>
          <w:tcPr>
            <w:tcW w:w="867" w:type="dxa"/>
            <w:shd w:val="clear" w:color="auto" w:fill="auto"/>
            <w:vAlign w:val="center"/>
          </w:tcPr>
          <w:p w14:paraId="7E342C68" w14:textId="77777777" w:rsidR="00BE3F5D" w:rsidRPr="005A6FE6" w:rsidRDefault="00BE3F5D" w:rsidP="00BE3F5D">
            <w:pPr>
              <w:pStyle w:val="TAC"/>
            </w:pPr>
            <w:r w:rsidRPr="005A6FE6">
              <w:rPr>
                <w:rFonts w:eastAsia="MS Mincho"/>
              </w:rPr>
              <w:t>N/A</w:t>
            </w:r>
          </w:p>
        </w:tc>
        <w:tc>
          <w:tcPr>
            <w:tcW w:w="1248" w:type="dxa"/>
            <w:shd w:val="clear" w:color="auto" w:fill="auto"/>
            <w:vAlign w:val="center"/>
          </w:tcPr>
          <w:p w14:paraId="32989A27" w14:textId="77777777" w:rsidR="00BE3F5D" w:rsidRPr="005A6FE6" w:rsidRDefault="00BE3F5D" w:rsidP="00BE3F5D">
            <w:pPr>
              <w:pStyle w:val="TAC"/>
            </w:pPr>
            <w:r w:rsidRPr="005A6FE6">
              <w:rPr>
                <w:rFonts w:eastAsia="MS Mincho"/>
              </w:rPr>
              <w:t>IMD5</w:t>
            </w:r>
          </w:p>
        </w:tc>
      </w:tr>
      <w:tr w:rsidR="00BE3F5D" w:rsidRPr="005A6FE6" w14:paraId="65F6F40B" w14:textId="77777777" w:rsidTr="00B976EF">
        <w:trPr>
          <w:trHeight w:val="22"/>
          <w:jc w:val="center"/>
        </w:trPr>
        <w:tc>
          <w:tcPr>
            <w:tcW w:w="1928" w:type="dxa"/>
            <w:vMerge/>
            <w:shd w:val="clear" w:color="auto" w:fill="auto"/>
            <w:vAlign w:val="center"/>
          </w:tcPr>
          <w:p w14:paraId="7E654DD0" w14:textId="77777777" w:rsidR="00BE3F5D" w:rsidRPr="005A6FE6" w:rsidRDefault="00BE3F5D" w:rsidP="00BE3F5D">
            <w:pPr>
              <w:pStyle w:val="TAC"/>
              <w:rPr>
                <w:rFonts w:eastAsia="MS Mincho"/>
              </w:rPr>
            </w:pPr>
          </w:p>
        </w:tc>
        <w:tc>
          <w:tcPr>
            <w:tcW w:w="1146" w:type="dxa"/>
            <w:shd w:val="clear" w:color="auto" w:fill="auto"/>
            <w:vAlign w:val="center"/>
          </w:tcPr>
          <w:p w14:paraId="0F671BA0" w14:textId="77777777" w:rsidR="00BE3F5D" w:rsidRPr="005A6FE6" w:rsidRDefault="00BE3F5D" w:rsidP="00BE3F5D">
            <w:pPr>
              <w:pStyle w:val="TAC"/>
              <w:rPr>
                <w:rFonts w:eastAsia="MS Mincho"/>
              </w:rPr>
            </w:pPr>
            <w:r w:rsidRPr="005A6FE6">
              <w:rPr>
                <w:rFonts w:eastAsia="MS Mincho"/>
              </w:rPr>
              <w:t>21</w:t>
            </w:r>
          </w:p>
        </w:tc>
        <w:tc>
          <w:tcPr>
            <w:tcW w:w="1481" w:type="dxa"/>
            <w:shd w:val="clear" w:color="auto" w:fill="auto"/>
            <w:noWrap/>
            <w:vAlign w:val="center"/>
          </w:tcPr>
          <w:p w14:paraId="019B94BB" w14:textId="77777777" w:rsidR="00BE3F5D" w:rsidRPr="005A6FE6" w:rsidRDefault="00BE3F5D" w:rsidP="00BE3F5D">
            <w:pPr>
              <w:pStyle w:val="TAC"/>
              <w:rPr>
                <w:rFonts w:eastAsia="MS Mincho"/>
              </w:rPr>
            </w:pPr>
            <w:r w:rsidRPr="005A6FE6">
              <w:rPr>
                <w:rFonts w:eastAsia="MS Mincho"/>
              </w:rPr>
              <w:t>N/A</w:t>
            </w:r>
          </w:p>
        </w:tc>
        <w:tc>
          <w:tcPr>
            <w:tcW w:w="779" w:type="dxa"/>
            <w:shd w:val="clear" w:color="auto" w:fill="auto"/>
            <w:noWrap/>
            <w:vAlign w:val="center"/>
          </w:tcPr>
          <w:p w14:paraId="48A587F9" w14:textId="77777777" w:rsidR="00BE3F5D" w:rsidRPr="005A6FE6" w:rsidRDefault="00BE3F5D" w:rsidP="00BE3F5D">
            <w:pPr>
              <w:pStyle w:val="TAC"/>
              <w:rPr>
                <w:rFonts w:eastAsia="MS Mincho"/>
              </w:rPr>
            </w:pPr>
            <w:r w:rsidRPr="005A6FE6">
              <w:rPr>
                <w:rFonts w:eastAsia="MS Mincho"/>
              </w:rPr>
              <w:t>N/A</w:t>
            </w:r>
          </w:p>
        </w:tc>
        <w:tc>
          <w:tcPr>
            <w:tcW w:w="721" w:type="dxa"/>
            <w:shd w:val="clear" w:color="auto" w:fill="auto"/>
            <w:noWrap/>
            <w:vAlign w:val="center"/>
          </w:tcPr>
          <w:p w14:paraId="115E4496" w14:textId="77777777" w:rsidR="00BE3F5D" w:rsidRPr="005A6FE6" w:rsidRDefault="00BE3F5D" w:rsidP="00BE3F5D">
            <w:pPr>
              <w:pStyle w:val="TAC"/>
              <w:rPr>
                <w:rFonts w:eastAsia="MS Mincho"/>
              </w:rPr>
            </w:pPr>
            <w:r w:rsidRPr="005A6FE6">
              <w:rPr>
                <w:rFonts w:eastAsia="MS Mincho"/>
              </w:rPr>
              <w:t>N/A</w:t>
            </w:r>
          </w:p>
        </w:tc>
        <w:tc>
          <w:tcPr>
            <w:tcW w:w="1314" w:type="dxa"/>
            <w:shd w:val="clear" w:color="auto" w:fill="auto"/>
            <w:noWrap/>
            <w:vAlign w:val="center"/>
          </w:tcPr>
          <w:p w14:paraId="6879E75C" w14:textId="77777777" w:rsidR="00BE3F5D" w:rsidRPr="005A6FE6" w:rsidRDefault="00BE3F5D" w:rsidP="00BE3F5D">
            <w:pPr>
              <w:pStyle w:val="TAC"/>
              <w:rPr>
                <w:rFonts w:eastAsia="MS Mincho"/>
              </w:rPr>
            </w:pPr>
            <w:r w:rsidRPr="005A6FE6">
              <w:rPr>
                <w:rFonts w:eastAsia="MS Mincho"/>
              </w:rPr>
              <w:t>N/A</w:t>
            </w:r>
          </w:p>
        </w:tc>
        <w:tc>
          <w:tcPr>
            <w:tcW w:w="867" w:type="dxa"/>
            <w:shd w:val="clear" w:color="auto" w:fill="auto"/>
            <w:vAlign w:val="center"/>
          </w:tcPr>
          <w:p w14:paraId="27ADAF75" w14:textId="77777777" w:rsidR="00BE3F5D" w:rsidRPr="005A6FE6" w:rsidRDefault="00BE3F5D" w:rsidP="00BE3F5D">
            <w:pPr>
              <w:pStyle w:val="TAC"/>
            </w:pPr>
            <w:r w:rsidRPr="005A6FE6">
              <w:rPr>
                <w:rFonts w:eastAsia="MS Mincho"/>
              </w:rPr>
              <w:t>N/A</w:t>
            </w:r>
          </w:p>
        </w:tc>
        <w:tc>
          <w:tcPr>
            <w:tcW w:w="1248" w:type="dxa"/>
            <w:shd w:val="clear" w:color="auto" w:fill="auto"/>
            <w:vAlign w:val="center"/>
          </w:tcPr>
          <w:p w14:paraId="4D30D8B8" w14:textId="77777777" w:rsidR="00BE3F5D" w:rsidRPr="005A6FE6" w:rsidRDefault="00BE3F5D" w:rsidP="00BE3F5D">
            <w:pPr>
              <w:pStyle w:val="TAC"/>
            </w:pPr>
            <w:r w:rsidRPr="005A6FE6">
              <w:rPr>
                <w:rFonts w:eastAsia="MS Mincho"/>
              </w:rPr>
              <w:t>N/A</w:t>
            </w:r>
          </w:p>
        </w:tc>
      </w:tr>
      <w:tr w:rsidR="00BE3F5D" w:rsidRPr="005A6FE6" w14:paraId="143BA396" w14:textId="77777777" w:rsidTr="00B976EF">
        <w:trPr>
          <w:trHeight w:val="22"/>
          <w:jc w:val="center"/>
        </w:trPr>
        <w:tc>
          <w:tcPr>
            <w:tcW w:w="1928" w:type="dxa"/>
            <w:vMerge/>
            <w:shd w:val="clear" w:color="auto" w:fill="auto"/>
            <w:vAlign w:val="center"/>
          </w:tcPr>
          <w:p w14:paraId="4DFD24BC" w14:textId="77777777" w:rsidR="00BE3F5D" w:rsidRPr="005A6FE6" w:rsidRDefault="00BE3F5D" w:rsidP="00BE3F5D">
            <w:pPr>
              <w:pStyle w:val="TAC"/>
              <w:rPr>
                <w:rFonts w:eastAsia="MS Mincho"/>
              </w:rPr>
            </w:pPr>
          </w:p>
        </w:tc>
        <w:tc>
          <w:tcPr>
            <w:tcW w:w="1146" w:type="dxa"/>
            <w:shd w:val="clear" w:color="auto" w:fill="auto"/>
            <w:vAlign w:val="center"/>
          </w:tcPr>
          <w:p w14:paraId="037718DE" w14:textId="77777777" w:rsidR="00BE3F5D" w:rsidRPr="005A6FE6" w:rsidRDefault="00BE3F5D" w:rsidP="00BE3F5D">
            <w:pPr>
              <w:pStyle w:val="TAC"/>
              <w:rPr>
                <w:rFonts w:eastAsia="MS Mincho"/>
              </w:rPr>
            </w:pPr>
            <w:r w:rsidRPr="005A6FE6">
              <w:rPr>
                <w:rFonts w:eastAsia="MS Mincho"/>
              </w:rPr>
              <w:t>n79</w:t>
            </w:r>
          </w:p>
        </w:tc>
        <w:tc>
          <w:tcPr>
            <w:tcW w:w="1481" w:type="dxa"/>
            <w:shd w:val="clear" w:color="auto" w:fill="auto"/>
            <w:noWrap/>
            <w:vAlign w:val="center"/>
          </w:tcPr>
          <w:p w14:paraId="0B01A497" w14:textId="77777777" w:rsidR="00BE3F5D" w:rsidRPr="005A6FE6" w:rsidRDefault="00BE3F5D" w:rsidP="00BE3F5D">
            <w:pPr>
              <w:pStyle w:val="TAC"/>
              <w:rPr>
                <w:rFonts w:eastAsia="MS Mincho"/>
              </w:rPr>
            </w:pPr>
            <w:r w:rsidRPr="005A6FE6">
              <w:rPr>
                <w:rFonts w:eastAsia="MS Mincho"/>
              </w:rPr>
              <w:t>N/A</w:t>
            </w:r>
          </w:p>
        </w:tc>
        <w:tc>
          <w:tcPr>
            <w:tcW w:w="779" w:type="dxa"/>
            <w:shd w:val="clear" w:color="auto" w:fill="auto"/>
            <w:noWrap/>
            <w:vAlign w:val="center"/>
          </w:tcPr>
          <w:p w14:paraId="5913E136" w14:textId="77777777" w:rsidR="00BE3F5D" w:rsidRPr="005A6FE6" w:rsidRDefault="00BE3F5D" w:rsidP="00BE3F5D">
            <w:pPr>
              <w:pStyle w:val="TAC"/>
              <w:rPr>
                <w:rFonts w:eastAsia="MS Mincho"/>
              </w:rPr>
            </w:pPr>
            <w:r w:rsidRPr="005A6FE6">
              <w:rPr>
                <w:rFonts w:eastAsia="MS Mincho"/>
              </w:rPr>
              <w:t>N/A</w:t>
            </w:r>
          </w:p>
        </w:tc>
        <w:tc>
          <w:tcPr>
            <w:tcW w:w="721" w:type="dxa"/>
            <w:shd w:val="clear" w:color="auto" w:fill="auto"/>
            <w:noWrap/>
            <w:vAlign w:val="center"/>
          </w:tcPr>
          <w:p w14:paraId="6AB3C2D6" w14:textId="77777777" w:rsidR="00BE3F5D" w:rsidRPr="005A6FE6" w:rsidRDefault="00BE3F5D" w:rsidP="00BE3F5D">
            <w:pPr>
              <w:pStyle w:val="TAC"/>
              <w:rPr>
                <w:rFonts w:eastAsia="MS Mincho"/>
              </w:rPr>
            </w:pPr>
            <w:r w:rsidRPr="005A6FE6">
              <w:rPr>
                <w:rFonts w:eastAsia="MS Mincho"/>
              </w:rPr>
              <w:t>N/A</w:t>
            </w:r>
          </w:p>
        </w:tc>
        <w:tc>
          <w:tcPr>
            <w:tcW w:w="1314" w:type="dxa"/>
            <w:shd w:val="clear" w:color="auto" w:fill="auto"/>
            <w:noWrap/>
            <w:vAlign w:val="center"/>
          </w:tcPr>
          <w:p w14:paraId="0D466D01" w14:textId="77777777" w:rsidR="00BE3F5D" w:rsidRPr="005A6FE6" w:rsidRDefault="00BE3F5D" w:rsidP="00BE3F5D">
            <w:pPr>
              <w:pStyle w:val="TAC"/>
              <w:rPr>
                <w:rFonts w:eastAsia="MS Mincho"/>
              </w:rPr>
            </w:pPr>
            <w:r w:rsidRPr="005A6FE6">
              <w:rPr>
                <w:rFonts w:eastAsia="MS Mincho"/>
              </w:rPr>
              <w:t>N/A</w:t>
            </w:r>
          </w:p>
        </w:tc>
        <w:tc>
          <w:tcPr>
            <w:tcW w:w="867" w:type="dxa"/>
            <w:shd w:val="clear" w:color="auto" w:fill="auto"/>
            <w:vAlign w:val="center"/>
          </w:tcPr>
          <w:p w14:paraId="61D069FF" w14:textId="77777777" w:rsidR="00BE3F5D" w:rsidRPr="005A6FE6" w:rsidRDefault="00BE3F5D" w:rsidP="00BE3F5D">
            <w:pPr>
              <w:pStyle w:val="TAC"/>
            </w:pPr>
            <w:r w:rsidRPr="005A6FE6">
              <w:rPr>
                <w:rFonts w:eastAsia="MS Mincho"/>
              </w:rPr>
              <w:t>N/A</w:t>
            </w:r>
          </w:p>
        </w:tc>
        <w:tc>
          <w:tcPr>
            <w:tcW w:w="1248" w:type="dxa"/>
            <w:shd w:val="clear" w:color="auto" w:fill="auto"/>
            <w:vAlign w:val="center"/>
          </w:tcPr>
          <w:p w14:paraId="137F430A" w14:textId="77777777" w:rsidR="00BE3F5D" w:rsidRPr="005A6FE6" w:rsidRDefault="00BE3F5D" w:rsidP="00BE3F5D">
            <w:pPr>
              <w:pStyle w:val="TAC"/>
            </w:pPr>
            <w:r w:rsidRPr="005A6FE6">
              <w:rPr>
                <w:rFonts w:eastAsia="MS Mincho"/>
              </w:rPr>
              <w:t>N/A</w:t>
            </w:r>
          </w:p>
        </w:tc>
      </w:tr>
      <w:tr w:rsidR="00BE3F5D" w:rsidRPr="005A6FE6" w14:paraId="37975FE1" w14:textId="77777777" w:rsidTr="00B976EF">
        <w:trPr>
          <w:trHeight w:val="22"/>
          <w:jc w:val="center"/>
        </w:trPr>
        <w:tc>
          <w:tcPr>
            <w:tcW w:w="1928" w:type="dxa"/>
            <w:vMerge/>
            <w:shd w:val="clear" w:color="auto" w:fill="auto"/>
            <w:vAlign w:val="center"/>
          </w:tcPr>
          <w:p w14:paraId="4EFF79DF" w14:textId="77777777" w:rsidR="00BE3F5D" w:rsidRPr="005A6FE6" w:rsidRDefault="00BE3F5D" w:rsidP="00BE3F5D">
            <w:pPr>
              <w:pStyle w:val="TAC"/>
            </w:pPr>
          </w:p>
        </w:tc>
        <w:tc>
          <w:tcPr>
            <w:tcW w:w="1146" w:type="dxa"/>
            <w:shd w:val="clear" w:color="auto" w:fill="auto"/>
            <w:vAlign w:val="center"/>
          </w:tcPr>
          <w:p w14:paraId="39F34BAF" w14:textId="77777777" w:rsidR="00BE3F5D" w:rsidRPr="005A6FE6" w:rsidRDefault="00BE3F5D" w:rsidP="00BE3F5D">
            <w:pPr>
              <w:pStyle w:val="TAC"/>
              <w:rPr>
                <w:rFonts w:eastAsia="MS Mincho"/>
              </w:rPr>
            </w:pPr>
            <w:r w:rsidRPr="005A6FE6">
              <w:rPr>
                <w:rFonts w:eastAsia="MS Mincho"/>
              </w:rPr>
              <w:t>19</w:t>
            </w:r>
          </w:p>
        </w:tc>
        <w:tc>
          <w:tcPr>
            <w:tcW w:w="1481" w:type="dxa"/>
            <w:shd w:val="clear" w:color="auto" w:fill="auto"/>
            <w:noWrap/>
            <w:vAlign w:val="center"/>
          </w:tcPr>
          <w:p w14:paraId="45AB5316" w14:textId="77777777" w:rsidR="00BE3F5D" w:rsidRPr="005A6FE6" w:rsidRDefault="00BE3F5D" w:rsidP="00BE3F5D">
            <w:pPr>
              <w:pStyle w:val="TAC"/>
              <w:rPr>
                <w:rFonts w:eastAsia="MS Mincho"/>
              </w:rPr>
            </w:pPr>
            <w:r w:rsidRPr="005A6FE6">
              <w:rPr>
                <w:rFonts w:eastAsia="MS Mincho"/>
              </w:rPr>
              <w:t>837.5</w:t>
            </w:r>
          </w:p>
        </w:tc>
        <w:tc>
          <w:tcPr>
            <w:tcW w:w="779" w:type="dxa"/>
            <w:shd w:val="clear" w:color="auto" w:fill="auto"/>
            <w:noWrap/>
            <w:vAlign w:val="center"/>
          </w:tcPr>
          <w:p w14:paraId="589F5D04" w14:textId="77777777" w:rsidR="00BE3F5D" w:rsidRPr="005A6FE6" w:rsidRDefault="00BE3F5D" w:rsidP="00BE3F5D">
            <w:pPr>
              <w:pStyle w:val="TAC"/>
              <w:rPr>
                <w:rFonts w:eastAsia="MS Mincho"/>
              </w:rPr>
            </w:pPr>
            <w:r w:rsidRPr="005A6FE6">
              <w:rPr>
                <w:rFonts w:eastAsia="MS Mincho"/>
              </w:rPr>
              <w:t>5</w:t>
            </w:r>
          </w:p>
        </w:tc>
        <w:tc>
          <w:tcPr>
            <w:tcW w:w="721" w:type="dxa"/>
            <w:shd w:val="clear" w:color="auto" w:fill="auto"/>
            <w:noWrap/>
            <w:vAlign w:val="center"/>
          </w:tcPr>
          <w:p w14:paraId="74C03D1D" w14:textId="77777777" w:rsidR="00BE3F5D" w:rsidRPr="005A6FE6" w:rsidRDefault="00BE3F5D" w:rsidP="00BE3F5D">
            <w:pPr>
              <w:pStyle w:val="TAC"/>
              <w:rPr>
                <w:rFonts w:eastAsia="MS Mincho"/>
              </w:rPr>
            </w:pPr>
            <w:r w:rsidRPr="005A6FE6">
              <w:rPr>
                <w:rFonts w:eastAsia="MS Mincho"/>
              </w:rPr>
              <w:t>25</w:t>
            </w:r>
          </w:p>
        </w:tc>
        <w:tc>
          <w:tcPr>
            <w:tcW w:w="1314" w:type="dxa"/>
            <w:shd w:val="clear" w:color="auto" w:fill="auto"/>
            <w:noWrap/>
            <w:vAlign w:val="center"/>
          </w:tcPr>
          <w:p w14:paraId="0DF57980" w14:textId="77777777" w:rsidR="00BE3F5D" w:rsidRPr="005A6FE6" w:rsidRDefault="00BE3F5D" w:rsidP="00BE3F5D">
            <w:pPr>
              <w:pStyle w:val="TAC"/>
              <w:rPr>
                <w:rFonts w:eastAsia="MS Mincho"/>
              </w:rPr>
            </w:pPr>
            <w:r w:rsidRPr="005A6FE6">
              <w:rPr>
                <w:rFonts w:eastAsia="MS Mincho"/>
              </w:rPr>
              <w:t>882.2</w:t>
            </w:r>
          </w:p>
        </w:tc>
        <w:tc>
          <w:tcPr>
            <w:tcW w:w="867" w:type="dxa"/>
            <w:shd w:val="clear" w:color="auto" w:fill="auto"/>
            <w:vAlign w:val="center"/>
          </w:tcPr>
          <w:p w14:paraId="1D42CFA3" w14:textId="77777777" w:rsidR="00BE3F5D" w:rsidRPr="005A6FE6" w:rsidRDefault="00BE3F5D" w:rsidP="00BE3F5D">
            <w:pPr>
              <w:pStyle w:val="TAC"/>
              <w:rPr>
                <w:rFonts w:eastAsia="MS Mincho"/>
              </w:rPr>
            </w:pPr>
            <w:r w:rsidRPr="005A6FE6">
              <w:t>N/A</w:t>
            </w:r>
          </w:p>
        </w:tc>
        <w:tc>
          <w:tcPr>
            <w:tcW w:w="1248" w:type="dxa"/>
            <w:shd w:val="clear" w:color="auto" w:fill="auto"/>
            <w:vAlign w:val="center"/>
          </w:tcPr>
          <w:p w14:paraId="2724532B" w14:textId="77777777" w:rsidR="00BE3F5D" w:rsidRPr="005A6FE6" w:rsidRDefault="00BE3F5D" w:rsidP="00BE3F5D">
            <w:pPr>
              <w:pStyle w:val="TAC"/>
              <w:rPr>
                <w:rFonts w:eastAsia="MS Mincho"/>
              </w:rPr>
            </w:pPr>
            <w:r w:rsidRPr="005A6FE6">
              <w:t>N/A</w:t>
            </w:r>
          </w:p>
        </w:tc>
      </w:tr>
      <w:tr w:rsidR="00BE3F5D" w:rsidRPr="005A6FE6" w14:paraId="124C09C3" w14:textId="77777777" w:rsidTr="00B976EF">
        <w:trPr>
          <w:trHeight w:val="22"/>
          <w:jc w:val="center"/>
        </w:trPr>
        <w:tc>
          <w:tcPr>
            <w:tcW w:w="1928" w:type="dxa"/>
            <w:vMerge/>
            <w:shd w:val="clear" w:color="auto" w:fill="auto"/>
            <w:vAlign w:val="center"/>
          </w:tcPr>
          <w:p w14:paraId="45460A9D" w14:textId="77777777" w:rsidR="00BE3F5D" w:rsidRPr="005A6FE6" w:rsidRDefault="00BE3F5D" w:rsidP="00BE3F5D">
            <w:pPr>
              <w:pStyle w:val="TAC"/>
            </w:pPr>
          </w:p>
        </w:tc>
        <w:tc>
          <w:tcPr>
            <w:tcW w:w="1146" w:type="dxa"/>
            <w:shd w:val="clear" w:color="auto" w:fill="auto"/>
            <w:vAlign w:val="center"/>
          </w:tcPr>
          <w:p w14:paraId="2B11F4A4" w14:textId="77777777" w:rsidR="00BE3F5D" w:rsidRPr="005A6FE6" w:rsidRDefault="00BE3F5D" w:rsidP="00BE3F5D">
            <w:pPr>
              <w:pStyle w:val="TAC"/>
              <w:rPr>
                <w:rFonts w:eastAsia="MS Mincho"/>
              </w:rPr>
            </w:pPr>
            <w:r w:rsidRPr="005A6FE6">
              <w:rPr>
                <w:rFonts w:eastAsia="MS Mincho"/>
              </w:rPr>
              <w:t>21</w:t>
            </w:r>
          </w:p>
        </w:tc>
        <w:tc>
          <w:tcPr>
            <w:tcW w:w="1481" w:type="dxa"/>
            <w:shd w:val="clear" w:color="auto" w:fill="auto"/>
            <w:noWrap/>
            <w:vAlign w:val="center"/>
          </w:tcPr>
          <w:p w14:paraId="6AE2F59E" w14:textId="77777777" w:rsidR="00BE3F5D" w:rsidRPr="005A6FE6" w:rsidRDefault="00BE3F5D" w:rsidP="00BE3F5D">
            <w:pPr>
              <w:pStyle w:val="TAC"/>
              <w:rPr>
                <w:rFonts w:eastAsia="MS Mincho"/>
              </w:rPr>
            </w:pPr>
            <w:r w:rsidRPr="005A6FE6">
              <w:rPr>
                <w:rFonts w:eastAsia="MS Mincho"/>
              </w:rPr>
              <w:t>1452</w:t>
            </w:r>
          </w:p>
        </w:tc>
        <w:tc>
          <w:tcPr>
            <w:tcW w:w="779" w:type="dxa"/>
            <w:shd w:val="clear" w:color="auto" w:fill="auto"/>
            <w:noWrap/>
            <w:vAlign w:val="center"/>
          </w:tcPr>
          <w:p w14:paraId="1FF59786" w14:textId="77777777" w:rsidR="00BE3F5D" w:rsidRPr="005A6FE6" w:rsidRDefault="00BE3F5D" w:rsidP="00BE3F5D">
            <w:pPr>
              <w:pStyle w:val="TAC"/>
              <w:rPr>
                <w:rFonts w:eastAsia="MS Mincho"/>
              </w:rPr>
            </w:pPr>
            <w:r w:rsidRPr="005A6FE6">
              <w:rPr>
                <w:rFonts w:eastAsia="MS Mincho"/>
              </w:rPr>
              <w:t>5</w:t>
            </w:r>
          </w:p>
        </w:tc>
        <w:tc>
          <w:tcPr>
            <w:tcW w:w="721" w:type="dxa"/>
            <w:shd w:val="clear" w:color="auto" w:fill="auto"/>
            <w:noWrap/>
            <w:vAlign w:val="center"/>
          </w:tcPr>
          <w:p w14:paraId="2BC2C387" w14:textId="77777777" w:rsidR="00BE3F5D" w:rsidRPr="005A6FE6" w:rsidRDefault="00BE3F5D" w:rsidP="00BE3F5D">
            <w:pPr>
              <w:pStyle w:val="TAC"/>
              <w:rPr>
                <w:rFonts w:eastAsia="MS Mincho"/>
              </w:rPr>
            </w:pPr>
            <w:r w:rsidRPr="005A6FE6">
              <w:rPr>
                <w:rFonts w:eastAsia="MS Mincho"/>
              </w:rPr>
              <w:t>25</w:t>
            </w:r>
          </w:p>
        </w:tc>
        <w:tc>
          <w:tcPr>
            <w:tcW w:w="1314" w:type="dxa"/>
            <w:shd w:val="clear" w:color="auto" w:fill="auto"/>
            <w:noWrap/>
            <w:vAlign w:val="center"/>
          </w:tcPr>
          <w:p w14:paraId="69D3CF55" w14:textId="77777777" w:rsidR="00BE3F5D" w:rsidRPr="005A6FE6" w:rsidRDefault="00BE3F5D" w:rsidP="00BE3F5D">
            <w:pPr>
              <w:pStyle w:val="TAC"/>
              <w:rPr>
                <w:rFonts w:eastAsia="MS Mincho"/>
              </w:rPr>
            </w:pPr>
            <w:r w:rsidRPr="005A6FE6">
              <w:rPr>
                <w:rFonts w:eastAsia="MS Mincho"/>
              </w:rPr>
              <w:t>1500</w:t>
            </w:r>
          </w:p>
        </w:tc>
        <w:tc>
          <w:tcPr>
            <w:tcW w:w="867" w:type="dxa"/>
            <w:shd w:val="clear" w:color="auto" w:fill="auto"/>
            <w:vAlign w:val="center"/>
          </w:tcPr>
          <w:p w14:paraId="7DC5E00B" w14:textId="77777777" w:rsidR="00BE3F5D" w:rsidRPr="005A6FE6" w:rsidRDefault="00BE3F5D" w:rsidP="00BE3F5D">
            <w:pPr>
              <w:pStyle w:val="TAC"/>
              <w:rPr>
                <w:rFonts w:eastAsia="MS Mincho"/>
              </w:rPr>
            </w:pPr>
            <w:r w:rsidRPr="005A6FE6">
              <w:rPr>
                <w:rFonts w:eastAsia="MS Mincho"/>
              </w:rPr>
              <w:t>3.8</w:t>
            </w:r>
          </w:p>
        </w:tc>
        <w:tc>
          <w:tcPr>
            <w:tcW w:w="1248" w:type="dxa"/>
            <w:shd w:val="clear" w:color="auto" w:fill="auto"/>
            <w:vAlign w:val="center"/>
          </w:tcPr>
          <w:p w14:paraId="2B3102FA" w14:textId="77777777" w:rsidR="00BE3F5D" w:rsidRPr="005A6FE6" w:rsidRDefault="00BE3F5D" w:rsidP="00BE3F5D">
            <w:pPr>
              <w:pStyle w:val="TAC"/>
              <w:rPr>
                <w:rFonts w:eastAsia="MS Mincho"/>
              </w:rPr>
            </w:pPr>
            <w:r w:rsidRPr="005A6FE6">
              <w:rPr>
                <w:rFonts w:eastAsia="MS Mincho"/>
              </w:rPr>
              <w:t>IMD5</w:t>
            </w:r>
          </w:p>
        </w:tc>
      </w:tr>
      <w:tr w:rsidR="00BE3F5D" w:rsidRPr="005A6FE6" w14:paraId="2A494B7E" w14:textId="77777777" w:rsidTr="00B976EF">
        <w:trPr>
          <w:trHeight w:val="22"/>
          <w:jc w:val="center"/>
        </w:trPr>
        <w:tc>
          <w:tcPr>
            <w:tcW w:w="1928" w:type="dxa"/>
            <w:vMerge/>
            <w:shd w:val="clear" w:color="auto" w:fill="auto"/>
            <w:vAlign w:val="center"/>
          </w:tcPr>
          <w:p w14:paraId="0A1F489F" w14:textId="77777777" w:rsidR="00BE3F5D" w:rsidRPr="005A6FE6" w:rsidRDefault="00BE3F5D" w:rsidP="00BE3F5D">
            <w:pPr>
              <w:pStyle w:val="TAC"/>
            </w:pPr>
          </w:p>
        </w:tc>
        <w:tc>
          <w:tcPr>
            <w:tcW w:w="1146" w:type="dxa"/>
            <w:shd w:val="clear" w:color="auto" w:fill="auto"/>
            <w:vAlign w:val="center"/>
          </w:tcPr>
          <w:p w14:paraId="6D31B9E0" w14:textId="77777777" w:rsidR="00BE3F5D" w:rsidRPr="005A6FE6" w:rsidRDefault="00BE3F5D" w:rsidP="00BE3F5D">
            <w:pPr>
              <w:pStyle w:val="TAC"/>
              <w:rPr>
                <w:rFonts w:eastAsia="MS Mincho"/>
              </w:rPr>
            </w:pPr>
            <w:r w:rsidRPr="005A6FE6">
              <w:rPr>
                <w:rFonts w:eastAsia="MS Mincho"/>
              </w:rPr>
              <w:t>n79</w:t>
            </w:r>
          </w:p>
        </w:tc>
        <w:tc>
          <w:tcPr>
            <w:tcW w:w="1481" w:type="dxa"/>
            <w:shd w:val="clear" w:color="auto" w:fill="auto"/>
            <w:noWrap/>
            <w:vAlign w:val="center"/>
          </w:tcPr>
          <w:p w14:paraId="27B4B678" w14:textId="77777777" w:rsidR="00BE3F5D" w:rsidRPr="005A6FE6" w:rsidRDefault="00BE3F5D" w:rsidP="00BE3F5D">
            <w:pPr>
              <w:pStyle w:val="TAC"/>
              <w:rPr>
                <w:rFonts w:eastAsia="MS Mincho"/>
              </w:rPr>
            </w:pPr>
            <w:r w:rsidRPr="005A6FE6">
              <w:rPr>
                <w:rFonts w:eastAsia="MS Mincho"/>
              </w:rPr>
              <w:t>4850</w:t>
            </w:r>
          </w:p>
        </w:tc>
        <w:tc>
          <w:tcPr>
            <w:tcW w:w="779" w:type="dxa"/>
            <w:shd w:val="clear" w:color="auto" w:fill="auto"/>
            <w:noWrap/>
            <w:vAlign w:val="center"/>
          </w:tcPr>
          <w:p w14:paraId="5AC8E93E" w14:textId="77777777" w:rsidR="00BE3F5D" w:rsidRPr="005A6FE6" w:rsidRDefault="00BE3F5D" w:rsidP="00BE3F5D">
            <w:pPr>
              <w:pStyle w:val="TAC"/>
              <w:rPr>
                <w:rFonts w:eastAsia="MS Mincho"/>
              </w:rPr>
            </w:pPr>
            <w:r w:rsidRPr="005A6FE6">
              <w:rPr>
                <w:rFonts w:eastAsia="MS Mincho"/>
              </w:rPr>
              <w:t>40</w:t>
            </w:r>
          </w:p>
        </w:tc>
        <w:tc>
          <w:tcPr>
            <w:tcW w:w="721" w:type="dxa"/>
            <w:shd w:val="clear" w:color="auto" w:fill="auto"/>
            <w:noWrap/>
            <w:vAlign w:val="center"/>
          </w:tcPr>
          <w:p w14:paraId="68A8CC95" w14:textId="77777777" w:rsidR="00BE3F5D" w:rsidRPr="005A6FE6" w:rsidRDefault="00BE3F5D" w:rsidP="00BE3F5D">
            <w:pPr>
              <w:pStyle w:val="TAC"/>
              <w:rPr>
                <w:rFonts w:eastAsia="MS Mincho"/>
              </w:rPr>
            </w:pPr>
            <w:r w:rsidRPr="005A6FE6">
              <w:rPr>
                <w:rFonts w:eastAsia="MS Mincho"/>
              </w:rPr>
              <w:t>216</w:t>
            </w:r>
          </w:p>
        </w:tc>
        <w:tc>
          <w:tcPr>
            <w:tcW w:w="1314" w:type="dxa"/>
            <w:shd w:val="clear" w:color="auto" w:fill="auto"/>
            <w:noWrap/>
            <w:vAlign w:val="center"/>
          </w:tcPr>
          <w:p w14:paraId="2EBD60E6" w14:textId="77777777" w:rsidR="00BE3F5D" w:rsidRPr="005A6FE6" w:rsidRDefault="00BE3F5D" w:rsidP="00BE3F5D">
            <w:pPr>
              <w:pStyle w:val="TAC"/>
              <w:rPr>
                <w:rFonts w:eastAsia="MS Mincho"/>
              </w:rPr>
            </w:pPr>
            <w:r w:rsidRPr="005A6FE6">
              <w:rPr>
                <w:rFonts w:eastAsia="MS Mincho"/>
              </w:rPr>
              <w:t>4850</w:t>
            </w:r>
          </w:p>
        </w:tc>
        <w:tc>
          <w:tcPr>
            <w:tcW w:w="867" w:type="dxa"/>
            <w:shd w:val="clear" w:color="auto" w:fill="auto"/>
            <w:vAlign w:val="center"/>
          </w:tcPr>
          <w:p w14:paraId="323B1931" w14:textId="77777777" w:rsidR="00BE3F5D" w:rsidRPr="005A6FE6" w:rsidRDefault="00BE3F5D" w:rsidP="00BE3F5D">
            <w:pPr>
              <w:pStyle w:val="TAC"/>
            </w:pPr>
            <w:r w:rsidRPr="005A6FE6">
              <w:t>N/A</w:t>
            </w:r>
          </w:p>
        </w:tc>
        <w:tc>
          <w:tcPr>
            <w:tcW w:w="1248" w:type="dxa"/>
            <w:shd w:val="clear" w:color="auto" w:fill="auto"/>
            <w:vAlign w:val="center"/>
          </w:tcPr>
          <w:p w14:paraId="20424B23" w14:textId="77777777" w:rsidR="00BE3F5D" w:rsidRPr="005A6FE6" w:rsidRDefault="00BE3F5D" w:rsidP="00BE3F5D">
            <w:pPr>
              <w:pStyle w:val="TAC"/>
            </w:pPr>
            <w:r w:rsidRPr="005A6FE6">
              <w:t>N/A</w:t>
            </w:r>
          </w:p>
        </w:tc>
      </w:tr>
      <w:tr w:rsidR="00BE3F5D" w:rsidRPr="005A6FE6" w14:paraId="26AF0F61" w14:textId="77777777" w:rsidTr="00B976EF">
        <w:trPr>
          <w:trHeight w:val="22"/>
          <w:jc w:val="center"/>
        </w:trPr>
        <w:tc>
          <w:tcPr>
            <w:tcW w:w="1928" w:type="dxa"/>
            <w:vMerge w:val="restart"/>
            <w:shd w:val="clear" w:color="auto" w:fill="auto"/>
            <w:vAlign w:val="center"/>
          </w:tcPr>
          <w:p w14:paraId="58E1E914" w14:textId="77777777" w:rsidR="00BE3F5D" w:rsidRPr="005A6FE6" w:rsidRDefault="00BE3F5D" w:rsidP="00BE3F5D">
            <w:pPr>
              <w:pStyle w:val="TAC"/>
            </w:pPr>
            <w:r w:rsidRPr="005A6FE6">
              <w:t>DC_20A_n3A-n78A</w:t>
            </w:r>
          </w:p>
        </w:tc>
        <w:tc>
          <w:tcPr>
            <w:tcW w:w="1146" w:type="dxa"/>
            <w:shd w:val="clear" w:color="auto" w:fill="auto"/>
            <w:vAlign w:val="center"/>
          </w:tcPr>
          <w:p w14:paraId="6DB788F7" w14:textId="77777777" w:rsidR="00BE3F5D" w:rsidRPr="005A6FE6" w:rsidRDefault="00BE3F5D" w:rsidP="00BE3F5D">
            <w:pPr>
              <w:pStyle w:val="TAC"/>
              <w:rPr>
                <w:rFonts w:eastAsia="MS Mincho"/>
              </w:rPr>
            </w:pPr>
            <w:r w:rsidRPr="005A6FE6">
              <w:t>20</w:t>
            </w:r>
          </w:p>
        </w:tc>
        <w:tc>
          <w:tcPr>
            <w:tcW w:w="1481" w:type="dxa"/>
            <w:shd w:val="clear" w:color="auto" w:fill="auto"/>
            <w:noWrap/>
            <w:vAlign w:val="center"/>
          </w:tcPr>
          <w:p w14:paraId="350E70BB" w14:textId="77777777" w:rsidR="00BE3F5D" w:rsidRPr="005A6FE6" w:rsidRDefault="00BE3F5D" w:rsidP="00BE3F5D">
            <w:pPr>
              <w:pStyle w:val="TAC"/>
              <w:rPr>
                <w:rFonts w:eastAsia="MS Mincho"/>
              </w:rPr>
            </w:pPr>
            <w:r w:rsidRPr="005A6FE6">
              <w:t>845</w:t>
            </w:r>
          </w:p>
        </w:tc>
        <w:tc>
          <w:tcPr>
            <w:tcW w:w="779" w:type="dxa"/>
            <w:shd w:val="clear" w:color="auto" w:fill="auto"/>
            <w:noWrap/>
            <w:vAlign w:val="center"/>
          </w:tcPr>
          <w:p w14:paraId="0607794C" w14:textId="77777777" w:rsidR="00BE3F5D" w:rsidRPr="005A6FE6" w:rsidRDefault="00BE3F5D" w:rsidP="00BE3F5D">
            <w:pPr>
              <w:pStyle w:val="TAC"/>
              <w:rPr>
                <w:rFonts w:eastAsia="MS Mincho"/>
              </w:rPr>
            </w:pPr>
            <w:r w:rsidRPr="005A6FE6">
              <w:t>5</w:t>
            </w:r>
          </w:p>
        </w:tc>
        <w:tc>
          <w:tcPr>
            <w:tcW w:w="721" w:type="dxa"/>
            <w:shd w:val="clear" w:color="auto" w:fill="auto"/>
            <w:noWrap/>
            <w:vAlign w:val="center"/>
          </w:tcPr>
          <w:p w14:paraId="67C51766" w14:textId="77777777" w:rsidR="00BE3F5D" w:rsidRPr="005A6FE6" w:rsidRDefault="00BE3F5D" w:rsidP="00BE3F5D">
            <w:pPr>
              <w:pStyle w:val="TAC"/>
              <w:rPr>
                <w:rFonts w:eastAsia="MS Mincho"/>
              </w:rPr>
            </w:pPr>
            <w:r w:rsidRPr="005A6FE6">
              <w:t>25</w:t>
            </w:r>
          </w:p>
        </w:tc>
        <w:tc>
          <w:tcPr>
            <w:tcW w:w="1314" w:type="dxa"/>
            <w:shd w:val="clear" w:color="auto" w:fill="auto"/>
            <w:noWrap/>
            <w:vAlign w:val="center"/>
          </w:tcPr>
          <w:p w14:paraId="0F1F8624" w14:textId="77777777" w:rsidR="00BE3F5D" w:rsidRPr="005A6FE6" w:rsidRDefault="00BE3F5D" w:rsidP="00BE3F5D">
            <w:pPr>
              <w:pStyle w:val="TAC"/>
              <w:rPr>
                <w:rFonts w:eastAsia="MS Mincho"/>
              </w:rPr>
            </w:pPr>
            <w:r w:rsidRPr="005A6FE6">
              <w:t>804</w:t>
            </w:r>
          </w:p>
        </w:tc>
        <w:tc>
          <w:tcPr>
            <w:tcW w:w="867" w:type="dxa"/>
            <w:shd w:val="clear" w:color="auto" w:fill="auto"/>
            <w:vAlign w:val="center"/>
          </w:tcPr>
          <w:p w14:paraId="4769BDA3" w14:textId="77777777" w:rsidR="00BE3F5D" w:rsidRPr="005A6FE6" w:rsidRDefault="00BE3F5D" w:rsidP="00BE3F5D">
            <w:pPr>
              <w:pStyle w:val="TAC"/>
            </w:pPr>
            <w:r w:rsidRPr="005A6FE6">
              <w:t>N/A</w:t>
            </w:r>
          </w:p>
        </w:tc>
        <w:tc>
          <w:tcPr>
            <w:tcW w:w="1248" w:type="dxa"/>
            <w:shd w:val="clear" w:color="auto" w:fill="auto"/>
            <w:vAlign w:val="center"/>
          </w:tcPr>
          <w:p w14:paraId="3E9CF6A6" w14:textId="77777777" w:rsidR="00BE3F5D" w:rsidRPr="005A6FE6" w:rsidRDefault="00BE3F5D" w:rsidP="00BE3F5D">
            <w:pPr>
              <w:pStyle w:val="TAC"/>
            </w:pPr>
            <w:r w:rsidRPr="005A6FE6">
              <w:t>N/A</w:t>
            </w:r>
          </w:p>
        </w:tc>
      </w:tr>
      <w:tr w:rsidR="00BE3F5D" w:rsidRPr="005A6FE6" w14:paraId="69A31B21" w14:textId="77777777" w:rsidTr="00B976EF">
        <w:trPr>
          <w:trHeight w:val="22"/>
          <w:jc w:val="center"/>
        </w:trPr>
        <w:tc>
          <w:tcPr>
            <w:tcW w:w="1928" w:type="dxa"/>
            <w:vMerge/>
            <w:shd w:val="clear" w:color="auto" w:fill="auto"/>
            <w:vAlign w:val="center"/>
          </w:tcPr>
          <w:p w14:paraId="24EDC43F" w14:textId="77777777" w:rsidR="00BE3F5D" w:rsidRPr="005A6FE6" w:rsidRDefault="00BE3F5D" w:rsidP="00BE3F5D">
            <w:pPr>
              <w:pStyle w:val="TAC"/>
            </w:pPr>
          </w:p>
        </w:tc>
        <w:tc>
          <w:tcPr>
            <w:tcW w:w="1146" w:type="dxa"/>
            <w:shd w:val="clear" w:color="auto" w:fill="auto"/>
            <w:vAlign w:val="center"/>
          </w:tcPr>
          <w:p w14:paraId="508E6DB7" w14:textId="77777777" w:rsidR="00BE3F5D" w:rsidRPr="005A6FE6" w:rsidRDefault="00BE3F5D" w:rsidP="00BE3F5D">
            <w:pPr>
              <w:pStyle w:val="TAC"/>
              <w:rPr>
                <w:rFonts w:eastAsia="MS Mincho"/>
              </w:rPr>
            </w:pPr>
            <w:r w:rsidRPr="005A6FE6">
              <w:t>n3</w:t>
            </w:r>
          </w:p>
        </w:tc>
        <w:tc>
          <w:tcPr>
            <w:tcW w:w="1481" w:type="dxa"/>
            <w:shd w:val="clear" w:color="auto" w:fill="auto"/>
            <w:noWrap/>
            <w:vAlign w:val="center"/>
          </w:tcPr>
          <w:p w14:paraId="0313F49A" w14:textId="77777777" w:rsidR="00BE3F5D" w:rsidRPr="005A6FE6" w:rsidRDefault="00BE3F5D" w:rsidP="00BE3F5D">
            <w:pPr>
              <w:pStyle w:val="TAC"/>
              <w:rPr>
                <w:rFonts w:eastAsia="MS Mincho"/>
              </w:rPr>
            </w:pPr>
            <w:r w:rsidRPr="005A6FE6">
              <w:t>1730</w:t>
            </w:r>
          </w:p>
        </w:tc>
        <w:tc>
          <w:tcPr>
            <w:tcW w:w="779" w:type="dxa"/>
            <w:shd w:val="clear" w:color="auto" w:fill="auto"/>
            <w:noWrap/>
            <w:vAlign w:val="center"/>
          </w:tcPr>
          <w:p w14:paraId="2F9B79BC" w14:textId="77777777" w:rsidR="00BE3F5D" w:rsidRPr="005A6FE6" w:rsidRDefault="00BE3F5D" w:rsidP="00BE3F5D">
            <w:pPr>
              <w:pStyle w:val="TAC"/>
              <w:rPr>
                <w:rFonts w:eastAsia="MS Mincho"/>
              </w:rPr>
            </w:pPr>
            <w:r w:rsidRPr="005A6FE6">
              <w:t>5</w:t>
            </w:r>
          </w:p>
        </w:tc>
        <w:tc>
          <w:tcPr>
            <w:tcW w:w="721" w:type="dxa"/>
            <w:shd w:val="clear" w:color="auto" w:fill="auto"/>
            <w:noWrap/>
            <w:vAlign w:val="center"/>
          </w:tcPr>
          <w:p w14:paraId="7A99E734" w14:textId="77777777" w:rsidR="00BE3F5D" w:rsidRPr="005A6FE6" w:rsidRDefault="00BE3F5D" w:rsidP="00BE3F5D">
            <w:pPr>
              <w:pStyle w:val="TAC"/>
              <w:rPr>
                <w:rFonts w:eastAsia="MS Mincho"/>
              </w:rPr>
            </w:pPr>
            <w:r w:rsidRPr="005A6FE6">
              <w:t>25</w:t>
            </w:r>
          </w:p>
        </w:tc>
        <w:tc>
          <w:tcPr>
            <w:tcW w:w="1314" w:type="dxa"/>
            <w:shd w:val="clear" w:color="auto" w:fill="auto"/>
            <w:noWrap/>
            <w:vAlign w:val="center"/>
          </w:tcPr>
          <w:p w14:paraId="7D47B8C9" w14:textId="77777777" w:rsidR="00BE3F5D" w:rsidRPr="005A6FE6" w:rsidRDefault="00BE3F5D" w:rsidP="00BE3F5D">
            <w:pPr>
              <w:pStyle w:val="TAC"/>
              <w:rPr>
                <w:rFonts w:eastAsia="MS Mincho"/>
              </w:rPr>
            </w:pPr>
            <w:r w:rsidRPr="005A6FE6">
              <w:t>1825</w:t>
            </w:r>
          </w:p>
        </w:tc>
        <w:tc>
          <w:tcPr>
            <w:tcW w:w="867" w:type="dxa"/>
            <w:shd w:val="clear" w:color="auto" w:fill="auto"/>
            <w:vAlign w:val="center"/>
          </w:tcPr>
          <w:p w14:paraId="438903CF" w14:textId="77777777" w:rsidR="00BE3F5D" w:rsidRPr="005A6FE6" w:rsidRDefault="00BE3F5D" w:rsidP="00BE3F5D">
            <w:pPr>
              <w:pStyle w:val="TAC"/>
            </w:pPr>
            <w:r w:rsidRPr="005A6FE6">
              <w:t>N/A</w:t>
            </w:r>
          </w:p>
        </w:tc>
        <w:tc>
          <w:tcPr>
            <w:tcW w:w="1248" w:type="dxa"/>
            <w:shd w:val="clear" w:color="auto" w:fill="auto"/>
            <w:vAlign w:val="center"/>
          </w:tcPr>
          <w:p w14:paraId="7A6401B9" w14:textId="77777777" w:rsidR="00BE3F5D" w:rsidRPr="005A6FE6" w:rsidRDefault="00BE3F5D" w:rsidP="00BE3F5D">
            <w:pPr>
              <w:pStyle w:val="TAC"/>
            </w:pPr>
            <w:r w:rsidRPr="005A6FE6">
              <w:t>N/A</w:t>
            </w:r>
          </w:p>
        </w:tc>
      </w:tr>
      <w:tr w:rsidR="00BE3F5D" w:rsidRPr="005A6FE6" w14:paraId="456F0BB2" w14:textId="77777777" w:rsidTr="00B976EF">
        <w:trPr>
          <w:trHeight w:val="22"/>
          <w:jc w:val="center"/>
        </w:trPr>
        <w:tc>
          <w:tcPr>
            <w:tcW w:w="1928" w:type="dxa"/>
            <w:vMerge/>
            <w:shd w:val="clear" w:color="auto" w:fill="auto"/>
            <w:vAlign w:val="center"/>
          </w:tcPr>
          <w:p w14:paraId="3154A3D2" w14:textId="77777777" w:rsidR="00BE3F5D" w:rsidRPr="005A6FE6" w:rsidRDefault="00BE3F5D" w:rsidP="00BE3F5D">
            <w:pPr>
              <w:pStyle w:val="TAC"/>
            </w:pPr>
          </w:p>
        </w:tc>
        <w:tc>
          <w:tcPr>
            <w:tcW w:w="1146" w:type="dxa"/>
            <w:shd w:val="clear" w:color="auto" w:fill="auto"/>
            <w:vAlign w:val="center"/>
          </w:tcPr>
          <w:p w14:paraId="171D792C" w14:textId="77777777" w:rsidR="00BE3F5D" w:rsidRPr="005A6FE6" w:rsidRDefault="00BE3F5D" w:rsidP="00BE3F5D">
            <w:pPr>
              <w:pStyle w:val="TAC"/>
              <w:rPr>
                <w:rFonts w:eastAsia="MS Mincho"/>
              </w:rPr>
            </w:pPr>
            <w:r w:rsidRPr="005A6FE6">
              <w:t>n78</w:t>
            </w:r>
          </w:p>
        </w:tc>
        <w:tc>
          <w:tcPr>
            <w:tcW w:w="1481" w:type="dxa"/>
            <w:shd w:val="clear" w:color="auto" w:fill="auto"/>
            <w:noWrap/>
            <w:vAlign w:val="center"/>
          </w:tcPr>
          <w:p w14:paraId="60BE4434" w14:textId="77777777" w:rsidR="00BE3F5D" w:rsidRPr="005A6FE6" w:rsidRDefault="00BE3F5D" w:rsidP="00BE3F5D">
            <w:pPr>
              <w:pStyle w:val="TAC"/>
              <w:rPr>
                <w:rFonts w:eastAsia="MS Mincho"/>
              </w:rPr>
            </w:pPr>
            <w:r w:rsidRPr="005A6FE6">
              <w:t>3420</w:t>
            </w:r>
          </w:p>
        </w:tc>
        <w:tc>
          <w:tcPr>
            <w:tcW w:w="779" w:type="dxa"/>
            <w:shd w:val="clear" w:color="auto" w:fill="auto"/>
            <w:noWrap/>
            <w:vAlign w:val="center"/>
          </w:tcPr>
          <w:p w14:paraId="7E4B7A12" w14:textId="77777777" w:rsidR="00BE3F5D" w:rsidRPr="005A6FE6" w:rsidRDefault="00BE3F5D" w:rsidP="00BE3F5D">
            <w:pPr>
              <w:pStyle w:val="TAC"/>
              <w:rPr>
                <w:rFonts w:eastAsia="MS Mincho"/>
              </w:rPr>
            </w:pPr>
            <w:r w:rsidRPr="005A6FE6">
              <w:t>10</w:t>
            </w:r>
          </w:p>
        </w:tc>
        <w:tc>
          <w:tcPr>
            <w:tcW w:w="721" w:type="dxa"/>
            <w:shd w:val="clear" w:color="auto" w:fill="auto"/>
            <w:noWrap/>
            <w:vAlign w:val="center"/>
          </w:tcPr>
          <w:p w14:paraId="3096F60F" w14:textId="77777777" w:rsidR="00BE3F5D" w:rsidRPr="005A6FE6" w:rsidRDefault="00BE3F5D" w:rsidP="00BE3F5D">
            <w:pPr>
              <w:pStyle w:val="TAC"/>
              <w:rPr>
                <w:rFonts w:eastAsia="MS Mincho"/>
              </w:rPr>
            </w:pPr>
            <w:r w:rsidRPr="005A6FE6">
              <w:t>50</w:t>
            </w:r>
          </w:p>
        </w:tc>
        <w:tc>
          <w:tcPr>
            <w:tcW w:w="1314" w:type="dxa"/>
            <w:shd w:val="clear" w:color="auto" w:fill="auto"/>
            <w:noWrap/>
            <w:vAlign w:val="center"/>
          </w:tcPr>
          <w:p w14:paraId="2A6A581F" w14:textId="77777777" w:rsidR="00BE3F5D" w:rsidRPr="005A6FE6" w:rsidRDefault="00BE3F5D" w:rsidP="00BE3F5D">
            <w:pPr>
              <w:pStyle w:val="TAC"/>
              <w:rPr>
                <w:rFonts w:eastAsia="MS Mincho"/>
              </w:rPr>
            </w:pPr>
            <w:r w:rsidRPr="005A6FE6">
              <w:t>3420</w:t>
            </w:r>
          </w:p>
        </w:tc>
        <w:tc>
          <w:tcPr>
            <w:tcW w:w="867" w:type="dxa"/>
            <w:shd w:val="clear" w:color="auto" w:fill="auto"/>
            <w:vAlign w:val="center"/>
          </w:tcPr>
          <w:p w14:paraId="4CC3595B" w14:textId="77777777" w:rsidR="00BE3F5D" w:rsidRPr="005A6FE6" w:rsidRDefault="00BE3F5D" w:rsidP="00BE3F5D">
            <w:pPr>
              <w:pStyle w:val="TAC"/>
            </w:pPr>
            <w:r w:rsidRPr="005A6FE6">
              <w:t>16.1</w:t>
            </w:r>
          </w:p>
        </w:tc>
        <w:tc>
          <w:tcPr>
            <w:tcW w:w="1248" w:type="dxa"/>
            <w:shd w:val="clear" w:color="auto" w:fill="auto"/>
            <w:vAlign w:val="center"/>
          </w:tcPr>
          <w:p w14:paraId="7D47C575" w14:textId="77777777" w:rsidR="00BE3F5D" w:rsidRPr="005A6FE6" w:rsidRDefault="00BE3F5D" w:rsidP="00BE3F5D">
            <w:pPr>
              <w:pStyle w:val="TAC"/>
            </w:pPr>
            <w:r w:rsidRPr="005A6FE6">
              <w:t>IMD3</w:t>
            </w:r>
          </w:p>
        </w:tc>
      </w:tr>
      <w:tr w:rsidR="00BE3F5D" w:rsidRPr="005A6FE6" w14:paraId="0A99FD28" w14:textId="77777777" w:rsidTr="00B976EF">
        <w:trPr>
          <w:trHeight w:val="22"/>
          <w:jc w:val="center"/>
        </w:trPr>
        <w:tc>
          <w:tcPr>
            <w:tcW w:w="1928" w:type="dxa"/>
            <w:vMerge/>
            <w:shd w:val="clear" w:color="auto" w:fill="auto"/>
            <w:vAlign w:val="center"/>
          </w:tcPr>
          <w:p w14:paraId="50207E9C" w14:textId="77777777" w:rsidR="00BE3F5D" w:rsidRPr="005A6FE6" w:rsidRDefault="00BE3F5D" w:rsidP="00BE3F5D">
            <w:pPr>
              <w:pStyle w:val="TAC"/>
            </w:pPr>
          </w:p>
        </w:tc>
        <w:tc>
          <w:tcPr>
            <w:tcW w:w="1146" w:type="dxa"/>
            <w:shd w:val="clear" w:color="auto" w:fill="auto"/>
            <w:vAlign w:val="center"/>
          </w:tcPr>
          <w:p w14:paraId="09A60370" w14:textId="77777777" w:rsidR="00BE3F5D" w:rsidRPr="005A6FE6" w:rsidRDefault="00BE3F5D" w:rsidP="00BE3F5D">
            <w:pPr>
              <w:pStyle w:val="TAC"/>
              <w:rPr>
                <w:rFonts w:eastAsia="MS Mincho"/>
              </w:rPr>
            </w:pPr>
            <w:r w:rsidRPr="005A6FE6">
              <w:t>20</w:t>
            </w:r>
          </w:p>
        </w:tc>
        <w:tc>
          <w:tcPr>
            <w:tcW w:w="1481" w:type="dxa"/>
            <w:shd w:val="clear" w:color="auto" w:fill="auto"/>
            <w:noWrap/>
            <w:vAlign w:val="center"/>
          </w:tcPr>
          <w:p w14:paraId="40DE8E38" w14:textId="77777777" w:rsidR="00BE3F5D" w:rsidRPr="005A6FE6" w:rsidRDefault="00BE3F5D" w:rsidP="00BE3F5D">
            <w:pPr>
              <w:pStyle w:val="TAC"/>
              <w:rPr>
                <w:rFonts w:eastAsia="MS Mincho"/>
              </w:rPr>
            </w:pPr>
            <w:r w:rsidRPr="005A6FE6">
              <w:t>845</w:t>
            </w:r>
          </w:p>
        </w:tc>
        <w:tc>
          <w:tcPr>
            <w:tcW w:w="779" w:type="dxa"/>
            <w:shd w:val="clear" w:color="auto" w:fill="auto"/>
            <w:noWrap/>
            <w:vAlign w:val="center"/>
          </w:tcPr>
          <w:p w14:paraId="3502CC77" w14:textId="77777777" w:rsidR="00BE3F5D" w:rsidRPr="005A6FE6" w:rsidRDefault="00BE3F5D" w:rsidP="00BE3F5D">
            <w:pPr>
              <w:pStyle w:val="TAC"/>
              <w:rPr>
                <w:rFonts w:eastAsia="MS Mincho"/>
              </w:rPr>
            </w:pPr>
            <w:r w:rsidRPr="005A6FE6">
              <w:t>5</w:t>
            </w:r>
          </w:p>
        </w:tc>
        <w:tc>
          <w:tcPr>
            <w:tcW w:w="721" w:type="dxa"/>
            <w:shd w:val="clear" w:color="auto" w:fill="auto"/>
            <w:noWrap/>
            <w:vAlign w:val="center"/>
          </w:tcPr>
          <w:p w14:paraId="476ACE11" w14:textId="77777777" w:rsidR="00BE3F5D" w:rsidRPr="005A6FE6" w:rsidRDefault="00BE3F5D" w:rsidP="00BE3F5D">
            <w:pPr>
              <w:pStyle w:val="TAC"/>
              <w:rPr>
                <w:rFonts w:eastAsia="MS Mincho"/>
              </w:rPr>
            </w:pPr>
            <w:r w:rsidRPr="005A6FE6">
              <w:t>25</w:t>
            </w:r>
          </w:p>
        </w:tc>
        <w:tc>
          <w:tcPr>
            <w:tcW w:w="1314" w:type="dxa"/>
            <w:shd w:val="clear" w:color="auto" w:fill="auto"/>
            <w:noWrap/>
            <w:vAlign w:val="center"/>
          </w:tcPr>
          <w:p w14:paraId="67703E09" w14:textId="77777777" w:rsidR="00BE3F5D" w:rsidRPr="005A6FE6" w:rsidRDefault="00BE3F5D" w:rsidP="00BE3F5D">
            <w:pPr>
              <w:pStyle w:val="TAC"/>
              <w:rPr>
                <w:rFonts w:eastAsia="MS Mincho"/>
              </w:rPr>
            </w:pPr>
            <w:r w:rsidRPr="005A6FE6">
              <w:t>804</w:t>
            </w:r>
          </w:p>
        </w:tc>
        <w:tc>
          <w:tcPr>
            <w:tcW w:w="867" w:type="dxa"/>
            <w:shd w:val="clear" w:color="auto" w:fill="auto"/>
            <w:vAlign w:val="center"/>
          </w:tcPr>
          <w:p w14:paraId="5808D3A2" w14:textId="77777777" w:rsidR="00BE3F5D" w:rsidRPr="005A6FE6" w:rsidRDefault="00BE3F5D" w:rsidP="00BE3F5D">
            <w:pPr>
              <w:pStyle w:val="TAC"/>
            </w:pPr>
            <w:r w:rsidRPr="005A6FE6">
              <w:t>N/A</w:t>
            </w:r>
          </w:p>
        </w:tc>
        <w:tc>
          <w:tcPr>
            <w:tcW w:w="1248" w:type="dxa"/>
            <w:shd w:val="clear" w:color="auto" w:fill="auto"/>
            <w:vAlign w:val="center"/>
          </w:tcPr>
          <w:p w14:paraId="65ABCB0F" w14:textId="77777777" w:rsidR="00BE3F5D" w:rsidRPr="005A6FE6" w:rsidRDefault="00BE3F5D" w:rsidP="00BE3F5D">
            <w:pPr>
              <w:pStyle w:val="TAC"/>
            </w:pPr>
            <w:r w:rsidRPr="005A6FE6">
              <w:t>N/A</w:t>
            </w:r>
          </w:p>
        </w:tc>
      </w:tr>
      <w:tr w:rsidR="00BE3F5D" w:rsidRPr="005A6FE6" w14:paraId="1AC3DACA" w14:textId="77777777" w:rsidTr="00B976EF">
        <w:trPr>
          <w:trHeight w:val="22"/>
          <w:jc w:val="center"/>
        </w:trPr>
        <w:tc>
          <w:tcPr>
            <w:tcW w:w="1928" w:type="dxa"/>
            <w:vMerge/>
            <w:shd w:val="clear" w:color="auto" w:fill="auto"/>
            <w:vAlign w:val="center"/>
          </w:tcPr>
          <w:p w14:paraId="5091A0ED" w14:textId="77777777" w:rsidR="00BE3F5D" w:rsidRPr="005A6FE6" w:rsidRDefault="00BE3F5D" w:rsidP="00BE3F5D">
            <w:pPr>
              <w:pStyle w:val="TAC"/>
            </w:pPr>
          </w:p>
        </w:tc>
        <w:tc>
          <w:tcPr>
            <w:tcW w:w="1146" w:type="dxa"/>
            <w:shd w:val="clear" w:color="auto" w:fill="auto"/>
            <w:vAlign w:val="center"/>
          </w:tcPr>
          <w:p w14:paraId="7DD7832E" w14:textId="77777777" w:rsidR="00BE3F5D" w:rsidRPr="005A6FE6" w:rsidRDefault="00BE3F5D" w:rsidP="00BE3F5D">
            <w:pPr>
              <w:pStyle w:val="TAC"/>
              <w:rPr>
                <w:rFonts w:eastAsia="MS Mincho"/>
              </w:rPr>
            </w:pPr>
            <w:r w:rsidRPr="005A6FE6">
              <w:t>n3</w:t>
            </w:r>
          </w:p>
        </w:tc>
        <w:tc>
          <w:tcPr>
            <w:tcW w:w="1481" w:type="dxa"/>
            <w:shd w:val="clear" w:color="auto" w:fill="auto"/>
            <w:noWrap/>
            <w:vAlign w:val="center"/>
          </w:tcPr>
          <w:p w14:paraId="4FD068CE" w14:textId="77777777" w:rsidR="00BE3F5D" w:rsidRPr="005A6FE6" w:rsidRDefault="00BE3F5D" w:rsidP="00BE3F5D">
            <w:pPr>
              <w:pStyle w:val="TAC"/>
              <w:rPr>
                <w:rFonts w:eastAsia="MS Mincho"/>
              </w:rPr>
            </w:pPr>
            <w:r w:rsidRPr="005A6FE6">
              <w:t>1765</w:t>
            </w:r>
          </w:p>
        </w:tc>
        <w:tc>
          <w:tcPr>
            <w:tcW w:w="779" w:type="dxa"/>
            <w:shd w:val="clear" w:color="auto" w:fill="auto"/>
            <w:noWrap/>
            <w:vAlign w:val="center"/>
          </w:tcPr>
          <w:p w14:paraId="095192A9" w14:textId="77777777" w:rsidR="00BE3F5D" w:rsidRPr="005A6FE6" w:rsidRDefault="00BE3F5D" w:rsidP="00BE3F5D">
            <w:pPr>
              <w:pStyle w:val="TAC"/>
              <w:rPr>
                <w:rFonts w:eastAsia="MS Mincho"/>
              </w:rPr>
            </w:pPr>
            <w:r w:rsidRPr="005A6FE6">
              <w:t>5</w:t>
            </w:r>
          </w:p>
        </w:tc>
        <w:tc>
          <w:tcPr>
            <w:tcW w:w="721" w:type="dxa"/>
            <w:shd w:val="clear" w:color="auto" w:fill="auto"/>
            <w:noWrap/>
            <w:vAlign w:val="center"/>
          </w:tcPr>
          <w:p w14:paraId="19741F7C" w14:textId="77777777" w:rsidR="00BE3F5D" w:rsidRPr="005A6FE6" w:rsidRDefault="00BE3F5D" w:rsidP="00BE3F5D">
            <w:pPr>
              <w:pStyle w:val="TAC"/>
              <w:rPr>
                <w:rFonts w:eastAsia="MS Mincho"/>
              </w:rPr>
            </w:pPr>
            <w:r w:rsidRPr="005A6FE6">
              <w:t>25</w:t>
            </w:r>
          </w:p>
        </w:tc>
        <w:tc>
          <w:tcPr>
            <w:tcW w:w="1314" w:type="dxa"/>
            <w:shd w:val="clear" w:color="auto" w:fill="auto"/>
            <w:noWrap/>
            <w:vAlign w:val="center"/>
          </w:tcPr>
          <w:p w14:paraId="16E89378" w14:textId="77777777" w:rsidR="00BE3F5D" w:rsidRPr="005A6FE6" w:rsidRDefault="00BE3F5D" w:rsidP="00BE3F5D">
            <w:pPr>
              <w:pStyle w:val="TAC"/>
              <w:rPr>
                <w:rFonts w:eastAsia="MS Mincho"/>
              </w:rPr>
            </w:pPr>
            <w:r w:rsidRPr="005A6FE6">
              <w:t>1860</w:t>
            </w:r>
          </w:p>
        </w:tc>
        <w:tc>
          <w:tcPr>
            <w:tcW w:w="867" w:type="dxa"/>
            <w:shd w:val="clear" w:color="auto" w:fill="auto"/>
            <w:vAlign w:val="center"/>
          </w:tcPr>
          <w:p w14:paraId="736E17A4" w14:textId="77777777" w:rsidR="00BE3F5D" w:rsidRPr="005A6FE6" w:rsidRDefault="00BE3F5D" w:rsidP="00BE3F5D">
            <w:pPr>
              <w:pStyle w:val="TAC"/>
            </w:pPr>
            <w:r w:rsidRPr="005A6FE6">
              <w:t>15.7</w:t>
            </w:r>
          </w:p>
        </w:tc>
        <w:tc>
          <w:tcPr>
            <w:tcW w:w="1248" w:type="dxa"/>
            <w:shd w:val="clear" w:color="auto" w:fill="auto"/>
            <w:vAlign w:val="center"/>
          </w:tcPr>
          <w:p w14:paraId="618DDF7E" w14:textId="77777777" w:rsidR="00BE3F5D" w:rsidRPr="005A6FE6" w:rsidRDefault="00BE3F5D" w:rsidP="00BE3F5D">
            <w:pPr>
              <w:pStyle w:val="TAC"/>
            </w:pPr>
            <w:r w:rsidRPr="005A6FE6">
              <w:t>IMD3</w:t>
            </w:r>
          </w:p>
        </w:tc>
      </w:tr>
      <w:tr w:rsidR="00BE3F5D" w:rsidRPr="005A6FE6" w14:paraId="3F32F217" w14:textId="77777777" w:rsidTr="00B976EF">
        <w:trPr>
          <w:trHeight w:val="22"/>
          <w:jc w:val="center"/>
        </w:trPr>
        <w:tc>
          <w:tcPr>
            <w:tcW w:w="1928" w:type="dxa"/>
            <w:vMerge/>
            <w:shd w:val="clear" w:color="auto" w:fill="auto"/>
            <w:vAlign w:val="center"/>
          </w:tcPr>
          <w:p w14:paraId="66AD2E14" w14:textId="77777777" w:rsidR="00BE3F5D" w:rsidRPr="005A6FE6" w:rsidRDefault="00BE3F5D" w:rsidP="00BE3F5D">
            <w:pPr>
              <w:pStyle w:val="TAC"/>
            </w:pPr>
          </w:p>
        </w:tc>
        <w:tc>
          <w:tcPr>
            <w:tcW w:w="1146" w:type="dxa"/>
            <w:shd w:val="clear" w:color="auto" w:fill="auto"/>
            <w:vAlign w:val="center"/>
          </w:tcPr>
          <w:p w14:paraId="1CCDA609" w14:textId="77777777" w:rsidR="00BE3F5D" w:rsidRPr="005A6FE6" w:rsidRDefault="00BE3F5D" w:rsidP="00BE3F5D">
            <w:pPr>
              <w:pStyle w:val="TAC"/>
              <w:rPr>
                <w:rFonts w:eastAsia="MS Mincho"/>
              </w:rPr>
            </w:pPr>
            <w:r w:rsidRPr="005A6FE6">
              <w:t>n78</w:t>
            </w:r>
          </w:p>
        </w:tc>
        <w:tc>
          <w:tcPr>
            <w:tcW w:w="1481" w:type="dxa"/>
            <w:shd w:val="clear" w:color="auto" w:fill="auto"/>
            <w:noWrap/>
            <w:vAlign w:val="center"/>
          </w:tcPr>
          <w:p w14:paraId="186768E9" w14:textId="77777777" w:rsidR="00BE3F5D" w:rsidRPr="005A6FE6" w:rsidRDefault="00BE3F5D" w:rsidP="00BE3F5D">
            <w:pPr>
              <w:pStyle w:val="TAC"/>
              <w:rPr>
                <w:rFonts w:eastAsia="MS Mincho"/>
              </w:rPr>
            </w:pPr>
            <w:r w:rsidRPr="005A6FE6">
              <w:t>3550</w:t>
            </w:r>
          </w:p>
        </w:tc>
        <w:tc>
          <w:tcPr>
            <w:tcW w:w="779" w:type="dxa"/>
            <w:shd w:val="clear" w:color="auto" w:fill="auto"/>
            <w:noWrap/>
            <w:vAlign w:val="center"/>
          </w:tcPr>
          <w:p w14:paraId="52306A9D" w14:textId="77777777" w:rsidR="00BE3F5D" w:rsidRPr="005A6FE6" w:rsidRDefault="00BE3F5D" w:rsidP="00BE3F5D">
            <w:pPr>
              <w:pStyle w:val="TAC"/>
              <w:rPr>
                <w:rFonts w:eastAsia="MS Mincho"/>
              </w:rPr>
            </w:pPr>
            <w:r w:rsidRPr="005A6FE6">
              <w:t>10</w:t>
            </w:r>
          </w:p>
        </w:tc>
        <w:tc>
          <w:tcPr>
            <w:tcW w:w="721" w:type="dxa"/>
            <w:shd w:val="clear" w:color="auto" w:fill="auto"/>
            <w:noWrap/>
            <w:vAlign w:val="center"/>
          </w:tcPr>
          <w:p w14:paraId="2676FD2D" w14:textId="77777777" w:rsidR="00BE3F5D" w:rsidRPr="005A6FE6" w:rsidRDefault="00BE3F5D" w:rsidP="00BE3F5D">
            <w:pPr>
              <w:pStyle w:val="TAC"/>
              <w:rPr>
                <w:rFonts w:eastAsia="MS Mincho"/>
              </w:rPr>
            </w:pPr>
            <w:r w:rsidRPr="005A6FE6">
              <w:t>50</w:t>
            </w:r>
          </w:p>
        </w:tc>
        <w:tc>
          <w:tcPr>
            <w:tcW w:w="1314" w:type="dxa"/>
            <w:shd w:val="clear" w:color="auto" w:fill="auto"/>
            <w:noWrap/>
            <w:vAlign w:val="center"/>
          </w:tcPr>
          <w:p w14:paraId="3DDB6FA7" w14:textId="77777777" w:rsidR="00BE3F5D" w:rsidRPr="005A6FE6" w:rsidRDefault="00BE3F5D" w:rsidP="00BE3F5D">
            <w:pPr>
              <w:pStyle w:val="TAC"/>
              <w:rPr>
                <w:rFonts w:eastAsia="MS Mincho"/>
              </w:rPr>
            </w:pPr>
            <w:r w:rsidRPr="005A6FE6">
              <w:t>3550</w:t>
            </w:r>
          </w:p>
        </w:tc>
        <w:tc>
          <w:tcPr>
            <w:tcW w:w="867" w:type="dxa"/>
            <w:shd w:val="clear" w:color="auto" w:fill="auto"/>
            <w:vAlign w:val="center"/>
          </w:tcPr>
          <w:p w14:paraId="26573E60" w14:textId="77777777" w:rsidR="00BE3F5D" w:rsidRPr="005A6FE6" w:rsidRDefault="00BE3F5D" w:rsidP="00BE3F5D">
            <w:pPr>
              <w:pStyle w:val="TAC"/>
            </w:pPr>
            <w:r w:rsidRPr="005A6FE6">
              <w:t>N/A</w:t>
            </w:r>
          </w:p>
        </w:tc>
        <w:tc>
          <w:tcPr>
            <w:tcW w:w="1248" w:type="dxa"/>
            <w:shd w:val="clear" w:color="auto" w:fill="auto"/>
            <w:vAlign w:val="center"/>
          </w:tcPr>
          <w:p w14:paraId="7C00A125" w14:textId="77777777" w:rsidR="00BE3F5D" w:rsidRPr="005A6FE6" w:rsidRDefault="00BE3F5D" w:rsidP="00BE3F5D">
            <w:pPr>
              <w:pStyle w:val="TAC"/>
            </w:pPr>
            <w:r w:rsidRPr="005A6FE6">
              <w:t>N/A</w:t>
            </w:r>
          </w:p>
        </w:tc>
      </w:tr>
      <w:tr w:rsidR="00BE3F5D" w:rsidRPr="005A6FE6" w14:paraId="764CE5BD" w14:textId="77777777" w:rsidTr="00B976EF">
        <w:trPr>
          <w:trHeight w:val="22"/>
          <w:jc w:val="center"/>
        </w:trPr>
        <w:tc>
          <w:tcPr>
            <w:tcW w:w="1928" w:type="dxa"/>
            <w:vMerge w:val="restart"/>
            <w:shd w:val="clear" w:color="auto" w:fill="auto"/>
            <w:vAlign w:val="center"/>
          </w:tcPr>
          <w:p w14:paraId="207E3AB1" w14:textId="77777777" w:rsidR="00BE3F5D" w:rsidRPr="005A6FE6" w:rsidRDefault="00BE3F5D" w:rsidP="00BE3F5D">
            <w:pPr>
              <w:pStyle w:val="TAC"/>
            </w:pPr>
            <w:r w:rsidRPr="005A6FE6">
              <w:rPr>
                <w:rFonts w:eastAsia="Yu Gothic"/>
              </w:rPr>
              <w:t>DC_21A-28A_n77A</w:t>
            </w:r>
          </w:p>
        </w:tc>
        <w:tc>
          <w:tcPr>
            <w:tcW w:w="1146" w:type="dxa"/>
            <w:shd w:val="clear" w:color="auto" w:fill="auto"/>
            <w:vAlign w:val="center"/>
          </w:tcPr>
          <w:p w14:paraId="259E6614" w14:textId="77777777" w:rsidR="00BE3F5D" w:rsidRPr="005A6FE6" w:rsidRDefault="00BE3F5D" w:rsidP="00BE3F5D">
            <w:pPr>
              <w:pStyle w:val="TAC"/>
              <w:rPr>
                <w:rFonts w:eastAsia="MS Mincho"/>
              </w:rPr>
            </w:pPr>
            <w:r w:rsidRPr="005A6FE6">
              <w:rPr>
                <w:rFonts w:eastAsia="Yu Gothic"/>
              </w:rPr>
              <w:t>21</w:t>
            </w:r>
          </w:p>
        </w:tc>
        <w:tc>
          <w:tcPr>
            <w:tcW w:w="1481" w:type="dxa"/>
            <w:shd w:val="clear" w:color="auto" w:fill="auto"/>
            <w:noWrap/>
            <w:vAlign w:val="center"/>
          </w:tcPr>
          <w:p w14:paraId="48BED592" w14:textId="77777777" w:rsidR="00BE3F5D" w:rsidRPr="005A6FE6" w:rsidRDefault="00BE3F5D" w:rsidP="00BE3F5D">
            <w:pPr>
              <w:pStyle w:val="TAC"/>
              <w:rPr>
                <w:rFonts w:eastAsia="MS Mincho"/>
              </w:rPr>
            </w:pPr>
            <w:r w:rsidRPr="005A6FE6">
              <w:rPr>
                <w:rFonts w:eastAsia="Yu Gothic"/>
              </w:rPr>
              <w:t>1452</w:t>
            </w:r>
          </w:p>
        </w:tc>
        <w:tc>
          <w:tcPr>
            <w:tcW w:w="779" w:type="dxa"/>
            <w:shd w:val="clear" w:color="auto" w:fill="auto"/>
            <w:noWrap/>
            <w:vAlign w:val="center"/>
          </w:tcPr>
          <w:p w14:paraId="5C1426BE" w14:textId="77777777" w:rsidR="00BE3F5D" w:rsidRPr="005A6FE6" w:rsidRDefault="00BE3F5D" w:rsidP="00BE3F5D">
            <w:pPr>
              <w:pStyle w:val="TAC"/>
              <w:rPr>
                <w:rFonts w:eastAsia="MS Mincho"/>
              </w:rPr>
            </w:pPr>
            <w:r w:rsidRPr="005A6FE6">
              <w:rPr>
                <w:rFonts w:eastAsia="Yu Gothic"/>
              </w:rPr>
              <w:t>5</w:t>
            </w:r>
          </w:p>
        </w:tc>
        <w:tc>
          <w:tcPr>
            <w:tcW w:w="721" w:type="dxa"/>
            <w:shd w:val="clear" w:color="auto" w:fill="auto"/>
            <w:noWrap/>
            <w:vAlign w:val="center"/>
          </w:tcPr>
          <w:p w14:paraId="0C1F25A9" w14:textId="77777777" w:rsidR="00BE3F5D" w:rsidRPr="005A6FE6" w:rsidRDefault="00BE3F5D" w:rsidP="00BE3F5D">
            <w:pPr>
              <w:pStyle w:val="TAC"/>
              <w:rPr>
                <w:rFonts w:eastAsia="MS Mincho"/>
              </w:rPr>
            </w:pPr>
            <w:r w:rsidRPr="005A6FE6">
              <w:rPr>
                <w:rFonts w:eastAsia="Yu Gothic"/>
              </w:rPr>
              <w:t>25</w:t>
            </w:r>
          </w:p>
        </w:tc>
        <w:tc>
          <w:tcPr>
            <w:tcW w:w="1314" w:type="dxa"/>
            <w:shd w:val="clear" w:color="auto" w:fill="auto"/>
            <w:noWrap/>
            <w:vAlign w:val="center"/>
          </w:tcPr>
          <w:p w14:paraId="21F487AF" w14:textId="77777777" w:rsidR="00BE3F5D" w:rsidRPr="005A6FE6" w:rsidRDefault="00BE3F5D" w:rsidP="00BE3F5D">
            <w:pPr>
              <w:pStyle w:val="TAC"/>
              <w:rPr>
                <w:rFonts w:eastAsia="MS Mincho"/>
              </w:rPr>
            </w:pPr>
            <w:r w:rsidRPr="005A6FE6">
              <w:rPr>
                <w:rFonts w:eastAsia="Yu Gothic"/>
              </w:rPr>
              <w:t>1500</w:t>
            </w:r>
          </w:p>
        </w:tc>
        <w:tc>
          <w:tcPr>
            <w:tcW w:w="867" w:type="dxa"/>
            <w:shd w:val="clear" w:color="auto" w:fill="auto"/>
            <w:vAlign w:val="center"/>
          </w:tcPr>
          <w:p w14:paraId="3D05FC65" w14:textId="77777777" w:rsidR="00BE3F5D" w:rsidRPr="005A6FE6" w:rsidRDefault="00BE3F5D" w:rsidP="00BE3F5D">
            <w:pPr>
              <w:pStyle w:val="TAC"/>
            </w:pPr>
            <w:r w:rsidRPr="005A6FE6">
              <w:t>N/A</w:t>
            </w:r>
          </w:p>
        </w:tc>
        <w:tc>
          <w:tcPr>
            <w:tcW w:w="1248" w:type="dxa"/>
            <w:shd w:val="clear" w:color="auto" w:fill="auto"/>
            <w:vAlign w:val="center"/>
          </w:tcPr>
          <w:p w14:paraId="29B094E5" w14:textId="77777777" w:rsidR="00BE3F5D" w:rsidRPr="005A6FE6" w:rsidRDefault="00BE3F5D" w:rsidP="00BE3F5D">
            <w:pPr>
              <w:pStyle w:val="TAC"/>
            </w:pPr>
            <w:r w:rsidRPr="005A6FE6">
              <w:t>N/A</w:t>
            </w:r>
          </w:p>
        </w:tc>
      </w:tr>
      <w:tr w:rsidR="00BE3F5D" w:rsidRPr="005A6FE6" w14:paraId="28FD2AD6" w14:textId="77777777" w:rsidTr="00B976EF">
        <w:trPr>
          <w:trHeight w:val="22"/>
          <w:jc w:val="center"/>
        </w:trPr>
        <w:tc>
          <w:tcPr>
            <w:tcW w:w="1928" w:type="dxa"/>
            <w:vMerge/>
            <w:shd w:val="clear" w:color="auto" w:fill="auto"/>
            <w:vAlign w:val="center"/>
          </w:tcPr>
          <w:p w14:paraId="7F16679C" w14:textId="77777777" w:rsidR="00BE3F5D" w:rsidRPr="005A6FE6" w:rsidRDefault="00BE3F5D" w:rsidP="00BE3F5D">
            <w:pPr>
              <w:pStyle w:val="TAC"/>
            </w:pPr>
          </w:p>
        </w:tc>
        <w:tc>
          <w:tcPr>
            <w:tcW w:w="1146" w:type="dxa"/>
            <w:shd w:val="clear" w:color="auto" w:fill="auto"/>
            <w:vAlign w:val="center"/>
          </w:tcPr>
          <w:p w14:paraId="1991D7DE" w14:textId="77777777" w:rsidR="00BE3F5D" w:rsidRPr="005A6FE6" w:rsidRDefault="00BE3F5D" w:rsidP="00BE3F5D">
            <w:pPr>
              <w:pStyle w:val="TAC"/>
              <w:rPr>
                <w:rFonts w:eastAsia="MS Mincho"/>
              </w:rPr>
            </w:pPr>
            <w:r w:rsidRPr="005A6FE6">
              <w:rPr>
                <w:rFonts w:eastAsia="Yu Gothic"/>
              </w:rPr>
              <w:t>28</w:t>
            </w:r>
          </w:p>
        </w:tc>
        <w:tc>
          <w:tcPr>
            <w:tcW w:w="1481" w:type="dxa"/>
            <w:shd w:val="clear" w:color="auto" w:fill="auto"/>
            <w:noWrap/>
            <w:vAlign w:val="center"/>
          </w:tcPr>
          <w:p w14:paraId="0B130D6F" w14:textId="77777777" w:rsidR="00BE3F5D" w:rsidRPr="005A6FE6" w:rsidRDefault="00BE3F5D" w:rsidP="00BE3F5D">
            <w:pPr>
              <w:pStyle w:val="TAC"/>
              <w:rPr>
                <w:rFonts w:eastAsia="MS Mincho"/>
              </w:rPr>
            </w:pPr>
            <w:r w:rsidRPr="005A6FE6">
              <w:rPr>
                <w:rFonts w:eastAsia="Yu Gothic"/>
              </w:rPr>
              <w:t>730.5</w:t>
            </w:r>
          </w:p>
        </w:tc>
        <w:tc>
          <w:tcPr>
            <w:tcW w:w="779" w:type="dxa"/>
            <w:shd w:val="clear" w:color="auto" w:fill="auto"/>
            <w:noWrap/>
            <w:vAlign w:val="center"/>
          </w:tcPr>
          <w:p w14:paraId="74F70E1F" w14:textId="77777777" w:rsidR="00BE3F5D" w:rsidRPr="005A6FE6" w:rsidRDefault="00BE3F5D" w:rsidP="00BE3F5D">
            <w:pPr>
              <w:pStyle w:val="TAC"/>
              <w:rPr>
                <w:rFonts w:eastAsia="MS Mincho"/>
              </w:rPr>
            </w:pPr>
            <w:r w:rsidRPr="005A6FE6">
              <w:rPr>
                <w:rFonts w:eastAsia="Yu Gothic"/>
              </w:rPr>
              <w:t>5</w:t>
            </w:r>
          </w:p>
        </w:tc>
        <w:tc>
          <w:tcPr>
            <w:tcW w:w="721" w:type="dxa"/>
            <w:shd w:val="clear" w:color="auto" w:fill="auto"/>
            <w:noWrap/>
            <w:vAlign w:val="center"/>
          </w:tcPr>
          <w:p w14:paraId="44E5C14F" w14:textId="77777777" w:rsidR="00BE3F5D" w:rsidRPr="005A6FE6" w:rsidRDefault="00BE3F5D" w:rsidP="00BE3F5D">
            <w:pPr>
              <w:pStyle w:val="TAC"/>
              <w:rPr>
                <w:rFonts w:eastAsia="MS Mincho"/>
              </w:rPr>
            </w:pPr>
            <w:r w:rsidRPr="005A6FE6">
              <w:rPr>
                <w:rFonts w:eastAsia="Yu Gothic"/>
              </w:rPr>
              <w:t>25</w:t>
            </w:r>
          </w:p>
        </w:tc>
        <w:tc>
          <w:tcPr>
            <w:tcW w:w="1314" w:type="dxa"/>
            <w:shd w:val="clear" w:color="auto" w:fill="auto"/>
            <w:noWrap/>
            <w:vAlign w:val="center"/>
          </w:tcPr>
          <w:p w14:paraId="3D35CBE4" w14:textId="77777777" w:rsidR="00BE3F5D" w:rsidRPr="005A6FE6" w:rsidRDefault="00BE3F5D" w:rsidP="00BE3F5D">
            <w:pPr>
              <w:pStyle w:val="TAC"/>
              <w:rPr>
                <w:rFonts w:eastAsia="MS Mincho"/>
              </w:rPr>
            </w:pPr>
            <w:r w:rsidRPr="005A6FE6">
              <w:rPr>
                <w:rFonts w:eastAsia="Yu Gothic"/>
              </w:rPr>
              <w:t>785.5</w:t>
            </w:r>
          </w:p>
        </w:tc>
        <w:tc>
          <w:tcPr>
            <w:tcW w:w="867" w:type="dxa"/>
            <w:shd w:val="clear" w:color="auto" w:fill="auto"/>
            <w:vAlign w:val="center"/>
          </w:tcPr>
          <w:p w14:paraId="53DBBBA6" w14:textId="77777777" w:rsidR="00BE3F5D" w:rsidRPr="005A6FE6" w:rsidRDefault="00BE3F5D" w:rsidP="00BE3F5D">
            <w:pPr>
              <w:pStyle w:val="TAC"/>
            </w:pPr>
            <w:r w:rsidRPr="005A6FE6">
              <w:rPr>
                <w:rFonts w:eastAsia="Yu Gothic"/>
              </w:rPr>
              <w:t>16.9</w:t>
            </w:r>
          </w:p>
        </w:tc>
        <w:tc>
          <w:tcPr>
            <w:tcW w:w="1248" w:type="dxa"/>
            <w:shd w:val="clear" w:color="auto" w:fill="auto"/>
            <w:vAlign w:val="center"/>
          </w:tcPr>
          <w:p w14:paraId="2FBAB6A2" w14:textId="77777777" w:rsidR="00BE3F5D" w:rsidRPr="005A6FE6" w:rsidRDefault="00BE3F5D" w:rsidP="00BE3F5D">
            <w:pPr>
              <w:pStyle w:val="TAC"/>
            </w:pPr>
            <w:r w:rsidRPr="005A6FE6">
              <w:rPr>
                <w:rFonts w:eastAsia="Yu Gothic"/>
              </w:rPr>
              <w:t>IMD3</w:t>
            </w:r>
          </w:p>
        </w:tc>
      </w:tr>
      <w:tr w:rsidR="00BE3F5D" w:rsidRPr="005A6FE6" w14:paraId="0FD35F1F" w14:textId="77777777" w:rsidTr="00B976EF">
        <w:trPr>
          <w:trHeight w:val="22"/>
          <w:jc w:val="center"/>
        </w:trPr>
        <w:tc>
          <w:tcPr>
            <w:tcW w:w="1928" w:type="dxa"/>
            <w:vMerge/>
            <w:shd w:val="clear" w:color="auto" w:fill="auto"/>
            <w:vAlign w:val="center"/>
          </w:tcPr>
          <w:p w14:paraId="1361203F" w14:textId="77777777" w:rsidR="00BE3F5D" w:rsidRPr="005A6FE6" w:rsidRDefault="00BE3F5D" w:rsidP="00BE3F5D">
            <w:pPr>
              <w:pStyle w:val="TAC"/>
            </w:pPr>
          </w:p>
        </w:tc>
        <w:tc>
          <w:tcPr>
            <w:tcW w:w="1146" w:type="dxa"/>
            <w:shd w:val="clear" w:color="auto" w:fill="auto"/>
            <w:vAlign w:val="center"/>
          </w:tcPr>
          <w:p w14:paraId="101ED5D3" w14:textId="77777777" w:rsidR="00BE3F5D" w:rsidRPr="005A6FE6" w:rsidRDefault="00BE3F5D" w:rsidP="00BE3F5D">
            <w:pPr>
              <w:pStyle w:val="TAC"/>
              <w:rPr>
                <w:rFonts w:eastAsia="MS Mincho"/>
              </w:rPr>
            </w:pPr>
            <w:r w:rsidRPr="005A6FE6">
              <w:rPr>
                <w:rFonts w:eastAsia="Yu Gothic"/>
              </w:rPr>
              <w:t>n77</w:t>
            </w:r>
          </w:p>
        </w:tc>
        <w:tc>
          <w:tcPr>
            <w:tcW w:w="1481" w:type="dxa"/>
            <w:shd w:val="clear" w:color="auto" w:fill="auto"/>
            <w:noWrap/>
            <w:vAlign w:val="center"/>
          </w:tcPr>
          <w:p w14:paraId="09FDB754" w14:textId="77777777" w:rsidR="00BE3F5D" w:rsidRPr="005A6FE6" w:rsidRDefault="00BE3F5D" w:rsidP="00BE3F5D">
            <w:pPr>
              <w:pStyle w:val="TAC"/>
              <w:rPr>
                <w:rFonts w:eastAsia="MS Mincho"/>
              </w:rPr>
            </w:pPr>
            <w:r w:rsidRPr="005A6FE6">
              <w:rPr>
                <w:rFonts w:eastAsia="Yu Gothic"/>
              </w:rPr>
              <w:t>3689.5</w:t>
            </w:r>
          </w:p>
        </w:tc>
        <w:tc>
          <w:tcPr>
            <w:tcW w:w="779" w:type="dxa"/>
            <w:shd w:val="clear" w:color="auto" w:fill="auto"/>
            <w:noWrap/>
            <w:vAlign w:val="center"/>
          </w:tcPr>
          <w:p w14:paraId="656EC36A" w14:textId="77777777" w:rsidR="00BE3F5D" w:rsidRPr="005A6FE6" w:rsidRDefault="00BE3F5D" w:rsidP="00BE3F5D">
            <w:pPr>
              <w:pStyle w:val="TAC"/>
              <w:rPr>
                <w:rFonts w:eastAsia="MS Mincho"/>
              </w:rPr>
            </w:pPr>
            <w:r w:rsidRPr="005A6FE6">
              <w:rPr>
                <w:rFonts w:eastAsia="Yu Gothic"/>
              </w:rPr>
              <w:t>10</w:t>
            </w:r>
          </w:p>
        </w:tc>
        <w:tc>
          <w:tcPr>
            <w:tcW w:w="721" w:type="dxa"/>
            <w:shd w:val="clear" w:color="auto" w:fill="auto"/>
            <w:noWrap/>
            <w:vAlign w:val="center"/>
          </w:tcPr>
          <w:p w14:paraId="654BB8A9" w14:textId="77777777" w:rsidR="00BE3F5D" w:rsidRPr="005A6FE6" w:rsidRDefault="00BE3F5D" w:rsidP="00BE3F5D">
            <w:pPr>
              <w:pStyle w:val="TAC"/>
              <w:rPr>
                <w:rFonts w:eastAsia="MS Mincho"/>
              </w:rPr>
            </w:pPr>
            <w:r w:rsidRPr="005A6FE6">
              <w:rPr>
                <w:rFonts w:eastAsia="Yu Gothic"/>
              </w:rPr>
              <w:t>50</w:t>
            </w:r>
          </w:p>
        </w:tc>
        <w:tc>
          <w:tcPr>
            <w:tcW w:w="1314" w:type="dxa"/>
            <w:shd w:val="clear" w:color="auto" w:fill="auto"/>
            <w:noWrap/>
            <w:vAlign w:val="center"/>
          </w:tcPr>
          <w:p w14:paraId="24F80E9A" w14:textId="77777777" w:rsidR="00BE3F5D" w:rsidRPr="005A6FE6" w:rsidRDefault="00BE3F5D" w:rsidP="00BE3F5D">
            <w:pPr>
              <w:pStyle w:val="TAC"/>
              <w:rPr>
                <w:rFonts w:eastAsia="MS Mincho"/>
              </w:rPr>
            </w:pPr>
            <w:r w:rsidRPr="005A6FE6">
              <w:rPr>
                <w:rFonts w:eastAsia="Yu Gothic"/>
              </w:rPr>
              <w:t>3689.5</w:t>
            </w:r>
          </w:p>
        </w:tc>
        <w:tc>
          <w:tcPr>
            <w:tcW w:w="867" w:type="dxa"/>
            <w:shd w:val="clear" w:color="auto" w:fill="auto"/>
            <w:vAlign w:val="center"/>
          </w:tcPr>
          <w:p w14:paraId="5B54F04D" w14:textId="77777777" w:rsidR="00BE3F5D" w:rsidRPr="005A6FE6" w:rsidRDefault="00BE3F5D" w:rsidP="00BE3F5D">
            <w:pPr>
              <w:pStyle w:val="TAC"/>
            </w:pPr>
            <w:r w:rsidRPr="005A6FE6">
              <w:t>N/A</w:t>
            </w:r>
          </w:p>
        </w:tc>
        <w:tc>
          <w:tcPr>
            <w:tcW w:w="1248" w:type="dxa"/>
            <w:shd w:val="clear" w:color="auto" w:fill="auto"/>
            <w:vAlign w:val="center"/>
          </w:tcPr>
          <w:p w14:paraId="6493A950" w14:textId="77777777" w:rsidR="00BE3F5D" w:rsidRPr="005A6FE6" w:rsidRDefault="00BE3F5D" w:rsidP="00BE3F5D">
            <w:pPr>
              <w:pStyle w:val="TAC"/>
            </w:pPr>
            <w:r w:rsidRPr="005A6FE6">
              <w:t>N/A</w:t>
            </w:r>
          </w:p>
        </w:tc>
      </w:tr>
      <w:tr w:rsidR="00BE3F5D" w:rsidRPr="005A6FE6" w14:paraId="1F2B1247" w14:textId="77777777" w:rsidTr="00B976EF">
        <w:trPr>
          <w:trHeight w:val="22"/>
          <w:jc w:val="center"/>
        </w:trPr>
        <w:tc>
          <w:tcPr>
            <w:tcW w:w="1928" w:type="dxa"/>
            <w:vMerge/>
            <w:shd w:val="clear" w:color="auto" w:fill="auto"/>
            <w:vAlign w:val="center"/>
          </w:tcPr>
          <w:p w14:paraId="3AF4E1CF" w14:textId="77777777" w:rsidR="00BE3F5D" w:rsidRPr="005A6FE6" w:rsidRDefault="00BE3F5D" w:rsidP="00BE3F5D">
            <w:pPr>
              <w:pStyle w:val="TAC"/>
            </w:pPr>
          </w:p>
        </w:tc>
        <w:tc>
          <w:tcPr>
            <w:tcW w:w="1146" w:type="dxa"/>
            <w:shd w:val="clear" w:color="auto" w:fill="auto"/>
            <w:vAlign w:val="center"/>
          </w:tcPr>
          <w:p w14:paraId="5F8788DB" w14:textId="77777777" w:rsidR="00BE3F5D" w:rsidRPr="005A6FE6" w:rsidRDefault="00BE3F5D" w:rsidP="00BE3F5D">
            <w:pPr>
              <w:pStyle w:val="TAC"/>
              <w:rPr>
                <w:rFonts w:eastAsia="MS Mincho"/>
              </w:rPr>
            </w:pPr>
            <w:r w:rsidRPr="005A6FE6">
              <w:rPr>
                <w:rFonts w:eastAsia="Yu Gothic"/>
              </w:rPr>
              <w:t>21</w:t>
            </w:r>
          </w:p>
        </w:tc>
        <w:tc>
          <w:tcPr>
            <w:tcW w:w="1481" w:type="dxa"/>
            <w:shd w:val="clear" w:color="auto" w:fill="auto"/>
            <w:noWrap/>
            <w:vAlign w:val="center"/>
          </w:tcPr>
          <w:p w14:paraId="6D9A1E69" w14:textId="77777777" w:rsidR="00BE3F5D" w:rsidRPr="005A6FE6" w:rsidRDefault="00BE3F5D" w:rsidP="00BE3F5D">
            <w:pPr>
              <w:pStyle w:val="TAC"/>
              <w:rPr>
                <w:rFonts w:eastAsia="MS Mincho"/>
              </w:rPr>
            </w:pPr>
            <w:r w:rsidRPr="005A6FE6">
              <w:rPr>
                <w:rFonts w:eastAsia="Yu Gothic"/>
              </w:rPr>
              <w:t>1450.5</w:t>
            </w:r>
          </w:p>
        </w:tc>
        <w:tc>
          <w:tcPr>
            <w:tcW w:w="779" w:type="dxa"/>
            <w:shd w:val="clear" w:color="auto" w:fill="auto"/>
            <w:noWrap/>
            <w:vAlign w:val="center"/>
          </w:tcPr>
          <w:p w14:paraId="4C8D8EB7" w14:textId="77777777" w:rsidR="00BE3F5D" w:rsidRPr="005A6FE6" w:rsidRDefault="00BE3F5D" w:rsidP="00BE3F5D">
            <w:pPr>
              <w:pStyle w:val="TAC"/>
              <w:rPr>
                <w:rFonts w:eastAsia="MS Mincho"/>
              </w:rPr>
            </w:pPr>
            <w:r w:rsidRPr="005A6FE6">
              <w:rPr>
                <w:rFonts w:eastAsia="Yu Gothic"/>
              </w:rPr>
              <w:t>5</w:t>
            </w:r>
          </w:p>
        </w:tc>
        <w:tc>
          <w:tcPr>
            <w:tcW w:w="721" w:type="dxa"/>
            <w:shd w:val="clear" w:color="auto" w:fill="auto"/>
            <w:noWrap/>
            <w:vAlign w:val="center"/>
          </w:tcPr>
          <w:p w14:paraId="6DA8E3F6" w14:textId="77777777" w:rsidR="00BE3F5D" w:rsidRPr="005A6FE6" w:rsidRDefault="00BE3F5D" w:rsidP="00BE3F5D">
            <w:pPr>
              <w:pStyle w:val="TAC"/>
              <w:rPr>
                <w:rFonts w:eastAsia="MS Mincho"/>
              </w:rPr>
            </w:pPr>
            <w:r w:rsidRPr="005A6FE6">
              <w:rPr>
                <w:rFonts w:eastAsia="Yu Gothic"/>
              </w:rPr>
              <w:t>25</w:t>
            </w:r>
          </w:p>
        </w:tc>
        <w:tc>
          <w:tcPr>
            <w:tcW w:w="1314" w:type="dxa"/>
            <w:shd w:val="clear" w:color="auto" w:fill="auto"/>
            <w:noWrap/>
            <w:vAlign w:val="center"/>
          </w:tcPr>
          <w:p w14:paraId="033E3A46" w14:textId="77777777" w:rsidR="00BE3F5D" w:rsidRPr="005A6FE6" w:rsidRDefault="00BE3F5D" w:rsidP="00BE3F5D">
            <w:pPr>
              <w:pStyle w:val="TAC"/>
              <w:rPr>
                <w:rFonts w:eastAsia="MS Mincho"/>
              </w:rPr>
            </w:pPr>
            <w:r w:rsidRPr="005A6FE6">
              <w:rPr>
                <w:rFonts w:eastAsia="Yu Gothic"/>
              </w:rPr>
              <w:t>1498.5</w:t>
            </w:r>
          </w:p>
        </w:tc>
        <w:tc>
          <w:tcPr>
            <w:tcW w:w="867" w:type="dxa"/>
            <w:shd w:val="clear" w:color="auto" w:fill="auto"/>
            <w:vAlign w:val="center"/>
          </w:tcPr>
          <w:p w14:paraId="054E441C" w14:textId="77777777" w:rsidR="00BE3F5D" w:rsidRPr="005A6FE6" w:rsidRDefault="00BE3F5D" w:rsidP="00BE3F5D">
            <w:pPr>
              <w:pStyle w:val="TAC"/>
            </w:pPr>
            <w:r w:rsidRPr="005A6FE6">
              <w:rPr>
                <w:rFonts w:eastAsia="Yu Gothic"/>
              </w:rPr>
              <w:t>9.9</w:t>
            </w:r>
          </w:p>
        </w:tc>
        <w:tc>
          <w:tcPr>
            <w:tcW w:w="1248" w:type="dxa"/>
            <w:shd w:val="clear" w:color="auto" w:fill="auto"/>
            <w:vAlign w:val="center"/>
          </w:tcPr>
          <w:p w14:paraId="26978DE3" w14:textId="77777777" w:rsidR="00BE3F5D" w:rsidRPr="005A6FE6" w:rsidRDefault="00BE3F5D" w:rsidP="00BE3F5D">
            <w:pPr>
              <w:pStyle w:val="TAC"/>
            </w:pPr>
            <w:r w:rsidRPr="005A6FE6">
              <w:rPr>
                <w:rFonts w:eastAsia="Yu Gothic"/>
              </w:rPr>
              <w:t>IMD4</w:t>
            </w:r>
          </w:p>
        </w:tc>
      </w:tr>
      <w:tr w:rsidR="00BE3F5D" w:rsidRPr="005A6FE6" w14:paraId="4CB36F0B" w14:textId="77777777" w:rsidTr="00B976EF">
        <w:trPr>
          <w:trHeight w:val="22"/>
          <w:jc w:val="center"/>
        </w:trPr>
        <w:tc>
          <w:tcPr>
            <w:tcW w:w="1928" w:type="dxa"/>
            <w:vMerge/>
            <w:shd w:val="clear" w:color="auto" w:fill="auto"/>
            <w:vAlign w:val="center"/>
          </w:tcPr>
          <w:p w14:paraId="5268E9B3" w14:textId="77777777" w:rsidR="00BE3F5D" w:rsidRPr="005A6FE6" w:rsidRDefault="00BE3F5D" w:rsidP="00BE3F5D">
            <w:pPr>
              <w:pStyle w:val="TAC"/>
            </w:pPr>
          </w:p>
        </w:tc>
        <w:tc>
          <w:tcPr>
            <w:tcW w:w="1146" w:type="dxa"/>
            <w:shd w:val="clear" w:color="auto" w:fill="auto"/>
            <w:vAlign w:val="center"/>
          </w:tcPr>
          <w:p w14:paraId="1DDA4731" w14:textId="77777777" w:rsidR="00BE3F5D" w:rsidRPr="005A6FE6" w:rsidRDefault="00BE3F5D" w:rsidP="00BE3F5D">
            <w:pPr>
              <w:pStyle w:val="TAC"/>
              <w:rPr>
                <w:rFonts w:eastAsia="MS Mincho"/>
              </w:rPr>
            </w:pPr>
            <w:r w:rsidRPr="005A6FE6">
              <w:rPr>
                <w:rFonts w:eastAsia="Yu Gothic"/>
              </w:rPr>
              <w:t>28</w:t>
            </w:r>
          </w:p>
        </w:tc>
        <w:tc>
          <w:tcPr>
            <w:tcW w:w="1481" w:type="dxa"/>
            <w:shd w:val="clear" w:color="auto" w:fill="auto"/>
            <w:noWrap/>
            <w:vAlign w:val="center"/>
          </w:tcPr>
          <w:p w14:paraId="59E9E5C9" w14:textId="77777777" w:rsidR="00BE3F5D" w:rsidRPr="005A6FE6" w:rsidRDefault="00BE3F5D" w:rsidP="00BE3F5D">
            <w:pPr>
              <w:pStyle w:val="TAC"/>
              <w:rPr>
                <w:rFonts w:eastAsia="MS Mincho"/>
              </w:rPr>
            </w:pPr>
            <w:r w:rsidRPr="005A6FE6">
              <w:rPr>
                <w:rFonts w:eastAsia="Yu Gothic"/>
              </w:rPr>
              <w:t>730.5</w:t>
            </w:r>
          </w:p>
        </w:tc>
        <w:tc>
          <w:tcPr>
            <w:tcW w:w="779" w:type="dxa"/>
            <w:shd w:val="clear" w:color="auto" w:fill="auto"/>
            <w:noWrap/>
            <w:vAlign w:val="center"/>
          </w:tcPr>
          <w:p w14:paraId="7D2138B1" w14:textId="77777777" w:rsidR="00BE3F5D" w:rsidRPr="005A6FE6" w:rsidRDefault="00BE3F5D" w:rsidP="00BE3F5D">
            <w:pPr>
              <w:pStyle w:val="TAC"/>
              <w:rPr>
                <w:rFonts w:eastAsia="MS Mincho"/>
              </w:rPr>
            </w:pPr>
            <w:r w:rsidRPr="005A6FE6">
              <w:rPr>
                <w:rFonts w:eastAsia="Yu Gothic"/>
              </w:rPr>
              <w:t>5</w:t>
            </w:r>
          </w:p>
        </w:tc>
        <w:tc>
          <w:tcPr>
            <w:tcW w:w="721" w:type="dxa"/>
            <w:shd w:val="clear" w:color="auto" w:fill="auto"/>
            <w:noWrap/>
            <w:vAlign w:val="center"/>
          </w:tcPr>
          <w:p w14:paraId="7E88D4FC" w14:textId="77777777" w:rsidR="00BE3F5D" w:rsidRPr="005A6FE6" w:rsidRDefault="00BE3F5D" w:rsidP="00BE3F5D">
            <w:pPr>
              <w:pStyle w:val="TAC"/>
              <w:rPr>
                <w:rFonts w:eastAsia="MS Mincho"/>
              </w:rPr>
            </w:pPr>
            <w:r w:rsidRPr="005A6FE6">
              <w:rPr>
                <w:rFonts w:eastAsia="Yu Gothic"/>
              </w:rPr>
              <w:t>25</w:t>
            </w:r>
          </w:p>
        </w:tc>
        <w:tc>
          <w:tcPr>
            <w:tcW w:w="1314" w:type="dxa"/>
            <w:shd w:val="clear" w:color="auto" w:fill="auto"/>
            <w:noWrap/>
            <w:vAlign w:val="center"/>
          </w:tcPr>
          <w:p w14:paraId="625FBCF5" w14:textId="77777777" w:rsidR="00BE3F5D" w:rsidRPr="005A6FE6" w:rsidRDefault="00BE3F5D" w:rsidP="00BE3F5D">
            <w:pPr>
              <w:pStyle w:val="TAC"/>
              <w:rPr>
                <w:rFonts w:eastAsia="MS Mincho"/>
              </w:rPr>
            </w:pPr>
            <w:r w:rsidRPr="005A6FE6">
              <w:rPr>
                <w:rFonts w:eastAsia="Yu Gothic"/>
              </w:rPr>
              <w:t>785.5</w:t>
            </w:r>
          </w:p>
        </w:tc>
        <w:tc>
          <w:tcPr>
            <w:tcW w:w="867" w:type="dxa"/>
            <w:shd w:val="clear" w:color="auto" w:fill="auto"/>
            <w:vAlign w:val="center"/>
          </w:tcPr>
          <w:p w14:paraId="0DE0F520" w14:textId="77777777" w:rsidR="00BE3F5D" w:rsidRPr="005A6FE6" w:rsidRDefault="00BE3F5D" w:rsidP="00BE3F5D">
            <w:pPr>
              <w:pStyle w:val="TAC"/>
            </w:pPr>
            <w:r w:rsidRPr="005A6FE6">
              <w:t>N/A</w:t>
            </w:r>
          </w:p>
        </w:tc>
        <w:tc>
          <w:tcPr>
            <w:tcW w:w="1248" w:type="dxa"/>
            <w:shd w:val="clear" w:color="auto" w:fill="auto"/>
            <w:vAlign w:val="center"/>
          </w:tcPr>
          <w:p w14:paraId="0A28723E" w14:textId="77777777" w:rsidR="00BE3F5D" w:rsidRPr="005A6FE6" w:rsidRDefault="00BE3F5D" w:rsidP="00BE3F5D">
            <w:pPr>
              <w:pStyle w:val="TAC"/>
            </w:pPr>
            <w:r w:rsidRPr="005A6FE6">
              <w:t>N/A</w:t>
            </w:r>
          </w:p>
        </w:tc>
      </w:tr>
      <w:tr w:rsidR="00BE3F5D" w:rsidRPr="005A6FE6" w14:paraId="50CE08E2" w14:textId="77777777" w:rsidTr="00B976EF">
        <w:trPr>
          <w:trHeight w:val="22"/>
          <w:jc w:val="center"/>
        </w:trPr>
        <w:tc>
          <w:tcPr>
            <w:tcW w:w="1928" w:type="dxa"/>
            <w:vMerge/>
            <w:shd w:val="clear" w:color="auto" w:fill="auto"/>
            <w:vAlign w:val="center"/>
          </w:tcPr>
          <w:p w14:paraId="1AB7CD85" w14:textId="77777777" w:rsidR="00BE3F5D" w:rsidRPr="005A6FE6" w:rsidRDefault="00BE3F5D" w:rsidP="00BE3F5D">
            <w:pPr>
              <w:pStyle w:val="TAC"/>
            </w:pPr>
          </w:p>
        </w:tc>
        <w:tc>
          <w:tcPr>
            <w:tcW w:w="1146" w:type="dxa"/>
            <w:shd w:val="clear" w:color="auto" w:fill="auto"/>
            <w:vAlign w:val="center"/>
          </w:tcPr>
          <w:p w14:paraId="18541699" w14:textId="77777777" w:rsidR="00BE3F5D" w:rsidRPr="005A6FE6" w:rsidRDefault="00BE3F5D" w:rsidP="00BE3F5D">
            <w:pPr>
              <w:pStyle w:val="TAC"/>
              <w:rPr>
                <w:rFonts w:eastAsia="MS Mincho"/>
              </w:rPr>
            </w:pPr>
            <w:r w:rsidRPr="005A6FE6">
              <w:rPr>
                <w:rFonts w:eastAsia="Yu Gothic"/>
              </w:rPr>
              <w:t>n77</w:t>
            </w:r>
          </w:p>
        </w:tc>
        <w:tc>
          <w:tcPr>
            <w:tcW w:w="1481" w:type="dxa"/>
            <w:shd w:val="clear" w:color="auto" w:fill="auto"/>
            <w:noWrap/>
            <w:vAlign w:val="center"/>
          </w:tcPr>
          <w:p w14:paraId="6CF3B6A8" w14:textId="77777777" w:rsidR="00BE3F5D" w:rsidRPr="005A6FE6" w:rsidRDefault="00BE3F5D" w:rsidP="00BE3F5D">
            <w:pPr>
              <w:pStyle w:val="TAC"/>
              <w:rPr>
                <w:rFonts w:eastAsia="MS Mincho"/>
              </w:rPr>
            </w:pPr>
            <w:r w:rsidRPr="005A6FE6">
              <w:rPr>
                <w:rFonts w:eastAsia="Yu Gothic"/>
              </w:rPr>
              <w:t>3690</w:t>
            </w:r>
          </w:p>
        </w:tc>
        <w:tc>
          <w:tcPr>
            <w:tcW w:w="779" w:type="dxa"/>
            <w:shd w:val="clear" w:color="auto" w:fill="auto"/>
            <w:noWrap/>
            <w:vAlign w:val="center"/>
          </w:tcPr>
          <w:p w14:paraId="5CB34B62" w14:textId="77777777" w:rsidR="00BE3F5D" w:rsidRPr="005A6FE6" w:rsidRDefault="00BE3F5D" w:rsidP="00BE3F5D">
            <w:pPr>
              <w:pStyle w:val="TAC"/>
              <w:rPr>
                <w:rFonts w:eastAsia="MS Mincho"/>
              </w:rPr>
            </w:pPr>
            <w:r w:rsidRPr="005A6FE6">
              <w:rPr>
                <w:rFonts w:eastAsia="Yu Gothic"/>
              </w:rPr>
              <w:t>10</w:t>
            </w:r>
          </w:p>
        </w:tc>
        <w:tc>
          <w:tcPr>
            <w:tcW w:w="721" w:type="dxa"/>
            <w:shd w:val="clear" w:color="auto" w:fill="auto"/>
            <w:noWrap/>
            <w:vAlign w:val="center"/>
          </w:tcPr>
          <w:p w14:paraId="655FCE48" w14:textId="77777777" w:rsidR="00BE3F5D" w:rsidRPr="005A6FE6" w:rsidRDefault="00BE3F5D" w:rsidP="00BE3F5D">
            <w:pPr>
              <w:pStyle w:val="TAC"/>
              <w:rPr>
                <w:rFonts w:eastAsia="MS Mincho"/>
              </w:rPr>
            </w:pPr>
            <w:r w:rsidRPr="005A6FE6">
              <w:rPr>
                <w:rFonts w:eastAsia="Yu Gothic"/>
              </w:rPr>
              <w:t>50</w:t>
            </w:r>
          </w:p>
        </w:tc>
        <w:tc>
          <w:tcPr>
            <w:tcW w:w="1314" w:type="dxa"/>
            <w:shd w:val="clear" w:color="auto" w:fill="auto"/>
            <w:noWrap/>
            <w:vAlign w:val="center"/>
          </w:tcPr>
          <w:p w14:paraId="27799EA3" w14:textId="77777777" w:rsidR="00BE3F5D" w:rsidRPr="005A6FE6" w:rsidRDefault="00BE3F5D" w:rsidP="00BE3F5D">
            <w:pPr>
              <w:pStyle w:val="TAC"/>
              <w:rPr>
                <w:rFonts w:eastAsia="MS Mincho"/>
              </w:rPr>
            </w:pPr>
            <w:r w:rsidRPr="005A6FE6">
              <w:rPr>
                <w:rFonts w:eastAsia="Yu Gothic"/>
              </w:rPr>
              <w:t>3690</w:t>
            </w:r>
          </w:p>
        </w:tc>
        <w:tc>
          <w:tcPr>
            <w:tcW w:w="867" w:type="dxa"/>
            <w:shd w:val="clear" w:color="auto" w:fill="auto"/>
            <w:vAlign w:val="center"/>
          </w:tcPr>
          <w:p w14:paraId="7FC79E11" w14:textId="77777777" w:rsidR="00BE3F5D" w:rsidRPr="005A6FE6" w:rsidRDefault="00BE3F5D" w:rsidP="00BE3F5D">
            <w:pPr>
              <w:pStyle w:val="TAC"/>
            </w:pPr>
            <w:r w:rsidRPr="005A6FE6">
              <w:t>N/A</w:t>
            </w:r>
          </w:p>
        </w:tc>
        <w:tc>
          <w:tcPr>
            <w:tcW w:w="1248" w:type="dxa"/>
            <w:shd w:val="clear" w:color="auto" w:fill="auto"/>
            <w:vAlign w:val="center"/>
          </w:tcPr>
          <w:p w14:paraId="2807DDA0" w14:textId="77777777" w:rsidR="00BE3F5D" w:rsidRPr="005A6FE6" w:rsidRDefault="00BE3F5D" w:rsidP="00BE3F5D">
            <w:pPr>
              <w:pStyle w:val="TAC"/>
            </w:pPr>
            <w:r w:rsidRPr="005A6FE6">
              <w:t>N/A</w:t>
            </w:r>
          </w:p>
        </w:tc>
      </w:tr>
      <w:tr w:rsidR="00BE3F5D" w:rsidRPr="005A6FE6" w14:paraId="7758E93D" w14:textId="77777777" w:rsidTr="00B976EF">
        <w:trPr>
          <w:trHeight w:val="22"/>
          <w:jc w:val="center"/>
        </w:trPr>
        <w:tc>
          <w:tcPr>
            <w:tcW w:w="1928" w:type="dxa"/>
            <w:vMerge w:val="restart"/>
            <w:shd w:val="clear" w:color="auto" w:fill="auto"/>
            <w:vAlign w:val="center"/>
          </w:tcPr>
          <w:p w14:paraId="0B37A411" w14:textId="77777777" w:rsidR="00BE3F5D" w:rsidRPr="005A6FE6" w:rsidRDefault="00BE3F5D" w:rsidP="00BE3F5D">
            <w:pPr>
              <w:pStyle w:val="TAC"/>
            </w:pPr>
            <w:r w:rsidRPr="005A6FE6">
              <w:t>DC_21A-28A_n79A</w:t>
            </w:r>
          </w:p>
        </w:tc>
        <w:tc>
          <w:tcPr>
            <w:tcW w:w="1146" w:type="dxa"/>
            <w:shd w:val="clear" w:color="auto" w:fill="auto"/>
            <w:vAlign w:val="center"/>
          </w:tcPr>
          <w:p w14:paraId="709DCB1B" w14:textId="77777777" w:rsidR="00BE3F5D" w:rsidRPr="005A6FE6" w:rsidRDefault="00BE3F5D" w:rsidP="00BE3F5D">
            <w:pPr>
              <w:pStyle w:val="TAC"/>
            </w:pPr>
            <w:r w:rsidRPr="005A6FE6">
              <w:t>21</w:t>
            </w:r>
          </w:p>
        </w:tc>
        <w:tc>
          <w:tcPr>
            <w:tcW w:w="1481" w:type="dxa"/>
            <w:shd w:val="clear" w:color="auto" w:fill="auto"/>
            <w:noWrap/>
            <w:vAlign w:val="center"/>
          </w:tcPr>
          <w:p w14:paraId="7085CE15" w14:textId="77777777" w:rsidR="00BE3F5D" w:rsidRPr="005A6FE6" w:rsidRDefault="00BE3F5D" w:rsidP="00BE3F5D">
            <w:pPr>
              <w:pStyle w:val="TAC"/>
            </w:pPr>
            <w:r w:rsidRPr="005A6FE6">
              <w:t>1450</w:t>
            </w:r>
          </w:p>
        </w:tc>
        <w:tc>
          <w:tcPr>
            <w:tcW w:w="779" w:type="dxa"/>
            <w:shd w:val="clear" w:color="auto" w:fill="auto"/>
            <w:noWrap/>
            <w:vAlign w:val="center"/>
          </w:tcPr>
          <w:p w14:paraId="583FDE75" w14:textId="77777777" w:rsidR="00BE3F5D" w:rsidRPr="005A6FE6" w:rsidRDefault="00BE3F5D" w:rsidP="00BE3F5D">
            <w:pPr>
              <w:pStyle w:val="TAC"/>
            </w:pPr>
            <w:r w:rsidRPr="005A6FE6">
              <w:t>5</w:t>
            </w:r>
          </w:p>
        </w:tc>
        <w:tc>
          <w:tcPr>
            <w:tcW w:w="721" w:type="dxa"/>
            <w:shd w:val="clear" w:color="auto" w:fill="auto"/>
            <w:noWrap/>
            <w:vAlign w:val="center"/>
          </w:tcPr>
          <w:p w14:paraId="25461ED3" w14:textId="77777777" w:rsidR="00BE3F5D" w:rsidRPr="005A6FE6" w:rsidRDefault="00BE3F5D" w:rsidP="00BE3F5D">
            <w:pPr>
              <w:pStyle w:val="TAC"/>
            </w:pPr>
            <w:r w:rsidRPr="005A6FE6">
              <w:t>25</w:t>
            </w:r>
          </w:p>
        </w:tc>
        <w:tc>
          <w:tcPr>
            <w:tcW w:w="1314" w:type="dxa"/>
            <w:shd w:val="clear" w:color="auto" w:fill="auto"/>
            <w:noWrap/>
            <w:vAlign w:val="center"/>
          </w:tcPr>
          <w:p w14:paraId="0E1942D9" w14:textId="77777777" w:rsidR="00BE3F5D" w:rsidRPr="005A6FE6" w:rsidRDefault="00BE3F5D" w:rsidP="00BE3F5D">
            <w:pPr>
              <w:pStyle w:val="TAC"/>
            </w:pPr>
            <w:r w:rsidRPr="005A6FE6">
              <w:t>1498</w:t>
            </w:r>
          </w:p>
        </w:tc>
        <w:tc>
          <w:tcPr>
            <w:tcW w:w="867" w:type="dxa"/>
            <w:shd w:val="clear" w:color="auto" w:fill="auto"/>
            <w:vAlign w:val="center"/>
          </w:tcPr>
          <w:p w14:paraId="7A26292A" w14:textId="77777777" w:rsidR="00BE3F5D" w:rsidRPr="005A6FE6" w:rsidRDefault="00BE3F5D" w:rsidP="00BE3F5D">
            <w:pPr>
              <w:pStyle w:val="TAC"/>
            </w:pPr>
            <w:r w:rsidRPr="005A6FE6">
              <w:t>5.2</w:t>
            </w:r>
          </w:p>
        </w:tc>
        <w:tc>
          <w:tcPr>
            <w:tcW w:w="1248" w:type="dxa"/>
            <w:shd w:val="clear" w:color="auto" w:fill="auto"/>
            <w:vAlign w:val="center"/>
          </w:tcPr>
          <w:p w14:paraId="25062227" w14:textId="77777777" w:rsidR="00BE3F5D" w:rsidRPr="005A6FE6" w:rsidRDefault="00BE3F5D" w:rsidP="00BE3F5D">
            <w:pPr>
              <w:pStyle w:val="TAC"/>
            </w:pPr>
            <w:r w:rsidRPr="005A6FE6">
              <w:t>IMD5</w:t>
            </w:r>
          </w:p>
        </w:tc>
      </w:tr>
      <w:tr w:rsidR="00BE3F5D" w:rsidRPr="005A6FE6" w14:paraId="6312DEB9" w14:textId="77777777" w:rsidTr="00B976EF">
        <w:trPr>
          <w:trHeight w:val="22"/>
          <w:jc w:val="center"/>
        </w:trPr>
        <w:tc>
          <w:tcPr>
            <w:tcW w:w="1928" w:type="dxa"/>
            <w:vMerge/>
            <w:shd w:val="clear" w:color="auto" w:fill="auto"/>
            <w:vAlign w:val="center"/>
          </w:tcPr>
          <w:p w14:paraId="28F8B668" w14:textId="77777777" w:rsidR="00BE3F5D" w:rsidRPr="005A6FE6" w:rsidRDefault="00BE3F5D" w:rsidP="00BE3F5D">
            <w:pPr>
              <w:pStyle w:val="TAC"/>
            </w:pPr>
          </w:p>
        </w:tc>
        <w:tc>
          <w:tcPr>
            <w:tcW w:w="1146" w:type="dxa"/>
            <w:shd w:val="clear" w:color="auto" w:fill="auto"/>
            <w:vAlign w:val="center"/>
          </w:tcPr>
          <w:p w14:paraId="687A8753" w14:textId="77777777" w:rsidR="00BE3F5D" w:rsidRPr="005A6FE6" w:rsidRDefault="00BE3F5D" w:rsidP="00BE3F5D">
            <w:pPr>
              <w:pStyle w:val="TAC"/>
            </w:pPr>
            <w:r w:rsidRPr="005A6FE6">
              <w:t>28</w:t>
            </w:r>
          </w:p>
        </w:tc>
        <w:tc>
          <w:tcPr>
            <w:tcW w:w="1481" w:type="dxa"/>
            <w:shd w:val="clear" w:color="auto" w:fill="auto"/>
            <w:noWrap/>
            <w:vAlign w:val="center"/>
          </w:tcPr>
          <w:p w14:paraId="3FA6694C" w14:textId="77777777" w:rsidR="00BE3F5D" w:rsidRPr="005A6FE6" w:rsidRDefault="00BE3F5D" w:rsidP="00BE3F5D">
            <w:pPr>
              <w:pStyle w:val="TAC"/>
            </w:pPr>
            <w:r w:rsidRPr="005A6FE6">
              <w:t>730.5</w:t>
            </w:r>
          </w:p>
        </w:tc>
        <w:tc>
          <w:tcPr>
            <w:tcW w:w="779" w:type="dxa"/>
            <w:shd w:val="clear" w:color="auto" w:fill="auto"/>
            <w:noWrap/>
            <w:vAlign w:val="center"/>
          </w:tcPr>
          <w:p w14:paraId="6E2262E5" w14:textId="77777777" w:rsidR="00BE3F5D" w:rsidRPr="005A6FE6" w:rsidRDefault="00BE3F5D" w:rsidP="00BE3F5D">
            <w:pPr>
              <w:pStyle w:val="TAC"/>
            </w:pPr>
            <w:r w:rsidRPr="005A6FE6">
              <w:t>5</w:t>
            </w:r>
          </w:p>
        </w:tc>
        <w:tc>
          <w:tcPr>
            <w:tcW w:w="721" w:type="dxa"/>
            <w:shd w:val="clear" w:color="auto" w:fill="auto"/>
            <w:noWrap/>
            <w:vAlign w:val="center"/>
          </w:tcPr>
          <w:p w14:paraId="3838E6AD" w14:textId="77777777" w:rsidR="00BE3F5D" w:rsidRPr="005A6FE6" w:rsidRDefault="00BE3F5D" w:rsidP="00BE3F5D">
            <w:pPr>
              <w:pStyle w:val="TAC"/>
            </w:pPr>
            <w:r w:rsidRPr="005A6FE6">
              <w:t>25</w:t>
            </w:r>
          </w:p>
        </w:tc>
        <w:tc>
          <w:tcPr>
            <w:tcW w:w="1314" w:type="dxa"/>
            <w:shd w:val="clear" w:color="auto" w:fill="auto"/>
            <w:noWrap/>
            <w:vAlign w:val="center"/>
          </w:tcPr>
          <w:p w14:paraId="79F63B82" w14:textId="77777777" w:rsidR="00BE3F5D" w:rsidRPr="005A6FE6" w:rsidRDefault="00BE3F5D" w:rsidP="00BE3F5D">
            <w:pPr>
              <w:pStyle w:val="TAC"/>
            </w:pPr>
            <w:r w:rsidRPr="005A6FE6">
              <w:t>785.5</w:t>
            </w:r>
          </w:p>
        </w:tc>
        <w:tc>
          <w:tcPr>
            <w:tcW w:w="867" w:type="dxa"/>
            <w:shd w:val="clear" w:color="auto" w:fill="auto"/>
            <w:vAlign w:val="center"/>
          </w:tcPr>
          <w:p w14:paraId="7655E10F" w14:textId="77777777" w:rsidR="00BE3F5D" w:rsidRPr="005A6FE6" w:rsidRDefault="00BE3F5D" w:rsidP="00BE3F5D">
            <w:pPr>
              <w:pStyle w:val="TAC"/>
            </w:pPr>
            <w:r w:rsidRPr="005A6FE6">
              <w:t>N/A</w:t>
            </w:r>
          </w:p>
        </w:tc>
        <w:tc>
          <w:tcPr>
            <w:tcW w:w="1248" w:type="dxa"/>
            <w:shd w:val="clear" w:color="auto" w:fill="auto"/>
            <w:vAlign w:val="center"/>
          </w:tcPr>
          <w:p w14:paraId="57A7FFF2" w14:textId="77777777" w:rsidR="00BE3F5D" w:rsidRPr="005A6FE6" w:rsidRDefault="00BE3F5D" w:rsidP="00BE3F5D">
            <w:pPr>
              <w:pStyle w:val="TAC"/>
            </w:pPr>
            <w:r w:rsidRPr="005A6FE6">
              <w:t>N/A</w:t>
            </w:r>
          </w:p>
        </w:tc>
      </w:tr>
      <w:tr w:rsidR="00BE3F5D" w:rsidRPr="005A6FE6" w14:paraId="02671A8B" w14:textId="77777777" w:rsidTr="00B976EF">
        <w:trPr>
          <w:trHeight w:val="22"/>
          <w:jc w:val="center"/>
        </w:trPr>
        <w:tc>
          <w:tcPr>
            <w:tcW w:w="1928" w:type="dxa"/>
            <w:vMerge/>
            <w:shd w:val="clear" w:color="auto" w:fill="auto"/>
            <w:vAlign w:val="center"/>
          </w:tcPr>
          <w:p w14:paraId="65F74A0E" w14:textId="77777777" w:rsidR="00BE3F5D" w:rsidRPr="005A6FE6" w:rsidRDefault="00BE3F5D" w:rsidP="00BE3F5D">
            <w:pPr>
              <w:pStyle w:val="TAC"/>
            </w:pPr>
          </w:p>
        </w:tc>
        <w:tc>
          <w:tcPr>
            <w:tcW w:w="1146" w:type="dxa"/>
            <w:shd w:val="clear" w:color="auto" w:fill="auto"/>
            <w:vAlign w:val="center"/>
          </w:tcPr>
          <w:p w14:paraId="5AE0D5AC" w14:textId="77777777" w:rsidR="00BE3F5D" w:rsidRPr="005A6FE6" w:rsidRDefault="00BE3F5D" w:rsidP="00BE3F5D">
            <w:pPr>
              <w:pStyle w:val="TAC"/>
            </w:pPr>
            <w:r w:rsidRPr="005A6FE6">
              <w:t>n79</w:t>
            </w:r>
          </w:p>
        </w:tc>
        <w:tc>
          <w:tcPr>
            <w:tcW w:w="1481" w:type="dxa"/>
            <w:shd w:val="clear" w:color="auto" w:fill="auto"/>
            <w:noWrap/>
            <w:vAlign w:val="center"/>
          </w:tcPr>
          <w:p w14:paraId="7E721879" w14:textId="77777777" w:rsidR="00BE3F5D" w:rsidRPr="005A6FE6" w:rsidRDefault="00BE3F5D" w:rsidP="00BE3F5D">
            <w:pPr>
              <w:pStyle w:val="TAC"/>
            </w:pPr>
            <w:r w:rsidRPr="005A6FE6">
              <w:t>4420</w:t>
            </w:r>
          </w:p>
        </w:tc>
        <w:tc>
          <w:tcPr>
            <w:tcW w:w="779" w:type="dxa"/>
            <w:shd w:val="clear" w:color="auto" w:fill="auto"/>
            <w:noWrap/>
            <w:vAlign w:val="center"/>
          </w:tcPr>
          <w:p w14:paraId="7A21D6DC" w14:textId="77777777" w:rsidR="00BE3F5D" w:rsidRPr="005A6FE6" w:rsidRDefault="00BE3F5D" w:rsidP="00BE3F5D">
            <w:pPr>
              <w:pStyle w:val="TAC"/>
            </w:pPr>
            <w:r w:rsidRPr="005A6FE6">
              <w:t>40</w:t>
            </w:r>
          </w:p>
        </w:tc>
        <w:tc>
          <w:tcPr>
            <w:tcW w:w="721" w:type="dxa"/>
            <w:shd w:val="clear" w:color="auto" w:fill="auto"/>
            <w:noWrap/>
            <w:vAlign w:val="center"/>
          </w:tcPr>
          <w:p w14:paraId="7F3CAE54" w14:textId="77777777" w:rsidR="00BE3F5D" w:rsidRPr="005A6FE6" w:rsidRDefault="00BE3F5D" w:rsidP="00BE3F5D">
            <w:pPr>
              <w:pStyle w:val="TAC"/>
            </w:pPr>
            <w:r w:rsidRPr="005A6FE6">
              <w:t>216</w:t>
            </w:r>
          </w:p>
        </w:tc>
        <w:tc>
          <w:tcPr>
            <w:tcW w:w="1314" w:type="dxa"/>
            <w:shd w:val="clear" w:color="auto" w:fill="auto"/>
            <w:noWrap/>
            <w:vAlign w:val="center"/>
          </w:tcPr>
          <w:p w14:paraId="55F8C8D2" w14:textId="77777777" w:rsidR="00BE3F5D" w:rsidRPr="005A6FE6" w:rsidRDefault="00BE3F5D" w:rsidP="00BE3F5D">
            <w:pPr>
              <w:pStyle w:val="TAC"/>
            </w:pPr>
            <w:r w:rsidRPr="005A6FE6">
              <w:t>4420</w:t>
            </w:r>
          </w:p>
        </w:tc>
        <w:tc>
          <w:tcPr>
            <w:tcW w:w="867" w:type="dxa"/>
            <w:shd w:val="clear" w:color="auto" w:fill="auto"/>
            <w:vAlign w:val="center"/>
          </w:tcPr>
          <w:p w14:paraId="443D0751" w14:textId="77777777" w:rsidR="00BE3F5D" w:rsidRPr="005A6FE6" w:rsidRDefault="00BE3F5D" w:rsidP="00BE3F5D">
            <w:pPr>
              <w:pStyle w:val="TAC"/>
            </w:pPr>
            <w:r w:rsidRPr="005A6FE6">
              <w:t>N/A</w:t>
            </w:r>
          </w:p>
        </w:tc>
        <w:tc>
          <w:tcPr>
            <w:tcW w:w="1248" w:type="dxa"/>
            <w:shd w:val="clear" w:color="auto" w:fill="auto"/>
            <w:vAlign w:val="center"/>
          </w:tcPr>
          <w:p w14:paraId="744E7EE5" w14:textId="77777777" w:rsidR="00BE3F5D" w:rsidRPr="005A6FE6" w:rsidRDefault="00BE3F5D" w:rsidP="00BE3F5D">
            <w:pPr>
              <w:pStyle w:val="TAC"/>
            </w:pPr>
            <w:r w:rsidRPr="005A6FE6">
              <w:t>N/A</w:t>
            </w:r>
          </w:p>
        </w:tc>
      </w:tr>
      <w:tr w:rsidR="00BE3F5D" w:rsidRPr="005A6FE6" w14:paraId="1D050438" w14:textId="77777777" w:rsidTr="00B976EF">
        <w:trPr>
          <w:trHeight w:val="22"/>
          <w:jc w:val="center"/>
        </w:trPr>
        <w:tc>
          <w:tcPr>
            <w:tcW w:w="1928" w:type="dxa"/>
            <w:vMerge w:val="restart"/>
            <w:shd w:val="clear" w:color="auto" w:fill="auto"/>
            <w:vAlign w:val="center"/>
          </w:tcPr>
          <w:p w14:paraId="48720A02" w14:textId="77777777" w:rsidR="00BE3F5D" w:rsidRPr="005A6FE6" w:rsidRDefault="00BE3F5D" w:rsidP="00BE3F5D">
            <w:pPr>
              <w:pStyle w:val="TAC"/>
            </w:pPr>
            <w:r w:rsidRPr="005A6FE6">
              <w:t>DC_28A_n7A-n78A</w:t>
            </w:r>
          </w:p>
        </w:tc>
        <w:tc>
          <w:tcPr>
            <w:tcW w:w="1146" w:type="dxa"/>
            <w:shd w:val="clear" w:color="auto" w:fill="auto"/>
          </w:tcPr>
          <w:p w14:paraId="59F6BB74" w14:textId="77777777" w:rsidR="00BE3F5D" w:rsidRPr="005A6FE6" w:rsidRDefault="00BE3F5D" w:rsidP="00BE3F5D">
            <w:pPr>
              <w:pStyle w:val="TAC"/>
            </w:pPr>
            <w:r w:rsidRPr="005A6FE6">
              <w:rPr>
                <w:rFonts w:eastAsia="Malgun Gothic"/>
                <w:lang w:eastAsia="ko-KR"/>
              </w:rPr>
              <w:t>28</w:t>
            </w:r>
          </w:p>
        </w:tc>
        <w:tc>
          <w:tcPr>
            <w:tcW w:w="1481" w:type="dxa"/>
            <w:shd w:val="clear" w:color="auto" w:fill="auto"/>
            <w:noWrap/>
          </w:tcPr>
          <w:p w14:paraId="698241FB" w14:textId="77777777" w:rsidR="00BE3F5D" w:rsidRPr="005A6FE6" w:rsidRDefault="00BE3F5D" w:rsidP="00BE3F5D">
            <w:pPr>
              <w:pStyle w:val="TAC"/>
            </w:pPr>
            <w:r w:rsidRPr="005A6FE6">
              <w:t>745</w:t>
            </w:r>
          </w:p>
        </w:tc>
        <w:tc>
          <w:tcPr>
            <w:tcW w:w="779" w:type="dxa"/>
            <w:shd w:val="clear" w:color="auto" w:fill="auto"/>
            <w:noWrap/>
          </w:tcPr>
          <w:p w14:paraId="452A2927" w14:textId="77777777" w:rsidR="00BE3F5D" w:rsidRPr="005A6FE6" w:rsidRDefault="00BE3F5D" w:rsidP="00BE3F5D">
            <w:pPr>
              <w:pStyle w:val="TAC"/>
            </w:pPr>
            <w:r w:rsidRPr="005A6FE6">
              <w:t>5</w:t>
            </w:r>
          </w:p>
        </w:tc>
        <w:tc>
          <w:tcPr>
            <w:tcW w:w="721" w:type="dxa"/>
            <w:shd w:val="clear" w:color="auto" w:fill="auto"/>
            <w:noWrap/>
          </w:tcPr>
          <w:p w14:paraId="7D799761" w14:textId="77777777" w:rsidR="00BE3F5D" w:rsidRPr="005A6FE6" w:rsidRDefault="00BE3F5D" w:rsidP="00BE3F5D">
            <w:pPr>
              <w:pStyle w:val="TAC"/>
            </w:pPr>
            <w:r w:rsidRPr="005A6FE6">
              <w:t>25</w:t>
            </w:r>
          </w:p>
        </w:tc>
        <w:tc>
          <w:tcPr>
            <w:tcW w:w="1314" w:type="dxa"/>
            <w:shd w:val="clear" w:color="auto" w:fill="auto"/>
            <w:noWrap/>
          </w:tcPr>
          <w:p w14:paraId="3CB158C1" w14:textId="77777777" w:rsidR="00BE3F5D" w:rsidRPr="005A6FE6" w:rsidRDefault="00BE3F5D" w:rsidP="00BE3F5D">
            <w:pPr>
              <w:pStyle w:val="TAC"/>
            </w:pPr>
            <w:r w:rsidRPr="005A6FE6">
              <w:t>800</w:t>
            </w:r>
          </w:p>
        </w:tc>
        <w:tc>
          <w:tcPr>
            <w:tcW w:w="867" w:type="dxa"/>
            <w:shd w:val="clear" w:color="auto" w:fill="auto"/>
          </w:tcPr>
          <w:p w14:paraId="7AA6A8F8" w14:textId="77777777" w:rsidR="00BE3F5D" w:rsidRPr="005A6FE6" w:rsidRDefault="00BE3F5D" w:rsidP="00BE3F5D">
            <w:pPr>
              <w:pStyle w:val="TAC"/>
            </w:pPr>
            <w:r w:rsidRPr="005A6FE6">
              <w:rPr>
                <w:rFonts w:eastAsia="Malgun Gothic"/>
                <w:kern w:val="2"/>
                <w:szCs w:val="24"/>
                <w:lang w:eastAsia="ko-KR"/>
              </w:rPr>
              <w:t>N/A</w:t>
            </w:r>
          </w:p>
        </w:tc>
        <w:tc>
          <w:tcPr>
            <w:tcW w:w="1248" w:type="dxa"/>
            <w:shd w:val="clear" w:color="auto" w:fill="auto"/>
          </w:tcPr>
          <w:p w14:paraId="66AD2F86" w14:textId="77777777" w:rsidR="00BE3F5D" w:rsidRPr="005A6FE6" w:rsidRDefault="00BE3F5D" w:rsidP="00BE3F5D">
            <w:pPr>
              <w:pStyle w:val="TAC"/>
            </w:pPr>
            <w:r w:rsidRPr="005A6FE6">
              <w:t>N/A</w:t>
            </w:r>
          </w:p>
        </w:tc>
      </w:tr>
      <w:tr w:rsidR="00BE3F5D" w:rsidRPr="005A6FE6" w14:paraId="2ED6CBBC" w14:textId="77777777" w:rsidTr="00B976EF">
        <w:trPr>
          <w:trHeight w:val="22"/>
          <w:jc w:val="center"/>
        </w:trPr>
        <w:tc>
          <w:tcPr>
            <w:tcW w:w="1928" w:type="dxa"/>
            <w:vMerge/>
            <w:shd w:val="clear" w:color="auto" w:fill="auto"/>
            <w:vAlign w:val="center"/>
          </w:tcPr>
          <w:p w14:paraId="647F9855" w14:textId="77777777" w:rsidR="00BE3F5D" w:rsidRPr="005A6FE6" w:rsidRDefault="00BE3F5D" w:rsidP="00BE3F5D">
            <w:pPr>
              <w:pStyle w:val="TAC"/>
            </w:pPr>
          </w:p>
        </w:tc>
        <w:tc>
          <w:tcPr>
            <w:tcW w:w="1146" w:type="dxa"/>
            <w:shd w:val="clear" w:color="auto" w:fill="auto"/>
          </w:tcPr>
          <w:p w14:paraId="0E03D35E" w14:textId="77777777" w:rsidR="00BE3F5D" w:rsidRPr="005A6FE6" w:rsidRDefault="00BE3F5D" w:rsidP="00BE3F5D">
            <w:pPr>
              <w:pStyle w:val="TAC"/>
            </w:pPr>
            <w:r w:rsidRPr="005A6FE6">
              <w:rPr>
                <w:rFonts w:eastAsia="Malgun Gothic"/>
                <w:lang w:eastAsia="ko-KR"/>
              </w:rPr>
              <w:t>n7</w:t>
            </w:r>
          </w:p>
        </w:tc>
        <w:tc>
          <w:tcPr>
            <w:tcW w:w="1481" w:type="dxa"/>
            <w:shd w:val="clear" w:color="auto" w:fill="auto"/>
            <w:noWrap/>
          </w:tcPr>
          <w:p w14:paraId="43D0727F" w14:textId="77777777" w:rsidR="00BE3F5D" w:rsidRPr="005A6FE6" w:rsidRDefault="00BE3F5D" w:rsidP="00BE3F5D">
            <w:pPr>
              <w:pStyle w:val="TAC"/>
            </w:pPr>
            <w:r w:rsidRPr="005A6FE6">
              <w:t>2565</w:t>
            </w:r>
          </w:p>
        </w:tc>
        <w:tc>
          <w:tcPr>
            <w:tcW w:w="779" w:type="dxa"/>
            <w:shd w:val="clear" w:color="auto" w:fill="auto"/>
            <w:noWrap/>
          </w:tcPr>
          <w:p w14:paraId="2EC55891" w14:textId="77777777" w:rsidR="00BE3F5D" w:rsidRPr="005A6FE6" w:rsidRDefault="00BE3F5D" w:rsidP="00BE3F5D">
            <w:pPr>
              <w:pStyle w:val="TAC"/>
            </w:pPr>
            <w:r w:rsidRPr="005A6FE6">
              <w:t>5</w:t>
            </w:r>
          </w:p>
        </w:tc>
        <w:tc>
          <w:tcPr>
            <w:tcW w:w="721" w:type="dxa"/>
            <w:shd w:val="clear" w:color="auto" w:fill="auto"/>
            <w:noWrap/>
          </w:tcPr>
          <w:p w14:paraId="63E371C3" w14:textId="77777777" w:rsidR="00BE3F5D" w:rsidRPr="005A6FE6" w:rsidRDefault="00BE3F5D" w:rsidP="00BE3F5D">
            <w:pPr>
              <w:pStyle w:val="TAC"/>
            </w:pPr>
            <w:r w:rsidRPr="005A6FE6">
              <w:t>25</w:t>
            </w:r>
          </w:p>
        </w:tc>
        <w:tc>
          <w:tcPr>
            <w:tcW w:w="1314" w:type="dxa"/>
            <w:shd w:val="clear" w:color="auto" w:fill="auto"/>
            <w:noWrap/>
          </w:tcPr>
          <w:p w14:paraId="279043CC" w14:textId="77777777" w:rsidR="00BE3F5D" w:rsidRPr="005A6FE6" w:rsidRDefault="00BE3F5D" w:rsidP="00BE3F5D">
            <w:pPr>
              <w:pStyle w:val="TAC"/>
            </w:pPr>
            <w:r w:rsidRPr="005A6FE6">
              <w:t>2685</w:t>
            </w:r>
          </w:p>
        </w:tc>
        <w:tc>
          <w:tcPr>
            <w:tcW w:w="867" w:type="dxa"/>
            <w:shd w:val="clear" w:color="auto" w:fill="auto"/>
          </w:tcPr>
          <w:p w14:paraId="6485A98C" w14:textId="77777777" w:rsidR="00BE3F5D" w:rsidRPr="005A6FE6" w:rsidRDefault="00BE3F5D" w:rsidP="00BE3F5D">
            <w:pPr>
              <w:pStyle w:val="TAC"/>
            </w:pPr>
            <w:r w:rsidRPr="005A6FE6">
              <w:rPr>
                <w:rFonts w:eastAsia="Malgun Gothic"/>
                <w:kern w:val="2"/>
                <w:szCs w:val="24"/>
                <w:lang w:eastAsia="ko-KR"/>
              </w:rPr>
              <w:t>N/A</w:t>
            </w:r>
          </w:p>
        </w:tc>
        <w:tc>
          <w:tcPr>
            <w:tcW w:w="1248" w:type="dxa"/>
            <w:shd w:val="clear" w:color="auto" w:fill="auto"/>
          </w:tcPr>
          <w:p w14:paraId="76C641CA" w14:textId="77777777" w:rsidR="00BE3F5D" w:rsidRPr="005A6FE6" w:rsidRDefault="00BE3F5D" w:rsidP="00BE3F5D">
            <w:pPr>
              <w:pStyle w:val="TAC"/>
            </w:pPr>
            <w:r w:rsidRPr="005A6FE6">
              <w:t>N/A</w:t>
            </w:r>
          </w:p>
        </w:tc>
      </w:tr>
      <w:tr w:rsidR="00BE3F5D" w:rsidRPr="005A6FE6" w14:paraId="61C87CF5" w14:textId="77777777" w:rsidTr="00B976EF">
        <w:trPr>
          <w:trHeight w:val="22"/>
          <w:jc w:val="center"/>
        </w:trPr>
        <w:tc>
          <w:tcPr>
            <w:tcW w:w="1928" w:type="dxa"/>
            <w:vMerge/>
            <w:shd w:val="clear" w:color="auto" w:fill="auto"/>
            <w:vAlign w:val="center"/>
          </w:tcPr>
          <w:p w14:paraId="0152ADC3" w14:textId="77777777" w:rsidR="00BE3F5D" w:rsidRPr="005A6FE6" w:rsidRDefault="00BE3F5D" w:rsidP="00BE3F5D">
            <w:pPr>
              <w:pStyle w:val="TAC"/>
            </w:pPr>
          </w:p>
        </w:tc>
        <w:tc>
          <w:tcPr>
            <w:tcW w:w="1146" w:type="dxa"/>
            <w:shd w:val="clear" w:color="auto" w:fill="auto"/>
          </w:tcPr>
          <w:p w14:paraId="5BE0C9BC" w14:textId="77777777" w:rsidR="00BE3F5D" w:rsidRPr="005A6FE6" w:rsidRDefault="00BE3F5D" w:rsidP="00BE3F5D">
            <w:pPr>
              <w:pStyle w:val="TAC"/>
            </w:pPr>
            <w:r w:rsidRPr="005A6FE6">
              <w:rPr>
                <w:rFonts w:eastAsia="Malgun Gothic"/>
                <w:lang w:eastAsia="ko-KR"/>
              </w:rPr>
              <w:t>n78</w:t>
            </w:r>
          </w:p>
        </w:tc>
        <w:tc>
          <w:tcPr>
            <w:tcW w:w="1481" w:type="dxa"/>
            <w:shd w:val="clear" w:color="auto" w:fill="auto"/>
            <w:noWrap/>
          </w:tcPr>
          <w:p w14:paraId="59A81E78" w14:textId="77777777" w:rsidR="00BE3F5D" w:rsidRPr="005A6FE6" w:rsidRDefault="00BE3F5D" w:rsidP="00BE3F5D">
            <w:pPr>
              <w:pStyle w:val="TAC"/>
            </w:pPr>
            <w:r w:rsidRPr="005A6FE6">
              <w:t>3310</w:t>
            </w:r>
          </w:p>
        </w:tc>
        <w:tc>
          <w:tcPr>
            <w:tcW w:w="779" w:type="dxa"/>
            <w:shd w:val="clear" w:color="auto" w:fill="auto"/>
            <w:noWrap/>
          </w:tcPr>
          <w:p w14:paraId="21A5B97D" w14:textId="77777777" w:rsidR="00BE3F5D" w:rsidRPr="005A6FE6" w:rsidRDefault="00BE3F5D" w:rsidP="00BE3F5D">
            <w:pPr>
              <w:pStyle w:val="TAC"/>
            </w:pPr>
            <w:r w:rsidRPr="005A6FE6">
              <w:t>10</w:t>
            </w:r>
          </w:p>
        </w:tc>
        <w:tc>
          <w:tcPr>
            <w:tcW w:w="721" w:type="dxa"/>
            <w:shd w:val="clear" w:color="auto" w:fill="auto"/>
            <w:noWrap/>
          </w:tcPr>
          <w:p w14:paraId="6DC9A65B" w14:textId="77777777" w:rsidR="00BE3F5D" w:rsidRPr="005A6FE6" w:rsidRDefault="00BE3F5D" w:rsidP="00BE3F5D">
            <w:pPr>
              <w:pStyle w:val="TAC"/>
            </w:pPr>
            <w:r w:rsidRPr="005A6FE6">
              <w:t>50</w:t>
            </w:r>
          </w:p>
        </w:tc>
        <w:tc>
          <w:tcPr>
            <w:tcW w:w="1314" w:type="dxa"/>
            <w:shd w:val="clear" w:color="auto" w:fill="auto"/>
            <w:noWrap/>
          </w:tcPr>
          <w:p w14:paraId="6BFFE8DE" w14:textId="77777777" w:rsidR="00BE3F5D" w:rsidRPr="005A6FE6" w:rsidRDefault="00BE3F5D" w:rsidP="00BE3F5D">
            <w:pPr>
              <w:pStyle w:val="TAC"/>
            </w:pPr>
            <w:r w:rsidRPr="005A6FE6">
              <w:t>3310</w:t>
            </w:r>
          </w:p>
        </w:tc>
        <w:tc>
          <w:tcPr>
            <w:tcW w:w="867" w:type="dxa"/>
            <w:shd w:val="clear" w:color="auto" w:fill="auto"/>
          </w:tcPr>
          <w:p w14:paraId="53957792" w14:textId="77777777" w:rsidR="00BE3F5D" w:rsidRPr="005A6FE6" w:rsidRDefault="00BE3F5D" w:rsidP="00BE3F5D">
            <w:pPr>
              <w:pStyle w:val="TAC"/>
            </w:pPr>
            <w:r w:rsidRPr="005A6FE6">
              <w:rPr>
                <w:rFonts w:eastAsia="Malgun Gothic"/>
                <w:lang w:eastAsia="ko-KR"/>
              </w:rPr>
              <w:t>29.7</w:t>
            </w:r>
          </w:p>
        </w:tc>
        <w:tc>
          <w:tcPr>
            <w:tcW w:w="1248" w:type="dxa"/>
            <w:shd w:val="clear" w:color="auto" w:fill="auto"/>
          </w:tcPr>
          <w:p w14:paraId="2818FDAC" w14:textId="77777777" w:rsidR="00BE3F5D" w:rsidRPr="005A6FE6" w:rsidRDefault="00BE3F5D" w:rsidP="00BE3F5D">
            <w:pPr>
              <w:pStyle w:val="TAC"/>
            </w:pPr>
            <w:r w:rsidRPr="005A6FE6">
              <w:rPr>
                <w:rFonts w:eastAsia="Malgun Gothic"/>
                <w:lang w:eastAsia="ko-KR"/>
              </w:rPr>
              <w:t>IMD2</w:t>
            </w:r>
          </w:p>
        </w:tc>
      </w:tr>
      <w:tr w:rsidR="00BE3F5D" w:rsidRPr="005A6FE6" w14:paraId="45052FF7" w14:textId="77777777" w:rsidTr="00B976EF">
        <w:trPr>
          <w:trHeight w:val="22"/>
          <w:jc w:val="center"/>
        </w:trPr>
        <w:tc>
          <w:tcPr>
            <w:tcW w:w="1928" w:type="dxa"/>
            <w:vMerge/>
            <w:shd w:val="clear" w:color="auto" w:fill="auto"/>
            <w:vAlign w:val="center"/>
          </w:tcPr>
          <w:p w14:paraId="636EBC29" w14:textId="77777777" w:rsidR="00BE3F5D" w:rsidRPr="005A6FE6" w:rsidRDefault="00BE3F5D" w:rsidP="00BE3F5D">
            <w:pPr>
              <w:pStyle w:val="TAC"/>
            </w:pPr>
          </w:p>
        </w:tc>
        <w:tc>
          <w:tcPr>
            <w:tcW w:w="1146" w:type="dxa"/>
            <w:shd w:val="clear" w:color="auto" w:fill="auto"/>
          </w:tcPr>
          <w:p w14:paraId="2A356616" w14:textId="77777777" w:rsidR="00BE3F5D" w:rsidRPr="005A6FE6" w:rsidRDefault="00BE3F5D" w:rsidP="00BE3F5D">
            <w:pPr>
              <w:pStyle w:val="TAC"/>
            </w:pPr>
            <w:r w:rsidRPr="005A6FE6">
              <w:rPr>
                <w:lang w:eastAsia="ja-JP"/>
              </w:rPr>
              <w:t>28</w:t>
            </w:r>
          </w:p>
        </w:tc>
        <w:tc>
          <w:tcPr>
            <w:tcW w:w="1481" w:type="dxa"/>
            <w:shd w:val="clear" w:color="auto" w:fill="auto"/>
            <w:noWrap/>
          </w:tcPr>
          <w:p w14:paraId="5D9A10C3" w14:textId="77777777" w:rsidR="00BE3F5D" w:rsidRPr="005A6FE6" w:rsidRDefault="00BE3F5D" w:rsidP="00BE3F5D">
            <w:pPr>
              <w:pStyle w:val="TAC"/>
            </w:pPr>
            <w:r w:rsidRPr="005A6FE6">
              <w:rPr>
                <w:lang w:eastAsia="ja-JP"/>
              </w:rPr>
              <w:t>740</w:t>
            </w:r>
          </w:p>
        </w:tc>
        <w:tc>
          <w:tcPr>
            <w:tcW w:w="779" w:type="dxa"/>
            <w:shd w:val="clear" w:color="auto" w:fill="auto"/>
            <w:noWrap/>
          </w:tcPr>
          <w:p w14:paraId="7A820092" w14:textId="77777777" w:rsidR="00BE3F5D" w:rsidRPr="005A6FE6" w:rsidRDefault="00BE3F5D" w:rsidP="00BE3F5D">
            <w:pPr>
              <w:pStyle w:val="TAC"/>
            </w:pPr>
            <w:r w:rsidRPr="005A6FE6">
              <w:rPr>
                <w:rFonts w:eastAsia="Malgun Gothic"/>
                <w:lang w:eastAsia="ko-KR"/>
              </w:rPr>
              <w:t>5</w:t>
            </w:r>
          </w:p>
        </w:tc>
        <w:tc>
          <w:tcPr>
            <w:tcW w:w="721" w:type="dxa"/>
            <w:shd w:val="clear" w:color="auto" w:fill="auto"/>
            <w:noWrap/>
          </w:tcPr>
          <w:p w14:paraId="685CEB48" w14:textId="77777777" w:rsidR="00BE3F5D" w:rsidRPr="005A6FE6" w:rsidRDefault="00BE3F5D" w:rsidP="00BE3F5D">
            <w:pPr>
              <w:pStyle w:val="TAC"/>
            </w:pPr>
            <w:r w:rsidRPr="005A6FE6">
              <w:rPr>
                <w:rFonts w:eastAsia="Malgun Gothic"/>
                <w:lang w:eastAsia="ko-KR"/>
              </w:rPr>
              <w:t>25</w:t>
            </w:r>
          </w:p>
        </w:tc>
        <w:tc>
          <w:tcPr>
            <w:tcW w:w="1314" w:type="dxa"/>
            <w:shd w:val="clear" w:color="auto" w:fill="auto"/>
            <w:noWrap/>
          </w:tcPr>
          <w:p w14:paraId="4FBB07F1" w14:textId="77777777" w:rsidR="00BE3F5D" w:rsidRPr="005A6FE6" w:rsidRDefault="00BE3F5D" w:rsidP="00BE3F5D">
            <w:pPr>
              <w:pStyle w:val="TAC"/>
            </w:pPr>
            <w:r w:rsidRPr="005A6FE6">
              <w:rPr>
                <w:rFonts w:eastAsia="Malgun Gothic"/>
                <w:kern w:val="2"/>
                <w:szCs w:val="24"/>
                <w:lang w:eastAsia="ko-KR"/>
              </w:rPr>
              <w:t>795</w:t>
            </w:r>
          </w:p>
        </w:tc>
        <w:tc>
          <w:tcPr>
            <w:tcW w:w="867" w:type="dxa"/>
            <w:shd w:val="clear" w:color="auto" w:fill="auto"/>
          </w:tcPr>
          <w:p w14:paraId="552C79C6" w14:textId="77777777" w:rsidR="00BE3F5D" w:rsidRPr="005A6FE6" w:rsidRDefault="00BE3F5D" w:rsidP="00BE3F5D">
            <w:pPr>
              <w:pStyle w:val="TAC"/>
            </w:pPr>
            <w:r w:rsidRPr="005A6FE6">
              <w:rPr>
                <w:rFonts w:eastAsia="Malgun Gothic"/>
                <w:lang w:eastAsia="ko-KR"/>
              </w:rPr>
              <w:t>N/A</w:t>
            </w:r>
          </w:p>
        </w:tc>
        <w:tc>
          <w:tcPr>
            <w:tcW w:w="1248" w:type="dxa"/>
            <w:shd w:val="clear" w:color="auto" w:fill="auto"/>
          </w:tcPr>
          <w:p w14:paraId="264876E0" w14:textId="77777777" w:rsidR="00BE3F5D" w:rsidRPr="005A6FE6" w:rsidRDefault="00BE3F5D" w:rsidP="00BE3F5D">
            <w:pPr>
              <w:pStyle w:val="TAC"/>
            </w:pPr>
            <w:r w:rsidRPr="005A6FE6">
              <w:rPr>
                <w:rFonts w:eastAsia="Malgun Gothic"/>
                <w:lang w:eastAsia="ko-KR"/>
              </w:rPr>
              <w:t>N/A</w:t>
            </w:r>
          </w:p>
        </w:tc>
      </w:tr>
      <w:tr w:rsidR="00BE3F5D" w:rsidRPr="005A6FE6" w14:paraId="66D6D339" w14:textId="77777777" w:rsidTr="00B976EF">
        <w:trPr>
          <w:trHeight w:val="22"/>
          <w:jc w:val="center"/>
        </w:trPr>
        <w:tc>
          <w:tcPr>
            <w:tcW w:w="1928" w:type="dxa"/>
            <w:vMerge/>
            <w:shd w:val="clear" w:color="auto" w:fill="auto"/>
            <w:vAlign w:val="center"/>
          </w:tcPr>
          <w:p w14:paraId="730DE03B" w14:textId="77777777" w:rsidR="00BE3F5D" w:rsidRPr="005A6FE6" w:rsidRDefault="00BE3F5D" w:rsidP="00BE3F5D">
            <w:pPr>
              <w:pStyle w:val="TAC"/>
            </w:pPr>
          </w:p>
        </w:tc>
        <w:tc>
          <w:tcPr>
            <w:tcW w:w="1146" w:type="dxa"/>
            <w:shd w:val="clear" w:color="auto" w:fill="auto"/>
          </w:tcPr>
          <w:p w14:paraId="76603EE7" w14:textId="77777777" w:rsidR="00BE3F5D" w:rsidRPr="005A6FE6" w:rsidRDefault="00BE3F5D" w:rsidP="00BE3F5D">
            <w:pPr>
              <w:pStyle w:val="TAC"/>
            </w:pPr>
            <w:r w:rsidRPr="005A6FE6">
              <w:rPr>
                <w:lang w:eastAsia="ja-JP"/>
              </w:rPr>
              <w:t>n7</w:t>
            </w:r>
          </w:p>
        </w:tc>
        <w:tc>
          <w:tcPr>
            <w:tcW w:w="1481" w:type="dxa"/>
            <w:shd w:val="clear" w:color="auto" w:fill="auto"/>
            <w:noWrap/>
          </w:tcPr>
          <w:p w14:paraId="655A0D57" w14:textId="77777777" w:rsidR="00BE3F5D" w:rsidRPr="005A6FE6" w:rsidRDefault="00BE3F5D" w:rsidP="00BE3F5D">
            <w:pPr>
              <w:pStyle w:val="TAC"/>
            </w:pPr>
            <w:r w:rsidRPr="005A6FE6">
              <w:rPr>
                <w:rFonts w:eastAsia="Malgun Gothic"/>
                <w:kern w:val="2"/>
                <w:szCs w:val="24"/>
                <w:lang w:eastAsia="ko-KR"/>
              </w:rPr>
              <w:t>2530</w:t>
            </w:r>
          </w:p>
        </w:tc>
        <w:tc>
          <w:tcPr>
            <w:tcW w:w="779" w:type="dxa"/>
            <w:shd w:val="clear" w:color="auto" w:fill="auto"/>
            <w:noWrap/>
          </w:tcPr>
          <w:p w14:paraId="4ABEB253" w14:textId="77777777" w:rsidR="00BE3F5D" w:rsidRPr="005A6FE6" w:rsidRDefault="00BE3F5D" w:rsidP="00BE3F5D">
            <w:pPr>
              <w:pStyle w:val="TAC"/>
            </w:pPr>
            <w:r w:rsidRPr="005A6FE6">
              <w:rPr>
                <w:rFonts w:eastAsia="Malgun Gothic"/>
                <w:lang w:eastAsia="ko-KR"/>
              </w:rPr>
              <w:t>5</w:t>
            </w:r>
          </w:p>
        </w:tc>
        <w:tc>
          <w:tcPr>
            <w:tcW w:w="721" w:type="dxa"/>
            <w:shd w:val="clear" w:color="auto" w:fill="auto"/>
            <w:noWrap/>
          </w:tcPr>
          <w:p w14:paraId="10CBED53" w14:textId="77777777" w:rsidR="00BE3F5D" w:rsidRPr="005A6FE6" w:rsidRDefault="00BE3F5D" w:rsidP="00BE3F5D">
            <w:pPr>
              <w:pStyle w:val="TAC"/>
            </w:pPr>
            <w:r w:rsidRPr="005A6FE6">
              <w:rPr>
                <w:rFonts w:eastAsia="Malgun Gothic"/>
                <w:lang w:eastAsia="ko-KR"/>
              </w:rPr>
              <w:t>25</w:t>
            </w:r>
          </w:p>
        </w:tc>
        <w:tc>
          <w:tcPr>
            <w:tcW w:w="1314" w:type="dxa"/>
            <w:shd w:val="clear" w:color="auto" w:fill="auto"/>
            <w:noWrap/>
          </w:tcPr>
          <w:p w14:paraId="7A5C5474" w14:textId="77777777" w:rsidR="00BE3F5D" w:rsidRPr="005A6FE6" w:rsidRDefault="00BE3F5D" w:rsidP="00BE3F5D">
            <w:pPr>
              <w:pStyle w:val="TAC"/>
            </w:pPr>
            <w:r w:rsidRPr="005A6FE6">
              <w:rPr>
                <w:rFonts w:eastAsia="Malgun Gothic"/>
                <w:lang w:eastAsia="ko-KR"/>
              </w:rPr>
              <w:t>2650</w:t>
            </w:r>
          </w:p>
        </w:tc>
        <w:tc>
          <w:tcPr>
            <w:tcW w:w="867" w:type="dxa"/>
            <w:shd w:val="clear" w:color="auto" w:fill="auto"/>
          </w:tcPr>
          <w:p w14:paraId="4320D509" w14:textId="77777777" w:rsidR="00BE3F5D" w:rsidRPr="005A6FE6" w:rsidRDefault="00BE3F5D" w:rsidP="00BE3F5D">
            <w:pPr>
              <w:pStyle w:val="TAC"/>
            </w:pPr>
            <w:r w:rsidRPr="005A6FE6">
              <w:rPr>
                <w:rFonts w:eastAsia="Malgun Gothic"/>
                <w:lang w:eastAsia="ko-KR"/>
              </w:rPr>
              <w:t>30.5</w:t>
            </w:r>
          </w:p>
        </w:tc>
        <w:tc>
          <w:tcPr>
            <w:tcW w:w="1248" w:type="dxa"/>
            <w:shd w:val="clear" w:color="auto" w:fill="auto"/>
          </w:tcPr>
          <w:p w14:paraId="5D998D83" w14:textId="77777777" w:rsidR="00BE3F5D" w:rsidRPr="005A6FE6" w:rsidRDefault="00BE3F5D" w:rsidP="00BE3F5D">
            <w:pPr>
              <w:pStyle w:val="TAC"/>
            </w:pPr>
            <w:r w:rsidRPr="005A6FE6">
              <w:rPr>
                <w:rFonts w:eastAsia="Malgun Gothic"/>
                <w:lang w:eastAsia="ko-KR"/>
              </w:rPr>
              <w:t>IMD2</w:t>
            </w:r>
          </w:p>
        </w:tc>
      </w:tr>
      <w:tr w:rsidR="00BE3F5D" w:rsidRPr="005A6FE6" w14:paraId="033105C9" w14:textId="77777777" w:rsidTr="00B976EF">
        <w:trPr>
          <w:trHeight w:val="22"/>
          <w:jc w:val="center"/>
        </w:trPr>
        <w:tc>
          <w:tcPr>
            <w:tcW w:w="1928" w:type="dxa"/>
            <w:vMerge/>
            <w:shd w:val="clear" w:color="auto" w:fill="auto"/>
            <w:vAlign w:val="center"/>
          </w:tcPr>
          <w:p w14:paraId="5A721C7B" w14:textId="77777777" w:rsidR="00BE3F5D" w:rsidRPr="005A6FE6" w:rsidRDefault="00BE3F5D" w:rsidP="00BE3F5D">
            <w:pPr>
              <w:pStyle w:val="TAC"/>
            </w:pPr>
          </w:p>
        </w:tc>
        <w:tc>
          <w:tcPr>
            <w:tcW w:w="1146" w:type="dxa"/>
            <w:shd w:val="clear" w:color="auto" w:fill="auto"/>
          </w:tcPr>
          <w:p w14:paraId="66BB6E4D" w14:textId="77777777" w:rsidR="00BE3F5D" w:rsidRPr="005A6FE6" w:rsidRDefault="00BE3F5D" w:rsidP="00BE3F5D">
            <w:pPr>
              <w:pStyle w:val="TAC"/>
            </w:pPr>
            <w:r w:rsidRPr="005A6FE6">
              <w:rPr>
                <w:lang w:eastAsia="ja-JP"/>
              </w:rPr>
              <w:t>n78</w:t>
            </w:r>
          </w:p>
        </w:tc>
        <w:tc>
          <w:tcPr>
            <w:tcW w:w="1481" w:type="dxa"/>
            <w:shd w:val="clear" w:color="auto" w:fill="auto"/>
            <w:noWrap/>
          </w:tcPr>
          <w:p w14:paraId="3F837516" w14:textId="77777777" w:rsidR="00BE3F5D" w:rsidRPr="005A6FE6" w:rsidRDefault="00BE3F5D" w:rsidP="00BE3F5D">
            <w:pPr>
              <w:pStyle w:val="TAC"/>
            </w:pPr>
            <w:r w:rsidRPr="005A6FE6">
              <w:rPr>
                <w:rFonts w:eastAsia="Malgun Gothic"/>
                <w:kern w:val="2"/>
                <w:szCs w:val="24"/>
                <w:lang w:eastAsia="ko-KR"/>
              </w:rPr>
              <w:t>3390</w:t>
            </w:r>
          </w:p>
        </w:tc>
        <w:tc>
          <w:tcPr>
            <w:tcW w:w="779" w:type="dxa"/>
            <w:shd w:val="clear" w:color="auto" w:fill="auto"/>
            <w:noWrap/>
          </w:tcPr>
          <w:p w14:paraId="312FA329" w14:textId="77777777" w:rsidR="00BE3F5D" w:rsidRPr="005A6FE6" w:rsidRDefault="00BE3F5D" w:rsidP="00BE3F5D">
            <w:pPr>
              <w:pStyle w:val="TAC"/>
            </w:pPr>
            <w:r w:rsidRPr="005A6FE6">
              <w:rPr>
                <w:rFonts w:eastAsia="Malgun Gothic"/>
                <w:kern w:val="2"/>
                <w:szCs w:val="24"/>
                <w:lang w:eastAsia="ko-KR"/>
              </w:rPr>
              <w:t>10</w:t>
            </w:r>
          </w:p>
        </w:tc>
        <w:tc>
          <w:tcPr>
            <w:tcW w:w="721" w:type="dxa"/>
            <w:shd w:val="clear" w:color="auto" w:fill="auto"/>
            <w:noWrap/>
          </w:tcPr>
          <w:p w14:paraId="0B933164" w14:textId="77777777" w:rsidR="00BE3F5D" w:rsidRPr="005A6FE6" w:rsidRDefault="00BE3F5D" w:rsidP="00BE3F5D">
            <w:pPr>
              <w:pStyle w:val="TAC"/>
            </w:pPr>
            <w:r w:rsidRPr="005A6FE6">
              <w:rPr>
                <w:rFonts w:eastAsia="Malgun Gothic"/>
                <w:kern w:val="2"/>
                <w:szCs w:val="24"/>
                <w:lang w:eastAsia="ko-KR"/>
              </w:rPr>
              <w:t>50</w:t>
            </w:r>
          </w:p>
        </w:tc>
        <w:tc>
          <w:tcPr>
            <w:tcW w:w="1314" w:type="dxa"/>
            <w:shd w:val="clear" w:color="auto" w:fill="auto"/>
            <w:noWrap/>
          </w:tcPr>
          <w:p w14:paraId="28DA8679" w14:textId="77777777" w:rsidR="00BE3F5D" w:rsidRPr="005A6FE6" w:rsidRDefault="00BE3F5D" w:rsidP="00BE3F5D">
            <w:pPr>
              <w:pStyle w:val="TAC"/>
            </w:pPr>
            <w:r w:rsidRPr="005A6FE6">
              <w:rPr>
                <w:rFonts w:eastAsia="Malgun Gothic"/>
                <w:kern w:val="2"/>
                <w:szCs w:val="24"/>
                <w:lang w:eastAsia="ko-KR"/>
              </w:rPr>
              <w:t>3390</w:t>
            </w:r>
          </w:p>
        </w:tc>
        <w:tc>
          <w:tcPr>
            <w:tcW w:w="867" w:type="dxa"/>
            <w:shd w:val="clear" w:color="auto" w:fill="auto"/>
          </w:tcPr>
          <w:p w14:paraId="62658BD3" w14:textId="77777777" w:rsidR="00BE3F5D" w:rsidRPr="005A6FE6" w:rsidRDefault="00BE3F5D" w:rsidP="00BE3F5D">
            <w:pPr>
              <w:pStyle w:val="TAC"/>
            </w:pPr>
            <w:r w:rsidRPr="005A6FE6">
              <w:rPr>
                <w:rFonts w:eastAsia="Malgun Gothic"/>
                <w:lang w:eastAsia="ko-KR"/>
              </w:rPr>
              <w:t>N/A</w:t>
            </w:r>
          </w:p>
        </w:tc>
        <w:tc>
          <w:tcPr>
            <w:tcW w:w="1248" w:type="dxa"/>
            <w:shd w:val="clear" w:color="auto" w:fill="auto"/>
          </w:tcPr>
          <w:p w14:paraId="6CB1FC82" w14:textId="77777777" w:rsidR="00BE3F5D" w:rsidRPr="005A6FE6" w:rsidRDefault="00BE3F5D" w:rsidP="00BE3F5D">
            <w:pPr>
              <w:pStyle w:val="TAC"/>
            </w:pPr>
            <w:r w:rsidRPr="005A6FE6">
              <w:rPr>
                <w:rFonts w:eastAsia="Malgun Gothic"/>
                <w:lang w:eastAsia="ko-KR"/>
              </w:rPr>
              <w:t>N/A</w:t>
            </w:r>
          </w:p>
        </w:tc>
      </w:tr>
      <w:tr w:rsidR="00BE3F5D" w:rsidRPr="005A6FE6" w14:paraId="0E85170A" w14:textId="77777777" w:rsidTr="00B976EF">
        <w:trPr>
          <w:trHeight w:val="22"/>
          <w:jc w:val="center"/>
        </w:trPr>
        <w:tc>
          <w:tcPr>
            <w:tcW w:w="1928" w:type="dxa"/>
            <w:vMerge w:val="restart"/>
            <w:shd w:val="clear" w:color="auto" w:fill="auto"/>
            <w:vAlign w:val="center"/>
          </w:tcPr>
          <w:p w14:paraId="0AB79B8E" w14:textId="77777777" w:rsidR="00BE3F5D" w:rsidRPr="005A6FE6" w:rsidRDefault="00BE3F5D" w:rsidP="00BE3F5D">
            <w:pPr>
              <w:pStyle w:val="TAC"/>
            </w:pPr>
            <w:r w:rsidRPr="005A6FE6">
              <w:t>DC_28A-42A_n79A</w:t>
            </w:r>
          </w:p>
        </w:tc>
        <w:tc>
          <w:tcPr>
            <w:tcW w:w="1146" w:type="dxa"/>
            <w:shd w:val="clear" w:color="auto" w:fill="auto"/>
            <w:vAlign w:val="center"/>
          </w:tcPr>
          <w:p w14:paraId="40D75E85" w14:textId="77777777" w:rsidR="00BE3F5D" w:rsidRPr="005A6FE6" w:rsidRDefault="00BE3F5D" w:rsidP="00BE3F5D">
            <w:pPr>
              <w:pStyle w:val="TAC"/>
            </w:pPr>
            <w:r w:rsidRPr="005A6FE6">
              <w:rPr>
                <w:rFonts w:eastAsia="Yu Gothic"/>
              </w:rPr>
              <w:t>28</w:t>
            </w:r>
          </w:p>
        </w:tc>
        <w:tc>
          <w:tcPr>
            <w:tcW w:w="1481" w:type="dxa"/>
            <w:shd w:val="clear" w:color="auto" w:fill="auto"/>
            <w:noWrap/>
            <w:vAlign w:val="center"/>
          </w:tcPr>
          <w:p w14:paraId="2151ED2D" w14:textId="77777777" w:rsidR="00BE3F5D" w:rsidRPr="005A6FE6" w:rsidRDefault="00BE3F5D" w:rsidP="00BE3F5D">
            <w:pPr>
              <w:pStyle w:val="TAC"/>
            </w:pPr>
            <w:r w:rsidRPr="005A6FE6">
              <w:rPr>
                <w:rFonts w:eastAsia="Yu Gothic"/>
              </w:rPr>
              <w:t>730</w:t>
            </w:r>
          </w:p>
        </w:tc>
        <w:tc>
          <w:tcPr>
            <w:tcW w:w="779" w:type="dxa"/>
            <w:shd w:val="clear" w:color="auto" w:fill="auto"/>
            <w:noWrap/>
            <w:vAlign w:val="center"/>
          </w:tcPr>
          <w:p w14:paraId="5F048BDF" w14:textId="77777777" w:rsidR="00BE3F5D" w:rsidRPr="005A6FE6" w:rsidRDefault="00BE3F5D" w:rsidP="00BE3F5D">
            <w:pPr>
              <w:pStyle w:val="TAC"/>
            </w:pPr>
            <w:r w:rsidRPr="005A6FE6">
              <w:rPr>
                <w:rFonts w:eastAsia="Yu Gothic"/>
              </w:rPr>
              <w:t>5</w:t>
            </w:r>
          </w:p>
        </w:tc>
        <w:tc>
          <w:tcPr>
            <w:tcW w:w="721" w:type="dxa"/>
            <w:shd w:val="clear" w:color="auto" w:fill="auto"/>
            <w:noWrap/>
            <w:vAlign w:val="center"/>
          </w:tcPr>
          <w:p w14:paraId="4C76D083" w14:textId="77777777" w:rsidR="00BE3F5D" w:rsidRPr="005A6FE6" w:rsidRDefault="00BE3F5D" w:rsidP="00BE3F5D">
            <w:pPr>
              <w:pStyle w:val="TAC"/>
            </w:pPr>
            <w:r w:rsidRPr="005A6FE6">
              <w:rPr>
                <w:rFonts w:eastAsia="Yu Gothic"/>
              </w:rPr>
              <w:t>25</w:t>
            </w:r>
          </w:p>
        </w:tc>
        <w:tc>
          <w:tcPr>
            <w:tcW w:w="1314" w:type="dxa"/>
            <w:shd w:val="clear" w:color="auto" w:fill="auto"/>
            <w:noWrap/>
            <w:vAlign w:val="center"/>
          </w:tcPr>
          <w:p w14:paraId="052A1E04" w14:textId="77777777" w:rsidR="00BE3F5D" w:rsidRPr="005A6FE6" w:rsidRDefault="00BE3F5D" w:rsidP="00BE3F5D">
            <w:pPr>
              <w:pStyle w:val="TAC"/>
            </w:pPr>
            <w:r w:rsidRPr="005A6FE6">
              <w:rPr>
                <w:rFonts w:eastAsia="Yu Gothic"/>
              </w:rPr>
              <w:t>785</w:t>
            </w:r>
          </w:p>
        </w:tc>
        <w:tc>
          <w:tcPr>
            <w:tcW w:w="867" w:type="dxa"/>
            <w:shd w:val="clear" w:color="auto" w:fill="auto"/>
            <w:vAlign w:val="center"/>
          </w:tcPr>
          <w:p w14:paraId="3BCE2C8F" w14:textId="77777777" w:rsidR="00BE3F5D" w:rsidRPr="005A6FE6" w:rsidRDefault="00BE3F5D" w:rsidP="00BE3F5D">
            <w:pPr>
              <w:pStyle w:val="TAC"/>
            </w:pPr>
            <w:r w:rsidRPr="005A6FE6">
              <w:t>N/A</w:t>
            </w:r>
          </w:p>
        </w:tc>
        <w:tc>
          <w:tcPr>
            <w:tcW w:w="1248" w:type="dxa"/>
            <w:shd w:val="clear" w:color="auto" w:fill="auto"/>
            <w:vAlign w:val="center"/>
          </w:tcPr>
          <w:p w14:paraId="6F90511F" w14:textId="77777777" w:rsidR="00BE3F5D" w:rsidRPr="005A6FE6" w:rsidRDefault="00BE3F5D" w:rsidP="00BE3F5D">
            <w:pPr>
              <w:pStyle w:val="TAC"/>
            </w:pPr>
            <w:r w:rsidRPr="005A6FE6">
              <w:t>N/A</w:t>
            </w:r>
          </w:p>
        </w:tc>
      </w:tr>
      <w:tr w:rsidR="00BE3F5D" w:rsidRPr="005A6FE6" w14:paraId="76CE99A6" w14:textId="77777777" w:rsidTr="00B976EF">
        <w:trPr>
          <w:trHeight w:val="22"/>
          <w:jc w:val="center"/>
        </w:trPr>
        <w:tc>
          <w:tcPr>
            <w:tcW w:w="1928" w:type="dxa"/>
            <w:vMerge/>
            <w:shd w:val="clear" w:color="auto" w:fill="auto"/>
            <w:vAlign w:val="center"/>
          </w:tcPr>
          <w:p w14:paraId="22D18904" w14:textId="77777777" w:rsidR="00BE3F5D" w:rsidRPr="005A6FE6" w:rsidRDefault="00BE3F5D" w:rsidP="00BE3F5D">
            <w:pPr>
              <w:pStyle w:val="TAC"/>
            </w:pPr>
          </w:p>
        </w:tc>
        <w:tc>
          <w:tcPr>
            <w:tcW w:w="1146" w:type="dxa"/>
            <w:shd w:val="clear" w:color="auto" w:fill="auto"/>
            <w:vAlign w:val="center"/>
          </w:tcPr>
          <w:p w14:paraId="5B8222A3" w14:textId="77777777" w:rsidR="00BE3F5D" w:rsidRPr="005A6FE6" w:rsidRDefault="00BE3F5D" w:rsidP="00BE3F5D">
            <w:pPr>
              <w:pStyle w:val="TAC"/>
            </w:pPr>
            <w:r w:rsidRPr="005A6FE6">
              <w:rPr>
                <w:rFonts w:eastAsia="Yu Gothic"/>
              </w:rPr>
              <w:t>42</w:t>
            </w:r>
          </w:p>
        </w:tc>
        <w:tc>
          <w:tcPr>
            <w:tcW w:w="1481" w:type="dxa"/>
            <w:shd w:val="clear" w:color="auto" w:fill="auto"/>
            <w:noWrap/>
            <w:vAlign w:val="center"/>
          </w:tcPr>
          <w:p w14:paraId="2A77AC4B" w14:textId="77777777" w:rsidR="00BE3F5D" w:rsidRPr="005A6FE6" w:rsidRDefault="00BE3F5D" w:rsidP="00BE3F5D">
            <w:pPr>
              <w:pStyle w:val="TAC"/>
            </w:pPr>
            <w:r w:rsidRPr="005A6FE6">
              <w:rPr>
                <w:rFonts w:eastAsia="Yu Gothic"/>
              </w:rPr>
              <w:t>3420</w:t>
            </w:r>
          </w:p>
        </w:tc>
        <w:tc>
          <w:tcPr>
            <w:tcW w:w="779" w:type="dxa"/>
            <w:shd w:val="clear" w:color="auto" w:fill="auto"/>
            <w:noWrap/>
            <w:vAlign w:val="center"/>
          </w:tcPr>
          <w:p w14:paraId="4C19945C" w14:textId="77777777" w:rsidR="00BE3F5D" w:rsidRPr="005A6FE6" w:rsidRDefault="00BE3F5D" w:rsidP="00BE3F5D">
            <w:pPr>
              <w:pStyle w:val="TAC"/>
            </w:pPr>
            <w:r w:rsidRPr="005A6FE6">
              <w:rPr>
                <w:rFonts w:eastAsia="Yu Gothic"/>
              </w:rPr>
              <w:t>5</w:t>
            </w:r>
          </w:p>
        </w:tc>
        <w:tc>
          <w:tcPr>
            <w:tcW w:w="721" w:type="dxa"/>
            <w:shd w:val="clear" w:color="auto" w:fill="auto"/>
            <w:noWrap/>
            <w:vAlign w:val="center"/>
          </w:tcPr>
          <w:p w14:paraId="0C5D6278" w14:textId="77777777" w:rsidR="00BE3F5D" w:rsidRPr="005A6FE6" w:rsidRDefault="00BE3F5D" w:rsidP="00BE3F5D">
            <w:pPr>
              <w:pStyle w:val="TAC"/>
            </w:pPr>
            <w:r w:rsidRPr="005A6FE6">
              <w:rPr>
                <w:rFonts w:eastAsia="Yu Gothic"/>
              </w:rPr>
              <w:t>25</w:t>
            </w:r>
          </w:p>
        </w:tc>
        <w:tc>
          <w:tcPr>
            <w:tcW w:w="1314" w:type="dxa"/>
            <w:shd w:val="clear" w:color="auto" w:fill="auto"/>
            <w:noWrap/>
            <w:vAlign w:val="center"/>
          </w:tcPr>
          <w:p w14:paraId="75974F49" w14:textId="77777777" w:rsidR="00BE3F5D" w:rsidRPr="005A6FE6" w:rsidRDefault="00BE3F5D" w:rsidP="00BE3F5D">
            <w:pPr>
              <w:pStyle w:val="TAC"/>
            </w:pPr>
            <w:r w:rsidRPr="005A6FE6">
              <w:rPr>
                <w:rFonts w:eastAsia="Yu Gothic"/>
              </w:rPr>
              <w:t>3420</w:t>
            </w:r>
          </w:p>
        </w:tc>
        <w:tc>
          <w:tcPr>
            <w:tcW w:w="867" w:type="dxa"/>
            <w:shd w:val="clear" w:color="auto" w:fill="auto"/>
            <w:vAlign w:val="center"/>
          </w:tcPr>
          <w:p w14:paraId="48C99E7A" w14:textId="77777777" w:rsidR="00BE3F5D" w:rsidRPr="005A6FE6" w:rsidRDefault="00BE3F5D" w:rsidP="00BE3F5D">
            <w:pPr>
              <w:pStyle w:val="TAC"/>
            </w:pPr>
            <w:r w:rsidRPr="005A6FE6">
              <w:rPr>
                <w:rFonts w:eastAsia="Yu Gothic"/>
              </w:rPr>
              <w:t>15.3</w:t>
            </w:r>
          </w:p>
        </w:tc>
        <w:tc>
          <w:tcPr>
            <w:tcW w:w="1248" w:type="dxa"/>
            <w:shd w:val="clear" w:color="auto" w:fill="auto"/>
            <w:vAlign w:val="center"/>
          </w:tcPr>
          <w:p w14:paraId="79D18B01" w14:textId="77777777" w:rsidR="00BE3F5D" w:rsidRPr="005A6FE6" w:rsidRDefault="00BE3F5D" w:rsidP="00BE3F5D">
            <w:pPr>
              <w:pStyle w:val="TAC"/>
            </w:pPr>
            <w:r w:rsidRPr="005A6FE6">
              <w:rPr>
                <w:rFonts w:eastAsia="Yu Gothic"/>
              </w:rPr>
              <w:t>IMD3</w:t>
            </w:r>
          </w:p>
        </w:tc>
      </w:tr>
      <w:tr w:rsidR="00BE3F5D" w:rsidRPr="005A6FE6" w14:paraId="76EEB1F6" w14:textId="77777777" w:rsidTr="00B976EF">
        <w:trPr>
          <w:trHeight w:val="22"/>
          <w:jc w:val="center"/>
        </w:trPr>
        <w:tc>
          <w:tcPr>
            <w:tcW w:w="1928" w:type="dxa"/>
            <w:vMerge/>
            <w:shd w:val="clear" w:color="auto" w:fill="auto"/>
            <w:vAlign w:val="center"/>
          </w:tcPr>
          <w:p w14:paraId="6EE971E8" w14:textId="77777777" w:rsidR="00BE3F5D" w:rsidRPr="005A6FE6" w:rsidRDefault="00BE3F5D" w:rsidP="00BE3F5D">
            <w:pPr>
              <w:pStyle w:val="TAC"/>
            </w:pPr>
          </w:p>
        </w:tc>
        <w:tc>
          <w:tcPr>
            <w:tcW w:w="1146" w:type="dxa"/>
            <w:shd w:val="clear" w:color="auto" w:fill="auto"/>
            <w:vAlign w:val="center"/>
          </w:tcPr>
          <w:p w14:paraId="0CC3D42F" w14:textId="77777777" w:rsidR="00BE3F5D" w:rsidRPr="005A6FE6" w:rsidRDefault="00BE3F5D" w:rsidP="00BE3F5D">
            <w:pPr>
              <w:pStyle w:val="TAC"/>
            </w:pPr>
            <w:r w:rsidRPr="005A6FE6">
              <w:rPr>
                <w:rFonts w:eastAsia="Yu Gothic"/>
              </w:rPr>
              <w:t>n79</w:t>
            </w:r>
          </w:p>
        </w:tc>
        <w:tc>
          <w:tcPr>
            <w:tcW w:w="1481" w:type="dxa"/>
            <w:shd w:val="clear" w:color="auto" w:fill="auto"/>
            <w:noWrap/>
            <w:vAlign w:val="center"/>
          </w:tcPr>
          <w:p w14:paraId="4FAFCF23" w14:textId="77777777" w:rsidR="00BE3F5D" w:rsidRPr="005A6FE6" w:rsidRDefault="00BE3F5D" w:rsidP="00BE3F5D">
            <w:pPr>
              <w:pStyle w:val="TAC"/>
            </w:pPr>
            <w:r w:rsidRPr="005A6FE6">
              <w:rPr>
                <w:rFonts w:eastAsia="Yu Gothic"/>
              </w:rPr>
              <w:t>4880</w:t>
            </w:r>
          </w:p>
        </w:tc>
        <w:tc>
          <w:tcPr>
            <w:tcW w:w="779" w:type="dxa"/>
            <w:shd w:val="clear" w:color="auto" w:fill="auto"/>
            <w:noWrap/>
            <w:vAlign w:val="center"/>
          </w:tcPr>
          <w:p w14:paraId="26AA572B" w14:textId="77777777" w:rsidR="00BE3F5D" w:rsidRPr="005A6FE6" w:rsidRDefault="00BE3F5D" w:rsidP="00BE3F5D">
            <w:pPr>
              <w:pStyle w:val="TAC"/>
            </w:pPr>
            <w:r w:rsidRPr="005A6FE6">
              <w:rPr>
                <w:rFonts w:eastAsia="Yu Gothic"/>
              </w:rPr>
              <w:t>40</w:t>
            </w:r>
          </w:p>
        </w:tc>
        <w:tc>
          <w:tcPr>
            <w:tcW w:w="721" w:type="dxa"/>
            <w:shd w:val="clear" w:color="auto" w:fill="auto"/>
            <w:noWrap/>
            <w:vAlign w:val="center"/>
          </w:tcPr>
          <w:p w14:paraId="6FDEE436" w14:textId="77777777" w:rsidR="00BE3F5D" w:rsidRPr="005A6FE6" w:rsidRDefault="00BE3F5D" w:rsidP="00BE3F5D">
            <w:pPr>
              <w:pStyle w:val="TAC"/>
            </w:pPr>
            <w:r w:rsidRPr="005A6FE6">
              <w:rPr>
                <w:rFonts w:eastAsia="Yu Gothic"/>
              </w:rPr>
              <w:t>216</w:t>
            </w:r>
          </w:p>
        </w:tc>
        <w:tc>
          <w:tcPr>
            <w:tcW w:w="1314" w:type="dxa"/>
            <w:shd w:val="clear" w:color="auto" w:fill="auto"/>
            <w:noWrap/>
            <w:vAlign w:val="center"/>
          </w:tcPr>
          <w:p w14:paraId="54E5D26B" w14:textId="77777777" w:rsidR="00BE3F5D" w:rsidRPr="005A6FE6" w:rsidRDefault="00BE3F5D" w:rsidP="00BE3F5D">
            <w:pPr>
              <w:pStyle w:val="TAC"/>
            </w:pPr>
            <w:r w:rsidRPr="005A6FE6">
              <w:rPr>
                <w:rFonts w:eastAsia="Yu Gothic"/>
              </w:rPr>
              <w:t>4880</w:t>
            </w:r>
          </w:p>
        </w:tc>
        <w:tc>
          <w:tcPr>
            <w:tcW w:w="867" w:type="dxa"/>
            <w:shd w:val="clear" w:color="auto" w:fill="auto"/>
            <w:vAlign w:val="center"/>
          </w:tcPr>
          <w:p w14:paraId="0FC634CE" w14:textId="77777777" w:rsidR="00BE3F5D" w:rsidRPr="005A6FE6" w:rsidRDefault="00BE3F5D" w:rsidP="00BE3F5D">
            <w:pPr>
              <w:pStyle w:val="TAC"/>
            </w:pPr>
            <w:r w:rsidRPr="005A6FE6">
              <w:t>N/A</w:t>
            </w:r>
          </w:p>
        </w:tc>
        <w:tc>
          <w:tcPr>
            <w:tcW w:w="1248" w:type="dxa"/>
            <w:shd w:val="clear" w:color="auto" w:fill="auto"/>
            <w:vAlign w:val="center"/>
          </w:tcPr>
          <w:p w14:paraId="41E485D2" w14:textId="77777777" w:rsidR="00BE3F5D" w:rsidRPr="005A6FE6" w:rsidRDefault="00BE3F5D" w:rsidP="00BE3F5D">
            <w:pPr>
              <w:pStyle w:val="TAC"/>
            </w:pPr>
            <w:r w:rsidRPr="005A6FE6">
              <w:t>N/A</w:t>
            </w:r>
          </w:p>
        </w:tc>
      </w:tr>
      <w:tr w:rsidR="00BE3F5D" w:rsidRPr="005A6FE6" w14:paraId="4FF403AE" w14:textId="77777777" w:rsidTr="00B976EF">
        <w:trPr>
          <w:trHeight w:val="22"/>
          <w:jc w:val="center"/>
        </w:trPr>
        <w:tc>
          <w:tcPr>
            <w:tcW w:w="1928" w:type="dxa"/>
            <w:vMerge/>
            <w:shd w:val="clear" w:color="auto" w:fill="auto"/>
            <w:vAlign w:val="center"/>
          </w:tcPr>
          <w:p w14:paraId="3E2E210E" w14:textId="77777777" w:rsidR="00BE3F5D" w:rsidRPr="005A6FE6" w:rsidRDefault="00BE3F5D" w:rsidP="00BE3F5D">
            <w:pPr>
              <w:pStyle w:val="TAC"/>
            </w:pPr>
          </w:p>
        </w:tc>
        <w:tc>
          <w:tcPr>
            <w:tcW w:w="1146" w:type="dxa"/>
            <w:shd w:val="clear" w:color="auto" w:fill="auto"/>
            <w:vAlign w:val="center"/>
          </w:tcPr>
          <w:p w14:paraId="0AB6E524" w14:textId="77777777" w:rsidR="00BE3F5D" w:rsidRPr="005A6FE6" w:rsidRDefault="00BE3F5D" w:rsidP="00BE3F5D">
            <w:pPr>
              <w:pStyle w:val="TAC"/>
            </w:pPr>
            <w:r w:rsidRPr="005A6FE6">
              <w:rPr>
                <w:rFonts w:eastAsia="Yu Gothic"/>
              </w:rPr>
              <w:t>28</w:t>
            </w:r>
          </w:p>
        </w:tc>
        <w:tc>
          <w:tcPr>
            <w:tcW w:w="1481" w:type="dxa"/>
            <w:shd w:val="clear" w:color="auto" w:fill="auto"/>
            <w:noWrap/>
            <w:vAlign w:val="center"/>
          </w:tcPr>
          <w:p w14:paraId="25813B65" w14:textId="77777777" w:rsidR="00BE3F5D" w:rsidRPr="005A6FE6" w:rsidRDefault="00BE3F5D" w:rsidP="00BE3F5D">
            <w:pPr>
              <w:pStyle w:val="TAC"/>
            </w:pPr>
            <w:r w:rsidRPr="005A6FE6">
              <w:rPr>
                <w:rFonts w:eastAsia="Yu Gothic"/>
              </w:rPr>
              <w:t>745</w:t>
            </w:r>
          </w:p>
        </w:tc>
        <w:tc>
          <w:tcPr>
            <w:tcW w:w="779" w:type="dxa"/>
            <w:shd w:val="clear" w:color="auto" w:fill="auto"/>
            <w:noWrap/>
            <w:vAlign w:val="center"/>
          </w:tcPr>
          <w:p w14:paraId="69D056B3" w14:textId="77777777" w:rsidR="00BE3F5D" w:rsidRPr="005A6FE6" w:rsidRDefault="00BE3F5D" w:rsidP="00BE3F5D">
            <w:pPr>
              <w:pStyle w:val="TAC"/>
            </w:pPr>
            <w:r w:rsidRPr="005A6FE6">
              <w:rPr>
                <w:rFonts w:eastAsia="Yu Gothic"/>
              </w:rPr>
              <w:t>5</w:t>
            </w:r>
          </w:p>
        </w:tc>
        <w:tc>
          <w:tcPr>
            <w:tcW w:w="721" w:type="dxa"/>
            <w:shd w:val="clear" w:color="auto" w:fill="auto"/>
            <w:noWrap/>
            <w:vAlign w:val="center"/>
          </w:tcPr>
          <w:p w14:paraId="789AF607" w14:textId="77777777" w:rsidR="00BE3F5D" w:rsidRPr="005A6FE6" w:rsidRDefault="00BE3F5D" w:rsidP="00BE3F5D">
            <w:pPr>
              <w:pStyle w:val="TAC"/>
            </w:pPr>
            <w:r w:rsidRPr="005A6FE6">
              <w:rPr>
                <w:rFonts w:eastAsia="Yu Gothic"/>
              </w:rPr>
              <w:t>25</w:t>
            </w:r>
          </w:p>
        </w:tc>
        <w:tc>
          <w:tcPr>
            <w:tcW w:w="1314" w:type="dxa"/>
            <w:shd w:val="clear" w:color="auto" w:fill="auto"/>
            <w:noWrap/>
            <w:vAlign w:val="center"/>
          </w:tcPr>
          <w:p w14:paraId="6BDD650C" w14:textId="77777777" w:rsidR="00BE3F5D" w:rsidRPr="005A6FE6" w:rsidRDefault="00BE3F5D" w:rsidP="00BE3F5D">
            <w:pPr>
              <w:pStyle w:val="TAC"/>
            </w:pPr>
            <w:r w:rsidRPr="005A6FE6">
              <w:rPr>
                <w:rFonts w:eastAsia="Yu Gothic"/>
              </w:rPr>
              <w:t>800</w:t>
            </w:r>
          </w:p>
        </w:tc>
        <w:tc>
          <w:tcPr>
            <w:tcW w:w="867" w:type="dxa"/>
            <w:shd w:val="clear" w:color="auto" w:fill="auto"/>
            <w:vAlign w:val="center"/>
          </w:tcPr>
          <w:p w14:paraId="277A7CF7" w14:textId="77777777" w:rsidR="00BE3F5D" w:rsidRPr="005A6FE6" w:rsidRDefault="00BE3F5D" w:rsidP="00BE3F5D">
            <w:pPr>
              <w:pStyle w:val="TAC"/>
            </w:pPr>
            <w:r w:rsidRPr="005A6FE6">
              <w:rPr>
                <w:rFonts w:eastAsia="Yu Gothic"/>
              </w:rPr>
              <w:t>16.2</w:t>
            </w:r>
          </w:p>
        </w:tc>
        <w:tc>
          <w:tcPr>
            <w:tcW w:w="1248" w:type="dxa"/>
            <w:shd w:val="clear" w:color="auto" w:fill="auto"/>
            <w:vAlign w:val="center"/>
          </w:tcPr>
          <w:p w14:paraId="2118D019" w14:textId="77777777" w:rsidR="00BE3F5D" w:rsidRPr="005A6FE6" w:rsidRDefault="00BE3F5D" w:rsidP="00BE3F5D">
            <w:pPr>
              <w:pStyle w:val="TAC"/>
            </w:pPr>
            <w:r w:rsidRPr="005A6FE6">
              <w:rPr>
                <w:rFonts w:eastAsia="Yu Gothic"/>
              </w:rPr>
              <w:t>IMD2</w:t>
            </w:r>
          </w:p>
        </w:tc>
      </w:tr>
      <w:tr w:rsidR="00BE3F5D" w:rsidRPr="005A6FE6" w14:paraId="610D5AF1" w14:textId="77777777" w:rsidTr="00B976EF">
        <w:trPr>
          <w:trHeight w:val="22"/>
          <w:jc w:val="center"/>
        </w:trPr>
        <w:tc>
          <w:tcPr>
            <w:tcW w:w="1928" w:type="dxa"/>
            <w:vMerge/>
            <w:shd w:val="clear" w:color="auto" w:fill="auto"/>
            <w:vAlign w:val="center"/>
          </w:tcPr>
          <w:p w14:paraId="5F3E17AE" w14:textId="77777777" w:rsidR="00BE3F5D" w:rsidRPr="005A6FE6" w:rsidRDefault="00BE3F5D" w:rsidP="00BE3F5D">
            <w:pPr>
              <w:pStyle w:val="TAC"/>
            </w:pPr>
          </w:p>
        </w:tc>
        <w:tc>
          <w:tcPr>
            <w:tcW w:w="1146" w:type="dxa"/>
            <w:shd w:val="clear" w:color="auto" w:fill="auto"/>
            <w:vAlign w:val="center"/>
          </w:tcPr>
          <w:p w14:paraId="6C1F5682" w14:textId="77777777" w:rsidR="00BE3F5D" w:rsidRPr="005A6FE6" w:rsidRDefault="00BE3F5D" w:rsidP="00BE3F5D">
            <w:pPr>
              <w:pStyle w:val="TAC"/>
            </w:pPr>
            <w:r w:rsidRPr="005A6FE6">
              <w:rPr>
                <w:rFonts w:eastAsia="Yu Gothic"/>
              </w:rPr>
              <w:t>42</w:t>
            </w:r>
          </w:p>
        </w:tc>
        <w:tc>
          <w:tcPr>
            <w:tcW w:w="1481" w:type="dxa"/>
            <w:shd w:val="clear" w:color="auto" w:fill="auto"/>
            <w:noWrap/>
            <w:vAlign w:val="center"/>
          </w:tcPr>
          <w:p w14:paraId="0946B370" w14:textId="77777777" w:rsidR="00BE3F5D" w:rsidRPr="005A6FE6" w:rsidRDefault="00BE3F5D" w:rsidP="00BE3F5D">
            <w:pPr>
              <w:pStyle w:val="TAC"/>
            </w:pPr>
            <w:r w:rsidRPr="005A6FE6">
              <w:rPr>
                <w:rFonts w:eastAsia="Yu Gothic"/>
              </w:rPr>
              <w:t>3597.5</w:t>
            </w:r>
          </w:p>
        </w:tc>
        <w:tc>
          <w:tcPr>
            <w:tcW w:w="779" w:type="dxa"/>
            <w:shd w:val="clear" w:color="auto" w:fill="auto"/>
            <w:noWrap/>
            <w:vAlign w:val="center"/>
          </w:tcPr>
          <w:p w14:paraId="785E8D0D" w14:textId="77777777" w:rsidR="00BE3F5D" w:rsidRPr="005A6FE6" w:rsidRDefault="00BE3F5D" w:rsidP="00BE3F5D">
            <w:pPr>
              <w:pStyle w:val="TAC"/>
            </w:pPr>
            <w:r w:rsidRPr="005A6FE6">
              <w:rPr>
                <w:rFonts w:eastAsia="Yu Gothic"/>
              </w:rPr>
              <w:t>5</w:t>
            </w:r>
          </w:p>
        </w:tc>
        <w:tc>
          <w:tcPr>
            <w:tcW w:w="721" w:type="dxa"/>
            <w:shd w:val="clear" w:color="auto" w:fill="auto"/>
            <w:noWrap/>
            <w:vAlign w:val="center"/>
          </w:tcPr>
          <w:p w14:paraId="5E5622DB" w14:textId="77777777" w:rsidR="00BE3F5D" w:rsidRPr="005A6FE6" w:rsidRDefault="00BE3F5D" w:rsidP="00BE3F5D">
            <w:pPr>
              <w:pStyle w:val="TAC"/>
            </w:pPr>
            <w:r w:rsidRPr="005A6FE6">
              <w:rPr>
                <w:rFonts w:eastAsia="Yu Gothic"/>
              </w:rPr>
              <w:t>25</w:t>
            </w:r>
          </w:p>
        </w:tc>
        <w:tc>
          <w:tcPr>
            <w:tcW w:w="1314" w:type="dxa"/>
            <w:shd w:val="clear" w:color="auto" w:fill="auto"/>
            <w:noWrap/>
            <w:vAlign w:val="center"/>
          </w:tcPr>
          <w:p w14:paraId="29842492" w14:textId="77777777" w:rsidR="00BE3F5D" w:rsidRPr="005A6FE6" w:rsidRDefault="00BE3F5D" w:rsidP="00BE3F5D">
            <w:pPr>
              <w:pStyle w:val="TAC"/>
            </w:pPr>
            <w:r w:rsidRPr="005A6FE6">
              <w:rPr>
                <w:rFonts w:eastAsia="Yu Gothic"/>
              </w:rPr>
              <w:t>3597.5</w:t>
            </w:r>
          </w:p>
        </w:tc>
        <w:tc>
          <w:tcPr>
            <w:tcW w:w="867" w:type="dxa"/>
            <w:shd w:val="clear" w:color="auto" w:fill="auto"/>
            <w:vAlign w:val="center"/>
          </w:tcPr>
          <w:p w14:paraId="4D7BB5ED" w14:textId="77777777" w:rsidR="00BE3F5D" w:rsidRPr="005A6FE6" w:rsidRDefault="00BE3F5D" w:rsidP="00BE3F5D">
            <w:pPr>
              <w:pStyle w:val="TAC"/>
            </w:pPr>
            <w:r w:rsidRPr="005A6FE6">
              <w:t>N/A</w:t>
            </w:r>
          </w:p>
        </w:tc>
        <w:tc>
          <w:tcPr>
            <w:tcW w:w="1248" w:type="dxa"/>
            <w:shd w:val="clear" w:color="auto" w:fill="auto"/>
            <w:vAlign w:val="center"/>
          </w:tcPr>
          <w:p w14:paraId="1DFF2A7A" w14:textId="77777777" w:rsidR="00BE3F5D" w:rsidRPr="005A6FE6" w:rsidRDefault="00BE3F5D" w:rsidP="00BE3F5D">
            <w:pPr>
              <w:pStyle w:val="TAC"/>
            </w:pPr>
            <w:r w:rsidRPr="005A6FE6">
              <w:t>N/A</w:t>
            </w:r>
          </w:p>
        </w:tc>
      </w:tr>
      <w:tr w:rsidR="00BE3F5D" w:rsidRPr="005A6FE6" w14:paraId="5EDF958F" w14:textId="77777777" w:rsidTr="00BE3F5D">
        <w:trPr>
          <w:trHeight w:val="22"/>
          <w:jc w:val="center"/>
        </w:trPr>
        <w:tc>
          <w:tcPr>
            <w:tcW w:w="1928" w:type="dxa"/>
            <w:vMerge/>
            <w:tcBorders>
              <w:bottom w:val="single" w:sz="4" w:space="0" w:color="auto"/>
            </w:tcBorders>
            <w:shd w:val="clear" w:color="auto" w:fill="auto"/>
            <w:vAlign w:val="center"/>
          </w:tcPr>
          <w:p w14:paraId="5866BA79" w14:textId="77777777" w:rsidR="00BE3F5D" w:rsidRPr="005A6FE6" w:rsidRDefault="00BE3F5D" w:rsidP="00BE3F5D">
            <w:pPr>
              <w:pStyle w:val="TAC"/>
            </w:pPr>
          </w:p>
        </w:tc>
        <w:tc>
          <w:tcPr>
            <w:tcW w:w="1146" w:type="dxa"/>
            <w:shd w:val="clear" w:color="auto" w:fill="auto"/>
            <w:vAlign w:val="center"/>
          </w:tcPr>
          <w:p w14:paraId="780C9583" w14:textId="77777777" w:rsidR="00BE3F5D" w:rsidRPr="005A6FE6" w:rsidRDefault="00BE3F5D" w:rsidP="00BE3F5D">
            <w:pPr>
              <w:pStyle w:val="TAC"/>
            </w:pPr>
            <w:r w:rsidRPr="005A6FE6">
              <w:rPr>
                <w:rFonts w:eastAsia="Yu Gothic"/>
              </w:rPr>
              <w:t>n79</w:t>
            </w:r>
          </w:p>
        </w:tc>
        <w:tc>
          <w:tcPr>
            <w:tcW w:w="1481" w:type="dxa"/>
            <w:shd w:val="clear" w:color="auto" w:fill="auto"/>
            <w:noWrap/>
            <w:vAlign w:val="center"/>
          </w:tcPr>
          <w:p w14:paraId="15D0AF77" w14:textId="77777777" w:rsidR="00BE3F5D" w:rsidRPr="005A6FE6" w:rsidRDefault="00BE3F5D" w:rsidP="00BE3F5D">
            <w:pPr>
              <w:pStyle w:val="TAC"/>
            </w:pPr>
            <w:r w:rsidRPr="005A6FE6">
              <w:rPr>
                <w:rFonts w:eastAsia="Yu Gothic"/>
              </w:rPr>
              <w:t>4420</w:t>
            </w:r>
          </w:p>
        </w:tc>
        <w:tc>
          <w:tcPr>
            <w:tcW w:w="779" w:type="dxa"/>
            <w:shd w:val="clear" w:color="auto" w:fill="auto"/>
            <w:noWrap/>
            <w:vAlign w:val="center"/>
          </w:tcPr>
          <w:p w14:paraId="01E818DD" w14:textId="77777777" w:rsidR="00BE3F5D" w:rsidRPr="005A6FE6" w:rsidRDefault="00BE3F5D" w:rsidP="00BE3F5D">
            <w:pPr>
              <w:pStyle w:val="TAC"/>
            </w:pPr>
            <w:r w:rsidRPr="005A6FE6">
              <w:rPr>
                <w:rFonts w:eastAsia="Yu Gothic"/>
              </w:rPr>
              <w:t>40</w:t>
            </w:r>
          </w:p>
        </w:tc>
        <w:tc>
          <w:tcPr>
            <w:tcW w:w="721" w:type="dxa"/>
            <w:shd w:val="clear" w:color="auto" w:fill="auto"/>
            <w:noWrap/>
            <w:vAlign w:val="center"/>
          </w:tcPr>
          <w:p w14:paraId="400E8557" w14:textId="77777777" w:rsidR="00BE3F5D" w:rsidRPr="005A6FE6" w:rsidRDefault="00BE3F5D" w:rsidP="00BE3F5D">
            <w:pPr>
              <w:pStyle w:val="TAC"/>
            </w:pPr>
            <w:r w:rsidRPr="005A6FE6">
              <w:rPr>
                <w:rFonts w:eastAsia="Yu Gothic"/>
              </w:rPr>
              <w:t>216</w:t>
            </w:r>
          </w:p>
        </w:tc>
        <w:tc>
          <w:tcPr>
            <w:tcW w:w="1314" w:type="dxa"/>
            <w:shd w:val="clear" w:color="auto" w:fill="auto"/>
            <w:noWrap/>
            <w:vAlign w:val="center"/>
          </w:tcPr>
          <w:p w14:paraId="081E3726" w14:textId="77777777" w:rsidR="00BE3F5D" w:rsidRPr="005A6FE6" w:rsidRDefault="00BE3F5D" w:rsidP="00BE3F5D">
            <w:pPr>
              <w:pStyle w:val="TAC"/>
            </w:pPr>
            <w:r w:rsidRPr="005A6FE6">
              <w:rPr>
                <w:rFonts w:eastAsia="Yu Gothic"/>
              </w:rPr>
              <w:t>4420</w:t>
            </w:r>
          </w:p>
        </w:tc>
        <w:tc>
          <w:tcPr>
            <w:tcW w:w="867" w:type="dxa"/>
            <w:shd w:val="clear" w:color="auto" w:fill="auto"/>
            <w:vAlign w:val="center"/>
          </w:tcPr>
          <w:p w14:paraId="0A365D70" w14:textId="77777777" w:rsidR="00BE3F5D" w:rsidRPr="005A6FE6" w:rsidRDefault="00BE3F5D" w:rsidP="00BE3F5D">
            <w:pPr>
              <w:pStyle w:val="TAC"/>
            </w:pPr>
            <w:r w:rsidRPr="005A6FE6">
              <w:t>N/A</w:t>
            </w:r>
          </w:p>
        </w:tc>
        <w:tc>
          <w:tcPr>
            <w:tcW w:w="1248" w:type="dxa"/>
            <w:shd w:val="clear" w:color="auto" w:fill="auto"/>
            <w:vAlign w:val="center"/>
          </w:tcPr>
          <w:p w14:paraId="62AB40BE" w14:textId="77777777" w:rsidR="00BE3F5D" w:rsidRPr="005A6FE6" w:rsidRDefault="00BE3F5D" w:rsidP="00BE3F5D">
            <w:pPr>
              <w:pStyle w:val="TAC"/>
            </w:pPr>
            <w:r w:rsidRPr="005A6FE6">
              <w:t>N/A</w:t>
            </w:r>
          </w:p>
        </w:tc>
      </w:tr>
      <w:tr w:rsidR="00615F6D" w:rsidRPr="005A6FE6" w14:paraId="5BB4882C" w14:textId="77777777" w:rsidTr="00615F6D">
        <w:trPr>
          <w:trHeight w:val="22"/>
          <w:jc w:val="center"/>
          <w:ins w:id="528" w:author="Huawei" w:date="2025-08-13T16:17:00Z"/>
        </w:trPr>
        <w:tc>
          <w:tcPr>
            <w:tcW w:w="1928" w:type="dxa"/>
            <w:vMerge w:val="restart"/>
            <w:shd w:val="clear" w:color="auto" w:fill="auto"/>
            <w:vAlign w:val="center"/>
          </w:tcPr>
          <w:p w14:paraId="75E71F79" w14:textId="1615D11B" w:rsidR="00615F6D" w:rsidRPr="005A6FE6" w:rsidRDefault="00615F6D" w:rsidP="00615F6D">
            <w:pPr>
              <w:pStyle w:val="TAC"/>
              <w:rPr>
                <w:ins w:id="529" w:author="Huawei" w:date="2025-08-13T16:17:00Z"/>
              </w:rPr>
            </w:pPr>
            <w:ins w:id="530" w:author="Huawei" w:date="2025-08-13T16:17:00Z">
              <w:r>
                <w:rPr>
                  <w:rFonts w:eastAsia="MS Mincho"/>
                  <w:lang w:val="en-US"/>
                </w:rPr>
                <w:t>DC_</w:t>
              </w:r>
              <w:r>
                <w:rPr>
                  <w:szCs w:val="18"/>
                  <w:lang w:val="fi-FI" w:eastAsia="fi-FI"/>
                </w:rPr>
                <w:t>28A_n71A-n77A</w:t>
              </w:r>
            </w:ins>
          </w:p>
        </w:tc>
        <w:tc>
          <w:tcPr>
            <w:tcW w:w="1146" w:type="dxa"/>
            <w:shd w:val="clear" w:color="auto" w:fill="auto"/>
            <w:vAlign w:val="center"/>
          </w:tcPr>
          <w:p w14:paraId="3EAF5247" w14:textId="5E03B92C" w:rsidR="00615F6D" w:rsidRPr="005A6FE6" w:rsidRDefault="00615F6D" w:rsidP="00BE3F5D">
            <w:pPr>
              <w:pStyle w:val="TAC"/>
              <w:rPr>
                <w:ins w:id="531" w:author="Huawei" w:date="2025-08-13T16:17:00Z"/>
                <w:rFonts w:eastAsia="Yu Gothic"/>
              </w:rPr>
            </w:pPr>
            <w:ins w:id="532" w:author="Huawei" w:date="2025-08-13T16:17:00Z">
              <w:r>
                <w:rPr>
                  <w:rFonts w:cs="Arial"/>
                  <w:color w:val="000000"/>
                  <w:szCs w:val="18"/>
                </w:rPr>
                <w:t>28</w:t>
              </w:r>
            </w:ins>
          </w:p>
        </w:tc>
        <w:tc>
          <w:tcPr>
            <w:tcW w:w="1481" w:type="dxa"/>
            <w:shd w:val="clear" w:color="auto" w:fill="auto"/>
            <w:noWrap/>
            <w:vAlign w:val="center"/>
          </w:tcPr>
          <w:p w14:paraId="66F4483B" w14:textId="4FE3A7F2" w:rsidR="00615F6D" w:rsidRPr="005A6FE6" w:rsidRDefault="00615F6D" w:rsidP="00BE3F5D">
            <w:pPr>
              <w:pStyle w:val="TAC"/>
              <w:rPr>
                <w:ins w:id="533" w:author="Huawei" w:date="2025-08-13T16:17:00Z"/>
                <w:rFonts w:eastAsia="Yu Gothic"/>
              </w:rPr>
            </w:pPr>
            <w:ins w:id="534" w:author="Huawei" w:date="2025-08-13T16:17:00Z">
              <w:r>
                <w:rPr>
                  <w:rFonts w:cs="Arial"/>
                  <w:color w:val="000000"/>
                  <w:szCs w:val="18"/>
                </w:rPr>
                <w:t>705.5</w:t>
              </w:r>
            </w:ins>
          </w:p>
        </w:tc>
        <w:tc>
          <w:tcPr>
            <w:tcW w:w="779" w:type="dxa"/>
            <w:shd w:val="clear" w:color="auto" w:fill="auto"/>
            <w:noWrap/>
          </w:tcPr>
          <w:p w14:paraId="4483E27D" w14:textId="6BAEDC62" w:rsidR="00615F6D" w:rsidRPr="005A6FE6" w:rsidRDefault="00615F6D" w:rsidP="00BE3F5D">
            <w:pPr>
              <w:pStyle w:val="TAC"/>
              <w:rPr>
                <w:ins w:id="535" w:author="Huawei" w:date="2025-08-13T16:17:00Z"/>
                <w:rFonts w:eastAsia="Yu Gothic"/>
              </w:rPr>
            </w:pPr>
            <w:ins w:id="536" w:author="Huawei" w:date="2025-08-13T16:17:00Z">
              <w:r>
                <w:rPr>
                  <w:lang w:eastAsia="zh-CN"/>
                </w:rPr>
                <w:t>5</w:t>
              </w:r>
            </w:ins>
          </w:p>
        </w:tc>
        <w:tc>
          <w:tcPr>
            <w:tcW w:w="721" w:type="dxa"/>
            <w:shd w:val="clear" w:color="auto" w:fill="auto"/>
            <w:noWrap/>
          </w:tcPr>
          <w:p w14:paraId="1294B433" w14:textId="2E4983E7" w:rsidR="00615F6D" w:rsidRPr="005A6FE6" w:rsidRDefault="00615F6D" w:rsidP="00BE3F5D">
            <w:pPr>
              <w:pStyle w:val="TAC"/>
              <w:rPr>
                <w:ins w:id="537" w:author="Huawei" w:date="2025-08-13T16:17:00Z"/>
                <w:rFonts w:eastAsia="Yu Gothic"/>
              </w:rPr>
            </w:pPr>
            <w:ins w:id="538" w:author="Huawei" w:date="2025-08-13T16:17:00Z">
              <w:r>
                <w:rPr>
                  <w:lang w:eastAsia="zh-CN"/>
                </w:rPr>
                <w:t>25</w:t>
              </w:r>
            </w:ins>
          </w:p>
        </w:tc>
        <w:tc>
          <w:tcPr>
            <w:tcW w:w="1314" w:type="dxa"/>
            <w:shd w:val="clear" w:color="auto" w:fill="auto"/>
            <w:noWrap/>
            <w:vAlign w:val="center"/>
          </w:tcPr>
          <w:p w14:paraId="6DD1B362" w14:textId="555608C3" w:rsidR="00615F6D" w:rsidRPr="005A6FE6" w:rsidRDefault="00615F6D" w:rsidP="00BE3F5D">
            <w:pPr>
              <w:pStyle w:val="TAC"/>
              <w:rPr>
                <w:ins w:id="539" w:author="Huawei" w:date="2025-08-13T16:17:00Z"/>
                <w:rFonts w:eastAsia="Yu Gothic"/>
              </w:rPr>
            </w:pPr>
            <w:ins w:id="540" w:author="Huawei" w:date="2025-08-13T16:17:00Z">
              <w:r>
                <w:rPr>
                  <w:rFonts w:cs="Arial"/>
                  <w:color w:val="000000"/>
                  <w:szCs w:val="18"/>
                </w:rPr>
                <w:t>760.5</w:t>
              </w:r>
            </w:ins>
          </w:p>
        </w:tc>
        <w:tc>
          <w:tcPr>
            <w:tcW w:w="867" w:type="dxa"/>
            <w:shd w:val="clear" w:color="auto" w:fill="auto"/>
          </w:tcPr>
          <w:p w14:paraId="20DBB2E9" w14:textId="609B047E" w:rsidR="00615F6D" w:rsidRPr="005A6FE6" w:rsidRDefault="00615F6D" w:rsidP="00BE3F5D">
            <w:pPr>
              <w:pStyle w:val="TAC"/>
              <w:rPr>
                <w:ins w:id="541" w:author="Huawei" w:date="2025-08-13T16:17:00Z"/>
              </w:rPr>
            </w:pPr>
            <w:ins w:id="542" w:author="Huawei" w:date="2025-08-13T16:17:00Z">
              <w:r>
                <w:rPr>
                  <w:lang w:eastAsia="zh-CN"/>
                </w:rPr>
                <w:t>N/A</w:t>
              </w:r>
            </w:ins>
          </w:p>
        </w:tc>
        <w:tc>
          <w:tcPr>
            <w:tcW w:w="1248" w:type="dxa"/>
            <w:shd w:val="clear" w:color="auto" w:fill="auto"/>
            <w:vAlign w:val="center"/>
          </w:tcPr>
          <w:p w14:paraId="276B554F" w14:textId="360845F1" w:rsidR="00615F6D" w:rsidRPr="005A6FE6" w:rsidRDefault="00615F6D" w:rsidP="00BE3F5D">
            <w:pPr>
              <w:pStyle w:val="TAC"/>
              <w:rPr>
                <w:ins w:id="543" w:author="Huawei" w:date="2025-08-13T16:17:00Z"/>
              </w:rPr>
            </w:pPr>
            <w:ins w:id="544" w:author="Huawei" w:date="2025-08-13T16:17:00Z">
              <w:r>
                <w:rPr>
                  <w:lang w:eastAsia="zh-CN"/>
                </w:rPr>
                <w:t>N/A</w:t>
              </w:r>
            </w:ins>
          </w:p>
        </w:tc>
      </w:tr>
      <w:tr w:rsidR="00615F6D" w:rsidRPr="005A6FE6" w14:paraId="2E9915C6" w14:textId="77777777" w:rsidTr="002970BB">
        <w:trPr>
          <w:trHeight w:val="22"/>
          <w:jc w:val="center"/>
          <w:ins w:id="545" w:author="Huawei" w:date="2025-08-13T16:17:00Z"/>
        </w:trPr>
        <w:tc>
          <w:tcPr>
            <w:tcW w:w="1928" w:type="dxa"/>
            <w:vMerge/>
            <w:shd w:val="clear" w:color="auto" w:fill="auto"/>
          </w:tcPr>
          <w:p w14:paraId="37D8DCF9" w14:textId="77777777" w:rsidR="00615F6D" w:rsidRPr="005A6FE6" w:rsidRDefault="00615F6D" w:rsidP="00BE3F5D">
            <w:pPr>
              <w:pStyle w:val="TAC"/>
              <w:rPr>
                <w:ins w:id="546" w:author="Huawei" w:date="2025-08-13T16:17:00Z"/>
              </w:rPr>
            </w:pPr>
          </w:p>
        </w:tc>
        <w:tc>
          <w:tcPr>
            <w:tcW w:w="1146" w:type="dxa"/>
            <w:shd w:val="clear" w:color="auto" w:fill="auto"/>
            <w:vAlign w:val="center"/>
          </w:tcPr>
          <w:p w14:paraId="15A1FFE5" w14:textId="7670052A" w:rsidR="00615F6D" w:rsidRPr="005A6FE6" w:rsidRDefault="00615F6D" w:rsidP="00BE3F5D">
            <w:pPr>
              <w:pStyle w:val="TAC"/>
              <w:rPr>
                <w:ins w:id="547" w:author="Huawei" w:date="2025-08-13T16:17:00Z"/>
                <w:rFonts w:eastAsia="Yu Gothic"/>
              </w:rPr>
            </w:pPr>
            <w:ins w:id="548" w:author="Huawei" w:date="2025-08-13T16:17:00Z">
              <w:r>
                <w:rPr>
                  <w:rFonts w:cs="Arial"/>
                  <w:color w:val="000000"/>
                  <w:szCs w:val="18"/>
                </w:rPr>
                <w:t>n71</w:t>
              </w:r>
            </w:ins>
          </w:p>
        </w:tc>
        <w:tc>
          <w:tcPr>
            <w:tcW w:w="1481" w:type="dxa"/>
            <w:shd w:val="clear" w:color="auto" w:fill="auto"/>
            <w:noWrap/>
            <w:vAlign w:val="center"/>
          </w:tcPr>
          <w:p w14:paraId="02E2B9F4" w14:textId="42831B90" w:rsidR="00615F6D" w:rsidRPr="005A6FE6" w:rsidRDefault="00615F6D" w:rsidP="00BE3F5D">
            <w:pPr>
              <w:pStyle w:val="TAC"/>
              <w:rPr>
                <w:ins w:id="549" w:author="Huawei" w:date="2025-08-13T16:17:00Z"/>
                <w:rFonts w:eastAsia="Yu Gothic"/>
              </w:rPr>
            </w:pPr>
            <w:ins w:id="550" w:author="Huawei" w:date="2025-08-13T16:17:00Z">
              <w:r>
                <w:rPr>
                  <w:rFonts w:cs="Arial"/>
                  <w:color w:val="000000"/>
                  <w:szCs w:val="18"/>
                </w:rPr>
                <w:t>N/A</w:t>
              </w:r>
            </w:ins>
          </w:p>
        </w:tc>
        <w:tc>
          <w:tcPr>
            <w:tcW w:w="779" w:type="dxa"/>
            <w:shd w:val="clear" w:color="auto" w:fill="auto"/>
            <w:noWrap/>
          </w:tcPr>
          <w:p w14:paraId="4F047D3D" w14:textId="3AC52E2B" w:rsidR="00615F6D" w:rsidRPr="005A6FE6" w:rsidRDefault="00615F6D" w:rsidP="00BE3F5D">
            <w:pPr>
              <w:pStyle w:val="TAC"/>
              <w:rPr>
                <w:ins w:id="551" w:author="Huawei" w:date="2025-08-13T16:17:00Z"/>
                <w:rFonts w:eastAsia="Yu Gothic"/>
              </w:rPr>
            </w:pPr>
            <w:ins w:id="552" w:author="Huawei" w:date="2025-08-13T16:17:00Z">
              <w:r>
                <w:rPr>
                  <w:lang w:eastAsia="zh-CN"/>
                </w:rPr>
                <w:t>5</w:t>
              </w:r>
            </w:ins>
          </w:p>
        </w:tc>
        <w:tc>
          <w:tcPr>
            <w:tcW w:w="721" w:type="dxa"/>
            <w:shd w:val="clear" w:color="auto" w:fill="auto"/>
            <w:noWrap/>
          </w:tcPr>
          <w:p w14:paraId="7A455E75" w14:textId="3988ECB5" w:rsidR="00615F6D" w:rsidRPr="005A6FE6" w:rsidRDefault="00615F6D" w:rsidP="00BE3F5D">
            <w:pPr>
              <w:pStyle w:val="TAC"/>
              <w:rPr>
                <w:ins w:id="553" w:author="Huawei" w:date="2025-08-13T16:17:00Z"/>
                <w:rFonts w:eastAsia="Yu Gothic"/>
              </w:rPr>
            </w:pPr>
            <w:ins w:id="554" w:author="Huawei" w:date="2025-08-13T16:17:00Z">
              <w:r>
                <w:t>N/A</w:t>
              </w:r>
            </w:ins>
          </w:p>
        </w:tc>
        <w:tc>
          <w:tcPr>
            <w:tcW w:w="1314" w:type="dxa"/>
            <w:shd w:val="clear" w:color="auto" w:fill="auto"/>
            <w:noWrap/>
          </w:tcPr>
          <w:p w14:paraId="5245A26B" w14:textId="54EDA15D" w:rsidR="00615F6D" w:rsidRPr="005A6FE6" w:rsidRDefault="00615F6D" w:rsidP="00BE3F5D">
            <w:pPr>
              <w:pStyle w:val="TAC"/>
              <w:rPr>
                <w:ins w:id="555" w:author="Huawei" w:date="2025-08-13T16:17:00Z"/>
                <w:rFonts w:eastAsia="Yu Gothic"/>
              </w:rPr>
            </w:pPr>
            <w:ins w:id="556" w:author="Huawei" w:date="2025-08-13T16:17:00Z">
              <w:r>
                <w:rPr>
                  <w:lang w:eastAsia="zh-CN"/>
                </w:rPr>
                <w:t>628</w:t>
              </w:r>
            </w:ins>
          </w:p>
        </w:tc>
        <w:tc>
          <w:tcPr>
            <w:tcW w:w="867" w:type="dxa"/>
            <w:shd w:val="clear" w:color="auto" w:fill="auto"/>
          </w:tcPr>
          <w:p w14:paraId="5474BCB6" w14:textId="3B543CCF" w:rsidR="00615F6D" w:rsidRPr="005A6FE6" w:rsidRDefault="00615F6D" w:rsidP="00BE3F5D">
            <w:pPr>
              <w:pStyle w:val="TAC"/>
              <w:rPr>
                <w:ins w:id="557" w:author="Huawei" w:date="2025-08-13T16:17:00Z"/>
              </w:rPr>
            </w:pPr>
            <w:ins w:id="558" w:author="Huawei" w:date="2025-08-13T16:17:00Z">
              <w:r>
                <w:rPr>
                  <w:lang w:eastAsia="zh-TW"/>
                </w:rPr>
                <w:t>3.8</w:t>
              </w:r>
            </w:ins>
          </w:p>
        </w:tc>
        <w:tc>
          <w:tcPr>
            <w:tcW w:w="1248" w:type="dxa"/>
            <w:shd w:val="clear" w:color="auto" w:fill="auto"/>
            <w:vAlign w:val="center"/>
          </w:tcPr>
          <w:p w14:paraId="1D7863CB" w14:textId="29ADAABD" w:rsidR="00615F6D" w:rsidRPr="005A6FE6" w:rsidRDefault="00615F6D" w:rsidP="00BE3F5D">
            <w:pPr>
              <w:pStyle w:val="TAC"/>
              <w:rPr>
                <w:ins w:id="559" w:author="Huawei" w:date="2025-08-13T16:17:00Z"/>
              </w:rPr>
            </w:pPr>
            <w:ins w:id="560" w:author="Huawei" w:date="2025-08-13T16:17:00Z">
              <w:r>
                <w:rPr>
                  <w:lang w:eastAsia="zh-CN"/>
                </w:rPr>
                <w:t>IMD5</w:t>
              </w:r>
            </w:ins>
          </w:p>
        </w:tc>
      </w:tr>
      <w:tr w:rsidR="00615F6D" w:rsidRPr="005A6FE6" w14:paraId="4D1C3BA8" w14:textId="77777777" w:rsidTr="002970BB">
        <w:trPr>
          <w:trHeight w:val="22"/>
          <w:jc w:val="center"/>
          <w:ins w:id="561" w:author="Huawei" w:date="2025-08-13T16:17:00Z"/>
        </w:trPr>
        <w:tc>
          <w:tcPr>
            <w:tcW w:w="1928" w:type="dxa"/>
            <w:vMerge/>
            <w:shd w:val="clear" w:color="auto" w:fill="auto"/>
          </w:tcPr>
          <w:p w14:paraId="41E51B28" w14:textId="77777777" w:rsidR="00615F6D" w:rsidRPr="005A6FE6" w:rsidRDefault="00615F6D" w:rsidP="00BE3F5D">
            <w:pPr>
              <w:pStyle w:val="TAC"/>
              <w:rPr>
                <w:ins w:id="562" w:author="Huawei" w:date="2025-08-13T16:17:00Z"/>
              </w:rPr>
            </w:pPr>
          </w:p>
        </w:tc>
        <w:tc>
          <w:tcPr>
            <w:tcW w:w="1146" w:type="dxa"/>
            <w:shd w:val="clear" w:color="auto" w:fill="auto"/>
            <w:vAlign w:val="center"/>
          </w:tcPr>
          <w:p w14:paraId="0D4F994A" w14:textId="067BF0D3" w:rsidR="00615F6D" w:rsidRPr="005A6FE6" w:rsidRDefault="00615F6D" w:rsidP="00BE3F5D">
            <w:pPr>
              <w:pStyle w:val="TAC"/>
              <w:rPr>
                <w:ins w:id="563" w:author="Huawei" w:date="2025-08-13T16:17:00Z"/>
                <w:rFonts w:eastAsia="Yu Gothic"/>
              </w:rPr>
            </w:pPr>
            <w:ins w:id="564" w:author="Huawei" w:date="2025-08-13T16:17:00Z">
              <w:r>
                <w:rPr>
                  <w:rFonts w:cs="Arial"/>
                  <w:color w:val="000000"/>
                  <w:szCs w:val="18"/>
                </w:rPr>
                <w:t>n77</w:t>
              </w:r>
            </w:ins>
          </w:p>
        </w:tc>
        <w:tc>
          <w:tcPr>
            <w:tcW w:w="1481" w:type="dxa"/>
            <w:shd w:val="clear" w:color="auto" w:fill="auto"/>
            <w:noWrap/>
            <w:vAlign w:val="center"/>
          </w:tcPr>
          <w:p w14:paraId="41B8517F" w14:textId="5BD29229" w:rsidR="00615F6D" w:rsidRPr="005A6FE6" w:rsidRDefault="00615F6D" w:rsidP="00BE3F5D">
            <w:pPr>
              <w:pStyle w:val="TAC"/>
              <w:rPr>
                <w:ins w:id="565" w:author="Huawei" w:date="2025-08-13T16:17:00Z"/>
                <w:rFonts w:eastAsia="Yu Gothic"/>
              </w:rPr>
            </w:pPr>
            <w:ins w:id="566" w:author="Huawei" w:date="2025-08-13T16:17:00Z">
              <w:r>
                <w:rPr>
                  <w:rFonts w:cs="Arial"/>
                  <w:color w:val="000000"/>
                  <w:szCs w:val="18"/>
                </w:rPr>
                <w:t>3450</w:t>
              </w:r>
            </w:ins>
          </w:p>
        </w:tc>
        <w:tc>
          <w:tcPr>
            <w:tcW w:w="779" w:type="dxa"/>
            <w:shd w:val="clear" w:color="auto" w:fill="auto"/>
            <w:noWrap/>
          </w:tcPr>
          <w:p w14:paraId="571B5605" w14:textId="383E21FC" w:rsidR="00615F6D" w:rsidRPr="005A6FE6" w:rsidRDefault="00615F6D" w:rsidP="00BE3F5D">
            <w:pPr>
              <w:pStyle w:val="TAC"/>
              <w:rPr>
                <w:ins w:id="567" w:author="Huawei" w:date="2025-08-13T16:17:00Z"/>
                <w:rFonts w:eastAsia="Yu Gothic"/>
              </w:rPr>
            </w:pPr>
            <w:ins w:id="568" w:author="Huawei" w:date="2025-08-13T16:17:00Z">
              <w:r>
                <w:rPr>
                  <w:lang w:eastAsia="zh-CN"/>
                </w:rPr>
                <w:t>10</w:t>
              </w:r>
            </w:ins>
          </w:p>
        </w:tc>
        <w:tc>
          <w:tcPr>
            <w:tcW w:w="721" w:type="dxa"/>
            <w:shd w:val="clear" w:color="auto" w:fill="auto"/>
            <w:noWrap/>
          </w:tcPr>
          <w:p w14:paraId="4EBFD256" w14:textId="42AA9A63" w:rsidR="00615F6D" w:rsidRPr="005A6FE6" w:rsidRDefault="00615F6D" w:rsidP="00BE3F5D">
            <w:pPr>
              <w:pStyle w:val="TAC"/>
              <w:rPr>
                <w:ins w:id="569" w:author="Huawei" w:date="2025-08-13T16:17:00Z"/>
                <w:rFonts w:eastAsia="Yu Gothic"/>
              </w:rPr>
            </w:pPr>
            <w:ins w:id="570" w:author="Huawei" w:date="2025-08-13T16:17:00Z">
              <w:r>
                <w:rPr>
                  <w:lang w:eastAsia="zh-CN"/>
                </w:rPr>
                <w:t>50</w:t>
              </w:r>
            </w:ins>
          </w:p>
        </w:tc>
        <w:tc>
          <w:tcPr>
            <w:tcW w:w="1314" w:type="dxa"/>
            <w:shd w:val="clear" w:color="auto" w:fill="auto"/>
            <w:noWrap/>
            <w:vAlign w:val="center"/>
          </w:tcPr>
          <w:p w14:paraId="2FF502E3" w14:textId="25F199A3" w:rsidR="00615F6D" w:rsidRPr="005A6FE6" w:rsidRDefault="00615F6D" w:rsidP="00BE3F5D">
            <w:pPr>
              <w:pStyle w:val="TAC"/>
              <w:rPr>
                <w:ins w:id="571" w:author="Huawei" w:date="2025-08-13T16:17:00Z"/>
                <w:rFonts w:eastAsia="Yu Gothic"/>
              </w:rPr>
            </w:pPr>
            <w:ins w:id="572" w:author="Huawei" w:date="2025-08-13T16:17:00Z">
              <w:r>
                <w:rPr>
                  <w:rFonts w:cs="Arial"/>
                  <w:color w:val="000000"/>
                  <w:szCs w:val="18"/>
                </w:rPr>
                <w:t>3450</w:t>
              </w:r>
            </w:ins>
          </w:p>
        </w:tc>
        <w:tc>
          <w:tcPr>
            <w:tcW w:w="867" w:type="dxa"/>
            <w:shd w:val="clear" w:color="auto" w:fill="auto"/>
          </w:tcPr>
          <w:p w14:paraId="657C898B" w14:textId="409FDB9B" w:rsidR="00615F6D" w:rsidRPr="005A6FE6" w:rsidRDefault="00615F6D" w:rsidP="00BE3F5D">
            <w:pPr>
              <w:pStyle w:val="TAC"/>
              <w:rPr>
                <w:ins w:id="573" w:author="Huawei" w:date="2025-08-13T16:17:00Z"/>
              </w:rPr>
            </w:pPr>
            <w:ins w:id="574" w:author="Huawei" w:date="2025-08-13T16:17:00Z">
              <w:r>
                <w:rPr>
                  <w:lang w:eastAsia="zh-CN"/>
                </w:rPr>
                <w:t>N/A</w:t>
              </w:r>
            </w:ins>
          </w:p>
        </w:tc>
        <w:tc>
          <w:tcPr>
            <w:tcW w:w="1248" w:type="dxa"/>
            <w:shd w:val="clear" w:color="auto" w:fill="auto"/>
            <w:vAlign w:val="center"/>
          </w:tcPr>
          <w:p w14:paraId="75B5737B" w14:textId="4FB89788" w:rsidR="00615F6D" w:rsidRPr="005A6FE6" w:rsidRDefault="00615F6D" w:rsidP="00BE3F5D">
            <w:pPr>
              <w:pStyle w:val="TAC"/>
              <w:rPr>
                <w:ins w:id="575" w:author="Huawei" w:date="2025-08-13T16:17:00Z"/>
              </w:rPr>
            </w:pPr>
            <w:ins w:id="576" w:author="Huawei" w:date="2025-08-13T16:17:00Z">
              <w:r>
                <w:rPr>
                  <w:lang w:eastAsia="zh-CN"/>
                </w:rPr>
                <w:t>N/A</w:t>
              </w:r>
            </w:ins>
          </w:p>
        </w:tc>
      </w:tr>
      <w:tr w:rsidR="00BE3F5D" w:rsidRPr="005A6FE6" w14:paraId="6A830DFF" w14:textId="77777777" w:rsidTr="00B976EF">
        <w:trPr>
          <w:trHeight w:val="216"/>
          <w:jc w:val="center"/>
        </w:trPr>
        <w:tc>
          <w:tcPr>
            <w:tcW w:w="1928" w:type="dxa"/>
            <w:vMerge w:val="restart"/>
            <w:shd w:val="clear" w:color="auto" w:fill="auto"/>
            <w:vAlign w:val="center"/>
          </w:tcPr>
          <w:p w14:paraId="4279754D" w14:textId="77777777" w:rsidR="00BE3F5D" w:rsidRPr="005A6FE6" w:rsidRDefault="00BE3F5D" w:rsidP="00BE3F5D">
            <w:pPr>
              <w:pStyle w:val="TAC"/>
            </w:pPr>
            <w:r w:rsidRPr="005A6FE6">
              <w:t>DC_19A_n78A-n79A</w:t>
            </w:r>
          </w:p>
        </w:tc>
        <w:tc>
          <w:tcPr>
            <w:tcW w:w="1146" w:type="dxa"/>
            <w:shd w:val="clear" w:color="auto" w:fill="auto"/>
            <w:vAlign w:val="center"/>
          </w:tcPr>
          <w:p w14:paraId="4895E975" w14:textId="77777777" w:rsidR="00BE3F5D" w:rsidRPr="005A6FE6" w:rsidRDefault="00BE3F5D" w:rsidP="00BE3F5D">
            <w:pPr>
              <w:pStyle w:val="TAC"/>
            </w:pPr>
            <w:r w:rsidRPr="005A6FE6">
              <w:t>19</w:t>
            </w:r>
          </w:p>
        </w:tc>
        <w:tc>
          <w:tcPr>
            <w:tcW w:w="1481" w:type="dxa"/>
            <w:shd w:val="clear" w:color="auto" w:fill="auto"/>
            <w:noWrap/>
            <w:vAlign w:val="center"/>
          </w:tcPr>
          <w:p w14:paraId="3A2A0938" w14:textId="77777777" w:rsidR="00BE3F5D" w:rsidRPr="005A6FE6" w:rsidRDefault="00BE3F5D" w:rsidP="00BE3F5D">
            <w:pPr>
              <w:pStyle w:val="TAC"/>
            </w:pPr>
            <w:r w:rsidRPr="005A6FE6">
              <w:t>835</w:t>
            </w:r>
          </w:p>
        </w:tc>
        <w:tc>
          <w:tcPr>
            <w:tcW w:w="779" w:type="dxa"/>
            <w:shd w:val="clear" w:color="auto" w:fill="auto"/>
            <w:noWrap/>
            <w:vAlign w:val="center"/>
          </w:tcPr>
          <w:p w14:paraId="79B06967" w14:textId="77777777" w:rsidR="00BE3F5D" w:rsidRPr="005A6FE6" w:rsidRDefault="00BE3F5D" w:rsidP="00BE3F5D">
            <w:pPr>
              <w:pStyle w:val="TAC"/>
            </w:pPr>
            <w:r w:rsidRPr="005A6FE6">
              <w:t>5</w:t>
            </w:r>
          </w:p>
        </w:tc>
        <w:tc>
          <w:tcPr>
            <w:tcW w:w="721" w:type="dxa"/>
            <w:shd w:val="clear" w:color="auto" w:fill="auto"/>
            <w:noWrap/>
            <w:vAlign w:val="center"/>
          </w:tcPr>
          <w:p w14:paraId="7FC8A03B" w14:textId="77777777" w:rsidR="00BE3F5D" w:rsidRPr="005A6FE6" w:rsidRDefault="00BE3F5D" w:rsidP="00BE3F5D">
            <w:pPr>
              <w:pStyle w:val="TAC"/>
            </w:pPr>
            <w:r w:rsidRPr="005A6FE6">
              <w:t>25</w:t>
            </w:r>
          </w:p>
        </w:tc>
        <w:tc>
          <w:tcPr>
            <w:tcW w:w="1314" w:type="dxa"/>
            <w:shd w:val="clear" w:color="auto" w:fill="auto"/>
            <w:noWrap/>
            <w:vAlign w:val="center"/>
          </w:tcPr>
          <w:p w14:paraId="4EB7F58A" w14:textId="77777777" w:rsidR="00BE3F5D" w:rsidRPr="005A6FE6" w:rsidRDefault="00BE3F5D" w:rsidP="00BE3F5D">
            <w:pPr>
              <w:pStyle w:val="TAC"/>
            </w:pPr>
            <w:r w:rsidRPr="005A6FE6">
              <w:t>880</w:t>
            </w:r>
          </w:p>
        </w:tc>
        <w:tc>
          <w:tcPr>
            <w:tcW w:w="867" w:type="dxa"/>
            <w:shd w:val="clear" w:color="auto" w:fill="auto"/>
            <w:vAlign w:val="center"/>
          </w:tcPr>
          <w:p w14:paraId="02537D96" w14:textId="77777777" w:rsidR="00BE3F5D" w:rsidRPr="005A6FE6" w:rsidRDefault="00BE3F5D" w:rsidP="00BE3F5D">
            <w:pPr>
              <w:pStyle w:val="TAC"/>
            </w:pPr>
            <w:r w:rsidRPr="005A6FE6">
              <w:t>N/A</w:t>
            </w:r>
          </w:p>
        </w:tc>
        <w:tc>
          <w:tcPr>
            <w:tcW w:w="1248" w:type="dxa"/>
            <w:shd w:val="clear" w:color="auto" w:fill="auto"/>
            <w:vAlign w:val="center"/>
          </w:tcPr>
          <w:p w14:paraId="58059DC9" w14:textId="77777777" w:rsidR="00BE3F5D" w:rsidRPr="005A6FE6" w:rsidRDefault="00BE3F5D" w:rsidP="00BE3F5D">
            <w:pPr>
              <w:pStyle w:val="TAC"/>
            </w:pPr>
            <w:r w:rsidRPr="005A6FE6">
              <w:t>N/A</w:t>
            </w:r>
          </w:p>
        </w:tc>
      </w:tr>
      <w:tr w:rsidR="00BE3F5D" w:rsidRPr="005A6FE6" w14:paraId="5723E183" w14:textId="77777777" w:rsidTr="00B976EF">
        <w:trPr>
          <w:trHeight w:val="216"/>
          <w:jc w:val="center"/>
        </w:trPr>
        <w:tc>
          <w:tcPr>
            <w:tcW w:w="1928" w:type="dxa"/>
            <w:vMerge/>
            <w:shd w:val="clear" w:color="auto" w:fill="auto"/>
            <w:vAlign w:val="center"/>
          </w:tcPr>
          <w:p w14:paraId="40BCE8A5" w14:textId="77777777" w:rsidR="00BE3F5D" w:rsidRPr="005A6FE6" w:rsidRDefault="00BE3F5D" w:rsidP="00BE3F5D">
            <w:pPr>
              <w:pStyle w:val="TAC"/>
            </w:pPr>
          </w:p>
        </w:tc>
        <w:tc>
          <w:tcPr>
            <w:tcW w:w="1146" w:type="dxa"/>
            <w:shd w:val="clear" w:color="auto" w:fill="auto"/>
            <w:vAlign w:val="center"/>
          </w:tcPr>
          <w:p w14:paraId="2A35E932" w14:textId="77777777" w:rsidR="00BE3F5D" w:rsidRPr="005A6FE6" w:rsidRDefault="00BE3F5D" w:rsidP="00BE3F5D">
            <w:pPr>
              <w:pStyle w:val="TAC"/>
            </w:pPr>
            <w:r w:rsidRPr="005A6FE6">
              <w:t>n78</w:t>
            </w:r>
          </w:p>
        </w:tc>
        <w:tc>
          <w:tcPr>
            <w:tcW w:w="1481" w:type="dxa"/>
            <w:shd w:val="clear" w:color="auto" w:fill="auto"/>
            <w:noWrap/>
            <w:vAlign w:val="center"/>
          </w:tcPr>
          <w:p w14:paraId="713FE22D" w14:textId="77777777" w:rsidR="00BE3F5D" w:rsidRPr="005A6FE6" w:rsidRDefault="00BE3F5D" w:rsidP="00BE3F5D">
            <w:pPr>
              <w:pStyle w:val="TAC"/>
            </w:pPr>
            <w:r w:rsidRPr="005A6FE6">
              <w:t>3680</w:t>
            </w:r>
          </w:p>
        </w:tc>
        <w:tc>
          <w:tcPr>
            <w:tcW w:w="779" w:type="dxa"/>
            <w:shd w:val="clear" w:color="auto" w:fill="auto"/>
            <w:noWrap/>
            <w:vAlign w:val="center"/>
          </w:tcPr>
          <w:p w14:paraId="3AD4CF56" w14:textId="77777777" w:rsidR="00BE3F5D" w:rsidRPr="005A6FE6" w:rsidRDefault="00BE3F5D" w:rsidP="00BE3F5D">
            <w:pPr>
              <w:pStyle w:val="TAC"/>
            </w:pPr>
            <w:r w:rsidRPr="005A6FE6">
              <w:t>10</w:t>
            </w:r>
          </w:p>
        </w:tc>
        <w:tc>
          <w:tcPr>
            <w:tcW w:w="721" w:type="dxa"/>
            <w:shd w:val="clear" w:color="auto" w:fill="auto"/>
            <w:noWrap/>
            <w:vAlign w:val="center"/>
          </w:tcPr>
          <w:p w14:paraId="1122DACE" w14:textId="77777777" w:rsidR="00BE3F5D" w:rsidRPr="005A6FE6" w:rsidRDefault="00BE3F5D" w:rsidP="00BE3F5D">
            <w:pPr>
              <w:pStyle w:val="TAC"/>
            </w:pPr>
            <w:r w:rsidRPr="005A6FE6">
              <w:t>50</w:t>
            </w:r>
          </w:p>
        </w:tc>
        <w:tc>
          <w:tcPr>
            <w:tcW w:w="1314" w:type="dxa"/>
            <w:shd w:val="clear" w:color="auto" w:fill="auto"/>
            <w:noWrap/>
            <w:vAlign w:val="center"/>
          </w:tcPr>
          <w:p w14:paraId="0130CC09" w14:textId="77777777" w:rsidR="00BE3F5D" w:rsidRPr="005A6FE6" w:rsidRDefault="00BE3F5D" w:rsidP="00BE3F5D">
            <w:pPr>
              <w:pStyle w:val="TAC"/>
            </w:pPr>
            <w:r w:rsidRPr="005A6FE6">
              <w:t>3680</w:t>
            </w:r>
          </w:p>
        </w:tc>
        <w:tc>
          <w:tcPr>
            <w:tcW w:w="867" w:type="dxa"/>
            <w:shd w:val="clear" w:color="auto" w:fill="auto"/>
            <w:vAlign w:val="center"/>
          </w:tcPr>
          <w:p w14:paraId="4810156A" w14:textId="77777777" w:rsidR="00BE3F5D" w:rsidRPr="005A6FE6" w:rsidRDefault="00BE3F5D" w:rsidP="00BE3F5D">
            <w:pPr>
              <w:pStyle w:val="TAC"/>
            </w:pPr>
            <w:r w:rsidRPr="005A6FE6">
              <w:t>N/A</w:t>
            </w:r>
          </w:p>
        </w:tc>
        <w:tc>
          <w:tcPr>
            <w:tcW w:w="1248" w:type="dxa"/>
            <w:shd w:val="clear" w:color="auto" w:fill="auto"/>
            <w:vAlign w:val="center"/>
          </w:tcPr>
          <w:p w14:paraId="2C125A6D" w14:textId="77777777" w:rsidR="00BE3F5D" w:rsidRPr="005A6FE6" w:rsidRDefault="00BE3F5D" w:rsidP="00BE3F5D">
            <w:pPr>
              <w:pStyle w:val="TAC"/>
            </w:pPr>
            <w:r w:rsidRPr="005A6FE6">
              <w:t>N/A</w:t>
            </w:r>
          </w:p>
        </w:tc>
      </w:tr>
      <w:tr w:rsidR="00BE3F5D" w:rsidRPr="005A6FE6" w14:paraId="6029B4D6" w14:textId="77777777" w:rsidTr="00B976EF">
        <w:trPr>
          <w:trHeight w:val="216"/>
          <w:jc w:val="center"/>
        </w:trPr>
        <w:tc>
          <w:tcPr>
            <w:tcW w:w="1928" w:type="dxa"/>
            <w:vMerge/>
            <w:shd w:val="clear" w:color="auto" w:fill="auto"/>
            <w:vAlign w:val="center"/>
          </w:tcPr>
          <w:p w14:paraId="168F373C" w14:textId="77777777" w:rsidR="00BE3F5D" w:rsidRPr="005A6FE6" w:rsidRDefault="00BE3F5D" w:rsidP="00BE3F5D">
            <w:pPr>
              <w:pStyle w:val="TAC"/>
            </w:pPr>
          </w:p>
        </w:tc>
        <w:tc>
          <w:tcPr>
            <w:tcW w:w="1146" w:type="dxa"/>
            <w:shd w:val="clear" w:color="auto" w:fill="auto"/>
            <w:vAlign w:val="center"/>
          </w:tcPr>
          <w:p w14:paraId="0F46A7B5" w14:textId="77777777" w:rsidR="00BE3F5D" w:rsidRPr="005A6FE6" w:rsidRDefault="00BE3F5D" w:rsidP="00BE3F5D">
            <w:pPr>
              <w:pStyle w:val="TAC"/>
            </w:pPr>
            <w:r w:rsidRPr="005A6FE6">
              <w:t>n79</w:t>
            </w:r>
          </w:p>
        </w:tc>
        <w:tc>
          <w:tcPr>
            <w:tcW w:w="1481" w:type="dxa"/>
            <w:shd w:val="clear" w:color="auto" w:fill="auto"/>
            <w:noWrap/>
            <w:vAlign w:val="center"/>
          </w:tcPr>
          <w:p w14:paraId="249C72FE" w14:textId="77777777" w:rsidR="00BE3F5D" w:rsidRPr="005A6FE6" w:rsidRDefault="00BE3F5D" w:rsidP="00BE3F5D">
            <w:pPr>
              <w:pStyle w:val="TAC"/>
            </w:pPr>
            <w:r w:rsidRPr="005A6FE6">
              <w:t>4515</w:t>
            </w:r>
          </w:p>
        </w:tc>
        <w:tc>
          <w:tcPr>
            <w:tcW w:w="779" w:type="dxa"/>
            <w:shd w:val="clear" w:color="auto" w:fill="auto"/>
            <w:noWrap/>
            <w:vAlign w:val="center"/>
          </w:tcPr>
          <w:p w14:paraId="20F44282" w14:textId="77777777" w:rsidR="00BE3F5D" w:rsidRPr="005A6FE6" w:rsidRDefault="00BE3F5D" w:rsidP="00BE3F5D">
            <w:pPr>
              <w:pStyle w:val="TAC"/>
            </w:pPr>
            <w:r w:rsidRPr="005A6FE6">
              <w:t>40</w:t>
            </w:r>
          </w:p>
        </w:tc>
        <w:tc>
          <w:tcPr>
            <w:tcW w:w="721" w:type="dxa"/>
            <w:shd w:val="clear" w:color="auto" w:fill="auto"/>
            <w:noWrap/>
            <w:vAlign w:val="center"/>
          </w:tcPr>
          <w:p w14:paraId="55A82C99" w14:textId="77777777" w:rsidR="00BE3F5D" w:rsidRPr="005A6FE6" w:rsidRDefault="00BE3F5D" w:rsidP="00BE3F5D">
            <w:pPr>
              <w:pStyle w:val="TAC"/>
            </w:pPr>
            <w:r w:rsidRPr="005A6FE6">
              <w:t>216</w:t>
            </w:r>
          </w:p>
        </w:tc>
        <w:tc>
          <w:tcPr>
            <w:tcW w:w="1314" w:type="dxa"/>
            <w:shd w:val="clear" w:color="auto" w:fill="auto"/>
            <w:noWrap/>
            <w:vAlign w:val="center"/>
          </w:tcPr>
          <w:p w14:paraId="2FC3CC57" w14:textId="77777777" w:rsidR="00BE3F5D" w:rsidRPr="005A6FE6" w:rsidRDefault="00BE3F5D" w:rsidP="00BE3F5D">
            <w:pPr>
              <w:pStyle w:val="TAC"/>
            </w:pPr>
            <w:r w:rsidRPr="005A6FE6">
              <w:t>4515</w:t>
            </w:r>
          </w:p>
        </w:tc>
        <w:tc>
          <w:tcPr>
            <w:tcW w:w="867" w:type="dxa"/>
            <w:shd w:val="clear" w:color="auto" w:fill="auto"/>
            <w:vAlign w:val="center"/>
          </w:tcPr>
          <w:p w14:paraId="0582E885" w14:textId="77777777" w:rsidR="00BE3F5D" w:rsidRPr="005A6FE6" w:rsidRDefault="00BE3F5D" w:rsidP="00BE3F5D">
            <w:pPr>
              <w:pStyle w:val="TAC"/>
            </w:pPr>
            <w:r w:rsidRPr="005A6FE6">
              <w:t>29.3</w:t>
            </w:r>
          </w:p>
        </w:tc>
        <w:tc>
          <w:tcPr>
            <w:tcW w:w="1248" w:type="dxa"/>
            <w:shd w:val="clear" w:color="auto" w:fill="auto"/>
            <w:vAlign w:val="center"/>
          </w:tcPr>
          <w:p w14:paraId="0A1EF1AA" w14:textId="77777777" w:rsidR="00BE3F5D" w:rsidRPr="005A6FE6" w:rsidRDefault="00BE3F5D" w:rsidP="00BE3F5D">
            <w:pPr>
              <w:pStyle w:val="TAC"/>
            </w:pPr>
            <w:r w:rsidRPr="005A6FE6">
              <w:t>IMD2</w:t>
            </w:r>
          </w:p>
        </w:tc>
      </w:tr>
      <w:tr w:rsidR="00BE3F5D" w:rsidRPr="005A6FE6" w14:paraId="4B1ACBA2" w14:textId="77777777" w:rsidTr="00B976EF">
        <w:trPr>
          <w:trHeight w:val="216"/>
          <w:jc w:val="center"/>
        </w:trPr>
        <w:tc>
          <w:tcPr>
            <w:tcW w:w="1928" w:type="dxa"/>
            <w:vMerge/>
            <w:shd w:val="clear" w:color="auto" w:fill="auto"/>
            <w:vAlign w:val="center"/>
          </w:tcPr>
          <w:p w14:paraId="3B0B6AC8" w14:textId="77777777" w:rsidR="00BE3F5D" w:rsidRPr="005A6FE6" w:rsidRDefault="00BE3F5D" w:rsidP="00BE3F5D">
            <w:pPr>
              <w:pStyle w:val="TAC"/>
            </w:pPr>
          </w:p>
        </w:tc>
        <w:tc>
          <w:tcPr>
            <w:tcW w:w="1146" w:type="dxa"/>
            <w:shd w:val="clear" w:color="auto" w:fill="auto"/>
            <w:vAlign w:val="center"/>
          </w:tcPr>
          <w:p w14:paraId="400C49DB" w14:textId="77777777" w:rsidR="00BE3F5D" w:rsidRPr="005A6FE6" w:rsidRDefault="00BE3F5D" w:rsidP="00BE3F5D">
            <w:pPr>
              <w:pStyle w:val="TAC"/>
            </w:pPr>
            <w:r w:rsidRPr="005A6FE6">
              <w:t>19</w:t>
            </w:r>
          </w:p>
        </w:tc>
        <w:tc>
          <w:tcPr>
            <w:tcW w:w="1481" w:type="dxa"/>
            <w:shd w:val="clear" w:color="auto" w:fill="auto"/>
            <w:noWrap/>
            <w:vAlign w:val="center"/>
          </w:tcPr>
          <w:p w14:paraId="327A302D" w14:textId="77777777" w:rsidR="00BE3F5D" w:rsidRPr="005A6FE6" w:rsidRDefault="00BE3F5D" w:rsidP="00BE3F5D">
            <w:pPr>
              <w:pStyle w:val="TAC"/>
            </w:pPr>
            <w:r w:rsidRPr="005A6FE6">
              <w:t>835</w:t>
            </w:r>
          </w:p>
        </w:tc>
        <w:tc>
          <w:tcPr>
            <w:tcW w:w="779" w:type="dxa"/>
            <w:shd w:val="clear" w:color="auto" w:fill="auto"/>
            <w:noWrap/>
            <w:vAlign w:val="center"/>
          </w:tcPr>
          <w:p w14:paraId="1496EB1E" w14:textId="77777777" w:rsidR="00BE3F5D" w:rsidRPr="005A6FE6" w:rsidRDefault="00BE3F5D" w:rsidP="00BE3F5D">
            <w:pPr>
              <w:pStyle w:val="TAC"/>
            </w:pPr>
            <w:r w:rsidRPr="005A6FE6">
              <w:t>5</w:t>
            </w:r>
          </w:p>
        </w:tc>
        <w:tc>
          <w:tcPr>
            <w:tcW w:w="721" w:type="dxa"/>
            <w:shd w:val="clear" w:color="auto" w:fill="auto"/>
            <w:noWrap/>
            <w:vAlign w:val="center"/>
          </w:tcPr>
          <w:p w14:paraId="7CC69D49" w14:textId="77777777" w:rsidR="00BE3F5D" w:rsidRPr="005A6FE6" w:rsidRDefault="00BE3F5D" w:rsidP="00BE3F5D">
            <w:pPr>
              <w:pStyle w:val="TAC"/>
            </w:pPr>
            <w:r w:rsidRPr="005A6FE6">
              <w:t>25</w:t>
            </w:r>
          </w:p>
        </w:tc>
        <w:tc>
          <w:tcPr>
            <w:tcW w:w="1314" w:type="dxa"/>
            <w:shd w:val="clear" w:color="auto" w:fill="auto"/>
            <w:noWrap/>
            <w:vAlign w:val="center"/>
          </w:tcPr>
          <w:p w14:paraId="6A8CECFB" w14:textId="77777777" w:rsidR="00BE3F5D" w:rsidRPr="005A6FE6" w:rsidRDefault="00BE3F5D" w:rsidP="00BE3F5D">
            <w:pPr>
              <w:pStyle w:val="TAC"/>
            </w:pPr>
            <w:r w:rsidRPr="005A6FE6">
              <w:t>880</w:t>
            </w:r>
          </w:p>
        </w:tc>
        <w:tc>
          <w:tcPr>
            <w:tcW w:w="867" w:type="dxa"/>
            <w:shd w:val="clear" w:color="auto" w:fill="auto"/>
            <w:vAlign w:val="center"/>
          </w:tcPr>
          <w:p w14:paraId="3B6C55F1" w14:textId="77777777" w:rsidR="00BE3F5D" w:rsidRPr="005A6FE6" w:rsidRDefault="00BE3F5D" w:rsidP="00BE3F5D">
            <w:pPr>
              <w:pStyle w:val="TAC"/>
            </w:pPr>
            <w:r w:rsidRPr="005A6FE6">
              <w:t>N/A</w:t>
            </w:r>
          </w:p>
        </w:tc>
        <w:tc>
          <w:tcPr>
            <w:tcW w:w="1248" w:type="dxa"/>
            <w:shd w:val="clear" w:color="auto" w:fill="auto"/>
            <w:vAlign w:val="center"/>
          </w:tcPr>
          <w:p w14:paraId="4629C296" w14:textId="77777777" w:rsidR="00BE3F5D" w:rsidRPr="005A6FE6" w:rsidRDefault="00BE3F5D" w:rsidP="00BE3F5D">
            <w:pPr>
              <w:pStyle w:val="TAC"/>
            </w:pPr>
            <w:r w:rsidRPr="005A6FE6">
              <w:t>N/A</w:t>
            </w:r>
          </w:p>
        </w:tc>
      </w:tr>
      <w:tr w:rsidR="00BE3F5D" w:rsidRPr="005A6FE6" w14:paraId="4435CB11" w14:textId="77777777" w:rsidTr="00B976EF">
        <w:trPr>
          <w:trHeight w:val="216"/>
          <w:jc w:val="center"/>
        </w:trPr>
        <w:tc>
          <w:tcPr>
            <w:tcW w:w="1928" w:type="dxa"/>
            <w:vMerge/>
            <w:shd w:val="clear" w:color="auto" w:fill="auto"/>
            <w:vAlign w:val="center"/>
          </w:tcPr>
          <w:p w14:paraId="5E02E934" w14:textId="77777777" w:rsidR="00BE3F5D" w:rsidRPr="005A6FE6" w:rsidRDefault="00BE3F5D" w:rsidP="00BE3F5D">
            <w:pPr>
              <w:pStyle w:val="TAC"/>
            </w:pPr>
          </w:p>
        </w:tc>
        <w:tc>
          <w:tcPr>
            <w:tcW w:w="1146" w:type="dxa"/>
            <w:shd w:val="clear" w:color="auto" w:fill="auto"/>
            <w:vAlign w:val="center"/>
          </w:tcPr>
          <w:p w14:paraId="30B96A8D" w14:textId="77777777" w:rsidR="00BE3F5D" w:rsidRPr="005A6FE6" w:rsidRDefault="00BE3F5D" w:rsidP="00BE3F5D">
            <w:pPr>
              <w:pStyle w:val="TAC"/>
            </w:pPr>
            <w:r w:rsidRPr="005A6FE6">
              <w:t>n79</w:t>
            </w:r>
          </w:p>
        </w:tc>
        <w:tc>
          <w:tcPr>
            <w:tcW w:w="1481" w:type="dxa"/>
            <w:shd w:val="clear" w:color="auto" w:fill="auto"/>
            <w:noWrap/>
            <w:vAlign w:val="center"/>
          </w:tcPr>
          <w:p w14:paraId="543963F6" w14:textId="77777777" w:rsidR="00BE3F5D" w:rsidRPr="005A6FE6" w:rsidRDefault="00BE3F5D" w:rsidP="00BE3F5D">
            <w:pPr>
              <w:pStyle w:val="TAC"/>
            </w:pPr>
            <w:r w:rsidRPr="005A6FE6">
              <w:t>4550</w:t>
            </w:r>
          </w:p>
        </w:tc>
        <w:tc>
          <w:tcPr>
            <w:tcW w:w="779" w:type="dxa"/>
            <w:shd w:val="clear" w:color="auto" w:fill="auto"/>
            <w:noWrap/>
            <w:vAlign w:val="center"/>
          </w:tcPr>
          <w:p w14:paraId="38BCABCF" w14:textId="77777777" w:rsidR="00BE3F5D" w:rsidRPr="005A6FE6" w:rsidRDefault="00BE3F5D" w:rsidP="00BE3F5D">
            <w:pPr>
              <w:pStyle w:val="TAC"/>
            </w:pPr>
            <w:r w:rsidRPr="005A6FE6">
              <w:t>40</w:t>
            </w:r>
          </w:p>
        </w:tc>
        <w:tc>
          <w:tcPr>
            <w:tcW w:w="721" w:type="dxa"/>
            <w:shd w:val="clear" w:color="auto" w:fill="auto"/>
            <w:noWrap/>
            <w:vAlign w:val="center"/>
          </w:tcPr>
          <w:p w14:paraId="3917FD11" w14:textId="77777777" w:rsidR="00BE3F5D" w:rsidRPr="005A6FE6" w:rsidRDefault="00BE3F5D" w:rsidP="00BE3F5D">
            <w:pPr>
              <w:pStyle w:val="TAC"/>
            </w:pPr>
            <w:r w:rsidRPr="005A6FE6">
              <w:t>216</w:t>
            </w:r>
          </w:p>
        </w:tc>
        <w:tc>
          <w:tcPr>
            <w:tcW w:w="1314" w:type="dxa"/>
            <w:shd w:val="clear" w:color="auto" w:fill="auto"/>
            <w:noWrap/>
            <w:vAlign w:val="center"/>
          </w:tcPr>
          <w:p w14:paraId="685438FC" w14:textId="77777777" w:rsidR="00BE3F5D" w:rsidRPr="005A6FE6" w:rsidRDefault="00BE3F5D" w:rsidP="00BE3F5D">
            <w:pPr>
              <w:pStyle w:val="TAC"/>
            </w:pPr>
            <w:r w:rsidRPr="005A6FE6">
              <w:t>4550</w:t>
            </w:r>
          </w:p>
        </w:tc>
        <w:tc>
          <w:tcPr>
            <w:tcW w:w="867" w:type="dxa"/>
            <w:shd w:val="clear" w:color="auto" w:fill="auto"/>
            <w:vAlign w:val="center"/>
          </w:tcPr>
          <w:p w14:paraId="021B0427" w14:textId="77777777" w:rsidR="00BE3F5D" w:rsidRPr="005A6FE6" w:rsidRDefault="00BE3F5D" w:rsidP="00BE3F5D">
            <w:pPr>
              <w:pStyle w:val="TAC"/>
            </w:pPr>
            <w:r w:rsidRPr="005A6FE6">
              <w:t>N/A</w:t>
            </w:r>
          </w:p>
        </w:tc>
        <w:tc>
          <w:tcPr>
            <w:tcW w:w="1248" w:type="dxa"/>
            <w:shd w:val="clear" w:color="auto" w:fill="auto"/>
            <w:vAlign w:val="center"/>
          </w:tcPr>
          <w:p w14:paraId="617AEF28" w14:textId="77777777" w:rsidR="00BE3F5D" w:rsidRPr="005A6FE6" w:rsidRDefault="00BE3F5D" w:rsidP="00BE3F5D">
            <w:pPr>
              <w:pStyle w:val="TAC"/>
            </w:pPr>
            <w:r w:rsidRPr="005A6FE6">
              <w:t>N/A</w:t>
            </w:r>
          </w:p>
        </w:tc>
      </w:tr>
      <w:tr w:rsidR="00BE3F5D" w:rsidRPr="005A6FE6" w14:paraId="746C3846" w14:textId="77777777" w:rsidTr="00B976EF">
        <w:trPr>
          <w:trHeight w:val="216"/>
          <w:jc w:val="center"/>
        </w:trPr>
        <w:tc>
          <w:tcPr>
            <w:tcW w:w="1928" w:type="dxa"/>
            <w:vMerge/>
            <w:shd w:val="clear" w:color="auto" w:fill="auto"/>
            <w:vAlign w:val="center"/>
          </w:tcPr>
          <w:p w14:paraId="5EBC2D7B" w14:textId="77777777" w:rsidR="00BE3F5D" w:rsidRPr="005A6FE6" w:rsidRDefault="00BE3F5D" w:rsidP="00BE3F5D">
            <w:pPr>
              <w:pStyle w:val="TAC"/>
            </w:pPr>
          </w:p>
        </w:tc>
        <w:tc>
          <w:tcPr>
            <w:tcW w:w="1146" w:type="dxa"/>
            <w:shd w:val="clear" w:color="auto" w:fill="auto"/>
            <w:vAlign w:val="center"/>
          </w:tcPr>
          <w:p w14:paraId="7429AD82" w14:textId="77777777" w:rsidR="00BE3F5D" w:rsidRPr="005A6FE6" w:rsidRDefault="00BE3F5D" w:rsidP="00BE3F5D">
            <w:pPr>
              <w:pStyle w:val="TAC"/>
            </w:pPr>
            <w:r w:rsidRPr="005A6FE6">
              <w:t>n78</w:t>
            </w:r>
          </w:p>
        </w:tc>
        <w:tc>
          <w:tcPr>
            <w:tcW w:w="1481" w:type="dxa"/>
            <w:shd w:val="clear" w:color="auto" w:fill="auto"/>
            <w:noWrap/>
            <w:vAlign w:val="center"/>
          </w:tcPr>
          <w:p w14:paraId="7DF24EA8" w14:textId="77777777" w:rsidR="00BE3F5D" w:rsidRPr="005A6FE6" w:rsidRDefault="00BE3F5D" w:rsidP="00BE3F5D">
            <w:pPr>
              <w:pStyle w:val="TAC"/>
            </w:pPr>
            <w:r w:rsidRPr="005A6FE6">
              <w:t>3715</w:t>
            </w:r>
          </w:p>
        </w:tc>
        <w:tc>
          <w:tcPr>
            <w:tcW w:w="779" w:type="dxa"/>
            <w:shd w:val="clear" w:color="auto" w:fill="auto"/>
            <w:noWrap/>
            <w:vAlign w:val="center"/>
          </w:tcPr>
          <w:p w14:paraId="53C07BBD" w14:textId="77777777" w:rsidR="00BE3F5D" w:rsidRPr="005A6FE6" w:rsidRDefault="00BE3F5D" w:rsidP="00BE3F5D">
            <w:pPr>
              <w:pStyle w:val="TAC"/>
            </w:pPr>
            <w:r w:rsidRPr="005A6FE6">
              <w:t>10</w:t>
            </w:r>
          </w:p>
        </w:tc>
        <w:tc>
          <w:tcPr>
            <w:tcW w:w="721" w:type="dxa"/>
            <w:shd w:val="clear" w:color="auto" w:fill="auto"/>
            <w:noWrap/>
            <w:vAlign w:val="center"/>
          </w:tcPr>
          <w:p w14:paraId="1A57F37B" w14:textId="77777777" w:rsidR="00BE3F5D" w:rsidRPr="005A6FE6" w:rsidRDefault="00BE3F5D" w:rsidP="00BE3F5D">
            <w:pPr>
              <w:pStyle w:val="TAC"/>
            </w:pPr>
            <w:r w:rsidRPr="005A6FE6">
              <w:t>50</w:t>
            </w:r>
          </w:p>
        </w:tc>
        <w:tc>
          <w:tcPr>
            <w:tcW w:w="1314" w:type="dxa"/>
            <w:shd w:val="clear" w:color="auto" w:fill="auto"/>
            <w:noWrap/>
            <w:vAlign w:val="center"/>
          </w:tcPr>
          <w:p w14:paraId="3B2465CA" w14:textId="77777777" w:rsidR="00BE3F5D" w:rsidRPr="005A6FE6" w:rsidRDefault="00BE3F5D" w:rsidP="00BE3F5D">
            <w:pPr>
              <w:pStyle w:val="TAC"/>
            </w:pPr>
            <w:r w:rsidRPr="005A6FE6">
              <w:t>3715</w:t>
            </w:r>
          </w:p>
        </w:tc>
        <w:tc>
          <w:tcPr>
            <w:tcW w:w="867" w:type="dxa"/>
            <w:shd w:val="clear" w:color="auto" w:fill="auto"/>
            <w:vAlign w:val="center"/>
          </w:tcPr>
          <w:p w14:paraId="7E61C162" w14:textId="77777777" w:rsidR="00BE3F5D" w:rsidRPr="005A6FE6" w:rsidRDefault="00BE3F5D" w:rsidP="00BE3F5D">
            <w:pPr>
              <w:pStyle w:val="TAC"/>
            </w:pPr>
            <w:r w:rsidRPr="005A6FE6">
              <w:t>28.8</w:t>
            </w:r>
          </w:p>
        </w:tc>
        <w:tc>
          <w:tcPr>
            <w:tcW w:w="1248" w:type="dxa"/>
            <w:shd w:val="clear" w:color="auto" w:fill="auto"/>
            <w:vAlign w:val="center"/>
          </w:tcPr>
          <w:p w14:paraId="0744C5FD" w14:textId="77777777" w:rsidR="00BE3F5D" w:rsidRPr="005A6FE6" w:rsidRDefault="00BE3F5D" w:rsidP="00BE3F5D">
            <w:pPr>
              <w:pStyle w:val="TAC"/>
            </w:pPr>
            <w:r w:rsidRPr="005A6FE6">
              <w:t>IMD2</w:t>
            </w:r>
          </w:p>
        </w:tc>
      </w:tr>
      <w:tr w:rsidR="00BE3F5D" w:rsidRPr="005A6FE6" w14:paraId="3D5C11AA" w14:textId="77777777" w:rsidTr="00B976EF">
        <w:trPr>
          <w:trHeight w:val="216"/>
          <w:jc w:val="center"/>
        </w:trPr>
        <w:tc>
          <w:tcPr>
            <w:tcW w:w="1928" w:type="dxa"/>
            <w:vMerge w:val="restart"/>
            <w:shd w:val="clear" w:color="auto" w:fill="auto"/>
            <w:vAlign w:val="center"/>
          </w:tcPr>
          <w:p w14:paraId="76B7CC90" w14:textId="77777777" w:rsidR="00BE3F5D" w:rsidRPr="005A6FE6" w:rsidRDefault="00BE3F5D" w:rsidP="00BE3F5D">
            <w:pPr>
              <w:pStyle w:val="TAC"/>
            </w:pPr>
            <w:r w:rsidRPr="005A6FE6">
              <w:t>DC_20A_n28A-n78A</w:t>
            </w:r>
          </w:p>
          <w:p w14:paraId="042FA953" w14:textId="77777777" w:rsidR="00BE3F5D" w:rsidRPr="005A6FE6" w:rsidRDefault="00BE3F5D" w:rsidP="00BE3F5D">
            <w:pPr>
              <w:pStyle w:val="TAC"/>
            </w:pPr>
            <w:r w:rsidRPr="005A6FE6">
              <w:t>DC_20A_SUL_n78A-n83A</w:t>
            </w:r>
          </w:p>
        </w:tc>
        <w:tc>
          <w:tcPr>
            <w:tcW w:w="1146" w:type="dxa"/>
            <w:shd w:val="clear" w:color="auto" w:fill="auto"/>
            <w:vAlign w:val="center"/>
          </w:tcPr>
          <w:p w14:paraId="337F961E" w14:textId="77777777" w:rsidR="00BE3F5D" w:rsidRPr="005A6FE6" w:rsidRDefault="00BE3F5D" w:rsidP="00BE3F5D">
            <w:pPr>
              <w:pStyle w:val="TAC"/>
            </w:pPr>
            <w:r w:rsidRPr="005A6FE6">
              <w:t>20</w:t>
            </w:r>
          </w:p>
        </w:tc>
        <w:tc>
          <w:tcPr>
            <w:tcW w:w="1481" w:type="dxa"/>
            <w:shd w:val="clear" w:color="auto" w:fill="auto"/>
            <w:noWrap/>
            <w:vAlign w:val="center"/>
          </w:tcPr>
          <w:p w14:paraId="40AEC2E2" w14:textId="77777777" w:rsidR="00BE3F5D" w:rsidRPr="005A6FE6" w:rsidRDefault="00BE3F5D" w:rsidP="00BE3F5D">
            <w:pPr>
              <w:pStyle w:val="TAC"/>
            </w:pPr>
            <w:r w:rsidRPr="005A6FE6">
              <w:t>857</w:t>
            </w:r>
          </w:p>
        </w:tc>
        <w:tc>
          <w:tcPr>
            <w:tcW w:w="779" w:type="dxa"/>
            <w:shd w:val="clear" w:color="auto" w:fill="auto"/>
            <w:noWrap/>
            <w:vAlign w:val="center"/>
          </w:tcPr>
          <w:p w14:paraId="0B77249B" w14:textId="77777777" w:rsidR="00BE3F5D" w:rsidRPr="005A6FE6" w:rsidRDefault="00BE3F5D" w:rsidP="00BE3F5D">
            <w:pPr>
              <w:pStyle w:val="TAC"/>
            </w:pPr>
            <w:r w:rsidRPr="005A6FE6">
              <w:t>5</w:t>
            </w:r>
          </w:p>
        </w:tc>
        <w:tc>
          <w:tcPr>
            <w:tcW w:w="721" w:type="dxa"/>
            <w:shd w:val="clear" w:color="auto" w:fill="auto"/>
            <w:noWrap/>
            <w:vAlign w:val="center"/>
          </w:tcPr>
          <w:p w14:paraId="74C4133D" w14:textId="77777777" w:rsidR="00BE3F5D" w:rsidRPr="005A6FE6" w:rsidRDefault="00BE3F5D" w:rsidP="00BE3F5D">
            <w:pPr>
              <w:pStyle w:val="TAC"/>
            </w:pPr>
            <w:r w:rsidRPr="005A6FE6">
              <w:t>25</w:t>
            </w:r>
          </w:p>
        </w:tc>
        <w:tc>
          <w:tcPr>
            <w:tcW w:w="1314" w:type="dxa"/>
            <w:shd w:val="clear" w:color="auto" w:fill="auto"/>
            <w:noWrap/>
            <w:vAlign w:val="center"/>
          </w:tcPr>
          <w:p w14:paraId="21230F90" w14:textId="77777777" w:rsidR="00BE3F5D" w:rsidRPr="005A6FE6" w:rsidRDefault="00BE3F5D" w:rsidP="00BE3F5D">
            <w:pPr>
              <w:pStyle w:val="TAC"/>
            </w:pPr>
            <w:r w:rsidRPr="005A6FE6">
              <w:t>816</w:t>
            </w:r>
          </w:p>
        </w:tc>
        <w:tc>
          <w:tcPr>
            <w:tcW w:w="867" w:type="dxa"/>
            <w:shd w:val="clear" w:color="auto" w:fill="auto"/>
            <w:vAlign w:val="center"/>
          </w:tcPr>
          <w:p w14:paraId="5918B94A" w14:textId="77777777" w:rsidR="00BE3F5D" w:rsidRPr="005A6FE6" w:rsidRDefault="00BE3F5D" w:rsidP="00BE3F5D">
            <w:pPr>
              <w:pStyle w:val="TAC"/>
            </w:pPr>
            <w:r w:rsidRPr="005A6FE6">
              <w:t>N/A</w:t>
            </w:r>
          </w:p>
        </w:tc>
        <w:tc>
          <w:tcPr>
            <w:tcW w:w="1248" w:type="dxa"/>
            <w:shd w:val="clear" w:color="auto" w:fill="auto"/>
            <w:vAlign w:val="center"/>
          </w:tcPr>
          <w:p w14:paraId="24892BA5" w14:textId="77777777" w:rsidR="00BE3F5D" w:rsidRPr="005A6FE6" w:rsidRDefault="00BE3F5D" w:rsidP="00BE3F5D">
            <w:pPr>
              <w:pStyle w:val="TAC"/>
            </w:pPr>
            <w:r w:rsidRPr="005A6FE6">
              <w:t>N/A</w:t>
            </w:r>
          </w:p>
        </w:tc>
      </w:tr>
      <w:tr w:rsidR="00BE3F5D" w:rsidRPr="005A6FE6" w14:paraId="562F5C03" w14:textId="77777777" w:rsidTr="00B976EF">
        <w:trPr>
          <w:trHeight w:val="216"/>
          <w:jc w:val="center"/>
        </w:trPr>
        <w:tc>
          <w:tcPr>
            <w:tcW w:w="1928" w:type="dxa"/>
            <w:vMerge/>
            <w:shd w:val="clear" w:color="auto" w:fill="auto"/>
            <w:vAlign w:val="center"/>
          </w:tcPr>
          <w:p w14:paraId="101E6D7E" w14:textId="77777777" w:rsidR="00BE3F5D" w:rsidRPr="005A6FE6" w:rsidRDefault="00BE3F5D" w:rsidP="00BE3F5D">
            <w:pPr>
              <w:pStyle w:val="TAC"/>
            </w:pPr>
          </w:p>
        </w:tc>
        <w:tc>
          <w:tcPr>
            <w:tcW w:w="1146" w:type="dxa"/>
            <w:shd w:val="clear" w:color="auto" w:fill="auto"/>
            <w:vAlign w:val="center"/>
          </w:tcPr>
          <w:p w14:paraId="7A5B403B" w14:textId="77777777" w:rsidR="00BE3F5D" w:rsidRPr="005A6FE6" w:rsidRDefault="00BE3F5D" w:rsidP="00BE3F5D">
            <w:pPr>
              <w:pStyle w:val="TAC"/>
            </w:pPr>
            <w:r w:rsidRPr="005A6FE6">
              <w:t>n28, n83</w:t>
            </w:r>
          </w:p>
        </w:tc>
        <w:tc>
          <w:tcPr>
            <w:tcW w:w="1481" w:type="dxa"/>
            <w:shd w:val="clear" w:color="auto" w:fill="auto"/>
            <w:noWrap/>
            <w:vAlign w:val="center"/>
          </w:tcPr>
          <w:p w14:paraId="19BBFFE3" w14:textId="77777777" w:rsidR="00BE3F5D" w:rsidRPr="005A6FE6" w:rsidRDefault="00BE3F5D" w:rsidP="00BE3F5D">
            <w:pPr>
              <w:pStyle w:val="TAC"/>
            </w:pPr>
            <w:r w:rsidRPr="005A6FE6">
              <w:t>743</w:t>
            </w:r>
          </w:p>
        </w:tc>
        <w:tc>
          <w:tcPr>
            <w:tcW w:w="779" w:type="dxa"/>
            <w:shd w:val="clear" w:color="auto" w:fill="auto"/>
            <w:noWrap/>
            <w:vAlign w:val="center"/>
          </w:tcPr>
          <w:p w14:paraId="5C546308" w14:textId="77777777" w:rsidR="00BE3F5D" w:rsidRPr="005A6FE6" w:rsidRDefault="00BE3F5D" w:rsidP="00BE3F5D">
            <w:pPr>
              <w:pStyle w:val="TAC"/>
            </w:pPr>
            <w:r w:rsidRPr="005A6FE6">
              <w:t>5</w:t>
            </w:r>
          </w:p>
        </w:tc>
        <w:tc>
          <w:tcPr>
            <w:tcW w:w="721" w:type="dxa"/>
            <w:shd w:val="clear" w:color="auto" w:fill="auto"/>
            <w:noWrap/>
            <w:vAlign w:val="center"/>
          </w:tcPr>
          <w:p w14:paraId="2C681342" w14:textId="77777777" w:rsidR="00BE3F5D" w:rsidRPr="005A6FE6" w:rsidRDefault="00BE3F5D" w:rsidP="00BE3F5D">
            <w:pPr>
              <w:pStyle w:val="TAC"/>
            </w:pPr>
            <w:r w:rsidRPr="005A6FE6">
              <w:t>25</w:t>
            </w:r>
          </w:p>
        </w:tc>
        <w:tc>
          <w:tcPr>
            <w:tcW w:w="1314" w:type="dxa"/>
            <w:shd w:val="clear" w:color="auto" w:fill="auto"/>
            <w:noWrap/>
            <w:vAlign w:val="center"/>
          </w:tcPr>
          <w:p w14:paraId="2FB78D4A" w14:textId="77777777" w:rsidR="00BE3F5D" w:rsidRPr="005A6FE6" w:rsidRDefault="00BE3F5D" w:rsidP="00BE3F5D">
            <w:pPr>
              <w:pStyle w:val="TAC"/>
            </w:pPr>
            <w:r w:rsidRPr="005A6FE6">
              <w:t>798</w:t>
            </w:r>
          </w:p>
        </w:tc>
        <w:tc>
          <w:tcPr>
            <w:tcW w:w="867" w:type="dxa"/>
            <w:shd w:val="clear" w:color="auto" w:fill="auto"/>
            <w:vAlign w:val="center"/>
          </w:tcPr>
          <w:p w14:paraId="2FB42035" w14:textId="77777777" w:rsidR="00BE3F5D" w:rsidRPr="005A6FE6" w:rsidRDefault="00BE3F5D" w:rsidP="00BE3F5D">
            <w:pPr>
              <w:pStyle w:val="TAC"/>
            </w:pPr>
            <w:r w:rsidRPr="005A6FE6">
              <w:t>N/A</w:t>
            </w:r>
          </w:p>
        </w:tc>
        <w:tc>
          <w:tcPr>
            <w:tcW w:w="1248" w:type="dxa"/>
            <w:shd w:val="clear" w:color="auto" w:fill="auto"/>
            <w:vAlign w:val="center"/>
          </w:tcPr>
          <w:p w14:paraId="2C44604E" w14:textId="77777777" w:rsidR="00BE3F5D" w:rsidRPr="005A6FE6" w:rsidRDefault="00BE3F5D" w:rsidP="00BE3F5D">
            <w:pPr>
              <w:pStyle w:val="TAC"/>
            </w:pPr>
            <w:r w:rsidRPr="005A6FE6">
              <w:t>N/A</w:t>
            </w:r>
          </w:p>
        </w:tc>
      </w:tr>
      <w:tr w:rsidR="00BE3F5D" w:rsidRPr="005A6FE6" w14:paraId="27B8EEF3" w14:textId="77777777" w:rsidTr="00B976EF">
        <w:trPr>
          <w:trHeight w:val="216"/>
          <w:jc w:val="center"/>
        </w:trPr>
        <w:tc>
          <w:tcPr>
            <w:tcW w:w="1928" w:type="dxa"/>
            <w:vMerge/>
            <w:shd w:val="clear" w:color="auto" w:fill="auto"/>
            <w:vAlign w:val="center"/>
          </w:tcPr>
          <w:p w14:paraId="71E9CA76" w14:textId="77777777" w:rsidR="00BE3F5D" w:rsidRPr="005A6FE6" w:rsidRDefault="00BE3F5D" w:rsidP="00BE3F5D">
            <w:pPr>
              <w:pStyle w:val="TAC"/>
            </w:pPr>
          </w:p>
        </w:tc>
        <w:tc>
          <w:tcPr>
            <w:tcW w:w="1146" w:type="dxa"/>
            <w:shd w:val="clear" w:color="auto" w:fill="auto"/>
            <w:vAlign w:val="center"/>
          </w:tcPr>
          <w:p w14:paraId="3108F5DF" w14:textId="77777777" w:rsidR="00BE3F5D" w:rsidRPr="005A6FE6" w:rsidRDefault="00BE3F5D" w:rsidP="00BE3F5D">
            <w:pPr>
              <w:pStyle w:val="TAC"/>
            </w:pPr>
            <w:r w:rsidRPr="005A6FE6">
              <w:t>n78</w:t>
            </w:r>
          </w:p>
        </w:tc>
        <w:tc>
          <w:tcPr>
            <w:tcW w:w="1481" w:type="dxa"/>
            <w:shd w:val="clear" w:color="auto" w:fill="auto"/>
            <w:noWrap/>
            <w:vAlign w:val="center"/>
          </w:tcPr>
          <w:p w14:paraId="3FCD4028" w14:textId="77777777" w:rsidR="00BE3F5D" w:rsidRPr="005A6FE6" w:rsidRDefault="00BE3F5D" w:rsidP="00BE3F5D">
            <w:pPr>
              <w:pStyle w:val="TAC"/>
            </w:pPr>
            <w:r w:rsidRPr="005A6FE6">
              <w:t>3314</w:t>
            </w:r>
          </w:p>
        </w:tc>
        <w:tc>
          <w:tcPr>
            <w:tcW w:w="779" w:type="dxa"/>
            <w:shd w:val="clear" w:color="auto" w:fill="auto"/>
            <w:noWrap/>
            <w:vAlign w:val="center"/>
          </w:tcPr>
          <w:p w14:paraId="402317B2" w14:textId="77777777" w:rsidR="00BE3F5D" w:rsidRPr="005A6FE6" w:rsidRDefault="00BE3F5D" w:rsidP="00BE3F5D">
            <w:pPr>
              <w:pStyle w:val="TAC"/>
            </w:pPr>
            <w:r w:rsidRPr="005A6FE6">
              <w:t>10</w:t>
            </w:r>
          </w:p>
        </w:tc>
        <w:tc>
          <w:tcPr>
            <w:tcW w:w="721" w:type="dxa"/>
            <w:shd w:val="clear" w:color="auto" w:fill="auto"/>
            <w:noWrap/>
            <w:vAlign w:val="center"/>
          </w:tcPr>
          <w:p w14:paraId="1D50E75A" w14:textId="77777777" w:rsidR="00BE3F5D" w:rsidRPr="005A6FE6" w:rsidRDefault="00BE3F5D" w:rsidP="00BE3F5D">
            <w:pPr>
              <w:pStyle w:val="TAC"/>
            </w:pPr>
            <w:r w:rsidRPr="005A6FE6">
              <w:t>50</w:t>
            </w:r>
          </w:p>
        </w:tc>
        <w:tc>
          <w:tcPr>
            <w:tcW w:w="1314" w:type="dxa"/>
            <w:shd w:val="clear" w:color="auto" w:fill="auto"/>
            <w:noWrap/>
            <w:vAlign w:val="center"/>
          </w:tcPr>
          <w:p w14:paraId="43C81973" w14:textId="77777777" w:rsidR="00BE3F5D" w:rsidRPr="005A6FE6" w:rsidRDefault="00BE3F5D" w:rsidP="00BE3F5D">
            <w:pPr>
              <w:pStyle w:val="TAC"/>
            </w:pPr>
            <w:r w:rsidRPr="005A6FE6">
              <w:t>3314</w:t>
            </w:r>
          </w:p>
        </w:tc>
        <w:tc>
          <w:tcPr>
            <w:tcW w:w="867" w:type="dxa"/>
            <w:shd w:val="clear" w:color="auto" w:fill="auto"/>
            <w:vAlign w:val="center"/>
          </w:tcPr>
          <w:p w14:paraId="6E851BA1" w14:textId="77777777" w:rsidR="00BE3F5D" w:rsidRPr="005A6FE6" w:rsidRDefault="00BE3F5D" w:rsidP="00BE3F5D">
            <w:pPr>
              <w:pStyle w:val="TAC"/>
            </w:pPr>
            <w:r w:rsidRPr="005A6FE6">
              <w:t>8.7</w:t>
            </w:r>
          </w:p>
        </w:tc>
        <w:tc>
          <w:tcPr>
            <w:tcW w:w="1248" w:type="dxa"/>
            <w:shd w:val="clear" w:color="auto" w:fill="auto"/>
            <w:vAlign w:val="center"/>
          </w:tcPr>
          <w:p w14:paraId="0381DAF1" w14:textId="77777777" w:rsidR="00BE3F5D" w:rsidRPr="005A6FE6" w:rsidRDefault="00BE3F5D" w:rsidP="00BE3F5D">
            <w:pPr>
              <w:pStyle w:val="TAC"/>
            </w:pPr>
            <w:r w:rsidRPr="005A6FE6">
              <w:t>IMD4</w:t>
            </w:r>
          </w:p>
        </w:tc>
      </w:tr>
      <w:tr w:rsidR="00BE3F5D" w:rsidRPr="005A6FE6" w14:paraId="30557B9F" w14:textId="77777777" w:rsidTr="00B976EF">
        <w:trPr>
          <w:trHeight w:val="216"/>
          <w:jc w:val="center"/>
        </w:trPr>
        <w:tc>
          <w:tcPr>
            <w:tcW w:w="1928" w:type="dxa"/>
            <w:vMerge/>
            <w:shd w:val="clear" w:color="auto" w:fill="auto"/>
            <w:vAlign w:val="center"/>
          </w:tcPr>
          <w:p w14:paraId="7CB397DF" w14:textId="77777777" w:rsidR="00BE3F5D" w:rsidRPr="005A6FE6" w:rsidRDefault="00BE3F5D" w:rsidP="00BE3F5D">
            <w:pPr>
              <w:pStyle w:val="TAC"/>
            </w:pPr>
          </w:p>
        </w:tc>
        <w:tc>
          <w:tcPr>
            <w:tcW w:w="1146" w:type="dxa"/>
            <w:shd w:val="clear" w:color="auto" w:fill="auto"/>
            <w:vAlign w:val="center"/>
          </w:tcPr>
          <w:p w14:paraId="10D63DAD" w14:textId="77777777" w:rsidR="00BE3F5D" w:rsidRPr="005A6FE6" w:rsidRDefault="00BE3F5D" w:rsidP="00BE3F5D">
            <w:pPr>
              <w:pStyle w:val="TAC"/>
            </w:pPr>
            <w:r w:rsidRPr="005A6FE6">
              <w:t>20</w:t>
            </w:r>
          </w:p>
        </w:tc>
        <w:tc>
          <w:tcPr>
            <w:tcW w:w="1481" w:type="dxa"/>
            <w:shd w:val="clear" w:color="auto" w:fill="auto"/>
            <w:noWrap/>
            <w:vAlign w:val="center"/>
          </w:tcPr>
          <w:p w14:paraId="0608CC79" w14:textId="77777777" w:rsidR="00BE3F5D" w:rsidRPr="005A6FE6" w:rsidRDefault="00BE3F5D" w:rsidP="00BE3F5D">
            <w:pPr>
              <w:pStyle w:val="TAC"/>
            </w:pPr>
            <w:r w:rsidRPr="005A6FE6">
              <w:t>837</w:t>
            </w:r>
          </w:p>
        </w:tc>
        <w:tc>
          <w:tcPr>
            <w:tcW w:w="779" w:type="dxa"/>
            <w:shd w:val="clear" w:color="auto" w:fill="auto"/>
            <w:noWrap/>
            <w:vAlign w:val="center"/>
          </w:tcPr>
          <w:p w14:paraId="1A990165" w14:textId="77777777" w:rsidR="00BE3F5D" w:rsidRPr="005A6FE6" w:rsidRDefault="00BE3F5D" w:rsidP="00BE3F5D">
            <w:pPr>
              <w:pStyle w:val="TAC"/>
            </w:pPr>
            <w:r w:rsidRPr="005A6FE6">
              <w:t>5</w:t>
            </w:r>
          </w:p>
        </w:tc>
        <w:tc>
          <w:tcPr>
            <w:tcW w:w="721" w:type="dxa"/>
            <w:shd w:val="clear" w:color="auto" w:fill="auto"/>
            <w:noWrap/>
            <w:vAlign w:val="center"/>
          </w:tcPr>
          <w:p w14:paraId="7AD74572" w14:textId="77777777" w:rsidR="00BE3F5D" w:rsidRPr="005A6FE6" w:rsidRDefault="00BE3F5D" w:rsidP="00BE3F5D">
            <w:pPr>
              <w:pStyle w:val="TAC"/>
            </w:pPr>
            <w:r w:rsidRPr="005A6FE6">
              <w:t>25</w:t>
            </w:r>
          </w:p>
        </w:tc>
        <w:tc>
          <w:tcPr>
            <w:tcW w:w="1314" w:type="dxa"/>
            <w:shd w:val="clear" w:color="auto" w:fill="auto"/>
            <w:noWrap/>
            <w:vAlign w:val="center"/>
          </w:tcPr>
          <w:p w14:paraId="2F902ABD" w14:textId="77777777" w:rsidR="00BE3F5D" w:rsidRPr="005A6FE6" w:rsidRDefault="00BE3F5D" w:rsidP="00BE3F5D">
            <w:pPr>
              <w:pStyle w:val="TAC"/>
            </w:pPr>
            <w:r w:rsidRPr="005A6FE6">
              <w:t>796</w:t>
            </w:r>
          </w:p>
        </w:tc>
        <w:tc>
          <w:tcPr>
            <w:tcW w:w="867" w:type="dxa"/>
            <w:shd w:val="clear" w:color="auto" w:fill="auto"/>
            <w:vAlign w:val="center"/>
          </w:tcPr>
          <w:p w14:paraId="48C4661B" w14:textId="77777777" w:rsidR="00BE3F5D" w:rsidRPr="005A6FE6" w:rsidRDefault="00BE3F5D" w:rsidP="00BE3F5D">
            <w:pPr>
              <w:pStyle w:val="TAC"/>
            </w:pPr>
            <w:r w:rsidRPr="005A6FE6">
              <w:t>N/A</w:t>
            </w:r>
          </w:p>
        </w:tc>
        <w:tc>
          <w:tcPr>
            <w:tcW w:w="1248" w:type="dxa"/>
            <w:shd w:val="clear" w:color="auto" w:fill="auto"/>
            <w:vAlign w:val="center"/>
          </w:tcPr>
          <w:p w14:paraId="318E04A8" w14:textId="77777777" w:rsidR="00BE3F5D" w:rsidRPr="005A6FE6" w:rsidRDefault="00BE3F5D" w:rsidP="00BE3F5D">
            <w:pPr>
              <w:pStyle w:val="TAC"/>
            </w:pPr>
            <w:r w:rsidRPr="005A6FE6">
              <w:t>N/A</w:t>
            </w:r>
          </w:p>
        </w:tc>
      </w:tr>
      <w:tr w:rsidR="00BE3F5D" w:rsidRPr="005A6FE6" w14:paraId="053AB852" w14:textId="77777777" w:rsidTr="00B976EF">
        <w:trPr>
          <w:trHeight w:val="216"/>
          <w:jc w:val="center"/>
        </w:trPr>
        <w:tc>
          <w:tcPr>
            <w:tcW w:w="1928" w:type="dxa"/>
            <w:vMerge/>
            <w:shd w:val="clear" w:color="auto" w:fill="auto"/>
            <w:vAlign w:val="center"/>
          </w:tcPr>
          <w:p w14:paraId="5A744D64" w14:textId="77777777" w:rsidR="00BE3F5D" w:rsidRPr="005A6FE6" w:rsidRDefault="00BE3F5D" w:rsidP="00BE3F5D">
            <w:pPr>
              <w:pStyle w:val="TAC"/>
            </w:pPr>
          </w:p>
        </w:tc>
        <w:tc>
          <w:tcPr>
            <w:tcW w:w="1146" w:type="dxa"/>
            <w:shd w:val="clear" w:color="auto" w:fill="auto"/>
            <w:vAlign w:val="center"/>
          </w:tcPr>
          <w:p w14:paraId="3AC9CBDF" w14:textId="77777777" w:rsidR="00BE3F5D" w:rsidRPr="005A6FE6" w:rsidRDefault="00BE3F5D" w:rsidP="00BE3F5D">
            <w:pPr>
              <w:pStyle w:val="TAC"/>
            </w:pPr>
            <w:r w:rsidRPr="005A6FE6">
              <w:t>n78</w:t>
            </w:r>
          </w:p>
        </w:tc>
        <w:tc>
          <w:tcPr>
            <w:tcW w:w="1481" w:type="dxa"/>
            <w:shd w:val="clear" w:color="auto" w:fill="auto"/>
            <w:noWrap/>
            <w:vAlign w:val="center"/>
          </w:tcPr>
          <w:p w14:paraId="6A9EFBFB" w14:textId="77777777" w:rsidR="00BE3F5D" w:rsidRPr="005A6FE6" w:rsidRDefault="00BE3F5D" w:rsidP="00BE3F5D">
            <w:pPr>
              <w:pStyle w:val="TAC"/>
            </w:pPr>
            <w:r w:rsidRPr="005A6FE6">
              <w:t>3310</w:t>
            </w:r>
          </w:p>
        </w:tc>
        <w:tc>
          <w:tcPr>
            <w:tcW w:w="779" w:type="dxa"/>
            <w:shd w:val="clear" w:color="auto" w:fill="auto"/>
            <w:noWrap/>
            <w:vAlign w:val="center"/>
          </w:tcPr>
          <w:p w14:paraId="7035C172" w14:textId="77777777" w:rsidR="00BE3F5D" w:rsidRPr="005A6FE6" w:rsidRDefault="00BE3F5D" w:rsidP="00BE3F5D">
            <w:pPr>
              <w:pStyle w:val="TAC"/>
            </w:pPr>
            <w:r w:rsidRPr="005A6FE6">
              <w:t>10</w:t>
            </w:r>
          </w:p>
        </w:tc>
        <w:tc>
          <w:tcPr>
            <w:tcW w:w="721" w:type="dxa"/>
            <w:shd w:val="clear" w:color="auto" w:fill="auto"/>
            <w:noWrap/>
            <w:vAlign w:val="center"/>
          </w:tcPr>
          <w:p w14:paraId="594B1684" w14:textId="77777777" w:rsidR="00BE3F5D" w:rsidRPr="005A6FE6" w:rsidRDefault="00BE3F5D" w:rsidP="00BE3F5D">
            <w:pPr>
              <w:pStyle w:val="TAC"/>
            </w:pPr>
            <w:r w:rsidRPr="005A6FE6">
              <w:t>50</w:t>
            </w:r>
          </w:p>
        </w:tc>
        <w:tc>
          <w:tcPr>
            <w:tcW w:w="1314" w:type="dxa"/>
            <w:shd w:val="clear" w:color="auto" w:fill="auto"/>
            <w:noWrap/>
            <w:vAlign w:val="center"/>
          </w:tcPr>
          <w:p w14:paraId="30ABB992" w14:textId="77777777" w:rsidR="00BE3F5D" w:rsidRPr="005A6FE6" w:rsidRDefault="00BE3F5D" w:rsidP="00BE3F5D">
            <w:pPr>
              <w:pStyle w:val="TAC"/>
            </w:pPr>
            <w:r w:rsidRPr="005A6FE6">
              <w:t>3310</w:t>
            </w:r>
          </w:p>
        </w:tc>
        <w:tc>
          <w:tcPr>
            <w:tcW w:w="867" w:type="dxa"/>
            <w:shd w:val="clear" w:color="auto" w:fill="auto"/>
            <w:vAlign w:val="center"/>
          </w:tcPr>
          <w:p w14:paraId="46FAD3EE" w14:textId="77777777" w:rsidR="00BE3F5D" w:rsidRPr="005A6FE6" w:rsidRDefault="00BE3F5D" w:rsidP="00BE3F5D">
            <w:pPr>
              <w:pStyle w:val="TAC"/>
            </w:pPr>
            <w:r w:rsidRPr="005A6FE6">
              <w:t>N/A</w:t>
            </w:r>
          </w:p>
        </w:tc>
        <w:tc>
          <w:tcPr>
            <w:tcW w:w="1248" w:type="dxa"/>
            <w:shd w:val="clear" w:color="auto" w:fill="auto"/>
            <w:vAlign w:val="center"/>
          </w:tcPr>
          <w:p w14:paraId="1FA12CA7" w14:textId="77777777" w:rsidR="00BE3F5D" w:rsidRPr="005A6FE6" w:rsidRDefault="00BE3F5D" w:rsidP="00BE3F5D">
            <w:pPr>
              <w:pStyle w:val="TAC"/>
            </w:pPr>
            <w:r w:rsidRPr="005A6FE6">
              <w:t>N/A</w:t>
            </w:r>
          </w:p>
        </w:tc>
      </w:tr>
      <w:tr w:rsidR="00BE3F5D" w:rsidRPr="005A6FE6" w14:paraId="542F4666" w14:textId="77777777" w:rsidTr="00B976EF">
        <w:trPr>
          <w:trHeight w:val="216"/>
          <w:jc w:val="center"/>
        </w:trPr>
        <w:tc>
          <w:tcPr>
            <w:tcW w:w="1928" w:type="dxa"/>
            <w:vMerge/>
            <w:shd w:val="clear" w:color="auto" w:fill="auto"/>
            <w:vAlign w:val="center"/>
          </w:tcPr>
          <w:p w14:paraId="38BDD75D" w14:textId="77777777" w:rsidR="00BE3F5D" w:rsidRPr="005A6FE6" w:rsidRDefault="00BE3F5D" w:rsidP="00BE3F5D">
            <w:pPr>
              <w:pStyle w:val="TAC"/>
            </w:pPr>
          </w:p>
        </w:tc>
        <w:tc>
          <w:tcPr>
            <w:tcW w:w="1146" w:type="dxa"/>
            <w:shd w:val="clear" w:color="auto" w:fill="auto"/>
            <w:vAlign w:val="center"/>
          </w:tcPr>
          <w:p w14:paraId="65FBDFC0" w14:textId="77777777" w:rsidR="00BE3F5D" w:rsidRPr="005A6FE6" w:rsidRDefault="00BE3F5D" w:rsidP="00BE3F5D">
            <w:pPr>
              <w:pStyle w:val="TAC"/>
            </w:pPr>
            <w:r w:rsidRPr="005A6FE6">
              <w:t>n28</w:t>
            </w:r>
          </w:p>
        </w:tc>
        <w:tc>
          <w:tcPr>
            <w:tcW w:w="1481" w:type="dxa"/>
            <w:shd w:val="clear" w:color="auto" w:fill="auto"/>
            <w:noWrap/>
            <w:vAlign w:val="center"/>
          </w:tcPr>
          <w:p w14:paraId="0AC3C835" w14:textId="77777777" w:rsidR="00BE3F5D" w:rsidRPr="005A6FE6" w:rsidRDefault="00BE3F5D" w:rsidP="00BE3F5D">
            <w:pPr>
              <w:pStyle w:val="TAC"/>
            </w:pPr>
            <w:r w:rsidRPr="005A6FE6">
              <w:t>744</w:t>
            </w:r>
          </w:p>
        </w:tc>
        <w:tc>
          <w:tcPr>
            <w:tcW w:w="779" w:type="dxa"/>
            <w:shd w:val="clear" w:color="auto" w:fill="auto"/>
            <w:noWrap/>
            <w:vAlign w:val="center"/>
          </w:tcPr>
          <w:p w14:paraId="13E44B9C" w14:textId="77777777" w:rsidR="00BE3F5D" w:rsidRPr="005A6FE6" w:rsidRDefault="00BE3F5D" w:rsidP="00BE3F5D">
            <w:pPr>
              <w:pStyle w:val="TAC"/>
            </w:pPr>
            <w:r w:rsidRPr="005A6FE6">
              <w:t>5</w:t>
            </w:r>
          </w:p>
        </w:tc>
        <w:tc>
          <w:tcPr>
            <w:tcW w:w="721" w:type="dxa"/>
            <w:shd w:val="clear" w:color="auto" w:fill="auto"/>
            <w:noWrap/>
            <w:vAlign w:val="center"/>
          </w:tcPr>
          <w:p w14:paraId="3835558C" w14:textId="77777777" w:rsidR="00BE3F5D" w:rsidRPr="005A6FE6" w:rsidRDefault="00BE3F5D" w:rsidP="00BE3F5D">
            <w:pPr>
              <w:pStyle w:val="TAC"/>
            </w:pPr>
            <w:r w:rsidRPr="005A6FE6">
              <w:t>25</w:t>
            </w:r>
          </w:p>
        </w:tc>
        <w:tc>
          <w:tcPr>
            <w:tcW w:w="1314" w:type="dxa"/>
            <w:shd w:val="clear" w:color="auto" w:fill="auto"/>
            <w:noWrap/>
            <w:vAlign w:val="center"/>
          </w:tcPr>
          <w:p w14:paraId="711FA656" w14:textId="77777777" w:rsidR="00BE3F5D" w:rsidRPr="005A6FE6" w:rsidRDefault="00BE3F5D" w:rsidP="00BE3F5D">
            <w:pPr>
              <w:pStyle w:val="TAC"/>
            </w:pPr>
            <w:r w:rsidRPr="005A6FE6">
              <w:t>799</w:t>
            </w:r>
          </w:p>
        </w:tc>
        <w:tc>
          <w:tcPr>
            <w:tcW w:w="867" w:type="dxa"/>
            <w:shd w:val="clear" w:color="auto" w:fill="auto"/>
            <w:vAlign w:val="center"/>
          </w:tcPr>
          <w:p w14:paraId="663D2036" w14:textId="77777777" w:rsidR="00BE3F5D" w:rsidRPr="005A6FE6" w:rsidRDefault="00BE3F5D" w:rsidP="00BE3F5D">
            <w:pPr>
              <w:pStyle w:val="TAC"/>
            </w:pPr>
            <w:r w:rsidRPr="005A6FE6">
              <w:rPr>
                <w:rFonts w:eastAsia="Malgun Gothic"/>
              </w:rPr>
              <w:t>9.4</w:t>
            </w:r>
          </w:p>
        </w:tc>
        <w:tc>
          <w:tcPr>
            <w:tcW w:w="1248" w:type="dxa"/>
            <w:shd w:val="clear" w:color="auto" w:fill="auto"/>
            <w:vAlign w:val="center"/>
          </w:tcPr>
          <w:p w14:paraId="520991E8" w14:textId="77777777" w:rsidR="00BE3F5D" w:rsidRPr="005A6FE6" w:rsidRDefault="00BE3F5D" w:rsidP="00BE3F5D">
            <w:pPr>
              <w:pStyle w:val="TAC"/>
            </w:pPr>
            <w:r w:rsidRPr="005A6FE6">
              <w:rPr>
                <w:rFonts w:eastAsia="Malgun Gothic"/>
              </w:rPr>
              <w:t>IMD4</w:t>
            </w:r>
          </w:p>
        </w:tc>
      </w:tr>
      <w:tr w:rsidR="00BE3F5D" w:rsidRPr="005A6FE6" w14:paraId="034E18DE" w14:textId="77777777" w:rsidTr="00B976EF">
        <w:trPr>
          <w:trHeight w:val="216"/>
          <w:jc w:val="center"/>
        </w:trPr>
        <w:tc>
          <w:tcPr>
            <w:tcW w:w="1928" w:type="dxa"/>
            <w:vMerge w:val="restart"/>
            <w:shd w:val="clear" w:color="auto" w:fill="auto"/>
            <w:vAlign w:val="center"/>
          </w:tcPr>
          <w:p w14:paraId="34AC9E15" w14:textId="77777777" w:rsidR="00BE3F5D" w:rsidRPr="005A6FE6" w:rsidRDefault="00BE3F5D" w:rsidP="00BE3F5D">
            <w:pPr>
              <w:pStyle w:val="TAC"/>
            </w:pPr>
            <w:r w:rsidRPr="005A6FE6">
              <w:t>DC_21A_n78A-n79A</w:t>
            </w:r>
          </w:p>
        </w:tc>
        <w:tc>
          <w:tcPr>
            <w:tcW w:w="1146" w:type="dxa"/>
            <w:shd w:val="clear" w:color="auto" w:fill="auto"/>
            <w:vAlign w:val="center"/>
          </w:tcPr>
          <w:p w14:paraId="5D395C1A" w14:textId="77777777" w:rsidR="00BE3F5D" w:rsidRPr="005A6FE6" w:rsidRDefault="00BE3F5D" w:rsidP="00BE3F5D">
            <w:pPr>
              <w:pStyle w:val="TAC"/>
            </w:pPr>
            <w:r w:rsidRPr="005A6FE6">
              <w:t>21</w:t>
            </w:r>
          </w:p>
        </w:tc>
        <w:tc>
          <w:tcPr>
            <w:tcW w:w="1481" w:type="dxa"/>
            <w:shd w:val="clear" w:color="auto" w:fill="auto"/>
            <w:noWrap/>
            <w:vAlign w:val="center"/>
          </w:tcPr>
          <w:p w14:paraId="7C8F2E6E" w14:textId="77777777" w:rsidR="00BE3F5D" w:rsidRPr="005A6FE6" w:rsidRDefault="00BE3F5D" w:rsidP="00BE3F5D">
            <w:pPr>
              <w:pStyle w:val="TAC"/>
            </w:pPr>
            <w:r w:rsidRPr="005A6FE6">
              <w:t>1453</w:t>
            </w:r>
          </w:p>
        </w:tc>
        <w:tc>
          <w:tcPr>
            <w:tcW w:w="779" w:type="dxa"/>
            <w:shd w:val="clear" w:color="auto" w:fill="auto"/>
            <w:noWrap/>
            <w:vAlign w:val="center"/>
          </w:tcPr>
          <w:p w14:paraId="1BF51BC3" w14:textId="77777777" w:rsidR="00BE3F5D" w:rsidRPr="005A6FE6" w:rsidRDefault="00BE3F5D" w:rsidP="00BE3F5D">
            <w:pPr>
              <w:pStyle w:val="TAC"/>
            </w:pPr>
            <w:r w:rsidRPr="005A6FE6">
              <w:t>5</w:t>
            </w:r>
          </w:p>
        </w:tc>
        <w:tc>
          <w:tcPr>
            <w:tcW w:w="721" w:type="dxa"/>
            <w:shd w:val="clear" w:color="auto" w:fill="auto"/>
            <w:noWrap/>
            <w:vAlign w:val="center"/>
          </w:tcPr>
          <w:p w14:paraId="2536CD9A" w14:textId="77777777" w:rsidR="00BE3F5D" w:rsidRPr="005A6FE6" w:rsidRDefault="00BE3F5D" w:rsidP="00BE3F5D">
            <w:pPr>
              <w:pStyle w:val="TAC"/>
            </w:pPr>
            <w:r w:rsidRPr="005A6FE6">
              <w:t>25</w:t>
            </w:r>
          </w:p>
        </w:tc>
        <w:tc>
          <w:tcPr>
            <w:tcW w:w="1314" w:type="dxa"/>
            <w:shd w:val="clear" w:color="auto" w:fill="auto"/>
            <w:noWrap/>
            <w:vAlign w:val="center"/>
          </w:tcPr>
          <w:p w14:paraId="427A448B" w14:textId="77777777" w:rsidR="00BE3F5D" w:rsidRPr="005A6FE6" w:rsidRDefault="00BE3F5D" w:rsidP="00BE3F5D">
            <w:pPr>
              <w:pStyle w:val="TAC"/>
            </w:pPr>
            <w:r w:rsidRPr="005A6FE6">
              <w:t>1501</w:t>
            </w:r>
          </w:p>
        </w:tc>
        <w:tc>
          <w:tcPr>
            <w:tcW w:w="867" w:type="dxa"/>
            <w:shd w:val="clear" w:color="auto" w:fill="auto"/>
            <w:vAlign w:val="center"/>
          </w:tcPr>
          <w:p w14:paraId="67A459CB" w14:textId="77777777" w:rsidR="00BE3F5D" w:rsidRPr="005A6FE6" w:rsidRDefault="00BE3F5D" w:rsidP="00BE3F5D">
            <w:pPr>
              <w:pStyle w:val="TAC"/>
            </w:pPr>
            <w:r w:rsidRPr="005A6FE6">
              <w:rPr>
                <w:rFonts w:eastAsia="Malgun Gothic"/>
              </w:rPr>
              <w:t>N/A</w:t>
            </w:r>
          </w:p>
        </w:tc>
        <w:tc>
          <w:tcPr>
            <w:tcW w:w="1248" w:type="dxa"/>
            <w:shd w:val="clear" w:color="auto" w:fill="auto"/>
            <w:vAlign w:val="center"/>
          </w:tcPr>
          <w:p w14:paraId="27159DA9" w14:textId="77777777" w:rsidR="00BE3F5D" w:rsidRPr="005A6FE6" w:rsidRDefault="00BE3F5D" w:rsidP="00BE3F5D">
            <w:pPr>
              <w:pStyle w:val="TAC"/>
            </w:pPr>
            <w:r w:rsidRPr="005A6FE6">
              <w:rPr>
                <w:rFonts w:eastAsia="Malgun Gothic"/>
              </w:rPr>
              <w:t>N/A</w:t>
            </w:r>
          </w:p>
        </w:tc>
      </w:tr>
      <w:tr w:rsidR="00BE3F5D" w:rsidRPr="005A6FE6" w14:paraId="1971BF41" w14:textId="77777777" w:rsidTr="00B976EF">
        <w:trPr>
          <w:trHeight w:val="216"/>
          <w:jc w:val="center"/>
        </w:trPr>
        <w:tc>
          <w:tcPr>
            <w:tcW w:w="1928" w:type="dxa"/>
            <w:vMerge/>
            <w:shd w:val="clear" w:color="auto" w:fill="auto"/>
            <w:vAlign w:val="center"/>
          </w:tcPr>
          <w:p w14:paraId="661CA02A" w14:textId="77777777" w:rsidR="00BE3F5D" w:rsidRPr="005A6FE6" w:rsidRDefault="00BE3F5D" w:rsidP="00BE3F5D">
            <w:pPr>
              <w:pStyle w:val="TAC"/>
            </w:pPr>
          </w:p>
        </w:tc>
        <w:tc>
          <w:tcPr>
            <w:tcW w:w="1146" w:type="dxa"/>
            <w:shd w:val="clear" w:color="auto" w:fill="auto"/>
            <w:vAlign w:val="center"/>
          </w:tcPr>
          <w:p w14:paraId="733948D8" w14:textId="77777777" w:rsidR="00BE3F5D" w:rsidRPr="005A6FE6" w:rsidRDefault="00BE3F5D" w:rsidP="00BE3F5D">
            <w:pPr>
              <w:pStyle w:val="TAC"/>
            </w:pPr>
            <w:r w:rsidRPr="005A6FE6">
              <w:t>n78</w:t>
            </w:r>
          </w:p>
        </w:tc>
        <w:tc>
          <w:tcPr>
            <w:tcW w:w="1481" w:type="dxa"/>
            <w:shd w:val="clear" w:color="auto" w:fill="auto"/>
            <w:noWrap/>
            <w:vAlign w:val="center"/>
          </w:tcPr>
          <w:p w14:paraId="77AC724A" w14:textId="77777777" w:rsidR="00BE3F5D" w:rsidRPr="005A6FE6" w:rsidRDefault="00BE3F5D" w:rsidP="00BE3F5D">
            <w:pPr>
              <w:pStyle w:val="TAC"/>
            </w:pPr>
            <w:r w:rsidRPr="005A6FE6">
              <w:t>3420</w:t>
            </w:r>
          </w:p>
        </w:tc>
        <w:tc>
          <w:tcPr>
            <w:tcW w:w="779" w:type="dxa"/>
            <w:shd w:val="clear" w:color="auto" w:fill="auto"/>
            <w:noWrap/>
            <w:vAlign w:val="center"/>
          </w:tcPr>
          <w:p w14:paraId="2DA96969" w14:textId="77777777" w:rsidR="00BE3F5D" w:rsidRPr="005A6FE6" w:rsidRDefault="00BE3F5D" w:rsidP="00BE3F5D">
            <w:pPr>
              <w:pStyle w:val="TAC"/>
            </w:pPr>
            <w:r w:rsidRPr="005A6FE6">
              <w:t>10</w:t>
            </w:r>
          </w:p>
        </w:tc>
        <w:tc>
          <w:tcPr>
            <w:tcW w:w="721" w:type="dxa"/>
            <w:shd w:val="clear" w:color="auto" w:fill="auto"/>
            <w:noWrap/>
            <w:vAlign w:val="center"/>
          </w:tcPr>
          <w:p w14:paraId="573DA39B" w14:textId="77777777" w:rsidR="00BE3F5D" w:rsidRPr="005A6FE6" w:rsidRDefault="00BE3F5D" w:rsidP="00BE3F5D">
            <w:pPr>
              <w:pStyle w:val="TAC"/>
            </w:pPr>
            <w:r w:rsidRPr="005A6FE6">
              <w:t>50</w:t>
            </w:r>
          </w:p>
        </w:tc>
        <w:tc>
          <w:tcPr>
            <w:tcW w:w="1314" w:type="dxa"/>
            <w:shd w:val="clear" w:color="auto" w:fill="auto"/>
            <w:noWrap/>
            <w:vAlign w:val="center"/>
          </w:tcPr>
          <w:p w14:paraId="72BA4F91" w14:textId="77777777" w:rsidR="00BE3F5D" w:rsidRPr="005A6FE6" w:rsidRDefault="00BE3F5D" w:rsidP="00BE3F5D">
            <w:pPr>
              <w:pStyle w:val="TAC"/>
            </w:pPr>
            <w:r w:rsidRPr="005A6FE6">
              <w:t>3420</w:t>
            </w:r>
          </w:p>
        </w:tc>
        <w:tc>
          <w:tcPr>
            <w:tcW w:w="867" w:type="dxa"/>
            <w:shd w:val="clear" w:color="auto" w:fill="auto"/>
            <w:vAlign w:val="center"/>
          </w:tcPr>
          <w:p w14:paraId="708B5AD8" w14:textId="77777777" w:rsidR="00BE3F5D" w:rsidRPr="005A6FE6" w:rsidRDefault="00BE3F5D" w:rsidP="00BE3F5D">
            <w:pPr>
              <w:pStyle w:val="TAC"/>
            </w:pPr>
            <w:r w:rsidRPr="005A6FE6">
              <w:rPr>
                <w:rFonts w:eastAsia="Malgun Gothic"/>
              </w:rPr>
              <w:t>N/A</w:t>
            </w:r>
          </w:p>
        </w:tc>
        <w:tc>
          <w:tcPr>
            <w:tcW w:w="1248" w:type="dxa"/>
            <w:shd w:val="clear" w:color="auto" w:fill="auto"/>
            <w:vAlign w:val="center"/>
          </w:tcPr>
          <w:p w14:paraId="2D290356" w14:textId="77777777" w:rsidR="00BE3F5D" w:rsidRPr="005A6FE6" w:rsidRDefault="00BE3F5D" w:rsidP="00BE3F5D">
            <w:pPr>
              <w:pStyle w:val="TAC"/>
            </w:pPr>
            <w:r w:rsidRPr="005A6FE6">
              <w:rPr>
                <w:rFonts w:eastAsia="Malgun Gothic"/>
              </w:rPr>
              <w:t>N/A</w:t>
            </w:r>
          </w:p>
        </w:tc>
      </w:tr>
      <w:tr w:rsidR="00BE3F5D" w:rsidRPr="005A6FE6" w14:paraId="20372623" w14:textId="77777777" w:rsidTr="00B976EF">
        <w:trPr>
          <w:trHeight w:val="216"/>
          <w:jc w:val="center"/>
        </w:trPr>
        <w:tc>
          <w:tcPr>
            <w:tcW w:w="1928" w:type="dxa"/>
            <w:vMerge/>
            <w:shd w:val="clear" w:color="auto" w:fill="auto"/>
            <w:vAlign w:val="center"/>
          </w:tcPr>
          <w:p w14:paraId="3BC2DF41" w14:textId="77777777" w:rsidR="00BE3F5D" w:rsidRPr="005A6FE6" w:rsidRDefault="00BE3F5D" w:rsidP="00BE3F5D">
            <w:pPr>
              <w:pStyle w:val="TAC"/>
            </w:pPr>
          </w:p>
        </w:tc>
        <w:tc>
          <w:tcPr>
            <w:tcW w:w="1146" w:type="dxa"/>
            <w:shd w:val="clear" w:color="auto" w:fill="auto"/>
            <w:vAlign w:val="center"/>
          </w:tcPr>
          <w:p w14:paraId="3DFB94C2" w14:textId="77777777" w:rsidR="00BE3F5D" w:rsidRPr="005A6FE6" w:rsidRDefault="00BE3F5D" w:rsidP="00BE3F5D">
            <w:pPr>
              <w:pStyle w:val="TAC"/>
            </w:pPr>
            <w:r w:rsidRPr="005A6FE6">
              <w:t>n79</w:t>
            </w:r>
          </w:p>
        </w:tc>
        <w:tc>
          <w:tcPr>
            <w:tcW w:w="1481" w:type="dxa"/>
            <w:shd w:val="clear" w:color="auto" w:fill="auto"/>
            <w:noWrap/>
            <w:vAlign w:val="center"/>
          </w:tcPr>
          <w:p w14:paraId="7786AFA3" w14:textId="77777777" w:rsidR="00BE3F5D" w:rsidRPr="005A6FE6" w:rsidRDefault="00BE3F5D" w:rsidP="00BE3F5D">
            <w:pPr>
              <w:pStyle w:val="TAC"/>
            </w:pPr>
            <w:r w:rsidRPr="005A6FE6">
              <w:t>4873</w:t>
            </w:r>
          </w:p>
        </w:tc>
        <w:tc>
          <w:tcPr>
            <w:tcW w:w="779" w:type="dxa"/>
            <w:shd w:val="clear" w:color="auto" w:fill="auto"/>
            <w:noWrap/>
            <w:vAlign w:val="center"/>
          </w:tcPr>
          <w:p w14:paraId="050D0644" w14:textId="77777777" w:rsidR="00BE3F5D" w:rsidRPr="005A6FE6" w:rsidRDefault="00BE3F5D" w:rsidP="00BE3F5D">
            <w:pPr>
              <w:pStyle w:val="TAC"/>
            </w:pPr>
            <w:r w:rsidRPr="005A6FE6">
              <w:t>40</w:t>
            </w:r>
          </w:p>
        </w:tc>
        <w:tc>
          <w:tcPr>
            <w:tcW w:w="721" w:type="dxa"/>
            <w:shd w:val="clear" w:color="auto" w:fill="auto"/>
            <w:noWrap/>
            <w:vAlign w:val="center"/>
          </w:tcPr>
          <w:p w14:paraId="5FB61087" w14:textId="77777777" w:rsidR="00BE3F5D" w:rsidRPr="005A6FE6" w:rsidRDefault="00BE3F5D" w:rsidP="00BE3F5D">
            <w:pPr>
              <w:pStyle w:val="TAC"/>
            </w:pPr>
            <w:r w:rsidRPr="005A6FE6">
              <w:t>216</w:t>
            </w:r>
          </w:p>
        </w:tc>
        <w:tc>
          <w:tcPr>
            <w:tcW w:w="1314" w:type="dxa"/>
            <w:shd w:val="clear" w:color="auto" w:fill="auto"/>
            <w:noWrap/>
            <w:vAlign w:val="center"/>
          </w:tcPr>
          <w:p w14:paraId="66A5033A" w14:textId="77777777" w:rsidR="00BE3F5D" w:rsidRPr="005A6FE6" w:rsidRDefault="00BE3F5D" w:rsidP="00BE3F5D">
            <w:pPr>
              <w:pStyle w:val="TAC"/>
            </w:pPr>
            <w:r w:rsidRPr="005A6FE6">
              <w:t>4873</w:t>
            </w:r>
          </w:p>
        </w:tc>
        <w:tc>
          <w:tcPr>
            <w:tcW w:w="867" w:type="dxa"/>
            <w:shd w:val="clear" w:color="auto" w:fill="auto"/>
            <w:vAlign w:val="center"/>
          </w:tcPr>
          <w:p w14:paraId="6379AF65" w14:textId="77777777" w:rsidR="00BE3F5D" w:rsidRPr="005A6FE6" w:rsidRDefault="00BE3F5D" w:rsidP="00BE3F5D">
            <w:pPr>
              <w:pStyle w:val="TAC"/>
            </w:pPr>
            <w:r w:rsidRPr="005A6FE6">
              <w:rPr>
                <w:rFonts w:eastAsia="Malgun Gothic"/>
              </w:rPr>
              <w:t>30.1</w:t>
            </w:r>
          </w:p>
        </w:tc>
        <w:tc>
          <w:tcPr>
            <w:tcW w:w="1248" w:type="dxa"/>
            <w:shd w:val="clear" w:color="auto" w:fill="auto"/>
            <w:vAlign w:val="center"/>
          </w:tcPr>
          <w:p w14:paraId="4E4AA20A" w14:textId="77777777" w:rsidR="00BE3F5D" w:rsidRPr="005A6FE6" w:rsidRDefault="00BE3F5D" w:rsidP="00BE3F5D">
            <w:pPr>
              <w:pStyle w:val="TAC"/>
            </w:pPr>
            <w:r w:rsidRPr="005A6FE6">
              <w:rPr>
                <w:rFonts w:eastAsia="Malgun Gothic"/>
              </w:rPr>
              <w:t>IMD2</w:t>
            </w:r>
          </w:p>
        </w:tc>
      </w:tr>
      <w:tr w:rsidR="00BE3F5D" w:rsidRPr="005A6FE6" w14:paraId="463C2545" w14:textId="77777777" w:rsidTr="00B976EF">
        <w:trPr>
          <w:trHeight w:val="216"/>
          <w:jc w:val="center"/>
        </w:trPr>
        <w:tc>
          <w:tcPr>
            <w:tcW w:w="1928" w:type="dxa"/>
            <w:vMerge/>
            <w:shd w:val="clear" w:color="auto" w:fill="auto"/>
            <w:vAlign w:val="center"/>
          </w:tcPr>
          <w:p w14:paraId="7EBED1A5" w14:textId="77777777" w:rsidR="00BE3F5D" w:rsidRPr="005A6FE6" w:rsidRDefault="00BE3F5D" w:rsidP="00BE3F5D">
            <w:pPr>
              <w:pStyle w:val="TAC"/>
            </w:pPr>
          </w:p>
        </w:tc>
        <w:tc>
          <w:tcPr>
            <w:tcW w:w="1146" w:type="dxa"/>
            <w:shd w:val="clear" w:color="auto" w:fill="auto"/>
            <w:vAlign w:val="center"/>
          </w:tcPr>
          <w:p w14:paraId="797DAB56" w14:textId="77777777" w:rsidR="00BE3F5D" w:rsidRPr="005A6FE6" w:rsidRDefault="00BE3F5D" w:rsidP="00BE3F5D">
            <w:pPr>
              <w:pStyle w:val="TAC"/>
            </w:pPr>
            <w:r w:rsidRPr="005A6FE6">
              <w:t>21</w:t>
            </w:r>
          </w:p>
        </w:tc>
        <w:tc>
          <w:tcPr>
            <w:tcW w:w="1481" w:type="dxa"/>
            <w:shd w:val="clear" w:color="auto" w:fill="auto"/>
            <w:noWrap/>
            <w:vAlign w:val="center"/>
          </w:tcPr>
          <w:p w14:paraId="652300F2" w14:textId="77777777" w:rsidR="00BE3F5D" w:rsidRPr="005A6FE6" w:rsidRDefault="00BE3F5D" w:rsidP="00BE3F5D">
            <w:pPr>
              <w:pStyle w:val="TAC"/>
            </w:pPr>
            <w:r w:rsidRPr="005A6FE6">
              <w:t>1453</w:t>
            </w:r>
          </w:p>
        </w:tc>
        <w:tc>
          <w:tcPr>
            <w:tcW w:w="779" w:type="dxa"/>
            <w:shd w:val="clear" w:color="auto" w:fill="auto"/>
            <w:noWrap/>
            <w:vAlign w:val="center"/>
          </w:tcPr>
          <w:p w14:paraId="0AE823C0" w14:textId="77777777" w:rsidR="00BE3F5D" w:rsidRPr="005A6FE6" w:rsidRDefault="00BE3F5D" w:rsidP="00BE3F5D">
            <w:pPr>
              <w:pStyle w:val="TAC"/>
            </w:pPr>
            <w:r w:rsidRPr="005A6FE6">
              <w:t>5</w:t>
            </w:r>
          </w:p>
        </w:tc>
        <w:tc>
          <w:tcPr>
            <w:tcW w:w="721" w:type="dxa"/>
            <w:shd w:val="clear" w:color="auto" w:fill="auto"/>
            <w:noWrap/>
            <w:vAlign w:val="center"/>
          </w:tcPr>
          <w:p w14:paraId="06B03C71" w14:textId="77777777" w:rsidR="00BE3F5D" w:rsidRPr="005A6FE6" w:rsidRDefault="00BE3F5D" w:rsidP="00BE3F5D">
            <w:pPr>
              <w:pStyle w:val="TAC"/>
            </w:pPr>
            <w:r w:rsidRPr="005A6FE6">
              <w:t>25</w:t>
            </w:r>
          </w:p>
        </w:tc>
        <w:tc>
          <w:tcPr>
            <w:tcW w:w="1314" w:type="dxa"/>
            <w:shd w:val="clear" w:color="auto" w:fill="auto"/>
            <w:noWrap/>
            <w:vAlign w:val="center"/>
          </w:tcPr>
          <w:p w14:paraId="320B7DAA" w14:textId="77777777" w:rsidR="00BE3F5D" w:rsidRPr="005A6FE6" w:rsidRDefault="00BE3F5D" w:rsidP="00BE3F5D">
            <w:pPr>
              <w:pStyle w:val="TAC"/>
            </w:pPr>
            <w:r w:rsidRPr="005A6FE6">
              <w:t>1501</w:t>
            </w:r>
          </w:p>
        </w:tc>
        <w:tc>
          <w:tcPr>
            <w:tcW w:w="867" w:type="dxa"/>
            <w:shd w:val="clear" w:color="auto" w:fill="auto"/>
            <w:vAlign w:val="center"/>
          </w:tcPr>
          <w:p w14:paraId="7DE0A896" w14:textId="77777777" w:rsidR="00BE3F5D" w:rsidRPr="005A6FE6" w:rsidRDefault="00BE3F5D" w:rsidP="00BE3F5D">
            <w:pPr>
              <w:pStyle w:val="TAC"/>
            </w:pPr>
            <w:r w:rsidRPr="005A6FE6">
              <w:rPr>
                <w:rFonts w:eastAsia="Malgun Gothic"/>
              </w:rPr>
              <w:t>N/A</w:t>
            </w:r>
          </w:p>
        </w:tc>
        <w:tc>
          <w:tcPr>
            <w:tcW w:w="1248" w:type="dxa"/>
            <w:shd w:val="clear" w:color="auto" w:fill="auto"/>
            <w:vAlign w:val="center"/>
          </w:tcPr>
          <w:p w14:paraId="2EB08DC9" w14:textId="77777777" w:rsidR="00BE3F5D" w:rsidRPr="005A6FE6" w:rsidRDefault="00BE3F5D" w:rsidP="00BE3F5D">
            <w:pPr>
              <w:pStyle w:val="TAC"/>
            </w:pPr>
            <w:r w:rsidRPr="005A6FE6">
              <w:rPr>
                <w:rFonts w:eastAsia="Malgun Gothic"/>
              </w:rPr>
              <w:t>N/A</w:t>
            </w:r>
          </w:p>
        </w:tc>
      </w:tr>
      <w:tr w:rsidR="00BE3F5D" w:rsidRPr="005A6FE6" w14:paraId="3AF3F499" w14:textId="77777777" w:rsidTr="00B976EF">
        <w:trPr>
          <w:trHeight w:val="216"/>
          <w:jc w:val="center"/>
        </w:trPr>
        <w:tc>
          <w:tcPr>
            <w:tcW w:w="1928" w:type="dxa"/>
            <w:vMerge/>
            <w:shd w:val="clear" w:color="auto" w:fill="auto"/>
            <w:vAlign w:val="center"/>
          </w:tcPr>
          <w:p w14:paraId="0C6EAC53" w14:textId="77777777" w:rsidR="00BE3F5D" w:rsidRPr="005A6FE6" w:rsidRDefault="00BE3F5D" w:rsidP="00BE3F5D">
            <w:pPr>
              <w:pStyle w:val="TAC"/>
            </w:pPr>
          </w:p>
        </w:tc>
        <w:tc>
          <w:tcPr>
            <w:tcW w:w="1146" w:type="dxa"/>
            <w:shd w:val="clear" w:color="auto" w:fill="auto"/>
            <w:vAlign w:val="center"/>
          </w:tcPr>
          <w:p w14:paraId="0CD5A0FB" w14:textId="77777777" w:rsidR="00BE3F5D" w:rsidRPr="005A6FE6" w:rsidRDefault="00BE3F5D" w:rsidP="00BE3F5D">
            <w:pPr>
              <w:pStyle w:val="TAC"/>
            </w:pPr>
            <w:r w:rsidRPr="005A6FE6">
              <w:t>n79</w:t>
            </w:r>
          </w:p>
        </w:tc>
        <w:tc>
          <w:tcPr>
            <w:tcW w:w="1481" w:type="dxa"/>
            <w:shd w:val="clear" w:color="auto" w:fill="auto"/>
            <w:noWrap/>
            <w:vAlign w:val="center"/>
          </w:tcPr>
          <w:p w14:paraId="7A8D72D4" w14:textId="77777777" w:rsidR="00BE3F5D" w:rsidRPr="005A6FE6" w:rsidRDefault="00BE3F5D" w:rsidP="00BE3F5D">
            <w:pPr>
              <w:pStyle w:val="TAC"/>
            </w:pPr>
            <w:r w:rsidRPr="005A6FE6">
              <w:t>4940</w:t>
            </w:r>
          </w:p>
        </w:tc>
        <w:tc>
          <w:tcPr>
            <w:tcW w:w="779" w:type="dxa"/>
            <w:shd w:val="clear" w:color="auto" w:fill="auto"/>
            <w:noWrap/>
            <w:vAlign w:val="center"/>
          </w:tcPr>
          <w:p w14:paraId="1F7B3151" w14:textId="77777777" w:rsidR="00BE3F5D" w:rsidRPr="005A6FE6" w:rsidRDefault="00BE3F5D" w:rsidP="00BE3F5D">
            <w:pPr>
              <w:pStyle w:val="TAC"/>
            </w:pPr>
            <w:r w:rsidRPr="005A6FE6">
              <w:t>40</w:t>
            </w:r>
          </w:p>
        </w:tc>
        <w:tc>
          <w:tcPr>
            <w:tcW w:w="721" w:type="dxa"/>
            <w:shd w:val="clear" w:color="auto" w:fill="auto"/>
            <w:noWrap/>
            <w:vAlign w:val="center"/>
          </w:tcPr>
          <w:p w14:paraId="541FC578" w14:textId="77777777" w:rsidR="00BE3F5D" w:rsidRPr="005A6FE6" w:rsidRDefault="00BE3F5D" w:rsidP="00BE3F5D">
            <w:pPr>
              <w:pStyle w:val="TAC"/>
            </w:pPr>
            <w:r w:rsidRPr="005A6FE6">
              <w:t>216</w:t>
            </w:r>
          </w:p>
        </w:tc>
        <w:tc>
          <w:tcPr>
            <w:tcW w:w="1314" w:type="dxa"/>
            <w:shd w:val="clear" w:color="auto" w:fill="auto"/>
            <w:noWrap/>
            <w:vAlign w:val="center"/>
          </w:tcPr>
          <w:p w14:paraId="61E76CA6" w14:textId="77777777" w:rsidR="00BE3F5D" w:rsidRPr="005A6FE6" w:rsidRDefault="00BE3F5D" w:rsidP="00BE3F5D">
            <w:pPr>
              <w:pStyle w:val="TAC"/>
            </w:pPr>
            <w:r w:rsidRPr="005A6FE6">
              <w:t>4940</w:t>
            </w:r>
          </w:p>
        </w:tc>
        <w:tc>
          <w:tcPr>
            <w:tcW w:w="867" w:type="dxa"/>
            <w:shd w:val="clear" w:color="auto" w:fill="auto"/>
            <w:vAlign w:val="center"/>
          </w:tcPr>
          <w:p w14:paraId="06401744" w14:textId="77777777" w:rsidR="00BE3F5D" w:rsidRPr="005A6FE6" w:rsidRDefault="00BE3F5D" w:rsidP="00BE3F5D">
            <w:pPr>
              <w:pStyle w:val="TAC"/>
            </w:pPr>
            <w:r w:rsidRPr="005A6FE6">
              <w:rPr>
                <w:rFonts w:eastAsia="Malgun Gothic"/>
              </w:rPr>
              <w:t>N/A</w:t>
            </w:r>
          </w:p>
        </w:tc>
        <w:tc>
          <w:tcPr>
            <w:tcW w:w="1248" w:type="dxa"/>
            <w:shd w:val="clear" w:color="auto" w:fill="auto"/>
            <w:vAlign w:val="center"/>
          </w:tcPr>
          <w:p w14:paraId="63C941F3" w14:textId="77777777" w:rsidR="00BE3F5D" w:rsidRPr="005A6FE6" w:rsidRDefault="00BE3F5D" w:rsidP="00BE3F5D">
            <w:pPr>
              <w:pStyle w:val="TAC"/>
            </w:pPr>
            <w:r w:rsidRPr="005A6FE6">
              <w:rPr>
                <w:rFonts w:eastAsia="Malgun Gothic"/>
              </w:rPr>
              <w:t>N/A</w:t>
            </w:r>
          </w:p>
        </w:tc>
      </w:tr>
      <w:tr w:rsidR="00BE3F5D" w:rsidRPr="005A6FE6" w14:paraId="60E2BBEE" w14:textId="77777777" w:rsidTr="00B976EF">
        <w:trPr>
          <w:trHeight w:val="216"/>
          <w:jc w:val="center"/>
        </w:trPr>
        <w:tc>
          <w:tcPr>
            <w:tcW w:w="1928" w:type="dxa"/>
            <w:vMerge/>
            <w:tcBorders>
              <w:bottom w:val="single" w:sz="4" w:space="0" w:color="auto"/>
            </w:tcBorders>
            <w:shd w:val="clear" w:color="auto" w:fill="auto"/>
            <w:vAlign w:val="center"/>
          </w:tcPr>
          <w:p w14:paraId="3BFB6BF2" w14:textId="77777777" w:rsidR="00BE3F5D" w:rsidRPr="005A6FE6" w:rsidRDefault="00BE3F5D" w:rsidP="00BE3F5D">
            <w:pPr>
              <w:pStyle w:val="TAC"/>
            </w:pPr>
          </w:p>
        </w:tc>
        <w:tc>
          <w:tcPr>
            <w:tcW w:w="1146" w:type="dxa"/>
            <w:shd w:val="clear" w:color="auto" w:fill="auto"/>
            <w:vAlign w:val="center"/>
          </w:tcPr>
          <w:p w14:paraId="3768FF00" w14:textId="77777777" w:rsidR="00BE3F5D" w:rsidRPr="005A6FE6" w:rsidRDefault="00BE3F5D" w:rsidP="00BE3F5D">
            <w:pPr>
              <w:pStyle w:val="TAC"/>
            </w:pPr>
            <w:r w:rsidRPr="005A6FE6">
              <w:t>n78</w:t>
            </w:r>
          </w:p>
        </w:tc>
        <w:tc>
          <w:tcPr>
            <w:tcW w:w="1481" w:type="dxa"/>
            <w:shd w:val="clear" w:color="auto" w:fill="auto"/>
            <w:noWrap/>
            <w:vAlign w:val="center"/>
          </w:tcPr>
          <w:p w14:paraId="520B85E8" w14:textId="77777777" w:rsidR="00BE3F5D" w:rsidRPr="005A6FE6" w:rsidRDefault="00BE3F5D" w:rsidP="00BE3F5D">
            <w:pPr>
              <w:pStyle w:val="TAC"/>
            </w:pPr>
            <w:r w:rsidRPr="005A6FE6">
              <w:t>3487</w:t>
            </w:r>
          </w:p>
        </w:tc>
        <w:tc>
          <w:tcPr>
            <w:tcW w:w="779" w:type="dxa"/>
            <w:shd w:val="clear" w:color="auto" w:fill="auto"/>
            <w:noWrap/>
            <w:vAlign w:val="center"/>
          </w:tcPr>
          <w:p w14:paraId="1F1CE622" w14:textId="77777777" w:rsidR="00BE3F5D" w:rsidRPr="005A6FE6" w:rsidRDefault="00BE3F5D" w:rsidP="00BE3F5D">
            <w:pPr>
              <w:pStyle w:val="TAC"/>
            </w:pPr>
            <w:r w:rsidRPr="005A6FE6">
              <w:t>10</w:t>
            </w:r>
          </w:p>
        </w:tc>
        <w:tc>
          <w:tcPr>
            <w:tcW w:w="721" w:type="dxa"/>
            <w:shd w:val="clear" w:color="auto" w:fill="auto"/>
            <w:noWrap/>
            <w:vAlign w:val="center"/>
          </w:tcPr>
          <w:p w14:paraId="32B55974" w14:textId="77777777" w:rsidR="00BE3F5D" w:rsidRPr="005A6FE6" w:rsidRDefault="00BE3F5D" w:rsidP="00BE3F5D">
            <w:pPr>
              <w:pStyle w:val="TAC"/>
            </w:pPr>
            <w:r w:rsidRPr="005A6FE6">
              <w:t>50</w:t>
            </w:r>
          </w:p>
        </w:tc>
        <w:tc>
          <w:tcPr>
            <w:tcW w:w="1314" w:type="dxa"/>
            <w:shd w:val="clear" w:color="auto" w:fill="auto"/>
            <w:noWrap/>
            <w:vAlign w:val="center"/>
          </w:tcPr>
          <w:p w14:paraId="72358C55" w14:textId="77777777" w:rsidR="00BE3F5D" w:rsidRPr="005A6FE6" w:rsidRDefault="00BE3F5D" w:rsidP="00BE3F5D">
            <w:pPr>
              <w:pStyle w:val="TAC"/>
            </w:pPr>
            <w:r w:rsidRPr="005A6FE6">
              <w:t>3487</w:t>
            </w:r>
          </w:p>
        </w:tc>
        <w:tc>
          <w:tcPr>
            <w:tcW w:w="867" w:type="dxa"/>
            <w:shd w:val="clear" w:color="auto" w:fill="auto"/>
            <w:vAlign w:val="center"/>
          </w:tcPr>
          <w:p w14:paraId="0B5586E1" w14:textId="77777777" w:rsidR="00BE3F5D" w:rsidRPr="005A6FE6" w:rsidRDefault="00BE3F5D" w:rsidP="00BE3F5D">
            <w:pPr>
              <w:pStyle w:val="TAC"/>
            </w:pPr>
            <w:r w:rsidRPr="005A6FE6">
              <w:rPr>
                <w:rFonts w:eastAsia="Malgun Gothic"/>
              </w:rPr>
              <w:t>29.8</w:t>
            </w:r>
          </w:p>
        </w:tc>
        <w:tc>
          <w:tcPr>
            <w:tcW w:w="1248" w:type="dxa"/>
            <w:shd w:val="clear" w:color="auto" w:fill="auto"/>
            <w:vAlign w:val="center"/>
          </w:tcPr>
          <w:p w14:paraId="6B240BBA" w14:textId="77777777" w:rsidR="00BE3F5D" w:rsidRPr="005A6FE6" w:rsidRDefault="00BE3F5D" w:rsidP="00BE3F5D">
            <w:pPr>
              <w:pStyle w:val="TAC"/>
            </w:pPr>
            <w:r w:rsidRPr="005A6FE6">
              <w:rPr>
                <w:rFonts w:eastAsia="Malgun Gothic"/>
              </w:rPr>
              <w:t>IMD2</w:t>
            </w:r>
          </w:p>
        </w:tc>
      </w:tr>
      <w:tr w:rsidR="00BE3F5D" w:rsidRPr="005A6FE6" w14:paraId="72D1A532" w14:textId="77777777" w:rsidTr="00B976EF">
        <w:trPr>
          <w:trHeight w:val="216"/>
          <w:jc w:val="center"/>
        </w:trPr>
        <w:tc>
          <w:tcPr>
            <w:tcW w:w="1928" w:type="dxa"/>
            <w:tcBorders>
              <w:bottom w:val="nil"/>
            </w:tcBorders>
            <w:shd w:val="clear" w:color="auto" w:fill="auto"/>
            <w:vAlign w:val="center"/>
          </w:tcPr>
          <w:p w14:paraId="75507FE3" w14:textId="77777777" w:rsidR="00BE3F5D" w:rsidRPr="005A6FE6" w:rsidRDefault="00BE3F5D" w:rsidP="00BE3F5D">
            <w:pPr>
              <w:pStyle w:val="TAC"/>
            </w:pPr>
          </w:p>
        </w:tc>
        <w:tc>
          <w:tcPr>
            <w:tcW w:w="1146" w:type="dxa"/>
            <w:shd w:val="clear" w:color="auto" w:fill="auto"/>
          </w:tcPr>
          <w:p w14:paraId="2C470CEB" w14:textId="77777777" w:rsidR="00BE3F5D" w:rsidRPr="005A6FE6" w:rsidRDefault="00BE3F5D" w:rsidP="00BE3F5D">
            <w:pPr>
              <w:pStyle w:val="TAC"/>
            </w:pPr>
            <w:r w:rsidRPr="005A6FE6">
              <w:rPr>
                <w:lang w:eastAsia="zh-TW"/>
              </w:rPr>
              <w:t>n2</w:t>
            </w:r>
          </w:p>
        </w:tc>
        <w:tc>
          <w:tcPr>
            <w:tcW w:w="1481" w:type="dxa"/>
            <w:shd w:val="clear" w:color="auto" w:fill="auto"/>
            <w:noWrap/>
          </w:tcPr>
          <w:p w14:paraId="3CC76B1D" w14:textId="77777777" w:rsidR="00BE3F5D" w:rsidRPr="005A6FE6" w:rsidRDefault="00BE3F5D" w:rsidP="00BE3F5D">
            <w:pPr>
              <w:pStyle w:val="TAC"/>
            </w:pPr>
            <w:r w:rsidRPr="005A6FE6">
              <w:rPr>
                <w:rFonts w:eastAsia="Malgun Gothic"/>
                <w:kern w:val="2"/>
                <w:szCs w:val="24"/>
                <w:lang w:eastAsia="ko-KR"/>
              </w:rPr>
              <w:t>N/A</w:t>
            </w:r>
          </w:p>
        </w:tc>
        <w:tc>
          <w:tcPr>
            <w:tcW w:w="779" w:type="dxa"/>
            <w:shd w:val="clear" w:color="auto" w:fill="auto"/>
            <w:noWrap/>
          </w:tcPr>
          <w:p w14:paraId="496505E9" w14:textId="77777777" w:rsidR="00BE3F5D" w:rsidRPr="005A6FE6" w:rsidRDefault="00BE3F5D" w:rsidP="00BE3F5D">
            <w:pPr>
              <w:pStyle w:val="TAC"/>
            </w:pPr>
            <w:r w:rsidRPr="005A6FE6">
              <w:rPr>
                <w:rFonts w:eastAsia="Malgun Gothic"/>
                <w:kern w:val="2"/>
                <w:szCs w:val="24"/>
                <w:lang w:eastAsia="ko-KR"/>
              </w:rPr>
              <w:t>5</w:t>
            </w:r>
          </w:p>
        </w:tc>
        <w:tc>
          <w:tcPr>
            <w:tcW w:w="721" w:type="dxa"/>
            <w:shd w:val="clear" w:color="auto" w:fill="auto"/>
            <w:noWrap/>
          </w:tcPr>
          <w:p w14:paraId="43A09555" w14:textId="77777777" w:rsidR="00BE3F5D" w:rsidRPr="005A6FE6" w:rsidRDefault="00BE3F5D" w:rsidP="00BE3F5D">
            <w:pPr>
              <w:pStyle w:val="TAC"/>
            </w:pPr>
            <w:r w:rsidRPr="005A6FE6">
              <w:rPr>
                <w:rFonts w:eastAsia="Malgun Gothic"/>
                <w:kern w:val="2"/>
                <w:szCs w:val="24"/>
                <w:lang w:eastAsia="ko-KR"/>
              </w:rPr>
              <w:t>N/A</w:t>
            </w:r>
          </w:p>
        </w:tc>
        <w:tc>
          <w:tcPr>
            <w:tcW w:w="1314" w:type="dxa"/>
            <w:shd w:val="clear" w:color="auto" w:fill="auto"/>
            <w:noWrap/>
          </w:tcPr>
          <w:p w14:paraId="028DC7FB" w14:textId="77777777" w:rsidR="00BE3F5D" w:rsidRPr="005A6FE6" w:rsidRDefault="00BE3F5D" w:rsidP="00BE3F5D">
            <w:pPr>
              <w:pStyle w:val="TAC"/>
            </w:pPr>
            <w:r w:rsidRPr="005A6FE6">
              <w:rPr>
                <w:kern w:val="2"/>
                <w:szCs w:val="24"/>
                <w:lang w:eastAsia="zh-CN"/>
              </w:rPr>
              <w:t>1960</w:t>
            </w:r>
          </w:p>
        </w:tc>
        <w:tc>
          <w:tcPr>
            <w:tcW w:w="867" w:type="dxa"/>
            <w:shd w:val="clear" w:color="auto" w:fill="auto"/>
          </w:tcPr>
          <w:p w14:paraId="143DA374" w14:textId="77777777" w:rsidR="00BE3F5D" w:rsidRPr="005A6FE6" w:rsidRDefault="00BE3F5D" w:rsidP="00BE3F5D">
            <w:pPr>
              <w:pStyle w:val="TAC"/>
              <w:rPr>
                <w:rFonts w:eastAsia="Malgun Gothic"/>
              </w:rPr>
            </w:pPr>
            <w:r w:rsidRPr="005A6FE6">
              <w:rPr>
                <w:kern w:val="2"/>
                <w:szCs w:val="24"/>
                <w:lang w:eastAsia="zh-CN"/>
              </w:rPr>
              <w:t>32.1</w:t>
            </w:r>
          </w:p>
        </w:tc>
        <w:tc>
          <w:tcPr>
            <w:tcW w:w="1248" w:type="dxa"/>
            <w:shd w:val="clear" w:color="auto" w:fill="auto"/>
          </w:tcPr>
          <w:p w14:paraId="1BB4669F" w14:textId="77777777" w:rsidR="00BE3F5D" w:rsidRPr="005A6FE6" w:rsidRDefault="00BE3F5D" w:rsidP="00BE3F5D">
            <w:pPr>
              <w:pStyle w:val="TAC"/>
              <w:rPr>
                <w:rFonts w:eastAsia="Malgun Gothic"/>
              </w:rPr>
            </w:pPr>
            <w:r w:rsidRPr="005A6FE6">
              <w:rPr>
                <w:kern w:val="2"/>
                <w:szCs w:val="24"/>
                <w:lang w:eastAsia="ja-JP"/>
              </w:rPr>
              <w:t>IMD</w:t>
            </w:r>
            <w:r w:rsidRPr="005A6FE6">
              <w:rPr>
                <w:kern w:val="2"/>
                <w:szCs w:val="24"/>
                <w:lang w:eastAsia="zh-CN"/>
              </w:rPr>
              <w:t>2</w:t>
            </w:r>
          </w:p>
        </w:tc>
      </w:tr>
      <w:tr w:rsidR="00BE3F5D" w:rsidRPr="005A6FE6" w14:paraId="343688A1" w14:textId="77777777" w:rsidTr="00B976EF">
        <w:trPr>
          <w:trHeight w:val="216"/>
          <w:jc w:val="center"/>
        </w:trPr>
        <w:tc>
          <w:tcPr>
            <w:tcW w:w="1928" w:type="dxa"/>
            <w:tcBorders>
              <w:top w:val="nil"/>
              <w:left w:val="single" w:sz="4" w:space="0" w:color="auto"/>
              <w:bottom w:val="nil"/>
              <w:right w:val="single" w:sz="4" w:space="0" w:color="auto"/>
            </w:tcBorders>
            <w:shd w:val="clear" w:color="auto" w:fill="auto"/>
            <w:vAlign w:val="center"/>
          </w:tcPr>
          <w:p w14:paraId="6FBB5B48" w14:textId="77777777" w:rsidR="00BE3F5D" w:rsidRPr="005A6FE6" w:rsidRDefault="00BE3F5D" w:rsidP="00BE3F5D">
            <w:pPr>
              <w:pStyle w:val="TAC"/>
            </w:pPr>
            <w:r w:rsidRPr="005A6FE6">
              <w:t>DC_66A_n2A-n77A</w:t>
            </w:r>
          </w:p>
        </w:tc>
        <w:tc>
          <w:tcPr>
            <w:tcW w:w="1146" w:type="dxa"/>
            <w:tcBorders>
              <w:left w:val="single" w:sz="4" w:space="0" w:color="auto"/>
            </w:tcBorders>
            <w:shd w:val="clear" w:color="auto" w:fill="auto"/>
          </w:tcPr>
          <w:p w14:paraId="01A9DD8F" w14:textId="77777777" w:rsidR="00BE3F5D" w:rsidRPr="005A6FE6" w:rsidRDefault="00BE3F5D" w:rsidP="00BE3F5D">
            <w:pPr>
              <w:pStyle w:val="TAC"/>
            </w:pPr>
            <w:r w:rsidRPr="005A6FE6">
              <w:rPr>
                <w:lang w:eastAsia="zh-TW"/>
              </w:rPr>
              <w:t>66</w:t>
            </w:r>
          </w:p>
        </w:tc>
        <w:tc>
          <w:tcPr>
            <w:tcW w:w="1481" w:type="dxa"/>
            <w:shd w:val="clear" w:color="auto" w:fill="auto"/>
            <w:noWrap/>
          </w:tcPr>
          <w:p w14:paraId="6CA568ED" w14:textId="77777777" w:rsidR="00BE3F5D" w:rsidRPr="005A6FE6" w:rsidRDefault="00BE3F5D" w:rsidP="00BE3F5D">
            <w:pPr>
              <w:pStyle w:val="TAC"/>
            </w:pPr>
            <w:r w:rsidRPr="005A6FE6">
              <w:rPr>
                <w:rFonts w:eastAsia="Malgun Gothic"/>
                <w:kern w:val="2"/>
                <w:szCs w:val="24"/>
                <w:lang w:eastAsia="ko-KR"/>
              </w:rPr>
              <w:t>1760</w:t>
            </w:r>
          </w:p>
        </w:tc>
        <w:tc>
          <w:tcPr>
            <w:tcW w:w="779" w:type="dxa"/>
            <w:shd w:val="clear" w:color="auto" w:fill="auto"/>
            <w:noWrap/>
          </w:tcPr>
          <w:p w14:paraId="20B72BDC" w14:textId="77777777" w:rsidR="00BE3F5D" w:rsidRPr="005A6FE6" w:rsidRDefault="00BE3F5D" w:rsidP="00BE3F5D">
            <w:pPr>
              <w:pStyle w:val="TAC"/>
            </w:pPr>
            <w:r w:rsidRPr="005A6FE6">
              <w:rPr>
                <w:rFonts w:eastAsia="Malgun Gothic"/>
                <w:kern w:val="2"/>
                <w:szCs w:val="24"/>
                <w:lang w:eastAsia="ko-KR"/>
              </w:rPr>
              <w:t>5</w:t>
            </w:r>
          </w:p>
        </w:tc>
        <w:tc>
          <w:tcPr>
            <w:tcW w:w="721" w:type="dxa"/>
            <w:shd w:val="clear" w:color="auto" w:fill="auto"/>
            <w:noWrap/>
          </w:tcPr>
          <w:p w14:paraId="2E1A5B2F" w14:textId="77777777" w:rsidR="00BE3F5D" w:rsidRPr="005A6FE6" w:rsidRDefault="00BE3F5D" w:rsidP="00BE3F5D">
            <w:pPr>
              <w:pStyle w:val="TAC"/>
            </w:pPr>
            <w:r w:rsidRPr="005A6FE6">
              <w:rPr>
                <w:rFonts w:eastAsia="Malgun Gothic"/>
                <w:kern w:val="2"/>
                <w:szCs w:val="24"/>
                <w:lang w:eastAsia="ko-KR"/>
              </w:rPr>
              <w:t>25</w:t>
            </w:r>
          </w:p>
        </w:tc>
        <w:tc>
          <w:tcPr>
            <w:tcW w:w="1314" w:type="dxa"/>
            <w:shd w:val="clear" w:color="auto" w:fill="auto"/>
            <w:noWrap/>
          </w:tcPr>
          <w:p w14:paraId="4428DFC2" w14:textId="77777777" w:rsidR="00BE3F5D" w:rsidRPr="005A6FE6" w:rsidRDefault="00BE3F5D" w:rsidP="00BE3F5D">
            <w:pPr>
              <w:pStyle w:val="TAC"/>
            </w:pPr>
            <w:r w:rsidRPr="005A6FE6">
              <w:rPr>
                <w:rFonts w:eastAsia="Malgun Gothic"/>
                <w:kern w:val="2"/>
                <w:szCs w:val="24"/>
                <w:lang w:eastAsia="ko-KR"/>
              </w:rPr>
              <w:t>2160</w:t>
            </w:r>
          </w:p>
        </w:tc>
        <w:tc>
          <w:tcPr>
            <w:tcW w:w="867" w:type="dxa"/>
            <w:shd w:val="clear" w:color="auto" w:fill="auto"/>
          </w:tcPr>
          <w:p w14:paraId="6F1CEC77" w14:textId="77777777" w:rsidR="00BE3F5D" w:rsidRPr="005A6FE6" w:rsidRDefault="00BE3F5D" w:rsidP="00BE3F5D">
            <w:pPr>
              <w:pStyle w:val="TAC"/>
              <w:rPr>
                <w:rFonts w:eastAsia="Malgun Gothic"/>
              </w:rPr>
            </w:pPr>
            <w:r w:rsidRPr="005A6FE6">
              <w:rPr>
                <w:rFonts w:eastAsia="Malgun Gothic"/>
                <w:kern w:val="2"/>
                <w:szCs w:val="24"/>
                <w:lang w:eastAsia="ko-KR"/>
              </w:rPr>
              <w:t>N/A</w:t>
            </w:r>
          </w:p>
        </w:tc>
        <w:tc>
          <w:tcPr>
            <w:tcW w:w="1248" w:type="dxa"/>
            <w:shd w:val="clear" w:color="auto" w:fill="auto"/>
          </w:tcPr>
          <w:p w14:paraId="43A88D03" w14:textId="77777777" w:rsidR="00BE3F5D" w:rsidRPr="005A6FE6" w:rsidRDefault="00BE3F5D" w:rsidP="00BE3F5D">
            <w:pPr>
              <w:pStyle w:val="TAC"/>
              <w:rPr>
                <w:rFonts w:eastAsia="Malgun Gothic"/>
              </w:rPr>
            </w:pPr>
            <w:r w:rsidRPr="005A6FE6">
              <w:rPr>
                <w:rFonts w:eastAsia="Malgun Gothic"/>
                <w:kern w:val="2"/>
                <w:szCs w:val="24"/>
                <w:lang w:eastAsia="ko-KR"/>
              </w:rPr>
              <w:t>N/A</w:t>
            </w:r>
          </w:p>
        </w:tc>
      </w:tr>
      <w:tr w:rsidR="00BE3F5D" w:rsidRPr="005A6FE6" w14:paraId="4F86A25F" w14:textId="77777777" w:rsidTr="00B976EF">
        <w:trPr>
          <w:trHeight w:val="216"/>
          <w:jc w:val="center"/>
        </w:trPr>
        <w:tc>
          <w:tcPr>
            <w:tcW w:w="1928" w:type="dxa"/>
            <w:tcBorders>
              <w:top w:val="nil"/>
              <w:bottom w:val="single" w:sz="4" w:space="0" w:color="auto"/>
            </w:tcBorders>
            <w:shd w:val="clear" w:color="auto" w:fill="auto"/>
            <w:vAlign w:val="center"/>
          </w:tcPr>
          <w:p w14:paraId="2B24487B" w14:textId="77777777" w:rsidR="00BE3F5D" w:rsidRPr="005A6FE6" w:rsidRDefault="00BE3F5D" w:rsidP="00BE3F5D">
            <w:pPr>
              <w:pStyle w:val="TAC"/>
            </w:pPr>
          </w:p>
        </w:tc>
        <w:tc>
          <w:tcPr>
            <w:tcW w:w="1146" w:type="dxa"/>
            <w:shd w:val="clear" w:color="auto" w:fill="auto"/>
          </w:tcPr>
          <w:p w14:paraId="29FD4ECE" w14:textId="77777777" w:rsidR="00BE3F5D" w:rsidRPr="005A6FE6" w:rsidRDefault="00BE3F5D" w:rsidP="00BE3F5D">
            <w:pPr>
              <w:pStyle w:val="TAC"/>
            </w:pPr>
            <w:r w:rsidRPr="005A6FE6">
              <w:rPr>
                <w:lang w:eastAsia="zh-TW"/>
              </w:rPr>
              <w:t>n77</w:t>
            </w:r>
          </w:p>
        </w:tc>
        <w:tc>
          <w:tcPr>
            <w:tcW w:w="1481" w:type="dxa"/>
            <w:shd w:val="clear" w:color="auto" w:fill="auto"/>
            <w:noWrap/>
          </w:tcPr>
          <w:p w14:paraId="75C5108C" w14:textId="77777777" w:rsidR="00BE3F5D" w:rsidRPr="005A6FE6" w:rsidRDefault="00BE3F5D" w:rsidP="00BE3F5D">
            <w:pPr>
              <w:pStyle w:val="TAC"/>
            </w:pPr>
            <w:r w:rsidRPr="005A6FE6">
              <w:rPr>
                <w:rFonts w:eastAsia="Malgun Gothic"/>
                <w:kern w:val="2"/>
                <w:szCs w:val="24"/>
                <w:lang w:eastAsia="ko-KR"/>
              </w:rPr>
              <w:t>3720</w:t>
            </w:r>
          </w:p>
        </w:tc>
        <w:tc>
          <w:tcPr>
            <w:tcW w:w="779" w:type="dxa"/>
            <w:shd w:val="clear" w:color="auto" w:fill="auto"/>
            <w:noWrap/>
          </w:tcPr>
          <w:p w14:paraId="2418B14A" w14:textId="77777777" w:rsidR="00BE3F5D" w:rsidRPr="005A6FE6" w:rsidRDefault="00BE3F5D" w:rsidP="00BE3F5D">
            <w:pPr>
              <w:pStyle w:val="TAC"/>
            </w:pPr>
            <w:r w:rsidRPr="005A6FE6">
              <w:rPr>
                <w:rFonts w:eastAsia="Malgun Gothic"/>
                <w:kern w:val="2"/>
                <w:szCs w:val="24"/>
                <w:lang w:eastAsia="ko-KR"/>
              </w:rPr>
              <w:t>10</w:t>
            </w:r>
          </w:p>
        </w:tc>
        <w:tc>
          <w:tcPr>
            <w:tcW w:w="721" w:type="dxa"/>
            <w:shd w:val="clear" w:color="auto" w:fill="auto"/>
            <w:noWrap/>
          </w:tcPr>
          <w:p w14:paraId="6256230C" w14:textId="77777777" w:rsidR="00BE3F5D" w:rsidRPr="005A6FE6" w:rsidRDefault="00BE3F5D" w:rsidP="00BE3F5D">
            <w:pPr>
              <w:pStyle w:val="TAC"/>
            </w:pPr>
            <w:r w:rsidRPr="005A6FE6">
              <w:rPr>
                <w:rFonts w:eastAsia="Malgun Gothic"/>
                <w:kern w:val="2"/>
                <w:szCs w:val="24"/>
                <w:lang w:eastAsia="ko-KR"/>
              </w:rPr>
              <w:t>50</w:t>
            </w:r>
          </w:p>
        </w:tc>
        <w:tc>
          <w:tcPr>
            <w:tcW w:w="1314" w:type="dxa"/>
            <w:shd w:val="clear" w:color="auto" w:fill="auto"/>
            <w:noWrap/>
          </w:tcPr>
          <w:p w14:paraId="1D8B61EC" w14:textId="77777777" w:rsidR="00BE3F5D" w:rsidRPr="005A6FE6" w:rsidRDefault="00BE3F5D" w:rsidP="00BE3F5D">
            <w:pPr>
              <w:pStyle w:val="TAC"/>
            </w:pPr>
            <w:r w:rsidRPr="005A6FE6">
              <w:rPr>
                <w:kern w:val="2"/>
                <w:szCs w:val="24"/>
                <w:lang w:eastAsia="zh-CN"/>
              </w:rPr>
              <w:t>3720</w:t>
            </w:r>
          </w:p>
        </w:tc>
        <w:tc>
          <w:tcPr>
            <w:tcW w:w="867" w:type="dxa"/>
            <w:shd w:val="clear" w:color="auto" w:fill="auto"/>
          </w:tcPr>
          <w:p w14:paraId="0738570E" w14:textId="77777777" w:rsidR="00BE3F5D" w:rsidRPr="005A6FE6" w:rsidRDefault="00BE3F5D" w:rsidP="00BE3F5D">
            <w:pPr>
              <w:pStyle w:val="TAC"/>
              <w:rPr>
                <w:rFonts w:eastAsia="Malgun Gothic"/>
              </w:rPr>
            </w:pPr>
            <w:r w:rsidRPr="005A6FE6">
              <w:rPr>
                <w:rFonts w:eastAsia="Malgun Gothic"/>
                <w:kern w:val="2"/>
                <w:szCs w:val="24"/>
                <w:lang w:eastAsia="ko-KR"/>
              </w:rPr>
              <w:t>N/A</w:t>
            </w:r>
          </w:p>
        </w:tc>
        <w:tc>
          <w:tcPr>
            <w:tcW w:w="1248" w:type="dxa"/>
            <w:shd w:val="clear" w:color="auto" w:fill="auto"/>
          </w:tcPr>
          <w:p w14:paraId="17707008" w14:textId="77777777" w:rsidR="00BE3F5D" w:rsidRPr="005A6FE6" w:rsidRDefault="00BE3F5D" w:rsidP="00BE3F5D">
            <w:pPr>
              <w:pStyle w:val="TAC"/>
              <w:rPr>
                <w:rFonts w:eastAsia="Malgun Gothic"/>
              </w:rPr>
            </w:pPr>
            <w:r w:rsidRPr="005A6FE6">
              <w:rPr>
                <w:rFonts w:eastAsia="Malgun Gothic"/>
                <w:kern w:val="2"/>
                <w:szCs w:val="24"/>
                <w:lang w:eastAsia="ko-KR"/>
              </w:rPr>
              <w:t>N/A</w:t>
            </w:r>
          </w:p>
        </w:tc>
      </w:tr>
      <w:tr w:rsidR="00BE3F5D" w:rsidRPr="005A6FE6" w14:paraId="624D5E9E" w14:textId="77777777" w:rsidTr="00B976EF">
        <w:trPr>
          <w:trHeight w:val="216"/>
          <w:jc w:val="center"/>
        </w:trPr>
        <w:tc>
          <w:tcPr>
            <w:tcW w:w="1928" w:type="dxa"/>
            <w:tcBorders>
              <w:bottom w:val="nil"/>
            </w:tcBorders>
            <w:shd w:val="clear" w:color="auto" w:fill="auto"/>
            <w:vAlign w:val="center"/>
          </w:tcPr>
          <w:p w14:paraId="7B0FEA94" w14:textId="77777777" w:rsidR="00BE3F5D" w:rsidRPr="005A6FE6" w:rsidRDefault="00BE3F5D" w:rsidP="00BE3F5D">
            <w:pPr>
              <w:pStyle w:val="TAC"/>
            </w:pPr>
          </w:p>
        </w:tc>
        <w:tc>
          <w:tcPr>
            <w:tcW w:w="1146" w:type="dxa"/>
            <w:shd w:val="clear" w:color="auto" w:fill="auto"/>
          </w:tcPr>
          <w:p w14:paraId="2CA72854" w14:textId="77777777" w:rsidR="00BE3F5D" w:rsidRPr="005A6FE6" w:rsidRDefault="00BE3F5D" w:rsidP="00BE3F5D">
            <w:pPr>
              <w:pStyle w:val="TAC"/>
            </w:pPr>
            <w:r w:rsidRPr="005A6FE6">
              <w:rPr>
                <w:rFonts w:eastAsia="Calibri Light"/>
              </w:rPr>
              <w:t>66</w:t>
            </w:r>
          </w:p>
        </w:tc>
        <w:tc>
          <w:tcPr>
            <w:tcW w:w="1481" w:type="dxa"/>
            <w:shd w:val="clear" w:color="auto" w:fill="auto"/>
            <w:noWrap/>
          </w:tcPr>
          <w:p w14:paraId="23C2DC09" w14:textId="77777777" w:rsidR="00BE3F5D" w:rsidRPr="005A6FE6" w:rsidRDefault="00BE3F5D" w:rsidP="00BE3F5D">
            <w:pPr>
              <w:pStyle w:val="TAC"/>
            </w:pPr>
            <w:r w:rsidRPr="005A6FE6">
              <w:rPr>
                <w:szCs w:val="18"/>
                <w:lang w:eastAsia="ja-JP"/>
              </w:rPr>
              <w:t>1770</w:t>
            </w:r>
          </w:p>
        </w:tc>
        <w:tc>
          <w:tcPr>
            <w:tcW w:w="779" w:type="dxa"/>
            <w:shd w:val="clear" w:color="auto" w:fill="auto"/>
            <w:noWrap/>
          </w:tcPr>
          <w:p w14:paraId="057FFD9F" w14:textId="77777777" w:rsidR="00BE3F5D" w:rsidRPr="005A6FE6" w:rsidRDefault="00BE3F5D" w:rsidP="00BE3F5D">
            <w:pPr>
              <w:pStyle w:val="TAC"/>
            </w:pPr>
            <w:r w:rsidRPr="005A6FE6">
              <w:rPr>
                <w:szCs w:val="18"/>
                <w:lang w:eastAsia="ja-JP"/>
              </w:rPr>
              <w:t>5</w:t>
            </w:r>
          </w:p>
        </w:tc>
        <w:tc>
          <w:tcPr>
            <w:tcW w:w="721" w:type="dxa"/>
            <w:shd w:val="clear" w:color="auto" w:fill="auto"/>
            <w:noWrap/>
          </w:tcPr>
          <w:p w14:paraId="1A3160A8" w14:textId="77777777" w:rsidR="00BE3F5D" w:rsidRPr="005A6FE6" w:rsidRDefault="00BE3F5D" w:rsidP="00BE3F5D">
            <w:pPr>
              <w:pStyle w:val="TAC"/>
            </w:pPr>
            <w:r w:rsidRPr="005A6FE6">
              <w:rPr>
                <w:szCs w:val="18"/>
                <w:lang w:eastAsia="ja-JP"/>
              </w:rPr>
              <w:t>25</w:t>
            </w:r>
          </w:p>
        </w:tc>
        <w:tc>
          <w:tcPr>
            <w:tcW w:w="1314" w:type="dxa"/>
            <w:shd w:val="clear" w:color="auto" w:fill="auto"/>
            <w:noWrap/>
          </w:tcPr>
          <w:p w14:paraId="7355C0BB" w14:textId="77777777" w:rsidR="00BE3F5D" w:rsidRPr="005A6FE6" w:rsidRDefault="00BE3F5D" w:rsidP="00BE3F5D">
            <w:pPr>
              <w:pStyle w:val="TAC"/>
            </w:pPr>
            <w:r w:rsidRPr="005A6FE6">
              <w:rPr>
                <w:szCs w:val="18"/>
                <w:lang w:eastAsia="ja-JP"/>
              </w:rPr>
              <w:t>2170</w:t>
            </w:r>
          </w:p>
        </w:tc>
        <w:tc>
          <w:tcPr>
            <w:tcW w:w="867" w:type="dxa"/>
            <w:shd w:val="clear" w:color="auto" w:fill="auto"/>
          </w:tcPr>
          <w:p w14:paraId="3BCFAC83" w14:textId="77777777" w:rsidR="00BE3F5D" w:rsidRPr="005A6FE6" w:rsidRDefault="00BE3F5D" w:rsidP="00BE3F5D">
            <w:pPr>
              <w:pStyle w:val="TAC"/>
              <w:rPr>
                <w:rFonts w:eastAsia="Malgun Gothic"/>
              </w:rPr>
            </w:pPr>
            <w:r w:rsidRPr="005A6FE6">
              <w:rPr>
                <w:szCs w:val="18"/>
                <w:lang w:eastAsia="ja-JP"/>
              </w:rPr>
              <w:t>N/A</w:t>
            </w:r>
          </w:p>
        </w:tc>
        <w:tc>
          <w:tcPr>
            <w:tcW w:w="1248" w:type="dxa"/>
            <w:shd w:val="clear" w:color="auto" w:fill="auto"/>
          </w:tcPr>
          <w:p w14:paraId="2919EAB1" w14:textId="77777777" w:rsidR="00BE3F5D" w:rsidRPr="005A6FE6" w:rsidRDefault="00BE3F5D" w:rsidP="00BE3F5D">
            <w:pPr>
              <w:pStyle w:val="TAC"/>
              <w:rPr>
                <w:rFonts w:eastAsia="Malgun Gothic"/>
              </w:rPr>
            </w:pPr>
            <w:r w:rsidRPr="005A6FE6">
              <w:rPr>
                <w:szCs w:val="18"/>
                <w:lang w:eastAsia="ja-JP"/>
              </w:rPr>
              <w:t>N/A</w:t>
            </w:r>
          </w:p>
        </w:tc>
      </w:tr>
      <w:tr w:rsidR="00BE3F5D" w:rsidRPr="005A6FE6" w14:paraId="1FCF1258" w14:textId="77777777" w:rsidTr="00B976EF">
        <w:trPr>
          <w:trHeight w:val="216"/>
          <w:jc w:val="center"/>
        </w:trPr>
        <w:tc>
          <w:tcPr>
            <w:tcW w:w="1928" w:type="dxa"/>
            <w:tcBorders>
              <w:top w:val="nil"/>
              <w:left w:val="single" w:sz="4" w:space="0" w:color="auto"/>
              <w:bottom w:val="nil"/>
              <w:right w:val="single" w:sz="4" w:space="0" w:color="auto"/>
            </w:tcBorders>
            <w:shd w:val="clear" w:color="auto" w:fill="auto"/>
            <w:vAlign w:val="center"/>
          </w:tcPr>
          <w:p w14:paraId="4D33B6D4" w14:textId="77777777" w:rsidR="00BE3F5D" w:rsidRPr="005A6FE6" w:rsidRDefault="00BE3F5D" w:rsidP="00BE3F5D">
            <w:pPr>
              <w:pStyle w:val="TAC"/>
            </w:pPr>
            <w:r w:rsidRPr="005A6FE6">
              <w:rPr>
                <w:szCs w:val="18"/>
                <w:lang w:eastAsia="ja-JP"/>
              </w:rPr>
              <w:t>DC_66A_n5A-n77A</w:t>
            </w:r>
          </w:p>
        </w:tc>
        <w:tc>
          <w:tcPr>
            <w:tcW w:w="1146" w:type="dxa"/>
            <w:tcBorders>
              <w:left w:val="single" w:sz="4" w:space="0" w:color="auto"/>
            </w:tcBorders>
            <w:shd w:val="clear" w:color="auto" w:fill="auto"/>
          </w:tcPr>
          <w:p w14:paraId="53F9BE47" w14:textId="77777777" w:rsidR="00BE3F5D" w:rsidRPr="005A6FE6" w:rsidRDefault="00BE3F5D" w:rsidP="00BE3F5D">
            <w:pPr>
              <w:pStyle w:val="TAC"/>
            </w:pPr>
            <w:r w:rsidRPr="005A6FE6">
              <w:rPr>
                <w:rFonts w:eastAsia="Calibri Light"/>
              </w:rPr>
              <w:t>n5</w:t>
            </w:r>
          </w:p>
        </w:tc>
        <w:tc>
          <w:tcPr>
            <w:tcW w:w="1481" w:type="dxa"/>
            <w:shd w:val="clear" w:color="auto" w:fill="auto"/>
            <w:noWrap/>
          </w:tcPr>
          <w:p w14:paraId="2F058CC6" w14:textId="77777777" w:rsidR="00BE3F5D" w:rsidRPr="005A6FE6" w:rsidRDefault="00BE3F5D" w:rsidP="00BE3F5D">
            <w:pPr>
              <w:pStyle w:val="TAC"/>
            </w:pPr>
            <w:r w:rsidRPr="005A6FE6">
              <w:rPr>
                <w:szCs w:val="18"/>
                <w:lang w:eastAsia="ja-JP"/>
              </w:rPr>
              <w:t>845</w:t>
            </w:r>
          </w:p>
        </w:tc>
        <w:tc>
          <w:tcPr>
            <w:tcW w:w="779" w:type="dxa"/>
            <w:shd w:val="clear" w:color="auto" w:fill="auto"/>
            <w:noWrap/>
          </w:tcPr>
          <w:p w14:paraId="02F65FC0" w14:textId="77777777" w:rsidR="00BE3F5D" w:rsidRPr="005A6FE6" w:rsidRDefault="00BE3F5D" w:rsidP="00BE3F5D">
            <w:pPr>
              <w:pStyle w:val="TAC"/>
            </w:pPr>
            <w:r w:rsidRPr="005A6FE6">
              <w:rPr>
                <w:szCs w:val="18"/>
                <w:lang w:eastAsia="ja-JP"/>
              </w:rPr>
              <w:t>5</w:t>
            </w:r>
          </w:p>
        </w:tc>
        <w:tc>
          <w:tcPr>
            <w:tcW w:w="721" w:type="dxa"/>
            <w:shd w:val="clear" w:color="auto" w:fill="auto"/>
            <w:noWrap/>
          </w:tcPr>
          <w:p w14:paraId="40C3F7BB" w14:textId="77777777" w:rsidR="00BE3F5D" w:rsidRPr="005A6FE6" w:rsidRDefault="00BE3F5D" w:rsidP="00BE3F5D">
            <w:pPr>
              <w:pStyle w:val="TAC"/>
            </w:pPr>
            <w:r w:rsidRPr="005A6FE6">
              <w:rPr>
                <w:szCs w:val="18"/>
                <w:lang w:eastAsia="ja-JP"/>
              </w:rPr>
              <w:t>25</w:t>
            </w:r>
          </w:p>
        </w:tc>
        <w:tc>
          <w:tcPr>
            <w:tcW w:w="1314" w:type="dxa"/>
            <w:shd w:val="clear" w:color="auto" w:fill="auto"/>
            <w:noWrap/>
          </w:tcPr>
          <w:p w14:paraId="39039681" w14:textId="77777777" w:rsidR="00BE3F5D" w:rsidRPr="005A6FE6" w:rsidRDefault="00BE3F5D" w:rsidP="00BE3F5D">
            <w:pPr>
              <w:pStyle w:val="TAC"/>
            </w:pPr>
            <w:r w:rsidRPr="005A6FE6">
              <w:rPr>
                <w:szCs w:val="18"/>
                <w:lang w:eastAsia="ja-JP"/>
              </w:rPr>
              <w:t>890</w:t>
            </w:r>
          </w:p>
        </w:tc>
        <w:tc>
          <w:tcPr>
            <w:tcW w:w="867" w:type="dxa"/>
            <w:shd w:val="clear" w:color="auto" w:fill="auto"/>
          </w:tcPr>
          <w:p w14:paraId="59B1ADFA" w14:textId="77777777" w:rsidR="00BE3F5D" w:rsidRPr="005A6FE6" w:rsidRDefault="00BE3F5D" w:rsidP="00BE3F5D">
            <w:pPr>
              <w:pStyle w:val="TAC"/>
              <w:rPr>
                <w:rFonts w:eastAsia="Malgun Gothic"/>
              </w:rPr>
            </w:pPr>
            <w:r w:rsidRPr="005A6FE6">
              <w:rPr>
                <w:szCs w:val="18"/>
                <w:lang w:eastAsia="ja-JP"/>
              </w:rPr>
              <w:t>N/A</w:t>
            </w:r>
          </w:p>
        </w:tc>
        <w:tc>
          <w:tcPr>
            <w:tcW w:w="1248" w:type="dxa"/>
            <w:shd w:val="clear" w:color="auto" w:fill="auto"/>
          </w:tcPr>
          <w:p w14:paraId="106C24DE" w14:textId="77777777" w:rsidR="00BE3F5D" w:rsidRPr="005A6FE6" w:rsidRDefault="00BE3F5D" w:rsidP="00BE3F5D">
            <w:pPr>
              <w:pStyle w:val="TAC"/>
              <w:rPr>
                <w:rFonts w:eastAsia="Malgun Gothic"/>
              </w:rPr>
            </w:pPr>
            <w:r w:rsidRPr="005A6FE6">
              <w:rPr>
                <w:szCs w:val="18"/>
                <w:lang w:eastAsia="ja-JP"/>
              </w:rPr>
              <w:t>N/A</w:t>
            </w:r>
          </w:p>
        </w:tc>
      </w:tr>
      <w:tr w:rsidR="00BE3F5D" w:rsidRPr="005A6FE6" w14:paraId="030D8BC4" w14:textId="77777777" w:rsidTr="00B976EF">
        <w:trPr>
          <w:trHeight w:val="216"/>
          <w:jc w:val="center"/>
        </w:trPr>
        <w:tc>
          <w:tcPr>
            <w:tcW w:w="1928" w:type="dxa"/>
            <w:tcBorders>
              <w:top w:val="nil"/>
            </w:tcBorders>
            <w:shd w:val="clear" w:color="auto" w:fill="auto"/>
            <w:vAlign w:val="center"/>
          </w:tcPr>
          <w:p w14:paraId="65FF8E90" w14:textId="77777777" w:rsidR="00BE3F5D" w:rsidRPr="005A6FE6" w:rsidRDefault="00BE3F5D" w:rsidP="00BE3F5D">
            <w:pPr>
              <w:pStyle w:val="TAC"/>
            </w:pPr>
          </w:p>
        </w:tc>
        <w:tc>
          <w:tcPr>
            <w:tcW w:w="1146" w:type="dxa"/>
            <w:shd w:val="clear" w:color="auto" w:fill="auto"/>
          </w:tcPr>
          <w:p w14:paraId="180D06ED" w14:textId="77777777" w:rsidR="00BE3F5D" w:rsidRPr="005A6FE6" w:rsidRDefault="00BE3F5D" w:rsidP="00BE3F5D">
            <w:pPr>
              <w:pStyle w:val="TAC"/>
            </w:pPr>
            <w:r w:rsidRPr="005A6FE6">
              <w:rPr>
                <w:rFonts w:eastAsia="Calibri Light"/>
              </w:rPr>
              <w:t>n77</w:t>
            </w:r>
          </w:p>
        </w:tc>
        <w:tc>
          <w:tcPr>
            <w:tcW w:w="1481" w:type="dxa"/>
            <w:shd w:val="clear" w:color="auto" w:fill="auto"/>
            <w:noWrap/>
          </w:tcPr>
          <w:p w14:paraId="46CF790E" w14:textId="77777777" w:rsidR="00BE3F5D" w:rsidRPr="005A6FE6" w:rsidRDefault="00BE3F5D" w:rsidP="00BE3F5D">
            <w:pPr>
              <w:pStyle w:val="TAC"/>
            </w:pPr>
            <w:r w:rsidRPr="005A6FE6">
              <w:rPr>
                <w:szCs w:val="18"/>
                <w:lang w:eastAsia="ja-JP"/>
              </w:rPr>
              <w:t>N/A</w:t>
            </w:r>
          </w:p>
        </w:tc>
        <w:tc>
          <w:tcPr>
            <w:tcW w:w="779" w:type="dxa"/>
            <w:shd w:val="clear" w:color="auto" w:fill="auto"/>
            <w:noWrap/>
          </w:tcPr>
          <w:p w14:paraId="2063E874" w14:textId="77777777" w:rsidR="00BE3F5D" w:rsidRPr="005A6FE6" w:rsidRDefault="00BE3F5D" w:rsidP="00BE3F5D">
            <w:pPr>
              <w:pStyle w:val="TAC"/>
            </w:pPr>
            <w:r w:rsidRPr="005A6FE6">
              <w:rPr>
                <w:szCs w:val="18"/>
                <w:lang w:eastAsia="ja-JP"/>
              </w:rPr>
              <w:t>10</w:t>
            </w:r>
          </w:p>
        </w:tc>
        <w:tc>
          <w:tcPr>
            <w:tcW w:w="721" w:type="dxa"/>
            <w:shd w:val="clear" w:color="auto" w:fill="auto"/>
            <w:noWrap/>
          </w:tcPr>
          <w:p w14:paraId="33D95FDE" w14:textId="77777777" w:rsidR="00BE3F5D" w:rsidRPr="005A6FE6" w:rsidRDefault="00BE3F5D" w:rsidP="00BE3F5D">
            <w:pPr>
              <w:pStyle w:val="TAC"/>
            </w:pPr>
            <w:r w:rsidRPr="005A6FE6">
              <w:rPr>
                <w:szCs w:val="18"/>
                <w:lang w:eastAsia="ja-JP"/>
              </w:rPr>
              <w:t>N/A</w:t>
            </w:r>
          </w:p>
        </w:tc>
        <w:tc>
          <w:tcPr>
            <w:tcW w:w="1314" w:type="dxa"/>
            <w:shd w:val="clear" w:color="auto" w:fill="auto"/>
            <w:noWrap/>
          </w:tcPr>
          <w:p w14:paraId="353F8431" w14:textId="77777777" w:rsidR="00BE3F5D" w:rsidRPr="005A6FE6" w:rsidRDefault="00BE3F5D" w:rsidP="00BE3F5D">
            <w:pPr>
              <w:pStyle w:val="TAC"/>
            </w:pPr>
            <w:r w:rsidRPr="005A6FE6">
              <w:rPr>
                <w:szCs w:val="18"/>
                <w:lang w:eastAsia="ja-JP"/>
              </w:rPr>
              <w:t>3460</w:t>
            </w:r>
          </w:p>
        </w:tc>
        <w:tc>
          <w:tcPr>
            <w:tcW w:w="867" w:type="dxa"/>
            <w:shd w:val="clear" w:color="auto" w:fill="auto"/>
          </w:tcPr>
          <w:p w14:paraId="60BF1CA6" w14:textId="77777777" w:rsidR="00BE3F5D" w:rsidRPr="005A6FE6" w:rsidRDefault="00BE3F5D" w:rsidP="00BE3F5D">
            <w:pPr>
              <w:pStyle w:val="TAC"/>
              <w:rPr>
                <w:rFonts w:eastAsia="Malgun Gothic"/>
              </w:rPr>
            </w:pPr>
            <w:r w:rsidRPr="005A6FE6">
              <w:rPr>
                <w:szCs w:val="18"/>
                <w:lang w:eastAsia="ja-JP"/>
              </w:rPr>
              <w:t>16.6</w:t>
            </w:r>
          </w:p>
        </w:tc>
        <w:tc>
          <w:tcPr>
            <w:tcW w:w="1248" w:type="dxa"/>
            <w:shd w:val="clear" w:color="auto" w:fill="auto"/>
          </w:tcPr>
          <w:p w14:paraId="1EBAE5C5" w14:textId="77777777" w:rsidR="00BE3F5D" w:rsidRPr="005A6FE6" w:rsidRDefault="00BE3F5D" w:rsidP="00BE3F5D">
            <w:pPr>
              <w:pStyle w:val="TAC"/>
              <w:rPr>
                <w:rFonts w:eastAsia="Malgun Gothic"/>
              </w:rPr>
            </w:pPr>
            <w:r w:rsidRPr="005A6FE6">
              <w:rPr>
                <w:szCs w:val="18"/>
                <w:lang w:eastAsia="ja-JP"/>
              </w:rPr>
              <w:t>IMD3</w:t>
            </w:r>
            <w:r w:rsidRPr="005A6FE6">
              <w:rPr>
                <w:szCs w:val="18"/>
                <w:vertAlign w:val="superscript"/>
                <w:lang w:eastAsia="ja-JP"/>
              </w:rPr>
              <w:t>9</w:t>
            </w:r>
          </w:p>
        </w:tc>
      </w:tr>
      <w:tr w:rsidR="00BE3F5D" w:rsidRPr="005A6FE6" w14:paraId="402D3B7E" w14:textId="77777777" w:rsidTr="00B976EF">
        <w:trPr>
          <w:trHeight w:val="216"/>
          <w:jc w:val="center"/>
        </w:trPr>
        <w:tc>
          <w:tcPr>
            <w:tcW w:w="9484" w:type="dxa"/>
            <w:gridSpan w:val="8"/>
            <w:shd w:val="clear" w:color="auto" w:fill="auto"/>
            <w:vAlign w:val="center"/>
          </w:tcPr>
          <w:p w14:paraId="39B77F79" w14:textId="77777777" w:rsidR="00BE3F5D" w:rsidRPr="005A6FE6" w:rsidRDefault="00BE3F5D" w:rsidP="00BE3F5D">
            <w:pPr>
              <w:pStyle w:val="TAN"/>
            </w:pPr>
            <w:r w:rsidRPr="005A6FE6">
              <w:rPr>
                <w:lang w:eastAsia="ja-JP"/>
              </w:rPr>
              <w:lastRenderedPageBreak/>
              <w:t>NOTE 1:</w:t>
            </w:r>
            <w:r w:rsidRPr="005A6FE6">
              <w:t xml:space="preserve"> </w:t>
            </w:r>
            <w:r w:rsidRPr="005A6FE6">
              <w:tab/>
            </w:r>
            <w:r w:rsidRPr="005A6FE6">
              <w:rPr>
                <w:lang w:eastAsia="ja-JP"/>
              </w:rPr>
              <w:t>For</w:t>
            </w:r>
            <w:r w:rsidRPr="005A6FE6">
              <w:t xml:space="preserve"> NR band, UL</w:t>
            </w:r>
            <w:r w:rsidRPr="005A6FE6">
              <w:rPr>
                <w:lang w:eastAsia="ja-JP"/>
              </w:rPr>
              <w:t>/DL BW and UL</w:t>
            </w:r>
            <w:r w:rsidRPr="005A6FE6">
              <w:t xml:space="preserve"> </w:t>
            </w:r>
            <w:r w:rsidRPr="005A6FE6">
              <w:rPr>
                <w:lang w:eastAsia="ja-JP"/>
              </w:rPr>
              <w:t>L</w:t>
            </w:r>
            <w:r w:rsidRPr="005A6FE6">
              <w:rPr>
                <w:vertAlign w:val="subscript"/>
                <w:lang w:eastAsia="ja-JP"/>
              </w:rPr>
              <w:t>CRB</w:t>
            </w:r>
            <w:r w:rsidRPr="005A6FE6">
              <w:t xml:space="preserve"> </w:t>
            </w:r>
            <w:r w:rsidRPr="005A6FE6">
              <w:rPr>
                <w:lang w:eastAsia="ja-JP"/>
              </w:rPr>
              <w:t>can</w:t>
            </w:r>
            <w:r w:rsidRPr="005A6FE6">
              <w:t xml:space="preserve"> be adjusted according to the </w:t>
            </w:r>
            <w:r w:rsidRPr="005A6FE6">
              <w:rPr>
                <w:lang w:eastAsia="ja-JP"/>
              </w:rPr>
              <w:t>supported BW and</w:t>
            </w:r>
            <w:r w:rsidRPr="005A6FE6">
              <w:t xml:space="preserve"> lowest SCS</w:t>
            </w:r>
            <w:r w:rsidRPr="005A6FE6">
              <w:rPr>
                <w:rFonts w:eastAsia="MS Mincho"/>
                <w:lang w:eastAsia="ja-JP"/>
              </w:rPr>
              <w:t xml:space="preserve"> supported by the UE</w:t>
            </w:r>
            <w:r w:rsidRPr="005A6FE6">
              <w:t>.</w:t>
            </w:r>
          </w:p>
          <w:p w14:paraId="4FA21150" w14:textId="77777777" w:rsidR="00BE3F5D" w:rsidRPr="005A6FE6" w:rsidRDefault="00BE3F5D" w:rsidP="00BE3F5D">
            <w:pPr>
              <w:pStyle w:val="TAN"/>
              <w:rPr>
                <w:lang w:eastAsia="ko-KR"/>
              </w:rPr>
            </w:pPr>
            <w:r w:rsidRPr="005A6FE6">
              <w:rPr>
                <w:lang w:eastAsia="ko-KR"/>
              </w:rPr>
              <w:t>NOTE 2:</w:t>
            </w:r>
            <w:r w:rsidRPr="005A6FE6">
              <w:rPr>
                <w:lang w:eastAsia="ko-KR"/>
              </w:rPr>
              <w:tab/>
              <w:t>E-UTRA carrier shall be set to min(+20 dBm, P</w:t>
            </w:r>
            <w:r w:rsidRPr="005A6FE6">
              <w:rPr>
                <w:vertAlign w:val="subscript"/>
                <w:lang w:eastAsia="ko-KR"/>
              </w:rPr>
              <w:t>CMAX_L_E-</w:t>
            </w:r>
            <w:proofErr w:type="spellStart"/>
            <w:r w:rsidRPr="005A6FE6">
              <w:rPr>
                <w:vertAlign w:val="subscript"/>
                <w:lang w:eastAsia="ko-KR"/>
              </w:rPr>
              <w:t>UTRA,c</w:t>
            </w:r>
            <w:proofErr w:type="spellEnd"/>
            <w:r w:rsidRPr="005A6FE6">
              <w:rPr>
                <w:lang w:eastAsia="ko-KR"/>
              </w:rPr>
              <w:t xml:space="preserve">) and NR carrier shall be set to min(+20 dBm, </w:t>
            </w:r>
            <w:proofErr w:type="spellStart"/>
            <w:r w:rsidRPr="005A6FE6">
              <w:rPr>
                <w:lang w:eastAsia="ko-KR"/>
              </w:rPr>
              <w:t>P</w:t>
            </w:r>
            <w:r w:rsidRPr="005A6FE6">
              <w:rPr>
                <w:vertAlign w:val="subscript"/>
                <w:lang w:eastAsia="ko-KR"/>
              </w:rPr>
              <w:t>CMAX_L,f,c,NR</w:t>
            </w:r>
            <w:proofErr w:type="spellEnd"/>
            <w:r w:rsidRPr="005A6FE6">
              <w:rPr>
                <w:lang w:eastAsia="ko-KR"/>
              </w:rPr>
              <w:t>) as defined in clause 6.2B.4.1.3.</w:t>
            </w:r>
          </w:p>
          <w:p w14:paraId="177EF811" w14:textId="77777777" w:rsidR="00BE3F5D" w:rsidRPr="005A6FE6" w:rsidRDefault="00BE3F5D" w:rsidP="00BE3F5D">
            <w:pPr>
              <w:pStyle w:val="TAN"/>
              <w:rPr>
                <w:lang w:eastAsia="ko-KR"/>
              </w:rPr>
            </w:pPr>
            <w:r w:rsidRPr="005A6FE6">
              <w:t>NOTE 3:</w:t>
            </w:r>
            <w:r w:rsidRPr="005A6FE6">
              <w:tab/>
              <w:t>This band is subject to IMD3 also which MSD is not specified.</w:t>
            </w:r>
          </w:p>
          <w:p w14:paraId="7CFF5B05" w14:textId="77777777" w:rsidR="00BE3F5D" w:rsidRPr="005A6FE6" w:rsidRDefault="00BE3F5D" w:rsidP="00BE3F5D">
            <w:pPr>
              <w:pStyle w:val="TAN"/>
              <w:rPr>
                <w:lang w:eastAsia="zh-CN"/>
              </w:rPr>
            </w:pPr>
            <w:r w:rsidRPr="005A6FE6">
              <w:t>NOTE 4:</w:t>
            </w:r>
            <w:r w:rsidRPr="005A6FE6">
              <w:tab/>
            </w:r>
            <w:r w:rsidRPr="005A6FE6">
              <w:rPr>
                <w:lang w:eastAsia="zh-CN"/>
              </w:rPr>
              <w:t>This MSD requirement apply with both IMD2 and IMD3 products should be generated.</w:t>
            </w:r>
          </w:p>
          <w:p w14:paraId="6B53CD85" w14:textId="77777777" w:rsidR="00BE3F5D" w:rsidRPr="005A6FE6" w:rsidRDefault="00BE3F5D" w:rsidP="00BE3F5D">
            <w:pPr>
              <w:pStyle w:val="TAN"/>
              <w:rPr>
                <w:lang w:eastAsia="zh-CN"/>
              </w:rPr>
            </w:pPr>
            <w:r w:rsidRPr="005A6FE6">
              <w:rPr>
                <w:lang w:eastAsia="zh-CN"/>
              </w:rPr>
              <w:t>NOTE 5 to NOTE 8: FFS</w:t>
            </w:r>
          </w:p>
          <w:p w14:paraId="09004727" w14:textId="77777777" w:rsidR="00BE3F5D" w:rsidRPr="005A6FE6" w:rsidRDefault="00BE3F5D" w:rsidP="00BE3F5D">
            <w:pPr>
              <w:pStyle w:val="TAN"/>
              <w:rPr>
                <w:rFonts w:cs="Arial"/>
                <w:lang w:eastAsia="ja-JP"/>
              </w:rPr>
            </w:pPr>
            <w:r w:rsidRPr="005A6FE6">
              <w:rPr>
                <w:rFonts w:cs="Arial"/>
              </w:rPr>
              <w:t>NOTE 9:</w:t>
            </w:r>
            <w:r w:rsidRPr="005A6FE6">
              <w:rPr>
                <w:rFonts w:cs="Arial"/>
              </w:rPr>
              <w:tab/>
            </w:r>
            <w:r w:rsidRPr="005A6FE6">
              <w:rPr>
                <w:rFonts w:cs="Arial"/>
                <w:lang w:eastAsia="ja-JP"/>
              </w:rPr>
              <w:t>This band is subject to IMD4 also which MSD is not specified.</w:t>
            </w:r>
          </w:p>
          <w:p w14:paraId="6AB662EE" w14:textId="77777777" w:rsidR="00BE3F5D" w:rsidRPr="005A6FE6" w:rsidRDefault="00BE3F5D" w:rsidP="00BE3F5D">
            <w:pPr>
              <w:pStyle w:val="TAN"/>
              <w:rPr>
                <w:rFonts w:cs="Arial"/>
                <w:lang w:eastAsia="ja-JP"/>
              </w:rPr>
            </w:pPr>
            <w:r w:rsidRPr="005A6FE6">
              <w:rPr>
                <w:rFonts w:cs="Arial"/>
                <w:lang w:eastAsia="ja-JP"/>
              </w:rPr>
              <w:t>NOTE 10: FFS</w:t>
            </w:r>
          </w:p>
          <w:p w14:paraId="71FE3467" w14:textId="77777777" w:rsidR="00BE3F5D" w:rsidRPr="005A6FE6" w:rsidRDefault="00BE3F5D" w:rsidP="00BE3F5D">
            <w:pPr>
              <w:pStyle w:val="TAN"/>
              <w:rPr>
                <w:szCs w:val="18"/>
                <w:lang w:eastAsia="ja-JP"/>
              </w:rPr>
            </w:pPr>
            <w:r w:rsidRPr="005A6FE6">
              <w:rPr>
                <w:rFonts w:cs="Arial"/>
                <w:lang w:eastAsia="ja-JP"/>
              </w:rPr>
              <w:t xml:space="preserve">NOTE 11: </w:t>
            </w:r>
            <w:r w:rsidRPr="005A6FE6">
              <w:rPr>
                <w:lang w:eastAsia="ja-JP"/>
              </w:rPr>
              <w:tab/>
            </w:r>
            <w:r w:rsidRPr="005A6FE6">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tc>
      </w:tr>
    </w:tbl>
    <w:p w14:paraId="22503627" w14:textId="77777777" w:rsidR="003D794A" w:rsidRPr="005A6FE6" w:rsidRDefault="003D794A" w:rsidP="003D794A"/>
    <w:p w14:paraId="7A3A46CA" w14:textId="77777777" w:rsidR="003D794A" w:rsidRPr="005A6FE6" w:rsidRDefault="003D794A" w:rsidP="003D794A">
      <w:pPr>
        <w:pStyle w:val="TH"/>
      </w:pPr>
      <w:bookmarkStart w:id="577" w:name="_CRTable7_3B_2_0_3_5_21a"/>
      <w:r w:rsidRPr="005A6FE6">
        <w:lastRenderedPageBreak/>
        <w:t xml:space="preserve">Table </w:t>
      </w:r>
      <w:bookmarkEnd w:id="577"/>
      <w:r w:rsidRPr="005A6FE6">
        <w:t xml:space="preserve">7.3B.2.0.3.5.2-1a: MSD test points for </w:t>
      </w:r>
      <w:proofErr w:type="spellStart"/>
      <w:r w:rsidRPr="005A6FE6">
        <w:t>Scell</w:t>
      </w:r>
      <w:proofErr w:type="spellEnd"/>
      <w:r w:rsidRPr="005A6FE6">
        <w:t xml:space="preserve"> due to dual uplink operation for PC2 EN-DC in NR FR1 (three bands)</w:t>
      </w:r>
    </w:p>
    <w:tbl>
      <w:tblPr>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8"/>
        <w:gridCol w:w="1146"/>
        <w:gridCol w:w="1481"/>
        <w:gridCol w:w="779"/>
        <w:gridCol w:w="721"/>
        <w:gridCol w:w="1314"/>
        <w:gridCol w:w="867"/>
        <w:gridCol w:w="1248"/>
      </w:tblGrid>
      <w:tr w:rsidR="003D794A" w:rsidRPr="005A6FE6" w14:paraId="1A57F7F8" w14:textId="77777777" w:rsidTr="00B976EF">
        <w:trPr>
          <w:trHeight w:val="231"/>
          <w:tblHeader/>
          <w:jc w:val="center"/>
        </w:trPr>
        <w:tc>
          <w:tcPr>
            <w:tcW w:w="9484" w:type="dxa"/>
            <w:gridSpan w:val="8"/>
            <w:tcBorders>
              <w:bottom w:val="single" w:sz="4" w:space="0" w:color="auto"/>
            </w:tcBorders>
            <w:shd w:val="clear" w:color="auto" w:fill="auto"/>
            <w:vAlign w:val="center"/>
          </w:tcPr>
          <w:p w14:paraId="28BA9E4F" w14:textId="77777777" w:rsidR="003D794A" w:rsidRPr="005A6FE6" w:rsidRDefault="003D794A" w:rsidP="00B976EF">
            <w:pPr>
              <w:pStyle w:val="TAH"/>
            </w:pPr>
            <w:r w:rsidRPr="005A6FE6">
              <w:lastRenderedPageBreak/>
              <w:t>NR or E-UTRA Band / Channel bandwidth / NRB / MSD</w:t>
            </w:r>
          </w:p>
        </w:tc>
      </w:tr>
      <w:tr w:rsidR="003D794A" w:rsidRPr="005A6FE6" w14:paraId="1EA9EFD7" w14:textId="77777777" w:rsidTr="00B976EF">
        <w:trPr>
          <w:trHeight w:val="231"/>
          <w:tblHeader/>
          <w:jc w:val="center"/>
        </w:trPr>
        <w:tc>
          <w:tcPr>
            <w:tcW w:w="1928" w:type="dxa"/>
            <w:tcBorders>
              <w:bottom w:val="single" w:sz="4" w:space="0" w:color="auto"/>
            </w:tcBorders>
            <w:shd w:val="clear" w:color="auto" w:fill="auto"/>
            <w:vAlign w:val="center"/>
          </w:tcPr>
          <w:p w14:paraId="3BD0B292" w14:textId="77777777" w:rsidR="003D794A" w:rsidRPr="005A6FE6" w:rsidRDefault="003D794A" w:rsidP="00B976EF">
            <w:pPr>
              <w:pStyle w:val="TAH"/>
            </w:pPr>
            <w:r w:rsidRPr="005A6FE6">
              <w:t>EN-DC Configuration</w:t>
            </w:r>
          </w:p>
        </w:tc>
        <w:tc>
          <w:tcPr>
            <w:tcW w:w="1146" w:type="dxa"/>
            <w:tcBorders>
              <w:bottom w:val="single" w:sz="4" w:space="0" w:color="auto"/>
            </w:tcBorders>
            <w:shd w:val="clear" w:color="auto" w:fill="auto"/>
            <w:vAlign w:val="center"/>
          </w:tcPr>
          <w:p w14:paraId="505F5DD6" w14:textId="77777777" w:rsidR="003D794A" w:rsidRPr="005A6FE6" w:rsidRDefault="003D794A" w:rsidP="00B976EF">
            <w:pPr>
              <w:pStyle w:val="TAH"/>
            </w:pPr>
            <w:r w:rsidRPr="005A6FE6">
              <w:t>EUTRA/NR band</w:t>
            </w:r>
          </w:p>
        </w:tc>
        <w:tc>
          <w:tcPr>
            <w:tcW w:w="1481" w:type="dxa"/>
            <w:tcBorders>
              <w:bottom w:val="single" w:sz="4" w:space="0" w:color="auto"/>
            </w:tcBorders>
            <w:shd w:val="clear" w:color="auto" w:fill="auto"/>
            <w:vAlign w:val="center"/>
          </w:tcPr>
          <w:p w14:paraId="759FA990" w14:textId="77777777" w:rsidR="003D794A" w:rsidRPr="005A6FE6" w:rsidRDefault="003D794A" w:rsidP="00B976EF">
            <w:pPr>
              <w:pStyle w:val="TAH"/>
            </w:pPr>
            <w:r w:rsidRPr="005A6FE6">
              <w:t xml:space="preserve">UL Fc </w:t>
            </w:r>
            <w:r w:rsidRPr="005A6FE6">
              <w:br/>
              <w:t>(MHz)</w:t>
            </w:r>
          </w:p>
        </w:tc>
        <w:tc>
          <w:tcPr>
            <w:tcW w:w="779" w:type="dxa"/>
            <w:tcBorders>
              <w:bottom w:val="single" w:sz="4" w:space="0" w:color="auto"/>
            </w:tcBorders>
            <w:shd w:val="clear" w:color="auto" w:fill="auto"/>
            <w:vAlign w:val="center"/>
          </w:tcPr>
          <w:p w14:paraId="0938FCD1" w14:textId="77777777" w:rsidR="003D794A" w:rsidRPr="005A6FE6" w:rsidRDefault="003D794A" w:rsidP="00B976EF">
            <w:pPr>
              <w:pStyle w:val="TAH"/>
            </w:pPr>
            <w:r w:rsidRPr="005A6FE6">
              <w:t xml:space="preserve">UL/DL BW </w:t>
            </w:r>
            <w:r w:rsidRPr="005A6FE6">
              <w:br/>
              <w:t>(MHz)</w:t>
            </w:r>
          </w:p>
        </w:tc>
        <w:tc>
          <w:tcPr>
            <w:tcW w:w="721" w:type="dxa"/>
            <w:tcBorders>
              <w:bottom w:val="single" w:sz="4" w:space="0" w:color="auto"/>
            </w:tcBorders>
            <w:shd w:val="clear" w:color="auto" w:fill="auto"/>
            <w:vAlign w:val="center"/>
          </w:tcPr>
          <w:p w14:paraId="6A478902" w14:textId="77777777" w:rsidR="003D794A" w:rsidRPr="005A6FE6" w:rsidRDefault="003D794A" w:rsidP="00B976EF">
            <w:pPr>
              <w:pStyle w:val="TAH"/>
            </w:pPr>
            <w:r w:rsidRPr="005A6FE6">
              <w:t>UL</w:t>
            </w:r>
          </w:p>
          <w:p w14:paraId="555FFC93" w14:textId="77777777" w:rsidR="003D794A" w:rsidRPr="005A6FE6" w:rsidRDefault="003D794A" w:rsidP="00B976EF">
            <w:pPr>
              <w:pStyle w:val="TAH"/>
            </w:pPr>
            <w:r w:rsidRPr="005A6FE6">
              <w:t>L</w:t>
            </w:r>
            <w:r w:rsidRPr="005A6FE6">
              <w:rPr>
                <w:rFonts w:ascii="Arial Bold" w:hAnsi="Arial Bold"/>
                <w:vertAlign w:val="subscript"/>
              </w:rPr>
              <w:t>CRB</w:t>
            </w:r>
          </w:p>
        </w:tc>
        <w:tc>
          <w:tcPr>
            <w:tcW w:w="1314" w:type="dxa"/>
            <w:tcBorders>
              <w:bottom w:val="single" w:sz="4" w:space="0" w:color="auto"/>
            </w:tcBorders>
            <w:shd w:val="clear" w:color="auto" w:fill="auto"/>
            <w:vAlign w:val="center"/>
          </w:tcPr>
          <w:p w14:paraId="5E696DFD" w14:textId="77777777" w:rsidR="003D794A" w:rsidRPr="005A6FE6" w:rsidRDefault="003D794A" w:rsidP="00B976EF">
            <w:pPr>
              <w:pStyle w:val="TAH"/>
            </w:pPr>
            <w:r w:rsidRPr="005A6FE6">
              <w:t>DL Fc (MHz)</w:t>
            </w:r>
          </w:p>
        </w:tc>
        <w:tc>
          <w:tcPr>
            <w:tcW w:w="867" w:type="dxa"/>
            <w:tcBorders>
              <w:bottom w:val="single" w:sz="4" w:space="0" w:color="auto"/>
            </w:tcBorders>
            <w:shd w:val="clear" w:color="auto" w:fill="auto"/>
            <w:vAlign w:val="center"/>
          </w:tcPr>
          <w:p w14:paraId="0DAD73E8" w14:textId="77777777" w:rsidR="003D794A" w:rsidRPr="005A6FE6" w:rsidRDefault="003D794A" w:rsidP="00B976EF">
            <w:pPr>
              <w:pStyle w:val="TAH"/>
            </w:pPr>
            <w:r w:rsidRPr="005A6FE6">
              <w:t xml:space="preserve">MSD </w:t>
            </w:r>
            <w:r w:rsidRPr="005A6FE6">
              <w:br/>
              <w:t>(dB)</w:t>
            </w:r>
          </w:p>
        </w:tc>
        <w:tc>
          <w:tcPr>
            <w:tcW w:w="1248" w:type="dxa"/>
            <w:tcBorders>
              <w:bottom w:val="single" w:sz="4" w:space="0" w:color="auto"/>
            </w:tcBorders>
            <w:vAlign w:val="center"/>
          </w:tcPr>
          <w:p w14:paraId="52443B76" w14:textId="77777777" w:rsidR="003D794A" w:rsidRPr="005A6FE6" w:rsidRDefault="003D794A" w:rsidP="00B976EF">
            <w:pPr>
              <w:pStyle w:val="TAH"/>
            </w:pPr>
            <w:r w:rsidRPr="005A6FE6">
              <w:t>IMD order</w:t>
            </w:r>
          </w:p>
        </w:tc>
      </w:tr>
      <w:tr w:rsidR="003D794A" w:rsidRPr="005A6FE6" w14:paraId="79090774" w14:textId="77777777" w:rsidTr="00B976EF">
        <w:trPr>
          <w:trHeight w:val="22"/>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7862DA00" w14:textId="77777777" w:rsidR="003D794A" w:rsidRPr="005A6FE6" w:rsidRDefault="003D794A" w:rsidP="00B976EF">
            <w:pPr>
              <w:pStyle w:val="TAC"/>
              <w:rPr>
                <w:rFonts w:cs="Arial"/>
              </w:rPr>
            </w:pPr>
          </w:p>
        </w:tc>
        <w:tc>
          <w:tcPr>
            <w:tcW w:w="1146" w:type="dxa"/>
            <w:tcBorders>
              <w:left w:val="single" w:sz="4" w:space="0" w:color="auto"/>
            </w:tcBorders>
            <w:shd w:val="clear" w:color="auto" w:fill="auto"/>
          </w:tcPr>
          <w:p w14:paraId="03523C79" w14:textId="77777777" w:rsidR="003D794A" w:rsidRPr="005A6FE6" w:rsidRDefault="003D794A" w:rsidP="00B976EF">
            <w:pPr>
              <w:pStyle w:val="TAC"/>
            </w:pPr>
            <w:r w:rsidRPr="005A6FE6">
              <w:t>1</w:t>
            </w:r>
          </w:p>
        </w:tc>
        <w:tc>
          <w:tcPr>
            <w:tcW w:w="1481" w:type="dxa"/>
            <w:shd w:val="clear" w:color="auto" w:fill="auto"/>
            <w:noWrap/>
          </w:tcPr>
          <w:p w14:paraId="04E694D9" w14:textId="77777777" w:rsidR="003D794A" w:rsidRPr="005A6FE6" w:rsidRDefault="003D794A" w:rsidP="00B976EF">
            <w:pPr>
              <w:pStyle w:val="TAC"/>
            </w:pPr>
            <w:r w:rsidRPr="005A6FE6">
              <w:t>1950</w:t>
            </w:r>
          </w:p>
        </w:tc>
        <w:tc>
          <w:tcPr>
            <w:tcW w:w="779" w:type="dxa"/>
            <w:shd w:val="clear" w:color="auto" w:fill="auto"/>
            <w:noWrap/>
          </w:tcPr>
          <w:p w14:paraId="1CE906BA" w14:textId="77777777" w:rsidR="003D794A" w:rsidRPr="005A6FE6" w:rsidRDefault="003D794A" w:rsidP="00B976EF">
            <w:pPr>
              <w:pStyle w:val="TAC"/>
            </w:pPr>
            <w:r w:rsidRPr="005A6FE6">
              <w:t>5</w:t>
            </w:r>
          </w:p>
        </w:tc>
        <w:tc>
          <w:tcPr>
            <w:tcW w:w="721" w:type="dxa"/>
            <w:shd w:val="clear" w:color="auto" w:fill="auto"/>
            <w:noWrap/>
          </w:tcPr>
          <w:p w14:paraId="32B3D964" w14:textId="77777777" w:rsidR="003D794A" w:rsidRPr="005A6FE6" w:rsidRDefault="003D794A" w:rsidP="00B976EF">
            <w:pPr>
              <w:pStyle w:val="TAC"/>
            </w:pPr>
            <w:r w:rsidRPr="005A6FE6">
              <w:t>25</w:t>
            </w:r>
          </w:p>
        </w:tc>
        <w:tc>
          <w:tcPr>
            <w:tcW w:w="1314" w:type="dxa"/>
            <w:shd w:val="clear" w:color="auto" w:fill="auto"/>
            <w:noWrap/>
          </w:tcPr>
          <w:p w14:paraId="38A79507" w14:textId="77777777" w:rsidR="003D794A" w:rsidRPr="005A6FE6" w:rsidRDefault="003D794A" w:rsidP="00B976EF">
            <w:pPr>
              <w:pStyle w:val="TAC"/>
            </w:pPr>
            <w:r w:rsidRPr="005A6FE6">
              <w:t>2140</w:t>
            </w:r>
          </w:p>
        </w:tc>
        <w:tc>
          <w:tcPr>
            <w:tcW w:w="867" w:type="dxa"/>
            <w:shd w:val="clear" w:color="auto" w:fill="auto"/>
          </w:tcPr>
          <w:p w14:paraId="100CF883" w14:textId="77777777" w:rsidR="003D794A" w:rsidRPr="005A6FE6" w:rsidRDefault="003D794A" w:rsidP="00B976EF">
            <w:pPr>
              <w:pStyle w:val="TAC"/>
            </w:pPr>
            <w:r w:rsidRPr="005A6FE6">
              <w:t>N/A</w:t>
            </w:r>
          </w:p>
        </w:tc>
        <w:tc>
          <w:tcPr>
            <w:tcW w:w="1248" w:type="dxa"/>
            <w:shd w:val="clear" w:color="auto" w:fill="auto"/>
          </w:tcPr>
          <w:p w14:paraId="5CA675FB" w14:textId="77777777" w:rsidR="003D794A" w:rsidRPr="005A6FE6" w:rsidRDefault="003D794A" w:rsidP="00B976EF">
            <w:pPr>
              <w:pStyle w:val="TAC"/>
            </w:pPr>
            <w:r w:rsidRPr="005A6FE6">
              <w:t>N/A</w:t>
            </w:r>
          </w:p>
        </w:tc>
      </w:tr>
      <w:tr w:rsidR="003D794A" w:rsidRPr="005A6FE6" w14:paraId="7869495A" w14:textId="77777777" w:rsidTr="00B976EF">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6A6FF535" w14:textId="77777777" w:rsidR="003D794A" w:rsidRPr="005A6FE6" w:rsidRDefault="003D794A" w:rsidP="00B976EF">
            <w:pPr>
              <w:pStyle w:val="TAC"/>
              <w:rPr>
                <w:rFonts w:cs="Arial"/>
              </w:rPr>
            </w:pPr>
          </w:p>
        </w:tc>
        <w:tc>
          <w:tcPr>
            <w:tcW w:w="1146" w:type="dxa"/>
            <w:tcBorders>
              <w:left w:val="single" w:sz="4" w:space="0" w:color="auto"/>
            </w:tcBorders>
            <w:shd w:val="clear" w:color="auto" w:fill="auto"/>
          </w:tcPr>
          <w:p w14:paraId="641EED0F" w14:textId="77777777" w:rsidR="003D794A" w:rsidRPr="005A6FE6" w:rsidRDefault="003D794A" w:rsidP="00B976EF">
            <w:pPr>
              <w:pStyle w:val="TAC"/>
            </w:pPr>
            <w:r w:rsidRPr="005A6FE6">
              <w:t>3</w:t>
            </w:r>
          </w:p>
        </w:tc>
        <w:tc>
          <w:tcPr>
            <w:tcW w:w="1481" w:type="dxa"/>
            <w:shd w:val="clear" w:color="auto" w:fill="auto"/>
            <w:noWrap/>
          </w:tcPr>
          <w:p w14:paraId="11794D7E" w14:textId="77777777" w:rsidR="003D794A" w:rsidRPr="005A6FE6" w:rsidRDefault="003D794A" w:rsidP="00B976EF">
            <w:pPr>
              <w:pStyle w:val="TAC"/>
            </w:pPr>
            <w:r w:rsidRPr="005A6FE6">
              <w:t>N/A</w:t>
            </w:r>
          </w:p>
        </w:tc>
        <w:tc>
          <w:tcPr>
            <w:tcW w:w="779" w:type="dxa"/>
            <w:shd w:val="clear" w:color="auto" w:fill="auto"/>
            <w:noWrap/>
          </w:tcPr>
          <w:p w14:paraId="759E839B" w14:textId="77777777" w:rsidR="003D794A" w:rsidRPr="005A6FE6" w:rsidRDefault="003D794A" w:rsidP="00B976EF">
            <w:pPr>
              <w:pStyle w:val="TAC"/>
            </w:pPr>
            <w:r w:rsidRPr="005A6FE6">
              <w:t>5</w:t>
            </w:r>
          </w:p>
        </w:tc>
        <w:tc>
          <w:tcPr>
            <w:tcW w:w="721" w:type="dxa"/>
            <w:shd w:val="clear" w:color="auto" w:fill="auto"/>
            <w:noWrap/>
          </w:tcPr>
          <w:p w14:paraId="5D2BD149" w14:textId="77777777" w:rsidR="003D794A" w:rsidRPr="005A6FE6" w:rsidRDefault="003D794A" w:rsidP="00B976EF">
            <w:pPr>
              <w:pStyle w:val="TAC"/>
            </w:pPr>
            <w:r w:rsidRPr="005A6FE6">
              <w:t>N/A</w:t>
            </w:r>
          </w:p>
        </w:tc>
        <w:tc>
          <w:tcPr>
            <w:tcW w:w="1314" w:type="dxa"/>
            <w:shd w:val="clear" w:color="auto" w:fill="auto"/>
            <w:noWrap/>
          </w:tcPr>
          <w:p w14:paraId="7508C0A6" w14:textId="77777777" w:rsidR="003D794A" w:rsidRPr="005A6FE6" w:rsidRDefault="003D794A" w:rsidP="00B976EF">
            <w:pPr>
              <w:pStyle w:val="TAC"/>
            </w:pPr>
            <w:r w:rsidRPr="005A6FE6">
              <w:t>1807.5</w:t>
            </w:r>
          </w:p>
        </w:tc>
        <w:tc>
          <w:tcPr>
            <w:tcW w:w="867" w:type="dxa"/>
            <w:shd w:val="clear" w:color="auto" w:fill="auto"/>
          </w:tcPr>
          <w:p w14:paraId="6BD3860E" w14:textId="77777777" w:rsidR="003D794A" w:rsidRPr="005A6FE6" w:rsidRDefault="003D794A" w:rsidP="00B976EF">
            <w:pPr>
              <w:pStyle w:val="TAC"/>
            </w:pPr>
            <w:r w:rsidRPr="005A6FE6">
              <w:t>37.5</w:t>
            </w:r>
          </w:p>
        </w:tc>
        <w:tc>
          <w:tcPr>
            <w:tcW w:w="1248" w:type="dxa"/>
            <w:shd w:val="clear" w:color="auto" w:fill="auto"/>
          </w:tcPr>
          <w:p w14:paraId="2CCABAB4" w14:textId="77777777" w:rsidR="003D794A" w:rsidRPr="005A6FE6" w:rsidRDefault="003D794A" w:rsidP="00B976EF">
            <w:pPr>
              <w:pStyle w:val="TAC"/>
            </w:pPr>
            <w:r w:rsidRPr="005A6FE6">
              <w:t>IMD2</w:t>
            </w:r>
            <w:r w:rsidRPr="005A6FE6">
              <w:rPr>
                <w:vertAlign w:val="superscript"/>
              </w:rPr>
              <w:t>1</w:t>
            </w:r>
          </w:p>
        </w:tc>
      </w:tr>
      <w:tr w:rsidR="003D794A" w:rsidRPr="005A6FE6" w14:paraId="7989725E" w14:textId="77777777" w:rsidTr="00B976EF">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7A300A36" w14:textId="77777777" w:rsidR="003D794A" w:rsidRPr="005A6FE6" w:rsidRDefault="003D794A" w:rsidP="00B976EF">
            <w:pPr>
              <w:pStyle w:val="TAC"/>
              <w:rPr>
                <w:rFonts w:cs="Arial"/>
              </w:rPr>
            </w:pPr>
          </w:p>
        </w:tc>
        <w:tc>
          <w:tcPr>
            <w:tcW w:w="1146" w:type="dxa"/>
            <w:tcBorders>
              <w:left w:val="single" w:sz="4" w:space="0" w:color="auto"/>
            </w:tcBorders>
            <w:shd w:val="clear" w:color="auto" w:fill="auto"/>
          </w:tcPr>
          <w:p w14:paraId="2004B806" w14:textId="77777777" w:rsidR="003D794A" w:rsidRPr="005A6FE6" w:rsidRDefault="003D794A" w:rsidP="00B976EF">
            <w:pPr>
              <w:pStyle w:val="TAC"/>
            </w:pPr>
            <w:r w:rsidRPr="005A6FE6">
              <w:t>n77</w:t>
            </w:r>
          </w:p>
        </w:tc>
        <w:tc>
          <w:tcPr>
            <w:tcW w:w="1481" w:type="dxa"/>
            <w:shd w:val="clear" w:color="auto" w:fill="auto"/>
            <w:noWrap/>
          </w:tcPr>
          <w:p w14:paraId="70148223" w14:textId="77777777" w:rsidR="003D794A" w:rsidRPr="005A6FE6" w:rsidRDefault="003D794A" w:rsidP="00B976EF">
            <w:pPr>
              <w:pStyle w:val="TAC"/>
            </w:pPr>
            <w:r w:rsidRPr="005A6FE6">
              <w:t>3757.5</w:t>
            </w:r>
          </w:p>
        </w:tc>
        <w:tc>
          <w:tcPr>
            <w:tcW w:w="779" w:type="dxa"/>
            <w:shd w:val="clear" w:color="auto" w:fill="auto"/>
            <w:noWrap/>
          </w:tcPr>
          <w:p w14:paraId="5DD16F40" w14:textId="77777777" w:rsidR="003D794A" w:rsidRPr="005A6FE6" w:rsidRDefault="003D794A" w:rsidP="00B976EF">
            <w:pPr>
              <w:pStyle w:val="TAC"/>
            </w:pPr>
            <w:r w:rsidRPr="005A6FE6">
              <w:t>10</w:t>
            </w:r>
          </w:p>
        </w:tc>
        <w:tc>
          <w:tcPr>
            <w:tcW w:w="721" w:type="dxa"/>
            <w:shd w:val="clear" w:color="auto" w:fill="auto"/>
            <w:noWrap/>
          </w:tcPr>
          <w:p w14:paraId="46A5D1E0" w14:textId="77777777" w:rsidR="003D794A" w:rsidRPr="005A6FE6" w:rsidRDefault="003D794A" w:rsidP="00B976EF">
            <w:pPr>
              <w:pStyle w:val="TAC"/>
            </w:pPr>
            <w:r w:rsidRPr="005A6FE6">
              <w:t>50</w:t>
            </w:r>
          </w:p>
        </w:tc>
        <w:tc>
          <w:tcPr>
            <w:tcW w:w="1314" w:type="dxa"/>
            <w:shd w:val="clear" w:color="auto" w:fill="auto"/>
            <w:noWrap/>
          </w:tcPr>
          <w:p w14:paraId="6271603B" w14:textId="77777777" w:rsidR="003D794A" w:rsidRPr="005A6FE6" w:rsidRDefault="003D794A" w:rsidP="00B976EF">
            <w:pPr>
              <w:pStyle w:val="TAC"/>
            </w:pPr>
            <w:r w:rsidRPr="005A6FE6">
              <w:t>3757.5</w:t>
            </w:r>
          </w:p>
        </w:tc>
        <w:tc>
          <w:tcPr>
            <w:tcW w:w="867" w:type="dxa"/>
            <w:shd w:val="clear" w:color="auto" w:fill="auto"/>
          </w:tcPr>
          <w:p w14:paraId="328599D1" w14:textId="77777777" w:rsidR="003D794A" w:rsidRPr="005A6FE6" w:rsidRDefault="003D794A" w:rsidP="00B976EF">
            <w:pPr>
              <w:pStyle w:val="TAC"/>
            </w:pPr>
            <w:r w:rsidRPr="005A6FE6">
              <w:t>N/A</w:t>
            </w:r>
          </w:p>
        </w:tc>
        <w:tc>
          <w:tcPr>
            <w:tcW w:w="1248" w:type="dxa"/>
            <w:shd w:val="clear" w:color="auto" w:fill="auto"/>
          </w:tcPr>
          <w:p w14:paraId="4A6AAD5C" w14:textId="77777777" w:rsidR="003D794A" w:rsidRPr="005A6FE6" w:rsidRDefault="003D794A" w:rsidP="00B976EF">
            <w:pPr>
              <w:pStyle w:val="TAC"/>
            </w:pPr>
            <w:r w:rsidRPr="005A6FE6">
              <w:t>N/A</w:t>
            </w:r>
          </w:p>
        </w:tc>
      </w:tr>
      <w:tr w:rsidR="003D794A" w:rsidRPr="005A6FE6" w14:paraId="4FD28A09" w14:textId="77777777" w:rsidTr="00B976EF">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28F57916" w14:textId="77777777" w:rsidR="003D794A" w:rsidRPr="005A6FE6" w:rsidRDefault="003D794A" w:rsidP="00B976EF">
            <w:pPr>
              <w:pStyle w:val="TAC"/>
              <w:rPr>
                <w:rFonts w:cs="Arial"/>
              </w:rPr>
            </w:pPr>
          </w:p>
        </w:tc>
        <w:tc>
          <w:tcPr>
            <w:tcW w:w="1146" w:type="dxa"/>
            <w:tcBorders>
              <w:left w:val="single" w:sz="4" w:space="0" w:color="auto"/>
            </w:tcBorders>
            <w:shd w:val="clear" w:color="auto" w:fill="auto"/>
          </w:tcPr>
          <w:p w14:paraId="6C32FB0F" w14:textId="77777777" w:rsidR="003D794A" w:rsidRPr="005A6FE6" w:rsidRDefault="003D794A" w:rsidP="00B976EF">
            <w:pPr>
              <w:pStyle w:val="TAC"/>
            </w:pPr>
            <w:r w:rsidRPr="005A6FE6">
              <w:t>1</w:t>
            </w:r>
          </w:p>
        </w:tc>
        <w:tc>
          <w:tcPr>
            <w:tcW w:w="1481" w:type="dxa"/>
            <w:shd w:val="clear" w:color="auto" w:fill="auto"/>
            <w:noWrap/>
          </w:tcPr>
          <w:p w14:paraId="7AD665E2" w14:textId="77777777" w:rsidR="003D794A" w:rsidRPr="005A6FE6" w:rsidRDefault="003D794A" w:rsidP="00B976EF">
            <w:pPr>
              <w:pStyle w:val="TAC"/>
            </w:pPr>
            <w:r w:rsidRPr="005A6FE6">
              <w:t>1950</w:t>
            </w:r>
          </w:p>
        </w:tc>
        <w:tc>
          <w:tcPr>
            <w:tcW w:w="779" w:type="dxa"/>
            <w:shd w:val="clear" w:color="auto" w:fill="auto"/>
            <w:noWrap/>
          </w:tcPr>
          <w:p w14:paraId="0E0F7DA0" w14:textId="77777777" w:rsidR="003D794A" w:rsidRPr="005A6FE6" w:rsidRDefault="003D794A" w:rsidP="00B976EF">
            <w:pPr>
              <w:pStyle w:val="TAC"/>
            </w:pPr>
            <w:r w:rsidRPr="005A6FE6">
              <w:t>5</w:t>
            </w:r>
          </w:p>
        </w:tc>
        <w:tc>
          <w:tcPr>
            <w:tcW w:w="721" w:type="dxa"/>
            <w:shd w:val="clear" w:color="auto" w:fill="auto"/>
            <w:noWrap/>
          </w:tcPr>
          <w:p w14:paraId="0353139C" w14:textId="77777777" w:rsidR="003D794A" w:rsidRPr="005A6FE6" w:rsidRDefault="003D794A" w:rsidP="00B976EF">
            <w:pPr>
              <w:pStyle w:val="TAC"/>
            </w:pPr>
            <w:r w:rsidRPr="005A6FE6">
              <w:t>25</w:t>
            </w:r>
          </w:p>
        </w:tc>
        <w:tc>
          <w:tcPr>
            <w:tcW w:w="1314" w:type="dxa"/>
            <w:shd w:val="clear" w:color="auto" w:fill="auto"/>
            <w:noWrap/>
          </w:tcPr>
          <w:p w14:paraId="2523E8CB" w14:textId="77777777" w:rsidR="003D794A" w:rsidRPr="005A6FE6" w:rsidRDefault="003D794A" w:rsidP="00B976EF">
            <w:pPr>
              <w:pStyle w:val="TAC"/>
            </w:pPr>
            <w:r w:rsidRPr="005A6FE6">
              <w:t>2140</w:t>
            </w:r>
          </w:p>
        </w:tc>
        <w:tc>
          <w:tcPr>
            <w:tcW w:w="867" w:type="dxa"/>
            <w:shd w:val="clear" w:color="auto" w:fill="auto"/>
          </w:tcPr>
          <w:p w14:paraId="6DA67229" w14:textId="77777777" w:rsidR="003D794A" w:rsidRPr="005A6FE6" w:rsidRDefault="003D794A" w:rsidP="00B976EF">
            <w:pPr>
              <w:pStyle w:val="TAC"/>
            </w:pPr>
            <w:r w:rsidRPr="005A6FE6">
              <w:t>N/A</w:t>
            </w:r>
          </w:p>
        </w:tc>
        <w:tc>
          <w:tcPr>
            <w:tcW w:w="1248" w:type="dxa"/>
            <w:shd w:val="clear" w:color="auto" w:fill="auto"/>
          </w:tcPr>
          <w:p w14:paraId="25768B81" w14:textId="77777777" w:rsidR="003D794A" w:rsidRPr="005A6FE6" w:rsidRDefault="003D794A" w:rsidP="00B976EF">
            <w:pPr>
              <w:pStyle w:val="TAC"/>
            </w:pPr>
            <w:r w:rsidRPr="005A6FE6">
              <w:t>N/A</w:t>
            </w:r>
          </w:p>
        </w:tc>
      </w:tr>
      <w:tr w:rsidR="003D794A" w:rsidRPr="005A6FE6" w14:paraId="6ACF8A95" w14:textId="77777777" w:rsidTr="00B976EF">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5B06619F" w14:textId="77777777" w:rsidR="003D794A" w:rsidRPr="005A6FE6" w:rsidRDefault="003D794A" w:rsidP="00B976EF">
            <w:pPr>
              <w:pStyle w:val="TAC"/>
              <w:rPr>
                <w:rFonts w:cs="Arial"/>
              </w:rPr>
            </w:pPr>
            <w:r w:rsidRPr="005A6FE6">
              <w:t>DC_1A-3A_n77A</w:t>
            </w:r>
          </w:p>
        </w:tc>
        <w:tc>
          <w:tcPr>
            <w:tcW w:w="1146" w:type="dxa"/>
            <w:tcBorders>
              <w:left w:val="single" w:sz="4" w:space="0" w:color="auto"/>
            </w:tcBorders>
            <w:shd w:val="clear" w:color="auto" w:fill="auto"/>
          </w:tcPr>
          <w:p w14:paraId="1EDBEF40" w14:textId="77777777" w:rsidR="003D794A" w:rsidRPr="005A6FE6" w:rsidRDefault="003D794A" w:rsidP="00B976EF">
            <w:pPr>
              <w:pStyle w:val="TAC"/>
            </w:pPr>
            <w:r w:rsidRPr="005A6FE6">
              <w:t>3</w:t>
            </w:r>
          </w:p>
        </w:tc>
        <w:tc>
          <w:tcPr>
            <w:tcW w:w="1481" w:type="dxa"/>
            <w:shd w:val="clear" w:color="auto" w:fill="auto"/>
            <w:noWrap/>
          </w:tcPr>
          <w:p w14:paraId="76761F99" w14:textId="77777777" w:rsidR="003D794A" w:rsidRPr="005A6FE6" w:rsidRDefault="003D794A" w:rsidP="00B976EF">
            <w:pPr>
              <w:pStyle w:val="TAC"/>
            </w:pPr>
            <w:r w:rsidRPr="005A6FE6">
              <w:t>N/A</w:t>
            </w:r>
          </w:p>
        </w:tc>
        <w:tc>
          <w:tcPr>
            <w:tcW w:w="779" w:type="dxa"/>
            <w:shd w:val="clear" w:color="auto" w:fill="auto"/>
            <w:noWrap/>
          </w:tcPr>
          <w:p w14:paraId="2CA71703" w14:textId="77777777" w:rsidR="003D794A" w:rsidRPr="005A6FE6" w:rsidRDefault="003D794A" w:rsidP="00B976EF">
            <w:pPr>
              <w:pStyle w:val="TAC"/>
            </w:pPr>
            <w:r w:rsidRPr="005A6FE6">
              <w:t>5</w:t>
            </w:r>
          </w:p>
        </w:tc>
        <w:tc>
          <w:tcPr>
            <w:tcW w:w="721" w:type="dxa"/>
            <w:shd w:val="clear" w:color="auto" w:fill="auto"/>
            <w:noWrap/>
          </w:tcPr>
          <w:p w14:paraId="212A8D42" w14:textId="77777777" w:rsidR="003D794A" w:rsidRPr="005A6FE6" w:rsidRDefault="003D794A" w:rsidP="00B976EF">
            <w:pPr>
              <w:pStyle w:val="TAC"/>
            </w:pPr>
            <w:r w:rsidRPr="005A6FE6">
              <w:t>N/A</w:t>
            </w:r>
          </w:p>
        </w:tc>
        <w:tc>
          <w:tcPr>
            <w:tcW w:w="1314" w:type="dxa"/>
            <w:shd w:val="clear" w:color="auto" w:fill="auto"/>
            <w:noWrap/>
          </w:tcPr>
          <w:p w14:paraId="7879D52B" w14:textId="77777777" w:rsidR="003D794A" w:rsidRPr="005A6FE6" w:rsidRDefault="003D794A" w:rsidP="00B976EF">
            <w:pPr>
              <w:pStyle w:val="TAC"/>
            </w:pPr>
            <w:r w:rsidRPr="005A6FE6">
              <w:t>1870</w:t>
            </w:r>
          </w:p>
        </w:tc>
        <w:tc>
          <w:tcPr>
            <w:tcW w:w="867" w:type="dxa"/>
            <w:shd w:val="clear" w:color="auto" w:fill="auto"/>
          </w:tcPr>
          <w:p w14:paraId="74F3DBA9" w14:textId="77777777" w:rsidR="003D794A" w:rsidRPr="005A6FE6" w:rsidRDefault="003D794A" w:rsidP="00B976EF">
            <w:pPr>
              <w:pStyle w:val="TAC"/>
            </w:pPr>
            <w:r w:rsidRPr="005A6FE6">
              <w:t>20.5</w:t>
            </w:r>
          </w:p>
        </w:tc>
        <w:tc>
          <w:tcPr>
            <w:tcW w:w="1248" w:type="dxa"/>
            <w:shd w:val="clear" w:color="auto" w:fill="auto"/>
          </w:tcPr>
          <w:p w14:paraId="4A3EEB23" w14:textId="77777777" w:rsidR="003D794A" w:rsidRPr="005A6FE6" w:rsidRDefault="003D794A" w:rsidP="00B976EF">
            <w:pPr>
              <w:pStyle w:val="TAC"/>
            </w:pPr>
            <w:r w:rsidRPr="005A6FE6">
              <w:t>IMD4</w:t>
            </w:r>
            <w:r w:rsidRPr="005A6FE6">
              <w:rPr>
                <w:vertAlign w:val="superscript"/>
              </w:rPr>
              <w:t>1</w:t>
            </w:r>
          </w:p>
        </w:tc>
      </w:tr>
      <w:tr w:rsidR="003D794A" w:rsidRPr="005A6FE6" w14:paraId="0AB7BD23" w14:textId="77777777" w:rsidTr="00B976EF">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37047369" w14:textId="77777777" w:rsidR="003D794A" w:rsidRPr="005A6FE6" w:rsidRDefault="003D794A" w:rsidP="00B976EF">
            <w:pPr>
              <w:pStyle w:val="TAC"/>
              <w:rPr>
                <w:rFonts w:cs="Arial"/>
              </w:rPr>
            </w:pPr>
          </w:p>
        </w:tc>
        <w:tc>
          <w:tcPr>
            <w:tcW w:w="1146" w:type="dxa"/>
            <w:tcBorders>
              <w:left w:val="single" w:sz="4" w:space="0" w:color="auto"/>
            </w:tcBorders>
            <w:shd w:val="clear" w:color="auto" w:fill="auto"/>
          </w:tcPr>
          <w:p w14:paraId="40CC5198" w14:textId="77777777" w:rsidR="003D794A" w:rsidRPr="005A6FE6" w:rsidRDefault="003D794A" w:rsidP="00B976EF">
            <w:pPr>
              <w:pStyle w:val="TAC"/>
            </w:pPr>
            <w:r w:rsidRPr="005A6FE6">
              <w:t>n77</w:t>
            </w:r>
          </w:p>
        </w:tc>
        <w:tc>
          <w:tcPr>
            <w:tcW w:w="1481" w:type="dxa"/>
            <w:shd w:val="clear" w:color="auto" w:fill="auto"/>
            <w:noWrap/>
          </w:tcPr>
          <w:p w14:paraId="796314E0" w14:textId="77777777" w:rsidR="003D794A" w:rsidRPr="005A6FE6" w:rsidRDefault="003D794A" w:rsidP="00B976EF">
            <w:pPr>
              <w:pStyle w:val="TAC"/>
            </w:pPr>
            <w:r w:rsidRPr="005A6FE6">
              <w:t>3980</w:t>
            </w:r>
          </w:p>
        </w:tc>
        <w:tc>
          <w:tcPr>
            <w:tcW w:w="779" w:type="dxa"/>
            <w:shd w:val="clear" w:color="auto" w:fill="auto"/>
            <w:noWrap/>
          </w:tcPr>
          <w:p w14:paraId="6924BB5A" w14:textId="77777777" w:rsidR="003D794A" w:rsidRPr="005A6FE6" w:rsidRDefault="003D794A" w:rsidP="00B976EF">
            <w:pPr>
              <w:pStyle w:val="TAC"/>
            </w:pPr>
            <w:r w:rsidRPr="005A6FE6">
              <w:t>10</w:t>
            </w:r>
          </w:p>
        </w:tc>
        <w:tc>
          <w:tcPr>
            <w:tcW w:w="721" w:type="dxa"/>
            <w:shd w:val="clear" w:color="auto" w:fill="auto"/>
            <w:noWrap/>
          </w:tcPr>
          <w:p w14:paraId="41344DC7" w14:textId="77777777" w:rsidR="003D794A" w:rsidRPr="005A6FE6" w:rsidRDefault="003D794A" w:rsidP="00B976EF">
            <w:pPr>
              <w:pStyle w:val="TAC"/>
            </w:pPr>
            <w:r w:rsidRPr="005A6FE6">
              <w:t>50</w:t>
            </w:r>
          </w:p>
        </w:tc>
        <w:tc>
          <w:tcPr>
            <w:tcW w:w="1314" w:type="dxa"/>
            <w:shd w:val="clear" w:color="auto" w:fill="auto"/>
            <w:noWrap/>
          </w:tcPr>
          <w:p w14:paraId="0E989C38" w14:textId="77777777" w:rsidR="003D794A" w:rsidRPr="005A6FE6" w:rsidRDefault="003D794A" w:rsidP="00B976EF">
            <w:pPr>
              <w:pStyle w:val="TAC"/>
            </w:pPr>
            <w:r w:rsidRPr="005A6FE6">
              <w:t>3980</w:t>
            </w:r>
          </w:p>
        </w:tc>
        <w:tc>
          <w:tcPr>
            <w:tcW w:w="867" w:type="dxa"/>
            <w:shd w:val="clear" w:color="auto" w:fill="auto"/>
          </w:tcPr>
          <w:p w14:paraId="0FADCA6B" w14:textId="77777777" w:rsidR="003D794A" w:rsidRPr="005A6FE6" w:rsidRDefault="003D794A" w:rsidP="00B976EF">
            <w:pPr>
              <w:pStyle w:val="TAC"/>
            </w:pPr>
            <w:r w:rsidRPr="005A6FE6">
              <w:t>N/A</w:t>
            </w:r>
          </w:p>
        </w:tc>
        <w:tc>
          <w:tcPr>
            <w:tcW w:w="1248" w:type="dxa"/>
            <w:shd w:val="clear" w:color="auto" w:fill="auto"/>
          </w:tcPr>
          <w:p w14:paraId="193B1595" w14:textId="77777777" w:rsidR="003D794A" w:rsidRPr="005A6FE6" w:rsidRDefault="003D794A" w:rsidP="00B976EF">
            <w:pPr>
              <w:pStyle w:val="TAC"/>
            </w:pPr>
            <w:r w:rsidRPr="005A6FE6">
              <w:t>N/A</w:t>
            </w:r>
          </w:p>
        </w:tc>
      </w:tr>
      <w:tr w:rsidR="003D794A" w:rsidRPr="005A6FE6" w14:paraId="0D118AA0" w14:textId="77777777" w:rsidTr="00B976EF">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45DFB08C" w14:textId="77777777" w:rsidR="003D794A" w:rsidRPr="005A6FE6" w:rsidRDefault="003D794A" w:rsidP="00B976EF">
            <w:pPr>
              <w:pStyle w:val="TAC"/>
              <w:rPr>
                <w:rFonts w:cs="Arial"/>
              </w:rPr>
            </w:pPr>
          </w:p>
        </w:tc>
        <w:tc>
          <w:tcPr>
            <w:tcW w:w="1146" w:type="dxa"/>
            <w:tcBorders>
              <w:left w:val="single" w:sz="4" w:space="0" w:color="auto"/>
            </w:tcBorders>
            <w:shd w:val="clear" w:color="auto" w:fill="auto"/>
          </w:tcPr>
          <w:p w14:paraId="3184B39E" w14:textId="77777777" w:rsidR="003D794A" w:rsidRPr="005A6FE6" w:rsidRDefault="003D794A" w:rsidP="00B976EF">
            <w:pPr>
              <w:pStyle w:val="TAC"/>
            </w:pPr>
            <w:r w:rsidRPr="005A6FE6">
              <w:t>1</w:t>
            </w:r>
          </w:p>
        </w:tc>
        <w:tc>
          <w:tcPr>
            <w:tcW w:w="1481" w:type="dxa"/>
            <w:shd w:val="clear" w:color="auto" w:fill="auto"/>
            <w:noWrap/>
          </w:tcPr>
          <w:p w14:paraId="4AEB762F" w14:textId="77777777" w:rsidR="003D794A" w:rsidRPr="005A6FE6" w:rsidRDefault="003D794A" w:rsidP="00B976EF">
            <w:pPr>
              <w:pStyle w:val="TAC"/>
            </w:pPr>
            <w:r w:rsidRPr="005A6FE6">
              <w:t>N/A</w:t>
            </w:r>
          </w:p>
        </w:tc>
        <w:tc>
          <w:tcPr>
            <w:tcW w:w="779" w:type="dxa"/>
            <w:shd w:val="clear" w:color="auto" w:fill="auto"/>
            <w:noWrap/>
          </w:tcPr>
          <w:p w14:paraId="4621D558" w14:textId="77777777" w:rsidR="003D794A" w:rsidRPr="005A6FE6" w:rsidRDefault="003D794A" w:rsidP="00B976EF">
            <w:pPr>
              <w:pStyle w:val="TAC"/>
            </w:pPr>
            <w:r w:rsidRPr="005A6FE6">
              <w:t>5</w:t>
            </w:r>
          </w:p>
        </w:tc>
        <w:tc>
          <w:tcPr>
            <w:tcW w:w="721" w:type="dxa"/>
            <w:shd w:val="clear" w:color="auto" w:fill="auto"/>
            <w:noWrap/>
          </w:tcPr>
          <w:p w14:paraId="1B027CDE" w14:textId="77777777" w:rsidR="003D794A" w:rsidRPr="005A6FE6" w:rsidRDefault="003D794A" w:rsidP="00B976EF">
            <w:pPr>
              <w:pStyle w:val="TAC"/>
            </w:pPr>
            <w:r w:rsidRPr="005A6FE6">
              <w:t>N/A</w:t>
            </w:r>
          </w:p>
        </w:tc>
        <w:tc>
          <w:tcPr>
            <w:tcW w:w="1314" w:type="dxa"/>
            <w:shd w:val="clear" w:color="auto" w:fill="auto"/>
            <w:noWrap/>
          </w:tcPr>
          <w:p w14:paraId="497D19B4" w14:textId="77777777" w:rsidR="003D794A" w:rsidRPr="005A6FE6" w:rsidRDefault="003D794A" w:rsidP="00B976EF">
            <w:pPr>
              <w:pStyle w:val="TAC"/>
            </w:pPr>
            <w:r w:rsidRPr="005A6FE6">
              <w:t>2140</w:t>
            </w:r>
          </w:p>
        </w:tc>
        <w:tc>
          <w:tcPr>
            <w:tcW w:w="867" w:type="dxa"/>
            <w:shd w:val="clear" w:color="auto" w:fill="auto"/>
          </w:tcPr>
          <w:p w14:paraId="5F4FEC0D" w14:textId="77777777" w:rsidR="003D794A" w:rsidRPr="005A6FE6" w:rsidRDefault="003D794A" w:rsidP="00B976EF">
            <w:pPr>
              <w:pStyle w:val="TAC"/>
            </w:pPr>
            <w:r w:rsidRPr="005A6FE6">
              <w:t>37.0</w:t>
            </w:r>
          </w:p>
        </w:tc>
        <w:tc>
          <w:tcPr>
            <w:tcW w:w="1248" w:type="dxa"/>
            <w:shd w:val="clear" w:color="auto" w:fill="auto"/>
          </w:tcPr>
          <w:p w14:paraId="181F8A83" w14:textId="77777777" w:rsidR="003D794A" w:rsidRPr="005A6FE6" w:rsidRDefault="003D794A" w:rsidP="00B976EF">
            <w:pPr>
              <w:pStyle w:val="TAC"/>
            </w:pPr>
            <w:r w:rsidRPr="005A6FE6">
              <w:t>IMD2</w:t>
            </w:r>
            <w:r w:rsidRPr="005A6FE6">
              <w:rPr>
                <w:vertAlign w:val="superscript"/>
              </w:rPr>
              <w:t>1</w:t>
            </w:r>
          </w:p>
        </w:tc>
      </w:tr>
      <w:tr w:rsidR="003D794A" w:rsidRPr="005A6FE6" w14:paraId="2713885F" w14:textId="77777777" w:rsidTr="00B976EF">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74FFD717" w14:textId="77777777" w:rsidR="003D794A" w:rsidRPr="005A6FE6" w:rsidRDefault="003D794A" w:rsidP="00B976EF">
            <w:pPr>
              <w:pStyle w:val="TAC"/>
              <w:rPr>
                <w:rFonts w:cs="Arial"/>
              </w:rPr>
            </w:pPr>
          </w:p>
        </w:tc>
        <w:tc>
          <w:tcPr>
            <w:tcW w:w="1146" w:type="dxa"/>
            <w:tcBorders>
              <w:left w:val="single" w:sz="4" w:space="0" w:color="auto"/>
            </w:tcBorders>
            <w:shd w:val="clear" w:color="auto" w:fill="auto"/>
          </w:tcPr>
          <w:p w14:paraId="15EB8BB0" w14:textId="77777777" w:rsidR="003D794A" w:rsidRPr="005A6FE6" w:rsidRDefault="003D794A" w:rsidP="00B976EF">
            <w:pPr>
              <w:pStyle w:val="TAC"/>
            </w:pPr>
            <w:r w:rsidRPr="005A6FE6">
              <w:t>3</w:t>
            </w:r>
          </w:p>
        </w:tc>
        <w:tc>
          <w:tcPr>
            <w:tcW w:w="1481" w:type="dxa"/>
            <w:shd w:val="clear" w:color="auto" w:fill="auto"/>
            <w:noWrap/>
          </w:tcPr>
          <w:p w14:paraId="085A9C02" w14:textId="77777777" w:rsidR="003D794A" w:rsidRPr="005A6FE6" w:rsidRDefault="003D794A" w:rsidP="00B976EF">
            <w:pPr>
              <w:pStyle w:val="TAC"/>
            </w:pPr>
            <w:r w:rsidRPr="005A6FE6">
              <w:t>1775</w:t>
            </w:r>
          </w:p>
        </w:tc>
        <w:tc>
          <w:tcPr>
            <w:tcW w:w="779" w:type="dxa"/>
            <w:shd w:val="clear" w:color="auto" w:fill="auto"/>
            <w:noWrap/>
          </w:tcPr>
          <w:p w14:paraId="171FADA1" w14:textId="77777777" w:rsidR="003D794A" w:rsidRPr="005A6FE6" w:rsidRDefault="003D794A" w:rsidP="00B976EF">
            <w:pPr>
              <w:pStyle w:val="TAC"/>
            </w:pPr>
            <w:r w:rsidRPr="005A6FE6">
              <w:t>5</w:t>
            </w:r>
          </w:p>
        </w:tc>
        <w:tc>
          <w:tcPr>
            <w:tcW w:w="721" w:type="dxa"/>
            <w:shd w:val="clear" w:color="auto" w:fill="auto"/>
            <w:noWrap/>
          </w:tcPr>
          <w:p w14:paraId="3554B61B" w14:textId="77777777" w:rsidR="003D794A" w:rsidRPr="005A6FE6" w:rsidRDefault="003D794A" w:rsidP="00B976EF">
            <w:pPr>
              <w:pStyle w:val="TAC"/>
            </w:pPr>
            <w:r w:rsidRPr="005A6FE6">
              <w:t>25</w:t>
            </w:r>
          </w:p>
        </w:tc>
        <w:tc>
          <w:tcPr>
            <w:tcW w:w="1314" w:type="dxa"/>
            <w:shd w:val="clear" w:color="auto" w:fill="auto"/>
            <w:noWrap/>
          </w:tcPr>
          <w:p w14:paraId="0DDB01A1" w14:textId="77777777" w:rsidR="003D794A" w:rsidRPr="005A6FE6" w:rsidRDefault="003D794A" w:rsidP="00B976EF">
            <w:pPr>
              <w:pStyle w:val="TAC"/>
            </w:pPr>
            <w:r w:rsidRPr="005A6FE6">
              <w:t>1870</w:t>
            </w:r>
          </w:p>
        </w:tc>
        <w:tc>
          <w:tcPr>
            <w:tcW w:w="867" w:type="dxa"/>
            <w:shd w:val="clear" w:color="auto" w:fill="auto"/>
          </w:tcPr>
          <w:p w14:paraId="25DA2C78" w14:textId="77777777" w:rsidR="003D794A" w:rsidRPr="005A6FE6" w:rsidRDefault="003D794A" w:rsidP="00B976EF">
            <w:pPr>
              <w:pStyle w:val="TAC"/>
            </w:pPr>
            <w:r w:rsidRPr="005A6FE6">
              <w:t>N/A</w:t>
            </w:r>
          </w:p>
        </w:tc>
        <w:tc>
          <w:tcPr>
            <w:tcW w:w="1248" w:type="dxa"/>
            <w:shd w:val="clear" w:color="auto" w:fill="auto"/>
          </w:tcPr>
          <w:p w14:paraId="3DE8CD2A" w14:textId="77777777" w:rsidR="003D794A" w:rsidRPr="005A6FE6" w:rsidRDefault="003D794A" w:rsidP="00B976EF">
            <w:pPr>
              <w:pStyle w:val="TAC"/>
            </w:pPr>
            <w:r w:rsidRPr="005A6FE6">
              <w:t>N/A</w:t>
            </w:r>
          </w:p>
        </w:tc>
      </w:tr>
      <w:tr w:rsidR="003D794A" w:rsidRPr="005A6FE6" w14:paraId="3866BD04" w14:textId="77777777" w:rsidTr="00B976EF">
        <w:trPr>
          <w:trHeight w:val="22"/>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33635C42" w14:textId="77777777" w:rsidR="003D794A" w:rsidRPr="005A6FE6" w:rsidRDefault="003D794A" w:rsidP="00B976EF">
            <w:pPr>
              <w:pStyle w:val="TAC"/>
              <w:rPr>
                <w:rFonts w:cs="Arial"/>
              </w:rPr>
            </w:pPr>
          </w:p>
        </w:tc>
        <w:tc>
          <w:tcPr>
            <w:tcW w:w="1146" w:type="dxa"/>
            <w:tcBorders>
              <w:left w:val="single" w:sz="4" w:space="0" w:color="auto"/>
            </w:tcBorders>
            <w:shd w:val="clear" w:color="auto" w:fill="auto"/>
          </w:tcPr>
          <w:p w14:paraId="05D72F37" w14:textId="77777777" w:rsidR="003D794A" w:rsidRPr="005A6FE6" w:rsidRDefault="003D794A" w:rsidP="00B976EF">
            <w:pPr>
              <w:pStyle w:val="TAC"/>
            </w:pPr>
            <w:r w:rsidRPr="005A6FE6">
              <w:t>n77</w:t>
            </w:r>
          </w:p>
        </w:tc>
        <w:tc>
          <w:tcPr>
            <w:tcW w:w="1481" w:type="dxa"/>
            <w:shd w:val="clear" w:color="auto" w:fill="auto"/>
            <w:noWrap/>
          </w:tcPr>
          <w:p w14:paraId="2B3AFF4A" w14:textId="77777777" w:rsidR="003D794A" w:rsidRPr="005A6FE6" w:rsidRDefault="003D794A" w:rsidP="00B976EF">
            <w:pPr>
              <w:pStyle w:val="TAC"/>
            </w:pPr>
            <w:r w:rsidRPr="005A6FE6">
              <w:t>3915</w:t>
            </w:r>
          </w:p>
        </w:tc>
        <w:tc>
          <w:tcPr>
            <w:tcW w:w="779" w:type="dxa"/>
            <w:shd w:val="clear" w:color="auto" w:fill="auto"/>
            <w:noWrap/>
          </w:tcPr>
          <w:p w14:paraId="1160771A" w14:textId="77777777" w:rsidR="003D794A" w:rsidRPr="005A6FE6" w:rsidRDefault="003D794A" w:rsidP="00B976EF">
            <w:pPr>
              <w:pStyle w:val="TAC"/>
            </w:pPr>
            <w:r w:rsidRPr="005A6FE6">
              <w:t>10</w:t>
            </w:r>
          </w:p>
        </w:tc>
        <w:tc>
          <w:tcPr>
            <w:tcW w:w="721" w:type="dxa"/>
            <w:shd w:val="clear" w:color="auto" w:fill="auto"/>
            <w:noWrap/>
          </w:tcPr>
          <w:p w14:paraId="3CC5E348" w14:textId="77777777" w:rsidR="003D794A" w:rsidRPr="005A6FE6" w:rsidRDefault="003D794A" w:rsidP="00B976EF">
            <w:pPr>
              <w:pStyle w:val="TAC"/>
            </w:pPr>
            <w:r w:rsidRPr="005A6FE6">
              <w:t>50</w:t>
            </w:r>
          </w:p>
        </w:tc>
        <w:tc>
          <w:tcPr>
            <w:tcW w:w="1314" w:type="dxa"/>
            <w:shd w:val="clear" w:color="auto" w:fill="auto"/>
            <w:noWrap/>
          </w:tcPr>
          <w:p w14:paraId="0EAD1BE6" w14:textId="77777777" w:rsidR="003D794A" w:rsidRPr="005A6FE6" w:rsidRDefault="003D794A" w:rsidP="00B976EF">
            <w:pPr>
              <w:pStyle w:val="TAC"/>
            </w:pPr>
            <w:r w:rsidRPr="005A6FE6">
              <w:t>3915</w:t>
            </w:r>
          </w:p>
        </w:tc>
        <w:tc>
          <w:tcPr>
            <w:tcW w:w="867" w:type="dxa"/>
            <w:shd w:val="clear" w:color="auto" w:fill="auto"/>
          </w:tcPr>
          <w:p w14:paraId="2213F8C2" w14:textId="77777777" w:rsidR="003D794A" w:rsidRPr="005A6FE6" w:rsidRDefault="003D794A" w:rsidP="00B976EF">
            <w:pPr>
              <w:pStyle w:val="TAC"/>
            </w:pPr>
            <w:r w:rsidRPr="005A6FE6">
              <w:t>N/A</w:t>
            </w:r>
          </w:p>
        </w:tc>
        <w:tc>
          <w:tcPr>
            <w:tcW w:w="1248" w:type="dxa"/>
            <w:shd w:val="clear" w:color="auto" w:fill="auto"/>
          </w:tcPr>
          <w:p w14:paraId="733AF8C6" w14:textId="77777777" w:rsidR="003D794A" w:rsidRPr="005A6FE6" w:rsidRDefault="003D794A" w:rsidP="00B976EF">
            <w:pPr>
              <w:pStyle w:val="TAC"/>
            </w:pPr>
            <w:r w:rsidRPr="005A6FE6">
              <w:t>N/A</w:t>
            </w:r>
          </w:p>
        </w:tc>
      </w:tr>
      <w:tr w:rsidR="003D794A" w:rsidRPr="005A6FE6" w14:paraId="072847FD" w14:textId="77777777" w:rsidTr="00B976EF">
        <w:trPr>
          <w:trHeight w:val="22"/>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586E0A4F" w14:textId="77777777" w:rsidR="003D794A" w:rsidRPr="005A6FE6" w:rsidRDefault="003D794A" w:rsidP="00B976EF">
            <w:pPr>
              <w:pStyle w:val="TAC"/>
              <w:rPr>
                <w:rFonts w:cs="Arial"/>
              </w:rPr>
            </w:pPr>
          </w:p>
        </w:tc>
        <w:tc>
          <w:tcPr>
            <w:tcW w:w="1146" w:type="dxa"/>
            <w:tcBorders>
              <w:left w:val="single" w:sz="4" w:space="0" w:color="auto"/>
            </w:tcBorders>
            <w:shd w:val="clear" w:color="auto" w:fill="auto"/>
          </w:tcPr>
          <w:p w14:paraId="108E59F6" w14:textId="77777777" w:rsidR="003D794A" w:rsidRPr="005A6FE6" w:rsidRDefault="003D794A" w:rsidP="00B976EF">
            <w:pPr>
              <w:pStyle w:val="TAC"/>
              <w:rPr>
                <w:rFonts w:cs="Arial"/>
                <w:szCs w:val="18"/>
                <w:lang w:eastAsia="fi-FI"/>
              </w:rPr>
            </w:pPr>
            <w:r w:rsidRPr="005A6FE6">
              <w:t>1</w:t>
            </w:r>
          </w:p>
        </w:tc>
        <w:tc>
          <w:tcPr>
            <w:tcW w:w="1481" w:type="dxa"/>
            <w:shd w:val="clear" w:color="auto" w:fill="auto"/>
            <w:noWrap/>
          </w:tcPr>
          <w:p w14:paraId="401DDD00" w14:textId="77777777" w:rsidR="003D794A" w:rsidRPr="005A6FE6" w:rsidRDefault="003D794A" w:rsidP="00B976EF">
            <w:pPr>
              <w:pStyle w:val="TAC"/>
              <w:rPr>
                <w:rFonts w:cs="Arial"/>
                <w:szCs w:val="18"/>
                <w:lang w:eastAsia="fi-FI"/>
              </w:rPr>
            </w:pPr>
            <w:r w:rsidRPr="005A6FE6">
              <w:t>1950</w:t>
            </w:r>
          </w:p>
        </w:tc>
        <w:tc>
          <w:tcPr>
            <w:tcW w:w="779" w:type="dxa"/>
            <w:shd w:val="clear" w:color="auto" w:fill="auto"/>
            <w:noWrap/>
          </w:tcPr>
          <w:p w14:paraId="54B43066" w14:textId="77777777" w:rsidR="003D794A" w:rsidRPr="005A6FE6" w:rsidRDefault="003D794A" w:rsidP="00B976EF">
            <w:pPr>
              <w:pStyle w:val="TAC"/>
              <w:rPr>
                <w:rFonts w:eastAsia="Malgun Gothic" w:cs="Arial"/>
                <w:kern w:val="2"/>
                <w:szCs w:val="18"/>
                <w:lang w:eastAsia="ko-KR"/>
              </w:rPr>
            </w:pPr>
            <w:r w:rsidRPr="005A6FE6">
              <w:t>5</w:t>
            </w:r>
          </w:p>
        </w:tc>
        <w:tc>
          <w:tcPr>
            <w:tcW w:w="721" w:type="dxa"/>
            <w:shd w:val="clear" w:color="auto" w:fill="auto"/>
            <w:noWrap/>
          </w:tcPr>
          <w:p w14:paraId="1FB1AC5F" w14:textId="77777777" w:rsidR="003D794A" w:rsidRPr="005A6FE6" w:rsidRDefault="003D794A" w:rsidP="00B976EF">
            <w:pPr>
              <w:pStyle w:val="TAC"/>
              <w:rPr>
                <w:rFonts w:eastAsia="Malgun Gothic" w:cs="Arial"/>
                <w:kern w:val="2"/>
                <w:szCs w:val="18"/>
                <w:lang w:eastAsia="ko-KR"/>
              </w:rPr>
            </w:pPr>
            <w:r w:rsidRPr="005A6FE6">
              <w:t>25</w:t>
            </w:r>
          </w:p>
        </w:tc>
        <w:tc>
          <w:tcPr>
            <w:tcW w:w="1314" w:type="dxa"/>
            <w:shd w:val="clear" w:color="auto" w:fill="auto"/>
            <w:noWrap/>
          </w:tcPr>
          <w:p w14:paraId="7E2E80E4" w14:textId="77777777" w:rsidR="003D794A" w:rsidRPr="005A6FE6" w:rsidRDefault="003D794A" w:rsidP="00B976EF">
            <w:pPr>
              <w:pStyle w:val="TAC"/>
              <w:rPr>
                <w:rFonts w:cs="Arial"/>
                <w:szCs w:val="18"/>
                <w:lang w:eastAsia="fi-FI"/>
              </w:rPr>
            </w:pPr>
            <w:r w:rsidRPr="005A6FE6">
              <w:t>2140</w:t>
            </w:r>
          </w:p>
        </w:tc>
        <w:tc>
          <w:tcPr>
            <w:tcW w:w="867" w:type="dxa"/>
            <w:shd w:val="clear" w:color="auto" w:fill="auto"/>
          </w:tcPr>
          <w:p w14:paraId="59139680" w14:textId="77777777" w:rsidR="003D794A" w:rsidRPr="005A6FE6" w:rsidRDefault="003D794A" w:rsidP="00B976EF">
            <w:pPr>
              <w:pStyle w:val="TAC"/>
              <w:rPr>
                <w:rFonts w:cs="Arial"/>
                <w:szCs w:val="18"/>
                <w:lang w:eastAsia="fi-FI"/>
              </w:rPr>
            </w:pPr>
            <w:r w:rsidRPr="005A6FE6">
              <w:t>N/A</w:t>
            </w:r>
          </w:p>
        </w:tc>
        <w:tc>
          <w:tcPr>
            <w:tcW w:w="1248" w:type="dxa"/>
            <w:shd w:val="clear" w:color="auto" w:fill="auto"/>
          </w:tcPr>
          <w:p w14:paraId="5F818716" w14:textId="77777777" w:rsidR="003D794A" w:rsidRPr="005A6FE6" w:rsidRDefault="003D794A" w:rsidP="00B976EF">
            <w:pPr>
              <w:pStyle w:val="TAC"/>
              <w:rPr>
                <w:rFonts w:eastAsia="Malgun Gothic" w:cs="Arial"/>
                <w:szCs w:val="18"/>
                <w:lang w:eastAsia="ko-KR"/>
              </w:rPr>
            </w:pPr>
            <w:r w:rsidRPr="005A6FE6">
              <w:t>N/A</w:t>
            </w:r>
          </w:p>
        </w:tc>
      </w:tr>
      <w:tr w:rsidR="003D794A" w:rsidRPr="005A6FE6" w14:paraId="77F17394" w14:textId="77777777" w:rsidTr="00B976EF">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2F5E6517" w14:textId="77777777" w:rsidR="003D794A" w:rsidRPr="005A6FE6" w:rsidRDefault="003D794A" w:rsidP="00B976EF">
            <w:pPr>
              <w:pStyle w:val="TAC"/>
              <w:rPr>
                <w:rFonts w:cs="Arial"/>
              </w:rPr>
            </w:pPr>
          </w:p>
        </w:tc>
        <w:tc>
          <w:tcPr>
            <w:tcW w:w="1146" w:type="dxa"/>
            <w:tcBorders>
              <w:left w:val="single" w:sz="4" w:space="0" w:color="auto"/>
            </w:tcBorders>
            <w:shd w:val="clear" w:color="auto" w:fill="auto"/>
          </w:tcPr>
          <w:p w14:paraId="5358F553" w14:textId="77777777" w:rsidR="003D794A" w:rsidRPr="005A6FE6" w:rsidRDefault="003D794A" w:rsidP="00B976EF">
            <w:pPr>
              <w:pStyle w:val="TAC"/>
              <w:rPr>
                <w:rFonts w:cs="Arial"/>
                <w:szCs w:val="18"/>
                <w:lang w:eastAsia="fi-FI"/>
              </w:rPr>
            </w:pPr>
            <w:r w:rsidRPr="005A6FE6">
              <w:t>3</w:t>
            </w:r>
          </w:p>
        </w:tc>
        <w:tc>
          <w:tcPr>
            <w:tcW w:w="1481" w:type="dxa"/>
            <w:shd w:val="clear" w:color="auto" w:fill="auto"/>
            <w:noWrap/>
          </w:tcPr>
          <w:p w14:paraId="16C8666B" w14:textId="77777777" w:rsidR="003D794A" w:rsidRPr="005A6FE6" w:rsidRDefault="003D794A" w:rsidP="00B976EF">
            <w:pPr>
              <w:pStyle w:val="TAC"/>
              <w:rPr>
                <w:rFonts w:cs="Arial"/>
                <w:szCs w:val="18"/>
                <w:lang w:eastAsia="fi-FI"/>
              </w:rPr>
            </w:pPr>
            <w:r w:rsidRPr="005A6FE6">
              <w:t>N/A</w:t>
            </w:r>
          </w:p>
        </w:tc>
        <w:tc>
          <w:tcPr>
            <w:tcW w:w="779" w:type="dxa"/>
            <w:shd w:val="clear" w:color="auto" w:fill="auto"/>
            <w:noWrap/>
          </w:tcPr>
          <w:p w14:paraId="210DD49D" w14:textId="77777777" w:rsidR="003D794A" w:rsidRPr="005A6FE6" w:rsidRDefault="003D794A" w:rsidP="00B976EF">
            <w:pPr>
              <w:pStyle w:val="TAC"/>
              <w:rPr>
                <w:rFonts w:eastAsia="Malgun Gothic" w:cs="Arial"/>
                <w:kern w:val="2"/>
                <w:szCs w:val="18"/>
                <w:lang w:eastAsia="ko-KR"/>
              </w:rPr>
            </w:pPr>
            <w:r w:rsidRPr="005A6FE6">
              <w:t>5</w:t>
            </w:r>
          </w:p>
        </w:tc>
        <w:tc>
          <w:tcPr>
            <w:tcW w:w="721" w:type="dxa"/>
            <w:shd w:val="clear" w:color="auto" w:fill="auto"/>
            <w:noWrap/>
          </w:tcPr>
          <w:p w14:paraId="2AA2584A" w14:textId="77777777" w:rsidR="003D794A" w:rsidRPr="005A6FE6" w:rsidRDefault="003D794A" w:rsidP="00B976EF">
            <w:pPr>
              <w:pStyle w:val="TAC"/>
              <w:rPr>
                <w:rFonts w:eastAsia="Malgun Gothic" w:cs="Arial"/>
                <w:kern w:val="2"/>
                <w:szCs w:val="18"/>
                <w:lang w:eastAsia="ko-KR"/>
              </w:rPr>
            </w:pPr>
            <w:r w:rsidRPr="005A6FE6">
              <w:t>N/A</w:t>
            </w:r>
          </w:p>
        </w:tc>
        <w:tc>
          <w:tcPr>
            <w:tcW w:w="1314" w:type="dxa"/>
            <w:shd w:val="clear" w:color="auto" w:fill="auto"/>
            <w:noWrap/>
          </w:tcPr>
          <w:p w14:paraId="3121CCC6" w14:textId="77777777" w:rsidR="003D794A" w:rsidRPr="005A6FE6" w:rsidRDefault="003D794A" w:rsidP="00B976EF">
            <w:pPr>
              <w:pStyle w:val="TAC"/>
              <w:rPr>
                <w:rFonts w:cs="Arial"/>
                <w:szCs w:val="18"/>
                <w:lang w:eastAsia="fi-FI"/>
              </w:rPr>
            </w:pPr>
            <w:r w:rsidRPr="005A6FE6">
              <w:t>1807.5</w:t>
            </w:r>
          </w:p>
        </w:tc>
        <w:tc>
          <w:tcPr>
            <w:tcW w:w="867" w:type="dxa"/>
            <w:shd w:val="clear" w:color="auto" w:fill="auto"/>
          </w:tcPr>
          <w:p w14:paraId="78B9A31D" w14:textId="77777777" w:rsidR="003D794A" w:rsidRPr="005A6FE6" w:rsidRDefault="003D794A" w:rsidP="00B976EF">
            <w:pPr>
              <w:pStyle w:val="TAC"/>
              <w:rPr>
                <w:rFonts w:cs="Arial"/>
                <w:szCs w:val="18"/>
                <w:lang w:eastAsia="fi-FI"/>
              </w:rPr>
            </w:pPr>
            <w:r w:rsidRPr="005A6FE6">
              <w:t>37.2</w:t>
            </w:r>
          </w:p>
        </w:tc>
        <w:tc>
          <w:tcPr>
            <w:tcW w:w="1248" w:type="dxa"/>
            <w:shd w:val="clear" w:color="auto" w:fill="auto"/>
          </w:tcPr>
          <w:p w14:paraId="04B391EA" w14:textId="77777777" w:rsidR="003D794A" w:rsidRPr="005A6FE6" w:rsidRDefault="003D794A" w:rsidP="00B976EF">
            <w:pPr>
              <w:pStyle w:val="TAC"/>
              <w:rPr>
                <w:rFonts w:eastAsia="Malgun Gothic" w:cs="Arial"/>
                <w:szCs w:val="18"/>
                <w:lang w:eastAsia="ko-KR"/>
              </w:rPr>
            </w:pPr>
            <w:r w:rsidRPr="005A6FE6">
              <w:t>IMD2</w:t>
            </w:r>
            <w:r w:rsidRPr="005A6FE6">
              <w:rPr>
                <w:vertAlign w:val="superscript"/>
              </w:rPr>
              <w:t>1</w:t>
            </w:r>
          </w:p>
        </w:tc>
      </w:tr>
      <w:tr w:rsidR="003D794A" w:rsidRPr="005A6FE6" w14:paraId="35E21562" w14:textId="77777777" w:rsidTr="00B976EF">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04EBF01A" w14:textId="77777777" w:rsidR="003D794A" w:rsidRPr="005A6FE6" w:rsidRDefault="003D794A" w:rsidP="00B976EF">
            <w:pPr>
              <w:pStyle w:val="TAC"/>
              <w:rPr>
                <w:rFonts w:cs="Arial"/>
              </w:rPr>
            </w:pPr>
            <w:r w:rsidRPr="005A6FE6">
              <w:t>DC_1A_3A-n78A</w:t>
            </w:r>
          </w:p>
        </w:tc>
        <w:tc>
          <w:tcPr>
            <w:tcW w:w="1146" w:type="dxa"/>
            <w:tcBorders>
              <w:left w:val="single" w:sz="4" w:space="0" w:color="auto"/>
            </w:tcBorders>
            <w:shd w:val="clear" w:color="auto" w:fill="auto"/>
          </w:tcPr>
          <w:p w14:paraId="6A66C852" w14:textId="77777777" w:rsidR="003D794A" w:rsidRPr="005A6FE6" w:rsidRDefault="003D794A" w:rsidP="00B976EF">
            <w:pPr>
              <w:pStyle w:val="TAC"/>
              <w:rPr>
                <w:rFonts w:cs="Arial"/>
                <w:szCs w:val="18"/>
                <w:lang w:eastAsia="fi-FI"/>
              </w:rPr>
            </w:pPr>
            <w:r w:rsidRPr="005A6FE6">
              <w:t>n78</w:t>
            </w:r>
          </w:p>
        </w:tc>
        <w:tc>
          <w:tcPr>
            <w:tcW w:w="1481" w:type="dxa"/>
            <w:shd w:val="clear" w:color="auto" w:fill="auto"/>
            <w:noWrap/>
          </w:tcPr>
          <w:p w14:paraId="041FD872" w14:textId="77777777" w:rsidR="003D794A" w:rsidRPr="005A6FE6" w:rsidRDefault="003D794A" w:rsidP="00B976EF">
            <w:pPr>
              <w:pStyle w:val="TAC"/>
              <w:rPr>
                <w:rFonts w:cs="Arial"/>
                <w:szCs w:val="18"/>
                <w:lang w:eastAsia="fi-FI"/>
              </w:rPr>
            </w:pPr>
            <w:r w:rsidRPr="005A6FE6">
              <w:t>3757.5</w:t>
            </w:r>
          </w:p>
        </w:tc>
        <w:tc>
          <w:tcPr>
            <w:tcW w:w="779" w:type="dxa"/>
            <w:shd w:val="clear" w:color="auto" w:fill="auto"/>
            <w:noWrap/>
          </w:tcPr>
          <w:p w14:paraId="54BF3B0B" w14:textId="77777777" w:rsidR="003D794A" w:rsidRPr="005A6FE6" w:rsidRDefault="003D794A" w:rsidP="00B976EF">
            <w:pPr>
              <w:pStyle w:val="TAC"/>
              <w:rPr>
                <w:rFonts w:eastAsia="Malgun Gothic" w:cs="Arial"/>
                <w:kern w:val="2"/>
                <w:szCs w:val="18"/>
                <w:lang w:eastAsia="ko-KR"/>
              </w:rPr>
            </w:pPr>
            <w:r w:rsidRPr="005A6FE6">
              <w:t>10</w:t>
            </w:r>
          </w:p>
        </w:tc>
        <w:tc>
          <w:tcPr>
            <w:tcW w:w="721" w:type="dxa"/>
            <w:shd w:val="clear" w:color="auto" w:fill="auto"/>
            <w:noWrap/>
          </w:tcPr>
          <w:p w14:paraId="47490696" w14:textId="77777777" w:rsidR="003D794A" w:rsidRPr="005A6FE6" w:rsidRDefault="003D794A" w:rsidP="00B976EF">
            <w:pPr>
              <w:pStyle w:val="TAC"/>
              <w:rPr>
                <w:rFonts w:eastAsia="Malgun Gothic" w:cs="Arial"/>
                <w:kern w:val="2"/>
                <w:szCs w:val="18"/>
                <w:lang w:eastAsia="ko-KR"/>
              </w:rPr>
            </w:pPr>
            <w:r w:rsidRPr="005A6FE6">
              <w:t>50</w:t>
            </w:r>
          </w:p>
        </w:tc>
        <w:tc>
          <w:tcPr>
            <w:tcW w:w="1314" w:type="dxa"/>
            <w:shd w:val="clear" w:color="auto" w:fill="auto"/>
            <w:noWrap/>
          </w:tcPr>
          <w:p w14:paraId="578E906B" w14:textId="77777777" w:rsidR="003D794A" w:rsidRPr="005A6FE6" w:rsidRDefault="003D794A" w:rsidP="00B976EF">
            <w:pPr>
              <w:pStyle w:val="TAC"/>
              <w:rPr>
                <w:rFonts w:cs="Arial"/>
                <w:szCs w:val="18"/>
                <w:lang w:eastAsia="fi-FI"/>
              </w:rPr>
            </w:pPr>
            <w:r w:rsidRPr="005A6FE6">
              <w:t>3757.5</w:t>
            </w:r>
          </w:p>
        </w:tc>
        <w:tc>
          <w:tcPr>
            <w:tcW w:w="867" w:type="dxa"/>
            <w:shd w:val="clear" w:color="auto" w:fill="auto"/>
          </w:tcPr>
          <w:p w14:paraId="1347303E" w14:textId="77777777" w:rsidR="003D794A" w:rsidRPr="005A6FE6" w:rsidRDefault="003D794A" w:rsidP="00B976EF">
            <w:pPr>
              <w:pStyle w:val="TAC"/>
              <w:rPr>
                <w:rFonts w:cs="Arial"/>
                <w:szCs w:val="18"/>
                <w:lang w:eastAsia="fi-FI"/>
              </w:rPr>
            </w:pPr>
            <w:r w:rsidRPr="005A6FE6">
              <w:t>N/A</w:t>
            </w:r>
          </w:p>
        </w:tc>
        <w:tc>
          <w:tcPr>
            <w:tcW w:w="1248" w:type="dxa"/>
            <w:shd w:val="clear" w:color="auto" w:fill="auto"/>
          </w:tcPr>
          <w:p w14:paraId="2D12660F" w14:textId="77777777" w:rsidR="003D794A" w:rsidRPr="005A6FE6" w:rsidRDefault="003D794A" w:rsidP="00B976EF">
            <w:pPr>
              <w:pStyle w:val="TAC"/>
              <w:rPr>
                <w:rFonts w:eastAsia="Malgun Gothic" w:cs="Arial"/>
                <w:szCs w:val="18"/>
                <w:lang w:eastAsia="ko-KR"/>
              </w:rPr>
            </w:pPr>
            <w:r w:rsidRPr="005A6FE6">
              <w:t>N/A</w:t>
            </w:r>
          </w:p>
        </w:tc>
      </w:tr>
      <w:tr w:rsidR="003D794A" w:rsidRPr="005A6FE6" w14:paraId="6C598E2F" w14:textId="77777777" w:rsidTr="00B976EF">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3D5B1277" w14:textId="77777777" w:rsidR="003D794A" w:rsidRPr="005A6FE6" w:rsidRDefault="003D794A" w:rsidP="00B976EF">
            <w:pPr>
              <w:pStyle w:val="TAC"/>
              <w:rPr>
                <w:rFonts w:cs="Arial"/>
              </w:rPr>
            </w:pPr>
          </w:p>
        </w:tc>
        <w:tc>
          <w:tcPr>
            <w:tcW w:w="1146" w:type="dxa"/>
            <w:tcBorders>
              <w:left w:val="single" w:sz="4" w:space="0" w:color="auto"/>
            </w:tcBorders>
            <w:shd w:val="clear" w:color="auto" w:fill="auto"/>
          </w:tcPr>
          <w:p w14:paraId="69E02C1B" w14:textId="77777777" w:rsidR="003D794A" w:rsidRPr="005A6FE6" w:rsidRDefault="003D794A" w:rsidP="00B976EF">
            <w:pPr>
              <w:pStyle w:val="TAC"/>
              <w:rPr>
                <w:rFonts w:cs="Arial"/>
                <w:szCs w:val="18"/>
                <w:lang w:eastAsia="fi-FI"/>
              </w:rPr>
            </w:pPr>
            <w:r w:rsidRPr="005A6FE6">
              <w:t>1</w:t>
            </w:r>
          </w:p>
        </w:tc>
        <w:tc>
          <w:tcPr>
            <w:tcW w:w="1481" w:type="dxa"/>
            <w:shd w:val="clear" w:color="auto" w:fill="auto"/>
            <w:noWrap/>
          </w:tcPr>
          <w:p w14:paraId="5808EF95" w14:textId="77777777" w:rsidR="003D794A" w:rsidRPr="005A6FE6" w:rsidRDefault="003D794A" w:rsidP="00B976EF">
            <w:pPr>
              <w:pStyle w:val="TAC"/>
              <w:rPr>
                <w:rFonts w:cs="Arial"/>
                <w:szCs w:val="18"/>
                <w:lang w:eastAsia="fi-FI"/>
              </w:rPr>
            </w:pPr>
            <w:r w:rsidRPr="005A6FE6">
              <w:t>N/A</w:t>
            </w:r>
          </w:p>
        </w:tc>
        <w:tc>
          <w:tcPr>
            <w:tcW w:w="779" w:type="dxa"/>
            <w:shd w:val="clear" w:color="auto" w:fill="auto"/>
            <w:noWrap/>
          </w:tcPr>
          <w:p w14:paraId="69DC16EB" w14:textId="77777777" w:rsidR="003D794A" w:rsidRPr="005A6FE6" w:rsidRDefault="003D794A" w:rsidP="00B976EF">
            <w:pPr>
              <w:pStyle w:val="TAC"/>
              <w:rPr>
                <w:rFonts w:eastAsia="Malgun Gothic" w:cs="Arial"/>
                <w:kern w:val="2"/>
                <w:szCs w:val="18"/>
                <w:lang w:eastAsia="ko-KR"/>
              </w:rPr>
            </w:pPr>
            <w:r w:rsidRPr="005A6FE6">
              <w:t>5</w:t>
            </w:r>
          </w:p>
        </w:tc>
        <w:tc>
          <w:tcPr>
            <w:tcW w:w="721" w:type="dxa"/>
            <w:shd w:val="clear" w:color="auto" w:fill="auto"/>
            <w:noWrap/>
          </w:tcPr>
          <w:p w14:paraId="3B6835E0" w14:textId="77777777" w:rsidR="003D794A" w:rsidRPr="005A6FE6" w:rsidRDefault="003D794A" w:rsidP="00B976EF">
            <w:pPr>
              <w:pStyle w:val="TAC"/>
              <w:rPr>
                <w:rFonts w:eastAsia="Malgun Gothic" w:cs="Arial"/>
                <w:kern w:val="2"/>
                <w:szCs w:val="18"/>
                <w:lang w:eastAsia="ko-KR"/>
              </w:rPr>
            </w:pPr>
            <w:r w:rsidRPr="005A6FE6">
              <w:t>N/A</w:t>
            </w:r>
          </w:p>
        </w:tc>
        <w:tc>
          <w:tcPr>
            <w:tcW w:w="1314" w:type="dxa"/>
            <w:shd w:val="clear" w:color="auto" w:fill="auto"/>
            <w:noWrap/>
          </w:tcPr>
          <w:p w14:paraId="27E7998F" w14:textId="77777777" w:rsidR="003D794A" w:rsidRPr="005A6FE6" w:rsidRDefault="003D794A" w:rsidP="00B976EF">
            <w:pPr>
              <w:pStyle w:val="TAC"/>
              <w:rPr>
                <w:rFonts w:cs="Arial"/>
                <w:szCs w:val="18"/>
                <w:lang w:eastAsia="fi-FI"/>
              </w:rPr>
            </w:pPr>
            <w:r w:rsidRPr="005A6FE6">
              <w:t>2125</w:t>
            </w:r>
          </w:p>
        </w:tc>
        <w:tc>
          <w:tcPr>
            <w:tcW w:w="867" w:type="dxa"/>
            <w:shd w:val="clear" w:color="auto" w:fill="auto"/>
          </w:tcPr>
          <w:p w14:paraId="7AFACBDA" w14:textId="77777777" w:rsidR="003D794A" w:rsidRPr="005A6FE6" w:rsidRDefault="003D794A" w:rsidP="00B976EF">
            <w:pPr>
              <w:pStyle w:val="TAC"/>
              <w:rPr>
                <w:rFonts w:cs="Arial"/>
                <w:szCs w:val="18"/>
                <w:lang w:eastAsia="fi-FI"/>
              </w:rPr>
            </w:pPr>
            <w:r w:rsidRPr="005A6FE6">
              <w:t>17.8</w:t>
            </w:r>
          </w:p>
        </w:tc>
        <w:tc>
          <w:tcPr>
            <w:tcW w:w="1248" w:type="dxa"/>
            <w:shd w:val="clear" w:color="auto" w:fill="auto"/>
          </w:tcPr>
          <w:p w14:paraId="026B6049" w14:textId="77777777" w:rsidR="003D794A" w:rsidRPr="005A6FE6" w:rsidRDefault="003D794A" w:rsidP="00B976EF">
            <w:pPr>
              <w:pStyle w:val="TAC"/>
              <w:rPr>
                <w:rFonts w:eastAsia="Malgun Gothic" w:cs="Arial"/>
                <w:szCs w:val="18"/>
                <w:lang w:eastAsia="ko-KR"/>
              </w:rPr>
            </w:pPr>
            <w:r w:rsidRPr="005A6FE6">
              <w:t>IMD5</w:t>
            </w:r>
          </w:p>
        </w:tc>
      </w:tr>
      <w:tr w:rsidR="003D794A" w:rsidRPr="005A6FE6" w14:paraId="0A08DD2A" w14:textId="77777777" w:rsidTr="00B976EF">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42B08DB9" w14:textId="77777777" w:rsidR="003D794A" w:rsidRPr="005A6FE6" w:rsidRDefault="003D794A" w:rsidP="00B976EF">
            <w:pPr>
              <w:pStyle w:val="TAC"/>
              <w:rPr>
                <w:rFonts w:cs="Arial"/>
              </w:rPr>
            </w:pPr>
          </w:p>
        </w:tc>
        <w:tc>
          <w:tcPr>
            <w:tcW w:w="1146" w:type="dxa"/>
            <w:tcBorders>
              <w:left w:val="single" w:sz="4" w:space="0" w:color="auto"/>
            </w:tcBorders>
            <w:shd w:val="clear" w:color="auto" w:fill="auto"/>
          </w:tcPr>
          <w:p w14:paraId="0A39CB4D" w14:textId="77777777" w:rsidR="003D794A" w:rsidRPr="005A6FE6" w:rsidRDefault="003D794A" w:rsidP="00B976EF">
            <w:pPr>
              <w:pStyle w:val="TAC"/>
              <w:rPr>
                <w:rFonts w:cs="Arial"/>
                <w:szCs w:val="18"/>
                <w:lang w:eastAsia="fi-FI"/>
              </w:rPr>
            </w:pPr>
            <w:r w:rsidRPr="005A6FE6">
              <w:t>3</w:t>
            </w:r>
          </w:p>
        </w:tc>
        <w:tc>
          <w:tcPr>
            <w:tcW w:w="1481" w:type="dxa"/>
            <w:shd w:val="clear" w:color="auto" w:fill="auto"/>
            <w:noWrap/>
          </w:tcPr>
          <w:p w14:paraId="6638FB53" w14:textId="77777777" w:rsidR="003D794A" w:rsidRPr="005A6FE6" w:rsidRDefault="003D794A" w:rsidP="00B976EF">
            <w:pPr>
              <w:pStyle w:val="TAC"/>
              <w:rPr>
                <w:rFonts w:cs="Arial"/>
                <w:szCs w:val="18"/>
                <w:lang w:eastAsia="fi-FI"/>
              </w:rPr>
            </w:pPr>
            <w:r w:rsidRPr="005A6FE6">
              <w:t>1775</w:t>
            </w:r>
          </w:p>
        </w:tc>
        <w:tc>
          <w:tcPr>
            <w:tcW w:w="779" w:type="dxa"/>
            <w:shd w:val="clear" w:color="auto" w:fill="auto"/>
            <w:noWrap/>
          </w:tcPr>
          <w:p w14:paraId="330E7B64" w14:textId="77777777" w:rsidR="003D794A" w:rsidRPr="005A6FE6" w:rsidRDefault="003D794A" w:rsidP="00B976EF">
            <w:pPr>
              <w:pStyle w:val="TAC"/>
              <w:rPr>
                <w:rFonts w:eastAsia="Malgun Gothic" w:cs="Arial"/>
                <w:kern w:val="2"/>
                <w:szCs w:val="18"/>
                <w:lang w:eastAsia="ko-KR"/>
              </w:rPr>
            </w:pPr>
            <w:r w:rsidRPr="005A6FE6">
              <w:t>5</w:t>
            </w:r>
          </w:p>
        </w:tc>
        <w:tc>
          <w:tcPr>
            <w:tcW w:w="721" w:type="dxa"/>
            <w:shd w:val="clear" w:color="auto" w:fill="auto"/>
            <w:noWrap/>
          </w:tcPr>
          <w:p w14:paraId="4DA075CE" w14:textId="77777777" w:rsidR="003D794A" w:rsidRPr="005A6FE6" w:rsidRDefault="003D794A" w:rsidP="00B976EF">
            <w:pPr>
              <w:pStyle w:val="TAC"/>
              <w:rPr>
                <w:rFonts w:eastAsia="Malgun Gothic" w:cs="Arial"/>
                <w:kern w:val="2"/>
                <w:szCs w:val="18"/>
                <w:lang w:eastAsia="ko-KR"/>
              </w:rPr>
            </w:pPr>
            <w:r w:rsidRPr="005A6FE6">
              <w:t>25</w:t>
            </w:r>
          </w:p>
        </w:tc>
        <w:tc>
          <w:tcPr>
            <w:tcW w:w="1314" w:type="dxa"/>
            <w:shd w:val="clear" w:color="auto" w:fill="auto"/>
            <w:noWrap/>
          </w:tcPr>
          <w:p w14:paraId="1FD44ECF" w14:textId="77777777" w:rsidR="003D794A" w:rsidRPr="005A6FE6" w:rsidRDefault="003D794A" w:rsidP="00B976EF">
            <w:pPr>
              <w:pStyle w:val="TAC"/>
              <w:rPr>
                <w:rFonts w:cs="Arial"/>
                <w:szCs w:val="18"/>
                <w:lang w:eastAsia="fi-FI"/>
              </w:rPr>
            </w:pPr>
            <w:r w:rsidRPr="005A6FE6">
              <w:t>1870</w:t>
            </w:r>
          </w:p>
        </w:tc>
        <w:tc>
          <w:tcPr>
            <w:tcW w:w="867" w:type="dxa"/>
            <w:shd w:val="clear" w:color="auto" w:fill="auto"/>
          </w:tcPr>
          <w:p w14:paraId="2EE00F0D" w14:textId="77777777" w:rsidR="003D794A" w:rsidRPr="005A6FE6" w:rsidRDefault="003D794A" w:rsidP="00B976EF">
            <w:pPr>
              <w:pStyle w:val="TAC"/>
              <w:rPr>
                <w:rFonts w:cs="Arial"/>
                <w:szCs w:val="18"/>
                <w:lang w:eastAsia="fi-FI"/>
              </w:rPr>
            </w:pPr>
            <w:r w:rsidRPr="005A6FE6">
              <w:t>N/A</w:t>
            </w:r>
          </w:p>
        </w:tc>
        <w:tc>
          <w:tcPr>
            <w:tcW w:w="1248" w:type="dxa"/>
            <w:shd w:val="clear" w:color="auto" w:fill="auto"/>
          </w:tcPr>
          <w:p w14:paraId="64AE33DF" w14:textId="77777777" w:rsidR="003D794A" w:rsidRPr="005A6FE6" w:rsidRDefault="003D794A" w:rsidP="00B976EF">
            <w:pPr>
              <w:pStyle w:val="TAC"/>
              <w:rPr>
                <w:rFonts w:eastAsia="Malgun Gothic" w:cs="Arial"/>
                <w:szCs w:val="18"/>
                <w:lang w:eastAsia="ko-KR"/>
              </w:rPr>
            </w:pPr>
            <w:r w:rsidRPr="005A6FE6">
              <w:t>N/A</w:t>
            </w:r>
          </w:p>
        </w:tc>
      </w:tr>
      <w:tr w:rsidR="003D794A" w:rsidRPr="005A6FE6" w14:paraId="58A9AFE3" w14:textId="77777777" w:rsidTr="00B976EF">
        <w:trPr>
          <w:trHeight w:val="22"/>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11193DFF" w14:textId="77777777" w:rsidR="003D794A" w:rsidRPr="005A6FE6" w:rsidRDefault="003D794A" w:rsidP="00B976EF">
            <w:pPr>
              <w:pStyle w:val="TAC"/>
              <w:rPr>
                <w:rFonts w:cs="Arial"/>
              </w:rPr>
            </w:pPr>
          </w:p>
        </w:tc>
        <w:tc>
          <w:tcPr>
            <w:tcW w:w="1146" w:type="dxa"/>
            <w:tcBorders>
              <w:left w:val="single" w:sz="4" w:space="0" w:color="auto"/>
            </w:tcBorders>
            <w:shd w:val="clear" w:color="auto" w:fill="auto"/>
          </w:tcPr>
          <w:p w14:paraId="106C19C9" w14:textId="77777777" w:rsidR="003D794A" w:rsidRPr="005A6FE6" w:rsidRDefault="003D794A" w:rsidP="00B976EF">
            <w:pPr>
              <w:pStyle w:val="TAC"/>
              <w:rPr>
                <w:rFonts w:cs="Arial"/>
                <w:szCs w:val="18"/>
                <w:lang w:eastAsia="fi-FI"/>
              </w:rPr>
            </w:pPr>
            <w:r w:rsidRPr="005A6FE6">
              <w:t>n78</w:t>
            </w:r>
          </w:p>
        </w:tc>
        <w:tc>
          <w:tcPr>
            <w:tcW w:w="1481" w:type="dxa"/>
            <w:shd w:val="clear" w:color="auto" w:fill="auto"/>
            <w:noWrap/>
          </w:tcPr>
          <w:p w14:paraId="1E25E5B3" w14:textId="77777777" w:rsidR="003D794A" w:rsidRPr="005A6FE6" w:rsidRDefault="003D794A" w:rsidP="00B976EF">
            <w:pPr>
              <w:pStyle w:val="TAC"/>
              <w:rPr>
                <w:rFonts w:cs="Arial"/>
                <w:szCs w:val="18"/>
                <w:lang w:eastAsia="fi-FI"/>
              </w:rPr>
            </w:pPr>
            <w:r w:rsidRPr="005A6FE6">
              <w:t>3725</w:t>
            </w:r>
          </w:p>
        </w:tc>
        <w:tc>
          <w:tcPr>
            <w:tcW w:w="779" w:type="dxa"/>
            <w:shd w:val="clear" w:color="auto" w:fill="auto"/>
            <w:noWrap/>
          </w:tcPr>
          <w:p w14:paraId="2EE9C7EA" w14:textId="77777777" w:rsidR="003D794A" w:rsidRPr="005A6FE6" w:rsidRDefault="003D794A" w:rsidP="00B976EF">
            <w:pPr>
              <w:pStyle w:val="TAC"/>
              <w:rPr>
                <w:rFonts w:eastAsia="Malgun Gothic" w:cs="Arial"/>
                <w:kern w:val="2"/>
                <w:szCs w:val="18"/>
                <w:lang w:eastAsia="ko-KR"/>
              </w:rPr>
            </w:pPr>
            <w:r w:rsidRPr="005A6FE6">
              <w:t>10</w:t>
            </w:r>
          </w:p>
        </w:tc>
        <w:tc>
          <w:tcPr>
            <w:tcW w:w="721" w:type="dxa"/>
            <w:shd w:val="clear" w:color="auto" w:fill="auto"/>
            <w:noWrap/>
          </w:tcPr>
          <w:p w14:paraId="59A72536" w14:textId="77777777" w:rsidR="003D794A" w:rsidRPr="005A6FE6" w:rsidRDefault="003D794A" w:rsidP="00B976EF">
            <w:pPr>
              <w:pStyle w:val="TAC"/>
              <w:rPr>
                <w:rFonts w:eastAsia="Malgun Gothic" w:cs="Arial"/>
                <w:kern w:val="2"/>
                <w:szCs w:val="18"/>
                <w:lang w:eastAsia="ko-KR"/>
              </w:rPr>
            </w:pPr>
            <w:r w:rsidRPr="005A6FE6">
              <w:t>50</w:t>
            </w:r>
          </w:p>
        </w:tc>
        <w:tc>
          <w:tcPr>
            <w:tcW w:w="1314" w:type="dxa"/>
            <w:shd w:val="clear" w:color="auto" w:fill="auto"/>
            <w:noWrap/>
          </w:tcPr>
          <w:p w14:paraId="7C4B7436" w14:textId="77777777" w:rsidR="003D794A" w:rsidRPr="005A6FE6" w:rsidRDefault="003D794A" w:rsidP="00B976EF">
            <w:pPr>
              <w:pStyle w:val="TAC"/>
              <w:rPr>
                <w:rFonts w:cs="Arial"/>
                <w:szCs w:val="18"/>
                <w:lang w:eastAsia="fi-FI"/>
              </w:rPr>
            </w:pPr>
            <w:r w:rsidRPr="005A6FE6">
              <w:t>3725</w:t>
            </w:r>
          </w:p>
        </w:tc>
        <w:tc>
          <w:tcPr>
            <w:tcW w:w="867" w:type="dxa"/>
            <w:shd w:val="clear" w:color="auto" w:fill="auto"/>
          </w:tcPr>
          <w:p w14:paraId="75B63586" w14:textId="77777777" w:rsidR="003D794A" w:rsidRPr="005A6FE6" w:rsidRDefault="003D794A" w:rsidP="00B976EF">
            <w:pPr>
              <w:pStyle w:val="TAC"/>
              <w:rPr>
                <w:rFonts w:cs="Arial"/>
                <w:szCs w:val="18"/>
                <w:lang w:eastAsia="fi-FI"/>
              </w:rPr>
            </w:pPr>
            <w:r w:rsidRPr="005A6FE6">
              <w:t>N/A</w:t>
            </w:r>
          </w:p>
        </w:tc>
        <w:tc>
          <w:tcPr>
            <w:tcW w:w="1248" w:type="dxa"/>
            <w:shd w:val="clear" w:color="auto" w:fill="auto"/>
          </w:tcPr>
          <w:p w14:paraId="6A3043E6" w14:textId="77777777" w:rsidR="003D794A" w:rsidRPr="005A6FE6" w:rsidRDefault="003D794A" w:rsidP="00B976EF">
            <w:pPr>
              <w:pStyle w:val="TAC"/>
              <w:rPr>
                <w:rFonts w:eastAsia="Malgun Gothic" w:cs="Arial"/>
                <w:szCs w:val="18"/>
                <w:lang w:eastAsia="ko-KR"/>
              </w:rPr>
            </w:pPr>
            <w:r w:rsidRPr="005A6FE6">
              <w:t>N/A</w:t>
            </w:r>
          </w:p>
        </w:tc>
      </w:tr>
      <w:tr w:rsidR="003D794A" w:rsidRPr="005A6FE6" w14:paraId="5D8F3600" w14:textId="77777777" w:rsidTr="00B976EF">
        <w:trPr>
          <w:trHeight w:val="22"/>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00CD6F6F" w14:textId="77777777" w:rsidR="003D794A" w:rsidRPr="005A6FE6" w:rsidRDefault="003D794A" w:rsidP="00B976EF">
            <w:pPr>
              <w:pStyle w:val="TAC"/>
              <w:rPr>
                <w:rFonts w:cs="Arial"/>
              </w:rPr>
            </w:pPr>
          </w:p>
        </w:tc>
        <w:tc>
          <w:tcPr>
            <w:tcW w:w="1146" w:type="dxa"/>
            <w:tcBorders>
              <w:left w:val="single" w:sz="4" w:space="0" w:color="auto"/>
            </w:tcBorders>
            <w:shd w:val="clear" w:color="auto" w:fill="auto"/>
            <w:vAlign w:val="center"/>
          </w:tcPr>
          <w:p w14:paraId="6438B23D" w14:textId="77777777" w:rsidR="003D794A" w:rsidRPr="005A6FE6" w:rsidRDefault="003D794A" w:rsidP="00B976EF">
            <w:pPr>
              <w:pStyle w:val="TAC"/>
              <w:rPr>
                <w:rFonts w:cs="Arial"/>
                <w:szCs w:val="18"/>
                <w:lang w:eastAsia="fi-FI"/>
              </w:rPr>
            </w:pPr>
            <w:r w:rsidRPr="005A6FE6">
              <w:t>1</w:t>
            </w:r>
          </w:p>
        </w:tc>
        <w:tc>
          <w:tcPr>
            <w:tcW w:w="1481" w:type="dxa"/>
            <w:shd w:val="clear" w:color="auto" w:fill="auto"/>
            <w:noWrap/>
            <w:vAlign w:val="center"/>
          </w:tcPr>
          <w:p w14:paraId="6E1AC1D9" w14:textId="77777777" w:rsidR="003D794A" w:rsidRPr="005A6FE6" w:rsidRDefault="003D794A" w:rsidP="00B976EF">
            <w:pPr>
              <w:pStyle w:val="TAC"/>
              <w:rPr>
                <w:rFonts w:cs="Arial"/>
                <w:szCs w:val="18"/>
                <w:lang w:eastAsia="fi-FI"/>
              </w:rPr>
            </w:pPr>
            <w:r w:rsidRPr="005A6FE6">
              <w:t>N/A</w:t>
            </w:r>
          </w:p>
        </w:tc>
        <w:tc>
          <w:tcPr>
            <w:tcW w:w="779" w:type="dxa"/>
            <w:shd w:val="clear" w:color="auto" w:fill="auto"/>
            <w:noWrap/>
            <w:vAlign w:val="center"/>
          </w:tcPr>
          <w:p w14:paraId="138B9885" w14:textId="77777777" w:rsidR="003D794A" w:rsidRPr="005A6FE6" w:rsidRDefault="003D794A" w:rsidP="00B976EF">
            <w:pPr>
              <w:pStyle w:val="TAC"/>
              <w:rPr>
                <w:rFonts w:eastAsia="Malgun Gothic" w:cs="Arial"/>
                <w:kern w:val="2"/>
                <w:szCs w:val="18"/>
                <w:lang w:eastAsia="ko-KR"/>
              </w:rPr>
            </w:pPr>
            <w:r w:rsidRPr="005A6FE6">
              <w:t>5</w:t>
            </w:r>
          </w:p>
        </w:tc>
        <w:tc>
          <w:tcPr>
            <w:tcW w:w="721" w:type="dxa"/>
            <w:shd w:val="clear" w:color="auto" w:fill="auto"/>
            <w:noWrap/>
            <w:vAlign w:val="center"/>
          </w:tcPr>
          <w:p w14:paraId="6D66F55D" w14:textId="77777777" w:rsidR="003D794A" w:rsidRPr="005A6FE6" w:rsidRDefault="003D794A" w:rsidP="00B976EF">
            <w:pPr>
              <w:pStyle w:val="TAC"/>
              <w:rPr>
                <w:rFonts w:eastAsia="Malgun Gothic" w:cs="Arial"/>
                <w:kern w:val="2"/>
                <w:szCs w:val="18"/>
                <w:lang w:eastAsia="ko-KR"/>
              </w:rPr>
            </w:pPr>
            <w:r w:rsidRPr="005A6FE6">
              <w:t>N/A</w:t>
            </w:r>
          </w:p>
        </w:tc>
        <w:tc>
          <w:tcPr>
            <w:tcW w:w="1314" w:type="dxa"/>
            <w:shd w:val="clear" w:color="auto" w:fill="auto"/>
            <w:noWrap/>
            <w:vAlign w:val="center"/>
          </w:tcPr>
          <w:p w14:paraId="21DFE2D4" w14:textId="77777777" w:rsidR="003D794A" w:rsidRPr="005A6FE6" w:rsidRDefault="003D794A" w:rsidP="00B976EF">
            <w:pPr>
              <w:pStyle w:val="TAC"/>
              <w:rPr>
                <w:rFonts w:cs="Arial"/>
                <w:szCs w:val="18"/>
                <w:lang w:eastAsia="fi-FI"/>
              </w:rPr>
            </w:pPr>
            <w:r w:rsidRPr="005A6FE6">
              <w:t>2140</w:t>
            </w:r>
          </w:p>
        </w:tc>
        <w:tc>
          <w:tcPr>
            <w:tcW w:w="867" w:type="dxa"/>
            <w:shd w:val="clear" w:color="auto" w:fill="auto"/>
            <w:vAlign w:val="center"/>
          </w:tcPr>
          <w:p w14:paraId="250DA42D" w14:textId="77777777" w:rsidR="003D794A" w:rsidRPr="005A6FE6" w:rsidRDefault="003D794A" w:rsidP="00B976EF">
            <w:pPr>
              <w:pStyle w:val="TAC"/>
              <w:rPr>
                <w:rFonts w:cs="Arial"/>
                <w:szCs w:val="18"/>
                <w:lang w:eastAsia="fi-FI"/>
              </w:rPr>
            </w:pPr>
            <w:r w:rsidRPr="005A6FE6">
              <w:t>24.6</w:t>
            </w:r>
          </w:p>
        </w:tc>
        <w:tc>
          <w:tcPr>
            <w:tcW w:w="1248" w:type="dxa"/>
            <w:shd w:val="clear" w:color="auto" w:fill="auto"/>
            <w:vAlign w:val="center"/>
          </w:tcPr>
          <w:p w14:paraId="17601EED" w14:textId="77777777" w:rsidR="003D794A" w:rsidRPr="005A6FE6" w:rsidRDefault="003D794A" w:rsidP="00B976EF">
            <w:pPr>
              <w:pStyle w:val="TAC"/>
              <w:rPr>
                <w:rFonts w:eastAsia="Malgun Gothic" w:cs="Arial"/>
                <w:szCs w:val="18"/>
                <w:lang w:eastAsia="ko-KR"/>
              </w:rPr>
            </w:pPr>
            <w:r w:rsidRPr="005A6FE6">
              <w:t>IMD5</w:t>
            </w:r>
          </w:p>
        </w:tc>
      </w:tr>
      <w:tr w:rsidR="003D794A" w:rsidRPr="005A6FE6" w14:paraId="35A747CF" w14:textId="77777777" w:rsidTr="00B976EF">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5A1777EA" w14:textId="77777777" w:rsidR="003D794A" w:rsidRPr="005A6FE6" w:rsidRDefault="003D794A" w:rsidP="00B976EF">
            <w:pPr>
              <w:pStyle w:val="TAC"/>
              <w:rPr>
                <w:rFonts w:cs="Arial"/>
              </w:rPr>
            </w:pPr>
            <w:r w:rsidRPr="005A6FE6">
              <w:t>DC_1A-3A_n79A</w:t>
            </w:r>
          </w:p>
        </w:tc>
        <w:tc>
          <w:tcPr>
            <w:tcW w:w="1146" w:type="dxa"/>
            <w:tcBorders>
              <w:left w:val="single" w:sz="4" w:space="0" w:color="auto"/>
            </w:tcBorders>
            <w:shd w:val="clear" w:color="auto" w:fill="auto"/>
            <w:vAlign w:val="center"/>
          </w:tcPr>
          <w:p w14:paraId="516024A6" w14:textId="77777777" w:rsidR="003D794A" w:rsidRPr="005A6FE6" w:rsidRDefault="003D794A" w:rsidP="00B976EF">
            <w:pPr>
              <w:pStyle w:val="TAC"/>
              <w:rPr>
                <w:rFonts w:cs="Arial"/>
                <w:szCs w:val="18"/>
                <w:lang w:eastAsia="fi-FI"/>
              </w:rPr>
            </w:pPr>
            <w:r w:rsidRPr="005A6FE6">
              <w:t>3</w:t>
            </w:r>
          </w:p>
        </w:tc>
        <w:tc>
          <w:tcPr>
            <w:tcW w:w="1481" w:type="dxa"/>
            <w:shd w:val="clear" w:color="auto" w:fill="auto"/>
            <w:noWrap/>
            <w:vAlign w:val="center"/>
          </w:tcPr>
          <w:p w14:paraId="706AC992" w14:textId="77777777" w:rsidR="003D794A" w:rsidRPr="005A6FE6" w:rsidRDefault="003D794A" w:rsidP="00B976EF">
            <w:pPr>
              <w:pStyle w:val="TAC"/>
              <w:rPr>
                <w:rFonts w:cs="Arial"/>
                <w:szCs w:val="18"/>
                <w:lang w:eastAsia="fi-FI"/>
              </w:rPr>
            </w:pPr>
            <w:r w:rsidRPr="005A6FE6">
              <w:t>1750</w:t>
            </w:r>
          </w:p>
        </w:tc>
        <w:tc>
          <w:tcPr>
            <w:tcW w:w="779" w:type="dxa"/>
            <w:shd w:val="clear" w:color="auto" w:fill="auto"/>
            <w:noWrap/>
            <w:vAlign w:val="center"/>
          </w:tcPr>
          <w:p w14:paraId="4BC3DB00" w14:textId="77777777" w:rsidR="003D794A" w:rsidRPr="005A6FE6" w:rsidRDefault="003D794A" w:rsidP="00B976EF">
            <w:pPr>
              <w:pStyle w:val="TAC"/>
              <w:rPr>
                <w:rFonts w:eastAsia="Malgun Gothic" w:cs="Arial"/>
                <w:kern w:val="2"/>
                <w:szCs w:val="18"/>
                <w:lang w:eastAsia="ko-KR"/>
              </w:rPr>
            </w:pPr>
            <w:r w:rsidRPr="005A6FE6">
              <w:t>5</w:t>
            </w:r>
          </w:p>
        </w:tc>
        <w:tc>
          <w:tcPr>
            <w:tcW w:w="721" w:type="dxa"/>
            <w:shd w:val="clear" w:color="auto" w:fill="auto"/>
            <w:noWrap/>
            <w:vAlign w:val="center"/>
          </w:tcPr>
          <w:p w14:paraId="33B57DAC" w14:textId="77777777" w:rsidR="003D794A" w:rsidRPr="005A6FE6" w:rsidRDefault="003D794A" w:rsidP="00B976EF">
            <w:pPr>
              <w:pStyle w:val="TAC"/>
              <w:rPr>
                <w:rFonts w:eastAsia="Malgun Gothic" w:cs="Arial"/>
                <w:kern w:val="2"/>
                <w:szCs w:val="18"/>
                <w:lang w:eastAsia="ko-KR"/>
              </w:rPr>
            </w:pPr>
            <w:r w:rsidRPr="005A6FE6">
              <w:t>25</w:t>
            </w:r>
          </w:p>
        </w:tc>
        <w:tc>
          <w:tcPr>
            <w:tcW w:w="1314" w:type="dxa"/>
            <w:shd w:val="clear" w:color="auto" w:fill="auto"/>
            <w:noWrap/>
            <w:vAlign w:val="center"/>
          </w:tcPr>
          <w:p w14:paraId="54A2EDD3" w14:textId="77777777" w:rsidR="003D794A" w:rsidRPr="005A6FE6" w:rsidRDefault="003D794A" w:rsidP="00B976EF">
            <w:pPr>
              <w:pStyle w:val="TAC"/>
              <w:rPr>
                <w:rFonts w:cs="Arial"/>
                <w:szCs w:val="18"/>
                <w:lang w:eastAsia="fi-FI"/>
              </w:rPr>
            </w:pPr>
            <w:r w:rsidRPr="005A6FE6">
              <w:t>1845</w:t>
            </w:r>
          </w:p>
        </w:tc>
        <w:tc>
          <w:tcPr>
            <w:tcW w:w="867" w:type="dxa"/>
            <w:shd w:val="clear" w:color="auto" w:fill="auto"/>
            <w:vAlign w:val="center"/>
          </w:tcPr>
          <w:p w14:paraId="098A964A" w14:textId="77777777" w:rsidR="003D794A" w:rsidRPr="005A6FE6" w:rsidRDefault="003D794A" w:rsidP="00B976EF">
            <w:pPr>
              <w:pStyle w:val="TAC"/>
              <w:rPr>
                <w:rFonts w:cs="Arial"/>
                <w:szCs w:val="18"/>
                <w:lang w:eastAsia="fi-FI"/>
              </w:rPr>
            </w:pPr>
            <w:r w:rsidRPr="005A6FE6">
              <w:t>N/A</w:t>
            </w:r>
          </w:p>
        </w:tc>
        <w:tc>
          <w:tcPr>
            <w:tcW w:w="1248" w:type="dxa"/>
            <w:shd w:val="clear" w:color="auto" w:fill="auto"/>
            <w:vAlign w:val="center"/>
          </w:tcPr>
          <w:p w14:paraId="24B4582C" w14:textId="77777777" w:rsidR="003D794A" w:rsidRPr="005A6FE6" w:rsidRDefault="003D794A" w:rsidP="00B976EF">
            <w:pPr>
              <w:pStyle w:val="TAC"/>
              <w:rPr>
                <w:rFonts w:eastAsia="Malgun Gothic" w:cs="Arial"/>
                <w:szCs w:val="18"/>
                <w:lang w:eastAsia="ko-KR"/>
              </w:rPr>
            </w:pPr>
            <w:r w:rsidRPr="005A6FE6">
              <w:t>N/A</w:t>
            </w:r>
          </w:p>
        </w:tc>
      </w:tr>
      <w:tr w:rsidR="003D794A" w:rsidRPr="005A6FE6" w14:paraId="20D967F7" w14:textId="77777777" w:rsidTr="00B976EF">
        <w:trPr>
          <w:trHeight w:val="22"/>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6D7A9009" w14:textId="77777777" w:rsidR="003D794A" w:rsidRPr="005A6FE6" w:rsidRDefault="003D794A" w:rsidP="00B976EF">
            <w:pPr>
              <w:pStyle w:val="TAC"/>
              <w:rPr>
                <w:rFonts w:cs="Arial"/>
              </w:rPr>
            </w:pPr>
          </w:p>
        </w:tc>
        <w:tc>
          <w:tcPr>
            <w:tcW w:w="1146" w:type="dxa"/>
            <w:tcBorders>
              <w:left w:val="single" w:sz="4" w:space="0" w:color="auto"/>
            </w:tcBorders>
            <w:shd w:val="clear" w:color="auto" w:fill="auto"/>
            <w:vAlign w:val="center"/>
          </w:tcPr>
          <w:p w14:paraId="11F4A02F" w14:textId="77777777" w:rsidR="003D794A" w:rsidRPr="005A6FE6" w:rsidRDefault="003D794A" w:rsidP="00B976EF">
            <w:pPr>
              <w:pStyle w:val="TAC"/>
              <w:rPr>
                <w:rFonts w:cs="Arial"/>
                <w:szCs w:val="18"/>
                <w:lang w:eastAsia="fi-FI"/>
              </w:rPr>
            </w:pPr>
            <w:r w:rsidRPr="005A6FE6">
              <w:t>n79</w:t>
            </w:r>
          </w:p>
        </w:tc>
        <w:tc>
          <w:tcPr>
            <w:tcW w:w="1481" w:type="dxa"/>
            <w:shd w:val="clear" w:color="auto" w:fill="auto"/>
            <w:noWrap/>
            <w:vAlign w:val="center"/>
          </w:tcPr>
          <w:p w14:paraId="70B1E8BD" w14:textId="77777777" w:rsidR="003D794A" w:rsidRPr="005A6FE6" w:rsidRDefault="003D794A" w:rsidP="00B976EF">
            <w:pPr>
              <w:pStyle w:val="TAC"/>
              <w:rPr>
                <w:rFonts w:cs="Arial"/>
                <w:szCs w:val="18"/>
                <w:lang w:eastAsia="fi-FI"/>
              </w:rPr>
            </w:pPr>
            <w:r w:rsidRPr="005A6FE6">
              <w:t>4860</w:t>
            </w:r>
          </w:p>
        </w:tc>
        <w:tc>
          <w:tcPr>
            <w:tcW w:w="779" w:type="dxa"/>
            <w:shd w:val="clear" w:color="auto" w:fill="auto"/>
            <w:noWrap/>
            <w:vAlign w:val="center"/>
          </w:tcPr>
          <w:p w14:paraId="743A874E" w14:textId="77777777" w:rsidR="003D794A" w:rsidRPr="005A6FE6" w:rsidRDefault="003D794A" w:rsidP="00B976EF">
            <w:pPr>
              <w:pStyle w:val="TAC"/>
              <w:rPr>
                <w:rFonts w:eastAsia="Malgun Gothic" w:cs="Arial"/>
                <w:kern w:val="2"/>
                <w:szCs w:val="18"/>
                <w:lang w:eastAsia="ko-KR"/>
              </w:rPr>
            </w:pPr>
            <w:r w:rsidRPr="005A6FE6">
              <w:t>10</w:t>
            </w:r>
          </w:p>
        </w:tc>
        <w:tc>
          <w:tcPr>
            <w:tcW w:w="721" w:type="dxa"/>
            <w:shd w:val="clear" w:color="auto" w:fill="auto"/>
            <w:noWrap/>
            <w:vAlign w:val="center"/>
          </w:tcPr>
          <w:p w14:paraId="0465A3DD" w14:textId="77777777" w:rsidR="003D794A" w:rsidRPr="005A6FE6" w:rsidRDefault="003D794A" w:rsidP="00B976EF">
            <w:pPr>
              <w:pStyle w:val="TAC"/>
              <w:rPr>
                <w:rFonts w:eastAsia="Malgun Gothic" w:cs="Arial"/>
                <w:kern w:val="2"/>
                <w:szCs w:val="18"/>
                <w:lang w:eastAsia="ko-KR"/>
              </w:rPr>
            </w:pPr>
            <w:r w:rsidRPr="005A6FE6">
              <w:t>50</w:t>
            </w:r>
          </w:p>
        </w:tc>
        <w:tc>
          <w:tcPr>
            <w:tcW w:w="1314" w:type="dxa"/>
            <w:shd w:val="clear" w:color="auto" w:fill="auto"/>
            <w:noWrap/>
            <w:vAlign w:val="center"/>
          </w:tcPr>
          <w:p w14:paraId="4A4C17BF" w14:textId="77777777" w:rsidR="003D794A" w:rsidRPr="005A6FE6" w:rsidRDefault="003D794A" w:rsidP="00B976EF">
            <w:pPr>
              <w:pStyle w:val="TAC"/>
              <w:rPr>
                <w:rFonts w:cs="Arial"/>
                <w:szCs w:val="18"/>
                <w:lang w:eastAsia="fi-FI"/>
              </w:rPr>
            </w:pPr>
            <w:r w:rsidRPr="005A6FE6">
              <w:t>4860</w:t>
            </w:r>
          </w:p>
        </w:tc>
        <w:tc>
          <w:tcPr>
            <w:tcW w:w="867" w:type="dxa"/>
            <w:shd w:val="clear" w:color="auto" w:fill="auto"/>
            <w:vAlign w:val="center"/>
          </w:tcPr>
          <w:p w14:paraId="6437D8A5" w14:textId="77777777" w:rsidR="003D794A" w:rsidRPr="005A6FE6" w:rsidRDefault="003D794A" w:rsidP="00B976EF">
            <w:pPr>
              <w:pStyle w:val="TAC"/>
              <w:rPr>
                <w:rFonts w:cs="Arial"/>
                <w:szCs w:val="18"/>
                <w:lang w:eastAsia="fi-FI"/>
              </w:rPr>
            </w:pPr>
            <w:r w:rsidRPr="005A6FE6">
              <w:t>N/A</w:t>
            </w:r>
          </w:p>
        </w:tc>
        <w:tc>
          <w:tcPr>
            <w:tcW w:w="1248" w:type="dxa"/>
            <w:shd w:val="clear" w:color="auto" w:fill="auto"/>
            <w:vAlign w:val="center"/>
          </w:tcPr>
          <w:p w14:paraId="4D7F1F1D" w14:textId="77777777" w:rsidR="003D794A" w:rsidRPr="005A6FE6" w:rsidRDefault="003D794A" w:rsidP="00B976EF">
            <w:pPr>
              <w:pStyle w:val="TAC"/>
              <w:rPr>
                <w:rFonts w:eastAsia="Malgun Gothic" w:cs="Arial"/>
                <w:szCs w:val="18"/>
                <w:lang w:eastAsia="ko-KR"/>
              </w:rPr>
            </w:pPr>
            <w:r w:rsidRPr="005A6FE6">
              <w:t>N/A</w:t>
            </w:r>
          </w:p>
        </w:tc>
      </w:tr>
      <w:tr w:rsidR="003D794A" w:rsidRPr="005A6FE6" w14:paraId="382B3768" w14:textId="77777777" w:rsidTr="00B976EF">
        <w:trPr>
          <w:trHeight w:val="22"/>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4F762CB2" w14:textId="77777777" w:rsidR="003D794A" w:rsidRPr="005A6FE6" w:rsidRDefault="003D794A" w:rsidP="00B976EF">
            <w:pPr>
              <w:pStyle w:val="TAC"/>
              <w:rPr>
                <w:rFonts w:cs="Arial"/>
              </w:rPr>
            </w:pPr>
          </w:p>
        </w:tc>
        <w:tc>
          <w:tcPr>
            <w:tcW w:w="1146" w:type="dxa"/>
            <w:tcBorders>
              <w:left w:val="single" w:sz="4" w:space="0" w:color="auto"/>
            </w:tcBorders>
            <w:shd w:val="clear" w:color="auto" w:fill="auto"/>
          </w:tcPr>
          <w:p w14:paraId="039D8AD3" w14:textId="77777777" w:rsidR="003D794A" w:rsidRPr="005A6FE6" w:rsidRDefault="003D794A" w:rsidP="00B976EF">
            <w:pPr>
              <w:pStyle w:val="TAC"/>
            </w:pPr>
            <w:r w:rsidRPr="005A6FE6">
              <w:rPr>
                <w:lang w:eastAsia="ja-JP"/>
              </w:rPr>
              <w:t>1</w:t>
            </w:r>
          </w:p>
        </w:tc>
        <w:tc>
          <w:tcPr>
            <w:tcW w:w="1481" w:type="dxa"/>
            <w:shd w:val="clear" w:color="auto" w:fill="auto"/>
            <w:noWrap/>
          </w:tcPr>
          <w:p w14:paraId="4DE3722E" w14:textId="77777777" w:rsidR="003D794A" w:rsidRPr="005A6FE6" w:rsidRDefault="003D794A" w:rsidP="00B976EF">
            <w:pPr>
              <w:pStyle w:val="TAC"/>
            </w:pPr>
            <w:r w:rsidRPr="005A6FE6">
              <w:rPr>
                <w:rFonts w:eastAsiaTheme="minorEastAsia"/>
                <w:lang w:eastAsia="ja-JP"/>
              </w:rPr>
              <w:t>1970</w:t>
            </w:r>
          </w:p>
        </w:tc>
        <w:tc>
          <w:tcPr>
            <w:tcW w:w="779" w:type="dxa"/>
            <w:shd w:val="clear" w:color="auto" w:fill="auto"/>
            <w:noWrap/>
          </w:tcPr>
          <w:p w14:paraId="29A02B06" w14:textId="77777777" w:rsidR="003D794A" w:rsidRPr="005A6FE6" w:rsidRDefault="003D794A" w:rsidP="00B976EF">
            <w:pPr>
              <w:pStyle w:val="TAC"/>
            </w:pPr>
            <w:r w:rsidRPr="005A6FE6">
              <w:rPr>
                <w:lang w:eastAsia="ja-JP"/>
              </w:rPr>
              <w:t>5</w:t>
            </w:r>
          </w:p>
        </w:tc>
        <w:tc>
          <w:tcPr>
            <w:tcW w:w="721" w:type="dxa"/>
            <w:shd w:val="clear" w:color="auto" w:fill="auto"/>
            <w:noWrap/>
          </w:tcPr>
          <w:p w14:paraId="009F56A2" w14:textId="77777777" w:rsidR="003D794A" w:rsidRPr="005A6FE6" w:rsidRDefault="003D794A" w:rsidP="00B976EF">
            <w:pPr>
              <w:pStyle w:val="TAC"/>
            </w:pPr>
            <w:r w:rsidRPr="005A6FE6">
              <w:rPr>
                <w:rFonts w:eastAsiaTheme="minorEastAsia"/>
                <w:lang w:eastAsia="ja-JP"/>
              </w:rPr>
              <w:t>25</w:t>
            </w:r>
          </w:p>
        </w:tc>
        <w:tc>
          <w:tcPr>
            <w:tcW w:w="1314" w:type="dxa"/>
            <w:shd w:val="clear" w:color="auto" w:fill="auto"/>
            <w:noWrap/>
          </w:tcPr>
          <w:p w14:paraId="7BCB22F8" w14:textId="77777777" w:rsidR="003D794A" w:rsidRPr="005A6FE6" w:rsidRDefault="003D794A" w:rsidP="00B976EF">
            <w:pPr>
              <w:pStyle w:val="TAC"/>
            </w:pPr>
            <w:r w:rsidRPr="005A6FE6">
              <w:rPr>
                <w:rFonts w:eastAsiaTheme="minorEastAsia"/>
                <w:lang w:eastAsia="ja-JP"/>
              </w:rPr>
              <w:t>2160</w:t>
            </w:r>
          </w:p>
        </w:tc>
        <w:tc>
          <w:tcPr>
            <w:tcW w:w="867" w:type="dxa"/>
            <w:shd w:val="clear" w:color="auto" w:fill="auto"/>
          </w:tcPr>
          <w:p w14:paraId="3B09850C" w14:textId="77777777" w:rsidR="003D794A" w:rsidRPr="005A6FE6" w:rsidRDefault="003D794A" w:rsidP="00B976EF">
            <w:pPr>
              <w:pStyle w:val="TAC"/>
            </w:pPr>
            <w:r w:rsidRPr="005A6FE6">
              <w:t>N/A</w:t>
            </w:r>
          </w:p>
        </w:tc>
        <w:tc>
          <w:tcPr>
            <w:tcW w:w="1248" w:type="dxa"/>
            <w:shd w:val="clear" w:color="auto" w:fill="auto"/>
          </w:tcPr>
          <w:p w14:paraId="7741F399" w14:textId="77777777" w:rsidR="003D794A" w:rsidRPr="005A6FE6" w:rsidRDefault="003D794A" w:rsidP="00B976EF">
            <w:pPr>
              <w:pStyle w:val="TAC"/>
            </w:pPr>
            <w:r w:rsidRPr="005A6FE6">
              <w:t>N/A</w:t>
            </w:r>
          </w:p>
        </w:tc>
      </w:tr>
      <w:tr w:rsidR="003D794A" w:rsidRPr="005A6FE6" w14:paraId="7A236219" w14:textId="77777777" w:rsidTr="00B976EF">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6CF97050" w14:textId="77777777" w:rsidR="003D794A" w:rsidRPr="005A6FE6" w:rsidRDefault="003D794A" w:rsidP="00B976EF">
            <w:pPr>
              <w:pStyle w:val="TAC"/>
              <w:rPr>
                <w:rFonts w:cs="Arial"/>
              </w:rPr>
            </w:pPr>
          </w:p>
        </w:tc>
        <w:tc>
          <w:tcPr>
            <w:tcW w:w="1146" w:type="dxa"/>
            <w:tcBorders>
              <w:left w:val="single" w:sz="4" w:space="0" w:color="auto"/>
            </w:tcBorders>
            <w:shd w:val="clear" w:color="auto" w:fill="auto"/>
          </w:tcPr>
          <w:p w14:paraId="38569D9B" w14:textId="77777777" w:rsidR="003D794A" w:rsidRPr="005A6FE6" w:rsidRDefault="003D794A" w:rsidP="00B976EF">
            <w:pPr>
              <w:pStyle w:val="TAC"/>
            </w:pPr>
            <w:r w:rsidRPr="005A6FE6">
              <w:rPr>
                <w:lang w:eastAsia="ja-JP"/>
              </w:rPr>
              <w:t>18</w:t>
            </w:r>
          </w:p>
        </w:tc>
        <w:tc>
          <w:tcPr>
            <w:tcW w:w="1481" w:type="dxa"/>
            <w:shd w:val="clear" w:color="auto" w:fill="auto"/>
            <w:noWrap/>
          </w:tcPr>
          <w:p w14:paraId="6DE9168D" w14:textId="77777777" w:rsidR="003D794A" w:rsidRPr="005A6FE6" w:rsidRDefault="003D794A" w:rsidP="00B976EF">
            <w:pPr>
              <w:pStyle w:val="TAC"/>
            </w:pPr>
            <w:r w:rsidRPr="005A6FE6">
              <w:rPr>
                <w:rFonts w:eastAsiaTheme="minorEastAsia"/>
                <w:lang w:eastAsia="ja-JP"/>
              </w:rPr>
              <w:t>N/A</w:t>
            </w:r>
          </w:p>
        </w:tc>
        <w:tc>
          <w:tcPr>
            <w:tcW w:w="779" w:type="dxa"/>
            <w:shd w:val="clear" w:color="auto" w:fill="auto"/>
            <w:noWrap/>
          </w:tcPr>
          <w:p w14:paraId="221317DC" w14:textId="77777777" w:rsidR="003D794A" w:rsidRPr="005A6FE6" w:rsidRDefault="003D794A" w:rsidP="00B976EF">
            <w:pPr>
              <w:pStyle w:val="TAC"/>
            </w:pPr>
            <w:r w:rsidRPr="005A6FE6">
              <w:rPr>
                <w:rFonts w:eastAsiaTheme="minorEastAsia"/>
                <w:lang w:eastAsia="ja-JP"/>
              </w:rPr>
              <w:t>5</w:t>
            </w:r>
          </w:p>
        </w:tc>
        <w:tc>
          <w:tcPr>
            <w:tcW w:w="721" w:type="dxa"/>
            <w:shd w:val="clear" w:color="auto" w:fill="auto"/>
            <w:noWrap/>
          </w:tcPr>
          <w:p w14:paraId="5187177B" w14:textId="77777777" w:rsidR="003D794A" w:rsidRPr="005A6FE6" w:rsidRDefault="003D794A" w:rsidP="00B976EF">
            <w:pPr>
              <w:pStyle w:val="TAC"/>
            </w:pPr>
            <w:r w:rsidRPr="005A6FE6">
              <w:rPr>
                <w:rFonts w:eastAsiaTheme="minorEastAsia"/>
                <w:lang w:eastAsia="ja-JP"/>
              </w:rPr>
              <w:t>N/A</w:t>
            </w:r>
          </w:p>
        </w:tc>
        <w:tc>
          <w:tcPr>
            <w:tcW w:w="1314" w:type="dxa"/>
            <w:shd w:val="clear" w:color="auto" w:fill="auto"/>
            <w:noWrap/>
          </w:tcPr>
          <w:p w14:paraId="469CAB3D" w14:textId="77777777" w:rsidR="003D794A" w:rsidRPr="005A6FE6" w:rsidRDefault="003D794A" w:rsidP="00B976EF">
            <w:pPr>
              <w:pStyle w:val="TAC"/>
            </w:pPr>
            <w:r w:rsidRPr="005A6FE6">
              <w:rPr>
                <w:rFonts w:eastAsiaTheme="minorEastAsia"/>
                <w:lang w:eastAsia="ja-JP"/>
              </w:rPr>
              <w:t>870</w:t>
            </w:r>
          </w:p>
        </w:tc>
        <w:tc>
          <w:tcPr>
            <w:tcW w:w="867" w:type="dxa"/>
            <w:shd w:val="clear" w:color="auto" w:fill="auto"/>
          </w:tcPr>
          <w:p w14:paraId="03623009" w14:textId="77777777" w:rsidR="003D794A" w:rsidRPr="005A6FE6" w:rsidRDefault="003D794A" w:rsidP="00B976EF">
            <w:pPr>
              <w:pStyle w:val="TAC"/>
            </w:pPr>
            <w:r w:rsidRPr="005A6FE6">
              <w:rPr>
                <w:rFonts w:eastAsiaTheme="minorEastAsia"/>
                <w:lang w:eastAsia="ja-JP"/>
              </w:rPr>
              <w:t>15.8</w:t>
            </w:r>
          </w:p>
        </w:tc>
        <w:tc>
          <w:tcPr>
            <w:tcW w:w="1248" w:type="dxa"/>
            <w:shd w:val="clear" w:color="auto" w:fill="auto"/>
          </w:tcPr>
          <w:p w14:paraId="68D979D2" w14:textId="77777777" w:rsidR="003D794A" w:rsidRPr="005A6FE6" w:rsidRDefault="003D794A" w:rsidP="00B976EF">
            <w:pPr>
              <w:pStyle w:val="TAC"/>
            </w:pPr>
            <w:r w:rsidRPr="005A6FE6">
              <w:t>IMD5</w:t>
            </w:r>
          </w:p>
        </w:tc>
      </w:tr>
      <w:tr w:rsidR="003D794A" w:rsidRPr="005A6FE6" w14:paraId="06F58CC9" w14:textId="77777777" w:rsidTr="00B976EF">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3A77601A" w14:textId="77777777" w:rsidR="003D794A" w:rsidRPr="005A6FE6" w:rsidRDefault="003D794A" w:rsidP="00B976EF">
            <w:pPr>
              <w:pStyle w:val="TAC"/>
              <w:rPr>
                <w:rFonts w:cs="Arial"/>
              </w:rPr>
            </w:pPr>
            <w:r w:rsidRPr="005A6FE6">
              <w:t>DC_1A-18A_n77A</w:t>
            </w:r>
          </w:p>
        </w:tc>
        <w:tc>
          <w:tcPr>
            <w:tcW w:w="1146" w:type="dxa"/>
            <w:tcBorders>
              <w:left w:val="single" w:sz="4" w:space="0" w:color="auto"/>
            </w:tcBorders>
            <w:shd w:val="clear" w:color="auto" w:fill="auto"/>
          </w:tcPr>
          <w:p w14:paraId="10AEAB93" w14:textId="77777777" w:rsidR="003D794A" w:rsidRPr="005A6FE6" w:rsidRDefault="003D794A" w:rsidP="00B976EF">
            <w:pPr>
              <w:pStyle w:val="TAC"/>
            </w:pPr>
            <w:r w:rsidRPr="005A6FE6">
              <w:rPr>
                <w:lang w:eastAsia="ja-JP"/>
              </w:rPr>
              <w:t>n77</w:t>
            </w:r>
          </w:p>
        </w:tc>
        <w:tc>
          <w:tcPr>
            <w:tcW w:w="1481" w:type="dxa"/>
            <w:shd w:val="clear" w:color="auto" w:fill="auto"/>
            <w:noWrap/>
          </w:tcPr>
          <w:p w14:paraId="17F8EFFC" w14:textId="77777777" w:rsidR="003D794A" w:rsidRPr="005A6FE6" w:rsidRDefault="003D794A" w:rsidP="00B976EF">
            <w:pPr>
              <w:pStyle w:val="TAC"/>
            </w:pPr>
            <w:r w:rsidRPr="005A6FE6">
              <w:rPr>
                <w:rFonts w:eastAsiaTheme="minorEastAsia"/>
                <w:lang w:eastAsia="ja-JP"/>
              </w:rPr>
              <w:t>3390</w:t>
            </w:r>
          </w:p>
        </w:tc>
        <w:tc>
          <w:tcPr>
            <w:tcW w:w="779" w:type="dxa"/>
            <w:shd w:val="clear" w:color="auto" w:fill="auto"/>
            <w:noWrap/>
          </w:tcPr>
          <w:p w14:paraId="441B5842" w14:textId="77777777" w:rsidR="003D794A" w:rsidRPr="005A6FE6" w:rsidRDefault="003D794A" w:rsidP="00B976EF">
            <w:pPr>
              <w:pStyle w:val="TAC"/>
            </w:pPr>
            <w:r w:rsidRPr="005A6FE6">
              <w:rPr>
                <w:lang w:eastAsia="ja-JP"/>
              </w:rPr>
              <w:t>10</w:t>
            </w:r>
          </w:p>
        </w:tc>
        <w:tc>
          <w:tcPr>
            <w:tcW w:w="721" w:type="dxa"/>
            <w:shd w:val="clear" w:color="auto" w:fill="auto"/>
            <w:noWrap/>
          </w:tcPr>
          <w:p w14:paraId="6815C147" w14:textId="77777777" w:rsidR="003D794A" w:rsidRPr="005A6FE6" w:rsidRDefault="003D794A" w:rsidP="00B976EF">
            <w:pPr>
              <w:pStyle w:val="TAC"/>
            </w:pPr>
            <w:r w:rsidRPr="005A6FE6">
              <w:rPr>
                <w:rFonts w:eastAsiaTheme="minorEastAsia"/>
                <w:lang w:eastAsia="ja-JP"/>
              </w:rPr>
              <w:t>50</w:t>
            </w:r>
          </w:p>
        </w:tc>
        <w:tc>
          <w:tcPr>
            <w:tcW w:w="1314" w:type="dxa"/>
            <w:shd w:val="clear" w:color="auto" w:fill="auto"/>
            <w:noWrap/>
          </w:tcPr>
          <w:p w14:paraId="25A4B0D0" w14:textId="77777777" w:rsidR="003D794A" w:rsidRPr="005A6FE6" w:rsidRDefault="003D794A" w:rsidP="00B976EF">
            <w:pPr>
              <w:pStyle w:val="TAC"/>
            </w:pPr>
            <w:r w:rsidRPr="005A6FE6">
              <w:rPr>
                <w:rFonts w:eastAsiaTheme="minorEastAsia"/>
                <w:lang w:eastAsia="ja-JP"/>
              </w:rPr>
              <w:t>3390</w:t>
            </w:r>
          </w:p>
        </w:tc>
        <w:tc>
          <w:tcPr>
            <w:tcW w:w="867" w:type="dxa"/>
            <w:shd w:val="clear" w:color="auto" w:fill="auto"/>
          </w:tcPr>
          <w:p w14:paraId="3A1FE43E" w14:textId="77777777" w:rsidR="003D794A" w:rsidRPr="005A6FE6" w:rsidRDefault="003D794A" w:rsidP="00B976EF">
            <w:pPr>
              <w:pStyle w:val="TAC"/>
            </w:pPr>
            <w:r w:rsidRPr="005A6FE6">
              <w:t>N/A</w:t>
            </w:r>
          </w:p>
        </w:tc>
        <w:tc>
          <w:tcPr>
            <w:tcW w:w="1248" w:type="dxa"/>
            <w:shd w:val="clear" w:color="auto" w:fill="auto"/>
          </w:tcPr>
          <w:p w14:paraId="7483FFB4" w14:textId="77777777" w:rsidR="003D794A" w:rsidRPr="005A6FE6" w:rsidRDefault="003D794A" w:rsidP="00B976EF">
            <w:pPr>
              <w:pStyle w:val="TAC"/>
            </w:pPr>
            <w:r w:rsidRPr="005A6FE6">
              <w:t>N/A</w:t>
            </w:r>
          </w:p>
        </w:tc>
      </w:tr>
      <w:tr w:rsidR="003D794A" w:rsidRPr="005A6FE6" w14:paraId="5F676287" w14:textId="77777777" w:rsidTr="00B976EF">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1526C02E" w14:textId="77777777" w:rsidR="003D794A" w:rsidRPr="005A6FE6" w:rsidRDefault="003D794A" w:rsidP="00B976EF">
            <w:pPr>
              <w:pStyle w:val="TAC"/>
              <w:rPr>
                <w:rFonts w:cs="Arial"/>
              </w:rPr>
            </w:pPr>
          </w:p>
        </w:tc>
        <w:tc>
          <w:tcPr>
            <w:tcW w:w="1146" w:type="dxa"/>
            <w:tcBorders>
              <w:left w:val="single" w:sz="4" w:space="0" w:color="auto"/>
            </w:tcBorders>
            <w:shd w:val="clear" w:color="auto" w:fill="auto"/>
          </w:tcPr>
          <w:p w14:paraId="0AA7714B" w14:textId="77777777" w:rsidR="003D794A" w:rsidRPr="005A6FE6" w:rsidRDefault="003D794A" w:rsidP="00B976EF">
            <w:pPr>
              <w:pStyle w:val="TAC"/>
            </w:pPr>
            <w:r w:rsidRPr="005A6FE6">
              <w:rPr>
                <w:lang w:eastAsia="ja-JP"/>
              </w:rPr>
              <w:t>1</w:t>
            </w:r>
          </w:p>
        </w:tc>
        <w:tc>
          <w:tcPr>
            <w:tcW w:w="1481" w:type="dxa"/>
            <w:shd w:val="clear" w:color="auto" w:fill="auto"/>
            <w:noWrap/>
          </w:tcPr>
          <w:p w14:paraId="54B1EFC9" w14:textId="77777777" w:rsidR="003D794A" w:rsidRPr="005A6FE6" w:rsidRDefault="003D794A" w:rsidP="00B976EF">
            <w:pPr>
              <w:pStyle w:val="TAC"/>
            </w:pPr>
            <w:r w:rsidRPr="005A6FE6">
              <w:rPr>
                <w:rFonts w:eastAsiaTheme="minorEastAsia"/>
                <w:lang w:eastAsia="ja-JP"/>
              </w:rPr>
              <w:t>N/A</w:t>
            </w:r>
          </w:p>
        </w:tc>
        <w:tc>
          <w:tcPr>
            <w:tcW w:w="779" w:type="dxa"/>
            <w:shd w:val="clear" w:color="auto" w:fill="auto"/>
            <w:noWrap/>
          </w:tcPr>
          <w:p w14:paraId="4948CBEF" w14:textId="77777777" w:rsidR="003D794A" w:rsidRPr="005A6FE6" w:rsidRDefault="003D794A" w:rsidP="00B976EF">
            <w:pPr>
              <w:pStyle w:val="TAC"/>
            </w:pPr>
            <w:r w:rsidRPr="005A6FE6">
              <w:rPr>
                <w:lang w:eastAsia="ja-JP"/>
              </w:rPr>
              <w:t>5</w:t>
            </w:r>
          </w:p>
        </w:tc>
        <w:tc>
          <w:tcPr>
            <w:tcW w:w="721" w:type="dxa"/>
            <w:shd w:val="clear" w:color="auto" w:fill="auto"/>
            <w:noWrap/>
          </w:tcPr>
          <w:p w14:paraId="08C46878" w14:textId="77777777" w:rsidR="003D794A" w:rsidRPr="005A6FE6" w:rsidRDefault="003D794A" w:rsidP="00B976EF">
            <w:pPr>
              <w:pStyle w:val="TAC"/>
            </w:pPr>
            <w:r w:rsidRPr="005A6FE6">
              <w:rPr>
                <w:rFonts w:eastAsiaTheme="minorEastAsia"/>
                <w:lang w:eastAsia="ja-JP"/>
              </w:rPr>
              <w:t>N/A</w:t>
            </w:r>
          </w:p>
        </w:tc>
        <w:tc>
          <w:tcPr>
            <w:tcW w:w="1314" w:type="dxa"/>
            <w:shd w:val="clear" w:color="auto" w:fill="auto"/>
            <w:noWrap/>
          </w:tcPr>
          <w:p w14:paraId="71E8727F" w14:textId="77777777" w:rsidR="003D794A" w:rsidRPr="005A6FE6" w:rsidRDefault="003D794A" w:rsidP="00B976EF">
            <w:pPr>
              <w:pStyle w:val="TAC"/>
            </w:pPr>
            <w:r w:rsidRPr="005A6FE6">
              <w:rPr>
                <w:rFonts w:eastAsiaTheme="minorEastAsia"/>
                <w:lang w:eastAsia="ja-JP"/>
              </w:rPr>
              <w:t>2120</w:t>
            </w:r>
          </w:p>
        </w:tc>
        <w:tc>
          <w:tcPr>
            <w:tcW w:w="867" w:type="dxa"/>
            <w:shd w:val="clear" w:color="auto" w:fill="auto"/>
          </w:tcPr>
          <w:p w14:paraId="7D7D6719" w14:textId="77777777" w:rsidR="003D794A" w:rsidRPr="005A6FE6" w:rsidRDefault="003D794A" w:rsidP="00B976EF">
            <w:pPr>
              <w:pStyle w:val="TAC"/>
            </w:pPr>
            <w:r w:rsidRPr="005A6FE6">
              <w:rPr>
                <w:rFonts w:eastAsiaTheme="minorEastAsia"/>
                <w:lang w:eastAsia="ja-JP"/>
              </w:rPr>
              <w:t>25.0</w:t>
            </w:r>
          </w:p>
        </w:tc>
        <w:tc>
          <w:tcPr>
            <w:tcW w:w="1248" w:type="dxa"/>
            <w:shd w:val="clear" w:color="auto" w:fill="auto"/>
          </w:tcPr>
          <w:p w14:paraId="4EE918C0" w14:textId="77777777" w:rsidR="003D794A" w:rsidRPr="005A6FE6" w:rsidRDefault="003D794A" w:rsidP="00B976EF">
            <w:pPr>
              <w:pStyle w:val="TAC"/>
            </w:pPr>
            <w:r w:rsidRPr="005A6FE6">
              <w:rPr>
                <w:lang w:eastAsia="ja-JP"/>
              </w:rPr>
              <w:t>IMD3</w:t>
            </w:r>
          </w:p>
        </w:tc>
      </w:tr>
      <w:tr w:rsidR="003D794A" w:rsidRPr="005A6FE6" w14:paraId="26B31E8F" w14:textId="77777777" w:rsidTr="00B976EF">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1C3BBAA6" w14:textId="77777777" w:rsidR="003D794A" w:rsidRPr="005A6FE6" w:rsidRDefault="003D794A" w:rsidP="00B976EF">
            <w:pPr>
              <w:pStyle w:val="TAC"/>
              <w:rPr>
                <w:rFonts w:cs="Arial"/>
              </w:rPr>
            </w:pPr>
          </w:p>
        </w:tc>
        <w:tc>
          <w:tcPr>
            <w:tcW w:w="1146" w:type="dxa"/>
            <w:tcBorders>
              <w:left w:val="single" w:sz="4" w:space="0" w:color="auto"/>
            </w:tcBorders>
            <w:shd w:val="clear" w:color="auto" w:fill="auto"/>
          </w:tcPr>
          <w:p w14:paraId="3A743178" w14:textId="77777777" w:rsidR="003D794A" w:rsidRPr="005A6FE6" w:rsidRDefault="003D794A" w:rsidP="00B976EF">
            <w:pPr>
              <w:pStyle w:val="TAC"/>
            </w:pPr>
            <w:r w:rsidRPr="005A6FE6">
              <w:rPr>
                <w:lang w:eastAsia="ja-JP"/>
              </w:rPr>
              <w:t>18</w:t>
            </w:r>
          </w:p>
        </w:tc>
        <w:tc>
          <w:tcPr>
            <w:tcW w:w="1481" w:type="dxa"/>
            <w:shd w:val="clear" w:color="auto" w:fill="auto"/>
            <w:noWrap/>
          </w:tcPr>
          <w:p w14:paraId="169AA728" w14:textId="77777777" w:rsidR="003D794A" w:rsidRPr="005A6FE6" w:rsidRDefault="003D794A" w:rsidP="00B976EF">
            <w:pPr>
              <w:pStyle w:val="TAC"/>
            </w:pPr>
            <w:r w:rsidRPr="005A6FE6">
              <w:rPr>
                <w:rFonts w:eastAsiaTheme="minorEastAsia"/>
                <w:lang w:eastAsia="ja-JP"/>
              </w:rPr>
              <w:t>825</w:t>
            </w:r>
          </w:p>
        </w:tc>
        <w:tc>
          <w:tcPr>
            <w:tcW w:w="779" w:type="dxa"/>
            <w:shd w:val="clear" w:color="auto" w:fill="auto"/>
            <w:noWrap/>
          </w:tcPr>
          <w:p w14:paraId="460B65D9" w14:textId="77777777" w:rsidR="003D794A" w:rsidRPr="005A6FE6" w:rsidRDefault="003D794A" w:rsidP="00B976EF">
            <w:pPr>
              <w:pStyle w:val="TAC"/>
            </w:pPr>
            <w:r w:rsidRPr="005A6FE6">
              <w:rPr>
                <w:lang w:eastAsia="ja-JP"/>
              </w:rPr>
              <w:t>5</w:t>
            </w:r>
          </w:p>
        </w:tc>
        <w:tc>
          <w:tcPr>
            <w:tcW w:w="721" w:type="dxa"/>
            <w:shd w:val="clear" w:color="auto" w:fill="auto"/>
            <w:noWrap/>
          </w:tcPr>
          <w:p w14:paraId="3E4F1823" w14:textId="77777777" w:rsidR="003D794A" w:rsidRPr="005A6FE6" w:rsidRDefault="003D794A" w:rsidP="00B976EF">
            <w:pPr>
              <w:pStyle w:val="TAC"/>
            </w:pPr>
            <w:r w:rsidRPr="005A6FE6">
              <w:rPr>
                <w:rFonts w:eastAsiaTheme="minorEastAsia"/>
                <w:lang w:eastAsia="ja-JP"/>
              </w:rPr>
              <w:t>25</w:t>
            </w:r>
          </w:p>
        </w:tc>
        <w:tc>
          <w:tcPr>
            <w:tcW w:w="1314" w:type="dxa"/>
            <w:shd w:val="clear" w:color="auto" w:fill="auto"/>
            <w:noWrap/>
          </w:tcPr>
          <w:p w14:paraId="7B5DDC8A" w14:textId="77777777" w:rsidR="003D794A" w:rsidRPr="005A6FE6" w:rsidRDefault="003D794A" w:rsidP="00B976EF">
            <w:pPr>
              <w:pStyle w:val="TAC"/>
            </w:pPr>
            <w:r w:rsidRPr="005A6FE6">
              <w:rPr>
                <w:rFonts w:eastAsiaTheme="minorEastAsia"/>
                <w:lang w:eastAsia="ja-JP"/>
              </w:rPr>
              <w:t>870</w:t>
            </w:r>
          </w:p>
        </w:tc>
        <w:tc>
          <w:tcPr>
            <w:tcW w:w="867" w:type="dxa"/>
            <w:shd w:val="clear" w:color="auto" w:fill="auto"/>
          </w:tcPr>
          <w:p w14:paraId="5AE29490" w14:textId="77777777" w:rsidR="003D794A" w:rsidRPr="005A6FE6" w:rsidRDefault="003D794A" w:rsidP="00B976EF">
            <w:pPr>
              <w:pStyle w:val="TAC"/>
            </w:pPr>
            <w:r w:rsidRPr="005A6FE6">
              <w:rPr>
                <w:lang w:eastAsia="ja-JP"/>
              </w:rPr>
              <w:t>N/A</w:t>
            </w:r>
          </w:p>
        </w:tc>
        <w:tc>
          <w:tcPr>
            <w:tcW w:w="1248" w:type="dxa"/>
            <w:shd w:val="clear" w:color="auto" w:fill="auto"/>
          </w:tcPr>
          <w:p w14:paraId="416A5106" w14:textId="77777777" w:rsidR="003D794A" w:rsidRPr="005A6FE6" w:rsidRDefault="003D794A" w:rsidP="00B976EF">
            <w:pPr>
              <w:pStyle w:val="TAC"/>
            </w:pPr>
            <w:r w:rsidRPr="005A6FE6">
              <w:rPr>
                <w:lang w:eastAsia="ja-JP"/>
              </w:rPr>
              <w:t>N/A</w:t>
            </w:r>
          </w:p>
        </w:tc>
      </w:tr>
      <w:tr w:rsidR="003D794A" w:rsidRPr="005A6FE6" w14:paraId="4E261F4E" w14:textId="77777777" w:rsidTr="00B976EF">
        <w:trPr>
          <w:trHeight w:val="22"/>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40A82373" w14:textId="77777777" w:rsidR="003D794A" w:rsidRPr="005A6FE6" w:rsidRDefault="003D794A" w:rsidP="00B976EF">
            <w:pPr>
              <w:pStyle w:val="TAC"/>
              <w:rPr>
                <w:rFonts w:cs="Arial"/>
              </w:rPr>
            </w:pPr>
          </w:p>
        </w:tc>
        <w:tc>
          <w:tcPr>
            <w:tcW w:w="1146" w:type="dxa"/>
            <w:tcBorders>
              <w:left w:val="single" w:sz="4" w:space="0" w:color="auto"/>
            </w:tcBorders>
            <w:shd w:val="clear" w:color="auto" w:fill="auto"/>
          </w:tcPr>
          <w:p w14:paraId="0D64C1E8" w14:textId="77777777" w:rsidR="003D794A" w:rsidRPr="005A6FE6" w:rsidRDefault="003D794A" w:rsidP="00B976EF">
            <w:pPr>
              <w:pStyle w:val="TAC"/>
            </w:pPr>
            <w:r w:rsidRPr="005A6FE6">
              <w:rPr>
                <w:lang w:eastAsia="ja-JP"/>
              </w:rPr>
              <w:t>n77</w:t>
            </w:r>
          </w:p>
        </w:tc>
        <w:tc>
          <w:tcPr>
            <w:tcW w:w="1481" w:type="dxa"/>
            <w:shd w:val="clear" w:color="auto" w:fill="auto"/>
            <w:noWrap/>
          </w:tcPr>
          <w:p w14:paraId="6D6F8D90" w14:textId="77777777" w:rsidR="003D794A" w:rsidRPr="005A6FE6" w:rsidRDefault="003D794A" w:rsidP="00B976EF">
            <w:pPr>
              <w:pStyle w:val="TAC"/>
            </w:pPr>
            <w:r w:rsidRPr="005A6FE6">
              <w:rPr>
                <w:rFonts w:eastAsiaTheme="minorEastAsia"/>
                <w:lang w:eastAsia="ja-JP"/>
              </w:rPr>
              <w:t>3770</w:t>
            </w:r>
          </w:p>
        </w:tc>
        <w:tc>
          <w:tcPr>
            <w:tcW w:w="779" w:type="dxa"/>
            <w:shd w:val="clear" w:color="auto" w:fill="auto"/>
            <w:noWrap/>
          </w:tcPr>
          <w:p w14:paraId="6B96B490" w14:textId="77777777" w:rsidR="003D794A" w:rsidRPr="005A6FE6" w:rsidRDefault="003D794A" w:rsidP="00B976EF">
            <w:pPr>
              <w:pStyle w:val="TAC"/>
            </w:pPr>
            <w:r w:rsidRPr="005A6FE6">
              <w:rPr>
                <w:lang w:eastAsia="ja-JP"/>
              </w:rPr>
              <w:t>10</w:t>
            </w:r>
          </w:p>
        </w:tc>
        <w:tc>
          <w:tcPr>
            <w:tcW w:w="721" w:type="dxa"/>
            <w:shd w:val="clear" w:color="auto" w:fill="auto"/>
            <w:noWrap/>
          </w:tcPr>
          <w:p w14:paraId="0F99DDD8" w14:textId="77777777" w:rsidR="003D794A" w:rsidRPr="005A6FE6" w:rsidRDefault="003D794A" w:rsidP="00B976EF">
            <w:pPr>
              <w:pStyle w:val="TAC"/>
            </w:pPr>
            <w:r w:rsidRPr="005A6FE6">
              <w:rPr>
                <w:rFonts w:eastAsiaTheme="minorEastAsia"/>
                <w:lang w:eastAsia="ja-JP"/>
              </w:rPr>
              <w:t>50</w:t>
            </w:r>
          </w:p>
        </w:tc>
        <w:tc>
          <w:tcPr>
            <w:tcW w:w="1314" w:type="dxa"/>
            <w:shd w:val="clear" w:color="auto" w:fill="auto"/>
            <w:noWrap/>
          </w:tcPr>
          <w:p w14:paraId="1CE05FBE" w14:textId="77777777" w:rsidR="003D794A" w:rsidRPr="005A6FE6" w:rsidRDefault="003D794A" w:rsidP="00B976EF">
            <w:pPr>
              <w:pStyle w:val="TAC"/>
            </w:pPr>
            <w:r w:rsidRPr="005A6FE6">
              <w:rPr>
                <w:rFonts w:eastAsiaTheme="minorEastAsia"/>
                <w:lang w:eastAsia="ja-JP"/>
              </w:rPr>
              <w:t>3770</w:t>
            </w:r>
          </w:p>
        </w:tc>
        <w:tc>
          <w:tcPr>
            <w:tcW w:w="867" w:type="dxa"/>
            <w:shd w:val="clear" w:color="auto" w:fill="auto"/>
          </w:tcPr>
          <w:p w14:paraId="66C5BF4F" w14:textId="77777777" w:rsidR="003D794A" w:rsidRPr="005A6FE6" w:rsidRDefault="003D794A" w:rsidP="00B976EF">
            <w:pPr>
              <w:pStyle w:val="TAC"/>
            </w:pPr>
            <w:r w:rsidRPr="005A6FE6">
              <w:rPr>
                <w:lang w:eastAsia="ja-JP"/>
              </w:rPr>
              <w:t>N/A</w:t>
            </w:r>
          </w:p>
        </w:tc>
        <w:tc>
          <w:tcPr>
            <w:tcW w:w="1248" w:type="dxa"/>
            <w:shd w:val="clear" w:color="auto" w:fill="auto"/>
          </w:tcPr>
          <w:p w14:paraId="4B4917E2" w14:textId="77777777" w:rsidR="003D794A" w:rsidRPr="005A6FE6" w:rsidRDefault="003D794A" w:rsidP="00B976EF">
            <w:pPr>
              <w:pStyle w:val="TAC"/>
            </w:pPr>
            <w:r w:rsidRPr="005A6FE6">
              <w:rPr>
                <w:lang w:eastAsia="ja-JP"/>
              </w:rPr>
              <w:t>N/A</w:t>
            </w:r>
          </w:p>
        </w:tc>
      </w:tr>
      <w:tr w:rsidR="003D794A" w:rsidRPr="005A6FE6" w14:paraId="400C86D0" w14:textId="77777777" w:rsidTr="00B976EF">
        <w:trPr>
          <w:trHeight w:val="22"/>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278BC3E3" w14:textId="77777777" w:rsidR="003D794A" w:rsidRPr="005A6FE6" w:rsidRDefault="003D794A" w:rsidP="00B976EF">
            <w:pPr>
              <w:pStyle w:val="TAC"/>
              <w:rPr>
                <w:rFonts w:cs="Arial"/>
              </w:rPr>
            </w:pPr>
          </w:p>
        </w:tc>
        <w:tc>
          <w:tcPr>
            <w:tcW w:w="1146" w:type="dxa"/>
            <w:tcBorders>
              <w:left w:val="single" w:sz="4" w:space="0" w:color="auto"/>
            </w:tcBorders>
            <w:shd w:val="clear" w:color="auto" w:fill="auto"/>
          </w:tcPr>
          <w:p w14:paraId="37E6990F" w14:textId="77777777" w:rsidR="003D794A" w:rsidRPr="005A6FE6" w:rsidRDefault="003D794A" w:rsidP="00B976EF">
            <w:pPr>
              <w:pStyle w:val="TAC"/>
              <w:rPr>
                <w:rFonts w:cs="Arial"/>
                <w:szCs w:val="18"/>
                <w:lang w:eastAsia="fi-FI"/>
              </w:rPr>
            </w:pPr>
            <w:r w:rsidRPr="005A6FE6">
              <w:t>1</w:t>
            </w:r>
          </w:p>
        </w:tc>
        <w:tc>
          <w:tcPr>
            <w:tcW w:w="1481" w:type="dxa"/>
            <w:shd w:val="clear" w:color="auto" w:fill="auto"/>
            <w:noWrap/>
          </w:tcPr>
          <w:p w14:paraId="248A93C4" w14:textId="77777777" w:rsidR="003D794A" w:rsidRPr="005A6FE6" w:rsidRDefault="003D794A" w:rsidP="00B976EF">
            <w:pPr>
              <w:pStyle w:val="TAC"/>
              <w:rPr>
                <w:rFonts w:cs="Arial"/>
                <w:szCs w:val="18"/>
                <w:lang w:eastAsia="fi-FI"/>
              </w:rPr>
            </w:pPr>
            <w:r w:rsidRPr="005A6FE6">
              <w:t>N/A</w:t>
            </w:r>
          </w:p>
        </w:tc>
        <w:tc>
          <w:tcPr>
            <w:tcW w:w="779" w:type="dxa"/>
            <w:shd w:val="clear" w:color="auto" w:fill="auto"/>
            <w:noWrap/>
          </w:tcPr>
          <w:p w14:paraId="73538C55" w14:textId="77777777" w:rsidR="003D794A" w:rsidRPr="005A6FE6" w:rsidRDefault="003D794A" w:rsidP="00B976EF">
            <w:pPr>
              <w:pStyle w:val="TAC"/>
              <w:rPr>
                <w:rFonts w:eastAsia="Malgun Gothic" w:cs="Arial"/>
                <w:kern w:val="2"/>
                <w:szCs w:val="18"/>
                <w:lang w:eastAsia="ko-KR"/>
              </w:rPr>
            </w:pPr>
            <w:r w:rsidRPr="005A6FE6">
              <w:t>5</w:t>
            </w:r>
          </w:p>
        </w:tc>
        <w:tc>
          <w:tcPr>
            <w:tcW w:w="721" w:type="dxa"/>
            <w:shd w:val="clear" w:color="auto" w:fill="auto"/>
            <w:noWrap/>
          </w:tcPr>
          <w:p w14:paraId="673B99AE" w14:textId="77777777" w:rsidR="003D794A" w:rsidRPr="005A6FE6" w:rsidRDefault="003D794A" w:rsidP="00B976EF">
            <w:pPr>
              <w:pStyle w:val="TAC"/>
              <w:rPr>
                <w:rFonts w:eastAsia="Malgun Gothic" w:cs="Arial"/>
                <w:kern w:val="2"/>
                <w:szCs w:val="18"/>
                <w:lang w:eastAsia="ko-KR"/>
              </w:rPr>
            </w:pPr>
            <w:r w:rsidRPr="005A6FE6">
              <w:t>N/A</w:t>
            </w:r>
          </w:p>
        </w:tc>
        <w:tc>
          <w:tcPr>
            <w:tcW w:w="1314" w:type="dxa"/>
            <w:shd w:val="clear" w:color="auto" w:fill="auto"/>
            <w:noWrap/>
          </w:tcPr>
          <w:p w14:paraId="74838B57" w14:textId="77777777" w:rsidR="003D794A" w:rsidRPr="005A6FE6" w:rsidRDefault="003D794A" w:rsidP="00B976EF">
            <w:pPr>
              <w:pStyle w:val="TAC"/>
              <w:rPr>
                <w:rFonts w:cs="Arial"/>
                <w:szCs w:val="18"/>
                <w:lang w:eastAsia="fi-FI"/>
              </w:rPr>
            </w:pPr>
            <w:r w:rsidRPr="005A6FE6">
              <w:t>2130</w:t>
            </w:r>
          </w:p>
        </w:tc>
        <w:tc>
          <w:tcPr>
            <w:tcW w:w="867" w:type="dxa"/>
            <w:shd w:val="clear" w:color="auto" w:fill="auto"/>
          </w:tcPr>
          <w:p w14:paraId="75856E5B" w14:textId="77777777" w:rsidR="003D794A" w:rsidRPr="005A6FE6" w:rsidRDefault="003D794A" w:rsidP="00B976EF">
            <w:pPr>
              <w:pStyle w:val="TAC"/>
              <w:rPr>
                <w:rFonts w:cs="Arial"/>
                <w:szCs w:val="18"/>
                <w:lang w:eastAsia="fi-FI"/>
              </w:rPr>
            </w:pPr>
            <w:r w:rsidRPr="005A6FE6">
              <w:rPr>
                <w:rFonts w:eastAsia="Yu Mincho"/>
                <w:lang w:eastAsia="ja-JP"/>
              </w:rPr>
              <w:t>26.7</w:t>
            </w:r>
          </w:p>
        </w:tc>
        <w:tc>
          <w:tcPr>
            <w:tcW w:w="1248" w:type="dxa"/>
            <w:shd w:val="clear" w:color="auto" w:fill="auto"/>
          </w:tcPr>
          <w:p w14:paraId="1AE78CAD" w14:textId="77777777" w:rsidR="003D794A" w:rsidRPr="005A6FE6" w:rsidRDefault="003D794A" w:rsidP="00B976EF">
            <w:pPr>
              <w:pStyle w:val="TAC"/>
              <w:rPr>
                <w:rFonts w:eastAsia="Malgun Gothic" w:cs="Arial"/>
                <w:szCs w:val="18"/>
                <w:lang w:eastAsia="ko-KR"/>
              </w:rPr>
            </w:pPr>
            <w:r w:rsidRPr="005A6FE6">
              <w:rPr>
                <w:rFonts w:eastAsia="Yu Mincho"/>
                <w:lang w:eastAsia="ja-JP"/>
              </w:rPr>
              <w:t>IMD3</w:t>
            </w:r>
          </w:p>
        </w:tc>
      </w:tr>
      <w:tr w:rsidR="003D794A" w:rsidRPr="005A6FE6" w14:paraId="625A340E" w14:textId="77777777" w:rsidTr="00B976EF">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3B9CBBB8" w14:textId="77777777" w:rsidR="003D794A" w:rsidRPr="005A6FE6" w:rsidRDefault="003D794A" w:rsidP="00B976EF">
            <w:pPr>
              <w:pStyle w:val="TAC"/>
              <w:rPr>
                <w:rFonts w:cs="Arial"/>
              </w:rPr>
            </w:pPr>
          </w:p>
        </w:tc>
        <w:tc>
          <w:tcPr>
            <w:tcW w:w="1146" w:type="dxa"/>
            <w:tcBorders>
              <w:left w:val="single" w:sz="4" w:space="0" w:color="auto"/>
            </w:tcBorders>
            <w:shd w:val="clear" w:color="auto" w:fill="auto"/>
          </w:tcPr>
          <w:p w14:paraId="06DA59BD" w14:textId="77777777" w:rsidR="003D794A" w:rsidRPr="005A6FE6" w:rsidRDefault="003D794A" w:rsidP="00B976EF">
            <w:pPr>
              <w:pStyle w:val="TAC"/>
              <w:rPr>
                <w:rFonts w:cs="Arial"/>
                <w:szCs w:val="18"/>
                <w:lang w:eastAsia="fi-FI"/>
              </w:rPr>
            </w:pPr>
            <w:r w:rsidRPr="005A6FE6">
              <w:rPr>
                <w:rFonts w:eastAsia="Yu Mincho"/>
                <w:lang w:eastAsia="ja-JP"/>
              </w:rPr>
              <w:t>19</w:t>
            </w:r>
          </w:p>
        </w:tc>
        <w:tc>
          <w:tcPr>
            <w:tcW w:w="1481" w:type="dxa"/>
            <w:shd w:val="clear" w:color="auto" w:fill="auto"/>
            <w:noWrap/>
          </w:tcPr>
          <w:p w14:paraId="01B15D9D" w14:textId="77777777" w:rsidR="003D794A" w:rsidRPr="005A6FE6" w:rsidRDefault="003D794A" w:rsidP="00B976EF">
            <w:pPr>
              <w:pStyle w:val="TAC"/>
              <w:rPr>
                <w:rFonts w:cs="Arial"/>
                <w:szCs w:val="18"/>
                <w:lang w:eastAsia="fi-FI"/>
              </w:rPr>
            </w:pPr>
            <w:r w:rsidRPr="005A6FE6">
              <w:t>832.5</w:t>
            </w:r>
          </w:p>
        </w:tc>
        <w:tc>
          <w:tcPr>
            <w:tcW w:w="779" w:type="dxa"/>
            <w:shd w:val="clear" w:color="auto" w:fill="auto"/>
            <w:noWrap/>
          </w:tcPr>
          <w:p w14:paraId="0C60FB1F" w14:textId="77777777" w:rsidR="003D794A" w:rsidRPr="005A6FE6" w:rsidRDefault="003D794A" w:rsidP="00B976EF">
            <w:pPr>
              <w:pStyle w:val="TAC"/>
              <w:rPr>
                <w:rFonts w:eastAsia="Malgun Gothic" w:cs="Arial"/>
                <w:kern w:val="2"/>
                <w:szCs w:val="18"/>
                <w:lang w:eastAsia="ko-KR"/>
              </w:rPr>
            </w:pPr>
            <w:r w:rsidRPr="005A6FE6">
              <w:t>5</w:t>
            </w:r>
          </w:p>
        </w:tc>
        <w:tc>
          <w:tcPr>
            <w:tcW w:w="721" w:type="dxa"/>
            <w:shd w:val="clear" w:color="auto" w:fill="auto"/>
            <w:noWrap/>
          </w:tcPr>
          <w:p w14:paraId="7F8E98BF" w14:textId="77777777" w:rsidR="003D794A" w:rsidRPr="005A6FE6" w:rsidRDefault="003D794A" w:rsidP="00B976EF">
            <w:pPr>
              <w:pStyle w:val="TAC"/>
              <w:rPr>
                <w:rFonts w:eastAsia="Malgun Gothic" w:cs="Arial"/>
                <w:kern w:val="2"/>
                <w:szCs w:val="18"/>
                <w:lang w:eastAsia="ko-KR"/>
              </w:rPr>
            </w:pPr>
            <w:r w:rsidRPr="005A6FE6">
              <w:t>25</w:t>
            </w:r>
          </w:p>
        </w:tc>
        <w:tc>
          <w:tcPr>
            <w:tcW w:w="1314" w:type="dxa"/>
            <w:shd w:val="clear" w:color="auto" w:fill="auto"/>
            <w:noWrap/>
          </w:tcPr>
          <w:p w14:paraId="1C86C8F9" w14:textId="77777777" w:rsidR="003D794A" w:rsidRPr="005A6FE6" w:rsidRDefault="003D794A" w:rsidP="00B976EF">
            <w:pPr>
              <w:pStyle w:val="TAC"/>
              <w:rPr>
                <w:rFonts w:cs="Arial"/>
                <w:szCs w:val="18"/>
                <w:lang w:eastAsia="fi-FI"/>
              </w:rPr>
            </w:pPr>
            <w:r w:rsidRPr="005A6FE6">
              <w:t>877.5</w:t>
            </w:r>
          </w:p>
        </w:tc>
        <w:tc>
          <w:tcPr>
            <w:tcW w:w="867" w:type="dxa"/>
            <w:shd w:val="clear" w:color="auto" w:fill="auto"/>
          </w:tcPr>
          <w:p w14:paraId="79D8AAE1" w14:textId="77777777" w:rsidR="003D794A" w:rsidRPr="005A6FE6" w:rsidRDefault="003D794A" w:rsidP="00B976EF">
            <w:pPr>
              <w:pStyle w:val="TAC"/>
              <w:rPr>
                <w:rFonts w:cs="Arial"/>
                <w:szCs w:val="18"/>
                <w:lang w:eastAsia="fi-FI"/>
              </w:rPr>
            </w:pPr>
            <w:r w:rsidRPr="005A6FE6">
              <w:t>N/A</w:t>
            </w:r>
          </w:p>
        </w:tc>
        <w:tc>
          <w:tcPr>
            <w:tcW w:w="1248" w:type="dxa"/>
            <w:shd w:val="clear" w:color="auto" w:fill="auto"/>
          </w:tcPr>
          <w:p w14:paraId="0820834F" w14:textId="77777777" w:rsidR="003D794A" w:rsidRPr="005A6FE6" w:rsidRDefault="003D794A" w:rsidP="00B976EF">
            <w:pPr>
              <w:pStyle w:val="TAC"/>
              <w:rPr>
                <w:rFonts w:eastAsia="Malgun Gothic" w:cs="Arial"/>
                <w:szCs w:val="18"/>
                <w:lang w:eastAsia="ko-KR"/>
              </w:rPr>
            </w:pPr>
            <w:r w:rsidRPr="005A6FE6">
              <w:t>N/A</w:t>
            </w:r>
          </w:p>
        </w:tc>
      </w:tr>
      <w:tr w:rsidR="003D794A" w:rsidRPr="005A6FE6" w14:paraId="57DF8773" w14:textId="77777777" w:rsidTr="00B976EF">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398BEC6E" w14:textId="77777777" w:rsidR="003D794A" w:rsidRPr="005A6FE6" w:rsidRDefault="003D794A" w:rsidP="00B976EF">
            <w:pPr>
              <w:pStyle w:val="TAC"/>
              <w:rPr>
                <w:rFonts w:cs="Arial"/>
              </w:rPr>
            </w:pPr>
            <w:r w:rsidRPr="005A6FE6">
              <w:t>DC_1A-19A_n78A</w:t>
            </w:r>
          </w:p>
        </w:tc>
        <w:tc>
          <w:tcPr>
            <w:tcW w:w="1146" w:type="dxa"/>
            <w:tcBorders>
              <w:left w:val="single" w:sz="4" w:space="0" w:color="auto"/>
            </w:tcBorders>
            <w:shd w:val="clear" w:color="auto" w:fill="auto"/>
          </w:tcPr>
          <w:p w14:paraId="47FA0EA7" w14:textId="77777777" w:rsidR="003D794A" w:rsidRPr="005A6FE6" w:rsidRDefault="003D794A" w:rsidP="00B976EF">
            <w:pPr>
              <w:pStyle w:val="TAC"/>
              <w:rPr>
                <w:rFonts w:cs="Arial"/>
                <w:szCs w:val="18"/>
                <w:lang w:eastAsia="fi-FI"/>
              </w:rPr>
            </w:pPr>
            <w:r w:rsidRPr="005A6FE6">
              <w:t>n78</w:t>
            </w:r>
          </w:p>
        </w:tc>
        <w:tc>
          <w:tcPr>
            <w:tcW w:w="1481" w:type="dxa"/>
            <w:shd w:val="clear" w:color="auto" w:fill="auto"/>
            <w:noWrap/>
          </w:tcPr>
          <w:p w14:paraId="5F10FC93" w14:textId="77777777" w:rsidR="003D794A" w:rsidRPr="005A6FE6" w:rsidRDefault="003D794A" w:rsidP="00B976EF">
            <w:pPr>
              <w:pStyle w:val="TAC"/>
              <w:rPr>
                <w:rFonts w:cs="Arial"/>
                <w:szCs w:val="18"/>
                <w:lang w:eastAsia="fi-FI"/>
              </w:rPr>
            </w:pPr>
            <w:r w:rsidRPr="005A6FE6">
              <w:t>3795</w:t>
            </w:r>
          </w:p>
        </w:tc>
        <w:tc>
          <w:tcPr>
            <w:tcW w:w="779" w:type="dxa"/>
            <w:shd w:val="clear" w:color="auto" w:fill="auto"/>
            <w:noWrap/>
          </w:tcPr>
          <w:p w14:paraId="29B6806D" w14:textId="77777777" w:rsidR="003D794A" w:rsidRPr="005A6FE6" w:rsidRDefault="003D794A" w:rsidP="00B976EF">
            <w:pPr>
              <w:pStyle w:val="TAC"/>
              <w:rPr>
                <w:rFonts w:eastAsia="Malgun Gothic" w:cs="Arial"/>
                <w:kern w:val="2"/>
                <w:szCs w:val="18"/>
                <w:lang w:eastAsia="ko-KR"/>
              </w:rPr>
            </w:pPr>
            <w:r w:rsidRPr="005A6FE6">
              <w:t>10</w:t>
            </w:r>
          </w:p>
        </w:tc>
        <w:tc>
          <w:tcPr>
            <w:tcW w:w="721" w:type="dxa"/>
            <w:shd w:val="clear" w:color="auto" w:fill="auto"/>
            <w:noWrap/>
          </w:tcPr>
          <w:p w14:paraId="59699416" w14:textId="77777777" w:rsidR="003D794A" w:rsidRPr="005A6FE6" w:rsidRDefault="003D794A" w:rsidP="00B976EF">
            <w:pPr>
              <w:pStyle w:val="TAC"/>
              <w:rPr>
                <w:rFonts w:eastAsia="Malgun Gothic" w:cs="Arial"/>
                <w:kern w:val="2"/>
                <w:szCs w:val="18"/>
                <w:lang w:eastAsia="ko-KR"/>
              </w:rPr>
            </w:pPr>
            <w:r w:rsidRPr="005A6FE6">
              <w:t>50</w:t>
            </w:r>
          </w:p>
        </w:tc>
        <w:tc>
          <w:tcPr>
            <w:tcW w:w="1314" w:type="dxa"/>
            <w:shd w:val="clear" w:color="auto" w:fill="auto"/>
            <w:noWrap/>
          </w:tcPr>
          <w:p w14:paraId="4262FC90" w14:textId="77777777" w:rsidR="003D794A" w:rsidRPr="005A6FE6" w:rsidRDefault="003D794A" w:rsidP="00B976EF">
            <w:pPr>
              <w:pStyle w:val="TAC"/>
              <w:rPr>
                <w:rFonts w:cs="Arial"/>
                <w:szCs w:val="18"/>
                <w:lang w:eastAsia="fi-FI"/>
              </w:rPr>
            </w:pPr>
            <w:r w:rsidRPr="005A6FE6">
              <w:t>3795</w:t>
            </w:r>
          </w:p>
        </w:tc>
        <w:tc>
          <w:tcPr>
            <w:tcW w:w="867" w:type="dxa"/>
            <w:shd w:val="clear" w:color="auto" w:fill="auto"/>
          </w:tcPr>
          <w:p w14:paraId="6A8001B8" w14:textId="77777777" w:rsidR="003D794A" w:rsidRPr="005A6FE6" w:rsidRDefault="003D794A" w:rsidP="00B976EF">
            <w:pPr>
              <w:pStyle w:val="TAC"/>
              <w:rPr>
                <w:rFonts w:cs="Arial"/>
                <w:szCs w:val="18"/>
                <w:lang w:eastAsia="fi-FI"/>
              </w:rPr>
            </w:pPr>
            <w:r w:rsidRPr="005A6FE6">
              <w:t>N/A</w:t>
            </w:r>
          </w:p>
        </w:tc>
        <w:tc>
          <w:tcPr>
            <w:tcW w:w="1248" w:type="dxa"/>
            <w:shd w:val="clear" w:color="auto" w:fill="auto"/>
          </w:tcPr>
          <w:p w14:paraId="4BCECEC7" w14:textId="77777777" w:rsidR="003D794A" w:rsidRPr="005A6FE6" w:rsidRDefault="003D794A" w:rsidP="00B976EF">
            <w:pPr>
              <w:pStyle w:val="TAC"/>
              <w:rPr>
                <w:rFonts w:eastAsia="Malgun Gothic" w:cs="Arial"/>
                <w:szCs w:val="18"/>
                <w:lang w:eastAsia="ko-KR"/>
              </w:rPr>
            </w:pPr>
            <w:r w:rsidRPr="005A6FE6">
              <w:t>N/A</w:t>
            </w:r>
          </w:p>
        </w:tc>
      </w:tr>
      <w:tr w:rsidR="003D794A" w:rsidRPr="005A6FE6" w14:paraId="0DB273C6" w14:textId="77777777" w:rsidTr="00B976EF">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355C3AD8" w14:textId="77777777" w:rsidR="003D794A" w:rsidRPr="005A6FE6" w:rsidRDefault="003D794A" w:rsidP="00B976EF">
            <w:pPr>
              <w:pStyle w:val="TAC"/>
              <w:rPr>
                <w:rFonts w:cs="Arial"/>
              </w:rPr>
            </w:pPr>
          </w:p>
        </w:tc>
        <w:tc>
          <w:tcPr>
            <w:tcW w:w="1146" w:type="dxa"/>
            <w:tcBorders>
              <w:left w:val="single" w:sz="4" w:space="0" w:color="auto"/>
            </w:tcBorders>
            <w:shd w:val="clear" w:color="auto" w:fill="auto"/>
          </w:tcPr>
          <w:p w14:paraId="2E4A31CF" w14:textId="77777777" w:rsidR="003D794A" w:rsidRPr="005A6FE6" w:rsidRDefault="003D794A" w:rsidP="00B976EF">
            <w:pPr>
              <w:pStyle w:val="TAC"/>
              <w:rPr>
                <w:rFonts w:cs="Arial"/>
                <w:szCs w:val="18"/>
                <w:lang w:eastAsia="fi-FI"/>
              </w:rPr>
            </w:pPr>
            <w:r w:rsidRPr="005A6FE6">
              <w:t>1</w:t>
            </w:r>
          </w:p>
        </w:tc>
        <w:tc>
          <w:tcPr>
            <w:tcW w:w="1481" w:type="dxa"/>
            <w:shd w:val="clear" w:color="auto" w:fill="auto"/>
            <w:noWrap/>
          </w:tcPr>
          <w:p w14:paraId="6F6594A8" w14:textId="77777777" w:rsidR="003D794A" w:rsidRPr="005A6FE6" w:rsidRDefault="003D794A" w:rsidP="00B976EF">
            <w:pPr>
              <w:pStyle w:val="TAC"/>
              <w:rPr>
                <w:rFonts w:cs="Arial"/>
                <w:szCs w:val="18"/>
                <w:lang w:eastAsia="fi-FI"/>
              </w:rPr>
            </w:pPr>
            <w:r w:rsidRPr="005A6FE6">
              <w:t>1940</w:t>
            </w:r>
          </w:p>
        </w:tc>
        <w:tc>
          <w:tcPr>
            <w:tcW w:w="779" w:type="dxa"/>
            <w:shd w:val="clear" w:color="auto" w:fill="auto"/>
            <w:noWrap/>
          </w:tcPr>
          <w:p w14:paraId="2704F5A8" w14:textId="77777777" w:rsidR="003D794A" w:rsidRPr="005A6FE6" w:rsidRDefault="003D794A" w:rsidP="00B976EF">
            <w:pPr>
              <w:pStyle w:val="TAC"/>
              <w:rPr>
                <w:rFonts w:eastAsia="Malgun Gothic" w:cs="Arial"/>
                <w:kern w:val="2"/>
                <w:szCs w:val="18"/>
                <w:lang w:eastAsia="ko-KR"/>
              </w:rPr>
            </w:pPr>
            <w:r w:rsidRPr="005A6FE6">
              <w:t>5</w:t>
            </w:r>
          </w:p>
        </w:tc>
        <w:tc>
          <w:tcPr>
            <w:tcW w:w="721" w:type="dxa"/>
            <w:shd w:val="clear" w:color="auto" w:fill="auto"/>
            <w:noWrap/>
          </w:tcPr>
          <w:p w14:paraId="0450F4FE" w14:textId="77777777" w:rsidR="003D794A" w:rsidRPr="005A6FE6" w:rsidRDefault="003D794A" w:rsidP="00B976EF">
            <w:pPr>
              <w:pStyle w:val="TAC"/>
              <w:rPr>
                <w:rFonts w:eastAsia="Malgun Gothic" w:cs="Arial"/>
                <w:kern w:val="2"/>
                <w:szCs w:val="18"/>
                <w:lang w:eastAsia="ko-KR"/>
              </w:rPr>
            </w:pPr>
            <w:r w:rsidRPr="005A6FE6">
              <w:t>25</w:t>
            </w:r>
          </w:p>
        </w:tc>
        <w:tc>
          <w:tcPr>
            <w:tcW w:w="1314" w:type="dxa"/>
            <w:shd w:val="clear" w:color="auto" w:fill="auto"/>
            <w:noWrap/>
          </w:tcPr>
          <w:p w14:paraId="30D36846" w14:textId="77777777" w:rsidR="003D794A" w:rsidRPr="005A6FE6" w:rsidRDefault="003D794A" w:rsidP="00B976EF">
            <w:pPr>
              <w:pStyle w:val="TAC"/>
              <w:rPr>
                <w:rFonts w:cs="Arial"/>
                <w:szCs w:val="18"/>
                <w:lang w:eastAsia="fi-FI"/>
              </w:rPr>
            </w:pPr>
            <w:r w:rsidRPr="005A6FE6">
              <w:t>2130</w:t>
            </w:r>
          </w:p>
        </w:tc>
        <w:tc>
          <w:tcPr>
            <w:tcW w:w="867" w:type="dxa"/>
            <w:shd w:val="clear" w:color="auto" w:fill="auto"/>
          </w:tcPr>
          <w:p w14:paraId="39542184" w14:textId="77777777" w:rsidR="003D794A" w:rsidRPr="005A6FE6" w:rsidRDefault="003D794A" w:rsidP="00B976EF">
            <w:pPr>
              <w:pStyle w:val="TAC"/>
              <w:rPr>
                <w:rFonts w:cs="Arial"/>
                <w:szCs w:val="18"/>
                <w:lang w:eastAsia="fi-FI"/>
              </w:rPr>
            </w:pPr>
            <w:r w:rsidRPr="005A6FE6">
              <w:t>N/A</w:t>
            </w:r>
          </w:p>
        </w:tc>
        <w:tc>
          <w:tcPr>
            <w:tcW w:w="1248" w:type="dxa"/>
            <w:shd w:val="clear" w:color="auto" w:fill="auto"/>
          </w:tcPr>
          <w:p w14:paraId="6B96A7DB" w14:textId="77777777" w:rsidR="003D794A" w:rsidRPr="005A6FE6" w:rsidRDefault="003D794A" w:rsidP="00B976EF">
            <w:pPr>
              <w:pStyle w:val="TAC"/>
              <w:rPr>
                <w:rFonts w:eastAsia="Malgun Gothic" w:cs="Arial"/>
                <w:szCs w:val="18"/>
                <w:lang w:eastAsia="ko-KR"/>
              </w:rPr>
            </w:pPr>
            <w:r w:rsidRPr="005A6FE6">
              <w:t>N/A</w:t>
            </w:r>
          </w:p>
        </w:tc>
      </w:tr>
      <w:tr w:rsidR="003D794A" w:rsidRPr="005A6FE6" w14:paraId="7B4F14A3" w14:textId="77777777" w:rsidTr="00B976EF">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1210261C" w14:textId="77777777" w:rsidR="003D794A" w:rsidRPr="005A6FE6" w:rsidRDefault="003D794A" w:rsidP="00B976EF">
            <w:pPr>
              <w:pStyle w:val="TAC"/>
              <w:rPr>
                <w:rFonts w:cs="Arial"/>
              </w:rPr>
            </w:pPr>
          </w:p>
        </w:tc>
        <w:tc>
          <w:tcPr>
            <w:tcW w:w="1146" w:type="dxa"/>
            <w:tcBorders>
              <w:left w:val="single" w:sz="4" w:space="0" w:color="auto"/>
            </w:tcBorders>
            <w:shd w:val="clear" w:color="auto" w:fill="auto"/>
          </w:tcPr>
          <w:p w14:paraId="1092B5F9" w14:textId="77777777" w:rsidR="003D794A" w:rsidRPr="005A6FE6" w:rsidRDefault="003D794A" w:rsidP="00B976EF">
            <w:pPr>
              <w:pStyle w:val="TAC"/>
              <w:rPr>
                <w:rFonts w:cs="Arial"/>
                <w:szCs w:val="18"/>
                <w:lang w:eastAsia="fi-FI"/>
              </w:rPr>
            </w:pPr>
            <w:r w:rsidRPr="005A6FE6">
              <w:rPr>
                <w:rFonts w:eastAsia="Yu Mincho"/>
                <w:lang w:eastAsia="ja-JP"/>
              </w:rPr>
              <w:t>19</w:t>
            </w:r>
          </w:p>
        </w:tc>
        <w:tc>
          <w:tcPr>
            <w:tcW w:w="1481" w:type="dxa"/>
            <w:shd w:val="clear" w:color="auto" w:fill="auto"/>
            <w:noWrap/>
          </w:tcPr>
          <w:p w14:paraId="675BD4F7" w14:textId="77777777" w:rsidR="003D794A" w:rsidRPr="005A6FE6" w:rsidRDefault="003D794A" w:rsidP="00B976EF">
            <w:pPr>
              <w:pStyle w:val="TAC"/>
              <w:rPr>
                <w:rFonts w:cs="Arial"/>
                <w:szCs w:val="18"/>
                <w:lang w:eastAsia="fi-FI"/>
              </w:rPr>
            </w:pPr>
            <w:r w:rsidRPr="005A6FE6">
              <w:t>N/A</w:t>
            </w:r>
          </w:p>
        </w:tc>
        <w:tc>
          <w:tcPr>
            <w:tcW w:w="779" w:type="dxa"/>
            <w:shd w:val="clear" w:color="auto" w:fill="auto"/>
            <w:noWrap/>
          </w:tcPr>
          <w:p w14:paraId="4905FAD2" w14:textId="77777777" w:rsidR="003D794A" w:rsidRPr="005A6FE6" w:rsidRDefault="003D794A" w:rsidP="00B976EF">
            <w:pPr>
              <w:pStyle w:val="TAC"/>
              <w:rPr>
                <w:rFonts w:eastAsia="Malgun Gothic" w:cs="Arial"/>
                <w:kern w:val="2"/>
                <w:szCs w:val="18"/>
                <w:lang w:eastAsia="ko-KR"/>
              </w:rPr>
            </w:pPr>
            <w:r w:rsidRPr="005A6FE6">
              <w:t>5</w:t>
            </w:r>
          </w:p>
        </w:tc>
        <w:tc>
          <w:tcPr>
            <w:tcW w:w="721" w:type="dxa"/>
            <w:shd w:val="clear" w:color="auto" w:fill="auto"/>
            <w:noWrap/>
          </w:tcPr>
          <w:p w14:paraId="05742422" w14:textId="77777777" w:rsidR="003D794A" w:rsidRPr="005A6FE6" w:rsidRDefault="003D794A" w:rsidP="00B976EF">
            <w:pPr>
              <w:pStyle w:val="TAC"/>
              <w:rPr>
                <w:rFonts w:eastAsia="Malgun Gothic" w:cs="Arial"/>
                <w:kern w:val="2"/>
                <w:szCs w:val="18"/>
                <w:lang w:eastAsia="ko-KR"/>
              </w:rPr>
            </w:pPr>
            <w:r w:rsidRPr="005A6FE6">
              <w:t>N/A</w:t>
            </w:r>
          </w:p>
        </w:tc>
        <w:tc>
          <w:tcPr>
            <w:tcW w:w="1314" w:type="dxa"/>
            <w:shd w:val="clear" w:color="auto" w:fill="auto"/>
            <w:noWrap/>
          </w:tcPr>
          <w:p w14:paraId="539AD7A9" w14:textId="77777777" w:rsidR="003D794A" w:rsidRPr="005A6FE6" w:rsidRDefault="003D794A" w:rsidP="00B976EF">
            <w:pPr>
              <w:pStyle w:val="TAC"/>
              <w:rPr>
                <w:rFonts w:cs="Arial"/>
                <w:szCs w:val="18"/>
                <w:lang w:eastAsia="fi-FI"/>
              </w:rPr>
            </w:pPr>
            <w:r w:rsidRPr="005A6FE6">
              <w:rPr>
                <w:lang w:eastAsia="ja-JP"/>
              </w:rPr>
              <w:t>880</w:t>
            </w:r>
          </w:p>
        </w:tc>
        <w:tc>
          <w:tcPr>
            <w:tcW w:w="867" w:type="dxa"/>
            <w:shd w:val="clear" w:color="auto" w:fill="auto"/>
          </w:tcPr>
          <w:p w14:paraId="765047C8" w14:textId="77777777" w:rsidR="003D794A" w:rsidRPr="005A6FE6" w:rsidRDefault="003D794A" w:rsidP="00B976EF">
            <w:pPr>
              <w:pStyle w:val="TAC"/>
              <w:rPr>
                <w:rFonts w:cs="Arial"/>
                <w:szCs w:val="18"/>
                <w:lang w:eastAsia="fi-FI"/>
              </w:rPr>
            </w:pPr>
            <w:r w:rsidRPr="005A6FE6">
              <w:rPr>
                <w:rFonts w:eastAsia="Yu Mincho"/>
                <w:lang w:eastAsia="ja-JP"/>
              </w:rPr>
              <w:t>18.5</w:t>
            </w:r>
          </w:p>
        </w:tc>
        <w:tc>
          <w:tcPr>
            <w:tcW w:w="1248" w:type="dxa"/>
            <w:shd w:val="clear" w:color="auto" w:fill="auto"/>
          </w:tcPr>
          <w:p w14:paraId="00DEB840" w14:textId="77777777" w:rsidR="003D794A" w:rsidRPr="005A6FE6" w:rsidRDefault="003D794A" w:rsidP="00B976EF">
            <w:pPr>
              <w:pStyle w:val="TAC"/>
              <w:rPr>
                <w:rFonts w:eastAsia="Malgun Gothic" w:cs="Arial"/>
                <w:szCs w:val="18"/>
                <w:lang w:eastAsia="ko-KR"/>
              </w:rPr>
            </w:pPr>
            <w:r w:rsidRPr="005A6FE6">
              <w:rPr>
                <w:rFonts w:eastAsia="Yu Mincho"/>
                <w:lang w:eastAsia="ja-JP"/>
              </w:rPr>
              <w:t>IMD5</w:t>
            </w:r>
          </w:p>
        </w:tc>
      </w:tr>
      <w:tr w:rsidR="003D794A" w:rsidRPr="005A6FE6" w14:paraId="2C836DA6" w14:textId="77777777" w:rsidTr="00B976EF">
        <w:trPr>
          <w:trHeight w:val="22"/>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23D7A38F" w14:textId="77777777" w:rsidR="003D794A" w:rsidRPr="005A6FE6" w:rsidRDefault="003D794A" w:rsidP="00B976EF">
            <w:pPr>
              <w:pStyle w:val="TAC"/>
              <w:rPr>
                <w:rFonts w:cs="Arial"/>
              </w:rPr>
            </w:pPr>
          </w:p>
        </w:tc>
        <w:tc>
          <w:tcPr>
            <w:tcW w:w="1146" w:type="dxa"/>
            <w:tcBorders>
              <w:left w:val="single" w:sz="4" w:space="0" w:color="auto"/>
            </w:tcBorders>
            <w:shd w:val="clear" w:color="auto" w:fill="auto"/>
          </w:tcPr>
          <w:p w14:paraId="22AA6B02" w14:textId="77777777" w:rsidR="003D794A" w:rsidRPr="005A6FE6" w:rsidRDefault="003D794A" w:rsidP="00B976EF">
            <w:pPr>
              <w:pStyle w:val="TAC"/>
              <w:rPr>
                <w:rFonts w:cs="Arial"/>
                <w:szCs w:val="18"/>
                <w:lang w:eastAsia="fi-FI"/>
              </w:rPr>
            </w:pPr>
            <w:r w:rsidRPr="005A6FE6">
              <w:t>n78</w:t>
            </w:r>
          </w:p>
        </w:tc>
        <w:tc>
          <w:tcPr>
            <w:tcW w:w="1481" w:type="dxa"/>
            <w:shd w:val="clear" w:color="auto" w:fill="auto"/>
            <w:noWrap/>
          </w:tcPr>
          <w:p w14:paraId="7ED7FF31" w14:textId="77777777" w:rsidR="003D794A" w:rsidRPr="005A6FE6" w:rsidRDefault="003D794A" w:rsidP="00B976EF">
            <w:pPr>
              <w:pStyle w:val="TAC"/>
              <w:rPr>
                <w:rFonts w:cs="Arial"/>
                <w:szCs w:val="18"/>
                <w:lang w:eastAsia="fi-FI"/>
              </w:rPr>
            </w:pPr>
            <w:r w:rsidRPr="005A6FE6">
              <w:t>3350</w:t>
            </w:r>
          </w:p>
        </w:tc>
        <w:tc>
          <w:tcPr>
            <w:tcW w:w="779" w:type="dxa"/>
            <w:shd w:val="clear" w:color="auto" w:fill="auto"/>
            <w:noWrap/>
          </w:tcPr>
          <w:p w14:paraId="3F660857" w14:textId="77777777" w:rsidR="003D794A" w:rsidRPr="005A6FE6" w:rsidRDefault="003D794A" w:rsidP="00B976EF">
            <w:pPr>
              <w:pStyle w:val="TAC"/>
              <w:rPr>
                <w:rFonts w:eastAsia="Malgun Gothic" w:cs="Arial"/>
                <w:kern w:val="2"/>
                <w:szCs w:val="18"/>
                <w:lang w:eastAsia="ko-KR"/>
              </w:rPr>
            </w:pPr>
            <w:r w:rsidRPr="005A6FE6">
              <w:t>10</w:t>
            </w:r>
          </w:p>
        </w:tc>
        <w:tc>
          <w:tcPr>
            <w:tcW w:w="721" w:type="dxa"/>
            <w:shd w:val="clear" w:color="auto" w:fill="auto"/>
            <w:noWrap/>
          </w:tcPr>
          <w:p w14:paraId="485AD017" w14:textId="77777777" w:rsidR="003D794A" w:rsidRPr="005A6FE6" w:rsidRDefault="003D794A" w:rsidP="00B976EF">
            <w:pPr>
              <w:pStyle w:val="TAC"/>
              <w:rPr>
                <w:rFonts w:eastAsia="Malgun Gothic" w:cs="Arial"/>
                <w:kern w:val="2"/>
                <w:szCs w:val="18"/>
                <w:lang w:eastAsia="ko-KR"/>
              </w:rPr>
            </w:pPr>
            <w:r w:rsidRPr="005A6FE6">
              <w:t>50</w:t>
            </w:r>
          </w:p>
        </w:tc>
        <w:tc>
          <w:tcPr>
            <w:tcW w:w="1314" w:type="dxa"/>
            <w:shd w:val="clear" w:color="auto" w:fill="auto"/>
            <w:noWrap/>
          </w:tcPr>
          <w:p w14:paraId="5EEDDE11" w14:textId="77777777" w:rsidR="003D794A" w:rsidRPr="005A6FE6" w:rsidRDefault="003D794A" w:rsidP="00B976EF">
            <w:pPr>
              <w:pStyle w:val="TAC"/>
              <w:rPr>
                <w:rFonts w:cs="Arial"/>
                <w:szCs w:val="18"/>
                <w:lang w:eastAsia="fi-FI"/>
              </w:rPr>
            </w:pPr>
            <w:r w:rsidRPr="005A6FE6">
              <w:t>3350</w:t>
            </w:r>
          </w:p>
        </w:tc>
        <w:tc>
          <w:tcPr>
            <w:tcW w:w="867" w:type="dxa"/>
            <w:shd w:val="clear" w:color="auto" w:fill="auto"/>
          </w:tcPr>
          <w:p w14:paraId="666D189A" w14:textId="77777777" w:rsidR="003D794A" w:rsidRPr="005A6FE6" w:rsidRDefault="003D794A" w:rsidP="00B976EF">
            <w:pPr>
              <w:pStyle w:val="TAC"/>
              <w:rPr>
                <w:rFonts w:cs="Arial"/>
                <w:szCs w:val="18"/>
                <w:lang w:eastAsia="fi-FI"/>
              </w:rPr>
            </w:pPr>
            <w:r w:rsidRPr="005A6FE6">
              <w:t>N/A</w:t>
            </w:r>
          </w:p>
        </w:tc>
        <w:tc>
          <w:tcPr>
            <w:tcW w:w="1248" w:type="dxa"/>
            <w:shd w:val="clear" w:color="auto" w:fill="auto"/>
          </w:tcPr>
          <w:p w14:paraId="0255B167" w14:textId="77777777" w:rsidR="003D794A" w:rsidRPr="005A6FE6" w:rsidRDefault="003D794A" w:rsidP="00B976EF">
            <w:pPr>
              <w:pStyle w:val="TAC"/>
              <w:rPr>
                <w:rFonts w:eastAsia="Malgun Gothic" w:cs="Arial"/>
                <w:szCs w:val="18"/>
                <w:lang w:eastAsia="ko-KR"/>
              </w:rPr>
            </w:pPr>
            <w:r w:rsidRPr="005A6FE6">
              <w:t>N/A</w:t>
            </w:r>
          </w:p>
        </w:tc>
      </w:tr>
      <w:tr w:rsidR="003D794A" w:rsidRPr="005A6FE6" w14:paraId="7C60387D" w14:textId="77777777" w:rsidTr="00B976EF">
        <w:trPr>
          <w:trHeight w:val="22"/>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491239BF" w14:textId="77777777" w:rsidR="003D794A" w:rsidRPr="005A6FE6" w:rsidRDefault="003D794A" w:rsidP="00B976EF">
            <w:pPr>
              <w:pStyle w:val="TAC"/>
              <w:rPr>
                <w:rFonts w:cs="Arial"/>
              </w:rPr>
            </w:pPr>
          </w:p>
        </w:tc>
        <w:tc>
          <w:tcPr>
            <w:tcW w:w="1146" w:type="dxa"/>
            <w:tcBorders>
              <w:left w:val="single" w:sz="4" w:space="0" w:color="auto"/>
            </w:tcBorders>
            <w:shd w:val="clear" w:color="auto" w:fill="auto"/>
          </w:tcPr>
          <w:p w14:paraId="5B3E26F5" w14:textId="77777777" w:rsidR="003D794A" w:rsidRPr="005A6FE6" w:rsidRDefault="003D794A" w:rsidP="00B976EF">
            <w:pPr>
              <w:pStyle w:val="TAC"/>
              <w:rPr>
                <w:rFonts w:cs="Arial"/>
                <w:szCs w:val="18"/>
                <w:lang w:eastAsia="fi-FI"/>
              </w:rPr>
            </w:pPr>
            <w:r w:rsidRPr="005A6FE6">
              <w:t>1</w:t>
            </w:r>
          </w:p>
        </w:tc>
        <w:tc>
          <w:tcPr>
            <w:tcW w:w="1481" w:type="dxa"/>
            <w:shd w:val="clear" w:color="auto" w:fill="auto"/>
            <w:noWrap/>
          </w:tcPr>
          <w:p w14:paraId="7A696549" w14:textId="77777777" w:rsidR="003D794A" w:rsidRPr="005A6FE6" w:rsidRDefault="003D794A" w:rsidP="00B976EF">
            <w:pPr>
              <w:pStyle w:val="TAC"/>
              <w:rPr>
                <w:rFonts w:cs="Arial"/>
                <w:szCs w:val="18"/>
                <w:lang w:eastAsia="fi-FI"/>
              </w:rPr>
            </w:pPr>
            <w:r w:rsidRPr="005A6FE6">
              <w:t>1950</w:t>
            </w:r>
          </w:p>
        </w:tc>
        <w:tc>
          <w:tcPr>
            <w:tcW w:w="779" w:type="dxa"/>
            <w:shd w:val="clear" w:color="auto" w:fill="auto"/>
            <w:noWrap/>
          </w:tcPr>
          <w:p w14:paraId="385F8B05" w14:textId="77777777" w:rsidR="003D794A" w:rsidRPr="005A6FE6" w:rsidRDefault="003D794A" w:rsidP="00B976EF">
            <w:pPr>
              <w:pStyle w:val="TAC"/>
              <w:rPr>
                <w:rFonts w:eastAsia="Malgun Gothic" w:cs="Arial"/>
                <w:kern w:val="2"/>
                <w:szCs w:val="18"/>
                <w:lang w:eastAsia="ko-KR"/>
              </w:rPr>
            </w:pPr>
            <w:r w:rsidRPr="005A6FE6">
              <w:t>5</w:t>
            </w:r>
          </w:p>
        </w:tc>
        <w:tc>
          <w:tcPr>
            <w:tcW w:w="721" w:type="dxa"/>
            <w:shd w:val="clear" w:color="auto" w:fill="auto"/>
            <w:noWrap/>
          </w:tcPr>
          <w:p w14:paraId="44650F11" w14:textId="77777777" w:rsidR="003D794A" w:rsidRPr="005A6FE6" w:rsidRDefault="003D794A" w:rsidP="00B976EF">
            <w:pPr>
              <w:pStyle w:val="TAC"/>
              <w:rPr>
                <w:rFonts w:eastAsia="Malgun Gothic" w:cs="Arial"/>
                <w:kern w:val="2"/>
                <w:szCs w:val="18"/>
                <w:lang w:eastAsia="ko-KR"/>
              </w:rPr>
            </w:pPr>
            <w:r w:rsidRPr="005A6FE6">
              <w:t>25</w:t>
            </w:r>
          </w:p>
        </w:tc>
        <w:tc>
          <w:tcPr>
            <w:tcW w:w="1314" w:type="dxa"/>
            <w:shd w:val="clear" w:color="auto" w:fill="auto"/>
            <w:noWrap/>
          </w:tcPr>
          <w:p w14:paraId="73FFC741" w14:textId="77777777" w:rsidR="003D794A" w:rsidRPr="005A6FE6" w:rsidRDefault="003D794A" w:rsidP="00B976EF">
            <w:pPr>
              <w:pStyle w:val="TAC"/>
              <w:rPr>
                <w:rFonts w:cs="Arial"/>
                <w:szCs w:val="18"/>
                <w:lang w:eastAsia="fi-FI"/>
              </w:rPr>
            </w:pPr>
            <w:r w:rsidRPr="005A6FE6">
              <w:t>2140</w:t>
            </w:r>
          </w:p>
        </w:tc>
        <w:tc>
          <w:tcPr>
            <w:tcW w:w="867" w:type="dxa"/>
            <w:shd w:val="clear" w:color="auto" w:fill="auto"/>
          </w:tcPr>
          <w:p w14:paraId="368BFEC7" w14:textId="77777777" w:rsidR="003D794A" w:rsidRPr="005A6FE6" w:rsidRDefault="003D794A" w:rsidP="00B976EF">
            <w:pPr>
              <w:pStyle w:val="TAC"/>
              <w:rPr>
                <w:rFonts w:cs="Arial"/>
                <w:szCs w:val="18"/>
                <w:lang w:eastAsia="fi-FI"/>
              </w:rPr>
            </w:pPr>
            <w:r w:rsidRPr="005A6FE6">
              <w:t>N/A</w:t>
            </w:r>
          </w:p>
        </w:tc>
        <w:tc>
          <w:tcPr>
            <w:tcW w:w="1248" w:type="dxa"/>
            <w:shd w:val="clear" w:color="auto" w:fill="auto"/>
          </w:tcPr>
          <w:p w14:paraId="33B9DD01" w14:textId="77777777" w:rsidR="003D794A" w:rsidRPr="005A6FE6" w:rsidRDefault="003D794A" w:rsidP="00B976EF">
            <w:pPr>
              <w:pStyle w:val="TAC"/>
              <w:rPr>
                <w:rFonts w:eastAsia="Malgun Gothic" w:cs="Arial"/>
                <w:szCs w:val="18"/>
                <w:lang w:eastAsia="ko-KR"/>
              </w:rPr>
            </w:pPr>
            <w:r w:rsidRPr="005A6FE6">
              <w:t>N/A</w:t>
            </w:r>
          </w:p>
        </w:tc>
      </w:tr>
      <w:tr w:rsidR="003D794A" w:rsidRPr="005A6FE6" w14:paraId="436D81F9" w14:textId="77777777" w:rsidTr="00B976EF">
        <w:trPr>
          <w:trHeight w:val="22"/>
          <w:jc w:val="center"/>
        </w:trPr>
        <w:tc>
          <w:tcPr>
            <w:tcW w:w="1928" w:type="dxa"/>
            <w:tcBorders>
              <w:top w:val="nil"/>
              <w:left w:val="single" w:sz="4" w:space="0" w:color="auto"/>
              <w:bottom w:val="nil"/>
              <w:right w:val="single" w:sz="4" w:space="0" w:color="auto"/>
            </w:tcBorders>
            <w:shd w:val="clear" w:color="auto" w:fill="auto"/>
          </w:tcPr>
          <w:p w14:paraId="12641E68" w14:textId="77777777" w:rsidR="003D794A" w:rsidRPr="005A6FE6" w:rsidRDefault="003D794A" w:rsidP="00B976EF">
            <w:pPr>
              <w:pStyle w:val="TAC"/>
              <w:rPr>
                <w:rFonts w:cs="Arial"/>
              </w:rPr>
            </w:pPr>
          </w:p>
        </w:tc>
        <w:tc>
          <w:tcPr>
            <w:tcW w:w="1146" w:type="dxa"/>
            <w:tcBorders>
              <w:left w:val="single" w:sz="4" w:space="0" w:color="auto"/>
            </w:tcBorders>
            <w:shd w:val="clear" w:color="auto" w:fill="auto"/>
          </w:tcPr>
          <w:p w14:paraId="25EF2D29" w14:textId="77777777" w:rsidR="003D794A" w:rsidRPr="005A6FE6" w:rsidRDefault="003D794A" w:rsidP="00B976EF">
            <w:pPr>
              <w:pStyle w:val="TAC"/>
              <w:rPr>
                <w:rFonts w:cs="Arial"/>
                <w:szCs w:val="18"/>
                <w:lang w:eastAsia="fi-FI"/>
              </w:rPr>
            </w:pPr>
            <w:r w:rsidRPr="005A6FE6">
              <w:t>19</w:t>
            </w:r>
          </w:p>
        </w:tc>
        <w:tc>
          <w:tcPr>
            <w:tcW w:w="1481" w:type="dxa"/>
            <w:shd w:val="clear" w:color="auto" w:fill="auto"/>
            <w:noWrap/>
          </w:tcPr>
          <w:p w14:paraId="63A44C45" w14:textId="77777777" w:rsidR="003D794A" w:rsidRPr="005A6FE6" w:rsidRDefault="003D794A" w:rsidP="00B976EF">
            <w:pPr>
              <w:pStyle w:val="TAC"/>
              <w:rPr>
                <w:rFonts w:cs="Arial"/>
                <w:szCs w:val="18"/>
                <w:lang w:eastAsia="fi-FI"/>
              </w:rPr>
            </w:pPr>
            <w:r w:rsidRPr="005A6FE6">
              <w:t>N/A</w:t>
            </w:r>
          </w:p>
        </w:tc>
        <w:tc>
          <w:tcPr>
            <w:tcW w:w="779" w:type="dxa"/>
            <w:shd w:val="clear" w:color="auto" w:fill="auto"/>
            <w:noWrap/>
          </w:tcPr>
          <w:p w14:paraId="310ECCC2" w14:textId="77777777" w:rsidR="003D794A" w:rsidRPr="005A6FE6" w:rsidRDefault="003D794A" w:rsidP="00B976EF">
            <w:pPr>
              <w:pStyle w:val="TAC"/>
              <w:rPr>
                <w:rFonts w:eastAsia="Malgun Gothic" w:cs="Arial"/>
                <w:kern w:val="2"/>
                <w:szCs w:val="18"/>
                <w:lang w:eastAsia="ko-KR"/>
              </w:rPr>
            </w:pPr>
            <w:r w:rsidRPr="005A6FE6">
              <w:t>5</w:t>
            </w:r>
          </w:p>
        </w:tc>
        <w:tc>
          <w:tcPr>
            <w:tcW w:w="721" w:type="dxa"/>
            <w:shd w:val="clear" w:color="auto" w:fill="auto"/>
            <w:noWrap/>
          </w:tcPr>
          <w:p w14:paraId="1FD1F237" w14:textId="77777777" w:rsidR="003D794A" w:rsidRPr="005A6FE6" w:rsidRDefault="003D794A" w:rsidP="00B976EF">
            <w:pPr>
              <w:pStyle w:val="TAC"/>
              <w:rPr>
                <w:rFonts w:eastAsia="Malgun Gothic" w:cs="Arial"/>
                <w:kern w:val="2"/>
                <w:szCs w:val="18"/>
                <w:lang w:eastAsia="ko-KR"/>
              </w:rPr>
            </w:pPr>
            <w:r w:rsidRPr="005A6FE6">
              <w:t>N/A</w:t>
            </w:r>
          </w:p>
        </w:tc>
        <w:tc>
          <w:tcPr>
            <w:tcW w:w="1314" w:type="dxa"/>
            <w:shd w:val="clear" w:color="auto" w:fill="auto"/>
            <w:noWrap/>
          </w:tcPr>
          <w:p w14:paraId="5445E33F" w14:textId="77777777" w:rsidR="003D794A" w:rsidRPr="005A6FE6" w:rsidRDefault="003D794A" w:rsidP="00B976EF">
            <w:pPr>
              <w:pStyle w:val="TAC"/>
              <w:rPr>
                <w:rFonts w:cs="Arial"/>
                <w:szCs w:val="18"/>
                <w:lang w:eastAsia="fi-FI"/>
              </w:rPr>
            </w:pPr>
            <w:r w:rsidRPr="005A6FE6">
              <w:t>882.5</w:t>
            </w:r>
          </w:p>
        </w:tc>
        <w:tc>
          <w:tcPr>
            <w:tcW w:w="867" w:type="dxa"/>
            <w:shd w:val="clear" w:color="auto" w:fill="auto"/>
          </w:tcPr>
          <w:p w14:paraId="182BDBBB" w14:textId="77777777" w:rsidR="003D794A" w:rsidRPr="005A6FE6" w:rsidRDefault="003D794A" w:rsidP="00B976EF">
            <w:pPr>
              <w:pStyle w:val="TAC"/>
              <w:rPr>
                <w:rFonts w:cs="Arial"/>
                <w:szCs w:val="18"/>
                <w:lang w:eastAsia="fi-FI"/>
              </w:rPr>
            </w:pPr>
            <w:r w:rsidRPr="005A6FE6">
              <w:t>33.3</w:t>
            </w:r>
          </w:p>
        </w:tc>
        <w:tc>
          <w:tcPr>
            <w:tcW w:w="1248" w:type="dxa"/>
            <w:shd w:val="clear" w:color="auto" w:fill="auto"/>
          </w:tcPr>
          <w:p w14:paraId="6599415D" w14:textId="77777777" w:rsidR="003D794A" w:rsidRPr="005A6FE6" w:rsidRDefault="003D794A" w:rsidP="00B976EF">
            <w:pPr>
              <w:pStyle w:val="TAC"/>
              <w:rPr>
                <w:rFonts w:eastAsia="Malgun Gothic" w:cs="Arial"/>
                <w:szCs w:val="18"/>
                <w:lang w:eastAsia="ko-KR"/>
              </w:rPr>
            </w:pPr>
            <w:r w:rsidRPr="005A6FE6">
              <w:t>IMD3</w:t>
            </w:r>
            <w:r w:rsidRPr="005A6FE6">
              <w:rPr>
                <w:vertAlign w:val="superscript"/>
              </w:rPr>
              <w:t>5</w:t>
            </w:r>
          </w:p>
        </w:tc>
      </w:tr>
      <w:tr w:rsidR="003D794A" w:rsidRPr="005A6FE6" w14:paraId="79213D3B" w14:textId="77777777" w:rsidTr="00B976EF">
        <w:trPr>
          <w:trHeight w:val="22"/>
          <w:jc w:val="center"/>
        </w:trPr>
        <w:tc>
          <w:tcPr>
            <w:tcW w:w="1928" w:type="dxa"/>
            <w:tcBorders>
              <w:top w:val="nil"/>
              <w:left w:val="single" w:sz="4" w:space="0" w:color="auto"/>
              <w:bottom w:val="nil"/>
              <w:right w:val="single" w:sz="4" w:space="0" w:color="auto"/>
            </w:tcBorders>
            <w:shd w:val="clear" w:color="auto" w:fill="auto"/>
          </w:tcPr>
          <w:p w14:paraId="5B200A97" w14:textId="77777777" w:rsidR="003D794A" w:rsidRPr="005A6FE6" w:rsidRDefault="003D794A" w:rsidP="00B976EF">
            <w:pPr>
              <w:pStyle w:val="TAC"/>
              <w:rPr>
                <w:rFonts w:cs="Arial"/>
              </w:rPr>
            </w:pPr>
            <w:r w:rsidRPr="005A6FE6">
              <w:t>DC_1A-19A_n79A</w:t>
            </w:r>
          </w:p>
        </w:tc>
        <w:tc>
          <w:tcPr>
            <w:tcW w:w="1146" w:type="dxa"/>
            <w:tcBorders>
              <w:left w:val="single" w:sz="4" w:space="0" w:color="auto"/>
            </w:tcBorders>
            <w:shd w:val="clear" w:color="auto" w:fill="auto"/>
          </w:tcPr>
          <w:p w14:paraId="77433A96" w14:textId="77777777" w:rsidR="003D794A" w:rsidRPr="005A6FE6" w:rsidRDefault="003D794A" w:rsidP="00B976EF">
            <w:pPr>
              <w:pStyle w:val="TAC"/>
              <w:rPr>
                <w:rFonts w:cs="Arial"/>
                <w:szCs w:val="18"/>
                <w:lang w:eastAsia="fi-FI"/>
              </w:rPr>
            </w:pPr>
            <w:r w:rsidRPr="005A6FE6">
              <w:t>n79</w:t>
            </w:r>
          </w:p>
        </w:tc>
        <w:tc>
          <w:tcPr>
            <w:tcW w:w="1481" w:type="dxa"/>
            <w:shd w:val="clear" w:color="auto" w:fill="auto"/>
            <w:noWrap/>
          </w:tcPr>
          <w:p w14:paraId="692B96BC" w14:textId="77777777" w:rsidR="003D794A" w:rsidRPr="005A6FE6" w:rsidRDefault="003D794A" w:rsidP="00B976EF">
            <w:pPr>
              <w:pStyle w:val="TAC"/>
              <w:rPr>
                <w:rFonts w:cs="Arial"/>
                <w:szCs w:val="18"/>
                <w:lang w:eastAsia="fi-FI"/>
              </w:rPr>
            </w:pPr>
            <w:r w:rsidRPr="005A6FE6">
              <w:t>4782.5</w:t>
            </w:r>
          </w:p>
        </w:tc>
        <w:tc>
          <w:tcPr>
            <w:tcW w:w="779" w:type="dxa"/>
            <w:shd w:val="clear" w:color="auto" w:fill="auto"/>
            <w:noWrap/>
          </w:tcPr>
          <w:p w14:paraId="48428915" w14:textId="77777777" w:rsidR="003D794A" w:rsidRPr="005A6FE6" w:rsidRDefault="003D794A" w:rsidP="00B976EF">
            <w:pPr>
              <w:pStyle w:val="TAC"/>
              <w:rPr>
                <w:rFonts w:eastAsia="Malgun Gothic" w:cs="Arial"/>
                <w:kern w:val="2"/>
                <w:szCs w:val="18"/>
                <w:lang w:eastAsia="ko-KR"/>
              </w:rPr>
            </w:pPr>
            <w:r w:rsidRPr="005A6FE6">
              <w:t>10</w:t>
            </w:r>
          </w:p>
        </w:tc>
        <w:tc>
          <w:tcPr>
            <w:tcW w:w="721" w:type="dxa"/>
            <w:shd w:val="clear" w:color="auto" w:fill="auto"/>
            <w:noWrap/>
          </w:tcPr>
          <w:p w14:paraId="3B91BBDA" w14:textId="77777777" w:rsidR="003D794A" w:rsidRPr="005A6FE6" w:rsidRDefault="003D794A" w:rsidP="00B976EF">
            <w:pPr>
              <w:pStyle w:val="TAC"/>
              <w:rPr>
                <w:rFonts w:eastAsia="Malgun Gothic" w:cs="Arial"/>
                <w:kern w:val="2"/>
                <w:szCs w:val="18"/>
                <w:lang w:eastAsia="ko-KR"/>
              </w:rPr>
            </w:pPr>
            <w:r w:rsidRPr="005A6FE6">
              <w:t>50</w:t>
            </w:r>
          </w:p>
        </w:tc>
        <w:tc>
          <w:tcPr>
            <w:tcW w:w="1314" w:type="dxa"/>
            <w:shd w:val="clear" w:color="auto" w:fill="auto"/>
            <w:noWrap/>
          </w:tcPr>
          <w:p w14:paraId="60E07023" w14:textId="77777777" w:rsidR="003D794A" w:rsidRPr="005A6FE6" w:rsidRDefault="003D794A" w:rsidP="00B976EF">
            <w:pPr>
              <w:pStyle w:val="TAC"/>
              <w:rPr>
                <w:rFonts w:cs="Arial"/>
                <w:szCs w:val="18"/>
                <w:lang w:eastAsia="fi-FI"/>
              </w:rPr>
            </w:pPr>
            <w:r w:rsidRPr="005A6FE6">
              <w:t>4782.5</w:t>
            </w:r>
          </w:p>
        </w:tc>
        <w:tc>
          <w:tcPr>
            <w:tcW w:w="867" w:type="dxa"/>
            <w:shd w:val="clear" w:color="auto" w:fill="auto"/>
          </w:tcPr>
          <w:p w14:paraId="1D3AD5AB" w14:textId="77777777" w:rsidR="003D794A" w:rsidRPr="005A6FE6" w:rsidRDefault="003D794A" w:rsidP="00B976EF">
            <w:pPr>
              <w:pStyle w:val="TAC"/>
              <w:rPr>
                <w:rFonts w:cs="Arial"/>
                <w:szCs w:val="18"/>
                <w:lang w:eastAsia="fi-FI"/>
              </w:rPr>
            </w:pPr>
            <w:r w:rsidRPr="005A6FE6">
              <w:t>N/A</w:t>
            </w:r>
          </w:p>
        </w:tc>
        <w:tc>
          <w:tcPr>
            <w:tcW w:w="1248" w:type="dxa"/>
            <w:shd w:val="clear" w:color="auto" w:fill="auto"/>
          </w:tcPr>
          <w:p w14:paraId="7523CA9F" w14:textId="77777777" w:rsidR="003D794A" w:rsidRPr="005A6FE6" w:rsidRDefault="003D794A" w:rsidP="00B976EF">
            <w:pPr>
              <w:pStyle w:val="TAC"/>
              <w:rPr>
                <w:rFonts w:eastAsia="Malgun Gothic" w:cs="Arial"/>
                <w:szCs w:val="18"/>
                <w:lang w:eastAsia="ko-KR"/>
              </w:rPr>
            </w:pPr>
            <w:r w:rsidRPr="005A6FE6">
              <w:t>N/A</w:t>
            </w:r>
          </w:p>
        </w:tc>
      </w:tr>
      <w:tr w:rsidR="003D794A" w:rsidRPr="005A6FE6" w14:paraId="3D366BB1" w14:textId="77777777" w:rsidTr="00B976EF">
        <w:trPr>
          <w:trHeight w:val="22"/>
          <w:jc w:val="center"/>
        </w:trPr>
        <w:tc>
          <w:tcPr>
            <w:tcW w:w="1928" w:type="dxa"/>
            <w:tcBorders>
              <w:top w:val="nil"/>
              <w:left w:val="single" w:sz="4" w:space="0" w:color="auto"/>
              <w:bottom w:val="nil"/>
              <w:right w:val="single" w:sz="4" w:space="0" w:color="auto"/>
            </w:tcBorders>
            <w:shd w:val="clear" w:color="auto" w:fill="auto"/>
          </w:tcPr>
          <w:p w14:paraId="0B36E9DC" w14:textId="77777777" w:rsidR="003D794A" w:rsidRPr="005A6FE6" w:rsidRDefault="003D794A" w:rsidP="00B976EF">
            <w:pPr>
              <w:pStyle w:val="TAC"/>
              <w:rPr>
                <w:rFonts w:cs="Arial"/>
              </w:rPr>
            </w:pPr>
          </w:p>
        </w:tc>
        <w:tc>
          <w:tcPr>
            <w:tcW w:w="1146" w:type="dxa"/>
            <w:tcBorders>
              <w:left w:val="single" w:sz="4" w:space="0" w:color="auto"/>
            </w:tcBorders>
            <w:shd w:val="clear" w:color="auto" w:fill="auto"/>
          </w:tcPr>
          <w:p w14:paraId="54B66647" w14:textId="77777777" w:rsidR="003D794A" w:rsidRPr="005A6FE6" w:rsidRDefault="003D794A" w:rsidP="00B976EF">
            <w:pPr>
              <w:pStyle w:val="TAC"/>
              <w:rPr>
                <w:rFonts w:cs="Arial"/>
                <w:szCs w:val="18"/>
                <w:lang w:eastAsia="fi-FI"/>
              </w:rPr>
            </w:pPr>
            <w:r w:rsidRPr="005A6FE6">
              <w:t>1</w:t>
            </w:r>
          </w:p>
        </w:tc>
        <w:tc>
          <w:tcPr>
            <w:tcW w:w="1481" w:type="dxa"/>
            <w:shd w:val="clear" w:color="auto" w:fill="auto"/>
            <w:noWrap/>
          </w:tcPr>
          <w:p w14:paraId="747E84F6" w14:textId="77777777" w:rsidR="003D794A" w:rsidRPr="005A6FE6" w:rsidRDefault="003D794A" w:rsidP="00B976EF">
            <w:pPr>
              <w:pStyle w:val="TAC"/>
              <w:rPr>
                <w:rFonts w:cs="Arial"/>
                <w:szCs w:val="18"/>
                <w:lang w:eastAsia="fi-FI"/>
              </w:rPr>
            </w:pPr>
            <w:r w:rsidRPr="005A6FE6">
              <w:t>N/A</w:t>
            </w:r>
          </w:p>
        </w:tc>
        <w:tc>
          <w:tcPr>
            <w:tcW w:w="779" w:type="dxa"/>
            <w:shd w:val="clear" w:color="auto" w:fill="auto"/>
            <w:noWrap/>
          </w:tcPr>
          <w:p w14:paraId="34BFC309" w14:textId="77777777" w:rsidR="003D794A" w:rsidRPr="005A6FE6" w:rsidRDefault="003D794A" w:rsidP="00B976EF">
            <w:pPr>
              <w:pStyle w:val="TAC"/>
              <w:rPr>
                <w:rFonts w:eastAsia="Malgun Gothic" w:cs="Arial"/>
                <w:kern w:val="2"/>
                <w:szCs w:val="18"/>
                <w:lang w:eastAsia="ko-KR"/>
              </w:rPr>
            </w:pPr>
            <w:r w:rsidRPr="005A6FE6">
              <w:t>5</w:t>
            </w:r>
          </w:p>
        </w:tc>
        <w:tc>
          <w:tcPr>
            <w:tcW w:w="721" w:type="dxa"/>
            <w:shd w:val="clear" w:color="auto" w:fill="auto"/>
            <w:noWrap/>
          </w:tcPr>
          <w:p w14:paraId="3BA9F8E0" w14:textId="77777777" w:rsidR="003D794A" w:rsidRPr="005A6FE6" w:rsidRDefault="003D794A" w:rsidP="00B976EF">
            <w:pPr>
              <w:pStyle w:val="TAC"/>
              <w:rPr>
                <w:rFonts w:eastAsia="Malgun Gothic" w:cs="Arial"/>
                <w:kern w:val="2"/>
                <w:szCs w:val="18"/>
                <w:lang w:eastAsia="ko-KR"/>
              </w:rPr>
            </w:pPr>
            <w:r w:rsidRPr="005A6FE6">
              <w:t>N/A</w:t>
            </w:r>
          </w:p>
        </w:tc>
        <w:tc>
          <w:tcPr>
            <w:tcW w:w="1314" w:type="dxa"/>
            <w:shd w:val="clear" w:color="auto" w:fill="auto"/>
            <w:noWrap/>
          </w:tcPr>
          <w:p w14:paraId="02BD8398" w14:textId="77777777" w:rsidR="003D794A" w:rsidRPr="005A6FE6" w:rsidRDefault="003D794A" w:rsidP="00B976EF">
            <w:pPr>
              <w:pStyle w:val="TAC"/>
              <w:rPr>
                <w:rFonts w:cs="Arial"/>
                <w:szCs w:val="18"/>
                <w:lang w:eastAsia="fi-FI"/>
              </w:rPr>
            </w:pPr>
            <w:r w:rsidRPr="005A6FE6">
              <w:t>2140</w:t>
            </w:r>
          </w:p>
        </w:tc>
        <w:tc>
          <w:tcPr>
            <w:tcW w:w="867" w:type="dxa"/>
            <w:shd w:val="clear" w:color="auto" w:fill="auto"/>
          </w:tcPr>
          <w:p w14:paraId="3B6E0602" w14:textId="77777777" w:rsidR="003D794A" w:rsidRPr="005A6FE6" w:rsidRDefault="003D794A" w:rsidP="00B976EF">
            <w:pPr>
              <w:pStyle w:val="TAC"/>
              <w:rPr>
                <w:rFonts w:cs="Arial"/>
                <w:szCs w:val="18"/>
                <w:lang w:eastAsia="fi-FI"/>
              </w:rPr>
            </w:pPr>
            <w:r w:rsidRPr="005A6FE6">
              <w:t>26.1</w:t>
            </w:r>
          </w:p>
        </w:tc>
        <w:tc>
          <w:tcPr>
            <w:tcW w:w="1248" w:type="dxa"/>
            <w:shd w:val="clear" w:color="auto" w:fill="auto"/>
          </w:tcPr>
          <w:p w14:paraId="06E93F84" w14:textId="77777777" w:rsidR="003D794A" w:rsidRPr="005A6FE6" w:rsidRDefault="003D794A" w:rsidP="00B976EF">
            <w:pPr>
              <w:pStyle w:val="TAC"/>
              <w:rPr>
                <w:rFonts w:eastAsia="Malgun Gothic" w:cs="Arial"/>
                <w:szCs w:val="18"/>
                <w:lang w:eastAsia="ko-KR"/>
              </w:rPr>
            </w:pPr>
            <w:r w:rsidRPr="005A6FE6">
              <w:t>IMD4</w:t>
            </w:r>
          </w:p>
        </w:tc>
      </w:tr>
      <w:tr w:rsidR="003D794A" w:rsidRPr="005A6FE6" w14:paraId="7A17A0FD" w14:textId="77777777" w:rsidTr="00B976EF">
        <w:trPr>
          <w:trHeight w:val="22"/>
          <w:jc w:val="center"/>
        </w:trPr>
        <w:tc>
          <w:tcPr>
            <w:tcW w:w="1928" w:type="dxa"/>
            <w:tcBorders>
              <w:top w:val="nil"/>
              <w:left w:val="single" w:sz="4" w:space="0" w:color="auto"/>
              <w:bottom w:val="nil"/>
              <w:right w:val="single" w:sz="4" w:space="0" w:color="auto"/>
            </w:tcBorders>
            <w:shd w:val="clear" w:color="auto" w:fill="auto"/>
          </w:tcPr>
          <w:p w14:paraId="6BCE3CBD" w14:textId="77777777" w:rsidR="003D794A" w:rsidRPr="005A6FE6" w:rsidRDefault="003D794A" w:rsidP="00B976EF">
            <w:pPr>
              <w:pStyle w:val="TAC"/>
              <w:rPr>
                <w:rFonts w:cs="Arial"/>
              </w:rPr>
            </w:pPr>
          </w:p>
        </w:tc>
        <w:tc>
          <w:tcPr>
            <w:tcW w:w="1146" w:type="dxa"/>
            <w:tcBorders>
              <w:left w:val="single" w:sz="4" w:space="0" w:color="auto"/>
            </w:tcBorders>
            <w:shd w:val="clear" w:color="auto" w:fill="auto"/>
          </w:tcPr>
          <w:p w14:paraId="61FD1DE3" w14:textId="77777777" w:rsidR="003D794A" w:rsidRPr="005A6FE6" w:rsidRDefault="003D794A" w:rsidP="00B976EF">
            <w:pPr>
              <w:pStyle w:val="TAC"/>
              <w:rPr>
                <w:rFonts w:cs="Arial"/>
                <w:szCs w:val="18"/>
                <w:lang w:eastAsia="fi-FI"/>
              </w:rPr>
            </w:pPr>
            <w:r w:rsidRPr="005A6FE6">
              <w:t>19</w:t>
            </w:r>
          </w:p>
        </w:tc>
        <w:tc>
          <w:tcPr>
            <w:tcW w:w="1481" w:type="dxa"/>
            <w:shd w:val="clear" w:color="auto" w:fill="auto"/>
            <w:noWrap/>
          </w:tcPr>
          <w:p w14:paraId="467077CA" w14:textId="77777777" w:rsidR="003D794A" w:rsidRPr="005A6FE6" w:rsidRDefault="003D794A" w:rsidP="00B976EF">
            <w:pPr>
              <w:pStyle w:val="TAC"/>
              <w:rPr>
                <w:rFonts w:cs="Arial"/>
                <w:szCs w:val="18"/>
                <w:lang w:eastAsia="fi-FI"/>
              </w:rPr>
            </w:pPr>
            <w:r w:rsidRPr="005A6FE6">
              <w:t>837.5</w:t>
            </w:r>
          </w:p>
        </w:tc>
        <w:tc>
          <w:tcPr>
            <w:tcW w:w="779" w:type="dxa"/>
            <w:shd w:val="clear" w:color="auto" w:fill="auto"/>
            <w:noWrap/>
          </w:tcPr>
          <w:p w14:paraId="63B0508E" w14:textId="77777777" w:rsidR="003D794A" w:rsidRPr="005A6FE6" w:rsidRDefault="003D794A" w:rsidP="00B976EF">
            <w:pPr>
              <w:pStyle w:val="TAC"/>
              <w:rPr>
                <w:rFonts w:eastAsia="Malgun Gothic" w:cs="Arial"/>
                <w:kern w:val="2"/>
                <w:szCs w:val="18"/>
                <w:lang w:eastAsia="ko-KR"/>
              </w:rPr>
            </w:pPr>
            <w:r w:rsidRPr="005A6FE6">
              <w:t>5</w:t>
            </w:r>
          </w:p>
        </w:tc>
        <w:tc>
          <w:tcPr>
            <w:tcW w:w="721" w:type="dxa"/>
            <w:shd w:val="clear" w:color="auto" w:fill="auto"/>
            <w:noWrap/>
          </w:tcPr>
          <w:p w14:paraId="7E0F3F0F" w14:textId="77777777" w:rsidR="003D794A" w:rsidRPr="005A6FE6" w:rsidRDefault="003D794A" w:rsidP="00B976EF">
            <w:pPr>
              <w:pStyle w:val="TAC"/>
              <w:rPr>
                <w:rFonts w:eastAsia="Malgun Gothic" w:cs="Arial"/>
                <w:kern w:val="2"/>
                <w:szCs w:val="18"/>
                <w:lang w:eastAsia="ko-KR"/>
              </w:rPr>
            </w:pPr>
            <w:r w:rsidRPr="005A6FE6">
              <w:t>25</w:t>
            </w:r>
          </w:p>
        </w:tc>
        <w:tc>
          <w:tcPr>
            <w:tcW w:w="1314" w:type="dxa"/>
            <w:shd w:val="clear" w:color="auto" w:fill="auto"/>
            <w:noWrap/>
          </w:tcPr>
          <w:p w14:paraId="29F31CBC" w14:textId="77777777" w:rsidR="003D794A" w:rsidRPr="005A6FE6" w:rsidRDefault="003D794A" w:rsidP="00B976EF">
            <w:pPr>
              <w:pStyle w:val="TAC"/>
              <w:rPr>
                <w:rFonts w:cs="Arial"/>
                <w:szCs w:val="18"/>
                <w:lang w:eastAsia="fi-FI"/>
              </w:rPr>
            </w:pPr>
            <w:r w:rsidRPr="005A6FE6">
              <w:t>882.5</w:t>
            </w:r>
          </w:p>
        </w:tc>
        <w:tc>
          <w:tcPr>
            <w:tcW w:w="867" w:type="dxa"/>
            <w:shd w:val="clear" w:color="auto" w:fill="auto"/>
          </w:tcPr>
          <w:p w14:paraId="6EA21C8E" w14:textId="77777777" w:rsidR="003D794A" w:rsidRPr="005A6FE6" w:rsidRDefault="003D794A" w:rsidP="00B976EF">
            <w:pPr>
              <w:pStyle w:val="TAC"/>
              <w:rPr>
                <w:rFonts w:cs="Arial"/>
                <w:szCs w:val="18"/>
                <w:lang w:eastAsia="fi-FI"/>
              </w:rPr>
            </w:pPr>
            <w:r w:rsidRPr="005A6FE6">
              <w:t>N/A</w:t>
            </w:r>
          </w:p>
        </w:tc>
        <w:tc>
          <w:tcPr>
            <w:tcW w:w="1248" w:type="dxa"/>
            <w:shd w:val="clear" w:color="auto" w:fill="auto"/>
          </w:tcPr>
          <w:p w14:paraId="5C2E5FA2" w14:textId="77777777" w:rsidR="003D794A" w:rsidRPr="005A6FE6" w:rsidRDefault="003D794A" w:rsidP="00B976EF">
            <w:pPr>
              <w:pStyle w:val="TAC"/>
              <w:rPr>
                <w:rFonts w:eastAsia="Malgun Gothic" w:cs="Arial"/>
                <w:szCs w:val="18"/>
                <w:lang w:eastAsia="ko-KR"/>
              </w:rPr>
            </w:pPr>
            <w:r w:rsidRPr="005A6FE6">
              <w:t>N/A</w:t>
            </w:r>
          </w:p>
        </w:tc>
      </w:tr>
      <w:tr w:rsidR="003D794A" w:rsidRPr="005A6FE6" w14:paraId="1EC261BA" w14:textId="77777777" w:rsidTr="00B976EF">
        <w:trPr>
          <w:trHeight w:val="22"/>
          <w:jc w:val="center"/>
        </w:trPr>
        <w:tc>
          <w:tcPr>
            <w:tcW w:w="1928" w:type="dxa"/>
            <w:tcBorders>
              <w:top w:val="nil"/>
              <w:left w:val="single" w:sz="4" w:space="0" w:color="auto"/>
              <w:bottom w:val="single" w:sz="4" w:space="0" w:color="auto"/>
              <w:right w:val="single" w:sz="4" w:space="0" w:color="auto"/>
            </w:tcBorders>
            <w:shd w:val="clear" w:color="auto" w:fill="auto"/>
          </w:tcPr>
          <w:p w14:paraId="778813A0" w14:textId="77777777" w:rsidR="003D794A" w:rsidRPr="005A6FE6" w:rsidRDefault="003D794A" w:rsidP="00B976EF">
            <w:pPr>
              <w:pStyle w:val="TAC"/>
              <w:rPr>
                <w:rFonts w:cs="Arial"/>
              </w:rPr>
            </w:pPr>
          </w:p>
        </w:tc>
        <w:tc>
          <w:tcPr>
            <w:tcW w:w="1146" w:type="dxa"/>
            <w:tcBorders>
              <w:left w:val="single" w:sz="4" w:space="0" w:color="auto"/>
            </w:tcBorders>
            <w:shd w:val="clear" w:color="auto" w:fill="auto"/>
          </w:tcPr>
          <w:p w14:paraId="3A65DBEF" w14:textId="77777777" w:rsidR="003D794A" w:rsidRPr="005A6FE6" w:rsidRDefault="003D794A" w:rsidP="00B976EF">
            <w:pPr>
              <w:pStyle w:val="TAC"/>
              <w:rPr>
                <w:rFonts w:cs="Arial"/>
                <w:szCs w:val="18"/>
                <w:lang w:eastAsia="fi-FI"/>
              </w:rPr>
            </w:pPr>
            <w:r w:rsidRPr="005A6FE6">
              <w:t>n79</w:t>
            </w:r>
          </w:p>
        </w:tc>
        <w:tc>
          <w:tcPr>
            <w:tcW w:w="1481" w:type="dxa"/>
            <w:shd w:val="clear" w:color="auto" w:fill="auto"/>
            <w:noWrap/>
          </w:tcPr>
          <w:p w14:paraId="70B32E92" w14:textId="77777777" w:rsidR="003D794A" w:rsidRPr="005A6FE6" w:rsidRDefault="003D794A" w:rsidP="00B976EF">
            <w:pPr>
              <w:pStyle w:val="TAC"/>
              <w:rPr>
                <w:rFonts w:cs="Arial"/>
                <w:szCs w:val="18"/>
                <w:lang w:eastAsia="fi-FI"/>
              </w:rPr>
            </w:pPr>
            <w:r w:rsidRPr="005A6FE6">
              <w:t>4652.5</w:t>
            </w:r>
          </w:p>
        </w:tc>
        <w:tc>
          <w:tcPr>
            <w:tcW w:w="779" w:type="dxa"/>
            <w:shd w:val="clear" w:color="auto" w:fill="auto"/>
            <w:noWrap/>
          </w:tcPr>
          <w:p w14:paraId="250E9392" w14:textId="77777777" w:rsidR="003D794A" w:rsidRPr="005A6FE6" w:rsidRDefault="003D794A" w:rsidP="00B976EF">
            <w:pPr>
              <w:pStyle w:val="TAC"/>
              <w:rPr>
                <w:rFonts w:eastAsia="Malgun Gothic" w:cs="Arial"/>
                <w:kern w:val="2"/>
                <w:szCs w:val="18"/>
                <w:lang w:eastAsia="ko-KR"/>
              </w:rPr>
            </w:pPr>
            <w:r w:rsidRPr="005A6FE6">
              <w:t>10</w:t>
            </w:r>
          </w:p>
        </w:tc>
        <w:tc>
          <w:tcPr>
            <w:tcW w:w="721" w:type="dxa"/>
            <w:shd w:val="clear" w:color="auto" w:fill="auto"/>
            <w:noWrap/>
          </w:tcPr>
          <w:p w14:paraId="3B401DAF" w14:textId="77777777" w:rsidR="003D794A" w:rsidRPr="005A6FE6" w:rsidRDefault="003D794A" w:rsidP="00B976EF">
            <w:pPr>
              <w:pStyle w:val="TAC"/>
              <w:rPr>
                <w:rFonts w:eastAsia="Malgun Gothic" w:cs="Arial"/>
                <w:kern w:val="2"/>
                <w:szCs w:val="18"/>
                <w:lang w:eastAsia="ko-KR"/>
              </w:rPr>
            </w:pPr>
            <w:r w:rsidRPr="005A6FE6">
              <w:t>50</w:t>
            </w:r>
          </w:p>
        </w:tc>
        <w:tc>
          <w:tcPr>
            <w:tcW w:w="1314" w:type="dxa"/>
            <w:shd w:val="clear" w:color="auto" w:fill="auto"/>
            <w:noWrap/>
          </w:tcPr>
          <w:p w14:paraId="25BF8DA8" w14:textId="77777777" w:rsidR="003D794A" w:rsidRPr="005A6FE6" w:rsidRDefault="003D794A" w:rsidP="00B976EF">
            <w:pPr>
              <w:pStyle w:val="TAC"/>
              <w:rPr>
                <w:rFonts w:cs="Arial"/>
                <w:szCs w:val="18"/>
                <w:lang w:eastAsia="fi-FI"/>
              </w:rPr>
            </w:pPr>
            <w:r w:rsidRPr="005A6FE6">
              <w:t>4652.5</w:t>
            </w:r>
          </w:p>
        </w:tc>
        <w:tc>
          <w:tcPr>
            <w:tcW w:w="867" w:type="dxa"/>
            <w:shd w:val="clear" w:color="auto" w:fill="auto"/>
          </w:tcPr>
          <w:p w14:paraId="40AA19A8" w14:textId="77777777" w:rsidR="003D794A" w:rsidRPr="005A6FE6" w:rsidRDefault="003D794A" w:rsidP="00B976EF">
            <w:pPr>
              <w:pStyle w:val="TAC"/>
              <w:rPr>
                <w:rFonts w:cs="Arial"/>
                <w:szCs w:val="18"/>
                <w:lang w:eastAsia="fi-FI"/>
              </w:rPr>
            </w:pPr>
            <w:r w:rsidRPr="005A6FE6">
              <w:t>N/A</w:t>
            </w:r>
          </w:p>
        </w:tc>
        <w:tc>
          <w:tcPr>
            <w:tcW w:w="1248" w:type="dxa"/>
            <w:shd w:val="clear" w:color="auto" w:fill="auto"/>
          </w:tcPr>
          <w:p w14:paraId="58A721A3" w14:textId="77777777" w:rsidR="003D794A" w:rsidRPr="005A6FE6" w:rsidRDefault="003D794A" w:rsidP="00B976EF">
            <w:pPr>
              <w:pStyle w:val="TAC"/>
              <w:rPr>
                <w:rFonts w:eastAsia="Malgun Gothic" w:cs="Arial"/>
                <w:szCs w:val="18"/>
                <w:lang w:eastAsia="ko-KR"/>
              </w:rPr>
            </w:pPr>
            <w:r w:rsidRPr="005A6FE6">
              <w:t>N/A</w:t>
            </w:r>
          </w:p>
        </w:tc>
      </w:tr>
      <w:tr w:rsidR="003D794A" w:rsidRPr="005A6FE6" w14:paraId="1F1A8BEC" w14:textId="77777777" w:rsidTr="00B976EF">
        <w:trPr>
          <w:trHeight w:val="22"/>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222BEB8C" w14:textId="77777777" w:rsidR="003D794A" w:rsidRPr="005A6FE6" w:rsidRDefault="003D794A" w:rsidP="00B976EF">
            <w:pPr>
              <w:pStyle w:val="TAC"/>
              <w:rPr>
                <w:rFonts w:cs="Arial"/>
              </w:rPr>
            </w:pPr>
          </w:p>
        </w:tc>
        <w:tc>
          <w:tcPr>
            <w:tcW w:w="1146" w:type="dxa"/>
            <w:tcBorders>
              <w:left w:val="single" w:sz="4" w:space="0" w:color="auto"/>
            </w:tcBorders>
            <w:shd w:val="clear" w:color="auto" w:fill="auto"/>
            <w:vAlign w:val="center"/>
          </w:tcPr>
          <w:p w14:paraId="09F81E92" w14:textId="77777777" w:rsidR="003D794A" w:rsidRPr="005A6FE6" w:rsidRDefault="003D794A" w:rsidP="00B976EF">
            <w:pPr>
              <w:pStyle w:val="TAC"/>
              <w:rPr>
                <w:rFonts w:cs="Arial"/>
                <w:szCs w:val="18"/>
                <w:lang w:eastAsia="fi-FI"/>
              </w:rPr>
            </w:pPr>
            <w:r w:rsidRPr="005A6FE6">
              <w:t>1</w:t>
            </w:r>
          </w:p>
        </w:tc>
        <w:tc>
          <w:tcPr>
            <w:tcW w:w="1481" w:type="dxa"/>
            <w:shd w:val="clear" w:color="auto" w:fill="auto"/>
            <w:noWrap/>
            <w:vAlign w:val="center"/>
          </w:tcPr>
          <w:p w14:paraId="0EB9902C" w14:textId="77777777" w:rsidR="003D794A" w:rsidRPr="005A6FE6" w:rsidRDefault="003D794A" w:rsidP="00B976EF">
            <w:pPr>
              <w:pStyle w:val="TAC"/>
              <w:rPr>
                <w:rFonts w:cs="Arial"/>
                <w:szCs w:val="18"/>
                <w:lang w:eastAsia="fi-FI"/>
              </w:rPr>
            </w:pPr>
            <w:r w:rsidRPr="005A6FE6">
              <w:t>N/A</w:t>
            </w:r>
          </w:p>
        </w:tc>
        <w:tc>
          <w:tcPr>
            <w:tcW w:w="779" w:type="dxa"/>
            <w:shd w:val="clear" w:color="auto" w:fill="auto"/>
            <w:noWrap/>
            <w:vAlign w:val="center"/>
          </w:tcPr>
          <w:p w14:paraId="7FDCA63F" w14:textId="77777777" w:rsidR="003D794A" w:rsidRPr="005A6FE6" w:rsidRDefault="003D794A" w:rsidP="00B976EF">
            <w:pPr>
              <w:pStyle w:val="TAC"/>
              <w:rPr>
                <w:rFonts w:eastAsia="Malgun Gothic" w:cs="Arial"/>
                <w:kern w:val="2"/>
                <w:szCs w:val="18"/>
                <w:lang w:eastAsia="ko-KR"/>
              </w:rPr>
            </w:pPr>
            <w:r w:rsidRPr="005A6FE6">
              <w:t>5</w:t>
            </w:r>
          </w:p>
        </w:tc>
        <w:tc>
          <w:tcPr>
            <w:tcW w:w="721" w:type="dxa"/>
            <w:shd w:val="clear" w:color="auto" w:fill="auto"/>
            <w:noWrap/>
            <w:vAlign w:val="center"/>
          </w:tcPr>
          <w:p w14:paraId="4EE2BCEA" w14:textId="77777777" w:rsidR="003D794A" w:rsidRPr="005A6FE6" w:rsidRDefault="003D794A" w:rsidP="00B976EF">
            <w:pPr>
              <w:pStyle w:val="TAC"/>
              <w:rPr>
                <w:rFonts w:eastAsia="Malgun Gothic" w:cs="Arial"/>
                <w:kern w:val="2"/>
                <w:szCs w:val="18"/>
                <w:lang w:eastAsia="ko-KR"/>
              </w:rPr>
            </w:pPr>
            <w:r w:rsidRPr="005A6FE6">
              <w:t>N/A</w:t>
            </w:r>
          </w:p>
        </w:tc>
        <w:tc>
          <w:tcPr>
            <w:tcW w:w="1314" w:type="dxa"/>
            <w:shd w:val="clear" w:color="auto" w:fill="auto"/>
            <w:noWrap/>
            <w:vAlign w:val="center"/>
          </w:tcPr>
          <w:p w14:paraId="6B764AED" w14:textId="77777777" w:rsidR="003D794A" w:rsidRPr="005A6FE6" w:rsidRDefault="003D794A" w:rsidP="00B976EF">
            <w:pPr>
              <w:pStyle w:val="TAC"/>
              <w:rPr>
                <w:rFonts w:cs="Arial"/>
                <w:szCs w:val="18"/>
                <w:lang w:eastAsia="fi-FI"/>
              </w:rPr>
            </w:pPr>
            <w:r w:rsidRPr="005A6FE6">
              <w:t>2154.6</w:t>
            </w:r>
          </w:p>
        </w:tc>
        <w:tc>
          <w:tcPr>
            <w:tcW w:w="867" w:type="dxa"/>
            <w:shd w:val="clear" w:color="auto" w:fill="auto"/>
            <w:vAlign w:val="center"/>
          </w:tcPr>
          <w:p w14:paraId="342551D8" w14:textId="77777777" w:rsidR="003D794A" w:rsidRPr="005A6FE6" w:rsidRDefault="003D794A" w:rsidP="00B976EF">
            <w:pPr>
              <w:pStyle w:val="TAC"/>
              <w:rPr>
                <w:rFonts w:cs="Arial"/>
                <w:szCs w:val="18"/>
                <w:lang w:eastAsia="fi-FI"/>
              </w:rPr>
            </w:pPr>
            <w:r w:rsidRPr="005A6FE6">
              <w:t>36.6</w:t>
            </w:r>
          </w:p>
        </w:tc>
        <w:tc>
          <w:tcPr>
            <w:tcW w:w="1248" w:type="dxa"/>
            <w:shd w:val="clear" w:color="auto" w:fill="auto"/>
            <w:vAlign w:val="center"/>
          </w:tcPr>
          <w:p w14:paraId="16C1AD1A" w14:textId="77777777" w:rsidR="003D794A" w:rsidRPr="005A6FE6" w:rsidRDefault="003D794A" w:rsidP="00B976EF">
            <w:pPr>
              <w:pStyle w:val="TAC"/>
              <w:rPr>
                <w:rFonts w:eastAsia="Malgun Gothic" w:cs="Arial"/>
                <w:szCs w:val="18"/>
                <w:lang w:eastAsia="ko-KR"/>
              </w:rPr>
            </w:pPr>
            <w:r w:rsidRPr="005A6FE6">
              <w:t>IMD2</w:t>
            </w:r>
          </w:p>
        </w:tc>
      </w:tr>
      <w:tr w:rsidR="003D794A" w:rsidRPr="005A6FE6" w14:paraId="120A8E15" w14:textId="77777777" w:rsidTr="00B976EF">
        <w:trPr>
          <w:trHeight w:val="22"/>
          <w:jc w:val="center"/>
        </w:trPr>
        <w:tc>
          <w:tcPr>
            <w:tcW w:w="1928" w:type="dxa"/>
            <w:tcBorders>
              <w:top w:val="nil"/>
              <w:left w:val="single" w:sz="4" w:space="0" w:color="auto"/>
              <w:bottom w:val="nil"/>
              <w:right w:val="single" w:sz="4" w:space="0" w:color="auto"/>
            </w:tcBorders>
            <w:shd w:val="clear" w:color="auto" w:fill="auto"/>
          </w:tcPr>
          <w:p w14:paraId="5876AF87" w14:textId="77777777" w:rsidR="003D794A" w:rsidRPr="005A6FE6" w:rsidRDefault="003D794A" w:rsidP="00B976EF">
            <w:pPr>
              <w:pStyle w:val="TAC"/>
              <w:rPr>
                <w:rFonts w:cs="Arial"/>
              </w:rPr>
            </w:pPr>
          </w:p>
        </w:tc>
        <w:tc>
          <w:tcPr>
            <w:tcW w:w="1146" w:type="dxa"/>
            <w:tcBorders>
              <w:left w:val="single" w:sz="4" w:space="0" w:color="auto"/>
            </w:tcBorders>
            <w:shd w:val="clear" w:color="auto" w:fill="auto"/>
            <w:vAlign w:val="center"/>
          </w:tcPr>
          <w:p w14:paraId="5C38C33B" w14:textId="77777777" w:rsidR="003D794A" w:rsidRPr="005A6FE6" w:rsidRDefault="003D794A" w:rsidP="00B976EF">
            <w:pPr>
              <w:pStyle w:val="TAC"/>
              <w:rPr>
                <w:rFonts w:cs="Arial"/>
                <w:szCs w:val="18"/>
                <w:lang w:eastAsia="fi-FI"/>
              </w:rPr>
            </w:pPr>
            <w:r w:rsidRPr="005A6FE6">
              <w:t>21</w:t>
            </w:r>
          </w:p>
        </w:tc>
        <w:tc>
          <w:tcPr>
            <w:tcW w:w="1481" w:type="dxa"/>
            <w:shd w:val="clear" w:color="auto" w:fill="auto"/>
            <w:noWrap/>
            <w:vAlign w:val="center"/>
          </w:tcPr>
          <w:p w14:paraId="08A68B93" w14:textId="77777777" w:rsidR="003D794A" w:rsidRPr="005A6FE6" w:rsidRDefault="003D794A" w:rsidP="00B976EF">
            <w:pPr>
              <w:pStyle w:val="TAC"/>
              <w:rPr>
                <w:rFonts w:cs="Arial"/>
                <w:szCs w:val="18"/>
                <w:lang w:eastAsia="fi-FI"/>
              </w:rPr>
            </w:pPr>
            <w:r w:rsidRPr="005A6FE6">
              <w:t>1450.4</w:t>
            </w:r>
          </w:p>
        </w:tc>
        <w:tc>
          <w:tcPr>
            <w:tcW w:w="779" w:type="dxa"/>
            <w:shd w:val="clear" w:color="auto" w:fill="auto"/>
            <w:noWrap/>
            <w:vAlign w:val="center"/>
          </w:tcPr>
          <w:p w14:paraId="78453168" w14:textId="77777777" w:rsidR="003D794A" w:rsidRPr="005A6FE6" w:rsidRDefault="003D794A" w:rsidP="00B976EF">
            <w:pPr>
              <w:pStyle w:val="TAC"/>
              <w:rPr>
                <w:rFonts w:eastAsia="Malgun Gothic" w:cs="Arial"/>
                <w:kern w:val="2"/>
                <w:szCs w:val="18"/>
                <w:lang w:eastAsia="ko-KR"/>
              </w:rPr>
            </w:pPr>
            <w:r w:rsidRPr="005A6FE6">
              <w:t>5</w:t>
            </w:r>
          </w:p>
        </w:tc>
        <w:tc>
          <w:tcPr>
            <w:tcW w:w="721" w:type="dxa"/>
            <w:shd w:val="clear" w:color="auto" w:fill="auto"/>
            <w:noWrap/>
            <w:vAlign w:val="center"/>
          </w:tcPr>
          <w:p w14:paraId="11856D07" w14:textId="77777777" w:rsidR="003D794A" w:rsidRPr="005A6FE6" w:rsidRDefault="003D794A" w:rsidP="00B976EF">
            <w:pPr>
              <w:pStyle w:val="TAC"/>
              <w:rPr>
                <w:rFonts w:eastAsia="Malgun Gothic" w:cs="Arial"/>
                <w:kern w:val="2"/>
                <w:szCs w:val="18"/>
                <w:lang w:eastAsia="ko-KR"/>
              </w:rPr>
            </w:pPr>
            <w:r w:rsidRPr="005A6FE6">
              <w:t>25</w:t>
            </w:r>
          </w:p>
        </w:tc>
        <w:tc>
          <w:tcPr>
            <w:tcW w:w="1314" w:type="dxa"/>
            <w:shd w:val="clear" w:color="auto" w:fill="auto"/>
            <w:noWrap/>
            <w:vAlign w:val="center"/>
          </w:tcPr>
          <w:p w14:paraId="46B45DF7" w14:textId="77777777" w:rsidR="003D794A" w:rsidRPr="005A6FE6" w:rsidRDefault="003D794A" w:rsidP="00B976EF">
            <w:pPr>
              <w:pStyle w:val="TAC"/>
              <w:rPr>
                <w:rFonts w:cs="Arial"/>
                <w:szCs w:val="18"/>
                <w:lang w:eastAsia="fi-FI"/>
              </w:rPr>
            </w:pPr>
            <w:r w:rsidRPr="005A6FE6">
              <w:t>1498.4</w:t>
            </w:r>
          </w:p>
        </w:tc>
        <w:tc>
          <w:tcPr>
            <w:tcW w:w="867" w:type="dxa"/>
            <w:shd w:val="clear" w:color="auto" w:fill="auto"/>
            <w:vAlign w:val="center"/>
          </w:tcPr>
          <w:p w14:paraId="10859DF5" w14:textId="77777777" w:rsidR="003D794A" w:rsidRPr="005A6FE6" w:rsidRDefault="003D794A" w:rsidP="00B976EF">
            <w:pPr>
              <w:pStyle w:val="TAC"/>
              <w:rPr>
                <w:rFonts w:cs="Arial"/>
                <w:szCs w:val="18"/>
                <w:lang w:eastAsia="fi-FI"/>
              </w:rPr>
            </w:pPr>
            <w:r w:rsidRPr="005A6FE6">
              <w:t>N/A</w:t>
            </w:r>
          </w:p>
        </w:tc>
        <w:tc>
          <w:tcPr>
            <w:tcW w:w="1248" w:type="dxa"/>
            <w:shd w:val="clear" w:color="auto" w:fill="auto"/>
            <w:vAlign w:val="center"/>
          </w:tcPr>
          <w:p w14:paraId="71096F95" w14:textId="77777777" w:rsidR="003D794A" w:rsidRPr="005A6FE6" w:rsidRDefault="003D794A" w:rsidP="00B976EF">
            <w:pPr>
              <w:pStyle w:val="TAC"/>
              <w:rPr>
                <w:rFonts w:eastAsia="Malgun Gothic" w:cs="Arial"/>
                <w:szCs w:val="18"/>
                <w:lang w:eastAsia="ko-KR"/>
              </w:rPr>
            </w:pPr>
            <w:r w:rsidRPr="005A6FE6">
              <w:t>N/A</w:t>
            </w:r>
          </w:p>
        </w:tc>
      </w:tr>
      <w:tr w:rsidR="003D794A" w:rsidRPr="005A6FE6" w14:paraId="5C07DAA7" w14:textId="77777777" w:rsidTr="00B976EF">
        <w:trPr>
          <w:trHeight w:val="22"/>
          <w:jc w:val="center"/>
        </w:trPr>
        <w:tc>
          <w:tcPr>
            <w:tcW w:w="1928" w:type="dxa"/>
            <w:tcBorders>
              <w:top w:val="nil"/>
              <w:left w:val="single" w:sz="4" w:space="0" w:color="auto"/>
              <w:bottom w:val="nil"/>
              <w:right w:val="single" w:sz="4" w:space="0" w:color="auto"/>
            </w:tcBorders>
            <w:shd w:val="clear" w:color="auto" w:fill="auto"/>
          </w:tcPr>
          <w:p w14:paraId="39F98549" w14:textId="77777777" w:rsidR="003D794A" w:rsidRPr="005A6FE6" w:rsidRDefault="003D794A" w:rsidP="00B976EF">
            <w:pPr>
              <w:pStyle w:val="TAC"/>
              <w:rPr>
                <w:rFonts w:cs="Arial"/>
              </w:rPr>
            </w:pPr>
          </w:p>
        </w:tc>
        <w:tc>
          <w:tcPr>
            <w:tcW w:w="1146" w:type="dxa"/>
            <w:tcBorders>
              <w:left w:val="single" w:sz="4" w:space="0" w:color="auto"/>
            </w:tcBorders>
            <w:shd w:val="clear" w:color="auto" w:fill="auto"/>
            <w:vAlign w:val="center"/>
          </w:tcPr>
          <w:p w14:paraId="347B0A33" w14:textId="77777777" w:rsidR="003D794A" w:rsidRPr="005A6FE6" w:rsidRDefault="003D794A" w:rsidP="00B976EF">
            <w:pPr>
              <w:pStyle w:val="TAC"/>
              <w:rPr>
                <w:rFonts w:cs="Arial"/>
                <w:szCs w:val="18"/>
                <w:lang w:eastAsia="fi-FI"/>
              </w:rPr>
            </w:pPr>
            <w:r w:rsidRPr="005A6FE6">
              <w:t>n78</w:t>
            </w:r>
          </w:p>
        </w:tc>
        <w:tc>
          <w:tcPr>
            <w:tcW w:w="1481" w:type="dxa"/>
            <w:shd w:val="clear" w:color="auto" w:fill="auto"/>
            <w:noWrap/>
            <w:vAlign w:val="center"/>
          </w:tcPr>
          <w:p w14:paraId="6F4327B5" w14:textId="77777777" w:rsidR="003D794A" w:rsidRPr="005A6FE6" w:rsidRDefault="003D794A" w:rsidP="00B976EF">
            <w:pPr>
              <w:pStyle w:val="TAC"/>
              <w:rPr>
                <w:rFonts w:cs="Arial"/>
                <w:szCs w:val="18"/>
                <w:lang w:eastAsia="fi-FI"/>
              </w:rPr>
            </w:pPr>
            <w:r w:rsidRPr="005A6FE6">
              <w:t>3605</w:t>
            </w:r>
          </w:p>
        </w:tc>
        <w:tc>
          <w:tcPr>
            <w:tcW w:w="779" w:type="dxa"/>
            <w:shd w:val="clear" w:color="auto" w:fill="auto"/>
            <w:noWrap/>
            <w:vAlign w:val="center"/>
          </w:tcPr>
          <w:p w14:paraId="7E573B25" w14:textId="77777777" w:rsidR="003D794A" w:rsidRPr="005A6FE6" w:rsidRDefault="003D794A" w:rsidP="00B976EF">
            <w:pPr>
              <w:pStyle w:val="TAC"/>
              <w:rPr>
                <w:rFonts w:eastAsia="Malgun Gothic" w:cs="Arial"/>
                <w:kern w:val="2"/>
                <w:szCs w:val="18"/>
                <w:lang w:eastAsia="ko-KR"/>
              </w:rPr>
            </w:pPr>
            <w:r w:rsidRPr="005A6FE6">
              <w:t>10</w:t>
            </w:r>
          </w:p>
        </w:tc>
        <w:tc>
          <w:tcPr>
            <w:tcW w:w="721" w:type="dxa"/>
            <w:shd w:val="clear" w:color="auto" w:fill="auto"/>
            <w:noWrap/>
            <w:vAlign w:val="center"/>
          </w:tcPr>
          <w:p w14:paraId="7384E5F6" w14:textId="77777777" w:rsidR="003D794A" w:rsidRPr="005A6FE6" w:rsidRDefault="003D794A" w:rsidP="00B976EF">
            <w:pPr>
              <w:pStyle w:val="TAC"/>
              <w:rPr>
                <w:rFonts w:eastAsia="Malgun Gothic" w:cs="Arial"/>
                <w:kern w:val="2"/>
                <w:szCs w:val="18"/>
                <w:lang w:eastAsia="ko-KR"/>
              </w:rPr>
            </w:pPr>
            <w:r w:rsidRPr="005A6FE6">
              <w:t>50</w:t>
            </w:r>
          </w:p>
        </w:tc>
        <w:tc>
          <w:tcPr>
            <w:tcW w:w="1314" w:type="dxa"/>
            <w:shd w:val="clear" w:color="auto" w:fill="auto"/>
            <w:noWrap/>
            <w:vAlign w:val="center"/>
          </w:tcPr>
          <w:p w14:paraId="4C770162" w14:textId="77777777" w:rsidR="003D794A" w:rsidRPr="005A6FE6" w:rsidRDefault="003D794A" w:rsidP="00B976EF">
            <w:pPr>
              <w:pStyle w:val="TAC"/>
              <w:rPr>
                <w:rFonts w:cs="Arial"/>
                <w:szCs w:val="18"/>
                <w:lang w:eastAsia="fi-FI"/>
              </w:rPr>
            </w:pPr>
            <w:r w:rsidRPr="005A6FE6">
              <w:t>3605</w:t>
            </w:r>
          </w:p>
        </w:tc>
        <w:tc>
          <w:tcPr>
            <w:tcW w:w="867" w:type="dxa"/>
            <w:shd w:val="clear" w:color="auto" w:fill="auto"/>
            <w:vAlign w:val="center"/>
          </w:tcPr>
          <w:p w14:paraId="0C7CDF8D" w14:textId="77777777" w:rsidR="003D794A" w:rsidRPr="005A6FE6" w:rsidRDefault="003D794A" w:rsidP="00B976EF">
            <w:pPr>
              <w:pStyle w:val="TAC"/>
              <w:rPr>
                <w:rFonts w:cs="Arial"/>
                <w:szCs w:val="18"/>
                <w:lang w:eastAsia="fi-FI"/>
              </w:rPr>
            </w:pPr>
            <w:r w:rsidRPr="005A6FE6">
              <w:t>N/A</w:t>
            </w:r>
          </w:p>
        </w:tc>
        <w:tc>
          <w:tcPr>
            <w:tcW w:w="1248" w:type="dxa"/>
            <w:shd w:val="clear" w:color="auto" w:fill="auto"/>
            <w:vAlign w:val="center"/>
          </w:tcPr>
          <w:p w14:paraId="2D98DA9F" w14:textId="77777777" w:rsidR="003D794A" w:rsidRPr="005A6FE6" w:rsidRDefault="003D794A" w:rsidP="00B976EF">
            <w:pPr>
              <w:pStyle w:val="TAC"/>
              <w:rPr>
                <w:rFonts w:eastAsia="Malgun Gothic" w:cs="Arial"/>
                <w:szCs w:val="18"/>
                <w:lang w:eastAsia="ko-KR"/>
              </w:rPr>
            </w:pPr>
            <w:r w:rsidRPr="005A6FE6">
              <w:t>N/A</w:t>
            </w:r>
          </w:p>
        </w:tc>
      </w:tr>
      <w:tr w:rsidR="003D794A" w:rsidRPr="005A6FE6" w14:paraId="2BCE12DD" w14:textId="77777777" w:rsidTr="00B976EF">
        <w:trPr>
          <w:trHeight w:val="22"/>
          <w:jc w:val="center"/>
        </w:trPr>
        <w:tc>
          <w:tcPr>
            <w:tcW w:w="1928" w:type="dxa"/>
            <w:tcBorders>
              <w:top w:val="nil"/>
              <w:left w:val="single" w:sz="4" w:space="0" w:color="auto"/>
              <w:bottom w:val="nil"/>
              <w:right w:val="single" w:sz="4" w:space="0" w:color="auto"/>
            </w:tcBorders>
            <w:shd w:val="clear" w:color="auto" w:fill="auto"/>
          </w:tcPr>
          <w:p w14:paraId="345C3127" w14:textId="77777777" w:rsidR="003D794A" w:rsidRPr="005A6FE6" w:rsidRDefault="003D794A" w:rsidP="00B976EF">
            <w:pPr>
              <w:pStyle w:val="TAC"/>
              <w:rPr>
                <w:rFonts w:cs="Arial"/>
              </w:rPr>
            </w:pPr>
          </w:p>
        </w:tc>
        <w:tc>
          <w:tcPr>
            <w:tcW w:w="1146" w:type="dxa"/>
            <w:tcBorders>
              <w:left w:val="single" w:sz="4" w:space="0" w:color="auto"/>
            </w:tcBorders>
            <w:shd w:val="clear" w:color="auto" w:fill="auto"/>
            <w:vAlign w:val="center"/>
          </w:tcPr>
          <w:p w14:paraId="4FD68201" w14:textId="77777777" w:rsidR="003D794A" w:rsidRPr="005A6FE6" w:rsidRDefault="003D794A" w:rsidP="00B976EF">
            <w:pPr>
              <w:pStyle w:val="TAC"/>
              <w:rPr>
                <w:rFonts w:cs="Arial"/>
                <w:szCs w:val="18"/>
                <w:lang w:eastAsia="fi-FI"/>
              </w:rPr>
            </w:pPr>
            <w:r w:rsidRPr="005A6FE6">
              <w:t>1</w:t>
            </w:r>
          </w:p>
        </w:tc>
        <w:tc>
          <w:tcPr>
            <w:tcW w:w="1481" w:type="dxa"/>
            <w:shd w:val="clear" w:color="auto" w:fill="auto"/>
            <w:noWrap/>
            <w:vAlign w:val="center"/>
          </w:tcPr>
          <w:p w14:paraId="73463C39" w14:textId="77777777" w:rsidR="003D794A" w:rsidRPr="005A6FE6" w:rsidRDefault="003D794A" w:rsidP="00B976EF">
            <w:pPr>
              <w:pStyle w:val="TAC"/>
              <w:rPr>
                <w:rFonts w:cs="Arial"/>
                <w:szCs w:val="18"/>
                <w:lang w:eastAsia="fi-FI"/>
              </w:rPr>
            </w:pPr>
            <w:r w:rsidRPr="005A6FE6">
              <w:t>N/A</w:t>
            </w:r>
          </w:p>
        </w:tc>
        <w:tc>
          <w:tcPr>
            <w:tcW w:w="779" w:type="dxa"/>
            <w:shd w:val="clear" w:color="auto" w:fill="auto"/>
            <w:noWrap/>
            <w:vAlign w:val="center"/>
          </w:tcPr>
          <w:p w14:paraId="68814B12" w14:textId="77777777" w:rsidR="003D794A" w:rsidRPr="005A6FE6" w:rsidRDefault="003D794A" w:rsidP="00B976EF">
            <w:pPr>
              <w:pStyle w:val="TAC"/>
              <w:rPr>
                <w:rFonts w:eastAsia="Malgun Gothic" w:cs="Arial"/>
                <w:kern w:val="2"/>
                <w:szCs w:val="18"/>
                <w:lang w:eastAsia="ko-KR"/>
              </w:rPr>
            </w:pPr>
            <w:r w:rsidRPr="005A6FE6">
              <w:t>5</w:t>
            </w:r>
          </w:p>
        </w:tc>
        <w:tc>
          <w:tcPr>
            <w:tcW w:w="721" w:type="dxa"/>
            <w:shd w:val="clear" w:color="auto" w:fill="auto"/>
            <w:noWrap/>
            <w:vAlign w:val="center"/>
          </w:tcPr>
          <w:p w14:paraId="4329CED3" w14:textId="77777777" w:rsidR="003D794A" w:rsidRPr="005A6FE6" w:rsidRDefault="003D794A" w:rsidP="00B976EF">
            <w:pPr>
              <w:pStyle w:val="TAC"/>
              <w:rPr>
                <w:rFonts w:eastAsia="Malgun Gothic" w:cs="Arial"/>
                <w:kern w:val="2"/>
                <w:szCs w:val="18"/>
                <w:lang w:eastAsia="ko-KR"/>
              </w:rPr>
            </w:pPr>
            <w:r w:rsidRPr="005A6FE6">
              <w:t>N/A</w:t>
            </w:r>
          </w:p>
        </w:tc>
        <w:tc>
          <w:tcPr>
            <w:tcW w:w="1314" w:type="dxa"/>
            <w:shd w:val="clear" w:color="auto" w:fill="auto"/>
            <w:noWrap/>
            <w:vAlign w:val="center"/>
          </w:tcPr>
          <w:p w14:paraId="35F053F6" w14:textId="77777777" w:rsidR="003D794A" w:rsidRPr="005A6FE6" w:rsidRDefault="003D794A" w:rsidP="00B976EF">
            <w:pPr>
              <w:pStyle w:val="TAC"/>
              <w:rPr>
                <w:rFonts w:cs="Arial"/>
                <w:szCs w:val="18"/>
                <w:lang w:eastAsia="fi-FI"/>
              </w:rPr>
            </w:pPr>
            <w:r w:rsidRPr="005A6FE6">
              <w:t>2154.6</w:t>
            </w:r>
          </w:p>
        </w:tc>
        <w:tc>
          <w:tcPr>
            <w:tcW w:w="867" w:type="dxa"/>
            <w:shd w:val="clear" w:color="auto" w:fill="auto"/>
            <w:vAlign w:val="center"/>
          </w:tcPr>
          <w:p w14:paraId="5FD1E001" w14:textId="77777777" w:rsidR="003D794A" w:rsidRPr="005A6FE6" w:rsidRDefault="003D794A" w:rsidP="00B976EF">
            <w:pPr>
              <w:pStyle w:val="TAC"/>
              <w:rPr>
                <w:rFonts w:cs="Arial"/>
                <w:szCs w:val="18"/>
                <w:lang w:eastAsia="fi-FI"/>
              </w:rPr>
            </w:pPr>
            <w:r w:rsidRPr="005A6FE6">
              <w:t>16.2</w:t>
            </w:r>
          </w:p>
        </w:tc>
        <w:tc>
          <w:tcPr>
            <w:tcW w:w="1248" w:type="dxa"/>
            <w:shd w:val="clear" w:color="auto" w:fill="auto"/>
            <w:vAlign w:val="center"/>
          </w:tcPr>
          <w:p w14:paraId="118B65D3" w14:textId="77777777" w:rsidR="003D794A" w:rsidRPr="005A6FE6" w:rsidRDefault="003D794A" w:rsidP="00B976EF">
            <w:pPr>
              <w:pStyle w:val="TAC"/>
              <w:rPr>
                <w:rFonts w:eastAsia="Malgun Gothic" w:cs="Arial"/>
                <w:szCs w:val="18"/>
                <w:lang w:eastAsia="ko-KR"/>
              </w:rPr>
            </w:pPr>
            <w:r w:rsidRPr="005A6FE6">
              <w:t>IMD5</w:t>
            </w:r>
          </w:p>
        </w:tc>
      </w:tr>
      <w:tr w:rsidR="003D794A" w:rsidRPr="005A6FE6" w14:paraId="28AB06FF" w14:textId="77777777" w:rsidTr="00B976EF">
        <w:trPr>
          <w:trHeight w:val="22"/>
          <w:jc w:val="center"/>
        </w:trPr>
        <w:tc>
          <w:tcPr>
            <w:tcW w:w="1928" w:type="dxa"/>
            <w:tcBorders>
              <w:top w:val="nil"/>
              <w:left w:val="single" w:sz="4" w:space="0" w:color="auto"/>
              <w:bottom w:val="nil"/>
              <w:right w:val="single" w:sz="4" w:space="0" w:color="auto"/>
            </w:tcBorders>
            <w:shd w:val="clear" w:color="auto" w:fill="auto"/>
          </w:tcPr>
          <w:p w14:paraId="1BB67F81" w14:textId="77777777" w:rsidR="003D794A" w:rsidRPr="005A6FE6" w:rsidRDefault="003D794A" w:rsidP="00B976EF">
            <w:pPr>
              <w:pStyle w:val="TAC"/>
              <w:rPr>
                <w:rFonts w:cs="Arial"/>
              </w:rPr>
            </w:pPr>
          </w:p>
        </w:tc>
        <w:tc>
          <w:tcPr>
            <w:tcW w:w="1146" w:type="dxa"/>
            <w:tcBorders>
              <w:left w:val="single" w:sz="4" w:space="0" w:color="auto"/>
            </w:tcBorders>
            <w:shd w:val="clear" w:color="auto" w:fill="auto"/>
            <w:vAlign w:val="center"/>
          </w:tcPr>
          <w:p w14:paraId="43463BD3" w14:textId="77777777" w:rsidR="003D794A" w:rsidRPr="005A6FE6" w:rsidRDefault="003D794A" w:rsidP="00B976EF">
            <w:pPr>
              <w:pStyle w:val="TAC"/>
              <w:rPr>
                <w:rFonts w:cs="Arial"/>
                <w:szCs w:val="18"/>
                <w:lang w:eastAsia="fi-FI"/>
              </w:rPr>
            </w:pPr>
            <w:r w:rsidRPr="005A6FE6">
              <w:t>21</w:t>
            </w:r>
          </w:p>
        </w:tc>
        <w:tc>
          <w:tcPr>
            <w:tcW w:w="1481" w:type="dxa"/>
            <w:shd w:val="clear" w:color="auto" w:fill="auto"/>
            <w:noWrap/>
            <w:vAlign w:val="center"/>
          </w:tcPr>
          <w:p w14:paraId="7871DDD3" w14:textId="77777777" w:rsidR="003D794A" w:rsidRPr="005A6FE6" w:rsidRDefault="003D794A" w:rsidP="00B976EF">
            <w:pPr>
              <w:pStyle w:val="TAC"/>
              <w:rPr>
                <w:rFonts w:cs="Arial"/>
                <w:szCs w:val="18"/>
                <w:lang w:eastAsia="fi-FI"/>
              </w:rPr>
            </w:pPr>
            <w:r w:rsidRPr="005A6FE6">
              <w:t>1450.4</w:t>
            </w:r>
          </w:p>
        </w:tc>
        <w:tc>
          <w:tcPr>
            <w:tcW w:w="779" w:type="dxa"/>
            <w:shd w:val="clear" w:color="auto" w:fill="auto"/>
            <w:noWrap/>
            <w:vAlign w:val="center"/>
          </w:tcPr>
          <w:p w14:paraId="4357CF21" w14:textId="77777777" w:rsidR="003D794A" w:rsidRPr="005A6FE6" w:rsidRDefault="003D794A" w:rsidP="00B976EF">
            <w:pPr>
              <w:pStyle w:val="TAC"/>
              <w:rPr>
                <w:rFonts w:eastAsia="Malgun Gothic" w:cs="Arial"/>
                <w:kern w:val="2"/>
                <w:szCs w:val="18"/>
                <w:lang w:eastAsia="ko-KR"/>
              </w:rPr>
            </w:pPr>
            <w:r w:rsidRPr="005A6FE6">
              <w:t>5</w:t>
            </w:r>
          </w:p>
        </w:tc>
        <w:tc>
          <w:tcPr>
            <w:tcW w:w="721" w:type="dxa"/>
            <w:shd w:val="clear" w:color="auto" w:fill="auto"/>
            <w:noWrap/>
            <w:vAlign w:val="center"/>
          </w:tcPr>
          <w:p w14:paraId="1AB1F8FC" w14:textId="77777777" w:rsidR="003D794A" w:rsidRPr="005A6FE6" w:rsidRDefault="003D794A" w:rsidP="00B976EF">
            <w:pPr>
              <w:pStyle w:val="TAC"/>
              <w:rPr>
                <w:rFonts w:eastAsia="Malgun Gothic" w:cs="Arial"/>
                <w:kern w:val="2"/>
                <w:szCs w:val="18"/>
                <w:lang w:eastAsia="ko-KR"/>
              </w:rPr>
            </w:pPr>
            <w:r w:rsidRPr="005A6FE6">
              <w:t>25</w:t>
            </w:r>
          </w:p>
        </w:tc>
        <w:tc>
          <w:tcPr>
            <w:tcW w:w="1314" w:type="dxa"/>
            <w:shd w:val="clear" w:color="auto" w:fill="auto"/>
            <w:noWrap/>
            <w:vAlign w:val="center"/>
          </w:tcPr>
          <w:p w14:paraId="38A9A6C7" w14:textId="77777777" w:rsidR="003D794A" w:rsidRPr="005A6FE6" w:rsidRDefault="003D794A" w:rsidP="00B976EF">
            <w:pPr>
              <w:pStyle w:val="TAC"/>
              <w:rPr>
                <w:rFonts w:cs="Arial"/>
                <w:szCs w:val="18"/>
                <w:lang w:eastAsia="fi-FI"/>
              </w:rPr>
            </w:pPr>
            <w:r w:rsidRPr="005A6FE6">
              <w:t>1498.4</w:t>
            </w:r>
          </w:p>
        </w:tc>
        <w:tc>
          <w:tcPr>
            <w:tcW w:w="867" w:type="dxa"/>
            <w:shd w:val="clear" w:color="auto" w:fill="auto"/>
            <w:vAlign w:val="center"/>
          </w:tcPr>
          <w:p w14:paraId="5F6FE1DB" w14:textId="77777777" w:rsidR="003D794A" w:rsidRPr="005A6FE6" w:rsidRDefault="003D794A" w:rsidP="00B976EF">
            <w:pPr>
              <w:pStyle w:val="TAC"/>
              <w:rPr>
                <w:rFonts w:cs="Arial"/>
                <w:szCs w:val="18"/>
                <w:lang w:eastAsia="fi-FI"/>
              </w:rPr>
            </w:pPr>
            <w:r w:rsidRPr="005A6FE6">
              <w:t>N/A</w:t>
            </w:r>
          </w:p>
        </w:tc>
        <w:tc>
          <w:tcPr>
            <w:tcW w:w="1248" w:type="dxa"/>
            <w:shd w:val="clear" w:color="auto" w:fill="auto"/>
            <w:vAlign w:val="center"/>
          </w:tcPr>
          <w:p w14:paraId="623865EC" w14:textId="77777777" w:rsidR="003D794A" w:rsidRPr="005A6FE6" w:rsidRDefault="003D794A" w:rsidP="00B976EF">
            <w:pPr>
              <w:pStyle w:val="TAC"/>
              <w:rPr>
                <w:rFonts w:eastAsia="Malgun Gothic" w:cs="Arial"/>
                <w:szCs w:val="18"/>
                <w:lang w:eastAsia="ko-KR"/>
              </w:rPr>
            </w:pPr>
            <w:r w:rsidRPr="005A6FE6">
              <w:t>N/A</w:t>
            </w:r>
          </w:p>
        </w:tc>
      </w:tr>
      <w:tr w:rsidR="003D794A" w:rsidRPr="005A6FE6" w14:paraId="10714CD8" w14:textId="77777777" w:rsidTr="00B976EF">
        <w:trPr>
          <w:trHeight w:val="22"/>
          <w:jc w:val="center"/>
        </w:trPr>
        <w:tc>
          <w:tcPr>
            <w:tcW w:w="1928" w:type="dxa"/>
            <w:tcBorders>
              <w:top w:val="nil"/>
              <w:left w:val="single" w:sz="4" w:space="0" w:color="auto"/>
              <w:bottom w:val="nil"/>
              <w:right w:val="single" w:sz="4" w:space="0" w:color="auto"/>
            </w:tcBorders>
            <w:shd w:val="clear" w:color="auto" w:fill="auto"/>
          </w:tcPr>
          <w:p w14:paraId="44382C91" w14:textId="77777777" w:rsidR="003D794A" w:rsidRPr="005A6FE6" w:rsidRDefault="003D794A" w:rsidP="00B976EF">
            <w:pPr>
              <w:pStyle w:val="TAC"/>
              <w:rPr>
                <w:rFonts w:cs="Arial"/>
              </w:rPr>
            </w:pPr>
            <w:r w:rsidRPr="005A6FE6">
              <w:t>DC_1A-21A_n78A</w:t>
            </w:r>
          </w:p>
        </w:tc>
        <w:tc>
          <w:tcPr>
            <w:tcW w:w="1146" w:type="dxa"/>
            <w:tcBorders>
              <w:left w:val="single" w:sz="4" w:space="0" w:color="auto"/>
            </w:tcBorders>
            <w:shd w:val="clear" w:color="auto" w:fill="auto"/>
            <w:vAlign w:val="center"/>
          </w:tcPr>
          <w:p w14:paraId="3A129EE7" w14:textId="77777777" w:rsidR="003D794A" w:rsidRPr="005A6FE6" w:rsidRDefault="003D794A" w:rsidP="00B976EF">
            <w:pPr>
              <w:pStyle w:val="TAC"/>
              <w:rPr>
                <w:rFonts w:cs="Arial"/>
                <w:szCs w:val="18"/>
                <w:lang w:eastAsia="fi-FI"/>
              </w:rPr>
            </w:pPr>
            <w:r w:rsidRPr="005A6FE6">
              <w:t>n78</w:t>
            </w:r>
          </w:p>
        </w:tc>
        <w:tc>
          <w:tcPr>
            <w:tcW w:w="1481" w:type="dxa"/>
            <w:shd w:val="clear" w:color="auto" w:fill="auto"/>
            <w:noWrap/>
            <w:vAlign w:val="center"/>
          </w:tcPr>
          <w:p w14:paraId="7766D0CB" w14:textId="77777777" w:rsidR="003D794A" w:rsidRPr="005A6FE6" w:rsidRDefault="003D794A" w:rsidP="00B976EF">
            <w:pPr>
              <w:pStyle w:val="TAC"/>
              <w:rPr>
                <w:rFonts w:cs="Arial"/>
                <w:szCs w:val="18"/>
                <w:lang w:eastAsia="fi-FI"/>
              </w:rPr>
            </w:pPr>
            <w:r w:rsidRPr="005A6FE6">
              <w:t>3647</w:t>
            </w:r>
          </w:p>
        </w:tc>
        <w:tc>
          <w:tcPr>
            <w:tcW w:w="779" w:type="dxa"/>
            <w:shd w:val="clear" w:color="auto" w:fill="auto"/>
            <w:noWrap/>
            <w:vAlign w:val="center"/>
          </w:tcPr>
          <w:p w14:paraId="3E64E386" w14:textId="77777777" w:rsidR="003D794A" w:rsidRPr="005A6FE6" w:rsidRDefault="003D794A" w:rsidP="00B976EF">
            <w:pPr>
              <w:pStyle w:val="TAC"/>
              <w:rPr>
                <w:rFonts w:eastAsia="Malgun Gothic" w:cs="Arial"/>
                <w:kern w:val="2"/>
                <w:szCs w:val="18"/>
                <w:lang w:eastAsia="ko-KR"/>
              </w:rPr>
            </w:pPr>
            <w:r w:rsidRPr="005A6FE6">
              <w:t>10</w:t>
            </w:r>
          </w:p>
        </w:tc>
        <w:tc>
          <w:tcPr>
            <w:tcW w:w="721" w:type="dxa"/>
            <w:shd w:val="clear" w:color="auto" w:fill="auto"/>
            <w:noWrap/>
            <w:vAlign w:val="center"/>
          </w:tcPr>
          <w:p w14:paraId="3F79552F" w14:textId="77777777" w:rsidR="003D794A" w:rsidRPr="005A6FE6" w:rsidRDefault="003D794A" w:rsidP="00B976EF">
            <w:pPr>
              <w:pStyle w:val="TAC"/>
              <w:rPr>
                <w:rFonts w:eastAsia="Malgun Gothic" w:cs="Arial"/>
                <w:kern w:val="2"/>
                <w:szCs w:val="18"/>
                <w:lang w:eastAsia="ko-KR"/>
              </w:rPr>
            </w:pPr>
            <w:r w:rsidRPr="005A6FE6">
              <w:t>50</w:t>
            </w:r>
          </w:p>
        </w:tc>
        <w:tc>
          <w:tcPr>
            <w:tcW w:w="1314" w:type="dxa"/>
            <w:shd w:val="clear" w:color="auto" w:fill="auto"/>
            <w:noWrap/>
            <w:vAlign w:val="center"/>
          </w:tcPr>
          <w:p w14:paraId="2CC5CD2F" w14:textId="77777777" w:rsidR="003D794A" w:rsidRPr="005A6FE6" w:rsidRDefault="003D794A" w:rsidP="00B976EF">
            <w:pPr>
              <w:pStyle w:val="TAC"/>
              <w:rPr>
                <w:rFonts w:cs="Arial"/>
                <w:szCs w:val="18"/>
                <w:lang w:eastAsia="fi-FI"/>
              </w:rPr>
            </w:pPr>
            <w:r w:rsidRPr="005A6FE6">
              <w:t>3647</w:t>
            </w:r>
          </w:p>
        </w:tc>
        <w:tc>
          <w:tcPr>
            <w:tcW w:w="867" w:type="dxa"/>
            <w:shd w:val="clear" w:color="auto" w:fill="auto"/>
            <w:vAlign w:val="center"/>
          </w:tcPr>
          <w:p w14:paraId="3B5D4723" w14:textId="77777777" w:rsidR="003D794A" w:rsidRPr="005A6FE6" w:rsidRDefault="003D794A" w:rsidP="00B976EF">
            <w:pPr>
              <w:pStyle w:val="TAC"/>
              <w:rPr>
                <w:rFonts w:cs="Arial"/>
                <w:szCs w:val="18"/>
                <w:lang w:eastAsia="fi-FI"/>
              </w:rPr>
            </w:pPr>
            <w:r w:rsidRPr="005A6FE6">
              <w:t>N/A</w:t>
            </w:r>
          </w:p>
        </w:tc>
        <w:tc>
          <w:tcPr>
            <w:tcW w:w="1248" w:type="dxa"/>
            <w:shd w:val="clear" w:color="auto" w:fill="auto"/>
            <w:vAlign w:val="center"/>
          </w:tcPr>
          <w:p w14:paraId="047ED300" w14:textId="77777777" w:rsidR="003D794A" w:rsidRPr="005A6FE6" w:rsidRDefault="003D794A" w:rsidP="00B976EF">
            <w:pPr>
              <w:pStyle w:val="TAC"/>
              <w:rPr>
                <w:rFonts w:eastAsia="Malgun Gothic" w:cs="Arial"/>
                <w:szCs w:val="18"/>
                <w:lang w:eastAsia="ko-KR"/>
              </w:rPr>
            </w:pPr>
            <w:r w:rsidRPr="005A6FE6">
              <w:t>N/A</w:t>
            </w:r>
          </w:p>
        </w:tc>
      </w:tr>
      <w:tr w:rsidR="003D794A" w:rsidRPr="005A6FE6" w14:paraId="051579AF" w14:textId="77777777" w:rsidTr="00B976EF">
        <w:trPr>
          <w:trHeight w:val="22"/>
          <w:jc w:val="center"/>
        </w:trPr>
        <w:tc>
          <w:tcPr>
            <w:tcW w:w="1928" w:type="dxa"/>
            <w:tcBorders>
              <w:top w:val="nil"/>
              <w:left w:val="single" w:sz="4" w:space="0" w:color="auto"/>
              <w:bottom w:val="nil"/>
              <w:right w:val="single" w:sz="4" w:space="0" w:color="auto"/>
            </w:tcBorders>
            <w:shd w:val="clear" w:color="auto" w:fill="auto"/>
          </w:tcPr>
          <w:p w14:paraId="659DA387" w14:textId="77777777" w:rsidR="003D794A" w:rsidRPr="005A6FE6" w:rsidRDefault="003D794A" w:rsidP="00B976EF">
            <w:pPr>
              <w:pStyle w:val="TAC"/>
              <w:rPr>
                <w:rFonts w:cs="Arial"/>
              </w:rPr>
            </w:pPr>
          </w:p>
        </w:tc>
        <w:tc>
          <w:tcPr>
            <w:tcW w:w="1146" w:type="dxa"/>
            <w:tcBorders>
              <w:left w:val="single" w:sz="4" w:space="0" w:color="auto"/>
            </w:tcBorders>
            <w:shd w:val="clear" w:color="auto" w:fill="auto"/>
            <w:vAlign w:val="center"/>
          </w:tcPr>
          <w:p w14:paraId="6B97608F" w14:textId="77777777" w:rsidR="003D794A" w:rsidRPr="005A6FE6" w:rsidRDefault="003D794A" w:rsidP="00B976EF">
            <w:pPr>
              <w:pStyle w:val="TAC"/>
              <w:rPr>
                <w:rFonts w:cs="Arial"/>
                <w:szCs w:val="18"/>
                <w:lang w:eastAsia="fi-FI"/>
              </w:rPr>
            </w:pPr>
            <w:r w:rsidRPr="005A6FE6">
              <w:t>1</w:t>
            </w:r>
          </w:p>
        </w:tc>
        <w:tc>
          <w:tcPr>
            <w:tcW w:w="1481" w:type="dxa"/>
            <w:shd w:val="clear" w:color="auto" w:fill="auto"/>
            <w:noWrap/>
            <w:vAlign w:val="center"/>
          </w:tcPr>
          <w:p w14:paraId="29604B15" w14:textId="77777777" w:rsidR="003D794A" w:rsidRPr="005A6FE6" w:rsidRDefault="003D794A" w:rsidP="00B976EF">
            <w:pPr>
              <w:pStyle w:val="TAC"/>
              <w:rPr>
                <w:rFonts w:cs="Arial"/>
                <w:szCs w:val="18"/>
                <w:lang w:eastAsia="fi-FI"/>
              </w:rPr>
            </w:pPr>
            <w:r w:rsidRPr="005A6FE6">
              <w:t>1950</w:t>
            </w:r>
          </w:p>
        </w:tc>
        <w:tc>
          <w:tcPr>
            <w:tcW w:w="779" w:type="dxa"/>
            <w:shd w:val="clear" w:color="auto" w:fill="auto"/>
            <w:noWrap/>
            <w:vAlign w:val="center"/>
          </w:tcPr>
          <w:p w14:paraId="6E2D254A" w14:textId="77777777" w:rsidR="003D794A" w:rsidRPr="005A6FE6" w:rsidRDefault="003D794A" w:rsidP="00B976EF">
            <w:pPr>
              <w:pStyle w:val="TAC"/>
              <w:rPr>
                <w:rFonts w:eastAsia="Malgun Gothic" w:cs="Arial"/>
                <w:kern w:val="2"/>
                <w:szCs w:val="18"/>
                <w:lang w:eastAsia="ko-KR"/>
              </w:rPr>
            </w:pPr>
            <w:r w:rsidRPr="005A6FE6">
              <w:t>5</w:t>
            </w:r>
          </w:p>
        </w:tc>
        <w:tc>
          <w:tcPr>
            <w:tcW w:w="721" w:type="dxa"/>
            <w:shd w:val="clear" w:color="auto" w:fill="auto"/>
            <w:noWrap/>
            <w:vAlign w:val="center"/>
          </w:tcPr>
          <w:p w14:paraId="54FC7EB8" w14:textId="77777777" w:rsidR="003D794A" w:rsidRPr="005A6FE6" w:rsidRDefault="003D794A" w:rsidP="00B976EF">
            <w:pPr>
              <w:pStyle w:val="TAC"/>
              <w:rPr>
                <w:rFonts w:eastAsia="Malgun Gothic" w:cs="Arial"/>
                <w:kern w:val="2"/>
                <w:szCs w:val="18"/>
                <w:lang w:eastAsia="ko-KR"/>
              </w:rPr>
            </w:pPr>
            <w:r w:rsidRPr="005A6FE6">
              <w:t>25</w:t>
            </w:r>
          </w:p>
        </w:tc>
        <w:tc>
          <w:tcPr>
            <w:tcW w:w="1314" w:type="dxa"/>
            <w:shd w:val="clear" w:color="auto" w:fill="auto"/>
            <w:noWrap/>
            <w:vAlign w:val="center"/>
          </w:tcPr>
          <w:p w14:paraId="759635FA" w14:textId="77777777" w:rsidR="003D794A" w:rsidRPr="005A6FE6" w:rsidRDefault="003D794A" w:rsidP="00B976EF">
            <w:pPr>
              <w:pStyle w:val="TAC"/>
              <w:rPr>
                <w:rFonts w:cs="Arial"/>
                <w:szCs w:val="18"/>
                <w:lang w:eastAsia="fi-FI"/>
              </w:rPr>
            </w:pPr>
            <w:r w:rsidRPr="005A6FE6">
              <w:t>2140</w:t>
            </w:r>
          </w:p>
        </w:tc>
        <w:tc>
          <w:tcPr>
            <w:tcW w:w="867" w:type="dxa"/>
            <w:shd w:val="clear" w:color="auto" w:fill="auto"/>
            <w:vAlign w:val="center"/>
          </w:tcPr>
          <w:p w14:paraId="1EA1AF8F" w14:textId="77777777" w:rsidR="003D794A" w:rsidRPr="005A6FE6" w:rsidRDefault="003D794A" w:rsidP="00B976EF">
            <w:pPr>
              <w:pStyle w:val="TAC"/>
              <w:rPr>
                <w:rFonts w:cs="Arial"/>
                <w:szCs w:val="18"/>
                <w:lang w:eastAsia="fi-FI"/>
              </w:rPr>
            </w:pPr>
            <w:r w:rsidRPr="005A6FE6">
              <w:t>N/A</w:t>
            </w:r>
          </w:p>
        </w:tc>
        <w:tc>
          <w:tcPr>
            <w:tcW w:w="1248" w:type="dxa"/>
            <w:shd w:val="clear" w:color="auto" w:fill="auto"/>
            <w:vAlign w:val="center"/>
          </w:tcPr>
          <w:p w14:paraId="3BD8BE9E" w14:textId="77777777" w:rsidR="003D794A" w:rsidRPr="005A6FE6" w:rsidRDefault="003D794A" w:rsidP="00B976EF">
            <w:pPr>
              <w:pStyle w:val="TAC"/>
              <w:rPr>
                <w:rFonts w:eastAsia="Malgun Gothic" w:cs="Arial"/>
                <w:szCs w:val="18"/>
                <w:lang w:eastAsia="ko-KR"/>
              </w:rPr>
            </w:pPr>
            <w:r w:rsidRPr="005A6FE6">
              <w:t>N/A</w:t>
            </w:r>
          </w:p>
        </w:tc>
      </w:tr>
      <w:tr w:rsidR="003D794A" w:rsidRPr="005A6FE6" w14:paraId="7AC80B60" w14:textId="77777777" w:rsidTr="00B976EF">
        <w:trPr>
          <w:trHeight w:val="22"/>
          <w:jc w:val="center"/>
        </w:trPr>
        <w:tc>
          <w:tcPr>
            <w:tcW w:w="1928" w:type="dxa"/>
            <w:tcBorders>
              <w:top w:val="nil"/>
              <w:left w:val="single" w:sz="4" w:space="0" w:color="auto"/>
              <w:bottom w:val="nil"/>
              <w:right w:val="single" w:sz="4" w:space="0" w:color="auto"/>
            </w:tcBorders>
            <w:shd w:val="clear" w:color="auto" w:fill="auto"/>
          </w:tcPr>
          <w:p w14:paraId="23E9F097" w14:textId="77777777" w:rsidR="003D794A" w:rsidRPr="005A6FE6" w:rsidRDefault="003D794A" w:rsidP="00B976EF">
            <w:pPr>
              <w:pStyle w:val="TAC"/>
              <w:rPr>
                <w:rFonts w:cs="Arial"/>
              </w:rPr>
            </w:pPr>
          </w:p>
        </w:tc>
        <w:tc>
          <w:tcPr>
            <w:tcW w:w="1146" w:type="dxa"/>
            <w:tcBorders>
              <w:left w:val="single" w:sz="4" w:space="0" w:color="auto"/>
            </w:tcBorders>
            <w:shd w:val="clear" w:color="auto" w:fill="auto"/>
            <w:vAlign w:val="center"/>
          </w:tcPr>
          <w:p w14:paraId="60BF854E" w14:textId="77777777" w:rsidR="003D794A" w:rsidRPr="005A6FE6" w:rsidRDefault="003D794A" w:rsidP="00B976EF">
            <w:pPr>
              <w:pStyle w:val="TAC"/>
              <w:rPr>
                <w:rFonts w:cs="Arial"/>
                <w:szCs w:val="18"/>
                <w:lang w:eastAsia="fi-FI"/>
              </w:rPr>
            </w:pPr>
            <w:r w:rsidRPr="005A6FE6">
              <w:t>21</w:t>
            </w:r>
          </w:p>
        </w:tc>
        <w:tc>
          <w:tcPr>
            <w:tcW w:w="1481" w:type="dxa"/>
            <w:shd w:val="clear" w:color="auto" w:fill="auto"/>
            <w:noWrap/>
            <w:vAlign w:val="center"/>
          </w:tcPr>
          <w:p w14:paraId="2E69E0DF" w14:textId="77777777" w:rsidR="003D794A" w:rsidRPr="005A6FE6" w:rsidRDefault="003D794A" w:rsidP="00B976EF">
            <w:pPr>
              <w:pStyle w:val="TAC"/>
              <w:rPr>
                <w:rFonts w:cs="Arial"/>
                <w:szCs w:val="18"/>
                <w:lang w:eastAsia="fi-FI"/>
              </w:rPr>
            </w:pPr>
            <w:r w:rsidRPr="005A6FE6">
              <w:t>N/A</w:t>
            </w:r>
          </w:p>
        </w:tc>
        <w:tc>
          <w:tcPr>
            <w:tcW w:w="779" w:type="dxa"/>
            <w:shd w:val="clear" w:color="auto" w:fill="auto"/>
            <w:noWrap/>
            <w:vAlign w:val="center"/>
          </w:tcPr>
          <w:p w14:paraId="2EE49531" w14:textId="77777777" w:rsidR="003D794A" w:rsidRPr="005A6FE6" w:rsidRDefault="003D794A" w:rsidP="00B976EF">
            <w:pPr>
              <w:pStyle w:val="TAC"/>
              <w:rPr>
                <w:rFonts w:eastAsia="Malgun Gothic" w:cs="Arial"/>
                <w:kern w:val="2"/>
                <w:szCs w:val="18"/>
                <w:lang w:eastAsia="ko-KR"/>
              </w:rPr>
            </w:pPr>
            <w:r w:rsidRPr="005A6FE6">
              <w:t>5</w:t>
            </w:r>
          </w:p>
        </w:tc>
        <w:tc>
          <w:tcPr>
            <w:tcW w:w="721" w:type="dxa"/>
            <w:shd w:val="clear" w:color="auto" w:fill="auto"/>
            <w:noWrap/>
            <w:vAlign w:val="center"/>
          </w:tcPr>
          <w:p w14:paraId="123C4BE6" w14:textId="77777777" w:rsidR="003D794A" w:rsidRPr="005A6FE6" w:rsidRDefault="003D794A" w:rsidP="00B976EF">
            <w:pPr>
              <w:pStyle w:val="TAC"/>
              <w:rPr>
                <w:rFonts w:eastAsia="Malgun Gothic" w:cs="Arial"/>
                <w:kern w:val="2"/>
                <w:szCs w:val="18"/>
                <w:lang w:eastAsia="ko-KR"/>
              </w:rPr>
            </w:pPr>
            <w:r w:rsidRPr="005A6FE6">
              <w:t>N/A</w:t>
            </w:r>
          </w:p>
        </w:tc>
        <w:tc>
          <w:tcPr>
            <w:tcW w:w="1314" w:type="dxa"/>
            <w:shd w:val="clear" w:color="auto" w:fill="auto"/>
            <w:noWrap/>
            <w:vAlign w:val="center"/>
          </w:tcPr>
          <w:p w14:paraId="2E387AE4" w14:textId="77777777" w:rsidR="003D794A" w:rsidRPr="005A6FE6" w:rsidRDefault="003D794A" w:rsidP="00B976EF">
            <w:pPr>
              <w:pStyle w:val="TAC"/>
              <w:rPr>
                <w:rFonts w:cs="Arial"/>
                <w:szCs w:val="18"/>
                <w:lang w:eastAsia="fi-FI"/>
              </w:rPr>
            </w:pPr>
            <w:r w:rsidRPr="005A6FE6">
              <w:t>1500</w:t>
            </w:r>
          </w:p>
        </w:tc>
        <w:tc>
          <w:tcPr>
            <w:tcW w:w="867" w:type="dxa"/>
            <w:shd w:val="clear" w:color="auto" w:fill="auto"/>
            <w:vAlign w:val="center"/>
          </w:tcPr>
          <w:p w14:paraId="47CF497B" w14:textId="77777777" w:rsidR="003D794A" w:rsidRPr="005A6FE6" w:rsidRDefault="003D794A" w:rsidP="00B976EF">
            <w:pPr>
              <w:pStyle w:val="TAC"/>
              <w:rPr>
                <w:rFonts w:cs="Arial"/>
                <w:szCs w:val="18"/>
                <w:lang w:eastAsia="fi-FI"/>
              </w:rPr>
            </w:pPr>
            <w:r w:rsidRPr="005A6FE6">
              <w:t>37.5</w:t>
            </w:r>
          </w:p>
        </w:tc>
        <w:tc>
          <w:tcPr>
            <w:tcW w:w="1248" w:type="dxa"/>
            <w:shd w:val="clear" w:color="auto" w:fill="auto"/>
            <w:vAlign w:val="center"/>
          </w:tcPr>
          <w:p w14:paraId="7642C68D" w14:textId="77777777" w:rsidR="003D794A" w:rsidRPr="005A6FE6" w:rsidRDefault="003D794A" w:rsidP="00B976EF">
            <w:pPr>
              <w:pStyle w:val="TAC"/>
              <w:rPr>
                <w:rFonts w:eastAsia="Malgun Gothic" w:cs="Arial"/>
                <w:szCs w:val="18"/>
                <w:lang w:eastAsia="ko-KR"/>
              </w:rPr>
            </w:pPr>
            <w:r w:rsidRPr="005A6FE6">
              <w:t>IMD2</w:t>
            </w:r>
          </w:p>
        </w:tc>
      </w:tr>
      <w:tr w:rsidR="003D794A" w:rsidRPr="005A6FE6" w14:paraId="3E7505F3" w14:textId="77777777" w:rsidTr="00B976EF">
        <w:trPr>
          <w:trHeight w:val="22"/>
          <w:jc w:val="center"/>
        </w:trPr>
        <w:tc>
          <w:tcPr>
            <w:tcW w:w="1928" w:type="dxa"/>
            <w:tcBorders>
              <w:top w:val="nil"/>
              <w:left w:val="single" w:sz="4" w:space="0" w:color="auto"/>
              <w:bottom w:val="nil"/>
              <w:right w:val="single" w:sz="4" w:space="0" w:color="auto"/>
            </w:tcBorders>
            <w:shd w:val="clear" w:color="auto" w:fill="auto"/>
          </w:tcPr>
          <w:p w14:paraId="67696153" w14:textId="77777777" w:rsidR="003D794A" w:rsidRPr="005A6FE6" w:rsidRDefault="003D794A" w:rsidP="00B976EF">
            <w:pPr>
              <w:pStyle w:val="TAC"/>
              <w:rPr>
                <w:rFonts w:cs="Arial"/>
              </w:rPr>
            </w:pPr>
          </w:p>
        </w:tc>
        <w:tc>
          <w:tcPr>
            <w:tcW w:w="1146" w:type="dxa"/>
            <w:tcBorders>
              <w:left w:val="single" w:sz="4" w:space="0" w:color="auto"/>
            </w:tcBorders>
            <w:shd w:val="clear" w:color="auto" w:fill="auto"/>
            <w:vAlign w:val="center"/>
          </w:tcPr>
          <w:p w14:paraId="50C7AC4E" w14:textId="77777777" w:rsidR="003D794A" w:rsidRPr="005A6FE6" w:rsidRDefault="003D794A" w:rsidP="00B976EF">
            <w:pPr>
              <w:pStyle w:val="TAC"/>
              <w:rPr>
                <w:rFonts w:cs="Arial"/>
                <w:szCs w:val="18"/>
                <w:lang w:eastAsia="fi-FI"/>
              </w:rPr>
            </w:pPr>
            <w:r w:rsidRPr="005A6FE6">
              <w:t>n78</w:t>
            </w:r>
          </w:p>
        </w:tc>
        <w:tc>
          <w:tcPr>
            <w:tcW w:w="1481" w:type="dxa"/>
            <w:shd w:val="clear" w:color="auto" w:fill="auto"/>
            <w:noWrap/>
            <w:vAlign w:val="center"/>
          </w:tcPr>
          <w:p w14:paraId="172A0F8B" w14:textId="77777777" w:rsidR="003D794A" w:rsidRPr="005A6FE6" w:rsidRDefault="003D794A" w:rsidP="00B976EF">
            <w:pPr>
              <w:pStyle w:val="TAC"/>
              <w:rPr>
                <w:rFonts w:cs="Arial"/>
                <w:szCs w:val="18"/>
                <w:lang w:eastAsia="fi-FI"/>
              </w:rPr>
            </w:pPr>
            <w:r w:rsidRPr="005A6FE6">
              <w:t>3450</w:t>
            </w:r>
          </w:p>
        </w:tc>
        <w:tc>
          <w:tcPr>
            <w:tcW w:w="779" w:type="dxa"/>
            <w:shd w:val="clear" w:color="auto" w:fill="auto"/>
            <w:noWrap/>
            <w:vAlign w:val="center"/>
          </w:tcPr>
          <w:p w14:paraId="43A30DDB" w14:textId="77777777" w:rsidR="003D794A" w:rsidRPr="005A6FE6" w:rsidRDefault="003D794A" w:rsidP="00B976EF">
            <w:pPr>
              <w:pStyle w:val="TAC"/>
              <w:rPr>
                <w:rFonts w:eastAsia="Malgun Gothic" w:cs="Arial"/>
                <w:kern w:val="2"/>
                <w:szCs w:val="18"/>
                <w:lang w:eastAsia="ko-KR"/>
              </w:rPr>
            </w:pPr>
            <w:r w:rsidRPr="005A6FE6">
              <w:t>10</w:t>
            </w:r>
          </w:p>
        </w:tc>
        <w:tc>
          <w:tcPr>
            <w:tcW w:w="721" w:type="dxa"/>
            <w:shd w:val="clear" w:color="auto" w:fill="auto"/>
            <w:noWrap/>
            <w:vAlign w:val="center"/>
          </w:tcPr>
          <w:p w14:paraId="61575389" w14:textId="77777777" w:rsidR="003D794A" w:rsidRPr="005A6FE6" w:rsidRDefault="003D794A" w:rsidP="00B976EF">
            <w:pPr>
              <w:pStyle w:val="TAC"/>
              <w:rPr>
                <w:rFonts w:eastAsia="Malgun Gothic" w:cs="Arial"/>
                <w:kern w:val="2"/>
                <w:szCs w:val="18"/>
                <w:lang w:eastAsia="ko-KR"/>
              </w:rPr>
            </w:pPr>
            <w:r w:rsidRPr="005A6FE6">
              <w:t>50</w:t>
            </w:r>
          </w:p>
        </w:tc>
        <w:tc>
          <w:tcPr>
            <w:tcW w:w="1314" w:type="dxa"/>
            <w:shd w:val="clear" w:color="auto" w:fill="auto"/>
            <w:noWrap/>
            <w:vAlign w:val="center"/>
          </w:tcPr>
          <w:p w14:paraId="6E2CABD3" w14:textId="77777777" w:rsidR="003D794A" w:rsidRPr="005A6FE6" w:rsidRDefault="003D794A" w:rsidP="00B976EF">
            <w:pPr>
              <w:pStyle w:val="TAC"/>
              <w:rPr>
                <w:rFonts w:cs="Arial"/>
                <w:szCs w:val="18"/>
                <w:lang w:eastAsia="fi-FI"/>
              </w:rPr>
            </w:pPr>
            <w:r w:rsidRPr="005A6FE6">
              <w:t>3450</w:t>
            </w:r>
          </w:p>
        </w:tc>
        <w:tc>
          <w:tcPr>
            <w:tcW w:w="867" w:type="dxa"/>
            <w:shd w:val="clear" w:color="auto" w:fill="auto"/>
            <w:vAlign w:val="center"/>
          </w:tcPr>
          <w:p w14:paraId="42C89D90" w14:textId="77777777" w:rsidR="003D794A" w:rsidRPr="005A6FE6" w:rsidRDefault="003D794A" w:rsidP="00B976EF">
            <w:pPr>
              <w:pStyle w:val="TAC"/>
              <w:rPr>
                <w:rFonts w:cs="Arial"/>
                <w:szCs w:val="18"/>
                <w:lang w:eastAsia="fi-FI"/>
              </w:rPr>
            </w:pPr>
            <w:r w:rsidRPr="005A6FE6">
              <w:t>N/A</w:t>
            </w:r>
          </w:p>
        </w:tc>
        <w:tc>
          <w:tcPr>
            <w:tcW w:w="1248" w:type="dxa"/>
            <w:shd w:val="clear" w:color="auto" w:fill="auto"/>
            <w:vAlign w:val="center"/>
          </w:tcPr>
          <w:p w14:paraId="255163F9" w14:textId="77777777" w:rsidR="003D794A" w:rsidRPr="005A6FE6" w:rsidRDefault="003D794A" w:rsidP="00B976EF">
            <w:pPr>
              <w:pStyle w:val="TAC"/>
              <w:rPr>
                <w:rFonts w:eastAsia="Malgun Gothic" w:cs="Arial"/>
                <w:szCs w:val="18"/>
                <w:lang w:eastAsia="ko-KR"/>
              </w:rPr>
            </w:pPr>
            <w:r w:rsidRPr="005A6FE6">
              <w:t>N/A</w:t>
            </w:r>
          </w:p>
        </w:tc>
      </w:tr>
      <w:tr w:rsidR="003D794A" w:rsidRPr="005A6FE6" w14:paraId="345C703E" w14:textId="77777777" w:rsidTr="00B976EF">
        <w:trPr>
          <w:trHeight w:val="22"/>
          <w:jc w:val="center"/>
        </w:trPr>
        <w:tc>
          <w:tcPr>
            <w:tcW w:w="1928" w:type="dxa"/>
            <w:tcBorders>
              <w:top w:val="nil"/>
              <w:left w:val="single" w:sz="4" w:space="0" w:color="auto"/>
              <w:bottom w:val="nil"/>
              <w:right w:val="single" w:sz="4" w:space="0" w:color="auto"/>
            </w:tcBorders>
            <w:shd w:val="clear" w:color="auto" w:fill="auto"/>
          </w:tcPr>
          <w:p w14:paraId="2A72017D" w14:textId="77777777" w:rsidR="003D794A" w:rsidRPr="005A6FE6" w:rsidRDefault="003D794A" w:rsidP="00B976EF">
            <w:pPr>
              <w:pStyle w:val="TAC"/>
              <w:rPr>
                <w:rFonts w:cs="Arial"/>
              </w:rPr>
            </w:pPr>
          </w:p>
        </w:tc>
        <w:tc>
          <w:tcPr>
            <w:tcW w:w="1146" w:type="dxa"/>
            <w:tcBorders>
              <w:left w:val="single" w:sz="4" w:space="0" w:color="auto"/>
            </w:tcBorders>
            <w:shd w:val="clear" w:color="auto" w:fill="auto"/>
            <w:vAlign w:val="center"/>
          </w:tcPr>
          <w:p w14:paraId="72AFD373" w14:textId="77777777" w:rsidR="003D794A" w:rsidRPr="005A6FE6" w:rsidRDefault="003D794A" w:rsidP="00B976EF">
            <w:pPr>
              <w:pStyle w:val="TAC"/>
              <w:rPr>
                <w:rFonts w:cs="Arial"/>
                <w:szCs w:val="18"/>
                <w:lang w:eastAsia="fi-FI"/>
              </w:rPr>
            </w:pPr>
            <w:r w:rsidRPr="005A6FE6">
              <w:t>1</w:t>
            </w:r>
          </w:p>
        </w:tc>
        <w:tc>
          <w:tcPr>
            <w:tcW w:w="1481" w:type="dxa"/>
            <w:shd w:val="clear" w:color="auto" w:fill="auto"/>
            <w:noWrap/>
            <w:vAlign w:val="center"/>
          </w:tcPr>
          <w:p w14:paraId="5E4FE813" w14:textId="77777777" w:rsidR="003D794A" w:rsidRPr="005A6FE6" w:rsidRDefault="003D794A" w:rsidP="00B976EF">
            <w:pPr>
              <w:pStyle w:val="TAC"/>
              <w:rPr>
                <w:rFonts w:cs="Arial"/>
                <w:szCs w:val="18"/>
                <w:lang w:eastAsia="fi-FI"/>
              </w:rPr>
            </w:pPr>
            <w:r w:rsidRPr="005A6FE6">
              <w:t>1950</w:t>
            </w:r>
          </w:p>
        </w:tc>
        <w:tc>
          <w:tcPr>
            <w:tcW w:w="779" w:type="dxa"/>
            <w:shd w:val="clear" w:color="auto" w:fill="auto"/>
            <w:noWrap/>
            <w:vAlign w:val="center"/>
          </w:tcPr>
          <w:p w14:paraId="3A870023" w14:textId="77777777" w:rsidR="003D794A" w:rsidRPr="005A6FE6" w:rsidRDefault="003D794A" w:rsidP="00B976EF">
            <w:pPr>
              <w:pStyle w:val="TAC"/>
              <w:rPr>
                <w:rFonts w:eastAsia="Malgun Gothic" w:cs="Arial"/>
                <w:kern w:val="2"/>
                <w:szCs w:val="18"/>
                <w:lang w:eastAsia="ko-KR"/>
              </w:rPr>
            </w:pPr>
            <w:r w:rsidRPr="005A6FE6">
              <w:t>5</w:t>
            </w:r>
          </w:p>
        </w:tc>
        <w:tc>
          <w:tcPr>
            <w:tcW w:w="721" w:type="dxa"/>
            <w:shd w:val="clear" w:color="auto" w:fill="auto"/>
            <w:noWrap/>
            <w:vAlign w:val="center"/>
          </w:tcPr>
          <w:p w14:paraId="681D1362" w14:textId="77777777" w:rsidR="003D794A" w:rsidRPr="005A6FE6" w:rsidRDefault="003D794A" w:rsidP="00B976EF">
            <w:pPr>
              <w:pStyle w:val="TAC"/>
              <w:rPr>
                <w:rFonts w:eastAsia="Malgun Gothic" w:cs="Arial"/>
                <w:kern w:val="2"/>
                <w:szCs w:val="18"/>
                <w:lang w:eastAsia="ko-KR"/>
              </w:rPr>
            </w:pPr>
            <w:r w:rsidRPr="005A6FE6">
              <w:t>25</w:t>
            </w:r>
          </w:p>
        </w:tc>
        <w:tc>
          <w:tcPr>
            <w:tcW w:w="1314" w:type="dxa"/>
            <w:shd w:val="clear" w:color="auto" w:fill="auto"/>
            <w:noWrap/>
            <w:vAlign w:val="center"/>
          </w:tcPr>
          <w:p w14:paraId="3E7D7A2F" w14:textId="77777777" w:rsidR="003D794A" w:rsidRPr="005A6FE6" w:rsidRDefault="003D794A" w:rsidP="00B976EF">
            <w:pPr>
              <w:pStyle w:val="TAC"/>
              <w:rPr>
                <w:rFonts w:cs="Arial"/>
                <w:szCs w:val="18"/>
                <w:lang w:eastAsia="fi-FI"/>
              </w:rPr>
            </w:pPr>
            <w:r w:rsidRPr="005A6FE6">
              <w:t>2140</w:t>
            </w:r>
          </w:p>
        </w:tc>
        <w:tc>
          <w:tcPr>
            <w:tcW w:w="867" w:type="dxa"/>
            <w:shd w:val="clear" w:color="auto" w:fill="auto"/>
            <w:vAlign w:val="center"/>
          </w:tcPr>
          <w:p w14:paraId="6EC51FE8" w14:textId="77777777" w:rsidR="003D794A" w:rsidRPr="005A6FE6" w:rsidRDefault="003D794A" w:rsidP="00B976EF">
            <w:pPr>
              <w:pStyle w:val="TAC"/>
              <w:rPr>
                <w:rFonts w:cs="Arial"/>
                <w:szCs w:val="18"/>
                <w:lang w:eastAsia="fi-FI"/>
              </w:rPr>
            </w:pPr>
            <w:r w:rsidRPr="005A6FE6">
              <w:t>N/A</w:t>
            </w:r>
          </w:p>
        </w:tc>
        <w:tc>
          <w:tcPr>
            <w:tcW w:w="1248" w:type="dxa"/>
            <w:shd w:val="clear" w:color="auto" w:fill="auto"/>
            <w:vAlign w:val="center"/>
          </w:tcPr>
          <w:p w14:paraId="1B660863" w14:textId="77777777" w:rsidR="003D794A" w:rsidRPr="005A6FE6" w:rsidRDefault="003D794A" w:rsidP="00B976EF">
            <w:pPr>
              <w:pStyle w:val="TAC"/>
              <w:rPr>
                <w:rFonts w:eastAsia="Malgun Gothic" w:cs="Arial"/>
                <w:szCs w:val="18"/>
                <w:lang w:eastAsia="ko-KR"/>
              </w:rPr>
            </w:pPr>
            <w:r w:rsidRPr="005A6FE6">
              <w:t>N/A</w:t>
            </w:r>
          </w:p>
        </w:tc>
      </w:tr>
      <w:tr w:rsidR="003D794A" w:rsidRPr="005A6FE6" w14:paraId="70C17322" w14:textId="77777777" w:rsidTr="00B976EF">
        <w:trPr>
          <w:trHeight w:val="22"/>
          <w:jc w:val="center"/>
        </w:trPr>
        <w:tc>
          <w:tcPr>
            <w:tcW w:w="1928" w:type="dxa"/>
            <w:tcBorders>
              <w:top w:val="nil"/>
              <w:left w:val="single" w:sz="4" w:space="0" w:color="auto"/>
              <w:bottom w:val="nil"/>
              <w:right w:val="single" w:sz="4" w:space="0" w:color="auto"/>
            </w:tcBorders>
            <w:shd w:val="clear" w:color="auto" w:fill="auto"/>
          </w:tcPr>
          <w:p w14:paraId="594ACFCA" w14:textId="77777777" w:rsidR="003D794A" w:rsidRPr="005A6FE6" w:rsidRDefault="003D794A" w:rsidP="00B976EF">
            <w:pPr>
              <w:pStyle w:val="TAC"/>
              <w:rPr>
                <w:rFonts w:cs="Arial"/>
              </w:rPr>
            </w:pPr>
          </w:p>
        </w:tc>
        <w:tc>
          <w:tcPr>
            <w:tcW w:w="1146" w:type="dxa"/>
            <w:tcBorders>
              <w:left w:val="single" w:sz="4" w:space="0" w:color="auto"/>
            </w:tcBorders>
            <w:shd w:val="clear" w:color="auto" w:fill="auto"/>
            <w:vAlign w:val="center"/>
          </w:tcPr>
          <w:p w14:paraId="26126D59" w14:textId="77777777" w:rsidR="003D794A" w:rsidRPr="005A6FE6" w:rsidRDefault="003D794A" w:rsidP="00B976EF">
            <w:pPr>
              <w:pStyle w:val="TAC"/>
              <w:rPr>
                <w:rFonts w:cs="Arial"/>
                <w:szCs w:val="18"/>
                <w:lang w:eastAsia="fi-FI"/>
              </w:rPr>
            </w:pPr>
            <w:r w:rsidRPr="005A6FE6">
              <w:t>21</w:t>
            </w:r>
          </w:p>
        </w:tc>
        <w:tc>
          <w:tcPr>
            <w:tcW w:w="1481" w:type="dxa"/>
            <w:shd w:val="clear" w:color="auto" w:fill="auto"/>
            <w:noWrap/>
            <w:vAlign w:val="center"/>
          </w:tcPr>
          <w:p w14:paraId="2BF9B791" w14:textId="77777777" w:rsidR="003D794A" w:rsidRPr="005A6FE6" w:rsidRDefault="003D794A" w:rsidP="00B976EF">
            <w:pPr>
              <w:pStyle w:val="TAC"/>
              <w:rPr>
                <w:rFonts w:cs="Arial"/>
                <w:szCs w:val="18"/>
                <w:lang w:eastAsia="fi-FI"/>
              </w:rPr>
            </w:pPr>
            <w:r w:rsidRPr="005A6FE6">
              <w:t>N/A</w:t>
            </w:r>
          </w:p>
        </w:tc>
        <w:tc>
          <w:tcPr>
            <w:tcW w:w="779" w:type="dxa"/>
            <w:shd w:val="clear" w:color="auto" w:fill="auto"/>
            <w:noWrap/>
            <w:vAlign w:val="center"/>
          </w:tcPr>
          <w:p w14:paraId="2603ED0D" w14:textId="77777777" w:rsidR="003D794A" w:rsidRPr="005A6FE6" w:rsidRDefault="003D794A" w:rsidP="00B976EF">
            <w:pPr>
              <w:pStyle w:val="TAC"/>
              <w:rPr>
                <w:rFonts w:eastAsia="Malgun Gothic" w:cs="Arial"/>
                <w:kern w:val="2"/>
                <w:szCs w:val="18"/>
                <w:lang w:eastAsia="ko-KR"/>
              </w:rPr>
            </w:pPr>
            <w:r w:rsidRPr="005A6FE6">
              <w:t>5</w:t>
            </w:r>
          </w:p>
        </w:tc>
        <w:tc>
          <w:tcPr>
            <w:tcW w:w="721" w:type="dxa"/>
            <w:shd w:val="clear" w:color="auto" w:fill="auto"/>
            <w:noWrap/>
            <w:vAlign w:val="center"/>
          </w:tcPr>
          <w:p w14:paraId="7FA9C81C" w14:textId="77777777" w:rsidR="003D794A" w:rsidRPr="005A6FE6" w:rsidRDefault="003D794A" w:rsidP="00B976EF">
            <w:pPr>
              <w:pStyle w:val="TAC"/>
              <w:rPr>
                <w:rFonts w:eastAsia="Malgun Gothic" w:cs="Arial"/>
                <w:kern w:val="2"/>
                <w:szCs w:val="18"/>
                <w:lang w:eastAsia="ko-KR"/>
              </w:rPr>
            </w:pPr>
            <w:r w:rsidRPr="005A6FE6">
              <w:t>N/A</w:t>
            </w:r>
          </w:p>
        </w:tc>
        <w:tc>
          <w:tcPr>
            <w:tcW w:w="1314" w:type="dxa"/>
            <w:shd w:val="clear" w:color="auto" w:fill="auto"/>
            <w:noWrap/>
            <w:vAlign w:val="center"/>
          </w:tcPr>
          <w:p w14:paraId="2F6EE9D0" w14:textId="77777777" w:rsidR="003D794A" w:rsidRPr="005A6FE6" w:rsidRDefault="003D794A" w:rsidP="00B976EF">
            <w:pPr>
              <w:pStyle w:val="TAC"/>
              <w:rPr>
                <w:rFonts w:cs="Arial"/>
                <w:szCs w:val="18"/>
                <w:lang w:eastAsia="fi-FI"/>
              </w:rPr>
            </w:pPr>
            <w:r w:rsidRPr="005A6FE6">
              <w:t>1500</w:t>
            </w:r>
          </w:p>
        </w:tc>
        <w:tc>
          <w:tcPr>
            <w:tcW w:w="867" w:type="dxa"/>
            <w:shd w:val="clear" w:color="auto" w:fill="auto"/>
            <w:vAlign w:val="center"/>
          </w:tcPr>
          <w:p w14:paraId="4D0C8BFB" w14:textId="77777777" w:rsidR="003D794A" w:rsidRPr="005A6FE6" w:rsidRDefault="003D794A" w:rsidP="00B976EF">
            <w:pPr>
              <w:pStyle w:val="TAC"/>
              <w:rPr>
                <w:rFonts w:cs="Arial"/>
                <w:szCs w:val="18"/>
                <w:lang w:eastAsia="fi-FI"/>
              </w:rPr>
            </w:pPr>
            <w:r w:rsidRPr="005A6FE6">
              <w:t>14.9</w:t>
            </w:r>
          </w:p>
        </w:tc>
        <w:tc>
          <w:tcPr>
            <w:tcW w:w="1248" w:type="dxa"/>
            <w:shd w:val="clear" w:color="auto" w:fill="auto"/>
            <w:vAlign w:val="center"/>
          </w:tcPr>
          <w:p w14:paraId="7562F798" w14:textId="77777777" w:rsidR="003D794A" w:rsidRPr="005A6FE6" w:rsidRDefault="003D794A" w:rsidP="00B976EF">
            <w:pPr>
              <w:pStyle w:val="TAC"/>
              <w:rPr>
                <w:rFonts w:eastAsia="Malgun Gothic" w:cs="Arial"/>
                <w:szCs w:val="18"/>
                <w:lang w:eastAsia="ko-KR"/>
              </w:rPr>
            </w:pPr>
            <w:r w:rsidRPr="005A6FE6">
              <w:t>IMD5</w:t>
            </w:r>
          </w:p>
        </w:tc>
      </w:tr>
      <w:tr w:rsidR="003D794A" w:rsidRPr="005A6FE6" w14:paraId="69FA84E3" w14:textId="77777777" w:rsidTr="00B976EF">
        <w:trPr>
          <w:trHeight w:val="22"/>
          <w:jc w:val="center"/>
        </w:trPr>
        <w:tc>
          <w:tcPr>
            <w:tcW w:w="1928" w:type="dxa"/>
            <w:tcBorders>
              <w:top w:val="nil"/>
              <w:left w:val="single" w:sz="4" w:space="0" w:color="auto"/>
              <w:bottom w:val="single" w:sz="4" w:space="0" w:color="auto"/>
              <w:right w:val="single" w:sz="4" w:space="0" w:color="auto"/>
            </w:tcBorders>
            <w:shd w:val="clear" w:color="auto" w:fill="auto"/>
          </w:tcPr>
          <w:p w14:paraId="486AD55D" w14:textId="77777777" w:rsidR="003D794A" w:rsidRPr="005A6FE6" w:rsidRDefault="003D794A" w:rsidP="00B976EF">
            <w:pPr>
              <w:pStyle w:val="TAC"/>
              <w:rPr>
                <w:rFonts w:cs="Arial"/>
              </w:rPr>
            </w:pPr>
          </w:p>
        </w:tc>
        <w:tc>
          <w:tcPr>
            <w:tcW w:w="1146" w:type="dxa"/>
            <w:tcBorders>
              <w:left w:val="single" w:sz="4" w:space="0" w:color="auto"/>
            </w:tcBorders>
            <w:shd w:val="clear" w:color="auto" w:fill="auto"/>
            <w:vAlign w:val="center"/>
          </w:tcPr>
          <w:p w14:paraId="45882DEC" w14:textId="77777777" w:rsidR="003D794A" w:rsidRPr="005A6FE6" w:rsidRDefault="003D794A" w:rsidP="00B976EF">
            <w:pPr>
              <w:pStyle w:val="TAC"/>
              <w:rPr>
                <w:rFonts w:cs="Arial"/>
                <w:szCs w:val="18"/>
                <w:lang w:eastAsia="fi-FI"/>
              </w:rPr>
            </w:pPr>
            <w:r w:rsidRPr="005A6FE6">
              <w:t>n78</w:t>
            </w:r>
          </w:p>
        </w:tc>
        <w:tc>
          <w:tcPr>
            <w:tcW w:w="1481" w:type="dxa"/>
            <w:shd w:val="clear" w:color="auto" w:fill="auto"/>
            <w:noWrap/>
            <w:vAlign w:val="center"/>
          </w:tcPr>
          <w:p w14:paraId="1456881C" w14:textId="77777777" w:rsidR="003D794A" w:rsidRPr="005A6FE6" w:rsidRDefault="003D794A" w:rsidP="00B976EF">
            <w:pPr>
              <w:pStyle w:val="TAC"/>
              <w:rPr>
                <w:rFonts w:cs="Arial"/>
                <w:szCs w:val="18"/>
                <w:lang w:eastAsia="fi-FI"/>
              </w:rPr>
            </w:pPr>
            <w:r w:rsidRPr="005A6FE6">
              <w:t>3675</w:t>
            </w:r>
          </w:p>
        </w:tc>
        <w:tc>
          <w:tcPr>
            <w:tcW w:w="779" w:type="dxa"/>
            <w:shd w:val="clear" w:color="auto" w:fill="auto"/>
            <w:noWrap/>
            <w:vAlign w:val="center"/>
          </w:tcPr>
          <w:p w14:paraId="56B057B0" w14:textId="77777777" w:rsidR="003D794A" w:rsidRPr="005A6FE6" w:rsidRDefault="003D794A" w:rsidP="00B976EF">
            <w:pPr>
              <w:pStyle w:val="TAC"/>
              <w:rPr>
                <w:rFonts w:eastAsia="Malgun Gothic" w:cs="Arial"/>
                <w:kern w:val="2"/>
                <w:szCs w:val="18"/>
                <w:lang w:eastAsia="ko-KR"/>
              </w:rPr>
            </w:pPr>
            <w:r w:rsidRPr="005A6FE6">
              <w:t>10</w:t>
            </w:r>
          </w:p>
        </w:tc>
        <w:tc>
          <w:tcPr>
            <w:tcW w:w="721" w:type="dxa"/>
            <w:shd w:val="clear" w:color="auto" w:fill="auto"/>
            <w:noWrap/>
            <w:vAlign w:val="center"/>
          </w:tcPr>
          <w:p w14:paraId="4620D9A6" w14:textId="77777777" w:rsidR="003D794A" w:rsidRPr="005A6FE6" w:rsidRDefault="003D794A" w:rsidP="00B976EF">
            <w:pPr>
              <w:pStyle w:val="TAC"/>
              <w:rPr>
                <w:rFonts w:eastAsia="Malgun Gothic" w:cs="Arial"/>
                <w:kern w:val="2"/>
                <w:szCs w:val="18"/>
                <w:lang w:eastAsia="ko-KR"/>
              </w:rPr>
            </w:pPr>
            <w:r w:rsidRPr="005A6FE6">
              <w:t>50</w:t>
            </w:r>
          </w:p>
        </w:tc>
        <w:tc>
          <w:tcPr>
            <w:tcW w:w="1314" w:type="dxa"/>
            <w:shd w:val="clear" w:color="auto" w:fill="auto"/>
            <w:noWrap/>
            <w:vAlign w:val="center"/>
          </w:tcPr>
          <w:p w14:paraId="754A7F8E" w14:textId="77777777" w:rsidR="003D794A" w:rsidRPr="005A6FE6" w:rsidRDefault="003D794A" w:rsidP="00B976EF">
            <w:pPr>
              <w:pStyle w:val="TAC"/>
              <w:rPr>
                <w:rFonts w:cs="Arial"/>
                <w:szCs w:val="18"/>
                <w:lang w:eastAsia="fi-FI"/>
              </w:rPr>
            </w:pPr>
            <w:r w:rsidRPr="005A6FE6">
              <w:t>3675</w:t>
            </w:r>
          </w:p>
        </w:tc>
        <w:tc>
          <w:tcPr>
            <w:tcW w:w="867" w:type="dxa"/>
            <w:shd w:val="clear" w:color="auto" w:fill="auto"/>
            <w:vAlign w:val="center"/>
          </w:tcPr>
          <w:p w14:paraId="460C6B03" w14:textId="77777777" w:rsidR="003D794A" w:rsidRPr="005A6FE6" w:rsidRDefault="003D794A" w:rsidP="00B976EF">
            <w:pPr>
              <w:pStyle w:val="TAC"/>
              <w:rPr>
                <w:rFonts w:cs="Arial"/>
                <w:szCs w:val="18"/>
                <w:lang w:eastAsia="fi-FI"/>
              </w:rPr>
            </w:pPr>
            <w:r w:rsidRPr="005A6FE6">
              <w:t>N/A</w:t>
            </w:r>
          </w:p>
        </w:tc>
        <w:tc>
          <w:tcPr>
            <w:tcW w:w="1248" w:type="dxa"/>
            <w:shd w:val="clear" w:color="auto" w:fill="auto"/>
            <w:vAlign w:val="center"/>
          </w:tcPr>
          <w:p w14:paraId="657238D1" w14:textId="77777777" w:rsidR="003D794A" w:rsidRPr="005A6FE6" w:rsidRDefault="003D794A" w:rsidP="00B976EF">
            <w:pPr>
              <w:pStyle w:val="TAC"/>
              <w:rPr>
                <w:rFonts w:eastAsia="Malgun Gothic" w:cs="Arial"/>
                <w:szCs w:val="18"/>
                <w:lang w:eastAsia="ko-KR"/>
              </w:rPr>
            </w:pPr>
            <w:r w:rsidRPr="005A6FE6">
              <w:t>N/A</w:t>
            </w:r>
          </w:p>
        </w:tc>
      </w:tr>
      <w:tr w:rsidR="003D794A" w:rsidRPr="005A6FE6" w14:paraId="65FCE661" w14:textId="77777777" w:rsidTr="00B976EF">
        <w:trPr>
          <w:trHeight w:val="22"/>
          <w:jc w:val="center"/>
        </w:trPr>
        <w:tc>
          <w:tcPr>
            <w:tcW w:w="1928" w:type="dxa"/>
            <w:tcBorders>
              <w:top w:val="single" w:sz="4" w:space="0" w:color="auto"/>
              <w:left w:val="single" w:sz="4" w:space="0" w:color="auto"/>
              <w:bottom w:val="nil"/>
              <w:right w:val="single" w:sz="4" w:space="0" w:color="auto"/>
            </w:tcBorders>
            <w:shd w:val="clear" w:color="auto" w:fill="auto"/>
          </w:tcPr>
          <w:p w14:paraId="4AC8E5EF" w14:textId="77777777" w:rsidR="003D794A" w:rsidRPr="005A6FE6" w:rsidRDefault="003D794A" w:rsidP="00B976EF">
            <w:pPr>
              <w:pStyle w:val="TAC"/>
              <w:rPr>
                <w:rFonts w:cs="Arial"/>
              </w:rPr>
            </w:pPr>
          </w:p>
        </w:tc>
        <w:tc>
          <w:tcPr>
            <w:tcW w:w="1146" w:type="dxa"/>
            <w:tcBorders>
              <w:left w:val="single" w:sz="4" w:space="0" w:color="auto"/>
            </w:tcBorders>
            <w:shd w:val="clear" w:color="auto" w:fill="auto"/>
            <w:vAlign w:val="center"/>
          </w:tcPr>
          <w:p w14:paraId="1829EA21" w14:textId="77777777" w:rsidR="003D794A" w:rsidRPr="005A6FE6" w:rsidRDefault="003D794A" w:rsidP="00B976EF">
            <w:pPr>
              <w:pStyle w:val="TAC"/>
              <w:rPr>
                <w:rFonts w:cs="Arial"/>
                <w:szCs w:val="18"/>
                <w:lang w:eastAsia="fi-FI"/>
              </w:rPr>
            </w:pPr>
            <w:r w:rsidRPr="005A6FE6">
              <w:t>1</w:t>
            </w:r>
          </w:p>
        </w:tc>
        <w:tc>
          <w:tcPr>
            <w:tcW w:w="1481" w:type="dxa"/>
            <w:shd w:val="clear" w:color="auto" w:fill="auto"/>
            <w:noWrap/>
            <w:vAlign w:val="center"/>
          </w:tcPr>
          <w:p w14:paraId="1B07A179" w14:textId="77777777" w:rsidR="003D794A" w:rsidRPr="005A6FE6" w:rsidRDefault="003D794A" w:rsidP="00B976EF">
            <w:pPr>
              <w:pStyle w:val="TAC"/>
              <w:rPr>
                <w:rFonts w:cs="Arial"/>
                <w:szCs w:val="18"/>
                <w:lang w:eastAsia="fi-FI"/>
              </w:rPr>
            </w:pPr>
            <w:r w:rsidRPr="005A6FE6">
              <w:t>N/A</w:t>
            </w:r>
          </w:p>
        </w:tc>
        <w:tc>
          <w:tcPr>
            <w:tcW w:w="779" w:type="dxa"/>
            <w:shd w:val="clear" w:color="auto" w:fill="auto"/>
            <w:noWrap/>
            <w:vAlign w:val="center"/>
          </w:tcPr>
          <w:p w14:paraId="0ECA5C40" w14:textId="77777777" w:rsidR="003D794A" w:rsidRPr="005A6FE6" w:rsidRDefault="003D794A" w:rsidP="00B976EF">
            <w:pPr>
              <w:pStyle w:val="TAC"/>
              <w:rPr>
                <w:rFonts w:eastAsia="Malgun Gothic" w:cs="Arial"/>
                <w:kern w:val="2"/>
                <w:szCs w:val="18"/>
                <w:lang w:eastAsia="ko-KR"/>
              </w:rPr>
            </w:pPr>
            <w:r w:rsidRPr="005A6FE6">
              <w:t>N/A</w:t>
            </w:r>
          </w:p>
        </w:tc>
        <w:tc>
          <w:tcPr>
            <w:tcW w:w="721" w:type="dxa"/>
            <w:shd w:val="clear" w:color="auto" w:fill="auto"/>
            <w:noWrap/>
            <w:vAlign w:val="center"/>
          </w:tcPr>
          <w:p w14:paraId="0441CD0F" w14:textId="77777777" w:rsidR="003D794A" w:rsidRPr="005A6FE6" w:rsidRDefault="003D794A" w:rsidP="00B976EF">
            <w:pPr>
              <w:pStyle w:val="TAC"/>
              <w:rPr>
                <w:rFonts w:eastAsia="Malgun Gothic" w:cs="Arial"/>
                <w:kern w:val="2"/>
                <w:szCs w:val="18"/>
                <w:lang w:eastAsia="ko-KR"/>
              </w:rPr>
            </w:pPr>
            <w:r w:rsidRPr="005A6FE6">
              <w:t>N/A</w:t>
            </w:r>
          </w:p>
        </w:tc>
        <w:tc>
          <w:tcPr>
            <w:tcW w:w="1314" w:type="dxa"/>
            <w:shd w:val="clear" w:color="auto" w:fill="auto"/>
            <w:noWrap/>
            <w:vAlign w:val="center"/>
          </w:tcPr>
          <w:p w14:paraId="6B6468B3" w14:textId="77777777" w:rsidR="003D794A" w:rsidRPr="005A6FE6" w:rsidRDefault="003D794A" w:rsidP="00B976EF">
            <w:pPr>
              <w:pStyle w:val="TAC"/>
              <w:rPr>
                <w:rFonts w:cs="Arial"/>
                <w:szCs w:val="18"/>
                <w:lang w:eastAsia="fi-FI"/>
              </w:rPr>
            </w:pPr>
            <w:r w:rsidRPr="005A6FE6">
              <w:t>N/A</w:t>
            </w:r>
          </w:p>
        </w:tc>
        <w:tc>
          <w:tcPr>
            <w:tcW w:w="867" w:type="dxa"/>
            <w:shd w:val="clear" w:color="auto" w:fill="auto"/>
            <w:vAlign w:val="center"/>
          </w:tcPr>
          <w:p w14:paraId="06119A56" w14:textId="77777777" w:rsidR="003D794A" w:rsidRPr="005A6FE6" w:rsidRDefault="003D794A" w:rsidP="00B976EF">
            <w:pPr>
              <w:pStyle w:val="TAC"/>
              <w:rPr>
                <w:rFonts w:cs="Arial"/>
                <w:szCs w:val="18"/>
                <w:lang w:eastAsia="fi-FI"/>
              </w:rPr>
            </w:pPr>
            <w:r w:rsidRPr="005A6FE6">
              <w:t>N/A</w:t>
            </w:r>
          </w:p>
        </w:tc>
        <w:tc>
          <w:tcPr>
            <w:tcW w:w="1248" w:type="dxa"/>
            <w:shd w:val="clear" w:color="auto" w:fill="auto"/>
            <w:vAlign w:val="center"/>
          </w:tcPr>
          <w:p w14:paraId="6C5A79BB" w14:textId="77777777" w:rsidR="003D794A" w:rsidRPr="005A6FE6" w:rsidRDefault="003D794A" w:rsidP="00B976EF">
            <w:pPr>
              <w:pStyle w:val="TAC"/>
              <w:rPr>
                <w:rFonts w:eastAsia="Malgun Gothic" w:cs="Arial"/>
                <w:szCs w:val="18"/>
                <w:lang w:eastAsia="ko-KR"/>
              </w:rPr>
            </w:pPr>
            <w:r w:rsidRPr="005A6FE6">
              <w:t>N/A</w:t>
            </w:r>
          </w:p>
        </w:tc>
      </w:tr>
      <w:tr w:rsidR="003D794A" w:rsidRPr="005A6FE6" w14:paraId="4BCE8B94" w14:textId="77777777" w:rsidTr="00B976EF">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321F035C" w14:textId="77777777" w:rsidR="003D794A" w:rsidRPr="005A6FE6" w:rsidRDefault="003D794A" w:rsidP="00B976EF">
            <w:pPr>
              <w:pStyle w:val="TAC"/>
              <w:rPr>
                <w:rFonts w:cs="Arial"/>
              </w:rPr>
            </w:pPr>
            <w:r w:rsidRPr="005A6FE6">
              <w:t>DC_1A-21A_n79A</w:t>
            </w:r>
            <w:r w:rsidRPr="005A6FE6">
              <w:rPr>
                <w:vertAlign w:val="superscript"/>
              </w:rPr>
              <w:t>7,8</w:t>
            </w:r>
          </w:p>
        </w:tc>
        <w:tc>
          <w:tcPr>
            <w:tcW w:w="1146" w:type="dxa"/>
            <w:tcBorders>
              <w:left w:val="single" w:sz="4" w:space="0" w:color="auto"/>
            </w:tcBorders>
            <w:shd w:val="clear" w:color="auto" w:fill="auto"/>
            <w:vAlign w:val="center"/>
          </w:tcPr>
          <w:p w14:paraId="6AD0BE61" w14:textId="77777777" w:rsidR="003D794A" w:rsidRPr="005A6FE6" w:rsidRDefault="003D794A" w:rsidP="00B976EF">
            <w:pPr>
              <w:pStyle w:val="TAC"/>
              <w:rPr>
                <w:rFonts w:cs="Arial"/>
                <w:szCs w:val="18"/>
                <w:lang w:eastAsia="fi-FI"/>
              </w:rPr>
            </w:pPr>
            <w:r w:rsidRPr="005A6FE6">
              <w:t>21</w:t>
            </w:r>
          </w:p>
        </w:tc>
        <w:tc>
          <w:tcPr>
            <w:tcW w:w="1481" w:type="dxa"/>
            <w:shd w:val="clear" w:color="auto" w:fill="auto"/>
            <w:noWrap/>
            <w:vAlign w:val="center"/>
          </w:tcPr>
          <w:p w14:paraId="652486E6" w14:textId="77777777" w:rsidR="003D794A" w:rsidRPr="005A6FE6" w:rsidRDefault="003D794A" w:rsidP="00B976EF">
            <w:pPr>
              <w:pStyle w:val="TAC"/>
              <w:rPr>
                <w:rFonts w:cs="Arial"/>
                <w:szCs w:val="18"/>
                <w:lang w:eastAsia="fi-FI"/>
              </w:rPr>
            </w:pPr>
            <w:r w:rsidRPr="005A6FE6">
              <w:t>N/A</w:t>
            </w:r>
          </w:p>
        </w:tc>
        <w:tc>
          <w:tcPr>
            <w:tcW w:w="779" w:type="dxa"/>
            <w:shd w:val="clear" w:color="auto" w:fill="auto"/>
            <w:noWrap/>
            <w:vAlign w:val="center"/>
          </w:tcPr>
          <w:p w14:paraId="4558028A" w14:textId="77777777" w:rsidR="003D794A" w:rsidRPr="005A6FE6" w:rsidRDefault="003D794A" w:rsidP="00B976EF">
            <w:pPr>
              <w:pStyle w:val="TAC"/>
              <w:rPr>
                <w:rFonts w:eastAsia="Malgun Gothic" w:cs="Arial"/>
                <w:kern w:val="2"/>
                <w:szCs w:val="18"/>
                <w:lang w:eastAsia="ko-KR"/>
              </w:rPr>
            </w:pPr>
            <w:r w:rsidRPr="005A6FE6">
              <w:t>N/A</w:t>
            </w:r>
          </w:p>
        </w:tc>
        <w:tc>
          <w:tcPr>
            <w:tcW w:w="721" w:type="dxa"/>
            <w:shd w:val="clear" w:color="auto" w:fill="auto"/>
            <w:noWrap/>
            <w:vAlign w:val="center"/>
          </w:tcPr>
          <w:p w14:paraId="5C6651EE" w14:textId="77777777" w:rsidR="003D794A" w:rsidRPr="005A6FE6" w:rsidRDefault="003D794A" w:rsidP="00B976EF">
            <w:pPr>
              <w:pStyle w:val="TAC"/>
              <w:rPr>
                <w:rFonts w:eastAsia="Malgun Gothic" w:cs="Arial"/>
                <w:kern w:val="2"/>
                <w:szCs w:val="18"/>
                <w:lang w:eastAsia="ko-KR"/>
              </w:rPr>
            </w:pPr>
            <w:r w:rsidRPr="005A6FE6">
              <w:t>N/A</w:t>
            </w:r>
          </w:p>
        </w:tc>
        <w:tc>
          <w:tcPr>
            <w:tcW w:w="1314" w:type="dxa"/>
            <w:shd w:val="clear" w:color="auto" w:fill="auto"/>
            <w:noWrap/>
            <w:vAlign w:val="center"/>
          </w:tcPr>
          <w:p w14:paraId="5C620395" w14:textId="77777777" w:rsidR="003D794A" w:rsidRPr="005A6FE6" w:rsidRDefault="003D794A" w:rsidP="00B976EF">
            <w:pPr>
              <w:pStyle w:val="TAC"/>
              <w:rPr>
                <w:rFonts w:cs="Arial"/>
                <w:szCs w:val="18"/>
                <w:lang w:eastAsia="fi-FI"/>
              </w:rPr>
            </w:pPr>
            <w:r w:rsidRPr="005A6FE6">
              <w:t>N/A</w:t>
            </w:r>
          </w:p>
        </w:tc>
        <w:tc>
          <w:tcPr>
            <w:tcW w:w="867" w:type="dxa"/>
            <w:shd w:val="clear" w:color="auto" w:fill="auto"/>
            <w:vAlign w:val="center"/>
          </w:tcPr>
          <w:p w14:paraId="37304917" w14:textId="77777777" w:rsidR="003D794A" w:rsidRPr="005A6FE6" w:rsidRDefault="003D794A" w:rsidP="00B976EF">
            <w:pPr>
              <w:pStyle w:val="TAC"/>
              <w:rPr>
                <w:rFonts w:cs="Arial"/>
                <w:szCs w:val="18"/>
                <w:lang w:eastAsia="fi-FI"/>
              </w:rPr>
            </w:pPr>
            <w:r w:rsidRPr="005A6FE6">
              <w:t>N/A</w:t>
            </w:r>
          </w:p>
        </w:tc>
        <w:tc>
          <w:tcPr>
            <w:tcW w:w="1248" w:type="dxa"/>
            <w:shd w:val="clear" w:color="auto" w:fill="auto"/>
            <w:vAlign w:val="center"/>
          </w:tcPr>
          <w:p w14:paraId="5270C8A7" w14:textId="77777777" w:rsidR="003D794A" w:rsidRPr="005A6FE6" w:rsidRDefault="003D794A" w:rsidP="00B976EF">
            <w:pPr>
              <w:pStyle w:val="TAC"/>
              <w:rPr>
                <w:rFonts w:eastAsia="Malgun Gothic" w:cs="Arial"/>
                <w:szCs w:val="18"/>
                <w:lang w:eastAsia="ko-KR"/>
              </w:rPr>
            </w:pPr>
            <w:r w:rsidRPr="005A6FE6">
              <w:t>IMD4</w:t>
            </w:r>
          </w:p>
        </w:tc>
      </w:tr>
      <w:tr w:rsidR="003D794A" w:rsidRPr="005A6FE6" w14:paraId="424DEBA5" w14:textId="77777777" w:rsidTr="00B976EF">
        <w:trPr>
          <w:trHeight w:val="22"/>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4DCD8F98" w14:textId="77777777" w:rsidR="003D794A" w:rsidRPr="005A6FE6" w:rsidRDefault="003D794A" w:rsidP="00B976EF">
            <w:pPr>
              <w:pStyle w:val="TAC"/>
              <w:rPr>
                <w:rFonts w:cs="Arial"/>
              </w:rPr>
            </w:pPr>
          </w:p>
        </w:tc>
        <w:tc>
          <w:tcPr>
            <w:tcW w:w="1146" w:type="dxa"/>
            <w:tcBorders>
              <w:left w:val="single" w:sz="4" w:space="0" w:color="auto"/>
            </w:tcBorders>
            <w:shd w:val="clear" w:color="auto" w:fill="auto"/>
            <w:vAlign w:val="center"/>
          </w:tcPr>
          <w:p w14:paraId="620AAA76" w14:textId="77777777" w:rsidR="003D794A" w:rsidRPr="005A6FE6" w:rsidRDefault="003D794A" w:rsidP="00B976EF">
            <w:pPr>
              <w:pStyle w:val="TAC"/>
              <w:rPr>
                <w:rFonts w:cs="Arial"/>
                <w:szCs w:val="18"/>
                <w:lang w:eastAsia="fi-FI"/>
              </w:rPr>
            </w:pPr>
            <w:r w:rsidRPr="005A6FE6">
              <w:t>n79</w:t>
            </w:r>
          </w:p>
        </w:tc>
        <w:tc>
          <w:tcPr>
            <w:tcW w:w="1481" w:type="dxa"/>
            <w:shd w:val="clear" w:color="auto" w:fill="auto"/>
            <w:noWrap/>
            <w:vAlign w:val="center"/>
          </w:tcPr>
          <w:p w14:paraId="4E3A4E74" w14:textId="77777777" w:rsidR="003D794A" w:rsidRPr="005A6FE6" w:rsidRDefault="003D794A" w:rsidP="00B976EF">
            <w:pPr>
              <w:pStyle w:val="TAC"/>
              <w:rPr>
                <w:rFonts w:cs="Arial"/>
                <w:szCs w:val="18"/>
                <w:lang w:eastAsia="fi-FI"/>
              </w:rPr>
            </w:pPr>
            <w:r w:rsidRPr="005A6FE6">
              <w:t>N/A</w:t>
            </w:r>
          </w:p>
        </w:tc>
        <w:tc>
          <w:tcPr>
            <w:tcW w:w="779" w:type="dxa"/>
            <w:shd w:val="clear" w:color="auto" w:fill="auto"/>
            <w:noWrap/>
            <w:vAlign w:val="center"/>
          </w:tcPr>
          <w:p w14:paraId="2DE08CF6" w14:textId="77777777" w:rsidR="003D794A" w:rsidRPr="005A6FE6" w:rsidRDefault="003D794A" w:rsidP="00B976EF">
            <w:pPr>
              <w:pStyle w:val="TAC"/>
              <w:rPr>
                <w:rFonts w:eastAsia="Malgun Gothic" w:cs="Arial"/>
                <w:kern w:val="2"/>
                <w:szCs w:val="18"/>
                <w:lang w:eastAsia="ko-KR"/>
              </w:rPr>
            </w:pPr>
            <w:r w:rsidRPr="005A6FE6">
              <w:t>N/A</w:t>
            </w:r>
          </w:p>
        </w:tc>
        <w:tc>
          <w:tcPr>
            <w:tcW w:w="721" w:type="dxa"/>
            <w:shd w:val="clear" w:color="auto" w:fill="auto"/>
            <w:noWrap/>
            <w:vAlign w:val="center"/>
          </w:tcPr>
          <w:p w14:paraId="1A8C8486" w14:textId="77777777" w:rsidR="003D794A" w:rsidRPr="005A6FE6" w:rsidRDefault="003D794A" w:rsidP="00B976EF">
            <w:pPr>
              <w:pStyle w:val="TAC"/>
              <w:rPr>
                <w:rFonts w:eastAsia="Malgun Gothic" w:cs="Arial"/>
                <w:kern w:val="2"/>
                <w:szCs w:val="18"/>
                <w:lang w:eastAsia="ko-KR"/>
              </w:rPr>
            </w:pPr>
            <w:r w:rsidRPr="005A6FE6">
              <w:t>N/A</w:t>
            </w:r>
          </w:p>
        </w:tc>
        <w:tc>
          <w:tcPr>
            <w:tcW w:w="1314" w:type="dxa"/>
            <w:shd w:val="clear" w:color="auto" w:fill="auto"/>
            <w:noWrap/>
            <w:vAlign w:val="center"/>
          </w:tcPr>
          <w:p w14:paraId="1BC4C347" w14:textId="77777777" w:rsidR="003D794A" w:rsidRPr="005A6FE6" w:rsidRDefault="003D794A" w:rsidP="00B976EF">
            <w:pPr>
              <w:pStyle w:val="TAC"/>
              <w:rPr>
                <w:rFonts w:cs="Arial"/>
                <w:szCs w:val="18"/>
                <w:lang w:eastAsia="fi-FI"/>
              </w:rPr>
            </w:pPr>
            <w:r w:rsidRPr="005A6FE6">
              <w:t>N/A</w:t>
            </w:r>
          </w:p>
        </w:tc>
        <w:tc>
          <w:tcPr>
            <w:tcW w:w="867" w:type="dxa"/>
            <w:shd w:val="clear" w:color="auto" w:fill="auto"/>
            <w:vAlign w:val="center"/>
          </w:tcPr>
          <w:p w14:paraId="66842FEA" w14:textId="77777777" w:rsidR="003D794A" w:rsidRPr="005A6FE6" w:rsidRDefault="003D794A" w:rsidP="00B976EF">
            <w:pPr>
              <w:pStyle w:val="TAC"/>
              <w:rPr>
                <w:rFonts w:cs="Arial"/>
                <w:szCs w:val="18"/>
                <w:lang w:eastAsia="fi-FI"/>
              </w:rPr>
            </w:pPr>
            <w:r w:rsidRPr="005A6FE6">
              <w:t>N/A</w:t>
            </w:r>
          </w:p>
        </w:tc>
        <w:tc>
          <w:tcPr>
            <w:tcW w:w="1248" w:type="dxa"/>
            <w:shd w:val="clear" w:color="auto" w:fill="auto"/>
            <w:vAlign w:val="center"/>
          </w:tcPr>
          <w:p w14:paraId="782F1BE4" w14:textId="77777777" w:rsidR="003D794A" w:rsidRPr="005A6FE6" w:rsidRDefault="003D794A" w:rsidP="00B976EF">
            <w:pPr>
              <w:pStyle w:val="TAC"/>
              <w:rPr>
                <w:rFonts w:eastAsia="Malgun Gothic" w:cs="Arial"/>
                <w:szCs w:val="18"/>
                <w:lang w:eastAsia="ko-KR"/>
              </w:rPr>
            </w:pPr>
            <w:r w:rsidRPr="005A6FE6">
              <w:t>N/A</w:t>
            </w:r>
          </w:p>
        </w:tc>
      </w:tr>
      <w:tr w:rsidR="003D794A" w:rsidRPr="005A6FE6" w14:paraId="6988CF60" w14:textId="77777777" w:rsidTr="00B976EF">
        <w:trPr>
          <w:trHeight w:val="22"/>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4255EF7C" w14:textId="77777777" w:rsidR="003D794A" w:rsidRPr="005A6FE6" w:rsidRDefault="003D794A" w:rsidP="00B976EF">
            <w:pPr>
              <w:pStyle w:val="TAC"/>
              <w:rPr>
                <w:rFonts w:cs="Arial"/>
              </w:rPr>
            </w:pPr>
          </w:p>
        </w:tc>
        <w:tc>
          <w:tcPr>
            <w:tcW w:w="1146" w:type="dxa"/>
            <w:tcBorders>
              <w:left w:val="single" w:sz="4" w:space="0" w:color="auto"/>
            </w:tcBorders>
            <w:shd w:val="clear" w:color="auto" w:fill="auto"/>
          </w:tcPr>
          <w:p w14:paraId="75D13A04" w14:textId="77777777" w:rsidR="003D794A" w:rsidRPr="005A6FE6" w:rsidRDefault="003D794A" w:rsidP="00B976EF">
            <w:pPr>
              <w:pStyle w:val="TAC"/>
            </w:pPr>
            <w:r w:rsidRPr="005A6FE6">
              <w:rPr>
                <w:rFonts w:cs="Arial"/>
              </w:rPr>
              <w:t>1</w:t>
            </w:r>
          </w:p>
        </w:tc>
        <w:tc>
          <w:tcPr>
            <w:tcW w:w="1481" w:type="dxa"/>
            <w:shd w:val="clear" w:color="auto" w:fill="auto"/>
            <w:noWrap/>
          </w:tcPr>
          <w:p w14:paraId="76ABA0B7" w14:textId="77777777" w:rsidR="003D794A" w:rsidRPr="005A6FE6" w:rsidRDefault="003D794A" w:rsidP="00B976EF">
            <w:pPr>
              <w:pStyle w:val="TAC"/>
            </w:pPr>
            <w:r w:rsidRPr="005A6FE6">
              <w:rPr>
                <w:rFonts w:cs="Arial"/>
              </w:rPr>
              <w:t>1970</w:t>
            </w:r>
          </w:p>
        </w:tc>
        <w:tc>
          <w:tcPr>
            <w:tcW w:w="779" w:type="dxa"/>
            <w:shd w:val="clear" w:color="auto" w:fill="auto"/>
            <w:noWrap/>
          </w:tcPr>
          <w:p w14:paraId="314170A9" w14:textId="77777777" w:rsidR="003D794A" w:rsidRPr="005A6FE6" w:rsidRDefault="003D794A" w:rsidP="00B976EF">
            <w:pPr>
              <w:pStyle w:val="TAC"/>
            </w:pPr>
            <w:r w:rsidRPr="005A6FE6">
              <w:rPr>
                <w:rFonts w:cs="Arial"/>
              </w:rPr>
              <w:t>5</w:t>
            </w:r>
          </w:p>
        </w:tc>
        <w:tc>
          <w:tcPr>
            <w:tcW w:w="721" w:type="dxa"/>
            <w:shd w:val="clear" w:color="auto" w:fill="auto"/>
            <w:noWrap/>
          </w:tcPr>
          <w:p w14:paraId="368BD7B1" w14:textId="77777777" w:rsidR="003D794A" w:rsidRPr="005A6FE6" w:rsidRDefault="003D794A" w:rsidP="00B976EF">
            <w:pPr>
              <w:pStyle w:val="TAC"/>
            </w:pPr>
            <w:r w:rsidRPr="005A6FE6">
              <w:rPr>
                <w:rFonts w:cs="Arial"/>
              </w:rPr>
              <w:t>25</w:t>
            </w:r>
          </w:p>
        </w:tc>
        <w:tc>
          <w:tcPr>
            <w:tcW w:w="1314" w:type="dxa"/>
            <w:shd w:val="clear" w:color="auto" w:fill="auto"/>
            <w:noWrap/>
          </w:tcPr>
          <w:p w14:paraId="2DDE620A" w14:textId="77777777" w:rsidR="003D794A" w:rsidRPr="005A6FE6" w:rsidRDefault="003D794A" w:rsidP="00B976EF">
            <w:pPr>
              <w:pStyle w:val="TAC"/>
            </w:pPr>
            <w:r w:rsidRPr="005A6FE6">
              <w:rPr>
                <w:rFonts w:cs="Arial"/>
              </w:rPr>
              <w:t>2160</w:t>
            </w:r>
          </w:p>
        </w:tc>
        <w:tc>
          <w:tcPr>
            <w:tcW w:w="867" w:type="dxa"/>
            <w:shd w:val="clear" w:color="auto" w:fill="auto"/>
          </w:tcPr>
          <w:p w14:paraId="4763F113" w14:textId="77777777" w:rsidR="003D794A" w:rsidRPr="005A6FE6" w:rsidRDefault="003D794A" w:rsidP="00B976EF">
            <w:pPr>
              <w:pStyle w:val="TAC"/>
            </w:pPr>
            <w:r w:rsidRPr="005A6FE6">
              <w:rPr>
                <w:rFonts w:cs="Arial"/>
              </w:rPr>
              <w:t>N/A</w:t>
            </w:r>
          </w:p>
        </w:tc>
        <w:tc>
          <w:tcPr>
            <w:tcW w:w="1248" w:type="dxa"/>
            <w:shd w:val="clear" w:color="auto" w:fill="auto"/>
          </w:tcPr>
          <w:p w14:paraId="60243EC4" w14:textId="77777777" w:rsidR="003D794A" w:rsidRPr="005A6FE6" w:rsidRDefault="003D794A" w:rsidP="00B976EF">
            <w:pPr>
              <w:pStyle w:val="TAC"/>
            </w:pPr>
            <w:r w:rsidRPr="005A6FE6">
              <w:rPr>
                <w:rFonts w:cs="Arial"/>
              </w:rPr>
              <w:t>N/A</w:t>
            </w:r>
          </w:p>
        </w:tc>
      </w:tr>
      <w:tr w:rsidR="003D794A" w:rsidRPr="005A6FE6" w14:paraId="613744AF" w14:textId="77777777" w:rsidTr="00B976EF">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40887E7A" w14:textId="77777777" w:rsidR="003D794A" w:rsidRPr="005A6FE6" w:rsidRDefault="003D794A" w:rsidP="00B976EF">
            <w:pPr>
              <w:pStyle w:val="TAC"/>
              <w:rPr>
                <w:rFonts w:cs="Arial"/>
              </w:rPr>
            </w:pPr>
          </w:p>
        </w:tc>
        <w:tc>
          <w:tcPr>
            <w:tcW w:w="1146" w:type="dxa"/>
            <w:tcBorders>
              <w:left w:val="single" w:sz="4" w:space="0" w:color="auto"/>
            </w:tcBorders>
            <w:shd w:val="clear" w:color="auto" w:fill="auto"/>
          </w:tcPr>
          <w:p w14:paraId="4F68D7AD" w14:textId="77777777" w:rsidR="003D794A" w:rsidRPr="005A6FE6" w:rsidRDefault="003D794A" w:rsidP="00B976EF">
            <w:pPr>
              <w:pStyle w:val="TAC"/>
            </w:pPr>
            <w:r w:rsidRPr="005A6FE6">
              <w:rPr>
                <w:rFonts w:cs="Arial"/>
              </w:rPr>
              <w:t>41</w:t>
            </w:r>
          </w:p>
        </w:tc>
        <w:tc>
          <w:tcPr>
            <w:tcW w:w="1481" w:type="dxa"/>
            <w:shd w:val="clear" w:color="auto" w:fill="auto"/>
            <w:noWrap/>
          </w:tcPr>
          <w:p w14:paraId="0426DB06" w14:textId="77777777" w:rsidR="003D794A" w:rsidRPr="005A6FE6" w:rsidRDefault="003D794A" w:rsidP="00B976EF">
            <w:pPr>
              <w:pStyle w:val="TAC"/>
            </w:pPr>
            <w:r w:rsidRPr="005A6FE6">
              <w:rPr>
                <w:rFonts w:cs="Arial"/>
              </w:rPr>
              <w:t>N/A</w:t>
            </w:r>
          </w:p>
        </w:tc>
        <w:tc>
          <w:tcPr>
            <w:tcW w:w="779" w:type="dxa"/>
            <w:shd w:val="clear" w:color="auto" w:fill="auto"/>
            <w:noWrap/>
          </w:tcPr>
          <w:p w14:paraId="61AD1A1E" w14:textId="77777777" w:rsidR="003D794A" w:rsidRPr="005A6FE6" w:rsidRDefault="003D794A" w:rsidP="00B976EF">
            <w:pPr>
              <w:pStyle w:val="TAC"/>
            </w:pPr>
            <w:r w:rsidRPr="005A6FE6">
              <w:rPr>
                <w:rFonts w:cs="Arial"/>
              </w:rPr>
              <w:t>5</w:t>
            </w:r>
          </w:p>
        </w:tc>
        <w:tc>
          <w:tcPr>
            <w:tcW w:w="721" w:type="dxa"/>
            <w:shd w:val="clear" w:color="auto" w:fill="auto"/>
            <w:noWrap/>
          </w:tcPr>
          <w:p w14:paraId="48CFDFCB" w14:textId="77777777" w:rsidR="003D794A" w:rsidRPr="005A6FE6" w:rsidRDefault="003D794A" w:rsidP="00B976EF">
            <w:pPr>
              <w:pStyle w:val="TAC"/>
            </w:pPr>
            <w:r w:rsidRPr="005A6FE6">
              <w:rPr>
                <w:rFonts w:cs="Arial"/>
              </w:rPr>
              <w:t>N/A</w:t>
            </w:r>
          </w:p>
        </w:tc>
        <w:tc>
          <w:tcPr>
            <w:tcW w:w="1314" w:type="dxa"/>
            <w:shd w:val="clear" w:color="auto" w:fill="auto"/>
            <w:noWrap/>
          </w:tcPr>
          <w:p w14:paraId="69C941FD" w14:textId="77777777" w:rsidR="003D794A" w:rsidRPr="005A6FE6" w:rsidRDefault="003D794A" w:rsidP="00B976EF">
            <w:pPr>
              <w:pStyle w:val="TAC"/>
            </w:pPr>
            <w:r w:rsidRPr="005A6FE6">
              <w:rPr>
                <w:rFonts w:cs="Arial"/>
              </w:rPr>
              <w:t>2510</w:t>
            </w:r>
          </w:p>
        </w:tc>
        <w:tc>
          <w:tcPr>
            <w:tcW w:w="867" w:type="dxa"/>
            <w:shd w:val="clear" w:color="auto" w:fill="auto"/>
          </w:tcPr>
          <w:p w14:paraId="68F57F8B" w14:textId="77777777" w:rsidR="003D794A" w:rsidRPr="005A6FE6" w:rsidRDefault="003D794A" w:rsidP="00B976EF">
            <w:pPr>
              <w:pStyle w:val="TAC"/>
            </w:pPr>
            <w:r w:rsidRPr="005A6FE6">
              <w:rPr>
                <w:rFonts w:cs="Arial"/>
              </w:rPr>
              <w:t>22.5</w:t>
            </w:r>
          </w:p>
        </w:tc>
        <w:tc>
          <w:tcPr>
            <w:tcW w:w="1248" w:type="dxa"/>
            <w:shd w:val="clear" w:color="auto" w:fill="auto"/>
          </w:tcPr>
          <w:p w14:paraId="2D2AE245" w14:textId="77777777" w:rsidR="003D794A" w:rsidRPr="005A6FE6" w:rsidRDefault="003D794A" w:rsidP="00B976EF">
            <w:pPr>
              <w:pStyle w:val="TAC"/>
            </w:pPr>
            <w:r w:rsidRPr="005A6FE6">
              <w:rPr>
                <w:rFonts w:cs="Arial"/>
              </w:rPr>
              <w:t>IMD4</w:t>
            </w:r>
          </w:p>
        </w:tc>
      </w:tr>
      <w:tr w:rsidR="003D794A" w:rsidRPr="005A6FE6" w14:paraId="684F3C5E" w14:textId="77777777" w:rsidTr="00B976EF">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2052E2B0" w14:textId="77777777" w:rsidR="003D794A" w:rsidRPr="005A6FE6" w:rsidRDefault="003D794A" w:rsidP="00B976EF">
            <w:pPr>
              <w:pStyle w:val="TAC"/>
              <w:rPr>
                <w:rFonts w:cs="Arial"/>
              </w:rPr>
            </w:pPr>
            <w:r w:rsidRPr="005A6FE6">
              <w:rPr>
                <w:rFonts w:cs="Arial"/>
                <w:lang w:eastAsia="ja-JP"/>
              </w:rPr>
              <w:t>DC_1A-41A_n77A</w:t>
            </w:r>
          </w:p>
        </w:tc>
        <w:tc>
          <w:tcPr>
            <w:tcW w:w="1146" w:type="dxa"/>
            <w:tcBorders>
              <w:left w:val="single" w:sz="4" w:space="0" w:color="auto"/>
            </w:tcBorders>
            <w:shd w:val="clear" w:color="auto" w:fill="auto"/>
          </w:tcPr>
          <w:p w14:paraId="26CF501B" w14:textId="77777777" w:rsidR="003D794A" w:rsidRPr="005A6FE6" w:rsidRDefault="003D794A" w:rsidP="00B976EF">
            <w:pPr>
              <w:pStyle w:val="TAC"/>
            </w:pPr>
            <w:r w:rsidRPr="005A6FE6">
              <w:rPr>
                <w:rFonts w:cs="Arial"/>
              </w:rPr>
              <w:t>n77</w:t>
            </w:r>
          </w:p>
        </w:tc>
        <w:tc>
          <w:tcPr>
            <w:tcW w:w="1481" w:type="dxa"/>
            <w:shd w:val="clear" w:color="auto" w:fill="auto"/>
            <w:noWrap/>
          </w:tcPr>
          <w:p w14:paraId="7A40F14C" w14:textId="77777777" w:rsidR="003D794A" w:rsidRPr="005A6FE6" w:rsidRDefault="003D794A" w:rsidP="00B976EF">
            <w:pPr>
              <w:pStyle w:val="TAC"/>
            </w:pPr>
            <w:r w:rsidRPr="005A6FE6">
              <w:rPr>
                <w:rFonts w:cs="Arial"/>
              </w:rPr>
              <w:t>3400</w:t>
            </w:r>
          </w:p>
        </w:tc>
        <w:tc>
          <w:tcPr>
            <w:tcW w:w="779" w:type="dxa"/>
            <w:shd w:val="clear" w:color="auto" w:fill="auto"/>
            <w:noWrap/>
          </w:tcPr>
          <w:p w14:paraId="2875FA7B" w14:textId="77777777" w:rsidR="003D794A" w:rsidRPr="005A6FE6" w:rsidRDefault="003D794A" w:rsidP="00B976EF">
            <w:pPr>
              <w:pStyle w:val="TAC"/>
            </w:pPr>
            <w:r w:rsidRPr="005A6FE6">
              <w:rPr>
                <w:rFonts w:cs="Arial"/>
              </w:rPr>
              <w:t>10</w:t>
            </w:r>
          </w:p>
        </w:tc>
        <w:tc>
          <w:tcPr>
            <w:tcW w:w="721" w:type="dxa"/>
            <w:shd w:val="clear" w:color="auto" w:fill="auto"/>
            <w:noWrap/>
          </w:tcPr>
          <w:p w14:paraId="5116FC8D" w14:textId="77777777" w:rsidR="003D794A" w:rsidRPr="005A6FE6" w:rsidRDefault="003D794A" w:rsidP="00B976EF">
            <w:pPr>
              <w:pStyle w:val="TAC"/>
            </w:pPr>
            <w:r w:rsidRPr="005A6FE6">
              <w:rPr>
                <w:rFonts w:cs="Arial"/>
              </w:rPr>
              <w:t>50</w:t>
            </w:r>
          </w:p>
        </w:tc>
        <w:tc>
          <w:tcPr>
            <w:tcW w:w="1314" w:type="dxa"/>
            <w:shd w:val="clear" w:color="auto" w:fill="auto"/>
            <w:noWrap/>
          </w:tcPr>
          <w:p w14:paraId="79E38C14" w14:textId="77777777" w:rsidR="003D794A" w:rsidRPr="005A6FE6" w:rsidRDefault="003D794A" w:rsidP="00B976EF">
            <w:pPr>
              <w:pStyle w:val="TAC"/>
            </w:pPr>
            <w:r w:rsidRPr="005A6FE6">
              <w:rPr>
                <w:rFonts w:cs="Arial"/>
              </w:rPr>
              <w:t>3400</w:t>
            </w:r>
          </w:p>
        </w:tc>
        <w:tc>
          <w:tcPr>
            <w:tcW w:w="867" w:type="dxa"/>
            <w:shd w:val="clear" w:color="auto" w:fill="auto"/>
          </w:tcPr>
          <w:p w14:paraId="2981D9D2" w14:textId="77777777" w:rsidR="003D794A" w:rsidRPr="005A6FE6" w:rsidRDefault="003D794A" w:rsidP="00B976EF">
            <w:pPr>
              <w:pStyle w:val="TAC"/>
            </w:pPr>
            <w:r w:rsidRPr="005A6FE6">
              <w:rPr>
                <w:rFonts w:cs="Arial"/>
              </w:rPr>
              <w:t>N/A</w:t>
            </w:r>
          </w:p>
        </w:tc>
        <w:tc>
          <w:tcPr>
            <w:tcW w:w="1248" w:type="dxa"/>
            <w:shd w:val="clear" w:color="auto" w:fill="auto"/>
          </w:tcPr>
          <w:p w14:paraId="758E1F2F" w14:textId="77777777" w:rsidR="003D794A" w:rsidRPr="005A6FE6" w:rsidRDefault="003D794A" w:rsidP="00B976EF">
            <w:pPr>
              <w:pStyle w:val="TAC"/>
            </w:pPr>
            <w:r w:rsidRPr="005A6FE6">
              <w:rPr>
                <w:rFonts w:cs="Arial"/>
              </w:rPr>
              <w:t>N/A</w:t>
            </w:r>
          </w:p>
        </w:tc>
      </w:tr>
      <w:tr w:rsidR="003D794A" w:rsidRPr="005A6FE6" w14:paraId="1A6ACFB9" w14:textId="77777777" w:rsidTr="00B976EF">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42CBCA60" w14:textId="77777777" w:rsidR="003D794A" w:rsidRPr="005A6FE6" w:rsidRDefault="003D794A" w:rsidP="00B976EF">
            <w:pPr>
              <w:pStyle w:val="TAC"/>
              <w:rPr>
                <w:rFonts w:cs="Arial"/>
              </w:rPr>
            </w:pPr>
          </w:p>
        </w:tc>
        <w:tc>
          <w:tcPr>
            <w:tcW w:w="1146" w:type="dxa"/>
            <w:tcBorders>
              <w:left w:val="single" w:sz="4" w:space="0" w:color="auto"/>
            </w:tcBorders>
            <w:shd w:val="clear" w:color="auto" w:fill="auto"/>
          </w:tcPr>
          <w:p w14:paraId="1F1F91C1" w14:textId="77777777" w:rsidR="003D794A" w:rsidRPr="005A6FE6" w:rsidRDefault="003D794A" w:rsidP="00B976EF">
            <w:pPr>
              <w:pStyle w:val="TAC"/>
            </w:pPr>
            <w:r w:rsidRPr="005A6FE6">
              <w:rPr>
                <w:rFonts w:cs="Arial"/>
              </w:rPr>
              <w:t>1</w:t>
            </w:r>
          </w:p>
        </w:tc>
        <w:tc>
          <w:tcPr>
            <w:tcW w:w="1481" w:type="dxa"/>
            <w:shd w:val="clear" w:color="auto" w:fill="auto"/>
            <w:noWrap/>
          </w:tcPr>
          <w:p w14:paraId="19275A87" w14:textId="77777777" w:rsidR="003D794A" w:rsidRPr="005A6FE6" w:rsidRDefault="003D794A" w:rsidP="00B976EF">
            <w:pPr>
              <w:pStyle w:val="TAC"/>
            </w:pPr>
            <w:r w:rsidRPr="005A6FE6">
              <w:rPr>
                <w:rFonts w:cs="Arial"/>
              </w:rPr>
              <w:t>1930</w:t>
            </w:r>
          </w:p>
        </w:tc>
        <w:tc>
          <w:tcPr>
            <w:tcW w:w="779" w:type="dxa"/>
            <w:shd w:val="clear" w:color="auto" w:fill="auto"/>
            <w:noWrap/>
          </w:tcPr>
          <w:p w14:paraId="15C8B67A" w14:textId="77777777" w:rsidR="003D794A" w:rsidRPr="005A6FE6" w:rsidRDefault="003D794A" w:rsidP="00B976EF">
            <w:pPr>
              <w:pStyle w:val="TAC"/>
            </w:pPr>
            <w:r w:rsidRPr="005A6FE6">
              <w:rPr>
                <w:rFonts w:cs="Arial"/>
              </w:rPr>
              <w:t>5</w:t>
            </w:r>
          </w:p>
        </w:tc>
        <w:tc>
          <w:tcPr>
            <w:tcW w:w="721" w:type="dxa"/>
            <w:shd w:val="clear" w:color="auto" w:fill="auto"/>
            <w:noWrap/>
          </w:tcPr>
          <w:p w14:paraId="500D1A18" w14:textId="77777777" w:rsidR="003D794A" w:rsidRPr="005A6FE6" w:rsidRDefault="003D794A" w:rsidP="00B976EF">
            <w:pPr>
              <w:pStyle w:val="TAC"/>
            </w:pPr>
            <w:r w:rsidRPr="005A6FE6">
              <w:rPr>
                <w:rFonts w:cs="Arial"/>
              </w:rPr>
              <w:t>25</w:t>
            </w:r>
          </w:p>
        </w:tc>
        <w:tc>
          <w:tcPr>
            <w:tcW w:w="1314" w:type="dxa"/>
            <w:shd w:val="clear" w:color="auto" w:fill="auto"/>
            <w:noWrap/>
          </w:tcPr>
          <w:p w14:paraId="21AEF844" w14:textId="77777777" w:rsidR="003D794A" w:rsidRPr="005A6FE6" w:rsidRDefault="003D794A" w:rsidP="00B976EF">
            <w:pPr>
              <w:pStyle w:val="TAC"/>
            </w:pPr>
            <w:r w:rsidRPr="005A6FE6">
              <w:rPr>
                <w:rFonts w:cs="Arial"/>
              </w:rPr>
              <w:t>2120</w:t>
            </w:r>
          </w:p>
        </w:tc>
        <w:tc>
          <w:tcPr>
            <w:tcW w:w="867" w:type="dxa"/>
            <w:shd w:val="clear" w:color="auto" w:fill="auto"/>
          </w:tcPr>
          <w:p w14:paraId="5077119C" w14:textId="77777777" w:rsidR="003D794A" w:rsidRPr="005A6FE6" w:rsidRDefault="003D794A" w:rsidP="00B976EF">
            <w:pPr>
              <w:pStyle w:val="TAC"/>
            </w:pPr>
            <w:r w:rsidRPr="005A6FE6">
              <w:rPr>
                <w:rFonts w:cs="Arial"/>
              </w:rPr>
              <w:t>N/A</w:t>
            </w:r>
          </w:p>
        </w:tc>
        <w:tc>
          <w:tcPr>
            <w:tcW w:w="1248" w:type="dxa"/>
            <w:shd w:val="clear" w:color="auto" w:fill="auto"/>
          </w:tcPr>
          <w:p w14:paraId="02EB5D66" w14:textId="77777777" w:rsidR="003D794A" w:rsidRPr="005A6FE6" w:rsidRDefault="003D794A" w:rsidP="00B976EF">
            <w:pPr>
              <w:pStyle w:val="TAC"/>
            </w:pPr>
            <w:r w:rsidRPr="005A6FE6">
              <w:rPr>
                <w:rFonts w:cs="Arial"/>
              </w:rPr>
              <w:t>N/A</w:t>
            </w:r>
          </w:p>
        </w:tc>
      </w:tr>
      <w:tr w:rsidR="003D794A" w:rsidRPr="005A6FE6" w14:paraId="74F28821" w14:textId="77777777" w:rsidTr="00B976EF">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0EAFB27F" w14:textId="77777777" w:rsidR="003D794A" w:rsidRPr="005A6FE6" w:rsidRDefault="003D794A" w:rsidP="00B976EF">
            <w:pPr>
              <w:pStyle w:val="TAC"/>
              <w:rPr>
                <w:rFonts w:cs="Arial"/>
              </w:rPr>
            </w:pPr>
          </w:p>
        </w:tc>
        <w:tc>
          <w:tcPr>
            <w:tcW w:w="1146" w:type="dxa"/>
            <w:tcBorders>
              <w:left w:val="single" w:sz="4" w:space="0" w:color="auto"/>
            </w:tcBorders>
            <w:shd w:val="clear" w:color="auto" w:fill="auto"/>
          </w:tcPr>
          <w:p w14:paraId="055F64CB" w14:textId="77777777" w:rsidR="003D794A" w:rsidRPr="005A6FE6" w:rsidRDefault="003D794A" w:rsidP="00B976EF">
            <w:pPr>
              <w:pStyle w:val="TAC"/>
            </w:pPr>
            <w:r w:rsidRPr="005A6FE6">
              <w:rPr>
                <w:rFonts w:cs="Arial"/>
              </w:rPr>
              <w:t>41</w:t>
            </w:r>
          </w:p>
        </w:tc>
        <w:tc>
          <w:tcPr>
            <w:tcW w:w="1481" w:type="dxa"/>
            <w:shd w:val="clear" w:color="auto" w:fill="auto"/>
            <w:noWrap/>
          </w:tcPr>
          <w:p w14:paraId="37AA6B21" w14:textId="77777777" w:rsidR="003D794A" w:rsidRPr="005A6FE6" w:rsidRDefault="003D794A" w:rsidP="00B976EF">
            <w:pPr>
              <w:pStyle w:val="TAC"/>
            </w:pPr>
            <w:r w:rsidRPr="005A6FE6">
              <w:rPr>
                <w:rFonts w:cs="Arial"/>
              </w:rPr>
              <w:t>N/A</w:t>
            </w:r>
          </w:p>
        </w:tc>
        <w:tc>
          <w:tcPr>
            <w:tcW w:w="779" w:type="dxa"/>
            <w:shd w:val="clear" w:color="auto" w:fill="auto"/>
            <w:noWrap/>
          </w:tcPr>
          <w:p w14:paraId="1FDCB159" w14:textId="77777777" w:rsidR="003D794A" w:rsidRPr="005A6FE6" w:rsidRDefault="003D794A" w:rsidP="00B976EF">
            <w:pPr>
              <w:pStyle w:val="TAC"/>
            </w:pPr>
            <w:r w:rsidRPr="005A6FE6">
              <w:rPr>
                <w:rFonts w:cs="Arial"/>
              </w:rPr>
              <w:t>5</w:t>
            </w:r>
          </w:p>
        </w:tc>
        <w:tc>
          <w:tcPr>
            <w:tcW w:w="721" w:type="dxa"/>
            <w:shd w:val="clear" w:color="auto" w:fill="auto"/>
            <w:noWrap/>
          </w:tcPr>
          <w:p w14:paraId="708C6D6F" w14:textId="77777777" w:rsidR="003D794A" w:rsidRPr="005A6FE6" w:rsidRDefault="003D794A" w:rsidP="00B976EF">
            <w:pPr>
              <w:pStyle w:val="TAC"/>
            </w:pPr>
            <w:r w:rsidRPr="005A6FE6">
              <w:rPr>
                <w:rFonts w:cs="Arial"/>
              </w:rPr>
              <w:t>N/A</w:t>
            </w:r>
          </w:p>
        </w:tc>
        <w:tc>
          <w:tcPr>
            <w:tcW w:w="1314" w:type="dxa"/>
            <w:shd w:val="clear" w:color="auto" w:fill="auto"/>
            <w:noWrap/>
          </w:tcPr>
          <w:p w14:paraId="564F2DD0" w14:textId="77777777" w:rsidR="003D794A" w:rsidRPr="005A6FE6" w:rsidRDefault="003D794A" w:rsidP="00B976EF">
            <w:pPr>
              <w:pStyle w:val="TAC"/>
            </w:pPr>
            <w:r w:rsidRPr="005A6FE6">
              <w:rPr>
                <w:rFonts w:cs="Arial"/>
              </w:rPr>
              <w:t>2510</w:t>
            </w:r>
          </w:p>
        </w:tc>
        <w:tc>
          <w:tcPr>
            <w:tcW w:w="867" w:type="dxa"/>
            <w:shd w:val="clear" w:color="auto" w:fill="auto"/>
          </w:tcPr>
          <w:p w14:paraId="369D7362" w14:textId="77777777" w:rsidR="003D794A" w:rsidRPr="005A6FE6" w:rsidRDefault="003D794A" w:rsidP="00B976EF">
            <w:pPr>
              <w:pStyle w:val="TAC"/>
            </w:pPr>
            <w:r w:rsidRPr="005A6FE6">
              <w:rPr>
                <w:rFonts w:cs="Arial"/>
              </w:rPr>
              <w:t>15.6</w:t>
            </w:r>
          </w:p>
        </w:tc>
        <w:tc>
          <w:tcPr>
            <w:tcW w:w="1248" w:type="dxa"/>
            <w:shd w:val="clear" w:color="auto" w:fill="auto"/>
          </w:tcPr>
          <w:p w14:paraId="516042E1" w14:textId="77777777" w:rsidR="003D794A" w:rsidRPr="005A6FE6" w:rsidRDefault="003D794A" w:rsidP="00B976EF">
            <w:pPr>
              <w:pStyle w:val="TAC"/>
            </w:pPr>
            <w:r w:rsidRPr="005A6FE6">
              <w:rPr>
                <w:rFonts w:cs="Arial"/>
              </w:rPr>
              <w:t>IMD5</w:t>
            </w:r>
          </w:p>
        </w:tc>
      </w:tr>
      <w:tr w:rsidR="003D794A" w:rsidRPr="005A6FE6" w14:paraId="13B6FB42" w14:textId="77777777" w:rsidTr="00B976EF">
        <w:trPr>
          <w:trHeight w:val="22"/>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175D4464" w14:textId="77777777" w:rsidR="003D794A" w:rsidRPr="005A6FE6" w:rsidRDefault="003D794A" w:rsidP="00B976EF">
            <w:pPr>
              <w:pStyle w:val="TAC"/>
              <w:rPr>
                <w:rFonts w:cs="Arial"/>
              </w:rPr>
            </w:pPr>
          </w:p>
        </w:tc>
        <w:tc>
          <w:tcPr>
            <w:tcW w:w="1146" w:type="dxa"/>
            <w:tcBorders>
              <w:left w:val="single" w:sz="4" w:space="0" w:color="auto"/>
            </w:tcBorders>
            <w:shd w:val="clear" w:color="auto" w:fill="auto"/>
          </w:tcPr>
          <w:p w14:paraId="7015611B" w14:textId="77777777" w:rsidR="003D794A" w:rsidRPr="005A6FE6" w:rsidRDefault="003D794A" w:rsidP="00B976EF">
            <w:pPr>
              <w:pStyle w:val="TAC"/>
            </w:pPr>
            <w:r w:rsidRPr="005A6FE6">
              <w:rPr>
                <w:rFonts w:cs="Arial"/>
              </w:rPr>
              <w:t>n77</w:t>
            </w:r>
          </w:p>
        </w:tc>
        <w:tc>
          <w:tcPr>
            <w:tcW w:w="1481" w:type="dxa"/>
            <w:shd w:val="clear" w:color="auto" w:fill="auto"/>
            <w:noWrap/>
          </w:tcPr>
          <w:p w14:paraId="7F3B2C29" w14:textId="77777777" w:rsidR="003D794A" w:rsidRPr="005A6FE6" w:rsidRDefault="003D794A" w:rsidP="00B976EF">
            <w:pPr>
              <w:pStyle w:val="TAC"/>
            </w:pPr>
            <w:r w:rsidRPr="005A6FE6">
              <w:rPr>
                <w:rFonts w:cs="Arial"/>
              </w:rPr>
              <w:t>4150</w:t>
            </w:r>
          </w:p>
        </w:tc>
        <w:tc>
          <w:tcPr>
            <w:tcW w:w="779" w:type="dxa"/>
            <w:shd w:val="clear" w:color="auto" w:fill="auto"/>
            <w:noWrap/>
          </w:tcPr>
          <w:p w14:paraId="1C1A1BB4" w14:textId="77777777" w:rsidR="003D794A" w:rsidRPr="005A6FE6" w:rsidRDefault="003D794A" w:rsidP="00B976EF">
            <w:pPr>
              <w:pStyle w:val="TAC"/>
            </w:pPr>
            <w:r w:rsidRPr="005A6FE6">
              <w:rPr>
                <w:rFonts w:cs="Arial"/>
              </w:rPr>
              <w:t>10</w:t>
            </w:r>
          </w:p>
        </w:tc>
        <w:tc>
          <w:tcPr>
            <w:tcW w:w="721" w:type="dxa"/>
            <w:shd w:val="clear" w:color="auto" w:fill="auto"/>
            <w:noWrap/>
          </w:tcPr>
          <w:p w14:paraId="30A59724" w14:textId="77777777" w:rsidR="003D794A" w:rsidRPr="005A6FE6" w:rsidRDefault="003D794A" w:rsidP="00B976EF">
            <w:pPr>
              <w:pStyle w:val="TAC"/>
            </w:pPr>
            <w:r w:rsidRPr="005A6FE6">
              <w:rPr>
                <w:rFonts w:cs="Arial"/>
              </w:rPr>
              <w:t>50</w:t>
            </w:r>
          </w:p>
        </w:tc>
        <w:tc>
          <w:tcPr>
            <w:tcW w:w="1314" w:type="dxa"/>
            <w:shd w:val="clear" w:color="auto" w:fill="auto"/>
            <w:noWrap/>
          </w:tcPr>
          <w:p w14:paraId="5BA4163F" w14:textId="77777777" w:rsidR="003D794A" w:rsidRPr="005A6FE6" w:rsidRDefault="003D794A" w:rsidP="00B976EF">
            <w:pPr>
              <w:pStyle w:val="TAC"/>
            </w:pPr>
            <w:r w:rsidRPr="005A6FE6">
              <w:rPr>
                <w:rFonts w:cs="Arial"/>
              </w:rPr>
              <w:t>4150</w:t>
            </w:r>
          </w:p>
        </w:tc>
        <w:tc>
          <w:tcPr>
            <w:tcW w:w="867" w:type="dxa"/>
            <w:shd w:val="clear" w:color="auto" w:fill="auto"/>
          </w:tcPr>
          <w:p w14:paraId="40F64461" w14:textId="77777777" w:rsidR="003D794A" w:rsidRPr="005A6FE6" w:rsidRDefault="003D794A" w:rsidP="00B976EF">
            <w:pPr>
              <w:pStyle w:val="TAC"/>
            </w:pPr>
            <w:r w:rsidRPr="005A6FE6">
              <w:rPr>
                <w:rFonts w:cs="Arial"/>
              </w:rPr>
              <w:t>N/A</w:t>
            </w:r>
          </w:p>
        </w:tc>
        <w:tc>
          <w:tcPr>
            <w:tcW w:w="1248" w:type="dxa"/>
            <w:shd w:val="clear" w:color="auto" w:fill="auto"/>
          </w:tcPr>
          <w:p w14:paraId="42AA20BE" w14:textId="77777777" w:rsidR="003D794A" w:rsidRPr="005A6FE6" w:rsidRDefault="003D794A" w:rsidP="00B976EF">
            <w:pPr>
              <w:pStyle w:val="TAC"/>
            </w:pPr>
            <w:r w:rsidRPr="005A6FE6">
              <w:rPr>
                <w:rFonts w:cs="Arial"/>
              </w:rPr>
              <w:t>N/A</w:t>
            </w:r>
          </w:p>
        </w:tc>
      </w:tr>
      <w:tr w:rsidR="003D794A" w:rsidRPr="005A6FE6" w14:paraId="642357FC" w14:textId="77777777" w:rsidTr="00B976EF">
        <w:trPr>
          <w:trHeight w:val="22"/>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6DD1CB78" w14:textId="77777777" w:rsidR="003D794A" w:rsidRPr="005A6FE6" w:rsidRDefault="003D794A" w:rsidP="00B976EF">
            <w:pPr>
              <w:pStyle w:val="TAC"/>
              <w:rPr>
                <w:rFonts w:cs="Arial"/>
              </w:rPr>
            </w:pPr>
          </w:p>
        </w:tc>
        <w:tc>
          <w:tcPr>
            <w:tcW w:w="1146" w:type="dxa"/>
            <w:tcBorders>
              <w:left w:val="single" w:sz="4" w:space="0" w:color="auto"/>
            </w:tcBorders>
            <w:shd w:val="clear" w:color="auto" w:fill="auto"/>
          </w:tcPr>
          <w:p w14:paraId="2477B926" w14:textId="77777777" w:rsidR="003D794A" w:rsidRPr="005A6FE6" w:rsidRDefault="003D794A" w:rsidP="00B976EF">
            <w:pPr>
              <w:pStyle w:val="TAC"/>
              <w:rPr>
                <w:rFonts w:cs="Arial"/>
                <w:szCs w:val="18"/>
                <w:lang w:eastAsia="fi-FI"/>
              </w:rPr>
            </w:pPr>
            <w:r w:rsidRPr="005A6FE6">
              <w:rPr>
                <w:rFonts w:eastAsia="Malgun Gothic"/>
                <w:szCs w:val="18"/>
                <w:lang w:eastAsia="ko-KR"/>
              </w:rPr>
              <w:t>1</w:t>
            </w:r>
          </w:p>
        </w:tc>
        <w:tc>
          <w:tcPr>
            <w:tcW w:w="1481" w:type="dxa"/>
            <w:shd w:val="clear" w:color="auto" w:fill="auto"/>
            <w:noWrap/>
          </w:tcPr>
          <w:p w14:paraId="2006B8B4" w14:textId="77777777" w:rsidR="003D794A" w:rsidRPr="005A6FE6" w:rsidRDefault="003D794A" w:rsidP="00B976EF">
            <w:pPr>
              <w:pStyle w:val="TAC"/>
              <w:rPr>
                <w:rFonts w:cs="Arial"/>
                <w:szCs w:val="18"/>
                <w:lang w:eastAsia="fi-FI"/>
              </w:rPr>
            </w:pPr>
            <w:r w:rsidRPr="005A6FE6">
              <w:t>19</w:t>
            </w:r>
            <w:r w:rsidRPr="005A6FE6">
              <w:rPr>
                <w:lang w:eastAsia="ja-JP"/>
              </w:rPr>
              <w:t>77.5</w:t>
            </w:r>
          </w:p>
        </w:tc>
        <w:tc>
          <w:tcPr>
            <w:tcW w:w="779" w:type="dxa"/>
            <w:shd w:val="clear" w:color="auto" w:fill="auto"/>
            <w:noWrap/>
          </w:tcPr>
          <w:p w14:paraId="3CE89953" w14:textId="77777777" w:rsidR="003D794A" w:rsidRPr="005A6FE6" w:rsidRDefault="003D794A" w:rsidP="00B976EF">
            <w:pPr>
              <w:pStyle w:val="TAC"/>
              <w:rPr>
                <w:rFonts w:eastAsia="Malgun Gothic" w:cs="Arial"/>
                <w:kern w:val="2"/>
                <w:szCs w:val="18"/>
                <w:lang w:eastAsia="ko-KR"/>
              </w:rPr>
            </w:pPr>
            <w:r w:rsidRPr="005A6FE6">
              <w:rPr>
                <w:szCs w:val="18"/>
                <w:lang w:eastAsia="zh-CN"/>
              </w:rPr>
              <w:t>5</w:t>
            </w:r>
          </w:p>
        </w:tc>
        <w:tc>
          <w:tcPr>
            <w:tcW w:w="721" w:type="dxa"/>
            <w:shd w:val="clear" w:color="auto" w:fill="auto"/>
            <w:noWrap/>
          </w:tcPr>
          <w:p w14:paraId="424EC704" w14:textId="77777777" w:rsidR="003D794A" w:rsidRPr="005A6FE6" w:rsidRDefault="003D794A" w:rsidP="00B976EF">
            <w:pPr>
              <w:pStyle w:val="TAC"/>
              <w:rPr>
                <w:rFonts w:eastAsia="Malgun Gothic" w:cs="Arial"/>
                <w:kern w:val="2"/>
                <w:szCs w:val="18"/>
                <w:lang w:eastAsia="ko-KR"/>
              </w:rPr>
            </w:pPr>
            <w:r w:rsidRPr="005A6FE6">
              <w:rPr>
                <w:szCs w:val="18"/>
                <w:lang w:eastAsia="zh-CN"/>
              </w:rPr>
              <w:t>25</w:t>
            </w:r>
          </w:p>
        </w:tc>
        <w:tc>
          <w:tcPr>
            <w:tcW w:w="1314" w:type="dxa"/>
            <w:shd w:val="clear" w:color="auto" w:fill="auto"/>
            <w:noWrap/>
          </w:tcPr>
          <w:p w14:paraId="6335B154" w14:textId="77777777" w:rsidR="003D794A" w:rsidRPr="005A6FE6" w:rsidRDefault="003D794A" w:rsidP="00B976EF">
            <w:pPr>
              <w:pStyle w:val="TAC"/>
              <w:rPr>
                <w:rFonts w:cs="Arial"/>
                <w:szCs w:val="18"/>
                <w:lang w:eastAsia="fi-FI"/>
              </w:rPr>
            </w:pPr>
            <w:r w:rsidRPr="005A6FE6">
              <w:rPr>
                <w:szCs w:val="18"/>
                <w:lang w:eastAsia="zh-CN"/>
              </w:rPr>
              <w:t>2167.5</w:t>
            </w:r>
          </w:p>
        </w:tc>
        <w:tc>
          <w:tcPr>
            <w:tcW w:w="867" w:type="dxa"/>
            <w:shd w:val="clear" w:color="auto" w:fill="auto"/>
          </w:tcPr>
          <w:p w14:paraId="1DE0CB4B" w14:textId="77777777" w:rsidR="003D794A" w:rsidRPr="005A6FE6" w:rsidRDefault="003D794A" w:rsidP="00B976EF">
            <w:pPr>
              <w:pStyle w:val="TAC"/>
              <w:rPr>
                <w:rFonts w:cs="Arial"/>
                <w:szCs w:val="18"/>
                <w:lang w:eastAsia="fi-FI"/>
              </w:rPr>
            </w:pPr>
            <w:r w:rsidRPr="005A6FE6">
              <w:rPr>
                <w:lang w:eastAsia="ja-JP"/>
              </w:rPr>
              <w:t>N/A</w:t>
            </w:r>
          </w:p>
        </w:tc>
        <w:tc>
          <w:tcPr>
            <w:tcW w:w="1248" w:type="dxa"/>
            <w:shd w:val="clear" w:color="auto" w:fill="auto"/>
          </w:tcPr>
          <w:p w14:paraId="53E3C5AD" w14:textId="77777777" w:rsidR="003D794A" w:rsidRPr="005A6FE6" w:rsidRDefault="003D794A" w:rsidP="00B976EF">
            <w:pPr>
              <w:pStyle w:val="TAC"/>
              <w:rPr>
                <w:rFonts w:eastAsia="Malgun Gothic" w:cs="Arial"/>
                <w:szCs w:val="18"/>
                <w:lang w:eastAsia="ko-KR"/>
              </w:rPr>
            </w:pPr>
            <w:r w:rsidRPr="005A6FE6">
              <w:rPr>
                <w:lang w:eastAsia="ja-JP"/>
              </w:rPr>
              <w:t>N/A</w:t>
            </w:r>
          </w:p>
        </w:tc>
      </w:tr>
      <w:tr w:rsidR="003D794A" w:rsidRPr="005A6FE6" w14:paraId="0AC81536" w14:textId="77777777" w:rsidTr="00B976EF">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3AF34C18" w14:textId="77777777" w:rsidR="003D794A" w:rsidRPr="005A6FE6" w:rsidRDefault="003D794A" w:rsidP="00B976EF">
            <w:pPr>
              <w:pStyle w:val="TAC"/>
              <w:rPr>
                <w:rFonts w:cs="Arial"/>
              </w:rPr>
            </w:pPr>
            <w:r w:rsidRPr="005A6FE6">
              <w:t>DC_1A-42A_n79A</w:t>
            </w:r>
          </w:p>
        </w:tc>
        <w:tc>
          <w:tcPr>
            <w:tcW w:w="1146" w:type="dxa"/>
            <w:tcBorders>
              <w:left w:val="single" w:sz="4" w:space="0" w:color="auto"/>
            </w:tcBorders>
            <w:shd w:val="clear" w:color="auto" w:fill="auto"/>
            <w:vAlign w:val="center"/>
          </w:tcPr>
          <w:p w14:paraId="22BAFDA0" w14:textId="77777777" w:rsidR="003D794A" w:rsidRPr="005A6FE6" w:rsidRDefault="003D794A" w:rsidP="00B976EF">
            <w:pPr>
              <w:pStyle w:val="TAC"/>
              <w:rPr>
                <w:rFonts w:cs="Arial"/>
                <w:szCs w:val="18"/>
                <w:lang w:eastAsia="fi-FI"/>
              </w:rPr>
            </w:pPr>
            <w:r w:rsidRPr="005A6FE6">
              <w:rPr>
                <w:rFonts w:eastAsia="Malgun Gothic"/>
                <w:szCs w:val="18"/>
                <w:lang w:eastAsia="ko-KR"/>
              </w:rPr>
              <w:t>42</w:t>
            </w:r>
          </w:p>
        </w:tc>
        <w:tc>
          <w:tcPr>
            <w:tcW w:w="1481" w:type="dxa"/>
            <w:shd w:val="clear" w:color="auto" w:fill="auto"/>
            <w:noWrap/>
            <w:vAlign w:val="center"/>
          </w:tcPr>
          <w:p w14:paraId="7AA0B2D8" w14:textId="77777777" w:rsidR="003D794A" w:rsidRPr="005A6FE6" w:rsidRDefault="003D794A" w:rsidP="00B976EF">
            <w:pPr>
              <w:pStyle w:val="TAC"/>
              <w:rPr>
                <w:rFonts w:cs="Arial"/>
                <w:szCs w:val="18"/>
                <w:lang w:eastAsia="fi-FI"/>
              </w:rPr>
            </w:pPr>
            <w:r w:rsidRPr="005A6FE6">
              <w:t>N/A</w:t>
            </w:r>
          </w:p>
        </w:tc>
        <w:tc>
          <w:tcPr>
            <w:tcW w:w="779" w:type="dxa"/>
            <w:shd w:val="clear" w:color="auto" w:fill="auto"/>
            <w:noWrap/>
            <w:vAlign w:val="center"/>
          </w:tcPr>
          <w:p w14:paraId="01FA12DE" w14:textId="77777777" w:rsidR="003D794A" w:rsidRPr="005A6FE6" w:rsidRDefault="003D794A" w:rsidP="00B976EF">
            <w:pPr>
              <w:pStyle w:val="TAC"/>
              <w:rPr>
                <w:rFonts w:eastAsia="Malgun Gothic" w:cs="Arial"/>
                <w:kern w:val="2"/>
                <w:szCs w:val="18"/>
                <w:lang w:eastAsia="ko-KR"/>
              </w:rPr>
            </w:pPr>
            <w:r w:rsidRPr="005A6FE6">
              <w:rPr>
                <w:szCs w:val="18"/>
                <w:lang w:eastAsia="zh-CN"/>
              </w:rPr>
              <w:t>5</w:t>
            </w:r>
          </w:p>
        </w:tc>
        <w:tc>
          <w:tcPr>
            <w:tcW w:w="721" w:type="dxa"/>
            <w:shd w:val="clear" w:color="auto" w:fill="auto"/>
            <w:noWrap/>
            <w:vAlign w:val="center"/>
          </w:tcPr>
          <w:p w14:paraId="71B26EA4" w14:textId="77777777" w:rsidR="003D794A" w:rsidRPr="005A6FE6" w:rsidRDefault="003D794A" w:rsidP="00B976EF">
            <w:pPr>
              <w:pStyle w:val="TAC"/>
              <w:rPr>
                <w:rFonts w:eastAsia="Malgun Gothic" w:cs="Arial"/>
                <w:kern w:val="2"/>
                <w:szCs w:val="18"/>
                <w:lang w:eastAsia="ko-KR"/>
              </w:rPr>
            </w:pPr>
            <w:r w:rsidRPr="005A6FE6">
              <w:rPr>
                <w:szCs w:val="18"/>
                <w:lang w:eastAsia="zh-CN"/>
              </w:rPr>
              <w:t>N/A</w:t>
            </w:r>
          </w:p>
        </w:tc>
        <w:tc>
          <w:tcPr>
            <w:tcW w:w="1314" w:type="dxa"/>
            <w:shd w:val="clear" w:color="auto" w:fill="auto"/>
            <w:noWrap/>
            <w:vAlign w:val="center"/>
          </w:tcPr>
          <w:p w14:paraId="654B78EC" w14:textId="77777777" w:rsidR="003D794A" w:rsidRPr="005A6FE6" w:rsidRDefault="003D794A" w:rsidP="00B976EF">
            <w:pPr>
              <w:pStyle w:val="TAC"/>
              <w:rPr>
                <w:rFonts w:cs="Arial"/>
                <w:szCs w:val="18"/>
                <w:lang w:eastAsia="fi-FI"/>
              </w:rPr>
            </w:pPr>
            <w:r w:rsidRPr="005A6FE6">
              <w:t>3490</w:t>
            </w:r>
          </w:p>
        </w:tc>
        <w:tc>
          <w:tcPr>
            <w:tcW w:w="867" w:type="dxa"/>
            <w:shd w:val="clear" w:color="auto" w:fill="auto"/>
            <w:vAlign w:val="center"/>
          </w:tcPr>
          <w:p w14:paraId="1B6AE382" w14:textId="77777777" w:rsidR="003D794A" w:rsidRPr="005A6FE6" w:rsidRDefault="003D794A" w:rsidP="00B976EF">
            <w:pPr>
              <w:pStyle w:val="TAC"/>
              <w:rPr>
                <w:rFonts w:cs="Arial"/>
                <w:szCs w:val="18"/>
                <w:lang w:eastAsia="fi-FI"/>
              </w:rPr>
            </w:pPr>
            <w:r w:rsidRPr="005A6FE6">
              <w:rPr>
                <w:lang w:eastAsia="zh-CN"/>
              </w:rPr>
              <w:t>25.8</w:t>
            </w:r>
          </w:p>
        </w:tc>
        <w:tc>
          <w:tcPr>
            <w:tcW w:w="1248" w:type="dxa"/>
            <w:shd w:val="clear" w:color="auto" w:fill="auto"/>
            <w:vAlign w:val="center"/>
          </w:tcPr>
          <w:p w14:paraId="6EA6A9AC" w14:textId="77777777" w:rsidR="003D794A" w:rsidRPr="005A6FE6" w:rsidRDefault="003D794A" w:rsidP="00B976EF">
            <w:pPr>
              <w:pStyle w:val="TAC"/>
              <w:rPr>
                <w:rFonts w:eastAsia="Malgun Gothic" w:cs="Arial"/>
                <w:szCs w:val="18"/>
                <w:lang w:eastAsia="ko-KR"/>
              </w:rPr>
            </w:pPr>
            <w:r w:rsidRPr="005A6FE6">
              <w:rPr>
                <w:lang w:eastAsia="zh-CN"/>
              </w:rPr>
              <w:t>IMD5</w:t>
            </w:r>
          </w:p>
        </w:tc>
      </w:tr>
      <w:tr w:rsidR="003D794A" w:rsidRPr="005A6FE6" w14:paraId="332570CA" w14:textId="77777777" w:rsidTr="00B976EF">
        <w:trPr>
          <w:trHeight w:val="22"/>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38E2777C" w14:textId="77777777" w:rsidR="003D794A" w:rsidRPr="005A6FE6" w:rsidRDefault="003D794A" w:rsidP="00B976EF">
            <w:pPr>
              <w:pStyle w:val="TAC"/>
              <w:rPr>
                <w:rFonts w:cs="Arial"/>
              </w:rPr>
            </w:pPr>
          </w:p>
        </w:tc>
        <w:tc>
          <w:tcPr>
            <w:tcW w:w="1146" w:type="dxa"/>
            <w:tcBorders>
              <w:left w:val="single" w:sz="4" w:space="0" w:color="auto"/>
            </w:tcBorders>
            <w:shd w:val="clear" w:color="auto" w:fill="auto"/>
            <w:vAlign w:val="center"/>
          </w:tcPr>
          <w:p w14:paraId="630E92BB" w14:textId="77777777" w:rsidR="003D794A" w:rsidRPr="005A6FE6" w:rsidRDefault="003D794A" w:rsidP="00B976EF">
            <w:pPr>
              <w:pStyle w:val="TAC"/>
              <w:rPr>
                <w:rFonts w:cs="Arial"/>
                <w:szCs w:val="18"/>
                <w:lang w:eastAsia="fi-FI"/>
              </w:rPr>
            </w:pPr>
            <w:r w:rsidRPr="005A6FE6">
              <w:rPr>
                <w:rFonts w:eastAsia="Malgun Gothic"/>
                <w:szCs w:val="18"/>
                <w:lang w:eastAsia="ko-KR"/>
              </w:rPr>
              <w:t>n79</w:t>
            </w:r>
          </w:p>
        </w:tc>
        <w:tc>
          <w:tcPr>
            <w:tcW w:w="1481" w:type="dxa"/>
            <w:shd w:val="clear" w:color="auto" w:fill="auto"/>
            <w:noWrap/>
            <w:vAlign w:val="center"/>
          </w:tcPr>
          <w:p w14:paraId="41200319" w14:textId="77777777" w:rsidR="003D794A" w:rsidRPr="005A6FE6" w:rsidRDefault="003D794A" w:rsidP="00B976EF">
            <w:pPr>
              <w:pStyle w:val="TAC"/>
              <w:rPr>
                <w:rFonts w:cs="Arial"/>
                <w:szCs w:val="18"/>
                <w:lang w:eastAsia="fi-FI"/>
              </w:rPr>
            </w:pPr>
            <w:r w:rsidRPr="005A6FE6">
              <w:rPr>
                <w:szCs w:val="18"/>
              </w:rPr>
              <w:t>4420</w:t>
            </w:r>
          </w:p>
        </w:tc>
        <w:tc>
          <w:tcPr>
            <w:tcW w:w="779" w:type="dxa"/>
            <w:shd w:val="clear" w:color="auto" w:fill="auto"/>
            <w:noWrap/>
            <w:vAlign w:val="center"/>
          </w:tcPr>
          <w:p w14:paraId="0423B6E5" w14:textId="77777777" w:rsidR="003D794A" w:rsidRPr="005A6FE6" w:rsidRDefault="003D794A" w:rsidP="00B976EF">
            <w:pPr>
              <w:pStyle w:val="TAC"/>
              <w:rPr>
                <w:rFonts w:eastAsia="Malgun Gothic" w:cs="Arial"/>
                <w:kern w:val="2"/>
                <w:szCs w:val="18"/>
                <w:lang w:eastAsia="ko-KR"/>
              </w:rPr>
            </w:pPr>
            <w:r w:rsidRPr="005A6FE6">
              <w:rPr>
                <w:szCs w:val="18"/>
                <w:lang w:eastAsia="zh-CN"/>
              </w:rPr>
              <w:t>10</w:t>
            </w:r>
          </w:p>
        </w:tc>
        <w:tc>
          <w:tcPr>
            <w:tcW w:w="721" w:type="dxa"/>
            <w:shd w:val="clear" w:color="auto" w:fill="auto"/>
            <w:noWrap/>
            <w:vAlign w:val="center"/>
          </w:tcPr>
          <w:p w14:paraId="692C1660" w14:textId="77777777" w:rsidR="003D794A" w:rsidRPr="005A6FE6" w:rsidRDefault="003D794A" w:rsidP="00B976EF">
            <w:pPr>
              <w:pStyle w:val="TAC"/>
              <w:rPr>
                <w:rFonts w:eastAsia="Malgun Gothic" w:cs="Arial"/>
                <w:kern w:val="2"/>
                <w:szCs w:val="18"/>
                <w:lang w:eastAsia="ko-KR"/>
              </w:rPr>
            </w:pPr>
            <w:r w:rsidRPr="005A6FE6">
              <w:rPr>
                <w:szCs w:val="18"/>
              </w:rPr>
              <w:t>50</w:t>
            </w:r>
          </w:p>
        </w:tc>
        <w:tc>
          <w:tcPr>
            <w:tcW w:w="1314" w:type="dxa"/>
            <w:shd w:val="clear" w:color="auto" w:fill="auto"/>
            <w:noWrap/>
            <w:vAlign w:val="center"/>
          </w:tcPr>
          <w:p w14:paraId="5B636100" w14:textId="77777777" w:rsidR="003D794A" w:rsidRPr="005A6FE6" w:rsidRDefault="003D794A" w:rsidP="00B976EF">
            <w:pPr>
              <w:pStyle w:val="TAC"/>
              <w:rPr>
                <w:rFonts w:cs="Arial"/>
                <w:szCs w:val="18"/>
                <w:lang w:eastAsia="fi-FI"/>
              </w:rPr>
            </w:pPr>
            <w:r w:rsidRPr="005A6FE6">
              <w:t>4420</w:t>
            </w:r>
          </w:p>
        </w:tc>
        <w:tc>
          <w:tcPr>
            <w:tcW w:w="867" w:type="dxa"/>
            <w:shd w:val="clear" w:color="auto" w:fill="auto"/>
            <w:vAlign w:val="center"/>
          </w:tcPr>
          <w:p w14:paraId="0E8D2E12" w14:textId="77777777" w:rsidR="003D794A" w:rsidRPr="005A6FE6" w:rsidRDefault="003D794A" w:rsidP="00B976EF">
            <w:pPr>
              <w:pStyle w:val="TAC"/>
              <w:rPr>
                <w:rFonts w:cs="Arial"/>
                <w:szCs w:val="18"/>
                <w:lang w:eastAsia="fi-FI"/>
              </w:rPr>
            </w:pPr>
            <w:r w:rsidRPr="005A6FE6">
              <w:rPr>
                <w:lang w:eastAsia="ja-JP"/>
              </w:rPr>
              <w:t>N/A</w:t>
            </w:r>
          </w:p>
        </w:tc>
        <w:tc>
          <w:tcPr>
            <w:tcW w:w="1248" w:type="dxa"/>
            <w:shd w:val="clear" w:color="auto" w:fill="auto"/>
            <w:vAlign w:val="center"/>
          </w:tcPr>
          <w:p w14:paraId="592D1FAF" w14:textId="77777777" w:rsidR="003D794A" w:rsidRPr="005A6FE6" w:rsidRDefault="003D794A" w:rsidP="00B976EF">
            <w:pPr>
              <w:pStyle w:val="TAC"/>
              <w:rPr>
                <w:rFonts w:eastAsia="Malgun Gothic" w:cs="Arial"/>
                <w:szCs w:val="18"/>
                <w:lang w:eastAsia="ko-KR"/>
              </w:rPr>
            </w:pPr>
            <w:r w:rsidRPr="005A6FE6">
              <w:rPr>
                <w:lang w:eastAsia="ja-JP"/>
              </w:rPr>
              <w:t>N/A</w:t>
            </w:r>
          </w:p>
        </w:tc>
      </w:tr>
      <w:tr w:rsidR="003D794A" w:rsidRPr="005A6FE6" w14:paraId="47883E42" w14:textId="77777777" w:rsidTr="00B976EF">
        <w:trPr>
          <w:trHeight w:val="22"/>
          <w:jc w:val="center"/>
        </w:trPr>
        <w:tc>
          <w:tcPr>
            <w:tcW w:w="1928" w:type="dxa"/>
            <w:tcBorders>
              <w:top w:val="single" w:sz="4" w:space="0" w:color="auto"/>
              <w:left w:val="single" w:sz="4" w:space="0" w:color="auto"/>
              <w:bottom w:val="nil"/>
              <w:right w:val="single" w:sz="4" w:space="0" w:color="auto"/>
            </w:tcBorders>
            <w:shd w:val="clear" w:color="auto" w:fill="auto"/>
          </w:tcPr>
          <w:p w14:paraId="3E64C4A8" w14:textId="77777777" w:rsidR="003D794A" w:rsidRPr="005A6FE6" w:rsidRDefault="003D794A" w:rsidP="00B976EF">
            <w:pPr>
              <w:pStyle w:val="TAC"/>
              <w:rPr>
                <w:rFonts w:cs="Arial"/>
              </w:rPr>
            </w:pPr>
          </w:p>
        </w:tc>
        <w:tc>
          <w:tcPr>
            <w:tcW w:w="1146" w:type="dxa"/>
            <w:tcBorders>
              <w:left w:val="single" w:sz="4" w:space="0" w:color="auto"/>
            </w:tcBorders>
            <w:shd w:val="clear" w:color="auto" w:fill="auto"/>
          </w:tcPr>
          <w:p w14:paraId="3AD9419D" w14:textId="77777777" w:rsidR="003D794A" w:rsidRPr="005A6FE6" w:rsidRDefault="003D794A" w:rsidP="00B976EF">
            <w:pPr>
              <w:pStyle w:val="TAC"/>
              <w:rPr>
                <w:rFonts w:eastAsia="Malgun Gothic"/>
                <w:szCs w:val="18"/>
                <w:lang w:eastAsia="ko-KR"/>
              </w:rPr>
            </w:pPr>
            <w:r w:rsidRPr="005A6FE6">
              <w:rPr>
                <w:lang w:eastAsia="ko-KR"/>
              </w:rPr>
              <w:t>1</w:t>
            </w:r>
          </w:p>
        </w:tc>
        <w:tc>
          <w:tcPr>
            <w:tcW w:w="1481" w:type="dxa"/>
            <w:shd w:val="clear" w:color="auto" w:fill="auto"/>
            <w:noWrap/>
          </w:tcPr>
          <w:p w14:paraId="3BB7030B" w14:textId="77777777" w:rsidR="003D794A" w:rsidRPr="005A6FE6" w:rsidRDefault="003D794A" w:rsidP="00B976EF">
            <w:pPr>
              <w:pStyle w:val="TAC"/>
              <w:rPr>
                <w:szCs w:val="18"/>
              </w:rPr>
            </w:pPr>
            <w:r w:rsidRPr="005A6FE6">
              <w:rPr>
                <w:lang w:eastAsia="ko-KR"/>
              </w:rPr>
              <w:t>1950</w:t>
            </w:r>
          </w:p>
        </w:tc>
        <w:tc>
          <w:tcPr>
            <w:tcW w:w="779" w:type="dxa"/>
            <w:shd w:val="clear" w:color="auto" w:fill="auto"/>
            <w:noWrap/>
          </w:tcPr>
          <w:p w14:paraId="76FCA31F" w14:textId="77777777" w:rsidR="003D794A" w:rsidRPr="005A6FE6" w:rsidRDefault="003D794A" w:rsidP="00B976EF">
            <w:pPr>
              <w:pStyle w:val="TAC"/>
              <w:rPr>
                <w:szCs w:val="18"/>
                <w:lang w:eastAsia="zh-CN"/>
              </w:rPr>
            </w:pPr>
            <w:r w:rsidRPr="005A6FE6">
              <w:rPr>
                <w:lang w:eastAsia="ko-KR"/>
              </w:rPr>
              <w:t>5</w:t>
            </w:r>
          </w:p>
        </w:tc>
        <w:tc>
          <w:tcPr>
            <w:tcW w:w="721" w:type="dxa"/>
            <w:shd w:val="clear" w:color="auto" w:fill="auto"/>
            <w:noWrap/>
          </w:tcPr>
          <w:p w14:paraId="550ACC34" w14:textId="77777777" w:rsidR="003D794A" w:rsidRPr="005A6FE6" w:rsidRDefault="003D794A" w:rsidP="00B976EF">
            <w:pPr>
              <w:pStyle w:val="TAC"/>
              <w:rPr>
                <w:szCs w:val="18"/>
              </w:rPr>
            </w:pPr>
            <w:r w:rsidRPr="005A6FE6">
              <w:rPr>
                <w:lang w:eastAsia="ko-KR"/>
              </w:rPr>
              <w:t>25</w:t>
            </w:r>
          </w:p>
        </w:tc>
        <w:tc>
          <w:tcPr>
            <w:tcW w:w="1314" w:type="dxa"/>
            <w:shd w:val="clear" w:color="auto" w:fill="auto"/>
            <w:noWrap/>
          </w:tcPr>
          <w:p w14:paraId="1A48CF1E" w14:textId="77777777" w:rsidR="003D794A" w:rsidRPr="005A6FE6" w:rsidRDefault="003D794A" w:rsidP="00B976EF">
            <w:pPr>
              <w:pStyle w:val="TAC"/>
            </w:pPr>
            <w:r w:rsidRPr="005A6FE6">
              <w:rPr>
                <w:lang w:eastAsia="ko-KR"/>
              </w:rPr>
              <w:t>2140</w:t>
            </w:r>
          </w:p>
        </w:tc>
        <w:tc>
          <w:tcPr>
            <w:tcW w:w="867" w:type="dxa"/>
            <w:shd w:val="clear" w:color="auto" w:fill="auto"/>
          </w:tcPr>
          <w:p w14:paraId="763E7EC6" w14:textId="77777777" w:rsidR="003D794A" w:rsidRPr="005A6FE6" w:rsidRDefault="003D794A" w:rsidP="00B976EF">
            <w:pPr>
              <w:pStyle w:val="TAC"/>
              <w:rPr>
                <w:lang w:eastAsia="ja-JP"/>
              </w:rPr>
            </w:pPr>
            <w:r w:rsidRPr="005A6FE6">
              <w:rPr>
                <w:rFonts w:eastAsia="Malgun Gothic"/>
                <w:lang w:eastAsia="ko-KR"/>
              </w:rPr>
              <w:t>N/A</w:t>
            </w:r>
          </w:p>
        </w:tc>
        <w:tc>
          <w:tcPr>
            <w:tcW w:w="1248" w:type="dxa"/>
            <w:shd w:val="clear" w:color="auto" w:fill="auto"/>
          </w:tcPr>
          <w:p w14:paraId="569259B4" w14:textId="77777777" w:rsidR="003D794A" w:rsidRPr="005A6FE6" w:rsidRDefault="003D794A" w:rsidP="00B976EF">
            <w:pPr>
              <w:pStyle w:val="TAC"/>
              <w:rPr>
                <w:lang w:eastAsia="ja-JP"/>
              </w:rPr>
            </w:pPr>
            <w:r w:rsidRPr="005A6FE6">
              <w:rPr>
                <w:rFonts w:eastAsia="Malgun Gothic"/>
                <w:lang w:eastAsia="ko-KR"/>
              </w:rPr>
              <w:t>N/A</w:t>
            </w:r>
          </w:p>
        </w:tc>
      </w:tr>
      <w:tr w:rsidR="003D794A" w:rsidRPr="005A6FE6" w14:paraId="2BB2D542" w14:textId="77777777" w:rsidTr="00B976EF">
        <w:trPr>
          <w:trHeight w:val="22"/>
          <w:jc w:val="center"/>
        </w:trPr>
        <w:tc>
          <w:tcPr>
            <w:tcW w:w="1928" w:type="dxa"/>
            <w:tcBorders>
              <w:top w:val="nil"/>
              <w:left w:val="single" w:sz="4" w:space="0" w:color="auto"/>
              <w:bottom w:val="nil"/>
              <w:right w:val="single" w:sz="4" w:space="0" w:color="auto"/>
            </w:tcBorders>
            <w:shd w:val="clear" w:color="auto" w:fill="auto"/>
          </w:tcPr>
          <w:p w14:paraId="50C94B15" w14:textId="77777777" w:rsidR="003D794A" w:rsidRPr="005A6FE6" w:rsidRDefault="003D794A" w:rsidP="00B976EF">
            <w:pPr>
              <w:pStyle w:val="TAC"/>
              <w:rPr>
                <w:rFonts w:cs="Arial"/>
              </w:rPr>
            </w:pPr>
          </w:p>
        </w:tc>
        <w:tc>
          <w:tcPr>
            <w:tcW w:w="1146" w:type="dxa"/>
            <w:tcBorders>
              <w:left w:val="single" w:sz="4" w:space="0" w:color="auto"/>
            </w:tcBorders>
            <w:shd w:val="clear" w:color="auto" w:fill="auto"/>
          </w:tcPr>
          <w:p w14:paraId="55524E0D" w14:textId="77777777" w:rsidR="003D794A" w:rsidRPr="005A6FE6" w:rsidRDefault="003D794A" w:rsidP="00B976EF">
            <w:pPr>
              <w:pStyle w:val="TAC"/>
              <w:rPr>
                <w:rFonts w:eastAsia="Malgun Gothic"/>
                <w:szCs w:val="18"/>
                <w:lang w:eastAsia="ko-KR"/>
              </w:rPr>
            </w:pPr>
            <w:r w:rsidRPr="005A6FE6">
              <w:rPr>
                <w:lang w:eastAsia="ko-KR"/>
              </w:rPr>
              <w:t>n78</w:t>
            </w:r>
          </w:p>
        </w:tc>
        <w:tc>
          <w:tcPr>
            <w:tcW w:w="1481" w:type="dxa"/>
            <w:shd w:val="clear" w:color="auto" w:fill="auto"/>
            <w:noWrap/>
          </w:tcPr>
          <w:p w14:paraId="5189385D" w14:textId="77777777" w:rsidR="003D794A" w:rsidRPr="005A6FE6" w:rsidRDefault="003D794A" w:rsidP="00B976EF">
            <w:pPr>
              <w:pStyle w:val="TAC"/>
              <w:rPr>
                <w:szCs w:val="18"/>
              </w:rPr>
            </w:pPr>
            <w:r w:rsidRPr="005A6FE6">
              <w:rPr>
                <w:lang w:eastAsia="ko-KR"/>
              </w:rPr>
              <w:t>3410</w:t>
            </w:r>
          </w:p>
        </w:tc>
        <w:tc>
          <w:tcPr>
            <w:tcW w:w="779" w:type="dxa"/>
            <w:shd w:val="clear" w:color="auto" w:fill="auto"/>
            <w:noWrap/>
          </w:tcPr>
          <w:p w14:paraId="18443A5A" w14:textId="77777777" w:rsidR="003D794A" w:rsidRPr="005A6FE6" w:rsidRDefault="003D794A" w:rsidP="00B976EF">
            <w:pPr>
              <w:pStyle w:val="TAC"/>
              <w:rPr>
                <w:szCs w:val="18"/>
                <w:lang w:eastAsia="zh-CN"/>
              </w:rPr>
            </w:pPr>
            <w:r w:rsidRPr="005A6FE6">
              <w:rPr>
                <w:lang w:eastAsia="ko-KR"/>
              </w:rPr>
              <w:t>10</w:t>
            </w:r>
          </w:p>
        </w:tc>
        <w:tc>
          <w:tcPr>
            <w:tcW w:w="721" w:type="dxa"/>
            <w:shd w:val="clear" w:color="auto" w:fill="auto"/>
            <w:noWrap/>
          </w:tcPr>
          <w:p w14:paraId="0C7F5E1F" w14:textId="77777777" w:rsidR="003D794A" w:rsidRPr="005A6FE6" w:rsidRDefault="003D794A" w:rsidP="00B976EF">
            <w:pPr>
              <w:pStyle w:val="TAC"/>
              <w:rPr>
                <w:szCs w:val="18"/>
              </w:rPr>
            </w:pPr>
            <w:r w:rsidRPr="005A6FE6">
              <w:rPr>
                <w:lang w:eastAsia="ko-KR"/>
              </w:rPr>
              <w:t>50</w:t>
            </w:r>
          </w:p>
        </w:tc>
        <w:tc>
          <w:tcPr>
            <w:tcW w:w="1314" w:type="dxa"/>
            <w:shd w:val="clear" w:color="auto" w:fill="auto"/>
            <w:noWrap/>
          </w:tcPr>
          <w:p w14:paraId="0D4A936C" w14:textId="77777777" w:rsidR="003D794A" w:rsidRPr="005A6FE6" w:rsidRDefault="003D794A" w:rsidP="00B976EF">
            <w:pPr>
              <w:pStyle w:val="TAC"/>
            </w:pPr>
            <w:r w:rsidRPr="005A6FE6">
              <w:rPr>
                <w:lang w:eastAsia="ko-KR"/>
              </w:rPr>
              <w:t>3410</w:t>
            </w:r>
          </w:p>
        </w:tc>
        <w:tc>
          <w:tcPr>
            <w:tcW w:w="867" w:type="dxa"/>
            <w:shd w:val="clear" w:color="auto" w:fill="auto"/>
          </w:tcPr>
          <w:p w14:paraId="010646A4" w14:textId="77777777" w:rsidR="003D794A" w:rsidRPr="005A6FE6" w:rsidRDefault="003D794A" w:rsidP="00B976EF">
            <w:pPr>
              <w:pStyle w:val="TAC"/>
              <w:rPr>
                <w:lang w:eastAsia="ja-JP"/>
              </w:rPr>
            </w:pPr>
            <w:r w:rsidRPr="005A6FE6">
              <w:rPr>
                <w:rFonts w:eastAsia="Malgun Gothic"/>
                <w:lang w:eastAsia="ko-KR"/>
              </w:rPr>
              <w:t>N/A</w:t>
            </w:r>
          </w:p>
        </w:tc>
        <w:tc>
          <w:tcPr>
            <w:tcW w:w="1248" w:type="dxa"/>
            <w:shd w:val="clear" w:color="auto" w:fill="auto"/>
          </w:tcPr>
          <w:p w14:paraId="68D0C217" w14:textId="77777777" w:rsidR="003D794A" w:rsidRPr="005A6FE6" w:rsidRDefault="003D794A" w:rsidP="00B976EF">
            <w:pPr>
              <w:pStyle w:val="TAC"/>
              <w:rPr>
                <w:lang w:eastAsia="ja-JP"/>
              </w:rPr>
            </w:pPr>
            <w:r w:rsidRPr="005A6FE6">
              <w:rPr>
                <w:rFonts w:eastAsia="Malgun Gothic"/>
                <w:lang w:eastAsia="ko-KR"/>
              </w:rPr>
              <w:t>N/A</w:t>
            </w:r>
          </w:p>
        </w:tc>
      </w:tr>
      <w:tr w:rsidR="003D794A" w:rsidRPr="005A6FE6" w14:paraId="2CD5ADB7" w14:textId="77777777" w:rsidTr="00B976EF">
        <w:trPr>
          <w:trHeight w:val="22"/>
          <w:jc w:val="center"/>
        </w:trPr>
        <w:tc>
          <w:tcPr>
            <w:tcW w:w="1928" w:type="dxa"/>
            <w:tcBorders>
              <w:top w:val="nil"/>
              <w:left w:val="single" w:sz="4" w:space="0" w:color="auto"/>
              <w:bottom w:val="nil"/>
              <w:right w:val="single" w:sz="4" w:space="0" w:color="auto"/>
            </w:tcBorders>
            <w:shd w:val="clear" w:color="auto" w:fill="auto"/>
          </w:tcPr>
          <w:p w14:paraId="06AC0F4F" w14:textId="77777777" w:rsidR="003D794A" w:rsidRPr="005A6FE6" w:rsidRDefault="003D794A" w:rsidP="00B976EF">
            <w:pPr>
              <w:pStyle w:val="TAC"/>
              <w:rPr>
                <w:rFonts w:cs="Arial"/>
              </w:rPr>
            </w:pPr>
            <w:r w:rsidRPr="005A6FE6">
              <w:rPr>
                <w:lang w:eastAsia="ko-KR"/>
              </w:rPr>
              <w:t>DC_1A_n78A-n79A</w:t>
            </w:r>
          </w:p>
        </w:tc>
        <w:tc>
          <w:tcPr>
            <w:tcW w:w="1146" w:type="dxa"/>
            <w:tcBorders>
              <w:left w:val="single" w:sz="4" w:space="0" w:color="auto"/>
            </w:tcBorders>
            <w:shd w:val="clear" w:color="auto" w:fill="auto"/>
          </w:tcPr>
          <w:p w14:paraId="11D4045F" w14:textId="77777777" w:rsidR="003D794A" w:rsidRPr="005A6FE6" w:rsidRDefault="003D794A" w:rsidP="00B976EF">
            <w:pPr>
              <w:pStyle w:val="TAC"/>
              <w:rPr>
                <w:rFonts w:eastAsia="Malgun Gothic"/>
                <w:szCs w:val="18"/>
                <w:lang w:eastAsia="ko-KR"/>
              </w:rPr>
            </w:pPr>
            <w:r w:rsidRPr="005A6FE6">
              <w:rPr>
                <w:lang w:eastAsia="ko-KR"/>
              </w:rPr>
              <w:t>n79</w:t>
            </w:r>
          </w:p>
        </w:tc>
        <w:tc>
          <w:tcPr>
            <w:tcW w:w="1481" w:type="dxa"/>
            <w:shd w:val="clear" w:color="auto" w:fill="auto"/>
            <w:noWrap/>
          </w:tcPr>
          <w:p w14:paraId="0DB86C9C" w14:textId="77777777" w:rsidR="003D794A" w:rsidRPr="005A6FE6" w:rsidRDefault="003D794A" w:rsidP="00B976EF">
            <w:pPr>
              <w:pStyle w:val="TAC"/>
              <w:rPr>
                <w:szCs w:val="18"/>
              </w:rPr>
            </w:pPr>
            <w:r w:rsidRPr="005A6FE6">
              <w:rPr>
                <w:lang w:eastAsia="ko-KR"/>
              </w:rPr>
              <w:t>N/A</w:t>
            </w:r>
          </w:p>
        </w:tc>
        <w:tc>
          <w:tcPr>
            <w:tcW w:w="779" w:type="dxa"/>
            <w:shd w:val="clear" w:color="auto" w:fill="auto"/>
            <w:noWrap/>
          </w:tcPr>
          <w:p w14:paraId="772B43B5" w14:textId="77777777" w:rsidR="003D794A" w:rsidRPr="005A6FE6" w:rsidRDefault="003D794A" w:rsidP="00B976EF">
            <w:pPr>
              <w:pStyle w:val="TAC"/>
              <w:rPr>
                <w:szCs w:val="18"/>
                <w:lang w:eastAsia="zh-CN"/>
              </w:rPr>
            </w:pPr>
            <w:r w:rsidRPr="005A6FE6">
              <w:rPr>
                <w:lang w:eastAsia="ko-KR"/>
              </w:rPr>
              <w:t>10</w:t>
            </w:r>
          </w:p>
        </w:tc>
        <w:tc>
          <w:tcPr>
            <w:tcW w:w="721" w:type="dxa"/>
            <w:shd w:val="clear" w:color="auto" w:fill="auto"/>
            <w:noWrap/>
          </w:tcPr>
          <w:p w14:paraId="51D168F2" w14:textId="77777777" w:rsidR="003D794A" w:rsidRPr="005A6FE6" w:rsidRDefault="003D794A" w:rsidP="00B976EF">
            <w:pPr>
              <w:pStyle w:val="TAC"/>
              <w:rPr>
                <w:szCs w:val="18"/>
              </w:rPr>
            </w:pPr>
            <w:r w:rsidRPr="005A6FE6">
              <w:rPr>
                <w:lang w:eastAsia="ko-KR"/>
              </w:rPr>
              <w:t>N/A</w:t>
            </w:r>
          </w:p>
        </w:tc>
        <w:tc>
          <w:tcPr>
            <w:tcW w:w="1314" w:type="dxa"/>
            <w:shd w:val="clear" w:color="auto" w:fill="auto"/>
            <w:noWrap/>
          </w:tcPr>
          <w:p w14:paraId="69B3DEDC" w14:textId="77777777" w:rsidR="003D794A" w:rsidRPr="005A6FE6" w:rsidRDefault="003D794A" w:rsidP="00B976EF">
            <w:pPr>
              <w:pStyle w:val="TAC"/>
            </w:pPr>
            <w:r w:rsidRPr="005A6FE6">
              <w:rPr>
                <w:lang w:eastAsia="ko-KR"/>
              </w:rPr>
              <w:t>4870</w:t>
            </w:r>
          </w:p>
        </w:tc>
        <w:tc>
          <w:tcPr>
            <w:tcW w:w="867" w:type="dxa"/>
            <w:shd w:val="clear" w:color="auto" w:fill="auto"/>
          </w:tcPr>
          <w:p w14:paraId="34797AAF" w14:textId="77777777" w:rsidR="003D794A" w:rsidRPr="005A6FE6" w:rsidRDefault="003D794A" w:rsidP="00B976EF">
            <w:pPr>
              <w:pStyle w:val="TAC"/>
              <w:rPr>
                <w:lang w:eastAsia="ja-JP"/>
              </w:rPr>
            </w:pPr>
            <w:r w:rsidRPr="005A6FE6">
              <w:rPr>
                <w:rFonts w:eastAsia="Malgun Gothic"/>
                <w:lang w:eastAsia="ko-KR"/>
              </w:rPr>
              <w:t>24.9</w:t>
            </w:r>
          </w:p>
        </w:tc>
        <w:tc>
          <w:tcPr>
            <w:tcW w:w="1248" w:type="dxa"/>
            <w:shd w:val="clear" w:color="auto" w:fill="auto"/>
          </w:tcPr>
          <w:p w14:paraId="33646078" w14:textId="77777777" w:rsidR="003D794A" w:rsidRPr="005A6FE6" w:rsidRDefault="003D794A" w:rsidP="00B976EF">
            <w:pPr>
              <w:pStyle w:val="TAC"/>
              <w:rPr>
                <w:lang w:eastAsia="ja-JP"/>
              </w:rPr>
            </w:pPr>
            <w:r w:rsidRPr="005A6FE6">
              <w:rPr>
                <w:rFonts w:eastAsia="Malgun Gothic"/>
                <w:lang w:eastAsia="ko-KR"/>
              </w:rPr>
              <w:t>IMD3</w:t>
            </w:r>
            <w:r w:rsidRPr="005A6FE6">
              <w:rPr>
                <w:rFonts w:eastAsia="Malgun Gothic"/>
                <w:sz w:val="20"/>
                <w:vertAlign w:val="superscript"/>
                <w:lang w:eastAsia="ko-KR"/>
              </w:rPr>
              <w:t>1</w:t>
            </w:r>
          </w:p>
        </w:tc>
      </w:tr>
      <w:tr w:rsidR="003D794A" w:rsidRPr="005A6FE6" w14:paraId="672DD1D0" w14:textId="77777777" w:rsidTr="00B976EF">
        <w:trPr>
          <w:trHeight w:val="22"/>
          <w:jc w:val="center"/>
        </w:trPr>
        <w:tc>
          <w:tcPr>
            <w:tcW w:w="1928" w:type="dxa"/>
            <w:tcBorders>
              <w:top w:val="nil"/>
              <w:left w:val="single" w:sz="4" w:space="0" w:color="auto"/>
              <w:bottom w:val="nil"/>
              <w:right w:val="single" w:sz="4" w:space="0" w:color="auto"/>
            </w:tcBorders>
            <w:shd w:val="clear" w:color="auto" w:fill="auto"/>
          </w:tcPr>
          <w:p w14:paraId="1C762252" w14:textId="77777777" w:rsidR="003D794A" w:rsidRPr="005A6FE6" w:rsidRDefault="003D794A" w:rsidP="00B976EF">
            <w:pPr>
              <w:pStyle w:val="TAC"/>
              <w:rPr>
                <w:rFonts w:cs="Arial"/>
              </w:rPr>
            </w:pPr>
          </w:p>
        </w:tc>
        <w:tc>
          <w:tcPr>
            <w:tcW w:w="1146" w:type="dxa"/>
            <w:tcBorders>
              <w:left w:val="single" w:sz="4" w:space="0" w:color="auto"/>
            </w:tcBorders>
            <w:shd w:val="clear" w:color="auto" w:fill="auto"/>
          </w:tcPr>
          <w:p w14:paraId="7B0F5949" w14:textId="77777777" w:rsidR="003D794A" w:rsidRPr="005A6FE6" w:rsidRDefault="003D794A" w:rsidP="00B976EF">
            <w:pPr>
              <w:pStyle w:val="TAC"/>
              <w:rPr>
                <w:rFonts w:eastAsia="Malgun Gothic"/>
                <w:szCs w:val="18"/>
                <w:lang w:eastAsia="ko-KR"/>
              </w:rPr>
            </w:pPr>
            <w:r w:rsidRPr="005A6FE6">
              <w:rPr>
                <w:lang w:eastAsia="ko-KR"/>
              </w:rPr>
              <w:t>1</w:t>
            </w:r>
          </w:p>
        </w:tc>
        <w:tc>
          <w:tcPr>
            <w:tcW w:w="1481" w:type="dxa"/>
            <w:shd w:val="clear" w:color="auto" w:fill="auto"/>
            <w:noWrap/>
          </w:tcPr>
          <w:p w14:paraId="16E139E3" w14:textId="77777777" w:rsidR="003D794A" w:rsidRPr="005A6FE6" w:rsidRDefault="003D794A" w:rsidP="00B976EF">
            <w:pPr>
              <w:pStyle w:val="TAC"/>
              <w:rPr>
                <w:szCs w:val="18"/>
              </w:rPr>
            </w:pPr>
            <w:r w:rsidRPr="005A6FE6">
              <w:rPr>
                <w:lang w:eastAsia="ko-KR"/>
              </w:rPr>
              <w:t>1950</w:t>
            </w:r>
          </w:p>
        </w:tc>
        <w:tc>
          <w:tcPr>
            <w:tcW w:w="779" w:type="dxa"/>
            <w:shd w:val="clear" w:color="auto" w:fill="auto"/>
            <w:noWrap/>
          </w:tcPr>
          <w:p w14:paraId="59767063" w14:textId="77777777" w:rsidR="003D794A" w:rsidRPr="005A6FE6" w:rsidRDefault="003D794A" w:rsidP="00B976EF">
            <w:pPr>
              <w:pStyle w:val="TAC"/>
              <w:rPr>
                <w:szCs w:val="18"/>
                <w:lang w:eastAsia="zh-CN"/>
              </w:rPr>
            </w:pPr>
            <w:r w:rsidRPr="005A6FE6">
              <w:rPr>
                <w:lang w:eastAsia="ko-KR"/>
              </w:rPr>
              <w:t>5</w:t>
            </w:r>
          </w:p>
        </w:tc>
        <w:tc>
          <w:tcPr>
            <w:tcW w:w="721" w:type="dxa"/>
            <w:shd w:val="clear" w:color="auto" w:fill="auto"/>
            <w:noWrap/>
          </w:tcPr>
          <w:p w14:paraId="2FC26546" w14:textId="77777777" w:rsidR="003D794A" w:rsidRPr="005A6FE6" w:rsidRDefault="003D794A" w:rsidP="00B976EF">
            <w:pPr>
              <w:pStyle w:val="TAC"/>
              <w:rPr>
                <w:szCs w:val="18"/>
              </w:rPr>
            </w:pPr>
            <w:r w:rsidRPr="005A6FE6">
              <w:rPr>
                <w:lang w:eastAsia="ko-KR"/>
              </w:rPr>
              <w:t>25</w:t>
            </w:r>
          </w:p>
        </w:tc>
        <w:tc>
          <w:tcPr>
            <w:tcW w:w="1314" w:type="dxa"/>
            <w:shd w:val="clear" w:color="auto" w:fill="auto"/>
            <w:noWrap/>
          </w:tcPr>
          <w:p w14:paraId="4FB40A11" w14:textId="77777777" w:rsidR="003D794A" w:rsidRPr="005A6FE6" w:rsidRDefault="003D794A" w:rsidP="00B976EF">
            <w:pPr>
              <w:pStyle w:val="TAC"/>
            </w:pPr>
            <w:r w:rsidRPr="005A6FE6">
              <w:rPr>
                <w:lang w:eastAsia="ko-KR"/>
              </w:rPr>
              <w:t>2140</w:t>
            </w:r>
          </w:p>
        </w:tc>
        <w:tc>
          <w:tcPr>
            <w:tcW w:w="867" w:type="dxa"/>
            <w:shd w:val="clear" w:color="auto" w:fill="auto"/>
          </w:tcPr>
          <w:p w14:paraId="48F30DA2" w14:textId="77777777" w:rsidR="003D794A" w:rsidRPr="005A6FE6" w:rsidRDefault="003D794A" w:rsidP="00B976EF">
            <w:pPr>
              <w:pStyle w:val="TAC"/>
              <w:rPr>
                <w:lang w:eastAsia="ja-JP"/>
              </w:rPr>
            </w:pPr>
            <w:r w:rsidRPr="005A6FE6">
              <w:rPr>
                <w:rFonts w:eastAsia="Malgun Gothic"/>
                <w:lang w:eastAsia="ko-KR"/>
              </w:rPr>
              <w:t>N/A</w:t>
            </w:r>
          </w:p>
        </w:tc>
        <w:tc>
          <w:tcPr>
            <w:tcW w:w="1248" w:type="dxa"/>
            <w:shd w:val="clear" w:color="auto" w:fill="auto"/>
          </w:tcPr>
          <w:p w14:paraId="2F5EE96D" w14:textId="77777777" w:rsidR="003D794A" w:rsidRPr="005A6FE6" w:rsidRDefault="003D794A" w:rsidP="00B976EF">
            <w:pPr>
              <w:pStyle w:val="TAC"/>
              <w:rPr>
                <w:lang w:eastAsia="ja-JP"/>
              </w:rPr>
            </w:pPr>
            <w:r w:rsidRPr="005A6FE6">
              <w:rPr>
                <w:rFonts w:eastAsia="Malgun Gothic"/>
                <w:lang w:eastAsia="ko-KR"/>
              </w:rPr>
              <w:t>N/A</w:t>
            </w:r>
          </w:p>
        </w:tc>
      </w:tr>
      <w:tr w:rsidR="003D794A" w:rsidRPr="005A6FE6" w14:paraId="1FF16E82" w14:textId="77777777" w:rsidTr="00B976EF">
        <w:trPr>
          <w:trHeight w:val="22"/>
          <w:jc w:val="center"/>
        </w:trPr>
        <w:tc>
          <w:tcPr>
            <w:tcW w:w="1928" w:type="dxa"/>
            <w:tcBorders>
              <w:top w:val="nil"/>
              <w:left w:val="single" w:sz="4" w:space="0" w:color="auto"/>
              <w:bottom w:val="nil"/>
              <w:right w:val="single" w:sz="4" w:space="0" w:color="auto"/>
            </w:tcBorders>
            <w:shd w:val="clear" w:color="auto" w:fill="auto"/>
          </w:tcPr>
          <w:p w14:paraId="63D702E2" w14:textId="77777777" w:rsidR="003D794A" w:rsidRPr="005A6FE6" w:rsidRDefault="003D794A" w:rsidP="00B976EF">
            <w:pPr>
              <w:pStyle w:val="TAC"/>
              <w:rPr>
                <w:rFonts w:cs="Arial"/>
              </w:rPr>
            </w:pPr>
          </w:p>
        </w:tc>
        <w:tc>
          <w:tcPr>
            <w:tcW w:w="1146" w:type="dxa"/>
            <w:tcBorders>
              <w:left w:val="single" w:sz="4" w:space="0" w:color="auto"/>
            </w:tcBorders>
            <w:shd w:val="clear" w:color="auto" w:fill="auto"/>
          </w:tcPr>
          <w:p w14:paraId="4A968EA3" w14:textId="77777777" w:rsidR="003D794A" w:rsidRPr="005A6FE6" w:rsidRDefault="003D794A" w:rsidP="00B976EF">
            <w:pPr>
              <w:pStyle w:val="TAC"/>
              <w:rPr>
                <w:rFonts w:eastAsia="Malgun Gothic"/>
                <w:szCs w:val="18"/>
                <w:lang w:eastAsia="ko-KR"/>
              </w:rPr>
            </w:pPr>
            <w:r w:rsidRPr="005A6FE6">
              <w:rPr>
                <w:lang w:eastAsia="ko-KR"/>
              </w:rPr>
              <w:t>n78</w:t>
            </w:r>
          </w:p>
        </w:tc>
        <w:tc>
          <w:tcPr>
            <w:tcW w:w="1481" w:type="dxa"/>
            <w:shd w:val="clear" w:color="auto" w:fill="auto"/>
            <w:noWrap/>
          </w:tcPr>
          <w:p w14:paraId="0CEAEAB2" w14:textId="77777777" w:rsidR="003D794A" w:rsidRPr="005A6FE6" w:rsidRDefault="003D794A" w:rsidP="00B976EF">
            <w:pPr>
              <w:pStyle w:val="TAC"/>
              <w:rPr>
                <w:szCs w:val="18"/>
              </w:rPr>
            </w:pPr>
            <w:r w:rsidRPr="005A6FE6">
              <w:rPr>
                <w:lang w:eastAsia="ko-KR"/>
              </w:rPr>
              <w:t>N/A</w:t>
            </w:r>
          </w:p>
        </w:tc>
        <w:tc>
          <w:tcPr>
            <w:tcW w:w="779" w:type="dxa"/>
            <w:shd w:val="clear" w:color="auto" w:fill="auto"/>
            <w:noWrap/>
          </w:tcPr>
          <w:p w14:paraId="2B3A5C39" w14:textId="77777777" w:rsidR="003D794A" w:rsidRPr="005A6FE6" w:rsidRDefault="003D794A" w:rsidP="00B976EF">
            <w:pPr>
              <w:pStyle w:val="TAC"/>
              <w:rPr>
                <w:szCs w:val="18"/>
                <w:lang w:eastAsia="zh-CN"/>
              </w:rPr>
            </w:pPr>
            <w:r w:rsidRPr="005A6FE6">
              <w:rPr>
                <w:lang w:eastAsia="ko-KR"/>
              </w:rPr>
              <w:t>10</w:t>
            </w:r>
          </w:p>
        </w:tc>
        <w:tc>
          <w:tcPr>
            <w:tcW w:w="721" w:type="dxa"/>
            <w:shd w:val="clear" w:color="auto" w:fill="auto"/>
            <w:noWrap/>
          </w:tcPr>
          <w:p w14:paraId="78F0BAF7" w14:textId="77777777" w:rsidR="003D794A" w:rsidRPr="005A6FE6" w:rsidRDefault="003D794A" w:rsidP="00B976EF">
            <w:pPr>
              <w:pStyle w:val="TAC"/>
              <w:rPr>
                <w:szCs w:val="18"/>
              </w:rPr>
            </w:pPr>
            <w:r w:rsidRPr="005A6FE6">
              <w:rPr>
                <w:lang w:eastAsia="ko-KR"/>
              </w:rPr>
              <w:t>N/A</w:t>
            </w:r>
          </w:p>
        </w:tc>
        <w:tc>
          <w:tcPr>
            <w:tcW w:w="1314" w:type="dxa"/>
            <w:shd w:val="clear" w:color="auto" w:fill="auto"/>
            <w:noWrap/>
          </w:tcPr>
          <w:p w14:paraId="464181C7" w14:textId="77777777" w:rsidR="003D794A" w:rsidRPr="005A6FE6" w:rsidRDefault="003D794A" w:rsidP="00B976EF">
            <w:pPr>
              <w:pStyle w:val="TAC"/>
            </w:pPr>
            <w:r w:rsidRPr="005A6FE6">
              <w:rPr>
                <w:lang w:eastAsia="ko-KR"/>
              </w:rPr>
              <w:t>3490</w:t>
            </w:r>
          </w:p>
        </w:tc>
        <w:tc>
          <w:tcPr>
            <w:tcW w:w="867" w:type="dxa"/>
            <w:shd w:val="clear" w:color="auto" w:fill="auto"/>
          </w:tcPr>
          <w:p w14:paraId="5A1C866F" w14:textId="77777777" w:rsidR="003D794A" w:rsidRPr="005A6FE6" w:rsidRDefault="003D794A" w:rsidP="00B976EF">
            <w:pPr>
              <w:pStyle w:val="TAC"/>
              <w:rPr>
                <w:lang w:eastAsia="ja-JP"/>
              </w:rPr>
            </w:pPr>
            <w:r w:rsidRPr="005A6FE6">
              <w:rPr>
                <w:rFonts w:eastAsia="Malgun Gothic"/>
                <w:lang w:eastAsia="ko-KR"/>
              </w:rPr>
              <w:t>22.6</w:t>
            </w:r>
          </w:p>
        </w:tc>
        <w:tc>
          <w:tcPr>
            <w:tcW w:w="1248" w:type="dxa"/>
            <w:shd w:val="clear" w:color="auto" w:fill="auto"/>
          </w:tcPr>
          <w:p w14:paraId="135E33AF" w14:textId="77777777" w:rsidR="003D794A" w:rsidRPr="005A6FE6" w:rsidRDefault="003D794A" w:rsidP="00B976EF">
            <w:pPr>
              <w:pStyle w:val="TAC"/>
              <w:rPr>
                <w:lang w:eastAsia="ja-JP"/>
              </w:rPr>
            </w:pPr>
            <w:r w:rsidRPr="005A6FE6">
              <w:rPr>
                <w:rFonts w:eastAsia="Malgun Gothic"/>
                <w:lang w:eastAsia="ko-KR"/>
              </w:rPr>
              <w:t>IMD5</w:t>
            </w:r>
          </w:p>
        </w:tc>
      </w:tr>
      <w:tr w:rsidR="003D794A" w:rsidRPr="005A6FE6" w14:paraId="336AD808" w14:textId="77777777" w:rsidTr="00B976EF">
        <w:trPr>
          <w:trHeight w:val="22"/>
          <w:jc w:val="center"/>
        </w:trPr>
        <w:tc>
          <w:tcPr>
            <w:tcW w:w="1928" w:type="dxa"/>
            <w:tcBorders>
              <w:top w:val="nil"/>
              <w:left w:val="single" w:sz="4" w:space="0" w:color="auto"/>
              <w:bottom w:val="single" w:sz="4" w:space="0" w:color="auto"/>
              <w:right w:val="single" w:sz="4" w:space="0" w:color="auto"/>
            </w:tcBorders>
            <w:shd w:val="clear" w:color="auto" w:fill="auto"/>
          </w:tcPr>
          <w:p w14:paraId="0C2931F8" w14:textId="77777777" w:rsidR="003D794A" w:rsidRPr="005A6FE6" w:rsidRDefault="003D794A" w:rsidP="00B976EF">
            <w:pPr>
              <w:pStyle w:val="TAC"/>
              <w:rPr>
                <w:rFonts w:cs="Arial"/>
              </w:rPr>
            </w:pPr>
          </w:p>
        </w:tc>
        <w:tc>
          <w:tcPr>
            <w:tcW w:w="1146" w:type="dxa"/>
            <w:tcBorders>
              <w:left w:val="single" w:sz="4" w:space="0" w:color="auto"/>
            </w:tcBorders>
            <w:shd w:val="clear" w:color="auto" w:fill="auto"/>
          </w:tcPr>
          <w:p w14:paraId="236EA82D" w14:textId="77777777" w:rsidR="003D794A" w:rsidRPr="005A6FE6" w:rsidRDefault="003D794A" w:rsidP="00B976EF">
            <w:pPr>
              <w:pStyle w:val="TAC"/>
              <w:rPr>
                <w:rFonts w:eastAsia="Malgun Gothic"/>
                <w:szCs w:val="18"/>
                <w:lang w:eastAsia="ko-KR"/>
              </w:rPr>
            </w:pPr>
            <w:r w:rsidRPr="005A6FE6">
              <w:rPr>
                <w:lang w:eastAsia="ko-KR"/>
              </w:rPr>
              <w:t>n79</w:t>
            </w:r>
          </w:p>
        </w:tc>
        <w:tc>
          <w:tcPr>
            <w:tcW w:w="1481" w:type="dxa"/>
            <w:shd w:val="clear" w:color="auto" w:fill="auto"/>
            <w:noWrap/>
          </w:tcPr>
          <w:p w14:paraId="673678D9" w14:textId="77777777" w:rsidR="003D794A" w:rsidRPr="005A6FE6" w:rsidRDefault="003D794A" w:rsidP="00B976EF">
            <w:pPr>
              <w:pStyle w:val="TAC"/>
              <w:rPr>
                <w:szCs w:val="18"/>
              </w:rPr>
            </w:pPr>
            <w:r w:rsidRPr="005A6FE6">
              <w:rPr>
                <w:lang w:eastAsia="ko-KR"/>
              </w:rPr>
              <w:t>4670</w:t>
            </w:r>
          </w:p>
        </w:tc>
        <w:tc>
          <w:tcPr>
            <w:tcW w:w="779" w:type="dxa"/>
            <w:shd w:val="clear" w:color="auto" w:fill="auto"/>
            <w:noWrap/>
          </w:tcPr>
          <w:p w14:paraId="2FC70702" w14:textId="77777777" w:rsidR="003D794A" w:rsidRPr="005A6FE6" w:rsidRDefault="003D794A" w:rsidP="00B976EF">
            <w:pPr>
              <w:pStyle w:val="TAC"/>
              <w:rPr>
                <w:szCs w:val="18"/>
                <w:lang w:eastAsia="zh-CN"/>
              </w:rPr>
            </w:pPr>
            <w:r w:rsidRPr="005A6FE6">
              <w:rPr>
                <w:lang w:eastAsia="ko-KR"/>
              </w:rPr>
              <w:t>10</w:t>
            </w:r>
          </w:p>
        </w:tc>
        <w:tc>
          <w:tcPr>
            <w:tcW w:w="721" w:type="dxa"/>
            <w:shd w:val="clear" w:color="auto" w:fill="auto"/>
            <w:noWrap/>
          </w:tcPr>
          <w:p w14:paraId="016499F8" w14:textId="77777777" w:rsidR="003D794A" w:rsidRPr="005A6FE6" w:rsidRDefault="003D794A" w:rsidP="00B976EF">
            <w:pPr>
              <w:pStyle w:val="TAC"/>
              <w:rPr>
                <w:szCs w:val="18"/>
              </w:rPr>
            </w:pPr>
            <w:r w:rsidRPr="005A6FE6">
              <w:rPr>
                <w:lang w:eastAsia="ko-KR"/>
              </w:rPr>
              <w:t>50</w:t>
            </w:r>
          </w:p>
        </w:tc>
        <w:tc>
          <w:tcPr>
            <w:tcW w:w="1314" w:type="dxa"/>
            <w:shd w:val="clear" w:color="auto" w:fill="auto"/>
            <w:noWrap/>
          </w:tcPr>
          <w:p w14:paraId="0B736217" w14:textId="77777777" w:rsidR="003D794A" w:rsidRPr="005A6FE6" w:rsidRDefault="003D794A" w:rsidP="00B976EF">
            <w:pPr>
              <w:pStyle w:val="TAC"/>
            </w:pPr>
            <w:r w:rsidRPr="005A6FE6">
              <w:rPr>
                <w:lang w:eastAsia="ko-KR"/>
              </w:rPr>
              <w:t>4670</w:t>
            </w:r>
          </w:p>
        </w:tc>
        <w:tc>
          <w:tcPr>
            <w:tcW w:w="867" w:type="dxa"/>
            <w:shd w:val="clear" w:color="auto" w:fill="auto"/>
          </w:tcPr>
          <w:p w14:paraId="6486B929" w14:textId="77777777" w:rsidR="003D794A" w:rsidRPr="005A6FE6" w:rsidRDefault="003D794A" w:rsidP="00B976EF">
            <w:pPr>
              <w:pStyle w:val="TAC"/>
              <w:rPr>
                <w:lang w:eastAsia="ja-JP"/>
              </w:rPr>
            </w:pPr>
            <w:r w:rsidRPr="005A6FE6">
              <w:rPr>
                <w:rFonts w:eastAsia="Malgun Gothic"/>
                <w:lang w:eastAsia="ko-KR"/>
              </w:rPr>
              <w:t>N/A</w:t>
            </w:r>
          </w:p>
        </w:tc>
        <w:tc>
          <w:tcPr>
            <w:tcW w:w="1248" w:type="dxa"/>
            <w:shd w:val="clear" w:color="auto" w:fill="auto"/>
          </w:tcPr>
          <w:p w14:paraId="1F7A5711" w14:textId="77777777" w:rsidR="003D794A" w:rsidRPr="005A6FE6" w:rsidRDefault="003D794A" w:rsidP="00B976EF">
            <w:pPr>
              <w:pStyle w:val="TAC"/>
              <w:rPr>
                <w:lang w:eastAsia="ja-JP"/>
              </w:rPr>
            </w:pPr>
            <w:r w:rsidRPr="005A6FE6">
              <w:rPr>
                <w:rFonts w:eastAsia="Malgun Gothic"/>
                <w:lang w:eastAsia="ko-KR"/>
              </w:rPr>
              <w:t>N/A</w:t>
            </w:r>
          </w:p>
        </w:tc>
      </w:tr>
      <w:tr w:rsidR="003D794A" w:rsidRPr="005A6FE6" w14:paraId="08380924" w14:textId="77777777" w:rsidTr="00B976EF">
        <w:trPr>
          <w:trHeight w:val="22"/>
          <w:jc w:val="center"/>
        </w:trPr>
        <w:tc>
          <w:tcPr>
            <w:tcW w:w="1928" w:type="dxa"/>
            <w:vMerge w:val="restart"/>
            <w:tcBorders>
              <w:top w:val="nil"/>
              <w:left w:val="single" w:sz="4" w:space="0" w:color="auto"/>
              <w:right w:val="single" w:sz="4" w:space="0" w:color="auto"/>
            </w:tcBorders>
            <w:shd w:val="clear" w:color="auto" w:fill="auto"/>
          </w:tcPr>
          <w:p w14:paraId="24EE6EDE" w14:textId="77777777" w:rsidR="003D794A" w:rsidRPr="005A6FE6" w:rsidRDefault="003D794A" w:rsidP="00B976EF">
            <w:pPr>
              <w:pStyle w:val="TAC"/>
              <w:rPr>
                <w:lang w:eastAsia="zh-CN"/>
              </w:rPr>
            </w:pPr>
            <w:r w:rsidRPr="005A6FE6">
              <w:rPr>
                <w:szCs w:val="18"/>
                <w:lang w:eastAsia="fi-FI"/>
              </w:rPr>
              <w:t>DC_2A-5A_n77A</w:t>
            </w:r>
            <w:r w:rsidRPr="005A6FE6">
              <w:rPr>
                <w:szCs w:val="18"/>
                <w:vertAlign w:val="superscript"/>
                <w:lang w:eastAsia="fi-FI"/>
              </w:rPr>
              <w:t>2</w:t>
            </w:r>
            <w:r w:rsidRPr="005A6FE6">
              <w:rPr>
                <w:lang w:eastAsia="zh-CN"/>
              </w:rPr>
              <w:t xml:space="preserve"> </w:t>
            </w:r>
          </w:p>
          <w:p w14:paraId="6A200AD2" w14:textId="77777777" w:rsidR="003D794A" w:rsidRPr="005A6FE6" w:rsidRDefault="003D794A" w:rsidP="00B976EF">
            <w:pPr>
              <w:pStyle w:val="TAC"/>
              <w:rPr>
                <w:szCs w:val="18"/>
                <w:vertAlign w:val="superscript"/>
                <w:lang w:eastAsia="fi-FI"/>
              </w:rPr>
            </w:pPr>
            <w:r w:rsidRPr="005A6FE6">
              <w:rPr>
                <w:lang w:eastAsia="zh-CN"/>
              </w:rPr>
              <w:t>DC_2A-</w:t>
            </w:r>
            <w:r w:rsidRPr="005A6FE6">
              <w:rPr>
                <w:szCs w:val="18"/>
                <w:lang w:eastAsia="fi-FI"/>
              </w:rPr>
              <w:t>5A_n77(2A)</w:t>
            </w:r>
            <w:r w:rsidRPr="005A6FE6">
              <w:rPr>
                <w:szCs w:val="18"/>
                <w:vertAlign w:val="superscript"/>
                <w:lang w:eastAsia="fi-FI"/>
              </w:rPr>
              <w:t>2</w:t>
            </w:r>
          </w:p>
          <w:p w14:paraId="6A4C01C3" w14:textId="77777777" w:rsidR="003D794A" w:rsidRPr="005A6FE6" w:rsidRDefault="003D794A" w:rsidP="00B976EF">
            <w:pPr>
              <w:pStyle w:val="TAC"/>
              <w:rPr>
                <w:szCs w:val="24"/>
                <w:lang w:eastAsia="zh-CN"/>
              </w:rPr>
            </w:pPr>
            <w:r w:rsidRPr="005A6FE6">
              <w:rPr>
                <w:lang w:eastAsia="zh-CN"/>
              </w:rPr>
              <w:t xml:space="preserve"> DC_2A-2A-5A_n77A</w:t>
            </w:r>
            <w:r w:rsidRPr="005A6FE6">
              <w:rPr>
                <w:szCs w:val="18"/>
                <w:vertAlign w:val="superscript"/>
                <w:lang w:eastAsia="fi-FI"/>
              </w:rPr>
              <w:t>2</w:t>
            </w:r>
          </w:p>
          <w:p w14:paraId="00EC9021" w14:textId="77777777" w:rsidR="003D794A" w:rsidRPr="005A6FE6" w:rsidRDefault="003D794A" w:rsidP="00B976EF">
            <w:pPr>
              <w:pStyle w:val="TAC"/>
              <w:rPr>
                <w:rFonts w:cs="Arial"/>
              </w:rPr>
            </w:pPr>
            <w:r w:rsidRPr="005A6FE6">
              <w:rPr>
                <w:lang w:eastAsia="zh-CN"/>
              </w:rPr>
              <w:t>DC_2A-2A-5</w:t>
            </w:r>
            <w:r w:rsidRPr="005A6FE6">
              <w:rPr>
                <w:szCs w:val="18"/>
                <w:lang w:eastAsia="fi-FI"/>
              </w:rPr>
              <w:t>A_n77(2A)</w:t>
            </w:r>
            <w:r w:rsidRPr="005A6FE6">
              <w:rPr>
                <w:szCs w:val="18"/>
                <w:vertAlign w:val="superscript"/>
                <w:lang w:eastAsia="fi-FI"/>
              </w:rPr>
              <w:t>2</w:t>
            </w:r>
          </w:p>
        </w:tc>
        <w:tc>
          <w:tcPr>
            <w:tcW w:w="1146" w:type="dxa"/>
            <w:tcBorders>
              <w:left w:val="single" w:sz="4" w:space="0" w:color="auto"/>
            </w:tcBorders>
            <w:shd w:val="clear" w:color="auto" w:fill="auto"/>
            <w:vAlign w:val="center"/>
          </w:tcPr>
          <w:p w14:paraId="0E61DFE3" w14:textId="77777777" w:rsidR="003D794A" w:rsidRPr="005A6FE6" w:rsidRDefault="003D794A" w:rsidP="00B976EF">
            <w:pPr>
              <w:pStyle w:val="TAC"/>
              <w:rPr>
                <w:lang w:eastAsia="ko-KR"/>
              </w:rPr>
            </w:pPr>
            <w:r w:rsidRPr="005A6FE6">
              <w:rPr>
                <w:szCs w:val="18"/>
                <w:lang w:eastAsia="fi-FI"/>
              </w:rPr>
              <w:t>2</w:t>
            </w:r>
          </w:p>
        </w:tc>
        <w:tc>
          <w:tcPr>
            <w:tcW w:w="1481" w:type="dxa"/>
            <w:shd w:val="clear" w:color="auto" w:fill="auto"/>
            <w:noWrap/>
            <w:vAlign w:val="center"/>
          </w:tcPr>
          <w:p w14:paraId="5BD6CD26" w14:textId="77777777" w:rsidR="003D794A" w:rsidRPr="005A6FE6" w:rsidRDefault="003D794A" w:rsidP="00B976EF">
            <w:pPr>
              <w:pStyle w:val="TAC"/>
              <w:rPr>
                <w:lang w:eastAsia="ko-KR"/>
              </w:rPr>
            </w:pPr>
            <w:r w:rsidRPr="005A6FE6">
              <w:rPr>
                <w:szCs w:val="18"/>
                <w:lang w:eastAsia="fi-FI"/>
              </w:rPr>
              <w:t>1907.5</w:t>
            </w:r>
          </w:p>
        </w:tc>
        <w:tc>
          <w:tcPr>
            <w:tcW w:w="779" w:type="dxa"/>
            <w:shd w:val="clear" w:color="auto" w:fill="auto"/>
            <w:noWrap/>
            <w:vAlign w:val="center"/>
          </w:tcPr>
          <w:p w14:paraId="5A890D4C" w14:textId="77777777" w:rsidR="003D794A" w:rsidRPr="005A6FE6" w:rsidRDefault="003D794A" w:rsidP="00B976EF">
            <w:pPr>
              <w:pStyle w:val="TAC"/>
              <w:rPr>
                <w:lang w:eastAsia="ko-KR"/>
              </w:rPr>
            </w:pPr>
            <w:r w:rsidRPr="005A6FE6">
              <w:rPr>
                <w:rFonts w:eastAsia="Malgun Gothic"/>
                <w:kern w:val="2"/>
                <w:szCs w:val="18"/>
                <w:lang w:eastAsia="ko-KR"/>
              </w:rPr>
              <w:t>5</w:t>
            </w:r>
          </w:p>
        </w:tc>
        <w:tc>
          <w:tcPr>
            <w:tcW w:w="721" w:type="dxa"/>
            <w:shd w:val="clear" w:color="auto" w:fill="auto"/>
            <w:noWrap/>
            <w:vAlign w:val="center"/>
          </w:tcPr>
          <w:p w14:paraId="56D000B6" w14:textId="77777777" w:rsidR="003D794A" w:rsidRPr="005A6FE6" w:rsidRDefault="003D794A" w:rsidP="00B976EF">
            <w:pPr>
              <w:pStyle w:val="TAC"/>
              <w:rPr>
                <w:lang w:eastAsia="ko-KR"/>
              </w:rPr>
            </w:pPr>
            <w:r w:rsidRPr="005A6FE6">
              <w:rPr>
                <w:rFonts w:eastAsia="Malgun Gothic"/>
                <w:kern w:val="2"/>
                <w:szCs w:val="18"/>
                <w:lang w:eastAsia="ko-KR"/>
              </w:rPr>
              <w:t>25</w:t>
            </w:r>
          </w:p>
        </w:tc>
        <w:tc>
          <w:tcPr>
            <w:tcW w:w="1314" w:type="dxa"/>
            <w:shd w:val="clear" w:color="auto" w:fill="auto"/>
            <w:noWrap/>
            <w:vAlign w:val="center"/>
          </w:tcPr>
          <w:p w14:paraId="04B839BC" w14:textId="77777777" w:rsidR="003D794A" w:rsidRPr="005A6FE6" w:rsidRDefault="003D794A" w:rsidP="00B976EF">
            <w:pPr>
              <w:pStyle w:val="TAC"/>
              <w:rPr>
                <w:lang w:eastAsia="ko-KR"/>
              </w:rPr>
            </w:pPr>
            <w:r w:rsidRPr="005A6FE6">
              <w:rPr>
                <w:szCs w:val="18"/>
                <w:lang w:eastAsia="fi-FI"/>
              </w:rPr>
              <w:t>1987.5</w:t>
            </w:r>
          </w:p>
        </w:tc>
        <w:tc>
          <w:tcPr>
            <w:tcW w:w="867" w:type="dxa"/>
            <w:shd w:val="clear" w:color="auto" w:fill="auto"/>
            <w:vAlign w:val="center"/>
          </w:tcPr>
          <w:p w14:paraId="2A8B9F30" w14:textId="77777777" w:rsidR="003D794A" w:rsidRPr="005A6FE6" w:rsidRDefault="003D794A" w:rsidP="00B976EF">
            <w:pPr>
              <w:pStyle w:val="TAC"/>
              <w:rPr>
                <w:rFonts w:eastAsia="Malgun Gothic"/>
                <w:lang w:eastAsia="ko-KR"/>
              </w:rPr>
            </w:pPr>
            <w:r w:rsidRPr="005A6FE6">
              <w:rPr>
                <w:rFonts w:eastAsia="Malgun Gothic"/>
                <w:kern w:val="2"/>
                <w:szCs w:val="18"/>
                <w:lang w:eastAsia="ko-KR"/>
              </w:rPr>
              <w:t>N/A</w:t>
            </w:r>
          </w:p>
        </w:tc>
        <w:tc>
          <w:tcPr>
            <w:tcW w:w="1248" w:type="dxa"/>
            <w:shd w:val="clear" w:color="auto" w:fill="auto"/>
            <w:vAlign w:val="center"/>
          </w:tcPr>
          <w:p w14:paraId="4966CFA0" w14:textId="77777777" w:rsidR="003D794A" w:rsidRPr="005A6FE6" w:rsidRDefault="003D794A" w:rsidP="00B976EF">
            <w:pPr>
              <w:pStyle w:val="TAC"/>
              <w:rPr>
                <w:rFonts w:eastAsia="Malgun Gothic"/>
                <w:lang w:eastAsia="ko-KR"/>
              </w:rPr>
            </w:pPr>
            <w:r w:rsidRPr="005A6FE6">
              <w:rPr>
                <w:szCs w:val="18"/>
                <w:lang w:eastAsia="fi-FI"/>
              </w:rPr>
              <w:t>N/A</w:t>
            </w:r>
          </w:p>
        </w:tc>
      </w:tr>
      <w:tr w:rsidR="003D794A" w:rsidRPr="005A6FE6" w14:paraId="0A5F8D12" w14:textId="77777777" w:rsidTr="00B976EF">
        <w:trPr>
          <w:trHeight w:val="22"/>
          <w:jc w:val="center"/>
        </w:trPr>
        <w:tc>
          <w:tcPr>
            <w:tcW w:w="1928" w:type="dxa"/>
            <w:vMerge/>
            <w:tcBorders>
              <w:left w:val="single" w:sz="4" w:space="0" w:color="auto"/>
              <w:right w:val="single" w:sz="4" w:space="0" w:color="auto"/>
            </w:tcBorders>
            <w:shd w:val="clear" w:color="auto" w:fill="auto"/>
          </w:tcPr>
          <w:p w14:paraId="68C35FA6" w14:textId="77777777" w:rsidR="003D794A" w:rsidRPr="005A6FE6" w:rsidRDefault="003D794A" w:rsidP="00B976EF">
            <w:pPr>
              <w:pStyle w:val="TAC"/>
              <w:rPr>
                <w:rFonts w:cs="Arial"/>
              </w:rPr>
            </w:pPr>
          </w:p>
        </w:tc>
        <w:tc>
          <w:tcPr>
            <w:tcW w:w="1146" w:type="dxa"/>
            <w:tcBorders>
              <w:left w:val="single" w:sz="4" w:space="0" w:color="auto"/>
            </w:tcBorders>
            <w:shd w:val="clear" w:color="auto" w:fill="auto"/>
            <w:vAlign w:val="center"/>
          </w:tcPr>
          <w:p w14:paraId="2A395EA3" w14:textId="77777777" w:rsidR="003D794A" w:rsidRPr="005A6FE6" w:rsidRDefault="003D794A" w:rsidP="00B976EF">
            <w:pPr>
              <w:pStyle w:val="TAC"/>
              <w:rPr>
                <w:lang w:eastAsia="ko-KR"/>
              </w:rPr>
            </w:pPr>
            <w:r w:rsidRPr="005A6FE6">
              <w:rPr>
                <w:szCs w:val="18"/>
                <w:lang w:eastAsia="fi-FI"/>
              </w:rPr>
              <w:t>5</w:t>
            </w:r>
          </w:p>
        </w:tc>
        <w:tc>
          <w:tcPr>
            <w:tcW w:w="1481" w:type="dxa"/>
            <w:shd w:val="clear" w:color="auto" w:fill="auto"/>
            <w:noWrap/>
            <w:vAlign w:val="center"/>
          </w:tcPr>
          <w:p w14:paraId="75F06C4D" w14:textId="77777777" w:rsidR="003D794A" w:rsidRPr="005A6FE6" w:rsidRDefault="003D794A" w:rsidP="00B976EF">
            <w:pPr>
              <w:pStyle w:val="TAC"/>
              <w:rPr>
                <w:lang w:eastAsia="ko-KR"/>
              </w:rPr>
            </w:pPr>
            <w:r w:rsidRPr="005A6FE6">
              <w:rPr>
                <w:szCs w:val="18"/>
                <w:lang w:eastAsia="fi-FI"/>
              </w:rPr>
              <w:t>N/A</w:t>
            </w:r>
          </w:p>
        </w:tc>
        <w:tc>
          <w:tcPr>
            <w:tcW w:w="779" w:type="dxa"/>
            <w:shd w:val="clear" w:color="auto" w:fill="auto"/>
            <w:noWrap/>
            <w:vAlign w:val="center"/>
          </w:tcPr>
          <w:p w14:paraId="2377C50E" w14:textId="77777777" w:rsidR="003D794A" w:rsidRPr="005A6FE6" w:rsidRDefault="003D794A" w:rsidP="00B976EF">
            <w:pPr>
              <w:pStyle w:val="TAC"/>
              <w:rPr>
                <w:lang w:eastAsia="ko-KR"/>
              </w:rPr>
            </w:pPr>
            <w:r w:rsidRPr="005A6FE6">
              <w:rPr>
                <w:szCs w:val="18"/>
                <w:lang w:eastAsia="fi-FI"/>
              </w:rPr>
              <w:t>5</w:t>
            </w:r>
          </w:p>
        </w:tc>
        <w:tc>
          <w:tcPr>
            <w:tcW w:w="721" w:type="dxa"/>
            <w:shd w:val="clear" w:color="auto" w:fill="auto"/>
            <w:noWrap/>
            <w:vAlign w:val="center"/>
          </w:tcPr>
          <w:p w14:paraId="44CF5FF6" w14:textId="77777777" w:rsidR="003D794A" w:rsidRPr="005A6FE6" w:rsidRDefault="003D794A" w:rsidP="00B976EF">
            <w:pPr>
              <w:pStyle w:val="TAC"/>
              <w:rPr>
                <w:lang w:eastAsia="ko-KR"/>
              </w:rPr>
            </w:pPr>
            <w:r w:rsidRPr="005A6FE6">
              <w:rPr>
                <w:szCs w:val="18"/>
                <w:lang w:eastAsia="fi-FI"/>
              </w:rPr>
              <w:t>N/A</w:t>
            </w:r>
          </w:p>
        </w:tc>
        <w:tc>
          <w:tcPr>
            <w:tcW w:w="1314" w:type="dxa"/>
            <w:shd w:val="clear" w:color="auto" w:fill="auto"/>
            <w:noWrap/>
            <w:vAlign w:val="center"/>
          </w:tcPr>
          <w:p w14:paraId="62A12AD8" w14:textId="77777777" w:rsidR="003D794A" w:rsidRPr="005A6FE6" w:rsidRDefault="003D794A" w:rsidP="00B976EF">
            <w:pPr>
              <w:pStyle w:val="TAC"/>
              <w:rPr>
                <w:lang w:eastAsia="ko-KR"/>
              </w:rPr>
            </w:pPr>
            <w:r w:rsidRPr="005A6FE6">
              <w:rPr>
                <w:szCs w:val="18"/>
                <w:lang w:eastAsia="fi-FI"/>
              </w:rPr>
              <w:t>887.5</w:t>
            </w:r>
          </w:p>
        </w:tc>
        <w:tc>
          <w:tcPr>
            <w:tcW w:w="867" w:type="dxa"/>
            <w:shd w:val="clear" w:color="auto" w:fill="auto"/>
            <w:vAlign w:val="center"/>
          </w:tcPr>
          <w:p w14:paraId="5BF58F70" w14:textId="77777777" w:rsidR="003D794A" w:rsidRPr="005A6FE6" w:rsidRDefault="003D794A" w:rsidP="00B976EF">
            <w:pPr>
              <w:pStyle w:val="TAC"/>
              <w:rPr>
                <w:rFonts w:eastAsia="Malgun Gothic"/>
                <w:lang w:eastAsia="ko-KR"/>
              </w:rPr>
            </w:pPr>
            <w:r w:rsidRPr="005A6FE6">
              <w:rPr>
                <w:szCs w:val="18"/>
                <w:lang w:eastAsia="fi-FI"/>
              </w:rPr>
              <w:t>13.6</w:t>
            </w:r>
          </w:p>
        </w:tc>
        <w:tc>
          <w:tcPr>
            <w:tcW w:w="1248" w:type="dxa"/>
            <w:shd w:val="clear" w:color="auto" w:fill="auto"/>
            <w:vAlign w:val="center"/>
          </w:tcPr>
          <w:p w14:paraId="768C95E6" w14:textId="77777777" w:rsidR="003D794A" w:rsidRPr="005A6FE6" w:rsidRDefault="003D794A" w:rsidP="00B976EF">
            <w:pPr>
              <w:pStyle w:val="TAC"/>
              <w:rPr>
                <w:rFonts w:eastAsia="Malgun Gothic"/>
                <w:lang w:eastAsia="ko-KR"/>
              </w:rPr>
            </w:pPr>
            <w:r w:rsidRPr="005A6FE6">
              <w:rPr>
                <w:rFonts w:eastAsia="Malgun Gothic"/>
                <w:szCs w:val="18"/>
                <w:lang w:eastAsia="ko-KR"/>
              </w:rPr>
              <w:t>IMD5</w:t>
            </w:r>
          </w:p>
        </w:tc>
      </w:tr>
      <w:tr w:rsidR="003D794A" w:rsidRPr="005A6FE6" w14:paraId="13C1670A" w14:textId="77777777" w:rsidTr="00B976EF">
        <w:trPr>
          <w:trHeight w:val="22"/>
          <w:jc w:val="center"/>
        </w:trPr>
        <w:tc>
          <w:tcPr>
            <w:tcW w:w="1928" w:type="dxa"/>
            <w:vMerge/>
            <w:tcBorders>
              <w:left w:val="single" w:sz="4" w:space="0" w:color="auto"/>
              <w:right w:val="single" w:sz="4" w:space="0" w:color="auto"/>
            </w:tcBorders>
            <w:shd w:val="clear" w:color="auto" w:fill="auto"/>
          </w:tcPr>
          <w:p w14:paraId="0EB3B067" w14:textId="77777777" w:rsidR="003D794A" w:rsidRPr="005A6FE6" w:rsidRDefault="003D794A" w:rsidP="00B976EF">
            <w:pPr>
              <w:pStyle w:val="TAC"/>
              <w:rPr>
                <w:rFonts w:cs="Arial"/>
              </w:rPr>
            </w:pPr>
          </w:p>
        </w:tc>
        <w:tc>
          <w:tcPr>
            <w:tcW w:w="1146" w:type="dxa"/>
            <w:tcBorders>
              <w:left w:val="single" w:sz="4" w:space="0" w:color="auto"/>
            </w:tcBorders>
            <w:shd w:val="clear" w:color="auto" w:fill="auto"/>
            <w:vAlign w:val="center"/>
          </w:tcPr>
          <w:p w14:paraId="1E831020" w14:textId="77777777" w:rsidR="003D794A" w:rsidRPr="005A6FE6" w:rsidRDefault="003D794A" w:rsidP="00B976EF">
            <w:pPr>
              <w:pStyle w:val="TAC"/>
              <w:rPr>
                <w:lang w:eastAsia="ko-KR"/>
              </w:rPr>
            </w:pPr>
            <w:r w:rsidRPr="005A6FE6">
              <w:rPr>
                <w:szCs w:val="18"/>
                <w:lang w:eastAsia="fi-FI"/>
              </w:rPr>
              <w:t>n77</w:t>
            </w:r>
          </w:p>
        </w:tc>
        <w:tc>
          <w:tcPr>
            <w:tcW w:w="1481" w:type="dxa"/>
            <w:shd w:val="clear" w:color="auto" w:fill="auto"/>
            <w:noWrap/>
            <w:vAlign w:val="center"/>
          </w:tcPr>
          <w:p w14:paraId="250E51A6" w14:textId="77777777" w:rsidR="003D794A" w:rsidRPr="005A6FE6" w:rsidRDefault="003D794A" w:rsidP="00B976EF">
            <w:pPr>
              <w:pStyle w:val="TAC"/>
              <w:rPr>
                <w:lang w:eastAsia="ko-KR"/>
              </w:rPr>
            </w:pPr>
            <w:r w:rsidRPr="005A6FE6">
              <w:rPr>
                <w:szCs w:val="18"/>
                <w:lang w:eastAsia="fi-FI"/>
              </w:rPr>
              <w:t>3305</w:t>
            </w:r>
          </w:p>
        </w:tc>
        <w:tc>
          <w:tcPr>
            <w:tcW w:w="779" w:type="dxa"/>
            <w:shd w:val="clear" w:color="auto" w:fill="auto"/>
            <w:noWrap/>
            <w:vAlign w:val="center"/>
          </w:tcPr>
          <w:p w14:paraId="315F25B9" w14:textId="77777777" w:rsidR="003D794A" w:rsidRPr="005A6FE6" w:rsidRDefault="003D794A" w:rsidP="00B976EF">
            <w:pPr>
              <w:pStyle w:val="TAC"/>
              <w:rPr>
                <w:lang w:eastAsia="ko-KR"/>
              </w:rPr>
            </w:pPr>
            <w:r w:rsidRPr="005A6FE6">
              <w:rPr>
                <w:rFonts w:eastAsia="Malgun Gothic"/>
                <w:szCs w:val="18"/>
                <w:lang w:eastAsia="ko-KR"/>
              </w:rPr>
              <w:t>10</w:t>
            </w:r>
          </w:p>
        </w:tc>
        <w:tc>
          <w:tcPr>
            <w:tcW w:w="721" w:type="dxa"/>
            <w:shd w:val="clear" w:color="auto" w:fill="auto"/>
            <w:noWrap/>
            <w:vAlign w:val="center"/>
          </w:tcPr>
          <w:p w14:paraId="2A36EA92" w14:textId="77777777" w:rsidR="003D794A" w:rsidRPr="005A6FE6" w:rsidRDefault="003D794A" w:rsidP="00B976EF">
            <w:pPr>
              <w:pStyle w:val="TAC"/>
              <w:rPr>
                <w:lang w:eastAsia="ko-KR"/>
              </w:rPr>
            </w:pPr>
            <w:r w:rsidRPr="005A6FE6">
              <w:rPr>
                <w:rFonts w:eastAsia="Malgun Gothic"/>
                <w:szCs w:val="18"/>
                <w:lang w:eastAsia="ko-KR"/>
              </w:rPr>
              <w:t>50</w:t>
            </w:r>
          </w:p>
        </w:tc>
        <w:tc>
          <w:tcPr>
            <w:tcW w:w="1314" w:type="dxa"/>
            <w:shd w:val="clear" w:color="auto" w:fill="auto"/>
            <w:noWrap/>
            <w:vAlign w:val="center"/>
          </w:tcPr>
          <w:p w14:paraId="17D1BE01" w14:textId="77777777" w:rsidR="003D794A" w:rsidRPr="005A6FE6" w:rsidRDefault="003D794A" w:rsidP="00B976EF">
            <w:pPr>
              <w:pStyle w:val="TAC"/>
              <w:rPr>
                <w:lang w:eastAsia="ko-KR"/>
              </w:rPr>
            </w:pPr>
            <w:r w:rsidRPr="005A6FE6">
              <w:rPr>
                <w:szCs w:val="18"/>
                <w:lang w:eastAsia="fi-FI"/>
              </w:rPr>
              <w:t>3305</w:t>
            </w:r>
          </w:p>
        </w:tc>
        <w:tc>
          <w:tcPr>
            <w:tcW w:w="867" w:type="dxa"/>
            <w:shd w:val="clear" w:color="auto" w:fill="auto"/>
            <w:vAlign w:val="center"/>
          </w:tcPr>
          <w:p w14:paraId="6472F378" w14:textId="77777777" w:rsidR="003D794A" w:rsidRPr="005A6FE6" w:rsidRDefault="003D794A" w:rsidP="00B976EF">
            <w:pPr>
              <w:pStyle w:val="TAC"/>
              <w:rPr>
                <w:rFonts w:eastAsia="Malgun Gothic"/>
                <w:lang w:eastAsia="ko-KR"/>
              </w:rPr>
            </w:pPr>
            <w:r w:rsidRPr="005A6FE6">
              <w:rPr>
                <w:szCs w:val="18"/>
                <w:lang w:eastAsia="fi-FI"/>
              </w:rPr>
              <w:t>N/A</w:t>
            </w:r>
          </w:p>
        </w:tc>
        <w:tc>
          <w:tcPr>
            <w:tcW w:w="1248" w:type="dxa"/>
            <w:shd w:val="clear" w:color="auto" w:fill="auto"/>
            <w:vAlign w:val="center"/>
          </w:tcPr>
          <w:p w14:paraId="28F32AE5" w14:textId="77777777" w:rsidR="003D794A" w:rsidRPr="005A6FE6" w:rsidRDefault="003D794A" w:rsidP="00B976EF">
            <w:pPr>
              <w:pStyle w:val="TAC"/>
              <w:rPr>
                <w:rFonts w:eastAsia="Malgun Gothic"/>
                <w:lang w:eastAsia="ko-KR"/>
              </w:rPr>
            </w:pPr>
            <w:r w:rsidRPr="005A6FE6">
              <w:rPr>
                <w:rFonts w:eastAsia="Malgun Gothic"/>
                <w:szCs w:val="18"/>
                <w:lang w:eastAsia="ko-KR"/>
              </w:rPr>
              <w:t>N/A</w:t>
            </w:r>
          </w:p>
        </w:tc>
      </w:tr>
      <w:tr w:rsidR="003D794A" w:rsidRPr="005A6FE6" w14:paraId="300A2BB4" w14:textId="77777777" w:rsidTr="00B976EF">
        <w:trPr>
          <w:trHeight w:val="22"/>
          <w:jc w:val="center"/>
        </w:trPr>
        <w:tc>
          <w:tcPr>
            <w:tcW w:w="1928" w:type="dxa"/>
            <w:vMerge/>
            <w:tcBorders>
              <w:left w:val="single" w:sz="4" w:space="0" w:color="auto"/>
              <w:right w:val="single" w:sz="4" w:space="0" w:color="auto"/>
            </w:tcBorders>
            <w:shd w:val="clear" w:color="auto" w:fill="auto"/>
          </w:tcPr>
          <w:p w14:paraId="7D9AA7EC" w14:textId="77777777" w:rsidR="003D794A" w:rsidRPr="005A6FE6" w:rsidRDefault="003D794A" w:rsidP="00B976EF">
            <w:pPr>
              <w:pStyle w:val="TAC"/>
              <w:rPr>
                <w:rFonts w:cs="Arial"/>
              </w:rPr>
            </w:pPr>
          </w:p>
        </w:tc>
        <w:tc>
          <w:tcPr>
            <w:tcW w:w="1146" w:type="dxa"/>
            <w:tcBorders>
              <w:left w:val="single" w:sz="4" w:space="0" w:color="auto"/>
            </w:tcBorders>
            <w:shd w:val="clear" w:color="auto" w:fill="auto"/>
            <w:vAlign w:val="center"/>
          </w:tcPr>
          <w:p w14:paraId="3128F8E7" w14:textId="77777777" w:rsidR="003D794A" w:rsidRPr="005A6FE6" w:rsidRDefault="003D794A" w:rsidP="00B976EF">
            <w:pPr>
              <w:pStyle w:val="TAC"/>
              <w:rPr>
                <w:lang w:eastAsia="ko-KR"/>
              </w:rPr>
            </w:pPr>
            <w:r w:rsidRPr="005A6FE6">
              <w:rPr>
                <w:szCs w:val="18"/>
                <w:lang w:eastAsia="fi-FI"/>
              </w:rPr>
              <w:t>2</w:t>
            </w:r>
          </w:p>
        </w:tc>
        <w:tc>
          <w:tcPr>
            <w:tcW w:w="1481" w:type="dxa"/>
            <w:shd w:val="clear" w:color="auto" w:fill="auto"/>
            <w:noWrap/>
            <w:vAlign w:val="center"/>
          </w:tcPr>
          <w:p w14:paraId="0BE18C9D" w14:textId="77777777" w:rsidR="003D794A" w:rsidRPr="005A6FE6" w:rsidRDefault="003D794A" w:rsidP="00B976EF">
            <w:pPr>
              <w:pStyle w:val="TAC"/>
              <w:rPr>
                <w:lang w:eastAsia="ko-KR"/>
              </w:rPr>
            </w:pPr>
            <w:r w:rsidRPr="005A6FE6">
              <w:rPr>
                <w:szCs w:val="18"/>
                <w:lang w:eastAsia="fi-FI"/>
              </w:rPr>
              <w:t>N/A</w:t>
            </w:r>
          </w:p>
        </w:tc>
        <w:tc>
          <w:tcPr>
            <w:tcW w:w="779" w:type="dxa"/>
            <w:shd w:val="clear" w:color="auto" w:fill="auto"/>
            <w:noWrap/>
            <w:vAlign w:val="center"/>
          </w:tcPr>
          <w:p w14:paraId="66DC1C94" w14:textId="77777777" w:rsidR="003D794A" w:rsidRPr="005A6FE6" w:rsidRDefault="003D794A" w:rsidP="00B976EF">
            <w:pPr>
              <w:pStyle w:val="TAC"/>
              <w:rPr>
                <w:lang w:eastAsia="ko-KR"/>
              </w:rPr>
            </w:pPr>
            <w:r w:rsidRPr="005A6FE6">
              <w:rPr>
                <w:rFonts w:eastAsia="Malgun Gothic"/>
                <w:kern w:val="2"/>
                <w:szCs w:val="18"/>
                <w:lang w:eastAsia="ko-KR"/>
              </w:rPr>
              <w:t>5</w:t>
            </w:r>
          </w:p>
        </w:tc>
        <w:tc>
          <w:tcPr>
            <w:tcW w:w="721" w:type="dxa"/>
            <w:shd w:val="clear" w:color="auto" w:fill="auto"/>
            <w:noWrap/>
            <w:vAlign w:val="center"/>
          </w:tcPr>
          <w:p w14:paraId="254146CA" w14:textId="77777777" w:rsidR="003D794A" w:rsidRPr="005A6FE6" w:rsidRDefault="003D794A" w:rsidP="00B976EF">
            <w:pPr>
              <w:pStyle w:val="TAC"/>
              <w:rPr>
                <w:lang w:eastAsia="ko-KR"/>
              </w:rPr>
            </w:pPr>
            <w:r w:rsidRPr="005A6FE6">
              <w:rPr>
                <w:rFonts w:eastAsia="Malgun Gothic"/>
                <w:kern w:val="2"/>
                <w:szCs w:val="18"/>
                <w:lang w:eastAsia="ko-KR"/>
              </w:rPr>
              <w:t>N/A</w:t>
            </w:r>
          </w:p>
        </w:tc>
        <w:tc>
          <w:tcPr>
            <w:tcW w:w="1314" w:type="dxa"/>
            <w:shd w:val="clear" w:color="auto" w:fill="auto"/>
            <w:noWrap/>
            <w:vAlign w:val="center"/>
          </w:tcPr>
          <w:p w14:paraId="544571DF" w14:textId="77777777" w:rsidR="003D794A" w:rsidRPr="005A6FE6" w:rsidRDefault="003D794A" w:rsidP="00B976EF">
            <w:pPr>
              <w:pStyle w:val="TAC"/>
              <w:rPr>
                <w:lang w:eastAsia="ko-KR"/>
              </w:rPr>
            </w:pPr>
            <w:r w:rsidRPr="005A6FE6">
              <w:rPr>
                <w:szCs w:val="18"/>
                <w:lang w:eastAsia="fi-FI"/>
              </w:rPr>
              <w:t>1987</w:t>
            </w:r>
          </w:p>
        </w:tc>
        <w:tc>
          <w:tcPr>
            <w:tcW w:w="867" w:type="dxa"/>
            <w:shd w:val="clear" w:color="auto" w:fill="auto"/>
            <w:vAlign w:val="center"/>
          </w:tcPr>
          <w:p w14:paraId="072E6496" w14:textId="77777777" w:rsidR="003D794A" w:rsidRPr="005A6FE6" w:rsidRDefault="003D794A" w:rsidP="00B976EF">
            <w:pPr>
              <w:pStyle w:val="TAC"/>
              <w:rPr>
                <w:rFonts w:eastAsia="Malgun Gothic"/>
                <w:lang w:eastAsia="ko-KR"/>
              </w:rPr>
            </w:pPr>
            <w:r w:rsidRPr="005A6FE6">
              <w:rPr>
                <w:szCs w:val="18"/>
                <w:lang w:eastAsia="fi-FI"/>
              </w:rPr>
              <w:t>24.8</w:t>
            </w:r>
          </w:p>
        </w:tc>
        <w:tc>
          <w:tcPr>
            <w:tcW w:w="1248" w:type="dxa"/>
            <w:shd w:val="clear" w:color="auto" w:fill="auto"/>
            <w:vAlign w:val="center"/>
          </w:tcPr>
          <w:p w14:paraId="19D5898A" w14:textId="77777777" w:rsidR="003D794A" w:rsidRPr="005A6FE6" w:rsidRDefault="003D794A" w:rsidP="00B976EF">
            <w:pPr>
              <w:pStyle w:val="TAC"/>
              <w:rPr>
                <w:rFonts w:eastAsia="Malgun Gothic"/>
                <w:lang w:eastAsia="ko-KR"/>
              </w:rPr>
            </w:pPr>
            <w:r w:rsidRPr="005A6FE6">
              <w:rPr>
                <w:rFonts w:eastAsia="Malgun Gothic"/>
                <w:szCs w:val="18"/>
                <w:lang w:eastAsia="ko-KR"/>
              </w:rPr>
              <w:t>IMD3</w:t>
            </w:r>
          </w:p>
        </w:tc>
      </w:tr>
      <w:tr w:rsidR="003D794A" w:rsidRPr="005A6FE6" w14:paraId="10AEBF96" w14:textId="77777777" w:rsidTr="00B976EF">
        <w:trPr>
          <w:trHeight w:val="22"/>
          <w:jc w:val="center"/>
        </w:trPr>
        <w:tc>
          <w:tcPr>
            <w:tcW w:w="1928" w:type="dxa"/>
            <w:vMerge/>
            <w:tcBorders>
              <w:left w:val="single" w:sz="4" w:space="0" w:color="auto"/>
              <w:right w:val="single" w:sz="4" w:space="0" w:color="auto"/>
            </w:tcBorders>
            <w:shd w:val="clear" w:color="auto" w:fill="auto"/>
          </w:tcPr>
          <w:p w14:paraId="113B778E" w14:textId="77777777" w:rsidR="003D794A" w:rsidRPr="005A6FE6" w:rsidRDefault="003D794A" w:rsidP="00B976EF">
            <w:pPr>
              <w:pStyle w:val="TAC"/>
              <w:rPr>
                <w:rFonts w:cs="Arial"/>
              </w:rPr>
            </w:pPr>
          </w:p>
        </w:tc>
        <w:tc>
          <w:tcPr>
            <w:tcW w:w="1146" w:type="dxa"/>
            <w:tcBorders>
              <w:left w:val="single" w:sz="4" w:space="0" w:color="auto"/>
            </w:tcBorders>
            <w:shd w:val="clear" w:color="auto" w:fill="auto"/>
            <w:vAlign w:val="center"/>
          </w:tcPr>
          <w:p w14:paraId="316629ED" w14:textId="77777777" w:rsidR="003D794A" w:rsidRPr="005A6FE6" w:rsidRDefault="003D794A" w:rsidP="00B976EF">
            <w:pPr>
              <w:pStyle w:val="TAC"/>
              <w:rPr>
                <w:lang w:eastAsia="ko-KR"/>
              </w:rPr>
            </w:pPr>
            <w:r w:rsidRPr="005A6FE6">
              <w:rPr>
                <w:szCs w:val="18"/>
                <w:lang w:eastAsia="fi-FI"/>
              </w:rPr>
              <w:t>5</w:t>
            </w:r>
          </w:p>
        </w:tc>
        <w:tc>
          <w:tcPr>
            <w:tcW w:w="1481" w:type="dxa"/>
            <w:shd w:val="clear" w:color="auto" w:fill="auto"/>
            <w:noWrap/>
            <w:vAlign w:val="center"/>
          </w:tcPr>
          <w:p w14:paraId="37632A70" w14:textId="77777777" w:rsidR="003D794A" w:rsidRPr="005A6FE6" w:rsidRDefault="003D794A" w:rsidP="00B976EF">
            <w:pPr>
              <w:pStyle w:val="TAC"/>
              <w:rPr>
                <w:lang w:eastAsia="ko-KR"/>
              </w:rPr>
            </w:pPr>
            <w:r w:rsidRPr="005A6FE6">
              <w:rPr>
                <w:szCs w:val="18"/>
                <w:lang w:eastAsia="fi-FI"/>
              </w:rPr>
              <w:t>846.5</w:t>
            </w:r>
          </w:p>
        </w:tc>
        <w:tc>
          <w:tcPr>
            <w:tcW w:w="779" w:type="dxa"/>
            <w:shd w:val="clear" w:color="auto" w:fill="auto"/>
            <w:noWrap/>
            <w:vAlign w:val="center"/>
          </w:tcPr>
          <w:p w14:paraId="725FCD25" w14:textId="77777777" w:rsidR="003D794A" w:rsidRPr="005A6FE6" w:rsidRDefault="003D794A" w:rsidP="00B976EF">
            <w:pPr>
              <w:pStyle w:val="TAC"/>
              <w:rPr>
                <w:lang w:eastAsia="ko-KR"/>
              </w:rPr>
            </w:pPr>
            <w:r w:rsidRPr="005A6FE6">
              <w:rPr>
                <w:szCs w:val="18"/>
                <w:lang w:eastAsia="fi-FI"/>
              </w:rPr>
              <w:t>5</w:t>
            </w:r>
          </w:p>
        </w:tc>
        <w:tc>
          <w:tcPr>
            <w:tcW w:w="721" w:type="dxa"/>
            <w:shd w:val="clear" w:color="auto" w:fill="auto"/>
            <w:noWrap/>
            <w:vAlign w:val="center"/>
          </w:tcPr>
          <w:p w14:paraId="604E0910" w14:textId="77777777" w:rsidR="003D794A" w:rsidRPr="005A6FE6" w:rsidRDefault="003D794A" w:rsidP="00B976EF">
            <w:pPr>
              <w:pStyle w:val="TAC"/>
              <w:rPr>
                <w:lang w:eastAsia="ko-KR"/>
              </w:rPr>
            </w:pPr>
            <w:r w:rsidRPr="005A6FE6">
              <w:rPr>
                <w:szCs w:val="18"/>
                <w:lang w:eastAsia="fi-FI"/>
              </w:rPr>
              <w:t>25</w:t>
            </w:r>
          </w:p>
        </w:tc>
        <w:tc>
          <w:tcPr>
            <w:tcW w:w="1314" w:type="dxa"/>
            <w:shd w:val="clear" w:color="auto" w:fill="auto"/>
            <w:noWrap/>
            <w:vAlign w:val="center"/>
          </w:tcPr>
          <w:p w14:paraId="2CBE9822" w14:textId="77777777" w:rsidR="003D794A" w:rsidRPr="005A6FE6" w:rsidRDefault="003D794A" w:rsidP="00B976EF">
            <w:pPr>
              <w:pStyle w:val="TAC"/>
              <w:rPr>
                <w:lang w:eastAsia="ko-KR"/>
              </w:rPr>
            </w:pPr>
            <w:r w:rsidRPr="005A6FE6">
              <w:rPr>
                <w:szCs w:val="18"/>
                <w:lang w:eastAsia="fi-FI"/>
              </w:rPr>
              <w:t>891.5</w:t>
            </w:r>
          </w:p>
        </w:tc>
        <w:tc>
          <w:tcPr>
            <w:tcW w:w="867" w:type="dxa"/>
            <w:shd w:val="clear" w:color="auto" w:fill="auto"/>
            <w:vAlign w:val="center"/>
          </w:tcPr>
          <w:p w14:paraId="26DF2AB8" w14:textId="77777777" w:rsidR="003D794A" w:rsidRPr="005A6FE6" w:rsidRDefault="003D794A" w:rsidP="00B976EF">
            <w:pPr>
              <w:pStyle w:val="TAC"/>
              <w:rPr>
                <w:rFonts w:eastAsia="Malgun Gothic"/>
                <w:lang w:eastAsia="ko-KR"/>
              </w:rPr>
            </w:pPr>
            <w:r w:rsidRPr="005A6FE6">
              <w:rPr>
                <w:szCs w:val="18"/>
                <w:lang w:eastAsia="fi-FI"/>
              </w:rPr>
              <w:t>N/A</w:t>
            </w:r>
          </w:p>
        </w:tc>
        <w:tc>
          <w:tcPr>
            <w:tcW w:w="1248" w:type="dxa"/>
            <w:shd w:val="clear" w:color="auto" w:fill="auto"/>
            <w:vAlign w:val="center"/>
          </w:tcPr>
          <w:p w14:paraId="5A768A91" w14:textId="77777777" w:rsidR="003D794A" w:rsidRPr="005A6FE6" w:rsidRDefault="003D794A" w:rsidP="00B976EF">
            <w:pPr>
              <w:pStyle w:val="TAC"/>
              <w:rPr>
                <w:rFonts w:eastAsia="Malgun Gothic"/>
                <w:lang w:eastAsia="ko-KR"/>
              </w:rPr>
            </w:pPr>
            <w:r w:rsidRPr="005A6FE6">
              <w:rPr>
                <w:rFonts w:eastAsia="Malgun Gothic"/>
                <w:szCs w:val="18"/>
                <w:lang w:eastAsia="ko-KR"/>
              </w:rPr>
              <w:t>N/A</w:t>
            </w:r>
          </w:p>
        </w:tc>
      </w:tr>
      <w:tr w:rsidR="003D794A" w:rsidRPr="005A6FE6" w14:paraId="215E5887" w14:textId="77777777" w:rsidTr="00B976EF">
        <w:trPr>
          <w:trHeight w:val="22"/>
          <w:jc w:val="center"/>
        </w:trPr>
        <w:tc>
          <w:tcPr>
            <w:tcW w:w="1928" w:type="dxa"/>
            <w:vMerge/>
            <w:tcBorders>
              <w:left w:val="single" w:sz="4" w:space="0" w:color="auto"/>
              <w:bottom w:val="single" w:sz="4" w:space="0" w:color="auto"/>
              <w:right w:val="single" w:sz="4" w:space="0" w:color="auto"/>
            </w:tcBorders>
            <w:shd w:val="clear" w:color="auto" w:fill="auto"/>
          </w:tcPr>
          <w:p w14:paraId="1AF887FB" w14:textId="77777777" w:rsidR="003D794A" w:rsidRPr="005A6FE6" w:rsidRDefault="003D794A" w:rsidP="00B976EF">
            <w:pPr>
              <w:pStyle w:val="TAC"/>
              <w:rPr>
                <w:rFonts w:cs="Arial"/>
              </w:rPr>
            </w:pPr>
          </w:p>
        </w:tc>
        <w:tc>
          <w:tcPr>
            <w:tcW w:w="1146" w:type="dxa"/>
            <w:tcBorders>
              <w:left w:val="single" w:sz="4" w:space="0" w:color="auto"/>
            </w:tcBorders>
            <w:shd w:val="clear" w:color="auto" w:fill="auto"/>
            <w:vAlign w:val="center"/>
          </w:tcPr>
          <w:p w14:paraId="4B855B49" w14:textId="77777777" w:rsidR="003D794A" w:rsidRPr="005A6FE6" w:rsidRDefault="003D794A" w:rsidP="00B976EF">
            <w:pPr>
              <w:pStyle w:val="TAC"/>
              <w:rPr>
                <w:lang w:eastAsia="ko-KR"/>
              </w:rPr>
            </w:pPr>
            <w:r w:rsidRPr="005A6FE6">
              <w:rPr>
                <w:szCs w:val="18"/>
                <w:lang w:eastAsia="fi-FI"/>
              </w:rPr>
              <w:t>n77</w:t>
            </w:r>
          </w:p>
        </w:tc>
        <w:tc>
          <w:tcPr>
            <w:tcW w:w="1481" w:type="dxa"/>
            <w:shd w:val="clear" w:color="auto" w:fill="auto"/>
            <w:noWrap/>
            <w:vAlign w:val="center"/>
          </w:tcPr>
          <w:p w14:paraId="560BD4B6" w14:textId="77777777" w:rsidR="003D794A" w:rsidRPr="005A6FE6" w:rsidRDefault="003D794A" w:rsidP="00B976EF">
            <w:pPr>
              <w:pStyle w:val="TAC"/>
              <w:rPr>
                <w:lang w:eastAsia="ko-KR"/>
              </w:rPr>
            </w:pPr>
            <w:r w:rsidRPr="005A6FE6">
              <w:rPr>
                <w:szCs w:val="18"/>
                <w:lang w:eastAsia="fi-FI"/>
              </w:rPr>
              <w:t>3680</w:t>
            </w:r>
          </w:p>
        </w:tc>
        <w:tc>
          <w:tcPr>
            <w:tcW w:w="779" w:type="dxa"/>
            <w:shd w:val="clear" w:color="auto" w:fill="auto"/>
            <w:noWrap/>
            <w:vAlign w:val="center"/>
          </w:tcPr>
          <w:p w14:paraId="1EEC381D" w14:textId="77777777" w:rsidR="003D794A" w:rsidRPr="005A6FE6" w:rsidRDefault="003D794A" w:rsidP="00B976EF">
            <w:pPr>
              <w:pStyle w:val="TAC"/>
              <w:rPr>
                <w:lang w:eastAsia="ko-KR"/>
              </w:rPr>
            </w:pPr>
            <w:r w:rsidRPr="005A6FE6">
              <w:rPr>
                <w:rFonts w:eastAsia="Malgun Gothic"/>
                <w:szCs w:val="18"/>
                <w:lang w:eastAsia="ko-KR"/>
              </w:rPr>
              <w:t>10</w:t>
            </w:r>
          </w:p>
        </w:tc>
        <w:tc>
          <w:tcPr>
            <w:tcW w:w="721" w:type="dxa"/>
            <w:shd w:val="clear" w:color="auto" w:fill="auto"/>
            <w:noWrap/>
            <w:vAlign w:val="center"/>
          </w:tcPr>
          <w:p w14:paraId="67317CE3" w14:textId="77777777" w:rsidR="003D794A" w:rsidRPr="005A6FE6" w:rsidRDefault="003D794A" w:rsidP="00B976EF">
            <w:pPr>
              <w:pStyle w:val="TAC"/>
              <w:rPr>
                <w:lang w:eastAsia="ko-KR"/>
              </w:rPr>
            </w:pPr>
            <w:r w:rsidRPr="005A6FE6">
              <w:rPr>
                <w:rFonts w:eastAsia="Malgun Gothic"/>
                <w:szCs w:val="18"/>
                <w:lang w:eastAsia="ko-KR"/>
              </w:rPr>
              <w:t>50</w:t>
            </w:r>
          </w:p>
        </w:tc>
        <w:tc>
          <w:tcPr>
            <w:tcW w:w="1314" w:type="dxa"/>
            <w:shd w:val="clear" w:color="auto" w:fill="auto"/>
            <w:noWrap/>
            <w:vAlign w:val="center"/>
          </w:tcPr>
          <w:p w14:paraId="7090EDD3" w14:textId="77777777" w:rsidR="003D794A" w:rsidRPr="005A6FE6" w:rsidRDefault="003D794A" w:rsidP="00B976EF">
            <w:pPr>
              <w:pStyle w:val="TAC"/>
              <w:rPr>
                <w:lang w:eastAsia="ko-KR"/>
              </w:rPr>
            </w:pPr>
            <w:r w:rsidRPr="005A6FE6">
              <w:rPr>
                <w:szCs w:val="18"/>
                <w:lang w:eastAsia="fi-FI"/>
              </w:rPr>
              <w:t>3680</w:t>
            </w:r>
          </w:p>
        </w:tc>
        <w:tc>
          <w:tcPr>
            <w:tcW w:w="867" w:type="dxa"/>
            <w:shd w:val="clear" w:color="auto" w:fill="auto"/>
            <w:vAlign w:val="center"/>
          </w:tcPr>
          <w:p w14:paraId="03009DEF" w14:textId="77777777" w:rsidR="003D794A" w:rsidRPr="005A6FE6" w:rsidRDefault="003D794A" w:rsidP="00B976EF">
            <w:pPr>
              <w:pStyle w:val="TAC"/>
              <w:rPr>
                <w:rFonts w:eastAsia="Malgun Gothic"/>
                <w:lang w:eastAsia="ko-KR"/>
              </w:rPr>
            </w:pPr>
            <w:r w:rsidRPr="005A6FE6">
              <w:rPr>
                <w:szCs w:val="18"/>
                <w:lang w:eastAsia="fi-FI"/>
              </w:rPr>
              <w:t>N/A</w:t>
            </w:r>
          </w:p>
        </w:tc>
        <w:tc>
          <w:tcPr>
            <w:tcW w:w="1248" w:type="dxa"/>
            <w:shd w:val="clear" w:color="auto" w:fill="auto"/>
            <w:vAlign w:val="center"/>
          </w:tcPr>
          <w:p w14:paraId="49B78B0D" w14:textId="77777777" w:rsidR="003D794A" w:rsidRPr="005A6FE6" w:rsidRDefault="003D794A" w:rsidP="00B976EF">
            <w:pPr>
              <w:pStyle w:val="TAC"/>
              <w:rPr>
                <w:rFonts w:eastAsia="Malgun Gothic"/>
                <w:lang w:eastAsia="ko-KR"/>
              </w:rPr>
            </w:pPr>
            <w:r w:rsidRPr="005A6FE6">
              <w:rPr>
                <w:rFonts w:eastAsia="Malgun Gothic"/>
                <w:szCs w:val="18"/>
                <w:lang w:eastAsia="ko-KR"/>
              </w:rPr>
              <w:t>N/A</w:t>
            </w:r>
          </w:p>
        </w:tc>
      </w:tr>
      <w:tr w:rsidR="003D794A" w:rsidRPr="005A6FE6" w14:paraId="6AC01C92" w14:textId="77777777" w:rsidTr="00B976EF">
        <w:trPr>
          <w:trHeight w:val="22"/>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3B77059D" w14:textId="77777777" w:rsidR="003D794A" w:rsidRPr="005A6FE6" w:rsidRDefault="003D794A" w:rsidP="00B976EF">
            <w:pPr>
              <w:pStyle w:val="TAC"/>
              <w:rPr>
                <w:rFonts w:cs="Arial"/>
              </w:rPr>
            </w:pPr>
          </w:p>
        </w:tc>
        <w:tc>
          <w:tcPr>
            <w:tcW w:w="1146" w:type="dxa"/>
            <w:tcBorders>
              <w:left w:val="single" w:sz="4" w:space="0" w:color="auto"/>
            </w:tcBorders>
            <w:shd w:val="clear" w:color="auto" w:fill="auto"/>
            <w:vAlign w:val="center"/>
          </w:tcPr>
          <w:p w14:paraId="601F3851" w14:textId="77777777" w:rsidR="003D794A" w:rsidRPr="005A6FE6" w:rsidRDefault="003D794A" w:rsidP="00B976EF">
            <w:pPr>
              <w:pStyle w:val="TAC"/>
              <w:rPr>
                <w:lang w:eastAsia="ko-KR"/>
              </w:rPr>
            </w:pPr>
            <w:r w:rsidRPr="005A6FE6">
              <w:rPr>
                <w:rFonts w:cs="Arial"/>
                <w:szCs w:val="18"/>
                <w:lang w:eastAsia="fi-FI"/>
              </w:rPr>
              <w:t>2</w:t>
            </w:r>
          </w:p>
        </w:tc>
        <w:tc>
          <w:tcPr>
            <w:tcW w:w="1481" w:type="dxa"/>
            <w:shd w:val="clear" w:color="auto" w:fill="auto"/>
            <w:noWrap/>
            <w:vAlign w:val="center"/>
          </w:tcPr>
          <w:p w14:paraId="28C064ED" w14:textId="77777777" w:rsidR="003D794A" w:rsidRPr="005A6FE6" w:rsidRDefault="003D794A" w:rsidP="00B976EF">
            <w:pPr>
              <w:pStyle w:val="TAC"/>
              <w:rPr>
                <w:lang w:eastAsia="ko-KR"/>
              </w:rPr>
            </w:pPr>
            <w:r w:rsidRPr="005A6FE6">
              <w:rPr>
                <w:rFonts w:cs="Arial"/>
                <w:szCs w:val="18"/>
                <w:lang w:eastAsia="fi-FI"/>
              </w:rPr>
              <w:t>N/A</w:t>
            </w:r>
          </w:p>
        </w:tc>
        <w:tc>
          <w:tcPr>
            <w:tcW w:w="779" w:type="dxa"/>
            <w:shd w:val="clear" w:color="auto" w:fill="auto"/>
            <w:noWrap/>
            <w:vAlign w:val="center"/>
          </w:tcPr>
          <w:p w14:paraId="77ECA858" w14:textId="77777777" w:rsidR="003D794A" w:rsidRPr="005A6FE6" w:rsidRDefault="003D794A" w:rsidP="00B976EF">
            <w:pPr>
              <w:pStyle w:val="TAC"/>
              <w:rPr>
                <w:lang w:eastAsia="ko-KR"/>
              </w:rPr>
            </w:pPr>
            <w:r w:rsidRPr="005A6FE6">
              <w:rPr>
                <w:rFonts w:eastAsia="Malgun Gothic" w:cs="Arial"/>
                <w:kern w:val="2"/>
                <w:szCs w:val="18"/>
                <w:lang w:eastAsia="ko-KR"/>
              </w:rPr>
              <w:t>5</w:t>
            </w:r>
          </w:p>
        </w:tc>
        <w:tc>
          <w:tcPr>
            <w:tcW w:w="721" w:type="dxa"/>
            <w:shd w:val="clear" w:color="auto" w:fill="auto"/>
            <w:noWrap/>
            <w:vAlign w:val="center"/>
          </w:tcPr>
          <w:p w14:paraId="4D03266A" w14:textId="77777777" w:rsidR="003D794A" w:rsidRPr="005A6FE6" w:rsidRDefault="003D794A" w:rsidP="00B976EF">
            <w:pPr>
              <w:pStyle w:val="TAC"/>
              <w:rPr>
                <w:lang w:eastAsia="ko-KR"/>
              </w:rPr>
            </w:pPr>
            <w:r w:rsidRPr="005A6FE6">
              <w:rPr>
                <w:rFonts w:eastAsia="Malgun Gothic" w:cs="Arial"/>
                <w:kern w:val="2"/>
                <w:szCs w:val="18"/>
                <w:lang w:eastAsia="ko-KR"/>
              </w:rPr>
              <w:t>N/A</w:t>
            </w:r>
          </w:p>
        </w:tc>
        <w:tc>
          <w:tcPr>
            <w:tcW w:w="1314" w:type="dxa"/>
            <w:shd w:val="clear" w:color="auto" w:fill="auto"/>
            <w:noWrap/>
            <w:vAlign w:val="center"/>
          </w:tcPr>
          <w:p w14:paraId="0CE58076" w14:textId="77777777" w:rsidR="003D794A" w:rsidRPr="005A6FE6" w:rsidRDefault="003D794A" w:rsidP="00B976EF">
            <w:pPr>
              <w:pStyle w:val="TAC"/>
              <w:rPr>
                <w:lang w:eastAsia="ko-KR"/>
              </w:rPr>
            </w:pPr>
            <w:r w:rsidRPr="005A6FE6">
              <w:rPr>
                <w:rFonts w:cs="Arial"/>
                <w:szCs w:val="18"/>
                <w:lang w:eastAsia="fi-FI"/>
              </w:rPr>
              <w:t>1944</w:t>
            </w:r>
          </w:p>
        </w:tc>
        <w:tc>
          <w:tcPr>
            <w:tcW w:w="867" w:type="dxa"/>
            <w:shd w:val="clear" w:color="auto" w:fill="auto"/>
            <w:vAlign w:val="center"/>
          </w:tcPr>
          <w:p w14:paraId="5B7DDB13" w14:textId="77777777" w:rsidR="003D794A" w:rsidRPr="005A6FE6" w:rsidRDefault="003D794A" w:rsidP="00B976EF">
            <w:pPr>
              <w:pStyle w:val="TAC"/>
              <w:rPr>
                <w:lang w:eastAsia="ko-KR"/>
              </w:rPr>
            </w:pPr>
            <w:r w:rsidRPr="005A6FE6">
              <w:rPr>
                <w:rFonts w:cs="Arial"/>
                <w:szCs w:val="18"/>
                <w:lang w:eastAsia="fi-FI"/>
              </w:rPr>
              <w:t>24.2</w:t>
            </w:r>
          </w:p>
        </w:tc>
        <w:tc>
          <w:tcPr>
            <w:tcW w:w="1248" w:type="dxa"/>
            <w:shd w:val="clear" w:color="auto" w:fill="auto"/>
            <w:vAlign w:val="center"/>
          </w:tcPr>
          <w:p w14:paraId="064A4830" w14:textId="77777777" w:rsidR="003D794A" w:rsidRPr="005A6FE6" w:rsidRDefault="003D794A" w:rsidP="00B976EF">
            <w:pPr>
              <w:pStyle w:val="TAC"/>
              <w:rPr>
                <w:lang w:eastAsia="ko-KR"/>
              </w:rPr>
            </w:pPr>
            <w:r w:rsidRPr="005A6FE6">
              <w:rPr>
                <w:rFonts w:eastAsia="Malgun Gothic" w:cs="Arial"/>
                <w:szCs w:val="18"/>
                <w:lang w:eastAsia="ko-KR"/>
              </w:rPr>
              <w:t>IMD3</w:t>
            </w:r>
          </w:p>
        </w:tc>
      </w:tr>
      <w:tr w:rsidR="003D794A" w:rsidRPr="005A6FE6" w14:paraId="76DBD27F" w14:textId="77777777" w:rsidTr="00B976EF">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671503A6" w14:textId="77777777" w:rsidR="003D794A" w:rsidRPr="005A6FE6" w:rsidRDefault="003D794A" w:rsidP="00B976EF">
            <w:pPr>
              <w:pStyle w:val="TAC"/>
              <w:rPr>
                <w:rFonts w:cs="Arial"/>
              </w:rPr>
            </w:pPr>
            <w:r w:rsidRPr="005A6FE6">
              <w:rPr>
                <w:lang w:eastAsia="fi-FI"/>
              </w:rPr>
              <w:t>DC_2A-13A_n77A</w:t>
            </w:r>
          </w:p>
        </w:tc>
        <w:tc>
          <w:tcPr>
            <w:tcW w:w="1146" w:type="dxa"/>
            <w:tcBorders>
              <w:left w:val="single" w:sz="4" w:space="0" w:color="auto"/>
            </w:tcBorders>
            <w:shd w:val="clear" w:color="auto" w:fill="auto"/>
            <w:vAlign w:val="center"/>
          </w:tcPr>
          <w:p w14:paraId="2C39E5C0" w14:textId="77777777" w:rsidR="003D794A" w:rsidRPr="005A6FE6" w:rsidRDefault="003D794A" w:rsidP="00B976EF">
            <w:pPr>
              <w:pStyle w:val="TAC"/>
              <w:rPr>
                <w:lang w:eastAsia="ko-KR"/>
              </w:rPr>
            </w:pPr>
            <w:r w:rsidRPr="005A6FE6">
              <w:rPr>
                <w:rFonts w:cs="Arial"/>
                <w:szCs w:val="18"/>
                <w:lang w:eastAsia="fi-FI"/>
              </w:rPr>
              <w:t>13</w:t>
            </w:r>
          </w:p>
        </w:tc>
        <w:tc>
          <w:tcPr>
            <w:tcW w:w="1481" w:type="dxa"/>
            <w:shd w:val="clear" w:color="auto" w:fill="auto"/>
            <w:noWrap/>
            <w:vAlign w:val="center"/>
          </w:tcPr>
          <w:p w14:paraId="442FC68C" w14:textId="77777777" w:rsidR="003D794A" w:rsidRPr="005A6FE6" w:rsidRDefault="003D794A" w:rsidP="00B976EF">
            <w:pPr>
              <w:pStyle w:val="TAC"/>
              <w:rPr>
                <w:lang w:eastAsia="ko-KR"/>
              </w:rPr>
            </w:pPr>
            <w:r w:rsidRPr="005A6FE6">
              <w:rPr>
                <w:rFonts w:cs="Arial"/>
                <w:szCs w:val="18"/>
                <w:lang w:eastAsia="fi-FI"/>
              </w:rPr>
              <w:t>783</w:t>
            </w:r>
          </w:p>
        </w:tc>
        <w:tc>
          <w:tcPr>
            <w:tcW w:w="779" w:type="dxa"/>
            <w:shd w:val="clear" w:color="auto" w:fill="auto"/>
            <w:noWrap/>
            <w:vAlign w:val="center"/>
          </w:tcPr>
          <w:p w14:paraId="77E0D3DB" w14:textId="77777777" w:rsidR="003D794A" w:rsidRPr="005A6FE6" w:rsidRDefault="003D794A" w:rsidP="00B976EF">
            <w:pPr>
              <w:pStyle w:val="TAC"/>
              <w:rPr>
                <w:lang w:eastAsia="ko-KR"/>
              </w:rPr>
            </w:pPr>
            <w:r w:rsidRPr="005A6FE6">
              <w:rPr>
                <w:rFonts w:cs="Arial"/>
                <w:szCs w:val="18"/>
                <w:lang w:eastAsia="fi-FI"/>
              </w:rPr>
              <w:t>5</w:t>
            </w:r>
          </w:p>
        </w:tc>
        <w:tc>
          <w:tcPr>
            <w:tcW w:w="721" w:type="dxa"/>
            <w:shd w:val="clear" w:color="auto" w:fill="auto"/>
            <w:noWrap/>
            <w:vAlign w:val="center"/>
          </w:tcPr>
          <w:p w14:paraId="072C6116" w14:textId="77777777" w:rsidR="003D794A" w:rsidRPr="005A6FE6" w:rsidRDefault="003D794A" w:rsidP="00B976EF">
            <w:pPr>
              <w:pStyle w:val="TAC"/>
              <w:rPr>
                <w:lang w:eastAsia="ko-KR"/>
              </w:rPr>
            </w:pPr>
            <w:r w:rsidRPr="005A6FE6">
              <w:rPr>
                <w:rFonts w:cs="Arial"/>
                <w:szCs w:val="18"/>
                <w:lang w:eastAsia="fi-FI"/>
              </w:rPr>
              <w:t>25</w:t>
            </w:r>
          </w:p>
        </w:tc>
        <w:tc>
          <w:tcPr>
            <w:tcW w:w="1314" w:type="dxa"/>
            <w:shd w:val="clear" w:color="auto" w:fill="auto"/>
            <w:noWrap/>
            <w:vAlign w:val="center"/>
          </w:tcPr>
          <w:p w14:paraId="4C954B74" w14:textId="77777777" w:rsidR="003D794A" w:rsidRPr="005A6FE6" w:rsidRDefault="003D794A" w:rsidP="00B976EF">
            <w:pPr>
              <w:pStyle w:val="TAC"/>
              <w:rPr>
                <w:lang w:eastAsia="ko-KR"/>
              </w:rPr>
            </w:pPr>
            <w:r w:rsidRPr="005A6FE6">
              <w:rPr>
                <w:rFonts w:cs="Arial"/>
                <w:szCs w:val="18"/>
                <w:lang w:eastAsia="fi-FI"/>
              </w:rPr>
              <w:t>752</w:t>
            </w:r>
          </w:p>
        </w:tc>
        <w:tc>
          <w:tcPr>
            <w:tcW w:w="867" w:type="dxa"/>
            <w:shd w:val="clear" w:color="auto" w:fill="auto"/>
            <w:vAlign w:val="center"/>
          </w:tcPr>
          <w:p w14:paraId="167C7F67" w14:textId="77777777" w:rsidR="003D794A" w:rsidRPr="005A6FE6" w:rsidRDefault="003D794A" w:rsidP="00B976EF">
            <w:pPr>
              <w:pStyle w:val="TAC"/>
              <w:rPr>
                <w:lang w:eastAsia="ko-KR"/>
              </w:rPr>
            </w:pPr>
            <w:r w:rsidRPr="005A6FE6">
              <w:rPr>
                <w:rFonts w:eastAsia="Malgun Gothic" w:cs="Arial"/>
                <w:kern w:val="2"/>
                <w:szCs w:val="18"/>
                <w:lang w:eastAsia="ko-KR"/>
              </w:rPr>
              <w:t>N/A</w:t>
            </w:r>
          </w:p>
        </w:tc>
        <w:tc>
          <w:tcPr>
            <w:tcW w:w="1248" w:type="dxa"/>
            <w:shd w:val="clear" w:color="auto" w:fill="auto"/>
            <w:vAlign w:val="center"/>
          </w:tcPr>
          <w:p w14:paraId="4130593A" w14:textId="77777777" w:rsidR="003D794A" w:rsidRPr="005A6FE6" w:rsidRDefault="003D794A" w:rsidP="00B976EF">
            <w:pPr>
              <w:pStyle w:val="TAC"/>
              <w:rPr>
                <w:lang w:eastAsia="ko-KR"/>
              </w:rPr>
            </w:pPr>
            <w:r w:rsidRPr="005A6FE6">
              <w:rPr>
                <w:rFonts w:eastAsia="Malgun Gothic" w:cs="Arial"/>
                <w:szCs w:val="18"/>
                <w:lang w:eastAsia="ko-KR"/>
              </w:rPr>
              <w:t>N/A</w:t>
            </w:r>
          </w:p>
        </w:tc>
      </w:tr>
      <w:tr w:rsidR="003D794A" w:rsidRPr="005A6FE6" w14:paraId="7C5C3B14" w14:textId="77777777" w:rsidTr="00B976EF">
        <w:trPr>
          <w:trHeight w:val="22"/>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6A273677" w14:textId="77777777" w:rsidR="003D794A" w:rsidRPr="005A6FE6" w:rsidRDefault="003D794A" w:rsidP="00B976EF">
            <w:pPr>
              <w:pStyle w:val="TAC"/>
              <w:rPr>
                <w:rFonts w:cs="Arial"/>
              </w:rPr>
            </w:pPr>
          </w:p>
        </w:tc>
        <w:tc>
          <w:tcPr>
            <w:tcW w:w="1146" w:type="dxa"/>
            <w:tcBorders>
              <w:left w:val="single" w:sz="4" w:space="0" w:color="auto"/>
            </w:tcBorders>
            <w:shd w:val="clear" w:color="auto" w:fill="auto"/>
            <w:vAlign w:val="center"/>
          </w:tcPr>
          <w:p w14:paraId="7D615575" w14:textId="77777777" w:rsidR="003D794A" w:rsidRPr="005A6FE6" w:rsidRDefault="003D794A" w:rsidP="00B976EF">
            <w:pPr>
              <w:pStyle w:val="TAC"/>
              <w:rPr>
                <w:lang w:eastAsia="ko-KR"/>
              </w:rPr>
            </w:pPr>
            <w:r w:rsidRPr="005A6FE6">
              <w:rPr>
                <w:rFonts w:cs="Arial"/>
                <w:szCs w:val="18"/>
                <w:lang w:eastAsia="fi-FI"/>
              </w:rPr>
              <w:t>n77</w:t>
            </w:r>
          </w:p>
        </w:tc>
        <w:tc>
          <w:tcPr>
            <w:tcW w:w="1481" w:type="dxa"/>
            <w:shd w:val="clear" w:color="auto" w:fill="auto"/>
            <w:noWrap/>
            <w:vAlign w:val="center"/>
          </w:tcPr>
          <w:p w14:paraId="1A186EBB" w14:textId="77777777" w:rsidR="003D794A" w:rsidRPr="005A6FE6" w:rsidRDefault="003D794A" w:rsidP="00B976EF">
            <w:pPr>
              <w:pStyle w:val="TAC"/>
              <w:rPr>
                <w:lang w:eastAsia="ko-KR"/>
              </w:rPr>
            </w:pPr>
            <w:r w:rsidRPr="005A6FE6">
              <w:rPr>
                <w:rFonts w:cs="Arial"/>
                <w:szCs w:val="18"/>
                <w:lang w:eastAsia="fi-FI"/>
              </w:rPr>
              <w:t>3510</w:t>
            </w:r>
          </w:p>
        </w:tc>
        <w:tc>
          <w:tcPr>
            <w:tcW w:w="779" w:type="dxa"/>
            <w:shd w:val="clear" w:color="auto" w:fill="auto"/>
            <w:noWrap/>
            <w:vAlign w:val="center"/>
          </w:tcPr>
          <w:p w14:paraId="365CADE9" w14:textId="77777777" w:rsidR="003D794A" w:rsidRPr="005A6FE6" w:rsidRDefault="003D794A" w:rsidP="00B976EF">
            <w:pPr>
              <w:pStyle w:val="TAC"/>
              <w:rPr>
                <w:lang w:eastAsia="ko-KR"/>
              </w:rPr>
            </w:pPr>
            <w:r w:rsidRPr="005A6FE6">
              <w:rPr>
                <w:rFonts w:eastAsia="Malgun Gothic" w:cs="Arial"/>
                <w:szCs w:val="18"/>
                <w:lang w:eastAsia="ko-KR"/>
              </w:rPr>
              <w:t>10</w:t>
            </w:r>
          </w:p>
        </w:tc>
        <w:tc>
          <w:tcPr>
            <w:tcW w:w="721" w:type="dxa"/>
            <w:shd w:val="clear" w:color="auto" w:fill="auto"/>
            <w:noWrap/>
            <w:vAlign w:val="center"/>
          </w:tcPr>
          <w:p w14:paraId="1C88A368" w14:textId="77777777" w:rsidR="003D794A" w:rsidRPr="005A6FE6" w:rsidRDefault="003D794A" w:rsidP="00B976EF">
            <w:pPr>
              <w:pStyle w:val="TAC"/>
              <w:rPr>
                <w:lang w:eastAsia="ko-KR"/>
              </w:rPr>
            </w:pPr>
            <w:r w:rsidRPr="005A6FE6">
              <w:rPr>
                <w:rFonts w:eastAsia="Malgun Gothic" w:cs="Arial"/>
                <w:szCs w:val="18"/>
                <w:lang w:eastAsia="ko-KR"/>
              </w:rPr>
              <w:t>50</w:t>
            </w:r>
          </w:p>
        </w:tc>
        <w:tc>
          <w:tcPr>
            <w:tcW w:w="1314" w:type="dxa"/>
            <w:shd w:val="clear" w:color="auto" w:fill="auto"/>
            <w:noWrap/>
            <w:vAlign w:val="center"/>
          </w:tcPr>
          <w:p w14:paraId="40F18581" w14:textId="77777777" w:rsidR="003D794A" w:rsidRPr="005A6FE6" w:rsidRDefault="003D794A" w:rsidP="00B976EF">
            <w:pPr>
              <w:pStyle w:val="TAC"/>
              <w:rPr>
                <w:lang w:eastAsia="ko-KR"/>
              </w:rPr>
            </w:pPr>
            <w:r w:rsidRPr="005A6FE6">
              <w:rPr>
                <w:rFonts w:cs="Arial"/>
                <w:szCs w:val="18"/>
                <w:lang w:eastAsia="fi-FI"/>
              </w:rPr>
              <w:t>3510</w:t>
            </w:r>
          </w:p>
        </w:tc>
        <w:tc>
          <w:tcPr>
            <w:tcW w:w="867" w:type="dxa"/>
            <w:shd w:val="clear" w:color="auto" w:fill="auto"/>
            <w:vAlign w:val="center"/>
          </w:tcPr>
          <w:p w14:paraId="0C9B6C99" w14:textId="77777777" w:rsidR="003D794A" w:rsidRPr="005A6FE6" w:rsidRDefault="003D794A" w:rsidP="00B976EF">
            <w:pPr>
              <w:pStyle w:val="TAC"/>
              <w:rPr>
                <w:lang w:eastAsia="ko-KR"/>
              </w:rPr>
            </w:pPr>
            <w:r w:rsidRPr="005A6FE6">
              <w:rPr>
                <w:rFonts w:cs="Arial"/>
                <w:szCs w:val="18"/>
                <w:lang w:eastAsia="fi-FI"/>
              </w:rPr>
              <w:t>N/A</w:t>
            </w:r>
          </w:p>
        </w:tc>
        <w:tc>
          <w:tcPr>
            <w:tcW w:w="1248" w:type="dxa"/>
            <w:shd w:val="clear" w:color="auto" w:fill="auto"/>
            <w:vAlign w:val="center"/>
          </w:tcPr>
          <w:p w14:paraId="41A1EF0A" w14:textId="77777777" w:rsidR="003D794A" w:rsidRPr="005A6FE6" w:rsidRDefault="003D794A" w:rsidP="00B976EF">
            <w:pPr>
              <w:pStyle w:val="TAC"/>
              <w:rPr>
                <w:lang w:eastAsia="ko-KR"/>
              </w:rPr>
            </w:pPr>
            <w:r w:rsidRPr="005A6FE6">
              <w:rPr>
                <w:rFonts w:eastAsia="Malgun Gothic" w:cs="Arial"/>
                <w:szCs w:val="18"/>
                <w:lang w:eastAsia="ko-KR"/>
              </w:rPr>
              <w:t>N/A</w:t>
            </w:r>
          </w:p>
        </w:tc>
      </w:tr>
      <w:tr w:rsidR="003D794A" w:rsidRPr="005A6FE6" w14:paraId="6118438C" w14:textId="77777777" w:rsidTr="00B976EF">
        <w:trPr>
          <w:trHeight w:val="22"/>
          <w:jc w:val="center"/>
        </w:trPr>
        <w:tc>
          <w:tcPr>
            <w:tcW w:w="1928" w:type="dxa"/>
            <w:vMerge w:val="restart"/>
            <w:tcBorders>
              <w:top w:val="nil"/>
              <w:left w:val="single" w:sz="4" w:space="0" w:color="auto"/>
              <w:right w:val="single" w:sz="4" w:space="0" w:color="auto"/>
            </w:tcBorders>
            <w:shd w:val="clear" w:color="auto" w:fill="auto"/>
            <w:vAlign w:val="center"/>
          </w:tcPr>
          <w:p w14:paraId="79537668" w14:textId="77777777" w:rsidR="003D794A" w:rsidRPr="005A6FE6" w:rsidRDefault="003D794A" w:rsidP="00B976EF">
            <w:pPr>
              <w:pStyle w:val="TAC"/>
              <w:rPr>
                <w:lang w:eastAsia="fi-FI"/>
              </w:rPr>
            </w:pPr>
            <w:r w:rsidRPr="005A6FE6">
              <w:rPr>
                <w:lang w:eastAsia="fi-FI"/>
              </w:rPr>
              <w:t>DC_2A-14A_n77A</w:t>
            </w:r>
          </w:p>
          <w:p w14:paraId="11F275A3" w14:textId="77777777" w:rsidR="003D794A" w:rsidRPr="005A6FE6" w:rsidRDefault="003D794A" w:rsidP="00B976EF">
            <w:pPr>
              <w:pStyle w:val="TAC"/>
              <w:rPr>
                <w:lang w:eastAsia="zh-CN"/>
              </w:rPr>
            </w:pPr>
            <w:r w:rsidRPr="005A6FE6">
              <w:rPr>
                <w:szCs w:val="18"/>
                <w:lang w:eastAsia="fi-FI"/>
              </w:rPr>
              <w:t>DC_2A-14A_n77(2A)</w:t>
            </w:r>
          </w:p>
          <w:p w14:paraId="1D979973" w14:textId="77777777" w:rsidR="003D794A" w:rsidRPr="005A6FE6" w:rsidRDefault="003D794A" w:rsidP="00B976EF">
            <w:pPr>
              <w:pStyle w:val="TAC"/>
              <w:rPr>
                <w:lang w:eastAsia="fi-FI"/>
              </w:rPr>
            </w:pPr>
            <w:r w:rsidRPr="005A6FE6">
              <w:rPr>
                <w:lang w:eastAsia="fi-FI"/>
              </w:rPr>
              <w:t>DC_2A-2A-14A_n77A</w:t>
            </w:r>
          </w:p>
          <w:p w14:paraId="5BE6A332" w14:textId="77777777" w:rsidR="003D794A" w:rsidRPr="005A6FE6" w:rsidRDefault="003D794A" w:rsidP="00B976EF">
            <w:pPr>
              <w:pStyle w:val="TAC"/>
              <w:rPr>
                <w:rFonts w:cs="Arial"/>
              </w:rPr>
            </w:pPr>
            <w:r w:rsidRPr="005A6FE6">
              <w:rPr>
                <w:szCs w:val="18"/>
                <w:lang w:eastAsia="fi-FI"/>
              </w:rPr>
              <w:t>DC_2A-2A-14A_n77(2A)</w:t>
            </w:r>
          </w:p>
        </w:tc>
        <w:tc>
          <w:tcPr>
            <w:tcW w:w="1146" w:type="dxa"/>
            <w:tcBorders>
              <w:left w:val="single" w:sz="4" w:space="0" w:color="auto"/>
            </w:tcBorders>
            <w:shd w:val="clear" w:color="auto" w:fill="auto"/>
            <w:vAlign w:val="center"/>
          </w:tcPr>
          <w:p w14:paraId="3A0FADE0" w14:textId="77777777" w:rsidR="003D794A" w:rsidRPr="005A6FE6" w:rsidRDefault="003D794A" w:rsidP="00B976EF">
            <w:pPr>
              <w:pStyle w:val="TAC"/>
              <w:rPr>
                <w:rFonts w:cs="Arial"/>
                <w:szCs w:val="18"/>
                <w:lang w:eastAsia="fi-FI"/>
              </w:rPr>
            </w:pPr>
            <w:r w:rsidRPr="005A6FE6">
              <w:rPr>
                <w:lang w:eastAsia="fi-FI"/>
              </w:rPr>
              <w:t>2</w:t>
            </w:r>
          </w:p>
        </w:tc>
        <w:tc>
          <w:tcPr>
            <w:tcW w:w="1481" w:type="dxa"/>
            <w:shd w:val="clear" w:color="auto" w:fill="auto"/>
            <w:noWrap/>
            <w:vAlign w:val="center"/>
          </w:tcPr>
          <w:p w14:paraId="068E35C2" w14:textId="77777777" w:rsidR="003D794A" w:rsidRPr="005A6FE6" w:rsidRDefault="003D794A" w:rsidP="00B976EF">
            <w:pPr>
              <w:pStyle w:val="TAC"/>
              <w:rPr>
                <w:rFonts w:cs="Arial"/>
                <w:szCs w:val="18"/>
                <w:lang w:eastAsia="fi-FI"/>
              </w:rPr>
            </w:pPr>
            <w:r w:rsidRPr="005A6FE6">
              <w:t>N/A</w:t>
            </w:r>
          </w:p>
        </w:tc>
        <w:tc>
          <w:tcPr>
            <w:tcW w:w="779" w:type="dxa"/>
            <w:shd w:val="clear" w:color="auto" w:fill="auto"/>
            <w:noWrap/>
            <w:vAlign w:val="center"/>
          </w:tcPr>
          <w:p w14:paraId="18B0FC9D" w14:textId="77777777" w:rsidR="003D794A" w:rsidRPr="005A6FE6" w:rsidRDefault="003D794A" w:rsidP="00B976EF">
            <w:pPr>
              <w:pStyle w:val="TAC"/>
              <w:rPr>
                <w:rFonts w:eastAsia="Malgun Gothic" w:cs="Arial"/>
                <w:szCs w:val="18"/>
                <w:lang w:eastAsia="ko-KR"/>
              </w:rPr>
            </w:pPr>
            <w:r w:rsidRPr="005A6FE6">
              <w:t>5</w:t>
            </w:r>
          </w:p>
        </w:tc>
        <w:tc>
          <w:tcPr>
            <w:tcW w:w="721" w:type="dxa"/>
            <w:shd w:val="clear" w:color="auto" w:fill="auto"/>
            <w:noWrap/>
            <w:vAlign w:val="center"/>
          </w:tcPr>
          <w:p w14:paraId="58D7E229" w14:textId="77777777" w:rsidR="003D794A" w:rsidRPr="005A6FE6" w:rsidRDefault="003D794A" w:rsidP="00B976EF">
            <w:pPr>
              <w:pStyle w:val="TAC"/>
              <w:rPr>
                <w:rFonts w:eastAsia="Malgun Gothic" w:cs="Arial"/>
                <w:szCs w:val="18"/>
                <w:lang w:eastAsia="ko-KR"/>
              </w:rPr>
            </w:pPr>
            <w:r w:rsidRPr="005A6FE6">
              <w:t>N/A</w:t>
            </w:r>
          </w:p>
        </w:tc>
        <w:tc>
          <w:tcPr>
            <w:tcW w:w="1314" w:type="dxa"/>
            <w:shd w:val="clear" w:color="auto" w:fill="auto"/>
            <w:noWrap/>
            <w:vAlign w:val="center"/>
          </w:tcPr>
          <w:p w14:paraId="6D0C118A" w14:textId="77777777" w:rsidR="003D794A" w:rsidRPr="005A6FE6" w:rsidRDefault="003D794A" w:rsidP="00B976EF">
            <w:pPr>
              <w:pStyle w:val="TAC"/>
              <w:rPr>
                <w:rFonts w:cs="Arial"/>
                <w:szCs w:val="18"/>
                <w:lang w:eastAsia="fi-FI"/>
              </w:rPr>
            </w:pPr>
            <w:r w:rsidRPr="005A6FE6">
              <w:t>1954</w:t>
            </w:r>
          </w:p>
        </w:tc>
        <w:tc>
          <w:tcPr>
            <w:tcW w:w="867" w:type="dxa"/>
            <w:shd w:val="clear" w:color="auto" w:fill="auto"/>
            <w:vAlign w:val="center"/>
          </w:tcPr>
          <w:p w14:paraId="0309C263" w14:textId="77777777" w:rsidR="003D794A" w:rsidRPr="005A6FE6" w:rsidRDefault="003D794A" w:rsidP="00B976EF">
            <w:pPr>
              <w:pStyle w:val="TAC"/>
              <w:rPr>
                <w:rFonts w:cs="Arial"/>
                <w:szCs w:val="18"/>
                <w:lang w:eastAsia="fi-FI"/>
              </w:rPr>
            </w:pPr>
            <w:r w:rsidRPr="005A6FE6">
              <w:t>24.8</w:t>
            </w:r>
          </w:p>
        </w:tc>
        <w:tc>
          <w:tcPr>
            <w:tcW w:w="1248" w:type="dxa"/>
            <w:shd w:val="clear" w:color="auto" w:fill="auto"/>
            <w:vAlign w:val="center"/>
          </w:tcPr>
          <w:p w14:paraId="28730F22" w14:textId="77777777" w:rsidR="003D794A" w:rsidRPr="005A6FE6" w:rsidRDefault="003D794A" w:rsidP="00B976EF">
            <w:pPr>
              <w:pStyle w:val="TAC"/>
              <w:rPr>
                <w:rFonts w:eastAsia="Malgun Gothic" w:cs="Arial"/>
                <w:szCs w:val="18"/>
                <w:lang w:eastAsia="ko-KR"/>
              </w:rPr>
            </w:pPr>
            <w:r w:rsidRPr="005A6FE6">
              <w:t>IMD3</w:t>
            </w:r>
          </w:p>
        </w:tc>
      </w:tr>
      <w:tr w:rsidR="003D794A" w:rsidRPr="005A6FE6" w14:paraId="153436F9" w14:textId="77777777" w:rsidTr="00B976EF">
        <w:trPr>
          <w:trHeight w:val="22"/>
          <w:jc w:val="center"/>
        </w:trPr>
        <w:tc>
          <w:tcPr>
            <w:tcW w:w="1928" w:type="dxa"/>
            <w:vMerge/>
            <w:tcBorders>
              <w:left w:val="single" w:sz="4" w:space="0" w:color="auto"/>
              <w:right w:val="single" w:sz="4" w:space="0" w:color="auto"/>
            </w:tcBorders>
            <w:shd w:val="clear" w:color="auto" w:fill="auto"/>
            <w:vAlign w:val="center"/>
          </w:tcPr>
          <w:p w14:paraId="7AE44B8A" w14:textId="77777777" w:rsidR="003D794A" w:rsidRPr="005A6FE6" w:rsidRDefault="003D794A" w:rsidP="00B976EF">
            <w:pPr>
              <w:pStyle w:val="TAC"/>
              <w:rPr>
                <w:rFonts w:cs="Arial"/>
              </w:rPr>
            </w:pPr>
          </w:p>
        </w:tc>
        <w:tc>
          <w:tcPr>
            <w:tcW w:w="1146" w:type="dxa"/>
            <w:tcBorders>
              <w:left w:val="single" w:sz="4" w:space="0" w:color="auto"/>
            </w:tcBorders>
            <w:shd w:val="clear" w:color="auto" w:fill="auto"/>
            <w:vAlign w:val="center"/>
          </w:tcPr>
          <w:p w14:paraId="2332ECBD" w14:textId="77777777" w:rsidR="003D794A" w:rsidRPr="005A6FE6" w:rsidRDefault="003D794A" w:rsidP="00B976EF">
            <w:pPr>
              <w:pStyle w:val="TAC"/>
              <w:rPr>
                <w:rFonts w:cs="Arial"/>
                <w:szCs w:val="18"/>
                <w:lang w:eastAsia="fi-FI"/>
              </w:rPr>
            </w:pPr>
            <w:r w:rsidRPr="005A6FE6">
              <w:rPr>
                <w:lang w:eastAsia="fi-FI"/>
              </w:rPr>
              <w:t>14</w:t>
            </w:r>
          </w:p>
        </w:tc>
        <w:tc>
          <w:tcPr>
            <w:tcW w:w="1481" w:type="dxa"/>
            <w:shd w:val="clear" w:color="auto" w:fill="auto"/>
            <w:noWrap/>
            <w:vAlign w:val="center"/>
          </w:tcPr>
          <w:p w14:paraId="73B0CF05" w14:textId="77777777" w:rsidR="003D794A" w:rsidRPr="005A6FE6" w:rsidRDefault="003D794A" w:rsidP="00B976EF">
            <w:pPr>
              <w:pStyle w:val="TAC"/>
              <w:rPr>
                <w:rFonts w:cs="Arial"/>
                <w:szCs w:val="18"/>
                <w:lang w:eastAsia="fi-FI"/>
              </w:rPr>
            </w:pPr>
            <w:r w:rsidRPr="005A6FE6">
              <w:t>793</w:t>
            </w:r>
          </w:p>
        </w:tc>
        <w:tc>
          <w:tcPr>
            <w:tcW w:w="779" w:type="dxa"/>
            <w:shd w:val="clear" w:color="auto" w:fill="auto"/>
            <w:noWrap/>
            <w:vAlign w:val="center"/>
          </w:tcPr>
          <w:p w14:paraId="6102F424" w14:textId="77777777" w:rsidR="003D794A" w:rsidRPr="005A6FE6" w:rsidRDefault="003D794A" w:rsidP="00B976EF">
            <w:pPr>
              <w:pStyle w:val="TAC"/>
              <w:rPr>
                <w:rFonts w:eastAsia="Malgun Gothic" w:cs="Arial"/>
                <w:szCs w:val="18"/>
                <w:lang w:eastAsia="ko-KR"/>
              </w:rPr>
            </w:pPr>
            <w:r w:rsidRPr="005A6FE6">
              <w:t>5</w:t>
            </w:r>
          </w:p>
        </w:tc>
        <w:tc>
          <w:tcPr>
            <w:tcW w:w="721" w:type="dxa"/>
            <w:shd w:val="clear" w:color="auto" w:fill="auto"/>
            <w:noWrap/>
            <w:vAlign w:val="center"/>
          </w:tcPr>
          <w:p w14:paraId="495CF6B3" w14:textId="77777777" w:rsidR="003D794A" w:rsidRPr="005A6FE6" w:rsidRDefault="003D794A" w:rsidP="00B976EF">
            <w:pPr>
              <w:pStyle w:val="TAC"/>
              <w:rPr>
                <w:rFonts w:eastAsia="Malgun Gothic" w:cs="Arial"/>
                <w:szCs w:val="18"/>
                <w:lang w:eastAsia="ko-KR"/>
              </w:rPr>
            </w:pPr>
            <w:r w:rsidRPr="005A6FE6">
              <w:t>25</w:t>
            </w:r>
          </w:p>
        </w:tc>
        <w:tc>
          <w:tcPr>
            <w:tcW w:w="1314" w:type="dxa"/>
            <w:shd w:val="clear" w:color="auto" w:fill="auto"/>
            <w:noWrap/>
            <w:vAlign w:val="center"/>
          </w:tcPr>
          <w:p w14:paraId="0E7100E7" w14:textId="77777777" w:rsidR="003D794A" w:rsidRPr="005A6FE6" w:rsidRDefault="003D794A" w:rsidP="00B976EF">
            <w:pPr>
              <w:pStyle w:val="TAC"/>
              <w:rPr>
                <w:rFonts w:cs="Arial"/>
                <w:szCs w:val="18"/>
                <w:lang w:eastAsia="fi-FI"/>
              </w:rPr>
            </w:pPr>
            <w:r w:rsidRPr="005A6FE6">
              <w:t>763</w:t>
            </w:r>
          </w:p>
        </w:tc>
        <w:tc>
          <w:tcPr>
            <w:tcW w:w="867" w:type="dxa"/>
            <w:shd w:val="clear" w:color="auto" w:fill="auto"/>
            <w:vAlign w:val="center"/>
          </w:tcPr>
          <w:p w14:paraId="203C6986" w14:textId="77777777" w:rsidR="003D794A" w:rsidRPr="005A6FE6" w:rsidRDefault="003D794A" w:rsidP="00B976EF">
            <w:pPr>
              <w:pStyle w:val="TAC"/>
              <w:rPr>
                <w:rFonts w:cs="Arial"/>
                <w:szCs w:val="18"/>
                <w:lang w:eastAsia="fi-FI"/>
              </w:rPr>
            </w:pPr>
            <w:r w:rsidRPr="005A6FE6">
              <w:t>N/A</w:t>
            </w:r>
          </w:p>
        </w:tc>
        <w:tc>
          <w:tcPr>
            <w:tcW w:w="1248" w:type="dxa"/>
            <w:shd w:val="clear" w:color="auto" w:fill="auto"/>
            <w:vAlign w:val="center"/>
          </w:tcPr>
          <w:p w14:paraId="48A8F7B8" w14:textId="77777777" w:rsidR="003D794A" w:rsidRPr="005A6FE6" w:rsidRDefault="003D794A" w:rsidP="00B976EF">
            <w:pPr>
              <w:pStyle w:val="TAC"/>
              <w:rPr>
                <w:rFonts w:eastAsia="Malgun Gothic" w:cs="Arial"/>
                <w:szCs w:val="18"/>
                <w:lang w:eastAsia="ko-KR"/>
              </w:rPr>
            </w:pPr>
            <w:r w:rsidRPr="005A6FE6">
              <w:t>N/A</w:t>
            </w:r>
          </w:p>
        </w:tc>
      </w:tr>
      <w:tr w:rsidR="003D794A" w:rsidRPr="005A6FE6" w14:paraId="02118E1D" w14:textId="77777777" w:rsidTr="00B976EF">
        <w:trPr>
          <w:trHeight w:val="22"/>
          <w:jc w:val="center"/>
        </w:trPr>
        <w:tc>
          <w:tcPr>
            <w:tcW w:w="1928" w:type="dxa"/>
            <w:vMerge/>
            <w:tcBorders>
              <w:left w:val="single" w:sz="4" w:space="0" w:color="auto"/>
              <w:bottom w:val="single" w:sz="4" w:space="0" w:color="auto"/>
              <w:right w:val="single" w:sz="4" w:space="0" w:color="auto"/>
            </w:tcBorders>
            <w:shd w:val="clear" w:color="auto" w:fill="auto"/>
            <w:vAlign w:val="center"/>
          </w:tcPr>
          <w:p w14:paraId="0F2D9BDE" w14:textId="77777777" w:rsidR="003D794A" w:rsidRPr="005A6FE6" w:rsidRDefault="003D794A" w:rsidP="00B976EF">
            <w:pPr>
              <w:pStyle w:val="TAC"/>
              <w:rPr>
                <w:rFonts w:cs="Arial"/>
              </w:rPr>
            </w:pPr>
          </w:p>
        </w:tc>
        <w:tc>
          <w:tcPr>
            <w:tcW w:w="1146" w:type="dxa"/>
            <w:tcBorders>
              <w:left w:val="single" w:sz="4" w:space="0" w:color="auto"/>
            </w:tcBorders>
            <w:shd w:val="clear" w:color="auto" w:fill="auto"/>
            <w:vAlign w:val="center"/>
          </w:tcPr>
          <w:p w14:paraId="63C149F8" w14:textId="77777777" w:rsidR="003D794A" w:rsidRPr="005A6FE6" w:rsidRDefault="003D794A" w:rsidP="00B976EF">
            <w:pPr>
              <w:pStyle w:val="TAC"/>
              <w:rPr>
                <w:rFonts w:cs="Arial"/>
                <w:szCs w:val="18"/>
                <w:lang w:eastAsia="fi-FI"/>
              </w:rPr>
            </w:pPr>
            <w:r w:rsidRPr="005A6FE6">
              <w:rPr>
                <w:lang w:eastAsia="fi-FI"/>
              </w:rPr>
              <w:t>n77</w:t>
            </w:r>
          </w:p>
        </w:tc>
        <w:tc>
          <w:tcPr>
            <w:tcW w:w="1481" w:type="dxa"/>
            <w:shd w:val="clear" w:color="auto" w:fill="auto"/>
            <w:noWrap/>
            <w:vAlign w:val="center"/>
          </w:tcPr>
          <w:p w14:paraId="093FA363" w14:textId="77777777" w:rsidR="003D794A" w:rsidRPr="005A6FE6" w:rsidRDefault="003D794A" w:rsidP="00B976EF">
            <w:pPr>
              <w:pStyle w:val="TAC"/>
              <w:rPr>
                <w:rFonts w:cs="Arial"/>
                <w:szCs w:val="18"/>
                <w:lang w:eastAsia="fi-FI"/>
              </w:rPr>
            </w:pPr>
            <w:r w:rsidRPr="005A6FE6">
              <w:t>3540</w:t>
            </w:r>
          </w:p>
        </w:tc>
        <w:tc>
          <w:tcPr>
            <w:tcW w:w="779" w:type="dxa"/>
            <w:shd w:val="clear" w:color="auto" w:fill="auto"/>
            <w:noWrap/>
            <w:vAlign w:val="center"/>
          </w:tcPr>
          <w:p w14:paraId="696BBCD8" w14:textId="77777777" w:rsidR="003D794A" w:rsidRPr="005A6FE6" w:rsidRDefault="003D794A" w:rsidP="00B976EF">
            <w:pPr>
              <w:pStyle w:val="TAC"/>
              <w:rPr>
                <w:rFonts w:eastAsia="Malgun Gothic" w:cs="Arial"/>
                <w:szCs w:val="18"/>
                <w:lang w:eastAsia="ko-KR"/>
              </w:rPr>
            </w:pPr>
            <w:r w:rsidRPr="005A6FE6">
              <w:t>10</w:t>
            </w:r>
          </w:p>
        </w:tc>
        <w:tc>
          <w:tcPr>
            <w:tcW w:w="721" w:type="dxa"/>
            <w:shd w:val="clear" w:color="auto" w:fill="auto"/>
            <w:noWrap/>
            <w:vAlign w:val="center"/>
          </w:tcPr>
          <w:p w14:paraId="653886EE" w14:textId="77777777" w:rsidR="003D794A" w:rsidRPr="005A6FE6" w:rsidRDefault="003D794A" w:rsidP="00B976EF">
            <w:pPr>
              <w:pStyle w:val="TAC"/>
              <w:rPr>
                <w:rFonts w:eastAsia="Malgun Gothic" w:cs="Arial"/>
                <w:szCs w:val="18"/>
                <w:lang w:eastAsia="ko-KR"/>
              </w:rPr>
            </w:pPr>
            <w:r w:rsidRPr="005A6FE6">
              <w:t>50</w:t>
            </w:r>
          </w:p>
        </w:tc>
        <w:tc>
          <w:tcPr>
            <w:tcW w:w="1314" w:type="dxa"/>
            <w:shd w:val="clear" w:color="auto" w:fill="auto"/>
            <w:noWrap/>
            <w:vAlign w:val="center"/>
          </w:tcPr>
          <w:p w14:paraId="449D37D8" w14:textId="77777777" w:rsidR="003D794A" w:rsidRPr="005A6FE6" w:rsidRDefault="003D794A" w:rsidP="00B976EF">
            <w:pPr>
              <w:pStyle w:val="TAC"/>
              <w:rPr>
                <w:rFonts w:cs="Arial"/>
                <w:szCs w:val="18"/>
                <w:lang w:eastAsia="fi-FI"/>
              </w:rPr>
            </w:pPr>
            <w:r w:rsidRPr="005A6FE6">
              <w:t>3540</w:t>
            </w:r>
          </w:p>
        </w:tc>
        <w:tc>
          <w:tcPr>
            <w:tcW w:w="867" w:type="dxa"/>
            <w:shd w:val="clear" w:color="auto" w:fill="auto"/>
            <w:vAlign w:val="center"/>
          </w:tcPr>
          <w:p w14:paraId="5E743C13" w14:textId="77777777" w:rsidR="003D794A" w:rsidRPr="005A6FE6" w:rsidRDefault="003D794A" w:rsidP="00B976EF">
            <w:pPr>
              <w:pStyle w:val="TAC"/>
              <w:rPr>
                <w:rFonts w:cs="Arial"/>
                <w:szCs w:val="18"/>
                <w:lang w:eastAsia="fi-FI"/>
              </w:rPr>
            </w:pPr>
            <w:r w:rsidRPr="005A6FE6">
              <w:t>N/A</w:t>
            </w:r>
          </w:p>
        </w:tc>
        <w:tc>
          <w:tcPr>
            <w:tcW w:w="1248" w:type="dxa"/>
            <w:shd w:val="clear" w:color="auto" w:fill="auto"/>
            <w:vAlign w:val="center"/>
          </w:tcPr>
          <w:p w14:paraId="2C31803E" w14:textId="77777777" w:rsidR="003D794A" w:rsidRPr="005A6FE6" w:rsidRDefault="003D794A" w:rsidP="00B976EF">
            <w:pPr>
              <w:pStyle w:val="TAC"/>
              <w:rPr>
                <w:rFonts w:eastAsia="Malgun Gothic" w:cs="Arial"/>
                <w:szCs w:val="18"/>
                <w:lang w:eastAsia="ko-KR"/>
              </w:rPr>
            </w:pPr>
            <w:r w:rsidRPr="005A6FE6">
              <w:t>N/A</w:t>
            </w:r>
          </w:p>
        </w:tc>
      </w:tr>
      <w:tr w:rsidR="003D794A" w:rsidRPr="005A6FE6" w14:paraId="786F0771" w14:textId="77777777" w:rsidTr="00B976EF">
        <w:trPr>
          <w:trHeight w:val="22"/>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76859BDD" w14:textId="77777777" w:rsidR="003D794A" w:rsidRPr="005A6FE6" w:rsidRDefault="003D794A" w:rsidP="00B976EF">
            <w:pPr>
              <w:pStyle w:val="TAC"/>
            </w:pPr>
          </w:p>
        </w:tc>
        <w:tc>
          <w:tcPr>
            <w:tcW w:w="1146" w:type="dxa"/>
            <w:tcBorders>
              <w:left w:val="single" w:sz="4" w:space="0" w:color="auto"/>
            </w:tcBorders>
            <w:shd w:val="clear" w:color="auto" w:fill="auto"/>
            <w:vAlign w:val="center"/>
          </w:tcPr>
          <w:p w14:paraId="7EB9695E" w14:textId="77777777" w:rsidR="003D794A" w:rsidRPr="005A6FE6" w:rsidRDefault="003D794A" w:rsidP="00B976EF">
            <w:pPr>
              <w:pStyle w:val="TAC"/>
              <w:rPr>
                <w:lang w:eastAsia="zh-CN"/>
              </w:rPr>
            </w:pPr>
            <w:r w:rsidRPr="005A6FE6">
              <w:rPr>
                <w:rFonts w:cs="Arial"/>
                <w:szCs w:val="18"/>
                <w:lang w:eastAsia="fi-FI"/>
              </w:rPr>
              <w:t>2</w:t>
            </w:r>
          </w:p>
        </w:tc>
        <w:tc>
          <w:tcPr>
            <w:tcW w:w="1481" w:type="dxa"/>
            <w:shd w:val="clear" w:color="auto" w:fill="auto"/>
            <w:noWrap/>
            <w:vAlign w:val="center"/>
          </w:tcPr>
          <w:p w14:paraId="2A0C2446" w14:textId="77777777" w:rsidR="003D794A" w:rsidRPr="005A6FE6" w:rsidRDefault="003D794A" w:rsidP="00B976EF">
            <w:pPr>
              <w:pStyle w:val="TAC"/>
              <w:rPr>
                <w:rFonts w:cs="Arial"/>
                <w:lang w:eastAsia="zh-CN"/>
              </w:rPr>
            </w:pPr>
            <w:r w:rsidRPr="005A6FE6">
              <w:rPr>
                <w:rFonts w:cs="Arial"/>
                <w:szCs w:val="18"/>
                <w:lang w:eastAsia="fi-FI"/>
              </w:rPr>
              <w:t>1855</w:t>
            </w:r>
          </w:p>
        </w:tc>
        <w:tc>
          <w:tcPr>
            <w:tcW w:w="779" w:type="dxa"/>
            <w:shd w:val="clear" w:color="auto" w:fill="auto"/>
            <w:noWrap/>
            <w:vAlign w:val="center"/>
          </w:tcPr>
          <w:p w14:paraId="2ED86547" w14:textId="77777777" w:rsidR="003D794A" w:rsidRPr="005A6FE6" w:rsidRDefault="003D794A" w:rsidP="00B976EF">
            <w:pPr>
              <w:pStyle w:val="TAC"/>
              <w:rPr>
                <w:rFonts w:cs="Arial"/>
                <w:lang w:eastAsia="zh-CN"/>
              </w:rPr>
            </w:pPr>
            <w:r w:rsidRPr="005A6FE6">
              <w:rPr>
                <w:rFonts w:eastAsia="Malgun Gothic" w:cs="Arial"/>
                <w:kern w:val="2"/>
                <w:szCs w:val="18"/>
                <w:lang w:eastAsia="ko-KR"/>
              </w:rPr>
              <w:t>5</w:t>
            </w:r>
          </w:p>
        </w:tc>
        <w:tc>
          <w:tcPr>
            <w:tcW w:w="721" w:type="dxa"/>
            <w:shd w:val="clear" w:color="auto" w:fill="auto"/>
            <w:noWrap/>
            <w:vAlign w:val="center"/>
          </w:tcPr>
          <w:p w14:paraId="3EB21216" w14:textId="77777777" w:rsidR="003D794A" w:rsidRPr="005A6FE6" w:rsidRDefault="003D794A" w:rsidP="00B976EF">
            <w:pPr>
              <w:pStyle w:val="TAC"/>
              <w:rPr>
                <w:rFonts w:cs="Arial"/>
                <w:lang w:eastAsia="zh-CN"/>
              </w:rPr>
            </w:pPr>
            <w:r w:rsidRPr="005A6FE6">
              <w:rPr>
                <w:rFonts w:eastAsia="Malgun Gothic" w:cs="Arial"/>
                <w:kern w:val="2"/>
                <w:szCs w:val="18"/>
                <w:lang w:eastAsia="ko-KR"/>
              </w:rPr>
              <w:t>25</w:t>
            </w:r>
          </w:p>
        </w:tc>
        <w:tc>
          <w:tcPr>
            <w:tcW w:w="1314" w:type="dxa"/>
            <w:shd w:val="clear" w:color="auto" w:fill="auto"/>
            <w:noWrap/>
            <w:vAlign w:val="center"/>
          </w:tcPr>
          <w:p w14:paraId="506C9FCC" w14:textId="77777777" w:rsidR="003D794A" w:rsidRPr="005A6FE6" w:rsidRDefault="003D794A" w:rsidP="00B976EF">
            <w:pPr>
              <w:pStyle w:val="TAC"/>
              <w:rPr>
                <w:lang w:eastAsia="zh-CN"/>
              </w:rPr>
            </w:pPr>
            <w:r w:rsidRPr="005A6FE6">
              <w:rPr>
                <w:rFonts w:cs="Arial"/>
                <w:szCs w:val="18"/>
                <w:lang w:eastAsia="fi-FI"/>
              </w:rPr>
              <w:t>1935</w:t>
            </w:r>
          </w:p>
        </w:tc>
        <w:tc>
          <w:tcPr>
            <w:tcW w:w="867" w:type="dxa"/>
            <w:shd w:val="clear" w:color="auto" w:fill="auto"/>
            <w:vAlign w:val="center"/>
          </w:tcPr>
          <w:p w14:paraId="723B2BB9" w14:textId="77777777" w:rsidR="003D794A" w:rsidRPr="005A6FE6" w:rsidRDefault="003D794A" w:rsidP="00B976EF">
            <w:pPr>
              <w:pStyle w:val="TAC"/>
              <w:rPr>
                <w:lang w:eastAsia="zh-CN"/>
              </w:rPr>
            </w:pPr>
            <w:r w:rsidRPr="005A6FE6">
              <w:rPr>
                <w:rFonts w:eastAsia="Malgun Gothic" w:cs="Arial"/>
                <w:kern w:val="2"/>
                <w:szCs w:val="18"/>
                <w:lang w:eastAsia="ko-KR"/>
              </w:rPr>
              <w:t>N/A</w:t>
            </w:r>
          </w:p>
        </w:tc>
        <w:tc>
          <w:tcPr>
            <w:tcW w:w="1248" w:type="dxa"/>
            <w:shd w:val="clear" w:color="auto" w:fill="auto"/>
            <w:vAlign w:val="center"/>
          </w:tcPr>
          <w:p w14:paraId="63095782" w14:textId="77777777" w:rsidR="003D794A" w:rsidRPr="005A6FE6" w:rsidRDefault="003D794A" w:rsidP="00B976EF">
            <w:pPr>
              <w:pStyle w:val="TAC"/>
              <w:rPr>
                <w:lang w:eastAsia="zh-CN"/>
              </w:rPr>
            </w:pPr>
            <w:r w:rsidRPr="005A6FE6">
              <w:rPr>
                <w:rFonts w:cs="Arial"/>
                <w:szCs w:val="18"/>
                <w:lang w:eastAsia="fi-FI"/>
              </w:rPr>
              <w:t>N/A</w:t>
            </w:r>
          </w:p>
        </w:tc>
      </w:tr>
      <w:tr w:rsidR="003D794A" w:rsidRPr="005A6FE6" w14:paraId="4B4F3327" w14:textId="77777777" w:rsidTr="00B976EF">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567D657F" w14:textId="77777777" w:rsidR="003D794A" w:rsidRPr="005A6FE6" w:rsidRDefault="003D794A" w:rsidP="00B976EF">
            <w:pPr>
              <w:pStyle w:val="TAC"/>
            </w:pPr>
          </w:p>
        </w:tc>
        <w:tc>
          <w:tcPr>
            <w:tcW w:w="1146" w:type="dxa"/>
            <w:tcBorders>
              <w:left w:val="single" w:sz="4" w:space="0" w:color="auto"/>
            </w:tcBorders>
            <w:shd w:val="clear" w:color="auto" w:fill="auto"/>
            <w:vAlign w:val="center"/>
          </w:tcPr>
          <w:p w14:paraId="23ABA543" w14:textId="77777777" w:rsidR="003D794A" w:rsidRPr="005A6FE6" w:rsidRDefault="003D794A" w:rsidP="00B976EF">
            <w:pPr>
              <w:pStyle w:val="TAC"/>
              <w:rPr>
                <w:lang w:eastAsia="zh-CN"/>
              </w:rPr>
            </w:pPr>
            <w:r w:rsidRPr="005A6FE6">
              <w:rPr>
                <w:rFonts w:cs="Arial"/>
                <w:szCs w:val="18"/>
                <w:lang w:eastAsia="fi-FI"/>
              </w:rPr>
              <w:t>66</w:t>
            </w:r>
          </w:p>
        </w:tc>
        <w:tc>
          <w:tcPr>
            <w:tcW w:w="1481" w:type="dxa"/>
            <w:shd w:val="clear" w:color="auto" w:fill="auto"/>
            <w:noWrap/>
            <w:vAlign w:val="center"/>
          </w:tcPr>
          <w:p w14:paraId="0AEFB2F1" w14:textId="77777777" w:rsidR="003D794A" w:rsidRPr="005A6FE6" w:rsidRDefault="003D794A" w:rsidP="00B976EF">
            <w:pPr>
              <w:pStyle w:val="TAC"/>
              <w:rPr>
                <w:rFonts w:cs="Arial"/>
                <w:lang w:eastAsia="zh-CN"/>
              </w:rPr>
            </w:pPr>
            <w:r w:rsidRPr="005A6FE6">
              <w:rPr>
                <w:rFonts w:cs="Arial"/>
                <w:szCs w:val="18"/>
                <w:lang w:eastAsia="fi-FI"/>
              </w:rPr>
              <w:t>N/A</w:t>
            </w:r>
          </w:p>
        </w:tc>
        <w:tc>
          <w:tcPr>
            <w:tcW w:w="779" w:type="dxa"/>
            <w:shd w:val="clear" w:color="auto" w:fill="auto"/>
            <w:noWrap/>
            <w:vAlign w:val="center"/>
          </w:tcPr>
          <w:p w14:paraId="28B0727D" w14:textId="77777777" w:rsidR="003D794A" w:rsidRPr="005A6FE6" w:rsidRDefault="003D794A" w:rsidP="00B976EF">
            <w:pPr>
              <w:pStyle w:val="TAC"/>
              <w:rPr>
                <w:rFonts w:cs="Arial"/>
                <w:lang w:eastAsia="zh-CN"/>
              </w:rPr>
            </w:pPr>
            <w:r w:rsidRPr="005A6FE6">
              <w:rPr>
                <w:rFonts w:cs="Arial"/>
                <w:szCs w:val="18"/>
                <w:lang w:eastAsia="fi-FI"/>
              </w:rPr>
              <w:t>5</w:t>
            </w:r>
          </w:p>
        </w:tc>
        <w:tc>
          <w:tcPr>
            <w:tcW w:w="721" w:type="dxa"/>
            <w:shd w:val="clear" w:color="auto" w:fill="auto"/>
            <w:noWrap/>
            <w:vAlign w:val="center"/>
          </w:tcPr>
          <w:p w14:paraId="1424DBF6" w14:textId="77777777" w:rsidR="003D794A" w:rsidRPr="005A6FE6" w:rsidRDefault="003D794A" w:rsidP="00B976EF">
            <w:pPr>
              <w:pStyle w:val="TAC"/>
              <w:rPr>
                <w:rFonts w:cs="Arial"/>
                <w:lang w:eastAsia="zh-CN"/>
              </w:rPr>
            </w:pPr>
            <w:r w:rsidRPr="005A6FE6">
              <w:rPr>
                <w:rFonts w:cs="Arial"/>
                <w:szCs w:val="18"/>
                <w:lang w:eastAsia="fi-FI"/>
              </w:rPr>
              <w:t>N/A</w:t>
            </w:r>
          </w:p>
        </w:tc>
        <w:tc>
          <w:tcPr>
            <w:tcW w:w="1314" w:type="dxa"/>
            <w:shd w:val="clear" w:color="auto" w:fill="auto"/>
            <w:noWrap/>
            <w:vAlign w:val="center"/>
          </w:tcPr>
          <w:p w14:paraId="651728D5" w14:textId="77777777" w:rsidR="003D794A" w:rsidRPr="005A6FE6" w:rsidRDefault="003D794A" w:rsidP="00B976EF">
            <w:pPr>
              <w:pStyle w:val="TAC"/>
              <w:rPr>
                <w:lang w:eastAsia="zh-CN"/>
              </w:rPr>
            </w:pPr>
            <w:r w:rsidRPr="005A6FE6">
              <w:rPr>
                <w:rFonts w:cs="Arial"/>
                <w:szCs w:val="18"/>
                <w:lang w:eastAsia="fi-FI"/>
              </w:rPr>
              <w:t>2115</w:t>
            </w:r>
          </w:p>
        </w:tc>
        <w:tc>
          <w:tcPr>
            <w:tcW w:w="867" w:type="dxa"/>
            <w:shd w:val="clear" w:color="auto" w:fill="auto"/>
            <w:vAlign w:val="center"/>
          </w:tcPr>
          <w:p w14:paraId="4486639F" w14:textId="77777777" w:rsidR="003D794A" w:rsidRPr="005A6FE6" w:rsidRDefault="003D794A" w:rsidP="00B976EF">
            <w:pPr>
              <w:pStyle w:val="TAC"/>
              <w:rPr>
                <w:lang w:eastAsia="zh-CN"/>
              </w:rPr>
            </w:pPr>
            <w:r w:rsidRPr="005A6FE6">
              <w:rPr>
                <w:rFonts w:cs="Arial"/>
                <w:szCs w:val="18"/>
                <w:lang w:eastAsia="fi-FI"/>
              </w:rPr>
              <w:t>34.7</w:t>
            </w:r>
          </w:p>
        </w:tc>
        <w:tc>
          <w:tcPr>
            <w:tcW w:w="1248" w:type="dxa"/>
            <w:shd w:val="clear" w:color="auto" w:fill="auto"/>
            <w:vAlign w:val="center"/>
          </w:tcPr>
          <w:p w14:paraId="72A8A858" w14:textId="77777777" w:rsidR="003D794A" w:rsidRPr="005A6FE6" w:rsidRDefault="003D794A" w:rsidP="00B976EF">
            <w:pPr>
              <w:pStyle w:val="TAC"/>
              <w:rPr>
                <w:lang w:eastAsia="zh-CN"/>
              </w:rPr>
            </w:pPr>
            <w:r w:rsidRPr="005A6FE6">
              <w:rPr>
                <w:rFonts w:eastAsia="Malgun Gothic" w:cs="Arial"/>
                <w:szCs w:val="18"/>
                <w:lang w:eastAsia="ko-KR"/>
              </w:rPr>
              <w:t>IMD2</w:t>
            </w:r>
          </w:p>
        </w:tc>
      </w:tr>
      <w:tr w:rsidR="003D794A" w:rsidRPr="005A6FE6" w14:paraId="74D66E53" w14:textId="77777777" w:rsidTr="00B976EF">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386A2A52" w14:textId="77777777" w:rsidR="003D794A" w:rsidRPr="005A6FE6" w:rsidRDefault="003D794A" w:rsidP="00B976EF">
            <w:pPr>
              <w:pStyle w:val="TAC"/>
            </w:pPr>
          </w:p>
        </w:tc>
        <w:tc>
          <w:tcPr>
            <w:tcW w:w="1146" w:type="dxa"/>
            <w:tcBorders>
              <w:left w:val="single" w:sz="4" w:space="0" w:color="auto"/>
            </w:tcBorders>
            <w:shd w:val="clear" w:color="auto" w:fill="auto"/>
            <w:vAlign w:val="center"/>
          </w:tcPr>
          <w:p w14:paraId="5BE66CBF" w14:textId="77777777" w:rsidR="003D794A" w:rsidRPr="005A6FE6" w:rsidRDefault="003D794A" w:rsidP="00B976EF">
            <w:pPr>
              <w:pStyle w:val="TAC"/>
              <w:rPr>
                <w:lang w:eastAsia="zh-CN"/>
              </w:rPr>
            </w:pPr>
            <w:r w:rsidRPr="005A6FE6">
              <w:rPr>
                <w:rFonts w:cs="Arial"/>
                <w:szCs w:val="18"/>
                <w:lang w:eastAsia="fi-FI"/>
              </w:rPr>
              <w:t>n77</w:t>
            </w:r>
          </w:p>
        </w:tc>
        <w:tc>
          <w:tcPr>
            <w:tcW w:w="1481" w:type="dxa"/>
            <w:shd w:val="clear" w:color="auto" w:fill="auto"/>
            <w:noWrap/>
            <w:vAlign w:val="center"/>
          </w:tcPr>
          <w:p w14:paraId="31E6B6E0" w14:textId="77777777" w:rsidR="003D794A" w:rsidRPr="005A6FE6" w:rsidRDefault="003D794A" w:rsidP="00B976EF">
            <w:pPr>
              <w:pStyle w:val="TAC"/>
              <w:rPr>
                <w:rFonts w:cs="Arial"/>
                <w:lang w:eastAsia="zh-CN"/>
              </w:rPr>
            </w:pPr>
            <w:r w:rsidRPr="005A6FE6">
              <w:rPr>
                <w:rFonts w:cs="Arial"/>
                <w:szCs w:val="18"/>
                <w:lang w:eastAsia="fi-FI"/>
              </w:rPr>
              <w:t>3970</w:t>
            </w:r>
          </w:p>
        </w:tc>
        <w:tc>
          <w:tcPr>
            <w:tcW w:w="779" w:type="dxa"/>
            <w:shd w:val="clear" w:color="auto" w:fill="auto"/>
            <w:noWrap/>
            <w:vAlign w:val="center"/>
          </w:tcPr>
          <w:p w14:paraId="7B0280E5" w14:textId="77777777" w:rsidR="003D794A" w:rsidRPr="005A6FE6" w:rsidRDefault="003D794A" w:rsidP="00B976EF">
            <w:pPr>
              <w:pStyle w:val="TAC"/>
              <w:rPr>
                <w:rFonts w:cs="Arial"/>
                <w:lang w:eastAsia="zh-CN"/>
              </w:rPr>
            </w:pPr>
            <w:r w:rsidRPr="005A6FE6">
              <w:rPr>
                <w:rFonts w:eastAsia="Malgun Gothic" w:cs="Arial"/>
                <w:szCs w:val="18"/>
                <w:lang w:eastAsia="ko-KR"/>
              </w:rPr>
              <w:t>10</w:t>
            </w:r>
          </w:p>
        </w:tc>
        <w:tc>
          <w:tcPr>
            <w:tcW w:w="721" w:type="dxa"/>
            <w:shd w:val="clear" w:color="auto" w:fill="auto"/>
            <w:noWrap/>
            <w:vAlign w:val="center"/>
          </w:tcPr>
          <w:p w14:paraId="2A17C302" w14:textId="77777777" w:rsidR="003D794A" w:rsidRPr="005A6FE6" w:rsidRDefault="003D794A" w:rsidP="00B976EF">
            <w:pPr>
              <w:pStyle w:val="TAC"/>
              <w:rPr>
                <w:rFonts w:cs="Arial"/>
                <w:lang w:eastAsia="zh-CN"/>
              </w:rPr>
            </w:pPr>
            <w:r w:rsidRPr="005A6FE6">
              <w:rPr>
                <w:rFonts w:eastAsia="Malgun Gothic" w:cs="Arial"/>
                <w:szCs w:val="18"/>
                <w:lang w:eastAsia="ko-KR"/>
              </w:rPr>
              <w:t>50</w:t>
            </w:r>
          </w:p>
        </w:tc>
        <w:tc>
          <w:tcPr>
            <w:tcW w:w="1314" w:type="dxa"/>
            <w:shd w:val="clear" w:color="auto" w:fill="auto"/>
            <w:noWrap/>
            <w:vAlign w:val="center"/>
          </w:tcPr>
          <w:p w14:paraId="6CA0FA44" w14:textId="77777777" w:rsidR="003D794A" w:rsidRPr="005A6FE6" w:rsidRDefault="003D794A" w:rsidP="00B976EF">
            <w:pPr>
              <w:pStyle w:val="TAC"/>
              <w:rPr>
                <w:lang w:eastAsia="zh-CN"/>
              </w:rPr>
            </w:pPr>
            <w:r w:rsidRPr="005A6FE6">
              <w:rPr>
                <w:rFonts w:cs="Arial"/>
                <w:szCs w:val="18"/>
                <w:lang w:eastAsia="fi-FI"/>
              </w:rPr>
              <w:t>3970</w:t>
            </w:r>
          </w:p>
        </w:tc>
        <w:tc>
          <w:tcPr>
            <w:tcW w:w="867" w:type="dxa"/>
            <w:shd w:val="clear" w:color="auto" w:fill="auto"/>
            <w:vAlign w:val="center"/>
          </w:tcPr>
          <w:p w14:paraId="76ADFB09" w14:textId="77777777" w:rsidR="003D794A" w:rsidRPr="005A6FE6" w:rsidRDefault="003D794A" w:rsidP="00B976EF">
            <w:pPr>
              <w:pStyle w:val="TAC"/>
              <w:rPr>
                <w:lang w:eastAsia="zh-CN"/>
              </w:rPr>
            </w:pPr>
            <w:r w:rsidRPr="005A6FE6">
              <w:rPr>
                <w:rFonts w:cs="Arial"/>
                <w:szCs w:val="18"/>
                <w:lang w:eastAsia="fi-FI"/>
              </w:rPr>
              <w:t>N/A</w:t>
            </w:r>
          </w:p>
        </w:tc>
        <w:tc>
          <w:tcPr>
            <w:tcW w:w="1248" w:type="dxa"/>
            <w:shd w:val="clear" w:color="auto" w:fill="auto"/>
            <w:vAlign w:val="center"/>
          </w:tcPr>
          <w:p w14:paraId="0B847DB0" w14:textId="77777777" w:rsidR="003D794A" w:rsidRPr="005A6FE6" w:rsidRDefault="003D794A" w:rsidP="00B976EF">
            <w:pPr>
              <w:pStyle w:val="TAC"/>
              <w:rPr>
                <w:lang w:eastAsia="zh-CN"/>
              </w:rPr>
            </w:pPr>
            <w:r w:rsidRPr="005A6FE6">
              <w:rPr>
                <w:rFonts w:eastAsia="Malgun Gothic" w:cs="Arial"/>
                <w:szCs w:val="18"/>
                <w:lang w:eastAsia="ko-KR"/>
              </w:rPr>
              <w:t>N/A</w:t>
            </w:r>
          </w:p>
        </w:tc>
      </w:tr>
      <w:tr w:rsidR="003D794A" w:rsidRPr="005A6FE6" w14:paraId="4C4A9FE9" w14:textId="77777777" w:rsidTr="00B976EF">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6153587E" w14:textId="77777777" w:rsidR="003D794A" w:rsidRPr="005A6FE6" w:rsidRDefault="003D794A" w:rsidP="00B976EF">
            <w:pPr>
              <w:pStyle w:val="TAC"/>
            </w:pPr>
          </w:p>
        </w:tc>
        <w:tc>
          <w:tcPr>
            <w:tcW w:w="1146" w:type="dxa"/>
            <w:tcBorders>
              <w:left w:val="single" w:sz="4" w:space="0" w:color="auto"/>
            </w:tcBorders>
            <w:shd w:val="clear" w:color="auto" w:fill="auto"/>
            <w:vAlign w:val="center"/>
          </w:tcPr>
          <w:p w14:paraId="5576BACE" w14:textId="77777777" w:rsidR="003D794A" w:rsidRPr="005A6FE6" w:rsidRDefault="003D794A" w:rsidP="00B976EF">
            <w:pPr>
              <w:pStyle w:val="TAC"/>
              <w:rPr>
                <w:lang w:eastAsia="zh-CN"/>
              </w:rPr>
            </w:pPr>
            <w:r w:rsidRPr="005A6FE6">
              <w:rPr>
                <w:rFonts w:cs="Arial"/>
                <w:szCs w:val="18"/>
                <w:lang w:eastAsia="fi-FI"/>
              </w:rPr>
              <w:t>2</w:t>
            </w:r>
          </w:p>
        </w:tc>
        <w:tc>
          <w:tcPr>
            <w:tcW w:w="1481" w:type="dxa"/>
            <w:shd w:val="clear" w:color="auto" w:fill="auto"/>
            <w:noWrap/>
            <w:vAlign w:val="center"/>
          </w:tcPr>
          <w:p w14:paraId="46E9534B" w14:textId="77777777" w:rsidR="003D794A" w:rsidRPr="005A6FE6" w:rsidRDefault="003D794A" w:rsidP="00B976EF">
            <w:pPr>
              <w:pStyle w:val="TAC"/>
              <w:rPr>
                <w:rFonts w:cs="Arial"/>
                <w:lang w:eastAsia="zh-CN"/>
              </w:rPr>
            </w:pPr>
            <w:r w:rsidRPr="005A6FE6">
              <w:rPr>
                <w:rFonts w:cs="Arial"/>
                <w:szCs w:val="18"/>
                <w:lang w:eastAsia="fi-FI"/>
              </w:rPr>
              <w:t>1880</w:t>
            </w:r>
          </w:p>
        </w:tc>
        <w:tc>
          <w:tcPr>
            <w:tcW w:w="779" w:type="dxa"/>
            <w:shd w:val="clear" w:color="auto" w:fill="auto"/>
            <w:noWrap/>
            <w:vAlign w:val="center"/>
          </w:tcPr>
          <w:p w14:paraId="002D31A7" w14:textId="77777777" w:rsidR="003D794A" w:rsidRPr="005A6FE6" w:rsidRDefault="003D794A" w:rsidP="00B976EF">
            <w:pPr>
              <w:pStyle w:val="TAC"/>
              <w:rPr>
                <w:rFonts w:cs="Arial"/>
                <w:lang w:eastAsia="zh-CN"/>
              </w:rPr>
            </w:pPr>
            <w:r w:rsidRPr="005A6FE6">
              <w:rPr>
                <w:rFonts w:eastAsia="Malgun Gothic" w:cs="Arial"/>
                <w:kern w:val="2"/>
                <w:szCs w:val="18"/>
                <w:lang w:eastAsia="ko-KR"/>
              </w:rPr>
              <w:t>5</w:t>
            </w:r>
          </w:p>
        </w:tc>
        <w:tc>
          <w:tcPr>
            <w:tcW w:w="721" w:type="dxa"/>
            <w:shd w:val="clear" w:color="auto" w:fill="auto"/>
            <w:noWrap/>
            <w:vAlign w:val="center"/>
          </w:tcPr>
          <w:p w14:paraId="60D67921" w14:textId="77777777" w:rsidR="003D794A" w:rsidRPr="005A6FE6" w:rsidRDefault="003D794A" w:rsidP="00B976EF">
            <w:pPr>
              <w:pStyle w:val="TAC"/>
              <w:rPr>
                <w:rFonts w:cs="Arial"/>
                <w:lang w:eastAsia="zh-CN"/>
              </w:rPr>
            </w:pPr>
            <w:r w:rsidRPr="005A6FE6">
              <w:rPr>
                <w:rFonts w:eastAsia="Malgun Gothic" w:cs="Arial"/>
                <w:kern w:val="2"/>
                <w:szCs w:val="18"/>
                <w:lang w:eastAsia="ko-KR"/>
              </w:rPr>
              <w:t>25</w:t>
            </w:r>
          </w:p>
        </w:tc>
        <w:tc>
          <w:tcPr>
            <w:tcW w:w="1314" w:type="dxa"/>
            <w:shd w:val="clear" w:color="auto" w:fill="auto"/>
            <w:noWrap/>
            <w:vAlign w:val="center"/>
          </w:tcPr>
          <w:p w14:paraId="1EF1E04D" w14:textId="77777777" w:rsidR="003D794A" w:rsidRPr="005A6FE6" w:rsidRDefault="003D794A" w:rsidP="00B976EF">
            <w:pPr>
              <w:pStyle w:val="TAC"/>
              <w:rPr>
                <w:lang w:eastAsia="zh-CN"/>
              </w:rPr>
            </w:pPr>
            <w:r w:rsidRPr="005A6FE6">
              <w:rPr>
                <w:rFonts w:cs="Arial"/>
                <w:szCs w:val="18"/>
                <w:lang w:eastAsia="fi-FI"/>
              </w:rPr>
              <w:t>1960</w:t>
            </w:r>
          </w:p>
        </w:tc>
        <w:tc>
          <w:tcPr>
            <w:tcW w:w="867" w:type="dxa"/>
            <w:shd w:val="clear" w:color="auto" w:fill="auto"/>
            <w:vAlign w:val="center"/>
          </w:tcPr>
          <w:p w14:paraId="4036AEC2" w14:textId="77777777" w:rsidR="003D794A" w:rsidRPr="005A6FE6" w:rsidRDefault="003D794A" w:rsidP="00B976EF">
            <w:pPr>
              <w:pStyle w:val="TAC"/>
              <w:rPr>
                <w:lang w:eastAsia="zh-CN"/>
              </w:rPr>
            </w:pPr>
            <w:r w:rsidRPr="005A6FE6">
              <w:rPr>
                <w:rFonts w:cs="Arial"/>
                <w:szCs w:val="18"/>
                <w:lang w:eastAsia="fi-FI"/>
              </w:rPr>
              <w:t>M/A</w:t>
            </w:r>
          </w:p>
        </w:tc>
        <w:tc>
          <w:tcPr>
            <w:tcW w:w="1248" w:type="dxa"/>
            <w:shd w:val="clear" w:color="auto" w:fill="auto"/>
            <w:vAlign w:val="center"/>
          </w:tcPr>
          <w:p w14:paraId="0CDB1894" w14:textId="77777777" w:rsidR="003D794A" w:rsidRPr="005A6FE6" w:rsidRDefault="003D794A" w:rsidP="00B976EF">
            <w:pPr>
              <w:pStyle w:val="TAC"/>
              <w:rPr>
                <w:lang w:eastAsia="zh-CN"/>
              </w:rPr>
            </w:pPr>
            <w:r w:rsidRPr="005A6FE6">
              <w:rPr>
                <w:rFonts w:eastAsia="Malgun Gothic" w:cs="Arial"/>
                <w:szCs w:val="18"/>
                <w:lang w:eastAsia="ko-KR"/>
              </w:rPr>
              <w:t>N/A</w:t>
            </w:r>
          </w:p>
        </w:tc>
      </w:tr>
      <w:tr w:rsidR="003D794A" w:rsidRPr="005A6FE6" w14:paraId="031C0E44" w14:textId="77777777" w:rsidTr="00B976EF">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65E585AF" w14:textId="77777777" w:rsidR="003D794A" w:rsidRPr="005A6FE6" w:rsidRDefault="003D794A" w:rsidP="00B976EF">
            <w:pPr>
              <w:pStyle w:val="TAC"/>
            </w:pPr>
          </w:p>
        </w:tc>
        <w:tc>
          <w:tcPr>
            <w:tcW w:w="1146" w:type="dxa"/>
            <w:tcBorders>
              <w:left w:val="single" w:sz="4" w:space="0" w:color="auto"/>
            </w:tcBorders>
            <w:shd w:val="clear" w:color="auto" w:fill="auto"/>
            <w:vAlign w:val="center"/>
          </w:tcPr>
          <w:p w14:paraId="314674D3" w14:textId="77777777" w:rsidR="003D794A" w:rsidRPr="005A6FE6" w:rsidRDefault="003D794A" w:rsidP="00B976EF">
            <w:pPr>
              <w:pStyle w:val="TAC"/>
              <w:rPr>
                <w:lang w:eastAsia="zh-CN"/>
              </w:rPr>
            </w:pPr>
            <w:r w:rsidRPr="005A6FE6">
              <w:rPr>
                <w:rFonts w:cs="Arial"/>
                <w:szCs w:val="18"/>
                <w:lang w:eastAsia="fi-FI"/>
              </w:rPr>
              <w:t>66</w:t>
            </w:r>
          </w:p>
        </w:tc>
        <w:tc>
          <w:tcPr>
            <w:tcW w:w="1481" w:type="dxa"/>
            <w:shd w:val="clear" w:color="auto" w:fill="auto"/>
            <w:noWrap/>
            <w:vAlign w:val="center"/>
          </w:tcPr>
          <w:p w14:paraId="76FC8BDB" w14:textId="77777777" w:rsidR="003D794A" w:rsidRPr="005A6FE6" w:rsidRDefault="003D794A" w:rsidP="00B976EF">
            <w:pPr>
              <w:pStyle w:val="TAC"/>
              <w:rPr>
                <w:rFonts w:cs="Arial"/>
                <w:lang w:eastAsia="zh-CN"/>
              </w:rPr>
            </w:pPr>
            <w:r w:rsidRPr="005A6FE6">
              <w:rPr>
                <w:rFonts w:cs="Arial"/>
                <w:szCs w:val="18"/>
                <w:lang w:eastAsia="fi-FI"/>
              </w:rPr>
              <w:t>N/A</w:t>
            </w:r>
          </w:p>
        </w:tc>
        <w:tc>
          <w:tcPr>
            <w:tcW w:w="779" w:type="dxa"/>
            <w:shd w:val="clear" w:color="auto" w:fill="auto"/>
            <w:noWrap/>
            <w:vAlign w:val="center"/>
          </w:tcPr>
          <w:p w14:paraId="518E3C28" w14:textId="77777777" w:rsidR="003D794A" w:rsidRPr="005A6FE6" w:rsidRDefault="003D794A" w:rsidP="00B976EF">
            <w:pPr>
              <w:pStyle w:val="TAC"/>
              <w:rPr>
                <w:rFonts w:cs="Arial"/>
                <w:lang w:eastAsia="zh-CN"/>
              </w:rPr>
            </w:pPr>
            <w:r w:rsidRPr="005A6FE6">
              <w:rPr>
                <w:rFonts w:cs="Arial"/>
                <w:szCs w:val="18"/>
                <w:lang w:eastAsia="fi-FI"/>
              </w:rPr>
              <w:t>5</w:t>
            </w:r>
          </w:p>
        </w:tc>
        <w:tc>
          <w:tcPr>
            <w:tcW w:w="721" w:type="dxa"/>
            <w:shd w:val="clear" w:color="auto" w:fill="auto"/>
            <w:noWrap/>
            <w:vAlign w:val="center"/>
          </w:tcPr>
          <w:p w14:paraId="58A69E13" w14:textId="77777777" w:rsidR="003D794A" w:rsidRPr="005A6FE6" w:rsidRDefault="003D794A" w:rsidP="00B976EF">
            <w:pPr>
              <w:pStyle w:val="TAC"/>
              <w:rPr>
                <w:rFonts w:cs="Arial"/>
                <w:lang w:eastAsia="zh-CN"/>
              </w:rPr>
            </w:pPr>
            <w:r w:rsidRPr="005A6FE6">
              <w:rPr>
                <w:rFonts w:cs="Arial"/>
                <w:szCs w:val="18"/>
                <w:lang w:eastAsia="fi-FI"/>
              </w:rPr>
              <w:t>N/A</w:t>
            </w:r>
          </w:p>
        </w:tc>
        <w:tc>
          <w:tcPr>
            <w:tcW w:w="1314" w:type="dxa"/>
            <w:shd w:val="clear" w:color="auto" w:fill="auto"/>
            <w:noWrap/>
            <w:vAlign w:val="center"/>
          </w:tcPr>
          <w:p w14:paraId="0B0B2D0D" w14:textId="77777777" w:rsidR="003D794A" w:rsidRPr="005A6FE6" w:rsidRDefault="003D794A" w:rsidP="00B976EF">
            <w:pPr>
              <w:pStyle w:val="TAC"/>
              <w:rPr>
                <w:lang w:eastAsia="zh-CN"/>
              </w:rPr>
            </w:pPr>
            <w:r w:rsidRPr="005A6FE6">
              <w:rPr>
                <w:rFonts w:cs="Arial"/>
                <w:szCs w:val="18"/>
                <w:lang w:eastAsia="fi-FI"/>
              </w:rPr>
              <w:t>2140</w:t>
            </w:r>
          </w:p>
        </w:tc>
        <w:tc>
          <w:tcPr>
            <w:tcW w:w="867" w:type="dxa"/>
            <w:shd w:val="clear" w:color="auto" w:fill="auto"/>
            <w:vAlign w:val="center"/>
          </w:tcPr>
          <w:p w14:paraId="46CBFFA6" w14:textId="77777777" w:rsidR="003D794A" w:rsidRPr="005A6FE6" w:rsidRDefault="003D794A" w:rsidP="00B976EF">
            <w:pPr>
              <w:pStyle w:val="TAC"/>
              <w:rPr>
                <w:lang w:eastAsia="zh-CN"/>
              </w:rPr>
            </w:pPr>
            <w:r w:rsidRPr="005A6FE6">
              <w:rPr>
                <w:rFonts w:cs="Arial"/>
                <w:szCs w:val="18"/>
                <w:lang w:eastAsia="fi-FI"/>
              </w:rPr>
              <w:t>21.1</w:t>
            </w:r>
          </w:p>
        </w:tc>
        <w:tc>
          <w:tcPr>
            <w:tcW w:w="1248" w:type="dxa"/>
            <w:shd w:val="clear" w:color="auto" w:fill="auto"/>
            <w:vAlign w:val="center"/>
          </w:tcPr>
          <w:p w14:paraId="1B1B586D" w14:textId="77777777" w:rsidR="003D794A" w:rsidRPr="005A6FE6" w:rsidRDefault="003D794A" w:rsidP="00B976EF">
            <w:pPr>
              <w:pStyle w:val="TAC"/>
              <w:rPr>
                <w:lang w:eastAsia="zh-CN"/>
              </w:rPr>
            </w:pPr>
            <w:r w:rsidRPr="005A6FE6">
              <w:rPr>
                <w:rFonts w:eastAsia="Malgun Gothic" w:cs="Arial"/>
                <w:szCs w:val="18"/>
                <w:lang w:eastAsia="ko-KR"/>
              </w:rPr>
              <w:t>IMD4</w:t>
            </w:r>
            <w:r w:rsidRPr="005A6FE6">
              <w:rPr>
                <w:rFonts w:eastAsia="Malgun Gothic" w:cs="Arial"/>
                <w:szCs w:val="18"/>
                <w:vertAlign w:val="superscript"/>
                <w:lang w:eastAsia="ko-KR"/>
              </w:rPr>
              <w:t>1</w:t>
            </w:r>
          </w:p>
        </w:tc>
      </w:tr>
      <w:tr w:rsidR="003D794A" w:rsidRPr="005A6FE6" w14:paraId="4366C17A" w14:textId="77777777" w:rsidTr="00B976EF">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665BF0D0" w14:textId="77777777" w:rsidR="003D794A" w:rsidRPr="005A6FE6" w:rsidRDefault="003D794A" w:rsidP="00B976EF">
            <w:pPr>
              <w:pStyle w:val="TAC"/>
              <w:rPr>
                <w:lang w:eastAsia="fi-FI"/>
              </w:rPr>
            </w:pPr>
            <w:r w:rsidRPr="005A6FE6">
              <w:rPr>
                <w:lang w:eastAsia="fi-FI"/>
              </w:rPr>
              <w:t>DC_2A-66A_n77A</w:t>
            </w:r>
          </w:p>
          <w:p w14:paraId="7032388C" w14:textId="77777777" w:rsidR="003D794A" w:rsidRPr="005A6FE6" w:rsidRDefault="003D794A" w:rsidP="00B976EF">
            <w:pPr>
              <w:pStyle w:val="TAC"/>
              <w:rPr>
                <w:lang w:eastAsia="fi-FI"/>
              </w:rPr>
            </w:pPr>
            <w:r w:rsidRPr="005A6FE6">
              <w:rPr>
                <w:lang w:eastAsia="fi-FI"/>
              </w:rPr>
              <w:t>DC_2A-66A_n77(2A)</w:t>
            </w:r>
          </w:p>
          <w:p w14:paraId="51B053A9" w14:textId="77777777" w:rsidR="003D794A" w:rsidRPr="005A6FE6" w:rsidRDefault="003D794A" w:rsidP="00B976EF">
            <w:pPr>
              <w:pStyle w:val="TAC"/>
              <w:rPr>
                <w:lang w:eastAsia="fi-FI"/>
              </w:rPr>
            </w:pPr>
            <w:r w:rsidRPr="005A6FE6">
              <w:rPr>
                <w:lang w:eastAsia="fi-FI"/>
              </w:rPr>
              <w:t>DC_2A-2A-66A_n77A</w:t>
            </w:r>
          </w:p>
          <w:p w14:paraId="74865D86" w14:textId="77777777" w:rsidR="003D794A" w:rsidRPr="005A6FE6" w:rsidRDefault="003D794A" w:rsidP="00B976EF">
            <w:pPr>
              <w:pStyle w:val="TAC"/>
              <w:rPr>
                <w:lang w:eastAsia="fi-FI"/>
              </w:rPr>
            </w:pPr>
            <w:r w:rsidRPr="005A6FE6">
              <w:rPr>
                <w:lang w:eastAsia="fi-FI"/>
              </w:rPr>
              <w:t>DC_2A-2A-66A_n77(2A)</w:t>
            </w:r>
          </w:p>
          <w:p w14:paraId="61BEC36E" w14:textId="77777777" w:rsidR="003D794A" w:rsidRPr="005A6FE6" w:rsidRDefault="003D794A" w:rsidP="00B976EF">
            <w:pPr>
              <w:pStyle w:val="TAC"/>
              <w:rPr>
                <w:lang w:eastAsia="fi-FI"/>
              </w:rPr>
            </w:pPr>
            <w:r w:rsidRPr="005A6FE6">
              <w:rPr>
                <w:lang w:eastAsia="fi-FI"/>
              </w:rPr>
              <w:t>DC_2A-66A-66A_n77A</w:t>
            </w:r>
          </w:p>
          <w:p w14:paraId="6E5C4693" w14:textId="77777777" w:rsidR="003D794A" w:rsidRPr="005A6FE6" w:rsidRDefault="003D794A" w:rsidP="00B976EF">
            <w:pPr>
              <w:pStyle w:val="TAC"/>
              <w:rPr>
                <w:lang w:eastAsia="fi-FI"/>
              </w:rPr>
            </w:pPr>
            <w:r w:rsidRPr="005A6FE6">
              <w:rPr>
                <w:lang w:eastAsia="fi-FI"/>
              </w:rPr>
              <w:t>DC_2A-66A-66A_n77(2A)</w:t>
            </w:r>
          </w:p>
          <w:p w14:paraId="650C59A8" w14:textId="77777777" w:rsidR="003D794A" w:rsidRPr="005A6FE6" w:rsidRDefault="003D794A" w:rsidP="00B976EF">
            <w:pPr>
              <w:pStyle w:val="TAC"/>
            </w:pPr>
            <w:r w:rsidRPr="005A6FE6">
              <w:rPr>
                <w:lang w:eastAsia="fi-FI"/>
              </w:rPr>
              <w:t>DC_2A-2A-66A-66A_n77A</w:t>
            </w:r>
          </w:p>
        </w:tc>
        <w:tc>
          <w:tcPr>
            <w:tcW w:w="1146" w:type="dxa"/>
            <w:tcBorders>
              <w:left w:val="single" w:sz="4" w:space="0" w:color="auto"/>
            </w:tcBorders>
            <w:shd w:val="clear" w:color="auto" w:fill="auto"/>
            <w:vAlign w:val="center"/>
          </w:tcPr>
          <w:p w14:paraId="25D85D5F" w14:textId="77777777" w:rsidR="003D794A" w:rsidRPr="005A6FE6" w:rsidRDefault="003D794A" w:rsidP="00B976EF">
            <w:pPr>
              <w:pStyle w:val="TAC"/>
              <w:rPr>
                <w:lang w:eastAsia="zh-CN"/>
              </w:rPr>
            </w:pPr>
            <w:r w:rsidRPr="005A6FE6">
              <w:rPr>
                <w:rFonts w:cs="Arial"/>
                <w:szCs w:val="18"/>
                <w:lang w:eastAsia="fi-FI"/>
              </w:rPr>
              <w:t>n77</w:t>
            </w:r>
          </w:p>
        </w:tc>
        <w:tc>
          <w:tcPr>
            <w:tcW w:w="1481" w:type="dxa"/>
            <w:shd w:val="clear" w:color="auto" w:fill="auto"/>
            <w:noWrap/>
            <w:vAlign w:val="center"/>
          </w:tcPr>
          <w:p w14:paraId="7882C918" w14:textId="77777777" w:rsidR="003D794A" w:rsidRPr="005A6FE6" w:rsidRDefault="003D794A" w:rsidP="00B976EF">
            <w:pPr>
              <w:pStyle w:val="TAC"/>
              <w:rPr>
                <w:rFonts w:cs="Arial"/>
                <w:lang w:eastAsia="zh-CN"/>
              </w:rPr>
            </w:pPr>
            <w:r w:rsidRPr="005A6FE6">
              <w:rPr>
                <w:rFonts w:cs="Arial"/>
                <w:szCs w:val="18"/>
                <w:lang w:eastAsia="fi-FI"/>
              </w:rPr>
              <w:t>3500</w:t>
            </w:r>
          </w:p>
        </w:tc>
        <w:tc>
          <w:tcPr>
            <w:tcW w:w="779" w:type="dxa"/>
            <w:shd w:val="clear" w:color="auto" w:fill="auto"/>
            <w:noWrap/>
            <w:vAlign w:val="center"/>
          </w:tcPr>
          <w:p w14:paraId="4C6997C7" w14:textId="77777777" w:rsidR="003D794A" w:rsidRPr="005A6FE6" w:rsidRDefault="003D794A" w:rsidP="00B976EF">
            <w:pPr>
              <w:pStyle w:val="TAC"/>
              <w:rPr>
                <w:rFonts w:cs="Arial"/>
                <w:lang w:eastAsia="zh-CN"/>
              </w:rPr>
            </w:pPr>
            <w:r w:rsidRPr="005A6FE6">
              <w:rPr>
                <w:rFonts w:eastAsia="Malgun Gothic" w:cs="Arial"/>
                <w:szCs w:val="18"/>
                <w:lang w:eastAsia="ko-KR"/>
              </w:rPr>
              <w:t>10</w:t>
            </w:r>
          </w:p>
        </w:tc>
        <w:tc>
          <w:tcPr>
            <w:tcW w:w="721" w:type="dxa"/>
            <w:shd w:val="clear" w:color="auto" w:fill="auto"/>
            <w:noWrap/>
            <w:vAlign w:val="center"/>
          </w:tcPr>
          <w:p w14:paraId="09F08317" w14:textId="77777777" w:rsidR="003D794A" w:rsidRPr="005A6FE6" w:rsidRDefault="003D794A" w:rsidP="00B976EF">
            <w:pPr>
              <w:pStyle w:val="TAC"/>
              <w:rPr>
                <w:rFonts w:cs="Arial"/>
                <w:lang w:eastAsia="zh-CN"/>
              </w:rPr>
            </w:pPr>
            <w:r w:rsidRPr="005A6FE6">
              <w:rPr>
                <w:rFonts w:eastAsia="Malgun Gothic" w:cs="Arial"/>
                <w:szCs w:val="18"/>
                <w:lang w:eastAsia="ko-KR"/>
              </w:rPr>
              <w:t>50</w:t>
            </w:r>
          </w:p>
        </w:tc>
        <w:tc>
          <w:tcPr>
            <w:tcW w:w="1314" w:type="dxa"/>
            <w:shd w:val="clear" w:color="auto" w:fill="auto"/>
            <w:noWrap/>
            <w:vAlign w:val="center"/>
          </w:tcPr>
          <w:p w14:paraId="6AE1BC01" w14:textId="77777777" w:rsidR="003D794A" w:rsidRPr="005A6FE6" w:rsidRDefault="003D794A" w:rsidP="00B976EF">
            <w:pPr>
              <w:pStyle w:val="TAC"/>
              <w:rPr>
                <w:lang w:eastAsia="zh-CN"/>
              </w:rPr>
            </w:pPr>
            <w:r w:rsidRPr="005A6FE6">
              <w:rPr>
                <w:rFonts w:cs="Arial"/>
                <w:szCs w:val="18"/>
                <w:lang w:eastAsia="fi-FI"/>
              </w:rPr>
              <w:t>3500</w:t>
            </w:r>
          </w:p>
        </w:tc>
        <w:tc>
          <w:tcPr>
            <w:tcW w:w="867" w:type="dxa"/>
            <w:shd w:val="clear" w:color="auto" w:fill="auto"/>
            <w:vAlign w:val="center"/>
          </w:tcPr>
          <w:p w14:paraId="70F66A78" w14:textId="77777777" w:rsidR="003D794A" w:rsidRPr="005A6FE6" w:rsidRDefault="003D794A" w:rsidP="00B976EF">
            <w:pPr>
              <w:pStyle w:val="TAC"/>
              <w:rPr>
                <w:lang w:eastAsia="zh-CN"/>
              </w:rPr>
            </w:pPr>
            <w:r w:rsidRPr="005A6FE6">
              <w:rPr>
                <w:rFonts w:cs="Arial"/>
                <w:szCs w:val="18"/>
                <w:lang w:eastAsia="fi-FI"/>
              </w:rPr>
              <w:t>N/A</w:t>
            </w:r>
          </w:p>
        </w:tc>
        <w:tc>
          <w:tcPr>
            <w:tcW w:w="1248" w:type="dxa"/>
            <w:shd w:val="clear" w:color="auto" w:fill="auto"/>
            <w:vAlign w:val="center"/>
          </w:tcPr>
          <w:p w14:paraId="385F8464" w14:textId="77777777" w:rsidR="003D794A" w:rsidRPr="005A6FE6" w:rsidRDefault="003D794A" w:rsidP="00B976EF">
            <w:pPr>
              <w:pStyle w:val="TAC"/>
              <w:rPr>
                <w:lang w:eastAsia="zh-CN"/>
              </w:rPr>
            </w:pPr>
            <w:r w:rsidRPr="005A6FE6">
              <w:rPr>
                <w:rFonts w:eastAsia="Malgun Gothic" w:cs="Arial"/>
                <w:szCs w:val="18"/>
                <w:lang w:eastAsia="ko-KR"/>
              </w:rPr>
              <w:t>N/A</w:t>
            </w:r>
          </w:p>
        </w:tc>
      </w:tr>
      <w:tr w:rsidR="003D794A" w:rsidRPr="005A6FE6" w14:paraId="42D8EC86" w14:textId="77777777" w:rsidTr="00B976EF">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5819344B" w14:textId="77777777" w:rsidR="003D794A" w:rsidRPr="005A6FE6" w:rsidRDefault="003D794A" w:rsidP="00B976EF">
            <w:pPr>
              <w:pStyle w:val="TAC"/>
            </w:pPr>
          </w:p>
        </w:tc>
        <w:tc>
          <w:tcPr>
            <w:tcW w:w="1146" w:type="dxa"/>
            <w:tcBorders>
              <w:left w:val="single" w:sz="4" w:space="0" w:color="auto"/>
            </w:tcBorders>
            <w:shd w:val="clear" w:color="auto" w:fill="auto"/>
            <w:vAlign w:val="center"/>
          </w:tcPr>
          <w:p w14:paraId="59F80C51" w14:textId="77777777" w:rsidR="003D794A" w:rsidRPr="005A6FE6" w:rsidRDefault="003D794A" w:rsidP="00B976EF">
            <w:pPr>
              <w:pStyle w:val="TAC"/>
              <w:rPr>
                <w:lang w:eastAsia="zh-CN"/>
              </w:rPr>
            </w:pPr>
            <w:r w:rsidRPr="005A6FE6">
              <w:rPr>
                <w:rFonts w:cs="Arial"/>
                <w:szCs w:val="18"/>
                <w:lang w:eastAsia="fi-FI"/>
              </w:rPr>
              <w:t>2</w:t>
            </w:r>
          </w:p>
        </w:tc>
        <w:tc>
          <w:tcPr>
            <w:tcW w:w="1481" w:type="dxa"/>
            <w:shd w:val="clear" w:color="auto" w:fill="auto"/>
            <w:noWrap/>
            <w:vAlign w:val="center"/>
          </w:tcPr>
          <w:p w14:paraId="1BFD6EEC" w14:textId="77777777" w:rsidR="003D794A" w:rsidRPr="005A6FE6" w:rsidRDefault="003D794A" w:rsidP="00B976EF">
            <w:pPr>
              <w:pStyle w:val="TAC"/>
              <w:rPr>
                <w:rFonts w:cs="Arial"/>
                <w:lang w:eastAsia="zh-CN"/>
              </w:rPr>
            </w:pPr>
            <w:r w:rsidRPr="005A6FE6">
              <w:rPr>
                <w:rFonts w:cs="Arial"/>
                <w:szCs w:val="18"/>
                <w:lang w:eastAsia="fi-FI"/>
              </w:rPr>
              <w:t>N/A</w:t>
            </w:r>
          </w:p>
        </w:tc>
        <w:tc>
          <w:tcPr>
            <w:tcW w:w="779" w:type="dxa"/>
            <w:shd w:val="clear" w:color="auto" w:fill="auto"/>
            <w:noWrap/>
            <w:vAlign w:val="center"/>
          </w:tcPr>
          <w:p w14:paraId="649511FF" w14:textId="77777777" w:rsidR="003D794A" w:rsidRPr="005A6FE6" w:rsidRDefault="003D794A" w:rsidP="00B976EF">
            <w:pPr>
              <w:pStyle w:val="TAC"/>
              <w:rPr>
                <w:rFonts w:cs="Arial"/>
                <w:lang w:eastAsia="zh-CN"/>
              </w:rPr>
            </w:pPr>
            <w:r w:rsidRPr="005A6FE6">
              <w:rPr>
                <w:rFonts w:cs="Arial"/>
                <w:szCs w:val="18"/>
                <w:lang w:eastAsia="fi-FI"/>
              </w:rPr>
              <w:t>5</w:t>
            </w:r>
          </w:p>
        </w:tc>
        <w:tc>
          <w:tcPr>
            <w:tcW w:w="721" w:type="dxa"/>
            <w:shd w:val="clear" w:color="auto" w:fill="auto"/>
            <w:noWrap/>
            <w:vAlign w:val="center"/>
          </w:tcPr>
          <w:p w14:paraId="45E061AB" w14:textId="77777777" w:rsidR="003D794A" w:rsidRPr="005A6FE6" w:rsidRDefault="003D794A" w:rsidP="00B976EF">
            <w:pPr>
              <w:pStyle w:val="TAC"/>
              <w:rPr>
                <w:rFonts w:cs="Arial"/>
                <w:lang w:eastAsia="zh-CN"/>
              </w:rPr>
            </w:pPr>
            <w:r w:rsidRPr="005A6FE6">
              <w:rPr>
                <w:rFonts w:eastAsia="Malgun Gothic" w:cs="Arial"/>
                <w:kern w:val="2"/>
                <w:szCs w:val="18"/>
                <w:lang w:eastAsia="ko-KR"/>
              </w:rPr>
              <w:t>N/A</w:t>
            </w:r>
          </w:p>
        </w:tc>
        <w:tc>
          <w:tcPr>
            <w:tcW w:w="1314" w:type="dxa"/>
            <w:shd w:val="clear" w:color="auto" w:fill="auto"/>
            <w:noWrap/>
            <w:vAlign w:val="center"/>
          </w:tcPr>
          <w:p w14:paraId="4C0FA487" w14:textId="77777777" w:rsidR="003D794A" w:rsidRPr="005A6FE6" w:rsidRDefault="003D794A" w:rsidP="00B976EF">
            <w:pPr>
              <w:pStyle w:val="TAC"/>
              <w:rPr>
                <w:lang w:eastAsia="zh-CN"/>
              </w:rPr>
            </w:pPr>
            <w:r w:rsidRPr="005A6FE6">
              <w:rPr>
                <w:rFonts w:eastAsia="Malgun Gothic" w:cs="Arial"/>
                <w:kern w:val="2"/>
                <w:szCs w:val="18"/>
                <w:lang w:eastAsia="ko-KR"/>
              </w:rPr>
              <w:t>1960</w:t>
            </w:r>
          </w:p>
        </w:tc>
        <w:tc>
          <w:tcPr>
            <w:tcW w:w="867" w:type="dxa"/>
            <w:shd w:val="clear" w:color="auto" w:fill="auto"/>
            <w:vAlign w:val="center"/>
          </w:tcPr>
          <w:p w14:paraId="0F27ACDB" w14:textId="77777777" w:rsidR="003D794A" w:rsidRPr="005A6FE6" w:rsidRDefault="003D794A" w:rsidP="00B976EF">
            <w:pPr>
              <w:pStyle w:val="TAC"/>
              <w:rPr>
                <w:lang w:eastAsia="zh-CN"/>
              </w:rPr>
            </w:pPr>
            <w:r w:rsidRPr="005A6FE6">
              <w:rPr>
                <w:rFonts w:cs="Arial"/>
                <w:szCs w:val="18"/>
                <w:lang w:eastAsia="fi-FI"/>
              </w:rPr>
              <w:t>37.6</w:t>
            </w:r>
          </w:p>
        </w:tc>
        <w:tc>
          <w:tcPr>
            <w:tcW w:w="1248" w:type="dxa"/>
            <w:shd w:val="clear" w:color="auto" w:fill="auto"/>
            <w:vAlign w:val="center"/>
          </w:tcPr>
          <w:p w14:paraId="001F10EC" w14:textId="77777777" w:rsidR="003D794A" w:rsidRPr="005A6FE6" w:rsidRDefault="003D794A" w:rsidP="00B976EF">
            <w:pPr>
              <w:pStyle w:val="TAC"/>
              <w:rPr>
                <w:lang w:eastAsia="zh-CN"/>
              </w:rPr>
            </w:pPr>
            <w:r w:rsidRPr="005A6FE6">
              <w:rPr>
                <w:rFonts w:eastAsia="Malgun Gothic" w:cs="Arial"/>
                <w:kern w:val="2"/>
                <w:szCs w:val="18"/>
                <w:lang w:eastAsia="ko-KR"/>
              </w:rPr>
              <w:t>IMD2</w:t>
            </w:r>
          </w:p>
        </w:tc>
      </w:tr>
      <w:tr w:rsidR="003D794A" w:rsidRPr="005A6FE6" w14:paraId="25F5A911" w14:textId="77777777" w:rsidTr="00B976EF">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16F6B2C4" w14:textId="77777777" w:rsidR="003D794A" w:rsidRPr="005A6FE6" w:rsidRDefault="003D794A" w:rsidP="00B976EF">
            <w:pPr>
              <w:pStyle w:val="TAC"/>
            </w:pPr>
          </w:p>
        </w:tc>
        <w:tc>
          <w:tcPr>
            <w:tcW w:w="1146" w:type="dxa"/>
            <w:tcBorders>
              <w:left w:val="single" w:sz="4" w:space="0" w:color="auto"/>
            </w:tcBorders>
            <w:shd w:val="clear" w:color="auto" w:fill="auto"/>
            <w:vAlign w:val="center"/>
          </w:tcPr>
          <w:p w14:paraId="1134C227" w14:textId="77777777" w:rsidR="003D794A" w:rsidRPr="005A6FE6" w:rsidRDefault="003D794A" w:rsidP="00B976EF">
            <w:pPr>
              <w:pStyle w:val="TAC"/>
              <w:rPr>
                <w:lang w:eastAsia="zh-CN"/>
              </w:rPr>
            </w:pPr>
            <w:r w:rsidRPr="005A6FE6">
              <w:rPr>
                <w:rFonts w:cs="Arial"/>
                <w:szCs w:val="18"/>
                <w:lang w:eastAsia="fi-FI"/>
              </w:rPr>
              <w:t>66</w:t>
            </w:r>
          </w:p>
        </w:tc>
        <w:tc>
          <w:tcPr>
            <w:tcW w:w="1481" w:type="dxa"/>
            <w:shd w:val="clear" w:color="auto" w:fill="auto"/>
            <w:noWrap/>
            <w:vAlign w:val="center"/>
          </w:tcPr>
          <w:p w14:paraId="30090771" w14:textId="77777777" w:rsidR="003D794A" w:rsidRPr="005A6FE6" w:rsidRDefault="003D794A" w:rsidP="00B976EF">
            <w:pPr>
              <w:pStyle w:val="TAC"/>
              <w:rPr>
                <w:rFonts w:cs="Arial"/>
                <w:lang w:eastAsia="zh-CN"/>
              </w:rPr>
            </w:pPr>
            <w:r w:rsidRPr="005A6FE6">
              <w:rPr>
                <w:rFonts w:cs="Arial"/>
                <w:szCs w:val="18"/>
                <w:lang w:eastAsia="fi-FI"/>
              </w:rPr>
              <w:t>1760</w:t>
            </w:r>
          </w:p>
        </w:tc>
        <w:tc>
          <w:tcPr>
            <w:tcW w:w="779" w:type="dxa"/>
            <w:shd w:val="clear" w:color="auto" w:fill="auto"/>
            <w:noWrap/>
            <w:vAlign w:val="center"/>
          </w:tcPr>
          <w:p w14:paraId="656F5982" w14:textId="77777777" w:rsidR="003D794A" w:rsidRPr="005A6FE6" w:rsidRDefault="003D794A" w:rsidP="00B976EF">
            <w:pPr>
              <w:pStyle w:val="TAC"/>
              <w:rPr>
                <w:rFonts w:cs="Arial"/>
                <w:lang w:eastAsia="zh-CN"/>
              </w:rPr>
            </w:pPr>
            <w:r w:rsidRPr="005A6FE6">
              <w:rPr>
                <w:rFonts w:cs="Arial"/>
                <w:szCs w:val="18"/>
                <w:lang w:eastAsia="fi-FI"/>
              </w:rPr>
              <w:t>5</w:t>
            </w:r>
          </w:p>
        </w:tc>
        <w:tc>
          <w:tcPr>
            <w:tcW w:w="721" w:type="dxa"/>
            <w:shd w:val="clear" w:color="auto" w:fill="auto"/>
            <w:noWrap/>
            <w:vAlign w:val="center"/>
          </w:tcPr>
          <w:p w14:paraId="7BC9B9CC" w14:textId="77777777" w:rsidR="003D794A" w:rsidRPr="005A6FE6" w:rsidRDefault="003D794A" w:rsidP="00B976EF">
            <w:pPr>
              <w:pStyle w:val="TAC"/>
              <w:rPr>
                <w:rFonts w:cs="Arial"/>
                <w:lang w:eastAsia="zh-CN"/>
              </w:rPr>
            </w:pPr>
            <w:r w:rsidRPr="005A6FE6">
              <w:rPr>
                <w:rFonts w:eastAsia="Malgun Gothic" w:cs="Arial"/>
                <w:kern w:val="2"/>
                <w:szCs w:val="18"/>
                <w:lang w:eastAsia="ko-KR"/>
              </w:rPr>
              <w:t>25</w:t>
            </w:r>
          </w:p>
        </w:tc>
        <w:tc>
          <w:tcPr>
            <w:tcW w:w="1314" w:type="dxa"/>
            <w:shd w:val="clear" w:color="auto" w:fill="auto"/>
            <w:noWrap/>
            <w:vAlign w:val="center"/>
          </w:tcPr>
          <w:p w14:paraId="04E9C4B1" w14:textId="77777777" w:rsidR="003D794A" w:rsidRPr="005A6FE6" w:rsidRDefault="003D794A" w:rsidP="00B976EF">
            <w:pPr>
              <w:pStyle w:val="TAC"/>
              <w:rPr>
                <w:lang w:eastAsia="zh-CN"/>
              </w:rPr>
            </w:pPr>
            <w:r w:rsidRPr="005A6FE6">
              <w:rPr>
                <w:rFonts w:eastAsia="Malgun Gothic" w:cs="Arial"/>
                <w:kern w:val="2"/>
                <w:szCs w:val="18"/>
                <w:lang w:eastAsia="ko-KR"/>
              </w:rPr>
              <w:t>2160</w:t>
            </w:r>
          </w:p>
        </w:tc>
        <w:tc>
          <w:tcPr>
            <w:tcW w:w="867" w:type="dxa"/>
            <w:shd w:val="clear" w:color="auto" w:fill="auto"/>
            <w:vAlign w:val="center"/>
          </w:tcPr>
          <w:p w14:paraId="172B7E43" w14:textId="77777777" w:rsidR="003D794A" w:rsidRPr="005A6FE6" w:rsidRDefault="003D794A" w:rsidP="00B976EF">
            <w:pPr>
              <w:pStyle w:val="TAC"/>
              <w:rPr>
                <w:lang w:eastAsia="zh-CN"/>
              </w:rPr>
            </w:pPr>
            <w:r w:rsidRPr="005A6FE6">
              <w:rPr>
                <w:rFonts w:cs="Arial"/>
                <w:szCs w:val="18"/>
                <w:lang w:eastAsia="fi-FI"/>
              </w:rPr>
              <w:t>N/A</w:t>
            </w:r>
          </w:p>
        </w:tc>
        <w:tc>
          <w:tcPr>
            <w:tcW w:w="1248" w:type="dxa"/>
            <w:shd w:val="clear" w:color="auto" w:fill="auto"/>
            <w:vAlign w:val="center"/>
          </w:tcPr>
          <w:p w14:paraId="7A97A083" w14:textId="77777777" w:rsidR="003D794A" w:rsidRPr="005A6FE6" w:rsidRDefault="003D794A" w:rsidP="00B976EF">
            <w:pPr>
              <w:pStyle w:val="TAC"/>
              <w:rPr>
                <w:lang w:eastAsia="zh-CN"/>
              </w:rPr>
            </w:pPr>
            <w:r w:rsidRPr="005A6FE6">
              <w:rPr>
                <w:rFonts w:eastAsia="Malgun Gothic" w:cs="Arial"/>
                <w:kern w:val="2"/>
                <w:szCs w:val="18"/>
                <w:lang w:eastAsia="ko-KR"/>
              </w:rPr>
              <w:t>N/A</w:t>
            </w:r>
          </w:p>
        </w:tc>
      </w:tr>
      <w:tr w:rsidR="003D794A" w:rsidRPr="005A6FE6" w14:paraId="0BC2BBC5" w14:textId="77777777" w:rsidTr="00B976EF">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5C63C52B" w14:textId="77777777" w:rsidR="003D794A" w:rsidRPr="005A6FE6" w:rsidRDefault="003D794A" w:rsidP="00B976EF">
            <w:pPr>
              <w:pStyle w:val="TAC"/>
            </w:pPr>
          </w:p>
        </w:tc>
        <w:tc>
          <w:tcPr>
            <w:tcW w:w="1146" w:type="dxa"/>
            <w:tcBorders>
              <w:left w:val="single" w:sz="4" w:space="0" w:color="auto"/>
            </w:tcBorders>
            <w:shd w:val="clear" w:color="auto" w:fill="auto"/>
            <w:vAlign w:val="center"/>
          </w:tcPr>
          <w:p w14:paraId="7A8FF436" w14:textId="77777777" w:rsidR="003D794A" w:rsidRPr="005A6FE6" w:rsidRDefault="003D794A" w:rsidP="00B976EF">
            <w:pPr>
              <w:pStyle w:val="TAC"/>
              <w:rPr>
                <w:lang w:eastAsia="zh-CN"/>
              </w:rPr>
            </w:pPr>
            <w:r w:rsidRPr="005A6FE6">
              <w:rPr>
                <w:rFonts w:cs="Arial"/>
                <w:szCs w:val="18"/>
                <w:lang w:eastAsia="fi-FI"/>
              </w:rPr>
              <w:t>n77</w:t>
            </w:r>
          </w:p>
        </w:tc>
        <w:tc>
          <w:tcPr>
            <w:tcW w:w="1481" w:type="dxa"/>
            <w:shd w:val="clear" w:color="auto" w:fill="auto"/>
            <w:noWrap/>
            <w:vAlign w:val="center"/>
          </w:tcPr>
          <w:p w14:paraId="7F98A38A" w14:textId="77777777" w:rsidR="003D794A" w:rsidRPr="005A6FE6" w:rsidRDefault="003D794A" w:rsidP="00B976EF">
            <w:pPr>
              <w:pStyle w:val="TAC"/>
              <w:rPr>
                <w:rFonts w:cs="Arial"/>
                <w:lang w:eastAsia="zh-CN"/>
              </w:rPr>
            </w:pPr>
            <w:r w:rsidRPr="005A6FE6">
              <w:rPr>
                <w:rFonts w:cs="Arial"/>
                <w:szCs w:val="18"/>
                <w:lang w:eastAsia="fi-FI"/>
              </w:rPr>
              <w:t>3720</w:t>
            </w:r>
          </w:p>
        </w:tc>
        <w:tc>
          <w:tcPr>
            <w:tcW w:w="779" w:type="dxa"/>
            <w:shd w:val="clear" w:color="auto" w:fill="auto"/>
            <w:noWrap/>
            <w:vAlign w:val="center"/>
          </w:tcPr>
          <w:p w14:paraId="1DC6E2F1" w14:textId="77777777" w:rsidR="003D794A" w:rsidRPr="005A6FE6" w:rsidRDefault="003D794A" w:rsidP="00B976EF">
            <w:pPr>
              <w:pStyle w:val="TAC"/>
              <w:rPr>
                <w:rFonts w:cs="Arial"/>
                <w:lang w:eastAsia="zh-CN"/>
              </w:rPr>
            </w:pPr>
            <w:r w:rsidRPr="005A6FE6">
              <w:rPr>
                <w:rFonts w:cs="Arial"/>
                <w:szCs w:val="18"/>
                <w:lang w:eastAsia="fi-FI"/>
              </w:rPr>
              <w:t>10</w:t>
            </w:r>
          </w:p>
        </w:tc>
        <w:tc>
          <w:tcPr>
            <w:tcW w:w="721" w:type="dxa"/>
            <w:shd w:val="clear" w:color="auto" w:fill="auto"/>
            <w:noWrap/>
            <w:vAlign w:val="center"/>
          </w:tcPr>
          <w:p w14:paraId="71FCEA20" w14:textId="77777777" w:rsidR="003D794A" w:rsidRPr="005A6FE6" w:rsidRDefault="003D794A" w:rsidP="00B976EF">
            <w:pPr>
              <w:pStyle w:val="TAC"/>
              <w:rPr>
                <w:rFonts w:cs="Arial"/>
                <w:lang w:eastAsia="zh-CN"/>
              </w:rPr>
            </w:pPr>
            <w:r w:rsidRPr="005A6FE6">
              <w:rPr>
                <w:rFonts w:eastAsia="Malgun Gothic" w:cs="Arial"/>
                <w:kern w:val="2"/>
                <w:szCs w:val="18"/>
                <w:lang w:eastAsia="ko-KR"/>
              </w:rPr>
              <w:t>50</w:t>
            </w:r>
          </w:p>
        </w:tc>
        <w:tc>
          <w:tcPr>
            <w:tcW w:w="1314" w:type="dxa"/>
            <w:shd w:val="clear" w:color="auto" w:fill="auto"/>
            <w:noWrap/>
            <w:vAlign w:val="center"/>
          </w:tcPr>
          <w:p w14:paraId="0EAEBEC5" w14:textId="77777777" w:rsidR="003D794A" w:rsidRPr="005A6FE6" w:rsidRDefault="003D794A" w:rsidP="00B976EF">
            <w:pPr>
              <w:pStyle w:val="TAC"/>
              <w:rPr>
                <w:lang w:eastAsia="zh-CN"/>
              </w:rPr>
            </w:pPr>
            <w:r w:rsidRPr="005A6FE6">
              <w:rPr>
                <w:rFonts w:cs="Arial"/>
                <w:szCs w:val="18"/>
                <w:lang w:eastAsia="fi-FI"/>
              </w:rPr>
              <w:t>3720</w:t>
            </w:r>
          </w:p>
        </w:tc>
        <w:tc>
          <w:tcPr>
            <w:tcW w:w="867" w:type="dxa"/>
            <w:shd w:val="clear" w:color="auto" w:fill="auto"/>
            <w:vAlign w:val="center"/>
          </w:tcPr>
          <w:p w14:paraId="60D949D5" w14:textId="77777777" w:rsidR="003D794A" w:rsidRPr="005A6FE6" w:rsidRDefault="003D794A" w:rsidP="00B976EF">
            <w:pPr>
              <w:pStyle w:val="TAC"/>
              <w:rPr>
                <w:lang w:eastAsia="zh-CN"/>
              </w:rPr>
            </w:pPr>
            <w:r w:rsidRPr="005A6FE6">
              <w:rPr>
                <w:rFonts w:cs="Arial"/>
                <w:szCs w:val="18"/>
                <w:lang w:eastAsia="fi-FI"/>
              </w:rPr>
              <w:t>N/A</w:t>
            </w:r>
          </w:p>
        </w:tc>
        <w:tc>
          <w:tcPr>
            <w:tcW w:w="1248" w:type="dxa"/>
            <w:shd w:val="clear" w:color="auto" w:fill="auto"/>
            <w:vAlign w:val="center"/>
          </w:tcPr>
          <w:p w14:paraId="0AF2480C" w14:textId="77777777" w:rsidR="003D794A" w:rsidRPr="005A6FE6" w:rsidRDefault="003D794A" w:rsidP="00B976EF">
            <w:pPr>
              <w:pStyle w:val="TAC"/>
              <w:rPr>
                <w:lang w:eastAsia="zh-CN"/>
              </w:rPr>
            </w:pPr>
            <w:r w:rsidRPr="005A6FE6">
              <w:rPr>
                <w:rFonts w:eastAsia="Malgun Gothic" w:cs="Arial"/>
                <w:kern w:val="2"/>
                <w:szCs w:val="18"/>
                <w:lang w:eastAsia="ko-KR"/>
              </w:rPr>
              <w:t>N/A</w:t>
            </w:r>
          </w:p>
        </w:tc>
      </w:tr>
      <w:tr w:rsidR="003D794A" w:rsidRPr="005A6FE6" w14:paraId="0586A600" w14:textId="77777777" w:rsidTr="00B976EF">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48AA2C03" w14:textId="77777777" w:rsidR="003D794A" w:rsidRPr="005A6FE6" w:rsidRDefault="003D794A" w:rsidP="00B976EF">
            <w:pPr>
              <w:pStyle w:val="TAC"/>
            </w:pPr>
          </w:p>
        </w:tc>
        <w:tc>
          <w:tcPr>
            <w:tcW w:w="1146" w:type="dxa"/>
            <w:tcBorders>
              <w:left w:val="single" w:sz="4" w:space="0" w:color="auto"/>
            </w:tcBorders>
            <w:shd w:val="clear" w:color="auto" w:fill="auto"/>
            <w:vAlign w:val="center"/>
          </w:tcPr>
          <w:p w14:paraId="436758D0" w14:textId="77777777" w:rsidR="003D794A" w:rsidRPr="005A6FE6" w:rsidRDefault="003D794A" w:rsidP="00B976EF">
            <w:pPr>
              <w:pStyle w:val="TAC"/>
              <w:rPr>
                <w:lang w:eastAsia="zh-CN"/>
              </w:rPr>
            </w:pPr>
            <w:r w:rsidRPr="005A6FE6">
              <w:rPr>
                <w:rFonts w:cs="Arial"/>
                <w:szCs w:val="18"/>
                <w:lang w:eastAsia="fi-FI"/>
              </w:rPr>
              <w:t>2</w:t>
            </w:r>
          </w:p>
        </w:tc>
        <w:tc>
          <w:tcPr>
            <w:tcW w:w="1481" w:type="dxa"/>
            <w:shd w:val="clear" w:color="auto" w:fill="auto"/>
            <w:noWrap/>
            <w:vAlign w:val="center"/>
          </w:tcPr>
          <w:p w14:paraId="6EC708B7" w14:textId="77777777" w:rsidR="003D794A" w:rsidRPr="005A6FE6" w:rsidRDefault="003D794A" w:rsidP="00B976EF">
            <w:pPr>
              <w:pStyle w:val="TAC"/>
              <w:rPr>
                <w:rFonts w:cs="Arial"/>
                <w:lang w:eastAsia="zh-CN"/>
              </w:rPr>
            </w:pPr>
            <w:r w:rsidRPr="005A6FE6">
              <w:rPr>
                <w:rFonts w:cs="Arial"/>
                <w:szCs w:val="18"/>
                <w:lang w:eastAsia="fi-FI"/>
              </w:rPr>
              <w:t>N/A</w:t>
            </w:r>
          </w:p>
        </w:tc>
        <w:tc>
          <w:tcPr>
            <w:tcW w:w="779" w:type="dxa"/>
            <w:shd w:val="clear" w:color="auto" w:fill="auto"/>
            <w:noWrap/>
            <w:vAlign w:val="center"/>
          </w:tcPr>
          <w:p w14:paraId="64A6368F" w14:textId="77777777" w:rsidR="003D794A" w:rsidRPr="005A6FE6" w:rsidRDefault="003D794A" w:rsidP="00B976EF">
            <w:pPr>
              <w:pStyle w:val="TAC"/>
              <w:rPr>
                <w:rFonts w:cs="Arial"/>
                <w:lang w:eastAsia="zh-CN"/>
              </w:rPr>
            </w:pPr>
            <w:r w:rsidRPr="005A6FE6">
              <w:rPr>
                <w:rFonts w:cs="Arial"/>
                <w:szCs w:val="18"/>
                <w:lang w:eastAsia="fi-FI"/>
              </w:rPr>
              <w:t>5</w:t>
            </w:r>
          </w:p>
        </w:tc>
        <w:tc>
          <w:tcPr>
            <w:tcW w:w="721" w:type="dxa"/>
            <w:shd w:val="clear" w:color="auto" w:fill="auto"/>
            <w:noWrap/>
            <w:vAlign w:val="center"/>
          </w:tcPr>
          <w:p w14:paraId="5788034F" w14:textId="77777777" w:rsidR="003D794A" w:rsidRPr="005A6FE6" w:rsidRDefault="003D794A" w:rsidP="00B976EF">
            <w:pPr>
              <w:pStyle w:val="TAC"/>
              <w:rPr>
                <w:rFonts w:cs="Arial"/>
                <w:lang w:eastAsia="zh-CN"/>
              </w:rPr>
            </w:pPr>
            <w:r w:rsidRPr="005A6FE6">
              <w:rPr>
                <w:rFonts w:eastAsia="Malgun Gothic" w:cs="Arial"/>
                <w:kern w:val="2"/>
                <w:szCs w:val="18"/>
                <w:lang w:eastAsia="ko-KR"/>
              </w:rPr>
              <w:t>N/A</w:t>
            </w:r>
          </w:p>
        </w:tc>
        <w:tc>
          <w:tcPr>
            <w:tcW w:w="1314" w:type="dxa"/>
            <w:shd w:val="clear" w:color="auto" w:fill="auto"/>
            <w:noWrap/>
            <w:vAlign w:val="center"/>
          </w:tcPr>
          <w:p w14:paraId="17F3D51A" w14:textId="77777777" w:rsidR="003D794A" w:rsidRPr="005A6FE6" w:rsidRDefault="003D794A" w:rsidP="00B976EF">
            <w:pPr>
              <w:pStyle w:val="TAC"/>
              <w:rPr>
                <w:lang w:eastAsia="zh-CN"/>
              </w:rPr>
            </w:pPr>
            <w:r w:rsidRPr="005A6FE6">
              <w:rPr>
                <w:rFonts w:eastAsia="Malgun Gothic" w:cs="Arial"/>
                <w:kern w:val="2"/>
                <w:szCs w:val="18"/>
                <w:lang w:eastAsia="ko-KR"/>
              </w:rPr>
              <w:t>1940</w:t>
            </w:r>
          </w:p>
        </w:tc>
        <w:tc>
          <w:tcPr>
            <w:tcW w:w="867" w:type="dxa"/>
            <w:shd w:val="clear" w:color="auto" w:fill="auto"/>
            <w:vAlign w:val="center"/>
          </w:tcPr>
          <w:p w14:paraId="00431367" w14:textId="77777777" w:rsidR="003D794A" w:rsidRPr="005A6FE6" w:rsidRDefault="003D794A" w:rsidP="00B976EF">
            <w:pPr>
              <w:pStyle w:val="TAC"/>
              <w:rPr>
                <w:lang w:eastAsia="zh-CN"/>
              </w:rPr>
            </w:pPr>
            <w:r w:rsidRPr="005A6FE6">
              <w:rPr>
                <w:rFonts w:cs="Arial"/>
                <w:szCs w:val="18"/>
                <w:lang w:eastAsia="fi-FI"/>
              </w:rPr>
              <w:t>19.8</w:t>
            </w:r>
          </w:p>
        </w:tc>
        <w:tc>
          <w:tcPr>
            <w:tcW w:w="1248" w:type="dxa"/>
            <w:shd w:val="clear" w:color="auto" w:fill="auto"/>
            <w:vAlign w:val="center"/>
          </w:tcPr>
          <w:p w14:paraId="284BF870" w14:textId="77777777" w:rsidR="003D794A" w:rsidRPr="005A6FE6" w:rsidRDefault="003D794A" w:rsidP="00B976EF">
            <w:pPr>
              <w:pStyle w:val="TAC"/>
              <w:rPr>
                <w:lang w:eastAsia="zh-CN"/>
              </w:rPr>
            </w:pPr>
            <w:r w:rsidRPr="005A6FE6">
              <w:rPr>
                <w:rFonts w:eastAsia="Malgun Gothic" w:cs="Arial"/>
                <w:kern w:val="2"/>
                <w:szCs w:val="18"/>
                <w:lang w:eastAsia="ko-KR"/>
              </w:rPr>
              <w:t>IMD4</w:t>
            </w:r>
            <w:r w:rsidRPr="005A6FE6">
              <w:rPr>
                <w:rFonts w:eastAsia="Malgun Gothic" w:cs="Arial"/>
                <w:szCs w:val="18"/>
                <w:vertAlign w:val="superscript"/>
                <w:lang w:eastAsia="ko-KR"/>
              </w:rPr>
              <w:t>1,2</w:t>
            </w:r>
          </w:p>
        </w:tc>
      </w:tr>
      <w:tr w:rsidR="003D794A" w:rsidRPr="005A6FE6" w14:paraId="452026CA" w14:textId="77777777" w:rsidTr="00B976EF">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199B108A" w14:textId="77777777" w:rsidR="003D794A" w:rsidRPr="005A6FE6" w:rsidRDefault="003D794A" w:rsidP="00B976EF">
            <w:pPr>
              <w:pStyle w:val="TAC"/>
            </w:pPr>
          </w:p>
        </w:tc>
        <w:tc>
          <w:tcPr>
            <w:tcW w:w="1146" w:type="dxa"/>
            <w:tcBorders>
              <w:left w:val="single" w:sz="4" w:space="0" w:color="auto"/>
            </w:tcBorders>
            <w:shd w:val="clear" w:color="auto" w:fill="auto"/>
            <w:vAlign w:val="center"/>
          </w:tcPr>
          <w:p w14:paraId="6CD63CFF" w14:textId="77777777" w:rsidR="003D794A" w:rsidRPr="005A6FE6" w:rsidRDefault="003D794A" w:rsidP="00B976EF">
            <w:pPr>
              <w:pStyle w:val="TAC"/>
              <w:rPr>
                <w:lang w:eastAsia="zh-CN"/>
              </w:rPr>
            </w:pPr>
            <w:r w:rsidRPr="005A6FE6">
              <w:rPr>
                <w:rFonts w:cs="Arial"/>
                <w:szCs w:val="18"/>
                <w:lang w:eastAsia="fi-FI"/>
              </w:rPr>
              <w:t>66</w:t>
            </w:r>
          </w:p>
        </w:tc>
        <w:tc>
          <w:tcPr>
            <w:tcW w:w="1481" w:type="dxa"/>
            <w:shd w:val="clear" w:color="auto" w:fill="auto"/>
            <w:noWrap/>
            <w:vAlign w:val="center"/>
          </w:tcPr>
          <w:p w14:paraId="71EEEBAF" w14:textId="77777777" w:rsidR="003D794A" w:rsidRPr="005A6FE6" w:rsidRDefault="003D794A" w:rsidP="00B976EF">
            <w:pPr>
              <w:pStyle w:val="TAC"/>
              <w:rPr>
                <w:rFonts w:cs="Arial"/>
                <w:lang w:eastAsia="zh-CN"/>
              </w:rPr>
            </w:pPr>
            <w:r w:rsidRPr="005A6FE6">
              <w:rPr>
                <w:rFonts w:cs="Arial"/>
                <w:szCs w:val="18"/>
                <w:lang w:eastAsia="fi-FI"/>
              </w:rPr>
              <w:t>1775</w:t>
            </w:r>
          </w:p>
        </w:tc>
        <w:tc>
          <w:tcPr>
            <w:tcW w:w="779" w:type="dxa"/>
            <w:shd w:val="clear" w:color="auto" w:fill="auto"/>
            <w:noWrap/>
            <w:vAlign w:val="center"/>
          </w:tcPr>
          <w:p w14:paraId="75D48BE3" w14:textId="77777777" w:rsidR="003D794A" w:rsidRPr="005A6FE6" w:rsidRDefault="003D794A" w:rsidP="00B976EF">
            <w:pPr>
              <w:pStyle w:val="TAC"/>
              <w:rPr>
                <w:rFonts w:cs="Arial"/>
                <w:lang w:eastAsia="zh-CN"/>
              </w:rPr>
            </w:pPr>
            <w:r w:rsidRPr="005A6FE6">
              <w:rPr>
                <w:rFonts w:cs="Arial"/>
                <w:szCs w:val="18"/>
                <w:lang w:eastAsia="fi-FI"/>
              </w:rPr>
              <w:t>5</w:t>
            </w:r>
          </w:p>
        </w:tc>
        <w:tc>
          <w:tcPr>
            <w:tcW w:w="721" w:type="dxa"/>
            <w:shd w:val="clear" w:color="auto" w:fill="auto"/>
            <w:noWrap/>
            <w:vAlign w:val="center"/>
          </w:tcPr>
          <w:p w14:paraId="76077248" w14:textId="77777777" w:rsidR="003D794A" w:rsidRPr="005A6FE6" w:rsidRDefault="003D794A" w:rsidP="00B976EF">
            <w:pPr>
              <w:pStyle w:val="TAC"/>
              <w:rPr>
                <w:rFonts w:cs="Arial"/>
                <w:lang w:eastAsia="zh-CN"/>
              </w:rPr>
            </w:pPr>
            <w:r w:rsidRPr="005A6FE6">
              <w:rPr>
                <w:rFonts w:eastAsia="Malgun Gothic" w:cs="Arial"/>
                <w:kern w:val="2"/>
                <w:szCs w:val="18"/>
                <w:lang w:eastAsia="ko-KR"/>
              </w:rPr>
              <w:t>25</w:t>
            </w:r>
          </w:p>
        </w:tc>
        <w:tc>
          <w:tcPr>
            <w:tcW w:w="1314" w:type="dxa"/>
            <w:shd w:val="clear" w:color="auto" w:fill="auto"/>
            <w:noWrap/>
            <w:vAlign w:val="center"/>
          </w:tcPr>
          <w:p w14:paraId="16B826E0" w14:textId="77777777" w:rsidR="003D794A" w:rsidRPr="005A6FE6" w:rsidRDefault="003D794A" w:rsidP="00B976EF">
            <w:pPr>
              <w:pStyle w:val="TAC"/>
              <w:rPr>
                <w:lang w:eastAsia="zh-CN"/>
              </w:rPr>
            </w:pPr>
            <w:r w:rsidRPr="005A6FE6">
              <w:rPr>
                <w:rFonts w:eastAsia="Malgun Gothic" w:cs="Arial"/>
                <w:kern w:val="2"/>
                <w:szCs w:val="18"/>
                <w:lang w:eastAsia="ko-KR"/>
              </w:rPr>
              <w:t>2195</w:t>
            </w:r>
          </w:p>
        </w:tc>
        <w:tc>
          <w:tcPr>
            <w:tcW w:w="867" w:type="dxa"/>
            <w:shd w:val="clear" w:color="auto" w:fill="auto"/>
            <w:vAlign w:val="center"/>
          </w:tcPr>
          <w:p w14:paraId="31B81673" w14:textId="77777777" w:rsidR="003D794A" w:rsidRPr="005A6FE6" w:rsidRDefault="003D794A" w:rsidP="00B976EF">
            <w:pPr>
              <w:pStyle w:val="TAC"/>
              <w:rPr>
                <w:lang w:eastAsia="zh-CN"/>
              </w:rPr>
            </w:pPr>
            <w:r w:rsidRPr="005A6FE6">
              <w:rPr>
                <w:rFonts w:cs="Arial"/>
                <w:szCs w:val="18"/>
                <w:lang w:eastAsia="fi-FI"/>
              </w:rPr>
              <w:t>N/A</w:t>
            </w:r>
          </w:p>
        </w:tc>
        <w:tc>
          <w:tcPr>
            <w:tcW w:w="1248" w:type="dxa"/>
            <w:shd w:val="clear" w:color="auto" w:fill="auto"/>
            <w:vAlign w:val="center"/>
          </w:tcPr>
          <w:p w14:paraId="7E4200A8" w14:textId="77777777" w:rsidR="003D794A" w:rsidRPr="005A6FE6" w:rsidRDefault="003D794A" w:rsidP="00B976EF">
            <w:pPr>
              <w:pStyle w:val="TAC"/>
              <w:rPr>
                <w:lang w:eastAsia="zh-CN"/>
              </w:rPr>
            </w:pPr>
            <w:r w:rsidRPr="005A6FE6">
              <w:rPr>
                <w:rFonts w:eastAsia="Malgun Gothic" w:cs="Arial"/>
                <w:kern w:val="2"/>
                <w:szCs w:val="18"/>
                <w:lang w:eastAsia="ko-KR"/>
              </w:rPr>
              <w:t>N/A</w:t>
            </w:r>
          </w:p>
        </w:tc>
      </w:tr>
      <w:tr w:rsidR="003D794A" w:rsidRPr="005A6FE6" w14:paraId="50CA4009" w14:textId="77777777" w:rsidTr="00B976EF">
        <w:trPr>
          <w:trHeight w:val="22"/>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7D7CF3AA" w14:textId="77777777" w:rsidR="003D794A" w:rsidRPr="005A6FE6" w:rsidRDefault="003D794A" w:rsidP="00B976EF">
            <w:pPr>
              <w:pStyle w:val="TAC"/>
            </w:pPr>
          </w:p>
        </w:tc>
        <w:tc>
          <w:tcPr>
            <w:tcW w:w="1146" w:type="dxa"/>
            <w:tcBorders>
              <w:left w:val="single" w:sz="4" w:space="0" w:color="auto"/>
            </w:tcBorders>
            <w:shd w:val="clear" w:color="auto" w:fill="auto"/>
            <w:vAlign w:val="center"/>
          </w:tcPr>
          <w:p w14:paraId="3D9CAA42" w14:textId="77777777" w:rsidR="003D794A" w:rsidRPr="005A6FE6" w:rsidRDefault="003D794A" w:rsidP="00B976EF">
            <w:pPr>
              <w:pStyle w:val="TAC"/>
              <w:rPr>
                <w:lang w:eastAsia="zh-CN"/>
              </w:rPr>
            </w:pPr>
            <w:r w:rsidRPr="005A6FE6">
              <w:rPr>
                <w:rFonts w:cs="Arial"/>
                <w:szCs w:val="18"/>
                <w:lang w:eastAsia="fi-FI"/>
              </w:rPr>
              <w:t>n77</w:t>
            </w:r>
          </w:p>
        </w:tc>
        <w:tc>
          <w:tcPr>
            <w:tcW w:w="1481" w:type="dxa"/>
            <w:shd w:val="clear" w:color="auto" w:fill="auto"/>
            <w:noWrap/>
            <w:vAlign w:val="center"/>
          </w:tcPr>
          <w:p w14:paraId="3E3C763A" w14:textId="77777777" w:rsidR="003D794A" w:rsidRPr="005A6FE6" w:rsidRDefault="003D794A" w:rsidP="00B976EF">
            <w:pPr>
              <w:pStyle w:val="TAC"/>
              <w:rPr>
                <w:rFonts w:cs="Arial"/>
                <w:lang w:eastAsia="zh-CN"/>
              </w:rPr>
            </w:pPr>
            <w:r w:rsidRPr="005A6FE6">
              <w:rPr>
                <w:rFonts w:cs="Arial"/>
                <w:szCs w:val="18"/>
                <w:lang w:eastAsia="fi-FI"/>
              </w:rPr>
              <w:t>3385</w:t>
            </w:r>
          </w:p>
        </w:tc>
        <w:tc>
          <w:tcPr>
            <w:tcW w:w="779" w:type="dxa"/>
            <w:shd w:val="clear" w:color="auto" w:fill="auto"/>
            <w:noWrap/>
            <w:vAlign w:val="center"/>
          </w:tcPr>
          <w:p w14:paraId="30905727" w14:textId="77777777" w:rsidR="003D794A" w:rsidRPr="005A6FE6" w:rsidRDefault="003D794A" w:rsidP="00B976EF">
            <w:pPr>
              <w:pStyle w:val="TAC"/>
              <w:rPr>
                <w:rFonts w:cs="Arial"/>
                <w:lang w:eastAsia="zh-CN"/>
              </w:rPr>
            </w:pPr>
            <w:r w:rsidRPr="005A6FE6">
              <w:rPr>
                <w:rFonts w:cs="Arial"/>
                <w:szCs w:val="18"/>
                <w:lang w:eastAsia="fi-FI"/>
              </w:rPr>
              <w:t>10</w:t>
            </w:r>
          </w:p>
        </w:tc>
        <w:tc>
          <w:tcPr>
            <w:tcW w:w="721" w:type="dxa"/>
            <w:shd w:val="clear" w:color="auto" w:fill="auto"/>
            <w:noWrap/>
            <w:vAlign w:val="center"/>
          </w:tcPr>
          <w:p w14:paraId="2C6C42F8" w14:textId="77777777" w:rsidR="003D794A" w:rsidRPr="005A6FE6" w:rsidRDefault="003D794A" w:rsidP="00B976EF">
            <w:pPr>
              <w:pStyle w:val="TAC"/>
              <w:rPr>
                <w:rFonts w:cs="Arial"/>
                <w:lang w:eastAsia="zh-CN"/>
              </w:rPr>
            </w:pPr>
            <w:r w:rsidRPr="005A6FE6">
              <w:rPr>
                <w:rFonts w:eastAsia="Malgun Gothic" w:cs="Arial"/>
                <w:kern w:val="2"/>
                <w:szCs w:val="18"/>
                <w:lang w:eastAsia="ko-KR"/>
              </w:rPr>
              <w:t>50</w:t>
            </w:r>
          </w:p>
        </w:tc>
        <w:tc>
          <w:tcPr>
            <w:tcW w:w="1314" w:type="dxa"/>
            <w:shd w:val="clear" w:color="auto" w:fill="auto"/>
            <w:noWrap/>
            <w:vAlign w:val="center"/>
          </w:tcPr>
          <w:p w14:paraId="5051E8BA" w14:textId="77777777" w:rsidR="003D794A" w:rsidRPr="005A6FE6" w:rsidRDefault="003D794A" w:rsidP="00B976EF">
            <w:pPr>
              <w:pStyle w:val="TAC"/>
              <w:rPr>
                <w:lang w:eastAsia="zh-CN"/>
              </w:rPr>
            </w:pPr>
            <w:r w:rsidRPr="005A6FE6">
              <w:rPr>
                <w:rFonts w:cs="Arial"/>
                <w:szCs w:val="18"/>
                <w:lang w:eastAsia="fi-FI"/>
              </w:rPr>
              <w:t>3385</w:t>
            </w:r>
          </w:p>
        </w:tc>
        <w:tc>
          <w:tcPr>
            <w:tcW w:w="867" w:type="dxa"/>
            <w:shd w:val="clear" w:color="auto" w:fill="auto"/>
            <w:vAlign w:val="center"/>
          </w:tcPr>
          <w:p w14:paraId="715A1018" w14:textId="77777777" w:rsidR="003D794A" w:rsidRPr="005A6FE6" w:rsidRDefault="003D794A" w:rsidP="00B976EF">
            <w:pPr>
              <w:pStyle w:val="TAC"/>
              <w:rPr>
                <w:lang w:eastAsia="zh-CN"/>
              </w:rPr>
            </w:pPr>
            <w:r w:rsidRPr="005A6FE6">
              <w:rPr>
                <w:rFonts w:cs="Arial"/>
                <w:szCs w:val="18"/>
                <w:lang w:eastAsia="fi-FI"/>
              </w:rPr>
              <w:t>N/A</w:t>
            </w:r>
          </w:p>
        </w:tc>
        <w:tc>
          <w:tcPr>
            <w:tcW w:w="1248" w:type="dxa"/>
            <w:shd w:val="clear" w:color="auto" w:fill="auto"/>
            <w:vAlign w:val="center"/>
          </w:tcPr>
          <w:p w14:paraId="27285178" w14:textId="77777777" w:rsidR="003D794A" w:rsidRPr="005A6FE6" w:rsidRDefault="003D794A" w:rsidP="00B976EF">
            <w:pPr>
              <w:pStyle w:val="TAC"/>
              <w:rPr>
                <w:lang w:eastAsia="zh-CN"/>
              </w:rPr>
            </w:pPr>
            <w:r w:rsidRPr="005A6FE6">
              <w:rPr>
                <w:rFonts w:eastAsia="Malgun Gothic" w:cs="Arial"/>
                <w:kern w:val="2"/>
                <w:szCs w:val="18"/>
                <w:lang w:eastAsia="ko-KR"/>
              </w:rPr>
              <w:t>N/A</w:t>
            </w:r>
          </w:p>
        </w:tc>
      </w:tr>
      <w:tr w:rsidR="003D794A" w:rsidRPr="005A6FE6" w14:paraId="1CF5BDB1" w14:textId="77777777" w:rsidTr="00B976EF">
        <w:trPr>
          <w:trHeight w:val="22"/>
          <w:jc w:val="center"/>
        </w:trPr>
        <w:tc>
          <w:tcPr>
            <w:tcW w:w="1928" w:type="dxa"/>
            <w:tcBorders>
              <w:top w:val="single" w:sz="4" w:space="0" w:color="auto"/>
              <w:left w:val="single" w:sz="4" w:space="0" w:color="auto"/>
              <w:bottom w:val="nil"/>
              <w:right w:val="single" w:sz="4" w:space="0" w:color="auto"/>
            </w:tcBorders>
            <w:shd w:val="clear" w:color="auto" w:fill="auto"/>
          </w:tcPr>
          <w:p w14:paraId="7A077222" w14:textId="77777777" w:rsidR="003D794A" w:rsidRPr="005A6FE6" w:rsidRDefault="003D794A" w:rsidP="00B976EF">
            <w:pPr>
              <w:pStyle w:val="TAC"/>
            </w:pPr>
          </w:p>
        </w:tc>
        <w:tc>
          <w:tcPr>
            <w:tcW w:w="1146" w:type="dxa"/>
            <w:tcBorders>
              <w:left w:val="single" w:sz="4" w:space="0" w:color="auto"/>
            </w:tcBorders>
            <w:shd w:val="clear" w:color="auto" w:fill="auto"/>
          </w:tcPr>
          <w:p w14:paraId="0AB26C87" w14:textId="77777777" w:rsidR="003D794A" w:rsidRPr="005A6FE6" w:rsidRDefault="003D794A" w:rsidP="00B976EF">
            <w:pPr>
              <w:pStyle w:val="TAC"/>
              <w:rPr>
                <w:rFonts w:cs="Arial"/>
                <w:szCs w:val="18"/>
                <w:lang w:eastAsia="fi-FI"/>
              </w:rPr>
            </w:pPr>
            <w:r w:rsidRPr="005A6FE6">
              <w:rPr>
                <w:rFonts w:eastAsia="等线" w:cs="Arial"/>
                <w:szCs w:val="18"/>
              </w:rPr>
              <w:t>3</w:t>
            </w:r>
          </w:p>
        </w:tc>
        <w:tc>
          <w:tcPr>
            <w:tcW w:w="1481" w:type="dxa"/>
            <w:shd w:val="clear" w:color="auto" w:fill="auto"/>
            <w:noWrap/>
          </w:tcPr>
          <w:p w14:paraId="79FA395A" w14:textId="77777777" w:rsidR="003D794A" w:rsidRPr="005A6FE6" w:rsidRDefault="003D794A" w:rsidP="00B976EF">
            <w:pPr>
              <w:pStyle w:val="TAC"/>
              <w:rPr>
                <w:rFonts w:cs="Arial"/>
                <w:szCs w:val="18"/>
                <w:lang w:eastAsia="fi-FI"/>
              </w:rPr>
            </w:pPr>
            <w:r w:rsidRPr="005A6FE6">
              <w:rPr>
                <w:rFonts w:eastAsiaTheme="minorEastAsia" w:cs="Arial"/>
                <w:szCs w:val="18"/>
                <w:lang w:eastAsia="ja-JP"/>
              </w:rPr>
              <w:t>N/A</w:t>
            </w:r>
          </w:p>
        </w:tc>
        <w:tc>
          <w:tcPr>
            <w:tcW w:w="779" w:type="dxa"/>
            <w:shd w:val="clear" w:color="auto" w:fill="auto"/>
            <w:noWrap/>
          </w:tcPr>
          <w:p w14:paraId="0F772863" w14:textId="77777777" w:rsidR="003D794A" w:rsidRPr="005A6FE6" w:rsidRDefault="003D794A" w:rsidP="00B976EF">
            <w:pPr>
              <w:pStyle w:val="TAC"/>
              <w:rPr>
                <w:rFonts w:cs="Arial"/>
                <w:szCs w:val="18"/>
                <w:lang w:eastAsia="fi-FI"/>
              </w:rPr>
            </w:pPr>
            <w:r w:rsidRPr="005A6FE6">
              <w:rPr>
                <w:rFonts w:cs="Arial"/>
                <w:szCs w:val="18"/>
                <w:lang w:eastAsia="ja-JP"/>
              </w:rPr>
              <w:t>5</w:t>
            </w:r>
          </w:p>
        </w:tc>
        <w:tc>
          <w:tcPr>
            <w:tcW w:w="721" w:type="dxa"/>
            <w:shd w:val="clear" w:color="auto" w:fill="auto"/>
            <w:noWrap/>
          </w:tcPr>
          <w:p w14:paraId="695506A6" w14:textId="77777777" w:rsidR="003D794A" w:rsidRPr="005A6FE6" w:rsidRDefault="003D794A" w:rsidP="00B976EF">
            <w:pPr>
              <w:pStyle w:val="TAC"/>
              <w:rPr>
                <w:rFonts w:eastAsia="Malgun Gothic" w:cs="Arial"/>
                <w:kern w:val="2"/>
                <w:szCs w:val="18"/>
                <w:lang w:eastAsia="ko-KR"/>
              </w:rPr>
            </w:pPr>
            <w:r w:rsidRPr="005A6FE6">
              <w:rPr>
                <w:rFonts w:eastAsiaTheme="minorEastAsia" w:cs="Arial"/>
                <w:szCs w:val="18"/>
                <w:lang w:eastAsia="ja-JP"/>
              </w:rPr>
              <w:t>N/A</w:t>
            </w:r>
          </w:p>
        </w:tc>
        <w:tc>
          <w:tcPr>
            <w:tcW w:w="1314" w:type="dxa"/>
            <w:shd w:val="clear" w:color="auto" w:fill="auto"/>
            <w:noWrap/>
          </w:tcPr>
          <w:p w14:paraId="7DED0058" w14:textId="77777777" w:rsidR="003D794A" w:rsidRPr="005A6FE6" w:rsidRDefault="003D794A" w:rsidP="00B976EF">
            <w:pPr>
              <w:pStyle w:val="TAC"/>
              <w:rPr>
                <w:rFonts w:cs="Arial"/>
                <w:szCs w:val="18"/>
                <w:lang w:eastAsia="fi-FI"/>
              </w:rPr>
            </w:pPr>
            <w:r w:rsidRPr="005A6FE6">
              <w:rPr>
                <w:rFonts w:eastAsiaTheme="minorEastAsia" w:cs="Arial"/>
                <w:szCs w:val="18"/>
                <w:lang w:eastAsia="ja-JP"/>
              </w:rPr>
              <w:t>1865</w:t>
            </w:r>
          </w:p>
        </w:tc>
        <w:tc>
          <w:tcPr>
            <w:tcW w:w="867" w:type="dxa"/>
            <w:shd w:val="clear" w:color="auto" w:fill="auto"/>
          </w:tcPr>
          <w:p w14:paraId="08331B58" w14:textId="77777777" w:rsidR="003D794A" w:rsidRPr="005A6FE6" w:rsidRDefault="003D794A" w:rsidP="00B976EF">
            <w:pPr>
              <w:pStyle w:val="TAC"/>
              <w:rPr>
                <w:rFonts w:cs="Arial"/>
                <w:szCs w:val="18"/>
                <w:lang w:eastAsia="fi-FI"/>
              </w:rPr>
            </w:pPr>
            <w:r w:rsidRPr="005A6FE6">
              <w:rPr>
                <w:rFonts w:eastAsiaTheme="minorEastAsia" w:cs="Arial"/>
                <w:szCs w:val="18"/>
                <w:lang w:eastAsia="ja-JP"/>
              </w:rPr>
              <w:t>24.2</w:t>
            </w:r>
          </w:p>
        </w:tc>
        <w:tc>
          <w:tcPr>
            <w:tcW w:w="1248" w:type="dxa"/>
            <w:shd w:val="clear" w:color="auto" w:fill="auto"/>
          </w:tcPr>
          <w:p w14:paraId="2BACBDAF" w14:textId="77777777" w:rsidR="003D794A" w:rsidRPr="005A6FE6" w:rsidRDefault="003D794A" w:rsidP="00B976EF">
            <w:pPr>
              <w:pStyle w:val="TAC"/>
              <w:rPr>
                <w:rFonts w:eastAsia="Malgun Gothic" w:cs="Arial"/>
                <w:kern w:val="2"/>
                <w:szCs w:val="18"/>
                <w:lang w:eastAsia="ko-KR"/>
              </w:rPr>
            </w:pPr>
            <w:r w:rsidRPr="005A6FE6">
              <w:rPr>
                <w:rFonts w:cs="Arial"/>
                <w:szCs w:val="18"/>
              </w:rPr>
              <w:t>IMD3</w:t>
            </w:r>
          </w:p>
        </w:tc>
      </w:tr>
      <w:tr w:rsidR="003D794A" w:rsidRPr="005A6FE6" w14:paraId="544D8550" w14:textId="77777777" w:rsidTr="00B976EF">
        <w:trPr>
          <w:trHeight w:val="22"/>
          <w:jc w:val="center"/>
        </w:trPr>
        <w:tc>
          <w:tcPr>
            <w:tcW w:w="1928" w:type="dxa"/>
            <w:tcBorders>
              <w:top w:val="nil"/>
              <w:left w:val="single" w:sz="4" w:space="0" w:color="auto"/>
              <w:bottom w:val="nil"/>
              <w:right w:val="single" w:sz="4" w:space="0" w:color="auto"/>
            </w:tcBorders>
            <w:shd w:val="clear" w:color="auto" w:fill="auto"/>
          </w:tcPr>
          <w:p w14:paraId="1A7ADDFC" w14:textId="77777777" w:rsidR="003D794A" w:rsidRPr="005A6FE6" w:rsidRDefault="003D794A" w:rsidP="00B976EF">
            <w:pPr>
              <w:pStyle w:val="TAC"/>
            </w:pPr>
            <w:r w:rsidRPr="005A6FE6">
              <w:rPr>
                <w:rFonts w:cs="Arial"/>
                <w:szCs w:val="18"/>
              </w:rPr>
              <w:t>DC_3A-18A_n77A</w:t>
            </w:r>
          </w:p>
        </w:tc>
        <w:tc>
          <w:tcPr>
            <w:tcW w:w="1146" w:type="dxa"/>
            <w:tcBorders>
              <w:left w:val="single" w:sz="4" w:space="0" w:color="auto"/>
            </w:tcBorders>
            <w:shd w:val="clear" w:color="auto" w:fill="auto"/>
          </w:tcPr>
          <w:p w14:paraId="76A2C63D" w14:textId="77777777" w:rsidR="003D794A" w:rsidRPr="005A6FE6" w:rsidRDefault="003D794A" w:rsidP="00B976EF">
            <w:pPr>
              <w:pStyle w:val="TAC"/>
              <w:rPr>
                <w:rFonts w:cs="Arial"/>
                <w:szCs w:val="18"/>
                <w:lang w:eastAsia="fi-FI"/>
              </w:rPr>
            </w:pPr>
            <w:r w:rsidRPr="005A6FE6">
              <w:rPr>
                <w:rFonts w:eastAsia="等线" w:cs="Arial"/>
                <w:szCs w:val="18"/>
              </w:rPr>
              <w:t>18</w:t>
            </w:r>
          </w:p>
        </w:tc>
        <w:tc>
          <w:tcPr>
            <w:tcW w:w="1481" w:type="dxa"/>
            <w:shd w:val="clear" w:color="auto" w:fill="auto"/>
            <w:noWrap/>
          </w:tcPr>
          <w:p w14:paraId="5D9C0D1E" w14:textId="77777777" w:rsidR="003D794A" w:rsidRPr="005A6FE6" w:rsidRDefault="003D794A" w:rsidP="00B976EF">
            <w:pPr>
              <w:pStyle w:val="TAC"/>
              <w:rPr>
                <w:rFonts w:cs="Arial"/>
                <w:szCs w:val="18"/>
                <w:lang w:eastAsia="fi-FI"/>
              </w:rPr>
            </w:pPr>
            <w:r w:rsidRPr="005A6FE6">
              <w:rPr>
                <w:rFonts w:eastAsiaTheme="minorEastAsia" w:cs="Arial"/>
                <w:szCs w:val="18"/>
                <w:lang w:eastAsia="ja-JP"/>
              </w:rPr>
              <w:t>820</w:t>
            </w:r>
          </w:p>
        </w:tc>
        <w:tc>
          <w:tcPr>
            <w:tcW w:w="779" w:type="dxa"/>
            <w:shd w:val="clear" w:color="auto" w:fill="auto"/>
            <w:noWrap/>
          </w:tcPr>
          <w:p w14:paraId="46B01496" w14:textId="77777777" w:rsidR="003D794A" w:rsidRPr="005A6FE6" w:rsidRDefault="003D794A" w:rsidP="00B976EF">
            <w:pPr>
              <w:pStyle w:val="TAC"/>
              <w:rPr>
                <w:rFonts w:cs="Arial"/>
                <w:szCs w:val="18"/>
                <w:lang w:eastAsia="fi-FI"/>
              </w:rPr>
            </w:pPr>
            <w:r w:rsidRPr="005A6FE6">
              <w:rPr>
                <w:rFonts w:eastAsiaTheme="minorEastAsia" w:cs="Arial"/>
                <w:szCs w:val="18"/>
                <w:lang w:eastAsia="ja-JP"/>
              </w:rPr>
              <w:t>5</w:t>
            </w:r>
          </w:p>
        </w:tc>
        <w:tc>
          <w:tcPr>
            <w:tcW w:w="721" w:type="dxa"/>
            <w:shd w:val="clear" w:color="auto" w:fill="auto"/>
            <w:noWrap/>
          </w:tcPr>
          <w:p w14:paraId="6C128C6A" w14:textId="77777777" w:rsidR="003D794A" w:rsidRPr="005A6FE6" w:rsidRDefault="003D794A" w:rsidP="00B976EF">
            <w:pPr>
              <w:pStyle w:val="TAC"/>
              <w:rPr>
                <w:rFonts w:eastAsia="Malgun Gothic" w:cs="Arial"/>
                <w:kern w:val="2"/>
                <w:szCs w:val="18"/>
                <w:lang w:eastAsia="ko-KR"/>
              </w:rPr>
            </w:pPr>
            <w:r w:rsidRPr="005A6FE6">
              <w:rPr>
                <w:rFonts w:eastAsiaTheme="minorEastAsia" w:cs="Arial"/>
                <w:szCs w:val="18"/>
                <w:lang w:eastAsia="ja-JP"/>
              </w:rPr>
              <w:t>25</w:t>
            </w:r>
          </w:p>
        </w:tc>
        <w:tc>
          <w:tcPr>
            <w:tcW w:w="1314" w:type="dxa"/>
            <w:shd w:val="clear" w:color="auto" w:fill="auto"/>
            <w:noWrap/>
          </w:tcPr>
          <w:p w14:paraId="1EA1BB1E" w14:textId="77777777" w:rsidR="003D794A" w:rsidRPr="005A6FE6" w:rsidRDefault="003D794A" w:rsidP="00B976EF">
            <w:pPr>
              <w:pStyle w:val="TAC"/>
              <w:rPr>
                <w:rFonts w:cs="Arial"/>
                <w:szCs w:val="18"/>
                <w:lang w:eastAsia="fi-FI"/>
              </w:rPr>
            </w:pPr>
            <w:r w:rsidRPr="005A6FE6">
              <w:rPr>
                <w:rFonts w:eastAsiaTheme="minorEastAsia" w:cs="Arial"/>
                <w:szCs w:val="18"/>
                <w:lang w:eastAsia="ja-JP"/>
              </w:rPr>
              <w:t>865</w:t>
            </w:r>
          </w:p>
        </w:tc>
        <w:tc>
          <w:tcPr>
            <w:tcW w:w="867" w:type="dxa"/>
            <w:shd w:val="clear" w:color="auto" w:fill="auto"/>
          </w:tcPr>
          <w:p w14:paraId="3D942412" w14:textId="77777777" w:rsidR="003D794A" w:rsidRPr="005A6FE6" w:rsidRDefault="003D794A" w:rsidP="00B976EF">
            <w:pPr>
              <w:pStyle w:val="TAC"/>
              <w:rPr>
                <w:rFonts w:cs="Arial"/>
                <w:szCs w:val="18"/>
                <w:lang w:eastAsia="fi-FI"/>
              </w:rPr>
            </w:pPr>
            <w:r w:rsidRPr="005A6FE6">
              <w:rPr>
                <w:rFonts w:eastAsia="等线" w:cs="Arial"/>
                <w:szCs w:val="18"/>
                <w:lang w:eastAsia="zh-CN"/>
              </w:rPr>
              <w:t>N/A</w:t>
            </w:r>
          </w:p>
        </w:tc>
        <w:tc>
          <w:tcPr>
            <w:tcW w:w="1248" w:type="dxa"/>
            <w:shd w:val="clear" w:color="auto" w:fill="auto"/>
          </w:tcPr>
          <w:p w14:paraId="7738ACE3" w14:textId="77777777" w:rsidR="003D794A" w:rsidRPr="005A6FE6" w:rsidRDefault="003D794A" w:rsidP="00B976EF">
            <w:pPr>
              <w:pStyle w:val="TAC"/>
              <w:rPr>
                <w:rFonts w:eastAsia="Malgun Gothic" w:cs="Arial"/>
                <w:kern w:val="2"/>
                <w:szCs w:val="18"/>
                <w:lang w:eastAsia="ko-KR"/>
              </w:rPr>
            </w:pPr>
            <w:r w:rsidRPr="005A6FE6">
              <w:rPr>
                <w:rFonts w:cs="Arial"/>
                <w:szCs w:val="18"/>
              </w:rPr>
              <w:t>N/A</w:t>
            </w:r>
          </w:p>
        </w:tc>
      </w:tr>
      <w:tr w:rsidR="003D794A" w:rsidRPr="005A6FE6" w14:paraId="3E8D1B72" w14:textId="77777777" w:rsidTr="00B976EF">
        <w:trPr>
          <w:trHeight w:val="22"/>
          <w:jc w:val="center"/>
        </w:trPr>
        <w:tc>
          <w:tcPr>
            <w:tcW w:w="1928" w:type="dxa"/>
            <w:tcBorders>
              <w:top w:val="nil"/>
              <w:left w:val="single" w:sz="4" w:space="0" w:color="auto"/>
              <w:bottom w:val="single" w:sz="4" w:space="0" w:color="auto"/>
              <w:right w:val="single" w:sz="4" w:space="0" w:color="auto"/>
            </w:tcBorders>
            <w:shd w:val="clear" w:color="auto" w:fill="auto"/>
          </w:tcPr>
          <w:p w14:paraId="3D0029DA" w14:textId="77777777" w:rsidR="003D794A" w:rsidRPr="005A6FE6" w:rsidRDefault="003D794A" w:rsidP="00B976EF">
            <w:pPr>
              <w:pStyle w:val="TAC"/>
            </w:pPr>
          </w:p>
        </w:tc>
        <w:tc>
          <w:tcPr>
            <w:tcW w:w="1146" w:type="dxa"/>
            <w:tcBorders>
              <w:left w:val="single" w:sz="4" w:space="0" w:color="auto"/>
            </w:tcBorders>
            <w:shd w:val="clear" w:color="auto" w:fill="auto"/>
          </w:tcPr>
          <w:p w14:paraId="4A52573A" w14:textId="77777777" w:rsidR="003D794A" w:rsidRPr="005A6FE6" w:rsidRDefault="003D794A" w:rsidP="00B976EF">
            <w:pPr>
              <w:pStyle w:val="TAC"/>
              <w:rPr>
                <w:rFonts w:cs="Arial"/>
                <w:szCs w:val="18"/>
                <w:lang w:eastAsia="fi-FI"/>
              </w:rPr>
            </w:pPr>
            <w:r w:rsidRPr="005A6FE6">
              <w:rPr>
                <w:rFonts w:eastAsia="等线" w:cs="Arial"/>
                <w:szCs w:val="18"/>
              </w:rPr>
              <w:t>n77</w:t>
            </w:r>
          </w:p>
        </w:tc>
        <w:tc>
          <w:tcPr>
            <w:tcW w:w="1481" w:type="dxa"/>
            <w:shd w:val="clear" w:color="auto" w:fill="auto"/>
            <w:noWrap/>
          </w:tcPr>
          <w:p w14:paraId="53E92D67" w14:textId="77777777" w:rsidR="003D794A" w:rsidRPr="005A6FE6" w:rsidRDefault="003D794A" w:rsidP="00B976EF">
            <w:pPr>
              <w:pStyle w:val="TAC"/>
              <w:rPr>
                <w:rFonts w:cs="Arial"/>
                <w:szCs w:val="18"/>
                <w:lang w:eastAsia="fi-FI"/>
              </w:rPr>
            </w:pPr>
            <w:r w:rsidRPr="005A6FE6">
              <w:rPr>
                <w:rFonts w:eastAsiaTheme="minorEastAsia" w:cs="Arial"/>
                <w:szCs w:val="18"/>
                <w:lang w:eastAsia="ja-JP"/>
              </w:rPr>
              <w:t>3505</w:t>
            </w:r>
          </w:p>
        </w:tc>
        <w:tc>
          <w:tcPr>
            <w:tcW w:w="779" w:type="dxa"/>
            <w:shd w:val="clear" w:color="auto" w:fill="auto"/>
            <w:noWrap/>
          </w:tcPr>
          <w:p w14:paraId="337FA063" w14:textId="77777777" w:rsidR="003D794A" w:rsidRPr="005A6FE6" w:rsidRDefault="003D794A" w:rsidP="00B976EF">
            <w:pPr>
              <w:pStyle w:val="TAC"/>
              <w:rPr>
                <w:rFonts w:cs="Arial"/>
                <w:szCs w:val="18"/>
                <w:lang w:eastAsia="fi-FI"/>
              </w:rPr>
            </w:pPr>
            <w:r w:rsidRPr="005A6FE6">
              <w:rPr>
                <w:rFonts w:cs="Arial"/>
                <w:szCs w:val="18"/>
                <w:lang w:eastAsia="ja-JP"/>
              </w:rPr>
              <w:t>10</w:t>
            </w:r>
          </w:p>
        </w:tc>
        <w:tc>
          <w:tcPr>
            <w:tcW w:w="721" w:type="dxa"/>
            <w:shd w:val="clear" w:color="auto" w:fill="auto"/>
            <w:noWrap/>
          </w:tcPr>
          <w:p w14:paraId="4238B2E2" w14:textId="77777777" w:rsidR="003D794A" w:rsidRPr="005A6FE6" w:rsidRDefault="003D794A" w:rsidP="00B976EF">
            <w:pPr>
              <w:pStyle w:val="TAC"/>
              <w:rPr>
                <w:rFonts w:eastAsia="Malgun Gothic" w:cs="Arial"/>
                <w:kern w:val="2"/>
                <w:szCs w:val="18"/>
                <w:lang w:eastAsia="ko-KR"/>
              </w:rPr>
            </w:pPr>
            <w:r w:rsidRPr="005A6FE6">
              <w:rPr>
                <w:rFonts w:eastAsiaTheme="minorEastAsia" w:cs="Arial"/>
                <w:szCs w:val="18"/>
                <w:lang w:eastAsia="ja-JP"/>
              </w:rPr>
              <w:t>50</w:t>
            </w:r>
          </w:p>
        </w:tc>
        <w:tc>
          <w:tcPr>
            <w:tcW w:w="1314" w:type="dxa"/>
            <w:shd w:val="clear" w:color="auto" w:fill="auto"/>
            <w:noWrap/>
          </w:tcPr>
          <w:p w14:paraId="1433556E" w14:textId="77777777" w:rsidR="003D794A" w:rsidRPr="005A6FE6" w:rsidRDefault="003D794A" w:rsidP="00B976EF">
            <w:pPr>
              <w:pStyle w:val="TAC"/>
              <w:rPr>
                <w:rFonts w:cs="Arial"/>
                <w:szCs w:val="18"/>
                <w:lang w:eastAsia="fi-FI"/>
              </w:rPr>
            </w:pPr>
            <w:r w:rsidRPr="005A6FE6">
              <w:rPr>
                <w:rFonts w:eastAsiaTheme="minorEastAsia" w:cs="Arial"/>
                <w:szCs w:val="18"/>
                <w:lang w:eastAsia="ja-JP"/>
              </w:rPr>
              <w:t>3505</w:t>
            </w:r>
          </w:p>
        </w:tc>
        <w:tc>
          <w:tcPr>
            <w:tcW w:w="867" w:type="dxa"/>
            <w:shd w:val="clear" w:color="auto" w:fill="auto"/>
          </w:tcPr>
          <w:p w14:paraId="106121D3" w14:textId="77777777" w:rsidR="003D794A" w:rsidRPr="005A6FE6" w:rsidRDefault="003D794A" w:rsidP="00B976EF">
            <w:pPr>
              <w:pStyle w:val="TAC"/>
              <w:rPr>
                <w:rFonts w:cs="Arial"/>
                <w:szCs w:val="18"/>
                <w:lang w:eastAsia="fi-FI"/>
              </w:rPr>
            </w:pPr>
            <w:r w:rsidRPr="005A6FE6">
              <w:rPr>
                <w:rFonts w:eastAsia="等线" w:cs="Arial"/>
                <w:szCs w:val="18"/>
                <w:lang w:eastAsia="zh-CN"/>
              </w:rPr>
              <w:t>N/A</w:t>
            </w:r>
          </w:p>
        </w:tc>
        <w:tc>
          <w:tcPr>
            <w:tcW w:w="1248" w:type="dxa"/>
            <w:shd w:val="clear" w:color="auto" w:fill="auto"/>
          </w:tcPr>
          <w:p w14:paraId="795B4C5A" w14:textId="77777777" w:rsidR="003D794A" w:rsidRPr="005A6FE6" w:rsidRDefault="003D794A" w:rsidP="00B976EF">
            <w:pPr>
              <w:pStyle w:val="TAC"/>
              <w:rPr>
                <w:rFonts w:eastAsia="Malgun Gothic" w:cs="Arial"/>
                <w:kern w:val="2"/>
                <w:szCs w:val="18"/>
                <w:lang w:eastAsia="ko-KR"/>
              </w:rPr>
            </w:pPr>
            <w:r w:rsidRPr="005A6FE6">
              <w:rPr>
                <w:rFonts w:cs="Arial"/>
                <w:szCs w:val="18"/>
              </w:rPr>
              <w:t>N/A</w:t>
            </w:r>
          </w:p>
        </w:tc>
      </w:tr>
      <w:tr w:rsidR="003D794A" w:rsidRPr="005A6FE6" w14:paraId="604A19E2" w14:textId="77777777" w:rsidTr="00B976EF">
        <w:trPr>
          <w:trHeight w:val="22"/>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4662BCE8" w14:textId="77777777" w:rsidR="003D794A" w:rsidRPr="005A6FE6" w:rsidRDefault="003D794A" w:rsidP="00B976EF">
            <w:pPr>
              <w:pStyle w:val="TAC"/>
            </w:pPr>
          </w:p>
        </w:tc>
        <w:tc>
          <w:tcPr>
            <w:tcW w:w="1146" w:type="dxa"/>
            <w:tcBorders>
              <w:left w:val="single" w:sz="4" w:space="0" w:color="auto"/>
            </w:tcBorders>
            <w:shd w:val="clear" w:color="auto" w:fill="auto"/>
          </w:tcPr>
          <w:p w14:paraId="54F5D79D" w14:textId="77777777" w:rsidR="003D794A" w:rsidRPr="005A6FE6" w:rsidRDefault="003D794A" w:rsidP="00B976EF">
            <w:pPr>
              <w:pStyle w:val="TAC"/>
              <w:rPr>
                <w:rFonts w:cs="Arial"/>
                <w:szCs w:val="18"/>
                <w:lang w:eastAsia="fi-FI"/>
              </w:rPr>
            </w:pPr>
            <w:r w:rsidRPr="005A6FE6">
              <w:rPr>
                <w:rFonts w:eastAsia="Yu Mincho"/>
                <w:lang w:eastAsia="ja-JP"/>
              </w:rPr>
              <w:t>3</w:t>
            </w:r>
          </w:p>
        </w:tc>
        <w:tc>
          <w:tcPr>
            <w:tcW w:w="1481" w:type="dxa"/>
            <w:shd w:val="clear" w:color="auto" w:fill="auto"/>
            <w:noWrap/>
          </w:tcPr>
          <w:p w14:paraId="765D78E0" w14:textId="77777777" w:rsidR="003D794A" w:rsidRPr="005A6FE6" w:rsidRDefault="003D794A" w:rsidP="00B976EF">
            <w:pPr>
              <w:pStyle w:val="TAC"/>
              <w:rPr>
                <w:rFonts w:cs="Arial"/>
                <w:szCs w:val="18"/>
                <w:lang w:eastAsia="fi-FI"/>
              </w:rPr>
            </w:pPr>
            <w:r w:rsidRPr="005A6FE6">
              <w:rPr>
                <w:lang w:eastAsia="ko-KR"/>
              </w:rPr>
              <w:t>N/A</w:t>
            </w:r>
          </w:p>
        </w:tc>
        <w:tc>
          <w:tcPr>
            <w:tcW w:w="779" w:type="dxa"/>
            <w:shd w:val="clear" w:color="auto" w:fill="auto"/>
            <w:noWrap/>
          </w:tcPr>
          <w:p w14:paraId="7AF31737" w14:textId="77777777" w:rsidR="003D794A" w:rsidRPr="005A6FE6" w:rsidRDefault="003D794A" w:rsidP="00B976EF">
            <w:pPr>
              <w:pStyle w:val="TAC"/>
              <w:rPr>
                <w:rFonts w:cs="Arial"/>
                <w:szCs w:val="18"/>
                <w:lang w:eastAsia="fi-FI"/>
              </w:rPr>
            </w:pPr>
            <w:r w:rsidRPr="005A6FE6">
              <w:t>5</w:t>
            </w:r>
          </w:p>
        </w:tc>
        <w:tc>
          <w:tcPr>
            <w:tcW w:w="721" w:type="dxa"/>
            <w:shd w:val="clear" w:color="auto" w:fill="auto"/>
            <w:noWrap/>
          </w:tcPr>
          <w:p w14:paraId="5ACEA445" w14:textId="77777777" w:rsidR="003D794A" w:rsidRPr="005A6FE6" w:rsidRDefault="003D794A" w:rsidP="00B976EF">
            <w:pPr>
              <w:pStyle w:val="TAC"/>
              <w:rPr>
                <w:rFonts w:eastAsia="Malgun Gothic" w:cs="Arial"/>
                <w:kern w:val="2"/>
                <w:szCs w:val="18"/>
                <w:lang w:eastAsia="ko-KR"/>
              </w:rPr>
            </w:pPr>
            <w:r w:rsidRPr="005A6FE6">
              <w:t>N/A</w:t>
            </w:r>
          </w:p>
        </w:tc>
        <w:tc>
          <w:tcPr>
            <w:tcW w:w="1314" w:type="dxa"/>
            <w:shd w:val="clear" w:color="auto" w:fill="auto"/>
            <w:noWrap/>
          </w:tcPr>
          <w:p w14:paraId="4480DEAE" w14:textId="77777777" w:rsidR="003D794A" w:rsidRPr="005A6FE6" w:rsidRDefault="003D794A" w:rsidP="00B976EF">
            <w:pPr>
              <w:pStyle w:val="TAC"/>
              <w:rPr>
                <w:rFonts w:cs="Arial"/>
                <w:szCs w:val="18"/>
                <w:lang w:eastAsia="fi-FI"/>
              </w:rPr>
            </w:pPr>
            <w:r w:rsidRPr="005A6FE6">
              <w:rPr>
                <w:lang w:eastAsia="ko-KR"/>
              </w:rPr>
              <w:t>1850</w:t>
            </w:r>
          </w:p>
        </w:tc>
        <w:tc>
          <w:tcPr>
            <w:tcW w:w="867" w:type="dxa"/>
            <w:shd w:val="clear" w:color="auto" w:fill="auto"/>
          </w:tcPr>
          <w:p w14:paraId="1EEB9D78" w14:textId="77777777" w:rsidR="003D794A" w:rsidRPr="005A6FE6" w:rsidRDefault="003D794A" w:rsidP="00B976EF">
            <w:pPr>
              <w:pStyle w:val="TAC"/>
              <w:rPr>
                <w:rFonts w:cs="Arial"/>
                <w:szCs w:val="18"/>
                <w:lang w:eastAsia="fi-FI"/>
              </w:rPr>
            </w:pPr>
            <w:r w:rsidRPr="005A6FE6">
              <w:rPr>
                <w:rFonts w:eastAsia="Yu Mincho"/>
                <w:lang w:eastAsia="ja-JP"/>
              </w:rPr>
              <w:t>26.3</w:t>
            </w:r>
          </w:p>
        </w:tc>
        <w:tc>
          <w:tcPr>
            <w:tcW w:w="1248" w:type="dxa"/>
            <w:shd w:val="clear" w:color="auto" w:fill="auto"/>
          </w:tcPr>
          <w:p w14:paraId="5004B96B" w14:textId="77777777" w:rsidR="003D794A" w:rsidRPr="005A6FE6" w:rsidRDefault="003D794A" w:rsidP="00B976EF">
            <w:pPr>
              <w:pStyle w:val="TAC"/>
              <w:rPr>
                <w:rFonts w:eastAsia="Malgun Gothic" w:cs="Arial"/>
                <w:kern w:val="2"/>
                <w:szCs w:val="18"/>
                <w:lang w:eastAsia="ko-KR"/>
              </w:rPr>
            </w:pPr>
            <w:r w:rsidRPr="005A6FE6">
              <w:rPr>
                <w:rFonts w:eastAsia="Yu Mincho"/>
                <w:lang w:eastAsia="ja-JP"/>
              </w:rPr>
              <w:t>IMD3</w:t>
            </w:r>
          </w:p>
        </w:tc>
      </w:tr>
      <w:tr w:rsidR="003D794A" w:rsidRPr="005A6FE6" w14:paraId="7024F61C" w14:textId="77777777" w:rsidTr="00B976EF">
        <w:trPr>
          <w:trHeight w:val="22"/>
          <w:jc w:val="center"/>
        </w:trPr>
        <w:tc>
          <w:tcPr>
            <w:tcW w:w="1928" w:type="dxa"/>
            <w:tcBorders>
              <w:top w:val="nil"/>
              <w:left w:val="single" w:sz="4" w:space="0" w:color="auto"/>
              <w:bottom w:val="nil"/>
              <w:right w:val="single" w:sz="4" w:space="0" w:color="auto"/>
            </w:tcBorders>
            <w:shd w:val="clear" w:color="auto" w:fill="auto"/>
          </w:tcPr>
          <w:p w14:paraId="15CFCF0B" w14:textId="77777777" w:rsidR="003D794A" w:rsidRPr="005A6FE6" w:rsidRDefault="003D794A" w:rsidP="00B976EF">
            <w:pPr>
              <w:pStyle w:val="TAC"/>
            </w:pPr>
            <w:r w:rsidRPr="005A6FE6">
              <w:t>DC_3A-19A_n78A</w:t>
            </w:r>
          </w:p>
        </w:tc>
        <w:tc>
          <w:tcPr>
            <w:tcW w:w="1146" w:type="dxa"/>
            <w:tcBorders>
              <w:left w:val="single" w:sz="4" w:space="0" w:color="auto"/>
            </w:tcBorders>
            <w:shd w:val="clear" w:color="auto" w:fill="auto"/>
          </w:tcPr>
          <w:p w14:paraId="6046879A" w14:textId="77777777" w:rsidR="003D794A" w:rsidRPr="005A6FE6" w:rsidRDefault="003D794A" w:rsidP="00B976EF">
            <w:pPr>
              <w:pStyle w:val="TAC"/>
              <w:rPr>
                <w:rFonts w:cs="Arial"/>
                <w:szCs w:val="18"/>
                <w:lang w:eastAsia="fi-FI"/>
              </w:rPr>
            </w:pPr>
            <w:r w:rsidRPr="005A6FE6">
              <w:rPr>
                <w:rFonts w:eastAsia="Yu Mincho"/>
                <w:lang w:eastAsia="ja-JP"/>
              </w:rPr>
              <w:t>19</w:t>
            </w:r>
          </w:p>
        </w:tc>
        <w:tc>
          <w:tcPr>
            <w:tcW w:w="1481" w:type="dxa"/>
            <w:shd w:val="clear" w:color="auto" w:fill="auto"/>
            <w:noWrap/>
          </w:tcPr>
          <w:p w14:paraId="0CCCF80A" w14:textId="77777777" w:rsidR="003D794A" w:rsidRPr="005A6FE6" w:rsidRDefault="003D794A" w:rsidP="00B976EF">
            <w:pPr>
              <w:pStyle w:val="TAC"/>
              <w:rPr>
                <w:rFonts w:cs="Arial"/>
                <w:szCs w:val="18"/>
                <w:lang w:eastAsia="fi-FI"/>
              </w:rPr>
            </w:pPr>
            <w:r w:rsidRPr="005A6FE6">
              <w:rPr>
                <w:lang w:eastAsia="ko-KR"/>
              </w:rPr>
              <w:t>835</w:t>
            </w:r>
          </w:p>
        </w:tc>
        <w:tc>
          <w:tcPr>
            <w:tcW w:w="779" w:type="dxa"/>
            <w:shd w:val="clear" w:color="auto" w:fill="auto"/>
            <w:noWrap/>
          </w:tcPr>
          <w:p w14:paraId="2E5449FC" w14:textId="77777777" w:rsidR="003D794A" w:rsidRPr="005A6FE6" w:rsidRDefault="003D794A" w:rsidP="00B976EF">
            <w:pPr>
              <w:pStyle w:val="TAC"/>
              <w:rPr>
                <w:rFonts w:cs="Arial"/>
                <w:szCs w:val="18"/>
                <w:lang w:eastAsia="fi-FI"/>
              </w:rPr>
            </w:pPr>
            <w:r w:rsidRPr="005A6FE6">
              <w:t>5</w:t>
            </w:r>
          </w:p>
        </w:tc>
        <w:tc>
          <w:tcPr>
            <w:tcW w:w="721" w:type="dxa"/>
            <w:shd w:val="clear" w:color="auto" w:fill="auto"/>
            <w:noWrap/>
          </w:tcPr>
          <w:p w14:paraId="72A724C8" w14:textId="77777777" w:rsidR="003D794A" w:rsidRPr="005A6FE6" w:rsidRDefault="003D794A" w:rsidP="00B976EF">
            <w:pPr>
              <w:pStyle w:val="TAC"/>
              <w:rPr>
                <w:rFonts w:eastAsia="Malgun Gothic" w:cs="Arial"/>
                <w:kern w:val="2"/>
                <w:szCs w:val="18"/>
                <w:lang w:eastAsia="ko-KR"/>
              </w:rPr>
            </w:pPr>
            <w:r w:rsidRPr="005A6FE6">
              <w:t>25</w:t>
            </w:r>
          </w:p>
        </w:tc>
        <w:tc>
          <w:tcPr>
            <w:tcW w:w="1314" w:type="dxa"/>
            <w:shd w:val="clear" w:color="auto" w:fill="auto"/>
            <w:noWrap/>
          </w:tcPr>
          <w:p w14:paraId="113AFD80" w14:textId="77777777" w:rsidR="003D794A" w:rsidRPr="005A6FE6" w:rsidRDefault="003D794A" w:rsidP="00B976EF">
            <w:pPr>
              <w:pStyle w:val="TAC"/>
              <w:rPr>
                <w:rFonts w:cs="Arial"/>
                <w:szCs w:val="18"/>
                <w:lang w:eastAsia="fi-FI"/>
              </w:rPr>
            </w:pPr>
            <w:r w:rsidRPr="005A6FE6">
              <w:rPr>
                <w:lang w:eastAsia="ko-KR"/>
              </w:rPr>
              <w:t>880</w:t>
            </w:r>
          </w:p>
        </w:tc>
        <w:tc>
          <w:tcPr>
            <w:tcW w:w="867" w:type="dxa"/>
            <w:shd w:val="clear" w:color="auto" w:fill="auto"/>
          </w:tcPr>
          <w:p w14:paraId="1F1BE042" w14:textId="77777777" w:rsidR="003D794A" w:rsidRPr="005A6FE6" w:rsidRDefault="003D794A" w:rsidP="00B976EF">
            <w:pPr>
              <w:pStyle w:val="TAC"/>
              <w:rPr>
                <w:rFonts w:cs="Arial"/>
                <w:szCs w:val="18"/>
                <w:lang w:eastAsia="fi-FI"/>
              </w:rPr>
            </w:pPr>
            <w:r w:rsidRPr="005A6FE6">
              <w:t>N/A</w:t>
            </w:r>
          </w:p>
        </w:tc>
        <w:tc>
          <w:tcPr>
            <w:tcW w:w="1248" w:type="dxa"/>
            <w:shd w:val="clear" w:color="auto" w:fill="auto"/>
          </w:tcPr>
          <w:p w14:paraId="0B7705C4" w14:textId="77777777" w:rsidR="003D794A" w:rsidRPr="005A6FE6" w:rsidRDefault="003D794A" w:rsidP="00B976EF">
            <w:pPr>
              <w:pStyle w:val="TAC"/>
              <w:rPr>
                <w:rFonts w:eastAsia="Malgun Gothic" w:cs="Arial"/>
                <w:kern w:val="2"/>
                <w:szCs w:val="18"/>
                <w:lang w:eastAsia="ko-KR"/>
              </w:rPr>
            </w:pPr>
            <w:r w:rsidRPr="005A6FE6">
              <w:t>N/A</w:t>
            </w:r>
          </w:p>
        </w:tc>
      </w:tr>
      <w:tr w:rsidR="003D794A" w:rsidRPr="005A6FE6" w14:paraId="7D9696DB" w14:textId="77777777" w:rsidTr="00B976EF">
        <w:trPr>
          <w:trHeight w:val="22"/>
          <w:jc w:val="center"/>
        </w:trPr>
        <w:tc>
          <w:tcPr>
            <w:tcW w:w="1928" w:type="dxa"/>
            <w:tcBorders>
              <w:top w:val="nil"/>
              <w:left w:val="single" w:sz="4" w:space="0" w:color="auto"/>
              <w:bottom w:val="single" w:sz="4" w:space="0" w:color="auto"/>
              <w:right w:val="single" w:sz="4" w:space="0" w:color="auto"/>
            </w:tcBorders>
            <w:shd w:val="clear" w:color="auto" w:fill="auto"/>
          </w:tcPr>
          <w:p w14:paraId="55027C11" w14:textId="77777777" w:rsidR="003D794A" w:rsidRPr="005A6FE6" w:rsidRDefault="003D794A" w:rsidP="00B976EF">
            <w:pPr>
              <w:pStyle w:val="TAC"/>
            </w:pPr>
          </w:p>
        </w:tc>
        <w:tc>
          <w:tcPr>
            <w:tcW w:w="1146" w:type="dxa"/>
            <w:tcBorders>
              <w:left w:val="single" w:sz="4" w:space="0" w:color="auto"/>
            </w:tcBorders>
            <w:shd w:val="clear" w:color="auto" w:fill="auto"/>
          </w:tcPr>
          <w:p w14:paraId="5B5E8798" w14:textId="77777777" w:rsidR="003D794A" w:rsidRPr="005A6FE6" w:rsidRDefault="003D794A" w:rsidP="00B976EF">
            <w:pPr>
              <w:pStyle w:val="TAC"/>
              <w:rPr>
                <w:rFonts w:cs="Arial"/>
                <w:szCs w:val="18"/>
                <w:lang w:eastAsia="fi-FI"/>
              </w:rPr>
            </w:pPr>
            <w:r w:rsidRPr="005A6FE6">
              <w:t>n78</w:t>
            </w:r>
          </w:p>
        </w:tc>
        <w:tc>
          <w:tcPr>
            <w:tcW w:w="1481" w:type="dxa"/>
            <w:shd w:val="clear" w:color="auto" w:fill="auto"/>
            <w:noWrap/>
          </w:tcPr>
          <w:p w14:paraId="5484AFE1" w14:textId="77777777" w:rsidR="003D794A" w:rsidRPr="005A6FE6" w:rsidRDefault="003D794A" w:rsidP="00B976EF">
            <w:pPr>
              <w:pStyle w:val="TAC"/>
              <w:rPr>
                <w:rFonts w:cs="Arial"/>
                <w:szCs w:val="18"/>
                <w:lang w:eastAsia="fi-FI"/>
              </w:rPr>
            </w:pPr>
            <w:r w:rsidRPr="005A6FE6">
              <w:rPr>
                <w:lang w:eastAsia="ko-KR"/>
              </w:rPr>
              <w:t>3520</w:t>
            </w:r>
          </w:p>
        </w:tc>
        <w:tc>
          <w:tcPr>
            <w:tcW w:w="779" w:type="dxa"/>
            <w:shd w:val="clear" w:color="auto" w:fill="auto"/>
            <w:noWrap/>
          </w:tcPr>
          <w:p w14:paraId="015C2688" w14:textId="77777777" w:rsidR="003D794A" w:rsidRPr="005A6FE6" w:rsidRDefault="003D794A" w:rsidP="00B976EF">
            <w:pPr>
              <w:pStyle w:val="TAC"/>
              <w:rPr>
                <w:rFonts w:cs="Arial"/>
                <w:szCs w:val="18"/>
                <w:lang w:eastAsia="fi-FI"/>
              </w:rPr>
            </w:pPr>
            <w:r w:rsidRPr="005A6FE6">
              <w:t>10</w:t>
            </w:r>
          </w:p>
        </w:tc>
        <w:tc>
          <w:tcPr>
            <w:tcW w:w="721" w:type="dxa"/>
            <w:shd w:val="clear" w:color="auto" w:fill="auto"/>
            <w:noWrap/>
          </w:tcPr>
          <w:p w14:paraId="473ED013" w14:textId="77777777" w:rsidR="003D794A" w:rsidRPr="005A6FE6" w:rsidRDefault="003D794A" w:rsidP="00B976EF">
            <w:pPr>
              <w:pStyle w:val="TAC"/>
              <w:rPr>
                <w:rFonts w:eastAsia="Malgun Gothic" w:cs="Arial"/>
                <w:kern w:val="2"/>
                <w:szCs w:val="18"/>
                <w:lang w:eastAsia="ko-KR"/>
              </w:rPr>
            </w:pPr>
            <w:r w:rsidRPr="005A6FE6">
              <w:t>50</w:t>
            </w:r>
          </w:p>
        </w:tc>
        <w:tc>
          <w:tcPr>
            <w:tcW w:w="1314" w:type="dxa"/>
            <w:shd w:val="clear" w:color="auto" w:fill="auto"/>
            <w:noWrap/>
          </w:tcPr>
          <w:p w14:paraId="4FC14A3C" w14:textId="77777777" w:rsidR="003D794A" w:rsidRPr="005A6FE6" w:rsidRDefault="003D794A" w:rsidP="00B976EF">
            <w:pPr>
              <w:pStyle w:val="TAC"/>
              <w:rPr>
                <w:rFonts w:cs="Arial"/>
                <w:szCs w:val="18"/>
                <w:lang w:eastAsia="fi-FI"/>
              </w:rPr>
            </w:pPr>
            <w:r w:rsidRPr="005A6FE6">
              <w:rPr>
                <w:lang w:eastAsia="ko-KR"/>
              </w:rPr>
              <w:t>3520</w:t>
            </w:r>
          </w:p>
        </w:tc>
        <w:tc>
          <w:tcPr>
            <w:tcW w:w="867" w:type="dxa"/>
            <w:shd w:val="clear" w:color="auto" w:fill="auto"/>
          </w:tcPr>
          <w:p w14:paraId="4549C33A" w14:textId="77777777" w:rsidR="003D794A" w:rsidRPr="005A6FE6" w:rsidRDefault="003D794A" w:rsidP="00B976EF">
            <w:pPr>
              <w:pStyle w:val="TAC"/>
              <w:rPr>
                <w:rFonts w:cs="Arial"/>
                <w:szCs w:val="18"/>
                <w:lang w:eastAsia="fi-FI"/>
              </w:rPr>
            </w:pPr>
            <w:r w:rsidRPr="005A6FE6">
              <w:t>N/A</w:t>
            </w:r>
          </w:p>
        </w:tc>
        <w:tc>
          <w:tcPr>
            <w:tcW w:w="1248" w:type="dxa"/>
            <w:shd w:val="clear" w:color="auto" w:fill="auto"/>
          </w:tcPr>
          <w:p w14:paraId="39D36355" w14:textId="77777777" w:rsidR="003D794A" w:rsidRPr="005A6FE6" w:rsidRDefault="003D794A" w:rsidP="00B976EF">
            <w:pPr>
              <w:pStyle w:val="TAC"/>
              <w:rPr>
                <w:rFonts w:eastAsia="Malgun Gothic" w:cs="Arial"/>
                <w:kern w:val="2"/>
                <w:szCs w:val="18"/>
                <w:lang w:eastAsia="ko-KR"/>
              </w:rPr>
            </w:pPr>
            <w:r w:rsidRPr="005A6FE6">
              <w:t>N/A</w:t>
            </w:r>
          </w:p>
        </w:tc>
      </w:tr>
      <w:tr w:rsidR="003D794A" w:rsidRPr="005A6FE6" w14:paraId="653ABF55" w14:textId="77777777" w:rsidTr="00B976EF">
        <w:trPr>
          <w:trHeight w:val="22"/>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15264DBE" w14:textId="77777777" w:rsidR="003D794A" w:rsidRPr="005A6FE6" w:rsidRDefault="003D794A" w:rsidP="00B976EF">
            <w:pPr>
              <w:pStyle w:val="TAC"/>
            </w:pPr>
          </w:p>
        </w:tc>
        <w:tc>
          <w:tcPr>
            <w:tcW w:w="1146" w:type="dxa"/>
            <w:tcBorders>
              <w:left w:val="single" w:sz="4" w:space="0" w:color="auto"/>
            </w:tcBorders>
            <w:shd w:val="clear" w:color="auto" w:fill="auto"/>
          </w:tcPr>
          <w:p w14:paraId="79812100" w14:textId="77777777" w:rsidR="003D794A" w:rsidRPr="005A6FE6" w:rsidRDefault="003D794A" w:rsidP="00B976EF">
            <w:pPr>
              <w:pStyle w:val="TAC"/>
              <w:rPr>
                <w:rFonts w:cs="Arial"/>
                <w:szCs w:val="18"/>
                <w:lang w:eastAsia="fi-FI"/>
              </w:rPr>
            </w:pPr>
            <w:r w:rsidRPr="005A6FE6">
              <w:t>3</w:t>
            </w:r>
          </w:p>
        </w:tc>
        <w:tc>
          <w:tcPr>
            <w:tcW w:w="1481" w:type="dxa"/>
            <w:shd w:val="clear" w:color="auto" w:fill="auto"/>
            <w:noWrap/>
          </w:tcPr>
          <w:p w14:paraId="69DBF8EE" w14:textId="77777777" w:rsidR="003D794A" w:rsidRPr="005A6FE6" w:rsidRDefault="003D794A" w:rsidP="00B976EF">
            <w:pPr>
              <w:pStyle w:val="TAC"/>
              <w:rPr>
                <w:rFonts w:cs="Arial"/>
                <w:szCs w:val="18"/>
                <w:lang w:eastAsia="fi-FI"/>
              </w:rPr>
            </w:pPr>
            <w:r w:rsidRPr="005A6FE6">
              <w:t>1775</w:t>
            </w:r>
          </w:p>
        </w:tc>
        <w:tc>
          <w:tcPr>
            <w:tcW w:w="779" w:type="dxa"/>
            <w:shd w:val="clear" w:color="auto" w:fill="auto"/>
            <w:noWrap/>
          </w:tcPr>
          <w:p w14:paraId="36E9AD16" w14:textId="77777777" w:rsidR="003D794A" w:rsidRPr="005A6FE6" w:rsidRDefault="003D794A" w:rsidP="00B976EF">
            <w:pPr>
              <w:pStyle w:val="TAC"/>
              <w:rPr>
                <w:rFonts w:cs="Arial"/>
                <w:szCs w:val="18"/>
                <w:lang w:eastAsia="fi-FI"/>
              </w:rPr>
            </w:pPr>
            <w:r w:rsidRPr="005A6FE6">
              <w:t>5</w:t>
            </w:r>
          </w:p>
        </w:tc>
        <w:tc>
          <w:tcPr>
            <w:tcW w:w="721" w:type="dxa"/>
            <w:shd w:val="clear" w:color="auto" w:fill="auto"/>
            <w:noWrap/>
          </w:tcPr>
          <w:p w14:paraId="3DA1EAAD" w14:textId="77777777" w:rsidR="003D794A" w:rsidRPr="005A6FE6" w:rsidRDefault="003D794A" w:rsidP="00B976EF">
            <w:pPr>
              <w:pStyle w:val="TAC"/>
              <w:rPr>
                <w:rFonts w:eastAsia="Malgun Gothic" w:cs="Arial"/>
                <w:kern w:val="2"/>
                <w:szCs w:val="18"/>
                <w:lang w:eastAsia="ko-KR"/>
              </w:rPr>
            </w:pPr>
            <w:r w:rsidRPr="005A6FE6">
              <w:t>25</w:t>
            </w:r>
          </w:p>
        </w:tc>
        <w:tc>
          <w:tcPr>
            <w:tcW w:w="1314" w:type="dxa"/>
            <w:shd w:val="clear" w:color="auto" w:fill="auto"/>
            <w:noWrap/>
          </w:tcPr>
          <w:p w14:paraId="07B4C5D8" w14:textId="77777777" w:rsidR="003D794A" w:rsidRPr="005A6FE6" w:rsidRDefault="003D794A" w:rsidP="00B976EF">
            <w:pPr>
              <w:pStyle w:val="TAC"/>
              <w:rPr>
                <w:rFonts w:cs="Arial"/>
                <w:szCs w:val="18"/>
                <w:lang w:eastAsia="fi-FI"/>
              </w:rPr>
            </w:pPr>
            <w:r w:rsidRPr="005A6FE6">
              <w:t>1870</w:t>
            </w:r>
          </w:p>
        </w:tc>
        <w:tc>
          <w:tcPr>
            <w:tcW w:w="867" w:type="dxa"/>
            <w:shd w:val="clear" w:color="auto" w:fill="auto"/>
          </w:tcPr>
          <w:p w14:paraId="3D169E86" w14:textId="77777777" w:rsidR="003D794A" w:rsidRPr="005A6FE6" w:rsidRDefault="003D794A" w:rsidP="00B976EF">
            <w:pPr>
              <w:pStyle w:val="TAC"/>
              <w:rPr>
                <w:rFonts w:cs="Arial"/>
                <w:szCs w:val="18"/>
                <w:lang w:eastAsia="fi-FI"/>
              </w:rPr>
            </w:pPr>
            <w:r w:rsidRPr="005A6FE6">
              <w:t>N/A</w:t>
            </w:r>
          </w:p>
        </w:tc>
        <w:tc>
          <w:tcPr>
            <w:tcW w:w="1248" w:type="dxa"/>
            <w:shd w:val="clear" w:color="auto" w:fill="auto"/>
          </w:tcPr>
          <w:p w14:paraId="27CC5738" w14:textId="77777777" w:rsidR="003D794A" w:rsidRPr="005A6FE6" w:rsidRDefault="003D794A" w:rsidP="00B976EF">
            <w:pPr>
              <w:pStyle w:val="TAC"/>
              <w:rPr>
                <w:rFonts w:eastAsia="Malgun Gothic" w:cs="Arial"/>
                <w:kern w:val="2"/>
                <w:szCs w:val="18"/>
                <w:lang w:eastAsia="ko-KR"/>
              </w:rPr>
            </w:pPr>
            <w:r w:rsidRPr="005A6FE6">
              <w:t>N/A</w:t>
            </w:r>
          </w:p>
        </w:tc>
      </w:tr>
      <w:tr w:rsidR="003D794A" w:rsidRPr="005A6FE6" w14:paraId="68DCB89B" w14:textId="77777777" w:rsidTr="00B976EF">
        <w:trPr>
          <w:trHeight w:val="22"/>
          <w:jc w:val="center"/>
        </w:trPr>
        <w:tc>
          <w:tcPr>
            <w:tcW w:w="1928" w:type="dxa"/>
            <w:tcBorders>
              <w:top w:val="nil"/>
              <w:left w:val="single" w:sz="4" w:space="0" w:color="auto"/>
              <w:bottom w:val="nil"/>
              <w:right w:val="single" w:sz="4" w:space="0" w:color="auto"/>
            </w:tcBorders>
            <w:shd w:val="clear" w:color="auto" w:fill="auto"/>
          </w:tcPr>
          <w:p w14:paraId="19CAFE5E" w14:textId="77777777" w:rsidR="003D794A" w:rsidRPr="005A6FE6" w:rsidRDefault="003D794A" w:rsidP="00B976EF">
            <w:pPr>
              <w:pStyle w:val="TAC"/>
            </w:pPr>
          </w:p>
        </w:tc>
        <w:tc>
          <w:tcPr>
            <w:tcW w:w="1146" w:type="dxa"/>
            <w:tcBorders>
              <w:left w:val="single" w:sz="4" w:space="0" w:color="auto"/>
            </w:tcBorders>
            <w:shd w:val="clear" w:color="auto" w:fill="auto"/>
          </w:tcPr>
          <w:p w14:paraId="1B8D1180" w14:textId="77777777" w:rsidR="003D794A" w:rsidRPr="005A6FE6" w:rsidRDefault="003D794A" w:rsidP="00B976EF">
            <w:pPr>
              <w:pStyle w:val="TAC"/>
              <w:rPr>
                <w:rFonts w:cs="Arial"/>
                <w:szCs w:val="18"/>
                <w:lang w:eastAsia="fi-FI"/>
              </w:rPr>
            </w:pPr>
            <w:r w:rsidRPr="005A6FE6">
              <w:t>19</w:t>
            </w:r>
          </w:p>
        </w:tc>
        <w:tc>
          <w:tcPr>
            <w:tcW w:w="1481" w:type="dxa"/>
            <w:shd w:val="clear" w:color="auto" w:fill="auto"/>
            <w:noWrap/>
          </w:tcPr>
          <w:p w14:paraId="0DE51B91" w14:textId="77777777" w:rsidR="003D794A" w:rsidRPr="005A6FE6" w:rsidRDefault="003D794A" w:rsidP="00B976EF">
            <w:pPr>
              <w:pStyle w:val="TAC"/>
              <w:rPr>
                <w:rFonts w:cs="Arial"/>
                <w:szCs w:val="18"/>
                <w:lang w:eastAsia="fi-FI"/>
              </w:rPr>
            </w:pPr>
            <w:r w:rsidRPr="005A6FE6">
              <w:t>N/A</w:t>
            </w:r>
          </w:p>
        </w:tc>
        <w:tc>
          <w:tcPr>
            <w:tcW w:w="779" w:type="dxa"/>
            <w:shd w:val="clear" w:color="auto" w:fill="auto"/>
            <w:noWrap/>
          </w:tcPr>
          <w:p w14:paraId="295F48C4" w14:textId="77777777" w:rsidR="003D794A" w:rsidRPr="005A6FE6" w:rsidRDefault="003D794A" w:rsidP="00B976EF">
            <w:pPr>
              <w:pStyle w:val="TAC"/>
              <w:rPr>
                <w:rFonts w:cs="Arial"/>
                <w:szCs w:val="18"/>
                <w:lang w:eastAsia="fi-FI"/>
              </w:rPr>
            </w:pPr>
            <w:r w:rsidRPr="005A6FE6">
              <w:t>5</w:t>
            </w:r>
          </w:p>
        </w:tc>
        <w:tc>
          <w:tcPr>
            <w:tcW w:w="721" w:type="dxa"/>
            <w:shd w:val="clear" w:color="auto" w:fill="auto"/>
            <w:noWrap/>
          </w:tcPr>
          <w:p w14:paraId="47775ECB" w14:textId="77777777" w:rsidR="003D794A" w:rsidRPr="005A6FE6" w:rsidRDefault="003D794A" w:rsidP="00B976EF">
            <w:pPr>
              <w:pStyle w:val="TAC"/>
              <w:rPr>
                <w:rFonts w:eastAsia="Malgun Gothic" w:cs="Arial"/>
                <w:kern w:val="2"/>
                <w:szCs w:val="18"/>
                <w:lang w:eastAsia="ko-KR"/>
              </w:rPr>
            </w:pPr>
            <w:r w:rsidRPr="005A6FE6">
              <w:t>N/A</w:t>
            </w:r>
          </w:p>
        </w:tc>
        <w:tc>
          <w:tcPr>
            <w:tcW w:w="1314" w:type="dxa"/>
            <w:shd w:val="clear" w:color="auto" w:fill="auto"/>
            <w:noWrap/>
          </w:tcPr>
          <w:p w14:paraId="497C788C" w14:textId="77777777" w:rsidR="003D794A" w:rsidRPr="005A6FE6" w:rsidRDefault="003D794A" w:rsidP="00B976EF">
            <w:pPr>
              <w:pStyle w:val="TAC"/>
              <w:rPr>
                <w:rFonts w:cs="Arial"/>
                <w:szCs w:val="18"/>
                <w:lang w:eastAsia="fi-FI"/>
              </w:rPr>
            </w:pPr>
            <w:r w:rsidRPr="005A6FE6">
              <w:t>885</w:t>
            </w:r>
          </w:p>
        </w:tc>
        <w:tc>
          <w:tcPr>
            <w:tcW w:w="867" w:type="dxa"/>
            <w:shd w:val="clear" w:color="auto" w:fill="auto"/>
          </w:tcPr>
          <w:p w14:paraId="472974CA" w14:textId="77777777" w:rsidR="003D794A" w:rsidRPr="005A6FE6" w:rsidRDefault="003D794A" w:rsidP="00B976EF">
            <w:pPr>
              <w:pStyle w:val="TAC"/>
              <w:rPr>
                <w:rFonts w:cs="Arial"/>
                <w:szCs w:val="18"/>
                <w:lang w:eastAsia="fi-FI"/>
              </w:rPr>
            </w:pPr>
            <w:r w:rsidRPr="005A6FE6">
              <w:t>27.5</w:t>
            </w:r>
          </w:p>
        </w:tc>
        <w:tc>
          <w:tcPr>
            <w:tcW w:w="1248" w:type="dxa"/>
            <w:shd w:val="clear" w:color="auto" w:fill="auto"/>
          </w:tcPr>
          <w:p w14:paraId="1C7252BC" w14:textId="77777777" w:rsidR="003D794A" w:rsidRPr="005A6FE6" w:rsidRDefault="003D794A" w:rsidP="00B976EF">
            <w:pPr>
              <w:pStyle w:val="TAC"/>
              <w:rPr>
                <w:rFonts w:eastAsia="Malgun Gothic" w:cs="Arial"/>
                <w:kern w:val="2"/>
                <w:szCs w:val="18"/>
                <w:lang w:eastAsia="ko-KR"/>
              </w:rPr>
            </w:pPr>
            <w:r w:rsidRPr="005A6FE6">
              <w:t>IMD3</w:t>
            </w:r>
            <w:r w:rsidRPr="005A6FE6">
              <w:rPr>
                <w:vertAlign w:val="superscript"/>
              </w:rPr>
              <w:t>5</w:t>
            </w:r>
          </w:p>
        </w:tc>
      </w:tr>
      <w:tr w:rsidR="003D794A" w:rsidRPr="005A6FE6" w14:paraId="53C1B0A4" w14:textId="77777777" w:rsidTr="00B976EF">
        <w:trPr>
          <w:trHeight w:val="22"/>
          <w:jc w:val="center"/>
        </w:trPr>
        <w:tc>
          <w:tcPr>
            <w:tcW w:w="1928" w:type="dxa"/>
            <w:tcBorders>
              <w:top w:val="nil"/>
              <w:left w:val="single" w:sz="4" w:space="0" w:color="auto"/>
              <w:bottom w:val="nil"/>
              <w:right w:val="single" w:sz="4" w:space="0" w:color="auto"/>
            </w:tcBorders>
            <w:shd w:val="clear" w:color="auto" w:fill="auto"/>
          </w:tcPr>
          <w:p w14:paraId="76A308FE" w14:textId="77777777" w:rsidR="003D794A" w:rsidRPr="005A6FE6" w:rsidRDefault="003D794A" w:rsidP="00B976EF">
            <w:pPr>
              <w:pStyle w:val="TAC"/>
            </w:pPr>
            <w:r w:rsidRPr="005A6FE6">
              <w:t>DC_</w:t>
            </w:r>
            <w:r w:rsidRPr="005A6FE6">
              <w:rPr>
                <w:rFonts w:eastAsia="Yu Mincho"/>
                <w:lang w:eastAsia="ja-JP"/>
              </w:rPr>
              <w:t>3</w:t>
            </w:r>
            <w:r w:rsidRPr="005A6FE6">
              <w:t>A-19A_n79A</w:t>
            </w:r>
          </w:p>
        </w:tc>
        <w:tc>
          <w:tcPr>
            <w:tcW w:w="1146" w:type="dxa"/>
            <w:tcBorders>
              <w:left w:val="single" w:sz="4" w:space="0" w:color="auto"/>
            </w:tcBorders>
            <w:shd w:val="clear" w:color="auto" w:fill="auto"/>
          </w:tcPr>
          <w:p w14:paraId="679CEDAF" w14:textId="77777777" w:rsidR="003D794A" w:rsidRPr="005A6FE6" w:rsidRDefault="003D794A" w:rsidP="00B976EF">
            <w:pPr>
              <w:pStyle w:val="TAC"/>
              <w:rPr>
                <w:rFonts w:cs="Arial"/>
                <w:szCs w:val="18"/>
                <w:lang w:eastAsia="fi-FI"/>
              </w:rPr>
            </w:pPr>
            <w:r w:rsidRPr="005A6FE6">
              <w:t>n79</w:t>
            </w:r>
          </w:p>
        </w:tc>
        <w:tc>
          <w:tcPr>
            <w:tcW w:w="1481" w:type="dxa"/>
            <w:shd w:val="clear" w:color="auto" w:fill="auto"/>
            <w:noWrap/>
          </w:tcPr>
          <w:p w14:paraId="0A5744B2" w14:textId="77777777" w:rsidR="003D794A" w:rsidRPr="005A6FE6" w:rsidRDefault="003D794A" w:rsidP="00B976EF">
            <w:pPr>
              <w:pStyle w:val="TAC"/>
              <w:rPr>
                <w:rFonts w:cs="Arial"/>
                <w:szCs w:val="18"/>
                <w:lang w:eastAsia="fi-FI"/>
              </w:rPr>
            </w:pPr>
            <w:r w:rsidRPr="005A6FE6">
              <w:t>4435</w:t>
            </w:r>
          </w:p>
        </w:tc>
        <w:tc>
          <w:tcPr>
            <w:tcW w:w="779" w:type="dxa"/>
            <w:shd w:val="clear" w:color="auto" w:fill="auto"/>
            <w:noWrap/>
          </w:tcPr>
          <w:p w14:paraId="50F30647" w14:textId="77777777" w:rsidR="003D794A" w:rsidRPr="005A6FE6" w:rsidRDefault="003D794A" w:rsidP="00B976EF">
            <w:pPr>
              <w:pStyle w:val="TAC"/>
              <w:rPr>
                <w:rFonts w:cs="Arial"/>
                <w:szCs w:val="18"/>
                <w:lang w:eastAsia="fi-FI"/>
              </w:rPr>
            </w:pPr>
            <w:r w:rsidRPr="005A6FE6">
              <w:t>40</w:t>
            </w:r>
          </w:p>
        </w:tc>
        <w:tc>
          <w:tcPr>
            <w:tcW w:w="721" w:type="dxa"/>
            <w:shd w:val="clear" w:color="auto" w:fill="auto"/>
            <w:noWrap/>
          </w:tcPr>
          <w:p w14:paraId="1644B2AE" w14:textId="77777777" w:rsidR="003D794A" w:rsidRPr="005A6FE6" w:rsidRDefault="003D794A" w:rsidP="00B976EF">
            <w:pPr>
              <w:pStyle w:val="TAC"/>
              <w:rPr>
                <w:rFonts w:eastAsia="Malgun Gothic" w:cs="Arial"/>
                <w:kern w:val="2"/>
                <w:szCs w:val="18"/>
                <w:lang w:eastAsia="ko-KR"/>
              </w:rPr>
            </w:pPr>
            <w:r w:rsidRPr="005A6FE6">
              <w:t>50</w:t>
            </w:r>
          </w:p>
        </w:tc>
        <w:tc>
          <w:tcPr>
            <w:tcW w:w="1314" w:type="dxa"/>
            <w:shd w:val="clear" w:color="auto" w:fill="auto"/>
            <w:noWrap/>
          </w:tcPr>
          <w:p w14:paraId="64876B5D" w14:textId="77777777" w:rsidR="003D794A" w:rsidRPr="005A6FE6" w:rsidRDefault="003D794A" w:rsidP="00B976EF">
            <w:pPr>
              <w:pStyle w:val="TAC"/>
              <w:rPr>
                <w:rFonts w:cs="Arial"/>
                <w:szCs w:val="18"/>
                <w:lang w:eastAsia="fi-FI"/>
              </w:rPr>
            </w:pPr>
            <w:r w:rsidRPr="005A6FE6">
              <w:t>4435</w:t>
            </w:r>
          </w:p>
        </w:tc>
        <w:tc>
          <w:tcPr>
            <w:tcW w:w="867" w:type="dxa"/>
            <w:shd w:val="clear" w:color="auto" w:fill="auto"/>
          </w:tcPr>
          <w:p w14:paraId="3A2ECACB" w14:textId="77777777" w:rsidR="003D794A" w:rsidRPr="005A6FE6" w:rsidRDefault="003D794A" w:rsidP="00B976EF">
            <w:pPr>
              <w:pStyle w:val="TAC"/>
              <w:rPr>
                <w:rFonts w:cs="Arial"/>
                <w:szCs w:val="18"/>
                <w:lang w:eastAsia="fi-FI"/>
              </w:rPr>
            </w:pPr>
            <w:r w:rsidRPr="005A6FE6">
              <w:t>N/A</w:t>
            </w:r>
          </w:p>
        </w:tc>
        <w:tc>
          <w:tcPr>
            <w:tcW w:w="1248" w:type="dxa"/>
            <w:shd w:val="clear" w:color="auto" w:fill="auto"/>
          </w:tcPr>
          <w:p w14:paraId="302698D3" w14:textId="77777777" w:rsidR="003D794A" w:rsidRPr="005A6FE6" w:rsidRDefault="003D794A" w:rsidP="00B976EF">
            <w:pPr>
              <w:pStyle w:val="TAC"/>
              <w:rPr>
                <w:rFonts w:eastAsia="Malgun Gothic" w:cs="Arial"/>
                <w:kern w:val="2"/>
                <w:szCs w:val="18"/>
                <w:lang w:eastAsia="ko-KR"/>
              </w:rPr>
            </w:pPr>
            <w:r w:rsidRPr="005A6FE6">
              <w:t>N/A</w:t>
            </w:r>
          </w:p>
        </w:tc>
      </w:tr>
      <w:tr w:rsidR="003D794A" w:rsidRPr="005A6FE6" w14:paraId="5E1DEB26" w14:textId="77777777" w:rsidTr="00B976EF">
        <w:trPr>
          <w:trHeight w:val="22"/>
          <w:jc w:val="center"/>
        </w:trPr>
        <w:tc>
          <w:tcPr>
            <w:tcW w:w="1928" w:type="dxa"/>
            <w:tcBorders>
              <w:top w:val="nil"/>
              <w:left w:val="single" w:sz="4" w:space="0" w:color="auto"/>
              <w:bottom w:val="nil"/>
              <w:right w:val="single" w:sz="4" w:space="0" w:color="auto"/>
            </w:tcBorders>
            <w:shd w:val="clear" w:color="auto" w:fill="auto"/>
          </w:tcPr>
          <w:p w14:paraId="48A26330" w14:textId="77777777" w:rsidR="003D794A" w:rsidRPr="005A6FE6" w:rsidRDefault="003D794A" w:rsidP="00B976EF">
            <w:pPr>
              <w:pStyle w:val="TAC"/>
            </w:pPr>
          </w:p>
        </w:tc>
        <w:tc>
          <w:tcPr>
            <w:tcW w:w="1146" w:type="dxa"/>
            <w:tcBorders>
              <w:left w:val="single" w:sz="4" w:space="0" w:color="auto"/>
            </w:tcBorders>
            <w:shd w:val="clear" w:color="auto" w:fill="auto"/>
          </w:tcPr>
          <w:p w14:paraId="18C3F996" w14:textId="77777777" w:rsidR="003D794A" w:rsidRPr="005A6FE6" w:rsidRDefault="003D794A" w:rsidP="00B976EF">
            <w:pPr>
              <w:pStyle w:val="TAC"/>
              <w:rPr>
                <w:rFonts w:cs="Arial"/>
                <w:szCs w:val="18"/>
                <w:lang w:eastAsia="fi-FI"/>
              </w:rPr>
            </w:pPr>
            <w:r w:rsidRPr="005A6FE6">
              <w:t>3</w:t>
            </w:r>
          </w:p>
        </w:tc>
        <w:tc>
          <w:tcPr>
            <w:tcW w:w="1481" w:type="dxa"/>
            <w:shd w:val="clear" w:color="auto" w:fill="auto"/>
            <w:noWrap/>
          </w:tcPr>
          <w:p w14:paraId="314ABE78" w14:textId="77777777" w:rsidR="003D794A" w:rsidRPr="005A6FE6" w:rsidRDefault="003D794A" w:rsidP="00B976EF">
            <w:pPr>
              <w:pStyle w:val="TAC"/>
              <w:rPr>
                <w:rFonts w:cs="Arial"/>
                <w:szCs w:val="18"/>
                <w:lang w:eastAsia="fi-FI"/>
              </w:rPr>
            </w:pPr>
            <w:r w:rsidRPr="005A6FE6">
              <w:t>N/A</w:t>
            </w:r>
          </w:p>
        </w:tc>
        <w:tc>
          <w:tcPr>
            <w:tcW w:w="779" w:type="dxa"/>
            <w:shd w:val="clear" w:color="auto" w:fill="auto"/>
            <w:noWrap/>
          </w:tcPr>
          <w:p w14:paraId="1B79C64E" w14:textId="77777777" w:rsidR="003D794A" w:rsidRPr="005A6FE6" w:rsidRDefault="003D794A" w:rsidP="00B976EF">
            <w:pPr>
              <w:pStyle w:val="TAC"/>
              <w:rPr>
                <w:rFonts w:cs="Arial"/>
                <w:szCs w:val="18"/>
                <w:lang w:eastAsia="fi-FI"/>
              </w:rPr>
            </w:pPr>
            <w:r w:rsidRPr="005A6FE6">
              <w:t>5</w:t>
            </w:r>
          </w:p>
        </w:tc>
        <w:tc>
          <w:tcPr>
            <w:tcW w:w="721" w:type="dxa"/>
            <w:shd w:val="clear" w:color="auto" w:fill="auto"/>
            <w:noWrap/>
          </w:tcPr>
          <w:p w14:paraId="29B96778" w14:textId="77777777" w:rsidR="003D794A" w:rsidRPr="005A6FE6" w:rsidRDefault="003D794A" w:rsidP="00B976EF">
            <w:pPr>
              <w:pStyle w:val="TAC"/>
              <w:rPr>
                <w:rFonts w:eastAsia="Malgun Gothic" w:cs="Arial"/>
                <w:kern w:val="2"/>
                <w:szCs w:val="18"/>
                <w:lang w:eastAsia="ko-KR"/>
              </w:rPr>
            </w:pPr>
            <w:r w:rsidRPr="005A6FE6">
              <w:t>N/A</w:t>
            </w:r>
          </w:p>
        </w:tc>
        <w:tc>
          <w:tcPr>
            <w:tcW w:w="1314" w:type="dxa"/>
            <w:shd w:val="clear" w:color="auto" w:fill="auto"/>
            <w:noWrap/>
          </w:tcPr>
          <w:p w14:paraId="48C324DC" w14:textId="77777777" w:rsidR="003D794A" w:rsidRPr="005A6FE6" w:rsidRDefault="003D794A" w:rsidP="00B976EF">
            <w:pPr>
              <w:pStyle w:val="TAC"/>
              <w:rPr>
                <w:rFonts w:cs="Arial"/>
                <w:szCs w:val="18"/>
                <w:lang w:eastAsia="fi-FI"/>
              </w:rPr>
            </w:pPr>
            <w:r w:rsidRPr="005A6FE6">
              <w:t>1877.5</w:t>
            </w:r>
          </w:p>
        </w:tc>
        <w:tc>
          <w:tcPr>
            <w:tcW w:w="867" w:type="dxa"/>
            <w:shd w:val="clear" w:color="auto" w:fill="auto"/>
          </w:tcPr>
          <w:p w14:paraId="0169E398" w14:textId="77777777" w:rsidR="003D794A" w:rsidRPr="005A6FE6" w:rsidRDefault="003D794A" w:rsidP="00B976EF">
            <w:pPr>
              <w:pStyle w:val="TAC"/>
              <w:rPr>
                <w:rFonts w:cs="Arial"/>
                <w:szCs w:val="18"/>
                <w:lang w:eastAsia="fi-FI"/>
              </w:rPr>
            </w:pPr>
            <w:r w:rsidRPr="005A6FE6">
              <w:t>16.2</w:t>
            </w:r>
          </w:p>
        </w:tc>
        <w:tc>
          <w:tcPr>
            <w:tcW w:w="1248" w:type="dxa"/>
            <w:shd w:val="clear" w:color="auto" w:fill="auto"/>
          </w:tcPr>
          <w:p w14:paraId="564CDF43" w14:textId="77777777" w:rsidR="003D794A" w:rsidRPr="005A6FE6" w:rsidRDefault="003D794A" w:rsidP="00B976EF">
            <w:pPr>
              <w:pStyle w:val="TAC"/>
              <w:rPr>
                <w:rFonts w:eastAsia="Malgun Gothic" w:cs="Arial"/>
                <w:kern w:val="2"/>
                <w:szCs w:val="18"/>
                <w:lang w:eastAsia="ko-KR"/>
              </w:rPr>
            </w:pPr>
            <w:r w:rsidRPr="005A6FE6">
              <w:t>IMD4</w:t>
            </w:r>
          </w:p>
        </w:tc>
      </w:tr>
      <w:tr w:rsidR="003D794A" w:rsidRPr="005A6FE6" w14:paraId="6F7C3266" w14:textId="77777777" w:rsidTr="00B976EF">
        <w:trPr>
          <w:trHeight w:val="22"/>
          <w:jc w:val="center"/>
        </w:trPr>
        <w:tc>
          <w:tcPr>
            <w:tcW w:w="1928" w:type="dxa"/>
            <w:tcBorders>
              <w:top w:val="nil"/>
              <w:left w:val="single" w:sz="4" w:space="0" w:color="auto"/>
              <w:bottom w:val="nil"/>
              <w:right w:val="single" w:sz="4" w:space="0" w:color="auto"/>
            </w:tcBorders>
            <w:shd w:val="clear" w:color="auto" w:fill="auto"/>
          </w:tcPr>
          <w:p w14:paraId="3CD305FE" w14:textId="77777777" w:rsidR="003D794A" w:rsidRPr="005A6FE6" w:rsidRDefault="003D794A" w:rsidP="00B976EF">
            <w:pPr>
              <w:pStyle w:val="TAC"/>
            </w:pPr>
          </w:p>
        </w:tc>
        <w:tc>
          <w:tcPr>
            <w:tcW w:w="1146" w:type="dxa"/>
            <w:tcBorders>
              <w:left w:val="single" w:sz="4" w:space="0" w:color="auto"/>
            </w:tcBorders>
            <w:shd w:val="clear" w:color="auto" w:fill="auto"/>
          </w:tcPr>
          <w:p w14:paraId="0699BE6A" w14:textId="77777777" w:rsidR="003D794A" w:rsidRPr="005A6FE6" w:rsidRDefault="003D794A" w:rsidP="00B976EF">
            <w:pPr>
              <w:pStyle w:val="TAC"/>
              <w:rPr>
                <w:rFonts w:cs="Arial"/>
                <w:szCs w:val="18"/>
                <w:lang w:eastAsia="fi-FI"/>
              </w:rPr>
            </w:pPr>
            <w:r w:rsidRPr="005A6FE6">
              <w:t>19</w:t>
            </w:r>
          </w:p>
        </w:tc>
        <w:tc>
          <w:tcPr>
            <w:tcW w:w="1481" w:type="dxa"/>
            <w:shd w:val="clear" w:color="auto" w:fill="auto"/>
            <w:noWrap/>
          </w:tcPr>
          <w:p w14:paraId="532A9384" w14:textId="77777777" w:rsidR="003D794A" w:rsidRPr="005A6FE6" w:rsidRDefault="003D794A" w:rsidP="00B976EF">
            <w:pPr>
              <w:pStyle w:val="TAC"/>
              <w:rPr>
                <w:rFonts w:cs="Arial"/>
                <w:szCs w:val="18"/>
                <w:lang w:eastAsia="fi-FI"/>
              </w:rPr>
            </w:pPr>
            <w:r w:rsidRPr="005A6FE6">
              <w:t>842.5</w:t>
            </w:r>
          </w:p>
        </w:tc>
        <w:tc>
          <w:tcPr>
            <w:tcW w:w="779" w:type="dxa"/>
            <w:shd w:val="clear" w:color="auto" w:fill="auto"/>
            <w:noWrap/>
          </w:tcPr>
          <w:p w14:paraId="236A12D6" w14:textId="77777777" w:rsidR="003D794A" w:rsidRPr="005A6FE6" w:rsidRDefault="003D794A" w:rsidP="00B976EF">
            <w:pPr>
              <w:pStyle w:val="TAC"/>
              <w:rPr>
                <w:rFonts w:cs="Arial"/>
                <w:szCs w:val="18"/>
                <w:lang w:eastAsia="fi-FI"/>
              </w:rPr>
            </w:pPr>
            <w:r w:rsidRPr="005A6FE6">
              <w:t>5</w:t>
            </w:r>
          </w:p>
        </w:tc>
        <w:tc>
          <w:tcPr>
            <w:tcW w:w="721" w:type="dxa"/>
            <w:shd w:val="clear" w:color="auto" w:fill="auto"/>
            <w:noWrap/>
          </w:tcPr>
          <w:p w14:paraId="37615417" w14:textId="77777777" w:rsidR="003D794A" w:rsidRPr="005A6FE6" w:rsidRDefault="003D794A" w:rsidP="00B976EF">
            <w:pPr>
              <w:pStyle w:val="TAC"/>
              <w:rPr>
                <w:rFonts w:eastAsia="Malgun Gothic" w:cs="Arial"/>
                <w:kern w:val="2"/>
                <w:szCs w:val="18"/>
                <w:lang w:eastAsia="ko-KR"/>
              </w:rPr>
            </w:pPr>
            <w:r w:rsidRPr="005A6FE6">
              <w:t>25</w:t>
            </w:r>
          </w:p>
        </w:tc>
        <w:tc>
          <w:tcPr>
            <w:tcW w:w="1314" w:type="dxa"/>
            <w:shd w:val="clear" w:color="auto" w:fill="auto"/>
            <w:noWrap/>
          </w:tcPr>
          <w:p w14:paraId="2BE3C09C" w14:textId="77777777" w:rsidR="003D794A" w:rsidRPr="005A6FE6" w:rsidRDefault="003D794A" w:rsidP="00B976EF">
            <w:pPr>
              <w:pStyle w:val="TAC"/>
              <w:rPr>
                <w:rFonts w:cs="Arial"/>
                <w:szCs w:val="18"/>
                <w:lang w:eastAsia="fi-FI"/>
              </w:rPr>
            </w:pPr>
            <w:r w:rsidRPr="005A6FE6">
              <w:t>887.5</w:t>
            </w:r>
          </w:p>
        </w:tc>
        <w:tc>
          <w:tcPr>
            <w:tcW w:w="867" w:type="dxa"/>
            <w:shd w:val="clear" w:color="auto" w:fill="auto"/>
          </w:tcPr>
          <w:p w14:paraId="5B60FABC" w14:textId="77777777" w:rsidR="003D794A" w:rsidRPr="005A6FE6" w:rsidRDefault="003D794A" w:rsidP="00B976EF">
            <w:pPr>
              <w:pStyle w:val="TAC"/>
              <w:rPr>
                <w:rFonts w:cs="Arial"/>
                <w:szCs w:val="18"/>
                <w:lang w:eastAsia="fi-FI"/>
              </w:rPr>
            </w:pPr>
            <w:r w:rsidRPr="005A6FE6">
              <w:t>N/A</w:t>
            </w:r>
          </w:p>
        </w:tc>
        <w:tc>
          <w:tcPr>
            <w:tcW w:w="1248" w:type="dxa"/>
            <w:shd w:val="clear" w:color="auto" w:fill="auto"/>
          </w:tcPr>
          <w:p w14:paraId="327FE4E0" w14:textId="77777777" w:rsidR="003D794A" w:rsidRPr="005A6FE6" w:rsidRDefault="003D794A" w:rsidP="00B976EF">
            <w:pPr>
              <w:pStyle w:val="TAC"/>
              <w:rPr>
                <w:rFonts w:eastAsia="Malgun Gothic" w:cs="Arial"/>
                <w:kern w:val="2"/>
                <w:szCs w:val="18"/>
                <w:lang w:eastAsia="ko-KR"/>
              </w:rPr>
            </w:pPr>
            <w:r w:rsidRPr="005A6FE6">
              <w:t>N/A</w:t>
            </w:r>
          </w:p>
        </w:tc>
      </w:tr>
      <w:tr w:rsidR="003D794A" w:rsidRPr="005A6FE6" w14:paraId="1A32B1E7" w14:textId="77777777" w:rsidTr="00B976EF">
        <w:trPr>
          <w:trHeight w:val="22"/>
          <w:jc w:val="center"/>
        </w:trPr>
        <w:tc>
          <w:tcPr>
            <w:tcW w:w="1928" w:type="dxa"/>
            <w:tcBorders>
              <w:top w:val="nil"/>
              <w:left w:val="single" w:sz="4" w:space="0" w:color="auto"/>
              <w:bottom w:val="single" w:sz="4" w:space="0" w:color="auto"/>
              <w:right w:val="single" w:sz="4" w:space="0" w:color="auto"/>
            </w:tcBorders>
            <w:shd w:val="clear" w:color="auto" w:fill="auto"/>
          </w:tcPr>
          <w:p w14:paraId="0AA668C5" w14:textId="77777777" w:rsidR="003D794A" w:rsidRPr="005A6FE6" w:rsidRDefault="003D794A" w:rsidP="00B976EF">
            <w:pPr>
              <w:pStyle w:val="TAC"/>
            </w:pPr>
          </w:p>
        </w:tc>
        <w:tc>
          <w:tcPr>
            <w:tcW w:w="1146" w:type="dxa"/>
            <w:tcBorders>
              <w:left w:val="single" w:sz="4" w:space="0" w:color="auto"/>
            </w:tcBorders>
            <w:shd w:val="clear" w:color="auto" w:fill="auto"/>
          </w:tcPr>
          <w:p w14:paraId="2D0E0ED5" w14:textId="77777777" w:rsidR="003D794A" w:rsidRPr="005A6FE6" w:rsidRDefault="003D794A" w:rsidP="00B976EF">
            <w:pPr>
              <w:pStyle w:val="TAC"/>
              <w:rPr>
                <w:rFonts w:cs="Arial"/>
                <w:szCs w:val="18"/>
                <w:lang w:eastAsia="fi-FI"/>
              </w:rPr>
            </w:pPr>
            <w:r w:rsidRPr="005A6FE6">
              <w:t>n79</w:t>
            </w:r>
          </w:p>
        </w:tc>
        <w:tc>
          <w:tcPr>
            <w:tcW w:w="1481" w:type="dxa"/>
            <w:shd w:val="clear" w:color="auto" w:fill="auto"/>
            <w:noWrap/>
          </w:tcPr>
          <w:p w14:paraId="0F5BBCE0" w14:textId="77777777" w:rsidR="003D794A" w:rsidRPr="005A6FE6" w:rsidRDefault="003D794A" w:rsidP="00B976EF">
            <w:pPr>
              <w:pStyle w:val="TAC"/>
              <w:rPr>
                <w:rFonts w:cs="Arial"/>
                <w:szCs w:val="18"/>
                <w:lang w:eastAsia="fi-FI"/>
              </w:rPr>
            </w:pPr>
            <w:r w:rsidRPr="005A6FE6">
              <w:t>4420</w:t>
            </w:r>
          </w:p>
        </w:tc>
        <w:tc>
          <w:tcPr>
            <w:tcW w:w="779" w:type="dxa"/>
            <w:shd w:val="clear" w:color="auto" w:fill="auto"/>
            <w:noWrap/>
          </w:tcPr>
          <w:p w14:paraId="4D699964" w14:textId="77777777" w:rsidR="003D794A" w:rsidRPr="005A6FE6" w:rsidRDefault="003D794A" w:rsidP="00B976EF">
            <w:pPr>
              <w:pStyle w:val="TAC"/>
              <w:rPr>
                <w:rFonts w:cs="Arial"/>
                <w:szCs w:val="18"/>
                <w:lang w:eastAsia="fi-FI"/>
              </w:rPr>
            </w:pPr>
            <w:r w:rsidRPr="005A6FE6">
              <w:t>40</w:t>
            </w:r>
          </w:p>
        </w:tc>
        <w:tc>
          <w:tcPr>
            <w:tcW w:w="721" w:type="dxa"/>
            <w:shd w:val="clear" w:color="auto" w:fill="auto"/>
            <w:noWrap/>
          </w:tcPr>
          <w:p w14:paraId="672E7E1F" w14:textId="77777777" w:rsidR="003D794A" w:rsidRPr="005A6FE6" w:rsidRDefault="003D794A" w:rsidP="00B976EF">
            <w:pPr>
              <w:pStyle w:val="TAC"/>
              <w:rPr>
                <w:rFonts w:eastAsia="Malgun Gothic" w:cs="Arial"/>
                <w:kern w:val="2"/>
                <w:szCs w:val="18"/>
                <w:lang w:eastAsia="ko-KR"/>
              </w:rPr>
            </w:pPr>
            <w:r w:rsidRPr="005A6FE6">
              <w:t>50</w:t>
            </w:r>
          </w:p>
        </w:tc>
        <w:tc>
          <w:tcPr>
            <w:tcW w:w="1314" w:type="dxa"/>
            <w:shd w:val="clear" w:color="auto" w:fill="auto"/>
            <w:noWrap/>
          </w:tcPr>
          <w:p w14:paraId="7DA96192" w14:textId="77777777" w:rsidR="003D794A" w:rsidRPr="005A6FE6" w:rsidRDefault="003D794A" w:rsidP="00B976EF">
            <w:pPr>
              <w:pStyle w:val="TAC"/>
              <w:rPr>
                <w:rFonts w:cs="Arial"/>
                <w:szCs w:val="18"/>
                <w:lang w:eastAsia="fi-FI"/>
              </w:rPr>
            </w:pPr>
            <w:r w:rsidRPr="005A6FE6">
              <w:t>4420</w:t>
            </w:r>
          </w:p>
        </w:tc>
        <w:tc>
          <w:tcPr>
            <w:tcW w:w="867" w:type="dxa"/>
            <w:shd w:val="clear" w:color="auto" w:fill="auto"/>
          </w:tcPr>
          <w:p w14:paraId="661116F9" w14:textId="77777777" w:rsidR="003D794A" w:rsidRPr="005A6FE6" w:rsidRDefault="003D794A" w:rsidP="00B976EF">
            <w:pPr>
              <w:pStyle w:val="TAC"/>
              <w:rPr>
                <w:rFonts w:cs="Arial"/>
                <w:szCs w:val="18"/>
                <w:lang w:eastAsia="fi-FI"/>
              </w:rPr>
            </w:pPr>
            <w:r w:rsidRPr="005A6FE6">
              <w:t>N/A</w:t>
            </w:r>
          </w:p>
        </w:tc>
        <w:tc>
          <w:tcPr>
            <w:tcW w:w="1248" w:type="dxa"/>
            <w:shd w:val="clear" w:color="auto" w:fill="auto"/>
          </w:tcPr>
          <w:p w14:paraId="38AB2EE4" w14:textId="77777777" w:rsidR="003D794A" w:rsidRPr="005A6FE6" w:rsidRDefault="003D794A" w:rsidP="00B976EF">
            <w:pPr>
              <w:pStyle w:val="TAC"/>
              <w:rPr>
                <w:rFonts w:eastAsia="Malgun Gothic" w:cs="Arial"/>
                <w:kern w:val="2"/>
                <w:szCs w:val="18"/>
                <w:lang w:eastAsia="ko-KR"/>
              </w:rPr>
            </w:pPr>
            <w:r w:rsidRPr="005A6FE6">
              <w:t>N/A</w:t>
            </w:r>
          </w:p>
        </w:tc>
      </w:tr>
      <w:tr w:rsidR="003D794A" w:rsidRPr="005A6FE6" w:rsidDel="00D459E6" w14:paraId="4CE06E6B" w14:textId="77777777" w:rsidTr="00B976EF">
        <w:trPr>
          <w:trHeight w:val="22"/>
          <w:jc w:val="center"/>
        </w:trPr>
        <w:tc>
          <w:tcPr>
            <w:tcW w:w="1928" w:type="dxa"/>
            <w:tcBorders>
              <w:top w:val="single" w:sz="4" w:space="0" w:color="auto"/>
              <w:left w:val="single" w:sz="4" w:space="0" w:color="auto"/>
              <w:bottom w:val="nil"/>
              <w:right w:val="single" w:sz="4" w:space="0" w:color="auto"/>
            </w:tcBorders>
            <w:shd w:val="clear" w:color="auto" w:fill="auto"/>
          </w:tcPr>
          <w:p w14:paraId="25DFB2ED" w14:textId="77777777" w:rsidR="003D794A" w:rsidRPr="005A6FE6" w:rsidDel="00D459E6" w:rsidRDefault="003D794A" w:rsidP="00B976EF">
            <w:pPr>
              <w:pStyle w:val="TAC"/>
            </w:pPr>
          </w:p>
        </w:tc>
        <w:tc>
          <w:tcPr>
            <w:tcW w:w="1146" w:type="dxa"/>
            <w:tcBorders>
              <w:left w:val="single" w:sz="4" w:space="0" w:color="auto"/>
            </w:tcBorders>
            <w:shd w:val="clear" w:color="auto" w:fill="auto"/>
          </w:tcPr>
          <w:p w14:paraId="11DFF6EE" w14:textId="77777777" w:rsidR="003D794A" w:rsidRPr="005A6FE6" w:rsidDel="00D459E6" w:rsidRDefault="003D794A" w:rsidP="00B976EF">
            <w:pPr>
              <w:pStyle w:val="TAC"/>
            </w:pPr>
            <w:r w:rsidRPr="005A6FE6">
              <w:t>3</w:t>
            </w:r>
          </w:p>
        </w:tc>
        <w:tc>
          <w:tcPr>
            <w:tcW w:w="1481" w:type="dxa"/>
            <w:shd w:val="clear" w:color="auto" w:fill="auto"/>
            <w:noWrap/>
          </w:tcPr>
          <w:p w14:paraId="5810D137" w14:textId="77777777" w:rsidR="003D794A" w:rsidRPr="005A6FE6" w:rsidDel="00D459E6" w:rsidRDefault="003D794A" w:rsidP="00B976EF">
            <w:pPr>
              <w:pStyle w:val="TAC"/>
            </w:pPr>
            <w:r w:rsidRPr="005A6FE6">
              <w:t>N/A</w:t>
            </w:r>
          </w:p>
        </w:tc>
        <w:tc>
          <w:tcPr>
            <w:tcW w:w="779" w:type="dxa"/>
            <w:shd w:val="clear" w:color="auto" w:fill="auto"/>
            <w:noWrap/>
          </w:tcPr>
          <w:p w14:paraId="18371322" w14:textId="77777777" w:rsidR="003D794A" w:rsidRPr="005A6FE6" w:rsidDel="00D459E6" w:rsidRDefault="003D794A" w:rsidP="00B976EF">
            <w:pPr>
              <w:pStyle w:val="TAC"/>
            </w:pPr>
            <w:r w:rsidRPr="005A6FE6">
              <w:t>5</w:t>
            </w:r>
          </w:p>
        </w:tc>
        <w:tc>
          <w:tcPr>
            <w:tcW w:w="721" w:type="dxa"/>
            <w:shd w:val="clear" w:color="auto" w:fill="auto"/>
            <w:noWrap/>
          </w:tcPr>
          <w:p w14:paraId="13E5C543" w14:textId="77777777" w:rsidR="003D794A" w:rsidRPr="005A6FE6" w:rsidDel="00D459E6" w:rsidRDefault="003D794A" w:rsidP="00B976EF">
            <w:pPr>
              <w:pStyle w:val="TAC"/>
            </w:pPr>
            <w:r w:rsidRPr="005A6FE6">
              <w:t>N/A</w:t>
            </w:r>
          </w:p>
        </w:tc>
        <w:tc>
          <w:tcPr>
            <w:tcW w:w="1314" w:type="dxa"/>
            <w:shd w:val="clear" w:color="auto" w:fill="auto"/>
            <w:noWrap/>
          </w:tcPr>
          <w:p w14:paraId="70CD60DF" w14:textId="77777777" w:rsidR="003D794A" w:rsidRPr="005A6FE6" w:rsidDel="00D459E6" w:rsidRDefault="003D794A" w:rsidP="00B976EF">
            <w:pPr>
              <w:pStyle w:val="TAC"/>
            </w:pPr>
            <w:r w:rsidRPr="005A6FE6">
              <w:t>1862.5</w:t>
            </w:r>
          </w:p>
        </w:tc>
        <w:tc>
          <w:tcPr>
            <w:tcW w:w="867" w:type="dxa"/>
            <w:shd w:val="clear" w:color="auto" w:fill="auto"/>
          </w:tcPr>
          <w:p w14:paraId="120A3A6F" w14:textId="77777777" w:rsidR="003D794A" w:rsidRPr="005A6FE6" w:rsidDel="00D459E6" w:rsidRDefault="003D794A" w:rsidP="00B976EF">
            <w:pPr>
              <w:pStyle w:val="TAC"/>
              <w:rPr>
                <w:lang w:eastAsia="ko-KR"/>
              </w:rPr>
            </w:pPr>
            <w:r w:rsidRPr="005A6FE6">
              <w:rPr>
                <w:lang w:eastAsia="ko-KR"/>
              </w:rPr>
              <w:t>36.6</w:t>
            </w:r>
          </w:p>
        </w:tc>
        <w:tc>
          <w:tcPr>
            <w:tcW w:w="1248" w:type="dxa"/>
            <w:shd w:val="clear" w:color="auto" w:fill="auto"/>
          </w:tcPr>
          <w:p w14:paraId="2D706BB3" w14:textId="77777777" w:rsidR="003D794A" w:rsidRPr="005A6FE6" w:rsidDel="00D459E6" w:rsidRDefault="003D794A" w:rsidP="00B976EF">
            <w:pPr>
              <w:pStyle w:val="TAC"/>
              <w:rPr>
                <w:lang w:eastAsia="ko-KR"/>
              </w:rPr>
            </w:pPr>
            <w:r w:rsidRPr="005A6FE6">
              <w:rPr>
                <w:lang w:eastAsia="ko-KR"/>
              </w:rPr>
              <w:t>IMD2</w:t>
            </w:r>
          </w:p>
        </w:tc>
      </w:tr>
      <w:tr w:rsidR="003D794A" w:rsidRPr="005A6FE6" w:rsidDel="00D459E6" w14:paraId="556B893D" w14:textId="77777777" w:rsidTr="00B976EF">
        <w:trPr>
          <w:trHeight w:val="22"/>
          <w:jc w:val="center"/>
        </w:trPr>
        <w:tc>
          <w:tcPr>
            <w:tcW w:w="1928" w:type="dxa"/>
            <w:tcBorders>
              <w:top w:val="nil"/>
              <w:left w:val="single" w:sz="4" w:space="0" w:color="auto"/>
              <w:bottom w:val="nil"/>
              <w:right w:val="single" w:sz="4" w:space="0" w:color="auto"/>
            </w:tcBorders>
            <w:shd w:val="clear" w:color="auto" w:fill="auto"/>
          </w:tcPr>
          <w:p w14:paraId="58F8E825" w14:textId="77777777" w:rsidR="003D794A" w:rsidRPr="005A6FE6" w:rsidDel="00D459E6" w:rsidRDefault="003D794A" w:rsidP="00B976EF">
            <w:pPr>
              <w:pStyle w:val="TAC"/>
            </w:pPr>
          </w:p>
        </w:tc>
        <w:tc>
          <w:tcPr>
            <w:tcW w:w="1146" w:type="dxa"/>
            <w:tcBorders>
              <w:left w:val="single" w:sz="4" w:space="0" w:color="auto"/>
            </w:tcBorders>
            <w:shd w:val="clear" w:color="auto" w:fill="auto"/>
          </w:tcPr>
          <w:p w14:paraId="5FEEB525" w14:textId="77777777" w:rsidR="003D794A" w:rsidRPr="005A6FE6" w:rsidDel="00D459E6" w:rsidRDefault="003D794A" w:rsidP="00B976EF">
            <w:pPr>
              <w:pStyle w:val="TAC"/>
            </w:pPr>
            <w:r w:rsidRPr="005A6FE6">
              <w:t>21</w:t>
            </w:r>
          </w:p>
        </w:tc>
        <w:tc>
          <w:tcPr>
            <w:tcW w:w="1481" w:type="dxa"/>
            <w:shd w:val="clear" w:color="auto" w:fill="auto"/>
            <w:noWrap/>
          </w:tcPr>
          <w:p w14:paraId="63A8473F" w14:textId="77777777" w:rsidR="003D794A" w:rsidRPr="005A6FE6" w:rsidDel="00D459E6" w:rsidRDefault="003D794A" w:rsidP="00B976EF">
            <w:pPr>
              <w:pStyle w:val="TAC"/>
            </w:pPr>
            <w:r w:rsidRPr="005A6FE6">
              <w:t>1459.5</w:t>
            </w:r>
          </w:p>
        </w:tc>
        <w:tc>
          <w:tcPr>
            <w:tcW w:w="779" w:type="dxa"/>
            <w:shd w:val="clear" w:color="auto" w:fill="auto"/>
            <w:noWrap/>
          </w:tcPr>
          <w:p w14:paraId="49C230ED" w14:textId="77777777" w:rsidR="003D794A" w:rsidRPr="005A6FE6" w:rsidDel="00D459E6" w:rsidRDefault="003D794A" w:rsidP="00B976EF">
            <w:pPr>
              <w:pStyle w:val="TAC"/>
            </w:pPr>
            <w:r w:rsidRPr="005A6FE6">
              <w:t>5</w:t>
            </w:r>
          </w:p>
        </w:tc>
        <w:tc>
          <w:tcPr>
            <w:tcW w:w="721" w:type="dxa"/>
            <w:shd w:val="clear" w:color="auto" w:fill="auto"/>
            <w:noWrap/>
          </w:tcPr>
          <w:p w14:paraId="39DBC34C" w14:textId="77777777" w:rsidR="003D794A" w:rsidRPr="005A6FE6" w:rsidDel="00D459E6" w:rsidRDefault="003D794A" w:rsidP="00B976EF">
            <w:pPr>
              <w:pStyle w:val="TAC"/>
            </w:pPr>
            <w:r w:rsidRPr="005A6FE6">
              <w:t>25</w:t>
            </w:r>
          </w:p>
        </w:tc>
        <w:tc>
          <w:tcPr>
            <w:tcW w:w="1314" w:type="dxa"/>
            <w:shd w:val="clear" w:color="auto" w:fill="auto"/>
            <w:noWrap/>
          </w:tcPr>
          <w:p w14:paraId="3EE01439" w14:textId="77777777" w:rsidR="003D794A" w:rsidRPr="005A6FE6" w:rsidDel="00D459E6" w:rsidRDefault="003D794A" w:rsidP="00B976EF">
            <w:pPr>
              <w:pStyle w:val="TAC"/>
            </w:pPr>
            <w:r w:rsidRPr="005A6FE6">
              <w:t>1507.5</w:t>
            </w:r>
          </w:p>
        </w:tc>
        <w:tc>
          <w:tcPr>
            <w:tcW w:w="867" w:type="dxa"/>
            <w:shd w:val="clear" w:color="auto" w:fill="auto"/>
          </w:tcPr>
          <w:p w14:paraId="3574B1D7" w14:textId="77777777" w:rsidR="003D794A" w:rsidRPr="005A6FE6" w:rsidDel="00D459E6" w:rsidRDefault="003D794A" w:rsidP="00B976EF">
            <w:pPr>
              <w:pStyle w:val="TAC"/>
              <w:rPr>
                <w:lang w:eastAsia="ko-KR"/>
              </w:rPr>
            </w:pPr>
            <w:r w:rsidRPr="005A6FE6">
              <w:rPr>
                <w:lang w:eastAsia="ko-KR"/>
              </w:rPr>
              <w:t>N/A</w:t>
            </w:r>
          </w:p>
        </w:tc>
        <w:tc>
          <w:tcPr>
            <w:tcW w:w="1248" w:type="dxa"/>
            <w:shd w:val="clear" w:color="auto" w:fill="auto"/>
          </w:tcPr>
          <w:p w14:paraId="58D7447E" w14:textId="77777777" w:rsidR="003D794A" w:rsidRPr="005A6FE6" w:rsidDel="00D459E6" w:rsidRDefault="003D794A" w:rsidP="00B976EF">
            <w:pPr>
              <w:pStyle w:val="TAC"/>
              <w:rPr>
                <w:lang w:eastAsia="ko-KR"/>
              </w:rPr>
            </w:pPr>
            <w:r w:rsidRPr="005A6FE6">
              <w:rPr>
                <w:lang w:eastAsia="ko-KR"/>
              </w:rPr>
              <w:t>N/A</w:t>
            </w:r>
          </w:p>
        </w:tc>
      </w:tr>
      <w:tr w:rsidR="003D794A" w:rsidRPr="005A6FE6" w14:paraId="0BFB36EE" w14:textId="77777777" w:rsidTr="00B976EF">
        <w:trPr>
          <w:trHeight w:val="22"/>
          <w:jc w:val="center"/>
        </w:trPr>
        <w:tc>
          <w:tcPr>
            <w:tcW w:w="1928" w:type="dxa"/>
            <w:tcBorders>
              <w:top w:val="nil"/>
              <w:left w:val="single" w:sz="4" w:space="0" w:color="auto"/>
              <w:bottom w:val="nil"/>
              <w:right w:val="single" w:sz="4" w:space="0" w:color="auto"/>
            </w:tcBorders>
            <w:shd w:val="clear" w:color="auto" w:fill="auto"/>
          </w:tcPr>
          <w:p w14:paraId="197CBF7B" w14:textId="77777777" w:rsidR="003D794A" w:rsidRPr="005A6FE6" w:rsidRDefault="003D794A" w:rsidP="00B976EF">
            <w:pPr>
              <w:pStyle w:val="TAC"/>
            </w:pPr>
          </w:p>
        </w:tc>
        <w:tc>
          <w:tcPr>
            <w:tcW w:w="1146" w:type="dxa"/>
            <w:tcBorders>
              <w:left w:val="single" w:sz="4" w:space="0" w:color="auto"/>
            </w:tcBorders>
            <w:shd w:val="clear" w:color="auto" w:fill="auto"/>
          </w:tcPr>
          <w:p w14:paraId="61CA8EC0" w14:textId="77777777" w:rsidR="003D794A" w:rsidRPr="005A6FE6" w:rsidRDefault="003D794A" w:rsidP="00B976EF">
            <w:pPr>
              <w:pStyle w:val="TAC"/>
              <w:rPr>
                <w:rFonts w:cs="Arial"/>
                <w:szCs w:val="18"/>
                <w:lang w:eastAsia="fi-FI"/>
              </w:rPr>
            </w:pPr>
            <w:r w:rsidRPr="005A6FE6">
              <w:t>n78</w:t>
            </w:r>
          </w:p>
        </w:tc>
        <w:tc>
          <w:tcPr>
            <w:tcW w:w="1481" w:type="dxa"/>
            <w:shd w:val="clear" w:color="auto" w:fill="auto"/>
            <w:noWrap/>
          </w:tcPr>
          <w:p w14:paraId="32D33704" w14:textId="77777777" w:rsidR="003D794A" w:rsidRPr="005A6FE6" w:rsidRDefault="003D794A" w:rsidP="00B976EF">
            <w:pPr>
              <w:pStyle w:val="TAC"/>
              <w:rPr>
                <w:rFonts w:cs="Arial"/>
                <w:szCs w:val="18"/>
                <w:lang w:eastAsia="fi-FI"/>
              </w:rPr>
            </w:pPr>
            <w:r w:rsidRPr="005A6FE6">
              <w:t>3322</w:t>
            </w:r>
          </w:p>
        </w:tc>
        <w:tc>
          <w:tcPr>
            <w:tcW w:w="779" w:type="dxa"/>
            <w:shd w:val="clear" w:color="auto" w:fill="auto"/>
            <w:noWrap/>
          </w:tcPr>
          <w:p w14:paraId="6BF25111" w14:textId="77777777" w:rsidR="003D794A" w:rsidRPr="005A6FE6" w:rsidRDefault="003D794A" w:rsidP="00B976EF">
            <w:pPr>
              <w:pStyle w:val="TAC"/>
              <w:rPr>
                <w:rFonts w:cs="Arial"/>
                <w:szCs w:val="18"/>
                <w:lang w:eastAsia="fi-FI"/>
              </w:rPr>
            </w:pPr>
            <w:r w:rsidRPr="005A6FE6">
              <w:t>10</w:t>
            </w:r>
          </w:p>
        </w:tc>
        <w:tc>
          <w:tcPr>
            <w:tcW w:w="721" w:type="dxa"/>
            <w:shd w:val="clear" w:color="auto" w:fill="auto"/>
            <w:noWrap/>
          </w:tcPr>
          <w:p w14:paraId="4A1CF75B" w14:textId="77777777" w:rsidR="003D794A" w:rsidRPr="005A6FE6" w:rsidRDefault="003D794A" w:rsidP="00B976EF">
            <w:pPr>
              <w:pStyle w:val="TAC"/>
              <w:rPr>
                <w:rFonts w:eastAsia="Malgun Gothic" w:cs="Arial"/>
                <w:kern w:val="2"/>
                <w:szCs w:val="18"/>
                <w:lang w:eastAsia="ko-KR"/>
              </w:rPr>
            </w:pPr>
            <w:r w:rsidRPr="005A6FE6">
              <w:t>50</w:t>
            </w:r>
          </w:p>
        </w:tc>
        <w:tc>
          <w:tcPr>
            <w:tcW w:w="1314" w:type="dxa"/>
            <w:shd w:val="clear" w:color="auto" w:fill="auto"/>
            <w:noWrap/>
          </w:tcPr>
          <w:p w14:paraId="544A3367" w14:textId="77777777" w:rsidR="003D794A" w:rsidRPr="005A6FE6" w:rsidRDefault="003D794A" w:rsidP="00B976EF">
            <w:pPr>
              <w:pStyle w:val="TAC"/>
              <w:rPr>
                <w:rFonts w:cs="Arial"/>
                <w:szCs w:val="18"/>
                <w:lang w:eastAsia="fi-FI"/>
              </w:rPr>
            </w:pPr>
            <w:r w:rsidRPr="005A6FE6">
              <w:t>3322</w:t>
            </w:r>
          </w:p>
        </w:tc>
        <w:tc>
          <w:tcPr>
            <w:tcW w:w="867" w:type="dxa"/>
            <w:shd w:val="clear" w:color="auto" w:fill="auto"/>
          </w:tcPr>
          <w:p w14:paraId="3DA2CBFD" w14:textId="77777777" w:rsidR="003D794A" w:rsidRPr="005A6FE6" w:rsidRDefault="003D794A" w:rsidP="00B976EF">
            <w:pPr>
              <w:pStyle w:val="TAC"/>
              <w:rPr>
                <w:rFonts w:cs="Arial"/>
                <w:szCs w:val="18"/>
                <w:lang w:eastAsia="fi-FI"/>
              </w:rPr>
            </w:pPr>
            <w:r w:rsidRPr="005A6FE6">
              <w:rPr>
                <w:lang w:eastAsia="ko-KR"/>
              </w:rPr>
              <w:t>N/A</w:t>
            </w:r>
          </w:p>
        </w:tc>
        <w:tc>
          <w:tcPr>
            <w:tcW w:w="1248" w:type="dxa"/>
            <w:shd w:val="clear" w:color="auto" w:fill="auto"/>
          </w:tcPr>
          <w:p w14:paraId="29786D06" w14:textId="77777777" w:rsidR="003D794A" w:rsidRPr="005A6FE6" w:rsidRDefault="003D794A" w:rsidP="00B976EF">
            <w:pPr>
              <w:pStyle w:val="TAC"/>
              <w:rPr>
                <w:rFonts w:eastAsia="Malgun Gothic" w:cs="Arial"/>
                <w:kern w:val="2"/>
                <w:szCs w:val="18"/>
                <w:lang w:eastAsia="ko-KR"/>
              </w:rPr>
            </w:pPr>
            <w:r w:rsidRPr="005A6FE6">
              <w:rPr>
                <w:lang w:eastAsia="ko-KR"/>
              </w:rPr>
              <w:t>N/A</w:t>
            </w:r>
          </w:p>
        </w:tc>
      </w:tr>
      <w:tr w:rsidR="003D794A" w:rsidRPr="005A6FE6" w14:paraId="3D0257CE" w14:textId="77777777" w:rsidTr="00B976EF">
        <w:trPr>
          <w:trHeight w:val="22"/>
          <w:jc w:val="center"/>
        </w:trPr>
        <w:tc>
          <w:tcPr>
            <w:tcW w:w="1928" w:type="dxa"/>
            <w:tcBorders>
              <w:top w:val="nil"/>
              <w:left w:val="single" w:sz="4" w:space="0" w:color="auto"/>
              <w:bottom w:val="nil"/>
              <w:right w:val="single" w:sz="4" w:space="0" w:color="auto"/>
            </w:tcBorders>
            <w:shd w:val="clear" w:color="auto" w:fill="auto"/>
          </w:tcPr>
          <w:p w14:paraId="3F770155" w14:textId="77777777" w:rsidR="003D794A" w:rsidRPr="005A6FE6" w:rsidRDefault="003D794A" w:rsidP="00B976EF">
            <w:pPr>
              <w:pStyle w:val="TAC"/>
            </w:pPr>
            <w:r w:rsidRPr="005A6FE6">
              <w:t>DC_3A-21A_n78A</w:t>
            </w:r>
          </w:p>
        </w:tc>
        <w:tc>
          <w:tcPr>
            <w:tcW w:w="1146" w:type="dxa"/>
            <w:tcBorders>
              <w:left w:val="single" w:sz="4" w:space="0" w:color="auto"/>
            </w:tcBorders>
            <w:shd w:val="clear" w:color="auto" w:fill="auto"/>
          </w:tcPr>
          <w:p w14:paraId="537AEE8C" w14:textId="77777777" w:rsidR="003D794A" w:rsidRPr="005A6FE6" w:rsidRDefault="003D794A" w:rsidP="00B976EF">
            <w:pPr>
              <w:pStyle w:val="TAC"/>
              <w:rPr>
                <w:rFonts w:cs="Arial"/>
                <w:szCs w:val="18"/>
                <w:lang w:eastAsia="fi-FI"/>
              </w:rPr>
            </w:pPr>
            <w:r w:rsidRPr="005A6FE6">
              <w:t>3</w:t>
            </w:r>
          </w:p>
        </w:tc>
        <w:tc>
          <w:tcPr>
            <w:tcW w:w="1481" w:type="dxa"/>
            <w:shd w:val="clear" w:color="auto" w:fill="auto"/>
            <w:noWrap/>
          </w:tcPr>
          <w:p w14:paraId="2E1E5471" w14:textId="77777777" w:rsidR="003D794A" w:rsidRPr="005A6FE6" w:rsidRDefault="003D794A" w:rsidP="00B976EF">
            <w:pPr>
              <w:pStyle w:val="TAC"/>
              <w:rPr>
                <w:rFonts w:cs="Arial"/>
                <w:szCs w:val="18"/>
                <w:lang w:eastAsia="fi-FI"/>
              </w:rPr>
            </w:pPr>
            <w:r w:rsidRPr="005A6FE6">
              <w:t>1767.5</w:t>
            </w:r>
          </w:p>
        </w:tc>
        <w:tc>
          <w:tcPr>
            <w:tcW w:w="779" w:type="dxa"/>
            <w:shd w:val="clear" w:color="auto" w:fill="auto"/>
            <w:noWrap/>
          </w:tcPr>
          <w:p w14:paraId="5C9A35E3" w14:textId="77777777" w:rsidR="003D794A" w:rsidRPr="005A6FE6" w:rsidRDefault="003D794A" w:rsidP="00B976EF">
            <w:pPr>
              <w:pStyle w:val="TAC"/>
              <w:rPr>
                <w:rFonts w:cs="Arial"/>
                <w:szCs w:val="18"/>
                <w:lang w:eastAsia="fi-FI"/>
              </w:rPr>
            </w:pPr>
            <w:r w:rsidRPr="005A6FE6">
              <w:t>5</w:t>
            </w:r>
          </w:p>
        </w:tc>
        <w:tc>
          <w:tcPr>
            <w:tcW w:w="721" w:type="dxa"/>
            <w:shd w:val="clear" w:color="auto" w:fill="auto"/>
            <w:noWrap/>
          </w:tcPr>
          <w:p w14:paraId="23122035" w14:textId="77777777" w:rsidR="003D794A" w:rsidRPr="005A6FE6" w:rsidRDefault="003D794A" w:rsidP="00B976EF">
            <w:pPr>
              <w:pStyle w:val="TAC"/>
              <w:rPr>
                <w:rFonts w:eastAsia="Malgun Gothic" w:cs="Arial"/>
                <w:kern w:val="2"/>
                <w:szCs w:val="18"/>
                <w:lang w:eastAsia="ko-KR"/>
              </w:rPr>
            </w:pPr>
            <w:r w:rsidRPr="005A6FE6">
              <w:t>25</w:t>
            </w:r>
          </w:p>
        </w:tc>
        <w:tc>
          <w:tcPr>
            <w:tcW w:w="1314" w:type="dxa"/>
            <w:shd w:val="clear" w:color="auto" w:fill="auto"/>
            <w:noWrap/>
          </w:tcPr>
          <w:p w14:paraId="096A4376" w14:textId="77777777" w:rsidR="003D794A" w:rsidRPr="005A6FE6" w:rsidRDefault="003D794A" w:rsidP="00B976EF">
            <w:pPr>
              <w:pStyle w:val="TAC"/>
              <w:rPr>
                <w:rFonts w:cs="Arial"/>
                <w:szCs w:val="18"/>
                <w:lang w:eastAsia="fi-FI"/>
              </w:rPr>
            </w:pPr>
            <w:r w:rsidRPr="005A6FE6">
              <w:t>1862.5</w:t>
            </w:r>
          </w:p>
        </w:tc>
        <w:tc>
          <w:tcPr>
            <w:tcW w:w="867" w:type="dxa"/>
            <w:shd w:val="clear" w:color="auto" w:fill="auto"/>
          </w:tcPr>
          <w:p w14:paraId="4CAAADCE" w14:textId="77777777" w:rsidR="003D794A" w:rsidRPr="005A6FE6" w:rsidRDefault="003D794A" w:rsidP="00B976EF">
            <w:pPr>
              <w:pStyle w:val="TAC"/>
              <w:rPr>
                <w:rFonts w:cs="Arial"/>
                <w:szCs w:val="18"/>
                <w:lang w:eastAsia="fi-FI"/>
              </w:rPr>
            </w:pPr>
            <w:r w:rsidRPr="005A6FE6">
              <w:t>N/A</w:t>
            </w:r>
          </w:p>
        </w:tc>
        <w:tc>
          <w:tcPr>
            <w:tcW w:w="1248" w:type="dxa"/>
            <w:shd w:val="clear" w:color="auto" w:fill="auto"/>
          </w:tcPr>
          <w:p w14:paraId="4ADA8A8E" w14:textId="77777777" w:rsidR="003D794A" w:rsidRPr="005A6FE6" w:rsidRDefault="003D794A" w:rsidP="00B976EF">
            <w:pPr>
              <w:pStyle w:val="TAC"/>
              <w:rPr>
                <w:rFonts w:eastAsia="Malgun Gothic" w:cs="Arial"/>
                <w:kern w:val="2"/>
                <w:szCs w:val="18"/>
                <w:lang w:eastAsia="ko-KR"/>
              </w:rPr>
            </w:pPr>
            <w:r w:rsidRPr="005A6FE6">
              <w:t>N/A</w:t>
            </w:r>
          </w:p>
        </w:tc>
      </w:tr>
      <w:tr w:rsidR="003D794A" w:rsidRPr="005A6FE6" w14:paraId="191C807F" w14:textId="77777777" w:rsidTr="00B976EF">
        <w:trPr>
          <w:trHeight w:val="22"/>
          <w:jc w:val="center"/>
        </w:trPr>
        <w:tc>
          <w:tcPr>
            <w:tcW w:w="1928" w:type="dxa"/>
            <w:tcBorders>
              <w:top w:val="nil"/>
              <w:left w:val="single" w:sz="4" w:space="0" w:color="auto"/>
              <w:bottom w:val="nil"/>
              <w:right w:val="single" w:sz="4" w:space="0" w:color="auto"/>
            </w:tcBorders>
            <w:shd w:val="clear" w:color="auto" w:fill="auto"/>
          </w:tcPr>
          <w:p w14:paraId="1DEF5B18" w14:textId="77777777" w:rsidR="003D794A" w:rsidRPr="005A6FE6" w:rsidRDefault="003D794A" w:rsidP="00B976EF">
            <w:pPr>
              <w:pStyle w:val="TAC"/>
            </w:pPr>
          </w:p>
        </w:tc>
        <w:tc>
          <w:tcPr>
            <w:tcW w:w="1146" w:type="dxa"/>
            <w:tcBorders>
              <w:left w:val="single" w:sz="4" w:space="0" w:color="auto"/>
            </w:tcBorders>
            <w:shd w:val="clear" w:color="auto" w:fill="auto"/>
          </w:tcPr>
          <w:p w14:paraId="028678B8" w14:textId="77777777" w:rsidR="003D794A" w:rsidRPr="005A6FE6" w:rsidRDefault="003D794A" w:rsidP="00B976EF">
            <w:pPr>
              <w:pStyle w:val="TAC"/>
              <w:rPr>
                <w:rFonts w:cs="Arial"/>
                <w:szCs w:val="18"/>
                <w:lang w:eastAsia="fi-FI"/>
              </w:rPr>
            </w:pPr>
            <w:r w:rsidRPr="005A6FE6">
              <w:t>21</w:t>
            </w:r>
          </w:p>
        </w:tc>
        <w:tc>
          <w:tcPr>
            <w:tcW w:w="1481" w:type="dxa"/>
            <w:shd w:val="clear" w:color="auto" w:fill="auto"/>
            <w:noWrap/>
          </w:tcPr>
          <w:p w14:paraId="7BD1EBE1" w14:textId="77777777" w:rsidR="003D794A" w:rsidRPr="005A6FE6" w:rsidRDefault="003D794A" w:rsidP="00B976EF">
            <w:pPr>
              <w:pStyle w:val="TAC"/>
              <w:rPr>
                <w:rFonts w:cs="Arial"/>
                <w:szCs w:val="18"/>
                <w:lang w:eastAsia="fi-FI"/>
              </w:rPr>
            </w:pPr>
            <w:r w:rsidRPr="005A6FE6">
              <w:t>1459.5</w:t>
            </w:r>
          </w:p>
        </w:tc>
        <w:tc>
          <w:tcPr>
            <w:tcW w:w="779" w:type="dxa"/>
            <w:shd w:val="clear" w:color="auto" w:fill="auto"/>
            <w:noWrap/>
          </w:tcPr>
          <w:p w14:paraId="3F530A0E" w14:textId="77777777" w:rsidR="003D794A" w:rsidRPr="005A6FE6" w:rsidRDefault="003D794A" w:rsidP="00B976EF">
            <w:pPr>
              <w:pStyle w:val="TAC"/>
              <w:rPr>
                <w:rFonts w:cs="Arial"/>
                <w:szCs w:val="18"/>
                <w:lang w:eastAsia="fi-FI"/>
              </w:rPr>
            </w:pPr>
            <w:r w:rsidRPr="005A6FE6">
              <w:t>5</w:t>
            </w:r>
          </w:p>
        </w:tc>
        <w:tc>
          <w:tcPr>
            <w:tcW w:w="721" w:type="dxa"/>
            <w:shd w:val="clear" w:color="auto" w:fill="auto"/>
            <w:noWrap/>
          </w:tcPr>
          <w:p w14:paraId="6FB59A78" w14:textId="77777777" w:rsidR="003D794A" w:rsidRPr="005A6FE6" w:rsidRDefault="003D794A" w:rsidP="00B976EF">
            <w:pPr>
              <w:pStyle w:val="TAC"/>
              <w:rPr>
                <w:rFonts w:eastAsia="Malgun Gothic" w:cs="Arial"/>
                <w:kern w:val="2"/>
                <w:szCs w:val="18"/>
                <w:lang w:eastAsia="ko-KR"/>
              </w:rPr>
            </w:pPr>
            <w:r w:rsidRPr="005A6FE6">
              <w:t>25</w:t>
            </w:r>
          </w:p>
        </w:tc>
        <w:tc>
          <w:tcPr>
            <w:tcW w:w="1314" w:type="dxa"/>
            <w:shd w:val="clear" w:color="auto" w:fill="auto"/>
            <w:noWrap/>
          </w:tcPr>
          <w:p w14:paraId="24F3D034" w14:textId="77777777" w:rsidR="003D794A" w:rsidRPr="005A6FE6" w:rsidRDefault="003D794A" w:rsidP="00B976EF">
            <w:pPr>
              <w:pStyle w:val="TAC"/>
              <w:rPr>
                <w:rFonts w:cs="Arial"/>
                <w:szCs w:val="18"/>
                <w:lang w:eastAsia="fi-FI"/>
              </w:rPr>
            </w:pPr>
            <w:r w:rsidRPr="005A6FE6">
              <w:t>1507.5</w:t>
            </w:r>
          </w:p>
        </w:tc>
        <w:tc>
          <w:tcPr>
            <w:tcW w:w="867" w:type="dxa"/>
            <w:shd w:val="clear" w:color="auto" w:fill="auto"/>
          </w:tcPr>
          <w:p w14:paraId="38870FDE" w14:textId="77777777" w:rsidR="003D794A" w:rsidRPr="005A6FE6" w:rsidRDefault="003D794A" w:rsidP="00B976EF">
            <w:pPr>
              <w:pStyle w:val="TAC"/>
              <w:rPr>
                <w:rFonts w:cs="Arial"/>
                <w:szCs w:val="18"/>
                <w:lang w:eastAsia="fi-FI"/>
              </w:rPr>
            </w:pPr>
            <w:r w:rsidRPr="005A6FE6">
              <w:t>23.2</w:t>
            </w:r>
          </w:p>
        </w:tc>
        <w:tc>
          <w:tcPr>
            <w:tcW w:w="1248" w:type="dxa"/>
            <w:shd w:val="clear" w:color="auto" w:fill="auto"/>
          </w:tcPr>
          <w:p w14:paraId="30787B3C" w14:textId="77777777" w:rsidR="003D794A" w:rsidRPr="005A6FE6" w:rsidRDefault="003D794A" w:rsidP="00B976EF">
            <w:pPr>
              <w:pStyle w:val="TAC"/>
              <w:rPr>
                <w:rFonts w:eastAsia="Malgun Gothic" w:cs="Arial"/>
                <w:kern w:val="2"/>
                <w:szCs w:val="18"/>
                <w:lang w:eastAsia="ko-KR"/>
              </w:rPr>
            </w:pPr>
            <w:r w:rsidRPr="005A6FE6">
              <w:t>IMD4</w:t>
            </w:r>
          </w:p>
        </w:tc>
      </w:tr>
      <w:tr w:rsidR="003D794A" w:rsidRPr="005A6FE6" w14:paraId="36515E58" w14:textId="77777777" w:rsidTr="00B976EF">
        <w:trPr>
          <w:trHeight w:val="22"/>
          <w:jc w:val="center"/>
        </w:trPr>
        <w:tc>
          <w:tcPr>
            <w:tcW w:w="1928" w:type="dxa"/>
            <w:tcBorders>
              <w:top w:val="nil"/>
              <w:left w:val="single" w:sz="4" w:space="0" w:color="auto"/>
              <w:bottom w:val="nil"/>
              <w:right w:val="single" w:sz="4" w:space="0" w:color="auto"/>
            </w:tcBorders>
            <w:shd w:val="clear" w:color="auto" w:fill="auto"/>
          </w:tcPr>
          <w:p w14:paraId="757A377D" w14:textId="77777777" w:rsidR="003D794A" w:rsidRPr="005A6FE6" w:rsidRDefault="003D794A" w:rsidP="00B976EF">
            <w:pPr>
              <w:pStyle w:val="TAC"/>
            </w:pPr>
          </w:p>
        </w:tc>
        <w:tc>
          <w:tcPr>
            <w:tcW w:w="1146" w:type="dxa"/>
            <w:tcBorders>
              <w:left w:val="single" w:sz="4" w:space="0" w:color="auto"/>
            </w:tcBorders>
            <w:shd w:val="clear" w:color="auto" w:fill="auto"/>
          </w:tcPr>
          <w:p w14:paraId="6CAFAED1" w14:textId="77777777" w:rsidR="003D794A" w:rsidRPr="005A6FE6" w:rsidRDefault="003D794A" w:rsidP="00B976EF">
            <w:pPr>
              <w:pStyle w:val="TAC"/>
              <w:rPr>
                <w:rFonts w:cs="Arial"/>
                <w:szCs w:val="18"/>
                <w:lang w:eastAsia="fi-FI"/>
              </w:rPr>
            </w:pPr>
            <w:r w:rsidRPr="005A6FE6">
              <w:t>n78</w:t>
            </w:r>
          </w:p>
        </w:tc>
        <w:tc>
          <w:tcPr>
            <w:tcW w:w="1481" w:type="dxa"/>
            <w:shd w:val="clear" w:color="auto" w:fill="auto"/>
            <w:noWrap/>
          </w:tcPr>
          <w:p w14:paraId="2AD2843C" w14:textId="77777777" w:rsidR="003D794A" w:rsidRPr="005A6FE6" w:rsidRDefault="003D794A" w:rsidP="00B976EF">
            <w:pPr>
              <w:pStyle w:val="TAC"/>
              <w:rPr>
                <w:rFonts w:cs="Arial"/>
                <w:szCs w:val="18"/>
                <w:lang w:eastAsia="fi-FI"/>
              </w:rPr>
            </w:pPr>
            <w:r w:rsidRPr="005A6FE6">
              <w:t>3795</w:t>
            </w:r>
          </w:p>
        </w:tc>
        <w:tc>
          <w:tcPr>
            <w:tcW w:w="779" w:type="dxa"/>
            <w:shd w:val="clear" w:color="auto" w:fill="auto"/>
            <w:noWrap/>
          </w:tcPr>
          <w:p w14:paraId="6927B275" w14:textId="77777777" w:rsidR="003D794A" w:rsidRPr="005A6FE6" w:rsidRDefault="003D794A" w:rsidP="00B976EF">
            <w:pPr>
              <w:pStyle w:val="TAC"/>
              <w:rPr>
                <w:rFonts w:cs="Arial"/>
                <w:szCs w:val="18"/>
                <w:lang w:eastAsia="fi-FI"/>
              </w:rPr>
            </w:pPr>
            <w:r w:rsidRPr="005A6FE6">
              <w:t>10</w:t>
            </w:r>
          </w:p>
        </w:tc>
        <w:tc>
          <w:tcPr>
            <w:tcW w:w="721" w:type="dxa"/>
            <w:shd w:val="clear" w:color="auto" w:fill="auto"/>
            <w:noWrap/>
          </w:tcPr>
          <w:p w14:paraId="32F62957" w14:textId="77777777" w:rsidR="003D794A" w:rsidRPr="005A6FE6" w:rsidRDefault="003D794A" w:rsidP="00B976EF">
            <w:pPr>
              <w:pStyle w:val="TAC"/>
              <w:rPr>
                <w:rFonts w:eastAsia="Malgun Gothic" w:cs="Arial"/>
                <w:kern w:val="2"/>
                <w:szCs w:val="18"/>
                <w:lang w:eastAsia="ko-KR"/>
              </w:rPr>
            </w:pPr>
            <w:r w:rsidRPr="005A6FE6">
              <w:t>50</w:t>
            </w:r>
          </w:p>
        </w:tc>
        <w:tc>
          <w:tcPr>
            <w:tcW w:w="1314" w:type="dxa"/>
            <w:shd w:val="clear" w:color="auto" w:fill="auto"/>
            <w:noWrap/>
          </w:tcPr>
          <w:p w14:paraId="289CCB98" w14:textId="77777777" w:rsidR="003D794A" w:rsidRPr="005A6FE6" w:rsidRDefault="003D794A" w:rsidP="00B976EF">
            <w:pPr>
              <w:pStyle w:val="TAC"/>
              <w:rPr>
                <w:rFonts w:cs="Arial"/>
                <w:szCs w:val="18"/>
                <w:lang w:eastAsia="fi-FI"/>
              </w:rPr>
            </w:pPr>
            <w:r w:rsidRPr="005A6FE6">
              <w:t>3795</w:t>
            </w:r>
          </w:p>
        </w:tc>
        <w:tc>
          <w:tcPr>
            <w:tcW w:w="867" w:type="dxa"/>
            <w:shd w:val="clear" w:color="auto" w:fill="auto"/>
          </w:tcPr>
          <w:p w14:paraId="223B49A8" w14:textId="77777777" w:rsidR="003D794A" w:rsidRPr="005A6FE6" w:rsidRDefault="003D794A" w:rsidP="00B976EF">
            <w:pPr>
              <w:pStyle w:val="TAC"/>
              <w:rPr>
                <w:rFonts w:cs="Arial"/>
                <w:szCs w:val="18"/>
                <w:lang w:eastAsia="fi-FI"/>
              </w:rPr>
            </w:pPr>
            <w:r w:rsidRPr="005A6FE6">
              <w:t>N/A</w:t>
            </w:r>
          </w:p>
        </w:tc>
        <w:tc>
          <w:tcPr>
            <w:tcW w:w="1248" w:type="dxa"/>
            <w:shd w:val="clear" w:color="auto" w:fill="auto"/>
          </w:tcPr>
          <w:p w14:paraId="578577CA" w14:textId="77777777" w:rsidR="003D794A" w:rsidRPr="005A6FE6" w:rsidRDefault="003D794A" w:rsidP="00B976EF">
            <w:pPr>
              <w:pStyle w:val="TAC"/>
              <w:rPr>
                <w:rFonts w:eastAsia="Malgun Gothic" w:cs="Arial"/>
                <w:kern w:val="2"/>
                <w:szCs w:val="18"/>
                <w:lang w:eastAsia="ko-KR"/>
              </w:rPr>
            </w:pPr>
            <w:r w:rsidRPr="005A6FE6">
              <w:t>N/A</w:t>
            </w:r>
          </w:p>
        </w:tc>
      </w:tr>
      <w:tr w:rsidR="003D794A" w:rsidRPr="005A6FE6" w14:paraId="71D528A7" w14:textId="77777777" w:rsidTr="00B976EF">
        <w:trPr>
          <w:trHeight w:val="22"/>
          <w:jc w:val="center"/>
        </w:trPr>
        <w:tc>
          <w:tcPr>
            <w:tcW w:w="1928" w:type="dxa"/>
            <w:tcBorders>
              <w:top w:val="nil"/>
              <w:left w:val="single" w:sz="4" w:space="0" w:color="auto"/>
              <w:bottom w:val="nil"/>
              <w:right w:val="single" w:sz="4" w:space="0" w:color="auto"/>
            </w:tcBorders>
            <w:shd w:val="clear" w:color="auto" w:fill="auto"/>
          </w:tcPr>
          <w:p w14:paraId="6A9D2744" w14:textId="77777777" w:rsidR="003D794A" w:rsidRPr="005A6FE6" w:rsidRDefault="003D794A" w:rsidP="00B976EF">
            <w:pPr>
              <w:pStyle w:val="TAC"/>
            </w:pPr>
          </w:p>
        </w:tc>
        <w:tc>
          <w:tcPr>
            <w:tcW w:w="1146" w:type="dxa"/>
            <w:tcBorders>
              <w:left w:val="single" w:sz="4" w:space="0" w:color="auto"/>
            </w:tcBorders>
            <w:shd w:val="clear" w:color="auto" w:fill="auto"/>
          </w:tcPr>
          <w:p w14:paraId="29F8389E" w14:textId="77777777" w:rsidR="003D794A" w:rsidRPr="005A6FE6" w:rsidRDefault="003D794A" w:rsidP="00B976EF">
            <w:pPr>
              <w:pStyle w:val="TAC"/>
              <w:rPr>
                <w:rFonts w:cs="Arial"/>
                <w:szCs w:val="18"/>
                <w:lang w:eastAsia="fi-FI"/>
              </w:rPr>
            </w:pPr>
            <w:r w:rsidRPr="005A6FE6">
              <w:t>3</w:t>
            </w:r>
          </w:p>
        </w:tc>
        <w:tc>
          <w:tcPr>
            <w:tcW w:w="1481" w:type="dxa"/>
            <w:shd w:val="clear" w:color="auto" w:fill="auto"/>
            <w:noWrap/>
          </w:tcPr>
          <w:p w14:paraId="32A0C1DE" w14:textId="77777777" w:rsidR="003D794A" w:rsidRPr="005A6FE6" w:rsidRDefault="003D794A" w:rsidP="00B976EF">
            <w:pPr>
              <w:pStyle w:val="TAC"/>
              <w:rPr>
                <w:rFonts w:cs="Arial"/>
                <w:szCs w:val="18"/>
                <w:lang w:eastAsia="fi-FI"/>
              </w:rPr>
            </w:pPr>
            <w:r w:rsidRPr="005A6FE6">
              <w:t>1767.5</w:t>
            </w:r>
          </w:p>
        </w:tc>
        <w:tc>
          <w:tcPr>
            <w:tcW w:w="779" w:type="dxa"/>
            <w:shd w:val="clear" w:color="auto" w:fill="auto"/>
            <w:noWrap/>
          </w:tcPr>
          <w:p w14:paraId="5C3A2B87" w14:textId="77777777" w:rsidR="003D794A" w:rsidRPr="005A6FE6" w:rsidRDefault="003D794A" w:rsidP="00B976EF">
            <w:pPr>
              <w:pStyle w:val="TAC"/>
              <w:rPr>
                <w:rFonts w:cs="Arial"/>
                <w:szCs w:val="18"/>
                <w:lang w:eastAsia="fi-FI"/>
              </w:rPr>
            </w:pPr>
            <w:r w:rsidRPr="005A6FE6">
              <w:t>5</w:t>
            </w:r>
          </w:p>
        </w:tc>
        <w:tc>
          <w:tcPr>
            <w:tcW w:w="721" w:type="dxa"/>
            <w:shd w:val="clear" w:color="auto" w:fill="auto"/>
            <w:noWrap/>
          </w:tcPr>
          <w:p w14:paraId="3EA4B7A1" w14:textId="77777777" w:rsidR="003D794A" w:rsidRPr="005A6FE6" w:rsidRDefault="003D794A" w:rsidP="00B976EF">
            <w:pPr>
              <w:pStyle w:val="TAC"/>
              <w:rPr>
                <w:rFonts w:eastAsia="Malgun Gothic" w:cs="Arial"/>
                <w:kern w:val="2"/>
                <w:szCs w:val="18"/>
                <w:lang w:eastAsia="ko-KR"/>
              </w:rPr>
            </w:pPr>
            <w:r w:rsidRPr="005A6FE6">
              <w:t>25</w:t>
            </w:r>
          </w:p>
        </w:tc>
        <w:tc>
          <w:tcPr>
            <w:tcW w:w="1314" w:type="dxa"/>
            <w:shd w:val="clear" w:color="auto" w:fill="auto"/>
            <w:noWrap/>
          </w:tcPr>
          <w:p w14:paraId="5025704E" w14:textId="77777777" w:rsidR="003D794A" w:rsidRPr="005A6FE6" w:rsidRDefault="003D794A" w:rsidP="00B976EF">
            <w:pPr>
              <w:pStyle w:val="TAC"/>
              <w:rPr>
                <w:rFonts w:cs="Arial"/>
                <w:szCs w:val="18"/>
                <w:lang w:eastAsia="fi-FI"/>
              </w:rPr>
            </w:pPr>
            <w:r w:rsidRPr="005A6FE6">
              <w:t>1862.5</w:t>
            </w:r>
          </w:p>
        </w:tc>
        <w:tc>
          <w:tcPr>
            <w:tcW w:w="867" w:type="dxa"/>
            <w:shd w:val="clear" w:color="auto" w:fill="auto"/>
          </w:tcPr>
          <w:p w14:paraId="475251DA" w14:textId="77777777" w:rsidR="003D794A" w:rsidRPr="005A6FE6" w:rsidRDefault="003D794A" w:rsidP="00B976EF">
            <w:pPr>
              <w:pStyle w:val="TAC"/>
              <w:rPr>
                <w:rFonts w:cs="Arial"/>
                <w:szCs w:val="18"/>
                <w:lang w:eastAsia="fi-FI"/>
              </w:rPr>
            </w:pPr>
            <w:r w:rsidRPr="005A6FE6">
              <w:t>N/A</w:t>
            </w:r>
          </w:p>
        </w:tc>
        <w:tc>
          <w:tcPr>
            <w:tcW w:w="1248" w:type="dxa"/>
            <w:shd w:val="clear" w:color="auto" w:fill="auto"/>
          </w:tcPr>
          <w:p w14:paraId="3C1AF927" w14:textId="77777777" w:rsidR="003D794A" w:rsidRPr="005A6FE6" w:rsidRDefault="003D794A" w:rsidP="00B976EF">
            <w:pPr>
              <w:pStyle w:val="TAC"/>
              <w:rPr>
                <w:rFonts w:eastAsia="Malgun Gothic" w:cs="Arial"/>
                <w:kern w:val="2"/>
                <w:szCs w:val="18"/>
                <w:lang w:eastAsia="ko-KR"/>
              </w:rPr>
            </w:pPr>
            <w:r w:rsidRPr="005A6FE6">
              <w:t>N/A</w:t>
            </w:r>
          </w:p>
        </w:tc>
      </w:tr>
      <w:tr w:rsidR="003D794A" w:rsidRPr="005A6FE6" w14:paraId="47D5231C" w14:textId="77777777" w:rsidTr="00B976EF">
        <w:trPr>
          <w:trHeight w:val="22"/>
          <w:jc w:val="center"/>
        </w:trPr>
        <w:tc>
          <w:tcPr>
            <w:tcW w:w="1928" w:type="dxa"/>
            <w:tcBorders>
              <w:top w:val="nil"/>
              <w:left w:val="single" w:sz="4" w:space="0" w:color="auto"/>
              <w:bottom w:val="nil"/>
              <w:right w:val="single" w:sz="4" w:space="0" w:color="auto"/>
            </w:tcBorders>
            <w:shd w:val="clear" w:color="auto" w:fill="auto"/>
          </w:tcPr>
          <w:p w14:paraId="1985868E" w14:textId="77777777" w:rsidR="003D794A" w:rsidRPr="005A6FE6" w:rsidRDefault="003D794A" w:rsidP="00B976EF">
            <w:pPr>
              <w:pStyle w:val="TAC"/>
            </w:pPr>
          </w:p>
        </w:tc>
        <w:tc>
          <w:tcPr>
            <w:tcW w:w="1146" w:type="dxa"/>
            <w:tcBorders>
              <w:left w:val="single" w:sz="4" w:space="0" w:color="auto"/>
            </w:tcBorders>
            <w:shd w:val="clear" w:color="auto" w:fill="auto"/>
          </w:tcPr>
          <w:p w14:paraId="3287C10A" w14:textId="77777777" w:rsidR="003D794A" w:rsidRPr="005A6FE6" w:rsidRDefault="003D794A" w:rsidP="00B976EF">
            <w:pPr>
              <w:pStyle w:val="TAC"/>
              <w:rPr>
                <w:rFonts w:cs="Arial"/>
                <w:szCs w:val="18"/>
                <w:lang w:eastAsia="fi-FI"/>
              </w:rPr>
            </w:pPr>
            <w:r w:rsidRPr="005A6FE6">
              <w:t>21</w:t>
            </w:r>
          </w:p>
        </w:tc>
        <w:tc>
          <w:tcPr>
            <w:tcW w:w="1481" w:type="dxa"/>
            <w:shd w:val="clear" w:color="auto" w:fill="auto"/>
            <w:noWrap/>
          </w:tcPr>
          <w:p w14:paraId="1D05731A" w14:textId="77777777" w:rsidR="003D794A" w:rsidRPr="005A6FE6" w:rsidRDefault="003D794A" w:rsidP="00B976EF">
            <w:pPr>
              <w:pStyle w:val="TAC"/>
              <w:rPr>
                <w:rFonts w:cs="Arial"/>
                <w:szCs w:val="18"/>
                <w:lang w:eastAsia="fi-FI"/>
              </w:rPr>
            </w:pPr>
            <w:r w:rsidRPr="005A6FE6">
              <w:t>N/A</w:t>
            </w:r>
          </w:p>
        </w:tc>
        <w:tc>
          <w:tcPr>
            <w:tcW w:w="779" w:type="dxa"/>
            <w:shd w:val="clear" w:color="auto" w:fill="auto"/>
            <w:noWrap/>
          </w:tcPr>
          <w:p w14:paraId="751D7772" w14:textId="77777777" w:rsidR="003D794A" w:rsidRPr="005A6FE6" w:rsidRDefault="003D794A" w:rsidP="00B976EF">
            <w:pPr>
              <w:pStyle w:val="TAC"/>
              <w:rPr>
                <w:rFonts w:cs="Arial"/>
                <w:szCs w:val="18"/>
                <w:lang w:eastAsia="fi-FI"/>
              </w:rPr>
            </w:pPr>
            <w:r w:rsidRPr="005A6FE6">
              <w:t>5</w:t>
            </w:r>
          </w:p>
        </w:tc>
        <w:tc>
          <w:tcPr>
            <w:tcW w:w="721" w:type="dxa"/>
            <w:shd w:val="clear" w:color="auto" w:fill="auto"/>
            <w:noWrap/>
          </w:tcPr>
          <w:p w14:paraId="067C49CD" w14:textId="77777777" w:rsidR="003D794A" w:rsidRPr="005A6FE6" w:rsidRDefault="003D794A" w:rsidP="00B976EF">
            <w:pPr>
              <w:pStyle w:val="TAC"/>
              <w:rPr>
                <w:rFonts w:eastAsia="Malgun Gothic" w:cs="Arial"/>
                <w:kern w:val="2"/>
                <w:szCs w:val="18"/>
                <w:lang w:eastAsia="ko-KR"/>
              </w:rPr>
            </w:pPr>
            <w:r w:rsidRPr="005A6FE6">
              <w:t>N/A</w:t>
            </w:r>
          </w:p>
        </w:tc>
        <w:tc>
          <w:tcPr>
            <w:tcW w:w="1314" w:type="dxa"/>
            <w:shd w:val="clear" w:color="auto" w:fill="auto"/>
            <w:noWrap/>
          </w:tcPr>
          <w:p w14:paraId="6927FAD6" w14:textId="77777777" w:rsidR="003D794A" w:rsidRPr="005A6FE6" w:rsidRDefault="003D794A" w:rsidP="00B976EF">
            <w:pPr>
              <w:pStyle w:val="TAC"/>
              <w:rPr>
                <w:rFonts w:cs="Arial"/>
                <w:szCs w:val="18"/>
                <w:lang w:eastAsia="fi-FI"/>
              </w:rPr>
            </w:pPr>
            <w:r w:rsidRPr="005A6FE6">
              <w:t>1503.5</w:t>
            </w:r>
          </w:p>
        </w:tc>
        <w:tc>
          <w:tcPr>
            <w:tcW w:w="867" w:type="dxa"/>
            <w:shd w:val="clear" w:color="auto" w:fill="auto"/>
          </w:tcPr>
          <w:p w14:paraId="3DCEDAE1" w14:textId="77777777" w:rsidR="003D794A" w:rsidRPr="005A6FE6" w:rsidRDefault="003D794A" w:rsidP="00B976EF">
            <w:pPr>
              <w:pStyle w:val="TAC"/>
              <w:rPr>
                <w:rFonts w:cs="Arial"/>
                <w:szCs w:val="18"/>
                <w:lang w:eastAsia="fi-FI"/>
              </w:rPr>
            </w:pPr>
            <w:r w:rsidRPr="005A6FE6">
              <w:t>9.5</w:t>
            </w:r>
          </w:p>
        </w:tc>
        <w:tc>
          <w:tcPr>
            <w:tcW w:w="1248" w:type="dxa"/>
            <w:shd w:val="clear" w:color="auto" w:fill="auto"/>
          </w:tcPr>
          <w:p w14:paraId="43AFBC3C" w14:textId="77777777" w:rsidR="003D794A" w:rsidRPr="005A6FE6" w:rsidRDefault="003D794A" w:rsidP="00B976EF">
            <w:pPr>
              <w:pStyle w:val="TAC"/>
              <w:rPr>
                <w:rFonts w:eastAsia="Malgun Gothic" w:cs="Arial"/>
                <w:kern w:val="2"/>
                <w:szCs w:val="18"/>
                <w:lang w:eastAsia="ko-KR"/>
              </w:rPr>
            </w:pPr>
            <w:r w:rsidRPr="005A6FE6">
              <w:t>IMD5</w:t>
            </w:r>
          </w:p>
        </w:tc>
      </w:tr>
      <w:tr w:rsidR="003D794A" w:rsidRPr="005A6FE6" w14:paraId="6097EBF0" w14:textId="77777777" w:rsidTr="00B976EF">
        <w:trPr>
          <w:trHeight w:val="22"/>
          <w:jc w:val="center"/>
        </w:trPr>
        <w:tc>
          <w:tcPr>
            <w:tcW w:w="1928" w:type="dxa"/>
            <w:tcBorders>
              <w:top w:val="nil"/>
              <w:left w:val="single" w:sz="4" w:space="0" w:color="auto"/>
              <w:bottom w:val="single" w:sz="4" w:space="0" w:color="auto"/>
              <w:right w:val="single" w:sz="4" w:space="0" w:color="auto"/>
            </w:tcBorders>
            <w:shd w:val="clear" w:color="auto" w:fill="auto"/>
          </w:tcPr>
          <w:p w14:paraId="56B0D6CA" w14:textId="77777777" w:rsidR="003D794A" w:rsidRPr="005A6FE6" w:rsidRDefault="003D794A" w:rsidP="00B976EF">
            <w:pPr>
              <w:pStyle w:val="TAC"/>
            </w:pPr>
          </w:p>
        </w:tc>
        <w:tc>
          <w:tcPr>
            <w:tcW w:w="1146" w:type="dxa"/>
            <w:tcBorders>
              <w:left w:val="single" w:sz="4" w:space="0" w:color="auto"/>
            </w:tcBorders>
            <w:shd w:val="clear" w:color="auto" w:fill="auto"/>
          </w:tcPr>
          <w:p w14:paraId="592CF99E" w14:textId="77777777" w:rsidR="003D794A" w:rsidRPr="005A6FE6" w:rsidRDefault="003D794A" w:rsidP="00B976EF">
            <w:pPr>
              <w:pStyle w:val="TAC"/>
              <w:rPr>
                <w:rFonts w:cs="Arial"/>
                <w:szCs w:val="18"/>
                <w:lang w:eastAsia="fi-FI"/>
              </w:rPr>
            </w:pPr>
            <w:r w:rsidRPr="005A6FE6">
              <w:t>n78</w:t>
            </w:r>
          </w:p>
        </w:tc>
        <w:tc>
          <w:tcPr>
            <w:tcW w:w="1481" w:type="dxa"/>
            <w:shd w:val="clear" w:color="auto" w:fill="auto"/>
            <w:noWrap/>
          </w:tcPr>
          <w:p w14:paraId="2D71145E" w14:textId="77777777" w:rsidR="003D794A" w:rsidRPr="005A6FE6" w:rsidRDefault="003D794A" w:rsidP="00B976EF">
            <w:pPr>
              <w:pStyle w:val="TAC"/>
              <w:rPr>
                <w:rFonts w:cs="Arial"/>
                <w:szCs w:val="18"/>
                <w:lang w:eastAsia="fi-FI"/>
              </w:rPr>
            </w:pPr>
            <w:r w:rsidRPr="005A6FE6">
              <w:t>3403</w:t>
            </w:r>
          </w:p>
        </w:tc>
        <w:tc>
          <w:tcPr>
            <w:tcW w:w="779" w:type="dxa"/>
            <w:shd w:val="clear" w:color="auto" w:fill="auto"/>
            <w:noWrap/>
          </w:tcPr>
          <w:p w14:paraId="66271830" w14:textId="77777777" w:rsidR="003D794A" w:rsidRPr="005A6FE6" w:rsidRDefault="003D794A" w:rsidP="00B976EF">
            <w:pPr>
              <w:pStyle w:val="TAC"/>
              <w:rPr>
                <w:rFonts w:cs="Arial"/>
                <w:szCs w:val="18"/>
                <w:lang w:eastAsia="fi-FI"/>
              </w:rPr>
            </w:pPr>
            <w:r w:rsidRPr="005A6FE6">
              <w:t>10</w:t>
            </w:r>
          </w:p>
        </w:tc>
        <w:tc>
          <w:tcPr>
            <w:tcW w:w="721" w:type="dxa"/>
            <w:shd w:val="clear" w:color="auto" w:fill="auto"/>
            <w:noWrap/>
          </w:tcPr>
          <w:p w14:paraId="04D7D291" w14:textId="77777777" w:rsidR="003D794A" w:rsidRPr="005A6FE6" w:rsidRDefault="003D794A" w:rsidP="00B976EF">
            <w:pPr>
              <w:pStyle w:val="TAC"/>
              <w:rPr>
                <w:rFonts w:eastAsia="Malgun Gothic" w:cs="Arial"/>
                <w:kern w:val="2"/>
                <w:szCs w:val="18"/>
                <w:lang w:eastAsia="ko-KR"/>
              </w:rPr>
            </w:pPr>
            <w:r w:rsidRPr="005A6FE6">
              <w:t>50</w:t>
            </w:r>
          </w:p>
        </w:tc>
        <w:tc>
          <w:tcPr>
            <w:tcW w:w="1314" w:type="dxa"/>
            <w:shd w:val="clear" w:color="auto" w:fill="auto"/>
            <w:noWrap/>
          </w:tcPr>
          <w:p w14:paraId="66B5B215" w14:textId="77777777" w:rsidR="003D794A" w:rsidRPr="005A6FE6" w:rsidRDefault="003D794A" w:rsidP="00B976EF">
            <w:pPr>
              <w:pStyle w:val="TAC"/>
              <w:rPr>
                <w:rFonts w:cs="Arial"/>
                <w:szCs w:val="18"/>
                <w:lang w:eastAsia="fi-FI"/>
              </w:rPr>
            </w:pPr>
            <w:r w:rsidRPr="005A6FE6">
              <w:t>3403</w:t>
            </w:r>
          </w:p>
        </w:tc>
        <w:tc>
          <w:tcPr>
            <w:tcW w:w="867" w:type="dxa"/>
            <w:shd w:val="clear" w:color="auto" w:fill="auto"/>
          </w:tcPr>
          <w:p w14:paraId="637DAC50" w14:textId="77777777" w:rsidR="003D794A" w:rsidRPr="005A6FE6" w:rsidRDefault="003D794A" w:rsidP="00B976EF">
            <w:pPr>
              <w:pStyle w:val="TAC"/>
              <w:rPr>
                <w:rFonts w:cs="Arial"/>
                <w:szCs w:val="18"/>
                <w:lang w:eastAsia="fi-FI"/>
              </w:rPr>
            </w:pPr>
            <w:r w:rsidRPr="005A6FE6">
              <w:t>N/A</w:t>
            </w:r>
          </w:p>
        </w:tc>
        <w:tc>
          <w:tcPr>
            <w:tcW w:w="1248" w:type="dxa"/>
            <w:shd w:val="clear" w:color="auto" w:fill="auto"/>
          </w:tcPr>
          <w:p w14:paraId="67486D59" w14:textId="77777777" w:rsidR="003D794A" w:rsidRPr="005A6FE6" w:rsidRDefault="003D794A" w:rsidP="00B976EF">
            <w:pPr>
              <w:pStyle w:val="TAC"/>
              <w:rPr>
                <w:rFonts w:eastAsia="Malgun Gothic" w:cs="Arial"/>
                <w:kern w:val="2"/>
                <w:szCs w:val="18"/>
                <w:lang w:eastAsia="ko-KR"/>
              </w:rPr>
            </w:pPr>
            <w:r w:rsidRPr="005A6FE6">
              <w:t>N/A</w:t>
            </w:r>
          </w:p>
        </w:tc>
      </w:tr>
      <w:tr w:rsidR="003D794A" w:rsidRPr="005A6FE6" w14:paraId="4E8CEC28" w14:textId="77777777" w:rsidTr="00B976EF">
        <w:trPr>
          <w:trHeight w:val="22"/>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3F4332A6" w14:textId="77777777" w:rsidR="003D794A" w:rsidRPr="005A6FE6" w:rsidRDefault="003D794A" w:rsidP="00B976EF">
            <w:pPr>
              <w:pStyle w:val="TAC"/>
            </w:pPr>
          </w:p>
        </w:tc>
        <w:tc>
          <w:tcPr>
            <w:tcW w:w="1146" w:type="dxa"/>
            <w:tcBorders>
              <w:left w:val="single" w:sz="4" w:space="0" w:color="auto"/>
            </w:tcBorders>
            <w:shd w:val="clear" w:color="auto" w:fill="auto"/>
          </w:tcPr>
          <w:p w14:paraId="0FFAE9B1" w14:textId="77777777" w:rsidR="003D794A" w:rsidRPr="005A6FE6" w:rsidRDefault="003D794A" w:rsidP="00B976EF">
            <w:pPr>
              <w:pStyle w:val="TAC"/>
              <w:rPr>
                <w:rFonts w:cs="Arial"/>
                <w:szCs w:val="18"/>
                <w:lang w:eastAsia="fi-FI"/>
              </w:rPr>
            </w:pPr>
            <w:r w:rsidRPr="005A6FE6">
              <w:t>3</w:t>
            </w:r>
          </w:p>
        </w:tc>
        <w:tc>
          <w:tcPr>
            <w:tcW w:w="1481" w:type="dxa"/>
            <w:shd w:val="clear" w:color="auto" w:fill="auto"/>
            <w:noWrap/>
          </w:tcPr>
          <w:p w14:paraId="27E3E78C" w14:textId="77777777" w:rsidR="003D794A" w:rsidRPr="005A6FE6" w:rsidRDefault="003D794A" w:rsidP="00B976EF">
            <w:pPr>
              <w:pStyle w:val="TAC"/>
              <w:rPr>
                <w:rFonts w:cs="Arial"/>
                <w:szCs w:val="18"/>
                <w:lang w:eastAsia="fi-FI"/>
              </w:rPr>
            </w:pPr>
            <w:r w:rsidRPr="005A6FE6">
              <w:t>N/A</w:t>
            </w:r>
          </w:p>
        </w:tc>
        <w:tc>
          <w:tcPr>
            <w:tcW w:w="779" w:type="dxa"/>
            <w:shd w:val="clear" w:color="auto" w:fill="auto"/>
            <w:noWrap/>
          </w:tcPr>
          <w:p w14:paraId="6D369AD5" w14:textId="77777777" w:rsidR="003D794A" w:rsidRPr="005A6FE6" w:rsidRDefault="003D794A" w:rsidP="00B976EF">
            <w:pPr>
              <w:pStyle w:val="TAC"/>
              <w:rPr>
                <w:rFonts w:cs="Arial"/>
                <w:szCs w:val="18"/>
                <w:lang w:eastAsia="fi-FI"/>
              </w:rPr>
            </w:pPr>
            <w:r w:rsidRPr="005A6FE6">
              <w:t>N/A</w:t>
            </w:r>
          </w:p>
        </w:tc>
        <w:tc>
          <w:tcPr>
            <w:tcW w:w="721" w:type="dxa"/>
            <w:shd w:val="clear" w:color="auto" w:fill="auto"/>
            <w:noWrap/>
          </w:tcPr>
          <w:p w14:paraId="62DEC753" w14:textId="77777777" w:rsidR="003D794A" w:rsidRPr="005A6FE6" w:rsidRDefault="003D794A" w:rsidP="00B976EF">
            <w:pPr>
              <w:pStyle w:val="TAC"/>
              <w:rPr>
                <w:rFonts w:eastAsia="Malgun Gothic" w:cs="Arial"/>
                <w:kern w:val="2"/>
                <w:szCs w:val="18"/>
                <w:lang w:eastAsia="ko-KR"/>
              </w:rPr>
            </w:pPr>
            <w:r w:rsidRPr="005A6FE6">
              <w:t>N/A</w:t>
            </w:r>
          </w:p>
        </w:tc>
        <w:tc>
          <w:tcPr>
            <w:tcW w:w="1314" w:type="dxa"/>
            <w:shd w:val="clear" w:color="auto" w:fill="auto"/>
            <w:noWrap/>
          </w:tcPr>
          <w:p w14:paraId="1791B55D" w14:textId="77777777" w:rsidR="003D794A" w:rsidRPr="005A6FE6" w:rsidRDefault="003D794A" w:rsidP="00B976EF">
            <w:pPr>
              <w:pStyle w:val="TAC"/>
              <w:rPr>
                <w:rFonts w:cs="Arial"/>
                <w:szCs w:val="18"/>
                <w:lang w:eastAsia="fi-FI"/>
              </w:rPr>
            </w:pPr>
            <w:r w:rsidRPr="005A6FE6">
              <w:t>N/A</w:t>
            </w:r>
          </w:p>
        </w:tc>
        <w:tc>
          <w:tcPr>
            <w:tcW w:w="867" w:type="dxa"/>
            <w:shd w:val="clear" w:color="auto" w:fill="auto"/>
          </w:tcPr>
          <w:p w14:paraId="4BE76E13" w14:textId="77777777" w:rsidR="003D794A" w:rsidRPr="005A6FE6" w:rsidRDefault="003D794A" w:rsidP="00B976EF">
            <w:pPr>
              <w:pStyle w:val="TAC"/>
              <w:rPr>
                <w:rFonts w:cs="Arial"/>
                <w:szCs w:val="18"/>
                <w:lang w:eastAsia="fi-FI"/>
              </w:rPr>
            </w:pPr>
            <w:r w:rsidRPr="005A6FE6">
              <w:t>N/A</w:t>
            </w:r>
          </w:p>
        </w:tc>
        <w:tc>
          <w:tcPr>
            <w:tcW w:w="1248" w:type="dxa"/>
            <w:shd w:val="clear" w:color="auto" w:fill="auto"/>
          </w:tcPr>
          <w:p w14:paraId="0876BF13" w14:textId="77777777" w:rsidR="003D794A" w:rsidRPr="005A6FE6" w:rsidRDefault="003D794A" w:rsidP="00B976EF">
            <w:pPr>
              <w:pStyle w:val="TAC"/>
              <w:rPr>
                <w:rFonts w:eastAsia="Malgun Gothic" w:cs="Arial"/>
                <w:kern w:val="2"/>
                <w:szCs w:val="18"/>
                <w:lang w:eastAsia="ko-KR"/>
              </w:rPr>
            </w:pPr>
            <w:r w:rsidRPr="005A6FE6">
              <w:t>N/A</w:t>
            </w:r>
          </w:p>
        </w:tc>
      </w:tr>
      <w:tr w:rsidR="003D794A" w:rsidRPr="005A6FE6" w14:paraId="1C107699" w14:textId="77777777" w:rsidTr="00B976EF">
        <w:trPr>
          <w:trHeight w:val="22"/>
          <w:jc w:val="center"/>
        </w:trPr>
        <w:tc>
          <w:tcPr>
            <w:tcW w:w="1928" w:type="dxa"/>
            <w:tcBorders>
              <w:top w:val="nil"/>
              <w:left w:val="single" w:sz="4" w:space="0" w:color="auto"/>
              <w:bottom w:val="nil"/>
              <w:right w:val="single" w:sz="4" w:space="0" w:color="auto"/>
            </w:tcBorders>
            <w:shd w:val="clear" w:color="auto" w:fill="auto"/>
          </w:tcPr>
          <w:p w14:paraId="0F4C9379" w14:textId="77777777" w:rsidR="003D794A" w:rsidRPr="005A6FE6" w:rsidRDefault="003D794A" w:rsidP="00B976EF">
            <w:pPr>
              <w:pStyle w:val="TAC"/>
            </w:pPr>
          </w:p>
        </w:tc>
        <w:tc>
          <w:tcPr>
            <w:tcW w:w="1146" w:type="dxa"/>
            <w:tcBorders>
              <w:left w:val="single" w:sz="4" w:space="0" w:color="auto"/>
            </w:tcBorders>
            <w:shd w:val="clear" w:color="auto" w:fill="auto"/>
          </w:tcPr>
          <w:p w14:paraId="07C253BD" w14:textId="77777777" w:rsidR="003D794A" w:rsidRPr="005A6FE6" w:rsidRDefault="003D794A" w:rsidP="00B976EF">
            <w:pPr>
              <w:pStyle w:val="TAC"/>
              <w:rPr>
                <w:rFonts w:cs="Arial"/>
                <w:szCs w:val="18"/>
                <w:lang w:eastAsia="fi-FI"/>
              </w:rPr>
            </w:pPr>
            <w:r w:rsidRPr="005A6FE6">
              <w:t>21</w:t>
            </w:r>
          </w:p>
        </w:tc>
        <w:tc>
          <w:tcPr>
            <w:tcW w:w="1481" w:type="dxa"/>
            <w:shd w:val="clear" w:color="auto" w:fill="auto"/>
            <w:noWrap/>
          </w:tcPr>
          <w:p w14:paraId="451337C7" w14:textId="77777777" w:rsidR="003D794A" w:rsidRPr="005A6FE6" w:rsidRDefault="003D794A" w:rsidP="00B976EF">
            <w:pPr>
              <w:pStyle w:val="TAC"/>
              <w:rPr>
                <w:rFonts w:cs="Arial"/>
                <w:szCs w:val="18"/>
                <w:lang w:eastAsia="fi-FI"/>
              </w:rPr>
            </w:pPr>
            <w:r w:rsidRPr="005A6FE6">
              <w:t>N/A</w:t>
            </w:r>
          </w:p>
        </w:tc>
        <w:tc>
          <w:tcPr>
            <w:tcW w:w="779" w:type="dxa"/>
            <w:shd w:val="clear" w:color="auto" w:fill="auto"/>
            <w:noWrap/>
          </w:tcPr>
          <w:p w14:paraId="0D4F9707" w14:textId="77777777" w:rsidR="003D794A" w:rsidRPr="005A6FE6" w:rsidRDefault="003D794A" w:rsidP="00B976EF">
            <w:pPr>
              <w:pStyle w:val="TAC"/>
              <w:rPr>
                <w:rFonts w:cs="Arial"/>
                <w:szCs w:val="18"/>
                <w:lang w:eastAsia="fi-FI"/>
              </w:rPr>
            </w:pPr>
            <w:r w:rsidRPr="005A6FE6">
              <w:t>N/A</w:t>
            </w:r>
          </w:p>
        </w:tc>
        <w:tc>
          <w:tcPr>
            <w:tcW w:w="721" w:type="dxa"/>
            <w:shd w:val="clear" w:color="auto" w:fill="auto"/>
            <w:noWrap/>
          </w:tcPr>
          <w:p w14:paraId="416190D4" w14:textId="77777777" w:rsidR="003D794A" w:rsidRPr="005A6FE6" w:rsidRDefault="003D794A" w:rsidP="00B976EF">
            <w:pPr>
              <w:pStyle w:val="TAC"/>
              <w:rPr>
                <w:rFonts w:eastAsia="Malgun Gothic" w:cs="Arial"/>
                <w:kern w:val="2"/>
                <w:szCs w:val="18"/>
                <w:lang w:eastAsia="ko-KR"/>
              </w:rPr>
            </w:pPr>
            <w:r w:rsidRPr="005A6FE6">
              <w:t>N/A</w:t>
            </w:r>
          </w:p>
        </w:tc>
        <w:tc>
          <w:tcPr>
            <w:tcW w:w="1314" w:type="dxa"/>
            <w:shd w:val="clear" w:color="auto" w:fill="auto"/>
            <w:noWrap/>
          </w:tcPr>
          <w:p w14:paraId="56FDF213" w14:textId="77777777" w:rsidR="003D794A" w:rsidRPr="005A6FE6" w:rsidRDefault="003D794A" w:rsidP="00B976EF">
            <w:pPr>
              <w:pStyle w:val="TAC"/>
              <w:rPr>
                <w:rFonts w:cs="Arial"/>
                <w:szCs w:val="18"/>
                <w:lang w:eastAsia="fi-FI"/>
              </w:rPr>
            </w:pPr>
            <w:r w:rsidRPr="005A6FE6">
              <w:t>N/A</w:t>
            </w:r>
          </w:p>
        </w:tc>
        <w:tc>
          <w:tcPr>
            <w:tcW w:w="867" w:type="dxa"/>
            <w:shd w:val="clear" w:color="auto" w:fill="auto"/>
          </w:tcPr>
          <w:p w14:paraId="673CB3AB" w14:textId="77777777" w:rsidR="003D794A" w:rsidRPr="005A6FE6" w:rsidRDefault="003D794A" w:rsidP="00B976EF">
            <w:pPr>
              <w:pStyle w:val="TAC"/>
              <w:rPr>
                <w:rFonts w:cs="Arial"/>
                <w:szCs w:val="18"/>
                <w:lang w:eastAsia="fi-FI"/>
              </w:rPr>
            </w:pPr>
            <w:r w:rsidRPr="005A6FE6">
              <w:t>N/A</w:t>
            </w:r>
          </w:p>
        </w:tc>
        <w:tc>
          <w:tcPr>
            <w:tcW w:w="1248" w:type="dxa"/>
            <w:shd w:val="clear" w:color="auto" w:fill="auto"/>
          </w:tcPr>
          <w:p w14:paraId="1EC58F20" w14:textId="77777777" w:rsidR="003D794A" w:rsidRPr="005A6FE6" w:rsidRDefault="003D794A" w:rsidP="00B976EF">
            <w:pPr>
              <w:pStyle w:val="TAC"/>
              <w:rPr>
                <w:rFonts w:eastAsia="Malgun Gothic" w:cs="Arial"/>
                <w:kern w:val="2"/>
                <w:szCs w:val="18"/>
                <w:lang w:eastAsia="ko-KR"/>
              </w:rPr>
            </w:pPr>
            <w:r w:rsidRPr="005A6FE6">
              <w:t>IMD3</w:t>
            </w:r>
          </w:p>
        </w:tc>
      </w:tr>
      <w:tr w:rsidR="003D794A" w:rsidRPr="005A6FE6" w14:paraId="58A0084D" w14:textId="77777777" w:rsidTr="00B976EF">
        <w:trPr>
          <w:trHeight w:val="22"/>
          <w:jc w:val="center"/>
        </w:trPr>
        <w:tc>
          <w:tcPr>
            <w:tcW w:w="1928" w:type="dxa"/>
            <w:tcBorders>
              <w:top w:val="nil"/>
              <w:left w:val="single" w:sz="4" w:space="0" w:color="auto"/>
              <w:bottom w:val="nil"/>
              <w:right w:val="single" w:sz="4" w:space="0" w:color="auto"/>
            </w:tcBorders>
            <w:shd w:val="clear" w:color="auto" w:fill="auto"/>
          </w:tcPr>
          <w:p w14:paraId="3EA2995C" w14:textId="77777777" w:rsidR="003D794A" w:rsidRPr="005A6FE6" w:rsidRDefault="003D794A" w:rsidP="00B976EF">
            <w:pPr>
              <w:pStyle w:val="TAC"/>
            </w:pPr>
            <w:r w:rsidRPr="005A6FE6">
              <w:t>DC_</w:t>
            </w:r>
            <w:r w:rsidRPr="005A6FE6">
              <w:rPr>
                <w:rFonts w:eastAsia="Yu Mincho"/>
                <w:lang w:eastAsia="ja-JP"/>
              </w:rPr>
              <w:t>3</w:t>
            </w:r>
            <w:r w:rsidRPr="005A6FE6">
              <w:t>A-21A_n79A</w:t>
            </w:r>
            <w:r w:rsidRPr="005A6FE6">
              <w:rPr>
                <w:vertAlign w:val="superscript"/>
              </w:rPr>
              <w:t>7</w:t>
            </w:r>
          </w:p>
        </w:tc>
        <w:tc>
          <w:tcPr>
            <w:tcW w:w="1146" w:type="dxa"/>
            <w:tcBorders>
              <w:left w:val="single" w:sz="4" w:space="0" w:color="auto"/>
            </w:tcBorders>
            <w:shd w:val="clear" w:color="auto" w:fill="auto"/>
          </w:tcPr>
          <w:p w14:paraId="7EE226B9" w14:textId="77777777" w:rsidR="003D794A" w:rsidRPr="005A6FE6" w:rsidRDefault="003D794A" w:rsidP="00B976EF">
            <w:pPr>
              <w:pStyle w:val="TAC"/>
              <w:rPr>
                <w:rFonts w:cs="Arial"/>
                <w:szCs w:val="18"/>
                <w:lang w:eastAsia="fi-FI"/>
              </w:rPr>
            </w:pPr>
            <w:r w:rsidRPr="005A6FE6">
              <w:t>n79</w:t>
            </w:r>
          </w:p>
        </w:tc>
        <w:tc>
          <w:tcPr>
            <w:tcW w:w="1481" w:type="dxa"/>
            <w:shd w:val="clear" w:color="auto" w:fill="auto"/>
            <w:noWrap/>
          </w:tcPr>
          <w:p w14:paraId="44F49246" w14:textId="77777777" w:rsidR="003D794A" w:rsidRPr="005A6FE6" w:rsidRDefault="003D794A" w:rsidP="00B976EF">
            <w:pPr>
              <w:pStyle w:val="TAC"/>
              <w:rPr>
                <w:rFonts w:cs="Arial"/>
                <w:szCs w:val="18"/>
                <w:lang w:eastAsia="fi-FI"/>
              </w:rPr>
            </w:pPr>
            <w:r w:rsidRPr="005A6FE6">
              <w:t>N/A</w:t>
            </w:r>
          </w:p>
        </w:tc>
        <w:tc>
          <w:tcPr>
            <w:tcW w:w="779" w:type="dxa"/>
            <w:shd w:val="clear" w:color="auto" w:fill="auto"/>
            <w:noWrap/>
          </w:tcPr>
          <w:p w14:paraId="759C6610" w14:textId="77777777" w:rsidR="003D794A" w:rsidRPr="005A6FE6" w:rsidRDefault="003D794A" w:rsidP="00B976EF">
            <w:pPr>
              <w:pStyle w:val="TAC"/>
              <w:rPr>
                <w:rFonts w:cs="Arial"/>
                <w:szCs w:val="18"/>
                <w:lang w:eastAsia="fi-FI"/>
              </w:rPr>
            </w:pPr>
            <w:r w:rsidRPr="005A6FE6">
              <w:t>N/A</w:t>
            </w:r>
          </w:p>
        </w:tc>
        <w:tc>
          <w:tcPr>
            <w:tcW w:w="721" w:type="dxa"/>
            <w:shd w:val="clear" w:color="auto" w:fill="auto"/>
            <w:noWrap/>
          </w:tcPr>
          <w:p w14:paraId="0C045D77" w14:textId="77777777" w:rsidR="003D794A" w:rsidRPr="005A6FE6" w:rsidRDefault="003D794A" w:rsidP="00B976EF">
            <w:pPr>
              <w:pStyle w:val="TAC"/>
              <w:rPr>
                <w:rFonts w:eastAsia="Malgun Gothic" w:cs="Arial"/>
                <w:kern w:val="2"/>
                <w:szCs w:val="18"/>
                <w:lang w:eastAsia="ko-KR"/>
              </w:rPr>
            </w:pPr>
            <w:r w:rsidRPr="005A6FE6">
              <w:t>N/A</w:t>
            </w:r>
          </w:p>
        </w:tc>
        <w:tc>
          <w:tcPr>
            <w:tcW w:w="1314" w:type="dxa"/>
            <w:shd w:val="clear" w:color="auto" w:fill="auto"/>
            <w:noWrap/>
          </w:tcPr>
          <w:p w14:paraId="1E825634" w14:textId="77777777" w:rsidR="003D794A" w:rsidRPr="005A6FE6" w:rsidRDefault="003D794A" w:rsidP="00B976EF">
            <w:pPr>
              <w:pStyle w:val="TAC"/>
              <w:rPr>
                <w:rFonts w:cs="Arial"/>
                <w:szCs w:val="18"/>
                <w:lang w:eastAsia="fi-FI"/>
              </w:rPr>
            </w:pPr>
            <w:r w:rsidRPr="005A6FE6">
              <w:t>N/A</w:t>
            </w:r>
          </w:p>
        </w:tc>
        <w:tc>
          <w:tcPr>
            <w:tcW w:w="867" w:type="dxa"/>
            <w:shd w:val="clear" w:color="auto" w:fill="auto"/>
          </w:tcPr>
          <w:p w14:paraId="0931D6AB" w14:textId="77777777" w:rsidR="003D794A" w:rsidRPr="005A6FE6" w:rsidRDefault="003D794A" w:rsidP="00B976EF">
            <w:pPr>
              <w:pStyle w:val="TAC"/>
              <w:rPr>
                <w:rFonts w:cs="Arial"/>
                <w:szCs w:val="18"/>
                <w:lang w:eastAsia="fi-FI"/>
              </w:rPr>
            </w:pPr>
            <w:r w:rsidRPr="005A6FE6">
              <w:t>N/A</w:t>
            </w:r>
          </w:p>
        </w:tc>
        <w:tc>
          <w:tcPr>
            <w:tcW w:w="1248" w:type="dxa"/>
            <w:shd w:val="clear" w:color="auto" w:fill="auto"/>
          </w:tcPr>
          <w:p w14:paraId="5805266D" w14:textId="77777777" w:rsidR="003D794A" w:rsidRPr="005A6FE6" w:rsidRDefault="003D794A" w:rsidP="00B976EF">
            <w:pPr>
              <w:pStyle w:val="TAC"/>
              <w:rPr>
                <w:rFonts w:eastAsia="Malgun Gothic" w:cs="Arial"/>
                <w:kern w:val="2"/>
                <w:szCs w:val="18"/>
                <w:lang w:eastAsia="ko-KR"/>
              </w:rPr>
            </w:pPr>
            <w:r w:rsidRPr="005A6FE6">
              <w:t>N/A</w:t>
            </w:r>
          </w:p>
        </w:tc>
      </w:tr>
      <w:tr w:rsidR="003D794A" w:rsidRPr="005A6FE6" w14:paraId="49433352" w14:textId="77777777" w:rsidTr="00B976EF">
        <w:trPr>
          <w:trHeight w:val="22"/>
          <w:jc w:val="center"/>
        </w:trPr>
        <w:tc>
          <w:tcPr>
            <w:tcW w:w="1928" w:type="dxa"/>
            <w:tcBorders>
              <w:top w:val="nil"/>
              <w:left w:val="single" w:sz="4" w:space="0" w:color="auto"/>
              <w:bottom w:val="nil"/>
              <w:right w:val="single" w:sz="4" w:space="0" w:color="auto"/>
            </w:tcBorders>
            <w:shd w:val="clear" w:color="auto" w:fill="auto"/>
          </w:tcPr>
          <w:p w14:paraId="0E6B509C" w14:textId="77777777" w:rsidR="003D794A" w:rsidRPr="005A6FE6" w:rsidRDefault="003D794A" w:rsidP="00B976EF">
            <w:pPr>
              <w:pStyle w:val="TAC"/>
            </w:pPr>
          </w:p>
        </w:tc>
        <w:tc>
          <w:tcPr>
            <w:tcW w:w="1146" w:type="dxa"/>
            <w:tcBorders>
              <w:left w:val="single" w:sz="4" w:space="0" w:color="auto"/>
            </w:tcBorders>
            <w:shd w:val="clear" w:color="auto" w:fill="auto"/>
          </w:tcPr>
          <w:p w14:paraId="460033F5" w14:textId="77777777" w:rsidR="003D794A" w:rsidRPr="005A6FE6" w:rsidRDefault="003D794A" w:rsidP="00B976EF">
            <w:pPr>
              <w:pStyle w:val="TAC"/>
              <w:rPr>
                <w:rFonts w:cs="Arial"/>
                <w:szCs w:val="18"/>
                <w:lang w:eastAsia="fi-FI"/>
              </w:rPr>
            </w:pPr>
            <w:r w:rsidRPr="005A6FE6">
              <w:t>3</w:t>
            </w:r>
          </w:p>
        </w:tc>
        <w:tc>
          <w:tcPr>
            <w:tcW w:w="1481" w:type="dxa"/>
            <w:shd w:val="clear" w:color="auto" w:fill="auto"/>
            <w:noWrap/>
          </w:tcPr>
          <w:p w14:paraId="10D61C31" w14:textId="77777777" w:rsidR="003D794A" w:rsidRPr="005A6FE6" w:rsidRDefault="003D794A" w:rsidP="00B976EF">
            <w:pPr>
              <w:pStyle w:val="TAC"/>
              <w:rPr>
                <w:rFonts w:cs="Arial"/>
                <w:szCs w:val="18"/>
                <w:lang w:eastAsia="fi-FI"/>
              </w:rPr>
            </w:pPr>
            <w:r w:rsidRPr="005A6FE6">
              <w:t>N/A</w:t>
            </w:r>
          </w:p>
        </w:tc>
        <w:tc>
          <w:tcPr>
            <w:tcW w:w="779" w:type="dxa"/>
            <w:shd w:val="clear" w:color="auto" w:fill="auto"/>
            <w:noWrap/>
          </w:tcPr>
          <w:p w14:paraId="010443A5" w14:textId="77777777" w:rsidR="003D794A" w:rsidRPr="005A6FE6" w:rsidRDefault="003D794A" w:rsidP="00B976EF">
            <w:pPr>
              <w:pStyle w:val="TAC"/>
              <w:rPr>
                <w:rFonts w:cs="Arial"/>
                <w:szCs w:val="18"/>
                <w:lang w:eastAsia="fi-FI"/>
              </w:rPr>
            </w:pPr>
            <w:r w:rsidRPr="005A6FE6">
              <w:t>5</w:t>
            </w:r>
          </w:p>
        </w:tc>
        <w:tc>
          <w:tcPr>
            <w:tcW w:w="721" w:type="dxa"/>
            <w:shd w:val="clear" w:color="auto" w:fill="auto"/>
            <w:noWrap/>
          </w:tcPr>
          <w:p w14:paraId="1BA3BB21" w14:textId="77777777" w:rsidR="003D794A" w:rsidRPr="005A6FE6" w:rsidRDefault="003D794A" w:rsidP="00B976EF">
            <w:pPr>
              <w:pStyle w:val="TAC"/>
              <w:rPr>
                <w:rFonts w:eastAsia="Malgun Gothic" w:cs="Arial"/>
                <w:kern w:val="2"/>
                <w:szCs w:val="18"/>
                <w:lang w:eastAsia="ko-KR"/>
              </w:rPr>
            </w:pPr>
            <w:r w:rsidRPr="005A6FE6">
              <w:t>N/A</w:t>
            </w:r>
          </w:p>
        </w:tc>
        <w:tc>
          <w:tcPr>
            <w:tcW w:w="1314" w:type="dxa"/>
            <w:shd w:val="clear" w:color="auto" w:fill="auto"/>
            <w:noWrap/>
          </w:tcPr>
          <w:p w14:paraId="734E9E94" w14:textId="77777777" w:rsidR="003D794A" w:rsidRPr="005A6FE6" w:rsidRDefault="003D794A" w:rsidP="00B976EF">
            <w:pPr>
              <w:pStyle w:val="TAC"/>
              <w:rPr>
                <w:rFonts w:cs="Arial"/>
                <w:szCs w:val="18"/>
                <w:lang w:eastAsia="fi-FI"/>
              </w:rPr>
            </w:pPr>
            <w:r w:rsidRPr="005A6FE6">
              <w:t>1869.2</w:t>
            </w:r>
          </w:p>
        </w:tc>
        <w:tc>
          <w:tcPr>
            <w:tcW w:w="867" w:type="dxa"/>
            <w:shd w:val="clear" w:color="auto" w:fill="auto"/>
          </w:tcPr>
          <w:p w14:paraId="2A2684F2" w14:textId="77777777" w:rsidR="003D794A" w:rsidRPr="005A6FE6" w:rsidRDefault="003D794A" w:rsidP="00B976EF">
            <w:pPr>
              <w:pStyle w:val="TAC"/>
              <w:rPr>
                <w:rFonts w:cs="Arial"/>
                <w:szCs w:val="18"/>
                <w:lang w:eastAsia="fi-FI"/>
              </w:rPr>
            </w:pPr>
            <w:r w:rsidRPr="005A6FE6">
              <w:t>32.8</w:t>
            </w:r>
          </w:p>
        </w:tc>
        <w:tc>
          <w:tcPr>
            <w:tcW w:w="1248" w:type="dxa"/>
            <w:shd w:val="clear" w:color="auto" w:fill="auto"/>
          </w:tcPr>
          <w:p w14:paraId="22C70CCF" w14:textId="77777777" w:rsidR="003D794A" w:rsidRPr="005A6FE6" w:rsidRDefault="003D794A" w:rsidP="00B976EF">
            <w:pPr>
              <w:pStyle w:val="TAC"/>
              <w:rPr>
                <w:rFonts w:eastAsia="Malgun Gothic" w:cs="Arial"/>
                <w:kern w:val="2"/>
                <w:szCs w:val="18"/>
                <w:lang w:eastAsia="ko-KR"/>
              </w:rPr>
            </w:pPr>
            <w:r w:rsidRPr="005A6FE6">
              <w:t>IMD3</w:t>
            </w:r>
          </w:p>
        </w:tc>
      </w:tr>
      <w:tr w:rsidR="003D794A" w:rsidRPr="005A6FE6" w14:paraId="7C7ED397" w14:textId="77777777" w:rsidTr="00B976EF">
        <w:trPr>
          <w:trHeight w:val="22"/>
          <w:jc w:val="center"/>
        </w:trPr>
        <w:tc>
          <w:tcPr>
            <w:tcW w:w="1928" w:type="dxa"/>
            <w:tcBorders>
              <w:top w:val="nil"/>
              <w:left w:val="single" w:sz="4" w:space="0" w:color="auto"/>
              <w:bottom w:val="nil"/>
              <w:right w:val="single" w:sz="4" w:space="0" w:color="auto"/>
            </w:tcBorders>
            <w:shd w:val="clear" w:color="auto" w:fill="auto"/>
          </w:tcPr>
          <w:p w14:paraId="3214ADA0" w14:textId="77777777" w:rsidR="003D794A" w:rsidRPr="005A6FE6" w:rsidRDefault="003D794A" w:rsidP="00B976EF">
            <w:pPr>
              <w:pStyle w:val="TAC"/>
            </w:pPr>
          </w:p>
        </w:tc>
        <w:tc>
          <w:tcPr>
            <w:tcW w:w="1146" w:type="dxa"/>
            <w:tcBorders>
              <w:left w:val="single" w:sz="4" w:space="0" w:color="auto"/>
            </w:tcBorders>
            <w:shd w:val="clear" w:color="auto" w:fill="auto"/>
          </w:tcPr>
          <w:p w14:paraId="5E55AEFC" w14:textId="77777777" w:rsidR="003D794A" w:rsidRPr="005A6FE6" w:rsidRDefault="003D794A" w:rsidP="00B976EF">
            <w:pPr>
              <w:pStyle w:val="TAC"/>
              <w:rPr>
                <w:rFonts w:cs="Arial"/>
                <w:szCs w:val="18"/>
                <w:lang w:eastAsia="fi-FI"/>
              </w:rPr>
            </w:pPr>
            <w:r w:rsidRPr="005A6FE6">
              <w:t>21</w:t>
            </w:r>
          </w:p>
        </w:tc>
        <w:tc>
          <w:tcPr>
            <w:tcW w:w="1481" w:type="dxa"/>
            <w:shd w:val="clear" w:color="auto" w:fill="auto"/>
            <w:noWrap/>
          </w:tcPr>
          <w:p w14:paraId="1826EDEA" w14:textId="77777777" w:rsidR="003D794A" w:rsidRPr="005A6FE6" w:rsidRDefault="003D794A" w:rsidP="00B976EF">
            <w:pPr>
              <w:pStyle w:val="TAC"/>
              <w:rPr>
                <w:rFonts w:cs="Arial"/>
                <w:szCs w:val="18"/>
                <w:lang w:eastAsia="fi-FI"/>
              </w:rPr>
            </w:pPr>
            <w:r w:rsidRPr="005A6FE6">
              <w:t>1450.4</w:t>
            </w:r>
          </w:p>
        </w:tc>
        <w:tc>
          <w:tcPr>
            <w:tcW w:w="779" w:type="dxa"/>
            <w:shd w:val="clear" w:color="auto" w:fill="auto"/>
            <w:noWrap/>
          </w:tcPr>
          <w:p w14:paraId="2881E0DB" w14:textId="77777777" w:rsidR="003D794A" w:rsidRPr="005A6FE6" w:rsidRDefault="003D794A" w:rsidP="00B976EF">
            <w:pPr>
              <w:pStyle w:val="TAC"/>
              <w:rPr>
                <w:rFonts w:cs="Arial"/>
                <w:szCs w:val="18"/>
                <w:lang w:eastAsia="fi-FI"/>
              </w:rPr>
            </w:pPr>
            <w:r w:rsidRPr="005A6FE6">
              <w:t>5</w:t>
            </w:r>
          </w:p>
        </w:tc>
        <w:tc>
          <w:tcPr>
            <w:tcW w:w="721" w:type="dxa"/>
            <w:shd w:val="clear" w:color="auto" w:fill="auto"/>
            <w:noWrap/>
          </w:tcPr>
          <w:p w14:paraId="199C09E7" w14:textId="77777777" w:rsidR="003D794A" w:rsidRPr="005A6FE6" w:rsidRDefault="003D794A" w:rsidP="00B976EF">
            <w:pPr>
              <w:pStyle w:val="TAC"/>
              <w:rPr>
                <w:rFonts w:eastAsia="Malgun Gothic" w:cs="Arial"/>
                <w:kern w:val="2"/>
                <w:szCs w:val="18"/>
                <w:lang w:eastAsia="ko-KR"/>
              </w:rPr>
            </w:pPr>
            <w:r w:rsidRPr="005A6FE6">
              <w:t>25</w:t>
            </w:r>
          </w:p>
        </w:tc>
        <w:tc>
          <w:tcPr>
            <w:tcW w:w="1314" w:type="dxa"/>
            <w:shd w:val="clear" w:color="auto" w:fill="auto"/>
            <w:noWrap/>
          </w:tcPr>
          <w:p w14:paraId="12349C51" w14:textId="77777777" w:rsidR="003D794A" w:rsidRPr="005A6FE6" w:rsidRDefault="003D794A" w:rsidP="00B976EF">
            <w:pPr>
              <w:pStyle w:val="TAC"/>
              <w:rPr>
                <w:rFonts w:cs="Arial"/>
                <w:szCs w:val="18"/>
                <w:lang w:eastAsia="fi-FI"/>
              </w:rPr>
            </w:pPr>
            <w:r w:rsidRPr="005A6FE6">
              <w:t>1498.4</w:t>
            </w:r>
          </w:p>
        </w:tc>
        <w:tc>
          <w:tcPr>
            <w:tcW w:w="867" w:type="dxa"/>
            <w:shd w:val="clear" w:color="auto" w:fill="auto"/>
          </w:tcPr>
          <w:p w14:paraId="075D8826" w14:textId="77777777" w:rsidR="003D794A" w:rsidRPr="005A6FE6" w:rsidRDefault="003D794A" w:rsidP="00B976EF">
            <w:pPr>
              <w:pStyle w:val="TAC"/>
              <w:rPr>
                <w:rFonts w:cs="Arial"/>
                <w:szCs w:val="18"/>
                <w:lang w:eastAsia="fi-FI"/>
              </w:rPr>
            </w:pPr>
            <w:r w:rsidRPr="005A6FE6">
              <w:t>N/A</w:t>
            </w:r>
          </w:p>
        </w:tc>
        <w:tc>
          <w:tcPr>
            <w:tcW w:w="1248" w:type="dxa"/>
            <w:shd w:val="clear" w:color="auto" w:fill="auto"/>
          </w:tcPr>
          <w:p w14:paraId="2A3CE08A" w14:textId="77777777" w:rsidR="003D794A" w:rsidRPr="005A6FE6" w:rsidRDefault="003D794A" w:rsidP="00B976EF">
            <w:pPr>
              <w:pStyle w:val="TAC"/>
              <w:rPr>
                <w:rFonts w:eastAsia="Malgun Gothic" w:cs="Arial"/>
                <w:kern w:val="2"/>
                <w:szCs w:val="18"/>
                <w:lang w:eastAsia="ko-KR"/>
              </w:rPr>
            </w:pPr>
            <w:r w:rsidRPr="005A6FE6">
              <w:t>N/A</w:t>
            </w:r>
          </w:p>
        </w:tc>
      </w:tr>
      <w:tr w:rsidR="003D794A" w:rsidRPr="005A6FE6" w14:paraId="31DA89CB" w14:textId="77777777" w:rsidTr="00B976EF">
        <w:trPr>
          <w:trHeight w:val="22"/>
          <w:jc w:val="center"/>
        </w:trPr>
        <w:tc>
          <w:tcPr>
            <w:tcW w:w="1928" w:type="dxa"/>
            <w:tcBorders>
              <w:top w:val="nil"/>
              <w:left w:val="single" w:sz="4" w:space="0" w:color="auto"/>
              <w:bottom w:val="single" w:sz="4" w:space="0" w:color="auto"/>
              <w:right w:val="single" w:sz="4" w:space="0" w:color="auto"/>
            </w:tcBorders>
            <w:shd w:val="clear" w:color="auto" w:fill="auto"/>
          </w:tcPr>
          <w:p w14:paraId="2888304F" w14:textId="77777777" w:rsidR="003D794A" w:rsidRPr="005A6FE6" w:rsidRDefault="003D794A" w:rsidP="00B976EF">
            <w:pPr>
              <w:pStyle w:val="TAC"/>
            </w:pPr>
          </w:p>
        </w:tc>
        <w:tc>
          <w:tcPr>
            <w:tcW w:w="1146" w:type="dxa"/>
            <w:tcBorders>
              <w:left w:val="single" w:sz="4" w:space="0" w:color="auto"/>
            </w:tcBorders>
            <w:shd w:val="clear" w:color="auto" w:fill="auto"/>
          </w:tcPr>
          <w:p w14:paraId="0BB20245" w14:textId="77777777" w:rsidR="003D794A" w:rsidRPr="005A6FE6" w:rsidRDefault="003D794A" w:rsidP="00B976EF">
            <w:pPr>
              <w:pStyle w:val="TAC"/>
              <w:rPr>
                <w:rFonts w:cs="Arial"/>
                <w:szCs w:val="18"/>
                <w:lang w:eastAsia="fi-FI"/>
              </w:rPr>
            </w:pPr>
            <w:r w:rsidRPr="005A6FE6">
              <w:t>n79</w:t>
            </w:r>
          </w:p>
        </w:tc>
        <w:tc>
          <w:tcPr>
            <w:tcW w:w="1481" w:type="dxa"/>
            <w:shd w:val="clear" w:color="auto" w:fill="auto"/>
            <w:noWrap/>
          </w:tcPr>
          <w:p w14:paraId="470DD40D" w14:textId="77777777" w:rsidR="003D794A" w:rsidRPr="005A6FE6" w:rsidRDefault="003D794A" w:rsidP="00B976EF">
            <w:pPr>
              <w:pStyle w:val="TAC"/>
              <w:rPr>
                <w:rFonts w:cs="Arial"/>
                <w:szCs w:val="18"/>
                <w:lang w:eastAsia="fi-FI"/>
              </w:rPr>
            </w:pPr>
            <w:r w:rsidRPr="005A6FE6">
              <w:t>4770</w:t>
            </w:r>
          </w:p>
        </w:tc>
        <w:tc>
          <w:tcPr>
            <w:tcW w:w="779" w:type="dxa"/>
            <w:shd w:val="clear" w:color="auto" w:fill="auto"/>
            <w:noWrap/>
          </w:tcPr>
          <w:p w14:paraId="788CDF65" w14:textId="77777777" w:rsidR="003D794A" w:rsidRPr="005A6FE6" w:rsidRDefault="003D794A" w:rsidP="00B976EF">
            <w:pPr>
              <w:pStyle w:val="TAC"/>
              <w:rPr>
                <w:rFonts w:cs="Arial"/>
                <w:szCs w:val="18"/>
                <w:lang w:eastAsia="fi-FI"/>
              </w:rPr>
            </w:pPr>
            <w:r w:rsidRPr="005A6FE6">
              <w:t>10</w:t>
            </w:r>
          </w:p>
        </w:tc>
        <w:tc>
          <w:tcPr>
            <w:tcW w:w="721" w:type="dxa"/>
            <w:shd w:val="clear" w:color="auto" w:fill="auto"/>
            <w:noWrap/>
          </w:tcPr>
          <w:p w14:paraId="4F631C61" w14:textId="77777777" w:rsidR="003D794A" w:rsidRPr="005A6FE6" w:rsidRDefault="003D794A" w:rsidP="00B976EF">
            <w:pPr>
              <w:pStyle w:val="TAC"/>
              <w:rPr>
                <w:rFonts w:eastAsia="Malgun Gothic" w:cs="Arial"/>
                <w:kern w:val="2"/>
                <w:szCs w:val="18"/>
                <w:lang w:eastAsia="ko-KR"/>
              </w:rPr>
            </w:pPr>
            <w:r w:rsidRPr="005A6FE6">
              <w:t>50</w:t>
            </w:r>
          </w:p>
        </w:tc>
        <w:tc>
          <w:tcPr>
            <w:tcW w:w="1314" w:type="dxa"/>
            <w:shd w:val="clear" w:color="auto" w:fill="auto"/>
            <w:noWrap/>
          </w:tcPr>
          <w:p w14:paraId="2844844A" w14:textId="77777777" w:rsidR="003D794A" w:rsidRPr="005A6FE6" w:rsidRDefault="003D794A" w:rsidP="00B976EF">
            <w:pPr>
              <w:pStyle w:val="TAC"/>
              <w:rPr>
                <w:rFonts w:cs="Arial"/>
                <w:szCs w:val="18"/>
                <w:lang w:eastAsia="fi-FI"/>
              </w:rPr>
            </w:pPr>
            <w:r w:rsidRPr="005A6FE6">
              <w:t>4770</w:t>
            </w:r>
          </w:p>
        </w:tc>
        <w:tc>
          <w:tcPr>
            <w:tcW w:w="867" w:type="dxa"/>
            <w:shd w:val="clear" w:color="auto" w:fill="auto"/>
          </w:tcPr>
          <w:p w14:paraId="6793D68F" w14:textId="77777777" w:rsidR="003D794A" w:rsidRPr="005A6FE6" w:rsidRDefault="003D794A" w:rsidP="00B976EF">
            <w:pPr>
              <w:pStyle w:val="TAC"/>
              <w:rPr>
                <w:rFonts w:cs="Arial"/>
                <w:szCs w:val="18"/>
                <w:lang w:eastAsia="fi-FI"/>
              </w:rPr>
            </w:pPr>
            <w:r w:rsidRPr="005A6FE6">
              <w:t>N/A</w:t>
            </w:r>
          </w:p>
        </w:tc>
        <w:tc>
          <w:tcPr>
            <w:tcW w:w="1248" w:type="dxa"/>
            <w:shd w:val="clear" w:color="auto" w:fill="auto"/>
          </w:tcPr>
          <w:p w14:paraId="2D9B1753" w14:textId="77777777" w:rsidR="003D794A" w:rsidRPr="005A6FE6" w:rsidRDefault="003D794A" w:rsidP="00B976EF">
            <w:pPr>
              <w:pStyle w:val="TAC"/>
              <w:rPr>
                <w:rFonts w:eastAsia="Malgun Gothic" w:cs="Arial"/>
                <w:kern w:val="2"/>
                <w:szCs w:val="18"/>
                <w:lang w:eastAsia="ko-KR"/>
              </w:rPr>
            </w:pPr>
            <w:r w:rsidRPr="005A6FE6">
              <w:t>N/A</w:t>
            </w:r>
          </w:p>
        </w:tc>
      </w:tr>
      <w:tr w:rsidR="003D794A" w:rsidRPr="005A6FE6" w14:paraId="6296C420" w14:textId="77777777" w:rsidTr="00B976EF">
        <w:trPr>
          <w:trHeight w:val="22"/>
          <w:jc w:val="center"/>
        </w:trPr>
        <w:tc>
          <w:tcPr>
            <w:tcW w:w="1928" w:type="dxa"/>
            <w:tcBorders>
              <w:top w:val="single" w:sz="4" w:space="0" w:color="auto"/>
              <w:left w:val="single" w:sz="4" w:space="0" w:color="auto"/>
              <w:bottom w:val="nil"/>
              <w:right w:val="single" w:sz="4" w:space="0" w:color="auto"/>
            </w:tcBorders>
            <w:shd w:val="clear" w:color="auto" w:fill="auto"/>
          </w:tcPr>
          <w:p w14:paraId="27E504E4" w14:textId="77777777" w:rsidR="003D794A" w:rsidRPr="005A6FE6" w:rsidRDefault="003D794A" w:rsidP="00B976EF">
            <w:pPr>
              <w:pStyle w:val="TAC"/>
            </w:pPr>
          </w:p>
        </w:tc>
        <w:tc>
          <w:tcPr>
            <w:tcW w:w="1146" w:type="dxa"/>
            <w:tcBorders>
              <w:left w:val="single" w:sz="4" w:space="0" w:color="auto"/>
            </w:tcBorders>
            <w:shd w:val="clear" w:color="auto" w:fill="auto"/>
          </w:tcPr>
          <w:p w14:paraId="17F977FF" w14:textId="77777777" w:rsidR="003D794A" w:rsidRPr="005A6FE6" w:rsidRDefault="003D794A" w:rsidP="00B976EF">
            <w:pPr>
              <w:pStyle w:val="TAC"/>
            </w:pPr>
            <w:r w:rsidRPr="005A6FE6">
              <w:rPr>
                <w:rFonts w:cs="Arial"/>
              </w:rPr>
              <w:t>3</w:t>
            </w:r>
          </w:p>
        </w:tc>
        <w:tc>
          <w:tcPr>
            <w:tcW w:w="1481" w:type="dxa"/>
            <w:shd w:val="clear" w:color="auto" w:fill="auto"/>
            <w:noWrap/>
          </w:tcPr>
          <w:p w14:paraId="587D2AF5" w14:textId="77777777" w:rsidR="003D794A" w:rsidRPr="005A6FE6" w:rsidRDefault="003D794A" w:rsidP="00B976EF">
            <w:pPr>
              <w:pStyle w:val="TAC"/>
            </w:pPr>
            <w:r w:rsidRPr="005A6FE6">
              <w:rPr>
                <w:rFonts w:cs="Arial"/>
              </w:rPr>
              <w:t>1720</w:t>
            </w:r>
          </w:p>
        </w:tc>
        <w:tc>
          <w:tcPr>
            <w:tcW w:w="779" w:type="dxa"/>
            <w:shd w:val="clear" w:color="auto" w:fill="auto"/>
            <w:noWrap/>
          </w:tcPr>
          <w:p w14:paraId="54E5D11E" w14:textId="77777777" w:rsidR="003D794A" w:rsidRPr="005A6FE6" w:rsidRDefault="003D794A" w:rsidP="00B976EF">
            <w:pPr>
              <w:pStyle w:val="TAC"/>
            </w:pPr>
            <w:r w:rsidRPr="005A6FE6">
              <w:rPr>
                <w:rFonts w:cs="Arial"/>
              </w:rPr>
              <w:t>5</w:t>
            </w:r>
          </w:p>
        </w:tc>
        <w:tc>
          <w:tcPr>
            <w:tcW w:w="721" w:type="dxa"/>
            <w:shd w:val="clear" w:color="auto" w:fill="auto"/>
            <w:noWrap/>
          </w:tcPr>
          <w:p w14:paraId="0F945D1E" w14:textId="77777777" w:rsidR="003D794A" w:rsidRPr="005A6FE6" w:rsidRDefault="003D794A" w:rsidP="00B976EF">
            <w:pPr>
              <w:pStyle w:val="TAC"/>
            </w:pPr>
            <w:r w:rsidRPr="005A6FE6">
              <w:rPr>
                <w:rFonts w:cs="Arial"/>
              </w:rPr>
              <w:t>25</w:t>
            </w:r>
          </w:p>
        </w:tc>
        <w:tc>
          <w:tcPr>
            <w:tcW w:w="1314" w:type="dxa"/>
            <w:shd w:val="clear" w:color="auto" w:fill="auto"/>
            <w:noWrap/>
          </w:tcPr>
          <w:p w14:paraId="49C50CFB" w14:textId="77777777" w:rsidR="003D794A" w:rsidRPr="005A6FE6" w:rsidRDefault="003D794A" w:rsidP="00B976EF">
            <w:pPr>
              <w:pStyle w:val="TAC"/>
            </w:pPr>
            <w:r w:rsidRPr="005A6FE6">
              <w:rPr>
                <w:rFonts w:cs="Arial"/>
              </w:rPr>
              <w:t>1815</w:t>
            </w:r>
          </w:p>
        </w:tc>
        <w:tc>
          <w:tcPr>
            <w:tcW w:w="867" w:type="dxa"/>
            <w:shd w:val="clear" w:color="auto" w:fill="auto"/>
          </w:tcPr>
          <w:p w14:paraId="278FE528" w14:textId="77777777" w:rsidR="003D794A" w:rsidRPr="005A6FE6" w:rsidRDefault="003D794A" w:rsidP="00B976EF">
            <w:pPr>
              <w:pStyle w:val="TAC"/>
            </w:pPr>
            <w:r w:rsidRPr="005A6FE6">
              <w:rPr>
                <w:rFonts w:cs="Arial"/>
              </w:rPr>
              <w:t>N/A</w:t>
            </w:r>
          </w:p>
        </w:tc>
        <w:tc>
          <w:tcPr>
            <w:tcW w:w="1248" w:type="dxa"/>
            <w:shd w:val="clear" w:color="auto" w:fill="auto"/>
          </w:tcPr>
          <w:p w14:paraId="5656FF8E" w14:textId="77777777" w:rsidR="003D794A" w:rsidRPr="005A6FE6" w:rsidRDefault="003D794A" w:rsidP="00B976EF">
            <w:pPr>
              <w:pStyle w:val="TAC"/>
            </w:pPr>
            <w:r w:rsidRPr="005A6FE6">
              <w:rPr>
                <w:rFonts w:cs="Arial"/>
              </w:rPr>
              <w:t>N/A</w:t>
            </w:r>
          </w:p>
        </w:tc>
      </w:tr>
      <w:tr w:rsidR="003D794A" w:rsidRPr="005A6FE6" w14:paraId="5517CB9A" w14:textId="77777777" w:rsidTr="00B976EF">
        <w:trPr>
          <w:trHeight w:val="22"/>
          <w:jc w:val="center"/>
        </w:trPr>
        <w:tc>
          <w:tcPr>
            <w:tcW w:w="1928" w:type="dxa"/>
            <w:tcBorders>
              <w:top w:val="nil"/>
              <w:left w:val="single" w:sz="4" w:space="0" w:color="auto"/>
              <w:bottom w:val="nil"/>
              <w:right w:val="single" w:sz="4" w:space="0" w:color="auto"/>
            </w:tcBorders>
            <w:shd w:val="clear" w:color="auto" w:fill="auto"/>
          </w:tcPr>
          <w:p w14:paraId="4CEEDBC9" w14:textId="77777777" w:rsidR="003D794A" w:rsidRPr="005A6FE6" w:rsidRDefault="003D794A" w:rsidP="00B976EF">
            <w:pPr>
              <w:pStyle w:val="TAC"/>
            </w:pPr>
            <w:r w:rsidRPr="005A6FE6">
              <w:rPr>
                <w:lang w:eastAsia="ko-KR"/>
              </w:rPr>
              <w:t>DC_3A-41A_n77A</w:t>
            </w:r>
          </w:p>
        </w:tc>
        <w:tc>
          <w:tcPr>
            <w:tcW w:w="1146" w:type="dxa"/>
            <w:tcBorders>
              <w:left w:val="single" w:sz="4" w:space="0" w:color="auto"/>
            </w:tcBorders>
            <w:shd w:val="clear" w:color="auto" w:fill="auto"/>
          </w:tcPr>
          <w:p w14:paraId="027297E6" w14:textId="77777777" w:rsidR="003D794A" w:rsidRPr="005A6FE6" w:rsidRDefault="003D794A" w:rsidP="00B976EF">
            <w:pPr>
              <w:pStyle w:val="TAC"/>
            </w:pPr>
            <w:r w:rsidRPr="005A6FE6">
              <w:rPr>
                <w:rFonts w:cs="Arial"/>
              </w:rPr>
              <w:t>n77</w:t>
            </w:r>
          </w:p>
        </w:tc>
        <w:tc>
          <w:tcPr>
            <w:tcW w:w="1481" w:type="dxa"/>
            <w:shd w:val="clear" w:color="auto" w:fill="auto"/>
            <w:noWrap/>
          </w:tcPr>
          <w:p w14:paraId="0139F8EC" w14:textId="77777777" w:rsidR="003D794A" w:rsidRPr="005A6FE6" w:rsidRDefault="003D794A" w:rsidP="00B976EF">
            <w:pPr>
              <w:pStyle w:val="TAC"/>
            </w:pPr>
            <w:r w:rsidRPr="005A6FE6">
              <w:rPr>
                <w:rFonts w:cs="Arial"/>
              </w:rPr>
              <w:t>3900</w:t>
            </w:r>
          </w:p>
        </w:tc>
        <w:tc>
          <w:tcPr>
            <w:tcW w:w="779" w:type="dxa"/>
            <w:shd w:val="clear" w:color="auto" w:fill="auto"/>
            <w:noWrap/>
          </w:tcPr>
          <w:p w14:paraId="280F2937" w14:textId="77777777" w:rsidR="003D794A" w:rsidRPr="005A6FE6" w:rsidRDefault="003D794A" w:rsidP="00B976EF">
            <w:pPr>
              <w:pStyle w:val="TAC"/>
            </w:pPr>
            <w:r w:rsidRPr="005A6FE6">
              <w:rPr>
                <w:rFonts w:cs="Arial"/>
              </w:rPr>
              <w:t>10</w:t>
            </w:r>
          </w:p>
        </w:tc>
        <w:tc>
          <w:tcPr>
            <w:tcW w:w="721" w:type="dxa"/>
            <w:shd w:val="clear" w:color="auto" w:fill="auto"/>
            <w:noWrap/>
          </w:tcPr>
          <w:p w14:paraId="68ACE549" w14:textId="77777777" w:rsidR="003D794A" w:rsidRPr="005A6FE6" w:rsidRDefault="003D794A" w:rsidP="00B976EF">
            <w:pPr>
              <w:pStyle w:val="TAC"/>
            </w:pPr>
            <w:r w:rsidRPr="005A6FE6">
              <w:rPr>
                <w:rFonts w:cs="Arial"/>
              </w:rPr>
              <w:t>50</w:t>
            </w:r>
          </w:p>
        </w:tc>
        <w:tc>
          <w:tcPr>
            <w:tcW w:w="1314" w:type="dxa"/>
            <w:shd w:val="clear" w:color="auto" w:fill="auto"/>
            <w:noWrap/>
          </w:tcPr>
          <w:p w14:paraId="4BE50510" w14:textId="77777777" w:rsidR="003D794A" w:rsidRPr="005A6FE6" w:rsidRDefault="003D794A" w:rsidP="00B976EF">
            <w:pPr>
              <w:pStyle w:val="TAC"/>
            </w:pPr>
            <w:r w:rsidRPr="005A6FE6">
              <w:rPr>
                <w:rFonts w:cs="Arial"/>
              </w:rPr>
              <w:t>3900</w:t>
            </w:r>
          </w:p>
        </w:tc>
        <w:tc>
          <w:tcPr>
            <w:tcW w:w="867" w:type="dxa"/>
            <w:shd w:val="clear" w:color="auto" w:fill="auto"/>
          </w:tcPr>
          <w:p w14:paraId="2C000963" w14:textId="77777777" w:rsidR="003D794A" w:rsidRPr="005A6FE6" w:rsidRDefault="003D794A" w:rsidP="00B976EF">
            <w:pPr>
              <w:pStyle w:val="TAC"/>
            </w:pPr>
            <w:r w:rsidRPr="005A6FE6">
              <w:rPr>
                <w:rFonts w:cs="Arial"/>
              </w:rPr>
              <w:t>N/A</w:t>
            </w:r>
          </w:p>
        </w:tc>
        <w:tc>
          <w:tcPr>
            <w:tcW w:w="1248" w:type="dxa"/>
            <w:shd w:val="clear" w:color="auto" w:fill="auto"/>
          </w:tcPr>
          <w:p w14:paraId="1874D4E3" w14:textId="77777777" w:rsidR="003D794A" w:rsidRPr="005A6FE6" w:rsidRDefault="003D794A" w:rsidP="00B976EF">
            <w:pPr>
              <w:pStyle w:val="TAC"/>
            </w:pPr>
            <w:r w:rsidRPr="005A6FE6">
              <w:rPr>
                <w:rFonts w:cs="Arial"/>
              </w:rPr>
              <w:t>N/A</w:t>
            </w:r>
          </w:p>
        </w:tc>
      </w:tr>
      <w:tr w:rsidR="003D794A" w:rsidRPr="005A6FE6" w14:paraId="49DC0095" w14:textId="77777777" w:rsidTr="00B976EF">
        <w:trPr>
          <w:trHeight w:val="22"/>
          <w:jc w:val="center"/>
        </w:trPr>
        <w:tc>
          <w:tcPr>
            <w:tcW w:w="1928" w:type="dxa"/>
            <w:tcBorders>
              <w:top w:val="nil"/>
              <w:left w:val="single" w:sz="4" w:space="0" w:color="auto"/>
              <w:bottom w:val="single" w:sz="4" w:space="0" w:color="auto"/>
              <w:right w:val="single" w:sz="4" w:space="0" w:color="auto"/>
            </w:tcBorders>
            <w:shd w:val="clear" w:color="auto" w:fill="auto"/>
          </w:tcPr>
          <w:p w14:paraId="0CEAA332" w14:textId="77777777" w:rsidR="003D794A" w:rsidRPr="005A6FE6" w:rsidRDefault="003D794A" w:rsidP="00B976EF">
            <w:pPr>
              <w:pStyle w:val="TAC"/>
            </w:pPr>
          </w:p>
        </w:tc>
        <w:tc>
          <w:tcPr>
            <w:tcW w:w="1146" w:type="dxa"/>
            <w:tcBorders>
              <w:left w:val="single" w:sz="4" w:space="0" w:color="auto"/>
            </w:tcBorders>
            <w:shd w:val="clear" w:color="auto" w:fill="auto"/>
          </w:tcPr>
          <w:p w14:paraId="20837D3F" w14:textId="77777777" w:rsidR="003D794A" w:rsidRPr="005A6FE6" w:rsidRDefault="003D794A" w:rsidP="00B976EF">
            <w:pPr>
              <w:pStyle w:val="TAC"/>
            </w:pPr>
            <w:r w:rsidRPr="005A6FE6">
              <w:rPr>
                <w:rFonts w:cs="Arial"/>
              </w:rPr>
              <w:t>41</w:t>
            </w:r>
          </w:p>
        </w:tc>
        <w:tc>
          <w:tcPr>
            <w:tcW w:w="1481" w:type="dxa"/>
            <w:shd w:val="clear" w:color="auto" w:fill="auto"/>
            <w:noWrap/>
          </w:tcPr>
          <w:p w14:paraId="6F68A9AF" w14:textId="77777777" w:rsidR="003D794A" w:rsidRPr="005A6FE6" w:rsidRDefault="003D794A" w:rsidP="00B976EF">
            <w:pPr>
              <w:pStyle w:val="TAC"/>
            </w:pPr>
            <w:r w:rsidRPr="005A6FE6">
              <w:rPr>
                <w:rFonts w:cs="Arial"/>
              </w:rPr>
              <w:t>N/A</w:t>
            </w:r>
          </w:p>
        </w:tc>
        <w:tc>
          <w:tcPr>
            <w:tcW w:w="779" w:type="dxa"/>
            <w:shd w:val="clear" w:color="auto" w:fill="auto"/>
            <w:noWrap/>
          </w:tcPr>
          <w:p w14:paraId="1D428993" w14:textId="77777777" w:rsidR="003D794A" w:rsidRPr="005A6FE6" w:rsidRDefault="003D794A" w:rsidP="00B976EF">
            <w:pPr>
              <w:pStyle w:val="TAC"/>
            </w:pPr>
            <w:r w:rsidRPr="005A6FE6">
              <w:rPr>
                <w:rFonts w:cs="Arial"/>
              </w:rPr>
              <w:t>5</w:t>
            </w:r>
          </w:p>
        </w:tc>
        <w:tc>
          <w:tcPr>
            <w:tcW w:w="721" w:type="dxa"/>
            <w:shd w:val="clear" w:color="auto" w:fill="auto"/>
            <w:noWrap/>
          </w:tcPr>
          <w:p w14:paraId="1CA48E91" w14:textId="77777777" w:rsidR="003D794A" w:rsidRPr="005A6FE6" w:rsidRDefault="003D794A" w:rsidP="00B976EF">
            <w:pPr>
              <w:pStyle w:val="TAC"/>
            </w:pPr>
            <w:r w:rsidRPr="005A6FE6">
              <w:rPr>
                <w:rFonts w:cs="Arial"/>
              </w:rPr>
              <w:t>N/A</w:t>
            </w:r>
          </w:p>
        </w:tc>
        <w:tc>
          <w:tcPr>
            <w:tcW w:w="1314" w:type="dxa"/>
            <w:shd w:val="clear" w:color="auto" w:fill="auto"/>
            <w:noWrap/>
          </w:tcPr>
          <w:p w14:paraId="6FFE130F" w14:textId="77777777" w:rsidR="003D794A" w:rsidRPr="005A6FE6" w:rsidRDefault="003D794A" w:rsidP="00B976EF">
            <w:pPr>
              <w:pStyle w:val="TAC"/>
            </w:pPr>
            <w:r w:rsidRPr="005A6FE6">
              <w:rPr>
                <w:rFonts w:cs="Arial"/>
              </w:rPr>
              <w:t>2640</w:t>
            </w:r>
          </w:p>
        </w:tc>
        <w:tc>
          <w:tcPr>
            <w:tcW w:w="867" w:type="dxa"/>
            <w:shd w:val="clear" w:color="auto" w:fill="auto"/>
          </w:tcPr>
          <w:p w14:paraId="012E241C" w14:textId="77777777" w:rsidR="003D794A" w:rsidRPr="005A6FE6" w:rsidRDefault="003D794A" w:rsidP="00B976EF">
            <w:pPr>
              <w:pStyle w:val="TAC"/>
            </w:pPr>
            <w:r w:rsidRPr="005A6FE6">
              <w:rPr>
                <w:rFonts w:cs="Arial"/>
                <w:lang w:eastAsia="ja-JP"/>
              </w:rPr>
              <w:t>13</w:t>
            </w:r>
          </w:p>
        </w:tc>
        <w:tc>
          <w:tcPr>
            <w:tcW w:w="1248" w:type="dxa"/>
            <w:shd w:val="clear" w:color="auto" w:fill="auto"/>
          </w:tcPr>
          <w:p w14:paraId="622BEACF" w14:textId="77777777" w:rsidR="003D794A" w:rsidRPr="005A6FE6" w:rsidRDefault="003D794A" w:rsidP="00B976EF">
            <w:pPr>
              <w:pStyle w:val="TAC"/>
            </w:pPr>
            <w:r w:rsidRPr="005A6FE6">
              <w:rPr>
                <w:rFonts w:cs="Arial"/>
              </w:rPr>
              <w:t>IMD5</w:t>
            </w:r>
          </w:p>
        </w:tc>
      </w:tr>
      <w:tr w:rsidR="003D794A" w:rsidRPr="005A6FE6" w14:paraId="0103C1C7" w14:textId="77777777" w:rsidTr="00B976EF">
        <w:trPr>
          <w:trHeight w:val="22"/>
          <w:jc w:val="center"/>
        </w:trPr>
        <w:tc>
          <w:tcPr>
            <w:tcW w:w="1928" w:type="dxa"/>
            <w:tcBorders>
              <w:top w:val="single" w:sz="4" w:space="0" w:color="auto"/>
              <w:left w:val="single" w:sz="4" w:space="0" w:color="auto"/>
              <w:bottom w:val="nil"/>
              <w:right w:val="single" w:sz="4" w:space="0" w:color="auto"/>
            </w:tcBorders>
            <w:shd w:val="clear" w:color="auto" w:fill="auto"/>
          </w:tcPr>
          <w:p w14:paraId="180F4353" w14:textId="77777777" w:rsidR="003D794A" w:rsidRPr="005A6FE6" w:rsidRDefault="003D794A" w:rsidP="00B976EF">
            <w:pPr>
              <w:pStyle w:val="TAC"/>
            </w:pPr>
          </w:p>
        </w:tc>
        <w:tc>
          <w:tcPr>
            <w:tcW w:w="1146" w:type="dxa"/>
            <w:tcBorders>
              <w:left w:val="single" w:sz="4" w:space="0" w:color="auto"/>
            </w:tcBorders>
            <w:shd w:val="clear" w:color="auto" w:fill="auto"/>
          </w:tcPr>
          <w:p w14:paraId="1C968FE9" w14:textId="77777777" w:rsidR="003D794A" w:rsidRPr="005A6FE6" w:rsidRDefault="003D794A" w:rsidP="00B976EF">
            <w:pPr>
              <w:pStyle w:val="TAC"/>
            </w:pPr>
            <w:r w:rsidRPr="005A6FE6">
              <w:t>3</w:t>
            </w:r>
          </w:p>
        </w:tc>
        <w:tc>
          <w:tcPr>
            <w:tcW w:w="1481" w:type="dxa"/>
            <w:shd w:val="clear" w:color="auto" w:fill="auto"/>
            <w:noWrap/>
          </w:tcPr>
          <w:p w14:paraId="571B9F6E" w14:textId="77777777" w:rsidR="003D794A" w:rsidRPr="005A6FE6" w:rsidRDefault="003D794A" w:rsidP="00B976EF">
            <w:pPr>
              <w:pStyle w:val="TAC"/>
            </w:pPr>
            <w:r w:rsidRPr="005A6FE6">
              <w:t>N/A</w:t>
            </w:r>
          </w:p>
        </w:tc>
        <w:tc>
          <w:tcPr>
            <w:tcW w:w="779" w:type="dxa"/>
            <w:shd w:val="clear" w:color="auto" w:fill="auto"/>
            <w:noWrap/>
          </w:tcPr>
          <w:p w14:paraId="59C02B3B" w14:textId="77777777" w:rsidR="003D794A" w:rsidRPr="005A6FE6" w:rsidRDefault="003D794A" w:rsidP="00B976EF">
            <w:pPr>
              <w:pStyle w:val="TAC"/>
            </w:pPr>
            <w:r w:rsidRPr="005A6FE6">
              <w:t>N/A</w:t>
            </w:r>
          </w:p>
        </w:tc>
        <w:tc>
          <w:tcPr>
            <w:tcW w:w="721" w:type="dxa"/>
            <w:shd w:val="clear" w:color="auto" w:fill="auto"/>
            <w:noWrap/>
          </w:tcPr>
          <w:p w14:paraId="3C476255" w14:textId="77777777" w:rsidR="003D794A" w:rsidRPr="005A6FE6" w:rsidRDefault="003D794A" w:rsidP="00B976EF">
            <w:pPr>
              <w:pStyle w:val="TAC"/>
            </w:pPr>
            <w:r w:rsidRPr="005A6FE6">
              <w:t>N/A</w:t>
            </w:r>
          </w:p>
        </w:tc>
        <w:tc>
          <w:tcPr>
            <w:tcW w:w="1314" w:type="dxa"/>
            <w:shd w:val="clear" w:color="auto" w:fill="auto"/>
            <w:noWrap/>
          </w:tcPr>
          <w:p w14:paraId="19941FF0" w14:textId="77777777" w:rsidR="003D794A" w:rsidRPr="005A6FE6" w:rsidRDefault="003D794A" w:rsidP="00B976EF">
            <w:pPr>
              <w:pStyle w:val="TAC"/>
            </w:pPr>
            <w:r w:rsidRPr="005A6FE6">
              <w:t>N/A</w:t>
            </w:r>
          </w:p>
        </w:tc>
        <w:tc>
          <w:tcPr>
            <w:tcW w:w="867" w:type="dxa"/>
            <w:shd w:val="clear" w:color="auto" w:fill="auto"/>
          </w:tcPr>
          <w:p w14:paraId="6299F17C" w14:textId="77777777" w:rsidR="003D794A" w:rsidRPr="005A6FE6" w:rsidRDefault="003D794A" w:rsidP="00B976EF">
            <w:pPr>
              <w:pStyle w:val="TAC"/>
            </w:pPr>
            <w:r w:rsidRPr="005A6FE6">
              <w:t>N/A</w:t>
            </w:r>
          </w:p>
        </w:tc>
        <w:tc>
          <w:tcPr>
            <w:tcW w:w="1248" w:type="dxa"/>
            <w:shd w:val="clear" w:color="auto" w:fill="auto"/>
          </w:tcPr>
          <w:p w14:paraId="46D1FDD5" w14:textId="77777777" w:rsidR="003D794A" w:rsidRPr="005A6FE6" w:rsidRDefault="003D794A" w:rsidP="00B976EF">
            <w:pPr>
              <w:pStyle w:val="TAC"/>
            </w:pPr>
            <w:r w:rsidRPr="005A6FE6">
              <w:t>N/A</w:t>
            </w:r>
          </w:p>
        </w:tc>
      </w:tr>
      <w:tr w:rsidR="003D794A" w:rsidRPr="005A6FE6" w14:paraId="7AFF7743" w14:textId="77777777" w:rsidTr="00B976EF">
        <w:trPr>
          <w:trHeight w:val="22"/>
          <w:jc w:val="center"/>
        </w:trPr>
        <w:tc>
          <w:tcPr>
            <w:tcW w:w="1928" w:type="dxa"/>
            <w:tcBorders>
              <w:top w:val="nil"/>
              <w:left w:val="single" w:sz="4" w:space="0" w:color="auto"/>
              <w:bottom w:val="nil"/>
              <w:right w:val="single" w:sz="4" w:space="0" w:color="auto"/>
            </w:tcBorders>
            <w:shd w:val="clear" w:color="auto" w:fill="auto"/>
          </w:tcPr>
          <w:p w14:paraId="082DAA44" w14:textId="77777777" w:rsidR="003D794A" w:rsidRPr="005A6FE6" w:rsidRDefault="003D794A" w:rsidP="00B976EF">
            <w:pPr>
              <w:pStyle w:val="TAC"/>
            </w:pPr>
            <w:r w:rsidRPr="005A6FE6">
              <w:t>DC_</w:t>
            </w:r>
            <w:r w:rsidRPr="005A6FE6">
              <w:rPr>
                <w:rFonts w:eastAsia="Yu Mincho"/>
                <w:lang w:eastAsia="ja-JP"/>
              </w:rPr>
              <w:t>3</w:t>
            </w:r>
            <w:r w:rsidRPr="005A6FE6">
              <w:t>A-42A_n79A</w:t>
            </w:r>
            <w:r w:rsidRPr="005A6FE6">
              <w:rPr>
                <w:vertAlign w:val="superscript"/>
              </w:rPr>
              <w:t>9</w:t>
            </w:r>
          </w:p>
        </w:tc>
        <w:tc>
          <w:tcPr>
            <w:tcW w:w="1146" w:type="dxa"/>
            <w:tcBorders>
              <w:left w:val="single" w:sz="4" w:space="0" w:color="auto"/>
            </w:tcBorders>
            <w:shd w:val="clear" w:color="auto" w:fill="auto"/>
          </w:tcPr>
          <w:p w14:paraId="5AE9A44E" w14:textId="77777777" w:rsidR="003D794A" w:rsidRPr="005A6FE6" w:rsidRDefault="003D794A" w:rsidP="00B976EF">
            <w:pPr>
              <w:pStyle w:val="TAC"/>
            </w:pPr>
            <w:r w:rsidRPr="005A6FE6">
              <w:t>42</w:t>
            </w:r>
          </w:p>
        </w:tc>
        <w:tc>
          <w:tcPr>
            <w:tcW w:w="1481" w:type="dxa"/>
            <w:shd w:val="clear" w:color="auto" w:fill="auto"/>
            <w:noWrap/>
          </w:tcPr>
          <w:p w14:paraId="5051331E" w14:textId="77777777" w:rsidR="003D794A" w:rsidRPr="005A6FE6" w:rsidRDefault="003D794A" w:rsidP="00B976EF">
            <w:pPr>
              <w:pStyle w:val="TAC"/>
            </w:pPr>
            <w:r w:rsidRPr="005A6FE6">
              <w:t>N/A</w:t>
            </w:r>
          </w:p>
        </w:tc>
        <w:tc>
          <w:tcPr>
            <w:tcW w:w="779" w:type="dxa"/>
            <w:shd w:val="clear" w:color="auto" w:fill="auto"/>
            <w:noWrap/>
          </w:tcPr>
          <w:p w14:paraId="5622E1E9" w14:textId="77777777" w:rsidR="003D794A" w:rsidRPr="005A6FE6" w:rsidRDefault="003D794A" w:rsidP="00B976EF">
            <w:pPr>
              <w:pStyle w:val="TAC"/>
            </w:pPr>
            <w:r w:rsidRPr="005A6FE6">
              <w:t>N/A</w:t>
            </w:r>
          </w:p>
        </w:tc>
        <w:tc>
          <w:tcPr>
            <w:tcW w:w="721" w:type="dxa"/>
            <w:shd w:val="clear" w:color="auto" w:fill="auto"/>
            <w:noWrap/>
          </w:tcPr>
          <w:p w14:paraId="13418396" w14:textId="77777777" w:rsidR="003D794A" w:rsidRPr="005A6FE6" w:rsidRDefault="003D794A" w:rsidP="00B976EF">
            <w:pPr>
              <w:pStyle w:val="TAC"/>
            </w:pPr>
            <w:r w:rsidRPr="005A6FE6">
              <w:t>N/A</w:t>
            </w:r>
          </w:p>
        </w:tc>
        <w:tc>
          <w:tcPr>
            <w:tcW w:w="1314" w:type="dxa"/>
            <w:shd w:val="clear" w:color="auto" w:fill="auto"/>
            <w:noWrap/>
          </w:tcPr>
          <w:p w14:paraId="5361C019" w14:textId="77777777" w:rsidR="003D794A" w:rsidRPr="005A6FE6" w:rsidRDefault="003D794A" w:rsidP="00B976EF">
            <w:pPr>
              <w:pStyle w:val="TAC"/>
            </w:pPr>
            <w:r w:rsidRPr="005A6FE6">
              <w:t>N/A</w:t>
            </w:r>
          </w:p>
        </w:tc>
        <w:tc>
          <w:tcPr>
            <w:tcW w:w="867" w:type="dxa"/>
            <w:shd w:val="clear" w:color="auto" w:fill="auto"/>
          </w:tcPr>
          <w:p w14:paraId="6813582B" w14:textId="77777777" w:rsidR="003D794A" w:rsidRPr="005A6FE6" w:rsidRDefault="003D794A" w:rsidP="00B976EF">
            <w:pPr>
              <w:pStyle w:val="TAC"/>
            </w:pPr>
            <w:r w:rsidRPr="005A6FE6">
              <w:t>N/A</w:t>
            </w:r>
          </w:p>
        </w:tc>
        <w:tc>
          <w:tcPr>
            <w:tcW w:w="1248" w:type="dxa"/>
            <w:shd w:val="clear" w:color="auto" w:fill="auto"/>
          </w:tcPr>
          <w:p w14:paraId="492A68B3" w14:textId="77777777" w:rsidR="003D794A" w:rsidRPr="005A6FE6" w:rsidRDefault="003D794A" w:rsidP="00B976EF">
            <w:pPr>
              <w:pStyle w:val="TAC"/>
            </w:pPr>
            <w:r w:rsidRPr="005A6FE6">
              <w:t>IMD5</w:t>
            </w:r>
          </w:p>
        </w:tc>
      </w:tr>
      <w:tr w:rsidR="003D794A" w:rsidRPr="005A6FE6" w14:paraId="1C81F581" w14:textId="77777777" w:rsidTr="00B976EF">
        <w:trPr>
          <w:trHeight w:val="22"/>
          <w:jc w:val="center"/>
        </w:trPr>
        <w:tc>
          <w:tcPr>
            <w:tcW w:w="1928" w:type="dxa"/>
            <w:tcBorders>
              <w:top w:val="nil"/>
              <w:left w:val="single" w:sz="4" w:space="0" w:color="auto"/>
              <w:bottom w:val="single" w:sz="4" w:space="0" w:color="auto"/>
              <w:right w:val="single" w:sz="4" w:space="0" w:color="auto"/>
            </w:tcBorders>
            <w:shd w:val="clear" w:color="auto" w:fill="auto"/>
          </w:tcPr>
          <w:p w14:paraId="358F362F" w14:textId="77777777" w:rsidR="003D794A" w:rsidRPr="005A6FE6" w:rsidRDefault="003D794A" w:rsidP="00B976EF">
            <w:pPr>
              <w:pStyle w:val="TAC"/>
            </w:pPr>
          </w:p>
        </w:tc>
        <w:tc>
          <w:tcPr>
            <w:tcW w:w="1146" w:type="dxa"/>
            <w:tcBorders>
              <w:left w:val="single" w:sz="4" w:space="0" w:color="auto"/>
            </w:tcBorders>
            <w:shd w:val="clear" w:color="auto" w:fill="auto"/>
          </w:tcPr>
          <w:p w14:paraId="521E71D4" w14:textId="77777777" w:rsidR="003D794A" w:rsidRPr="005A6FE6" w:rsidRDefault="003D794A" w:rsidP="00B976EF">
            <w:pPr>
              <w:pStyle w:val="TAC"/>
            </w:pPr>
            <w:r w:rsidRPr="005A6FE6">
              <w:t>n79</w:t>
            </w:r>
          </w:p>
        </w:tc>
        <w:tc>
          <w:tcPr>
            <w:tcW w:w="1481" w:type="dxa"/>
            <w:shd w:val="clear" w:color="auto" w:fill="auto"/>
            <w:noWrap/>
          </w:tcPr>
          <w:p w14:paraId="7501BA2A" w14:textId="77777777" w:rsidR="003D794A" w:rsidRPr="005A6FE6" w:rsidRDefault="003D794A" w:rsidP="00B976EF">
            <w:pPr>
              <w:pStyle w:val="TAC"/>
            </w:pPr>
            <w:r w:rsidRPr="005A6FE6">
              <w:t>N/A</w:t>
            </w:r>
          </w:p>
        </w:tc>
        <w:tc>
          <w:tcPr>
            <w:tcW w:w="779" w:type="dxa"/>
            <w:shd w:val="clear" w:color="auto" w:fill="auto"/>
            <w:noWrap/>
          </w:tcPr>
          <w:p w14:paraId="5E4FC987" w14:textId="77777777" w:rsidR="003D794A" w:rsidRPr="005A6FE6" w:rsidRDefault="003D794A" w:rsidP="00B976EF">
            <w:pPr>
              <w:pStyle w:val="TAC"/>
            </w:pPr>
            <w:r w:rsidRPr="005A6FE6">
              <w:t>N/A</w:t>
            </w:r>
          </w:p>
        </w:tc>
        <w:tc>
          <w:tcPr>
            <w:tcW w:w="721" w:type="dxa"/>
            <w:shd w:val="clear" w:color="auto" w:fill="auto"/>
            <w:noWrap/>
          </w:tcPr>
          <w:p w14:paraId="35F32C04" w14:textId="77777777" w:rsidR="003D794A" w:rsidRPr="005A6FE6" w:rsidRDefault="003D794A" w:rsidP="00B976EF">
            <w:pPr>
              <w:pStyle w:val="TAC"/>
            </w:pPr>
            <w:r w:rsidRPr="005A6FE6">
              <w:t>N/A</w:t>
            </w:r>
          </w:p>
        </w:tc>
        <w:tc>
          <w:tcPr>
            <w:tcW w:w="1314" w:type="dxa"/>
            <w:shd w:val="clear" w:color="auto" w:fill="auto"/>
            <w:noWrap/>
          </w:tcPr>
          <w:p w14:paraId="4CEC657A" w14:textId="77777777" w:rsidR="003D794A" w:rsidRPr="005A6FE6" w:rsidRDefault="003D794A" w:rsidP="00B976EF">
            <w:pPr>
              <w:pStyle w:val="TAC"/>
            </w:pPr>
            <w:r w:rsidRPr="005A6FE6">
              <w:t>N/A</w:t>
            </w:r>
          </w:p>
        </w:tc>
        <w:tc>
          <w:tcPr>
            <w:tcW w:w="867" w:type="dxa"/>
            <w:shd w:val="clear" w:color="auto" w:fill="auto"/>
          </w:tcPr>
          <w:p w14:paraId="23FDD2DD" w14:textId="77777777" w:rsidR="003D794A" w:rsidRPr="005A6FE6" w:rsidRDefault="003D794A" w:rsidP="00B976EF">
            <w:pPr>
              <w:pStyle w:val="TAC"/>
            </w:pPr>
            <w:r w:rsidRPr="005A6FE6">
              <w:t>N/A</w:t>
            </w:r>
          </w:p>
        </w:tc>
        <w:tc>
          <w:tcPr>
            <w:tcW w:w="1248" w:type="dxa"/>
            <w:shd w:val="clear" w:color="auto" w:fill="auto"/>
          </w:tcPr>
          <w:p w14:paraId="5B8F1E15" w14:textId="77777777" w:rsidR="003D794A" w:rsidRPr="005A6FE6" w:rsidRDefault="003D794A" w:rsidP="00B976EF">
            <w:pPr>
              <w:pStyle w:val="TAC"/>
            </w:pPr>
            <w:r w:rsidRPr="005A6FE6">
              <w:t>N/A</w:t>
            </w:r>
          </w:p>
        </w:tc>
      </w:tr>
      <w:tr w:rsidR="003D794A" w:rsidRPr="005A6FE6" w14:paraId="61AF8E15" w14:textId="77777777" w:rsidTr="00B976EF">
        <w:trPr>
          <w:trHeight w:val="22"/>
          <w:jc w:val="center"/>
        </w:trPr>
        <w:tc>
          <w:tcPr>
            <w:tcW w:w="1928" w:type="dxa"/>
            <w:tcBorders>
              <w:top w:val="single" w:sz="4" w:space="0" w:color="auto"/>
              <w:left w:val="single" w:sz="4" w:space="0" w:color="auto"/>
              <w:bottom w:val="nil"/>
              <w:right w:val="single" w:sz="4" w:space="0" w:color="auto"/>
            </w:tcBorders>
            <w:shd w:val="clear" w:color="auto" w:fill="auto"/>
          </w:tcPr>
          <w:p w14:paraId="40B42297" w14:textId="77777777" w:rsidR="003D794A" w:rsidRPr="005A6FE6" w:rsidRDefault="003D794A" w:rsidP="00B976EF">
            <w:pPr>
              <w:pStyle w:val="TAC"/>
            </w:pPr>
          </w:p>
        </w:tc>
        <w:tc>
          <w:tcPr>
            <w:tcW w:w="1146" w:type="dxa"/>
            <w:tcBorders>
              <w:left w:val="single" w:sz="4" w:space="0" w:color="auto"/>
            </w:tcBorders>
            <w:shd w:val="clear" w:color="auto" w:fill="auto"/>
          </w:tcPr>
          <w:p w14:paraId="599FD4B1" w14:textId="77777777" w:rsidR="003D794A" w:rsidRPr="005A6FE6" w:rsidRDefault="003D794A" w:rsidP="00B976EF">
            <w:pPr>
              <w:pStyle w:val="TAC"/>
            </w:pPr>
            <w:r w:rsidRPr="005A6FE6">
              <w:t>3</w:t>
            </w:r>
          </w:p>
        </w:tc>
        <w:tc>
          <w:tcPr>
            <w:tcW w:w="1481" w:type="dxa"/>
            <w:shd w:val="clear" w:color="auto" w:fill="auto"/>
            <w:noWrap/>
          </w:tcPr>
          <w:p w14:paraId="63AF8256" w14:textId="77777777" w:rsidR="003D794A" w:rsidRPr="005A6FE6" w:rsidRDefault="003D794A" w:rsidP="00B976EF">
            <w:pPr>
              <w:pStyle w:val="TAC"/>
            </w:pPr>
            <w:r w:rsidRPr="005A6FE6">
              <w:t>1770</w:t>
            </w:r>
          </w:p>
        </w:tc>
        <w:tc>
          <w:tcPr>
            <w:tcW w:w="779" w:type="dxa"/>
            <w:shd w:val="clear" w:color="auto" w:fill="auto"/>
            <w:noWrap/>
          </w:tcPr>
          <w:p w14:paraId="5F27F6A1" w14:textId="77777777" w:rsidR="003D794A" w:rsidRPr="005A6FE6" w:rsidRDefault="003D794A" w:rsidP="00B976EF">
            <w:pPr>
              <w:pStyle w:val="TAC"/>
            </w:pPr>
            <w:r w:rsidRPr="005A6FE6">
              <w:t>5</w:t>
            </w:r>
          </w:p>
        </w:tc>
        <w:tc>
          <w:tcPr>
            <w:tcW w:w="721" w:type="dxa"/>
            <w:shd w:val="clear" w:color="auto" w:fill="auto"/>
            <w:noWrap/>
          </w:tcPr>
          <w:p w14:paraId="1B2D7314" w14:textId="77777777" w:rsidR="003D794A" w:rsidRPr="005A6FE6" w:rsidRDefault="003D794A" w:rsidP="00B976EF">
            <w:pPr>
              <w:pStyle w:val="TAC"/>
            </w:pPr>
            <w:r w:rsidRPr="005A6FE6">
              <w:t>25</w:t>
            </w:r>
          </w:p>
        </w:tc>
        <w:tc>
          <w:tcPr>
            <w:tcW w:w="1314" w:type="dxa"/>
            <w:shd w:val="clear" w:color="auto" w:fill="auto"/>
            <w:noWrap/>
          </w:tcPr>
          <w:p w14:paraId="39A49205" w14:textId="77777777" w:rsidR="003D794A" w:rsidRPr="005A6FE6" w:rsidRDefault="003D794A" w:rsidP="00B976EF">
            <w:pPr>
              <w:pStyle w:val="TAC"/>
            </w:pPr>
            <w:r w:rsidRPr="005A6FE6">
              <w:t>1865</w:t>
            </w:r>
          </w:p>
        </w:tc>
        <w:tc>
          <w:tcPr>
            <w:tcW w:w="867" w:type="dxa"/>
            <w:shd w:val="clear" w:color="auto" w:fill="auto"/>
          </w:tcPr>
          <w:p w14:paraId="798295CA" w14:textId="77777777" w:rsidR="003D794A" w:rsidRPr="005A6FE6" w:rsidRDefault="003D794A" w:rsidP="00B976EF">
            <w:pPr>
              <w:pStyle w:val="TAC"/>
            </w:pPr>
            <w:r w:rsidRPr="005A6FE6">
              <w:t>N/A</w:t>
            </w:r>
          </w:p>
        </w:tc>
        <w:tc>
          <w:tcPr>
            <w:tcW w:w="1248" w:type="dxa"/>
            <w:shd w:val="clear" w:color="auto" w:fill="auto"/>
          </w:tcPr>
          <w:p w14:paraId="21B96DA1" w14:textId="77777777" w:rsidR="003D794A" w:rsidRPr="005A6FE6" w:rsidRDefault="003D794A" w:rsidP="00B976EF">
            <w:pPr>
              <w:pStyle w:val="TAC"/>
            </w:pPr>
            <w:r w:rsidRPr="005A6FE6">
              <w:rPr>
                <w:rFonts w:eastAsia="Malgun Gothic"/>
                <w:lang w:eastAsia="ko-KR"/>
              </w:rPr>
              <w:t>N/A</w:t>
            </w:r>
          </w:p>
        </w:tc>
      </w:tr>
      <w:tr w:rsidR="003D794A" w:rsidRPr="005A6FE6" w14:paraId="59D53B69" w14:textId="77777777" w:rsidTr="00B976EF">
        <w:trPr>
          <w:trHeight w:val="22"/>
          <w:jc w:val="center"/>
        </w:trPr>
        <w:tc>
          <w:tcPr>
            <w:tcW w:w="1928" w:type="dxa"/>
            <w:tcBorders>
              <w:top w:val="nil"/>
              <w:left w:val="single" w:sz="4" w:space="0" w:color="auto"/>
              <w:bottom w:val="nil"/>
              <w:right w:val="single" w:sz="4" w:space="0" w:color="auto"/>
            </w:tcBorders>
            <w:shd w:val="clear" w:color="auto" w:fill="auto"/>
          </w:tcPr>
          <w:p w14:paraId="26EA983E" w14:textId="77777777" w:rsidR="003D794A" w:rsidRPr="005A6FE6" w:rsidRDefault="003D794A" w:rsidP="00B976EF">
            <w:pPr>
              <w:pStyle w:val="TAC"/>
            </w:pPr>
          </w:p>
        </w:tc>
        <w:tc>
          <w:tcPr>
            <w:tcW w:w="1146" w:type="dxa"/>
            <w:tcBorders>
              <w:left w:val="single" w:sz="4" w:space="0" w:color="auto"/>
            </w:tcBorders>
            <w:shd w:val="clear" w:color="auto" w:fill="auto"/>
          </w:tcPr>
          <w:p w14:paraId="10DF497C" w14:textId="77777777" w:rsidR="003D794A" w:rsidRPr="005A6FE6" w:rsidRDefault="003D794A" w:rsidP="00B976EF">
            <w:pPr>
              <w:pStyle w:val="TAC"/>
            </w:pPr>
            <w:r w:rsidRPr="005A6FE6">
              <w:t>n78</w:t>
            </w:r>
          </w:p>
        </w:tc>
        <w:tc>
          <w:tcPr>
            <w:tcW w:w="1481" w:type="dxa"/>
            <w:shd w:val="clear" w:color="auto" w:fill="auto"/>
            <w:noWrap/>
          </w:tcPr>
          <w:p w14:paraId="6112CE0C" w14:textId="77777777" w:rsidR="003D794A" w:rsidRPr="005A6FE6" w:rsidRDefault="003D794A" w:rsidP="00B976EF">
            <w:pPr>
              <w:pStyle w:val="TAC"/>
            </w:pPr>
            <w:r w:rsidRPr="005A6FE6">
              <w:t>3340</w:t>
            </w:r>
          </w:p>
        </w:tc>
        <w:tc>
          <w:tcPr>
            <w:tcW w:w="779" w:type="dxa"/>
            <w:shd w:val="clear" w:color="auto" w:fill="auto"/>
            <w:noWrap/>
          </w:tcPr>
          <w:p w14:paraId="29777E73" w14:textId="77777777" w:rsidR="003D794A" w:rsidRPr="005A6FE6" w:rsidRDefault="003D794A" w:rsidP="00B976EF">
            <w:pPr>
              <w:pStyle w:val="TAC"/>
            </w:pPr>
            <w:r w:rsidRPr="005A6FE6">
              <w:t>10</w:t>
            </w:r>
          </w:p>
        </w:tc>
        <w:tc>
          <w:tcPr>
            <w:tcW w:w="721" w:type="dxa"/>
            <w:shd w:val="clear" w:color="auto" w:fill="auto"/>
            <w:noWrap/>
          </w:tcPr>
          <w:p w14:paraId="683ABE51" w14:textId="77777777" w:rsidR="003D794A" w:rsidRPr="005A6FE6" w:rsidRDefault="003D794A" w:rsidP="00B976EF">
            <w:pPr>
              <w:pStyle w:val="TAC"/>
            </w:pPr>
            <w:r w:rsidRPr="005A6FE6">
              <w:t>50</w:t>
            </w:r>
          </w:p>
        </w:tc>
        <w:tc>
          <w:tcPr>
            <w:tcW w:w="1314" w:type="dxa"/>
            <w:shd w:val="clear" w:color="auto" w:fill="auto"/>
            <w:noWrap/>
          </w:tcPr>
          <w:p w14:paraId="30A420A3" w14:textId="77777777" w:rsidR="003D794A" w:rsidRPr="005A6FE6" w:rsidRDefault="003D794A" w:rsidP="00B976EF">
            <w:pPr>
              <w:pStyle w:val="TAC"/>
            </w:pPr>
            <w:r w:rsidRPr="005A6FE6">
              <w:t>3340</w:t>
            </w:r>
          </w:p>
        </w:tc>
        <w:tc>
          <w:tcPr>
            <w:tcW w:w="867" w:type="dxa"/>
            <w:shd w:val="clear" w:color="auto" w:fill="auto"/>
          </w:tcPr>
          <w:p w14:paraId="2384E6AE" w14:textId="77777777" w:rsidR="003D794A" w:rsidRPr="005A6FE6" w:rsidRDefault="003D794A" w:rsidP="00B976EF">
            <w:pPr>
              <w:pStyle w:val="TAC"/>
            </w:pPr>
            <w:r w:rsidRPr="005A6FE6">
              <w:t>N/A</w:t>
            </w:r>
          </w:p>
        </w:tc>
        <w:tc>
          <w:tcPr>
            <w:tcW w:w="1248" w:type="dxa"/>
            <w:shd w:val="clear" w:color="auto" w:fill="auto"/>
          </w:tcPr>
          <w:p w14:paraId="3C927668" w14:textId="77777777" w:rsidR="003D794A" w:rsidRPr="005A6FE6" w:rsidRDefault="003D794A" w:rsidP="00B976EF">
            <w:pPr>
              <w:pStyle w:val="TAC"/>
            </w:pPr>
            <w:r w:rsidRPr="005A6FE6">
              <w:rPr>
                <w:rFonts w:eastAsia="Malgun Gothic"/>
                <w:lang w:eastAsia="ko-KR"/>
              </w:rPr>
              <w:t>N/A</w:t>
            </w:r>
          </w:p>
        </w:tc>
      </w:tr>
      <w:tr w:rsidR="003D794A" w:rsidRPr="005A6FE6" w14:paraId="1BD06BA9" w14:textId="77777777" w:rsidTr="00B976EF">
        <w:trPr>
          <w:trHeight w:val="22"/>
          <w:jc w:val="center"/>
        </w:trPr>
        <w:tc>
          <w:tcPr>
            <w:tcW w:w="1928" w:type="dxa"/>
            <w:tcBorders>
              <w:top w:val="nil"/>
              <w:left w:val="single" w:sz="4" w:space="0" w:color="auto"/>
              <w:bottom w:val="nil"/>
              <w:right w:val="single" w:sz="4" w:space="0" w:color="auto"/>
            </w:tcBorders>
            <w:shd w:val="clear" w:color="auto" w:fill="auto"/>
          </w:tcPr>
          <w:p w14:paraId="64551DDC" w14:textId="77777777" w:rsidR="003D794A" w:rsidRPr="005A6FE6" w:rsidRDefault="003D794A" w:rsidP="00B976EF">
            <w:pPr>
              <w:pStyle w:val="TAC"/>
            </w:pPr>
            <w:r w:rsidRPr="005A6FE6">
              <w:t>DC_3A_n78A-n79A</w:t>
            </w:r>
          </w:p>
        </w:tc>
        <w:tc>
          <w:tcPr>
            <w:tcW w:w="1146" w:type="dxa"/>
            <w:tcBorders>
              <w:left w:val="single" w:sz="4" w:space="0" w:color="auto"/>
            </w:tcBorders>
            <w:shd w:val="clear" w:color="auto" w:fill="auto"/>
          </w:tcPr>
          <w:p w14:paraId="30675E49" w14:textId="77777777" w:rsidR="003D794A" w:rsidRPr="005A6FE6" w:rsidRDefault="003D794A" w:rsidP="00B976EF">
            <w:pPr>
              <w:pStyle w:val="TAC"/>
            </w:pPr>
            <w:r w:rsidRPr="005A6FE6">
              <w:t>n79</w:t>
            </w:r>
          </w:p>
        </w:tc>
        <w:tc>
          <w:tcPr>
            <w:tcW w:w="1481" w:type="dxa"/>
            <w:shd w:val="clear" w:color="auto" w:fill="auto"/>
            <w:noWrap/>
          </w:tcPr>
          <w:p w14:paraId="0898D670" w14:textId="77777777" w:rsidR="003D794A" w:rsidRPr="005A6FE6" w:rsidRDefault="003D794A" w:rsidP="00B976EF">
            <w:pPr>
              <w:pStyle w:val="TAC"/>
            </w:pPr>
            <w:r w:rsidRPr="005A6FE6">
              <w:t>N/A</w:t>
            </w:r>
          </w:p>
        </w:tc>
        <w:tc>
          <w:tcPr>
            <w:tcW w:w="779" w:type="dxa"/>
            <w:shd w:val="clear" w:color="auto" w:fill="auto"/>
            <w:noWrap/>
          </w:tcPr>
          <w:p w14:paraId="6A6737D7" w14:textId="77777777" w:rsidR="003D794A" w:rsidRPr="005A6FE6" w:rsidRDefault="003D794A" w:rsidP="00B976EF">
            <w:pPr>
              <w:pStyle w:val="TAC"/>
            </w:pPr>
            <w:r w:rsidRPr="005A6FE6">
              <w:t>10</w:t>
            </w:r>
          </w:p>
        </w:tc>
        <w:tc>
          <w:tcPr>
            <w:tcW w:w="721" w:type="dxa"/>
            <w:shd w:val="clear" w:color="auto" w:fill="auto"/>
            <w:noWrap/>
          </w:tcPr>
          <w:p w14:paraId="14D612F1" w14:textId="77777777" w:rsidR="003D794A" w:rsidRPr="005A6FE6" w:rsidRDefault="003D794A" w:rsidP="00B976EF">
            <w:pPr>
              <w:pStyle w:val="TAC"/>
            </w:pPr>
            <w:r w:rsidRPr="005A6FE6">
              <w:t>N/A</w:t>
            </w:r>
          </w:p>
        </w:tc>
        <w:tc>
          <w:tcPr>
            <w:tcW w:w="1314" w:type="dxa"/>
            <w:shd w:val="clear" w:color="auto" w:fill="auto"/>
            <w:noWrap/>
          </w:tcPr>
          <w:p w14:paraId="73A1673D" w14:textId="77777777" w:rsidR="003D794A" w:rsidRPr="005A6FE6" w:rsidRDefault="003D794A" w:rsidP="00B976EF">
            <w:pPr>
              <w:pStyle w:val="TAC"/>
            </w:pPr>
            <w:r w:rsidRPr="005A6FE6">
              <w:t>4910</w:t>
            </w:r>
          </w:p>
        </w:tc>
        <w:tc>
          <w:tcPr>
            <w:tcW w:w="867" w:type="dxa"/>
            <w:shd w:val="clear" w:color="auto" w:fill="auto"/>
          </w:tcPr>
          <w:p w14:paraId="12027823" w14:textId="77777777" w:rsidR="003D794A" w:rsidRPr="005A6FE6" w:rsidRDefault="003D794A" w:rsidP="00B976EF">
            <w:pPr>
              <w:pStyle w:val="TAC"/>
            </w:pPr>
            <w:r w:rsidRPr="005A6FE6">
              <w:t>25.3</w:t>
            </w:r>
          </w:p>
        </w:tc>
        <w:tc>
          <w:tcPr>
            <w:tcW w:w="1248" w:type="dxa"/>
            <w:shd w:val="clear" w:color="auto" w:fill="auto"/>
          </w:tcPr>
          <w:p w14:paraId="03C79CA0" w14:textId="77777777" w:rsidR="003D794A" w:rsidRPr="005A6FE6" w:rsidRDefault="003D794A" w:rsidP="00B976EF">
            <w:pPr>
              <w:pStyle w:val="TAC"/>
            </w:pPr>
            <w:r w:rsidRPr="005A6FE6">
              <w:rPr>
                <w:rFonts w:eastAsia="Malgun Gothic"/>
                <w:lang w:eastAsia="ko-KR"/>
              </w:rPr>
              <w:t>IMD3</w:t>
            </w:r>
          </w:p>
        </w:tc>
      </w:tr>
      <w:tr w:rsidR="003D794A" w:rsidRPr="005A6FE6" w14:paraId="11170373" w14:textId="77777777" w:rsidTr="00B976EF">
        <w:trPr>
          <w:trHeight w:val="22"/>
          <w:jc w:val="center"/>
        </w:trPr>
        <w:tc>
          <w:tcPr>
            <w:tcW w:w="1928" w:type="dxa"/>
            <w:tcBorders>
              <w:top w:val="nil"/>
              <w:left w:val="single" w:sz="4" w:space="0" w:color="auto"/>
              <w:bottom w:val="nil"/>
              <w:right w:val="single" w:sz="4" w:space="0" w:color="auto"/>
            </w:tcBorders>
            <w:shd w:val="clear" w:color="auto" w:fill="auto"/>
          </w:tcPr>
          <w:p w14:paraId="25BEFB74" w14:textId="77777777" w:rsidR="003D794A" w:rsidRPr="005A6FE6" w:rsidRDefault="003D794A" w:rsidP="00B976EF">
            <w:pPr>
              <w:pStyle w:val="TAC"/>
            </w:pPr>
          </w:p>
        </w:tc>
        <w:tc>
          <w:tcPr>
            <w:tcW w:w="1146" w:type="dxa"/>
            <w:tcBorders>
              <w:left w:val="single" w:sz="4" w:space="0" w:color="auto"/>
            </w:tcBorders>
            <w:shd w:val="clear" w:color="auto" w:fill="auto"/>
          </w:tcPr>
          <w:p w14:paraId="2AC14870" w14:textId="77777777" w:rsidR="003D794A" w:rsidRPr="005A6FE6" w:rsidRDefault="003D794A" w:rsidP="00B976EF">
            <w:pPr>
              <w:pStyle w:val="TAC"/>
            </w:pPr>
            <w:r w:rsidRPr="005A6FE6">
              <w:t>3</w:t>
            </w:r>
          </w:p>
        </w:tc>
        <w:tc>
          <w:tcPr>
            <w:tcW w:w="1481" w:type="dxa"/>
            <w:shd w:val="clear" w:color="auto" w:fill="auto"/>
            <w:noWrap/>
          </w:tcPr>
          <w:p w14:paraId="5404CC79" w14:textId="77777777" w:rsidR="003D794A" w:rsidRPr="005A6FE6" w:rsidRDefault="003D794A" w:rsidP="00B976EF">
            <w:pPr>
              <w:pStyle w:val="TAC"/>
            </w:pPr>
            <w:r w:rsidRPr="005A6FE6">
              <w:t>1770</w:t>
            </w:r>
          </w:p>
        </w:tc>
        <w:tc>
          <w:tcPr>
            <w:tcW w:w="779" w:type="dxa"/>
            <w:shd w:val="clear" w:color="auto" w:fill="auto"/>
            <w:noWrap/>
          </w:tcPr>
          <w:p w14:paraId="57252B5A" w14:textId="77777777" w:rsidR="003D794A" w:rsidRPr="005A6FE6" w:rsidRDefault="003D794A" w:rsidP="00B976EF">
            <w:pPr>
              <w:pStyle w:val="TAC"/>
            </w:pPr>
            <w:r w:rsidRPr="005A6FE6">
              <w:t>5</w:t>
            </w:r>
          </w:p>
        </w:tc>
        <w:tc>
          <w:tcPr>
            <w:tcW w:w="721" w:type="dxa"/>
            <w:shd w:val="clear" w:color="auto" w:fill="auto"/>
            <w:noWrap/>
          </w:tcPr>
          <w:p w14:paraId="47FCFD07" w14:textId="77777777" w:rsidR="003D794A" w:rsidRPr="005A6FE6" w:rsidRDefault="003D794A" w:rsidP="00B976EF">
            <w:pPr>
              <w:pStyle w:val="TAC"/>
            </w:pPr>
            <w:r w:rsidRPr="005A6FE6">
              <w:t>25</w:t>
            </w:r>
          </w:p>
        </w:tc>
        <w:tc>
          <w:tcPr>
            <w:tcW w:w="1314" w:type="dxa"/>
            <w:shd w:val="clear" w:color="auto" w:fill="auto"/>
            <w:noWrap/>
          </w:tcPr>
          <w:p w14:paraId="4F83CD82" w14:textId="77777777" w:rsidR="003D794A" w:rsidRPr="005A6FE6" w:rsidRDefault="003D794A" w:rsidP="00B976EF">
            <w:pPr>
              <w:pStyle w:val="TAC"/>
            </w:pPr>
            <w:r w:rsidRPr="005A6FE6">
              <w:t>1865</w:t>
            </w:r>
          </w:p>
        </w:tc>
        <w:tc>
          <w:tcPr>
            <w:tcW w:w="867" w:type="dxa"/>
            <w:shd w:val="clear" w:color="auto" w:fill="auto"/>
          </w:tcPr>
          <w:p w14:paraId="0E6FD783" w14:textId="77777777" w:rsidR="003D794A" w:rsidRPr="005A6FE6" w:rsidRDefault="003D794A" w:rsidP="00B976EF">
            <w:pPr>
              <w:pStyle w:val="TAC"/>
            </w:pPr>
            <w:r w:rsidRPr="005A6FE6">
              <w:t>N/A</w:t>
            </w:r>
          </w:p>
        </w:tc>
        <w:tc>
          <w:tcPr>
            <w:tcW w:w="1248" w:type="dxa"/>
            <w:shd w:val="clear" w:color="auto" w:fill="auto"/>
          </w:tcPr>
          <w:p w14:paraId="73AB638D" w14:textId="77777777" w:rsidR="003D794A" w:rsidRPr="005A6FE6" w:rsidRDefault="003D794A" w:rsidP="00B976EF">
            <w:pPr>
              <w:pStyle w:val="TAC"/>
            </w:pPr>
            <w:r w:rsidRPr="005A6FE6">
              <w:rPr>
                <w:rFonts w:eastAsia="Malgun Gothic"/>
                <w:lang w:eastAsia="ko-KR"/>
              </w:rPr>
              <w:t>N/A</w:t>
            </w:r>
          </w:p>
        </w:tc>
      </w:tr>
      <w:tr w:rsidR="003D794A" w:rsidRPr="005A6FE6" w14:paraId="404A3A95" w14:textId="77777777" w:rsidTr="00B976EF">
        <w:trPr>
          <w:trHeight w:val="22"/>
          <w:jc w:val="center"/>
        </w:trPr>
        <w:tc>
          <w:tcPr>
            <w:tcW w:w="1928" w:type="dxa"/>
            <w:tcBorders>
              <w:top w:val="nil"/>
              <w:left w:val="single" w:sz="4" w:space="0" w:color="auto"/>
              <w:bottom w:val="nil"/>
              <w:right w:val="single" w:sz="4" w:space="0" w:color="auto"/>
            </w:tcBorders>
            <w:shd w:val="clear" w:color="auto" w:fill="auto"/>
          </w:tcPr>
          <w:p w14:paraId="3AEC038E" w14:textId="77777777" w:rsidR="003D794A" w:rsidRPr="005A6FE6" w:rsidRDefault="003D794A" w:rsidP="00B976EF">
            <w:pPr>
              <w:pStyle w:val="TAC"/>
            </w:pPr>
          </w:p>
        </w:tc>
        <w:tc>
          <w:tcPr>
            <w:tcW w:w="1146" w:type="dxa"/>
            <w:tcBorders>
              <w:left w:val="single" w:sz="4" w:space="0" w:color="auto"/>
            </w:tcBorders>
            <w:shd w:val="clear" w:color="auto" w:fill="auto"/>
          </w:tcPr>
          <w:p w14:paraId="0B5141F2" w14:textId="77777777" w:rsidR="003D794A" w:rsidRPr="005A6FE6" w:rsidRDefault="003D794A" w:rsidP="00B976EF">
            <w:pPr>
              <w:pStyle w:val="TAC"/>
            </w:pPr>
            <w:r w:rsidRPr="005A6FE6">
              <w:t>n78</w:t>
            </w:r>
          </w:p>
        </w:tc>
        <w:tc>
          <w:tcPr>
            <w:tcW w:w="1481" w:type="dxa"/>
            <w:shd w:val="clear" w:color="auto" w:fill="auto"/>
            <w:noWrap/>
          </w:tcPr>
          <w:p w14:paraId="475B8ED8" w14:textId="77777777" w:rsidR="003D794A" w:rsidRPr="005A6FE6" w:rsidRDefault="003D794A" w:rsidP="00B976EF">
            <w:pPr>
              <w:pStyle w:val="TAC"/>
            </w:pPr>
            <w:r w:rsidRPr="005A6FE6">
              <w:t>N/A</w:t>
            </w:r>
          </w:p>
        </w:tc>
        <w:tc>
          <w:tcPr>
            <w:tcW w:w="779" w:type="dxa"/>
            <w:shd w:val="clear" w:color="auto" w:fill="auto"/>
            <w:noWrap/>
          </w:tcPr>
          <w:p w14:paraId="1E83DB93" w14:textId="77777777" w:rsidR="003D794A" w:rsidRPr="005A6FE6" w:rsidRDefault="003D794A" w:rsidP="00B976EF">
            <w:pPr>
              <w:pStyle w:val="TAC"/>
            </w:pPr>
            <w:r w:rsidRPr="005A6FE6">
              <w:t>10</w:t>
            </w:r>
          </w:p>
        </w:tc>
        <w:tc>
          <w:tcPr>
            <w:tcW w:w="721" w:type="dxa"/>
            <w:shd w:val="clear" w:color="auto" w:fill="auto"/>
            <w:noWrap/>
          </w:tcPr>
          <w:p w14:paraId="438B477B" w14:textId="77777777" w:rsidR="003D794A" w:rsidRPr="005A6FE6" w:rsidRDefault="003D794A" w:rsidP="00B976EF">
            <w:pPr>
              <w:pStyle w:val="TAC"/>
            </w:pPr>
            <w:r w:rsidRPr="005A6FE6">
              <w:t>N/A</w:t>
            </w:r>
          </w:p>
        </w:tc>
        <w:tc>
          <w:tcPr>
            <w:tcW w:w="1314" w:type="dxa"/>
            <w:shd w:val="clear" w:color="auto" w:fill="auto"/>
            <w:noWrap/>
          </w:tcPr>
          <w:p w14:paraId="5142128C" w14:textId="77777777" w:rsidR="003D794A" w:rsidRPr="005A6FE6" w:rsidRDefault="003D794A" w:rsidP="00B976EF">
            <w:pPr>
              <w:pStyle w:val="TAC"/>
            </w:pPr>
            <w:r w:rsidRPr="005A6FE6">
              <w:t>3710</w:t>
            </w:r>
          </w:p>
        </w:tc>
        <w:tc>
          <w:tcPr>
            <w:tcW w:w="867" w:type="dxa"/>
            <w:shd w:val="clear" w:color="auto" w:fill="auto"/>
          </w:tcPr>
          <w:p w14:paraId="6ECE6F08" w14:textId="77777777" w:rsidR="003D794A" w:rsidRPr="005A6FE6" w:rsidRDefault="003D794A" w:rsidP="00B976EF">
            <w:pPr>
              <w:pStyle w:val="TAC"/>
            </w:pPr>
            <w:r w:rsidRPr="005A6FE6">
              <w:t>25.2</w:t>
            </w:r>
          </w:p>
        </w:tc>
        <w:tc>
          <w:tcPr>
            <w:tcW w:w="1248" w:type="dxa"/>
            <w:shd w:val="clear" w:color="auto" w:fill="auto"/>
          </w:tcPr>
          <w:p w14:paraId="00866E83" w14:textId="77777777" w:rsidR="003D794A" w:rsidRPr="005A6FE6" w:rsidRDefault="003D794A" w:rsidP="00B976EF">
            <w:pPr>
              <w:pStyle w:val="TAC"/>
            </w:pPr>
            <w:r w:rsidRPr="005A6FE6">
              <w:rPr>
                <w:rFonts w:eastAsia="Malgun Gothic"/>
                <w:lang w:eastAsia="ko-KR"/>
              </w:rPr>
              <w:t>IMD5</w:t>
            </w:r>
          </w:p>
        </w:tc>
      </w:tr>
      <w:tr w:rsidR="003D794A" w:rsidRPr="005A6FE6" w14:paraId="0D57E3AC" w14:textId="77777777" w:rsidTr="00B976EF">
        <w:trPr>
          <w:trHeight w:val="22"/>
          <w:jc w:val="center"/>
        </w:trPr>
        <w:tc>
          <w:tcPr>
            <w:tcW w:w="1928" w:type="dxa"/>
            <w:tcBorders>
              <w:top w:val="nil"/>
              <w:left w:val="single" w:sz="4" w:space="0" w:color="auto"/>
              <w:bottom w:val="single" w:sz="4" w:space="0" w:color="auto"/>
              <w:right w:val="single" w:sz="4" w:space="0" w:color="auto"/>
            </w:tcBorders>
            <w:shd w:val="clear" w:color="auto" w:fill="auto"/>
          </w:tcPr>
          <w:p w14:paraId="7AB6394C" w14:textId="77777777" w:rsidR="003D794A" w:rsidRPr="005A6FE6" w:rsidRDefault="003D794A" w:rsidP="00B976EF">
            <w:pPr>
              <w:pStyle w:val="TAC"/>
            </w:pPr>
          </w:p>
        </w:tc>
        <w:tc>
          <w:tcPr>
            <w:tcW w:w="1146" w:type="dxa"/>
            <w:tcBorders>
              <w:left w:val="single" w:sz="4" w:space="0" w:color="auto"/>
            </w:tcBorders>
            <w:shd w:val="clear" w:color="auto" w:fill="auto"/>
          </w:tcPr>
          <w:p w14:paraId="3BC115BD" w14:textId="77777777" w:rsidR="003D794A" w:rsidRPr="005A6FE6" w:rsidRDefault="003D794A" w:rsidP="00B976EF">
            <w:pPr>
              <w:pStyle w:val="TAC"/>
            </w:pPr>
            <w:r w:rsidRPr="005A6FE6">
              <w:t>n79</w:t>
            </w:r>
          </w:p>
        </w:tc>
        <w:tc>
          <w:tcPr>
            <w:tcW w:w="1481" w:type="dxa"/>
            <w:shd w:val="clear" w:color="auto" w:fill="auto"/>
            <w:noWrap/>
          </w:tcPr>
          <w:p w14:paraId="796BDAAF" w14:textId="77777777" w:rsidR="003D794A" w:rsidRPr="005A6FE6" w:rsidRDefault="003D794A" w:rsidP="00B976EF">
            <w:pPr>
              <w:pStyle w:val="TAC"/>
            </w:pPr>
            <w:r w:rsidRPr="005A6FE6">
              <w:t>4510</w:t>
            </w:r>
          </w:p>
        </w:tc>
        <w:tc>
          <w:tcPr>
            <w:tcW w:w="779" w:type="dxa"/>
            <w:shd w:val="clear" w:color="auto" w:fill="auto"/>
            <w:noWrap/>
          </w:tcPr>
          <w:p w14:paraId="39B16269" w14:textId="77777777" w:rsidR="003D794A" w:rsidRPr="005A6FE6" w:rsidRDefault="003D794A" w:rsidP="00B976EF">
            <w:pPr>
              <w:pStyle w:val="TAC"/>
            </w:pPr>
            <w:r w:rsidRPr="005A6FE6">
              <w:t>10</w:t>
            </w:r>
          </w:p>
        </w:tc>
        <w:tc>
          <w:tcPr>
            <w:tcW w:w="721" w:type="dxa"/>
            <w:shd w:val="clear" w:color="auto" w:fill="auto"/>
            <w:noWrap/>
          </w:tcPr>
          <w:p w14:paraId="65193347" w14:textId="77777777" w:rsidR="003D794A" w:rsidRPr="005A6FE6" w:rsidRDefault="003D794A" w:rsidP="00B976EF">
            <w:pPr>
              <w:pStyle w:val="TAC"/>
            </w:pPr>
            <w:r w:rsidRPr="005A6FE6">
              <w:t>50</w:t>
            </w:r>
          </w:p>
        </w:tc>
        <w:tc>
          <w:tcPr>
            <w:tcW w:w="1314" w:type="dxa"/>
            <w:shd w:val="clear" w:color="auto" w:fill="auto"/>
            <w:noWrap/>
          </w:tcPr>
          <w:p w14:paraId="12D12288" w14:textId="77777777" w:rsidR="003D794A" w:rsidRPr="005A6FE6" w:rsidRDefault="003D794A" w:rsidP="00B976EF">
            <w:pPr>
              <w:pStyle w:val="TAC"/>
            </w:pPr>
            <w:r w:rsidRPr="005A6FE6">
              <w:t>4510</w:t>
            </w:r>
          </w:p>
        </w:tc>
        <w:tc>
          <w:tcPr>
            <w:tcW w:w="867" w:type="dxa"/>
            <w:shd w:val="clear" w:color="auto" w:fill="auto"/>
          </w:tcPr>
          <w:p w14:paraId="7C2678EB" w14:textId="77777777" w:rsidR="003D794A" w:rsidRPr="005A6FE6" w:rsidRDefault="003D794A" w:rsidP="00B976EF">
            <w:pPr>
              <w:pStyle w:val="TAC"/>
            </w:pPr>
            <w:r w:rsidRPr="005A6FE6">
              <w:t>N/A</w:t>
            </w:r>
          </w:p>
        </w:tc>
        <w:tc>
          <w:tcPr>
            <w:tcW w:w="1248" w:type="dxa"/>
            <w:shd w:val="clear" w:color="auto" w:fill="auto"/>
          </w:tcPr>
          <w:p w14:paraId="6AF9D471" w14:textId="77777777" w:rsidR="003D794A" w:rsidRPr="005A6FE6" w:rsidRDefault="003D794A" w:rsidP="00B976EF">
            <w:pPr>
              <w:pStyle w:val="TAC"/>
            </w:pPr>
            <w:r w:rsidRPr="005A6FE6">
              <w:rPr>
                <w:rFonts w:eastAsia="Malgun Gothic"/>
                <w:lang w:eastAsia="ko-KR"/>
              </w:rPr>
              <w:t>N/A</w:t>
            </w:r>
          </w:p>
        </w:tc>
      </w:tr>
      <w:tr w:rsidR="003D794A" w:rsidRPr="005A6FE6" w14:paraId="13236721" w14:textId="77777777" w:rsidTr="00B976EF">
        <w:trPr>
          <w:trHeight w:val="22"/>
          <w:jc w:val="center"/>
        </w:trPr>
        <w:tc>
          <w:tcPr>
            <w:tcW w:w="1928" w:type="dxa"/>
            <w:vMerge w:val="restart"/>
            <w:tcBorders>
              <w:top w:val="nil"/>
              <w:left w:val="single" w:sz="4" w:space="0" w:color="auto"/>
              <w:right w:val="single" w:sz="4" w:space="0" w:color="auto"/>
            </w:tcBorders>
            <w:shd w:val="clear" w:color="auto" w:fill="auto"/>
          </w:tcPr>
          <w:p w14:paraId="7FC5F142" w14:textId="77777777" w:rsidR="003D794A" w:rsidRPr="005A6FE6" w:rsidRDefault="003D794A" w:rsidP="00B976EF">
            <w:pPr>
              <w:pStyle w:val="TAC"/>
              <w:rPr>
                <w:lang w:eastAsia="ko-KR"/>
              </w:rPr>
            </w:pPr>
            <w:r w:rsidRPr="005A6FE6">
              <w:rPr>
                <w:lang w:eastAsia="ko-KR"/>
              </w:rPr>
              <w:t>DC_</w:t>
            </w:r>
            <w:r w:rsidRPr="005A6FE6">
              <w:rPr>
                <w:rFonts w:eastAsiaTheme="minorEastAsia"/>
              </w:rPr>
              <w:t>5</w:t>
            </w:r>
            <w:r w:rsidRPr="005A6FE6">
              <w:rPr>
                <w:lang w:eastAsia="ko-KR"/>
              </w:rPr>
              <w:t>A-</w:t>
            </w:r>
            <w:r w:rsidRPr="005A6FE6">
              <w:rPr>
                <w:rFonts w:eastAsiaTheme="minorEastAsia"/>
              </w:rPr>
              <w:t>66</w:t>
            </w:r>
            <w:r w:rsidRPr="005A6FE6">
              <w:rPr>
                <w:lang w:eastAsia="ko-KR"/>
              </w:rPr>
              <w:t>A_n</w:t>
            </w:r>
            <w:r w:rsidRPr="005A6FE6">
              <w:rPr>
                <w:rFonts w:eastAsiaTheme="minorEastAsia"/>
              </w:rPr>
              <w:t>77</w:t>
            </w:r>
            <w:r w:rsidRPr="005A6FE6">
              <w:rPr>
                <w:lang w:eastAsia="ko-KR"/>
              </w:rPr>
              <w:t>A</w:t>
            </w:r>
          </w:p>
          <w:p w14:paraId="67C55E85" w14:textId="77777777" w:rsidR="003D794A" w:rsidRPr="005A6FE6" w:rsidRDefault="003D794A" w:rsidP="00B976EF">
            <w:pPr>
              <w:pStyle w:val="TAC"/>
              <w:rPr>
                <w:lang w:eastAsia="ko-KR"/>
              </w:rPr>
            </w:pPr>
            <w:r w:rsidRPr="005A6FE6">
              <w:rPr>
                <w:szCs w:val="18"/>
                <w:lang w:eastAsia="fi-FI"/>
              </w:rPr>
              <w:t>DC_5A-66A_n77(2A)</w:t>
            </w:r>
          </w:p>
          <w:p w14:paraId="19C803BD" w14:textId="77777777" w:rsidR="003D794A" w:rsidRPr="005A6FE6" w:rsidRDefault="003D794A" w:rsidP="00B976EF">
            <w:pPr>
              <w:pStyle w:val="TAC"/>
              <w:rPr>
                <w:lang w:eastAsia="ko-KR"/>
              </w:rPr>
            </w:pPr>
            <w:r w:rsidRPr="005A6FE6">
              <w:rPr>
                <w:lang w:eastAsia="fi-FI"/>
              </w:rPr>
              <w:t>DC_</w:t>
            </w:r>
            <w:r w:rsidRPr="005A6FE6">
              <w:t>5</w:t>
            </w:r>
            <w:r w:rsidRPr="005A6FE6">
              <w:rPr>
                <w:lang w:eastAsia="fi-FI"/>
              </w:rPr>
              <w:t>A</w:t>
            </w:r>
            <w:r w:rsidRPr="005A6FE6">
              <w:t>-66A-66A</w:t>
            </w:r>
            <w:r w:rsidRPr="005A6FE6">
              <w:rPr>
                <w:lang w:eastAsia="fi-FI"/>
              </w:rPr>
              <w:t>_</w:t>
            </w:r>
            <w:r w:rsidRPr="005A6FE6">
              <w:t>n77</w:t>
            </w:r>
            <w:r w:rsidRPr="005A6FE6">
              <w:rPr>
                <w:lang w:eastAsia="fi-FI"/>
              </w:rPr>
              <w:t>A</w:t>
            </w:r>
          </w:p>
          <w:p w14:paraId="294420F5" w14:textId="77777777" w:rsidR="003D794A" w:rsidRPr="005A6FE6" w:rsidRDefault="003D794A" w:rsidP="00B976EF">
            <w:pPr>
              <w:pStyle w:val="TAC"/>
            </w:pPr>
            <w:r w:rsidRPr="005A6FE6">
              <w:rPr>
                <w:szCs w:val="18"/>
                <w:lang w:eastAsia="fi-FI"/>
              </w:rPr>
              <w:t>DC_5A-66A-66A_n77(2A)</w:t>
            </w:r>
          </w:p>
        </w:tc>
        <w:tc>
          <w:tcPr>
            <w:tcW w:w="1146" w:type="dxa"/>
            <w:tcBorders>
              <w:left w:val="single" w:sz="4" w:space="0" w:color="auto"/>
            </w:tcBorders>
            <w:shd w:val="clear" w:color="auto" w:fill="auto"/>
            <w:vAlign w:val="center"/>
          </w:tcPr>
          <w:p w14:paraId="35B132CB" w14:textId="77777777" w:rsidR="003D794A" w:rsidRPr="005A6FE6" w:rsidRDefault="003D794A" w:rsidP="00B976EF">
            <w:pPr>
              <w:pStyle w:val="TAC"/>
            </w:pPr>
            <w:r w:rsidRPr="005A6FE6">
              <w:rPr>
                <w:rFonts w:eastAsia="Malgun Gothic"/>
                <w:kern w:val="2"/>
                <w:lang w:eastAsia="ko-KR"/>
              </w:rPr>
              <w:t>5</w:t>
            </w:r>
          </w:p>
        </w:tc>
        <w:tc>
          <w:tcPr>
            <w:tcW w:w="1481" w:type="dxa"/>
            <w:shd w:val="clear" w:color="auto" w:fill="auto"/>
            <w:noWrap/>
            <w:vAlign w:val="center"/>
          </w:tcPr>
          <w:p w14:paraId="69F65CC7" w14:textId="77777777" w:rsidR="003D794A" w:rsidRPr="005A6FE6" w:rsidRDefault="003D794A" w:rsidP="00B976EF">
            <w:pPr>
              <w:pStyle w:val="TAC"/>
            </w:pPr>
            <w:r w:rsidRPr="005A6FE6">
              <w:rPr>
                <w:rFonts w:eastAsia="Malgun Gothic"/>
                <w:kern w:val="2"/>
                <w:lang w:eastAsia="ko-KR"/>
              </w:rPr>
              <w:t>826.5</w:t>
            </w:r>
          </w:p>
        </w:tc>
        <w:tc>
          <w:tcPr>
            <w:tcW w:w="779" w:type="dxa"/>
            <w:shd w:val="clear" w:color="auto" w:fill="auto"/>
            <w:noWrap/>
            <w:vAlign w:val="center"/>
          </w:tcPr>
          <w:p w14:paraId="2B521FA0" w14:textId="77777777" w:rsidR="003D794A" w:rsidRPr="005A6FE6" w:rsidRDefault="003D794A" w:rsidP="00B976EF">
            <w:pPr>
              <w:pStyle w:val="TAC"/>
            </w:pPr>
            <w:r w:rsidRPr="005A6FE6">
              <w:rPr>
                <w:rFonts w:eastAsia="Malgun Gothic"/>
                <w:kern w:val="2"/>
                <w:lang w:eastAsia="ko-KR"/>
              </w:rPr>
              <w:t>5</w:t>
            </w:r>
          </w:p>
        </w:tc>
        <w:tc>
          <w:tcPr>
            <w:tcW w:w="721" w:type="dxa"/>
            <w:shd w:val="clear" w:color="auto" w:fill="auto"/>
            <w:noWrap/>
            <w:vAlign w:val="center"/>
          </w:tcPr>
          <w:p w14:paraId="08941518" w14:textId="77777777" w:rsidR="003D794A" w:rsidRPr="005A6FE6" w:rsidRDefault="003D794A" w:rsidP="00B976EF">
            <w:pPr>
              <w:pStyle w:val="TAC"/>
            </w:pPr>
            <w:r w:rsidRPr="005A6FE6">
              <w:rPr>
                <w:rFonts w:eastAsia="Malgun Gothic"/>
                <w:kern w:val="2"/>
                <w:lang w:eastAsia="ko-KR"/>
              </w:rPr>
              <w:t>25</w:t>
            </w:r>
          </w:p>
        </w:tc>
        <w:tc>
          <w:tcPr>
            <w:tcW w:w="1314" w:type="dxa"/>
            <w:shd w:val="clear" w:color="auto" w:fill="auto"/>
            <w:noWrap/>
            <w:vAlign w:val="center"/>
          </w:tcPr>
          <w:p w14:paraId="33F9F6A3" w14:textId="77777777" w:rsidR="003D794A" w:rsidRPr="005A6FE6" w:rsidRDefault="003D794A" w:rsidP="00B976EF">
            <w:pPr>
              <w:pStyle w:val="TAC"/>
            </w:pPr>
            <w:r w:rsidRPr="005A6FE6">
              <w:rPr>
                <w:rFonts w:eastAsia="Malgun Gothic"/>
                <w:kern w:val="2"/>
                <w:lang w:eastAsia="ko-KR"/>
              </w:rPr>
              <w:t>871.5</w:t>
            </w:r>
          </w:p>
        </w:tc>
        <w:tc>
          <w:tcPr>
            <w:tcW w:w="867" w:type="dxa"/>
            <w:shd w:val="clear" w:color="auto" w:fill="auto"/>
          </w:tcPr>
          <w:p w14:paraId="1777988B" w14:textId="77777777" w:rsidR="003D794A" w:rsidRPr="005A6FE6" w:rsidRDefault="003D794A" w:rsidP="00B976EF">
            <w:pPr>
              <w:pStyle w:val="TAC"/>
            </w:pPr>
            <w:r w:rsidRPr="005A6FE6">
              <w:rPr>
                <w:rFonts w:eastAsia="Malgun Gothic"/>
                <w:kern w:val="2"/>
                <w:lang w:eastAsia="ko-KR"/>
              </w:rPr>
              <w:t>N/A</w:t>
            </w:r>
          </w:p>
        </w:tc>
        <w:tc>
          <w:tcPr>
            <w:tcW w:w="1248" w:type="dxa"/>
            <w:shd w:val="clear" w:color="auto" w:fill="auto"/>
          </w:tcPr>
          <w:p w14:paraId="6223D15A" w14:textId="77777777" w:rsidR="003D794A" w:rsidRPr="005A6FE6" w:rsidRDefault="003D794A" w:rsidP="00B976EF">
            <w:pPr>
              <w:pStyle w:val="TAC"/>
              <w:rPr>
                <w:rFonts w:eastAsia="Malgun Gothic"/>
                <w:lang w:eastAsia="ko-KR"/>
              </w:rPr>
            </w:pPr>
            <w:r w:rsidRPr="005A6FE6">
              <w:rPr>
                <w:rFonts w:eastAsia="Malgun Gothic"/>
                <w:kern w:val="2"/>
                <w:lang w:eastAsia="ko-KR"/>
              </w:rPr>
              <w:t>N/A</w:t>
            </w:r>
          </w:p>
        </w:tc>
      </w:tr>
      <w:tr w:rsidR="003D794A" w:rsidRPr="005A6FE6" w14:paraId="1CE08758" w14:textId="77777777" w:rsidTr="00B976EF">
        <w:trPr>
          <w:trHeight w:val="22"/>
          <w:jc w:val="center"/>
        </w:trPr>
        <w:tc>
          <w:tcPr>
            <w:tcW w:w="1928" w:type="dxa"/>
            <w:vMerge/>
            <w:tcBorders>
              <w:left w:val="single" w:sz="4" w:space="0" w:color="auto"/>
              <w:right w:val="single" w:sz="4" w:space="0" w:color="auto"/>
            </w:tcBorders>
            <w:shd w:val="clear" w:color="auto" w:fill="auto"/>
          </w:tcPr>
          <w:p w14:paraId="50381303" w14:textId="77777777" w:rsidR="003D794A" w:rsidRPr="005A6FE6" w:rsidRDefault="003D794A" w:rsidP="00B976EF">
            <w:pPr>
              <w:pStyle w:val="TAC"/>
            </w:pPr>
          </w:p>
        </w:tc>
        <w:tc>
          <w:tcPr>
            <w:tcW w:w="1146" w:type="dxa"/>
            <w:tcBorders>
              <w:left w:val="single" w:sz="4" w:space="0" w:color="auto"/>
            </w:tcBorders>
            <w:shd w:val="clear" w:color="auto" w:fill="auto"/>
            <w:vAlign w:val="center"/>
          </w:tcPr>
          <w:p w14:paraId="123E3282" w14:textId="77777777" w:rsidR="003D794A" w:rsidRPr="005A6FE6" w:rsidRDefault="003D794A" w:rsidP="00B976EF">
            <w:pPr>
              <w:pStyle w:val="TAC"/>
            </w:pPr>
            <w:r w:rsidRPr="005A6FE6">
              <w:rPr>
                <w:rFonts w:eastAsiaTheme="minorEastAsia"/>
                <w:kern w:val="2"/>
              </w:rPr>
              <w:t>66</w:t>
            </w:r>
          </w:p>
        </w:tc>
        <w:tc>
          <w:tcPr>
            <w:tcW w:w="1481" w:type="dxa"/>
            <w:shd w:val="clear" w:color="auto" w:fill="auto"/>
            <w:noWrap/>
            <w:vAlign w:val="center"/>
          </w:tcPr>
          <w:p w14:paraId="77246596" w14:textId="77777777" w:rsidR="003D794A" w:rsidRPr="005A6FE6" w:rsidRDefault="003D794A" w:rsidP="00B976EF">
            <w:pPr>
              <w:pStyle w:val="TAC"/>
            </w:pPr>
            <w:r w:rsidRPr="005A6FE6">
              <w:rPr>
                <w:rFonts w:eastAsia="Malgun Gothic"/>
                <w:kern w:val="2"/>
                <w:lang w:eastAsia="ko-KR"/>
              </w:rPr>
              <w:t>N/A</w:t>
            </w:r>
          </w:p>
        </w:tc>
        <w:tc>
          <w:tcPr>
            <w:tcW w:w="779" w:type="dxa"/>
            <w:shd w:val="clear" w:color="auto" w:fill="auto"/>
            <w:noWrap/>
            <w:vAlign w:val="center"/>
          </w:tcPr>
          <w:p w14:paraId="4A5A2CD1" w14:textId="77777777" w:rsidR="003D794A" w:rsidRPr="005A6FE6" w:rsidRDefault="003D794A" w:rsidP="00B976EF">
            <w:pPr>
              <w:pStyle w:val="TAC"/>
            </w:pPr>
            <w:r w:rsidRPr="005A6FE6">
              <w:rPr>
                <w:rFonts w:eastAsia="Malgun Gothic"/>
                <w:kern w:val="2"/>
                <w:lang w:eastAsia="ko-KR"/>
              </w:rPr>
              <w:t>5</w:t>
            </w:r>
          </w:p>
        </w:tc>
        <w:tc>
          <w:tcPr>
            <w:tcW w:w="721" w:type="dxa"/>
            <w:shd w:val="clear" w:color="auto" w:fill="auto"/>
            <w:noWrap/>
            <w:vAlign w:val="center"/>
          </w:tcPr>
          <w:p w14:paraId="00763B8D" w14:textId="77777777" w:rsidR="003D794A" w:rsidRPr="005A6FE6" w:rsidRDefault="003D794A" w:rsidP="00B976EF">
            <w:pPr>
              <w:pStyle w:val="TAC"/>
            </w:pPr>
            <w:r w:rsidRPr="005A6FE6">
              <w:rPr>
                <w:rFonts w:eastAsia="Malgun Gothic"/>
                <w:kern w:val="2"/>
                <w:lang w:eastAsia="ko-KR"/>
              </w:rPr>
              <w:t>N/A</w:t>
            </w:r>
          </w:p>
        </w:tc>
        <w:tc>
          <w:tcPr>
            <w:tcW w:w="1314" w:type="dxa"/>
            <w:shd w:val="clear" w:color="auto" w:fill="auto"/>
            <w:noWrap/>
            <w:vAlign w:val="center"/>
          </w:tcPr>
          <w:p w14:paraId="52D739BB" w14:textId="77777777" w:rsidR="003D794A" w:rsidRPr="005A6FE6" w:rsidRDefault="003D794A" w:rsidP="00B976EF">
            <w:pPr>
              <w:pStyle w:val="TAC"/>
            </w:pPr>
            <w:r w:rsidRPr="005A6FE6">
              <w:rPr>
                <w:rFonts w:eastAsia="Malgun Gothic"/>
                <w:kern w:val="2"/>
                <w:lang w:eastAsia="ko-KR"/>
              </w:rPr>
              <w:t>2142</w:t>
            </w:r>
          </w:p>
        </w:tc>
        <w:tc>
          <w:tcPr>
            <w:tcW w:w="867" w:type="dxa"/>
            <w:shd w:val="clear" w:color="auto" w:fill="auto"/>
            <w:vAlign w:val="center"/>
          </w:tcPr>
          <w:p w14:paraId="25CEACE7" w14:textId="77777777" w:rsidR="003D794A" w:rsidRPr="005A6FE6" w:rsidRDefault="003D794A" w:rsidP="00B976EF">
            <w:pPr>
              <w:pStyle w:val="TAC"/>
            </w:pPr>
            <w:r w:rsidRPr="005A6FE6">
              <w:rPr>
                <w:rFonts w:eastAsia="Malgun Gothic"/>
                <w:kern w:val="2"/>
                <w:lang w:eastAsia="ko-KR"/>
              </w:rPr>
              <w:t>22.2</w:t>
            </w:r>
          </w:p>
        </w:tc>
        <w:tc>
          <w:tcPr>
            <w:tcW w:w="1248" w:type="dxa"/>
            <w:shd w:val="clear" w:color="auto" w:fill="auto"/>
            <w:vAlign w:val="center"/>
          </w:tcPr>
          <w:p w14:paraId="04CBE36D" w14:textId="77777777" w:rsidR="003D794A" w:rsidRPr="005A6FE6" w:rsidRDefault="003D794A" w:rsidP="00B976EF">
            <w:pPr>
              <w:pStyle w:val="TAC"/>
              <w:rPr>
                <w:rFonts w:eastAsia="Malgun Gothic"/>
                <w:lang w:eastAsia="ko-KR"/>
              </w:rPr>
            </w:pPr>
            <w:r w:rsidRPr="005A6FE6">
              <w:rPr>
                <w:rFonts w:eastAsia="Malgun Gothic"/>
                <w:kern w:val="2"/>
                <w:lang w:eastAsia="ko-KR"/>
              </w:rPr>
              <w:t>IMD</w:t>
            </w:r>
            <w:r w:rsidRPr="005A6FE6">
              <w:rPr>
                <w:rFonts w:eastAsiaTheme="minorEastAsia"/>
                <w:kern w:val="2"/>
              </w:rPr>
              <w:t>3</w:t>
            </w:r>
          </w:p>
        </w:tc>
      </w:tr>
      <w:tr w:rsidR="003D794A" w:rsidRPr="005A6FE6" w14:paraId="39523AA7" w14:textId="77777777" w:rsidTr="00B976EF">
        <w:trPr>
          <w:trHeight w:val="22"/>
          <w:jc w:val="center"/>
        </w:trPr>
        <w:tc>
          <w:tcPr>
            <w:tcW w:w="1928" w:type="dxa"/>
            <w:vMerge/>
            <w:tcBorders>
              <w:left w:val="single" w:sz="4" w:space="0" w:color="auto"/>
              <w:bottom w:val="single" w:sz="4" w:space="0" w:color="auto"/>
              <w:right w:val="single" w:sz="4" w:space="0" w:color="auto"/>
            </w:tcBorders>
            <w:shd w:val="clear" w:color="auto" w:fill="auto"/>
          </w:tcPr>
          <w:p w14:paraId="6CB4FE07" w14:textId="77777777" w:rsidR="003D794A" w:rsidRPr="005A6FE6" w:rsidRDefault="003D794A" w:rsidP="00B976EF">
            <w:pPr>
              <w:pStyle w:val="TAC"/>
            </w:pPr>
          </w:p>
        </w:tc>
        <w:tc>
          <w:tcPr>
            <w:tcW w:w="1146" w:type="dxa"/>
            <w:tcBorders>
              <w:left w:val="single" w:sz="4" w:space="0" w:color="auto"/>
            </w:tcBorders>
            <w:shd w:val="clear" w:color="auto" w:fill="auto"/>
            <w:vAlign w:val="center"/>
          </w:tcPr>
          <w:p w14:paraId="7682422F" w14:textId="77777777" w:rsidR="003D794A" w:rsidRPr="005A6FE6" w:rsidRDefault="003D794A" w:rsidP="00B976EF">
            <w:pPr>
              <w:pStyle w:val="TAC"/>
            </w:pPr>
            <w:r w:rsidRPr="005A6FE6">
              <w:rPr>
                <w:rFonts w:eastAsia="Malgun Gothic" w:cs="Arial"/>
                <w:kern w:val="2"/>
                <w:lang w:eastAsia="ko-KR"/>
              </w:rPr>
              <w:t>n</w:t>
            </w:r>
            <w:r w:rsidRPr="005A6FE6">
              <w:rPr>
                <w:rFonts w:eastAsiaTheme="minorEastAsia" w:cs="Arial"/>
                <w:kern w:val="2"/>
              </w:rPr>
              <w:t>77</w:t>
            </w:r>
          </w:p>
        </w:tc>
        <w:tc>
          <w:tcPr>
            <w:tcW w:w="1481" w:type="dxa"/>
            <w:shd w:val="clear" w:color="auto" w:fill="auto"/>
            <w:noWrap/>
            <w:vAlign w:val="center"/>
          </w:tcPr>
          <w:p w14:paraId="7E31F7C9" w14:textId="77777777" w:rsidR="003D794A" w:rsidRPr="005A6FE6" w:rsidRDefault="003D794A" w:rsidP="00B976EF">
            <w:pPr>
              <w:pStyle w:val="TAC"/>
            </w:pPr>
            <w:r w:rsidRPr="005A6FE6">
              <w:rPr>
                <w:rFonts w:eastAsia="Malgun Gothic" w:cs="Arial"/>
                <w:kern w:val="2"/>
                <w:lang w:eastAsia="ko-KR"/>
              </w:rPr>
              <w:t>3795</w:t>
            </w:r>
          </w:p>
        </w:tc>
        <w:tc>
          <w:tcPr>
            <w:tcW w:w="779" w:type="dxa"/>
            <w:shd w:val="clear" w:color="auto" w:fill="auto"/>
            <w:noWrap/>
            <w:vAlign w:val="center"/>
          </w:tcPr>
          <w:p w14:paraId="5DFBDDD1" w14:textId="77777777" w:rsidR="003D794A" w:rsidRPr="005A6FE6" w:rsidRDefault="003D794A" w:rsidP="00B976EF">
            <w:pPr>
              <w:pStyle w:val="TAC"/>
            </w:pPr>
            <w:r w:rsidRPr="005A6FE6">
              <w:rPr>
                <w:rFonts w:eastAsia="Malgun Gothic" w:cs="Arial"/>
                <w:kern w:val="2"/>
                <w:lang w:eastAsia="ko-KR"/>
              </w:rPr>
              <w:t>10</w:t>
            </w:r>
          </w:p>
        </w:tc>
        <w:tc>
          <w:tcPr>
            <w:tcW w:w="721" w:type="dxa"/>
            <w:shd w:val="clear" w:color="auto" w:fill="auto"/>
            <w:noWrap/>
            <w:vAlign w:val="center"/>
          </w:tcPr>
          <w:p w14:paraId="22798840" w14:textId="77777777" w:rsidR="003D794A" w:rsidRPr="005A6FE6" w:rsidRDefault="003D794A" w:rsidP="00B976EF">
            <w:pPr>
              <w:pStyle w:val="TAC"/>
            </w:pPr>
            <w:r w:rsidRPr="005A6FE6">
              <w:rPr>
                <w:rFonts w:eastAsia="Malgun Gothic" w:cs="Arial"/>
                <w:kern w:val="2"/>
                <w:lang w:eastAsia="ko-KR"/>
              </w:rPr>
              <w:t>50</w:t>
            </w:r>
          </w:p>
        </w:tc>
        <w:tc>
          <w:tcPr>
            <w:tcW w:w="1314" w:type="dxa"/>
            <w:shd w:val="clear" w:color="auto" w:fill="auto"/>
            <w:noWrap/>
            <w:vAlign w:val="center"/>
          </w:tcPr>
          <w:p w14:paraId="2B6CB340" w14:textId="77777777" w:rsidR="003D794A" w:rsidRPr="005A6FE6" w:rsidRDefault="003D794A" w:rsidP="00B976EF">
            <w:pPr>
              <w:pStyle w:val="TAC"/>
            </w:pPr>
            <w:r w:rsidRPr="005A6FE6">
              <w:rPr>
                <w:rFonts w:eastAsia="Malgun Gothic" w:cs="Arial"/>
                <w:kern w:val="2"/>
                <w:lang w:eastAsia="ko-KR"/>
              </w:rPr>
              <w:t>3795</w:t>
            </w:r>
          </w:p>
        </w:tc>
        <w:tc>
          <w:tcPr>
            <w:tcW w:w="867" w:type="dxa"/>
            <w:shd w:val="clear" w:color="auto" w:fill="auto"/>
            <w:vAlign w:val="center"/>
          </w:tcPr>
          <w:p w14:paraId="04257A57" w14:textId="77777777" w:rsidR="003D794A" w:rsidRPr="005A6FE6" w:rsidRDefault="003D794A" w:rsidP="00B976EF">
            <w:pPr>
              <w:pStyle w:val="TAC"/>
            </w:pPr>
            <w:r w:rsidRPr="005A6FE6">
              <w:rPr>
                <w:rFonts w:eastAsia="Malgun Gothic" w:cs="Arial"/>
                <w:kern w:val="2"/>
                <w:lang w:eastAsia="ko-KR"/>
              </w:rPr>
              <w:t>N/A</w:t>
            </w:r>
          </w:p>
        </w:tc>
        <w:tc>
          <w:tcPr>
            <w:tcW w:w="1248" w:type="dxa"/>
            <w:shd w:val="clear" w:color="auto" w:fill="auto"/>
            <w:vAlign w:val="center"/>
          </w:tcPr>
          <w:p w14:paraId="2CD31826" w14:textId="77777777" w:rsidR="003D794A" w:rsidRPr="005A6FE6" w:rsidRDefault="003D794A" w:rsidP="00B976EF">
            <w:pPr>
              <w:pStyle w:val="TAC"/>
              <w:rPr>
                <w:rFonts w:eastAsia="Malgun Gothic"/>
                <w:lang w:eastAsia="ko-KR"/>
              </w:rPr>
            </w:pPr>
            <w:r w:rsidRPr="005A6FE6">
              <w:rPr>
                <w:rFonts w:eastAsia="Malgun Gothic" w:cs="Arial"/>
                <w:kern w:val="2"/>
                <w:lang w:eastAsia="ko-KR"/>
              </w:rPr>
              <w:t>N/A</w:t>
            </w:r>
          </w:p>
        </w:tc>
      </w:tr>
      <w:tr w:rsidR="003D794A" w:rsidRPr="005A6FE6" w14:paraId="15427B32" w14:textId="77777777" w:rsidTr="00B976EF">
        <w:trPr>
          <w:trHeight w:val="54"/>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22A0F222" w14:textId="77777777" w:rsidR="003D794A" w:rsidRPr="005A6FE6" w:rsidRDefault="003D794A" w:rsidP="00B976EF">
            <w:pPr>
              <w:pStyle w:val="TAC"/>
            </w:pPr>
          </w:p>
        </w:tc>
        <w:tc>
          <w:tcPr>
            <w:tcW w:w="1146" w:type="dxa"/>
            <w:tcBorders>
              <w:left w:val="single" w:sz="4" w:space="0" w:color="auto"/>
            </w:tcBorders>
            <w:shd w:val="clear" w:color="auto" w:fill="auto"/>
            <w:vAlign w:val="center"/>
          </w:tcPr>
          <w:p w14:paraId="1375D78C" w14:textId="77777777" w:rsidR="003D794A" w:rsidRPr="005A6FE6" w:rsidRDefault="003D794A" w:rsidP="00B976EF">
            <w:pPr>
              <w:pStyle w:val="TAC"/>
            </w:pPr>
            <w:r w:rsidRPr="005A6FE6">
              <w:t>13</w:t>
            </w:r>
          </w:p>
        </w:tc>
        <w:tc>
          <w:tcPr>
            <w:tcW w:w="1481" w:type="dxa"/>
            <w:shd w:val="clear" w:color="auto" w:fill="auto"/>
            <w:noWrap/>
            <w:vAlign w:val="center"/>
          </w:tcPr>
          <w:p w14:paraId="2ADADD7E" w14:textId="77777777" w:rsidR="003D794A" w:rsidRPr="005A6FE6" w:rsidRDefault="003D794A" w:rsidP="00B976EF">
            <w:pPr>
              <w:pStyle w:val="TAC"/>
            </w:pPr>
            <w:r w:rsidRPr="005A6FE6">
              <w:t>782</w:t>
            </w:r>
          </w:p>
        </w:tc>
        <w:tc>
          <w:tcPr>
            <w:tcW w:w="779" w:type="dxa"/>
            <w:shd w:val="clear" w:color="auto" w:fill="auto"/>
            <w:noWrap/>
            <w:vAlign w:val="center"/>
          </w:tcPr>
          <w:p w14:paraId="296FF721" w14:textId="77777777" w:rsidR="003D794A" w:rsidRPr="005A6FE6" w:rsidRDefault="003D794A" w:rsidP="00B976EF">
            <w:pPr>
              <w:pStyle w:val="TAC"/>
            </w:pPr>
            <w:r w:rsidRPr="005A6FE6">
              <w:t>5</w:t>
            </w:r>
          </w:p>
        </w:tc>
        <w:tc>
          <w:tcPr>
            <w:tcW w:w="721" w:type="dxa"/>
            <w:shd w:val="clear" w:color="auto" w:fill="auto"/>
            <w:noWrap/>
            <w:vAlign w:val="center"/>
          </w:tcPr>
          <w:p w14:paraId="476863FC" w14:textId="77777777" w:rsidR="003D794A" w:rsidRPr="005A6FE6" w:rsidRDefault="003D794A" w:rsidP="00B976EF">
            <w:pPr>
              <w:pStyle w:val="TAC"/>
            </w:pPr>
            <w:r w:rsidRPr="005A6FE6">
              <w:t>25</w:t>
            </w:r>
          </w:p>
        </w:tc>
        <w:tc>
          <w:tcPr>
            <w:tcW w:w="1314" w:type="dxa"/>
            <w:shd w:val="clear" w:color="auto" w:fill="auto"/>
            <w:noWrap/>
            <w:vAlign w:val="center"/>
          </w:tcPr>
          <w:p w14:paraId="0AD0A0D4" w14:textId="77777777" w:rsidR="003D794A" w:rsidRPr="005A6FE6" w:rsidRDefault="003D794A" w:rsidP="00B976EF">
            <w:pPr>
              <w:pStyle w:val="TAC"/>
            </w:pPr>
            <w:r w:rsidRPr="005A6FE6">
              <w:t>751</w:t>
            </w:r>
          </w:p>
        </w:tc>
        <w:tc>
          <w:tcPr>
            <w:tcW w:w="867" w:type="dxa"/>
            <w:shd w:val="clear" w:color="auto" w:fill="auto"/>
          </w:tcPr>
          <w:p w14:paraId="00B6962C" w14:textId="77777777" w:rsidR="003D794A" w:rsidRPr="005A6FE6" w:rsidRDefault="003D794A" w:rsidP="00B976EF">
            <w:pPr>
              <w:pStyle w:val="TAC"/>
            </w:pPr>
            <w:r w:rsidRPr="005A6FE6">
              <w:t>N/A</w:t>
            </w:r>
          </w:p>
        </w:tc>
        <w:tc>
          <w:tcPr>
            <w:tcW w:w="1248" w:type="dxa"/>
            <w:shd w:val="clear" w:color="auto" w:fill="auto"/>
          </w:tcPr>
          <w:p w14:paraId="77ABCF74" w14:textId="77777777" w:rsidR="003D794A" w:rsidRPr="005A6FE6" w:rsidRDefault="003D794A" w:rsidP="00B976EF">
            <w:pPr>
              <w:pStyle w:val="TAC"/>
            </w:pPr>
            <w:r w:rsidRPr="005A6FE6">
              <w:t>N/A</w:t>
            </w:r>
          </w:p>
        </w:tc>
      </w:tr>
      <w:tr w:rsidR="003D794A" w:rsidRPr="005A6FE6" w14:paraId="2AB83E80" w14:textId="77777777" w:rsidTr="00B976EF">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327CFB51" w14:textId="77777777" w:rsidR="003D794A" w:rsidRPr="005A6FE6" w:rsidRDefault="003D794A" w:rsidP="00B976EF">
            <w:pPr>
              <w:pStyle w:val="TAC"/>
            </w:pPr>
            <w:r w:rsidRPr="005A6FE6">
              <w:t>DC_13A_n2A-n77A</w:t>
            </w:r>
          </w:p>
        </w:tc>
        <w:tc>
          <w:tcPr>
            <w:tcW w:w="1146" w:type="dxa"/>
            <w:tcBorders>
              <w:left w:val="single" w:sz="4" w:space="0" w:color="auto"/>
            </w:tcBorders>
            <w:shd w:val="clear" w:color="auto" w:fill="auto"/>
            <w:vAlign w:val="center"/>
          </w:tcPr>
          <w:p w14:paraId="7FC21735" w14:textId="77777777" w:rsidR="003D794A" w:rsidRPr="005A6FE6" w:rsidRDefault="003D794A" w:rsidP="00B976EF">
            <w:pPr>
              <w:pStyle w:val="TAC"/>
            </w:pPr>
            <w:r w:rsidRPr="005A6FE6">
              <w:t>n2</w:t>
            </w:r>
          </w:p>
        </w:tc>
        <w:tc>
          <w:tcPr>
            <w:tcW w:w="1481" w:type="dxa"/>
            <w:shd w:val="clear" w:color="auto" w:fill="auto"/>
            <w:noWrap/>
            <w:vAlign w:val="center"/>
          </w:tcPr>
          <w:p w14:paraId="540142B7" w14:textId="77777777" w:rsidR="003D794A" w:rsidRPr="005A6FE6" w:rsidRDefault="003D794A" w:rsidP="00B976EF">
            <w:pPr>
              <w:pStyle w:val="TAC"/>
            </w:pPr>
            <w:r w:rsidRPr="005A6FE6">
              <w:t>N/A</w:t>
            </w:r>
          </w:p>
        </w:tc>
        <w:tc>
          <w:tcPr>
            <w:tcW w:w="779" w:type="dxa"/>
            <w:shd w:val="clear" w:color="auto" w:fill="auto"/>
            <w:noWrap/>
            <w:vAlign w:val="center"/>
          </w:tcPr>
          <w:p w14:paraId="4F694710" w14:textId="77777777" w:rsidR="003D794A" w:rsidRPr="005A6FE6" w:rsidRDefault="003D794A" w:rsidP="00B976EF">
            <w:pPr>
              <w:pStyle w:val="TAC"/>
            </w:pPr>
            <w:r w:rsidRPr="005A6FE6">
              <w:t>5</w:t>
            </w:r>
          </w:p>
        </w:tc>
        <w:tc>
          <w:tcPr>
            <w:tcW w:w="721" w:type="dxa"/>
            <w:shd w:val="clear" w:color="auto" w:fill="auto"/>
            <w:noWrap/>
            <w:vAlign w:val="center"/>
          </w:tcPr>
          <w:p w14:paraId="14D80FD3" w14:textId="77777777" w:rsidR="003D794A" w:rsidRPr="005A6FE6" w:rsidRDefault="003D794A" w:rsidP="00B976EF">
            <w:pPr>
              <w:pStyle w:val="TAC"/>
            </w:pPr>
            <w:r w:rsidRPr="005A6FE6">
              <w:t>N/A</w:t>
            </w:r>
          </w:p>
        </w:tc>
        <w:tc>
          <w:tcPr>
            <w:tcW w:w="1314" w:type="dxa"/>
            <w:shd w:val="clear" w:color="auto" w:fill="auto"/>
            <w:noWrap/>
            <w:vAlign w:val="center"/>
          </w:tcPr>
          <w:p w14:paraId="3FE3D16B" w14:textId="77777777" w:rsidR="003D794A" w:rsidRPr="005A6FE6" w:rsidRDefault="003D794A" w:rsidP="00B976EF">
            <w:pPr>
              <w:pStyle w:val="TAC"/>
            </w:pPr>
            <w:r w:rsidRPr="005A6FE6">
              <w:t>1960</w:t>
            </w:r>
          </w:p>
        </w:tc>
        <w:tc>
          <w:tcPr>
            <w:tcW w:w="867" w:type="dxa"/>
            <w:shd w:val="clear" w:color="auto" w:fill="auto"/>
            <w:vAlign w:val="center"/>
          </w:tcPr>
          <w:p w14:paraId="21E5BF74" w14:textId="77777777" w:rsidR="003D794A" w:rsidRPr="005A6FE6" w:rsidRDefault="003D794A" w:rsidP="00B976EF">
            <w:pPr>
              <w:pStyle w:val="TAC"/>
            </w:pPr>
            <w:r w:rsidRPr="005A6FE6">
              <w:t>25.0</w:t>
            </w:r>
          </w:p>
        </w:tc>
        <w:tc>
          <w:tcPr>
            <w:tcW w:w="1248" w:type="dxa"/>
            <w:shd w:val="clear" w:color="auto" w:fill="auto"/>
            <w:vAlign w:val="center"/>
          </w:tcPr>
          <w:p w14:paraId="05EE86DB" w14:textId="77777777" w:rsidR="003D794A" w:rsidRPr="005A6FE6" w:rsidRDefault="003D794A" w:rsidP="00B976EF">
            <w:pPr>
              <w:pStyle w:val="TAC"/>
            </w:pPr>
            <w:r w:rsidRPr="005A6FE6">
              <w:t>IMD3</w:t>
            </w:r>
          </w:p>
        </w:tc>
      </w:tr>
      <w:tr w:rsidR="003D794A" w:rsidRPr="005A6FE6" w14:paraId="46064D1E" w14:textId="77777777" w:rsidTr="00B976EF">
        <w:trPr>
          <w:trHeight w:val="54"/>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79427E27" w14:textId="77777777" w:rsidR="003D794A" w:rsidRPr="005A6FE6" w:rsidRDefault="003D794A" w:rsidP="00B976EF">
            <w:pPr>
              <w:pStyle w:val="TAC"/>
            </w:pPr>
          </w:p>
        </w:tc>
        <w:tc>
          <w:tcPr>
            <w:tcW w:w="1146" w:type="dxa"/>
            <w:tcBorders>
              <w:left w:val="single" w:sz="4" w:space="0" w:color="auto"/>
            </w:tcBorders>
            <w:shd w:val="clear" w:color="auto" w:fill="auto"/>
            <w:vAlign w:val="center"/>
          </w:tcPr>
          <w:p w14:paraId="06EE8D37" w14:textId="77777777" w:rsidR="003D794A" w:rsidRPr="005A6FE6" w:rsidRDefault="003D794A" w:rsidP="00B976EF">
            <w:pPr>
              <w:pStyle w:val="TAC"/>
            </w:pPr>
            <w:r w:rsidRPr="005A6FE6">
              <w:t>n77</w:t>
            </w:r>
          </w:p>
        </w:tc>
        <w:tc>
          <w:tcPr>
            <w:tcW w:w="1481" w:type="dxa"/>
            <w:shd w:val="clear" w:color="auto" w:fill="auto"/>
            <w:noWrap/>
            <w:vAlign w:val="center"/>
          </w:tcPr>
          <w:p w14:paraId="08AC31F4" w14:textId="77777777" w:rsidR="003D794A" w:rsidRPr="005A6FE6" w:rsidRDefault="003D794A" w:rsidP="00B976EF">
            <w:pPr>
              <w:pStyle w:val="TAC"/>
            </w:pPr>
            <w:r w:rsidRPr="005A6FE6">
              <w:t>3524</w:t>
            </w:r>
          </w:p>
        </w:tc>
        <w:tc>
          <w:tcPr>
            <w:tcW w:w="779" w:type="dxa"/>
            <w:shd w:val="clear" w:color="auto" w:fill="auto"/>
            <w:noWrap/>
            <w:vAlign w:val="center"/>
          </w:tcPr>
          <w:p w14:paraId="51050F3E" w14:textId="77777777" w:rsidR="003D794A" w:rsidRPr="005A6FE6" w:rsidRDefault="003D794A" w:rsidP="00B976EF">
            <w:pPr>
              <w:pStyle w:val="TAC"/>
            </w:pPr>
            <w:r w:rsidRPr="005A6FE6">
              <w:t>10</w:t>
            </w:r>
          </w:p>
        </w:tc>
        <w:tc>
          <w:tcPr>
            <w:tcW w:w="721" w:type="dxa"/>
            <w:shd w:val="clear" w:color="auto" w:fill="auto"/>
            <w:noWrap/>
            <w:vAlign w:val="center"/>
          </w:tcPr>
          <w:p w14:paraId="4A26A0CE" w14:textId="77777777" w:rsidR="003D794A" w:rsidRPr="005A6FE6" w:rsidRDefault="003D794A" w:rsidP="00B976EF">
            <w:pPr>
              <w:pStyle w:val="TAC"/>
            </w:pPr>
            <w:r w:rsidRPr="005A6FE6">
              <w:t>50</w:t>
            </w:r>
          </w:p>
        </w:tc>
        <w:tc>
          <w:tcPr>
            <w:tcW w:w="1314" w:type="dxa"/>
            <w:shd w:val="clear" w:color="auto" w:fill="auto"/>
            <w:noWrap/>
            <w:vAlign w:val="center"/>
          </w:tcPr>
          <w:p w14:paraId="46F3CC29" w14:textId="77777777" w:rsidR="003D794A" w:rsidRPr="005A6FE6" w:rsidRDefault="003D794A" w:rsidP="00B976EF">
            <w:pPr>
              <w:pStyle w:val="TAC"/>
            </w:pPr>
            <w:r w:rsidRPr="005A6FE6">
              <w:t>3524</w:t>
            </w:r>
          </w:p>
        </w:tc>
        <w:tc>
          <w:tcPr>
            <w:tcW w:w="867" w:type="dxa"/>
            <w:shd w:val="clear" w:color="auto" w:fill="auto"/>
            <w:vAlign w:val="center"/>
          </w:tcPr>
          <w:p w14:paraId="11EC2C1F" w14:textId="77777777" w:rsidR="003D794A" w:rsidRPr="005A6FE6" w:rsidRDefault="003D794A" w:rsidP="00B976EF">
            <w:pPr>
              <w:pStyle w:val="TAC"/>
            </w:pPr>
            <w:r w:rsidRPr="005A6FE6">
              <w:t>N/A</w:t>
            </w:r>
          </w:p>
        </w:tc>
        <w:tc>
          <w:tcPr>
            <w:tcW w:w="1248" w:type="dxa"/>
            <w:shd w:val="clear" w:color="auto" w:fill="auto"/>
            <w:vAlign w:val="center"/>
          </w:tcPr>
          <w:p w14:paraId="2C6551F7" w14:textId="77777777" w:rsidR="003D794A" w:rsidRPr="005A6FE6" w:rsidRDefault="003D794A" w:rsidP="00B976EF">
            <w:pPr>
              <w:pStyle w:val="TAC"/>
            </w:pPr>
            <w:r w:rsidRPr="005A6FE6">
              <w:t>N/A</w:t>
            </w:r>
          </w:p>
        </w:tc>
      </w:tr>
      <w:tr w:rsidR="003D794A" w:rsidRPr="005A6FE6" w14:paraId="63929E62" w14:textId="77777777" w:rsidTr="00B976EF">
        <w:trPr>
          <w:trHeight w:val="54"/>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7AC95050" w14:textId="77777777" w:rsidR="003D794A" w:rsidRPr="005A6FE6" w:rsidRDefault="003D794A" w:rsidP="00B976EF">
            <w:pPr>
              <w:pStyle w:val="TAC"/>
            </w:pPr>
          </w:p>
        </w:tc>
        <w:tc>
          <w:tcPr>
            <w:tcW w:w="1146" w:type="dxa"/>
            <w:tcBorders>
              <w:left w:val="single" w:sz="4" w:space="0" w:color="auto"/>
            </w:tcBorders>
            <w:shd w:val="clear" w:color="auto" w:fill="auto"/>
            <w:vAlign w:val="center"/>
          </w:tcPr>
          <w:p w14:paraId="181AF3CB" w14:textId="77777777" w:rsidR="003D794A" w:rsidRPr="005A6FE6" w:rsidRDefault="003D794A" w:rsidP="00B976EF">
            <w:pPr>
              <w:pStyle w:val="TAC"/>
            </w:pPr>
            <w:r w:rsidRPr="005A6FE6">
              <w:rPr>
                <w:lang w:eastAsia="fi-FI"/>
              </w:rPr>
              <w:t>13</w:t>
            </w:r>
          </w:p>
        </w:tc>
        <w:tc>
          <w:tcPr>
            <w:tcW w:w="1481" w:type="dxa"/>
            <w:shd w:val="clear" w:color="auto" w:fill="auto"/>
            <w:noWrap/>
            <w:vAlign w:val="center"/>
          </w:tcPr>
          <w:p w14:paraId="5D07676B" w14:textId="77777777" w:rsidR="003D794A" w:rsidRPr="005A6FE6" w:rsidRDefault="003D794A" w:rsidP="00B976EF">
            <w:pPr>
              <w:pStyle w:val="TAC"/>
            </w:pPr>
            <w:r w:rsidRPr="005A6FE6">
              <w:rPr>
                <w:lang w:eastAsia="fi-FI"/>
              </w:rPr>
              <w:t>782</w:t>
            </w:r>
          </w:p>
        </w:tc>
        <w:tc>
          <w:tcPr>
            <w:tcW w:w="779" w:type="dxa"/>
            <w:shd w:val="clear" w:color="auto" w:fill="auto"/>
            <w:noWrap/>
            <w:vAlign w:val="center"/>
          </w:tcPr>
          <w:p w14:paraId="00176850" w14:textId="77777777" w:rsidR="003D794A" w:rsidRPr="005A6FE6" w:rsidRDefault="003D794A" w:rsidP="00B976EF">
            <w:pPr>
              <w:pStyle w:val="TAC"/>
            </w:pPr>
            <w:r w:rsidRPr="005A6FE6">
              <w:rPr>
                <w:rFonts w:eastAsia="Malgun Gothic"/>
                <w:kern w:val="2"/>
                <w:lang w:eastAsia="ko-KR"/>
              </w:rPr>
              <w:t>5</w:t>
            </w:r>
          </w:p>
        </w:tc>
        <w:tc>
          <w:tcPr>
            <w:tcW w:w="721" w:type="dxa"/>
            <w:shd w:val="clear" w:color="auto" w:fill="auto"/>
            <w:noWrap/>
            <w:vAlign w:val="center"/>
          </w:tcPr>
          <w:p w14:paraId="1D0982E1" w14:textId="77777777" w:rsidR="003D794A" w:rsidRPr="005A6FE6" w:rsidRDefault="003D794A" w:rsidP="00B976EF">
            <w:pPr>
              <w:pStyle w:val="TAC"/>
            </w:pPr>
            <w:r w:rsidRPr="005A6FE6">
              <w:rPr>
                <w:rFonts w:eastAsia="Malgun Gothic"/>
                <w:kern w:val="2"/>
                <w:lang w:eastAsia="ko-KR"/>
              </w:rPr>
              <w:t>25</w:t>
            </w:r>
          </w:p>
        </w:tc>
        <w:tc>
          <w:tcPr>
            <w:tcW w:w="1314" w:type="dxa"/>
            <w:shd w:val="clear" w:color="auto" w:fill="auto"/>
            <w:noWrap/>
            <w:vAlign w:val="center"/>
          </w:tcPr>
          <w:p w14:paraId="10EEC5F6" w14:textId="77777777" w:rsidR="003D794A" w:rsidRPr="005A6FE6" w:rsidRDefault="003D794A" w:rsidP="00B976EF">
            <w:pPr>
              <w:pStyle w:val="TAC"/>
            </w:pPr>
            <w:r w:rsidRPr="005A6FE6">
              <w:rPr>
                <w:lang w:eastAsia="fi-FI"/>
              </w:rPr>
              <w:t>751</w:t>
            </w:r>
          </w:p>
        </w:tc>
        <w:tc>
          <w:tcPr>
            <w:tcW w:w="867" w:type="dxa"/>
            <w:shd w:val="clear" w:color="auto" w:fill="auto"/>
            <w:vAlign w:val="center"/>
          </w:tcPr>
          <w:p w14:paraId="332D35C6" w14:textId="77777777" w:rsidR="003D794A" w:rsidRPr="005A6FE6" w:rsidRDefault="003D794A" w:rsidP="00B976EF">
            <w:pPr>
              <w:pStyle w:val="TAC"/>
            </w:pPr>
            <w:r w:rsidRPr="005A6FE6">
              <w:rPr>
                <w:rFonts w:eastAsia="Malgun Gothic"/>
                <w:kern w:val="2"/>
                <w:lang w:eastAsia="ko-KR"/>
              </w:rPr>
              <w:t>N/A</w:t>
            </w:r>
          </w:p>
        </w:tc>
        <w:tc>
          <w:tcPr>
            <w:tcW w:w="1248" w:type="dxa"/>
            <w:shd w:val="clear" w:color="auto" w:fill="auto"/>
            <w:vAlign w:val="center"/>
          </w:tcPr>
          <w:p w14:paraId="6874CABD" w14:textId="77777777" w:rsidR="003D794A" w:rsidRPr="005A6FE6" w:rsidRDefault="003D794A" w:rsidP="00B976EF">
            <w:pPr>
              <w:pStyle w:val="TAC"/>
            </w:pPr>
            <w:r w:rsidRPr="005A6FE6">
              <w:rPr>
                <w:lang w:eastAsia="fi-FI"/>
              </w:rPr>
              <w:t>N/A</w:t>
            </w:r>
          </w:p>
        </w:tc>
      </w:tr>
      <w:tr w:rsidR="003D794A" w:rsidRPr="005A6FE6" w14:paraId="7B05AF4B" w14:textId="77777777" w:rsidTr="00B976EF">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0AD2FAC2" w14:textId="77777777" w:rsidR="003D794A" w:rsidRPr="005A6FE6" w:rsidRDefault="003D794A" w:rsidP="00B976EF">
            <w:pPr>
              <w:pStyle w:val="TAC"/>
            </w:pPr>
          </w:p>
        </w:tc>
        <w:tc>
          <w:tcPr>
            <w:tcW w:w="1146" w:type="dxa"/>
            <w:tcBorders>
              <w:left w:val="single" w:sz="4" w:space="0" w:color="auto"/>
            </w:tcBorders>
            <w:shd w:val="clear" w:color="auto" w:fill="auto"/>
            <w:vAlign w:val="center"/>
          </w:tcPr>
          <w:p w14:paraId="5AEAA031" w14:textId="77777777" w:rsidR="003D794A" w:rsidRPr="005A6FE6" w:rsidRDefault="003D794A" w:rsidP="00B976EF">
            <w:pPr>
              <w:pStyle w:val="TAC"/>
            </w:pPr>
            <w:r w:rsidRPr="005A6FE6">
              <w:rPr>
                <w:lang w:eastAsia="fi-FI"/>
              </w:rPr>
              <w:t>66</w:t>
            </w:r>
          </w:p>
        </w:tc>
        <w:tc>
          <w:tcPr>
            <w:tcW w:w="1481" w:type="dxa"/>
            <w:shd w:val="clear" w:color="auto" w:fill="auto"/>
            <w:noWrap/>
            <w:vAlign w:val="center"/>
          </w:tcPr>
          <w:p w14:paraId="76106F15" w14:textId="77777777" w:rsidR="003D794A" w:rsidRPr="005A6FE6" w:rsidRDefault="003D794A" w:rsidP="00B976EF">
            <w:pPr>
              <w:pStyle w:val="TAC"/>
            </w:pPr>
            <w:r w:rsidRPr="005A6FE6">
              <w:rPr>
                <w:lang w:eastAsia="fi-FI"/>
              </w:rPr>
              <w:t>N/A</w:t>
            </w:r>
          </w:p>
        </w:tc>
        <w:tc>
          <w:tcPr>
            <w:tcW w:w="779" w:type="dxa"/>
            <w:shd w:val="clear" w:color="auto" w:fill="auto"/>
            <w:noWrap/>
            <w:vAlign w:val="center"/>
          </w:tcPr>
          <w:p w14:paraId="6F827F6C" w14:textId="77777777" w:rsidR="003D794A" w:rsidRPr="005A6FE6" w:rsidRDefault="003D794A" w:rsidP="00B976EF">
            <w:pPr>
              <w:pStyle w:val="TAC"/>
            </w:pPr>
            <w:r w:rsidRPr="005A6FE6">
              <w:rPr>
                <w:lang w:eastAsia="fi-FI"/>
              </w:rPr>
              <w:t>5</w:t>
            </w:r>
          </w:p>
        </w:tc>
        <w:tc>
          <w:tcPr>
            <w:tcW w:w="721" w:type="dxa"/>
            <w:shd w:val="clear" w:color="auto" w:fill="auto"/>
            <w:noWrap/>
            <w:vAlign w:val="center"/>
          </w:tcPr>
          <w:p w14:paraId="7C5F49BE" w14:textId="77777777" w:rsidR="003D794A" w:rsidRPr="005A6FE6" w:rsidRDefault="003D794A" w:rsidP="00B976EF">
            <w:pPr>
              <w:pStyle w:val="TAC"/>
            </w:pPr>
            <w:r w:rsidRPr="005A6FE6">
              <w:rPr>
                <w:lang w:eastAsia="fi-FI"/>
              </w:rPr>
              <w:t>N/A</w:t>
            </w:r>
          </w:p>
        </w:tc>
        <w:tc>
          <w:tcPr>
            <w:tcW w:w="1314" w:type="dxa"/>
            <w:shd w:val="clear" w:color="auto" w:fill="auto"/>
            <w:noWrap/>
            <w:vAlign w:val="center"/>
          </w:tcPr>
          <w:p w14:paraId="6E9CF36F" w14:textId="77777777" w:rsidR="003D794A" w:rsidRPr="005A6FE6" w:rsidRDefault="003D794A" w:rsidP="00B976EF">
            <w:pPr>
              <w:pStyle w:val="TAC"/>
            </w:pPr>
            <w:r w:rsidRPr="005A6FE6">
              <w:rPr>
                <w:lang w:eastAsia="fi-FI"/>
              </w:rPr>
              <w:t>2156</w:t>
            </w:r>
          </w:p>
        </w:tc>
        <w:tc>
          <w:tcPr>
            <w:tcW w:w="867" w:type="dxa"/>
            <w:shd w:val="clear" w:color="auto" w:fill="auto"/>
            <w:vAlign w:val="center"/>
          </w:tcPr>
          <w:p w14:paraId="1633DB71" w14:textId="77777777" w:rsidR="003D794A" w:rsidRPr="005A6FE6" w:rsidRDefault="003D794A" w:rsidP="00B976EF">
            <w:pPr>
              <w:pStyle w:val="TAC"/>
            </w:pPr>
            <w:r w:rsidRPr="005A6FE6">
              <w:rPr>
                <w:lang w:eastAsia="fi-FI"/>
              </w:rPr>
              <w:t>25.3</w:t>
            </w:r>
          </w:p>
        </w:tc>
        <w:tc>
          <w:tcPr>
            <w:tcW w:w="1248" w:type="dxa"/>
            <w:shd w:val="clear" w:color="auto" w:fill="auto"/>
            <w:vAlign w:val="center"/>
          </w:tcPr>
          <w:p w14:paraId="5E764A1A" w14:textId="77777777" w:rsidR="003D794A" w:rsidRPr="005A6FE6" w:rsidRDefault="003D794A" w:rsidP="00B976EF">
            <w:pPr>
              <w:pStyle w:val="TAC"/>
            </w:pPr>
            <w:r w:rsidRPr="005A6FE6">
              <w:rPr>
                <w:rFonts w:eastAsia="Malgun Gothic"/>
                <w:lang w:eastAsia="ko-KR"/>
              </w:rPr>
              <w:t>IMD3</w:t>
            </w:r>
          </w:p>
        </w:tc>
      </w:tr>
      <w:tr w:rsidR="003D794A" w:rsidRPr="005A6FE6" w14:paraId="2868E10A" w14:textId="77777777" w:rsidTr="00B976EF">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2422C702" w14:textId="77777777" w:rsidR="003D794A" w:rsidRPr="005A6FE6" w:rsidRDefault="003D794A" w:rsidP="00B976EF">
            <w:pPr>
              <w:pStyle w:val="TAC"/>
            </w:pPr>
            <w:r w:rsidRPr="005A6FE6">
              <w:rPr>
                <w:lang w:eastAsia="fi-FI"/>
              </w:rPr>
              <w:t>DC_13A-66A_n77A</w:t>
            </w:r>
          </w:p>
        </w:tc>
        <w:tc>
          <w:tcPr>
            <w:tcW w:w="1146" w:type="dxa"/>
            <w:tcBorders>
              <w:left w:val="single" w:sz="4" w:space="0" w:color="auto"/>
            </w:tcBorders>
            <w:shd w:val="clear" w:color="auto" w:fill="auto"/>
            <w:vAlign w:val="center"/>
          </w:tcPr>
          <w:p w14:paraId="65396DD1" w14:textId="77777777" w:rsidR="003D794A" w:rsidRPr="005A6FE6" w:rsidRDefault="003D794A" w:rsidP="00B976EF">
            <w:pPr>
              <w:pStyle w:val="TAC"/>
            </w:pPr>
            <w:r w:rsidRPr="005A6FE6">
              <w:rPr>
                <w:lang w:eastAsia="fi-FI"/>
              </w:rPr>
              <w:t>n77</w:t>
            </w:r>
          </w:p>
        </w:tc>
        <w:tc>
          <w:tcPr>
            <w:tcW w:w="1481" w:type="dxa"/>
            <w:shd w:val="clear" w:color="auto" w:fill="auto"/>
            <w:noWrap/>
            <w:vAlign w:val="center"/>
          </w:tcPr>
          <w:p w14:paraId="6736DFD0" w14:textId="77777777" w:rsidR="003D794A" w:rsidRPr="005A6FE6" w:rsidRDefault="003D794A" w:rsidP="00B976EF">
            <w:pPr>
              <w:pStyle w:val="TAC"/>
            </w:pPr>
            <w:r w:rsidRPr="005A6FE6">
              <w:rPr>
                <w:lang w:eastAsia="fi-FI"/>
              </w:rPr>
              <w:t>3720</w:t>
            </w:r>
          </w:p>
        </w:tc>
        <w:tc>
          <w:tcPr>
            <w:tcW w:w="779" w:type="dxa"/>
            <w:shd w:val="clear" w:color="auto" w:fill="auto"/>
            <w:noWrap/>
            <w:vAlign w:val="center"/>
          </w:tcPr>
          <w:p w14:paraId="3F351630" w14:textId="77777777" w:rsidR="003D794A" w:rsidRPr="005A6FE6" w:rsidRDefault="003D794A" w:rsidP="00B976EF">
            <w:pPr>
              <w:pStyle w:val="TAC"/>
            </w:pPr>
            <w:r w:rsidRPr="005A6FE6">
              <w:rPr>
                <w:rFonts w:eastAsia="Malgun Gothic"/>
                <w:lang w:eastAsia="ko-KR"/>
              </w:rPr>
              <w:t>10</w:t>
            </w:r>
          </w:p>
        </w:tc>
        <w:tc>
          <w:tcPr>
            <w:tcW w:w="721" w:type="dxa"/>
            <w:shd w:val="clear" w:color="auto" w:fill="auto"/>
            <w:noWrap/>
            <w:vAlign w:val="center"/>
          </w:tcPr>
          <w:p w14:paraId="72A1114B" w14:textId="77777777" w:rsidR="003D794A" w:rsidRPr="005A6FE6" w:rsidRDefault="003D794A" w:rsidP="00B976EF">
            <w:pPr>
              <w:pStyle w:val="TAC"/>
            </w:pPr>
            <w:r w:rsidRPr="005A6FE6">
              <w:rPr>
                <w:rFonts w:eastAsia="Malgun Gothic"/>
                <w:lang w:eastAsia="ko-KR"/>
              </w:rPr>
              <w:t>50</w:t>
            </w:r>
          </w:p>
        </w:tc>
        <w:tc>
          <w:tcPr>
            <w:tcW w:w="1314" w:type="dxa"/>
            <w:shd w:val="clear" w:color="auto" w:fill="auto"/>
            <w:noWrap/>
            <w:vAlign w:val="center"/>
          </w:tcPr>
          <w:p w14:paraId="28214CA1" w14:textId="77777777" w:rsidR="003D794A" w:rsidRPr="005A6FE6" w:rsidRDefault="003D794A" w:rsidP="00B976EF">
            <w:pPr>
              <w:pStyle w:val="TAC"/>
            </w:pPr>
            <w:r w:rsidRPr="005A6FE6">
              <w:rPr>
                <w:lang w:eastAsia="fi-FI"/>
              </w:rPr>
              <w:t>3720</w:t>
            </w:r>
          </w:p>
        </w:tc>
        <w:tc>
          <w:tcPr>
            <w:tcW w:w="867" w:type="dxa"/>
            <w:shd w:val="clear" w:color="auto" w:fill="auto"/>
            <w:vAlign w:val="center"/>
          </w:tcPr>
          <w:p w14:paraId="20858300" w14:textId="77777777" w:rsidR="003D794A" w:rsidRPr="005A6FE6" w:rsidRDefault="003D794A" w:rsidP="00B976EF">
            <w:pPr>
              <w:pStyle w:val="TAC"/>
            </w:pPr>
            <w:r w:rsidRPr="005A6FE6">
              <w:rPr>
                <w:lang w:eastAsia="fi-FI"/>
              </w:rPr>
              <w:t>N/A</w:t>
            </w:r>
          </w:p>
        </w:tc>
        <w:tc>
          <w:tcPr>
            <w:tcW w:w="1248" w:type="dxa"/>
            <w:shd w:val="clear" w:color="auto" w:fill="auto"/>
            <w:vAlign w:val="center"/>
          </w:tcPr>
          <w:p w14:paraId="3CFF478E" w14:textId="77777777" w:rsidR="003D794A" w:rsidRPr="005A6FE6" w:rsidRDefault="003D794A" w:rsidP="00B976EF">
            <w:pPr>
              <w:pStyle w:val="TAC"/>
            </w:pPr>
            <w:r w:rsidRPr="005A6FE6">
              <w:rPr>
                <w:rFonts w:eastAsia="Malgun Gothic"/>
                <w:lang w:eastAsia="ko-KR"/>
              </w:rPr>
              <w:t>N/A</w:t>
            </w:r>
          </w:p>
        </w:tc>
      </w:tr>
      <w:tr w:rsidR="003D794A" w:rsidRPr="005A6FE6" w14:paraId="2AA815A3" w14:textId="77777777" w:rsidTr="00B976EF">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5A8DF6ED" w14:textId="77777777" w:rsidR="003D794A" w:rsidRPr="005A6FE6" w:rsidRDefault="003D794A" w:rsidP="00B976EF">
            <w:pPr>
              <w:pStyle w:val="TAC"/>
            </w:pPr>
          </w:p>
        </w:tc>
        <w:tc>
          <w:tcPr>
            <w:tcW w:w="1146" w:type="dxa"/>
            <w:tcBorders>
              <w:left w:val="single" w:sz="4" w:space="0" w:color="auto"/>
            </w:tcBorders>
            <w:shd w:val="clear" w:color="auto" w:fill="auto"/>
            <w:vAlign w:val="center"/>
          </w:tcPr>
          <w:p w14:paraId="1346C814" w14:textId="77777777" w:rsidR="003D794A" w:rsidRPr="005A6FE6" w:rsidRDefault="003D794A" w:rsidP="00B976EF">
            <w:pPr>
              <w:pStyle w:val="TAC"/>
              <w:rPr>
                <w:lang w:eastAsia="fi-FI"/>
              </w:rPr>
            </w:pPr>
            <w:r w:rsidRPr="005A6FE6">
              <w:rPr>
                <w:lang w:eastAsia="fi-FI"/>
              </w:rPr>
              <w:t>13</w:t>
            </w:r>
          </w:p>
        </w:tc>
        <w:tc>
          <w:tcPr>
            <w:tcW w:w="1481" w:type="dxa"/>
            <w:shd w:val="clear" w:color="auto" w:fill="auto"/>
            <w:noWrap/>
            <w:vAlign w:val="center"/>
          </w:tcPr>
          <w:p w14:paraId="1D7662E9" w14:textId="77777777" w:rsidR="003D794A" w:rsidRPr="005A6FE6" w:rsidRDefault="003D794A" w:rsidP="00B976EF">
            <w:pPr>
              <w:pStyle w:val="TAC"/>
              <w:rPr>
                <w:lang w:eastAsia="fi-FI"/>
              </w:rPr>
            </w:pPr>
            <w:r w:rsidRPr="005A6FE6">
              <w:rPr>
                <w:lang w:eastAsia="fi-FI"/>
              </w:rPr>
              <w:t>N/A</w:t>
            </w:r>
          </w:p>
        </w:tc>
        <w:tc>
          <w:tcPr>
            <w:tcW w:w="779" w:type="dxa"/>
            <w:shd w:val="clear" w:color="auto" w:fill="auto"/>
            <w:noWrap/>
            <w:vAlign w:val="center"/>
          </w:tcPr>
          <w:p w14:paraId="61BD4E99" w14:textId="77777777" w:rsidR="003D794A" w:rsidRPr="005A6FE6" w:rsidRDefault="003D794A" w:rsidP="00B976EF">
            <w:pPr>
              <w:pStyle w:val="TAC"/>
              <w:rPr>
                <w:rFonts w:eastAsia="Malgun Gothic"/>
                <w:lang w:eastAsia="ko-KR"/>
              </w:rPr>
            </w:pPr>
            <w:r w:rsidRPr="005A6FE6">
              <w:rPr>
                <w:rFonts w:eastAsia="Malgun Gothic"/>
                <w:kern w:val="2"/>
                <w:lang w:eastAsia="ko-KR"/>
              </w:rPr>
              <w:t>5</w:t>
            </w:r>
          </w:p>
        </w:tc>
        <w:tc>
          <w:tcPr>
            <w:tcW w:w="721" w:type="dxa"/>
            <w:shd w:val="clear" w:color="auto" w:fill="auto"/>
            <w:noWrap/>
            <w:vAlign w:val="center"/>
          </w:tcPr>
          <w:p w14:paraId="367D2823" w14:textId="77777777" w:rsidR="003D794A" w:rsidRPr="005A6FE6" w:rsidRDefault="003D794A" w:rsidP="00B976EF">
            <w:pPr>
              <w:pStyle w:val="TAC"/>
              <w:rPr>
                <w:rFonts w:eastAsia="Malgun Gothic"/>
                <w:lang w:eastAsia="ko-KR"/>
              </w:rPr>
            </w:pPr>
            <w:r w:rsidRPr="005A6FE6">
              <w:rPr>
                <w:rFonts w:eastAsia="Malgun Gothic"/>
                <w:kern w:val="2"/>
                <w:lang w:eastAsia="ko-KR"/>
              </w:rPr>
              <w:t>N/A</w:t>
            </w:r>
          </w:p>
        </w:tc>
        <w:tc>
          <w:tcPr>
            <w:tcW w:w="1314" w:type="dxa"/>
            <w:shd w:val="clear" w:color="auto" w:fill="auto"/>
            <w:noWrap/>
            <w:vAlign w:val="center"/>
          </w:tcPr>
          <w:p w14:paraId="7A799769" w14:textId="77777777" w:rsidR="003D794A" w:rsidRPr="005A6FE6" w:rsidRDefault="003D794A" w:rsidP="00B976EF">
            <w:pPr>
              <w:pStyle w:val="TAC"/>
              <w:rPr>
                <w:lang w:eastAsia="fi-FI"/>
              </w:rPr>
            </w:pPr>
            <w:r w:rsidRPr="005A6FE6">
              <w:rPr>
                <w:lang w:eastAsia="fi-FI"/>
              </w:rPr>
              <w:t>750</w:t>
            </w:r>
          </w:p>
        </w:tc>
        <w:tc>
          <w:tcPr>
            <w:tcW w:w="867" w:type="dxa"/>
            <w:shd w:val="clear" w:color="auto" w:fill="auto"/>
            <w:vAlign w:val="center"/>
          </w:tcPr>
          <w:p w14:paraId="25B2890A" w14:textId="77777777" w:rsidR="003D794A" w:rsidRPr="005A6FE6" w:rsidRDefault="003D794A" w:rsidP="00B976EF">
            <w:pPr>
              <w:pStyle w:val="TAC"/>
              <w:rPr>
                <w:lang w:eastAsia="fi-FI"/>
              </w:rPr>
            </w:pPr>
            <w:r w:rsidRPr="005A6FE6">
              <w:rPr>
                <w:lang w:eastAsia="fi-FI"/>
              </w:rPr>
              <w:t>23.4</w:t>
            </w:r>
          </w:p>
        </w:tc>
        <w:tc>
          <w:tcPr>
            <w:tcW w:w="1248" w:type="dxa"/>
            <w:shd w:val="clear" w:color="auto" w:fill="auto"/>
            <w:vAlign w:val="center"/>
          </w:tcPr>
          <w:p w14:paraId="4D3FFBB4" w14:textId="77777777" w:rsidR="003D794A" w:rsidRPr="005A6FE6" w:rsidRDefault="003D794A" w:rsidP="00B976EF">
            <w:pPr>
              <w:pStyle w:val="TAC"/>
              <w:rPr>
                <w:rFonts w:eastAsia="Malgun Gothic"/>
                <w:lang w:eastAsia="ko-KR"/>
              </w:rPr>
            </w:pPr>
            <w:r w:rsidRPr="005A6FE6">
              <w:rPr>
                <w:rFonts w:eastAsia="Malgun Gothic"/>
                <w:lang w:eastAsia="ko-KR"/>
              </w:rPr>
              <w:t>IMD3</w:t>
            </w:r>
            <w:r w:rsidRPr="005A6FE6">
              <w:rPr>
                <w:rFonts w:eastAsia="Malgun Gothic"/>
                <w:vertAlign w:val="superscript"/>
                <w:lang w:eastAsia="ko-KR"/>
              </w:rPr>
              <w:t>2</w:t>
            </w:r>
          </w:p>
        </w:tc>
      </w:tr>
      <w:tr w:rsidR="003D794A" w:rsidRPr="005A6FE6" w14:paraId="72A3529D" w14:textId="77777777" w:rsidTr="00B976EF">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0D52E19D" w14:textId="77777777" w:rsidR="003D794A" w:rsidRPr="005A6FE6" w:rsidRDefault="003D794A" w:rsidP="00B976EF">
            <w:pPr>
              <w:pStyle w:val="TAC"/>
            </w:pPr>
          </w:p>
        </w:tc>
        <w:tc>
          <w:tcPr>
            <w:tcW w:w="1146" w:type="dxa"/>
            <w:tcBorders>
              <w:left w:val="single" w:sz="4" w:space="0" w:color="auto"/>
            </w:tcBorders>
            <w:shd w:val="clear" w:color="auto" w:fill="auto"/>
            <w:vAlign w:val="center"/>
          </w:tcPr>
          <w:p w14:paraId="3FA5FDE1" w14:textId="77777777" w:rsidR="003D794A" w:rsidRPr="005A6FE6" w:rsidRDefault="003D794A" w:rsidP="00B976EF">
            <w:pPr>
              <w:pStyle w:val="TAC"/>
              <w:rPr>
                <w:lang w:eastAsia="fi-FI"/>
              </w:rPr>
            </w:pPr>
            <w:r w:rsidRPr="005A6FE6">
              <w:rPr>
                <w:lang w:eastAsia="fi-FI"/>
              </w:rPr>
              <w:t>66</w:t>
            </w:r>
          </w:p>
        </w:tc>
        <w:tc>
          <w:tcPr>
            <w:tcW w:w="1481" w:type="dxa"/>
            <w:shd w:val="clear" w:color="auto" w:fill="auto"/>
            <w:noWrap/>
            <w:vAlign w:val="center"/>
          </w:tcPr>
          <w:p w14:paraId="5E098344" w14:textId="77777777" w:rsidR="003D794A" w:rsidRPr="005A6FE6" w:rsidRDefault="003D794A" w:rsidP="00B976EF">
            <w:pPr>
              <w:pStyle w:val="TAC"/>
              <w:rPr>
                <w:lang w:eastAsia="fi-FI"/>
              </w:rPr>
            </w:pPr>
            <w:r w:rsidRPr="005A6FE6">
              <w:rPr>
                <w:lang w:eastAsia="fi-FI"/>
              </w:rPr>
              <w:t>1720</w:t>
            </w:r>
          </w:p>
        </w:tc>
        <w:tc>
          <w:tcPr>
            <w:tcW w:w="779" w:type="dxa"/>
            <w:shd w:val="clear" w:color="auto" w:fill="auto"/>
            <w:noWrap/>
            <w:vAlign w:val="center"/>
          </w:tcPr>
          <w:p w14:paraId="2DFDC270" w14:textId="77777777" w:rsidR="003D794A" w:rsidRPr="005A6FE6" w:rsidRDefault="003D794A" w:rsidP="00B976EF">
            <w:pPr>
              <w:pStyle w:val="TAC"/>
              <w:rPr>
                <w:rFonts w:eastAsia="Malgun Gothic"/>
                <w:lang w:eastAsia="ko-KR"/>
              </w:rPr>
            </w:pPr>
            <w:r w:rsidRPr="005A6FE6">
              <w:rPr>
                <w:lang w:eastAsia="fi-FI"/>
              </w:rPr>
              <w:t>5</w:t>
            </w:r>
          </w:p>
        </w:tc>
        <w:tc>
          <w:tcPr>
            <w:tcW w:w="721" w:type="dxa"/>
            <w:shd w:val="clear" w:color="auto" w:fill="auto"/>
            <w:noWrap/>
            <w:vAlign w:val="center"/>
          </w:tcPr>
          <w:p w14:paraId="7B190A64" w14:textId="77777777" w:rsidR="003D794A" w:rsidRPr="005A6FE6" w:rsidRDefault="003D794A" w:rsidP="00B976EF">
            <w:pPr>
              <w:pStyle w:val="TAC"/>
              <w:rPr>
                <w:rFonts w:eastAsia="Malgun Gothic"/>
                <w:lang w:eastAsia="ko-KR"/>
              </w:rPr>
            </w:pPr>
            <w:r w:rsidRPr="005A6FE6">
              <w:rPr>
                <w:lang w:eastAsia="fi-FI"/>
              </w:rPr>
              <w:t>25</w:t>
            </w:r>
          </w:p>
        </w:tc>
        <w:tc>
          <w:tcPr>
            <w:tcW w:w="1314" w:type="dxa"/>
            <w:shd w:val="clear" w:color="auto" w:fill="auto"/>
            <w:noWrap/>
            <w:vAlign w:val="center"/>
          </w:tcPr>
          <w:p w14:paraId="0AB09804" w14:textId="77777777" w:rsidR="003D794A" w:rsidRPr="005A6FE6" w:rsidRDefault="003D794A" w:rsidP="00B976EF">
            <w:pPr>
              <w:pStyle w:val="TAC"/>
              <w:rPr>
                <w:lang w:eastAsia="fi-FI"/>
              </w:rPr>
            </w:pPr>
            <w:r w:rsidRPr="005A6FE6">
              <w:rPr>
                <w:lang w:eastAsia="fi-FI"/>
              </w:rPr>
              <w:t>2120</w:t>
            </w:r>
          </w:p>
        </w:tc>
        <w:tc>
          <w:tcPr>
            <w:tcW w:w="867" w:type="dxa"/>
            <w:shd w:val="clear" w:color="auto" w:fill="auto"/>
            <w:vAlign w:val="center"/>
          </w:tcPr>
          <w:p w14:paraId="33C48455" w14:textId="77777777" w:rsidR="003D794A" w:rsidRPr="005A6FE6" w:rsidRDefault="003D794A" w:rsidP="00B976EF">
            <w:pPr>
              <w:pStyle w:val="TAC"/>
              <w:rPr>
                <w:lang w:eastAsia="fi-FI"/>
              </w:rPr>
            </w:pPr>
            <w:r w:rsidRPr="005A6FE6">
              <w:rPr>
                <w:lang w:eastAsia="fi-FI"/>
              </w:rPr>
              <w:t>N/A</w:t>
            </w:r>
          </w:p>
        </w:tc>
        <w:tc>
          <w:tcPr>
            <w:tcW w:w="1248" w:type="dxa"/>
            <w:shd w:val="clear" w:color="auto" w:fill="auto"/>
            <w:vAlign w:val="center"/>
          </w:tcPr>
          <w:p w14:paraId="1515712C" w14:textId="77777777" w:rsidR="003D794A" w:rsidRPr="005A6FE6" w:rsidRDefault="003D794A" w:rsidP="00B976EF">
            <w:pPr>
              <w:pStyle w:val="TAC"/>
              <w:rPr>
                <w:rFonts w:eastAsia="Malgun Gothic"/>
                <w:lang w:eastAsia="ko-KR"/>
              </w:rPr>
            </w:pPr>
            <w:r w:rsidRPr="005A6FE6">
              <w:rPr>
                <w:rFonts w:eastAsia="Malgun Gothic"/>
                <w:lang w:eastAsia="ko-KR"/>
              </w:rPr>
              <w:t>N/A</w:t>
            </w:r>
          </w:p>
        </w:tc>
      </w:tr>
      <w:tr w:rsidR="003D794A" w:rsidRPr="005A6FE6" w14:paraId="1E150985" w14:textId="77777777" w:rsidTr="00B976EF">
        <w:trPr>
          <w:trHeight w:val="54"/>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7EA5429F" w14:textId="77777777" w:rsidR="003D794A" w:rsidRPr="005A6FE6" w:rsidRDefault="003D794A" w:rsidP="00B976EF">
            <w:pPr>
              <w:pStyle w:val="TAC"/>
            </w:pPr>
          </w:p>
        </w:tc>
        <w:tc>
          <w:tcPr>
            <w:tcW w:w="1146" w:type="dxa"/>
            <w:tcBorders>
              <w:left w:val="single" w:sz="4" w:space="0" w:color="auto"/>
            </w:tcBorders>
            <w:shd w:val="clear" w:color="auto" w:fill="auto"/>
            <w:vAlign w:val="center"/>
          </w:tcPr>
          <w:p w14:paraId="24F9DC0D" w14:textId="77777777" w:rsidR="003D794A" w:rsidRPr="005A6FE6" w:rsidRDefault="003D794A" w:rsidP="00B976EF">
            <w:pPr>
              <w:pStyle w:val="TAC"/>
              <w:rPr>
                <w:lang w:eastAsia="fi-FI"/>
              </w:rPr>
            </w:pPr>
            <w:r w:rsidRPr="005A6FE6">
              <w:rPr>
                <w:lang w:eastAsia="fi-FI"/>
              </w:rPr>
              <w:t>n77</w:t>
            </w:r>
          </w:p>
        </w:tc>
        <w:tc>
          <w:tcPr>
            <w:tcW w:w="1481" w:type="dxa"/>
            <w:shd w:val="clear" w:color="auto" w:fill="auto"/>
            <w:noWrap/>
            <w:vAlign w:val="center"/>
          </w:tcPr>
          <w:p w14:paraId="207BB62B" w14:textId="77777777" w:rsidR="003D794A" w:rsidRPr="005A6FE6" w:rsidRDefault="003D794A" w:rsidP="00B976EF">
            <w:pPr>
              <w:pStyle w:val="TAC"/>
              <w:rPr>
                <w:lang w:eastAsia="fi-FI"/>
              </w:rPr>
            </w:pPr>
            <w:r w:rsidRPr="005A6FE6">
              <w:rPr>
                <w:lang w:eastAsia="fi-FI"/>
              </w:rPr>
              <w:t>4190</w:t>
            </w:r>
          </w:p>
        </w:tc>
        <w:tc>
          <w:tcPr>
            <w:tcW w:w="779" w:type="dxa"/>
            <w:shd w:val="clear" w:color="auto" w:fill="auto"/>
            <w:noWrap/>
            <w:vAlign w:val="center"/>
          </w:tcPr>
          <w:p w14:paraId="4508421F" w14:textId="77777777" w:rsidR="003D794A" w:rsidRPr="005A6FE6" w:rsidRDefault="003D794A" w:rsidP="00B976EF">
            <w:pPr>
              <w:pStyle w:val="TAC"/>
              <w:rPr>
                <w:rFonts w:eastAsia="Malgun Gothic"/>
                <w:lang w:eastAsia="ko-KR"/>
              </w:rPr>
            </w:pPr>
            <w:r w:rsidRPr="005A6FE6">
              <w:rPr>
                <w:rFonts w:eastAsia="Malgun Gothic"/>
                <w:lang w:eastAsia="ko-KR"/>
              </w:rPr>
              <w:t>10</w:t>
            </w:r>
          </w:p>
        </w:tc>
        <w:tc>
          <w:tcPr>
            <w:tcW w:w="721" w:type="dxa"/>
            <w:shd w:val="clear" w:color="auto" w:fill="auto"/>
            <w:noWrap/>
            <w:vAlign w:val="center"/>
          </w:tcPr>
          <w:p w14:paraId="68DD896F" w14:textId="77777777" w:rsidR="003D794A" w:rsidRPr="005A6FE6" w:rsidRDefault="003D794A" w:rsidP="00B976EF">
            <w:pPr>
              <w:pStyle w:val="TAC"/>
              <w:rPr>
                <w:rFonts w:eastAsia="Malgun Gothic"/>
                <w:lang w:eastAsia="ko-KR"/>
              </w:rPr>
            </w:pPr>
            <w:r w:rsidRPr="005A6FE6">
              <w:rPr>
                <w:rFonts w:eastAsia="Malgun Gothic"/>
                <w:lang w:eastAsia="ko-KR"/>
              </w:rPr>
              <w:t>50</w:t>
            </w:r>
          </w:p>
        </w:tc>
        <w:tc>
          <w:tcPr>
            <w:tcW w:w="1314" w:type="dxa"/>
            <w:shd w:val="clear" w:color="auto" w:fill="auto"/>
            <w:noWrap/>
            <w:vAlign w:val="center"/>
          </w:tcPr>
          <w:p w14:paraId="15EE4FED" w14:textId="77777777" w:rsidR="003D794A" w:rsidRPr="005A6FE6" w:rsidRDefault="003D794A" w:rsidP="00B976EF">
            <w:pPr>
              <w:pStyle w:val="TAC"/>
              <w:rPr>
                <w:lang w:eastAsia="fi-FI"/>
              </w:rPr>
            </w:pPr>
            <w:r w:rsidRPr="005A6FE6">
              <w:rPr>
                <w:lang w:eastAsia="fi-FI"/>
              </w:rPr>
              <w:t>4190</w:t>
            </w:r>
          </w:p>
        </w:tc>
        <w:tc>
          <w:tcPr>
            <w:tcW w:w="867" w:type="dxa"/>
            <w:shd w:val="clear" w:color="auto" w:fill="auto"/>
            <w:vAlign w:val="center"/>
          </w:tcPr>
          <w:p w14:paraId="727D0073" w14:textId="77777777" w:rsidR="003D794A" w:rsidRPr="005A6FE6" w:rsidRDefault="003D794A" w:rsidP="00B976EF">
            <w:pPr>
              <w:pStyle w:val="TAC"/>
              <w:rPr>
                <w:lang w:eastAsia="fi-FI"/>
              </w:rPr>
            </w:pPr>
            <w:r w:rsidRPr="005A6FE6">
              <w:rPr>
                <w:lang w:eastAsia="fi-FI"/>
              </w:rPr>
              <w:t>N/A</w:t>
            </w:r>
          </w:p>
        </w:tc>
        <w:tc>
          <w:tcPr>
            <w:tcW w:w="1248" w:type="dxa"/>
            <w:shd w:val="clear" w:color="auto" w:fill="auto"/>
            <w:vAlign w:val="center"/>
          </w:tcPr>
          <w:p w14:paraId="40873550" w14:textId="77777777" w:rsidR="003D794A" w:rsidRPr="005A6FE6" w:rsidRDefault="003D794A" w:rsidP="00B976EF">
            <w:pPr>
              <w:pStyle w:val="TAC"/>
              <w:rPr>
                <w:rFonts w:eastAsia="Malgun Gothic"/>
                <w:lang w:eastAsia="ko-KR"/>
              </w:rPr>
            </w:pPr>
            <w:r w:rsidRPr="005A6FE6">
              <w:rPr>
                <w:rFonts w:eastAsia="Malgun Gothic"/>
                <w:lang w:eastAsia="ko-KR"/>
              </w:rPr>
              <w:t>N/A</w:t>
            </w:r>
          </w:p>
        </w:tc>
      </w:tr>
      <w:tr w:rsidR="003D794A" w:rsidRPr="005A6FE6" w14:paraId="75F688B4" w14:textId="77777777" w:rsidTr="00B976EF">
        <w:trPr>
          <w:trHeight w:val="54"/>
          <w:jc w:val="center"/>
        </w:trPr>
        <w:tc>
          <w:tcPr>
            <w:tcW w:w="1928" w:type="dxa"/>
            <w:vMerge w:val="restart"/>
            <w:tcBorders>
              <w:top w:val="nil"/>
              <w:left w:val="single" w:sz="4" w:space="0" w:color="auto"/>
              <w:right w:val="single" w:sz="4" w:space="0" w:color="auto"/>
            </w:tcBorders>
            <w:shd w:val="clear" w:color="auto" w:fill="auto"/>
            <w:vAlign w:val="center"/>
          </w:tcPr>
          <w:p w14:paraId="281AE36C" w14:textId="77777777" w:rsidR="003D794A" w:rsidRPr="005A6FE6" w:rsidRDefault="003D794A" w:rsidP="00B976EF">
            <w:pPr>
              <w:pStyle w:val="TAC"/>
              <w:rPr>
                <w:lang w:eastAsia="fi-FI"/>
              </w:rPr>
            </w:pPr>
            <w:r w:rsidRPr="005A6FE6">
              <w:rPr>
                <w:lang w:eastAsia="ko-KR"/>
              </w:rPr>
              <w:t>DC_</w:t>
            </w:r>
            <w:r w:rsidRPr="005A6FE6">
              <w:t>14A-66A</w:t>
            </w:r>
            <w:r w:rsidRPr="005A6FE6">
              <w:rPr>
                <w:lang w:eastAsia="ko-KR"/>
              </w:rPr>
              <w:t>_n</w:t>
            </w:r>
            <w:r w:rsidRPr="005A6FE6">
              <w:t>77</w:t>
            </w:r>
            <w:r w:rsidRPr="005A6FE6">
              <w:rPr>
                <w:lang w:eastAsia="ko-KR"/>
              </w:rPr>
              <w:t>A</w:t>
            </w:r>
          </w:p>
          <w:p w14:paraId="2A93713D" w14:textId="77777777" w:rsidR="003D794A" w:rsidRPr="005A6FE6" w:rsidRDefault="003D794A" w:rsidP="00B976EF">
            <w:pPr>
              <w:pStyle w:val="TAC"/>
              <w:rPr>
                <w:lang w:eastAsia="fi-FI"/>
              </w:rPr>
            </w:pPr>
            <w:r w:rsidRPr="005A6FE6">
              <w:rPr>
                <w:szCs w:val="18"/>
                <w:lang w:eastAsia="fi-FI"/>
              </w:rPr>
              <w:t>DC_14A-66A_n77(2A)</w:t>
            </w:r>
          </w:p>
          <w:p w14:paraId="756C042E" w14:textId="77777777" w:rsidR="003D794A" w:rsidRPr="005A6FE6" w:rsidRDefault="003D794A" w:rsidP="00B976EF">
            <w:pPr>
              <w:pStyle w:val="TAC"/>
              <w:rPr>
                <w:lang w:eastAsia="fi-FI"/>
              </w:rPr>
            </w:pPr>
            <w:r w:rsidRPr="005A6FE6">
              <w:rPr>
                <w:lang w:eastAsia="fi-FI"/>
              </w:rPr>
              <w:t>DC_14A-66A-66A_n77A</w:t>
            </w:r>
          </w:p>
          <w:p w14:paraId="4BE93C71" w14:textId="77777777" w:rsidR="003D794A" w:rsidRPr="005A6FE6" w:rsidRDefault="003D794A" w:rsidP="00B976EF">
            <w:pPr>
              <w:pStyle w:val="TAC"/>
            </w:pPr>
            <w:r w:rsidRPr="005A6FE6">
              <w:rPr>
                <w:szCs w:val="18"/>
                <w:lang w:eastAsia="fi-FI"/>
              </w:rPr>
              <w:t>DC_14A-66A-66A_n77(2A)</w:t>
            </w:r>
          </w:p>
        </w:tc>
        <w:tc>
          <w:tcPr>
            <w:tcW w:w="1146" w:type="dxa"/>
            <w:tcBorders>
              <w:left w:val="single" w:sz="4" w:space="0" w:color="auto"/>
            </w:tcBorders>
            <w:shd w:val="clear" w:color="auto" w:fill="auto"/>
            <w:vAlign w:val="center"/>
          </w:tcPr>
          <w:p w14:paraId="4DC08BE6" w14:textId="77777777" w:rsidR="003D794A" w:rsidRPr="005A6FE6" w:rsidRDefault="003D794A" w:rsidP="00B976EF">
            <w:pPr>
              <w:pStyle w:val="TAC"/>
              <w:rPr>
                <w:lang w:eastAsia="fi-FI"/>
              </w:rPr>
            </w:pPr>
            <w:r w:rsidRPr="005A6FE6">
              <w:rPr>
                <w:lang w:eastAsia="ko-KR"/>
              </w:rPr>
              <w:t>14</w:t>
            </w:r>
          </w:p>
        </w:tc>
        <w:tc>
          <w:tcPr>
            <w:tcW w:w="1481" w:type="dxa"/>
            <w:shd w:val="clear" w:color="auto" w:fill="auto"/>
            <w:noWrap/>
            <w:vAlign w:val="center"/>
          </w:tcPr>
          <w:p w14:paraId="6EC3D004" w14:textId="77777777" w:rsidR="003D794A" w:rsidRPr="005A6FE6" w:rsidRDefault="003D794A" w:rsidP="00B976EF">
            <w:pPr>
              <w:pStyle w:val="TAC"/>
              <w:rPr>
                <w:lang w:eastAsia="fi-FI"/>
              </w:rPr>
            </w:pPr>
            <w:r w:rsidRPr="005A6FE6">
              <w:t>N/A</w:t>
            </w:r>
          </w:p>
        </w:tc>
        <w:tc>
          <w:tcPr>
            <w:tcW w:w="779" w:type="dxa"/>
            <w:shd w:val="clear" w:color="auto" w:fill="auto"/>
            <w:noWrap/>
            <w:vAlign w:val="center"/>
          </w:tcPr>
          <w:p w14:paraId="69102502" w14:textId="77777777" w:rsidR="003D794A" w:rsidRPr="005A6FE6" w:rsidRDefault="003D794A" w:rsidP="00B976EF">
            <w:pPr>
              <w:pStyle w:val="TAC"/>
              <w:rPr>
                <w:rFonts w:eastAsia="Malgun Gothic"/>
                <w:lang w:eastAsia="ko-KR"/>
              </w:rPr>
            </w:pPr>
            <w:r w:rsidRPr="005A6FE6">
              <w:t>5</w:t>
            </w:r>
          </w:p>
        </w:tc>
        <w:tc>
          <w:tcPr>
            <w:tcW w:w="721" w:type="dxa"/>
            <w:shd w:val="clear" w:color="auto" w:fill="auto"/>
            <w:noWrap/>
            <w:vAlign w:val="center"/>
          </w:tcPr>
          <w:p w14:paraId="2B68ABCC" w14:textId="77777777" w:rsidR="003D794A" w:rsidRPr="005A6FE6" w:rsidRDefault="003D794A" w:rsidP="00B976EF">
            <w:pPr>
              <w:pStyle w:val="TAC"/>
              <w:rPr>
                <w:rFonts w:eastAsia="Malgun Gothic"/>
                <w:lang w:eastAsia="ko-KR"/>
              </w:rPr>
            </w:pPr>
            <w:r w:rsidRPr="005A6FE6">
              <w:t>N/A</w:t>
            </w:r>
          </w:p>
        </w:tc>
        <w:tc>
          <w:tcPr>
            <w:tcW w:w="1314" w:type="dxa"/>
            <w:shd w:val="clear" w:color="auto" w:fill="auto"/>
            <w:noWrap/>
            <w:vAlign w:val="center"/>
          </w:tcPr>
          <w:p w14:paraId="6993846D" w14:textId="77777777" w:rsidR="003D794A" w:rsidRPr="005A6FE6" w:rsidRDefault="003D794A" w:rsidP="00B976EF">
            <w:pPr>
              <w:pStyle w:val="TAC"/>
              <w:rPr>
                <w:lang w:eastAsia="fi-FI"/>
              </w:rPr>
            </w:pPr>
            <w:r w:rsidRPr="005A6FE6">
              <w:t>763</w:t>
            </w:r>
          </w:p>
        </w:tc>
        <w:tc>
          <w:tcPr>
            <w:tcW w:w="867" w:type="dxa"/>
            <w:shd w:val="clear" w:color="auto" w:fill="auto"/>
            <w:vAlign w:val="center"/>
          </w:tcPr>
          <w:p w14:paraId="5B4C4933" w14:textId="77777777" w:rsidR="003D794A" w:rsidRPr="005A6FE6" w:rsidRDefault="003D794A" w:rsidP="00B976EF">
            <w:pPr>
              <w:pStyle w:val="TAC"/>
              <w:rPr>
                <w:lang w:eastAsia="fi-FI"/>
              </w:rPr>
            </w:pPr>
            <w:r w:rsidRPr="005A6FE6">
              <w:t>23.5</w:t>
            </w:r>
          </w:p>
        </w:tc>
        <w:tc>
          <w:tcPr>
            <w:tcW w:w="1248" w:type="dxa"/>
            <w:shd w:val="clear" w:color="auto" w:fill="auto"/>
            <w:vAlign w:val="center"/>
          </w:tcPr>
          <w:p w14:paraId="18A1102F" w14:textId="77777777" w:rsidR="003D794A" w:rsidRPr="005A6FE6" w:rsidRDefault="003D794A" w:rsidP="00B976EF">
            <w:pPr>
              <w:pStyle w:val="TAC"/>
              <w:rPr>
                <w:rFonts w:eastAsia="Malgun Gothic"/>
                <w:lang w:eastAsia="ko-KR"/>
              </w:rPr>
            </w:pPr>
            <w:r w:rsidRPr="005A6FE6">
              <w:rPr>
                <w:lang w:eastAsia="fi-FI"/>
              </w:rPr>
              <w:t>IMD3</w:t>
            </w:r>
            <w:r w:rsidRPr="005A6FE6">
              <w:rPr>
                <w:vertAlign w:val="superscript"/>
                <w:lang w:eastAsia="fi-FI"/>
              </w:rPr>
              <w:t>2</w:t>
            </w:r>
          </w:p>
        </w:tc>
      </w:tr>
      <w:tr w:rsidR="003D794A" w:rsidRPr="005A6FE6" w14:paraId="456180A9" w14:textId="77777777" w:rsidTr="00B976EF">
        <w:trPr>
          <w:trHeight w:val="54"/>
          <w:jc w:val="center"/>
        </w:trPr>
        <w:tc>
          <w:tcPr>
            <w:tcW w:w="1928" w:type="dxa"/>
            <w:vMerge/>
            <w:tcBorders>
              <w:left w:val="single" w:sz="4" w:space="0" w:color="auto"/>
              <w:right w:val="single" w:sz="4" w:space="0" w:color="auto"/>
            </w:tcBorders>
            <w:shd w:val="clear" w:color="auto" w:fill="auto"/>
            <w:vAlign w:val="center"/>
          </w:tcPr>
          <w:p w14:paraId="0DE752FC" w14:textId="77777777" w:rsidR="003D794A" w:rsidRPr="005A6FE6" w:rsidRDefault="003D794A" w:rsidP="00B976EF">
            <w:pPr>
              <w:pStyle w:val="TAC"/>
            </w:pPr>
          </w:p>
        </w:tc>
        <w:tc>
          <w:tcPr>
            <w:tcW w:w="1146" w:type="dxa"/>
            <w:tcBorders>
              <w:left w:val="single" w:sz="4" w:space="0" w:color="auto"/>
            </w:tcBorders>
            <w:shd w:val="clear" w:color="auto" w:fill="auto"/>
            <w:vAlign w:val="center"/>
          </w:tcPr>
          <w:p w14:paraId="7E674F1B" w14:textId="77777777" w:rsidR="003D794A" w:rsidRPr="005A6FE6" w:rsidRDefault="003D794A" w:rsidP="00B976EF">
            <w:pPr>
              <w:pStyle w:val="TAC"/>
              <w:rPr>
                <w:lang w:eastAsia="fi-FI"/>
              </w:rPr>
            </w:pPr>
            <w:r w:rsidRPr="005A6FE6">
              <w:t>66</w:t>
            </w:r>
          </w:p>
        </w:tc>
        <w:tc>
          <w:tcPr>
            <w:tcW w:w="1481" w:type="dxa"/>
            <w:shd w:val="clear" w:color="auto" w:fill="auto"/>
            <w:noWrap/>
            <w:vAlign w:val="center"/>
          </w:tcPr>
          <w:p w14:paraId="5C52BC89" w14:textId="77777777" w:rsidR="003D794A" w:rsidRPr="005A6FE6" w:rsidRDefault="003D794A" w:rsidP="00B976EF">
            <w:pPr>
              <w:pStyle w:val="TAC"/>
              <w:rPr>
                <w:lang w:eastAsia="fi-FI"/>
              </w:rPr>
            </w:pPr>
            <w:r w:rsidRPr="005A6FE6">
              <w:t>1712.5</w:t>
            </w:r>
          </w:p>
        </w:tc>
        <w:tc>
          <w:tcPr>
            <w:tcW w:w="779" w:type="dxa"/>
            <w:shd w:val="clear" w:color="auto" w:fill="auto"/>
            <w:noWrap/>
            <w:vAlign w:val="center"/>
          </w:tcPr>
          <w:p w14:paraId="6D17CC2D" w14:textId="77777777" w:rsidR="003D794A" w:rsidRPr="005A6FE6" w:rsidRDefault="003D794A" w:rsidP="00B976EF">
            <w:pPr>
              <w:pStyle w:val="TAC"/>
              <w:rPr>
                <w:rFonts w:eastAsia="Malgun Gothic"/>
                <w:lang w:eastAsia="ko-KR"/>
              </w:rPr>
            </w:pPr>
            <w:r w:rsidRPr="005A6FE6">
              <w:t>5</w:t>
            </w:r>
          </w:p>
        </w:tc>
        <w:tc>
          <w:tcPr>
            <w:tcW w:w="721" w:type="dxa"/>
            <w:shd w:val="clear" w:color="auto" w:fill="auto"/>
            <w:noWrap/>
            <w:vAlign w:val="center"/>
          </w:tcPr>
          <w:p w14:paraId="4500D694" w14:textId="77777777" w:rsidR="003D794A" w:rsidRPr="005A6FE6" w:rsidRDefault="003D794A" w:rsidP="00B976EF">
            <w:pPr>
              <w:pStyle w:val="TAC"/>
              <w:rPr>
                <w:rFonts w:eastAsia="Malgun Gothic"/>
                <w:lang w:eastAsia="ko-KR"/>
              </w:rPr>
            </w:pPr>
            <w:r w:rsidRPr="005A6FE6">
              <w:t>25</w:t>
            </w:r>
          </w:p>
        </w:tc>
        <w:tc>
          <w:tcPr>
            <w:tcW w:w="1314" w:type="dxa"/>
            <w:shd w:val="clear" w:color="auto" w:fill="auto"/>
            <w:noWrap/>
            <w:vAlign w:val="center"/>
          </w:tcPr>
          <w:p w14:paraId="4C34CBE6" w14:textId="77777777" w:rsidR="003D794A" w:rsidRPr="005A6FE6" w:rsidRDefault="003D794A" w:rsidP="00B976EF">
            <w:pPr>
              <w:pStyle w:val="TAC"/>
              <w:rPr>
                <w:lang w:eastAsia="fi-FI"/>
              </w:rPr>
            </w:pPr>
            <w:r w:rsidRPr="005A6FE6">
              <w:t>2112.5</w:t>
            </w:r>
          </w:p>
        </w:tc>
        <w:tc>
          <w:tcPr>
            <w:tcW w:w="867" w:type="dxa"/>
            <w:shd w:val="clear" w:color="auto" w:fill="auto"/>
            <w:vAlign w:val="center"/>
          </w:tcPr>
          <w:p w14:paraId="207F121F" w14:textId="77777777" w:rsidR="003D794A" w:rsidRPr="005A6FE6" w:rsidRDefault="003D794A" w:rsidP="00B976EF">
            <w:pPr>
              <w:pStyle w:val="TAC"/>
              <w:rPr>
                <w:lang w:eastAsia="fi-FI"/>
              </w:rPr>
            </w:pPr>
            <w:r w:rsidRPr="005A6FE6">
              <w:t>N/A</w:t>
            </w:r>
          </w:p>
        </w:tc>
        <w:tc>
          <w:tcPr>
            <w:tcW w:w="1248" w:type="dxa"/>
            <w:shd w:val="clear" w:color="auto" w:fill="auto"/>
            <w:vAlign w:val="center"/>
          </w:tcPr>
          <w:p w14:paraId="45E6E164" w14:textId="77777777" w:rsidR="003D794A" w:rsidRPr="005A6FE6" w:rsidRDefault="003D794A" w:rsidP="00B976EF">
            <w:pPr>
              <w:pStyle w:val="TAC"/>
              <w:rPr>
                <w:rFonts w:eastAsia="Malgun Gothic"/>
                <w:lang w:eastAsia="ko-KR"/>
              </w:rPr>
            </w:pPr>
            <w:r w:rsidRPr="005A6FE6">
              <w:rPr>
                <w:lang w:eastAsia="fi-FI"/>
              </w:rPr>
              <w:t>N/A</w:t>
            </w:r>
          </w:p>
        </w:tc>
      </w:tr>
      <w:tr w:rsidR="003D794A" w:rsidRPr="005A6FE6" w14:paraId="2B2B6F3F" w14:textId="77777777" w:rsidTr="00B976EF">
        <w:trPr>
          <w:trHeight w:val="54"/>
          <w:jc w:val="center"/>
        </w:trPr>
        <w:tc>
          <w:tcPr>
            <w:tcW w:w="1928" w:type="dxa"/>
            <w:vMerge/>
            <w:tcBorders>
              <w:left w:val="single" w:sz="4" w:space="0" w:color="auto"/>
              <w:right w:val="single" w:sz="4" w:space="0" w:color="auto"/>
            </w:tcBorders>
            <w:shd w:val="clear" w:color="auto" w:fill="auto"/>
            <w:vAlign w:val="center"/>
          </w:tcPr>
          <w:p w14:paraId="4891AA3C" w14:textId="77777777" w:rsidR="003D794A" w:rsidRPr="005A6FE6" w:rsidRDefault="003D794A" w:rsidP="00B976EF">
            <w:pPr>
              <w:pStyle w:val="TAC"/>
            </w:pPr>
          </w:p>
        </w:tc>
        <w:tc>
          <w:tcPr>
            <w:tcW w:w="1146" w:type="dxa"/>
            <w:tcBorders>
              <w:left w:val="single" w:sz="4" w:space="0" w:color="auto"/>
            </w:tcBorders>
            <w:shd w:val="clear" w:color="auto" w:fill="auto"/>
            <w:vAlign w:val="center"/>
          </w:tcPr>
          <w:p w14:paraId="173CADA5" w14:textId="77777777" w:rsidR="003D794A" w:rsidRPr="005A6FE6" w:rsidRDefault="003D794A" w:rsidP="00B976EF">
            <w:pPr>
              <w:pStyle w:val="TAC"/>
              <w:rPr>
                <w:lang w:eastAsia="fi-FI"/>
              </w:rPr>
            </w:pPr>
            <w:r w:rsidRPr="005A6FE6">
              <w:rPr>
                <w:lang w:eastAsia="ko-KR"/>
              </w:rPr>
              <w:t>n</w:t>
            </w:r>
            <w:r w:rsidRPr="005A6FE6">
              <w:t>77</w:t>
            </w:r>
          </w:p>
        </w:tc>
        <w:tc>
          <w:tcPr>
            <w:tcW w:w="1481" w:type="dxa"/>
            <w:shd w:val="clear" w:color="auto" w:fill="auto"/>
            <w:noWrap/>
            <w:vAlign w:val="center"/>
          </w:tcPr>
          <w:p w14:paraId="0DDE515C" w14:textId="77777777" w:rsidR="003D794A" w:rsidRPr="005A6FE6" w:rsidRDefault="003D794A" w:rsidP="00B976EF">
            <w:pPr>
              <w:pStyle w:val="TAC"/>
              <w:rPr>
                <w:lang w:eastAsia="fi-FI"/>
              </w:rPr>
            </w:pPr>
            <w:r w:rsidRPr="005A6FE6">
              <w:t>4188</w:t>
            </w:r>
          </w:p>
        </w:tc>
        <w:tc>
          <w:tcPr>
            <w:tcW w:w="779" w:type="dxa"/>
            <w:shd w:val="clear" w:color="auto" w:fill="auto"/>
            <w:noWrap/>
            <w:vAlign w:val="center"/>
          </w:tcPr>
          <w:p w14:paraId="24E3F5AA" w14:textId="77777777" w:rsidR="003D794A" w:rsidRPr="005A6FE6" w:rsidRDefault="003D794A" w:rsidP="00B976EF">
            <w:pPr>
              <w:pStyle w:val="TAC"/>
              <w:rPr>
                <w:rFonts w:eastAsia="Malgun Gothic"/>
                <w:lang w:eastAsia="ko-KR"/>
              </w:rPr>
            </w:pPr>
            <w:r w:rsidRPr="005A6FE6">
              <w:t>10</w:t>
            </w:r>
          </w:p>
        </w:tc>
        <w:tc>
          <w:tcPr>
            <w:tcW w:w="721" w:type="dxa"/>
            <w:shd w:val="clear" w:color="auto" w:fill="auto"/>
            <w:noWrap/>
            <w:vAlign w:val="center"/>
          </w:tcPr>
          <w:p w14:paraId="585439EC" w14:textId="77777777" w:rsidR="003D794A" w:rsidRPr="005A6FE6" w:rsidRDefault="003D794A" w:rsidP="00B976EF">
            <w:pPr>
              <w:pStyle w:val="TAC"/>
              <w:rPr>
                <w:rFonts w:eastAsia="Malgun Gothic"/>
                <w:lang w:eastAsia="ko-KR"/>
              </w:rPr>
            </w:pPr>
            <w:r w:rsidRPr="005A6FE6">
              <w:t>50</w:t>
            </w:r>
          </w:p>
        </w:tc>
        <w:tc>
          <w:tcPr>
            <w:tcW w:w="1314" w:type="dxa"/>
            <w:shd w:val="clear" w:color="auto" w:fill="auto"/>
            <w:noWrap/>
            <w:vAlign w:val="center"/>
          </w:tcPr>
          <w:p w14:paraId="323EF14C" w14:textId="77777777" w:rsidR="003D794A" w:rsidRPr="005A6FE6" w:rsidRDefault="003D794A" w:rsidP="00B976EF">
            <w:pPr>
              <w:pStyle w:val="TAC"/>
              <w:rPr>
                <w:lang w:eastAsia="fi-FI"/>
              </w:rPr>
            </w:pPr>
            <w:r w:rsidRPr="005A6FE6">
              <w:t>4188</w:t>
            </w:r>
          </w:p>
        </w:tc>
        <w:tc>
          <w:tcPr>
            <w:tcW w:w="867" w:type="dxa"/>
            <w:shd w:val="clear" w:color="auto" w:fill="auto"/>
            <w:vAlign w:val="center"/>
          </w:tcPr>
          <w:p w14:paraId="33BBACED" w14:textId="77777777" w:rsidR="003D794A" w:rsidRPr="005A6FE6" w:rsidRDefault="003D794A" w:rsidP="00B976EF">
            <w:pPr>
              <w:pStyle w:val="TAC"/>
              <w:rPr>
                <w:lang w:eastAsia="fi-FI"/>
              </w:rPr>
            </w:pPr>
            <w:r w:rsidRPr="005A6FE6">
              <w:t>N/A</w:t>
            </w:r>
          </w:p>
        </w:tc>
        <w:tc>
          <w:tcPr>
            <w:tcW w:w="1248" w:type="dxa"/>
            <w:shd w:val="clear" w:color="auto" w:fill="auto"/>
            <w:vAlign w:val="center"/>
          </w:tcPr>
          <w:p w14:paraId="41E5E267" w14:textId="77777777" w:rsidR="003D794A" w:rsidRPr="005A6FE6" w:rsidRDefault="003D794A" w:rsidP="00B976EF">
            <w:pPr>
              <w:pStyle w:val="TAC"/>
              <w:rPr>
                <w:rFonts w:eastAsia="Malgun Gothic"/>
                <w:lang w:eastAsia="ko-KR"/>
              </w:rPr>
            </w:pPr>
            <w:r w:rsidRPr="005A6FE6">
              <w:rPr>
                <w:lang w:eastAsia="fi-FI"/>
              </w:rPr>
              <w:t>N/A</w:t>
            </w:r>
          </w:p>
        </w:tc>
      </w:tr>
      <w:tr w:rsidR="003D794A" w:rsidRPr="005A6FE6" w14:paraId="55F2C7F8" w14:textId="77777777" w:rsidTr="00B976EF">
        <w:trPr>
          <w:trHeight w:val="54"/>
          <w:jc w:val="center"/>
        </w:trPr>
        <w:tc>
          <w:tcPr>
            <w:tcW w:w="1928" w:type="dxa"/>
            <w:vMerge/>
            <w:tcBorders>
              <w:left w:val="single" w:sz="4" w:space="0" w:color="auto"/>
              <w:right w:val="single" w:sz="4" w:space="0" w:color="auto"/>
            </w:tcBorders>
            <w:shd w:val="clear" w:color="auto" w:fill="auto"/>
            <w:vAlign w:val="center"/>
          </w:tcPr>
          <w:p w14:paraId="3C5797F5" w14:textId="77777777" w:rsidR="003D794A" w:rsidRPr="005A6FE6" w:rsidRDefault="003D794A" w:rsidP="00B976EF">
            <w:pPr>
              <w:pStyle w:val="TAC"/>
            </w:pPr>
          </w:p>
        </w:tc>
        <w:tc>
          <w:tcPr>
            <w:tcW w:w="1146" w:type="dxa"/>
            <w:tcBorders>
              <w:left w:val="single" w:sz="4" w:space="0" w:color="auto"/>
            </w:tcBorders>
            <w:shd w:val="clear" w:color="auto" w:fill="auto"/>
            <w:vAlign w:val="center"/>
          </w:tcPr>
          <w:p w14:paraId="076D6434" w14:textId="77777777" w:rsidR="003D794A" w:rsidRPr="005A6FE6" w:rsidRDefault="003D794A" w:rsidP="00B976EF">
            <w:pPr>
              <w:pStyle w:val="TAC"/>
              <w:rPr>
                <w:lang w:eastAsia="fi-FI"/>
              </w:rPr>
            </w:pPr>
            <w:r w:rsidRPr="005A6FE6">
              <w:rPr>
                <w:lang w:eastAsia="ko-KR"/>
              </w:rPr>
              <w:t>14</w:t>
            </w:r>
          </w:p>
        </w:tc>
        <w:tc>
          <w:tcPr>
            <w:tcW w:w="1481" w:type="dxa"/>
            <w:shd w:val="clear" w:color="auto" w:fill="auto"/>
            <w:noWrap/>
            <w:vAlign w:val="center"/>
          </w:tcPr>
          <w:p w14:paraId="0AA9DC56" w14:textId="77777777" w:rsidR="003D794A" w:rsidRPr="005A6FE6" w:rsidRDefault="003D794A" w:rsidP="00B976EF">
            <w:pPr>
              <w:pStyle w:val="TAC"/>
              <w:rPr>
                <w:lang w:eastAsia="fi-FI"/>
              </w:rPr>
            </w:pPr>
            <w:r w:rsidRPr="005A6FE6">
              <w:t>793</w:t>
            </w:r>
          </w:p>
        </w:tc>
        <w:tc>
          <w:tcPr>
            <w:tcW w:w="779" w:type="dxa"/>
            <w:shd w:val="clear" w:color="auto" w:fill="auto"/>
            <w:noWrap/>
            <w:vAlign w:val="center"/>
          </w:tcPr>
          <w:p w14:paraId="3176809F" w14:textId="77777777" w:rsidR="003D794A" w:rsidRPr="005A6FE6" w:rsidRDefault="003D794A" w:rsidP="00B976EF">
            <w:pPr>
              <w:pStyle w:val="TAC"/>
              <w:rPr>
                <w:rFonts w:eastAsia="Malgun Gothic"/>
                <w:lang w:eastAsia="ko-KR"/>
              </w:rPr>
            </w:pPr>
            <w:r w:rsidRPr="005A6FE6">
              <w:t>5</w:t>
            </w:r>
          </w:p>
        </w:tc>
        <w:tc>
          <w:tcPr>
            <w:tcW w:w="721" w:type="dxa"/>
            <w:shd w:val="clear" w:color="auto" w:fill="auto"/>
            <w:noWrap/>
            <w:vAlign w:val="center"/>
          </w:tcPr>
          <w:p w14:paraId="2A312223" w14:textId="77777777" w:rsidR="003D794A" w:rsidRPr="005A6FE6" w:rsidRDefault="003D794A" w:rsidP="00B976EF">
            <w:pPr>
              <w:pStyle w:val="TAC"/>
              <w:rPr>
                <w:rFonts w:eastAsia="Malgun Gothic"/>
                <w:lang w:eastAsia="ko-KR"/>
              </w:rPr>
            </w:pPr>
            <w:r w:rsidRPr="005A6FE6">
              <w:t>25</w:t>
            </w:r>
          </w:p>
        </w:tc>
        <w:tc>
          <w:tcPr>
            <w:tcW w:w="1314" w:type="dxa"/>
            <w:shd w:val="clear" w:color="auto" w:fill="auto"/>
            <w:noWrap/>
            <w:vAlign w:val="center"/>
          </w:tcPr>
          <w:p w14:paraId="39F77268" w14:textId="77777777" w:rsidR="003D794A" w:rsidRPr="005A6FE6" w:rsidRDefault="003D794A" w:rsidP="00B976EF">
            <w:pPr>
              <w:pStyle w:val="TAC"/>
              <w:rPr>
                <w:lang w:eastAsia="fi-FI"/>
              </w:rPr>
            </w:pPr>
            <w:r w:rsidRPr="005A6FE6">
              <w:t>763</w:t>
            </w:r>
          </w:p>
        </w:tc>
        <w:tc>
          <w:tcPr>
            <w:tcW w:w="867" w:type="dxa"/>
            <w:shd w:val="clear" w:color="auto" w:fill="auto"/>
            <w:vAlign w:val="center"/>
          </w:tcPr>
          <w:p w14:paraId="64ECC384" w14:textId="77777777" w:rsidR="003D794A" w:rsidRPr="005A6FE6" w:rsidRDefault="003D794A" w:rsidP="00B976EF">
            <w:pPr>
              <w:pStyle w:val="TAC"/>
              <w:rPr>
                <w:lang w:eastAsia="fi-FI"/>
              </w:rPr>
            </w:pPr>
            <w:r w:rsidRPr="005A6FE6">
              <w:t>N/A</w:t>
            </w:r>
          </w:p>
        </w:tc>
        <w:tc>
          <w:tcPr>
            <w:tcW w:w="1248" w:type="dxa"/>
            <w:shd w:val="clear" w:color="auto" w:fill="auto"/>
            <w:vAlign w:val="center"/>
          </w:tcPr>
          <w:p w14:paraId="6A158095" w14:textId="77777777" w:rsidR="003D794A" w:rsidRPr="005A6FE6" w:rsidRDefault="003D794A" w:rsidP="00B976EF">
            <w:pPr>
              <w:pStyle w:val="TAC"/>
              <w:rPr>
                <w:rFonts w:eastAsia="Malgun Gothic"/>
                <w:lang w:eastAsia="ko-KR"/>
              </w:rPr>
            </w:pPr>
            <w:r w:rsidRPr="005A6FE6">
              <w:rPr>
                <w:lang w:eastAsia="fi-FI"/>
              </w:rPr>
              <w:t>N/A</w:t>
            </w:r>
          </w:p>
        </w:tc>
      </w:tr>
      <w:tr w:rsidR="003D794A" w:rsidRPr="005A6FE6" w14:paraId="037EAFBE" w14:textId="77777777" w:rsidTr="00B976EF">
        <w:trPr>
          <w:trHeight w:val="54"/>
          <w:jc w:val="center"/>
        </w:trPr>
        <w:tc>
          <w:tcPr>
            <w:tcW w:w="1928" w:type="dxa"/>
            <w:vMerge/>
            <w:tcBorders>
              <w:left w:val="single" w:sz="4" w:space="0" w:color="auto"/>
              <w:right w:val="single" w:sz="4" w:space="0" w:color="auto"/>
            </w:tcBorders>
            <w:shd w:val="clear" w:color="auto" w:fill="auto"/>
            <w:vAlign w:val="center"/>
          </w:tcPr>
          <w:p w14:paraId="5DEE47E3" w14:textId="77777777" w:rsidR="003D794A" w:rsidRPr="005A6FE6" w:rsidRDefault="003D794A" w:rsidP="00B976EF">
            <w:pPr>
              <w:pStyle w:val="TAC"/>
            </w:pPr>
          </w:p>
        </w:tc>
        <w:tc>
          <w:tcPr>
            <w:tcW w:w="1146" w:type="dxa"/>
            <w:tcBorders>
              <w:left w:val="single" w:sz="4" w:space="0" w:color="auto"/>
            </w:tcBorders>
            <w:shd w:val="clear" w:color="auto" w:fill="auto"/>
            <w:vAlign w:val="center"/>
          </w:tcPr>
          <w:p w14:paraId="1948C4A8" w14:textId="77777777" w:rsidR="003D794A" w:rsidRPr="005A6FE6" w:rsidRDefault="003D794A" w:rsidP="00B976EF">
            <w:pPr>
              <w:pStyle w:val="TAC"/>
              <w:rPr>
                <w:lang w:eastAsia="fi-FI"/>
              </w:rPr>
            </w:pPr>
            <w:r w:rsidRPr="005A6FE6">
              <w:t>66</w:t>
            </w:r>
          </w:p>
        </w:tc>
        <w:tc>
          <w:tcPr>
            <w:tcW w:w="1481" w:type="dxa"/>
            <w:shd w:val="clear" w:color="auto" w:fill="auto"/>
            <w:noWrap/>
            <w:vAlign w:val="center"/>
          </w:tcPr>
          <w:p w14:paraId="17AD17CE" w14:textId="77777777" w:rsidR="003D794A" w:rsidRPr="005A6FE6" w:rsidRDefault="003D794A" w:rsidP="00B976EF">
            <w:pPr>
              <w:pStyle w:val="TAC"/>
              <w:rPr>
                <w:lang w:eastAsia="fi-FI"/>
              </w:rPr>
            </w:pPr>
            <w:r w:rsidRPr="005A6FE6">
              <w:t>N/A</w:t>
            </w:r>
          </w:p>
        </w:tc>
        <w:tc>
          <w:tcPr>
            <w:tcW w:w="779" w:type="dxa"/>
            <w:shd w:val="clear" w:color="auto" w:fill="auto"/>
            <w:noWrap/>
            <w:vAlign w:val="center"/>
          </w:tcPr>
          <w:p w14:paraId="66770B35" w14:textId="77777777" w:rsidR="003D794A" w:rsidRPr="005A6FE6" w:rsidRDefault="003D794A" w:rsidP="00B976EF">
            <w:pPr>
              <w:pStyle w:val="TAC"/>
              <w:rPr>
                <w:rFonts w:eastAsia="Malgun Gothic"/>
                <w:lang w:eastAsia="ko-KR"/>
              </w:rPr>
            </w:pPr>
            <w:r w:rsidRPr="005A6FE6">
              <w:t>5</w:t>
            </w:r>
          </w:p>
        </w:tc>
        <w:tc>
          <w:tcPr>
            <w:tcW w:w="721" w:type="dxa"/>
            <w:shd w:val="clear" w:color="auto" w:fill="auto"/>
            <w:noWrap/>
            <w:vAlign w:val="center"/>
          </w:tcPr>
          <w:p w14:paraId="7FF5D421" w14:textId="77777777" w:rsidR="003D794A" w:rsidRPr="005A6FE6" w:rsidRDefault="003D794A" w:rsidP="00B976EF">
            <w:pPr>
              <w:pStyle w:val="TAC"/>
              <w:rPr>
                <w:rFonts w:eastAsia="Malgun Gothic"/>
                <w:lang w:eastAsia="ko-KR"/>
              </w:rPr>
            </w:pPr>
            <w:r w:rsidRPr="005A6FE6">
              <w:t>N/A</w:t>
            </w:r>
          </w:p>
        </w:tc>
        <w:tc>
          <w:tcPr>
            <w:tcW w:w="1314" w:type="dxa"/>
            <w:shd w:val="clear" w:color="auto" w:fill="auto"/>
            <w:noWrap/>
            <w:vAlign w:val="center"/>
          </w:tcPr>
          <w:p w14:paraId="14D7FB10" w14:textId="77777777" w:rsidR="003D794A" w:rsidRPr="005A6FE6" w:rsidRDefault="003D794A" w:rsidP="00B976EF">
            <w:pPr>
              <w:pStyle w:val="TAC"/>
              <w:rPr>
                <w:lang w:eastAsia="fi-FI"/>
              </w:rPr>
            </w:pPr>
            <w:r w:rsidRPr="005A6FE6">
              <w:t>2155</w:t>
            </w:r>
          </w:p>
        </w:tc>
        <w:tc>
          <w:tcPr>
            <w:tcW w:w="867" w:type="dxa"/>
            <w:shd w:val="clear" w:color="auto" w:fill="auto"/>
            <w:vAlign w:val="center"/>
          </w:tcPr>
          <w:p w14:paraId="3CC75F11" w14:textId="77777777" w:rsidR="003D794A" w:rsidRPr="005A6FE6" w:rsidRDefault="003D794A" w:rsidP="00B976EF">
            <w:pPr>
              <w:pStyle w:val="TAC"/>
              <w:rPr>
                <w:lang w:eastAsia="fi-FI"/>
              </w:rPr>
            </w:pPr>
            <w:r w:rsidRPr="005A6FE6">
              <w:t>21.4</w:t>
            </w:r>
          </w:p>
        </w:tc>
        <w:tc>
          <w:tcPr>
            <w:tcW w:w="1248" w:type="dxa"/>
            <w:shd w:val="clear" w:color="auto" w:fill="auto"/>
            <w:vAlign w:val="center"/>
          </w:tcPr>
          <w:p w14:paraId="4796E93D" w14:textId="77777777" w:rsidR="003D794A" w:rsidRPr="005A6FE6" w:rsidRDefault="003D794A" w:rsidP="00B976EF">
            <w:pPr>
              <w:pStyle w:val="TAC"/>
              <w:rPr>
                <w:rFonts w:eastAsia="Malgun Gothic"/>
                <w:lang w:eastAsia="ko-KR"/>
              </w:rPr>
            </w:pPr>
            <w:r w:rsidRPr="005A6FE6">
              <w:rPr>
                <w:lang w:eastAsia="fi-FI"/>
              </w:rPr>
              <w:t>IMD3</w:t>
            </w:r>
          </w:p>
        </w:tc>
      </w:tr>
      <w:tr w:rsidR="003D794A" w:rsidRPr="005A6FE6" w14:paraId="12F81E64" w14:textId="77777777" w:rsidTr="00B976EF">
        <w:trPr>
          <w:trHeight w:val="54"/>
          <w:jc w:val="center"/>
        </w:trPr>
        <w:tc>
          <w:tcPr>
            <w:tcW w:w="1928" w:type="dxa"/>
            <w:vMerge/>
            <w:tcBorders>
              <w:left w:val="single" w:sz="4" w:space="0" w:color="auto"/>
              <w:bottom w:val="single" w:sz="4" w:space="0" w:color="auto"/>
              <w:right w:val="single" w:sz="4" w:space="0" w:color="auto"/>
            </w:tcBorders>
            <w:shd w:val="clear" w:color="auto" w:fill="auto"/>
            <w:vAlign w:val="center"/>
          </w:tcPr>
          <w:p w14:paraId="2E28B2B0" w14:textId="77777777" w:rsidR="003D794A" w:rsidRPr="005A6FE6" w:rsidRDefault="003D794A" w:rsidP="00B976EF">
            <w:pPr>
              <w:pStyle w:val="TAC"/>
            </w:pPr>
          </w:p>
        </w:tc>
        <w:tc>
          <w:tcPr>
            <w:tcW w:w="1146" w:type="dxa"/>
            <w:tcBorders>
              <w:left w:val="single" w:sz="4" w:space="0" w:color="auto"/>
            </w:tcBorders>
            <w:shd w:val="clear" w:color="auto" w:fill="auto"/>
            <w:vAlign w:val="center"/>
          </w:tcPr>
          <w:p w14:paraId="6A5BD949" w14:textId="77777777" w:rsidR="003D794A" w:rsidRPr="005A6FE6" w:rsidRDefault="003D794A" w:rsidP="00B976EF">
            <w:pPr>
              <w:pStyle w:val="TAC"/>
              <w:rPr>
                <w:lang w:eastAsia="fi-FI"/>
              </w:rPr>
            </w:pPr>
            <w:r w:rsidRPr="005A6FE6">
              <w:rPr>
                <w:lang w:eastAsia="ko-KR"/>
              </w:rPr>
              <w:t>n</w:t>
            </w:r>
            <w:r w:rsidRPr="005A6FE6">
              <w:t>77</w:t>
            </w:r>
          </w:p>
        </w:tc>
        <w:tc>
          <w:tcPr>
            <w:tcW w:w="1481" w:type="dxa"/>
            <w:shd w:val="clear" w:color="auto" w:fill="auto"/>
            <w:noWrap/>
            <w:vAlign w:val="center"/>
          </w:tcPr>
          <w:p w14:paraId="60ABAD12" w14:textId="77777777" w:rsidR="003D794A" w:rsidRPr="005A6FE6" w:rsidRDefault="003D794A" w:rsidP="00B976EF">
            <w:pPr>
              <w:pStyle w:val="TAC"/>
              <w:rPr>
                <w:lang w:eastAsia="fi-FI"/>
              </w:rPr>
            </w:pPr>
            <w:r w:rsidRPr="005A6FE6">
              <w:t>3741</w:t>
            </w:r>
          </w:p>
        </w:tc>
        <w:tc>
          <w:tcPr>
            <w:tcW w:w="779" w:type="dxa"/>
            <w:shd w:val="clear" w:color="auto" w:fill="auto"/>
            <w:noWrap/>
            <w:vAlign w:val="center"/>
          </w:tcPr>
          <w:p w14:paraId="351B666E" w14:textId="77777777" w:rsidR="003D794A" w:rsidRPr="005A6FE6" w:rsidRDefault="003D794A" w:rsidP="00B976EF">
            <w:pPr>
              <w:pStyle w:val="TAC"/>
              <w:rPr>
                <w:rFonts w:eastAsia="Malgun Gothic"/>
                <w:lang w:eastAsia="ko-KR"/>
              </w:rPr>
            </w:pPr>
            <w:r w:rsidRPr="005A6FE6">
              <w:t>10</w:t>
            </w:r>
          </w:p>
        </w:tc>
        <w:tc>
          <w:tcPr>
            <w:tcW w:w="721" w:type="dxa"/>
            <w:shd w:val="clear" w:color="auto" w:fill="auto"/>
            <w:noWrap/>
            <w:vAlign w:val="center"/>
          </w:tcPr>
          <w:p w14:paraId="77354A19" w14:textId="77777777" w:rsidR="003D794A" w:rsidRPr="005A6FE6" w:rsidRDefault="003D794A" w:rsidP="00B976EF">
            <w:pPr>
              <w:pStyle w:val="TAC"/>
              <w:rPr>
                <w:rFonts w:eastAsia="Malgun Gothic"/>
                <w:lang w:eastAsia="ko-KR"/>
              </w:rPr>
            </w:pPr>
            <w:r w:rsidRPr="005A6FE6">
              <w:t>50</w:t>
            </w:r>
          </w:p>
        </w:tc>
        <w:tc>
          <w:tcPr>
            <w:tcW w:w="1314" w:type="dxa"/>
            <w:shd w:val="clear" w:color="auto" w:fill="auto"/>
            <w:noWrap/>
            <w:vAlign w:val="center"/>
          </w:tcPr>
          <w:p w14:paraId="52688D81" w14:textId="77777777" w:rsidR="003D794A" w:rsidRPr="005A6FE6" w:rsidRDefault="003D794A" w:rsidP="00B976EF">
            <w:pPr>
              <w:pStyle w:val="TAC"/>
              <w:rPr>
                <w:lang w:eastAsia="fi-FI"/>
              </w:rPr>
            </w:pPr>
            <w:r w:rsidRPr="005A6FE6">
              <w:t>3741</w:t>
            </w:r>
          </w:p>
        </w:tc>
        <w:tc>
          <w:tcPr>
            <w:tcW w:w="867" w:type="dxa"/>
            <w:shd w:val="clear" w:color="auto" w:fill="auto"/>
            <w:vAlign w:val="center"/>
          </w:tcPr>
          <w:p w14:paraId="10096169" w14:textId="77777777" w:rsidR="003D794A" w:rsidRPr="005A6FE6" w:rsidRDefault="003D794A" w:rsidP="00B976EF">
            <w:pPr>
              <w:pStyle w:val="TAC"/>
              <w:rPr>
                <w:lang w:eastAsia="fi-FI"/>
              </w:rPr>
            </w:pPr>
            <w:r w:rsidRPr="005A6FE6">
              <w:t>N/A</w:t>
            </w:r>
          </w:p>
        </w:tc>
        <w:tc>
          <w:tcPr>
            <w:tcW w:w="1248" w:type="dxa"/>
            <w:shd w:val="clear" w:color="auto" w:fill="auto"/>
            <w:vAlign w:val="center"/>
          </w:tcPr>
          <w:p w14:paraId="52EAC0ED" w14:textId="77777777" w:rsidR="003D794A" w:rsidRPr="005A6FE6" w:rsidRDefault="003D794A" w:rsidP="00B976EF">
            <w:pPr>
              <w:pStyle w:val="TAC"/>
              <w:rPr>
                <w:rFonts w:eastAsia="Malgun Gothic"/>
                <w:lang w:eastAsia="ko-KR"/>
              </w:rPr>
            </w:pPr>
            <w:r w:rsidRPr="005A6FE6">
              <w:rPr>
                <w:lang w:eastAsia="fi-FI"/>
              </w:rPr>
              <w:t>N/A</w:t>
            </w:r>
          </w:p>
        </w:tc>
      </w:tr>
      <w:tr w:rsidR="003D794A" w:rsidRPr="005A6FE6" w14:paraId="47823DB7" w14:textId="77777777" w:rsidTr="00B976EF">
        <w:trPr>
          <w:trHeight w:val="54"/>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53B29115" w14:textId="77777777" w:rsidR="003D794A" w:rsidRPr="005A6FE6" w:rsidRDefault="003D794A" w:rsidP="00B976EF">
            <w:pPr>
              <w:pStyle w:val="TAC"/>
            </w:pPr>
          </w:p>
        </w:tc>
        <w:tc>
          <w:tcPr>
            <w:tcW w:w="1146" w:type="dxa"/>
            <w:tcBorders>
              <w:left w:val="single" w:sz="4" w:space="0" w:color="auto"/>
            </w:tcBorders>
            <w:shd w:val="clear" w:color="auto" w:fill="auto"/>
            <w:vAlign w:val="center"/>
          </w:tcPr>
          <w:p w14:paraId="0474B9A9" w14:textId="77777777" w:rsidR="003D794A" w:rsidRPr="005A6FE6" w:rsidRDefault="003D794A" w:rsidP="00B976EF">
            <w:pPr>
              <w:pStyle w:val="TAC"/>
              <w:rPr>
                <w:lang w:eastAsia="fi-FI"/>
              </w:rPr>
            </w:pPr>
            <w:r w:rsidRPr="005A6FE6">
              <w:t>19</w:t>
            </w:r>
          </w:p>
        </w:tc>
        <w:tc>
          <w:tcPr>
            <w:tcW w:w="1481" w:type="dxa"/>
            <w:shd w:val="clear" w:color="auto" w:fill="auto"/>
            <w:noWrap/>
            <w:vAlign w:val="center"/>
          </w:tcPr>
          <w:p w14:paraId="0D033282" w14:textId="77777777" w:rsidR="003D794A" w:rsidRPr="005A6FE6" w:rsidRDefault="003D794A" w:rsidP="00B976EF">
            <w:pPr>
              <w:pStyle w:val="TAC"/>
              <w:rPr>
                <w:lang w:eastAsia="fi-FI"/>
              </w:rPr>
            </w:pPr>
            <w:r w:rsidRPr="005A6FE6">
              <w:t>N/A</w:t>
            </w:r>
          </w:p>
        </w:tc>
        <w:tc>
          <w:tcPr>
            <w:tcW w:w="779" w:type="dxa"/>
            <w:shd w:val="clear" w:color="auto" w:fill="auto"/>
            <w:noWrap/>
            <w:vAlign w:val="center"/>
          </w:tcPr>
          <w:p w14:paraId="4EB55BD9" w14:textId="77777777" w:rsidR="003D794A" w:rsidRPr="005A6FE6" w:rsidRDefault="003D794A" w:rsidP="00B976EF">
            <w:pPr>
              <w:pStyle w:val="TAC"/>
              <w:rPr>
                <w:rFonts w:eastAsia="Malgun Gothic"/>
                <w:lang w:eastAsia="ko-KR"/>
              </w:rPr>
            </w:pPr>
            <w:r w:rsidRPr="005A6FE6">
              <w:t>5</w:t>
            </w:r>
          </w:p>
        </w:tc>
        <w:tc>
          <w:tcPr>
            <w:tcW w:w="721" w:type="dxa"/>
            <w:shd w:val="clear" w:color="auto" w:fill="auto"/>
            <w:noWrap/>
            <w:vAlign w:val="center"/>
          </w:tcPr>
          <w:p w14:paraId="1E917DA2" w14:textId="77777777" w:rsidR="003D794A" w:rsidRPr="005A6FE6" w:rsidRDefault="003D794A" w:rsidP="00B976EF">
            <w:pPr>
              <w:pStyle w:val="TAC"/>
              <w:rPr>
                <w:rFonts w:eastAsia="Malgun Gothic"/>
                <w:lang w:eastAsia="ko-KR"/>
              </w:rPr>
            </w:pPr>
            <w:r w:rsidRPr="005A6FE6">
              <w:t>N/A</w:t>
            </w:r>
          </w:p>
        </w:tc>
        <w:tc>
          <w:tcPr>
            <w:tcW w:w="1314" w:type="dxa"/>
            <w:shd w:val="clear" w:color="auto" w:fill="auto"/>
            <w:noWrap/>
            <w:vAlign w:val="center"/>
          </w:tcPr>
          <w:p w14:paraId="4E8D759C" w14:textId="77777777" w:rsidR="003D794A" w:rsidRPr="005A6FE6" w:rsidRDefault="003D794A" w:rsidP="00B976EF">
            <w:pPr>
              <w:pStyle w:val="TAC"/>
              <w:rPr>
                <w:lang w:eastAsia="fi-FI"/>
              </w:rPr>
            </w:pPr>
            <w:r w:rsidRPr="005A6FE6">
              <w:t>882.5</w:t>
            </w:r>
          </w:p>
        </w:tc>
        <w:tc>
          <w:tcPr>
            <w:tcW w:w="867" w:type="dxa"/>
            <w:shd w:val="clear" w:color="auto" w:fill="auto"/>
            <w:vAlign w:val="center"/>
          </w:tcPr>
          <w:p w14:paraId="23E5BFA2" w14:textId="77777777" w:rsidR="003D794A" w:rsidRPr="005A6FE6" w:rsidRDefault="003D794A" w:rsidP="00B976EF">
            <w:pPr>
              <w:pStyle w:val="TAC"/>
              <w:rPr>
                <w:lang w:eastAsia="fi-FI"/>
              </w:rPr>
            </w:pPr>
            <w:r w:rsidRPr="005A6FE6">
              <w:t>27.7</w:t>
            </w:r>
          </w:p>
        </w:tc>
        <w:tc>
          <w:tcPr>
            <w:tcW w:w="1248" w:type="dxa"/>
            <w:shd w:val="clear" w:color="auto" w:fill="auto"/>
            <w:vAlign w:val="center"/>
          </w:tcPr>
          <w:p w14:paraId="3FF57B26" w14:textId="77777777" w:rsidR="003D794A" w:rsidRPr="005A6FE6" w:rsidRDefault="003D794A" w:rsidP="00B976EF">
            <w:pPr>
              <w:pStyle w:val="TAC"/>
              <w:rPr>
                <w:rFonts w:eastAsia="Malgun Gothic"/>
                <w:lang w:eastAsia="ko-KR"/>
              </w:rPr>
            </w:pPr>
            <w:r w:rsidRPr="005A6FE6">
              <w:t>IMD3</w:t>
            </w:r>
          </w:p>
        </w:tc>
      </w:tr>
      <w:tr w:rsidR="003D794A" w:rsidRPr="005A6FE6" w14:paraId="6791AEBB" w14:textId="77777777" w:rsidTr="00B976EF">
        <w:trPr>
          <w:trHeight w:val="54"/>
          <w:jc w:val="center"/>
        </w:trPr>
        <w:tc>
          <w:tcPr>
            <w:tcW w:w="1928" w:type="dxa"/>
            <w:tcBorders>
              <w:top w:val="nil"/>
              <w:left w:val="single" w:sz="4" w:space="0" w:color="auto"/>
              <w:bottom w:val="nil"/>
              <w:right w:val="single" w:sz="4" w:space="0" w:color="auto"/>
            </w:tcBorders>
            <w:shd w:val="clear" w:color="auto" w:fill="auto"/>
          </w:tcPr>
          <w:p w14:paraId="6A86784F" w14:textId="77777777" w:rsidR="003D794A" w:rsidRPr="005A6FE6" w:rsidRDefault="003D794A" w:rsidP="00B976EF">
            <w:pPr>
              <w:pStyle w:val="TAC"/>
            </w:pPr>
          </w:p>
        </w:tc>
        <w:tc>
          <w:tcPr>
            <w:tcW w:w="1146" w:type="dxa"/>
            <w:tcBorders>
              <w:left w:val="single" w:sz="4" w:space="0" w:color="auto"/>
            </w:tcBorders>
            <w:shd w:val="clear" w:color="auto" w:fill="auto"/>
            <w:vAlign w:val="center"/>
          </w:tcPr>
          <w:p w14:paraId="43C25EF1" w14:textId="77777777" w:rsidR="003D794A" w:rsidRPr="005A6FE6" w:rsidRDefault="003D794A" w:rsidP="00B976EF">
            <w:pPr>
              <w:pStyle w:val="TAC"/>
              <w:rPr>
                <w:lang w:eastAsia="fi-FI"/>
              </w:rPr>
            </w:pPr>
            <w:r w:rsidRPr="005A6FE6">
              <w:t>21</w:t>
            </w:r>
          </w:p>
        </w:tc>
        <w:tc>
          <w:tcPr>
            <w:tcW w:w="1481" w:type="dxa"/>
            <w:shd w:val="clear" w:color="auto" w:fill="auto"/>
            <w:noWrap/>
            <w:vAlign w:val="center"/>
          </w:tcPr>
          <w:p w14:paraId="12C12124" w14:textId="77777777" w:rsidR="003D794A" w:rsidRPr="005A6FE6" w:rsidRDefault="003D794A" w:rsidP="00B976EF">
            <w:pPr>
              <w:pStyle w:val="TAC"/>
              <w:rPr>
                <w:lang w:eastAsia="fi-FI"/>
              </w:rPr>
            </w:pPr>
            <w:r w:rsidRPr="005A6FE6">
              <w:t>1450.4</w:t>
            </w:r>
          </w:p>
        </w:tc>
        <w:tc>
          <w:tcPr>
            <w:tcW w:w="779" w:type="dxa"/>
            <w:shd w:val="clear" w:color="auto" w:fill="auto"/>
            <w:noWrap/>
            <w:vAlign w:val="center"/>
          </w:tcPr>
          <w:p w14:paraId="16211089" w14:textId="77777777" w:rsidR="003D794A" w:rsidRPr="005A6FE6" w:rsidRDefault="003D794A" w:rsidP="00B976EF">
            <w:pPr>
              <w:pStyle w:val="TAC"/>
              <w:rPr>
                <w:rFonts w:eastAsia="Malgun Gothic"/>
                <w:lang w:eastAsia="ko-KR"/>
              </w:rPr>
            </w:pPr>
            <w:r w:rsidRPr="005A6FE6">
              <w:t>5</w:t>
            </w:r>
          </w:p>
        </w:tc>
        <w:tc>
          <w:tcPr>
            <w:tcW w:w="721" w:type="dxa"/>
            <w:shd w:val="clear" w:color="auto" w:fill="auto"/>
            <w:noWrap/>
            <w:vAlign w:val="center"/>
          </w:tcPr>
          <w:p w14:paraId="0D8422ED" w14:textId="77777777" w:rsidR="003D794A" w:rsidRPr="005A6FE6" w:rsidRDefault="003D794A" w:rsidP="00B976EF">
            <w:pPr>
              <w:pStyle w:val="TAC"/>
              <w:rPr>
                <w:rFonts w:eastAsia="Malgun Gothic"/>
                <w:lang w:eastAsia="ko-KR"/>
              </w:rPr>
            </w:pPr>
            <w:r w:rsidRPr="005A6FE6">
              <w:t>25</w:t>
            </w:r>
          </w:p>
        </w:tc>
        <w:tc>
          <w:tcPr>
            <w:tcW w:w="1314" w:type="dxa"/>
            <w:shd w:val="clear" w:color="auto" w:fill="auto"/>
            <w:noWrap/>
            <w:vAlign w:val="center"/>
          </w:tcPr>
          <w:p w14:paraId="213C98B2" w14:textId="77777777" w:rsidR="003D794A" w:rsidRPr="005A6FE6" w:rsidRDefault="003D794A" w:rsidP="00B976EF">
            <w:pPr>
              <w:pStyle w:val="TAC"/>
              <w:rPr>
                <w:lang w:eastAsia="fi-FI"/>
              </w:rPr>
            </w:pPr>
            <w:r w:rsidRPr="005A6FE6">
              <w:t>1498.4</w:t>
            </w:r>
          </w:p>
        </w:tc>
        <w:tc>
          <w:tcPr>
            <w:tcW w:w="867" w:type="dxa"/>
            <w:shd w:val="clear" w:color="auto" w:fill="auto"/>
            <w:vAlign w:val="center"/>
          </w:tcPr>
          <w:p w14:paraId="2CBA99CA" w14:textId="77777777" w:rsidR="003D794A" w:rsidRPr="005A6FE6" w:rsidRDefault="003D794A" w:rsidP="00B976EF">
            <w:pPr>
              <w:pStyle w:val="TAC"/>
              <w:rPr>
                <w:lang w:eastAsia="fi-FI"/>
              </w:rPr>
            </w:pPr>
            <w:r w:rsidRPr="005A6FE6">
              <w:t>N/A</w:t>
            </w:r>
          </w:p>
        </w:tc>
        <w:tc>
          <w:tcPr>
            <w:tcW w:w="1248" w:type="dxa"/>
            <w:shd w:val="clear" w:color="auto" w:fill="auto"/>
            <w:vAlign w:val="center"/>
          </w:tcPr>
          <w:p w14:paraId="0DAAABE8" w14:textId="77777777" w:rsidR="003D794A" w:rsidRPr="005A6FE6" w:rsidRDefault="003D794A" w:rsidP="00B976EF">
            <w:pPr>
              <w:pStyle w:val="TAC"/>
              <w:rPr>
                <w:rFonts w:eastAsia="Malgun Gothic"/>
                <w:lang w:eastAsia="ko-KR"/>
              </w:rPr>
            </w:pPr>
            <w:r w:rsidRPr="005A6FE6">
              <w:t>N/A</w:t>
            </w:r>
          </w:p>
        </w:tc>
      </w:tr>
      <w:tr w:rsidR="003D794A" w:rsidRPr="005A6FE6" w14:paraId="48E659F0" w14:textId="77777777" w:rsidTr="00B976EF">
        <w:trPr>
          <w:trHeight w:val="54"/>
          <w:jc w:val="center"/>
        </w:trPr>
        <w:tc>
          <w:tcPr>
            <w:tcW w:w="1928" w:type="dxa"/>
            <w:tcBorders>
              <w:top w:val="nil"/>
              <w:left w:val="single" w:sz="4" w:space="0" w:color="auto"/>
              <w:bottom w:val="nil"/>
              <w:right w:val="single" w:sz="4" w:space="0" w:color="auto"/>
            </w:tcBorders>
            <w:shd w:val="clear" w:color="auto" w:fill="auto"/>
          </w:tcPr>
          <w:p w14:paraId="5AE938C3" w14:textId="77777777" w:rsidR="003D794A" w:rsidRPr="005A6FE6" w:rsidRDefault="003D794A" w:rsidP="00B976EF">
            <w:pPr>
              <w:pStyle w:val="TAC"/>
            </w:pPr>
            <w:r w:rsidRPr="005A6FE6">
              <w:t>DC_19A-21A_n78A</w:t>
            </w:r>
          </w:p>
        </w:tc>
        <w:tc>
          <w:tcPr>
            <w:tcW w:w="1146" w:type="dxa"/>
            <w:tcBorders>
              <w:left w:val="single" w:sz="4" w:space="0" w:color="auto"/>
            </w:tcBorders>
            <w:shd w:val="clear" w:color="auto" w:fill="auto"/>
            <w:vAlign w:val="center"/>
          </w:tcPr>
          <w:p w14:paraId="40338235" w14:textId="77777777" w:rsidR="003D794A" w:rsidRPr="005A6FE6" w:rsidRDefault="003D794A" w:rsidP="00B976EF">
            <w:pPr>
              <w:pStyle w:val="TAC"/>
              <w:rPr>
                <w:lang w:eastAsia="fi-FI"/>
              </w:rPr>
            </w:pPr>
            <w:r w:rsidRPr="005A6FE6">
              <w:t>n78</w:t>
            </w:r>
          </w:p>
        </w:tc>
        <w:tc>
          <w:tcPr>
            <w:tcW w:w="1481" w:type="dxa"/>
            <w:shd w:val="clear" w:color="auto" w:fill="auto"/>
            <w:noWrap/>
            <w:vAlign w:val="center"/>
          </w:tcPr>
          <w:p w14:paraId="1316FE47" w14:textId="77777777" w:rsidR="003D794A" w:rsidRPr="005A6FE6" w:rsidRDefault="003D794A" w:rsidP="00B976EF">
            <w:pPr>
              <w:pStyle w:val="TAC"/>
              <w:rPr>
                <w:lang w:eastAsia="fi-FI"/>
              </w:rPr>
            </w:pPr>
            <w:r w:rsidRPr="005A6FE6">
              <w:t>3783.3</w:t>
            </w:r>
          </w:p>
        </w:tc>
        <w:tc>
          <w:tcPr>
            <w:tcW w:w="779" w:type="dxa"/>
            <w:shd w:val="clear" w:color="auto" w:fill="auto"/>
            <w:noWrap/>
            <w:vAlign w:val="center"/>
          </w:tcPr>
          <w:p w14:paraId="7425A728" w14:textId="77777777" w:rsidR="003D794A" w:rsidRPr="005A6FE6" w:rsidRDefault="003D794A" w:rsidP="00B976EF">
            <w:pPr>
              <w:pStyle w:val="TAC"/>
              <w:rPr>
                <w:rFonts w:eastAsia="Malgun Gothic"/>
                <w:lang w:eastAsia="ko-KR"/>
              </w:rPr>
            </w:pPr>
            <w:r w:rsidRPr="005A6FE6">
              <w:t>10</w:t>
            </w:r>
          </w:p>
        </w:tc>
        <w:tc>
          <w:tcPr>
            <w:tcW w:w="721" w:type="dxa"/>
            <w:shd w:val="clear" w:color="auto" w:fill="auto"/>
            <w:noWrap/>
            <w:vAlign w:val="center"/>
          </w:tcPr>
          <w:p w14:paraId="638AA0AA" w14:textId="77777777" w:rsidR="003D794A" w:rsidRPr="005A6FE6" w:rsidRDefault="003D794A" w:rsidP="00B976EF">
            <w:pPr>
              <w:pStyle w:val="TAC"/>
              <w:rPr>
                <w:rFonts w:eastAsia="Malgun Gothic"/>
                <w:lang w:eastAsia="ko-KR"/>
              </w:rPr>
            </w:pPr>
            <w:r w:rsidRPr="005A6FE6">
              <w:t>50</w:t>
            </w:r>
          </w:p>
        </w:tc>
        <w:tc>
          <w:tcPr>
            <w:tcW w:w="1314" w:type="dxa"/>
            <w:shd w:val="clear" w:color="auto" w:fill="auto"/>
            <w:noWrap/>
            <w:vAlign w:val="center"/>
          </w:tcPr>
          <w:p w14:paraId="584292C4" w14:textId="77777777" w:rsidR="003D794A" w:rsidRPr="005A6FE6" w:rsidRDefault="003D794A" w:rsidP="00B976EF">
            <w:pPr>
              <w:pStyle w:val="TAC"/>
              <w:rPr>
                <w:lang w:eastAsia="fi-FI"/>
              </w:rPr>
            </w:pPr>
            <w:r w:rsidRPr="005A6FE6">
              <w:t>3783.3</w:t>
            </w:r>
          </w:p>
        </w:tc>
        <w:tc>
          <w:tcPr>
            <w:tcW w:w="867" w:type="dxa"/>
            <w:shd w:val="clear" w:color="auto" w:fill="auto"/>
            <w:vAlign w:val="center"/>
          </w:tcPr>
          <w:p w14:paraId="0D055075" w14:textId="77777777" w:rsidR="003D794A" w:rsidRPr="005A6FE6" w:rsidRDefault="003D794A" w:rsidP="00B976EF">
            <w:pPr>
              <w:pStyle w:val="TAC"/>
              <w:rPr>
                <w:lang w:eastAsia="fi-FI"/>
              </w:rPr>
            </w:pPr>
            <w:r w:rsidRPr="005A6FE6">
              <w:t>N/A</w:t>
            </w:r>
          </w:p>
        </w:tc>
        <w:tc>
          <w:tcPr>
            <w:tcW w:w="1248" w:type="dxa"/>
            <w:shd w:val="clear" w:color="auto" w:fill="auto"/>
            <w:vAlign w:val="center"/>
          </w:tcPr>
          <w:p w14:paraId="1FEC5785" w14:textId="77777777" w:rsidR="003D794A" w:rsidRPr="005A6FE6" w:rsidRDefault="003D794A" w:rsidP="00B976EF">
            <w:pPr>
              <w:pStyle w:val="TAC"/>
              <w:rPr>
                <w:rFonts w:eastAsia="Malgun Gothic"/>
                <w:lang w:eastAsia="ko-KR"/>
              </w:rPr>
            </w:pPr>
            <w:r w:rsidRPr="005A6FE6">
              <w:t>N/A</w:t>
            </w:r>
          </w:p>
        </w:tc>
      </w:tr>
      <w:tr w:rsidR="003D794A" w:rsidRPr="005A6FE6" w14:paraId="27FF83A4" w14:textId="77777777" w:rsidTr="00B976EF">
        <w:trPr>
          <w:trHeight w:val="54"/>
          <w:jc w:val="center"/>
        </w:trPr>
        <w:tc>
          <w:tcPr>
            <w:tcW w:w="1928" w:type="dxa"/>
            <w:tcBorders>
              <w:top w:val="nil"/>
              <w:left w:val="single" w:sz="4" w:space="0" w:color="auto"/>
              <w:bottom w:val="nil"/>
              <w:right w:val="single" w:sz="4" w:space="0" w:color="auto"/>
            </w:tcBorders>
            <w:shd w:val="clear" w:color="auto" w:fill="auto"/>
          </w:tcPr>
          <w:p w14:paraId="4815371C" w14:textId="77777777" w:rsidR="003D794A" w:rsidRPr="005A6FE6" w:rsidRDefault="003D794A" w:rsidP="00B976EF">
            <w:pPr>
              <w:pStyle w:val="TAC"/>
            </w:pPr>
          </w:p>
        </w:tc>
        <w:tc>
          <w:tcPr>
            <w:tcW w:w="1146" w:type="dxa"/>
            <w:tcBorders>
              <w:left w:val="single" w:sz="4" w:space="0" w:color="auto"/>
            </w:tcBorders>
            <w:shd w:val="clear" w:color="auto" w:fill="auto"/>
            <w:vAlign w:val="center"/>
          </w:tcPr>
          <w:p w14:paraId="70F00EBA" w14:textId="77777777" w:rsidR="003D794A" w:rsidRPr="005A6FE6" w:rsidRDefault="003D794A" w:rsidP="00B976EF">
            <w:pPr>
              <w:pStyle w:val="TAC"/>
              <w:rPr>
                <w:lang w:eastAsia="fi-FI"/>
              </w:rPr>
            </w:pPr>
            <w:r w:rsidRPr="005A6FE6">
              <w:t>19</w:t>
            </w:r>
          </w:p>
        </w:tc>
        <w:tc>
          <w:tcPr>
            <w:tcW w:w="1481" w:type="dxa"/>
            <w:shd w:val="clear" w:color="auto" w:fill="auto"/>
            <w:noWrap/>
            <w:vAlign w:val="center"/>
          </w:tcPr>
          <w:p w14:paraId="4471E271" w14:textId="77777777" w:rsidR="003D794A" w:rsidRPr="005A6FE6" w:rsidRDefault="003D794A" w:rsidP="00B976EF">
            <w:pPr>
              <w:pStyle w:val="TAC"/>
              <w:rPr>
                <w:lang w:eastAsia="fi-FI"/>
              </w:rPr>
            </w:pPr>
            <w:r w:rsidRPr="005A6FE6">
              <w:t>N/A</w:t>
            </w:r>
          </w:p>
        </w:tc>
        <w:tc>
          <w:tcPr>
            <w:tcW w:w="779" w:type="dxa"/>
            <w:shd w:val="clear" w:color="auto" w:fill="auto"/>
            <w:noWrap/>
            <w:vAlign w:val="center"/>
          </w:tcPr>
          <w:p w14:paraId="6008E00A" w14:textId="77777777" w:rsidR="003D794A" w:rsidRPr="005A6FE6" w:rsidRDefault="003D794A" w:rsidP="00B976EF">
            <w:pPr>
              <w:pStyle w:val="TAC"/>
              <w:rPr>
                <w:rFonts w:eastAsia="Malgun Gothic"/>
                <w:lang w:eastAsia="ko-KR"/>
              </w:rPr>
            </w:pPr>
            <w:r w:rsidRPr="005A6FE6">
              <w:t>5</w:t>
            </w:r>
          </w:p>
        </w:tc>
        <w:tc>
          <w:tcPr>
            <w:tcW w:w="721" w:type="dxa"/>
            <w:shd w:val="clear" w:color="auto" w:fill="auto"/>
            <w:noWrap/>
            <w:vAlign w:val="center"/>
          </w:tcPr>
          <w:p w14:paraId="4F87DB6A" w14:textId="77777777" w:rsidR="003D794A" w:rsidRPr="005A6FE6" w:rsidRDefault="003D794A" w:rsidP="00B976EF">
            <w:pPr>
              <w:pStyle w:val="TAC"/>
              <w:rPr>
                <w:rFonts w:eastAsia="Malgun Gothic"/>
                <w:lang w:eastAsia="ko-KR"/>
              </w:rPr>
            </w:pPr>
            <w:r w:rsidRPr="005A6FE6">
              <w:t>N/A</w:t>
            </w:r>
          </w:p>
        </w:tc>
        <w:tc>
          <w:tcPr>
            <w:tcW w:w="1314" w:type="dxa"/>
            <w:shd w:val="clear" w:color="auto" w:fill="auto"/>
            <w:noWrap/>
            <w:vAlign w:val="center"/>
          </w:tcPr>
          <w:p w14:paraId="29F94E0C" w14:textId="77777777" w:rsidR="003D794A" w:rsidRPr="005A6FE6" w:rsidRDefault="003D794A" w:rsidP="00B976EF">
            <w:pPr>
              <w:pStyle w:val="TAC"/>
              <w:rPr>
                <w:lang w:eastAsia="fi-FI"/>
              </w:rPr>
            </w:pPr>
            <w:r w:rsidRPr="005A6FE6">
              <w:t>882.5</w:t>
            </w:r>
          </w:p>
        </w:tc>
        <w:tc>
          <w:tcPr>
            <w:tcW w:w="867" w:type="dxa"/>
            <w:shd w:val="clear" w:color="auto" w:fill="auto"/>
            <w:vAlign w:val="center"/>
          </w:tcPr>
          <w:p w14:paraId="5C33E259" w14:textId="77777777" w:rsidR="003D794A" w:rsidRPr="005A6FE6" w:rsidRDefault="003D794A" w:rsidP="00B976EF">
            <w:pPr>
              <w:pStyle w:val="TAC"/>
              <w:rPr>
                <w:lang w:eastAsia="fi-FI"/>
              </w:rPr>
            </w:pPr>
            <w:r w:rsidRPr="005A6FE6">
              <w:t>25.2</w:t>
            </w:r>
          </w:p>
        </w:tc>
        <w:tc>
          <w:tcPr>
            <w:tcW w:w="1248" w:type="dxa"/>
            <w:shd w:val="clear" w:color="auto" w:fill="auto"/>
            <w:vAlign w:val="center"/>
          </w:tcPr>
          <w:p w14:paraId="4D7F4ED1" w14:textId="77777777" w:rsidR="003D794A" w:rsidRPr="005A6FE6" w:rsidRDefault="003D794A" w:rsidP="00B976EF">
            <w:pPr>
              <w:pStyle w:val="TAC"/>
              <w:rPr>
                <w:rFonts w:eastAsia="Malgun Gothic"/>
                <w:lang w:eastAsia="ko-KR"/>
              </w:rPr>
            </w:pPr>
            <w:r w:rsidRPr="005A6FE6">
              <w:t>IMD4</w:t>
            </w:r>
          </w:p>
        </w:tc>
      </w:tr>
      <w:tr w:rsidR="003D794A" w:rsidRPr="005A6FE6" w14:paraId="75D00943" w14:textId="77777777" w:rsidTr="00B976EF">
        <w:trPr>
          <w:trHeight w:val="54"/>
          <w:jc w:val="center"/>
        </w:trPr>
        <w:tc>
          <w:tcPr>
            <w:tcW w:w="1928" w:type="dxa"/>
            <w:tcBorders>
              <w:top w:val="nil"/>
              <w:left w:val="single" w:sz="4" w:space="0" w:color="auto"/>
              <w:bottom w:val="nil"/>
              <w:right w:val="single" w:sz="4" w:space="0" w:color="auto"/>
            </w:tcBorders>
            <w:shd w:val="clear" w:color="auto" w:fill="auto"/>
          </w:tcPr>
          <w:p w14:paraId="1069EAA5" w14:textId="77777777" w:rsidR="003D794A" w:rsidRPr="005A6FE6" w:rsidRDefault="003D794A" w:rsidP="00B976EF">
            <w:pPr>
              <w:pStyle w:val="TAC"/>
            </w:pPr>
          </w:p>
        </w:tc>
        <w:tc>
          <w:tcPr>
            <w:tcW w:w="1146" w:type="dxa"/>
            <w:tcBorders>
              <w:left w:val="single" w:sz="4" w:space="0" w:color="auto"/>
            </w:tcBorders>
            <w:shd w:val="clear" w:color="auto" w:fill="auto"/>
            <w:vAlign w:val="center"/>
          </w:tcPr>
          <w:p w14:paraId="4A5B7B08" w14:textId="77777777" w:rsidR="003D794A" w:rsidRPr="005A6FE6" w:rsidRDefault="003D794A" w:rsidP="00B976EF">
            <w:pPr>
              <w:pStyle w:val="TAC"/>
              <w:rPr>
                <w:lang w:eastAsia="fi-FI"/>
              </w:rPr>
            </w:pPr>
            <w:r w:rsidRPr="005A6FE6">
              <w:t>21</w:t>
            </w:r>
          </w:p>
        </w:tc>
        <w:tc>
          <w:tcPr>
            <w:tcW w:w="1481" w:type="dxa"/>
            <w:shd w:val="clear" w:color="auto" w:fill="auto"/>
            <w:noWrap/>
            <w:vAlign w:val="center"/>
          </w:tcPr>
          <w:p w14:paraId="328BB980" w14:textId="77777777" w:rsidR="003D794A" w:rsidRPr="005A6FE6" w:rsidRDefault="003D794A" w:rsidP="00B976EF">
            <w:pPr>
              <w:pStyle w:val="TAC"/>
              <w:rPr>
                <w:lang w:eastAsia="fi-FI"/>
              </w:rPr>
            </w:pPr>
            <w:r w:rsidRPr="005A6FE6">
              <w:t>1450.4</w:t>
            </w:r>
          </w:p>
        </w:tc>
        <w:tc>
          <w:tcPr>
            <w:tcW w:w="779" w:type="dxa"/>
            <w:shd w:val="clear" w:color="auto" w:fill="auto"/>
            <w:noWrap/>
            <w:vAlign w:val="center"/>
          </w:tcPr>
          <w:p w14:paraId="355823F0" w14:textId="77777777" w:rsidR="003D794A" w:rsidRPr="005A6FE6" w:rsidRDefault="003D794A" w:rsidP="00B976EF">
            <w:pPr>
              <w:pStyle w:val="TAC"/>
              <w:rPr>
                <w:rFonts w:eastAsia="Malgun Gothic"/>
                <w:lang w:eastAsia="ko-KR"/>
              </w:rPr>
            </w:pPr>
            <w:r w:rsidRPr="005A6FE6">
              <w:t>5</w:t>
            </w:r>
          </w:p>
        </w:tc>
        <w:tc>
          <w:tcPr>
            <w:tcW w:w="721" w:type="dxa"/>
            <w:shd w:val="clear" w:color="auto" w:fill="auto"/>
            <w:noWrap/>
            <w:vAlign w:val="center"/>
          </w:tcPr>
          <w:p w14:paraId="1167901F" w14:textId="77777777" w:rsidR="003D794A" w:rsidRPr="005A6FE6" w:rsidRDefault="003D794A" w:rsidP="00B976EF">
            <w:pPr>
              <w:pStyle w:val="TAC"/>
              <w:rPr>
                <w:rFonts w:eastAsia="Malgun Gothic"/>
                <w:lang w:eastAsia="ko-KR"/>
              </w:rPr>
            </w:pPr>
            <w:r w:rsidRPr="005A6FE6">
              <w:t>25</w:t>
            </w:r>
          </w:p>
        </w:tc>
        <w:tc>
          <w:tcPr>
            <w:tcW w:w="1314" w:type="dxa"/>
            <w:shd w:val="clear" w:color="auto" w:fill="auto"/>
            <w:noWrap/>
            <w:vAlign w:val="center"/>
          </w:tcPr>
          <w:p w14:paraId="4D10B83F" w14:textId="77777777" w:rsidR="003D794A" w:rsidRPr="005A6FE6" w:rsidRDefault="003D794A" w:rsidP="00B976EF">
            <w:pPr>
              <w:pStyle w:val="TAC"/>
              <w:rPr>
                <w:lang w:eastAsia="fi-FI"/>
              </w:rPr>
            </w:pPr>
            <w:r w:rsidRPr="005A6FE6">
              <w:t>1498.4</w:t>
            </w:r>
          </w:p>
        </w:tc>
        <w:tc>
          <w:tcPr>
            <w:tcW w:w="867" w:type="dxa"/>
            <w:shd w:val="clear" w:color="auto" w:fill="auto"/>
            <w:vAlign w:val="center"/>
          </w:tcPr>
          <w:p w14:paraId="15793191" w14:textId="77777777" w:rsidR="003D794A" w:rsidRPr="005A6FE6" w:rsidRDefault="003D794A" w:rsidP="00B976EF">
            <w:pPr>
              <w:pStyle w:val="TAC"/>
              <w:rPr>
                <w:lang w:eastAsia="fi-FI"/>
              </w:rPr>
            </w:pPr>
            <w:r w:rsidRPr="005A6FE6">
              <w:t>N/A</w:t>
            </w:r>
          </w:p>
        </w:tc>
        <w:tc>
          <w:tcPr>
            <w:tcW w:w="1248" w:type="dxa"/>
            <w:shd w:val="clear" w:color="auto" w:fill="auto"/>
            <w:vAlign w:val="center"/>
          </w:tcPr>
          <w:p w14:paraId="656F31A2" w14:textId="77777777" w:rsidR="003D794A" w:rsidRPr="005A6FE6" w:rsidRDefault="003D794A" w:rsidP="00B976EF">
            <w:pPr>
              <w:pStyle w:val="TAC"/>
              <w:rPr>
                <w:rFonts w:eastAsia="Malgun Gothic"/>
                <w:lang w:eastAsia="ko-KR"/>
              </w:rPr>
            </w:pPr>
            <w:r w:rsidRPr="005A6FE6">
              <w:t>N/A</w:t>
            </w:r>
          </w:p>
        </w:tc>
      </w:tr>
      <w:tr w:rsidR="003D794A" w:rsidRPr="005A6FE6" w14:paraId="6EA7C154" w14:textId="77777777" w:rsidTr="00B976EF">
        <w:trPr>
          <w:trHeight w:val="54"/>
          <w:jc w:val="center"/>
        </w:trPr>
        <w:tc>
          <w:tcPr>
            <w:tcW w:w="1928" w:type="dxa"/>
            <w:tcBorders>
              <w:top w:val="nil"/>
              <w:left w:val="single" w:sz="4" w:space="0" w:color="auto"/>
              <w:bottom w:val="single" w:sz="4" w:space="0" w:color="auto"/>
              <w:right w:val="single" w:sz="4" w:space="0" w:color="auto"/>
            </w:tcBorders>
            <w:shd w:val="clear" w:color="auto" w:fill="auto"/>
          </w:tcPr>
          <w:p w14:paraId="49004161" w14:textId="77777777" w:rsidR="003D794A" w:rsidRPr="005A6FE6" w:rsidRDefault="003D794A" w:rsidP="00B976EF">
            <w:pPr>
              <w:pStyle w:val="TAC"/>
            </w:pPr>
          </w:p>
        </w:tc>
        <w:tc>
          <w:tcPr>
            <w:tcW w:w="1146" w:type="dxa"/>
            <w:tcBorders>
              <w:left w:val="single" w:sz="4" w:space="0" w:color="auto"/>
            </w:tcBorders>
            <w:shd w:val="clear" w:color="auto" w:fill="auto"/>
            <w:vAlign w:val="center"/>
          </w:tcPr>
          <w:p w14:paraId="29D911C3" w14:textId="77777777" w:rsidR="003D794A" w:rsidRPr="005A6FE6" w:rsidRDefault="003D794A" w:rsidP="00B976EF">
            <w:pPr>
              <w:pStyle w:val="TAC"/>
              <w:rPr>
                <w:lang w:eastAsia="fi-FI"/>
              </w:rPr>
            </w:pPr>
            <w:r w:rsidRPr="005A6FE6">
              <w:t>n78</w:t>
            </w:r>
          </w:p>
        </w:tc>
        <w:tc>
          <w:tcPr>
            <w:tcW w:w="1481" w:type="dxa"/>
            <w:shd w:val="clear" w:color="auto" w:fill="auto"/>
            <w:noWrap/>
            <w:vAlign w:val="center"/>
          </w:tcPr>
          <w:p w14:paraId="078B326C" w14:textId="77777777" w:rsidR="003D794A" w:rsidRPr="005A6FE6" w:rsidRDefault="003D794A" w:rsidP="00B976EF">
            <w:pPr>
              <w:pStyle w:val="TAC"/>
              <w:rPr>
                <w:lang w:eastAsia="fi-FI"/>
              </w:rPr>
            </w:pPr>
            <w:r w:rsidRPr="005A6FE6">
              <w:t>3468.7</w:t>
            </w:r>
          </w:p>
        </w:tc>
        <w:tc>
          <w:tcPr>
            <w:tcW w:w="779" w:type="dxa"/>
            <w:shd w:val="clear" w:color="auto" w:fill="auto"/>
            <w:noWrap/>
            <w:vAlign w:val="center"/>
          </w:tcPr>
          <w:p w14:paraId="0219FEC7" w14:textId="77777777" w:rsidR="003D794A" w:rsidRPr="005A6FE6" w:rsidRDefault="003D794A" w:rsidP="00B976EF">
            <w:pPr>
              <w:pStyle w:val="TAC"/>
              <w:rPr>
                <w:rFonts w:eastAsia="Malgun Gothic"/>
                <w:lang w:eastAsia="ko-KR"/>
              </w:rPr>
            </w:pPr>
            <w:r w:rsidRPr="005A6FE6">
              <w:t>10</w:t>
            </w:r>
          </w:p>
        </w:tc>
        <w:tc>
          <w:tcPr>
            <w:tcW w:w="721" w:type="dxa"/>
            <w:shd w:val="clear" w:color="auto" w:fill="auto"/>
            <w:noWrap/>
            <w:vAlign w:val="center"/>
          </w:tcPr>
          <w:p w14:paraId="3A4FCBD8" w14:textId="77777777" w:rsidR="003D794A" w:rsidRPr="005A6FE6" w:rsidRDefault="003D794A" w:rsidP="00B976EF">
            <w:pPr>
              <w:pStyle w:val="TAC"/>
              <w:rPr>
                <w:rFonts w:eastAsia="Malgun Gothic"/>
                <w:lang w:eastAsia="ko-KR"/>
              </w:rPr>
            </w:pPr>
            <w:r w:rsidRPr="005A6FE6">
              <w:t>50</w:t>
            </w:r>
          </w:p>
        </w:tc>
        <w:tc>
          <w:tcPr>
            <w:tcW w:w="1314" w:type="dxa"/>
            <w:shd w:val="clear" w:color="auto" w:fill="auto"/>
            <w:noWrap/>
            <w:vAlign w:val="center"/>
          </w:tcPr>
          <w:p w14:paraId="224BF61D" w14:textId="77777777" w:rsidR="003D794A" w:rsidRPr="005A6FE6" w:rsidRDefault="003D794A" w:rsidP="00B976EF">
            <w:pPr>
              <w:pStyle w:val="TAC"/>
              <w:rPr>
                <w:lang w:eastAsia="fi-FI"/>
              </w:rPr>
            </w:pPr>
            <w:r w:rsidRPr="005A6FE6">
              <w:t>3468.7</w:t>
            </w:r>
          </w:p>
        </w:tc>
        <w:tc>
          <w:tcPr>
            <w:tcW w:w="867" w:type="dxa"/>
            <w:shd w:val="clear" w:color="auto" w:fill="auto"/>
            <w:vAlign w:val="center"/>
          </w:tcPr>
          <w:p w14:paraId="572D7C71" w14:textId="77777777" w:rsidR="003D794A" w:rsidRPr="005A6FE6" w:rsidRDefault="003D794A" w:rsidP="00B976EF">
            <w:pPr>
              <w:pStyle w:val="TAC"/>
              <w:rPr>
                <w:lang w:eastAsia="fi-FI"/>
              </w:rPr>
            </w:pPr>
            <w:r w:rsidRPr="005A6FE6">
              <w:t>N/A</w:t>
            </w:r>
          </w:p>
        </w:tc>
        <w:tc>
          <w:tcPr>
            <w:tcW w:w="1248" w:type="dxa"/>
            <w:shd w:val="clear" w:color="auto" w:fill="auto"/>
            <w:vAlign w:val="center"/>
          </w:tcPr>
          <w:p w14:paraId="070BE6F4" w14:textId="77777777" w:rsidR="003D794A" w:rsidRPr="005A6FE6" w:rsidRDefault="003D794A" w:rsidP="00B976EF">
            <w:pPr>
              <w:pStyle w:val="TAC"/>
              <w:rPr>
                <w:rFonts w:eastAsia="Malgun Gothic"/>
                <w:lang w:eastAsia="ko-KR"/>
              </w:rPr>
            </w:pPr>
            <w:r w:rsidRPr="005A6FE6">
              <w:t>N/A</w:t>
            </w:r>
          </w:p>
        </w:tc>
      </w:tr>
      <w:tr w:rsidR="003D794A" w:rsidRPr="005A6FE6" w14:paraId="6D34B290" w14:textId="77777777" w:rsidTr="00B976EF">
        <w:trPr>
          <w:trHeight w:val="54"/>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34B0B78A" w14:textId="77777777" w:rsidR="003D794A" w:rsidRPr="005A6FE6" w:rsidRDefault="003D794A" w:rsidP="00B976EF">
            <w:pPr>
              <w:pStyle w:val="TAC"/>
            </w:pPr>
          </w:p>
        </w:tc>
        <w:tc>
          <w:tcPr>
            <w:tcW w:w="1146" w:type="dxa"/>
            <w:tcBorders>
              <w:left w:val="single" w:sz="4" w:space="0" w:color="auto"/>
            </w:tcBorders>
            <w:shd w:val="clear" w:color="auto" w:fill="auto"/>
          </w:tcPr>
          <w:p w14:paraId="7A7E0511" w14:textId="77777777" w:rsidR="003D794A" w:rsidRPr="005A6FE6" w:rsidRDefault="003D794A" w:rsidP="00B976EF">
            <w:pPr>
              <w:pStyle w:val="TAC"/>
              <w:rPr>
                <w:lang w:eastAsia="fi-FI"/>
              </w:rPr>
            </w:pPr>
            <w:r w:rsidRPr="005A6FE6">
              <w:t>19</w:t>
            </w:r>
          </w:p>
        </w:tc>
        <w:tc>
          <w:tcPr>
            <w:tcW w:w="1481" w:type="dxa"/>
            <w:shd w:val="clear" w:color="auto" w:fill="auto"/>
            <w:noWrap/>
          </w:tcPr>
          <w:p w14:paraId="4F955882" w14:textId="77777777" w:rsidR="003D794A" w:rsidRPr="005A6FE6" w:rsidRDefault="003D794A" w:rsidP="00B976EF">
            <w:pPr>
              <w:pStyle w:val="TAC"/>
              <w:rPr>
                <w:lang w:eastAsia="fi-FI"/>
              </w:rPr>
            </w:pPr>
            <w:r w:rsidRPr="005A6FE6">
              <w:t>N/A</w:t>
            </w:r>
          </w:p>
        </w:tc>
        <w:tc>
          <w:tcPr>
            <w:tcW w:w="779" w:type="dxa"/>
            <w:shd w:val="clear" w:color="auto" w:fill="auto"/>
            <w:noWrap/>
          </w:tcPr>
          <w:p w14:paraId="2F714C78" w14:textId="77777777" w:rsidR="003D794A" w:rsidRPr="005A6FE6" w:rsidRDefault="003D794A" w:rsidP="00B976EF">
            <w:pPr>
              <w:pStyle w:val="TAC"/>
              <w:rPr>
                <w:rFonts w:eastAsia="Malgun Gothic"/>
                <w:lang w:eastAsia="ko-KR"/>
              </w:rPr>
            </w:pPr>
            <w:r w:rsidRPr="005A6FE6">
              <w:t>N/A</w:t>
            </w:r>
          </w:p>
        </w:tc>
        <w:tc>
          <w:tcPr>
            <w:tcW w:w="721" w:type="dxa"/>
            <w:shd w:val="clear" w:color="auto" w:fill="auto"/>
            <w:noWrap/>
          </w:tcPr>
          <w:p w14:paraId="288F57E2" w14:textId="77777777" w:rsidR="003D794A" w:rsidRPr="005A6FE6" w:rsidRDefault="003D794A" w:rsidP="00B976EF">
            <w:pPr>
              <w:pStyle w:val="TAC"/>
              <w:rPr>
                <w:rFonts w:eastAsia="Malgun Gothic"/>
                <w:lang w:eastAsia="ko-KR"/>
              </w:rPr>
            </w:pPr>
            <w:r w:rsidRPr="005A6FE6">
              <w:t>N/A</w:t>
            </w:r>
          </w:p>
        </w:tc>
        <w:tc>
          <w:tcPr>
            <w:tcW w:w="1314" w:type="dxa"/>
            <w:shd w:val="clear" w:color="auto" w:fill="auto"/>
            <w:noWrap/>
          </w:tcPr>
          <w:p w14:paraId="1E2B4D19" w14:textId="77777777" w:rsidR="003D794A" w:rsidRPr="005A6FE6" w:rsidRDefault="003D794A" w:rsidP="00B976EF">
            <w:pPr>
              <w:pStyle w:val="TAC"/>
              <w:rPr>
                <w:lang w:eastAsia="fi-FI"/>
              </w:rPr>
            </w:pPr>
            <w:r w:rsidRPr="005A6FE6">
              <w:t>N/A</w:t>
            </w:r>
          </w:p>
        </w:tc>
        <w:tc>
          <w:tcPr>
            <w:tcW w:w="867" w:type="dxa"/>
            <w:shd w:val="clear" w:color="auto" w:fill="auto"/>
          </w:tcPr>
          <w:p w14:paraId="7E39834E" w14:textId="77777777" w:rsidR="003D794A" w:rsidRPr="005A6FE6" w:rsidRDefault="003D794A" w:rsidP="00B976EF">
            <w:pPr>
              <w:pStyle w:val="TAC"/>
              <w:rPr>
                <w:lang w:eastAsia="fi-FI"/>
              </w:rPr>
            </w:pPr>
            <w:r w:rsidRPr="005A6FE6">
              <w:t>N/A</w:t>
            </w:r>
          </w:p>
        </w:tc>
        <w:tc>
          <w:tcPr>
            <w:tcW w:w="1248" w:type="dxa"/>
            <w:shd w:val="clear" w:color="auto" w:fill="auto"/>
          </w:tcPr>
          <w:p w14:paraId="7F6F559F" w14:textId="77777777" w:rsidR="003D794A" w:rsidRPr="005A6FE6" w:rsidRDefault="003D794A" w:rsidP="00B976EF">
            <w:pPr>
              <w:pStyle w:val="TAC"/>
              <w:rPr>
                <w:rFonts w:eastAsia="Malgun Gothic"/>
                <w:lang w:eastAsia="ko-KR"/>
              </w:rPr>
            </w:pPr>
            <w:r w:rsidRPr="005A6FE6">
              <w:t>IMD5</w:t>
            </w:r>
          </w:p>
        </w:tc>
      </w:tr>
      <w:tr w:rsidR="003D794A" w:rsidRPr="005A6FE6" w14:paraId="33231C9B" w14:textId="77777777" w:rsidTr="00B976EF">
        <w:trPr>
          <w:trHeight w:val="54"/>
          <w:jc w:val="center"/>
        </w:trPr>
        <w:tc>
          <w:tcPr>
            <w:tcW w:w="1928" w:type="dxa"/>
            <w:tcBorders>
              <w:top w:val="nil"/>
              <w:left w:val="single" w:sz="4" w:space="0" w:color="auto"/>
              <w:bottom w:val="nil"/>
              <w:right w:val="single" w:sz="4" w:space="0" w:color="auto"/>
            </w:tcBorders>
            <w:shd w:val="clear" w:color="auto" w:fill="auto"/>
          </w:tcPr>
          <w:p w14:paraId="19B33D9E" w14:textId="77777777" w:rsidR="003D794A" w:rsidRPr="005A6FE6" w:rsidRDefault="003D794A" w:rsidP="00B976EF">
            <w:pPr>
              <w:pStyle w:val="TAC"/>
            </w:pPr>
          </w:p>
        </w:tc>
        <w:tc>
          <w:tcPr>
            <w:tcW w:w="1146" w:type="dxa"/>
            <w:tcBorders>
              <w:left w:val="single" w:sz="4" w:space="0" w:color="auto"/>
            </w:tcBorders>
            <w:shd w:val="clear" w:color="auto" w:fill="auto"/>
          </w:tcPr>
          <w:p w14:paraId="0C4FA141" w14:textId="77777777" w:rsidR="003D794A" w:rsidRPr="005A6FE6" w:rsidRDefault="003D794A" w:rsidP="00B976EF">
            <w:pPr>
              <w:pStyle w:val="TAC"/>
              <w:rPr>
                <w:lang w:eastAsia="fi-FI"/>
              </w:rPr>
            </w:pPr>
            <w:r w:rsidRPr="005A6FE6">
              <w:t>21</w:t>
            </w:r>
          </w:p>
        </w:tc>
        <w:tc>
          <w:tcPr>
            <w:tcW w:w="1481" w:type="dxa"/>
            <w:shd w:val="clear" w:color="auto" w:fill="auto"/>
            <w:noWrap/>
          </w:tcPr>
          <w:p w14:paraId="65E9FFB2" w14:textId="77777777" w:rsidR="003D794A" w:rsidRPr="005A6FE6" w:rsidRDefault="003D794A" w:rsidP="00B976EF">
            <w:pPr>
              <w:pStyle w:val="TAC"/>
              <w:rPr>
                <w:lang w:eastAsia="fi-FI"/>
              </w:rPr>
            </w:pPr>
            <w:r w:rsidRPr="005A6FE6">
              <w:t>N/A</w:t>
            </w:r>
          </w:p>
        </w:tc>
        <w:tc>
          <w:tcPr>
            <w:tcW w:w="779" w:type="dxa"/>
            <w:shd w:val="clear" w:color="auto" w:fill="auto"/>
            <w:noWrap/>
          </w:tcPr>
          <w:p w14:paraId="5D033BA2" w14:textId="77777777" w:rsidR="003D794A" w:rsidRPr="005A6FE6" w:rsidRDefault="003D794A" w:rsidP="00B976EF">
            <w:pPr>
              <w:pStyle w:val="TAC"/>
              <w:rPr>
                <w:rFonts w:eastAsia="Malgun Gothic"/>
                <w:lang w:eastAsia="ko-KR"/>
              </w:rPr>
            </w:pPr>
            <w:r w:rsidRPr="005A6FE6">
              <w:t>N/A</w:t>
            </w:r>
          </w:p>
        </w:tc>
        <w:tc>
          <w:tcPr>
            <w:tcW w:w="721" w:type="dxa"/>
            <w:shd w:val="clear" w:color="auto" w:fill="auto"/>
            <w:noWrap/>
          </w:tcPr>
          <w:p w14:paraId="6013AC3D" w14:textId="77777777" w:rsidR="003D794A" w:rsidRPr="005A6FE6" w:rsidRDefault="003D794A" w:rsidP="00B976EF">
            <w:pPr>
              <w:pStyle w:val="TAC"/>
              <w:rPr>
                <w:rFonts w:eastAsia="Malgun Gothic"/>
                <w:lang w:eastAsia="ko-KR"/>
              </w:rPr>
            </w:pPr>
            <w:r w:rsidRPr="005A6FE6">
              <w:t>N/A</w:t>
            </w:r>
          </w:p>
        </w:tc>
        <w:tc>
          <w:tcPr>
            <w:tcW w:w="1314" w:type="dxa"/>
            <w:shd w:val="clear" w:color="auto" w:fill="auto"/>
            <w:noWrap/>
          </w:tcPr>
          <w:p w14:paraId="6DC379B2" w14:textId="77777777" w:rsidR="003D794A" w:rsidRPr="005A6FE6" w:rsidRDefault="003D794A" w:rsidP="00B976EF">
            <w:pPr>
              <w:pStyle w:val="TAC"/>
              <w:rPr>
                <w:lang w:eastAsia="fi-FI"/>
              </w:rPr>
            </w:pPr>
            <w:r w:rsidRPr="005A6FE6">
              <w:t>N/A</w:t>
            </w:r>
          </w:p>
        </w:tc>
        <w:tc>
          <w:tcPr>
            <w:tcW w:w="867" w:type="dxa"/>
            <w:shd w:val="clear" w:color="auto" w:fill="auto"/>
          </w:tcPr>
          <w:p w14:paraId="7F20A430" w14:textId="77777777" w:rsidR="003D794A" w:rsidRPr="005A6FE6" w:rsidRDefault="003D794A" w:rsidP="00B976EF">
            <w:pPr>
              <w:pStyle w:val="TAC"/>
              <w:rPr>
                <w:lang w:eastAsia="fi-FI"/>
              </w:rPr>
            </w:pPr>
            <w:r w:rsidRPr="005A6FE6">
              <w:t>N/A</w:t>
            </w:r>
          </w:p>
        </w:tc>
        <w:tc>
          <w:tcPr>
            <w:tcW w:w="1248" w:type="dxa"/>
            <w:shd w:val="clear" w:color="auto" w:fill="auto"/>
          </w:tcPr>
          <w:p w14:paraId="2247AF77" w14:textId="77777777" w:rsidR="003D794A" w:rsidRPr="005A6FE6" w:rsidRDefault="003D794A" w:rsidP="00B976EF">
            <w:pPr>
              <w:pStyle w:val="TAC"/>
              <w:rPr>
                <w:rFonts w:eastAsia="Malgun Gothic"/>
                <w:lang w:eastAsia="ko-KR"/>
              </w:rPr>
            </w:pPr>
            <w:r w:rsidRPr="005A6FE6">
              <w:t>N/A</w:t>
            </w:r>
          </w:p>
        </w:tc>
      </w:tr>
      <w:tr w:rsidR="003D794A" w:rsidRPr="005A6FE6" w14:paraId="728AE9C2" w14:textId="77777777" w:rsidTr="00B976EF">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650D3EDF" w14:textId="77777777" w:rsidR="003D794A" w:rsidRPr="005A6FE6" w:rsidRDefault="003D794A" w:rsidP="00B976EF">
            <w:pPr>
              <w:pStyle w:val="TAC"/>
            </w:pPr>
            <w:r w:rsidRPr="005A6FE6">
              <w:t>DC_</w:t>
            </w:r>
            <w:r w:rsidRPr="005A6FE6">
              <w:rPr>
                <w:rFonts w:eastAsia="Yu Mincho"/>
                <w:lang w:eastAsia="ja-JP"/>
              </w:rPr>
              <w:t>19</w:t>
            </w:r>
            <w:r w:rsidRPr="005A6FE6">
              <w:t>A-21A_n79A</w:t>
            </w:r>
            <w:r w:rsidRPr="005A6FE6">
              <w:rPr>
                <w:vertAlign w:val="superscript"/>
              </w:rPr>
              <w:t>7</w:t>
            </w:r>
          </w:p>
        </w:tc>
        <w:tc>
          <w:tcPr>
            <w:tcW w:w="1146" w:type="dxa"/>
            <w:tcBorders>
              <w:left w:val="single" w:sz="4" w:space="0" w:color="auto"/>
            </w:tcBorders>
            <w:shd w:val="clear" w:color="auto" w:fill="auto"/>
          </w:tcPr>
          <w:p w14:paraId="4831E5AD" w14:textId="77777777" w:rsidR="003D794A" w:rsidRPr="005A6FE6" w:rsidRDefault="003D794A" w:rsidP="00B976EF">
            <w:pPr>
              <w:pStyle w:val="TAC"/>
              <w:rPr>
                <w:lang w:eastAsia="fi-FI"/>
              </w:rPr>
            </w:pPr>
            <w:r w:rsidRPr="005A6FE6">
              <w:t>n79</w:t>
            </w:r>
          </w:p>
        </w:tc>
        <w:tc>
          <w:tcPr>
            <w:tcW w:w="1481" w:type="dxa"/>
            <w:shd w:val="clear" w:color="auto" w:fill="auto"/>
            <w:noWrap/>
          </w:tcPr>
          <w:p w14:paraId="3D44F092" w14:textId="77777777" w:rsidR="003D794A" w:rsidRPr="005A6FE6" w:rsidRDefault="003D794A" w:rsidP="00B976EF">
            <w:pPr>
              <w:pStyle w:val="TAC"/>
              <w:rPr>
                <w:lang w:eastAsia="fi-FI"/>
              </w:rPr>
            </w:pPr>
            <w:r w:rsidRPr="005A6FE6">
              <w:t>N/A</w:t>
            </w:r>
          </w:p>
        </w:tc>
        <w:tc>
          <w:tcPr>
            <w:tcW w:w="779" w:type="dxa"/>
            <w:shd w:val="clear" w:color="auto" w:fill="auto"/>
            <w:noWrap/>
          </w:tcPr>
          <w:p w14:paraId="18CDD8E6" w14:textId="77777777" w:rsidR="003D794A" w:rsidRPr="005A6FE6" w:rsidRDefault="003D794A" w:rsidP="00B976EF">
            <w:pPr>
              <w:pStyle w:val="TAC"/>
              <w:rPr>
                <w:rFonts w:eastAsia="Malgun Gothic"/>
                <w:lang w:eastAsia="ko-KR"/>
              </w:rPr>
            </w:pPr>
            <w:r w:rsidRPr="005A6FE6">
              <w:t>N/A</w:t>
            </w:r>
          </w:p>
        </w:tc>
        <w:tc>
          <w:tcPr>
            <w:tcW w:w="721" w:type="dxa"/>
            <w:shd w:val="clear" w:color="auto" w:fill="auto"/>
            <w:noWrap/>
          </w:tcPr>
          <w:p w14:paraId="2C06AA73" w14:textId="77777777" w:rsidR="003D794A" w:rsidRPr="005A6FE6" w:rsidRDefault="003D794A" w:rsidP="00B976EF">
            <w:pPr>
              <w:pStyle w:val="TAC"/>
              <w:rPr>
                <w:rFonts w:eastAsia="Malgun Gothic"/>
                <w:lang w:eastAsia="ko-KR"/>
              </w:rPr>
            </w:pPr>
            <w:r w:rsidRPr="005A6FE6">
              <w:t>N/A</w:t>
            </w:r>
          </w:p>
        </w:tc>
        <w:tc>
          <w:tcPr>
            <w:tcW w:w="1314" w:type="dxa"/>
            <w:shd w:val="clear" w:color="auto" w:fill="auto"/>
            <w:noWrap/>
          </w:tcPr>
          <w:p w14:paraId="16C5CEC7" w14:textId="77777777" w:rsidR="003D794A" w:rsidRPr="005A6FE6" w:rsidRDefault="003D794A" w:rsidP="00B976EF">
            <w:pPr>
              <w:pStyle w:val="TAC"/>
              <w:rPr>
                <w:lang w:eastAsia="fi-FI"/>
              </w:rPr>
            </w:pPr>
            <w:r w:rsidRPr="005A6FE6">
              <w:t>N/A</w:t>
            </w:r>
          </w:p>
        </w:tc>
        <w:tc>
          <w:tcPr>
            <w:tcW w:w="867" w:type="dxa"/>
            <w:shd w:val="clear" w:color="auto" w:fill="auto"/>
          </w:tcPr>
          <w:p w14:paraId="3D9A6955" w14:textId="77777777" w:rsidR="003D794A" w:rsidRPr="005A6FE6" w:rsidRDefault="003D794A" w:rsidP="00B976EF">
            <w:pPr>
              <w:pStyle w:val="TAC"/>
              <w:rPr>
                <w:lang w:eastAsia="fi-FI"/>
              </w:rPr>
            </w:pPr>
            <w:r w:rsidRPr="005A6FE6">
              <w:t>N/A</w:t>
            </w:r>
          </w:p>
        </w:tc>
        <w:tc>
          <w:tcPr>
            <w:tcW w:w="1248" w:type="dxa"/>
            <w:shd w:val="clear" w:color="auto" w:fill="auto"/>
          </w:tcPr>
          <w:p w14:paraId="67C7AED4" w14:textId="77777777" w:rsidR="003D794A" w:rsidRPr="005A6FE6" w:rsidRDefault="003D794A" w:rsidP="00B976EF">
            <w:pPr>
              <w:pStyle w:val="TAC"/>
              <w:rPr>
                <w:rFonts w:eastAsia="Malgun Gothic"/>
                <w:lang w:eastAsia="ko-KR"/>
              </w:rPr>
            </w:pPr>
            <w:r w:rsidRPr="005A6FE6">
              <w:t>N/A</w:t>
            </w:r>
          </w:p>
        </w:tc>
      </w:tr>
      <w:tr w:rsidR="003D794A" w:rsidRPr="005A6FE6" w14:paraId="768ED12B" w14:textId="77777777" w:rsidTr="00B976EF">
        <w:trPr>
          <w:trHeight w:val="54"/>
          <w:jc w:val="center"/>
        </w:trPr>
        <w:tc>
          <w:tcPr>
            <w:tcW w:w="1928" w:type="dxa"/>
            <w:tcBorders>
              <w:top w:val="nil"/>
              <w:left w:val="single" w:sz="4" w:space="0" w:color="auto"/>
              <w:bottom w:val="nil"/>
              <w:right w:val="single" w:sz="4" w:space="0" w:color="auto"/>
            </w:tcBorders>
            <w:shd w:val="clear" w:color="auto" w:fill="auto"/>
          </w:tcPr>
          <w:p w14:paraId="5636A326" w14:textId="77777777" w:rsidR="003D794A" w:rsidRPr="005A6FE6" w:rsidRDefault="003D794A" w:rsidP="00B976EF">
            <w:pPr>
              <w:pStyle w:val="TAC"/>
            </w:pPr>
          </w:p>
        </w:tc>
        <w:tc>
          <w:tcPr>
            <w:tcW w:w="1146" w:type="dxa"/>
            <w:tcBorders>
              <w:left w:val="single" w:sz="4" w:space="0" w:color="auto"/>
            </w:tcBorders>
            <w:shd w:val="clear" w:color="auto" w:fill="auto"/>
          </w:tcPr>
          <w:p w14:paraId="091DC366" w14:textId="77777777" w:rsidR="003D794A" w:rsidRPr="005A6FE6" w:rsidRDefault="003D794A" w:rsidP="00B976EF">
            <w:pPr>
              <w:pStyle w:val="TAC"/>
              <w:rPr>
                <w:lang w:eastAsia="fi-FI"/>
              </w:rPr>
            </w:pPr>
            <w:r w:rsidRPr="005A6FE6">
              <w:t>19</w:t>
            </w:r>
          </w:p>
        </w:tc>
        <w:tc>
          <w:tcPr>
            <w:tcW w:w="1481" w:type="dxa"/>
            <w:shd w:val="clear" w:color="auto" w:fill="auto"/>
            <w:noWrap/>
          </w:tcPr>
          <w:p w14:paraId="55DDC452" w14:textId="77777777" w:rsidR="003D794A" w:rsidRPr="005A6FE6" w:rsidRDefault="003D794A" w:rsidP="00B976EF">
            <w:pPr>
              <w:pStyle w:val="TAC"/>
              <w:rPr>
                <w:lang w:eastAsia="fi-FI"/>
              </w:rPr>
            </w:pPr>
            <w:r w:rsidRPr="005A6FE6">
              <w:t>837.5</w:t>
            </w:r>
          </w:p>
        </w:tc>
        <w:tc>
          <w:tcPr>
            <w:tcW w:w="779" w:type="dxa"/>
            <w:shd w:val="clear" w:color="auto" w:fill="auto"/>
            <w:noWrap/>
          </w:tcPr>
          <w:p w14:paraId="37C15455" w14:textId="77777777" w:rsidR="003D794A" w:rsidRPr="005A6FE6" w:rsidRDefault="003D794A" w:rsidP="00B976EF">
            <w:pPr>
              <w:pStyle w:val="TAC"/>
              <w:rPr>
                <w:rFonts w:eastAsia="Malgun Gothic"/>
                <w:lang w:eastAsia="ko-KR"/>
              </w:rPr>
            </w:pPr>
            <w:r w:rsidRPr="005A6FE6">
              <w:t>5</w:t>
            </w:r>
          </w:p>
        </w:tc>
        <w:tc>
          <w:tcPr>
            <w:tcW w:w="721" w:type="dxa"/>
            <w:shd w:val="clear" w:color="auto" w:fill="auto"/>
            <w:noWrap/>
          </w:tcPr>
          <w:p w14:paraId="0ECD12DB" w14:textId="77777777" w:rsidR="003D794A" w:rsidRPr="005A6FE6" w:rsidRDefault="003D794A" w:rsidP="00B976EF">
            <w:pPr>
              <w:pStyle w:val="TAC"/>
              <w:rPr>
                <w:rFonts w:eastAsia="Malgun Gothic"/>
                <w:lang w:eastAsia="ko-KR"/>
              </w:rPr>
            </w:pPr>
            <w:r w:rsidRPr="005A6FE6">
              <w:t>25</w:t>
            </w:r>
          </w:p>
        </w:tc>
        <w:tc>
          <w:tcPr>
            <w:tcW w:w="1314" w:type="dxa"/>
            <w:shd w:val="clear" w:color="auto" w:fill="auto"/>
            <w:noWrap/>
          </w:tcPr>
          <w:p w14:paraId="6C590418" w14:textId="77777777" w:rsidR="003D794A" w:rsidRPr="005A6FE6" w:rsidRDefault="003D794A" w:rsidP="00B976EF">
            <w:pPr>
              <w:pStyle w:val="TAC"/>
              <w:rPr>
                <w:lang w:eastAsia="fi-FI"/>
              </w:rPr>
            </w:pPr>
            <w:r w:rsidRPr="005A6FE6">
              <w:t>882.2</w:t>
            </w:r>
          </w:p>
        </w:tc>
        <w:tc>
          <w:tcPr>
            <w:tcW w:w="867" w:type="dxa"/>
            <w:shd w:val="clear" w:color="auto" w:fill="auto"/>
          </w:tcPr>
          <w:p w14:paraId="2DFEF0D3" w14:textId="77777777" w:rsidR="003D794A" w:rsidRPr="005A6FE6" w:rsidRDefault="003D794A" w:rsidP="00B976EF">
            <w:pPr>
              <w:pStyle w:val="TAC"/>
              <w:rPr>
                <w:lang w:eastAsia="fi-FI"/>
              </w:rPr>
            </w:pPr>
            <w:r w:rsidRPr="005A6FE6">
              <w:t>N/A</w:t>
            </w:r>
          </w:p>
        </w:tc>
        <w:tc>
          <w:tcPr>
            <w:tcW w:w="1248" w:type="dxa"/>
            <w:shd w:val="clear" w:color="auto" w:fill="auto"/>
          </w:tcPr>
          <w:p w14:paraId="28699BE8" w14:textId="77777777" w:rsidR="003D794A" w:rsidRPr="005A6FE6" w:rsidRDefault="003D794A" w:rsidP="00B976EF">
            <w:pPr>
              <w:pStyle w:val="TAC"/>
              <w:rPr>
                <w:rFonts w:eastAsia="Malgun Gothic"/>
                <w:lang w:eastAsia="ko-KR"/>
              </w:rPr>
            </w:pPr>
            <w:r w:rsidRPr="005A6FE6">
              <w:t>N/A</w:t>
            </w:r>
          </w:p>
        </w:tc>
      </w:tr>
      <w:tr w:rsidR="003D794A" w:rsidRPr="005A6FE6" w14:paraId="69164468" w14:textId="77777777" w:rsidTr="00B976EF">
        <w:trPr>
          <w:trHeight w:val="54"/>
          <w:jc w:val="center"/>
        </w:trPr>
        <w:tc>
          <w:tcPr>
            <w:tcW w:w="1928" w:type="dxa"/>
            <w:tcBorders>
              <w:top w:val="nil"/>
              <w:left w:val="single" w:sz="4" w:space="0" w:color="auto"/>
              <w:bottom w:val="nil"/>
              <w:right w:val="single" w:sz="4" w:space="0" w:color="auto"/>
            </w:tcBorders>
            <w:shd w:val="clear" w:color="auto" w:fill="auto"/>
          </w:tcPr>
          <w:p w14:paraId="5FFB602C" w14:textId="77777777" w:rsidR="003D794A" w:rsidRPr="005A6FE6" w:rsidRDefault="003D794A" w:rsidP="00B976EF">
            <w:pPr>
              <w:pStyle w:val="TAC"/>
            </w:pPr>
          </w:p>
        </w:tc>
        <w:tc>
          <w:tcPr>
            <w:tcW w:w="1146" w:type="dxa"/>
            <w:tcBorders>
              <w:left w:val="single" w:sz="4" w:space="0" w:color="auto"/>
            </w:tcBorders>
            <w:shd w:val="clear" w:color="auto" w:fill="auto"/>
          </w:tcPr>
          <w:p w14:paraId="49A55412" w14:textId="77777777" w:rsidR="003D794A" w:rsidRPr="005A6FE6" w:rsidRDefault="003D794A" w:rsidP="00B976EF">
            <w:pPr>
              <w:pStyle w:val="TAC"/>
              <w:rPr>
                <w:lang w:eastAsia="fi-FI"/>
              </w:rPr>
            </w:pPr>
            <w:r w:rsidRPr="005A6FE6">
              <w:t>21</w:t>
            </w:r>
          </w:p>
        </w:tc>
        <w:tc>
          <w:tcPr>
            <w:tcW w:w="1481" w:type="dxa"/>
            <w:shd w:val="clear" w:color="auto" w:fill="auto"/>
            <w:noWrap/>
          </w:tcPr>
          <w:p w14:paraId="66971971" w14:textId="77777777" w:rsidR="003D794A" w:rsidRPr="005A6FE6" w:rsidRDefault="003D794A" w:rsidP="00B976EF">
            <w:pPr>
              <w:pStyle w:val="TAC"/>
              <w:rPr>
                <w:lang w:eastAsia="fi-FI"/>
              </w:rPr>
            </w:pPr>
            <w:r w:rsidRPr="005A6FE6">
              <w:t>N/A</w:t>
            </w:r>
          </w:p>
        </w:tc>
        <w:tc>
          <w:tcPr>
            <w:tcW w:w="779" w:type="dxa"/>
            <w:shd w:val="clear" w:color="auto" w:fill="auto"/>
            <w:noWrap/>
          </w:tcPr>
          <w:p w14:paraId="4DB7FB43" w14:textId="77777777" w:rsidR="003D794A" w:rsidRPr="005A6FE6" w:rsidRDefault="003D794A" w:rsidP="00B976EF">
            <w:pPr>
              <w:pStyle w:val="TAC"/>
              <w:rPr>
                <w:rFonts w:eastAsia="Malgun Gothic"/>
                <w:lang w:eastAsia="ko-KR"/>
              </w:rPr>
            </w:pPr>
            <w:r w:rsidRPr="005A6FE6">
              <w:t>5</w:t>
            </w:r>
          </w:p>
        </w:tc>
        <w:tc>
          <w:tcPr>
            <w:tcW w:w="721" w:type="dxa"/>
            <w:shd w:val="clear" w:color="auto" w:fill="auto"/>
            <w:noWrap/>
          </w:tcPr>
          <w:p w14:paraId="262F12CE" w14:textId="77777777" w:rsidR="003D794A" w:rsidRPr="005A6FE6" w:rsidRDefault="003D794A" w:rsidP="00B976EF">
            <w:pPr>
              <w:pStyle w:val="TAC"/>
              <w:rPr>
                <w:rFonts w:eastAsia="Malgun Gothic"/>
                <w:lang w:eastAsia="ko-KR"/>
              </w:rPr>
            </w:pPr>
            <w:r w:rsidRPr="005A6FE6">
              <w:t>N/A</w:t>
            </w:r>
          </w:p>
        </w:tc>
        <w:tc>
          <w:tcPr>
            <w:tcW w:w="1314" w:type="dxa"/>
            <w:shd w:val="clear" w:color="auto" w:fill="auto"/>
            <w:noWrap/>
          </w:tcPr>
          <w:p w14:paraId="76F13E07" w14:textId="77777777" w:rsidR="003D794A" w:rsidRPr="005A6FE6" w:rsidRDefault="003D794A" w:rsidP="00B976EF">
            <w:pPr>
              <w:pStyle w:val="TAC"/>
              <w:rPr>
                <w:lang w:eastAsia="fi-FI"/>
              </w:rPr>
            </w:pPr>
            <w:r w:rsidRPr="005A6FE6">
              <w:t>1500</w:t>
            </w:r>
          </w:p>
        </w:tc>
        <w:tc>
          <w:tcPr>
            <w:tcW w:w="867" w:type="dxa"/>
            <w:shd w:val="clear" w:color="auto" w:fill="auto"/>
          </w:tcPr>
          <w:p w14:paraId="1FE5808A" w14:textId="77777777" w:rsidR="003D794A" w:rsidRPr="005A6FE6" w:rsidRDefault="003D794A" w:rsidP="00B976EF">
            <w:pPr>
              <w:pStyle w:val="TAC"/>
              <w:rPr>
                <w:lang w:eastAsia="fi-FI"/>
              </w:rPr>
            </w:pPr>
            <w:r w:rsidRPr="005A6FE6">
              <w:t>24.8</w:t>
            </w:r>
          </w:p>
        </w:tc>
        <w:tc>
          <w:tcPr>
            <w:tcW w:w="1248" w:type="dxa"/>
            <w:shd w:val="clear" w:color="auto" w:fill="auto"/>
          </w:tcPr>
          <w:p w14:paraId="4280FA7C" w14:textId="77777777" w:rsidR="003D794A" w:rsidRPr="005A6FE6" w:rsidRDefault="003D794A" w:rsidP="00B976EF">
            <w:pPr>
              <w:pStyle w:val="TAC"/>
              <w:rPr>
                <w:rFonts w:eastAsia="Malgun Gothic"/>
                <w:lang w:eastAsia="ko-KR"/>
              </w:rPr>
            </w:pPr>
            <w:r w:rsidRPr="005A6FE6">
              <w:t>IMD5</w:t>
            </w:r>
          </w:p>
        </w:tc>
      </w:tr>
      <w:tr w:rsidR="003D794A" w:rsidRPr="005A6FE6" w14:paraId="4566CD12" w14:textId="77777777" w:rsidTr="00B976EF">
        <w:trPr>
          <w:trHeight w:val="54"/>
          <w:jc w:val="center"/>
        </w:trPr>
        <w:tc>
          <w:tcPr>
            <w:tcW w:w="1928" w:type="dxa"/>
            <w:tcBorders>
              <w:top w:val="nil"/>
              <w:left w:val="single" w:sz="4" w:space="0" w:color="auto"/>
              <w:bottom w:val="single" w:sz="4" w:space="0" w:color="auto"/>
              <w:right w:val="single" w:sz="4" w:space="0" w:color="auto"/>
            </w:tcBorders>
            <w:shd w:val="clear" w:color="auto" w:fill="auto"/>
          </w:tcPr>
          <w:p w14:paraId="164B3010" w14:textId="77777777" w:rsidR="003D794A" w:rsidRPr="005A6FE6" w:rsidRDefault="003D794A" w:rsidP="00B976EF">
            <w:pPr>
              <w:pStyle w:val="TAC"/>
            </w:pPr>
          </w:p>
        </w:tc>
        <w:tc>
          <w:tcPr>
            <w:tcW w:w="1146" w:type="dxa"/>
            <w:tcBorders>
              <w:left w:val="single" w:sz="4" w:space="0" w:color="auto"/>
            </w:tcBorders>
            <w:shd w:val="clear" w:color="auto" w:fill="auto"/>
          </w:tcPr>
          <w:p w14:paraId="5D7F86F7" w14:textId="77777777" w:rsidR="003D794A" w:rsidRPr="005A6FE6" w:rsidRDefault="003D794A" w:rsidP="00B976EF">
            <w:pPr>
              <w:pStyle w:val="TAC"/>
              <w:rPr>
                <w:lang w:eastAsia="fi-FI"/>
              </w:rPr>
            </w:pPr>
            <w:r w:rsidRPr="005A6FE6">
              <w:t>n79</w:t>
            </w:r>
          </w:p>
        </w:tc>
        <w:tc>
          <w:tcPr>
            <w:tcW w:w="1481" w:type="dxa"/>
            <w:shd w:val="clear" w:color="auto" w:fill="auto"/>
            <w:noWrap/>
          </w:tcPr>
          <w:p w14:paraId="00699191" w14:textId="77777777" w:rsidR="003D794A" w:rsidRPr="005A6FE6" w:rsidRDefault="003D794A" w:rsidP="00B976EF">
            <w:pPr>
              <w:pStyle w:val="TAC"/>
              <w:rPr>
                <w:lang w:eastAsia="fi-FI"/>
              </w:rPr>
            </w:pPr>
            <w:r w:rsidRPr="005A6FE6">
              <w:t>4850</w:t>
            </w:r>
          </w:p>
        </w:tc>
        <w:tc>
          <w:tcPr>
            <w:tcW w:w="779" w:type="dxa"/>
            <w:shd w:val="clear" w:color="auto" w:fill="auto"/>
            <w:noWrap/>
          </w:tcPr>
          <w:p w14:paraId="6D02275D" w14:textId="77777777" w:rsidR="003D794A" w:rsidRPr="005A6FE6" w:rsidRDefault="003D794A" w:rsidP="00B976EF">
            <w:pPr>
              <w:pStyle w:val="TAC"/>
              <w:rPr>
                <w:rFonts w:eastAsia="Malgun Gothic"/>
                <w:lang w:eastAsia="ko-KR"/>
              </w:rPr>
            </w:pPr>
            <w:r w:rsidRPr="005A6FE6">
              <w:t>10</w:t>
            </w:r>
          </w:p>
        </w:tc>
        <w:tc>
          <w:tcPr>
            <w:tcW w:w="721" w:type="dxa"/>
            <w:shd w:val="clear" w:color="auto" w:fill="auto"/>
            <w:noWrap/>
          </w:tcPr>
          <w:p w14:paraId="06AD03C4" w14:textId="77777777" w:rsidR="003D794A" w:rsidRPr="005A6FE6" w:rsidRDefault="003D794A" w:rsidP="00B976EF">
            <w:pPr>
              <w:pStyle w:val="TAC"/>
              <w:rPr>
                <w:rFonts w:eastAsia="Malgun Gothic"/>
                <w:lang w:eastAsia="ko-KR"/>
              </w:rPr>
            </w:pPr>
            <w:r w:rsidRPr="005A6FE6">
              <w:t>50</w:t>
            </w:r>
          </w:p>
        </w:tc>
        <w:tc>
          <w:tcPr>
            <w:tcW w:w="1314" w:type="dxa"/>
            <w:shd w:val="clear" w:color="auto" w:fill="auto"/>
            <w:noWrap/>
          </w:tcPr>
          <w:p w14:paraId="36762423" w14:textId="77777777" w:rsidR="003D794A" w:rsidRPr="005A6FE6" w:rsidRDefault="003D794A" w:rsidP="00B976EF">
            <w:pPr>
              <w:pStyle w:val="TAC"/>
              <w:rPr>
                <w:lang w:eastAsia="fi-FI"/>
              </w:rPr>
            </w:pPr>
            <w:r w:rsidRPr="005A6FE6">
              <w:t>4850</w:t>
            </w:r>
          </w:p>
        </w:tc>
        <w:tc>
          <w:tcPr>
            <w:tcW w:w="867" w:type="dxa"/>
            <w:shd w:val="clear" w:color="auto" w:fill="auto"/>
          </w:tcPr>
          <w:p w14:paraId="6D551373" w14:textId="77777777" w:rsidR="003D794A" w:rsidRPr="005A6FE6" w:rsidRDefault="003D794A" w:rsidP="00B976EF">
            <w:pPr>
              <w:pStyle w:val="TAC"/>
              <w:rPr>
                <w:lang w:eastAsia="fi-FI"/>
              </w:rPr>
            </w:pPr>
            <w:r w:rsidRPr="005A6FE6">
              <w:t>N/A</w:t>
            </w:r>
          </w:p>
        </w:tc>
        <w:tc>
          <w:tcPr>
            <w:tcW w:w="1248" w:type="dxa"/>
            <w:shd w:val="clear" w:color="auto" w:fill="auto"/>
          </w:tcPr>
          <w:p w14:paraId="73D82094" w14:textId="77777777" w:rsidR="003D794A" w:rsidRPr="005A6FE6" w:rsidRDefault="003D794A" w:rsidP="00B976EF">
            <w:pPr>
              <w:pStyle w:val="TAC"/>
              <w:rPr>
                <w:rFonts w:eastAsia="Malgun Gothic"/>
                <w:lang w:eastAsia="ko-KR"/>
              </w:rPr>
            </w:pPr>
            <w:r w:rsidRPr="005A6FE6">
              <w:t>N/A</w:t>
            </w:r>
          </w:p>
        </w:tc>
      </w:tr>
      <w:tr w:rsidR="003D794A" w:rsidRPr="005A6FE6" w14:paraId="115376DE" w14:textId="77777777" w:rsidTr="00B976EF">
        <w:trPr>
          <w:trHeight w:val="54"/>
          <w:jc w:val="center"/>
        </w:trPr>
        <w:tc>
          <w:tcPr>
            <w:tcW w:w="1928" w:type="dxa"/>
            <w:tcBorders>
              <w:top w:val="single" w:sz="4" w:space="0" w:color="auto"/>
              <w:left w:val="single" w:sz="4" w:space="0" w:color="auto"/>
              <w:bottom w:val="nil"/>
              <w:right w:val="single" w:sz="4" w:space="0" w:color="auto"/>
            </w:tcBorders>
            <w:shd w:val="clear" w:color="auto" w:fill="auto"/>
          </w:tcPr>
          <w:p w14:paraId="13D5F665" w14:textId="77777777" w:rsidR="003D794A" w:rsidRPr="005A6FE6" w:rsidRDefault="003D794A" w:rsidP="00B976EF">
            <w:pPr>
              <w:pStyle w:val="TAC"/>
            </w:pPr>
          </w:p>
        </w:tc>
        <w:tc>
          <w:tcPr>
            <w:tcW w:w="1146" w:type="dxa"/>
            <w:tcBorders>
              <w:left w:val="single" w:sz="4" w:space="0" w:color="auto"/>
            </w:tcBorders>
            <w:shd w:val="clear" w:color="auto" w:fill="auto"/>
          </w:tcPr>
          <w:p w14:paraId="125A45C7" w14:textId="77777777" w:rsidR="003D794A" w:rsidRPr="005A6FE6" w:rsidRDefault="003D794A" w:rsidP="00B976EF">
            <w:pPr>
              <w:pStyle w:val="TAC"/>
            </w:pPr>
            <w:r w:rsidRPr="005A6FE6">
              <w:t>19</w:t>
            </w:r>
          </w:p>
        </w:tc>
        <w:tc>
          <w:tcPr>
            <w:tcW w:w="1481" w:type="dxa"/>
            <w:shd w:val="clear" w:color="auto" w:fill="auto"/>
            <w:noWrap/>
          </w:tcPr>
          <w:p w14:paraId="2C33A8E7" w14:textId="77777777" w:rsidR="003D794A" w:rsidRPr="005A6FE6" w:rsidRDefault="003D794A" w:rsidP="00B976EF">
            <w:pPr>
              <w:pStyle w:val="TAC"/>
            </w:pPr>
            <w:r w:rsidRPr="005A6FE6">
              <w:t>N/A</w:t>
            </w:r>
          </w:p>
        </w:tc>
        <w:tc>
          <w:tcPr>
            <w:tcW w:w="779" w:type="dxa"/>
            <w:shd w:val="clear" w:color="auto" w:fill="auto"/>
            <w:noWrap/>
          </w:tcPr>
          <w:p w14:paraId="54E375F1" w14:textId="77777777" w:rsidR="003D794A" w:rsidRPr="005A6FE6" w:rsidRDefault="003D794A" w:rsidP="00B976EF">
            <w:pPr>
              <w:pStyle w:val="TAC"/>
            </w:pPr>
            <w:r w:rsidRPr="005A6FE6">
              <w:t>N/A</w:t>
            </w:r>
          </w:p>
        </w:tc>
        <w:tc>
          <w:tcPr>
            <w:tcW w:w="721" w:type="dxa"/>
            <w:shd w:val="clear" w:color="auto" w:fill="auto"/>
            <w:noWrap/>
          </w:tcPr>
          <w:p w14:paraId="35307817" w14:textId="77777777" w:rsidR="003D794A" w:rsidRPr="005A6FE6" w:rsidRDefault="003D794A" w:rsidP="00B976EF">
            <w:pPr>
              <w:pStyle w:val="TAC"/>
            </w:pPr>
            <w:r w:rsidRPr="005A6FE6">
              <w:t>N/A</w:t>
            </w:r>
          </w:p>
        </w:tc>
        <w:tc>
          <w:tcPr>
            <w:tcW w:w="1314" w:type="dxa"/>
            <w:shd w:val="clear" w:color="auto" w:fill="auto"/>
            <w:noWrap/>
          </w:tcPr>
          <w:p w14:paraId="1F7BE685" w14:textId="77777777" w:rsidR="003D794A" w:rsidRPr="005A6FE6" w:rsidRDefault="003D794A" w:rsidP="00B976EF">
            <w:pPr>
              <w:pStyle w:val="TAC"/>
            </w:pPr>
            <w:r w:rsidRPr="005A6FE6">
              <w:t>N/A</w:t>
            </w:r>
          </w:p>
        </w:tc>
        <w:tc>
          <w:tcPr>
            <w:tcW w:w="867" w:type="dxa"/>
            <w:shd w:val="clear" w:color="auto" w:fill="auto"/>
          </w:tcPr>
          <w:p w14:paraId="6F473FD3" w14:textId="77777777" w:rsidR="003D794A" w:rsidRPr="005A6FE6" w:rsidRDefault="003D794A" w:rsidP="00B976EF">
            <w:pPr>
              <w:pStyle w:val="TAC"/>
            </w:pPr>
            <w:r w:rsidRPr="005A6FE6">
              <w:t>N/A</w:t>
            </w:r>
          </w:p>
        </w:tc>
        <w:tc>
          <w:tcPr>
            <w:tcW w:w="1248" w:type="dxa"/>
            <w:shd w:val="clear" w:color="auto" w:fill="auto"/>
          </w:tcPr>
          <w:p w14:paraId="1B6874BF" w14:textId="77777777" w:rsidR="003D794A" w:rsidRPr="005A6FE6" w:rsidRDefault="003D794A" w:rsidP="00B976EF">
            <w:pPr>
              <w:pStyle w:val="TAC"/>
            </w:pPr>
            <w:r w:rsidRPr="005A6FE6">
              <w:t>N/A</w:t>
            </w:r>
          </w:p>
        </w:tc>
      </w:tr>
      <w:tr w:rsidR="003D794A" w:rsidRPr="005A6FE6" w14:paraId="28B19696" w14:textId="77777777" w:rsidTr="00B976EF">
        <w:trPr>
          <w:trHeight w:val="54"/>
          <w:jc w:val="center"/>
        </w:trPr>
        <w:tc>
          <w:tcPr>
            <w:tcW w:w="1928" w:type="dxa"/>
            <w:tcBorders>
              <w:top w:val="nil"/>
              <w:left w:val="single" w:sz="4" w:space="0" w:color="auto"/>
              <w:bottom w:val="nil"/>
              <w:right w:val="single" w:sz="4" w:space="0" w:color="auto"/>
            </w:tcBorders>
            <w:shd w:val="clear" w:color="auto" w:fill="auto"/>
          </w:tcPr>
          <w:p w14:paraId="4A03CDF5" w14:textId="77777777" w:rsidR="003D794A" w:rsidRPr="005A6FE6" w:rsidRDefault="003D794A" w:rsidP="00B976EF">
            <w:pPr>
              <w:pStyle w:val="TAC"/>
            </w:pPr>
            <w:r w:rsidRPr="005A6FE6">
              <w:t>DC_</w:t>
            </w:r>
            <w:r w:rsidRPr="005A6FE6">
              <w:rPr>
                <w:rFonts w:eastAsia="Yu Mincho"/>
                <w:lang w:eastAsia="ja-JP"/>
              </w:rPr>
              <w:t>19</w:t>
            </w:r>
            <w:r w:rsidRPr="005A6FE6">
              <w:t>A-42A_n79A</w:t>
            </w:r>
            <w:r w:rsidRPr="005A6FE6">
              <w:rPr>
                <w:vertAlign w:val="superscript"/>
              </w:rPr>
              <w:t>10</w:t>
            </w:r>
          </w:p>
        </w:tc>
        <w:tc>
          <w:tcPr>
            <w:tcW w:w="1146" w:type="dxa"/>
            <w:tcBorders>
              <w:left w:val="single" w:sz="4" w:space="0" w:color="auto"/>
            </w:tcBorders>
            <w:shd w:val="clear" w:color="auto" w:fill="auto"/>
          </w:tcPr>
          <w:p w14:paraId="0F010966" w14:textId="77777777" w:rsidR="003D794A" w:rsidRPr="005A6FE6" w:rsidRDefault="003D794A" w:rsidP="00B976EF">
            <w:pPr>
              <w:pStyle w:val="TAC"/>
            </w:pPr>
            <w:r w:rsidRPr="005A6FE6">
              <w:t>42</w:t>
            </w:r>
          </w:p>
        </w:tc>
        <w:tc>
          <w:tcPr>
            <w:tcW w:w="1481" w:type="dxa"/>
            <w:shd w:val="clear" w:color="auto" w:fill="auto"/>
            <w:noWrap/>
          </w:tcPr>
          <w:p w14:paraId="35D235EB" w14:textId="77777777" w:rsidR="003D794A" w:rsidRPr="005A6FE6" w:rsidRDefault="003D794A" w:rsidP="00B976EF">
            <w:pPr>
              <w:pStyle w:val="TAC"/>
            </w:pPr>
            <w:r w:rsidRPr="005A6FE6">
              <w:t>N/A</w:t>
            </w:r>
          </w:p>
        </w:tc>
        <w:tc>
          <w:tcPr>
            <w:tcW w:w="779" w:type="dxa"/>
            <w:shd w:val="clear" w:color="auto" w:fill="auto"/>
            <w:noWrap/>
          </w:tcPr>
          <w:p w14:paraId="5C6B441F" w14:textId="77777777" w:rsidR="003D794A" w:rsidRPr="005A6FE6" w:rsidRDefault="003D794A" w:rsidP="00B976EF">
            <w:pPr>
              <w:pStyle w:val="TAC"/>
            </w:pPr>
            <w:r w:rsidRPr="005A6FE6">
              <w:t>N/A</w:t>
            </w:r>
          </w:p>
        </w:tc>
        <w:tc>
          <w:tcPr>
            <w:tcW w:w="721" w:type="dxa"/>
            <w:shd w:val="clear" w:color="auto" w:fill="auto"/>
            <w:noWrap/>
          </w:tcPr>
          <w:p w14:paraId="1A214B9B" w14:textId="77777777" w:rsidR="003D794A" w:rsidRPr="005A6FE6" w:rsidRDefault="003D794A" w:rsidP="00B976EF">
            <w:pPr>
              <w:pStyle w:val="TAC"/>
            </w:pPr>
            <w:r w:rsidRPr="005A6FE6">
              <w:t>N/A</w:t>
            </w:r>
          </w:p>
        </w:tc>
        <w:tc>
          <w:tcPr>
            <w:tcW w:w="1314" w:type="dxa"/>
            <w:shd w:val="clear" w:color="auto" w:fill="auto"/>
            <w:noWrap/>
          </w:tcPr>
          <w:p w14:paraId="0A5E33D5" w14:textId="77777777" w:rsidR="003D794A" w:rsidRPr="005A6FE6" w:rsidRDefault="003D794A" w:rsidP="00B976EF">
            <w:pPr>
              <w:pStyle w:val="TAC"/>
            </w:pPr>
            <w:r w:rsidRPr="005A6FE6">
              <w:t>N/A</w:t>
            </w:r>
          </w:p>
        </w:tc>
        <w:tc>
          <w:tcPr>
            <w:tcW w:w="867" w:type="dxa"/>
            <w:shd w:val="clear" w:color="auto" w:fill="auto"/>
          </w:tcPr>
          <w:p w14:paraId="5AF72089" w14:textId="77777777" w:rsidR="003D794A" w:rsidRPr="005A6FE6" w:rsidRDefault="003D794A" w:rsidP="00B976EF">
            <w:pPr>
              <w:pStyle w:val="TAC"/>
            </w:pPr>
            <w:r w:rsidRPr="005A6FE6">
              <w:t>N/A</w:t>
            </w:r>
          </w:p>
        </w:tc>
        <w:tc>
          <w:tcPr>
            <w:tcW w:w="1248" w:type="dxa"/>
            <w:shd w:val="clear" w:color="auto" w:fill="auto"/>
          </w:tcPr>
          <w:p w14:paraId="55A7FD69" w14:textId="77777777" w:rsidR="003D794A" w:rsidRPr="005A6FE6" w:rsidRDefault="003D794A" w:rsidP="00B976EF">
            <w:pPr>
              <w:pStyle w:val="TAC"/>
            </w:pPr>
            <w:r w:rsidRPr="005A6FE6">
              <w:t>IMD2</w:t>
            </w:r>
          </w:p>
        </w:tc>
      </w:tr>
      <w:tr w:rsidR="003D794A" w:rsidRPr="005A6FE6" w14:paraId="5D778F7A" w14:textId="77777777" w:rsidTr="00B976EF">
        <w:trPr>
          <w:trHeight w:val="54"/>
          <w:jc w:val="center"/>
        </w:trPr>
        <w:tc>
          <w:tcPr>
            <w:tcW w:w="1928" w:type="dxa"/>
            <w:tcBorders>
              <w:top w:val="nil"/>
              <w:left w:val="single" w:sz="4" w:space="0" w:color="auto"/>
              <w:bottom w:val="single" w:sz="4" w:space="0" w:color="auto"/>
              <w:right w:val="single" w:sz="4" w:space="0" w:color="auto"/>
            </w:tcBorders>
            <w:shd w:val="clear" w:color="auto" w:fill="auto"/>
          </w:tcPr>
          <w:p w14:paraId="3FEAD27B" w14:textId="77777777" w:rsidR="003D794A" w:rsidRPr="005A6FE6" w:rsidRDefault="003D794A" w:rsidP="00B976EF">
            <w:pPr>
              <w:pStyle w:val="TAC"/>
            </w:pPr>
          </w:p>
        </w:tc>
        <w:tc>
          <w:tcPr>
            <w:tcW w:w="1146" w:type="dxa"/>
            <w:tcBorders>
              <w:left w:val="single" w:sz="4" w:space="0" w:color="auto"/>
            </w:tcBorders>
            <w:shd w:val="clear" w:color="auto" w:fill="auto"/>
          </w:tcPr>
          <w:p w14:paraId="2E99984B" w14:textId="77777777" w:rsidR="003D794A" w:rsidRPr="005A6FE6" w:rsidRDefault="003D794A" w:rsidP="00B976EF">
            <w:pPr>
              <w:pStyle w:val="TAC"/>
            </w:pPr>
            <w:r w:rsidRPr="005A6FE6">
              <w:t>n79</w:t>
            </w:r>
          </w:p>
        </w:tc>
        <w:tc>
          <w:tcPr>
            <w:tcW w:w="1481" w:type="dxa"/>
            <w:shd w:val="clear" w:color="auto" w:fill="auto"/>
            <w:noWrap/>
          </w:tcPr>
          <w:p w14:paraId="55744664" w14:textId="77777777" w:rsidR="003D794A" w:rsidRPr="005A6FE6" w:rsidRDefault="003D794A" w:rsidP="00B976EF">
            <w:pPr>
              <w:pStyle w:val="TAC"/>
            </w:pPr>
            <w:r w:rsidRPr="005A6FE6">
              <w:t>N/A</w:t>
            </w:r>
          </w:p>
        </w:tc>
        <w:tc>
          <w:tcPr>
            <w:tcW w:w="779" w:type="dxa"/>
            <w:shd w:val="clear" w:color="auto" w:fill="auto"/>
            <w:noWrap/>
          </w:tcPr>
          <w:p w14:paraId="68BD5FAA" w14:textId="77777777" w:rsidR="003D794A" w:rsidRPr="005A6FE6" w:rsidRDefault="003D794A" w:rsidP="00B976EF">
            <w:pPr>
              <w:pStyle w:val="TAC"/>
            </w:pPr>
            <w:r w:rsidRPr="005A6FE6">
              <w:t>N/A</w:t>
            </w:r>
          </w:p>
        </w:tc>
        <w:tc>
          <w:tcPr>
            <w:tcW w:w="721" w:type="dxa"/>
            <w:shd w:val="clear" w:color="auto" w:fill="auto"/>
            <w:noWrap/>
          </w:tcPr>
          <w:p w14:paraId="440BE7D5" w14:textId="77777777" w:rsidR="003D794A" w:rsidRPr="005A6FE6" w:rsidRDefault="003D794A" w:rsidP="00B976EF">
            <w:pPr>
              <w:pStyle w:val="TAC"/>
            </w:pPr>
            <w:r w:rsidRPr="005A6FE6">
              <w:t>N/A</w:t>
            </w:r>
          </w:p>
        </w:tc>
        <w:tc>
          <w:tcPr>
            <w:tcW w:w="1314" w:type="dxa"/>
            <w:shd w:val="clear" w:color="auto" w:fill="auto"/>
            <w:noWrap/>
          </w:tcPr>
          <w:p w14:paraId="17C99F83" w14:textId="77777777" w:rsidR="003D794A" w:rsidRPr="005A6FE6" w:rsidRDefault="003D794A" w:rsidP="00B976EF">
            <w:pPr>
              <w:pStyle w:val="TAC"/>
            </w:pPr>
            <w:r w:rsidRPr="005A6FE6">
              <w:t>N/A</w:t>
            </w:r>
          </w:p>
        </w:tc>
        <w:tc>
          <w:tcPr>
            <w:tcW w:w="867" w:type="dxa"/>
            <w:shd w:val="clear" w:color="auto" w:fill="auto"/>
          </w:tcPr>
          <w:p w14:paraId="2CF922DB" w14:textId="77777777" w:rsidR="003D794A" w:rsidRPr="005A6FE6" w:rsidRDefault="003D794A" w:rsidP="00B976EF">
            <w:pPr>
              <w:pStyle w:val="TAC"/>
            </w:pPr>
            <w:r w:rsidRPr="005A6FE6">
              <w:t>N/A</w:t>
            </w:r>
          </w:p>
        </w:tc>
        <w:tc>
          <w:tcPr>
            <w:tcW w:w="1248" w:type="dxa"/>
            <w:shd w:val="clear" w:color="auto" w:fill="auto"/>
          </w:tcPr>
          <w:p w14:paraId="6CBB0339" w14:textId="77777777" w:rsidR="003D794A" w:rsidRPr="005A6FE6" w:rsidRDefault="003D794A" w:rsidP="00B976EF">
            <w:pPr>
              <w:pStyle w:val="TAC"/>
            </w:pPr>
            <w:r w:rsidRPr="005A6FE6">
              <w:t>N/A</w:t>
            </w:r>
          </w:p>
        </w:tc>
      </w:tr>
      <w:tr w:rsidR="003D794A" w:rsidRPr="005A6FE6" w14:paraId="09FA6734" w14:textId="77777777" w:rsidTr="00B976EF">
        <w:trPr>
          <w:trHeight w:val="54"/>
          <w:jc w:val="center"/>
        </w:trPr>
        <w:tc>
          <w:tcPr>
            <w:tcW w:w="1928" w:type="dxa"/>
            <w:tcBorders>
              <w:top w:val="single" w:sz="4" w:space="0" w:color="auto"/>
              <w:left w:val="single" w:sz="4" w:space="0" w:color="auto"/>
              <w:bottom w:val="nil"/>
              <w:right w:val="single" w:sz="4" w:space="0" w:color="auto"/>
            </w:tcBorders>
            <w:shd w:val="clear" w:color="auto" w:fill="auto"/>
          </w:tcPr>
          <w:p w14:paraId="4EC81934" w14:textId="77777777" w:rsidR="003D794A" w:rsidRPr="005A6FE6" w:rsidRDefault="003D794A" w:rsidP="00B976EF">
            <w:pPr>
              <w:pStyle w:val="TAC"/>
            </w:pPr>
          </w:p>
        </w:tc>
        <w:tc>
          <w:tcPr>
            <w:tcW w:w="1146" w:type="dxa"/>
            <w:tcBorders>
              <w:left w:val="single" w:sz="4" w:space="0" w:color="auto"/>
            </w:tcBorders>
            <w:shd w:val="clear" w:color="auto" w:fill="auto"/>
          </w:tcPr>
          <w:p w14:paraId="6D7BD095" w14:textId="77777777" w:rsidR="003D794A" w:rsidRPr="005A6FE6" w:rsidRDefault="003D794A" w:rsidP="00B976EF">
            <w:pPr>
              <w:pStyle w:val="TAC"/>
            </w:pPr>
            <w:r w:rsidRPr="005A6FE6">
              <w:t>19</w:t>
            </w:r>
          </w:p>
        </w:tc>
        <w:tc>
          <w:tcPr>
            <w:tcW w:w="1481" w:type="dxa"/>
            <w:shd w:val="clear" w:color="auto" w:fill="auto"/>
            <w:noWrap/>
          </w:tcPr>
          <w:p w14:paraId="41FDC529" w14:textId="77777777" w:rsidR="003D794A" w:rsidRPr="005A6FE6" w:rsidRDefault="003D794A" w:rsidP="00B976EF">
            <w:pPr>
              <w:pStyle w:val="TAC"/>
            </w:pPr>
            <w:r w:rsidRPr="005A6FE6">
              <w:t>835</w:t>
            </w:r>
          </w:p>
        </w:tc>
        <w:tc>
          <w:tcPr>
            <w:tcW w:w="779" w:type="dxa"/>
            <w:shd w:val="clear" w:color="auto" w:fill="auto"/>
            <w:noWrap/>
          </w:tcPr>
          <w:p w14:paraId="3F81986D" w14:textId="77777777" w:rsidR="003D794A" w:rsidRPr="005A6FE6" w:rsidRDefault="003D794A" w:rsidP="00B976EF">
            <w:pPr>
              <w:pStyle w:val="TAC"/>
            </w:pPr>
            <w:r w:rsidRPr="005A6FE6">
              <w:t>5</w:t>
            </w:r>
          </w:p>
        </w:tc>
        <w:tc>
          <w:tcPr>
            <w:tcW w:w="721" w:type="dxa"/>
            <w:shd w:val="clear" w:color="auto" w:fill="auto"/>
            <w:noWrap/>
          </w:tcPr>
          <w:p w14:paraId="69C161F7" w14:textId="77777777" w:rsidR="003D794A" w:rsidRPr="005A6FE6" w:rsidRDefault="003D794A" w:rsidP="00B976EF">
            <w:pPr>
              <w:pStyle w:val="TAC"/>
            </w:pPr>
            <w:r w:rsidRPr="005A6FE6">
              <w:t>25</w:t>
            </w:r>
          </w:p>
        </w:tc>
        <w:tc>
          <w:tcPr>
            <w:tcW w:w="1314" w:type="dxa"/>
            <w:shd w:val="clear" w:color="auto" w:fill="auto"/>
            <w:noWrap/>
          </w:tcPr>
          <w:p w14:paraId="3AD82ECD" w14:textId="77777777" w:rsidR="003D794A" w:rsidRPr="005A6FE6" w:rsidRDefault="003D794A" w:rsidP="00B976EF">
            <w:pPr>
              <w:pStyle w:val="TAC"/>
            </w:pPr>
            <w:r w:rsidRPr="005A6FE6">
              <w:t>880</w:t>
            </w:r>
          </w:p>
        </w:tc>
        <w:tc>
          <w:tcPr>
            <w:tcW w:w="867" w:type="dxa"/>
            <w:shd w:val="clear" w:color="auto" w:fill="auto"/>
          </w:tcPr>
          <w:p w14:paraId="128841CC" w14:textId="77777777" w:rsidR="003D794A" w:rsidRPr="005A6FE6" w:rsidRDefault="003D794A" w:rsidP="00B976EF">
            <w:pPr>
              <w:pStyle w:val="TAC"/>
            </w:pPr>
            <w:r w:rsidRPr="005A6FE6">
              <w:t>N/A</w:t>
            </w:r>
          </w:p>
        </w:tc>
        <w:tc>
          <w:tcPr>
            <w:tcW w:w="1248" w:type="dxa"/>
            <w:shd w:val="clear" w:color="auto" w:fill="auto"/>
          </w:tcPr>
          <w:p w14:paraId="1050E1FD" w14:textId="77777777" w:rsidR="003D794A" w:rsidRPr="005A6FE6" w:rsidRDefault="003D794A" w:rsidP="00B976EF">
            <w:pPr>
              <w:pStyle w:val="TAC"/>
            </w:pPr>
            <w:r w:rsidRPr="005A6FE6">
              <w:t>N/A</w:t>
            </w:r>
          </w:p>
        </w:tc>
      </w:tr>
      <w:tr w:rsidR="003D794A" w:rsidRPr="005A6FE6" w14:paraId="6B9B830C" w14:textId="77777777" w:rsidTr="00B976EF">
        <w:trPr>
          <w:trHeight w:val="54"/>
          <w:jc w:val="center"/>
        </w:trPr>
        <w:tc>
          <w:tcPr>
            <w:tcW w:w="1928" w:type="dxa"/>
            <w:tcBorders>
              <w:top w:val="nil"/>
              <w:left w:val="single" w:sz="4" w:space="0" w:color="auto"/>
              <w:bottom w:val="nil"/>
              <w:right w:val="single" w:sz="4" w:space="0" w:color="auto"/>
            </w:tcBorders>
            <w:shd w:val="clear" w:color="auto" w:fill="auto"/>
          </w:tcPr>
          <w:p w14:paraId="6655E385" w14:textId="77777777" w:rsidR="003D794A" w:rsidRPr="005A6FE6" w:rsidRDefault="003D794A" w:rsidP="00B976EF">
            <w:pPr>
              <w:pStyle w:val="TAC"/>
            </w:pPr>
          </w:p>
        </w:tc>
        <w:tc>
          <w:tcPr>
            <w:tcW w:w="1146" w:type="dxa"/>
            <w:tcBorders>
              <w:left w:val="single" w:sz="4" w:space="0" w:color="auto"/>
            </w:tcBorders>
            <w:shd w:val="clear" w:color="auto" w:fill="auto"/>
          </w:tcPr>
          <w:p w14:paraId="080656E9" w14:textId="77777777" w:rsidR="003D794A" w:rsidRPr="005A6FE6" w:rsidRDefault="003D794A" w:rsidP="00B976EF">
            <w:pPr>
              <w:pStyle w:val="TAC"/>
            </w:pPr>
            <w:r w:rsidRPr="005A6FE6">
              <w:t>n78</w:t>
            </w:r>
          </w:p>
        </w:tc>
        <w:tc>
          <w:tcPr>
            <w:tcW w:w="1481" w:type="dxa"/>
            <w:shd w:val="clear" w:color="auto" w:fill="auto"/>
            <w:noWrap/>
          </w:tcPr>
          <w:p w14:paraId="7640EA34" w14:textId="77777777" w:rsidR="003D794A" w:rsidRPr="005A6FE6" w:rsidRDefault="003D794A" w:rsidP="00B976EF">
            <w:pPr>
              <w:pStyle w:val="TAC"/>
            </w:pPr>
            <w:r w:rsidRPr="005A6FE6">
              <w:t>3680</w:t>
            </w:r>
          </w:p>
        </w:tc>
        <w:tc>
          <w:tcPr>
            <w:tcW w:w="779" w:type="dxa"/>
            <w:shd w:val="clear" w:color="auto" w:fill="auto"/>
            <w:noWrap/>
          </w:tcPr>
          <w:p w14:paraId="3365CA9F" w14:textId="77777777" w:rsidR="003D794A" w:rsidRPr="005A6FE6" w:rsidRDefault="003D794A" w:rsidP="00B976EF">
            <w:pPr>
              <w:pStyle w:val="TAC"/>
            </w:pPr>
            <w:r w:rsidRPr="005A6FE6">
              <w:t>10</w:t>
            </w:r>
          </w:p>
        </w:tc>
        <w:tc>
          <w:tcPr>
            <w:tcW w:w="721" w:type="dxa"/>
            <w:shd w:val="clear" w:color="auto" w:fill="auto"/>
            <w:noWrap/>
          </w:tcPr>
          <w:p w14:paraId="631B07CE" w14:textId="77777777" w:rsidR="003D794A" w:rsidRPr="005A6FE6" w:rsidRDefault="003D794A" w:rsidP="00B976EF">
            <w:pPr>
              <w:pStyle w:val="TAC"/>
            </w:pPr>
            <w:r w:rsidRPr="005A6FE6">
              <w:t>50</w:t>
            </w:r>
          </w:p>
        </w:tc>
        <w:tc>
          <w:tcPr>
            <w:tcW w:w="1314" w:type="dxa"/>
            <w:shd w:val="clear" w:color="auto" w:fill="auto"/>
            <w:noWrap/>
          </w:tcPr>
          <w:p w14:paraId="1F076612" w14:textId="77777777" w:rsidR="003D794A" w:rsidRPr="005A6FE6" w:rsidRDefault="003D794A" w:rsidP="00B976EF">
            <w:pPr>
              <w:pStyle w:val="TAC"/>
            </w:pPr>
            <w:r w:rsidRPr="005A6FE6">
              <w:t>3680</w:t>
            </w:r>
          </w:p>
        </w:tc>
        <w:tc>
          <w:tcPr>
            <w:tcW w:w="867" w:type="dxa"/>
            <w:shd w:val="clear" w:color="auto" w:fill="auto"/>
          </w:tcPr>
          <w:p w14:paraId="79E37A28" w14:textId="77777777" w:rsidR="003D794A" w:rsidRPr="005A6FE6" w:rsidRDefault="003D794A" w:rsidP="00B976EF">
            <w:pPr>
              <w:pStyle w:val="TAC"/>
            </w:pPr>
            <w:r w:rsidRPr="005A6FE6">
              <w:t>N/A</w:t>
            </w:r>
          </w:p>
        </w:tc>
        <w:tc>
          <w:tcPr>
            <w:tcW w:w="1248" w:type="dxa"/>
            <w:shd w:val="clear" w:color="auto" w:fill="auto"/>
          </w:tcPr>
          <w:p w14:paraId="26D24486" w14:textId="77777777" w:rsidR="003D794A" w:rsidRPr="005A6FE6" w:rsidRDefault="003D794A" w:rsidP="00B976EF">
            <w:pPr>
              <w:pStyle w:val="TAC"/>
            </w:pPr>
            <w:r w:rsidRPr="005A6FE6">
              <w:t>N/A</w:t>
            </w:r>
          </w:p>
        </w:tc>
      </w:tr>
      <w:tr w:rsidR="003D794A" w:rsidRPr="005A6FE6" w14:paraId="5F9689CA" w14:textId="77777777" w:rsidTr="00B976EF">
        <w:trPr>
          <w:trHeight w:val="54"/>
          <w:jc w:val="center"/>
        </w:trPr>
        <w:tc>
          <w:tcPr>
            <w:tcW w:w="1928" w:type="dxa"/>
            <w:tcBorders>
              <w:top w:val="nil"/>
              <w:left w:val="single" w:sz="4" w:space="0" w:color="auto"/>
              <w:bottom w:val="nil"/>
              <w:right w:val="single" w:sz="4" w:space="0" w:color="auto"/>
            </w:tcBorders>
            <w:shd w:val="clear" w:color="auto" w:fill="auto"/>
          </w:tcPr>
          <w:p w14:paraId="47FF504E" w14:textId="77777777" w:rsidR="003D794A" w:rsidRPr="005A6FE6" w:rsidRDefault="003D794A" w:rsidP="00B976EF">
            <w:pPr>
              <w:pStyle w:val="TAC"/>
            </w:pPr>
            <w:r w:rsidRPr="005A6FE6">
              <w:t>DC_19A_n78A-n79A</w:t>
            </w:r>
          </w:p>
        </w:tc>
        <w:tc>
          <w:tcPr>
            <w:tcW w:w="1146" w:type="dxa"/>
            <w:tcBorders>
              <w:left w:val="single" w:sz="4" w:space="0" w:color="auto"/>
            </w:tcBorders>
            <w:shd w:val="clear" w:color="auto" w:fill="auto"/>
          </w:tcPr>
          <w:p w14:paraId="28B89E5F" w14:textId="77777777" w:rsidR="003D794A" w:rsidRPr="005A6FE6" w:rsidRDefault="003D794A" w:rsidP="00B976EF">
            <w:pPr>
              <w:pStyle w:val="TAC"/>
            </w:pPr>
            <w:r w:rsidRPr="005A6FE6">
              <w:t>n79</w:t>
            </w:r>
          </w:p>
        </w:tc>
        <w:tc>
          <w:tcPr>
            <w:tcW w:w="1481" w:type="dxa"/>
            <w:shd w:val="clear" w:color="auto" w:fill="auto"/>
            <w:noWrap/>
          </w:tcPr>
          <w:p w14:paraId="4DA07AC7" w14:textId="77777777" w:rsidR="003D794A" w:rsidRPr="005A6FE6" w:rsidRDefault="003D794A" w:rsidP="00B976EF">
            <w:pPr>
              <w:pStyle w:val="TAC"/>
            </w:pPr>
            <w:r w:rsidRPr="005A6FE6">
              <w:t>N/A</w:t>
            </w:r>
          </w:p>
        </w:tc>
        <w:tc>
          <w:tcPr>
            <w:tcW w:w="779" w:type="dxa"/>
            <w:shd w:val="clear" w:color="auto" w:fill="auto"/>
            <w:noWrap/>
          </w:tcPr>
          <w:p w14:paraId="2092FD16" w14:textId="77777777" w:rsidR="003D794A" w:rsidRPr="005A6FE6" w:rsidRDefault="003D794A" w:rsidP="00B976EF">
            <w:pPr>
              <w:pStyle w:val="TAC"/>
            </w:pPr>
            <w:r w:rsidRPr="005A6FE6">
              <w:t>40</w:t>
            </w:r>
          </w:p>
        </w:tc>
        <w:tc>
          <w:tcPr>
            <w:tcW w:w="721" w:type="dxa"/>
            <w:shd w:val="clear" w:color="auto" w:fill="auto"/>
            <w:noWrap/>
          </w:tcPr>
          <w:p w14:paraId="4203F1D6" w14:textId="77777777" w:rsidR="003D794A" w:rsidRPr="005A6FE6" w:rsidRDefault="003D794A" w:rsidP="00B976EF">
            <w:pPr>
              <w:pStyle w:val="TAC"/>
            </w:pPr>
            <w:r w:rsidRPr="005A6FE6">
              <w:t>N/A</w:t>
            </w:r>
          </w:p>
        </w:tc>
        <w:tc>
          <w:tcPr>
            <w:tcW w:w="1314" w:type="dxa"/>
            <w:shd w:val="clear" w:color="auto" w:fill="auto"/>
            <w:noWrap/>
          </w:tcPr>
          <w:p w14:paraId="2C61651A" w14:textId="77777777" w:rsidR="003D794A" w:rsidRPr="005A6FE6" w:rsidRDefault="003D794A" w:rsidP="00B976EF">
            <w:pPr>
              <w:pStyle w:val="TAC"/>
            </w:pPr>
            <w:r w:rsidRPr="005A6FE6">
              <w:t>4515</w:t>
            </w:r>
          </w:p>
        </w:tc>
        <w:tc>
          <w:tcPr>
            <w:tcW w:w="867" w:type="dxa"/>
            <w:shd w:val="clear" w:color="auto" w:fill="auto"/>
          </w:tcPr>
          <w:p w14:paraId="2F705F6D" w14:textId="77777777" w:rsidR="003D794A" w:rsidRPr="005A6FE6" w:rsidRDefault="003D794A" w:rsidP="00B976EF">
            <w:pPr>
              <w:pStyle w:val="TAC"/>
            </w:pPr>
            <w:r w:rsidRPr="005A6FE6">
              <w:t>35.3</w:t>
            </w:r>
          </w:p>
        </w:tc>
        <w:tc>
          <w:tcPr>
            <w:tcW w:w="1248" w:type="dxa"/>
            <w:shd w:val="clear" w:color="auto" w:fill="auto"/>
          </w:tcPr>
          <w:p w14:paraId="0509AF4B" w14:textId="77777777" w:rsidR="003D794A" w:rsidRPr="005A6FE6" w:rsidRDefault="003D794A" w:rsidP="00B976EF">
            <w:pPr>
              <w:pStyle w:val="TAC"/>
            </w:pPr>
            <w:r w:rsidRPr="005A6FE6">
              <w:t>IMD2</w:t>
            </w:r>
          </w:p>
        </w:tc>
      </w:tr>
      <w:tr w:rsidR="003D794A" w:rsidRPr="005A6FE6" w14:paraId="395D80B8" w14:textId="77777777" w:rsidTr="00B976EF">
        <w:trPr>
          <w:trHeight w:val="54"/>
          <w:jc w:val="center"/>
        </w:trPr>
        <w:tc>
          <w:tcPr>
            <w:tcW w:w="1928" w:type="dxa"/>
            <w:tcBorders>
              <w:top w:val="nil"/>
              <w:left w:val="single" w:sz="4" w:space="0" w:color="auto"/>
              <w:bottom w:val="nil"/>
              <w:right w:val="single" w:sz="4" w:space="0" w:color="auto"/>
            </w:tcBorders>
            <w:shd w:val="clear" w:color="auto" w:fill="auto"/>
          </w:tcPr>
          <w:p w14:paraId="2D30F768" w14:textId="77777777" w:rsidR="003D794A" w:rsidRPr="005A6FE6" w:rsidRDefault="003D794A" w:rsidP="00B976EF">
            <w:pPr>
              <w:pStyle w:val="TAC"/>
            </w:pPr>
          </w:p>
        </w:tc>
        <w:tc>
          <w:tcPr>
            <w:tcW w:w="1146" w:type="dxa"/>
            <w:tcBorders>
              <w:left w:val="single" w:sz="4" w:space="0" w:color="auto"/>
            </w:tcBorders>
            <w:shd w:val="clear" w:color="auto" w:fill="auto"/>
          </w:tcPr>
          <w:p w14:paraId="4A900F45" w14:textId="77777777" w:rsidR="003D794A" w:rsidRPr="005A6FE6" w:rsidRDefault="003D794A" w:rsidP="00B976EF">
            <w:pPr>
              <w:pStyle w:val="TAC"/>
            </w:pPr>
            <w:r w:rsidRPr="005A6FE6">
              <w:t>19</w:t>
            </w:r>
          </w:p>
        </w:tc>
        <w:tc>
          <w:tcPr>
            <w:tcW w:w="1481" w:type="dxa"/>
            <w:shd w:val="clear" w:color="auto" w:fill="auto"/>
            <w:noWrap/>
          </w:tcPr>
          <w:p w14:paraId="13A6B6A4" w14:textId="77777777" w:rsidR="003D794A" w:rsidRPr="005A6FE6" w:rsidRDefault="003D794A" w:rsidP="00B976EF">
            <w:pPr>
              <w:pStyle w:val="TAC"/>
            </w:pPr>
            <w:r w:rsidRPr="005A6FE6">
              <w:t>835</w:t>
            </w:r>
          </w:p>
        </w:tc>
        <w:tc>
          <w:tcPr>
            <w:tcW w:w="779" w:type="dxa"/>
            <w:shd w:val="clear" w:color="auto" w:fill="auto"/>
            <w:noWrap/>
          </w:tcPr>
          <w:p w14:paraId="7DB96C9E" w14:textId="77777777" w:rsidR="003D794A" w:rsidRPr="005A6FE6" w:rsidRDefault="003D794A" w:rsidP="00B976EF">
            <w:pPr>
              <w:pStyle w:val="TAC"/>
            </w:pPr>
            <w:r w:rsidRPr="005A6FE6">
              <w:t>5</w:t>
            </w:r>
          </w:p>
        </w:tc>
        <w:tc>
          <w:tcPr>
            <w:tcW w:w="721" w:type="dxa"/>
            <w:shd w:val="clear" w:color="auto" w:fill="auto"/>
            <w:noWrap/>
          </w:tcPr>
          <w:p w14:paraId="4D88EEB2" w14:textId="77777777" w:rsidR="003D794A" w:rsidRPr="005A6FE6" w:rsidRDefault="003D794A" w:rsidP="00B976EF">
            <w:pPr>
              <w:pStyle w:val="TAC"/>
            </w:pPr>
            <w:r w:rsidRPr="005A6FE6">
              <w:t>25</w:t>
            </w:r>
          </w:p>
        </w:tc>
        <w:tc>
          <w:tcPr>
            <w:tcW w:w="1314" w:type="dxa"/>
            <w:shd w:val="clear" w:color="auto" w:fill="auto"/>
            <w:noWrap/>
          </w:tcPr>
          <w:p w14:paraId="193A01E7" w14:textId="77777777" w:rsidR="003D794A" w:rsidRPr="005A6FE6" w:rsidRDefault="003D794A" w:rsidP="00B976EF">
            <w:pPr>
              <w:pStyle w:val="TAC"/>
            </w:pPr>
            <w:r w:rsidRPr="005A6FE6">
              <w:t>880</w:t>
            </w:r>
          </w:p>
        </w:tc>
        <w:tc>
          <w:tcPr>
            <w:tcW w:w="867" w:type="dxa"/>
            <w:shd w:val="clear" w:color="auto" w:fill="auto"/>
          </w:tcPr>
          <w:p w14:paraId="6167A939" w14:textId="77777777" w:rsidR="003D794A" w:rsidRPr="005A6FE6" w:rsidRDefault="003D794A" w:rsidP="00B976EF">
            <w:pPr>
              <w:pStyle w:val="TAC"/>
            </w:pPr>
            <w:r w:rsidRPr="005A6FE6">
              <w:t>N/A</w:t>
            </w:r>
          </w:p>
        </w:tc>
        <w:tc>
          <w:tcPr>
            <w:tcW w:w="1248" w:type="dxa"/>
            <w:shd w:val="clear" w:color="auto" w:fill="auto"/>
          </w:tcPr>
          <w:p w14:paraId="60D3D349" w14:textId="77777777" w:rsidR="003D794A" w:rsidRPr="005A6FE6" w:rsidRDefault="003D794A" w:rsidP="00B976EF">
            <w:pPr>
              <w:pStyle w:val="TAC"/>
            </w:pPr>
            <w:r w:rsidRPr="005A6FE6">
              <w:t>N/A</w:t>
            </w:r>
          </w:p>
        </w:tc>
      </w:tr>
      <w:tr w:rsidR="003D794A" w:rsidRPr="005A6FE6" w14:paraId="1F93BFB6" w14:textId="77777777" w:rsidTr="00B976EF">
        <w:trPr>
          <w:trHeight w:val="54"/>
          <w:jc w:val="center"/>
        </w:trPr>
        <w:tc>
          <w:tcPr>
            <w:tcW w:w="1928" w:type="dxa"/>
            <w:tcBorders>
              <w:top w:val="nil"/>
              <w:left w:val="single" w:sz="4" w:space="0" w:color="auto"/>
              <w:bottom w:val="nil"/>
              <w:right w:val="single" w:sz="4" w:space="0" w:color="auto"/>
            </w:tcBorders>
            <w:shd w:val="clear" w:color="auto" w:fill="auto"/>
          </w:tcPr>
          <w:p w14:paraId="531FED95" w14:textId="77777777" w:rsidR="003D794A" w:rsidRPr="005A6FE6" w:rsidRDefault="003D794A" w:rsidP="00B976EF">
            <w:pPr>
              <w:pStyle w:val="TAC"/>
            </w:pPr>
          </w:p>
        </w:tc>
        <w:tc>
          <w:tcPr>
            <w:tcW w:w="1146" w:type="dxa"/>
            <w:tcBorders>
              <w:left w:val="single" w:sz="4" w:space="0" w:color="auto"/>
            </w:tcBorders>
            <w:shd w:val="clear" w:color="auto" w:fill="auto"/>
          </w:tcPr>
          <w:p w14:paraId="0AEA45B3" w14:textId="77777777" w:rsidR="003D794A" w:rsidRPr="005A6FE6" w:rsidRDefault="003D794A" w:rsidP="00B976EF">
            <w:pPr>
              <w:pStyle w:val="TAC"/>
            </w:pPr>
            <w:r w:rsidRPr="005A6FE6">
              <w:t>n78</w:t>
            </w:r>
          </w:p>
        </w:tc>
        <w:tc>
          <w:tcPr>
            <w:tcW w:w="1481" w:type="dxa"/>
            <w:shd w:val="clear" w:color="auto" w:fill="auto"/>
            <w:noWrap/>
          </w:tcPr>
          <w:p w14:paraId="58808BF7" w14:textId="77777777" w:rsidR="003D794A" w:rsidRPr="005A6FE6" w:rsidRDefault="003D794A" w:rsidP="00B976EF">
            <w:pPr>
              <w:pStyle w:val="TAC"/>
            </w:pPr>
            <w:r w:rsidRPr="005A6FE6">
              <w:t>N/A</w:t>
            </w:r>
          </w:p>
        </w:tc>
        <w:tc>
          <w:tcPr>
            <w:tcW w:w="779" w:type="dxa"/>
            <w:shd w:val="clear" w:color="auto" w:fill="auto"/>
            <w:noWrap/>
          </w:tcPr>
          <w:p w14:paraId="56865573" w14:textId="77777777" w:rsidR="003D794A" w:rsidRPr="005A6FE6" w:rsidRDefault="003D794A" w:rsidP="00B976EF">
            <w:pPr>
              <w:pStyle w:val="TAC"/>
            </w:pPr>
            <w:r w:rsidRPr="005A6FE6">
              <w:t>10</w:t>
            </w:r>
          </w:p>
        </w:tc>
        <w:tc>
          <w:tcPr>
            <w:tcW w:w="721" w:type="dxa"/>
            <w:shd w:val="clear" w:color="auto" w:fill="auto"/>
            <w:noWrap/>
          </w:tcPr>
          <w:p w14:paraId="7A890AFE" w14:textId="77777777" w:rsidR="003D794A" w:rsidRPr="005A6FE6" w:rsidRDefault="003D794A" w:rsidP="00B976EF">
            <w:pPr>
              <w:pStyle w:val="TAC"/>
            </w:pPr>
            <w:r w:rsidRPr="005A6FE6">
              <w:t>N/A</w:t>
            </w:r>
          </w:p>
        </w:tc>
        <w:tc>
          <w:tcPr>
            <w:tcW w:w="1314" w:type="dxa"/>
            <w:shd w:val="clear" w:color="auto" w:fill="auto"/>
            <w:noWrap/>
          </w:tcPr>
          <w:p w14:paraId="7677B9E4" w14:textId="77777777" w:rsidR="003D794A" w:rsidRPr="005A6FE6" w:rsidRDefault="003D794A" w:rsidP="00B976EF">
            <w:pPr>
              <w:pStyle w:val="TAC"/>
            </w:pPr>
            <w:r w:rsidRPr="005A6FE6">
              <w:t>3715</w:t>
            </w:r>
          </w:p>
        </w:tc>
        <w:tc>
          <w:tcPr>
            <w:tcW w:w="867" w:type="dxa"/>
            <w:shd w:val="clear" w:color="auto" w:fill="auto"/>
          </w:tcPr>
          <w:p w14:paraId="6A235756" w14:textId="77777777" w:rsidR="003D794A" w:rsidRPr="005A6FE6" w:rsidRDefault="003D794A" w:rsidP="00B976EF">
            <w:pPr>
              <w:pStyle w:val="TAC"/>
            </w:pPr>
            <w:r w:rsidRPr="005A6FE6">
              <w:t>34.8</w:t>
            </w:r>
          </w:p>
        </w:tc>
        <w:tc>
          <w:tcPr>
            <w:tcW w:w="1248" w:type="dxa"/>
            <w:shd w:val="clear" w:color="auto" w:fill="auto"/>
          </w:tcPr>
          <w:p w14:paraId="68DA73A7" w14:textId="77777777" w:rsidR="003D794A" w:rsidRPr="005A6FE6" w:rsidRDefault="003D794A" w:rsidP="00B976EF">
            <w:pPr>
              <w:pStyle w:val="TAC"/>
            </w:pPr>
            <w:r w:rsidRPr="005A6FE6">
              <w:t>IMD2</w:t>
            </w:r>
          </w:p>
        </w:tc>
      </w:tr>
      <w:tr w:rsidR="003D794A" w:rsidRPr="005A6FE6" w14:paraId="1BB788FD" w14:textId="77777777" w:rsidTr="00B976EF">
        <w:trPr>
          <w:trHeight w:val="54"/>
          <w:jc w:val="center"/>
        </w:trPr>
        <w:tc>
          <w:tcPr>
            <w:tcW w:w="1928" w:type="dxa"/>
            <w:tcBorders>
              <w:top w:val="nil"/>
              <w:left w:val="single" w:sz="4" w:space="0" w:color="auto"/>
              <w:bottom w:val="single" w:sz="4" w:space="0" w:color="auto"/>
              <w:right w:val="single" w:sz="4" w:space="0" w:color="auto"/>
            </w:tcBorders>
            <w:shd w:val="clear" w:color="auto" w:fill="auto"/>
          </w:tcPr>
          <w:p w14:paraId="022E6E21" w14:textId="77777777" w:rsidR="003D794A" w:rsidRPr="005A6FE6" w:rsidRDefault="003D794A" w:rsidP="00B976EF">
            <w:pPr>
              <w:pStyle w:val="TAC"/>
            </w:pPr>
          </w:p>
        </w:tc>
        <w:tc>
          <w:tcPr>
            <w:tcW w:w="1146" w:type="dxa"/>
            <w:tcBorders>
              <w:left w:val="single" w:sz="4" w:space="0" w:color="auto"/>
            </w:tcBorders>
            <w:shd w:val="clear" w:color="auto" w:fill="auto"/>
          </w:tcPr>
          <w:p w14:paraId="4A43A6A1" w14:textId="77777777" w:rsidR="003D794A" w:rsidRPr="005A6FE6" w:rsidRDefault="003D794A" w:rsidP="00B976EF">
            <w:pPr>
              <w:pStyle w:val="TAC"/>
            </w:pPr>
            <w:r w:rsidRPr="005A6FE6">
              <w:t>n79</w:t>
            </w:r>
          </w:p>
        </w:tc>
        <w:tc>
          <w:tcPr>
            <w:tcW w:w="1481" w:type="dxa"/>
            <w:shd w:val="clear" w:color="auto" w:fill="auto"/>
            <w:noWrap/>
          </w:tcPr>
          <w:p w14:paraId="205C42A3" w14:textId="77777777" w:rsidR="003D794A" w:rsidRPr="005A6FE6" w:rsidRDefault="003D794A" w:rsidP="00B976EF">
            <w:pPr>
              <w:pStyle w:val="TAC"/>
            </w:pPr>
            <w:r w:rsidRPr="005A6FE6">
              <w:t>4550</w:t>
            </w:r>
          </w:p>
        </w:tc>
        <w:tc>
          <w:tcPr>
            <w:tcW w:w="779" w:type="dxa"/>
            <w:shd w:val="clear" w:color="auto" w:fill="auto"/>
            <w:noWrap/>
          </w:tcPr>
          <w:p w14:paraId="0E753106" w14:textId="77777777" w:rsidR="003D794A" w:rsidRPr="005A6FE6" w:rsidRDefault="003D794A" w:rsidP="00B976EF">
            <w:pPr>
              <w:pStyle w:val="TAC"/>
            </w:pPr>
            <w:r w:rsidRPr="005A6FE6">
              <w:t>40</w:t>
            </w:r>
          </w:p>
        </w:tc>
        <w:tc>
          <w:tcPr>
            <w:tcW w:w="721" w:type="dxa"/>
            <w:shd w:val="clear" w:color="auto" w:fill="auto"/>
            <w:noWrap/>
          </w:tcPr>
          <w:p w14:paraId="40E6636F" w14:textId="77777777" w:rsidR="003D794A" w:rsidRPr="005A6FE6" w:rsidRDefault="003D794A" w:rsidP="00B976EF">
            <w:pPr>
              <w:pStyle w:val="TAC"/>
            </w:pPr>
            <w:r w:rsidRPr="005A6FE6">
              <w:t>216</w:t>
            </w:r>
          </w:p>
        </w:tc>
        <w:tc>
          <w:tcPr>
            <w:tcW w:w="1314" w:type="dxa"/>
            <w:shd w:val="clear" w:color="auto" w:fill="auto"/>
            <w:noWrap/>
          </w:tcPr>
          <w:p w14:paraId="61817243" w14:textId="77777777" w:rsidR="003D794A" w:rsidRPr="005A6FE6" w:rsidRDefault="003D794A" w:rsidP="00B976EF">
            <w:pPr>
              <w:pStyle w:val="TAC"/>
            </w:pPr>
            <w:r w:rsidRPr="005A6FE6">
              <w:t>4550</w:t>
            </w:r>
          </w:p>
        </w:tc>
        <w:tc>
          <w:tcPr>
            <w:tcW w:w="867" w:type="dxa"/>
            <w:shd w:val="clear" w:color="auto" w:fill="auto"/>
          </w:tcPr>
          <w:p w14:paraId="3E09657B" w14:textId="77777777" w:rsidR="003D794A" w:rsidRPr="005A6FE6" w:rsidRDefault="003D794A" w:rsidP="00B976EF">
            <w:pPr>
              <w:pStyle w:val="TAC"/>
            </w:pPr>
            <w:r w:rsidRPr="005A6FE6">
              <w:t>N/A</w:t>
            </w:r>
          </w:p>
        </w:tc>
        <w:tc>
          <w:tcPr>
            <w:tcW w:w="1248" w:type="dxa"/>
            <w:shd w:val="clear" w:color="auto" w:fill="auto"/>
          </w:tcPr>
          <w:p w14:paraId="0987042B" w14:textId="77777777" w:rsidR="003D794A" w:rsidRPr="005A6FE6" w:rsidRDefault="003D794A" w:rsidP="00B976EF">
            <w:pPr>
              <w:pStyle w:val="TAC"/>
            </w:pPr>
            <w:r w:rsidRPr="005A6FE6">
              <w:t>N/A</w:t>
            </w:r>
          </w:p>
        </w:tc>
      </w:tr>
      <w:tr w:rsidR="003D794A" w:rsidRPr="005A6FE6" w14:paraId="0A0EB3FB" w14:textId="77777777" w:rsidTr="00B976EF">
        <w:trPr>
          <w:trHeight w:val="54"/>
          <w:jc w:val="center"/>
        </w:trPr>
        <w:tc>
          <w:tcPr>
            <w:tcW w:w="1928" w:type="dxa"/>
            <w:tcBorders>
              <w:top w:val="single" w:sz="4" w:space="0" w:color="auto"/>
              <w:left w:val="single" w:sz="4" w:space="0" w:color="auto"/>
              <w:bottom w:val="nil"/>
              <w:right w:val="single" w:sz="4" w:space="0" w:color="auto"/>
            </w:tcBorders>
            <w:shd w:val="clear" w:color="auto" w:fill="auto"/>
          </w:tcPr>
          <w:p w14:paraId="6B0F218E" w14:textId="77777777" w:rsidR="003D794A" w:rsidRPr="005A6FE6" w:rsidRDefault="003D794A" w:rsidP="00B976EF">
            <w:pPr>
              <w:pStyle w:val="TAC"/>
            </w:pPr>
          </w:p>
        </w:tc>
        <w:tc>
          <w:tcPr>
            <w:tcW w:w="1146" w:type="dxa"/>
            <w:tcBorders>
              <w:left w:val="single" w:sz="4" w:space="0" w:color="auto"/>
            </w:tcBorders>
            <w:shd w:val="clear" w:color="auto" w:fill="auto"/>
          </w:tcPr>
          <w:p w14:paraId="3E874803" w14:textId="77777777" w:rsidR="003D794A" w:rsidRPr="005A6FE6" w:rsidRDefault="003D794A" w:rsidP="00B976EF">
            <w:pPr>
              <w:pStyle w:val="TAC"/>
            </w:pPr>
            <w:r w:rsidRPr="005A6FE6">
              <w:t>21</w:t>
            </w:r>
          </w:p>
        </w:tc>
        <w:tc>
          <w:tcPr>
            <w:tcW w:w="1481" w:type="dxa"/>
            <w:shd w:val="clear" w:color="auto" w:fill="auto"/>
            <w:noWrap/>
          </w:tcPr>
          <w:p w14:paraId="66E265A4" w14:textId="77777777" w:rsidR="003D794A" w:rsidRPr="005A6FE6" w:rsidRDefault="003D794A" w:rsidP="00B976EF">
            <w:pPr>
              <w:pStyle w:val="TAC"/>
            </w:pPr>
            <w:r w:rsidRPr="005A6FE6">
              <w:t>N/A</w:t>
            </w:r>
          </w:p>
        </w:tc>
        <w:tc>
          <w:tcPr>
            <w:tcW w:w="779" w:type="dxa"/>
            <w:shd w:val="clear" w:color="auto" w:fill="auto"/>
            <w:noWrap/>
          </w:tcPr>
          <w:p w14:paraId="16623A85" w14:textId="77777777" w:rsidR="003D794A" w:rsidRPr="005A6FE6" w:rsidRDefault="003D794A" w:rsidP="00B976EF">
            <w:pPr>
              <w:pStyle w:val="TAC"/>
            </w:pPr>
            <w:r w:rsidRPr="005A6FE6">
              <w:t>N/A</w:t>
            </w:r>
          </w:p>
        </w:tc>
        <w:tc>
          <w:tcPr>
            <w:tcW w:w="721" w:type="dxa"/>
            <w:shd w:val="clear" w:color="auto" w:fill="auto"/>
            <w:noWrap/>
          </w:tcPr>
          <w:p w14:paraId="516BB00C" w14:textId="77777777" w:rsidR="003D794A" w:rsidRPr="005A6FE6" w:rsidRDefault="003D794A" w:rsidP="00B976EF">
            <w:pPr>
              <w:pStyle w:val="TAC"/>
            </w:pPr>
            <w:r w:rsidRPr="005A6FE6">
              <w:t>N/A</w:t>
            </w:r>
          </w:p>
        </w:tc>
        <w:tc>
          <w:tcPr>
            <w:tcW w:w="1314" w:type="dxa"/>
            <w:shd w:val="clear" w:color="auto" w:fill="auto"/>
            <w:noWrap/>
          </w:tcPr>
          <w:p w14:paraId="2B4D8AE3" w14:textId="77777777" w:rsidR="003D794A" w:rsidRPr="005A6FE6" w:rsidRDefault="003D794A" w:rsidP="00B976EF">
            <w:pPr>
              <w:pStyle w:val="TAC"/>
            </w:pPr>
            <w:r w:rsidRPr="005A6FE6">
              <w:t>N/A</w:t>
            </w:r>
          </w:p>
        </w:tc>
        <w:tc>
          <w:tcPr>
            <w:tcW w:w="867" w:type="dxa"/>
            <w:shd w:val="clear" w:color="auto" w:fill="auto"/>
          </w:tcPr>
          <w:p w14:paraId="58D5E7BA" w14:textId="77777777" w:rsidR="003D794A" w:rsidRPr="005A6FE6" w:rsidRDefault="003D794A" w:rsidP="00B976EF">
            <w:pPr>
              <w:pStyle w:val="TAC"/>
            </w:pPr>
            <w:r w:rsidRPr="005A6FE6">
              <w:t>N/A</w:t>
            </w:r>
          </w:p>
        </w:tc>
        <w:tc>
          <w:tcPr>
            <w:tcW w:w="1248" w:type="dxa"/>
            <w:shd w:val="clear" w:color="auto" w:fill="auto"/>
          </w:tcPr>
          <w:p w14:paraId="2127AC6E" w14:textId="77777777" w:rsidR="003D794A" w:rsidRPr="005A6FE6" w:rsidRDefault="003D794A" w:rsidP="00B976EF">
            <w:pPr>
              <w:pStyle w:val="TAC"/>
            </w:pPr>
            <w:r w:rsidRPr="005A6FE6">
              <w:t>N/A</w:t>
            </w:r>
          </w:p>
        </w:tc>
      </w:tr>
      <w:tr w:rsidR="003D794A" w:rsidRPr="005A6FE6" w14:paraId="21D858B7" w14:textId="77777777" w:rsidTr="00B976EF">
        <w:trPr>
          <w:trHeight w:val="54"/>
          <w:jc w:val="center"/>
        </w:trPr>
        <w:tc>
          <w:tcPr>
            <w:tcW w:w="1928" w:type="dxa"/>
            <w:tcBorders>
              <w:top w:val="nil"/>
              <w:left w:val="single" w:sz="4" w:space="0" w:color="auto"/>
              <w:bottom w:val="nil"/>
              <w:right w:val="single" w:sz="4" w:space="0" w:color="auto"/>
            </w:tcBorders>
            <w:shd w:val="clear" w:color="auto" w:fill="auto"/>
          </w:tcPr>
          <w:p w14:paraId="711B6A9D" w14:textId="77777777" w:rsidR="003D794A" w:rsidRPr="005A6FE6" w:rsidRDefault="003D794A" w:rsidP="00B976EF">
            <w:pPr>
              <w:pStyle w:val="TAC"/>
            </w:pPr>
            <w:r w:rsidRPr="005A6FE6">
              <w:t>DC_</w:t>
            </w:r>
            <w:r w:rsidRPr="005A6FE6">
              <w:rPr>
                <w:rFonts w:eastAsia="Yu Mincho"/>
                <w:lang w:eastAsia="ja-JP"/>
              </w:rPr>
              <w:t>21</w:t>
            </w:r>
            <w:r w:rsidRPr="005A6FE6">
              <w:t>A-42A_n79A</w:t>
            </w:r>
            <w:r w:rsidRPr="005A6FE6">
              <w:rPr>
                <w:vertAlign w:val="superscript"/>
              </w:rPr>
              <w:t>10</w:t>
            </w:r>
          </w:p>
        </w:tc>
        <w:tc>
          <w:tcPr>
            <w:tcW w:w="1146" w:type="dxa"/>
            <w:tcBorders>
              <w:left w:val="single" w:sz="4" w:space="0" w:color="auto"/>
            </w:tcBorders>
            <w:shd w:val="clear" w:color="auto" w:fill="auto"/>
          </w:tcPr>
          <w:p w14:paraId="43D5FF59" w14:textId="77777777" w:rsidR="003D794A" w:rsidRPr="005A6FE6" w:rsidRDefault="003D794A" w:rsidP="00B976EF">
            <w:pPr>
              <w:pStyle w:val="TAC"/>
            </w:pPr>
            <w:r w:rsidRPr="005A6FE6">
              <w:t>42</w:t>
            </w:r>
          </w:p>
        </w:tc>
        <w:tc>
          <w:tcPr>
            <w:tcW w:w="1481" w:type="dxa"/>
            <w:shd w:val="clear" w:color="auto" w:fill="auto"/>
            <w:noWrap/>
          </w:tcPr>
          <w:p w14:paraId="03B1CBFB" w14:textId="77777777" w:rsidR="003D794A" w:rsidRPr="005A6FE6" w:rsidRDefault="003D794A" w:rsidP="00B976EF">
            <w:pPr>
              <w:pStyle w:val="TAC"/>
            </w:pPr>
            <w:r w:rsidRPr="005A6FE6">
              <w:t>N/A</w:t>
            </w:r>
          </w:p>
        </w:tc>
        <w:tc>
          <w:tcPr>
            <w:tcW w:w="779" w:type="dxa"/>
            <w:shd w:val="clear" w:color="auto" w:fill="auto"/>
            <w:noWrap/>
          </w:tcPr>
          <w:p w14:paraId="56EB1D12" w14:textId="77777777" w:rsidR="003D794A" w:rsidRPr="005A6FE6" w:rsidRDefault="003D794A" w:rsidP="00B976EF">
            <w:pPr>
              <w:pStyle w:val="TAC"/>
            </w:pPr>
            <w:r w:rsidRPr="005A6FE6">
              <w:t>N/A</w:t>
            </w:r>
          </w:p>
        </w:tc>
        <w:tc>
          <w:tcPr>
            <w:tcW w:w="721" w:type="dxa"/>
            <w:shd w:val="clear" w:color="auto" w:fill="auto"/>
            <w:noWrap/>
          </w:tcPr>
          <w:p w14:paraId="14C720EC" w14:textId="77777777" w:rsidR="003D794A" w:rsidRPr="005A6FE6" w:rsidRDefault="003D794A" w:rsidP="00B976EF">
            <w:pPr>
              <w:pStyle w:val="TAC"/>
            </w:pPr>
            <w:r w:rsidRPr="005A6FE6">
              <w:t>N/A</w:t>
            </w:r>
          </w:p>
        </w:tc>
        <w:tc>
          <w:tcPr>
            <w:tcW w:w="1314" w:type="dxa"/>
            <w:shd w:val="clear" w:color="auto" w:fill="auto"/>
            <w:noWrap/>
          </w:tcPr>
          <w:p w14:paraId="3646A7FF" w14:textId="77777777" w:rsidR="003D794A" w:rsidRPr="005A6FE6" w:rsidRDefault="003D794A" w:rsidP="00B976EF">
            <w:pPr>
              <w:pStyle w:val="TAC"/>
            </w:pPr>
            <w:r w:rsidRPr="005A6FE6">
              <w:t>N/A</w:t>
            </w:r>
          </w:p>
        </w:tc>
        <w:tc>
          <w:tcPr>
            <w:tcW w:w="867" w:type="dxa"/>
            <w:shd w:val="clear" w:color="auto" w:fill="auto"/>
          </w:tcPr>
          <w:p w14:paraId="4FA7A632" w14:textId="77777777" w:rsidR="003D794A" w:rsidRPr="005A6FE6" w:rsidRDefault="003D794A" w:rsidP="00B976EF">
            <w:pPr>
              <w:pStyle w:val="TAC"/>
            </w:pPr>
            <w:r w:rsidRPr="005A6FE6">
              <w:t>N/A</w:t>
            </w:r>
          </w:p>
        </w:tc>
        <w:tc>
          <w:tcPr>
            <w:tcW w:w="1248" w:type="dxa"/>
            <w:shd w:val="clear" w:color="auto" w:fill="auto"/>
          </w:tcPr>
          <w:p w14:paraId="6D9FADB8" w14:textId="77777777" w:rsidR="003D794A" w:rsidRPr="005A6FE6" w:rsidRDefault="003D794A" w:rsidP="00B976EF">
            <w:pPr>
              <w:pStyle w:val="TAC"/>
            </w:pPr>
            <w:r w:rsidRPr="005A6FE6">
              <w:t>IMD2</w:t>
            </w:r>
          </w:p>
        </w:tc>
      </w:tr>
      <w:tr w:rsidR="003D794A" w:rsidRPr="005A6FE6" w14:paraId="034F09AE" w14:textId="77777777" w:rsidTr="00B976EF">
        <w:trPr>
          <w:trHeight w:val="54"/>
          <w:jc w:val="center"/>
        </w:trPr>
        <w:tc>
          <w:tcPr>
            <w:tcW w:w="1928" w:type="dxa"/>
            <w:tcBorders>
              <w:top w:val="nil"/>
              <w:left w:val="single" w:sz="4" w:space="0" w:color="auto"/>
              <w:bottom w:val="single" w:sz="4" w:space="0" w:color="auto"/>
              <w:right w:val="single" w:sz="4" w:space="0" w:color="auto"/>
            </w:tcBorders>
            <w:shd w:val="clear" w:color="auto" w:fill="auto"/>
          </w:tcPr>
          <w:p w14:paraId="03D03B7A" w14:textId="77777777" w:rsidR="003D794A" w:rsidRPr="005A6FE6" w:rsidRDefault="003D794A" w:rsidP="00B976EF">
            <w:pPr>
              <w:pStyle w:val="TAC"/>
            </w:pPr>
          </w:p>
        </w:tc>
        <w:tc>
          <w:tcPr>
            <w:tcW w:w="1146" w:type="dxa"/>
            <w:tcBorders>
              <w:left w:val="single" w:sz="4" w:space="0" w:color="auto"/>
            </w:tcBorders>
            <w:shd w:val="clear" w:color="auto" w:fill="auto"/>
          </w:tcPr>
          <w:p w14:paraId="66866660" w14:textId="77777777" w:rsidR="003D794A" w:rsidRPr="005A6FE6" w:rsidRDefault="003D794A" w:rsidP="00B976EF">
            <w:pPr>
              <w:pStyle w:val="TAC"/>
            </w:pPr>
            <w:r w:rsidRPr="005A6FE6">
              <w:t>n79</w:t>
            </w:r>
          </w:p>
        </w:tc>
        <w:tc>
          <w:tcPr>
            <w:tcW w:w="1481" w:type="dxa"/>
            <w:shd w:val="clear" w:color="auto" w:fill="auto"/>
            <w:noWrap/>
          </w:tcPr>
          <w:p w14:paraId="4D124D69" w14:textId="77777777" w:rsidR="003D794A" w:rsidRPr="005A6FE6" w:rsidRDefault="003D794A" w:rsidP="00B976EF">
            <w:pPr>
              <w:pStyle w:val="TAC"/>
            </w:pPr>
            <w:r w:rsidRPr="005A6FE6">
              <w:t>N/A</w:t>
            </w:r>
          </w:p>
        </w:tc>
        <w:tc>
          <w:tcPr>
            <w:tcW w:w="779" w:type="dxa"/>
            <w:shd w:val="clear" w:color="auto" w:fill="auto"/>
            <w:noWrap/>
          </w:tcPr>
          <w:p w14:paraId="52309B7F" w14:textId="77777777" w:rsidR="003D794A" w:rsidRPr="005A6FE6" w:rsidRDefault="003D794A" w:rsidP="00B976EF">
            <w:pPr>
              <w:pStyle w:val="TAC"/>
            </w:pPr>
            <w:r w:rsidRPr="005A6FE6">
              <w:t>N/A</w:t>
            </w:r>
          </w:p>
        </w:tc>
        <w:tc>
          <w:tcPr>
            <w:tcW w:w="721" w:type="dxa"/>
            <w:shd w:val="clear" w:color="auto" w:fill="auto"/>
            <w:noWrap/>
          </w:tcPr>
          <w:p w14:paraId="2DCA359F" w14:textId="77777777" w:rsidR="003D794A" w:rsidRPr="005A6FE6" w:rsidRDefault="003D794A" w:rsidP="00B976EF">
            <w:pPr>
              <w:pStyle w:val="TAC"/>
            </w:pPr>
            <w:r w:rsidRPr="005A6FE6">
              <w:t>N/A</w:t>
            </w:r>
          </w:p>
        </w:tc>
        <w:tc>
          <w:tcPr>
            <w:tcW w:w="1314" w:type="dxa"/>
            <w:shd w:val="clear" w:color="auto" w:fill="auto"/>
            <w:noWrap/>
          </w:tcPr>
          <w:p w14:paraId="4177F079" w14:textId="77777777" w:rsidR="003D794A" w:rsidRPr="005A6FE6" w:rsidRDefault="003D794A" w:rsidP="00B976EF">
            <w:pPr>
              <w:pStyle w:val="TAC"/>
            </w:pPr>
            <w:r w:rsidRPr="005A6FE6">
              <w:t>N/A</w:t>
            </w:r>
          </w:p>
        </w:tc>
        <w:tc>
          <w:tcPr>
            <w:tcW w:w="867" w:type="dxa"/>
            <w:shd w:val="clear" w:color="auto" w:fill="auto"/>
          </w:tcPr>
          <w:p w14:paraId="31513863" w14:textId="77777777" w:rsidR="003D794A" w:rsidRPr="005A6FE6" w:rsidRDefault="003D794A" w:rsidP="00B976EF">
            <w:pPr>
              <w:pStyle w:val="TAC"/>
            </w:pPr>
            <w:r w:rsidRPr="005A6FE6">
              <w:t>N/A</w:t>
            </w:r>
          </w:p>
        </w:tc>
        <w:tc>
          <w:tcPr>
            <w:tcW w:w="1248" w:type="dxa"/>
            <w:shd w:val="clear" w:color="auto" w:fill="auto"/>
          </w:tcPr>
          <w:p w14:paraId="13ECED0F" w14:textId="77777777" w:rsidR="003D794A" w:rsidRPr="005A6FE6" w:rsidRDefault="003D794A" w:rsidP="00B976EF">
            <w:pPr>
              <w:pStyle w:val="TAC"/>
            </w:pPr>
            <w:r w:rsidRPr="005A6FE6">
              <w:t>N/A</w:t>
            </w:r>
          </w:p>
        </w:tc>
      </w:tr>
      <w:tr w:rsidR="003D794A" w:rsidRPr="005A6FE6" w14:paraId="6CDF3B39" w14:textId="77777777" w:rsidTr="00B976EF">
        <w:trPr>
          <w:trHeight w:val="54"/>
          <w:jc w:val="center"/>
        </w:trPr>
        <w:tc>
          <w:tcPr>
            <w:tcW w:w="1928" w:type="dxa"/>
            <w:tcBorders>
              <w:top w:val="single" w:sz="4" w:space="0" w:color="auto"/>
              <w:left w:val="single" w:sz="4" w:space="0" w:color="auto"/>
              <w:bottom w:val="nil"/>
              <w:right w:val="single" w:sz="4" w:space="0" w:color="auto"/>
            </w:tcBorders>
            <w:shd w:val="clear" w:color="auto" w:fill="auto"/>
          </w:tcPr>
          <w:p w14:paraId="0A3318A7" w14:textId="77777777" w:rsidR="003D794A" w:rsidRPr="005A6FE6" w:rsidRDefault="003D794A" w:rsidP="00B976EF">
            <w:pPr>
              <w:pStyle w:val="TAC"/>
            </w:pPr>
          </w:p>
        </w:tc>
        <w:tc>
          <w:tcPr>
            <w:tcW w:w="1146" w:type="dxa"/>
            <w:tcBorders>
              <w:left w:val="single" w:sz="4" w:space="0" w:color="auto"/>
            </w:tcBorders>
            <w:shd w:val="clear" w:color="auto" w:fill="auto"/>
          </w:tcPr>
          <w:p w14:paraId="65457A3D" w14:textId="77777777" w:rsidR="003D794A" w:rsidRPr="005A6FE6" w:rsidRDefault="003D794A" w:rsidP="00B976EF">
            <w:pPr>
              <w:pStyle w:val="TAC"/>
            </w:pPr>
            <w:r w:rsidRPr="005A6FE6">
              <w:rPr>
                <w:lang w:eastAsia="ko-KR"/>
              </w:rPr>
              <w:t>21</w:t>
            </w:r>
          </w:p>
        </w:tc>
        <w:tc>
          <w:tcPr>
            <w:tcW w:w="1481" w:type="dxa"/>
            <w:shd w:val="clear" w:color="auto" w:fill="auto"/>
            <w:noWrap/>
          </w:tcPr>
          <w:p w14:paraId="356F5024" w14:textId="77777777" w:rsidR="003D794A" w:rsidRPr="005A6FE6" w:rsidRDefault="003D794A" w:rsidP="00B976EF">
            <w:pPr>
              <w:pStyle w:val="TAC"/>
            </w:pPr>
            <w:r w:rsidRPr="005A6FE6">
              <w:rPr>
                <w:lang w:eastAsia="ko-KR"/>
              </w:rPr>
              <w:t>1453</w:t>
            </w:r>
          </w:p>
        </w:tc>
        <w:tc>
          <w:tcPr>
            <w:tcW w:w="779" w:type="dxa"/>
            <w:shd w:val="clear" w:color="auto" w:fill="auto"/>
            <w:noWrap/>
          </w:tcPr>
          <w:p w14:paraId="0A624568" w14:textId="77777777" w:rsidR="003D794A" w:rsidRPr="005A6FE6" w:rsidRDefault="003D794A" w:rsidP="00B976EF">
            <w:pPr>
              <w:pStyle w:val="TAC"/>
            </w:pPr>
            <w:r w:rsidRPr="005A6FE6">
              <w:rPr>
                <w:lang w:eastAsia="ko-KR"/>
              </w:rPr>
              <w:t>5</w:t>
            </w:r>
          </w:p>
        </w:tc>
        <w:tc>
          <w:tcPr>
            <w:tcW w:w="721" w:type="dxa"/>
            <w:shd w:val="clear" w:color="auto" w:fill="auto"/>
            <w:noWrap/>
          </w:tcPr>
          <w:p w14:paraId="770D4F77" w14:textId="77777777" w:rsidR="003D794A" w:rsidRPr="005A6FE6" w:rsidRDefault="003D794A" w:rsidP="00B976EF">
            <w:pPr>
              <w:pStyle w:val="TAC"/>
            </w:pPr>
            <w:r w:rsidRPr="005A6FE6">
              <w:rPr>
                <w:lang w:eastAsia="ko-KR"/>
              </w:rPr>
              <w:t>25</w:t>
            </w:r>
          </w:p>
        </w:tc>
        <w:tc>
          <w:tcPr>
            <w:tcW w:w="1314" w:type="dxa"/>
            <w:shd w:val="clear" w:color="auto" w:fill="auto"/>
            <w:noWrap/>
          </w:tcPr>
          <w:p w14:paraId="54AE7A45" w14:textId="77777777" w:rsidR="003D794A" w:rsidRPr="005A6FE6" w:rsidRDefault="003D794A" w:rsidP="00B976EF">
            <w:pPr>
              <w:pStyle w:val="TAC"/>
            </w:pPr>
            <w:r w:rsidRPr="005A6FE6">
              <w:rPr>
                <w:lang w:eastAsia="ko-KR"/>
              </w:rPr>
              <w:t>1501</w:t>
            </w:r>
          </w:p>
        </w:tc>
        <w:tc>
          <w:tcPr>
            <w:tcW w:w="867" w:type="dxa"/>
            <w:shd w:val="clear" w:color="auto" w:fill="auto"/>
          </w:tcPr>
          <w:p w14:paraId="44959497" w14:textId="77777777" w:rsidR="003D794A" w:rsidRPr="005A6FE6" w:rsidRDefault="003D794A" w:rsidP="00B976EF">
            <w:pPr>
              <w:pStyle w:val="TAC"/>
            </w:pPr>
            <w:r w:rsidRPr="005A6FE6">
              <w:rPr>
                <w:rFonts w:eastAsia="Malgun Gothic"/>
                <w:lang w:eastAsia="ko-KR"/>
              </w:rPr>
              <w:t>N/A</w:t>
            </w:r>
          </w:p>
        </w:tc>
        <w:tc>
          <w:tcPr>
            <w:tcW w:w="1248" w:type="dxa"/>
            <w:shd w:val="clear" w:color="auto" w:fill="auto"/>
          </w:tcPr>
          <w:p w14:paraId="3972316F" w14:textId="77777777" w:rsidR="003D794A" w:rsidRPr="005A6FE6" w:rsidRDefault="003D794A" w:rsidP="00B976EF">
            <w:pPr>
              <w:pStyle w:val="TAC"/>
            </w:pPr>
            <w:r w:rsidRPr="005A6FE6">
              <w:rPr>
                <w:rFonts w:eastAsia="Malgun Gothic"/>
                <w:lang w:eastAsia="ko-KR"/>
              </w:rPr>
              <w:t>N/A</w:t>
            </w:r>
          </w:p>
        </w:tc>
      </w:tr>
      <w:tr w:rsidR="003D794A" w:rsidRPr="005A6FE6" w14:paraId="3A445D76" w14:textId="77777777" w:rsidTr="00B976EF">
        <w:trPr>
          <w:trHeight w:val="54"/>
          <w:jc w:val="center"/>
        </w:trPr>
        <w:tc>
          <w:tcPr>
            <w:tcW w:w="1928" w:type="dxa"/>
            <w:tcBorders>
              <w:top w:val="nil"/>
              <w:left w:val="single" w:sz="4" w:space="0" w:color="auto"/>
              <w:bottom w:val="nil"/>
              <w:right w:val="single" w:sz="4" w:space="0" w:color="auto"/>
            </w:tcBorders>
            <w:shd w:val="clear" w:color="auto" w:fill="auto"/>
          </w:tcPr>
          <w:p w14:paraId="4AEFF9FC" w14:textId="77777777" w:rsidR="003D794A" w:rsidRPr="005A6FE6" w:rsidRDefault="003D794A" w:rsidP="00B976EF">
            <w:pPr>
              <w:pStyle w:val="TAC"/>
            </w:pPr>
          </w:p>
        </w:tc>
        <w:tc>
          <w:tcPr>
            <w:tcW w:w="1146" w:type="dxa"/>
            <w:tcBorders>
              <w:left w:val="single" w:sz="4" w:space="0" w:color="auto"/>
            </w:tcBorders>
            <w:shd w:val="clear" w:color="auto" w:fill="auto"/>
          </w:tcPr>
          <w:p w14:paraId="7356112F" w14:textId="77777777" w:rsidR="003D794A" w:rsidRPr="005A6FE6" w:rsidRDefault="003D794A" w:rsidP="00B976EF">
            <w:pPr>
              <w:pStyle w:val="TAC"/>
            </w:pPr>
            <w:r w:rsidRPr="005A6FE6">
              <w:rPr>
                <w:lang w:eastAsia="ko-KR"/>
              </w:rPr>
              <w:t>n78</w:t>
            </w:r>
          </w:p>
        </w:tc>
        <w:tc>
          <w:tcPr>
            <w:tcW w:w="1481" w:type="dxa"/>
            <w:shd w:val="clear" w:color="auto" w:fill="auto"/>
            <w:noWrap/>
          </w:tcPr>
          <w:p w14:paraId="47DE33B5" w14:textId="77777777" w:rsidR="003D794A" w:rsidRPr="005A6FE6" w:rsidRDefault="003D794A" w:rsidP="00B976EF">
            <w:pPr>
              <w:pStyle w:val="TAC"/>
            </w:pPr>
            <w:r w:rsidRPr="005A6FE6">
              <w:rPr>
                <w:lang w:eastAsia="ko-KR"/>
              </w:rPr>
              <w:t>3420</w:t>
            </w:r>
          </w:p>
        </w:tc>
        <w:tc>
          <w:tcPr>
            <w:tcW w:w="779" w:type="dxa"/>
            <w:shd w:val="clear" w:color="auto" w:fill="auto"/>
            <w:noWrap/>
          </w:tcPr>
          <w:p w14:paraId="32727581" w14:textId="77777777" w:rsidR="003D794A" w:rsidRPr="005A6FE6" w:rsidRDefault="003D794A" w:rsidP="00B976EF">
            <w:pPr>
              <w:pStyle w:val="TAC"/>
            </w:pPr>
            <w:r w:rsidRPr="005A6FE6">
              <w:rPr>
                <w:lang w:eastAsia="ko-KR"/>
              </w:rPr>
              <w:t>10</w:t>
            </w:r>
          </w:p>
        </w:tc>
        <w:tc>
          <w:tcPr>
            <w:tcW w:w="721" w:type="dxa"/>
            <w:shd w:val="clear" w:color="auto" w:fill="auto"/>
            <w:noWrap/>
          </w:tcPr>
          <w:p w14:paraId="6C12AC07" w14:textId="77777777" w:rsidR="003D794A" w:rsidRPr="005A6FE6" w:rsidRDefault="003D794A" w:rsidP="00B976EF">
            <w:pPr>
              <w:pStyle w:val="TAC"/>
            </w:pPr>
            <w:r w:rsidRPr="005A6FE6">
              <w:rPr>
                <w:lang w:eastAsia="ko-KR"/>
              </w:rPr>
              <w:t>50</w:t>
            </w:r>
          </w:p>
        </w:tc>
        <w:tc>
          <w:tcPr>
            <w:tcW w:w="1314" w:type="dxa"/>
            <w:shd w:val="clear" w:color="auto" w:fill="auto"/>
            <w:noWrap/>
          </w:tcPr>
          <w:p w14:paraId="235E8467" w14:textId="77777777" w:rsidR="003D794A" w:rsidRPr="005A6FE6" w:rsidRDefault="003D794A" w:rsidP="00B976EF">
            <w:pPr>
              <w:pStyle w:val="TAC"/>
            </w:pPr>
            <w:r w:rsidRPr="005A6FE6">
              <w:rPr>
                <w:lang w:eastAsia="ko-KR"/>
              </w:rPr>
              <w:t>3420</w:t>
            </w:r>
          </w:p>
        </w:tc>
        <w:tc>
          <w:tcPr>
            <w:tcW w:w="867" w:type="dxa"/>
            <w:shd w:val="clear" w:color="auto" w:fill="auto"/>
          </w:tcPr>
          <w:p w14:paraId="7C0A20A2" w14:textId="77777777" w:rsidR="003D794A" w:rsidRPr="005A6FE6" w:rsidRDefault="003D794A" w:rsidP="00B976EF">
            <w:pPr>
              <w:pStyle w:val="TAC"/>
            </w:pPr>
            <w:r w:rsidRPr="005A6FE6">
              <w:rPr>
                <w:rFonts w:eastAsia="Malgun Gothic"/>
                <w:lang w:eastAsia="ko-KR"/>
              </w:rPr>
              <w:t>N/A</w:t>
            </w:r>
          </w:p>
        </w:tc>
        <w:tc>
          <w:tcPr>
            <w:tcW w:w="1248" w:type="dxa"/>
            <w:shd w:val="clear" w:color="auto" w:fill="auto"/>
          </w:tcPr>
          <w:p w14:paraId="2B92D00D" w14:textId="77777777" w:rsidR="003D794A" w:rsidRPr="005A6FE6" w:rsidRDefault="003D794A" w:rsidP="00B976EF">
            <w:pPr>
              <w:pStyle w:val="TAC"/>
            </w:pPr>
            <w:r w:rsidRPr="005A6FE6">
              <w:rPr>
                <w:rFonts w:eastAsia="Malgun Gothic"/>
                <w:lang w:eastAsia="ko-KR"/>
              </w:rPr>
              <w:t>N/A</w:t>
            </w:r>
          </w:p>
        </w:tc>
      </w:tr>
      <w:tr w:rsidR="003D794A" w:rsidRPr="005A6FE6" w14:paraId="58075CD9" w14:textId="77777777" w:rsidTr="00B976EF">
        <w:trPr>
          <w:trHeight w:val="54"/>
          <w:jc w:val="center"/>
        </w:trPr>
        <w:tc>
          <w:tcPr>
            <w:tcW w:w="1928" w:type="dxa"/>
            <w:tcBorders>
              <w:top w:val="nil"/>
              <w:left w:val="single" w:sz="4" w:space="0" w:color="auto"/>
              <w:bottom w:val="nil"/>
              <w:right w:val="single" w:sz="4" w:space="0" w:color="auto"/>
            </w:tcBorders>
            <w:shd w:val="clear" w:color="auto" w:fill="auto"/>
          </w:tcPr>
          <w:p w14:paraId="6BC2506E" w14:textId="77777777" w:rsidR="003D794A" w:rsidRPr="005A6FE6" w:rsidRDefault="003D794A" w:rsidP="00B976EF">
            <w:pPr>
              <w:pStyle w:val="TAC"/>
            </w:pPr>
            <w:r w:rsidRPr="005A6FE6">
              <w:rPr>
                <w:lang w:eastAsia="ko-KR"/>
              </w:rPr>
              <w:t>DC_21A_n78A-n79A</w:t>
            </w:r>
          </w:p>
        </w:tc>
        <w:tc>
          <w:tcPr>
            <w:tcW w:w="1146" w:type="dxa"/>
            <w:tcBorders>
              <w:left w:val="single" w:sz="4" w:space="0" w:color="auto"/>
            </w:tcBorders>
            <w:shd w:val="clear" w:color="auto" w:fill="auto"/>
          </w:tcPr>
          <w:p w14:paraId="189480A1" w14:textId="77777777" w:rsidR="003D794A" w:rsidRPr="005A6FE6" w:rsidRDefault="003D794A" w:rsidP="00B976EF">
            <w:pPr>
              <w:pStyle w:val="TAC"/>
            </w:pPr>
            <w:r w:rsidRPr="005A6FE6">
              <w:rPr>
                <w:lang w:eastAsia="ko-KR"/>
              </w:rPr>
              <w:t>n79</w:t>
            </w:r>
          </w:p>
        </w:tc>
        <w:tc>
          <w:tcPr>
            <w:tcW w:w="1481" w:type="dxa"/>
            <w:shd w:val="clear" w:color="auto" w:fill="auto"/>
            <w:noWrap/>
          </w:tcPr>
          <w:p w14:paraId="14174CEC" w14:textId="77777777" w:rsidR="003D794A" w:rsidRPr="005A6FE6" w:rsidRDefault="003D794A" w:rsidP="00B976EF">
            <w:pPr>
              <w:pStyle w:val="TAC"/>
            </w:pPr>
            <w:r w:rsidRPr="005A6FE6">
              <w:rPr>
                <w:lang w:eastAsia="ko-KR"/>
              </w:rPr>
              <w:t>N/A</w:t>
            </w:r>
          </w:p>
        </w:tc>
        <w:tc>
          <w:tcPr>
            <w:tcW w:w="779" w:type="dxa"/>
            <w:shd w:val="clear" w:color="auto" w:fill="auto"/>
            <w:noWrap/>
          </w:tcPr>
          <w:p w14:paraId="5CEEC88F" w14:textId="77777777" w:rsidR="003D794A" w:rsidRPr="005A6FE6" w:rsidRDefault="003D794A" w:rsidP="00B976EF">
            <w:pPr>
              <w:pStyle w:val="TAC"/>
            </w:pPr>
            <w:r w:rsidRPr="005A6FE6">
              <w:rPr>
                <w:lang w:eastAsia="ko-KR"/>
              </w:rPr>
              <w:t>10</w:t>
            </w:r>
          </w:p>
        </w:tc>
        <w:tc>
          <w:tcPr>
            <w:tcW w:w="721" w:type="dxa"/>
            <w:shd w:val="clear" w:color="auto" w:fill="auto"/>
            <w:noWrap/>
          </w:tcPr>
          <w:p w14:paraId="4F90F316" w14:textId="77777777" w:rsidR="003D794A" w:rsidRPr="005A6FE6" w:rsidRDefault="003D794A" w:rsidP="00B976EF">
            <w:pPr>
              <w:pStyle w:val="TAC"/>
            </w:pPr>
            <w:r w:rsidRPr="005A6FE6">
              <w:rPr>
                <w:lang w:eastAsia="ko-KR"/>
              </w:rPr>
              <w:t>N/A</w:t>
            </w:r>
          </w:p>
        </w:tc>
        <w:tc>
          <w:tcPr>
            <w:tcW w:w="1314" w:type="dxa"/>
            <w:shd w:val="clear" w:color="auto" w:fill="auto"/>
            <w:noWrap/>
          </w:tcPr>
          <w:p w14:paraId="06CA645E" w14:textId="77777777" w:rsidR="003D794A" w:rsidRPr="005A6FE6" w:rsidRDefault="003D794A" w:rsidP="00B976EF">
            <w:pPr>
              <w:pStyle w:val="TAC"/>
            </w:pPr>
            <w:r w:rsidRPr="005A6FE6">
              <w:rPr>
                <w:lang w:eastAsia="ko-KR"/>
              </w:rPr>
              <w:t>4873</w:t>
            </w:r>
          </w:p>
        </w:tc>
        <w:tc>
          <w:tcPr>
            <w:tcW w:w="867" w:type="dxa"/>
            <w:shd w:val="clear" w:color="auto" w:fill="auto"/>
          </w:tcPr>
          <w:p w14:paraId="1D7927AB" w14:textId="77777777" w:rsidR="003D794A" w:rsidRPr="005A6FE6" w:rsidRDefault="003D794A" w:rsidP="00B976EF">
            <w:pPr>
              <w:pStyle w:val="TAC"/>
            </w:pPr>
            <w:r w:rsidRPr="005A6FE6">
              <w:rPr>
                <w:rFonts w:eastAsia="Malgun Gothic"/>
                <w:lang w:eastAsia="ko-KR"/>
              </w:rPr>
              <w:t>36.1</w:t>
            </w:r>
          </w:p>
        </w:tc>
        <w:tc>
          <w:tcPr>
            <w:tcW w:w="1248" w:type="dxa"/>
            <w:shd w:val="clear" w:color="auto" w:fill="auto"/>
          </w:tcPr>
          <w:p w14:paraId="4BF38377" w14:textId="77777777" w:rsidR="003D794A" w:rsidRPr="005A6FE6" w:rsidRDefault="003D794A" w:rsidP="00B976EF">
            <w:pPr>
              <w:pStyle w:val="TAC"/>
            </w:pPr>
            <w:r w:rsidRPr="005A6FE6">
              <w:rPr>
                <w:rFonts w:eastAsia="Malgun Gothic"/>
                <w:lang w:eastAsia="ko-KR"/>
              </w:rPr>
              <w:t>IMD2</w:t>
            </w:r>
            <w:r w:rsidRPr="005A6FE6">
              <w:rPr>
                <w:rFonts w:eastAsia="Malgun Gothic"/>
                <w:vertAlign w:val="superscript"/>
                <w:lang w:eastAsia="ko-KR"/>
              </w:rPr>
              <w:t>5</w:t>
            </w:r>
          </w:p>
        </w:tc>
      </w:tr>
      <w:tr w:rsidR="003D794A" w:rsidRPr="005A6FE6" w14:paraId="228F0BFE" w14:textId="77777777" w:rsidTr="00B976EF">
        <w:trPr>
          <w:trHeight w:val="54"/>
          <w:jc w:val="center"/>
        </w:trPr>
        <w:tc>
          <w:tcPr>
            <w:tcW w:w="1928" w:type="dxa"/>
            <w:tcBorders>
              <w:top w:val="nil"/>
              <w:left w:val="single" w:sz="4" w:space="0" w:color="auto"/>
              <w:bottom w:val="nil"/>
              <w:right w:val="single" w:sz="4" w:space="0" w:color="auto"/>
            </w:tcBorders>
            <w:shd w:val="clear" w:color="auto" w:fill="auto"/>
          </w:tcPr>
          <w:p w14:paraId="2D81CAE6" w14:textId="77777777" w:rsidR="003D794A" w:rsidRPr="005A6FE6" w:rsidRDefault="003D794A" w:rsidP="00B976EF">
            <w:pPr>
              <w:pStyle w:val="TAC"/>
            </w:pPr>
          </w:p>
        </w:tc>
        <w:tc>
          <w:tcPr>
            <w:tcW w:w="1146" w:type="dxa"/>
            <w:tcBorders>
              <w:left w:val="single" w:sz="4" w:space="0" w:color="auto"/>
            </w:tcBorders>
            <w:shd w:val="clear" w:color="auto" w:fill="auto"/>
          </w:tcPr>
          <w:p w14:paraId="675199C4" w14:textId="77777777" w:rsidR="003D794A" w:rsidRPr="005A6FE6" w:rsidRDefault="003D794A" w:rsidP="00B976EF">
            <w:pPr>
              <w:pStyle w:val="TAC"/>
            </w:pPr>
            <w:r w:rsidRPr="005A6FE6">
              <w:rPr>
                <w:lang w:eastAsia="ko-KR"/>
              </w:rPr>
              <w:t>21</w:t>
            </w:r>
          </w:p>
        </w:tc>
        <w:tc>
          <w:tcPr>
            <w:tcW w:w="1481" w:type="dxa"/>
            <w:shd w:val="clear" w:color="auto" w:fill="auto"/>
            <w:noWrap/>
          </w:tcPr>
          <w:p w14:paraId="4084E798" w14:textId="77777777" w:rsidR="003D794A" w:rsidRPr="005A6FE6" w:rsidRDefault="003D794A" w:rsidP="00B976EF">
            <w:pPr>
              <w:pStyle w:val="TAC"/>
            </w:pPr>
            <w:r w:rsidRPr="005A6FE6">
              <w:rPr>
                <w:lang w:eastAsia="ko-KR"/>
              </w:rPr>
              <w:t>1453</w:t>
            </w:r>
          </w:p>
        </w:tc>
        <w:tc>
          <w:tcPr>
            <w:tcW w:w="779" w:type="dxa"/>
            <w:shd w:val="clear" w:color="auto" w:fill="auto"/>
            <w:noWrap/>
          </w:tcPr>
          <w:p w14:paraId="45B58191" w14:textId="77777777" w:rsidR="003D794A" w:rsidRPr="005A6FE6" w:rsidRDefault="003D794A" w:rsidP="00B976EF">
            <w:pPr>
              <w:pStyle w:val="TAC"/>
            </w:pPr>
            <w:r w:rsidRPr="005A6FE6">
              <w:rPr>
                <w:lang w:eastAsia="ko-KR"/>
              </w:rPr>
              <w:t>5</w:t>
            </w:r>
          </w:p>
        </w:tc>
        <w:tc>
          <w:tcPr>
            <w:tcW w:w="721" w:type="dxa"/>
            <w:shd w:val="clear" w:color="auto" w:fill="auto"/>
            <w:noWrap/>
          </w:tcPr>
          <w:p w14:paraId="5F387F3A" w14:textId="77777777" w:rsidR="003D794A" w:rsidRPr="005A6FE6" w:rsidRDefault="003D794A" w:rsidP="00B976EF">
            <w:pPr>
              <w:pStyle w:val="TAC"/>
            </w:pPr>
            <w:r w:rsidRPr="005A6FE6">
              <w:rPr>
                <w:lang w:eastAsia="ko-KR"/>
              </w:rPr>
              <w:t>25</w:t>
            </w:r>
          </w:p>
        </w:tc>
        <w:tc>
          <w:tcPr>
            <w:tcW w:w="1314" w:type="dxa"/>
            <w:shd w:val="clear" w:color="auto" w:fill="auto"/>
            <w:noWrap/>
          </w:tcPr>
          <w:p w14:paraId="1575AEF6" w14:textId="77777777" w:rsidR="003D794A" w:rsidRPr="005A6FE6" w:rsidRDefault="003D794A" w:rsidP="00B976EF">
            <w:pPr>
              <w:pStyle w:val="TAC"/>
            </w:pPr>
            <w:r w:rsidRPr="005A6FE6">
              <w:rPr>
                <w:lang w:eastAsia="ko-KR"/>
              </w:rPr>
              <w:t>1501</w:t>
            </w:r>
          </w:p>
        </w:tc>
        <w:tc>
          <w:tcPr>
            <w:tcW w:w="867" w:type="dxa"/>
            <w:shd w:val="clear" w:color="auto" w:fill="auto"/>
          </w:tcPr>
          <w:p w14:paraId="5EC5D381" w14:textId="77777777" w:rsidR="003D794A" w:rsidRPr="005A6FE6" w:rsidRDefault="003D794A" w:rsidP="00B976EF">
            <w:pPr>
              <w:pStyle w:val="TAC"/>
            </w:pPr>
            <w:r w:rsidRPr="005A6FE6">
              <w:rPr>
                <w:rFonts w:eastAsia="Malgun Gothic"/>
                <w:lang w:eastAsia="ko-KR"/>
              </w:rPr>
              <w:t>N/A</w:t>
            </w:r>
          </w:p>
        </w:tc>
        <w:tc>
          <w:tcPr>
            <w:tcW w:w="1248" w:type="dxa"/>
            <w:shd w:val="clear" w:color="auto" w:fill="auto"/>
          </w:tcPr>
          <w:p w14:paraId="664FE848" w14:textId="77777777" w:rsidR="003D794A" w:rsidRPr="005A6FE6" w:rsidRDefault="003D794A" w:rsidP="00B976EF">
            <w:pPr>
              <w:pStyle w:val="TAC"/>
            </w:pPr>
            <w:r w:rsidRPr="005A6FE6">
              <w:rPr>
                <w:rFonts w:eastAsia="Malgun Gothic"/>
                <w:lang w:eastAsia="ko-KR"/>
              </w:rPr>
              <w:t>N/A</w:t>
            </w:r>
          </w:p>
        </w:tc>
      </w:tr>
      <w:tr w:rsidR="003D794A" w:rsidRPr="005A6FE6" w14:paraId="6C404A18" w14:textId="77777777" w:rsidTr="00B976EF">
        <w:trPr>
          <w:trHeight w:val="54"/>
          <w:jc w:val="center"/>
        </w:trPr>
        <w:tc>
          <w:tcPr>
            <w:tcW w:w="1928" w:type="dxa"/>
            <w:tcBorders>
              <w:top w:val="nil"/>
              <w:left w:val="single" w:sz="4" w:space="0" w:color="auto"/>
              <w:bottom w:val="nil"/>
              <w:right w:val="single" w:sz="4" w:space="0" w:color="auto"/>
            </w:tcBorders>
            <w:shd w:val="clear" w:color="auto" w:fill="auto"/>
          </w:tcPr>
          <w:p w14:paraId="64CBD016" w14:textId="77777777" w:rsidR="003D794A" w:rsidRPr="005A6FE6" w:rsidRDefault="003D794A" w:rsidP="00B976EF">
            <w:pPr>
              <w:pStyle w:val="TAC"/>
            </w:pPr>
          </w:p>
        </w:tc>
        <w:tc>
          <w:tcPr>
            <w:tcW w:w="1146" w:type="dxa"/>
            <w:tcBorders>
              <w:left w:val="single" w:sz="4" w:space="0" w:color="auto"/>
            </w:tcBorders>
            <w:shd w:val="clear" w:color="auto" w:fill="auto"/>
          </w:tcPr>
          <w:p w14:paraId="79FABA66" w14:textId="77777777" w:rsidR="003D794A" w:rsidRPr="005A6FE6" w:rsidRDefault="003D794A" w:rsidP="00B976EF">
            <w:pPr>
              <w:pStyle w:val="TAC"/>
            </w:pPr>
            <w:r w:rsidRPr="005A6FE6">
              <w:rPr>
                <w:lang w:eastAsia="ko-KR"/>
              </w:rPr>
              <w:t>n78</w:t>
            </w:r>
          </w:p>
        </w:tc>
        <w:tc>
          <w:tcPr>
            <w:tcW w:w="1481" w:type="dxa"/>
            <w:shd w:val="clear" w:color="auto" w:fill="auto"/>
            <w:noWrap/>
          </w:tcPr>
          <w:p w14:paraId="22CDD62A" w14:textId="77777777" w:rsidR="003D794A" w:rsidRPr="005A6FE6" w:rsidRDefault="003D794A" w:rsidP="00B976EF">
            <w:pPr>
              <w:pStyle w:val="TAC"/>
            </w:pPr>
            <w:r w:rsidRPr="005A6FE6">
              <w:rPr>
                <w:lang w:eastAsia="ko-KR"/>
              </w:rPr>
              <w:t>N/A</w:t>
            </w:r>
          </w:p>
        </w:tc>
        <w:tc>
          <w:tcPr>
            <w:tcW w:w="779" w:type="dxa"/>
            <w:shd w:val="clear" w:color="auto" w:fill="auto"/>
            <w:noWrap/>
          </w:tcPr>
          <w:p w14:paraId="4D9DCD84" w14:textId="77777777" w:rsidR="003D794A" w:rsidRPr="005A6FE6" w:rsidRDefault="003D794A" w:rsidP="00B976EF">
            <w:pPr>
              <w:pStyle w:val="TAC"/>
            </w:pPr>
            <w:r w:rsidRPr="005A6FE6">
              <w:rPr>
                <w:lang w:eastAsia="ko-KR"/>
              </w:rPr>
              <w:t>10</w:t>
            </w:r>
          </w:p>
        </w:tc>
        <w:tc>
          <w:tcPr>
            <w:tcW w:w="721" w:type="dxa"/>
            <w:shd w:val="clear" w:color="auto" w:fill="auto"/>
            <w:noWrap/>
          </w:tcPr>
          <w:p w14:paraId="39E22D00" w14:textId="77777777" w:rsidR="003D794A" w:rsidRPr="005A6FE6" w:rsidRDefault="003D794A" w:rsidP="00B976EF">
            <w:pPr>
              <w:pStyle w:val="TAC"/>
            </w:pPr>
            <w:r w:rsidRPr="005A6FE6">
              <w:rPr>
                <w:lang w:eastAsia="ko-KR"/>
              </w:rPr>
              <w:t>N/A</w:t>
            </w:r>
          </w:p>
        </w:tc>
        <w:tc>
          <w:tcPr>
            <w:tcW w:w="1314" w:type="dxa"/>
            <w:shd w:val="clear" w:color="auto" w:fill="auto"/>
            <w:noWrap/>
          </w:tcPr>
          <w:p w14:paraId="34E52FFE" w14:textId="77777777" w:rsidR="003D794A" w:rsidRPr="005A6FE6" w:rsidRDefault="003D794A" w:rsidP="00B976EF">
            <w:pPr>
              <w:pStyle w:val="TAC"/>
            </w:pPr>
            <w:r w:rsidRPr="005A6FE6">
              <w:rPr>
                <w:lang w:eastAsia="ko-KR"/>
              </w:rPr>
              <w:t>3487</w:t>
            </w:r>
          </w:p>
        </w:tc>
        <w:tc>
          <w:tcPr>
            <w:tcW w:w="867" w:type="dxa"/>
            <w:shd w:val="clear" w:color="auto" w:fill="auto"/>
          </w:tcPr>
          <w:p w14:paraId="576EF8B1" w14:textId="77777777" w:rsidR="003D794A" w:rsidRPr="005A6FE6" w:rsidRDefault="003D794A" w:rsidP="00B976EF">
            <w:pPr>
              <w:pStyle w:val="TAC"/>
            </w:pPr>
            <w:r w:rsidRPr="005A6FE6">
              <w:rPr>
                <w:rFonts w:eastAsia="Malgun Gothic"/>
                <w:lang w:eastAsia="ko-KR"/>
              </w:rPr>
              <w:t>38.8</w:t>
            </w:r>
          </w:p>
        </w:tc>
        <w:tc>
          <w:tcPr>
            <w:tcW w:w="1248" w:type="dxa"/>
            <w:shd w:val="clear" w:color="auto" w:fill="auto"/>
          </w:tcPr>
          <w:p w14:paraId="57477AD6" w14:textId="77777777" w:rsidR="003D794A" w:rsidRPr="005A6FE6" w:rsidRDefault="003D794A" w:rsidP="00B976EF">
            <w:pPr>
              <w:pStyle w:val="TAC"/>
            </w:pPr>
            <w:r w:rsidRPr="005A6FE6">
              <w:rPr>
                <w:rFonts w:eastAsia="Malgun Gothic"/>
                <w:lang w:eastAsia="ko-KR"/>
              </w:rPr>
              <w:t>IMD2</w:t>
            </w:r>
          </w:p>
        </w:tc>
      </w:tr>
      <w:tr w:rsidR="003D794A" w:rsidRPr="005A6FE6" w14:paraId="5ABD8ED8" w14:textId="77777777" w:rsidTr="00B976EF">
        <w:trPr>
          <w:trHeight w:val="54"/>
          <w:jc w:val="center"/>
        </w:trPr>
        <w:tc>
          <w:tcPr>
            <w:tcW w:w="1928" w:type="dxa"/>
            <w:tcBorders>
              <w:top w:val="nil"/>
              <w:left w:val="single" w:sz="4" w:space="0" w:color="auto"/>
              <w:bottom w:val="single" w:sz="4" w:space="0" w:color="auto"/>
              <w:right w:val="single" w:sz="4" w:space="0" w:color="auto"/>
            </w:tcBorders>
            <w:shd w:val="clear" w:color="auto" w:fill="auto"/>
          </w:tcPr>
          <w:p w14:paraId="79675933" w14:textId="77777777" w:rsidR="003D794A" w:rsidRPr="005A6FE6" w:rsidRDefault="003D794A" w:rsidP="00B976EF">
            <w:pPr>
              <w:pStyle w:val="TAC"/>
            </w:pPr>
          </w:p>
        </w:tc>
        <w:tc>
          <w:tcPr>
            <w:tcW w:w="1146" w:type="dxa"/>
            <w:tcBorders>
              <w:left w:val="single" w:sz="4" w:space="0" w:color="auto"/>
            </w:tcBorders>
            <w:shd w:val="clear" w:color="auto" w:fill="auto"/>
          </w:tcPr>
          <w:p w14:paraId="0CD5FBAE" w14:textId="77777777" w:rsidR="003D794A" w:rsidRPr="005A6FE6" w:rsidRDefault="003D794A" w:rsidP="00B976EF">
            <w:pPr>
              <w:pStyle w:val="TAC"/>
            </w:pPr>
            <w:r w:rsidRPr="005A6FE6">
              <w:rPr>
                <w:lang w:eastAsia="ko-KR"/>
              </w:rPr>
              <w:t>n79</w:t>
            </w:r>
          </w:p>
        </w:tc>
        <w:tc>
          <w:tcPr>
            <w:tcW w:w="1481" w:type="dxa"/>
            <w:shd w:val="clear" w:color="auto" w:fill="auto"/>
            <w:noWrap/>
          </w:tcPr>
          <w:p w14:paraId="08250952" w14:textId="77777777" w:rsidR="003D794A" w:rsidRPr="005A6FE6" w:rsidRDefault="003D794A" w:rsidP="00B976EF">
            <w:pPr>
              <w:pStyle w:val="TAC"/>
            </w:pPr>
            <w:r w:rsidRPr="005A6FE6">
              <w:rPr>
                <w:lang w:eastAsia="ko-KR"/>
              </w:rPr>
              <w:t>4940</w:t>
            </w:r>
          </w:p>
        </w:tc>
        <w:tc>
          <w:tcPr>
            <w:tcW w:w="779" w:type="dxa"/>
            <w:shd w:val="clear" w:color="auto" w:fill="auto"/>
            <w:noWrap/>
          </w:tcPr>
          <w:p w14:paraId="0FE350BB" w14:textId="77777777" w:rsidR="003D794A" w:rsidRPr="005A6FE6" w:rsidRDefault="003D794A" w:rsidP="00B976EF">
            <w:pPr>
              <w:pStyle w:val="TAC"/>
            </w:pPr>
            <w:r w:rsidRPr="005A6FE6">
              <w:rPr>
                <w:lang w:eastAsia="ko-KR"/>
              </w:rPr>
              <w:t>10</w:t>
            </w:r>
          </w:p>
        </w:tc>
        <w:tc>
          <w:tcPr>
            <w:tcW w:w="721" w:type="dxa"/>
            <w:shd w:val="clear" w:color="auto" w:fill="auto"/>
            <w:noWrap/>
          </w:tcPr>
          <w:p w14:paraId="1E9CC36B" w14:textId="77777777" w:rsidR="003D794A" w:rsidRPr="005A6FE6" w:rsidRDefault="003D794A" w:rsidP="00B976EF">
            <w:pPr>
              <w:pStyle w:val="TAC"/>
            </w:pPr>
            <w:r w:rsidRPr="005A6FE6">
              <w:rPr>
                <w:lang w:eastAsia="ko-KR"/>
              </w:rPr>
              <w:t>50</w:t>
            </w:r>
          </w:p>
        </w:tc>
        <w:tc>
          <w:tcPr>
            <w:tcW w:w="1314" w:type="dxa"/>
            <w:shd w:val="clear" w:color="auto" w:fill="auto"/>
            <w:noWrap/>
          </w:tcPr>
          <w:p w14:paraId="7F019D29" w14:textId="77777777" w:rsidR="003D794A" w:rsidRPr="005A6FE6" w:rsidRDefault="003D794A" w:rsidP="00B976EF">
            <w:pPr>
              <w:pStyle w:val="TAC"/>
            </w:pPr>
            <w:r w:rsidRPr="005A6FE6">
              <w:rPr>
                <w:lang w:eastAsia="ko-KR"/>
              </w:rPr>
              <w:t>4940</w:t>
            </w:r>
          </w:p>
        </w:tc>
        <w:tc>
          <w:tcPr>
            <w:tcW w:w="867" w:type="dxa"/>
            <w:shd w:val="clear" w:color="auto" w:fill="auto"/>
          </w:tcPr>
          <w:p w14:paraId="7BF71E0F" w14:textId="77777777" w:rsidR="003D794A" w:rsidRPr="005A6FE6" w:rsidRDefault="003D794A" w:rsidP="00B976EF">
            <w:pPr>
              <w:pStyle w:val="TAC"/>
            </w:pPr>
            <w:r w:rsidRPr="005A6FE6">
              <w:rPr>
                <w:rFonts w:eastAsia="Malgun Gothic"/>
                <w:lang w:eastAsia="ko-KR"/>
              </w:rPr>
              <w:t>N/A</w:t>
            </w:r>
          </w:p>
        </w:tc>
        <w:tc>
          <w:tcPr>
            <w:tcW w:w="1248" w:type="dxa"/>
            <w:shd w:val="clear" w:color="auto" w:fill="auto"/>
          </w:tcPr>
          <w:p w14:paraId="52492281" w14:textId="77777777" w:rsidR="003D794A" w:rsidRPr="005A6FE6" w:rsidRDefault="003D794A" w:rsidP="00B976EF">
            <w:pPr>
              <w:pStyle w:val="TAC"/>
            </w:pPr>
            <w:r w:rsidRPr="005A6FE6">
              <w:rPr>
                <w:rFonts w:eastAsia="Malgun Gothic"/>
                <w:lang w:eastAsia="ko-KR"/>
              </w:rPr>
              <w:t>N/A</w:t>
            </w:r>
          </w:p>
        </w:tc>
      </w:tr>
      <w:tr w:rsidR="003D794A" w:rsidRPr="005A6FE6" w14:paraId="7CF8738D" w14:textId="77777777" w:rsidTr="00B976EF">
        <w:trPr>
          <w:trHeight w:val="216"/>
          <w:jc w:val="center"/>
        </w:trPr>
        <w:tc>
          <w:tcPr>
            <w:tcW w:w="1928" w:type="dxa"/>
            <w:tcBorders>
              <w:top w:val="single" w:sz="4" w:space="0" w:color="auto"/>
              <w:bottom w:val="nil"/>
            </w:tcBorders>
            <w:shd w:val="clear" w:color="auto" w:fill="auto"/>
            <w:vAlign w:val="center"/>
          </w:tcPr>
          <w:p w14:paraId="351DE875" w14:textId="77777777" w:rsidR="003D794A" w:rsidRPr="005A6FE6" w:rsidRDefault="003D794A" w:rsidP="00B976EF">
            <w:pPr>
              <w:pStyle w:val="TAC"/>
            </w:pPr>
          </w:p>
        </w:tc>
        <w:tc>
          <w:tcPr>
            <w:tcW w:w="1146" w:type="dxa"/>
            <w:shd w:val="clear" w:color="auto" w:fill="auto"/>
            <w:vAlign w:val="center"/>
          </w:tcPr>
          <w:p w14:paraId="576BB13C" w14:textId="77777777" w:rsidR="003D794A" w:rsidRPr="005A6FE6" w:rsidRDefault="003D794A" w:rsidP="00B976EF">
            <w:pPr>
              <w:pStyle w:val="TAC"/>
            </w:pPr>
            <w:r w:rsidRPr="005A6FE6">
              <w:rPr>
                <w:rFonts w:cs="Arial"/>
                <w:kern w:val="2"/>
                <w:lang w:eastAsia="zh-CN"/>
              </w:rPr>
              <w:t>n2</w:t>
            </w:r>
          </w:p>
        </w:tc>
        <w:tc>
          <w:tcPr>
            <w:tcW w:w="1481" w:type="dxa"/>
            <w:shd w:val="clear" w:color="auto" w:fill="auto"/>
            <w:noWrap/>
            <w:vAlign w:val="center"/>
          </w:tcPr>
          <w:p w14:paraId="597B37BE" w14:textId="77777777" w:rsidR="003D794A" w:rsidRPr="005A6FE6" w:rsidRDefault="003D794A" w:rsidP="00B976EF">
            <w:pPr>
              <w:pStyle w:val="TAC"/>
            </w:pPr>
            <w:r w:rsidRPr="005A6FE6">
              <w:rPr>
                <w:rFonts w:eastAsia="Malgun Gothic" w:cs="Arial"/>
                <w:kern w:val="2"/>
                <w:lang w:eastAsia="ko-KR"/>
              </w:rPr>
              <w:t>N/A</w:t>
            </w:r>
          </w:p>
        </w:tc>
        <w:tc>
          <w:tcPr>
            <w:tcW w:w="779" w:type="dxa"/>
            <w:shd w:val="clear" w:color="auto" w:fill="auto"/>
            <w:noWrap/>
            <w:vAlign w:val="center"/>
          </w:tcPr>
          <w:p w14:paraId="671651E8" w14:textId="77777777" w:rsidR="003D794A" w:rsidRPr="005A6FE6" w:rsidRDefault="003D794A" w:rsidP="00B976EF">
            <w:pPr>
              <w:pStyle w:val="TAC"/>
            </w:pPr>
            <w:r w:rsidRPr="005A6FE6">
              <w:rPr>
                <w:rFonts w:eastAsia="Malgun Gothic" w:cs="Arial"/>
                <w:kern w:val="2"/>
                <w:lang w:eastAsia="ko-KR"/>
              </w:rPr>
              <w:t>5</w:t>
            </w:r>
          </w:p>
        </w:tc>
        <w:tc>
          <w:tcPr>
            <w:tcW w:w="721" w:type="dxa"/>
            <w:shd w:val="clear" w:color="auto" w:fill="auto"/>
            <w:noWrap/>
            <w:vAlign w:val="center"/>
          </w:tcPr>
          <w:p w14:paraId="5E5121F9" w14:textId="77777777" w:rsidR="003D794A" w:rsidRPr="005A6FE6" w:rsidRDefault="003D794A" w:rsidP="00B976EF">
            <w:pPr>
              <w:pStyle w:val="TAC"/>
            </w:pPr>
            <w:r w:rsidRPr="005A6FE6">
              <w:rPr>
                <w:rFonts w:eastAsia="Malgun Gothic" w:cs="Arial"/>
                <w:kern w:val="2"/>
                <w:lang w:eastAsia="ko-KR"/>
              </w:rPr>
              <w:t>N/A</w:t>
            </w:r>
          </w:p>
        </w:tc>
        <w:tc>
          <w:tcPr>
            <w:tcW w:w="1314" w:type="dxa"/>
            <w:shd w:val="clear" w:color="auto" w:fill="auto"/>
            <w:noWrap/>
            <w:vAlign w:val="center"/>
          </w:tcPr>
          <w:p w14:paraId="69912E7D" w14:textId="77777777" w:rsidR="003D794A" w:rsidRPr="005A6FE6" w:rsidRDefault="003D794A" w:rsidP="00B976EF">
            <w:pPr>
              <w:pStyle w:val="TAC"/>
            </w:pPr>
            <w:r w:rsidRPr="005A6FE6">
              <w:rPr>
                <w:rFonts w:cs="Arial"/>
                <w:kern w:val="2"/>
                <w:lang w:eastAsia="zh-CN"/>
              </w:rPr>
              <w:t>1960</w:t>
            </w:r>
          </w:p>
        </w:tc>
        <w:tc>
          <w:tcPr>
            <w:tcW w:w="867" w:type="dxa"/>
            <w:shd w:val="clear" w:color="auto" w:fill="auto"/>
            <w:vAlign w:val="center"/>
          </w:tcPr>
          <w:p w14:paraId="01B153DF" w14:textId="77777777" w:rsidR="003D794A" w:rsidRPr="005A6FE6" w:rsidRDefault="003D794A" w:rsidP="00B976EF">
            <w:pPr>
              <w:pStyle w:val="TAC"/>
              <w:rPr>
                <w:rFonts w:eastAsia="Malgun Gothic"/>
              </w:rPr>
            </w:pPr>
            <w:r w:rsidRPr="005A6FE6">
              <w:rPr>
                <w:rFonts w:cs="Arial"/>
                <w:kern w:val="2"/>
                <w:lang w:eastAsia="zh-CN"/>
              </w:rPr>
              <w:t>37.6</w:t>
            </w:r>
          </w:p>
        </w:tc>
        <w:tc>
          <w:tcPr>
            <w:tcW w:w="1248" w:type="dxa"/>
            <w:shd w:val="clear" w:color="auto" w:fill="auto"/>
            <w:vAlign w:val="center"/>
          </w:tcPr>
          <w:p w14:paraId="0AEB390E" w14:textId="77777777" w:rsidR="003D794A" w:rsidRPr="005A6FE6" w:rsidRDefault="003D794A" w:rsidP="00B976EF">
            <w:pPr>
              <w:pStyle w:val="TAC"/>
              <w:rPr>
                <w:rFonts w:eastAsia="Malgun Gothic"/>
              </w:rPr>
            </w:pPr>
            <w:r w:rsidRPr="005A6FE6">
              <w:rPr>
                <w:rFonts w:cs="Arial"/>
                <w:kern w:val="2"/>
                <w:lang w:eastAsia="ja-JP"/>
              </w:rPr>
              <w:t>IMD</w:t>
            </w:r>
            <w:r w:rsidRPr="005A6FE6">
              <w:rPr>
                <w:rFonts w:cs="Arial"/>
                <w:kern w:val="2"/>
                <w:lang w:eastAsia="zh-CN"/>
              </w:rPr>
              <w:t>2</w:t>
            </w:r>
          </w:p>
        </w:tc>
      </w:tr>
      <w:tr w:rsidR="003D794A" w:rsidRPr="005A6FE6" w14:paraId="08A09531" w14:textId="77777777" w:rsidTr="00B976EF">
        <w:trPr>
          <w:trHeight w:val="216"/>
          <w:jc w:val="center"/>
        </w:trPr>
        <w:tc>
          <w:tcPr>
            <w:tcW w:w="1928" w:type="dxa"/>
            <w:tcBorders>
              <w:top w:val="nil"/>
              <w:left w:val="single" w:sz="4" w:space="0" w:color="auto"/>
              <w:bottom w:val="nil"/>
              <w:right w:val="single" w:sz="4" w:space="0" w:color="auto"/>
            </w:tcBorders>
            <w:shd w:val="clear" w:color="auto" w:fill="auto"/>
            <w:vAlign w:val="center"/>
          </w:tcPr>
          <w:p w14:paraId="6275D229" w14:textId="77777777" w:rsidR="003D794A" w:rsidRPr="005A6FE6" w:rsidRDefault="003D794A" w:rsidP="00B976EF">
            <w:pPr>
              <w:pStyle w:val="TAC"/>
            </w:pPr>
          </w:p>
        </w:tc>
        <w:tc>
          <w:tcPr>
            <w:tcW w:w="1146" w:type="dxa"/>
            <w:tcBorders>
              <w:left w:val="single" w:sz="4" w:space="0" w:color="auto"/>
            </w:tcBorders>
            <w:shd w:val="clear" w:color="auto" w:fill="auto"/>
            <w:vAlign w:val="center"/>
          </w:tcPr>
          <w:p w14:paraId="5D0C59D1" w14:textId="77777777" w:rsidR="003D794A" w:rsidRPr="005A6FE6" w:rsidRDefault="003D794A" w:rsidP="00B976EF">
            <w:pPr>
              <w:pStyle w:val="TAC"/>
            </w:pPr>
            <w:r w:rsidRPr="005A6FE6">
              <w:rPr>
                <w:rFonts w:eastAsia="Malgun Gothic" w:cs="Arial"/>
                <w:kern w:val="2"/>
                <w:lang w:eastAsia="ko-KR"/>
              </w:rPr>
              <w:t>66</w:t>
            </w:r>
          </w:p>
        </w:tc>
        <w:tc>
          <w:tcPr>
            <w:tcW w:w="1481" w:type="dxa"/>
            <w:shd w:val="clear" w:color="auto" w:fill="auto"/>
            <w:noWrap/>
            <w:vAlign w:val="center"/>
          </w:tcPr>
          <w:p w14:paraId="3DDE887C" w14:textId="77777777" w:rsidR="003D794A" w:rsidRPr="005A6FE6" w:rsidRDefault="003D794A" w:rsidP="00B976EF">
            <w:pPr>
              <w:pStyle w:val="TAC"/>
            </w:pPr>
            <w:r w:rsidRPr="005A6FE6">
              <w:rPr>
                <w:rFonts w:eastAsia="Malgun Gothic" w:cs="Arial"/>
                <w:kern w:val="2"/>
                <w:lang w:eastAsia="ko-KR"/>
              </w:rPr>
              <w:t>1760</w:t>
            </w:r>
          </w:p>
        </w:tc>
        <w:tc>
          <w:tcPr>
            <w:tcW w:w="779" w:type="dxa"/>
            <w:shd w:val="clear" w:color="auto" w:fill="auto"/>
            <w:noWrap/>
            <w:vAlign w:val="center"/>
          </w:tcPr>
          <w:p w14:paraId="1D26C38F" w14:textId="77777777" w:rsidR="003D794A" w:rsidRPr="005A6FE6" w:rsidRDefault="003D794A" w:rsidP="00B976EF">
            <w:pPr>
              <w:pStyle w:val="TAC"/>
            </w:pPr>
            <w:r w:rsidRPr="005A6FE6">
              <w:rPr>
                <w:rFonts w:eastAsia="Malgun Gothic" w:cs="Arial"/>
                <w:kern w:val="2"/>
                <w:lang w:eastAsia="ko-KR"/>
              </w:rPr>
              <w:t>5</w:t>
            </w:r>
          </w:p>
        </w:tc>
        <w:tc>
          <w:tcPr>
            <w:tcW w:w="721" w:type="dxa"/>
            <w:shd w:val="clear" w:color="auto" w:fill="auto"/>
            <w:noWrap/>
            <w:vAlign w:val="center"/>
          </w:tcPr>
          <w:p w14:paraId="7328F580" w14:textId="77777777" w:rsidR="003D794A" w:rsidRPr="005A6FE6" w:rsidRDefault="003D794A" w:rsidP="00B976EF">
            <w:pPr>
              <w:pStyle w:val="TAC"/>
            </w:pPr>
            <w:r w:rsidRPr="005A6FE6">
              <w:rPr>
                <w:rFonts w:eastAsia="Malgun Gothic" w:cs="Arial"/>
                <w:kern w:val="2"/>
                <w:lang w:eastAsia="ko-KR"/>
              </w:rPr>
              <w:t>25</w:t>
            </w:r>
          </w:p>
        </w:tc>
        <w:tc>
          <w:tcPr>
            <w:tcW w:w="1314" w:type="dxa"/>
            <w:shd w:val="clear" w:color="auto" w:fill="auto"/>
            <w:noWrap/>
            <w:vAlign w:val="center"/>
          </w:tcPr>
          <w:p w14:paraId="055F2451" w14:textId="77777777" w:rsidR="003D794A" w:rsidRPr="005A6FE6" w:rsidRDefault="003D794A" w:rsidP="00B976EF">
            <w:pPr>
              <w:pStyle w:val="TAC"/>
            </w:pPr>
            <w:r w:rsidRPr="005A6FE6">
              <w:rPr>
                <w:rFonts w:eastAsia="Malgun Gothic" w:cs="Arial"/>
                <w:kern w:val="2"/>
                <w:lang w:eastAsia="ko-KR"/>
              </w:rPr>
              <w:t>2160</w:t>
            </w:r>
          </w:p>
        </w:tc>
        <w:tc>
          <w:tcPr>
            <w:tcW w:w="867" w:type="dxa"/>
            <w:shd w:val="clear" w:color="auto" w:fill="auto"/>
          </w:tcPr>
          <w:p w14:paraId="2E00F1CC" w14:textId="77777777" w:rsidR="003D794A" w:rsidRPr="005A6FE6" w:rsidRDefault="003D794A" w:rsidP="00B976EF">
            <w:pPr>
              <w:pStyle w:val="TAC"/>
              <w:rPr>
                <w:rFonts w:eastAsia="Malgun Gothic"/>
              </w:rPr>
            </w:pPr>
            <w:r w:rsidRPr="005A6FE6">
              <w:rPr>
                <w:rFonts w:eastAsia="Malgun Gothic" w:cs="Arial"/>
                <w:kern w:val="2"/>
                <w:lang w:eastAsia="ko-KR"/>
              </w:rPr>
              <w:t>N/A</w:t>
            </w:r>
          </w:p>
        </w:tc>
        <w:tc>
          <w:tcPr>
            <w:tcW w:w="1248" w:type="dxa"/>
            <w:shd w:val="clear" w:color="auto" w:fill="auto"/>
          </w:tcPr>
          <w:p w14:paraId="7548E5B0" w14:textId="77777777" w:rsidR="003D794A" w:rsidRPr="005A6FE6" w:rsidRDefault="003D794A" w:rsidP="00B976EF">
            <w:pPr>
              <w:pStyle w:val="TAC"/>
              <w:rPr>
                <w:rFonts w:eastAsia="Malgun Gothic"/>
              </w:rPr>
            </w:pPr>
            <w:r w:rsidRPr="005A6FE6">
              <w:rPr>
                <w:rFonts w:eastAsia="Malgun Gothic" w:cs="Arial"/>
                <w:kern w:val="2"/>
                <w:lang w:eastAsia="ko-KR"/>
              </w:rPr>
              <w:t>N/A</w:t>
            </w:r>
          </w:p>
        </w:tc>
      </w:tr>
      <w:tr w:rsidR="003D794A" w:rsidRPr="005A6FE6" w14:paraId="7EF89AB8" w14:textId="77777777" w:rsidTr="00B976EF">
        <w:trPr>
          <w:trHeight w:val="216"/>
          <w:jc w:val="center"/>
        </w:trPr>
        <w:tc>
          <w:tcPr>
            <w:tcW w:w="1928" w:type="dxa"/>
            <w:tcBorders>
              <w:top w:val="nil"/>
              <w:bottom w:val="nil"/>
            </w:tcBorders>
            <w:shd w:val="clear" w:color="auto" w:fill="auto"/>
            <w:vAlign w:val="center"/>
          </w:tcPr>
          <w:p w14:paraId="13881CD8" w14:textId="77777777" w:rsidR="003D794A" w:rsidRPr="005A6FE6" w:rsidRDefault="003D794A" w:rsidP="00B976EF">
            <w:pPr>
              <w:pStyle w:val="TAC"/>
            </w:pPr>
            <w:r w:rsidRPr="005A6FE6">
              <w:t>DC_66A_n2A-n77A</w:t>
            </w:r>
          </w:p>
        </w:tc>
        <w:tc>
          <w:tcPr>
            <w:tcW w:w="1146" w:type="dxa"/>
            <w:shd w:val="clear" w:color="auto" w:fill="auto"/>
            <w:vAlign w:val="center"/>
          </w:tcPr>
          <w:p w14:paraId="67C74C1B" w14:textId="77777777" w:rsidR="003D794A" w:rsidRPr="005A6FE6" w:rsidRDefault="003D794A" w:rsidP="00B976EF">
            <w:pPr>
              <w:pStyle w:val="TAC"/>
            </w:pPr>
            <w:r w:rsidRPr="005A6FE6">
              <w:rPr>
                <w:rFonts w:eastAsia="Malgun Gothic" w:cs="Arial"/>
                <w:kern w:val="2"/>
                <w:lang w:eastAsia="ko-KR"/>
              </w:rPr>
              <w:t>n77</w:t>
            </w:r>
          </w:p>
        </w:tc>
        <w:tc>
          <w:tcPr>
            <w:tcW w:w="1481" w:type="dxa"/>
            <w:shd w:val="clear" w:color="auto" w:fill="auto"/>
            <w:noWrap/>
            <w:vAlign w:val="center"/>
          </w:tcPr>
          <w:p w14:paraId="63BF8624" w14:textId="77777777" w:rsidR="003D794A" w:rsidRPr="005A6FE6" w:rsidRDefault="003D794A" w:rsidP="00B976EF">
            <w:pPr>
              <w:pStyle w:val="TAC"/>
            </w:pPr>
            <w:r w:rsidRPr="005A6FE6">
              <w:rPr>
                <w:rFonts w:eastAsia="Malgun Gothic" w:cs="Arial"/>
                <w:kern w:val="2"/>
                <w:lang w:eastAsia="ko-KR"/>
              </w:rPr>
              <w:t>3720</w:t>
            </w:r>
          </w:p>
        </w:tc>
        <w:tc>
          <w:tcPr>
            <w:tcW w:w="779" w:type="dxa"/>
            <w:shd w:val="clear" w:color="auto" w:fill="auto"/>
            <w:noWrap/>
            <w:vAlign w:val="center"/>
          </w:tcPr>
          <w:p w14:paraId="458A0738" w14:textId="77777777" w:rsidR="003D794A" w:rsidRPr="005A6FE6" w:rsidRDefault="003D794A" w:rsidP="00B976EF">
            <w:pPr>
              <w:pStyle w:val="TAC"/>
            </w:pPr>
            <w:r w:rsidRPr="005A6FE6">
              <w:rPr>
                <w:rFonts w:eastAsia="Malgun Gothic" w:cs="Arial"/>
                <w:kern w:val="2"/>
                <w:lang w:eastAsia="ko-KR"/>
              </w:rPr>
              <w:t>10</w:t>
            </w:r>
          </w:p>
        </w:tc>
        <w:tc>
          <w:tcPr>
            <w:tcW w:w="721" w:type="dxa"/>
            <w:shd w:val="clear" w:color="auto" w:fill="auto"/>
            <w:noWrap/>
            <w:vAlign w:val="center"/>
          </w:tcPr>
          <w:p w14:paraId="5B43B7A6" w14:textId="77777777" w:rsidR="003D794A" w:rsidRPr="005A6FE6" w:rsidRDefault="003D794A" w:rsidP="00B976EF">
            <w:pPr>
              <w:pStyle w:val="TAC"/>
            </w:pPr>
            <w:r w:rsidRPr="005A6FE6">
              <w:rPr>
                <w:rFonts w:eastAsia="Malgun Gothic" w:cs="Arial"/>
                <w:kern w:val="2"/>
                <w:lang w:eastAsia="ko-KR"/>
              </w:rPr>
              <w:t>50</w:t>
            </w:r>
          </w:p>
        </w:tc>
        <w:tc>
          <w:tcPr>
            <w:tcW w:w="1314" w:type="dxa"/>
            <w:shd w:val="clear" w:color="auto" w:fill="auto"/>
            <w:noWrap/>
            <w:vAlign w:val="center"/>
          </w:tcPr>
          <w:p w14:paraId="4FE94002" w14:textId="77777777" w:rsidR="003D794A" w:rsidRPr="005A6FE6" w:rsidRDefault="003D794A" w:rsidP="00B976EF">
            <w:pPr>
              <w:pStyle w:val="TAC"/>
            </w:pPr>
            <w:r w:rsidRPr="005A6FE6">
              <w:rPr>
                <w:rFonts w:cs="Arial"/>
                <w:kern w:val="2"/>
                <w:lang w:eastAsia="zh-CN"/>
              </w:rPr>
              <w:t>3720</w:t>
            </w:r>
          </w:p>
        </w:tc>
        <w:tc>
          <w:tcPr>
            <w:tcW w:w="867" w:type="dxa"/>
            <w:shd w:val="clear" w:color="auto" w:fill="auto"/>
            <w:vAlign w:val="center"/>
          </w:tcPr>
          <w:p w14:paraId="42496B5C" w14:textId="77777777" w:rsidR="003D794A" w:rsidRPr="005A6FE6" w:rsidRDefault="003D794A" w:rsidP="00B976EF">
            <w:pPr>
              <w:pStyle w:val="TAC"/>
              <w:rPr>
                <w:rFonts w:eastAsia="Malgun Gothic"/>
              </w:rPr>
            </w:pPr>
            <w:r w:rsidRPr="005A6FE6">
              <w:rPr>
                <w:rFonts w:eastAsia="Malgun Gothic" w:cs="Arial"/>
                <w:kern w:val="2"/>
                <w:lang w:eastAsia="ko-KR"/>
              </w:rPr>
              <w:t>N/A</w:t>
            </w:r>
          </w:p>
        </w:tc>
        <w:tc>
          <w:tcPr>
            <w:tcW w:w="1248" w:type="dxa"/>
            <w:shd w:val="clear" w:color="auto" w:fill="auto"/>
            <w:vAlign w:val="center"/>
          </w:tcPr>
          <w:p w14:paraId="15A89213" w14:textId="77777777" w:rsidR="003D794A" w:rsidRPr="005A6FE6" w:rsidRDefault="003D794A" w:rsidP="00B976EF">
            <w:pPr>
              <w:pStyle w:val="TAC"/>
              <w:rPr>
                <w:rFonts w:eastAsia="Malgun Gothic"/>
              </w:rPr>
            </w:pPr>
            <w:r w:rsidRPr="005A6FE6">
              <w:rPr>
                <w:rFonts w:eastAsia="Malgun Gothic" w:cs="Arial"/>
                <w:kern w:val="2"/>
                <w:lang w:eastAsia="ko-KR"/>
              </w:rPr>
              <w:t>N/A</w:t>
            </w:r>
          </w:p>
        </w:tc>
      </w:tr>
      <w:tr w:rsidR="003D794A" w:rsidRPr="005A6FE6" w14:paraId="3E80AD9D" w14:textId="77777777" w:rsidTr="00B976EF">
        <w:trPr>
          <w:trHeight w:val="216"/>
          <w:jc w:val="center"/>
        </w:trPr>
        <w:tc>
          <w:tcPr>
            <w:tcW w:w="1928" w:type="dxa"/>
            <w:tcBorders>
              <w:top w:val="nil"/>
              <w:bottom w:val="nil"/>
            </w:tcBorders>
            <w:shd w:val="clear" w:color="auto" w:fill="auto"/>
            <w:vAlign w:val="center"/>
          </w:tcPr>
          <w:p w14:paraId="22549169" w14:textId="77777777" w:rsidR="003D794A" w:rsidRPr="005A6FE6" w:rsidRDefault="003D794A" w:rsidP="00B976EF">
            <w:pPr>
              <w:pStyle w:val="TAC"/>
            </w:pPr>
          </w:p>
        </w:tc>
        <w:tc>
          <w:tcPr>
            <w:tcW w:w="1146" w:type="dxa"/>
            <w:shd w:val="clear" w:color="auto" w:fill="auto"/>
            <w:vAlign w:val="center"/>
          </w:tcPr>
          <w:p w14:paraId="215B39B2" w14:textId="77777777" w:rsidR="003D794A" w:rsidRPr="005A6FE6" w:rsidRDefault="003D794A" w:rsidP="00B976EF">
            <w:pPr>
              <w:pStyle w:val="TAC"/>
              <w:rPr>
                <w:lang w:eastAsia="zh-TW"/>
              </w:rPr>
            </w:pPr>
            <w:r w:rsidRPr="005A6FE6">
              <w:rPr>
                <w:rFonts w:cs="Arial"/>
                <w:kern w:val="2"/>
                <w:lang w:eastAsia="zh-CN"/>
              </w:rPr>
              <w:t>n2</w:t>
            </w:r>
          </w:p>
        </w:tc>
        <w:tc>
          <w:tcPr>
            <w:tcW w:w="1481" w:type="dxa"/>
            <w:shd w:val="clear" w:color="auto" w:fill="auto"/>
            <w:noWrap/>
            <w:vAlign w:val="center"/>
          </w:tcPr>
          <w:p w14:paraId="43C11F41" w14:textId="77777777" w:rsidR="003D794A" w:rsidRPr="005A6FE6" w:rsidRDefault="003D794A" w:rsidP="00B976EF">
            <w:pPr>
              <w:pStyle w:val="TAC"/>
              <w:rPr>
                <w:rFonts w:eastAsia="Malgun Gothic"/>
                <w:kern w:val="2"/>
                <w:szCs w:val="24"/>
                <w:lang w:eastAsia="ko-KR"/>
              </w:rPr>
            </w:pPr>
            <w:r w:rsidRPr="005A6FE6">
              <w:rPr>
                <w:rFonts w:eastAsia="Malgun Gothic" w:cs="Arial"/>
                <w:kern w:val="2"/>
                <w:lang w:eastAsia="ko-KR"/>
              </w:rPr>
              <w:t>N/A</w:t>
            </w:r>
          </w:p>
        </w:tc>
        <w:tc>
          <w:tcPr>
            <w:tcW w:w="779" w:type="dxa"/>
            <w:shd w:val="clear" w:color="auto" w:fill="auto"/>
            <w:noWrap/>
            <w:vAlign w:val="center"/>
          </w:tcPr>
          <w:p w14:paraId="62D8E64A" w14:textId="77777777" w:rsidR="003D794A" w:rsidRPr="005A6FE6" w:rsidRDefault="003D794A" w:rsidP="00B976EF">
            <w:pPr>
              <w:pStyle w:val="TAC"/>
              <w:rPr>
                <w:rFonts w:eastAsia="Malgun Gothic"/>
                <w:kern w:val="2"/>
                <w:szCs w:val="24"/>
                <w:lang w:eastAsia="ko-KR"/>
              </w:rPr>
            </w:pPr>
            <w:r w:rsidRPr="005A6FE6">
              <w:rPr>
                <w:rFonts w:eastAsia="Malgun Gothic" w:cs="Arial"/>
                <w:kern w:val="2"/>
                <w:lang w:eastAsia="ko-KR"/>
              </w:rPr>
              <w:t>5</w:t>
            </w:r>
          </w:p>
        </w:tc>
        <w:tc>
          <w:tcPr>
            <w:tcW w:w="721" w:type="dxa"/>
            <w:shd w:val="clear" w:color="auto" w:fill="auto"/>
            <w:noWrap/>
            <w:vAlign w:val="center"/>
          </w:tcPr>
          <w:p w14:paraId="36079161" w14:textId="77777777" w:rsidR="003D794A" w:rsidRPr="005A6FE6" w:rsidRDefault="003D794A" w:rsidP="00B976EF">
            <w:pPr>
              <w:pStyle w:val="TAC"/>
              <w:rPr>
                <w:rFonts w:eastAsia="Malgun Gothic"/>
                <w:kern w:val="2"/>
                <w:szCs w:val="24"/>
                <w:lang w:eastAsia="ko-KR"/>
              </w:rPr>
            </w:pPr>
            <w:r w:rsidRPr="005A6FE6">
              <w:rPr>
                <w:rFonts w:eastAsia="Malgun Gothic" w:cs="Arial"/>
                <w:kern w:val="2"/>
                <w:lang w:eastAsia="ko-KR"/>
              </w:rPr>
              <w:t>N/A</w:t>
            </w:r>
          </w:p>
        </w:tc>
        <w:tc>
          <w:tcPr>
            <w:tcW w:w="1314" w:type="dxa"/>
            <w:shd w:val="clear" w:color="auto" w:fill="auto"/>
            <w:noWrap/>
            <w:vAlign w:val="center"/>
          </w:tcPr>
          <w:p w14:paraId="5B6110AD" w14:textId="77777777" w:rsidR="003D794A" w:rsidRPr="005A6FE6" w:rsidRDefault="003D794A" w:rsidP="00B976EF">
            <w:pPr>
              <w:pStyle w:val="TAC"/>
              <w:rPr>
                <w:kern w:val="2"/>
                <w:szCs w:val="24"/>
                <w:lang w:eastAsia="zh-CN"/>
              </w:rPr>
            </w:pPr>
            <w:r w:rsidRPr="005A6FE6">
              <w:rPr>
                <w:rFonts w:cs="Arial"/>
                <w:kern w:val="2"/>
                <w:lang w:eastAsia="zh-CN"/>
              </w:rPr>
              <w:t>1960</w:t>
            </w:r>
          </w:p>
        </w:tc>
        <w:tc>
          <w:tcPr>
            <w:tcW w:w="867" w:type="dxa"/>
            <w:shd w:val="clear" w:color="auto" w:fill="auto"/>
          </w:tcPr>
          <w:p w14:paraId="35C99FE7" w14:textId="77777777" w:rsidR="003D794A" w:rsidRPr="005A6FE6" w:rsidRDefault="003D794A" w:rsidP="00B976EF">
            <w:pPr>
              <w:pStyle w:val="TAC"/>
              <w:rPr>
                <w:rFonts w:eastAsia="Malgun Gothic"/>
                <w:kern w:val="2"/>
                <w:szCs w:val="24"/>
                <w:lang w:eastAsia="ko-KR"/>
              </w:rPr>
            </w:pPr>
            <w:r w:rsidRPr="005A6FE6">
              <w:rPr>
                <w:rFonts w:cs="Arial"/>
                <w:kern w:val="2"/>
                <w:lang w:eastAsia="zh-CN"/>
              </w:rPr>
              <w:t>21.1</w:t>
            </w:r>
          </w:p>
        </w:tc>
        <w:tc>
          <w:tcPr>
            <w:tcW w:w="1248" w:type="dxa"/>
            <w:shd w:val="clear" w:color="auto" w:fill="auto"/>
          </w:tcPr>
          <w:p w14:paraId="13083FB5" w14:textId="77777777" w:rsidR="003D794A" w:rsidRPr="005A6FE6" w:rsidRDefault="003D794A" w:rsidP="00B976EF">
            <w:pPr>
              <w:pStyle w:val="TAC"/>
              <w:rPr>
                <w:rFonts w:eastAsia="Malgun Gothic"/>
                <w:kern w:val="2"/>
                <w:szCs w:val="24"/>
                <w:lang w:eastAsia="ko-KR"/>
              </w:rPr>
            </w:pPr>
            <w:r w:rsidRPr="005A6FE6">
              <w:rPr>
                <w:rFonts w:cs="Arial"/>
                <w:kern w:val="2"/>
                <w:lang w:eastAsia="ja-JP"/>
              </w:rPr>
              <w:t>IMD</w:t>
            </w:r>
            <w:r w:rsidRPr="005A6FE6">
              <w:rPr>
                <w:rFonts w:cs="Arial"/>
                <w:kern w:val="2"/>
                <w:lang w:eastAsia="zh-CN"/>
              </w:rPr>
              <w:t>4</w:t>
            </w:r>
            <w:r w:rsidRPr="005A6FE6">
              <w:rPr>
                <w:rFonts w:cs="Arial"/>
                <w:kern w:val="2"/>
                <w:vertAlign w:val="superscript"/>
                <w:lang w:eastAsia="zh-CN"/>
              </w:rPr>
              <w:t>1,2</w:t>
            </w:r>
          </w:p>
        </w:tc>
      </w:tr>
      <w:tr w:rsidR="003D794A" w:rsidRPr="005A6FE6" w14:paraId="1A18C319" w14:textId="77777777" w:rsidTr="00B976EF">
        <w:trPr>
          <w:trHeight w:val="216"/>
          <w:jc w:val="center"/>
        </w:trPr>
        <w:tc>
          <w:tcPr>
            <w:tcW w:w="1928" w:type="dxa"/>
            <w:tcBorders>
              <w:top w:val="nil"/>
              <w:bottom w:val="nil"/>
            </w:tcBorders>
            <w:shd w:val="clear" w:color="auto" w:fill="auto"/>
            <w:vAlign w:val="center"/>
          </w:tcPr>
          <w:p w14:paraId="699135FA" w14:textId="77777777" w:rsidR="003D794A" w:rsidRPr="005A6FE6" w:rsidRDefault="003D794A" w:rsidP="00B976EF">
            <w:pPr>
              <w:pStyle w:val="TAC"/>
            </w:pPr>
          </w:p>
        </w:tc>
        <w:tc>
          <w:tcPr>
            <w:tcW w:w="1146" w:type="dxa"/>
            <w:shd w:val="clear" w:color="auto" w:fill="auto"/>
            <w:vAlign w:val="center"/>
          </w:tcPr>
          <w:p w14:paraId="02D09EC7" w14:textId="77777777" w:rsidR="003D794A" w:rsidRPr="005A6FE6" w:rsidRDefault="003D794A" w:rsidP="00B976EF">
            <w:pPr>
              <w:pStyle w:val="TAC"/>
              <w:rPr>
                <w:lang w:eastAsia="zh-TW"/>
              </w:rPr>
            </w:pPr>
            <w:r w:rsidRPr="005A6FE6">
              <w:rPr>
                <w:rFonts w:eastAsia="Malgun Gothic" w:cs="Arial"/>
                <w:kern w:val="2"/>
                <w:lang w:eastAsia="ko-KR"/>
              </w:rPr>
              <w:t>66</w:t>
            </w:r>
          </w:p>
        </w:tc>
        <w:tc>
          <w:tcPr>
            <w:tcW w:w="1481" w:type="dxa"/>
            <w:shd w:val="clear" w:color="auto" w:fill="auto"/>
            <w:noWrap/>
            <w:vAlign w:val="center"/>
          </w:tcPr>
          <w:p w14:paraId="1867DB70" w14:textId="77777777" w:rsidR="003D794A" w:rsidRPr="005A6FE6" w:rsidRDefault="003D794A" w:rsidP="00B976EF">
            <w:pPr>
              <w:pStyle w:val="TAC"/>
              <w:rPr>
                <w:rFonts w:eastAsia="Malgun Gothic"/>
                <w:kern w:val="2"/>
                <w:szCs w:val="24"/>
                <w:lang w:eastAsia="ko-KR"/>
              </w:rPr>
            </w:pPr>
            <w:r w:rsidRPr="005A6FE6">
              <w:rPr>
                <w:rFonts w:eastAsia="Malgun Gothic" w:cs="Arial"/>
                <w:kern w:val="2"/>
                <w:lang w:eastAsia="ko-KR"/>
              </w:rPr>
              <w:t>1770</w:t>
            </w:r>
          </w:p>
        </w:tc>
        <w:tc>
          <w:tcPr>
            <w:tcW w:w="779" w:type="dxa"/>
            <w:shd w:val="clear" w:color="auto" w:fill="auto"/>
            <w:noWrap/>
            <w:vAlign w:val="center"/>
          </w:tcPr>
          <w:p w14:paraId="635A126F" w14:textId="77777777" w:rsidR="003D794A" w:rsidRPr="005A6FE6" w:rsidRDefault="003D794A" w:rsidP="00B976EF">
            <w:pPr>
              <w:pStyle w:val="TAC"/>
              <w:rPr>
                <w:rFonts w:eastAsia="Malgun Gothic"/>
                <w:kern w:val="2"/>
                <w:szCs w:val="24"/>
                <w:lang w:eastAsia="ko-KR"/>
              </w:rPr>
            </w:pPr>
            <w:r w:rsidRPr="005A6FE6">
              <w:rPr>
                <w:rFonts w:eastAsia="Malgun Gothic" w:cs="Arial"/>
                <w:kern w:val="2"/>
                <w:lang w:eastAsia="ko-KR"/>
              </w:rPr>
              <w:t>5</w:t>
            </w:r>
          </w:p>
        </w:tc>
        <w:tc>
          <w:tcPr>
            <w:tcW w:w="721" w:type="dxa"/>
            <w:shd w:val="clear" w:color="auto" w:fill="auto"/>
            <w:noWrap/>
            <w:vAlign w:val="center"/>
          </w:tcPr>
          <w:p w14:paraId="11820664" w14:textId="77777777" w:rsidR="003D794A" w:rsidRPr="005A6FE6" w:rsidRDefault="003D794A" w:rsidP="00B976EF">
            <w:pPr>
              <w:pStyle w:val="TAC"/>
              <w:rPr>
                <w:rFonts w:eastAsia="Malgun Gothic"/>
                <w:kern w:val="2"/>
                <w:szCs w:val="24"/>
                <w:lang w:eastAsia="ko-KR"/>
              </w:rPr>
            </w:pPr>
            <w:r w:rsidRPr="005A6FE6">
              <w:rPr>
                <w:rFonts w:eastAsia="Malgun Gothic" w:cs="Arial"/>
                <w:kern w:val="2"/>
                <w:lang w:eastAsia="ko-KR"/>
              </w:rPr>
              <w:t>25</w:t>
            </w:r>
          </w:p>
        </w:tc>
        <w:tc>
          <w:tcPr>
            <w:tcW w:w="1314" w:type="dxa"/>
            <w:shd w:val="clear" w:color="auto" w:fill="auto"/>
            <w:noWrap/>
            <w:vAlign w:val="center"/>
          </w:tcPr>
          <w:p w14:paraId="443BEA8B" w14:textId="77777777" w:rsidR="003D794A" w:rsidRPr="005A6FE6" w:rsidRDefault="003D794A" w:rsidP="00B976EF">
            <w:pPr>
              <w:pStyle w:val="TAC"/>
              <w:rPr>
                <w:kern w:val="2"/>
                <w:szCs w:val="24"/>
                <w:lang w:eastAsia="zh-CN"/>
              </w:rPr>
            </w:pPr>
            <w:r w:rsidRPr="005A6FE6">
              <w:rPr>
                <w:rFonts w:eastAsia="Malgun Gothic" w:cs="Arial"/>
                <w:kern w:val="2"/>
                <w:lang w:eastAsia="ko-KR"/>
              </w:rPr>
              <w:t>2170</w:t>
            </w:r>
          </w:p>
        </w:tc>
        <w:tc>
          <w:tcPr>
            <w:tcW w:w="867" w:type="dxa"/>
            <w:shd w:val="clear" w:color="auto" w:fill="auto"/>
          </w:tcPr>
          <w:p w14:paraId="49A1A386" w14:textId="77777777" w:rsidR="003D794A" w:rsidRPr="005A6FE6" w:rsidRDefault="003D794A" w:rsidP="00B976EF">
            <w:pPr>
              <w:pStyle w:val="TAC"/>
              <w:rPr>
                <w:rFonts w:eastAsia="Malgun Gothic"/>
                <w:kern w:val="2"/>
                <w:szCs w:val="24"/>
                <w:lang w:eastAsia="ko-KR"/>
              </w:rPr>
            </w:pPr>
            <w:r w:rsidRPr="005A6FE6">
              <w:rPr>
                <w:rFonts w:eastAsia="Malgun Gothic" w:cs="Arial"/>
                <w:kern w:val="2"/>
                <w:lang w:eastAsia="ko-KR"/>
              </w:rPr>
              <w:t>N/A</w:t>
            </w:r>
          </w:p>
        </w:tc>
        <w:tc>
          <w:tcPr>
            <w:tcW w:w="1248" w:type="dxa"/>
            <w:shd w:val="clear" w:color="auto" w:fill="auto"/>
          </w:tcPr>
          <w:p w14:paraId="590B1B07" w14:textId="77777777" w:rsidR="003D794A" w:rsidRPr="005A6FE6" w:rsidRDefault="003D794A" w:rsidP="00B976EF">
            <w:pPr>
              <w:pStyle w:val="TAC"/>
              <w:rPr>
                <w:rFonts w:eastAsia="Malgun Gothic"/>
                <w:kern w:val="2"/>
                <w:szCs w:val="24"/>
                <w:lang w:eastAsia="ko-KR"/>
              </w:rPr>
            </w:pPr>
            <w:r w:rsidRPr="005A6FE6">
              <w:rPr>
                <w:rFonts w:eastAsia="Malgun Gothic" w:cs="Arial"/>
                <w:kern w:val="2"/>
                <w:lang w:eastAsia="ko-KR"/>
              </w:rPr>
              <w:t>N/A</w:t>
            </w:r>
          </w:p>
        </w:tc>
      </w:tr>
      <w:tr w:rsidR="003D794A" w:rsidRPr="005A6FE6" w14:paraId="60B64087" w14:textId="77777777" w:rsidTr="00B976EF">
        <w:trPr>
          <w:trHeight w:val="216"/>
          <w:jc w:val="center"/>
        </w:trPr>
        <w:tc>
          <w:tcPr>
            <w:tcW w:w="1928" w:type="dxa"/>
            <w:tcBorders>
              <w:top w:val="nil"/>
              <w:bottom w:val="single" w:sz="4" w:space="0" w:color="auto"/>
            </w:tcBorders>
            <w:shd w:val="clear" w:color="auto" w:fill="auto"/>
            <w:vAlign w:val="center"/>
          </w:tcPr>
          <w:p w14:paraId="43014A9B" w14:textId="77777777" w:rsidR="003D794A" w:rsidRPr="005A6FE6" w:rsidRDefault="003D794A" w:rsidP="00B976EF">
            <w:pPr>
              <w:pStyle w:val="TAC"/>
            </w:pPr>
          </w:p>
        </w:tc>
        <w:tc>
          <w:tcPr>
            <w:tcW w:w="1146" w:type="dxa"/>
            <w:shd w:val="clear" w:color="auto" w:fill="auto"/>
            <w:vAlign w:val="center"/>
          </w:tcPr>
          <w:p w14:paraId="239802D0" w14:textId="77777777" w:rsidR="003D794A" w:rsidRPr="005A6FE6" w:rsidRDefault="003D794A" w:rsidP="00B976EF">
            <w:pPr>
              <w:pStyle w:val="TAC"/>
              <w:rPr>
                <w:lang w:eastAsia="zh-TW"/>
              </w:rPr>
            </w:pPr>
            <w:r w:rsidRPr="005A6FE6">
              <w:rPr>
                <w:rFonts w:eastAsia="Malgun Gothic" w:cs="Arial"/>
                <w:kern w:val="2"/>
                <w:lang w:eastAsia="ko-KR"/>
              </w:rPr>
              <w:t>n77</w:t>
            </w:r>
          </w:p>
        </w:tc>
        <w:tc>
          <w:tcPr>
            <w:tcW w:w="1481" w:type="dxa"/>
            <w:shd w:val="clear" w:color="auto" w:fill="auto"/>
            <w:noWrap/>
            <w:vAlign w:val="center"/>
          </w:tcPr>
          <w:p w14:paraId="19B0ABA0" w14:textId="77777777" w:rsidR="003D794A" w:rsidRPr="005A6FE6" w:rsidRDefault="003D794A" w:rsidP="00B976EF">
            <w:pPr>
              <w:pStyle w:val="TAC"/>
              <w:rPr>
                <w:rFonts w:eastAsia="Malgun Gothic"/>
                <w:kern w:val="2"/>
                <w:szCs w:val="24"/>
                <w:lang w:eastAsia="ko-KR"/>
              </w:rPr>
            </w:pPr>
            <w:r w:rsidRPr="005A6FE6">
              <w:rPr>
                <w:rFonts w:eastAsia="Malgun Gothic" w:cs="Arial"/>
                <w:kern w:val="2"/>
                <w:lang w:eastAsia="ko-KR"/>
              </w:rPr>
              <w:t>3350</w:t>
            </w:r>
          </w:p>
        </w:tc>
        <w:tc>
          <w:tcPr>
            <w:tcW w:w="779" w:type="dxa"/>
            <w:shd w:val="clear" w:color="auto" w:fill="auto"/>
            <w:noWrap/>
            <w:vAlign w:val="center"/>
          </w:tcPr>
          <w:p w14:paraId="29B4C63C" w14:textId="77777777" w:rsidR="003D794A" w:rsidRPr="005A6FE6" w:rsidRDefault="003D794A" w:rsidP="00B976EF">
            <w:pPr>
              <w:pStyle w:val="TAC"/>
              <w:rPr>
                <w:rFonts w:eastAsia="Malgun Gothic"/>
                <w:kern w:val="2"/>
                <w:szCs w:val="24"/>
                <w:lang w:eastAsia="ko-KR"/>
              </w:rPr>
            </w:pPr>
            <w:r w:rsidRPr="005A6FE6">
              <w:rPr>
                <w:rFonts w:eastAsia="Malgun Gothic" w:cs="Arial"/>
                <w:kern w:val="2"/>
                <w:lang w:eastAsia="ko-KR"/>
              </w:rPr>
              <w:t>10</w:t>
            </w:r>
          </w:p>
        </w:tc>
        <w:tc>
          <w:tcPr>
            <w:tcW w:w="721" w:type="dxa"/>
            <w:shd w:val="clear" w:color="auto" w:fill="auto"/>
            <w:noWrap/>
            <w:vAlign w:val="center"/>
          </w:tcPr>
          <w:p w14:paraId="1725AC9D" w14:textId="77777777" w:rsidR="003D794A" w:rsidRPr="005A6FE6" w:rsidRDefault="003D794A" w:rsidP="00B976EF">
            <w:pPr>
              <w:pStyle w:val="TAC"/>
              <w:rPr>
                <w:rFonts w:eastAsia="Malgun Gothic"/>
                <w:kern w:val="2"/>
                <w:szCs w:val="24"/>
                <w:lang w:eastAsia="ko-KR"/>
              </w:rPr>
            </w:pPr>
            <w:r w:rsidRPr="005A6FE6">
              <w:rPr>
                <w:rFonts w:eastAsia="Malgun Gothic" w:cs="Arial"/>
                <w:kern w:val="2"/>
                <w:lang w:eastAsia="ko-KR"/>
              </w:rPr>
              <w:t>50</w:t>
            </w:r>
          </w:p>
        </w:tc>
        <w:tc>
          <w:tcPr>
            <w:tcW w:w="1314" w:type="dxa"/>
            <w:shd w:val="clear" w:color="auto" w:fill="auto"/>
            <w:noWrap/>
            <w:vAlign w:val="center"/>
          </w:tcPr>
          <w:p w14:paraId="1B5BBB16" w14:textId="77777777" w:rsidR="003D794A" w:rsidRPr="005A6FE6" w:rsidRDefault="003D794A" w:rsidP="00B976EF">
            <w:pPr>
              <w:pStyle w:val="TAC"/>
              <w:rPr>
                <w:kern w:val="2"/>
                <w:szCs w:val="24"/>
                <w:lang w:eastAsia="zh-CN"/>
              </w:rPr>
            </w:pPr>
            <w:r w:rsidRPr="005A6FE6">
              <w:rPr>
                <w:rFonts w:cs="Arial"/>
                <w:kern w:val="2"/>
                <w:lang w:eastAsia="zh-CN"/>
              </w:rPr>
              <w:t>3350</w:t>
            </w:r>
          </w:p>
        </w:tc>
        <w:tc>
          <w:tcPr>
            <w:tcW w:w="867" w:type="dxa"/>
            <w:shd w:val="clear" w:color="auto" w:fill="auto"/>
            <w:vAlign w:val="center"/>
          </w:tcPr>
          <w:p w14:paraId="2924E960" w14:textId="77777777" w:rsidR="003D794A" w:rsidRPr="005A6FE6" w:rsidRDefault="003D794A" w:rsidP="00B976EF">
            <w:pPr>
              <w:pStyle w:val="TAC"/>
              <w:rPr>
                <w:rFonts w:eastAsia="Malgun Gothic"/>
                <w:kern w:val="2"/>
                <w:szCs w:val="24"/>
                <w:lang w:eastAsia="ko-KR"/>
              </w:rPr>
            </w:pPr>
            <w:r w:rsidRPr="005A6FE6">
              <w:rPr>
                <w:rFonts w:eastAsia="Malgun Gothic" w:cs="Arial"/>
                <w:kern w:val="2"/>
                <w:lang w:eastAsia="ko-KR"/>
              </w:rPr>
              <w:t>N/A</w:t>
            </w:r>
          </w:p>
        </w:tc>
        <w:tc>
          <w:tcPr>
            <w:tcW w:w="1248" w:type="dxa"/>
            <w:shd w:val="clear" w:color="auto" w:fill="auto"/>
            <w:vAlign w:val="center"/>
          </w:tcPr>
          <w:p w14:paraId="0819CC10" w14:textId="77777777" w:rsidR="003D794A" w:rsidRPr="005A6FE6" w:rsidRDefault="003D794A" w:rsidP="00B976EF">
            <w:pPr>
              <w:pStyle w:val="TAC"/>
              <w:rPr>
                <w:rFonts w:eastAsia="Malgun Gothic"/>
                <w:kern w:val="2"/>
                <w:szCs w:val="24"/>
                <w:lang w:eastAsia="ko-KR"/>
              </w:rPr>
            </w:pPr>
            <w:r w:rsidRPr="005A6FE6">
              <w:rPr>
                <w:rFonts w:eastAsia="Malgun Gothic" w:cs="Arial"/>
                <w:kern w:val="2"/>
                <w:lang w:eastAsia="ko-KR"/>
              </w:rPr>
              <w:t>N/A</w:t>
            </w:r>
          </w:p>
        </w:tc>
      </w:tr>
      <w:tr w:rsidR="003D794A" w:rsidRPr="005A6FE6" w14:paraId="049694F0" w14:textId="77777777" w:rsidTr="00B976EF">
        <w:trPr>
          <w:trHeight w:val="216"/>
          <w:jc w:val="center"/>
        </w:trPr>
        <w:tc>
          <w:tcPr>
            <w:tcW w:w="9484" w:type="dxa"/>
            <w:gridSpan w:val="8"/>
            <w:shd w:val="clear" w:color="auto" w:fill="auto"/>
            <w:vAlign w:val="center"/>
          </w:tcPr>
          <w:p w14:paraId="4AD65628" w14:textId="77777777" w:rsidR="003D794A" w:rsidRPr="005A6FE6" w:rsidRDefault="003D794A" w:rsidP="00B976EF">
            <w:pPr>
              <w:pStyle w:val="TAN"/>
              <w:rPr>
                <w:lang w:eastAsia="ja-JP"/>
              </w:rPr>
            </w:pPr>
            <w:r w:rsidRPr="005A6FE6">
              <w:t>NOTE 1:</w:t>
            </w:r>
            <w:r w:rsidRPr="005A6FE6">
              <w:tab/>
              <w:t>This band is subject to IMD5 also which MSD is not specified</w:t>
            </w:r>
            <w:r w:rsidRPr="005A6FE6">
              <w:rPr>
                <w:lang w:eastAsia="ja-JP"/>
              </w:rPr>
              <w:t>.</w:t>
            </w:r>
          </w:p>
          <w:p w14:paraId="1BB41194" w14:textId="77777777" w:rsidR="003D794A" w:rsidRPr="005A6FE6" w:rsidRDefault="003D794A" w:rsidP="00B976EF">
            <w:pPr>
              <w:pStyle w:val="TAN"/>
              <w:rPr>
                <w:szCs w:val="18"/>
                <w:lang w:eastAsia="ja-JP"/>
              </w:rPr>
            </w:pPr>
            <w:r w:rsidRPr="005A6FE6">
              <w:rPr>
                <w:lang w:eastAsia="ja-JP"/>
              </w:rPr>
              <w:t xml:space="preserve">NOTE </w:t>
            </w:r>
            <w:r w:rsidRPr="005A6FE6">
              <w:t>2</w:t>
            </w:r>
            <w:r w:rsidRPr="005A6FE6">
              <w:rPr>
                <w:lang w:eastAsia="ja-JP"/>
              </w:rPr>
              <w:t>:</w:t>
            </w:r>
            <w:r w:rsidRPr="005A6FE6">
              <w:tab/>
            </w:r>
            <w:r w:rsidRPr="005A6FE6">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66131475" w14:textId="77777777" w:rsidR="003D794A" w:rsidRPr="005A6FE6" w:rsidRDefault="003D794A" w:rsidP="00B976EF">
            <w:pPr>
              <w:pStyle w:val="TAN"/>
              <w:rPr>
                <w:lang w:eastAsia="ja-JP"/>
              </w:rPr>
            </w:pPr>
            <w:r w:rsidRPr="005A6FE6">
              <w:t>NOTE 4:</w:t>
            </w:r>
            <w:r w:rsidRPr="005A6FE6">
              <w:tab/>
            </w:r>
            <w:r w:rsidRPr="005A6FE6">
              <w:rPr>
                <w:lang w:eastAsia="zh-CN"/>
              </w:rPr>
              <w:t>Void</w:t>
            </w:r>
          </w:p>
          <w:p w14:paraId="0504C777" w14:textId="77777777" w:rsidR="003D794A" w:rsidRPr="005A6FE6" w:rsidRDefault="003D794A" w:rsidP="00B976EF">
            <w:pPr>
              <w:pStyle w:val="TAN"/>
            </w:pPr>
            <w:r w:rsidRPr="005A6FE6">
              <w:t>NOTE 5:</w:t>
            </w:r>
            <w:r w:rsidRPr="005A6FE6">
              <w:tab/>
              <w:t>This band is subject to IMD4 also which MSD is not specified.</w:t>
            </w:r>
          </w:p>
          <w:p w14:paraId="2364D67B" w14:textId="77777777" w:rsidR="003D794A" w:rsidRPr="005A6FE6" w:rsidRDefault="003D794A" w:rsidP="00B976EF">
            <w:pPr>
              <w:pStyle w:val="TAN"/>
              <w:rPr>
                <w:rFonts w:eastAsia="Malgun Gothic"/>
                <w:lang w:eastAsia="ko-KR"/>
              </w:rPr>
            </w:pPr>
            <w:r w:rsidRPr="005A6FE6">
              <w:rPr>
                <w:lang w:eastAsia="ko-KR"/>
              </w:rPr>
              <w:t>NOTE 6:</w:t>
            </w:r>
            <w:r w:rsidRPr="005A6FE6">
              <w:tab/>
            </w:r>
            <w:r w:rsidRPr="005A6FE6">
              <w:rPr>
                <w:lang w:eastAsia="ko-KR"/>
              </w:rPr>
              <w:t>E-UTRA carrier shall be set to min(+23 dBm, P</w:t>
            </w:r>
            <w:r w:rsidRPr="005A6FE6">
              <w:rPr>
                <w:vertAlign w:val="subscript"/>
                <w:lang w:eastAsia="ko-KR"/>
              </w:rPr>
              <w:t>CMAX_L_E-</w:t>
            </w:r>
            <w:proofErr w:type="spellStart"/>
            <w:r w:rsidRPr="005A6FE6">
              <w:rPr>
                <w:vertAlign w:val="subscript"/>
                <w:lang w:eastAsia="ko-KR"/>
              </w:rPr>
              <w:t>UTRA,c</w:t>
            </w:r>
            <w:proofErr w:type="spellEnd"/>
            <w:r w:rsidRPr="005A6FE6">
              <w:rPr>
                <w:lang w:eastAsia="ko-KR"/>
              </w:rPr>
              <w:t xml:space="preserve">) and NR carrier shall be set to min(+23 dBm, </w:t>
            </w:r>
            <w:proofErr w:type="spellStart"/>
            <w:r w:rsidRPr="005A6FE6">
              <w:rPr>
                <w:lang w:eastAsia="ko-KR"/>
              </w:rPr>
              <w:t>P</w:t>
            </w:r>
            <w:r w:rsidRPr="005A6FE6">
              <w:rPr>
                <w:vertAlign w:val="subscript"/>
                <w:lang w:eastAsia="ko-KR"/>
              </w:rPr>
              <w:t>CMAX_L,f,c,NR</w:t>
            </w:r>
            <w:proofErr w:type="spellEnd"/>
            <w:r w:rsidRPr="005A6FE6">
              <w:rPr>
                <w:lang w:eastAsia="ko-KR"/>
              </w:rPr>
              <w:t>) as defined in clause 6.2B.4.1.3.</w:t>
            </w:r>
          </w:p>
          <w:p w14:paraId="6E84F3A3" w14:textId="77777777" w:rsidR="003D794A" w:rsidRPr="005A6FE6" w:rsidRDefault="003D794A" w:rsidP="00B976EF">
            <w:pPr>
              <w:pStyle w:val="TAN"/>
              <w:rPr>
                <w:lang w:eastAsia="ja-JP"/>
              </w:rPr>
            </w:pPr>
            <w:r w:rsidRPr="005A6FE6">
              <w:t>NOTE 7:</w:t>
            </w:r>
            <w:r w:rsidRPr="005A6FE6">
              <w:tab/>
            </w:r>
            <w:r w:rsidRPr="005A6FE6">
              <w:rPr>
                <w:lang w:eastAsia="ja-JP"/>
              </w:rPr>
              <w:t>The frequency range in band n79 is restricted for this band combination to 4400 - 4900 MHz for both the UL and the DL.</w:t>
            </w:r>
          </w:p>
          <w:p w14:paraId="7D83B4F0" w14:textId="77777777" w:rsidR="003D794A" w:rsidRPr="005A6FE6" w:rsidRDefault="003D794A" w:rsidP="00B976EF">
            <w:pPr>
              <w:pStyle w:val="TAN"/>
              <w:rPr>
                <w:lang w:eastAsia="ja-JP"/>
              </w:rPr>
            </w:pPr>
            <w:r w:rsidRPr="005A6FE6">
              <w:t>NOTE 8:</w:t>
            </w:r>
            <w:r w:rsidRPr="005A6FE6">
              <w:tab/>
            </w:r>
            <w:r w:rsidRPr="005A6FE6">
              <w:rPr>
                <w:lang w:eastAsia="ja-JP"/>
              </w:rPr>
              <w:t>The frequency range in band 1 is restricted for this band combination to 1940 - 1960 MHz for the UL and 2130 - 2150 MHz for the DL.</w:t>
            </w:r>
          </w:p>
          <w:p w14:paraId="40C15DCA" w14:textId="77777777" w:rsidR="003D794A" w:rsidRPr="005A6FE6" w:rsidRDefault="003D794A" w:rsidP="00B976EF">
            <w:pPr>
              <w:pStyle w:val="TAN"/>
              <w:rPr>
                <w:lang w:eastAsia="ja-JP"/>
              </w:rPr>
            </w:pPr>
            <w:r w:rsidRPr="005A6FE6">
              <w:t>NOTE 9:</w:t>
            </w:r>
            <w:r w:rsidRPr="005A6FE6">
              <w:tab/>
              <w:t>The frequency range in band n79 is restricted for this band combination to 4500 - 5000 MHz for both the UL and the DL</w:t>
            </w:r>
          </w:p>
          <w:p w14:paraId="5537D8EF" w14:textId="77777777" w:rsidR="003D794A" w:rsidRPr="005A6FE6" w:rsidRDefault="003D794A" w:rsidP="00B976EF">
            <w:pPr>
              <w:pStyle w:val="TAN"/>
              <w:rPr>
                <w:lang w:eastAsia="ja-JP"/>
              </w:rPr>
            </w:pPr>
            <w:r w:rsidRPr="005A6FE6">
              <w:t>NOTE 10:</w:t>
            </w:r>
            <w:r w:rsidRPr="005A6FE6">
              <w:tab/>
              <w:t>The frequency range in band n79 is restricted for this band combination to 4500 - 4600 MHz for both the UL and the DL</w:t>
            </w:r>
          </w:p>
          <w:p w14:paraId="5A8A3EC3" w14:textId="77777777" w:rsidR="003D794A" w:rsidRPr="005A6FE6" w:rsidRDefault="003D794A" w:rsidP="00B976EF">
            <w:pPr>
              <w:pStyle w:val="TAN"/>
              <w:rPr>
                <w:rFonts w:eastAsia="MS Mincho"/>
                <w:szCs w:val="18"/>
                <w:lang w:eastAsia="ja-JP"/>
              </w:rPr>
            </w:pPr>
            <w:r w:rsidRPr="005A6FE6">
              <w:t>NOTE 11:</w:t>
            </w:r>
            <w:r w:rsidRPr="005A6FE6">
              <w:tab/>
            </w:r>
            <w:r w:rsidRPr="005A6FE6">
              <w:rPr>
                <w:lang w:eastAsia="zh-CN"/>
              </w:rPr>
              <w:t>Void</w:t>
            </w:r>
          </w:p>
        </w:tc>
      </w:tr>
    </w:tbl>
    <w:p w14:paraId="1FDC635A" w14:textId="77777777" w:rsidR="003D794A" w:rsidRPr="005A6FE6" w:rsidRDefault="003D794A" w:rsidP="003D794A"/>
    <w:p w14:paraId="64DC34F5" w14:textId="77777777" w:rsidR="003D794A" w:rsidRPr="005A6FE6" w:rsidRDefault="003D794A" w:rsidP="003D794A">
      <w:pPr>
        <w:pStyle w:val="H6"/>
      </w:pPr>
      <w:bookmarkStart w:id="578" w:name="_CR7_3B_2_0_3_5_3"/>
      <w:r w:rsidRPr="005A6FE6">
        <w:t>7.3B.2.0.3.5.3</w:t>
      </w:r>
      <w:r w:rsidRPr="005A6FE6">
        <w:tab/>
        <w:t>Void</w:t>
      </w:r>
    </w:p>
    <w:bookmarkEnd w:id="578"/>
    <w:p w14:paraId="075722F1" w14:textId="34E424BC" w:rsidR="003D794A" w:rsidRDefault="003D794A" w:rsidP="00EE79D5"/>
    <w:p w14:paraId="07DA23DC" w14:textId="77777777" w:rsidR="003D794A" w:rsidRDefault="003D794A" w:rsidP="003D794A">
      <w:pPr>
        <w:pStyle w:val="3"/>
        <w:rPr>
          <w:noProof/>
          <w:color w:val="FF0000"/>
        </w:rPr>
      </w:pPr>
      <w:r w:rsidRPr="006A6DC8">
        <w:rPr>
          <w:noProof/>
          <w:color w:val="FF0000"/>
        </w:rPr>
        <w:t>&lt;</w:t>
      </w:r>
      <w:r>
        <w:rPr>
          <w:rFonts w:hint="eastAsia"/>
          <w:noProof/>
          <w:color w:val="FF0000"/>
          <w:lang w:eastAsia="zh-CN"/>
        </w:rPr>
        <w:t>Unchange</w:t>
      </w:r>
      <w:r>
        <w:rPr>
          <w:noProof/>
          <w:color w:val="FF0000"/>
        </w:rPr>
        <w:t>d Text Skipped</w:t>
      </w:r>
      <w:r w:rsidRPr="006A6DC8">
        <w:rPr>
          <w:noProof/>
          <w:color w:val="FF0000"/>
        </w:rPr>
        <w:t>&gt;</w:t>
      </w:r>
    </w:p>
    <w:p w14:paraId="3FE19136" w14:textId="569E714F" w:rsidR="00CA7F33" w:rsidRDefault="00CA7F33">
      <w:pPr>
        <w:rPr>
          <w:noProof/>
        </w:rPr>
      </w:pPr>
    </w:p>
    <w:p w14:paraId="6CD10A6D" w14:textId="77777777" w:rsidR="003D794A" w:rsidRPr="005A6FE6" w:rsidRDefault="003D794A" w:rsidP="003D794A">
      <w:pPr>
        <w:pStyle w:val="4"/>
        <w:rPr>
          <w:rFonts w:eastAsia="Malgun Gothic"/>
          <w:lang w:eastAsia="ko-KR"/>
        </w:rPr>
      </w:pPr>
      <w:bookmarkStart w:id="579" w:name="_Toc27475891"/>
      <w:bookmarkStart w:id="580" w:name="_Toc29495389"/>
      <w:bookmarkStart w:id="581" w:name="_Toc36116433"/>
      <w:bookmarkStart w:id="582" w:name="_Toc36118482"/>
      <w:bookmarkStart w:id="583" w:name="_Toc36560597"/>
      <w:bookmarkStart w:id="584" w:name="_Toc43977114"/>
      <w:bookmarkStart w:id="585" w:name="_Toc52213691"/>
      <w:bookmarkStart w:id="586" w:name="_Toc60743156"/>
      <w:bookmarkStart w:id="587" w:name="_Toc68206341"/>
      <w:bookmarkStart w:id="588" w:name="_Toc75972144"/>
      <w:bookmarkStart w:id="589" w:name="_Toc85051582"/>
      <w:bookmarkStart w:id="590" w:name="_Toc90493604"/>
      <w:bookmarkStart w:id="591" w:name="_Toc90494244"/>
      <w:bookmarkStart w:id="592" w:name="_Toc100094285"/>
      <w:bookmarkStart w:id="593" w:name="_Toc106872977"/>
      <w:bookmarkStart w:id="594" w:name="_Toc187853665"/>
      <w:bookmarkStart w:id="595" w:name="_Toc195512592"/>
      <w:r w:rsidRPr="005A6FE6">
        <w:t>7.3B.2.3</w:t>
      </w:r>
      <w:r w:rsidRPr="005A6FE6">
        <w:tab/>
        <w:t>Reference sensitivity for Inter-band EN-DC within FR1 (2 CCs)</w:t>
      </w:r>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p>
    <w:p w14:paraId="2A89D87B" w14:textId="77777777" w:rsidR="003D794A" w:rsidRPr="005A6FE6" w:rsidRDefault="003D794A" w:rsidP="003D794A">
      <w:pPr>
        <w:keepLines/>
        <w:ind w:left="1135" w:hanging="851"/>
        <w:rPr>
          <w:color w:val="FF0000"/>
          <w:lang w:eastAsia="ja-JP"/>
        </w:rPr>
      </w:pPr>
      <w:r w:rsidRPr="005A6FE6">
        <w:rPr>
          <w:color w:val="FF0000"/>
        </w:rPr>
        <w:t>Editor's note:</w:t>
      </w:r>
      <w:r w:rsidRPr="005A6FE6">
        <w:rPr>
          <w:color w:val="FF0000"/>
        </w:rPr>
        <w:tab/>
      </w:r>
      <w:r w:rsidRPr="005A6FE6">
        <w:rPr>
          <w:color w:val="FF0000"/>
          <w:lang w:eastAsia="ja-JP"/>
        </w:rPr>
        <w:t>The minimum conformance requirements for the following test points are missing in 7.3B.2.0.3.</w:t>
      </w:r>
    </w:p>
    <w:p w14:paraId="0542BB48" w14:textId="77777777" w:rsidR="003D794A" w:rsidRPr="005A6FE6" w:rsidRDefault="003D794A" w:rsidP="0024621C">
      <w:pPr>
        <w:pStyle w:val="afff8"/>
        <w:keepLines/>
        <w:numPr>
          <w:ilvl w:val="0"/>
          <w:numId w:val="23"/>
        </w:numPr>
        <w:spacing w:after="180"/>
        <w:textAlignment w:val="baseline"/>
        <w:rPr>
          <w:color w:val="FF0000"/>
          <w:lang w:eastAsia="ja-JP"/>
        </w:rPr>
      </w:pPr>
      <w:r w:rsidRPr="005A6FE6">
        <w:rPr>
          <w:color w:val="FF0000"/>
          <w:lang w:eastAsia="ja-JP"/>
        </w:rPr>
        <w:t>DC_40A_n78A (REFSENS_ENDC_2) in Table 7.3B.2.3.4.2.1-6</w:t>
      </w:r>
    </w:p>
    <w:p w14:paraId="6C176F67" w14:textId="77777777" w:rsidR="003D794A" w:rsidRPr="005A6FE6" w:rsidRDefault="003D794A" w:rsidP="0024621C">
      <w:pPr>
        <w:pStyle w:val="afff8"/>
        <w:keepLines/>
        <w:numPr>
          <w:ilvl w:val="0"/>
          <w:numId w:val="23"/>
        </w:numPr>
        <w:spacing w:after="180"/>
        <w:textAlignment w:val="baseline"/>
        <w:rPr>
          <w:color w:val="FF0000"/>
          <w:lang w:eastAsia="ja-JP"/>
        </w:rPr>
      </w:pPr>
      <w:r w:rsidRPr="005A6FE6">
        <w:rPr>
          <w:color w:val="FF0000"/>
          <w:lang w:eastAsia="ja-JP"/>
        </w:rPr>
        <w:t>DC_48A_n66A (REFSENS_ENDC_1) in Table 7.3B.2.3.4.2.1-6</w:t>
      </w:r>
    </w:p>
    <w:p w14:paraId="5A19AFBD" w14:textId="77777777" w:rsidR="003D794A" w:rsidRPr="005A6FE6" w:rsidRDefault="003D794A" w:rsidP="003D794A">
      <w:pPr>
        <w:pStyle w:val="H6"/>
        <w:rPr>
          <w:rFonts w:eastAsiaTheme="minorEastAsia"/>
        </w:rPr>
      </w:pPr>
      <w:bookmarkStart w:id="596" w:name="_Toc27475892"/>
      <w:bookmarkStart w:id="597" w:name="_Toc36116434"/>
      <w:bookmarkStart w:id="598" w:name="_Toc36118483"/>
      <w:bookmarkStart w:id="599" w:name="_Toc36560598"/>
      <w:bookmarkStart w:id="600" w:name="_Toc43977115"/>
      <w:bookmarkStart w:id="601" w:name="_Toc52213692"/>
      <w:bookmarkStart w:id="602" w:name="_Toc60743157"/>
      <w:bookmarkStart w:id="603" w:name="_Toc68206342"/>
      <w:bookmarkStart w:id="604" w:name="_CR7_3B_2_3_1"/>
      <w:r w:rsidRPr="005A6FE6">
        <w:rPr>
          <w:rFonts w:eastAsiaTheme="minorEastAsia"/>
        </w:rPr>
        <w:t>7.3B.2.3.1</w:t>
      </w:r>
      <w:r w:rsidRPr="005A6FE6">
        <w:rPr>
          <w:rFonts w:eastAsiaTheme="minorEastAsia"/>
        </w:rPr>
        <w:tab/>
        <w:t>Test purpose</w:t>
      </w:r>
      <w:bookmarkEnd w:id="596"/>
      <w:bookmarkEnd w:id="597"/>
      <w:bookmarkEnd w:id="598"/>
      <w:bookmarkEnd w:id="599"/>
      <w:bookmarkEnd w:id="600"/>
      <w:bookmarkEnd w:id="601"/>
      <w:bookmarkEnd w:id="602"/>
      <w:bookmarkEnd w:id="603"/>
    </w:p>
    <w:bookmarkEnd w:id="604"/>
    <w:p w14:paraId="2677C01A" w14:textId="77777777" w:rsidR="003D794A" w:rsidRPr="005A6FE6" w:rsidRDefault="003D794A" w:rsidP="003D794A">
      <w:r w:rsidRPr="005A6FE6">
        <w:t>Same as in clause 7.3B.2.1.1.</w:t>
      </w:r>
    </w:p>
    <w:p w14:paraId="5B116223" w14:textId="77777777" w:rsidR="003D794A" w:rsidRPr="005A6FE6" w:rsidRDefault="003D794A" w:rsidP="003D794A">
      <w:pPr>
        <w:pStyle w:val="H6"/>
        <w:rPr>
          <w:rFonts w:eastAsiaTheme="minorEastAsia"/>
        </w:rPr>
      </w:pPr>
      <w:bookmarkStart w:id="605" w:name="_Toc27475893"/>
      <w:bookmarkStart w:id="606" w:name="_Toc36116435"/>
      <w:bookmarkStart w:id="607" w:name="_Toc36118484"/>
      <w:bookmarkStart w:id="608" w:name="_Toc36560599"/>
      <w:bookmarkStart w:id="609" w:name="_Toc43977116"/>
      <w:bookmarkStart w:id="610" w:name="_Toc52213693"/>
      <w:bookmarkStart w:id="611" w:name="_Toc60743158"/>
      <w:bookmarkStart w:id="612" w:name="_Toc68206343"/>
      <w:bookmarkStart w:id="613" w:name="_CR7_3B_2_3_2"/>
      <w:r w:rsidRPr="005A6FE6">
        <w:rPr>
          <w:rFonts w:eastAsiaTheme="minorEastAsia"/>
        </w:rPr>
        <w:t>7.3B.2.3.2</w:t>
      </w:r>
      <w:r w:rsidRPr="005A6FE6">
        <w:rPr>
          <w:rFonts w:eastAsiaTheme="minorEastAsia"/>
        </w:rPr>
        <w:tab/>
        <w:t>Test applicability</w:t>
      </w:r>
      <w:bookmarkEnd w:id="605"/>
      <w:bookmarkEnd w:id="606"/>
      <w:bookmarkEnd w:id="607"/>
      <w:bookmarkEnd w:id="608"/>
      <w:bookmarkEnd w:id="609"/>
      <w:bookmarkEnd w:id="610"/>
      <w:bookmarkEnd w:id="611"/>
      <w:bookmarkEnd w:id="612"/>
    </w:p>
    <w:bookmarkEnd w:id="613"/>
    <w:p w14:paraId="44EEB780" w14:textId="77777777" w:rsidR="003D794A" w:rsidRPr="005A6FE6" w:rsidRDefault="003D794A" w:rsidP="003D794A">
      <w:r w:rsidRPr="005A6FE6">
        <w:t>This test applies to all types of NR UE release 15 and forward supporting inter-band EN-DC within FR1 with 2 DL CCs.</w:t>
      </w:r>
    </w:p>
    <w:p w14:paraId="15027ABA" w14:textId="77777777" w:rsidR="003D794A" w:rsidRPr="005A6FE6" w:rsidRDefault="003D794A" w:rsidP="003D794A">
      <w:pPr>
        <w:pStyle w:val="H6"/>
        <w:rPr>
          <w:rFonts w:eastAsiaTheme="minorEastAsia"/>
        </w:rPr>
      </w:pPr>
      <w:bookmarkStart w:id="614" w:name="_Toc27475894"/>
      <w:bookmarkStart w:id="615" w:name="_Toc36116436"/>
      <w:bookmarkStart w:id="616" w:name="_Toc36118485"/>
      <w:bookmarkStart w:id="617" w:name="_Toc36560600"/>
      <w:bookmarkStart w:id="618" w:name="_Toc43977117"/>
      <w:bookmarkStart w:id="619" w:name="_Toc52213694"/>
      <w:bookmarkStart w:id="620" w:name="_Toc60743159"/>
      <w:bookmarkStart w:id="621" w:name="_Toc68206344"/>
      <w:bookmarkStart w:id="622" w:name="_CR7_3B_2_3_3"/>
      <w:r w:rsidRPr="005A6FE6">
        <w:rPr>
          <w:rFonts w:eastAsiaTheme="minorEastAsia"/>
        </w:rPr>
        <w:lastRenderedPageBreak/>
        <w:t>7.3B.2.3.3</w:t>
      </w:r>
      <w:r w:rsidRPr="005A6FE6">
        <w:rPr>
          <w:rFonts w:eastAsiaTheme="minorEastAsia"/>
        </w:rPr>
        <w:tab/>
        <w:t>Minimum conformance requirements</w:t>
      </w:r>
      <w:bookmarkEnd w:id="614"/>
      <w:bookmarkEnd w:id="615"/>
      <w:bookmarkEnd w:id="616"/>
      <w:bookmarkEnd w:id="617"/>
      <w:bookmarkEnd w:id="618"/>
      <w:bookmarkEnd w:id="619"/>
      <w:bookmarkEnd w:id="620"/>
      <w:bookmarkEnd w:id="621"/>
    </w:p>
    <w:bookmarkEnd w:id="622"/>
    <w:p w14:paraId="1B2AE127" w14:textId="77777777" w:rsidR="003D794A" w:rsidRPr="005A6FE6" w:rsidRDefault="003D794A" w:rsidP="003D794A">
      <w:r w:rsidRPr="005A6FE6">
        <w:t>The minimum conformance requirements are defined in clause 7.3B.2.0.</w:t>
      </w:r>
    </w:p>
    <w:p w14:paraId="570C55C1" w14:textId="77777777" w:rsidR="003D794A" w:rsidRPr="005A6FE6" w:rsidRDefault="003D794A" w:rsidP="003D794A">
      <w:bookmarkStart w:id="623" w:name="_Toc27475895"/>
      <w:bookmarkStart w:id="624" w:name="_Toc36116437"/>
      <w:bookmarkStart w:id="625" w:name="_Toc36118486"/>
      <w:bookmarkStart w:id="626" w:name="_Toc36560601"/>
      <w:bookmarkStart w:id="627" w:name="_Toc43977118"/>
      <w:bookmarkStart w:id="628" w:name="_Toc52213695"/>
      <w:bookmarkStart w:id="629" w:name="_Toc60743160"/>
      <w:bookmarkStart w:id="630" w:name="_Toc68206345"/>
      <w:bookmarkStart w:id="631" w:name="_CR7_3B_2_3_4"/>
      <w:r w:rsidRPr="005A6FE6">
        <w:t>LTE anchor agnostic approach is not applied.</w:t>
      </w:r>
    </w:p>
    <w:p w14:paraId="0F42BCFC" w14:textId="77777777" w:rsidR="003D794A" w:rsidRPr="005A6FE6" w:rsidRDefault="003D794A" w:rsidP="003D794A">
      <w:pPr>
        <w:pStyle w:val="H6"/>
        <w:rPr>
          <w:rFonts w:eastAsiaTheme="minorEastAsia"/>
        </w:rPr>
      </w:pPr>
      <w:r w:rsidRPr="005A6FE6">
        <w:rPr>
          <w:rFonts w:eastAsiaTheme="minorEastAsia"/>
        </w:rPr>
        <w:t>7.3B.2.3.4</w:t>
      </w:r>
      <w:r w:rsidRPr="005A6FE6">
        <w:rPr>
          <w:rFonts w:eastAsiaTheme="minorEastAsia"/>
        </w:rPr>
        <w:tab/>
        <w:t>Test description</w:t>
      </w:r>
      <w:bookmarkEnd w:id="623"/>
      <w:bookmarkEnd w:id="624"/>
      <w:bookmarkEnd w:id="625"/>
      <w:bookmarkEnd w:id="626"/>
      <w:bookmarkEnd w:id="627"/>
      <w:bookmarkEnd w:id="628"/>
      <w:bookmarkEnd w:id="629"/>
      <w:bookmarkEnd w:id="630"/>
    </w:p>
    <w:p w14:paraId="0E58CA4B" w14:textId="77777777" w:rsidR="003D794A" w:rsidRPr="005A6FE6" w:rsidRDefault="003D794A" w:rsidP="003D794A">
      <w:pPr>
        <w:pStyle w:val="H6"/>
        <w:rPr>
          <w:rFonts w:eastAsiaTheme="minorEastAsia"/>
        </w:rPr>
      </w:pPr>
      <w:bookmarkStart w:id="632" w:name="_Toc43977119"/>
      <w:bookmarkStart w:id="633" w:name="_Toc52213696"/>
      <w:bookmarkStart w:id="634" w:name="_Toc60743161"/>
      <w:bookmarkStart w:id="635" w:name="_CR7_3B_2_3_4_1"/>
      <w:bookmarkEnd w:id="631"/>
      <w:r w:rsidRPr="005A6FE6">
        <w:rPr>
          <w:rFonts w:eastAsiaTheme="minorEastAsia"/>
        </w:rPr>
        <w:t>7.3B.2.3.4.1</w:t>
      </w:r>
      <w:r w:rsidRPr="005A6FE6">
        <w:rPr>
          <w:rFonts w:eastAsiaTheme="minorEastAsia"/>
        </w:rPr>
        <w:tab/>
        <w:t>Void</w:t>
      </w:r>
      <w:bookmarkEnd w:id="632"/>
      <w:bookmarkEnd w:id="633"/>
      <w:bookmarkEnd w:id="634"/>
    </w:p>
    <w:p w14:paraId="7F55624E" w14:textId="77777777" w:rsidR="003D794A" w:rsidRPr="005A6FE6" w:rsidRDefault="003D794A" w:rsidP="003D794A">
      <w:pPr>
        <w:pStyle w:val="H6"/>
        <w:rPr>
          <w:rFonts w:eastAsiaTheme="minorEastAsia"/>
        </w:rPr>
      </w:pPr>
      <w:bookmarkStart w:id="636" w:name="_Toc43977120"/>
      <w:bookmarkStart w:id="637" w:name="_Toc52213697"/>
      <w:bookmarkStart w:id="638" w:name="_Toc60743162"/>
      <w:bookmarkStart w:id="639" w:name="_CR7_3B_2_3_4_2"/>
      <w:bookmarkEnd w:id="635"/>
      <w:r w:rsidRPr="005A6FE6">
        <w:rPr>
          <w:rFonts w:eastAsiaTheme="minorEastAsia"/>
        </w:rPr>
        <w:t>7.3B.2.3.4.2</w:t>
      </w:r>
      <w:r w:rsidRPr="005A6FE6">
        <w:rPr>
          <w:rFonts w:eastAsiaTheme="minorEastAsia"/>
        </w:rPr>
        <w:tab/>
        <w:t>Test description</w:t>
      </w:r>
      <w:bookmarkEnd w:id="636"/>
      <w:bookmarkEnd w:id="637"/>
      <w:bookmarkEnd w:id="638"/>
    </w:p>
    <w:p w14:paraId="09A939FC" w14:textId="77777777" w:rsidR="003D794A" w:rsidRPr="005A6FE6" w:rsidRDefault="003D794A" w:rsidP="003D794A">
      <w:pPr>
        <w:pStyle w:val="H6"/>
        <w:rPr>
          <w:rFonts w:eastAsiaTheme="minorEastAsia"/>
        </w:rPr>
      </w:pPr>
      <w:bookmarkStart w:id="640" w:name="_CR7_3B_2_3_4_2_1"/>
      <w:bookmarkEnd w:id="639"/>
      <w:r w:rsidRPr="005A6FE6">
        <w:rPr>
          <w:rFonts w:eastAsiaTheme="minorEastAsia"/>
        </w:rPr>
        <w:t>7.3B.2.3.4.2.1</w:t>
      </w:r>
      <w:r w:rsidRPr="005A6FE6">
        <w:rPr>
          <w:rFonts w:eastAsiaTheme="minorEastAsia"/>
        </w:rPr>
        <w:tab/>
        <w:t>Initial conditions</w:t>
      </w:r>
    </w:p>
    <w:bookmarkEnd w:id="640"/>
    <w:p w14:paraId="3C221E89" w14:textId="77777777" w:rsidR="003D794A" w:rsidRPr="005A6FE6" w:rsidRDefault="003D794A" w:rsidP="003D794A">
      <w:r w:rsidRPr="005A6FE6">
        <w:t>Initial conditions are a set of test configurations the UE needs to be tested in and the steps for the SS to take with the UE to reach the correct measurement state.</w:t>
      </w:r>
    </w:p>
    <w:p w14:paraId="03FA4B22" w14:textId="77777777" w:rsidR="003D794A" w:rsidRPr="005A6FE6" w:rsidRDefault="003D794A" w:rsidP="003D794A">
      <w:r w:rsidRPr="005A6FE6">
        <w:t>The initial test configurations consist of environmental conditions, test frequencies,</w:t>
      </w:r>
      <w:r w:rsidRPr="005A6FE6">
        <w:rPr>
          <w:rFonts w:eastAsia="Yu Mincho"/>
        </w:rPr>
        <w:t xml:space="preserve"> test c</w:t>
      </w:r>
      <w:r w:rsidRPr="005A6FE6">
        <w:t>hannel bandwidths based on EN-DC operating bands specified in clause 5.5B, channel bandwidths and sub-carrier spacings for the NR cell specified in TS 38.521-1 [8] clause 5.3 and channel bandwidth for the E-UTRA cell are specified in TS 36.521-1 [10] clause 5.4.2. All of these configurations shall be tested with applicable test parameters for each EN-DC configuration, and are shown in Table 7.3B.2.3.4.2.1-0 to Table 7.3B.2.3.4.2.1-6.</w:t>
      </w:r>
    </w:p>
    <w:p w14:paraId="34211744" w14:textId="77777777" w:rsidR="003D794A" w:rsidRPr="005A6FE6" w:rsidRDefault="003D794A" w:rsidP="003D794A">
      <w:r w:rsidRPr="005A6FE6">
        <w:t>The details of the uplink and downlink reference measurement channels (RMCs) are specified in TS 36.521-1 [10] Annex A.2 and A.3 for E-UTRA RMC, and in TS 38.521-1 [8] Annex A.2 and A.3 for NR RMC respectively. The details of the OCNG patterns used are specified in TS 36.521-1 [10] Annex A.5 and in TS 38.521-1 [8] Annex A.5 for E-UTRA CG and NR CG, respectively. Configurations of PDSCH and PDCCH before measurement are specified in TS 36.521-1 [10] Annex C.2 and in TS 38.521-1 [8] Annex C.2 for E-UTRA CG and NR CG, respectively.</w:t>
      </w:r>
    </w:p>
    <w:p w14:paraId="74866337" w14:textId="77777777" w:rsidR="003D794A" w:rsidRPr="005A6FE6" w:rsidRDefault="003D794A" w:rsidP="003D794A">
      <w:pPr>
        <w:pStyle w:val="B1"/>
        <w:ind w:left="0" w:firstLine="0"/>
      </w:pPr>
      <w:r w:rsidRPr="005A6FE6">
        <w:t>For configurations without any reference sensitivity exception, in a FR1 band where UE supports 4Rx, the test shall be performed only with 4Rx antennas ports connected. For configurations with reference sensitivity exception, in an E-UTRA band or FR1 band where UE supports 4Rx, the test shall be performed only with 4Rx antennas ports connected.</w:t>
      </w:r>
    </w:p>
    <w:p w14:paraId="62993B2D" w14:textId="77777777" w:rsidR="003D794A" w:rsidRPr="005A6FE6" w:rsidRDefault="003D794A" w:rsidP="003D794A">
      <w:pPr>
        <w:pStyle w:val="TH"/>
      </w:pPr>
      <w:bookmarkStart w:id="641" w:name="_CRTable7_3B_2_3_4_2_10"/>
      <w:r w:rsidRPr="005A6FE6">
        <w:lastRenderedPageBreak/>
        <w:t xml:space="preserve">Table </w:t>
      </w:r>
      <w:bookmarkEnd w:id="641"/>
      <w:r w:rsidRPr="005A6FE6">
        <w:rPr>
          <w:rFonts w:eastAsia="MS Mincho"/>
        </w:rPr>
        <w:t>7.3B.2.3.4.2.1</w:t>
      </w:r>
      <w:r w:rsidRPr="005A6FE6">
        <w:t xml:space="preserve">-0: </w:t>
      </w:r>
      <w:bookmarkStart w:id="642" w:name="_Hlk173849764"/>
      <w:r w:rsidRPr="005A6FE6">
        <w:t>Test configurations table for all EN-DC configurations for FR1 non-exception requirements</w:t>
      </w:r>
      <w:bookmarkEnd w:id="642"/>
    </w:p>
    <w:tbl>
      <w:tblPr>
        <w:tblW w:w="9835"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1"/>
        <w:gridCol w:w="737"/>
        <w:gridCol w:w="923"/>
        <w:gridCol w:w="996"/>
        <w:gridCol w:w="1843"/>
        <w:gridCol w:w="17"/>
        <w:gridCol w:w="975"/>
        <w:gridCol w:w="1276"/>
        <w:gridCol w:w="1134"/>
        <w:gridCol w:w="1533"/>
      </w:tblGrid>
      <w:tr w:rsidR="003D794A" w:rsidRPr="005A6FE6" w14:paraId="6B77F8E6" w14:textId="77777777" w:rsidTr="00B976EF">
        <w:trPr>
          <w:trHeight w:val="241"/>
        </w:trPr>
        <w:tc>
          <w:tcPr>
            <w:tcW w:w="9835" w:type="dxa"/>
            <w:gridSpan w:val="10"/>
            <w:vAlign w:val="center"/>
          </w:tcPr>
          <w:p w14:paraId="2B80137A" w14:textId="77777777" w:rsidR="003D794A" w:rsidRPr="005A6FE6" w:rsidRDefault="003D794A" w:rsidP="00B976EF">
            <w:pPr>
              <w:pStyle w:val="TAH"/>
              <w:rPr>
                <w:rFonts w:eastAsia="MS Mincho"/>
              </w:rPr>
            </w:pPr>
            <w:r w:rsidRPr="005A6FE6">
              <w:t>Initial Conditions</w:t>
            </w:r>
          </w:p>
        </w:tc>
      </w:tr>
      <w:tr w:rsidR="003D794A" w:rsidRPr="005A6FE6" w14:paraId="63CB5558" w14:textId="77777777" w:rsidTr="00B976EF">
        <w:trPr>
          <w:trHeight w:val="241"/>
        </w:trPr>
        <w:tc>
          <w:tcPr>
            <w:tcW w:w="4917" w:type="dxa"/>
            <w:gridSpan w:val="6"/>
            <w:vAlign w:val="center"/>
          </w:tcPr>
          <w:p w14:paraId="749477A1" w14:textId="77777777" w:rsidR="003D794A" w:rsidRPr="005A6FE6" w:rsidRDefault="003D794A" w:rsidP="00B976EF">
            <w:pPr>
              <w:pStyle w:val="TAL"/>
              <w:rPr>
                <w:rFonts w:eastAsia="MS Mincho"/>
              </w:rPr>
            </w:pPr>
            <w:r w:rsidRPr="005A6FE6">
              <w:rPr>
                <w:rFonts w:eastAsia="MS Mincho"/>
              </w:rPr>
              <w:t>Test Environment as specified in TS 38.508-1 [6] clause 4.1</w:t>
            </w:r>
          </w:p>
        </w:tc>
        <w:tc>
          <w:tcPr>
            <w:tcW w:w="4918" w:type="dxa"/>
            <w:gridSpan w:val="4"/>
            <w:vAlign w:val="center"/>
          </w:tcPr>
          <w:p w14:paraId="7EBE40DD" w14:textId="77777777" w:rsidR="003D794A" w:rsidRPr="005A6FE6" w:rsidRDefault="003D794A" w:rsidP="00B976EF">
            <w:pPr>
              <w:pStyle w:val="TAL"/>
              <w:rPr>
                <w:rFonts w:eastAsia="MS Mincho"/>
              </w:rPr>
            </w:pPr>
            <w:r w:rsidRPr="005A6FE6">
              <w:rPr>
                <w:rFonts w:eastAsia="MS Mincho"/>
              </w:rPr>
              <w:t>Normal, TL/VL, TL/VH, TH/VL, TH/VH</w:t>
            </w:r>
          </w:p>
        </w:tc>
      </w:tr>
      <w:tr w:rsidR="003D794A" w:rsidRPr="005A6FE6" w14:paraId="0D266AF0" w14:textId="77777777" w:rsidTr="00B976EF">
        <w:trPr>
          <w:trHeight w:val="241"/>
        </w:trPr>
        <w:tc>
          <w:tcPr>
            <w:tcW w:w="4917" w:type="dxa"/>
            <w:gridSpan w:val="6"/>
            <w:vAlign w:val="center"/>
          </w:tcPr>
          <w:p w14:paraId="0A9602F0" w14:textId="77777777" w:rsidR="003D794A" w:rsidRPr="005A6FE6" w:rsidRDefault="003D794A" w:rsidP="00B976EF">
            <w:pPr>
              <w:pStyle w:val="TAL"/>
              <w:rPr>
                <w:rFonts w:eastAsia="MS Mincho"/>
              </w:rPr>
            </w:pPr>
            <w:r w:rsidRPr="005A6FE6">
              <w:rPr>
                <w:rFonts w:eastAsia="MS Mincho"/>
              </w:rPr>
              <w:t>NR Test Frequencies as specified in TS 38.508-1 [6] clause4.3.1,</w:t>
            </w:r>
          </w:p>
          <w:p w14:paraId="37FB6F3B" w14:textId="77777777" w:rsidR="003D794A" w:rsidRPr="005A6FE6" w:rsidRDefault="003D794A" w:rsidP="00B976EF">
            <w:pPr>
              <w:pStyle w:val="TAL"/>
              <w:rPr>
                <w:rFonts w:eastAsia="MS Mincho"/>
                <w:b/>
              </w:rPr>
            </w:pPr>
            <w:r w:rsidRPr="005A6FE6">
              <w:rPr>
                <w:rFonts w:eastAsia="MS Mincho"/>
              </w:rPr>
              <w:t>E-UTRA Test Frequencies as specified in TS 36.508 [11] clause 4.3.1</w:t>
            </w:r>
          </w:p>
        </w:tc>
        <w:tc>
          <w:tcPr>
            <w:tcW w:w="4918" w:type="dxa"/>
            <w:gridSpan w:val="4"/>
            <w:vAlign w:val="center"/>
          </w:tcPr>
          <w:p w14:paraId="43E6ED32" w14:textId="77777777" w:rsidR="003D794A" w:rsidRPr="005A6FE6" w:rsidRDefault="003D794A" w:rsidP="00B976EF">
            <w:pPr>
              <w:pStyle w:val="TAL"/>
              <w:rPr>
                <w:rFonts w:eastAsia="MS Mincho"/>
              </w:rPr>
            </w:pPr>
            <w:proofErr w:type="spellStart"/>
            <w:r w:rsidRPr="005A6FE6">
              <w:rPr>
                <w:rFonts w:eastAsia="MS Mincho"/>
              </w:rPr>
              <w:t>Mid range</w:t>
            </w:r>
            <w:proofErr w:type="spellEnd"/>
            <w:r w:rsidRPr="005A6FE6">
              <w:rPr>
                <w:rFonts w:eastAsia="MS Mincho"/>
              </w:rPr>
              <w:t xml:space="preserve"> for E-UTRA and </w:t>
            </w:r>
            <w:proofErr w:type="spellStart"/>
            <w:r w:rsidRPr="005A6FE6">
              <w:rPr>
                <w:rFonts w:eastAsia="MS Mincho"/>
              </w:rPr>
              <w:t>Mid range</w:t>
            </w:r>
            <w:proofErr w:type="spellEnd"/>
            <w:r w:rsidRPr="005A6FE6">
              <w:rPr>
                <w:rFonts w:eastAsia="MS Mincho"/>
              </w:rPr>
              <w:t xml:space="preserve"> for NR</w:t>
            </w:r>
          </w:p>
        </w:tc>
      </w:tr>
      <w:tr w:rsidR="003D794A" w:rsidRPr="005A6FE6" w14:paraId="44E3D832" w14:textId="77777777" w:rsidTr="00B976EF">
        <w:trPr>
          <w:trHeight w:val="241"/>
        </w:trPr>
        <w:tc>
          <w:tcPr>
            <w:tcW w:w="4917" w:type="dxa"/>
            <w:gridSpan w:val="6"/>
            <w:vAlign w:val="center"/>
          </w:tcPr>
          <w:p w14:paraId="15E12F83" w14:textId="77777777" w:rsidR="003D794A" w:rsidRPr="005A6FE6" w:rsidRDefault="003D794A" w:rsidP="00B976EF">
            <w:pPr>
              <w:pStyle w:val="TAL"/>
              <w:rPr>
                <w:rFonts w:eastAsia="MS Mincho"/>
              </w:rPr>
            </w:pPr>
            <w:r w:rsidRPr="005A6FE6">
              <w:rPr>
                <w:rFonts w:eastAsia="MS Mincho"/>
              </w:rPr>
              <w:t>Test EN-DC channel bandwidth as specified in TS 36.508 [11] clause 4.3.1 and TS 38.508-1 [6] clause 4.3.1</w:t>
            </w:r>
          </w:p>
        </w:tc>
        <w:tc>
          <w:tcPr>
            <w:tcW w:w="4918" w:type="dxa"/>
            <w:gridSpan w:val="4"/>
            <w:vAlign w:val="center"/>
          </w:tcPr>
          <w:p w14:paraId="7AE88283" w14:textId="77777777" w:rsidR="003D794A" w:rsidRPr="005A6FE6" w:rsidRDefault="003D794A" w:rsidP="00B976EF">
            <w:pPr>
              <w:pStyle w:val="TAL"/>
              <w:rPr>
                <w:rFonts w:eastAsia="MS Mincho"/>
              </w:rPr>
            </w:pPr>
            <w:r w:rsidRPr="005A6FE6">
              <w:rPr>
                <w:rFonts w:eastAsia="MS Mincho"/>
              </w:rPr>
              <w:t>Refer to "NR N</w:t>
            </w:r>
            <w:r w:rsidRPr="005A6FE6">
              <w:rPr>
                <w:rFonts w:ascii="Arial Bold" w:eastAsia="MS Mincho" w:hAnsi="Arial Bold"/>
                <w:vertAlign w:val="subscript"/>
              </w:rPr>
              <w:t>RB</w:t>
            </w:r>
            <w:r w:rsidRPr="005A6FE6">
              <w:rPr>
                <w:rFonts w:eastAsia="MS Mincho"/>
              </w:rPr>
              <w:t xml:space="preserve"> "and "E-UTRA N</w:t>
            </w:r>
            <w:r w:rsidRPr="005A6FE6">
              <w:rPr>
                <w:rFonts w:ascii="Arial Bold" w:eastAsia="MS Mincho" w:hAnsi="Arial Bold"/>
                <w:vertAlign w:val="subscript"/>
              </w:rPr>
              <w:t>RB</w:t>
            </w:r>
            <w:r w:rsidRPr="005A6FE6">
              <w:rPr>
                <w:rFonts w:eastAsia="MS Mincho"/>
              </w:rPr>
              <w:t xml:space="preserve"> " columns</w:t>
            </w:r>
          </w:p>
        </w:tc>
      </w:tr>
      <w:tr w:rsidR="003D794A" w:rsidRPr="005A6FE6" w14:paraId="2E9F7EE0" w14:textId="77777777" w:rsidTr="00B976EF">
        <w:trPr>
          <w:trHeight w:val="241"/>
        </w:trPr>
        <w:tc>
          <w:tcPr>
            <w:tcW w:w="4917" w:type="dxa"/>
            <w:gridSpan w:val="6"/>
            <w:vAlign w:val="center"/>
          </w:tcPr>
          <w:p w14:paraId="73E9D2B3" w14:textId="77777777" w:rsidR="003D794A" w:rsidRPr="005A6FE6" w:rsidRDefault="003D794A" w:rsidP="00B976EF">
            <w:pPr>
              <w:pStyle w:val="TAL"/>
              <w:rPr>
                <w:rFonts w:eastAsia="MS Mincho"/>
              </w:rPr>
            </w:pPr>
            <w:r w:rsidRPr="005A6FE6">
              <w:rPr>
                <w:rFonts w:eastAsia="MS Mincho"/>
              </w:rPr>
              <w:t>NR Test SCS as specified in Table 5.3.5-1 in TS 38.521-1 [8]</w:t>
            </w:r>
          </w:p>
        </w:tc>
        <w:tc>
          <w:tcPr>
            <w:tcW w:w="4918" w:type="dxa"/>
            <w:gridSpan w:val="4"/>
          </w:tcPr>
          <w:p w14:paraId="6C450361" w14:textId="77777777" w:rsidR="003D794A" w:rsidRPr="005A6FE6" w:rsidRDefault="003D794A" w:rsidP="00B976EF">
            <w:pPr>
              <w:pStyle w:val="TAL"/>
              <w:rPr>
                <w:rFonts w:eastAsia="MS Mincho"/>
              </w:rPr>
            </w:pPr>
            <w:r w:rsidRPr="005A6FE6">
              <w:rPr>
                <w:rFonts w:eastAsia="MS Mincho"/>
              </w:rPr>
              <w:t>Lowest supported SCS</w:t>
            </w:r>
          </w:p>
        </w:tc>
      </w:tr>
      <w:tr w:rsidR="003D794A" w:rsidRPr="005A6FE6" w14:paraId="32A72CD8" w14:textId="77777777" w:rsidTr="00B976EF">
        <w:trPr>
          <w:trHeight w:val="241"/>
        </w:trPr>
        <w:tc>
          <w:tcPr>
            <w:tcW w:w="4917" w:type="dxa"/>
            <w:gridSpan w:val="6"/>
          </w:tcPr>
          <w:p w14:paraId="37D31ABD" w14:textId="77777777" w:rsidR="003D794A" w:rsidRPr="005A6FE6" w:rsidRDefault="003D794A" w:rsidP="00B976EF">
            <w:pPr>
              <w:pStyle w:val="TAL"/>
              <w:rPr>
                <w:rFonts w:eastAsia="MS Mincho"/>
              </w:rPr>
            </w:pPr>
            <w:r w:rsidRPr="005A6FE6">
              <w:rPr>
                <w:rFonts w:eastAsia="MS Mincho"/>
              </w:rPr>
              <w:t>Network signalling value</w:t>
            </w:r>
          </w:p>
        </w:tc>
        <w:tc>
          <w:tcPr>
            <w:tcW w:w="4918" w:type="dxa"/>
            <w:gridSpan w:val="4"/>
            <w:vAlign w:val="center"/>
          </w:tcPr>
          <w:p w14:paraId="38B58373" w14:textId="77777777" w:rsidR="003D794A" w:rsidRPr="005A6FE6" w:rsidRDefault="003D794A" w:rsidP="00B976EF">
            <w:pPr>
              <w:pStyle w:val="TAL"/>
              <w:rPr>
                <w:rFonts w:eastAsia="MS Mincho"/>
              </w:rPr>
            </w:pPr>
            <w:r w:rsidRPr="005A6FE6">
              <w:rPr>
                <w:rFonts w:eastAsia="MS Mincho"/>
              </w:rPr>
              <w:t>NS_01 by default</w:t>
            </w:r>
          </w:p>
          <w:p w14:paraId="2680B4DC" w14:textId="77777777" w:rsidR="003D794A" w:rsidRPr="005A6FE6" w:rsidRDefault="003D794A" w:rsidP="00B976EF">
            <w:pPr>
              <w:pStyle w:val="TAL"/>
              <w:rPr>
                <w:rFonts w:eastAsia="MS Mincho"/>
              </w:rPr>
            </w:pPr>
            <w:r w:rsidRPr="005A6FE6">
              <w:rPr>
                <w:rFonts w:eastAsia="MS Mincho"/>
              </w:rPr>
              <w:t>Unless given by Table 7.3.3-3 in TS 36.521-1 [10] for the E-UTRA band and Table 7.3.2.3-4 in TS 38.521-1 [8] for the NR band.</w:t>
            </w:r>
          </w:p>
        </w:tc>
      </w:tr>
      <w:tr w:rsidR="003D794A" w:rsidRPr="005A6FE6" w14:paraId="369080FE" w14:textId="77777777" w:rsidTr="00B976EF">
        <w:trPr>
          <w:trHeight w:val="241"/>
        </w:trPr>
        <w:tc>
          <w:tcPr>
            <w:tcW w:w="9835" w:type="dxa"/>
            <w:gridSpan w:val="10"/>
            <w:vAlign w:val="center"/>
          </w:tcPr>
          <w:p w14:paraId="52703AE7" w14:textId="77777777" w:rsidR="003D794A" w:rsidRPr="005A6FE6" w:rsidRDefault="003D794A" w:rsidP="00B976EF">
            <w:pPr>
              <w:pStyle w:val="TAH"/>
              <w:rPr>
                <w:rFonts w:eastAsia="MS Mincho"/>
              </w:rPr>
            </w:pPr>
            <w:r w:rsidRPr="005A6FE6">
              <w:t>Test Parameters for DC Configurations</w:t>
            </w:r>
          </w:p>
        </w:tc>
      </w:tr>
      <w:tr w:rsidR="003D794A" w:rsidRPr="005A6FE6" w14:paraId="157F65E9" w14:textId="77777777" w:rsidTr="00B976EF">
        <w:tc>
          <w:tcPr>
            <w:tcW w:w="401" w:type="dxa"/>
            <w:vMerge w:val="restart"/>
            <w:vAlign w:val="center"/>
          </w:tcPr>
          <w:p w14:paraId="60B15847" w14:textId="77777777" w:rsidR="003D794A" w:rsidRPr="005A6FE6" w:rsidRDefault="003D794A" w:rsidP="00B976EF">
            <w:pPr>
              <w:pStyle w:val="TAH"/>
            </w:pPr>
            <w:r w:rsidRPr="005A6FE6">
              <w:t>ID</w:t>
            </w:r>
          </w:p>
        </w:tc>
        <w:tc>
          <w:tcPr>
            <w:tcW w:w="4499" w:type="dxa"/>
            <w:gridSpan w:val="4"/>
            <w:vAlign w:val="center"/>
          </w:tcPr>
          <w:p w14:paraId="0E948AFD" w14:textId="77777777" w:rsidR="003D794A" w:rsidRPr="005A6FE6" w:rsidRDefault="003D794A" w:rsidP="00B976EF">
            <w:pPr>
              <w:pStyle w:val="TAH"/>
              <w:rPr>
                <w:rFonts w:eastAsia="MS Mincho"/>
              </w:rPr>
            </w:pPr>
            <w:r w:rsidRPr="005A6FE6">
              <w:rPr>
                <w:rFonts w:eastAsia="MS Mincho"/>
              </w:rPr>
              <w:t>PCC – E-UTRA</w:t>
            </w:r>
          </w:p>
        </w:tc>
        <w:tc>
          <w:tcPr>
            <w:tcW w:w="4935" w:type="dxa"/>
            <w:gridSpan w:val="5"/>
            <w:vAlign w:val="center"/>
          </w:tcPr>
          <w:p w14:paraId="73A4D4AA" w14:textId="77777777" w:rsidR="003D794A" w:rsidRPr="005A6FE6" w:rsidRDefault="003D794A" w:rsidP="00B976EF">
            <w:pPr>
              <w:pStyle w:val="TAH"/>
              <w:rPr>
                <w:rFonts w:eastAsia="MS Mincho"/>
              </w:rPr>
            </w:pPr>
            <w:r w:rsidRPr="005A6FE6">
              <w:rPr>
                <w:rFonts w:eastAsia="MS Mincho"/>
              </w:rPr>
              <w:t>SCG -NR</w:t>
            </w:r>
          </w:p>
        </w:tc>
      </w:tr>
      <w:tr w:rsidR="003D794A" w:rsidRPr="005A6FE6" w14:paraId="11F02AC6" w14:textId="77777777" w:rsidTr="00B976EF">
        <w:tc>
          <w:tcPr>
            <w:tcW w:w="401" w:type="dxa"/>
            <w:vMerge/>
            <w:vAlign w:val="center"/>
          </w:tcPr>
          <w:p w14:paraId="537561B4" w14:textId="77777777" w:rsidR="003D794A" w:rsidRPr="005A6FE6" w:rsidRDefault="003D794A" w:rsidP="00B976EF">
            <w:pPr>
              <w:pStyle w:val="TAC"/>
            </w:pPr>
          </w:p>
        </w:tc>
        <w:tc>
          <w:tcPr>
            <w:tcW w:w="737" w:type="dxa"/>
            <w:vAlign w:val="center"/>
          </w:tcPr>
          <w:p w14:paraId="593209DC" w14:textId="77777777" w:rsidR="003D794A" w:rsidRPr="005A6FE6" w:rsidRDefault="003D794A" w:rsidP="00B976EF">
            <w:pPr>
              <w:pStyle w:val="TAH"/>
              <w:rPr>
                <w:rFonts w:eastAsia="MS Mincho"/>
              </w:rPr>
            </w:pPr>
            <w:r w:rsidRPr="005A6FE6">
              <w:rPr>
                <w:rFonts w:eastAsia="MS Mincho"/>
              </w:rPr>
              <w:t>Band</w:t>
            </w:r>
          </w:p>
        </w:tc>
        <w:tc>
          <w:tcPr>
            <w:tcW w:w="923" w:type="dxa"/>
            <w:vAlign w:val="center"/>
          </w:tcPr>
          <w:p w14:paraId="6FB12418" w14:textId="77777777" w:rsidR="003D794A" w:rsidRPr="005A6FE6" w:rsidRDefault="003D794A" w:rsidP="00B976EF">
            <w:pPr>
              <w:pStyle w:val="TAH"/>
              <w:rPr>
                <w:rFonts w:eastAsia="MS Mincho"/>
              </w:rPr>
            </w:pPr>
            <w:r w:rsidRPr="005A6FE6">
              <w:rPr>
                <w:rFonts w:eastAsia="MS Mincho"/>
              </w:rPr>
              <w:t>Range</w:t>
            </w:r>
          </w:p>
        </w:tc>
        <w:tc>
          <w:tcPr>
            <w:tcW w:w="2839" w:type="dxa"/>
            <w:gridSpan w:val="2"/>
            <w:vAlign w:val="center"/>
          </w:tcPr>
          <w:p w14:paraId="79C2B17D" w14:textId="77777777" w:rsidR="003D794A" w:rsidRPr="005A6FE6" w:rsidRDefault="003D794A" w:rsidP="00B976EF">
            <w:pPr>
              <w:pStyle w:val="TAH"/>
              <w:rPr>
                <w:rFonts w:eastAsia="MS Mincho"/>
              </w:rPr>
            </w:pPr>
            <w:r w:rsidRPr="005A6FE6">
              <w:rPr>
                <w:rFonts w:eastAsia="MS Mincho"/>
              </w:rPr>
              <w:t>N</w:t>
            </w:r>
            <w:r w:rsidRPr="005A6FE6">
              <w:rPr>
                <w:rFonts w:ascii="Arial Bold" w:eastAsia="MS Mincho" w:hAnsi="Arial Bold"/>
                <w:vertAlign w:val="subscript"/>
              </w:rPr>
              <w:t>RB</w:t>
            </w:r>
          </w:p>
        </w:tc>
        <w:tc>
          <w:tcPr>
            <w:tcW w:w="992" w:type="dxa"/>
            <w:gridSpan w:val="2"/>
            <w:vAlign w:val="center"/>
          </w:tcPr>
          <w:p w14:paraId="3D200385" w14:textId="77777777" w:rsidR="003D794A" w:rsidRPr="005A6FE6" w:rsidRDefault="003D794A" w:rsidP="00B976EF">
            <w:pPr>
              <w:pStyle w:val="TAH"/>
              <w:rPr>
                <w:rFonts w:eastAsia="MS Mincho"/>
              </w:rPr>
            </w:pPr>
            <w:r w:rsidRPr="005A6FE6">
              <w:rPr>
                <w:rFonts w:eastAsia="MS Mincho"/>
              </w:rPr>
              <w:t>Band</w:t>
            </w:r>
          </w:p>
        </w:tc>
        <w:tc>
          <w:tcPr>
            <w:tcW w:w="1276" w:type="dxa"/>
            <w:vAlign w:val="center"/>
          </w:tcPr>
          <w:p w14:paraId="1033C994" w14:textId="77777777" w:rsidR="003D794A" w:rsidRPr="005A6FE6" w:rsidRDefault="003D794A" w:rsidP="00B976EF">
            <w:pPr>
              <w:pStyle w:val="TAH"/>
              <w:rPr>
                <w:rFonts w:eastAsia="MS Mincho"/>
              </w:rPr>
            </w:pPr>
            <w:r w:rsidRPr="005A6FE6">
              <w:rPr>
                <w:rFonts w:eastAsia="MS Mincho"/>
              </w:rPr>
              <w:t>Range</w:t>
            </w:r>
          </w:p>
        </w:tc>
        <w:tc>
          <w:tcPr>
            <w:tcW w:w="2667" w:type="dxa"/>
            <w:gridSpan w:val="2"/>
            <w:vAlign w:val="center"/>
          </w:tcPr>
          <w:p w14:paraId="2DC8F873" w14:textId="77777777" w:rsidR="003D794A" w:rsidRPr="005A6FE6" w:rsidRDefault="003D794A" w:rsidP="00B976EF">
            <w:pPr>
              <w:pStyle w:val="TAH"/>
              <w:rPr>
                <w:rFonts w:eastAsia="MS Mincho"/>
              </w:rPr>
            </w:pPr>
            <w:r w:rsidRPr="005A6FE6">
              <w:rPr>
                <w:rFonts w:eastAsia="MS Mincho"/>
              </w:rPr>
              <w:t>N</w:t>
            </w:r>
            <w:r w:rsidRPr="005A6FE6">
              <w:rPr>
                <w:rFonts w:ascii="Arial Bold" w:eastAsia="MS Mincho" w:hAnsi="Arial Bold"/>
                <w:vertAlign w:val="subscript"/>
              </w:rPr>
              <w:t>RB</w:t>
            </w:r>
          </w:p>
        </w:tc>
      </w:tr>
      <w:tr w:rsidR="003D794A" w:rsidRPr="005A6FE6" w14:paraId="5FD02496" w14:textId="77777777" w:rsidTr="00B976EF">
        <w:tc>
          <w:tcPr>
            <w:tcW w:w="401" w:type="dxa"/>
            <w:vMerge/>
            <w:vAlign w:val="center"/>
          </w:tcPr>
          <w:p w14:paraId="45A59CFC" w14:textId="77777777" w:rsidR="003D794A" w:rsidRPr="005A6FE6" w:rsidRDefault="003D794A" w:rsidP="00B976EF">
            <w:pPr>
              <w:pStyle w:val="TAC"/>
            </w:pPr>
          </w:p>
        </w:tc>
        <w:tc>
          <w:tcPr>
            <w:tcW w:w="737" w:type="dxa"/>
            <w:vAlign w:val="center"/>
          </w:tcPr>
          <w:p w14:paraId="7D844C14" w14:textId="77777777" w:rsidR="003D794A" w:rsidRPr="005A6FE6" w:rsidRDefault="003D794A" w:rsidP="00B976EF">
            <w:pPr>
              <w:pStyle w:val="TAH"/>
              <w:rPr>
                <w:rFonts w:eastAsia="MS Mincho"/>
              </w:rPr>
            </w:pPr>
            <w:r w:rsidRPr="005A6FE6">
              <w:rPr>
                <w:rFonts w:eastAsia="MS Mincho"/>
              </w:rPr>
              <w:t>UL MOD</w:t>
            </w:r>
          </w:p>
        </w:tc>
        <w:tc>
          <w:tcPr>
            <w:tcW w:w="923" w:type="dxa"/>
            <w:vAlign w:val="center"/>
          </w:tcPr>
          <w:p w14:paraId="5767A7FB" w14:textId="77777777" w:rsidR="003D794A" w:rsidRPr="005A6FE6" w:rsidRDefault="003D794A" w:rsidP="00B976EF">
            <w:pPr>
              <w:pStyle w:val="TAH"/>
              <w:rPr>
                <w:rFonts w:eastAsia="MS Mincho"/>
              </w:rPr>
            </w:pPr>
            <w:r w:rsidRPr="005A6FE6">
              <w:rPr>
                <w:rFonts w:eastAsia="MS Mincho"/>
              </w:rPr>
              <w:t>DL MOD</w:t>
            </w:r>
          </w:p>
        </w:tc>
        <w:tc>
          <w:tcPr>
            <w:tcW w:w="996" w:type="dxa"/>
            <w:vAlign w:val="center"/>
          </w:tcPr>
          <w:p w14:paraId="3EA426D2" w14:textId="77777777" w:rsidR="003D794A" w:rsidRPr="005A6FE6" w:rsidRDefault="003D794A" w:rsidP="00B976EF">
            <w:pPr>
              <w:pStyle w:val="TAH"/>
              <w:rPr>
                <w:lang w:eastAsia="zh-TW"/>
              </w:rPr>
            </w:pPr>
            <w:r w:rsidRPr="005A6FE6">
              <w:rPr>
                <w:rFonts w:eastAsia="MS Mincho"/>
              </w:rPr>
              <w:t>CH BW</w:t>
            </w:r>
          </w:p>
        </w:tc>
        <w:tc>
          <w:tcPr>
            <w:tcW w:w="1843" w:type="dxa"/>
            <w:vAlign w:val="center"/>
          </w:tcPr>
          <w:p w14:paraId="3A720993" w14:textId="77777777" w:rsidR="003D794A" w:rsidRPr="005A6FE6" w:rsidRDefault="003D794A" w:rsidP="00B976EF">
            <w:pPr>
              <w:pStyle w:val="TAH"/>
              <w:rPr>
                <w:rFonts w:eastAsia="MS Mincho"/>
              </w:rPr>
            </w:pPr>
            <w:proofErr w:type="spellStart"/>
            <w:r w:rsidRPr="005A6FE6">
              <w:rPr>
                <w:rFonts w:eastAsia="MS Mincho"/>
              </w:rPr>
              <w:t>DLalloc</w:t>
            </w:r>
            <w:proofErr w:type="spellEnd"/>
            <w:r w:rsidRPr="005A6FE6">
              <w:rPr>
                <w:rFonts w:eastAsia="MS Mincho"/>
              </w:rPr>
              <w:t xml:space="preserve"> / UL </w:t>
            </w:r>
            <w:proofErr w:type="spellStart"/>
            <w:r w:rsidRPr="005A6FE6">
              <w:rPr>
                <w:rFonts w:eastAsia="MS Mincho"/>
              </w:rPr>
              <w:t>alloc</w:t>
            </w:r>
            <w:proofErr w:type="spellEnd"/>
          </w:p>
        </w:tc>
        <w:tc>
          <w:tcPr>
            <w:tcW w:w="992" w:type="dxa"/>
            <w:gridSpan w:val="2"/>
            <w:vAlign w:val="center"/>
          </w:tcPr>
          <w:p w14:paraId="43E62A96" w14:textId="77777777" w:rsidR="003D794A" w:rsidRPr="005A6FE6" w:rsidRDefault="003D794A" w:rsidP="00B976EF">
            <w:pPr>
              <w:pStyle w:val="TAH"/>
              <w:rPr>
                <w:rFonts w:eastAsia="MS Mincho"/>
              </w:rPr>
            </w:pPr>
            <w:r w:rsidRPr="005A6FE6">
              <w:rPr>
                <w:rFonts w:eastAsia="MS Mincho"/>
              </w:rPr>
              <w:t>UL MOD</w:t>
            </w:r>
          </w:p>
        </w:tc>
        <w:tc>
          <w:tcPr>
            <w:tcW w:w="1276" w:type="dxa"/>
            <w:vAlign w:val="center"/>
          </w:tcPr>
          <w:p w14:paraId="6FFCA2B1" w14:textId="77777777" w:rsidR="003D794A" w:rsidRPr="005A6FE6" w:rsidRDefault="003D794A" w:rsidP="00B976EF">
            <w:pPr>
              <w:pStyle w:val="TAH"/>
              <w:rPr>
                <w:rFonts w:eastAsia="MS Mincho"/>
              </w:rPr>
            </w:pPr>
            <w:r w:rsidRPr="005A6FE6">
              <w:rPr>
                <w:rFonts w:eastAsia="MS Mincho"/>
              </w:rPr>
              <w:t>DL MOD</w:t>
            </w:r>
          </w:p>
        </w:tc>
        <w:tc>
          <w:tcPr>
            <w:tcW w:w="1134" w:type="dxa"/>
            <w:vAlign w:val="center"/>
          </w:tcPr>
          <w:p w14:paraId="49FA5736" w14:textId="77777777" w:rsidR="003D794A" w:rsidRPr="005A6FE6" w:rsidRDefault="003D794A" w:rsidP="00B976EF">
            <w:pPr>
              <w:pStyle w:val="TAH"/>
              <w:rPr>
                <w:rFonts w:eastAsia="MS Mincho"/>
              </w:rPr>
            </w:pPr>
            <w:r w:rsidRPr="005A6FE6">
              <w:rPr>
                <w:rFonts w:eastAsia="MS Mincho"/>
              </w:rPr>
              <w:t xml:space="preserve">UL/DL Ch BW </w:t>
            </w:r>
          </w:p>
        </w:tc>
        <w:tc>
          <w:tcPr>
            <w:tcW w:w="1533" w:type="dxa"/>
            <w:vAlign w:val="center"/>
          </w:tcPr>
          <w:p w14:paraId="23F096A6" w14:textId="77777777" w:rsidR="003D794A" w:rsidRPr="005A6FE6" w:rsidRDefault="003D794A" w:rsidP="00B976EF">
            <w:pPr>
              <w:pStyle w:val="TAH"/>
              <w:rPr>
                <w:rFonts w:eastAsia="MS Mincho"/>
              </w:rPr>
            </w:pPr>
            <w:proofErr w:type="spellStart"/>
            <w:r w:rsidRPr="005A6FE6">
              <w:rPr>
                <w:rFonts w:eastAsia="MS Mincho"/>
              </w:rPr>
              <w:t>DLalloc</w:t>
            </w:r>
            <w:proofErr w:type="spellEnd"/>
            <w:r w:rsidRPr="005A6FE6">
              <w:rPr>
                <w:rFonts w:eastAsia="MS Mincho"/>
              </w:rPr>
              <w:t xml:space="preserve"> / UL </w:t>
            </w:r>
            <w:proofErr w:type="spellStart"/>
            <w:r w:rsidRPr="005A6FE6">
              <w:rPr>
                <w:rFonts w:eastAsia="MS Mincho"/>
              </w:rPr>
              <w:t>alloc</w:t>
            </w:r>
            <w:proofErr w:type="spellEnd"/>
          </w:p>
        </w:tc>
      </w:tr>
      <w:tr w:rsidR="003D794A" w:rsidRPr="005A6FE6" w14:paraId="7894FD75" w14:textId="77777777" w:rsidTr="00B976EF">
        <w:tc>
          <w:tcPr>
            <w:tcW w:w="9835" w:type="dxa"/>
            <w:gridSpan w:val="10"/>
            <w:vAlign w:val="center"/>
          </w:tcPr>
          <w:p w14:paraId="4F1876DE" w14:textId="77777777" w:rsidR="003D794A" w:rsidRPr="005A6FE6" w:rsidRDefault="003D794A" w:rsidP="00B976EF">
            <w:pPr>
              <w:pStyle w:val="TAH"/>
              <w:rPr>
                <w:rFonts w:eastAsia="MS Mincho"/>
              </w:rPr>
            </w:pPr>
            <w:r w:rsidRPr="005A6FE6">
              <w:t xml:space="preserve">Test Settings for a </w:t>
            </w:r>
            <w:proofErr w:type="spellStart"/>
            <w:r w:rsidRPr="005A6FE6">
              <w:t>DC_</w:t>
            </w:r>
            <w:r w:rsidRPr="005A6FE6">
              <w:rPr>
                <w:lang w:eastAsia="zh-TW"/>
              </w:rPr>
              <w:t>XA_nYA</w:t>
            </w:r>
            <w:proofErr w:type="spellEnd"/>
            <w:r w:rsidRPr="005A6FE6">
              <w:t xml:space="preserve"> Configuration (Inter-band EN-DC) – Note 2</w:t>
            </w:r>
          </w:p>
        </w:tc>
      </w:tr>
      <w:tr w:rsidR="003D794A" w:rsidRPr="005A6FE6" w14:paraId="00562664" w14:textId="77777777" w:rsidTr="00B976EF">
        <w:tc>
          <w:tcPr>
            <w:tcW w:w="401" w:type="dxa"/>
            <w:tcBorders>
              <w:bottom w:val="nil"/>
            </w:tcBorders>
            <w:vAlign w:val="center"/>
          </w:tcPr>
          <w:p w14:paraId="06CC7768" w14:textId="77777777" w:rsidR="003D794A" w:rsidRPr="005A6FE6" w:rsidRDefault="003D794A" w:rsidP="00B976EF">
            <w:pPr>
              <w:pStyle w:val="TAC"/>
            </w:pPr>
            <w:r w:rsidRPr="005A6FE6">
              <w:t>1</w:t>
            </w:r>
          </w:p>
        </w:tc>
        <w:tc>
          <w:tcPr>
            <w:tcW w:w="737" w:type="dxa"/>
            <w:vAlign w:val="center"/>
          </w:tcPr>
          <w:p w14:paraId="6D0D74AB" w14:textId="77777777" w:rsidR="003D794A" w:rsidRPr="005A6FE6" w:rsidRDefault="003D794A" w:rsidP="00B976EF">
            <w:pPr>
              <w:pStyle w:val="TAC"/>
              <w:rPr>
                <w:rFonts w:eastAsia="MS Mincho"/>
              </w:rPr>
            </w:pPr>
            <w:r w:rsidRPr="005A6FE6">
              <w:rPr>
                <w:rFonts w:eastAsia="MS Mincho"/>
              </w:rPr>
              <w:t>X</w:t>
            </w:r>
          </w:p>
        </w:tc>
        <w:tc>
          <w:tcPr>
            <w:tcW w:w="923" w:type="dxa"/>
            <w:vAlign w:val="center"/>
          </w:tcPr>
          <w:p w14:paraId="3841C48D" w14:textId="77777777" w:rsidR="003D794A" w:rsidRPr="005A6FE6" w:rsidRDefault="003D794A" w:rsidP="00B976EF">
            <w:pPr>
              <w:pStyle w:val="TAC"/>
              <w:rPr>
                <w:rFonts w:eastAsia="MS Mincho"/>
              </w:rPr>
            </w:pPr>
            <w:r w:rsidRPr="005A6FE6">
              <w:rPr>
                <w:rFonts w:eastAsia="MS Mincho"/>
              </w:rPr>
              <w:t>default</w:t>
            </w:r>
          </w:p>
        </w:tc>
        <w:tc>
          <w:tcPr>
            <w:tcW w:w="996" w:type="dxa"/>
            <w:vAlign w:val="center"/>
          </w:tcPr>
          <w:p w14:paraId="4E1E1596" w14:textId="77777777" w:rsidR="003D794A" w:rsidRPr="005A6FE6" w:rsidRDefault="003D794A" w:rsidP="00B976EF">
            <w:pPr>
              <w:pStyle w:val="TAC"/>
              <w:rPr>
                <w:rFonts w:eastAsia="MS Mincho"/>
              </w:rPr>
            </w:pPr>
          </w:p>
        </w:tc>
        <w:tc>
          <w:tcPr>
            <w:tcW w:w="1843" w:type="dxa"/>
            <w:vAlign w:val="center"/>
          </w:tcPr>
          <w:p w14:paraId="732EF674" w14:textId="77777777" w:rsidR="003D794A" w:rsidRPr="005A6FE6" w:rsidRDefault="003D794A" w:rsidP="00B976EF">
            <w:pPr>
              <w:pStyle w:val="TAC"/>
              <w:rPr>
                <w:rFonts w:eastAsia="MS Mincho"/>
              </w:rPr>
            </w:pPr>
          </w:p>
        </w:tc>
        <w:tc>
          <w:tcPr>
            <w:tcW w:w="992" w:type="dxa"/>
            <w:gridSpan w:val="2"/>
            <w:vAlign w:val="center"/>
          </w:tcPr>
          <w:p w14:paraId="6BB1AD9C" w14:textId="77777777" w:rsidR="003D794A" w:rsidRPr="005A6FE6" w:rsidRDefault="003D794A" w:rsidP="00B976EF">
            <w:pPr>
              <w:pStyle w:val="TAC"/>
              <w:rPr>
                <w:rFonts w:eastAsia="MS Mincho"/>
              </w:rPr>
            </w:pPr>
            <w:proofErr w:type="spellStart"/>
            <w:r w:rsidRPr="005A6FE6">
              <w:rPr>
                <w:rFonts w:eastAsia="MS Mincho"/>
              </w:rPr>
              <w:t>nY</w:t>
            </w:r>
            <w:proofErr w:type="spellEnd"/>
          </w:p>
        </w:tc>
        <w:tc>
          <w:tcPr>
            <w:tcW w:w="1276" w:type="dxa"/>
            <w:vAlign w:val="center"/>
          </w:tcPr>
          <w:p w14:paraId="1A5E220D" w14:textId="77777777" w:rsidR="003D794A" w:rsidRPr="005A6FE6" w:rsidRDefault="003D794A" w:rsidP="00B976EF">
            <w:pPr>
              <w:pStyle w:val="TAC"/>
              <w:rPr>
                <w:rFonts w:eastAsia="MS Mincho"/>
              </w:rPr>
            </w:pPr>
            <w:r w:rsidRPr="005A6FE6">
              <w:rPr>
                <w:rFonts w:eastAsia="MS Mincho"/>
              </w:rPr>
              <w:t>default</w:t>
            </w:r>
          </w:p>
        </w:tc>
        <w:tc>
          <w:tcPr>
            <w:tcW w:w="1134" w:type="dxa"/>
            <w:vAlign w:val="center"/>
          </w:tcPr>
          <w:p w14:paraId="284D0140" w14:textId="77777777" w:rsidR="003D794A" w:rsidRPr="005A6FE6" w:rsidRDefault="003D794A" w:rsidP="00B976EF">
            <w:pPr>
              <w:pStyle w:val="TAC"/>
              <w:rPr>
                <w:rFonts w:eastAsia="MS Mincho"/>
              </w:rPr>
            </w:pPr>
          </w:p>
        </w:tc>
        <w:tc>
          <w:tcPr>
            <w:tcW w:w="1533" w:type="dxa"/>
            <w:vAlign w:val="center"/>
          </w:tcPr>
          <w:p w14:paraId="2D35B464" w14:textId="77777777" w:rsidR="003D794A" w:rsidRPr="005A6FE6" w:rsidRDefault="003D794A" w:rsidP="00B976EF">
            <w:pPr>
              <w:pStyle w:val="TAC"/>
              <w:rPr>
                <w:rFonts w:eastAsia="MS Mincho"/>
              </w:rPr>
            </w:pPr>
          </w:p>
        </w:tc>
      </w:tr>
      <w:tr w:rsidR="003D794A" w:rsidRPr="005A6FE6" w14:paraId="5E5402BB" w14:textId="77777777" w:rsidTr="00B976EF">
        <w:tc>
          <w:tcPr>
            <w:tcW w:w="401" w:type="dxa"/>
            <w:tcBorders>
              <w:top w:val="nil"/>
              <w:bottom w:val="single" w:sz="4" w:space="0" w:color="auto"/>
            </w:tcBorders>
            <w:vAlign w:val="center"/>
          </w:tcPr>
          <w:p w14:paraId="040B7770" w14:textId="77777777" w:rsidR="003D794A" w:rsidRPr="005A6FE6" w:rsidRDefault="003D794A" w:rsidP="00B976EF">
            <w:pPr>
              <w:pStyle w:val="TAC"/>
            </w:pPr>
          </w:p>
        </w:tc>
        <w:tc>
          <w:tcPr>
            <w:tcW w:w="737" w:type="dxa"/>
            <w:tcBorders>
              <w:bottom w:val="single" w:sz="4" w:space="0" w:color="auto"/>
            </w:tcBorders>
            <w:vAlign w:val="center"/>
          </w:tcPr>
          <w:p w14:paraId="46F1C480" w14:textId="77777777" w:rsidR="003D794A" w:rsidRPr="005A6FE6" w:rsidRDefault="003D794A" w:rsidP="00B976EF">
            <w:pPr>
              <w:pStyle w:val="TAC"/>
              <w:rPr>
                <w:rFonts w:eastAsia="MS Mincho"/>
              </w:rPr>
            </w:pPr>
            <w:r w:rsidRPr="005A6FE6">
              <w:rPr>
                <w:rFonts w:eastAsia="MS Mincho"/>
              </w:rPr>
              <w:t>N/A</w:t>
            </w:r>
          </w:p>
        </w:tc>
        <w:tc>
          <w:tcPr>
            <w:tcW w:w="923" w:type="dxa"/>
            <w:tcBorders>
              <w:bottom w:val="single" w:sz="4" w:space="0" w:color="auto"/>
            </w:tcBorders>
            <w:vAlign w:val="center"/>
          </w:tcPr>
          <w:p w14:paraId="440C4F48" w14:textId="77777777" w:rsidR="003D794A" w:rsidRPr="005A6FE6" w:rsidRDefault="003D794A" w:rsidP="00B976EF">
            <w:pPr>
              <w:pStyle w:val="TAC"/>
              <w:rPr>
                <w:rFonts w:eastAsia="MS Mincho"/>
              </w:rPr>
            </w:pPr>
            <w:r w:rsidRPr="005A6FE6">
              <w:rPr>
                <w:rFonts w:eastAsia="MS Mincho"/>
              </w:rPr>
              <w:t>N/A</w:t>
            </w:r>
          </w:p>
        </w:tc>
        <w:tc>
          <w:tcPr>
            <w:tcW w:w="996" w:type="dxa"/>
            <w:tcBorders>
              <w:bottom w:val="single" w:sz="4" w:space="0" w:color="auto"/>
            </w:tcBorders>
            <w:vAlign w:val="center"/>
          </w:tcPr>
          <w:p w14:paraId="274A5C9E" w14:textId="77777777" w:rsidR="003D794A" w:rsidRPr="005A6FE6" w:rsidRDefault="003D794A" w:rsidP="00B976EF">
            <w:pPr>
              <w:pStyle w:val="TAC"/>
              <w:rPr>
                <w:rFonts w:eastAsia="MS Mincho"/>
              </w:rPr>
            </w:pPr>
            <w:r w:rsidRPr="005A6FE6">
              <w:rPr>
                <w:rFonts w:eastAsia="MS Mincho"/>
              </w:rPr>
              <w:t>5 MHz</w:t>
            </w:r>
          </w:p>
        </w:tc>
        <w:tc>
          <w:tcPr>
            <w:tcW w:w="1843" w:type="dxa"/>
            <w:tcBorders>
              <w:bottom w:val="single" w:sz="4" w:space="0" w:color="auto"/>
            </w:tcBorders>
            <w:vAlign w:val="center"/>
          </w:tcPr>
          <w:p w14:paraId="6ACFDC9B" w14:textId="77777777" w:rsidR="003D794A" w:rsidRPr="005A6FE6" w:rsidRDefault="003D794A" w:rsidP="00B976EF">
            <w:pPr>
              <w:pStyle w:val="TAC"/>
              <w:rPr>
                <w:rFonts w:eastAsia="MS Mincho"/>
              </w:rPr>
            </w:pPr>
            <w:r w:rsidRPr="005A6FE6">
              <w:rPr>
                <w:rFonts w:eastAsia="MS Mincho"/>
              </w:rPr>
              <w:t>N/A</w:t>
            </w:r>
          </w:p>
        </w:tc>
        <w:tc>
          <w:tcPr>
            <w:tcW w:w="992" w:type="dxa"/>
            <w:gridSpan w:val="2"/>
            <w:tcBorders>
              <w:bottom w:val="single" w:sz="4" w:space="0" w:color="auto"/>
            </w:tcBorders>
            <w:vAlign w:val="center"/>
          </w:tcPr>
          <w:p w14:paraId="434F23E3" w14:textId="77777777" w:rsidR="003D794A" w:rsidRPr="005A6FE6" w:rsidRDefault="003D794A" w:rsidP="00B976EF">
            <w:pPr>
              <w:pStyle w:val="TAC"/>
              <w:rPr>
                <w:rFonts w:eastAsia="MS Mincho"/>
              </w:rPr>
            </w:pPr>
            <w:r w:rsidRPr="005A6FE6">
              <w:t>DFT-s-OFDM QPSK</w:t>
            </w:r>
          </w:p>
        </w:tc>
        <w:tc>
          <w:tcPr>
            <w:tcW w:w="1276" w:type="dxa"/>
            <w:tcBorders>
              <w:bottom w:val="single" w:sz="4" w:space="0" w:color="auto"/>
            </w:tcBorders>
            <w:vAlign w:val="center"/>
          </w:tcPr>
          <w:p w14:paraId="4E20A5CA" w14:textId="77777777" w:rsidR="003D794A" w:rsidRPr="005A6FE6" w:rsidRDefault="003D794A" w:rsidP="00B976EF">
            <w:pPr>
              <w:pStyle w:val="TAC"/>
              <w:rPr>
                <w:rFonts w:eastAsia="MS Mincho"/>
              </w:rPr>
            </w:pPr>
            <w:r w:rsidRPr="005A6FE6">
              <w:rPr>
                <w:lang w:eastAsia="zh-TW"/>
              </w:rPr>
              <w:t>CP-OFDM QPSK</w:t>
            </w:r>
          </w:p>
        </w:tc>
        <w:tc>
          <w:tcPr>
            <w:tcW w:w="1134" w:type="dxa"/>
            <w:tcBorders>
              <w:bottom w:val="single" w:sz="4" w:space="0" w:color="auto"/>
            </w:tcBorders>
            <w:vAlign w:val="center"/>
          </w:tcPr>
          <w:p w14:paraId="5585068E" w14:textId="77777777" w:rsidR="003D794A" w:rsidRPr="005A6FE6" w:rsidRDefault="003D794A" w:rsidP="00B976EF">
            <w:pPr>
              <w:pStyle w:val="TAC"/>
              <w:rPr>
                <w:rFonts w:eastAsia="MS Mincho"/>
              </w:rPr>
            </w:pPr>
            <w:r w:rsidRPr="005A6FE6">
              <w:rPr>
                <w:rFonts w:eastAsia="MS Mincho"/>
              </w:rPr>
              <w:t>Highest</w:t>
            </w:r>
            <w:r w:rsidRPr="005A6FE6">
              <w:t xml:space="preserve"> N</w:t>
            </w:r>
            <w:r w:rsidRPr="005A6FE6">
              <w:rPr>
                <w:vertAlign w:val="subscript"/>
              </w:rPr>
              <w:t>RB</w:t>
            </w:r>
          </w:p>
        </w:tc>
        <w:tc>
          <w:tcPr>
            <w:tcW w:w="1533" w:type="dxa"/>
            <w:tcBorders>
              <w:bottom w:val="single" w:sz="4" w:space="0" w:color="auto"/>
            </w:tcBorders>
            <w:vAlign w:val="center"/>
          </w:tcPr>
          <w:p w14:paraId="6B595D0F" w14:textId="77777777" w:rsidR="003D794A" w:rsidRPr="005A6FE6" w:rsidRDefault="003D794A" w:rsidP="00B976EF">
            <w:pPr>
              <w:pStyle w:val="TAC"/>
              <w:rPr>
                <w:rFonts w:eastAsia="MS Mincho"/>
              </w:rPr>
            </w:pPr>
            <w:r w:rsidRPr="005A6FE6">
              <w:rPr>
                <w:lang w:eastAsia="zh-TW"/>
              </w:rPr>
              <w:t xml:space="preserve">All RBs / </w:t>
            </w:r>
            <w:r w:rsidRPr="005A6FE6">
              <w:rPr>
                <w:rFonts w:eastAsia="MS Mincho"/>
              </w:rPr>
              <w:t>REFSENS_NR</w:t>
            </w:r>
          </w:p>
        </w:tc>
      </w:tr>
      <w:tr w:rsidR="003D794A" w:rsidRPr="005A6FE6" w14:paraId="406B446D" w14:textId="77777777" w:rsidTr="00B976EF">
        <w:tc>
          <w:tcPr>
            <w:tcW w:w="9835" w:type="dxa"/>
            <w:gridSpan w:val="10"/>
            <w:vAlign w:val="center"/>
          </w:tcPr>
          <w:p w14:paraId="57F9AA8E" w14:textId="77777777" w:rsidR="003D794A" w:rsidRPr="005A6FE6" w:rsidRDefault="003D794A" w:rsidP="00B976EF">
            <w:pPr>
              <w:pStyle w:val="TAN"/>
            </w:pPr>
            <w:r w:rsidRPr="005A6FE6">
              <w:t>NOTE 1:</w:t>
            </w:r>
            <w:r w:rsidRPr="005A6FE6">
              <w:tab/>
              <w:t>REFSENS_NR refers to the single carrier Uplink RB allocation for reference sensitivity according to table 7.3.2.4.1-3 of TS 38.521-1 [8].</w:t>
            </w:r>
          </w:p>
          <w:p w14:paraId="2010F5A3" w14:textId="77777777" w:rsidR="003D794A" w:rsidRPr="005A6FE6" w:rsidRDefault="003D794A" w:rsidP="00B976EF">
            <w:pPr>
              <w:pStyle w:val="TAN"/>
            </w:pPr>
            <w:r w:rsidRPr="005A6FE6">
              <w:t>NOTE 2:</w:t>
            </w:r>
            <w:r w:rsidRPr="005A6FE6">
              <w:tab/>
              <w:t>LTE anchor agnostic configuration</w:t>
            </w:r>
          </w:p>
          <w:p w14:paraId="45AC1ED8" w14:textId="77777777" w:rsidR="003D794A" w:rsidRPr="005A6FE6" w:rsidRDefault="003D794A" w:rsidP="00B976EF">
            <w:pPr>
              <w:pStyle w:val="TAN"/>
            </w:pPr>
            <w:r w:rsidRPr="005A6FE6">
              <w:t>NOTE 3:</w:t>
            </w:r>
            <w:r w:rsidRPr="005A6FE6">
              <w:tab/>
              <w:t>In a FR1 band where UE supports 4Rx, the test shall be performed only with 4Rx antennas ports connected.</w:t>
            </w:r>
          </w:p>
          <w:p w14:paraId="772819E2" w14:textId="77777777" w:rsidR="003D794A" w:rsidRPr="005A6FE6" w:rsidRDefault="003D794A" w:rsidP="00B976EF">
            <w:pPr>
              <w:pStyle w:val="TAN"/>
            </w:pPr>
            <w:r w:rsidRPr="005A6FE6">
              <w:t>NOTE 4:</w:t>
            </w:r>
            <w:r w:rsidRPr="005A6FE6">
              <w:tab/>
              <w:t>The test configuration table only applies to EN-DC only capable devices and devices not supporting NR/5GC mode in the tested band.</w:t>
            </w:r>
          </w:p>
          <w:p w14:paraId="5875F600" w14:textId="77777777" w:rsidR="003D794A" w:rsidRPr="005A6FE6" w:rsidRDefault="003D794A" w:rsidP="00B976EF">
            <w:pPr>
              <w:pStyle w:val="TAN"/>
            </w:pPr>
            <w:r w:rsidRPr="005A6FE6">
              <w:t>NOTE 5:</w:t>
            </w:r>
            <w:r w:rsidRPr="005A6FE6">
              <w:tab/>
              <w:t>Only one EN-DC combination per FR1 band is tested for each EN-DC configuration as defined in clause 5.5B.</w:t>
            </w:r>
          </w:p>
        </w:tc>
      </w:tr>
    </w:tbl>
    <w:p w14:paraId="6E2CEF0C" w14:textId="77777777" w:rsidR="003D794A" w:rsidRPr="005A6FE6" w:rsidRDefault="003D794A" w:rsidP="003D794A">
      <w:pPr>
        <w:pStyle w:val="TH"/>
        <w:rPr>
          <w:rFonts w:eastAsia="Malgun Gothic"/>
          <w:lang w:eastAsia="ko-KR"/>
        </w:rPr>
      </w:pPr>
    </w:p>
    <w:p w14:paraId="4CDB9D50" w14:textId="77777777" w:rsidR="003D794A" w:rsidRPr="005A6FE6" w:rsidRDefault="003D794A" w:rsidP="003D794A">
      <w:pPr>
        <w:pStyle w:val="TH"/>
      </w:pPr>
      <w:bookmarkStart w:id="643" w:name="_CRTable7_3B_2_3_4_2_11"/>
      <w:r w:rsidRPr="005A6FE6">
        <w:t xml:space="preserve">Table </w:t>
      </w:r>
      <w:bookmarkEnd w:id="643"/>
      <w:r w:rsidRPr="005A6FE6">
        <w:t>7.3B.2.3.4.2.1-1: Void</w:t>
      </w:r>
    </w:p>
    <w:p w14:paraId="202EECF1" w14:textId="77777777" w:rsidR="003D794A" w:rsidRPr="005A6FE6" w:rsidRDefault="003D794A" w:rsidP="003D794A">
      <w:pPr>
        <w:pStyle w:val="TH"/>
      </w:pPr>
      <w:bookmarkStart w:id="644" w:name="_CRTable7_3B_2_3_4_2_12_1"/>
      <w:r w:rsidRPr="005A6FE6">
        <w:t xml:space="preserve">Table </w:t>
      </w:r>
      <w:bookmarkEnd w:id="644"/>
      <w:r w:rsidRPr="005A6FE6">
        <w:t>7.3B.2.3.4.2.1-2_1: Void</w:t>
      </w:r>
    </w:p>
    <w:p w14:paraId="43449C16" w14:textId="77777777" w:rsidR="003D794A" w:rsidRPr="005A6FE6" w:rsidRDefault="003D794A" w:rsidP="003D794A">
      <w:pPr>
        <w:pStyle w:val="TH"/>
      </w:pPr>
      <w:bookmarkStart w:id="645" w:name="_CRTable7_3B_2_3_4_2_12_2"/>
      <w:r w:rsidRPr="005A6FE6">
        <w:t xml:space="preserve">Table </w:t>
      </w:r>
      <w:bookmarkEnd w:id="645"/>
      <w:r w:rsidRPr="005A6FE6">
        <w:t>7.3B.2.3.4.2.1-2_2: Void</w:t>
      </w:r>
    </w:p>
    <w:p w14:paraId="3A24DD39" w14:textId="77777777" w:rsidR="003D794A" w:rsidRPr="005A6FE6" w:rsidRDefault="003D794A" w:rsidP="003D794A">
      <w:pPr>
        <w:pStyle w:val="TH"/>
      </w:pPr>
      <w:bookmarkStart w:id="646" w:name="_CRTable7_3B_2_3_4_2_12_3"/>
      <w:r w:rsidRPr="005A6FE6">
        <w:t xml:space="preserve">Table </w:t>
      </w:r>
      <w:bookmarkEnd w:id="646"/>
      <w:r w:rsidRPr="005A6FE6">
        <w:t>7.3B.2.3.4.2.1-2_3: Void</w:t>
      </w:r>
    </w:p>
    <w:p w14:paraId="33479665" w14:textId="77777777" w:rsidR="003D794A" w:rsidRPr="005A6FE6" w:rsidRDefault="003D794A" w:rsidP="003D794A">
      <w:pPr>
        <w:pStyle w:val="TH"/>
      </w:pPr>
      <w:bookmarkStart w:id="647" w:name="_CRTable7_3B_2_3_4_2_12_4"/>
      <w:r w:rsidRPr="005A6FE6">
        <w:t xml:space="preserve">Table </w:t>
      </w:r>
      <w:bookmarkEnd w:id="647"/>
      <w:r w:rsidRPr="005A6FE6">
        <w:t>7.3B.2.3.4.2.1-2_4: Void</w:t>
      </w:r>
    </w:p>
    <w:p w14:paraId="5C616D7E" w14:textId="77777777" w:rsidR="003D794A" w:rsidRPr="005A6FE6" w:rsidRDefault="003D794A" w:rsidP="003D794A">
      <w:pPr>
        <w:pStyle w:val="TH"/>
      </w:pPr>
      <w:bookmarkStart w:id="648" w:name="_CRTable7_3B_2_3_4_2_12_5"/>
      <w:r w:rsidRPr="005A6FE6">
        <w:t xml:space="preserve">Table </w:t>
      </w:r>
      <w:bookmarkEnd w:id="648"/>
      <w:r w:rsidRPr="005A6FE6">
        <w:t>7.3B.2.3.4.2.1-2_5: Void</w:t>
      </w:r>
    </w:p>
    <w:p w14:paraId="20B25B95" w14:textId="77777777" w:rsidR="003D794A" w:rsidRPr="005A6FE6" w:rsidRDefault="003D794A" w:rsidP="003D794A">
      <w:pPr>
        <w:pStyle w:val="TH"/>
      </w:pPr>
      <w:bookmarkStart w:id="649" w:name="_CRTable7_3B_2_3_4_2_12_6"/>
      <w:r w:rsidRPr="005A6FE6">
        <w:t xml:space="preserve">Table </w:t>
      </w:r>
      <w:bookmarkEnd w:id="649"/>
      <w:r w:rsidRPr="005A6FE6">
        <w:t>7.3B.2.3.4.2.1-2_6: Void</w:t>
      </w:r>
    </w:p>
    <w:p w14:paraId="757030AD" w14:textId="77777777" w:rsidR="003D794A" w:rsidRPr="005A6FE6" w:rsidRDefault="003D794A" w:rsidP="003D794A">
      <w:pPr>
        <w:pStyle w:val="TH"/>
      </w:pPr>
      <w:bookmarkStart w:id="650" w:name="_CRTable7_3B_2_3_4_2_12_7"/>
      <w:r w:rsidRPr="005A6FE6">
        <w:t xml:space="preserve">Table </w:t>
      </w:r>
      <w:bookmarkEnd w:id="650"/>
      <w:r w:rsidRPr="005A6FE6">
        <w:t>7.3B.2.3.4.2.1-2_7: Void</w:t>
      </w:r>
    </w:p>
    <w:p w14:paraId="6C085CF9" w14:textId="77777777" w:rsidR="003D794A" w:rsidRPr="005A6FE6" w:rsidRDefault="003D794A" w:rsidP="003D794A">
      <w:pPr>
        <w:pStyle w:val="TH"/>
      </w:pPr>
      <w:bookmarkStart w:id="651" w:name="_CRTable7_3B_2_3_4_2_12_8"/>
      <w:r w:rsidRPr="005A6FE6">
        <w:t xml:space="preserve">Table </w:t>
      </w:r>
      <w:bookmarkEnd w:id="651"/>
      <w:r w:rsidRPr="005A6FE6">
        <w:t>7.3B.2.3.4.2.1-2_8: Void</w:t>
      </w:r>
    </w:p>
    <w:p w14:paraId="17E3ADAD" w14:textId="77777777" w:rsidR="003D794A" w:rsidRPr="005A6FE6" w:rsidRDefault="003D794A" w:rsidP="003D794A">
      <w:pPr>
        <w:pStyle w:val="TH"/>
      </w:pPr>
      <w:bookmarkStart w:id="652" w:name="_CRTable7_3B_2_3_4_2_12_9"/>
      <w:r w:rsidRPr="005A6FE6">
        <w:t xml:space="preserve">Table </w:t>
      </w:r>
      <w:bookmarkEnd w:id="652"/>
      <w:r w:rsidRPr="005A6FE6">
        <w:t>7.3B.2.3.4.2.1-2_9: Void</w:t>
      </w:r>
    </w:p>
    <w:p w14:paraId="148A8B02" w14:textId="77777777" w:rsidR="003D794A" w:rsidRPr="005A6FE6" w:rsidRDefault="003D794A" w:rsidP="003D794A">
      <w:pPr>
        <w:pStyle w:val="TH"/>
      </w:pPr>
      <w:bookmarkStart w:id="653" w:name="_CRTable7_3B_2_3_4_2_12_11"/>
      <w:r w:rsidRPr="005A6FE6">
        <w:t xml:space="preserve">Table </w:t>
      </w:r>
      <w:bookmarkEnd w:id="653"/>
      <w:r w:rsidRPr="005A6FE6">
        <w:t>7.3B.2.3.4.2.1-2_11: Void</w:t>
      </w:r>
    </w:p>
    <w:p w14:paraId="2203984E" w14:textId="77777777" w:rsidR="003D794A" w:rsidRPr="005A6FE6" w:rsidRDefault="003D794A" w:rsidP="003D794A">
      <w:pPr>
        <w:pStyle w:val="TH"/>
      </w:pPr>
      <w:bookmarkStart w:id="654" w:name="_CRTable7_3B_2_3_4_2_12_12"/>
      <w:r w:rsidRPr="005A6FE6">
        <w:t xml:space="preserve">Table </w:t>
      </w:r>
      <w:bookmarkEnd w:id="654"/>
      <w:r w:rsidRPr="005A6FE6">
        <w:t>7.3B.2.3.4.2.1-2_12: Void</w:t>
      </w:r>
    </w:p>
    <w:p w14:paraId="7EF6B43C" w14:textId="77777777" w:rsidR="003D794A" w:rsidRPr="005A6FE6" w:rsidRDefault="003D794A" w:rsidP="003D794A">
      <w:pPr>
        <w:pStyle w:val="TH"/>
      </w:pPr>
      <w:bookmarkStart w:id="655" w:name="_CRTable7_3B_2_3_4_2_12_13"/>
      <w:r w:rsidRPr="005A6FE6">
        <w:t xml:space="preserve">Table </w:t>
      </w:r>
      <w:bookmarkEnd w:id="655"/>
      <w:r w:rsidRPr="005A6FE6">
        <w:t>7.3B.2.3.4.2.1-2_13: Void</w:t>
      </w:r>
    </w:p>
    <w:p w14:paraId="596D6213" w14:textId="77777777" w:rsidR="003D794A" w:rsidRPr="005A6FE6" w:rsidRDefault="003D794A" w:rsidP="003D794A">
      <w:pPr>
        <w:pStyle w:val="TH"/>
      </w:pPr>
      <w:bookmarkStart w:id="656" w:name="_CRTable7_3B_2_3_4_2_12_14"/>
      <w:r w:rsidRPr="005A6FE6">
        <w:t xml:space="preserve">Table </w:t>
      </w:r>
      <w:bookmarkEnd w:id="656"/>
      <w:r w:rsidRPr="005A6FE6">
        <w:t>7.3B.2.3.4.2.1-2_14: Void</w:t>
      </w:r>
    </w:p>
    <w:p w14:paraId="54584B8B" w14:textId="77777777" w:rsidR="003D794A" w:rsidRPr="005A6FE6" w:rsidRDefault="003D794A" w:rsidP="003D794A">
      <w:pPr>
        <w:pStyle w:val="TH"/>
      </w:pPr>
      <w:bookmarkStart w:id="657" w:name="_CRTable7_3B_2_3_4_2_12_15"/>
      <w:r w:rsidRPr="005A6FE6">
        <w:t xml:space="preserve">Table </w:t>
      </w:r>
      <w:bookmarkEnd w:id="657"/>
      <w:r w:rsidRPr="005A6FE6">
        <w:t>7.3B.2.3.4.2.1-2_15: Void</w:t>
      </w:r>
    </w:p>
    <w:p w14:paraId="5A56E8C3" w14:textId="77777777" w:rsidR="003D794A" w:rsidRPr="005A6FE6" w:rsidRDefault="003D794A" w:rsidP="003D794A">
      <w:pPr>
        <w:pStyle w:val="TH"/>
      </w:pPr>
      <w:bookmarkStart w:id="658" w:name="_CRTable7_3B_2_3_4_2_12_16"/>
      <w:r w:rsidRPr="005A6FE6">
        <w:lastRenderedPageBreak/>
        <w:t xml:space="preserve">Table </w:t>
      </w:r>
      <w:bookmarkEnd w:id="658"/>
      <w:r w:rsidRPr="005A6FE6">
        <w:t>7.3B.2.3.4.2.1-2_16: Void</w:t>
      </w:r>
    </w:p>
    <w:p w14:paraId="532C75CD" w14:textId="77777777" w:rsidR="003D794A" w:rsidRPr="005A6FE6" w:rsidRDefault="003D794A" w:rsidP="003D794A">
      <w:pPr>
        <w:pStyle w:val="TH"/>
      </w:pPr>
      <w:bookmarkStart w:id="659" w:name="_CRTable7_3B_2_3_4_2_12_17"/>
      <w:r w:rsidRPr="005A6FE6">
        <w:t xml:space="preserve">Table </w:t>
      </w:r>
      <w:bookmarkEnd w:id="659"/>
      <w:r w:rsidRPr="005A6FE6">
        <w:t>7.3B.2.3.4.2.1-2_17: Void</w:t>
      </w:r>
    </w:p>
    <w:p w14:paraId="6BB02811" w14:textId="77777777" w:rsidR="003D794A" w:rsidRPr="005A6FE6" w:rsidRDefault="003D794A" w:rsidP="003D794A">
      <w:pPr>
        <w:pStyle w:val="TH"/>
      </w:pPr>
      <w:bookmarkStart w:id="660" w:name="_CRTable7_3B_2_3_4_2_12_18"/>
      <w:r w:rsidRPr="005A6FE6">
        <w:t xml:space="preserve">Table </w:t>
      </w:r>
      <w:bookmarkEnd w:id="660"/>
      <w:r w:rsidRPr="005A6FE6">
        <w:t>7.3B.2.3.4.2.1-2_18: Void</w:t>
      </w:r>
    </w:p>
    <w:p w14:paraId="5FFDF1E9" w14:textId="77777777" w:rsidR="003D794A" w:rsidRPr="005A6FE6" w:rsidRDefault="003D794A" w:rsidP="003D794A">
      <w:pPr>
        <w:pStyle w:val="TH"/>
      </w:pPr>
      <w:bookmarkStart w:id="661" w:name="_CRTable7_3B_2_3_4_2_12_19"/>
      <w:r w:rsidRPr="005A6FE6">
        <w:t xml:space="preserve">Table </w:t>
      </w:r>
      <w:bookmarkEnd w:id="661"/>
      <w:r w:rsidRPr="005A6FE6">
        <w:t>7.3B.2.3.4.2.1-2_19: Void</w:t>
      </w:r>
    </w:p>
    <w:p w14:paraId="2C365A7A" w14:textId="77777777" w:rsidR="003D794A" w:rsidRPr="005A6FE6" w:rsidRDefault="003D794A" w:rsidP="003D794A">
      <w:pPr>
        <w:pStyle w:val="TH"/>
      </w:pPr>
      <w:bookmarkStart w:id="662" w:name="_CRTable7_3B_2_3_4_2_12_20"/>
      <w:r w:rsidRPr="005A6FE6">
        <w:t xml:space="preserve">Table </w:t>
      </w:r>
      <w:bookmarkEnd w:id="662"/>
      <w:r w:rsidRPr="005A6FE6">
        <w:t>7.3B.2.3.4.2.1-2_20: Void</w:t>
      </w:r>
    </w:p>
    <w:p w14:paraId="3C39C433" w14:textId="77777777" w:rsidR="003D794A" w:rsidRPr="005A6FE6" w:rsidRDefault="003D794A" w:rsidP="003D794A">
      <w:pPr>
        <w:pStyle w:val="TH"/>
      </w:pPr>
      <w:bookmarkStart w:id="663" w:name="_CRTable7_3B_2_3_4_2_12_21"/>
      <w:r w:rsidRPr="005A6FE6">
        <w:t xml:space="preserve">Table </w:t>
      </w:r>
      <w:bookmarkEnd w:id="663"/>
      <w:r w:rsidRPr="005A6FE6">
        <w:t>7.3B.2.3.4.2.1-2_21: Void</w:t>
      </w:r>
    </w:p>
    <w:p w14:paraId="0F28B61E" w14:textId="77777777" w:rsidR="003D794A" w:rsidRPr="005A6FE6" w:rsidRDefault="003D794A" w:rsidP="003D794A">
      <w:pPr>
        <w:pStyle w:val="TH"/>
      </w:pPr>
      <w:bookmarkStart w:id="664" w:name="_CRTable7_3B_2_3_4_2_12_22"/>
      <w:bookmarkStart w:id="665" w:name="_Hlk5113648"/>
      <w:r w:rsidRPr="005A6FE6">
        <w:t xml:space="preserve">Table </w:t>
      </w:r>
      <w:bookmarkEnd w:id="664"/>
      <w:r w:rsidRPr="005A6FE6">
        <w:t>7.3B.2.3.4.2.1-2_22: Void</w:t>
      </w:r>
    </w:p>
    <w:p w14:paraId="27DF4B5B" w14:textId="77777777" w:rsidR="003D794A" w:rsidRPr="005A6FE6" w:rsidRDefault="003D794A" w:rsidP="003D794A"/>
    <w:p w14:paraId="3C5AAD36" w14:textId="77777777" w:rsidR="003D794A" w:rsidRPr="005A6FE6" w:rsidRDefault="003D794A" w:rsidP="003D794A">
      <w:pPr>
        <w:pStyle w:val="TH"/>
      </w:pPr>
      <w:bookmarkStart w:id="666" w:name="_CRTable7_3B_2_3_4_2_12_23"/>
      <w:r w:rsidRPr="005A6FE6">
        <w:t xml:space="preserve">Table </w:t>
      </w:r>
      <w:bookmarkEnd w:id="666"/>
      <w:r w:rsidRPr="005A6FE6">
        <w:t>7.3B.2.3.4.2.1-2_23: Void</w:t>
      </w:r>
    </w:p>
    <w:p w14:paraId="7DB3D192" w14:textId="77777777" w:rsidR="003D794A" w:rsidRPr="005A6FE6" w:rsidRDefault="003D794A" w:rsidP="003D794A">
      <w:pPr>
        <w:pStyle w:val="TH"/>
      </w:pPr>
      <w:bookmarkStart w:id="667" w:name="_CRTable7_3B_2_3_4_2_14"/>
      <w:bookmarkEnd w:id="665"/>
      <w:r w:rsidRPr="005A6FE6">
        <w:t xml:space="preserve">Table </w:t>
      </w:r>
      <w:bookmarkEnd w:id="667"/>
      <w:r w:rsidRPr="005A6FE6">
        <w:t>7.3B.2.3.4.2.1-4: Void</w:t>
      </w:r>
    </w:p>
    <w:p w14:paraId="767BCFE3" w14:textId="77777777" w:rsidR="003D794A" w:rsidRPr="005A6FE6" w:rsidRDefault="003D794A" w:rsidP="003D794A">
      <w:pPr>
        <w:pStyle w:val="TH"/>
      </w:pPr>
      <w:bookmarkStart w:id="668" w:name="_CRTable7_3B_2_3_4_2_14a"/>
      <w:r w:rsidRPr="005A6FE6">
        <w:t xml:space="preserve">Table </w:t>
      </w:r>
      <w:bookmarkEnd w:id="668"/>
      <w:r w:rsidRPr="005A6FE6">
        <w:t>7.3B.2.3.4.2.1-4a: Void</w:t>
      </w:r>
    </w:p>
    <w:p w14:paraId="06E32F6E" w14:textId="77777777" w:rsidR="003D794A" w:rsidRPr="005A6FE6" w:rsidRDefault="003D794A" w:rsidP="003D794A">
      <w:pPr>
        <w:pStyle w:val="TH"/>
      </w:pPr>
      <w:bookmarkStart w:id="669" w:name="_CRTable7_3B_2_3_4_2_14b"/>
      <w:r w:rsidRPr="005A6FE6">
        <w:t xml:space="preserve">Table </w:t>
      </w:r>
      <w:bookmarkEnd w:id="669"/>
      <w:r w:rsidRPr="005A6FE6">
        <w:t>7.3B.2.3.4.2.1-4b: Void</w:t>
      </w:r>
    </w:p>
    <w:p w14:paraId="549F3B18" w14:textId="77777777" w:rsidR="003D794A" w:rsidRPr="005A6FE6" w:rsidRDefault="003D794A" w:rsidP="003D794A">
      <w:pPr>
        <w:pStyle w:val="TH"/>
      </w:pPr>
      <w:bookmarkStart w:id="670" w:name="_CRTable7_3B_2_3_4_2_14c"/>
      <w:r w:rsidRPr="005A6FE6">
        <w:t xml:space="preserve">Table </w:t>
      </w:r>
      <w:bookmarkEnd w:id="670"/>
      <w:r w:rsidRPr="005A6FE6">
        <w:t>7.3B.2.3.4.2.1-4c: Void</w:t>
      </w:r>
    </w:p>
    <w:p w14:paraId="7BAAE108" w14:textId="77777777" w:rsidR="003D794A" w:rsidRPr="005A6FE6" w:rsidRDefault="003D794A" w:rsidP="003D794A">
      <w:pPr>
        <w:pStyle w:val="TH"/>
      </w:pPr>
      <w:bookmarkStart w:id="671" w:name="_CRTable7_3B_2_3_4_2_14d"/>
      <w:r w:rsidRPr="005A6FE6">
        <w:t xml:space="preserve">Table </w:t>
      </w:r>
      <w:bookmarkEnd w:id="671"/>
      <w:r w:rsidRPr="005A6FE6">
        <w:t>7.3B.2.3.4.2.1-4d: Void</w:t>
      </w:r>
    </w:p>
    <w:p w14:paraId="6587DD86" w14:textId="77777777" w:rsidR="003D794A" w:rsidRPr="005A6FE6" w:rsidRDefault="003D794A" w:rsidP="003D794A">
      <w:pPr>
        <w:pStyle w:val="TH"/>
      </w:pPr>
      <w:bookmarkStart w:id="672" w:name="_CRTable7_3B_2_3_4_2_14e"/>
      <w:r w:rsidRPr="005A6FE6">
        <w:t xml:space="preserve">Table </w:t>
      </w:r>
      <w:bookmarkEnd w:id="672"/>
      <w:r w:rsidRPr="005A6FE6">
        <w:t>7.3B.2.3.4.2.1-4e: Void</w:t>
      </w:r>
    </w:p>
    <w:p w14:paraId="284A53FE" w14:textId="77777777" w:rsidR="003D794A" w:rsidRPr="005A6FE6" w:rsidRDefault="003D794A" w:rsidP="003D794A">
      <w:pPr>
        <w:pStyle w:val="TH"/>
      </w:pPr>
      <w:bookmarkStart w:id="673" w:name="_CRTable7_3B_2_3_4_2_14f"/>
      <w:r w:rsidRPr="005A6FE6">
        <w:t xml:space="preserve">Table </w:t>
      </w:r>
      <w:bookmarkEnd w:id="673"/>
      <w:r w:rsidRPr="005A6FE6">
        <w:t>7.3B.2.3.4.2.1-4f: Void</w:t>
      </w:r>
    </w:p>
    <w:p w14:paraId="468509D8" w14:textId="77777777" w:rsidR="003D794A" w:rsidRPr="005A6FE6" w:rsidRDefault="003D794A" w:rsidP="003D794A">
      <w:pPr>
        <w:pStyle w:val="TH"/>
      </w:pPr>
      <w:bookmarkStart w:id="674" w:name="_CRTable7_3B_2_3_4_2_14g"/>
      <w:r w:rsidRPr="005A6FE6">
        <w:t xml:space="preserve">Table </w:t>
      </w:r>
      <w:bookmarkEnd w:id="674"/>
      <w:r w:rsidRPr="005A6FE6">
        <w:t>7.3B.2.3.4.2.1-4g: Void</w:t>
      </w:r>
    </w:p>
    <w:p w14:paraId="78D783C0" w14:textId="77777777" w:rsidR="003D794A" w:rsidRPr="005A6FE6" w:rsidRDefault="003D794A" w:rsidP="003D794A">
      <w:pPr>
        <w:pStyle w:val="TH"/>
      </w:pPr>
      <w:bookmarkStart w:id="675" w:name="_CRTable7_3B_2_3_4_2_14h"/>
      <w:r w:rsidRPr="005A6FE6">
        <w:t xml:space="preserve">Table </w:t>
      </w:r>
      <w:bookmarkEnd w:id="675"/>
      <w:r w:rsidRPr="005A6FE6">
        <w:t>7.3B.2.3.4.2.1-4h: Void</w:t>
      </w:r>
    </w:p>
    <w:p w14:paraId="7EE6463F" w14:textId="77777777" w:rsidR="003D794A" w:rsidRPr="005A6FE6" w:rsidRDefault="003D794A" w:rsidP="003D794A">
      <w:pPr>
        <w:pStyle w:val="TH"/>
      </w:pPr>
      <w:bookmarkStart w:id="676" w:name="_CRTable7_3B_2_3_4_2_14i"/>
      <w:r w:rsidRPr="005A6FE6">
        <w:t xml:space="preserve">Table </w:t>
      </w:r>
      <w:bookmarkEnd w:id="676"/>
      <w:r w:rsidRPr="005A6FE6">
        <w:t>7.3B.2.3.4.2.1-4i: Void</w:t>
      </w:r>
    </w:p>
    <w:p w14:paraId="6321D57F" w14:textId="77777777" w:rsidR="003D794A" w:rsidRPr="005A6FE6" w:rsidRDefault="003D794A" w:rsidP="003D794A"/>
    <w:p w14:paraId="240857A8" w14:textId="77777777" w:rsidR="003D794A" w:rsidRPr="005A6FE6" w:rsidRDefault="003D794A" w:rsidP="003D794A">
      <w:pPr>
        <w:pStyle w:val="TH"/>
      </w:pPr>
      <w:bookmarkStart w:id="677" w:name="_CRTable7_3B_2_3_4_2_14j"/>
      <w:r w:rsidRPr="005A6FE6">
        <w:t xml:space="preserve">Table </w:t>
      </w:r>
      <w:bookmarkEnd w:id="677"/>
      <w:r w:rsidRPr="005A6FE6">
        <w:t>7.3B.2.3.4.2.1-4j: Void</w:t>
      </w:r>
    </w:p>
    <w:p w14:paraId="6F179ECC" w14:textId="77777777" w:rsidR="003D794A" w:rsidRPr="005A6FE6" w:rsidRDefault="003D794A" w:rsidP="003D794A">
      <w:pPr>
        <w:pStyle w:val="TH"/>
      </w:pPr>
      <w:bookmarkStart w:id="678" w:name="_CRTable7_3B_2_3_4_2_14k"/>
      <w:r w:rsidRPr="005A6FE6">
        <w:t xml:space="preserve">Table </w:t>
      </w:r>
      <w:bookmarkEnd w:id="678"/>
      <w:r w:rsidRPr="005A6FE6">
        <w:t>7.3B.2.3.4.2.1-4k: Void</w:t>
      </w:r>
    </w:p>
    <w:p w14:paraId="7833DEFC" w14:textId="77777777" w:rsidR="003D794A" w:rsidRPr="005A6FE6" w:rsidRDefault="003D794A" w:rsidP="003D794A">
      <w:pPr>
        <w:pStyle w:val="TH"/>
      </w:pPr>
      <w:bookmarkStart w:id="679" w:name="_CRTable7_3B_2_3_4_2_14l"/>
      <w:r w:rsidRPr="005A6FE6">
        <w:t xml:space="preserve">Table </w:t>
      </w:r>
      <w:bookmarkEnd w:id="679"/>
      <w:r w:rsidRPr="005A6FE6">
        <w:t>7.3B.2.3.4.2.1-4l: Void</w:t>
      </w:r>
    </w:p>
    <w:p w14:paraId="78FE5285" w14:textId="77777777" w:rsidR="003D794A" w:rsidRPr="005A6FE6" w:rsidRDefault="003D794A" w:rsidP="003D794A">
      <w:pPr>
        <w:pStyle w:val="TH"/>
      </w:pPr>
      <w:bookmarkStart w:id="680" w:name="_CRTable7_3B_2_3_4_2_14m"/>
      <w:r w:rsidRPr="005A6FE6">
        <w:t xml:space="preserve">Table </w:t>
      </w:r>
      <w:bookmarkEnd w:id="680"/>
      <w:r w:rsidRPr="005A6FE6">
        <w:t>7.3B.2.3.4.2.1-4m: Void</w:t>
      </w:r>
    </w:p>
    <w:p w14:paraId="4FB0A496" w14:textId="77777777" w:rsidR="003D794A" w:rsidRPr="005A6FE6" w:rsidRDefault="003D794A" w:rsidP="003D794A">
      <w:pPr>
        <w:pStyle w:val="TH"/>
      </w:pPr>
      <w:bookmarkStart w:id="681" w:name="_CRTable7_3B_2_3_4_2_14n"/>
      <w:r w:rsidRPr="005A6FE6">
        <w:t xml:space="preserve">Table </w:t>
      </w:r>
      <w:bookmarkEnd w:id="681"/>
      <w:r w:rsidRPr="005A6FE6">
        <w:t>7.3B.2.3.4.2.1-4n: Void</w:t>
      </w:r>
    </w:p>
    <w:p w14:paraId="46A6FA77" w14:textId="77777777" w:rsidR="003D794A" w:rsidRPr="005A6FE6" w:rsidRDefault="003D794A" w:rsidP="003D794A">
      <w:pPr>
        <w:pStyle w:val="TH"/>
      </w:pPr>
      <w:bookmarkStart w:id="682" w:name="_CRTable7_3B_2_3_4_2_15"/>
      <w:r w:rsidRPr="005A6FE6">
        <w:t xml:space="preserve">Table </w:t>
      </w:r>
      <w:bookmarkEnd w:id="682"/>
      <w:r w:rsidRPr="005A6FE6">
        <w:t>7.3B.2.3.4.2.1-5: Void</w:t>
      </w:r>
    </w:p>
    <w:p w14:paraId="0EE37742" w14:textId="77777777" w:rsidR="003D794A" w:rsidRPr="005A6FE6" w:rsidRDefault="003D794A" w:rsidP="003D794A"/>
    <w:p w14:paraId="4762D227" w14:textId="77777777" w:rsidR="003D794A" w:rsidRPr="005A6FE6" w:rsidRDefault="003D794A" w:rsidP="003D794A">
      <w:pPr>
        <w:pStyle w:val="TH"/>
      </w:pPr>
      <w:r w:rsidRPr="005A6FE6">
        <w:lastRenderedPageBreak/>
        <w:t xml:space="preserve">Table 7.3B.2.3.4.2.1-6: Test Configuration </w:t>
      </w:r>
      <w:bookmarkStart w:id="683" w:name="_CRTable7_3B_2_3_4_2_16"/>
      <w:r w:rsidRPr="005A6FE6">
        <w:t xml:space="preserve">Table </w:t>
      </w:r>
      <w:bookmarkEnd w:id="683"/>
      <w:r w:rsidRPr="005A6FE6">
        <w:t>for EN-DC configurations affected by Reference sensitivity exceptions (two bands)</w:t>
      </w:r>
    </w:p>
    <w:tbl>
      <w:tblPr>
        <w:tblW w:w="10148"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7"/>
        <w:gridCol w:w="722"/>
        <w:gridCol w:w="20"/>
        <w:gridCol w:w="84"/>
        <w:gridCol w:w="657"/>
        <w:gridCol w:w="60"/>
        <w:gridCol w:w="174"/>
        <w:gridCol w:w="663"/>
        <w:gridCol w:w="229"/>
        <w:gridCol w:w="81"/>
        <w:gridCol w:w="1584"/>
        <w:gridCol w:w="210"/>
        <w:gridCol w:w="144"/>
        <w:gridCol w:w="784"/>
        <w:gridCol w:w="193"/>
        <w:gridCol w:w="1137"/>
        <w:gridCol w:w="116"/>
        <w:gridCol w:w="864"/>
        <w:gridCol w:w="140"/>
        <w:gridCol w:w="121"/>
        <w:gridCol w:w="1528"/>
      </w:tblGrid>
      <w:tr w:rsidR="003D794A" w:rsidRPr="005A6FE6" w14:paraId="673DC663" w14:textId="77777777" w:rsidTr="00B976EF">
        <w:trPr>
          <w:trHeight w:val="241"/>
        </w:trPr>
        <w:tc>
          <w:tcPr>
            <w:tcW w:w="10148" w:type="dxa"/>
            <w:gridSpan w:val="21"/>
            <w:vAlign w:val="center"/>
          </w:tcPr>
          <w:p w14:paraId="3524FE55" w14:textId="77777777" w:rsidR="003D794A" w:rsidRPr="005A6FE6" w:rsidRDefault="003D794A" w:rsidP="00B976EF">
            <w:pPr>
              <w:pStyle w:val="TAH"/>
              <w:rPr>
                <w:rFonts w:eastAsia="MS Mincho"/>
              </w:rPr>
            </w:pPr>
            <w:r w:rsidRPr="005A6FE6">
              <w:lastRenderedPageBreak/>
              <w:t>Initial Conditions</w:t>
            </w:r>
          </w:p>
        </w:tc>
      </w:tr>
      <w:tr w:rsidR="003D794A" w:rsidRPr="005A6FE6" w14:paraId="63A4EEC5" w14:textId="77777777" w:rsidTr="00B976EF">
        <w:trPr>
          <w:trHeight w:val="241"/>
        </w:trPr>
        <w:tc>
          <w:tcPr>
            <w:tcW w:w="5265" w:type="dxa"/>
            <w:gridSpan w:val="13"/>
            <w:vAlign w:val="center"/>
          </w:tcPr>
          <w:p w14:paraId="47F0B70E" w14:textId="77777777" w:rsidR="003D794A" w:rsidRPr="005A6FE6" w:rsidRDefault="003D794A" w:rsidP="00B976EF">
            <w:pPr>
              <w:pStyle w:val="TAL"/>
              <w:rPr>
                <w:rFonts w:eastAsia="MS Mincho"/>
              </w:rPr>
            </w:pPr>
            <w:r w:rsidRPr="005A6FE6">
              <w:t>Test Environment as specified in TS 38.508-1 [6] clause 4.1</w:t>
            </w:r>
          </w:p>
        </w:tc>
        <w:tc>
          <w:tcPr>
            <w:tcW w:w="4883" w:type="dxa"/>
            <w:gridSpan w:val="8"/>
            <w:vAlign w:val="center"/>
          </w:tcPr>
          <w:p w14:paraId="78AB6DEC" w14:textId="77777777" w:rsidR="003D794A" w:rsidRPr="005A6FE6" w:rsidRDefault="003D794A" w:rsidP="00B976EF">
            <w:pPr>
              <w:pStyle w:val="TAL"/>
              <w:rPr>
                <w:rFonts w:eastAsia="MS Mincho"/>
              </w:rPr>
            </w:pPr>
            <w:r w:rsidRPr="005A6FE6">
              <w:rPr>
                <w:lang w:eastAsia="zh-TW"/>
              </w:rPr>
              <w:t>N</w:t>
            </w:r>
            <w:r w:rsidRPr="005A6FE6">
              <w:t>ormal</w:t>
            </w:r>
            <w:r w:rsidRPr="005A6FE6">
              <w:rPr>
                <w:lang w:eastAsia="zh-TW"/>
              </w:rPr>
              <w:t>, TL/VL, TL/VH, TH/VL, TH/VH</w:t>
            </w:r>
          </w:p>
        </w:tc>
      </w:tr>
      <w:tr w:rsidR="003D794A" w:rsidRPr="005A6FE6" w14:paraId="637965D2" w14:textId="77777777" w:rsidTr="00B976EF">
        <w:trPr>
          <w:trHeight w:val="241"/>
        </w:trPr>
        <w:tc>
          <w:tcPr>
            <w:tcW w:w="5265" w:type="dxa"/>
            <w:gridSpan w:val="13"/>
            <w:vAlign w:val="center"/>
          </w:tcPr>
          <w:p w14:paraId="4968D51B" w14:textId="77777777" w:rsidR="003D794A" w:rsidRPr="005A6FE6" w:rsidRDefault="003D794A" w:rsidP="00B976EF">
            <w:pPr>
              <w:pStyle w:val="TAL"/>
            </w:pPr>
            <w:r w:rsidRPr="005A6FE6">
              <w:t xml:space="preserve">NR Test Frequencies as specified in TS 38.508-1 [6] clause 4.3.1, </w:t>
            </w:r>
          </w:p>
          <w:p w14:paraId="55C448F8" w14:textId="77777777" w:rsidR="003D794A" w:rsidRPr="005A6FE6" w:rsidRDefault="003D794A" w:rsidP="00B976EF">
            <w:pPr>
              <w:pStyle w:val="TAL"/>
              <w:rPr>
                <w:rFonts w:eastAsia="MS Mincho"/>
              </w:rPr>
            </w:pPr>
            <w:r w:rsidRPr="005A6FE6">
              <w:t>E-UTRA Test Frequencies as specified in TS 36.508 [11] clause 4.3.1</w:t>
            </w:r>
          </w:p>
        </w:tc>
        <w:tc>
          <w:tcPr>
            <w:tcW w:w="4883" w:type="dxa"/>
            <w:gridSpan w:val="8"/>
            <w:vAlign w:val="center"/>
          </w:tcPr>
          <w:p w14:paraId="66303BF7" w14:textId="77777777" w:rsidR="003D794A" w:rsidRPr="005A6FE6" w:rsidRDefault="003D794A" w:rsidP="00B976EF">
            <w:pPr>
              <w:pStyle w:val="TAL"/>
              <w:rPr>
                <w:rFonts w:eastAsia="MS Mincho"/>
              </w:rPr>
            </w:pPr>
            <w:r w:rsidRPr="005A6FE6">
              <w:t>For test frequencies refer to “Range” columns.</w:t>
            </w:r>
          </w:p>
        </w:tc>
      </w:tr>
      <w:tr w:rsidR="003D794A" w:rsidRPr="005A6FE6" w14:paraId="57295EC8" w14:textId="77777777" w:rsidTr="00B976EF">
        <w:trPr>
          <w:trHeight w:val="241"/>
        </w:trPr>
        <w:tc>
          <w:tcPr>
            <w:tcW w:w="5265" w:type="dxa"/>
            <w:gridSpan w:val="13"/>
            <w:vAlign w:val="center"/>
          </w:tcPr>
          <w:p w14:paraId="43440321" w14:textId="77777777" w:rsidR="003D794A" w:rsidRPr="005A6FE6" w:rsidRDefault="003D794A" w:rsidP="00B976EF">
            <w:pPr>
              <w:pStyle w:val="TAL"/>
              <w:rPr>
                <w:rFonts w:eastAsia="MS Mincho"/>
              </w:rPr>
            </w:pPr>
            <w:r w:rsidRPr="005A6FE6">
              <w:rPr>
                <w:bCs/>
              </w:rPr>
              <w:t xml:space="preserve">Test EN-DC channel bandwidth </w:t>
            </w:r>
            <w:r w:rsidRPr="005A6FE6">
              <w:t>as specified in TS 36.508 [11] clause 4.3.1 and TS 38.508-1 [6] clause 4.3.1</w:t>
            </w:r>
            <w:r w:rsidRPr="005A6FE6">
              <w:rPr>
                <w:lang w:eastAsia="zh-TW"/>
              </w:rPr>
              <w:t>.</w:t>
            </w:r>
          </w:p>
        </w:tc>
        <w:tc>
          <w:tcPr>
            <w:tcW w:w="4883" w:type="dxa"/>
            <w:gridSpan w:val="8"/>
            <w:vAlign w:val="center"/>
          </w:tcPr>
          <w:p w14:paraId="2338DAAA" w14:textId="77777777" w:rsidR="003D794A" w:rsidRPr="005A6FE6" w:rsidRDefault="003D794A" w:rsidP="00B976EF">
            <w:pPr>
              <w:pStyle w:val="TAL"/>
              <w:rPr>
                <w:rFonts w:eastAsia="MS Mincho"/>
              </w:rPr>
            </w:pPr>
            <w:r w:rsidRPr="005A6FE6">
              <w:rPr>
                <w:lang w:eastAsia="zh-TW"/>
              </w:rPr>
              <w:t xml:space="preserve">Refer to "NR </w:t>
            </w:r>
            <w:proofErr w:type="spellStart"/>
            <w:r w:rsidRPr="005A6FE6">
              <w:rPr>
                <w:lang w:eastAsia="zh-TW"/>
              </w:rPr>
              <w:t>N</w:t>
            </w:r>
            <w:r w:rsidRPr="005A6FE6">
              <w:rPr>
                <w:vertAlign w:val="subscript"/>
                <w:lang w:eastAsia="zh-TW"/>
              </w:rPr>
              <w:t>RB</w:t>
            </w:r>
            <w:r w:rsidRPr="005A6FE6">
              <w:rPr>
                <w:lang w:eastAsia="zh-TW"/>
              </w:rPr>
              <w:t>"and</w:t>
            </w:r>
            <w:proofErr w:type="spellEnd"/>
            <w:r w:rsidRPr="005A6FE6">
              <w:rPr>
                <w:lang w:eastAsia="zh-TW"/>
              </w:rPr>
              <w:t xml:space="preserve"> "E-UTRA N</w:t>
            </w:r>
            <w:r w:rsidRPr="005A6FE6">
              <w:rPr>
                <w:vertAlign w:val="subscript"/>
                <w:lang w:eastAsia="zh-TW"/>
              </w:rPr>
              <w:t>RB</w:t>
            </w:r>
            <w:r w:rsidRPr="005A6FE6" w:rsidDel="00F675E7">
              <w:rPr>
                <w:lang w:eastAsia="zh-TW"/>
              </w:rPr>
              <w:t xml:space="preserve"> </w:t>
            </w:r>
            <w:r w:rsidRPr="005A6FE6">
              <w:rPr>
                <w:lang w:eastAsia="zh-TW"/>
              </w:rPr>
              <w:t>" columns</w:t>
            </w:r>
          </w:p>
        </w:tc>
      </w:tr>
      <w:tr w:rsidR="003D794A" w:rsidRPr="005A6FE6" w14:paraId="170D168F" w14:textId="77777777" w:rsidTr="00B976EF">
        <w:trPr>
          <w:trHeight w:val="241"/>
        </w:trPr>
        <w:tc>
          <w:tcPr>
            <w:tcW w:w="5265" w:type="dxa"/>
            <w:gridSpan w:val="13"/>
          </w:tcPr>
          <w:p w14:paraId="6926133E" w14:textId="77777777" w:rsidR="003D794A" w:rsidRPr="005A6FE6" w:rsidRDefault="003D794A" w:rsidP="00B976EF">
            <w:pPr>
              <w:pStyle w:val="TAL"/>
              <w:rPr>
                <w:bCs/>
              </w:rPr>
            </w:pPr>
            <w:r w:rsidRPr="005A6FE6">
              <w:t>NR Test SCS as specified in Table 5.3.5-1 in TS 38.521-1 [8]</w:t>
            </w:r>
          </w:p>
        </w:tc>
        <w:tc>
          <w:tcPr>
            <w:tcW w:w="4883" w:type="dxa"/>
            <w:gridSpan w:val="8"/>
          </w:tcPr>
          <w:p w14:paraId="74BD23A3" w14:textId="77777777" w:rsidR="003D794A" w:rsidRPr="005A6FE6" w:rsidRDefault="003D794A" w:rsidP="00B976EF">
            <w:pPr>
              <w:pStyle w:val="TAL"/>
              <w:rPr>
                <w:lang w:eastAsia="zh-TW"/>
              </w:rPr>
            </w:pPr>
            <w:r w:rsidRPr="005A6FE6">
              <w:t>Lowest supported SCS</w:t>
            </w:r>
          </w:p>
        </w:tc>
      </w:tr>
      <w:tr w:rsidR="003D794A" w:rsidRPr="005A6FE6" w14:paraId="42F8D3F0" w14:textId="77777777" w:rsidTr="00B976EF">
        <w:trPr>
          <w:trHeight w:val="241"/>
        </w:trPr>
        <w:tc>
          <w:tcPr>
            <w:tcW w:w="5265" w:type="dxa"/>
            <w:gridSpan w:val="13"/>
            <w:vAlign w:val="center"/>
          </w:tcPr>
          <w:p w14:paraId="6C27269E" w14:textId="77777777" w:rsidR="003D794A" w:rsidRPr="005A6FE6" w:rsidRDefault="003D794A" w:rsidP="00B976EF">
            <w:pPr>
              <w:pStyle w:val="TAL"/>
              <w:rPr>
                <w:rFonts w:eastAsia="MS Mincho"/>
              </w:rPr>
            </w:pPr>
            <w:r w:rsidRPr="005A6FE6">
              <w:t>Network signalling value</w:t>
            </w:r>
          </w:p>
        </w:tc>
        <w:tc>
          <w:tcPr>
            <w:tcW w:w="4883" w:type="dxa"/>
            <w:gridSpan w:val="8"/>
            <w:vAlign w:val="center"/>
          </w:tcPr>
          <w:p w14:paraId="35015DDB" w14:textId="77777777" w:rsidR="003D794A" w:rsidRPr="005A6FE6" w:rsidRDefault="003D794A" w:rsidP="00B976EF">
            <w:pPr>
              <w:pStyle w:val="TAL"/>
              <w:rPr>
                <w:lang w:eastAsia="zh-TW"/>
              </w:rPr>
            </w:pPr>
            <w:r w:rsidRPr="005A6FE6">
              <w:rPr>
                <w:lang w:eastAsia="zh-TW"/>
              </w:rPr>
              <w:t xml:space="preserve">NS_01 by default </w:t>
            </w:r>
          </w:p>
          <w:p w14:paraId="107A681D" w14:textId="77777777" w:rsidR="003D794A" w:rsidRPr="005A6FE6" w:rsidRDefault="003D794A" w:rsidP="00B976EF">
            <w:pPr>
              <w:pStyle w:val="TAL"/>
              <w:rPr>
                <w:rFonts w:eastAsia="MS Mincho"/>
              </w:rPr>
            </w:pPr>
            <w:r w:rsidRPr="005A6FE6">
              <w:rPr>
                <w:lang w:eastAsia="zh-TW"/>
              </w:rPr>
              <w:t>Unless given by Table 7.3.3-3 in TS 36.521-1 [10] for the E-UTRA band and Table 7.3.2.3-4 in TS 38.521-1 [8] for the NR band.</w:t>
            </w:r>
          </w:p>
        </w:tc>
      </w:tr>
      <w:tr w:rsidR="003D794A" w:rsidRPr="005A6FE6" w14:paraId="6EAFD056" w14:textId="77777777" w:rsidTr="00B976EF">
        <w:trPr>
          <w:trHeight w:val="241"/>
        </w:trPr>
        <w:tc>
          <w:tcPr>
            <w:tcW w:w="10148" w:type="dxa"/>
            <w:gridSpan w:val="21"/>
            <w:vAlign w:val="center"/>
          </w:tcPr>
          <w:p w14:paraId="5EE768E4" w14:textId="77777777" w:rsidR="003D794A" w:rsidRPr="005A6FE6" w:rsidRDefault="003D794A" w:rsidP="00B976EF">
            <w:pPr>
              <w:pStyle w:val="TAH"/>
              <w:rPr>
                <w:rFonts w:eastAsia="MS Mincho"/>
              </w:rPr>
            </w:pPr>
            <w:r w:rsidRPr="005A6FE6">
              <w:t>Test Parameters for DC Configurations</w:t>
            </w:r>
          </w:p>
        </w:tc>
      </w:tr>
      <w:tr w:rsidR="003D794A" w:rsidRPr="005A6FE6" w14:paraId="5F22D646" w14:textId="77777777" w:rsidTr="00B976EF">
        <w:trPr>
          <w:trHeight w:val="241"/>
        </w:trPr>
        <w:tc>
          <w:tcPr>
            <w:tcW w:w="637" w:type="dxa"/>
            <w:vMerge w:val="restart"/>
            <w:vAlign w:val="center"/>
          </w:tcPr>
          <w:p w14:paraId="69D86774" w14:textId="77777777" w:rsidR="003D794A" w:rsidRPr="005A6FE6" w:rsidRDefault="003D794A" w:rsidP="00B976EF">
            <w:pPr>
              <w:pStyle w:val="TAH"/>
            </w:pPr>
            <w:r w:rsidRPr="005A6FE6">
              <w:t>ID</w:t>
            </w:r>
          </w:p>
        </w:tc>
        <w:tc>
          <w:tcPr>
            <w:tcW w:w="4484" w:type="dxa"/>
            <w:gridSpan w:val="11"/>
            <w:vAlign w:val="center"/>
          </w:tcPr>
          <w:p w14:paraId="2E05C2DB" w14:textId="77777777" w:rsidR="003D794A" w:rsidRPr="005A6FE6" w:rsidRDefault="003D794A" w:rsidP="00B976EF">
            <w:pPr>
              <w:pStyle w:val="TAH"/>
              <w:rPr>
                <w:rFonts w:eastAsia="MS Mincho"/>
              </w:rPr>
            </w:pPr>
            <w:r w:rsidRPr="005A6FE6">
              <w:rPr>
                <w:rFonts w:eastAsia="MS Mincho"/>
              </w:rPr>
              <w:t>PCC – E-UTRA</w:t>
            </w:r>
          </w:p>
        </w:tc>
        <w:tc>
          <w:tcPr>
            <w:tcW w:w="5027" w:type="dxa"/>
            <w:gridSpan w:val="9"/>
            <w:vAlign w:val="center"/>
          </w:tcPr>
          <w:p w14:paraId="2E110CBF" w14:textId="77777777" w:rsidR="003D794A" w:rsidRPr="005A6FE6" w:rsidRDefault="003D794A" w:rsidP="00B976EF">
            <w:pPr>
              <w:pStyle w:val="TAH"/>
              <w:rPr>
                <w:rFonts w:eastAsia="MS Mincho"/>
              </w:rPr>
            </w:pPr>
            <w:r w:rsidRPr="005A6FE6">
              <w:rPr>
                <w:rFonts w:eastAsia="MS Mincho"/>
              </w:rPr>
              <w:t>SCG -NR</w:t>
            </w:r>
          </w:p>
        </w:tc>
      </w:tr>
      <w:tr w:rsidR="003D794A" w:rsidRPr="005A6FE6" w14:paraId="305C0DCF" w14:textId="77777777" w:rsidTr="00511B02">
        <w:trPr>
          <w:trHeight w:val="241"/>
        </w:trPr>
        <w:tc>
          <w:tcPr>
            <w:tcW w:w="637" w:type="dxa"/>
            <w:vMerge/>
            <w:vAlign w:val="center"/>
          </w:tcPr>
          <w:p w14:paraId="568321EE" w14:textId="77777777" w:rsidR="003D794A" w:rsidRPr="005A6FE6" w:rsidRDefault="003D794A" w:rsidP="00B976EF">
            <w:pPr>
              <w:pStyle w:val="TAC"/>
            </w:pPr>
          </w:p>
        </w:tc>
        <w:tc>
          <w:tcPr>
            <w:tcW w:w="722" w:type="dxa"/>
            <w:vAlign w:val="center"/>
          </w:tcPr>
          <w:p w14:paraId="7FB993E1" w14:textId="77777777" w:rsidR="003D794A" w:rsidRPr="005A6FE6" w:rsidRDefault="003D794A" w:rsidP="00B976EF">
            <w:pPr>
              <w:pStyle w:val="TAH"/>
              <w:rPr>
                <w:rFonts w:eastAsia="MS Mincho"/>
              </w:rPr>
            </w:pPr>
            <w:r w:rsidRPr="005A6FE6">
              <w:rPr>
                <w:rFonts w:eastAsia="MS Mincho"/>
              </w:rPr>
              <w:t>Band</w:t>
            </w:r>
          </w:p>
        </w:tc>
        <w:tc>
          <w:tcPr>
            <w:tcW w:w="995" w:type="dxa"/>
            <w:gridSpan w:val="5"/>
            <w:vAlign w:val="center"/>
          </w:tcPr>
          <w:p w14:paraId="0D6B1893" w14:textId="77777777" w:rsidR="003D794A" w:rsidRPr="005A6FE6" w:rsidRDefault="003D794A" w:rsidP="00B976EF">
            <w:pPr>
              <w:pStyle w:val="TAH"/>
              <w:rPr>
                <w:rFonts w:eastAsia="MS Mincho"/>
              </w:rPr>
            </w:pPr>
            <w:r w:rsidRPr="005A6FE6">
              <w:rPr>
                <w:rFonts w:eastAsia="MS Mincho"/>
              </w:rPr>
              <w:t>Range</w:t>
            </w:r>
          </w:p>
        </w:tc>
        <w:tc>
          <w:tcPr>
            <w:tcW w:w="2767" w:type="dxa"/>
            <w:gridSpan w:val="5"/>
            <w:vAlign w:val="center"/>
          </w:tcPr>
          <w:p w14:paraId="609A805D" w14:textId="77777777" w:rsidR="003D794A" w:rsidRPr="005A6FE6" w:rsidRDefault="003D794A" w:rsidP="00B976EF">
            <w:pPr>
              <w:pStyle w:val="TAH"/>
              <w:rPr>
                <w:rFonts w:eastAsia="MS Mincho"/>
              </w:rPr>
            </w:pPr>
            <w:r w:rsidRPr="005A6FE6">
              <w:rPr>
                <w:lang w:eastAsia="zh-TW"/>
              </w:rPr>
              <w:t>N</w:t>
            </w:r>
            <w:r w:rsidRPr="005A6FE6">
              <w:rPr>
                <w:vertAlign w:val="subscript"/>
                <w:lang w:eastAsia="zh-TW"/>
              </w:rPr>
              <w:t>RB</w:t>
            </w:r>
          </w:p>
        </w:tc>
        <w:tc>
          <w:tcPr>
            <w:tcW w:w="1121" w:type="dxa"/>
            <w:gridSpan w:val="3"/>
            <w:vAlign w:val="center"/>
          </w:tcPr>
          <w:p w14:paraId="223B5C22" w14:textId="77777777" w:rsidR="003D794A" w:rsidRPr="005A6FE6" w:rsidRDefault="003D794A" w:rsidP="00B976EF">
            <w:pPr>
              <w:pStyle w:val="TAH"/>
              <w:rPr>
                <w:rFonts w:eastAsia="MS Mincho"/>
              </w:rPr>
            </w:pPr>
            <w:r w:rsidRPr="005A6FE6">
              <w:rPr>
                <w:rFonts w:eastAsia="MS Mincho"/>
              </w:rPr>
              <w:t>Band</w:t>
            </w:r>
          </w:p>
        </w:tc>
        <w:tc>
          <w:tcPr>
            <w:tcW w:w="1253" w:type="dxa"/>
            <w:gridSpan w:val="2"/>
            <w:vAlign w:val="center"/>
          </w:tcPr>
          <w:p w14:paraId="5A4A50DA" w14:textId="77777777" w:rsidR="003D794A" w:rsidRPr="005A6FE6" w:rsidRDefault="003D794A" w:rsidP="00B976EF">
            <w:pPr>
              <w:pStyle w:val="TAH"/>
              <w:rPr>
                <w:rFonts w:eastAsia="MS Mincho"/>
              </w:rPr>
            </w:pPr>
            <w:r w:rsidRPr="005A6FE6">
              <w:rPr>
                <w:rFonts w:eastAsia="MS Mincho"/>
              </w:rPr>
              <w:t>Range</w:t>
            </w:r>
          </w:p>
        </w:tc>
        <w:tc>
          <w:tcPr>
            <w:tcW w:w="2653" w:type="dxa"/>
            <w:gridSpan w:val="4"/>
            <w:vAlign w:val="center"/>
          </w:tcPr>
          <w:p w14:paraId="700CA67D" w14:textId="77777777" w:rsidR="003D794A" w:rsidRPr="005A6FE6" w:rsidRDefault="003D794A" w:rsidP="00B976EF">
            <w:pPr>
              <w:pStyle w:val="TAH"/>
              <w:rPr>
                <w:rFonts w:eastAsia="MS Mincho"/>
              </w:rPr>
            </w:pPr>
            <w:r w:rsidRPr="005A6FE6">
              <w:rPr>
                <w:lang w:eastAsia="zh-TW"/>
              </w:rPr>
              <w:t>N</w:t>
            </w:r>
            <w:r w:rsidRPr="005A6FE6">
              <w:rPr>
                <w:vertAlign w:val="subscript"/>
                <w:lang w:eastAsia="zh-TW"/>
              </w:rPr>
              <w:t>RB</w:t>
            </w:r>
          </w:p>
        </w:tc>
      </w:tr>
      <w:tr w:rsidR="003D794A" w:rsidRPr="005A6FE6" w14:paraId="2BB1927F" w14:textId="77777777" w:rsidTr="00511B02">
        <w:trPr>
          <w:trHeight w:val="690"/>
        </w:trPr>
        <w:tc>
          <w:tcPr>
            <w:tcW w:w="637" w:type="dxa"/>
            <w:vMerge/>
            <w:vAlign w:val="center"/>
          </w:tcPr>
          <w:p w14:paraId="568A968A" w14:textId="77777777" w:rsidR="003D794A" w:rsidRPr="005A6FE6" w:rsidRDefault="003D794A" w:rsidP="00B976EF">
            <w:pPr>
              <w:pStyle w:val="TAC"/>
            </w:pPr>
          </w:p>
        </w:tc>
        <w:tc>
          <w:tcPr>
            <w:tcW w:w="722" w:type="dxa"/>
            <w:vAlign w:val="center"/>
          </w:tcPr>
          <w:p w14:paraId="1DBE0BE5" w14:textId="77777777" w:rsidR="003D794A" w:rsidRPr="005A6FE6" w:rsidRDefault="003D794A" w:rsidP="00B976EF">
            <w:pPr>
              <w:pStyle w:val="TAH"/>
              <w:rPr>
                <w:rFonts w:eastAsia="MS Mincho"/>
              </w:rPr>
            </w:pPr>
            <w:r w:rsidRPr="005A6FE6">
              <w:rPr>
                <w:rFonts w:eastAsia="MS Mincho"/>
              </w:rPr>
              <w:t>UL MOD</w:t>
            </w:r>
          </w:p>
        </w:tc>
        <w:tc>
          <w:tcPr>
            <w:tcW w:w="995" w:type="dxa"/>
            <w:gridSpan w:val="5"/>
            <w:vAlign w:val="center"/>
          </w:tcPr>
          <w:p w14:paraId="1EDB08EA" w14:textId="77777777" w:rsidR="003D794A" w:rsidRPr="005A6FE6" w:rsidRDefault="003D794A" w:rsidP="00B976EF">
            <w:pPr>
              <w:pStyle w:val="TAH"/>
              <w:rPr>
                <w:rFonts w:eastAsia="MS Mincho"/>
              </w:rPr>
            </w:pPr>
            <w:r w:rsidRPr="005A6FE6">
              <w:rPr>
                <w:rFonts w:eastAsia="MS Mincho"/>
              </w:rPr>
              <w:t>DL MOD</w:t>
            </w:r>
          </w:p>
        </w:tc>
        <w:tc>
          <w:tcPr>
            <w:tcW w:w="973" w:type="dxa"/>
            <w:gridSpan w:val="3"/>
            <w:vAlign w:val="center"/>
          </w:tcPr>
          <w:p w14:paraId="53F1BFBD" w14:textId="77777777" w:rsidR="003D794A" w:rsidRPr="005A6FE6" w:rsidRDefault="003D794A" w:rsidP="00B976EF">
            <w:pPr>
              <w:pStyle w:val="TAH"/>
              <w:rPr>
                <w:lang w:eastAsia="zh-TW"/>
              </w:rPr>
            </w:pPr>
            <w:r w:rsidRPr="005A6FE6">
              <w:rPr>
                <w:rFonts w:eastAsia="MS Mincho"/>
              </w:rPr>
              <w:t>CH BW</w:t>
            </w:r>
          </w:p>
        </w:tc>
        <w:tc>
          <w:tcPr>
            <w:tcW w:w="1794" w:type="dxa"/>
            <w:gridSpan w:val="2"/>
            <w:vAlign w:val="center"/>
          </w:tcPr>
          <w:p w14:paraId="7C55A17B" w14:textId="77777777" w:rsidR="003D794A" w:rsidRPr="005A6FE6" w:rsidRDefault="003D794A" w:rsidP="00B976EF">
            <w:pPr>
              <w:pStyle w:val="TAH"/>
              <w:rPr>
                <w:rFonts w:eastAsia="MS Mincho"/>
              </w:rPr>
            </w:pPr>
            <w:proofErr w:type="spellStart"/>
            <w:r w:rsidRPr="005A6FE6">
              <w:rPr>
                <w:rFonts w:eastAsia="MS Mincho"/>
              </w:rPr>
              <w:t>DLalloc</w:t>
            </w:r>
            <w:proofErr w:type="spellEnd"/>
            <w:r w:rsidRPr="005A6FE6">
              <w:rPr>
                <w:rFonts w:eastAsia="MS Mincho"/>
              </w:rPr>
              <w:t xml:space="preserve"> / UL </w:t>
            </w:r>
            <w:proofErr w:type="spellStart"/>
            <w:r w:rsidRPr="005A6FE6">
              <w:rPr>
                <w:rFonts w:eastAsia="MS Mincho"/>
              </w:rPr>
              <w:t>alloc</w:t>
            </w:r>
            <w:proofErr w:type="spellEnd"/>
          </w:p>
        </w:tc>
        <w:tc>
          <w:tcPr>
            <w:tcW w:w="1121" w:type="dxa"/>
            <w:gridSpan w:val="3"/>
            <w:vAlign w:val="center"/>
          </w:tcPr>
          <w:p w14:paraId="7C20D421" w14:textId="77777777" w:rsidR="003D794A" w:rsidRPr="005A6FE6" w:rsidRDefault="003D794A" w:rsidP="00B976EF">
            <w:pPr>
              <w:pStyle w:val="TAH"/>
              <w:rPr>
                <w:rFonts w:eastAsia="MS Mincho"/>
              </w:rPr>
            </w:pPr>
            <w:r w:rsidRPr="005A6FE6">
              <w:rPr>
                <w:rFonts w:eastAsia="MS Mincho"/>
              </w:rPr>
              <w:t>UL MOD</w:t>
            </w:r>
          </w:p>
        </w:tc>
        <w:tc>
          <w:tcPr>
            <w:tcW w:w="1253" w:type="dxa"/>
            <w:gridSpan w:val="2"/>
            <w:vAlign w:val="center"/>
          </w:tcPr>
          <w:p w14:paraId="1276FE49" w14:textId="77777777" w:rsidR="003D794A" w:rsidRPr="005A6FE6" w:rsidRDefault="003D794A" w:rsidP="00B976EF">
            <w:pPr>
              <w:pStyle w:val="TAH"/>
              <w:rPr>
                <w:rFonts w:eastAsia="MS Mincho"/>
              </w:rPr>
            </w:pPr>
            <w:r w:rsidRPr="005A6FE6">
              <w:rPr>
                <w:rFonts w:eastAsia="MS Mincho"/>
              </w:rPr>
              <w:t>DL MOD</w:t>
            </w:r>
          </w:p>
        </w:tc>
        <w:tc>
          <w:tcPr>
            <w:tcW w:w="864" w:type="dxa"/>
            <w:vAlign w:val="center"/>
          </w:tcPr>
          <w:p w14:paraId="7A05F994" w14:textId="77777777" w:rsidR="003D794A" w:rsidRPr="005A6FE6" w:rsidRDefault="003D794A" w:rsidP="00B976EF">
            <w:pPr>
              <w:pStyle w:val="TAH"/>
              <w:rPr>
                <w:rFonts w:eastAsia="MS Mincho"/>
              </w:rPr>
            </w:pPr>
            <w:r w:rsidRPr="005A6FE6">
              <w:rPr>
                <w:rFonts w:eastAsia="MS Mincho"/>
              </w:rPr>
              <w:t xml:space="preserve">UL/DL Ch BW </w:t>
            </w:r>
          </w:p>
        </w:tc>
        <w:tc>
          <w:tcPr>
            <w:tcW w:w="1789" w:type="dxa"/>
            <w:gridSpan w:val="3"/>
            <w:vAlign w:val="center"/>
          </w:tcPr>
          <w:p w14:paraId="52449268" w14:textId="77777777" w:rsidR="003D794A" w:rsidRPr="005A6FE6" w:rsidRDefault="003D794A" w:rsidP="00B976EF">
            <w:pPr>
              <w:pStyle w:val="TAH"/>
              <w:rPr>
                <w:rFonts w:eastAsia="MS Mincho"/>
              </w:rPr>
            </w:pPr>
            <w:proofErr w:type="spellStart"/>
            <w:r w:rsidRPr="005A6FE6">
              <w:rPr>
                <w:rFonts w:eastAsia="MS Mincho"/>
              </w:rPr>
              <w:t>DLalloc</w:t>
            </w:r>
            <w:proofErr w:type="spellEnd"/>
            <w:r w:rsidRPr="005A6FE6">
              <w:rPr>
                <w:rFonts w:eastAsia="MS Mincho"/>
              </w:rPr>
              <w:t xml:space="preserve"> / UL </w:t>
            </w:r>
            <w:proofErr w:type="spellStart"/>
            <w:r w:rsidRPr="005A6FE6">
              <w:rPr>
                <w:rFonts w:eastAsia="MS Mincho"/>
              </w:rPr>
              <w:t>alloc</w:t>
            </w:r>
            <w:proofErr w:type="spellEnd"/>
          </w:p>
        </w:tc>
      </w:tr>
      <w:tr w:rsidR="003D794A" w:rsidRPr="005A6FE6" w14:paraId="06E9C16B" w14:textId="77777777" w:rsidTr="00B976EF">
        <w:trPr>
          <w:trHeight w:val="70"/>
        </w:trPr>
        <w:tc>
          <w:tcPr>
            <w:tcW w:w="10148" w:type="dxa"/>
            <w:gridSpan w:val="21"/>
            <w:vAlign w:val="center"/>
          </w:tcPr>
          <w:p w14:paraId="564DEF7F" w14:textId="77777777" w:rsidR="003D794A" w:rsidRPr="005A6FE6" w:rsidRDefault="003D794A" w:rsidP="00B976EF">
            <w:pPr>
              <w:pStyle w:val="TAH"/>
              <w:rPr>
                <w:rFonts w:eastAsia="MS Mincho"/>
              </w:rPr>
            </w:pPr>
            <w:r w:rsidRPr="005A6FE6">
              <w:t>Test Settings for a DC_1A_n3A Configuration</w:t>
            </w:r>
            <w:r w:rsidRPr="00873EA9">
              <w:rPr>
                <w:rFonts w:hint="eastAsia"/>
                <w:lang w:eastAsia="ja-JP"/>
              </w:rPr>
              <w:t xml:space="preserve"> (PC3)</w:t>
            </w:r>
          </w:p>
        </w:tc>
      </w:tr>
      <w:tr w:rsidR="003D794A" w:rsidRPr="005A6FE6" w14:paraId="1F038A66" w14:textId="77777777" w:rsidTr="00511B02">
        <w:trPr>
          <w:trHeight w:val="70"/>
        </w:trPr>
        <w:tc>
          <w:tcPr>
            <w:tcW w:w="637" w:type="dxa"/>
            <w:vMerge w:val="restart"/>
            <w:vAlign w:val="center"/>
          </w:tcPr>
          <w:p w14:paraId="50ADD706" w14:textId="77777777" w:rsidR="003D794A" w:rsidRPr="005A6FE6" w:rsidRDefault="003D794A" w:rsidP="00B976EF">
            <w:pPr>
              <w:pStyle w:val="TAC"/>
              <w:rPr>
                <w:rFonts w:eastAsia="MS Mincho"/>
              </w:rPr>
            </w:pPr>
            <w:r w:rsidRPr="005A6FE6">
              <w:rPr>
                <w:rFonts w:eastAsia="MS Mincho"/>
              </w:rPr>
              <w:t>1</w:t>
            </w:r>
            <w:r w:rsidRPr="005A6FE6">
              <w:rPr>
                <w:rFonts w:eastAsia="MS Mincho"/>
                <w:vertAlign w:val="superscript"/>
              </w:rPr>
              <w:t>2,11</w:t>
            </w:r>
          </w:p>
        </w:tc>
        <w:tc>
          <w:tcPr>
            <w:tcW w:w="722" w:type="dxa"/>
            <w:vAlign w:val="center"/>
          </w:tcPr>
          <w:p w14:paraId="381EE104" w14:textId="77777777" w:rsidR="003D794A" w:rsidRPr="005A6FE6" w:rsidRDefault="003D794A" w:rsidP="00B976EF">
            <w:pPr>
              <w:pStyle w:val="TAC"/>
              <w:rPr>
                <w:rFonts w:eastAsia="MS Mincho"/>
              </w:rPr>
            </w:pPr>
            <w:r w:rsidRPr="005A6FE6">
              <w:rPr>
                <w:rFonts w:eastAsia="MS Mincho"/>
              </w:rPr>
              <w:t>1</w:t>
            </w:r>
          </w:p>
        </w:tc>
        <w:tc>
          <w:tcPr>
            <w:tcW w:w="995" w:type="dxa"/>
            <w:gridSpan w:val="5"/>
            <w:vAlign w:val="center"/>
          </w:tcPr>
          <w:p w14:paraId="13AB1625" w14:textId="77777777" w:rsidR="003D794A" w:rsidRPr="005A6FE6" w:rsidRDefault="003D794A" w:rsidP="00B976EF">
            <w:pPr>
              <w:pStyle w:val="TAC"/>
              <w:rPr>
                <w:rFonts w:eastAsia="MS Mincho"/>
              </w:rPr>
            </w:pPr>
            <w:r w:rsidRPr="005A6FE6">
              <w:rPr>
                <w:rFonts w:eastAsia="MS Mincho"/>
              </w:rPr>
              <w:t>Mid</w:t>
            </w:r>
          </w:p>
        </w:tc>
        <w:tc>
          <w:tcPr>
            <w:tcW w:w="973" w:type="dxa"/>
            <w:gridSpan w:val="3"/>
            <w:vAlign w:val="center"/>
          </w:tcPr>
          <w:p w14:paraId="257D4C0E" w14:textId="77777777" w:rsidR="003D794A" w:rsidRPr="005A6FE6" w:rsidRDefault="003D794A" w:rsidP="00B976EF">
            <w:pPr>
              <w:pStyle w:val="TAC"/>
              <w:rPr>
                <w:rFonts w:eastAsia="MS Mincho"/>
              </w:rPr>
            </w:pPr>
          </w:p>
        </w:tc>
        <w:tc>
          <w:tcPr>
            <w:tcW w:w="1794" w:type="dxa"/>
            <w:gridSpan w:val="2"/>
            <w:vAlign w:val="center"/>
          </w:tcPr>
          <w:p w14:paraId="52DB7AEB" w14:textId="77777777" w:rsidR="003D794A" w:rsidRPr="005A6FE6" w:rsidRDefault="003D794A" w:rsidP="00B976EF">
            <w:pPr>
              <w:pStyle w:val="TAC"/>
              <w:rPr>
                <w:rFonts w:eastAsia="MS Mincho"/>
              </w:rPr>
            </w:pPr>
          </w:p>
        </w:tc>
        <w:tc>
          <w:tcPr>
            <w:tcW w:w="1121" w:type="dxa"/>
            <w:gridSpan w:val="3"/>
            <w:vAlign w:val="center"/>
          </w:tcPr>
          <w:p w14:paraId="49076E4D" w14:textId="77777777" w:rsidR="003D794A" w:rsidRPr="005A6FE6" w:rsidRDefault="003D794A" w:rsidP="00B976EF">
            <w:pPr>
              <w:pStyle w:val="TAC"/>
              <w:rPr>
                <w:rFonts w:eastAsia="MS Mincho"/>
              </w:rPr>
            </w:pPr>
            <w:r w:rsidRPr="005A6FE6">
              <w:rPr>
                <w:rFonts w:eastAsia="MS Mincho"/>
              </w:rPr>
              <w:t xml:space="preserve"> n3</w:t>
            </w:r>
          </w:p>
        </w:tc>
        <w:tc>
          <w:tcPr>
            <w:tcW w:w="1253" w:type="dxa"/>
            <w:gridSpan w:val="2"/>
            <w:vAlign w:val="center"/>
          </w:tcPr>
          <w:p w14:paraId="3D1F4D26" w14:textId="77777777" w:rsidR="003D794A" w:rsidRPr="005A6FE6" w:rsidRDefault="003D794A" w:rsidP="00B976EF">
            <w:pPr>
              <w:pStyle w:val="TAC"/>
              <w:rPr>
                <w:rFonts w:eastAsia="MS Mincho"/>
              </w:rPr>
            </w:pPr>
            <w:r w:rsidRPr="005A6FE6">
              <w:rPr>
                <w:rFonts w:eastAsia="MS Mincho"/>
              </w:rPr>
              <w:t>Mid</w:t>
            </w:r>
          </w:p>
        </w:tc>
        <w:tc>
          <w:tcPr>
            <w:tcW w:w="864" w:type="dxa"/>
            <w:vAlign w:val="center"/>
          </w:tcPr>
          <w:p w14:paraId="74DF8816" w14:textId="77777777" w:rsidR="003D794A" w:rsidRPr="005A6FE6" w:rsidRDefault="003D794A" w:rsidP="00B976EF">
            <w:pPr>
              <w:pStyle w:val="TAC"/>
              <w:rPr>
                <w:rFonts w:eastAsia="MS Mincho"/>
              </w:rPr>
            </w:pPr>
          </w:p>
        </w:tc>
        <w:tc>
          <w:tcPr>
            <w:tcW w:w="1789" w:type="dxa"/>
            <w:gridSpan w:val="3"/>
            <w:vAlign w:val="center"/>
          </w:tcPr>
          <w:p w14:paraId="3E74B9AA" w14:textId="77777777" w:rsidR="003D794A" w:rsidRPr="005A6FE6" w:rsidRDefault="003D794A" w:rsidP="00B976EF">
            <w:pPr>
              <w:pStyle w:val="TAC"/>
              <w:rPr>
                <w:rFonts w:eastAsia="MS Mincho"/>
              </w:rPr>
            </w:pPr>
          </w:p>
        </w:tc>
      </w:tr>
      <w:tr w:rsidR="003D794A" w:rsidRPr="005A6FE6" w14:paraId="1667E4BE" w14:textId="77777777" w:rsidTr="00511B02">
        <w:trPr>
          <w:trHeight w:val="70"/>
        </w:trPr>
        <w:tc>
          <w:tcPr>
            <w:tcW w:w="637" w:type="dxa"/>
            <w:vMerge/>
            <w:vAlign w:val="center"/>
          </w:tcPr>
          <w:p w14:paraId="65E12426" w14:textId="77777777" w:rsidR="003D794A" w:rsidRPr="005A6FE6" w:rsidRDefault="003D794A" w:rsidP="00B976EF">
            <w:pPr>
              <w:pStyle w:val="TAC"/>
              <w:rPr>
                <w:rFonts w:eastAsia="MS Mincho"/>
              </w:rPr>
            </w:pPr>
          </w:p>
        </w:tc>
        <w:tc>
          <w:tcPr>
            <w:tcW w:w="722" w:type="dxa"/>
            <w:vAlign w:val="center"/>
          </w:tcPr>
          <w:p w14:paraId="0934AF62" w14:textId="77777777" w:rsidR="003D794A" w:rsidRPr="005A6FE6" w:rsidRDefault="003D794A" w:rsidP="00B976EF">
            <w:pPr>
              <w:pStyle w:val="TAC"/>
              <w:rPr>
                <w:rFonts w:eastAsia="MS Mincho"/>
              </w:rPr>
            </w:pPr>
            <w:r w:rsidRPr="005A6FE6">
              <w:rPr>
                <w:rFonts w:eastAsia="MS Mincho"/>
              </w:rPr>
              <w:t>QPSK</w:t>
            </w:r>
          </w:p>
        </w:tc>
        <w:tc>
          <w:tcPr>
            <w:tcW w:w="995" w:type="dxa"/>
            <w:gridSpan w:val="5"/>
            <w:vAlign w:val="center"/>
          </w:tcPr>
          <w:p w14:paraId="4538F374" w14:textId="77777777" w:rsidR="003D794A" w:rsidRPr="005A6FE6" w:rsidRDefault="003D794A" w:rsidP="00B976EF">
            <w:pPr>
              <w:pStyle w:val="TAC"/>
              <w:rPr>
                <w:rFonts w:eastAsia="MS Mincho"/>
              </w:rPr>
            </w:pPr>
            <w:r w:rsidRPr="005A6FE6">
              <w:rPr>
                <w:rFonts w:eastAsia="MS Mincho"/>
              </w:rPr>
              <w:t>QPSK</w:t>
            </w:r>
          </w:p>
        </w:tc>
        <w:tc>
          <w:tcPr>
            <w:tcW w:w="973" w:type="dxa"/>
            <w:gridSpan w:val="3"/>
            <w:vAlign w:val="center"/>
          </w:tcPr>
          <w:p w14:paraId="34E09377" w14:textId="77777777" w:rsidR="003D794A" w:rsidRPr="005A6FE6" w:rsidRDefault="003D794A" w:rsidP="00B976EF">
            <w:pPr>
              <w:pStyle w:val="TAC"/>
              <w:rPr>
                <w:rFonts w:eastAsia="MS Mincho"/>
              </w:rPr>
            </w:pPr>
            <w:r w:rsidRPr="005A6FE6">
              <w:rPr>
                <w:rFonts w:eastAsia="MS Mincho"/>
              </w:rPr>
              <w:t>20 MHz</w:t>
            </w:r>
          </w:p>
        </w:tc>
        <w:tc>
          <w:tcPr>
            <w:tcW w:w="1794" w:type="dxa"/>
            <w:gridSpan w:val="2"/>
            <w:vAlign w:val="center"/>
          </w:tcPr>
          <w:p w14:paraId="26860C68" w14:textId="77777777" w:rsidR="003D794A" w:rsidRPr="005A6FE6" w:rsidRDefault="003D794A" w:rsidP="00B976EF">
            <w:pPr>
              <w:pStyle w:val="TAC"/>
              <w:rPr>
                <w:rFonts w:eastAsia="MS Mincho"/>
              </w:rPr>
            </w:pPr>
            <w:r w:rsidRPr="005A6FE6">
              <w:rPr>
                <w:rFonts w:eastAsia="MS Mincho"/>
              </w:rPr>
              <w:t>All RBs / REFSENS_ENDC_3</w:t>
            </w:r>
          </w:p>
        </w:tc>
        <w:tc>
          <w:tcPr>
            <w:tcW w:w="1121" w:type="dxa"/>
            <w:gridSpan w:val="3"/>
            <w:vAlign w:val="center"/>
          </w:tcPr>
          <w:p w14:paraId="7F96B2E4" w14:textId="77777777" w:rsidR="003D794A" w:rsidRPr="005A6FE6" w:rsidRDefault="003D794A" w:rsidP="00B976EF">
            <w:pPr>
              <w:pStyle w:val="TAC"/>
              <w:rPr>
                <w:rFonts w:eastAsia="MS Mincho"/>
              </w:rPr>
            </w:pPr>
            <w:r w:rsidRPr="005A6FE6">
              <w:rPr>
                <w:rFonts w:eastAsia="MS Mincho"/>
              </w:rPr>
              <w:t>N/A</w:t>
            </w:r>
          </w:p>
        </w:tc>
        <w:tc>
          <w:tcPr>
            <w:tcW w:w="1253" w:type="dxa"/>
            <w:gridSpan w:val="2"/>
            <w:vAlign w:val="center"/>
          </w:tcPr>
          <w:p w14:paraId="5359CF1C" w14:textId="77777777" w:rsidR="003D794A" w:rsidRPr="005A6FE6" w:rsidRDefault="003D794A" w:rsidP="00B976EF">
            <w:pPr>
              <w:pStyle w:val="TAC"/>
              <w:rPr>
                <w:rFonts w:eastAsia="MS Mincho"/>
              </w:rPr>
            </w:pPr>
            <w:r w:rsidRPr="005A6FE6">
              <w:rPr>
                <w:rFonts w:eastAsia="MS Mincho"/>
              </w:rPr>
              <w:t>CP-OFDM QPSK</w:t>
            </w:r>
          </w:p>
        </w:tc>
        <w:tc>
          <w:tcPr>
            <w:tcW w:w="864" w:type="dxa"/>
            <w:vAlign w:val="center"/>
          </w:tcPr>
          <w:p w14:paraId="376B4FCC" w14:textId="77777777" w:rsidR="003D794A" w:rsidRPr="005A6FE6" w:rsidRDefault="003D794A" w:rsidP="00B976EF">
            <w:pPr>
              <w:pStyle w:val="TAC"/>
              <w:rPr>
                <w:rFonts w:eastAsia="MS Mincho"/>
              </w:rPr>
            </w:pPr>
            <w:r w:rsidRPr="005A6FE6">
              <w:rPr>
                <w:rFonts w:eastAsia="MS Mincho"/>
              </w:rPr>
              <w:t>40 MHz</w:t>
            </w:r>
          </w:p>
        </w:tc>
        <w:tc>
          <w:tcPr>
            <w:tcW w:w="1789" w:type="dxa"/>
            <w:gridSpan w:val="3"/>
            <w:vAlign w:val="center"/>
          </w:tcPr>
          <w:p w14:paraId="2AE10ACB" w14:textId="77777777" w:rsidR="003D794A" w:rsidRPr="005A6FE6" w:rsidRDefault="003D794A" w:rsidP="00B976EF">
            <w:pPr>
              <w:pStyle w:val="TAC"/>
              <w:rPr>
                <w:rFonts w:eastAsia="MS Mincho"/>
              </w:rPr>
            </w:pPr>
            <w:r w:rsidRPr="005A6FE6">
              <w:rPr>
                <w:rFonts w:eastAsia="MS Mincho"/>
              </w:rPr>
              <w:t>All RBs / 0</w:t>
            </w:r>
          </w:p>
        </w:tc>
      </w:tr>
      <w:tr w:rsidR="003D794A" w:rsidRPr="005A6FE6" w14:paraId="0DB1D34F" w14:textId="77777777" w:rsidTr="00511B02">
        <w:trPr>
          <w:trHeight w:val="70"/>
        </w:trPr>
        <w:tc>
          <w:tcPr>
            <w:tcW w:w="637" w:type="dxa"/>
            <w:vMerge w:val="restart"/>
            <w:vAlign w:val="center"/>
          </w:tcPr>
          <w:p w14:paraId="2ABEFC14" w14:textId="77777777" w:rsidR="003D794A" w:rsidRPr="005A6FE6" w:rsidRDefault="003D794A" w:rsidP="00B976EF">
            <w:pPr>
              <w:pStyle w:val="TAC"/>
              <w:rPr>
                <w:rFonts w:eastAsia="MS Mincho"/>
              </w:rPr>
            </w:pPr>
            <w:r w:rsidRPr="005A6FE6">
              <w:rPr>
                <w:rFonts w:eastAsia="MS Mincho"/>
              </w:rPr>
              <w:t>2</w:t>
            </w:r>
            <w:r w:rsidRPr="005A6FE6">
              <w:rPr>
                <w:rFonts w:eastAsia="MS Mincho"/>
                <w:vertAlign w:val="superscript"/>
              </w:rPr>
              <w:t>4</w:t>
            </w:r>
          </w:p>
        </w:tc>
        <w:tc>
          <w:tcPr>
            <w:tcW w:w="722" w:type="dxa"/>
            <w:vAlign w:val="center"/>
          </w:tcPr>
          <w:p w14:paraId="7BD967CC" w14:textId="77777777" w:rsidR="003D794A" w:rsidRPr="005A6FE6" w:rsidRDefault="003D794A" w:rsidP="00B976EF">
            <w:pPr>
              <w:pStyle w:val="TAC"/>
              <w:rPr>
                <w:rFonts w:eastAsia="MS Mincho"/>
              </w:rPr>
            </w:pPr>
            <w:r w:rsidRPr="005A6FE6">
              <w:rPr>
                <w:rFonts w:eastAsia="MS Mincho"/>
              </w:rPr>
              <w:t>1</w:t>
            </w:r>
          </w:p>
        </w:tc>
        <w:tc>
          <w:tcPr>
            <w:tcW w:w="995" w:type="dxa"/>
            <w:gridSpan w:val="5"/>
            <w:vAlign w:val="center"/>
          </w:tcPr>
          <w:p w14:paraId="5E7009D3" w14:textId="77777777" w:rsidR="003D794A" w:rsidRPr="005A6FE6" w:rsidRDefault="003D794A" w:rsidP="00B976EF">
            <w:pPr>
              <w:pStyle w:val="TAC"/>
              <w:rPr>
                <w:rFonts w:eastAsia="MS Mincho"/>
              </w:rPr>
            </w:pPr>
            <w:r w:rsidRPr="005A6FE6">
              <w:rPr>
                <w:rFonts w:eastAsia="MS Mincho"/>
              </w:rPr>
              <w:t>UL 1950 / DL 2140</w:t>
            </w:r>
          </w:p>
        </w:tc>
        <w:tc>
          <w:tcPr>
            <w:tcW w:w="973" w:type="dxa"/>
            <w:gridSpan w:val="3"/>
            <w:vAlign w:val="center"/>
          </w:tcPr>
          <w:p w14:paraId="0B35C24A" w14:textId="77777777" w:rsidR="003D794A" w:rsidRPr="005A6FE6" w:rsidRDefault="003D794A" w:rsidP="00B976EF">
            <w:pPr>
              <w:pStyle w:val="TAC"/>
              <w:rPr>
                <w:rFonts w:eastAsia="MS Mincho"/>
              </w:rPr>
            </w:pPr>
            <w:r w:rsidRPr="005A6FE6">
              <w:rPr>
                <w:rFonts w:eastAsia="MS Mincho"/>
              </w:rPr>
              <w:t> </w:t>
            </w:r>
          </w:p>
        </w:tc>
        <w:tc>
          <w:tcPr>
            <w:tcW w:w="1794" w:type="dxa"/>
            <w:gridSpan w:val="2"/>
            <w:vAlign w:val="center"/>
          </w:tcPr>
          <w:p w14:paraId="286B542C" w14:textId="77777777" w:rsidR="003D794A" w:rsidRPr="005A6FE6" w:rsidRDefault="003D794A" w:rsidP="00B976EF">
            <w:pPr>
              <w:pStyle w:val="TAC"/>
              <w:rPr>
                <w:rFonts w:eastAsia="MS Mincho"/>
              </w:rPr>
            </w:pPr>
            <w:r w:rsidRPr="005A6FE6">
              <w:rPr>
                <w:rFonts w:eastAsia="MS Mincho"/>
              </w:rPr>
              <w:t> </w:t>
            </w:r>
          </w:p>
        </w:tc>
        <w:tc>
          <w:tcPr>
            <w:tcW w:w="1121" w:type="dxa"/>
            <w:gridSpan w:val="3"/>
            <w:vAlign w:val="center"/>
          </w:tcPr>
          <w:p w14:paraId="3888D3CF" w14:textId="77777777" w:rsidR="003D794A" w:rsidRPr="005A6FE6" w:rsidRDefault="003D794A" w:rsidP="00B976EF">
            <w:pPr>
              <w:pStyle w:val="TAC"/>
              <w:rPr>
                <w:rFonts w:eastAsia="MS Mincho"/>
              </w:rPr>
            </w:pPr>
            <w:r w:rsidRPr="005A6FE6">
              <w:rPr>
                <w:rFonts w:eastAsia="MS Mincho"/>
              </w:rPr>
              <w:t>n3</w:t>
            </w:r>
          </w:p>
        </w:tc>
        <w:tc>
          <w:tcPr>
            <w:tcW w:w="1253" w:type="dxa"/>
            <w:gridSpan w:val="2"/>
            <w:vAlign w:val="center"/>
          </w:tcPr>
          <w:p w14:paraId="74326C09" w14:textId="77777777" w:rsidR="003D794A" w:rsidRPr="005A6FE6" w:rsidRDefault="003D794A" w:rsidP="00B976EF">
            <w:pPr>
              <w:pStyle w:val="TAC"/>
              <w:rPr>
                <w:rFonts w:eastAsia="MS Mincho"/>
              </w:rPr>
            </w:pPr>
            <w:r w:rsidRPr="005A6FE6">
              <w:rPr>
                <w:rFonts w:eastAsia="MS Mincho"/>
              </w:rPr>
              <w:t>UL 1760 / DL 1855</w:t>
            </w:r>
          </w:p>
        </w:tc>
        <w:tc>
          <w:tcPr>
            <w:tcW w:w="864" w:type="dxa"/>
            <w:vAlign w:val="center"/>
          </w:tcPr>
          <w:p w14:paraId="4D678C2E" w14:textId="77777777" w:rsidR="003D794A" w:rsidRPr="005A6FE6" w:rsidRDefault="003D794A" w:rsidP="00B976EF">
            <w:pPr>
              <w:pStyle w:val="TAC"/>
              <w:rPr>
                <w:rFonts w:eastAsia="MS Mincho"/>
              </w:rPr>
            </w:pPr>
            <w:r w:rsidRPr="005A6FE6">
              <w:rPr>
                <w:rFonts w:eastAsia="MS Mincho"/>
              </w:rPr>
              <w:t> </w:t>
            </w:r>
          </w:p>
        </w:tc>
        <w:tc>
          <w:tcPr>
            <w:tcW w:w="1789" w:type="dxa"/>
            <w:gridSpan w:val="3"/>
            <w:vAlign w:val="center"/>
          </w:tcPr>
          <w:p w14:paraId="1879A4BE" w14:textId="77777777" w:rsidR="003D794A" w:rsidRPr="005A6FE6" w:rsidRDefault="003D794A" w:rsidP="00B976EF">
            <w:pPr>
              <w:pStyle w:val="TAC"/>
              <w:rPr>
                <w:rFonts w:eastAsia="MS Mincho"/>
              </w:rPr>
            </w:pPr>
            <w:r w:rsidRPr="005A6FE6">
              <w:rPr>
                <w:rFonts w:eastAsia="MS Mincho"/>
              </w:rPr>
              <w:t> </w:t>
            </w:r>
          </w:p>
        </w:tc>
      </w:tr>
      <w:tr w:rsidR="003D794A" w:rsidRPr="005A6FE6" w14:paraId="6F9D03E0" w14:textId="77777777" w:rsidTr="00511B02">
        <w:trPr>
          <w:trHeight w:val="70"/>
        </w:trPr>
        <w:tc>
          <w:tcPr>
            <w:tcW w:w="637" w:type="dxa"/>
            <w:vMerge/>
            <w:vAlign w:val="center"/>
          </w:tcPr>
          <w:p w14:paraId="7A043FB5" w14:textId="77777777" w:rsidR="003D794A" w:rsidRPr="005A6FE6" w:rsidRDefault="003D794A" w:rsidP="00B976EF">
            <w:pPr>
              <w:pStyle w:val="TAC"/>
              <w:rPr>
                <w:rFonts w:eastAsia="MS Mincho"/>
              </w:rPr>
            </w:pPr>
          </w:p>
        </w:tc>
        <w:tc>
          <w:tcPr>
            <w:tcW w:w="722" w:type="dxa"/>
            <w:vAlign w:val="center"/>
          </w:tcPr>
          <w:p w14:paraId="100D03EF" w14:textId="77777777" w:rsidR="003D794A" w:rsidRPr="005A6FE6" w:rsidRDefault="003D794A" w:rsidP="00B976EF">
            <w:pPr>
              <w:pStyle w:val="TAC"/>
              <w:rPr>
                <w:rFonts w:eastAsia="MS Mincho"/>
              </w:rPr>
            </w:pPr>
            <w:r w:rsidRPr="005A6FE6">
              <w:rPr>
                <w:rFonts w:eastAsia="MS Mincho"/>
              </w:rPr>
              <w:t>QPSK</w:t>
            </w:r>
          </w:p>
        </w:tc>
        <w:tc>
          <w:tcPr>
            <w:tcW w:w="995" w:type="dxa"/>
            <w:gridSpan w:val="5"/>
            <w:vAlign w:val="center"/>
          </w:tcPr>
          <w:p w14:paraId="5E5CA0FE" w14:textId="77777777" w:rsidR="003D794A" w:rsidRPr="005A6FE6" w:rsidRDefault="003D794A" w:rsidP="00B976EF">
            <w:pPr>
              <w:pStyle w:val="TAC"/>
              <w:rPr>
                <w:rFonts w:eastAsia="MS Mincho"/>
              </w:rPr>
            </w:pPr>
            <w:r w:rsidRPr="005A6FE6">
              <w:rPr>
                <w:rFonts w:eastAsia="MS Mincho"/>
              </w:rPr>
              <w:t>QPSK</w:t>
            </w:r>
          </w:p>
        </w:tc>
        <w:tc>
          <w:tcPr>
            <w:tcW w:w="973" w:type="dxa"/>
            <w:gridSpan w:val="3"/>
            <w:vAlign w:val="center"/>
          </w:tcPr>
          <w:p w14:paraId="229920D1" w14:textId="77777777" w:rsidR="003D794A" w:rsidRPr="005A6FE6" w:rsidRDefault="003D794A" w:rsidP="00B976EF">
            <w:pPr>
              <w:pStyle w:val="TAC"/>
              <w:rPr>
                <w:rFonts w:eastAsia="MS Mincho"/>
              </w:rPr>
            </w:pPr>
            <w:r w:rsidRPr="005A6FE6">
              <w:rPr>
                <w:rFonts w:eastAsia="MS Mincho"/>
              </w:rPr>
              <w:t>5 MHz</w:t>
            </w:r>
          </w:p>
        </w:tc>
        <w:tc>
          <w:tcPr>
            <w:tcW w:w="1794" w:type="dxa"/>
            <w:gridSpan w:val="2"/>
            <w:vAlign w:val="center"/>
          </w:tcPr>
          <w:p w14:paraId="678CC505" w14:textId="77777777" w:rsidR="003D794A" w:rsidRPr="005A6FE6" w:rsidRDefault="003D794A" w:rsidP="00B976EF">
            <w:pPr>
              <w:pStyle w:val="TAC"/>
              <w:rPr>
                <w:rFonts w:eastAsia="MS Mincho"/>
              </w:rPr>
            </w:pPr>
            <w:r w:rsidRPr="005A6FE6">
              <w:rPr>
                <w:rFonts w:eastAsia="MS Mincho"/>
              </w:rPr>
              <w:t>All RBs / REFSENS_ENDC_4</w:t>
            </w:r>
          </w:p>
        </w:tc>
        <w:tc>
          <w:tcPr>
            <w:tcW w:w="1121" w:type="dxa"/>
            <w:gridSpan w:val="3"/>
            <w:vAlign w:val="center"/>
          </w:tcPr>
          <w:p w14:paraId="1E6F3B84" w14:textId="77777777" w:rsidR="003D794A" w:rsidRPr="005A6FE6" w:rsidRDefault="003D794A" w:rsidP="00B976EF">
            <w:pPr>
              <w:pStyle w:val="TAC"/>
              <w:rPr>
                <w:rFonts w:eastAsia="MS Mincho"/>
              </w:rPr>
            </w:pPr>
            <w:r w:rsidRPr="005A6FE6">
              <w:t>DFT-s-OFDM QPSK</w:t>
            </w:r>
          </w:p>
        </w:tc>
        <w:tc>
          <w:tcPr>
            <w:tcW w:w="1253" w:type="dxa"/>
            <w:gridSpan w:val="2"/>
            <w:vAlign w:val="center"/>
          </w:tcPr>
          <w:p w14:paraId="2C4B039B" w14:textId="77777777" w:rsidR="003D794A" w:rsidRPr="005A6FE6" w:rsidRDefault="003D794A" w:rsidP="00B976EF">
            <w:pPr>
              <w:pStyle w:val="TAC"/>
              <w:rPr>
                <w:rFonts w:eastAsia="MS Mincho"/>
              </w:rPr>
            </w:pPr>
            <w:r w:rsidRPr="005A6FE6">
              <w:rPr>
                <w:rFonts w:eastAsia="MS Mincho"/>
              </w:rPr>
              <w:t>CP-OFDM QPSK</w:t>
            </w:r>
          </w:p>
        </w:tc>
        <w:tc>
          <w:tcPr>
            <w:tcW w:w="864" w:type="dxa"/>
            <w:vAlign w:val="center"/>
          </w:tcPr>
          <w:p w14:paraId="54D6242E" w14:textId="77777777" w:rsidR="003D794A" w:rsidRPr="005A6FE6" w:rsidRDefault="003D794A" w:rsidP="00B976EF">
            <w:pPr>
              <w:pStyle w:val="TAC"/>
              <w:rPr>
                <w:rFonts w:eastAsia="MS Mincho"/>
              </w:rPr>
            </w:pPr>
            <w:r w:rsidRPr="005A6FE6">
              <w:rPr>
                <w:rFonts w:eastAsia="MS Mincho"/>
              </w:rPr>
              <w:t>5 MHz</w:t>
            </w:r>
          </w:p>
        </w:tc>
        <w:tc>
          <w:tcPr>
            <w:tcW w:w="1789" w:type="dxa"/>
            <w:gridSpan w:val="3"/>
            <w:vAlign w:val="center"/>
          </w:tcPr>
          <w:p w14:paraId="3636CE81" w14:textId="77777777" w:rsidR="003D794A" w:rsidRPr="005A6FE6" w:rsidRDefault="003D794A" w:rsidP="00B976EF">
            <w:pPr>
              <w:pStyle w:val="TAC"/>
              <w:rPr>
                <w:rFonts w:eastAsia="MS Mincho"/>
              </w:rPr>
            </w:pPr>
            <w:r w:rsidRPr="005A6FE6">
              <w:rPr>
                <w:rFonts w:eastAsia="MS Mincho"/>
              </w:rPr>
              <w:t>All RBs / REFSENS_ENDC_4</w:t>
            </w:r>
          </w:p>
        </w:tc>
      </w:tr>
      <w:tr w:rsidR="003D794A" w:rsidRPr="005A6FE6" w14:paraId="5A98D451" w14:textId="77777777" w:rsidTr="00511B02">
        <w:trPr>
          <w:trHeight w:val="70"/>
        </w:trPr>
        <w:tc>
          <w:tcPr>
            <w:tcW w:w="637" w:type="dxa"/>
            <w:vMerge w:val="restart"/>
            <w:vAlign w:val="center"/>
          </w:tcPr>
          <w:p w14:paraId="75AAA07B" w14:textId="77777777" w:rsidR="003D794A" w:rsidRPr="005A6FE6" w:rsidRDefault="003D794A" w:rsidP="00B976EF">
            <w:pPr>
              <w:pStyle w:val="TAC"/>
            </w:pPr>
            <w:r w:rsidRPr="005A6FE6">
              <w:rPr>
                <w:rFonts w:eastAsia="MS Mincho"/>
              </w:rPr>
              <w:t>3</w:t>
            </w:r>
            <w:r w:rsidRPr="005A6FE6">
              <w:rPr>
                <w:rFonts w:eastAsia="MS Mincho"/>
                <w:vertAlign w:val="superscript"/>
              </w:rPr>
              <w:t>6</w:t>
            </w:r>
          </w:p>
        </w:tc>
        <w:tc>
          <w:tcPr>
            <w:tcW w:w="722" w:type="dxa"/>
            <w:vAlign w:val="center"/>
          </w:tcPr>
          <w:p w14:paraId="2DDB957B" w14:textId="77777777" w:rsidR="003D794A" w:rsidRPr="005A6FE6" w:rsidRDefault="003D794A" w:rsidP="00B976EF">
            <w:pPr>
              <w:pStyle w:val="TAC"/>
              <w:rPr>
                <w:rFonts w:eastAsia="MS Mincho"/>
              </w:rPr>
            </w:pPr>
            <w:r w:rsidRPr="005A6FE6">
              <w:rPr>
                <w:rFonts w:eastAsia="MS Mincho"/>
              </w:rPr>
              <w:t>1</w:t>
            </w:r>
          </w:p>
        </w:tc>
        <w:tc>
          <w:tcPr>
            <w:tcW w:w="995" w:type="dxa"/>
            <w:gridSpan w:val="5"/>
            <w:vAlign w:val="center"/>
          </w:tcPr>
          <w:p w14:paraId="5C0260D4" w14:textId="77777777" w:rsidR="003D794A" w:rsidRPr="005A6FE6" w:rsidRDefault="003D794A" w:rsidP="00B976EF">
            <w:pPr>
              <w:pStyle w:val="TAC"/>
              <w:rPr>
                <w:rFonts w:eastAsia="MS Mincho"/>
              </w:rPr>
            </w:pPr>
            <w:r w:rsidRPr="005A6FE6">
              <w:rPr>
                <w:rFonts w:eastAsia="MS Mincho"/>
              </w:rPr>
              <w:t>Low</w:t>
            </w:r>
          </w:p>
        </w:tc>
        <w:tc>
          <w:tcPr>
            <w:tcW w:w="973" w:type="dxa"/>
            <w:gridSpan w:val="3"/>
            <w:vAlign w:val="center"/>
          </w:tcPr>
          <w:p w14:paraId="62499A5A" w14:textId="77777777" w:rsidR="003D794A" w:rsidRPr="005A6FE6" w:rsidRDefault="003D794A" w:rsidP="00B976EF">
            <w:pPr>
              <w:pStyle w:val="TAC"/>
              <w:rPr>
                <w:rFonts w:eastAsia="MS Mincho"/>
              </w:rPr>
            </w:pPr>
          </w:p>
        </w:tc>
        <w:tc>
          <w:tcPr>
            <w:tcW w:w="1794" w:type="dxa"/>
            <w:gridSpan w:val="2"/>
            <w:vAlign w:val="center"/>
          </w:tcPr>
          <w:p w14:paraId="3CB359C5" w14:textId="77777777" w:rsidR="003D794A" w:rsidRPr="005A6FE6" w:rsidRDefault="003D794A" w:rsidP="00B976EF">
            <w:pPr>
              <w:pStyle w:val="TAC"/>
              <w:rPr>
                <w:rFonts w:eastAsia="MS Mincho"/>
              </w:rPr>
            </w:pPr>
          </w:p>
        </w:tc>
        <w:tc>
          <w:tcPr>
            <w:tcW w:w="1121" w:type="dxa"/>
            <w:gridSpan w:val="3"/>
            <w:vAlign w:val="center"/>
          </w:tcPr>
          <w:p w14:paraId="4787A3B2" w14:textId="77777777" w:rsidR="003D794A" w:rsidRPr="005A6FE6" w:rsidRDefault="003D794A" w:rsidP="00B976EF">
            <w:pPr>
              <w:pStyle w:val="TAC"/>
              <w:rPr>
                <w:rFonts w:eastAsia="MS Mincho"/>
              </w:rPr>
            </w:pPr>
            <w:r w:rsidRPr="005A6FE6">
              <w:rPr>
                <w:rFonts w:eastAsia="MS Mincho"/>
              </w:rPr>
              <w:t>n3</w:t>
            </w:r>
          </w:p>
        </w:tc>
        <w:tc>
          <w:tcPr>
            <w:tcW w:w="1253" w:type="dxa"/>
            <w:gridSpan w:val="2"/>
            <w:vAlign w:val="center"/>
          </w:tcPr>
          <w:p w14:paraId="399FC84B" w14:textId="77777777" w:rsidR="003D794A" w:rsidRPr="005A6FE6" w:rsidRDefault="003D794A" w:rsidP="00B976EF">
            <w:pPr>
              <w:pStyle w:val="TAC"/>
              <w:rPr>
                <w:rFonts w:eastAsia="MS Mincho"/>
              </w:rPr>
            </w:pPr>
            <w:r w:rsidRPr="005A6FE6">
              <w:rPr>
                <w:rFonts w:eastAsia="MS Mincho"/>
              </w:rPr>
              <w:t>High</w:t>
            </w:r>
          </w:p>
        </w:tc>
        <w:tc>
          <w:tcPr>
            <w:tcW w:w="864" w:type="dxa"/>
            <w:vAlign w:val="center"/>
          </w:tcPr>
          <w:p w14:paraId="41D3BCEA" w14:textId="77777777" w:rsidR="003D794A" w:rsidRPr="005A6FE6" w:rsidRDefault="003D794A" w:rsidP="00B976EF">
            <w:pPr>
              <w:pStyle w:val="TAC"/>
              <w:rPr>
                <w:rFonts w:eastAsia="MS Mincho"/>
              </w:rPr>
            </w:pPr>
          </w:p>
        </w:tc>
        <w:tc>
          <w:tcPr>
            <w:tcW w:w="1789" w:type="dxa"/>
            <w:gridSpan w:val="3"/>
            <w:vAlign w:val="center"/>
          </w:tcPr>
          <w:p w14:paraId="73032469" w14:textId="77777777" w:rsidR="003D794A" w:rsidRPr="005A6FE6" w:rsidRDefault="003D794A" w:rsidP="00B976EF">
            <w:pPr>
              <w:pStyle w:val="TAC"/>
              <w:rPr>
                <w:rFonts w:eastAsia="MS Mincho"/>
              </w:rPr>
            </w:pPr>
          </w:p>
        </w:tc>
      </w:tr>
      <w:tr w:rsidR="003D794A" w:rsidRPr="005A6FE6" w14:paraId="7912D5E9" w14:textId="77777777" w:rsidTr="00511B02">
        <w:trPr>
          <w:trHeight w:val="70"/>
        </w:trPr>
        <w:tc>
          <w:tcPr>
            <w:tcW w:w="637" w:type="dxa"/>
            <w:vMerge/>
            <w:vAlign w:val="center"/>
          </w:tcPr>
          <w:p w14:paraId="34161127" w14:textId="77777777" w:rsidR="003D794A" w:rsidRPr="005A6FE6" w:rsidRDefault="003D794A" w:rsidP="00B976EF">
            <w:pPr>
              <w:pStyle w:val="TAC"/>
            </w:pPr>
          </w:p>
        </w:tc>
        <w:tc>
          <w:tcPr>
            <w:tcW w:w="722" w:type="dxa"/>
            <w:vAlign w:val="center"/>
          </w:tcPr>
          <w:p w14:paraId="4D9CC3F5" w14:textId="77777777" w:rsidR="003D794A" w:rsidRPr="005A6FE6" w:rsidRDefault="003D794A" w:rsidP="00B976EF">
            <w:pPr>
              <w:pStyle w:val="TAC"/>
              <w:rPr>
                <w:rFonts w:eastAsia="MS Mincho"/>
              </w:rPr>
            </w:pPr>
            <w:r w:rsidRPr="005A6FE6">
              <w:rPr>
                <w:rFonts w:eastAsia="MS Mincho"/>
              </w:rPr>
              <w:t>QPSK</w:t>
            </w:r>
          </w:p>
        </w:tc>
        <w:tc>
          <w:tcPr>
            <w:tcW w:w="995" w:type="dxa"/>
            <w:gridSpan w:val="5"/>
            <w:vAlign w:val="center"/>
          </w:tcPr>
          <w:p w14:paraId="12167017" w14:textId="77777777" w:rsidR="003D794A" w:rsidRPr="005A6FE6" w:rsidRDefault="003D794A" w:rsidP="00B976EF">
            <w:pPr>
              <w:pStyle w:val="TAC"/>
              <w:rPr>
                <w:rFonts w:eastAsia="MS Mincho"/>
              </w:rPr>
            </w:pPr>
            <w:r w:rsidRPr="005A6FE6">
              <w:rPr>
                <w:rFonts w:eastAsia="MS Mincho"/>
              </w:rPr>
              <w:t>QPSK</w:t>
            </w:r>
          </w:p>
        </w:tc>
        <w:tc>
          <w:tcPr>
            <w:tcW w:w="973" w:type="dxa"/>
            <w:gridSpan w:val="3"/>
            <w:vAlign w:val="center"/>
          </w:tcPr>
          <w:p w14:paraId="01D6CCEB" w14:textId="77777777" w:rsidR="003D794A" w:rsidRPr="005A6FE6" w:rsidRDefault="003D794A" w:rsidP="00B976EF">
            <w:pPr>
              <w:pStyle w:val="TAC"/>
              <w:rPr>
                <w:rFonts w:eastAsia="MS Mincho"/>
              </w:rPr>
            </w:pPr>
            <w:r w:rsidRPr="005A6FE6">
              <w:rPr>
                <w:rFonts w:eastAsia="MS Mincho"/>
              </w:rPr>
              <w:t>20 MHz</w:t>
            </w:r>
          </w:p>
        </w:tc>
        <w:tc>
          <w:tcPr>
            <w:tcW w:w="1794" w:type="dxa"/>
            <w:gridSpan w:val="2"/>
            <w:vAlign w:val="center"/>
          </w:tcPr>
          <w:p w14:paraId="28800D71" w14:textId="77777777" w:rsidR="003D794A" w:rsidRPr="005A6FE6" w:rsidRDefault="003D794A" w:rsidP="00B976EF">
            <w:pPr>
              <w:pStyle w:val="TAC"/>
              <w:rPr>
                <w:rFonts w:eastAsia="MS Mincho"/>
              </w:rPr>
            </w:pPr>
            <w:r w:rsidRPr="005A6FE6">
              <w:rPr>
                <w:rFonts w:eastAsia="MS Mincho"/>
              </w:rPr>
              <w:t>All RBs / REFSENS_ENDC_3</w:t>
            </w:r>
          </w:p>
        </w:tc>
        <w:tc>
          <w:tcPr>
            <w:tcW w:w="1121" w:type="dxa"/>
            <w:gridSpan w:val="3"/>
            <w:vAlign w:val="center"/>
          </w:tcPr>
          <w:p w14:paraId="53907920" w14:textId="77777777" w:rsidR="003D794A" w:rsidRPr="005A6FE6" w:rsidRDefault="003D794A" w:rsidP="00B976EF">
            <w:pPr>
              <w:pStyle w:val="TAC"/>
              <w:rPr>
                <w:rFonts w:eastAsia="MS Mincho"/>
              </w:rPr>
            </w:pPr>
            <w:r w:rsidRPr="005A6FE6">
              <w:t>N/A</w:t>
            </w:r>
          </w:p>
        </w:tc>
        <w:tc>
          <w:tcPr>
            <w:tcW w:w="1253" w:type="dxa"/>
            <w:gridSpan w:val="2"/>
            <w:vAlign w:val="center"/>
          </w:tcPr>
          <w:p w14:paraId="68839FA2" w14:textId="77777777" w:rsidR="003D794A" w:rsidRPr="005A6FE6" w:rsidRDefault="003D794A" w:rsidP="00B976EF">
            <w:pPr>
              <w:pStyle w:val="TAC"/>
              <w:rPr>
                <w:rFonts w:eastAsia="MS Mincho"/>
              </w:rPr>
            </w:pPr>
            <w:r w:rsidRPr="005A6FE6">
              <w:rPr>
                <w:rFonts w:eastAsia="MS Mincho"/>
              </w:rPr>
              <w:t>CP-OFDM QPSK</w:t>
            </w:r>
          </w:p>
        </w:tc>
        <w:tc>
          <w:tcPr>
            <w:tcW w:w="864" w:type="dxa"/>
            <w:vAlign w:val="center"/>
          </w:tcPr>
          <w:p w14:paraId="1C8FEFFB" w14:textId="77777777" w:rsidR="003D794A" w:rsidRPr="005A6FE6" w:rsidRDefault="003D794A" w:rsidP="00B976EF">
            <w:pPr>
              <w:pStyle w:val="TAC"/>
              <w:rPr>
                <w:rFonts w:eastAsia="MS Mincho"/>
              </w:rPr>
            </w:pPr>
            <w:r w:rsidRPr="005A6FE6">
              <w:rPr>
                <w:rFonts w:eastAsia="MS Mincho"/>
              </w:rPr>
              <w:t>40 MHz</w:t>
            </w:r>
          </w:p>
        </w:tc>
        <w:tc>
          <w:tcPr>
            <w:tcW w:w="1789" w:type="dxa"/>
            <w:gridSpan w:val="3"/>
            <w:vAlign w:val="center"/>
          </w:tcPr>
          <w:p w14:paraId="58F639C3" w14:textId="77777777" w:rsidR="003D794A" w:rsidRPr="005A6FE6" w:rsidRDefault="003D794A" w:rsidP="00B976EF">
            <w:pPr>
              <w:pStyle w:val="TAC"/>
              <w:rPr>
                <w:rFonts w:eastAsia="MS Mincho"/>
              </w:rPr>
            </w:pPr>
            <w:r w:rsidRPr="005A6FE6">
              <w:rPr>
                <w:rFonts w:eastAsia="MS Mincho"/>
              </w:rPr>
              <w:t>All RBs / 0</w:t>
            </w:r>
          </w:p>
        </w:tc>
      </w:tr>
      <w:tr w:rsidR="003D794A" w:rsidRPr="005A6FE6" w14:paraId="7C1361B7" w14:textId="77777777" w:rsidTr="00B976EF">
        <w:trPr>
          <w:trHeight w:val="70"/>
        </w:trPr>
        <w:tc>
          <w:tcPr>
            <w:tcW w:w="10148" w:type="dxa"/>
            <w:gridSpan w:val="21"/>
            <w:vAlign w:val="center"/>
          </w:tcPr>
          <w:p w14:paraId="62A5574F" w14:textId="77777777" w:rsidR="003D794A" w:rsidRPr="005A6FE6" w:rsidRDefault="003D794A" w:rsidP="00B976EF">
            <w:pPr>
              <w:pStyle w:val="TAH"/>
              <w:rPr>
                <w:rFonts w:eastAsia="MS Mincho"/>
              </w:rPr>
            </w:pPr>
            <w:r w:rsidRPr="005A6FE6">
              <w:t>Test Settings for a DC_1A_n8A Configuration</w:t>
            </w:r>
            <w:r w:rsidRPr="00873EA9">
              <w:rPr>
                <w:rFonts w:hint="eastAsia"/>
                <w:lang w:eastAsia="ja-JP"/>
              </w:rPr>
              <w:t xml:space="preserve"> (PC3)</w:t>
            </w:r>
          </w:p>
        </w:tc>
      </w:tr>
      <w:tr w:rsidR="003D794A" w:rsidRPr="005A6FE6" w14:paraId="1549F9DB" w14:textId="77777777" w:rsidTr="00511B02">
        <w:trPr>
          <w:trHeight w:val="70"/>
        </w:trPr>
        <w:tc>
          <w:tcPr>
            <w:tcW w:w="637" w:type="dxa"/>
            <w:vMerge w:val="restart"/>
            <w:vAlign w:val="center"/>
          </w:tcPr>
          <w:p w14:paraId="0E989887" w14:textId="77777777" w:rsidR="003D794A" w:rsidRPr="005A6FE6" w:rsidRDefault="003D794A" w:rsidP="00B976EF">
            <w:pPr>
              <w:pStyle w:val="TAC"/>
            </w:pPr>
            <w:r w:rsidRPr="005A6FE6">
              <w:t>1</w:t>
            </w:r>
            <w:r w:rsidRPr="005A6FE6">
              <w:rPr>
                <w:vertAlign w:val="superscript"/>
              </w:rPr>
              <w:t>4</w:t>
            </w:r>
          </w:p>
        </w:tc>
        <w:tc>
          <w:tcPr>
            <w:tcW w:w="722" w:type="dxa"/>
            <w:vAlign w:val="center"/>
          </w:tcPr>
          <w:p w14:paraId="0F202E04" w14:textId="77777777" w:rsidR="003D794A" w:rsidRPr="005A6FE6" w:rsidRDefault="003D794A" w:rsidP="00B976EF">
            <w:pPr>
              <w:pStyle w:val="TAC"/>
              <w:rPr>
                <w:rFonts w:eastAsia="MS Mincho"/>
              </w:rPr>
            </w:pPr>
            <w:r w:rsidRPr="005A6FE6">
              <w:rPr>
                <w:rFonts w:eastAsia="MS Mincho"/>
              </w:rPr>
              <w:t>1</w:t>
            </w:r>
          </w:p>
        </w:tc>
        <w:tc>
          <w:tcPr>
            <w:tcW w:w="995" w:type="dxa"/>
            <w:gridSpan w:val="5"/>
            <w:vAlign w:val="center"/>
          </w:tcPr>
          <w:p w14:paraId="6092010E" w14:textId="77777777" w:rsidR="003D794A" w:rsidRPr="005A6FE6" w:rsidRDefault="003D794A" w:rsidP="00B976EF">
            <w:pPr>
              <w:pStyle w:val="TAC"/>
              <w:rPr>
                <w:rFonts w:eastAsia="MS Mincho"/>
              </w:rPr>
            </w:pPr>
            <w:r w:rsidRPr="005A6FE6">
              <w:rPr>
                <w:rFonts w:eastAsia="MS Mincho"/>
              </w:rPr>
              <w:t>UL 1965 / DL 2155</w:t>
            </w:r>
          </w:p>
        </w:tc>
        <w:tc>
          <w:tcPr>
            <w:tcW w:w="973" w:type="dxa"/>
            <w:gridSpan w:val="3"/>
            <w:vAlign w:val="center"/>
          </w:tcPr>
          <w:p w14:paraId="5C3F595D" w14:textId="77777777" w:rsidR="003D794A" w:rsidRPr="005A6FE6" w:rsidRDefault="003D794A" w:rsidP="00B976EF">
            <w:pPr>
              <w:pStyle w:val="TAC"/>
              <w:rPr>
                <w:rFonts w:eastAsia="MS Mincho"/>
              </w:rPr>
            </w:pPr>
          </w:p>
        </w:tc>
        <w:tc>
          <w:tcPr>
            <w:tcW w:w="1794" w:type="dxa"/>
            <w:gridSpan w:val="2"/>
            <w:vAlign w:val="center"/>
          </w:tcPr>
          <w:p w14:paraId="0554387A" w14:textId="77777777" w:rsidR="003D794A" w:rsidRPr="005A6FE6" w:rsidRDefault="003D794A" w:rsidP="00B976EF">
            <w:pPr>
              <w:pStyle w:val="TAC"/>
              <w:rPr>
                <w:rFonts w:eastAsia="MS Mincho"/>
              </w:rPr>
            </w:pPr>
          </w:p>
        </w:tc>
        <w:tc>
          <w:tcPr>
            <w:tcW w:w="1121" w:type="dxa"/>
            <w:gridSpan w:val="3"/>
            <w:vAlign w:val="center"/>
          </w:tcPr>
          <w:p w14:paraId="0B07652F" w14:textId="77777777" w:rsidR="003D794A" w:rsidRPr="005A6FE6" w:rsidRDefault="003D794A" w:rsidP="00B976EF">
            <w:pPr>
              <w:pStyle w:val="TAC"/>
            </w:pPr>
            <w:r w:rsidRPr="005A6FE6">
              <w:t>n8</w:t>
            </w:r>
          </w:p>
        </w:tc>
        <w:tc>
          <w:tcPr>
            <w:tcW w:w="1253" w:type="dxa"/>
            <w:gridSpan w:val="2"/>
            <w:vAlign w:val="center"/>
          </w:tcPr>
          <w:p w14:paraId="35C16CC7" w14:textId="77777777" w:rsidR="003D794A" w:rsidRPr="005A6FE6" w:rsidRDefault="003D794A" w:rsidP="00B976EF">
            <w:pPr>
              <w:pStyle w:val="TAC"/>
              <w:rPr>
                <w:rFonts w:eastAsia="MS Mincho"/>
              </w:rPr>
            </w:pPr>
            <w:r w:rsidRPr="005A6FE6">
              <w:rPr>
                <w:rFonts w:eastAsia="MS Mincho"/>
              </w:rPr>
              <w:t>UL 887.5 / DL 932.5</w:t>
            </w:r>
          </w:p>
        </w:tc>
        <w:tc>
          <w:tcPr>
            <w:tcW w:w="864" w:type="dxa"/>
            <w:vAlign w:val="center"/>
          </w:tcPr>
          <w:p w14:paraId="5876EAAE" w14:textId="77777777" w:rsidR="003D794A" w:rsidRPr="005A6FE6" w:rsidRDefault="003D794A" w:rsidP="00B976EF">
            <w:pPr>
              <w:pStyle w:val="TAC"/>
              <w:rPr>
                <w:rFonts w:eastAsia="MS Mincho"/>
              </w:rPr>
            </w:pPr>
          </w:p>
        </w:tc>
        <w:tc>
          <w:tcPr>
            <w:tcW w:w="1789" w:type="dxa"/>
            <w:gridSpan w:val="3"/>
            <w:vAlign w:val="center"/>
          </w:tcPr>
          <w:p w14:paraId="6515EDA0" w14:textId="77777777" w:rsidR="003D794A" w:rsidRPr="005A6FE6" w:rsidRDefault="003D794A" w:rsidP="00B976EF">
            <w:pPr>
              <w:pStyle w:val="TAC"/>
              <w:rPr>
                <w:rFonts w:eastAsia="MS Mincho"/>
              </w:rPr>
            </w:pPr>
          </w:p>
        </w:tc>
      </w:tr>
      <w:tr w:rsidR="003D794A" w:rsidRPr="005A6FE6" w14:paraId="47DA40B8" w14:textId="77777777" w:rsidTr="00511B02">
        <w:trPr>
          <w:trHeight w:val="70"/>
        </w:trPr>
        <w:tc>
          <w:tcPr>
            <w:tcW w:w="637" w:type="dxa"/>
            <w:vMerge/>
            <w:vAlign w:val="center"/>
          </w:tcPr>
          <w:p w14:paraId="5202FB28" w14:textId="77777777" w:rsidR="003D794A" w:rsidRPr="005A6FE6" w:rsidRDefault="003D794A" w:rsidP="00B976EF">
            <w:pPr>
              <w:pStyle w:val="TAC"/>
            </w:pPr>
          </w:p>
        </w:tc>
        <w:tc>
          <w:tcPr>
            <w:tcW w:w="722" w:type="dxa"/>
            <w:vAlign w:val="center"/>
          </w:tcPr>
          <w:p w14:paraId="576A1B00" w14:textId="77777777" w:rsidR="003D794A" w:rsidRPr="005A6FE6" w:rsidRDefault="003D794A" w:rsidP="00B976EF">
            <w:pPr>
              <w:pStyle w:val="TAC"/>
              <w:rPr>
                <w:rFonts w:eastAsia="MS Mincho"/>
              </w:rPr>
            </w:pPr>
            <w:r w:rsidRPr="005A6FE6">
              <w:rPr>
                <w:rFonts w:eastAsia="MS Mincho"/>
              </w:rPr>
              <w:t>QPSK</w:t>
            </w:r>
          </w:p>
        </w:tc>
        <w:tc>
          <w:tcPr>
            <w:tcW w:w="995" w:type="dxa"/>
            <w:gridSpan w:val="5"/>
            <w:vAlign w:val="center"/>
          </w:tcPr>
          <w:p w14:paraId="1C9AB74D" w14:textId="77777777" w:rsidR="003D794A" w:rsidRPr="005A6FE6" w:rsidRDefault="003D794A" w:rsidP="00B976EF">
            <w:pPr>
              <w:pStyle w:val="TAC"/>
              <w:rPr>
                <w:rFonts w:eastAsia="MS Mincho"/>
              </w:rPr>
            </w:pPr>
            <w:r w:rsidRPr="005A6FE6">
              <w:rPr>
                <w:rFonts w:eastAsia="MS Mincho"/>
              </w:rPr>
              <w:t>QPSK</w:t>
            </w:r>
          </w:p>
        </w:tc>
        <w:tc>
          <w:tcPr>
            <w:tcW w:w="973" w:type="dxa"/>
            <w:gridSpan w:val="3"/>
            <w:vAlign w:val="center"/>
          </w:tcPr>
          <w:p w14:paraId="7676D8D0" w14:textId="77777777" w:rsidR="003D794A" w:rsidRPr="005A6FE6" w:rsidRDefault="003D794A" w:rsidP="00B976EF">
            <w:pPr>
              <w:pStyle w:val="TAC"/>
              <w:rPr>
                <w:rFonts w:eastAsia="MS Mincho"/>
              </w:rPr>
            </w:pPr>
            <w:r w:rsidRPr="005A6FE6">
              <w:rPr>
                <w:rFonts w:eastAsia="MS Mincho"/>
              </w:rPr>
              <w:t>5 MHz</w:t>
            </w:r>
          </w:p>
        </w:tc>
        <w:tc>
          <w:tcPr>
            <w:tcW w:w="1794" w:type="dxa"/>
            <w:gridSpan w:val="2"/>
            <w:vAlign w:val="center"/>
          </w:tcPr>
          <w:p w14:paraId="4868AD95" w14:textId="77777777" w:rsidR="003D794A" w:rsidRPr="005A6FE6" w:rsidRDefault="003D794A" w:rsidP="00B976EF">
            <w:pPr>
              <w:pStyle w:val="TAC"/>
              <w:rPr>
                <w:rFonts w:eastAsia="MS Mincho"/>
              </w:rPr>
            </w:pPr>
            <w:r w:rsidRPr="005A6FE6">
              <w:rPr>
                <w:rFonts w:eastAsia="MS Mincho"/>
              </w:rPr>
              <w:t>All RBs / REFSENS_ENDC_4</w:t>
            </w:r>
          </w:p>
        </w:tc>
        <w:tc>
          <w:tcPr>
            <w:tcW w:w="1121" w:type="dxa"/>
            <w:gridSpan w:val="3"/>
            <w:vAlign w:val="center"/>
          </w:tcPr>
          <w:p w14:paraId="72D7F715" w14:textId="77777777" w:rsidR="003D794A" w:rsidRPr="005A6FE6" w:rsidRDefault="003D794A" w:rsidP="00B976EF">
            <w:pPr>
              <w:pStyle w:val="TAC"/>
            </w:pPr>
            <w:r w:rsidRPr="005A6FE6">
              <w:t>DFT-s-OFDM QPSK</w:t>
            </w:r>
          </w:p>
        </w:tc>
        <w:tc>
          <w:tcPr>
            <w:tcW w:w="1253" w:type="dxa"/>
            <w:gridSpan w:val="2"/>
            <w:vAlign w:val="center"/>
          </w:tcPr>
          <w:p w14:paraId="622EC52E" w14:textId="77777777" w:rsidR="003D794A" w:rsidRPr="005A6FE6" w:rsidRDefault="003D794A" w:rsidP="00B976EF">
            <w:pPr>
              <w:pStyle w:val="TAC"/>
              <w:rPr>
                <w:rFonts w:eastAsia="MS Mincho"/>
              </w:rPr>
            </w:pPr>
            <w:r w:rsidRPr="005A6FE6">
              <w:rPr>
                <w:rFonts w:eastAsia="MS Mincho"/>
              </w:rPr>
              <w:t>CP-OFDM QPSK</w:t>
            </w:r>
          </w:p>
        </w:tc>
        <w:tc>
          <w:tcPr>
            <w:tcW w:w="864" w:type="dxa"/>
            <w:vAlign w:val="center"/>
          </w:tcPr>
          <w:p w14:paraId="374F6CEC" w14:textId="77777777" w:rsidR="003D794A" w:rsidRPr="005A6FE6" w:rsidRDefault="003D794A" w:rsidP="00B976EF">
            <w:pPr>
              <w:pStyle w:val="TAC"/>
              <w:rPr>
                <w:rFonts w:eastAsia="MS Mincho"/>
              </w:rPr>
            </w:pPr>
            <w:r w:rsidRPr="005A6FE6">
              <w:rPr>
                <w:rFonts w:eastAsia="MS Mincho"/>
              </w:rPr>
              <w:t>5 MHz</w:t>
            </w:r>
          </w:p>
        </w:tc>
        <w:tc>
          <w:tcPr>
            <w:tcW w:w="1789" w:type="dxa"/>
            <w:gridSpan w:val="3"/>
            <w:vAlign w:val="center"/>
          </w:tcPr>
          <w:p w14:paraId="7D127332" w14:textId="77777777" w:rsidR="003D794A" w:rsidRPr="005A6FE6" w:rsidRDefault="003D794A" w:rsidP="00B976EF">
            <w:pPr>
              <w:pStyle w:val="TAC"/>
              <w:rPr>
                <w:rFonts w:eastAsia="MS Mincho"/>
              </w:rPr>
            </w:pPr>
            <w:r w:rsidRPr="005A6FE6">
              <w:rPr>
                <w:rFonts w:eastAsia="MS Mincho"/>
              </w:rPr>
              <w:t>All RBs / REFSENS_ENDC_4</w:t>
            </w:r>
          </w:p>
        </w:tc>
      </w:tr>
      <w:tr w:rsidR="003D794A" w:rsidRPr="005A6FE6" w14:paraId="4782A454" w14:textId="77777777" w:rsidTr="00B976EF">
        <w:trPr>
          <w:trHeight w:val="70"/>
        </w:trPr>
        <w:tc>
          <w:tcPr>
            <w:tcW w:w="10148" w:type="dxa"/>
            <w:gridSpan w:val="21"/>
            <w:vAlign w:val="center"/>
          </w:tcPr>
          <w:p w14:paraId="1AF1C0EA" w14:textId="77777777" w:rsidR="003D794A" w:rsidRPr="005A6FE6" w:rsidRDefault="003D794A" w:rsidP="00B976EF">
            <w:pPr>
              <w:pStyle w:val="TAH"/>
              <w:rPr>
                <w:rFonts w:eastAsia="MS Mincho"/>
              </w:rPr>
            </w:pPr>
            <w:r w:rsidRPr="005A6FE6">
              <w:t>Test Settings for a DC_1A_n28A Configuration</w:t>
            </w:r>
            <w:r w:rsidRPr="000565B5">
              <w:rPr>
                <w:rFonts w:hint="eastAsia"/>
                <w:lang w:eastAsia="ja-JP"/>
              </w:rPr>
              <w:t xml:space="preserve"> (PC3)</w:t>
            </w:r>
          </w:p>
        </w:tc>
      </w:tr>
      <w:tr w:rsidR="003D794A" w:rsidRPr="005A6FE6" w14:paraId="32C638AD" w14:textId="77777777" w:rsidTr="00511B02">
        <w:trPr>
          <w:trHeight w:val="70"/>
        </w:trPr>
        <w:tc>
          <w:tcPr>
            <w:tcW w:w="637" w:type="dxa"/>
            <w:vMerge w:val="restart"/>
            <w:vAlign w:val="center"/>
          </w:tcPr>
          <w:p w14:paraId="79E703C1" w14:textId="77777777" w:rsidR="003D794A" w:rsidRPr="005A6FE6" w:rsidRDefault="003D794A" w:rsidP="00B976EF">
            <w:pPr>
              <w:pStyle w:val="TAC"/>
            </w:pPr>
            <w:r w:rsidRPr="005A6FE6">
              <w:t>1</w:t>
            </w:r>
            <w:r w:rsidRPr="005A6FE6">
              <w:rPr>
                <w:vertAlign w:val="superscript"/>
              </w:rPr>
              <w:t>3</w:t>
            </w:r>
          </w:p>
        </w:tc>
        <w:tc>
          <w:tcPr>
            <w:tcW w:w="722" w:type="dxa"/>
            <w:vAlign w:val="center"/>
          </w:tcPr>
          <w:p w14:paraId="2E87E9C4" w14:textId="77777777" w:rsidR="003D794A" w:rsidRPr="005A6FE6" w:rsidRDefault="003D794A" w:rsidP="00B976EF">
            <w:pPr>
              <w:pStyle w:val="TAC"/>
              <w:rPr>
                <w:lang w:eastAsia="zh-CN"/>
              </w:rPr>
            </w:pPr>
            <w:r w:rsidRPr="005A6FE6">
              <w:rPr>
                <w:lang w:eastAsia="zh-CN"/>
              </w:rPr>
              <w:t>1</w:t>
            </w:r>
          </w:p>
        </w:tc>
        <w:tc>
          <w:tcPr>
            <w:tcW w:w="995" w:type="dxa"/>
            <w:gridSpan w:val="5"/>
            <w:vAlign w:val="center"/>
          </w:tcPr>
          <w:p w14:paraId="2F1FD859" w14:textId="77777777" w:rsidR="003D794A" w:rsidRPr="005A6FE6" w:rsidRDefault="003D794A" w:rsidP="00B976EF">
            <w:pPr>
              <w:pStyle w:val="TAC"/>
              <w:rPr>
                <w:lang w:eastAsia="zh-CN"/>
              </w:rPr>
            </w:pPr>
            <w:r w:rsidRPr="005A6FE6">
              <w:rPr>
                <w:lang w:eastAsia="zh-CN"/>
              </w:rPr>
              <w:t>UL 1950 / DL 2140</w:t>
            </w:r>
          </w:p>
        </w:tc>
        <w:tc>
          <w:tcPr>
            <w:tcW w:w="973" w:type="dxa"/>
            <w:gridSpan w:val="3"/>
            <w:vAlign w:val="center"/>
          </w:tcPr>
          <w:p w14:paraId="73BBA77E" w14:textId="77777777" w:rsidR="003D794A" w:rsidRPr="005A6FE6" w:rsidRDefault="003D794A" w:rsidP="00B976EF">
            <w:pPr>
              <w:pStyle w:val="TAC"/>
              <w:rPr>
                <w:rFonts w:eastAsia="MS Mincho"/>
              </w:rPr>
            </w:pPr>
          </w:p>
        </w:tc>
        <w:tc>
          <w:tcPr>
            <w:tcW w:w="1794" w:type="dxa"/>
            <w:gridSpan w:val="2"/>
            <w:vAlign w:val="center"/>
          </w:tcPr>
          <w:p w14:paraId="011592D3" w14:textId="77777777" w:rsidR="003D794A" w:rsidRPr="005A6FE6" w:rsidRDefault="003D794A" w:rsidP="00B976EF">
            <w:pPr>
              <w:pStyle w:val="TAC"/>
              <w:rPr>
                <w:rFonts w:eastAsia="MS Mincho"/>
              </w:rPr>
            </w:pPr>
          </w:p>
        </w:tc>
        <w:tc>
          <w:tcPr>
            <w:tcW w:w="1121" w:type="dxa"/>
            <w:gridSpan w:val="3"/>
            <w:vAlign w:val="center"/>
          </w:tcPr>
          <w:p w14:paraId="33AE5A7B" w14:textId="77777777" w:rsidR="003D794A" w:rsidRPr="005A6FE6" w:rsidRDefault="003D794A" w:rsidP="00B976EF">
            <w:pPr>
              <w:pStyle w:val="TAC"/>
              <w:rPr>
                <w:lang w:eastAsia="zh-CN"/>
              </w:rPr>
            </w:pPr>
            <w:r w:rsidRPr="005A6FE6">
              <w:rPr>
                <w:lang w:eastAsia="zh-CN"/>
              </w:rPr>
              <w:t>n28</w:t>
            </w:r>
          </w:p>
        </w:tc>
        <w:tc>
          <w:tcPr>
            <w:tcW w:w="1253" w:type="dxa"/>
            <w:gridSpan w:val="2"/>
            <w:vAlign w:val="center"/>
          </w:tcPr>
          <w:p w14:paraId="42D1F282" w14:textId="77777777" w:rsidR="003D794A" w:rsidRPr="005A6FE6" w:rsidRDefault="003D794A" w:rsidP="00B976EF">
            <w:pPr>
              <w:pStyle w:val="TAC"/>
              <w:rPr>
                <w:lang w:eastAsia="zh-CN"/>
              </w:rPr>
            </w:pPr>
            <w:r w:rsidRPr="005A6FE6">
              <w:rPr>
                <w:lang w:eastAsia="zh-CN"/>
              </w:rPr>
              <w:t>UL 713.3 / DL 768.3</w:t>
            </w:r>
          </w:p>
        </w:tc>
        <w:tc>
          <w:tcPr>
            <w:tcW w:w="864" w:type="dxa"/>
            <w:vAlign w:val="center"/>
          </w:tcPr>
          <w:p w14:paraId="0B5131B2" w14:textId="77777777" w:rsidR="003D794A" w:rsidRPr="005A6FE6" w:rsidRDefault="003D794A" w:rsidP="00B976EF">
            <w:pPr>
              <w:pStyle w:val="TAC"/>
              <w:rPr>
                <w:rFonts w:eastAsia="MS Mincho"/>
              </w:rPr>
            </w:pPr>
          </w:p>
        </w:tc>
        <w:tc>
          <w:tcPr>
            <w:tcW w:w="1789" w:type="dxa"/>
            <w:gridSpan w:val="3"/>
            <w:vAlign w:val="center"/>
          </w:tcPr>
          <w:p w14:paraId="44EC27F8" w14:textId="77777777" w:rsidR="003D794A" w:rsidRPr="005A6FE6" w:rsidRDefault="003D794A" w:rsidP="00B976EF">
            <w:pPr>
              <w:pStyle w:val="TAC"/>
              <w:rPr>
                <w:rFonts w:eastAsia="MS Mincho"/>
              </w:rPr>
            </w:pPr>
          </w:p>
        </w:tc>
      </w:tr>
      <w:tr w:rsidR="003D794A" w:rsidRPr="005A6FE6" w14:paraId="40DE5B24" w14:textId="77777777" w:rsidTr="00511B02">
        <w:trPr>
          <w:trHeight w:val="70"/>
        </w:trPr>
        <w:tc>
          <w:tcPr>
            <w:tcW w:w="637" w:type="dxa"/>
            <w:vMerge/>
            <w:vAlign w:val="center"/>
          </w:tcPr>
          <w:p w14:paraId="797907AE" w14:textId="77777777" w:rsidR="003D794A" w:rsidRPr="005A6FE6" w:rsidRDefault="003D794A" w:rsidP="00B976EF">
            <w:pPr>
              <w:pStyle w:val="TAC"/>
            </w:pPr>
          </w:p>
        </w:tc>
        <w:tc>
          <w:tcPr>
            <w:tcW w:w="722" w:type="dxa"/>
            <w:vAlign w:val="center"/>
          </w:tcPr>
          <w:p w14:paraId="33289F50" w14:textId="77777777" w:rsidR="003D794A" w:rsidRPr="005A6FE6" w:rsidRDefault="003D794A" w:rsidP="00B976EF">
            <w:pPr>
              <w:pStyle w:val="TAC"/>
              <w:rPr>
                <w:rFonts w:eastAsia="MS Mincho"/>
              </w:rPr>
            </w:pPr>
            <w:r w:rsidRPr="005A6FE6">
              <w:rPr>
                <w:rFonts w:eastAsia="MS Mincho"/>
              </w:rPr>
              <w:t>N/A</w:t>
            </w:r>
          </w:p>
        </w:tc>
        <w:tc>
          <w:tcPr>
            <w:tcW w:w="995" w:type="dxa"/>
            <w:gridSpan w:val="5"/>
            <w:vAlign w:val="center"/>
          </w:tcPr>
          <w:p w14:paraId="387498B4" w14:textId="77777777" w:rsidR="003D794A" w:rsidRPr="005A6FE6" w:rsidRDefault="003D794A" w:rsidP="00B976EF">
            <w:pPr>
              <w:pStyle w:val="TAC"/>
              <w:rPr>
                <w:rFonts w:eastAsia="MS Mincho"/>
              </w:rPr>
            </w:pPr>
            <w:r w:rsidRPr="005A6FE6">
              <w:rPr>
                <w:rFonts w:eastAsia="MS Mincho"/>
              </w:rPr>
              <w:t>QPSK</w:t>
            </w:r>
          </w:p>
        </w:tc>
        <w:tc>
          <w:tcPr>
            <w:tcW w:w="973" w:type="dxa"/>
            <w:gridSpan w:val="3"/>
            <w:vAlign w:val="center"/>
          </w:tcPr>
          <w:p w14:paraId="6C1306A8" w14:textId="77777777" w:rsidR="003D794A" w:rsidRPr="005A6FE6" w:rsidRDefault="003D794A" w:rsidP="00B976EF">
            <w:pPr>
              <w:pStyle w:val="TAC"/>
              <w:rPr>
                <w:rFonts w:eastAsia="MS Mincho"/>
              </w:rPr>
            </w:pPr>
            <w:r w:rsidRPr="005A6FE6">
              <w:rPr>
                <w:rFonts w:eastAsia="MS Mincho"/>
              </w:rPr>
              <w:t>20 MHz</w:t>
            </w:r>
          </w:p>
        </w:tc>
        <w:tc>
          <w:tcPr>
            <w:tcW w:w="1794" w:type="dxa"/>
            <w:gridSpan w:val="2"/>
            <w:vAlign w:val="center"/>
          </w:tcPr>
          <w:p w14:paraId="30F34FFF" w14:textId="77777777" w:rsidR="003D794A" w:rsidRPr="005A6FE6" w:rsidRDefault="003D794A" w:rsidP="00B976EF">
            <w:pPr>
              <w:pStyle w:val="TAC"/>
              <w:rPr>
                <w:rFonts w:eastAsia="MS Mincho"/>
              </w:rPr>
            </w:pPr>
            <w:r w:rsidRPr="005A6FE6">
              <w:rPr>
                <w:rFonts w:eastAsia="MS Mincho"/>
              </w:rPr>
              <w:t>All RBs / 0</w:t>
            </w:r>
          </w:p>
        </w:tc>
        <w:tc>
          <w:tcPr>
            <w:tcW w:w="1121" w:type="dxa"/>
            <w:gridSpan w:val="3"/>
            <w:vAlign w:val="center"/>
          </w:tcPr>
          <w:p w14:paraId="0150B1F2" w14:textId="77777777" w:rsidR="003D794A" w:rsidRPr="005A6FE6" w:rsidRDefault="003D794A" w:rsidP="00B976EF">
            <w:pPr>
              <w:pStyle w:val="TAC"/>
            </w:pPr>
            <w:r w:rsidRPr="005A6FE6">
              <w:t>DFT-s-OFDM QPSK</w:t>
            </w:r>
          </w:p>
        </w:tc>
        <w:tc>
          <w:tcPr>
            <w:tcW w:w="1253" w:type="dxa"/>
            <w:gridSpan w:val="2"/>
            <w:vAlign w:val="center"/>
          </w:tcPr>
          <w:p w14:paraId="0FC74F42" w14:textId="77777777" w:rsidR="003D794A" w:rsidRPr="005A6FE6" w:rsidRDefault="003D794A" w:rsidP="00B976EF">
            <w:pPr>
              <w:pStyle w:val="TAC"/>
              <w:rPr>
                <w:rFonts w:eastAsia="MS Mincho"/>
              </w:rPr>
            </w:pPr>
            <w:r w:rsidRPr="005A6FE6">
              <w:rPr>
                <w:rFonts w:eastAsia="MS Mincho"/>
              </w:rPr>
              <w:t>CP-OFDM QPSK</w:t>
            </w:r>
          </w:p>
        </w:tc>
        <w:tc>
          <w:tcPr>
            <w:tcW w:w="864" w:type="dxa"/>
            <w:vAlign w:val="center"/>
          </w:tcPr>
          <w:p w14:paraId="6C384F3F" w14:textId="77777777" w:rsidR="003D794A" w:rsidRPr="005A6FE6" w:rsidRDefault="003D794A" w:rsidP="00B976EF">
            <w:pPr>
              <w:pStyle w:val="TAC"/>
              <w:rPr>
                <w:lang w:eastAsia="zh-CN"/>
              </w:rPr>
            </w:pPr>
            <w:r w:rsidRPr="005A6FE6">
              <w:rPr>
                <w:lang w:eastAsia="zh-CN"/>
              </w:rPr>
              <w:t>10 MHz</w:t>
            </w:r>
          </w:p>
        </w:tc>
        <w:tc>
          <w:tcPr>
            <w:tcW w:w="1789" w:type="dxa"/>
            <w:gridSpan w:val="3"/>
            <w:vAlign w:val="center"/>
          </w:tcPr>
          <w:p w14:paraId="47451909" w14:textId="77777777" w:rsidR="003D794A" w:rsidRPr="005A6FE6" w:rsidRDefault="003D794A" w:rsidP="00B976EF">
            <w:pPr>
              <w:pStyle w:val="TAC"/>
              <w:rPr>
                <w:rFonts w:eastAsia="MS Mincho"/>
              </w:rPr>
            </w:pPr>
            <w:r w:rsidRPr="005A6FE6">
              <w:rPr>
                <w:rFonts w:eastAsia="MS Mincho"/>
              </w:rPr>
              <w:t>All RBs / REFSENS_ENDC_1</w:t>
            </w:r>
          </w:p>
        </w:tc>
      </w:tr>
      <w:tr w:rsidR="003D794A" w:rsidRPr="005A6FE6" w14:paraId="318B8E18" w14:textId="77777777" w:rsidTr="00511B02">
        <w:trPr>
          <w:trHeight w:val="70"/>
        </w:trPr>
        <w:tc>
          <w:tcPr>
            <w:tcW w:w="637" w:type="dxa"/>
            <w:vMerge w:val="restart"/>
            <w:vAlign w:val="center"/>
          </w:tcPr>
          <w:p w14:paraId="2D5B4AFF" w14:textId="77777777" w:rsidR="003D794A" w:rsidRPr="005A6FE6" w:rsidRDefault="003D794A" w:rsidP="00B976EF">
            <w:pPr>
              <w:pStyle w:val="TAC"/>
              <w:rPr>
                <w:lang w:eastAsia="zh-CN"/>
              </w:rPr>
            </w:pPr>
            <w:r w:rsidRPr="005A6FE6">
              <w:rPr>
                <w:lang w:eastAsia="zh-CN"/>
              </w:rPr>
              <w:t>2</w:t>
            </w:r>
            <w:r w:rsidRPr="005A6FE6">
              <w:rPr>
                <w:vertAlign w:val="superscript"/>
              </w:rPr>
              <w:t>8</w:t>
            </w:r>
          </w:p>
        </w:tc>
        <w:tc>
          <w:tcPr>
            <w:tcW w:w="722" w:type="dxa"/>
            <w:vAlign w:val="center"/>
          </w:tcPr>
          <w:p w14:paraId="2258E717" w14:textId="77777777" w:rsidR="003D794A" w:rsidRPr="005A6FE6" w:rsidRDefault="003D794A" w:rsidP="00B976EF">
            <w:pPr>
              <w:pStyle w:val="TAC"/>
              <w:rPr>
                <w:rFonts w:eastAsia="MS Mincho"/>
              </w:rPr>
            </w:pPr>
            <w:r w:rsidRPr="005A6FE6">
              <w:rPr>
                <w:lang w:eastAsia="zh-CN"/>
              </w:rPr>
              <w:t>1</w:t>
            </w:r>
          </w:p>
        </w:tc>
        <w:tc>
          <w:tcPr>
            <w:tcW w:w="995" w:type="dxa"/>
            <w:gridSpan w:val="5"/>
            <w:vAlign w:val="center"/>
          </w:tcPr>
          <w:p w14:paraId="47A617A6" w14:textId="77777777" w:rsidR="003D794A" w:rsidRPr="005A6FE6" w:rsidRDefault="003D794A" w:rsidP="00B976EF">
            <w:pPr>
              <w:pStyle w:val="TAC"/>
              <w:rPr>
                <w:lang w:eastAsia="zh-CN"/>
              </w:rPr>
            </w:pPr>
            <w:r w:rsidRPr="005A6FE6">
              <w:rPr>
                <w:lang w:eastAsia="zh-CN"/>
              </w:rPr>
              <w:t>UL 1970 / DL 2160</w:t>
            </w:r>
          </w:p>
        </w:tc>
        <w:tc>
          <w:tcPr>
            <w:tcW w:w="973" w:type="dxa"/>
            <w:gridSpan w:val="3"/>
            <w:vAlign w:val="center"/>
          </w:tcPr>
          <w:p w14:paraId="49E62148" w14:textId="77777777" w:rsidR="003D794A" w:rsidRPr="005A6FE6" w:rsidRDefault="003D794A" w:rsidP="00B976EF">
            <w:pPr>
              <w:pStyle w:val="TAC"/>
              <w:rPr>
                <w:rFonts w:eastAsia="MS Mincho"/>
              </w:rPr>
            </w:pPr>
          </w:p>
        </w:tc>
        <w:tc>
          <w:tcPr>
            <w:tcW w:w="1794" w:type="dxa"/>
            <w:gridSpan w:val="2"/>
            <w:vAlign w:val="center"/>
          </w:tcPr>
          <w:p w14:paraId="1C97A92A" w14:textId="77777777" w:rsidR="003D794A" w:rsidRPr="005A6FE6" w:rsidRDefault="003D794A" w:rsidP="00B976EF">
            <w:pPr>
              <w:pStyle w:val="TAC"/>
              <w:rPr>
                <w:rFonts w:eastAsia="MS Mincho"/>
              </w:rPr>
            </w:pPr>
          </w:p>
        </w:tc>
        <w:tc>
          <w:tcPr>
            <w:tcW w:w="1121" w:type="dxa"/>
            <w:gridSpan w:val="3"/>
            <w:vAlign w:val="center"/>
          </w:tcPr>
          <w:p w14:paraId="01417A37" w14:textId="77777777" w:rsidR="003D794A" w:rsidRPr="005A6FE6" w:rsidRDefault="003D794A" w:rsidP="00B976EF">
            <w:pPr>
              <w:pStyle w:val="TAC"/>
            </w:pPr>
            <w:r w:rsidRPr="005A6FE6">
              <w:rPr>
                <w:lang w:eastAsia="zh-CN"/>
              </w:rPr>
              <w:t>n28</w:t>
            </w:r>
          </w:p>
        </w:tc>
        <w:tc>
          <w:tcPr>
            <w:tcW w:w="1253" w:type="dxa"/>
            <w:gridSpan w:val="2"/>
            <w:vAlign w:val="center"/>
          </w:tcPr>
          <w:p w14:paraId="47FA4E2C" w14:textId="77777777" w:rsidR="003D794A" w:rsidRPr="005A6FE6" w:rsidRDefault="003D794A" w:rsidP="00B976EF">
            <w:pPr>
              <w:pStyle w:val="TAC"/>
              <w:rPr>
                <w:lang w:eastAsia="zh-CN"/>
              </w:rPr>
            </w:pPr>
            <w:r w:rsidRPr="005A6FE6">
              <w:rPr>
                <w:lang w:eastAsia="zh-CN"/>
              </w:rPr>
              <w:t>UL 708 / DL 763</w:t>
            </w:r>
          </w:p>
        </w:tc>
        <w:tc>
          <w:tcPr>
            <w:tcW w:w="864" w:type="dxa"/>
            <w:vAlign w:val="center"/>
          </w:tcPr>
          <w:p w14:paraId="6895BEAE" w14:textId="77777777" w:rsidR="003D794A" w:rsidRPr="005A6FE6" w:rsidRDefault="003D794A" w:rsidP="00B976EF">
            <w:pPr>
              <w:pStyle w:val="TAC"/>
              <w:rPr>
                <w:lang w:eastAsia="zh-CN"/>
              </w:rPr>
            </w:pPr>
          </w:p>
        </w:tc>
        <w:tc>
          <w:tcPr>
            <w:tcW w:w="1789" w:type="dxa"/>
            <w:gridSpan w:val="3"/>
            <w:vAlign w:val="center"/>
          </w:tcPr>
          <w:p w14:paraId="53C11691" w14:textId="77777777" w:rsidR="003D794A" w:rsidRPr="005A6FE6" w:rsidRDefault="003D794A" w:rsidP="00B976EF">
            <w:pPr>
              <w:pStyle w:val="TAC"/>
              <w:rPr>
                <w:rFonts w:eastAsia="MS Mincho"/>
              </w:rPr>
            </w:pPr>
          </w:p>
        </w:tc>
      </w:tr>
      <w:tr w:rsidR="003D794A" w:rsidRPr="005A6FE6" w14:paraId="7C802B9D" w14:textId="77777777" w:rsidTr="00511B02">
        <w:trPr>
          <w:trHeight w:val="70"/>
        </w:trPr>
        <w:tc>
          <w:tcPr>
            <w:tcW w:w="637" w:type="dxa"/>
            <w:vMerge/>
            <w:vAlign w:val="center"/>
          </w:tcPr>
          <w:p w14:paraId="51D70B41" w14:textId="77777777" w:rsidR="003D794A" w:rsidRPr="005A6FE6" w:rsidRDefault="003D794A" w:rsidP="00B976EF">
            <w:pPr>
              <w:pStyle w:val="TAC"/>
            </w:pPr>
          </w:p>
        </w:tc>
        <w:tc>
          <w:tcPr>
            <w:tcW w:w="722" w:type="dxa"/>
            <w:vAlign w:val="center"/>
          </w:tcPr>
          <w:p w14:paraId="41D7A2F7" w14:textId="77777777" w:rsidR="003D794A" w:rsidRPr="005A6FE6" w:rsidRDefault="003D794A" w:rsidP="00B976EF">
            <w:pPr>
              <w:pStyle w:val="TAC"/>
              <w:rPr>
                <w:rFonts w:eastAsia="MS Mincho"/>
              </w:rPr>
            </w:pPr>
            <w:r w:rsidRPr="005A6FE6">
              <w:rPr>
                <w:rFonts w:eastAsia="MS Mincho"/>
              </w:rPr>
              <w:t>N/A</w:t>
            </w:r>
          </w:p>
        </w:tc>
        <w:tc>
          <w:tcPr>
            <w:tcW w:w="995" w:type="dxa"/>
            <w:gridSpan w:val="5"/>
            <w:vAlign w:val="center"/>
          </w:tcPr>
          <w:p w14:paraId="0893BC38" w14:textId="77777777" w:rsidR="003D794A" w:rsidRPr="005A6FE6" w:rsidRDefault="003D794A" w:rsidP="00B976EF">
            <w:pPr>
              <w:pStyle w:val="TAC"/>
              <w:rPr>
                <w:rFonts w:eastAsia="MS Mincho"/>
              </w:rPr>
            </w:pPr>
            <w:r w:rsidRPr="005A6FE6">
              <w:rPr>
                <w:rFonts w:eastAsia="MS Mincho"/>
              </w:rPr>
              <w:t>QPSK</w:t>
            </w:r>
          </w:p>
        </w:tc>
        <w:tc>
          <w:tcPr>
            <w:tcW w:w="973" w:type="dxa"/>
            <w:gridSpan w:val="3"/>
            <w:vAlign w:val="center"/>
          </w:tcPr>
          <w:p w14:paraId="26A865B2" w14:textId="77777777" w:rsidR="003D794A" w:rsidRPr="005A6FE6" w:rsidRDefault="003D794A" w:rsidP="00B976EF">
            <w:pPr>
              <w:pStyle w:val="TAC"/>
              <w:rPr>
                <w:rFonts w:eastAsia="MS Mincho"/>
              </w:rPr>
            </w:pPr>
            <w:r w:rsidRPr="005A6FE6">
              <w:rPr>
                <w:rFonts w:eastAsia="MS Mincho"/>
              </w:rPr>
              <w:t>20 MHz</w:t>
            </w:r>
          </w:p>
        </w:tc>
        <w:tc>
          <w:tcPr>
            <w:tcW w:w="1794" w:type="dxa"/>
            <w:gridSpan w:val="2"/>
            <w:vAlign w:val="center"/>
          </w:tcPr>
          <w:p w14:paraId="25521DBB" w14:textId="77777777" w:rsidR="003D794A" w:rsidRPr="005A6FE6" w:rsidRDefault="003D794A" w:rsidP="00B976EF">
            <w:pPr>
              <w:pStyle w:val="TAC"/>
              <w:rPr>
                <w:rFonts w:eastAsia="MS Mincho"/>
              </w:rPr>
            </w:pPr>
            <w:r w:rsidRPr="005A6FE6">
              <w:rPr>
                <w:rFonts w:eastAsia="MS Mincho"/>
              </w:rPr>
              <w:t>All RBs / 0</w:t>
            </w:r>
          </w:p>
        </w:tc>
        <w:tc>
          <w:tcPr>
            <w:tcW w:w="1121" w:type="dxa"/>
            <w:gridSpan w:val="3"/>
            <w:vAlign w:val="center"/>
          </w:tcPr>
          <w:p w14:paraId="5A4B4E06" w14:textId="77777777" w:rsidR="003D794A" w:rsidRPr="005A6FE6" w:rsidRDefault="003D794A" w:rsidP="00B976EF">
            <w:pPr>
              <w:pStyle w:val="TAC"/>
            </w:pPr>
            <w:r w:rsidRPr="005A6FE6">
              <w:t>DFT-s-OFDM QPSK</w:t>
            </w:r>
          </w:p>
        </w:tc>
        <w:tc>
          <w:tcPr>
            <w:tcW w:w="1253" w:type="dxa"/>
            <w:gridSpan w:val="2"/>
            <w:vAlign w:val="center"/>
          </w:tcPr>
          <w:p w14:paraId="15FD13C6" w14:textId="77777777" w:rsidR="003D794A" w:rsidRPr="005A6FE6" w:rsidRDefault="003D794A" w:rsidP="00B976EF">
            <w:pPr>
              <w:pStyle w:val="TAC"/>
              <w:rPr>
                <w:rFonts w:eastAsia="MS Mincho"/>
              </w:rPr>
            </w:pPr>
            <w:r w:rsidRPr="005A6FE6">
              <w:rPr>
                <w:rFonts w:eastAsia="MS Mincho"/>
              </w:rPr>
              <w:t>CP-OFDM QPSK</w:t>
            </w:r>
          </w:p>
        </w:tc>
        <w:tc>
          <w:tcPr>
            <w:tcW w:w="864" w:type="dxa"/>
            <w:vAlign w:val="center"/>
          </w:tcPr>
          <w:p w14:paraId="28EC535F" w14:textId="77777777" w:rsidR="003D794A" w:rsidRPr="005A6FE6" w:rsidRDefault="003D794A" w:rsidP="00B976EF">
            <w:pPr>
              <w:pStyle w:val="TAC"/>
              <w:rPr>
                <w:lang w:eastAsia="zh-CN"/>
              </w:rPr>
            </w:pPr>
            <w:r w:rsidRPr="005A6FE6">
              <w:rPr>
                <w:lang w:eastAsia="zh-CN"/>
              </w:rPr>
              <w:t>10 MHz</w:t>
            </w:r>
          </w:p>
        </w:tc>
        <w:tc>
          <w:tcPr>
            <w:tcW w:w="1789" w:type="dxa"/>
            <w:gridSpan w:val="3"/>
            <w:vAlign w:val="center"/>
          </w:tcPr>
          <w:p w14:paraId="0D471F15" w14:textId="77777777" w:rsidR="003D794A" w:rsidRPr="005A6FE6" w:rsidRDefault="003D794A" w:rsidP="00B976EF">
            <w:pPr>
              <w:pStyle w:val="TAC"/>
              <w:rPr>
                <w:rFonts w:eastAsia="MS Mincho"/>
              </w:rPr>
            </w:pPr>
            <w:r w:rsidRPr="005A6FE6">
              <w:rPr>
                <w:rFonts w:eastAsia="MS Mincho"/>
              </w:rPr>
              <w:t>All RBs / REFSENS_ENDC_1</w:t>
            </w:r>
          </w:p>
        </w:tc>
      </w:tr>
      <w:tr w:rsidR="003D794A" w:rsidRPr="005A6FE6" w14:paraId="553F2C84" w14:textId="77777777" w:rsidTr="00B976EF">
        <w:trPr>
          <w:trHeight w:val="70"/>
        </w:trPr>
        <w:tc>
          <w:tcPr>
            <w:tcW w:w="10148" w:type="dxa"/>
            <w:gridSpan w:val="21"/>
            <w:vAlign w:val="center"/>
          </w:tcPr>
          <w:p w14:paraId="5C160EB5" w14:textId="77777777" w:rsidR="003D794A" w:rsidRPr="005A6FE6" w:rsidRDefault="003D794A" w:rsidP="00B976EF">
            <w:pPr>
              <w:pStyle w:val="TAC"/>
              <w:rPr>
                <w:rFonts w:eastAsia="MS Mincho"/>
              </w:rPr>
            </w:pPr>
            <w:r w:rsidRPr="005A6FE6">
              <w:rPr>
                <w:b/>
                <w:bCs/>
              </w:rPr>
              <w:t xml:space="preserve">Test Settings for a </w:t>
            </w:r>
            <w:r w:rsidRPr="005A6FE6">
              <w:rPr>
                <w:b/>
                <w:bCs/>
                <w:lang w:eastAsia="zh-TW"/>
              </w:rPr>
              <w:t xml:space="preserve">DC_1A_n41A </w:t>
            </w:r>
            <w:r w:rsidRPr="005A6FE6">
              <w:rPr>
                <w:b/>
                <w:bCs/>
              </w:rPr>
              <w:t>Configuration (PC2 and PC3)</w:t>
            </w:r>
          </w:p>
        </w:tc>
      </w:tr>
      <w:tr w:rsidR="003D794A" w:rsidRPr="005A6FE6" w14:paraId="0009D97A" w14:textId="77777777" w:rsidTr="00511B02">
        <w:trPr>
          <w:trHeight w:val="70"/>
        </w:trPr>
        <w:tc>
          <w:tcPr>
            <w:tcW w:w="637" w:type="dxa"/>
            <w:vMerge w:val="restart"/>
            <w:vAlign w:val="center"/>
          </w:tcPr>
          <w:p w14:paraId="739B99F8" w14:textId="77777777" w:rsidR="003D794A" w:rsidRPr="005A6FE6" w:rsidRDefault="003D794A" w:rsidP="00B976EF">
            <w:pPr>
              <w:pStyle w:val="TAC"/>
              <w:rPr>
                <w:lang w:eastAsia="ja-JP"/>
              </w:rPr>
            </w:pPr>
            <w:r w:rsidRPr="005A6FE6">
              <w:rPr>
                <w:lang w:eastAsia="ja-JP"/>
              </w:rPr>
              <w:t>1</w:t>
            </w:r>
            <w:r w:rsidRPr="005A6FE6">
              <w:rPr>
                <w:vertAlign w:val="superscript"/>
                <w:lang w:eastAsia="ja-JP"/>
              </w:rPr>
              <w:t>6</w:t>
            </w:r>
            <w:r w:rsidRPr="00873EA9">
              <w:rPr>
                <w:rFonts w:hint="eastAsia"/>
                <w:vertAlign w:val="superscript"/>
                <w:lang w:eastAsia="ja-JP"/>
              </w:rPr>
              <w:t>,19</w:t>
            </w:r>
          </w:p>
        </w:tc>
        <w:tc>
          <w:tcPr>
            <w:tcW w:w="722" w:type="dxa"/>
            <w:vAlign w:val="center"/>
          </w:tcPr>
          <w:p w14:paraId="336EAD04" w14:textId="77777777" w:rsidR="003D794A" w:rsidRPr="005A6FE6" w:rsidRDefault="003D794A" w:rsidP="00B976EF">
            <w:pPr>
              <w:pStyle w:val="TAC"/>
              <w:rPr>
                <w:rFonts w:eastAsia="MS Mincho"/>
                <w:lang w:eastAsia="ja-JP"/>
              </w:rPr>
            </w:pPr>
            <w:r w:rsidRPr="005A6FE6">
              <w:rPr>
                <w:rFonts w:eastAsia="MS Mincho"/>
                <w:lang w:eastAsia="ja-JP"/>
              </w:rPr>
              <w:t>1</w:t>
            </w:r>
          </w:p>
        </w:tc>
        <w:tc>
          <w:tcPr>
            <w:tcW w:w="995" w:type="dxa"/>
            <w:gridSpan w:val="5"/>
            <w:vAlign w:val="center"/>
          </w:tcPr>
          <w:p w14:paraId="37F037EA" w14:textId="77777777" w:rsidR="003D794A" w:rsidRPr="005A6FE6" w:rsidRDefault="003D794A" w:rsidP="00B976EF">
            <w:pPr>
              <w:pStyle w:val="TAC"/>
              <w:rPr>
                <w:rFonts w:eastAsia="MS Mincho"/>
                <w:lang w:eastAsia="ja-JP"/>
              </w:rPr>
            </w:pPr>
            <w:r w:rsidRPr="005A6FE6">
              <w:rPr>
                <w:rFonts w:eastAsia="MS Mincho"/>
                <w:lang w:eastAsia="ja-JP"/>
              </w:rPr>
              <w:t>High</w:t>
            </w:r>
          </w:p>
        </w:tc>
        <w:tc>
          <w:tcPr>
            <w:tcW w:w="973" w:type="dxa"/>
            <w:gridSpan w:val="3"/>
            <w:vAlign w:val="center"/>
          </w:tcPr>
          <w:p w14:paraId="159DCE19" w14:textId="77777777" w:rsidR="003D794A" w:rsidRPr="005A6FE6" w:rsidRDefault="003D794A" w:rsidP="00B976EF">
            <w:pPr>
              <w:pStyle w:val="TAC"/>
              <w:rPr>
                <w:rFonts w:eastAsia="MS Mincho"/>
              </w:rPr>
            </w:pPr>
          </w:p>
        </w:tc>
        <w:tc>
          <w:tcPr>
            <w:tcW w:w="1794" w:type="dxa"/>
            <w:gridSpan w:val="2"/>
            <w:vAlign w:val="center"/>
          </w:tcPr>
          <w:p w14:paraId="61F85080" w14:textId="77777777" w:rsidR="003D794A" w:rsidRPr="005A6FE6" w:rsidRDefault="003D794A" w:rsidP="00B976EF">
            <w:pPr>
              <w:pStyle w:val="TAC"/>
              <w:rPr>
                <w:rFonts w:eastAsia="MS Mincho"/>
              </w:rPr>
            </w:pPr>
          </w:p>
        </w:tc>
        <w:tc>
          <w:tcPr>
            <w:tcW w:w="1121" w:type="dxa"/>
            <w:gridSpan w:val="3"/>
            <w:vAlign w:val="center"/>
          </w:tcPr>
          <w:p w14:paraId="0E3519EA" w14:textId="77777777" w:rsidR="003D794A" w:rsidRPr="005A6FE6" w:rsidRDefault="003D794A" w:rsidP="00B976EF">
            <w:pPr>
              <w:pStyle w:val="TAC"/>
              <w:rPr>
                <w:lang w:eastAsia="ja-JP"/>
              </w:rPr>
            </w:pPr>
            <w:r w:rsidRPr="005A6FE6">
              <w:rPr>
                <w:lang w:eastAsia="ja-JP"/>
              </w:rPr>
              <w:t>n41</w:t>
            </w:r>
          </w:p>
        </w:tc>
        <w:tc>
          <w:tcPr>
            <w:tcW w:w="1253" w:type="dxa"/>
            <w:gridSpan w:val="2"/>
            <w:vAlign w:val="center"/>
          </w:tcPr>
          <w:p w14:paraId="262FF090" w14:textId="77777777" w:rsidR="003D794A" w:rsidRPr="005A6FE6" w:rsidRDefault="003D794A" w:rsidP="00B976EF">
            <w:pPr>
              <w:pStyle w:val="TAC"/>
              <w:rPr>
                <w:rFonts w:eastAsia="MS Mincho"/>
                <w:lang w:eastAsia="ja-JP"/>
              </w:rPr>
            </w:pPr>
            <w:r w:rsidRPr="005A6FE6">
              <w:rPr>
                <w:rFonts w:eastAsia="MS Mincho"/>
                <w:lang w:eastAsia="ja-JP"/>
              </w:rPr>
              <w:t>Low</w:t>
            </w:r>
          </w:p>
        </w:tc>
        <w:tc>
          <w:tcPr>
            <w:tcW w:w="864" w:type="dxa"/>
            <w:vAlign w:val="center"/>
          </w:tcPr>
          <w:p w14:paraId="182C93E4" w14:textId="77777777" w:rsidR="003D794A" w:rsidRPr="005A6FE6" w:rsidRDefault="003D794A" w:rsidP="00B976EF">
            <w:pPr>
              <w:pStyle w:val="TAC"/>
              <w:rPr>
                <w:rFonts w:eastAsia="MS Mincho"/>
              </w:rPr>
            </w:pPr>
          </w:p>
        </w:tc>
        <w:tc>
          <w:tcPr>
            <w:tcW w:w="1789" w:type="dxa"/>
            <w:gridSpan w:val="3"/>
            <w:vAlign w:val="center"/>
          </w:tcPr>
          <w:p w14:paraId="01324190" w14:textId="77777777" w:rsidR="003D794A" w:rsidRPr="005A6FE6" w:rsidRDefault="003D794A" w:rsidP="00B976EF">
            <w:pPr>
              <w:pStyle w:val="TAC"/>
              <w:rPr>
                <w:rFonts w:eastAsia="MS Mincho"/>
              </w:rPr>
            </w:pPr>
          </w:p>
        </w:tc>
      </w:tr>
      <w:tr w:rsidR="003D794A" w:rsidRPr="005A6FE6" w14:paraId="6AA945D5" w14:textId="77777777" w:rsidTr="00511B02">
        <w:trPr>
          <w:trHeight w:val="70"/>
        </w:trPr>
        <w:tc>
          <w:tcPr>
            <w:tcW w:w="637" w:type="dxa"/>
            <w:vMerge/>
            <w:vAlign w:val="center"/>
          </w:tcPr>
          <w:p w14:paraId="14E8DE96" w14:textId="77777777" w:rsidR="003D794A" w:rsidRPr="005A6FE6" w:rsidRDefault="003D794A" w:rsidP="00B976EF">
            <w:pPr>
              <w:pStyle w:val="TAC"/>
            </w:pPr>
          </w:p>
        </w:tc>
        <w:tc>
          <w:tcPr>
            <w:tcW w:w="722" w:type="dxa"/>
            <w:vAlign w:val="center"/>
          </w:tcPr>
          <w:p w14:paraId="44AFE77C" w14:textId="77777777" w:rsidR="003D794A" w:rsidRPr="005A6FE6" w:rsidRDefault="003D794A" w:rsidP="00B976EF">
            <w:pPr>
              <w:pStyle w:val="TAC"/>
              <w:rPr>
                <w:rFonts w:eastAsia="MS Mincho"/>
                <w:lang w:eastAsia="ja-JP"/>
              </w:rPr>
            </w:pPr>
            <w:r w:rsidRPr="005A6FE6">
              <w:rPr>
                <w:rFonts w:eastAsia="MS Mincho"/>
              </w:rPr>
              <w:t>QPSK</w:t>
            </w:r>
          </w:p>
        </w:tc>
        <w:tc>
          <w:tcPr>
            <w:tcW w:w="995" w:type="dxa"/>
            <w:gridSpan w:val="5"/>
            <w:vAlign w:val="center"/>
          </w:tcPr>
          <w:p w14:paraId="2B505C3B" w14:textId="77777777" w:rsidR="003D794A" w:rsidRPr="005A6FE6" w:rsidRDefault="003D794A" w:rsidP="00B976EF">
            <w:pPr>
              <w:pStyle w:val="TAC"/>
              <w:rPr>
                <w:rFonts w:eastAsia="MS Mincho"/>
              </w:rPr>
            </w:pPr>
            <w:r w:rsidRPr="005A6FE6">
              <w:rPr>
                <w:rFonts w:eastAsia="MS Mincho"/>
              </w:rPr>
              <w:t>QPSK</w:t>
            </w:r>
          </w:p>
        </w:tc>
        <w:tc>
          <w:tcPr>
            <w:tcW w:w="973" w:type="dxa"/>
            <w:gridSpan w:val="3"/>
            <w:vAlign w:val="center"/>
          </w:tcPr>
          <w:p w14:paraId="44EEFF14" w14:textId="77777777" w:rsidR="003D794A" w:rsidRPr="005A6FE6" w:rsidRDefault="003D794A" w:rsidP="00B976EF">
            <w:pPr>
              <w:pStyle w:val="TAC"/>
              <w:rPr>
                <w:rFonts w:eastAsia="MS Mincho"/>
              </w:rPr>
            </w:pPr>
            <w:r w:rsidRPr="005A6FE6">
              <w:rPr>
                <w:rFonts w:eastAsia="MS Mincho"/>
              </w:rPr>
              <w:t>20 MHz</w:t>
            </w:r>
          </w:p>
        </w:tc>
        <w:tc>
          <w:tcPr>
            <w:tcW w:w="1794" w:type="dxa"/>
            <w:gridSpan w:val="2"/>
            <w:vAlign w:val="center"/>
          </w:tcPr>
          <w:p w14:paraId="1FBC6C39" w14:textId="77777777" w:rsidR="003D794A" w:rsidRPr="005A6FE6" w:rsidRDefault="003D794A" w:rsidP="00B976EF">
            <w:pPr>
              <w:pStyle w:val="TAC"/>
              <w:rPr>
                <w:rFonts w:eastAsia="MS Mincho"/>
              </w:rPr>
            </w:pPr>
            <w:r w:rsidRPr="005A6FE6">
              <w:rPr>
                <w:rFonts w:eastAsia="MS Mincho"/>
              </w:rPr>
              <w:t>All RBs / REFSENS_ENDC_3</w:t>
            </w:r>
          </w:p>
        </w:tc>
        <w:tc>
          <w:tcPr>
            <w:tcW w:w="1121" w:type="dxa"/>
            <w:gridSpan w:val="3"/>
            <w:vAlign w:val="center"/>
          </w:tcPr>
          <w:p w14:paraId="1A9084E6" w14:textId="3C5493B2" w:rsidR="003D794A" w:rsidRPr="005A6FE6" w:rsidRDefault="003D794A" w:rsidP="00B976EF">
            <w:pPr>
              <w:pStyle w:val="TAC"/>
            </w:pPr>
            <w:r w:rsidRPr="00873EA9">
              <w:rPr>
                <w:rFonts w:hint="eastAsia"/>
                <w:lang w:eastAsia="ja-JP"/>
              </w:rPr>
              <w:t>N/A</w:t>
            </w:r>
          </w:p>
        </w:tc>
        <w:tc>
          <w:tcPr>
            <w:tcW w:w="1253" w:type="dxa"/>
            <w:gridSpan w:val="2"/>
            <w:vAlign w:val="center"/>
          </w:tcPr>
          <w:p w14:paraId="35473C41" w14:textId="77777777" w:rsidR="003D794A" w:rsidRPr="005A6FE6" w:rsidRDefault="003D794A" w:rsidP="00B976EF">
            <w:pPr>
              <w:pStyle w:val="TAC"/>
              <w:rPr>
                <w:rFonts w:eastAsia="MS Mincho"/>
              </w:rPr>
            </w:pPr>
            <w:r w:rsidRPr="00873EA9">
              <w:rPr>
                <w:rFonts w:eastAsia="MS Mincho"/>
              </w:rPr>
              <w:t>CP-OFDM QPSK</w:t>
            </w:r>
          </w:p>
        </w:tc>
        <w:tc>
          <w:tcPr>
            <w:tcW w:w="864" w:type="dxa"/>
            <w:vAlign w:val="center"/>
          </w:tcPr>
          <w:p w14:paraId="08DF5525" w14:textId="77777777" w:rsidR="003D794A" w:rsidRPr="005A6FE6" w:rsidRDefault="003D794A" w:rsidP="00B976EF">
            <w:pPr>
              <w:pStyle w:val="TAC"/>
              <w:rPr>
                <w:rFonts w:eastAsia="MS Mincho"/>
              </w:rPr>
            </w:pPr>
            <w:r w:rsidRPr="005A6FE6">
              <w:rPr>
                <w:rFonts w:eastAsia="MS Mincho"/>
              </w:rPr>
              <w:t>100 MHz</w:t>
            </w:r>
          </w:p>
        </w:tc>
        <w:tc>
          <w:tcPr>
            <w:tcW w:w="1789" w:type="dxa"/>
            <w:gridSpan w:val="3"/>
            <w:vAlign w:val="center"/>
          </w:tcPr>
          <w:p w14:paraId="7AD22383" w14:textId="77777777" w:rsidR="003D794A" w:rsidRPr="005A6FE6" w:rsidRDefault="003D794A" w:rsidP="00B976EF">
            <w:pPr>
              <w:pStyle w:val="TAC"/>
              <w:rPr>
                <w:rFonts w:eastAsia="MS Mincho"/>
              </w:rPr>
            </w:pPr>
            <w:r w:rsidRPr="005A6FE6">
              <w:rPr>
                <w:rFonts w:eastAsia="MS Mincho"/>
              </w:rPr>
              <w:t>All RBs / 0</w:t>
            </w:r>
          </w:p>
        </w:tc>
      </w:tr>
      <w:tr w:rsidR="003D794A" w:rsidRPr="005A6FE6" w14:paraId="5101636A" w14:textId="77777777" w:rsidTr="00511B02">
        <w:trPr>
          <w:trHeight w:val="70"/>
        </w:trPr>
        <w:tc>
          <w:tcPr>
            <w:tcW w:w="637" w:type="dxa"/>
            <w:vMerge w:val="restart"/>
            <w:vAlign w:val="center"/>
          </w:tcPr>
          <w:p w14:paraId="7AE8F649" w14:textId="77777777" w:rsidR="003D794A" w:rsidRPr="005A6FE6" w:rsidRDefault="003D794A" w:rsidP="00B976EF">
            <w:pPr>
              <w:pStyle w:val="TAC"/>
              <w:rPr>
                <w:lang w:eastAsia="ja-JP"/>
              </w:rPr>
            </w:pPr>
            <w:r w:rsidRPr="005A6FE6">
              <w:rPr>
                <w:lang w:eastAsia="ja-JP"/>
              </w:rPr>
              <w:t>2</w:t>
            </w:r>
            <w:r w:rsidRPr="005A6FE6">
              <w:rPr>
                <w:vertAlign w:val="superscript"/>
                <w:lang w:eastAsia="ja-JP"/>
              </w:rPr>
              <w:t>6</w:t>
            </w:r>
          </w:p>
        </w:tc>
        <w:tc>
          <w:tcPr>
            <w:tcW w:w="722" w:type="dxa"/>
            <w:vAlign w:val="center"/>
          </w:tcPr>
          <w:p w14:paraId="563D3CAA" w14:textId="77777777" w:rsidR="003D794A" w:rsidRPr="005A6FE6" w:rsidRDefault="003D794A" w:rsidP="00B976EF">
            <w:pPr>
              <w:pStyle w:val="TAC"/>
              <w:rPr>
                <w:rFonts w:eastAsia="MS Mincho"/>
                <w:lang w:eastAsia="ja-JP"/>
              </w:rPr>
            </w:pPr>
            <w:r w:rsidRPr="00873EA9">
              <w:rPr>
                <w:rFonts w:eastAsia="MS Mincho"/>
                <w:lang w:eastAsia="ja-JP"/>
              </w:rPr>
              <w:t>1</w:t>
            </w:r>
          </w:p>
        </w:tc>
        <w:tc>
          <w:tcPr>
            <w:tcW w:w="995" w:type="dxa"/>
            <w:gridSpan w:val="5"/>
            <w:vAlign w:val="center"/>
          </w:tcPr>
          <w:p w14:paraId="064D2033" w14:textId="77777777" w:rsidR="003D794A" w:rsidRPr="005A6FE6" w:rsidRDefault="003D794A" w:rsidP="00B976EF">
            <w:pPr>
              <w:pStyle w:val="TAC"/>
              <w:rPr>
                <w:rFonts w:eastAsia="MS Mincho"/>
                <w:lang w:eastAsia="ja-JP"/>
              </w:rPr>
            </w:pPr>
            <w:r w:rsidRPr="005A6FE6">
              <w:rPr>
                <w:rFonts w:eastAsia="MS Mincho"/>
                <w:lang w:eastAsia="ja-JP"/>
              </w:rPr>
              <w:t>High</w:t>
            </w:r>
          </w:p>
        </w:tc>
        <w:tc>
          <w:tcPr>
            <w:tcW w:w="973" w:type="dxa"/>
            <w:gridSpan w:val="3"/>
            <w:vAlign w:val="center"/>
          </w:tcPr>
          <w:p w14:paraId="57D90138" w14:textId="77777777" w:rsidR="003D794A" w:rsidRPr="005A6FE6" w:rsidRDefault="003D794A" w:rsidP="00B976EF">
            <w:pPr>
              <w:pStyle w:val="TAC"/>
              <w:rPr>
                <w:rFonts w:eastAsia="MS Mincho"/>
              </w:rPr>
            </w:pPr>
          </w:p>
        </w:tc>
        <w:tc>
          <w:tcPr>
            <w:tcW w:w="1794" w:type="dxa"/>
            <w:gridSpan w:val="2"/>
            <w:vAlign w:val="center"/>
          </w:tcPr>
          <w:p w14:paraId="3B10A021" w14:textId="77777777" w:rsidR="003D794A" w:rsidRPr="005A6FE6" w:rsidRDefault="003D794A" w:rsidP="00B976EF">
            <w:pPr>
              <w:pStyle w:val="TAC"/>
              <w:rPr>
                <w:rFonts w:eastAsia="MS Mincho"/>
              </w:rPr>
            </w:pPr>
          </w:p>
        </w:tc>
        <w:tc>
          <w:tcPr>
            <w:tcW w:w="1121" w:type="dxa"/>
            <w:gridSpan w:val="3"/>
            <w:vAlign w:val="center"/>
          </w:tcPr>
          <w:p w14:paraId="07DBE337" w14:textId="77777777" w:rsidR="003D794A" w:rsidRPr="005A6FE6" w:rsidRDefault="003D794A" w:rsidP="00B976EF">
            <w:pPr>
              <w:pStyle w:val="TAC"/>
              <w:rPr>
                <w:lang w:eastAsia="ja-JP"/>
              </w:rPr>
            </w:pPr>
            <w:r w:rsidRPr="005A6FE6">
              <w:rPr>
                <w:lang w:eastAsia="ja-JP"/>
              </w:rPr>
              <w:t>n41</w:t>
            </w:r>
          </w:p>
        </w:tc>
        <w:tc>
          <w:tcPr>
            <w:tcW w:w="1253" w:type="dxa"/>
            <w:gridSpan w:val="2"/>
            <w:vAlign w:val="center"/>
          </w:tcPr>
          <w:p w14:paraId="19A86490" w14:textId="77777777" w:rsidR="003D794A" w:rsidRPr="005A6FE6" w:rsidRDefault="003D794A" w:rsidP="00B976EF">
            <w:pPr>
              <w:pStyle w:val="TAC"/>
              <w:rPr>
                <w:rFonts w:eastAsia="MS Mincho"/>
                <w:lang w:eastAsia="ja-JP"/>
              </w:rPr>
            </w:pPr>
            <w:r w:rsidRPr="005A6FE6">
              <w:rPr>
                <w:rFonts w:eastAsia="MS Mincho"/>
                <w:lang w:eastAsia="ja-JP"/>
              </w:rPr>
              <w:t>Low</w:t>
            </w:r>
          </w:p>
        </w:tc>
        <w:tc>
          <w:tcPr>
            <w:tcW w:w="864" w:type="dxa"/>
            <w:vAlign w:val="center"/>
          </w:tcPr>
          <w:p w14:paraId="6C26A8E6" w14:textId="77777777" w:rsidR="003D794A" w:rsidRPr="005A6FE6" w:rsidRDefault="003D794A" w:rsidP="00B976EF">
            <w:pPr>
              <w:pStyle w:val="TAC"/>
              <w:rPr>
                <w:rFonts w:eastAsia="MS Mincho"/>
              </w:rPr>
            </w:pPr>
          </w:p>
        </w:tc>
        <w:tc>
          <w:tcPr>
            <w:tcW w:w="1789" w:type="dxa"/>
            <w:gridSpan w:val="3"/>
            <w:vAlign w:val="center"/>
          </w:tcPr>
          <w:p w14:paraId="222A6F6D" w14:textId="77777777" w:rsidR="003D794A" w:rsidRPr="005A6FE6" w:rsidRDefault="003D794A" w:rsidP="00B976EF">
            <w:pPr>
              <w:pStyle w:val="TAC"/>
              <w:rPr>
                <w:rFonts w:eastAsia="MS Mincho"/>
              </w:rPr>
            </w:pPr>
          </w:p>
        </w:tc>
      </w:tr>
      <w:tr w:rsidR="003D794A" w:rsidRPr="005A6FE6" w14:paraId="25D47A70" w14:textId="77777777" w:rsidTr="00511B02">
        <w:trPr>
          <w:trHeight w:val="70"/>
        </w:trPr>
        <w:tc>
          <w:tcPr>
            <w:tcW w:w="637" w:type="dxa"/>
            <w:vMerge/>
            <w:vAlign w:val="center"/>
          </w:tcPr>
          <w:p w14:paraId="3D4FC9E7" w14:textId="77777777" w:rsidR="003D794A" w:rsidRPr="005A6FE6" w:rsidRDefault="003D794A" w:rsidP="00B976EF">
            <w:pPr>
              <w:pStyle w:val="TAC"/>
            </w:pPr>
          </w:p>
        </w:tc>
        <w:tc>
          <w:tcPr>
            <w:tcW w:w="722" w:type="dxa"/>
            <w:vAlign w:val="center"/>
          </w:tcPr>
          <w:p w14:paraId="39016814" w14:textId="13B2E62A" w:rsidR="003D794A" w:rsidRPr="005A6FE6" w:rsidRDefault="003D794A" w:rsidP="00B976EF">
            <w:pPr>
              <w:pStyle w:val="TAC"/>
              <w:rPr>
                <w:rFonts w:eastAsia="MS Mincho"/>
                <w:lang w:eastAsia="ja-JP"/>
              </w:rPr>
            </w:pPr>
            <w:r w:rsidRPr="00873EA9">
              <w:rPr>
                <w:rFonts w:eastAsia="MS Mincho" w:hint="eastAsia"/>
                <w:lang w:eastAsia="ja-JP"/>
              </w:rPr>
              <w:t>N/A</w:t>
            </w:r>
          </w:p>
        </w:tc>
        <w:tc>
          <w:tcPr>
            <w:tcW w:w="995" w:type="dxa"/>
            <w:gridSpan w:val="5"/>
            <w:vAlign w:val="center"/>
          </w:tcPr>
          <w:p w14:paraId="060293D9" w14:textId="77777777" w:rsidR="003D794A" w:rsidRPr="005A6FE6" w:rsidRDefault="003D794A" w:rsidP="00B976EF">
            <w:pPr>
              <w:pStyle w:val="TAC"/>
              <w:rPr>
                <w:rFonts w:eastAsia="MS Mincho"/>
              </w:rPr>
            </w:pPr>
            <w:r w:rsidRPr="005A6FE6">
              <w:rPr>
                <w:rFonts w:eastAsia="MS Mincho"/>
              </w:rPr>
              <w:t>QPSK</w:t>
            </w:r>
          </w:p>
        </w:tc>
        <w:tc>
          <w:tcPr>
            <w:tcW w:w="973" w:type="dxa"/>
            <w:gridSpan w:val="3"/>
            <w:vAlign w:val="center"/>
          </w:tcPr>
          <w:p w14:paraId="2BEE915F" w14:textId="77777777" w:rsidR="003D794A" w:rsidRPr="005A6FE6" w:rsidRDefault="003D794A" w:rsidP="00B976EF">
            <w:pPr>
              <w:pStyle w:val="TAC"/>
              <w:rPr>
                <w:rFonts w:eastAsia="MS Mincho"/>
              </w:rPr>
            </w:pPr>
            <w:r w:rsidRPr="005A6FE6">
              <w:rPr>
                <w:rFonts w:eastAsia="MS Mincho"/>
              </w:rPr>
              <w:t>20 MHz</w:t>
            </w:r>
          </w:p>
        </w:tc>
        <w:tc>
          <w:tcPr>
            <w:tcW w:w="1794" w:type="dxa"/>
            <w:gridSpan w:val="2"/>
            <w:vAlign w:val="center"/>
          </w:tcPr>
          <w:p w14:paraId="7A4BC36C" w14:textId="77777777" w:rsidR="003D794A" w:rsidRPr="005A6FE6" w:rsidRDefault="003D794A" w:rsidP="00B976EF">
            <w:pPr>
              <w:pStyle w:val="TAC"/>
              <w:rPr>
                <w:rFonts w:eastAsia="MS Mincho"/>
              </w:rPr>
            </w:pPr>
            <w:r w:rsidRPr="005A6FE6">
              <w:rPr>
                <w:rFonts w:eastAsia="MS Mincho"/>
              </w:rPr>
              <w:t>All RBs / 0</w:t>
            </w:r>
          </w:p>
        </w:tc>
        <w:tc>
          <w:tcPr>
            <w:tcW w:w="1121" w:type="dxa"/>
            <w:gridSpan w:val="3"/>
            <w:vAlign w:val="center"/>
          </w:tcPr>
          <w:p w14:paraId="4795053D" w14:textId="77777777" w:rsidR="003D794A" w:rsidRPr="005A6FE6" w:rsidRDefault="003D794A" w:rsidP="00B976EF">
            <w:pPr>
              <w:pStyle w:val="TAC"/>
            </w:pPr>
            <w:r w:rsidRPr="005A6FE6">
              <w:t>DFT-s-OFDM QPSK</w:t>
            </w:r>
          </w:p>
        </w:tc>
        <w:tc>
          <w:tcPr>
            <w:tcW w:w="1253" w:type="dxa"/>
            <w:gridSpan w:val="2"/>
            <w:vAlign w:val="center"/>
          </w:tcPr>
          <w:p w14:paraId="3AF6CA81" w14:textId="77777777" w:rsidR="003D794A" w:rsidRPr="005A6FE6" w:rsidRDefault="003D794A" w:rsidP="00B976EF">
            <w:pPr>
              <w:pStyle w:val="TAC"/>
              <w:rPr>
                <w:rFonts w:eastAsia="MS Mincho"/>
              </w:rPr>
            </w:pPr>
            <w:r w:rsidRPr="005A6FE6">
              <w:rPr>
                <w:rFonts w:eastAsia="MS Mincho"/>
              </w:rPr>
              <w:t>CP-OFDM QPSK</w:t>
            </w:r>
          </w:p>
        </w:tc>
        <w:tc>
          <w:tcPr>
            <w:tcW w:w="864" w:type="dxa"/>
            <w:vAlign w:val="center"/>
          </w:tcPr>
          <w:p w14:paraId="28C38C6F" w14:textId="77777777" w:rsidR="003D794A" w:rsidRPr="005A6FE6" w:rsidRDefault="003D794A" w:rsidP="00B976EF">
            <w:pPr>
              <w:pStyle w:val="TAC"/>
              <w:rPr>
                <w:rFonts w:eastAsia="MS Mincho"/>
              </w:rPr>
            </w:pPr>
            <w:r w:rsidRPr="005A6FE6">
              <w:rPr>
                <w:rFonts w:eastAsia="MS Mincho"/>
              </w:rPr>
              <w:t>50 MHz</w:t>
            </w:r>
          </w:p>
        </w:tc>
        <w:tc>
          <w:tcPr>
            <w:tcW w:w="1789" w:type="dxa"/>
            <w:gridSpan w:val="3"/>
            <w:vAlign w:val="center"/>
          </w:tcPr>
          <w:p w14:paraId="70EF426E" w14:textId="77777777" w:rsidR="003D794A" w:rsidRPr="005A6FE6" w:rsidRDefault="003D794A" w:rsidP="00B976EF">
            <w:pPr>
              <w:pStyle w:val="TAC"/>
              <w:rPr>
                <w:rFonts w:eastAsia="MS Mincho"/>
              </w:rPr>
            </w:pPr>
            <w:r w:rsidRPr="005A6FE6">
              <w:rPr>
                <w:rFonts w:eastAsia="MS Mincho"/>
              </w:rPr>
              <w:t>All RBs / REFSENS_ENDC_3</w:t>
            </w:r>
          </w:p>
        </w:tc>
      </w:tr>
      <w:tr w:rsidR="003D794A" w:rsidRPr="005A6FE6" w14:paraId="6DE5E99E" w14:textId="77777777" w:rsidTr="00B976EF">
        <w:trPr>
          <w:trHeight w:val="70"/>
        </w:trPr>
        <w:tc>
          <w:tcPr>
            <w:tcW w:w="10148" w:type="dxa"/>
            <w:gridSpan w:val="21"/>
            <w:vAlign w:val="center"/>
          </w:tcPr>
          <w:p w14:paraId="6369D38E" w14:textId="77777777" w:rsidR="003D794A" w:rsidRPr="005A6FE6" w:rsidRDefault="003D794A" w:rsidP="00B976EF">
            <w:pPr>
              <w:pStyle w:val="TAC"/>
              <w:rPr>
                <w:rFonts w:eastAsia="MS Mincho"/>
              </w:rPr>
            </w:pPr>
            <w:r w:rsidRPr="005A6FE6">
              <w:rPr>
                <w:b/>
                <w:bCs/>
              </w:rPr>
              <w:t xml:space="preserve">Test Settings for a </w:t>
            </w:r>
            <w:r w:rsidRPr="005A6FE6">
              <w:rPr>
                <w:b/>
                <w:bCs/>
                <w:lang w:eastAsia="zh-TW"/>
              </w:rPr>
              <w:t xml:space="preserve">DC_1A_n77A </w:t>
            </w:r>
            <w:r w:rsidRPr="005A6FE6">
              <w:rPr>
                <w:b/>
                <w:bCs/>
              </w:rPr>
              <w:t>Configuration (PC2 and PC3)</w:t>
            </w:r>
          </w:p>
        </w:tc>
      </w:tr>
      <w:tr w:rsidR="003D794A" w:rsidRPr="005A6FE6" w14:paraId="59F42858" w14:textId="77777777" w:rsidTr="00511B02">
        <w:trPr>
          <w:trHeight w:val="70"/>
        </w:trPr>
        <w:tc>
          <w:tcPr>
            <w:tcW w:w="637" w:type="dxa"/>
            <w:vMerge w:val="restart"/>
            <w:vAlign w:val="center"/>
          </w:tcPr>
          <w:p w14:paraId="284035FB" w14:textId="77777777" w:rsidR="003D794A" w:rsidRPr="005A6FE6" w:rsidRDefault="003D794A" w:rsidP="00B976EF">
            <w:pPr>
              <w:pStyle w:val="TAC"/>
            </w:pPr>
            <w:r w:rsidRPr="005A6FE6">
              <w:t>1</w:t>
            </w:r>
            <w:r w:rsidRPr="005A6FE6">
              <w:rPr>
                <w:vertAlign w:val="superscript"/>
              </w:rPr>
              <w:t>3</w:t>
            </w:r>
          </w:p>
        </w:tc>
        <w:tc>
          <w:tcPr>
            <w:tcW w:w="722" w:type="dxa"/>
            <w:vAlign w:val="center"/>
          </w:tcPr>
          <w:p w14:paraId="4263A118" w14:textId="77777777" w:rsidR="003D794A" w:rsidRPr="005A6FE6" w:rsidRDefault="003D794A" w:rsidP="00B976EF">
            <w:pPr>
              <w:pStyle w:val="TAC"/>
              <w:rPr>
                <w:rFonts w:eastAsia="MS Mincho"/>
              </w:rPr>
            </w:pPr>
            <w:r w:rsidRPr="005A6FE6">
              <w:rPr>
                <w:rFonts w:eastAsia="MS Mincho"/>
              </w:rPr>
              <w:t>1</w:t>
            </w:r>
          </w:p>
        </w:tc>
        <w:tc>
          <w:tcPr>
            <w:tcW w:w="995" w:type="dxa"/>
            <w:gridSpan w:val="5"/>
            <w:vAlign w:val="center"/>
          </w:tcPr>
          <w:p w14:paraId="0327F76E" w14:textId="77777777" w:rsidR="003D794A" w:rsidRPr="005A6FE6" w:rsidRDefault="003D794A" w:rsidP="00B976EF">
            <w:pPr>
              <w:pStyle w:val="TAC"/>
              <w:rPr>
                <w:rFonts w:eastAsia="MS Mincho"/>
              </w:rPr>
            </w:pPr>
            <w:r w:rsidRPr="005A6FE6">
              <w:rPr>
                <w:rFonts w:eastAsia="MS Mincho"/>
              </w:rPr>
              <w:t>UL 1950/ DL 2140</w:t>
            </w:r>
          </w:p>
        </w:tc>
        <w:tc>
          <w:tcPr>
            <w:tcW w:w="973" w:type="dxa"/>
            <w:gridSpan w:val="3"/>
            <w:vAlign w:val="center"/>
          </w:tcPr>
          <w:p w14:paraId="2F4BE50B" w14:textId="77777777" w:rsidR="003D794A" w:rsidRPr="005A6FE6" w:rsidRDefault="003D794A" w:rsidP="00B976EF">
            <w:pPr>
              <w:pStyle w:val="TAC"/>
              <w:rPr>
                <w:rFonts w:eastAsia="MS Mincho"/>
              </w:rPr>
            </w:pPr>
          </w:p>
        </w:tc>
        <w:tc>
          <w:tcPr>
            <w:tcW w:w="1794" w:type="dxa"/>
            <w:gridSpan w:val="2"/>
            <w:vAlign w:val="center"/>
          </w:tcPr>
          <w:p w14:paraId="0D9EA5AD" w14:textId="77777777" w:rsidR="003D794A" w:rsidRPr="005A6FE6" w:rsidRDefault="003D794A" w:rsidP="00B976EF">
            <w:pPr>
              <w:pStyle w:val="TAC"/>
              <w:rPr>
                <w:rFonts w:eastAsia="MS Mincho"/>
              </w:rPr>
            </w:pPr>
          </w:p>
        </w:tc>
        <w:tc>
          <w:tcPr>
            <w:tcW w:w="1121" w:type="dxa"/>
            <w:gridSpan w:val="3"/>
            <w:vAlign w:val="center"/>
          </w:tcPr>
          <w:p w14:paraId="1A469DB0" w14:textId="77777777" w:rsidR="003D794A" w:rsidRPr="005A6FE6" w:rsidRDefault="003D794A" w:rsidP="00B976EF">
            <w:pPr>
              <w:pStyle w:val="TAC"/>
            </w:pPr>
            <w:r w:rsidRPr="005A6FE6">
              <w:t>n77</w:t>
            </w:r>
          </w:p>
        </w:tc>
        <w:tc>
          <w:tcPr>
            <w:tcW w:w="1253" w:type="dxa"/>
            <w:gridSpan w:val="2"/>
            <w:vAlign w:val="center"/>
          </w:tcPr>
          <w:p w14:paraId="221C397D" w14:textId="77777777" w:rsidR="003D794A" w:rsidRPr="005A6FE6" w:rsidRDefault="003D794A" w:rsidP="00B976EF">
            <w:pPr>
              <w:pStyle w:val="TAC"/>
              <w:rPr>
                <w:rFonts w:eastAsia="MS Mincho"/>
              </w:rPr>
            </w:pPr>
            <w:r w:rsidRPr="005A6FE6">
              <w:rPr>
                <w:rFonts w:eastAsia="MS Mincho"/>
              </w:rPr>
              <w:t>UL/DL 3900</w:t>
            </w:r>
          </w:p>
        </w:tc>
        <w:tc>
          <w:tcPr>
            <w:tcW w:w="864" w:type="dxa"/>
            <w:vAlign w:val="center"/>
          </w:tcPr>
          <w:p w14:paraId="2FD62E01" w14:textId="77777777" w:rsidR="003D794A" w:rsidRPr="005A6FE6" w:rsidRDefault="003D794A" w:rsidP="00B976EF">
            <w:pPr>
              <w:pStyle w:val="TAC"/>
              <w:rPr>
                <w:rFonts w:eastAsia="MS Mincho"/>
              </w:rPr>
            </w:pPr>
          </w:p>
        </w:tc>
        <w:tc>
          <w:tcPr>
            <w:tcW w:w="1789" w:type="dxa"/>
            <w:gridSpan w:val="3"/>
            <w:vAlign w:val="center"/>
          </w:tcPr>
          <w:p w14:paraId="46AF9BAD" w14:textId="77777777" w:rsidR="003D794A" w:rsidRPr="005A6FE6" w:rsidRDefault="003D794A" w:rsidP="00B976EF">
            <w:pPr>
              <w:pStyle w:val="TAC"/>
              <w:rPr>
                <w:rFonts w:eastAsia="MS Mincho"/>
              </w:rPr>
            </w:pPr>
          </w:p>
        </w:tc>
      </w:tr>
      <w:tr w:rsidR="003D794A" w:rsidRPr="005A6FE6" w14:paraId="473A4B00" w14:textId="77777777" w:rsidTr="00511B02">
        <w:trPr>
          <w:trHeight w:val="70"/>
        </w:trPr>
        <w:tc>
          <w:tcPr>
            <w:tcW w:w="637" w:type="dxa"/>
            <w:vMerge/>
            <w:vAlign w:val="center"/>
          </w:tcPr>
          <w:p w14:paraId="06BC9269" w14:textId="77777777" w:rsidR="003D794A" w:rsidRPr="005A6FE6" w:rsidRDefault="003D794A" w:rsidP="00B976EF">
            <w:pPr>
              <w:pStyle w:val="TAC"/>
            </w:pPr>
          </w:p>
        </w:tc>
        <w:tc>
          <w:tcPr>
            <w:tcW w:w="722" w:type="dxa"/>
            <w:vAlign w:val="center"/>
          </w:tcPr>
          <w:p w14:paraId="0B4982D7" w14:textId="77777777" w:rsidR="003D794A" w:rsidRPr="005A6FE6" w:rsidRDefault="003D794A" w:rsidP="00B976EF">
            <w:pPr>
              <w:pStyle w:val="TAC"/>
              <w:rPr>
                <w:rFonts w:eastAsia="MS Mincho"/>
              </w:rPr>
            </w:pPr>
            <w:r w:rsidRPr="005A6FE6">
              <w:rPr>
                <w:rFonts w:eastAsia="MS Mincho"/>
              </w:rPr>
              <w:t>QPSK</w:t>
            </w:r>
          </w:p>
        </w:tc>
        <w:tc>
          <w:tcPr>
            <w:tcW w:w="995" w:type="dxa"/>
            <w:gridSpan w:val="5"/>
            <w:vAlign w:val="center"/>
          </w:tcPr>
          <w:p w14:paraId="1E2D2A87" w14:textId="77777777" w:rsidR="003D794A" w:rsidRPr="005A6FE6" w:rsidRDefault="003D794A" w:rsidP="00B976EF">
            <w:pPr>
              <w:pStyle w:val="TAC"/>
              <w:rPr>
                <w:rFonts w:eastAsia="MS Mincho"/>
              </w:rPr>
            </w:pPr>
            <w:r w:rsidRPr="005A6FE6">
              <w:rPr>
                <w:rFonts w:eastAsia="MS Mincho"/>
              </w:rPr>
              <w:t>QPSK</w:t>
            </w:r>
          </w:p>
        </w:tc>
        <w:tc>
          <w:tcPr>
            <w:tcW w:w="973" w:type="dxa"/>
            <w:gridSpan w:val="3"/>
            <w:vAlign w:val="center"/>
          </w:tcPr>
          <w:p w14:paraId="45C54E44" w14:textId="77777777" w:rsidR="003D794A" w:rsidRPr="005A6FE6" w:rsidRDefault="003D794A" w:rsidP="00B976EF">
            <w:pPr>
              <w:pStyle w:val="TAC"/>
              <w:rPr>
                <w:rFonts w:eastAsia="MS Mincho"/>
              </w:rPr>
            </w:pPr>
            <w:r w:rsidRPr="005A6FE6">
              <w:rPr>
                <w:rFonts w:eastAsia="MS Mincho"/>
              </w:rPr>
              <w:t>20 MHz</w:t>
            </w:r>
          </w:p>
        </w:tc>
        <w:tc>
          <w:tcPr>
            <w:tcW w:w="1794" w:type="dxa"/>
            <w:gridSpan w:val="2"/>
            <w:vAlign w:val="center"/>
          </w:tcPr>
          <w:p w14:paraId="3D585CA5" w14:textId="77777777" w:rsidR="003D794A" w:rsidRPr="005A6FE6" w:rsidRDefault="003D794A" w:rsidP="00B976EF">
            <w:pPr>
              <w:pStyle w:val="TAC"/>
              <w:rPr>
                <w:rFonts w:eastAsia="MS Mincho"/>
              </w:rPr>
            </w:pPr>
            <w:r w:rsidRPr="005A6FE6">
              <w:rPr>
                <w:rFonts w:eastAsia="MS Mincho"/>
              </w:rPr>
              <w:t>All RBs / REFSENS_ENDC_1</w:t>
            </w:r>
          </w:p>
        </w:tc>
        <w:tc>
          <w:tcPr>
            <w:tcW w:w="1121" w:type="dxa"/>
            <w:gridSpan w:val="3"/>
            <w:vAlign w:val="center"/>
          </w:tcPr>
          <w:p w14:paraId="01E70CE6" w14:textId="77777777" w:rsidR="003D794A" w:rsidRPr="005A6FE6" w:rsidRDefault="003D794A" w:rsidP="00B976EF">
            <w:pPr>
              <w:pStyle w:val="TAC"/>
            </w:pPr>
            <w:r w:rsidRPr="005A6FE6">
              <w:t>N/A</w:t>
            </w:r>
          </w:p>
        </w:tc>
        <w:tc>
          <w:tcPr>
            <w:tcW w:w="1253" w:type="dxa"/>
            <w:gridSpan w:val="2"/>
            <w:vAlign w:val="center"/>
          </w:tcPr>
          <w:p w14:paraId="17E676B3" w14:textId="77777777" w:rsidR="003D794A" w:rsidRPr="005A6FE6" w:rsidRDefault="003D794A" w:rsidP="00B976EF">
            <w:pPr>
              <w:pStyle w:val="TAC"/>
              <w:rPr>
                <w:rFonts w:eastAsia="MS Mincho"/>
              </w:rPr>
            </w:pPr>
            <w:r w:rsidRPr="005A6FE6">
              <w:rPr>
                <w:rFonts w:eastAsia="MS Mincho"/>
              </w:rPr>
              <w:t>CP-OFDM QPSK</w:t>
            </w:r>
          </w:p>
        </w:tc>
        <w:tc>
          <w:tcPr>
            <w:tcW w:w="864" w:type="dxa"/>
            <w:vAlign w:val="center"/>
          </w:tcPr>
          <w:p w14:paraId="7F646BC5" w14:textId="77777777" w:rsidR="003D794A" w:rsidRPr="005A6FE6" w:rsidRDefault="003D794A" w:rsidP="00B976EF">
            <w:pPr>
              <w:pStyle w:val="TAC"/>
              <w:rPr>
                <w:rFonts w:eastAsia="MS Mincho"/>
              </w:rPr>
            </w:pPr>
            <w:r w:rsidRPr="005A6FE6">
              <w:rPr>
                <w:rFonts w:eastAsia="MS Mincho"/>
              </w:rPr>
              <w:t>100 MHz</w:t>
            </w:r>
          </w:p>
        </w:tc>
        <w:tc>
          <w:tcPr>
            <w:tcW w:w="1789" w:type="dxa"/>
            <w:gridSpan w:val="3"/>
            <w:vAlign w:val="center"/>
          </w:tcPr>
          <w:p w14:paraId="4A8764FE" w14:textId="77777777" w:rsidR="003D794A" w:rsidRPr="005A6FE6" w:rsidRDefault="003D794A" w:rsidP="00B976EF">
            <w:pPr>
              <w:pStyle w:val="TAC"/>
              <w:rPr>
                <w:rFonts w:eastAsia="MS Mincho"/>
              </w:rPr>
            </w:pPr>
            <w:r w:rsidRPr="005A6FE6">
              <w:rPr>
                <w:rFonts w:eastAsia="MS Mincho"/>
              </w:rPr>
              <w:t>All RBs / 0</w:t>
            </w:r>
          </w:p>
        </w:tc>
      </w:tr>
      <w:tr w:rsidR="003D794A" w:rsidRPr="005A6FE6" w14:paraId="54792844" w14:textId="77777777" w:rsidTr="00511B02">
        <w:trPr>
          <w:trHeight w:val="70"/>
        </w:trPr>
        <w:tc>
          <w:tcPr>
            <w:tcW w:w="637" w:type="dxa"/>
            <w:vMerge w:val="restart"/>
            <w:vAlign w:val="center"/>
          </w:tcPr>
          <w:p w14:paraId="225C19F7" w14:textId="77777777" w:rsidR="003D794A" w:rsidRPr="005A6FE6" w:rsidRDefault="003D794A" w:rsidP="00B976EF">
            <w:pPr>
              <w:pStyle w:val="TAC"/>
            </w:pPr>
            <w:r w:rsidRPr="005A6FE6">
              <w:t>2</w:t>
            </w:r>
            <w:r w:rsidRPr="005A6FE6">
              <w:rPr>
                <w:vertAlign w:val="superscript"/>
              </w:rPr>
              <w:t>3</w:t>
            </w:r>
          </w:p>
        </w:tc>
        <w:tc>
          <w:tcPr>
            <w:tcW w:w="722" w:type="dxa"/>
            <w:vAlign w:val="center"/>
          </w:tcPr>
          <w:p w14:paraId="425CDFD6" w14:textId="77777777" w:rsidR="003D794A" w:rsidRPr="005A6FE6" w:rsidRDefault="003D794A" w:rsidP="00B976EF">
            <w:pPr>
              <w:pStyle w:val="TAC"/>
              <w:rPr>
                <w:rFonts w:eastAsia="MS Mincho"/>
              </w:rPr>
            </w:pPr>
            <w:r w:rsidRPr="005A6FE6">
              <w:rPr>
                <w:rFonts w:eastAsia="MS Mincho"/>
              </w:rPr>
              <w:t>1</w:t>
            </w:r>
          </w:p>
        </w:tc>
        <w:tc>
          <w:tcPr>
            <w:tcW w:w="995" w:type="dxa"/>
            <w:gridSpan w:val="5"/>
            <w:vAlign w:val="center"/>
          </w:tcPr>
          <w:p w14:paraId="0003FD0C" w14:textId="77777777" w:rsidR="003D794A" w:rsidRPr="005A6FE6" w:rsidRDefault="003D794A" w:rsidP="00B976EF">
            <w:pPr>
              <w:pStyle w:val="TAC"/>
              <w:rPr>
                <w:rFonts w:eastAsia="MS Mincho"/>
              </w:rPr>
            </w:pPr>
            <w:r w:rsidRPr="005A6FE6">
              <w:rPr>
                <w:rFonts w:eastAsia="MS Mincho"/>
              </w:rPr>
              <w:t>UL 1950/ DL 2140</w:t>
            </w:r>
          </w:p>
        </w:tc>
        <w:tc>
          <w:tcPr>
            <w:tcW w:w="973" w:type="dxa"/>
            <w:gridSpan w:val="3"/>
            <w:vAlign w:val="center"/>
          </w:tcPr>
          <w:p w14:paraId="340F62D8" w14:textId="77777777" w:rsidR="003D794A" w:rsidRPr="005A6FE6" w:rsidRDefault="003D794A" w:rsidP="00B976EF">
            <w:pPr>
              <w:pStyle w:val="TAC"/>
              <w:rPr>
                <w:rFonts w:eastAsia="MS Mincho"/>
              </w:rPr>
            </w:pPr>
          </w:p>
        </w:tc>
        <w:tc>
          <w:tcPr>
            <w:tcW w:w="1794" w:type="dxa"/>
            <w:gridSpan w:val="2"/>
            <w:vAlign w:val="center"/>
          </w:tcPr>
          <w:p w14:paraId="4D4FB5C3" w14:textId="77777777" w:rsidR="003D794A" w:rsidRPr="005A6FE6" w:rsidRDefault="003D794A" w:rsidP="00B976EF">
            <w:pPr>
              <w:pStyle w:val="TAC"/>
              <w:rPr>
                <w:rFonts w:eastAsia="MS Mincho"/>
              </w:rPr>
            </w:pPr>
          </w:p>
        </w:tc>
        <w:tc>
          <w:tcPr>
            <w:tcW w:w="1121" w:type="dxa"/>
            <w:gridSpan w:val="3"/>
            <w:vAlign w:val="center"/>
          </w:tcPr>
          <w:p w14:paraId="05FCD179" w14:textId="77777777" w:rsidR="003D794A" w:rsidRPr="005A6FE6" w:rsidRDefault="003D794A" w:rsidP="00B976EF">
            <w:pPr>
              <w:pStyle w:val="TAC"/>
            </w:pPr>
            <w:r w:rsidRPr="005A6FE6">
              <w:t>n77</w:t>
            </w:r>
          </w:p>
        </w:tc>
        <w:tc>
          <w:tcPr>
            <w:tcW w:w="1253" w:type="dxa"/>
            <w:gridSpan w:val="2"/>
            <w:vAlign w:val="center"/>
          </w:tcPr>
          <w:p w14:paraId="4EFCBFA9" w14:textId="77777777" w:rsidR="003D794A" w:rsidRPr="005A6FE6" w:rsidRDefault="003D794A" w:rsidP="00B976EF">
            <w:pPr>
              <w:pStyle w:val="TAC"/>
              <w:rPr>
                <w:rFonts w:eastAsia="MS Mincho"/>
              </w:rPr>
            </w:pPr>
            <w:r w:rsidRPr="005A6FE6">
              <w:rPr>
                <w:rFonts w:eastAsia="MS Mincho"/>
              </w:rPr>
              <w:t xml:space="preserve"> UL/DL 3870</w:t>
            </w:r>
          </w:p>
        </w:tc>
        <w:tc>
          <w:tcPr>
            <w:tcW w:w="864" w:type="dxa"/>
            <w:vAlign w:val="center"/>
          </w:tcPr>
          <w:p w14:paraId="515192C8" w14:textId="77777777" w:rsidR="003D794A" w:rsidRPr="005A6FE6" w:rsidRDefault="003D794A" w:rsidP="00B976EF">
            <w:pPr>
              <w:pStyle w:val="TAC"/>
              <w:rPr>
                <w:rFonts w:eastAsia="MS Mincho"/>
              </w:rPr>
            </w:pPr>
          </w:p>
        </w:tc>
        <w:tc>
          <w:tcPr>
            <w:tcW w:w="1789" w:type="dxa"/>
            <w:gridSpan w:val="3"/>
            <w:vAlign w:val="center"/>
          </w:tcPr>
          <w:p w14:paraId="4178DB12" w14:textId="77777777" w:rsidR="003D794A" w:rsidRPr="005A6FE6" w:rsidRDefault="003D794A" w:rsidP="00B976EF">
            <w:pPr>
              <w:pStyle w:val="TAC"/>
              <w:rPr>
                <w:rFonts w:eastAsia="MS Mincho"/>
              </w:rPr>
            </w:pPr>
          </w:p>
        </w:tc>
      </w:tr>
      <w:tr w:rsidR="003D794A" w:rsidRPr="005A6FE6" w14:paraId="356B7FF4" w14:textId="77777777" w:rsidTr="00511B02">
        <w:trPr>
          <w:trHeight w:val="70"/>
        </w:trPr>
        <w:tc>
          <w:tcPr>
            <w:tcW w:w="637" w:type="dxa"/>
            <w:vMerge/>
            <w:vAlign w:val="center"/>
          </w:tcPr>
          <w:p w14:paraId="470A93AA" w14:textId="77777777" w:rsidR="003D794A" w:rsidRPr="005A6FE6" w:rsidRDefault="003D794A" w:rsidP="00B976EF">
            <w:pPr>
              <w:pStyle w:val="TAC"/>
            </w:pPr>
          </w:p>
        </w:tc>
        <w:tc>
          <w:tcPr>
            <w:tcW w:w="722" w:type="dxa"/>
            <w:vAlign w:val="center"/>
          </w:tcPr>
          <w:p w14:paraId="7BCFCE3A" w14:textId="77777777" w:rsidR="003D794A" w:rsidRPr="005A6FE6" w:rsidRDefault="003D794A" w:rsidP="00B976EF">
            <w:pPr>
              <w:pStyle w:val="TAC"/>
              <w:rPr>
                <w:rFonts w:eastAsia="MS Mincho"/>
              </w:rPr>
            </w:pPr>
            <w:r w:rsidRPr="005A6FE6">
              <w:rPr>
                <w:rFonts w:eastAsia="MS Mincho"/>
              </w:rPr>
              <w:t>QPSK</w:t>
            </w:r>
          </w:p>
        </w:tc>
        <w:tc>
          <w:tcPr>
            <w:tcW w:w="995" w:type="dxa"/>
            <w:gridSpan w:val="5"/>
            <w:vAlign w:val="center"/>
          </w:tcPr>
          <w:p w14:paraId="6E276F5E" w14:textId="77777777" w:rsidR="003D794A" w:rsidRPr="005A6FE6" w:rsidRDefault="003D794A" w:rsidP="00B976EF">
            <w:pPr>
              <w:pStyle w:val="TAC"/>
              <w:rPr>
                <w:rFonts w:eastAsia="MS Mincho"/>
              </w:rPr>
            </w:pPr>
            <w:r w:rsidRPr="005A6FE6">
              <w:rPr>
                <w:rFonts w:eastAsia="MS Mincho"/>
              </w:rPr>
              <w:t>QPSK</w:t>
            </w:r>
          </w:p>
        </w:tc>
        <w:tc>
          <w:tcPr>
            <w:tcW w:w="973" w:type="dxa"/>
            <w:gridSpan w:val="3"/>
            <w:vAlign w:val="center"/>
          </w:tcPr>
          <w:p w14:paraId="79E8635A" w14:textId="77777777" w:rsidR="003D794A" w:rsidRPr="005A6FE6" w:rsidRDefault="003D794A" w:rsidP="00B976EF">
            <w:pPr>
              <w:pStyle w:val="TAC"/>
              <w:rPr>
                <w:rFonts w:eastAsia="MS Mincho"/>
              </w:rPr>
            </w:pPr>
            <w:r w:rsidRPr="005A6FE6">
              <w:rPr>
                <w:rFonts w:eastAsia="MS Mincho"/>
              </w:rPr>
              <w:t>20 MHz</w:t>
            </w:r>
          </w:p>
        </w:tc>
        <w:tc>
          <w:tcPr>
            <w:tcW w:w="1794" w:type="dxa"/>
            <w:gridSpan w:val="2"/>
            <w:vAlign w:val="center"/>
          </w:tcPr>
          <w:p w14:paraId="63387DC9" w14:textId="77777777" w:rsidR="003D794A" w:rsidRPr="005A6FE6" w:rsidRDefault="003D794A" w:rsidP="00B976EF">
            <w:pPr>
              <w:pStyle w:val="TAC"/>
              <w:rPr>
                <w:rFonts w:eastAsia="MS Mincho"/>
              </w:rPr>
            </w:pPr>
            <w:r w:rsidRPr="005A6FE6">
              <w:rPr>
                <w:rFonts w:eastAsia="MS Mincho"/>
              </w:rPr>
              <w:t>All RBs / REFSENS_ENDC_1</w:t>
            </w:r>
          </w:p>
        </w:tc>
        <w:tc>
          <w:tcPr>
            <w:tcW w:w="1121" w:type="dxa"/>
            <w:gridSpan w:val="3"/>
            <w:vAlign w:val="center"/>
          </w:tcPr>
          <w:p w14:paraId="093E7F3C" w14:textId="77777777" w:rsidR="003D794A" w:rsidRPr="005A6FE6" w:rsidRDefault="003D794A" w:rsidP="00B976EF">
            <w:pPr>
              <w:pStyle w:val="TAC"/>
            </w:pPr>
            <w:r w:rsidRPr="005A6FE6">
              <w:t>N/A</w:t>
            </w:r>
          </w:p>
        </w:tc>
        <w:tc>
          <w:tcPr>
            <w:tcW w:w="1253" w:type="dxa"/>
            <w:gridSpan w:val="2"/>
            <w:vAlign w:val="center"/>
          </w:tcPr>
          <w:p w14:paraId="3DA3D3E6" w14:textId="77777777" w:rsidR="003D794A" w:rsidRPr="005A6FE6" w:rsidRDefault="003D794A" w:rsidP="00B976EF">
            <w:pPr>
              <w:pStyle w:val="TAC"/>
              <w:rPr>
                <w:rFonts w:eastAsia="MS Mincho"/>
              </w:rPr>
            </w:pPr>
            <w:r w:rsidRPr="005A6FE6">
              <w:rPr>
                <w:rFonts w:eastAsia="MS Mincho"/>
              </w:rPr>
              <w:t>CP-OFDM QPSK</w:t>
            </w:r>
          </w:p>
        </w:tc>
        <w:tc>
          <w:tcPr>
            <w:tcW w:w="864" w:type="dxa"/>
            <w:vAlign w:val="center"/>
          </w:tcPr>
          <w:p w14:paraId="5104F3BF" w14:textId="77777777" w:rsidR="003D794A" w:rsidRPr="005A6FE6" w:rsidRDefault="003D794A" w:rsidP="00B976EF">
            <w:pPr>
              <w:pStyle w:val="TAC"/>
              <w:rPr>
                <w:rFonts w:eastAsia="MS Mincho"/>
              </w:rPr>
            </w:pPr>
            <w:r w:rsidRPr="005A6FE6">
              <w:rPr>
                <w:rFonts w:eastAsia="MS Mincho"/>
              </w:rPr>
              <w:t>20 MHz</w:t>
            </w:r>
          </w:p>
        </w:tc>
        <w:tc>
          <w:tcPr>
            <w:tcW w:w="1789" w:type="dxa"/>
            <w:gridSpan w:val="3"/>
            <w:vAlign w:val="center"/>
          </w:tcPr>
          <w:p w14:paraId="4607D462" w14:textId="77777777" w:rsidR="003D794A" w:rsidRPr="005A6FE6" w:rsidRDefault="003D794A" w:rsidP="00B976EF">
            <w:pPr>
              <w:pStyle w:val="TAC"/>
              <w:rPr>
                <w:rFonts w:eastAsia="MS Mincho"/>
              </w:rPr>
            </w:pPr>
            <w:r w:rsidRPr="005A6FE6">
              <w:rPr>
                <w:rFonts w:eastAsia="MS Mincho"/>
              </w:rPr>
              <w:t>All RBs / 0</w:t>
            </w:r>
          </w:p>
        </w:tc>
      </w:tr>
      <w:tr w:rsidR="003D794A" w:rsidRPr="005A6FE6" w14:paraId="5A0FA900" w14:textId="77777777" w:rsidTr="00511B02">
        <w:trPr>
          <w:trHeight w:val="70"/>
        </w:trPr>
        <w:tc>
          <w:tcPr>
            <w:tcW w:w="637" w:type="dxa"/>
            <w:vMerge w:val="restart"/>
            <w:vAlign w:val="center"/>
          </w:tcPr>
          <w:p w14:paraId="78189100" w14:textId="77777777" w:rsidR="003D794A" w:rsidRPr="005A6FE6" w:rsidRDefault="003D794A" w:rsidP="00B976EF">
            <w:pPr>
              <w:pStyle w:val="TAC"/>
            </w:pPr>
            <w:r w:rsidRPr="005A6FE6">
              <w:t>3</w:t>
            </w:r>
            <w:r w:rsidRPr="005A6FE6">
              <w:rPr>
                <w:vertAlign w:val="superscript"/>
              </w:rPr>
              <w:t>4</w:t>
            </w:r>
          </w:p>
        </w:tc>
        <w:tc>
          <w:tcPr>
            <w:tcW w:w="722" w:type="dxa"/>
            <w:vAlign w:val="center"/>
          </w:tcPr>
          <w:p w14:paraId="617F9347" w14:textId="77777777" w:rsidR="003D794A" w:rsidRPr="005A6FE6" w:rsidRDefault="003D794A" w:rsidP="00B976EF">
            <w:pPr>
              <w:pStyle w:val="TAC"/>
              <w:rPr>
                <w:rFonts w:eastAsia="MS Mincho"/>
              </w:rPr>
            </w:pPr>
            <w:r w:rsidRPr="005A6FE6">
              <w:rPr>
                <w:rFonts w:eastAsia="MS Mincho"/>
              </w:rPr>
              <w:t>1</w:t>
            </w:r>
          </w:p>
        </w:tc>
        <w:tc>
          <w:tcPr>
            <w:tcW w:w="995" w:type="dxa"/>
            <w:gridSpan w:val="5"/>
            <w:vAlign w:val="center"/>
          </w:tcPr>
          <w:p w14:paraId="7641E262" w14:textId="77777777" w:rsidR="003D794A" w:rsidRPr="005A6FE6" w:rsidRDefault="003D794A" w:rsidP="00B976EF">
            <w:pPr>
              <w:pStyle w:val="TAC"/>
              <w:rPr>
                <w:rFonts w:eastAsia="MS Mincho"/>
              </w:rPr>
            </w:pPr>
            <w:r w:rsidRPr="005A6FE6">
              <w:rPr>
                <w:rFonts w:eastAsia="MS Mincho"/>
              </w:rPr>
              <w:t>UL 1950/ DL 2140</w:t>
            </w:r>
          </w:p>
        </w:tc>
        <w:tc>
          <w:tcPr>
            <w:tcW w:w="973" w:type="dxa"/>
            <w:gridSpan w:val="3"/>
            <w:vAlign w:val="center"/>
          </w:tcPr>
          <w:p w14:paraId="5896B067" w14:textId="77777777" w:rsidR="003D794A" w:rsidRPr="005A6FE6" w:rsidRDefault="003D794A" w:rsidP="00B976EF">
            <w:pPr>
              <w:pStyle w:val="TAC"/>
              <w:rPr>
                <w:rFonts w:eastAsia="MS Mincho"/>
              </w:rPr>
            </w:pPr>
          </w:p>
        </w:tc>
        <w:tc>
          <w:tcPr>
            <w:tcW w:w="1794" w:type="dxa"/>
            <w:gridSpan w:val="2"/>
            <w:vAlign w:val="center"/>
          </w:tcPr>
          <w:p w14:paraId="27FA415A" w14:textId="77777777" w:rsidR="003D794A" w:rsidRPr="005A6FE6" w:rsidRDefault="003D794A" w:rsidP="00B976EF">
            <w:pPr>
              <w:pStyle w:val="TAC"/>
              <w:rPr>
                <w:rFonts w:eastAsia="MS Mincho"/>
              </w:rPr>
            </w:pPr>
          </w:p>
        </w:tc>
        <w:tc>
          <w:tcPr>
            <w:tcW w:w="1121" w:type="dxa"/>
            <w:gridSpan w:val="3"/>
            <w:vAlign w:val="center"/>
          </w:tcPr>
          <w:p w14:paraId="46A9DCAE" w14:textId="77777777" w:rsidR="003D794A" w:rsidRPr="005A6FE6" w:rsidRDefault="003D794A" w:rsidP="00B976EF">
            <w:pPr>
              <w:pStyle w:val="TAC"/>
            </w:pPr>
            <w:r w:rsidRPr="005A6FE6">
              <w:t>n77</w:t>
            </w:r>
          </w:p>
        </w:tc>
        <w:tc>
          <w:tcPr>
            <w:tcW w:w="1253" w:type="dxa"/>
            <w:gridSpan w:val="2"/>
            <w:vAlign w:val="center"/>
          </w:tcPr>
          <w:p w14:paraId="7D83E7E2" w14:textId="77777777" w:rsidR="003D794A" w:rsidRPr="005A6FE6" w:rsidRDefault="003D794A" w:rsidP="00B976EF">
            <w:pPr>
              <w:pStyle w:val="TAC"/>
              <w:rPr>
                <w:rFonts w:eastAsia="MS Mincho"/>
              </w:rPr>
            </w:pPr>
            <w:r w:rsidRPr="005A6FE6">
              <w:rPr>
                <w:rFonts w:eastAsia="MS Mincho"/>
              </w:rPr>
              <w:t>UL/DL 4090.005</w:t>
            </w:r>
          </w:p>
        </w:tc>
        <w:tc>
          <w:tcPr>
            <w:tcW w:w="864" w:type="dxa"/>
            <w:vAlign w:val="center"/>
          </w:tcPr>
          <w:p w14:paraId="4863BFCA" w14:textId="77777777" w:rsidR="003D794A" w:rsidRPr="005A6FE6" w:rsidRDefault="003D794A" w:rsidP="00B976EF">
            <w:pPr>
              <w:pStyle w:val="TAC"/>
              <w:rPr>
                <w:rFonts w:eastAsia="MS Mincho"/>
              </w:rPr>
            </w:pPr>
          </w:p>
        </w:tc>
        <w:tc>
          <w:tcPr>
            <w:tcW w:w="1789" w:type="dxa"/>
            <w:gridSpan w:val="3"/>
            <w:vAlign w:val="center"/>
          </w:tcPr>
          <w:p w14:paraId="35C1776F" w14:textId="77777777" w:rsidR="003D794A" w:rsidRPr="005A6FE6" w:rsidRDefault="003D794A" w:rsidP="00B976EF">
            <w:pPr>
              <w:pStyle w:val="TAC"/>
              <w:rPr>
                <w:rFonts w:eastAsia="MS Mincho"/>
              </w:rPr>
            </w:pPr>
          </w:p>
        </w:tc>
      </w:tr>
      <w:tr w:rsidR="003D794A" w:rsidRPr="005A6FE6" w14:paraId="0630043D" w14:textId="77777777" w:rsidTr="00511B02">
        <w:trPr>
          <w:trHeight w:val="70"/>
        </w:trPr>
        <w:tc>
          <w:tcPr>
            <w:tcW w:w="637" w:type="dxa"/>
            <w:vMerge/>
            <w:vAlign w:val="center"/>
          </w:tcPr>
          <w:p w14:paraId="25D35060" w14:textId="77777777" w:rsidR="003D794A" w:rsidRPr="005A6FE6" w:rsidRDefault="003D794A" w:rsidP="00B976EF">
            <w:pPr>
              <w:pStyle w:val="TAC"/>
            </w:pPr>
          </w:p>
        </w:tc>
        <w:tc>
          <w:tcPr>
            <w:tcW w:w="722" w:type="dxa"/>
            <w:vAlign w:val="center"/>
          </w:tcPr>
          <w:p w14:paraId="36BF3184" w14:textId="77777777" w:rsidR="003D794A" w:rsidRPr="005A6FE6" w:rsidRDefault="003D794A" w:rsidP="00B976EF">
            <w:pPr>
              <w:pStyle w:val="TAC"/>
              <w:rPr>
                <w:rFonts w:eastAsia="MS Mincho"/>
              </w:rPr>
            </w:pPr>
            <w:r w:rsidRPr="005A6FE6">
              <w:rPr>
                <w:rFonts w:eastAsia="MS Mincho"/>
              </w:rPr>
              <w:t>QPSK</w:t>
            </w:r>
          </w:p>
        </w:tc>
        <w:tc>
          <w:tcPr>
            <w:tcW w:w="995" w:type="dxa"/>
            <w:gridSpan w:val="5"/>
            <w:vAlign w:val="center"/>
          </w:tcPr>
          <w:p w14:paraId="5FDB6919" w14:textId="77777777" w:rsidR="003D794A" w:rsidRPr="005A6FE6" w:rsidRDefault="003D794A" w:rsidP="00B976EF">
            <w:pPr>
              <w:pStyle w:val="TAC"/>
              <w:rPr>
                <w:rFonts w:eastAsia="MS Mincho"/>
              </w:rPr>
            </w:pPr>
            <w:r w:rsidRPr="005A6FE6">
              <w:rPr>
                <w:rFonts w:eastAsia="MS Mincho"/>
              </w:rPr>
              <w:t>QPSK</w:t>
            </w:r>
          </w:p>
        </w:tc>
        <w:tc>
          <w:tcPr>
            <w:tcW w:w="973" w:type="dxa"/>
            <w:gridSpan w:val="3"/>
            <w:vAlign w:val="center"/>
          </w:tcPr>
          <w:p w14:paraId="7F5BBD3E" w14:textId="77777777" w:rsidR="003D794A" w:rsidRPr="005A6FE6" w:rsidRDefault="003D794A" w:rsidP="00B976EF">
            <w:pPr>
              <w:pStyle w:val="TAC"/>
              <w:rPr>
                <w:rFonts w:eastAsia="MS Mincho"/>
              </w:rPr>
            </w:pPr>
            <w:r w:rsidRPr="005A6FE6">
              <w:rPr>
                <w:rFonts w:eastAsia="MS Mincho"/>
              </w:rPr>
              <w:t>5 MHz</w:t>
            </w:r>
          </w:p>
        </w:tc>
        <w:tc>
          <w:tcPr>
            <w:tcW w:w="1794" w:type="dxa"/>
            <w:gridSpan w:val="2"/>
            <w:vAlign w:val="center"/>
          </w:tcPr>
          <w:p w14:paraId="7D77F991" w14:textId="77777777" w:rsidR="003D794A" w:rsidRPr="005A6FE6" w:rsidRDefault="003D794A" w:rsidP="00B976EF">
            <w:pPr>
              <w:pStyle w:val="TAC"/>
              <w:rPr>
                <w:rFonts w:eastAsia="MS Mincho"/>
              </w:rPr>
            </w:pPr>
            <w:r w:rsidRPr="005A6FE6">
              <w:rPr>
                <w:rFonts w:eastAsia="MS Mincho"/>
              </w:rPr>
              <w:t>All RBs / REFSENS_ENDC_4</w:t>
            </w:r>
          </w:p>
        </w:tc>
        <w:tc>
          <w:tcPr>
            <w:tcW w:w="1121" w:type="dxa"/>
            <w:gridSpan w:val="3"/>
            <w:vAlign w:val="center"/>
          </w:tcPr>
          <w:p w14:paraId="7EAE2E3A" w14:textId="77777777" w:rsidR="003D794A" w:rsidRPr="005A6FE6" w:rsidRDefault="003D794A" w:rsidP="00B976EF">
            <w:pPr>
              <w:pStyle w:val="TAC"/>
            </w:pPr>
            <w:r w:rsidRPr="005A6FE6">
              <w:t>DFT-s-OFDM QPSK</w:t>
            </w:r>
          </w:p>
        </w:tc>
        <w:tc>
          <w:tcPr>
            <w:tcW w:w="1253" w:type="dxa"/>
            <w:gridSpan w:val="2"/>
            <w:vAlign w:val="center"/>
          </w:tcPr>
          <w:p w14:paraId="7B305F54" w14:textId="77777777" w:rsidR="003D794A" w:rsidRPr="005A6FE6" w:rsidRDefault="003D794A" w:rsidP="00B976EF">
            <w:pPr>
              <w:pStyle w:val="TAC"/>
              <w:rPr>
                <w:rFonts w:eastAsia="MS Mincho"/>
              </w:rPr>
            </w:pPr>
            <w:r w:rsidRPr="005A6FE6">
              <w:rPr>
                <w:rFonts w:eastAsia="MS Mincho"/>
              </w:rPr>
              <w:t>CP-OFDM QPSK</w:t>
            </w:r>
          </w:p>
        </w:tc>
        <w:tc>
          <w:tcPr>
            <w:tcW w:w="864" w:type="dxa"/>
            <w:vAlign w:val="center"/>
          </w:tcPr>
          <w:p w14:paraId="09C607E3" w14:textId="77777777" w:rsidR="003D794A" w:rsidRPr="005A6FE6" w:rsidRDefault="003D794A" w:rsidP="00B976EF">
            <w:pPr>
              <w:pStyle w:val="TAC"/>
              <w:rPr>
                <w:rFonts w:eastAsia="MS Mincho"/>
              </w:rPr>
            </w:pPr>
            <w:r w:rsidRPr="005A6FE6">
              <w:rPr>
                <w:rFonts w:eastAsia="MS Mincho"/>
              </w:rPr>
              <w:t>10 MHz</w:t>
            </w:r>
          </w:p>
        </w:tc>
        <w:tc>
          <w:tcPr>
            <w:tcW w:w="1789" w:type="dxa"/>
            <w:gridSpan w:val="3"/>
            <w:vAlign w:val="center"/>
          </w:tcPr>
          <w:p w14:paraId="0D295860" w14:textId="77777777" w:rsidR="003D794A" w:rsidRPr="005A6FE6" w:rsidRDefault="003D794A" w:rsidP="00B976EF">
            <w:pPr>
              <w:pStyle w:val="TAC"/>
              <w:rPr>
                <w:rFonts w:eastAsia="MS Mincho"/>
              </w:rPr>
            </w:pPr>
            <w:r w:rsidRPr="005A6FE6">
              <w:rPr>
                <w:rFonts w:eastAsia="MS Mincho"/>
              </w:rPr>
              <w:t>All RBs / REFSENS_ENDC_4</w:t>
            </w:r>
          </w:p>
        </w:tc>
      </w:tr>
      <w:tr w:rsidR="003D794A" w:rsidRPr="005A6FE6" w14:paraId="51CA74A9" w14:textId="77777777" w:rsidTr="00511B02">
        <w:trPr>
          <w:trHeight w:val="70"/>
        </w:trPr>
        <w:tc>
          <w:tcPr>
            <w:tcW w:w="637" w:type="dxa"/>
            <w:vMerge w:val="restart"/>
            <w:vAlign w:val="center"/>
          </w:tcPr>
          <w:p w14:paraId="7B1F55D3" w14:textId="77777777" w:rsidR="003D794A" w:rsidRPr="005A6FE6" w:rsidRDefault="003D794A" w:rsidP="00B976EF">
            <w:pPr>
              <w:pStyle w:val="TAC"/>
            </w:pPr>
            <w:r w:rsidRPr="005A6FE6">
              <w:t>4</w:t>
            </w:r>
            <w:r w:rsidRPr="005A6FE6">
              <w:rPr>
                <w:vertAlign w:val="superscript"/>
              </w:rPr>
              <w:t>4</w:t>
            </w:r>
          </w:p>
        </w:tc>
        <w:tc>
          <w:tcPr>
            <w:tcW w:w="722" w:type="dxa"/>
            <w:vAlign w:val="center"/>
          </w:tcPr>
          <w:p w14:paraId="7C2C6C4C" w14:textId="77777777" w:rsidR="003D794A" w:rsidRPr="005A6FE6" w:rsidRDefault="003D794A" w:rsidP="00B976EF">
            <w:pPr>
              <w:pStyle w:val="TAC"/>
              <w:rPr>
                <w:rFonts w:eastAsia="MS Mincho"/>
              </w:rPr>
            </w:pPr>
            <w:r w:rsidRPr="005A6FE6">
              <w:rPr>
                <w:rFonts w:eastAsia="MS Mincho"/>
              </w:rPr>
              <w:t>1</w:t>
            </w:r>
          </w:p>
        </w:tc>
        <w:tc>
          <w:tcPr>
            <w:tcW w:w="995" w:type="dxa"/>
            <w:gridSpan w:val="5"/>
            <w:vAlign w:val="center"/>
          </w:tcPr>
          <w:p w14:paraId="4F438822" w14:textId="77777777" w:rsidR="003D794A" w:rsidRPr="005A6FE6" w:rsidRDefault="003D794A" w:rsidP="00B976EF">
            <w:pPr>
              <w:pStyle w:val="TAC"/>
              <w:rPr>
                <w:rFonts w:eastAsia="MS Mincho"/>
              </w:rPr>
            </w:pPr>
            <w:r w:rsidRPr="005A6FE6">
              <w:rPr>
                <w:rFonts w:eastAsia="MS Mincho"/>
              </w:rPr>
              <w:t>UL 1950/ DL 2140</w:t>
            </w:r>
          </w:p>
        </w:tc>
        <w:tc>
          <w:tcPr>
            <w:tcW w:w="973" w:type="dxa"/>
            <w:gridSpan w:val="3"/>
            <w:vAlign w:val="center"/>
          </w:tcPr>
          <w:p w14:paraId="6CCA692D" w14:textId="77777777" w:rsidR="003D794A" w:rsidRPr="005A6FE6" w:rsidRDefault="003D794A" w:rsidP="00B976EF">
            <w:pPr>
              <w:pStyle w:val="TAC"/>
              <w:rPr>
                <w:rFonts w:eastAsia="MS Mincho"/>
              </w:rPr>
            </w:pPr>
          </w:p>
        </w:tc>
        <w:tc>
          <w:tcPr>
            <w:tcW w:w="1794" w:type="dxa"/>
            <w:gridSpan w:val="2"/>
            <w:vAlign w:val="center"/>
          </w:tcPr>
          <w:p w14:paraId="2C31C19C" w14:textId="77777777" w:rsidR="003D794A" w:rsidRPr="005A6FE6" w:rsidRDefault="003D794A" w:rsidP="00B976EF">
            <w:pPr>
              <w:pStyle w:val="TAC"/>
              <w:rPr>
                <w:rFonts w:eastAsia="MS Mincho"/>
              </w:rPr>
            </w:pPr>
          </w:p>
        </w:tc>
        <w:tc>
          <w:tcPr>
            <w:tcW w:w="1121" w:type="dxa"/>
            <w:gridSpan w:val="3"/>
            <w:vAlign w:val="center"/>
          </w:tcPr>
          <w:p w14:paraId="0BDD44A2" w14:textId="77777777" w:rsidR="003D794A" w:rsidRPr="005A6FE6" w:rsidRDefault="003D794A" w:rsidP="00B976EF">
            <w:pPr>
              <w:pStyle w:val="TAC"/>
            </w:pPr>
            <w:r w:rsidRPr="005A6FE6">
              <w:t>n77</w:t>
            </w:r>
          </w:p>
        </w:tc>
        <w:tc>
          <w:tcPr>
            <w:tcW w:w="1253" w:type="dxa"/>
            <w:gridSpan w:val="2"/>
            <w:vAlign w:val="center"/>
          </w:tcPr>
          <w:p w14:paraId="429EAEDA" w14:textId="77777777" w:rsidR="003D794A" w:rsidRPr="005A6FE6" w:rsidRDefault="003D794A" w:rsidP="00B976EF">
            <w:pPr>
              <w:pStyle w:val="TAC"/>
              <w:rPr>
                <w:rFonts w:eastAsia="MS Mincho"/>
              </w:rPr>
            </w:pPr>
            <w:r w:rsidRPr="005A6FE6">
              <w:rPr>
                <w:rFonts w:eastAsia="MS Mincho"/>
              </w:rPr>
              <w:t>UL/DL 3709.995</w:t>
            </w:r>
          </w:p>
        </w:tc>
        <w:tc>
          <w:tcPr>
            <w:tcW w:w="864" w:type="dxa"/>
            <w:vAlign w:val="center"/>
          </w:tcPr>
          <w:p w14:paraId="5CA6BD48" w14:textId="77777777" w:rsidR="003D794A" w:rsidRPr="005A6FE6" w:rsidRDefault="003D794A" w:rsidP="00B976EF">
            <w:pPr>
              <w:pStyle w:val="TAC"/>
              <w:rPr>
                <w:rFonts w:eastAsia="MS Mincho"/>
              </w:rPr>
            </w:pPr>
          </w:p>
        </w:tc>
        <w:tc>
          <w:tcPr>
            <w:tcW w:w="1789" w:type="dxa"/>
            <w:gridSpan w:val="3"/>
            <w:vAlign w:val="center"/>
          </w:tcPr>
          <w:p w14:paraId="03B85611" w14:textId="77777777" w:rsidR="003D794A" w:rsidRPr="005A6FE6" w:rsidRDefault="003D794A" w:rsidP="00B976EF">
            <w:pPr>
              <w:pStyle w:val="TAC"/>
              <w:rPr>
                <w:rFonts w:eastAsia="MS Mincho"/>
              </w:rPr>
            </w:pPr>
          </w:p>
        </w:tc>
      </w:tr>
      <w:tr w:rsidR="003D794A" w:rsidRPr="005A6FE6" w14:paraId="0913BAE0" w14:textId="77777777" w:rsidTr="00511B02">
        <w:trPr>
          <w:trHeight w:val="70"/>
        </w:trPr>
        <w:tc>
          <w:tcPr>
            <w:tcW w:w="637" w:type="dxa"/>
            <w:vMerge/>
            <w:vAlign w:val="center"/>
          </w:tcPr>
          <w:p w14:paraId="5EEA50DB" w14:textId="77777777" w:rsidR="003D794A" w:rsidRPr="005A6FE6" w:rsidRDefault="003D794A" w:rsidP="00B976EF">
            <w:pPr>
              <w:pStyle w:val="TAC"/>
            </w:pPr>
          </w:p>
        </w:tc>
        <w:tc>
          <w:tcPr>
            <w:tcW w:w="722" w:type="dxa"/>
            <w:vAlign w:val="center"/>
          </w:tcPr>
          <w:p w14:paraId="5E2CDD1D" w14:textId="77777777" w:rsidR="003D794A" w:rsidRPr="005A6FE6" w:rsidRDefault="003D794A" w:rsidP="00B976EF">
            <w:pPr>
              <w:pStyle w:val="TAC"/>
              <w:rPr>
                <w:rFonts w:eastAsia="MS Mincho"/>
              </w:rPr>
            </w:pPr>
            <w:r w:rsidRPr="005A6FE6">
              <w:rPr>
                <w:rFonts w:eastAsia="MS Mincho"/>
              </w:rPr>
              <w:t>QPSK</w:t>
            </w:r>
          </w:p>
        </w:tc>
        <w:tc>
          <w:tcPr>
            <w:tcW w:w="995" w:type="dxa"/>
            <w:gridSpan w:val="5"/>
            <w:vAlign w:val="center"/>
          </w:tcPr>
          <w:p w14:paraId="7A2B8F87" w14:textId="77777777" w:rsidR="003D794A" w:rsidRPr="005A6FE6" w:rsidRDefault="003D794A" w:rsidP="00B976EF">
            <w:pPr>
              <w:pStyle w:val="TAC"/>
              <w:rPr>
                <w:rFonts w:eastAsia="MS Mincho"/>
              </w:rPr>
            </w:pPr>
            <w:r w:rsidRPr="005A6FE6">
              <w:rPr>
                <w:rFonts w:eastAsia="MS Mincho"/>
              </w:rPr>
              <w:t>QPSK</w:t>
            </w:r>
          </w:p>
        </w:tc>
        <w:tc>
          <w:tcPr>
            <w:tcW w:w="973" w:type="dxa"/>
            <w:gridSpan w:val="3"/>
            <w:vAlign w:val="center"/>
          </w:tcPr>
          <w:p w14:paraId="742E20C1" w14:textId="77777777" w:rsidR="003D794A" w:rsidRPr="005A6FE6" w:rsidRDefault="003D794A" w:rsidP="00B976EF">
            <w:pPr>
              <w:pStyle w:val="TAC"/>
              <w:rPr>
                <w:rFonts w:eastAsia="MS Mincho"/>
              </w:rPr>
            </w:pPr>
            <w:r w:rsidRPr="005A6FE6">
              <w:rPr>
                <w:rFonts w:eastAsia="MS Mincho"/>
              </w:rPr>
              <w:t>5 MHz</w:t>
            </w:r>
          </w:p>
        </w:tc>
        <w:tc>
          <w:tcPr>
            <w:tcW w:w="1794" w:type="dxa"/>
            <w:gridSpan w:val="2"/>
            <w:vAlign w:val="center"/>
          </w:tcPr>
          <w:p w14:paraId="28AB8FEA" w14:textId="77777777" w:rsidR="003D794A" w:rsidRPr="005A6FE6" w:rsidRDefault="003D794A" w:rsidP="00B976EF">
            <w:pPr>
              <w:pStyle w:val="TAC"/>
              <w:rPr>
                <w:rFonts w:eastAsia="MS Mincho"/>
              </w:rPr>
            </w:pPr>
            <w:r w:rsidRPr="005A6FE6">
              <w:rPr>
                <w:rFonts w:eastAsia="MS Mincho"/>
              </w:rPr>
              <w:t>All RBs / REFSENS_ENDC_4</w:t>
            </w:r>
          </w:p>
        </w:tc>
        <w:tc>
          <w:tcPr>
            <w:tcW w:w="1121" w:type="dxa"/>
            <w:gridSpan w:val="3"/>
            <w:vAlign w:val="center"/>
          </w:tcPr>
          <w:p w14:paraId="58BCCAF7" w14:textId="77777777" w:rsidR="003D794A" w:rsidRPr="005A6FE6" w:rsidRDefault="003D794A" w:rsidP="00B976EF">
            <w:pPr>
              <w:pStyle w:val="TAC"/>
            </w:pPr>
            <w:r w:rsidRPr="005A6FE6">
              <w:t>DFT-s-OFDM QPSK</w:t>
            </w:r>
          </w:p>
        </w:tc>
        <w:tc>
          <w:tcPr>
            <w:tcW w:w="1253" w:type="dxa"/>
            <w:gridSpan w:val="2"/>
            <w:vAlign w:val="center"/>
          </w:tcPr>
          <w:p w14:paraId="5DC34018" w14:textId="77777777" w:rsidR="003D794A" w:rsidRPr="005A6FE6" w:rsidRDefault="003D794A" w:rsidP="00B976EF">
            <w:pPr>
              <w:pStyle w:val="TAC"/>
              <w:rPr>
                <w:rFonts w:eastAsia="MS Mincho"/>
              </w:rPr>
            </w:pPr>
            <w:r w:rsidRPr="005A6FE6">
              <w:rPr>
                <w:rFonts w:eastAsia="MS Mincho"/>
              </w:rPr>
              <w:t>CP-OFDM QPSK</w:t>
            </w:r>
          </w:p>
        </w:tc>
        <w:tc>
          <w:tcPr>
            <w:tcW w:w="864" w:type="dxa"/>
            <w:vAlign w:val="center"/>
          </w:tcPr>
          <w:p w14:paraId="267EB4CF" w14:textId="77777777" w:rsidR="003D794A" w:rsidRPr="005A6FE6" w:rsidRDefault="003D794A" w:rsidP="00B976EF">
            <w:pPr>
              <w:pStyle w:val="TAC"/>
              <w:rPr>
                <w:rFonts w:eastAsia="MS Mincho"/>
              </w:rPr>
            </w:pPr>
            <w:r w:rsidRPr="005A6FE6">
              <w:rPr>
                <w:rFonts w:eastAsia="MS Mincho"/>
              </w:rPr>
              <w:t>10 MHz</w:t>
            </w:r>
          </w:p>
        </w:tc>
        <w:tc>
          <w:tcPr>
            <w:tcW w:w="1789" w:type="dxa"/>
            <w:gridSpan w:val="3"/>
            <w:vAlign w:val="center"/>
          </w:tcPr>
          <w:p w14:paraId="65EB25BD" w14:textId="77777777" w:rsidR="003D794A" w:rsidRPr="005A6FE6" w:rsidRDefault="003D794A" w:rsidP="00B976EF">
            <w:pPr>
              <w:pStyle w:val="TAC"/>
              <w:rPr>
                <w:rFonts w:eastAsia="MS Mincho"/>
              </w:rPr>
            </w:pPr>
            <w:r w:rsidRPr="005A6FE6">
              <w:rPr>
                <w:rFonts w:eastAsia="MS Mincho"/>
              </w:rPr>
              <w:t>All RBs / REFSENS_ENDC_4</w:t>
            </w:r>
          </w:p>
        </w:tc>
      </w:tr>
      <w:tr w:rsidR="003D794A" w:rsidRPr="005A6FE6" w14:paraId="4FD4DB83" w14:textId="77777777" w:rsidTr="00B976EF">
        <w:trPr>
          <w:trHeight w:val="151"/>
        </w:trPr>
        <w:tc>
          <w:tcPr>
            <w:tcW w:w="10148" w:type="dxa"/>
            <w:gridSpan w:val="21"/>
            <w:vAlign w:val="center"/>
          </w:tcPr>
          <w:p w14:paraId="54F4D67A" w14:textId="77777777" w:rsidR="003D794A" w:rsidRPr="005A6FE6" w:rsidRDefault="003D794A" w:rsidP="00B976EF">
            <w:pPr>
              <w:pStyle w:val="TAH"/>
              <w:rPr>
                <w:rFonts w:eastAsia="MS Mincho"/>
              </w:rPr>
            </w:pPr>
            <w:r w:rsidRPr="005A6FE6">
              <w:t xml:space="preserve">Test Settings for a </w:t>
            </w:r>
            <w:r w:rsidRPr="005A6FE6">
              <w:rPr>
                <w:lang w:eastAsia="zh-TW"/>
              </w:rPr>
              <w:t xml:space="preserve">DC_1A_n78A </w:t>
            </w:r>
            <w:r w:rsidRPr="005A6FE6">
              <w:t xml:space="preserve">Configuration </w:t>
            </w:r>
            <w:r w:rsidRPr="005A6FE6">
              <w:rPr>
                <w:bCs/>
              </w:rPr>
              <w:t>(PC2 and PC3)</w:t>
            </w:r>
          </w:p>
        </w:tc>
      </w:tr>
      <w:tr w:rsidR="003D794A" w:rsidRPr="005A6FE6" w14:paraId="14A29846" w14:textId="77777777" w:rsidTr="00511B02">
        <w:trPr>
          <w:trHeight w:val="127"/>
        </w:trPr>
        <w:tc>
          <w:tcPr>
            <w:tcW w:w="637" w:type="dxa"/>
            <w:vMerge w:val="restart"/>
            <w:vAlign w:val="center"/>
          </w:tcPr>
          <w:p w14:paraId="33F61E96" w14:textId="77777777" w:rsidR="003D794A" w:rsidRPr="005A6FE6" w:rsidRDefault="003D794A" w:rsidP="00B976EF">
            <w:pPr>
              <w:pStyle w:val="TAC"/>
            </w:pPr>
            <w:r w:rsidRPr="005A6FE6">
              <w:t>1</w:t>
            </w:r>
            <w:r w:rsidRPr="005A6FE6">
              <w:rPr>
                <w:vertAlign w:val="superscript"/>
              </w:rPr>
              <w:t>4</w:t>
            </w:r>
          </w:p>
        </w:tc>
        <w:tc>
          <w:tcPr>
            <w:tcW w:w="722" w:type="dxa"/>
            <w:vAlign w:val="center"/>
          </w:tcPr>
          <w:p w14:paraId="04002CD9" w14:textId="77777777" w:rsidR="003D794A" w:rsidRPr="005A6FE6" w:rsidRDefault="003D794A" w:rsidP="00B976EF">
            <w:pPr>
              <w:pStyle w:val="TAC"/>
              <w:rPr>
                <w:rFonts w:eastAsia="MS Mincho"/>
              </w:rPr>
            </w:pPr>
            <w:r w:rsidRPr="005A6FE6">
              <w:rPr>
                <w:rFonts w:eastAsia="MS Mincho"/>
              </w:rPr>
              <w:t>1</w:t>
            </w:r>
          </w:p>
        </w:tc>
        <w:tc>
          <w:tcPr>
            <w:tcW w:w="995" w:type="dxa"/>
            <w:gridSpan w:val="5"/>
            <w:vAlign w:val="center"/>
          </w:tcPr>
          <w:p w14:paraId="15C537D5" w14:textId="77777777" w:rsidR="003D794A" w:rsidRPr="005A6FE6" w:rsidRDefault="003D794A" w:rsidP="00B976EF">
            <w:pPr>
              <w:pStyle w:val="TAC"/>
              <w:rPr>
                <w:rFonts w:eastAsia="MS Mincho"/>
              </w:rPr>
            </w:pPr>
            <w:r w:rsidRPr="005A6FE6">
              <w:rPr>
                <w:rFonts w:eastAsia="MS Mincho"/>
              </w:rPr>
              <w:t>UL 1950 / DL 2140</w:t>
            </w:r>
          </w:p>
        </w:tc>
        <w:tc>
          <w:tcPr>
            <w:tcW w:w="973" w:type="dxa"/>
            <w:gridSpan w:val="3"/>
            <w:vAlign w:val="center"/>
          </w:tcPr>
          <w:p w14:paraId="49FBA64B" w14:textId="77777777" w:rsidR="003D794A" w:rsidRPr="005A6FE6" w:rsidRDefault="003D794A" w:rsidP="00B976EF">
            <w:pPr>
              <w:pStyle w:val="TAC"/>
              <w:rPr>
                <w:rFonts w:eastAsia="MS Mincho"/>
              </w:rPr>
            </w:pPr>
          </w:p>
        </w:tc>
        <w:tc>
          <w:tcPr>
            <w:tcW w:w="1794" w:type="dxa"/>
            <w:gridSpan w:val="2"/>
            <w:vAlign w:val="center"/>
          </w:tcPr>
          <w:p w14:paraId="562762C3" w14:textId="77777777" w:rsidR="003D794A" w:rsidRPr="005A6FE6" w:rsidRDefault="003D794A" w:rsidP="00B976EF">
            <w:pPr>
              <w:pStyle w:val="TAC"/>
              <w:rPr>
                <w:rFonts w:eastAsia="MS Mincho"/>
              </w:rPr>
            </w:pPr>
          </w:p>
        </w:tc>
        <w:tc>
          <w:tcPr>
            <w:tcW w:w="1121" w:type="dxa"/>
            <w:gridSpan w:val="3"/>
            <w:vAlign w:val="center"/>
          </w:tcPr>
          <w:p w14:paraId="4004B2AC" w14:textId="77777777" w:rsidR="003D794A" w:rsidRPr="005A6FE6" w:rsidRDefault="003D794A" w:rsidP="00B976EF">
            <w:pPr>
              <w:pStyle w:val="TAC"/>
              <w:rPr>
                <w:rFonts w:eastAsia="MS Mincho"/>
              </w:rPr>
            </w:pPr>
            <w:r w:rsidRPr="005A6FE6">
              <w:rPr>
                <w:rFonts w:eastAsia="MS Mincho"/>
              </w:rPr>
              <w:t>n78</w:t>
            </w:r>
          </w:p>
        </w:tc>
        <w:tc>
          <w:tcPr>
            <w:tcW w:w="1253" w:type="dxa"/>
            <w:gridSpan w:val="2"/>
            <w:vAlign w:val="center"/>
          </w:tcPr>
          <w:p w14:paraId="0F47568A" w14:textId="77777777" w:rsidR="003D794A" w:rsidRPr="005A6FE6" w:rsidRDefault="003D794A" w:rsidP="00B976EF">
            <w:pPr>
              <w:pStyle w:val="TAC"/>
              <w:rPr>
                <w:rFonts w:eastAsia="MS Mincho"/>
              </w:rPr>
            </w:pPr>
            <w:r w:rsidRPr="005A6FE6">
              <w:rPr>
                <w:rFonts w:eastAsia="MS Mincho"/>
              </w:rPr>
              <w:t>UL/DL 3709.995</w:t>
            </w:r>
          </w:p>
        </w:tc>
        <w:tc>
          <w:tcPr>
            <w:tcW w:w="864" w:type="dxa"/>
            <w:vAlign w:val="center"/>
          </w:tcPr>
          <w:p w14:paraId="3ECFAEBF" w14:textId="77777777" w:rsidR="003D794A" w:rsidRPr="005A6FE6" w:rsidRDefault="003D794A" w:rsidP="00B976EF">
            <w:pPr>
              <w:pStyle w:val="TAC"/>
              <w:rPr>
                <w:rFonts w:eastAsia="MS Mincho"/>
              </w:rPr>
            </w:pPr>
          </w:p>
        </w:tc>
        <w:tc>
          <w:tcPr>
            <w:tcW w:w="1789" w:type="dxa"/>
            <w:gridSpan w:val="3"/>
            <w:vAlign w:val="center"/>
          </w:tcPr>
          <w:p w14:paraId="406F9B38" w14:textId="77777777" w:rsidR="003D794A" w:rsidRPr="005A6FE6" w:rsidRDefault="003D794A" w:rsidP="00B976EF">
            <w:pPr>
              <w:pStyle w:val="TAC"/>
              <w:rPr>
                <w:rFonts w:eastAsia="MS Mincho"/>
              </w:rPr>
            </w:pPr>
          </w:p>
        </w:tc>
      </w:tr>
      <w:tr w:rsidR="003D794A" w:rsidRPr="005A6FE6" w14:paraId="35EA452C" w14:textId="77777777" w:rsidTr="00511B02">
        <w:trPr>
          <w:trHeight w:val="279"/>
        </w:trPr>
        <w:tc>
          <w:tcPr>
            <w:tcW w:w="637" w:type="dxa"/>
            <w:vMerge/>
            <w:vAlign w:val="center"/>
          </w:tcPr>
          <w:p w14:paraId="3CB8829B" w14:textId="77777777" w:rsidR="003D794A" w:rsidRPr="005A6FE6" w:rsidRDefault="003D794A" w:rsidP="00B976EF">
            <w:pPr>
              <w:pStyle w:val="TAC"/>
            </w:pPr>
          </w:p>
        </w:tc>
        <w:tc>
          <w:tcPr>
            <w:tcW w:w="722" w:type="dxa"/>
            <w:vAlign w:val="center"/>
          </w:tcPr>
          <w:p w14:paraId="0D775199" w14:textId="77777777" w:rsidR="003D794A" w:rsidRPr="005A6FE6" w:rsidRDefault="003D794A" w:rsidP="00B976EF">
            <w:pPr>
              <w:pStyle w:val="TAC"/>
              <w:rPr>
                <w:rFonts w:eastAsia="MS Mincho"/>
              </w:rPr>
            </w:pPr>
            <w:r w:rsidRPr="005A6FE6">
              <w:rPr>
                <w:rFonts w:eastAsia="MS Mincho"/>
              </w:rPr>
              <w:t>QPSK</w:t>
            </w:r>
          </w:p>
        </w:tc>
        <w:tc>
          <w:tcPr>
            <w:tcW w:w="995" w:type="dxa"/>
            <w:gridSpan w:val="5"/>
            <w:vAlign w:val="center"/>
          </w:tcPr>
          <w:p w14:paraId="35821387" w14:textId="77777777" w:rsidR="003D794A" w:rsidRPr="005A6FE6" w:rsidRDefault="003D794A" w:rsidP="00B976EF">
            <w:pPr>
              <w:pStyle w:val="TAC"/>
              <w:rPr>
                <w:rFonts w:eastAsia="MS Mincho"/>
              </w:rPr>
            </w:pPr>
            <w:r w:rsidRPr="005A6FE6">
              <w:rPr>
                <w:rFonts w:eastAsia="MS Mincho"/>
              </w:rPr>
              <w:t>QPSK</w:t>
            </w:r>
          </w:p>
        </w:tc>
        <w:tc>
          <w:tcPr>
            <w:tcW w:w="973" w:type="dxa"/>
            <w:gridSpan w:val="3"/>
            <w:vAlign w:val="center"/>
          </w:tcPr>
          <w:p w14:paraId="5A33FDAE" w14:textId="77777777" w:rsidR="003D794A" w:rsidRPr="005A6FE6" w:rsidRDefault="003D794A" w:rsidP="00B976EF">
            <w:pPr>
              <w:pStyle w:val="TAC"/>
              <w:rPr>
                <w:rFonts w:eastAsia="MS Mincho"/>
              </w:rPr>
            </w:pPr>
            <w:r w:rsidRPr="005A6FE6">
              <w:rPr>
                <w:rFonts w:eastAsia="MS Mincho"/>
              </w:rPr>
              <w:t>5 MHz</w:t>
            </w:r>
          </w:p>
        </w:tc>
        <w:tc>
          <w:tcPr>
            <w:tcW w:w="1794" w:type="dxa"/>
            <w:gridSpan w:val="2"/>
            <w:vAlign w:val="center"/>
          </w:tcPr>
          <w:p w14:paraId="1797DBAC" w14:textId="77777777" w:rsidR="003D794A" w:rsidRPr="005A6FE6" w:rsidRDefault="003D794A" w:rsidP="00B976EF">
            <w:pPr>
              <w:pStyle w:val="TAC"/>
              <w:rPr>
                <w:rFonts w:eastAsia="MS Mincho"/>
              </w:rPr>
            </w:pPr>
            <w:r w:rsidRPr="005A6FE6">
              <w:rPr>
                <w:rFonts w:eastAsia="MS Mincho"/>
              </w:rPr>
              <w:t>All RBs / REFSENS_ENDC_4</w:t>
            </w:r>
          </w:p>
        </w:tc>
        <w:tc>
          <w:tcPr>
            <w:tcW w:w="1121" w:type="dxa"/>
            <w:gridSpan w:val="3"/>
            <w:vAlign w:val="center"/>
          </w:tcPr>
          <w:p w14:paraId="37D318B2" w14:textId="77777777" w:rsidR="003D794A" w:rsidRPr="005A6FE6" w:rsidRDefault="003D794A" w:rsidP="00B976EF">
            <w:pPr>
              <w:pStyle w:val="TAC"/>
              <w:rPr>
                <w:rFonts w:eastAsia="MS Mincho"/>
              </w:rPr>
            </w:pPr>
            <w:bookmarkStart w:id="684" w:name="OLE_LINK15"/>
            <w:r w:rsidRPr="005A6FE6">
              <w:t>DFT-s-OFDM QPSK</w:t>
            </w:r>
            <w:bookmarkEnd w:id="684"/>
          </w:p>
        </w:tc>
        <w:tc>
          <w:tcPr>
            <w:tcW w:w="1253" w:type="dxa"/>
            <w:gridSpan w:val="2"/>
            <w:vAlign w:val="center"/>
          </w:tcPr>
          <w:p w14:paraId="38673BE2" w14:textId="77777777" w:rsidR="003D794A" w:rsidRPr="005A6FE6" w:rsidRDefault="003D794A" w:rsidP="00B976EF">
            <w:pPr>
              <w:pStyle w:val="TAC"/>
              <w:rPr>
                <w:rFonts w:eastAsia="MS Mincho"/>
              </w:rPr>
            </w:pPr>
            <w:r w:rsidRPr="005A6FE6">
              <w:rPr>
                <w:rFonts w:eastAsia="MS Mincho"/>
              </w:rPr>
              <w:t>CP-OFDM QPSK</w:t>
            </w:r>
          </w:p>
        </w:tc>
        <w:tc>
          <w:tcPr>
            <w:tcW w:w="864" w:type="dxa"/>
            <w:vAlign w:val="center"/>
          </w:tcPr>
          <w:p w14:paraId="6B71110F" w14:textId="77777777" w:rsidR="003D794A" w:rsidRPr="005A6FE6" w:rsidRDefault="003D794A" w:rsidP="00B976EF">
            <w:pPr>
              <w:pStyle w:val="TAC"/>
              <w:rPr>
                <w:rFonts w:eastAsia="MS Mincho"/>
              </w:rPr>
            </w:pPr>
            <w:r w:rsidRPr="005A6FE6">
              <w:rPr>
                <w:rFonts w:eastAsia="MS Mincho"/>
              </w:rPr>
              <w:t>10 MHz</w:t>
            </w:r>
          </w:p>
        </w:tc>
        <w:tc>
          <w:tcPr>
            <w:tcW w:w="1789" w:type="dxa"/>
            <w:gridSpan w:val="3"/>
            <w:vAlign w:val="center"/>
          </w:tcPr>
          <w:p w14:paraId="6BA862FC" w14:textId="77777777" w:rsidR="003D794A" w:rsidRPr="005A6FE6" w:rsidRDefault="003D794A" w:rsidP="00B976EF">
            <w:pPr>
              <w:pStyle w:val="TAC"/>
              <w:rPr>
                <w:rFonts w:eastAsia="MS Mincho"/>
              </w:rPr>
            </w:pPr>
            <w:r w:rsidRPr="005A6FE6">
              <w:rPr>
                <w:rFonts w:eastAsia="MS Mincho"/>
              </w:rPr>
              <w:t>All RBs / REFSENS_ENDC_4</w:t>
            </w:r>
          </w:p>
        </w:tc>
      </w:tr>
      <w:tr w:rsidR="003D794A" w:rsidRPr="005A6FE6" w14:paraId="1A1A1C5C" w14:textId="77777777" w:rsidTr="00B976EF">
        <w:trPr>
          <w:trHeight w:val="279"/>
        </w:trPr>
        <w:tc>
          <w:tcPr>
            <w:tcW w:w="10148" w:type="dxa"/>
            <w:gridSpan w:val="21"/>
            <w:vAlign w:val="center"/>
          </w:tcPr>
          <w:p w14:paraId="776C8AEA" w14:textId="77777777" w:rsidR="003D794A" w:rsidRPr="005A6FE6" w:rsidRDefault="003D794A" w:rsidP="00B976EF">
            <w:pPr>
              <w:pStyle w:val="TAC"/>
              <w:rPr>
                <w:rFonts w:eastAsia="MS Mincho"/>
              </w:rPr>
            </w:pPr>
            <w:r w:rsidRPr="005A6FE6">
              <w:rPr>
                <w:b/>
                <w:bCs/>
              </w:rPr>
              <w:t xml:space="preserve">Test Settings for a </w:t>
            </w:r>
            <w:r w:rsidRPr="005A6FE6">
              <w:rPr>
                <w:b/>
                <w:bCs/>
                <w:lang w:eastAsia="zh-TW"/>
              </w:rPr>
              <w:t xml:space="preserve">DC_2A_n41A </w:t>
            </w:r>
            <w:r w:rsidRPr="005A6FE6">
              <w:rPr>
                <w:b/>
                <w:bCs/>
              </w:rPr>
              <w:t>Configuration (PC2 and PC3)</w:t>
            </w:r>
          </w:p>
        </w:tc>
      </w:tr>
      <w:tr w:rsidR="003D794A" w:rsidRPr="005A6FE6" w14:paraId="331D9C34" w14:textId="77777777" w:rsidTr="00511B02">
        <w:trPr>
          <w:trHeight w:val="279"/>
        </w:trPr>
        <w:tc>
          <w:tcPr>
            <w:tcW w:w="637" w:type="dxa"/>
            <w:vMerge w:val="restart"/>
            <w:vAlign w:val="center"/>
          </w:tcPr>
          <w:p w14:paraId="76BEB7E1" w14:textId="77777777" w:rsidR="003D794A" w:rsidRPr="005A6FE6" w:rsidRDefault="003D794A" w:rsidP="00B976EF">
            <w:pPr>
              <w:pStyle w:val="TAC"/>
            </w:pPr>
            <w:r w:rsidRPr="005A6FE6">
              <w:t>1</w:t>
            </w:r>
            <w:r w:rsidRPr="005A6FE6">
              <w:rPr>
                <w:vertAlign w:val="superscript"/>
              </w:rPr>
              <w:t>6</w:t>
            </w:r>
          </w:p>
        </w:tc>
        <w:tc>
          <w:tcPr>
            <w:tcW w:w="722" w:type="dxa"/>
            <w:vAlign w:val="center"/>
          </w:tcPr>
          <w:p w14:paraId="0DA1375D" w14:textId="77777777" w:rsidR="003D794A" w:rsidRPr="005A6FE6" w:rsidRDefault="003D794A" w:rsidP="00B976EF">
            <w:pPr>
              <w:pStyle w:val="TAC"/>
              <w:rPr>
                <w:rFonts w:eastAsia="MS Mincho"/>
              </w:rPr>
            </w:pPr>
            <w:r w:rsidRPr="005A6FE6">
              <w:rPr>
                <w:lang w:eastAsia="zh-CN"/>
              </w:rPr>
              <w:t>2</w:t>
            </w:r>
          </w:p>
        </w:tc>
        <w:tc>
          <w:tcPr>
            <w:tcW w:w="995" w:type="dxa"/>
            <w:gridSpan w:val="5"/>
            <w:vAlign w:val="center"/>
          </w:tcPr>
          <w:p w14:paraId="7CD5B1BD" w14:textId="77777777" w:rsidR="003D794A" w:rsidRPr="005A6FE6" w:rsidRDefault="003D794A" w:rsidP="00B976EF">
            <w:pPr>
              <w:pStyle w:val="TAC"/>
              <w:rPr>
                <w:rFonts w:eastAsia="MS Mincho"/>
              </w:rPr>
            </w:pPr>
            <w:r w:rsidRPr="005A6FE6">
              <w:rPr>
                <w:lang w:eastAsia="zh-CN"/>
              </w:rPr>
              <w:t>DL 1987.5</w:t>
            </w:r>
          </w:p>
        </w:tc>
        <w:tc>
          <w:tcPr>
            <w:tcW w:w="973" w:type="dxa"/>
            <w:gridSpan w:val="3"/>
            <w:vAlign w:val="center"/>
          </w:tcPr>
          <w:p w14:paraId="2D10A063" w14:textId="77777777" w:rsidR="003D794A" w:rsidRPr="005A6FE6" w:rsidRDefault="003D794A" w:rsidP="00B976EF">
            <w:pPr>
              <w:pStyle w:val="TAC"/>
              <w:rPr>
                <w:rFonts w:eastAsia="MS Mincho"/>
              </w:rPr>
            </w:pPr>
          </w:p>
        </w:tc>
        <w:tc>
          <w:tcPr>
            <w:tcW w:w="1794" w:type="dxa"/>
            <w:gridSpan w:val="2"/>
            <w:vAlign w:val="center"/>
          </w:tcPr>
          <w:p w14:paraId="71E5D233" w14:textId="77777777" w:rsidR="003D794A" w:rsidRPr="005A6FE6" w:rsidRDefault="003D794A" w:rsidP="00B976EF">
            <w:pPr>
              <w:pStyle w:val="TAC"/>
              <w:rPr>
                <w:rFonts w:eastAsia="MS Mincho"/>
              </w:rPr>
            </w:pPr>
          </w:p>
        </w:tc>
        <w:tc>
          <w:tcPr>
            <w:tcW w:w="1121" w:type="dxa"/>
            <w:gridSpan w:val="3"/>
            <w:vAlign w:val="center"/>
          </w:tcPr>
          <w:p w14:paraId="18BDDF5F" w14:textId="77777777" w:rsidR="003D794A" w:rsidRPr="005A6FE6" w:rsidRDefault="003D794A" w:rsidP="00B976EF">
            <w:pPr>
              <w:pStyle w:val="TAC"/>
            </w:pPr>
            <w:r w:rsidRPr="005A6FE6">
              <w:rPr>
                <w:lang w:eastAsia="zh-CN"/>
              </w:rPr>
              <w:t>n41</w:t>
            </w:r>
          </w:p>
        </w:tc>
        <w:tc>
          <w:tcPr>
            <w:tcW w:w="1253" w:type="dxa"/>
            <w:gridSpan w:val="2"/>
            <w:vAlign w:val="center"/>
          </w:tcPr>
          <w:p w14:paraId="472F0844" w14:textId="77777777" w:rsidR="003D794A" w:rsidRPr="005A6FE6" w:rsidRDefault="003D794A" w:rsidP="00B976EF">
            <w:pPr>
              <w:pStyle w:val="TAC"/>
              <w:rPr>
                <w:rFonts w:eastAsia="MS Mincho"/>
              </w:rPr>
            </w:pPr>
            <w:r w:rsidRPr="005A6FE6">
              <w:rPr>
                <w:lang w:eastAsia="zh-CN"/>
              </w:rPr>
              <w:t>UL/DL 2546</w:t>
            </w:r>
          </w:p>
        </w:tc>
        <w:tc>
          <w:tcPr>
            <w:tcW w:w="864" w:type="dxa"/>
            <w:vAlign w:val="center"/>
          </w:tcPr>
          <w:p w14:paraId="725D00DA" w14:textId="77777777" w:rsidR="003D794A" w:rsidRPr="005A6FE6" w:rsidRDefault="003D794A" w:rsidP="00B976EF">
            <w:pPr>
              <w:pStyle w:val="TAC"/>
              <w:rPr>
                <w:rFonts w:eastAsia="MS Mincho"/>
              </w:rPr>
            </w:pPr>
          </w:p>
        </w:tc>
        <w:tc>
          <w:tcPr>
            <w:tcW w:w="1789" w:type="dxa"/>
            <w:gridSpan w:val="3"/>
            <w:vAlign w:val="center"/>
          </w:tcPr>
          <w:p w14:paraId="74F69777" w14:textId="77777777" w:rsidR="003D794A" w:rsidRPr="005A6FE6" w:rsidRDefault="003D794A" w:rsidP="00B976EF">
            <w:pPr>
              <w:pStyle w:val="TAC"/>
              <w:rPr>
                <w:rFonts w:eastAsia="MS Mincho"/>
              </w:rPr>
            </w:pPr>
          </w:p>
        </w:tc>
      </w:tr>
      <w:tr w:rsidR="003D794A" w:rsidRPr="005A6FE6" w14:paraId="6181E134" w14:textId="77777777" w:rsidTr="00511B02">
        <w:trPr>
          <w:trHeight w:val="279"/>
        </w:trPr>
        <w:tc>
          <w:tcPr>
            <w:tcW w:w="637" w:type="dxa"/>
            <w:vMerge/>
            <w:vAlign w:val="center"/>
          </w:tcPr>
          <w:p w14:paraId="11FE46FE" w14:textId="77777777" w:rsidR="003D794A" w:rsidRPr="005A6FE6" w:rsidRDefault="003D794A" w:rsidP="00B976EF">
            <w:pPr>
              <w:pStyle w:val="TAC"/>
            </w:pPr>
          </w:p>
        </w:tc>
        <w:tc>
          <w:tcPr>
            <w:tcW w:w="722" w:type="dxa"/>
            <w:vAlign w:val="center"/>
          </w:tcPr>
          <w:p w14:paraId="62F6386A" w14:textId="77777777" w:rsidR="003D794A" w:rsidRPr="005A6FE6" w:rsidRDefault="003D794A" w:rsidP="00B976EF">
            <w:pPr>
              <w:pStyle w:val="TAC"/>
              <w:rPr>
                <w:rFonts w:eastAsia="MS Mincho"/>
              </w:rPr>
            </w:pPr>
            <w:r w:rsidRPr="005A6FE6">
              <w:rPr>
                <w:rFonts w:eastAsia="MS Mincho"/>
              </w:rPr>
              <w:t>N/A</w:t>
            </w:r>
          </w:p>
        </w:tc>
        <w:tc>
          <w:tcPr>
            <w:tcW w:w="995" w:type="dxa"/>
            <w:gridSpan w:val="5"/>
            <w:vAlign w:val="center"/>
          </w:tcPr>
          <w:p w14:paraId="1ADF38EA" w14:textId="77777777" w:rsidR="003D794A" w:rsidRPr="005A6FE6" w:rsidRDefault="003D794A" w:rsidP="00B976EF">
            <w:pPr>
              <w:pStyle w:val="TAC"/>
              <w:rPr>
                <w:rFonts w:eastAsia="MS Mincho"/>
              </w:rPr>
            </w:pPr>
            <w:r w:rsidRPr="005A6FE6">
              <w:rPr>
                <w:rFonts w:eastAsia="MS Mincho"/>
              </w:rPr>
              <w:t>QPSK</w:t>
            </w:r>
          </w:p>
        </w:tc>
        <w:tc>
          <w:tcPr>
            <w:tcW w:w="973" w:type="dxa"/>
            <w:gridSpan w:val="3"/>
            <w:vAlign w:val="center"/>
          </w:tcPr>
          <w:p w14:paraId="00972CE6" w14:textId="77777777" w:rsidR="003D794A" w:rsidRPr="005A6FE6" w:rsidRDefault="003D794A" w:rsidP="00B976EF">
            <w:pPr>
              <w:pStyle w:val="TAC"/>
              <w:rPr>
                <w:rFonts w:eastAsia="MS Mincho"/>
              </w:rPr>
            </w:pPr>
            <w:r w:rsidRPr="005A6FE6">
              <w:rPr>
                <w:lang w:eastAsia="zh-CN"/>
              </w:rPr>
              <w:t>5 MHz</w:t>
            </w:r>
          </w:p>
        </w:tc>
        <w:tc>
          <w:tcPr>
            <w:tcW w:w="1794" w:type="dxa"/>
            <w:gridSpan w:val="2"/>
            <w:vAlign w:val="center"/>
          </w:tcPr>
          <w:p w14:paraId="42A21666" w14:textId="77777777" w:rsidR="003D794A" w:rsidRPr="005A6FE6" w:rsidRDefault="003D794A" w:rsidP="00B976EF">
            <w:pPr>
              <w:pStyle w:val="TAC"/>
              <w:rPr>
                <w:rFonts w:eastAsia="MS Mincho"/>
              </w:rPr>
            </w:pPr>
            <w:r w:rsidRPr="005A6FE6">
              <w:rPr>
                <w:rFonts w:eastAsia="MS Mincho"/>
              </w:rPr>
              <w:t>All RBs / 0</w:t>
            </w:r>
          </w:p>
        </w:tc>
        <w:tc>
          <w:tcPr>
            <w:tcW w:w="1121" w:type="dxa"/>
            <w:gridSpan w:val="3"/>
            <w:vAlign w:val="center"/>
          </w:tcPr>
          <w:p w14:paraId="5F420C4A" w14:textId="77777777" w:rsidR="003D794A" w:rsidRPr="005A6FE6" w:rsidRDefault="003D794A" w:rsidP="00B976EF">
            <w:pPr>
              <w:pStyle w:val="TAC"/>
            </w:pPr>
            <w:r w:rsidRPr="005A6FE6">
              <w:t>DFT-s-OFDM QPSK</w:t>
            </w:r>
          </w:p>
        </w:tc>
        <w:tc>
          <w:tcPr>
            <w:tcW w:w="1253" w:type="dxa"/>
            <w:gridSpan w:val="2"/>
            <w:vAlign w:val="center"/>
          </w:tcPr>
          <w:p w14:paraId="03DE51E5" w14:textId="77777777" w:rsidR="003D794A" w:rsidRPr="005A6FE6" w:rsidRDefault="003D794A" w:rsidP="00B976EF">
            <w:pPr>
              <w:pStyle w:val="TAC"/>
              <w:rPr>
                <w:rFonts w:eastAsia="MS Mincho"/>
              </w:rPr>
            </w:pPr>
            <w:r w:rsidRPr="005A6FE6">
              <w:rPr>
                <w:rFonts w:eastAsia="MS Mincho"/>
              </w:rPr>
              <w:t>CP-OFDM QPSK</w:t>
            </w:r>
          </w:p>
        </w:tc>
        <w:tc>
          <w:tcPr>
            <w:tcW w:w="864" w:type="dxa"/>
            <w:vAlign w:val="center"/>
          </w:tcPr>
          <w:p w14:paraId="02F87DF6" w14:textId="77777777" w:rsidR="003D794A" w:rsidRPr="005A6FE6" w:rsidRDefault="003D794A" w:rsidP="00B976EF">
            <w:pPr>
              <w:pStyle w:val="TAC"/>
              <w:rPr>
                <w:rFonts w:eastAsia="MS Mincho"/>
              </w:rPr>
            </w:pPr>
            <w:r w:rsidRPr="005A6FE6">
              <w:rPr>
                <w:lang w:eastAsia="zh-CN"/>
              </w:rPr>
              <w:t>100 MHz</w:t>
            </w:r>
          </w:p>
        </w:tc>
        <w:tc>
          <w:tcPr>
            <w:tcW w:w="1789" w:type="dxa"/>
            <w:gridSpan w:val="3"/>
            <w:vAlign w:val="center"/>
          </w:tcPr>
          <w:p w14:paraId="1204E996" w14:textId="77777777" w:rsidR="003D794A" w:rsidRPr="005A6FE6" w:rsidRDefault="003D794A" w:rsidP="00B976EF">
            <w:pPr>
              <w:pStyle w:val="TAC"/>
              <w:rPr>
                <w:rFonts w:eastAsia="MS Mincho"/>
              </w:rPr>
            </w:pPr>
            <w:r w:rsidRPr="005A6FE6">
              <w:rPr>
                <w:rFonts w:eastAsia="MS Mincho"/>
              </w:rPr>
              <w:t>All RBs / REFSENS_ENDC_3</w:t>
            </w:r>
          </w:p>
        </w:tc>
      </w:tr>
      <w:tr w:rsidR="003D794A" w:rsidRPr="005A6FE6" w14:paraId="5841591D" w14:textId="77777777" w:rsidTr="00B976EF">
        <w:trPr>
          <w:trHeight w:val="279"/>
        </w:trPr>
        <w:tc>
          <w:tcPr>
            <w:tcW w:w="10148" w:type="dxa"/>
            <w:gridSpan w:val="21"/>
            <w:vAlign w:val="center"/>
          </w:tcPr>
          <w:p w14:paraId="4EA98432" w14:textId="77777777" w:rsidR="003D794A" w:rsidRPr="005A6FE6" w:rsidRDefault="003D794A" w:rsidP="00B976EF">
            <w:pPr>
              <w:pStyle w:val="TAC"/>
              <w:rPr>
                <w:rFonts w:eastAsia="MS Mincho"/>
                <w:b/>
                <w:bCs/>
              </w:rPr>
            </w:pPr>
            <w:r w:rsidRPr="005A6FE6">
              <w:rPr>
                <w:b/>
                <w:bCs/>
              </w:rPr>
              <w:t xml:space="preserve">Test Settings for a </w:t>
            </w:r>
            <w:r w:rsidRPr="005A6FE6">
              <w:rPr>
                <w:b/>
                <w:bCs/>
                <w:lang w:eastAsia="zh-TW"/>
              </w:rPr>
              <w:t xml:space="preserve">DC_2A_n66A </w:t>
            </w:r>
            <w:r w:rsidRPr="005A6FE6">
              <w:rPr>
                <w:b/>
                <w:bCs/>
              </w:rPr>
              <w:t>Configuration</w:t>
            </w:r>
            <w:r w:rsidRPr="000565B5">
              <w:rPr>
                <w:rFonts w:hint="eastAsia"/>
                <w:b/>
                <w:bCs/>
                <w:lang w:eastAsia="ja-JP"/>
              </w:rPr>
              <w:t xml:space="preserve"> (PC3)</w:t>
            </w:r>
          </w:p>
        </w:tc>
      </w:tr>
      <w:tr w:rsidR="003D794A" w:rsidRPr="005A6FE6" w14:paraId="2CA352AE" w14:textId="77777777" w:rsidTr="00511B02">
        <w:trPr>
          <w:trHeight w:val="279"/>
        </w:trPr>
        <w:tc>
          <w:tcPr>
            <w:tcW w:w="637" w:type="dxa"/>
            <w:vMerge w:val="restart"/>
            <w:vAlign w:val="center"/>
          </w:tcPr>
          <w:p w14:paraId="5E049D67" w14:textId="77777777" w:rsidR="003D794A" w:rsidRPr="005A6FE6" w:rsidRDefault="003D794A" w:rsidP="00B976EF">
            <w:pPr>
              <w:pStyle w:val="TAC"/>
            </w:pPr>
            <w:r w:rsidRPr="005A6FE6">
              <w:t>1</w:t>
            </w:r>
            <w:r w:rsidRPr="005A6FE6">
              <w:rPr>
                <w:vertAlign w:val="superscript"/>
              </w:rPr>
              <w:t>4</w:t>
            </w:r>
          </w:p>
        </w:tc>
        <w:tc>
          <w:tcPr>
            <w:tcW w:w="722" w:type="dxa"/>
            <w:vAlign w:val="center"/>
          </w:tcPr>
          <w:p w14:paraId="72175986" w14:textId="77777777" w:rsidR="003D794A" w:rsidRPr="005A6FE6" w:rsidRDefault="003D794A" w:rsidP="00B976EF">
            <w:pPr>
              <w:pStyle w:val="TAC"/>
              <w:rPr>
                <w:rFonts w:eastAsia="MS Mincho"/>
              </w:rPr>
            </w:pPr>
            <w:r w:rsidRPr="005A6FE6">
              <w:rPr>
                <w:rFonts w:eastAsia="MS Mincho"/>
              </w:rPr>
              <w:t>2</w:t>
            </w:r>
          </w:p>
        </w:tc>
        <w:tc>
          <w:tcPr>
            <w:tcW w:w="995" w:type="dxa"/>
            <w:gridSpan w:val="5"/>
            <w:vAlign w:val="center"/>
          </w:tcPr>
          <w:p w14:paraId="04D2531C" w14:textId="77777777" w:rsidR="003D794A" w:rsidRPr="005A6FE6" w:rsidRDefault="003D794A" w:rsidP="00B976EF">
            <w:pPr>
              <w:pStyle w:val="TAC"/>
              <w:rPr>
                <w:rFonts w:eastAsia="MS Mincho"/>
              </w:rPr>
            </w:pPr>
            <w:r w:rsidRPr="005A6FE6">
              <w:rPr>
                <w:rFonts w:eastAsia="MS Mincho"/>
              </w:rPr>
              <w:t>UL 1855 / DL 1935</w:t>
            </w:r>
          </w:p>
        </w:tc>
        <w:tc>
          <w:tcPr>
            <w:tcW w:w="973" w:type="dxa"/>
            <w:gridSpan w:val="3"/>
            <w:vAlign w:val="center"/>
          </w:tcPr>
          <w:p w14:paraId="13CAFC2B" w14:textId="77777777" w:rsidR="003D794A" w:rsidRPr="005A6FE6" w:rsidRDefault="003D794A" w:rsidP="00B976EF">
            <w:pPr>
              <w:pStyle w:val="TAC"/>
              <w:rPr>
                <w:rFonts w:eastAsia="MS Mincho"/>
              </w:rPr>
            </w:pPr>
          </w:p>
        </w:tc>
        <w:tc>
          <w:tcPr>
            <w:tcW w:w="1794" w:type="dxa"/>
            <w:gridSpan w:val="2"/>
            <w:vAlign w:val="center"/>
          </w:tcPr>
          <w:p w14:paraId="6D38AA6D" w14:textId="77777777" w:rsidR="003D794A" w:rsidRPr="005A6FE6" w:rsidRDefault="003D794A" w:rsidP="00B976EF">
            <w:pPr>
              <w:pStyle w:val="TAC"/>
              <w:rPr>
                <w:rFonts w:eastAsia="MS Mincho"/>
              </w:rPr>
            </w:pPr>
          </w:p>
        </w:tc>
        <w:tc>
          <w:tcPr>
            <w:tcW w:w="1121" w:type="dxa"/>
            <w:gridSpan w:val="3"/>
            <w:vAlign w:val="center"/>
          </w:tcPr>
          <w:p w14:paraId="31EF0944" w14:textId="77777777" w:rsidR="003D794A" w:rsidRPr="005A6FE6" w:rsidRDefault="003D794A" w:rsidP="00B976EF">
            <w:pPr>
              <w:pStyle w:val="TAC"/>
            </w:pPr>
            <w:r w:rsidRPr="005A6FE6">
              <w:t>n66</w:t>
            </w:r>
          </w:p>
        </w:tc>
        <w:tc>
          <w:tcPr>
            <w:tcW w:w="1253" w:type="dxa"/>
            <w:gridSpan w:val="2"/>
            <w:vAlign w:val="center"/>
          </w:tcPr>
          <w:p w14:paraId="3A433E4F" w14:textId="77777777" w:rsidR="003D794A" w:rsidRPr="005A6FE6" w:rsidRDefault="003D794A" w:rsidP="00B976EF">
            <w:pPr>
              <w:pStyle w:val="TAC"/>
              <w:rPr>
                <w:rFonts w:eastAsia="MS Mincho"/>
              </w:rPr>
            </w:pPr>
            <w:r w:rsidRPr="005A6FE6">
              <w:rPr>
                <w:rFonts w:eastAsia="MS Mincho"/>
              </w:rPr>
              <w:t xml:space="preserve">DL 2175 </w:t>
            </w:r>
          </w:p>
        </w:tc>
        <w:tc>
          <w:tcPr>
            <w:tcW w:w="864" w:type="dxa"/>
            <w:vAlign w:val="center"/>
          </w:tcPr>
          <w:p w14:paraId="40BA36EA" w14:textId="77777777" w:rsidR="003D794A" w:rsidRPr="005A6FE6" w:rsidRDefault="003D794A" w:rsidP="00B976EF">
            <w:pPr>
              <w:pStyle w:val="TAC"/>
              <w:rPr>
                <w:rFonts w:eastAsia="MS Mincho"/>
              </w:rPr>
            </w:pPr>
          </w:p>
        </w:tc>
        <w:tc>
          <w:tcPr>
            <w:tcW w:w="1789" w:type="dxa"/>
            <w:gridSpan w:val="3"/>
            <w:vAlign w:val="center"/>
          </w:tcPr>
          <w:p w14:paraId="42D97D28" w14:textId="77777777" w:rsidR="003D794A" w:rsidRPr="005A6FE6" w:rsidRDefault="003D794A" w:rsidP="00B976EF">
            <w:pPr>
              <w:pStyle w:val="TAC"/>
              <w:rPr>
                <w:rFonts w:eastAsia="MS Mincho"/>
              </w:rPr>
            </w:pPr>
          </w:p>
        </w:tc>
      </w:tr>
      <w:tr w:rsidR="003D794A" w:rsidRPr="005A6FE6" w14:paraId="4550BFCB" w14:textId="77777777" w:rsidTr="00511B02">
        <w:trPr>
          <w:trHeight w:val="279"/>
        </w:trPr>
        <w:tc>
          <w:tcPr>
            <w:tcW w:w="637" w:type="dxa"/>
            <w:vMerge/>
            <w:vAlign w:val="center"/>
          </w:tcPr>
          <w:p w14:paraId="10A7AD50" w14:textId="77777777" w:rsidR="003D794A" w:rsidRPr="005A6FE6" w:rsidRDefault="003D794A" w:rsidP="00B976EF">
            <w:pPr>
              <w:pStyle w:val="TAC"/>
            </w:pPr>
          </w:p>
        </w:tc>
        <w:tc>
          <w:tcPr>
            <w:tcW w:w="722" w:type="dxa"/>
            <w:vAlign w:val="center"/>
          </w:tcPr>
          <w:p w14:paraId="0BB09036" w14:textId="77777777" w:rsidR="003D794A" w:rsidRPr="005A6FE6" w:rsidRDefault="003D794A" w:rsidP="00B976EF">
            <w:pPr>
              <w:pStyle w:val="TAC"/>
              <w:rPr>
                <w:rFonts w:eastAsia="MS Mincho"/>
              </w:rPr>
            </w:pPr>
            <w:r w:rsidRPr="005A6FE6">
              <w:rPr>
                <w:rFonts w:eastAsia="MS Mincho"/>
              </w:rPr>
              <w:t>QPSK</w:t>
            </w:r>
          </w:p>
        </w:tc>
        <w:tc>
          <w:tcPr>
            <w:tcW w:w="995" w:type="dxa"/>
            <w:gridSpan w:val="5"/>
            <w:vAlign w:val="center"/>
          </w:tcPr>
          <w:p w14:paraId="0F99194C" w14:textId="77777777" w:rsidR="003D794A" w:rsidRPr="005A6FE6" w:rsidRDefault="003D794A" w:rsidP="00B976EF">
            <w:pPr>
              <w:pStyle w:val="TAC"/>
              <w:rPr>
                <w:rFonts w:eastAsia="MS Mincho"/>
              </w:rPr>
            </w:pPr>
            <w:r w:rsidRPr="005A6FE6">
              <w:rPr>
                <w:rFonts w:eastAsia="MS Mincho"/>
              </w:rPr>
              <w:t>QPSK</w:t>
            </w:r>
          </w:p>
        </w:tc>
        <w:tc>
          <w:tcPr>
            <w:tcW w:w="973" w:type="dxa"/>
            <w:gridSpan w:val="3"/>
            <w:vAlign w:val="center"/>
          </w:tcPr>
          <w:p w14:paraId="7F6C3C7E" w14:textId="77777777" w:rsidR="003D794A" w:rsidRPr="005A6FE6" w:rsidRDefault="003D794A" w:rsidP="00B976EF">
            <w:pPr>
              <w:pStyle w:val="TAC"/>
              <w:rPr>
                <w:rFonts w:eastAsia="MS Mincho"/>
              </w:rPr>
            </w:pPr>
            <w:r w:rsidRPr="005A6FE6">
              <w:rPr>
                <w:rFonts w:eastAsia="MS Mincho"/>
              </w:rPr>
              <w:t>5 MHz</w:t>
            </w:r>
          </w:p>
        </w:tc>
        <w:tc>
          <w:tcPr>
            <w:tcW w:w="1794" w:type="dxa"/>
            <w:gridSpan w:val="2"/>
            <w:vAlign w:val="center"/>
          </w:tcPr>
          <w:p w14:paraId="76599D57" w14:textId="77777777" w:rsidR="003D794A" w:rsidRPr="005A6FE6" w:rsidRDefault="003D794A" w:rsidP="00B976EF">
            <w:pPr>
              <w:pStyle w:val="TAC"/>
              <w:rPr>
                <w:rFonts w:eastAsia="MS Mincho"/>
              </w:rPr>
            </w:pPr>
            <w:r w:rsidRPr="005A6FE6">
              <w:rPr>
                <w:rFonts w:eastAsia="MS Mincho"/>
              </w:rPr>
              <w:t>All RBs / REFSENS_ENDC_4</w:t>
            </w:r>
          </w:p>
        </w:tc>
        <w:tc>
          <w:tcPr>
            <w:tcW w:w="1121" w:type="dxa"/>
            <w:gridSpan w:val="3"/>
            <w:vAlign w:val="center"/>
          </w:tcPr>
          <w:p w14:paraId="66F5FE46" w14:textId="77777777" w:rsidR="003D794A" w:rsidRPr="005A6FE6" w:rsidRDefault="003D794A" w:rsidP="00B976EF">
            <w:pPr>
              <w:pStyle w:val="TAC"/>
            </w:pPr>
            <w:r w:rsidRPr="005A6FE6">
              <w:t>DFT-s-OFDM QPSK</w:t>
            </w:r>
          </w:p>
        </w:tc>
        <w:tc>
          <w:tcPr>
            <w:tcW w:w="1253" w:type="dxa"/>
            <w:gridSpan w:val="2"/>
            <w:vAlign w:val="center"/>
          </w:tcPr>
          <w:p w14:paraId="0628C463" w14:textId="77777777" w:rsidR="003D794A" w:rsidRPr="005A6FE6" w:rsidRDefault="003D794A" w:rsidP="00B976EF">
            <w:pPr>
              <w:pStyle w:val="TAC"/>
              <w:rPr>
                <w:rFonts w:eastAsia="MS Mincho"/>
              </w:rPr>
            </w:pPr>
            <w:r w:rsidRPr="005A6FE6">
              <w:rPr>
                <w:rFonts w:eastAsia="MS Mincho"/>
              </w:rPr>
              <w:t>CP-OFDM QPSK</w:t>
            </w:r>
          </w:p>
        </w:tc>
        <w:tc>
          <w:tcPr>
            <w:tcW w:w="864" w:type="dxa"/>
            <w:vAlign w:val="center"/>
          </w:tcPr>
          <w:p w14:paraId="6502AE3A" w14:textId="77777777" w:rsidR="003D794A" w:rsidRPr="005A6FE6" w:rsidRDefault="003D794A" w:rsidP="00B976EF">
            <w:pPr>
              <w:pStyle w:val="TAC"/>
              <w:rPr>
                <w:rFonts w:eastAsia="MS Mincho"/>
              </w:rPr>
            </w:pPr>
            <w:r w:rsidRPr="005A6FE6">
              <w:rPr>
                <w:rFonts w:eastAsia="MS Mincho"/>
              </w:rPr>
              <w:t>5 MHz</w:t>
            </w:r>
          </w:p>
        </w:tc>
        <w:tc>
          <w:tcPr>
            <w:tcW w:w="1789" w:type="dxa"/>
            <w:gridSpan w:val="3"/>
            <w:vAlign w:val="center"/>
          </w:tcPr>
          <w:p w14:paraId="32E2E3FA" w14:textId="77777777" w:rsidR="003D794A" w:rsidRPr="005A6FE6" w:rsidRDefault="003D794A" w:rsidP="00B976EF">
            <w:pPr>
              <w:pStyle w:val="TAC"/>
              <w:rPr>
                <w:rFonts w:eastAsia="MS Mincho"/>
              </w:rPr>
            </w:pPr>
            <w:r w:rsidRPr="005A6FE6">
              <w:rPr>
                <w:rFonts w:eastAsia="MS Mincho"/>
              </w:rPr>
              <w:t>All RBs / REFSENS_ENDC_4</w:t>
            </w:r>
          </w:p>
        </w:tc>
      </w:tr>
      <w:tr w:rsidR="003D794A" w:rsidRPr="005A6FE6" w14:paraId="71548575" w14:textId="77777777" w:rsidTr="00511B02">
        <w:trPr>
          <w:trHeight w:val="279"/>
        </w:trPr>
        <w:tc>
          <w:tcPr>
            <w:tcW w:w="637" w:type="dxa"/>
            <w:vMerge w:val="restart"/>
            <w:vAlign w:val="center"/>
          </w:tcPr>
          <w:p w14:paraId="45DA9DA5" w14:textId="77777777" w:rsidR="003D794A" w:rsidRPr="005A6FE6" w:rsidRDefault="003D794A" w:rsidP="00B976EF">
            <w:pPr>
              <w:pStyle w:val="TAC"/>
            </w:pPr>
            <w:r w:rsidRPr="005A6FE6">
              <w:t>2</w:t>
            </w:r>
            <w:r w:rsidRPr="005A6FE6">
              <w:rPr>
                <w:vertAlign w:val="superscript"/>
              </w:rPr>
              <w:t>4</w:t>
            </w:r>
          </w:p>
        </w:tc>
        <w:tc>
          <w:tcPr>
            <w:tcW w:w="722" w:type="dxa"/>
            <w:vAlign w:val="center"/>
          </w:tcPr>
          <w:p w14:paraId="6EDEA70B" w14:textId="77777777" w:rsidR="003D794A" w:rsidRPr="005A6FE6" w:rsidRDefault="003D794A" w:rsidP="00B976EF">
            <w:pPr>
              <w:pStyle w:val="TAC"/>
              <w:rPr>
                <w:rFonts w:eastAsia="MS Mincho"/>
              </w:rPr>
            </w:pPr>
            <w:r w:rsidRPr="005A6FE6">
              <w:rPr>
                <w:rFonts w:eastAsia="MS Mincho"/>
              </w:rPr>
              <w:t>2</w:t>
            </w:r>
          </w:p>
        </w:tc>
        <w:tc>
          <w:tcPr>
            <w:tcW w:w="995" w:type="dxa"/>
            <w:gridSpan w:val="5"/>
            <w:vAlign w:val="center"/>
          </w:tcPr>
          <w:p w14:paraId="6EBB449C" w14:textId="77777777" w:rsidR="003D794A" w:rsidRPr="005A6FE6" w:rsidRDefault="003D794A" w:rsidP="00B976EF">
            <w:pPr>
              <w:pStyle w:val="TAC"/>
              <w:rPr>
                <w:rFonts w:eastAsia="MS Mincho"/>
              </w:rPr>
            </w:pPr>
            <w:r w:rsidRPr="005A6FE6">
              <w:rPr>
                <w:rFonts w:eastAsia="MS Mincho"/>
              </w:rPr>
              <w:t>UL 1883.3 /DL1963.3</w:t>
            </w:r>
          </w:p>
        </w:tc>
        <w:tc>
          <w:tcPr>
            <w:tcW w:w="973" w:type="dxa"/>
            <w:gridSpan w:val="3"/>
            <w:vAlign w:val="center"/>
          </w:tcPr>
          <w:p w14:paraId="2143F901" w14:textId="77777777" w:rsidR="003D794A" w:rsidRPr="005A6FE6" w:rsidRDefault="003D794A" w:rsidP="00B976EF">
            <w:pPr>
              <w:pStyle w:val="TAC"/>
              <w:rPr>
                <w:rFonts w:eastAsia="MS Mincho"/>
              </w:rPr>
            </w:pPr>
          </w:p>
        </w:tc>
        <w:tc>
          <w:tcPr>
            <w:tcW w:w="1794" w:type="dxa"/>
            <w:gridSpan w:val="2"/>
            <w:vAlign w:val="center"/>
          </w:tcPr>
          <w:p w14:paraId="47B4573B" w14:textId="77777777" w:rsidR="003D794A" w:rsidRPr="005A6FE6" w:rsidRDefault="003D794A" w:rsidP="00B976EF">
            <w:pPr>
              <w:pStyle w:val="TAC"/>
              <w:rPr>
                <w:rFonts w:eastAsia="MS Mincho"/>
              </w:rPr>
            </w:pPr>
          </w:p>
        </w:tc>
        <w:tc>
          <w:tcPr>
            <w:tcW w:w="1121" w:type="dxa"/>
            <w:gridSpan w:val="3"/>
            <w:vAlign w:val="center"/>
          </w:tcPr>
          <w:p w14:paraId="6C83514A" w14:textId="77777777" w:rsidR="003D794A" w:rsidRPr="005A6FE6" w:rsidRDefault="003D794A" w:rsidP="00B976EF">
            <w:pPr>
              <w:pStyle w:val="TAC"/>
            </w:pPr>
            <w:r w:rsidRPr="005A6FE6">
              <w:t>n66</w:t>
            </w:r>
          </w:p>
        </w:tc>
        <w:tc>
          <w:tcPr>
            <w:tcW w:w="1253" w:type="dxa"/>
            <w:gridSpan w:val="2"/>
            <w:vAlign w:val="center"/>
          </w:tcPr>
          <w:p w14:paraId="04D28271" w14:textId="77777777" w:rsidR="003D794A" w:rsidRPr="005A6FE6" w:rsidRDefault="003D794A" w:rsidP="00B976EF">
            <w:pPr>
              <w:pStyle w:val="TAC"/>
              <w:rPr>
                <w:rFonts w:eastAsia="MS Mincho"/>
              </w:rPr>
            </w:pPr>
            <w:r w:rsidRPr="005A6FE6">
              <w:rPr>
                <w:rFonts w:eastAsia="MS Mincho"/>
              </w:rPr>
              <w:t>DL 2150</w:t>
            </w:r>
          </w:p>
        </w:tc>
        <w:tc>
          <w:tcPr>
            <w:tcW w:w="864" w:type="dxa"/>
            <w:vAlign w:val="center"/>
          </w:tcPr>
          <w:p w14:paraId="1AE2D496" w14:textId="77777777" w:rsidR="003D794A" w:rsidRPr="005A6FE6" w:rsidRDefault="003D794A" w:rsidP="00B976EF">
            <w:pPr>
              <w:pStyle w:val="TAC"/>
              <w:rPr>
                <w:rFonts w:eastAsia="MS Mincho"/>
              </w:rPr>
            </w:pPr>
          </w:p>
        </w:tc>
        <w:tc>
          <w:tcPr>
            <w:tcW w:w="1789" w:type="dxa"/>
            <w:gridSpan w:val="3"/>
            <w:vAlign w:val="center"/>
          </w:tcPr>
          <w:p w14:paraId="0B02466D" w14:textId="77777777" w:rsidR="003D794A" w:rsidRPr="005A6FE6" w:rsidRDefault="003D794A" w:rsidP="00B976EF">
            <w:pPr>
              <w:pStyle w:val="TAC"/>
              <w:rPr>
                <w:rFonts w:eastAsia="MS Mincho"/>
              </w:rPr>
            </w:pPr>
          </w:p>
        </w:tc>
      </w:tr>
      <w:tr w:rsidR="003D794A" w:rsidRPr="005A6FE6" w14:paraId="64D3B767" w14:textId="77777777" w:rsidTr="00511B02">
        <w:trPr>
          <w:trHeight w:val="279"/>
        </w:trPr>
        <w:tc>
          <w:tcPr>
            <w:tcW w:w="637" w:type="dxa"/>
            <w:vMerge/>
            <w:vAlign w:val="center"/>
          </w:tcPr>
          <w:p w14:paraId="5290CCBE" w14:textId="77777777" w:rsidR="003D794A" w:rsidRPr="005A6FE6" w:rsidRDefault="003D794A" w:rsidP="00B976EF">
            <w:pPr>
              <w:pStyle w:val="TAC"/>
            </w:pPr>
          </w:p>
        </w:tc>
        <w:tc>
          <w:tcPr>
            <w:tcW w:w="722" w:type="dxa"/>
            <w:vAlign w:val="center"/>
          </w:tcPr>
          <w:p w14:paraId="180B7CF4" w14:textId="77777777" w:rsidR="003D794A" w:rsidRPr="005A6FE6" w:rsidRDefault="003D794A" w:rsidP="00B976EF">
            <w:pPr>
              <w:pStyle w:val="TAC"/>
              <w:rPr>
                <w:rFonts w:eastAsia="MS Mincho"/>
              </w:rPr>
            </w:pPr>
            <w:r w:rsidRPr="005A6FE6">
              <w:rPr>
                <w:rFonts w:eastAsia="MS Mincho"/>
              </w:rPr>
              <w:t>QPSK</w:t>
            </w:r>
          </w:p>
        </w:tc>
        <w:tc>
          <w:tcPr>
            <w:tcW w:w="995" w:type="dxa"/>
            <w:gridSpan w:val="5"/>
            <w:vAlign w:val="center"/>
          </w:tcPr>
          <w:p w14:paraId="0BC54DA6" w14:textId="77777777" w:rsidR="003D794A" w:rsidRPr="005A6FE6" w:rsidRDefault="003D794A" w:rsidP="00B976EF">
            <w:pPr>
              <w:pStyle w:val="TAC"/>
              <w:rPr>
                <w:rFonts w:eastAsia="MS Mincho"/>
              </w:rPr>
            </w:pPr>
            <w:r w:rsidRPr="005A6FE6">
              <w:rPr>
                <w:rFonts w:eastAsia="MS Mincho"/>
              </w:rPr>
              <w:t>QPSK</w:t>
            </w:r>
          </w:p>
        </w:tc>
        <w:tc>
          <w:tcPr>
            <w:tcW w:w="973" w:type="dxa"/>
            <w:gridSpan w:val="3"/>
            <w:vAlign w:val="center"/>
          </w:tcPr>
          <w:p w14:paraId="2B4084D7" w14:textId="77777777" w:rsidR="003D794A" w:rsidRPr="005A6FE6" w:rsidRDefault="003D794A" w:rsidP="00B976EF">
            <w:pPr>
              <w:pStyle w:val="TAC"/>
              <w:rPr>
                <w:rFonts w:eastAsia="MS Mincho"/>
              </w:rPr>
            </w:pPr>
            <w:r w:rsidRPr="005A6FE6">
              <w:rPr>
                <w:rFonts w:eastAsia="MS Mincho"/>
              </w:rPr>
              <w:t>5 MHz</w:t>
            </w:r>
          </w:p>
        </w:tc>
        <w:tc>
          <w:tcPr>
            <w:tcW w:w="1794" w:type="dxa"/>
            <w:gridSpan w:val="2"/>
            <w:vAlign w:val="center"/>
          </w:tcPr>
          <w:p w14:paraId="6534F409" w14:textId="77777777" w:rsidR="003D794A" w:rsidRPr="005A6FE6" w:rsidRDefault="003D794A" w:rsidP="00B976EF">
            <w:pPr>
              <w:pStyle w:val="TAC"/>
              <w:rPr>
                <w:rFonts w:eastAsia="MS Mincho"/>
              </w:rPr>
            </w:pPr>
            <w:r w:rsidRPr="005A6FE6">
              <w:rPr>
                <w:rFonts w:eastAsia="MS Mincho"/>
              </w:rPr>
              <w:t>All RBs / REFSENS_ENDC_4</w:t>
            </w:r>
          </w:p>
        </w:tc>
        <w:tc>
          <w:tcPr>
            <w:tcW w:w="1121" w:type="dxa"/>
            <w:gridSpan w:val="3"/>
            <w:vAlign w:val="center"/>
          </w:tcPr>
          <w:p w14:paraId="3B82E57F" w14:textId="77777777" w:rsidR="003D794A" w:rsidRPr="005A6FE6" w:rsidRDefault="003D794A" w:rsidP="00B976EF">
            <w:pPr>
              <w:pStyle w:val="TAC"/>
            </w:pPr>
            <w:r w:rsidRPr="005A6FE6">
              <w:t>DFT-s-OFDM QPSK</w:t>
            </w:r>
          </w:p>
        </w:tc>
        <w:tc>
          <w:tcPr>
            <w:tcW w:w="1253" w:type="dxa"/>
            <w:gridSpan w:val="2"/>
            <w:vAlign w:val="center"/>
          </w:tcPr>
          <w:p w14:paraId="27AB0604" w14:textId="77777777" w:rsidR="003D794A" w:rsidRPr="005A6FE6" w:rsidRDefault="003D794A" w:rsidP="00B976EF">
            <w:pPr>
              <w:pStyle w:val="TAC"/>
              <w:rPr>
                <w:rFonts w:eastAsia="MS Mincho"/>
              </w:rPr>
            </w:pPr>
            <w:r w:rsidRPr="005A6FE6">
              <w:rPr>
                <w:rFonts w:eastAsia="MS Mincho"/>
              </w:rPr>
              <w:t>CP-OFDM QPSK</w:t>
            </w:r>
          </w:p>
        </w:tc>
        <w:tc>
          <w:tcPr>
            <w:tcW w:w="864" w:type="dxa"/>
            <w:vAlign w:val="center"/>
          </w:tcPr>
          <w:p w14:paraId="671288DD" w14:textId="77777777" w:rsidR="003D794A" w:rsidRPr="005A6FE6" w:rsidRDefault="003D794A" w:rsidP="00B976EF">
            <w:pPr>
              <w:pStyle w:val="TAC"/>
              <w:rPr>
                <w:rFonts w:eastAsia="MS Mincho"/>
              </w:rPr>
            </w:pPr>
            <w:r w:rsidRPr="005A6FE6">
              <w:rPr>
                <w:rFonts w:eastAsia="MS Mincho"/>
              </w:rPr>
              <w:t>5 MHz</w:t>
            </w:r>
          </w:p>
        </w:tc>
        <w:tc>
          <w:tcPr>
            <w:tcW w:w="1789" w:type="dxa"/>
            <w:gridSpan w:val="3"/>
            <w:vAlign w:val="center"/>
          </w:tcPr>
          <w:p w14:paraId="4D197614" w14:textId="77777777" w:rsidR="003D794A" w:rsidRPr="005A6FE6" w:rsidRDefault="003D794A" w:rsidP="00B976EF">
            <w:pPr>
              <w:pStyle w:val="TAC"/>
              <w:rPr>
                <w:rFonts w:eastAsia="MS Mincho"/>
              </w:rPr>
            </w:pPr>
            <w:r w:rsidRPr="005A6FE6">
              <w:rPr>
                <w:rFonts w:eastAsia="MS Mincho"/>
              </w:rPr>
              <w:t>All RBs / REFSENS_ENDC_4</w:t>
            </w:r>
          </w:p>
        </w:tc>
      </w:tr>
      <w:tr w:rsidR="003D794A" w:rsidRPr="005A6FE6" w14:paraId="2B7CE7A3" w14:textId="77777777" w:rsidTr="00B976EF">
        <w:trPr>
          <w:trHeight w:val="279"/>
        </w:trPr>
        <w:tc>
          <w:tcPr>
            <w:tcW w:w="10148" w:type="dxa"/>
            <w:gridSpan w:val="21"/>
            <w:vAlign w:val="center"/>
          </w:tcPr>
          <w:p w14:paraId="292FD7F7" w14:textId="77777777" w:rsidR="003D794A" w:rsidRPr="005A6FE6" w:rsidRDefault="003D794A" w:rsidP="00B976EF">
            <w:pPr>
              <w:pStyle w:val="TAC"/>
              <w:rPr>
                <w:rFonts w:eastAsia="MS Mincho"/>
              </w:rPr>
            </w:pPr>
            <w:r w:rsidRPr="005A6FE6">
              <w:rPr>
                <w:b/>
                <w:bCs/>
              </w:rPr>
              <w:t xml:space="preserve">Test Settings for a </w:t>
            </w:r>
            <w:r w:rsidRPr="005A6FE6">
              <w:rPr>
                <w:b/>
                <w:bCs/>
                <w:lang w:eastAsia="zh-TW"/>
              </w:rPr>
              <w:t xml:space="preserve">DC_2A_n71A </w:t>
            </w:r>
            <w:r w:rsidRPr="005A6FE6">
              <w:rPr>
                <w:b/>
                <w:bCs/>
              </w:rPr>
              <w:t>Configuration</w:t>
            </w:r>
            <w:r w:rsidRPr="000565B5">
              <w:rPr>
                <w:rFonts w:hint="eastAsia"/>
                <w:b/>
                <w:bCs/>
                <w:lang w:eastAsia="ja-JP"/>
              </w:rPr>
              <w:t xml:space="preserve"> (PC3)</w:t>
            </w:r>
          </w:p>
        </w:tc>
      </w:tr>
      <w:tr w:rsidR="003D794A" w:rsidRPr="005A6FE6" w14:paraId="7742EE40" w14:textId="77777777" w:rsidTr="00511B02">
        <w:trPr>
          <w:trHeight w:val="279"/>
        </w:trPr>
        <w:tc>
          <w:tcPr>
            <w:tcW w:w="637" w:type="dxa"/>
            <w:vMerge w:val="restart"/>
            <w:vAlign w:val="center"/>
          </w:tcPr>
          <w:p w14:paraId="71CF27F0" w14:textId="77777777" w:rsidR="003D794A" w:rsidRPr="005A6FE6" w:rsidRDefault="003D794A" w:rsidP="00B976EF">
            <w:pPr>
              <w:pStyle w:val="TAC"/>
            </w:pPr>
            <w:r w:rsidRPr="005A6FE6">
              <w:t>1</w:t>
            </w:r>
            <w:r w:rsidRPr="005A6FE6">
              <w:rPr>
                <w:vertAlign w:val="superscript"/>
              </w:rPr>
              <w:t>3</w:t>
            </w:r>
          </w:p>
        </w:tc>
        <w:tc>
          <w:tcPr>
            <w:tcW w:w="722" w:type="dxa"/>
            <w:vAlign w:val="center"/>
          </w:tcPr>
          <w:p w14:paraId="333C0638" w14:textId="77777777" w:rsidR="003D794A" w:rsidRPr="005A6FE6" w:rsidRDefault="003D794A" w:rsidP="00B976EF">
            <w:pPr>
              <w:pStyle w:val="TAC"/>
              <w:rPr>
                <w:rFonts w:eastAsia="MS Mincho"/>
              </w:rPr>
            </w:pPr>
            <w:r w:rsidRPr="000565B5">
              <w:rPr>
                <w:rFonts w:eastAsia="MS Mincho"/>
              </w:rPr>
              <w:t>2</w:t>
            </w:r>
          </w:p>
        </w:tc>
        <w:tc>
          <w:tcPr>
            <w:tcW w:w="995" w:type="dxa"/>
            <w:gridSpan w:val="5"/>
            <w:vAlign w:val="center"/>
          </w:tcPr>
          <w:p w14:paraId="20C758B4" w14:textId="77777777" w:rsidR="003D794A" w:rsidRPr="005A6FE6" w:rsidRDefault="003D794A" w:rsidP="00B976EF">
            <w:pPr>
              <w:pStyle w:val="TAC"/>
              <w:rPr>
                <w:rFonts w:eastAsia="MS Mincho"/>
              </w:rPr>
            </w:pPr>
            <w:r w:rsidRPr="005A6FE6">
              <w:rPr>
                <w:rFonts w:cs="Arial"/>
                <w:szCs w:val="18"/>
              </w:rPr>
              <w:t>DL 1980 M</w:t>
            </w:r>
            <w:r w:rsidRPr="005A6FE6">
              <w:rPr>
                <w:rFonts w:eastAsia="MS Mincho"/>
              </w:rPr>
              <w:t>HZ</w:t>
            </w:r>
          </w:p>
        </w:tc>
        <w:tc>
          <w:tcPr>
            <w:tcW w:w="973" w:type="dxa"/>
            <w:gridSpan w:val="3"/>
            <w:vAlign w:val="center"/>
          </w:tcPr>
          <w:p w14:paraId="1AA2BA60" w14:textId="77777777" w:rsidR="003D794A" w:rsidRPr="005A6FE6" w:rsidRDefault="003D794A" w:rsidP="00B976EF">
            <w:pPr>
              <w:pStyle w:val="TAC"/>
              <w:rPr>
                <w:rFonts w:eastAsia="MS Mincho"/>
              </w:rPr>
            </w:pPr>
          </w:p>
        </w:tc>
        <w:tc>
          <w:tcPr>
            <w:tcW w:w="1794" w:type="dxa"/>
            <w:gridSpan w:val="2"/>
            <w:vAlign w:val="center"/>
          </w:tcPr>
          <w:p w14:paraId="6FD4A533" w14:textId="77777777" w:rsidR="003D794A" w:rsidRPr="005A6FE6" w:rsidRDefault="003D794A" w:rsidP="00B976EF">
            <w:pPr>
              <w:pStyle w:val="TAC"/>
              <w:rPr>
                <w:rFonts w:eastAsia="MS Mincho"/>
              </w:rPr>
            </w:pPr>
          </w:p>
        </w:tc>
        <w:tc>
          <w:tcPr>
            <w:tcW w:w="1121" w:type="dxa"/>
            <w:gridSpan w:val="3"/>
            <w:vAlign w:val="center"/>
          </w:tcPr>
          <w:p w14:paraId="4BD29BCC" w14:textId="77777777" w:rsidR="003D794A" w:rsidRPr="005A6FE6" w:rsidRDefault="003D794A" w:rsidP="00B976EF">
            <w:pPr>
              <w:pStyle w:val="TAC"/>
            </w:pPr>
            <w:r w:rsidRPr="005A6FE6">
              <w:rPr>
                <w:rFonts w:eastAsia="MS Mincho"/>
              </w:rPr>
              <w:t>n71</w:t>
            </w:r>
          </w:p>
        </w:tc>
        <w:tc>
          <w:tcPr>
            <w:tcW w:w="1253" w:type="dxa"/>
            <w:gridSpan w:val="2"/>
            <w:vAlign w:val="center"/>
          </w:tcPr>
          <w:p w14:paraId="69AFCE21" w14:textId="77777777" w:rsidR="003D794A" w:rsidRPr="005A6FE6" w:rsidRDefault="003D794A" w:rsidP="00B976EF">
            <w:pPr>
              <w:pStyle w:val="TAC"/>
              <w:rPr>
                <w:rFonts w:eastAsia="MS Mincho"/>
              </w:rPr>
            </w:pPr>
            <w:r w:rsidRPr="005A6FE6">
              <w:rPr>
                <w:rFonts w:eastAsia="MS Mincho"/>
              </w:rPr>
              <w:t xml:space="preserve">UL 665.5 </w:t>
            </w:r>
            <w:r w:rsidRPr="005A6FE6">
              <w:rPr>
                <w:rFonts w:cs="Arial"/>
                <w:szCs w:val="18"/>
              </w:rPr>
              <w:t>MHz</w:t>
            </w:r>
          </w:p>
        </w:tc>
        <w:tc>
          <w:tcPr>
            <w:tcW w:w="864" w:type="dxa"/>
            <w:vAlign w:val="center"/>
          </w:tcPr>
          <w:p w14:paraId="1883ACD8" w14:textId="77777777" w:rsidR="003D794A" w:rsidRPr="005A6FE6" w:rsidRDefault="003D794A" w:rsidP="00B976EF">
            <w:pPr>
              <w:pStyle w:val="TAC"/>
              <w:rPr>
                <w:rFonts w:eastAsia="MS Mincho"/>
              </w:rPr>
            </w:pPr>
          </w:p>
        </w:tc>
        <w:tc>
          <w:tcPr>
            <w:tcW w:w="1789" w:type="dxa"/>
            <w:gridSpan w:val="3"/>
            <w:vAlign w:val="center"/>
          </w:tcPr>
          <w:p w14:paraId="0E8AA0AE" w14:textId="77777777" w:rsidR="003D794A" w:rsidRPr="005A6FE6" w:rsidRDefault="003D794A" w:rsidP="00B976EF">
            <w:pPr>
              <w:pStyle w:val="TAC"/>
              <w:rPr>
                <w:rFonts w:eastAsia="MS Mincho"/>
              </w:rPr>
            </w:pPr>
          </w:p>
        </w:tc>
      </w:tr>
      <w:tr w:rsidR="003D794A" w:rsidRPr="005A6FE6" w14:paraId="19A1CCF5" w14:textId="77777777" w:rsidTr="00511B02">
        <w:trPr>
          <w:trHeight w:val="279"/>
        </w:trPr>
        <w:tc>
          <w:tcPr>
            <w:tcW w:w="637" w:type="dxa"/>
            <w:vMerge/>
            <w:vAlign w:val="center"/>
          </w:tcPr>
          <w:p w14:paraId="5DBB128C" w14:textId="77777777" w:rsidR="003D794A" w:rsidRPr="005A6FE6" w:rsidRDefault="003D794A" w:rsidP="00B976EF">
            <w:pPr>
              <w:pStyle w:val="TAC"/>
            </w:pPr>
          </w:p>
        </w:tc>
        <w:tc>
          <w:tcPr>
            <w:tcW w:w="722" w:type="dxa"/>
            <w:vAlign w:val="center"/>
          </w:tcPr>
          <w:p w14:paraId="6CC36417" w14:textId="51348C35" w:rsidR="003D794A" w:rsidRPr="005A6FE6" w:rsidRDefault="003D794A" w:rsidP="00B976EF">
            <w:pPr>
              <w:pStyle w:val="TAC"/>
              <w:rPr>
                <w:rFonts w:eastAsia="MS Mincho"/>
              </w:rPr>
            </w:pPr>
            <w:r w:rsidRPr="000565B5">
              <w:rPr>
                <w:rFonts w:eastAsia="MS Mincho" w:hint="eastAsia"/>
                <w:lang w:eastAsia="ja-JP"/>
              </w:rPr>
              <w:t>N/A</w:t>
            </w:r>
          </w:p>
        </w:tc>
        <w:tc>
          <w:tcPr>
            <w:tcW w:w="995" w:type="dxa"/>
            <w:gridSpan w:val="5"/>
            <w:vAlign w:val="center"/>
          </w:tcPr>
          <w:p w14:paraId="1EE3C164" w14:textId="77777777" w:rsidR="003D794A" w:rsidRPr="005A6FE6" w:rsidRDefault="003D794A" w:rsidP="00B976EF">
            <w:pPr>
              <w:pStyle w:val="TAC"/>
              <w:rPr>
                <w:rFonts w:eastAsia="MS Mincho"/>
              </w:rPr>
            </w:pPr>
            <w:r w:rsidRPr="005A6FE6">
              <w:rPr>
                <w:rFonts w:eastAsia="MS Mincho"/>
              </w:rPr>
              <w:t>QPSK</w:t>
            </w:r>
          </w:p>
        </w:tc>
        <w:tc>
          <w:tcPr>
            <w:tcW w:w="973" w:type="dxa"/>
            <w:gridSpan w:val="3"/>
            <w:vAlign w:val="center"/>
          </w:tcPr>
          <w:p w14:paraId="227ED6B2" w14:textId="77777777" w:rsidR="003D794A" w:rsidRPr="005A6FE6" w:rsidRDefault="003D794A" w:rsidP="00B976EF">
            <w:pPr>
              <w:pStyle w:val="TAC"/>
              <w:rPr>
                <w:rFonts w:eastAsia="MS Mincho"/>
              </w:rPr>
            </w:pPr>
            <w:r w:rsidRPr="005A6FE6">
              <w:rPr>
                <w:rFonts w:eastAsia="MS Mincho"/>
              </w:rPr>
              <w:t>20 MHz</w:t>
            </w:r>
          </w:p>
        </w:tc>
        <w:tc>
          <w:tcPr>
            <w:tcW w:w="1794" w:type="dxa"/>
            <w:gridSpan w:val="2"/>
            <w:vAlign w:val="center"/>
          </w:tcPr>
          <w:p w14:paraId="76FF3B6F" w14:textId="77777777" w:rsidR="003D794A" w:rsidRPr="005A6FE6" w:rsidRDefault="003D794A" w:rsidP="00B976EF">
            <w:pPr>
              <w:pStyle w:val="TAC"/>
              <w:rPr>
                <w:rFonts w:eastAsia="MS Mincho"/>
              </w:rPr>
            </w:pPr>
            <w:r w:rsidRPr="005A6FE6">
              <w:rPr>
                <w:lang w:eastAsia="zh-TW"/>
              </w:rPr>
              <w:t xml:space="preserve">All RBs / </w:t>
            </w:r>
            <w:r w:rsidRPr="005A6FE6">
              <w:rPr>
                <w:rFonts w:eastAsia="MS Mincho"/>
              </w:rPr>
              <w:t>0</w:t>
            </w:r>
          </w:p>
        </w:tc>
        <w:tc>
          <w:tcPr>
            <w:tcW w:w="1121" w:type="dxa"/>
            <w:gridSpan w:val="3"/>
            <w:vAlign w:val="center"/>
          </w:tcPr>
          <w:p w14:paraId="38980A2F" w14:textId="77777777" w:rsidR="003D794A" w:rsidRPr="005A6FE6" w:rsidRDefault="003D794A" w:rsidP="00B976EF">
            <w:pPr>
              <w:pStyle w:val="TAC"/>
            </w:pPr>
            <w:r w:rsidRPr="005A6FE6">
              <w:t>DFT-s-OFDM QPSK</w:t>
            </w:r>
          </w:p>
        </w:tc>
        <w:tc>
          <w:tcPr>
            <w:tcW w:w="1253" w:type="dxa"/>
            <w:gridSpan w:val="2"/>
            <w:vAlign w:val="center"/>
          </w:tcPr>
          <w:p w14:paraId="3BCB8677" w14:textId="77777777" w:rsidR="003D794A" w:rsidRPr="005A6FE6" w:rsidRDefault="003D794A" w:rsidP="00B976EF">
            <w:pPr>
              <w:pStyle w:val="TAC"/>
              <w:rPr>
                <w:rFonts w:eastAsia="MS Mincho"/>
              </w:rPr>
            </w:pPr>
            <w:r w:rsidRPr="005A6FE6">
              <w:rPr>
                <w:rFonts w:eastAsia="MS Mincho"/>
              </w:rPr>
              <w:t>CP-OFDM QPSK</w:t>
            </w:r>
          </w:p>
        </w:tc>
        <w:tc>
          <w:tcPr>
            <w:tcW w:w="864" w:type="dxa"/>
            <w:vAlign w:val="center"/>
          </w:tcPr>
          <w:p w14:paraId="09F25176" w14:textId="77777777" w:rsidR="003D794A" w:rsidRPr="005A6FE6" w:rsidRDefault="003D794A" w:rsidP="00B976EF">
            <w:pPr>
              <w:pStyle w:val="TAC"/>
              <w:rPr>
                <w:rFonts w:eastAsia="MS Mincho"/>
              </w:rPr>
            </w:pPr>
            <w:r w:rsidRPr="005A6FE6">
              <w:rPr>
                <w:rFonts w:eastAsia="MS Mincho"/>
              </w:rPr>
              <w:t>5 MHz</w:t>
            </w:r>
          </w:p>
        </w:tc>
        <w:tc>
          <w:tcPr>
            <w:tcW w:w="1789" w:type="dxa"/>
            <w:gridSpan w:val="3"/>
            <w:vAlign w:val="center"/>
          </w:tcPr>
          <w:p w14:paraId="302BC142" w14:textId="77777777" w:rsidR="003D794A" w:rsidRPr="005A6FE6" w:rsidRDefault="003D794A" w:rsidP="00B976EF">
            <w:pPr>
              <w:pStyle w:val="TAC"/>
              <w:rPr>
                <w:rFonts w:eastAsia="MS Mincho"/>
              </w:rPr>
            </w:pPr>
            <w:r w:rsidRPr="005A6FE6">
              <w:rPr>
                <w:rFonts w:eastAsia="MS Mincho"/>
              </w:rPr>
              <w:t>All RBs / REFSENS_ENDC_1</w:t>
            </w:r>
          </w:p>
        </w:tc>
      </w:tr>
      <w:tr w:rsidR="003D794A" w:rsidRPr="005A6FE6" w14:paraId="6FFD8550" w14:textId="77777777" w:rsidTr="00511B02">
        <w:trPr>
          <w:trHeight w:val="279"/>
        </w:trPr>
        <w:tc>
          <w:tcPr>
            <w:tcW w:w="637" w:type="dxa"/>
            <w:vMerge w:val="restart"/>
            <w:vAlign w:val="center"/>
          </w:tcPr>
          <w:p w14:paraId="6F408D85" w14:textId="77777777" w:rsidR="003D794A" w:rsidRPr="005A6FE6" w:rsidRDefault="003D794A" w:rsidP="00B976EF">
            <w:pPr>
              <w:pStyle w:val="TAC"/>
            </w:pPr>
            <w:r w:rsidRPr="005A6FE6">
              <w:t>2</w:t>
            </w:r>
            <w:r w:rsidRPr="005A6FE6">
              <w:rPr>
                <w:vertAlign w:val="superscript"/>
              </w:rPr>
              <w:t>3</w:t>
            </w:r>
          </w:p>
        </w:tc>
        <w:tc>
          <w:tcPr>
            <w:tcW w:w="722" w:type="dxa"/>
            <w:vAlign w:val="center"/>
          </w:tcPr>
          <w:p w14:paraId="1A822234" w14:textId="77777777" w:rsidR="003D794A" w:rsidRPr="005A6FE6" w:rsidRDefault="003D794A" w:rsidP="00B976EF">
            <w:pPr>
              <w:pStyle w:val="TAC"/>
              <w:rPr>
                <w:rFonts w:eastAsia="MS Mincho"/>
              </w:rPr>
            </w:pPr>
            <w:r w:rsidRPr="000565B5">
              <w:rPr>
                <w:rFonts w:eastAsia="MS Mincho"/>
              </w:rPr>
              <w:t>2</w:t>
            </w:r>
          </w:p>
        </w:tc>
        <w:tc>
          <w:tcPr>
            <w:tcW w:w="995" w:type="dxa"/>
            <w:gridSpan w:val="5"/>
            <w:vAlign w:val="center"/>
          </w:tcPr>
          <w:p w14:paraId="0D66D42C" w14:textId="77777777" w:rsidR="003D794A" w:rsidRPr="005A6FE6" w:rsidRDefault="003D794A" w:rsidP="00B976EF">
            <w:pPr>
              <w:pStyle w:val="TAC"/>
              <w:rPr>
                <w:rFonts w:eastAsia="MS Mincho"/>
              </w:rPr>
            </w:pPr>
            <w:r w:rsidRPr="005A6FE6">
              <w:rPr>
                <w:rFonts w:cs="Arial"/>
                <w:szCs w:val="18"/>
              </w:rPr>
              <w:t>DL1980 M</w:t>
            </w:r>
            <w:r w:rsidRPr="005A6FE6">
              <w:rPr>
                <w:rFonts w:eastAsia="MS Mincho"/>
              </w:rPr>
              <w:t>HZ</w:t>
            </w:r>
          </w:p>
        </w:tc>
        <w:tc>
          <w:tcPr>
            <w:tcW w:w="973" w:type="dxa"/>
            <w:gridSpan w:val="3"/>
            <w:vAlign w:val="center"/>
          </w:tcPr>
          <w:p w14:paraId="3CE66710" w14:textId="77777777" w:rsidR="003D794A" w:rsidRPr="005A6FE6" w:rsidRDefault="003D794A" w:rsidP="00B976EF">
            <w:pPr>
              <w:pStyle w:val="TAC"/>
              <w:rPr>
                <w:rFonts w:eastAsia="MS Mincho"/>
              </w:rPr>
            </w:pPr>
          </w:p>
        </w:tc>
        <w:tc>
          <w:tcPr>
            <w:tcW w:w="1794" w:type="dxa"/>
            <w:gridSpan w:val="2"/>
            <w:vAlign w:val="center"/>
          </w:tcPr>
          <w:p w14:paraId="6E0CAACD" w14:textId="77777777" w:rsidR="003D794A" w:rsidRPr="005A6FE6" w:rsidRDefault="003D794A" w:rsidP="00B976EF">
            <w:pPr>
              <w:pStyle w:val="TAC"/>
              <w:rPr>
                <w:rFonts w:eastAsia="MS Mincho"/>
              </w:rPr>
            </w:pPr>
          </w:p>
        </w:tc>
        <w:tc>
          <w:tcPr>
            <w:tcW w:w="1121" w:type="dxa"/>
            <w:gridSpan w:val="3"/>
            <w:vAlign w:val="center"/>
          </w:tcPr>
          <w:p w14:paraId="77015A14" w14:textId="77777777" w:rsidR="003D794A" w:rsidRPr="005A6FE6" w:rsidRDefault="003D794A" w:rsidP="00B976EF">
            <w:pPr>
              <w:pStyle w:val="TAC"/>
            </w:pPr>
            <w:r w:rsidRPr="005A6FE6">
              <w:rPr>
                <w:rFonts w:eastAsia="MS Mincho"/>
              </w:rPr>
              <w:t>n71</w:t>
            </w:r>
          </w:p>
        </w:tc>
        <w:tc>
          <w:tcPr>
            <w:tcW w:w="1253" w:type="dxa"/>
            <w:gridSpan w:val="2"/>
            <w:vAlign w:val="center"/>
          </w:tcPr>
          <w:p w14:paraId="09E9A8C8" w14:textId="77777777" w:rsidR="003D794A" w:rsidRPr="005A6FE6" w:rsidRDefault="003D794A" w:rsidP="00B976EF">
            <w:pPr>
              <w:pStyle w:val="TAC"/>
              <w:rPr>
                <w:rFonts w:eastAsia="MS Mincho"/>
              </w:rPr>
            </w:pPr>
            <w:r w:rsidRPr="005A6FE6">
              <w:rPr>
                <w:rFonts w:eastAsia="MS Mincho"/>
              </w:rPr>
              <w:t xml:space="preserve">UL 673 </w:t>
            </w:r>
            <w:r w:rsidRPr="005A6FE6">
              <w:rPr>
                <w:rFonts w:cs="Arial"/>
                <w:szCs w:val="18"/>
              </w:rPr>
              <w:t>MHz</w:t>
            </w:r>
          </w:p>
        </w:tc>
        <w:tc>
          <w:tcPr>
            <w:tcW w:w="864" w:type="dxa"/>
            <w:vAlign w:val="center"/>
          </w:tcPr>
          <w:p w14:paraId="63FCA957" w14:textId="77777777" w:rsidR="003D794A" w:rsidRPr="005A6FE6" w:rsidRDefault="003D794A" w:rsidP="00B976EF">
            <w:pPr>
              <w:pStyle w:val="TAC"/>
              <w:rPr>
                <w:rFonts w:eastAsia="MS Mincho"/>
              </w:rPr>
            </w:pPr>
          </w:p>
        </w:tc>
        <w:tc>
          <w:tcPr>
            <w:tcW w:w="1789" w:type="dxa"/>
            <w:gridSpan w:val="3"/>
            <w:vAlign w:val="center"/>
          </w:tcPr>
          <w:p w14:paraId="6EF960A5" w14:textId="77777777" w:rsidR="003D794A" w:rsidRPr="005A6FE6" w:rsidRDefault="003D794A" w:rsidP="00B976EF">
            <w:pPr>
              <w:pStyle w:val="TAC"/>
              <w:rPr>
                <w:rFonts w:eastAsia="MS Mincho"/>
              </w:rPr>
            </w:pPr>
          </w:p>
        </w:tc>
      </w:tr>
      <w:tr w:rsidR="003D794A" w:rsidRPr="005A6FE6" w14:paraId="6E8B1AA7" w14:textId="77777777" w:rsidTr="00511B02">
        <w:trPr>
          <w:trHeight w:val="279"/>
        </w:trPr>
        <w:tc>
          <w:tcPr>
            <w:tcW w:w="637" w:type="dxa"/>
            <w:vMerge/>
            <w:vAlign w:val="center"/>
          </w:tcPr>
          <w:p w14:paraId="6BF03323" w14:textId="77777777" w:rsidR="003D794A" w:rsidRPr="005A6FE6" w:rsidRDefault="003D794A" w:rsidP="00B976EF">
            <w:pPr>
              <w:pStyle w:val="TAC"/>
            </w:pPr>
          </w:p>
        </w:tc>
        <w:tc>
          <w:tcPr>
            <w:tcW w:w="722" w:type="dxa"/>
            <w:vAlign w:val="center"/>
          </w:tcPr>
          <w:p w14:paraId="78E6C743" w14:textId="67F3BADF" w:rsidR="003D794A" w:rsidRPr="005A6FE6" w:rsidRDefault="003D794A" w:rsidP="00B976EF">
            <w:pPr>
              <w:pStyle w:val="TAC"/>
              <w:rPr>
                <w:rFonts w:eastAsia="MS Mincho"/>
              </w:rPr>
            </w:pPr>
            <w:r w:rsidRPr="000565B5">
              <w:rPr>
                <w:rFonts w:eastAsia="MS Mincho" w:hint="eastAsia"/>
                <w:lang w:eastAsia="ja-JP"/>
              </w:rPr>
              <w:t>N/A</w:t>
            </w:r>
          </w:p>
        </w:tc>
        <w:tc>
          <w:tcPr>
            <w:tcW w:w="995" w:type="dxa"/>
            <w:gridSpan w:val="5"/>
            <w:vAlign w:val="center"/>
          </w:tcPr>
          <w:p w14:paraId="487757CA" w14:textId="77777777" w:rsidR="003D794A" w:rsidRPr="005A6FE6" w:rsidRDefault="003D794A" w:rsidP="00B976EF">
            <w:pPr>
              <w:pStyle w:val="TAC"/>
              <w:rPr>
                <w:rFonts w:eastAsia="MS Mincho"/>
              </w:rPr>
            </w:pPr>
            <w:r w:rsidRPr="005A6FE6">
              <w:rPr>
                <w:rFonts w:eastAsia="MS Mincho"/>
              </w:rPr>
              <w:t>QPSK</w:t>
            </w:r>
          </w:p>
        </w:tc>
        <w:tc>
          <w:tcPr>
            <w:tcW w:w="973" w:type="dxa"/>
            <w:gridSpan w:val="3"/>
            <w:vAlign w:val="center"/>
          </w:tcPr>
          <w:p w14:paraId="256FC35D" w14:textId="77777777" w:rsidR="003D794A" w:rsidRPr="005A6FE6" w:rsidRDefault="003D794A" w:rsidP="00B976EF">
            <w:pPr>
              <w:pStyle w:val="TAC"/>
              <w:rPr>
                <w:rFonts w:eastAsia="MS Mincho"/>
              </w:rPr>
            </w:pPr>
            <w:r w:rsidRPr="005A6FE6">
              <w:rPr>
                <w:rFonts w:eastAsia="MS Mincho"/>
              </w:rPr>
              <w:t>20 MHz</w:t>
            </w:r>
          </w:p>
        </w:tc>
        <w:tc>
          <w:tcPr>
            <w:tcW w:w="1794" w:type="dxa"/>
            <w:gridSpan w:val="2"/>
            <w:vAlign w:val="center"/>
          </w:tcPr>
          <w:p w14:paraId="4BA69E9A" w14:textId="77777777" w:rsidR="003D794A" w:rsidRPr="005A6FE6" w:rsidRDefault="003D794A" w:rsidP="00B976EF">
            <w:pPr>
              <w:pStyle w:val="TAC"/>
              <w:rPr>
                <w:rFonts w:eastAsia="MS Mincho"/>
              </w:rPr>
            </w:pPr>
            <w:r w:rsidRPr="005A6FE6">
              <w:rPr>
                <w:lang w:eastAsia="zh-TW"/>
              </w:rPr>
              <w:t xml:space="preserve">All RBs / </w:t>
            </w:r>
            <w:r w:rsidRPr="005A6FE6">
              <w:rPr>
                <w:rFonts w:eastAsia="MS Mincho"/>
              </w:rPr>
              <w:t>0</w:t>
            </w:r>
          </w:p>
        </w:tc>
        <w:tc>
          <w:tcPr>
            <w:tcW w:w="1121" w:type="dxa"/>
            <w:gridSpan w:val="3"/>
            <w:vAlign w:val="center"/>
          </w:tcPr>
          <w:p w14:paraId="521F4F4A" w14:textId="77777777" w:rsidR="003D794A" w:rsidRPr="005A6FE6" w:rsidRDefault="003D794A" w:rsidP="00B976EF">
            <w:pPr>
              <w:pStyle w:val="TAC"/>
            </w:pPr>
            <w:r w:rsidRPr="005A6FE6">
              <w:t>DFT-s-OFDM QPSK</w:t>
            </w:r>
          </w:p>
        </w:tc>
        <w:tc>
          <w:tcPr>
            <w:tcW w:w="1253" w:type="dxa"/>
            <w:gridSpan w:val="2"/>
            <w:vAlign w:val="center"/>
          </w:tcPr>
          <w:p w14:paraId="16319F74" w14:textId="77777777" w:rsidR="003D794A" w:rsidRPr="005A6FE6" w:rsidRDefault="003D794A" w:rsidP="00B976EF">
            <w:pPr>
              <w:pStyle w:val="TAC"/>
              <w:rPr>
                <w:rFonts w:eastAsia="MS Mincho"/>
              </w:rPr>
            </w:pPr>
            <w:r w:rsidRPr="005A6FE6">
              <w:rPr>
                <w:rFonts w:eastAsia="MS Mincho"/>
              </w:rPr>
              <w:t>CP-OFDM QPSK</w:t>
            </w:r>
          </w:p>
        </w:tc>
        <w:tc>
          <w:tcPr>
            <w:tcW w:w="864" w:type="dxa"/>
            <w:vAlign w:val="center"/>
          </w:tcPr>
          <w:p w14:paraId="08BEE941" w14:textId="77777777" w:rsidR="003D794A" w:rsidRPr="005A6FE6" w:rsidRDefault="003D794A" w:rsidP="00B976EF">
            <w:pPr>
              <w:pStyle w:val="TAC"/>
              <w:rPr>
                <w:rFonts w:eastAsia="MS Mincho"/>
              </w:rPr>
            </w:pPr>
            <w:r w:rsidRPr="005A6FE6">
              <w:rPr>
                <w:rFonts w:eastAsia="MS Mincho"/>
              </w:rPr>
              <w:t>10 MHz</w:t>
            </w:r>
          </w:p>
        </w:tc>
        <w:tc>
          <w:tcPr>
            <w:tcW w:w="1789" w:type="dxa"/>
            <w:gridSpan w:val="3"/>
            <w:vAlign w:val="center"/>
          </w:tcPr>
          <w:p w14:paraId="1F071A5D" w14:textId="77777777" w:rsidR="003D794A" w:rsidRPr="005A6FE6" w:rsidRDefault="003D794A" w:rsidP="00B976EF">
            <w:pPr>
              <w:pStyle w:val="TAC"/>
              <w:rPr>
                <w:rFonts w:eastAsia="MS Mincho"/>
              </w:rPr>
            </w:pPr>
            <w:r w:rsidRPr="005A6FE6">
              <w:rPr>
                <w:rFonts w:eastAsia="MS Mincho"/>
              </w:rPr>
              <w:t>All RBs / REFSENS_ENDC_1</w:t>
            </w:r>
          </w:p>
        </w:tc>
      </w:tr>
      <w:tr w:rsidR="003D794A" w:rsidRPr="005A6FE6" w14:paraId="6AF9F0A9" w14:textId="77777777" w:rsidTr="00511B02">
        <w:trPr>
          <w:trHeight w:val="279"/>
        </w:trPr>
        <w:tc>
          <w:tcPr>
            <w:tcW w:w="637" w:type="dxa"/>
            <w:vMerge w:val="restart"/>
            <w:vAlign w:val="center"/>
          </w:tcPr>
          <w:p w14:paraId="698A73B3" w14:textId="77777777" w:rsidR="003D794A" w:rsidRPr="005A6FE6" w:rsidRDefault="003D794A" w:rsidP="00B976EF">
            <w:pPr>
              <w:pStyle w:val="TAC"/>
            </w:pPr>
            <w:r w:rsidRPr="005A6FE6">
              <w:t>3</w:t>
            </w:r>
            <w:r w:rsidRPr="005A6FE6">
              <w:rPr>
                <w:vertAlign w:val="superscript"/>
              </w:rPr>
              <w:t>5</w:t>
            </w:r>
          </w:p>
        </w:tc>
        <w:tc>
          <w:tcPr>
            <w:tcW w:w="722" w:type="dxa"/>
            <w:vAlign w:val="center"/>
          </w:tcPr>
          <w:p w14:paraId="7F857DC1" w14:textId="77777777" w:rsidR="003D794A" w:rsidRPr="005A6FE6" w:rsidRDefault="003D794A" w:rsidP="00B976EF">
            <w:pPr>
              <w:pStyle w:val="TAC"/>
              <w:rPr>
                <w:rFonts w:eastAsia="MS Mincho"/>
              </w:rPr>
            </w:pPr>
            <w:r w:rsidRPr="005A6FE6">
              <w:rPr>
                <w:rFonts w:eastAsia="MS Mincho"/>
              </w:rPr>
              <w:t>2</w:t>
            </w:r>
          </w:p>
        </w:tc>
        <w:tc>
          <w:tcPr>
            <w:tcW w:w="995" w:type="dxa"/>
            <w:gridSpan w:val="5"/>
            <w:vAlign w:val="center"/>
          </w:tcPr>
          <w:p w14:paraId="3F364C40" w14:textId="77777777" w:rsidR="003D794A" w:rsidRPr="005A6FE6" w:rsidRDefault="003D794A" w:rsidP="00B976EF">
            <w:pPr>
              <w:pStyle w:val="TAC"/>
              <w:rPr>
                <w:rFonts w:eastAsia="MS Mincho"/>
              </w:rPr>
            </w:pPr>
            <w:r w:rsidRPr="005A6FE6">
              <w:rPr>
                <w:rFonts w:cs="Arial"/>
                <w:szCs w:val="18"/>
              </w:rPr>
              <w:t>UL 1881 M</w:t>
            </w:r>
            <w:r w:rsidRPr="005A6FE6">
              <w:rPr>
                <w:rFonts w:eastAsia="MS Mincho"/>
              </w:rPr>
              <w:t>HZ</w:t>
            </w:r>
          </w:p>
        </w:tc>
        <w:tc>
          <w:tcPr>
            <w:tcW w:w="973" w:type="dxa"/>
            <w:gridSpan w:val="3"/>
            <w:vAlign w:val="center"/>
          </w:tcPr>
          <w:p w14:paraId="211805E6" w14:textId="77777777" w:rsidR="003D794A" w:rsidRPr="005A6FE6" w:rsidRDefault="003D794A" w:rsidP="00B976EF">
            <w:pPr>
              <w:pStyle w:val="TAC"/>
              <w:rPr>
                <w:rFonts w:eastAsia="MS Mincho"/>
              </w:rPr>
            </w:pPr>
          </w:p>
        </w:tc>
        <w:tc>
          <w:tcPr>
            <w:tcW w:w="1794" w:type="dxa"/>
            <w:gridSpan w:val="2"/>
            <w:vAlign w:val="center"/>
          </w:tcPr>
          <w:p w14:paraId="31A70972" w14:textId="77777777" w:rsidR="003D794A" w:rsidRPr="005A6FE6" w:rsidRDefault="003D794A" w:rsidP="00B976EF">
            <w:pPr>
              <w:pStyle w:val="TAC"/>
              <w:rPr>
                <w:rFonts w:eastAsia="MS Mincho"/>
              </w:rPr>
            </w:pPr>
          </w:p>
        </w:tc>
        <w:tc>
          <w:tcPr>
            <w:tcW w:w="1121" w:type="dxa"/>
            <w:gridSpan w:val="3"/>
            <w:vAlign w:val="center"/>
          </w:tcPr>
          <w:p w14:paraId="7022196D" w14:textId="77777777" w:rsidR="003D794A" w:rsidRPr="005A6FE6" w:rsidRDefault="003D794A" w:rsidP="00B976EF">
            <w:pPr>
              <w:pStyle w:val="TAC"/>
            </w:pPr>
            <w:r w:rsidRPr="005A6FE6">
              <w:rPr>
                <w:rFonts w:eastAsia="MS Mincho"/>
              </w:rPr>
              <w:t>n71</w:t>
            </w:r>
          </w:p>
        </w:tc>
        <w:tc>
          <w:tcPr>
            <w:tcW w:w="1253" w:type="dxa"/>
            <w:gridSpan w:val="2"/>
            <w:vAlign w:val="center"/>
          </w:tcPr>
          <w:p w14:paraId="67366195" w14:textId="77777777" w:rsidR="003D794A" w:rsidRPr="005A6FE6" w:rsidRDefault="003D794A" w:rsidP="00B976EF">
            <w:pPr>
              <w:pStyle w:val="TAC"/>
              <w:rPr>
                <w:rFonts w:eastAsia="MS Mincho"/>
              </w:rPr>
            </w:pPr>
            <w:r w:rsidRPr="005A6FE6">
              <w:rPr>
                <w:rFonts w:eastAsia="MS Mincho"/>
              </w:rPr>
              <w:t>Low</w:t>
            </w:r>
          </w:p>
        </w:tc>
        <w:tc>
          <w:tcPr>
            <w:tcW w:w="864" w:type="dxa"/>
            <w:vAlign w:val="center"/>
          </w:tcPr>
          <w:p w14:paraId="2C4A7C0E" w14:textId="77777777" w:rsidR="003D794A" w:rsidRPr="005A6FE6" w:rsidRDefault="003D794A" w:rsidP="00B976EF">
            <w:pPr>
              <w:pStyle w:val="TAC"/>
              <w:rPr>
                <w:rFonts w:eastAsia="MS Mincho"/>
              </w:rPr>
            </w:pPr>
          </w:p>
        </w:tc>
        <w:tc>
          <w:tcPr>
            <w:tcW w:w="1789" w:type="dxa"/>
            <w:gridSpan w:val="3"/>
            <w:vAlign w:val="center"/>
          </w:tcPr>
          <w:p w14:paraId="4085E048" w14:textId="77777777" w:rsidR="003D794A" w:rsidRPr="005A6FE6" w:rsidRDefault="003D794A" w:rsidP="00B976EF">
            <w:pPr>
              <w:pStyle w:val="TAC"/>
              <w:rPr>
                <w:rFonts w:eastAsia="MS Mincho"/>
              </w:rPr>
            </w:pPr>
          </w:p>
        </w:tc>
      </w:tr>
      <w:tr w:rsidR="003D794A" w:rsidRPr="005A6FE6" w14:paraId="0C00DAE1" w14:textId="77777777" w:rsidTr="00511B02">
        <w:trPr>
          <w:trHeight w:val="279"/>
        </w:trPr>
        <w:tc>
          <w:tcPr>
            <w:tcW w:w="637" w:type="dxa"/>
            <w:vMerge/>
            <w:vAlign w:val="center"/>
          </w:tcPr>
          <w:p w14:paraId="119280AE" w14:textId="77777777" w:rsidR="003D794A" w:rsidRPr="005A6FE6" w:rsidRDefault="003D794A" w:rsidP="00B976EF">
            <w:pPr>
              <w:pStyle w:val="TAC"/>
            </w:pPr>
          </w:p>
        </w:tc>
        <w:tc>
          <w:tcPr>
            <w:tcW w:w="722" w:type="dxa"/>
            <w:vAlign w:val="center"/>
          </w:tcPr>
          <w:p w14:paraId="3C5F3B4C" w14:textId="77777777" w:rsidR="003D794A" w:rsidRPr="005A6FE6" w:rsidRDefault="003D794A" w:rsidP="00B976EF">
            <w:pPr>
              <w:pStyle w:val="TAC"/>
              <w:rPr>
                <w:rFonts w:eastAsia="MS Mincho"/>
              </w:rPr>
            </w:pPr>
            <w:r w:rsidRPr="005A6FE6">
              <w:rPr>
                <w:rFonts w:eastAsia="MS Mincho"/>
              </w:rPr>
              <w:t>QPSK</w:t>
            </w:r>
          </w:p>
        </w:tc>
        <w:tc>
          <w:tcPr>
            <w:tcW w:w="995" w:type="dxa"/>
            <w:gridSpan w:val="5"/>
            <w:vAlign w:val="center"/>
          </w:tcPr>
          <w:p w14:paraId="2C72B345" w14:textId="77777777" w:rsidR="003D794A" w:rsidRPr="005A6FE6" w:rsidRDefault="003D794A" w:rsidP="00B976EF">
            <w:pPr>
              <w:pStyle w:val="TAC"/>
              <w:rPr>
                <w:rFonts w:eastAsia="MS Mincho"/>
              </w:rPr>
            </w:pPr>
            <w:r w:rsidRPr="005A6FE6">
              <w:rPr>
                <w:rFonts w:eastAsia="MS Mincho"/>
              </w:rPr>
              <w:t>QPSK</w:t>
            </w:r>
          </w:p>
        </w:tc>
        <w:tc>
          <w:tcPr>
            <w:tcW w:w="973" w:type="dxa"/>
            <w:gridSpan w:val="3"/>
            <w:vAlign w:val="center"/>
          </w:tcPr>
          <w:p w14:paraId="47541DAE" w14:textId="77777777" w:rsidR="003D794A" w:rsidRPr="005A6FE6" w:rsidRDefault="003D794A" w:rsidP="00B976EF">
            <w:pPr>
              <w:pStyle w:val="TAC"/>
              <w:rPr>
                <w:rFonts w:eastAsia="MS Mincho"/>
              </w:rPr>
            </w:pPr>
            <w:r w:rsidRPr="005A6FE6">
              <w:rPr>
                <w:rFonts w:eastAsia="MS Mincho"/>
              </w:rPr>
              <w:t>20 MHz</w:t>
            </w:r>
          </w:p>
        </w:tc>
        <w:tc>
          <w:tcPr>
            <w:tcW w:w="1794" w:type="dxa"/>
            <w:gridSpan w:val="2"/>
            <w:vAlign w:val="center"/>
          </w:tcPr>
          <w:p w14:paraId="01037E39" w14:textId="77777777" w:rsidR="003D794A" w:rsidRPr="005A6FE6" w:rsidRDefault="003D794A" w:rsidP="00B976EF">
            <w:pPr>
              <w:pStyle w:val="TAC"/>
              <w:rPr>
                <w:rFonts w:eastAsia="MS Mincho"/>
              </w:rPr>
            </w:pPr>
            <w:r w:rsidRPr="005A6FE6">
              <w:rPr>
                <w:lang w:eastAsia="zh-TW"/>
              </w:rPr>
              <w:t>All RBs / REFSENS_ENDC_2</w:t>
            </w:r>
          </w:p>
        </w:tc>
        <w:tc>
          <w:tcPr>
            <w:tcW w:w="1121" w:type="dxa"/>
            <w:gridSpan w:val="3"/>
            <w:vAlign w:val="center"/>
          </w:tcPr>
          <w:p w14:paraId="7E0DF44B" w14:textId="0C54F341" w:rsidR="003D794A" w:rsidRPr="005A6FE6" w:rsidRDefault="003D794A" w:rsidP="00B976EF">
            <w:pPr>
              <w:pStyle w:val="TAC"/>
            </w:pPr>
            <w:r w:rsidRPr="000565B5">
              <w:rPr>
                <w:rFonts w:hint="eastAsia"/>
                <w:lang w:eastAsia="ja-JP"/>
              </w:rPr>
              <w:t>N/A</w:t>
            </w:r>
          </w:p>
        </w:tc>
        <w:tc>
          <w:tcPr>
            <w:tcW w:w="1253" w:type="dxa"/>
            <w:gridSpan w:val="2"/>
            <w:vAlign w:val="center"/>
          </w:tcPr>
          <w:p w14:paraId="7861EC29" w14:textId="77777777" w:rsidR="003D794A" w:rsidRPr="005A6FE6" w:rsidRDefault="003D794A" w:rsidP="00B976EF">
            <w:pPr>
              <w:pStyle w:val="TAC"/>
              <w:rPr>
                <w:rFonts w:eastAsia="MS Mincho"/>
              </w:rPr>
            </w:pPr>
            <w:r w:rsidRPr="000565B5">
              <w:rPr>
                <w:rFonts w:eastAsia="MS Mincho"/>
              </w:rPr>
              <w:t>CP-OFDM QPSK</w:t>
            </w:r>
          </w:p>
        </w:tc>
        <w:tc>
          <w:tcPr>
            <w:tcW w:w="864" w:type="dxa"/>
            <w:vAlign w:val="center"/>
          </w:tcPr>
          <w:p w14:paraId="5FADE37E" w14:textId="77777777" w:rsidR="003D794A" w:rsidRPr="005A6FE6" w:rsidRDefault="003D794A" w:rsidP="00B976EF">
            <w:pPr>
              <w:pStyle w:val="TAC"/>
              <w:rPr>
                <w:rFonts w:eastAsia="MS Mincho"/>
              </w:rPr>
            </w:pPr>
            <w:r w:rsidRPr="005A6FE6">
              <w:rPr>
                <w:rFonts w:eastAsia="MS Mincho"/>
              </w:rPr>
              <w:t>20 MHz</w:t>
            </w:r>
          </w:p>
        </w:tc>
        <w:tc>
          <w:tcPr>
            <w:tcW w:w="1789" w:type="dxa"/>
            <w:gridSpan w:val="3"/>
            <w:vAlign w:val="center"/>
          </w:tcPr>
          <w:p w14:paraId="2CFD49B1" w14:textId="77777777" w:rsidR="003D794A" w:rsidRPr="005A6FE6" w:rsidRDefault="003D794A" w:rsidP="00B976EF">
            <w:pPr>
              <w:pStyle w:val="TAC"/>
              <w:rPr>
                <w:rFonts w:eastAsia="MS Mincho"/>
              </w:rPr>
            </w:pPr>
            <w:r w:rsidRPr="005A6FE6">
              <w:rPr>
                <w:rFonts w:eastAsia="MS Mincho"/>
              </w:rPr>
              <w:t>All RBs / 0</w:t>
            </w:r>
          </w:p>
        </w:tc>
      </w:tr>
      <w:tr w:rsidR="003D794A" w:rsidRPr="005A6FE6" w14:paraId="11E15F1F" w14:textId="77777777" w:rsidTr="00B976EF">
        <w:trPr>
          <w:trHeight w:val="279"/>
        </w:trPr>
        <w:tc>
          <w:tcPr>
            <w:tcW w:w="10148" w:type="dxa"/>
            <w:gridSpan w:val="21"/>
            <w:vAlign w:val="center"/>
          </w:tcPr>
          <w:p w14:paraId="17D99978" w14:textId="77777777" w:rsidR="003D794A" w:rsidRPr="005A6FE6" w:rsidRDefault="003D794A" w:rsidP="00B976EF">
            <w:pPr>
              <w:pStyle w:val="TAC"/>
              <w:rPr>
                <w:rFonts w:eastAsia="MS Mincho"/>
                <w:b/>
                <w:bCs/>
              </w:rPr>
            </w:pPr>
            <w:r w:rsidRPr="005A6FE6">
              <w:rPr>
                <w:b/>
                <w:bCs/>
              </w:rPr>
              <w:t xml:space="preserve">Test Settings for a </w:t>
            </w:r>
            <w:r w:rsidRPr="005A6FE6">
              <w:rPr>
                <w:b/>
                <w:bCs/>
                <w:lang w:eastAsia="zh-TW"/>
              </w:rPr>
              <w:t xml:space="preserve">DC_2A_n77A </w:t>
            </w:r>
            <w:r w:rsidRPr="005A6FE6">
              <w:rPr>
                <w:b/>
                <w:bCs/>
              </w:rPr>
              <w:t>Configuration</w:t>
            </w:r>
            <w:r w:rsidRPr="009D7000">
              <w:rPr>
                <w:rFonts w:hint="eastAsia"/>
                <w:b/>
                <w:bCs/>
                <w:lang w:eastAsia="ja-JP"/>
              </w:rPr>
              <w:t xml:space="preserve"> (PC2 and PC3)</w:t>
            </w:r>
          </w:p>
        </w:tc>
      </w:tr>
      <w:tr w:rsidR="003D794A" w:rsidRPr="005A6FE6" w14:paraId="1C5EA6CF" w14:textId="77777777" w:rsidTr="00511B02">
        <w:trPr>
          <w:trHeight w:val="279"/>
        </w:trPr>
        <w:tc>
          <w:tcPr>
            <w:tcW w:w="637" w:type="dxa"/>
            <w:vMerge w:val="restart"/>
            <w:vAlign w:val="center"/>
          </w:tcPr>
          <w:p w14:paraId="0E0AE987" w14:textId="77777777" w:rsidR="003D794A" w:rsidRPr="005A6FE6" w:rsidRDefault="003D794A" w:rsidP="00B976EF">
            <w:pPr>
              <w:pStyle w:val="TAC"/>
            </w:pPr>
            <w:r w:rsidRPr="005A6FE6">
              <w:t>1</w:t>
            </w:r>
            <w:r w:rsidRPr="005A6FE6">
              <w:rPr>
                <w:vertAlign w:val="superscript"/>
              </w:rPr>
              <w:t>3</w:t>
            </w:r>
          </w:p>
        </w:tc>
        <w:tc>
          <w:tcPr>
            <w:tcW w:w="722" w:type="dxa"/>
            <w:vAlign w:val="center"/>
          </w:tcPr>
          <w:p w14:paraId="53AD9B89" w14:textId="77777777" w:rsidR="003D794A" w:rsidRPr="005A6FE6" w:rsidRDefault="003D794A" w:rsidP="00B976EF">
            <w:pPr>
              <w:pStyle w:val="TAC"/>
              <w:rPr>
                <w:rFonts w:eastAsia="MS Mincho"/>
              </w:rPr>
            </w:pPr>
            <w:r w:rsidRPr="005A6FE6">
              <w:rPr>
                <w:rFonts w:eastAsia="MS Mincho"/>
              </w:rPr>
              <w:t>2</w:t>
            </w:r>
          </w:p>
        </w:tc>
        <w:tc>
          <w:tcPr>
            <w:tcW w:w="995" w:type="dxa"/>
            <w:gridSpan w:val="5"/>
            <w:vAlign w:val="center"/>
          </w:tcPr>
          <w:p w14:paraId="4634B926" w14:textId="77777777" w:rsidR="003D794A" w:rsidRPr="005A6FE6" w:rsidRDefault="003D794A" w:rsidP="00B976EF">
            <w:pPr>
              <w:pStyle w:val="TAC"/>
              <w:rPr>
                <w:rFonts w:eastAsia="MS Mincho"/>
              </w:rPr>
            </w:pPr>
            <w:r w:rsidRPr="005A6FE6">
              <w:rPr>
                <w:rFonts w:eastAsia="MS Mincho"/>
              </w:rPr>
              <w:t>UL 1860</w:t>
            </w:r>
          </w:p>
        </w:tc>
        <w:tc>
          <w:tcPr>
            <w:tcW w:w="973" w:type="dxa"/>
            <w:gridSpan w:val="3"/>
            <w:vAlign w:val="center"/>
          </w:tcPr>
          <w:p w14:paraId="6FAFD399" w14:textId="77777777" w:rsidR="003D794A" w:rsidRPr="005A6FE6" w:rsidRDefault="003D794A" w:rsidP="00B976EF">
            <w:pPr>
              <w:pStyle w:val="TAC"/>
              <w:rPr>
                <w:rFonts w:eastAsia="MS Mincho"/>
              </w:rPr>
            </w:pPr>
          </w:p>
        </w:tc>
        <w:tc>
          <w:tcPr>
            <w:tcW w:w="1794" w:type="dxa"/>
            <w:gridSpan w:val="2"/>
            <w:vAlign w:val="center"/>
          </w:tcPr>
          <w:p w14:paraId="47558AE5" w14:textId="77777777" w:rsidR="003D794A" w:rsidRPr="005A6FE6" w:rsidRDefault="003D794A" w:rsidP="00B976EF">
            <w:pPr>
              <w:pStyle w:val="TAC"/>
              <w:rPr>
                <w:rFonts w:eastAsia="MS Mincho"/>
              </w:rPr>
            </w:pPr>
          </w:p>
        </w:tc>
        <w:tc>
          <w:tcPr>
            <w:tcW w:w="1121" w:type="dxa"/>
            <w:gridSpan w:val="3"/>
            <w:vAlign w:val="center"/>
          </w:tcPr>
          <w:p w14:paraId="37BE45D7" w14:textId="77777777" w:rsidR="003D794A" w:rsidRPr="005A6FE6" w:rsidRDefault="003D794A" w:rsidP="00B976EF">
            <w:pPr>
              <w:pStyle w:val="TAC"/>
            </w:pPr>
            <w:r w:rsidRPr="005A6FE6">
              <w:t>n77</w:t>
            </w:r>
          </w:p>
        </w:tc>
        <w:tc>
          <w:tcPr>
            <w:tcW w:w="1253" w:type="dxa"/>
            <w:gridSpan w:val="2"/>
            <w:vAlign w:val="center"/>
          </w:tcPr>
          <w:p w14:paraId="198A09FF" w14:textId="77777777" w:rsidR="003D794A" w:rsidRPr="005A6FE6" w:rsidRDefault="003D794A" w:rsidP="00B976EF">
            <w:pPr>
              <w:pStyle w:val="TAC"/>
              <w:rPr>
                <w:rFonts w:eastAsia="MS Mincho"/>
              </w:rPr>
            </w:pPr>
            <w:r w:rsidRPr="005A6FE6">
              <w:rPr>
                <w:rFonts w:eastAsia="MS Mincho"/>
              </w:rPr>
              <w:t>UL/DL 3720</w:t>
            </w:r>
          </w:p>
        </w:tc>
        <w:tc>
          <w:tcPr>
            <w:tcW w:w="864" w:type="dxa"/>
            <w:vAlign w:val="center"/>
          </w:tcPr>
          <w:p w14:paraId="5FAE3AA6" w14:textId="77777777" w:rsidR="003D794A" w:rsidRPr="005A6FE6" w:rsidRDefault="003D794A" w:rsidP="00B976EF">
            <w:pPr>
              <w:pStyle w:val="TAC"/>
              <w:rPr>
                <w:rFonts w:eastAsia="MS Mincho"/>
              </w:rPr>
            </w:pPr>
          </w:p>
        </w:tc>
        <w:tc>
          <w:tcPr>
            <w:tcW w:w="1789" w:type="dxa"/>
            <w:gridSpan w:val="3"/>
            <w:vAlign w:val="center"/>
          </w:tcPr>
          <w:p w14:paraId="3A0CE94B" w14:textId="77777777" w:rsidR="003D794A" w:rsidRPr="005A6FE6" w:rsidRDefault="003D794A" w:rsidP="00B976EF">
            <w:pPr>
              <w:pStyle w:val="TAC"/>
              <w:rPr>
                <w:rFonts w:eastAsia="MS Mincho"/>
              </w:rPr>
            </w:pPr>
          </w:p>
        </w:tc>
      </w:tr>
      <w:tr w:rsidR="003D794A" w:rsidRPr="005A6FE6" w14:paraId="1C450132" w14:textId="77777777" w:rsidTr="00511B02">
        <w:trPr>
          <w:trHeight w:val="279"/>
        </w:trPr>
        <w:tc>
          <w:tcPr>
            <w:tcW w:w="637" w:type="dxa"/>
            <w:vMerge/>
            <w:vAlign w:val="center"/>
          </w:tcPr>
          <w:p w14:paraId="76320E64" w14:textId="77777777" w:rsidR="003D794A" w:rsidRPr="005A6FE6" w:rsidRDefault="003D794A" w:rsidP="00B976EF">
            <w:pPr>
              <w:pStyle w:val="TAC"/>
            </w:pPr>
          </w:p>
        </w:tc>
        <w:tc>
          <w:tcPr>
            <w:tcW w:w="722" w:type="dxa"/>
            <w:vAlign w:val="center"/>
          </w:tcPr>
          <w:p w14:paraId="795EFF32" w14:textId="77777777" w:rsidR="003D794A" w:rsidRPr="005A6FE6" w:rsidRDefault="003D794A" w:rsidP="00B976EF">
            <w:pPr>
              <w:pStyle w:val="TAC"/>
              <w:rPr>
                <w:rFonts w:eastAsia="MS Mincho"/>
              </w:rPr>
            </w:pPr>
            <w:r w:rsidRPr="005A6FE6">
              <w:rPr>
                <w:rFonts w:eastAsia="MS Mincho"/>
              </w:rPr>
              <w:t>QPSK</w:t>
            </w:r>
          </w:p>
        </w:tc>
        <w:tc>
          <w:tcPr>
            <w:tcW w:w="995" w:type="dxa"/>
            <w:gridSpan w:val="5"/>
            <w:vAlign w:val="center"/>
          </w:tcPr>
          <w:p w14:paraId="4C711E85" w14:textId="77777777" w:rsidR="003D794A" w:rsidRPr="005A6FE6" w:rsidRDefault="003D794A" w:rsidP="00B976EF">
            <w:pPr>
              <w:pStyle w:val="TAC"/>
              <w:rPr>
                <w:rFonts w:eastAsia="MS Mincho"/>
              </w:rPr>
            </w:pPr>
            <w:r w:rsidRPr="005A6FE6">
              <w:rPr>
                <w:rFonts w:eastAsia="MS Mincho"/>
              </w:rPr>
              <w:t>QPSK</w:t>
            </w:r>
          </w:p>
        </w:tc>
        <w:tc>
          <w:tcPr>
            <w:tcW w:w="973" w:type="dxa"/>
            <w:gridSpan w:val="3"/>
            <w:vAlign w:val="center"/>
          </w:tcPr>
          <w:p w14:paraId="2AACA9D0" w14:textId="3204A9DB" w:rsidR="003D794A" w:rsidRPr="005A6FE6" w:rsidRDefault="003D794A" w:rsidP="00B976EF">
            <w:pPr>
              <w:pStyle w:val="TAC"/>
              <w:rPr>
                <w:rFonts w:eastAsia="MS Mincho"/>
              </w:rPr>
            </w:pPr>
            <w:r>
              <w:rPr>
                <w:rFonts w:eastAsia="MS Mincho"/>
              </w:rPr>
              <w:t>5</w:t>
            </w:r>
            <w:r w:rsidRPr="005A6FE6">
              <w:rPr>
                <w:rFonts w:eastAsia="MS Mincho"/>
              </w:rPr>
              <w:t xml:space="preserve"> MHz</w:t>
            </w:r>
          </w:p>
        </w:tc>
        <w:tc>
          <w:tcPr>
            <w:tcW w:w="1794" w:type="dxa"/>
            <w:gridSpan w:val="2"/>
            <w:vAlign w:val="center"/>
          </w:tcPr>
          <w:p w14:paraId="3CFB4DB4" w14:textId="77777777" w:rsidR="003D794A" w:rsidRPr="005A6FE6" w:rsidRDefault="003D794A" w:rsidP="00B976EF">
            <w:pPr>
              <w:pStyle w:val="TAC"/>
              <w:rPr>
                <w:rFonts w:eastAsia="MS Mincho"/>
              </w:rPr>
            </w:pPr>
            <w:r w:rsidRPr="005A6FE6">
              <w:rPr>
                <w:rFonts w:eastAsia="MS Mincho"/>
              </w:rPr>
              <w:t>All RBs / REFSENS_ENDC_1</w:t>
            </w:r>
          </w:p>
        </w:tc>
        <w:tc>
          <w:tcPr>
            <w:tcW w:w="1121" w:type="dxa"/>
            <w:gridSpan w:val="3"/>
            <w:vAlign w:val="center"/>
          </w:tcPr>
          <w:p w14:paraId="0FE0D4A0" w14:textId="77777777" w:rsidR="003D794A" w:rsidRPr="005A6FE6" w:rsidRDefault="003D794A" w:rsidP="00B976EF">
            <w:pPr>
              <w:pStyle w:val="TAC"/>
            </w:pPr>
            <w:r w:rsidRPr="005A6FE6">
              <w:t>N/A</w:t>
            </w:r>
          </w:p>
        </w:tc>
        <w:tc>
          <w:tcPr>
            <w:tcW w:w="1253" w:type="dxa"/>
            <w:gridSpan w:val="2"/>
            <w:vAlign w:val="center"/>
          </w:tcPr>
          <w:p w14:paraId="3F49B69F" w14:textId="77777777" w:rsidR="003D794A" w:rsidRPr="005A6FE6" w:rsidRDefault="003D794A" w:rsidP="00B976EF">
            <w:pPr>
              <w:pStyle w:val="TAC"/>
              <w:rPr>
                <w:rFonts w:eastAsia="MS Mincho"/>
              </w:rPr>
            </w:pPr>
            <w:r w:rsidRPr="005A6FE6">
              <w:rPr>
                <w:rFonts w:eastAsia="MS Mincho"/>
              </w:rPr>
              <w:t>CP-OFDM QPSK</w:t>
            </w:r>
          </w:p>
        </w:tc>
        <w:tc>
          <w:tcPr>
            <w:tcW w:w="864" w:type="dxa"/>
            <w:vAlign w:val="center"/>
          </w:tcPr>
          <w:p w14:paraId="09EFC9F5" w14:textId="77F4F499" w:rsidR="003D794A" w:rsidRPr="005A6FE6" w:rsidRDefault="003D794A" w:rsidP="00B976EF">
            <w:pPr>
              <w:pStyle w:val="TAC"/>
              <w:rPr>
                <w:rFonts w:eastAsia="MS Mincho"/>
              </w:rPr>
            </w:pPr>
            <w:r>
              <w:rPr>
                <w:rFonts w:eastAsia="MS Mincho"/>
              </w:rPr>
              <w:t>10</w:t>
            </w:r>
            <w:r w:rsidRPr="005A6FE6">
              <w:rPr>
                <w:rFonts w:eastAsia="MS Mincho"/>
              </w:rPr>
              <w:t xml:space="preserve"> MHz</w:t>
            </w:r>
          </w:p>
        </w:tc>
        <w:tc>
          <w:tcPr>
            <w:tcW w:w="1789" w:type="dxa"/>
            <w:gridSpan w:val="3"/>
            <w:vAlign w:val="center"/>
          </w:tcPr>
          <w:p w14:paraId="4F236776" w14:textId="77777777" w:rsidR="003D794A" w:rsidRPr="005A6FE6" w:rsidRDefault="003D794A" w:rsidP="00B976EF">
            <w:pPr>
              <w:pStyle w:val="TAC"/>
              <w:rPr>
                <w:rFonts w:eastAsia="MS Mincho"/>
              </w:rPr>
            </w:pPr>
            <w:r w:rsidRPr="005A6FE6">
              <w:rPr>
                <w:rFonts w:eastAsia="MS Mincho"/>
              </w:rPr>
              <w:t>All RBs / 0</w:t>
            </w:r>
          </w:p>
        </w:tc>
      </w:tr>
      <w:tr w:rsidR="003D794A" w:rsidRPr="005A6FE6" w14:paraId="5738E716" w14:textId="77777777" w:rsidTr="00511B02">
        <w:trPr>
          <w:trHeight w:val="279"/>
        </w:trPr>
        <w:tc>
          <w:tcPr>
            <w:tcW w:w="637" w:type="dxa"/>
            <w:vMerge w:val="restart"/>
            <w:vAlign w:val="center"/>
          </w:tcPr>
          <w:p w14:paraId="1E4BA126" w14:textId="77777777" w:rsidR="003D794A" w:rsidRPr="005A6FE6" w:rsidRDefault="003D794A" w:rsidP="00B976EF">
            <w:pPr>
              <w:pStyle w:val="TAC"/>
            </w:pPr>
            <w:r w:rsidRPr="005A6FE6">
              <w:t>2</w:t>
            </w:r>
            <w:r w:rsidRPr="005A6FE6">
              <w:rPr>
                <w:vertAlign w:val="superscript"/>
              </w:rPr>
              <w:t>3</w:t>
            </w:r>
          </w:p>
        </w:tc>
        <w:tc>
          <w:tcPr>
            <w:tcW w:w="722" w:type="dxa"/>
            <w:vAlign w:val="center"/>
          </w:tcPr>
          <w:p w14:paraId="5671FB4E" w14:textId="77777777" w:rsidR="003D794A" w:rsidRPr="005A6FE6" w:rsidRDefault="003D794A" w:rsidP="00B976EF">
            <w:pPr>
              <w:pStyle w:val="TAC"/>
              <w:rPr>
                <w:rFonts w:eastAsia="MS Mincho"/>
              </w:rPr>
            </w:pPr>
            <w:r w:rsidRPr="005A6FE6">
              <w:rPr>
                <w:rFonts w:eastAsia="MS Mincho"/>
              </w:rPr>
              <w:t>2</w:t>
            </w:r>
          </w:p>
        </w:tc>
        <w:tc>
          <w:tcPr>
            <w:tcW w:w="995" w:type="dxa"/>
            <w:gridSpan w:val="5"/>
            <w:vAlign w:val="center"/>
          </w:tcPr>
          <w:p w14:paraId="6DC2CAA1" w14:textId="77777777" w:rsidR="003D794A" w:rsidRPr="005A6FE6" w:rsidRDefault="003D794A" w:rsidP="00B976EF">
            <w:pPr>
              <w:pStyle w:val="TAC"/>
              <w:rPr>
                <w:rFonts w:eastAsia="MS Mincho"/>
              </w:rPr>
            </w:pPr>
            <w:r w:rsidRPr="005A6FE6">
              <w:rPr>
                <w:rFonts w:eastAsia="MS Mincho"/>
              </w:rPr>
              <w:t>UL 1860</w:t>
            </w:r>
          </w:p>
        </w:tc>
        <w:tc>
          <w:tcPr>
            <w:tcW w:w="973" w:type="dxa"/>
            <w:gridSpan w:val="3"/>
            <w:vAlign w:val="center"/>
          </w:tcPr>
          <w:p w14:paraId="64E486E2" w14:textId="77777777" w:rsidR="003D794A" w:rsidRPr="005A6FE6" w:rsidRDefault="003D794A" w:rsidP="00B976EF">
            <w:pPr>
              <w:pStyle w:val="TAC"/>
              <w:rPr>
                <w:rFonts w:eastAsia="MS Mincho"/>
              </w:rPr>
            </w:pPr>
          </w:p>
        </w:tc>
        <w:tc>
          <w:tcPr>
            <w:tcW w:w="1794" w:type="dxa"/>
            <w:gridSpan w:val="2"/>
            <w:vAlign w:val="center"/>
          </w:tcPr>
          <w:p w14:paraId="2E178ACF" w14:textId="77777777" w:rsidR="003D794A" w:rsidRPr="005A6FE6" w:rsidRDefault="003D794A" w:rsidP="00B976EF">
            <w:pPr>
              <w:pStyle w:val="TAC"/>
              <w:rPr>
                <w:rFonts w:eastAsia="MS Mincho"/>
              </w:rPr>
            </w:pPr>
          </w:p>
        </w:tc>
        <w:tc>
          <w:tcPr>
            <w:tcW w:w="1121" w:type="dxa"/>
            <w:gridSpan w:val="3"/>
            <w:vAlign w:val="center"/>
          </w:tcPr>
          <w:p w14:paraId="5834E098" w14:textId="77777777" w:rsidR="003D794A" w:rsidRPr="005A6FE6" w:rsidRDefault="003D794A" w:rsidP="00B976EF">
            <w:pPr>
              <w:pStyle w:val="TAC"/>
            </w:pPr>
            <w:r w:rsidRPr="005A6FE6">
              <w:t>n77</w:t>
            </w:r>
          </w:p>
        </w:tc>
        <w:tc>
          <w:tcPr>
            <w:tcW w:w="1253" w:type="dxa"/>
            <w:gridSpan w:val="2"/>
            <w:vAlign w:val="center"/>
          </w:tcPr>
          <w:p w14:paraId="7F99064D" w14:textId="0B587AB6" w:rsidR="003D794A" w:rsidRPr="005A6FE6" w:rsidRDefault="003D794A" w:rsidP="00B976EF">
            <w:pPr>
              <w:pStyle w:val="TAC"/>
              <w:rPr>
                <w:rFonts w:eastAsia="MS Mincho"/>
              </w:rPr>
            </w:pPr>
            <w:r w:rsidRPr="005A6FE6">
              <w:rPr>
                <w:rFonts w:eastAsia="MS Mincho"/>
              </w:rPr>
              <w:t>UL/DL 3720</w:t>
            </w:r>
          </w:p>
        </w:tc>
        <w:tc>
          <w:tcPr>
            <w:tcW w:w="864" w:type="dxa"/>
            <w:vAlign w:val="center"/>
          </w:tcPr>
          <w:p w14:paraId="2C93A512" w14:textId="77777777" w:rsidR="003D794A" w:rsidRPr="005A6FE6" w:rsidRDefault="003D794A" w:rsidP="00B976EF">
            <w:pPr>
              <w:pStyle w:val="TAC"/>
              <w:rPr>
                <w:rFonts w:eastAsia="MS Mincho"/>
              </w:rPr>
            </w:pPr>
          </w:p>
        </w:tc>
        <w:tc>
          <w:tcPr>
            <w:tcW w:w="1789" w:type="dxa"/>
            <w:gridSpan w:val="3"/>
            <w:vAlign w:val="center"/>
          </w:tcPr>
          <w:p w14:paraId="37306900" w14:textId="77777777" w:rsidR="003D794A" w:rsidRPr="005A6FE6" w:rsidRDefault="003D794A" w:rsidP="00B976EF">
            <w:pPr>
              <w:pStyle w:val="TAC"/>
              <w:rPr>
                <w:rFonts w:eastAsia="MS Mincho"/>
              </w:rPr>
            </w:pPr>
          </w:p>
        </w:tc>
      </w:tr>
      <w:tr w:rsidR="003D794A" w:rsidRPr="005A6FE6" w14:paraId="399D94D4" w14:textId="77777777" w:rsidTr="00511B02">
        <w:trPr>
          <w:trHeight w:val="279"/>
        </w:trPr>
        <w:tc>
          <w:tcPr>
            <w:tcW w:w="637" w:type="dxa"/>
            <w:vMerge/>
            <w:vAlign w:val="center"/>
          </w:tcPr>
          <w:p w14:paraId="3D0618C6" w14:textId="77777777" w:rsidR="003D794A" w:rsidRPr="005A6FE6" w:rsidRDefault="003D794A" w:rsidP="00B976EF">
            <w:pPr>
              <w:pStyle w:val="TAC"/>
            </w:pPr>
          </w:p>
        </w:tc>
        <w:tc>
          <w:tcPr>
            <w:tcW w:w="722" w:type="dxa"/>
            <w:vAlign w:val="center"/>
          </w:tcPr>
          <w:p w14:paraId="2DF13F58" w14:textId="77777777" w:rsidR="003D794A" w:rsidRPr="005A6FE6" w:rsidRDefault="003D794A" w:rsidP="00B976EF">
            <w:pPr>
              <w:pStyle w:val="TAC"/>
              <w:rPr>
                <w:rFonts w:eastAsia="MS Mincho"/>
              </w:rPr>
            </w:pPr>
            <w:r w:rsidRPr="005A6FE6">
              <w:rPr>
                <w:rFonts w:eastAsia="MS Mincho"/>
              </w:rPr>
              <w:t>QPSK</w:t>
            </w:r>
          </w:p>
        </w:tc>
        <w:tc>
          <w:tcPr>
            <w:tcW w:w="995" w:type="dxa"/>
            <w:gridSpan w:val="5"/>
            <w:vAlign w:val="center"/>
          </w:tcPr>
          <w:p w14:paraId="1B17DD86" w14:textId="77777777" w:rsidR="003D794A" w:rsidRPr="005A6FE6" w:rsidRDefault="003D794A" w:rsidP="00B976EF">
            <w:pPr>
              <w:pStyle w:val="TAC"/>
              <w:rPr>
                <w:rFonts w:eastAsia="MS Mincho"/>
              </w:rPr>
            </w:pPr>
            <w:r w:rsidRPr="005A6FE6">
              <w:rPr>
                <w:rFonts w:eastAsia="MS Mincho"/>
              </w:rPr>
              <w:t>QPSK</w:t>
            </w:r>
          </w:p>
        </w:tc>
        <w:tc>
          <w:tcPr>
            <w:tcW w:w="973" w:type="dxa"/>
            <w:gridSpan w:val="3"/>
            <w:vAlign w:val="center"/>
          </w:tcPr>
          <w:p w14:paraId="7D9A2D40" w14:textId="5C684599" w:rsidR="003D794A" w:rsidRPr="005A6FE6" w:rsidRDefault="003D794A" w:rsidP="00B976EF">
            <w:pPr>
              <w:pStyle w:val="TAC"/>
              <w:rPr>
                <w:rFonts w:eastAsia="MS Mincho"/>
              </w:rPr>
            </w:pPr>
            <w:r>
              <w:rPr>
                <w:rFonts w:eastAsia="MS Mincho"/>
              </w:rPr>
              <w:t>10</w:t>
            </w:r>
            <w:r w:rsidRPr="005A6FE6">
              <w:rPr>
                <w:rFonts w:eastAsia="MS Mincho"/>
              </w:rPr>
              <w:t xml:space="preserve"> MHz</w:t>
            </w:r>
          </w:p>
        </w:tc>
        <w:tc>
          <w:tcPr>
            <w:tcW w:w="1794" w:type="dxa"/>
            <w:gridSpan w:val="2"/>
            <w:vAlign w:val="center"/>
          </w:tcPr>
          <w:p w14:paraId="1EC6ECB5" w14:textId="77777777" w:rsidR="003D794A" w:rsidRPr="005A6FE6" w:rsidRDefault="003D794A" w:rsidP="00B976EF">
            <w:pPr>
              <w:pStyle w:val="TAC"/>
              <w:rPr>
                <w:rFonts w:eastAsia="MS Mincho"/>
              </w:rPr>
            </w:pPr>
            <w:r w:rsidRPr="005A6FE6">
              <w:rPr>
                <w:rFonts w:eastAsia="MS Mincho"/>
              </w:rPr>
              <w:t>All RBs / REFSENS_ENDC_1</w:t>
            </w:r>
          </w:p>
        </w:tc>
        <w:tc>
          <w:tcPr>
            <w:tcW w:w="1121" w:type="dxa"/>
            <w:gridSpan w:val="3"/>
            <w:vAlign w:val="center"/>
          </w:tcPr>
          <w:p w14:paraId="5073AA5A" w14:textId="77777777" w:rsidR="003D794A" w:rsidRPr="005A6FE6" w:rsidRDefault="003D794A" w:rsidP="00B976EF">
            <w:pPr>
              <w:pStyle w:val="TAC"/>
            </w:pPr>
            <w:r w:rsidRPr="005A6FE6">
              <w:t>N/A</w:t>
            </w:r>
          </w:p>
        </w:tc>
        <w:tc>
          <w:tcPr>
            <w:tcW w:w="1253" w:type="dxa"/>
            <w:gridSpan w:val="2"/>
            <w:vAlign w:val="center"/>
          </w:tcPr>
          <w:p w14:paraId="005B2D4B" w14:textId="77777777" w:rsidR="003D794A" w:rsidRPr="005A6FE6" w:rsidRDefault="003D794A" w:rsidP="00B976EF">
            <w:pPr>
              <w:pStyle w:val="TAC"/>
              <w:rPr>
                <w:rFonts w:eastAsia="MS Mincho"/>
              </w:rPr>
            </w:pPr>
            <w:r w:rsidRPr="005A6FE6">
              <w:rPr>
                <w:rFonts w:eastAsia="MS Mincho"/>
              </w:rPr>
              <w:t>CP-OFDM QPSK</w:t>
            </w:r>
          </w:p>
        </w:tc>
        <w:tc>
          <w:tcPr>
            <w:tcW w:w="864" w:type="dxa"/>
            <w:vAlign w:val="center"/>
          </w:tcPr>
          <w:p w14:paraId="44E54D9E" w14:textId="2742E23D" w:rsidR="003D794A" w:rsidRPr="005A6FE6" w:rsidRDefault="003D794A" w:rsidP="00B976EF">
            <w:pPr>
              <w:pStyle w:val="TAC"/>
              <w:rPr>
                <w:rFonts w:eastAsia="MS Mincho"/>
              </w:rPr>
            </w:pPr>
            <w:r>
              <w:rPr>
                <w:rFonts w:eastAsia="MS Mincho"/>
              </w:rPr>
              <w:t>100</w:t>
            </w:r>
            <w:r w:rsidRPr="005A6FE6">
              <w:rPr>
                <w:rFonts w:eastAsia="MS Mincho"/>
              </w:rPr>
              <w:t xml:space="preserve"> MHz</w:t>
            </w:r>
          </w:p>
        </w:tc>
        <w:tc>
          <w:tcPr>
            <w:tcW w:w="1789" w:type="dxa"/>
            <w:gridSpan w:val="3"/>
            <w:vAlign w:val="center"/>
          </w:tcPr>
          <w:p w14:paraId="2BDF8928" w14:textId="77777777" w:rsidR="003D794A" w:rsidRPr="005A6FE6" w:rsidRDefault="003D794A" w:rsidP="00B976EF">
            <w:pPr>
              <w:pStyle w:val="TAC"/>
              <w:rPr>
                <w:rFonts w:eastAsia="MS Mincho"/>
              </w:rPr>
            </w:pPr>
            <w:r w:rsidRPr="005A6FE6">
              <w:rPr>
                <w:rFonts w:eastAsia="MS Mincho"/>
              </w:rPr>
              <w:t>All RBs / 0</w:t>
            </w:r>
          </w:p>
        </w:tc>
      </w:tr>
      <w:tr w:rsidR="003D794A" w:rsidRPr="005A6FE6" w14:paraId="4A440E06" w14:textId="77777777" w:rsidTr="00511B02">
        <w:trPr>
          <w:trHeight w:val="279"/>
        </w:trPr>
        <w:tc>
          <w:tcPr>
            <w:tcW w:w="637" w:type="dxa"/>
            <w:vMerge w:val="restart"/>
            <w:vAlign w:val="center"/>
          </w:tcPr>
          <w:p w14:paraId="6D6365ED" w14:textId="77777777" w:rsidR="003D794A" w:rsidRPr="005A6FE6" w:rsidRDefault="003D794A" w:rsidP="00B976EF">
            <w:pPr>
              <w:pStyle w:val="TAC"/>
            </w:pPr>
            <w:r w:rsidRPr="005A6FE6">
              <w:t>3</w:t>
            </w:r>
            <w:r w:rsidRPr="005A6FE6">
              <w:rPr>
                <w:vertAlign w:val="superscript"/>
              </w:rPr>
              <w:t>8</w:t>
            </w:r>
          </w:p>
        </w:tc>
        <w:tc>
          <w:tcPr>
            <w:tcW w:w="722" w:type="dxa"/>
            <w:vAlign w:val="center"/>
          </w:tcPr>
          <w:p w14:paraId="194A17EE" w14:textId="77777777" w:rsidR="003D794A" w:rsidRPr="005A6FE6" w:rsidRDefault="003D794A" w:rsidP="00B976EF">
            <w:pPr>
              <w:pStyle w:val="TAC"/>
              <w:rPr>
                <w:rFonts w:eastAsia="MS Mincho"/>
              </w:rPr>
            </w:pPr>
            <w:r w:rsidRPr="005A6FE6">
              <w:rPr>
                <w:rFonts w:eastAsia="MS Mincho"/>
              </w:rPr>
              <w:t>2</w:t>
            </w:r>
          </w:p>
        </w:tc>
        <w:tc>
          <w:tcPr>
            <w:tcW w:w="995" w:type="dxa"/>
            <w:gridSpan w:val="5"/>
            <w:vAlign w:val="center"/>
          </w:tcPr>
          <w:p w14:paraId="4A84CF6A" w14:textId="77777777" w:rsidR="003D794A" w:rsidRPr="005A6FE6" w:rsidRDefault="003D794A" w:rsidP="00B976EF">
            <w:pPr>
              <w:pStyle w:val="TAC"/>
              <w:rPr>
                <w:rFonts w:eastAsia="MS Mincho"/>
              </w:rPr>
            </w:pPr>
            <w:r w:rsidRPr="005A6FE6">
              <w:rPr>
                <w:rFonts w:eastAsia="MS Mincho"/>
              </w:rPr>
              <w:t>UL 1860</w:t>
            </w:r>
          </w:p>
        </w:tc>
        <w:tc>
          <w:tcPr>
            <w:tcW w:w="973" w:type="dxa"/>
            <w:gridSpan w:val="3"/>
            <w:vAlign w:val="center"/>
          </w:tcPr>
          <w:p w14:paraId="6415FA0F" w14:textId="77777777" w:rsidR="003D794A" w:rsidRPr="005A6FE6" w:rsidRDefault="003D794A" w:rsidP="00B976EF">
            <w:pPr>
              <w:pStyle w:val="TAC"/>
              <w:rPr>
                <w:rFonts w:eastAsia="MS Mincho"/>
              </w:rPr>
            </w:pPr>
          </w:p>
        </w:tc>
        <w:tc>
          <w:tcPr>
            <w:tcW w:w="1794" w:type="dxa"/>
            <w:gridSpan w:val="2"/>
            <w:vAlign w:val="center"/>
          </w:tcPr>
          <w:p w14:paraId="3A270883" w14:textId="77777777" w:rsidR="003D794A" w:rsidRPr="005A6FE6" w:rsidRDefault="003D794A" w:rsidP="00B976EF">
            <w:pPr>
              <w:pStyle w:val="TAC"/>
              <w:rPr>
                <w:rFonts w:eastAsia="MS Mincho"/>
              </w:rPr>
            </w:pPr>
          </w:p>
        </w:tc>
        <w:tc>
          <w:tcPr>
            <w:tcW w:w="1121" w:type="dxa"/>
            <w:gridSpan w:val="3"/>
            <w:vAlign w:val="center"/>
          </w:tcPr>
          <w:p w14:paraId="067E551F" w14:textId="77777777" w:rsidR="003D794A" w:rsidRPr="005A6FE6" w:rsidRDefault="003D794A" w:rsidP="00B976EF">
            <w:pPr>
              <w:pStyle w:val="TAC"/>
            </w:pPr>
            <w:r w:rsidRPr="005A6FE6">
              <w:t>n77</w:t>
            </w:r>
          </w:p>
        </w:tc>
        <w:tc>
          <w:tcPr>
            <w:tcW w:w="1253" w:type="dxa"/>
            <w:gridSpan w:val="2"/>
            <w:vAlign w:val="center"/>
          </w:tcPr>
          <w:p w14:paraId="37943D56" w14:textId="77777777" w:rsidR="003D794A" w:rsidRPr="005A6FE6" w:rsidRDefault="003D794A" w:rsidP="00B976EF">
            <w:pPr>
              <w:pStyle w:val="TAC"/>
              <w:rPr>
                <w:rFonts w:eastAsia="MS Mincho"/>
              </w:rPr>
            </w:pPr>
            <w:r w:rsidRPr="005A6FE6">
              <w:rPr>
                <w:rFonts w:eastAsia="MS Mincho"/>
              </w:rPr>
              <w:t>UL/DL 3850.005</w:t>
            </w:r>
          </w:p>
        </w:tc>
        <w:tc>
          <w:tcPr>
            <w:tcW w:w="864" w:type="dxa"/>
            <w:vAlign w:val="center"/>
          </w:tcPr>
          <w:p w14:paraId="4D01D320" w14:textId="77777777" w:rsidR="003D794A" w:rsidRPr="005A6FE6" w:rsidRDefault="003D794A" w:rsidP="00B976EF">
            <w:pPr>
              <w:pStyle w:val="TAC"/>
              <w:rPr>
                <w:rFonts w:eastAsia="MS Mincho"/>
              </w:rPr>
            </w:pPr>
          </w:p>
        </w:tc>
        <w:tc>
          <w:tcPr>
            <w:tcW w:w="1789" w:type="dxa"/>
            <w:gridSpan w:val="3"/>
            <w:vAlign w:val="center"/>
          </w:tcPr>
          <w:p w14:paraId="5A0D4605" w14:textId="77777777" w:rsidR="003D794A" w:rsidRPr="005A6FE6" w:rsidRDefault="003D794A" w:rsidP="00B976EF">
            <w:pPr>
              <w:pStyle w:val="TAC"/>
              <w:rPr>
                <w:rFonts w:eastAsia="MS Mincho"/>
              </w:rPr>
            </w:pPr>
          </w:p>
        </w:tc>
      </w:tr>
      <w:tr w:rsidR="003D794A" w:rsidRPr="005A6FE6" w14:paraId="0BFC84A0" w14:textId="77777777" w:rsidTr="00511B02">
        <w:trPr>
          <w:trHeight w:val="279"/>
        </w:trPr>
        <w:tc>
          <w:tcPr>
            <w:tcW w:w="637" w:type="dxa"/>
            <w:vMerge/>
            <w:vAlign w:val="center"/>
          </w:tcPr>
          <w:p w14:paraId="2FDADEB6" w14:textId="77777777" w:rsidR="003D794A" w:rsidRPr="005A6FE6" w:rsidRDefault="003D794A" w:rsidP="00B976EF">
            <w:pPr>
              <w:pStyle w:val="TAC"/>
            </w:pPr>
          </w:p>
        </w:tc>
        <w:tc>
          <w:tcPr>
            <w:tcW w:w="722" w:type="dxa"/>
            <w:vAlign w:val="center"/>
          </w:tcPr>
          <w:p w14:paraId="7A9EC07C" w14:textId="77777777" w:rsidR="003D794A" w:rsidRPr="005A6FE6" w:rsidRDefault="003D794A" w:rsidP="00B976EF">
            <w:pPr>
              <w:pStyle w:val="TAC"/>
              <w:rPr>
                <w:rFonts w:eastAsia="MS Mincho"/>
              </w:rPr>
            </w:pPr>
            <w:r w:rsidRPr="005A6FE6">
              <w:rPr>
                <w:rFonts w:eastAsia="MS Mincho"/>
              </w:rPr>
              <w:t>QPSK</w:t>
            </w:r>
          </w:p>
        </w:tc>
        <w:tc>
          <w:tcPr>
            <w:tcW w:w="995" w:type="dxa"/>
            <w:gridSpan w:val="5"/>
            <w:vAlign w:val="center"/>
          </w:tcPr>
          <w:p w14:paraId="374B431E" w14:textId="77777777" w:rsidR="003D794A" w:rsidRPr="005A6FE6" w:rsidRDefault="003D794A" w:rsidP="00B976EF">
            <w:pPr>
              <w:pStyle w:val="TAC"/>
              <w:rPr>
                <w:rFonts w:eastAsia="MS Mincho"/>
              </w:rPr>
            </w:pPr>
            <w:r w:rsidRPr="005A6FE6">
              <w:rPr>
                <w:rFonts w:eastAsia="MS Mincho"/>
              </w:rPr>
              <w:t>QPSK</w:t>
            </w:r>
          </w:p>
        </w:tc>
        <w:tc>
          <w:tcPr>
            <w:tcW w:w="973" w:type="dxa"/>
            <w:gridSpan w:val="3"/>
            <w:vAlign w:val="center"/>
          </w:tcPr>
          <w:p w14:paraId="5D5AA94B" w14:textId="77777777" w:rsidR="003D794A" w:rsidRPr="005A6FE6" w:rsidRDefault="003D794A" w:rsidP="00B976EF">
            <w:pPr>
              <w:pStyle w:val="TAC"/>
              <w:rPr>
                <w:rFonts w:eastAsia="MS Mincho"/>
              </w:rPr>
            </w:pPr>
            <w:r w:rsidRPr="005A6FE6">
              <w:rPr>
                <w:rFonts w:eastAsia="MS Mincho"/>
              </w:rPr>
              <w:t>20 MHz</w:t>
            </w:r>
          </w:p>
        </w:tc>
        <w:tc>
          <w:tcPr>
            <w:tcW w:w="1794" w:type="dxa"/>
            <w:gridSpan w:val="2"/>
            <w:vAlign w:val="center"/>
          </w:tcPr>
          <w:p w14:paraId="7A1D8273" w14:textId="77777777" w:rsidR="003D794A" w:rsidRPr="005A6FE6" w:rsidRDefault="003D794A" w:rsidP="00B976EF">
            <w:pPr>
              <w:pStyle w:val="TAC"/>
              <w:rPr>
                <w:rFonts w:eastAsia="MS Mincho"/>
              </w:rPr>
            </w:pPr>
            <w:r w:rsidRPr="005A6FE6">
              <w:rPr>
                <w:rFonts w:eastAsia="MS Mincho"/>
              </w:rPr>
              <w:t>All RBs / REFSENS_ENDC_1</w:t>
            </w:r>
          </w:p>
        </w:tc>
        <w:tc>
          <w:tcPr>
            <w:tcW w:w="1121" w:type="dxa"/>
            <w:gridSpan w:val="3"/>
            <w:vAlign w:val="center"/>
          </w:tcPr>
          <w:p w14:paraId="59227EAC" w14:textId="77777777" w:rsidR="003D794A" w:rsidRPr="005A6FE6" w:rsidRDefault="003D794A" w:rsidP="00B976EF">
            <w:pPr>
              <w:pStyle w:val="TAC"/>
            </w:pPr>
            <w:r w:rsidRPr="005A6FE6">
              <w:t>N/A</w:t>
            </w:r>
          </w:p>
        </w:tc>
        <w:tc>
          <w:tcPr>
            <w:tcW w:w="1253" w:type="dxa"/>
            <w:gridSpan w:val="2"/>
            <w:vAlign w:val="center"/>
          </w:tcPr>
          <w:p w14:paraId="1B6260EE" w14:textId="77777777" w:rsidR="003D794A" w:rsidRPr="005A6FE6" w:rsidRDefault="003D794A" w:rsidP="00B976EF">
            <w:pPr>
              <w:pStyle w:val="TAC"/>
              <w:rPr>
                <w:rFonts w:eastAsia="MS Mincho"/>
              </w:rPr>
            </w:pPr>
            <w:r w:rsidRPr="005A6FE6">
              <w:rPr>
                <w:rFonts w:eastAsia="MS Mincho"/>
              </w:rPr>
              <w:t>CP-OFDM QPSK</w:t>
            </w:r>
          </w:p>
        </w:tc>
        <w:tc>
          <w:tcPr>
            <w:tcW w:w="864" w:type="dxa"/>
            <w:vAlign w:val="center"/>
          </w:tcPr>
          <w:p w14:paraId="282D5923" w14:textId="77777777" w:rsidR="003D794A" w:rsidRPr="005A6FE6" w:rsidRDefault="003D794A" w:rsidP="00B976EF">
            <w:pPr>
              <w:pStyle w:val="TAC"/>
              <w:rPr>
                <w:rFonts w:eastAsia="MS Mincho"/>
              </w:rPr>
            </w:pPr>
            <w:r w:rsidRPr="005A6FE6">
              <w:rPr>
                <w:rFonts w:eastAsia="MS Mincho"/>
              </w:rPr>
              <w:t>10 MHz</w:t>
            </w:r>
          </w:p>
        </w:tc>
        <w:tc>
          <w:tcPr>
            <w:tcW w:w="1789" w:type="dxa"/>
            <w:gridSpan w:val="3"/>
            <w:vAlign w:val="center"/>
          </w:tcPr>
          <w:p w14:paraId="6EC162E9" w14:textId="77777777" w:rsidR="003D794A" w:rsidRPr="005A6FE6" w:rsidRDefault="003D794A" w:rsidP="00B976EF">
            <w:pPr>
              <w:pStyle w:val="TAC"/>
              <w:rPr>
                <w:rFonts w:eastAsia="MS Mincho"/>
              </w:rPr>
            </w:pPr>
            <w:r w:rsidRPr="005A6FE6">
              <w:rPr>
                <w:rFonts w:eastAsia="MS Mincho"/>
              </w:rPr>
              <w:t>All RBs / 0</w:t>
            </w:r>
          </w:p>
        </w:tc>
      </w:tr>
      <w:tr w:rsidR="003D794A" w:rsidRPr="005A6FE6" w14:paraId="2A79977C" w14:textId="77777777" w:rsidTr="00511B02">
        <w:trPr>
          <w:trHeight w:val="279"/>
        </w:trPr>
        <w:tc>
          <w:tcPr>
            <w:tcW w:w="637" w:type="dxa"/>
            <w:vMerge w:val="restart"/>
            <w:vAlign w:val="center"/>
          </w:tcPr>
          <w:p w14:paraId="7178AAE4" w14:textId="77777777" w:rsidR="003D794A" w:rsidRPr="005A6FE6" w:rsidRDefault="003D794A" w:rsidP="00B976EF">
            <w:pPr>
              <w:pStyle w:val="TAC"/>
            </w:pPr>
            <w:r w:rsidRPr="005A6FE6">
              <w:t>4</w:t>
            </w:r>
            <w:r w:rsidRPr="005A6FE6">
              <w:rPr>
                <w:vertAlign w:val="superscript"/>
              </w:rPr>
              <w:t>5</w:t>
            </w:r>
          </w:p>
        </w:tc>
        <w:tc>
          <w:tcPr>
            <w:tcW w:w="722" w:type="dxa"/>
            <w:vAlign w:val="center"/>
          </w:tcPr>
          <w:p w14:paraId="3D40D295" w14:textId="77777777" w:rsidR="003D794A" w:rsidRPr="005A6FE6" w:rsidRDefault="003D794A" w:rsidP="00B976EF">
            <w:pPr>
              <w:pStyle w:val="TAC"/>
              <w:rPr>
                <w:rFonts w:eastAsia="MS Mincho"/>
              </w:rPr>
            </w:pPr>
            <w:r w:rsidRPr="005A6FE6">
              <w:rPr>
                <w:rFonts w:eastAsia="MS Mincho"/>
              </w:rPr>
              <w:t>2</w:t>
            </w:r>
          </w:p>
        </w:tc>
        <w:tc>
          <w:tcPr>
            <w:tcW w:w="995" w:type="dxa"/>
            <w:gridSpan w:val="5"/>
            <w:vAlign w:val="center"/>
          </w:tcPr>
          <w:p w14:paraId="7ADB6B60" w14:textId="77777777" w:rsidR="003D794A" w:rsidRPr="005A6FE6" w:rsidRDefault="003D794A" w:rsidP="00B976EF">
            <w:pPr>
              <w:pStyle w:val="TAC"/>
              <w:rPr>
                <w:rFonts w:eastAsia="MS Mincho"/>
              </w:rPr>
            </w:pPr>
            <w:r w:rsidRPr="005A6FE6">
              <w:rPr>
                <w:rFonts w:eastAsia="MS Mincho"/>
              </w:rPr>
              <w:t>DL Mid</w:t>
            </w:r>
          </w:p>
        </w:tc>
        <w:tc>
          <w:tcPr>
            <w:tcW w:w="973" w:type="dxa"/>
            <w:gridSpan w:val="3"/>
            <w:vAlign w:val="center"/>
          </w:tcPr>
          <w:p w14:paraId="4EB34C7E" w14:textId="77777777" w:rsidR="003D794A" w:rsidRPr="005A6FE6" w:rsidRDefault="003D794A" w:rsidP="00B976EF">
            <w:pPr>
              <w:pStyle w:val="TAC"/>
              <w:rPr>
                <w:rFonts w:eastAsia="MS Mincho"/>
              </w:rPr>
            </w:pPr>
          </w:p>
        </w:tc>
        <w:tc>
          <w:tcPr>
            <w:tcW w:w="1794" w:type="dxa"/>
            <w:gridSpan w:val="2"/>
            <w:vAlign w:val="center"/>
          </w:tcPr>
          <w:p w14:paraId="4F8A591C" w14:textId="77777777" w:rsidR="003D794A" w:rsidRPr="005A6FE6" w:rsidRDefault="003D794A" w:rsidP="00B976EF">
            <w:pPr>
              <w:pStyle w:val="TAC"/>
              <w:rPr>
                <w:rFonts w:eastAsia="MS Mincho"/>
              </w:rPr>
            </w:pPr>
          </w:p>
        </w:tc>
        <w:tc>
          <w:tcPr>
            <w:tcW w:w="1121" w:type="dxa"/>
            <w:gridSpan w:val="3"/>
            <w:vAlign w:val="center"/>
          </w:tcPr>
          <w:p w14:paraId="09897120" w14:textId="77777777" w:rsidR="003D794A" w:rsidRPr="005A6FE6" w:rsidRDefault="003D794A" w:rsidP="00B976EF">
            <w:pPr>
              <w:pStyle w:val="TAC"/>
            </w:pPr>
            <w:r w:rsidRPr="005A6FE6">
              <w:t>n77</w:t>
            </w:r>
          </w:p>
        </w:tc>
        <w:tc>
          <w:tcPr>
            <w:tcW w:w="1253" w:type="dxa"/>
            <w:gridSpan w:val="2"/>
            <w:vAlign w:val="center"/>
          </w:tcPr>
          <w:p w14:paraId="78C585F4" w14:textId="77777777" w:rsidR="003D794A" w:rsidRPr="005A6FE6" w:rsidRDefault="003D794A" w:rsidP="00B976EF">
            <w:pPr>
              <w:pStyle w:val="TAC"/>
              <w:rPr>
                <w:rFonts w:eastAsia="MS Mincho"/>
              </w:rPr>
            </w:pPr>
            <w:r w:rsidRPr="005A6FE6">
              <w:rPr>
                <w:rFonts w:eastAsia="MS Mincho"/>
              </w:rPr>
              <w:t>UL/DL 3920.01</w:t>
            </w:r>
          </w:p>
        </w:tc>
        <w:tc>
          <w:tcPr>
            <w:tcW w:w="864" w:type="dxa"/>
            <w:vAlign w:val="center"/>
          </w:tcPr>
          <w:p w14:paraId="4CB0DDB9" w14:textId="77777777" w:rsidR="003D794A" w:rsidRPr="005A6FE6" w:rsidRDefault="003D794A" w:rsidP="00B976EF">
            <w:pPr>
              <w:pStyle w:val="TAC"/>
              <w:rPr>
                <w:rFonts w:eastAsia="MS Mincho"/>
              </w:rPr>
            </w:pPr>
          </w:p>
        </w:tc>
        <w:tc>
          <w:tcPr>
            <w:tcW w:w="1789" w:type="dxa"/>
            <w:gridSpan w:val="3"/>
            <w:vAlign w:val="center"/>
          </w:tcPr>
          <w:p w14:paraId="3836D441" w14:textId="77777777" w:rsidR="003D794A" w:rsidRPr="005A6FE6" w:rsidRDefault="003D794A" w:rsidP="00B976EF">
            <w:pPr>
              <w:pStyle w:val="TAC"/>
              <w:rPr>
                <w:rFonts w:eastAsia="MS Mincho"/>
              </w:rPr>
            </w:pPr>
          </w:p>
        </w:tc>
      </w:tr>
      <w:tr w:rsidR="003D794A" w:rsidRPr="005A6FE6" w14:paraId="5251BC17" w14:textId="77777777" w:rsidTr="00511B02">
        <w:trPr>
          <w:trHeight w:val="279"/>
        </w:trPr>
        <w:tc>
          <w:tcPr>
            <w:tcW w:w="637" w:type="dxa"/>
            <w:vMerge/>
            <w:vAlign w:val="center"/>
          </w:tcPr>
          <w:p w14:paraId="15B529AB" w14:textId="77777777" w:rsidR="003D794A" w:rsidRPr="005A6FE6" w:rsidRDefault="003D794A" w:rsidP="00B976EF">
            <w:pPr>
              <w:pStyle w:val="TAC"/>
            </w:pPr>
          </w:p>
        </w:tc>
        <w:tc>
          <w:tcPr>
            <w:tcW w:w="722" w:type="dxa"/>
            <w:vAlign w:val="center"/>
          </w:tcPr>
          <w:p w14:paraId="620C52BF" w14:textId="77777777" w:rsidR="003D794A" w:rsidRPr="005A6FE6" w:rsidRDefault="003D794A" w:rsidP="00B976EF">
            <w:pPr>
              <w:pStyle w:val="TAC"/>
              <w:rPr>
                <w:rFonts w:eastAsia="MS Mincho"/>
              </w:rPr>
            </w:pPr>
            <w:r w:rsidRPr="005A6FE6">
              <w:rPr>
                <w:rFonts w:eastAsia="MS Mincho"/>
              </w:rPr>
              <w:t>N/A</w:t>
            </w:r>
          </w:p>
        </w:tc>
        <w:tc>
          <w:tcPr>
            <w:tcW w:w="995" w:type="dxa"/>
            <w:gridSpan w:val="5"/>
            <w:vAlign w:val="center"/>
          </w:tcPr>
          <w:p w14:paraId="0DCF4A1F" w14:textId="77777777" w:rsidR="003D794A" w:rsidRPr="005A6FE6" w:rsidRDefault="003D794A" w:rsidP="00B976EF">
            <w:pPr>
              <w:pStyle w:val="TAC"/>
              <w:rPr>
                <w:rFonts w:eastAsia="MS Mincho"/>
              </w:rPr>
            </w:pPr>
            <w:r w:rsidRPr="005A6FE6">
              <w:rPr>
                <w:rFonts w:eastAsia="MS Mincho"/>
              </w:rPr>
              <w:t>QPSK</w:t>
            </w:r>
          </w:p>
        </w:tc>
        <w:tc>
          <w:tcPr>
            <w:tcW w:w="973" w:type="dxa"/>
            <w:gridSpan w:val="3"/>
            <w:vAlign w:val="center"/>
          </w:tcPr>
          <w:p w14:paraId="645B4DD8" w14:textId="77777777" w:rsidR="003D794A" w:rsidRPr="005A6FE6" w:rsidRDefault="003D794A" w:rsidP="00B976EF">
            <w:pPr>
              <w:pStyle w:val="TAC"/>
              <w:rPr>
                <w:rFonts w:eastAsia="MS Mincho"/>
              </w:rPr>
            </w:pPr>
            <w:r w:rsidRPr="005A6FE6">
              <w:rPr>
                <w:rFonts w:eastAsia="MS Mincho"/>
              </w:rPr>
              <w:t>20 MHz</w:t>
            </w:r>
          </w:p>
        </w:tc>
        <w:tc>
          <w:tcPr>
            <w:tcW w:w="1794" w:type="dxa"/>
            <w:gridSpan w:val="2"/>
            <w:vAlign w:val="center"/>
          </w:tcPr>
          <w:p w14:paraId="1DC6355B" w14:textId="77777777" w:rsidR="003D794A" w:rsidRPr="005A6FE6" w:rsidRDefault="003D794A" w:rsidP="00B976EF">
            <w:pPr>
              <w:pStyle w:val="TAC"/>
              <w:rPr>
                <w:rFonts w:eastAsia="MS Mincho"/>
              </w:rPr>
            </w:pPr>
            <w:r w:rsidRPr="005A6FE6">
              <w:rPr>
                <w:rFonts w:eastAsia="MS Mincho"/>
              </w:rPr>
              <w:t>All RBs / 0</w:t>
            </w:r>
          </w:p>
        </w:tc>
        <w:tc>
          <w:tcPr>
            <w:tcW w:w="1121" w:type="dxa"/>
            <w:gridSpan w:val="3"/>
            <w:vAlign w:val="center"/>
          </w:tcPr>
          <w:p w14:paraId="57F9AE63" w14:textId="77777777" w:rsidR="003D794A" w:rsidRPr="005A6FE6" w:rsidRDefault="003D794A" w:rsidP="00B976EF">
            <w:pPr>
              <w:pStyle w:val="TAC"/>
            </w:pPr>
            <w:r w:rsidRPr="005A6FE6">
              <w:t>DFT-s-OFDM QPSK</w:t>
            </w:r>
          </w:p>
        </w:tc>
        <w:tc>
          <w:tcPr>
            <w:tcW w:w="1253" w:type="dxa"/>
            <w:gridSpan w:val="2"/>
            <w:vAlign w:val="center"/>
          </w:tcPr>
          <w:p w14:paraId="20A3ED00" w14:textId="77777777" w:rsidR="003D794A" w:rsidRPr="005A6FE6" w:rsidRDefault="003D794A" w:rsidP="00B976EF">
            <w:pPr>
              <w:pStyle w:val="TAC"/>
              <w:rPr>
                <w:rFonts w:eastAsia="MS Mincho"/>
              </w:rPr>
            </w:pPr>
            <w:r w:rsidRPr="005A6FE6">
              <w:rPr>
                <w:rFonts w:eastAsia="MS Mincho"/>
              </w:rPr>
              <w:t>CP-OFDM QPSK</w:t>
            </w:r>
          </w:p>
        </w:tc>
        <w:tc>
          <w:tcPr>
            <w:tcW w:w="864" w:type="dxa"/>
            <w:vAlign w:val="center"/>
          </w:tcPr>
          <w:p w14:paraId="4BC7D518" w14:textId="4BEE07F7" w:rsidR="003D794A" w:rsidRPr="005A6FE6" w:rsidRDefault="003D794A" w:rsidP="00B976EF">
            <w:pPr>
              <w:pStyle w:val="TAC"/>
              <w:rPr>
                <w:rFonts w:eastAsia="MS Mincho"/>
              </w:rPr>
            </w:pPr>
            <w:r>
              <w:rPr>
                <w:rFonts w:eastAsia="MS Mincho"/>
              </w:rPr>
              <w:t>20</w:t>
            </w:r>
            <w:r w:rsidRPr="005A6FE6">
              <w:rPr>
                <w:rFonts w:eastAsia="MS Mincho"/>
              </w:rPr>
              <w:t xml:space="preserve"> MHz</w:t>
            </w:r>
          </w:p>
        </w:tc>
        <w:tc>
          <w:tcPr>
            <w:tcW w:w="1789" w:type="dxa"/>
            <w:gridSpan w:val="3"/>
            <w:vAlign w:val="center"/>
          </w:tcPr>
          <w:p w14:paraId="4C46C71F" w14:textId="77777777" w:rsidR="003D794A" w:rsidRPr="005A6FE6" w:rsidRDefault="003D794A" w:rsidP="00B976EF">
            <w:pPr>
              <w:pStyle w:val="TAC"/>
              <w:rPr>
                <w:rFonts w:eastAsia="MS Mincho"/>
              </w:rPr>
            </w:pPr>
            <w:r w:rsidRPr="005A6FE6">
              <w:rPr>
                <w:rFonts w:eastAsia="MS Mincho"/>
              </w:rPr>
              <w:t>All RBs / REFSENS_ENDC_2</w:t>
            </w:r>
          </w:p>
        </w:tc>
      </w:tr>
      <w:tr w:rsidR="003D794A" w:rsidRPr="005A6FE6" w14:paraId="243A433F" w14:textId="77777777" w:rsidTr="00511B02">
        <w:trPr>
          <w:trHeight w:val="279"/>
        </w:trPr>
        <w:tc>
          <w:tcPr>
            <w:tcW w:w="637" w:type="dxa"/>
            <w:vMerge w:val="restart"/>
            <w:vAlign w:val="center"/>
          </w:tcPr>
          <w:p w14:paraId="24A9914E" w14:textId="05B4655A" w:rsidR="003D794A" w:rsidRPr="005A6FE6" w:rsidRDefault="003D794A" w:rsidP="00B976EF">
            <w:pPr>
              <w:pStyle w:val="TAC"/>
            </w:pPr>
            <w:r>
              <w:rPr>
                <w:rFonts w:hint="eastAsia"/>
                <w:lang w:eastAsia="ja-JP"/>
              </w:rPr>
              <w:t>5</w:t>
            </w:r>
            <w:r w:rsidRPr="009D7000">
              <w:rPr>
                <w:vertAlign w:val="superscript"/>
              </w:rPr>
              <w:t>9</w:t>
            </w:r>
          </w:p>
        </w:tc>
        <w:tc>
          <w:tcPr>
            <w:tcW w:w="722" w:type="dxa"/>
            <w:vAlign w:val="center"/>
          </w:tcPr>
          <w:p w14:paraId="183813BD" w14:textId="77777777" w:rsidR="003D794A" w:rsidRPr="005A6FE6" w:rsidRDefault="003D794A" w:rsidP="00B976EF">
            <w:pPr>
              <w:pStyle w:val="TAC"/>
              <w:rPr>
                <w:rFonts w:eastAsia="MS Mincho"/>
              </w:rPr>
            </w:pPr>
            <w:r w:rsidRPr="005A6FE6">
              <w:rPr>
                <w:rFonts w:eastAsia="MS Mincho"/>
              </w:rPr>
              <w:t>2</w:t>
            </w:r>
          </w:p>
        </w:tc>
        <w:tc>
          <w:tcPr>
            <w:tcW w:w="995" w:type="dxa"/>
            <w:gridSpan w:val="5"/>
            <w:vAlign w:val="center"/>
          </w:tcPr>
          <w:p w14:paraId="3A59E831" w14:textId="77777777" w:rsidR="003D794A" w:rsidRPr="005A6FE6" w:rsidRDefault="003D794A" w:rsidP="00B976EF">
            <w:pPr>
              <w:pStyle w:val="TAC"/>
              <w:rPr>
                <w:rFonts w:eastAsia="MS Mincho"/>
              </w:rPr>
            </w:pPr>
            <w:r w:rsidRPr="005A6FE6">
              <w:rPr>
                <w:rFonts w:eastAsia="MS Mincho"/>
              </w:rPr>
              <w:t>DL Mid</w:t>
            </w:r>
          </w:p>
        </w:tc>
        <w:tc>
          <w:tcPr>
            <w:tcW w:w="973" w:type="dxa"/>
            <w:gridSpan w:val="3"/>
            <w:vAlign w:val="center"/>
          </w:tcPr>
          <w:p w14:paraId="262D71ED" w14:textId="77777777" w:rsidR="003D794A" w:rsidRPr="005A6FE6" w:rsidRDefault="003D794A" w:rsidP="00B976EF">
            <w:pPr>
              <w:pStyle w:val="TAC"/>
              <w:rPr>
                <w:rFonts w:eastAsia="MS Mincho"/>
              </w:rPr>
            </w:pPr>
          </w:p>
        </w:tc>
        <w:tc>
          <w:tcPr>
            <w:tcW w:w="1794" w:type="dxa"/>
            <w:gridSpan w:val="2"/>
            <w:vAlign w:val="center"/>
          </w:tcPr>
          <w:p w14:paraId="38784792" w14:textId="77777777" w:rsidR="003D794A" w:rsidRPr="005A6FE6" w:rsidRDefault="003D794A" w:rsidP="00B976EF">
            <w:pPr>
              <w:pStyle w:val="TAC"/>
              <w:rPr>
                <w:rFonts w:eastAsia="MS Mincho"/>
              </w:rPr>
            </w:pPr>
          </w:p>
        </w:tc>
        <w:tc>
          <w:tcPr>
            <w:tcW w:w="1121" w:type="dxa"/>
            <w:gridSpan w:val="3"/>
            <w:vAlign w:val="center"/>
          </w:tcPr>
          <w:p w14:paraId="795E87E6" w14:textId="77777777" w:rsidR="003D794A" w:rsidRPr="005A6FE6" w:rsidRDefault="003D794A" w:rsidP="00B976EF">
            <w:pPr>
              <w:pStyle w:val="TAC"/>
            </w:pPr>
            <w:r w:rsidRPr="005A6FE6">
              <w:t>n77</w:t>
            </w:r>
          </w:p>
        </w:tc>
        <w:tc>
          <w:tcPr>
            <w:tcW w:w="1253" w:type="dxa"/>
            <w:gridSpan w:val="2"/>
            <w:vAlign w:val="center"/>
          </w:tcPr>
          <w:p w14:paraId="3A9076EB" w14:textId="77777777" w:rsidR="003D794A" w:rsidRPr="005A6FE6" w:rsidRDefault="003D794A" w:rsidP="00B976EF">
            <w:pPr>
              <w:pStyle w:val="TAC"/>
              <w:rPr>
                <w:rFonts w:eastAsia="MS Mincho"/>
              </w:rPr>
            </w:pPr>
            <w:r w:rsidRPr="005A6FE6">
              <w:rPr>
                <w:rFonts w:eastAsia="MS Mincho"/>
              </w:rPr>
              <w:t>UL/DL Mid</w:t>
            </w:r>
          </w:p>
        </w:tc>
        <w:tc>
          <w:tcPr>
            <w:tcW w:w="864" w:type="dxa"/>
            <w:vAlign w:val="center"/>
          </w:tcPr>
          <w:p w14:paraId="532EF2A8" w14:textId="77777777" w:rsidR="003D794A" w:rsidRPr="005A6FE6" w:rsidRDefault="003D794A" w:rsidP="00B976EF">
            <w:pPr>
              <w:pStyle w:val="TAC"/>
              <w:rPr>
                <w:rFonts w:eastAsia="MS Mincho"/>
              </w:rPr>
            </w:pPr>
          </w:p>
        </w:tc>
        <w:tc>
          <w:tcPr>
            <w:tcW w:w="1789" w:type="dxa"/>
            <w:gridSpan w:val="3"/>
            <w:vAlign w:val="center"/>
          </w:tcPr>
          <w:p w14:paraId="4B1FF657" w14:textId="77777777" w:rsidR="003D794A" w:rsidRPr="005A6FE6" w:rsidRDefault="003D794A" w:rsidP="00B976EF">
            <w:pPr>
              <w:pStyle w:val="TAC"/>
              <w:rPr>
                <w:rFonts w:eastAsia="MS Mincho"/>
              </w:rPr>
            </w:pPr>
          </w:p>
        </w:tc>
      </w:tr>
      <w:tr w:rsidR="003D794A" w:rsidRPr="005A6FE6" w14:paraId="0B27B0BF" w14:textId="77777777" w:rsidTr="00511B02">
        <w:trPr>
          <w:trHeight w:val="279"/>
        </w:trPr>
        <w:tc>
          <w:tcPr>
            <w:tcW w:w="637" w:type="dxa"/>
            <w:vMerge/>
            <w:vAlign w:val="center"/>
          </w:tcPr>
          <w:p w14:paraId="6A3280FB" w14:textId="77777777" w:rsidR="003D794A" w:rsidRPr="005A6FE6" w:rsidRDefault="003D794A" w:rsidP="00B976EF">
            <w:pPr>
              <w:pStyle w:val="TAC"/>
            </w:pPr>
          </w:p>
        </w:tc>
        <w:tc>
          <w:tcPr>
            <w:tcW w:w="722" w:type="dxa"/>
            <w:vAlign w:val="center"/>
          </w:tcPr>
          <w:p w14:paraId="2E8B06C2" w14:textId="77777777" w:rsidR="003D794A" w:rsidRPr="005A6FE6" w:rsidRDefault="003D794A" w:rsidP="00B976EF">
            <w:pPr>
              <w:pStyle w:val="TAC"/>
              <w:rPr>
                <w:rFonts w:eastAsia="MS Mincho"/>
              </w:rPr>
            </w:pPr>
            <w:r w:rsidRPr="005A6FE6">
              <w:rPr>
                <w:rFonts w:eastAsia="MS Mincho"/>
              </w:rPr>
              <w:t>N/A</w:t>
            </w:r>
          </w:p>
        </w:tc>
        <w:tc>
          <w:tcPr>
            <w:tcW w:w="995" w:type="dxa"/>
            <w:gridSpan w:val="5"/>
            <w:vAlign w:val="center"/>
          </w:tcPr>
          <w:p w14:paraId="268F17B2" w14:textId="77777777" w:rsidR="003D794A" w:rsidRPr="005A6FE6" w:rsidRDefault="003D794A" w:rsidP="00B976EF">
            <w:pPr>
              <w:pStyle w:val="TAC"/>
              <w:rPr>
                <w:rFonts w:eastAsia="MS Mincho"/>
              </w:rPr>
            </w:pPr>
            <w:r w:rsidRPr="005A6FE6">
              <w:rPr>
                <w:rFonts w:eastAsia="MS Mincho"/>
              </w:rPr>
              <w:t>QPSK</w:t>
            </w:r>
          </w:p>
        </w:tc>
        <w:tc>
          <w:tcPr>
            <w:tcW w:w="973" w:type="dxa"/>
            <w:gridSpan w:val="3"/>
            <w:vAlign w:val="center"/>
          </w:tcPr>
          <w:p w14:paraId="5A8CCB9F" w14:textId="77777777" w:rsidR="003D794A" w:rsidRPr="005A6FE6" w:rsidRDefault="003D794A" w:rsidP="00B976EF">
            <w:pPr>
              <w:pStyle w:val="TAC"/>
              <w:rPr>
                <w:rFonts w:eastAsia="MS Mincho"/>
              </w:rPr>
            </w:pPr>
            <w:r w:rsidRPr="005A6FE6">
              <w:rPr>
                <w:rFonts w:eastAsia="MS Mincho"/>
              </w:rPr>
              <w:t>20 MHz</w:t>
            </w:r>
          </w:p>
        </w:tc>
        <w:tc>
          <w:tcPr>
            <w:tcW w:w="1794" w:type="dxa"/>
            <w:gridSpan w:val="2"/>
            <w:vAlign w:val="center"/>
          </w:tcPr>
          <w:p w14:paraId="666C894C" w14:textId="77777777" w:rsidR="003D794A" w:rsidRPr="005A6FE6" w:rsidRDefault="003D794A" w:rsidP="00B976EF">
            <w:pPr>
              <w:pStyle w:val="TAC"/>
              <w:rPr>
                <w:rFonts w:eastAsia="MS Mincho"/>
              </w:rPr>
            </w:pPr>
            <w:r w:rsidRPr="005A6FE6">
              <w:rPr>
                <w:rFonts w:eastAsia="MS Mincho"/>
              </w:rPr>
              <w:t>All RBs / 0</w:t>
            </w:r>
          </w:p>
        </w:tc>
        <w:tc>
          <w:tcPr>
            <w:tcW w:w="1121" w:type="dxa"/>
            <w:gridSpan w:val="3"/>
            <w:vAlign w:val="center"/>
          </w:tcPr>
          <w:p w14:paraId="6CDC1015" w14:textId="77777777" w:rsidR="003D794A" w:rsidRPr="005A6FE6" w:rsidRDefault="003D794A" w:rsidP="00B976EF">
            <w:pPr>
              <w:pStyle w:val="TAC"/>
            </w:pPr>
            <w:r w:rsidRPr="005A6FE6">
              <w:t>DFT-s-OFDM QPSK</w:t>
            </w:r>
          </w:p>
        </w:tc>
        <w:tc>
          <w:tcPr>
            <w:tcW w:w="1253" w:type="dxa"/>
            <w:gridSpan w:val="2"/>
            <w:vAlign w:val="center"/>
          </w:tcPr>
          <w:p w14:paraId="5161EFE9" w14:textId="77777777" w:rsidR="003D794A" w:rsidRPr="005A6FE6" w:rsidRDefault="003D794A" w:rsidP="00B976EF">
            <w:pPr>
              <w:pStyle w:val="TAC"/>
              <w:rPr>
                <w:rFonts w:eastAsia="MS Mincho"/>
              </w:rPr>
            </w:pPr>
            <w:r w:rsidRPr="005A6FE6">
              <w:rPr>
                <w:rFonts w:eastAsia="MS Mincho"/>
              </w:rPr>
              <w:t>CP-OFDM QPSK</w:t>
            </w:r>
          </w:p>
        </w:tc>
        <w:tc>
          <w:tcPr>
            <w:tcW w:w="864" w:type="dxa"/>
            <w:vAlign w:val="center"/>
          </w:tcPr>
          <w:p w14:paraId="353DA845" w14:textId="74A0E045" w:rsidR="003D794A" w:rsidRPr="005A6FE6" w:rsidRDefault="003D794A" w:rsidP="00B976EF">
            <w:pPr>
              <w:pStyle w:val="TAC"/>
              <w:rPr>
                <w:rFonts w:eastAsia="MS Mincho"/>
              </w:rPr>
            </w:pPr>
            <w:r>
              <w:rPr>
                <w:rFonts w:eastAsia="MS Mincho"/>
              </w:rPr>
              <w:t>20</w:t>
            </w:r>
            <w:r w:rsidRPr="005A6FE6">
              <w:rPr>
                <w:rFonts w:eastAsia="MS Mincho"/>
              </w:rPr>
              <w:t xml:space="preserve"> MHz</w:t>
            </w:r>
          </w:p>
        </w:tc>
        <w:tc>
          <w:tcPr>
            <w:tcW w:w="1789" w:type="dxa"/>
            <w:gridSpan w:val="3"/>
            <w:vAlign w:val="center"/>
          </w:tcPr>
          <w:p w14:paraId="196D24C1" w14:textId="77777777" w:rsidR="003D794A" w:rsidRPr="005A6FE6" w:rsidRDefault="003D794A" w:rsidP="00B976EF">
            <w:pPr>
              <w:pStyle w:val="TAC"/>
              <w:rPr>
                <w:rFonts w:eastAsia="MS Mincho"/>
              </w:rPr>
            </w:pPr>
            <w:r w:rsidRPr="005A6FE6">
              <w:rPr>
                <w:rFonts w:eastAsia="MS Mincho"/>
              </w:rPr>
              <w:t>All RBs / REFSENS_ENDC_2</w:t>
            </w:r>
          </w:p>
        </w:tc>
      </w:tr>
      <w:tr w:rsidR="003D794A" w:rsidRPr="005A6FE6" w14:paraId="3EABDC1E" w14:textId="77777777" w:rsidTr="00511B02">
        <w:trPr>
          <w:trHeight w:val="279"/>
        </w:trPr>
        <w:tc>
          <w:tcPr>
            <w:tcW w:w="637" w:type="dxa"/>
            <w:vMerge w:val="restart"/>
            <w:vAlign w:val="center"/>
          </w:tcPr>
          <w:p w14:paraId="0CB43E72" w14:textId="5AC8A835" w:rsidR="003D794A" w:rsidRPr="005A6FE6" w:rsidRDefault="003D794A" w:rsidP="00B976EF">
            <w:pPr>
              <w:pStyle w:val="TAC"/>
            </w:pPr>
            <w:r>
              <w:rPr>
                <w:rFonts w:hint="eastAsia"/>
                <w:lang w:eastAsia="ja-JP"/>
              </w:rPr>
              <w:t>6</w:t>
            </w:r>
            <w:r w:rsidRPr="009D7000">
              <w:rPr>
                <w:vertAlign w:val="superscript"/>
              </w:rPr>
              <w:t>4</w:t>
            </w:r>
          </w:p>
        </w:tc>
        <w:tc>
          <w:tcPr>
            <w:tcW w:w="722" w:type="dxa"/>
            <w:vAlign w:val="center"/>
          </w:tcPr>
          <w:p w14:paraId="79CC5196" w14:textId="77777777" w:rsidR="003D794A" w:rsidRPr="005A6FE6" w:rsidRDefault="003D794A" w:rsidP="00B976EF">
            <w:pPr>
              <w:pStyle w:val="TAC"/>
              <w:rPr>
                <w:rFonts w:eastAsia="MS Mincho"/>
              </w:rPr>
            </w:pPr>
            <w:r w:rsidRPr="005A6FE6">
              <w:rPr>
                <w:rFonts w:eastAsia="MS Mincho"/>
              </w:rPr>
              <w:t>2</w:t>
            </w:r>
          </w:p>
        </w:tc>
        <w:tc>
          <w:tcPr>
            <w:tcW w:w="995" w:type="dxa"/>
            <w:gridSpan w:val="5"/>
            <w:vAlign w:val="center"/>
          </w:tcPr>
          <w:p w14:paraId="2E62CDD8" w14:textId="77777777" w:rsidR="003D794A" w:rsidRPr="005A6FE6" w:rsidRDefault="003D794A" w:rsidP="00B976EF">
            <w:pPr>
              <w:pStyle w:val="TAC"/>
              <w:rPr>
                <w:rFonts w:eastAsia="MS Mincho"/>
              </w:rPr>
            </w:pPr>
            <w:r w:rsidRPr="005A6FE6">
              <w:rPr>
                <w:rFonts w:eastAsia="MS Mincho"/>
              </w:rPr>
              <w:t>UL 1855/DL 1935</w:t>
            </w:r>
          </w:p>
        </w:tc>
        <w:tc>
          <w:tcPr>
            <w:tcW w:w="973" w:type="dxa"/>
            <w:gridSpan w:val="3"/>
            <w:vAlign w:val="center"/>
          </w:tcPr>
          <w:p w14:paraId="1F7FB61B" w14:textId="77777777" w:rsidR="003D794A" w:rsidRPr="005A6FE6" w:rsidRDefault="003D794A" w:rsidP="00B976EF">
            <w:pPr>
              <w:pStyle w:val="TAC"/>
              <w:rPr>
                <w:rFonts w:eastAsia="MS Mincho"/>
              </w:rPr>
            </w:pPr>
          </w:p>
        </w:tc>
        <w:tc>
          <w:tcPr>
            <w:tcW w:w="1794" w:type="dxa"/>
            <w:gridSpan w:val="2"/>
            <w:vAlign w:val="center"/>
          </w:tcPr>
          <w:p w14:paraId="0179ED19" w14:textId="77777777" w:rsidR="003D794A" w:rsidRPr="005A6FE6" w:rsidRDefault="003D794A" w:rsidP="00B976EF">
            <w:pPr>
              <w:pStyle w:val="TAC"/>
              <w:rPr>
                <w:rFonts w:eastAsia="MS Mincho"/>
              </w:rPr>
            </w:pPr>
          </w:p>
        </w:tc>
        <w:tc>
          <w:tcPr>
            <w:tcW w:w="1121" w:type="dxa"/>
            <w:gridSpan w:val="3"/>
            <w:vAlign w:val="center"/>
          </w:tcPr>
          <w:p w14:paraId="3D898FE7" w14:textId="77777777" w:rsidR="003D794A" w:rsidRPr="005A6FE6" w:rsidRDefault="003D794A" w:rsidP="00B976EF">
            <w:pPr>
              <w:pStyle w:val="TAC"/>
            </w:pPr>
            <w:r w:rsidRPr="005A6FE6">
              <w:t>n77</w:t>
            </w:r>
          </w:p>
        </w:tc>
        <w:tc>
          <w:tcPr>
            <w:tcW w:w="1253" w:type="dxa"/>
            <w:gridSpan w:val="2"/>
            <w:vAlign w:val="center"/>
          </w:tcPr>
          <w:p w14:paraId="6162771F" w14:textId="77777777" w:rsidR="003D794A" w:rsidRPr="005A6FE6" w:rsidRDefault="003D794A" w:rsidP="00B976EF">
            <w:pPr>
              <w:pStyle w:val="TAC"/>
              <w:rPr>
                <w:rFonts w:eastAsia="MS Mincho"/>
              </w:rPr>
            </w:pPr>
            <w:r w:rsidRPr="005A6FE6">
              <w:rPr>
                <w:rFonts w:eastAsia="MS Mincho"/>
              </w:rPr>
              <w:t>UL/DL 3790.005</w:t>
            </w:r>
          </w:p>
        </w:tc>
        <w:tc>
          <w:tcPr>
            <w:tcW w:w="864" w:type="dxa"/>
            <w:vAlign w:val="center"/>
          </w:tcPr>
          <w:p w14:paraId="1980BC47" w14:textId="77777777" w:rsidR="003D794A" w:rsidRPr="005A6FE6" w:rsidRDefault="003D794A" w:rsidP="00B976EF">
            <w:pPr>
              <w:pStyle w:val="TAC"/>
              <w:rPr>
                <w:rFonts w:eastAsia="MS Mincho"/>
              </w:rPr>
            </w:pPr>
          </w:p>
        </w:tc>
        <w:tc>
          <w:tcPr>
            <w:tcW w:w="1789" w:type="dxa"/>
            <w:gridSpan w:val="3"/>
            <w:vAlign w:val="center"/>
          </w:tcPr>
          <w:p w14:paraId="7AC3A55D" w14:textId="77777777" w:rsidR="003D794A" w:rsidRPr="005A6FE6" w:rsidRDefault="003D794A" w:rsidP="00B976EF">
            <w:pPr>
              <w:pStyle w:val="TAC"/>
              <w:rPr>
                <w:rFonts w:eastAsia="MS Mincho"/>
              </w:rPr>
            </w:pPr>
          </w:p>
        </w:tc>
      </w:tr>
      <w:tr w:rsidR="003D794A" w:rsidRPr="005A6FE6" w14:paraId="0337194F" w14:textId="77777777" w:rsidTr="00511B02">
        <w:trPr>
          <w:trHeight w:val="279"/>
        </w:trPr>
        <w:tc>
          <w:tcPr>
            <w:tcW w:w="637" w:type="dxa"/>
            <w:vMerge/>
            <w:vAlign w:val="center"/>
          </w:tcPr>
          <w:p w14:paraId="62284423" w14:textId="77777777" w:rsidR="003D794A" w:rsidRPr="005A6FE6" w:rsidRDefault="003D794A" w:rsidP="00B976EF">
            <w:pPr>
              <w:pStyle w:val="TAC"/>
            </w:pPr>
          </w:p>
        </w:tc>
        <w:tc>
          <w:tcPr>
            <w:tcW w:w="722" w:type="dxa"/>
            <w:vAlign w:val="center"/>
          </w:tcPr>
          <w:p w14:paraId="3DCAD95E" w14:textId="77777777" w:rsidR="003D794A" w:rsidRPr="005A6FE6" w:rsidRDefault="003D794A" w:rsidP="00B976EF">
            <w:pPr>
              <w:pStyle w:val="TAC"/>
              <w:rPr>
                <w:rFonts w:eastAsia="MS Mincho"/>
              </w:rPr>
            </w:pPr>
            <w:r w:rsidRPr="005A6FE6">
              <w:rPr>
                <w:rFonts w:eastAsia="MS Mincho"/>
              </w:rPr>
              <w:t>QPSK</w:t>
            </w:r>
          </w:p>
        </w:tc>
        <w:tc>
          <w:tcPr>
            <w:tcW w:w="995" w:type="dxa"/>
            <w:gridSpan w:val="5"/>
            <w:vAlign w:val="center"/>
          </w:tcPr>
          <w:p w14:paraId="2A01BF25" w14:textId="77777777" w:rsidR="003D794A" w:rsidRPr="005A6FE6" w:rsidRDefault="003D794A" w:rsidP="00B976EF">
            <w:pPr>
              <w:pStyle w:val="TAC"/>
              <w:rPr>
                <w:rFonts w:eastAsia="MS Mincho"/>
              </w:rPr>
            </w:pPr>
            <w:r w:rsidRPr="005A6FE6">
              <w:rPr>
                <w:rFonts w:eastAsia="MS Mincho"/>
              </w:rPr>
              <w:t>QPSK</w:t>
            </w:r>
          </w:p>
        </w:tc>
        <w:tc>
          <w:tcPr>
            <w:tcW w:w="973" w:type="dxa"/>
            <w:gridSpan w:val="3"/>
            <w:vAlign w:val="center"/>
          </w:tcPr>
          <w:p w14:paraId="200EB9AC" w14:textId="77777777" w:rsidR="003D794A" w:rsidRPr="005A6FE6" w:rsidRDefault="003D794A" w:rsidP="00B976EF">
            <w:pPr>
              <w:pStyle w:val="TAC"/>
              <w:rPr>
                <w:rFonts w:eastAsia="MS Mincho"/>
              </w:rPr>
            </w:pPr>
            <w:r w:rsidRPr="005A6FE6">
              <w:rPr>
                <w:rFonts w:eastAsia="MS Mincho"/>
              </w:rPr>
              <w:t>5 MHz</w:t>
            </w:r>
          </w:p>
        </w:tc>
        <w:tc>
          <w:tcPr>
            <w:tcW w:w="1794" w:type="dxa"/>
            <w:gridSpan w:val="2"/>
            <w:vAlign w:val="center"/>
          </w:tcPr>
          <w:p w14:paraId="6FF5BD0B" w14:textId="77777777" w:rsidR="003D794A" w:rsidRPr="005A6FE6" w:rsidRDefault="003D794A" w:rsidP="00B976EF">
            <w:pPr>
              <w:pStyle w:val="TAC"/>
              <w:rPr>
                <w:rFonts w:eastAsia="MS Mincho"/>
              </w:rPr>
            </w:pPr>
            <w:r w:rsidRPr="005A6FE6">
              <w:rPr>
                <w:rFonts w:eastAsia="MS Mincho"/>
              </w:rPr>
              <w:t>All RBs / REFSENS_ENDC_4</w:t>
            </w:r>
          </w:p>
        </w:tc>
        <w:tc>
          <w:tcPr>
            <w:tcW w:w="1121" w:type="dxa"/>
            <w:gridSpan w:val="3"/>
            <w:vAlign w:val="center"/>
          </w:tcPr>
          <w:p w14:paraId="41624CBA" w14:textId="77777777" w:rsidR="003D794A" w:rsidRPr="005A6FE6" w:rsidRDefault="003D794A" w:rsidP="00B976EF">
            <w:pPr>
              <w:pStyle w:val="TAC"/>
            </w:pPr>
            <w:r w:rsidRPr="005A6FE6">
              <w:t>DFT-s-OFDM QPSK</w:t>
            </w:r>
          </w:p>
        </w:tc>
        <w:tc>
          <w:tcPr>
            <w:tcW w:w="1253" w:type="dxa"/>
            <w:gridSpan w:val="2"/>
            <w:vAlign w:val="center"/>
          </w:tcPr>
          <w:p w14:paraId="73264D9D" w14:textId="77777777" w:rsidR="003D794A" w:rsidRPr="005A6FE6" w:rsidRDefault="003D794A" w:rsidP="00B976EF">
            <w:pPr>
              <w:pStyle w:val="TAC"/>
              <w:rPr>
                <w:rFonts w:eastAsia="MS Mincho"/>
              </w:rPr>
            </w:pPr>
            <w:r w:rsidRPr="005A6FE6">
              <w:rPr>
                <w:rFonts w:eastAsia="MS Mincho"/>
              </w:rPr>
              <w:t>CP-OFDM QPSK</w:t>
            </w:r>
          </w:p>
        </w:tc>
        <w:tc>
          <w:tcPr>
            <w:tcW w:w="864" w:type="dxa"/>
            <w:vAlign w:val="center"/>
          </w:tcPr>
          <w:p w14:paraId="1F7C7C45" w14:textId="77777777" w:rsidR="003D794A" w:rsidRPr="005A6FE6" w:rsidRDefault="003D794A" w:rsidP="00B976EF">
            <w:pPr>
              <w:pStyle w:val="TAC"/>
              <w:rPr>
                <w:rFonts w:eastAsia="MS Mincho"/>
              </w:rPr>
            </w:pPr>
            <w:r w:rsidRPr="005A6FE6">
              <w:rPr>
                <w:rFonts w:eastAsia="MS Mincho"/>
              </w:rPr>
              <w:t>10 MHz</w:t>
            </w:r>
          </w:p>
        </w:tc>
        <w:tc>
          <w:tcPr>
            <w:tcW w:w="1789" w:type="dxa"/>
            <w:gridSpan w:val="3"/>
            <w:vAlign w:val="center"/>
          </w:tcPr>
          <w:p w14:paraId="05B81CD7" w14:textId="77777777" w:rsidR="003D794A" w:rsidRPr="005A6FE6" w:rsidRDefault="003D794A" w:rsidP="00B976EF">
            <w:pPr>
              <w:pStyle w:val="TAC"/>
              <w:rPr>
                <w:rFonts w:eastAsia="MS Mincho"/>
              </w:rPr>
            </w:pPr>
            <w:r w:rsidRPr="005A6FE6">
              <w:rPr>
                <w:rFonts w:eastAsia="MS Mincho"/>
              </w:rPr>
              <w:t>All RBs / REFSENS_ENDC_4</w:t>
            </w:r>
          </w:p>
        </w:tc>
      </w:tr>
      <w:tr w:rsidR="003D794A" w:rsidRPr="005A6FE6" w14:paraId="4CA43D1A" w14:textId="77777777" w:rsidTr="00511B02">
        <w:trPr>
          <w:trHeight w:val="279"/>
        </w:trPr>
        <w:tc>
          <w:tcPr>
            <w:tcW w:w="637" w:type="dxa"/>
            <w:vMerge w:val="restart"/>
            <w:vAlign w:val="center"/>
          </w:tcPr>
          <w:p w14:paraId="73D29DD3" w14:textId="5EE9DDE2" w:rsidR="003D794A" w:rsidRPr="005A6FE6" w:rsidRDefault="003D794A" w:rsidP="00B976EF">
            <w:pPr>
              <w:pStyle w:val="TAC"/>
            </w:pPr>
            <w:r>
              <w:rPr>
                <w:rFonts w:hint="eastAsia"/>
                <w:lang w:eastAsia="ja-JP"/>
              </w:rPr>
              <w:t>7</w:t>
            </w:r>
            <w:r w:rsidRPr="009D7000">
              <w:rPr>
                <w:vertAlign w:val="superscript"/>
              </w:rPr>
              <w:t>4</w:t>
            </w:r>
          </w:p>
        </w:tc>
        <w:tc>
          <w:tcPr>
            <w:tcW w:w="722" w:type="dxa"/>
            <w:vAlign w:val="center"/>
          </w:tcPr>
          <w:p w14:paraId="71FD9559" w14:textId="77777777" w:rsidR="003D794A" w:rsidRPr="005A6FE6" w:rsidRDefault="003D794A" w:rsidP="00B976EF">
            <w:pPr>
              <w:pStyle w:val="TAC"/>
              <w:rPr>
                <w:rFonts w:eastAsia="MS Mincho"/>
              </w:rPr>
            </w:pPr>
            <w:r w:rsidRPr="005A6FE6">
              <w:rPr>
                <w:rFonts w:eastAsia="MS Mincho"/>
              </w:rPr>
              <w:t>2</w:t>
            </w:r>
          </w:p>
        </w:tc>
        <w:tc>
          <w:tcPr>
            <w:tcW w:w="995" w:type="dxa"/>
            <w:gridSpan w:val="5"/>
            <w:vAlign w:val="center"/>
          </w:tcPr>
          <w:p w14:paraId="28576541" w14:textId="77777777" w:rsidR="003D794A" w:rsidRPr="005A6FE6" w:rsidRDefault="003D794A" w:rsidP="00B976EF">
            <w:pPr>
              <w:pStyle w:val="TAC"/>
              <w:rPr>
                <w:rFonts w:eastAsia="MS Mincho"/>
              </w:rPr>
            </w:pPr>
            <w:r w:rsidRPr="005A6FE6">
              <w:rPr>
                <w:rFonts w:eastAsia="MS Mincho"/>
              </w:rPr>
              <w:t>UL 1900/DL 1980</w:t>
            </w:r>
          </w:p>
        </w:tc>
        <w:tc>
          <w:tcPr>
            <w:tcW w:w="973" w:type="dxa"/>
            <w:gridSpan w:val="3"/>
            <w:vAlign w:val="center"/>
          </w:tcPr>
          <w:p w14:paraId="3BD43413" w14:textId="77777777" w:rsidR="003D794A" w:rsidRPr="005A6FE6" w:rsidRDefault="003D794A" w:rsidP="00B976EF">
            <w:pPr>
              <w:pStyle w:val="TAC"/>
              <w:rPr>
                <w:rFonts w:eastAsia="MS Mincho"/>
              </w:rPr>
            </w:pPr>
          </w:p>
        </w:tc>
        <w:tc>
          <w:tcPr>
            <w:tcW w:w="1794" w:type="dxa"/>
            <w:gridSpan w:val="2"/>
            <w:vAlign w:val="center"/>
          </w:tcPr>
          <w:p w14:paraId="56DE7EFD" w14:textId="77777777" w:rsidR="003D794A" w:rsidRPr="005A6FE6" w:rsidRDefault="003D794A" w:rsidP="00B976EF">
            <w:pPr>
              <w:pStyle w:val="TAC"/>
              <w:rPr>
                <w:rFonts w:eastAsia="MS Mincho"/>
              </w:rPr>
            </w:pPr>
          </w:p>
        </w:tc>
        <w:tc>
          <w:tcPr>
            <w:tcW w:w="1121" w:type="dxa"/>
            <w:gridSpan w:val="3"/>
            <w:vAlign w:val="center"/>
          </w:tcPr>
          <w:p w14:paraId="30BA91B1" w14:textId="77777777" w:rsidR="003D794A" w:rsidRPr="005A6FE6" w:rsidRDefault="003D794A" w:rsidP="00B976EF">
            <w:pPr>
              <w:pStyle w:val="TAC"/>
            </w:pPr>
            <w:r w:rsidRPr="005A6FE6">
              <w:t>n77</w:t>
            </w:r>
          </w:p>
        </w:tc>
        <w:tc>
          <w:tcPr>
            <w:tcW w:w="1253" w:type="dxa"/>
            <w:gridSpan w:val="2"/>
            <w:vAlign w:val="center"/>
          </w:tcPr>
          <w:p w14:paraId="00740EB8" w14:textId="77777777" w:rsidR="003D794A" w:rsidRPr="005A6FE6" w:rsidRDefault="003D794A" w:rsidP="00B976EF">
            <w:pPr>
              <w:pStyle w:val="TAC"/>
              <w:rPr>
                <w:rFonts w:eastAsia="MS Mincho"/>
              </w:rPr>
            </w:pPr>
            <w:r w:rsidRPr="005A6FE6">
              <w:rPr>
                <w:rFonts w:eastAsia="MS Mincho"/>
              </w:rPr>
              <w:t>UL/DL 3720</w:t>
            </w:r>
          </w:p>
        </w:tc>
        <w:tc>
          <w:tcPr>
            <w:tcW w:w="864" w:type="dxa"/>
            <w:vAlign w:val="center"/>
          </w:tcPr>
          <w:p w14:paraId="7F654D08" w14:textId="77777777" w:rsidR="003D794A" w:rsidRPr="005A6FE6" w:rsidRDefault="003D794A" w:rsidP="00B976EF">
            <w:pPr>
              <w:pStyle w:val="TAC"/>
              <w:rPr>
                <w:rFonts w:eastAsia="MS Mincho"/>
              </w:rPr>
            </w:pPr>
          </w:p>
        </w:tc>
        <w:tc>
          <w:tcPr>
            <w:tcW w:w="1789" w:type="dxa"/>
            <w:gridSpan w:val="3"/>
            <w:vAlign w:val="center"/>
          </w:tcPr>
          <w:p w14:paraId="6C4921D8" w14:textId="77777777" w:rsidR="003D794A" w:rsidRPr="005A6FE6" w:rsidRDefault="003D794A" w:rsidP="00B976EF">
            <w:pPr>
              <w:pStyle w:val="TAC"/>
              <w:rPr>
                <w:rFonts w:eastAsia="MS Mincho"/>
              </w:rPr>
            </w:pPr>
          </w:p>
        </w:tc>
      </w:tr>
      <w:tr w:rsidR="003D794A" w:rsidRPr="005A6FE6" w14:paraId="5EA992CC" w14:textId="77777777" w:rsidTr="00511B02">
        <w:trPr>
          <w:trHeight w:val="279"/>
        </w:trPr>
        <w:tc>
          <w:tcPr>
            <w:tcW w:w="637" w:type="dxa"/>
            <w:vMerge/>
            <w:vAlign w:val="center"/>
          </w:tcPr>
          <w:p w14:paraId="53C8DBFF" w14:textId="77777777" w:rsidR="003D794A" w:rsidRPr="005A6FE6" w:rsidRDefault="003D794A" w:rsidP="00B976EF">
            <w:pPr>
              <w:pStyle w:val="TAC"/>
            </w:pPr>
          </w:p>
        </w:tc>
        <w:tc>
          <w:tcPr>
            <w:tcW w:w="722" w:type="dxa"/>
            <w:vAlign w:val="center"/>
          </w:tcPr>
          <w:p w14:paraId="5BAC9F66" w14:textId="77777777" w:rsidR="003D794A" w:rsidRPr="005A6FE6" w:rsidRDefault="003D794A" w:rsidP="00B976EF">
            <w:pPr>
              <w:pStyle w:val="TAC"/>
              <w:rPr>
                <w:rFonts w:eastAsia="MS Mincho"/>
              </w:rPr>
            </w:pPr>
            <w:r w:rsidRPr="005A6FE6">
              <w:rPr>
                <w:rFonts w:eastAsia="MS Mincho"/>
              </w:rPr>
              <w:t>QPSK</w:t>
            </w:r>
          </w:p>
        </w:tc>
        <w:tc>
          <w:tcPr>
            <w:tcW w:w="995" w:type="dxa"/>
            <w:gridSpan w:val="5"/>
            <w:vAlign w:val="center"/>
          </w:tcPr>
          <w:p w14:paraId="086BFD20" w14:textId="77777777" w:rsidR="003D794A" w:rsidRPr="005A6FE6" w:rsidRDefault="003D794A" w:rsidP="00B976EF">
            <w:pPr>
              <w:pStyle w:val="TAC"/>
              <w:rPr>
                <w:rFonts w:eastAsia="MS Mincho"/>
              </w:rPr>
            </w:pPr>
            <w:r w:rsidRPr="005A6FE6">
              <w:rPr>
                <w:rFonts w:eastAsia="MS Mincho"/>
              </w:rPr>
              <w:t>QPSK</w:t>
            </w:r>
          </w:p>
        </w:tc>
        <w:tc>
          <w:tcPr>
            <w:tcW w:w="973" w:type="dxa"/>
            <w:gridSpan w:val="3"/>
            <w:vAlign w:val="center"/>
          </w:tcPr>
          <w:p w14:paraId="31DA6BC6" w14:textId="77777777" w:rsidR="003D794A" w:rsidRPr="005A6FE6" w:rsidRDefault="003D794A" w:rsidP="00B976EF">
            <w:pPr>
              <w:pStyle w:val="TAC"/>
              <w:rPr>
                <w:rFonts w:eastAsia="MS Mincho"/>
              </w:rPr>
            </w:pPr>
            <w:r w:rsidRPr="005A6FE6">
              <w:rPr>
                <w:rFonts w:eastAsia="MS Mincho"/>
              </w:rPr>
              <w:t>5 MHz</w:t>
            </w:r>
          </w:p>
        </w:tc>
        <w:tc>
          <w:tcPr>
            <w:tcW w:w="1794" w:type="dxa"/>
            <w:gridSpan w:val="2"/>
            <w:vAlign w:val="center"/>
          </w:tcPr>
          <w:p w14:paraId="236558C8" w14:textId="77777777" w:rsidR="003D794A" w:rsidRPr="005A6FE6" w:rsidRDefault="003D794A" w:rsidP="00B976EF">
            <w:pPr>
              <w:pStyle w:val="TAC"/>
              <w:rPr>
                <w:rFonts w:eastAsia="MS Mincho"/>
              </w:rPr>
            </w:pPr>
            <w:r w:rsidRPr="005A6FE6">
              <w:rPr>
                <w:rFonts w:eastAsia="MS Mincho"/>
              </w:rPr>
              <w:t>All RBs / REFSENS_ENDC_4</w:t>
            </w:r>
          </w:p>
        </w:tc>
        <w:tc>
          <w:tcPr>
            <w:tcW w:w="1121" w:type="dxa"/>
            <w:gridSpan w:val="3"/>
            <w:vAlign w:val="center"/>
          </w:tcPr>
          <w:p w14:paraId="020BBFEF" w14:textId="77777777" w:rsidR="003D794A" w:rsidRPr="005A6FE6" w:rsidRDefault="003D794A" w:rsidP="00B976EF">
            <w:pPr>
              <w:pStyle w:val="TAC"/>
            </w:pPr>
            <w:r w:rsidRPr="005A6FE6">
              <w:t>DFT-s-OFDM QPSK</w:t>
            </w:r>
          </w:p>
        </w:tc>
        <w:tc>
          <w:tcPr>
            <w:tcW w:w="1253" w:type="dxa"/>
            <w:gridSpan w:val="2"/>
            <w:vAlign w:val="center"/>
          </w:tcPr>
          <w:p w14:paraId="17CEEE0C" w14:textId="77777777" w:rsidR="003D794A" w:rsidRPr="005A6FE6" w:rsidRDefault="003D794A" w:rsidP="00B976EF">
            <w:pPr>
              <w:pStyle w:val="TAC"/>
              <w:rPr>
                <w:rFonts w:eastAsia="MS Mincho"/>
              </w:rPr>
            </w:pPr>
            <w:r w:rsidRPr="005A6FE6">
              <w:rPr>
                <w:rFonts w:eastAsia="MS Mincho"/>
              </w:rPr>
              <w:t>CP-OFDM QPSK</w:t>
            </w:r>
          </w:p>
        </w:tc>
        <w:tc>
          <w:tcPr>
            <w:tcW w:w="864" w:type="dxa"/>
            <w:vAlign w:val="center"/>
          </w:tcPr>
          <w:p w14:paraId="788EFB01" w14:textId="77777777" w:rsidR="003D794A" w:rsidRPr="005A6FE6" w:rsidRDefault="003D794A" w:rsidP="00B976EF">
            <w:pPr>
              <w:pStyle w:val="TAC"/>
              <w:rPr>
                <w:rFonts w:eastAsia="MS Mincho"/>
              </w:rPr>
            </w:pPr>
            <w:r w:rsidRPr="005A6FE6">
              <w:rPr>
                <w:rFonts w:eastAsia="MS Mincho"/>
              </w:rPr>
              <w:t>10 MHz</w:t>
            </w:r>
          </w:p>
        </w:tc>
        <w:tc>
          <w:tcPr>
            <w:tcW w:w="1789" w:type="dxa"/>
            <w:gridSpan w:val="3"/>
            <w:vAlign w:val="center"/>
          </w:tcPr>
          <w:p w14:paraId="2040527F" w14:textId="77777777" w:rsidR="003D794A" w:rsidRPr="005A6FE6" w:rsidRDefault="003D794A" w:rsidP="00B976EF">
            <w:pPr>
              <w:pStyle w:val="TAC"/>
              <w:rPr>
                <w:rFonts w:eastAsia="MS Mincho"/>
              </w:rPr>
            </w:pPr>
            <w:r w:rsidRPr="005A6FE6">
              <w:rPr>
                <w:rFonts w:eastAsia="MS Mincho"/>
              </w:rPr>
              <w:t>All RBs / REFSENS_ENDC_4</w:t>
            </w:r>
          </w:p>
        </w:tc>
      </w:tr>
      <w:tr w:rsidR="003D794A" w:rsidRPr="005A6FE6" w14:paraId="20D0A084" w14:textId="77777777" w:rsidTr="00511B02">
        <w:trPr>
          <w:trHeight w:val="279"/>
        </w:trPr>
        <w:tc>
          <w:tcPr>
            <w:tcW w:w="637" w:type="dxa"/>
            <w:vMerge w:val="restart"/>
            <w:vAlign w:val="center"/>
          </w:tcPr>
          <w:p w14:paraId="2A7192F3" w14:textId="4CF1FEC4" w:rsidR="003D794A" w:rsidRPr="005A6FE6" w:rsidRDefault="003D794A" w:rsidP="00B976EF">
            <w:pPr>
              <w:pStyle w:val="TAC"/>
            </w:pPr>
            <w:r>
              <w:rPr>
                <w:rFonts w:hint="eastAsia"/>
                <w:lang w:eastAsia="ja-JP"/>
              </w:rPr>
              <w:t>8</w:t>
            </w:r>
            <w:r w:rsidRPr="009D7000">
              <w:rPr>
                <w:vertAlign w:val="superscript"/>
              </w:rPr>
              <w:t>4</w:t>
            </w:r>
            <w:r w:rsidRPr="009D7000">
              <w:rPr>
                <w:rFonts w:hint="eastAsia"/>
                <w:vertAlign w:val="superscript"/>
                <w:lang w:eastAsia="ja-JP"/>
              </w:rPr>
              <w:t>,19</w:t>
            </w:r>
          </w:p>
        </w:tc>
        <w:tc>
          <w:tcPr>
            <w:tcW w:w="722" w:type="dxa"/>
            <w:vAlign w:val="center"/>
          </w:tcPr>
          <w:p w14:paraId="621F2AE6" w14:textId="77777777" w:rsidR="003D794A" w:rsidRPr="005A6FE6" w:rsidRDefault="003D794A" w:rsidP="00B976EF">
            <w:pPr>
              <w:pStyle w:val="TAC"/>
              <w:rPr>
                <w:rFonts w:eastAsia="MS Mincho"/>
              </w:rPr>
            </w:pPr>
            <w:r w:rsidRPr="005A6FE6">
              <w:rPr>
                <w:rFonts w:eastAsia="MS Mincho"/>
              </w:rPr>
              <w:t>2</w:t>
            </w:r>
          </w:p>
        </w:tc>
        <w:tc>
          <w:tcPr>
            <w:tcW w:w="995" w:type="dxa"/>
            <w:gridSpan w:val="5"/>
            <w:vAlign w:val="center"/>
          </w:tcPr>
          <w:p w14:paraId="60BDA35A" w14:textId="77777777" w:rsidR="003D794A" w:rsidRPr="005A6FE6" w:rsidRDefault="003D794A" w:rsidP="00B976EF">
            <w:pPr>
              <w:pStyle w:val="TAC"/>
              <w:rPr>
                <w:rFonts w:eastAsia="MS Mincho"/>
              </w:rPr>
            </w:pPr>
            <w:r w:rsidRPr="005A6FE6">
              <w:rPr>
                <w:rFonts w:eastAsia="MS Mincho"/>
              </w:rPr>
              <w:t>UL 1885/DL 1965</w:t>
            </w:r>
          </w:p>
        </w:tc>
        <w:tc>
          <w:tcPr>
            <w:tcW w:w="973" w:type="dxa"/>
            <w:gridSpan w:val="3"/>
            <w:vAlign w:val="center"/>
          </w:tcPr>
          <w:p w14:paraId="66309FD1" w14:textId="77777777" w:rsidR="003D794A" w:rsidRPr="005A6FE6" w:rsidRDefault="003D794A" w:rsidP="00B976EF">
            <w:pPr>
              <w:pStyle w:val="TAC"/>
              <w:rPr>
                <w:rFonts w:eastAsia="MS Mincho"/>
              </w:rPr>
            </w:pPr>
          </w:p>
        </w:tc>
        <w:tc>
          <w:tcPr>
            <w:tcW w:w="1794" w:type="dxa"/>
            <w:gridSpan w:val="2"/>
            <w:vAlign w:val="center"/>
          </w:tcPr>
          <w:p w14:paraId="726FF2E2" w14:textId="77777777" w:rsidR="003D794A" w:rsidRPr="005A6FE6" w:rsidRDefault="003D794A" w:rsidP="00B976EF">
            <w:pPr>
              <w:pStyle w:val="TAC"/>
              <w:rPr>
                <w:rFonts w:eastAsia="MS Mincho"/>
              </w:rPr>
            </w:pPr>
          </w:p>
        </w:tc>
        <w:tc>
          <w:tcPr>
            <w:tcW w:w="1121" w:type="dxa"/>
            <w:gridSpan w:val="3"/>
            <w:vAlign w:val="center"/>
          </w:tcPr>
          <w:p w14:paraId="4BC5BFC3" w14:textId="77777777" w:rsidR="003D794A" w:rsidRPr="005A6FE6" w:rsidRDefault="003D794A" w:rsidP="00B976EF">
            <w:pPr>
              <w:pStyle w:val="TAC"/>
            </w:pPr>
            <w:r w:rsidRPr="005A6FE6">
              <w:t>n77</w:t>
            </w:r>
          </w:p>
        </w:tc>
        <w:tc>
          <w:tcPr>
            <w:tcW w:w="1253" w:type="dxa"/>
            <w:gridSpan w:val="2"/>
            <w:vAlign w:val="center"/>
          </w:tcPr>
          <w:p w14:paraId="7C5A78D3" w14:textId="77777777" w:rsidR="003D794A" w:rsidRPr="005A6FE6" w:rsidRDefault="003D794A" w:rsidP="00B976EF">
            <w:pPr>
              <w:pStyle w:val="TAC"/>
              <w:rPr>
                <w:rFonts w:eastAsia="MS Mincho"/>
              </w:rPr>
            </w:pPr>
            <w:r w:rsidRPr="005A6FE6">
              <w:rPr>
                <w:rFonts w:eastAsia="MS Mincho"/>
              </w:rPr>
              <w:t>UL/DL 3810</w:t>
            </w:r>
          </w:p>
        </w:tc>
        <w:tc>
          <w:tcPr>
            <w:tcW w:w="864" w:type="dxa"/>
            <w:vAlign w:val="center"/>
          </w:tcPr>
          <w:p w14:paraId="35DA2074" w14:textId="77777777" w:rsidR="003D794A" w:rsidRPr="005A6FE6" w:rsidRDefault="003D794A" w:rsidP="00B976EF">
            <w:pPr>
              <w:pStyle w:val="TAC"/>
              <w:rPr>
                <w:rFonts w:eastAsia="MS Mincho"/>
              </w:rPr>
            </w:pPr>
          </w:p>
        </w:tc>
        <w:tc>
          <w:tcPr>
            <w:tcW w:w="1789" w:type="dxa"/>
            <w:gridSpan w:val="3"/>
            <w:vAlign w:val="center"/>
          </w:tcPr>
          <w:p w14:paraId="0C1BC7E7" w14:textId="77777777" w:rsidR="003D794A" w:rsidRPr="005A6FE6" w:rsidRDefault="003D794A" w:rsidP="00B976EF">
            <w:pPr>
              <w:pStyle w:val="TAC"/>
              <w:rPr>
                <w:rFonts w:eastAsia="MS Mincho"/>
              </w:rPr>
            </w:pPr>
          </w:p>
        </w:tc>
      </w:tr>
      <w:tr w:rsidR="003D794A" w:rsidRPr="005A6FE6" w14:paraId="4B937775" w14:textId="77777777" w:rsidTr="00511B02">
        <w:trPr>
          <w:trHeight w:val="279"/>
        </w:trPr>
        <w:tc>
          <w:tcPr>
            <w:tcW w:w="637" w:type="dxa"/>
            <w:vMerge/>
            <w:tcBorders>
              <w:bottom w:val="single" w:sz="4" w:space="0" w:color="auto"/>
            </w:tcBorders>
            <w:vAlign w:val="center"/>
          </w:tcPr>
          <w:p w14:paraId="7EAAB93F" w14:textId="77777777" w:rsidR="003D794A" w:rsidRPr="005A6FE6" w:rsidRDefault="003D794A" w:rsidP="00B976EF">
            <w:pPr>
              <w:pStyle w:val="TAC"/>
            </w:pPr>
          </w:p>
        </w:tc>
        <w:tc>
          <w:tcPr>
            <w:tcW w:w="722" w:type="dxa"/>
            <w:vAlign w:val="center"/>
          </w:tcPr>
          <w:p w14:paraId="7691A928" w14:textId="77777777" w:rsidR="003D794A" w:rsidRPr="005A6FE6" w:rsidRDefault="003D794A" w:rsidP="00B976EF">
            <w:pPr>
              <w:pStyle w:val="TAC"/>
              <w:rPr>
                <w:rFonts w:eastAsia="MS Mincho"/>
              </w:rPr>
            </w:pPr>
            <w:r w:rsidRPr="005A6FE6">
              <w:rPr>
                <w:rFonts w:eastAsia="MS Mincho"/>
              </w:rPr>
              <w:t>QPSK</w:t>
            </w:r>
          </w:p>
        </w:tc>
        <w:tc>
          <w:tcPr>
            <w:tcW w:w="995" w:type="dxa"/>
            <w:gridSpan w:val="5"/>
            <w:vAlign w:val="center"/>
          </w:tcPr>
          <w:p w14:paraId="4D136CB9" w14:textId="77777777" w:rsidR="003D794A" w:rsidRPr="005A6FE6" w:rsidRDefault="003D794A" w:rsidP="00B976EF">
            <w:pPr>
              <w:pStyle w:val="TAC"/>
              <w:rPr>
                <w:rFonts w:eastAsia="MS Mincho"/>
              </w:rPr>
            </w:pPr>
            <w:r w:rsidRPr="005A6FE6">
              <w:rPr>
                <w:rFonts w:eastAsia="MS Mincho"/>
              </w:rPr>
              <w:t>QPSK</w:t>
            </w:r>
          </w:p>
        </w:tc>
        <w:tc>
          <w:tcPr>
            <w:tcW w:w="973" w:type="dxa"/>
            <w:gridSpan w:val="3"/>
            <w:vAlign w:val="center"/>
          </w:tcPr>
          <w:p w14:paraId="7D3EE585" w14:textId="77777777" w:rsidR="003D794A" w:rsidRPr="005A6FE6" w:rsidRDefault="003D794A" w:rsidP="00B976EF">
            <w:pPr>
              <w:pStyle w:val="TAC"/>
              <w:rPr>
                <w:rFonts w:eastAsia="MS Mincho"/>
              </w:rPr>
            </w:pPr>
            <w:r w:rsidRPr="005A6FE6">
              <w:rPr>
                <w:rFonts w:eastAsia="MS Mincho"/>
              </w:rPr>
              <w:t>5 MHz</w:t>
            </w:r>
          </w:p>
        </w:tc>
        <w:tc>
          <w:tcPr>
            <w:tcW w:w="1794" w:type="dxa"/>
            <w:gridSpan w:val="2"/>
            <w:vAlign w:val="center"/>
          </w:tcPr>
          <w:p w14:paraId="70F82A3B" w14:textId="77777777" w:rsidR="003D794A" w:rsidRPr="005A6FE6" w:rsidRDefault="003D794A" w:rsidP="00B976EF">
            <w:pPr>
              <w:pStyle w:val="TAC"/>
              <w:rPr>
                <w:rFonts w:eastAsia="MS Mincho"/>
              </w:rPr>
            </w:pPr>
            <w:r w:rsidRPr="005A6FE6">
              <w:rPr>
                <w:rFonts w:eastAsia="MS Mincho"/>
              </w:rPr>
              <w:t>All RBs / REFSENS_ENDC_4</w:t>
            </w:r>
          </w:p>
        </w:tc>
        <w:tc>
          <w:tcPr>
            <w:tcW w:w="1121" w:type="dxa"/>
            <w:gridSpan w:val="3"/>
            <w:vAlign w:val="center"/>
          </w:tcPr>
          <w:p w14:paraId="7B7910A4" w14:textId="77777777" w:rsidR="003D794A" w:rsidRPr="005A6FE6" w:rsidRDefault="003D794A" w:rsidP="00B976EF">
            <w:pPr>
              <w:pStyle w:val="TAC"/>
            </w:pPr>
            <w:r w:rsidRPr="005A6FE6">
              <w:t>DFT-s-OFDM QPSK</w:t>
            </w:r>
          </w:p>
        </w:tc>
        <w:tc>
          <w:tcPr>
            <w:tcW w:w="1253" w:type="dxa"/>
            <w:gridSpan w:val="2"/>
            <w:vAlign w:val="center"/>
          </w:tcPr>
          <w:p w14:paraId="6E80637A" w14:textId="77777777" w:rsidR="003D794A" w:rsidRPr="005A6FE6" w:rsidRDefault="003D794A" w:rsidP="00B976EF">
            <w:pPr>
              <w:pStyle w:val="TAC"/>
              <w:rPr>
                <w:rFonts w:eastAsia="MS Mincho"/>
              </w:rPr>
            </w:pPr>
            <w:r w:rsidRPr="005A6FE6">
              <w:rPr>
                <w:rFonts w:eastAsia="MS Mincho"/>
              </w:rPr>
              <w:t>CP-OFDM QPSK</w:t>
            </w:r>
          </w:p>
        </w:tc>
        <w:tc>
          <w:tcPr>
            <w:tcW w:w="864" w:type="dxa"/>
            <w:vAlign w:val="center"/>
          </w:tcPr>
          <w:p w14:paraId="4E7541EB" w14:textId="77777777" w:rsidR="003D794A" w:rsidRPr="005A6FE6" w:rsidRDefault="003D794A" w:rsidP="00B976EF">
            <w:pPr>
              <w:pStyle w:val="TAC"/>
              <w:rPr>
                <w:rFonts w:eastAsia="MS Mincho"/>
              </w:rPr>
            </w:pPr>
            <w:r w:rsidRPr="005A6FE6">
              <w:rPr>
                <w:rFonts w:eastAsia="MS Mincho"/>
              </w:rPr>
              <w:t>10 MHz</w:t>
            </w:r>
          </w:p>
        </w:tc>
        <w:tc>
          <w:tcPr>
            <w:tcW w:w="1789" w:type="dxa"/>
            <w:gridSpan w:val="3"/>
            <w:vAlign w:val="center"/>
          </w:tcPr>
          <w:p w14:paraId="036EC54B" w14:textId="77777777" w:rsidR="003D794A" w:rsidRPr="005A6FE6" w:rsidRDefault="003D794A" w:rsidP="00B976EF">
            <w:pPr>
              <w:pStyle w:val="TAC"/>
              <w:rPr>
                <w:rFonts w:eastAsia="MS Mincho"/>
              </w:rPr>
            </w:pPr>
            <w:r w:rsidRPr="005A6FE6">
              <w:rPr>
                <w:rFonts w:eastAsia="MS Mincho"/>
              </w:rPr>
              <w:t>All RBs / REFSENS_ENDC_4</w:t>
            </w:r>
          </w:p>
        </w:tc>
      </w:tr>
      <w:tr w:rsidR="003D794A" w:rsidRPr="005A6FE6" w14:paraId="25B83908" w14:textId="77777777" w:rsidTr="00511B02">
        <w:trPr>
          <w:trHeight w:val="279"/>
        </w:trPr>
        <w:tc>
          <w:tcPr>
            <w:tcW w:w="637" w:type="dxa"/>
            <w:tcBorders>
              <w:bottom w:val="nil"/>
            </w:tcBorders>
            <w:vAlign w:val="center"/>
          </w:tcPr>
          <w:p w14:paraId="735A9998" w14:textId="77777777" w:rsidR="003D794A" w:rsidRPr="005A6FE6" w:rsidRDefault="003D794A" w:rsidP="00B976EF">
            <w:pPr>
              <w:pStyle w:val="TAC"/>
            </w:pPr>
          </w:p>
        </w:tc>
        <w:tc>
          <w:tcPr>
            <w:tcW w:w="722" w:type="dxa"/>
            <w:vAlign w:val="center"/>
          </w:tcPr>
          <w:p w14:paraId="75C3511B" w14:textId="77777777" w:rsidR="003D794A" w:rsidRPr="005A6FE6" w:rsidRDefault="003D794A" w:rsidP="00B976EF">
            <w:pPr>
              <w:pStyle w:val="TAC"/>
              <w:rPr>
                <w:rFonts w:eastAsia="MS Mincho"/>
              </w:rPr>
            </w:pPr>
            <w:r w:rsidRPr="005A6FE6">
              <w:t>2</w:t>
            </w:r>
          </w:p>
        </w:tc>
        <w:tc>
          <w:tcPr>
            <w:tcW w:w="995" w:type="dxa"/>
            <w:gridSpan w:val="5"/>
            <w:vAlign w:val="center"/>
          </w:tcPr>
          <w:p w14:paraId="610B606F" w14:textId="77777777" w:rsidR="003D794A" w:rsidRPr="005A6FE6" w:rsidRDefault="003D794A" w:rsidP="00B976EF">
            <w:pPr>
              <w:pStyle w:val="TAC"/>
              <w:rPr>
                <w:rFonts w:eastAsia="MS Mincho"/>
              </w:rPr>
            </w:pPr>
            <w:r w:rsidRPr="005A6FE6">
              <w:t>DL 1987.5</w:t>
            </w:r>
          </w:p>
        </w:tc>
        <w:tc>
          <w:tcPr>
            <w:tcW w:w="973" w:type="dxa"/>
            <w:gridSpan w:val="3"/>
            <w:vAlign w:val="center"/>
          </w:tcPr>
          <w:p w14:paraId="0C7F6442" w14:textId="77777777" w:rsidR="003D794A" w:rsidRPr="005A6FE6" w:rsidRDefault="003D794A" w:rsidP="00B976EF">
            <w:pPr>
              <w:pStyle w:val="TAC"/>
              <w:rPr>
                <w:rFonts w:eastAsia="MS Mincho"/>
              </w:rPr>
            </w:pPr>
          </w:p>
        </w:tc>
        <w:tc>
          <w:tcPr>
            <w:tcW w:w="1794" w:type="dxa"/>
            <w:gridSpan w:val="2"/>
            <w:vAlign w:val="center"/>
          </w:tcPr>
          <w:p w14:paraId="0E35FAF7" w14:textId="77777777" w:rsidR="003D794A" w:rsidRPr="005A6FE6" w:rsidRDefault="003D794A" w:rsidP="00B976EF">
            <w:pPr>
              <w:pStyle w:val="TAC"/>
              <w:rPr>
                <w:rFonts w:eastAsia="MS Mincho"/>
              </w:rPr>
            </w:pPr>
          </w:p>
        </w:tc>
        <w:tc>
          <w:tcPr>
            <w:tcW w:w="1121" w:type="dxa"/>
            <w:gridSpan w:val="3"/>
            <w:vAlign w:val="center"/>
          </w:tcPr>
          <w:p w14:paraId="47E9980B" w14:textId="77777777" w:rsidR="003D794A" w:rsidRPr="005A6FE6" w:rsidRDefault="003D794A" w:rsidP="00B976EF">
            <w:pPr>
              <w:pStyle w:val="TAC"/>
            </w:pPr>
            <w:r w:rsidRPr="005A6FE6">
              <w:t>n77</w:t>
            </w:r>
          </w:p>
        </w:tc>
        <w:tc>
          <w:tcPr>
            <w:tcW w:w="1253" w:type="dxa"/>
            <w:gridSpan w:val="2"/>
            <w:vAlign w:val="center"/>
          </w:tcPr>
          <w:p w14:paraId="677AAE51" w14:textId="77777777" w:rsidR="003D794A" w:rsidRPr="005A6FE6" w:rsidRDefault="003D794A" w:rsidP="00B976EF">
            <w:pPr>
              <w:pStyle w:val="TAC"/>
              <w:rPr>
                <w:rFonts w:eastAsia="MS Mincho"/>
              </w:rPr>
            </w:pPr>
            <w:r w:rsidRPr="005A6FE6">
              <w:t>UL/DL 3350</w:t>
            </w:r>
          </w:p>
        </w:tc>
        <w:tc>
          <w:tcPr>
            <w:tcW w:w="864" w:type="dxa"/>
            <w:vAlign w:val="center"/>
          </w:tcPr>
          <w:p w14:paraId="687E4ED6" w14:textId="77777777" w:rsidR="003D794A" w:rsidRPr="005A6FE6" w:rsidRDefault="003D794A" w:rsidP="00B976EF">
            <w:pPr>
              <w:pStyle w:val="TAC"/>
              <w:rPr>
                <w:rFonts w:eastAsia="MS Mincho"/>
              </w:rPr>
            </w:pPr>
          </w:p>
        </w:tc>
        <w:tc>
          <w:tcPr>
            <w:tcW w:w="1789" w:type="dxa"/>
            <w:gridSpan w:val="3"/>
            <w:vAlign w:val="center"/>
          </w:tcPr>
          <w:p w14:paraId="50A359C8" w14:textId="77777777" w:rsidR="003D794A" w:rsidRPr="005A6FE6" w:rsidRDefault="003D794A" w:rsidP="00B976EF">
            <w:pPr>
              <w:pStyle w:val="TAC"/>
              <w:rPr>
                <w:rFonts w:eastAsia="MS Mincho"/>
              </w:rPr>
            </w:pPr>
          </w:p>
        </w:tc>
      </w:tr>
      <w:tr w:rsidR="003D794A" w:rsidRPr="005A6FE6" w14:paraId="7C66A957" w14:textId="77777777" w:rsidTr="00511B02">
        <w:trPr>
          <w:trHeight w:val="279"/>
        </w:trPr>
        <w:tc>
          <w:tcPr>
            <w:tcW w:w="637" w:type="dxa"/>
            <w:tcBorders>
              <w:top w:val="nil"/>
            </w:tcBorders>
            <w:vAlign w:val="center"/>
          </w:tcPr>
          <w:p w14:paraId="2770A68C" w14:textId="7AC792F8" w:rsidR="003D794A" w:rsidRPr="005A6FE6" w:rsidRDefault="003D794A" w:rsidP="00B976EF">
            <w:pPr>
              <w:pStyle w:val="TAC"/>
            </w:pPr>
            <w:r>
              <w:rPr>
                <w:rFonts w:hint="eastAsia"/>
                <w:lang w:eastAsia="ja-JP"/>
              </w:rPr>
              <w:t>9</w:t>
            </w:r>
            <w:r w:rsidRPr="009D7000">
              <w:rPr>
                <w:vertAlign w:val="superscript"/>
              </w:rPr>
              <w:t>6,16</w:t>
            </w:r>
          </w:p>
        </w:tc>
        <w:tc>
          <w:tcPr>
            <w:tcW w:w="722" w:type="dxa"/>
            <w:vAlign w:val="center"/>
          </w:tcPr>
          <w:p w14:paraId="27B21D01" w14:textId="555E3844" w:rsidR="003D794A" w:rsidRPr="005A6FE6" w:rsidRDefault="003D794A" w:rsidP="00B976EF">
            <w:pPr>
              <w:pStyle w:val="TAC"/>
              <w:rPr>
                <w:rFonts w:eastAsia="MS Mincho"/>
              </w:rPr>
            </w:pPr>
            <w:r w:rsidRPr="009D7000">
              <w:rPr>
                <w:rFonts w:hint="eastAsia"/>
                <w:lang w:eastAsia="ja-JP"/>
              </w:rPr>
              <w:t>N/A</w:t>
            </w:r>
          </w:p>
        </w:tc>
        <w:tc>
          <w:tcPr>
            <w:tcW w:w="995" w:type="dxa"/>
            <w:gridSpan w:val="5"/>
            <w:vAlign w:val="center"/>
          </w:tcPr>
          <w:p w14:paraId="770F8886" w14:textId="77777777" w:rsidR="003D794A" w:rsidRPr="005A6FE6" w:rsidRDefault="003D794A" w:rsidP="00B976EF">
            <w:pPr>
              <w:pStyle w:val="TAC"/>
              <w:rPr>
                <w:rFonts w:eastAsia="MS Mincho"/>
              </w:rPr>
            </w:pPr>
            <w:r w:rsidRPr="009D7000">
              <w:t>QPSK</w:t>
            </w:r>
          </w:p>
        </w:tc>
        <w:tc>
          <w:tcPr>
            <w:tcW w:w="973" w:type="dxa"/>
            <w:gridSpan w:val="3"/>
            <w:vAlign w:val="center"/>
          </w:tcPr>
          <w:p w14:paraId="29F582BA" w14:textId="77777777" w:rsidR="003D794A" w:rsidRPr="005A6FE6" w:rsidRDefault="003D794A" w:rsidP="00B976EF">
            <w:pPr>
              <w:pStyle w:val="TAC"/>
              <w:rPr>
                <w:rFonts w:eastAsia="MS Mincho"/>
              </w:rPr>
            </w:pPr>
            <w:r w:rsidRPr="005A6FE6">
              <w:t>5 MHz</w:t>
            </w:r>
          </w:p>
        </w:tc>
        <w:tc>
          <w:tcPr>
            <w:tcW w:w="1794" w:type="dxa"/>
            <w:gridSpan w:val="2"/>
            <w:vAlign w:val="center"/>
          </w:tcPr>
          <w:p w14:paraId="4AA4F1C3" w14:textId="77777777" w:rsidR="003D794A" w:rsidRPr="005A6FE6" w:rsidRDefault="003D794A" w:rsidP="00B976EF">
            <w:pPr>
              <w:pStyle w:val="TAC"/>
              <w:rPr>
                <w:rFonts w:eastAsia="MS Mincho"/>
              </w:rPr>
            </w:pPr>
            <w:r w:rsidRPr="005A6FE6">
              <w:t>All RBs / 0</w:t>
            </w:r>
          </w:p>
        </w:tc>
        <w:tc>
          <w:tcPr>
            <w:tcW w:w="1121" w:type="dxa"/>
            <w:gridSpan w:val="3"/>
            <w:vAlign w:val="center"/>
          </w:tcPr>
          <w:p w14:paraId="34DB97AA" w14:textId="77777777" w:rsidR="003D794A" w:rsidRPr="005A6FE6" w:rsidRDefault="003D794A" w:rsidP="00B976EF">
            <w:pPr>
              <w:pStyle w:val="TAC"/>
            </w:pPr>
            <w:r w:rsidRPr="005A6FE6">
              <w:t>DFT-s-OFDM QPSK</w:t>
            </w:r>
          </w:p>
        </w:tc>
        <w:tc>
          <w:tcPr>
            <w:tcW w:w="1253" w:type="dxa"/>
            <w:gridSpan w:val="2"/>
            <w:vAlign w:val="center"/>
          </w:tcPr>
          <w:p w14:paraId="675615B8" w14:textId="77777777" w:rsidR="003D794A" w:rsidRPr="005A6FE6" w:rsidRDefault="003D794A" w:rsidP="00B976EF">
            <w:pPr>
              <w:pStyle w:val="TAC"/>
              <w:rPr>
                <w:rFonts w:eastAsia="MS Mincho"/>
              </w:rPr>
            </w:pPr>
            <w:r w:rsidRPr="005A6FE6">
              <w:t>CP-OFDM QPSK</w:t>
            </w:r>
          </w:p>
        </w:tc>
        <w:tc>
          <w:tcPr>
            <w:tcW w:w="864" w:type="dxa"/>
            <w:vAlign w:val="center"/>
          </w:tcPr>
          <w:p w14:paraId="6C8C2030" w14:textId="77777777" w:rsidR="003D794A" w:rsidRPr="005A6FE6" w:rsidRDefault="003D794A" w:rsidP="00B976EF">
            <w:pPr>
              <w:pStyle w:val="TAC"/>
              <w:rPr>
                <w:rFonts w:eastAsia="MS Mincho"/>
              </w:rPr>
            </w:pPr>
            <w:r w:rsidRPr="005A6FE6">
              <w:t>100 MHz</w:t>
            </w:r>
          </w:p>
        </w:tc>
        <w:tc>
          <w:tcPr>
            <w:tcW w:w="1789" w:type="dxa"/>
            <w:gridSpan w:val="3"/>
            <w:vAlign w:val="center"/>
          </w:tcPr>
          <w:p w14:paraId="56BBC44D" w14:textId="77777777" w:rsidR="003D794A" w:rsidRPr="005A6FE6" w:rsidRDefault="003D794A" w:rsidP="00B976EF">
            <w:pPr>
              <w:pStyle w:val="TAC"/>
              <w:rPr>
                <w:rFonts w:eastAsia="MS Mincho"/>
              </w:rPr>
            </w:pPr>
            <w:r w:rsidRPr="005A6FE6">
              <w:t>All RBs / REFSENS_ENDC_3</w:t>
            </w:r>
          </w:p>
        </w:tc>
      </w:tr>
      <w:tr w:rsidR="003D794A" w:rsidRPr="005A6FE6" w14:paraId="6103199A" w14:textId="77777777" w:rsidTr="00B976EF">
        <w:trPr>
          <w:trHeight w:val="279"/>
        </w:trPr>
        <w:tc>
          <w:tcPr>
            <w:tcW w:w="10148" w:type="dxa"/>
            <w:gridSpan w:val="21"/>
            <w:vAlign w:val="center"/>
          </w:tcPr>
          <w:p w14:paraId="097B79FA" w14:textId="77777777" w:rsidR="003D794A" w:rsidRPr="005A6FE6" w:rsidRDefault="003D794A" w:rsidP="00B976EF">
            <w:pPr>
              <w:pStyle w:val="TAC"/>
              <w:rPr>
                <w:rFonts w:eastAsia="MS Mincho"/>
              </w:rPr>
            </w:pPr>
            <w:r w:rsidRPr="005A6FE6">
              <w:rPr>
                <w:b/>
                <w:bCs/>
              </w:rPr>
              <w:t xml:space="preserve">Test Settings for a </w:t>
            </w:r>
            <w:r w:rsidRPr="005A6FE6">
              <w:rPr>
                <w:b/>
                <w:bCs/>
                <w:lang w:eastAsia="zh-TW"/>
              </w:rPr>
              <w:t xml:space="preserve">DC_2A_n78A </w:t>
            </w:r>
            <w:r w:rsidRPr="005A6FE6">
              <w:rPr>
                <w:b/>
                <w:bCs/>
              </w:rPr>
              <w:t>Configuration</w:t>
            </w:r>
            <w:r w:rsidRPr="000565B5">
              <w:rPr>
                <w:rFonts w:hint="eastAsia"/>
                <w:b/>
                <w:bCs/>
                <w:lang w:eastAsia="ja-JP"/>
              </w:rPr>
              <w:t xml:space="preserve"> (PC2 and PC3)</w:t>
            </w:r>
          </w:p>
        </w:tc>
      </w:tr>
      <w:tr w:rsidR="003D794A" w:rsidRPr="005A6FE6" w14:paraId="6381D8B1" w14:textId="77777777" w:rsidTr="00511B02">
        <w:trPr>
          <w:trHeight w:val="279"/>
        </w:trPr>
        <w:tc>
          <w:tcPr>
            <w:tcW w:w="637" w:type="dxa"/>
            <w:vMerge w:val="restart"/>
            <w:vAlign w:val="center"/>
          </w:tcPr>
          <w:p w14:paraId="4EFA021C" w14:textId="77777777" w:rsidR="003D794A" w:rsidRPr="005A6FE6" w:rsidRDefault="003D794A" w:rsidP="00B976EF">
            <w:pPr>
              <w:pStyle w:val="TAC"/>
            </w:pPr>
            <w:r w:rsidRPr="005A6FE6">
              <w:rPr>
                <w:rFonts w:cs="Arial"/>
              </w:rPr>
              <w:t>1</w:t>
            </w:r>
            <w:r w:rsidRPr="005A6FE6">
              <w:rPr>
                <w:rFonts w:cs="Arial"/>
                <w:vertAlign w:val="superscript"/>
              </w:rPr>
              <w:t>3</w:t>
            </w:r>
          </w:p>
        </w:tc>
        <w:tc>
          <w:tcPr>
            <w:tcW w:w="722" w:type="dxa"/>
            <w:vAlign w:val="center"/>
          </w:tcPr>
          <w:p w14:paraId="682FCBDA" w14:textId="77777777" w:rsidR="003D794A" w:rsidRPr="005A6FE6" w:rsidRDefault="003D794A" w:rsidP="00B976EF">
            <w:pPr>
              <w:pStyle w:val="TAC"/>
              <w:rPr>
                <w:rFonts w:eastAsia="MS Mincho"/>
              </w:rPr>
            </w:pPr>
            <w:r w:rsidRPr="005A6FE6">
              <w:rPr>
                <w:rFonts w:eastAsia="MS Mincho"/>
              </w:rPr>
              <w:t>2</w:t>
            </w:r>
          </w:p>
        </w:tc>
        <w:tc>
          <w:tcPr>
            <w:tcW w:w="995" w:type="dxa"/>
            <w:gridSpan w:val="5"/>
            <w:vAlign w:val="center"/>
          </w:tcPr>
          <w:p w14:paraId="0CAC68AD" w14:textId="77777777" w:rsidR="003D794A" w:rsidRPr="005A6FE6" w:rsidRDefault="003D794A" w:rsidP="00B976EF">
            <w:pPr>
              <w:pStyle w:val="TAC"/>
              <w:rPr>
                <w:rFonts w:eastAsia="MS Mincho"/>
              </w:rPr>
            </w:pPr>
            <w:r w:rsidRPr="005A6FE6">
              <w:t xml:space="preserve">UL </w:t>
            </w:r>
            <w:r w:rsidRPr="005A6FE6">
              <w:rPr>
                <w:rFonts w:eastAsia="MS Mincho"/>
              </w:rPr>
              <w:t>1870</w:t>
            </w:r>
          </w:p>
        </w:tc>
        <w:tc>
          <w:tcPr>
            <w:tcW w:w="973" w:type="dxa"/>
            <w:gridSpan w:val="3"/>
            <w:vAlign w:val="center"/>
          </w:tcPr>
          <w:p w14:paraId="4D387FB3" w14:textId="77777777" w:rsidR="003D794A" w:rsidRPr="005A6FE6" w:rsidRDefault="003D794A" w:rsidP="00B976EF">
            <w:pPr>
              <w:pStyle w:val="TAC"/>
              <w:rPr>
                <w:rFonts w:eastAsia="MS Mincho"/>
              </w:rPr>
            </w:pPr>
          </w:p>
        </w:tc>
        <w:tc>
          <w:tcPr>
            <w:tcW w:w="1794" w:type="dxa"/>
            <w:gridSpan w:val="2"/>
            <w:vAlign w:val="center"/>
          </w:tcPr>
          <w:p w14:paraId="0B87E17A" w14:textId="77777777" w:rsidR="003D794A" w:rsidRPr="005A6FE6" w:rsidRDefault="003D794A" w:rsidP="00B976EF">
            <w:pPr>
              <w:pStyle w:val="TAC"/>
              <w:rPr>
                <w:lang w:eastAsia="zh-TW"/>
              </w:rPr>
            </w:pPr>
          </w:p>
        </w:tc>
        <w:tc>
          <w:tcPr>
            <w:tcW w:w="1121" w:type="dxa"/>
            <w:gridSpan w:val="3"/>
            <w:vAlign w:val="center"/>
          </w:tcPr>
          <w:p w14:paraId="76E1CAED" w14:textId="77777777" w:rsidR="003D794A" w:rsidRPr="005A6FE6" w:rsidRDefault="003D794A" w:rsidP="00B976EF">
            <w:pPr>
              <w:pStyle w:val="TAC"/>
            </w:pPr>
            <w:r w:rsidRPr="005A6FE6">
              <w:rPr>
                <w:rFonts w:eastAsia="MS Mincho"/>
              </w:rPr>
              <w:t>n78</w:t>
            </w:r>
          </w:p>
        </w:tc>
        <w:tc>
          <w:tcPr>
            <w:tcW w:w="1253" w:type="dxa"/>
            <w:gridSpan w:val="2"/>
            <w:vAlign w:val="center"/>
          </w:tcPr>
          <w:p w14:paraId="4F32DC7C" w14:textId="77777777" w:rsidR="003D794A" w:rsidRPr="005A6FE6" w:rsidRDefault="003D794A" w:rsidP="00B976EF">
            <w:pPr>
              <w:pStyle w:val="TAC"/>
              <w:rPr>
                <w:rFonts w:eastAsia="MS Mincho"/>
              </w:rPr>
            </w:pPr>
            <w:r w:rsidRPr="005A6FE6">
              <w:t>UL/DL 3740.01</w:t>
            </w:r>
          </w:p>
        </w:tc>
        <w:tc>
          <w:tcPr>
            <w:tcW w:w="864" w:type="dxa"/>
            <w:vAlign w:val="center"/>
          </w:tcPr>
          <w:p w14:paraId="6D415A95" w14:textId="77777777" w:rsidR="003D794A" w:rsidRPr="005A6FE6" w:rsidRDefault="003D794A" w:rsidP="00B976EF">
            <w:pPr>
              <w:pStyle w:val="TAC"/>
              <w:rPr>
                <w:rFonts w:eastAsia="MS Mincho"/>
              </w:rPr>
            </w:pPr>
          </w:p>
        </w:tc>
        <w:tc>
          <w:tcPr>
            <w:tcW w:w="1789" w:type="dxa"/>
            <w:gridSpan w:val="3"/>
            <w:vAlign w:val="center"/>
          </w:tcPr>
          <w:p w14:paraId="7F3D08A7" w14:textId="77777777" w:rsidR="003D794A" w:rsidRPr="005A6FE6" w:rsidRDefault="003D794A" w:rsidP="00B976EF">
            <w:pPr>
              <w:pStyle w:val="TAC"/>
              <w:rPr>
                <w:rFonts w:eastAsia="MS Mincho"/>
              </w:rPr>
            </w:pPr>
          </w:p>
        </w:tc>
      </w:tr>
      <w:tr w:rsidR="003D794A" w:rsidRPr="005A6FE6" w14:paraId="0BA873FD" w14:textId="77777777" w:rsidTr="00511B02">
        <w:trPr>
          <w:trHeight w:val="279"/>
        </w:trPr>
        <w:tc>
          <w:tcPr>
            <w:tcW w:w="637" w:type="dxa"/>
            <w:vMerge/>
            <w:vAlign w:val="center"/>
          </w:tcPr>
          <w:p w14:paraId="0762D90B" w14:textId="77777777" w:rsidR="003D794A" w:rsidRPr="005A6FE6" w:rsidRDefault="003D794A" w:rsidP="00B976EF">
            <w:pPr>
              <w:pStyle w:val="TAC"/>
            </w:pPr>
          </w:p>
        </w:tc>
        <w:tc>
          <w:tcPr>
            <w:tcW w:w="722" w:type="dxa"/>
            <w:vAlign w:val="center"/>
          </w:tcPr>
          <w:p w14:paraId="762D2D32" w14:textId="77777777" w:rsidR="003D794A" w:rsidRPr="005A6FE6" w:rsidRDefault="003D794A" w:rsidP="00B976EF">
            <w:pPr>
              <w:pStyle w:val="TAC"/>
              <w:rPr>
                <w:rFonts w:eastAsia="MS Mincho"/>
              </w:rPr>
            </w:pPr>
            <w:r w:rsidRPr="005A6FE6">
              <w:rPr>
                <w:rFonts w:eastAsia="MS Mincho"/>
              </w:rPr>
              <w:t>QPSK</w:t>
            </w:r>
          </w:p>
        </w:tc>
        <w:tc>
          <w:tcPr>
            <w:tcW w:w="995" w:type="dxa"/>
            <w:gridSpan w:val="5"/>
            <w:vAlign w:val="center"/>
          </w:tcPr>
          <w:p w14:paraId="3E2BCBD4" w14:textId="77777777" w:rsidR="003D794A" w:rsidRPr="005A6FE6" w:rsidRDefault="003D794A" w:rsidP="00B976EF">
            <w:pPr>
              <w:pStyle w:val="TAC"/>
              <w:rPr>
                <w:rFonts w:eastAsia="MS Mincho"/>
              </w:rPr>
            </w:pPr>
            <w:r w:rsidRPr="005A6FE6">
              <w:rPr>
                <w:rFonts w:eastAsia="MS Mincho"/>
              </w:rPr>
              <w:t>QPSK</w:t>
            </w:r>
          </w:p>
        </w:tc>
        <w:tc>
          <w:tcPr>
            <w:tcW w:w="973" w:type="dxa"/>
            <w:gridSpan w:val="3"/>
            <w:vAlign w:val="center"/>
          </w:tcPr>
          <w:p w14:paraId="313756D0" w14:textId="77777777" w:rsidR="003D794A" w:rsidRPr="005A6FE6" w:rsidRDefault="003D794A" w:rsidP="00B976EF">
            <w:pPr>
              <w:pStyle w:val="TAC"/>
              <w:rPr>
                <w:rFonts w:eastAsia="MS Mincho"/>
              </w:rPr>
            </w:pPr>
            <w:r w:rsidRPr="005A6FE6">
              <w:rPr>
                <w:rFonts w:eastAsia="MS Mincho"/>
              </w:rPr>
              <w:t>20 MHz</w:t>
            </w:r>
          </w:p>
        </w:tc>
        <w:tc>
          <w:tcPr>
            <w:tcW w:w="1794" w:type="dxa"/>
            <w:gridSpan w:val="2"/>
            <w:vAlign w:val="center"/>
          </w:tcPr>
          <w:p w14:paraId="330A3863" w14:textId="77777777" w:rsidR="003D794A" w:rsidRPr="005A6FE6" w:rsidRDefault="003D794A" w:rsidP="00B976EF">
            <w:pPr>
              <w:pStyle w:val="TAC"/>
              <w:rPr>
                <w:lang w:eastAsia="zh-TW"/>
              </w:rPr>
            </w:pPr>
            <w:r w:rsidRPr="005A6FE6">
              <w:rPr>
                <w:rFonts w:eastAsia="MS Mincho"/>
              </w:rPr>
              <w:t>All RBs / REFSENS_ENDC_1</w:t>
            </w:r>
          </w:p>
        </w:tc>
        <w:tc>
          <w:tcPr>
            <w:tcW w:w="1121" w:type="dxa"/>
            <w:gridSpan w:val="3"/>
            <w:vAlign w:val="center"/>
          </w:tcPr>
          <w:p w14:paraId="2A220B1A" w14:textId="77777777" w:rsidR="003D794A" w:rsidRPr="005A6FE6" w:rsidRDefault="003D794A" w:rsidP="00B976EF">
            <w:pPr>
              <w:pStyle w:val="TAC"/>
            </w:pPr>
            <w:r w:rsidRPr="005A6FE6">
              <w:t>N/A</w:t>
            </w:r>
          </w:p>
        </w:tc>
        <w:tc>
          <w:tcPr>
            <w:tcW w:w="1253" w:type="dxa"/>
            <w:gridSpan w:val="2"/>
            <w:vAlign w:val="center"/>
          </w:tcPr>
          <w:p w14:paraId="7710B5D0" w14:textId="77777777" w:rsidR="003D794A" w:rsidRPr="005A6FE6" w:rsidRDefault="003D794A" w:rsidP="00B976EF">
            <w:pPr>
              <w:pStyle w:val="TAC"/>
              <w:rPr>
                <w:rFonts w:eastAsia="MS Mincho"/>
              </w:rPr>
            </w:pPr>
            <w:r w:rsidRPr="005A6FE6">
              <w:rPr>
                <w:rFonts w:eastAsia="MS Mincho"/>
              </w:rPr>
              <w:t>CP-OFDM QPSK</w:t>
            </w:r>
          </w:p>
        </w:tc>
        <w:tc>
          <w:tcPr>
            <w:tcW w:w="864" w:type="dxa"/>
            <w:vAlign w:val="center"/>
          </w:tcPr>
          <w:p w14:paraId="571BF6CE" w14:textId="77777777" w:rsidR="003D794A" w:rsidRPr="005A6FE6" w:rsidRDefault="003D794A" w:rsidP="00B976EF">
            <w:pPr>
              <w:pStyle w:val="TAC"/>
              <w:rPr>
                <w:rFonts w:eastAsia="MS Mincho"/>
              </w:rPr>
            </w:pPr>
            <w:r w:rsidRPr="005A6FE6">
              <w:rPr>
                <w:rFonts w:eastAsia="MS Mincho"/>
              </w:rPr>
              <w:t>100 MHz</w:t>
            </w:r>
          </w:p>
        </w:tc>
        <w:tc>
          <w:tcPr>
            <w:tcW w:w="1789" w:type="dxa"/>
            <w:gridSpan w:val="3"/>
            <w:vAlign w:val="center"/>
          </w:tcPr>
          <w:p w14:paraId="66D81B9E" w14:textId="77777777" w:rsidR="003D794A" w:rsidRPr="005A6FE6" w:rsidRDefault="003D794A" w:rsidP="00B976EF">
            <w:pPr>
              <w:pStyle w:val="TAC"/>
              <w:rPr>
                <w:rFonts w:eastAsia="MS Mincho"/>
              </w:rPr>
            </w:pPr>
            <w:r w:rsidRPr="005A6FE6">
              <w:rPr>
                <w:rFonts w:eastAsia="MS Mincho"/>
              </w:rPr>
              <w:t>All RBs / 0</w:t>
            </w:r>
          </w:p>
        </w:tc>
      </w:tr>
      <w:tr w:rsidR="003D794A" w:rsidRPr="005A6FE6" w14:paraId="0863985F" w14:textId="77777777" w:rsidTr="00511B02">
        <w:trPr>
          <w:trHeight w:val="279"/>
        </w:trPr>
        <w:tc>
          <w:tcPr>
            <w:tcW w:w="637" w:type="dxa"/>
            <w:vMerge w:val="restart"/>
            <w:vAlign w:val="center"/>
          </w:tcPr>
          <w:p w14:paraId="5876607D" w14:textId="77777777" w:rsidR="003D794A" w:rsidRPr="005A6FE6" w:rsidRDefault="003D794A" w:rsidP="00B976EF">
            <w:pPr>
              <w:pStyle w:val="TAC"/>
            </w:pPr>
            <w:r w:rsidRPr="005A6FE6">
              <w:rPr>
                <w:rFonts w:cs="Arial"/>
              </w:rPr>
              <w:t>2</w:t>
            </w:r>
            <w:r w:rsidRPr="005A6FE6">
              <w:rPr>
                <w:rFonts w:cs="Arial"/>
                <w:vertAlign w:val="superscript"/>
              </w:rPr>
              <w:t>3</w:t>
            </w:r>
          </w:p>
        </w:tc>
        <w:tc>
          <w:tcPr>
            <w:tcW w:w="722" w:type="dxa"/>
            <w:vAlign w:val="center"/>
          </w:tcPr>
          <w:p w14:paraId="5060825C" w14:textId="77777777" w:rsidR="003D794A" w:rsidRPr="005A6FE6" w:rsidRDefault="003D794A" w:rsidP="00B976EF">
            <w:pPr>
              <w:pStyle w:val="TAC"/>
              <w:rPr>
                <w:rFonts w:eastAsia="MS Mincho"/>
              </w:rPr>
            </w:pPr>
            <w:r w:rsidRPr="005A6FE6">
              <w:rPr>
                <w:rFonts w:eastAsia="MS Mincho"/>
              </w:rPr>
              <w:t>2</w:t>
            </w:r>
          </w:p>
        </w:tc>
        <w:tc>
          <w:tcPr>
            <w:tcW w:w="995" w:type="dxa"/>
            <w:gridSpan w:val="5"/>
            <w:vAlign w:val="center"/>
          </w:tcPr>
          <w:p w14:paraId="2175F34B" w14:textId="77777777" w:rsidR="003D794A" w:rsidRPr="005A6FE6" w:rsidRDefault="003D794A" w:rsidP="00B976EF">
            <w:pPr>
              <w:pStyle w:val="TAC"/>
              <w:rPr>
                <w:rFonts w:eastAsia="MS Mincho"/>
              </w:rPr>
            </w:pPr>
            <w:r w:rsidRPr="005A6FE6">
              <w:rPr>
                <w:rFonts w:eastAsia="MS Mincho"/>
              </w:rPr>
              <w:t>UL 1885</w:t>
            </w:r>
          </w:p>
        </w:tc>
        <w:tc>
          <w:tcPr>
            <w:tcW w:w="973" w:type="dxa"/>
            <w:gridSpan w:val="3"/>
            <w:vAlign w:val="center"/>
          </w:tcPr>
          <w:p w14:paraId="45033EFD" w14:textId="77777777" w:rsidR="003D794A" w:rsidRPr="005A6FE6" w:rsidRDefault="003D794A" w:rsidP="00B976EF">
            <w:pPr>
              <w:pStyle w:val="TAC"/>
              <w:rPr>
                <w:rFonts w:eastAsia="MS Mincho"/>
              </w:rPr>
            </w:pPr>
          </w:p>
        </w:tc>
        <w:tc>
          <w:tcPr>
            <w:tcW w:w="1794" w:type="dxa"/>
            <w:gridSpan w:val="2"/>
            <w:vAlign w:val="center"/>
          </w:tcPr>
          <w:p w14:paraId="28945956" w14:textId="77777777" w:rsidR="003D794A" w:rsidRPr="005A6FE6" w:rsidRDefault="003D794A" w:rsidP="00B976EF">
            <w:pPr>
              <w:pStyle w:val="TAC"/>
              <w:rPr>
                <w:lang w:eastAsia="zh-TW"/>
              </w:rPr>
            </w:pPr>
          </w:p>
        </w:tc>
        <w:tc>
          <w:tcPr>
            <w:tcW w:w="1121" w:type="dxa"/>
            <w:gridSpan w:val="3"/>
            <w:vAlign w:val="center"/>
          </w:tcPr>
          <w:p w14:paraId="5E340185" w14:textId="77777777" w:rsidR="003D794A" w:rsidRPr="005A6FE6" w:rsidRDefault="003D794A" w:rsidP="00B976EF">
            <w:pPr>
              <w:pStyle w:val="TAC"/>
            </w:pPr>
            <w:r w:rsidRPr="005A6FE6">
              <w:rPr>
                <w:rFonts w:eastAsia="MS Mincho"/>
              </w:rPr>
              <w:t>n78</w:t>
            </w:r>
          </w:p>
        </w:tc>
        <w:tc>
          <w:tcPr>
            <w:tcW w:w="1253" w:type="dxa"/>
            <w:gridSpan w:val="2"/>
            <w:vAlign w:val="center"/>
          </w:tcPr>
          <w:p w14:paraId="0C2B3DE3" w14:textId="77777777" w:rsidR="003D794A" w:rsidRPr="005A6FE6" w:rsidRDefault="003D794A" w:rsidP="00B976EF">
            <w:pPr>
              <w:pStyle w:val="TAC"/>
              <w:rPr>
                <w:rFonts w:eastAsia="MS Mincho"/>
              </w:rPr>
            </w:pPr>
            <w:r w:rsidRPr="005A6FE6">
              <w:rPr>
                <w:rFonts w:eastAsia="MS Mincho"/>
              </w:rPr>
              <w:t>UL/DL 3739.995</w:t>
            </w:r>
          </w:p>
        </w:tc>
        <w:tc>
          <w:tcPr>
            <w:tcW w:w="864" w:type="dxa"/>
            <w:vAlign w:val="center"/>
          </w:tcPr>
          <w:p w14:paraId="71F1D686" w14:textId="77777777" w:rsidR="003D794A" w:rsidRPr="005A6FE6" w:rsidRDefault="003D794A" w:rsidP="00B976EF">
            <w:pPr>
              <w:pStyle w:val="TAC"/>
              <w:rPr>
                <w:rFonts w:eastAsia="MS Mincho"/>
              </w:rPr>
            </w:pPr>
          </w:p>
        </w:tc>
        <w:tc>
          <w:tcPr>
            <w:tcW w:w="1789" w:type="dxa"/>
            <w:gridSpan w:val="3"/>
            <w:vAlign w:val="center"/>
          </w:tcPr>
          <w:p w14:paraId="65BFC132" w14:textId="77777777" w:rsidR="003D794A" w:rsidRPr="005A6FE6" w:rsidRDefault="003D794A" w:rsidP="00B976EF">
            <w:pPr>
              <w:pStyle w:val="TAC"/>
              <w:rPr>
                <w:rFonts w:eastAsia="MS Mincho"/>
              </w:rPr>
            </w:pPr>
          </w:p>
        </w:tc>
      </w:tr>
      <w:tr w:rsidR="003D794A" w:rsidRPr="005A6FE6" w14:paraId="71E6C338" w14:textId="77777777" w:rsidTr="00511B02">
        <w:trPr>
          <w:trHeight w:val="279"/>
        </w:trPr>
        <w:tc>
          <w:tcPr>
            <w:tcW w:w="637" w:type="dxa"/>
            <w:vMerge/>
            <w:vAlign w:val="center"/>
          </w:tcPr>
          <w:p w14:paraId="6FD93BFE" w14:textId="77777777" w:rsidR="003D794A" w:rsidRPr="005A6FE6" w:rsidRDefault="003D794A" w:rsidP="00B976EF">
            <w:pPr>
              <w:pStyle w:val="TAC"/>
            </w:pPr>
          </w:p>
        </w:tc>
        <w:tc>
          <w:tcPr>
            <w:tcW w:w="722" w:type="dxa"/>
            <w:vAlign w:val="center"/>
          </w:tcPr>
          <w:p w14:paraId="7BDF640C" w14:textId="77777777" w:rsidR="003D794A" w:rsidRPr="005A6FE6" w:rsidRDefault="003D794A" w:rsidP="00B976EF">
            <w:pPr>
              <w:pStyle w:val="TAC"/>
              <w:rPr>
                <w:rFonts w:eastAsia="MS Mincho"/>
              </w:rPr>
            </w:pPr>
            <w:r w:rsidRPr="005A6FE6">
              <w:rPr>
                <w:rFonts w:eastAsia="MS Mincho"/>
              </w:rPr>
              <w:t>QPSK</w:t>
            </w:r>
          </w:p>
        </w:tc>
        <w:tc>
          <w:tcPr>
            <w:tcW w:w="995" w:type="dxa"/>
            <w:gridSpan w:val="5"/>
            <w:vAlign w:val="center"/>
          </w:tcPr>
          <w:p w14:paraId="440E2C67" w14:textId="77777777" w:rsidR="003D794A" w:rsidRPr="005A6FE6" w:rsidRDefault="003D794A" w:rsidP="00B976EF">
            <w:pPr>
              <w:pStyle w:val="TAC"/>
              <w:rPr>
                <w:rFonts w:eastAsia="MS Mincho"/>
              </w:rPr>
            </w:pPr>
            <w:r w:rsidRPr="005A6FE6">
              <w:rPr>
                <w:rFonts w:eastAsia="MS Mincho"/>
              </w:rPr>
              <w:t>QPSK</w:t>
            </w:r>
          </w:p>
        </w:tc>
        <w:tc>
          <w:tcPr>
            <w:tcW w:w="973" w:type="dxa"/>
            <w:gridSpan w:val="3"/>
            <w:vAlign w:val="center"/>
          </w:tcPr>
          <w:p w14:paraId="6ECA31A0" w14:textId="77777777" w:rsidR="003D794A" w:rsidRPr="005A6FE6" w:rsidRDefault="003D794A" w:rsidP="00B976EF">
            <w:pPr>
              <w:pStyle w:val="TAC"/>
              <w:rPr>
                <w:rFonts w:eastAsia="MS Mincho"/>
              </w:rPr>
            </w:pPr>
            <w:r w:rsidRPr="005A6FE6">
              <w:rPr>
                <w:rFonts w:eastAsia="MS Mincho"/>
              </w:rPr>
              <w:t>20 MHz</w:t>
            </w:r>
          </w:p>
        </w:tc>
        <w:tc>
          <w:tcPr>
            <w:tcW w:w="1794" w:type="dxa"/>
            <w:gridSpan w:val="2"/>
            <w:vAlign w:val="center"/>
          </w:tcPr>
          <w:p w14:paraId="5DDEA888" w14:textId="77777777" w:rsidR="003D794A" w:rsidRPr="005A6FE6" w:rsidRDefault="003D794A" w:rsidP="00B976EF">
            <w:pPr>
              <w:pStyle w:val="TAC"/>
              <w:rPr>
                <w:lang w:eastAsia="zh-TW"/>
              </w:rPr>
            </w:pPr>
            <w:r w:rsidRPr="005A6FE6">
              <w:rPr>
                <w:rFonts w:eastAsia="MS Mincho"/>
              </w:rPr>
              <w:t>All RBs / REFSENS_ENDC_1</w:t>
            </w:r>
          </w:p>
        </w:tc>
        <w:tc>
          <w:tcPr>
            <w:tcW w:w="1121" w:type="dxa"/>
            <w:gridSpan w:val="3"/>
            <w:vAlign w:val="center"/>
          </w:tcPr>
          <w:p w14:paraId="41F44857" w14:textId="77777777" w:rsidR="003D794A" w:rsidRPr="005A6FE6" w:rsidRDefault="003D794A" w:rsidP="00B976EF">
            <w:pPr>
              <w:pStyle w:val="TAC"/>
            </w:pPr>
            <w:r w:rsidRPr="005A6FE6">
              <w:t>N/A</w:t>
            </w:r>
          </w:p>
        </w:tc>
        <w:tc>
          <w:tcPr>
            <w:tcW w:w="1253" w:type="dxa"/>
            <w:gridSpan w:val="2"/>
            <w:vAlign w:val="center"/>
          </w:tcPr>
          <w:p w14:paraId="538810C3" w14:textId="77777777" w:rsidR="003D794A" w:rsidRPr="005A6FE6" w:rsidRDefault="003D794A" w:rsidP="00B976EF">
            <w:pPr>
              <w:pStyle w:val="TAC"/>
              <w:rPr>
                <w:rFonts w:eastAsia="MS Mincho"/>
              </w:rPr>
            </w:pPr>
            <w:r w:rsidRPr="005A6FE6">
              <w:rPr>
                <w:rFonts w:eastAsia="MS Mincho"/>
              </w:rPr>
              <w:t>CP-OFDM QPSK</w:t>
            </w:r>
          </w:p>
        </w:tc>
        <w:tc>
          <w:tcPr>
            <w:tcW w:w="864" w:type="dxa"/>
            <w:vAlign w:val="center"/>
          </w:tcPr>
          <w:p w14:paraId="25F7FCE8" w14:textId="77777777" w:rsidR="003D794A" w:rsidRPr="005A6FE6" w:rsidRDefault="003D794A" w:rsidP="00B976EF">
            <w:pPr>
              <w:pStyle w:val="TAC"/>
              <w:rPr>
                <w:rFonts w:eastAsia="MS Mincho"/>
              </w:rPr>
            </w:pPr>
            <w:r w:rsidRPr="005A6FE6">
              <w:rPr>
                <w:rFonts w:eastAsia="MS Mincho"/>
              </w:rPr>
              <w:t>20 MHz</w:t>
            </w:r>
          </w:p>
        </w:tc>
        <w:tc>
          <w:tcPr>
            <w:tcW w:w="1789" w:type="dxa"/>
            <w:gridSpan w:val="3"/>
            <w:vAlign w:val="center"/>
          </w:tcPr>
          <w:p w14:paraId="35AE119F" w14:textId="77777777" w:rsidR="003D794A" w:rsidRPr="005A6FE6" w:rsidRDefault="003D794A" w:rsidP="00B976EF">
            <w:pPr>
              <w:pStyle w:val="TAC"/>
              <w:rPr>
                <w:rFonts w:eastAsia="MS Mincho"/>
              </w:rPr>
            </w:pPr>
            <w:r w:rsidRPr="005A6FE6">
              <w:rPr>
                <w:rFonts w:eastAsia="MS Mincho"/>
              </w:rPr>
              <w:t>All RBs / 0</w:t>
            </w:r>
          </w:p>
        </w:tc>
      </w:tr>
      <w:tr w:rsidR="003D794A" w:rsidRPr="005A6FE6" w14:paraId="0D712177" w14:textId="77777777" w:rsidTr="00511B02">
        <w:trPr>
          <w:trHeight w:val="279"/>
        </w:trPr>
        <w:tc>
          <w:tcPr>
            <w:tcW w:w="637" w:type="dxa"/>
            <w:vMerge w:val="restart"/>
            <w:vAlign w:val="center"/>
          </w:tcPr>
          <w:p w14:paraId="3CDC3FF8" w14:textId="77777777" w:rsidR="003D794A" w:rsidRPr="005A6FE6" w:rsidRDefault="003D794A" w:rsidP="00B976EF">
            <w:pPr>
              <w:pStyle w:val="TAC"/>
            </w:pPr>
            <w:r w:rsidRPr="005A6FE6">
              <w:rPr>
                <w:rFonts w:eastAsia="MS Mincho" w:cs="Arial"/>
              </w:rPr>
              <w:t>3</w:t>
            </w:r>
            <w:r w:rsidRPr="005A6FE6">
              <w:rPr>
                <w:rFonts w:eastAsia="MS Mincho" w:cs="Arial"/>
                <w:vertAlign w:val="superscript"/>
              </w:rPr>
              <w:t>4</w:t>
            </w:r>
          </w:p>
        </w:tc>
        <w:tc>
          <w:tcPr>
            <w:tcW w:w="722" w:type="dxa"/>
            <w:vAlign w:val="center"/>
          </w:tcPr>
          <w:p w14:paraId="688ED40C" w14:textId="77777777" w:rsidR="003D794A" w:rsidRPr="005A6FE6" w:rsidRDefault="003D794A" w:rsidP="00B976EF">
            <w:pPr>
              <w:pStyle w:val="TAC"/>
              <w:rPr>
                <w:rFonts w:eastAsia="MS Mincho"/>
              </w:rPr>
            </w:pPr>
            <w:r w:rsidRPr="005A6FE6">
              <w:rPr>
                <w:rFonts w:eastAsia="MS Mincho"/>
              </w:rPr>
              <w:t>2</w:t>
            </w:r>
          </w:p>
        </w:tc>
        <w:tc>
          <w:tcPr>
            <w:tcW w:w="995" w:type="dxa"/>
            <w:gridSpan w:val="5"/>
            <w:vAlign w:val="center"/>
          </w:tcPr>
          <w:p w14:paraId="4A69D116" w14:textId="77777777" w:rsidR="003D794A" w:rsidRPr="005A6FE6" w:rsidRDefault="003D794A" w:rsidP="00B976EF">
            <w:pPr>
              <w:pStyle w:val="TAC"/>
              <w:rPr>
                <w:rFonts w:eastAsia="MS Mincho"/>
              </w:rPr>
            </w:pPr>
            <w:r w:rsidRPr="005A6FE6">
              <w:rPr>
                <w:rFonts w:cs="Arial"/>
                <w:szCs w:val="18"/>
              </w:rPr>
              <w:t>UL 1855</w:t>
            </w:r>
            <w:r w:rsidRPr="005A6FE6">
              <w:rPr>
                <w:rFonts w:eastAsia="MS Mincho"/>
              </w:rPr>
              <w:t xml:space="preserve">/ </w:t>
            </w:r>
          </w:p>
          <w:p w14:paraId="58871514" w14:textId="77777777" w:rsidR="003D794A" w:rsidRPr="005A6FE6" w:rsidRDefault="003D794A" w:rsidP="00B976EF">
            <w:pPr>
              <w:pStyle w:val="TAC"/>
              <w:rPr>
                <w:rFonts w:eastAsia="MS Mincho"/>
              </w:rPr>
            </w:pPr>
            <w:r w:rsidRPr="005A6FE6">
              <w:rPr>
                <w:rFonts w:eastAsia="MS Mincho"/>
              </w:rPr>
              <w:t>DL 1935</w:t>
            </w:r>
          </w:p>
        </w:tc>
        <w:tc>
          <w:tcPr>
            <w:tcW w:w="973" w:type="dxa"/>
            <w:gridSpan w:val="3"/>
            <w:vAlign w:val="center"/>
          </w:tcPr>
          <w:p w14:paraId="5140832C" w14:textId="77777777" w:rsidR="003D794A" w:rsidRPr="005A6FE6" w:rsidRDefault="003D794A" w:rsidP="00B976EF">
            <w:pPr>
              <w:pStyle w:val="TAC"/>
              <w:rPr>
                <w:rFonts w:eastAsia="MS Mincho"/>
              </w:rPr>
            </w:pPr>
          </w:p>
        </w:tc>
        <w:tc>
          <w:tcPr>
            <w:tcW w:w="1794" w:type="dxa"/>
            <w:gridSpan w:val="2"/>
            <w:vAlign w:val="center"/>
          </w:tcPr>
          <w:p w14:paraId="32F4FFD5" w14:textId="77777777" w:rsidR="003D794A" w:rsidRPr="005A6FE6" w:rsidRDefault="003D794A" w:rsidP="00B976EF">
            <w:pPr>
              <w:pStyle w:val="TAC"/>
              <w:rPr>
                <w:lang w:eastAsia="zh-TW"/>
              </w:rPr>
            </w:pPr>
          </w:p>
        </w:tc>
        <w:tc>
          <w:tcPr>
            <w:tcW w:w="1121" w:type="dxa"/>
            <w:gridSpan w:val="3"/>
            <w:vAlign w:val="center"/>
          </w:tcPr>
          <w:p w14:paraId="7C0767D7" w14:textId="77777777" w:rsidR="003D794A" w:rsidRPr="005A6FE6" w:rsidRDefault="003D794A" w:rsidP="00B976EF">
            <w:pPr>
              <w:pStyle w:val="TAC"/>
            </w:pPr>
            <w:r w:rsidRPr="005A6FE6">
              <w:t>n78</w:t>
            </w:r>
          </w:p>
        </w:tc>
        <w:tc>
          <w:tcPr>
            <w:tcW w:w="1253" w:type="dxa"/>
            <w:gridSpan w:val="2"/>
            <w:vAlign w:val="center"/>
          </w:tcPr>
          <w:p w14:paraId="43279EAA" w14:textId="77777777" w:rsidR="003D794A" w:rsidRPr="005A6FE6" w:rsidRDefault="003D794A" w:rsidP="00B976EF">
            <w:pPr>
              <w:pStyle w:val="TAC"/>
              <w:rPr>
                <w:rFonts w:eastAsia="MS Mincho"/>
              </w:rPr>
            </w:pPr>
            <w:r w:rsidRPr="005A6FE6">
              <w:rPr>
                <w:rFonts w:eastAsia="MS Mincho"/>
              </w:rPr>
              <w:t>UL/DL 3790.005</w:t>
            </w:r>
          </w:p>
        </w:tc>
        <w:tc>
          <w:tcPr>
            <w:tcW w:w="864" w:type="dxa"/>
            <w:vAlign w:val="center"/>
          </w:tcPr>
          <w:p w14:paraId="61FEA776" w14:textId="77777777" w:rsidR="003D794A" w:rsidRPr="005A6FE6" w:rsidRDefault="003D794A" w:rsidP="00B976EF">
            <w:pPr>
              <w:pStyle w:val="TAC"/>
              <w:rPr>
                <w:rFonts w:eastAsia="MS Mincho"/>
              </w:rPr>
            </w:pPr>
          </w:p>
        </w:tc>
        <w:tc>
          <w:tcPr>
            <w:tcW w:w="1789" w:type="dxa"/>
            <w:gridSpan w:val="3"/>
            <w:vAlign w:val="center"/>
          </w:tcPr>
          <w:p w14:paraId="016B538E" w14:textId="77777777" w:rsidR="003D794A" w:rsidRPr="005A6FE6" w:rsidRDefault="003D794A" w:rsidP="00B976EF">
            <w:pPr>
              <w:pStyle w:val="TAC"/>
              <w:rPr>
                <w:rFonts w:eastAsia="MS Mincho"/>
              </w:rPr>
            </w:pPr>
          </w:p>
        </w:tc>
      </w:tr>
      <w:tr w:rsidR="003D794A" w:rsidRPr="005A6FE6" w14:paraId="38E7F300" w14:textId="77777777" w:rsidTr="00511B02">
        <w:trPr>
          <w:trHeight w:val="279"/>
        </w:trPr>
        <w:tc>
          <w:tcPr>
            <w:tcW w:w="637" w:type="dxa"/>
            <w:vMerge/>
            <w:vAlign w:val="center"/>
          </w:tcPr>
          <w:p w14:paraId="481D9285" w14:textId="77777777" w:rsidR="003D794A" w:rsidRPr="005A6FE6" w:rsidRDefault="003D794A" w:rsidP="00B976EF">
            <w:pPr>
              <w:pStyle w:val="TAC"/>
            </w:pPr>
          </w:p>
        </w:tc>
        <w:tc>
          <w:tcPr>
            <w:tcW w:w="722" w:type="dxa"/>
            <w:vAlign w:val="center"/>
          </w:tcPr>
          <w:p w14:paraId="318AD7D0" w14:textId="77777777" w:rsidR="003D794A" w:rsidRPr="005A6FE6" w:rsidRDefault="003D794A" w:rsidP="00B976EF">
            <w:pPr>
              <w:pStyle w:val="TAC"/>
              <w:rPr>
                <w:rFonts w:eastAsia="MS Mincho"/>
              </w:rPr>
            </w:pPr>
            <w:r w:rsidRPr="005A6FE6">
              <w:rPr>
                <w:rFonts w:eastAsia="MS Mincho"/>
              </w:rPr>
              <w:t>QPSK</w:t>
            </w:r>
          </w:p>
        </w:tc>
        <w:tc>
          <w:tcPr>
            <w:tcW w:w="995" w:type="dxa"/>
            <w:gridSpan w:val="5"/>
            <w:vAlign w:val="center"/>
          </w:tcPr>
          <w:p w14:paraId="3686207A" w14:textId="77777777" w:rsidR="003D794A" w:rsidRPr="005A6FE6" w:rsidRDefault="003D794A" w:rsidP="00B976EF">
            <w:pPr>
              <w:pStyle w:val="TAC"/>
              <w:rPr>
                <w:rFonts w:eastAsia="MS Mincho"/>
              </w:rPr>
            </w:pPr>
            <w:r w:rsidRPr="005A6FE6">
              <w:rPr>
                <w:rFonts w:eastAsia="MS Mincho"/>
              </w:rPr>
              <w:t>QPSK</w:t>
            </w:r>
          </w:p>
        </w:tc>
        <w:tc>
          <w:tcPr>
            <w:tcW w:w="973" w:type="dxa"/>
            <w:gridSpan w:val="3"/>
            <w:vAlign w:val="center"/>
          </w:tcPr>
          <w:p w14:paraId="5298C0F6" w14:textId="77777777" w:rsidR="003D794A" w:rsidRPr="005A6FE6" w:rsidRDefault="003D794A" w:rsidP="00B976EF">
            <w:pPr>
              <w:pStyle w:val="TAC"/>
              <w:rPr>
                <w:rFonts w:eastAsia="MS Mincho"/>
              </w:rPr>
            </w:pPr>
            <w:r w:rsidRPr="005A6FE6">
              <w:rPr>
                <w:rFonts w:eastAsia="MS Mincho"/>
              </w:rPr>
              <w:t xml:space="preserve">5 </w:t>
            </w:r>
          </w:p>
          <w:p w14:paraId="492F72A3" w14:textId="77777777" w:rsidR="003D794A" w:rsidRPr="005A6FE6" w:rsidRDefault="003D794A" w:rsidP="00B976EF">
            <w:pPr>
              <w:pStyle w:val="TAC"/>
              <w:rPr>
                <w:rFonts w:eastAsia="MS Mincho"/>
              </w:rPr>
            </w:pPr>
            <w:r w:rsidRPr="005A6FE6">
              <w:rPr>
                <w:rFonts w:eastAsia="MS Mincho"/>
              </w:rPr>
              <w:t>MHz</w:t>
            </w:r>
          </w:p>
        </w:tc>
        <w:tc>
          <w:tcPr>
            <w:tcW w:w="1794" w:type="dxa"/>
            <w:gridSpan w:val="2"/>
            <w:vAlign w:val="center"/>
          </w:tcPr>
          <w:p w14:paraId="3C4DA5D1" w14:textId="77777777" w:rsidR="003D794A" w:rsidRPr="005A6FE6" w:rsidRDefault="003D794A" w:rsidP="00B976EF">
            <w:pPr>
              <w:pStyle w:val="TAC"/>
              <w:rPr>
                <w:lang w:eastAsia="zh-TW"/>
              </w:rPr>
            </w:pPr>
            <w:r w:rsidRPr="005A6FE6">
              <w:rPr>
                <w:rFonts w:eastAsia="MS Mincho"/>
              </w:rPr>
              <w:t xml:space="preserve">All RBs / </w:t>
            </w:r>
            <w:r w:rsidRPr="005A6FE6">
              <w:t>REFSENS_ENDC_4</w:t>
            </w:r>
          </w:p>
        </w:tc>
        <w:tc>
          <w:tcPr>
            <w:tcW w:w="1121" w:type="dxa"/>
            <w:gridSpan w:val="3"/>
            <w:vAlign w:val="center"/>
          </w:tcPr>
          <w:p w14:paraId="09DF0B29" w14:textId="77777777" w:rsidR="003D794A" w:rsidRPr="005A6FE6" w:rsidRDefault="003D794A" w:rsidP="00B976EF">
            <w:pPr>
              <w:pStyle w:val="TAC"/>
            </w:pPr>
            <w:r w:rsidRPr="005A6FE6">
              <w:t>DFT-s-OFDM QPSK</w:t>
            </w:r>
          </w:p>
        </w:tc>
        <w:tc>
          <w:tcPr>
            <w:tcW w:w="1253" w:type="dxa"/>
            <w:gridSpan w:val="2"/>
            <w:vAlign w:val="center"/>
          </w:tcPr>
          <w:p w14:paraId="4CBBDB44" w14:textId="77777777" w:rsidR="003D794A" w:rsidRPr="005A6FE6" w:rsidRDefault="003D794A" w:rsidP="00B976EF">
            <w:pPr>
              <w:pStyle w:val="TAC"/>
              <w:rPr>
                <w:rFonts w:eastAsia="MS Mincho"/>
              </w:rPr>
            </w:pPr>
            <w:r w:rsidRPr="005A6FE6">
              <w:rPr>
                <w:rFonts w:eastAsia="MS Mincho"/>
              </w:rPr>
              <w:t>CP-OFDM QPSK</w:t>
            </w:r>
          </w:p>
        </w:tc>
        <w:tc>
          <w:tcPr>
            <w:tcW w:w="864" w:type="dxa"/>
            <w:vAlign w:val="center"/>
          </w:tcPr>
          <w:p w14:paraId="5DD7A275" w14:textId="77777777" w:rsidR="003D794A" w:rsidRPr="005A6FE6" w:rsidRDefault="003D794A" w:rsidP="00B976EF">
            <w:pPr>
              <w:pStyle w:val="TAC"/>
              <w:rPr>
                <w:rFonts w:eastAsia="MS Mincho"/>
              </w:rPr>
            </w:pPr>
            <w:r w:rsidRPr="005A6FE6">
              <w:rPr>
                <w:rFonts w:eastAsia="MS Mincho"/>
              </w:rPr>
              <w:t>10 MHz</w:t>
            </w:r>
          </w:p>
        </w:tc>
        <w:tc>
          <w:tcPr>
            <w:tcW w:w="1789" w:type="dxa"/>
            <w:gridSpan w:val="3"/>
            <w:vAlign w:val="center"/>
          </w:tcPr>
          <w:p w14:paraId="34804BC7" w14:textId="77777777" w:rsidR="003D794A" w:rsidRPr="005A6FE6" w:rsidRDefault="003D794A" w:rsidP="00B976EF">
            <w:pPr>
              <w:pStyle w:val="TAC"/>
              <w:rPr>
                <w:rFonts w:eastAsia="MS Mincho"/>
              </w:rPr>
            </w:pPr>
            <w:r w:rsidRPr="005A6FE6">
              <w:rPr>
                <w:rFonts w:eastAsia="MS Mincho"/>
              </w:rPr>
              <w:t>All RBs / REFSENS_ENDC_4</w:t>
            </w:r>
          </w:p>
        </w:tc>
      </w:tr>
      <w:tr w:rsidR="003D794A" w:rsidRPr="005A6FE6" w14:paraId="05C9FDD5" w14:textId="77777777" w:rsidTr="00511B02">
        <w:trPr>
          <w:trHeight w:val="279"/>
        </w:trPr>
        <w:tc>
          <w:tcPr>
            <w:tcW w:w="637" w:type="dxa"/>
            <w:vMerge w:val="restart"/>
            <w:vAlign w:val="center"/>
          </w:tcPr>
          <w:p w14:paraId="35621B72" w14:textId="77777777" w:rsidR="003D794A" w:rsidRPr="005A6FE6" w:rsidRDefault="003D794A" w:rsidP="00B976EF">
            <w:pPr>
              <w:pStyle w:val="TAC"/>
            </w:pPr>
            <w:r w:rsidRPr="005A6FE6">
              <w:rPr>
                <w:rFonts w:eastAsia="MS Mincho" w:cs="Arial"/>
              </w:rPr>
              <w:t>4</w:t>
            </w:r>
            <w:r w:rsidRPr="005A6FE6">
              <w:rPr>
                <w:rFonts w:eastAsia="MS Mincho" w:cs="Arial"/>
                <w:vertAlign w:val="superscript"/>
              </w:rPr>
              <w:t>4</w:t>
            </w:r>
          </w:p>
        </w:tc>
        <w:tc>
          <w:tcPr>
            <w:tcW w:w="722" w:type="dxa"/>
            <w:vAlign w:val="center"/>
          </w:tcPr>
          <w:p w14:paraId="0FC3B318" w14:textId="77777777" w:rsidR="003D794A" w:rsidRPr="005A6FE6" w:rsidRDefault="003D794A" w:rsidP="00B976EF">
            <w:pPr>
              <w:pStyle w:val="TAC"/>
              <w:rPr>
                <w:rFonts w:eastAsia="MS Mincho"/>
              </w:rPr>
            </w:pPr>
            <w:r w:rsidRPr="005A6FE6">
              <w:rPr>
                <w:rFonts w:eastAsia="MS Mincho"/>
              </w:rPr>
              <w:t>2</w:t>
            </w:r>
          </w:p>
        </w:tc>
        <w:tc>
          <w:tcPr>
            <w:tcW w:w="995" w:type="dxa"/>
            <w:gridSpan w:val="5"/>
            <w:vAlign w:val="center"/>
          </w:tcPr>
          <w:p w14:paraId="61BA488E" w14:textId="77777777" w:rsidR="003D794A" w:rsidRPr="005A6FE6" w:rsidRDefault="003D794A" w:rsidP="00B976EF">
            <w:pPr>
              <w:pStyle w:val="TAC"/>
              <w:rPr>
                <w:rFonts w:eastAsia="MS Mincho"/>
              </w:rPr>
            </w:pPr>
            <w:r w:rsidRPr="005A6FE6">
              <w:rPr>
                <w:rFonts w:cs="Arial"/>
                <w:szCs w:val="18"/>
              </w:rPr>
              <w:t>UL 1885</w:t>
            </w:r>
            <w:r w:rsidRPr="005A6FE6">
              <w:rPr>
                <w:rFonts w:eastAsia="MS Mincho"/>
              </w:rPr>
              <w:t xml:space="preserve">/ </w:t>
            </w:r>
          </w:p>
          <w:p w14:paraId="427E4933" w14:textId="77777777" w:rsidR="003D794A" w:rsidRPr="005A6FE6" w:rsidRDefault="003D794A" w:rsidP="00B976EF">
            <w:pPr>
              <w:pStyle w:val="TAC"/>
              <w:rPr>
                <w:rFonts w:eastAsia="MS Mincho"/>
              </w:rPr>
            </w:pPr>
            <w:r w:rsidRPr="005A6FE6">
              <w:rPr>
                <w:rFonts w:eastAsia="MS Mincho"/>
              </w:rPr>
              <w:t>DL 1965</w:t>
            </w:r>
          </w:p>
        </w:tc>
        <w:tc>
          <w:tcPr>
            <w:tcW w:w="973" w:type="dxa"/>
            <w:gridSpan w:val="3"/>
            <w:vAlign w:val="center"/>
          </w:tcPr>
          <w:p w14:paraId="01CB0CA9" w14:textId="77777777" w:rsidR="003D794A" w:rsidRPr="005A6FE6" w:rsidRDefault="003D794A" w:rsidP="00B976EF">
            <w:pPr>
              <w:pStyle w:val="TAC"/>
              <w:rPr>
                <w:rFonts w:eastAsia="MS Mincho"/>
              </w:rPr>
            </w:pPr>
          </w:p>
        </w:tc>
        <w:tc>
          <w:tcPr>
            <w:tcW w:w="1794" w:type="dxa"/>
            <w:gridSpan w:val="2"/>
            <w:vAlign w:val="center"/>
          </w:tcPr>
          <w:p w14:paraId="65B16EC8" w14:textId="77777777" w:rsidR="003D794A" w:rsidRPr="005A6FE6" w:rsidRDefault="003D794A" w:rsidP="00B976EF">
            <w:pPr>
              <w:pStyle w:val="TAC"/>
              <w:rPr>
                <w:lang w:eastAsia="zh-TW"/>
              </w:rPr>
            </w:pPr>
          </w:p>
        </w:tc>
        <w:tc>
          <w:tcPr>
            <w:tcW w:w="1121" w:type="dxa"/>
            <w:gridSpan w:val="3"/>
            <w:vAlign w:val="center"/>
          </w:tcPr>
          <w:p w14:paraId="62F3E21F" w14:textId="77777777" w:rsidR="003D794A" w:rsidRPr="005A6FE6" w:rsidRDefault="003D794A" w:rsidP="00B976EF">
            <w:pPr>
              <w:pStyle w:val="TAC"/>
            </w:pPr>
            <w:r w:rsidRPr="005A6FE6">
              <w:t>n78</w:t>
            </w:r>
          </w:p>
        </w:tc>
        <w:tc>
          <w:tcPr>
            <w:tcW w:w="1253" w:type="dxa"/>
            <w:gridSpan w:val="2"/>
            <w:vAlign w:val="center"/>
          </w:tcPr>
          <w:p w14:paraId="4136AC95" w14:textId="77777777" w:rsidR="003D794A" w:rsidRPr="005A6FE6" w:rsidRDefault="003D794A" w:rsidP="00B976EF">
            <w:pPr>
              <w:pStyle w:val="TAC"/>
              <w:rPr>
                <w:rFonts w:eastAsia="MS Mincho"/>
              </w:rPr>
            </w:pPr>
            <w:r w:rsidRPr="005A6FE6">
              <w:rPr>
                <w:rFonts w:eastAsia="MS Mincho"/>
              </w:rPr>
              <w:t>UL/DL 3690</w:t>
            </w:r>
          </w:p>
        </w:tc>
        <w:tc>
          <w:tcPr>
            <w:tcW w:w="864" w:type="dxa"/>
            <w:vAlign w:val="center"/>
          </w:tcPr>
          <w:p w14:paraId="6987AA7D" w14:textId="77777777" w:rsidR="003D794A" w:rsidRPr="005A6FE6" w:rsidRDefault="003D794A" w:rsidP="00B976EF">
            <w:pPr>
              <w:pStyle w:val="TAC"/>
              <w:rPr>
                <w:rFonts w:eastAsia="MS Mincho"/>
              </w:rPr>
            </w:pPr>
          </w:p>
        </w:tc>
        <w:tc>
          <w:tcPr>
            <w:tcW w:w="1789" w:type="dxa"/>
            <w:gridSpan w:val="3"/>
            <w:vAlign w:val="center"/>
          </w:tcPr>
          <w:p w14:paraId="14A47FDD" w14:textId="77777777" w:rsidR="003D794A" w:rsidRPr="005A6FE6" w:rsidRDefault="003D794A" w:rsidP="00B976EF">
            <w:pPr>
              <w:pStyle w:val="TAC"/>
              <w:rPr>
                <w:rFonts w:eastAsia="MS Mincho"/>
              </w:rPr>
            </w:pPr>
          </w:p>
        </w:tc>
      </w:tr>
      <w:tr w:rsidR="003D794A" w:rsidRPr="005A6FE6" w14:paraId="423F6ED5" w14:textId="77777777" w:rsidTr="00511B02">
        <w:trPr>
          <w:trHeight w:val="279"/>
        </w:trPr>
        <w:tc>
          <w:tcPr>
            <w:tcW w:w="637" w:type="dxa"/>
            <w:vMerge/>
            <w:vAlign w:val="center"/>
          </w:tcPr>
          <w:p w14:paraId="311B7EDD" w14:textId="77777777" w:rsidR="003D794A" w:rsidRPr="005A6FE6" w:rsidRDefault="003D794A" w:rsidP="00B976EF">
            <w:pPr>
              <w:pStyle w:val="TAC"/>
            </w:pPr>
          </w:p>
        </w:tc>
        <w:tc>
          <w:tcPr>
            <w:tcW w:w="722" w:type="dxa"/>
            <w:vAlign w:val="center"/>
          </w:tcPr>
          <w:p w14:paraId="06DEBDC1" w14:textId="77777777" w:rsidR="003D794A" w:rsidRPr="005A6FE6" w:rsidRDefault="003D794A" w:rsidP="00B976EF">
            <w:pPr>
              <w:pStyle w:val="TAC"/>
              <w:rPr>
                <w:rFonts w:eastAsia="MS Mincho"/>
              </w:rPr>
            </w:pPr>
            <w:r w:rsidRPr="005A6FE6">
              <w:rPr>
                <w:rFonts w:eastAsia="MS Mincho"/>
              </w:rPr>
              <w:t>QPSK</w:t>
            </w:r>
          </w:p>
        </w:tc>
        <w:tc>
          <w:tcPr>
            <w:tcW w:w="995" w:type="dxa"/>
            <w:gridSpan w:val="5"/>
            <w:vAlign w:val="center"/>
          </w:tcPr>
          <w:p w14:paraId="2A2243F2" w14:textId="77777777" w:rsidR="003D794A" w:rsidRPr="005A6FE6" w:rsidRDefault="003D794A" w:rsidP="00B976EF">
            <w:pPr>
              <w:pStyle w:val="TAC"/>
              <w:rPr>
                <w:rFonts w:eastAsia="MS Mincho"/>
              </w:rPr>
            </w:pPr>
            <w:r w:rsidRPr="005A6FE6">
              <w:rPr>
                <w:rFonts w:eastAsia="MS Mincho"/>
              </w:rPr>
              <w:t>QPSK</w:t>
            </w:r>
          </w:p>
        </w:tc>
        <w:tc>
          <w:tcPr>
            <w:tcW w:w="973" w:type="dxa"/>
            <w:gridSpan w:val="3"/>
            <w:vAlign w:val="center"/>
          </w:tcPr>
          <w:p w14:paraId="7F95628B" w14:textId="77777777" w:rsidR="003D794A" w:rsidRPr="005A6FE6" w:rsidRDefault="003D794A" w:rsidP="00B976EF">
            <w:pPr>
              <w:pStyle w:val="TAC"/>
              <w:rPr>
                <w:rFonts w:eastAsia="MS Mincho"/>
              </w:rPr>
            </w:pPr>
            <w:r w:rsidRPr="005A6FE6">
              <w:rPr>
                <w:rFonts w:eastAsia="MS Mincho"/>
              </w:rPr>
              <w:t xml:space="preserve">5 </w:t>
            </w:r>
          </w:p>
          <w:p w14:paraId="20F26137" w14:textId="77777777" w:rsidR="003D794A" w:rsidRPr="005A6FE6" w:rsidRDefault="003D794A" w:rsidP="00B976EF">
            <w:pPr>
              <w:pStyle w:val="TAC"/>
              <w:rPr>
                <w:rFonts w:eastAsia="MS Mincho"/>
              </w:rPr>
            </w:pPr>
            <w:r w:rsidRPr="005A6FE6">
              <w:rPr>
                <w:rFonts w:eastAsia="MS Mincho"/>
              </w:rPr>
              <w:t>MHz</w:t>
            </w:r>
          </w:p>
        </w:tc>
        <w:tc>
          <w:tcPr>
            <w:tcW w:w="1794" w:type="dxa"/>
            <w:gridSpan w:val="2"/>
            <w:vAlign w:val="center"/>
          </w:tcPr>
          <w:p w14:paraId="0D88320E" w14:textId="77777777" w:rsidR="003D794A" w:rsidRPr="005A6FE6" w:rsidRDefault="003D794A" w:rsidP="00B976EF">
            <w:pPr>
              <w:pStyle w:val="TAC"/>
              <w:rPr>
                <w:lang w:eastAsia="zh-TW"/>
              </w:rPr>
            </w:pPr>
            <w:r w:rsidRPr="005A6FE6">
              <w:rPr>
                <w:rFonts w:eastAsia="MS Mincho"/>
              </w:rPr>
              <w:t xml:space="preserve">All RBs / </w:t>
            </w:r>
            <w:r w:rsidRPr="005A6FE6">
              <w:t>REFSENS_ENDC_4</w:t>
            </w:r>
          </w:p>
        </w:tc>
        <w:tc>
          <w:tcPr>
            <w:tcW w:w="1121" w:type="dxa"/>
            <w:gridSpan w:val="3"/>
            <w:vAlign w:val="center"/>
          </w:tcPr>
          <w:p w14:paraId="3CF509F8" w14:textId="77777777" w:rsidR="003D794A" w:rsidRPr="005A6FE6" w:rsidRDefault="003D794A" w:rsidP="00B976EF">
            <w:pPr>
              <w:pStyle w:val="TAC"/>
            </w:pPr>
            <w:r w:rsidRPr="005A6FE6">
              <w:t>DFT-s-OFDM QPSK</w:t>
            </w:r>
          </w:p>
        </w:tc>
        <w:tc>
          <w:tcPr>
            <w:tcW w:w="1253" w:type="dxa"/>
            <w:gridSpan w:val="2"/>
            <w:vAlign w:val="center"/>
          </w:tcPr>
          <w:p w14:paraId="1F8C427E" w14:textId="77777777" w:rsidR="003D794A" w:rsidRPr="005A6FE6" w:rsidRDefault="003D794A" w:rsidP="00B976EF">
            <w:pPr>
              <w:pStyle w:val="TAC"/>
              <w:rPr>
                <w:rFonts w:eastAsia="MS Mincho"/>
              </w:rPr>
            </w:pPr>
            <w:r w:rsidRPr="005A6FE6">
              <w:rPr>
                <w:rFonts w:eastAsia="MS Mincho"/>
              </w:rPr>
              <w:t>CP-OFDM QPSK</w:t>
            </w:r>
          </w:p>
        </w:tc>
        <w:tc>
          <w:tcPr>
            <w:tcW w:w="864" w:type="dxa"/>
            <w:vAlign w:val="center"/>
          </w:tcPr>
          <w:p w14:paraId="62DF959E" w14:textId="77777777" w:rsidR="003D794A" w:rsidRPr="005A6FE6" w:rsidRDefault="003D794A" w:rsidP="00B976EF">
            <w:pPr>
              <w:pStyle w:val="TAC"/>
              <w:rPr>
                <w:rFonts w:eastAsia="MS Mincho"/>
              </w:rPr>
            </w:pPr>
            <w:r w:rsidRPr="005A6FE6">
              <w:rPr>
                <w:rFonts w:eastAsia="MS Mincho"/>
              </w:rPr>
              <w:t>10 MHz</w:t>
            </w:r>
          </w:p>
        </w:tc>
        <w:tc>
          <w:tcPr>
            <w:tcW w:w="1789" w:type="dxa"/>
            <w:gridSpan w:val="3"/>
            <w:vAlign w:val="center"/>
          </w:tcPr>
          <w:p w14:paraId="367BB0EE" w14:textId="77777777" w:rsidR="003D794A" w:rsidRPr="005A6FE6" w:rsidRDefault="003D794A" w:rsidP="00B976EF">
            <w:pPr>
              <w:pStyle w:val="TAC"/>
              <w:rPr>
                <w:rFonts w:eastAsia="MS Mincho"/>
              </w:rPr>
            </w:pPr>
            <w:r w:rsidRPr="005A6FE6">
              <w:rPr>
                <w:rFonts w:eastAsia="MS Mincho"/>
              </w:rPr>
              <w:t>All RBs / REFSENS_ENDC_4</w:t>
            </w:r>
          </w:p>
        </w:tc>
      </w:tr>
      <w:tr w:rsidR="003D794A" w:rsidRPr="005A6FE6" w14:paraId="06E28451" w14:textId="77777777" w:rsidTr="00B976EF">
        <w:trPr>
          <w:trHeight w:val="70"/>
        </w:trPr>
        <w:tc>
          <w:tcPr>
            <w:tcW w:w="10148" w:type="dxa"/>
            <w:gridSpan w:val="21"/>
            <w:vAlign w:val="center"/>
          </w:tcPr>
          <w:p w14:paraId="168BA917" w14:textId="77777777" w:rsidR="003D794A" w:rsidRPr="005A6FE6" w:rsidRDefault="003D794A" w:rsidP="00B976EF">
            <w:pPr>
              <w:pStyle w:val="TAH"/>
              <w:rPr>
                <w:rFonts w:eastAsia="MS Mincho"/>
              </w:rPr>
            </w:pPr>
            <w:r w:rsidRPr="005A6FE6">
              <w:t xml:space="preserve">Test Settings for a </w:t>
            </w:r>
            <w:r w:rsidRPr="005A6FE6">
              <w:rPr>
                <w:lang w:eastAsia="zh-TW"/>
              </w:rPr>
              <w:t xml:space="preserve">DC_3A_n1A </w:t>
            </w:r>
            <w:r w:rsidRPr="005A6FE6">
              <w:t>Configuration</w:t>
            </w:r>
            <w:r w:rsidRPr="00873EA9">
              <w:rPr>
                <w:rFonts w:hint="eastAsia"/>
                <w:lang w:eastAsia="ja-JP"/>
              </w:rPr>
              <w:t xml:space="preserve"> (PC3)</w:t>
            </w:r>
          </w:p>
        </w:tc>
      </w:tr>
      <w:tr w:rsidR="003D794A" w:rsidRPr="005A6FE6" w14:paraId="0D3A35F7" w14:textId="77777777" w:rsidTr="00511B02">
        <w:trPr>
          <w:trHeight w:val="70"/>
        </w:trPr>
        <w:tc>
          <w:tcPr>
            <w:tcW w:w="637" w:type="dxa"/>
            <w:vMerge w:val="restart"/>
            <w:vAlign w:val="center"/>
          </w:tcPr>
          <w:p w14:paraId="3AFACA4D" w14:textId="77777777" w:rsidR="003D794A" w:rsidRPr="005A6FE6" w:rsidRDefault="003D794A" w:rsidP="00B976EF">
            <w:pPr>
              <w:pStyle w:val="TAC"/>
              <w:rPr>
                <w:rFonts w:eastAsia="MS Mincho"/>
              </w:rPr>
            </w:pPr>
            <w:r w:rsidRPr="005A6FE6">
              <w:rPr>
                <w:rFonts w:eastAsia="MS Mincho"/>
              </w:rPr>
              <w:lastRenderedPageBreak/>
              <w:t>1</w:t>
            </w:r>
            <w:r w:rsidRPr="005A6FE6">
              <w:rPr>
                <w:rFonts w:eastAsia="MS Mincho"/>
                <w:vertAlign w:val="superscript"/>
              </w:rPr>
              <w:t>11</w:t>
            </w:r>
          </w:p>
        </w:tc>
        <w:tc>
          <w:tcPr>
            <w:tcW w:w="722" w:type="dxa"/>
            <w:vAlign w:val="center"/>
          </w:tcPr>
          <w:p w14:paraId="422FD2A0" w14:textId="77777777" w:rsidR="003D794A" w:rsidRPr="005A6FE6" w:rsidRDefault="003D794A" w:rsidP="00B976EF">
            <w:pPr>
              <w:pStyle w:val="TAC"/>
              <w:rPr>
                <w:rFonts w:eastAsia="MS Mincho"/>
              </w:rPr>
            </w:pPr>
            <w:r w:rsidRPr="005A6FE6">
              <w:rPr>
                <w:rFonts w:eastAsia="MS Mincho"/>
              </w:rPr>
              <w:t>3</w:t>
            </w:r>
          </w:p>
        </w:tc>
        <w:tc>
          <w:tcPr>
            <w:tcW w:w="995" w:type="dxa"/>
            <w:gridSpan w:val="5"/>
            <w:vAlign w:val="center"/>
          </w:tcPr>
          <w:p w14:paraId="3FB0181F" w14:textId="77777777" w:rsidR="003D794A" w:rsidRPr="005A6FE6" w:rsidRDefault="003D794A" w:rsidP="00B976EF">
            <w:pPr>
              <w:pStyle w:val="TAC"/>
              <w:rPr>
                <w:rFonts w:eastAsia="MS Mincho"/>
              </w:rPr>
            </w:pPr>
            <w:r w:rsidRPr="005A6FE6">
              <w:rPr>
                <w:rFonts w:eastAsia="MS Mincho"/>
              </w:rPr>
              <w:t>Mid</w:t>
            </w:r>
          </w:p>
        </w:tc>
        <w:tc>
          <w:tcPr>
            <w:tcW w:w="973" w:type="dxa"/>
            <w:gridSpan w:val="3"/>
            <w:vAlign w:val="center"/>
          </w:tcPr>
          <w:p w14:paraId="619A287D" w14:textId="77777777" w:rsidR="003D794A" w:rsidRPr="005A6FE6" w:rsidRDefault="003D794A" w:rsidP="00B976EF">
            <w:pPr>
              <w:pStyle w:val="TAC"/>
              <w:rPr>
                <w:rFonts w:eastAsia="MS Mincho"/>
              </w:rPr>
            </w:pPr>
          </w:p>
        </w:tc>
        <w:tc>
          <w:tcPr>
            <w:tcW w:w="1794" w:type="dxa"/>
            <w:gridSpan w:val="2"/>
            <w:vAlign w:val="center"/>
          </w:tcPr>
          <w:p w14:paraId="72102B55" w14:textId="77777777" w:rsidR="003D794A" w:rsidRPr="005A6FE6" w:rsidRDefault="003D794A" w:rsidP="00B976EF">
            <w:pPr>
              <w:pStyle w:val="TAC"/>
              <w:rPr>
                <w:rFonts w:eastAsia="MS Mincho"/>
              </w:rPr>
            </w:pPr>
          </w:p>
        </w:tc>
        <w:tc>
          <w:tcPr>
            <w:tcW w:w="1121" w:type="dxa"/>
            <w:gridSpan w:val="3"/>
            <w:vAlign w:val="center"/>
          </w:tcPr>
          <w:p w14:paraId="715B599B" w14:textId="77777777" w:rsidR="003D794A" w:rsidRPr="005A6FE6" w:rsidRDefault="003D794A" w:rsidP="00B976EF">
            <w:pPr>
              <w:pStyle w:val="TAC"/>
              <w:rPr>
                <w:rFonts w:eastAsia="MS Mincho"/>
              </w:rPr>
            </w:pPr>
            <w:r w:rsidRPr="005A6FE6">
              <w:rPr>
                <w:rFonts w:eastAsia="MS Mincho"/>
              </w:rPr>
              <w:t>n1</w:t>
            </w:r>
          </w:p>
        </w:tc>
        <w:tc>
          <w:tcPr>
            <w:tcW w:w="1253" w:type="dxa"/>
            <w:gridSpan w:val="2"/>
            <w:vAlign w:val="center"/>
          </w:tcPr>
          <w:p w14:paraId="588987B8" w14:textId="77777777" w:rsidR="003D794A" w:rsidRPr="005A6FE6" w:rsidRDefault="003D794A" w:rsidP="00B976EF">
            <w:pPr>
              <w:pStyle w:val="TAC"/>
              <w:rPr>
                <w:rFonts w:eastAsia="MS Mincho"/>
              </w:rPr>
            </w:pPr>
            <w:r w:rsidRPr="005A6FE6">
              <w:rPr>
                <w:rFonts w:eastAsia="MS Mincho"/>
              </w:rPr>
              <w:t>Mid</w:t>
            </w:r>
          </w:p>
        </w:tc>
        <w:tc>
          <w:tcPr>
            <w:tcW w:w="864" w:type="dxa"/>
            <w:vAlign w:val="center"/>
          </w:tcPr>
          <w:p w14:paraId="2F2873CA" w14:textId="77777777" w:rsidR="003D794A" w:rsidRPr="005A6FE6" w:rsidRDefault="003D794A" w:rsidP="00B976EF">
            <w:pPr>
              <w:pStyle w:val="TAC"/>
              <w:rPr>
                <w:rFonts w:eastAsia="MS Mincho"/>
              </w:rPr>
            </w:pPr>
          </w:p>
        </w:tc>
        <w:tc>
          <w:tcPr>
            <w:tcW w:w="1789" w:type="dxa"/>
            <w:gridSpan w:val="3"/>
            <w:vAlign w:val="center"/>
          </w:tcPr>
          <w:p w14:paraId="3DEECCF9" w14:textId="77777777" w:rsidR="003D794A" w:rsidRPr="005A6FE6" w:rsidRDefault="003D794A" w:rsidP="00B976EF">
            <w:pPr>
              <w:pStyle w:val="TAC"/>
              <w:rPr>
                <w:rFonts w:eastAsia="MS Mincho"/>
              </w:rPr>
            </w:pPr>
          </w:p>
        </w:tc>
      </w:tr>
      <w:tr w:rsidR="003D794A" w:rsidRPr="005A6FE6" w14:paraId="49AA78AB" w14:textId="77777777" w:rsidTr="00511B02">
        <w:trPr>
          <w:trHeight w:val="70"/>
        </w:trPr>
        <w:tc>
          <w:tcPr>
            <w:tcW w:w="637" w:type="dxa"/>
            <w:vMerge/>
            <w:vAlign w:val="center"/>
          </w:tcPr>
          <w:p w14:paraId="0D34FF7A" w14:textId="77777777" w:rsidR="003D794A" w:rsidRPr="005A6FE6" w:rsidRDefault="003D794A" w:rsidP="00B976EF">
            <w:pPr>
              <w:pStyle w:val="TAC"/>
              <w:rPr>
                <w:rFonts w:eastAsia="MS Mincho"/>
              </w:rPr>
            </w:pPr>
          </w:p>
        </w:tc>
        <w:tc>
          <w:tcPr>
            <w:tcW w:w="722" w:type="dxa"/>
            <w:vAlign w:val="center"/>
          </w:tcPr>
          <w:p w14:paraId="4539AE62" w14:textId="77777777" w:rsidR="003D794A" w:rsidRPr="005A6FE6" w:rsidRDefault="003D794A" w:rsidP="00B976EF">
            <w:pPr>
              <w:pStyle w:val="TAC"/>
              <w:rPr>
                <w:rFonts w:eastAsia="MS Mincho"/>
              </w:rPr>
            </w:pPr>
            <w:r w:rsidRPr="005A6FE6">
              <w:rPr>
                <w:rFonts w:eastAsia="MS Mincho"/>
              </w:rPr>
              <w:t>N/A</w:t>
            </w:r>
          </w:p>
        </w:tc>
        <w:tc>
          <w:tcPr>
            <w:tcW w:w="995" w:type="dxa"/>
            <w:gridSpan w:val="5"/>
            <w:vAlign w:val="center"/>
          </w:tcPr>
          <w:p w14:paraId="50E3AEE1" w14:textId="77777777" w:rsidR="003D794A" w:rsidRPr="005A6FE6" w:rsidRDefault="003D794A" w:rsidP="00B976EF">
            <w:pPr>
              <w:pStyle w:val="TAC"/>
              <w:rPr>
                <w:rFonts w:eastAsia="MS Mincho"/>
              </w:rPr>
            </w:pPr>
            <w:r w:rsidRPr="005A6FE6">
              <w:rPr>
                <w:rFonts w:eastAsia="MS Mincho"/>
              </w:rPr>
              <w:t>QPSK</w:t>
            </w:r>
          </w:p>
        </w:tc>
        <w:tc>
          <w:tcPr>
            <w:tcW w:w="973" w:type="dxa"/>
            <w:gridSpan w:val="3"/>
            <w:vAlign w:val="center"/>
          </w:tcPr>
          <w:p w14:paraId="49B8E04E" w14:textId="77777777" w:rsidR="003D794A" w:rsidRPr="005A6FE6" w:rsidRDefault="003D794A" w:rsidP="00B976EF">
            <w:pPr>
              <w:pStyle w:val="TAC"/>
              <w:rPr>
                <w:rFonts w:eastAsia="MS Mincho"/>
              </w:rPr>
            </w:pPr>
            <w:r w:rsidRPr="005A6FE6">
              <w:rPr>
                <w:rFonts w:eastAsia="MS Mincho"/>
              </w:rPr>
              <w:t>20 MHz</w:t>
            </w:r>
          </w:p>
        </w:tc>
        <w:tc>
          <w:tcPr>
            <w:tcW w:w="1794" w:type="dxa"/>
            <w:gridSpan w:val="2"/>
            <w:vAlign w:val="center"/>
          </w:tcPr>
          <w:p w14:paraId="5481DFC2" w14:textId="77777777" w:rsidR="003D794A" w:rsidRPr="005A6FE6" w:rsidRDefault="003D794A" w:rsidP="00B976EF">
            <w:pPr>
              <w:pStyle w:val="TAC"/>
              <w:rPr>
                <w:rFonts w:eastAsia="MS Mincho"/>
              </w:rPr>
            </w:pPr>
            <w:r w:rsidRPr="005A6FE6">
              <w:rPr>
                <w:lang w:eastAsia="zh-TW"/>
              </w:rPr>
              <w:t xml:space="preserve">All RBs / </w:t>
            </w:r>
            <w:r w:rsidRPr="005A6FE6">
              <w:rPr>
                <w:rFonts w:eastAsia="MS Mincho"/>
              </w:rPr>
              <w:t>0</w:t>
            </w:r>
          </w:p>
        </w:tc>
        <w:tc>
          <w:tcPr>
            <w:tcW w:w="1121" w:type="dxa"/>
            <w:gridSpan w:val="3"/>
            <w:vAlign w:val="center"/>
          </w:tcPr>
          <w:p w14:paraId="15720400" w14:textId="77777777" w:rsidR="003D794A" w:rsidRPr="005A6FE6" w:rsidRDefault="003D794A" w:rsidP="00B976EF">
            <w:pPr>
              <w:pStyle w:val="TAC"/>
              <w:rPr>
                <w:rFonts w:eastAsia="MS Mincho"/>
              </w:rPr>
            </w:pPr>
            <w:r w:rsidRPr="005A6FE6">
              <w:t>DFT-s-OFDM QPSK</w:t>
            </w:r>
          </w:p>
        </w:tc>
        <w:tc>
          <w:tcPr>
            <w:tcW w:w="1253" w:type="dxa"/>
            <w:gridSpan w:val="2"/>
            <w:vAlign w:val="center"/>
          </w:tcPr>
          <w:p w14:paraId="52102467" w14:textId="77777777" w:rsidR="003D794A" w:rsidRPr="005A6FE6" w:rsidRDefault="003D794A" w:rsidP="00B976EF">
            <w:pPr>
              <w:pStyle w:val="TAC"/>
              <w:rPr>
                <w:rFonts w:eastAsia="MS Mincho"/>
              </w:rPr>
            </w:pPr>
            <w:r w:rsidRPr="005A6FE6">
              <w:rPr>
                <w:rFonts w:eastAsia="MS Mincho"/>
              </w:rPr>
              <w:t>CP-OFDM QPSK</w:t>
            </w:r>
          </w:p>
        </w:tc>
        <w:tc>
          <w:tcPr>
            <w:tcW w:w="864" w:type="dxa"/>
            <w:vAlign w:val="center"/>
          </w:tcPr>
          <w:p w14:paraId="50516A4B" w14:textId="77777777" w:rsidR="003D794A" w:rsidRPr="005A6FE6" w:rsidRDefault="003D794A" w:rsidP="00B976EF">
            <w:pPr>
              <w:pStyle w:val="TAC"/>
              <w:rPr>
                <w:rFonts w:eastAsia="MS Mincho"/>
              </w:rPr>
            </w:pPr>
            <w:r w:rsidRPr="005A6FE6">
              <w:rPr>
                <w:rFonts w:eastAsia="MS Mincho"/>
              </w:rPr>
              <w:t>50 MHz</w:t>
            </w:r>
          </w:p>
        </w:tc>
        <w:tc>
          <w:tcPr>
            <w:tcW w:w="1789" w:type="dxa"/>
            <w:gridSpan w:val="3"/>
            <w:vAlign w:val="center"/>
          </w:tcPr>
          <w:p w14:paraId="5E67A825" w14:textId="77777777" w:rsidR="003D794A" w:rsidRPr="005A6FE6" w:rsidRDefault="003D794A" w:rsidP="00B976EF">
            <w:pPr>
              <w:pStyle w:val="TAC"/>
              <w:rPr>
                <w:rFonts w:eastAsia="MS Mincho"/>
              </w:rPr>
            </w:pPr>
            <w:r w:rsidRPr="005A6FE6">
              <w:rPr>
                <w:lang w:eastAsia="zh-TW"/>
              </w:rPr>
              <w:t xml:space="preserve">All RBs / </w:t>
            </w:r>
            <w:r w:rsidRPr="005A6FE6">
              <w:rPr>
                <w:rFonts w:eastAsia="MS Mincho"/>
              </w:rPr>
              <w:t>REFSENS_ENDC_3</w:t>
            </w:r>
          </w:p>
        </w:tc>
      </w:tr>
      <w:tr w:rsidR="003D794A" w:rsidRPr="005A6FE6" w14:paraId="7A824E4C" w14:textId="77777777" w:rsidTr="00511B02">
        <w:trPr>
          <w:trHeight w:val="70"/>
        </w:trPr>
        <w:tc>
          <w:tcPr>
            <w:tcW w:w="637" w:type="dxa"/>
            <w:vMerge w:val="restart"/>
            <w:vAlign w:val="center"/>
          </w:tcPr>
          <w:p w14:paraId="2BE4212C" w14:textId="77777777" w:rsidR="003D794A" w:rsidRPr="005A6FE6" w:rsidRDefault="003D794A" w:rsidP="00B976EF">
            <w:pPr>
              <w:pStyle w:val="TAC"/>
              <w:rPr>
                <w:rFonts w:eastAsia="MS Mincho"/>
              </w:rPr>
            </w:pPr>
            <w:r w:rsidRPr="005A6FE6">
              <w:rPr>
                <w:rFonts w:eastAsia="MS Mincho"/>
              </w:rPr>
              <w:t>2</w:t>
            </w:r>
            <w:r w:rsidRPr="005A6FE6">
              <w:rPr>
                <w:rFonts w:eastAsia="MS Mincho"/>
                <w:vertAlign w:val="superscript"/>
              </w:rPr>
              <w:t>6</w:t>
            </w:r>
          </w:p>
        </w:tc>
        <w:tc>
          <w:tcPr>
            <w:tcW w:w="722" w:type="dxa"/>
            <w:vAlign w:val="center"/>
          </w:tcPr>
          <w:p w14:paraId="69D961C9" w14:textId="77777777" w:rsidR="003D794A" w:rsidRPr="005A6FE6" w:rsidRDefault="003D794A" w:rsidP="00B976EF">
            <w:pPr>
              <w:pStyle w:val="TAC"/>
              <w:rPr>
                <w:rFonts w:eastAsia="MS Mincho"/>
              </w:rPr>
            </w:pPr>
            <w:r w:rsidRPr="005A6FE6">
              <w:rPr>
                <w:rFonts w:eastAsia="MS Mincho"/>
              </w:rPr>
              <w:t>3</w:t>
            </w:r>
          </w:p>
        </w:tc>
        <w:tc>
          <w:tcPr>
            <w:tcW w:w="995" w:type="dxa"/>
            <w:gridSpan w:val="5"/>
            <w:vAlign w:val="center"/>
          </w:tcPr>
          <w:p w14:paraId="53893CD3" w14:textId="77777777" w:rsidR="003D794A" w:rsidRPr="005A6FE6" w:rsidRDefault="003D794A" w:rsidP="00B976EF">
            <w:pPr>
              <w:pStyle w:val="TAC"/>
              <w:rPr>
                <w:rFonts w:eastAsia="MS Mincho"/>
              </w:rPr>
            </w:pPr>
            <w:r w:rsidRPr="005A6FE6">
              <w:rPr>
                <w:rFonts w:eastAsia="MS Mincho"/>
              </w:rPr>
              <w:t>High</w:t>
            </w:r>
          </w:p>
        </w:tc>
        <w:tc>
          <w:tcPr>
            <w:tcW w:w="973" w:type="dxa"/>
            <w:gridSpan w:val="3"/>
            <w:vAlign w:val="center"/>
          </w:tcPr>
          <w:p w14:paraId="52EF5E91" w14:textId="77777777" w:rsidR="003D794A" w:rsidRPr="005A6FE6" w:rsidRDefault="003D794A" w:rsidP="00B976EF">
            <w:pPr>
              <w:pStyle w:val="TAC"/>
              <w:rPr>
                <w:rFonts w:eastAsia="MS Mincho"/>
              </w:rPr>
            </w:pPr>
            <w:r w:rsidRPr="005A6FE6">
              <w:rPr>
                <w:rFonts w:eastAsia="MS Mincho"/>
              </w:rPr>
              <w:t> </w:t>
            </w:r>
          </w:p>
        </w:tc>
        <w:tc>
          <w:tcPr>
            <w:tcW w:w="1794" w:type="dxa"/>
            <w:gridSpan w:val="2"/>
            <w:vAlign w:val="center"/>
          </w:tcPr>
          <w:p w14:paraId="440BBA71" w14:textId="77777777" w:rsidR="003D794A" w:rsidRPr="005A6FE6" w:rsidRDefault="003D794A" w:rsidP="00B976EF">
            <w:pPr>
              <w:pStyle w:val="TAC"/>
              <w:rPr>
                <w:rFonts w:eastAsia="MS Mincho"/>
              </w:rPr>
            </w:pPr>
            <w:r w:rsidRPr="005A6FE6">
              <w:rPr>
                <w:rFonts w:eastAsia="MS Mincho"/>
              </w:rPr>
              <w:t> </w:t>
            </w:r>
          </w:p>
        </w:tc>
        <w:tc>
          <w:tcPr>
            <w:tcW w:w="1121" w:type="dxa"/>
            <w:gridSpan w:val="3"/>
            <w:vAlign w:val="center"/>
          </w:tcPr>
          <w:p w14:paraId="10FC4BC2" w14:textId="77777777" w:rsidR="003D794A" w:rsidRPr="005A6FE6" w:rsidRDefault="003D794A" w:rsidP="00B976EF">
            <w:pPr>
              <w:pStyle w:val="TAC"/>
              <w:rPr>
                <w:rFonts w:eastAsia="MS Mincho"/>
              </w:rPr>
            </w:pPr>
            <w:r w:rsidRPr="005A6FE6">
              <w:rPr>
                <w:rFonts w:eastAsia="MS Mincho"/>
              </w:rPr>
              <w:t>n1</w:t>
            </w:r>
          </w:p>
        </w:tc>
        <w:tc>
          <w:tcPr>
            <w:tcW w:w="1253" w:type="dxa"/>
            <w:gridSpan w:val="2"/>
            <w:vAlign w:val="center"/>
          </w:tcPr>
          <w:p w14:paraId="39F308A0" w14:textId="77777777" w:rsidR="003D794A" w:rsidRPr="005A6FE6" w:rsidRDefault="003D794A" w:rsidP="00B976EF">
            <w:pPr>
              <w:pStyle w:val="TAC"/>
              <w:rPr>
                <w:rFonts w:eastAsia="MS Mincho"/>
              </w:rPr>
            </w:pPr>
            <w:r w:rsidRPr="005A6FE6">
              <w:rPr>
                <w:rFonts w:eastAsia="MS Mincho"/>
              </w:rPr>
              <w:t>Low</w:t>
            </w:r>
          </w:p>
        </w:tc>
        <w:tc>
          <w:tcPr>
            <w:tcW w:w="864" w:type="dxa"/>
            <w:vAlign w:val="center"/>
          </w:tcPr>
          <w:p w14:paraId="3B9EAFFA" w14:textId="77777777" w:rsidR="003D794A" w:rsidRPr="005A6FE6" w:rsidRDefault="003D794A" w:rsidP="00B976EF">
            <w:pPr>
              <w:pStyle w:val="TAC"/>
              <w:rPr>
                <w:rFonts w:eastAsia="MS Mincho"/>
              </w:rPr>
            </w:pPr>
            <w:r w:rsidRPr="005A6FE6">
              <w:rPr>
                <w:rFonts w:eastAsia="MS Mincho"/>
              </w:rPr>
              <w:t> </w:t>
            </w:r>
          </w:p>
        </w:tc>
        <w:tc>
          <w:tcPr>
            <w:tcW w:w="1789" w:type="dxa"/>
            <w:gridSpan w:val="3"/>
            <w:vAlign w:val="center"/>
          </w:tcPr>
          <w:p w14:paraId="51D1D918" w14:textId="77777777" w:rsidR="003D794A" w:rsidRPr="005A6FE6" w:rsidRDefault="003D794A" w:rsidP="00B976EF">
            <w:pPr>
              <w:pStyle w:val="TAC"/>
              <w:rPr>
                <w:rFonts w:eastAsia="MS Mincho"/>
              </w:rPr>
            </w:pPr>
            <w:r w:rsidRPr="005A6FE6">
              <w:rPr>
                <w:rFonts w:eastAsia="MS Mincho"/>
              </w:rPr>
              <w:t> </w:t>
            </w:r>
          </w:p>
        </w:tc>
      </w:tr>
      <w:tr w:rsidR="003D794A" w:rsidRPr="005A6FE6" w14:paraId="0F04590B" w14:textId="77777777" w:rsidTr="00511B02">
        <w:trPr>
          <w:trHeight w:val="70"/>
        </w:trPr>
        <w:tc>
          <w:tcPr>
            <w:tcW w:w="637" w:type="dxa"/>
            <w:vMerge/>
            <w:vAlign w:val="center"/>
          </w:tcPr>
          <w:p w14:paraId="7402BEFB" w14:textId="77777777" w:rsidR="003D794A" w:rsidRPr="005A6FE6" w:rsidRDefault="003D794A" w:rsidP="00B976EF">
            <w:pPr>
              <w:pStyle w:val="TAC"/>
              <w:rPr>
                <w:rFonts w:eastAsia="MS Mincho"/>
              </w:rPr>
            </w:pPr>
          </w:p>
        </w:tc>
        <w:tc>
          <w:tcPr>
            <w:tcW w:w="722" w:type="dxa"/>
            <w:vAlign w:val="center"/>
          </w:tcPr>
          <w:p w14:paraId="28658950" w14:textId="77777777" w:rsidR="003D794A" w:rsidRPr="005A6FE6" w:rsidRDefault="003D794A" w:rsidP="00B976EF">
            <w:pPr>
              <w:pStyle w:val="TAC"/>
              <w:rPr>
                <w:rFonts w:eastAsia="MS Mincho"/>
              </w:rPr>
            </w:pPr>
            <w:r w:rsidRPr="005A6FE6">
              <w:rPr>
                <w:rFonts w:eastAsia="MS Mincho"/>
              </w:rPr>
              <w:t>N/A</w:t>
            </w:r>
          </w:p>
        </w:tc>
        <w:tc>
          <w:tcPr>
            <w:tcW w:w="995" w:type="dxa"/>
            <w:gridSpan w:val="5"/>
            <w:vAlign w:val="center"/>
          </w:tcPr>
          <w:p w14:paraId="5A518BB7" w14:textId="77777777" w:rsidR="003D794A" w:rsidRPr="005A6FE6" w:rsidRDefault="003D794A" w:rsidP="00B976EF">
            <w:pPr>
              <w:pStyle w:val="TAC"/>
              <w:rPr>
                <w:rFonts w:eastAsia="MS Mincho"/>
              </w:rPr>
            </w:pPr>
            <w:r w:rsidRPr="005A6FE6">
              <w:rPr>
                <w:rFonts w:eastAsia="MS Mincho"/>
              </w:rPr>
              <w:t>QPSK</w:t>
            </w:r>
          </w:p>
        </w:tc>
        <w:tc>
          <w:tcPr>
            <w:tcW w:w="973" w:type="dxa"/>
            <w:gridSpan w:val="3"/>
            <w:vAlign w:val="center"/>
          </w:tcPr>
          <w:p w14:paraId="0569DA87" w14:textId="77777777" w:rsidR="003D794A" w:rsidRPr="005A6FE6" w:rsidRDefault="003D794A" w:rsidP="00B976EF">
            <w:pPr>
              <w:pStyle w:val="TAC"/>
              <w:rPr>
                <w:rFonts w:eastAsia="MS Mincho"/>
              </w:rPr>
            </w:pPr>
            <w:r w:rsidRPr="005A6FE6">
              <w:rPr>
                <w:rFonts w:eastAsia="MS Mincho"/>
              </w:rPr>
              <w:t>20 MHz</w:t>
            </w:r>
          </w:p>
        </w:tc>
        <w:tc>
          <w:tcPr>
            <w:tcW w:w="1794" w:type="dxa"/>
            <w:gridSpan w:val="2"/>
            <w:vAlign w:val="center"/>
          </w:tcPr>
          <w:p w14:paraId="48F127DD" w14:textId="77777777" w:rsidR="003D794A" w:rsidRPr="005A6FE6" w:rsidRDefault="003D794A" w:rsidP="00B976EF">
            <w:pPr>
              <w:pStyle w:val="TAC"/>
              <w:rPr>
                <w:rFonts w:eastAsia="MS Mincho"/>
              </w:rPr>
            </w:pPr>
            <w:r w:rsidRPr="005A6FE6">
              <w:rPr>
                <w:rFonts w:eastAsia="MS Mincho"/>
              </w:rPr>
              <w:t>All RBs / 0</w:t>
            </w:r>
          </w:p>
        </w:tc>
        <w:tc>
          <w:tcPr>
            <w:tcW w:w="1121" w:type="dxa"/>
            <w:gridSpan w:val="3"/>
            <w:vAlign w:val="center"/>
          </w:tcPr>
          <w:p w14:paraId="66931350" w14:textId="77777777" w:rsidR="003D794A" w:rsidRPr="005A6FE6" w:rsidRDefault="003D794A" w:rsidP="00B976EF">
            <w:pPr>
              <w:pStyle w:val="TAC"/>
              <w:rPr>
                <w:rFonts w:eastAsia="MS Mincho"/>
              </w:rPr>
            </w:pPr>
            <w:r w:rsidRPr="005A6FE6">
              <w:t>DFT-s-OFDM QPSK</w:t>
            </w:r>
          </w:p>
        </w:tc>
        <w:tc>
          <w:tcPr>
            <w:tcW w:w="1253" w:type="dxa"/>
            <w:gridSpan w:val="2"/>
            <w:vAlign w:val="center"/>
          </w:tcPr>
          <w:p w14:paraId="3358CF96" w14:textId="77777777" w:rsidR="003D794A" w:rsidRPr="005A6FE6" w:rsidRDefault="003D794A" w:rsidP="00B976EF">
            <w:pPr>
              <w:pStyle w:val="TAC"/>
              <w:rPr>
                <w:rFonts w:eastAsia="MS Mincho"/>
              </w:rPr>
            </w:pPr>
            <w:r w:rsidRPr="005A6FE6">
              <w:rPr>
                <w:rFonts w:eastAsia="MS Mincho"/>
              </w:rPr>
              <w:t>CP-OFDM QPSK</w:t>
            </w:r>
          </w:p>
        </w:tc>
        <w:tc>
          <w:tcPr>
            <w:tcW w:w="864" w:type="dxa"/>
            <w:vAlign w:val="center"/>
          </w:tcPr>
          <w:p w14:paraId="71207A11" w14:textId="77777777" w:rsidR="003D794A" w:rsidRPr="005A6FE6" w:rsidRDefault="003D794A" w:rsidP="00B976EF">
            <w:pPr>
              <w:pStyle w:val="TAC"/>
              <w:rPr>
                <w:rFonts w:eastAsia="MS Mincho"/>
              </w:rPr>
            </w:pPr>
            <w:r w:rsidRPr="005A6FE6">
              <w:rPr>
                <w:rFonts w:eastAsia="MS Mincho"/>
              </w:rPr>
              <w:t>50 MHz</w:t>
            </w:r>
          </w:p>
        </w:tc>
        <w:tc>
          <w:tcPr>
            <w:tcW w:w="1789" w:type="dxa"/>
            <w:gridSpan w:val="3"/>
            <w:vAlign w:val="center"/>
          </w:tcPr>
          <w:p w14:paraId="05F7D072" w14:textId="77777777" w:rsidR="003D794A" w:rsidRPr="005A6FE6" w:rsidRDefault="003D794A" w:rsidP="00B976EF">
            <w:pPr>
              <w:pStyle w:val="TAC"/>
              <w:rPr>
                <w:rFonts w:eastAsia="MS Mincho"/>
              </w:rPr>
            </w:pPr>
            <w:r w:rsidRPr="005A6FE6">
              <w:rPr>
                <w:rFonts w:eastAsia="MS Mincho"/>
              </w:rPr>
              <w:t>All RBs / REFSENS_ENDC_3</w:t>
            </w:r>
          </w:p>
        </w:tc>
      </w:tr>
      <w:tr w:rsidR="003D794A" w:rsidRPr="005A6FE6" w14:paraId="68D3B574" w14:textId="77777777" w:rsidTr="00511B02">
        <w:trPr>
          <w:trHeight w:val="70"/>
        </w:trPr>
        <w:tc>
          <w:tcPr>
            <w:tcW w:w="637" w:type="dxa"/>
            <w:vMerge w:val="restart"/>
            <w:vAlign w:val="center"/>
          </w:tcPr>
          <w:p w14:paraId="34D8B43E" w14:textId="77777777" w:rsidR="003D794A" w:rsidRPr="005A6FE6" w:rsidRDefault="003D794A" w:rsidP="00B976EF">
            <w:pPr>
              <w:pStyle w:val="TAC"/>
            </w:pPr>
            <w:r w:rsidRPr="005A6FE6">
              <w:t>3</w:t>
            </w:r>
            <w:r w:rsidRPr="005A6FE6">
              <w:rPr>
                <w:vertAlign w:val="superscript"/>
              </w:rPr>
              <w:t>4</w:t>
            </w:r>
          </w:p>
        </w:tc>
        <w:tc>
          <w:tcPr>
            <w:tcW w:w="722" w:type="dxa"/>
            <w:vAlign w:val="center"/>
          </w:tcPr>
          <w:p w14:paraId="78877FAB" w14:textId="77777777" w:rsidR="003D794A" w:rsidRPr="005A6FE6" w:rsidRDefault="003D794A" w:rsidP="00B976EF">
            <w:pPr>
              <w:pStyle w:val="TAC"/>
              <w:rPr>
                <w:rFonts w:eastAsia="MS Mincho"/>
              </w:rPr>
            </w:pPr>
            <w:r w:rsidRPr="005A6FE6">
              <w:rPr>
                <w:rFonts w:eastAsia="MS Mincho"/>
              </w:rPr>
              <w:t>3</w:t>
            </w:r>
          </w:p>
        </w:tc>
        <w:tc>
          <w:tcPr>
            <w:tcW w:w="995" w:type="dxa"/>
            <w:gridSpan w:val="5"/>
            <w:vAlign w:val="center"/>
          </w:tcPr>
          <w:p w14:paraId="0139B877" w14:textId="77777777" w:rsidR="003D794A" w:rsidRPr="005A6FE6" w:rsidRDefault="003D794A" w:rsidP="00B976EF">
            <w:pPr>
              <w:pStyle w:val="TAC"/>
              <w:rPr>
                <w:rFonts w:eastAsia="MS Mincho"/>
              </w:rPr>
            </w:pPr>
            <w:r w:rsidRPr="005A6FE6">
              <w:rPr>
                <w:rFonts w:eastAsia="MS Mincho"/>
              </w:rPr>
              <w:t>UL 1760 / DL 1855</w:t>
            </w:r>
          </w:p>
        </w:tc>
        <w:tc>
          <w:tcPr>
            <w:tcW w:w="973" w:type="dxa"/>
            <w:gridSpan w:val="3"/>
            <w:vAlign w:val="center"/>
          </w:tcPr>
          <w:p w14:paraId="1E664BBB" w14:textId="77777777" w:rsidR="003D794A" w:rsidRPr="005A6FE6" w:rsidRDefault="003D794A" w:rsidP="00B976EF">
            <w:pPr>
              <w:pStyle w:val="TAC"/>
              <w:rPr>
                <w:rFonts w:eastAsia="MS Mincho"/>
              </w:rPr>
            </w:pPr>
          </w:p>
        </w:tc>
        <w:tc>
          <w:tcPr>
            <w:tcW w:w="1794" w:type="dxa"/>
            <w:gridSpan w:val="2"/>
            <w:vAlign w:val="center"/>
          </w:tcPr>
          <w:p w14:paraId="5573F5A3" w14:textId="77777777" w:rsidR="003D794A" w:rsidRPr="005A6FE6" w:rsidRDefault="003D794A" w:rsidP="00B976EF">
            <w:pPr>
              <w:pStyle w:val="TAC"/>
              <w:rPr>
                <w:rFonts w:eastAsia="MS Mincho"/>
              </w:rPr>
            </w:pPr>
          </w:p>
        </w:tc>
        <w:tc>
          <w:tcPr>
            <w:tcW w:w="1121" w:type="dxa"/>
            <w:gridSpan w:val="3"/>
            <w:vAlign w:val="center"/>
          </w:tcPr>
          <w:p w14:paraId="5CA3561A" w14:textId="77777777" w:rsidR="003D794A" w:rsidRPr="005A6FE6" w:rsidRDefault="003D794A" w:rsidP="00B976EF">
            <w:pPr>
              <w:pStyle w:val="TAC"/>
              <w:rPr>
                <w:rFonts w:eastAsia="MS Mincho"/>
              </w:rPr>
            </w:pPr>
            <w:r w:rsidRPr="005A6FE6">
              <w:rPr>
                <w:rFonts w:eastAsia="MS Mincho"/>
              </w:rPr>
              <w:t>n1</w:t>
            </w:r>
          </w:p>
        </w:tc>
        <w:tc>
          <w:tcPr>
            <w:tcW w:w="1253" w:type="dxa"/>
            <w:gridSpan w:val="2"/>
            <w:vAlign w:val="center"/>
          </w:tcPr>
          <w:p w14:paraId="012B0A8D" w14:textId="77777777" w:rsidR="003D794A" w:rsidRPr="005A6FE6" w:rsidRDefault="003D794A" w:rsidP="00B976EF">
            <w:pPr>
              <w:pStyle w:val="TAC"/>
              <w:rPr>
                <w:rFonts w:eastAsia="MS Mincho"/>
              </w:rPr>
            </w:pPr>
            <w:r w:rsidRPr="005A6FE6">
              <w:rPr>
                <w:rFonts w:eastAsia="MS Mincho"/>
              </w:rPr>
              <w:t>UL 1950 / DL 2140</w:t>
            </w:r>
          </w:p>
        </w:tc>
        <w:tc>
          <w:tcPr>
            <w:tcW w:w="864" w:type="dxa"/>
            <w:vAlign w:val="center"/>
          </w:tcPr>
          <w:p w14:paraId="6B40744C" w14:textId="77777777" w:rsidR="003D794A" w:rsidRPr="005A6FE6" w:rsidRDefault="003D794A" w:rsidP="00B976EF">
            <w:pPr>
              <w:pStyle w:val="TAC"/>
              <w:rPr>
                <w:rFonts w:eastAsia="MS Mincho"/>
              </w:rPr>
            </w:pPr>
          </w:p>
        </w:tc>
        <w:tc>
          <w:tcPr>
            <w:tcW w:w="1789" w:type="dxa"/>
            <w:gridSpan w:val="3"/>
            <w:vAlign w:val="center"/>
          </w:tcPr>
          <w:p w14:paraId="22BA86D7" w14:textId="77777777" w:rsidR="003D794A" w:rsidRPr="005A6FE6" w:rsidRDefault="003D794A" w:rsidP="00B976EF">
            <w:pPr>
              <w:pStyle w:val="TAC"/>
              <w:rPr>
                <w:rFonts w:eastAsia="MS Mincho"/>
              </w:rPr>
            </w:pPr>
          </w:p>
        </w:tc>
      </w:tr>
      <w:tr w:rsidR="003D794A" w:rsidRPr="005A6FE6" w14:paraId="6D8F9CD7" w14:textId="77777777" w:rsidTr="00511B02">
        <w:trPr>
          <w:trHeight w:val="70"/>
        </w:trPr>
        <w:tc>
          <w:tcPr>
            <w:tcW w:w="637" w:type="dxa"/>
            <w:vMerge/>
            <w:vAlign w:val="center"/>
          </w:tcPr>
          <w:p w14:paraId="1CE50AB2" w14:textId="77777777" w:rsidR="003D794A" w:rsidRPr="005A6FE6" w:rsidRDefault="003D794A" w:rsidP="00B976EF">
            <w:pPr>
              <w:pStyle w:val="TAC"/>
            </w:pPr>
          </w:p>
        </w:tc>
        <w:tc>
          <w:tcPr>
            <w:tcW w:w="722" w:type="dxa"/>
            <w:vAlign w:val="center"/>
          </w:tcPr>
          <w:p w14:paraId="19D80331" w14:textId="77777777" w:rsidR="003D794A" w:rsidRPr="005A6FE6" w:rsidRDefault="003D794A" w:rsidP="00B976EF">
            <w:pPr>
              <w:pStyle w:val="TAC"/>
              <w:rPr>
                <w:rFonts w:eastAsia="MS Mincho"/>
              </w:rPr>
            </w:pPr>
            <w:r w:rsidRPr="005A6FE6">
              <w:rPr>
                <w:rFonts w:eastAsia="MS Mincho"/>
              </w:rPr>
              <w:t>QPSK</w:t>
            </w:r>
          </w:p>
        </w:tc>
        <w:tc>
          <w:tcPr>
            <w:tcW w:w="995" w:type="dxa"/>
            <w:gridSpan w:val="5"/>
            <w:vAlign w:val="center"/>
          </w:tcPr>
          <w:p w14:paraId="0EFF2EF1" w14:textId="77777777" w:rsidR="003D794A" w:rsidRPr="005A6FE6" w:rsidRDefault="003D794A" w:rsidP="00B976EF">
            <w:pPr>
              <w:pStyle w:val="TAC"/>
              <w:rPr>
                <w:rFonts w:eastAsia="MS Mincho"/>
              </w:rPr>
            </w:pPr>
            <w:r w:rsidRPr="005A6FE6">
              <w:rPr>
                <w:rFonts w:eastAsia="MS Mincho"/>
              </w:rPr>
              <w:t>QPSK</w:t>
            </w:r>
          </w:p>
        </w:tc>
        <w:tc>
          <w:tcPr>
            <w:tcW w:w="973" w:type="dxa"/>
            <w:gridSpan w:val="3"/>
            <w:vAlign w:val="center"/>
          </w:tcPr>
          <w:p w14:paraId="6EB8999B" w14:textId="77777777" w:rsidR="003D794A" w:rsidRPr="005A6FE6" w:rsidRDefault="003D794A" w:rsidP="00B976EF">
            <w:pPr>
              <w:pStyle w:val="TAC"/>
              <w:rPr>
                <w:rFonts w:eastAsia="MS Mincho"/>
              </w:rPr>
            </w:pPr>
            <w:r w:rsidRPr="005A6FE6">
              <w:rPr>
                <w:rFonts w:eastAsia="MS Mincho"/>
              </w:rPr>
              <w:t>5 MHz</w:t>
            </w:r>
          </w:p>
        </w:tc>
        <w:tc>
          <w:tcPr>
            <w:tcW w:w="1794" w:type="dxa"/>
            <w:gridSpan w:val="2"/>
            <w:vAlign w:val="center"/>
          </w:tcPr>
          <w:p w14:paraId="3AE9C925" w14:textId="77777777" w:rsidR="003D794A" w:rsidRPr="005A6FE6" w:rsidRDefault="003D794A" w:rsidP="00B976EF">
            <w:pPr>
              <w:pStyle w:val="TAC"/>
              <w:rPr>
                <w:rFonts w:eastAsia="MS Mincho"/>
              </w:rPr>
            </w:pPr>
            <w:r w:rsidRPr="005A6FE6">
              <w:rPr>
                <w:rFonts w:eastAsia="MS Mincho"/>
              </w:rPr>
              <w:t>All RBs / REFSENS_ENDC_4</w:t>
            </w:r>
          </w:p>
        </w:tc>
        <w:tc>
          <w:tcPr>
            <w:tcW w:w="1121" w:type="dxa"/>
            <w:gridSpan w:val="3"/>
            <w:vAlign w:val="center"/>
          </w:tcPr>
          <w:p w14:paraId="35D65168" w14:textId="77777777" w:rsidR="003D794A" w:rsidRPr="005A6FE6" w:rsidRDefault="003D794A" w:rsidP="00B976EF">
            <w:pPr>
              <w:pStyle w:val="TAC"/>
              <w:rPr>
                <w:rFonts w:eastAsia="MS Mincho"/>
              </w:rPr>
            </w:pPr>
            <w:bookmarkStart w:id="685" w:name="OLE_LINK22"/>
            <w:r w:rsidRPr="005A6FE6">
              <w:t>DFT-s-OFDM QPSK</w:t>
            </w:r>
            <w:bookmarkEnd w:id="685"/>
          </w:p>
        </w:tc>
        <w:tc>
          <w:tcPr>
            <w:tcW w:w="1253" w:type="dxa"/>
            <w:gridSpan w:val="2"/>
            <w:vAlign w:val="center"/>
          </w:tcPr>
          <w:p w14:paraId="79FDC8C3" w14:textId="77777777" w:rsidR="003D794A" w:rsidRPr="005A6FE6" w:rsidRDefault="003D794A" w:rsidP="00B976EF">
            <w:pPr>
              <w:pStyle w:val="TAC"/>
              <w:rPr>
                <w:rFonts w:eastAsia="MS Mincho"/>
              </w:rPr>
            </w:pPr>
            <w:r w:rsidRPr="005A6FE6">
              <w:rPr>
                <w:rFonts w:eastAsia="MS Mincho"/>
              </w:rPr>
              <w:t>CP-OFDM QPSK</w:t>
            </w:r>
          </w:p>
        </w:tc>
        <w:tc>
          <w:tcPr>
            <w:tcW w:w="864" w:type="dxa"/>
            <w:vAlign w:val="center"/>
          </w:tcPr>
          <w:p w14:paraId="180BD3B5" w14:textId="77777777" w:rsidR="003D794A" w:rsidRPr="005A6FE6" w:rsidRDefault="003D794A" w:rsidP="00B976EF">
            <w:pPr>
              <w:pStyle w:val="TAC"/>
              <w:rPr>
                <w:rFonts w:eastAsia="MS Mincho"/>
              </w:rPr>
            </w:pPr>
            <w:r w:rsidRPr="005A6FE6">
              <w:rPr>
                <w:rFonts w:eastAsia="MS Mincho"/>
              </w:rPr>
              <w:t>5 MHz</w:t>
            </w:r>
          </w:p>
        </w:tc>
        <w:tc>
          <w:tcPr>
            <w:tcW w:w="1789" w:type="dxa"/>
            <w:gridSpan w:val="3"/>
            <w:vAlign w:val="center"/>
          </w:tcPr>
          <w:p w14:paraId="18C58BC4" w14:textId="77777777" w:rsidR="003D794A" w:rsidRPr="005A6FE6" w:rsidRDefault="003D794A" w:rsidP="00B976EF">
            <w:pPr>
              <w:pStyle w:val="TAC"/>
              <w:rPr>
                <w:rFonts w:eastAsia="MS Mincho"/>
              </w:rPr>
            </w:pPr>
            <w:r w:rsidRPr="005A6FE6">
              <w:rPr>
                <w:rFonts w:eastAsia="MS Mincho"/>
              </w:rPr>
              <w:t>All RBs / REFSENS_ENDC_4</w:t>
            </w:r>
          </w:p>
        </w:tc>
      </w:tr>
      <w:tr w:rsidR="003D794A" w:rsidRPr="005A6FE6" w14:paraId="1FE90647" w14:textId="77777777" w:rsidTr="00B976EF">
        <w:trPr>
          <w:trHeight w:val="70"/>
        </w:trPr>
        <w:tc>
          <w:tcPr>
            <w:tcW w:w="10148" w:type="dxa"/>
            <w:gridSpan w:val="21"/>
            <w:vAlign w:val="center"/>
          </w:tcPr>
          <w:p w14:paraId="3980DE9D" w14:textId="77777777" w:rsidR="003D794A" w:rsidRPr="005A6FE6" w:rsidRDefault="003D794A" w:rsidP="00B976EF">
            <w:pPr>
              <w:pStyle w:val="TAH"/>
            </w:pPr>
            <w:r w:rsidRPr="005A6FE6">
              <w:t>Test Settings for a DC_3A_n5A Configuration</w:t>
            </w:r>
            <w:r w:rsidRPr="00873EA9">
              <w:rPr>
                <w:rFonts w:hint="eastAsia"/>
                <w:lang w:eastAsia="ja-JP"/>
              </w:rPr>
              <w:t xml:space="preserve"> (PC3)</w:t>
            </w:r>
          </w:p>
        </w:tc>
      </w:tr>
      <w:tr w:rsidR="003D794A" w:rsidRPr="005A6FE6" w14:paraId="2022F4AA" w14:textId="77777777" w:rsidTr="00511B02">
        <w:trPr>
          <w:trHeight w:val="70"/>
        </w:trPr>
        <w:tc>
          <w:tcPr>
            <w:tcW w:w="637" w:type="dxa"/>
            <w:vMerge w:val="restart"/>
            <w:vAlign w:val="center"/>
          </w:tcPr>
          <w:p w14:paraId="49A29215" w14:textId="77777777" w:rsidR="003D794A" w:rsidRPr="005A6FE6" w:rsidRDefault="003D794A" w:rsidP="00B976EF">
            <w:pPr>
              <w:pStyle w:val="TAC"/>
            </w:pPr>
            <w:r w:rsidRPr="005A6FE6">
              <w:t>1</w:t>
            </w:r>
            <w:r w:rsidRPr="005A6FE6">
              <w:rPr>
                <w:vertAlign w:val="superscript"/>
              </w:rPr>
              <w:t>4</w:t>
            </w:r>
          </w:p>
        </w:tc>
        <w:tc>
          <w:tcPr>
            <w:tcW w:w="722" w:type="dxa"/>
            <w:vAlign w:val="center"/>
          </w:tcPr>
          <w:p w14:paraId="7CCB039F" w14:textId="77777777" w:rsidR="003D794A" w:rsidRPr="005A6FE6" w:rsidRDefault="003D794A" w:rsidP="00B976EF">
            <w:pPr>
              <w:pStyle w:val="TAC"/>
              <w:rPr>
                <w:rFonts w:eastAsia="MS Mincho"/>
              </w:rPr>
            </w:pPr>
            <w:r w:rsidRPr="005A6FE6">
              <w:rPr>
                <w:rFonts w:eastAsia="MS Mincho"/>
              </w:rPr>
              <w:t>3</w:t>
            </w:r>
          </w:p>
        </w:tc>
        <w:tc>
          <w:tcPr>
            <w:tcW w:w="995" w:type="dxa"/>
            <w:gridSpan w:val="5"/>
            <w:vAlign w:val="center"/>
          </w:tcPr>
          <w:p w14:paraId="1356DC5B" w14:textId="77777777" w:rsidR="003D794A" w:rsidRPr="005A6FE6" w:rsidRDefault="003D794A" w:rsidP="00B976EF">
            <w:pPr>
              <w:pStyle w:val="TAC"/>
              <w:rPr>
                <w:rFonts w:eastAsia="MS Mincho"/>
              </w:rPr>
            </w:pPr>
            <w:r w:rsidRPr="005A6FE6">
              <w:rPr>
                <w:rFonts w:eastAsia="MS Mincho"/>
              </w:rPr>
              <w:t>UL 1771 / DL 1866</w:t>
            </w:r>
          </w:p>
        </w:tc>
        <w:tc>
          <w:tcPr>
            <w:tcW w:w="973" w:type="dxa"/>
            <w:gridSpan w:val="3"/>
            <w:vAlign w:val="center"/>
          </w:tcPr>
          <w:p w14:paraId="065050A0" w14:textId="77777777" w:rsidR="003D794A" w:rsidRPr="005A6FE6" w:rsidRDefault="003D794A" w:rsidP="00B976EF">
            <w:pPr>
              <w:pStyle w:val="TAC"/>
              <w:rPr>
                <w:rFonts w:eastAsia="MS Mincho"/>
              </w:rPr>
            </w:pPr>
          </w:p>
        </w:tc>
        <w:tc>
          <w:tcPr>
            <w:tcW w:w="1794" w:type="dxa"/>
            <w:gridSpan w:val="2"/>
            <w:vAlign w:val="center"/>
          </w:tcPr>
          <w:p w14:paraId="5231BB21" w14:textId="77777777" w:rsidR="003D794A" w:rsidRPr="005A6FE6" w:rsidRDefault="003D794A" w:rsidP="00B976EF">
            <w:pPr>
              <w:pStyle w:val="TAC"/>
              <w:rPr>
                <w:rFonts w:eastAsia="MS Mincho"/>
              </w:rPr>
            </w:pPr>
          </w:p>
        </w:tc>
        <w:tc>
          <w:tcPr>
            <w:tcW w:w="1121" w:type="dxa"/>
            <w:gridSpan w:val="3"/>
            <w:vAlign w:val="center"/>
          </w:tcPr>
          <w:p w14:paraId="58E4B2E2" w14:textId="77777777" w:rsidR="003D794A" w:rsidRPr="005A6FE6" w:rsidRDefault="003D794A" w:rsidP="00B976EF">
            <w:pPr>
              <w:pStyle w:val="TAC"/>
            </w:pPr>
            <w:r w:rsidRPr="005A6FE6">
              <w:rPr>
                <w:rFonts w:eastAsia="MS Mincho"/>
              </w:rPr>
              <w:t>n5</w:t>
            </w:r>
          </w:p>
        </w:tc>
        <w:tc>
          <w:tcPr>
            <w:tcW w:w="1253" w:type="dxa"/>
            <w:gridSpan w:val="2"/>
            <w:vAlign w:val="center"/>
          </w:tcPr>
          <w:p w14:paraId="58AF7665" w14:textId="77777777" w:rsidR="003D794A" w:rsidRPr="005A6FE6" w:rsidRDefault="003D794A" w:rsidP="00B976EF">
            <w:pPr>
              <w:pStyle w:val="TAC"/>
              <w:rPr>
                <w:rFonts w:eastAsia="MS Mincho"/>
              </w:rPr>
            </w:pPr>
            <w:r w:rsidRPr="005A6FE6">
              <w:rPr>
                <w:rFonts w:eastAsia="MS Mincho"/>
              </w:rPr>
              <w:t>UL 838 / DL 883</w:t>
            </w:r>
          </w:p>
        </w:tc>
        <w:tc>
          <w:tcPr>
            <w:tcW w:w="864" w:type="dxa"/>
            <w:vAlign w:val="center"/>
          </w:tcPr>
          <w:p w14:paraId="5E5DE8EA" w14:textId="77777777" w:rsidR="003D794A" w:rsidRPr="005A6FE6" w:rsidRDefault="003D794A" w:rsidP="00B976EF">
            <w:pPr>
              <w:pStyle w:val="TAC"/>
              <w:rPr>
                <w:rFonts w:eastAsia="MS Mincho"/>
              </w:rPr>
            </w:pPr>
          </w:p>
        </w:tc>
        <w:tc>
          <w:tcPr>
            <w:tcW w:w="1789" w:type="dxa"/>
            <w:gridSpan w:val="3"/>
            <w:vAlign w:val="center"/>
          </w:tcPr>
          <w:p w14:paraId="53BD4C3F" w14:textId="77777777" w:rsidR="003D794A" w:rsidRPr="005A6FE6" w:rsidRDefault="003D794A" w:rsidP="00B976EF">
            <w:pPr>
              <w:pStyle w:val="TAC"/>
              <w:rPr>
                <w:rFonts w:eastAsia="MS Mincho"/>
              </w:rPr>
            </w:pPr>
          </w:p>
        </w:tc>
      </w:tr>
      <w:tr w:rsidR="003D794A" w:rsidRPr="005A6FE6" w14:paraId="66CA92EE" w14:textId="77777777" w:rsidTr="00511B02">
        <w:trPr>
          <w:trHeight w:val="70"/>
        </w:trPr>
        <w:tc>
          <w:tcPr>
            <w:tcW w:w="637" w:type="dxa"/>
            <w:vMerge/>
            <w:vAlign w:val="center"/>
          </w:tcPr>
          <w:p w14:paraId="7810E72F" w14:textId="77777777" w:rsidR="003D794A" w:rsidRPr="005A6FE6" w:rsidRDefault="003D794A" w:rsidP="00B976EF">
            <w:pPr>
              <w:pStyle w:val="TAC"/>
            </w:pPr>
          </w:p>
        </w:tc>
        <w:tc>
          <w:tcPr>
            <w:tcW w:w="722" w:type="dxa"/>
            <w:vAlign w:val="center"/>
          </w:tcPr>
          <w:p w14:paraId="3B81F694" w14:textId="77777777" w:rsidR="003D794A" w:rsidRPr="005A6FE6" w:rsidRDefault="003D794A" w:rsidP="00B976EF">
            <w:pPr>
              <w:pStyle w:val="TAC"/>
              <w:rPr>
                <w:rFonts w:eastAsia="MS Mincho"/>
              </w:rPr>
            </w:pPr>
            <w:r w:rsidRPr="005A6FE6">
              <w:rPr>
                <w:rFonts w:eastAsia="MS Mincho"/>
              </w:rPr>
              <w:t>QPSK</w:t>
            </w:r>
          </w:p>
        </w:tc>
        <w:tc>
          <w:tcPr>
            <w:tcW w:w="995" w:type="dxa"/>
            <w:gridSpan w:val="5"/>
            <w:vAlign w:val="center"/>
          </w:tcPr>
          <w:p w14:paraId="03DD5307" w14:textId="77777777" w:rsidR="003D794A" w:rsidRPr="005A6FE6" w:rsidRDefault="003D794A" w:rsidP="00B976EF">
            <w:pPr>
              <w:pStyle w:val="TAC"/>
              <w:rPr>
                <w:rFonts w:eastAsia="MS Mincho"/>
              </w:rPr>
            </w:pPr>
            <w:r w:rsidRPr="005A6FE6">
              <w:rPr>
                <w:rFonts w:eastAsia="MS Mincho"/>
              </w:rPr>
              <w:t>QPSK</w:t>
            </w:r>
          </w:p>
        </w:tc>
        <w:tc>
          <w:tcPr>
            <w:tcW w:w="973" w:type="dxa"/>
            <w:gridSpan w:val="3"/>
            <w:vAlign w:val="center"/>
          </w:tcPr>
          <w:p w14:paraId="5CC6DD0D" w14:textId="77777777" w:rsidR="003D794A" w:rsidRPr="005A6FE6" w:rsidRDefault="003D794A" w:rsidP="00B976EF">
            <w:pPr>
              <w:pStyle w:val="TAC"/>
              <w:rPr>
                <w:rFonts w:eastAsia="MS Mincho"/>
              </w:rPr>
            </w:pPr>
            <w:r w:rsidRPr="005A6FE6">
              <w:rPr>
                <w:rFonts w:eastAsia="MS Mincho"/>
              </w:rPr>
              <w:t>10 MHz</w:t>
            </w:r>
          </w:p>
        </w:tc>
        <w:tc>
          <w:tcPr>
            <w:tcW w:w="1794" w:type="dxa"/>
            <w:gridSpan w:val="2"/>
            <w:vAlign w:val="center"/>
          </w:tcPr>
          <w:p w14:paraId="541B2DB0" w14:textId="77777777" w:rsidR="003D794A" w:rsidRPr="005A6FE6" w:rsidRDefault="003D794A" w:rsidP="00B976EF">
            <w:pPr>
              <w:pStyle w:val="TAC"/>
              <w:rPr>
                <w:rFonts w:eastAsia="MS Mincho"/>
              </w:rPr>
            </w:pPr>
            <w:r w:rsidRPr="005A6FE6">
              <w:rPr>
                <w:rFonts w:eastAsia="MS Mincho"/>
              </w:rPr>
              <w:t>All RBs / REFSENS_ENDC_4</w:t>
            </w:r>
          </w:p>
        </w:tc>
        <w:tc>
          <w:tcPr>
            <w:tcW w:w="1121" w:type="dxa"/>
            <w:gridSpan w:val="3"/>
            <w:vAlign w:val="center"/>
          </w:tcPr>
          <w:p w14:paraId="31B49D58" w14:textId="77777777" w:rsidR="003D794A" w:rsidRPr="005A6FE6" w:rsidRDefault="003D794A" w:rsidP="00B976EF">
            <w:pPr>
              <w:pStyle w:val="TAC"/>
            </w:pPr>
            <w:r w:rsidRPr="005A6FE6">
              <w:t>DFT-s-OFDM QPSK</w:t>
            </w:r>
          </w:p>
        </w:tc>
        <w:tc>
          <w:tcPr>
            <w:tcW w:w="1253" w:type="dxa"/>
            <w:gridSpan w:val="2"/>
            <w:vAlign w:val="center"/>
          </w:tcPr>
          <w:p w14:paraId="7904FBBA" w14:textId="77777777" w:rsidR="003D794A" w:rsidRPr="005A6FE6" w:rsidRDefault="003D794A" w:rsidP="00B976EF">
            <w:pPr>
              <w:pStyle w:val="TAC"/>
              <w:rPr>
                <w:rFonts w:eastAsia="MS Mincho"/>
              </w:rPr>
            </w:pPr>
            <w:r w:rsidRPr="005A6FE6">
              <w:rPr>
                <w:rFonts w:eastAsia="MS Mincho"/>
              </w:rPr>
              <w:t>CP-OFDM QPSK</w:t>
            </w:r>
          </w:p>
        </w:tc>
        <w:tc>
          <w:tcPr>
            <w:tcW w:w="864" w:type="dxa"/>
            <w:vAlign w:val="center"/>
          </w:tcPr>
          <w:p w14:paraId="4F3A08B4" w14:textId="77777777" w:rsidR="003D794A" w:rsidRPr="005A6FE6" w:rsidRDefault="003D794A" w:rsidP="00B976EF">
            <w:pPr>
              <w:pStyle w:val="TAC"/>
              <w:rPr>
                <w:rFonts w:eastAsia="MS Mincho"/>
              </w:rPr>
            </w:pPr>
            <w:r w:rsidRPr="005A6FE6">
              <w:rPr>
                <w:rFonts w:eastAsia="MS Mincho"/>
              </w:rPr>
              <w:t>5 MHz</w:t>
            </w:r>
          </w:p>
        </w:tc>
        <w:tc>
          <w:tcPr>
            <w:tcW w:w="1789" w:type="dxa"/>
            <w:gridSpan w:val="3"/>
            <w:vAlign w:val="center"/>
          </w:tcPr>
          <w:p w14:paraId="006CBE3B" w14:textId="77777777" w:rsidR="003D794A" w:rsidRPr="005A6FE6" w:rsidRDefault="003D794A" w:rsidP="00B976EF">
            <w:pPr>
              <w:pStyle w:val="TAC"/>
              <w:rPr>
                <w:rFonts w:eastAsia="MS Mincho"/>
              </w:rPr>
            </w:pPr>
            <w:r w:rsidRPr="005A6FE6">
              <w:rPr>
                <w:rFonts w:eastAsia="MS Mincho"/>
              </w:rPr>
              <w:t>All RBs / REFSENS_ENDC_4</w:t>
            </w:r>
          </w:p>
        </w:tc>
      </w:tr>
      <w:tr w:rsidR="003D794A" w:rsidRPr="005A6FE6" w14:paraId="188D9FA4" w14:textId="77777777" w:rsidTr="00511B02">
        <w:trPr>
          <w:trHeight w:val="70"/>
        </w:trPr>
        <w:tc>
          <w:tcPr>
            <w:tcW w:w="637" w:type="dxa"/>
            <w:vMerge w:val="restart"/>
            <w:vAlign w:val="center"/>
          </w:tcPr>
          <w:p w14:paraId="0473A8D4" w14:textId="77777777" w:rsidR="003D794A" w:rsidRPr="005A6FE6" w:rsidRDefault="003D794A" w:rsidP="00B976EF">
            <w:pPr>
              <w:pStyle w:val="TAC"/>
            </w:pPr>
            <w:r w:rsidRPr="005A6FE6">
              <w:t>2</w:t>
            </w:r>
            <w:r w:rsidRPr="005A6FE6">
              <w:rPr>
                <w:vertAlign w:val="superscript"/>
              </w:rPr>
              <w:t>4</w:t>
            </w:r>
          </w:p>
        </w:tc>
        <w:tc>
          <w:tcPr>
            <w:tcW w:w="722" w:type="dxa"/>
            <w:vAlign w:val="center"/>
          </w:tcPr>
          <w:p w14:paraId="64208F53" w14:textId="77777777" w:rsidR="003D794A" w:rsidRPr="005A6FE6" w:rsidRDefault="003D794A" w:rsidP="00B976EF">
            <w:pPr>
              <w:pStyle w:val="TAC"/>
              <w:rPr>
                <w:rFonts w:eastAsia="MS Mincho"/>
              </w:rPr>
            </w:pPr>
            <w:r w:rsidRPr="005A6FE6">
              <w:rPr>
                <w:rFonts w:eastAsia="MS Mincho"/>
              </w:rPr>
              <w:t>3</w:t>
            </w:r>
          </w:p>
        </w:tc>
        <w:tc>
          <w:tcPr>
            <w:tcW w:w="995" w:type="dxa"/>
            <w:gridSpan w:val="5"/>
            <w:vAlign w:val="center"/>
          </w:tcPr>
          <w:p w14:paraId="502759D7" w14:textId="77777777" w:rsidR="003D794A" w:rsidRPr="005A6FE6" w:rsidRDefault="003D794A" w:rsidP="00B976EF">
            <w:pPr>
              <w:pStyle w:val="TAC"/>
              <w:rPr>
                <w:rFonts w:eastAsia="MS Mincho"/>
              </w:rPr>
            </w:pPr>
            <w:r w:rsidRPr="005A6FE6">
              <w:rPr>
                <w:rFonts w:eastAsia="MS Mincho"/>
              </w:rPr>
              <w:t>UL 1721 / DL 1816</w:t>
            </w:r>
          </w:p>
        </w:tc>
        <w:tc>
          <w:tcPr>
            <w:tcW w:w="973" w:type="dxa"/>
            <w:gridSpan w:val="3"/>
            <w:vAlign w:val="center"/>
          </w:tcPr>
          <w:p w14:paraId="10AE5C28" w14:textId="77777777" w:rsidR="003D794A" w:rsidRPr="005A6FE6" w:rsidRDefault="003D794A" w:rsidP="00B976EF">
            <w:pPr>
              <w:pStyle w:val="TAC"/>
              <w:rPr>
                <w:rFonts w:eastAsia="MS Mincho"/>
              </w:rPr>
            </w:pPr>
          </w:p>
        </w:tc>
        <w:tc>
          <w:tcPr>
            <w:tcW w:w="1794" w:type="dxa"/>
            <w:gridSpan w:val="2"/>
            <w:vAlign w:val="center"/>
          </w:tcPr>
          <w:p w14:paraId="0C123636" w14:textId="77777777" w:rsidR="003D794A" w:rsidRPr="005A6FE6" w:rsidRDefault="003D794A" w:rsidP="00B976EF">
            <w:pPr>
              <w:pStyle w:val="TAC"/>
              <w:rPr>
                <w:rFonts w:eastAsia="MS Mincho"/>
              </w:rPr>
            </w:pPr>
          </w:p>
        </w:tc>
        <w:tc>
          <w:tcPr>
            <w:tcW w:w="1121" w:type="dxa"/>
            <w:gridSpan w:val="3"/>
            <w:vAlign w:val="center"/>
          </w:tcPr>
          <w:p w14:paraId="31B67AA1" w14:textId="77777777" w:rsidR="003D794A" w:rsidRPr="005A6FE6" w:rsidRDefault="003D794A" w:rsidP="00B976EF">
            <w:pPr>
              <w:pStyle w:val="TAC"/>
            </w:pPr>
            <w:r w:rsidRPr="005A6FE6">
              <w:rPr>
                <w:rFonts w:eastAsia="MS Mincho"/>
              </w:rPr>
              <w:t>n5</w:t>
            </w:r>
          </w:p>
        </w:tc>
        <w:tc>
          <w:tcPr>
            <w:tcW w:w="1253" w:type="dxa"/>
            <w:gridSpan w:val="2"/>
            <w:vAlign w:val="center"/>
          </w:tcPr>
          <w:p w14:paraId="408B3121" w14:textId="77777777" w:rsidR="003D794A" w:rsidRPr="005A6FE6" w:rsidRDefault="003D794A" w:rsidP="00B976EF">
            <w:pPr>
              <w:pStyle w:val="TAC"/>
              <w:rPr>
                <w:rFonts w:eastAsia="MS Mincho"/>
              </w:rPr>
            </w:pPr>
            <w:r w:rsidRPr="005A6FE6">
              <w:rPr>
                <w:rFonts w:eastAsia="MS Mincho"/>
              </w:rPr>
              <w:t>UL 838 / DL 883</w:t>
            </w:r>
          </w:p>
        </w:tc>
        <w:tc>
          <w:tcPr>
            <w:tcW w:w="864" w:type="dxa"/>
            <w:vAlign w:val="center"/>
          </w:tcPr>
          <w:p w14:paraId="36E89322" w14:textId="77777777" w:rsidR="003D794A" w:rsidRPr="005A6FE6" w:rsidRDefault="003D794A" w:rsidP="00B976EF">
            <w:pPr>
              <w:pStyle w:val="TAC"/>
              <w:rPr>
                <w:rFonts w:eastAsia="MS Mincho"/>
              </w:rPr>
            </w:pPr>
          </w:p>
        </w:tc>
        <w:tc>
          <w:tcPr>
            <w:tcW w:w="1789" w:type="dxa"/>
            <w:gridSpan w:val="3"/>
            <w:vAlign w:val="center"/>
          </w:tcPr>
          <w:p w14:paraId="13615885" w14:textId="77777777" w:rsidR="003D794A" w:rsidRPr="005A6FE6" w:rsidRDefault="003D794A" w:rsidP="00B976EF">
            <w:pPr>
              <w:pStyle w:val="TAC"/>
              <w:rPr>
                <w:rFonts w:eastAsia="MS Mincho"/>
              </w:rPr>
            </w:pPr>
          </w:p>
        </w:tc>
      </w:tr>
      <w:tr w:rsidR="003D794A" w:rsidRPr="005A6FE6" w14:paraId="2D09AEE3" w14:textId="77777777" w:rsidTr="00511B02">
        <w:trPr>
          <w:trHeight w:val="70"/>
        </w:trPr>
        <w:tc>
          <w:tcPr>
            <w:tcW w:w="637" w:type="dxa"/>
            <w:vMerge/>
            <w:vAlign w:val="center"/>
          </w:tcPr>
          <w:p w14:paraId="0C320856" w14:textId="77777777" w:rsidR="003D794A" w:rsidRPr="005A6FE6" w:rsidRDefault="003D794A" w:rsidP="00B976EF">
            <w:pPr>
              <w:pStyle w:val="TAC"/>
            </w:pPr>
          </w:p>
        </w:tc>
        <w:tc>
          <w:tcPr>
            <w:tcW w:w="722" w:type="dxa"/>
            <w:vAlign w:val="center"/>
          </w:tcPr>
          <w:p w14:paraId="76766FBB" w14:textId="77777777" w:rsidR="003D794A" w:rsidRPr="005A6FE6" w:rsidRDefault="003D794A" w:rsidP="00B976EF">
            <w:pPr>
              <w:pStyle w:val="TAC"/>
              <w:rPr>
                <w:rFonts w:eastAsia="MS Mincho"/>
              </w:rPr>
            </w:pPr>
            <w:r w:rsidRPr="005A6FE6">
              <w:rPr>
                <w:rFonts w:eastAsia="MS Mincho"/>
              </w:rPr>
              <w:t>QPSK</w:t>
            </w:r>
          </w:p>
        </w:tc>
        <w:tc>
          <w:tcPr>
            <w:tcW w:w="995" w:type="dxa"/>
            <w:gridSpan w:val="5"/>
            <w:vAlign w:val="center"/>
          </w:tcPr>
          <w:p w14:paraId="38A94462" w14:textId="77777777" w:rsidR="003D794A" w:rsidRPr="005A6FE6" w:rsidRDefault="003D794A" w:rsidP="00B976EF">
            <w:pPr>
              <w:pStyle w:val="TAC"/>
              <w:rPr>
                <w:rFonts w:eastAsia="MS Mincho"/>
              </w:rPr>
            </w:pPr>
            <w:r w:rsidRPr="005A6FE6">
              <w:rPr>
                <w:rFonts w:eastAsia="MS Mincho"/>
              </w:rPr>
              <w:t>QPSK</w:t>
            </w:r>
          </w:p>
        </w:tc>
        <w:tc>
          <w:tcPr>
            <w:tcW w:w="973" w:type="dxa"/>
            <w:gridSpan w:val="3"/>
            <w:vAlign w:val="center"/>
          </w:tcPr>
          <w:p w14:paraId="50B1295C" w14:textId="77777777" w:rsidR="003D794A" w:rsidRPr="005A6FE6" w:rsidRDefault="003D794A" w:rsidP="00B976EF">
            <w:pPr>
              <w:pStyle w:val="TAC"/>
              <w:rPr>
                <w:rFonts w:eastAsia="MS Mincho"/>
              </w:rPr>
            </w:pPr>
            <w:r w:rsidRPr="005A6FE6">
              <w:rPr>
                <w:rFonts w:eastAsia="MS Mincho"/>
              </w:rPr>
              <w:t>10 MHz</w:t>
            </w:r>
          </w:p>
        </w:tc>
        <w:tc>
          <w:tcPr>
            <w:tcW w:w="1794" w:type="dxa"/>
            <w:gridSpan w:val="2"/>
            <w:vAlign w:val="center"/>
          </w:tcPr>
          <w:p w14:paraId="378C8C62" w14:textId="77777777" w:rsidR="003D794A" w:rsidRPr="005A6FE6" w:rsidRDefault="003D794A" w:rsidP="00B976EF">
            <w:pPr>
              <w:pStyle w:val="TAC"/>
              <w:rPr>
                <w:rFonts w:eastAsia="MS Mincho"/>
              </w:rPr>
            </w:pPr>
            <w:r w:rsidRPr="005A6FE6">
              <w:rPr>
                <w:rFonts w:eastAsia="MS Mincho"/>
              </w:rPr>
              <w:t>All RBs / REFSENS_ENDC_4</w:t>
            </w:r>
          </w:p>
        </w:tc>
        <w:tc>
          <w:tcPr>
            <w:tcW w:w="1121" w:type="dxa"/>
            <w:gridSpan w:val="3"/>
            <w:vAlign w:val="center"/>
          </w:tcPr>
          <w:p w14:paraId="25F25CE7" w14:textId="77777777" w:rsidR="003D794A" w:rsidRPr="005A6FE6" w:rsidRDefault="003D794A" w:rsidP="00B976EF">
            <w:pPr>
              <w:pStyle w:val="TAC"/>
            </w:pPr>
            <w:r w:rsidRPr="005A6FE6">
              <w:t>DFT-s-OFDM QPSK</w:t>
            </w:r>
          </w:p>
        </w:tc>
        <w:tc>
          <w:tcPr>
            <w:tcW w:w="1253" w:type="dxa"/>
            <w:gridSpan w:val="2"/>
            <w:vAlign w:val="center"/>
          </w:tcPr>
          <w:p w14:paraId="5DE2C077" w14:textId="77777777" w:rsidR="003D794A" w:rsidRPr="005A6FE6" w:rsidRDefault="003D794A" w:rsidP="00B976EF">
            <w:pPr>
              <w:pStyle w:val="TAC"/>
              <w:rPr>
                <w:rFonts w:eastAsia="MS Mincho"/>
              </w:rPr>
            </w:pPr>
            <w:r w:rsidRPr="005A6FE6">
              <w:rPr>
                <w:rFonts w:eastAsia="MS Mincho"/>
              </w:rPr>
              <w:t>CP-OFDM QPSK</w:t>
            </w:r>
          </w:p>
        </w:tc>
        <w:tc>
          <w:tcPr>
            <w:tcW w:w="864" w:type="dxa"/>
            <w:vAlign w:val="center"/>
          </w:tcPr>
          <w:p w14:paraId="5EFE780F" w14:textId="77777777" w:rsidR="003D794A" w:rsidRPr="005A6FE6" w:rsidRDefault="003D794A" w:rsidP="00B976EF">
            <w:pPr>
              <w:pStyle w:val="TAC"/>
              <w:rPr>
                <w:rFonts w:eastAsia="MS Mincho"/>
              </w:rPr>
            </w:pPr>
            <w:r w:rsidRPr="005A6FE6">
              <w:rPr>
                <w:rFonts w:eastAsia="MS Mincho"/>
              </w:rPr>
              <w:t>5 MHz</w:t>
            </w:r>
          </w:p>
        </w:tc>
        <w:tc>
          <w:tcPr>
            <w:tcW w:w="1789" w:type="dxa"/>
            <w:gridSpan w:val="3"/>
            <w:vAlign w:val="center"/>
          </w:tcPr>
          <w:p w14:paraId="6350C7B1" w14:textId="77777777" w:rsidR="003D794A" w:rsidRPr="005A6FE6" w:rsidRDefault="003D794A" w:rsidP="00B976EF">
            <w:pPr>
              <w:pStyle w:val="TAC"/>
              <w:rPr>
                <w:rFonts w:eastAsia="MS Mincho"/>
              </w:rPr>
            </w:pPr>
            <w:r w:rsidRPr="005A6FE6">
              <w:rPr>
                <w:rFonts w:eastAsia="MS Mincho"/>
              </w:rPr>
              <w:t>All RBs / REFSENS_ENDC_4</w:t>
            </w:r>
          </w:p>
        </w:tc>
      </w:tr>
      <w:tr w:rsidR="003D794A" w:rsidRPr="005A6FE6" w14:paraId="43622EAC" w14:textId="77777777" w:rsidTr="00B976EF">
        <w:trPr>
          <w:trHeight w:val="70"/>
        </w:trPr>
        <w:tc>
          <w:tcPr>
            <w:tcW w:w="10148" w:type="dxa"/>
            <w:gridSpan w:val="21"/>
            <w:vAlign w:val="center"/>
          </w:tcPr>
          <w:p w14:paraId="67870F48" w14:textId="77777777" w:rsidR="003D794A" w:rsidRPr="005A6FE6" w:rsidRDefault="003D794A" w:rsidP="00B976EF">
            <w:pPr>
              <w:pStyle w:val="TAC"/>
              <w:rPr>
                <w:rFonts w:eastAsia="MS Mincho"/>
                <w:b/>
                <w:bCs/>
              </w:rPr>
            </w:pPr>
            <w:r w:rsidRPr="005A6FE6">
              <w:rPr>
                <w:b/>
                <w:bCs/>
              </w:rPr>
              <w:t>Test Settings for a DC_3A_n7A Configuration</w:t>
            </w:r>
            <w:r w:rsidRPr="000565B5">
              <w:rPr>
                <w:rFonts w:hint="eastAsia"/>
                <w:b/>
                <w:bCs/>
                <w:lang w:eastAsia="ja-JP"/>
              </w:rPr>
              <w:t xml:space="preserve"> (PC3)</w:t>
            </w:r>
          </w:p>
        </w:tc>
      </w:tr>
      <w:tr w:rsidR="003D794A" w:rsidRPr="005A6FE6" w14:paraId="6F7CA45D" w14:textId="77777777" w:rsidTr="00511B02">
        <w:trPr>
          <w:trHeight w:val="70"/>
        </w:trPr>
        <w:tc>
          <w:tcPr>
            <w:tcW w:w="637" w:type="dxa"/>
            <w:tcBorders>
              <w:bottom w:val="nil"/>
            </w:tcBorders>
            <w:vAlign w:val="center"/>
          </w:tcPr>
          <w:p w14:paraId="28A55D71" w14:textId="77777777" w:rsidR="003D794A" w:rsidRPr="005A6FE6" w:rsidRDefault="003D794A" w:rsidP="00B976EF">
            <w:pPr>
              <w:pStyle w:val="TAC"/>
            </w:pPr>
            <w:r w:rsidRPr="005A6FE6">
              <w:t>1</w:t>
            </w:r>
            <w:r w:rsidRPr="005A6FE6">
              <w:rPr>
                <w:vertAlign w:val="superscript"/>
              </w:rPr>
              <w:t>4</w:t>
            </w:r>
          </w:p>
        </w:tc>
        <w:tc>
          <w:tcPr>
            <w:tcW w:w="722" w:type="dxa"/>
            <w:vAlign w:val="center"/>
          </w:tcPr>
          <w:p w14:paraId="6AFE9389" w14:textId="77777777" w:rsidR="003D794A" w:rsidRPr="005A6FE6" w:rsidRDefault="003D794A" w:rsidP="00B976EF">
            <w:pPr>
              <w:pStyle w:val="TAC"/>
              <w:rPr>
                <w:rFonts w:eastAsia="MS Mincho"/>
              </w:rPr>
            </w:pPr>
            <w:r w:rsidRPr="005A6FE6">
              <w:rPr>
                <w:rFonts w:eastAsia="MS Mincho"/>
              </w:rPr>
              <w:t>3</w:t>
            </w:r>
          </w:p>
        </w:tc>
        <w:tc>
          <w:tcPr>
            <w:tcW w:w="995" w:type="dxa"/>
            <w:gridSpan w:val="5"/>
            <w:vAlign w:val="center"/>
          </w:tcPr>
          <w:p w14:paraId="436EE6A8" w14:textId="77777777" w:rsidR="003D794A" w:rsidRPr="005A6FE6" w:rsidRDefault="003D794A" w:rsidP="00B976EF">
            <w:pPr>
              <w:pStyle w:val="TAC"/>
              <w:rPr>
                <w:rFonts w:eastAsia="MS Mincho"/>
              </w:rPr>
            </w:pPr>
            <w:r w:rsidRPr="005A6FE6">
              <w:rPr>
                <w:rFonts w:eastAsia="MS Mincho"/>
              </w:rPr>
              <w:t>UL 1730 / DL 1825</w:t>
            </w:r>
          </w:p>
        </w:tc>
        <w:tc>
          <w:tcPr>
            <w:tcW w:w="973" w:type="dxa"/>
            <w:gridSpan w:val="3"/>
            <w:vAlign w:val="center"/>
          </w:tcPr>
          <w:p w14:paraId="1093867D" w14:textId="77777777" w:rsidR="003D794A" w:rsidRPr="005A6FE6" w:rsidRDefault="003D794A" w:rsidP="00B976EF">
            <w:pPr>
              <w:pStyle w:val="TAC"/>
              <w:rPr>
                <w:rFonts w:eastAsia="MS Mincho"/>
              </w:rPr>
            </w:pPr>
          </w:p>
        </w:tc>
        <w:tc>
          <w:tcPr>
            <w:tcW w:w="1794" w:type="dxa"/>
            <w:gridSpan w:val="2"/>
            <w:vAlign w:val="center"/>
          </w:tcPr>
          <w:p w14:paraId="069B1985" w14:textId="77777777" w:rsidR="003D794A" w:rsidRPr="005A6FE6" w:rsidRDefault="003D794A" w:rsidP="00B976EF">
            <w:pPr>
              <w:pStyle w:val="TAC"/>
              <w:rPr>
                <w:rFonts w:eastAsia="MS Mincho"/>
              </w:rPr>
            </w:pPr>
          </w:p>
        </w:tc>
        <w:tc>
          <w:tcPr>
            <w:tcW w:w="1121" w:type="dxa"/>
            <w:gridSpan w:val="3"/>
            <w:vAlign w:val="center"/>
          </w:tcPr>
          <w:p w14:paraId="072EA7F6" w14:textId="77777777" w:rsidR="003D794A" w:rsidRPr="005A6FE6" w:rsidRDefault="003D794A" w:rsidP="00B976EF">
            <w:pPr>
              <w:pStyle w:val="TAC"/>
            </w:pPr>
            <w:r w:rsidRPr="005A6FE6">
              <w:rPr>
                <w:rFonts w:eastAsia="MS Mincho"/>
              </w:rPr>
              <w:t>n7</w:t>
            </w:r>
          </w:p>
        </w:tc>
        <w:tc>
          <w:tcPr>
            <w:tcW w:w="1253" w:type="dxa"/>
            <w:gridSpan w:val="2"/>
            <w:vAlign w:val="center"/>
          </w:tcPr>
          <w:p w14:paraId="23EE3507" w14:textId="77777777" w:rsidR="003D794A" w:rsidRPr="005A6FE6" w:rsidRDefault="003D794A" w:rsidP="00B976EF">
            <w:pPr>
              <w:pStyle w:val="TAC"/>
              <w:rPr>
                <w:rFonts w:eastAsia="MS Mincho"/>
              </w:rPr>
            </w:pPr>
            <w:r w:rsidRPr="005A6FE6">
              <w:rPr>
                <w:rFonts w:eastAsia="MS Mincho"/>
              </w:rPr>
              <w:t>UL 2535 / DL 2655</w:t>
            </w:r>
          </w:p>
        </w:tc>
        <w:tc>
          <w:tcPr>
            <w:tcW w:w="864" w:type="dxa"/>
            <w:vAlign w:val="center"/>
          </w:tcPr>
          <w:p w14:paraId="04750AEA" w14:textId="77777777" w:rsidR="003D794A" w:rsidRPr="005A6FE6" w:rsidRDefault="003D794A" w:rsidP="00B976EF">
            <w:pPr>
              <w:pStyle w:val="TAC"/>
              <w:rPr>
                <w:rFonts w:eastAsia="MS Mincho"/>
              </w:rPr>
            </w:pPr>
          </w:p>
        </w:tc>
        <w:tc>
          <w:tcPr>
            <w:tcW w:w="1789" w:type="dxa"/>
            <w:gridSpan w:val="3"/>
            <w:vAlign w:val="center"/>
          </w:tcPr>
          <w:p w14:paraId="19305D6C" w14:textId="77777777" w:rsidR="003D794A" w:rsidRPr="005A6FE6" w:rsidRDefault="003D794A" w:rsidP="00B976EF">
            <w:pPr>
              <w:pStyle w:val="TAC"/>
              <w:rPr>
                <w:rFonts w:eastAsia="MS Mincho"/>
              </w:rPr>
            </w:pPr>
          </w:p>
        </w:tc>
      </w:tr>
      <w:tr w:rsidR="003D794A" w:rsidRPr="005A6FE6" w14:paraId="56B83BAA" w14:textId="77777777" w:rsidTr="00511B02">
        <w:trPr>
          <w:trHeight w:val="70"/>
        </w:trPr>
        <w:tc>
          <w:tcPr>
            <w:tcW w:w="637" w:type="dxa"/>
            <w:tcBorders>
              <w:top w:val="nil"/>
            </w:tcBorders>
            <w:vAlign w:val="center"/>
          </w:tcPr>
          <w:p w14:paraId="1BBA8377" w14:textId="77777777" w:rsidR="003D794A" w:rsidRPr="005A6FE6" w:rsidRDefault="003D794A" w:rsidP="00B976EF">
            <w:pPr>
              <w:pStyle w:val="TAC"/>
            </w:pPr>
          </w:p>
        </w:tc>
        <w:tc>
          <w:tcPr>
            <w:tcW w:w="722" w:type="dxa"/>
            <w:vAlign w:val="center"/>
          </w:tcPr>
          <w:p w14:paraId="5D52337C" w14:textId="77777777" w:rsidR="003D794A" w:rsidRPr="005A6FE6" w:rsidRDefault="003D794A" w:rsidP="00B976EF">
            <w:pPr>
              <w:pStyle w:val="TAC"/>
              <w:rPr>
                <w:rFonts w:eastAsia="MS Mincho"/>
              </w:rPr>
            </w:pPr>
            <w:r w:rsidRPr="005A6FE6">
              <w:rPr>
                <w:rFonts w:eastAsia="MS Mincho"/>
              </w:rPr>
              <w:t>QPSK</w:t>
            </w:r>
          </w:p>
        </w:tc>
        <w:tc>
          <w:tcPr>
            <w:tcW w:w="995" w:type="dxa"/>
            <w:gridSpan w:val="5"/>
            <w:vAlign w:val="center"/>
          </w:tcPr>
          <w:p w14:paraId="358E1249" w14:textId="77777777" w:rsidR="003D794A" w:rsidRPr="005A6FE6" w:rsidRDefault="003D794A" w:rsidP="00B976EF">
            <w:pPr>
              <w:pStyle w:val="TAC"/>
              <w:rPr>
                <w:rFonts w:eastAsia="MS Mincho"/>
              </w:rPr>
            </w:pPr>
            <w:r w:rsidRPr="005A6FE6">
              <w:rPr>
                <w:rFonts w:eastAsia="MS Mincho"/>
              </w:rPr>
              <w:t>QPSK</w:t>
            </w:r>
          </w:p>
        </w:tc>
        <w:tc>
          <w:tcPr>
            <w:tcW w:w="973" w:type="dxa"/>
            <w:gridSpan w:val="3"/>
            <w:vAlign w:val="center"/>
          </w:tcPr>
          <w:p w14:paraId="26604620" w14:textId="77777777" w:rsidR="003D794A" w:rsidRPr="005A6FE6" w:rsidRDefault="003D794A" w:rsidP="00B976EF">
            <w:pPr>
              <w:pStyle w:val="TAC"/>
              <w:rPr>
                <w:rFonts w:eastAsia="MS Mincho"/>
              </w:rPr>
            </w:pPr>
            <w:r w:rsidRPr="005A6FE6">
              <w:rPr>
                <w:rFonts w:eastAsia="MS Mincho"/>
              </w:rPr>
              <w:t>5 MHz</w:t>
            </w:r>
          </w:p>
        </w:tc>
        <w:tc>
          <w:tcPr>
            <w:tcW w:w="1794" w:type="dxa"/>
            <w:gridSpan w:val="2"/>
            <w:vAlign w:val="center"/>
          </w:tcPr>
          <w:p w14:paraId="566EF7AA" w14:textId="77777777" w:rsidR="003D794A" w:rsidRPr="005A6FE6" w:rsidRDefault="003D794A" w:rsidP="00B976EF">
            <w:pPr>
              <w:pStyle w:val="TAC"/>
              <w:rPr>
                <w:rFonts w:eastAsia="MS Mincho"/>
              </w:rPr>
            </w:pPr>
            <w:r w:rsidRPr="005A6FE6">
              <w:rPr>
                <w:rFonts w:eastAsia="MS Mincho"/>
              </w:rPr>
              <w:t>All RBs / REFSENS_ENDC_4</w:t>
            </w:r>
          </w:p>
        </w:tc>
        <w:tc>
          <w:tcPr>
            <w:tcW w:w="1121" w:type="dxa"/>
            <w:gridSpan w:val="3"/>
            <w:vAlign w:val="center"/>
          </w:tcPr>
          <w:p w14:paraId="7A201DE1" w14:textId="77777777" w:rsidR="003D794A" w:rsidRPr="005A6FE6" w:rsidRDefault="003D794A" w:rsidP="00B976EF">
            <w:pPr>
              <w:pStyle w:val="TAC"/>
            </w:pPr>
            <w:r w:rsidRPr="005A6FE6">
              <w:t>DFT-s-OFDM QPSK</w:t>
            </w:r>
          </w:p>
        </w:tc>
        <w:tc>
          <w:tcPr>
            <w:tcW w:w="1253" w:type="dxa"/>
            <w:gridSpan w:val="2"/>
            <w:vAlign w:val="center"/>
          </w:tcPr>
          <w:p w14:paraId="3D273ADF" w14:textId="77777777" w:rsidR="003D794A" w:rsidRPr="005A6FE6" w:rsidRDefault="003D794A" w:rsidP="00B976EF">
            <w:pPr>
              <w:pStyle w:val="TAC"/>
              <w:rPr>
                <w:rFonts w:eastAsia="MS Mincho"/>
              </w:rPr>
            </w:pPr>
            <w:r w:rsidRPr="005A6FE6">
              <w:rPr>
                <w:rFonts w:eastAsia="MS Mincho"/>
              </w:rPr>
              <w:t>CP-OFDM QPSK</w:t>
            </w:r>
          </w:p>
        </w:tc>
        <w:tc>
          <w:tcPr>
            <w:tcW w:w="864" w:type="dxa"/>
            <w:vAlign w:val="center"/>
          </w:tcPr>
          <w:p w14:paraId="250A59DA" w14:textId="77777777" w:rsidR="003D794A" w:rsidRPr="005A6FE6" w:rsidRDefault="003D794A" w:rsidP="00B976EF">
            <w:pPr>
              <w:pStyle w:val="TAC"/>
              <w:rPr>
                <w:rFonts w:eastAsia="MS Mincho"/>
              </w:rPr>
            </w:pPr>
            <w:r w:rsidRPr="005A6FE6">
              <w:rPr>
                <w:rFonts w:eastAsia="MS Mincho"/>
              </w:rPr>
              <w:t>10 MHz</w:t>
            </w:r>
          </w:p>
        </w:tc>
        <w:tc>
          <w:tcPr>
            <w:tcW w:w="1789" w:type="dxa"/>
            <w:gridSpan w:val="3"/>
            <w:vAlign w:val="center"/>
          </w:tcPr>
          <w:p w14:paraId="1925B5B2" w14:textId="77777777" w:rsidR="003D794A" w:rsidRPr="005A6FE6" w:rsidRDefault="003D794A" w:rsidP="00B976EF">
            <w:pPr>
              <w:pStyle w:val="TAC"/>
              <w:rPr>
                <w:rFonts w:eastAsia="MS Mincho"/>
              </w:rPr>
            </w:pPr>
            <w:r w:rsidRPr="005A6FE6">
              <w:rPr>
                <w:rFonts w:eastAsia="MS Mincho"/>
              </w:rPr>
              <w:t>All RBs / REFSENS_ENDC_4</w:t>
            </w:r>
          </w:p>
        </w:tc>
      </w:tr>
      <w:tr w:rsidR="003D794A" w:rsidRPr="005A6FE6" w14:paraId="4818936F" w14:textId="77777777" w:rsidTr="00B976EF">
        <w:trPr>
          <w:trHeight w:val="70"/>
        </w:trPr>
        <w:tc>
          <w:tcPr>
            <w:tcW w:w="10148" w:type="dxa"/>
            <w:gridSpan w:val="21"/>
            <w:vAlign w:val="center"/>
          </w:tcPr>
          <w:p w14:paraId="74D5C5F7" w14:textId="77777777" w:rsidR="003D794A" w:rsidRPr="005A6FE6" w:rsidRDefault="003D794A" w:rsidP="00B976EF">
            <w:pPr>
              <w:pStyle w:val="TAC"/>
              <w:rPr>
                <w:rFonts w:eastAsia="MS Mincho"/>
              </w:rPr>
            </w:pPr>
            <w:r w:rsidRPr="005A6FE6">
              <w:rPr>
                <w:b/>
                <w:bCs/>
              </w:rPr>
              <w:t>Test Settings for a DC_3A_n8A Configuration</w:t>
            </w:r>
            <w:r w:rsidRPr="00873EA9">
              <w:rPr>
                <w:rFonts w:hint="eastAsia"/>
                <w:b/>
                <w:bCs/>
                <w:lang w:eastAsia="ja-JP"/>
              </w:rPr>
              <w:t xml:space="preserve"> (PC3)</w:t>
            </w:r>
          </w:p>
        </w:tc>
      </w:tr>
      <w:tr w:rsidR="003D794A" w:rsidRPr="005A6FE6" w14:paraId="34F77010" w14:textId="77777777" w:rsidTr="00511B02">
        <w:trPr>
          <w:trHeight w:val="70"/>
        </w:trPr>
        <w:tc>
          <w:tcPr>
            <w:tcW w:w="637" w:type="dxa"/>
            <w:vMerge w:val="restart"/>
            <w:vAlign w:val="center"/>
          </w:tcPr>
          <w:p w14:paraId="71DCE928" w14:textId="77777777" w:rsidR="003D794A" w:rsidRPr="005A6FE6" w:rsidRDefault="003D794A" w:rsidP="00B976EF">
            <w:pPr>
              <w:pStyle w:val="TAC"/>
            </w:pPr>
            <w:r w:rsidRPr="005A6FE6">
              <w:t>1</w:t>
            </w:r>
            <w:r w:rsidRPr="005A6FE6">
              <w:rPr>
                <w:vertAlign w:val="superscript"/>
              </w:rPr>
              <w:t>4</w:t>
            </w:r>
          </w:p>
        </w:tc>
        <w:tc>
          <w:tcPr>
            <w:tcW w:w="722" w:type="dxa"/>
            <w:vAlign w:val="center"/>
          </w:tcPr>
          <w:p w14:paraId="42E98995" w14:textId="77777777" w:rsidR="003D794A" w:rsidRPr="005A6FE6" w:rsidRDefault="003D794A" w:rsidP="00B976EF">
            <w:pPr>
              <w:pStyle w:val="TAC"/>
              <w:rPr>
                <w:rFonts w:eastAsia="MS Mincho"/>
              </w:rPr>
            </w:pPr>
            <w:r w:rsidRPr="005A6FE6">
              <w:rPr>
                <w:rFonts w:eastAsia="MS Mincho"/>
              </w:rPr>
              <w:t>3</w:t>
            </w:r>
          </w:p>
        </w:tc>
        <w:tc>
          <w:tcPr>
            <w:tcW w:w="995" w:type="dxa"/>
            <w:gridSpan w:val="5"/>
            <w:vAlign w:val="center"/>
          </w:tcPr>
          <w:p w14:paraId="14500242" w14:textId="77777777" w:rsidR="003D794A" w:rsidRPr="005A6FE6" w:rsidRDefault="003D794A" w:rsidP="00B976EF">
            <w:pPr>
              <w:pStyle w:val="TAC"/>
              <w:rPr>
                <w:rFonts w:eastAsia="MS Mincho"/>
              </w:rPr>
            </w:pPr>
            <w:r w:rsidRPr="005A6FE6">
              <w:rPr>
                <w:rFonts w:eastAsia="MS Mincho"/>
              </w:rPr>
              <w:t>UL 1755 / DL 1850</w:t>
            </w:r>
          </w:p>
        </w:tc>
        <w:tc>
          <w:tcPr>
            <w:tcW w:w="973" w:type="dxa"/>
            <w:gridSpan w:val="3"/>
            <w:vAlign w:val="center"/>
          </w:tcPr>
          <w:p w14:paraId="5C734B62" w14:textId="77777777" w:rsidR="003D794A" w:rsidRPr="005A6FE6" w:rsidRDefault="003D794A" w:rsidP="00B976EF">
            <w:pPr>
              <w:pStyle w:val="TAC"/>
              <w:rPr>
                <w:rFonts w:eastAsia="MS Mincho"/>
              </w:rPr>
            </w:pPr>
          </w:p>
        </w:tc>
        <w:tc>
          <w:tcPr>
            <w:tcW w:w="1794" w:type="dxa"/>
            <w:gridSpan w:val="2"/>
            <w:vAlign w:val="center"/>
          </w:tcPr>
          <w:p w14:paraId="4E1FCB4A" w14:textId="77777777" w:rsidR="003D794A" w:rsidRPr="005A6FE6" w:rsidRDefault="003D794A" w:rsidP="00B976EF">
            <w:pPr>
              <w:pStyle w:val="TAC"/>
              <w:rPr>
                <w:rFonts w:eastAsia="MS Mincho"/>
              </w:rPr>
            </w:pPr>
          </w:p>
        </w:tc>
        <w:tc>
          <w:tcPr>
            <w:tcW w:w="1121" w:type="dxa"/>
            <w:gridSpan w:val="3"/>
            <w:vAlign w:val="center"/>
          </w:tcPr>
          <w:p w14:paraId="34C6A3CF" w14:textId="77777777" w:rsidR="003D794A" w:rsidRPr="005A6FE6" w:rsidRDefault="003D794A" w:rsidP="00B976EF">
            <w:pPr>
              <w:pStyle w:val="TAC"/>
            </w:pPr>
            <w:r w:rsidRPr="005A6FE6">
              <w:rPr>
                <w:rFonts w:eastAsia="MS Mincho"/>
              </w:rPr>
              <w:t>n8</w:t>
            </w:r>
          </w:p>
        </w:tc>
        <w:tc>
          <w:tcPr>
            <w:tcW w:w="1253" w:type="dxa"/>
            <w:gridSpan w:val="2"/>
            <w:vAlign w:val="center"/>
          </w:tcPr>
          <w:p w14:paraId="43871271" w14:textId="77777777" w:rsidR="003D794A" w:rsidRPr="005A6FE6" w:rsidRDefault="003D794A" w:rsidP="00B976EF">
            <w:pPr>
              <w:pStyle w:val="TAC"/>
              <w:rPr>
                <w:rFonts w:eastAsia="MS Mincho"/>
              </w:rPr>
            </w:pPr>
            <w:r w:rsidRPr="005A6FE6">
              <w:rPr>
                <w:rFonts w:eastAsia="MS Mincho"/>
              </w:rPr>
              <w:t>UL 900 / DL 945</w:t>
            </w:r>
          </w:p>
        </w:tc>
        <w:tc>
          <w:tcPr>
            <w:tcW w:w="864" w:type="dxa"/>
            <w:vAlign w:val="center"/>
          </w:tcPr>
          <w:p w14:paraId="2FDB5583" w14:textId="77777777" w:rsidR="003D794A" w:rsidRPr="005A6FE6" w:rsidRDefault="003D794A" w:rsidP="00B976EF">
            <w:pPr>
              <w:pStyle w:val="TAC"/>
              <w:rPr>
                <w:rFonts w:eastAsia="MS Mincho"/>
              </w:rPr>
            </w:pPr>
          </w:p>
        </w:tc>
        <w:tc>
          <w:tcPr>
            <w:tcW w:w="1789" w:type="dxa"/>
            <w:gridSpan w:val="3"/>
            <w:vAlign w:val="center"/>
          </w:tcPr>
          <w:p w14:paraId="0C6C61FA" w14:textId="77777777" w:rsidR="003D794A" w:rsidRPr="005A6FE6" w:rsidRDefault="003D794A" w:rsidP="00B976EF">
            <w:pPr>
              <w:pStyle w:val="TAC"/>
              <w:rPr>
                <w:rFonts w:eastAsia="MS Mincho"/>
              </w:rPr>
            </w:pPr>
          </w:p>
        </w:tc>
      </w:tr>
      <w:tr w:rsidR="003D794A" w:rsidRPr="005A6FE6" w14:paraId="00C17ABB" w14:textId="77777777" w:rsidTr="00511B02">
        <w:trPr>
          <w:trHeight w:val="70"/>
        </w:trPr>
        <w:tc>
          <w:tcPr>
            <w:tcW w:w="637" w:type="dxa"/>
            <w:vMerge/>
            <w:vAlign w:val="center"/>
          </w:tcPr>
          <w:p w14:paraId="1392F127" w14:textId="77777777" w:rsidR="003D794A" w:rsidRPr="005A6FE6" w:rsidRDefault="003D794A" w:rsidP="00B976EF">
            <w:pPr>
              <w:pStyle w:val="TAC"/>
            </w:pPr>
          </w:p>
        </w:tc>
        <w:tc>
          <w:tcPr>
            <w:tcW w:w="722" w:type="dxa"/>
            <w:vAlign w:val="center"/>
          </w:tcPr>
          <w:p w14:paraId="073A28C2" w14:textId="77777777" w:rsidR="003D794A" w:rsidRPr="005A6FE6" w:rsidRDefault="003D794A" w:rsidP="00B976EF">
            <w:pPr>
              <w:pStyle w:val="TAC"/>
              <w:rPr>
                <w:rFonts w:eastAsia="MS Mincho"/>
              </w:rPr>
            </w:pPr>
            <w:r w:rsidRPr="005A6FE6">
              <w:rPr>
                <w:rFonts w:eastAsia="MS Mincho"/>
              </w:rPr>
              <w:t>QPSK</w:t>
            </w:r>
          </w:p>
        </w:tc>
        <w:tc>
          <w:tcPr>
            <w:tcW w:w="995" w:type="dxa"/>
            <w:gridSpan w:val="5"/>
            <w:vAlign w:val="center"/>
          </w:tcPr>
          <w:p w14:paraId="5D3A47CF" w14:textId="77777777" w:rsidR="003D794A" w:rsidRPr="005A6FE6" w:rsidRDefault="003D794A" w:rsidP="00B976EF">
            <w:pPr>
              <w:pStyle w:val="TAC"/>
              <w:rPr>
                <w:rFonts w:eastAsia="MS Mincho"/>
              </w:rPr>
            </w:pPr>
            <w:r w:rsidRPr="005A6FE6">
              <w:rPr>
                <w:rFonts w:eastAsia="MS Mincho"/>
              </w:rPr>
              <w:t>QPSK</w:t>
            </w:r>
          </w:p>
        </w:tc>
        <w:tc>
          <w:tcPr>
            <w:tcW w:w="973" w:type="dxa"/>
            <w:gridSpan w:val="3"/>
            <w:vAlign w:val="center"/>
          </w:tcPr>
          <w:p w14:paraId="1FE1A5EB" w14:textId="77777777" w:rsidR="003D794A" w:rsidRPr="005A6FE6" w:rsidRDefault="003D794A" w:rsidP="00B976EF">
            <w:pPr>
              <w:pStyle w:val="TAC"/>
              <w:rPr>
                <w:rFonts w:eastAsia="MS Mincho"/>
              </w:rPr>
            </w:pPr>
            <w:r w:rsidRPr="005A6FE6">
              <w:rPr>
                <w:rFonts w:eastAsia="MS Mincho"/>
              </w:rPr>
              <w:t>10 MHz</w:t>
            </w:r>
          </w:p>
        </w:tc>
        <w:tc>
          <w:tcPr>
            <w:tcW w:w="1794" w:type="dxa"/>
            <w:gridSpan w:val="2"/>
            <w:vAlign w:val="center"/>
          </w:tcPr>
          <w:p w14:paraId="2EA6FA6B" w14:textId="77777777" w:rsidR="003D794A" w:rsidRPr="005A6FE6" w:rsidRDefault="003D794A" w:rsidP="00B976EF">
            <w:pPr>
              <w:pStyle w:val="TAC"/>
              <w:rPr>
                <w:rFonts w:eastAsia="MS Mincho"/>
              </w:rPr>
            </w:pPr>
            <w:r w:rsidRPr="005A6FE6">
              <w:rPr>
                <w:rFonts w:eastAsia="MS Mincho"/>
              </w:rPr>
              <w:t>All RBs / REFSENS_ENDC_4</w:t>
            </w:r>
          </w:p>
        </w:tc>
        <w:tc>
          <w:tcPr>
            <w:tcW w:w="1121" w:type="dxa"/>
            <w:gridSpan w:val="3"/>
            <w:vAlign w:val="center"/>
          </w:tcPr>
          <w:p w14:paraId="56E1B0BD" w14:textId="77777777" w:rsidR="003D794A" w:rsidRPr="005A6FE6" w:rsidRDefault="003D794A" w:rsidP="00B976EF">
            <w:pPr>
              <w:pStyle w:val="TAC"/>
            </w:pPr>
            <w:r w:rsidRPr="005A6FE6">
              <w:t>DFT-s-OFDM QPSK</w:t>
            </w:r>
          </w:p>
        </w:tc>
        <w:tc>
          <w:tcPr>
            <w:tcW w:w="1253" w:type="dxa"/>
            <w:gridSpan w:val="2"/>
            <w:vAlign w:val="center"/>
          </w:tcPr>
          <w:p w14:paraId="2B4622A5" w14:textId="77777777" w:rsidR="003D794A" w:rsidRPr="005A6FE6" w:rsidRDefault="003D794A" w:rsidP="00B976EF">
            <w:pPr>
              <w:pStyle w:val="TAC"/>
              <w:rPr>
                <w:rFonts w:eastAsia="MS Mincho"/>
              </w:rPr>
            </w:pPr>
            <w:r w:rsidRPr="005A6FE6">
              <w:rPr>
                <w:rFonts w:eastAsia="MS Mincho"/>
              </w:rPr>
              <w:t>CP-OFDM QPSK</w:t>
            </w:r>
          </w:p>
        </w:tc>
        <w:tc>
          <w:tcPr>
            <w:tcW w:w="864" w:type="dxa"/>
            <w:vAlign w:val="center"/>
          </w:tcPr>
          <w:p w14:paraId="3CABE191" w14:textId="77777777" w:rsidR="003D794A" w:rsidRPr="005A6FE6" w:rsidRDefault="003D794A" w:rsidP="00B976EF">
            <w:pPr>
              <w:pStyle w:val="TAC"/>
              <w:rPr>
                <w:rFonts w:eastAsia="MS Mincho"/>
              </w:rPr>
            </w:pPr>
            <w:r w:rsidRPr="005A6FE6">
              <w:rPr>
                <w:rFonts w:eastAsia="MS Mincho"/>
              </w:rPr>
              <w:t>5 MHz</w:t>
            </w:r>
          </w:p>
        </w:tc>
        <w:tc>
          <w:tcPr>
            <w:tcW w:w="1789" w:type="dxa"/>
            <w:gridSpan w:val="3"/>
            <w:vAlign w:val="center"/>
          </w:tcPr>
          <w:p w14:paraId="28F95869" w14:textId="77777777" w:rsidR="003D794A" w:rsidRPr="005A6FE6" w:rsidRDefault="003D794A" w:rsidP="00B976EF">
            <w:pPr>
              <w:pStyle w:val="TAC"/>
              <w:rPr>
                <w:rFonts w:eastAsia="MS Mincho"/>
              </w:rPr>
            </w:pPr>
            <w:r w:rsidRPr="005A6FE6">
              <w:rPr>
                <w:rFonts w:eastAsia="MS Mincho"/>
              </w:rPr>
              <w:t>All RBs / REFSENS_ENDC_4</w:t>
            </w:r>
          </w:p>
        </w:tc>
      </w:tr>
      <w:tr w:rsidR="003D794A" w:rsidRPr="005A6FE6" w14:paraId="7765B08B" w14:textId="77777777" w:rsidTr="00511B02">
        <w:trPr>
          <w:trHeight w:val="70"/>
        </w:trPr>
        <w:tc>
          <w:tcPr>
            <w:tcW w:w="637" w:type="dxa"/>
            <w:vMerge w:val="restart"/>
            <w:vAlign w:val="center"/>
          </w:tcPr>
          <w:p w14:paraId="198E0F75" w14:textId="77777777" w:rsidR="003D794A" w:rsidRPr="005A6FE6" w:rsidRDefault="003D794A" w:rsidP="00B976EF">
            <w:pPr>
              <w:pStyle w:val="TAC"/>
            </w:pPr>
            <w:r w:rsidRPr="005A6FE6">
              <w:t>2</w:t>
            </w:r>
            <w:r w:rsidRPr="005A6FE6">
              <w:rPr>
                <w:vertAlign w:val="superscript"/>
              </w:rPr>
              <w:t>4</w:t>
            </w:r>
          </w:p>
        </w:tc>
        <w:tc>
          <w:tcPr>
            <w:tcW w:w="722" w:type="dxa"/>
            <w:vAlign w:val="center"/>
          </w:tcPr>
          <w:p w14:paraId="79F3C5D5" w14:textId="77777777" w:rsidR="003D794A" w:rsidRPr="005A6FE6" w:rsidRDefault="003D794A" w:rsidP="00B976EF">
            <w:pPr>
              <w:pStyle w:val="TAC"/>
              <w:rPr>
                <w:rFonts w:eastAsia="MS Mincho"/>
              </w:rPr>
            </w:pPr>
            <w:r w:rsidRPr="005A6FE6">
              <w:rPr>
                <w:rFonts w:eastAsia="MS Mincho"/>
              </w:rPr>
              <w:t>3</w:t>
            </w:r>
          </w:p>
        </w:tc>
        <w:tc>
          <w:tcPr>
            <w:tcW w:w="995" w:type="dxa"/>
            <w:gridSpan w:val="5"/>
            <w:vAlign w:val="center"/>
          </w:tcPr>
          <w:p w14:paraId="17F968EA" w14:textId="77777777" w:rsidR="003D794A" w:rsidRPr="005A6FE6" w:rsidRDefault="003D794A" w:rsidP="00B976EF">
            <w:pPr>
              <w:pStyle w:val="TAC"/>
              <w:rPr>
                <w:rFonts w:eastAsia="MS Mincho"/>
              </w:rPr>
            </w:pPr>
            <w:r w:rsidRPr="005A6FE6">
              <w:rPr>
                <w:rFonts w:eastAsia="MS Mincho"/>
              </w:rPr>
              <w:t xml:space="preserve">UL </w:t>
            </w:r>
            <w:r w:rsidRPr="005A6FE6">
              <w:rPr>
                <w:lang w:eastAsia="ja-JP"/>
              </w:rPr>
              <w:t>1747.5</w:t>
            </w:r>
            <w:r w:rsidRPr="005A6FE6">
              <w:rPr>
                <w:rFonts w:eastAsia="MS Mincho"/>
              </w:rPr>
              <w:t xml:space="preserve"> / DL </w:t>
            </w:r>
            <w:r w:rsidRPr="005A6FE6">
              <w:rPr>
                <w:lang w:eastAsia="ja-JP"/>
              </w:rPr>
              <w:t>1842.5</w:t>
            </w:r>
          </w:p>
        </w:tc>
        <w:tc>
          <w:tcPr>
            <w:tcW w:w="973" w:type="dxa"/>
            <w:gridSpan w:val="3"/>
            <w:vAlign w:val="center"/>
          </w:tcPr>
          <w:p w14:paraId="563AA3DC" w14:textId="77777777" w:rsidR="003D794A" w:rsidRPr="005A6FE6" w:rsidRDefault="003D794A" w:rsidP="00B976EF">
            <w:pPr>
              <w:pStyle w:val="TAC"/>
              <w:rPr>
                <w:rFonts w:eastAsia="MS Mincho"/>
              </w:rPr>
            </w:pPr>
          </w:p>
        </w:tc>
        <w:tc>
          <w:tcPr>
            <w:tcW w:w="1794" w:type="dxa"/>
            <w:gridSpan w:val="2"/>
            <w:vAlign w:val="center"/>
          </w:tcPr>
          <w:p w14:paraId="22AD1A5F" w14:textId="77777777" w:rsidR="003D794A" w:rsidRPr="005A6FE6" w:rsidRDefault="003D794A" w:rsidP="00B976EF">
            <w:pPr>
              <w:pStyle w:val="TAC"/>
              <w:rPr>
                <w:rFonts w:eastAsia="MS Mincho"/>
              </w:rPr>
            </w:pPr>
          </w:p>
        </w:tc>
        <w:tc>
          <w:tcPr>
            <w:tcW w:w="1121" w:type="dxa"/>
            <w:gridSpan w:val="3"/>
            <w:vAlign w:val="center"/>
          </w:tcPr>
          <w:p w14:paraId="65D9741E" w14:textId="77777777" w:rsidR="003D794A" w:rsidRPr="005A6FE6" w:rsidRDefault="003D794A" w:rsidP="00B976EF">
            <w:pPr>
              <w:pStyle w:val="TAC"/>
            </w:pPr>
            <w:r w:rsidRPr="005A6FE6">
              <w:rPr>
                <w:rFonts w:eastAsia="MS Mincho"/>
              </w:rPr>
              <w:t>n8</w:t>
            </w:r>
          </w:p>
        </w:tc>
        <w:tc>
          <w:tcPr>
            <w:tcW w:w="1253" w:type="dxa"/>
            <w:gridSpan w:val="2"/>
            <w:vAlign w:val="center"/>
          </w:tcPr>
          <w:p w14:paraId="62489949" w14:textId="77777777" w:rsidR="003D794A" w:rsidRPr="005A6FE6" w:rsidRDefault="003D794A" w:rsidP="00B976EF">
            <w:pPr>
              <w:pStyle w:val="TAC"/>
              <w:rPr>
                <w:rFonts w:eastAsia="MS Mincho"/>
              </w:rPr>
            </w:pPr>
            <w:r w:rsidRPr="005A6FE6">
              <w:rPr>
                <w:rFonts w:eastAsia="MS Mincho"/>
              </w:rPr>
              <w:t xml:space="preserve">UL </w:t>
            </w:r>
            <w:r w:rsidRPr="005A6FE6">
              <w:rPr>
                <w:lang w:eastAsia="ja-JP"/>
              </w:rPr>
              <w:t>897.5</w:t>
            </w:r>
            <w:r w:rsidRPr="005A6FE6">
              <w:rPr>
                <w:rFonts w:eastAsia="MS Mincho"/>
              </w:rPr>
              <w:t xml:space="preserve"> / DL </w:t>
            </w:r>
            <w:r w:rsidRPr="005A6FE6">
              <w:rPr>
                <w:lang w:eastAsia="ja-JP"/>
              </w:rPr>
              <w:t>942.5</w:t>
            </w:r>
          </w:p>
        </w:tc>
        <w:tc>
          <w:tcPr>
            <w:tcW w:w="864" w:type="dxa"/>
            <w:vAlign w:val="center"/>
          </w:tcPr>
          <w:p w14:paraId="162D5F10" w14:textId="77777777" w:rsidR="003D794A" w:rsidRPr="005A6FE6" w:rsidRDefault="003D794A" w:rsidP="00B976EF">
            <w:pPr>
              <w:pStyle w:val="TAC"/>
              <w:rPr>
                <w:rFonts w:eastAsia="MS Mincho"/>
              </w:rPr>
            </w:pPr>
          </w:p>
        </w:tc>
        <w:tc>
          <w:tcPr>
            <w:tcW w:w="1789" w:type="dxa"/>
            <w:gridSpan w:val="3"/>
            <w:vAlign w:val="center"/>
          </w:tcPr>
          <w:p w14:paraId="65A49E9C" w14:textId="77777777" w:rsidR="003D794A" w:rsidRPr="005A6FE6" w:rsidRDefault="003D794A" w:rsidP="00B976EF">
            <w:pPr>
              <w:pStyle w:val="TAC"/>
              <w:rPr>
                <w:rFonts w:eastAsia="MS Mincho"/>
              </w:rPr>
            </w:pPr>
          </w:p>
        </w:tc>
      </w:tr>
      <w:tr w:rsidR="003D794A" w:rsidRPr="005A6FE6" w14:paraId="0465C0C2" w14:textId="77777777" w:rsidTr="00511B02">
        <w:trPr>
          <w:trHeight w:val="70"/>
        </w:trPr>
        <w:tc>
          <w:tcPr>
            <w:tcW w:w="637" w:type="dxa"/>
            <w:vMerge/>
            <w:vAlign w:val="center"/>
          </w:tcPr>
          <w:p w14:paraId="1332B797" w14:textId="77777777" w:rsidR="003D794A" w:rsidRPr="005A6FE6" w:rsidRDefault="003D794A" w:rsidP="00B976EF">
            <w:pPr>
              <w:pStyle w:val="TAC"/>
            </w:pPr>
          </w:p>
        </w:tc>
        <w:tc>
          <w:tcPr>
            <w:tcW w:w="722" w:type="dxa"/>
            <w:vAlign w:val="center"/>
          </w:tcPr>
          <w:p w14:paraId="1BB9CF55" w14:textId="77777777" w:rsidR="003D794A" w:rsidRPr="005A6FE6" w:rsidRDefault="003D794A" w:rsidP="00B976EF">
            <w:pPr>
              <w:pStyle w:val="TAC"/>
              <w:rPr>
                <w:rFonts w:eastAsia="MS Mincho"/>
              </w:rPr>
            </w:pPr>
            <w:r w:rsidRPr="005A6FE6">
              <w:rPr>
                <w:rFonts w:eastAsia="MS Mincho"/>
              </w:rPr>
              <w:t>QPSK</w:t>
            </w:r>
          </w:p>
        </w:tc>
        <w:tc>
          <w:tcPr>
            <w:tcW w:w="995" w:type="dxa"/>
            <w:gridSpan w:val="5"/>
            <w:vAlign w:val="center"/>
          </w:tcPr>
          <w:p w14:paraId="4253C18D" w14:textId="77777777" w:rsidR="003D794A" w:rsidRPr="005A6FE6" w:rsidRDefault="003D794A" w:rsidP="00B976EF">
            <w:pPr>
              <w:pStyle w:val="TAC"/>
              <w:rPr>
                <w:rFonts w:eastAsia="MS Mincho"/>
              </w:rPr>
            </w:pPr>
            <w:r w:rsidRPr="005A6FE6">
              <w:rPr>
                <w:rFonts w:eastAsia="MS Mincho"/>
              </w:rPr>
              <w:t>QPSK</w:t>
            </w:r>
          </w:p>
        </w:tc>
        <w:tc>
          <w:tcPr>
            <w:tcW w:w="973" w:type="dxa"/>
            <w:gridSpan w:val="3"/>
            <w:vAlign w:val="center"/>
          </w:tcPr>
          <w:p w14:paraId="2235179D" w14:textId="77777777" w:rsidR="003D794A" w:rsidRPr="005A6FE6" w:rsidRDefault="003D794A" w:rsidP="00B976EF">
            <w:pPr>
              <w:pStyle w:val="TAC"/>
              <w:rPr>
                <w:rFonts w:eastAsia="MS Mincho"/>
              </w:rPr>
            </w:pPr>
            <w:r w:rsidRPr="005A6FE6">
              <w:rPr>
                <w:rFonts w:eastAsia="MS Mincho"/>
              </w:rPr>
              <w:t>10 MHz</w:t>
            </w:r>
          </w:p>
        </w:tc>
        <w:tc>
          <w:tcPr>
            <w:tcW w:w="1794" w:type="dxa"/>
            <w:gridSpan w:val="2"/>
            <w:vAlign w:val="center"/>
          </w:tcPr>
          <w:p w14:paraId="69D7B042" w14:textId="77777777" w:rsidR="003D794A" w:rsidRPr="005A6FE6" w:rsidRDefault="003D794A" w:rsidP="00B976EF">
            <w:pPr>
              <w:pStyle w:val="TAC"/>
              <w:rPr>
                <w:rFonts w:eastAsia="MS Mincho"/>
              </w:rPr>
            </w:pPr>
            <w:r w:rsidRPr="005A6FE6">
              <w:rPr>
                <w:rFonts w:eastAsia="MS Mincho"/>
              </w:rPr>
              <w:t>All RBs / REFSENS_ENDC_4</w:t>
            </w:r>
          </w:p>
        </w:tc>
        <w:tc>
          <w:tcPr>
            <w:tcW w:w="1121" w:type="dxa"/>
            <w:gridSpan w:val="3"/>
            <w:vAlign w:val="center"/>
          </w:tcPr>
          <w:p w14:paraId="1291C618" w14:textId="77777777" w:rsidR="003D794A" w:rsidRPr="005A6FE6" w:rsidRDefault="003D794A" w:rsidP="00B976EF">
            <w:pPr>
              <w:pStyle w:val="TAC"/>
            </w:pPr>
            <w:r w:rsidRPr="005A6FE6">
              <w:t>DFT-s-OFDM QPSK</w:t>
            </w:r>
          </w:p>
        </w:tc>
        <w:tc>
          <w:tcPr>
            <w:tcW w:w="1253" w:type="dxa"/>
            <w:gridSpan w:val="2"/>
            <w:vAlign w:val="center"/>
          </w:tcPr>
          <w:p w14:paraId="7D6952B1" w14:textId="77777777" w:rsidR="003D794A" w:rsidRPr="005A6FE6" w:rsidRDefault="003D794A" w:rsidP="00B976EF">
            <w:pPr>
              <w:pStyle w:val="TAC"/>
              <w:rPr>
                <w:rFonts w:eastAsia="MS Mincho"/>
              </w:rPr>
            </w:pPr>
            <w:r w:rsidRPr="005A6FE6">
              <w:rPr>
                <w:rFonts w:eastAsia="MS Mincho"/>
              </w:rPr>
              <w:t>CP-OFDM QPSK</w:t>
            </w:r>
          </w:p>
        </w:tc>
        <w:tc>
          <w:tcPr>
            <w:tcW w:w="864" w:type="dxa"/>
            <w:vAlign w:val="center"/>
          </w:tcPr>
          <w:p w14:paraId="4C96578C" w14:textId="77777777" w:rsidR="003D794A" w:rsidRPr="005A6FE6" w:rsidRDefault="003D794A" w:rsidP="00B976EF">
            <w:pPr>
              <w:pStyle w:val="TAC"/>
              <w:rPr>
                <w:rFonts w:eastAsia="MS Mincho"/>
              </w:rPr>
            </w:pPr>
            <w:r w:rsidRPr="005A6FE6">
              <w:rPr>
                <w:rFonts w:eastAsia="MS Mincho"/>
              </w:rPr>
              <w:t>5 MHz</w:t>
            </w:r>
          </w:p>
        </w:tc>
        <w:tc>
          <w:tcPr>
            <w:tcW w:w="1789" w:type="dxa"/>
            <w:gridSpan w:val="3"/>
            <w:vAlign w:val="center"/>
          </w:tcPr>
          <w:p w14:paraId="3EA96A74" w14:textId="77777777" w:rsidR="003D794A" w:rsidRPr="005A6FE6" w:rsidRDefault="003D794A" w:rsidP="00B976EF">
            <w:pPr>
              <w:pStyle w:val="TAC"/>
              <w:rPr>
                <w:rFonts w:eastAsia="MS Mincho"/>
              </w:rPr>
            </w:pPr>
            <w:r w:rsidRPr="005A6FE6">
              <w:rPr>
                <w:rFonts w:eastAsia="MS Mincho"/>
              </w:rPr>
              <w:t>All RBs / REFSENS_ENDC_4</w:t>
            </w:r>
          </w:p>
        </w:tc>
      </w:tr>
      <w:tr w:rsidR="003D794A" w:rsidRPr="005A6FE6" w14:paraId="7C6B53E6" w14:textId="77777777" w:rsidTr="00B976EF">
        <w:trPr>
          <w:trHeight w:val="70"/>
        </w:trPr>
        <w:tc>
          <w:tcPr>
            <w:tcW w:w="10148" w:type="dxa"/>
            <w:gridSpan w:val="21"/>
            <w:vAlign w:val="center"/>
          </w:tcPr>
          <w:p w14:paraId="4EA07312" w14:textId="77777777" w:rsidR="003D794A" w:rsidRPr="005A6FE6" w:rsidRDefault="003D794A" w:rsidP="00B976EF">
            <w:pPr>
              <w:pStyle w:val="TAH"/>
              <w:rPr>
                <w:rFonts w:eastAsia="MS Mincho"/>
              </w:rPr>
            </w:pPr>
            <w:r w:rsidRPr="005A6FE6">
              <w:t xml:space="preserve">Test Settings for a </w:t>
            </w:r>
            <w:r w:rsidRPr="005A6FE6">
              <w:rPr>
                <w:lang w:eastAsia="zh-TW"/>
              </w:rPr>
              <w:t xml:space="preserve">DC_3A_n41A </w:t>
            </w:r>
            <w:r w:rsidRPr="005A6FE6">
              <w:t>Configuration</w:t>
            </w:r>
            <w:r w:rsidRPr="000565B5">
              <w:rPr>
                <w:rFonts w:hint="eastAsia"/>
                <w:lang w:eastAsia="ja-JP"/>
              </w:rPr>
              <w:t xml:space="preserve"> (PC2 and PC3)</w:t>
            </w:r>
          </w:p>
        </w:tc>
      </w:tr>
      <w:tr w:rsidR="003D794A" w:rsidRPr="005A6FE6" w14:paraId="1090285F" w14:textId="77777777" w:rsidTr="00511B02">
        <w:trPr>
          <w:trHeight w:val="70"/>
        </w:trPr>
        <w:tc>
          <w:tcPr>
            <w:tcW w:w="637" w:type="dxa"/>
            <w:vMerge w:val="restart"/>
            <w:vAlign w:val="center"/>
          </w:tcPr>
          <w:p w14:paraId="3C7EA101" w14:textId="77777777" w:rsidR="003D794A" w:rsidRPr="005A6FE6" w:rsidRDefault="003D794A" w:rsidP="00B976EF">
            <w:pPr>
              <w:pStyle w:val="TAH"/>
              <w:rPr>
                <w:b w:val="0"/>
                <w:bCs/>
              </w:rPr>
            </w:pPr>
            <w:r w:rsidRPr="005A6FE6">
              <w:rPr>
                <w:b w:val="0"/>
                <w:bCs/>
              </w:rPr>
              <w:t>1</w:t>
            </w:r>
            <w:r w:rsidRPr="005A6FE6">
              <w:rPr>
                <w:b w:val="0"/>
                <w:bCs/>
                <w:vertAlign w:val="superscript"/>
              </w:rPr>
              <w:t>6</w:t>
            </w:r>
          </w:p>
        </w:tc>
        <w:tc>
          <w:tcPr>
            <w:tcW w:w="722" w:type="dxa"/>
            <w:vAlign w:val="center"/>
          </w:tcPr>
          <w:p w14:paraId="60F38658" w14:textId="77777777" w:rsidR="003D794A" w:rsidRPr="005A6FE6" w:rsidRDefault="003D794A" w:rsidP="00B976EF">
            <w:pPr>
              <w:pStyle w:val="TAC"/>
              <w:rPr>
                <w:rFonts w:eastAsia="MS Mincho"/>
              </w:rPr>
            </w:pPr>
            <w:r w:rsidRPr="005A6FE6">
              <w:rPr>
                <w:rFonts w:eastAsia="MS Mincho"/>
              </w:rPr>
              <w:t>3</w:t>
            </w:r>
          </w:p>
        </w:tc>
        <w:tc>
          <w:tcPr>
            <w:tcW w:w="995" w:type="dxa"/>
            <w:gridSpan w:val="5"/>
            <w:vAlign w:val="center"/>
          </w:tcPr>
          <w:p w14:paraId="7975B5C8" w14:textId="77777777" w:rsidR="003D794A" w:rsidRPr="005A6FE6" w:rsidRDefault="003D794A" w:rsidP="00B976EF">
            <w:pPr>
              <w:pStyle w:val="TAC"/>
              <w:rPr>
                <w:rFonts w:eastAsia="MS Mincho"/>
              </w:rPr>
            </w:pPr>
            <w:r w:rsidRPr="005A6FE6">
              <w:rPr>
                <w:rFonts w:eastAsia="MS Mincho"/>
              </w:rPr>
              <w:t>High</w:t>
            </w:r>
          </w:p>
        </w:tc>
        <w:tc>
          <w:tcPr>
            <w:tcW w:w="973" w:type="dxa"/>
            <w:gridSpan w:val="3"/>
            <w:vAlign w:val="center"/>
          </w:tcPr>
          <w:p w14:paraId="33CBB55D" w14:textId="77777777" w:rsidR="003D794A" w:rsidRPr="005A6FE6" w:rsidRDefault="003D794A" w:rsidP="00B976EF">
            <w:pPr>
              <w:pStyle w:val="TAC"/>
              <w:rPr>
                <w:rFonts w:eastAsia="MS Mincho"/>
              </w:rPr>
            </w:pPr>
          </w:p>
        </w:tc>
        <w:tc>
          <w:tcPr>
            <w:tcW w:w="1794" w:type="dxa"/>
            <w:gridSpan w:val="2"/>
            <w:vAlign w:val="center"/>
          </w:tcPr>
          <w:p w14:paraId="28F9866E" w14:textId="77777777" w:rsidR="003D794A" w:rsidRPr="005A6FE6" w:rsidRDefault="003D794A" w:rsidP="00B976EF">
            <w:pPr>
              <w:pStyle w:val="TAC"/>
              <w:rPr>
                <w:rFonts w:eastAsia="MS Mincho"/>
              </w:rPr>
            </w:pPr>
          </w:p>
        </w:tc>
        <w:tc>
          <w:tcPr>
            <w:tcW w:w="1121" w:type="dxa"/>
            <w:gridSpan w:val="3"/>
            <w:vAlign w:val="center"/>
          </w:tcPr>
          <w:p w14:paraId="07A6F50B" w14:textId="77777777" w:rsidR="003D794A" w:rsidRPr="005A6FE6" w:rsidRDefault="003D794A" w:rsidP="00B976EF">
            <w:pPr>
              <w:pStyle w:val="TAC"/>
              <w:rPr>
                <w:rFonts w:eastAsia="MS Mincho"/>
              </w:rPr>
            </w:pPr>
            <w:r w:rsidRPr="005A6FE6">
              <w:rPr>
                <w:rFonts w:eastAsia="MS Mincho"/>
              </w:rPr>
              <w:t>n41</w:t>
            </w:r>
          </w:p>
        </w:tc>
        <w:tc>
          <w:tcPr>
            <w:tcW w:w="1253" w:type="dxa"/>
            <w:gridSpan w:val="2"/>
            <w:vAlign w:val="center"/>
          </w:tcPr>
          <w:p w14:paraId="2B135AA0" w14:textId="77777777" w:rsidR="003D794A" w:rsidRPr="005A6FE6" w:rsidRDefault="003D794A" w:rsidP="00B976EF">
            <w:pPr>
              <w:pStyle w:val="TAC"/>
              <w:rPr>
                <w:rFonts w:eastAsia="MS Mincho"/>
              </w:rPr>
            </w:pPr>
            <w:r w:rsidRPr="005A6FE6">
              <w:rPr>
                <w:rFonts w:eastAsia="MS Mincho"/>
              </w:rPr>
              <w:t>Low</w:t>
            </w:r>
          </w:p>
        </w:tc>
        <w:tc>
          <w:tcPr>
            <w:tcW w:w="864" w:type="dxa"/>
            <w:vAlign w:val="center"/>
          </w:tcPr>
          <w:p w14:paraId="2088655F" w14:textId="77777777" w:rsidR="003D794A" w:rsidRPr="005A6FE6" w:rsidRDefault="003D794A" w:rsidP="00B976EF">
            <w:pPr>
              <w:pStyle w:val="TAC"/>
              <w:rPr>
                <w:rFonts w:eastAsia="MS Mincho"/>
              </w:rPr>
            </w:pPr>
          </w:p>
        </w:tc>
        <w:tc>
          <w:tcPr>
            <w:tcW w:w="1789" w:type="dxa"/>
            <w:gridSpan w:val="3"/>
            <w:vAlign w:val="center"/>
          </w:tcPr>
          <w:p w14:paraId="2BA5BEA9" w14:textId="77777777" w:rsidR="003D794A" w:rsidRPr="005A6FE6" w:rsidRDefault="003D794A" w:rsidP="00B976EF">
            <w:pPr>
              <w:pStyle w:val="TAC"/>
              <w:rPr>
                <w:rFonts w:eastAsia="MS Mincho"/>
              </w:rPr>
            </w:pPr>
          </w:p>
        </w:tc>
      </w:tr>
      <w:tr w:rsidR="003D794A" w:rsidRPr="005A6FE6" w14:paraId="34C15E5F" w14:textId="77777777" w:rsidTr="00511B02">
        <w:trPr>
          <w:trHeight w:val="70"/>
        </w:trPr>
        <w:tc>
          <w:tcPr>
            <w:tcW w:w="637" w:type="dxa"/>
            <w:vMerge/>
            <w:vAlign w:val="center"/>
          </w:tcPr>
          <w:p w14:paraId="0569893A" w14:textId="77777777" w:rsidR="003D794A" w:rsidRPr="005A6FE6" w:rsidRDefault="003D794A" w:rsidP="00B976EF">
            <w:pPr>
              <w:pStyle w:val="TAC"/>
              <w:rPr>
                <w:bCs/>
              </w:rPr>
            </w:pPr>
          </w:p>
        </w:tc>
        <w:tc>
          <w:tcPr>
            <w:tcW w:w="722" w:type="dxa"/>
            <w:vAlign w:val="center"/>
          </w:tcPr>
          <w:p w14:paraId="3CC218D6" w14:textId="77777777" w:rsidR="003D794A" w:rsidRPr="005A6FE6" w:rsidRDefault="003D794A" w:rsidP="00B976EF">
            <w:pPr>
              <w:pStyle w:val="TAC"/>
              <w:rPr>
                <w:rFonts w:eastAsia="MS Mincho"/>
              </w:rPr>
            </w:pPr>
            <w:r w:rsidRPr="005A6FE6">
              <w:rPr>
                <w:rFonts w:eastAsia="MS Mincho"/>
              </w:rPr>
              <w:t>QPSK</w:t>
            </w:r>
          </w:p>
        </w:tc>
        <w:tc>
          <w:tcPr>
            <w:tcW w:w="995" w:type="dxa"/>
            <w:gridSpan w:val="5"/>
            <w:vAlign w:val="center"/>
          </w:tcPr>
          <w:p w14:paraId="7D3FAE5E" w14:textId="77777777" w:rsidR="003D794A" w:rsidRPr="005A6FE6" w:rsidRDefault="003D794A" w:rsidP="00B976EF">
            <w:pPr>
              <w:pStyle w:val="TAC"/>
              <w:rPr>
                <w:rFonts w:eastAsia="MS Mincho"/>
              </w:rPr>
            </w:pPr>
            <w:r w:rsidRPr="005A6FE6">
              <w:rPr>
                <w:rFonts w:eastAsia="MS Mincho"/>
              </w:rPr>
              <w:t>QPSK</w:t>
            </w:r>
          </w:p>
        </w:tc>
        <w:tc>
          <w:tcPr>
            <w:tcW w:w="973" w:type="dxa"/>
            <w:gridSpan w:val="3"/>
            <w:vAlign w:val="center"/>
          </w:tcPr>
          <w:p w14:paraId="0F114A2E" w14:textId="77777777" w:rsidR="003D794A" w:rsidRPr="005A6FE6" w:rsidRDefault="003D794A" w:rsidP="00B976EF">
            <w:pPr>
              <w:pStyle w:val="TAC"/>
              <w:rPr>
                <w:rFonts w:eastAsia="MS Mincho"/>
              </w:rPr>
            </w:pPr>
            <w:r w:rsidRPr="005A6FE6">
              <w:rPr>
                <w:rFonts w:eastAsia="MS Mincho"/>
              </w:rPr>
              <w:t>20 MHz</w:t>
            </w:r>
          </w:p>
        </w:tc>
        <w:tc>
          <w:tcPr>
            <w:tcW w:w="1794" w:type="dxa"/>
            <w:gridSpan w:val="2"/>
            <w:vAlign w:val="center"/>
          </w:tcPr>
          <w:p w14:paraId="25578E45" w14:textId="77777777" w:rsidR="003D794A" w:rsidRPr="005A6FE6" w:rsidRDefault="003D794A" w:rsidP="00B976EF">
            <w:pPr>
              <w:pStyle w:val="TAC"/>
              <w:rPr>
                <w:rFonts w:eastAsia="MS Mincho"/>
              </w:rPr>
            </w:pPr>
            <w:r w:rsidRPr="005A6FE6">
              <w:rPr>
                <w:lang w:eastAsia="zh-TW"/>
              </w:rPr>
              <w:t xml:space="preserve">All RBs / </w:t>
            </w:r>
            <w:r w:rsidRPr="005A6FE6">
              <w:t>REFSENS_ENDC_3</w:t>
            </w:r>
          </w:p>
        </w:tc>
        <w:tc>
          <w:tcPr>
            <w:tcW w:w="1121" w:type="dxa"/>
            <w:gridSpan w:val="3"/>
            <w:vAlign w:val="center"/>
          </w:tcPr>
          <w:p w14:paraId="2AF9B274" w14:textId="77777777" w:rsidR="003D794A" w:rsidRPr="005A6FE6" w:rsidRDefault="003D794A" w:rsidP="00B976EF">
            <w:pPr>
              <w:pStyle w:val="TAC"/>
              <w:rPr>
                <w:rFonts w:eastAsia="MS Mincho"/>
              </w:rPr>
            </w:pPr>
            <w:r w:rsidRPr="005A6FE6">
              <w:rPr>
                <w:rFonts w:eastAsia="MS Mincho"/>
              </w:rPr>
              <w:t>N/A</w:t>
            </w:r>
          </w:p>
        </w:tc>
        <w:tc>
          <w:tcPr>
            <w:tcW w:w="1253" w:type="dxa"/>
            <w:gridSpan w:val="2"/>
            <w:vAlign w:val="center"/>
          </w:tcPr>
          <w:p w14:paraId="483FC742" w14:textId="77777777" w:rsidR="003D794A" w:rsidRPr="005A6FE6" w:rsidRDefault="003D794A" w:rsidP="00B976EF">
            <w:pPr>
              <w:pStyle w:val="TAC"/>
              <w:rPr>
                <w:rFonts w:eastAsia="MS Mincho"/>
              </w:rPr>
            </w:pPr>
            <w:r w:rsidRPr="005A6FE6">
              <w:rPr>
                <w:rFonts w:eastAsia="MS Mincho"/>
              </w:rPr>
              <w:t>CP-OFDM QPSK</w:t>
            </w:r>
          </w:p>
        </w:tc>
        <w:tc>
          <w:tcPr>
            <w:tcW w:w="864" w:type="dxa"/>
            <w:vAlign w:val="center"/>
          </w:tcPr>
          <w:p w14:paraId="51CC14E1" w14:textId="1AA1726E" w:rsidR="003D794A" w:rsidRPr="005A6FE6" w:rsidRDefault="003D794A" w:rsidP="00B976EF">
            <w:pPr>
              <w:pStyle w:val="TAC"/>
              <w:rPr>
                <w:rFonts w:eastAsia="MS Mincho"/>
              </w:rPr>
            </w:pPr>
            <w:r w:rsidRPr="00E46FF8">
              <w:rPr>
                <w:rFonts w:eastAsia="MS Mincho"/>
              </w:rPr>
              <w:t>10 MHz</w:t>
            </w:r>
          </w:p>
        </w:tc>
        <w:tc>
          <w:tcPr>
            <w:tcW w:w="1789" w:type="dxa"/>
            <w:gridSpan w:val="3"/>
            <w:vAlign w:val="center"/>
          </w:tcPr>
          <w:p w14:paraId="1D49D6C7" w14:textId="77777777" w:rsidR="003D794A" w:rsidRPr="005A6FE6" w:rsidRDefault="003D794A" w:rsidP="00B976EF">
            <w:pPr>
              <w:pStyle w:val="TAC"/>
              <w:rPr>
                <w:rFonts w:eastAsia="MS Mincho"/>
              </w:rPr>
            </w:pPr>
            <w:r w:rsidRPr="005A6FE6">
              <w:rPr>
                <w:lang w:eastAsia="zh-TW"/>
              </w:rPr>
              <w:t xml:space="preserve">All RBs / </w:t>
            </w:r>
            <w:r w:rsidRPr="005A6FE6">
              <w:t>0</w:t>
            </w:r>
          </w:p>
        </w:tc>
      </w:tr>
      <w:tr w:rsidR="003D794A" w:rsidRPr="005A6FE6" w14:paraId="66095A2F" w14:textId="77777777" w:rsidTr="00511B02">
        <w:trPr>
          <w:trHeight w:val="70"/>
        </w:trPr>
        <w:tc>
          <w:tcPr>
            <w:tcW w:w="637" w:type="dxa"/>
            <w:vMerge w:val="restart"/>
            <w:vAlign w:val="center"/>
          </w:tcPr>
          <w:p w14:paraId="794E2053" w14:textId="77777777" w:rsidR="003D794A" w:rsidRPr="005A6FE6" w:rsidRDefault="003D794A" w:rsidP="00B976EF">
            <w:pPr>
              <w:pStyle w:val="TAH"/>
              <w:rPr>
                <w:b w:val="0"/>
                <w:bCs/>
              </w:rPr>
            </w:pPr>
            <w:r w:rsidRPr="005A6FE6">
              <w:rPr>
                <w:b w:val="0"/>
                <w:bCs/>
              </w:rPr>
              <w:t>2</w:t>
            </w:r>
            <w:r w:rsidRPr="005A6FE6">
              <w:rPr>
                <w:b w:val="0"/>
                <w:bCs/>
                <w:vertAlign w:val="superscript"/>
              </w:rPr>
              <w:t>6</w:t>
            </w:r>
          </w:p>
        </w:tc>
        <w:tc>
          <w:tcPr>
            <w:tcW w:w="722" w:type="dxa"/>
            <w:vAlign w:val="center"/>
          </w:tcPr>
          <w:p w14:paraId="453B0ABC" w14:textId="77777777" w:rsidR="003D794A" w:rsidRPr="005A6FE6" w:rsidRDefault="003D794A" w:rsidP="00B976EF">
            <w:pPr>
              <w:pStyle w:val="TAC"/>
              <w:rPr>
                <w:rFonts w:eastAsia="MS Mincho"/>
              </w:rPr>
            </w:pPr>
            <w:r w:rsidRPr="005A6FE6">
              <w:rPr>
                <w:rFonts w:eastAsia="MS Mincho"/>
              </w:rPr>
              <w:t>3</w:t>
            </w:r>
          </w:p>
        </w:tc>
        <w:tc>
          <w:tcPr>
            <w:tcW w:w="995" w:type="dxa"/>
            <w:gridSpan w:val="5"/>
            <w:vAlign w:val="center"/>
          </w:tcPr>
          <w:p w14:paraId="0517AE6F" w14:textId="77777777" w:rsidR="003D794A" w:rsidRPr="005A6FE6" w:rsidRDefault="003D794A" w:rsidP="00B976EF">
            <w:pPr>
              <w:pStyle w:val="TAC"/>
              <w:rPr>
                <w:rFonts w:eastAsia="MS Mincho"/>
              </w:rPr>
            </w:pPr>
            <w:r w:rsidRPr="005A6FE6">
              <w:rPr>
                <w:rFonts w:eastAsia="MS Mincho"/>
              </w:rPr>
              <w:t>High</w:t>
            </w:r>
          </w:p>
        </w:tc>
        <w:tc>
          <w:tcPr>
            <w:tcW w:w="973" w:type="dxa"/>
            <w:gridSpan w:val="3"/>
            <w:vAlign w:val="center"/>
          </w:tcPr>
          <w:p w14:paraId="788B8D85" w14:textId="77777777" w:rsidR="003D794A" w:rsidRPr="005A6FE6" w:rsidRDefault="003D794A" w:rsidP="00B976EF">
            <w:pPr>
              <w:pStyle w:val="TAC"/>
              <w:rPr>
                <w:rFonts w:eastAsia="MS Mincho"/>
              </w:rPr>
            </w:pPr>
          </w:p>
        </w:tc>
        <w:tc>
          <w:tcPr>
            <w:tcW w:w="1794" w:type="dxa"/>
            <w:gridSpan w:val="2"/>
            <w:vAlign w:val="center"/>
          </w:tcPr>
          <w:p w14:paraId="1CC1262C" w14:textId="77777777" w:rsidR="003D794A" w:rsidRPr="005A6FE6" w:rsidRDefault="003D794A" w:rsidP="00B976EF">
            <w:pPr>
              <w:pStyle w:val="TAC"/>
              <w:rPr>
                <w:rFonts w:eastAsia="MS Mincho"/>
              </w:rPr>
            </w:pPr>
          </w:p>
        </w:tc>
        <w:tc>
          <w:tcPr>
            <w:tcW w:w="1121" w:type="dxa"/>
            <w:gridSpan w:val="3"/>
            <w:vAlign w:val="center"/>
          </w:tcPr>
          <w:p w14:paraId="38E22D64" w14:textId="77777777" w:rsidR="003D794A" w:rsidRPr="005A6FE6" w:rsidRDefault="003D794A" w:rsidP="00B976EF">
            <w:pPr>
              <w:pStyle w:val="TAC"/>
              <w:rPr>
                <w:rFonts w:eastAsia="MS Mincho"/>
              </w:rPr>
            </w:pPr>
            <w:r w:rsidRPr="005A6FE6">
              <w:rPr>
                <w:rFonts w:eastAsia="MS Mincho"/>
              </w:rPr>
              <w:t>n41</w:t>
            </w:r>
          </w:p>
        </w:tc>
        <w:tc>
          <w:tcPr>
            <w:tcW w:w="1253" w:type="dxa"/>
            <w:gridSpan w:val="2"/>
            <w:vAlign w:val="center"/>
          </w:tcPr>
          <w:p w14:paraId="57F43323" w14:textId="77777777" w:rsidR="003D794A" w:rsidRPr="005A6FE6" w:rsidRDefault="003D794A" w:rsidP="00B976EF">
            <w:pPr>
              <w:pStyle w:val="TAC"/>
              <w:rPr>
                <w:rFonts w:eastAsia="MS Mincho"/>
              </w:rPr>
            </w:pPr>
            <w:r w:rsidRPr="005A6FE6">
              <w:rPr>
                <w:rFonts w:eastAsia="MS Mincho"/>
              </w:rPr>
              <w:t>Low</w:t>
            </w:r>
          </w:p>
        </w:tc>
        <w:tc>
          <w:tcPr>
            <w:tcW w:w="864" w:type="dxa"/>
            <w:vAlign w:val="center"/>
          </w:tcPr>
          <w:p w14:paraId="4E5AAF70" w14:textId="77777777" w:rsidR="003D794A" w:rsidRPr="005A6FE6" w:rsidRDefault="003D794A" w:rsidP="00B976EF">
            <w:pPr>
              <w:pStyle w:val="TAC"/>
              <w:rPr>
                <w:rFonts w:eastAsia="MS Mincho"/>
              </w:rPr>
            </w:pPr>
          </w:p>
        </w:tc>
        <w:tc>
          <w:tcPr>
            <w:tcW w:w="1789" w:type="dxa"/>
            <w:gridSpan w:val="3"/>
            <w:vAlign w:val="center"/>
          </w:tcPr>
          <w:p w14:paraId="080940D8" w14:textId="77777777" w:rsidR="003D794A" w:rsidRPr="005A6FE6" w:rsidRDefault="003D794A" w:rsidP="00B976EF">
            <w:pPr>
              <w:pStyle w:val="TAC"/>
              <w:rPr>
                <w:rFonts w:eastAsia="MS Mincho"/>
              </w:rPr>
            </w:pPr>
          </w:p>
        </w:tc>
      </w:tr>
      <w:tr w:rsidR="003D794A" w:rsidRPr="005A6FE6" w14:paraId="13BDA446" w14:textId="77777777" w:rsidTr="00511B02">
        <w:trPr>
          <w:trHeight w:val="70"/>
        </w:trPr>
        <w:tc>
          <w:tcPr>
            <w:tcW w:w="637" w:type="dxa"/>
            <w:vMerge/>
            <w:vAlign w:val="center"/>
          </w:tcPr>
          <w:p w14:paraId="0FD5B45D" w14:textId="77777777" w:rsidR="003D794A" w:rsidRPr="005A6FE6" w:rsidRDefault="003D794A" w:rsidP="00B976EF">
            <w:pPr>
              <w:pStyle w:val="TAC"/>
              <w:rPr>
                <w:bCs/>
              </w:rPr>
            </w:pPr>
          </w:p>
        </w:tc>
        <w:tc>
          <w:tcPr>
            <w:tcW w:w="722" w:type="dxa"/>
            <w:vAlign w:val="center"/>
          </w:tcPr>
          <w:p w14:paraId="14750DDC" w14:textId="77777777" w:rsidR="003D794A" w:rsidRPr="005A6FE6" w:rsidRDefault="003D794A" w:rsidP="00B976EF">
            <w:pPr>
              <w:pStyle w:val="TAC"/>
              <w:rPr>
                <w:rFonts w:eastAsia="MS Mincho"/>
              </w:rPr>
            </w:pPr>
            <w:r w:rsidRPr="005A6FE6">
              <w:rPr>
                <w:rFonts w:eastAsia="MS Mincho"/>
              </w:rPr>
              <w:t>N/A</w:t>
            </w:r>
          </w:p>
        </w:tc>
        <w:tc>
          <w:tcPr>
            <w:tcW w:w="995" w:type="dxa"/>
            <w:gridSpan w:val="5"/>
            <w:vAlign w:val="center"/>
          </w:tcPr>
          <w:p w14:paraId="69A15BA1" w14:textId="77777777" w:rsidR="003D794A" w:rsidRPr="005A6FE6" w:rsidRDefault="003D794A" w:rsidP="00B976EF">
            <w:pPr>
              <w:pStyle w:val="TAC"/>
              <w:rPr>
                <w:rFonts w:eastAsia="MS Mincho"/>
              </w:rPr>
            </w:pPr>
            <w:r w:rsidRPr="005A6FE6">
              <w:rPr>
                <w:rFonts w:eastAsia="MS Mincho"/>
              </w:rPr>
              <w:t>QPSK</w:t>
            </w:r>
          </w:p>
        </w:tc>
        <w:tc>
          <w:tcPr>
            <w:tcW w:w="973" w:type="dxa"/>
            <w:gridSpan w:val="3"/>
            <w:vAlign w:val="center"/>
          </w:tcPr>
          <w:p w14:paraId="6E451DDB" w14:textId="3EAFA4C0" w:rsidR="003D794A" w:rsidRPr="005A6FE6" w:rsidRDefault="003D794A" w:rsidP="00B976EF">
            <w:pPr>
              <w:pStyle w:val="TAC"/>
              <w:rPr>
                <w:rFonts w:eastAsia="MS Mincho"/>
              </w:rPr>
            </w:pPr>
            <w:r w:rsidRPr="00E46FF8">
              <w:rPr>
                <w:rFonts w:eastAsia="MS Mincho"/>
              </w:rPr>
              <w:t>5 MHz</w:t>
            </w:r>
          </w:p>
        </w:tc>
        <w:tc>
          <w:tcPr>
            <w:tcW w:w="1794" w:type="dxa"/>
            <w:gridSpan w:val="2"/>
            <w:vAlign w:val="center"/>
          </w:tcPr>
          <w:p w14:paraId="6C9749C0" w14:textId="77777777" w:rsidR="003D794A" w:rsidRPr="005A6FE6" w:rsidRDefault="003D794A" w:rsidP="00B976EF">
            <w:pPr>
              <w:pStyle w:val="TAC"/>
              <w:rPr>
                <w:rFonts w:eastAsia="MS Mincho"/>
              </w:rPr>
            </w:pPr>
            <w:r w:rsidRPr="00E46FF8">
              <w:rPr>
                <w:lang w:eastAsia="zh-TW"/>
              </w:rPr>
              <w:t>All RBs / 0</w:t>
            </w:r>
          </w:p>
        </w:tc>
        <w:tc>
          <w:tcPr>
            <w:tcW w:w="1121" w:type="dxa"/>
            <w:gridSpan w:val="3"/>
            <w:vAlign w:val="center"/>
          </w:tcPr>
          <w:p w14:paraId="02F539DF" w14:textId="77777777" w:rsidR="003D794A" w:rsidRPr="005A6FE6" w:rsidRDefault="003D794A" w:rsidP="00B976EF">
            <w:pPr>
              <w:pStyle w:val="TAC"/>
              <w:rPr>
                <w:rFonts w:eastAsia="MS Mincho"/>
              </w:rPr>
            </w:pPr>
            <w:r w:rsidRPr="005A6FE6">
              <w:t xml:space="preserve">DFT-s-OFDM </w:t>
            </w:r>
            <w:r w:rsidRPr="005A6FE6">
              <w:rPr>
                <w:rFonts w:eastAsia="MS Mincho"/>
              </w:rPr>
              <w:t>QPSK</w:t>
            </w:r>
          </w:p>
        </w:tc>
        <w:tc>
          <w:tcPr>
            <w:tcW w:w="1253" w:type="dxa"/>
            <w:gridSpan w:val="2"/>
            <w:vAlign w:val="center"/>
          </w:tcPr>
          <w:p w14:paraId="14B9E1E0" w14:textId="77777777" w:rsidR="003D794A" w:rsidRPr="005A6FE6" w:rsidRDefault="003D794A" w:rsidP="00B976EF">
            <w:pPr>
              <w:pStyle w:val="TAC"/>
              <w:rPr>
                <w:rFonts w:eastAsia="MS Mincho"/>
              </w:rPr>
            </w:pPr>
            <w:r w:rsidRPr="005A6FE6">
              <w:rPr>
                <w:rFonts w:eastAsia="MS Mincho"/>
              </w:rPr>
              <w:t>CP-OFDM QPSK</w:t>
            </w:r>
          </w:p>
        </w:tc>
        <w:tc>
          <w:tcPr>
            <w:tcW w:w="864" w:type="dxa"/>
            <w:vAlign w:val="center"/>
          </w:tcPr>
          <w:p w14:paraId="3A1B1B41" w14:textId="73503BD4" w:rsidR="003D794A" w:rsidRPr="005A6FE6" w:rsidRDefault="003D794A" w:rsidP="00B976EF">
            <w:pPr>
              <w:pStyle w:val="TAC"/>
              <w:rPr>
                <w:rFonts w:eastAsia="MS Mincho"/>
              </w:rPr>
            </w:pPr>
            <w:r w:rsidRPr="00E46FF8">
              <w:rPr>
                <w:rFonts w:eastAsia="MS Mincho"/>
              </w:rPr>
              <w:t>100 MHz</w:t>
            </w:r>
          </w:p>
        </w:tc>
        <w:tc>
          <w:tcPr>
            <w:tcW w:w="1789" w:type="dxa"/>
            <w:gridSpan w:val="3"/>
            <w:vAlign w:val="center"/>
          </w:tcPr>
          <w:p w14:paraId="3CF16507" w14:textId="77777777" w:rsidR="003D794A" w:rsidRPr="005A6FE6" w:rsidRDefault="003D794A" w:rsidP="00B976EF">
            <w:pPr>
              <w:pStyle w:val="TAC"/>
              <w:rPr>
                <w:rFonts w:eastAsia="MS Mincho"/>
              </w:rPr>
            </w:pPr>
            <w:r w:rsidRPr="005A6FE6">
              <w:rPr>
                <w:lang w:eastAsia="zh-TW"/>
              </w:rPr>
              <w:t xml:space="preserve">All RBs / </w:t>
            </w:r>
            <w:r w:rsidRPr="005A6FE6">
              <w:t>REFSENS_ENDC_3</w:t>
            </w:r>
          </w:p>
        </w:tc>
      </w:tr>
      <w:tr w:rsidR="003D794A" w:rsidRPr="005A6FE6" w14:paraId="7DD7E215" w14:textId="77777777" w:rsidTr="00511B02">
        <w:trPr>
          <w:trHeight w:val="70"/>
        </w:trPr>
        <w:tc>
          <w:tcPr>
            <w:tcW w:w="637" w:type="dxa"/>
            <w:vMerge w:val="restart"/>
            <w:vAlign w:val="center"/>
          </w:tcPr>
          <w:p w14:paraId="6D53C607" w14:textId="77777777" w:rsidR="003D794A" w:rsidRPr="005A6FE6" w:rsidRDefault="003D794A" w:rsidP="00B976EF">
            <w:pPr>
              <w:pStyle w:val="TAH"/>
              <w:rPr>
                <w:b w:val="0"/>
                <w:bCs/>
              </w:rPr>
            </w:pPr>
            <w:r w:rsidRPr="005A6FE6">
              <w:rPr>
                <w:b w:val="0"/>
                <w:bCs/>
              </w:rPr>
              <w:t>3</w:t>
            </w:r>
            <w:r w:rsidRPr="005A6FE6">
              <w:rPr>
                <w:b w:val="0"/>
                <w:bCs/>
                <w:vertAlign w:val="superscript"/>
              </w:rPr>
              <w:t>4</w:t>
            </w:r>
          </w:p>
        </w:tc>
        <w:tc>
          <w:tcPr>
            <w:tcW w:w="722" w:type="dxa"/>
            <w:vAlign w:val="center"/>
          </w:tcPr>
          <w:p w14:paraId="41E0E803" w14:textId="77777777" w:rsidR="003D794A" w:rsidRPr="005A6FE6" w:rsidRDefault="003D794A" w:rsidP="00B976EF">
            <w:pPr>
              <w:pStyle w:val="TAC"/>
              <w:rPr>
                <w:rFonts w:eastAsia="MS Mincho"/>
              </w:rPr>
            </w:pPr>
            <w:r w:rsidRPr="005A6FE6">
              <w:rPr>
                <w:rFonts w:eastAsia="MS Mincho"/>
              </w:rPr>
              <w:t>3</w:t>
            </w:r>
          </w:p>
        </w:tc>
        <w:tc>
          <w:tcPr>
            <w:tcW w:w="995" w:type="dxa"/>
            <w:gridSpan w:val="5"/>
            <w:vAlign w:val="center"/>
          </w:tcPr>
          <w:p w14:paraId="6C31A376" w14:textId="77777777" w:rsidR="003D794A" w:rsidRPr="005A6FE6" w:rsidRDefault="003D794A" w:rsidP="00B976EF">
            <w:pPr>
              <w:pStyle w:val="TAC"/>
              <w:rPr>
                <w:rFonts w:eastAsia="MS Mincho"/>
              </w:rPr>
            </w:pPr>
            <w:r w:rsidRPr="005A6FE6">
              <w:rPr>
                <w:rFonts w:eastAsia="MS Mincho"/>
              </w:rPr>
              <w:t>UL 1740 / DL 1835</w:t>
            </w:r>
          </w:p>
        </w:tc>
        <w:tc>
          <w:tcPr>
            <w:tcW w:w="973" w:type="dxa"/>
            <w:gridSpan w:val="3"/>
            <w:vAlign w:val="center"/>
          </w:tcPr>
          <w:p w14:paraId="4758E70B" w14:textId="77777777" w:rsidR="003D794A" w:rsidRPr="005A6FE6" w:rsidRDefault="003D794A" w:rsidP="00B976EF">
            <w:pPr>
              <w:pStyle w:val="TAC"/>
              <w:rPr>
                <w:rFonts w:eastAsia="MS Mincho"/>
              </w:rPr>
            </w:pPr>
          </w:p>
        </w:tc>
        <w:tc>
          <w:tcPr>
            <w:tcW w:w="1794" w:type="dxa"/>
            <w:gridSpan w:val="2"/>
            <w:vAlign w:val="center"/>
          </w:tcPr>
          <w:p w14:paraId="38A47088" w14:textId="77777777" w:rsidR="003D794A" w:rsidRPr="005A6FE6" w:rsidRDefault="003D794A" w:rsidP="00B976EF">
            <w:pPr>
              <w:pStyle w:val="TAC"/>
              <w:rPr>
                <w:rFonts w:eastAsia="MS Mincho"/>
              </w:rPr>
            </w:pPr>
          </w:p>
        </w:tc>
        <w:tc>
          <w:tcPr>
            <w:tcW w:w="1121" w:type="dxa"/>
            <w:gridSpan w:val="3"/>
            <w:vAlign w:val="center"/>
          </w:tcPr>
          <w:p w14:paraId="177DDB97" w14:textId="77777777" w:rsidR="003D794A" w:rsidRPr="005A6FE6" w:rsidRDefault="003D794A" w:rsidP="00B976EF">
            <w:pPr>
              <w:pStyle w:val="TAC"/>
              <w:rPr>
                <w:rFonts w:eastAsia="MS Mincho"/>
              </w:rPr>
            </w:pPr>
            <w:r w:rsidRPr="005A6FE6">
              <w:rPr>
                <w:rFonts w:eastAsia="MS Mincho"/>
              </w:rPr>
              <w:t>n41</w:t>
            </w:r>
          </w:p>
        </w:tc>
        <w:tc>
          <w:tcPr>
            <w:tcW w:w="1253" w:type="dxa"/>
            <w:gridSpan w:val="2"/>
            <w:vAlign w:val="center"/>
          </w:tcPr>
          <w:p w14:paraId="525DDC96" w14:textId="77777777" w:rsidR="003D794A" w:rsidRPr="005A6FE6" w:rsidRDefault="003D794A" w:rsidP="00B976EF">
            <w:pPr>
              <w:pStyle w:val="TAC"/>
              <w:rPr>
                <w:rFonts w:eastAsia="MS Mincho"/>
              </w:rPr>
            </w:pPr>
            <w:r w:rsidRPr="005A6FE6">
              <w:rPr>
                <w:rFonts w:eastAsia="MS Mincho"/>
              </w:rPr>
              <w:t>UL/DL 2657.5</w:t>
            </w:r>
          </w:p>
        </w:tc>
        <w:tc>
          <w:tcPr>
            <w:tcW w:w="864" w:type="dxa"/>
            <w:vAlign w:val="center"/>
          </w:tcPr>
          <w:p w14:paraId="75E45130" w14:textId="77777777" w:rsidR="003D794A" w:rsidRPr="005A6FE6" w:rsidRDefault="003D794A" w:rsidP="00B976EF">
            <w:pPr>
              <w:pStyle w:val="TAC"/>
              <w:rPr>
                <w:rFonts w:eastAsia="MS Mincho"/>
              </w:rPr>
            </w:pPr>
          </w:p>
        </w:tc>
        <w:tc>
          <w:tcPr>
            <w:tcW w:w="1789" w:type="dxa"/>
            <w:gridSpan w:val="3"/>
            <w:vAlign w:val="center"/>
          </w:tcPr>
          <w:p w14:paraId="530B9174" w14:textId="77777777" w:rsidR="003D794A" w:rsidRPr="005A6FE6" w:rsidRDefault="003D794A" w:rsidP="00B976EF">
            <w:pPr>
              <w:pStyle w:val="TAC"/>
              <w:rPr>
                <w:rFonts w:eastAsia="MS Mincho"/>
              </w:rPr>
            </w:pPr>
          </w:p>
        </w:tc>
      </w:tr>
      <w:tr w:rsidR="003D794A" w:rsidRPr="005A6FE6" w14:paraId="48A5E9D1" w14:textId="77777777" w:rsidTr="00511B02">
        <w:trPr>
          <w:trHeight w:val="70"/>
        </w:trPr>
        <w:tc>
          <w:tcPr>
            <w:tcW w:w="637" w:type="dxa"/>
            <w:vMerge/>
            <w:vAlign w:val="center"/>
          </w:tcPr>
          <w:p w14:paraId="5E0942C0" w14:textId="77777777" w:rsidR="003D794A" w:rsidRPr="005A6FE6" w:rsidRDefault="003D794A" w:rsidP="00B976EF">
            <w:pPr>
              <w:pStyle w:val="TAC"/>
              <w:rPr>
                <w:bCs/>
              </w:rPr>
            </w:pPr>
          </w:p>
        </w:tc>
        <w:tc>
          <w:tcPr>
            <w:tcW w:w="722" w:type="dxa"/>
            <w:vAlign w:val="center"/>
          </w:tcPr>
          <w:p w14:paraId="2452BB29" w14:textId="77777777" w:rsidR="003D794A" w:rsidRPr="005A6FE6" w:rsidRDefault="003D794A" w:rsidP="00B976EF">
            <w:pPr>
              <w:pStyle w:val="TAC"/>
              <w:rPr>
                <w:rFonts w:eastAsia="MS Mincho"/>
              </w:rPr>
            </w:pPr>
            <w:r w:rsidRPr="005A6FE6">
              <w:rPr>
                <w:rFonts w:eastAsia="MS Mincho"/>
              </w:rPr>
              <w:t>QPSK</w:t>
            </w:r>
          </w:p>
        </w:tc>
        <w:tc>
          <w:tcPr>
            <w:tcW w:w="995" w:type="dxa"/>
            <w:gridSpan w:val="5"/>
            <w:vAlign w:val="center"/>
          </w:tcPr>
          <w:p w14:paraId="14E2CD98" w14:textId="77777777" w:rsidR="003D794A" w:rsidRPr="005A6FE6" w:rsidRDefault="003D794A" w:rsidP="00B976EF">
            <w:pPr>
              <w:pStyle w:val="TAC"/>
              <w:rPr>
                <w:rFonts w:eastAsia="MS Mincho"/>
              </w:rPr>
            </w:pPr>
            <w:r w:rsidRPr="005A6FE6">
              <w:rPr>
                <w:rFonts w:eastAsia="MS Mincho"/>
              </w:rPr>
              <w:t>QPSK</w:t>
            </w:r>
          </w:p>
        </w:tc>
        <w:tc>
          <w:tcPr>
            <w:tcW w:w="973" w:type="dxa"/>
            <w:gridSpan w:val="3"/>
            <w:vAlign w:val="center"/>
          </w:tcPr>
          <w:p w14:paraId="5BF5EE73" w14:textId="77777777" w:rsidR="003D794A" w:rsidRPr="005A6FE6" w:rsidRDefault="003D794A" w:rsidP="00B976EF">
            <w:pPr>
              <w:pStyle w:val="TAC"/>
              <w:rPr>
                <w:rFonts w:eastAsia="MS Mincho"/>
              </w:rPr>
            </w:pPr>
            <w:r w:rsidRPr="005A6FE6">
              <w:rPr>
                <w:rFonts w:eastAsia="MS Mincho"/>
              </w:rPr>
              <w:t>5 MHz</w:t>
            </w:r>
          </w:p>
        </w:tc>
        <w:tc>
          <w:tcPr>
            <w:tcW w:w="1794" w:type="dxa"/>
            <w:gridSpan w:val="2"/>
            <w:vAlign w:val="center"/>
          </w:tcPr>
          <w:p w14:paraId="04C98E65" w14:textId="77777777" w:rsidR="003D794A" w:rsidRPr="005A6FE6" w:rsidRDefault="003D794A" w:rsidP="00B976EF">
            <w:pPr>
              <w:pStyle w:val="TAC"/>
              <w:rPr>
                <w:rFonts w:eastAsia="MS Mincho"/>
              </w:rPr>
            </w:pPr>
            <w:r w:rsidRPr="005A6FE6">
              <w:rPr>
                <w:rFonts w:eastAsia="MS Mincho"/>
              </w:rPr>
              <w:t xml:space="preserve">All RBs / </w:t>
            </w:r>
            <w:r w:rsidRPr="005A6FE6">
              <w:t>REFSENS_ENDC_4</w:t>
            </w:r>
          </w:p>
        </w:tc>
        <w:tc>
          <w:tcPr>
            <w:tcW w:w="1121" w:type="dxa"/>
            <w:gridSpan w:val="3"/>
            <w:vAlign w:val="center"/>
          </w:tcPr>
          <w:p w14:paraId="43685949" w14:textId="77777777" w:rsidR="003D794A" w:rsidRPr="005A6FE6" w:rsidRDefault="003D794A" w:rsidP="00B976EF">
            <w:pPr>
              <w:pStyle w:val="TAC"/>
              <w:rPr>
                <w:rFonts w:eastAsia="MS Mincho"/>
              </w:rPr>
            </w:pPr>
            <w:r w:rsidRPr="005A6FE6">
              <w:t xml:space="preserve">DFT-s-OFDM </w:t>
            </w:r>
            <w:r w:rsidRPr="005A6FE6">
              <w:rPr>
                <w:rFonts w:eastAsia="MS Mincho"/>
              </w:rPr>
              <w:t>QPSK</w:t>
            </w:r>
          </w:p>
        </w:tc>
        <w:tc>
          <w:tcPr>
            <w:tcW w:w="1253" w:type="dxa"/>
            <w:gridSpan w:val="2"/>
            <w:vAlign w:val="center"/>
          </w:tcPr>
          <w:p w14:paraId="15361FE3" w14:textId="77777777" w:rsidR="003D794A" w:rsidRPr="005A6FE6" w:rsidRDefault="003D794A" w:rsidP="00B976EF">
            <w:pPr>
              <w:pStyle w:val="TAC"/>
              <w:rPr>
                <w:rFonts w:eastAsia="MS Mincho"/>
              </w:rPr>
            </w:pPr>
            <w:r w:rsidRPr="005A6FE6">
              <w:rPr>
                <w:rFonts w:eastAsia="MS Mincho"/>
              </w:rPr>
              <w:t>CP-OFDM QPSK</w:t>
            </w:r>
          </w:p>
        </w:tc>
        <w:tc>
          <w:tcPr>
            <w:tcW w:w="864" w:type="dxa"/>
            <w:vAlign w:val="center"/>
          </w:tcPr>
          <w:p w14:paraId="5871FD30" w14:textId="77777777" w:rsidR="003D794A" w:rsidRPr="005A6FE6" w:rsidRDefault="003D794A" w:rsidP="00B976EF">
            <w:pPr>
              <w:pStyle w:val="TAC"/>
              <w:rPr>
                <w:rFonts w:eastAsia="MS Mincho"/>
              </w:rPr>
            </w:pPr>
            <w:r w:rsidRPr="005A6FE6">
              <w:rPr>
                <w:rFonts w:eastAsia="MS Mincho"/>
              </w:rPr>
              <w:t>10 MHz</w:t>
            </w:r>
          </w:p>
        </w:tc>
        <w:tc>
          <w:tcPr>
            <w:tcW w:w="1789" w:type="dxa"/>
            <w:gridSpan w:val="3"/>
            <w:vAlign w:val="center"/>
          </w:tcPr>
          <w:p w14:paraId="280AFD58" w14:textId="77777777" w:rsidR="003D794A" w:rsidRPr="005A6FE6" w:rsidRDefault="003D794A" w:rsidP="00B976EF">
            <w:pPr>
              <w:pStyle w:val="TAC"/>
              <w:rPr>
                <w:rFonts w:eastAsia="MS Mincho"/>
              </w:rPr>
            </w:pPr>
            <w:r w:rsidRPr="005A6FE6">
              <w:rPr>
                <w:lang w:eastAsia="zh-TW"/>
              </w:rPr>
              <w:t xml:space="preserve">All RBs / </w:t>
            </w:r>
            <w:r w:rsidRPr="005A6FE6">
              <w:t>REFSENS_ENDC_4</w:t>
            </w:r>
          </w:p>
        </w:tc>
      </w:tr>
      <w:tr w:rsidR="003D794A" w:rsidRPr="005A6FE6" w14:paraId="66D26185" w14:textId="77777777" w:rsidTr="00B976EF">
        <w:trPr>
          <w:trHeight w:val="70"/>
        </w:trPr>
        <w:tc>
          <w:tcPr>
            <w:tcW w:w="10148" w:type="dxa"/>
            <w:gridSpan w:val="21"/>
            <w:vAlign w:val="center"/>
          </w:tcPr>
          <w:p w14:paraId="2007D064" w14:textId="68142B4D" w:rsidR="003D794A" w:rsidRPr="005A6FE6" w:rsidRDefault="003D794A" w:rsidP="00B976EF">
            <w:pPr>
              <w:pStyle w:val="TAH"/>
              <w:rPr>
                <w:rFonts w:eastAsia="MS Mincho"/>
              </w:rPr>
            </w:pPr>
            <w:r w:rsidRPr="005A6FE6">
              <w:t>Test Settings for DC_3A_n77A</w:t>
            </w:r>
            <w:r w:rsidRPr="005A6FE6">
              <w:rPr>
                <w:bCs/>
              </w:rPr>
              <w:t xml:space="preserve"> (PC2 and PC3</w:t>
            </w:r>
            <w:r w:rsidRPr="00873EA9">
              <w:rPr>
                <w:bCs/>
              </w:rPr>
              <w:t>)</w:t>
            </w:r>
            <w:r w:rsidRPr="00873EA9">
              <w:t xml:space="preserve"> </w:t>
            </w:r>
            <w:r w:rsidRPr="00A137AA">
              <w:rPr>
                <w:rFonts w:hint="eastAsia"/>
                <w:lang w:eastAsia="ja-JP"/>
              </w:rPr>
              <w:t>/</w:t>
            </w:r>
            <w:r w:rsidRPr="00A137AA">
              <w:t xml:space="preserve"> </w:t>
            </w:r>
            <w:r w:rsidRPr="00A137AA">
              <w:rPr>
                <w:lang w:eastAsia="zh-TW"/>
              </w:rPr>
              <w:t>DC_3A_n78A</w:t>
            </w:r>
            <w:r w:rsidRPr="00A137AA">
              <w:rPr>
                <w:lang w:eastAsia="ja-JP"/>
              </w:rPr>
              <w:t xml:space="preserve"> (PC2 and PC3)</w:t>
            </w:r>
            <w:r w:rsidRPr="00873EA9">
              <w:rPr>
                <w:lang w:eastAsia="zh-TW"/>
              </w:rPr>
              <w:t xml:space="preserve"> </w:t>
            </w:r>
            <w:r w:rsidRPr="00873EA9">
              <w:t>Configurations</w:t>
            </w:r>
          </w:p>
        </w:tc>
      </w:tr>
      <w:tr w:rsidR="003D794A" w:rsidRPr="005A6FE6" w14:paraId="209E6FBB" w14:textId="77777777" w:rsidTr="00511B02">
        <w:trPr>
          <w:trHeight w:val="70"/>
        </w:trPr>
        <w:tc>
          <w:tcPr>
            <w:tcW w:w="637" w:type="dxa"/>
            <w:vMerge w:val="restart"/>
            <w:vAlign w:val="center"/>
          </w:tcPr>
          <w:p w14:paraId="2FF41950" w14:textId="77777777" w:rsidR="003D794A" w:rsidRPr="005A6FE6" w:rsidRDefault="003D794A" w:rsidP="00B976EF">
            <w:pPr>
              <w:pStyle w:val="TAC"/>
            </w:pPr>
            <w:r w:rsidRPr="000565B5">
              <w:t>1</w:t>
            </w:r>
            <w:r w:rsidRPr="000565B5">
              <w:rPr>
                <w:vertAlign w:val="superscript"/>
              </w:rPr>
              <w:t>3</w:t>
            </w:r>
          </w:p>
        </w:tc>
        <w:tc>
          <w:tcPr>
            <w:tcW w:w="722" w:type="dxa"/>
            <w:vAlign w:val="center"/>
          </w:tcPr>
          <w:p w14:paraId="427BDE6A" w14:textId="77777777" w:rsidR="003D794A" w:rsidRPr="005A6FE6" w:rsidRDefault="003D794A" w:rsidP="00B976EF">
            <w:pPr>
              <w:pStyle w:val="TAC"/>
              <w:rPr>
                <w:rFonts w:eastAsia="MS Mincho"/>
              </w:rPr>
            </w:pPr>
            <w:r w:rsidRPr="005A6FE6">
              <w:rPr>
                <w:rFonts w:eastAsia="MS Mincho"/>
              </w:rPr>
              <w:t>3</w:t>
            </w:r>
          </w:p>
        </w:tc>
        <w:tc>
          <w:tcPr>
            <w:tcW w:w="995" w:type="dxa"/>
            <w:gridSpan w:val="5"/>
            <w:vAlign w:val="center"/>
          </w:tcPr>
          <w:p w14:paraId="251065DF" w14:textId="77777777" w:rsidR="003D794A" w:rsidRPr="005A6FE6" w:rsidRDefault="003D794A" w:rsidP="00B976EF">
            <w:pPr>
              <w:pStyle w:val="TAC"/>
              <w:rPr>
                <w:rFonts w:eastAsia="MS Mincho"/>
              </w:rPr>
            </w:pPr>
            <w:r w:rsidRPr="005A6FE6">
              <w:rPr>
                <w:rFonts w:eastAsia="MS Mincho"/>
              </w:rPr>
              <w:t>Mid</w:t>
            </w:r>
          </w:p>
        </w:tc>
        <w:tc>
          <w:tcPr>
            <w:tcW w:w="973" w:type="dxa"/>
            <w:gridSpan w:val="3"/>
            <w:vAlign w:val="center"/>
          </w:tcPr>
          <w:p w14:paraId="0120DBEE" w14:textId="77777777" w:rsidR="003D794A" w:rsidRPr="005A6FE6" w:rsidRDefault="003D794A" w:rsidP="00B976EF">
            <w:pPr>
              <w:pStyle w:val="TAC"/>
              <w:rPr>
                <w:rFonts w:eastAsia="MS Mincho"/>
              </w:rPr>
            </w:pPr>
          </w:p>
        </w:tc>
        <w:tc>
          <w:tcPr>
            <w:tcW w:w="1794" w:type="dxa"/>
            <w:gridSpan w:val="2"/>
            <w:vAlign w:val="center"/>
          </w:tcPr>
          <w:p w14:paraId="64A1EA9D" w14:textId="77777777" w:rsidR="003D794A" w:rsidRPr="005A6FE6" w:rsidRDefault="003D794A" w:rsidP="00B976EF">
            <w:pPr>
              <w:pStyle w:val="TAC"/>
              <w:rPr>
                <w:rFonts w:eastAsia="MS Mincho"/>
              </w:rPr>
            </w:pPr>
          </w:p>
        </w:tc>
        <w:tc>
          <w:tcPr>
            <w:tcW w:w="1121" w:type="dxa"/>
            <w:gridSpan w:val="3"/>
            <w:vAlign w:val="center"/>
          </w:tcPr>
          <w:p w14:paraId="32B268DF" w14:textId="77777777" w:rsidR="003D794A" w:rsidRPr="005A6FE6" w:rsidRDefault="003D794A" w:rsidP="00B976EF">
            <w:pPr>
              <w:pStyle w:val="TAC"/>
              <w:rPr>
                <w:rFonts w:eastAsia="MS Mincho"/>
              </w:rPr>
            </w:pPr>
            <w:r w:rsidRPr="005A6FE6">
              <w:t>n77/</w:t>
            </w:r>
            <w:r w:rsidRPr="005A6FE6">
              <w:rPr>
                <w:rFonts w:eastAsia="MS Mincho"/>
              </w:rPr>
              <w:t>n78</w:t>
            </w:r>
          </w:p>
        </w:tc>
        <w:tc>
          <w:tcPr>
            <w:tcW w:w="1253" w:type="dxa"/>
            <w:gridSpan w:val="2"/>
            <w:vAlign w:val="center"/>
          </w:tcPr>
          <w:p w14:paraId="016DFE2B" w14:textId="77777777" w:rsidR="003D794A" w:rsidRPr="005A6FE6" w:rsidRDefault="003D794A" w:rsidP="00B976EF">
            <w:pPr>
              <w:pStyle w:val="TAC"/>
              <w:rPr>
                <w:rFonts w:eastAsia="MS Mincho"/>
              </w:rPr>
            </w:pPr>
            <w:r w:rsidRPr="005A6FE6">
              <w:rPr>
                <w:rFonts w:eastAsia="MS Mincho"/>
              </w:rPr>
              <w:t>UL/DL 3495</w:t>
            </w:r>
          </w:p>
        </w:tc>
        <w:tc>
          <w:tcPr>
            <w:tcW w:w="864" w:type="dxa"/>
            <w:vAlign w:val="center"/>
          </w:tcPr>
          <w:p w14:paraId="73BC7236" w14:textId="77777777" w:rsidR="003D794A" w:rsidRPr="005A6FE6" w:rsidRDefault="003D794A" w:rsidP="00B976EF">
            <w:pPr>
              <w:pStyle w:val="TAC"/>
              <w:rPr>
                <w:rFonts w:eastAsia="MS Mincho"/>
              </w:rPr>
            </w:pPr>
          </w:p>
        </w:tc>
        <w:tc>
          <w:tcPr>
            <w:tcW w:w="1789" w:type="dxa"/>
            <w:gridSpan w:val="3"/>
            <w:vAlign w:val="center"/>
          </w:tcPr>
          <w:p w14:paraId="1F768379" w14:textId="77777777" w:rsidR="003D794A" w:rsidRPr="005A6FE6" w:rsidRDefault="003D794A" w:rsidP="00B976EF">
            <w:pPr>
              <w:pStyle w:val="TAC"/>
              <w:rPr>
                <w:rFonts w:eastAsia="MS Mincho"/>
              </w:rPr>
            </w:pPr>
          </w:p>
        </w:tc>
      </w:tr>
      <w:tr w:rsidR="003D794A" w:rsidRPr="005A6FE6" w14:paraId="38F7AE7E" w14:textId="77777777" w:rsidTr="00511B02">
        <w:trPr>
          <w:trHeight w:val="70"/>
        </w:trPr>
        <w:tc>
          <w:tcPr>
            <w:tcW w:w="637" w:type="dxa"/>
            <w:vMerge/>
            <w:tcBorders>
              <w:bottom w:val="single" w:sz="4" w:space="0" w:color="auto"/>
            </w:tcBorders>
            <w:vAlign w:val="center"/>
          </w:tcPr>
          <w:p w14:paraId="79312A4D" w14:textId="77777777" w:rsidR="003D794A" w:rsidRPr="005A6FE6" w:rsidRDefault="003D794A" w:rsidP="00B976EF">
            <w:pPr>
              <w:pStyle w:val="TAC"/>
            </w:pPr>
          </w:p>
        </w:tc>
        <w:tc>
          <w:tcPr>
            <w:tcW w:w="722" w:type="dxa"/>
            <w:vAlign w:val="center"/>
          </w:tcPr>
          <w:p w14:paraId="6E30D636" w14:textId="77777777" w:rsidR="003D794A" w:rsidRPr="005A6FE6" w:rsidRDefault="003D794A" w:rsidP="00B976EF">
            <w:pPr>
              <w:pStyle w:val="TAC"/>
              <w:rPr>
                <w:rFonts w:eastAsia="MS Mincho"/>
              </w:rPr>
            </w:pPr>
            <w:r w:rsidRPr="005A6FE6">
              <w:rPr>
                <w:rFonts w:eastAsia="MS Mincho"/>
              </w:rPr>
              <w:t>QPSK</w:t>
            </w:r>
          </w:p>
        </w:tc>
        <w:tc>
          <w:tcPr>
            <w:tcW w:w="995" w:type="dxa"/>
            <w:gridSpan w:val="5"/>
            <w:vAlign w:val="center"/>
          </w:tcPr>
          <w:p w14:paraId="6296DAC3" w14:textId="77777777" w:rsidR="003D794A" w:rsidRPr="005A6FE6" w:rsidRDefault="003D794A" w:rsidP="00B976EF">
            <w:pPr>
              <w:pStyle w:val="TAC"/>
              <w:rPr>
                <w:rFonts w:eastAsia="MS Mincho"/>
              </w:rPr>
            </w:pPr>
            <w:r w:rsidRPr="005A6FE6">
              <w:rPr>
                <w:rFonts w:eastAsia="MS Mincho"/>
              </w:rPr>
              <w:t>QPSK</w:t>
            </w:r>
          </w:p>
        </w:tc>
        <w:tc>
          <w:tcPr>
            <w:tcW w:w="973" w:type="dxa"/>
            <w:gridSpan w:val="3"/>
            <w:vAlign w:val="center"/>
          </w:tcPr>
          <w:p w14:paraId="50536280" w14:textId="77777777" w:rsidR="003D794A" w:rsidRPr="005A6FE6" w:rsidRDefault="003D794A" w:rsidP="00B976EF">
            <w:pPr>
              <w:pStyle w:val="TAC"/>
              <w:rPr>
                <w:rFonts w:eastAsia="MS Mincho"/>
              </w:rPr>
            </w:pPr>
            <w:r w:rsidRPr="005A6FE6">
              <w:rPr>
                <w:rFonts w:eastAsia="MS Mincho"/>
              </w:rPr>
              <w:t>5 MHz</w:t>
            </w:r>
          </w:p>
        </w:tc>
        <w:tc>
          <w:tcPr>
            <w:tcW w:w="1794" w:type="dxa"/>
            <w:gridSpan w:val="2"/>
            <w:vAlign w:val="center"/>
          </w:tcPr>
          <w:p w14:paraId="29F6A56A" w14:textId="77777777" w:rsidR="003D794A" w:rsidRPr="005A6FE6" w:rsidRDefault="003D794A" w:rsidP="00B976EF">
            <w:pPr>
              <w:pStyle w:val="TAC"/>
              <w:rPr>
                <w:rFonts w:eastAsia="MS Mincho"/>
              </w:rPr>
            </w:pPr>
            <w:r w:rsidRPr="005A6FE6">
              <w:rPr>
                <w:rFonts w:eastAsia="MS Mincho"/>
              </w:rPr>
              <w:t>All RBs / REFSENS_ENDC_1</w:t>
            </w:r>
          </w:p>
        </w:tc>
        <w:tc>
          <w:tcPr>
            <w:tcW w:w="1121" w:type="dxa"/>
            <w:gridSpan w:val="3"/>
            <w:vAlign w:val="center"/>
          </w:tcPr>
          <w:p w14:paraId="76348FF9" w14:textId="77777777" w:rsidR="003D794A" w:rsidRPr="005A6FE6" w:rsidRDefault="003D794A" w:rsidP="00B976EF">
            <w:pPr>
              <w:pStyle w:val="TAC"/>
              <w:rPr>
                <w:rFonts w:eastAsia="MS Mincho"/>
              </w:rPr>
            </w:pPr>
            <w:r w:rsidRPr="005A6FE6">
              <w:rPr>
                <w:rFonts w:eastAsia="MS Mincho"/>
              </w:rPr>
              <w:t>N/A</w:t>
            </w:r>
          </w:p>
        </w:tc>
        <w:tc>
          <w:tcPr>
            <w:tcW w:w="1253" w:type="dxa"/>
            <w:gridSpan w:val="2"/>
            <w:vAlign w:val="center"/>
          </w:tcPr>
          <w:p w14:paraId="598433B3" w14:textId="77777777" w:rsidR="003D794A" w:rsidRPr="005A6FE6" w:rsidRDefault="003D794A" w:rsidP="00B976EF">
            <w:pPr>
              <w:pStyle w:val="TAC"/>
              <w:rPr>
                <w:rFonts w:eastAsia="MS Mincho"/>
              </w:rPr>
            </w:pPr>
            <w:r w:rsidRPr="005A6FE6">
              <w:rPr>
                <w:rFonts w:eastAsia="MS Mincho"/>
              </w:rPr>
              <w:t>CP-OFDM QPSK</w:t>
            </w:r>
          </w:p>
        </w:tc>
        <w:tc>
          <w:tcPr>
            <w:tcW w:w="864" w:type="dxa"/>
            <w:vAlign w:val="center"/>
          </w:tcPr>
          <w:p w14:paraId="3FC037C3" w14:textId="77777777" w:rsidR="003D794A" w:rsidRPr="005A6FE6" w:rsidRDefault="003D794A" w:rsidP="00B976EF">
            <w:pPr>
              <w:pStyle w:val="TAC"/>
              <w:rPr>
                <w:rFonts w:eastAsia="MS Mincho"/>
              </w:rPr>
            </w:pPr>
            <w:r w:rsidRPr="005A6FE6">
              <w:rPr>
                <w:rFonts w:eastAsia="MS Mincho"/>
              </w:rPr>
              <w:t>10 MHz</w:t>
            </w:r>
          </w:p>
        </w:tc>
        <w:tc>
          <w:tcPr>
            <w:tcW w:w="1789" w:type="dxa"/>
            <w:gridSpan w:val="3"/>
            <w:vAlign w:val="center"/>
          </w:tcPr>
          <w:p w14:paraId="4C281698" w14:textId="77777777" w:rsidR="003D794A" w:rsidRPr="005A6FE6" w:rsidRDefault="003D794A" w:rsidP="00B976EF">
            <w:pPr>
              <w:pStyle w:val="TAC"/>
              <w:rPr>
                <w:rFonts w:eastAsia="MS Mincho"/>
              </w:rPr>
            </w:pPr>
            <w:r w:rsidRPr="005A6FE6">
              <w:rPr>
                <w:rFonts w:eastAsia="MS Mincho"/>
              </w:rPr>
              <w:t>All RBs / 0</w:t>
            </w:r>
          </w:p>
        </w:tc>
      </w:tr>
      <w:tr w:rsidR="003D794A" w:rsidRPr="005A6FE6" w14:paraId="7B686440" w14:textId="77777777" w:rsidTr="00511B02">
        <w:trPr>
          <w:trHeight w:val="70"/>
        </w:trPr>
        <w:tc>
          <w:tcPr>
            <w:tcW w:w="637" w:type="dxa"/>
            <w:tcBorders>
              <w:bottom w:val="nil"/>
            </w:tcBorders>
            <w:vAlign w:val="center"/>
          </w:tcPr>
          <w:p w14:paraId="10EDF97C" w14:textId="68CE0967" w:rsidR="003D794A" w:rsidRPr="005A6FE6" w:rsidRDefault="003D794A" w:rsidP="00B976EF">
            <w:pPr>
              <w:pStyle w:val="TAC"/>
            </w:pPr>
            <w:r>
              <w:rPr>
                <w:rFonts w:hint="eastAsia"/>
                <w:lang w:eastAsia="ja-JP"/>
              </w:rPr>
              <w:t>2</w:t>
            </w:r>
            <w:r w:rsidRPr="000565B5">
              <w:rPr>
                <w:vertAlign w:val="superscript"/>
              </w:rPr>
              <w:t>8</w:t>
            </w:r>
          </w:p>
        </w:tc>
        <w:tc>
          <w:tcPr>
            <w:tcW w:w="722" w:type="dxa"/>
            <w:vAlign w:val="center"/>
          </w:tcPr>
          <w:p w14:paraId="1488B821" w14:textId="77777777" w:rsidR="003D794A" w:rsidRPr="005A6FE6" w:rsidRDefault="003D794A" w:rsidP="00B976EF">
            <w:pPr>
              <w:pStyle w:val="TAC"/>
              <w:rPr>
                <w:rFonts w:eastAsia="MS Mincho"/>
              </w:rPr>
            </w:pPr>
            <w:r w:rsidRPr="005A6FE6">
              <w:rPr>
                <w:rFonts w:eastAsia="MS Mincho"/>
              </w:rPr>
              <w:t>3</w:t>
            </w:r>
          </w:p>
        </w:tc>
        <w:tc>
          <w:tcPr>
            <w:tcW w:w="995" w:type="dxa"/>
            <w:gridSpan w:val="5"/>
            <w:vAlign w:val="center"/>
          </w:tcPr>
          <w:p w14:paraId="5C0C98A9" w14:textId="77777777" w:rsidR="003D794A" w:rsidRPr="005A6FE6" w:rsidRDefault="003D794A" w:rsidP="00B976EF">
            <w:pPr>
              <w:pStyle w:val="TAC"/>
              <w:rPr>
                <w:rFonts w:eastAsia="MS Mincho"/>
              </w:rPr>
            </w:pPr>
            <w:r w:rsidRPr="005A6FE6">
              <w:rPr>
                <w:rFonts w:eastAsia="MS Mincho"/>
              </w:rPr>
              <w:t>Low</w:t>
            </w:r>
          </w:p>
        </w:tc>
        <w:tc>
          <w:tcPr>
            <w:tcW w:w="973" w:type="dxa"/>
            <w:gridSpan w:val="3"/>
            <w:vAlign w:val="center"/>
          </w:tcPr>
          <w:p w14:paraId="6A4980F4" w14:textId="77777777" w:rsidR="003D794A" w:rsidRPr="005A6FE6" w:rsidRDefault="003D794A" w:rsidP="00B976EF">
            <w:pPr>
              <w:pStyle w:val="TAC"/>
              <w:rPr>
                <w:rFonts w:eastAsia="MS Mincho"/>
              </w:rPr>
            </w:pPr>
          </w:p>
        </w:tc>
        <w:tc>
          <w:tcPr>
            <w:tcW w:w="1794" w:type="dxa"/>
            <w:gridSpan w:val="2"/>
            <w:vAlign w:val="center"/>
          </w:tcPr>
          <w:p w14:paraId="20E5109F" w14:textId="77777777" w:rsidR="003D794A" w:rsidRPr="005A6FE6" w:rsidRDefault="003D794A" w:rsidP="00B976EF">
            <w:pPr>
              <w:pStyle w:val="TAC"/>
              <w:rPr>
                <w:rFonts w:eastAsia="MS Mincho"/>
              </w:rPr>
            </w:pPr>
          </w:p>
        </w:tc>
        <w:tc>
          <w:tcPr>
            <w:tcW w:w="1121" w:type="dxa"/>
            <w:gridSpan w:val="3"/>
            <w:vAlign w:val="center"/>
          </w:tcPr>
          <w:p w14:paraId="0EBB6088" w14:textId="77777777" w:rsidR="003D794A" w:rsidRPr="005A6FE6" w:rsidRDefault="003D794A" w:rsidP="00B976EF">
            <w:pPr>
              <w:pStyle w:val="TAC"/>
              <w:rPr>
                <w:rFonts w:eastAsia="MS Mincho"/>
              </w:rPr>
            </w:pPr>
            <w:r w:rsidRPr="005A6FE6">
              <w:t>n77/</w:t>
            </w:r>
            <w:r w:rsidRPr="005A6FE6">
              <w:rPr>
                <w:rFonts w:eastAsia="MS Mincho"/>
              </w:rPr>
              <w:t>n78</w:t>
            </w:r>
          </w:p>
        </w:tc>
        <w:tc>
          <w:tcPr>
            <w:tcW w:w="1253" w:type="dxa"/>
            <w:gridSpan w:val="2"/>
            <w:vAlign w:val="center"/>
          </w:tcPr>
          <w:p w14:paraId="457300CC" w14:textId="77777777" w:rsidR="003D794A" w:rsidRPr="005A6FE6" w:rsidRDefault="003D794A" w:rsidP="00B976EF">
            <w:pPr>
              <w:pStyle w:val="TAC"/>
              <w:rPr>
                <w:rFonts w:eastAsia="MS Mincho"/>
              </w:rPr>
            </w:pPr>
            <w:r w:rsidRPr="005A6FE6">
              <w:rPr>
                <w:rFonts w:eastAsia="MS Mincho"/>
              </w:rPr>
              <w:t>Low</w:t>
            </w:r>
          </w:p>
        </w:tc>
        <w:tc>
          <w:tcPr>
            <w:tcW w:w="864" w:type="dxa"/>
            <w:vAlign w:val="center"/>
          </w:tcPr>
          <w:p w14:paraId="67F25F35" w14:textId="77777777" w:rsidR="003D794A" w:rsidRPr="005A6FE6" w:rsidRDefault="003D794A" w:rsidP="00B976EF">
            <w:pPr>
              <w:pStyle w:val="TAC"/>
              <w:rPr>
                <w:rFonts w:eastAsia="MS Mincho"/>
              </w:rPr>
            </w:pPr>
          </w:p>
        </w:tc>
        <w:tc>
          <w:tcPr>
            <w:tcW w:w="1789" w:type="dxa"/>
            <w:gridSpan w:val="3"/>
            <w:vAlign w:val="center"/>
          </w:tcPr>
          <w:p w14:paraId="583B70EF" w14:textId="77777777" w:rsidR="003D794A" w:rsidRPr="005A6FE6" w:rsidRDefault="003D794A" w:rsidP="00B976EF">
            <w:pPr>
              <w:pStyle w:val="TAC"/>
              <w:rPr>
                <w:rFonts w:eastAsia="MS Mincho"/>
              </w:rPr>
            </w:pPr>
          </w:p>
        </w:tc>
      </w:tr>
      <w:tr w:rsidR="003D794A" w:rsidRPr="005A6FE6" w14:paraId="78E5D1DD" w14:textId="77777777" w:rsidTr="00511B02">
        <w:trPr>
          <w:trHeight w:val="70"/>
        </w:trPr>
        <w:tc>
          <w:tcPr>
            <w:tcW w:w="637" w:type="dxa"/>
            <w:tcBorders>
              <w:top w:val="nil"/>
            </w:tcBorders>
            <w:vAlign w:val="center"/>
          </w:tcPr>
          <w:p w14:paraId="6EDAECE0" w14:textId="77777777" w:rsidR="003D794A" w:rsidRPr="005A6FE6" w:rsidRDefault="003D794A" w:rsidP="00B976EF">
            <w:pPr>
              <w:pStyle w:val="TAC"/>
            </w:pPr>
          </w:p>
        </w:tc>
        <w:tc>
          <w:tcPr>
            <w:tcW w:w="722" w:type="dxa"/>
            <w:vAlign w:val="center"/>
          </w:tcPr>
          <w:p w14:paraId="5FBE3081" w14:textId="77777777" w:rsidR="003D794A" w:rsidRPr="005A6FE6" w:rsidRDefault="003D794A" w:rsidP="00B976EF">
            <w:pPr>
              <w:pStyle w:val="TAC"/>
              <w:rPr>
                <w:rFonts w:eastAsia="MS Mincho"/>
              </w:rPr>
            </w:pPr>
            <w:r w:rsidRPr="005A6FE6">
              <w:rPr>
                <w:rFonts w:eastAsia="MS Mincho"/>
              </w:rPr>
              <w:t>QPSK</w:t>
            </w:r>
          </w:p>
        </w:tc>
        <w:tc>
          <w:tcPr>
            <w:tcW w:w="995" w:type="dxa"/>
            <w:gridSpan w:val="5"/>
            <w:vAlign w:val="center"/>
          </w:tcPr>
          <w:p w14:paraId="1E57AAB1" w14:textId="77777777" w:rsidR="003D794A" w:rsidRPr="005A6FE6" w:rsidRDefault="003D794A" w:rsidP="00B976EF">
            <w:pPr>
              <w:pStyle w:val="TAC"/>
              <w:rPr>
                <w:rFonts w:eastAsia="MS Mincho"/>
              </w:rPr>
            </w:pPr>
            <w:r w:rsidRPr="005A6FE6">
              <w:rPr>
                <w:rFonts w:eastAsia="MS Mincho"/>
              </w:rPr>
              <w:t>QPSK</w:t>
            </w:r>
          </w:p>
        </w:tc>
        <w:tc>
          <w:tcPr>
            <w:tcW w:w="973" w:type="dxa"/>
            <w:gridSpan w:val="3"/>
            <w:vAlign w:val="center"/>
          </w:tcPr>
          <w:p w14:paraId="243C1C5F" w14:textId="77777777" w:rsidR="003D794A" w:rsidRPr="005A6FE6" w:rsidRDefault="003D794A" w:rsidP="00B976EF">
            <w:pPr>
              <w:pStyle w:val="TAC"/>
              <w:rPr>
                <w:rFonts w:eastAsia="MS Mincho"/>
              </w:rPr>
            </w:pPr>
            <w:r w:rsidRPr="005A6FE6">
              <w:rPr>
                <w:rFonts w:eastAsia="MS Mincho"/>
              </w:rPr>
              <w:t>5 MHz</w:t>
            </w:r>
          </w:p>
        </w:tc>
        <w:tc>
          <w:tcPr>
            <w:tcW w:w="1794" w:type="dxa"/>
            <w:gridSpan w:val="2"/>
            <w:vAlign w:val="center"/>
          </w:tcPr>
          <w:p w14:paraId="31193AB6" w14:textId="77777777" w:rsidR="003D794A" w:rsidRPr="005A6FE6" w:rsidRDefault="003D794A" w:rsidP="00B976EF">
            <w:pPr>
              <w:pStyle w:val="TAC"/>
              <w:rPr>
                <w:rFonts w:eastAsia="MS Mincho"/>
              </w:rPr>
            </w:pPr>
            <w:r w:rsidRPr="005A6FE6">
              <w:rPr>
                <w:rFonts w:eastAsia="MS Mincho"/>
              </w:rPr>
              <w:t>All RBs / REFSENS_ENDC_1</w:t>
            </w:r>
          </w:p>
        </w:tc>
        <w:tc>
          <w:tcPr>
            <w:tcW w:w="1121" w:type="dxa"/>
            <w:gridSpan w:val="3"/>
            <w:vAlign w:val="center"/>
          </w:tcPr>
          <w:p w14:paraId="2FEE158F" w14:textId="77777777" w:rsidR="003D794A" w:rsidRPr="005A6FE6" w:rsidRDefault="003D794A" w:rsidP="00B976EF">
            <w:pPr>
              <w:pStyle w:val="TAC"/>
              <w:rPr>
                <w:rFonts w:eastAsia="MS Mincho"/>
              </w:rPr>
            </w:pPr>
            <w:r w:rsidRPr="005A6FE6">
              <w:rPr>
                <w:rFonts w:eastAsia="MS Mincho"/>
              </w:rPr>
              <w:t>N/A</w:t>
            </w:r>
          </w:p>
        </w:tc>
        <w:tc>
          <w:tcPr>
            <w:tcW w:w="1253" w:type="dxa"/>
            <w:gridSpan w:val="2"/>
            <w:vAlign w:val="center"/>
          </w:tcPr>
          <w:p w14:paraId="5BBDE6B0" w14:textId="77777777" w:rsidR="003D794A" w:rsidRPr="005A6FE6" w:rsidRDefault="003D794A" w:rsidP="00B976EF">
            <w:pPr>
              <w:pStyle w:val="TAC"/>
              <w:rPr>
                <w:rFonts w:eastAsia="MS Mincho"/>
              </w:rPr>
            </w:pPr>
            <w:r w:rsidRPr="005A6FE6">
              <w:rPr>
                <w:rFonts w:eastAsia="MS Mincho"/>
              </w:rPr>
              <w:t>CP-OFDM QPSK</w:t>
            </w:r>
          </w:p>
        </w:tc>
        <w:tc>
          <w:tcPr>
            <w:tcW w:w="864" w:type="dxa"/>
            <w:vAlign w:val="center"/>
          </w:tcPr>
          <w:p w14:paraId="1F47E2AE" w14:textId="77777777" w:rsidR="003D794A" w:rsidRPr="005A6FE6" w:rsidRDefault="003D794A" w:rsidP="00B976EF">
            <w:pPr>
              <w:pStyle w:val="TAC"/>
              <w:rPr>
                <w:rFonts w:eastAsia="MS Mincho"/>
              </w:rPr>
            </w:pPr>
            <w:r w:rsidRPr="005A6FE6">
              <w:rPr>
                <w:rFonts w:eastAsia="MS Mincho"/>
              </w:rPr>
              <w:t>10 MHz</w:t>
            </w:r>
          </w:p>
        </w:tc>
        <w:tc>
          <w:tcPr>
            <w:tcW w:w="1789" w:type="dxa"/>
            <w:gridSpan w:val="3"/>
            <w:vAlign w:val="center"/>
          </w:tcPr>
          <w:p w14:paraId="23CFE08A" w14:textId="77777777" w:rsidR="003D794A" w:rsidRPr="005A6FE6" w:rsidRDefault="003D794A" w:rsidP="00B976EF">
            <w:pPr>
              <w:pStyle w:val="TAC"/>
              <w:rPr>
                <w:rFonts w:eastAsia="MS Mincho"/>
              </w:rPr>
            </w:pPr>
            <w:r w:rsidRPr="005A6FE6">
              <w:rPr>
                <w:rFonts w:eastAsia="MS Mincho"/>
              </w:rPr>
              <w:t>All RBs / 0</w:t>
            </w:r>
          </w:p>
        </w:tc>
      </w:tr>
      <w:tr w:rsidR="003D794A" w:rsidRPr="005A6FE6" w14:paraId="552A1FF3" w14:textId="77777777" w:rsidTr="00511B02">
        <w:trPr>
          <w:trHeight w:val="70"/>
        </w:trPr>
        <w:tc>
          <w:tcPr>
            <w:tcW w:w="637" w:type="dxa"/>
            <w:vMerge w:val="restart"/>
            <w:vAlign w:val="center"/>
          </w:tcPr>
          <w:p w14:paraId="23B11348" w14:textId="434BABDB" w:rsidR="003D794A" w:rsidRPr="005A6FE6" w:rsidRDefault="003D794A" w:rsidP="00B976EF">
            <w:pPr>
              <w:pStyle w:val="TAC"/>
            </w:pPr>
            <w:r>
              <w:rPr>
                <w:rFonts w:hint="eastAsia"/>
                <w:lang w:eastAsia="ja-JP"/>
              </w:rPr>
              <w:t>3</w:t>
            </w:r>
            <w:r w:rsidRPr="000565B5">
              <w:rPr>
                <w:vertAlign w:val="superscript"/>
              </w:rPr>
              <w:t>3</w:t>
            </w:r>
          </w:p>
        </w:tc>
        <w:tc>
          <w:tcPr>
            <w:tcW w:w="722" w:type="dxa"/>
            <w:vAlign w:val="center"/>
          </w:tcPr>
          <w:p w14:paraId="5B3D7EB5" w14:textId="77777777" w:rsidR="003D794A" w:rsidRPr="005A6FE6" w:rsidRDefault="003D794A" w:rsidP="00B976EF">
            <w:pPr>
              <w:pStyle w:val="TAC"/>
              <w:rPr>
                <w:rFonts w:eastAsia="MS Mincho"/>
              </w:rPr>
            </w:pPr>
            <w:r w:rsidRPr="005A6FE6">
              <w:rPr>
                <w:rFonts w:eastAsia="MS Mincho"/>
              </w:rPr>
              <w:t>3</w:t>
            </w:r>
          </w:p>
        </w:tc>
        <w:tc>
          <w:tcPr>
            <w:tcW w:w="995" w:type="dxa"/>
            <w:gridSpan w:val="5"/>
            <w:vAlign w:val="center"/>
          </w:tcPr>
          <w:p w14:paraId="6132BF84" w14:textId="77777777" w:rsidR="003D794A" w:rsidRPr="005A6FE6" w:rsidRDefault="003D794A" w:rsidP="00B976EF">
            <w:pPr>
              <w:pStyle w:val="TAC"/>
              <w:rPr>
                <w:rFonts w:eastAsia="MS Mincho"/>
              </w:rPr>
            </w:pPr>
            <w:r w:rsidRPr="005A6FE6">
              <w:rPr>
                <w:rFonts w:eastAsia="MS Mincho"/>
              </w:rPr>
              <w:t>Mid</w:t>
            </w:r>
          </w:p>
        </w:tc>
        <w:tc>
          <w:tcPr>
            <w:tcW w:w="973" w:type="dxa"/>
            <w:gridSpan w:val="3"/>
            <w:vAlign w:val="center"/>
          </w:tcPr>
          <w:p w14:paraId="72EA1C04" w14:textId="77777777" w:rsidR="003D794A" w:rsidRPr="005A6FE6" w:rsidRDefault="003D794A" w:rsidP="00B976EF">
            <w:pPr>
              <w:pStyle w:val="TAC"/>
              <w:rPr>
                <w:rFonts w:eastAsia="MS Mincho"/>
              </w:rPr>
            </w:pPr>
          </w:p>
        </w:tc>
        <w:tc>
          <w:tcPr>
            <w:tcW w:w="1794" w:type="dxa"/>
            <w:gridSpan w:val="2"/>
            <w:vAlign w:val="center"/>
          </w:tcPr>
          <w:p w14:paraId="1A41C954" w14:textId="77777777" w:rsidR="003D794A" w:rsidRPr="005A6FE6" w:rsidRDefault="003D794A" w:rsidP="00B976EF">
            <w:pPr>
              <w:pStyle w:val="TAC"/>
              <w:rPr>
                <w:rFonts w:eastAsia="MS Mincho"/>
              </w:rPr>
            </w:pPr>
          </w:p>
        </w:tc>
        <w:tc>
          <w:tcPr>
            <w:tcW w:w="1121" w:type="dxa"/>
            <w:gridSpan w:val="3"/>
            <w:vAlign w:val="center"/>
          </w:tcPr>
          <w:p w14:paraId="68D5695D" w14:textId="77777777" w:rsidR="003D794A" w:rsidRPr="005A6FE6" w:rsidRDefault="003D794A" w:rsidP="00B976EF">
            <w:pPr>
              <w:pStyle w:val="TAC"/>
              <w:rPr>
                <w:rFonts w:eastAsia="MS Mincho"/>
              </w:rPr>
            </w:pPr>
            <w:r w:rsidRPr="005A6FE6">
              <w:t>n77/</w:t>
            </w:r>
            <w:r w:rsidRPr="005A6FE6">
              <w:rPr>
                <w:rFonts w:eastAsia="MS Mincho"/>
              </w:rPr>
              <w:t>n78</w:t>
            </w:r>
          </w:p>
        </w:tc>
        <w:tc>
          <w:tcPr>
            <w:tcW w:w="1253" w:type="dxa"/>
            <w:gridSpan w:val="2"/>
            <w:vAlign w:val="center"/>
          </w:tcPr>
          <w:p w14:paraId="5E380A6C" w14:textId="77777777" w:rsidR="003D794A" w:rsidRPr="005A6FE6" w:rsidRDefault="003D794A" w:rsidP="00B976EF">
            <w:pPr>
              <w:pStyle w:val="TAC"/>
              <w:rPr>
                <w:rFonts w:eastAsia="MS Mincho"/>
              </w:rPr>
            </w:pPr>
            <w:r w:rsidRPr="005A6FE6">
              <w:rPr>
                <w:rFonts w:eastAsia="MS Mincho"/>
              </w:rPr>
              <w:t>UL/DL 3525</w:t>
            </w:r>
          </w:p>
        </w:tc>
        <w:tc>
          <w:tcPr>
            <w:tcW w:w="864" w:type="dxa"/>
            <w:vAlign w:val="center"/>
          </w:tcPr>
          <w:p w14:paraId="26F4B1D2" w14:textId="77777777" w:rsidR="003D794A" w:rsidRPr="005A6FE6" w:rsidRDefault="003D794A" w:rsidP="00B976EF">
            <w:pPr>
              <w:pStyle w:val="TAC"/>
              <w:rPr>
                <w:rFonts w:eastAsia="MS Mincho"/>
              </w:rPr>
            </w:pPr>
          </w:p>
        </w:tc>
        <w:tc>
          <w:tcPr>
            <w:tcW w:w="1789" w:type="dxa"/>
            <w:gridSpan w:val="3"/>
            <w:vAlign w:val="center"/>
          </w:tcPr>
          <w:p w14:paraId="14567DF0" w14:textId="77777777" w:rsidR="003D794A" w:rsidRPr="005A6FE6" w:rsidRDefault="003D794A" w:rsidP="00B976EF">
            <w:pPr>
              <w:pStyle w:val="TAC"/>
              <w:rPr>
                <w:rFonts w:eastAsia="MS Mincho"/>
              </w:rPr>
            </w:pPr>
          </w:p>
        </w:tc>
      </w:tr>
      <w:tr w:rsidR="003D794A" w:rsidRPr="005A6FE6" w14:paraId="0B679E72" w14:textId="77777777" w:rsidTr="00511B02">
        <w:trPr>
          <w:trHeight w:val="70"/>
        </w:trPr>
        <w:tc>
          <w:tcPr>
            <w:tcW w:w="637" w:type="dxa"/>
            <w:vMerge/>
            <w:tcBorders>
              <w:bottom w:val="single" w:sz="4" w:space="0" w:color="auto"/>
            </w:tcBorders>
            <w:vAlign w:val="center"/>
          </w:tcPr>
          <w:p w14:paraId="4C189D38" w14:textId="77777777" w:rsidR="003D794A" w:rsidRPr="005A6FE6" w:rsidRDefault="003D794A" w:rsidP="00B976EF">
            <w:pPr>
              <w:pStyle w:val="TAC"/>
            </w:pPr>
          </w:p>
        </w:tc>
        <w:tc>
          <w:tcPr>
            <w:tcW w:w="722" w:type="dxa"/>
            <w:vAlign w:val="center"/>
          </w:tcPr>
          <w:p w14:paraId="6754556B" w14:textId="77777777" w:rsidR="003D794A" w:rsidRPr="005A6FE6" w:rsidRDefault="003D794A" w:rsidP="00B976EF">
            <w:pPr>
              <w:pStyle w:val="TAC"/>
              <w:rPr>
                <w:rFonts w:eastAsia="MS Mincho"/>
              </w:rPr>
            </w:pPr>
            <w:r w:rsidRPr="005A6FE6">
              <w:rPr>
                <w:rFonts w:eastAsia="MS Mincho"/>
              </w:rPr>
              <w:t>QPSK</w:t>
            </w:r>
          </w:p>
        </w:tc>
        <w:tc>
          <w:tcPr>
            <w:tcW w:w="995" w:type="dxa"/>
            <w:gridSpan w:val="5"/>
            <w:vAlign w:val="center"/>
          </w:tcPr>
          <w:p w14:paraId="295DCF2D" w14:textId="77777777" w:rsidR="003D794A" w:rsidRPr="005A6FE6" w:rsidRDefault="003D794A" w:rsidP="00B976EF">
            <w:pPr>
              <w:pStyle w:val="TAC"/>
              <w:rPr>
                <w:rFonts w:eastAsia="MS Mincho"/>
              </w:rPr>
            </w:pPr>
            <w:r w:rsidRPr="005A6FE6">
              <w:rPr>
                <w:rFonts w:eastAsia="MS Mincho"/>
              </w:rPr>
              <w:t>QPSK</w:t>
            </w:r>
          </w:p>
        </w:tc>
        <w:tc>
          <w:tcPr>
            <w:tcW w:w="973" w:type="dxa"/>
            <w:gridSpan w:val="3"/>
            <w:vAlign w:val="center"/>
          </w:tcPr>
          <w:p w14:paraId="0EE1BB01" w14:textId="77777777" w:rsidR="003D794A" w:rsidRPr="005A6FE6" w:rsidRDefault="003D794A" w:rsidP="00B976EF">
            <w:pPr>
              <w:pStyle w:val="TAC"/>
              <w:rPr>
                <w:rFonts w:eastAsia="MS Mincho"/>
              </w:rPr>
            </w:pPr>
            <w:r w:rsidRPr="005A6FE6">
              <w:rPr>
                <w:rFonts w:eastAsia="MS Mincho"/>
              </w:rPr>
              <w:t>5 MHz</w:t>
            </w:r>
          </w:p>
        </w:tc>
        <w:tc>
          <w:tcPr>
            <w:tcW w:w="1794" w:type="dxa"/>
            <w:gridSpan w:val="2"/>
            <w:vAlign w:val="center"/>
          </w:tcPr>
          <w:p w14:paraId="04CFDE0C" w14:textId="77777777" w:rsidR="003D794A" w:rsidRPr="005A6FE6" w:rsidRDefault="003D794A" w:rsidP="00B976EF">
            <w:pPr>
              <w:pStyle w:val="TAC"/>
              <w:rPr>
                <w:rFonts w:eastAsia="MS Mincho"/>
              </w:rPr>
            </w:pPr>
            <w:r w:rsidRPr="005A6FE6">
              <w:rPr>
                <w:rFonts w:eastAsia="MS Mincho"/>
              </w:rPr>
              <w:t>All RBs / REFSENS_ENDC_1</w:t>
            </w:r>
          </w:p>
        </w:tc>
        <w:tc>
          <w:tcPr>
            <w:tcW w:w="1121" w:type="dxa"/>
            <w:gridSpan w:val="3"/>
            <w:vAlign w:val="center"/>
          </w:tcPr>
          <w:p w14:paraId="35862D2E" w14:textId="77777777" w:rsidR="003D794A" w:rsidRPr="005A6FE6" w:rsidRDefault="003D794A" w:rsidP="00B976EF">
            <w:pPr>
              <w:pStyle w:val="TAC"/>
              <w:rPr>
                <w:rFonts w:eastAsia="MS Mincho"/>
              </w:rPr>
            </w:pPr>
            <w:r w:rsidRPr="005A6FE6">
              <w:rPr>
                <w:rFonts w:eastAsia="MS Mincho"/>
              </w:rPr>
              <w:t>N/A</w:t>
            </w:r>
          </w:p>
        </w:tc>
        <w:tc>
          <w:tcPr>
            <w:tcW w:w="1253" w:type="dxa"/>
            <w:gridSpan w:val="2"/>
            <w:vAlign w:val="center"/>
          </w:tcPr>
          <w:p w14:paraId="778007BD" w14:textId="77777777" w:rsidR="003D794A" w:rsidRPr="005A6FE6" w:rsidRDefault="003D794A" w:rsidP="00B976EF">
            <w:pPr>
              <w:pStyle w:val="TAC"/>
              <w:rPr>
                <w:rFonts w:eastAsia="MS Mincho"/>
              </w:rPr>
            </w:pPr>
            <w:r w:rsidRPr="005A6FE6">
              <w:rPr>
                <w:rFonts w:eastAsia="MS Mincho"/>
              </w:rPr>
              <w:t>CP-OFDM QPSK</w:t>
            </w:r>
          </w:p>
        </w:tc>
        <w:tc>
          <w:tcPr>
            <w:tcW w:w="864" w:type="dxa"/>
            <w:vAlign w:val="center"/>
          </w:tcPr>
          <w:p w14:paraId="05B5C930" w14:textId="77777777" w:rsidR="003D794A" w:rsidRPr="005A6FE6" w:rsidRDefault="003D794A" w:rsidP="00B976EF">
            <w:pPr>
              <w:pStyle w:val="TAC"/>
              <w:rPr>
                <w:rFonts w:eastAsia="MS Mincho"/>
              </w:rPr>
            </w:pPr>
            <w:r w:rsidRPr="005A6FE6">
              <w:rPr>
                <w:rFonts w:eastAsia="MS Mincho"/>
              </w:rPr>
              <w:t>100 MHz</w:t>
            </w:r>
          </w:p>
        </w:tc>
        <w:tc>
          <w:tcPr>
            <w:tcW w:w="1789" w:type="dxa"/>
            <w:gridSpan w:val="3"/>
            <w:vAlign w:val="center"/>
          </w:tcPr>
          <w:p w14:paraId="29F3DCBA" w14:textId="77777777" w:rsidR="003D794A" w:rsidRPr="005A6FE6" w:rsidRDefault="003D794A" w:rsidP="00B976EF">
            <w:pPr>
              <w:pStyle w:val="TAC"/>
              <w:rPr>
                <w:rFonts w:eastAsia="MS Mincho"/>
              </w:rPr>
            </w:pPr>
            <w:r w:rsidRPr="005A6FE6">
              <w:rPr>
                <w:rFonts w:eastAsia="MS Mincho"/>
              </w:rPr>
              <w:t>All RBs / 0</w:t>
            </w:r>
          </w:p>
        </w:tc>
      </w:tr>
      <w:tr w:rsidR="003D794A" w:rsidRPr="005A6FE6" w14:paraId="7A7A4FB3" w14:textId="77777777" w:rsidTr="00511B02">
        <w:trPr>
          <w:trHeight w:val="70"/>
        </w:trPr>
        <w:tc>
          <w:tcPr>
            <w:tcW w:w="637" w:type="dxa"/>
            <w:tcBorders>
              <w:bottom w:val="nil"/>
            </w:tcBorders>
            <w:vAlign w:val="center"/>
          </w:tcPr>
          <w:p w14:paraId="21362AD9" w14:textId="490CB891" w:rsidR="003D794A" w:rsidRPr="005A6FE6" w:rsidRDefault="003D794A" w:rsidP="00B976EF">
            <w:pPr>
              <w:pStyle w:val="TAC"/>
            </w:pPr>
            <w:r>
              <w:rPr>
                <w:rFonts w:hint="eastAsia"/>
                <w:lang w:eastAsia="ja-JP"/>
              </w:rPr>
              <w:t>4</w:t>
            </w:r>
            <w:r w:rsidRPr="000565B5">
              <w:rPr>
                <w:vertAlign w:val="superscript"/>
              </w:rPr>
              <w:t>8</w:t>
            </w:r>
          </w:p>
        </w:tc>
        <w:tc>
          <w:tcPr>
            <w:tcW w:w="722" w:type="dxa"/>
            <w:vAlign w:val="center"/>
          </w:tcPr>
          <w:p w14:paraId="3616797C" w14:textId="77777777" w:rsidR="003D794A" w:rsidRPr="005A6FE6" w:rsidRDefault="003D794A" w:rsidP="00B976EF">
            <w:pPr>
              <w:pStyle w:val="TAC"/>
              <w:rPr>
                <w:rFonts w:eastAsia="MS Mincho"/>
              </w:rPr>
            </w:pPr>
            <w:r w:rsidRPr="005A6FE6">
              <w:rPr>
                <w:rFonts w:eastAsia="MS Mincho"/>
              </w:rPr>
              <w:t>3</w:t>
            </w:r>
          </w:p>
        </w:tc>
        <w:tc>
          <w:tcPr>
            <w:tcW w:w="995" w:type="dxa"/>
            <w:gridSpan w:val="5"/>
            <w:vAlign w:val="center"/>
          </w:tcPr>
          <w:p w14:paraId="173F5BCC" w14:textId="77777777" w:rsidR="003D794A" w:rsidRPr="005A6FE6" w:rsidRDefault="003D794A" w:rsidP="00B976EF">
            <w:pPr>
              <w:pStyle w:val="TAC"/>
              <w:rPr>
                <w:rFonts w:eastAsia="MS Mincho"/>
              </w:rPr>
            </w:pPr>
            <w:r w:rsidRPr="005A6FE6">
              <w:rPr>
                <w:rFonts w:eastAsia="MS Mincho"/>
              </w:rPr>
              <w:t>Low</w:t>
            </w:r>
          </w:p>
        </w:tc>
        <w:tc>
          <w:tcPr>
            <w:tcW w:w="973" w:type="dxa"/>
            <w:gridSpan w:val="3"/>
            <w:vAlign w:val="center"/>
          </w:tcPr>
          <w:p w14:paraId="74B15B1A" w14:textId="77777777" w:rsidR="003D794A" w:rsidRPr="005A6FE6" w:rsidRDefault="003D794A" w:rsidP="00B976EF">
            <w:pPr>
              <w:pStyle w:val="TAC"/>
              <w:rPr>
                <w:rFonts w:eastAsia="MS Mincho"/>
              </w:rPr>
            </w:pPr>
          </w:p>
        </w:tc>
        <w:tc>
          <w:tcPr>
            <w:tcW w:w="1794" w:type="dxa"/>
            <w:gridSpan w:val="2"/>
            <w:vAlign w:val="center"/>
          </w:tcPr>
          <w:p w14:paraId="5300E4E9" w14:textId="77777777" w:rsidR="003D794A" w:rsidRPr="005A6FE6" w:rsidRDefault="003D794A" w:rsidP="00B976EF">
            <w:pPr>
              <w:pStyle w:val="TAC"/>
              <w:rPr>
                <w:rFonts w:eastAsia="MS Mincho"/>
              </w:rPr>
            </w:pPr>
          </w:p>
        </w:tc>
        <w:tc>
          <w:tcPr>
            <w:tcW w:w="1121" w:type="dxa"/>
            <w:gridSpan w:val="3"/>
            <w:vAlign w:val="center"/>
          </w:tcPr>
          <w:p w14:paraId="645AB135" w14:textId="77777777" w:rsidR="003D794A" w:rsidRPr="005A6FE6" w:rsidRDefault="003D794A" w:rsidP="00B976EF">
            <w:pPr>
              <w:pStyle w:val="TAC"/>
              <w:rPr>
                <w:rFonts w:eastAsia="MS Mincho"/>
              </w:rPr>
            </w:pPr>
            <w:r w:rsidRPr="005A6FE6">
              <w:t>n77/</w:t>
            </w:r>
            <w:r w:rsidRPr="005A6FE6">
              <w:rPr>
                <w:rFonts w:eastAsia="MS Mincho"/>
              </w:rPr>
              <w:t>n78</w:t>
            </w:r>
          </w:p>
        </w:tc>
        <w:tc>
          <w:tcPr>
            <w:tcW w:w="1253" w:type="dxa"/>
            <w:gridSpan w:val="2"/>
            <w:vAlign w:val="center"/>
          </w:tcPr>
          <w:p w14:paraId="064D340C" w14:textId="77777777" w:rsidR="003D794A" w:rsidRPr="005A6FE6" w:rsidRDefault="003D794A" w:rsidP="00B976EF">
            <w:pPr>
              <w:pStyle w:val="TAC"/>
              <w:rPr>
                <w:rFonts w:eastAsia="MS Mincho"/>
              </w:rPr>
            </w:pPr>
            <w:r w:rsidRPr="005A6FE6">
              <w:rPr>
                <w:rFonts w:eastAsia="MS Mincho"/>
              </w:rPr>
              <w:t>Low</w:t>
            </w:r>
          </w:p>
        </w:tc>
        <w:tc>
          <w:tcPr>
            <w:tcW w:w="864" w:type="dxa"/>
            <w:vAlign w:val="center"/>
          </w:tcPr>
          <w:p w14:paraId="5AD25227" w14:textId="77777777" w:rsidR="003D794A" w:rsidRPr="005A6FE6" w:rsidRDefault="003D794A" w:rsidP="00B976EF">
            <w:pPr>
              <w:pStyle w:val="TAC"/>
              <w:rPr>
                <w:rFonts w:eastAsia="MS Mincho"/>
              </w:rPr>
            </w:pPr>
          </w:p>
        </w:tc>
        <w:tc>
          <w:tcPr>
            <w:tcW w:w="1789" w:type="dxa"/>
            <w:gridSpan w:val="3"/>
            <w:vAlign w:val="center"/>
          </w:tcPr>
          <w:p w14:paraId="51A678EF" w14:textId="77777777" w:rsidR="003D794A" w:rsidRPr="005A6FE6" w:rsidRDefault="003D794A" w:rsidP="00B976EF">
            <w:pPr>
              <w:pStyle w:val="TAC"/>
              <w:rPr>
                <w:rFonts w:eastAsia="MS Mincho"/>
              </w:rPr>
            </w:pPr>
          </w:p>
        </w:tc>
      </w:tr>
      <w:tr w:rsidR="003D794A" w:rsidRPr="005A6FE6" w14:paraId="65E67FA1" w14:textId="77777777" w:rsidTr="00511B02">
        <w:trPr>
          <w:trHeight w:val="70"/>
        </w:trPr>
        <w:tc>
          <w:tcPr>
            <w:tcW w:w="637" w:type="dxa"/>
            <w:tcBorders>
              <w:top w:val="nil"/>
            </w:tcBorders>
            <w:vAlign w:val="center"/>
          </w:tcPr>
          <w:p w14:paraId="41506EED" w14:textId="77777777" w:rsidR="003D794A" w:rsidRPr="005A6FE6" w:rsidRDefault="003D794A" w:rsidP="00B976EF">
            <w:pPr>
              <w:pStyle w:val="TAC"/>
            </w:pPr>
          </w:p>
        </w:tc>
        <w:tc>
          <w:tcPr>
            <w:tcW w:w="722" w:type="dxa"/>
            <w:vAlign w:val="center"/>
          </w:tcPr>
          <w:p w14:paraId="45BC5F53" w14:textId="77777777" w:rsidR="003D794A" w:rsidRPr="005A6FE6" w:rsidRDefault="003D794A" w:rsidP="00B976EF">
            <w:pPr>
              <w:pStyle w:val="TAC"/>
              <w:rPr>
                <w:rFonts w:eastAsia="MS Mincho"/>
              </w:rPr>
            </w:pPr>
            <w:r w:rsidRPr="005A6FE6">
              <w:rPr>
                <w:rFonts w:eastAsia="MS Mincho"/>
              </w:rPr>
              <w:t>QPSK</w:t>
            </w:r>
          </w:p>
        </w:tc>
        <w:tc>
          <w:tcPr>
            <w:tcW w:w="995" w:type="dxa"/>
            <w:gridSpan w:val="5"/>
            <w:vAlign w:val="center"/>
          </w:tcPr>
          <w:p w14:paraId="66A1DC33" w14:textId="77777777" w:rsidR="003D794A" w:rsidRPr="005A6FE6" w:rsidRDefault="003D794A" w:rsidP="00B976EF">
            <w:pPr>
              <w:pStyle w:val="TAC"/>
              <w:rPr>
                <w:rFonts w:eastAsia="MS Mincho"/>
              </w:rPr>
            </w:pPr>
            <w:r w:rsidRPr="005A6FE6">
              <w:rPr>
                <w:rFonts w:eastAsia="MS Mincho"/>
              </w:rPr>
              <w:t>QPSK</w:t>
            </w:r>
          </w:p>
        </w:tc>
        <w:tc>
          <w:tcPr>
            <w:tcW w:w="973" w:type="dxa"/>
            <w:gridSpan w:val="3"/>
            <w:vAlign w:val="center"/>
          </w:tcPr>
          <w:p w14:paraId="6A8983B1" w14:textId="77777777" w:rsidR="003D794A" w:rsidRPr="005A6FE6" w:rsidRDefault="003D794A" w:rsidP="00B976EF">
            <w:pPr>
              <w:pStyle w:val="TAC"/>
              <w:rPr>
                <w:rFonts w:eastAsia="MS Mincho"/>
              </w:rPr>
            </w:pPr>
            <w:r w:rsidRPr="005A6FE6">
              <w:rPr>
                <w:rFonts w:eastAsia="MS Mincho"/>
              </w:rPr>
              <w:t>5 MHz</w:t>
            </w:r>
          </w:p>
        </w:tc>
        <w:tc>
          <w:tcPr>
            <w:tcW w:w="1794" w:type="dxa"/>
            <w:gridSpan w:val="2"/>
            <w:vAlign w:val="center"/>
          </w:tcPr>
          <w:p w14:paraId="388DFE1C" w14:textId="77777777" w:rsidR="003D794A" w:rsidRPr="005A6FE6" w:rsidRDefault="003D794A" w:rsidP="00B976EF">
            <w:pPr>
              <w:pStyle w:val="TAC"/>
              <w:rPr>
                <w:rFonts w:eastAsia="MS Mincho"/>
              </w:rPr>
            </w:pPr>
            <w:r w:rsidRPr="005A6FE6">
              <w:rPr>
                <w:rFonts w:eastAsia="MS Mincho"/>
              </w:rPr>
              <w:t>All RBs / REFSENS_ENDC_1</w:t>
            </w:r>
          </w:p>
        </w:tc>
        <w:tc>
          <w:tcPr>
            <w:tcW w:w="1121" w:type="dxa"/>
            <w:gridSpan w:val="3"/>
            <w:vAlign w:val="center"/>
          </w:tcPr>
          <w:p w14:paraId="3A5A45B9" w14:textId="77777777" w:rsidR="003D794A" w:rsidRPr="005A6FE6" w:rsidRDefault="003D794A" w:rsidP="00B976EF">
            <w:pPr>
              <w:pStyle w:val="TAC"/>
              <w:rPr>
                <w:rFonts w:eastAsia="MS Mincho"/>
              </w:rPr>
            </w:pPr>
            <w:r w:rsidRPr="005A6FE6">
              <w:rPr>
                <w:rFonts w:eastAsia="MS Mincho"/>
              </w:rPr>
              <w:t>N/A</w:t>
            </w:r>
          </w:p>
        </w:tc>
        <w:tc>
          <w:tcPr>
            <w:tcW w:w="1253" w:type="dxa"/>
            <w:gridSpan w:val="2"/>
            <w:vAlign w:val="center"/>
          </w:tcPr>
          <w:p w14:paraId="3431A3F9" w14:textId="77777777" w:rsidR="003D794A" w:rsidRPr="005A6FE6" w:rsidRDefault="003D794A" w:rsidP="00B976EF">
            <w:pPr>
              <w:pStyle w:val="TAC"/>
              <w:rPr>
                <w:rFonts w:eastAsia="MS Mincho"/>
              </w:rPr>
            </w:pPr>
            <w:r w:rsidRPr="005A6FE6">
              <w:rPr>
                <w:rFonts w:eastAsia="MS Mincho"/>
              </w:rPr>
              <w:t>CP-OFDM QPSK</w:t>
            </w:r>
          </w:p>
        </w:tc>
        <w:tc>
          <w:tcPr>
            <w:tcW w:w="864" w:type="dxa"/>
            <w:vAlign w:val="center"/>
          </w:tcPr>
          <w:p w14:paraId="6F6C5228" w14:textId="77777777" w:rsidR="003D794A" w:rsidRPr="005A6FE6" w:rsidRDefault="003D794A" w:rsidP="00B976EF">
            <w:pPr>
              <w:pStyle w:val="TAC"/>
              <w:rPr>
                <w:rFonts w:eastAsia="MS Mincho"/>
              </w:rPr>
            </w:pPr>
            <w:r w:rsidRPr="005A6FE6">
              <w:rPr>
                <w:rFonts w:eastAsia="MS Mincho"/>
              </w:rPr>
              <w:t>100 MHz</w:t>
            </w:r>
          </w:p>
        </w:tc>
        <w:tc>
          <w:tcPr>
            <w:tcW w:w="1789" w:type="dxa"/>
            <w:gridSpan w:val="3"/>
            <w:vAlign w:val="center"/>
          </w:tcPr>
          <w:p w14:paraId="2998CC68" w14:textId="77777777" w:rsidR="003D794A" w:rsidRPr="005A6FE6" w:rsidRDefault="003D794A" w:rsidP="00B976EF">
            <w:pPr>
              <w:pStyle w:val="TAC"/>
              <w:rPr>
                <w:rFonts w:eastAsia="MS Mincho"/>
              </w:rPr>
            </w:pPr>
            <w:r w:rsidRPr="005A6FE6">
              <w:rPr>
                <w:rFonts w:eastAsia="MS Mincho"/>
              </w:rPr>
              <w:t>All RBs / 0</w:t>
            </w:r>
          </w:p>
        </w:tc>
      </w:tr>
      <w:tr w:rsidR="003D794A" w:rsidRPr="005A6FE6" w14:paraId="0E0ADB12" w14:textId="77777777" w:rsidTr="00511B02">
        <w:trPr>
          <w:trHeight w:val="70"/>
        </w:trPr>
        <w:tc>
          <w:tcPr>
            <w:tcW w:w="637" w:type="dxa"/>
            <w:vMerge w:val="restart"/>
            <w:vAlign w:val="center"/>
          </w:tcPr>
          <w:p w14:paraId="56BB3920" w14:textId="08115B83" w:rsidR="003D794A" w:rsidRPr="005A6FE6" w:rsidRDefault="003D794A" w:rsidP="00B976EF">
            <w:pPr>
              <w:pStyle w:val="TAC"/>
            </w:pPr>
            <w:r>
              <w:rPr>
                <w:rFonts w:hint="eastAsia"/>
                <w:lang w:eastAsia="ja-JP"/>
              </w:rPr>
              <w:t>5</w:t>
            </w:r>
            <w:r w:rsidRPr="000565B5">
              <w:rPr>
                <w:vertAlign w:val="superscript"/>
              </w:rPr>
              <w:t>5</w:t>
            </w:r>
          </w:p>
        </w:tc>
        <w:tc>
          <w:tcPr>
            <w:tcW w:w="722" w:type="dxa"/>
            <w:vAlign w:val="center"/>
          </w:tcPr>
          <w:p w14:paraId="678B6135" w14:textId="77777777" w:rsidR="003D794A" w:rsidRPr="005A6FE6" w:rsidRDefault="003D794A" w:rsidP="00B976EF">
            <w:pPr>
              <w:pStyle w:val="TAC"/>
              <w:rPr>
                <w:rFonts w:eastAsia="MS Mincho"/>
              </w:rPr>
            </w:pPr>
            <w:r w:rsidRPr="005A6FE6">
              <w:rPr>
                <w:rFonts w:eastAsia="MS Mincho"/>
              </w:rPr>
              <w:t>3</w:t>
            </w:r>
          </w:p>
        </w:tc>
        <w:tc>
          <w:tcPr>
            <w:tcW w:w="995" w:type="dxa"/>
            <w:gridSpan w:val="5"/>
            <w:vAlign w:val="center"/>
          </w:tcPr>
          <w:p w14:paraId="691D0D43" w14:textId="77777777" w:rsidR="003D794A" w:rsidRPr="005A6FE6" w:rsidRDefault="003D794A" w:rsidP="00B976EF">
            <w:pPr>
              <w:pStyle w:val="TAC"/>
              <w:rPr>
                <w:rFonts w:eastAsia="MS Mincho"/>
              </w:rPr>
            </w:pPr>
            <w:r w:rsidRPr="005A6FE6">
              <w:rPr>
                <w:rFonts w:eastAsia="MS Mincho"/>
              </w:rPr>
              <w:t>Mid</w:t>
            </w:r>
          </w:p>
        </w:tc>
        <w:tc>
          <w:tcPr>
            <w:tcW w:w="973" w:type="dxa"/>
            <w:gridSpan w:val="3"/>
            <w:vAlign w:val="center"/>
          </w:tcPr>
          <w:p w14:paraId="1A92A978" w14:textId="77777777" w:rsidR="003D794A" w:rsidRPr="005A6FE6" w:rsidRDefault="003D794A" w:rsidP="00B976EF">
            <w:pPr>
              <w:pStyle w:val="TAC"/>
              <w:rPr>
                <w:rFonts w:eastAsia="MS Mincho"/>
              </w:rPr>
            </w:pPr>
          </w:p>
        </w:tc>
        <w:tc>
          <w:tcPr>
            <w:tcW w:w="1794" w:type="dxa"/>
            <w:gridSpan w:val="2"/>
            <w:vAlign w:val="center"/>
          </w:tcPr>
          <w:p w14:paraId="077C2A2D" w14:textId="77777777" w:rsidR="003D794A" w:rsidRPr="005A6FE6" w:rsidRDefault="003D794A" w:rsidP="00B976EF">
            <w:pPr>
              <w:pStyle w:val="TAC"/>
              <w:rPr>
                <w:rFonts w:eastAsia="MS Mincho"/>
              </w:rPr>
            </w:pPr>
          </w:p>
        </w:tc>
        <w:tc>
          <w:tcPr>
            <w:tcW w:w="1121" w:type="dxa"/>
            <w:gridSpan w:val="3"/>
            <w:vAlign w:val="center"/>
          </w:tcPr>
          <w:p w14:paraId="416AC20F" w14:textId="77777777" w:rsidR="003D794A" w:rsidRPr="005A6FE6" w:rsidRDefault="003D794A" w:rsidP="00B976EF">
            <w:pPr>
              <w:pStyle w:val="TAC"/>
              <w:rPr>
                <w:rFonts w:eastAsia="MS Mincho"/>
              </w:rPr>
            </w:pPr>
            <w:r w:rsidRPr="005A6FE6">
              <w:t>n77/</w:t>
            </w:r>
            <w:r w:rsidRPr="005A6FE6">
              <w:rPr>
                <w:rFonts w:eastAsia="MS Mincho"/>
              </w:rPr>
              <w:t>n78</w:t>
            </w:r>
          </w:p>
        </w:tc>
        <w:tc>
          <w:tcPr>
            <w:tcW w:w="1253" w:type="dxa"/>
            <w:gridSpan w:val="2"/>
            <w:vAlign w:val="center"/>
          </w:tcPr>
          <w:p w14:paraId="37A39EC1" w14:textId="77777777" w:rsidR="003D794A" w:rsidRPr="005A6FE6" w:rsidRDefault="003D794A" w:rsidP="00B976EF">
            <w:pPr>
              <w:pStyle w:val="TAC"/>
              <w:rPr>
                <w:rFonts w:eastAsia="MS Mincho"/>
              </w:rPr>
            </w:pPr>
            <w:r w:rsidRPr="005A6FE6">
              <w:rPr>
                <w:rFonts w:eastAsia="MS Mincho"/>
              </w:rPr>
              <w:t>UL/DL 3685.005</w:t>
            </w:r>
          </w:p>
        </w:tc>
        <w:tc>
          <w:tcPr>
            <w:tcW w:w="864" w:type="dxa"/>
            <w:vAlign w:val="center"/>
          </w:tcPr>
          <w:p w14:paraId="1B0E1BC5" w14:textId="77777777" w:rsidR="003D794A" w:rsidRPr="005A6FE6" w:rsidRDefault="003D794A" w:rsidP="00B976EF">
            <w:pPr>
              <w:pStyle w:val="TAC"/>
              <w:rPr>
                <w:rFonts w:eastAsia="MS Mincho"/>
              </w:rPr>
            </w:pPr>
          </w:p>
        </w:tc>
        <w:tc>
          <w:tcPr>
            <w:tcW w:w="1789" w:type="dxa"/>
            <w:gridSpan w:val="3"/>
            <w:vAlign w:val="center"/>
          </w:tcPr>
          <w:p w14:paraId="074C1D40" w14:textId="77777777" w:rsidR="003D794A" w:rsidRPr="005A6FE6" w:rsidRDefault="003D794A" w:rsidP="00B976EF">
            <w:pPr>
              <w:pStyle w:val="TAC"/>
              <w:rPr>
                <w:rFonts w:eastAsia="MS Mincho"/>
              </w:rPr>
            </w:pPr>
          </w:p>
        </w:tc>
      </w:tr>
      <w:tr w:rsidR="003D794A" w:rsidRPr="005A6FE6" w14:paraId="1425C2BB" w14:textId="77777777" w:rsidTr="00511B02">
        <w:trPr>
          <w:trHeight w:val="70"/>
        </w:trPr>
        <w:tc>
          <w:tcPr>
            <w:tcW w:w="637" w:type="dxa"/>
            <w:vMerge/>
            <w:tcBorders>
              <w:bottom w:val="single" w:sz="4" w:space="0" w:color="auto"/>
            </w:tcBorders>
            <w:vAlign w:val="center"/>
          </w:tcPr>
          <w:p w14:paraId="51830B91" w14:textId="77777777" w:rsidR="003D794A" w:rsidRPr="005A6FE6" w:rsidRDefault="003D794A" w:rsidP="00B976EF">
            <w:pPr>
              <w:pStyle w:val="TAC"/>
            </w:pPr>
          </w:p>
        </w:tc>
        <w:tc>
          <w:tcPr>
            <w:tcW w:w="722" w:type="dxa"/>
            <w:vAlign w:val="center"/>
          </w:tcPr>
          <w:p w14:paraId="2B5FA533" w14:textId="77777777" w:rsidR="003D794A" w:rsidRPr="005A6FE6" w:rsidRDefault="003D794A" w:rsidP="00B976EF">
            <w:pPr>
              <w:pStyle w:val="TAC"/>
              <w:rPr>
                <w:rFonts w:eastAsia="MS Mincho"/>
              </w:rPr>
            </w:pPr>
            <w:r w:rsidRPr="005A6FE6">
              <w:rPr>
                <w:rFonts w:eastAsia="MS Mincho"/>
              </w:rPr>
              <w:t>N/A</w:t>
            </w:r>
          </w:p>
        </w:tc>
        <w:tc>
          <w:tcPr>
            <w:tcW w:w="995" w:type="dxa"/>
            <w:gridSpan w:val="5"/>
            <w:vAlign w:val="center"/>
          </w:tcPr>
          <w:p w14:paraId="0F51621B" w14:textId="77777777" w:rsidR="003D794A" w:rsidRPr="005A6FE6" w:rsidRDefault="003D794A" w:rsidP="00B976EF">
            <w:pPr>
              <w:pStyle w:val="TAC"/>
              <w:rPr>
                <w:rFonts w:eastAsia="MS Mincho"/>
              </w:rPr>
            </w:pPr>
            <w:r w:rsidRPr="005A6FE6">
              <w:rPr>
                <w:rFonts w:eastAsia="MS Mincho"/>
              </w:rPr>
              <w:t>QPSK</w:t>
            </w:r>
          </w:p>
        </w:tc>
        <w:tc>
          <w:tcPr>
            <w:tcW w:w="973" w:type="dxa"/>
            <w:gridSpan w:val="3"/>
            <w:vAlign w:val="center"/>
          </w:tcPr>
          <w:p w14:paraId="402D71B6" w14:textId="77777777" w:rsidR="003D794A" w:rsidRPr="005A6FE6" w:rsidRDefault="003D794A" w:rsidP="00B976EF">
            <w:pPr>
              <w:pStyle w:val="TAC"/>
              <w:rPr>
                <w:rFonts w:eastAsia="MS Mincho"/>
              </w:rPr>
            </w:pPr>
            <w:r w:rsidRPr="005A6FE6">
              <w:rPr>
                <w:rFonts w:eastAsia="MS Mincho"/>
              </w:rPr>
              <w:t>10 MHz</w:t>
            </w:r>
          </w:p>
        </w:tc>
        <w:tc>
          <w:tcPr>
            <w:tcW w:w="1794" w:type="dxa"/>
            <w:gridSpan w:val="2"/>
            <w:vAlign w:val="center"/>
          </w:tcPr>
          <w:p w14:paraId="2A702D08" w14:textId="77777777" w:rsidR="003D794A" w:rsidRPr="005A6FE6" w:rsidRDefault="003D794A" w:rsidP="00B976EF">
            <w:pPr>
              <w:pStyle w:val="TAC"/>
              <w:rPr>
                <w:rFonts w:eastAsia="MS Mincho"/>
              </w:rPr>
            </w:pPr>
            <w:r w:rsidRPr="005A6FE6">
              <w:rPr>
                <w:rFonts w:eastAsia="MS Mincho"/>
              </w:rPr>
              <w:t>All RBs / 0</w:t>
            </w:r>
          </w:p>
        </w:tc>
        <w:tc>
          <w:tcPr>
            <w:tcW w:w="1121" w:type="dxa"/>
            <w:gridSpan w:val="3"/>
            <w:vAlign w:val="center"/>
          </w:tcPr>
          <w:p w14:paraId="2C7C648C" w14:textId="77777777" w:rsidR="003D794A" w:rsidRPr="005A6FE6" w:rsidRDefault="003D794A" w:rsidP="00B976EF">
            <w:pPr>
              <w:pStyle w:val="TAC"/>
              <w:rPr>
                <w:rFonts w:eastAsia="MS Mincho"/>
              </w:rPr>
            </w:pPr>
            <w:r w:rsidRPr="005A6FE6">
              <w:t>DFT-s-OFDM QPSK</w:t>
            </w:r>
          </w:p>
        </w:tc>
        <w:tc>
          <w:tcPr>
            <w:tcW w:w="1253" w:type="dxa"/>
            <w:gridSpan w:val="2"/>
            <w:vAlign w:val="center"/>
          </w:tcPr>
          <w:p w14:paraId="3B2A2421" w14:textId="77777777" w:rsidR="003D794A" w:rsidRPr="005A6FE6" w:rsidRDefault="003D794A" w:rsidP="00B976EF">
            <w:pPr>
              <w:pStyle w:val="TAC"/>
              <w:rPr>
                <w:rFonts w:eastAsia="MS Mincho"/>
              </w:rPr>
            </w:pPr>
            <w:r w:rsidRPr="005A6FE6">
              <w:rPr>
                <w:rFonts w:eastAsia="MS Mincho"/>
              </w:rPr>
              <w:t>CP-OFDM QPSK</w:t>
            </w:r>
          </w:p>
        </w:tc>
        <w:tc>
          <w:tcPr>
            <w:tcW w:w="864" w:type="dxa"/>
            <w:vAlign w:val="center"/>
          </w:tcPr>
          <w:p w14:paraId="5AB8D496" w14:textId="77777777" w:rsidR="003D794A" w:rsidRPr="005A6FE6" w:rsidRDefault="003D794A" w:rsidP="00B976EF">
            <w:pPr>
              <w:pStyle w:val="TAC"/>
              <w:rPr>
                <w:rFonts w:eastAsia="MS Mincho"/>
              </w:rPr>
            </w:pPr>
            <w:r w:rsidRPr="005A6FE6">
              <w:rPr>
                <w:rFonts w:eastAsia="MS Mincho"/>
              </w:rPr>
              <w:t>5 MHz</w:t>
            </w:r>
          </w:p>
        </w:tc>
        <w:tc>
          <w:tcPr>
            <w:tcW w:w="1789" w:type="dxa"/>
            <w:gridSpan w:val="3"/>
            <w:vAlign w:val="center"/>
          </w:tcPr>
          <w:p w14:paraId="7FC06D15" w14:textId="77777777" w:rsidR="003D794A" w:rsidRPr="005A6FE6" w:rsidRDefault="003D794A" w:rsidP="00B976EF">
            <w:pPr>
              <w:pStyle w:val="TAC"/>
              <w:rPr>
                <w:rFonts w:eastAsia="MS Mincho"/>
              </w:rPr>
            </w:pPr>
            <w:r w:rsidRPr="005A6FE6">
              <w:rPr>
                <w:rFonts w:eastAsia="MS Mincho"/>
              </w:rPr>
              <w:t>All RBs / REFSENS_ENDC_2</w:t>
            </w:r>
          </w:p>
        </w:tc>
      </w:tr>
      <w:tr w:rsidR="003D794A" w:rsidRPr="005A6FE6" w14:paraId="1B1C4006" w14:textId="77777777" w:rsidTr="00511B02">
        <w:trPr>
          <w:trHeight w:val="70"/>
        </w:trPr>
        <w:tc>
          <w:tcPr>
            <w:tcW w:w="637" w:type="dxa"/>
            <w:tcBorders>
              <w:bottom w:val="nil"/>
            </w:tcBorders>
            <w:vAlign w:val="center"/>
          </w:tcPr>
          <w:p w14:paraId="07AC3C68" w14:textId="1CF052FC" w:rsidR="003D794A" w:rsidRPr="005A6FE6" w:rsidRDefault="003D794A" w:rsidP="00B976EF">
            <w:pPr>
              <w:pStyle w:val="TAC"/>
            </w:pPr>
            <w:r>
              <w:rPr>
                <w:rFonts w:hint="eastAsia"/>
                <w:lang w:eastAsia="ja-JP"/>
              </w:rPr>
              <w:t>6</w:t>
            </w:r>
            <w:r w:rsidRPr="000565B5">
              <w:rPr>
                <w:vertAlign w:val="superscript"/>
              </w:rPr>
              <w:t>5</w:t>
            </w:r>
          </w:p>
        </w:tc>
        <w:tc>
          <w:tcPr>
            <w:tcW w:w="722" w:type="dxa"/>
            <w:vAlign w:val="center"/>
          </w:tcPr>
          <w:p w14:paraId="7596054B" w14:textId="77777777" w:rsidR="003D794A" w:rsidRPr="005A6FE6" w:rsidRDefault="003D794A" w:rsidP="00B976EF">
            <w:pPr>
              <w:pStyle w:val="TAC"/>
              <w:rPr>
                <w:rFonts w:eastAsia="MS Mincho"/>
              </w:rPr>
            </w:pPr>
            <w:r w:rsidRPr="005A6FE6">
              <w:rPr>
                <w:rFonts w:eastAsia="MS Mincho"/>
              </w:rPr>
              <w:t>3</w:t>
            </w:r>
          </w:p>
        </w:tc>
        <w:tc>
          <w:tcPr>
            <w:tcW w:w="995" w:type="dxa"/>
            <w:gridSpan w:val="5"/>
            <w:vAlign w:val="center"/>
          </w:tcPr>
          <w:p w14:paraId="17561233" w14:textId="77777777" w:rsidR="003D794A" w:rsidRPr="005A6FE6" w:rsidRDefault="003D794A" w:rsidP="00B976EF">
            <w:pPr>
              <w:pStyle w:val="TAC"/>
              <w:rPr>
                <w:rFonts w:eastAsia="MS Mincho"/>
              </w:rPr>
            </w:pPr>
            <w:r w:rsidRPr="005A6FE6">
              <w:rPr>
                <w:rFonts w:eastAsia="MS Mincho"/>
              </w:rPr>
              <w:t>Mid</w:t>
            </w:r>
          </w:p>
        </w:tc>
        <w:tc>
          <w:tcPr>
            <w:tcW w:w="973" w:type="dxa"/>
            <w:gridSpan w:val="3"/>
            <w:vAlign w:val="center"/>
          </w:tcPr>
          <w:p w14:paraId="5C04DD0E" w14:textId="77777777" w:rsidR="003D794A" w:rsidRPr="005A6FE6" w:rsidRDefault="003D794A" w:rsidP="00B976EF">
            <w:pPr>
              <w:pStyle w:val="TAC"/>
              <w:rPr>
                <w:rFonts w:eastAsia="MS Mincho"/>
              </w:rPr>
            </w:pPr>
          </w:p>
        </w:tc>
        <w:tc>
          <w:tcPr>
            <w:tcW w:w="1794" w:type="dxa"/>
            <w:gridSpan w:val="2"/>
            <w:vAlign w:val="center"/>
          </w:tcPr>
          <w:p w14:paraId="41A15A92" w14:textId="77777777" w:rsidR="003D794A" w:rsidRPr="005A6FE6" w:rsidRDefault="003D794A" w:rsidP="00B976EF">
            <w:pPr>
              <w:pStyle w:val="TAC"/>
              <w:rPr>
                <w:rFonts w:eastAsia="MS Mincho"/>
              </w:rPr>
            </w:pPr>
          </w:p>
        </w:tc>
        <w:tc>
          <w:tcPr>
            <w:tcW w:w="1121" w:type="dxa"/>
            <w:gridSpan w:val="3"/>
            <w:vAlign w:val="center"/>
          </w:tcPr>
          <w:p w14:paraId="661C6FE0" w14:textId="77777777" w:rsidR="003D794A" w:rsidRPr="005A6FE6" w:rsidRDefault="003D794A" w:rsidP="00B976EF">
            <w:pPr>
              <w:pStyle w:val="TAC"/>
            </w:pPr>
            <w:r w:rsidRPr="005A6FE6">
              <w:t>n77/</w:t>
            </w:r>
            <w:r w:rsidRPr="005A6FE6">
              <w:rPr>
                <w:rFonts w:eastAsia="MS Mincho"/>
              </w:rPr>
              <w:t>n78</w:t>
            </w:r>
          </w:p>
        </w:tc>
        <w:tc>
          <w:tcPr>
            <w:tcW w:w="1253" w:type="dxa"/>
            <w:gridSpan w:val="2"/>
            <w:vAlign w:val="center"/>
          </w:tcPr>
          <w:p w14:paraId="6BFCC03C" w14:textId="77777777" w:rsidR="003D794A" w:rsidRPr="005A6FE6" w:rsidRDefault="003D794A" w:rsidP="00B976EF">
            <w:pPr>
              <w:pStyle w:val="TAC"/>
              <w:rPr>
                <w:rFonts w:eastAsia="MS Mincho"/>
              </w:rPr>
            </w:pPr>
            <w:r w:rsidRPr="005A6FE6">
              <w:rPr>
                <w:rFonts w:eastAsia="MS Mincho"/>
              </w:rPr>
              <w:t>UL/DL 3685.005</w:t>
            </w:r>
          </w:p>
        </w:tc>
        <w:tc>
          <w:tcPr>
            <w:tcW w:w="864" w:type="dxa"/>
            <w:vAlign w:val="center"/>
          </w:tcPr>
          <w:p w14:paraId="5A67B229" w14:textId="77777777" w:rsidR="003D794A" w:rsidRPr="005A6FE6" w:rsidRDefault="003D794A" w:rsidP="00B976EF">
            <w:pPr>
              <w:pStyle w:val="TAC"/>
              <w:rPr>
                <w:rFonts w:eastAsia="MS Mincho"/>
              </w:rPr>
            </w:pPr>
          </w:p>
        </w:tc>
        <w:tc>
          <w:tcPr>
            <w:tcW w:w="1789" w:type="dxa"/>
            <w:gridSpan w:val="3"/>
            <w:vAlign w:val="center"/>
          </w:tcPr>
          <w:p w14:paraId="572AAC2E" w14:textId="77777777" w:rsidR="003D794A" w:rsidRPr="005A6FE6" w:rsidRDefault="003D794A" w:rsidP="00B976EF">
            <w:pPr>
              <w:pStyle w:val="TAC"/>
              <w:rPr>
                <w:rFonts w:eastAsia="MS Mincho"/>
              </w:rPr>
            </w:pPr>
          </w:p>
        </w:tc>
      </w:tr>
      <w:tr w:rsidR="003D794A" w:rsidRPr="005A6FE6" w14:paraId="09C02787" w14:textId="77777777" w:rsidTr="00511B02">
        <w:trPr>
          <w:trHeight w:val="70"/>
        </w:trPr>
        <w:tc>
          <w:tcPr>
            <w:tcW w:w="637" w:type="dxa"/>
            <w:tcBorders>
              <w:top w:val="nil"/>
            </w:tcBorders>
            <w:vAlign w:val="center"/>
          </w:tcPr>
          <w:p w14:paraId="25D0DB75" w14:textId="77777777" w:rsidR="003D794A" w:rsidRPr="005A6FE6" w:rsidRDefault="003D794A" w:rsidP="00B976EF">
            <w:pPr>
              <w:pStyle w:val="TAC"/>
            </w:pPr>
          </w:p>
        </w:tc>
        <w:tc>
          <w:tcPr>
            <w:tcW w:w="722" w:type="dxa"/>
            <w:vAlign w:val="center"/>
          </w:tcPr>
          <w:p w14:paraId="587FD099" w14:textId="77777777" w:rsidR="003D794A" w:rsidRPr="005A6FE6" w:rsidRDefault="003D794A" w:rsidP="00B976EF">
            <w:pPr>
              <w:pStyle w:val="TAC"/>
              <w:rPr>
                <w:rFonts w:eastAsia="MS Mincho"/>
              </w:rPr>
            </w:pPr>
            <w:r w:rsidRPr="005A6FE6">
              <w:rPr>
                <w:rFonts w:eastAsia="MS Mincho"/>
              </w:rPr>
              <w:t>N/A</w:t>
            </w:r>
          </w:p>
        </w:tc>
        <w:tc>
          <w:tcPr>
            <w:tcW w:w="995" w:type="dxa"/>
            <w:gridSpan w:val="5"/>
            <w:vAlign w:val="center"/>
          </w:tcPr>
          <w:p w14:paraId="3A726728" w14:textId="77777777" w:rsidR="003D794A" w:rsidRPr="005A6FE6" w:rsidRDefault="003D794A" w:rsidP="00B976EF">
            <w:pPr>
              <w:pStyle w:val="TAC"/>
              <w:rPr>
                <w:rFonts w:eastAsia="MS Mincho"/>
              </w:rPr>
            </w:pPr>
            <w:r w:rsidRPr="005A6FE6">
              <w:rPr>
                <w:rFonts w:eastAsia="MS Mincho"/>
              </w:rPr>
              <w:t>QPSK</w:t>
            </w:r>
          </w:p>
        </w:tc>
        <w:tc>
          <w:tcPr>
            <w:tcW w:w="973" w:type="dxa"/>
            <w:gridSpan w:val="3"/>
            <w:vAlign w:val="center"/>
          </w:tcPr>
          <w:p w14:paraId="51EC40BF" w14:textId="77777777" w:rsidR="003D794A" w:rsidRPr="005A6FE6" w:rsidRDefault="003D794A" w:rsidP="00B976EF">
            <w:pPr>
              <w:pStyle w:val="TAC"/>
              <w:rPr>
                <w:rFonts w:eastAsia="MS Mincho"/>
              </w:rPr>
            </w:pPr>
            <w:r w:rsidRPr="005A6FE6">
              <w:rPr>
                <w:rFonts w:eastAsia="MS Mincho"/>
              </w:rPr>
              <w:t>10 MHz</w:t>
            </w:r>
          </w:p>
        </w:tc>
        <w:tc>
          <w:tcPr>
            <w:tcW w:w="1794" w:type="dxa"/>
            <w:gridSpan w:val="2"/>
            <w:vAlign w:val="center"/>
          </w:tcPr>
          <w:p w14:paraId="6F7CC9B5" w14:textId="77777777" w:rsidR="003D794A" w:rsidRPr="005A6FE6" w:rsidRDefault="003D794A" w:rsidP="00B976EF">
            <w:pPr>
              <w:pStyle w:val="TAC"/>
              <w:rPr>
                <w:rFonts w:eastAsia="MS Mincho"/>
              </w:rPr>
            </w:pPr>
            <w:r w:rsidRPr="005A6FE6">
              <w:rPr>
                <w:rFonts w:eastAsia="MS Mincho"/>
              </w:rPr>
              <w:t>All RBs / 0</w:t>
            </w:r>
          </w:p>
        </w:tc>
        <w:tc>
          <w:tcPr>
            <w:tcW w:w="1121" w:type="dxa"/>
            <w:gridSpan w:val="3"/>
            <w:vAlign w:val="center"/>
          </w:tcPr>
          <w:p w14:paraId="21531B4B" w14:textId="77777777" w:rsidR="003D794A" w:rsidRPr="005A6FE6" w:rsidRDefault="003D794A" w:rsidP="00B976EF">
            <w:pPr>
              <w:pStyle w:val="TAC"/>
            </w:pPr>
            <w:r w:rsidRPr="005A6FE6">
              <w:t>DFT-s-OFDM QPSK</w:t>
            </w:r>
          </w:p>
        </w:tc>
        <w:tc>
          <w:tcPr>
            <w:tcW w:w="1253" w:type="dxa"/>
            <w:gridSpan w:val="2"/>
            <w:vAlign w:val="center"/>
          </w:tcPr>
          <w:p w14:paraId="0C4ACD83" w14:textId="77777777" w:rsidR="003D794A" w:rsidRPr="005A6FE6" w:rsidRDefault="003D794A" w:rsidP="00B976EF">
            <w:pPr>
              <w:pStyle w:val="TAC"/>
              <w:rPr>
                <w:rFonts w:eastAsia="MS Mincho"/>
              </w:rPr>
            </w:pPr>
            <w:r w:rsidRPr="005A6FE6">
              <w:rPr>
                <w:rFonts w:eastAsia="MS Mincho"/>
              </w:rPr>
              <w:t>CP-OFDM QPSK</w:t>
            </w:r>
          </w:p>
        </w:tc>
        <w:tc>
          <w:tcPr>
            <w:tcW w:w="864" w:type="dxa"/>
            <w:vAlign w:val="center"/>
          </w:tcPr>
          <w:p w14:paraId="2CBAD616" w14:textId="77777777" w:rsidR="003D794A" w:rsidRPr="005A6FE6" w:rsidRDefault="003D794A" w:rsidP="00B976EF">
            <w:pPr>
              <w:pStyle w:val="TAC"/>
              <w:rPr>
                <w:rFonts w:eastAsia="MS Mincho"/>
              </w:rPr>
            </w:pPr>
            <w:r w:rsidRPr="005A6FE6">
              <w:rPr>
                <w:rFonts w:eastAsia="MS Mincho"/>
              </w:rPr>
              <w:t>20 MHz</w:t>
            </w:r>
          </w:p>
        </w:tc>
        <w:tc>
          <w:tcPr>
            <w:tcW w:w="1789" w:type="dxa"/>
            <w:gridSpan w:val="3"/>
            <w:vAlign w:val="center"/>
          </w:tcPr>
          <w:p w14:paraId="16B3C603" w14:textId="77777777" w:rsidR="003D794A" w:rsidRPr="005A6FE6" w:rsidRDefault="003D794A" w:rsidP="00B976EF">
            <w:pPr>
              <w:pStyle w:val="TAC"/>
              <w:rPr>
                <w:rFonts w:eastAsia="MS Mincho"/>
              </w:rPr>
            </w:pPr>
            <w:r w:rsidRPr="005A6FE6">
              <w:rPr>
                <w:rFonts w:eastAsia="MS Mincho"/>
              </w:rPr>
              <w:t>All RBs / REFSENS_ENDC_2</w:t>
            </w:r>
          </w:p>
        </w:tc>
      </w:tr>
      <w:tr w:rsidR="003D794A" w:rsidRPr="005A6FE6" w14:paraId="2269E7F3" w14:textId="77777777" w:rsidTr="00511B02">
        <w:trPr>
          <w:trHeight w:val="70"/>
        </w:trPr>
        <w:tc>
          <w:tcPr>
            <w:tcW w:w="637" w:type="dxa"/>
            <w:vMerge w:val="restart"/>
            <w:vAlign w:val="center"/>
          </w:tcPr>
          <w:p w14:paraId="2BB90FA1" w14:textId="4AAC4F55" w:rsidR="003D794A" w:rsidRPr="005A6FE6" w:rsidRDefault="003D794A" w:rsidP="00B976EF">
            <w:pPr>
              <w:pStyle w:val="TAC"/>
            </w:pPr>
            <w:r>
              <w:rPr>
                <w:rFonts w:hint="eastAsia"/>
                <w:lang w:eastAsia="ja-JP"/>
              </w:rPr>
              <w:t>7</w:t>
            </w:r>
            <w:r w:rsidRPr="000565B5">
              <w:rPr>
                <w:vertAlign w:val="superscript"/>
              </w:rPr>
              <w:t>9</w:t>
            </w:r>
          </w:p>
        </w:tc>
        <w:tc>
          <w:tcPr>
            <w:tcW w:w="722" w:type="dxa"/>
            <w:vAlign w:val="center"/>
          </w:tcPr>
          <w:p w14:paraId="7599660E" w14:textId="77777777" w:rsidR="003D794A" w:rsidRPr="005A6FE6" w:rsidRDefault="003D794A" w:rsidP="00B976EF">
            <w:pPr>
              <w:pStyle w:val="TAC"/>
              <w:rPr>
                <w:rFonts w:eastAsia="MS Mincho"/>
              </w:rPr>
            </w:pPr>
            <w:r w:rsidRPr="005A6FE6">
              <w:rPr>
                <w:rFonts w:cs="Arial"/>
                <w:color w:val="000000"/>
                <w:szCs w:val="18"/>
              </w:rPr>
              <w:t>3</w:t>
            </w:r>
          </w:p>
        </w:tc>
        <w:tc>
          <w:tcPr>
            <w:tcW w:w="995" w:type="dxa"/>
            <w:gridSpan w:val="5"/>
            <w:vAlign w:val="center"/>
          </w:tcPr>
          <w:p w14:paraId="18ED2DBC" w14:textId="77777777" w:rsidR="003D794A" w:rsidRPr="005A6FE6" w:rsidRDefault="003D794A" w:rsidP="00B976EF">
            <w:pPr>
              <w:pStyle w:val="TAC"/>
              <w:rPr>
                <w:rFonts w:eastAsia="MS Mincho"/>
              </w:rPr>
            </w:pPr>
            <w:r w:rsidRPr="005A6FE6">
              <w:rPr>
                <w:rFonts w:cs="Arial"/>
                <w:color w:val="000000"/>
                <w:szCs w:val="18"/>
              </w:rPr>
              <w:t xml:space="preserve">Low </w:t>
            </w:r>
          </w:p>
        </w:tc>
        <w:tc>
          <w:tcPr>
            <w:tcW w:w="973" w:type="dxa"/>
            <w:gridSpan w:val="3"/>
            <w:vAlign w:val="center"/>
          </w:tcPr>
          <w:p w14:paraId="5E004882" w14:textId="77777777" w:rsidR="003D794A" w:rsidRPr="005A6FE6" w:rsidRDefault="003D794A" w:rsidP="00B976EF">
            <w:pPr>
              <w:pStyle w:val="TAC"/>
              <w:rPr>
                <w:rFonts w:eastAsia="MS Mincho"/>
              </w:rPr>
            </w:pPr>
          </w:p>
        </w:tc>
        <w:tc>
          <w:tcPr>
            <w:tcW w:w="1794" w:type="dxa"/>
            <w:gridSpan w:val="2"/>
            <w:vAlign w:val="center"/>
          </w:tcPr>
          <w:p w14:paraId="4BEA7A71" w14:textId="77777777" w:rsidR="003D794A" w:rsidRPr="005A6FE6" w:rsidRDefault="003D794A" w:rsidP="00B976EF">
            <w:pPr>
              <w:pStyle w:val="TAC"/>
              <w:rPr>
                <w:rFonts w:eastAsia="MS Mincho"/>
              </w:rPr>
            </w:pPr>
          </w:p>
        </w:tc>
        <w:tc>
          <w:tcPr>
            <w:tcW w:w="1121" w:type="dxa"/>
            <w:gridSpan w:val="3"/>
            <w:vAlign w:val="center"/>
          </w:tcPr>
          <w:p w14:paraId="7D682B5F" w14:textId="77777777" w:rsidR="003D794A" w:rsidRPr="005A6FE6" w:rsidRDefault="003D794A" w:rsidP="00B976EF">
            <w:pPr>
              <w:pStyle w:val="TAC"/>
              <w:rPr>
                <w:rFonts w:eastAsia="MS Mincho"/>
              </w:rPr>
            </w:pPr>
            <w:r w:rsidRPr="005A6FE6">
              <w:t>n77/</w:t>
            </w:r>
            <w:r w:rsidRPr="005A6FE6">
              <w:rPr>
                <w:rFonts w:cs="Arial"/>
                <w:color w:val="000000"/>
                <w:szCs w:val="18"/>
              </w:rPr>
              <w:t>n78</w:t>
            </w:r>
          </w:p>
        </w:tc>
        <w:tc>
          <w:tcPr>
            <w:tcW w:w="1253" w:type="dxa"/>
            <w:gridSpan w:val="2"/>
            <w:vAlign w:val="center"/>
          </w:tcPr>
          <w:p w14:paraId="2054D20D" w14:textId="77777777" w:rsidR="003D794A" w:rsidRPr="005A6FE6" w:rsidRDefault="003D794A" w:rsidP="00B976EF">
            <w:pPr>
              <w:pStyle w:val="TAC"/>
              <w:rPr>
                <w:rFonts w:eastAsia="MS Mincho"/>
              </w:rPr>
            </w:pPr>
            <w:r w:rsidRPr="005A6FE6">
              <w:rPr>
                <w:rFonts w:cs="Arial"/>
                <w:color w:val="000000"/>
                <w:szCs w:val="18"/>
              </w:rPr>
              <w:t>High</w:t>
            </w:r>
          </w:p>
        </w:tc>
        <w:tc>
          <w:tcPr>
            <w:tcW w:w="864" w:type="dxa"/>
            <w:vAlign w:val="center"/>
          </w:tcPr>
          <w:p w14:paraId="710AFDFC" w14:textId="77777777" w:rsidR="003D794A" w:rsidRPr="005A6FE6" w:rsidRDefault="003D794A" w:rsidP="00B976EF">
            <w:pPr>
              <w:pStyle w:val="TAC"/>
              <w:rPr>
                <w:rFonts w:eastAsia="MS Mincho"/>
              </w:rPr>
            </w:pPr>
          </w:p>
        </w:tc>
        <w:tc>
          <w:tcPr>
            <w:tcW w:w="1789" w:type="dxa"/>
            <w:gridSpan w:val="3"/>
            <w:vAlign w:val="center"/>
          </w:tcPr>
          <w:p w14:paraId="4DBE8E67" w14:textId="77777777" w:rsidR="003D794A" w:rsidRPr="005A6FE6" w:rsidRDefault="003D794A" w:rsidP="00B976EF">
            <w:pPr>
              <w:pStyle w:val="TAC"/>
              <w:rPr>
                <w:rFonts w:eastAsia="MS Mincho"/>
              </w:rPr>
            </w:pPr>
          </w:p>
        </w:tc>
      </w:tr>
      <w:tr w:rsidR="003D794A" w:rsidRPr="005A6FE6" w14:paraId="796FD79E" w14:textId="77777777" w:rsidTr="00511B02">
        <w:trPr>
          <w:trHeight w:val="70"/>
        </w:trPr>
        <w:tc>
          <w:tcPr>
            <w:tcW w:w="637" w:type="dxa"/>
            <w:vMerge/>
            <w:tcBorders>
              <w:bottom w:val="single" w:sz="4" w:space="0" w:color="auto"/>
            </w:tcBorders>
            <w:vAlign w:val="center"/>
          </w:tcPr>
          <w:p w14:paraId="53F429A5" w14:textId="77777777" w:rsidR="003D794A" w:rsidRPr="005A6FE6" w:rsidRDefault="003D794A" w:rsidP="00B976EF">
            <w:pPr>
              <w:pStyle w:val="TAC"/>
            </w:pPr>
          </w:p>
        </w:tc>
        <w:tc>
          <w:tcPr>
            <w:tcW w:w="722" w:type="dxa"/>
            <w:vAlign w:val="center"/>
          </w:tcPr>
          <w:p w14:paraId="58EE8D03" w14:textId="4F6C5C26" w:rsidR="003D794A" w:rsidRPr="005A6FE6" w:rsidRDefault="003D794A" w:rsidP="00B976EF">
            <w:pPr>
              <w:pStyle w:val="TAC"/>
              <w:rPr>
                <w:rFonts w:eastAsia="MS Mincho"/>
              </w:rPr>
            </w:pPr>
            <w:r w:rsidRPr="000565B5">
              <w:rPr>
                <w:rFonts w:cs="Arial" w:hint="eastAsia"/>
                <w:color w:val="000000"/>
                <w:szCs w:val="18"/>
                <w:lang w:eastAsia="ja-JP"/>
              </w:rPr>
              <w:t>N/A</w:t>
            </w:r>
          </w:p>
        </w:tc>
        <w:tc>
          <w:tcPr>
            <w:tcW w:w="995" w:type="dxa"/>
            <w:gridSpan w:val="5"/>
            <w:vAlign w:val="center"/>
          </w:tcPr>
          <w:p w14:paraId="52A47F69" w14:textId="77777777" w:rsidR="003D794A" w:rsidRPr="005A6FE6" w:rsidRDefault="003D794A" w:rsidP="00B976EF">
            <w:pPr>
              <w:pStyle w:val="TAC"/>
              <w:rPr>
                <w:rFonts w:eastAsia="MS Mincho"/>
              </w:rPr>
            </w:pPr>
            <w:r w:rsidRPr="005A6FE6">
              <w:rPr>
                <w:rFonts w:cs="Arial"/>
                <w:color w:val="000000"/>
                <w:szCs w:val="18"/>
              </w:rPr>
              <w:t>QPSK</w:t>
            </w:r>
          </w:p>
        </w:tc>
        <w:tc>
          <w:tcPr>
            <w:tcW w:w="973" w:type="dxa"/>
            <w:gridSpan w:val="3"/>
            <w:vAlign w:val="center"/>
          </w:tcPr>
          <w:p w14:paraId="0BB8B863" w14:textId="77777777" w:rsidR="003D794A" w:rsidRPr="005A6FE6" w:rsidRDefault="003D794A" w:rsidP="00B976EF">
            <w:pPr>
              <w:pStyle w:val="TAC"/>
              <w:rPr>
                <w:rFonts w:eastAsia="MS Mincho"/>
              </w:rPr>
            </w:pPr>
            <w:r w:rsidRPr="005A6FE6">
              <w:rPr>
                <w:rFonts w:cs="Arial"/>
                <w:color w:val="000000"/>
                <w:szCs w:val="18"/>
              </w:rPr>
              <w:t>10 MHz</w:t>
            </w:r>
          </w:p>
        </w:tc>
        <w:tc>
          <w:tcPr>
            <w:tcW w:w="1794" w:type="dxa"/>
            <w:gridSpan w:val="2"/>
            <w:vAlign w:val="center"/>
          </w:tcPr>
          <w:p w14:paraId="48866E41" w14:textId="77777777" w:rsidR="003D794A" w:rsidRPr="005A6FE6" w:rsidRDefault="003D794A" w:rsidP="00B976EF">
            <w:pPr>
              <w:pStyle w:val="TAC"/>
              <w:rPr>
                <w:rFonts w:eastAsia="MS Mincho"/>
              </w:rPr>
            </w:pPr>
            <w:r w:rsidRPr="005A6FE6">
              <w:rPr>
                <w:rFonts w:cs="Arial"/>
                <w:color w:val="000000"/>
                <w:szCs w:val="18"/>
              </w:rPr>
              <w:t>All RBs/0</w:t>
            </w:r>
          </w:p>
        </w:tc>
        <w:tc>
          <w:tcPr>
            <w:tcW w:w="1121" w:type="dxa"/>
            <w:gridSpan w:val="3"/>
            <w:vAlign w:val="center"/>
          </w:tcPr>
          <w:p w14:paraId="6840879B" w14:textId="77777777" w:rsidR="003D794A" w:rsidRPr="005A6FE6" w:rsidRDefault="003D794A" w:rsidP="00B976EF">
            <w:pPr>
              <w:pStyle w:val="TAC"/>
              <w:rPr>
                <w:rFonts w:eastAsia="MS Mincho"/>
              </w:rPr>
            </w:pPr>
            <w:r w:rsidRPr="005A6FE6">
              <w:rPr>
                <w:rFonts w:cs="Arial"/>
                <w:color w:val="000000"/>
                <w:szCs w:val="18"/>
              </w:rPr>
              <w:t>DFT-s-OFDM QPSK</w:t>
            </w:r>
          </w:p>
        </w:tc>
        <w:tc>
          <w:tcPr>
            <w:tcW w:w="1253" w:type="dxa"/>
            <w:gridSpan w:val="2"/>
            <w:vAlign w:val="center"/>
          </w:tcPr>
          <w:p w14:paraId="0E9F36E7" w14:textId="77777777" w:rsidR="003D794A" w:rsidRPr="005A6FE6" w:rsidRDefault="003D794A" w:rsidP="00B976EF">
            <w:pPr>
              <w:pStyle w:val="TAC"/>
              <w:rPr>
                <w:rFonts w:eastAsia="MS Mincho"/>
              </w:rPr>
            </w:pPr>
            <w:r w:rsidRPr="005A6FE6">
              <w:rPr>
                <w:rFonts w:cs="Arial"/>
                <w:color w:val="000000"/>
                <w:szCs w:val="18"/>
              </w:rPr>
              <w:t>CP-OFDM QPSK</w:t>
            </w:r>
          </w:p>
        </w:tc>
        <w:tc>
          <w:tcPr>
            <w:tcW w:w="864" w:type="dxa"/>
            <w:vAlign w:val="center"/>
          </w:tcPr>
          <w:p w14:paraId="0D09FD7C" w14:textId="77777777" w:rsidR="003D794A" w:rsidRPr="005A6FE6" w:rsidRDefault="003D794A" w:rsidP="00B976EF">
            <w:pPr>
              <w:pStyle w:val="TAC"/>
              <w:rPr>
                <w:rFonts w:eastAsia="MS Mincho"/>
              </w:rPr>
            </w:pPr>
            <w:r w:rsidRPr="005A6FE6">
              <w:rPr>
                <w:rFonts w:cs="Arial"/>
                <w:color w:val="000000"/>
                <w:szCs w:val="18"/>
              </w:rPr>
              <w:t>5 MHz</w:t>
            </w:r>
          </w:p>
        </w:tc>
        <w:tc>
          <w:tcPr>
            <w:tcW w:w="1789" w:type="dxa"/>
            <w:gridSpan w:val="3"/>
            <w:vAlign w:val="center"/>
          </w:tcPr>
          <w:p w14:paraId="534E2F0D" w14:textId="77777777" w:rsidR="003D794A" w:rsidRPr="005A6FE6" w:rsidRDefault="003D794A" w:rsidP="00B976EF">
            <w:pPr>
              <w:pStyle w:val="TAC"/>
              <w:rPr>
                <w:rFonts w:eastAsia="MS Mincho"/>
              </w:rPr>
            </w:pPr>
            <w:r w:rsidRPr="005A6FE6">
              <w:rPr>
                <w:rFonts w:cs="Arial"/>
                <w:color w:val="000000"/>
                <w:szCs w:val="18"/>
              </w:rPr>
              <w:t>All RBs / REFSENS_ENDC_2</w:t>
            </w:r>
          </w:p>
        </w:tc>
      </w:tr>
      <w:tr w:rsidR="003D794A" w:rsidRPr="005A6FE6" w14:paraId="52452273" w14:textId="77777777" w:rsidTr="00511B02">
        <w:trPr>
          <w:trHeight w:val="70"/>
        </w:trPr>
        <w:tc>
          <w:tcPr>
            <w:tcW w:w="637" w:type="dxa"/>
            <w:tcBorders>
              <w:bottom w:val="nil"/>
            </w:tcBorders>
            <w:vAlign w:val="center"/>
          </w:tcPr>
          <w:p w14:paraId="52AFB6B1" w14:textId="0B1809B4" w:rsidR="003D794A" w:rsidRPr="005A6FE6" w:rsidRDefault="003D794A" w:rsidP="00B976EF">
            <w:pPr>
              <w:pStyle w:val="TAC"/>
            </w:pPr>
            <w:r>
              <w:rPr>
                <w:rFonts w:hint="eastAsia"/>
                <w:lang w:eastAsia="ja-JP"/>
              </w:rPr>
              <w:t>8</w:t>
            </w:r>
            <w:r w:rsidRPr="000565B5">
              <w:rPr>
                <w:vertAlign w:val="superscript"/>
              </w:rPr>
              <w:t>9</w:t>
            </w:r>
          </w:p>
        </w:tc>
        <w:tc>
          <w:tcPr>
            <w:tcW w:w="722" w:type="dxa"/>
            <w:vAlign w:val="center"/>
          </w:tcPr>
          <w:p w14:paraId="3A008C87" w14:textId="77777777" w:rsidR="003D794A" w:rsidRPr="005A6FE6" w:rsidRDefault="003D794A" w:rsidP="00B976EF">
            <w:pPr>
              <w:pStyle w:val="TAC"/>
              <w:rPr>
                <w:rFonts w:cs="Arial"/>
                <w:color w:val="000000"/>
                <w:szCs w:val="18"/>
              </w:rPr>
            </w:pPr>
            <w:r w:rsidRPr="000565B5">
              <w:rPr>
                <w:rFonts w:cs="Arial"/>
                <w:color w:val="000000"/>
                <w:szCs w:val="18"/>
              </w:rPr>
              <w:t>3</w:t>
            </w:r>
          </w:p>
        </w:tc>
        <w:tc>
          <w:tcPr>
            <w:tcW w:w="995" w:type="dxa"/>
            <w:gridSpan w:val="5"/>
            <w:vAlign w:val="center"/>
          </w:tcPr>
          <w:p w14:paraId="421BE3EB" w14:textId="77777777" w:rsidR="003D794A" w:rsidRPr="005A6FE6" w:rsidRDefault="003D794A" w:rsidP="00B976EF">
            <w:pPr>
              <w:pStyle w:val="TAC"/>
              <w:rPr>
                <w:rFonts w:cs="Arial"/>
                <w:color w:val="000000"/>
                <w:szCs w:val="18"/>
              </w:rPr>
            </w:pPr>
            <w:r w:rsidRPr="005A6FE6">
              <w:rPr>
                <w:rFonts w:cs="Arial"/>
                <w:color w:val="000000"/>
                <w:szCs w:val="18"/>
              </w:rPr>
              <w:t xml:space="preserve">Low </w:t>
            </w:r>
          </w:p>
        </w:tc>
        <w:tc>
          <w:tcPr>
            <w:tcW w:w="973" w:type="dxa"/>
            <w:gridSpan w:val="3"/>
            <w:vAlign w:val="center"/>
          </w:tcPr>
          <w:p w14:paraId="43039626" w14:textId="77777777" w:rsidR="003D794A" w:rsidRPr="005A6FE6" w:rsidRDefault="003D794A" w:rsidP="00B976EF">
            <w:pPr>
              <w:pStyle w:val="TAC"/>
              <w:rPr>
                <w:rFonts w:cs="Arial"/>
                <w:color w:val="000000"/>
                <w:szCs w:val="18"/>
              </w:rPr>
            </w:pPr>
          </w:p>
        </w:tc>
        <w:tc>
          <w:tcPr>
            <w:tcW w:w="1794" w:type="dxa"/>
            <w:gridSpan w:val="2"/>
            <w:vAlign w:val="center"/>
          </w:tcPr>
          <w:p w14:paraId="7BA3F93B" w14:textId="77777777" w:rsidR="003D794A" w:rsidRPr="005A6FE6" w:rsidRDefault="003D794A" w:rsidP="00B976EF">
            <w:pPr>
              <w:pStyle w:val="TAC"/>
              <w:rPr>
                <w:rFonts w:cs="Arial"/>
                <w:color w:val="000000"/>
                <w:szCs w:val="18"/>
              </w:rPr>
            </w:pPr>
          </w:p>
        </w:tc>
        <w:tc>
          <w:tcPr>
            <w:tcW w:w="1121" w:type="dxa"/>
            <w:gridSpan w:val="3"/>
            <w:vAlign w:val="center"/>
          </w:tcPr>
          <w:p w14:paraId="5C9D4CEF" w14:textId="77777777" w:rsidR="003D794A" w:rsidRPr="005A6FE6" w:rsidRDefault="003D794A" w:rsidP="00B976EF">
            <w:pPr>
              <w:pStyle w:val="TAC"/>
              <w:rPr>
                <w:rFonts w:cs="Arial"/>
                <w:color w:val="000000"/>
                <w:szCs w:val="18"/>
              </w:rPr>
            </w:pPr>
            <w:r w:rsidRPr="005A6FE6">
              <w:t>n77/</w:t>
            </w:r>
            <w:r w:rsidRPr="005A6FE6">
              <w:rPr>
                <w:rFonts w:cs="Arial"/>
                <w:color w:val="000000"/>
                <w:szCs w:val="18"/>
              </w:rPr>
              <w:t>n78</w:t>
            </w:r>
          </w:p>
        </w:tc>
        <w:tc>
          <w:tcPr>
            <w:tcW w:w="1253" w:type="dxa"/>
            <w:gridSpan w:val="2"/>
            <w:vAlign w:val="center"/>
          </w:tcPr>
          <w:p w14:paraId="199D5A72" w14:textId="77777777" w:rsidR="003D794A" w:rsidRPr="005A6FE6" w:rsidRDefault="003D794A" w:rsidP="00B976EF">
            <w:pPr>
              <w:pStyle w:val="TAC"/>
              <w:rPr>
                <w:rFonts w:cs="Arial"/>
                <w:color w:val="000000"/>
                <w:szCs w:val="18"/>
              </w:rPr>
            </w:pPr>
            <w:r w:rsidRPr="005A6FE6">
              <w:rPr>
                <w:rFonts w:cs="Arial"/>
                <w:color w:val="000000"/>
                <w:szCs w:val="18"/>
              </w:rPr>
              <w:t>High</w:t>
            </w:r>
          </w:p>
        </w:tc>
        <w:tc>
          <w:tcPr>
            <w:tcW w:w="864" w:type="dxa"/>
            <w:vAlign w:val="center"/>
          </w:tcPr>
          <w:p w14:paraId="44A3974A" w14:textId="77777777" w:rsidR="003D794A" w:rsidRPr="005A6FE6" w:rsidRDefault="003D794A" w:rsidP="00B976EF">
            <w:pPr>
              <w:pStyle w:val="TAC"/>
              <w:rPr>
                <w:rFonts w:cs="Arial"/>
                <w:color w:val="000000"/>
                <w:szCs w:val="18"/>
              </w:rPr>
            </w:pPr>
          </w:p>
        </w:tc>
        <w:tc>
          <w:tcPr>
            <w:tcW w:w="1789" w:type="dxa"/>
            <w:gridSpan w:val="3"/>
            <w:vAlign w:val="center"/>
          </w:tcPr>
          <w:p w14:paraId="52EFBD7C" w14:textId="77777777" w:rsidR="003D794A" w:rsidRPr="005A6FE6" w:rsidRDefault="003D794A" w:rsidP="00B976EF">
            <w:pPr>
              <w:pStyle w:val="TAC"/>
              <w:rPr>
                <w:rFonts w:cs="Arial"/>
                <w:color w:val="000000"/>
                <w:szCs w:val="18"/>
              </w:rPr>
            </w:pPr>
          </w:p>
        </w:tc>
      </w:tr>
      <w:tr w:rsidR="003D794A" w:rsidRPr="005A6FE6" w14:paraId="36CB55F7" w14:textId="77777777" w:rsidTr="00511B02">
        <w:trPr>
          <w:trHeight w:val="70"/>
        </w:trPr>
        <w:tc>
          <w:tcPr>
            <w:tcW w:w="637" w:type="dxa"/>
            <w:tcBorders>
              <w:top w:val="nil"/>
            </w:tcBorders>
            <w:vAlign w:val="center"/>
          </w:tcPr>
          <w:p w14:paraId="41477EE7" w14:textId="77777777" w:rsidR="003D794A" w:rsidRPr="005A6FE6" w:rsidRDefault="003D794A" w:rsidP="00B976EF">
            <w:pPr>
              <w:pStyle w:val="TAC"/>
            </w:pPr>
          </w:p>
        </w:tc>
        <w:tc>
          <w:tcPr>
            <w:tcW w:w="722" w:type="dxa"/>
            <w:vAlign w:val="center"/>
          </w:tcPr>
          <w:p w14:paraId="6EDC37AF" w14:textId="34390772" w:rsidR="003D794A" w:rsidRPr="005A6FE6" w:rsidRDefault="003D794A" w:rsidP="00B976EF">
            <w:pPr>
              <w:pStyle w:val="TAC"/>
              <w:rPr>
                <w:rFonts w:cs="Arial"/>
                <w:color w:val="000000"/>
                <w:szCs w:val="18"/>
              </w:rPr>
            </w:pPr>
            <w:r w:rsidRPr="000565B5">
              <w:rPr>
                <w:rFonts w:cs="Arial" w:hint="eastAsia"/>
                <w:color w:val="000000"/>
                <w:szCs w:val="18"/>
                <w:lang w:eastAsia="ja-JP"/>
              </w:rPr>
              <w:t>N/A</w:t>
            </w:r>
          </w:p>
        </w:tc>
        <w:tc>
          <w:tcPr>
            <w:tcW w:w="995" w:type="dxa"/>
            <w:gridSpan w:val="5"/>
            <w:vAlign w:val="center"/>
          </w:tcPr>
          <w:p w14:paraId="115137A1" w14:textId="77777777" w:rsidR="003D794A" w:rsidRPr="005A6FE6" w:rsidRDefault="003D794A" w:rsidP="00B976EF">
            <w:pPr>
              <w:pStyle w:val="TAC"/>
              <w:rPr>
                <w:rFonts w:cs="Arial"/>
                <w:color w:val="000000"/>
                <w:szCs w:val="18"/>
              </w:rPr>
            </w:pPr>
            <w:r w:rsidRPr="005A6FE6">
              <w:rPr>
                <w:rFonts w:cs="Arial"/>
                <w:color w:val="000000"/>
                <w:szCs w:val="18"/>
              </w:rPr>
              <w:t>QPSK</w:t>
            </w:r>
          </w:p>
        </w:tc>
        <w:tc>
          <w:tcPr>
            <w:tcW w:w="973" w:type="dxa"/>
            <w:gridSpan w:val="3"/>
            <w:vAlign w:val="center"/>
          </w:tcPr>
          <w:p w14:paraId="73CFC31F" w14:textId="77777777" w:rsidR="003D794A" w:rsidRPr="005A6FE6" w:rsidRDefault="003D794A" w:rsidP="00B976EF">
            <w:pPr>
              <w:pStyle w:val="TAC"/>
              <w:rPr>
                <w:rFonts w:cs="Arial"/>
                <w:color w:val="000000"/>
                <w:szCs w:val="18"/>
              </w:rPr>
            </w:pPr>
            <w:r w:rsidRPr="005A6FE6">
              <w:rPr>
                <w:rFonts w:cs="Arial"/>
                <w:color w:val="000000"/>
                <w:szCs w:val="18"/>
              </w:rPr>
              <w:t>10 MHz</w:t>
            </w:r>
          </w:p>
        </w:tc>
        <w:tc>
          <w:tcPr>
            <w:tcW w:w="1794" w:type="dxa"/>
            <w:gridSpan w:val="2"/>
            <w:vAlign w:val="center"/>
          </w:tcPr>
          <w:p w14:paraId="047D7FD7" w14:textId="77777777" w:rsidR="003D794A" w:rsidRPr="005A6FE6" w:rsidRDefault="003D794A" w:rsidP="00B976EF">
            <w:pPr>
              <w:pStyle w:val="TAC"/>
              <w:rPr>
                <w:rFonts w:cs="Arial"/>
                <w:color w:val="000000"/>
                <w:szCs w:val="18"/>
              </w:rPr>
            </w:pPr>
            <w:r w:rsidRPr="005A6FE6">
              <w:rPr>
                <w:rFonts w:cs="Arial"/>
                <w:color w:val="000000"/>
                <w:szCs w:val="18"/>
              </w:rPr>
              <w:t>All RBs/0</w:t>
            </w:r>
          </w:p>
        </w:tc>
        <w:tc>
          <w:tcPr>
            <w:tcW w:w="1121" w:type="dxa"/>
            <w:gridSpan w:val="3"/>
            <w:vAlign w:val="center"/>
          </w:tcPr>
          <w:p w14:paraId="5D9E0D15" w14:textId="77777777" w:rsidR="003D794A" w:rsidRPr="005A6FE6" w:rsidRDefault="003D794A" w:rsidP="00B976EF">
            <w:pPr>
              <w:pStyle w:val="TAC"/>
              <w:rPr>
                <w:rFonts w:cs="Arial"/>
                <w:color w:val="000000"/>
                <w:szCs w:val="18"/>
              </w:rPr>
            </w:pPr>
            <w:r w:rsidRPr="005A6FE6">
              <w:rPr>
                <w:rFonts w:cs="Arial"/>
                <w:color w:val="000000"/>
                <w:szCs w:val="18"/>
              </w:rPr>
              <w:t>DFT-s-OFDM QPSK</w:t>
            </w:r>
          </w:p>
        </w:tc>
        <w:tc>
          <w:tcPr>
            <w:tcW w:w="1253" w:type="dxa"/>
            <w:gridSpan w:val="2"/>
            <w:vAlign w:val="center"/>
          </w:tcPr>
          <w:p w14:paraId="1368BE64" w14:textId="77777777" w:rsidR="003D794A" w:rsidRPr="005A6FE6" w:rsidRDefault="003D794A" w:rsidP="00B976EF">
            <w:pPr>
              <w:pStyle w:val="TAC"/>
              <w:rPr>
                <w:rFonts w:cs="Arial"/>
                <w:color w:val="000000"/>
                <w:szCs w:val="18"/>
              </w:rPr>
            </w:pPr>
            <w:r w:rsidRPr="005A6FE6">
              <w:rPr>
                <w:rFonts w:cs="Arial"/>
                <w:color w:val="000000"/>
                <w:szCs w:val="18"/>
              </w:rPr>
              <w:t>CP-OFDM QPSK</w:t>
            </w:r>
          </w:p>
        </w:tc>
        <w:tc>
          <w:tcPr>
            <w:tcW w:w="864" w:type="dxa"/>
            <w:vAlign w:val="center"/>
          </w:tcPr>
          <w:p w14:paraId="345CBB0D" w14:textId="77777777" w:rsidR="003D794A" w:rsidRPr="005A6FE6" w:rsidRDefault="003D794A" w:rsidP="00B976EF">
            <w:pPr>
              <w:pStyle w:val="TAC"/>
              <w:rPr>
                <w:rFonts w:cs="Arial"/>
                <w:color w:val="000000"/>
                <w:szCs w:val="18"/>
              </w:rPr>
            </w:pPr>
            <w:r w:rsidRPr="005A6FE6">
              <w:rPr>
                <w:rFonts w:cs="Arial"/>
                <w:color w:val="000000"/>
                <w:szCs w:val="18"/>
              </w:rPr>
              <w:t>20 MHz</w:t>
            </w:r>
          </w:p>
        </w:tc>
        <w:tc>
          <w:tcPr>
            <w:tcW w:w="1789" w:type="dxa"/>
            <w:gridSpan w:val="3"/>
            <w:vAlign w:val="center"/>
          </w:tcPr>
          <w:p w14:paraId="6480A874" w14:textId="77777777" w:rsidR="003D794A" w:rsidRPr="005A6FE6" w:rsidRDefault="003D794A" w:rsidP="00B976EF">
            <w:pPr>
              <w:pStyle w:val="TAC"/>
              <w:rPr>
                <w:rFonts w:cs="Arial"/>
                <w:color w:val="000000"/>
                <w:szCs w:val="18"/>
              </w:rPr>
            </w:pPr>
            <w:r w:rsidRPr="005A6FE6">
              <w:rPr>
                <w:rFonts w:cs="Arial"/>
                <w:color w:val="000000"/>
                <w:szCs w:val="18"/>
              </w:rPr>
              <w:t>All RBs / REFSENS_ENDC_2</w:t>
            </w:r>
          </w:p>
        </w:tc>
      </w:tr>
      <w:tr w:rsidR="003D794A" w:rsidRPr="005A6FE6" w14:paraId="51B4DF42" w14:textId="77777777" w:rsidTr="00511B02">
        <w:trPr>
          <w:trHeight w:val="70"/>
        </w:trPr>
        <w:tc>
          <w:tcPr>
            <w:tcW w:w="637" w:type="dxa"/>
            <w:vMerge w:val="restart"/>
            <w:vAlign w:val="center"/>
          </w:tcPr>
          <w:p w14:paraId="31ADA6D2" w14:textId="0ADF7E14" w:rsidR="003D794A" w:rsidRPr="005A6FE6" w:rsidRDefault="003D794A" w:rsidP="00B976EF">
            <w:pPr>
              <w:pStyle w:val="TAC"/>
            </w:pPr>
            <w:r>
              <w:rPr>
                <w:rFonts w:hint="eastAsia"/>
                <w:lang w:eastAsia="ja-JP"/>
              </w:rPr>
              <w:t>9</w:t>
            </w:r>
            <w:r w:rsidRPr="000565B5">
              <w:rPr>
                <w:vertAlign w:val="superscript"/>
              </w:rPr>
              <w:t>4</w:t>
            </w:r>
          </w:p>
        </w:tc>
        <w:tc>
          <w:tcPr>
            <w:tcW w:w="722" w:type="dxa"/>
            <w:vAlign w:val="center"/>
          </w:tcPr>
          <w:p w14:paraId="6DE581B4" w14:textId="77777777" w:rsidR="003D794A" w:rsidRPr="005A6FE6" w:rsidRDefault="003D794A" w:rsidP="00B976EF">
            <w:pPr>
              <w:pStyle w:val="TAC"/>
              <w:rPr>
                <w:rFonts w:eastAsia="MS Mincho"/>
              </w:rPr>
            </w:pPr>
            <w:r w:rsidRPr="005A6FE6">
              <w:rPr>
                <w:rFonts w:eastAsia="MS Mincho"/>
              </w:rPr>
              <w:t>3</w:t>
            </w:r>
          </w:p>
        </w:tc>
        <w:tc>
          <w:tcPr>
            <w:tcW w:w="995" w:type="dxa"/>
            <w:gridSpan w:val="5"/>
            <w:vAlign w:val="center"/>
          </w:tcPr>
          <w:p w14:paraId="18ADD82B" w14:textId="77777777" w:rsidR="003D794A" w:rsidRPr="005A6FE6" w:rsidRDefault="003D794A" w:rsidP="00B976EF">
            <w:pPr>
              <w:pStyle w:val="TAC"/>
              <w:rPr>
                <w:rFonts w:eastAsia="MS Mincho"/>
              </w:rPr>
            </w:pPr>
            <w:r w:rsidRPr="005A6FE6">
              <w:rPr>
                <w:rFonts w:eastAsia="MS Mincho"/>
              </w:rPr>
              <w:t>UL 1740 / DL 1835</w:t>
            </w:r>
          </w:p>
        </w:tc>
        <w:tc>
          <w:tcPr>
            <w:tcW w:w="973" w:type="dxa"/>
            <w:gridSpan w:val="3"/>
            <w:vAlign w:val="center"/>
          </w:tcPr>
          <w:p w14:paraId="604AB42C" w14:textId="77777777" w:rsidR="003D794A" w:rsidRPr="005A6FE6" w:rsidRDefault="003D794A" w:rsidP="00B976EF">
            <w:pPr>
              <w:pStyle w:val="TAC"/>
              <w:rPr>
                <w:rFonts w:eastAsia="MS Mincho"/>
              </w:rPr>
            </w:pPr>
          </w:p>
        </w:tc>
        <w:tc>
          <w:tcPr>
            <w:tcW w:w="1794" w:type="dxa"/>
            <w:gridSpan w:val="2"/>
            <w:vAlign w:val="center"/>
          </w:tcPr>
          <w:p w14:paraId="2CEEF1EC" w14:textId="77777777" w:rsidR="003D794A" w:rsidRPr="005A6FE6" w:rsidRDefault="003D794A" w:rsidP="00B976EF">
            <w:pPr>
              <w:pStyle w:val="TAC"/>
              <w:rPr>
                <w:rFonts w:eastAsia="MS Mincho"/>
              </w:rPr>
            </w:pPr>
          </w:p>
        </w:tc>
        <w:tc>
          <w:tcPr>
            <w:tcW w:w="1121" w:type="dxa"/>
            <w:gridSpan w:val="3"/>
            <w:vAlign w:val="center"/>
          </w:tcPr>
          <w:p w14:paraId="65C3C0D3" w14:textId="77777777" w:rsidR="003D794A" w:rsidRPr="005A6FE6" w:rsidRDefault="003D794A" w:rsidP="00B976EF">
            <w:pPr>
              <w:pStyle w:val="TAC"/>
              <w:rPr>
                <w:rFonts w:eastAsia="MS Mincho"/>
              </w:rPr>
            </w:pPr>
            <w:r w:rsidRPr="005A6FE6">
              <w:t>n77/</w:t>
            </w:r>
            <w:r w:rsidRPr="005A6FE6">
              <w:rPr>
                <w:rFonts w:eastAsia="MS Mincho"/>
              </w:rPr>
              <w:t>n78</w:t>
            </w:r>
          </w:p>
        </w:tc>
        <w:tc>
          <w:tcPr>
            <w:tcW w:w="1253" w:type="dxa"/>
            <w:gridSpan w:val="2"/>
            <w:vAlign w:val="center"/>
          </w:tcPr>
          <w:p w14:paraId="21C9538B" w14:textId="77777777" w:rsidR="003D794A" w:rsidRPr="005A6FE6" w:rsidRDefault="003D794A" w:rsidP="00B976EF">
            <w:pPr>
              <w:pStyle w:val="TAC"/>
              <w:rPr>
                <w:rFonts w:eastAsia="MS Mincho"/>
              </w:rPr>
            </w:pPr>
            <w:r w:rsidRPr="005A6FE6">
              <w:rPr>
                <w:rFonts w:eastAsia="MS Mincho"/>
              </w:rPr>
              <w:t>UL/DL 3574.995</w:t>
            </w:r>
          </w:p>
        </w:tc>
        <w:tc>
          <w:tcPr>
            <w:tcW w:w="864" w:type="dxa"/>
            <w:vAlign w:val="center"/>
          </w:tcPr>
          <w:p w14:paraId="4396BCC2" w14:textId="77777777" w:rsidR="003D794A" w:rsidRPr="005A6FE6" w:rsidRDefault="003D794A" w:rsidP="00B976EF">
            <w:pPr>
              <w:pStyle w:val="TAC"/>
              <w:rPr>
                <w:rFonts w:eastAsia="MS Mincho"/>
              </w:rPr>
            </w:pPr>
          </w:p>
        </w:tc>
        <w:tc>
          <w:tcPr>
            <w:tcW w:w="1789" w:type="dxa"/>
            <w:gridSpan w:val="3"/>
            <w:vAlign w:val="center"/>
          </w:tcPr>
          <w:p w14:paraId="08D44056" w14:textId="77777777" w:rsidR="003D794A" w:rsidRPr="005A6FE6" w:rsidRDefault="003D794A" w:rsidP="00B976EF">
            <w:pPr>
              <w:pStyle w:val="TAC"/>
              <w:rPr>
                <w:rFonts w:eastAsia="MS Mincho"/>
              </w:rPr>
            </w:pPr>
          </w:p>
        </w:tc>
      </w:tr>
      <w:tr w:rsidR="003D794A" w:rsidRPr="005A6FE6" w14:paraId="01BDA702" w14:textId="77777777" w:rsidTr="00511B02">
        <w:trPr>
          <w:trHeight w:val="70"/>
        </w:trPr>
        <w:tc>
          <w:tcPr>
            <w:tcW w:w="637" w:type="dxa"/>
            <w:vMerge/>
            <w:vAlign w:val="center"/>
          </w:tcPr>
          <w:p w14:paraId="22E5D3C6" w14:textId="77777777" w:rsidR="003D794A" w:rsidRPr="005A6FE6" w:rsidRDefault="003D794A" w:rsidP="00B976EF">
            <w:pPr>
              <w:pStyle w:val="TAC"/>
            </w:pPr>
          </w:p>
        </w:tc>
        <w:tc>
          <w:tcPr>
            <w:tcW w:w="722" w:type="dxa"/>
            <w:vAlign w:val="center"/>
          </w:tcPr>
          <w:p w14:paraId="65FA22E0" w14:textId="77777777" w:rsidR="003D794A" w:rsidRPr="005A6FE6" w:rsidRDefault="003D794A" w:rsidP="00B976EF">
            <w:pPr>
              <w:pStyle w:val="TAC"/>
              <w:rPr>
                <w:rFonts w:eastAsia="MS Mincho"/>
              </w:rPr>
            </w:pPr>
            <w:r w:rsidRPr="005A6FE6">
              <w:rPr>
                <w:rFonts w:eastAsia="MS Mincho"/>
              </w:rPr>
              <w:t>QPSK</w:t>
            </w:r>
          </w:p>
        </w:tc>
        <w:tc>
          <w:tcPr>
            <w:tcW w:w="995" w:type="dxa"/>
            <w:gridSpan w:val="5"/>
            <w:vAlign w:val="center"/>
          </w:tcPr>
          <w:p w14:paraId="4818E44F" w14:textId="77777777" w:rsidR="003D794A" w:rsidRPr="005A6FE6" w:rsidRDefault="003D794A" w:rsidP="00B976EF">
            <w:pPr>
              <w:pStyle w:val="TAC"/>
              <w:rPr>
                <w:rFonts w:eastAsia="MS Mincho"/>
              </w:rPr>
            </w:pPr>
            <w:r w:rsidRPr="005A6FE6">
              <w:rPr>
                <w:rFonts w:eastAsia="MS Mincho"/>
              </w:rPr>
              <w:t>QPSK</w:t>
            </w:r>
          </w:p>
        </w:tc>
        <w:tc>
          <w:tcPr>
            <w:tcW w:w="973" w:type="dxa"/>
            <w:gridSpan w:val="3"/>
            <w:vAlign w:val="center"/>
          </w:tcPr>
          <w:p w14:paraId="7DFB8AFB" w14:textId="77777777" w:rsidR="003D794A" w:rsidRPr="005A6FE6" w:rsidRDefault="003D794A" w:rsidP="00B976EF">
            <w:pPr>
              <w:pStyle w:val="TAC"/>
              <w:rPr>
                <w:rFonts w:eastAsia="MS Mincho"/>
              </w:rPr>
            </w:pPr>
            <w:r w:rsidRPr="005A6FE6">
              <w:rPr>
                <w:rFonts w:eastAsia="MS Mincho"/>
              </w:rPr>
              <w:t>5 MHz</w:t>
            </w:r>
          </w:p>
        </w:tc>
        <w:tc>
          <w:tcPr>
            <w:tcW w:w="1794" w:type="dxa"/>
            <w:gridSpan w:val="2"/>
            <w:vAlign w:val="center"/>
          </w:tcPr>
          <w:p w14:paraId="360FA8AF" w14:textId="77777777" w:rsidR="003D794A" w:rsidRPr="005A6FE6" w:rsidRDefault="003D794A" w:rsidP="00B976EF">
            <w:pPr>
              <w:pStyle w:val="TAC"/>
              <w:rPr>
                <w:rFonts w:eastAsia="MS Mincho"/>
              </w:rPr>
            </w:pPr>
            <w:r w:rsidRPr="005A6FE6">
              <w:rPr>
                <w:rFonts w:eastAsia="MS Mincho"/>
              </w:rPr>
              <w:t>All RBs / REFSENS_ENDC_4</w:t>
            </w:r>
          </w:p>
        </w:tc>
        <w:tc>
          <w:tcPr>
            <w:tcW w:w="1121" w:type="dxa"/>
            <w:gridSpan w:val="3"/>
            <w:vAlign w:val="center"/>
          </w:tcPr>
          <w:p w14:paraId="11C711D3" w14:textId="77777777" w:rsidR="003D794A" w:rsidRPr="005A6FE6" w:rsidRDefault="003D794A" w:rsidP="00B976EF">
            <w:pPr>
              <w:pStyle w:val="TAC"/>
              <w:rPr>
                <w:rFonts w:eastAsia="MS Mincho"/>
              </w:rPr>
            </w:pPr>
            <w:r w:rsidRPr="005A6FE6">
              <w:t>DFT-s-OFDM QPSK</w:t>
            </w:r>
          </w:p>
        </w:tc>
        <w:tc>
          <w:tcPr>
            <w:tcW w:w="1253" w:type="dxa"/>
            <w:gridSpan w:val="2"/>
            <w:vAlign w:val="center"/>
          </w:tcPr>
          <w:p w14:paraId="1D0393BC" w14:textId="77777777" w:rsidR="003D794A" w:rsidRPr="005A6FE6" w:rsidRDefault="003D794A" w:rsidP="00B976EF">
            <w:pPr>
              <w:pStyle w:val="TAC"/>
              <w:rPr>
                <w:rFonts w:eastAsia="MS Mincho"/>
              </w:rPr>
            </w:pPr>
            <w:r w:rsidRPr="005A6FE6">
              <w:rPr>
                <w:rFonts w:eastAsia="MS Mincho"/>
              </w:rPr>
              <w:t>CP-OFDM QPSK</w:t>
            </w:r>
          </w:p>
        </w:tc>
        <w:tc>
          <w:tcPr>
            <w:tcW w:w="864" w:type="dxa"/>
            <w:vAlign w:val="center"/>
          </w:tcPr>
          <w:p w14:paraId="2D476319" w14:textId="77777777" w:rsidR="003D794A" w:rsidRPr="005A6FE6" w:rsidRDefault="003D794A" w:rsidP="00B976EF">
            <w:pPr>
              <w:pStyle w:val="TAC"/>
              <w:rPr>
                <w:rFonts w:eastAsia="MS Mincho"/>
              </w:rPr>
            </w:pPr>
            <w:r w:rsidRPr="005A6FE6">
              <w:rPr>
                <w:rFonts w:eastAsia="MS Mincho"/>
              </w:rPr>
              <w:t>10 MHz</w:t>
            </w:r>
          </w:p>
        </w:tc>
        <w:tc>
          <w:tcPr>
            <w:tcW w:w="1789" w:type="dxa"/>
            <w:gridSpan w:val="3"/>
            <w:vAlign w:val="center"/>
          </w:tcPr>
          <w:p w14:paraId="26B17AB8" w14:textId="77777777" w:rsidR="003D794A" w:rsidRPr="005A6FE6" w:rsidRDefault="003D794A" w:rsidP="00B976EF">
            <w:pPr>
              <w:pStyle w:val="TAC"/>
              <w:rPr>
                <w:rFonts w:eastAsia="MS Mincho"/>
              </w:rPr>
            </w:pPr>
            <w:r w:rsidRPr="005A6FE6">
              <w:rPr>
                <w:rFonts w:eastAsia="MS Mincho"/>
              </w:rPr>
              <w:t>All RBs / REFSENS_ENDC_4</w:t>
            </w:r>
          </w:p>
        </w:tc>
      </w:tr>
      <w:tr w:rsidR="003D794A" w:rsidRPr="005A6FE6" w14:paraId="20C91F11" w14:textId="77777777" w:rsidTr="00511B02">
        <w:trPr>
          <w:trHeight w:val="70"/>
        </w:trPr>
        <w:tc>
          <w:tcPr>
            <w:tcW w:w="637" w:type="dxa"/>
            <w:vMerge w:val="restart"/>
            <w:vAlign w:val="center"/>
          </w:tcPr>
          <w:p w14:paraId="63BCBA1C" w14:textId="3AF47AB1" w:rsidR="003D794A" w:rsidRPr="005A6FE6" w:rsidRDefault="003D794A" w:rsidP="00B976EF">
            <w:pPr>
              <w:pStyle w:val="TAC"/>
            </w:pPr>
            <w:r>
              <w:rPr>
                <w:rFonts w:hint="eastAsia"/>
                <w:lang w:eastAsia="ja-JP"/>
              </w:rPr>
              <w:t>10</w:t>
            </w:r>
            <w:r w:rsidRPr="000565B5">
              <w:rPr>
                <w:vertAlign w:val="superscript"/>
              </w:rPr>
              <w:t>4</w:t>
            </w:r>
          </w:p>
        </w:tc>
        <w:tc>
          <w:tcPr>
            <w:tcW w:w="722" w:type="dxa"/>
            <w:vAlign w:val="center"/>
          </w:tcPr>
          <w:p w14:paraId="5A3CC1D4" w14:textId="77777777" w:rsidR="003D794A" w:rsidRPr="005A6FE6" w:rsidRDefault="003D794A" w:rsidP="00B976EF">
            <w:pPr>
              <w:pStyle w:val="TAC"/>
              <w:rPr>
                <w:rFonts w:eastAsia="MS Mincho"/>
              </w:rPr>
            </w:pPr>
            <w:r w:rsidRPr="005A6FE6">
              <w:rPr>
                <w:rFonts w:eastAsia="MS Mincho"/>
              </w:rPr>
              <w:t>3</w:t>
            </w:r>
          </w:p>
        </w:tc>
        <w:tc>
          <w:tcPr>
            <w:tcW w:w="995" w:type="dxa"/>
            <w:gridSpan w:val="5"/>
            <w:vAlign w:val="center"/>
          </w:tcPr>
          <w:p w14:paraId="67E4C3F2" w14:textId="77777777" w:rsidR="003D794A" w:rsidRPr="005A6FE6" w:rsidRDefault="003D794A" w:rsidP="00B976EF">
            <w:pPr>
              <w:pStyle w:val="TAC"/>
              <w:rPr>
                <w:rFonts w:eastAsia="MS Mincho"/>
              </w:rPr>
            </w:pPr>
            <w:r w:rsidRPr="005A6FE6">
              <w:rPr>
                <w:rFonts w:eastAsia="MS Mincho"/>
              </w:rPr>
              <w:t>UL 1765 / DL 1860</w:t>
            </w:r>
          </w:p>
        </w:tc>
        <w:tc>
          <w:tcPr>
            <w:tcW w:w="973" w:type="dxa"/>
            <w:gridSpan w:val="3"/>
            <w:vAlign w:val="center"/>
          </w:tcPr>
          <w:p w14:paraId="4E3E0443" w14:textId="77777777" w:rsidR="003D794A" w:rsidRPr="005A6FE6" w:rsidRDefault="003D794A" w:rsidP="00B976EF">
            <w:pPr>
              <w:pStyle w:val="TAC"/>
              <w:rPr>
                <w:rFonts w:eastAsia="MS Mincho"/>
              </w:rPr>
            </w:pPr>
          </w:p>
        </w:tc>
        <w:tc>
          <w:tcPr>
            <w:tcW w:w="1794" w:type="dxa"/>
            <w:gridSpan w:val="2"/>
            <w:vAlign w:val="center"/>
          </w:tcPr>
          <w:p w14:paraId="3C366704" w14:textId="77777777" w:rsidR="003D794A" w:rsidRPr="005A6FE6" w:rsidRDefault="003D794A" w:rsidP="00B976EF">
            <w:pPr>
              <w:pStyle w:val="TAC"/>
              <w:rPr>
                <w:rFonts w:eastAsia="MS Mincho"/>
              </w:rPr>
            </w:pPr>
          </w:p>
        </w:tc>
        <w:tc>
          <w:tcPr>
            <w:tcW w:w="1121" w:type="dxa"/>
            <w:gridSpan w:val="3"/>
            <w:vAlign w:val="center"/>
          </w:tcPr>
          <w:p w14:paraId="0E1AD4C8" w14:textId="77777777" w:rsidR="003D794A" w:rsidRPr="005A6FE6" w:rsidRDefault="003D794A" w:rsidP="00B976EF">
            <w:pPr>
              <w:pStyle w:val="TAC"/>
              <w:rPr>
                <w:rFonts w:eastAsia="MS Mincho"/>
              </w:rPr>
            </w:pPr>
            <w:r w:rsidRPr="005A6FE6">
              <w:t>n77/</w:t>
            </w:r>
            <w:r w:rsidRPr="005A6FE6">
              <w:rPr>
                <w:rFonts w:eastAsia="MS Mincho"/>
              </w:rPr>
              <w:t>n78</w:t>
            </w:r>
          </w:p>
        </w:tc>
        <w:tc>
          <w:tcPr>
            <w:tcW w:w="1253" w:type="dxa"/>
            <w:gridSpan w:val="2"/>
            <w:vAlign w:val="center"/>
          </w:tcPr>
          <w:p w14:paraId="3661A558" w14:textId="77777777" w:rsidR="003D794A" w:rsidRPr="005A6FE6" w:rsidRDefault="003D794A" w:rsidP="00B976EF">
            <w:pPr>
              <w:pStyle w:val="TAC"/>
              <w:rPr>
                <w:rFonts w:eastAsia="MS Mincho"/>
              </w:rPr>
            </w:pPr>
            <w:r w:rsidRPr="005A6FE6">
              <w:rPr>
                <w:rFonts w:eastAsia="MS Mincho"/>
              </w:rPr>
              <w:t>UL/DL 3435</w:t>
            </w:r>
          </w:p>
        </w:tc>
        <w:tc>
          <w:tcPr>
            <w:tcW w:w="864" w:type="dxa"/>
            <w:vAlign w:val="center"/>
          </w:tcPr>
          <w:p w14:paraId="5B10ECA5" w14:textId="77777777" w:rsidR="003D794A" w:rsidRPr="005A6FE6" w:rsidRDefault="003D794A" w:rsidP="00B976EF">
            <w:pPr>
              <w:pStyle w:val="TAC"/>
              <w:rPr>
                <w:rFonts w:eastAsia="MS Mincho"/>
              </w:rPr>
            </w:pPr>
          </w:p>
        </w:tc>
        <w:tc>
          <w:tcPr>
            <w:tcW w:w="1789" w:type="dxa"/>
            <w:gridSpan w:val="3"/>
            <w:vAlign w:val="center"/>
          </w:tcPr>
          <w:p w14:paraId="33536151" w14:textId="77777777" w:rsidR="003D794A" w:rsidRPr="005A6FE6" w:rsidRDefault="003D794A" w:rsidP="00B976EF">
            <w:pPr>
              <w:pStyle w:val="TAC"/>
              <w:rPr>
                <w:rFonts w:eastAsia="MS Mincho"/>
              </w:rPr>
            </w:pPr>
          </w:p>
        </w:tc>
      </w:tr>
      <w:tr w:rsidR="003D794A" w:rsidRPr="005A6FE6" w14:paraId="700B877F" w14:textId="77777777" w:rsidTr="00511B02">
        <w:trPr>
          <w:trHeight w:val="70"/>
        </w:trPr>
        <w:tc>
          <w:tcPr>
            <w:tcW w:w="637" w:type="dxa"/>
            <w:vMerge/>
            <w:vAlign w:val="center"/>
          </w:tcPr>
          <w:p w14:paraId="5EB9A352" w14:textId="77777777" w:rsidR="003D794A" w:rsidRPr="005A6FE6" w:rsidRDefault="003D794A" w:rsidP="00B976EF">
            <w:pPr>
              <w:pStyle w:val="TAC"/>
            </w:pPr>
          </w:p>
        </w:tc>
        <w:tc>
          <w:tcPr>
            <w:tcW w:w="722" w:type="dxa"/>
            <w:vAlign w:val="center"/>
          </w:tcPr>
          <w:p w14:paraId="12BB59F5" w14:textId="77777777" w:rsidR="003D794A" w:rsidRPr="005A6FE6" w:rsidRDefault="003D794A" w:rsidP="00B976EF">
            <w:pPr>
              <w:pStyle w:val="TAC"/>
              <w:rPr>
                <w:rFonts w:eastAsia="MS Mincho"/>
              </w:rPr>
            </w:pPr>
            <w:r w:rsidRPr="005A6FE6">
              <w:rPr>
                <w:rFonts w:eastAsia="MS Mincho"/>
              </w:rPr>
              <w:t>QPSK</w:t>
            </w:r>
          </w:p>
        </w:tc>
        <w:tc>
          <w:tcPr>
            <w:tcW w:w="995" w:type="dxa"/>
            <w:gridSpan w:val="5"/>
            <w:vAlign w:val="center"/>
          </w:tcPr>
          <w:p w14:paraId="3876C553" w14:textId="77777777" w:rsidR="003D794A" w:rsidRPr="005A6FE6" w:rsidRDefault="003D794A" w:rsidP="00B976EF">
            <w:pPr>
              <w:pStyle w:val="TAC"/>
              <w:rPr>
                <w:rFonts w:eastAsia="MS Mincho"/>
              </w:rPr>
            </w:pPr>
            <w:r w:rsidRPr="005A6FE6">
              <w:rPr>
                <w:rFonts w:eastAsia="MS Mincho"/>
              </w:rPr>
              <w:t>QPSK</w:t>
            </w:r>
          </w:p>
        </w:tc>
        <w:tc>
          <w:tcPr>
            <w:tcW w:w="973" w:type="dxa"/>
            <w:gridSpan w:val="3"/>
            <w:vAlign w:val="center"/>
          </w:tcPr>
          <w:p w14:paraId="3F7CD945" w14:textId="77777777" w:rsidR="003D794A" w:rsidRPr="005A6FE6" w:rsidRDefault="003D794A" w:rsidP="00B976EF">
            <w:pPr>
              <w:pStyle w:val="TAC"/>
              <w:rPr>
                <w:rFonts w:eastAsia="MS Mincho"/>
              </w:rPr>
            </w:pPr>
            <w:r w:rsidRPr="005A6FE6">
              <w:rPr>
                <w:rFonts w:eastAsia="MS Mincho"/>
              </w:rPr>
              <w:t>5 MHz</w:t>
            </w:r>
          </w:p>
        </w:tc>
        <w:tc>
          <w:tcPr>
            <w:tcW w:w="1794" w:type="dxa"/>
            <w:gridSpan w:val="2"/>
            <w:vAlign w:val="center"/>
          </w:tcPr>
          <w:p w14:paraId="33A7F6EC" w14:textId="77777777" w:rsidR="003D794A" w:rsidRPr="005A6FE6" w:rsidRDefault="003D794A" w:rsidP="00B976EF">
            <w:pPr>
              <w:pStyle w:val="TAC"/>
              <w:rPr>
                <w:rFonts w:eastAsia="MS Mincho"/>
              </w:rPr>
            </w:pPr>
            <w:r w:rsidRPr="005A6FE6">
              <w:rPr>
                <w:rFonts w:eastAsia="MS Mincho"/>
              </w:rPr>
              <w:t>All RBs / REFSENS_ENDC_4</w:t>
            </w:r>
          </w:p>
        </w:tc>
        <w:tc>
          <w:tcPr>
            <w:tcW w:w="1121" w:type="dxa"/>
            <w:gridSpan w:val="3"/>
            <w:vAlign w:val="center"/>
          </w:tcPr>
          <w:p w14:paraId="4DB880D1" w14:textId="77777777" w:rsidR="003D794A" w:rsidRPr="005A6FE6" w:rsidRDefault="003D794A" w:rsidP="00B976EF">
            <w:pPr>
              <w:pStyle w:val="TAC"/>
              <w:rPr>
                <w:rFonts w:eastAsia="MS Mincho"/>
              </w:rPr>
            </w:pPr>
            <w:r w:rsidRPr="005A6FE6">
              <w:t>DFT-s-OFDM QPSK</w:t>
            </w:r>
          </w:p>
        </w:tc>
        <w:tc>
          <w:tcPr>
            <w:tcW w:w="1253" w:type="dxa"/>
            <w:gridSpan w:val="2"/>
            <w:vAlign w:val="center"/>
          </w:tcPr>
          <w:p w14:paraId="3A32BDE6" w14:textId="77777777" w:rsidR="003D794A" w:rsidRPr="005A6FE6" w:rsidRDefault="003D794A" w:rsidP="00B976EF">
            <w:pPr>
              <w:pStyle w:val="TAC"/>
              <w:rPr>
                <w:rFonts w:eastAsia="MS Mincho"/>
              </w:rPr>
            </w:pPr>
            <w:r w:rsidRPr="005A6FE6">
              <w:rPr>
                <w:rFonts w:eastAsia="MS Mincho"/>
              </w:rPr>
              <w:t>CP-OFDM QPSK</w:t>
            </w:r>
          </w:p>
        </w:tc>
        <w:tc>
          <w:tcPr>
            <w:tcW w:w="864" w:type="dxa"/>
            <w:vAlign w:val="center"/>
          </w:tcPr>
          <w:p w14:paraId="47ABF094" w14:textId="77777777" w:rsidR="003D794A" w:rsidRPr="005A6FE6" w:rsidRDefault="003D794A" w:rsidP="00B976EF">
            <w:pPr>
              <w:pStyle w:val="TAC"/>
              <w:rPr>
                <w:rFonts w:eastAsia="MS Mincho"/>
              </w:rPr>
            </w:pPr>
            <w:r w:rsidRPr="005A6FE6">
              <w:rPr>
                <w:rFonts w:eastAsia="MS Mincho"/>
              </w:rPr>
              <w:t>10 MHz</w:t>
            </w:r>
          </w:p>
        </w:tc>
        <w:tc>
          <w:tcPr>
            <w:tcW w:w="1789" w:type="dxa"/>
            <w:gridSpan w:val="3"/>
            <w:vAlign w:val="center"/>
          </w:tcPr>
          <w:p w14:paraId="2A39374E" w14:textId="77777777" w:rsidR="003D794A" w:rsidRPr="005A6FE6" w:rsidRDefault="003D794A" w:rsidP="00B976EF">
            <w:pPr>
              <w:pStyle w:val="TAC"/>
              <w:rPr>
                <w:rFonts w:eastAsia="MS Mincho"/>
              </w:rPr>
            </w:pPr>
            <w:r w:rsidRPr="005A6FE6">
              <w:rPr>
                <w:rFonts w:eastAsia="MS Mincho"/>
              </w:rPr>
              <w:t>All RBs / REFSENS_ENDC_4</w:t>
            </w:r>
          </w:p>
        </w:tc>
      </w:tr>
      <w:tr w:rsidR="003D794A" w:rsidRPr="005A6FE6" w14:paraId="684C28E4" w14:textId="77777777" w:rsidTr="00B976EF">
        <w:trPr>
          <w:trHeight w:val="70"/>
        </w:trPr>
        <w:tc>
          <w:tcPr>
            <w:tcW w:w="10148" w:type="dxa"/>
            <w:gridSpan w:val="21"/>
            <w:vAlign w:val="center"/>
          </w:tcPr>
          <w:p w14:paraId="0559FD04" w14:textId="77777777" w:rsidR="003D794A" w:rsidRPr="005A6FE6" w:rsidRDefault="003D794A" w:rsidP="00B976EF">
            <w:pPr>
              <w:pStyle w:val="TAC"/>
              <w:rPr>
                <w:rFonts w:eastAsia="MS Mincho"/>
                <w:b/>
              </w:rPr>
            </w:pPr>
            <w:r w:rsidRPr="005A6FE6">
              <w:rPr>
                <w:b/>
              </w:rPr>
              <w:t xml:space="preserve">Test Settings for a </w:t>
            </w:r>
            <w:r w:rsidRPr="005A6FE6">
              <w:rPr>
                <w:b/>
                <w:lang w:eastAsia="zh-TW"/>
              </w:rPr>
              <w:t xml:space="preserve">DC_5A_n66A </w:t>
            </w:r>
            <w:r w:rsidRPr="005A6FE6">
              <w:rPr>
                <w:b/>
              </w:rPr>
              <w:t>Configuration</w:t>
            </w:r>
            <w:r w:rsidRPr="000565B5">
              <w:rPr>
                <w:rFonts w:hint="eastAsia"/>
                <w:b/>
                <w:lang w:eastAsia="ja-JP"/>
              </w:rPr>
              <w:t xml:space="preserve"> (PC3)</w:t>
            </w:r>
          </w:p>
        </w:tc>
      </w:tr>
      <w:tr w:rsidR="003D794A" w:rsidRPr="005A6FE6" w14:paraId="52EF8334" w14:textId="77777777" w:rsidTr="00511B02">
        <w:trPr>
          <w:trHeight w:val="70"/>
        </w:trPr>
        <w:tc>
          <w:tcPr>
            <w:tcW w:w="637" w:type="dxa"/>
            <w:vMerge w:val="restart"/>
            <w:vAlign w:val="center"/>
          </w:tcPr>
          <w:p w14:paraId="4CC993A3" w14:textId="77777777" w:rsidR="003D794A" w:rsidRPr="005A6FE6" w:rsidRDefault="003D794A" w:rsidP="00B976EF">
            <w:pPr>
              <w:pStyle w:val="TAC"/>
            </w:pPr>
            <w:r w:rsidRPr="005A6FE6">
              <w:t>1</w:t>
            </w:r>
            <w:r w:rsidRPr="005A6FE6">
              <w:rPr>
                <w:vertAlign w:val="superscript"/>
              </w:rPr>
              <w:t>4</w:t>
            </w:r>
          </w:p>
        </w:tc>
        <w:tc>
          <w:tcPr>
            <w:tcW w:w="722" w:type="dxa"/>
            <w:vAlign w:val="center"/>
          </w:tcPr>
          <w:p w14:paraId="6C31A1C3" w14:textId="77777777" w:rsidR="003D794A" w:rsidRPr="005A6FE6" w:rsidRDefault="003D794A" w:rsidP="00B976EF">
            <w:pPr>
              <w:pStyle w:val="TAC"/>
              <w:rPr>
                <w:rFonts w:eastAsia="MS Mincho"/>
              </w:rPr>
            </w:pPr>
            <w:r w:rsidRPr="005A6FE6">
              <w:rPr>
                <w:rFonts w:eastAsia="MS Mincho"/>
              </w:rPr>
              <w:t>5</w:t>
            </w:r>
          </w:p>
        </w:tc>
        <w:tc>
          <w:tcPr>
            <w:tcW w:w="995" w:type="dxa"/>
            <w:gridSpan w:val="5"/>
            <w:vAlign w:val="center"/>
          </w:tcPr>
          <w:p w14:paraId="4717B5F8" w14:textId="77777777" w:rsidR="003D794A" w:rsidRPr="005A6FE6" w:rsidRDefault="003D794A" w:rsidP="00B976EF">
            <w:pPr>
              <w:pStyle w:val="TAC"/>
              <w:rPr>
                <w:rFonts w:eastAsia="MS Mincho"/>
              </w:rPr>
            </w:pPr>
            <w:r w:rsidRPr="005A6FE6">
              <w:rPr>
                <w:rFonts w:eastAsia="MS Mincho"/>
              </w:rPr>
              <w:t>UL 838/ DL 883</w:t>
            </w:r>
          </w:p>
        </w:tc>
        <w:tc>
          <w:tcPr>
            <w:tcW w:w="973" w:type="dxa"/>
            <w:gridSpan w:val="3"/>
            <w:vAlign w:val="center"/>
          </w:tcPr>
          <w:p w14:paraId="73ACB5F2" w14:textId="77777777" w:rsidR="003D794A" w:rsidRPr="005A6FE6" w:rsidRDefault="003D794A" w:rsidP="00B976EF">
            <w:pPr>
              <w:pStyle w:val="TAC"/>
              <w:rPr>
                <w:rFonts w:eastAsia="MS Mincho"/>
              </w:rPr>
            </w:pPr>
          </w:p>
        </w:tc>
        <w:tc>
          <w:tcPr>
            <w:tcW w:w="1794" w:type="dxa"/>
            <w:gridSpan w:val="2"/>
            <w:vAlign w:val="center"/>
          </w:tcPr>
          <w:p w14:paraId="43CCF05D" w14:textId="77777777" w:rsidR="003D794A" w:rsidRPr="005A6FE6" w:rsidRDefault="003D794A" w:rsidP="00B976EF">
            <w:pPr>
              <w:pStyle w:val="TAC"/>
              <w:rPr>
                <w:rFonts w:eastAsia="MS Mincho"/>
              </w:rPr>
            </w:pPr>
          </w:p>
        </w:tc>
        <w:tc>
          <w:tcPr>
            <w:tcW w:w="1121" w:type="dxa"/>
            <w:gridSpan w:val="3"/>
            <w:vAlign w:val="center"/>
          </w:tcPr>
          <w:p w14:paraId="282DE58C" w14:textId="77777777" w:rsidR="003D794A" w:rsidRPr="005A6FE6" w:rsidRDefault="003D794A" w:rsidP="00B976EF">
            <w:pPr>
              <w:pStyle w:val="TAC"/>
            </w:pPr>
            <w:r w:rsidRPr="005A6FE6">
              <w:rPr>
                <w:rFonts w:eastAsia="MS Mincho"/>
              </w:rPr>
              <w:t>n66</w:t>
            </w:r>
          </w:p>
        </w:tc>
        <w:tc>
          <w:tcPr>
            <w:tcW w:w="1253" w:type="dxa"/>
            <w:gridSpan w:val="2"/>
            <w:vAlign w:val="center"/>
          </w:tcPr>
          <w:p w14:paraId="03CBE376" w14:textId="77777777" w:rsidR="003D794A" w:rsidRPr="005A6FE6" w:rsidRDefault="003D794A" w:rsidP="00B976EF">
            <w:pPr>
              <w:pStyle w:val="TAC"/>
              <w:rPr>
                <w:rFonts w:eastAsia="MS Mincho"/>
              </w:rPr>
            </w:pPr>
            <w:r w:rsidRPr="005A6FE6">
              <w:rPr>
                <w:rFonts w:eastAsia="MS Mincho"/>
              </w:rPr>
              <w:t xml:space="preserve">UL 1721/ </w:t>
            </w:r>
          </w:p>
          <w:p w14:paraId="3FE1D0CD" w14:textId="77777777" w:rsidR="003D794A" w:rsidRPr="005A6FE6" w:rsidRDefault="003D794A" w:rsidP="00B976EF">
            <w:pPr>
              <w:pStyle w:val="TAC"/>
              <w:rPr>
                <w:rFonts w:eastAsia="MS Mincho"/>
              </w:rPr>
            </w:pPr>
            <w:r w:rsidRPr="005A6FE6">
              <w:rPr>
                <w:rFonts w:eastAsia="MS Mincho"/>
              </w:rPr>
              <w:t>DL 2121</w:t>
            </w:r>
          </w:p>
        </w:tc>
        <w:tc>
          <w:tcPr>
            <w:tcW w:w="864" w:type="dxa"/>
            <w:vAlign w:val="center"/>
          </w:tcPr>
          <w:p w14:paraId="55142562" w14:textId="77777777" w:rsidR="003D794A" w:rsidRPr="005A6FE6" w:rsidRDefault="003D794A" w:rsidP="00B976EF">
            <w:pPr>
              <w:pStyle w:val="TAC"/>
              <w:rPr>
                <w:rFonts w:eastAsia="MS Mincho"/>
              </w:rPr>
            </w:pPr>
          </w:p>
        </w:tc>
        <w:tc>
          <w:tcPr>
            <w:tcW w:w="1789" w:type="dxa"/>
            <w:gridSpan w:val="3"/>
            <w:vAlign w:val="center"/>
          </w:tcPr>
          <w:p w14:paraId="00EB0370" w14:textId="77777777" w:rsidR="003D794A" w:rsidRPr="005A6FE6" w:rsidRDefault="003D794A" w:rsidP="00B976EF">
            <w:pPr>
              <w:pStyle w:val="TAC"/>
              <w:rPr>
                <w:rFonts w:eastAsia="MS Mincho"/>
              </w:rPr>
            </w:pPr>
          </w:p>
        </w:tc>
      </w:tr>
      <w:tr w:rsidR="003D794A" w:rsidRPr="005A6FE6" w14:paraId="0A691719" w14:textId="77777777" w:rsidTr="00511B02">
        <w:trPr>
          <w:trHeight w:val="70"/>
        </w:trPr>
        <w:tc>
          <w:tcPr>
            <w:tcW w:w="637" w:type="dxa"/>
            <w:vMerge/>
            <w:vAlign w:val="center"/>
          </w:tcPr>
          <w:p w14:paraId="49893F7A" w14:textId="77777777" w:rsidR="003D794A" w:rsidRPr="005A6FE6" w:rsidRDefault="003D794A" w:rsidP="00B976EF">
            <w:pPr>
              <w:pStyle w:val="TAC"/>
            </w:pPr>
          </w:p>
        </w:tc>
        <w:tc>
          <w:tcPr>
            <w:tcW w:w="722" w:type="dxa"/>
            <w:vAlign w:val="center"/>
          </w:tcPr>
          <w:p w14:paraId="31550B9B" w14:textId="77777777" w:rsidR="003D794A" w:rsidRPr="005A6FE6" w:rsidRDefault="003D794A" w:rsidP="00B976EF">
            <w:pPr>
              <w:pStyle w:val="TAC"/>
              <w:rPr>
                <w:rFonts w:eastAsia="MS Mincho"/>
              </w:rPr>
            </w:pPr>
            <w:r w:rsidRPr="005A6FE6">
              <w:rPr>
                <w:rFonts w:eastAsia="MS Mincho"/>
              </w:rPr>
              <w:t>QPSK</w:t>
            </w:r>
          </w:p>
        </w:tc>
        <w:tc>
          <w:tcPr>
            <w:tcW w:w="995" w:type="dxa"/>
            <w:gridSpan w:val="5"/>
            <w:vAlign w:val="center"/>
          </w:tcPr>
          <w:p w14:paraId="26AAFC72" w14:textId="50139F55" w:rsidR="003D794A" w:rsidRPr="005A6FE6" w:rsidRDefault="003D794A" w:rsidP="00B976EF">
            <w:pPr>
              <w:pStyle w:val="TAC"/>
              <w:rPr>
                <w:rFonts w:eastAsia="MS Mincho"/>
              </w:rPr>
            </w:pPr>
            <w:r w:rsidRPr="000565B5">
              <w:rPr>
                <w:rFonts w:eastAsia="MS Mincho" w:hint="eastAsia"/>
                <w:lang w:eastAsia="ja-JP"/>
              </w:rPr>
              <w:t>QPSK</w:t>
            </w:r>
          </w:p>
        </w:tc>
        <w:tc>
          <w:tcPr>
            <w:tcW w:w="973" w:type="dxa"/>
            <w:gridSpan w:val="3"/>
            <w:vAlign w:val="center"/>
          </w:tcPr>
          <w:p w14:paraId="08A371AA" w14:textId="77777777" w:rsidR="003D794A" w:rsidRPr="005A6FE6" w:rsidRDefault="003D794A" w:rsidP="00B976EF">
            <w:pPr>
              <w:pStyle w:val="TAC"/>
              <w:rPr>
                <w:rFonts w:eastAsia="MS Mincho"/>
              </w:rPr>
            </w:pPr>
            <w:r w:rsidRPr="000565B5">
              <w:rPr>
                <w:rFonts w:eastAsia="MS Mincho"/>
              </w:rPr>
              <w:t>5 MHz</w:t>
            </w:r>
          </w:p>
        </w:tc>
        <w:tc>
          <w:tcPr>
            <w:tcW w:w="1794" w:type="dxa"/>
            <w:gridSpan w:val="2"/>
            <w:vAlign w:val="center"/>
          </w:tcPr>
          <w:p w14:paraId="014C4ED8" w14:textId="77777777" w:rsidR="003D794A" w:rsidRPr="005A6FE6" w:rsidRDefault="003D794A" w:rsidP="00B976EF">
            <w:pPr>
              <w:pStyle w:val="TAC"/>
              <w:rPr>
                <w:rFonts w:eastAsia="MS Mincho"/>
              </w:rPr>
            </w:pPr>
            <w:r w:rsidRPr="000565B5">
              <w:rPr>
                <w:rFonts w:eastAsia="MS Mincho"/>
              </w:rPr>
              <w:t>All RBs / REFSENS_ENDC_4</w:t>
            </w:r>
          </w:p>
        </w:tc>
        <w:tc>
          <w:tcPr>
            <w:tcW w:w="1121" w:type="dxa"/>
            <w:gridSpan w:val="3"/>
            <w:vAlign w:val="center"/>
          </w:tcPr>
          <w:p w14:paraId="67795DE7" w14:textId="1BD46137" w:rsidR="003D794A" w:rsidRPr="005A6FE6" w:rsidRDefault="003D794A" w:rsidP="00B976EF">
            <w:pPr>
              <w:pStyle w:val="TAC"/>
            </w:pPr>
            <w:r w:rsidRPr="000565B5">
              <w:rPr>
                <w:rFonts w:eastAsia="MS Mincho" w:hint="eastAsia"/>
                <w:lang w:eastAsia="ja-JP"/>
              </w:rPr>
              <w:t>DFT-s-OFDM QPSK</w:t>
            </w:r>
          </w:p>
        </w:tc>
        <w:tc>
          <w:tcPr>
            <w:tcW w:w="1253" w:type="dxa"/>
            <w:gridSpan w:val="2"/>
            <w:vAlign w:val="center"/>
          </w:tcPr>
          <w:p w14:paraId="361451EB" w14:textId="77777777" w:rsidR="003D794A" w:rsidRPr="005A6FE6" w:rsidRDefault="003D794A" w:rsidP="00B976EF">
            <w:pPr>
              <w:pStyle w:val="TAC"/>
              <w:rPr>
                <w:rFonts w:eastAsia="MS Mincho"/>
              </w:rPr>
            </w:pPr>
            <w:r w:rsidRPr="005A6FE6">
              <w:rPr>
                <w:rFonts w:eastAsia="MS Mincho"/>
              </w:rPr>
              <w:t>CP-OFDM QPSK</w:t>
            </w:r>
          </w:p>
        </w:tc>
        <w:tc>
          <w:tcPr>
            <w:tcW w:w="864" w:type="dxa"/>
            <w:vAlign w:val="center"/>
          </w:tcPr>
          <w:p w14:paraId="449771FF" w14:textId="77777777" w:rsidR="003D794A" w:rsidRPr="005A6FE6" w:rsidRDefault="003D794A" w:rsidP="00B976EF">
            <w:pPr>
              <w:pStyle w:val="TAC"/>
              <w:rPr>
                <w:rFonts w:eastAsia="MS Mincho"/>
              </w:rPr>
            </w:pPr>
            <w:r w:rsidRPr="005A6FE6">
              <w:rPr>
                <w:rFonts w:eastAsia="MS Mincho"/>
              </w:rPr>
              <w:t>5 MHz</w:t>
            </w:r>
          </w:p>
        </w:tc>
        <w:tc>
          <w:tcPr>
            <w:tcW w:w="1789" w:type="dxa"/>
            <w:gridSpan w:val="3"/>
            <w:vAlign w:val="center"/>
          </w:tcPr>
          <w:p w14:paraId="00FD2460" w14:textId="77777777" w:rsidR="003D794A" w:rsidRPr="005A6FE6" w:rsidRDefault="003D794A" w:rsidP="00B976EF">
            <w:pPr>
              <w:pStyle w:val="TAC"/>
              <w:rPr>
                <w:rFonts w:eastAsia="MS Mincho"/>
              </w:rPr>
            </w:pPr>
            <w:r w:rsidRPr="005A6FE6">
              <w:rPr>
                <w:rFonts w:eastAsia="MS Mincho"/>
              </w:rPr>
              <w:t>All RBs / REFSENS_ENDC_4</w:t>
            </w:r>
          </w:p>
        </w:tc>
      </w:tr>
      <w:tr w:rsidR="003D794A" w:rsidRPr="005A6FE6" w14:paraId="4D20FD23" w14:textId="77777777" w:rsidTr="00B976EF">
        <w:trPr>
          <w:trHeight w:val="70"/>
        </w:trPr>
        <w:tc>
          <w:tcPr>
            <w:tcW w:w="10148" w:type="dxa"/>
            <w:gridSpan w:val="21"/>
            <w:vAlign w:val="center"/>
          </w:tcPr>
          <w:p w14:paraId="7CA7D19A" w14:textId="77777777" w:rsidR="003D794A" w:rsidRPr="005A6FE6" w:rsidRDefault="003D794A" w:rsidP="00B976EF">
            <w:pPr>
              <w:pStyle w:val="TAC"/>
              <w:rPr>
                <w:rFonts w:eastAsia="MS Mincho"/>
                <w:b/>
                <w:bCs/>
              </w:rPr>
            </w:pPr>
            <w:r w:rsidRPr="005A6FE6">
              <w:rPr>
                <w:b/>
                <w:bCs/>
              </w:rPr>
              <w:t xml:space="preserve">Test Settings for a </w:t>
            </w:r>
            <w:r w:rsidRPr="005A6FE6">
              <w:rPr>
                <w:b/>
                <w:bCs/>
                <w:lang w:eastAsia="zh-TW"/>
              </w:rPr>
              <w:t xml:space="preserve">DC_5A_n77A </w:t>
            </w:r>
            <w:r w:rsidRPr="005A6FE6">
              <w:rPr>
                <w:b/>
                <w:bCs/>
              </w:rPr>
              <w:t>Configuration</w:t>
            </w:r>
            <w:r w:rsidRPr="009D7000">
              <w:rPr>
                <w:rFonts w:hint="eastAsia"/>
                <w:b/>
                <w:bCs/>
                <w:lang w:eastAsia="ja-JP"/>
              </w:rPr>
              <w:t xml:space="preserve"> (PC2 and PC3)</w:t>
            </w:r>
          </w:p>
        </w:tc>
      </w:tr>
      <w:tr w:rsidR="003D794A" w:rsidRPr="005A6FE6" w14:paraId="4C86A1D5" w14:textId="77777777" w:rsidTr="00511B02">
        <w:trPr>
          <w:trHeight w:val="70"/>
        </w:trPr>
        <w:tc>
          <w:tcPr>
            <w:tcW w:w="637" w:type="dxa"/>
            <w:vMerge w:val="restart"/>
            <w:vAlign w:val="center"/>
          </w:tcPr>
          <w:p w14:paraId="059C1770" w14:textId="77777777" w:rsidR="003D794A" w:rsidRPr="005A6FE6" w:rsidRDefault="003D794A" w:rsidP="00B976EF">
            <w:pPr>
              <w:pStyle w:val="TAC"/>
            </w:pPr>
            <w:r w:rsidRPr="005A6FE6">
              <w:t>1</w:t>
            </w:r>
            <w:r w:rsidRPr="005A6FE6">
              <w:rPr>
                <w:vertAlign w:val="superscript"/>
              </w:rPr>
              <w:t>3</w:t>
            </w:r>
          </w:p>
        </w:tc>
        <w:tc>
          <w:tcPr>
            <w:tcW w:w="722" w:type="dxa"/>
            <w:vAlign w:val="center"/>
          </w:tcPr>
          <w:p w14:paraId="503BD07E" w14:textId="77777777" w:rsidR="003D794A" w:rsidRPr="005A6FE6" w:rsidRDefault="003D794A" w:rsidP="00B976EF">
            <w:pPr>
              <w:pStyle w:val="TAC"/>
              <w:rPr>
                <w:rFonts w:eastAsia="MS Mincho"/>
              </w:rPr>
            </w:pPr>
            <w:r w:rsidRPr="005A6FE6">
              <w:rPr>
                <w:rFonts w:eastAsia="MS Mincho"/>
              </w:rPr>
              <w:t>5</w:t>
            </w:r>
          </w:p>
        </w:tc>
        <w:tc>
          <w:tcPr>
            <w:tcW w:w="995" w:type="dxa"/>
            <w:gridSpan w:val="5"/>
            <w:vAlign w:val="center"/>
          </w:tcPr>
          <w:p w14:paraId="21BA6371" w14:textId="77777777" w:rsidR="003D794A" w:rsidRPr="005A6FE6" w:rsidRDefault="003D794A" w:rsidP="00B976EF">
            <w:pPr>
              <w:pStyle w:val="TAC"/>
              <w:rPr>
                <w:rFonts w:eastAsia="MS Mincho"/>
              </w:rPr>
            </w:pPr>
            <w:r w:rsidRPr="005A6FE6">
              <w:rPr>
                <w:rFonts w:eastAsia="MS Mincho"/>
              </w:rPr>
              <w:t>UL 837.5</w:t>
            </w:r>
          </w:p>
        </w:tc>
        <w:tc>
          <w:tcPr>
            <w:tcW w:w="973" w:type="dxa"/>
            <w:gridSpan w:val="3"/>
            <w:vAlign w:val="center"/>
          </w:tcPr>
          <w:p w14:paraId="0685AE96" w14:textId="77777777" w:rsidR="003D794A" w:rsidRPr="005A6FE6" w:rsidRDefault="003D794A" w:rsidP="00B976EF">
            <w:pPr>
              <w:pStyle w:val="TAC"/>
              <w:rPr>
                <w:rFonts w:eastAsia="MS Mincho"/>
              </w:rPr>
            </w:pPr>
          </w:p>
        </w:tc>
        <w:tc>
          <w:tcPr>
            <w:tcW w:w="1794" w:type="dxa"/>
            <w:gridSpan w:val="2"/>
            <w:vAlign w:val="center"/>
          </w:tcPr>
          <w:p w14:paraId="51875D60" w14:textId="77777777" w:rsidR="003D794A" w:rsidRPr="005A6FE6" w:rsidRDefault="003D794A" w:rsidP="00B976EF">
            <w:pPr>
              <w:pStyle w:val="TAC"/>
              <w:rPr>
                <w:rFonts w:eastAsia="MS Mincho"/>
              </w:rPr>
            </w:pPr>
          </w:p>
        </w:tc>
        <w:tc>
          <w:tcPr>
            <w:tcW w:w="1121" w:type="dxa"/>
            <w:gridSpan w:val="3"/>
            <w:vAlign w:val="center"/>
          </w:tcPr>
          <w:p w14:paraId="5115FE25" w14:textId="77777777" w:rsidR="003D794A" w:rsidRPr="005A6FE6" w:rsidRDefault="003D794A" w:rsidP="00B976EF">
            <w:pPr>
              <w:pStyle w:val="TAC"/>
            </w:pPr>
            <w:r w:rsidRPr="005A6FE6">
              <w:t>n77</w:t>
            </w:r>
          </w:p>
        </w:tc>
        <w:tc>
          <w:tcPr>
            <w:tcW w:w="1253" w:type="dxa"/>
            <w:gridSpan w:val="2"/>
            <w:vAlign w:val="center"/>
          </w:tcPr>
          <w:p w14:paraId="53C3BC37" w14:textId="77777777" w:rsidR="003D794A" w:rsidRPr="005A6FE6" w:rsidRDefault="003D794A" w:rsidP="00B976EF">
            <w:pPr>
              <w:pStyle w:val="TAC"/>
              <w:rPr>
                <w:rFonts w:eastAsia="MS Mincho"/>
              </w:rPr>
            </w:pPr>
            <w:r w:rsidRPr="005A6FE6">
              <w:rPr>
                <w:rFonts w:eastAsia="MS Mincho"/>
              </w:rPr>
              <w:t>UL/DL 3350.01</w:t>
            </w:r>
          </w:p>
        </w:tc>
        <w:tc>
          <w:tcPr>
            <w:tcW w:w="864" w:type="dxa"/>
            <w:vAlign w:val="center"/>
          </w:tcPr>
          <w:p w14:paraId="17185D9A" w14:textId="77777777" w:rsidR="003D794A" w:rsidRPr="005A6FE6" w:rsidRDefault="003D794A" w:rsidP="00B976EF">
            <w:pPr>
              <w:pStyle w:val="TAC"/>
              <w:rPr>
                <w:rFonts w:eastAsia="MS Mincho"/>
              </w:rPr>
            </w:pPr>
          </w:p>
        </w:tc>
        <w:tc>
          <w:tcPr>
            <w:tcW w:w="1789" w:type="dxa"/>
            <w:gridSpan w:val="3"/>
            <w:vAlign w:val="center"/>
          </w:tcPr>
          <w:p w14:paraId="1CCBABB3" w14:textId="77777777" w:rsidR="003D794A" w:rsidRPr="005A6FE6" w:rsidRDefault="003D794A" w:rsidP="00B976EF">
            <w:pPr>
              <w:pStyle w:val="TAC"/>
              <w:rPr>
                <w:rFonts w:eastAsia="MS Mincho"/>
              </w:rPr>
            </w:pPr>
          </w:p>
        </w:tc>
      </w:tr>
      <w:tr w:rsidR="003D794A" w:rsidRPr="005A6FE6" w14:paraId="09BA9673" w14:textId="77777777" w:rsidTr="00511B02">
        <w:trPr>
          <w:trHeight w:val="70"/>
        </w:trPr>
        <w:tc>
          <w:tcPr>
            <w:tcW w:w="637" w:type="dxa"/>
            <w:vMerge/>
            <w:vAlign w:val="center"/>
          </w:tcPr>
          <w:p w14:paraId="63FB3DDF" w14:textId="77777777" w:rsidR="003D794A" w:rsidRPr="005A6FE6" w:rsidRDefault="003D794A" w:rsidP="00B976EF">
            <w:pPr>
              <w:pStyle w:val="TAC"/>
            </w:pPr>
          </w:p>
        </w:tc>
        <w:tc>
          <w:tcPr>
            <w:tcW w:w="722" w:type="dxa"/>
            <w:vAlign w:val="center"/>
          </w:tcPr>
          <w:p w14:paraId="38817784" w14:textId="77777777" w:rsidR="003D794A" w:rsidRPr="005A6FE6" w:rsidRDefault="003D794A" w:rsidP="00B976EF">
            <w:pPr>
              <w:pStyle w:val="TAC"/>
              <w:rPr>
                <w:rFonts w:eastAsia="MS Mincho"/>
              </w:rPr>
            </w:pPr>
            <w:r w:rsidRPr="005A6FE6">
              <w:rPr>
                <w:rFonts w:eastAsia="MS Mincho"/>
              </w:rPr>
              <w:t>QPSK</w:t>
            </w:r>
          </w:p>
        </w:tc>
        <w:tc>
          <w:tcPr>
            <w:tcW w:w="995" w:type="dxa"/>
            <w:gridSpan w:val="5"/>
            <w:vAlign w:val="center"/>
          </w:tcPr>
          <w:p w14:paraId="59D2E52F" w14:textId="77777777" w:rsidR="003D794A" w:rsidRPr="005A6FE6" w:rsidRDefault="003D794A" w:rsidP="00B976EF">
            <w:pPr>
              <w:pStyle w:val="TAC"/>
              <w:rPr>
                <w:rFonts w:eastAsia="MS Mincho"/>
              </w:rPr>
            </w:pPr>
            <w:r w:rsidRPr="005A6FE6">
              <w:rPr>
                <w:rFonts w:eastAsia="MS Mincho"/>
              </w:rPr>
              <w:t>QPSK</w:t>
            </w:r>
          </w:p>
        </w:tc>
        <w:tc>
          <w:tcPr>
            <w:tcW w:w="973" w:type="dxa"/>
            <w:gridSpan w:val="3"/>
            <w:vAlign w:val="center"/>
          </w:tcPr>
          <w:p w14:paraId="0AAF1AF0" w14:textId="77777777" w:rsidR="003D794A" w:rsidRPr="005A6FE6" w:rsidRDefault="003D794A" w:rsidP="00B976EF">
            <w:pPr>
              <w:pStyle w:val="TAC"/>
              <w:rPr>
                <w:rFonts w:eastAsia="MS Mincho"/>
              </w:rPr>
            </w:pPr>
            <w:r w:rsidRPr="005A6FE6">
              <w:rPr>
                <w:rFonts w:eastAsia="MS Mincho"/>
              </w:rPr>
              <w:t>10 MHz</w:t>
            </w:r>
          </w:p>
        </w:tc>
        <w:tc>
          <w:tcPr>
            <w:tcW w:w="1794" w:type="dxa"/>
            <w:gridSpan w:val="2"/>
            <w:vAlign w:val="center"/>
          </w:tcPr>
          <w:p w14:paraId="7AA91B03" w14:textId="77777777" w:rsidR="003D794A" w:rsidRPr="005A6FE6" w:rsidRDefault="003D794A" w:rsidP="00B976EF">
            <w:pPr>
              <w:pStyle w:val="TAC"/>
              <w:rPr>
                <w:rFonts w:eastAsia="MS Mincho"/>
              </w:rPr>
            </w:pPr>
            <w:r w:rsidRPr="005A6FE6">
              <w:rPr>
                <w:rFonts w:eastAsia="MS Mincho"/>
              </w:rPr>
              <w:t>All RBs / REFSENS_ENDC_1</w:t>
            </w:r>
          </w:p>
        </w:tc>
        <w:tc>
          <w:tcPr>
            <w:tcW w:w="1121" w:type="dxa"/>
            <w:gridSpan w:val="3"/>
            <w:vAlign w:val="center"/>
          </w:tcPr>
          <w:p w14:paraId="447E3A46" w14:textId="77777777" w:rsidR="003D794A" w:rsidRPr="005A6FE6" w:rsidRDefault="003D794A" w:rsidP="00B976EF">
            <w:pPr>
              <w:pStyle w:val="TAC"/>
            </w:pPr>
            <w:r w:rsidRPr="005A6FE6">
              <w:t>N/A</w:t>
            </w:r>
          </w:p>
        </w:tc>
        <w:tc>
          <w:tcPr>
            <w:tcW w:w="1253" w:type="dxa"/>
            <w:gridSpan w:val="2"/>
            <w:vAlign w:val="center"/>
          </w:tcPr>
          <w:p w14:paraId="398E76C2" w14:textId="77777777" w:rsidR="003D794A" w:rsidRPr="005A6FE6" w:rsidRDefault="003D794A" w:rsidP="00B976EF">
            <w:pPr>
              <w:pStyle w:val="TAC"/>
              <w:rPr>
                <w:rFonts w:eastAsia="MS Mincho"/>
              </w:rPr>
            </w:pPr>
            <w:r w:rsidRPr="005A6FE6">
              <w:rPr>
                <w:rFonts w:eastAsia="MS Mincho"/>
              </w:rPr>
              <w:t>CP-OFDM QPSK</w:t>
            </w:r>
          </w:p>
        </w:tc>
        <w:tc>
          <w:tcPr>
            <w:tcW w:w="864" w:type="dxa"/>
            <w:vAlign w:val="center"/>
          </w:tcPr>
          <w:p w14:paraId="296EB676" w14:textId="77777777" w:rsidR="003D794A" w:rsidRPr="005A6FE6" w:rsidRDefault="003D794A" w:rsidP="00B976EF">
            <w:pPr>
              <w:pStyle w:val="TAC"/>
              <w:rPr>
                <w:rFonts w:eastAsia="MS Mincho"/>
              </w:rPr>
            </w:pPr>
            <w:r w:rsidRPr="005A6FE6">
              <w:rPr>
                <w:rFonts w:eastAsia="MS Mincho"/>
              </w:rPr>
              <w:t>100 MHz</w:t>
            </w:r>
          </w:p>
        </w:tc>
        <w:tc>
          <w:tcPr>
            <w:tcW w:w="1789" w:type="dxa"/>
            <w:gridSpan w:val="3"/>
            <w:vAlign w:val="center"/>
          </w:tcPr>
          <w:p w14:paraId="175A995F" w14:textId="77777777" w:rsidR="003D794A" w:rsidRPr="005A6FE6" w:rsidRDefault="003D794A" w:rsidP="00B976EF">
            <w:pPr>
              <w:pStyle w:val="TAC"/>
              <w:rPr>
                <w:rFonts w:eastAsia="MS Mincho"/>
              </w:rPr>
            </w:pPr>
            <w:r w:rsidRPr="005A6FE6">
              <w:rPr>
                <w:rFonts w:eastAsia="MS Mincho"/>
              </w:rPr>
              <w:t>All RBs / 0</w:t>
            </w:r>
          </w:p>
        </w:tc>
      </w:tr>
      <w:tr w:rsidR="003D794A" w:rsidRPr="005A6FE6" w14:paraId="6BF4D767" w14:textId="77777777" w:rsidTr="00511B02">
        <w:trPr>
          <w:trHeight w:val="70"/>
        </w:trPr>
        <w:tc>
          <w:tcPr>
            <w:tcW w:w="637" w:type="dxa"/>
            <w:vMerge w:val="restart"/>
            <w:vAlign w:val="center"/>
          </w:tcPr>
          <w:p w14:paraId="562A7173" w14:textId="77777777" w:rsidR="003D794A" w:rsidRPr="005A6FE6" w:rsidRDefault="003D794A" w:rsidP="00B976EF">
            <w:pPr>
              <w:pStyle w:val="TAC"/>
            </w:pPr>
            <w:r w:rsidRPr="005A6FE6">
              <w:t>2</w:t>
            </w:r>
            <w:r w:rsidRPr="005A6FE6">
              <w:rPr>
                <w:vertAlign w:val="superscript"/>
              </w:rPr>
              <w:t>3</w:t>
            </w:r>
          </w:p>
        </w:tc>
        <w:tc>
          <w:tcPr>
            <w:tcW w:w="722" w:type="dxa"/>
            <w:vAlign w:val="center"/>
          </w:tcPr>
          <w:p w14:paraId="354F210B" w14:textId="77777777" w:rsidR="003D794A" w:rsidRPr="005A6FE6" w:rsidRDefault="003D794A" w:rsidP="00B976EF">
            <w:pPr>
              <w:pStyle w:val="TAC"/>
              <w:rPr>
                <w:rFonts w:eastAsia="MS Mincho"/>
              </w:rPr>
            </w:pPr>
            <w:r w:rsidRPr="005A6FE6">
              <w:rPr>
                <w:rFonts w:eastAsia="MS Mincho"/>
              </w:rPr>
              <w:t>5</w:t>
            </w:r>
          </w:p>
        </w:tc>
        <w:tc>
          <w:tcPr>
            <w:tcW w:w="995" w:type="dxa"/>
            <w:gridSpan w:val="5"/>
            <w:vAlign w:val="center"/>
          </w:tcPr>
          <w:p w14:paraId="37B37BC9" w14:textId="77777777" w:rsidR="003D794A" w:rsidRPr="005A6FE6" w:rsidRDefault="003D794A" w:rsidP="00B976EF">
            <w:pPr>
              <w:pStyle w:val="TAC"/>
              <w:rPr>
                <w:rFonts w:eastAsia="MS Mincho"/>
              </w:rPr>
            </w:pPr>
            <w:r w:rsidRPr="005A6FE6">
              <w:rPr>
                <w:rFonts w:eastAsia="MS Mincho"/>
              </w:rPr>
              <w:t>UL 829</w:t>
            </w:r>
          </w:p>
        </w:tc>
        <w:tc>
          <w:tcPr>
            <w:tcW w:w="973" w:type="dxa"/>
            <w:gridSpan w:val="3"/>
            <w:vAlign w:val="center"/>
          </w:tcPr>
          <w:p w14:paraId="7BA0B139" w14:textId="77777777" w:rsidR="003D794A" w:rsidRPr="005A6FE6" w:rsidRDefault="003D794A" w:rsidP="00B976EF">
            <w:pPr>
              <w:pStyle w:val="TAC"/>
              <w:rPr>
                <w:rFonts w:eastAsia="MS Mincho"/>
              </w:rPr>
            </w:pPr>
          </w:p>
        </w:tc>
        <w:tc>
          <w:tcPr>
            <w:tcW w:w="1794" w:type="dxa"/>
            <w:gridSpan w:val="2"/>
            <w:vAlign w:val="center"/>
          </w:tcPr>
          <w:p w14:paraId="5EBBC46D" w14:textId="77777777" w:rsidR="003D794A" w:rsidRPr="005A6FE6" w:rsidRDefault="003D794A" w:rsidP="00B976EF">
            <w:pPr>
              <w:pStyle w:val="TAC"/>
              <w:rPr>
                <w:rFonts w:eastAsia="MS Mincho"/>
              </w:rPr>
            </w:pPr>
          </w:p>
        </w:tc>
        <w:tc>
          <w:tcPr>
            <w:tcW w:w="1121" w:type="dxa"/>
            <w:gridSpan w:val="3"/>
            <w:vAlign w:val="center"/>
          </w:tcPr>
          <w:p w14:paraId="646B7904" w14:textId="77777777" w:rsidR="003D794A" w:rsidRPr="005A6FE6" w:rsidRDefault="003D794A" w:rsidP="00B976EF">
            <w:pPr>
              <w:pStyle w:val="TAC"/>
            </w:pPr>
            <w:r w:rsidRPr="005A6FE6">
              <w:t>n77</w:t>
            </w:r>
          </w:p>
        </w:tc>
        <w:tc>
          <w:tcPr>
            <w:tcW w:w="1253" w:type="dxa"/>
            <w:gridSpan w:val="2"/>
            <w:vAlign w:val="center"/>
          </w:tcPr>
          <w:p w14:paraId="0A0E6C1E" w14:textId="77777777" w:rsidR="003D794A" w:rsidRPr="005A6FE6" w:rsidRDefault="003D794A" w:rsidP="00B976EF">
            <w:pPr>
              <w:pStyle w:val="TAC"/>
              <w:rPr>
                <w:rFonts w:eastAsia="MS Mincho"/>
              </w:rPr>
            </w:pPr>
            <w:r w:rsidRPr="005A6FE6">
              <w:rPr>
                <w:rFonts w:eastAsia="MS Mincho"/>
              </w:rPr>
              <w:t>UL/DL 4145.01</w:t>
            </w:r>
          </w:p>
        </w:tc>
        <w:tc>
          <w:tcPr>
            <w:tcW w:w="864" w:type="dxa"/>
            <w:vAlign w:val="center"/>
          </w:tcPr>
          <w:p w14:paraId="66567052" w14:textId="77777777" w:rsidR="003D794A" w:rsidRPr="005A6FE6" w:rsidRDefault="003D794A" w:rsidP="00B976EF">
            <w:pPr>
              <w:pStyle w:val="TAC"/>
              <w:rPr>
                <w:rFonts w:eastAsia="MS Mincho"/>
              </w:rPr>
            </w:pPr>
          </w:p>
        </w:tc>
        <w:tc>
          <w:tcPr>
            <w:tcW w:w="1789" w:type="dxa"/>
            <w:gridSpan w:val="3"/>
            <w:vAlign w:val="center"/>
          </w:tcPr>
          <w:p w14:paraId="1D1FE730" w14:textId="77777777" w:rsidR="003D794A" w:rsidRPr="005A6FE6" w:rsidRDefault="003D794A" w:rsidP="00B976EF">
            <w:pPr>
              <w:pStyle w:val="TAC"/>
              <w:rPr>
                <w:rFonts w:eastAsia="MS Mincho"/>
              </w:rPr>
            </w:pPr>
          </w:p>
        </w:tc>
      </w:tr>
      <w:tr w:rsidR="003D794A" w:rsidRPr="005A6FE6" w14:paraId="3F204006" w14:textId="77777777" w:rsidTr="00511B02">
        <w:trPr>
          <w:trHeight w:val="70"/>
        </w:trPr>
        <w:tc>
          <w:tcPr>
            <w:tcW w:w="637" w:type="dxa"/>
            <w:vMerge/>
            <w:vAlign w:val="center"/>
          </w:tcPr>
          <w:p w14:paraId="2AF888C0" w14:textId="77777777" w:rsidR="003D794A" w:rsidRPr="005A6FE6" w:rsidRDefault="003D794A" w:rsidP="00B976EF">
            <w:pPr>
              <w:pStyle w:val="TAC"/>
            </w:pPr>
          </w:p>
        </w:tc>
        <w:tc>
          <w:tcPr>
            <w:tcW w:w="722" w:type="dxa"/>
            <w:vAlign w:val="center"/>
          </w:tcPr>
          <w:p w14:paraId="1BA2EAD2" w14:textId="77777777" w:rsidR="003D794A" w:rsidRPr="005A6FE6" w:rsidRDefault="003D794A" w:rsidP="00B976EF">
            <w:pPr>
              <w:pStyle w:val="TAC"/>
              <w:rPr>
                <w:rFonts w:eastAsia="MS Mincho"/>
              </w:rPr>
            </w:pPr>
            <w:r w:rsidRPr="005A6FE6">
              <w:rPr>
                <w:rFonts w:eastAsia="MS Mincho"/>
              </w:rPr>
              <w:t>QPSK</w:t>
            </w:r>
          </w:p>
        </w:tc>
        <w:tc>
          <w:tcPr>
            <w:tcW w:w="995" w:type="dxa"/>
            <w:gridSpan w:val="5"/>
            <w:vAlign w:val="center"/>
          </w:tcPr>
          <w:p w14:paraId="54172F30" w14:textId="77777777" w:rsidR="003D794A" w:rsidRPr="005A6FE6" w:rsidRDefault="003D794A" w:rsidP="00B976EF">
            <w:pPr>
              <w:pStyle w:val="TAC"/>
              <w:rPr>
                <w:rFonts w:eastAsia="MS Mincho"/>
              </w:rPr>
            </w:pPr>
            <w:r w:rsidRPr="005A6FE6">
              <w:rPr>
                <w:rFonts w:eastAsia="MS Mincho"/>
              </w:rPr>
              <w:t>QPSK</w:t>
            </w:r>
          </w:p>
        </w:tc>
        <w:tc>
          <w:tcPr>
            <w:tcW w:w="973" w:type="dxa"/>
            <w:gridSpan w:val="3"/>
            <w:vAlign w:val="center"/>
          </w:tcPr>
          <w:p w14:paraId="187A276C" w14:textId="77777777" w:rsidR="003D794A" w:rsidRPr="005A6FE6" w:rsidRDefault="003D794A" w:rsidP="00B976EF">
            <w:pPr>
              <w:pStyle w:val="TAC"/>
              <w:rPr>
                <w:rFonts w:eastAsia="MS Mincho"/>
              </w:rPr>
            </w:pPr>
            <w:r w:rsidRPr="005A6FE6">
              <w:rPr>
                <w:rFonts w:eastAsia="MS Mincho"/>
              </w:rPr>
              <w:t>10 MHz</w:t>
            </w:r>
          </w:p>
        </w:tc>
        <w:tc>
          <w:tcPr>
            <w:tcW w:w="1794" w:type="dxa"/>
            <w:gridSpan w:val="2"/>
            <w:vAlign w:val="center"/>
          </w:tcPr>
          <w:p w14:paraId="21470BB0" w14:textId="77777777" w:rsidR="003D794A" w:rsidRPr="005A6FE6" w:rsidRDefault="003D794A" w:rsidP="00B976EF">
            <w:pPr>
              <w:pStyle w:val="TAC"/>
              <w:rPr>
                <w:rFonts w:eastAsia="MS Mincho"/>
              </w:rPr>
            </w:pPr>
            <w:r w:rsidRPr="005A6FE6">
              <w:rPr>
                <w:rFonts w:eastAsia="MS Mincho"/>
              </w:rPr>
              <w:t>All RBs / REFSENS_ENDC_1</w:t>
            </w:r>
          </w:p>
        </w:tc>
        <w:tc>
          <w:tcPr>
            <w:tcW w:w="1121" w:type="dxa"/>
            <w:gridSpan w:val="3"/>
            <w:vAlign w:val="center"/>
          </w:tcPr>
          <w:p w14:paraId="3D983448" w14:textId="77777777" w:rsidR="003D794A" w:rsidRPr="005A6FE6" w:rsidRDefault="003D794A" w:rsidP="00B976EF">
            <w:pPr>
              <w:pStyle w:val="TAC"/>
            </w:pPr>
            <w:r w:rsidRPr="005A6FE6">
              <w:t>N/A</w:t>
            </w:r>
          </w:p>
        </w:tc>
        <w:tc>
          <w:tcPr>
            <w:tcW w:w="1253" w:type="dxa"/>
            <w:gridSpan w:val="2"/>
            <w:vAlign w:val="center"/>
          </w:tcPr>
          <w:p w14:paraId="131A83BA" w14:textId="77777777" w:rsidR="003D794A" w:rsidRPr="005A6FE6" w:rsidRDefault="003D794A" w:rsidP="00B976EF">
            <w:pPr>
              <w:pStyle w:val="TAC"/>
              <w:rPr>
                <w:rFonts w:eastAsia="MS Mincho"/>
              </w:rPr>
            </w:pPr>
            <w:r w:rsidRPr="005A6FE6">
              <w:rPr>
                <w:rFonts w:eastAsia="MS Mincho"/>
              </w:rPr>
              <w:t>CP-OFDM QPSK</w:t>
            </w:r>
          </w:p>
        </w:tc>
        <w:tc>
          <w:tcPr>
            <w:tcW w:w="864" w:type="dxa"/>
            <w:vAlign w:val="center"/>
          </w:tcPr>
          <w:p w14:paraId="7B3C3AAD" w14:textId="77777777" w:rsidR="003D794A" w:rsidRPr="005A6FE6" w:rsidRDefault="003D794A" w:rsidP="00B976EF">
            <w:pPr>
              <w:pStyle w:val="TAC"/>
              <w:rPr>
                <w:rFonts w:eastAsia="MS Mincho"/>
              </w:rPr>
            </w:pPr>
            <w:r w:rsidRPr="005A6FE6">
              <w:rPr>
                <w:rFonts w:eastAsia="MS Mincho"/>
              </w:rPr>
              <w:t>100 MHz</w:t>
            </w:r>
          </w:p>
        </w:tc>
        <w:tc>
          <w:tcPr>
            <w:tcW w:w="1789" w:type="dxa"/>
            <w:gridSpan w:val="3"/>
            <w:vAlign w:val="center"/>
          </w:tcPr>
          <w:p w14:paraId="50A40352" w14:textId="77777777" w:rsidR="003D794A" w:rsidRPr="005A6FE6" w:rsidRDefault="003D794A" w:rsidP="00B976EF">
            <w:pPr>
              <w:pStyle w:val="TAC"/>
              <w:rPr>
                <w:rFonts w:eastAsia="MS Mincho"/>
              </w:rPr>
            </w:pPr>
            <w:r w:rsidRPr="005A6FE6">
              <w:rPr>
                <w:rFonts w:eastAsia="MS Mincho"/>
              </w:rPr>
              <w:t>All RBs / 0</w:t>
            </w:r>
          </w:p>
        </w:tc>
      </w:tr>
      <w:tr w:rsidR="003D794A" w:rsidRPr="005A6FE6" w14:paraId="458B3250" w14:textId="77777777" w:rsidTr="00511B02">
        <w:trPr>
          <w:trHeight w:val="70"/>
        </w:trPr>
        <w:tc>
          <w:tcPr>
            <w:tcW w:w="637" w:type="dxa"/>
            <w:vMerge w:val="restart"/>
            <w:vAlign w:val="center"/>
          </w:tcPr>
          <w:p w14:paraId="5344FAD9" w14:textId="77777777" w:rsidR="003D794A" w:rsidRPr="005A6FE6" w:rsidRDefault="003D794A" w:rsidP="00B976EF">
            <w:pPr>
              <w:pStyle w:val="TAC"/>
            </w:pPr>
            <w:r w:rsidRPr="005A6FE6">
              <w:t>3</w:t>
            </w:r>
            <w:r w:rsidRPr="005A6FE6">
              <w:rPr>
                <w:vertAlign w:val="superscript"/>
              </w:rPr>
              <w:t>8</w:t>
            </w:r>
          </w:p>
        </w:tc>
        <w:tc>
          <w:tcPr>
            <w:tcW w:w="722" w:type="dxa"/>
            <w:vAlign w:val="center"/>
          </w:tcPr>
          <w:p w14:paraId="18583A6A" w14:textId="77777777" w:rsidR="003D794A" w:rsidRPr="005A6FE6" w:rsidRDefault="003D794A" w:rsidP="00B976EF">
            <w:pPr>
              <w:pStyle w:val="TAC"/>
              <w:rPr>
                <w:rFonts w:eastAsia="MS Mincho"/>
              </w:rPr>
            </w:pPr>
            <w:r w:rsidRPr="005A6FE6">
              <w:rPr>
                <w:rFonts w:eastAsia="MS Mincho"/>
              </w:rPr>
              <w:t>5</w:t>
            </w:r>
          </w:p>
        </w:tc>
        <w:tc>
          <w:tcPr>
            <w:tcW w:w="995" w:type="dxa"/>
            <w:gridSpan w:val="5"/>
            <w:vAlign w:val="center"/>
          </w:tcPr>
          <w:p w14:paraId="0BC5B759" w14:textId="77777777" w:rsidR="003D794A" w:rsidRPr="005A6FE6" w:rsidRDefault="003D794A" w:rsidP="00B976EF">
            <w:pPr>
              <w:pStyle w:val="TAC"/>
              <w:rPr>
                <w:rFonts w:eastAsia="MS Mincho"/>
              </w:rPr>
            </w:pPr>
            <w:r w:rsidRPr="005A6FE6">
              <w:rPr>
                <w:rFonts w:eastAsia="MS Mincho"/>
              </w:rPr>
              <w:t>UL Mid (836.5 MHz)</w:t>
            </w:r>
          </w:p>
        </w:tc>
        <w:tc>
          <w:tcPr>
            <w:tcW w:w="973" w:type="dxa"/>
            <w:gridSpan w:val="3"/>
            <w:vAlign w:val="center"/>
          </w:tcPr>
          <w:p w14:paraId="3B1785B5" w14:textId="77777777" w:rsidR="003D794A" w:rsidRPr="005A6FE6" w:rsidRDefault="003D794A" w:rsidP="00B976EF">
            <w:pPr>
              <w:pStyle w:val="TAC"/>
              <w:rPr>
                <w:rFonts w:eastAsia="MS Mincho"/>
              </w:rPr>
            </w:pPr>
          </w:p>
        </w:tc>
        <w:tc>
          <w:tcPr>
            <w:tcW w:w="1794" w:type="dxa"/>
            <w:gridSpan w:val="2"/>
            <w:vAlign w:val="center"/>
          </w:tcPr>
          <w:p w14:paraId="10714953" w14:textId="77777777" w:rsidR="003D794A" w:rsidRPr="005A6FE6" w:rsidRDefault="003D794A" w:rsidP="00B976EF">
            <w:pPr>
              <w:pStyle w:val="TAC"/>
              <w:rPr>
                <w:rFonts w:eastAsia="MS Mincho"/>
              </w:rPr>
            </w:pPr>
          </w:p>
        </w:tc>
        <w:tc>
          <w:tcPr>
            <w:tcW w:w="1121" w:type="dxa"/>
            <w:gridSpan w:val="3"/>
            <w:vAlign w:val="center"/>
          </w:tcPr>
          <w:p w14:paraId="65169D16" w14:textId="77777777" w:rsidR="003D794A" w:rsidRPr="005A6FE6" w:rsidRDefault="003D794A" w:rsidP="00B976EF">
            <w:pPr>
              <w:pStyle w:val="TAC"/>
            </w:pPr>
            <w:r w:rsidRPr="005A6FE6">
              <w:t>n77</w:t>
            </w:r>
          </w:p>
        </w:tc>
        <w:tc>
          <w:tcPr>
            <w:tcW w:w="1253" w:type="dxa"/>
            <w:gridSpan w:val="2"/>
            <w:vAlign w:val="center"/>
          </w:tcPr>
          <w:p w14:paraId="2F954E14" w14:textId="77777777" w:rsidR="003D794A" w:rsidRPr="005A6FE6" w:rsidRDefault="003D794A" w:rsidP="00B976EF">
            <w:pPr>
              <w:pStyle w:val="TAC"/>
              <w:rPr>
                <w:rFonts w:eastAsia="MS Mincho"/>
              </w:rPr>
            </w:pPr>
            <w:r w:rsidRPr="005A6FE6">
              <w:rPr>
                <w:rFonts w:eastAsia="MS Mincho"/>
              </w:rPr>
              <w:t>UL/DL Mid</w:t>
            </w:r>
          </w:p>
        </w:tc>
        <w:tc>
          <w:tcPr>
            <w:tcW w:w="864" w:type="dxa"/>
            <w:vAlign w:val="center"/>
          </w:tcPr>
          <w:p w14:paraId="0DE11D20" w14:textId="77777777" w:rsidR="003D794A" w:rsidRPr="005A6FE6" w:rsidRDefault="003D794A" w:rsidP="00B976EF">
            <w:pPr>
              <w:pStyle w:val="TAC"/>
              <w:rPr>
                <w:rFonts w:eastAsia="MS Mincho"/>
              </w:rPr>
            </w:pPr>
          </w:p>
        </w:tc>
        <w:tc>
          <w:tcPr>
            <w:tcW w:w="1789" w:type="dxa"/>
            <w:gridSpan w:val="3"/>
            <w:vAlign w:val="center"/>
          </w:tcPr>
          <w:p w14:paraId="10270F86" w14:textId="77777777" w:rsidR="003D794A" w:rsidRPr="005A6FE6" w:rsidRDefault="003D794A" w:rsidP="00B976EF">
            <w:pPr>
              <w:pStyle w:val="TAC"/>
              <w:rPr>
                <w:rFonts w:eastAsia="MS Mincho"/>
              </w:rPr>
            </w:pPr>
          </w:p>
        </w:tc>
      </w:tr>
      <w:tr w:rsidR="003D794A" w:rsidRPr="005A6FE6" w14:paraId="238D399D" w14:textId="77777777" w:rsidTr="00511B02">
        <w:trPr>
          <w:trHeight w:val="70"/>
        </w:trPr>
        <w:tc>
          <w:tcPr>
            <w:tcW w:w="637" w:type="dxa"/>
            <w:vMerge/>
            <w:vAlign w:val="center"/>
          </w:tcPr>
          <w:p w14:paraId="08160E78" w14:textId="77777777" w:rsidR="003D794A" w:rsidRPr="005A6FE6" w:rsidRDefault="003D794A" w:rsidP="00B976EF">
            <w:pPr>
              <w:pStyle w:val="TAC"/>
            </w:pPr>
          </w:p>
        </w:tc>
        <w:tc>
          <w:tcPr>
            <w:tcW w:w="722" w:type="dxa"/>
            <w:vAlign w:val="center"/>
          </w:tcPr>
          <w:p w14:paraId="5135B82E" w14:textId="77777777" w:rsidR="003D794A" w:rsidRPr="005A6FE6" w:rsidRDefault="003D794A" w:rsidP="00B976EF">
            <w:pPr>
              <w:pStyle w:val="TAC"/>
              <w:rPr>
                <w:rFonts w:eastAsia="MS Mincho"/>
              </w:rPr>
            </w:pPr>
            <w:r w:rsidRPr="005A6FE6">
              <w:rPr>
                <w:rFonts w:eastAsia="MS Mincho"/>
              </w:rPr>
              <w:t>QPSK</w:t>
            </w:r>
          </w:p>
        </w:tc>
        <w:tc>
          <w:tcPr>
            <w:tcW w:w="995" w:type="dxa"/>
            <w:gridSpan w:val="5"/>
            <w:vAlign w:val="center"/>
          </w:tcPr>
          <w:p w14:paraId="14E7AB75" w14:textId="77777777" w:rsidR="003D794A" w:rsidRPr="005A6FE6" w:rsidRDefault="003D794A" w:rsidP="00B976EF">
            <w:pPr>
              <w:pStyle w:val="TAC"/>
              <w:rPr>
                <w:rFonts w:eastAsia="MS Mincho"/>
              </w:rPr>
            </w:pPr>
            <w:r w:rsidRPr="005A6FE6">
              <w:rPr>
                <w:rFonts w:eastAsia="MS Mincho"/>
              </w:rPr>
              <w:t>QPSK</w:t>
            </w:r>
          </w:p>
        </w:tc>
        <w:tc>
          <w:tcPr>
            <w:tcW w:w="973" w:type="dxa"/>
            <w:gridSpan w:val="3"/>
            <w:vAlign w:val="center"/>
          </w:tcPr>
          <w:p w14:paraId="16A96CD1" w14:textId="77777777" w:rsidR="003D794A" w:rsidRPr="005A6FE6" w:rsidRDefault="003D794A" w:rsidP="00B976EF">
            <w:pPr>
              <w:pStyle w:val="TAC"/>
              <w:rPr>
                <w:rFonts w:eastAsia="MS Mincho"/>
              </w:rPr>
            </w:pPr>
            <w:r w:rsidRPr="005A6FE6">
              <w:rPr>
                <w:rFonts w:eastAsia="MS Mincho"/>
              </w:rPr>
              <w:t>10 MHz</w:t>
            </w:r>
          </w:p>
        </w:tc>
        <w:tc>
          <w:tcPr>
            <w:tcW w:w="1794" w:type="dxa"/>
            <w:gridSpan w:val="2"/>
            <w:vAlign w:val="center"/>
          </w:tcPr>
          <w:p w14:paraId="7CC04213" w14:textId="77777777" w:rsidR="003D794A" w:rsidRPr="005A6FE6" w:rsidRDefault="003D794A" w:rsidP="00B976EF">
            <w:pPr>
              <w:pStyle w:val="TAC"/>
              <w:rPr>
                <w:rFonts w:eastAsia="MS Mincho"/>
              </w:rPr>
            </w:pPr>
            <w:r w:rsidRPr="005A6FE6">
              <w:rPr>
                <w:rFonts w:eastAsia="MS Mincho"/>
              </w:rPr>
              <w:t>All RBs / REFSENS_ENDC_1</w:t>
            </w:r>
          </w:p>
        </w:tc>
        <w:tc>
          <w:tcPr>
            <w:tcW w:w="1121" w:type="dxa"/>
            <w:gridSpan w:val="3"/>
            <w:vAlign w:val="center"/>
          </w:tcPr>
          <w:p w14:paraId="76B3BCEC" w14:textId="77777777" w:rsidR="003D794A" w:rsidRPr="005A6FE6" w:rsidRDefault="003D794A" w:rsidP="00B976EF">
            <w:pPr>
              <w:pStyle w:val="TAC"/>
            </w:pPr>
            <w:r w:rsidRPr="005A6FE6">
              <w:t>N/A</w:t>
            </w:r>
          </w:p>
        </w:tc>
        <w:tc>
          <w:tcPr>
            <w:tcW w:w="1253" w:type="dxa"/>
            <w:gridSpan w:val="2"/>
            <w:vAlign w:val="center"/>
          </w:tcPr>
          <w:p w14:paraId="6863AAD5" w14:textId="77777777" w:rsidR="003D794A" w:rsidRPr="005A6FE6" w:rsidRDefault="003D794A" w:rsidP="00B976EF">
            <w:pPr>
              <w:pStyle w:val="TAC"/>
              <w:rPr>
                <w:rFonts w:eastAsia="MS Mincho"/>
              </w:rPr>
            </w:pPr>
            <w:r w:rsidRPr="005A6FE6">
              <w:rPr>
                <w:rFonts w:eastAsia="MS Mincho"/>
              </w:rPr>
              <w:t>CP-OFDM QPSK</w:t>
            </w:r>
          </w:p>
        </w:tc>
        <w:tc>
          <w:tcPr>
            <w:tcW w:w="864" w:type="dxa"/>
            <w:vAlign w:val="center"/>
          </w:tcPr>
          <w:p w14:paraId="529DAC62" w14:textId="77777777" w:rsidR="003D794A" w:rsidRPr="005A6FE6" w:rsidRDefault="003D794A" w:rsidP="00B976EF">
            <w:pPr>
              <w:pStyle w:val="TAC"/>
              <w:rPr>
                <w:rFonts w:eastAsia="MS Mincho"/>
              </w:rPr>
            </w:pPr>
            <w:r w:rsidRPr="005A6FE6">
              <w:rPr>
                <w:rFonts w:eastAsia="MS Mincho"/>
              </w:rPr>
              <w:t>100 MHz</w:t>
            </w:r>
          </w:p>
        </w:tc>
        <w:tc>
          <w:tcPr>
            <w:tcW w:w="1789" w:type="dxa"/>
            <w:gridSpan w:val="3"/>
            <w:vAlign w:val="center"/>
          </w:tcPr>
          <w:p w14:paraId="05EB00E0" w14:textId="77777777" w:rsidR="003D794A" w:rsidRPr="005A6FE6" w:rsidRDefault="003D794A" w:rsidP="00B976EF">
            <w:pPr>
              <w:pStyle w:val="TAC"/>
              <w:rPr>
                <w:rFonts w:eastAsia="MS Mincho"/>
              </w:rPr>
            </w:pPr>
            <w:r w:rsidRPr="005A6FE6">
              <w:rPr>
                <w:rFonts w:eastAsia="MS Mincho"/>
              </w:rPr>
              <w:t>All RBs / 0</w:t>
            </w:r>
          </w:p>
        </w:tc>
      </w:tr>
      <w:tr w:rsidR="003D794A" w:rsidRPr="005A6FE6" w14:paraId="25258211" w14:textId="77777777" w:rsidTr="00511B02">
        <w:trPr>
          <w:trHeight w:val="70"/>
        </w:trPr>
        <w:tc>
          <w:tcPr>
            <w:tcW w:w="637" w:type="dxa"/>
            <w:vMerge w:val="restart"/>
            <w:vAlign w:val="center"/>
          </w:tcPr>
          <w:p w14:paraId="7BE80443" w14:textId="77777777" w:rsidR="003D794A" w:rsidRPr="005A6FE6" w:rsidRDefault="003D794A" w:rsidP="00B976EF">
            <w:pPr>
              <w:pStyle w:val="TAC"/>
            </w:pPr>
            <w:r w:rsidRPr="005A6FE6">
              <w:rPr>
                <w:rFonts w:cs="Arial"/>
              </w:rPr>
              <w:t>4</w:t>
            </w:r>
            <w:r w:rsidRPr="005A6FE6">
              <w:rPr>
                <w:rFonts w:cs="Arial"/>
                <w:vertAlign w:val="superscript"/>
              </w:rPr>
              <w:t>4,13</w:t>
            </w:r>
          </w:p>
        </w:tc>
        <w:tc>
          <w:tcPr>
            <w:tcW w:w="722" w:type="dxa"/>
            <w:vAlign w:val="center"/>
          </w:tcPr>
          <w:p w14:paraId="0EF88271" w14:textId="77777777" w:rsidR="003D794A" w:rsidRPr="005A6FE6" w:rsidRDefault="003D794A" w:rsidP="00B976EF">
            <w:pPr>
              <w:pStyle w:val="TAC"/>
              <w:rPr>
                <w:rFonts w:eastAsia="MS Mincho"/>
              </w:rPr>
            </w:pPr>
            <w:r w:rsidRPr="005A6FE6">
              <w:rPr>
                <w:rFonts w:eastAsia="MS Mincho"/>
              </w:rPr>
              <w:t>5</w:t>
            </w:r>
          </w:p>
        </w:tc>
        <w:tc>
          <w:tcPr>
            <w:tcW w:w="995" w:type="dxa"/>
            <w:gridSpan w:val="5"/>
            <w:vAlign w:val="center"/>
          </w:tcPr>
          <w:p w14:paraId="6EB0E584" w14:textId="77777777" w:rsidR="003D794A" w:rsidRPr="005A6FE6" w:rsidRDefault="003D794A" w:rsidP="00B976EF">
            <w:pPr>
              <w:pStyle w:val="TAC"/>
              <w:rPr>
                <w:rFonts w:eastAsia="MS Mincho"/>
              </w:rPr>
            </w:pPr>
            <w:r w:rsidRPr="005A6FE6">
              <w:rPr>
                <w:rFonts w:eastAsia="MS Mincho"/>
              </w:rPr>
              <w:t>UL 844/DL 889</w:t>
            </w:r>
          </w:p>
        </w:tc>
        <w:tc>
          <w:tcPr>
            <w:tcW w:w="973" w:type="dxa"/>
            <w:gridSpan w:val="3"/>
            <w:vAlign w:val="center"/>
          </w:tcPr>
          <w:p w14:paraId="1361E933" w14:textId="77777777" w:rsidR="003D794A" w:rsidRPr="005A6FE6" w:rsidRDefault="003D794A" w:rsidP="00B976EF">
            <w:pPr>
              <w:pStyle w:val="TAC"/>
              <w:rPr>
                <w:rFonts w:eastAsia="MS Mincho"/>
              </w:rPr>
            </w:pPr>
          </w:p>
        </w:tc>
        <w:tc>
          <w:tcPr>
            <w:tcW w:w="1794" w:type="dxa"/>
            <w:gridSpan w:val="2"/>
            <w:vAlign w:val="center"/>
          </w:tcPr>
          <w:p w14:paraId="2E3C00E7" w14:textId="77777777" w:rsidR="003D794A" w:rsidRPr="005A6FE6" w:rsidRDefault="003D794A" w:rsidP="00B976EF">
            <w:pPr>
              <w:pStyle w:val="TAC"/>
              <w:rPr>
                <w:rFonts w:eastAsia="MS Mincho"/>
              </w:rPr>
            </w:pPr>
          </w:p>
        </w:tc>
        <w:tc>
          <w:tcPr>
            <w:tcW w:w="1121" w:type="dxa"/>
            <w:gridSpan w:val="3"/>
            <w:vAlign w:val="center"/>
          </w:tcPr>
          <w:p w14:paraId="4EFB5A4F" w14:textId="77777777" w:rsidR="003D794A" w:rsidRPr="005A6FE6" w:rsidRDefault="003D794A" w:rsidP="00B976EF">
            <w:pPr>
              <w:pStyle w:val="TAC"/>
            </w:pPr>
            <w:r w:rsidRPr="005A6FE6">
              <w:t>n77</w:t>
            </w:r>
          </w:p>
        </w:tc>
        <w:tc>
          <w:tcPr>
            <w:tcW w:w="1253" w:type="dxa"/>
            <w:gridSpan w:val="2"/>
            <w:vAlign w:val="center"/>
          </w:tcPr>
          <w:p w14:paraId="1BC471FA" w14:textId="77777777" w:rsidR="003D794A" w:rsidRPr="005A6FE6" w:rsidRDefault="003D794A" w:rsidP="00B976EF">
            <w:pPr>
              <w:pStyle w:val="TAC"/>
              <w:rPr>
                <w:rFonts w:eastAsia="MS Mincho"/>
              </w:rPr>
            </w:pPr>
            <w:r w:rsidRPr="005A6FE6">
              <w:rPr>
                <w:rFonts w:eastAsia="MS Mincho"/>
              </w:rPr>
              <w:t>UL/DL 3421.005</w:t>
            </w:r>
          </w:p>
        </w:tc>
        <w:tc>
          <w:tcPr>
            <w:tcW w:w="864" w:type="dxa"/>
            <w:vAlign w:val="center"/>
          </w:tcPr>
          <w:p w14:paraId="5A553F2A" w14:textId="77777777" w:rsidR="003D794A" w:rsidRPr="005A6FE6" w:rsidRDefault="003D794A" w:rsidP="00B976EF">
            <w:pPr>
              <w:pStyle w:val="TAC"/>
              <w:rPr>
                <w:rFonts w:eastAsia="MS Mincho"/>
              </w:rPr>
            </w:pPr>
          </w:p>
        </w:tc>
        <w:tc>
          <w:tcPr>
            <w:tcW w:w="1789" w:type="dxa"/>
            <w:gridSpan w:val="3"/>
            <w:vAlign w:val="center"/>
          </w:tcPr>
          <w:p w14:paraId="136502B4" w14:textId="77777777" w:rsidR="003D794A" w:rsidRPr="005A6FE6" w:rsidRDefault="003D794A" w:rsidP="00B976EF">
            <w:pPr>
              <w:pStyle w:val="TAC"/>
              <w:rPr>
                <w:rFonts w:eastAsia="MS Mincho"/>
              </w:rPr>
            </w:pPr>
          </w:p>
        </w:tc>
      </w:tr>
      <w:tr w:rsidR="003D794A" w:rsidRPr="005A6FE6" w14:paraId="2F7F1250" w14:textId="77777777" w:rsidTr="00511B02">
        <w:trPr>
          <w:trHeight w:val="70"/>
        </w:trPr>
        <w:tc>
          <w:tcPr>
            <w:tcW w:w="637" w:type="dxa"/>
            <w:vMerge/>
            <w:vAlign w:val="center"/>
          </w:tcPr>
          <w:p w14:paraId="2AFB9560" w14:textId="77777777" w:rsidR="003D794A" w:rsidRPr="005A6FE6" w:rsidRDefault="003D794A" w:rsidP="00B976EF">
            <w:pPr>
              <w:pStyle w:val="TAC"/>
            </w:pPr>
          </w:p>
        </w:tc>
        <w:tc>
          <w:tcPr>
            <w:tcW w:w="722" w:type="dxa"/>
            <w:vAlign w:val="center"/>
          </w:tcPr>
          <w:p w14:paraId="109E5D7E" w14:textId="77777777" w:rsidR="003D794A" w:rsidRPr="005A6FE6" w:rsidRDefault="003D794A" w:rsidP="00B976EF">
            <w:pPr>
              <w:pStyle w:val="TAC"/>
              <w:rPr>
                <w:rFonts w:eastAsia="MS Mincho"/>
              </w:rPr>
            </w:pPr>
            <w:r w:rsidRPr="005A6FE6">
              <w:rPr>
                <w:rFonts w:eastAsia="MS Mincho"/>
              </w:rPr>
              <w:t>QPSK</w:t>
            </w:r>
          </w:p>
        </w:tc>
        <w:tc>
          <w:tcPr>
            <w:tcW w:w="995" w:type="dxa"/>
            <w:gridSpan w:val="5"/>
            <w:vAlign w:val="center"/>
          </w:tcPr>
          <w:p w14:paraId="2675678B" w14:textId="77777777" w:rsidR="003D794A" w:rsidRPr="005A6FE6" w:rsidRDefault="003D794A" w:rsidP="00B976EF">
            <w:pPr>
              <w:pStyle w:val="TAC"/>
              <w:rPr>
                <w:rFonts w:eastAsia="MS Mincho"/>
              </w:rPr>
            </w:pPr>
            <w:r w:rsidRPr="005A6FE6">
              <w:rPr>
                <w:rFonts w:eastAsia="MS Mincho"/>
              </w:rPr>
              <w:t>QPSK</w:t>
            </w:r>
          </w:p>
        </w:tc>
        <w:tc>
          <w:tcPr>
            <w:tcW w:w="973" w:type="dxa"/>
            <w:gridSpan w:val="3"/>
            <w:vAlign w:val="center"/>
          </w:tcPr>
          <w:p w14:paraId="0111FEE4" w14:textId="77777777" w:rsidR="003D794A" w:rsidRPr="005A6FE6" w:rsidRDefault="003D794A" w:rsidP="00B976EF">
            <w:pPr>
              <w:pStyle w:val="TAC"/>
              <w:rPr>
                <w:rFonts w:eastAsia="MS Mincho"/>
              </w:rPr>
            </w:pPr>
            <w:r w:rsidRPr="005A6FE6">
              <w:rPr>
                <w:rFonts w:eastAsia="MS Mincho"/>
              </w:rPr>
              <w:t>5 MHz</w:t>
            </w:r>
          </w:p>
        </w:tc>
        <w:tc>
          <w:tcPr>
            <w:tcW w:w="1794" w:type="dxa"/>
            <w:gridSpan w:val="2"/>
            <w:vAlign w:val="center"/>
          </w:tcPr>
          <w:p w14:paraId="2A6C1791" w14:textId="77777777" w:rsidR="003D794A" w:rsidRPr="005A6FE6" w:rsidRDefault="003D794A" w:rsidP="00B976EF">
            <w:pPr>
              <w:pStyle w:val="TAC"/>
              <w:rPr>
                <w:rFonts w:eastAsia="MS Mincho"/>
              </w:rPr>
            </w:pPr>
            <w:r w:rsidRPr="005A6FE6">
              <w:rPr>
                <w:rFonts w:eastAsia="MS Mincho"/>
              </w:rPr>
              <w:t>All RBs / REFSENS_ENDC_4</w:t>
            </w:r>
          </w:p>
        </w:tc>
        <w:tc>
          <w:tcPr>
            <w:tcW w:w="1121" w:type="dxa"/>
            <w:gridSpan w:val="3"/>
            <w:vAlign w:val="center"/>
          </w:tcPr>
          <w:p w14:paraId="0FD0EBFF" w14:textId="77777777" w:rsidR="003D794A" w:rsidRPr="005A6FE6" w:rsidRDefault="003D794A" w:rsidP="00B976EF">
            <w:pPr>
              <w:pStyle w:val="TAC"/>
            </w:pPr>
            <w:r w:rsidRPr="005A6FE6">
              <w:t>DFT-s-OFDM QPSK</w:t>
            </w:r>
          </w:p>
        </w:tc>
        <w:tc>
          <w:tcPr>
            <w:tcW w:w="1253" w:type="dxa"/>
            <w:gridSpan w:val="2"/>
            <w:vAlign w:val="center"/>
          </w:tcPr>
          <w:p w14:paraId="5CFA5E34" w14:textId="77777777" w:rsidR="003D794A" w:rsidRPr="005A6FE6" w:rsidRDefault="003D794A" w:rsidP="00B976EF">
            <w:pPr>
              <w:pStyle w:val="TAC"/>
              <w:rPr>
                <w:rFonts w:eastAsia="MS Mincho"/>
              </w:rPr>
            </w:pPr>
            <w:r w:rsidRPr="005A6FE6">
              <w:rPr>
                <w:rFonts w:eastAsia="MS Mincho"/>
              </w:rPr>
              <w:t>CP-OFDM QPSK</w:t>
            </w:r>
          </w:p>
        </w:tc>
        <w:tc>
          <w:tcPr>
            <w:tcW w:w="864" w:type="dxa"/>
            <w:vAlign w:val="center"/>
          </w:tcPr>
          <w:p w14:paraId="0BFCDACE" w14:textId="77777777" w:rsidR="003D794A" w:rsidRPr="005A6FE6" w:rsidRDefault="003D794A" w:rsidP="00B976EF">
            <w:pPr>
              <w:pStyle w:val="TAC"/>
              <w:rPr>
                <w:rFonts w:eastAsia="MS Mincho"/>
              </w:rPr>
            </w:pPr>
            <w:r w:rsidRPr="005A6FE6">
              <w:rPr>
                <w:rFonts w:eastAsia="MS Mincho"/>
              </w:rPr>
              <w:t>10 MHz</w:t>
            </w:r>
          </w:p>
        </w:tc>
        <w:tc>
          <w:tcPr>
            <w:tcW w:w="1789" w:type="dxa"/>
            <w:gridSpan w:val="3"/>
            <w:vAlign w:val="center"/>
          </w:tcPr>
          <w:p w14:paraId="7E62CDD3" w14:textId="77777777" w:rsidR="003D794A" w:rsidRPr="005A6FE6" w:rsidRDefault="003D794A" w:rsidP="00B976EF">
            <w:pPr>
              <w:pStyle w:val="TAC"/>
              <w:rPr>
                <w:rFonts w:eastAsia="MS Mincho"/>
              </w:rPr>
            </w:pPr>
            <w:r w:rsidRPr="005A6FE6">
              <w:rPr>
                <w:rFonts w:eastAsia="MS Mincho"/>
              </w:rPr>
              <w:t>All RBs / REFSENS_ENDC_4</w:t>
            </w:r>
          </w:p>
        </w:tc>
      </w:tr>
      <w:tr w:rsidR="003D794A" w:rsidRPr="005A6FE6" w14:paraId="12418C7F" w14:textId="77777777" w:rsidTr="00511B02">
        <w:trPr>
          <w:trHeight w:val="70"/>
        </w:trPr>
        <w:tc>
          <w:tcPr>
            <w:tcW w:w="637" w:type="dxa"/>
            <w:vMerge w:val="restart"/>
            <w:vAlign w:val="center"/>
          </w:tcPr>
          <w:p w14:paraId="38EE47E0" w14:textId="77777777" w:rsidR="003D794A" w:rsidRPr="005A6FE6" w:rsidRDefault="003D794A" w:rsidP="00B976EF">
            <w:pPr>
              <w:pStyle w:val="TAC"/>
            </w:pPr>
            <w:r w:rsidRPr="005A6FE6">
              <w:t>5</w:t>
            </w:r>
            <w:r w:rsidRPr="005A6FE6">
              <w:rPr>
                <w:vertAlign w:val="superscript"/>
              </w:rPr>
              <w:t>4,13</w:t>
            </w:r>
            <w:r w:rsidRPr="009D7000">
              <w:rPr>
                <w:rFonts w:hint="eastAsia"/>
                <w:vertAlign w:val="superscript"/>
                <w:lang w:eastAsia="ja-JP"/>
              </w:rPr>
              <w:t>,19</w:t>
            </w:r>
          </w:p>
        </w:tc>
        <w:tc>
          <w:tcPr>
            <w:tcW w:w="722" w:type="dxa"/>
            <w:vAlign w:val="center"/>
          </w:tcPr>
          <w:p w14:paraId="28483AC9" w14:textId="77777777" w:rsidR="003D794A" w:rsidRPr="005A6FE6" w:rsidRDefault="003D794A" w:rsidP="00B976EF">
            <w:pPr>
              <w:pStyle w:val="TAC"/>
              <w:rPr>
                <w:rFonts w:eastAsia="MS Mincho"/>
              </w:rPr>
            </w:pPr>
            <w:r w:rsidRPr="005A6FE6">
              <w:rPr>
                <w:rFonts w:eastAsia="MS Mincho"/>
              </w:rPr>
              <w:t>5</w:t>
            </w:r>
          </w:p>
        </w:tc>
        <w:tc>
          <w:tcPr>
            <w:tcW w:w="995" w:type="dxa"/>
            <w:gridSpan w:val="5"/>
            <w:vAlign w:val="center"/>
          </w:tcPr>
          <w:p w14:paraId="760405C3" w14:textId="77777777" w:rsidR="003D794A" w:rsidRPr="005A6FE6" w:rsidRDefault="003D794A" w:rsidP="00B976EF">
            <w:pPr>
              <w:pStyle w:val="TAC"/>
              <w:rPr>
                <w:rFonts w:eastAsia="MS Mincho"/>
              </w:rPr>
            </w:pPr>
            <w:r w:rsidRPr="005A6FE6">
              <w:rPr>
                <w:rFonts w:eastAsia="MS Mincho"/>
              </w:rPr>
              <w:t>UL 826.5/DL 871.5</w:t>
            </w:r>
          </w:p>
        </w:tc>
        <w:tc>
          <w:tcPr>
            <w:tcW w:w="973" w:type="dxa"/>
            <w:gridSpan w:val="3"/>
            <w:vAlign w:val="center"/>
          </w:tcPr>
          <w:p w14:paraId="135DF464" w14:textId="77777777" w:rsidR="003D794A" w:rsidRPr="005A6FE6" w:rsidRDefault="003D794A" w:rsidP="00B976EF">
            <w:pPr>
              <w:pStyle w:val="TAC"/>
              <w:rPr>
                <w:rFonts w:eastAsia="MS Mincho"/>
              </w:rPr>
            </w:pPr>
          </w:p>
        </w:tc>
        <w:tc>
          <w:tcPr>
            <w:tcW w:w="1794" w:type="dxa"/>
            <w:gridSpan w:val="2"/>
            <w:vAlign w:val="center"/>
          </w:tcPr>
          <w:p w14:paraId="16755F32" w14:textId="77777777" w:rsidR="003D794A" w:rsidRPr="005A6FE6" w:rsidRDefault="003D794A" w:rsidP="00B976EF">
            <w:pPr>
              <w:pStyle w:val="TAC"/>
              <w:rPr>
                <w:rFonts w:eastAsia="MS Mincho"/>
              </w:rPr>
            </w:pPr>
          </w:p>
        </w:tc>
        <w:tc>
          <w:tcPr>
            <w:tcW w:w="1121" w:type="dxa"/>
            <w:gridSpan w:val="3"/>
            <w:vAlign w:val="center"/>
          </w:tcPr>
          <w:p w14:paraId="2FD1C3DA" w14:textId="77777777" w:rsidR="003D794A" w:rsidRPr="005A6FE6" w:rsidRDefault="003D794A" w:rsidP="00B976EF">
            <w:pPr>
              <w:pStyle w:val="TAC"/>
            </w:pPr>
            <w:r w:rsidRPr="005A6FE6">
              <w:t>n77</w:t>
            </w:r>
          </w:p>
        </w:tc>
        <w:tc>
          <w:tcPr>
            <w:tcW w:w="1253" w:type="dxa"/>
            <w:gridSpan w:val="2"/>
            <w:vAlign w:val="center"/>
          </w:tcPr>
          <w:p w14:paraId="1D534F00" w14:textId="77777777" w:rsidR="003D794A" w:rsidRPr="005A6FE6" w:rsidRDefault="003D794A" w:rsidP="00B976EF">
            <w:pPr>
              <w:pStyle w:val="TAC"/>
              <w:rPr>
                <w:rFonts w:eastAsia="MS Mincho"/>
              </w:rPr>
            </w:pPr>
            <w:r w:rsidRPr="005A6FE6">
              <w:rPr>
                <w:rFonts w:eastAsia="MS Mincho"/>
              </w:rPr>
              <w:t>UL/DL 4177.5</w:t>
            </w:r>
          </w:p>
        </w:tc>
        <w:tc>
          <w:tcPr>
            <w:tcW w:w="864" w:type="dxa"/>
            <w:vAlign w:val="center"/>
          </w:tcPr>
          <w:p w14:paraId="200A6D72" w14:textId="77777777" w:rsidR="003D794A" w:rsidRPr="005A6FE6" w:rsidRDefault="003D794A" w:rsidP="00B976EF">
            <w:pPr>
              <w:pStyle w:val="TAC"/>
              <w:rPr>
                <w:rFonts w:eastAsia="MS Mincho"/>
              </w:rPr>
            </w:pPr>
          </w:p>
        </w:tc>
        <w:tc>
          <w:tcPr>
            <w:tcW w:w="1789" w:type="dxa"/>
            <w:gridSpan w:val="3"/>
            <w:vAlign w:val="center"/>
          </w:tcPr>
          <w:p w14:paraId="4B157BF7" w14:textId="77777777" w:rsidR="003D794A" w:rsidRPr="005A6FE6" w:rsidRDefault="003D794A" w:rsidP="00B976EF">
            <w:pPr>
              <w:pStyle w:val="TAC"/>
              <w:rPr>
                <w:rFonts w:eastAsia="MS Mincho"/>
              </w:rPr>
            </w:pPr>
          </w:p>
        </w:tc>
      </w:tr>
      <w:tr w:rsidR="003D794A" w:rsidRPr="005A6FE6" w14:paraId="4614E6F4" w14:textId="77777777" w:rsidTr="00511B02">
        <w:trPr>
          <w:trHeight w:val="70"/>
        </w:trPr>
        <w:tc>
          <w:tcPr>
            <w:tcW w:w="637" w:type="dxa"/>
            <w:vMerge/>
            <w:vAlign w:val="center"/>
          </w:tcPr>
          <w:p w14:paraId="77B7AED6" w14:textId="77777777" w:rsidR="003D794A" w:rsidRPr="005A6FE6" w:rsidRDefault="003D794A" w:rsidP="00B976EF">
            <w:pPr>
              <w:pStyle w:val="TAC"/>
            </w:pPr>
          </w:p>
        </w:tc>
        <w:tc>
          <w:tcPr>
            <w:tcW w:w="722" w:type="dxa"/>
            <w:vAlign w:val="center"/>
          </w:tcPr>
          <w:p w14:paraId="5CBB4B9D" w14:textId="77777777" w:rsidR="003D794A" w:rsidRPr="005A6FE6" w:rsidRDefault="003D794A" w:rsidP="00B976EF">
            <w:pPr>
              <w:pStyle w:val="TAC"/>
              <w:rPr>
                <w:rFonts w:eastAsia="MS Mincho"/>
              </w:rPr>
            </w:pPr>
            <w:r w:rsidRPr="005A6FE6">
              <w:rPr>
                <w:rFonts w:eastAsia="MS Mincho"/>
              </w:rPr>
              <w:t>QPSK</w:t>
            </w:r>
          </w:p>
        </w:tc>
        <w:tc>
          <w:tcPr>
            <w:tcW w:w="995" w:type="dxa"/>
            <w:gridSpan w:val="5"/>
            <w:vAlign w:val="center"/>
          </w:tcPr>
          <w:p w14:paraId="1850BA40" w14:textId="77777777" w:rsidR="003D794A" w:rsidRPr="005A6FE6" w:rsidRDefault="003D794A" w:rsidP="00B976EF">
            <w:pPr>
              <w:pStyle w:val="TAC"/>
              <w:rPr>
                <w:rFonts w:eastAsia="MS Mincho"/>
              </w:rPr>
            </w:pPr>
            <w:r w:rsidRPr="005A6FE6">
              <w:rPr>
                <w:rFonts w:eastAsia="MS Mincho"/>
              </w:rPr>
              <w:t>QPSK</w:t>
            </w:r>
          </w:p>
        </w:tc>
        <w:tc>
          <w:tcPr>
            <w:tcW w:w="973" w:type="dxa"/>
            <w:gridSpan w:val="3"/>
            <w:vAlign w:val="center"/>
          </w:tcPr>
          <w:p w14:paraId="6C05F886" w14:textId="77777777" w:rsidR="003D794A" w:rsidRPr="005A6FE6" w:rsidRDefault="003D794A" w:rsidP="00B976EF">
            <w:pPr>
              <w:pStyle w:val="TAC"/>
              <w:rPr>
                <w:rFonts w:eastAsia="MS Mincho"/>
              </w:rPr>
            </w:pPr>
            <w:r w:rsidRPr="005A6FE6">
              <w:rPr>
                <w:rFonts w:eastAsia="MS Mincho"/>
              </w:rPr>
              <w:t>5 MHz</w:t>
            </w:r>
          </w:p>
        </w:tc>
        <w:tc>
          <w:tcPr>
            <w:tcW w:w="1794" w:type="dxa"/>
            <w:gridSpan w:val="2"/>
            <w:vAlign w:val="center"/>
          </w:tcPr>
          <w:p w14:paraId="3C1C0D43" w14:textId="77777777" w:rsidR="003D794A" w:rsidRPr="005A6FE6" w:rsidRDefault="003D794A" w:rsidP="00B976EF">
            <w:pPr>
              <w:pStyle w:val="TAC"/>
              <w:rPr>
                <w:rFonts w:eastAsia="MS Mincho"/>
              </w:rPr>
            </w:pPr>
            <w:r w:rsidRPr="005A6FE6">
              <w:rPr>
                <w:rFonts w:eastAsia="MS Mincho"/>
              </w:rPr>
              <w:t>All RBs / REFSENS_ENDC_4</w:t>
            </w:r>
          </w:p>
        </w:tc>
        <w:tc>
          <w:tcPr>
            <w:tcW w:w="1121" w:type="dxa"/>
            <w:gridSpan w:val="3"/>
            <w:vAlign w:val="center"/>
          </w:tcPr>
          <w:p w14:paraId="1B35A26D" w14:textId="77777777" w:rsidR="003D794A" w:rsidRPr="005A6FE6" w:rsidRDefault="003D794A" w:rsidP="00B976EF">
            <w:pPr>
              <w:pStyle w:val="TAC"/>
            </w:pPr>
            <w:r w:rsidRPr="005A6FE6">
              <w:t>DFT-s-OFDM QPSK</w:t>
            </w:r>
          </w:p>
        </w:tc>
        <w:tc>
          <w:tcPr>
            <w:tcW w:w="1253" w:type="dxa"/>
            <w:gridSpan w:val="2"/>
            <w:vAlign w:val="center"/>
          </w:tcPr>
          <w:p w14:paraId="73A4F654" w14:textId="77777777" w:rsidR="003D794A" w:rsidRPr="005A6FE6" w:rsidRDefault="003D794A" w:rsidP="00B976EF">
            <w:pPr>
              <w:pStyle w:val="TAC"/>
              <w:rPr>
                <w:rFonts w:eastAsia="MS Mincho"/>
              </w:rPr>
            </w:pPr>
            <w:r w:rsidRPr="005A6FE6">
              <w:rPr>
                <w:rFonts w:eastAsia="MS Mincho"/>
              </w:rPr>
              <w:t>CP-OFDM QPSK</w:t>
            </w:r>
          </w:p>
        </w:tc>
        <w:tc>
          <w:tcPr>
            <w:tcW w:w="864" w:type="dxa"/>
            <w:vAlign w:val="center"/>
          </w:tcPr>
          <w:p w14:paraId="1A8AE057" w14:textId="77777777" w:rsidR="003D794A" w:rsidRPr="005A6FE6" w:rsidRDefault="003D794A" w:rsidP="00B976EF">
            <w:pPr>
              <w:pStyle w:val="TAC"/>
              <w:rPr>
                <w:rFonts w:eastAsia="MS Mincho"/>
              </w:rPr>
            </w:pPr>
            <w:r w:rsidRPr="005A6FE6">
              <w:rPr>
                <w:rFonts w:eastAsia="MS Mincho"/>
              </w:rPr>
              <w:t>10 MHz</w:t>
            </w:r>
          </w:p>
        </w:tc>
        <w:tc>
          <w:tcPr>
            <w:tcW w:w="1789" w:type="dxa"/>
            <w:gridSpan w:val="3"/>
            <w:vAlign w:val="center"/>
          </w:tcPr>
          <w:p w14:paraId="5CCD2BC4" w14:textId="77777777" w:rsidR="003D794A" w:rsidRPr="005A6FE6" w:rsidRDefault="003D794A" w:rsidP="00B976EF">
            <w:pPr>
              <w:pStyle w:val="TAC"/>
              <w:rPr>
                <w:rFonts w:eastAsia="MS Mincho"/>
              </w:rPr>
            </w:pPr>
            <w:r w:rsidRPr="005A6FE6">
              <w:rPr>
                <w:rFonts w:eastAsia="MS Mincho"/>
              </w:rPr>
              <w:t>All RBs / REFSENS_ENDC_4</w:t>
            </w:r>
          </w:p>
        </w:tc>
      </w:tr>
      <w:tr w:rsidR="003D794A" w:rsidRPr="005A6FE6" w14:paraId="5FA39CC0" w14:textId="77777777" w:rsidTr="00B976EF">
        <w:trPr>
          <w:trHeight w:val="70"/>
        </w:trPr>
        <w:tc>
          <w:tcPr>
            <w:tcW w:w="10148" w:type="dxa"/>
            <w:gridSpan w:val="21"/>
            <w:vAlign w:val="center"/>
          </w:tcPr>
          <w:p w14:paraId="2AECF5EF" w14:textId="77777777" w:rsidR="003D794A" w:rsidRPr="005A6FE6" w:rsidRDefault="003D794A" w:rsidP="00B976EF">
            <w:pPr>
              <w:pStyle w:val="TAC"/>
              <w:rPr>
                <w:rFonts w:eastAsia="MS Mincho"/>
              </w:rPr>
            </w:pPr>
            <w:r w:rsidRPr="005A6FE6">
              <w:rPr>
                <w:b/>
                <w:bCs/>
              </w:rPr>
              <w:t xml:space="preserve">Test Settings for </w:t>
            </w:r>
            <w:r w:rsidRPr="005A6FE6">
              <w:rPr>
                <w:b/>
                <w:bCs/>
                <w:lang w:eastAsia="zh-TW"/>
              </w:rPr>
              <w:t xml:space="preserve">DC_5A_n78A </w:t>
            </w:r>
            <w:r w:rsidRPr="005A6FE6">
              <w:rPr>
                <w:b/>
                <w:bCs/>
              </w:rPr>
              <w:t>Configuration</w:t>
            </w:r>
            <w:r w:rsidRPr="000565B5">
              <w:rPr>
                <w:rFonts w:hint="eastAsia"/>
                <w:b/>
                <w:bCs/>
                <w:lang w:eastAsia="ja-JP"/>
              </w:rPr>
              <w:t xml:space="preserve"> (PC3)</w:t>
            </w:r>
          </w:p>
        </w:tc>
      </w:tr>
      <w:tr w:rsidR="003D794A" w:rsidRPr="005A6FE6" w14:paraId="3037E467" w14:textId="77777777" w:rsidTr="00511B02">
        <w:trPr>
          <w:trHeight w:val="70"/>
        </w:trPr>
        <w:tc>
          <w:tcPr>
            <w:tcW w:w="637" w:type="dxa"/>
            <w:vMerge w:val="restart"/>
            <w:vAlign w:val="center"/>
          </w:tcPr>
          <w:p w14:paraId="22C1642B" w14:textId="77777777" w:rsidR="003D794A" w:rsidRPr="005A6FE6" w:rsidRDefault="003D794A" w:rsidP="00B976EF">
            <w:pPr>
              <w:pStyle w:val="TAC"/>
            </w:pPr>
            <w:r w:rsidRPr="000565B5">
              <w:t>1</w:t>
            </w:r>
            <w:r w:rsidRPr="000565B5">
              <w:rPr>
                <w:vertAlign w:val="superscript"/>
              </w:rPr>
              <w:t>3</w:t>
            </w:r>
          </w:p>
        </w:tc>
        <w:tc>
          <w:tcPr>
            <w:tcW w:w="722" w:type="dxa"/>
            <w:vAlign w:val="center"/>
          </w:tcPr>
          <w:p w14:paraId="702C871B" w14:textId="77777777" w:rsidR="003D794A" w:rsidRPr="005A6FE6" w:rsidRDefault="003D794A" w:rsidP="00B976EF">
            <w:pPr>
              <w:pStyle w:val="TAC"/>
              <w:rPr>
                <w:rFonts w:eastAsia="MS Mincho"/>
              </w:rPr>
            </w:pPr>
            <w:r w:rsidRPr="005A6FE6">
              <w:rPr>
                <w:rFonts w:eastAsia="MS Mincho"/>
              </w:rPr>
              <w:t>5</w:t>
            </w:r>
          </w:p>
        </w:tc>
        <w:tc>
          <w:tcPr>
            <w:tcW w:w="995" w:type="dxa"/>
            <w:gridSpan w:val="5"/>
            <w:vAlign w:val="center"/>
          </w:tcPr>
          <w:p w14:paraId="77480D91" w14:textId="77777777" w:rsidR="003D794A" w:rsidRPr="005A6FE6" w:rsidRDefault="003D794A" w:rsidP="00B976EF">
            <w:pPr>
              <w:pStyle w:val="TAC"/>
              <w:rPr>
                <w:rFonts w:eastAsia="MS Mincho"/>
              </w:rPr>
            </w:pPr>
            <w:r w:rsidRPr="005A6FE6">
              <w:rPr>
                <w:rFonts w:eastAsia="MS Mincho"/>
              </w:rPr>
              <w:t>UL 840</w:t>
            </w:r>
          </w:p>
        </w:tc>
        <w:tc>
          <w:tcPr>
            <w:tcW w:w="973" w:type="dxa"/>
            <w:gridSpan w:val="3"/>
            <w:vAlign w:val="center"/>
          </w:tcPr>
          <w:p w14:paraId="223D7022" w14:textId="77777777" w:rsidR="003D794A" w:rsidRPr="005A6FE6" w:rsidRDefault="003D794A" w:rsidP="00B976EF">
            <w:pPr>
              <w:pStyle w:val="TAC"/>
              <w:rPr>
                <w:rFonts w:eastAsia="MS Mincho"/>
              </w:rPr>
            </w:pPr>
          </w:p>
        </w:tc>
        <w:tc>
          <w:tcPr>
            <w:tcW w:w="1794" w:type="dxa"/>
            <w:gridSpan w:val="2"/>
            <w:vAlign w:val="center"/>
          </w:tcPr>
          <w:p w14:paraId="2A0396F4" w14:textId="77777777" w:rsidR="003D794A" w:rsidRPr="005A6FE6" w:rsidRDefault="003D794A" w:rsidP="00B976EF">
            <w:pPr>
              <w:pStyle w:val="TAC"/>
              <w:rPr>
                <w:rFonts w:eastAsia="MS Mincho"/>
              </w:rPr>
            </w:pPr>
          </w:p>
        </w:tc>
        <w:tc>
          <w:tcPr>
            <w:tcW w:w="1121" w:type="dxa"/>
            <w:gridSpan w:val="3"/>
            <w:vAlign w:val="center"/>
          </w:tcPr>
          <w:p w14:paraId="66C2D6DF" w14:textId="77777777" w:rsidR="003D794A" w:rsidRPr="005A6FE6" w:rsidRDefault="003D794A" w:rsidP="00B976EF">
            <w:pPr>
              <w:pStyle w:val="TAC"/>
            </w:pPr>
            <w:r w:rsidRPr="005A6FE6">
              <w:t>n78</w:t>
            </w:r>
          </w:p>
        </w:tc>
        <w:tc>
          <w:tcPr>
            <w:tcW w:w="1253" w:type="dxa"/>
            <w:gridSpan w:val="2"/>
            <w:vAlign w:val="center"/>
          </w:tcPr>
          <w:p w14:paraId="5BBA06BF" w14:textId="77777777" w:rsidR="003D794A" w:rsidRPr="005A6FE6" w:rsidRDefault="003D794A" w:rsidP="00B976EF">
            <w:pPr>
              <w:pStyle w:val="TAC"/>
              <w:rPr>
                <w:rFonts w:eastAsia="MS Mincho"/>
              </w:rPr>
            </w:pPr>
            <w:r w:rsidRPr="005A6FE6">
              <w:rPr>
                <w:rFonts w:eastAsia="MS Mincho"/>
              </w:rPr>
              <w:t>UL/DL 3360</w:t>
            </w:r>
          </w:p>
        </w:tc>
        <w:tc>
          <w:tcPr>
            <w:tcW w:w="864" w:type="dxa"/>
            <w:vAlign w:val="center"/>
          </w:tcPr>
          <w:p w14:paraId="0AA1B025" w14:textId="77777777" w:rsidR="003D794A" w:rsidRPr="005A6FE6" w:rsidRDefault="003D794A" w:rsidP="00B976EF">
            <w:pPr>
              <w:pStyle w:val="TAC"/>
              <w:rPr>
                <w:rFonts w:eastAsia="MS Mincho"/>
              </w:rPr>
            </w:pPr>
          </w:p>
        </w:tc>
        <w:tc>
          <w:tcPr>
            <w:tcW w:w="1789" w:type="dxa"/>
            <w:gridSpan w:val="3"/>
            <w:vAlign w:val="center"/>
          </w:tcPr>
          <w:p w14:paraId="77EF3E59" w14:textId="77777777" w:rsidR="003D794A" w:rsidRPr="005A6FE6" w:rsidRDefault="003D794A" w:rsidP="00B976EF">
            <w:pPr>
              <w:pStyle w:val="TAC"/>
              <w:rPr>
                <w:rFonts w:eastAsia="MS Mincho"/>
              </w:rPr>
            </w:pPr>
          </w:p>
        </w:tc>
      </w:tr>
      <w:tr w:rsidR="003D794A" w:rsidRPr="005A6FE6" w14:paraId="45362B55" w14:textId="77777777" w:rsidTr="00511B02">
        <w:trPr>
          <w:trHeight w:val="70"/>
        </w:trPr>
        <w:tc>
          <w:tcPr>
            <w:tcW w:w="637" w:type="dxa"/>
            <w:vMerge/>
            <w:tcBorders>
              <w:bottom w:val="single" w:sz="4" w:space="0" w:color="auto"/>
            </w:tcBorders>
            <w:vAlign w:val="center"/>
          </w:tcPr>
          <w:p w14:paraId="6B4217DC" w14:textId="77777777" w:rsidR="003D794A" w:rsidRPr="005A6FE6" w:rsidRDefault="003D794A" w:rsidP="00B976EF">
            <w:pPr>
              <w:pStyle w:val="TAC"/>
            </w:pPr>
          </w:p>
        </w:tc>
        <w:tc>
          <w:tcPr>
            <w:tcW w:w="722" w:type="dxa"/>
            <w:vAlign w:val="center"/>
          </w:tcPr>
          <w:p w14:paraId="619A47F5" w14:textId="77777777" w:rsidR="003D794A" w:rsidRPr="005A6FE6" w:rsidRDefault="003D794A" w:rsidP="00B976EF">
            <w:pPr>
              <w:pStyle w:val="TAC"/>
              <w:rPr>
                <w:rFonts w:eastAsia="MS Mincho"/>
              </w:rPr>
            </w:pPr>
            <w:r w:rsidRPr="005A6FE6">
              <w:rPr>
                <w:rFonts w:eastAsia="MS Mincho"/>
              </w:rPr>
              <w:t>QPSK</w:t>
            </w:r>
          </w:p>
        </w:tc>
        <w:tc>
          <w:tcPr>
            <w:tcW w:w="995" w:type="dxa"/>
            <w:gridSpan w:val="5"/>
            <w:vAlign w:val="center"/>
          </w:tcPr>
          <w:p w14:paraId="76C777B7" w14:textId="77777777" w:rsidR="003D794A" w:rsidRPr="005A6FE6" w:rsidRDefault="003D794A" w:rsidP="00B976EF">
            <w:pPr>
              <w:pStyle w:val="TAC"/>
              <w:rPr>
                <w:rFonts w:eastAsia="MS Mincho"/>
              </w:rPr>
            </w:pPr>
            <w:r w:rsidRPr="005A6FE6">
              <w:rPr>
                <w:rFonts w:eastAsia="MS Mincho"/>
              </w:rPr>
              <w:t>QPSK</w:t>
            </w:r>
          </w:p>
        </w:tc>
        <w:tc>
          <w:tcPr>
            <w:tcW w:w="973" w:type="dxa"/>
            <w:gridSpan w:val="3"/>
            <w:vAlign w:val="center"/>
          </w:tcPr>
          <w:p w14:paraId="5D488F08" w14:textId="77777777" w:rsidR="003D794A" w:rsidRPr="005A6FE6" w:rsidRDefault="003D794A" w:rsidP="00B976EF">
            <w:pPr>
              <w:pStyle w:val="TAC"/>
              <w:rPr>
                <w:rFonts w:eastAsia="MS Mincho"/>
              </w:rPr>
            </w:pPr>
            <w:r w:rsidRPr="005A6FE6">
              <w:rPr>
                <w:rFonts w:eastAsia="MS Mincho"/>
              </w:rPr>
              <w:t>10 MHz</w:t>
            </w:r>
          </w:p>
        </w:tc>
        <w:tc>
          <w:tcPr>
            <w:tcW w:w="1794" w:type="dxa"/>
            <w:gridSpan w:val="2"/>
            <w:vAlign w:val="center"/>
          </w:tcPr>
          <w:p w14:paraId="43A400F2" w14:textId="77777777" w:rsidR="003D794A" w:rsidRPr="005A6FE6" w:rsidRDefault="003D794A" w:rsidP="00B976EF">
            <w:pPr>
              <w:pStyle w:val="TAC"/>
              <w:rPr>
                <w:rFonts w:eastAsia="MS Mincho"/>
              </w:rPr>
            </w:pPr>
            <w:r w:rsidRPr="005A6FE6">
              <w:rPr>
                <w:rFonts w:eastAsia="MS Mincho"/>
              </w:rPr>
              <w:t>All RBs / REFSENS_ENDC_1</w:t>
            </w:r>
          </w:p>
        </w:tc>
        <w:tc>
          <w:tcPr>
            <w:tcW w:w="1121" w:type="dxa"/>
            <w:gridSpan w:val="3"/>
            <w:vAlign w:val="center"/>
          </w:tcPr>
          <w:p w14:paraId="05C511FE" w14:textId="77777777" w:rsidR="003D794A" w:rsidRPr="005A6FE6" w:rsidRDefault="003D794A" w:rsidP="00B976EF">
            <w:pPr>
              <w:pStyle w:val="TAC"/>
            </w:pPr>
            <w:r w:rsidRPr="005A6FE6">
              <w:t>N/A</w:t>
            </w:r>
          </w:p>
        </w:tc>
        <w:tc>
          <w:tcPr>
            <w:tcW w:w="1253" w:type="dxa"/>
            <w:gridSpan w:val="2"/>
            <w:vAlign w:val="center"/>
          </w:tcPr>
          <w:p w14:paraId="744FFB16" w14:textId="77777777" w:rsidR="003D794A" w:rsidRPr="005A6FE6" w:rsidRDefault="003D794A" w:rsidP="00B976EF">
            <w:pPr>
              <w:pStyle w:val="TAC"/>
              <w:rPr>
                <w:rFonts w:eastAsia="MS Mincho"/>
              </w:rPr>
            </w:pPr>
            <w:r w:rsidRPr="005A6FE6">
              <w:rPr>
                <w:rFonts w:eastAsia="MS Mincho"/>
              </w:rPr>
              <w:t>CP-OFDM QPSK</w:t>
            </w:r>
          </w:p>
        </w:tc>
        <w:tc>
          <w:tcPr>
            <w:tcW w:w="864" w:type="dxa"/>
            <w:vAlign w:val="center"/>
          </w:tcPr>
          <w:p w14:paraId="3B607593" w14:textId="77777777" w:rsidR="003D794A" w:rsidRPr="005A6FE6" w:rsidRDefault="003D794A" w:rsidP="00B976EF">
            <w:pPr>
              <w:pStyle w:val="TAC"/>
              <w:rPr>
                <w:rFonts w:eastAsia="MS Mincho"/>
              </w:rPr>
            </w:pPr>
            <w:r w:rsidRPr="005A6FE6">
              <w:rPr>
                <w:rFonts w:eastAsia="MS Mincho"/>
              </w:rPr>
              <w:t>100 MHz</w:t>
            </w:r>
          </w:p>
        </w:tc>
        <w:tc>
          <w:tcPr>
            <w:tcW w:w="1789" w:type="dxa"/>
            <w:gridSpan w:val="3"/>
            <w:vAlign w:val="center"/>
          </w:tcPr>
          <w:p w14:paraId="7E8B6888" w14:textId="77777777" w:rsidR="003D794A" w:rsidRPr="005A6FE6" w:rsidRDefault="003D794A" w:rsidP="00B976EF">
            <w:pPr>
              <w:pStyle w:val="TAC"/>
              <w:rPr>
                <w:rFonts w:eastAsia="MS Mincho"/>
              </w:rPr>
            </w:pPr>
            <w:r w:rsidRPr="005A6FE6">
              <w:rPr>
                <w:rFonts w:eastAsia="MS Mincho"/>
              </w:rPr>
              <w:t>All RBs / 0</w:t>
            </w:r>
          </w:p>
        </w:tc>
      </w:tr>
      <w:tr w:rsidR="003D794A" w:rsidRPr="005A6FE6" w14:paraId="1D9471CE" w14:textId="77777777" w:rsidTr="00511B02">
        <w:trPr>
          <w:trHeight w:val="70"/>
        </w:trPr>
        <w:tc>
          <w:tcPr>
            <w:tcW w:w="637" w:type="dxa"/>
            <w:tcBorders>
              <w:bottom w:val="nil"/>
            </w:tcBorders>
            <w:vAlign w:val="center"/>
          </w:tcPr>
          <w:p w14:paraId="4A293485" w14:textId="3DA22C95" w:rsidR="003D794A" w:rsidRPr="005A6FE6" w:rsidRDefault="003D794A" w:rsidP="00B976EF">
            <w:pPr>
              <w:pStyle w:val="TAC"/>
            </w:pPr>
            <w:r>
              <w:rPr>
                <w:rFonts w:hint="eastAsia"/>
                <w:lang w:eastAsia="ja-JP"/>
              </w:rPr>
              <w:t>2</w:t>
            </w:r>
            <w:r w:rsidRPr="000565B5">
              <w:rPr>
                <w:vertAlign w:val="superscript"/>
                <w:lang w:eastAsia="zh-CN"/>
              </w:rPr>
              <w:t>3</w:t>
            </w:r>
          </w:p>
        </w:tc>
        <w:tc>
          <w:tcPr>
            <w:tcW w:w="722" w:type="dxa"/>
            <w:vAlign w:val="center"/>
          </w:tcPr>
          <w:p w14:paraId="29D0A796" w14:textId="77777777" w:rsidR="003D794A" w:rsidRPr="005A6FE6" w:rsidRDefault="003D794A" w:rsidP="00B976EF">
            <w:pPr>
              <w:pStyle w:val="TAC"/>
              <w:rPr>
                <w:rFonts w:eastAsia="MS Mincho"/>
              </w:rPr>
            </w:pPr>
            <w:r w:rsidRPr="005A6FE6">
              <w:rPr>
                <w:rFonts w:eastAsia="MS Mincho"/>
              </w:rPr>
              <w:t>5</w:t>
            </w:r>
          </w:p>
        </w:tc>
        <w:tc>
          <w:tcPr>
            <w:tcW w:w="995" w:type="dxa"/>
            <w:gridSpan w:val="5"/>
            <w:vAlign w:val="center"/>
          </w:tcPr>
          <w:p w14:paraId="44B9F418" w14:textId="77777777" w:rsidR="003D794A" w:rsidRPr="005A6FE6" w:rsidRDefault="003D794A" w:rsidP="00B976EF">
            <w:pPr>
              <w:pStyle w:val="TAC"/>
              <w:rPr>
                <w:rFonts w:eastAsia="MS Mincho"/>
              </w:rPr>
            </w:pPr>
            <w:r w:rsidRPr="005A6FE6">
              <w:rPr>
                <w:rFonts w:eastAsia="MS Mincho"/>
              </w:rPr>
              <w:t>UL 840</w:t>
            </w:r>
          </w:p>
        </w:tc>
        <w:tc>
          <w:tcPr>
            <w:tcW w:w="973" w:type="dxa"/>
            <w:gridSpan w:val="3"/>
            <w:vAlign w:val="center"/>
          </w:tcPr>
          <w:p w14:paraId="2CD604F3" w14:textId="77777777" w:rsidR="003D794A" w:rsidRPr="005A6FE6" w:rsidRDefault="003D794A" w:rsidP="00B976EF">
            <w:pPr>
              <w:pStyle w:val="TAC"/>
              <w:rPr>
                <w:rFonts w:eastAsia="MS Mincho"/>
              </w:rPr>
            </w:pPr>
          </w:p>
        </w:tc>
        <w:tc>
          <w:tcPr>
            <w:tcW w:w="1794" w:type="dxa"/>
            <w:gridSpan w:val="2"/>
            <w:vAlign w:val="center"/>
          </w:tcPr>
          <w:p w14:paraId="2988BC04" w14:textId="77777777" w:rsidR="003D794A" w:rsidRPr="005A6FE6" w:rsidRDefault="003D794A" w:rsidP="00B976EF">
            <w:pPr>
              <w:pStyle w:val="TAC"/>
              <w:rPr>
                <w:rFonts w:eastAsia="MS Mincho"/>
              </w:rPr>
            </w:pPr>
          </w:p>
        </w:tc>
        <w:tc>
          <w:tcPr>
            <w:tcW w:w="1121" w:type="dxa"/>
            <w:gridSpan w:val="3"/>
            <w:vAlign w:val="center"/>
          </w:tcPr>
          <w:p w14:paraId="7DA1A1D8" w14:textId="77777777" w:rsidR="003D794A" w:rsidRPr="005A6FE6" w:rsidRDefault="003D794A" w:rsidP="00B976EF">
            <w:pPr>
              <w:pStyle w:val="TAC"/>
            </w:pPr>
            <w:r w:rsidRPr="005A6FE6">
              <w:t>n78</w:t>
            </w:r>
          </w:p>
        </w:tc>
        <w:tc>
          <w:tcPr>
            <w:tcW w:w="1253" w:type="dxa"/>
            <w:gridSpan w:val="2"/>
            <w:vAlign w:val="center"/>
          </w:tcPr>
          <w:p w14:paraId="3CCAC4BE" w14:textId="77777777" w:rsidR="003D794A" w:rsidRPr="005A6FE6" w:rsidRDefault="003D794A" w:rsidP="00B976EF">
            <w:pPr>
              <w:pStyle w:val="TAC"/>
              <w:rPr>
                <w:rFonts w:eastAsia="MS Mincho"/>
              </w:rPr>
            </w:pPr>
            <w:r w:rsidRPr="005A6FE6">
              <w:rPr>
                <w:rFonts w:eastAsia="MS Mincho"/>
              </w:rPr>
              <w:t>UL/DL 3360</w:t>
            </w:r>
          </w:p>
        </w:tc>
        <w:tc>
          <w:tcPr>
            <w:tcW w:w="864" w:type="dxa"/>
            <w:vAlign w:val="center"/>
          </w:tcPr>
          <w:p w14:paraId="49EA8ECE" w14:textId="77777777" w:rsidR="003D794A" w:rsidRPr="005A6FE6" w:rsidRDefault="003D794A" w:rsidP="00B976EF">
            <w:pPr>
              <w:pStyle w:val="TAC"/>
              <w:rPr>
                <w:rFonts w:eastAsia="MS Mincho"/>
              </w:rPr>
            </w:pPr>
          </w:p>
        </w:tc>
        <w:tc>
          <w:tcPr>
            <w:tcW w:w="1789" w:type="dxa"/>
            <w:gridSpan w:val="3"/>
            <w:vAlign w:val="center"/>
          </w:tcPr>
          <w:p w14:paraId="46755040" w14:textId="77777777" w:rsidR="003D794A" w:rsidRPr="005A6FE6" w:rsidRDefault="003D794A" w:rsidP="00B976EF">
            <w:pPr>
              <w:pStyle w:val="TAC"/>
              <w:rPr>
                <w:rFonts w:eastAsia="MS Mincho"/>
              </w:rPr>
            </w:pPr>
          </w:p>
        </w:tc>
      </w:tr>
      <w:tr w:rsidR="003D794A" w:rsidRPr="005A6FE6" w14:paraId="4ED22504" w14:textId="77777777" w:rsidTr="00511B02">
        <w:trPr>
          <w:trHeight w:val="70"/>
        </w:trPr>
        <w:tc>
          <w:tcPr>
            <w:tcW w:w="637" w:type="dxa"/>
            <w:tcBorders>
              <w:top w:val="nil"/>
            </w:tcBorders>
            <w:vAlign w:val="center"/>
          </w:tcPr>
          <w:p w14:paraId="62DEBB68" w14:textId="77777777" w:rsidR="003D794A" w:rsidRPr="005A6FE6" w:rsidRDefault="003D794A" w:rsidP="00B976EF">
            <w:pPr>
              <w:pStyle w:val="TAC"/>
            </w:pPr>
          </w:p>
        </w:tc>
        <w:tc>
          <w:tcPr>
            <w:tcW w:w="722" w:type="dxa"/>
            <w:vAlign w:val="center"/>
          </w:tcPr>
          <w:p w14:paraId="15C8813D" w14:textId="77777777" w:rsidR="003D794A" w:rsidRPr="005A6FE6" w:rsidRDefault="003D794A" w:rsidP="00B976EF">
            <w:pPr>
              <w:pStyle w:val="TAC"/>
              <w:rPr>
                <w:rFonts w:eastAsia="MS Mincho"/>
              </w:rPr>
            </w:pPr>
            <w:r w:rsidRPr="005A6FE6">
              <w:rPr>
                <w:rFonts w:eastAsia="MS Mincho"/>
              </w:rPr>
              <w:t>QPSK</w:t>
            </w:r>
          </w:p>
        </w:tc>
        <w:tc>
          <w:tcPr>
            <w:tcW w:w="995" w:type="dxa"/>
            <w:gridSpan w:val="5"/>
            <w:vAlign w:val="center"/>
          </w:tcPr>
          <w:p w14:paraId="4812CFAF" w14:textId="77777777" w:rsidR="003D794A" w:rsidRPr="005A6FE6" w:rsidRDefault="003D794A" w:rsidP="00B976EF">
            <w:pPr>
              <w:pStyle w:val="TAC"/>
              <w:rPr>
                <w:rFonts w:eastAsia="MS Mincho"/>
              </w:rPr>
            </w:pPr>
            <w:r w:rsidRPr="005A6FE6">
              <w:rPr>
                <w:rFonts w:eastAsia="MS Mincho"/>
              </w:rPr>
              <w:t>QPSK</w:t>
            </w:r>
          </w:p>
        </w:tc>
        <w:tc>
          <w:tcPr>
            <w:tcW w:w="973" w:type="dxa"/>
            <w:gridSpan w:val="3"/>
            <w:vAlign w:val="center"/>
          </w:tcPr>
          <w:p w14:paraId="14B65434" w14:textId="77777777" w:rsidR="003D794A" w:rsidRPr="005A6FE6" w:rsidRDefault="003D794A" w:rsidP="00B976EF">
            <w:pPr>
              <w:pStyle w:val="TAC"/>
              <w:rPr>
                <w:rFonts w:eastAsia="MS Mincho"/>
              </w:rPr>
            </w:pPr>
            <w:r w:rsidRPr="005A6FE6">
              <w:rPr>
                <w:rFonts w:eastAsia="MS Mincho"/>
              </w:rPr>
              <w:t>5 MHz</w:t>
            </w:r>
          </w:p>
        </w:tc>
        <w:tc>
          <w:tcPr>
            <w:tcW w:w="1794" w:type="dxa"/>
            <w:gridSpan w:val="2"/>
            <w:vAlign w:val="center"/>
          </w:tcPr>
          <w:p w14:paraId="31C90A63" w14:textId="77777777" w:rsidR="003D794A" w:rsidRPr="005A6FE6" w:rsidRDefault="003D794A" w:rsidP="00B976EF">
            <w:pPr>
              <w:pStyle w:val="TAC"/>
              <w:rPr>
                <w:rFonts w:eastAsia="MS Mincho"/>
              </w:rPr>
            </w:pPr>
            <w:r w:rsidRPr="005A6FE6">
              <w:rPr>
                <w:rFonts w:eastAsia="MS Mincho"/>
              </w:rPr>
              <w:t>All RBs / REFSENS_ENDC_1</w:t>
            </w:r>
          </w:p>
        </w:tc>
        <w:tc>
          <w:tcPr>
            <w:tcW w:w="1121" w:type="dxa"/>
            <w:gridSpan w:val="3"/>
            <w:vAlign w:val="center"/>
          </w:tcPr>
          <w:p w14:paraId="08A033FC" w14:textId="77777777" w:rsidR="003D794A" w:rsidRPr="005A6FE6" w:rsidRDefault="003D794A" w:rsidP="00B976EF">
            <w:pPr>
              <w:pStyle w:val="TAC"/>
            </w:pPr>
            <w:r w:rsidRPr="005A6FE6">
              <w:t>N/A</w:t>
            </w:r>
          </w:p>
        </w:tc>
        <w:tc>
          <w:tcPr>
            <w:tcW w:w="1253" w:type="dxa"/>
            <w:gridSpan w:val="2"/>
            <w:vAlign w:val="center"/>
          </w:tcPr>
          <w:p w14:paraId="04F710FC" w14:textId="77777777" w:rsidR="003D794A" w:rsidRPr="005A6FE6" w:rsidRDefault="003D794A" w:rsidP="00B976EF">
            <w:pPr>
              <w:pStyle w:val="TAC"/>
              <w:rPr>
                <w:rFonts w:eastAsia="MS Mincho"/>
              </w:rPr>
            </w:pPr>
            <w:r w:rsidRPr="005A6FE6">
              <w:rPr>
                <w:rFonts w:eastAsia="MS Mincho"/>
              </w:rPr>
              <w:t>CP-OFDM QPSK</w:t>
            </w:r>
          </w:p>
        </w:tc>
        <w:tc>
          <w:tcPr>
            <w:tcW w:w="864" w:type="dxa"/>
            <w:vAlign w:val="center"/>
          </w:tcPr>
          <w:p w14:paraId="15533D23" w14:textId="77777777" w:rsidR="003D794A" w:rsidRPr="005A6FE6" w:rsidRDefault="003D794A" w:rsidP="00B976EF">
            <w:pPr>
              <w:pStyle w:val="TAC"/>
              <w:rPr>
                <w:rFonts w:eastAsia="MS Mincho"/>
              </w:rPr>
            </w:pPr>
            <w:r w:rsidRPr="005A6FE6">
              <w:rPr>
                <w:rFonts w:eastAsia="MS Mincho"/>
              </w:rPr>
              <w:t>10 MHz</w:t>
            </w:r>
          </w:p>
        </w:tc>
        <w:tc>
          <w:tcPr>
            <w:tcW w:w="1789" w:type="dxa"/>
            <w:gridSpan w:val="3"/>
            <w:vAlign w:val="center"/>
          </w:tcPr>
          <w:p w14:paraId="355D13EC" w14:textId="77777777" w:rsidR="003D794A" w:rsidRPr="005A6FE6" w:rsidRDefault="003D794A" w:rsidP="00B976EF">
            <w:pPr>
              <w:pStyle w:val="TAC"/>
              <w:rPr>
                <w:rFonts w:eastAsia="MS Mincho"/>
              </w:rPr>
            </w:pPr>
            <w:r w:rsidRPr="005A6FE6">
              <w:rPr>
                <w:rFonts w:eastAsia="MS Mincho"/>
              </w:rPr>
              <w:t>All RBs / 0</w:t>
            </w:r>
          </w:p>
        </w:tc>
      </w:tr>
      <w:tr w:rsidR="003D794A" w:rsidRPr="005A6FE6" w14:paraId="44B55B79" w14:textId="77777777" w:rsidTr="00511B02">
        <w:trPr>
          <w:trHeight w:val="70"/>
        </w:trPr>
        <w:tc>
          <w:tcPr>
            <w:tcW w:w="637" w:type="dxa"/>
            <w:vMerge w:val="restart"/>
            <w:vAlign w:val="center"/>
          </w:tcPr>
          <w:p w14:paraId="6EE2F3F3" w14:textId="11953369" w:rsidR="003D794A" w:rsidRPr="005A6FE6" w:rsidRDefault="003D794A" w:rsidP="00B976EF">
            <w:pPr>
              <w:pStyle w:val="TAC"/>
            </w:pPr>
            <w:r>
              <w:rPr>
                <w:rFonts w:hint="eastAsia"/>
                <w:lang w:eastAsia="ja-JP"/>
              </w:rPr>
              <w:t>3</w:t>
            </w:r>
            <w:r w:rsidRPr="000565B5">
              <w:rPr>
                <w:vertAlign w:val="superscript"/>
              </w:rPr>
              <w:t>8</w:t>
            </w:r>
          </w:p>
        </w:tc>
        <w:tc>
          <w:tcPr>
            <w:tcW w:w="722" w:type="dxa"/>
            <w:vAlign w:val="center"/>
          </w:tcPr>
          <w:p w14:paraId="13B5A7E4" w14:textId="77777777" w:rsidR="003D794A" w:rsidRPr="005A6FE6" w:rsidRDefault="003D794A" w:rsidP="00B976EF">
            <w:pPr>
              <w:pStyle w:val="TAC"/>
              <w:rPr>
                <w:rFonts w:eastAsia="MS Mincho"/>
              </w:rPr>
            </w:pPr>
            <w:r w:rsidRPr="005A6FE6">
              <w:rPr>
                <w:rFonts w:eastAsia="MS Mincho"/>
              </w:rPr>
              <w:t>5</w:t>
            </w:r>
          </w:p>
        </w:tc>
        <w:tc>
          <w:tcPr>
            <w:tcW w:w="995" w:type="dxa"/>
            <w:gridSpan w:val="5"/>
            <w:vAlign w:val="center"/>
          </w:tcPr>
          <w:p w14:paraId="3AF69DFC" w14:textId="77777777" w:rsidR="003D794A" w:rsidRPr="005A6FE6" w:rsidRDefault="003D794A" w:rsidP="00B976EF">
            <w:pPr>
              <w:pStyle w:val="TAC"/>
              <w:rPr>
                <w:rFonts w:eastAsia="MS Mincho"/>
              </w:rPr>
            </w:pPr>
            <w:r w:rsidRPr="005A6FE6">
              <w:rPr>
                <w:rFonts w:eastAsia="MS Mincho"/>
              </w:rPr>
              <w:t>UL 840</w:t>
            </w:r>
          </w:p>
        </w:tc>
        <w:tc>
          <w:tcPr>
            <w:tcW w:w="973" w:type="dxa"/>
            <w:gridSpan w:val="3"/>
            <w:vAlign w:val="center"/>
          </w:tcPr>
          <w:p w14:paraId="2217A351" w14:textId="77777777" w:rsidR="003D794A" w:rsidRPr="005A6FE6" w:rsidRDefault="003D794A" w:rsidP="00B976EF">
            <w:pPr>
              <w:pStyle w:val="TAC"/>
              <w:rPr>
                <w:rFonts w:eastAsia="MS Mincho"/>
              </w:rPr>
            </w:pPr>
          </w:p>
        </w:tc>
        <w:tc>
          <w:tcPr>
            <w:tcW w:w="1794" w:type="dxa"/>
            <w:gridSpan w:val="2"/>
            <w:vAlign w:val="center"/>
          </w:tcPr>
          <w:p w14:paraId="7FE11AEF" w14:textId="77777777" w:rsidR="003D794A" w:rsidRPr="005A6FE6" w:rsidRDefault="003D794A" w:rsidP="00B976EF">
            <w:pPr>
              <w:pStyle w:val="TAC"/>
              <w:rPr>
                <w:rFonts w:eastAsia="MS Mincho"/>
              </w:rPr>
            </w:pPr>
          </w:p>
        </w:tc>
        <w:tc>
          <w:tcPr>
            <w:tcW w:w="1121" w:type="dxa"/>
            <w:gridSpan w:val="3"/>
            <w:vAlign w:val="center"/>
          </w:tcPr>
          <w:p w14:paraId="79D35215" w14:textId="77777777" w:rsidR="003D794A" w:rsidRPr="005A6FE6" w:rsidRDefault="003D794A" w:rsidP="00B976EF">
            <w:pPr>
              <w:pStyle w:val="TAC"/>
            </w:pPr>
            <w:r w:rsidRPr="005A6FE6">
              <w:t>n78</w:t>
            </w:r>
          </w:p>
        </w:tc>
        <w:tc>
          <w:tcPr>
            <w:tcW w:w="1253" w:type="dxa"/>
            <w:gridSpan w:val="2"/>
            <w:vAlign w:val="center"/>
          </w:tcPr>
          <w:p w14:paraId="3B00FB39" w14:textId="77777777" w:rsidR="003D794A" w:rsidRPr="005A6FE6" w:rsidRDefault="003D794A" w:rsidP="00B976EF">
            <w:pPr>
              <w:pStyle w:val="TAC"/>
              <w:rPr>
                <w:rFonts w:eastAsia="MS Mincho"/>
              </w:rPr>
            </w:pPr>
            <w:r w:rsidRPr="005A6FE6">
              <w:rPr>
                <w:rFonts w:eastAsia="MS Mincho"/>
              </w:rPr>
              <w:t>UL/DL 3560.01</w:t>
            </w:r>
          </w:p>
        </w:tc>
        <w:tc>
          <w:tcPr>
            <w:tcW w:w="864" w:type="dxa"/>
            <w:vAlign w:val="center"/>
          </w:tcPr>
          <w:p w14:paraId="2FB27C78" w14:textId="77777777" w:rsidR="003D794A" w:rsidRPr="005A6FE6" w:rsidRDefault="003D794A" w:rsidP="00B976EF">
            <w:pPr>
              <w:pStyle w:val="TAC"/>
              <w:rPr>
                <w:rFonts w:eastAsia="MS Mincho"/>
              </w:rPr>
            </w:pPr>
          </w:p>
        </w:tc>
        <w:tc>
          <w:tcPr>
            <w:tcW w:w="1789" w:type="dxa"/>
            <w:gridSpan w:val="3"/>
            <w:vAlign w:val="center"/>
          </w:tcPr>
          <w:p w14:paraId="6D5DDB5C" w14:textId="77777777" w:rsidR="003D794A" w:rsidRPr="005A6FE6" w:rsidRDefault="003D794A" w:rsidP="00B976EF">
            <w:pPr>
              <w:pStyle w:val="TAC"/>
              <w:rPr>
                <w:rFonts w:eastAsia="MS Mincho"/>
              </w:rPr>
            </w:pPr>
          </w:p>
        </w:tc>
      </w:tr>
      <w:tr w:rsidR="003D794A" w:rsidRPr="005A6FE6" w14:paraId="229F9E2D" w14:textId="77777777" w:rsidTr="00511B02">
        <w:trPr>
          <w:trHeight w:val="70"/>
        </w:trPr>
        <w:tc>
          <w:tcPr>
            <w:tcW w:w="637" w:type="dxa"/>
            <w:vMerge/>
            <w:vAlign w:val="center"/>
          </w:tcPr>
          <w:p w14:paraId="7C82FEF4" w14:textId="77777777" w:rsidR="003D794A" w:rsidRPr="005A6FE6" w:rsidRDefault="003D794A" w:rsidP="00B976EF">
            <w:pPr>
              <w:pStyle w:val="TAC"/>
            </w:pPr>
          </w:p>
        </w:tc>
        <w:tc>
          <w:tcPr>
            <w:tcW w:w="722" w:type="dxa"/>
            <w:vAlign w:val="center"/>
          </w:tcPr>
          <w:p w14:paraId="487BDA37" w14:textId="77777777" w:rsidR="003D794A" w:rsidRPr="005A6FE6" w:rsidRDefault="003D794A" w:rsidP="00B976EF">
            <w:pPr>
              <w:pStyle w:val="TAC"/>
              <w:rPr>
                <w:rFonts w:eastAsia="MS Mincho"/>
              </w:rPr>
            </w:pPr>
            <w:r w:rsidRPr="005A6FE6">
              <w:rPr>
                <w:rFonts w:eastAsia="MS Mincho"/>
              </w:rPr>
              <w:t>QPSK</w:t>
            </w:r>
          </w:p>
        </w:tc>
        <w:tc>
          <w:tcPr>
            <w:tcW w:w="995" w:type="dxa"/>
            <w:gridSpan w:val="5"/>
            <w:vAlign w:val="center"/>
          </w:tcPr>
          <w:p w14:paraId="526F4852" w14:textId="77777777" w:rsidR="003D794A" w:rsidRPr="005A6FE6" w:rsidRDefault="003D794A" w:rsidP="00B976EF">
            <w:pPr>
              <w:pStyle w:val="TAC"/>
              <w:rPr>
                <w:rFonts w:eastAsia="MS Mincho"/>
              </w:rPr>
            </w:pPr>
            <w:r w:rsidRPr="005A6FE6">
              <w:rPr>
                <w:rFonts w:eastAsia="MS Mincho"/>
              </w:rPr>
              <w:t>QPSK</w:t>
            </w:r>
          </w:p>
        </w:tc>
        <w:tc>
          <w:tcPr>
            <w:tcW w:w="973" w:type="dxa"/>
            <w:gridSpan w:val="3"/>
            <w:vAlign w:val="center"/>
          </w:tcPr>
          <w:p w14:paraId="1236518D" w14:textId="77777777" w:rsidR="003D794A" w:rsidRPr="005A6FE6" w:rsidRDefault="003D794A" w:rsidP="00B976EF">
            <w:pPr>
              <w:pStyle w:val="TAC"/>
              <w:rPr>
                <w:rFonts w:eastAsia="MS Mincho"/>
              </w:rPr>
            </w:pPr>
            <w:r w:rsidRPr="005A6FE6">
              <w:rPr>
                <w:rFonts w:eastAsia="MS Mincho"/>
              </w:rPr>
              <w:t>10 MHz</w:t>
            </w:r>
          </w:p>
        </w:tc>
        <w:tc>
          <w:tcPr>
            <w:tcW w:w="1794" w:type="dxa"/>
            <w:gridSpan w:val="2"/>
            <w:vAlign w:val="center"/>
          </w:tcPr>
          <w:p w14:paraId="48E346F1" w14:textId="77777777" w:rsidR="003D794A" w:rsidRPr="005A6FE6" w:rsidRDefault="003D794A" w:rsidP="00B976EF">
            <w:pPr>
              <w:pStyle w:val="TAC"/>
              <w:rPr>
                <w:rFonts w:eastAsia="MS Mincho"/>
              </w:rPr>
            </w:pPr>
            <w:r w:rsidRPr="005A6FE6">
              <w:rPr>
                <w:rFonts w:eastAsia="MS Mincho"/>
              </w:rPr>
              <w:t>All RBs / REFSENS_ENDC_1</w:t>
            </w:r>
          </w:p>
        </w:tc>
        <w:tc>
          <w:tcPr>
            <w:tcW w:w="1121" w:type="dxa"/>
            <w:gridSpan w:val="3"/>
            <w:vAlign w:val="center"/>
          </w:tcPr>
          <w:p w14:paraId="522578A5" w14:textId="77777777" w:rsidR="003D794A" w:rsidRPr="005A6FE6" w:rsidRDefault="003D794A" w:rsidP="00B976EF">
            <w:pPr>
              <w:pStyle w:val="TAC"/>
            </w:pPr>
            <w:r w:rsidRPr="005A6FE6">
              <w:t>N/A</w:t>
            </w:r>
          </w:p>
        </w:tc>
        <w:tc>
          <w:tcPr>
            <w:tcW w:w="1253" w:type="dxa"/>
            <w:gridSpan w:val="2"/>
            <w:vAlign w:val="center"/>
          </w:tcPr>
          <w:p w14:paraId="02923DC4" w14:textId="77777777" w:rsidR="003D794A" w:rsidRPr="005A6FE6" w:rsidRDefault="003D794A" w:rsidP="00B976EF">
            <w:pPr>
              <w:pStyle w:val="TAC"/>
              <w:rPr>
                <w:rFonts w:eastAsia="MS Mincho"/>
              </w:rPr>
            </w:pPr>
            <w:r w:rsidRPr="005A6FE6">
              <w:rPr>
                <w:rFonts w:eastAsia="MS Mincho"/>
              </w:rPr>
              <w:t>CP-OFDM QPSK</w:t>
            </w:r>
          </w:p>
        </w:tc>
        <w:tc>
          <w:tcPr>
            <w:tcW w:w="864" w:type="dxa"/>
            <w:vAlign w:val="center"/>
          </w:tcPr>
          <w:p w14:paraId="3F584A4A" w14:textId="77777777" w:rsidR="003D794A" w:rsidRPr="005A6FE6" w:rsidRDefault="003D794A" w:rsidP="00B976EF">
            <w:pPr>
              <w:pStyle w:val="TAC"/>
              <w:rPr>
                <w:rFonts w:eastAsia="MS Mincho"/>
              </w:rPr>
            </w:pPr>
            <w:r w:rsidRPr="005A6FE6">
              <w:rPr>
                <w:rFonts w:eastAsia="MS Mincho"/>
              </w:rPr>
              <w:t>100 MHz</w:t>
            </w:r>
          </w:p>
        </w:tc>
        <w:tc>
          <w:tcPr>
            <w:tcW w:w="1789" w:type="dxa"/>
            <w:gridSpan w:val="3"/>
            <w:vAlign w:val="center"/>
          </w:tcPr>
          <w:p w14:paraId="3926DAAB" w14:textId="77777777" w:rsidR="003D794A" w:rsidRPr="005A6FE6" w:rsidRDefault="003D794A" w:rsidP="00B976EF">
            <w:pPr>
              <w:pStyle w:val="TAC"/>
              <w:rPr>
                <w:rFonts w:eastAsia="MS Mincho"/>
              </w:rPr>
            </w:pPr>
            <w:r w:rsidRPr="005A6FE6">
              <w:rPr>
                <w:rFonts w:eastAsia="MS Mincho"/>
              </w:rPr>
              <w:t>All RBs / 0</w:t>
            </w:r>
          </w:p>
        </w:tc>
      </w:tr>
      <w:tr w:rsidR="003D794A" w:rsidRPr="005A6FE6" w14:paraId="6ACFABE1" w14:textId="77777777" w:rsidTr="00511B02">
        <w:trPr>
          <w:trHeight w:val="70"/>
        </w:trPr>
        <w:tc>
          <w:tcPr>
            <w:tcW w:w="637" w:type="dxa"/>
            <w:vMerge w:val="restart"/>
            <w:vAlign w:val="center"/>
          </w:tcPr>
          <w:p w14:paraId="6083E5D5" w14:textId="23E21079" w:rsidR="003D794A" w:rsidRPr="005A6FE6" w:rsidRDefault="003D794A" w:rsidP="00B976EF">
            <w:pPr>
              <w:pStyle w:val="TAC"/>
            </w:pPr>
            <w:r>
              <w:rPr>
                <w:rFonts w:cs="Arial" w:hint="eastAsia"/>
                <w:lang w:eastAsia="ja-JP"/>
              </w:rPr>
              <w:t>4</w:t>
            </w:r>
            <w:r w:rsidRPr="000565B5">
              <w:rPr>
                <w:rFonts w:cs="Arial"/>
                <w:vertAlign w:val="superscript"/>
              </w:rPr>
              <w:t>4</w:t>
            </w:r>
          </w:p>
        </w:tc>
        <w:tc>
          <w:tcPr>
            <w:tcW w:w="722" w:type="dxa"/>
            <w:vAlign w:val="center"/>
          </w:tcPr>
          <w:p w14:paraId="3F151324" w14:textId="77777777" w:rsidR="003D794A" w:rsidRPr="005A6FE6" w:rsidRDefault="003D794A" w:rsidP="00B976EF">
            <w:pPr>
              <w:pStyle w:val="TAC"/>
              <w:rPr>
                <w:rFonts w:eastAsia="MS Mincho"/>
              </w:rPr>
            </w:pPr>
            <w:r w:rsidRPr="005A6FE6">
              <w:rPr>
                <w:rFonts w:eastAsia="MS Mincho"/>
              </w:rPr>
              <w:t>5</w:t>
            </w:r>
          </w:p>
        </w:tc>
        <w:tc>
          <w:tcPr>
            <w:tcW w:w="995" w:type="dxa"/>
            <w:gridSpan w:val="5"/>
            <w:vAlign w:val="center"/>
          </w:tcPr>
          <w:p w14:paraId="268C2219" w14:textId="77777777" w:rsidR="003D794A" w:rsidRPr="005A6FE6" w:rsidRDefault="003D794A" w:rsidP="00B976EF">
            <w:pPr>
              <w:pStyle w:val="TAC"/>
              <w:rPr>
                <w:rFonts w:eastAsia="MS Mincho"/>
              </w:rPr>
            </w:pPr>
            <w:r w:rsidRPr="005A6FE6">
              <w:rPr>
                <w:rFonts w:eastAsia="MS Mincho"/>
              </w:rPr>
              <w:t>UL 844/DL 889</w:t>
            </w:r>
          </w:p>
        </w:tc>
        <w:tc>
          <w:tcPr>
            <w:tcW w:w="973" w:type="dxa"/>
            <w:gridSpan w:val="3"/>
            <w:vAlign w:val="center"/>
          </w:tcPr>
          <w:p w14:paraId="6904E0A3" w14:textId="77777777" w:rsidR="003D794A" w:rsidRPr="005A6FE6" w:rsidRDefault="003D794A" w:rsidP="00B976EF">
            <w:pPr>
              <w:pStyle w:val="TAC"/>
              <w:rPr>
                <w:rFonts w:eastAsia="MS Mincho"/>
              </w:rPr>
            </w:pPr>
          </w:p>
        </w:tc>
        <w:tc>
          <w:tcPr>
            <w:tcW w:w="1794" w:type="dxa"/>
            <w:gridSpan w:val="2"/>
            <w:vAlign w:val="center"/>
          </w:tcPr>
          <w:p w14:paraId="7B2AB8F5" w14:textId="77777777" w:rsidR="003D794A" w:rsidRPr="005A6FE6" w:rsidRDefault="003D794A" w:rsidP="00B976EF">
            <w:pPr>
              <w:pStyle w:val="TAC"/>
              <w:rPr>
                <w:rFonts w:eastAsia="MS Mincho"/>
              </w:rPr>
            </w:pPr>
          </w:p>
        </w:tc>
        <w:tc>
          <w:tcPr>
            <w:tcW w:w="1121" w:type="dxa"/>
            <w:gridSpan w:val="3"/>
            <w:vAlign w:val="center"/>
          </w:tcPr>
          <w:p w14:paraId="310696DA" w14:textId="77777777" w:rsidR="003D794A" w:rsidRPr="005A6FE6" w:rsidRDefault="003D794A" w:rsidP="00B976EF">
            <w:pPr>
              <w:pStyle w:val="TAC"/>
            </w:pPr>
            <w:r w:rsidRPr="005A6FE6">
              <w:t>n78</w:t>
            </w:r>
          </w:p>
        </w:tc>
        <w:tc>
          <w:tcPr>
            <w:tcW w:w="1253" w:type="dxa"/>
            <w:gridSpan w:val="2"/>
            <w:vAlign w:val="center"/>
          </w:tcPr>
          <w:p w14:paraId="64D5E8CF" w14:textId="77777777" w:rsidR="003D794A" w:rsidRPr="005A6FE6" w:rsidRDefault="003D794A" w:rsidP="00B976EF">
            <w:pPr>
              <w:pStyle w:val="TAC"/>
              <w:rPr>
                <w:rFonts w:eastAsia="MS Mincho"/>
              </w:rPr>
            </w:pPr>
            <w:r w:rsidRPr="005A6FE6">
              <w:rPr>
                <w:rFonts w:eastAsia="MS Mincho"/>
              </w:rPr>
              <w:t>UL/DL 3421.005</w:t>
            </w:r>
          </w:p>
        </w:tc>
        <w:tc>
          <w:tcPr>
            <w:tcW w:w="864" w:type="dxa"/>
            <w:vAlign w:val="center"/>
          </w:tcPr>
          <w:p w14:paraId="7D512F34" w14:textId="77777777" w:rsidR="003D794A" w:rsidRPr="005A6FE6" w:rsidRDefault="003D794A" w:rsidP="00B976EF">
            <w:pPr>
              <w:pStyle w:val="TAC"/>
              <w:rPr>
                <w:rFonts w:eastAsia="MS Mincho"/>
              </w:rPr>
            </w:pPr>
          </w:p>
        </w:tc>
        <w:tc>
          <w:tcPr>
            <w:tcW w:w="1789" w:type="dxa"/>
            <w:gridSpan w:val="3"/>
            <w:vAlign w:val="center"/>
          </w:tcPr>
          <w:p w14:paraId="2E8CCE36" w14:textId="77777777" w:rsidR="003D794A" w:rsidRPr="005A6FE6" w:rsidRDefault="003D794A" w:rsidP="00B976EF">
            <w:pPr>
              <w:pStyle w:val="TAC"/>
              <w:rPr>
                <w:rFonts w:eastAsia="MS Mincho"/>
              </w:rPr>
            </w:pPr>
          </w:p>
        </w:tc>
      </w:tr>
      <w:tr w:rsidR="003D794A" w:rsidRPr="005A6FE6" w14:paraId="4D920229" w14:textId="77777777" w:rsidTr="00511B02">
        <w:trPr>
          <w:trHeight w:val="70"/>
        </w:trPr>
        <w:tc>
          <w:tcPr>
            <w:tcW w:w="637" w:type="dxa"/>
            <w:vMerge/>
            <w:vAlign w:val="center"/>
          </w:tcPr>
          <w:p w14:paraId="3C01D4C5" w14:textId="77777777" w:rsidR="003D794A" w:rsidRPr="005A6FE6" w:rsidRDefault="003D794A" w:rsidP="00B976EF">
            <w:pPr>
              <w:pStyle w:val="TAC"/>
            </w:pPr>
          </w:p>
        </w:tc>
        <w:tc>
          <w:tcPr>
            <w:tcW w:w="722" w:type="dxa"/>
            <w:vAlign w:val="center"/>
          </w:tcPr>
          <w:p w14:paraId="2D4C5120" w14:textId="77777777" w:rsidR="003D794A" w:rsidRPr="005A6FE6" w:rsidRDefault="003D794A" w:rsidP="00B976EF">
            <w:pPr>
              <w:pStyle w:val="TAC"/>
              <w:rPr>
                <w:rFonts w:eastAsia="MS Mincho"/>
              </w:rPr>
            </w:pPr>
            <w:r w:rsidRPr="005A6FE6">
              <w:rPr>
                <w:rFonts w:eastAsia="MS Mincho"/>
              </w:rPr>
              <w:t>QPSK</w:t>
            </w:r>
          </w:p>
        </w:tc>
        <w:tc>
          <w:tcPr>
            <w:tcW w:w="995" w:type="dxa"/>
            <w:gridSpan w:val="5"/>
            <w:vAlign w:val="center"/>
          </w:tcPr>
          <w:p w14:paraId="63D0FE02" w14:textId="77777777" w:rsidR="003D794A" w:rsidRPr="005A6FE6" w:rsidRDefault="003D794A" w:rsidP="00B976EF">
            <w:pPr>
              <w:pStyle w:val="TAC"/>
              <w:rPr>
                <w:rFonts w:eastAsia="MS Mincho"/>
              </w:rPr>
            </w:pPr>
            <w:r w:rsidRPr="005A6FE6">
              <w:rPr>
                <w:rFonts w:eastAsia="MS Mincho"/>
              </w:rPr>
              <w:t>QPSK</w:t>
            </w:r>
          </w:p>
        </w:tc>
        <w:tc>
          <w:tcPr>
            <w:tcW w:w="973" w:type="dxa"/>
            <w:gridSpan w:val="3"/>
            <w:vAlign w:val="center"/>
          </w:tcPr>
          <w:p w14:paraId="63AD7435" w14:textId="77777777" w:rsidR="003D794A" w:rsidRPr="005A6FE6" w:rsidRDefault="003D794A" w:rsidP="00B976EF">
            <w:pPr>
              <w:pStyle w:val="TAC"/>
              <w:rPr>
                <w:rFonts w:eastAsia="MS Mincho"/>
              </w:rPr>
            </w:pPr>
            <w:r w:rsidRPr="005A6FE6">
              <w:rPr>
                <w:rFonts w:eastAsia="MS Mincho"/>
              </w:rPr>
              <w:t>5 MHz</w:t>
            </w:r>
          </w:p>
        </w:tc>
        <w:tc>
          <w:tcPr>
            <w:tcW w:w="1794" w:type="dxa"/>
            <w:gridSpan w:val="2"/>
            <w:vAlign w:val="center"/>
          </w:tcPr>
          <w:p w14:paraId="104FFB29" w14:textId="77777777" w:rsidR="003D794A" w:rsidRPr="005A6FE6" w:rsidRDefault="003D794A" w:rsidP="00B976EF">
            <w:pPr>
              <w:pStyle w:val="TAC"/>
              <w:rPr>
                <w:rFonts w:eastAsia="MS Mincho"/>
              </w:rPr>
            </w:pPr>
            <w:r w:rsidRPr="005A6FE6">
              <w:rPr>
                <w:rFonts w:eastAsia="MS Mincho"/>
              </w:rPr>
              <w:t>All RBs / REFSENS_ENDC_4</w:t>
            </w:r>
          </w:p>
        </w:tc>
        <w:tc>
          <w:tcPr>
            <w:tcW w:w="1121" w:type="dxa"/>
            <w:gridSpan w:val="3"/>
            <w:vAlign w:val="center"/>
          </w:tcPr>
          <w:p w14:paraId="67630891" w14:textId="77777777" w:rsidR="003D794A" w:rsidRPr="005A6FE6" w:rsidRDefault="003D794A" w:rsidP="00B976EF">
            <w:pPr>
              <w:pStyle w:val="TAC"/>
            </w:pPr>
            <w:r w:rsidRPr="005A6FE6">
              <w:t>DFT-s-OFDM QPSK</w:t>
            </w:r>
          </w:p>
        </w:tc>
        <w:tc>
          <w:tcPr>
            <w:tcW w:w="1253" w:type="dxa"/>
            <w:gridSpan w:val="2"/>
            <w:vAlign w:val="center"/>
          </w:tcPr>
          <w:p w14:paraId="5D4C971D" w14:textId="77777777" w:rsidR="003D794A" w:rsidRPr="005A6FE6" w:rsidRDefault="003D794A" w:rsidP="00B976EF">
            <w:pPr>
              <w:pStyle w:val="TAC"/>
              <w:rPr>
                <w:rFonts w:eastAsia="MS Mincho"/>
              </w:rPr>
            </w:pPr>
            <w:r w:rsidRPr="005A6FE6">
              <w:rPr>
                <w:rFonts w:eastAsia="MS Mincho"/>
              </w:rPr>
              <w:t>CP-OFDM QPSK</w:t>
            </w:r>
          </w:p>
        </w:tc>
        <w:tc>
          <w:tcPr>
            <w:tcW w:w="864" w:type="dxa"/>
            <w:vAlign w:val="center"/>
          </w:tcPr>
          <w:p w14:paraId="5E4E17B6" w14:textId="77777777" w:rsidR="003D794A" w:rsidRPr="005A6FE6" w:rsidRDefault="003D794A" w:rsidP="00B976EF">
            <w:pPr>
              <w:pStyle w:val="TAC"/>
              <w:rPr>
                <w:rFonts w:eastAsia="MS Mincho"/>
              </w:rPr>
            </w:pPr>
            <w:r w:rsidRPr="005A6FE6">
              <w:rPr>
                <w:rFonts w:eastAsia="MS Mincho"/>
              </w:rPr>
              <w:t>10 MHz</w:t>
            </w:r>
          </w:p>
        </w:tc>
        <w:tc>
          <w:tcPr>
            <w:tcW w:w="1789" w:type="dxa"/>
            <w:gridSpan w:val="3"/>
            <w:vAlign w:val="center"/>
          </w:tcPr>
          <w:p w14:paraId="74F09BB2" w14:textId="77777777" w:rsidR="003D794A" w:rsidRPr="005A6FE6" w:rsidRDefault="003D794A" w:rsidP="00B976EF">
            <w:pPr>
              <w:pStyle w:val="TAC"/>
              <w:rPr>
                <w:rFonts w:eastAsia="MS Mincho"/>
              </w:rPr>
            </w:pPr>
            <w:r w:rsidRPr="005A6FE6">
              <w:rPr>
                <w:rFonts w:eastAsia="MS Mincho"/>
              </w:rPr>
              <w:t>All RBs / REFSENS_ENDC_4</w:t>
            </w:r>
          </w:p>
        </w:tc>
      </w:tr>
      <w:tr w:rsidR="003D794A" w:rsidRPr="005A6FE6" w14:paraId="09DABEA8" w14:textId="77777777" w:rsidTr="00511B02">
        <w:trPr>
          <w:trHeight w:val="70"/>
        </w:trPr>
        <w:tc>
          <w:tcPr>
            <w:tcW w:w="637" w:type="dxa"/>
            <w:vMerge w:val="restart"/>
            <w:vAlign w:val="center"/>
          </w:tcPr>
          <w:p w14:paraId="7569BA87" w14:textId="329EB6D1" w:rsidR="003D794A" w:rsidRPr="005A6FE6" w:rsidRDefault="003D794A" w:rsidP="00B976EF">
            <w:pPr>
              <w:pStyle w:val="TAC"/>
            </w:pPr>
            <w:r>
              <w:rPr>
                <w:rFonts w:hint="eastAsia"/>
                <w:lang w:eastAsia="ja-JP"/>
              </w:rPr>
              <w:t>5</w:t>
            </w:r>
            <w:r w:rsidRPr="000565B5">
              <w:rPr>
                <w:vertAlign w:val="superscript"/>
              </w:rPr>
              <w:t>5</w:t>
            </w:r>
          </w:p>
        </w:tc>
        <w:tc>
          <w:tcPr>
            <w:tcW w:w="722" w:type="dxa"/>
            <w:vAlign w:val="center"/>
          </w:tcPr>
          <w:p w14:paraId="7425D2DD" w14:textId="77777777" w:rsidR="003D794A" w:rsidRPr="005A6FE6" w:rsidRDefault="003D794A" w:rsidP="00B976EF">
            <w:pPr>
              <w:pStyle w:val="TAC"/>
              <w:rPr>
                <w:rFonts w:eastAsia="MS Mincho"/>
              </w:rPr>
            </w:pPr>
            <w:r w:rsidRPr="000565B5">
              <w:rPr>
                <w:rFonts w:eastAsia="MS Mincho"/>
              </w:rPr>
              <w:t>5</w:t>
            </w:r>
          </w:p>
        </w:tc>
        <w:tc>
          <w:tcPr>
            <w:tcW w:w="995" w:type="dxa"/>
            <w:gridSpan w:val="5"/>
            <w:vAlign w:val="center"/>
          </w:tcPr>
          <w:p w14:paraId="6A175202" w14:textId="77777777" w:rsidR="003D794A" w:rsidRPr="005A6FE6" w:rsidRDefault="003D794A" w:rsidP="00B976EF">
            <w:pPr>
              <w:pStyle w:val="TAC"/>
              <w:rPr>
                <w:rFonts w:eastAsia="MS Mincho"/>
              </w:rPr>
            </w:pPr>
            <w:r w:rsidRPr="005A6FE6">
              <w:rPr>
                <w:rFonts w:cs="Arial"/>
                <w:szCs w:val="18"/>
                <w:lang w:eastAsia="zh-CN"/>
              </w:rPr>
              <w:t>MID</w:t>
            </w:r>
          </w:p>
        </w:tc>
        <w:tc>
          <w:tcPr>
            <w:tcW w:w="973" w:type="dxa"/>
            <w:gridSpan w:val="3"/>
            <w:vAlign w:val="center"/>
          </w:tcPr>
          <w:p w14:paraId="1BB1FBF5" w14:textId="77777777" w:rsidR="003D794A" w:rsidRPr="005A6FE6" w:rsidRDefault="003D794A" w:rsidP="00B976EF">
            <w:pPr>
              <w:pStyle w:val="TAC"/>
              <w:rPr>
                <w:rFonts w:eastAsia="MS Mincho"/>
              </w:rPr>
            </w:pPr>
          </w:p>
        </w:tc>
        <w:tc>
          <w:tcPr>
            <w:tcW w:w="1794" w:type="dxa"/>
            <w:gridSpan w:val="2"/>
            <w:vAlign w:val="center"/>
          </w:tcPr>
          <w:p w14:paraId="161BA8B1" w14:textId="77777777" w:rsidR="003D794A" w:rsidRPr="005A6FE6" w:rsidRDefault="003D794A" w:rsidP="00B976EF">
            <w:pPr>
              <w:pStyle w:val="TAC"/>
              <w:rPr>
                <w:rFonts w:eastAsia="MS Mincho"/>
              </w:rPr>
            </w:pPr>
          </w:p>
        </w:tc>
        <w:tc>
          <w:tcPr>
            <w:tcW w:w="1121" w:type="dxa"/>
            <w:gridSpan w:val="3"/>
            <w:vAlign w:val="center"/>
          </w:tcPr>
          <w:p w14:paraId="3E235B1A" w14:textId="77777777" w:rsidR="003D794A" w:rsidRPr="005A6FE6" w:rsidRDefault="003D794A" w:rsidP="00B976EF">
            <w:pPr>
              <w:pStyle w:val="TAC"/>
            </w:pPr>
            <w:r w:rsidRPr="005A6FE6">
              <w:rPr>
                <w:rFonts w:eastAsia="MS Mincho"/>
              </w:rPr>
              <w:t>n78</w:t>
            </w:r>
          </w:p>
        </w:tc>
        <w:tc>
          <w:tcPr>
            <w:tcW w:w="1253" w:type="dxa"/>
            <w:gridSpan w:val="2"/>
            <w:vAlign w:val="center"/>
          </w:tcPr>
          <w:p w14:paraId="6D6AD540" w14:textId="77777777" w:rsidR="003D794A" w:rsidRPr="005A6FE6" w:rsidRDefault="003D794A" w:rsidP="00B976EF">
            <w:pPr>
              <w:pStyle w:val="TAC"/>
              <w:rPr>
                <w:rFonts w:eastAsia="MS Mincho"/>
              </w:rPr>
            </w:pPr>
            <w:r w:rsidRPr="005A6FE6">
              <w:rPr>
                <w:rFonts w:eastAsia="MS Mincho"/>
              </w:rPr>
              <w:t>UL/DL</w:t>
            </w:r>
          </w:p>
          <w:p w14:paraId="3683EC2A" w14:textId="77777777" w:rsidR="003D794A" w:rsidRPr="005A6FE6" w:rsidRDefault="003D794A" w:rsidP="00B976EF">
            <w:pPr>
              <w:pStyle w:val="TAC"/>
              <w:rPr>
                <w:rFonts w:eastAsia="MS Mincho"/>
              </w:rPr>
            </w:pPr>
            <w:r w:rsidRPr="005A6FE6">
              <w:t>3525.99</w:t>
            </w:r>
          </w:p>
        </w:tc>
        <w:tc>
          <w:tcPr>
            <w:tcW w:w="864" w:type="dxa"/>
            <w:vAlign w:val="center"/>
          </w:tcPr>
          <w:p w14:paraId="7E07E118" w14:textId="77777777" w:rsidR="003D794A" w:rsidRPr="005A6FE6" w:rsidRDefault="003D794A" w:rsidP="00B976EF">
            <w:pPr>
              <w:pStyle w:val="TAC"/>
              <w:rPr>
                <w:rFonts w:eastAsia="MS Mincho"/>
              </w:rPr>
            </w:pPr>
          </w:p>
        </w:tc>
        <w:tc>
          <w:tcPr>
            <w:tcW w:w="1789" w:type="dxa"/>
            <w:gridSpan w:val="3"/>
            <w:vAlign w:val="center"/>
          </w:tcPr>
          <w:p w14:paraId="0F534DC2" w14:textId="77777777" w:rsidR="003D794A" w:rsidRPr="005A6FE6" w:rsidRDefault="003D794A" w:rsidP="00B976EF">
            <w:pPr>
              <w:pStyle w:val="TAC"/>
              <w:rPr>
                <w:rFonts w:eastAsia="MS Mincho"/>
              </w:rPr>
            </w:pPr>
          </w:p>
        </w:tc>
      </w:tr>
      <w:tr w:rsidR="003D794A" w:rsidRPr="005A6FE6" w14:paraId="3AAFD4E4" w14:textId="77777777" w:rsidTr="00511B02">
        <w:trPr>
          <w:trHeight w:val="70"/>
        </w:trPr>
        <w:tc>
          <w:tcPr>
            <w:tcW w:w="637" w:type="dxa"/>
            <w:vMerge/>
            <w:tcBorders>
              <w:bottom w:val="single" w:sz="4" w:space="0" w:color="auto"/>
            </w:tcBorders>
            <w:vAlign w:val="center"/>
          </w:tcPr>
          <w:p w14:paraId="27D0E8D5" w14:textId="77777777" w:rsidR="003D794A" w:rsidRPr="005A6FE6" w:rsidRDefault="003D794A" w:rsidP="00B976EF">
            <w:pPr>
              <w:pStyle w:val="TAC"/>
            </w:pPr>
          </w:p>
        </w:tc>
        <w:tc>
          <w:tcPr>
            <w:tcW w:w="722" w:type="dxa"/>
            <w:vAlign w:val="center"/>
          </w:tcPr>
          <w:p w14:paraId="1480F6E4" w14:textId="0DD846FF" w:rsidR="003D794A" w:rsidRPr="005A6FE6" w:rsidRDefault="003D794A" w:rsidP="00B976EF">
            <w:pPr>
              <w:pStyle w:val="TAC"/>
              <w:rPr>
                <w:rFonts w:eastAsia="MS Mincho"/>
              </w:rPr>
            </w:pPr>
            <w:r w:rsidRPr="000565B5">
              <w:rPr>
                <w:rFonts w:eastAsia="MS Mincho" w:hint="eastAsia"/>
                <w:lang w:eastAsia="ja-JP"/>
              </w:rPr>
              <w:t>N/A</w:t>
            </w:r>
          </w:p>
        </w:tc>
        <w:tc>
          <w:tcPr>
            <w:tcW w:w="995" w:type="dxa"/>
            <w:gridSpan w:val="5"/>
            <w:vAlign w:val="center"/>
          </w:tcPr>
          <w:p w14:paraId="328C558E" w14:textId="77777777" w:rsidR="003D794A" w:rsidRPr="005A6FE6" w:rsidRDefault="003D794A" w:rsidP="00B976EF">
            <w:pPr>
              <w:pStyle w:val="TAC"/>
              <w:rPr>
                <w:rFonts w:eastAsia="MS Mincho"/>
              </w:rPr>
            </w:pPr>
            <w:r w:rsidRPr="005A6FE6">
              <w:rPr>
                <w:rFonts w:eastAsia="MS Mincho"/>
              </w:rPr>
              <w:t>QPSK</w:t>
            </w:r>
          </w:p>
        </w:tc>
        <w:tc>
          <w:tcPr>
            <w:tcW w:w="973" w:type="dxa"/>
            <w:gridSpan w:val="3"/>
            <w:vAlign w:val="center"/>
          </w:tcPr>
          <w:p w14:paraId="4CBB026D" w14:textId="77777777" w:rsidR="003D794A" w:rsidRPr="005A6FE6" w:rsidRDefault="003D794A" w:rsidP="00B976EF">
            <w:pPr>
              <w:pStyle w:val="TAC"/>
              <w:rPr>
                <w:rFonts w:eastAsia="MS Mincho"/>
              </w:rPr>
            </w:pPr>
            <w:r w:rsidRPr="005A6FE6">
              <w:rPr>
                <w:rFonts w:eastAsia="MS Mincho"/>
              </w:rPr>
              <w:t>5 MHz</w:t>
            </w:r>
          </w:p>
        </w:tc>
        <w:tc>
          <w:tcPr>
            <w:tcW w:w="1794" w:type="dxa"/>
            <w:gridSpan w:val="2"/>
            <w:vAlign w:val="center"/>
          </w:tcPr>
          <w:p w14:paraId="3D58E145" w14:textId="77777777" w:rsidR="003D794A" w:rsidRPr="005A6FE6" w:rsidRDefault="003D794A" w:rsidP="00B976EF">
            <w:pPr>
              <w:pStyle w:val="TAC"/>
              <w:rPr>
                <w:rFonts w:eastAsia="MS Mincho"/>
              </w:rPr>
            </w:pPr>
            <w:r w:rsidRPr="005A6FE6">
              <w:rPr>
                <w:rFonts w:eastAsia="MS Mincho"/>
              </w:rPr>
              <w:t>All RBs / 0</w:t>
            </w:r>
          </w:p>
        </w:tc>
        <w:tc>
          <w:tcPr>
            <w:tcW w:w="1121" w:type="dxa"/>
            <w:gridSpan w:val="3"/>
            <w:vAlign w:val="center"/>
          </w:tcPr>
          <w:p w14:paraId="15C6ED75" w14:textId="77777777" w:rsidR="003D794A" w:rsidRPr="005A6FE6" w:rsidRDefault="003D794A" w:rsidP="00B976EF">
            <w:pPr>
              <w:pStyle w:val="TAC"/>
            </w:pPr>
            <w:r w:rsidRPr="005A6FE6">
              <w:t>DFT-s-OFDM QPSK</w:t>
            </w:r>
          </w:p>
        </w:tc>
        <w:tc>
          <w:tcPr>
            <w:tcW w:w="1253" w:type="dxa"/>
            <w:gridSpan w:val="2"/>
            <w:vAlign w:val="center"/>
          </w:tcPr>
          <w:p w14:paraId="0B906FBC" w14:textId="77777777" w:rsidR="003D794A" w:rsidRPr="005A6FE6" w:rsidRDefault="003D794A" w:rsidP="00B976EF">
            <w:pPr>
              <w:pStyle w:val="TAC"/>
              <w:rPr>
                <w:rFonts w:eastAsia="MS Mincho"/>
              </w:rPr>
            </w:pPr>
            <w:r w:rsidRPr="005A6FE6">
              <w:rPr>
                <w:rFonts w:eastAsia="MS Mincho"/>
              </w:rPr>
              <w:t>CP-OFDM QPSK</w:t>
            </w:r>
          </w:p>
        </w:tc>
        <w:tc>
          <w:tcPr>
            <w:tcW w:w="864" w:type="dxa"/>
            <w:vAlign w:val="center"/>
          </w:tcPr>
          <w:p w14:paraId="3F1B24B0" w14:textId="77777777" w:rsidR="003D794A" w:rsidRPr="005A6FE6" w:rsidRDefault="003D794A" w:rsidP="00B976EF">
            <w:pPr>
              <w:pStyle w:val="TAC"/>
              <w:rPr>
                <w:rFonts w:eastAsia="MS Mincho"/>
              </w:rPr>
            </w:pPr>
            <w:r w:rsidRPr="005A6FE6">
              <w:rPr>
                <w:rFonts w:eastAsia="MS Mincho"/>
              </w:rPr>
              <w:t>10 MHz</w:t>
            </w:r>
          </w:p>
        </w:tc>
        <w:tc>
          <w:tcPr>
            <w:tcW w:w="1789" w:type="dxa"/>
            <w:gridSpan w:val="3"/>
            <w:vAlign w:val="center"/>
          </w:tcPr>
          <w:p w14:paraId="0F5B3FEB" w14:textId="77777777" w:rsidR="003D794A" w:rsidRPr="005A6FE6" w:rsidRDefault="003D794A" w:rsidP="00B976EF">
            <w:pPr>
              <w:pStyle w:val="TAC"/>
              <w:rPr>
                <w:rFonts w:eastAsia="MS Mincho"/>
              </w:rPr>
            </w:pPr>
            <w:r w:rsidRPr="005A6FE6">
              <w:rPr>
                <w:rFonts w:eastAsia="MS Mincho"/>
              </w:rPr>
              <w:t>All RBs / REFSENS_ENDC_2</w:t>
            </w:r>
          </w:p>
        </w:tc>
      </w:tr>
      <w:tr w:rsidR="003D794A" w:rsidRPr="005A6FE6" w14:paraId="0BD6626C" w14:textId="77777777" w:rsidTr="00511B02">
        <w:trPr>
          <w:trHeight w:val="70"/>
        </w:trPr>
        <w:tc>
          <w:tcPr>
            <w:tcW w:w="637" w:type="dxa"/>
            <w:tcBorders>
              <w:bottom w:val="nil"/>
            </w:tcBorders>
            <w:vAlign w:val="center"/>
          </w:tcPr>
          <w:p w14:paraId="0687035A" w14:textId="3D285AA9" w:rsidR="003D794A" w:rsidRPr="005A6FE6" w:rsidRDefault="003D794A" w:rsidP="00B976EF">
            <w:pPr>
              <w:pStyle w:val="TAC"/>
            </w:pPr>
            <w:r>
              <w:rPr>
                <w:rFonts w:hint="eastAsia"/>
                <w:lang w:eastAsia="ja-JP"/>
              </w:rPr>
              <w:t>6</w:t>
            </w:r>
            <w:r w:rsidRPr="000565B5">
              <w:rPr>
                <w:vertAlign w:val="superscript"/>
                <w:lang w:eastAsia="zh-CN"/>
              </w:rPr>
              <w:t>9</w:t>
            </w:r>
          </w:p>
        </w:tc>
        <w:tc>
          <w:tcPr>
            <w:tcW w:w="722" w:type="dxa"/>
            <w:vAlign w:val="center"/>
          </w:tcPr>
          <w:p w14:paraId="049842FB" w14:textId="77777777" w:rsidR="003D794A" w:rsidRPr="005A6FE6" w:rsidRDefault="003D794A" w:rsidP="00B976EF">
            <w:pPr>
              <w:pStyle w:val="TAC"/>
              <w:rPr>
                <w:rFonts w:eastAsia="MS Mincho"/>
              </w:rPr>
            </w:pPr>
            <w:r w:rsidRPr="000565B5">
              <w:rPr>
                <w:rFonts w:eastAsia="MS Mincho"/>
              </w:rPr>
              <w:t>5</w:t>
            </w:r>
          </w:p>
        </w:tc>
        <w:tc>
          <w:tcPr>
            <w:tcW w:w="995" w:type="dxa"/>
            <w:gridSpan w:val="5"/>
            <w:vAlign w:val="center"/>
          </w:tcPr>
          <w:p w14:paraId="604E3BE6" w14:textId="77777777" w:rsidR="003D794A" w:rsidRPr="005A6FE6" w:rsidRDefault="003D794A" w:rsidP="00B976EF">
            <w:pPr>
              <w:pStyle w:val="TAC"/>
              <w:rPr>
                <w:rFonts w:eastAsia="MS Mincho"/>
              </w:rPr>
            </w:pPr>
            <w:r w:rsidRPr="005A6FE6">
              <w:rPr>
                <w:rFonts w:cs="Arial"/>
                <w:szCs w:val="18"/>
                <w:lang w:eastAsia="zh-CN"/>
              </w:rPr>
              <w:t>High</w:t>
            </w:r>
          </w:p>
        </w:tc>
        <w:tc>
          <w:tcPr>
            <w:tcW w:w="973" w:type="dxa"/>
            <w:gridSpan w:val="3"/>
            <w:vAlign w:val="center"/>
          </w:tcPr>
          <w:p w14:paraId="345CC08B" w14:textId="77777777" w:rsidR="003D794A" w:rsidRPr="005A6FE6" w:rsidRDefault="003D794A" w:rsidP="00B976EF">
            <w:pPr>
              <w:pStyle w:val="TAC"/>
              <w:rPr>
                <w:rFonts w:eastAsia="MS Mincho"/>
              </w:rPr>
            </w:pPr>
          </w:p>
        </w:tc>
        <w:tc>
          <w:tcPr>
            <w:tcW w:w="1794" w:type="dxa"/>
            <w:gridSpan w:val="2"/>
            <w:vAlign w:val="center"/>
          </w:tcPr>
          <w:p w14:paraId="6553741A" w14:textId="77777777" w:rsidR="003D794A" w:rsidRPr="005A6FE6" w:rsidRDefault="003D794A" w:rsidP="00B976EF">
            <w:pPr>
              <w:pStyle w:val="TAC"/>
              <w:rPr>
                <w:rFonts w:eastAsia="MS Mincho"/>
              </w:rPr>
            </w:pPr>
          </w:p>
        </w:tc>
        <w:tc>
          <w:tcPr>
            <w:tcW w:w="1121" w:type="dxa"/>
            <w:gridSpan w:val="3"/>
            <w:vAlign w:val="center"/>
          </w:tcPr>
          <w:p w14:paraId="4D9A00F5" w14:textId="77777777" w:rsidR="003D794A" w:rsidRPr="005A6FE6" w:rsidRDefault="003D794A" w:rsidP="00B976EF">
            <w:pPr>
              <w:pStyle w:val="TAC"/>
            </w:pPr>
            <w:r w:rsidRPr="005A6FE6">
              <w:rPr>
                <w:rFonts w:eastAsia="MS Mincho"/>
              </w:rPr>
              <w:t>n78</w:t>
            </w:r>
          </w:p>
        </w:tc>
        <w:tc>
          <w:tcPr>
            <w:tcW w:w="1253" w:type="dxa"/>
            <w:gridSpan w:val="2"/>
            <w:vAlign w:val="center"/>
          </w:tcPr>
          <w:p w14:paraId="282385FB" w14:textId="77777777" w:rsidR="003D794A" w:rsidRPr="005A6FE6" w:rsidRDefault="003D794A" w:rsidP="00B976EF">
            <w:pPr>
              <w:pStyle w:val="TAC"/>
              <w:rPr>
                <w:rFonts w:eastAsia="MS Mincho"/>
              </w:rPr>
            </w:pPr>
            <w:r w:rsidRPr="005A6FE6">
              <w:rPr>
                <w:rFonts w:eastAsia="MS Mincho"/>
              </w:rPr>
              <w:t>MID</w:t>
            </w:r>
          </w:p>
        </w:tc>
        <w:tc>
          <w:tcPr>
            <w:tcW w:w="864" w:type="dxa"/>
            <w:vAlign w:val="center"/>
          </w:tcPr>
          <w:p w14:paraId="75D7B2E4" w14:textId="77777777" w:rsidR="003D794A" w:rsidRPr="005A6FE6" w:rsidRDefault="003D794A" w:rsidP="00B976EF">
            <w:pPr>
              <w:pStyle w:val="TAC"/>
              <w:rPr>
                <w:rFonts w:eastAsia="MS Mincho"/>
              </w:rPr>
            </w:pPr>
          </w:p>
        </w:tc>
        <w:tc>
          <w:tcPr>
            <w:tcW w:w="1789" w:type="dxa"/>
            <w:gridSpan w:val="3"/>
            <w:vAlign w:val="center"/>
          </w:tcPr>
          <w:p w14:paraId="6EF6C452" w14:textId="77777777" w:rsidR="003D794A" w:rsidRPr="005A6FE6" w:rsidRDefault="003D794A" w:rsidP="00B976EF">
            <w:pPr>
              <w:pStyle w:val="TAC"/>
              <w:rPr>
                <w:rFonts w:eastAsia="MS Mincho"/>
              </w:rPr>
            </w:pPr>
          </w:p>
        </w:tc>
      </w:tr>
      <w:tr w:rsidR="003D794A" w:rsidRPr="005A6FE6" w14:paraId="7A71FC96" w14:textId="77777777" w:rsidTr="00511B02">
        <w:trPr>
          <w:trHeight w:val="70"/>
        </w:trPr>
        <w:tc>
          <w:tcPr>
            <w:tcW w:w="637" w:type="dxa"/>
            <w:tcBorders>
              <w:top w:val="nil"/>
            </w:tcBorders>
            <w:vAlign w:val="center"/>
          </w:tcPr>
          <w:p w14:paraId="3A8A7A9D" w14:textId="77777777" w:rsidR="003D794A" w:rsidRPr="005A6FE6" w:rsidRDefault="003D794A" w:rsidP="00B976EF">
            <w:pPr>
              <w:pStyle w:val="TAC"/>
            </w:pPr>
          </w:p>
        </w:tc>
        <w:tc>
          <w:tcPr>
            <w:tcW w:w="722" w:type="dxa"/>
            <w:vAlign w:val="center"/>
          </w:tcPr>
          <w:p w14:paraId="6D8EA768" w14:textId="502ADDCF" w:rsidR="003D794A" w:rsidRPr="005A6FE6" w:rsidRDefault="003D794A" w:rsidP="00B976EF">
            <w:pPr>
              <w:pStyle w:val="TAC"/>
              <w:rPr>
                <w:rFonts w:eastAsia="MS Mincho"/>
              </w:rPr>
            </w:pPr>
            <w:r w:rsidRPr="000565B5">
              <w:rPr>
                <w:rFonts w:eastAsia="MS Mincho" w:hint="eastAsia"/>
                <w:lang w:eastAsia="ja-JP"/>
              </w:rPr>
              <w:t>N/A</w:t>
            </w:r>
          </w:p>
        </w:tc>
        <w:tc>
          <w:tcPr>
            <w:tcW w:w="995" w:type="dxa"/>
            <w:gridSpan w:val="5"/>
            <w:vAlign w:val="center"/>
          </w:tcPr>
          <w:p w14:paraId="14B940D6" w14:textId="77777777" w:rsidR="003D794A" w:rsidRPr="005A6FE6" w:rsidRDefault="003D794A" w:rsidP="00B976EF">
            <w:pPr>
              <w:pStyle w:val="TAC"/>
              <w:rPr>
                <w:rFonts w:eastAsia="MS Mincho"/>
              </w:rPr>
            </w:pPr>
            <w:r w:rsidRPr="005A6FE6">
              <w:rPr>
                <w:rFonts w:eastAsia="MS Mincho"/>
              </w:rPr>
              <w:t>QPSK</w:t>
            </w:r>
          </w:p>
        </w:tc>
        <w:tc>
          <w:tcPr>
            <w:tcW w:w="973" w:type="dxa"/>
            <w:gridSpan w:val="3"/>
            <w:vAlign w:val="center"/>
          </w:tcPr>
          <w:p w14:paraId="21F9158E" w14:textId="77777777" w:rsidR="003D794A" w:rsidRPr="005A6FE6" w:rsidRDefault="003D794A" w:rsidP="00B976EF">
            <w:pPr>
              <w:pStyle w:val="TAC"/>
              <w:rPr>
                <w:rFonts w:eastAsia="MS Mincho"/>
              </w:rPr>
            </w:pPr>
            <w:r w:rsidRPr="005A6FE6">
              <w:rPr>
                <w:rFonts w:eastAsia="MS Mincho"/>
              </w:rPr>
              <w:t>5 MHz</w:t>
            </w:r>
          </w:p>
        </w:tc>
        <w:tc>
          <w:tcPr>
            <w:tcW w:w="1794" w:type="dxa"/>
            <w:gridSpan w:val="2"/>
            <w:vAlign w:val="center"/>
          </w:tcPr>
          <w:p w14:paraId="6BBCAAD2" w14:textId="77777777" w:rsidR="003D794A" w:rsidRPr="005A6FE6" w:rsidRDefault="003D794A" w:rsidP="00B976EF">
            <w:pPr>
              <w:pStyle w:val="TAC"/>
              <w:rPr>
                <w:rFonts w:eastAsia="MS Mincho"/>
              </w:rPr>
            </w:pPr>
            <w:r w:rsidRPr="005A6FE6">
              <w:rPr>
                <w:rFonts w:eastAsia="MS Mincho"/>
              </w:rPr>
              <w:t>All RBs / 0</w:t>
            </w:r>
          </w:p>
        </w:tc>
        <w:tc>
          <w:tcPr>
            <w:tcW w:w="1121" w:type="dxa"/>
            <w:gridSpan w:val="3"/>
            <w:vAlign w:val="center"/>
          </w:tcPr>
          <w:p w14:paraId="3FF22A02" w14:textId="77777777" w:rsidR="003D794A" w:rsidRPr="005A6FE6" w:rsidRDefault="003D794A" w:rsidP="00B976EF">
            <w:pPr>
              <w:pStyle w:val="TAC"/>
            </w:pPr>
            <w:r w:rsidRPr="005A6FE6">
              <w:t>DFT-s-OFDM QPSK</w:t>
            </w:r>
          </w:p>
        </w:tc>
        <w:tc>
          <w:tcPr>
            <w:tcW w:w="1253" w:type="dxa"/>
            <w:gridSpan w:val="2"/>
            <w:vAlign w:val="center"/>
          </w:tcPr>
          <w:p w14:paraId="484261F9" w14:textId="77777777" w:rsidR="003D794A" w:rsidRPr="005A6FE6" w:rsidRDefault="003D794A" w:rsidP="00B976EF">
            <w:pPr>
              <w:pStyle w:val="TAC"/>
              <w:rPr>
                <w:rFonts w:eastAsia="MS Mincho"/>
              </w:rPr>
            </w:pPr>
            <w:r w:rsidRPr="005A6FE6">
              <w:rPr>
                <w:rFonts w:eastAsia="MS Mincho"/>
              </w:rPr>
              <w:t>CP-OFDM QPSK</w:t>
            </w:r>
          </w:p>
        </w:tc>
        <w:tc>
          <w:tcPr>
            <w:tcW w:w="864" w:type="dxa"/>
            <w:vAlign w:val="center"/>
          </w:tcPr>
          <w:p w14:paraId="35B55FBB" w14:textId="77777777" w:rsidR="003D794A" w:rsidRPr="005A6FE6" w:rsidRDefault="003D794A" w:rsidP="00B976EF">
            <w:pPr>
              <w:pStyle w:val="TAC"/>
              <w:rPr>
                <w:rFonts w:eastAsia="MS Mincho"/>
              </w:rPr>
            </w:pPr>
            <w:r w:rsidRPr="005A6FE6">
              <w:rPr>
                <w:rFonts w:eastAsia="MS Mincho"/>
              </w:rPr>
              <w:t>10 MHz</w:t>
            </w:r>
          </w:p>
        </w:tc>
        <w:tc>
          <w:tcPr>
            <w:tcW w:w="1789" w:type="dxa"/>
            <w:gridSpan w:val="3"/>
            <w:vAlign w:val="center"/>
          </w:tcPr>
          <w:p w14:paraId="0A264D59" w14:textId="77777777" w:rsidR="003D794A" w:rsidRPr="005A6FE6" w:rsidRDefault="003D794A" w:rsidP="00B976EF">
            <w:pPr>
              <w:pStyle w:val="TAC"/>
              <w:rPr>
                <w:rFonts w:eastAsia="MS Mincho"/>
              </w:rPr>
            </w:pPr>
            <w:r w:rsidRPr="005A6FE6">
              <w:rPr>
                <w:rFonts w:eastAsia="MS Mincho"/>
              </w:rPr>
              <w:t>All RBs / REFSENS_ENDC_2</w:t>
            </w:r>
          </w:p>
        </w:tc>
      </w:tr>
      <w:tr w:rsidR="003D794A" w:rsidRPr="005A6FE6" w14:paraId="08083F8E" w14:textId="77777777" w:rsidTr="00B976EF">
        <w:trPr>
          <w:trHeight w:val="70"/>
        </w:trPr>
        <w:tc>
          <w:tcPr>
            <w:tcW w:w="10148" w:type="dxa"/>
            <w:gridSpan w:val="21"/>
            <w:vAlign w:val="center"/>
          </w:tcPr>
          <w:p w14:paraId="01F3FB9C" w14:textId="77777777" w:rsidR="003D794A" w:rsidRPr="005A6FE6" w:rsidRDefault="003D794A" w:rsidP="00B976EF">
            <w:pPr>
              <w:pStyle w:val="TAH"/>
              <w:rPr>
                <w:rFonts w:eastAsia="MS Mincho"/>
              </w:rPr>
            </w:pPr>
            <w:r w:rsidRPr="005A6FE6">
              <w:rPr>
                <w:bCs/>
              </w:rPr>
              <w:t xml:space="preserve">Test Settings for a </w:t>
            </w:r>
            <w:r w:rsidRPr="005A6FE6">
              <w:rPr>
                <w:bCs/>
                <w:lang w:eastAsia="zh-TW"/>
              </w:rPr>
              <w:t xml:space="preserve">DC_7A_n3A </w:t>
            </w:r>
            <w:r w:rsidRPr="005A6FE6">
              <w:rPr>
                <w:bCs/>
              </w:rPr>
              <w:t>Configuration</w:t>
            </w:r>
            <w:r w:rsidRPr="00873EA9">
              <w:rPr>
                <w:rFonts w:hint="eastAsia"/>
                <w:bCs/>
                <w:lang w:eastAsia="ja-JP"/>
              </w:rPr>
              <w:t xml:space="preserve"> (PC3)</w:t>
            </w:r>
          </w:p>
        </w:tc>
      </w:tr>
      <w:tr w:rsidR="003D794A" w:rsidRPr="005A6FE6" w14:paraId="6E56AAAB" w14:textId="77777777" w:rsidTr="00511B02">
        <w:trPr>
          <w:trHeight w:val="70"/>
        </w:trPr>
        <w:tc>
          <w:tcPr>
            <w:tcW w:w="637" w:type="dxa"/>
            <w:vMerge w:val="restart"/>
            <w:vAlign w:val="center"/>
          </w:tcPr>
          <w:p w14:paraId="3F7AE0B0" w14:textId="77777777" w:rsidR="003D794A" w:rsidRPr="005A6FE6" w:rsidRDefault="003D794A" w:rsidP="00B976EF">
            <w:pPr>
              <w:pStyle w:val="TAC"/>
            </w:pPr>
            <w:r w:rsidRPr="005A6FE6">
              <w:t>1</w:t>
            </w:r>
            <w:r w:rsidRPr="005A6FE6">
              <w:rPr>
                <w:vertAlign w:val="superscript"/>
              </w:rPr>
              <w:t>4</w:t>
            </w:r>
          </w:p>
        </w:tc>
        <w:tc>
          <w:tcPr>
            <w:tcW w:w="722" w:type="dxa"/>
            <w:vAlign w:val="center"/>
          </w:tcPr>
          <w:p w14:paraId="680A8FF3" w14:textId="77777777" w:rsidR="003D794A" w:rsidRPr="005A6FE6" w:rsidRDefault="003D794A" w:rsidP="00B976EF">
            <w:pPr>
              <w:pStyle w:val="TAC"/>
              <w:rPr>
                <w:rFonts w:eastAsia="MS Mincho"/>
              </w:rPr>
            </w:pPr>
            <w:r w:rsidRPr="005A6FE6">
              <w:rPr>
                <w:rFonts w:eastAsia="MS Mincho"/>
              </w:rPr>
              <w:t>7</w:t>
            </w:r>
          </w:p>
        </w:tc>
        <w:tc>
          <w:tcPr>
            <w:tcW w:w="995" w:type="dxa"/>
            <w:gridSpan w:val="5"/>
            <w:vAlign w:val="center"/>
          </w:tcPr>
          <w:p w14:paraId="78414DE4" w14:textId="77777777" w:rsidR="003D794A" w:rsidRPr="005A6FE6" w:rsidRDefault="003D794A" w:rsidP="00B976EF">
            <w:pPr>
              <w:pStyle w:val="TAC"/>
              <w:rPr>
                <w:rFonts w:eastAsia="MS Mincho"/>
              </w:rPr>
            </w:pPr>
            <w:r w:rsidRPr="00E46FF8">
              <w:rPr>
                <w:rFonts w:eastAsia="MS Mincho"/>
              </w:rPr>
              <w:t>UL 2535 / DL 2655</w:t>
            </w:r>
          </w:p>
        </w:tc>
        <w:tc>
          <w:tcPr>
            <w:tcW w:w="973" w:type="dxa"/>
            <w:gridSpan w:val="3"/>
            <w:vAlign w:val="center"/>
          </w:tcPr>
          <w:p w14:paraId="7C562440" w14:textId="77777777" w:rsidR="003D794A" w:rsidRPr="005A6FE6" w:rsidRDefault="003D794A" w:rsidP="00B976EF">
            <w:pPr>
              <w:pStyle w:val="TAC"/>
              <w:rPr>
                <w:rFonts w:eastAsia="MS Mincho"/>
              </w:rPr>
            </w:pPr>
          </w:p>
        </w:tc>
        <w:tc>
          <w:tcPr>
            <w:tcW w:w="1794" w:type="dxa"/>
            <w:gridSpan w:val="2"/>
            <w:vAlign w:val="center"/>
          </w:tcPr>
          <w:p w14:paraId="0FB9B858" w14:textId="77777777" w:rsidR="003D794A" w:rsidRPr="005A6FE6" w:rsidRDefault="003D794A" w:rsidP="00B976EF">
            <w:pPr>
              <w:pStyle w:val="TAC"/>
              <w:rPr>
                <w:rFonts w:eastAsia="MS Mincho"/>
              </w:rPr>
            </w:pPr>
          </w:p>
        </w:tc>
        <w:tc>
          <w:tcPr>
            <w:tcW w:w="1121" w:type="dxa"/>
            <w:gridSpan w:val="3"/>
            <w:vAlign w:val="center"/>
          </w:tcPr>
          <w:p w14:paraId="62E1BCA4" w14:textId="77777777" w:rsidR="003D794A" w:rsidRPr="005A6FE6" w:rsidRDefault="003D794A" w:rsidP="00B976EF">
            <w:pPr>
              <w:pStyle w:val="TAC"/>
              <w:rPr>
                <w:rFonts w:eastAsia="MS Mincho"/>
              </w:rPr>
            </w:pPr>
            <w:r w:rsidRPr="00E46FF8">
              <w:rPr>
                <w:rFonts w:eastAsia="MS Mincho"/>
              </w:rPr>
              <w:t>n3</w:t>
            </w:r>
          </w:p>
        </w:tc>
        <w:tc>
          <w:tcPr>
            <w:tcW w:w="1253" w:type="dxa"/>
            <w:gridSpan w:val="2"/>
            <w:vAlign w:val="center"/>
          </w:tcPr>
          <w:p w14:paraId="090ED405" w14:textId="77777777" w:rsidR="003D794A" w:rsidRPr="005A6FE6" w:rsidRDefault="003D794A" w:rsidP="00B976EF">
            <w:pPr>
              <w:pStyle w:val="TAC"/>
              <w:rPr>
                <w:rFonts w:eastAsia="MS Mincho"/>
              </w:rPr>
            </w:pPr>
            <w:r w:rsidRPr="00E46FF8">
              <w:rPr>
                <w:rFonts w:eastAsia="MS Mincho"/>
              </w:rPr>
              <w:t>UL 1730 / DL 1825</w:t>
            </w:r>
          </w:p>
        </w:tc>
        <w:tc>
          <w:tcPr>
            <w:tcW w:w="864" w:type="dxa"/>
            <w:vAlign w:val="center"/>
          </w:tcPr>
          <w:p w14:paraId="18E881A3" w14:textId="77777777" w:rsidR="003D794A" w:rsidRPr="005A6FE6" w:rsidRDefault="003D794A" w:rsidP="00B976EF">
            <w:pPr>
              <w:pStyle w:val="TAC"/>
              <w:rPr>
                <w:rFonts w:eastAsia="MS Mincho"/>
              </w:rPr>
            </w:pPr>
          </w:p>
        </w:tc>
        <w:tc>
          <w:tcPr>
            <w:tcW w:w="1789" w:type="dxa"/>
            <w:gridSpan w:val="3"/>
            <w:vAlign w:val="center"/>
          </w:tcPr>
          <w:p w14:paraId="2AC1F813" w14:textId="77777777" w:rsidR="003D794A" w:rsidRPr="005A6FE6" w:rsidRDefault="003D794A" w:rsidP="00B976EF">
            <w:pPr>
              <w:pStyle w:val="TAC"/>
              <w:rPr>
                <w:rFonts w:eastAsia="MS Mincho"/>
              </w:rPr>
            </w:pPr>
          </w:p>
        </w:tc>
      </w:tr>
      <w:tr w:rsidR="003D794A" w:rsidRPr="005A6FE6" w14:paraId="36EC9D84" w14:textId="77777777" w:rsidTr="00511B02">
        <w:trPr>
          <w:trHeight w:val="70"/>
        </w:trPr>
        <w:tc>
          <w:tcPr>
            <w:tcW w:w="637" w:type="dxa"/>
            <w:vMerge/>
            <w:vAlign w:val="center"/>
          </w:tcPr>
          <w:p w14:paraId="0DDE640D" w14:textId="77777777" w:rsidR="003D794A" w:rsidRPr="005A6FE6" w:rsidRDefault="003D794A" w:rsidP="00B976EF">
            <w:pPr>
              <w:pStyle w:val="TAC"/>
            </w:pPr>
          </w:p>
        </w:tc>
        <w:tc>
          <w:tcPr>
            <w:tcW w:w="722" w:type="dxa"/>
            <w:vAlign w:val="center"/>
          </w:tcPr>
          <w:p w14:paraId="27B0F900" w14:textId="77777777" w:rsidR="003D794A" w:rsidRPr="005A6FE6" w:rsidRDefault="003D794A" w:rsidP="00B976EF">
            <w:pPr>
              <w:pStyle w:val="TAC"/>
              <w:rPr>
                <w:rFonts w:eastAsia="MS Mincho"/>
              </w:rPr>
            </w:pPr>
            <w:r w:rsidRPr="005A6FE6">
              <w:rPr>
                <w:rFonts w:eastAsia="MS Mincho"/>
              </w:rPr>
              <w:t>QPSK</w:t>
            </w:r>
          </w:p>
        </w:tc>
        <w:tc>
          <w:tcPr>
            <w:tcW w:w="995" w:type="dxa"/>
            <w:gridSpan w:val="5"/>
            <w:vAlign w:val="center"/>
          </w:tcPr>
          <w:p w14:paraId="4B4D4A45" w14:textId="178C34EE" w:rsidR="003D794A" w:rsidRPr="005A6FE6" w:rsidRDefault="003D794A" w:rsidP="00B976EF">
            <w:pPr>
              <w:pStyle w:val="TAC"/>
              <w:rPr>
                <w:rFonts w:eastAsia="MS Mincho"/>
              </w:rPr>
            </w:pPr>
            <w:r w:rsidRPr="00E46FF8">
              <w:rPr>
                <w:rFonts w:eastAsia="MS Mincho"/>
              </w:rPr>
              <w:t>QPSK</w:t>
            </w:r>
          </w:p>
        </w:tc>
        <w:tc>
          <w:tcPr>
            <w:tcW w:w="973" w:type="dxa"/>
            <w:gridSpan w:val="3"/>
            <w:vAlign w:val="center"/>
          </w:tcPr>
          <w:p w14:paraId="6F2707AA" w14:textId="77777777" w:rsidR="003D794A" w:rsidRPr="005A6FE6" w:rsidRDefault="003D794A" w:rsidP="00B976EF">
            <w:pPr>
              <w:pStyle w:val="TAC"/>
              <w:rPr>
                <w:rFonts w:eastAsia="MS Mincho"/>
              </w:rPr>
            </w:pPr>
            <w:r w:rsidRPr="00E46FF8">
              <w:rPr>
                <w:rFonts w:eastAsia="MS Mincho"/>
              </w:rPr>
              <w:t>10 MHz</w:t>
            </w:r>
          </w:p>
        </w:tc>
        <w:tc>
          <w:tcPr>
            <w:tcW w:w="1794" w:type="dxa"/>
            <w:gridSpan w:val="2"/>
            <w:vAlign w:val="center"/>
          </w:tcPr>
          <w:p w14:paraId="475DF35A" w14:textId="77777777" w:rsidR="003D794A" w:rsidRPr="005A6FE6" w:rsidRDefault="003D794A" w:rsidP="00B976EF">
            <w:pPr>
              <w:pStyle w:val="TAC"/>
              <w:rPr>
                <w:rFonts w:eastAsia="MS Mincho"/>
              </w:rPr>
            </w:pPr>
            <w:r w:rsidRPr="00E46FF8">
              <w:rPr>
                <w:rFonts w:eastAsia="MS Mincho"/>
              </w:rPr>
              <w:t>All RBs / REFSENS_ENDC_4</w:t>
            </w:r>
          </w:p>
        </w:tc>
        <w:tc>
          <w:tcPr>
            <w:tcW w:w="1121" w:type="dxa"/>
            <w:gridSpan w:val="3"/>
            <w:vAlign w:val="center"/>
          </w:tcPr>
          <w:p w14:paraId="7A4DA16D" w14:textId="78D7430F" w:rsidR="003D794A" w:rsidRPr="005A6FE6" w:rsidRDefault="003D794A" w:rsidP="00B976EF">
            <w:pPr>
              <w:pStyle w:val="TAC"/>
              <w:rPr>
                <w:rFonts w:eastAsia="MS Mincho"/>
              </w:rPr>
            </w:pPr>
            <w:r w:rsidRPr="00E46FF8">
              <w:t>DFT-s-OFDM QPSK</w:t>
            </w:r>
          </w:p>
        </w:tc>
        <w:tc>
          <w:tcPr>
            <w:tcW w:w="1253" w:type="dxa"/>
            <w:gridSpan w:val="2"/>
            <w:vAlign w:val="center"/>
          </w:tcPr>
          <w:p w14:paraId="0F36DBB8" w14:textId="77777777" w:rsidR="003D794A" w:rsidRPr="005A6FE6" w:rsidRDefault="003D794A" w:rsidP="00B976EF">
            <w:pPr>
              <w:pStyle w:val="TAC"/>
              <w:rPr>
                <w:rFonts w:eastAsia="MS Mincho"/>
              </w:rPr>
            </w:pPr>
            <w:r w:rsidRPr="00E46FF8">
              <w:rPr>
                <w:rFonts w:eastAsia="MS Mincho"/>
              </w:rPr>
              <w:t>CP-OFDM QPSK</w:t>
            </w:r>
          </w:p>
        </w:tc>
        <w:tc>
          <w:tcPr>
            <w:tcW w:w="864" w:type="dxa"/>
            <w:vAlign w:val="center"/>
          </w:tcPr>
          <w:p w14:paraId="4697E4E8" w14:textId="77777777" w:rsidR="003D794A" w:rsidRPr="005A6FE6" w:rsidRDefault="003D794A" w:rsidP="00B976EF">
            <w:pPr>
              <w:pStyle w:val="TAC"/>
              <w:rPr>
                <w:rFonts w:eastAsia="MS Mincho"/>
              </w:rPr>
            </w:pPr>
            <w:r w:rsidRPr="005A6FE6">
              <w:rPr>
                <w:rFonts w:eastAsia="MS Mincho"/>
              </w:rPr>
              <w:t>5 MHz</w:t>
            </w:r>
          </w:p>
        </w:tc>
        <w:tc>
          <w:tcPr>
            <w:tcW w:w="1789" w:type="dxa"/>
            <w:gridSpan w:val="3"/>
            <w:vAlign w:val="center"/>
          </w:tcPr>
          <w:p w14:paraId="4C356190" w14:textId="77777777" w:rsidR="003D794A" w:rsidRPr="005A6FE6" w:rsidRDefault="003D794A" w:rsidP="00B976EF">
            <w:pPr>
              <w:pStyle w:val="TAC"/>
              <w:rPr>
                <w:rFonts w:eastAsia="MS Mincho"/>
              </w:rPr>
            </w:pPr>
            <w:r w:rsidRPr="005A6FE6">
              <w:rPr>
                <w:rFonts w:eastAsia="MS Mincho"/>
              </w:rPr>
              <w:t>All RBs / REFSENS_ENDC_4</w:t>
            </w:r>
          </w:p>
        </w:tc>
      </w:tr>
      <w:tr w:rsidR="003D794A" w:rsidRPr="005A6FE6" w14:paraId="3F0C7165" w14:textId="77777777" w:rsidTr="00B976EF">
        <w:trPr>
          <w:trHeight w:val="70"/>
        </w:trPr>
        <w:tc>
          <w:tcPr>
            <w:tcW w:w="10148" w:type="dxa"/>
            <w:gridSpan w:val="21"/>
            <w:vAlign w:val="center"/>
          </w:tcPr>
          <w:p w14:paraId="2E63A061" w14:textId="77777777" w:rsidR="003D794A" w:rsidRPr="005A6FE6" w:rsidRDefault="003D794A" w:rsidP="00B976EF">
            <w:pPr>
              <w:pStyle w:val="TAH"/>
              <w:rPr>
                <w:rFonts w:eastAsia="MS Mincho"/>
              </w:rPr>
            </w:pPr>
            <w:r w:rsidRPr="005A6FE6">
              <w:rPr>
                <w:bCs/>
              </w:rPr>
              <w:t xml:space="preserve">Test Settings for a </w:t>
            </w:r>
            <w:r w:rsidRPr="005A6FE6">
              <w:rPr>
                <w:bCs/>
                <w:lang w:eastAsia="zh-TW"/>
              </w:rPr>
              <w:t xml:space="preserve">DC_7A_n5A </w:t>
            </w:r>
            <w:r w:rsidRPr="005A6FE6">
              <w:rPr>
                <w:bCs/>
              </w:rPr>
              <w:t>Configuration</w:t>
            </w:r>
            <w:r w:rsidRPr="00873EA9">
              <w:rPr>
                <w:rFonts w:hint="eastAsia"/>
                <w:bCs/>
                <w:lang w:eastAsia="ja-JP"/>
              </w:rPr>
              <w:t xml:space="preserve"> (PC3)</w:t>
            </w:r>
          </w:p>
        </w:tc>
      </w:tr>
      <w:tr w:rsidR="003D794A" w:rsidRPr="005A6FE6" w14:paraId="15BDDC77" w14:textId="77777777" w:rsidTr="00511B02">
        <w:trPr>
          <w:trHeight w:val="70"/>
        </w:trPr>
        <w:tc>
          <w:tcPr>
            <w:tcW w:w="637" w:type="dxa"/>
            <w:vMerge w:val="restart"/>
            <w:vAlign w:val="center"/>
          </w:tcPr>
          <w:p w14:paraId="5B670675" w14:textId="77777777" w:rsidR="003D794A" w:rsidRPr="005A6FE6" w:rsidRDefault="003D794A" w:rsidP="00B976EF">
            <w:pPr>
              <w:pStyle w:val="TAC"/>
              <w:rPr>
                <w:rFonts w:eastAsia="MS Mincho"/>
              </w:rPr>
            </w:pPr>
            <w:r w:rsidRPr="005A6FE6">
              <w:rPr>
                <w:rFonts w:eastAsia="MS Mincho"/>
              </w:rPr>
              <w:t>1</w:t>
            </w:r>
            <w:r w:rsidRPr="005A6FE6">
              <w:rPr>
                <w:rFonts w:eastAsia="MS Mincho"/>
                <w:vertAlign w:val="superscript"/>
              </w:rPr>
              <w:t>4</w:t>
            </w:r>
          </w:p>
        </w:tc>
        <w:tc>
          <w:tcPr>
            <w:tcW w:w="722" w:type="dxa"/>
            <w:vAlign w:val="center"/>
          </w:tcPr>
          <w:p w14:paraId="1A6F9D62" w14:textId="77777777" w:rsidR="003D794A" w:rsidRPr="005A6FE6" w:rsidRDefault="003D794A" w:rsidP="00B976EF">
            <w:pPr>
              <w:pStyle w:val="TAC"/>
              <w:rPr>
                <w:rFonts w:eastAsia="MS Mincho"/>
              </w:rPr>
            </w:pPr>
            <w:r w:rsidRPr="005A6FE6">
              <w:rPr>
                <w:rFonts w:eastAsia="MS Mincho"/>
              </w:rPr>
              <w:t>7</w:t>
            </w:r>
          </w:p>
        </w:tc>
        <w:tc>
          <w:tcPr>
            <w:tcW w:w="995" w:type="dxa"/>
            <w:gridSpan w:val="5"/>
            <w:vAlign w:val="center"/>
          </w:tcPr>
          <w:p w14:paraId="46F57B23" w14:textId="77777777" w:rsidR="003D794A" w:rsidRPr="005A6FE6" w:rsidRDefault="003D794A" w:rsidP="00B976EF">
            <w:pPr>
              <w:pStyle w:val="TAC"/>
              <w:rPr>
                <w:rFonts w:eastAsia="MS Mincho"/>
              </w:rPr>
            </w:pPr>
            <w:r w:rsidRPr="005A6FE6">
              <w:rPr>
                <w:rFonts w:eastAsia="MS Mincho"/>
              </w:rPr>
              <w:t>DL 2667</w:t>
            </w:r>
          </w:p>
        </w:tc>
        <w:tc>
          <w:tcPr>
            <w:tcW w:w="973" w:type="dxa"/>
            <w:gridSpan w:val="3"/>
            <w:vAlign w:val="center"/>
          </w:tcPr>
          <w:p w14:paraId="5281D2F1" w14:textId="77777777" w:rsidR="003D794A" w:rsidRPr="005A6FE6" w:rsidRDefault="003D794A" w:rsidP="00B976EF">
            <w:pPr>
              <w:pStyle w:val="TAC"/>
              <w:rPr>
                <w:rFonts w:eastAsia="MS Mincho"/>
              </w:rPr>
            </w:pPr>
          </w:p>
        </w:tc>
        <w:tc>
          <w:tcPr>
            <w:tcW w:w="1794" w:type="dxa"/>
            <w:gridSpan w:val="2"/>
            <w:vAlign w:val="center"/>
          </w:tcPr>
          <w:p w14:paraId="59865099" w14:textId="77777777" w:rsidR="003D794A" w:rsidRPr="005A6FE6" w:rsidRDefault="003D794A" w:rsidP="00B976EF">
            <w:pPr>
              <w:pStyle w:val="TAC"/>
              <w:rPr>
                <w:rFonts w:eastAsia="MS Mincho"/>
              </w:rPr>
            </w:pPr>
          </w:p>
        </w:tc>
        <w:tc>
          <w:tcPr>
            <w:tcW w:w="1121" w:type="dxa"/>
            <w:gridSpan w:val="3"/>
            <w:vAlign w:val="center"/>
          </w:tcPr>
          <w:p w14:paraId="10CEF0C0" w14:textId="77777777" w:rsidR="003D794A" w:rsidRPr="005A6FE6" w:rsidRDefault="003D794A" w:rsidP="00B976EF">
            <w:pPr>
              <w:pStyle w:val="TAC"/>
              <w:rPr>
                <w:rFonts w:eastAsia="MS Mincho"/>
              </w:rPr>
            </w:pPr>
            <w:r w:rsidRPr="005A6FE6">
              <w:rPr>
                <w:rFonts w:eastAsia="MS Mincho"/>
              </w:rPr>
              <w:t>n5</w:t>
            </w:r>
          </w:p>
        </w:tc>
        <w:tc>
          <w:tcPr>
            <w:tcW w:w="1253" w:type="dxa"/>
            <w:gridSpan w:val="2"/>
            <w:vAlign w:val="center"/>
          </w:tcPr>
          <w:p w14:paraId="6DF6B031" w14:textId="77777777" w:rsidR="003D794A" w:rsidRPr="005A6FE6" w:rsidRDefault="003D794A" w:rsidP="00B976EF">
            <w:pPr>
              <w:pStyle w:val="TAC"/>
              <w:rPr>
                <w:rFonts w:eastAsia="MS Mincho"/>
              </w:rPr>
            </w:pPr>
            <w:r w:rsidRPr="005A6FE6">
              <w:rPr>
                <w:rFonts w:eastAsia="MS Mincho"/>
              </w:rPr>
              <w:t>DL 879</w:t>
            </w:r>
          </w:p>
        </w:tc>
        <w:tc>
          <w:tcPr>
            <w:tcW w:w="864" w:type="dxa"/>
            <w:vAlign w:val="center"/>
          </w:tcPr>
          <w:p w14:paraId="2BD23BB7" w14:textId="77777777" w:rsidR="003D794A" w:rsidRPr="005A6FE6" w:rsidRDefault="003D794A" w:rsidP="00B976EF">
            <w:pPr>
              <w:pStyle w:val="TAC"/>
              <w:rPr>
                <w:rFonts w:eastAsia="MS Mincho"/>
              </w:rPr>
            </w:pPr>
          </w:p>
        </w:tc>
        <w:tc>
          <w:tcPr>
            <w:tcW w:w="1789" w:type="dxa"/>
            <w:gridSpan w:val="3"/>
            <w:vAlign w:val="center"/>
          </w:tcPr>
          <w:p w14:paraId="3B49B552" w14:textId="77777777" w:rsidR="003D794A" w:rsidRPr="005A6FE6" w:rsidRDefault="003D794A" w:rsidP="00B976EF">
            <w:pPr>
              <w:pStyle w:val="TAC"/>
              <w:rPr>
                <w:rFonts w:eastAsia="MS Mincho"/>
              </w:rPr>
            </w:pPr>
          </w:p>
        </w:tc>
      </w:tr>
      <w:tr w:rsidR="003D794A" w:rsidRPr="005A6FE6" w14:paraId="33E6D593" w14:textId="77777777" w:rsidTr="00511B02">
        <w:trPr>
          <w:trHeight w:val="70"/>
        </w:trPr>
        <w:tc>
          <w:tcPr>
            <w:tcW w:w="637" w:type="dxa"/>
            <w:vMerge/>
            <w:vAlign w:val="center"/>
          </w:tcPr>
          <w:p w14:paraId="2FBF7442" w14:textId="77777777" w:rsidR="003D794A" w:rsidRPr="005A6FE6" w:rsidRDefault="003D794A" w:rsidP="00B976EF">
            <w:pPr>
              <w:pStyle w:val="TAC"/>
              <w:rPr>
                <w:rFonts w:eastAsia="MS Mincho"/>
              </w:rPr>
            </w:pPr>
          </w:p>
        </w:tc>
        <w:tc>
          <w:tcPr>
            <w:tcW w:w="722" w:type="dxa"/>
            <w:vAlign w:val="center"/>
          </w:tcPr>
          <w:p w14:paraId="5EDBD633" w14:textId="77777777" w:rsidR="003D794A" w:rsidRPr="005A6FE6" w:rsidRDefault="003D794A" w:rsidP="00B976EF">
            <w:pPr>
              <w:pStyle w:val="TAC"/>
              <w:rPr>
                <w:rFonts w:eastAsia="MS Mincho"/>
              </w:rPr>
            </w:pPr>
            <w:r w:rsidRPr="005A6FE6">
              <w:rPr>
                <w:rFonts w:eastAsia="MS Mincho"/>
              </w:rPr>
              <w:t>QPSK</w:t>
            </w:r>
          </w:p>
        </w:tc>
        <w:tc>
          <w:tcPr>
            <w:tcW w:w="995" w:type="dxa"/>
            <w:gridSpan w:val="5"/>
            <w:vAlign w:val="center"/>
          </w:tcPr>
          <w:p w14:paraId="32B554A5" w14:textId="753483EB" w:rsidR="003D794A" w:rsidRPr="005A6FE6" w:rsidRDefault="003D794A" w:rsidP="00B976EF">
            <w:pPr>
              <w:pStyle w:val="TAC"/>
              <w:rPr>
                <w:rFonts w:eastAsia="MS Mincho"/>
              </w:rPr>
            </w:pPr>
            <w:r w:rsidRPr="00873EA9">
              <w:rPr>
                <w:rFonts w:eastAsia="MS Mincho" w:hint="eastAsia"/>
                <w:lang w:eastAsia="ja-JP"/>
              </w:rPr>
              <w:t>QPSK</w:t>
            </w:r>
          </w:p>
        </w:tc>
        <w:tc>
          <w:tcPr>
            <w:tcW w:w="973" w:type="dxa"/>
            <w:gridSpan w:val="3"/>
            <w:vAlign w:val="center"/>
          </w:tcPr>
          <w:p w14:paraId="717D09EA" w14:textId="77777777" w:rsidR="003D794A" w:rsidRPr="005A6FE6" w:rsidRDefault="003D794A" w:rsidP="00B976EF">
            <w:pPr>
              <w:pStyle w:val="TAC"/>
              <w:rPr>
                <w:rFonts w:eastAsia="MS Mincho"/>
              </w:rPr>
            </w:pPr>
            <w:r w:rsidRPr="00873EA9">
              <w:rPr>
                <w:rFonts w:eastAsia="MS Mincho"/>
              </w:rPr>
              <w:t>10 MHz</w:t>
            </w:r>
          </w:p>
        </w:tc>
        <w:tc>
          <w:tcPr>
            <w:tcW w:w="1794" w:type="dxa"/>
            <w:gridSpan w:val="2"/>
            <w:vAlign w:val="center"/>
          </w:tcPr>
          <w:p w14:paraId="64F25D40" w14:textId="77777777" w:rsidR="003D794A" w:rsidRPr="005A6FE6" w:rsidRDefault="003D794A" w:rsidP="00B976EF">
            <w:pPr>
              <w:pStyle w:val="TAC"/>
              <w:rPr>
                <w:rFonts w:eastAsia="MS Mincho"/>
              </w:rPr>
            </w:pPr>
            <w:r w:rsidRPr="00873EA9">
              <w:rPr>
                <w:rFonts w:eastAsia="MS Mincho"/>
              </w:rPr>
              <w:t>All RBs / REFSENS_ENDC_4</w:t>
            </w:r>
          </w:p>
        </w:tc>
        <w:tc>
          <w:tcPr>
            <w:tcW w:w="1121" w:type="dxa"/>
            <w:gridSpan w:val="3"/>
            <w:vAlign w:val="center"/>
          </w:tcPr>
          <w:p w14:paraId="40F05B35" w14:textId="7AB5B6BE" w:rsidR="003D794A" w:rsidRPr="005A6FE6" w:rsidRDefault="003D794A" w:rsidP="00B976EF">
            <w:pPr>
              <w:pStyle w:val="TAC"/>
              <w:rPr>
                <w:rFonts w:eastAsia="MS Mincho"/>
              </w:rPr>
            </w:pPr>
            <w:r w:rsidRPr="00873EA9">
              <w:rPr>
                <w:rFonts w:eastAsia="MS Mincho" w:hint="eastAsia"/>
                <w:lang w:eastAsia="ja-JP"/>
              </w:rPr>
              <w:t>DFT-s-OFDM QPSK</w:t>
            </w:r>
          </w:p>
        </w:tc>
        <w:tc>
          <w:tcPr>
            <w:tcW w:w="1253" w:type="dxa"/>
            <w:gridSpan w:val="2"/>
            <w:vAlign w:val="center"/>
          </w:tcPr>
          <w:p w14:paraId="5FE7DCDD" w14:textId="77777777" w:rsidR="003D794A" w:rsidRPr="005A6FE6" w:rsidRDefault="003D794A" w:rsidP="00B976EF">
            <w:pPr>
              <w:pStyle w:val="TAC"/>
              <w:rPr>
                <w:rFonts w:eastAsia="MS Mincho"/>
              </w:rPr>
            </w:pPr>
            <w:r w:rsidRPr="00873EA9">
              <w:rPr>
                <w:rFonts w:eastAsia="MS Mincho"/>
              </w:rPr>
              <w:t>CP-OFDM QPSK</w:t>
            </w:r>
          </w:p>
        </w:tc>
        <w:tc>
          <w:tcPr>
            <w:tcW w:w="864" w:type="dxa"/>
            <w:vAlign w:val="center"/>
          </w:tcPr>
          <w:p w14:paraId="5D10F79B" w14:textId="77777777" w:rsidR="003D794A" w:rsidRPr="005A6FE6" w:rsidRDefault="003D794A" w:rsidP="00B976EF">
            <w:pPr>
              <w:pStyle w:val="TAC"/>
              <w:rPr>
                <w:rFonts w:eastAsia="MS Mincho"/>
              </w:rPr>
            </w:pPr>
            <w:r w:rsidRPr="00873EA9">
              <w:rPr>
                <w:rFonts w:eastAsia="MS Mincho"/>
              </w:rPr>
              <w:t>5 MHz</w:t>
            </w:r>
          </w:p>
        </w:tc>
        <w:tc>
          <w:tcPr>
            <w:tcW w:w="1789" w:type="dxa"/>
            <w:gridSpan w:val="3"/>
            <w:vAlign w:val="center"/>
          </w:tcPr>
          <w:p w14:paraId="6EF7CFAB" w14:textId="77777777" w:rsidR="003D794A" w:rsidRPr="005A6FE6" w:rsidRDefault="003D794A" w:rsidP="00B976EF">
            <w:pPr>
              <w:pStyle w:val="TAC"/>
              <w:rPr>
                <w:rFonts w:eastAsia="MS Mincho"/>
              </w:rPr>
            </w:pPr>
            <w:r w:rsidRPr="00873EA9">
              <w:rPr>
                <w:rFonts w:eastAsia="MS Mincho"/>
              </w:rPr>
              <w:t>All RBs / REFSENS_ENDC_4</w:t>
            </w:r>
          </w:p>
        </w:tc>
      </w:tr>
      <w:tr w:rsidR="003D794A" w:rsidRPr="005A6FE6" w14:paraId="364508A2" w14:textId="77777777" w:rsidTr="00B976EF">
        <w:trPr>
          <w:trHeight w:val="70"/>
        </w:trPr>
        <w:tc>
          <w:tcPr>
            <w:tcW w:w="10148" w:type="dxa"/>
            <w:gridSpan w:val="21"/>
            <w:vAlign w:val="center"/>
          </w:tcPr>
          <w:p w14:paraId="399C2505" w14:textId="77777777" w:rsidR="003D794A" w:rsidRPr="005A6FE6" w:rsidRDefault="003D794A" w:rsidP="00B976EF">
            <w:pPr>
              <w:pStyle w:val="TAC"/>
              <w:rPr>
                <w:rFonts w:eastAsia="MS Mincho"/>
              </w:rPr>
            </w:pPr>
            <w:r w:rsidRPr="005A6FE6">
              <w:rPr>
                <w:b/>
              </w:rPr>
              <w:t xml:space="preserve">Test Settings for a </w:t>
            </w:r>
            <w:r w:rsidRPr="005A6FE6">
              <w:rPr>
                <w:b/>
                <w:lang w:eastAsia="zh-TW"/>
              </w:rPr>
              <w:t xml:space="preserve">DC_7A_n66A </w:t>
            </w:r>
            <w:r w:rsidRPr="005A6FE6">
              <w:rPr>
                <w:b/>
              </w:rPr>
              <w:t>Configuration</w:t>
            </w:r>
            <w:r w:rsidRPr="00873EA9">
              <w:rPr>
                <w:rFonts w:hint="eastAsia"/>
                <w:bCs/>
                <w:lang w:eastAsia="ja-JP"/>
              </w:rPr>
              <w:t xml:space="preserve"> (PC3)</w:t>
            </w:r>
          </w:p>
        </w:tc>
      </w:tr>
      <w:tr w:rsidR="003D794A" w:rsidRPr="005A6FE6" w14:paraId="54984999" w14:textId="77777777" w:rsidTr="00511B02">
        <w:trPr>
          <w:trHeight w:val="70"/>
        </w:trPr>
        <w:tc>
          <w:tcPr>
            <w:tcW w:w="637" w:type="dxa"/>
            <w:vMerge w:val="restart"/>
            <w:vAlign w:val="center"/>
          </w:tcPr>
          <w:p w14:paraId="11690433" w14:textId="77777777" w:rsidR="003D794A" w:rsidRPr="005A6FE6" w:rsidRDefault="003D794A" w:rsidP="00B976EF">
            <w:pPr>
              <w:pStyle w:val="TAC"/>
              <w:rPr>
                <w:rFonts w:eastAsia="MS Mincho"/>
              </w:rPr>
            </w:pPr>
            <w:r w:rsidRPr="005A6FE6">
              <w:rPr>
                <w:rFonts w:eastAsia="MS Mincho"/>
              </w:rPr>
              <w:t>1</w:t>
            </w:r>
            <w:r w:rsidRPr="005A6FE6">
              <w:rPr>
                <w:rFonts w:eastAsia="MS Mincho"/>
                <w:vertAlign w:val="superscript"/>
              </w:rPr>
              <w:t>4</w:t>
            </w:r>
          </w:p>
        </w:tc>
        <w:tc>
          <w:tcPr>
            <w:tcW w:w="722" w:type="dxa"/>
            <w:vAlign w:val="center"/>
          </w:tcPr>
          <w:p w14:paraId="04D2C7BC" w14:textId="77777777" w:rsidR="003D794A" w:rsidRPr="005A6FE6" w:rsidRDefault="003D794A" w:rsidP="00B976EF">
            <w:pPr>
              <w:pStyle w:val="TAC"/>
              <w:rPr>
                <w:rFonts w:eastAsia="MS Mincho"/>
              </w:rPr>
            </w:pPr>
            <w:r w:rsidRPr="005A6FE6">
              <w:rPr>
                <w:rFonts w:eastAsia="MS Mincho"/>
              </w:rPr>
              <w:t>7</w:t>
            </w:r>
          </w:p>
        </w:tc>
        <w:tc>
          <w:tcPr>
            <w:tcW w:w="995" w:type="dxa"/>
            <w:gridSpan w:val="5"/>
            <w:vAlign w:val="center"/>
          </w:tcPr>
          <w:p w14:paraId="25453B69" w14:textId="77777777" w:rsidR="003D794A" w:rsidRPr="005A6FE6" w:rsidRDefault="003D794A" w:rsidP="00B976EF">
            <w:pPr>
              <w:pStyle w:val="TAC"/>
              <w:rPr>
                <w:rFonts w:eastAsia="MS Mincho"/>
              </w:rPr>
            </w:pPr>
            <w:r w:rsidRPr="005A6FE6">
              <w:rPr>
                <w:rFonts w:eastAsia="MS Mincho"/>
              </w:rPr>
              <w:t>DL 2655</w:t>
            </w:r>
          </w:p>
        </w:tc>
        <w:tc>
          <w:tcPr>
            <w:tcW w:w="973" w:type="dxa"/>
            <w:gridSpan w:val="3"/>
            <w:vAlign w:val="center"/>
          </w:tcPr>
          <w:p w14:paraId="6C04E2E4" w14:textId="77777777" w:rsidR="003D794A" w:rsidRPr="005A6FE6" w:rsidRDefault="003D794A" w:rsidP="00B976EF">
            <w:pPr>
              <w:pStyle w:val="TAC"/>
              <w:rPr>
                <w:rFonts w:eastAsia="MS Mincho"/>
              </w:rPr>
            </w:pPr>
          </w:p>
        </w:tc>
        <w:tc>
          <w:tcPr>
            <w:tcW w:w="1794" w:type="dxa"/>
            <w:gridSpan w:val="2"/>
            <w:vAlign w:val="center"/>
          </w:tcPr>
          <w:p w14:paraId="12812411" w14:textId="77777777" w:rsidR="003D794A" w:rsidRPr="005A6FE6" w:rsidRDefault="003D794A" w:rsidP="00B976EF">
            <w:pPr>
              <w:pStyle w:val="TAC"/>
              <w:rPr>
                <w:rFonts w:eastAsia="MS Mincho"/>
              </w:rPr>
            </w:pPr>
          </w:p>
        </w:tc>
        <w:tc>
          <w:tcPr>
            <w:tcW w:w="1121" w:type="dxa"/>
            <w:gridSpan w:val="3"/>
            <w:vAlign w:val="center"/>
          </w:tcPr>
          <w:p w14:paraId="7F514E8E" w14:textId="77777777" w:rsidR="003D794A" w:rsidRPr="005A6FE6" w:rsidRDefault="003D794A" w:rsidP="00B976EF">
            <w:pPr>
              <w:pStyle w:val="TAC"/>
              <w:rPr>
                <w:rFonts w:eastAsia="MS Mincho"/>
              </w:rPr>
            </w:pPr>
            <w:r w:rsidRPr="005A6FE6">
              <w:rPr>
                <w:rFonts w:eastAsia="MS Mincho"/>
              </w:rPr>
              <w:t>n66</w:t>
            </w:r>
          </w:p>
        </w:tc>
        <w:tc>
          <w:tcPr>
            <w:tcW w:w="1253" w:type="dxa"/>
            <w:gridSpan w:val="2"/>
            <w:vAlign w:val="center"/>
          </w:tcPr>
          <w:p w14:paraId="6D3F8822" w14:textId="77777777" w:rsidR="003D794A" w:rsidRPr="005A6FE6" w:rsidRDefault="003D794A" w:rsidP="00B976EF">
            <w:pPr>
              <w:pStyle w:val="TAC"/>
              <w:rPr>
                <w:rFonts w:eastAsia="MS Mincho"/>
              </w:rPr>
            </w:pPr>
            <w:r w:rsidRPr="005A6FE6">
              <w:rPr>
                <w:rFonts w:eastAsia="MS Mincho"/>
              </w:rPr>
              <w:t>DL 2130</w:t>
            </w:r>
          </w:p>
        </w:tc>
        <w:tc>
          <w:tcPr>
            <w:tcW w:w="864" w:type="dxa"/>
            <w:vAlign w:val="center"/>
          </w:tcPr>
          <w:p w14:paraId="39566595" w14:textId="77777777" w:rsidR="003D794A" w:rsidRPr="005A6FE6" w:rsidRDefault="003D794A" w:rsidP="00B976EF">
            <w:pPr>
              <w:pStyle w:val="TAC"/>
              <w:rPr>
                <w:rFonts w:eastAsia="MS Mincho"/>
              </w:rPr>
            </w:pPr>
          </w:p>
        </w:tc>
        <w:tc>
          <w:tcPr>
            <w:tcW w:w="1789" w:type="dxa"/>
            <w:gridSpan w:val="3"/>
            <w:vAlign w:val="center"/>
          </w:tcPr>
          <w:p w14:paraId="4283C7E4" w14:textId="77777777" w:rsidR="003D794A" w:rsidRPr="005A6FE6" w:rsidRDefault="003D794A" w:rsidP="00B976EF">
            <w:pPr>
              <w:pStyle w:val="TAC"/>
              <w:rPr>
                <w:rFonts w:eastAsia="MS Mincho"/>
              </w:rPr>
            </w:pPr>
          </w:p>
        </w:tc>
      </w:tr>
      <w:tr w:rsidR="003D794A" w:rsidRPr="005A6FE6" w14:paraId="46041F7A" w14:textId="77777777" w:rsidTr="00511B02">
        <w:trPr>
          <w:trHeight w:val="70"/>
        </w:trPr>
        <w:tc>
          <w:tcPr>
            <w:tcW w:w="637" w:type="dxa"/>
            <w:vMerge/>
            <w:vAlign w:val="center"/>
          </w:tcPr>
          <w:p w14:paraId="714C4F44" w14:textId="77777777" w:rsidR="003D794A" w:rsidRPr="005A6FE6" w:rsidRDefault="003D794A" w:rsidP="00B976EF">
            <w:pPr>
              <w:pStyle w:val="TAC"/>
              <w:rPr>
                <w:rFonts w:eastAsia="MS Mincho"/>
              </w:rPr>
            </w:pPr>
          </w:p>
        </w:tc>
        <w:tc>
          <w:tcPr>
            <w:tcW w:w="722" w:type="dxa"/>
            <w:vAlign w:val="center"/>
          </w:tcPr>
          <w:p w14:paraId="1789D7FF" w14:textId="77777777" w:rsidR="003D794A" w:rsidRPr="005A6FE6" w:rsidRDefault="003D794A" w:rsidP="00B976EF">
            <w:pPr>
              <w:pStyle w:val="TAC"/>
              <w:rPr>
                <w:rFonts w:eastAsia="MS Mincho"/>
              </w:rPr>
            </w:pPr>
            <w:r w:rsidRPr="005A6FE6">
              <w:rPr>
                <w:rFonts w:eastAsia="MS Mincho"/>
              </w:rPr>
              <w:t>QPSK</w:t>
            </w:r>
          </w:p>
        </w:tc>
        <w:tc>
          <w:tcPr>
            <w:tcW w:w="995" w:type="dxa"/>
            <w:gridSpan w:val="5"/>
            <w:vAlign w:val="center"/>
          </w:tcPr>
          <w:p w14:paraId="1E300185" w14:textId="77777777" w:rsidR="003D794A" w:rsidRPr="005A6FE6" w:rsidRDefault="003D794A" w:rsidP="00B976EF">
            <w:pPr>
              <w:pStyle w:val="TAC"/>
              <w:rPr>
                <w:rFonts w:eastAsia="MS Mincho"/>
              </w:rPr>
            </w:pPr>
            <w:r w:rsidRPr="00873EA9">
              <w:rPr>
                <w:rFonts w:eastAsia="MS Mincho" w:hint="eastAsia"/>
                <w:lang w:eastAsia="ja-JP"/>
              </w:rPr>
              <w:t>QPSK</w:t>
            </w:r>
          </w:p>
        </w:tc>
        <w:tc>
          <w:tcPr>
            <w:tcW w:w="973" w:type="dxa"/>
            <w:gridSpan w:val="3"/>
            <w:vAlign w:val="center"/>
          </w:tcPr>
          <w:p w14:paraId="32B7016A" w14:textId="77777777" w:rsidR="003D794A" w:rsidRPr="005A6FE6" w:rsidRDefault="003D794A" w:rsidP="00B976EF">
            <w:pPr>
              <w:pStyle w:val="TAC"/>
              <w:rPr>
                <w:rFonts w:eastAsia="MS Mincho"/>
              </w:rPr>
            </w:pPr>
            <w:r w:rsidRPr="00873EA9">
              <w:rPr>
                <w:rFonts w:eastAsia="MS Mincho"/>
              </w:rPr>
              <w:t>10 MHz</w:t>
            </w:r>
          </w:p>
        </w:tc>
        <w:tc>
          <w:tcPr>
            <w:tcW w:w="1794" w:type="dxa"/>
            <w:gridSpan w:val="2"/>
            <w:vAlign w:val="center"/>
          </w:tcPr>
          <w:p w14:paraId="31BE1EE5" w14:textId="77777777" w:rsidR="003D794A" w:rsidRPr="005A6FE6" w:rsidRDefault="003D794A" w:rsidP="00B976EF">
            <w:pPr>
              <w:pStyle w:val="TAC"/>
              <w:rPr>
                <w:rFonts w:eastAsia="MS Mincho"/>
              </w:rPr>
            </w:pPr>
            <w:r w:rsidRPr="00873EA9">
              <w:rPr>
                <w:rFonts w:eastAsia="MS Mincho"/>
              </w:rPr>
              <w:t>All RBs / REFSENS_ENDC_4</w:t>
            </w:r>
          </w:p>
        </w:tc>
        <w:tc>
          <w:tcPr>
            <w:tcW w:w="1121" w:type="dxa"/>
            <w:gridSpan w:val="3"/>
            <w:vAlign w:val="center"/>
          </w:tcPr>
          <w:p w14:paraId="65B3F36F" w14:textId="28309847" w:rsidR="003D794A" w:rsidRPr="005A6FE6" w:rsidRDefault="003D794A" w:rsidP="00B976EF">
            <w:pPr>
              <w:pStyle w:val="TAC"/>
              <w:rPr>
                <w:rFonts w:eastAsia="MS Mincho"/>
              </w:rPr>
            </w:pPr>
            <w:r w:rsidRPr="00873EA9">
              <w:rPr>
                <w:rFonts w:eastAsia="MS Mincho" w:hint="eastAsia"/>
                <w:lang w:eastAsia="ja-JP"/>
              </w:rPr>
              <w:t>DFT-s-OFDM QPSK</w:t>
            </w:r>
          </w:p>
        </w:tc>
        <w:tc>
          <w:tcPr>
            <w:tcW w:w="1253" w:type="dxa"/>
            <w:gridSpan w:val="2"/>
            <w:vAlign w:val="center"/>
          </w:tcPr>
          <w:p w14:paraId="438EC4A9" w14:textId="77777777" w:rsidR="003D794A" w:rsidRPr="005A6FE6" w:rsidRDefault="003D794A" w:rsidP="00B976EF">
            <w:pPr>
              <w:pStyle w:val="TAC"/>
              <w:rPr>
                <w:rFonts w:eastAsia="MS Mincho"/>
              </w:rPr>
            </w:pPr>
            <w:r w:rsidRPr="00873EA9">
              <w:rPr>
                <w:rFonts w:eastAsia="MS Mincho"/>
              </w:rPr>
              <w:t>CP-OFDM QPSK</w:t>
            </w:r>
          </w:p>
        </w:tc>
        <w:tc>
          <w:tcPr>
            <w:tcW w:w="864" w:type="dxa"/>
            <w:vAlign w:val="center"/>
          </w:tcPr>
          <w:p w14:paraId="571B7158" w14:textId="77777777" w:rsidR="003D794A" w:rsidRPr="005A6FE6" w:rsidRDefault="003D794A" w:rsidP="00B976EF">
            <w:pPr>
              <w:pStyle w:val="TAC"/>
              <w:rPr>
                <w:rFonts w:eastAsia="MS Mincho"/>
              </w:rPr>
            </w:pPr>
            <w:r w:rsidRPr="00873EA9">
              <w:rPr>
                <w:rFonts w:eastAsia="MS Mincho"/>
              </w:rPr>
              <w:t>5 MHz</w:t>
            </w:r>
          </w:p>
        </w:tc>
        <w:tc>
          <w:tcPr>
            <w:tcW w:w="1789" w:type="dxa"/>
            <w:gridSpan w:val="3"/>
            <w:vAlign w:val="center"/>
          </w:tcPr>
          <w:p w14:paraId="52D810AA" w14:textId="77777777" w:rsidR="003D794A" w:rsidRPr="005A6FE6" w:rsidRDefault="003D794A" w:rsidP="00B976EF">
            <w:pPr>
              <w:pStyle w:val="TAC"/>
              <w:rPr>
                <w:rFonts w:eastAsia="MS Mincho"/>
              </w:rPr>
            </w:pPr>
            <w:r w:rsidRPr="00873EA9">
              <w:rPr>
                <w:rFonts w:eastAsia="MS Mincho"/>
              </w:rPr>
              <w:t>All RBs / REFSENS_ENDC_4</w:t>
            </w:r>
          </w:p>
        </w:tc>
      </w:tr>
      <w:tr w:rsidR="003D794A" w:rsidRPr="005A6FE6" w14:paraId="3862B504" w14:textId="77777777" w:rsidTr="00B976EF">
        <w:trPr>
          <w:trHeight w:val="70"/>
        </w:trPr>
        <w:tc>
          <w:tcPr>
            <w:tcW w:w="10148" w:type="dxa"/>
            <w:gridSpan w:val="21"/>
            <w:vAlign w:val="center"/>
          </w:tcPr>
          <w:p w14:paraId="27385D5E" w14:textId="77777777" w:rsidR="003D794A" w:rsidRPr="005A6FE6" w:rsidRDefault="003D794A" w:rsidP="00B976EF">
            <w:pPr>
              <w:pStyle w:val="TAC"/>
              <w:rPr>
                <w:rFonts w:eastAsia="MS Mincho"/>
              </w:rPr>
            </w:pPr>
            <w:r w:rsidRPr="005A6FE6">
              <w:rPr>
                <w:b/>
              </w:rPr>
              <w:t xml:space="preserve">Test Settings for a </w:t>
            </w:r>
            <w:r w:rsidRPr="005A6FE6">
              <w:rPr>
                <w:b/>
                <w:lang w:eastAsia="zh-TW"/>
              </w:rPr>
              <w:t xml:space="preserve">DC_7A_n71A </w:t>
            </w:r>
            <w:r w:rsidRPr="005A6FE6">
              <w:rPr>
                <w:b/>
              </w:rPr>
              <w:t>Configuration</w:t>
            </w:r>
            <w:r w:rsidRPr="00873EA9">
              <w:rPr>
                <w:rFonts w:hint="eastAsia"/>
                <w:bCs/>
                <w:lang w:eastAsia="ja-JP"/>
              </w:rPr>
              <w:t xml:space="preserve"> (PC3)</w:t>
            </w:r>
          </w:p>
        </w:tc>
      </w:tr>
      <w:tr w:rsidR="003D794A" w:rsidRPr="005A6FE6" w14:paraId="464FE448" w14:textId="77777777" w:rsidTr="00511B02">
        <w:trPr>
          <w:trHeight w:val="70"/>
        </w:trPr>
        <w:tc>
          <w:tcPr>
            <w:tcW w:w="637" w:type="dxa"/>
            <w:vMerge w:val="restart"/>
            <w:vAlign w:val="center"/>
          </w:tcPr>
          <w:p w14:paraId="3DC73A70" w14:textId="77777777" w:rsidR="003D794A" w:rsidRPr="005A6FE6" w:rsidRDefault="003D794A" w:rsidP="00B976EF">
            <w:pPr>
              <w:pStyle w:val="TAC"/>
              <w:rPr>
                <w:rFonts w:eastAsia="MS Mincho"/>
              </w:rPr>
            </w:pPr>
            <w:r w:rsidRPr="005A6FE6">
              <w:t>1</w:t>
            </w:r>
            <w:r w:rsidRPr="005A6FE6">
              <w:rPr>
                <w:vertAlign w:val="superscript"/>
              </w:rPr>
              <w:t>3</w:t>
            </w:r>
          </w:p>
        </w:tc>
        <w:tc>
          <w:tcPr>
            <w:tcW w:w="722" w:type="dxa"/>
            <w:vAlign w:val="center"/>
          </w:tcPr>
          <w:p w14:paraId="1F19A851" w14:textId="77777777" w:rsidR="003D794A" w:rsidRPr="005A6FE6" w:rsidRDefault="003D794A" w:rsidP="00B976EF">
            <w:pPr>
              <w:pStyle w:val="TAC"/>
              <w:rPr>
                <w:rFonts w:eastAsia="MS Mincho"/>
              </w:rPr>
            </w:pPr>
            <w:r w:rsidRPr="005A6FE6">
              <w:rPr>
                <w:rFonts w:eastAsia="MS Mincho"/>
              </w:rPr>
              <w:t>7</w:t>
            </w:r>
          </w:p>
        </w:tc>
        <w:tc>
          <w:tcPr>
            <w:tcW w:w="995" w:type="dxa"/>
            <w:gridSpan w:val="5"/>
            <w:vAlign w:val="center"/>
          </w:tcPr>
          <w:p w14:paraId="365AE5CC" w14:textId="77777777" w:rsidR="003D794A" w:rsidRPr="005A6FE6" w:rsidRDefault="003D794A" w:rsidP="00B976EF">
            <w:pPr>
              <w:pStyle w:val="TAC"/>
              <w:rPr>
                <w:rFonts w:eastAsia="MS Mincho"/>
              </w:rPr>
            </w:pPr>
            <w:r w:rsidRPr="005A6FE6">
              <w:rPr>
                <w:rFonts w:eastAsia="MS Mincho"/>
              </w:rPr>
              <w:t>DL 2672</w:t>
            </w:r>
          </w:p>
        </w:tc>
        <w:tc>
          <w:tcPr>
            <w:tcW w:w="973" w:type="dxa"/>
            <w:gridSpan w:val="3"/>
            <w:vAlign w:val="center"/>
          </w:tcPr>
          <w:p w14:paraId="582E89B1" w14:textId="77777777" w:rsidR="003D794A" w:rsidRPr="005A6FE6" w:rsidRDefault="003D794A" w:rsidP="00B976EF">
            <w:pPr>
              <w:pStyle w:val="TAC"/>
              <w:rPr>
                <w:rFonts w:eastAsia="MS Mincho"/>
              </w:rPr>
            </w:pPr>
          </w:p>
        </w:tc>
        <w:tc>
          <w:tcPr>
            <w:tcW w:w="1794" w:type="dxa"/>
            <w:gridSpan w:val="2"/>
            <w:vAlign w:val="center"/>
          </w:tcPr>
          <w:p w14:paraId="0C652930" w14:textId="77777777" w:rsidR="003D794A" w:rsidRPr="005A6FE6" w:rsidRDefault="003D794A" w:rsidP="00B976EF">
            <w:pPr>
              <w:pStyle w:val="TAC"/>
              <w:rPr>
                <w:rFonts w:eastAsia="MS Mincho"/>
              </w:rPr>
            </w:pPr>
          </w:p>
        </w:tc>
        <w:tc>
          <w:tcPr>
            <w:tcW w:w="1121" w:type="dxa"/>
            <w:gridSpan w:val="3"/>
            <w:vAlign w:val="center"/>
          </w:tcPr>
          <w:p w14:paraId="1FE9E0C5" w14:textId="77777777" w:rsidR="003D794A" w:rsidRPr="005A6FE6" w:rsidRDefault="003D794A" w:rsidP="00B976EF">
            <w:pPr>
              <w:pStyle w:val="TAC"/>
              <w:rPr>
                <w:rFonts w:eastAsia="MS Mincho"/>
              </w:rPr>
            </w:pPr>
            <w:r w:rsidRPr="005A6FE6">
              <w:rPr>
                <w:rFonts w:eastAsia="MS Mincho"/>
              </w:rPr>
              <w:t>n71</w:t>
            </w:r>
          </w:p>
        </w:tc>
        <w:tc>
          <w:tcPr>
            <w:tcW w:w="1253" w:type="dxa"/>
            <w:gridSpan w:val="2"/>
            <w:vAlign w:val="center"/>
          </w:tcPr>
          <w:p w14:paraId="6A60A03C" w14:textId="77777777" w:rsidR="003D794A" w:rsidRPr="005A6FE6" w:rsidRDefault="003D794A" w:rsidP="00B976EF">
            <w:pPr>
              <w:pStyle w:val="TAC"/>
              <w:rPr>
                <w:rFonts w:eastAsia="MS Mincho"/>
              </w:rPr>
            </w:pPr>
            <w:r w:rsidRPr="005A6FE6">
              <w:rPr>
                <w:rFonts w:eastAsia="MS Mincho"/>
              </w:rPr>
              <w:t>UL/ 668</w:t>
            </w:r>
          </w:p>
        </w:tc>
        <w:tc>
          <w:tcPr>
            <w:tcW w:w="864" w:type="dxa"/>
            <w:vAlign w:val="center"/>
          </w:tcPr>
          <w:p w14:paraId="17F00041" w14:textId="77777777" w:rsidR="003D794A" w:rsidRPr="005A6FE6" w:rsidRDefault="003D794A" w:rsidP="00B976EF">
            <w:pPr>
              <w:pStyle w:val="TAC"/>
              <w:rPr>
                <w:rFonts w:eastAsia="MS Mincho"/>
              </w:rPr>
            </w:pPr>
          </w:p>
        </w:tc>
        <w:tc>
          <w:tcPr>
            <w:tcW w:w="1789" w:type="dxa"/>
            <w:gridSpan w:val="3"/>
            <w:vAlign w:val="center"/>
          </w:tcPr>
          <w:p w14:paraId="6D468B03" w14:textId="77777777" w:rsidR="003D794A" w:rsidRPr="005A6FE6" w:rsidRDefault="003D794A" w:rsidP="00B976EF">
            <w:pPr>
              <w:pStyle w:val="TAC"/>
              <w:rPr>
                <w:rFonts w:eastAsia="MS Mincho"/>
              </w:rPr>
            </w:pPr>
          </w:p>
        </w:tc>
      </w:tr>
      <w:tr w:rsidR="003D794A" w:rsidRPr="005A6FE6" w14:paraId="3E00002B" w14:textId="77777777" w:rsidTr="00511B02">
        <w:trPr>
          <w:trHeight w:val="70"/>
        </w:trPr>
        <w:tc>
          <w:tcPr>
            <w:tcW w:w="637" w:type="dxa"/>
            <w:vMerge/>
            <w:vAlign w:val="center"/>
          </w:tcPr>
          <w:p w14:paraId="01F5711B" w14:textId="77777777" w:rsidR="003D794A" w:rsidRPr="005A6FE6" w:rsidRDefault="003D794A" w:rsidP="00B976EF">
            <w:pPr>
              <w:pStyle w:val="TAC"/>
              <w:rPr>
                <w:rFonts w:eastAsia="MS Mincho"/>
              </w:rPr>
            </w:pPr>
          </w:p>
        </w:tc>
        <w:tc>
          <w:tcPr>
            <w:tcW w:w="722" w:type="dxa"/>
            <w:vAlign w:val="center"/>
          </w:tcPr>
          <w:p w14:paraId="4000CF35" w14:textId="6B4E9C01" w:rsidR="003D794A" w:rsidRPr="005A6FE6" w:rsidRDefault="003D794A" w:rsidP="00B976EF">
            <w:pPr>
              <w:pStyle w:val="TAC"/>
              <w:rPr>
                <w:rFonts w:eastAsia="MS Mincho"/>
              </w:rPr>
            </w:pPr>
            <w:r w:rsidRPr="00873EA9">
              <w:rPr>
                <w:rFonts w:eastAsia="MS Mincho" w:hint="eastAsia"/>
                <w:lang w:eastAsia="ja-JP"/>
              </w:rPr>
              <w:t>N/A</w:t>
            </w:r>
          </w:p>
        </w:tc>
        <w:tc>
          <w:tcPr>
            <w:tcW w:w="995" w:type="dxa"/>
            <w:gridSpan w:val="5"/>
            <w:vAlign w:val="center"/>
          </w:tcPr>
          <w:p w14:paraId="7A19F926" w14:textId="77777777" w:rsidR="003D794A" w:rsidRPr="005A6FE6" w:rsidRDefault="003D794A" w:rsidP="00B976EF">
            <w:pPr>
              <w:pStyle w:val="TAC"/>
              <w:rPr>
                <w:rFonts w:eastAsia="MS Mincho"/>
              </w:rPr>
            </w:pPr>
            <w:r w:rsidRPr="00873EA9">
              <w:rPr>
                <w:rFonts w:eastAsia="MS Mincho"/>
              </w:rPr>
              <w:t>QPSK</w:t>
            </w:r>
          </w:p>
        </w:tc>
        <w:tc>
          <w:tcPr>
            <w:tcW w:w="973" w:type="dxa"/>
            <w:gridSpan w:val="3"/>
            <w:vAlign w:val="center"/>
          </w:tcPr>
          <w:p w14:paraId="51780FEE" w14:textId="77777777" w:rsidR="003D794A" w:rsidRPr="005A6FE6" w:rsidRDefault="003D794A" w:rsidP="00B976EF">
            <w:pPr>
              <w:pStyle w:val="TAC"/>
              <w:rPr>
                <w:rFonts w:eastAsia="MS Mincho"/>
              </w:rPr>
            </w:pPr>
            <w:r w:rsidRPr="00873EA9">
              <w:rPr>
                <w:rFonts w:eastAsia="MS Mincho"/>
              </w:rPr>
              <w:t>20 MHz</w:t>
            </w:r>
          </w:p>
        </w:tc>
        <w:tc>
          <w:tcPr>
            <w:tcW w:w="1794" w:type="dxa"/>
            <w:gridSpan w:val="2"/>
            <w:vAlign w:val="center"/>
          </w:tcPr>
          <w:p w14:paraId="0607F14F" w14:textId="77777777" w:rsidR="003D794A" w:rsidRPr="005A6FE6" w:rsidRDefault="003D794A" w:rsidP="00B976EF">
            <w:pPr>
              <w:pStyle w:val="TAC"/>
              <w:rPr>
                <w:rFonts w:eastAsia="MS Mincho"/>
              </w:rPr>
            </w:pPr>
            <w:r w:rsidRPr="00873EA9">
              <w:rPr>
                <w:lang w:eastAsia="zh-TW"/>
              </w:rPr>
              <w:t xml:space="preserve">All RBs / </w:t>
            </w:r>
            <w:r w:rsidRPr="00873EA9">
              <w:rPr>
                <w:rFonts w:eastAsia="MS Mincho"/>
                <w:lang w:eastAsia="ja-JP"/>
              </w:rPr>
              <w:t>0</w:t>
            </w:r>
          </w:p>
        </w:tc>
        <w:tc>
          <w:tcPr>
            <w:tcW w:w="1121" w:type="dxa"/>
            <w:gridSpan w:val="3"/>
            <w:vAlign w:val="center"/>
          </w:tcPr>
          <w:p w14:paraId="79C120FD" w14:textId="41C3C5C1" w:rsidR="003D794A" w:rsidRPr="005A6FE6" w:rsidRDefault="003D794A" w:rsidP="00B976EF">
            <w:pPr>
              <w:pStyle w:val="TAC"/>
              <w:rPr>
                <w:rFonts w:eastAsia="MS Mincho"/>
              </w:rPr>
            </w:pPr>
            <w:r w:rsidRPr="00873EA9">
              <w:rPr>
                <w:rFonts w:eastAsia="MS Mincho" w:hint="eastAsia"/>
                <w:lang w:eastAsia="ja-JP"/>
              </w:rPr>
              <w:t>DFT-s-OFDM QPSK</w:t>
            </w:r>
          </w:p>
        </w:tc>
        <w:tc>
          <w:tcPr>
            <w:tcW w:w="1253" w:type="dxa"/>
            <w:gridSpan w:val="2"/>
            <w:vAlign w:val="center"/>
          </w:tcPr>
          <w:p w14:paraId="011B7A15" w14:textId="77777777" w:rsidR="003D794A" w:rsidRPr="005A6FE6" w:rsidRDefault="003D794A" w:rsidP="00B976EF">
            <w:pPr>
              <w:pStyle w:val="TAC"/>
              <w:rPr>
                <w:rFonts w:eastAsia="MS Mincho"/>
              </w:rPr>
            </w:pPr>
            <w:r w:rsidRPr="00873EA9">
              <w:rPr>
                <w:rFonts w:eastAsia="MS Mincho"/>
              </w:rPr>
              <w:t>CP-OFDM QPSK</w:t>
            </w:r>
          </w:p>
        </w:tc>
        <w:tc>
          <w:tcPr>
            <w:tcW w:w="864" w:type="dxa"/>
            <w:vAlign w:val="center"/>
          </w:tcPr>
          <w:p w14:paraId="162727F6" w14:textId="77777777" w:rsidR="003D794A" w:rsidRPr="005A6FE6" w:rsidRDefault="003D794A" w:rsidP="00B976EF">
            <w:pPr>
              <w:pStyle w:val="TAC"/>
              <w:rPr>
                <w:rFonts w:eastAsia="MS Mincho"/>
              </w:rPr>
            </w:pPr>
            <w:r w:rsidRPr="00873EA9">
              <w:rPr>
                <w:rFonts w:eastAsia="MS Mincho"/>
              </w:rPr>
              <w:t>5 MHz</w:t>
            </w:r>
          </w:p>
        </w:tc>
        <w:tc>
          <w:tcPr>
            <w:tcW w:w="1789" w:type="dxa"/>
            <w:gridSpan w:val="3"/>
            <w:vAlign w:val="center"/>
          </w:tcPr>
          <w:p w14:paraId="7734C1E9" w14:textId="77777777" w:rsidR="003D794A" w:rsidRPr="005A6FE6" w:rsidRDefault="003D794A" w:rsidP="00B976EF">
            <w:pPr>
              <w:pStyle w:val="TAC"/>
              <w:rPr>
                <w:rFonts w:eastAsia="MS Mincho"/>
              </w:rPr>
            </w:pPr>
            <w:r w:rsidRPr="005A6FE6">
              <w:rPr>
                <w:lang w:eastAsia="zh-TW"/>
              </w:rPr>
              <w:t xml:space="preserve">All RBs / </w:t>
            </w:r>
            <w:r w:rsidRPr="005A6FE6">
              <w:rPr>
                <w:rFonts w:cs="Arial"/>
                <w:szCs w:val="18"/>
                <w:lang w:eastAsia="fr-FR"/>
              </w:rPr>
              <w:t>REFSENS_ENDC_1</w:t>
            </w:r>
          </w:p>
        </w:tc>
      </w:tr>
      <w:tr w:rsidR="003D794A" w:rsidRPr="005A6FE6" w14:paraId="58C0CD94" w14:textId="77777777" w:rsidTr="00511B02">
        <w:trPr>
          <w:trHeight w:val="70"/>
        </w:trPr>
        <w:tc>
          <w:tcPr>
            <w:tcW w:w="637" w:type="dxa"/>
            <w:vMerge w:val="restart"/>
            <w:vAlign w:val="center"/>
          </w:tcPr>
          <w:p w14:paraId="21133EE0" w14:textId="77777777" w:rsidR="003D794A" w:rsidRPr="005A6FE6" w:rsidRDefault="003D794A" w:rsidP="00B976EF">
            <w:pPr>
              <w:pStyle w:val="TAC"/>
              <w:rPr>
                <w:rFonts w:eastAsia="MS Mincho"/>
              </w:rPr>
            </w:pPr>
            <w:r w:rsidRPr="005A6FE6">
              <w:t>2</w:t>
            </w:r>
            <w:r w:rsidRPr="005A6FE6">
              <w:rPr>
                <w:vertAlign w:val="superscript"/>
              </w:rPr>
              <w:t>8</w:t>
            </w:r>
          </w:p>
        </w:tc>
        <w:tc>
          <w:tcPr>
            <w:tcW w:w="722" w:type="dxa"/>
            <w:vAlign w:val="center"/>
          </w:tcPr>
          <w:p w14:paraId="7A5FD543" w14:textId="77777777" w:rsidR="003D794A" w:rsidRPr="005A6FE6" w:rsidRDefault="003D794A" w:rsidP="00B976EF">
            <w:pPr>
              <w:pStyle w:val="TAC"/>
              <w:rPr>
                <w:rFonts w:eastAsia="MS Mincho"/>
              </w:rPr>
            </w:pPr>
            <w:r w:rsidRPr="00873EA9">
              <w:rPr>
                <w:rFonts w:eastAsia="MS Mincho"/>
              </w:rPr>
              <w:t>7</w:t>
            </w:r>
          </w:p>
        </w:tc>
        <w:tc>
          <w:tcPr>
            <w:tcW w:w="995" w:type="dxa"/>
            <w:gridSpan w:val="5"/>
            <w:vAlign w:val="center"/>
          </w:tcPr>
          <w:p w14:paraId="49856CE4" w14:textId="77777777" w:rsidR="003D794A" w:rsidRPr="005A6FE6" w:rsidRDefault="003D794A" w:rsidP="00B976EF">
            <w:pPr>
              <w:pStyle w:val="TAC"/>
              <w:rPr>
                <w:rFonts w:eastAsia="MS Mincho"/>
              </w:rPr>
            </w:pPr>
            <w:r w:rsidRPr="00873EA9">
              <w:rPr>
                <w:rFonts w:eastAsia="MS Mincho"/>
              </w:rPr>
              <w:t>DL 2630</w:t>
            </w:r>
          </w:p>
        </w:tc>
        <w:tc>
          <w:tcPr>
            <w:tcW w:w="973" w:type="dxa"/>
            <w:gridSpan w:val="3"/>
            <w:vAlign w:val="center"/>
          </w:tcPr>
          <w:p w14:paraId="1EAF42EB" w14:textId="77777777" w:rsidR="003D794A" w:rsidRPr="005A6FE6" w:rsidRDefault="003D794A" w:rsidP="00B976EF">
            <w:pPr>
              <w:pStyle w:val="TAC"/>
              <w:rPr>
                <w:rFonts w:eastAsia="MS Mincho"/>
              </w:rPr>
            </w:pPr>
          </w:p>
        </w:tc>
        <w:tc>
          <w:tcPr>
            <w:tcW w:w="1794" w:type="dxa"/>
            <w:gridSpan w:val="2"/>
            <w:vAlign w:val="center"/>
          </w:tcPr>
          <w:p w14:paraId="44A6EDEA" w14:textId="77777777" w:rsidR="003D794A" w:rsidRPr="005A6FE6" w:rsidRDefault="003D794A" w:rsidP="00B976EF">
            <w:pPr>
              <w:pStyle w:val="TAC"/>
              <w:rPr>
                <w:rFonts w:eastAsia="MS Mincho"/>
              </w:rPr>
            </w:pPr>
          </w:p>
        </w:tc>
        <w:tc>
          <w:tcPr>
            <w:tcW w:w="1121" w:type="dxa"/>
            <w:gridSpan w:val="3"/>
            <w:vAlign w:val="center"/>
          </w:tcPr>
          <w:p w14:paraId="5301FADB" w14:textId="77777777" w:rsidR="003D794A" w:rsidRPr="005A6FE6" w:rsidRDefault="003D794A" w:rsidP="00B976EF">
            <w:pPr>
              <w:pStyle w:val="TAC"/>
              <w:rPr>
                <w:rFonts w:eastAsia="MS Mincho"/>
              </w:rPr>
            </w:pPr>
            <w:r w:rsidRPr="00873EA9">
              <w:rPr>
                <w:rFonts w:eastAsia="MS Mincho"/>
              </w:rPr>
              <w:t>n71</w:t>
            </w:r>
          </w:p>
        </w:tc>
        <w:tc>
          <w:tcPr>
            <w:tcW w:w="1253" w:type="dxa"/>
            <w:gridSpan w:val="2"/>
            <w:vAlign w:val="center"/>
          </w:tcPr>
          <w:p w14:paraId="0E017D07" w14:textId="77777777" w:rsidR="003D794A" w:rsidRPr="005A6FE6" w:rsidRDefault="003D794A" w:rsidP="00B976EF">
            <w:pPr>
              <w:pStyle w:val="TAC"/>
              <w:rPr>
                <w:rFonts w:eastAsia="MS Mincho"/>
              </w:rPr>
            </w:pPr>
            <w:r w:rsidRPr="00873EA9">
              <w:rPr>
                <w:rFonts w:eastAsia="MS Mincho"/>
              </w:rPr>
              <w:t>UL 668</w:t>
            </w:r>
          </w:p>
        </w:tc>
        <w:tc>
          <w:tcPr>
            <w:tcW w:w="864" w:type="dxa"/>
            <w:vAlign w:val="center"/>
          </w:tcPr>
          <w:p w14:paraId="6A26245F" w14:textId="77777777" w:rsidR="003D794A" w:rsidRPr="005A6FE6" w:rsidRDefault="003D794A" w:rsidP="00B976EF">
            <w:pPr>
              <w:pStyle w:val="TAC"/>
              <w:rPr>
                <w:rFonts w:eastAsia="MS Mincho"/>
              </w:rPr>
            </w:pPr>
          </w:p>
        </w:tc>
        <w:tc>
          <w:tcPr>
            <w:tcW w:w="1789" w:type="dxa"/>
            <w:gridSpan w:val="3"/>
            <w:vAlign w:val="center"/>
          </w:tcPr>
          <w:p w14:paraId="544E3E81" w14:textId="77777777" w:rsidR="003D794A" w:rsidRPr="005A6FE6" w:rsidRDefault="003D794A" w:rsidP="00B976EF">
            <w:pPr>
              <w:pStyle w:val="TAC"/>
              <w:rPr>
                <w:rFonts w:eastAsia="MS Mincho"/>
              </w:rPr>
            </w:pPr>
          </w:p>
        </w:tc>
      </w:tr>
      <w:tr w:rsidR="003D794A" w:rsidRPr="005A6FE6" w14:paraId="47BB5FA0" w14:textId="77777777" w:rsidTr="00511B02">
        <w:trPr>
          <w:trHeight w:val="70"/>
        </w:trPr>
        <w:tc>
          <w:tcPr>
            <w:tcW w:w="637" w:type="dxa"/>
            <w:vMerge/>
            <w:vAlign w:val="center"/>
          </w:tcPr>
          <w:p w14:paraId="779B8420" w14:textId="77777777" w:rsidR="003D794A" w:rsidRPr="005A6FE6" w:rsidRDefault="003D794A" w:rsidP="00B976EF">
            <w:pPr>
              <w:pStyle w:val="TAC"/>
              <w:rPr>
                <w:rFonts w:eastAsia="MS Mincho"/>
              </w:rPr>
            </w:pPr>
          </w:p>
        </w:tc>
        <w:tc>
          <w:tcPr>
            <w:tcW w:w="722" w:type="dxa"/>
            <w:vAlign w:val="center"/>
          </w:tcPr>
          <w:p w14:paraId="2428A5E7" w14:textId="0E864C77" w:rsidR="003D794A" w:rsidRPr="005A6FE6" w:rsidRDefault="003D794A" w:rsidP="00B976EF">
            <w:pPr>
              <w:pStyle w:val="TAC"/>
              <w:rPr>
                <w:rFonts w:eastAsia="MS Mincho"/>
              </w:rPr>
            </w:pPr>
            <w:r w:rsidRPr="00873EA9">
              <w:rPr>
                <w:rFonts w:eastAsia="MS Mincho" w:hint="eastAsia"/>
                <w:lang w:eastAsia="ja-JP"/>
              </w:rPr>
              <w:t>N/A</w:t>
            </w:r>
          </w:p>
        </w:tc>
        <w:tc>
          <w:tcPr>
            <w:tcW w:w="995" w:type="dxa"/>
            <w:gridSpan w:val="5"/>
            <w:vAlign w:val="center"/>
          </w:tcPr>
          <w:p w14:paraId="46716682" w14:textId="77777777" w:rsidR="003D794A" w:rsidRPr="005A6FE6" w:rsidRDefault="003D794A" w:rsidP="00B976EF">
            <w:pPr>
              <w:pStyle w:val="TAC"/>
              <w:rPr>
                <w:rFonts w:eastAsia="MS Mincho"/>
              </w:rPr>
            </w:pPr>
            <w:r w:rsidRPr="00873EA9">
              <w:rPr>
                <w:rFonts w:eastAsia="MS Mincho"/>
              </w:rPr>
              <w:t>QPSK</w:t>
            </w:r>
          </w:p>
        </w:tc>
        <w:tc>
          <w:tcPr>
            <w:tcW w:w="973" w:type="dxa"/>
            <w:gridSpan w:val="3"/>
            <w:vAlign w:val="center"/>
          </w:tcPr>
          <w:p w14:paraId="07767008" w14:textId="77777777" w:rsidR="003D794A" w:rsidRPr="005A6FE6" w:rsidRDefault="003D794A" w:rsidP="00B976EF">
            <w:pPr>
              <w:pStyle w:val="TAC"/>
              <w:rPr>
                <w:rFonts w:eastAsia="MS Mincho"/>
              </w:rPr>
            </w:pPr>
            <w:r w:rsidRPr="00873EA9">
              <w:rPr>
                <w:rFonts w:eastAsia="MS Mincho"/>
              </w:rPr>
              <w:t>20 MHz</w:t>
            </w:r>
          </w:p>
        </w:tc>
        <w:tc>
          <w:tcPr>
            <w:tcW w:w="1794" w:type="dxa"/>
            <w:gridSpan w:val="2"/>
            <w:vAlign w:val="center"/>
          </w:tcPr>
          <w:p w14:paraId="65B49E79" w14:textId="77777777" w:rsidR="003D794A" w:rsidRPr="005A6FE6" w:rsidRDefault="003D794A" w:rsidP="00B976EF">
            <w:pPr>
              <w:pStyle w:val="TAC"/>
              <w:rPr>
                <w:rFonts w:eastAsia="MS Mincho"/>
              </w:rPr>
            </w:pPr>
            <w:r w:rsidRPr="00873EA9">
              <w:rPr>
                <w:lang w:eastAsia="zh-TW"/>
              </w:rPr>
              <w:t xml:space="preserve">All RBs / </w:t>
            </w:r>
            <w:r w:rsidRPr="00873EA9">
              <w:rPr>
                <w:rFonts w:eastAsia="MS Mincho"/>
                <w:lang w:eastAsia="ja-JP"/>
              </w:rPr>
              <w:t>0</w:t>
            </w:r>
          </w:p>
        </w:tc>
        <w:tc>
          <w:tcPr>
            <w:tcW w:w="1121" w:type="dxa"/>
            <w:gridSpan w:val="3"/>
            <w:vAlign w:val="center"/>
          </w:tcPr>
          <w:p w14:paraId="5D30714E" w14:textId="5130326B" w:rsidR="003D794A" w:rsidRPr="005A6FE6" w:rsidRDefault="003D794A" w:rsidP="00B976EF">
            <w:pPr>
              <w:pStyle w:val="TAC"/>
              <w:rPr>
                <w:rFonts w:eastAsia="MS Mincho"/>
              </w:rPr>
            </w:pPr>
            <w:r w:rsidRPr="00873EA9">
              <w:rPr>
                <w:rFonts w:eastAsia="MS Mincho" w:hint="eastAsia"/>
                <w:lang w:eastAsia="ja-JP"/>
              </w:rPr>
              <w:t>DFT-s-OFDM QPSK</w:t>
            </w:r>
          </w:p>
        </w:tc>
        <w:tc>
          <w:tcPr>
            <w:tcW w:w="1253" w:type="dxa"/>
            <w:gridSpan w:val="2"/>
            <w:vAlign w:val="center"/>
          </w:tcPr>
          <w:p w14:paraId="2677A603" w14:textId="77777777" w:rsidR="003D794A" w:rsidRPr="005A6FE6" w:rsidRDefault="003D794A" w:rsidP="00B976EF">
            <w:pPr>
              <w:pStyle w:val="TAC"/>
              <w:rPr>
                <w:rFonts w:eastAsia="MS Mincho"/>
              </w:rPr>
            </w:pPr>
            <w:r w:rsidRPr="00873EA9">
              <w:rPr>
                <w:rFonts w:eastAsia="MS Mincho"/>
              </w:rPr>
              <w:t>CP-OFDM QPSK</w:t>
            </w:r>
          </w:p>
        </w:tc>
        <w:tc>
          <w:tcPr>
            <w:tcW w:w="864" w:type="dxa"/>
            <w:vAlign w:val="center"/>
          </w:tcPr>
          <w:p w14:paraId="57289169" w14:textId="77777777" w:rsidR="003D794A" w:rsidRPr="005A6FE6" w:rsidRDefault="003D794A" w:rsidP="00B976EF">
            <w:pPr>
              <w:pStyle w:val="TAC"/>
              <w:rPr>
                <w:rFonts w:eastAsia="MS Mincho"/>
              </w:rPr>
            </w:pPr>
            <w:r w:rsidRPr="00873EA9">
              <w:rPr>
                <w:rFonts w:eastAsia="MS Mincho"/>
              </w:rPr>
              <w:t>5 MHz</w:t>
            </w:r>
          </w:p>
        </w:tc>
        <w:tc>
          <w:tcPr>
            <w:tcW w:w="1789" w:type="dxa"/>
            <w:gridSpan w:val="3"/>
            <w:vAlign w:val="center"/>
          </w:tcPr>
          <w:p w14:paraId="4A5F5E8F" w14:textId="77777777" w:rsidR="003D794A" w:rsidRPr="005A6FE6" w:rsidRDefault="003D794A" w:rsidP="00B976EF">
            <w:pPr>
              <w:pStyle w:val="TAC"/>
              <w:rPr>
                <w:rFonts w:eastAsia="MS Mincho"/>
              </w:rPr>
            </w:pPr>
            <w:r w:rsidRPr="005A6FE6">
              <w:rPr>
                <w:lang w:eastAsia="zh-TW"/>
              </w:rPr>
              <w:t xml:space="preserve">All RBs / </w:t>
            </w:r>
            <w:r w:rsidRPr="005A6FE6">
              <w:rPr>
                <w:rFonts w:cs="Arial"/>
                <w:szCs w:val="18"/>
                <w:lang w:eastAsia="fr-FR"/>
              </w:rPr>
              <w:t>REFSENS_ENDC_1</w:t>
            </w:r>
          </w:p>
        </w:tc>
      </w:tr>
      <w:tr w:rsidR="003D794A" w:rsidRPr="005A6FE6" w14:paraId="79C5B523" w14:textId="77777777" w:rsidTr="00B976EF">
        <w:trPr>
          <w:trHeight w:val="70"/>
        </w:trPr>
        <w:tc>
          <w:tcPr>
            <w:tcW w:w="10148" w:type="dxa"/>
            <w:gridSpan w:val="21"/>
            <w:vAlign w:val="center"/>
          </w:tcPr>
          <w:p w14:paraId="7A50687E" w14:textId="77777777" w:rsidR="003D794A" w:rsidRPr="005A6FE6" w:rsidRDefault="003D794A" w:rsidP="00B976EF">
            <w:pPr>
              <w:pStyle w:val="TAC"/>
              <w:rPr>
                <w:rFonts w:eastAsia="MS Mincho"/>
              </w:rPr>
            </w:pPr>
            <w:r w:rsidRPr="005A6FE6">
              <w:rPr>
                <w:b/>
              </w:rPr>
              <w:t xml:space="preserve">Test Settings for a </w:t>
            </w:r>
            <w:r w:rsidRPr="005A6FE6">
              <w:rPr>
                <w:b/>
                <w:lang w:eastAsia="zh-TW"/>
              </w:rPr>
              <w:t xml:space="preserve">DC_7A_n77A </w:t>
            </w:r>
            <w:r w:rsidRPr="005A6FE6">
              <w:rPr>
                <w:b/>
              </w:rPr>
              <w:t>Configuration</w:t>
            </w:r>
            <w:r w:rsidRPr="00873EA9">
              <w:rPr>
                <w:rFonts w:hint="eastAsia"/>
                <w:bCs/>
                <w:lang w:eastAsia="ja-JP"/>
              </w:rPr>
              <w:t xml:space="preserve"> (PC3)</w:t>
            </w:r>
          </w:p>
        </w:tc>
      </w:tr>
      <w:tr w:rsidR="003D794A" w:rsidRPr="005A6FE6" w14:paraId="7E0A544A" w14:textId="77777777" w:rsidTr="00511B02">
        <w:trPr>
          <w:trHeight w:val="70"/>
        </w:trPr>
        <w:tc>
          <w:tcPr>
            <w:tcW w:w="637" w:type="dxa"/>
            <w:vMerge w:val="restart"/>
            <w:vAlign w:val="center"/>
          </w:tcPr>
          <w:p w14:paraId="30C2FA39" w14:textId="77777777" w:rsidR="003D794A" w:rsidRPr="005A6FE6" w:rsidRDefault="003D794A" w:rsidP="00B976EF">
            <w:pPr>
              <w:pStyle w:val="TAC"/>
              <w:rPr>
                <w:rFonts w:eastAsia="MS Mincho"/>
              </w:rPr>
            </w:pPr>
            <w:r w:rsidRPr="005A6FE6">
              <w:rPr>
                <w:rFonts w:eastAsia="MS Mincho"/>
              </w:rPr>
              <w:t>1</w:t>
            </w:r>
            <w:r w:rsidRPr="005A6FE6">
              <w:rPr>
                <w:rFonts w:eastAsia="MS Mincho"/>
                <w:vertAlign w:val="superscript"/>
              </w:rPr>
              <w:t>4</w:t>
            </w:r>
          </w:p>
        </w:tc>
        <w:tc>
          <w:tcPr>
            <w:tcW w:w="722" w:type="dxa"/>
            <w:vAlign w:val="center"/>
          </w:tcPr>
          <w:p w14:paraId="430635F2" w14:textId="77777777" w:rsidR="003D794A" w:rsidRPr="005A6FE6" w:rsidRDefault="003D794A" w:rsidP="00B976EF">
            <w:pPr>
              <w:pStyle w:val="TAC"/>
              <w:rPr>
                <w:rFonts w:eastAsia="MS Mincho"/>
              </w:rPr>
            </w:pPr>
            <w:r w:rsidRPr="005A6FE6">
              <w:rPr>
                <w:rFonts w:eastAsia="MS Mincho"/>
              </w:rPr>
              <w:t>7</w:t>
            </w:r>
          </w:p>
        </w:tc>
        <w:tc>
          <w:tcPr>
            <w:tcW w:w="995" w:type="dxa"/>
            <w:gridSpan w:val="5"/>
            <w:vAlign w:val="center"/>
          </w:tcPr>
          <w:p w14:paraId="60506B90" w14:textId="77777777" w:rsidR="003D794A" w:rsidRPr="005A6FE6" w:rsidRDefault="003D794A" w:rsidP="00B976EF">
            <w:pPr>
              <w:pStyle w:val="TAC"/>
              <w:rPr>
                <w:rFonts w:eastAsia="MS Mincho"/>
              </w:rPr>
            </w:pPr>
            <w:r w:rsidRPr="005A6FE6">
              <w:rPr>
                <w:rFonts w:eastAsia="MS Mincho"/>
              </w:rPr>
              <w:t>DL 2660</w:t>
            </w:r>
          </w:p>
        </w:tc>
        <w:tc>
          <w:tcPr>
            <w:tcW w:w="973" w:type="dxa"/>
            <w:gridSpan w:val="3"/>
            <w:vAlign w:val="center"/>
          </w:tcPr>
          <w:p w14:paraId="083B6DAD" w14:textId="77777777" w:rsidR="003D794A" w:rsidRPr="005A6FE6" w:rsidRDefault="003D794A" w:rsidP="00B976EF">
            <w:pPr>
              <w:pStyle w:val="TAC"/>
              <w:rPr>
                <w:rFonts w:eastAsia="MS Mincho"/>
              </w:rPr>
            </w:pPr>
          </w:p>
        </w:tc>
        <w:tc>
          <w:tcPr>
            <w:tcW w:w="1794" w:type="dxa"/>
            <w:gridSpan w:val="2"/>
            <w:vAlign w:val="center"/>
          </w:tcPr>
          <w:p w14:paraId="6AEB2AB6" w14:textId="77777777" w:rsidR="003D794A" w:rsidRPr="005A6FE6" w:rsidRDefault="003D794A" w:rsidP="00B976EF">
            <w:pPr>
              <w:pStyle w:val="TAC"/>
              <w:rPr>
                <w:rFonts w:eastAsia="MS Mincho"/>
              </w:rPr>
            </w:pPr>
          </w:p>
        </w:tc>
        <w:tc>
          <w:tcPr>
            <w:tcW w:w="1121" w:type="dxa"/>
            <w:gridSpan w:val="3"/>
            <w:vAlign w:val="center"/>
          </w:tcPr>
          <w:p w14:paraId="5AD2700B" w14:textId="77777777" w:rsidR="003D794A" w:rsidRPr="005A6FE6" w:rsidRDefault="003D794A" w:rsidP="00B976EF">
            <w:pPr>
              <w:pStyle w:val="TAC"/>
              <w:rPr>
                <w:rFonts w:eastAsia="MS Mincho"/>
              </w:rPr>
            </w:pPr>
            <w:r w:rsidRPr="005A6FE6">
              <w:rPr>
                <w:rFonts w:eastAsia="MS Mincho"/>
              </w:rPr>
              <w:t>N77</w:t>
            </w:r>
          </w:p>
        </w:tc>
        <w:tc>
          <w:tcPr>
            <w:tcW w:w="1253" w:type="dxa"/>
            <w:gridSpan w:val="2"/>
            <w:vAlign w:val="center"/>
          </w:tcPr>
          <w:p w14:paraId="56212D70" w14:textId="77777777" w:rsidR="003D794A" w:rsidRPr="005A6FE6" w:rsidRDefault="003D794A" w:rsidP="00B976EF">
            <w:pPr>
              <w:pStyle w:val="TAC"/>
              <w:rPr>
                <w:rFonts w:eastAsia="MS Mincho"/>
              </w:rPr>
            </w:pPr>
            <w:r w:rsidRPr="005A6FE6">
              <w:rPr>
                <w:rFonts w:eastAsia="MS Mincho"/>
              </w:rPr>
              <w:t>DL 3870</w:t>
            </w:r>
          </w:p>
        </w:tc>
        <w:tc>
          <w:tcPr>
            <w:tcW w:w="864" w:type="dxa"/>
            <w:vAlign w:val="center"/>
          </w:tcPr>
          <w:p w14:paraId="51D8FA8D" w14:textId="77777777" w:rsidR="003D794A" w:rsidRPr="005A6FE6" w:rsidRDefault="003D794A" w:rsidP="00B976EF">
            <w:pPr>
              <w:pStyle w:val="TAC"/>
              <w:rPr>
                <w:rFonts w:eastAsia="MS Mincho"/>
              </w:rPr>
            </w:pPr>
          </w:p>
        </w:tc>
        <w:tc>
          <w:tcPr>
            <w:tcW w:w="1789" w:type="dxa"/>
            <w:gridSpan w:val="3"/>
            <w:vAlign w:val="center"/>
          </w:tcPr>
          <w:p w14:paraId="0C10DD66" w14:textId="77777777" w:rsidR="003D794A" w:rsidRPr="005A6FE6" w:rsidRDefault="003D794A" w:rsidP="00B976EF">
            <w:pPr>
              <w:pStyle w:val="TAC"/>
              <w:rPr>
                <w:rFonts w:eastAsia="MS Mincho"/>
              </w:rPr>
            </w:pPr>
          </w:p>
        </w:tc>
      </w:tr>
      <w:tr w:rsidR="003D794A" w:rsidRPr="005A6FE6" w14:paraId="5D8FB84A" w14:textId="77777777" w:rsidTr="00511B02">
        <w:trPr>
          <w:trHeight w:val="70"/>
        </w:trPr>
        <w:tc>
          <w:tcPr>
            <w:tcW w:w="637" w:type="dxa"/>
            <w:vMerge/>
            <w:vAlign w:val="center"/>
          </w:tcPr>
          <w:p w14:paraId="6D508A99" w14:textId="77777777" w:rsidR="003D794A" w:rsidRPr="005A6FE6" w:rsidRDefault="003D794A" w:rsidP="00B976EF">
            <w:pPr>
              <w:pStyle w:val="TAC"/>
              <w:rPr>
                <w:rFonts w:eastAsia="MS Mincho"/>
              </w:rPr>
            </w:pPr>
          </w:p>
        </w:tc>
        <w:tc>
          <w:tcPr>
            <w:tcW w:w="722" w:type="dxa"/>
            <w:vAlign w:val="center"/>
          </w:tcPr>
          <w:p w14:paraId="45E20931" w14:textId="77777777" w:rsidR="003D794A" w:rsidRPr="005A6FE6" w:rsidRDefault="003D794A" w:rsidP="00B976EF">
            <w:pPr>
              <w:pStyle w:val="TAC"/>
              <w:rPr>
                <w:rFonts w:eastAsia="MS Mincho"/>
              </w:rPr>
            </w:pPr>
            <w:r w:rsidRPr="00873EA9">
              <w:rPr>
                <w:rFonts w:eastAsia="MS Mincho"/>
              </w:rPr>
              <w:t>QPSK</w:t>
            </w:r>
          </w:p>
        </w:tc>
        <w:tc>
          <w:tcPr>
            <w:tcW w:w="995" w:type="dxa"/>
            <w:gridSpan w:val="5"/>
            <w:vAlign w:val="center"/>
          </w:tcPr>
          <w:p w14:paraId="0B876F27" w14:textId="77777777" w:rsidR="003D794A" w:rsidRPr="005A6FE6" w:rsidRDefault="003D794A" w:rsidP="00B976EF">
            <w:pPr>
              <w:pStyle w:val="TAC"/>
              <w:rPr>
                <w:rFonts w:eastAsia="MS Mincho"/>
              </w:rPr>
            </w:pPr>
            <w:r w:rsidRPr="00873EA9">
              <w:rPr>
                <w:rFonts w:eastAsia="MS Mincho" w:hint="eastAsia"/>
                <w:lang w:eastAsia="ja-JP"/>
              </w:rPr>
              <w:t>QPSK</w:t>
            </w:r>
          </w:p>
        </w:tc>
        <w:tc>
          <w:tcPr>
            <w:tcW w:w="973" w:type="dxa"/>
            <w:gridSpan w:val="3"/>
            <w:vAlign w:val="center"/>
          </w:tcPr>
          <w:p w14:paraId="65BFD02E" w14:textId="77777777" w:rsidR="003D794A" w:rsidRPr="005A6FE6" w:rsidRDefault="003D794A" w:rsidP="00B976EF">
            <w:pPr>
              <w:pStyle w:val="TAC"/>
              <w:rPr>
                <w:rFonts w:eastAsia="MS Mincho"/>
              </w:rPr>
            </w:pPr>
            <w:r w:rsidRPr="00873EA9">
              <w:rPr>
                <w:rFonts w:eastAsia="MS Mincho"/>
              </w:rPr>
              <w:t>5 MHz</w:t>
            </w:r>
          </w:p>
        </w:tc>
        <w:tc>
          <w:tcPr>
            <w:tcW w:w="1794" w:type="dxa"/>
            <w:gridSpan w:val="2"/>
            <w:vAlign w:val="center"/>
          </w:tcPr>
          <w:p w14:paraId="0AA26A94" w14:textId="77777777" w:rsidR="003D794A" w:rsidRPr="005A6FE6" w:rsidRDefault="003D794A" w:rsidP="00B976EF">
            <w:pPr>
              <w:pStyle w:val="TAC"/>
              <w:rPr>
                <w:rFonts w:eastAsia="MS Mincho"/>
              </w:rPr>
            </w:pPr>
            <w:r w:rsidRPr="00873EA9">
              <w:rPr>
                <w:rFonts w:eastAsia="MS Mincho"/>
              </w:rPr>
              <w:t>All RBs / REFSENS_ENDC_4</w:t>
            </w:r>
          </w:p>
        </w:tc>
        <w:tc>
          <w:tcPr>
            <w:tcW w:w="1121" w:type="dxa"/>
            <w:gridSpan w:val="3"/>
            <w:vAlign w:val="center"/>
          </w:tcPr>
          <w:p w14:paraId="13DF5888" w14:textId="410B0DC2" w:rsidR="003D794A" w:rsidRPr="005A6FE6" w:rsidRDefault="003D794A" w:rsidP="00B976EF">
            <w:pPr>
              <w:pStyle w:val="TAC"/>
              <w:rPr>
                <w:rFonts w:eastAsia="MS Mincho"/>
              </w:rPr>
            </w:pPr>
            <w:r w:rsidRPr="00873EA9">
              <w:rPr>
                <w:rFonts w:eastAsia="MS Mincho" w:hint="eastAsia"/>
                <w:lang w:eastAsia="ja-JP"/>
              </w:rPr>
              <w:t>DFT-s-OFDM QPSK</w:t>
            </w:r>
          </w:p>
        </w:tc>
        <w:tc>
          <w:tcPr>
            <w:tcW w:w="1253" w:type="dxa"/>
            <w:gridSpan w:val="2"/>
            <w:vAlign w:val="center"/>
          </w:tcPr>
          <w:p w14:paraId="7A5405B0" w14:textId="77777777" w:rsidR="003D794A" w:rsidRPr="005A6FE6" w:rsidRDefault="003D794A" w:rsidP="00B976EF">
            <w:pPr>
              <w:pStyle w:val="TAC"/>
              <w:rPr>
                <w:rFonts w:eastAsia="MS Mincho"/>
              </w:rPr>
            </w:pPr>
            <w:r w:rsidRPr="00873EA9">
              <w:rPr>
                <w:rFonts w:eastAsia="MS Mincho"/>
              </w:rPr>
              <w:t>CP-OFDM QPSK</w:t>
            </w:r>
          </w:p>
        </w:tc>
        <w:tc>
          <w:tcPr>
            <w:tcW w:w="864" w:type="dxa"/>
            <w:vAlign w:val="center"/>
          </w:tcPr>
          <w:p w14:paraId="046B1831" w14:textId="77777777" w:rsidR="003D794A" w:rsidRPr="005A6FE6" w:rsidRDefault="003D794A" w:rsidP="00B976EF">
            <w:pPr>
              <w:pStyle w:val="TAC"/>
              <w:rPr>
                <w:rFonts w:eastAsia="MS Mincho"/>
              </w:rPr>
            </w:pPr>
            <w:r w:rsidRPr="005A6FE6">
              <w:rPr>
                <w:rFonts w:eastAsia="MS Mincho"/>
              </w:rPr>
              <w:t>10 MHz</w:t>
            </w:r>
          </w:p>
        </w:tc>
        <w:tc>
          <w:tcPr>
            <w:tcW w:w="1789" w:type="dxa"/>
            <w:gridSpan w:val="3"/>
            <w:vAlign w:val="center"/>
          </w:tcPr>
          <w:p w14:paraId="1B8BCEF8" w14:textId="77777777" w:rsidR="003D794A" w:rsidRPr="005A6FE6" w:rsidRDefault="003D794A" w:rsidP="00B976EF">
            <w:pPr>
              <w:pStyle w:val="TAC"/>
              <w:rPr>
                <w:rFonts w:eastAsia="MS Mincho"/>
              </w:rPr>
            </w:pPr>
            <w:r w:rsidRPr="005A6FE6">
              <w:rPr>
                <w:rFonts w:eastAsia="MS Mincho"/>
              </w:rPr>
              <w:t>All RBs / REFSENS_ENDC_4</w:t>
            </w:r>
          </w:p>
        </w:tc>
      </w:tr>
      <w:tr w:rsidR="003D794A" w:rsidRPr="005A6FE6" w14:paraId="5A7D639E" w14:textId="77777777" w:rsidTr="00B976EF">
        <w:trPr>
          <w:trHeight w:val="70"/>
        </w:trPr>
        <w:tc>
          <w:tcPr>
            <w:tcW w:w="10148" w:type="dxa"/>
            <w:gridSpan w:val="21"/>
            <w:vAlign w:val="center"/>
          </w:tcPr>
          <w:p w14:paraId="6D9DD190" w14:textId="77777777" w:rsidR="003D794A" w:rsidRPr="004A5CB2" w:rsidRDefault="003D794A" w:rsidP="00B976EF">
            <w:pPr>
              <w:pStyle w:val="TAH"/>
              <w:rPr>
                <w:rFonts w:eastAsia="Malgun Gothic"/>
                <w:lang w:eastAsia="ko-KR"/>
              </w:rPr>
            </w:pPr>
            <w:r w:rsidRPr="005A6FE6">
              <w:rPr>
                <w:bCs/>
              </w:rPr>
              <w:t xml:space="preserve">Test Settings for a </w:t>
            </w:r>
            <w:r w:rsidRPr="005A6FE6">
              <w:rPr>
                <w:bCs/>
                <w:lang w:eastAsia="zh-TW"/>
              </w:rPr>
              <w:t xml:space="preserve">DC_7A_n78A (PC2 and PC3) </w:t>
            </w:r>
            <w:r w:rsidRPr="005A6FE6">
              <w:rPr>
                <w:bCs/>
              </w:rPr>
              <w:t>Configuration</w:t>
            </w:r>
          </w:p>
        </w:tc>
      </w:tr>
      <w:tr w:rsidR="003D794A" w:rsidRPr="005A6FE6" w14:paraId="0A77D055" w14:textId="77777777" w:rsidTr="00511B02">
        <w:trPr>
          <w:trHeight w:val="70"/>
        </w:trPr>
        <w:tc>
          <w:tcPr>
            <w:tcW w:w="637" w:type="dxa"/>
            <w:vMerge w:val="restart"/>
            <w:vAlign w:val="center"/>
          </w:tcPr>
          <w:p w14:paraId="17638A3B" w14:textId="77777777" w:rsidR="003D794A" w:rsidRPr="005A6FE6" w:rsidRDefault="003D794A" w:rsidP="00B976EF">
            <w:pPr>
              <w:pStyle w:val="TAC"/>
              <w:rPr>
                <w:rFonts w:eastAsia="MS Mincho"/>
              </w:rPr>
            </w:pPr>
            <w:r w:rsidRPr="005A6FE6">
              <w:rPr>
                <w:rFonts w:eastAsia="MS Mincho"/>
              </w:rPr>
              <w:t>1</w:t>
            </w:r>
            <w:r w:rsidRPr="005A6FE6">
              <w:rPr>
                <w:rFonts w:eastAsia="MS Mincho"/>
                <w:vertAlign w:val="superscript"/>
              </w:rPr>
              <w:t>6</w:t>
            </w:r>
          </w:p>
        </w:tc>
        <w:tc>
          <w:tcPr>
            <w:tcW w:w="722" w:type="dxa"/>
            <w:vAlign w:val="center"/>
          </w:tcPr>
          <w:p w14:paraId="60BAA723" w14:textId="77777777" w:rsidR="003D794A" w:rsidRPr="005A6FE6" w:rsidRDefault="003D794A" w:rsidP="00B976EF">
            <w:pPr>
              <w:pStyle w:val="TAC"/>
              <w:rPr>
                <w:rFonts w:eastAsia="MS Mincho"/>
              </w:rPr>
            </w:pPr>
            <w:r w:rsidRPr="005A6FE6">
              <w:rPr>
                <w:rFonts w:eastAsia="MS Mincho"/>
              </w:rPr>
              <w:t>7</w:t>
            </w:r>
          </w:p>
        </w:tc>
        <w:tc>
          <w:tcPr>
            <w:tcW w:w="995" w:type="dxa"/>
            <w:gridSpan w:val="5"/>
            <w:vAlign w:val="center"/>
          </w:tcPr>
          <w:p w14:paraId="73AAE246" w14:textId="77777777" w:rsidR="003D794A" w:rsidRPr="005A6FE6" w:rsidRDefault="003D794A" w:rsidP="00B976EF">
            <w:pPr>
              <w:pStyle w:val="TAC"/>
              <w:rPr>
                <w:rFonts w:eastAsia="MS Mincho"/>
              </w:rPr>
            </w:pPr>
            <w:r w:rsidRPr="005A6FE6">
              <w:rPr>
                <w:rFonts w:eastAsia="MS Mincho"/>
              </w:rPr>
              <w:t>High</w:t>
            </w:r>
          </w:p>
        </w:tc>
        <w:tc>
          <w:tcPr>
            <w:tcW w:w="973" w:type="dxa"/>
            <w:gridSpan w:val="3"/>
            <w:vAlign w:val="center"/>
          </w:tcPr>
          <w:p w14:paraId="7DB77B3B" w14:textId="77777777" w:rsidR="003D794A" w:rsidRPr="005A6FE6" w:rsidRDefault="003D794A" w:rsidP="00B976EF">
            <w:pPr>
              <w:pStyle w:val="TAC"/>
              <w:rPr>
                <w:rFonts w:eastAsia="MS Mincho"/>
              </w:rPr>
            </w:pPr>
          </w:p>
        </w:tc>
        <w:tc>
          <w:tcPr>
            <w:tcW w:w="1794" w:type="dxa"/>
            <w:gridSpan w:val="2"/>
            <w:vAlign w:val="center"/>
          </w:tcPr>
          <w:p w14:paraId="02FF848B" w14:textId="77777777" w:rsidR="003D794A" w:rsidRPr="005A6FE6" w:rsidRDefault="003D794A" w:rsidP="00B976EF">
            <w:pPr>
              <w:pStyle w:val="TAC"/>
              <w:rPr>
                <w:rFonts w:eastAsia="MS Mincho"/>
              </w:rPr>
            </w:pPr>
          </w:p>
        </w:tc>
        <w:tc>
          <w:tcPr>
            <w:tcW w:w="1121" w:type="dxa"/>
            <w:gridSpan w:val="3"/>
            <w:vAlign w:val="center"/>
          </w:tcPr>
          <w:p w14:paraId="1F8C7096" w14:textId="77777777" w:rsidR="003D794A" w:rsidRPr="005A6FE6" w:rsidRDefault="003D794A" w:rsidP="00B976EF">
            <w:pPr>
              <w:pStyle w:val="TAC"/>
              <w:rPr>
                <w:rFonts w:eastAsia="MS Mincho"/>
              </w:rPr>
            </w:pPr>
            <w:r w:rsidRPr="005A6FE6">
              <w:rPr>
                <w:rFonts w:eastAsia="MS Mincho"/>
              </w:rPr>
              <w:t>n78</w:t>
            </w:r>
          </w:p>
        </w:tc>
        <w:tc>
          <w:tcPr>
            <w:tcW w:w="1253" w:type="dxa"/>
            <w:gridSpan w:val="2"/>
            <w:vAlign w:val="center"/>
          </w:tcPr>
          <w:p w14:paraId="69C7E4C9" w14:textId="77777777" w:rsidR="003D794A" w:rsidRPr="005A6FE6" w:rsidRDefault="003D794A" w:rsidP="00B976EF">
            <w:pPr>
              <w:pStyle w:val="TAC"/>
              <w:rPr>
                <w:rFonts w:eastAsia="MS Mincho"/>
              </w:rPr>
            </w:pPr>
            <w:r w:rsidRPr="005A6FE6">
              <w:rPr>
                <w:rFonts w:eastAsia="MS Mincho"/>
              </w:rPr>
              <w:t>Low</w:t>
            </w:r>
          </w:p>
        </w:tc>
        <w:tc>
          <w:tcPr>
            <w:tcW w:w="864" w:type="dxa"/>
            <w:vAlign w:val="center"/>
          </w:tcPr>
          <w:p w14:paraId="34A0F000" w14:textId="77777777" w:rsidR="003D794A" w:rsidRPr="005A6FE6" w:rsidRDefault="003D794A" w:rsidP="00B976EF">
            <w:pPr>
              <w:pStyle w:val="TAC"/>
              <w:rPr>
                <w:rFonts w:eastAsia="MS Mincho"/>
              </w:rPr>
            </w:pPr>
          </w:p>
        </w:tc>
        <w:tc>
          <w:tcPr>
            <w:tcW w:w="1789" w:type="dxa"/>
            <w:gridSpan w:val="3"/>
            <w:vAlign w:val="center"/>
          </w:tcPr>
          <w:p w14:paraId="1D2408F1" w14:textId="77777777" w:rsidR="003D794A" w:rsidRPr="005A6FE6" w:rsidRDefault="003D794A" w:rsidP="00B976EF">
            <w:pPr>
              <w:pStyle w:val="TAC"/>
              <w:rPr>
                <w:rFonts w:eastAsia="MS Mincho"/>
              </w:rPr>
            </w:pPr>
          </w:p>
        </w:tc>
      </w:tr>
      <w:tr w:rsidR="003D794A" w:rsidRPr="005A6FE6" w14:paraId="48EEB45C" w14:textId="77777777" w:rsidTr="00511B02">
        <w:trPr>
          <w:trHeight w:val="70"/>
        </w:trPr>
        <w:tc>
          <w:tcPr>
            <w:tcW w:w="637" w:type="dxa"/>
            <w:vMerge/>
            <w:vAlign w:val="center"/>
          </w:tcPr>
          <w:p w14:paraId="31800AFF" w14:textId="77777777" w:rsidR="003D794A" w:rsidRPr="005A6FE6" w:rsidRDefault="003D794A" w:rsidP="00B976EF">
            <w:pPr>
              <w:pStyle w:val="TAC"/>
              <w:rPr>
                <w:rFonts w:eastAsia="MS Mincho"/>
              </w:rPr>
            </w:pPr>
          </w:p>
        </w:tc>
        <w:tc>
          <w:tcPr>
            <w:tcW w:w="722" w:type="dxa"/>
            <w:vAlign w:val="center"/>
          </w:tcPr>
          <w:p w14:paraId="1832A25E" w14:textId="77777777" w:rsidR="003D794A" w:rsidRPr="005A6FE6" w:rsidRDefault="003D794A" w:rsidP="00B976EF">
            <w:pPr>
              <w:pStyle w:val="TAC"/>
              <w:rPr>
                <w:rFonts w:eastAsia="MS Mincho"/>
              </w:rPr>
            </w:pPr>
            <w:r w:rsidRPr="005A6FE6">
              <w:rPr>
                <w:rFonts w:eastAsia="MS Mincho"/>
              </w:rPr>
              <w:t>N/A</w:t>
            </w:r>
          </w:p>
        </w:tc>
        <w:tc>
          <w:tcPr>
            <w:tcW w:w="995" w:type="dxa"/>
            <w:gridSpan w:val="5"/>
            <w:vAlign w:val="center"/>
          </w:tcPr>
          <w:p w14:paraId="698BBFCC" w14:textId="77777777" w:rsidR="003D794A" w:rsidRPr="005A6FE6" w:rsidRDefault="003D794A" w:rsidP="00B976EF">
            <w:pPr>
              <w:pStyle w:val="TAC"/>
              <w:rPr>
                <w:rFonts w:eastAsia="MS Mincho"/>
              </w:rPr>
            </w:pPr>
            <w:r w:rsidRPr="005A6FE6">
              <w:rPr>
                <w:rFonts w:eastAsia="MS Mincho"/>
              </w:rPr>
              <w:t>QPSK</w:t>
            </w:r>
          </w:p>
        </w:tc>
        <w:tc>
          <w:tcPr>
            <w:tcW w:w="973" w:type="dxa"/>
            <w:gridSpan w:val="3"/>
            <w:vAlign w:val="center"/>
          </w:tcPr>
          <w:p w14:paraId="3149D22C" w14:textId="77777777" w:rsidR="003D794A" w:rsidRPr="005A6FE6" w:rsidRDefault="003D794A" w:rsidP="00B976EF">
            <w:pPr>
              <w:pStyle w:val="TAC"/>
              <w:rPr>
                <w:rFonts w:eastAsia="MS Mincho"/>
              </w:rPr>
            </w:pPr>
            <w:r w:rsidRPr="005A6FE6">
              <w:rPr>
                <w:rFonts w:eastAsia="MS Mincho"/>
              </w:rPr>
              <w:t>5 MHz</w:t>
            </w:r>
          </w:p>
        </w:tc>
        <w:tc>
          <w:tcPr>
            <w:tcW w:w="1794" w:type="dxa"/>
            <w:gridSpan w:val="2"/>
            <w:vAlign w:val="center"/>
          </w:tcPr>
          <w:p w14:paraId="7810AC63" w14:textId="77777777" w:rsidR="003D794A" w:rsidRPr="005A6FE6" w:rsidRDefault="003D794A" w:rsidP="00B976EF">
            <w:pPr>
              <w:pStyle w:val="TAC"/>
              <w:rPr>
                <w:rFonts w:eastAsia="MS Mincho"/>
              </w:rPr>
            </w:pPr>
            <w:r w:rsidRPr="005A6FE6">
              <w:rPr>
                <w:rFonts w:eastAsia="MS Mincho"/>
              </w:rPr>
              <w:t xml:space="preserve">All RBs / </w:t>
            </w:r>
            <w:r w:rsidRPr="005A6FE6">
              <w:rPr>
                <w:rFonts w:eastAsia="MS Mincho"/>
                <w:lang w:eastAsia="ja-JP"/>
              </w:rPr>
              <w:t>0</w:t>
            </w:r>
          </w:p>
        </w:tc>
        <w:tc>
          <w:tcPr>
            <w:tcW w:w="1121" w:type="dxa"/>
            <w:gridSpan w:val="3"/>
            <w:vAlign w:val="center"/>
          </w:tcPr>
          <w:p w14:paraId="32B239F7" w14:textId="77777777" w:rsidR="003D794A" w:rsidRPr="005A6FE6" w:rsidRDefault="003D794A" w:rsidP="00B976EF">
            <w:pPr>
              <w:pStyle w:val="TAC"/>
              <w:rPr>
                <w:rFonts w:eastAsia="MS Mincho"/>
              </w:rPr>
            </w:pPr>
            <w:r w:rsidRPr="005A6FE6">
              <w:t>DFT-s-OFDM QPSK</w:t>
            </w:r>
          </w:p>
        </w:tc>
        <w:tc>
          <w:tcPr>
            <w:tcW w:w="1253" w:type="dxa"/>
            <w:gridSpan w:val="2"/>
            <w:vAlign w:val="center"/>
          </w:tcPr>
          <w:p w14:paraId="7A669710" w14:textId="77777777" w:rsidR="003D794A" w:rsidRPr="005A6FE6" w:rsidRDefault="003D794A" w:rsidP="00B976EF">
            <w:pPr>
              <w:pStyle w:val="TAC"/>
              <w:rPr>
                <w:rFonts w:eastAsia="MS Mincho"/>
              </w:rPr>
            </w:pPr>
            <w:r w:rsidRPr="005A6FE6">
              <w:rPr>
                <w:rFonts w:eastAsia="MS Mincho"/>
              </w:rPr>
              <w:t>CP-OFDM QPSK</w:t>
            </w:r>
          </w:p>
        </w:tc>
        <w:tc>
          <w:tcPr>
            <w:tcW w:w="864" w:type="dxa"/>
            <w:vAlign w:val="center"/>
          </w:tcPr>
          <w:p w14:paraId="4CBE34F3" w14:textId="77777777" w:rsidR="003D794A" w:rsidRPr="005A6FE6" w:rsidRDefault="003D794A" w:rsidP="00B976EF">
            <w:pPr>
              <w:pStyle w:val="TAC"/>
              <w:rPr>
                <w:rFonts w:eastAsia="MS Mincho"/>
              </w:rPr>
            </w:pPr>
            <w:r w:rsidRPr="005A6FE6">
              <w:rPr>
                <w:rFonts w:eastAsia="MS Mincho"/>
              </w:rPr>
              <w:t>100 MHz</w:t>
            </w:r>
          </w:p>
        </w:tc>
        <w:tc>
          <w:tcPr>
            <w:tcW w:w="1789" w:type="dxa"/>
            <w:gridSpan w:val="3"/>
            <w:vAlign w:val="center"/>
          </w:tcPr>
          <w:p w14:paraId="38023D19" w14:textId="77777777" w:rsidR="003D794A" w:rsidRPr="005A6FE6" w:rsidRDefault="003D794A" w:rsidP="00B976EF">
            <w:pPr>
              <w:pStyle w:val="TAC"/>
              <w:rPr>
                <w:rFonts w:eastAsia="MS Mincho"/>
              </w:rPr>
            </w:pPr>
            <w:r w:rsidRPr="005A6FE6">
              <w:rPr>
                <w:rFonts w:eastAsia="MS Mincho"/>
              </w:rPr>
              <w:t>All RBs / REFSENS_ENDC_3</w:t>
            </w:r>
          </w:p>
        </w:tc>
      </w:tr>
      <w:tr w:rsidR="003D794A" w:rsidRPr="005A6FE6" w14:paraId="31C12CF6" w14:textId="77777777" w:rsidTr="00B976EF">
        <w:trPr>
          <w:trHeight w:val="70"/>
        </w:trPr>
        <w:tc>
          <w:tcPr>
            <w:tcW w:w="10148" w:type="dxa"/>
            <w:gridSpan w:val="21"/>
            <w:vAlign w:val="center"/>
          </w:tcPr>
          <w:p w14:paraId="088A03D1" w14:textId="77777777" w:rsidR="003D794A" w:rsidRPr="005A6FE6" w:rsidRDefault="003D794A" w:rsidP="00B976EF">
            <w:pPr>
              <w:pStyle w:val="TAH"/>
              <w:rPr>
                <w:rFonts w:eastAsia="MS Mincho"/>
              </w:rPr>
            </w:pPr>
            <w:r w:rsidRPr="005A6FE6">
              <w:rPr>
                <w:bCs/>
              </w:rPr>
              <w:t xml:space="preserve">Test Settings for a </w:t>
            </w:r>
            <w:r w:rsidRPr="005A6FE6">
              <w:rPr>
                <w:bCs/>
                <w:lang w:eastAsia="zh-TW"/>
              </w:rPr>
              <w:t xml:space="preserve">DC_8A_n1A </w:t>
            </w:r>
            <w:r w:rsidRPr="005A6FE6">
              <w:rPr>
                <w:bCs/>
              </w:rPr>
              <w:t>Configuration</w:t>
            </w:r>
            <w:r w:rsidRPr="00873EA9">
              <w:rPr>
                <w:rFonts w:hint="eastAsia"/>
                <w:bCs/>
                <w:lang w:eastAsia="ja-JP"/>
              </w:rPr>
              <w:t xml:space="preserve"> (PC3)</w:t>
            </w:r>
          </w:p>
        </w:tc>
      </w:tr>
      <w:tr w:rsidR="003D794A" w:rsidRPr="005A6FE6" w14:paraId="68498C70" w14:textId="77777777" w:rsidTr="00511B02">
        <w:trPr>
          <w:trHeight w:val="70"/>
        </w:trPr>
        <w:tc>
          <w:tcPr>
            <w:tcW w:w="637" w:type="dxa"/>
            <w:vMerge w:val="restart"/>
            <w:vAlign w:val="center"/>
          </w:tcPr>
          <w:p w14:paraId="5AE6B082" w14:textId="77777777" w:rsidR="003D794A" w:rsidRPr="005A6FE6" w:rsidRDefault="003D794A" w:rsidP="00B976EF">
            <w:pPr>
              <w:pStyle w:val="TAC"/>
            </w:pPr>
            <w:r w:rsidRPr="005A6FE6">
              <w:t>1</w:t>
            </w:r>
            <w:r w:rsidRPr="005A6FE6">
              <w:rPr>
                <w:vertAlign w:val="superscript"/>
              </w:rPr>
              <w:t>4</w:t>
            </w:r>
          </w:p>
        </w:tc>
        <w:tc>
          <w:tcPr>
            <w:tcW w:w="722" w:type="dxa"/>
            <w:vAlign w:val="center"/>
          </w:tcPr>
          <w:p w14:paraId="5F0E4E94" w14:textId="77777777" w:rsidR="003D794A" w:rsidRPr="005A6FE6" w:rsidRDefault="003D794A" w:rsidP="00B976EF">
            <w:pPr>
              <w:pStyle w:val="TAC"/>
              <w:rPr>
                <w:rFonts w:eastAsia="MS Mincho"/>
              </w:rPr>
            </w:pPr>
            <w:r w:rsidRPr="005A6FE6">
              <w:rPr>
                <w:rFonts w:eastAsia="MS Mincho"/>
              </w:rPr>
              <w:t>8</w:t>
            </w:r>
          </w:p>
        </w:tc>
        <w:tc>
          <w:tcPr>
            <w:tcW w:w="995" w:type="dxa"/>
            <w:gridSpan w:val="5"/>
            <w:vAlign w:val="center"/>
          </w:tcPr>
          <w:p w14:paraId="42E97E6C" w14:textId="77777777" w:rsidR="003D794A" w:rsidRPr="005A6FE6" w:rsidRDefault="003D794A" w:rsidP="00B976EF">
            <w:pPr>
              <w:pStyle w:val="TAC"/>
              <w:rPr>
                <w:rFonts w:eastAsia="MS Mincho"/>
              </w:rPr>
            </w:pPr>
            <w:r w:rsidRPr="005A6FE6">
              <w:rPr>
                <w:rFonts w:eastAsia="MS Mincho"/>
              </w:rPr>
              <w:t>DL 932.5</w:t>
            </w:r>
          </w:p>
        </w:tc>
        <w:tc>
          <w:tcPr>
            <w:tcW w:w="973" w:type="dxa"/>
            <w:gridSpan w:val="3"/>
            <w:vAlign w:val="center"/>
          </w:tcPr>
          <w:p w14:paraId="12A3DC57" w14:textId="77777777" w:rsidR="003D794A" w:rsidRPr="005A6FE6" w:rsidRDefault="003D794A" w:rsidP="00B976EF">
            <w:pPr>
              <w:pStyle w:val="TAC"/>
              <w:rPr>
                <w:rFonts w:eastAsia="MS Mincho"/>
              </w:rPr>
            </w:pPr>
          </w:p>
        </w:tc>
        <w:tc>
          <w:tcPr>
            <w:tcW w:w="1794" w:type="dxa"/>
            <w:gridSpan w:val="2"/>
            <w:vAlign w:val="center"/>
          </w:tcPr>
          <w:p w14:paraId="3348A6AF" w14:textId="77777777" w:rsidR="003D794A" w:rsidRPr="005A6FE6" w:rsidRDefault="003D794A" w:rsidP="00B976EF">
            <w:pPr>
              <w:pStyle w:val="TAC"/>
              <w:rPr>
                <w:rFonts w:eastAsia="MS Mincho"/>
              </w:rPr>
            </w:pPr>
          </w:p>
        </w:tc>
        <w:tc>
          <w:tcPr>
            <w:tcW w:w="1121" w:type="dxa"/>
            <w:gridSpan w:val="3"/>
            <w:vAlign w:val="center"/>
          </w:tcPr>
          <w:p w14:paraId="052F6071" w14:textId="77777777" w:rsidR="003D794A" w:rsidRPr="005A6FE6" w:rsidRDefault="003D794A" w:rsidP="00B976EF">
            <w:pPr>
              <w:pStyle w:val="TAC"/>
              <w:rPr>
                <w:rFonts w:eastAsia="MS Mincho"/>
              </w:rPr>
            </w:pPr>
            <w:r w:rsidRPr="005A6FE6">
              <w:rPr>
                <w:rFonts w:eastAsia="MS Mincho"/>
              </w:rPr>
              <w:t>n1</w:t>
            </w:r>
          </w:p>
        </w:tc>
        <w:tc>
          <w:tcPr>
            <w:tcW w:w="1253" w:type="dxa"/>
            <w:gridSpan w:val="2"/>
            <w:vAlign w:val="center"/>
          </w:tcPr>
          <w:p w14:paraId="059392DD" w14:textId="77777777" w:rsidR="003D794A" w:rsidRPr="005A6FE6" w:rsidRDefault="003D794A" w:rsidP="00B976EF">
            <w:pPr>
              <w:pStyle w:val="TAC"/>
              <w:rPr>
                <w:rFonts w:eastAsia="MS Mincho"/>
              </w:rPr>
            </w:pPr>
            <w:r w:rsidRPr="005A6FE6">
              <w:rPr>
                <w:rFonts w:eastAsia="MS Mincho"/>
              </w:rPr>
              <w:t>DL 2155</w:t>
            </w:r>
          </w:p>
        </w:tc>
        <w:tc>
          <w:tcPr>
            <w:tcW w:w="864" w:type="dxa"/>
            <w:vAlign w:val="center"/>
          </w:tcPr>
          <w:p w14:paraId="0975EA87" w14:textId="77777777" w:rsidR="003D794A" w:rsidRPr="005A6FE6" w:rsidRDefault="003D794A" w:rsidP="00B976EF">
            <w:pPr>
              <w:pStyle w:val="TAC"/>
              <w:rPr>
                <w:rFonts w:eastAsia="MS Mincho"/>
              </w:rPr>
            </w:pPr>
          </w:p>
        </w:tc>
        <w:tc>
          <w:tcPr>
            <w:tcW w:w="1789" w:type="dxa"/>
            <w:gridSpan w:val="3"/>
            <w:vAlign w:val="center"/>
          </w:tcPr>
          <w:p w14:paraId="0BB2E00A" w14:textId="77777777" w:rsidR="003D794A" w:rsidRPr="005A6FE6" w:rsidRDefault="003D794A" w:rsidP="00B976EF">
            <w:pPr>
              <w:pStyle w:val="TAC"/>
              <w:rPr>
                <w:rFonts w:eastAsia="MS Mincho"/>
              </w:rPr>
            </w:pPr>
          </w:p>
        </w:tc>
      </w:tr>
      <w:tr w:rsidR="003D794A" w:rsidRPr="005A6FE6" w14:paraId="7A5B2054" w14:textId="77777777" w:rsidTr="00511B02">
        <w:trPr>
          <w:trHeight w:val="70"/>
        </w:trPr>
        <w:tc>
          <w:tcPr>
            <w:tcW w:w="637" w:type="dxa"/>
            <w:vMerge/>
            <w:vAlign w:val="center"/>
          </w:tcPr>
          <w:p w14:paraId="689D965A" w14:textId="77777777" w:rsidR="003D794A" w:rsidRPr="005A6FE6" w:rsidRDefault="003D794A" w:rsidP="00B976EF">
            <w:pPr>
              <w:pStyle w:val="TAC"/>
            </w:pPr>
          </w:p>
        </w:tc>
        <w:tc>
          <w:tcPr>
            <w:tcW w:w="722" w:type="dxa"/>
            <w:vAlign w:val="center"/>
          </w:tcPr>
          <w:p w14:paraId="009DE998" w14:textId="77777777" w:rsidR="003D794A" w:rsidRPr="005A6FE6" w:rsidRDefault="003D794A" w:rsidP="00B976EF">
            <w:pPr>
              <w:pStyle w:val="TAC"/>
              <w:rPr>
                <w:rFonts w:eastAsia="MS Mincho"/>
              </w:rPr>
            </w:pPr>
            <w:r w:rsidRPr="00873EA9">
              <w:rPr>
                <w:rFonts w:eastAsia="MS Mincho"/>
              </w:rPr>
              <w:t>QPSK</w:t>
            </w:r>
          </w:p>
        </w:tc>
        <w:tc>
          <w:tcPr>
            <w:tcW w:w="995" w:type="dxa"/>
            <w:gridSpan w:val="5"/>
            <w:vAlign w:val="center"/>
          </w:tcPr>
          <w:p w14:paraId="4517191A" w14:textId="601BB1FA" w:rsidR="003D794A" w:rsidRPr="005A6FE6" w:rsidRDefault="003D794A" w:rsidP="00B976EF">
            <w:pPr>
              <w:pStyle w:val="TAC"/>
              <w:rPr>
                <w:rFonts w:eastAsia="MS Mincho"/>
              </w:rPr>
            </w:pPr>
            <w:r w:rsidRPr="00873EA9">
              <w:rPr>
                <w:rFonts w:eastAsia="MS Mincho" w:hint="eastAsia"/>
                <w:lang w:eastAsia="ja-JP"/>
              </w:rPr>
              <w:t>QPSK</w:t>
            </w:r>
          </w:p>
        </w:tc>
        <w:tc>
          <w:tcPr>
            <w:tcW w:w="973" w:type="dxa"/>
            <w:gridSpan w:val="3"/>
            <w:vAlign w:val="center"/>
          </w:tcPr>
          <w:p w14:paraId="222ACCB8" w14:textId="77777777" w:rsidR="003D794A" w:rsidRPr="005A6FE6" w:rsidRDefault="003D794A" w:rsidP="00B976EF">
            <w:pPr>
              <w:pStyle w:val="TAC"/>
              <w:rPr>
                <w:rFonts w:eastAsia="MS Mincho"/>
              </w:rPr>
            </w:pPr>
            <w:r w:rsidRPr="00873EA9">
              <w:rPr>
                <w:rFonts w:eastAsia="MS Mincho"/>
              </w:rPr>
              <w:t>5 MHz</w:t>
            </w:r>
          </w:p>
        </w:tc>
        <w:tc>
          <w:tcPr>
            <w:tcW w:w="1794" w:type="dxa"/>
            <w:gridSpan w:val="2"/>
            <w:vAlign w:val="center"/>
          </w:tcPr>
          <w:p w14:paraId="5EFC7EB7" w14:textId="77777777" w:rsidR="003D794A" w:rsidRPr="005A6FE6" w:rsidRDefault="003D794A" w:rsidP="00B976EF">
            <w:pPr>
              <w:pStyle w:val="TAC"/>
              <w:rPr>
                <w:rFonts w:eastAsia="MS Mincho"/>
              </w:rPr>
            </w:pPr>
            <w:r w:rsidRPr="00873EA9">
              <w:rPr>
                <w:rFonts w:eastAsia="MS Mincho"/>
              </w:rPr>
              <w:t>All RBs / REFSENS_ENDC_4</w:t>
            </w:r>
          </w:p>
        </w:tc>
        <w:tc>
          <w:tcPr>
            <w:tcW w:w="1121" w:type="dxa"/>
            <w:gridSpan w:val="3"/>
            <w:vAlign w:val="center"/>
          </w:tcPr>
          <w:p w14:paraId="17962473" w14:textId="2187B03E" w:rsidR="003D794A" w:rsidRPr="005A6FE6" w:rsidRDefault="003D794A" w:rsidP="00B976EF">
            <w:pPr>
              <w:pStyle w:val="TAC"/>
              <w:rPr>
                <w:rFonts w:eastAsia="MS Mincho"/>
              </w:rPr>
            </w:pPr>
            <w:r w:rsidRPr="00873EA9">
              <w:rPr>
                <w:rFonts w:eastAsia="MS Mincho" w:hint="eastAsia"/>
                <w:lang w:eastAsia="ja-JP"/>
              </w:rPr>
              <w:t>DFT-s-OFDM QPSK</w:t>
            </w:r>
          </w:p>
        </w:tc>
        <w:tc>
          <w:tcPr>
            <w:tcW w:w="1253" w:type="dxa"/>
            <w:gridSpan w:val="2"/>
            <w:vAlign w:val="center"/>
          </w:tcPr>
          <w:p w14:paraId="76010DD1" w14:textId="77777777" w:rsidR="003D794A" w:rsidRPr="005A6FE6" w:rsidRDefault="003D794A" w:rsidP="00B976EF">
            <w:pPr>
              <w:pStyle w:val="TAC"/>
              <w:rPr>
                <w:rFonts w:eastAsia="MS Mincho"/>
              </w:rPr>
            </w:pPr>
            <w:r w:rsidRPr="00873EA9">
              <w:rPr>
                <w:rFonts w:eastAsia="MS Mincho"/>
              </w:rPr>
              <w:t>CP-OFDM QPSK</w:t>
            </w:r>
          </w:p>
        </w:tc>
        <w:tc>
          <w:tcPr>
            <w:tcW w:w="864" w:type="dxa"/>
            <w:vAlign w:val="center"/>
          </w:tcPr>
          <w:p w14:paraId="217BF40D" w14:textId="77777777" w:rsidR="003D794A" w:rsidRPr="005A6FE6" w:rsidRDefault="003D794A" w:rsidP="00B976EF">
            <w:pPr>
              <w:pStyle w:val="TAC"/>
              <w:rPr>
                <w:rFonts w:eastAsia="MS Mincho"/>
              </w:rPr>
            </w:pPr>
            <w:r w:rsidRPr="005A6FE6">
              <w:rPr>
                <w:rFonts w:eastAsia="MS Mincho"/>
              </w:rPr>
              <w:t>5 MHz</w:t>
            </w:r>
          </w:p>
        </w:tc>
        <w:tc>
          <w:tcPr>
            <w:tcW w:w="1789" w:type="dxa"/>
            <w:gridSpan w:val="3"/>
            <w:vAlign w:val="center"/>
          </w:tcPr>
          <w:p w14:paraId="2B4E6A92" w14:textId="77777777" w:rsidR="003D794A" w:rsidRPr="005A6FE6" w:rsidRDefault="003D794A" w:rsidP="00B976EF">
            <w:pPr>
              <w:pStyle w:val="TAC"/>
              <w:rPr>
                <w:rFonts w:eastAsia="MS Mincho"/>
              </w:rPr>
            </w:pPr>
            <w:r w:rsidRPr="005A6FE6">
              <w:rPr>
                <w:rFonts w:eastAsia="MS Mincho"/>
              </w:rPr>
              <w:t>All RBs / REFSENS_ENDC_4</w:t>
            </w:r>
          </w:p>
        </w:tc>
      </w:tr>
      <w:tr w:rsidR="003D794A" w:rsidRPr="005A6FE6" w14:paraId="757CDE43" w14:textId="77777777" w:rsidTr="00B976EF">
        <w:trPr>
          <w:trHeight w:val="70"/>
        </w:trPr>
        <w:tc>
          <w:tcPr>
            <w:tcW w:w="10148" w:type="dxa"/>
            <w:gridSpan w:val="21"/>
            <w:vAlign w:val="center"/>
          </w:tcPr>
          <w:p w14:paraId="14F426B0" w14:textId="77777777" w:rsidR="003D794A" w:rsidRPr="005A6FE6" w:rsidRDefault="003D794A" w:rsidP="00B976EF">
            <w:pPr>
              <w:pStyle w:val="TAH"/>
              <w:rPr>
                <w:rFonts w:eastAsia="MS Mincho"/>
              </w:rPr>
            </w:pPr>
            <w:r w:rsidRPr="005A6FE6">
              <w:rPr>
                <w:bCs/>
              </w:rPr>
              <w:t xml:space="preserve">Test Settings for a </w:t>
            </w:r>
            <w:r w:rsidRPr="005A6FE6">
              <w:rPr>
                <w:bCs/>
                <w:lang w:eastAsia="zh-TW"/>
              </w:rPr>
              <w:t xml:space="preserve">DC_8A_n3A </w:t>
            </w:r>
            <w:r w:rsidRPr="005A6FE6">
              <w:rPr>
                <w:bCs/>
              </w:rPr>
              <w:t>Configuration</w:t>
            </w:r>
            <w:r w:rsidRPr="00873EA9">
              <w:rPr>
                <w:rFonts w:hint="eastAsia"/>
                <w:bCs/>
                <w:lang w:eastAsia="ja-JP"/>
              </w:rPr>
              <w:t xml:space="preserve"> (PC3)</w:t>
            </w:r>
          </w:p>
        </w:tc>
      </w:tr>
      <w:tr w:rsidR="003D794A" w:rsidRPr="005A6FE6" w14:paraId="3B83234F" w14:textId="77777777" w:rsidTr="00511B02">
        <w:trPr>
          <w:trHeight w:val="70"/>
        </w:trPr>
        <w:tc>
          <w:tcPr>
            <w:tcW w:w="637" w:type="dxa"/>
            <w:vMerge w:val="restart"/>
            <w:vAlign w:val="center"/>
          </w:tcPr>
          <w:p w14:paraId="5267B69C" w14:textId="77777777" w:rsidR="003D794A" w:rsidRPr="005A6FE6" w:rsidRDefault="003D794A" w:rsidP="00B976EF">
            <w:pPr>
              <w:pStyle w:val="TAC"/>
            </w:pPr>
            <w:r w:rsidRPr="005A6FE6">
              <w:t>1</w:t>
            </w:r>
            <w:r w:rsidRPr="005A6FE6">
              <w:rPr>
                <w:vertAlign w:val="superscript"/>
              </w:rPr>
              <w:t>4</w:t>
            </w:r>
          </w:p>
        </w:tc>
        <w:tc>
          <w:tcPr>
            <w:tcW w:w="722" w:type="dxa"/>
            <w:vAlign w:val="center"/>
          </w:tcPr>
          <w:p w14:paraId="6FD56BB1" w14:textId="77777777" w:rsidR="003D794A" w:rsidRPr="005A6FE6" w:rsidRDefault="003D794A" w:rsidP="00B976EF">
            <w:pPr>
              <w:pStyle w:val="TAC"/>
              <w:rPr>
                <w:rFonts w:eastAsia="MS Mincho"/>
              </w:rPr>
            </w:pPr>
            <w:r w:rsidRPr="005A6FE6">
              <w:rPr>
                <w:rFonts w:eastAsia="MS Mincho"/>
              </w:rPr>
              <w:t>8</w:t>
            </w:r>
          </w:p>
        </w:tc>
        <w:tc>
          <w:tcPr>
            <w:tcW w:w="995" w:type="dxa"/>
            <w:gridSpan w:val="5"/>
            <w:vAlign w:val="center"/>
          </w:tcPr>
          <w:p w14:paraId="69914A27" w14:textId="77777777" w:rsidR="003D794A" w:rsidRPr="005A6FE6" w:rsidRDefault="003D794A" w:rsidP="00B976EF">
            <w:pPr>
              <w:pStyle w:val="TAC"/>
              <w:rPr>
                <w:rFonts w:eastAsia="MS Mincho"/>
              </w:rPr>
            </w:pPr>
            <w:r w:rsidRPr="005A6FE6">
              <w:rPr>
                <w:rFonts w:eastAsia="MS Mincho"/>
              </w:rPr>
              <w:t>DL 945</w:t>
            </w:r>
          </w:p>
        </w:tc>
        <w:tc>
          <w:tcPr>
            <w:tcW w:w="973" w:type="dxa"/>
            <w:gridSpan w:val="3"/>
            <w:vAlign w:val="center"/>
          </w:tcPr>
          <w:p w14:paraId="05D6A6E5" w14:textId="77777777" w:rsidR="003D794A" w:rsidRPr="005A6FE6" w:rsidRDefault="003D794A" w:rsidP="00B976EF">
            <w:pPr>
              <w:pStyle w:val="TAC"/>
              <w:rPr>
                <w:rFonts w:eastAsia="MS Mincho"/>
              </w:rPr>
            </w:pPr>
          </w:p>
        </w:tc>
        <w:tc>
          <w:tcPr>
            <w:tcW w:w="1794" w:type="dxa"/>
            <w:gridSpan w:val="2"/>
            <w:vAlign w:val="center"/>
          </w:tcPr>
          <w:p w14:paraId="16CD41D0" w14:textId="77777777" w:rsidR="003D794A" w:rsidRPr="005A6FE6" w:rsidRDefault="003D794A" w:rsidP="00B976EF">
            <w:pPr>
              <w:pStyle w:val="TAC"/>
              <w:rPr>
                <w:rFonts w:eastAsia="MS Mincho"/>
              </w:rPr>
            </w:pPr>
          </w:p>
        </w:tc>
        <w:tc>
          <w:tcPr>
            <w:tcW w:w="1121" w:type="dxa"/>
            <w:gridSpan w:val="3"/>
            <w:vAlign w:val="center"/>
          </w:tcPr>
          <w:p w14:paraId="5B6278E4" w14:textId="77777777" w:rsidR="003D794A" w:rsidRPr="005A6FE6" w:rsidRDefault="003D794A" w:rsidP="00B976EF">
            <w:pPr>
              <w:pStyle w:val="TAC"/>
              <w:rPr>
                <w:rFonts w:eastAsia="MS Mincho"/>
              </w:rPr>
            </w:pPr>
            <w:r w:rsidRPr="005A6FE6">
              <w:rPr>
                <w:rFonts w:eastAsia="MS Mincho"/>
              </w:rPr>
              <w:t>n3</w:t>
            </w:r>
          </w:p>
        </w:tc>
        <w:tc>
          <w:tcPr>
            <w:tcW w:w="1253" w:type="dxa"/>
            <w:gridSpan w:val="2"/>
            <w:vAlign w:val="center"/>
          </w:tcPr>
          <w:p w14:paraId="6BC4A2BC" w14:textId="77777777" w:rsidR="003D794A" w:rsidRPr="005A6FE6" w:rsidRDefault="003D794A" w:rsidP="00B976EF">
            <w:pPr>
              <w:pStyle w:val="TAC"/>
              <w:rPr>
                <w:rFonts w:eastAsia="MS Mincho"/>
              </w:rPr>
            </w:pPr>
            <w:r w:rsidRPr="005A6FE6">
              <w:rPr>
                <w:rFonts w:eastAsia="MS Mincho"/>
              </w:rPr>
              <w:t>DL 1850</w:t>
            </w:r>
          </w:p>
        </w:tc>
        <w:tc>
          <w:tcPr>
            <w:tcW w:w="864" w:type="dxa"/>
            <w:vAlign w:val="center"/>
          </w:tcPr>
          <w:p w14:paraId="71A3F351" w14:textId="77777777" w:rsidR="003D794A" w:rsidRPr="005A6FE6" w:rsidRDefault="003D794A" w:rsidP="00B976EF">
            <w:pPr>
              <w:pStyle w:val="TAC"/>
              <w:rPr>
                <w:rFonts w:eastAsia="MS Mincho"/>
              </w:rPr>
            </w:pPr>
          </w:p>
        </w:tc>
        <w:tc>
          <w:tcPr>
            <w:tcW w:w="1789" w:type="dxa"/>
            <w:gridSpan w:val="3"/>
            <w:vAlign w:val="center"/>
          </w:tcPr>
          <w:p w14:paraId="39BA4F5B" w14:textId="77777777" w:rsidR="003D794A" w:rsidRPr="005A6FE6" w:rsidRDefault="003D794A" w:rsidP="00B976EF">
            <w:pPr>
              <w:pStyle w:val="TAC"/>
              <w:rPr>
                <w:rFonts w:eastAsia="MS Mincho"/>
              </w:rPr>
            </w:pPr>
          </w:p>
        </w:tc>
      </w:tr>
      <w:tr w:rsidR="003D794A" w:rsidRPr="005A6FE6" w14:paraId="6CC6D923" w14:textId="77777777" w:rsidTr="00511B02">
        <w:trPr>
          <w:trHeight w:val="70"/>
        </w:trPr>
        <w:tc>
          <w:tcPr>
            <w:tcW w:w="637" w:type="dxa"/>
            <w:vMerge/>
            <w:vAlign w:val="center"/>
          </w:tcPr>
          <w:p w14:paraId="30EE71F4" w14:textId="77777777" w:rsidR="003D794A" w:rsidRPr="005A6FE6" w:rsidRDefault="003D794A" w:rsidP="00B976EF">
            <w:pPr>
              <w:pStyle w:val="TAC"/>
            </w:pPr>
          </w:p>
        </w:tc>
        <w:tc>
          <w:tcPr>
            <w:tcW w:w="722" w:type="dxa"/>
            <w:vAlign w:val="center"/>
          </w:tcPr>
          <w:p w14:paraId="469678D4" w14:textId="77777777" w:rsidR="003D794A" w:rsidRPr="005A6FE6" w:rsidRDefault="003D794A" w:rsidP="00B976EF">
            <w:pPr>
              <w:pStyle w:val="TAC"/>
              <w:rPr>
                <w:rFonts w:eastAsia="MS Mincho"/>
              </w:rPr>
            </w:pPr>
            <w:r w:rsidRPr="005A6FE6">
              <w:rPr>
                <w:rFonts w:eastAsia="MS Mincho"/>
              </w:rPr>
              <w:t>QPSK</w:t>
            </w:r>
          </w:p>
        </w:tc>
        <w:tc>
          <w:tcPr>
            <w:tcW w:w="995" w:type="dxa"/>
            <w:gridSpan w:val="5"/>
            <w:vAlign w:val="center"/>
          </w:tcPr>
          <w:p w14:paraId="15A63908" w14:textId="6D810DFE" w:rsidR="003D794A" w:rsidRPr="005A6FE6" w:rsidRDefault="003D794A" w:rsidP="00B976EF">
            <w:pPr>
              <w:pStyle w:val="TAC"/>
              <w:rPr>
                <w:rFonts w:eastAsia="MS Mincho"/>
              </w:rPr>
            </w:pPr>
            <w:r w:rsidRPr="00873EA9">
              <w:rPr>
                <w:rFonts w:eastAsia="MS Mincho" w:hint="eastAsia"/>
                <w:lang w:eastAsia="ja-JP"/>
              </w:rPr>
              <w:t>QPSK</w:t>
            </w:r>
          </w:p>
        </w:tc>
        <w:tc>
          <w:tcPr>
            <w:tcW w:w="973" w:type="dxa"/>
            <w:gridSpan w:val="3"/>
            <w:vAlign w:val="center"/>
          </w:tcPr>
          <w:p w14:paraId="24E69D7B" w14:textId="77777777" w:rsidR="003D794A" w:rsidRPr="005A6FE6" w:rsidRDefault="003D794A" w:rsidP="00B976EF">
            <w:pPr>
              <w:pStyle w:val="TAC"/>
              <w:rPr>
                <w:rFonts w:eastAsia="MS Mincho"/>
              </w:rPr>
            </w:pPr>
            <w:r w:rsidRPr="00873EA9">
              <w:rPr>
                <w:rFonts w:eastAsia="MS Mincho"/>
              </w:rPr>
              <w:t>5 MHz</w:t>
            </w:r>
          </w:p>
        </w:tc>
        <w:tc>
          <w:tcPr>
            <w:tcW w:w="1794" w:type="dxa"/>
            <w:gridSpan w:val="2"/>
            <w:vAlign w:val="center"/>
          </w:tcPr>
          <w:p w14:paraId="3E344CA7" w14:textId="77777777" w:rsidR="003D794A" w:rsidRPr="005A6FE6" w:rsidRDefault="003D794A" w:rsidP="00B976EF">
            <w:pPr>
              <w:pStyle w:val="TAC"/>
              <w:rPr>
                <w:rFonts w:eastAsia="MS Mincho"/>
              </w:rPr>
            </w:pPr>
            <w:r w:rsidRPr="00873EA9">
              <w:rPr>
                <w:rFonts w:eastAsia="MS Mincho"/>
              </w:rPr>
              <w:t>All RBs / REFSENS_ENDC_4</w:t>
            </w:r>
          </w:p>
        </w:tc>
        <w:tc>
          <w:tcPr>
            <w:tcW w:w="1121" w:type="dxa"/>
            <w:gridSpan w:val="3"/>
            <w:vAlign w:val="center"/>
          </w:tcPr>
          <w:p w14:paraId="776D7BC1" w14:textId="0B02B074" w:rsidR="003D794A" w:rsidRPr="005A6FE6" w:rsidRDefault="003D794A" w:rsidP="00B976EF">
            <w:pPr>
              <w:pStyle w:val="TAC"/>
              <w:rPr>
                <w:rFonts w:eastAsia="MS Mincho"/>
              </w:rPr>
            </w:pPr>
            <w:r w:rsidRPr="00873EA9">
              <w:rPr>
                <w:rFonts w:eastAsia="MS Mincho" w:hint="eastAsia"/>
                <w:lang w:eastAsia="ja-JP"/>
              </w:rPr>
              <w:t>DFT-s-OFDM QPSK</w:t>
            </w:r>
          </w:p>
        </w:tc>
        <w:tc>
          <w:tcPr>
            <w:tcW w:w="1253" w:type="dxa"/>
            <w:gridSpan w:val="2"/>
            <w:vAlign w:val="center"/>
          </w:tcPr>
          <w:p w14:paraId="3E319A31" w14:textId="77777777" w:rsidR="003D794A" w:rsidRPr="005A6FE6" w:rsidRDefault="003D794A" w:rsidP="00B976EF">
            <w:pPr>
              <w:pStyle w:val="TAC"/>
              <w:rPr>
                <w:rFonts w:eastAsia="MS Mincho"/>
              </w:rPr>
            </w:pPr>
            <w:r w:rsidRPr="00873EA9">
              <w:rPr>
                <w:rFonts w:eastAsia="MS Mincho"/>
              </w:rPr>
              <w:t>CP-OFDM QPSK</w:t>
            </w:r>
          </w:p>
        </w:tc>
        <w:tc>
          <w:tcPr>
            <w:tcW w:w="864" w:type="dxa"/>
            <w:vAlign w:val="center"/>
          </w:tcPr>
          <w:p w14:paraId="0FF5260A" w14:textId="77777777" w:rsidR="003D794A" w:rsidRPr="005A6FE6" w:rsidRDefault="003D794A" w:rsidP="00B976EF">
            <w:pPr>
              <w:pStyle w:val="TAC"/>
              <w:rPr>
                <w:rFonts w:eastAsia="MS Mincho"/>
              </w:rPr>
            </w:pPr>
            <w:r w:rsidRPr="005A6FE6">
              <w:rPr>
                <w:rFonts w:eastAsia="MS Mincho"/>
              </w:rPr>
              <w:t>10 MHz</w:t>
            </w:r>
          </w:p>
        </w:tc>
        <w:tc>
          <w:tcPr>
            <w:tcW w:w="1789" w:type="dxa"/>
            <w:gridSpan w:val="3"/>
            <w:vAlign w:val="center"/>
          </w:tcPr>
          <w:p w14:paraId="4AC1181C" w14:textId="77777777" w:rsidR="003D794A" w:rsidRPr="005A6FE6" w:rsidRDefault="003D794A" w:rsidP="00B976EF">
            <w:pPr>
              <w:pStyle w:val="TAC"/>
              <w:rPr>
                <w:rFonts w:eastAsia="MS Mincho"/>
              </w:rPr>
            </w:pPr>
            <w:r w:rsidRPr="005A6FE6">
              <w:rPr>
                <w:rFonts w:eastAsia="MS Mincho"/>
              </w:rPr>
              <w:t>All RBs / REFSENS_ENDC_4</w:t>
            </w:r>
          </w:p>
        </w:tc>
      </w:tr>
      <w:tr w:rsidR="003D794A" w:rsidRPr="005A6FE6" w14:paraId="5B9094CC" w14:textId="77777777" w:rsidTr="00511B02">
        <w:trPr>
          <w:trHeight w:val="70"/>
        </w:trPr>
        <w:tc>
          <w:tcPr>
            <w:tcW w:w="637" w:type="dxa"/>
            <w:vMerge w:val="restart"/>
            <w:vAlign w:val="center"/>
          </w:tcPr>
          <w:p w14:paraId="2385144B" w14:textId="77777777" w:rsidR="003D794A" w:rsidRPr="005A6FE6" w:rsidRDefault="003D794A" w:rsidP="00B976EF">
            <w:pPr>
              <w:pStyle w:val="TAC"/>
            </w:pPr>
            <w:r w:rsidRPr="005A6FE6">
              <w:rPr>
                <w:rFonts w:eastAsia="MS Mincho"/>
              </w:rPr>
              <w:t>2</w:t>
            </w:r>
            <w:r w:rsidRPr="005A6FE6">
              <w:rPr>
                <w:rFonts w:eastAsia="MS Mincho"/>
                <w:vertAlign w:val="superscript"/>
              </w:rPr>
              <w:t>4</w:t>
            </w:r>
          </w:p>
        </w:tc>
        <w:tc>
          <w:tcPr>
            <w:tcW w:w="722" w:type="dxa"/>
            <w:vAlign w:val="center"/>
          </w:tcPr>
          <w:p w14:paraId="43684F65" w14:textId="77777777" w:rsidR="003D794A" w:rsidRPr="005A6FE6" w:rsidRDefault="003D794A" w:rsidP="00B976EF">
            <w:pPr>
              <w:pStyle w:val="TAC"/>
              <w:rPr>
                <w:rFonts w:eastAsia="MS Mincho"/>
              </w:rPr>
            </w:pPr>
            <w:r w:rsidRPr="005A6FE6">
              <w:rPr>
                <w:rFonts w:eastAsia="MS Mincho"/>
              </w:rPr>
              <w:t>8</w:t>
            </w:r>
          </w:p>
        </w:tc>
        <w:tc>
          <w:tcPr>
            <w:tcW w:w="995" w:type="dxa"/>
            <w:gridSpan w:val="5"/>
            <w:vAlign w:val="center"/>
          </w:tcPr>
          <w:p w14:paraId="13BAC0D8" w14:textId="77777777" w:rsidR="003D794A" w:rsidRPr="005A6FE6" w:rsidRDefault="003D794A" w:rsidP="00B976EF">
            <w:pPr>
              <w:pStyle w:val="TAC"/>
              <w:rPr>
                <w:rFonts w:eastAsia="MS Mincho"/>
              </w:rPr>
            </w:pPr>
            <w:r w:rsidRPr="00873EA9">
              <w:rPr>
                <w:rFonts w:eastAsia="MS Mincho"/>
              </w:rPr>
              <w:t>DL 942.5</w:t>
            </w:r>
          </w:p>
        </w:tc>
        <w:tc>
          <w:tcPr>
            <w:tcW w:w="973" w:type="dxa"/>
            <w:gridSpan w:val="3"/>
            <w:vAlign w:val="center"/>
          </w:tcPr>
          <w:p w14:paraId="7E84C833" w14:textId="77777777" w:rsidR="003D794A" w:rsidRPr="005A6FE6" w:rsidRDefault="003D794A" w:rsidP="00B976EF">
            <w:pPr>
              <w:pStyle w:val="TAC"/>
              <w:rPr>
                <w:rFonts w:eastAsia="MS Mincho"/>
              </w:rPr>
            </w:pPr>
          </w:p>
        </w:tc>
        <w:tc>
          <w:tcPr>
            <w:tcW w:w="1794" w:type="dxa"/>
            <w:gridSpan w:val="2"/>
            <w:vAlign w:val="center"/>
          </w:tcPr>
          <w:p w14:paraId="47015366" w14:textId="77777777" w:rsidR="003D794A" w:rsidRPr="005A6FE6" w:rsidRDefault="003D794A" w:rsidP="00B976EF">
            <w:pPr>
              <w:pStyle w:val="TAC"/>
              <w:rPr>
                <w:rFonts w:eastAsia="MS Mincho"/>
              </w:rPr>
            </w:pPr>
          </w:p>
        </w:tc>
        <w:tc>
          <w:tcPr>
            <w:tcW w:w="1121" w:type="dxa"/>
            <w:gridSpan w:val="3"/>
            <w:vAlign w:val="center"/>
          </w:tcPr>
          <w:p w14:paraId="18E94819" w14:textId="77777777" w:rsidR="003D794A" w:rsidRPr="005A6FE6" w:rsidRDefault="003D794A" w:rsidP="00B976EF">
            <w:pPr>
              <w:pStyle w:val="TAC"/>
              <w:rPr>
                <w:rFonts w:eastAsia="MS Mincho"/>
              </w:rPr>
            </w:pPr>
            <w:r w:rsidRPr="00873EA9">
              <w:rPr>
                <w:rFonts w:eastAsia="MS Mincho"/>
              </w:rPr>
              <w:t>n3</w:t>
            </w:r>
          </w:p>
        </w:tc>
        <w:tc>
          <w:tcPr>
            <w:tcW w:w="1253" w:type="dxa"/>
            <w:gridSpan w:val="2"/>
            <w:vAlign w:val="center"/>
          </w:tcPr>
          <w:p w14:paraId="487FAAF8" w14:textId="77777777" w:rsidR="003D794A" w:rsidRPr="005A6FE6" w:rsidRDefault="003D794A" w:rsidP="00B976EF">
            <w:pPr>
              <w:pStyle w:val="TAC"/>
              <w:rPr>
                <w:rFonts w:eastAsia="MS Mincho"/>
              </w:rPr>
            </w:pPr>
            <w:r w:rsidRPr="00873EA9">
              <w:rPr>
                <w:rFonts w:eastAsia="MS Mincho"/>
              </w:rPr>
              <w:t>DL 1842.5</w:t>
            </w:r>
          </w:p>
        </w:tc>
        <w:tc>
          <w:tcPr>
            <w:tcW w:w="864" w:type="dxa"/>
            <w:vAlign w:val="center"/>
          </w:tcPr>
          <w:p w14:paraId="64CEB54C" w14:textId="77777777" w:rsidR="003D794A" w:rsidRPr="005A6FE6" w:rsidRDefault="003D794A" w:rsidP="00B976EF">
            <w:pPr>
              <w:pStyle w:val="TAC"/>
              <w:rPr>
                <w:rFonts w:eastAsia="MS Mincho"/>
              </w:rPr>
            </w:pPr>
          </w:p>
        </w:tc>
        <w:tc>
          <w:tcPr>
            <w:tcW w:w="1789" w:type="dxa"/>
            <w:gridSpan w:val="3"/>
            <w:vAlign w:val="center"/>
          </w:tcPr>
          <w:p w14:paraId="690E1034" w14:textId="77777777" w:rsidR="003D794A" w:rsidRPr="005A6FE6" w:rsidRDefault="003D794A" w:rsidP="00B976EF">
            <w:pPr>
              <w:pStyle w:val="TAC"/>
              <w:rPr>
                <w:rFonts w:eastAsia="MS Mincho"/>
              </w:rPr>
            </w:pPr>
          </w:p>
        </w:tc>
      </w:tr>
      <w:tr w:rsidR="003D794A" w:rsidRPr="005A6FE6" w14:paraId="463E27F6" w14:textId="77777777" w:rsidTr="00511B02">
        <w:trPr>
          <w:trHeight w:val="70"/>
        </w:trPr>
        <w:tc>
          <w:tcPr>
            <w:tcW w:w="637" w:type="dxa"/>
            <w:vMerge/>
            <w:vAlign w:val="center"/>
          </w:tcPr>
          <w:p w14:paraId="54A94441" w14:textId="77777777" w:rsidR="003D794A" w:rsidRPr="005A6FE6" w:rsidRDefault="003D794A" w:rsidP="00B976EF">
            <w:pPr>
              <w:pStyle w:val="TAC"/>
            </w:pPr>
          </w:p>
        </w:tc>
        <w:tc>
          <w:tcPr>
            <w:tcW w:w="722" w:type="dxa"/>
            <w:vAlign w:val="center"/>
          </w:tcPr>
          <w:p w14:paraId="7CAC4BE6" w14:textId="77777777" w:rsidR="003D794A" w:rsidRPr="005A6FE6" w:rsidRDefault="003D794A" w:rsidP="00B976EF">
            <w:pPr>
              <w:pStyle w:val="TAC"/>
              <w:rPr>
                <w:rFonts w:eastAsia="MS Mincho"/>
              </w:rPr>
            </w:pPr>
            <w:r w:rsidRPr="005A6FE6">
              <w:rPr>
                <w:rFonts w:eastAsia="MS Mincho"/>
              </w:rPr>
              <w:t>QPSK</w:t>
            </w:r>
          </w:p>
        </w:tc>
        <w:tc>
          <w:tcPr>
            <w:tcW w:w="995" w:type="dxa"/>
            <w:gridSpan w:val="5"/>
            <w:vAlign w:val="center"/>
          </w:tcPr>
          <w:p w14:paraId="78E8B209" w14:textId="01380A44" w:rsidR="003D794A" w:rsidRPr="005A6FE6" w:rsidRDefault="003D794A" w:rsidP="00B976EF">
            <w:pPr>
              <w:pStyle w:val="TAC"/>
              <w:rPr>
                <w:rFonts w:eastAsia="MS Mincho"/>
              </w:rPr>
            </w:pPr>
            <w:r w:rsidRPr="00873EA9">
              <w:rPr>
                <w:rFonts w:eastAsia="MS Mincho" w:hint="eastAsia"/>
                <w:lang w:eastAsia="ja-JP"/>
              </w:rPr>
              <w:t>QPSK</w:t>
            </w:r>
          </w:p>
        </w:tc>
        <w:tc>
          <w:tcPr>
            <w:tcW w:w="973" w:type="dxa"/>
            <w:gridSpan w:val="3"/>
            <w:vAlign w:val="center"/>
          </w:tcPr>
          <w:p w14:paraId="1202EA4D" w14:textId="77777777" w:rsidR="003D794A" w:rsidRPr="005A6FE6" w:rsidRDefault="003D794A" w:rsidP="00B976EF">
            <w:pPr>
              <w:pStyle w:val="TAC"/>
              <w:rPr>
                <w:rFonts w:eastAsia="MS Mincho"/>
              </w:rPr>
            </w:pPr>
            <w:r w:rsidRPr="00873EA9">
              <w:rPr>
                <w:rFonts w:eastAsia="MS Mincho"/>
              </w:rPr>
              <w:t>5 MHz</w:t>
            </w:r>
          </w:p>
        </w:tc>
        <w:tc>
          <w:tcPr>
            <w:tcW w:w="1794" w:type="dxa"/>
            <w:gridSpan w:val="2"/>
            <w:vAlign w:val="center"/>
          </w:tcPr>
          <w:p w14:paraId="14E33629" w14:textId="77777777" w:rsidR="003D794A" w:rsidRPr="005A6FE6" w:rsidRDefault="003D794A" w:rsidP="00B976EF">
            <w:pPr>
              <w:pStyle w:val="TAC"/>
              <w:rPr>
                <w:rFonts w:eastAsia="MS Mincho"/>
              </w:rPr>
            </w:pPr>
            <w:r w:rsidRPr="00873EA9">
              <w:rPr>
                <w:rFonts w:eastAsia="MS Mincho"/>
              </w:rPr>
              <w:t>All RBs / REFSENS_ENDC_4</w:t>
            </w:r>
          </w:p>
        </w:tc>
        <w:tc>
          <w:tcPr>
            <w:tcW w:w="1121" w:type="dxa"/>
            <w:gridSpan w:val="3"/>
            <w:vAlign w:val="center"/>
          </w:tcPr>
          <w:p w14:paraId="6BA1807C" w14:textId="5DEE880D" w:rsidR="003D794A" w:rsidRPr="005A6FE6" w:rsidRDefault="003D794A" w:rsidP="00B976EF">
            <w:pPr>
              <w:pStyle w:val="TAC"/>
              <w:rPr>
                <w:rFonts w:eastAsia="MS Mincho"/>
              </w:rPr>
            </w:pPr>
            <w:r w:rsidRPr="00873EA9">
              <w:rPr>
                <w:rFonts w:eastAsia="MS Mincho" w:hint="eastAsia"/>
                <w:lang w:eastAsia="ja-JP"/>
              </w:rPr>
              <w:t>DFT-s-OFDM QPSK</w:t>
            </w:r>
          </w:p>
        </w:tc>
        <w:tc>
          <w:tcPr>
            <w:tcW w:w="1253" w:type="dxa"/>
            <w:gridSpan w:val="2"/>
            <w:vAlign w:val="center"/>
          </w:tcPr>
          <w:p w14:paraId="2DCAFABA" w14:textId="77777777" w:rsidR="003D794A" w:rsidRPr="005A6FE6" w:rsidRDefault="003D794A" w:rsidP="00B976EF">
            <w:pPr>
              <w:pStyle w:val="TAC"/>
              <w:rPr>
                <w:rFonts w:eastAsia="MS Mincho"/>
              </w:rPr>
            </w:pPr>
            <w:r w:rsidRPr="00873EA9">
              <w:rPr>
                <w:rFonts w:eastAsia="MS Mincho"/>
              </w:rPr>
              <w:t>CP-OFDM QPSK</w:t>
            </w:r>
          </w:p>
        </w:tc>
        <w:tc>
          <w:tcPr>
            <w:tcW w:w="864" w:type="dxa"/>
            <w:vAlign w:val="center"/>
          </w:tcPr>
          <w:p w14:paraId="5F0177C7" w14:textId="77777777" w:rsidR="003D794A" w:rsidRPr="005A6FE6" w:rsidRDefault="003D794A" w:rsidP="00B976EF">
            <w:pPr>
              <w:pStyle w:val="TAC"/>
              <w:rPr>
                <w:rFonts w:eastAsia="MS Mincho"/>
              </w:rPr>
            </w:pPr>
            <w:r w:rsidRPr="005A6FE6">
              <w:rPr>
                <w:rFonts w:eastAsia="MS Mincho"/>
              </w:rPr>
              <w:t>10 MHz</w:t>
            </w:r>
          </w:p>
        </w:tc>
        <w:tc>
          <w:tcPr>
            <w:tcW w:w="1789" w:type="dxa"/>
            <w:gridSpan w:val="3"/>
            <w:vAlign w:val="center"/>
          </w:tcPr>
          <w:p w14:paraId="565CEEB3" w14:textId="77777777" w:rsidR="003D794A" w:rsidRPr="005A6FE6" w:rsidRDefault="003D794A" w:rsidP="00B976EF">
            <w:pPr>
              <w:pStyle w:val="TAC"/>
              <w:rPr>
                <w:rFonts w:eastAsia="MS Mincho"/>
              </w:rPr>
            </w:pPr>
            <w:r w:rsidRPr="005A6FE6">
              <w:rPr>
                <w:rFonts w:eastAsia="MS Mincho"/>
              </w:rPr>
              <w:t>All RBs / REFSENS_ENDC_4</w:t>
            </w:r>
          </w:p>
        </w:tc>
      </w:tr>
      <w:tr w:rsidR="003D794A" w:rsidRPr="005A6FE6" w14:paraId="00B1F3BF" w14:textId="77777777" w:rsidTr="00B976EF">
        <w:trPr>
          <w:trHeight w:val="70"/>
        </w:trPr>
        <w:tc>
          <w:tcPr>
            <w:tcW w:w="10148" w:type="dxa"/>
            <w:gridSpan w:val="21"/>
            <w:vAlign w:val="center"/>
          </w:tcPr>
          <w:p w14:paraId="598FE786" w14:textId="77777777" w:rsidR="003D794A" w:rsidRPr="005A6FE6" w:rsidRDefault="003D794A" w:rsidP="00B976EF">
            <w:pPr>
              <w:pStyle w:val="TAC"/>
              <w:rPr>
                <w:rFonts w:eastAsia="MS Mincho"/>
                <w:b/>
              </w:rPr>
            </w:pPr>
            <w:r w:rsidRPr="005A6FE6">
              <w:rPr>
                <w:b/>
              </w:rPr>
              <w:t xml:space="preserve">Test Settings for a </w:t>
            </w:r>
            <w:r w:rsidRPr="005A6FE6">
              <w:rPr>
                <w:b/>
                <w:lang w:eastAsia="zh-TW"/>
              </w:rPr>
              <w:t xml:space="preserve">DC_8A_n20A </w:t>
            </w:r>
            <w:r w:rsidRPr="005A6FE6">
              <w:rPr>
                <w:b/>
              </w:rPr>
              <w:t>Configuration</w:t>
            </w:r>
            <w:r w:rsidRPr="004A5CB2">
              <w:rPr>
                <w:rFonts w:hint="eastAsia"/>
                <w:b/>
                <w:lang w:eastAsia="ja-JP"/>
              </w:rPr>
              <w:t xml:space="preserve"> (PC3)</w:t>
            </w:r>
          </w:p>
        </w:tc>
      </w:tr>
      <w:tr w:rsidR="003D794A" w:rsidRPr="005A6FE6" w14:paraId="13E21489" w14:textId="77777777" w:rsidTr="00511B02">
        <w:trPr>
          <w:trHeight w:val="70"/>
        </w:trPr>
        <w:tc>
          <w:tcPr>
            <w:tcW w:w="637" w:type="dxa"/>
            <w:vMerge w:val="restart"/>
            <w:vAlign w:val="center"/>
          </w:tcPr>
          <w:p w14:paraId="45E0A7B9" w14:textId="77777777" w:rsidR="003D794A" w:rsidRPr="005A6FE6" w:rsidRDefault="003D794A" w:rsidP="00B976EF">
            <w:pPr>
              <w:pStyle w:val="TAC"/>
            </w:pPr>
            <w:r w:rsidRPr="005A6FE6">
              <w:t>1</w:t>
            </w:r>
            <w:r w:rsidRPr="005A6FE6">
              <w:rPr>
                <w:vertAlign w:val="superscript"/>
              </w:rPr>
              <w:t>4</w:t>
            </w:r>
          </w:p>
        </w:tc>
        <w:tc>
          <w:tcPr>
            <w:tcW w:w="722" w:type="dxa"/>
            <w:vAlign w:val="center"/>
          </w:tcPr>
          <w:p w14:paraId="568F4D08" w14:textId="77777777" w:rsidR="003D794A" w:rsidRPr="005A6FE6" w:rsidRDefault="003D794A" w:rsidP="00B976EF">
            <w:pPr>
              <w:pStyle w:val="TAC"/>
              <w:rPr>
                <w:rFonts w:eastAsia="MS Mincho"/>
              </w:rPr>
            </w:pPr>
            <w:r w:rsidRPr="005A6FE6">
              <w:rPr>
                <w:rFonts w:eastAsia="MS Mincho"/>
              </w:rPr>
              <w:t>8</w:t>
            </w:r>
          </w:p>
        </w:tc>
        <w:tc>
          <w:tcPr>
            <w:tcW w:w="995" w:type="dxa"/>
            <w:gridSpan w:val="5"/>
            <w:vAlign w:val="center"/>
          </w:tcPr>
          <w:p w14:paraId="528B15A1" w14:textId="77777777" w:rsidR="003D794A" w:rsidRPr="005A6FE6" w:rsidRDefault="003D794A" w:rsidP="00B976EF">
            <w:pPr>
              <w:pStyle w:val="TAC"/>
              <w:rPr>
                <w:rFonts w:eastAsia="MS Mincho"/>
              </w:rPr>
            </w:pPr>
            <w:r w:rsidRPr="005A6FE6">
              <w:rPr>
                <w:rFonts w:eastAsia="MS Mincho"/>
              </w:rPr>
              <w:t>UL 890.5 / DL 935.5</w:t>
            </w:r>
          </w:p>
        </w:tc>
        <w:tc>
          <w:tcPr>
            <w:tcW w:w="973" w:type="dxa"/>
            <w:gridSpan w:val="3"/>
            <w:vAlign w:val="center"/>
          </w:tcPr>
          <w:p w14:paraId="3CC9A6A4" w14:textId="77777777" w:rsidR="003D794A" w:rsidRPr="005A6FE6" w:rsidRDefault="003D794A" w:rsidP="00B976EF">
            <w:pPr>
              <w:pStyle w:val="TAC"/>
              <w:rPr>
                <w:rFonts w:eastAsia="MS Mincho"/>
              </w:rPr>
            </w:pPr>
          </w:p>
        </w:tc>
        <w:tc>
          <w:tcPr>
            <w:tcW w:w="1794" w:type="dxa"/>
            <w:gridSpan w:val="2"/>
            <w:vAlign w:val="center"/>
          </w:tcPr>
          <w:p w14:paraId="1F0AC3A9" w14:textId="77777777" w:rsidR="003D794A" w:rsidRPr="005A6FE6" w:rsidRDefault="003D794A" w:rsidP="00B976EF">
            <w:pPr>
              <w:pStyle w:val="TAC"/>
              <w:rPr>
                <w:rFonts w:eastAsia="MS Mincho"/>
              </w:rPr>
            </w:pPr>
          </w:p>
        </w:tc>
        <w:tc>
          <w:tcPr>
            <w:tcW w:w="1121" w:type="dxa"/>
            <w:gridSpan w:val="3"/>
            <w:vAlign w:val="center"/>
          </w:tcPr>
          <w:p w14:paraId="7B00FB50" w14:textId="77777777" w:rsidR="003D794A" w:rsidRPr="005A6FE6" w:rsidRDefault="003D794A" w:rsidP="00B976EF">
            <w:pPr>
              <w:pStyle w:val="TAC"/>
              <w:rPr>
                <w:rFonts w:eastAsia="MS Mincho"/>
              </w:rPr>
            </w:pPr>
            <w:r w:rsidRPr="005A6FE6">
              <w:rPr>
                <w:rFonts w:eastAsia="MS Mincho"/>
              </w:rPr>
              <w:t>n20</w:t>
            </w:r>
          </w:p>
        </w:tc>
        <w:tc>
          <w:tcPr>
            <w:tcW w:w="1253" w:type="dxa"/>
            <w:gridSpan w:val="2"/>
            <w:vAlign w:val="center"/>
          </w:tcPr>
          <w:p w14:paraId="6FB632DB" w14:textId="77777777" w:rsidR="003D794A" w:rsidRPr="005A6FE6" w:rsidRDefault="003D794A" w:rsidP="00B976EF">
            <w:pPr>
              <w:pStyle w:val="TAC"/>
              <w:rPr>
                <w:rFonts w:eastAsia="MS Mincho"/>
              </w:rPr>
            </w:pPr>
            <w:r w:rsidRPr="005A6FE6">
              <w:rPr>
                <w:rFonts w:eastAsia="MS Mincho"/>
              </w:rPr>
              <w:t>UL 849.5 / DL 808.5</w:t>
            </w:r>
          </w:p>
        </w:tc>
        <w:tc>
          <w:tcPr>
            <w:tcW w:w="864" w:type="dxa"/>
            <w:vAlign w:val="center"/>
          </w:tcPr>
          <w:p w14:paraId="3BC9F312" w14:textId="77777777" w:rsidR="003D794A" w:rsidRPr="005A6FE6" w:rsidRDefault="003D794A" w:rsidP="00B976EF">
            <w:pPr>
              <w:pStyle w:val="TAC"/>
              <w:rPr>
                <w:rFonts w:eastAsia="MS Mincho"/>
              </w:rPr>
            </w:pPr>
          </w:p>
        </w:tc>
        <w:tc>
          <w:tcPr>
            <w:tcW w:w="1789" w:type="dxa"/>
            <w:gridSpan w:val="3"/>
            <w:vAlign w:val="center"/>
          </w:tcPr>
          <w:p w14:paraId="4D7EC897" w14:textId="77777777" w:rsidR="003D794A" w:rsidRPr="005A6FE6" w:rsidRDefault="003D794A" w:rsidP="00B976EF">
            <w:pPr>
              <w:pStyle w:val="TAC"/>
              <w:rPr>
                <w:rFonts w:eastAsia="MS Mincho"/>
              </w:rPr>
            </w:pPr>
          </w:p>
        </w:tc>
      </w:tr>
      <w:tr w:rsidR="003D794A" w:rsidRPr="005A6FE6" w14:paraId="1219C5B0" w14:textId="77777777" w:rsidTr="00511B02">
        <w:trPr>
          <w:trHeight w:val="70"/>
        </w:trPr>
        <w:tc>
          <w:tcPr>
            <w:tcW w:w="637" w:type="dxa"/>
            <w:vMerge/>
            <w:vAlign w:val="center"/>
          </w:tcPr>
          <w:p w14:paraId="633A90C7" w14:textId="77777777" w:rsidR="003D794A" w:rsidRPr="005A6FE6" w:rsidRDefault="003D794A" w:rsidP="00B976EF">
            <w:pPr>
              <w:pStyle w:val="TAC"/>
            </w:pPr>
          </w:p>
        </w:tc>
        <w:tc>
          <w:tcPr>
            <w:tcW w:w="722" w:type="dxa"/>
            <w:vAlign w:val="center"/>
          </w:tcPr>
          <w:p w14:paraId="58D1074C" w14:textId="77777777" w:rsidR="003D794A" w:rsidRPr="005A6FE6" w:rsidRDefault="003D794A" w:rsidP="00B976EF">
            <w:pPr>
              <w:pStyle w:val="TAC"/>
              <w:rPr>
                <w:rFonts w:eastAsia="MS Mincho"/>
              </w:rPr>
            </w:pPr>
            <w:r w:rsidRPr="005A6FE6">
              <w:rPr>
                <w:rFonts w:eastAsia="MS Mincho"/>
              </w:rPr>
              <w:t>QPSK</w:t>
            </w:r>
          </w:p>
        </w:tc>
        <w:tc>
          <w:tcPr>
            <w:tcW w:w="995" w:type="dxa"/>
            <w:gridSpan w:val="5"/>
            <w:vAlign w:val="center"/>
          </w:tcPr>
          <w:p w14:paraId="6611C2C0" w14:textId="77777777" w:rsidR="003D794A" w:rsidRPr="005A6FE6" w:rsidRDefault="003D794A" w:rsidP="00B976EF">
            <w:pPr>
              <w:pStyle w:val="TAC"/>
              <w:rPr>
                <w:rFonts w:eastAsia="MS Mincho"/>
              </w:rPr>
            </w:pPr>
            <w:r w:rsidRPr="005A6FE6">
              <w:rPr>
                <w:rFonts w:eastAsia="MS Mincho"/>
              </w:rPr>
              <w:t>QPSK</w:t>
            </w:r>
          </w:p>
        </w:tc>
        <w:tc>
          <w:tcPr>
            <w:tcW w:w="973" w:type="dxa"/>
            <w:gridSpan w:val="3"/>
            <w:vAlign w:val="center"/>
          </w:tcPr>
          <w:p w14:paraId="52693F47" w14:textId="77777777" w:rsidR="003D794A" w:rsidRPr="005A6FE6" w:rsidRDefault="003D794A" w:rsidP="00B976EF">
            <w:pPr>
              <w:pStyle w:val="TAC"/>
              <w:rPr>
                <w:rFonts w:eastAsia="MS Mincho"/>
              </w:rPr>
            </w:pPr>
            <w:r w:rsidRPr="005A6FE6">
              <w:rPr>
                <w:rFonts w:eastAsia="MS Mincho"/>
              </w:rPr>
              <w:t>5 MHz</w:t>
            </w:r>
          </w:p>
        </w:tc>
        <w:tc>
          <w:tcPr>
            <w:tcW w:w="1794" w:type="dxa"/>
            <w:gridSpan w:val="2"/>
            <w:vAlign w:val="center"/>
          </w:tcPr>
          <w:p w14:paraId="2AAD667A" w14:textId="77777777" w:rsidR="003D794A" w:rsidRPr="005A6FE6" w:rsidRDefault="003D794A" w:rsidP="00B976EF">
            <w:pPr>
              <w:pStyle w:val="TAC"/>
              <w:rPr>
                <w:rFonts w:eastAsia="MS Mincho"/>
              </w:rPr>
            </w:pPr>
            <w:r w:rsidRPr="005A6FE6">
              <w:rPr>
                <w:rFonts w:eastAsia="MS Mincho"/>
              </w:rPr>
              <w:t>All RBs / REFSENS_ENDC_4</w:t>
            </w:r>
          </w:p>
        </w:tc>
        <w:tc>
          <w:tcPr>
            <w:tcW w:w="1121" w:type="dxa"/>
            <w:gridSpan w:val="3"/>
            <w:vAlign w:val="center"/>
          </w:tcPr>
          <w:p w14:paraId="59412E6F" w14:textId="77777777" w:rsidR="003D794A" w:rsidRPr="005A6FE6" w:rsidRDefault="003D794A" w:rsidP="00B976EF">
            <w:pPr>
              <w:pStyle w:val="TAC"/>
              <w:rPr>
                <w:rFonts w:eastAsia="MS Mincho"/>
              </w:rPr>
            </w:pPr>
            <w:r w:rsidRPr="005A6FE6">
              <w:t>DFT-s-OFDM QPSK</w:t>
            </w:r>
          </w:p>
        </w:tc>
        <w:tc>
          <w:tcPr>
            <w:tcW w:w="1253" w:type="dxa"/>
            <w:gridSpan w:val="2"/>
            <w:vAlign w:val="center"/>
          </w:tcPr>
          <w:p w14:paraId="349F498B" w14:textId="77777777" w:rsidR="003D794A" w:rsidRPr="005A6FE6" w:rsidRDefault="003D794A" w:rsidP="00B976EF">
            <w:pPr>
              <w:pStyle w:val="TAC"/>
              <w:rPr>
                <w:rFonts w:eastAsia="MS Mincho"/>
              </w:rPr>
            </w:pPr>
            <w:r w:rsidRPr="005A6FE6">
              <w:rPr>
                <w:rFonts w:eastAsia="MS Mincho"/>
              </w:rPr>
              <w:t>CP-OFDM QPSK</w:t>
            </w:r>
          </w:p>
        </w:tc>
        <w:tc>
          <w:tcPr>
            <w:tcW w:w="864" w:type="dxa"/>
            <w:vAlign w:val="center"/>
          </w:tcPr>
          <w:p w14:paraId="5DD51E94" w14:textId="77777777" w:rsidR="003D794A" w:rsidRPr="005A6FE6" w:rsidRDefault="003D794A" w:rsidP="00B976EF">
            <w:pPr>
              <w:pStyle w:val="TAC"/>
              <w:rPr>
                <w:rFonts w:eastAsia="MS Mincho"/>
              </w:rPr>
            </w:pPr>
            <w:r w:rsidRPr="005A6FE6">
              <w:rPr>
                <w:rFonts w:eastAsia="MS Mincho"/>
              </w:rPr>
              <w:t>5 MHz</w:t>
            </w:r>
          </w:p>
        </w:tc>
        <w:tc>
          <w:tcPr>
            <w:tcW w:w="1789" w:type="dxa"/>
            <w:gridSpan w:val="3"/>
            <w:vAlign w:val="center"/>
          </w:tcPr>
          <w:p w14:paraId="5402FFBD" w14:textId="77777777" w:rsidR="003D794A" w:rsidRPr="005A6FE6" w:rsidRDefault="003D794A" w:rsidP="00B976EF">
            <w:pPr>
              <w:pStyle w:val="TAC"/>
              <w:rPr>
                <w:rFonts w:eastAsia="MS Mincho"/>
              </w:rPr>
            </w:pPr>
            <w:r w:rsidRPr="005A6FE6">
              <w:rPr>
                <w:rFonts w:eastAsia="MS Mincho"/>
              </w:rPr>
              <w:t>All RBs / REFSENS_ENDC_4</w:t>
            </w:r>
          </w:p>
        </w:tc>
      </w:tr>
      <w:tr w:rsidR="003D794A" w:rsidRPr="005A6FE6" w14:paraId="07CBC9F4" w14:textId="77777777" w:rsidTr="00511B02">
        <w:trPr>
          <w:trHeight w:val="70"/>
        </w:trPr>
        <w:tc>
          <w:tcPr>
            <w:tcW w:w="637" w:type="dxa"/>
            <w:vMerge w:val="restart"/>
            <w:vAlign w:val="center"/>
          </w:tcPr>
          <w:p w14:paraId="01C1A41E" w14:textId="77777777" w:rsidR="003D794A" w:rsidRPr="005A6FE6" w:rsidRDefault="003D794A" w:rsidP="00B976EF">
            <w:pPr>
              <w:pStyle w:val="TAC"/>
            </w:pPr>
            <w:r w:rsidRPr="005A6FE6">
              <w:rPr>
                <w:rFonts w:eastAsia="MS Mincho"/>
              </w:rPr>
              <w:t>2</w:t>
            </w:r>
            <w:r w:rsidRPr="005A6FE6">
              <w:rPr>
                <w:rFonts w:eastAsia="MS Mincho"/>
                <w:vertAlign w:val="superscript"/>
              </w:rPr>
              <w:t>4</w:t>
            </w:r>
          </w:p>
        </w:tc>
        <w:tc>
          <w:tcPr>
            <w:tcW w:w="722" w:type="dxa"/>
            <w:vAlign w:val="center"/>
          </w:tcPr>
          <w:p w14:paraId="7CC1C8B2" w14:textId="77777777" w:rsidR="003D794A" w:rsidRPr="005A6FE6" w:rsidRDefault="003D794A" w:rsidP="00B976EF">
            <w:pPr>
              <w:pStyle w:val="TAC"/>
              <w:rPr>
                <w:rFonts w:eastAsia="MS Mincho"/>
              </w:rPr>
            </w:pPr>
            <w:r w:rsidRPr="005A6FE6">
              <w:rPr>
                <w:rFonts w:eastAsia="MS Mincho"/>
              </w:rPr>
              <w:t>8</w:t>
            </w:r>
          </w:p>
        </w:tc>
        <w:tc>
          <w:tcPr>
            <w:tcW w:w="995" w:type="dxa"/>
            <w:gridSpan w:val="5"/>
            <w:vAlign w:val="center"/>
          </w:tcPr>
          <w:p w14:paraId="313D3E8B" w14:textId="77777777" w:rsidR="003D794A" w:rsidRPr="005A6FE6" w:rsidRDefault="003D794A" w:rsidP="00B976EF">
            <w:pPr>
              <w:pStyle w:val="TAC"/>
              <w:rPr>
                <w:rFonts w:eastAsia="MS Mincho"/>
              </w:rPr>
            </w:pPr>
            <w:r w:rsidRPr="005A6FE6">
              <w:rPr>
                <w:rFonts w:eastAsia="MS Mincho"/>
              </w:rPr>
              <w:t>UL 892.5 / DL 937.5</w:t>
            </w:r>
          </w:p>
        </w:tc>
        <w:tc>
          <w:tcPr>
            <w:tcW w:w="973" w:type="dxa"/>
            <w:gridSpan w:val="3"/>
            <w:vAlign w:val="center"/>
          </w:tcPr>
          <w:p w14:paraId="159517DE" w14:textId="77777777" w:rsidR="003D794A" w:rsidRPr="005A6FE6" w:rsidRDefault="003D794A" w:rsidP="00B976EF">
            <w:pPr>
              <w:pStyle w:val="TAC"/>
              <w:rPr>
                <w:rFonts w:eastAsia="MS Mincho"/>
              </w:rPr>
            </w:pPr>
          </w:p>
        </w:tc>
        <w:tc>
          <w:tcPr>
            <w:tcW w:w="1794" w:type="dxa"/>
            <w:gridSpan w:val="2"/>
            <w:vAlign w:val="center"/>
          </w:tcPr>
          <w:p w14:paraId="13C14A10" w14:textId="77777777" w:rsidR="003D794A" w:rsidRPr="005A6FE6" w:rsidRDefault="003D794A" w:rsidP="00B976EF">
            <w:pPr>
              <w:pStyle w:val="TAC"/>
              <w:rPr>
                <w:rFonts w:eastAsia="MS Mincho"/>
              </w:rPr>
            </w:pPr>
          </w:p>
        </w:tc>
        <w:tc>
          <w:tcPr>
            <w:tcW w:w="1121" w:type="dxa"/>
            <w:gridSpan w:val="3"/>
            <w:vAlign w:val="center"/>
          </w:tcPr>
          <w:p w14:paraId="7942F3F1" w14:textId="77777777" w:rsidR="003D794A" w:rsidRPr="005A6FE6" w:rsidRDefault="003D794A" w:rsidP="00B976EF">
            <w:pPr>
              <w:pStyle w:val="TAC"/>
              <w:rPr>
                <w:rFonts w:eastAsia="MS Mincho"/>
              </w:rPr>
            </w:pPr>
            <w:r w:rsidRPr="005A6FE6">
              <w:rPr>
                <w:rFonts w:eastAsia="MS Mincho"/>
              </w:rPr>
              <w:t>n20</w:t>
            </w:r>
          </w:p>
        </w:tc>
        <w:tc>
          <w:tcPr>
            <w:tcW w:w="1253" w:type="dxa"/>
            <w:gridSpan w:val="2"/>
            <w:vAlign w:val="center"/>
          </w:tcPr>
          <w:p w14:paraId="1895643B" w14:textId="77777777" w:rsidR="003D794A" w:rsidRPr="005A6FE6" w:rsidRDefault="003D794A" w:rsidP="00B976EF">
            <w:pPr>
              <w:pStyle w:val="TAC"/>
              <w:rPr>
                <w:rFonts w:eastAsia="MS Mincho"/>
              </w:rPr>
            </w:pPr>
            <w:r w:rsidRPr="005A6FE6">
              <w:rPr>
                <w:rFonts w:eastAsia="MS Mincho"/>
              </w:rPr>
              <w:t>UL 847.5 / DL 806.5</w:t>
            </w:r>
          </w:p>
        </w:tc>
        <w:tc>
          <w:tcPr>
            <w:tcW w:w="864" w:type="dxa"/>
            <w:vAlign w:val="center"/>
          </w:tcPr>
          <w:p w14:paraId="3632F2B1" w14:textId="77777777" w:rsidR="003D794A" w:rsidRPr="005A6FE6" w:rsidRDefault="003D794A" w:rsidP="00B976EF">
            <w:pPr>
              <w:pStyle w:val="TAC"/>
              <w:rPr>
                <w:rFonts w:eastAsia="MS Mincho"/>
              </w:rPr>
            </w:pPr>
          </w:p>
        </w:tc>
        <w:tc>
          <w:tcPr>
            <w:tcW w:w="1789" w:type="dxa"/>
            <w:gridSpan w:val="3"/>
            <w:vAlign w:val="center"/>
          </w:tcPr>
          <w:p w14:paraId="5B95402C" w14:textId="77777777" w:rsidR="003D794A" w:rsidRPr="005A6FE6" w:rsidRDefault="003D794A" w:rsidP="00B976EF">
            <w:pPr>
              <w:pStyle w:val="TAC"/>
              <w:rPr>
                <w:rFonts w:eastAsia="MS Mincho"/>
              </w:rPr>
            </w:pPr>
          </w:p>
        </w:tc>
      </w:tr>
      <w:tr w:rsidR="003D794A" w:rsidRPr="005A6FE6" w14:paraId="21DB573B" w14:textId="77777777" w:rsidTr="00511B02">
        <w:trPr>
          <w:trHeight w:val="70"/>
        </w:trPr>
        <w:tc>
          <w:tcPr>
            <w:tcW w:w="637" w:type="dxa"/>
            <w:vMerge/>
            <w:vAlign w:val="center"/>
          </w:tcPr>
          <w:p w14:paraId="300F53AF" w14:textId="77777777" w:rsidR="003D794A" w:rsidRPr="005A6FE6" w:rsidRDefault="003D794A" w:rsidP="00B976EF">
            <w:pPr>
              <w:pStyle w:val="TAC"/>
            </w:pPr>
          </w:p>
        </w:tc>
        <w:tc>
          <w:tcPr>
            <w:tcW w:w="722" w:type="dxa"/>
            <w:vAlign w:val="center"/>
          </w:tcPr>
          <w:p w14:paraId="570A2356" w14:textId="77777777" w:rsidR="003D794A" w:rsidRPr="005A6FE6" w:rsidRDefault="003D794A" w:rsidP="00B976EF">
            <w:pPr>
              <w:pStyle w:val="TAC"/>
              <w:rPr>
                <w:rFonts w:eastAsia="MS Mincho"/>
              </w:rPr>
            </w:pPr>
            <w:r w:rsidRPr="005A6FE6">
              <w:rPr>
                <w:rFonts w:eastAsia="MS Mincho"/>
              </w:rPr>
              <w:t>QPSK</w:t>
            </w:r>
          </w:p>
        </w:tc>
        <w:tc>
          <w:tcPr>
            <w:tcW w:w="995" w:type="dxa"/>
            <w:gridSpan w:val="5"/>
            <w:vAlign w:val="center"/>
          </w:tcPr>
          <w:p w14:paraId="3AFA6E03" w14:textId="77777777" w:rsidR="003D794A" w:rsidRPr="005A6FE6" w:rsidRDefault="003D794A" w:rsidP="00B976EF">
            <w:pPr>
              <w:pStyle w:val="TAC"/>
              <w:rPr>
                <w:rFonts w:eastAsia="MS Mincho"/>
              </w:rPr>
            </w:pPr>
            <w:r w:rsidRPr="005A6FE6">
              <w:rPr>
                <w:rFonts w:eastAsia="MS Mincho"/>
              </w:rPr>
              <w:t>QPSK</w:t>
            </w:r>
          </w:p>
        </w:tc>
        <w:tc>
          <w:tcPr>
            <w:tcW w:w="973" w:type="dxa"/>
            <w:gridSpan w:val="3"/>
            <w:vAlign w:val="center"/>
          </w:tcPr>
          <w:p w14:paraId="345B45C7" w14:textId="77777777" w:rsidR="003D794A" w:rsidRPr="005A6FE6" w:rsidRDefault="003D794A" w:rsidP="00B976EF">
            <w:pPr>
              <w:pStyle w:val="TAC"/>
              <w:rPr>
                <w:rFonts w:eastAsia="MS Mincho"/>
              </w:rPr>
            </w:pPr>
            <w:r w:rsidRPr="005A6FE6">
              <w:rPr>
                <w:rFonts w:eastAsia="MS Mincho"/>
              </w:rPr>
              <w:t>5 MHz</w:t>
            </w:r>
          </w:p>
        </w:tc>
        <w:tc>
          <w:tcPr>
            <w:tcW w:w="1794" w:type="dxa"/>
            <w:gridSpan w:val="2"/>
            <w:vAlign w:val="center"/>
          </w:tcPr>
          <w:p w14:paraId="2C90B138" w14:textId="77777777" w:rsidR="003D794A" w:rsidRPr="005A6FE6" w:rsidRDefault="003D794A" w:rsidP="00B976EF">
            <w:pPr>
              <w:pStyle w:val="TAC"/>
              <w:rPr>
                <w:rFonts w:eastAsia="MS Mincho"/>
              </w:rPr>
            </w:pPr>
            <w:r w:rsidRPr="005A6FE6">
              <w:rPr>
                <w:rFonts w:eastAsia="MS Mincho"/>
              </w:rPr>
              <w:t>All RBs / REFSENS_ENDC_4</w:t>
            </w:r>
          </w:p>
        </w:tc>
        <w:tc>
          <w:tcPr>
            <w:tcW w:w="1121" w:type="dxa"/>
            <w:gridSpan w:val="3"/>
            <w:vAlign w:val="center"/>
          </w:tcPr>
          <w:p w14:paraId="45EB8796" w14:textId="77777777" w:rsidR="003D794A" w:rsidRPr="005A6FE6" w:rsidRDefault="003D794A" w:rsidP="00B976EF">
            <w:pPr>
              <w:pStyle w:val="TAC"/>
              <w:rPr>
                <w:rFonts w:eastAsia="MS Mincho"/>
              </w:rPr>
            </w:pPr>
            <w:r w:rsidRPr="005A6FE6">
              <w:t>DFT-s-OFDM QPSK</w:t>
            </w:r>
          </w:p>
        </w:tc>
        <w:tc>
          <w:tcPr>
            <w:tcW w:w="1253" w:type="dxa"/>
            <w:gridSpan w:val="2"/>
            <w:vAlign w:val="center"/>
          </w:tcPr>
          <w:p w14:paraId="77BD61F3" w14:textId="77777777" w:rsidR="003D794A" w:rsidRPr="005A6FE6" w:rsidRDefault="003D794A" w:rsidP="00B976EF">
            <w:pPr>
              <w:pStyle w:val="TAC"/>
              <w:rPr>
                <w:rFonts w:eastAsia="MS Mincho"/>
              </w:rPr>
            </w:pPr>
            <w:r w:rsidRPr="005A6FE6">
              <w:rPr>
                <w:rFonts w:eastAsia="MS Mincho"/>
              </w:rPr>
              <w:t>CP-OFDM QPSK</w:t>
            </w:r>
          </w:p>
        </w:tc>
        <w:tc>
          <w:tcPr>
            <w:tcW w:w="864" w:type="dxa"/>
            <w:vAlign w:val="center"/>
          </w:tcPr>
          <w:p w14:paraId="3763AD06" w14:textId="77777777" w:rsidR="003D794A" w:rsidRPr="005A6FE6" w:rsidRDefault="003D794A" w:rsidP="00B976EF">
            <w:pPr>
              <w:pStyle w:val="TAC"/>
              <w:rPr>
                <w:rFonts w:eastAsia="MS Mincho"/>
              </w:rPr>
            </w:pPr>
            <w:r w:rsidRPr="005A6FE6">
              <w:rPr>
                <w:rFonts w:eastAsia="MS Mincho"/>
              </w:rPr>
              <w:t>5 MHz</w:t>
            </w:r>
          </w:p>
        </w:tc>
        <w:tc>
          <w:tcPr>
            <w:tcW w:w="1789" w:type="dxa"/>
            <w:gridSpan w:val="3"/>
            <w:vAlign w:val="center"/>
          </w:tcPr>
          <w:p w14:paraId="05F1A1DD" w14:textId="77777777" w:rsidR="003D794A" w:rsidRPr="005A6FE6" w:rsidRDefault="003D794A" w:rsidP="00B976EF">
            <w:pPr>
              <w:pStyle w:val="TAC"/>
              <w:rPr>
                <w:rFonts w:eastAsia="MS Mincho"/>
              </w:rPr>
            </w:pPr>
            <w:r w:rsidRPr="005A6FE6">
              <w:rPr>
                <w:rFonts w:eastAsia="MS Mincho"/>
              </w:rPr>
              <w:t>All RBs / REFSENS_ENDC_4</w:t>
            </w:r>
          </w:p>
        </w:tc>
      </w:tr>
      <w:tr w:rsidR="003D794A" w:rsidRPr="005A6FE6" w14:paraId="13BD18A1" w14:textId="77777777" w:rsidTr="00B976EF">
        <w:trPr>
          <w:trHeight w:val="70"/>
        </w:trPr>
        <w:tc>
          <w:tcPr>
            <w:tcW w:w="10148" w:type="dxa"/>
            <w:gridSpan w:val="21"/>
            <w:vAlign w:val="center"/>
          </w:tcPr>
          <w:p w14:paraId="76AE31E5" w14:textId="77777777" w:rsidR="003D794A" w:rsidRPr="005A6FE6" w:rsidRDefault="003D794A" w:rsidP="00B976EF">
            <w:pPr>
              <w:pStyle w:val="TAC"/>
              <w:rPr>
                <w:rFonts w:eastAsia="MS Mincho"/>
              </w:rPr>
            </w:pPr>
            <w:r w:rsidRPr="005A6FE6">
              <w:rPr>
                <w:b/>
              </w:rPr>
              <w:t xml:space="preserve">Test Settings for a </w:t>
            </w:r>
            <w:r w:rsidRPr="005A6FE6">
              <w:rPr>
                <w:b/>
                <w:lang w:eastAsia="zh-TW"/>
              </w:rPr>
              <w:t xml:space="preserve">DC_8A_n41A </w:t>
            </w:r>
            <w:r w:rsidRPr="005A6FE6">
              <w:rPr>
                <w:b/>
              </w:rPr>
              <w:t>Configuration</w:t>
            </w:r>
            <w:r w:rsidRPr="004A5CB2">
              <w:rPr>
                <w:rFonts w:hint="eastAsia"/>
                <w:b/>
                <w:lang w:eastAsia="ja-JP"/>
              </w:rPr>
              <w:t xml:space="preserve"> (PC3)</w:t>
            </w:r>
          </w:p>
        </w:tc>
      </w:tr>
      <w:tr w:rsidR="003D794A" w:rsidRPr="005A6FE6" w14:paraId="33D3AD45" w14:textId="77777777" w:rsidTr="00511B02">
        <w:trPr>
          <w:trHeight w:val="70"/>
        </w:trPr>
        <w:tc>
          <w:tcPr>
            <w:tcW w:w="637" w:type="dxa"/>
            <w:vMerge w:val="restart"/>
            <w:vAlign w:val="center"/>
          </w:tcPr>
          <w:p w14:paraId="58668478" w14:textId="77777777" w:rsidR="003D794A" w:rsidRPr="005A6FE6" w:rsidRDefault="003D794A" w:rsidP="00B976EF">
            <w:pPr>
              <w:pStyle w:val="TAC"/>
            </w:pPr>
            <w:r w:rsidRPr="005A6FE6">
              <w:t>1</w:t>
            </w:r>
            <w:r w:rsidRPr="005A6FE6">
              <w:rPr>
                <w:vertAlign w:val="superscript"/>
              </w:rPr>
              <w:t>3</w:t>
            </w:r>
          </w:p>
        </w:tc>
        <w:tc>
          <w:tcPr>
            <w:tcW w:w="722" w:type="dxa"/>
            <w:vAlign w:val="center"/>
          </w:tcPr>
          <w:p w14:paraId="6FF4E155" w14:textId="77777777" w:rsidR="003D794A" w:rsidRPr="005A6FE6" w:rsidRDefault="003D794A" w:rsidP="00B976EF">
            <w:pPr>
              <w:pStyle w:val="TAC"/>
              <w:rPr>
                <w:lang w:eastAsia="zh-CN"/>
              </w:rPr>
            </w:pPr>
            <w:r w:rsidRPr="005A6FE6">
              <w:rPr>
                <w:lang w:eastAsia="zh-CN"/>
              </w:rPr>
              <w:t>8</w:t>
            </w:r>
          </w:p>
        </w:tc>
        <w:tc>
          <w:tcPr>
            <w:tcW w:w="995" w:type="dxa"/>
            <w:gridSpan w:val="5"/>
            <w:vAlign w:val="center"/>
          </w:tcPr>
          <w:p w14:paraId="20756FBE" w14:textId="77777777" w:rsidR="003D794A" w:rsidRPr="005A6FE6" w:rsidRDefault="003D794A" w:rsidP="00B976EF">
            <w:pPr>
              <w:pStyle w:val="TAC"/>
              <w:rPr>
                <w:lang w:eastAsia="zh-CN"/>
              </w:rPr>
            </w:pPr>
            <w:r w:rsidRPr="005A6FE6">
              <w:rPr>
                <w:lang w:eastAsia="zh-CN"/>
              </w:rPr>
              <w:t>UL 885 / DL 942.5 MHz</w:t>
            </w:r>
          </w:p>
        </w:tc>
        <w:tc>
          <w:tcPr>
            <w:tcW w:w="973" w:type="dxa"/>
            <w:gridSpan w:val="3"/>
            <w:vAlign w:val="center"/>
          </w:tcPr>
          <w:p w14:paraId="544C9B39" w14:textId="77777777" w:rsidR="003D794A" w:rsidRPr="005A6FE6" w:rsidRDefault="003D794A" w:rsidP="00B976EF">
            <w:pPr>
              <w:pStyle w:val="TAC"/>
              <w:rPr>
                <w:rFonts w:eastAsia="MS Mincho"/>
              </w:rPr>
            </w:pPr>
          </w:p>
        </w:tc>
        <w:tc>
          <w:tcPr>
            <w:tcW w:w="1794" w:type="dxa"/>
            <w:gridSpan w:val="2"/>
            <w:vAlign w:val="center"/>
          </w:tcPr>
          <w:p w14:paraId="19EBB353" w14:textId="77777777" w:rsidR="003D794A" w:rsidRPr="005A6FE6" w:rsidRDefault="003D794A" w:rsidP="00B976EF">
            <w:pPr>
              <w:pStyle w:val="TAC"/>
              <w:rPr>
                <w:rFonts w:eastAsia="MS Mincho"/>
              </w:rPr>
            </w:pPr>
          </w:p>
        </w:tc>
        <w:tc>
          <w:tcPr>
            <w:tcW w:w="1121" w:type="dxa"/>
            <w:gridSpan w:val="3"/>
            <w:vAlign w:val="center"/>
          </w:tcPr>
          <w:p w14:paraId="024B33EC" w14:textId="77777777" w:rsidR="003D794A" w:rsidRPr="005A6FE6" w:rsidRDefault="003D794A" w:rsidP="00B976EF">
            <w:pPr>
              <w:pStyle w:val="TAC"/>
              <w:rPr>
                <w:lang w:eastAsia="zh-CN"/>
              </w:rPr>
            </w:pPr>
            <w:r w:rsidRPr="005A6FE6">
              <w:rPr>
                <w:lang w:eastAsia="zh-CN"/>
              </w:rPr>
              <w:t>n41</w:t>
            </w:r>
          </w:p>
        </w:tc>
        <w:tc>
          <w:tcPr>
            <w:tcW w:w="1253" w:type="dxa"/>
            <w:gridSpan w:val="2"/>
            <w:vAlign w:val="center"/>
          </w:tcPr>
          <w:p w14:paraId="1A13A420" w14:textId="77777777" w:rsidR="003D794A" w:rsidRPr="005A6FE6" w:rsidRDefault="003D794A" w:rsidP="00B976EF">
            <w:pPr>
              <w:pStyle w:val="TAC"/>
              <w:rPr>
                <w:lang w:eastAsia="zh-CN"/>
              </w:rPr>
            </w:pPr>
            <w:r w:rsidRPr="005A6FE6">
              <w:rPr>
                <w:lang w:eastAsia="zh-CN"/>
              </w:rPr>
              <w:t>UL / DL 2655 MHz</w:t>
            </w:r>
          </w:p>
        </w:tc>
        <w:tc>
          <w:tcPr>
            <w:tcW w:w="864" w:type="dxa"/>
            <w:vAlign w:val="center"/>
          </w:tcPr>
          <w:p w14:paraId="7E8C2CBA" w14:textId="77777777" w:rsidR="003D794A" w:rsidRPr="005A6FE6" w:rsidRDefault="003D794A" w:rsidP="00B976EF">
            <w:pPr>
              <w:pStyle w:val="TAC"/>
              <w:rPr>
                <w:rFonts w:eastAsia="MS Mincho"/>
              </w:rPr>
            </w:pPr>
          </w:p>
        </w:tc>
        <w:tc>
          <w:tcPr>
            <w:tcW w:w="1789" w:type="dxa"/>
            <w:gridSpan w:val="3"/>
            <w:vAlign w:val="center"/>
          </w:tcPr>
          <w:p w14:paraId="629CC8E4" w14:textId="77777777" w:rsidR="003D794A" w:rsidRPr="005A6FE6" w:rsidRDefault="003D794A" w:rsidP="00B976EF">
            <w:pPr>
              <w:pStyle w:val="TAC"/>
              <w:rPr>
                <w:rFonts w:eastAsia="MS Mincho"/>
              </w:rPr>
            </w:pPr>
          </w:p>
        </w:tc>
      </w:tr>
      <w:tr w:rsidR="003D794A" w:rsidRPr="005A6FE6" w14:paraId="078115E6" w14:textId="77777777" w:rsidTr="00511B02">
        <w:trPr>
          <w:trHeight w:val="70"/>
        </w:trPr>
        <w:tc>
          <w:tcPr>
            <w:tcW w:w="637" w:type="dxa"/>
            <w:vMerge/>
            <w:vAlign w:val="center"/>
          </w:tcPr>
          <w:p w14:paraId="5AAAECC2" w14:textId="77777777" w:rsidR="003D794A" w:rsidRPr="005A6FE6" w:rsidRDefault="003D794A" w:rsidP="00B976EF">
            <w:pPr>
              <w:pStyle w:val="TAC"/>
            </w:pPr>
          </w:p>
        </w:tc>
        <w:tc>
          <w:tcPr>
            <w:tcW w:w="722" w:type="dxa"/>
            <w:vAlign w:val="center"/>
          </w:tcPr>
          <w:p w14:paraId="6A49AD42" w14:textId="77777777" w:rsidR="003D794A" w:rsidRPr="005A6FE6" w:rsidRDefault="003D794A" w:rsidP="00B976EF">
            <w:pPr>
              <w:pStyle w:val="TAC"/>
              <w:rPr>
                <w:rFonts w:eastAsia="MS Mincho"/>
              </w:rPr>
            </w:pPr>
            <w:r w:rsidRPr="005A6FE6">
              <w:rPr>
                <w:rFonts w:eastAsia="MS Mincho"/>
              </w:rPr>
              <w:t>QPSK</w:t>
            </w:r>
          </w:p>
        </w:tc>
        <w:tc>
          <w:tcPr>
            <w:tcW w:w="995" w:type="dxa"/>
            <w:gridSpan w:val="5"/>
            <w:vAlign w:val="center"/>
          </w:tcPr>
          <w:p w14:paraId="2788B490" w14:textId="77777777" w:rsidR="003D794A" w:rsidRPr="005A6FE6" w:rsidRDefault="003D794A" w:rsidP="00B976EF">
            <w:pPr>
              <w:pStyle w:val="TAC"/>
              <w:rPr>
                <w:rFonts w:eastAsia="MS Mincho"/>
              </w:rPr>
            </w:pPr>
            <w:r w:rsidRPr="005A6FE6">
              <w:rPr>
                <w:rFonts w:eastAsia="MS Mincho"/>
              </w:rPr>
              <w:t>QPSK</w:t>
            </w:r>
          </w:p>
        </w:tc>
        <w:tc>
          <w:tcPr>
            <w:tcW w:w="973" w:type="dxa"/>
            <w:gridSpan w:val="3"/>
            <w:vAlign w:val="center"/>
          </w:tcPr>
          <w:p w14:paraId="4283CE41" w14:textId="77777777" w:rsidR="003D794A" w:rsidRPr="005A6FE6" w:rsidRDefault="003D794A" w:rsidP="00B976EF">
            <w:pPr>
              <w:pStyle w:val="TAC"/>
              <w:rPr>
                <w:lang w:eastAsia="zh-CN"/>
              </w:rPr>
            </w:pPr>
            <w:r w:rsidRPr="005A6FE6">
              <w:rPr>
                <w:lang w:eastAsia="zh-CN"/>
              </w:rPr>
              <w:t>10 MHz</w:t>
            </w:r>
          </w:p>
        </w:tc>
        <w:tc>
          <w:tcPr>
            <w:tcW w:w="1794" w:type="dxa"/>
            <w:gridSpan w:val="2"/>
            <w:vAlign w:val="center"/>
          </w:tcPr>
          <w:p w14:paraId="558C7A90" w14:textId="77777777" w:rsidR="003D794A" w:rsidRPr="005A6FE6" w:rsidRDefault="003D794A" w:rsidP="00B976EF">
            <w:pPr>
              <w:pStyle w:val="TAC"/>
              <w:rPr>
                <w:rFonts w:eastAsia="MS Mincho"/>
              </w:rPr>
            </w:pPr>
            <w:r w:rsidRPr="005A6FE6">
              <w:rPr>
                <w:rFonts w:eastAsia="MS Mincho"/>
              </w:rPr>
              <w:t>All RBs / REFSENS_ENDC_1</w:t>
            </w:r>
          </w:p>
        </w:tc>
        <w:tc>
          <w:tcPr>
            <w:tcW w:w="1121" w:type="dxa"/>
            <w:gridSpan w:val="3"/>
            <w:vAlign w:val="center"/>
          </w:tcPr>
          <w:p w14:paraId="0946D62F" w14:textId="77777777" w:rsidR="003D794A" w:rsidRPr="005A6FE6" w:rsidRDefault="003D794A" w:rsidP="00B976EF">
            <w:pPr>
              <w:pStyle w:val="TAC"/>
            </w:pPr>
            <w:r w:rsidRPr="005A6FE6">
              <w:rPr>
                <w:rFonts w:eastAsia="MS Mincho"/>
              </w:rPr>
              <w:t>N/A</w:t>
            </w:r>
          </w:p>
        </w:tc>
        <w:tc>
          <w:tcPr>
            <w:tcW w:w="1253" w:type="dxa"/>
            <w:gridSpan w:val="2"/>
            <w:vAlign w:val="center"/>
          </w:tcPr>
          <w:p w14:paraId="7D9383D1" w14:textId="77777777" w:rsidR="003D794A" w:rsidRPr="005A6FE6" w:rsidRDefault="003D794A" w:rsidP="00B976EF">
            <w:pPr>
              <w:pStyle w:val="TAC"/>
              <w:rPr>
                <w:rFonts w:eastAsia="MS Mincho"/>
              </w:rPr>
            </w:pPr>
            <w:r w:rsidRPr="005A6FE6">
              <w:rPr>
                <w:rFonts w:eastAsia="MS Mincho"/>
              </w:rPr>
              <w:t>CP-OFDM QPSK</w:t>
            </w:r>
          </w:p>
        </w:tc>
        <w:tc>
          <w:tcPr>
            <w:tcW w:w="864" w:type="dxa"/>
            <w:vAlign w:val="center"/>
          </w:tcPr>
          <w:p w14:paraId="1F34D25A" w14:textId="77777777" w:rsidR="003D794A" w:rsidRPr="005A6FE6" w:rsidRDefault="003D794A" w:rsidP="00B976EF">
            <w:pPr>
              <w:pStyle w:val="TAC"/>
              <w:rPr>
                <w:rFonts w:eastAsia="MS Mincho"/>
              </w:rPr>
            </w:pPr>
            <w:r w:rsidRPr="005A6FE6">
              <w:rPr>
                <w:rFonts w:eastAsia="MS Mincho"/>
              </w:rPr>
              <w:t>60 MHz</w:t>
            </w:r>
          </w:p>
        </w:tc>
        <w:tc>
          <w:tcPr>
            <w:tcW w:w="1789" w:type="dxa"/>
            <w:gridSpan w:val="3"/>
            <w:vAlign w:val="center"/>
          </w:tcPr>
          <w:p w14:paraId="4876900D" w14:textId="77777777" w:rsidR="003D794A" w:rsidRPr="005A6FE6" w:rsidRDefault="003D794A" w:rsidP="00B976EF">
            <w:pPr>
              <w:pStyle w:val="TAC"/>
              <w:rPr>
                <w:rFonts w:eastAsia="MS Mincho"/>
              </w:rPr>
            </w:pPr>
            <w:r w:rsidRPr="005A6FE6">
              <w:rPr>
                <w:rFonts w:eastAsia="MS Mincho"/>
              </w:rPr>
              <w:t>All RBs / 0</w:t>
            </w:r>
          </w:p>
        </w:tc>
      </w:tr>
      <w:tr w:rsidR="003D794A" w:rsidRPr="005A6FE6" w14:paraId="5AC5A650" w14:textId="77777777" w:rsidTr="00511B02">
        <w:trPr>
          <w:trHeight w:val="70"/>
        </w:trPr>
        <w:tc>
          <w:tcPr>
            <w:tcW w:w="637" w:type="dxa"/>
            <w:vMerge w:val="restart"/>
            <w:vAlign w:val="center"/>
          </w:tcPr>
          <w:p w14:paraId="7E31BD7E" w14:textId="77777777" w:rsidR="003D794A" w:rsidRPr="005A6FE6" w:rsidRDefault="003D794A" w:rsidP="00B976EF">
            <w:pPr>
              <w:pStyle w:val="TAC"/>
            </w:pPr>
            <w:r w:rsidRPr="005A6FE6">
              <w:t>2</w:t>
            </w:r>
            <w:r w:rsidRPr="005A6FE6">
              <w:rPr>
                <w:vertAlign w:val="superscript"/>
              </w:rPr>
              <w:t>8</w:t>
            </w:r>
          </w:p>
        </w:tc>
        <w:tc>
          <w:tcPr>
            <w:tcW w:w="722" w:type="dxa"/>
            <w:vAlign w:val="center"/>
          </w:tcPr>
          <w:p w14:paraId="553F79AB" w14:textId="77777777" w:rsidR="003D794A" w:rsidRPr="005A6FE6" w:rsidRDefault="003D794A" w:rsidP="00B976EF">
            <w:pPr>
              <w:pStyle w:val="TAC"/>
              <w:rPr>
                <w:rFonts w:eastAsia="MS Mincho"/>
              </w:rPr>
            </w:pPr>
            <w:r w:rsidRPr="005A6FE6">
              <w:rPr>
                <w:lang w:eastAsia="zh-CN"/>
              </w:rPr>
              <w:t>8</w:t>
            </w:r>
          </w:p>
        </w:tc>
        <w:tc>
          <w:tcPr>
            <w:tcW w:w="995" w:type="dxa"/>
            <w:gridSpan w:val="5"/>
            <w:vAlign w:val="center"/>
          </w:tcPr>
          <w:p w14:paraId="7F2B685D" w14:textId="77777777" w:rsidR="003D794A" w:rsidRPr="005A6FE6" w:rsidRDefault="003D794A" w:rsidP="00B976EF">
            <w:pPr>
              <w:pStyle w:val="TAC"/>
              <w:rPr>
                <w:rFonts w:eastAsia="MS Mincho"/>
              </w:rPr>
            </w:pPr>
            <w:r w:rsidRPr="005A6FE6">
              <w:rPr>
                <w:lang w:eastAsia="zh-CN"/>
              </w:rPr>
              <w:t>UL 885 / DL 942.5 MHz</w:t>
            </w:r>
          </w:p>
        </w:tc>
        <w:tc>
          <w:tcPr>
            <w:tcW w:w="973" w:type="dxa"/>
            <w:gridSpan w:val="3"/>
            <w:vAlign w:val="center"/>
          </w:tcPr>
          <w:p w14:paraId="3F4FB06C" w14:textId="77777777" w:rsidR="003D794A" w:rsidRPr="005A6FE6" w:rsidRDefault="003D794A" w:rsidP="00B976EF">
            <w:pPr>
              <w:pStyle w:val="TAC"/>
              <w:rPr>
                <w:lang w:eastAsia="zh-CN"/>
              </w:rPr>
            </w:pPr>
          </w:p>
        </w:tc>
        <w:tc>
          <w:tcPr>
            <w:tcW w:w="1794" w:type="dxa"/>
            <w:gridSpan w:val="2"/>
            <w:vAlign w:val="center"/>
          </w:tcPr>
          <w:p w14:paraId="6F2FE3CB" w14:textId="77777777" w:rsidR="003D794A" w:rsidRPr="005A6FE6" w:rsidRDefault="003D794A" w:rsidP="00B976EF">
            <w:pPr>
              <w:pStyle w:val="TAC"/>
              <w:rPr>
                <w:rFonts w:eastAsia="MS Mincho"/>
              </w:rPr>
            </w:pPr>
          </w:p>
        </w:tc>
        <w:tc>
          <w:tcPr>
            <w:tcW w:w="1121" w:type="dxa"/>
            <w:gridSpan w:val="3"/>
            <w:vAlign w:val="center"/>
          </w:tcPr>
          <w:p w14:paraId="1B42C44E" w14:textId="77777777" w:rsidR="003D794A" w:rsidRPr="005A6FE6" w:rsidRDefault="003D794A" w:rsidP="00B976EF">
            <w:pPr>
              <w:pStyle w:val="TAC"/>
              <w:rPr>
                <w:rFonts w:eastAsia="MS Mincho"/>
              </w:rPr>
            </w:pPr>
            <w:r w:rsidRPr="005A6FE6">
              <w:rPr>
                <w:lang w:eastAsia="zh-CN"/>
              </w:rPr>
              <w:t>n41</w:t>
            </w:r>
          </w:p>
        </w:tc>
        <w:tc>
          <w:tcPr>
            <w:tcW w:w="1253" w:type="dxa"/>
            <w:gridSpan w:val="2"/>
            <w:vAlign w:val="center"/>
          </w:tcPr>
          <w:p w14:paraId="6B71AAFE" w14:textId="77777777" w:rsidR="003D794A" w:rsidRPr="005A6FE6" w:rsidRDefault="003D794A" w:rsidP="00B976EF">
            <w:pPr>
              <w:pStyle w:val="TAC"/>
              <w:rPr>
                <w:rFonts w:eastAsia="MS Mincho"/>
              </w:rPr>
            </w:pPr>
            <w:r w:rsidRPr="005A6FE6">
              <w:rPr>
                <w:lang w:eastAsia="zh-CN"/>
              </w:rPr>
              <w:t>UL / DL 2546 MHz</w:t>
            </w:r>
          </w:p>
        </w:tc>
        <w:tc>
          <w:tcPr>
            <w:tcW w:w="864" w:type="dxa"/>
            <w:vAlign w:val="center"/>
          </w:tcPr>
          <w:p w14:paraId="02B9B722" w14:textId="77777777" w:rsidR="003D794A" w:rsidRPr="005A6FE6" w:rsidRDefault="003D794A" w:rsidP="00B976EF">
            <w:pPr>
              <w:pStyle w:val="TAC"/>
              <w:rPr>
                <w:rFonts w:eastAsia="MS Mincho"/>
              </w:rPr>
            </w:pPr>
          </w:p>
        </w:tc>
        <w:tc>
          <w:tcPr>
            <w:tcW w:w="1789" w:type="dxa"/>
            <w:gridSpan w:val="3"/>
            <w:vAlign w:val="center"/>
          </w:tcPr>
          <w:p w14:paraId="29B33359" w14:textId="77777777" w:rsidR="003D794A" w:rsidRPr="005A6FE6" w:rsidRDefault="003D794A" w:rsidP="00B976EF">
            <w:pPr>
              <w:pStyle w:val="TAC"/>
              <w:rPr>
                <w:rFonts w:eastAsia="MS Mincho"/>
              </w:rPr>
            </w:pPr>
          </w:p>
        </w:tc>
      </w:tr>
      <w:tr w:rsidR="003D794A" w:rsidRPr="005A6FE6" w14:paraId="630B5E30" w14:textId="77777777" w:rsidTr="00511B02">
        <w:trPr>
          <w:trHeight w:val="70"/>
        </w:trPr>
        <w:tc>
          <w:tcPr>
            <w:tcW w:w="637" w:type="dxa"/>
            <w:vMerge/>
            <w:vAlign w:val="center"/>
          </w:tcPr>
          <w:p w14:paraId="6B8A38C1" w14:textId="77777777" w:rsidR="003D794A" w:rsidRPr="005A6FE6" w:rsidRDefault="003D794A" w:rsidP="00B976EF">
            <w:pPr>
              <w:pStyle w:val="TAC"/>
            </w:pPr>
          </w:p>
        </w:tc>
        <w:tc>
          <w:tcPr>
            <w:tcW w:w="722" w:type="dxa"/>
            <w:vAlign w:val="center"/>
          </w:tcPr>
          <w:p w14:paraId="30B04152" w14:textId="77777777" w:rsidR="003D794A" w:rsidRPr="005A6FE6" w:rsidRDefault="003D794A" w:rsidP="00B976EF">
            <w:pPr>
              <w:pStyle w:val="TAC"/>
              <w:rPr>
                <w:rFonts w:eastAsia="MS Mincho"/>
              </w:rPr>
            </w:pPr>
            <w:r w:rsidRPr="005A6FE6">
              <w:rPr>
                <w:rFonts w:eastAsia="MS Mincho"/>
              </w:rPr>
              <w:t>QPSK</w:t>
            </w:r>
          </w:p>
        </w:tc>
        <w:tc>
          <w:tcPr>
            <w:tcW w:w="995" w:type="dxa"/>
            <w:gridSpan w:val="5"/>
            <w:vAlign w:val="center"/>
          </w:tcPr>
          <w:p w14:paraId="74C6AE58" w14:textId="77777777" w:rsidR="003D794A" w:rsidRPr="005A6FE6" w:rsidRDefault="003D794A" w:rsidP="00B976EF">
            <w:pPr>
              <w:pStyle w:val="TAC"/>
              <w:rPr>
                <w:rFonts w:eastAsia="MS Mincho"/>
              </w:rPr>
            </w:pPr>
            <w:r w:rsidRPr="005A6FE6">
              <w:rPr>
                <w:rFonts w:eastAsia="MS Mincho"/>
              </w:rPr>
              <w:t>QPSK</w:t>
            </w:r>
          </w:p>
        </w:tc>
        <w:tc>
          <w:tcPr>
            <w:tcW w:w="973" w:type="dxa"/>
            <w:gridSpan w:val="3"/>
            <w:vAlign w:val="center"/>
          </w:tcPr>
          <w:p w14:paraId="051B51B8" w14:textId="77777777" w:rsidR="003D794A" w:rsidRPr="005A6FE6" w:rsidRDefault="003D794A" w:rsidP="00B976EF">
            <w:pPr>
              <w:pStyle w:val="TAC"/>
              <w:rPr>
                <w:lang w:eastAsia="zh-CN"/>
              </w:rPr>
            </w:pPr>
            <w:r w:rsidRPr="005A6FE6">
              <w:rPr>
                <w:lang w:eastAsia="zh-CN"/>
              </w:rPr>
              <w:t>10 MHz</w:t>
            </w:r>
          </w:p>
        </w:tc>
        <w:tc>
          <w:tcPr>
            <w:tcW w:w="1794" w:type="dxa"/>
            <w:gridSpan w:val="2"/>
            <w:vAlign w:val="center"/>
          </w:tcPr>
          <w:p w14:paraId="041ABB1E" w14:textId="77777777" w:rsidR="003D794A" w:rsidRPr="005A6FE6" w:rsidRDefault="003D794A" w:rsidP="00B976EF">
            <w:pPr>
              <w:pStyle w:val="TAC"/>
              <w:rPr>
                <w:rFonts w:eastAsia="MS Mincho"/>
              </w:rPr>
            </w:pPr>
            <w:r w:rsidRPr="005A6FE6">
              <w:rPr>
                <w:rFonts w:eastAsia="MS Mincho"/>
              </w:rPr>
              <w:t>All RBs / REFSENS_ENDC_1</w:t>
            </w:r>
          </w:p>
        </w:tc>
        <w:tc>
          <w:tcPr>
            <w:tcW w:w="1121" w:type="dxa"/>
            <w:gridSpan w:val="3"/>
            <w:vAlign w:val="center"/>
          </w:tcPr>
          <w:p w14:paraId="10891504" w14:textId="77777777" w:rsidR="003D794A" w:rsidRPr="005A6FE6" w:rsidRDefault="003D794A" w:rsidP="00B976EF">
            <w:pPr>
              <w:pStyle w:val="TAC"/>
              <w:rPr>
                <w:rFonts w:eastAsia="MS Mincho"/>
              </w:rPr>
            </w:pPr>
            <w:r w:rsidRPr="005A6FE6">
              <w:rPr>
                <w:rFonts w:eastAsia="MS Mincho"/>
              </w:rPr>
              <w:t>N/A</w:t>
            </w:r>
          </w:p>
        </w:tc>
        <w:tc>
          <w:tcPr>
            <w:tcW w:w="1253" w:type="dxa"/>
            <w:gridSpan w:val="2"/>
            <w:vAlign w:val="center"/>
          </w:tcPr>
          <w:p w14:paraId="75F7E6E2" w14:textId="77777777" w:rsidR="003D794A" w:rsidRPr="005A6FE6" w:rsidRDefault="003D794A" w:rsidP="00B976EF">
            <w:pPr>
              <w:pStyle w:val="TAC"/>
              <w:rPr>
                <w:rFonts w:eastAsia="MS Mincho"/>
              </w:rPr>
            </w:pPr>
            <w:r w:rsidRPr="005A6FE6">
              <w:rPr>
                <w:rFonts w:eastAsia="MS Mincho"/>
              </w:rPr>
              <w:t>CP-OFDM QPSK</w:t>
            </w:r>
          </w:p>
        </w:tc>
        <w:tc>
          <w:tcPr>
            <w:tcW w:w="864" w:type="dxa"/>
            <w:vAlign w:val="center"/>
          </w:tcPr>
          <w:p w14:paraId="4261614A" w14:textId="77777777" w:rsidR="003D794A" w:rsidRPr="005A6FE6" w:rsidRDefault="003D794A" w:rsidP="00B976EF">
            <w:pPr>
              <w:pStyle w:val="TAC"/>
              <w:rPr>
                <w:rFonts w:eastAsia="MS Mincho"/>
              </w:rPr>
            </w:pPr>
            <w:r w:rsidRPr="005A6FE6">
              <w:rPr>
                <w:rFonts w:eastAsia="MS Mincho"/>
              </w:rPr>
              <w:t>60 MHz</w:t>
            </w:r>
          </w:p>
        </w:tc>
        <w:tc>
          <w:tcPr>
            <w:tcW w:w="1789" w:type="dxa"/>
            <w:gridSpan w:val="3"/>
            <w:vAlign w:val="center"/>
          </w:tcPr>
          <w:p w14:paraId="2CDE3105" w14:textId="77777777" w:rsidR="003D794A" w:rsidRPr="005A6FE6" w:rsidRDefault="003D794A" w:rsidP="00B976EF">
            <w:pPr>
              <w:pStyle w:val="TAC"/>
              <w:rPr>
                <w:rFonts w:eastAsia="MS Mincho"/>
              </w:rPr>
            </w:pPr>
            <w:r w:rsidRPr="005A6FE6">
              <w:rPr>
                <w:rFonts w:eastAsia="MS Mincho"/>
              </w:rPr>
              <w:t>All RBs / 0</w:t>
            </w:r>
          </w:p>
        </w:tc>
      </w:tr>
      <w:tr w:rsidR="003D794A" w:rsidRPr="005A6FE6" w14:paraId="7B1DFDF0" w14:textId="77777777" w:rsidTr="00511B02">
        <w:trPr>
          <w:trHeight w:val="70"/>
        </w:trPr>
        <w:tc>
          <w:tcPr>
            <w:tcW w:w="637" w:type="dxa"/>
            <w:vMerge w:val="restart"/>
            <w:vAlign w:val="center"/>
          </w:tcPr>
          <w:p w14:paraId="46293B51" w14:textId="77777777" w:rsidR="003D794A" w:rsidRPr="005A6FE6" w:rsidRDefault="003D794A" w:rsidP="00B976EF">
            <w:pPr>
              <w:pStyle w:val="TAC"/>
            </w:pPr>
            <w:r w:rsidRPr="005A6FE6">
              <w:rPr>
                <w:rFonts w:eastAsia="MS Mincho"/>
              </w:rPr>
              <w:t>3</w:t>
            </w:r>
            <w:r w:rsidRPr="005A6FE6">
              <w:rPr>
                <w:rFonts w:eastAsia="MS Mincho"/>
                <w:vertAlign w:val="superscript"/>
              </w:rPr>
              <w:t>4</w:t>
            </w:r>
          </w:p>
        </w:tc>
        <w:tc>
          <w:tcPr>
            <w:tcW w:w="722" w:type="dxa"/>
            <w:vAlign w:val="center"/>
          </w:tcPr>
          <w:p w14:paraId="36D57123" w14:textId="77777777" w:rsidR="003D794A" w:rsidRPr="005A6FE6" w:rsidRDefault="003D794A" w:rsidP="00B976EF">
            <w:pPr>
              <w:pStyle w:val="TAC"/>
              <w:rPr>
                <w:lang w:eastAsia="zh-CN"/>
              </w:rPr>
            </w:pPr>
            <w:r w:rsidRPr="005A6FE6">
              <w:rPr>
                <w:lang w:eastAsia="zh-CN"/>
              </w:rPr>
              <w:t>8</w:t>
            </w:r>
          </w:p>
        </w:tc>
        <w:tc>
          <w:tcPr>
            <w:tcW w:w="995" w:type="dxa"/>
            <w:gridSpan w:val="5"/>
            <w:vAlign w:val="center"/>
          </w:tcPr>
          <w:p w14:paraId="356215F8" w14:textId="77777777" w:rsidR="003D794A" w:rsidRPr="005A6FE6" w:rsidRDefault="003D794A" w:rsidP="00B976EF">
            <w:pPr>
              <w:pStyle w:val="TAC"/>
              <w:rPr>
                <w:rFonts w:eastAsia="MS Mincho"/>
              </w:rPr>
            </w:pPr>
            <w:r w:rsidRPr="005A6FE6">
              <w:rPr>
                <w:rFonts w:eastAsia="MS Mincho"/>
              </w:rPr>
              <w:t>UL 882.5 / DL 927.5 MHz</w:t>
            </w:r>
          </w:p>
        </w:tc>
        <w:tc>
          <w:tcPr>
            <w:tcW w:w="973" w:type="dxa"/>
            <w:gridSpan w:val="3"/>
            <w:vAlign w:val="center"/>
          </w:tcPr>
          <w:p w14:paraId="0EF1A529" w14:textId="77777777" w:rsidR="003D794A" w:rsidRPr="005A6FE6" w:rsidRDefault="003D794A" w:rsidP="00B976EF">
            <w:pPr>
              <w:pStyle w:val="TAC"/>
              <w:rPr>
                <w:rFonts w:eastAsia="MS Mincho"/>
              </w:rPr>
            </w:pPr>
          </w:p>
        </w:tc>
        <w:tc>
          <w:tcPr>
            <w:tcW w:w="1794" w:type="dxa"/>
            <w:gridSpan w:val="2"/>
            <w:vAlign w:val="center"/>
          </w:tcPr>
          <w:p w14:paraId="6759D61B" w14:textId="77777777" w:rsidR="003D794A" w:rsidRPr="005A6FE6" w:rsidRDefault="003D794A" w:rsidP="00B976EF">
            <w:pPr>
              <w:pStyle w:val="TAC"/>
              <w:rPr>
                <w:rFonts w:eastAsia="MS Mincho"/>
              </w:rPr>
            </w:pPr>
          </w:p>
        </w:tc>
        <w:tc>
          <w:tcPr>
            <w:tcW w:w="1121" w:type="dxa"/>
            <w:gridSpan w:val="3"/>
            <w:vAlign w:val="center"/>
          </w:tcPr>
          <w:p w14:paraId="7C77BD32" w14:textId="77777777" w:rsidR="003D794A" w:rsidRPr="005A6FE6" w:rsidRDefault="003D794A" w:rsidP="00B976EF">
            <w:pPr>
              <w:pStyle w:val="TAC"/>
            </w:pPr>
            <w:r w:rsidRPr="005A6FE6">
              <w:rPr>
                <w:lang w:eastAsia="zh-CN"/>
              </w:rPr>
              <w:t>n41</w:t>
            </w:r>
          </w:p>
        </w:tc>
        <w:tc>
          <w:tcPr>
            <w:tcW w:w="1253" w:type="dxa"/>
            <w:gridSpan w:val="2"/>
            <w:vAlign w:val="center"/>
          </w:tcPr>
          <w:p w14:paraId="18A21CE1" w14:textId="77777777" w:rsidR="003D794A" w:rsidRPr="005A6FE6" w:rsidRDefault="003D794A" w:rsidP="00B976EF">
            <w:pPr>
              <w:pStyle w:val="TAC"/>
              <w:rPr>
                <w:lang w:eastAsia="zh-CN"/>
              </w:rPr>
            </w:pPr>
            <w:r w:rsidRPr="005A6FE6">
              <w:rPr>
                <w:lang w:eastAsia="zh-CN"/>
              </w:rPr>
              <w:t>UL / DL 2685MHz</w:t>
            </w:r>
          </w:p>
        </w:tc>
        <w:tc>
          <w:tcPr>
            <w:tcW w:w="864" w:type="dxa"/>
            <w:vAlign w:val="center"/>
          </w:tcPr>
          <w:p w14:paraId="1E3AA501" w14:textId="77777777" w:rsidR="003D794A" w:rsidRPr="005A6FE6" w:rsidRDefault="003D794A" w:rsidP="00B976EF">
            <w:pPr>
              <w:pStyle w:val="TAC"/>
              <w:rPr>
                <w:rFonts w:eastAsia="MS Mincho"/>
              </w:rPr>
            </w:pPr>
          </w:p>
        </w:tc>
        <w:tc>
          <w:tcPr>
            <w:tcW w:w="1789" w:type="dxa"/>
            <w:gridSpan w:val="3"/>
            <w:vAlign w:val="center"/>
          </w:tcPr>
          <w:p w14:paraId="4AD8D2DB" w14:textId="77777777" w:rsidR="003D794A" w:rsidRPr="005A6FE6" w:rsidRDefault="003D794A" w:rsidP="00B976EF">
            <w:pPr>
              <w:pStyle w:val="TAC"/>
              <w:rPr>
                <w:rFonts w:eastAsia="MS Mincho"/>
              </w:rPr>
            </w:pPr>
          </w:p>
        </w:tc>
      </w:tr>
      <w:tr w:rsidR="003D794A" w:rsidRPr="005A6FE6" w14:paraId="5F4A665F" w14:textId="77777777" w:rsidTr="00511B02">
        <w:trPr>
          <w:trHeight w:val="70"/>
        </w:trPr>
        <w:tc>
          <w:tcPr>
            <w:tcW w:w="637" w:type="dxa"/>
            <w:vMerge/>
            <w:vAlign w:val="center"/>
          </w:tcPr>
          <w:p w14:paraId="48A3CCFC" w14:textId="77777777" w:rsidR="003D794A" w:rsidRPr="005A6FE6" w:rsidRDefault="003D794A" w:rsidP="00B976EF">
            <w:pPr>
              <w:pStyle w:val="TAC"/>
            </w:pPr>
          </w:p>
        </w:tc>
        <w:tc>
          <w:tcPr>
            <w:tcW w:w="722" w:type="dxa"/>
            <w:vAlign w:val="center"/>
          </w:tcPr>
          <w:p w14:paraId="4EFBAF7F" w14:textId="77777777" w:rsidR="003D794A" w:rsidRPr="005A6FE6" w:rsidRDefault="003D794A" w:rsidP="00B976EF">
            <w:pPr>
              <w:pStyle w:val="TAC"/>
              <w:rPr>
                <w:rFonts w:eastAsia="MS Mincho"/>
              </w:rPr>
            </w:pPr>
            <w:r w:rsidRPr="005A6FE6">
              <w:rPr>
                <w:rFonts w:eastAsia="MS Mincho"/>
              </w:rPr>
              <w:t>QPSK</w:t>
            </w:r>
          </w:p>
        </w:tc>
        <w:tc>
          <w:tcPr>
            <w:tcW w:w="995" w:type="dxa"/>
            <w:gridSpan w:val="5"/>
            <w:vAlign w:val="center"/>
          </w:tcPr>
          <w:p w14:paraId="28886DB6" w14:textId="77777777" w:rsidR="003D794A" w:rsidRPr="005A6FE6" w:rsidRDefault="003D794A" w:rsidP="00B976EF">
            <w:pPr>
              <w:pStyle w:val="TAC"/>
              <w:rPr>
                <w:rFonts w:eastAsia="MS Mincho"/>
              </w:rPr>
            </w:pPr>
            <w:r w:rsidRPr="005A6FE6">
              <w:rPr>
                <w:rFonts w:eastAsia="MS Mincho"/>
              </w:rPr>
              <w:t>QPSK</w:t>
            </w:r>
          </w:p>
        </w:tc>
        <w:tc>
          <w:tcPr>
            <w:tcW w:w="973" w:type="dxa"/>
            <w:gridSpan w:val="3"/>
            <w:vAlign w:val="center"/>
          </w:tcPr>
          <w:p w14:paraId="14E5990A" w14:textId="77777777" w:rsidR="003D794A" w:rsidRPr="005A6FE6" w:rsidRDefault="003D794A" w:rsidP="00B976EF">
            <w:pPr>
              <w:pStyle w:val="TAC"/>
              <w:rPr>
                <w:rFonts w:eastAsia="MS Mincho"/>
              </w:rPr>
            </w:pPr>
            <w:r w:rsidRPr="005A6FE6">
              <w:rPr>
                <w:rFonts w:eastAsia="MS Mincho"/>
              </w:rPr>
              <w:t>5 MHz</w:t>
            </w:r>
          </w:p>
        </w:tc>
        <w:tc>
          <w:tcPr>
            <w:tcW w:w="1794" w:type="dxa"/>
            <w:gridSpan w:val="2"/>
            <w:vAlign w:val="center"/>
          </w:tcPr>
          <w:p w14:paraId="472CD7C5" w14:textId="77777777" w:rsidR="003D794A" w:rsidRPr="005A6FE6" w:rsidRDefault="003D794A" w:rsidP="00B976EF">
            <w:pPr>
              <w:pStyle w:val="TAC"/>
              <w:rPr>
                <w:rFonts w:eastAsia="MS Mincho"/>
              </w:rPr>
            </w:pPr>
            <w:r w:rsidRPr="005A6FE6">
              <w:rPr>
                <w:rFonts w:eastAsia="MS Mincho"/>
              </w:rPr>
              <w:t>All RBs / REFSENS_ENDC_4</w:t>
            </w:r>
          </w:p>
        </w:tc>
        <w:tc>
          <w:tcPr>
            <w:tcW w:w="1121" w:type="dxa"/>
            <w:gridSpan w:val="3"/>
            <w:vAlign w:val="center"/>
          </w:tcPr>
          <w:p w14:paraId="1E5E70D1" w14:textId="77777777" w:rsidR="003D794A" w:rsidRPr="005A6FE6" w:rsidRDefault="003D794A" w:rsidP="00B976EF">
            <w:pPr>
              <w:pStyle w:val="TAC"/>
            </w:pPr>
            <w:r w:rsidRPr="005A6FE6">
              <w:t>DFT-s-OFDM QPSK</w:t>
            </w:r>
          </w:p>
        </w:tc>
        <w:tc>
          <w:tcPr>
            <w:tcW w:w="1253" w:type="dxa"/>
            <w:gridSpan w:val="2"/>
            <w:vAlign w:val="center"/>
          </w:tcPr>
          <w:p w14:paraId="281ACA02" w14:textId="77777777" w:rsidR="003D794A" w:rsidRPr="005A6FE6" w:rsidRDefault="003D794A" w:rsidP="00B976EF">
            <w:pPr>
              <w:pStyle w:val="TAC"/>
              <w:rPr>
                <w:rFonts w:eastAsia="MS Mincho"/>
              </w:rPr>
            </w:pPr>
            <w:r w:rsidRPr="005A6FE6">
              <w:rPr>
                <w:rFonts w:eastAsia="MS Mincho"/>
              </w:rPr>
              <w:t>CP-OFDM QPSK</w:t>
            </w:r>
          </w:p>
        </w:tc>
        <w:tc>
          <w:tcPr>
            <w:tcW w:w="864" w:type="dxa"/>
            <w:vAlign w:val="center"/>
          </w:tcPr>
          <w:p w14:paraId="26C47E87" w14:textId="77777777" w:rsidR="003D794A" w:rsidRPr="005A6FE6" w:rsidRDefault="003D794A" w:rsidP="00B976EF">
            <w:pPr>
              <w:pStyle w:val="TAC"/>
              <w:rPr>
                <w:rFonts w:eastAsia="MS Mincho"/>
              </w:rPr>
            </w:pPr>
            <w:r w:rsidRPr="005A6FE6">
              <w:rPr>
                <w:rFonts w:eastAsia="MS Mincho"/>
              </w:rPr>
              <w:t>10 MHz</w:t>
            </w:r>
          </w:p>
        </w:tc>
        <w:tc>
          <w:tcPr>
            <w:tcW w:w="1789" w:type="dxa"/>
            <w:gridSpan w:val="3"/>
            <w:vAlign w:val="center"/>
          </w:tcPr>
          <w:p w14:paraId="5B36C5AD" w14:textId="77777777" w:rsidR="003D794A" w:rsidRPr="005A6FE6" w:rsidRDefault="003D794A" w:rsidP="00B976EF">
            <w:pPr>
              <w:pStyle w:val="TAC"/>
              <w:rPr>
                <w:rFonts w:eastAsia="MS Mincho"/>
              </w:rPr>
            </w:pPr>
            <w:r w:rsidRPr="005A6FE6">
              <w:rPr>
                <w:rFonts w:eastAsia="MS Mincho"/>
              </w:rPr>
              <w:t>All RBs / REFSENS_ENDC_4</w:t>
            </w:r>
          </w:p>
        </w:tc>
      </w:tr>
      <w:tr w:rsidR="003D794A" w:rsidRPr="005A6FE6" w14:paraId="542968A1" w14:textId="77777777" w:rsidTr="00B976EF">
        <w:trPr>
          <w:trHeight w:val="70"/>
        </w:trPr>
        <w:tc>
          <w:tcPr>
            <w:tcW w:w="10148" w:type="dxa"/>
            <w:gridSpan w:val="21"/>
            <w:vAlign w:val="center"/>
          </w:tcPr>
          <w:p w14:paraId="44463343" w14:textId="22E64127" w:rsidR="003D794A" w:rsidRPr="005A6FE6" w:rsidRDefault="003D794A" w:rsidP="00B976EF">
            <w:pPr>
              <w:pStyle w:val="TAH"/>
              <w:rPr>
                <w:rFonts w:eastAsia="MS Mincho"/>
              </w:rPr>
            </w:pPr>
            <w:r w:rsidRPr="005A6FE6">
              <w:t xml:space="preserve">Test Settings for </w:t>
            </w:r>
            <w:r w:rsidRPr="005A6FE6">
              <w:rPr>
                <w:lang w:eastAsia="zh-TW"/>
              </w:rPr>
              <w:t>DC_8A_</w:t>
            </w:r>
            <w:r w:rsidRPr="00B86AF4">
              <w:rPr>
                <w:lang w:eastAsia="zh-TW"/>
              </w:rPr>
              <w:t xml:space="preserve">n77A </w:t>
            </w:r>
            <w:r w:rsidRPr="00EA7B9C">
              <w:rPr>
                <w:lang w:eastAsia="ja-JP"/>
              </w:rPr>
              <w:t>(PC3) /</w:t>
            </w:r>
            <w:r w:rsidRPr="00EA7B9C">
              <w:rPr>
                <w:lang w:eastAsia="zh-TW"/>
              </w:rPr>
              <w:t xml:space="preserve"> DC</w:t>
            </w:r>
            <w:r w:rsidRPr="005A6FE6">
              <w:rPr>
                <w:lang w:eastAsia="zh-TW"/>
              </w:rPr>
              <w:t>_8A_n78A</w:t>
            </w:r>
            <w:r w:rsidRPr="00EA7B9C">
              <w:rPr>
                <w:lang w:eastAsia="ja-JP"/>
              </w:rPr>
              <w:t xml:space="preserve"> (PC2 and PC3)</w:t>
            </w:r>
            <w:r w:rsidRPr="005A6FE6">
              <w:rPr>
                <w:lang w:eastAsia="zh-TW"/>
              </w:rPr>
              <w:t xml:space="preserve"> </w:t>
            </w:r>
            <w:r w:rsidRPr="005A6FE6">
              <w:t>Configurations</w:t>
            </w:r>
          </w:p>
        </w:tc>
      </w:tr>
      <w:tr w:rsidR="003D794A" w:rsidRPr="005A6FE6" w14:paraId="02DB1880" w14:textId="77777777" w:rsidTr="00511B02">
        <w:trPr>
          <w:trHeight w:val="70"/>
        </w:trPr>
        <w:tc>
          <w:tcPr>
            <w:tcW w:w="637" w:type="dxa"/>
            <w:vMerge w:val="restart"/>
            <w:vAlign w:val="center"/>
          </w:tcPr>
          <w:p w14:paraId="539FD9C7" w14:textId="77777777" w:rsidR="003D794A" w:rsidRPr="005A6FE6" w:rsidRDefault="003D794A" w:rsidP="00B976EF">
            <w:pPr>
              <w:pStyle w:val="TAC"/>
              <w:rPr>
                <w:rFonts w:eastAsia="MS Mincho"/>
              </w:rPr>
            </w:pPr>
            <w:r w:rsidRPr="005A6FE6">
              <w:t>1</w:t>
            </w:r>
            <w:r w:rsidRPr="005A6FE6">
              <w:rPr>
                <w:vertAlign w:val="superscript"/>
              </w:rPr>
              <w:t>3</w:t>
            </w:r>
          </w:p>
        </w:tc>
        <w:tc>
          <w:tcPr>
            <w:tcW w:w="722" w:type="dxa"/>
            <w:vAlign w:val="center"/>
          </w:tcPr>
          <w:p w14:paraId="367299B6" w14:textId="77777777" w:rsidR="003D794A" w:rsidRPr="005A6FE6" w:rsidRDefault="003D794A" w:rsidP="00B976EF">
            <w:pPr>
              <w:pStyle w:val="TAC"/>
              <w:rPr>
                <w:rFonts w:eastAsia="MS Mincho"/>
              </w:rPr>
            </w:pPr>
            <w:r w:rsidRPr="005A6FE6">
              <w:rPr>
                <w:rFonts w:eastAsia="MS Mincho"/>
              </w:rPr>
              <w:t>8</w:t>
            </w:r>
          </w:p>
        </w:tc>
        <w:tc>
          <w:tcPr>
            <w:tcW w:w="995" w:type="dxa"/>
            <w:gridSpan w:val="5"/>
            <w:vAlign w:val="center"/>
          </w:tcPr>
          <w:p w14:paraId="657F9C9A" w14:textId="77777777" w:rsidR="003D794A" w:rsidRPr="005A6FE6" w:rsidRDefault="003D794A" w:rsidP="00B976EF">
            <w:pPr>
              <w:pStyle w:val="TAC"/>
              <w:rPr>
                <w:rFonts w:eastAsia="MS Mincho"/>
              </w:rPr>
            </w:pPr>
            <w:r w:rsidRPr="006E1A90">
              <w:rPr>
                <w:rFonts w:eastAsia="MS Mincho"/>
              </w:rPr>
              <w:t>UL Mid</w:t>
            </w:r>
          </w:p>
        </w:tc>
        <w:tc>
          <w:tcPr>
            <w:tcW w:w="973" w:type="dxa"/>
            <w:gridSpan w:val="3"/>
            <w:vAlign w:val="center"/>
          </w:tcPr>
          <w:p w14:paraId="6BA7B6B4" w14:textId="77777777" w:rsidR="003D794A" w:rsidRPr="005A6FE6" w:rsidRDefault="003D794A" w:rsidP="00B976EF">
            <w:pPr>
              <w:pStyle w:val="TAC"/>
              <w:rPr>
                <w:rFonts w:eastAsia="MS Mincho"/>
              </w:rPr>
            </w:pPr>
          </w:p>
        </w:tc>
        <w:tc>
          <w:tcPr>
            <w:tcW w:w="1794" w:type="dxa"/>
            <w:gridSpan w:val="2"/>
            <w:vAlign w:val="center"/>
          </w:tcPr>
          <w:p w14:paraId="1C1913C6" w14:textId="77777777" w:rsidR="003D794A" w:rsidRPr="005A6FE6" w:rsidRDefault="003D794A" w:rsidP="00B976EF">
            <w:pPr>
              <w:pStyle w:val="TAC"/>
              <w:rPr>
                <w:rFonts w:eastAsia="MS Mincho"/>
              </w:rPr>
            </w:pPr>
          </w:p>
        </w:tc>
        <w:tc>
          <w:tcPr>
            <w:tcW w:w="1121" w:type="dxa"/>
            <w:gridSpan w:val="3"/>
            <w:vAlign w:val="center"/>
          </w:tcPr>
          <w:p w14:paraId="09185A7D" w14:textId="77777777" w:rsidR="003D794A" w:rsidRPr="005A6FE6" w:rsidRDefault="003D794A" w:rsidP="00B976EF">
            <w:pPr>
              <w:pStyle w:val="TAC"/>
              <w:rPr>
                <w:rFonts w:eastAsia="MS Mincho"/>
              </w:rPr>
            </w:pPr>
            <w:r w:rsidRPr="006E1A90">
              <w:rPr>
                <w:rFonts w:eastAsia="MS Mincho"/>
              </w:rPr>
              <w:t>n77</w:t>
            </w:r>
            <w:r w:rsidRPr="006E1A90">
              <w:rPr>
                <w:lang w:eastAsia="zh-TW"/>
              </w:rPr>
              <w:t>, n78</w:t>
            </w:r>
          </w:p>
        </w:tc>
        <w:tc>
          <w:tcPr>
            <w:tcW w:w="1253" w:type="dxa"/>
            <w:gridSpan w:val="2"/>
            <w:vAlign w:val="center"/>
          </w:tcPr>
          <w:p w14:paraId="065432CC" w14:textId="77777777" w:rsidR="003D794A" w:rsidRPr="005A6FE6" w:rsidRDefault="003D794A" w:rsidP="00B976EF">
            <w:pPr>
              <w:pStyle w:val="TAC"/>
              <w:rPr>
                <w:rFonts w:eastAsia="MS Mincho"/>
              </w:rPr>
            </w:pPr>
            <w:r w:rsidRPr="006E1A90">
              <w:rPr>
                <w:rFonts w:eastAsia="MS Mincho"/>
              </w:rPr>
              <w:t>UL/DL 3590.01</w:t>
            </w:r>
          </w:p>
        </w:tc>
        <w:tc>
          <w:tcPr>
            <w:tcW w:w="864" w:type="dxa"/>
            <w:vAlign w:val="center"/>
          </w:tcPr>
          <w:p w14:paraId="672D773A" w14:textId="77777777" w:rsidR="003D794A" w:rsidRPr="005A6FE6" w:rsidRDefault="003D794A" w:rsidP="00B976EF">
            <w:pPr>
              <w:pStyle w:val="TAC"/>
              <w:rPr>
                <w:rFonts w:eastAsia="MS Mincho"/>
              </w:rPr>
            </w:pPr>
          </w:p>
        </w:tc>
        <w:tc>
          <w:tcPr>
            <w:tcW w:w="1789" w:type="dxa"/>
            <w:gridSpan w:val="3"/>
            <w:vAlign w:val="center"/>
          </w:tcPr>
          <w:p w14:paraId="5643D1F9" w14:textId="77777777" w:rsidR="003D794A" w:rsidRPr="005A6FE6" w:rsidRDefault="003D794A" w:rsidP="00B976EF">
            <w:pPr>
              <w:pStyle w:val="TAC"/>
              <w:rPr>
                <w:rFonts w:eastAsia="MS Mincho"/>
              </w:rPr>
            </w:pPr>
          </w:p>
        </w:tc>
      </w:tr>
      <w:tr w:rsidR="003D794A" w:rsidRPr="005A6FE6" w14:paraId="1FBEEC80" w14:textId="77777777" w:rsidTr="00511B02">
        <w:trPr>
          <w:trHeight w:val="70"/>
        </w:trPr>
        <w:tc>
          <w:tcPr>
            <w:tcW w:w="637" w:type="dxa"/>
            <w:vMerge/>
            <w:vAlign w:val="center"/>
          </w:tcPr>
          <w:p w14:paraId="2A478E37" w14:textId="77777777" w:rsidR="003D794A" w:rsidRPr="005A6FE6" w:rsidRDefault="003D794A" w:rsidP="00B976EF">
            <w:pPr>
              <w:pStyle w:val="TAC"/>
              <w:rPr>
                <w:rFonts w:eastAsia="MS Mincho"/>
              </w:rPr>
            </w:pPr>
          </w:p>
        </w:tc>
        <w:tc>
          <w:tcPr>
            <w:tcW w:w="722" w:type="dxa"/>
            <w:vAlign w:val="center"/>
          </w:tcPr>
          <w:p w14:paraId="162791CD" w14:textId="77777777" w:rsidR="003D794A" w:rsidRPr="005A6FE6" w:rsidRDefault="003D794A" w:rsidP="00B976EF">
            <w:pPr>
              <w:pStyle w:val="TAC"/>
              <w:rPr>
                <w:rFonts w:eastAsia="MS Mincho"/>
              </w:rPr>
            </w:pPr>
            <w:r w:rsidRPr="005A6FE6">
              <w:rPr>
                <w:rFonts w:eastAsia="MS Mincho"/>
              </w:rPr>
              <w:t>QPSK</w:t>
            </w:r>
          </w:p>
        </w:tc>
        <w:tc>
          <w:tcPr>
            <w:tcW w:w="995" w:type="dxa"/>
            <w:gridSpan w:val="5"/>
            <w:vAlign w:val="center"/>
          </w:tcPr>
          <w:p w14:paraId="07112A56" w14:textId="77777777" w:rsidR="003D794A" w:rsidRPr="005A6FE6" w:rsidRDefault="003D794A" w:rsidP="00B976EF">
            <w:pPr>
              <w:pStyle w:val="TAC"/>
              <w:rPr>
                <w:rFonts w:eastAsia="MS Mincho"/>
              </w:rPr>
            </w:pPr>
            <w:r w:rsidRPr="006E1A90">
              <w:rPr>
                <w:rFonts w:eastAsia="MS Mincho"/>
              </w:rPr>
              <w:t>QPSK</w:t>
            </w:r>
          </w:p>
        </w:tc>
        <w:tc>
          <w:tcPr>
            <w:tcW w:w="973" w:type="dxa"/>
            <w:gridSpan w:val="3"/>
            <w:vAlign w:val="center"/>
          </w:tcPr>
          <w:p w14:paraId="3891D5F2" w14:textId="765E3FB8" w:rsidR="003D794A" w:rsidRPr="005A6FE6" w:rsidRDefault="003D794A" w:rsidP="00B976EF">
            <w:pPr>
              <w:pStyle w:val="TAC"/>
              <w:rPr>
                <w:rFonts w:eastAsia="MS Mincho"/>
              </w:rPr>
            </w:pPr>
            <w:r w:rsidRPr="006E1A90">
              <w:rPr>
                <w:rFonts w:eastAsia="MS Mincho"/>
              </w:rPr>
              <w:t>5 MHz</w:t>
            </w:r>
          </w:p>
        </w:tc>
        <w:tc>
          <w:tcPr>
            <w:tcW w:w="1794" w:type="dxa"/>
            <w:gridSpan w:val="2"/>
            <w:vAlign w:val="center"/>
          </w:tcPr>
          <w:p w14:paraId="4DC9814D" w14:textId="77777777" w:rsidR="003D794A" w:rsidRPr="005A6FE6" w:rsidRDefault="003D794A" w:rsidP="00B976EF">
            <w:pPr>
              <w:pStyle w:val="TAC"/>
              <w:rPr>
                <w:rFonts w:eastAsia="MS Mincho"/>
              </w:rPr>
            </w:pPr>
            <w:r w:rsidRPr="006E1A90">
              <w:rPr>
                <w:rFonts w:eastAsia="MS Mincho"/>
              </w:rPr>
              <w:t>All RBs / REFSENS_ENDC_1</w:t>
            </w:r>
          </w:p>
        </w:tc>
        <w:tc>
          <w:tcPr>
            <w:tcW w:w="1121" w:type="dxa"/>
            <w:gridSpan w:val="3"/>
            <w:vAlign w:val="center"/>
          </w:tcPr>
          <w:p w14:paraId="46723F63" w14:textId="77777777" w:rsidR="003D794A" w:rsidRPr="005A6FE6" w:rsidRDefault="003D794A" w:rsidP="00B976EF">
            <w:pPr>
              <w:pStyle w:val="TAC"/>
              <w:rPr>
                <w:rFonts w:eastAsia="MS Mincho"/>
              </w:rPr>
            </w:pPr>
            <w:r w:rsidRPr="006E1A90">
              <w:rPr>
                <w:rFonts w:eastAsia="MS Mincho"/>
              </w:rPr>
              <w:t>N/A</w:t>
            </w:r>
          </w:p>
        </w:tc>
        <w:tc>
          <w:tcPr>
            <w:tcW w:w="1253" w:type="dxa"/>
            <w:gridSpan w:val="2"/>
            <w:vAlign w:val="center"/>
          </w:tcPr>
          <w:p w14:paraId="27F69FB1" w14:textId="77777777" w:rsidR="003D794A" w:rsidRPr="005A6FE6" w:rsidRDefault="003D794A" w:rsidP="00B976EF">
            <w:pPr>
              <w:pStyle w:val="TAC"/>
              <w:rPr>
                <w:rFonts w:eastAsia="MS Mincho"/>
              </w:rPr>
            </w:pPr>
            <w:r w:rsidRPr="006E1A90">
              <w:rPr>
                <w:rFonts w:eastAsia="MS Mincho"/>
              </w:rPr>
              <w:t>CP-OFDM QPSK</w:t>
            </w:r>
          </w:p>
        </w:tc>
        <w:tc>
          <w:tcPr>
            <w:tcW w:w="864" w:type="dxa"/>
            <w:vAlign w:val="center"/>
          </w:tcPr>
          <w:p w14:paraId="3B592444" w14:textId="18BF6BC9" w:rsidR="003D794A" w:rsidRPr="005A6FE6" w:rsidRDefault="003D794A" w:rsidP="00B976EF">
            <w:pPr>
              <w:pStyle w:val="TAC"/>
              <w:rPr>
                <w:rFonts w:eastAsia="MS Mincho"/>
              </w:rPr>
            </w:pPr>
            <w:r w:rsidRPr="006E1A90">
              <w:rPr>
                <w:rFonts w:eastAsia="MS Mincho"/>
              </w:rPr>
              <w:t>10 MHz</w:t>
            </w:r>
          </w:p>
        </w:tc>
        <w:tc>
          <w:tcPr>
            <w:tcW w:w="1789" w:type="dxa"/>
            <w:gridSpan w:val="3"/>
            <w:vAlign w:val="center"/>
          </w:tcPr>
          <w:p w14:paraId="65D10BCF" w14:textId="77777777" w:rsidR="003D794A" w:rsidRPr="005A6FE6" w:rsidRDefault="003D794A" w:rsidP="00B976EF">
            <w:pPr>
              <w:pStyle w:val="TAC"/>
              <w:rPr>
                <w:rFonts w:eastAsia="MS Mincho"/>
              </w:rPr>
            </w:pPr>
            <w:r w:rsidRPr="005A6FE6">
              <w:rPr>
                <w:rFonts w:eastAsia="MS Mincho"/>
              </w:rPr>
              <w:t>All RBs / 0</w:t>
            </w:r>
          </w:p>
        </w:tc>
      </w:tr>
      <w:tr w:rsidR="003D794A" w:rsidRPr="005A6FE6" w14:paraId="1CBBB8DD" w14:textId="77777777" w:rsidTr="00511B02">
        <w:trPr>
          <w:trHeight w:val="70"/>
        </w:trPr>
        <w:tc>
          <w:tcPr>
            <w:tcW w:w="637" w:type="dxa"/>
            <w:vMerge w:val="restart"/>
            <w:vAlign w:val="center"/>
          </w:tcPr>
          <w:p w14:paraId="7A83BE57" w14:textId="77777777" w:rsidR="003D794A" w:rsidRPr="005A6FE6" w:rsidRDefault="003D794A" w:rsidP="00B976EF">
            <w:pPr>
              <w:pStyle w:val="TAC"/>
              <w:rPr>
                <w:rFonts w:eastAsia="MS Mincho"/>
              </w:rPr>
            </w:pPr>
            <w:r w:rsidRPr="006E1A90">
              <w:lastRenderedPageBreak/>
              <w:t>1a</w:t>
            </w:r>
            <w:r w:rsidRPr="006E1A90">
              <w:rPr>
                <w:vertAlign w:val="superscript"/>
              </w:rPr>
              <w:t>3</w:t>
            </w:r>
          </w:p>
        </w:tc>
        <w:tc>
          <w:tcPr>
            <w:tcW w:w="722" w:type="dxa"/>
            <w:vAlign w:val="center"/>
          </w:tcPr>
          <w:p w14:paraId="2B2A19A0" w14:textId="77777777" w:rsidR="003D794A" w:rsidRPr="005A6FE6" w:rsidRDefault="003D794A" w:rsidP="00B976EF">
            <w:pPr>
              <w:pStyle w:val="TAC"/>
              <w:rPr>
                <w:rFonts w:eastAsia="MS Mincho"/>
              </w:rPr>
            </w:pPr>
            <w:r w:rsidRPr="006E1A90">
              <w:rPr>
                <w:rFonts w:eastAsia="MS Mincho"/>
              </w:rPr>
              <w:t>8</w:t>
            </w:r>
          </w:p>
        </w:tc>
        <w:tc>
          <w:tcPr>
            <w:tcW w:w="995" w:type="dxa"/>
            <w:gridSpan w:val="5"/>
            <w:vAlign w:val="center"/>
          </w:tcPr>
          <w:p w14:paraId="0925D915" w14:textId="77777777" w:rsidR="003D794A" w:rsidRPr="006E1A90" w:rsidRDefault="003D794A" w:rsidP="00B976EF">
            <w:pPr>
              <w:pStyle w:val="TAC"/>
              <w:rPr>
                <w:rFonts w:eastAsia="MS Mincho"/>
              </w:rPr>
            </w:pPr>
            <w:r w:rsidRPr="006E1A90">
              <w:rPr>
                <w:rFonts w:eastAsia="MS Mincho"/>
              </w:rPr>
              <w:t>UL Mid</w:t>
            </w:r>
          </w:p>
        </w:tc>
        <w:tc>
          <w:tcPr>
            <w:tcW w:w="973" w:type="dxa"/>
            <w:gridSpan w:val="3"/>
            <w:vAlign w:val="center"/>
          </w:tcPr>
          <w:p w14:paraId="0C05B8D3" w14:textId="77777777" w:rsidR="003D794A" w:rsidRPr="006E1A90" w:rsidDel="00016514" w:rsidRDefault="003D794A" w:rsidP="00B976EF">
            <w:pPr>
              <w:pStyle w:val="TAC"/>
              <w:rPr>
                <w:rFonts w:eastAsia="MS Mincho"/>
              </w:rPr>
            </w:pPr>
          </w:p>
        </w:tc>
        <w:tc>
          <w:tcPr>
            <w:tcW w:w="1794" w:type="dxa"/>
            <w:gridSpan w:val="2"/>
            <w:vAlign w:val="center"/>
          </w:tcPr>
          <w:p w14:paraId="529020FC" w14:textId="77777777" w:rsidR="003D794A" w:rsidRPr="006E1A90" w:rsidRDefault="003D794A" w:rsidP="00B976EF">
            <w:pPr>
              <w:pStyle w:val="TAC"/>
              <w:rPr>
                <w:rFonts w:eastAsia="MS Mincho"/>
              </w:rPr>
            </w:pPr>
          </w:p>
        </w:tc>
        <w:tc>
          <w:tcPr>
            <w:tcW w:w="1121" w:type="dxa"/>
            <w:gridSpan w:val="3"/>
            <w:vAlign w:val="center"/>
          </w:tcPr>
          <w:p w14:paraId="7E4E556F" w14:textId="77777777" w:rsidR="003D794A" w:rsidRPr="006E1A90" w:rsidRDefault="003D794A" w:rsidP="00B976EF">
            <w:pPr>
              <w:pStyle w:val="TAC"/>
              <w:rPr>
                <w:rFonts w:eastAsia="MS Mincho"/>
              </w:rPr>
            </w:pPr>
            <w:r w:rsidRPr="006E1A90">
              <w:rPr>
                <w:rFonts w:eastAsia="MS Mincho"/>
              </w:rPr>
              <w:t>n77</w:t>
            </w:r>
            <w:r w:rsidRPr="006E1A90">
              <w:rPr>
                <w:lang w:eastAsia="zh-TW"/>
              </w:rPr>
              <w:t>, n78</w:t>
            </w:r>
          </w:p>
        </w:tc>
        <w:tc>
          <w:tcPr>
            <w:tcW w:w="1253" w:type="dxa"/>
            <w:gridSpan w:val="2"/>
            <w:vAlign w:val="center"/>
          </w:tcPr>
          <w:p w14:paraId="1E308720" w14:textId="77777777" w:rsidR="003D794A" w:rsidRPr="006E1A90" w:rsidRDefault="003D794A" w:rsidP="00B976EF">
            <w:pPr>
              <w:pStyle w:val="TAC"/>
              <w:rPr>
                <w:rFonts w:eastAsia="MS Mincho"/>
              </w:rPr>
            </w:pPr>
            <w:r w:rsidRPr="006E1A90">
              <w:rPr>
                <w:rFonts w:eastAsia="MS Mincho"/>
              </w:rPr>
              <w:t>UL/DL 3590.01</w:t>
            </w:r>
          </w:p>
        </w:tc>
        <w:tc>
          <w:tcPr>
            <w:tcW w:w="864" w:type="dxa"/>
            <w:vAlign w:val="center"/>
          </w:tcPr>
          <w:p w14:paraId="46BC9D95" w14:textId="77777777" w:rsidR="003D794A" w:rsidRPr="006E1A90" w:rsidDel="00016514" w:rsidRDefault="003D794A" w:rsidP="00B976EF">
            <w:pPr>
              <w:pStyle w:val="TAC"/>
              <w:rPr>
                <w:rFonts w:eastAsia="MS Mincho"/>
              </w:rPr>
            </w:pPr>
          </w:p>
        </w:tc>
        <w:tc>
          <w:tcPr>
            <w:tcW w:w="1789" w:type="dxa"/>
            <w:gridSpan w:val="3"/>
            <w:vAlign w:val="center"/>
          </w:tcPr>
          <w:p w14:paraId="4CF6377E" w14:textId="77777777" w:rsidR="003D794A" w:rsidRPr="005A6FE6" w:rsidRDefault="003D794A" w:rsidP="00B976EF">
            <w:pPr>
              <w:pStyle w:val="TAC"/>
              <w:rPr>
                <w:rFonts w:eastAsia="MS Mincho"/>
              </w:rPr>
            </w:pPr>
          </w:p>
        </w:tc>
      </w:tr>
      <w:tr w:rsidR="003D794A" w:rsidRPr="005A6FE6" w14:paraId="1434A66B" w14:textId="77777777" w:rsidTr="00511B02">
        <w:trPr>
          <w:trHeight w:val="70"/>
        </w:trPr>
        <w:tc>
          <w:tcPr>
            <w:tcW w:w="637" w:type="dxa"/>
            <w:vMerge/>
            <w:vAlign w:val="center"/>
          </w:tcPr>
          <w:p w14:paraId="68AFB2D3" w14:textId="77777777" w:rsidR="003D794A" w:rsidRPr="005A6FE6" w:rsidRDefault="003D794A" w:rsidP="00B976EF">
            <w:pPr>
              <w:pStyle w:val="TAC"/>
              <w:rPr>
                <w:rFonts w:eastAsia="MS Mincho"/>
              </w:rPr>
            </w:pPr>
          </w:p>
        </w:tc>
        <w:tc>
          <w:tcPr>
            <w:tcW w:w="722" w:type="dxa"/>
            <w:vAlign w:val="center"/>
          </w:tcPr>
          <w:p w14:paraId="376C3FDD" w14:textId="77777777" w:rsidR="003D794A" w:rsidRPr="005A6FE6" w:rsidRDefault="003D794A" w:rsidP="00B976EF">
            <w:pPr>
              <w:pStyle w:val="TAC"/>
              <w:rPr>
                <w:rFonts w:eastAsia="MS Mincho"/>
              </w:rPr>
            </w:pPr>
            <w:r w:rsidRPr="006E1A90">
              <w:rPr>
                <w:rFonts w:eastAsia="MS Mincho"/>
              </w:rPr>
              <w:t>QPSK</w:t>
            </w:r>
          </w:p>
        </w:tc>
        <w:tc>
          <w:tcPr>
            <w:tcW w:w="995" w:type="dxa"/>
            <w:gridSpan w:val="5"/>
            <w:vAlign w:val="center"/>
          </w:tcPr>
          <w:p w14:paraId="4EDADAC0" w14:textId="77777777" w:rsidR="003D794A" w:rsidRPr="006E1A90" w:rsidRDefault="003D794A" w:rsidP="00B976EF">
            <w:pPr>
              <w:pStyle w:val="TAC"/>
              <w:rPr>
                <w:rFonts w:eastAsia="MS Mincho"/>
              </w:rPr>
            </w:pPr>
            <w:r w:rsidRPr="006E1A90">
              <w:rPr>
                <w:rFonts w:eastAsia="MS Mincho"/>
              </w:rPr>
              <w:t>QPSK</w:t>
            </w:r>
          </w:p>
        </w:tc>
        <w:tc>
          <w:tcPr>
            <w:tcW w:w="973" w:type="dxa"/>
            <w:gridSpan w:val="3"/>
            <w:vAlign w:val="center"/>
          </w:tcPr>
          <w:p w14:paraId="3D06CCF2" w14:textId="77777777" w:rsidR="003D794A" w:rsidRPr="006E1A90" w:rsidDel="00016514" w:rsidRDefault="003D794A" w:rsidP="00B976EF">
            <w:pPr>
              <w:pStyle w:val="TAC"/>
              <w:rPr>
                <w:rFonts w:eastAsia="MS Mincho"/>
              </w:rPr>
            </w:pPr>
            <w:r w:rsidRPr="006E1A90">
              <w:rPr>
                <w:rFonts w:eastAsia="MS Mincho"/>
              </w:rPr>
              <w:t>5 MHz</w:t>
            </w:r>
          </w:p>
        </w:tc>
        <w:tc>
          <w:tcPr>
            <w:tcW w:w="1794" w:type="dxa"/>
            <w:gridSpan w:val="2"/>
            <w:vAlign w:val="center"/>
          </w:tcPr>
          <w:p w14:paraId="48F1278C" w14:textId="77777777" w:rsidR="003D794A" w:rsidRPr="006E1A90" w:rsidRDefault="003D794A" w:rsidP="00B976EF">
            <w:pPr>
              <w:pStyle w:val="TAC"/>
              <w:rPr>
                <w:rFonts w:eastAsia="MS Mincho"/>
              </w:rPr>
            </w:pPr>
            <w:r w:rsidRPr="006E1A90">
              <w:rPr>
                <w:rFonts w:eastAsia="MS Mincho"/>
              </w:rPr>
              <w:t>All RBs / REFSENS_ENDC_1</w:t>
            </w:r>
          </w:p>
        </w:tc>
        <w:tc>
          <w:tcPr>
            <w:tcW w:w="1121" w:type="dxa"/>
            <w:gridSpan w:val="3"/>
            <w:vAlign w:val="center"/>
          </w:tcPr>
          <w:p w14:paraId="6686F236" w14:textId="77777777" w:rsidR="003D794A" w:rsidRPr="006E1A90" w:rsidRDefault="003D794A" w:rsidP="00B976EF">
            <w:pPr>
              <w:pStyle w:val="TAC"/>
              <w:rPr>
                <w:rFonts w:eastAsia="MS Mincho"/>
              </w:rPr>
            </w:pPr>
            <w:r w:rsidRPr="006E1A90">
              <w:rPr>
                <w:rFonts w:eastAsia="MS Mincho"/>
              </w:rPr>
              <w:t>N/A</w:t>
            </w:r>
          </w:p>
        </w:tc>
        <w:tc>
          <w:tcPr>
            <w:tcW w:w="1253" w:type="dxa"/>
            <w:gridSpan w:val="2"/>
            <w:vAlign w:val="center"/>
          </w:tcPr>
          <w:p w14:paraId="6206DEFA" w14:textId="77777777" w:rsidR="003D794A" w:rsidRPr="006E1A90" w:rsidRDefault="003D794A" w:rsidP="00B976EF">
            <w:pPr>
              <w:pStyle w:val="TAC"/>
              <w:rPr>
                <w:rFonts w:eastAsia="MS Mincho"/>
              </w:rPr>
            </w:pPr>
            <w:r w:rsidRPr="006E1A90">
              <w:rPr>
                <w:rFonts w:eastAsia="MS Mincho"/>
              </w:rPr>
              <w:t>CP-OFDM QPSK</w:t>
            </w:r>
          </w:p>
        </w:tc>
        <w:tc>
          <w:tcPr>
            <w:tcW w:w="864" w:type="dxa"/>
            <w:vAlign w:val="center"/>
          </w:tcPr>
          <w:p w14:paraId="3CA50319" w14:textId="77777777" w:rsidR="003D794A" w:rsidRPr="006E1A90" w:rsidDel="00016514" w:rsidRDefault="003D794A" w:rsidP="00B976EF">
            <w:pPr>
              <w:pStyle w:val="TAC"/>
              <w:rPr>
                <w:rFonts w:eastAsia="MS Mincho"/>
              </w:rPr>
            </w:pPr>
            <w:r w:rsidRPr="006E1A90">
              <w:rPr>
                <w:rFonts w:eastAsia="MS Mincho"/>
              </w:rPr>
              <w:t>100 MHz</w:t>
            </w:r>
          </w:p>
        </w:tc>
        <w:tc>
          <w:tcPr>
            <w:tcW w:w="1789" w:type="dxa"/>
            <w:gridSpan w:val="3"/>
            <w:vAlign w:val="center"/>
          </w:tcPr>
          <w:p w14:paraId="2174AD9A" w14:textId="77777777" w:rsidR="003D794A" w:rsidRPr="005A6FE6" w:rsidRDefault="003D794A" w:rsidP="00B976EF">
            <w:pPr>
              <w:pStyle w:val="TAC"/>
              <w:rPr>
                <w:rFonts w:eastAsia="MS Mincho"/>
              </w:rPr>
            </w:pPr>
            <w:r w:rsidRPr="006E1A90">
              <w:rPr>
                <w:rFonts w:eastAsia="MS Mincho"/>
              </w:rPr>
              <w:t>All RBs / 0</w:t>
            </w:r>
          </w:p>
        </w:tc>
      </w:tr>
      <w:tr w:rsidR="003D794A" w:rsidRPr="005A6FE6" w14:paraId="4EAB6BA0" w14:textId="77777777" w:rsidTr="00511B02">
        <w:trPr>
          <w:trHeight w:val="70"/>
        </w:trPr>
        <w:tc>
          <w:tcPr>
            <w:tcW w:w="637" w:type="dxa"/>
            <w:vMerge w:val="restart"/>
            <w:vAlign w:val="center"/>
          </w:tcPr>
          <w:p w14:paraId="42E1168F" w14:textId="77777777" w:rsidR="003D794A" w:rsidRPr="005A6FE6" w:rsidRDefault="003D794A" w:rsidP="00B976EF">
            <w:pPr>
              <w:pStyle w:val="TAC"/>
              <w:rPr>
                <w:rFonts w:eastAsia="MS Mincho"/>
              </w:rPr>
            </w:pPr>
            <w:r w:rsidRPr="005A6FE6">
              <w:t>2</w:t>
            </w:r>
            <w:r w:rsidRPr="005A6FE6">
              <w:rPr>
                <w:vertAlign w:val="superscript"/>
              </w:rPr>
              <w:t>8</w:t>
            </w:r>
          </w:p>
        </w:tc>
        <w:tc>
          <w:tcPr>
            <w:tcW w:w="722" w:type="dxa"/>
            <w:vAlign w:val="center"/>
          </w:tcPr>
          <w:p w14:paraId="502B54EC" w14:textId="77777777" w:rsidR="003D794A" w:rsidRPr="005A6FE6" w:rsidRDefault="003D794A" w:rsidP="00B976EF">
            <w:pPr>
              <w:pStyle w:val="TAC"/>
              <w:rPr>
                <w:rFonts w:eastAsia="MS Mincho"/>
              </w:rPr>
            </w:pPr>
            <w:r w:rsidRPr="005A6FE6">
              <w:rPr>
                <w:rFonts w:eastAsia="MS Mincho"/>
              </w:rPr>
              <w:t>8</w:t>
            </w:r>
          </w:p>
        </w:tc>
        <w:tc>
          <w:tcPr>
            <w:tcW w:w="995" w:type="dxa"/>
            <w:gridSpan w:val="5"/>
            <w:vAlign w:val="center"/>
          </w:tcPr>
          <w:p w14:paraId="2965CDEF" w14:textId="77777777" w:rsidR="003D794A" w:rsidRPr="005A6FE6" w:rsidRDefault="003D794A" w:rsidP="00B976EF">
            <w:pPr>
              <w:pStyle w:val="TAC"/>
              <w:rPr>
                <w:rFonts w:eastAsia="MS Mincho"/>
              </w:rPr>
            </w:pPr>
            <w:r w:rsidRPr="006E1A90">
              <w:rPr>
                <w:rFonts w:eastAsia="MS Mincho"/>
              </w:rPr>
              <w:t>UL Mid</w:t>
            </w:r>
          </w:p>
        </w:tc>
        <w:tc>
          <w:tcPr>
            <w:tcW w:w="973" w:type="dxa"/>
            <w:gridSpan w:val="3"/>
            <w:vAlign w:val="center"/>
          </w:tcPr>
          <w:p w14:paraId="419A0864" w14:textId="77777777" w:rsidR="003D794A" w:rsidRPr="005A6FE6" w:rsidRDefault="003D794A" w:rsidP="00B976EF">
            <w:pPr>
              <w:pStyle w:val="TAC"/>
              <w:rPr>
                <w:rFonts w:eastAsia="MS Mincho"/>
              </w:rPr>
            </w:pPr>
          </w:p>
        </w:tc>
        <w:tc>
          <w:tcPr>
            <w:tcW w:w="1794" w:type="dxa"/>
            <w:gridSpan w:val="2"/>
            <w:vAlign w:val="center"/>
          </w:tcPr>
          <w:p w14:paraId="4D40B181" w14:textId="77777777" w:rsidR="003D794A" w:rsidRPr="005A6FE6" w:rsidRDefault="003D794A" w:rsidP="00B976EF">
            <w:pPr>
              <w:pStyle w:val="TAC"/>
              <w:rPr>
                <w:rFonts w:eastAsia="MS Mincho"/>
              </w:rPr>
            </w:pPr>
          </w:p>
        </w:tc>
        <w:tc>
          <w:tcPr>
            <w:tcW w:w="1121" w:type="dxa"/>
            <w:gridSpan w:val="3"/>
            <w:vAlign w:val="center"/>
          </w:tcPr>
          <w:p w14:paraId="45E67F26" w14:textId="77777777" w:rsidR="003D794A" w:rsidRPr="005A6FE6" w:rsidRDefault="003D794A" w:rsidP="00B976EF">
            <w:pPr>
              <w:pStyle w:val="TAC"/>
              <w:rPr>
                <w:rFonts w:eastAsia="MS Mincho"/>
              </w:rPr>
            </w:pPr>
            <w:r w:rsidRPr="006E1A90">
              <w:rPr>
                <w:rFonts w:eastAsia="MS Mincho"/>
              </w:rPr>
              <w:t>n77</w:t>
            </w:r>
            <w:r w:rsidRPr="006E1A90">
              <w:rPr>
                <w:lang w:eastAsia="zh-TW"/>
              </w:rPr>
              <w:t>, n78</w:t>
            </w:r>
          </w:p>
        </w:tc>
        <w:tc>
          <w:tcPr>
            <w:tcW w:w="1253" w:type="dxa"/>
            <w:gridSpan w:val="2"/>
            <w:vAlign w:val="center"/>
          </w:tcPr>
          <w:p w14:paraId="36A8B41D" w14:textId="77777777" w:rsidR="003D794A" w:rsidRPr="005A6FE6" w:rsidRDefault="003D794A" w:rsidP="00B976EF">
            <w:pPr>
              <w:pStyle w:val="TAC"/>
              <w:rPr>
                <w:rFonts w:eastAsia="MS Mincho"/>
              </w:rPr>
            </w:pPr>
            <w:r w:rsidRPr="006E1A90">
              <w:rPr>
                <w:rFonts w:eastAsia="MS Mincho"/>
              </w:rPr>
              <w:t>UL/DL 3520.005</w:t>
            </w:r>
          </w:p>
        </w:tc>
        <w:tc>
          <w:tcPr>
            <w:tcW w:w="864" w:type="dxa"/>
            <w:vAlign w:val="center"/>
          </w:tcPr>
          <w:p w14:paraId="0112982D" w14:textId="77777777" w:rsidR="003D794A" w:rsidRPr="005A6FE6" w:rsidRDefault="003D794A" w:rsidP="00B976EF">
            <w:pPr>
              <w:pStyle w:val="TAC"/>
              <w:rPr>
                <w:rFonts w:eastAsia="MS Mincho"/>
              </w:rPr>
            </w:pPr>
          </w:p>
        </w:tc>
        <w:tc>
          <w:tcPr>
            <w:tcW w:w="1789" w:type="dxa"/>
            <w:gridSpan w:val="3"/>
            <w:vAlign w:val="center"/>
          </w:tcPr>
          <w:p w14:paraId="4164AF71" w14:textId="77777777" w:rsidR="003D794A" w:rsidRPr="005A6FE6" w:rsidRDefault="003D794A" w:rsidP="00B976EF">
            <w:pPr>
              <w:pStyle w:val="TAC"/>
              <w:rPr>
                <w:rFonts w:eastAsia="MS Mincho"/>
              </w:rPr>
            </w:pPr>
          </w:p>
        </w:tc>
      </w:tr>
      <w:tr w:rsidR="003D794A" w:rsidRPr="005A6FE6" w14:paraId="5F85CDA1" w14:textId="77777777" w:rsidTr="00511B02">
        <w:trPr>
          <w:trHeight w:val="70"/>
        </w:trPr>
        <w:tc>
          <w:tcPr>
            <w:tcW w:w="637" w:type="dxa"/>
            <w:vMerge/>
            <w:vAlign w:val="center"/>
          </w:tcPr>
          <w:p w14:paraId="214CBBCF" w14:textId="77777777" w:rsidR="003D794A" w:rsidRPr="005A6FE6" w:rsidRDefault="003D794A" w:rsidP="00B976EF">
            <w:pPr>
              <w:pStyle w:val="TAC"/>
              <w:rPr>
                <w:rFonts w:eastAsia="MS Mincho"/>
              </w:rPr>
            </w:pPr>
          </w:p>
        </w:tc>
        <w:tc>
          <w:tcPr>
            <w:tcW w:w="722" w:type="dxa"/>
            <w:vAlign w:val="center"/>
          </w:tcPr>
          <w:p w14:paraId="17CDB025" w14:textId="77777777" w:rsidR="003D794A" w:rsidRPr="005A6FE6" w:rsidRDefault="003D794A" w:rsidP="00B976EF">
            <w:pPr>
              <w:pStyle w:val="TAC"/>
              <w:rPr>
                <w:rFonts w:eastAsia="MS Mincho"/>
              </w:rPr>
            </w:pPr>
            <w:r w:rsidRPr="005A6FE6">
              <w:rPr>
                <w:rFonts w:eastAsia="MS Mincho"/>
              </w:rPr>
              <w:t>QPSK</w:t>
            </w:r>
          </w:p>
        </w:tc>
        <w:tc>
          <w:tcPr>
            <w:tcW w:w="995" w:type="dxa"/>
            <w:gridSpan w:val="5"/>
            <w:vAlign w:val="center"/>
          </w:tcPr>
          <w:p w14:paraId="48EB3AE8" w14:textId="77777777" w:rsidR="003D794A" w:rsidRPr="005A6FE6" w:rsidRDefault="003D794A" w:rsidP="00B976EF">
            <w:pPr>
              <w:pStyle w:val="TAC"/>
              <w:rPr>
                <w:rFonts w:eastAsia="MS Mincho"/>
              </w:rPr>
            </w:pPr>
            <w:r w:rsidRPr="006E1A90">
              <w:rPr>
                <w:rFonts w:eastAsia="MS Mincho"/>
              </w:rPr>
              <w:t>QPSK</w:t>
            </w:r>
          </w:p>
        </w:tc>
        <w:tc>
          <w:tcPr>
            <w:tcW w:w="973" w:type="dxa"/>
            <w:gridSpan w:val="3"/>
            <w:vAlign w:val="center"/>
          </w:tcPr>
          <w:p w14:paraId="033FAA5B" w14:textId="0296ADE7" w:rsidR="003D794A" w:rsidRPr="005A6FE6" w:rsidRDefault="003D794A" w:rsidP="00B976EF">
            <w:pPr>
              <w:pStyle w:val="TAC"/>
              <w:rPr>
                <w:rFonts w:eastAsia="MS Mincho"/>
              </w:rPr>
            </w:pPr>
            <w:r w:rsidRPr="006E1A90">
              <w:rPr>
                <w:rFonts w:eastAsia="MS Mincho"/>
              </w:rPr>
              <w:t>5 MHz</w:t>
            </w:r>
          </w:p>
        </w:tc>
        <w:tc>
          <w:tcPr>
            <w:tcW w:w="1794" w:type="dxa"/>
            <w:gridSpan w:val="2"/>
            <w:vAlign w:val="center"/>
          </w:tcPr>
          <w:p w14:paraId="3C7710E4" w14:textId="77777777" w:rsidR="003D794A" w:rsidRPr="005A6FE6" w:rsidRDefault="003D794A" w:rsidP="00B976EF">
            <w:pPr>
              <w:pStyle w:val="TAC"/>
              <w:rPr>
                <w:rFonts w:eastAsia="MS Mincho"/>
              </w:rPr>
            </w:pPr>
            <w:r w:rsidRPr="006E1A90">
              <w:rPr>
                <w:rFonts w:eastAsia="MS Mincho"/>
              </w:rPr>
              <w:t>All RBs / REFSENS_ENDC_1</w:t>
            </w:r>
          </w:p>
        </w:tc>
        <w:tc>
          <w:tcPr>
            <w:tcW w:w="1121" w:type="dxa"/>
            <w:gridSpan w:val="3"/>
            <w:vAlign w:val="center"/>
          </w:tcPr>
          <w:p w14:paraId="3ECFDEA3" w14:textId="77777777" w:rsidR="003D794A" w:rsidRPr="005A6FE6" w:rsidRDefault="003D794A" w:rsidP="00B976EF">
            <w:pPr>
              <w:pStyle w:val="TAC"/>
              <w:rPr>
                <w:rFonts w:eastAsia="MS Mincho"/>
              </w:rPr>
            </w:pPr>
            <w:r w:rsidRPr="006E1A90">
              <w:rPr>
                <w:rFonts w:eastAsia="MS Mincho"/>
              </w:rPr>
              <w:t>N/A</w:t>
            </w:r>
          </w:p>
        </w:tc>
        <w:tc>
          <w:tcPr>
            <w:tcW w:w="1253" w:type="dxa"/>
            <w:gridSpan w:val="2"/>
            <w:vAlign w:val="center"/>
          </w:tcPr>
          <w:p w14:paraId="479CDB98" w14:textId="77777777" w:rsidR="003D794A" w:rsidRPr="005A6FE6" w:rsidRDefault="003D794A" w:rsidP="00B976EF">
            <w:pPr>
              <w:pStyle w:val="TAC"/>
              <w:rPr>
                <w:rFonts w:eastAsia="MS Mincho"/>
              </w:rPr>
            </w:pPr>
            <w:r w:rsidRPr="006E1A90">
              <w:rPr>
                <w:rFonts w:eastAsia="MS Mincho"/>
              </w:rPr>
              <w:t>CP-OFDM QPSK</w:t>
            </w:r>
          </w:p>
        </w:tc>
        <w:tc>
          <w:tcPr>
            <w:tcW w:w="864" w:type="dxa"/>
            <w:vAlign w:val="center"/>
          </w:tcPr>
          <w:p w14:paraId="67A141E3" w14:textId="77777777" w:rsidR="003D794A" w:rsidRPr="005A6FE6" w:rsidRDefault="003D794A" w:rsidP="00B976EF">
            <w:pPr>
              <w:pStyle w:val="TAC"/>
              <w:rPr>
                <w:rFonts w:eastAsia="MS Mincho"/>
              </w:rPr>
            </w:pPr>
            <w:r w:rsidRPr="006E1A90">
              <w:rPr>
                <w:rFonts w:eastAsia="MS Mincho"/>
              </w:rPr>
              <w:t>100 MHz</w:t>
            </w:r>
          </w:p>
        </w:tc>
        <w:tc>
          <w:tcPr>
            <w:tcW w:w="1789" w:type="dxa"/>
            <w:gridSpan w:val="3"/>
            <w:vAlign w:val="center"/>
          </w:tcPr>
          <w:p w14:paraId="3069A258" w14:textId="77777777" w:rsidR="003D794A" w:rsidRPr="005A6FE6" w:rsidRDefault="003D794A" w:rsidP="00B976EF">
            <w:pPr>
              <w:pStyle w:val="TAC"/>
              <w:rPr>
                <w:rFonts w:eastAsia="MS Mincho"/>
              </w:rPr>
            </w:pPr>
            <w:r w:rsidRPr="005A6FE6">
              <w:rPr>
                <w:rFonts w:eastAsia="MS Mincho"/>
              </w:rPr>
              <w:t>All RBs / 0</w:t>
            </w:r>
          </w:p>
        </w:tc>
      </w:tr>
      <w:tr w:rsidR="003D794A" w:rsidRPr="005A6FE6" w14:paraId="52BA90D4" w14:textId="77777777" w:rsidTr="00511B02">
        <w:trPr>
          <w:trHeight w:val="70"/>
        </w:trPr>
        <w:tc>
          <w:tcPr>
            <w:tcW w:w="637" w:type="dxa"/>
            <w:vMerge w:val="restart"/>
            <w:vAlign w:val="center"/>
          </w:tcPr>
          <w:p w14:paraId="2B2E7427" w14:textId="77777777" w:rsidR="003D794A" w:rsidRPr="005A6FE6" w:rsidRDefault="003D794A" w:rsidP="00B976EF">
            <w:pPr>
              <w:pStyle w:val="TAC"/>
              <w:rPr>
                <w:rFonts w:eastAsia="MS Mincho"/>
              </w:rPr>
            </w:pPr>
            <w:r w:rsidRPr="005A6FE6">
              <w:t>3</w:t>
            </w:r>
            <w:r w:rsidRPr="005A6FE6">
              <w:rPr>
                <w:vertAlign w:val="superscript"/>
              </w:rPr>
              <w:t>4</w:t>
            </w:r>
          </w:p>
        </w:tc>
        <w:tc>
          <w:tcPr>
            <w:tcW w:w="722" w:type="dxa"/>
            <w:vAlign w:val="center"/>
          </w:tcPr>
          <w:p w14:paraId="302ACDC4" w14:textId="77777777" w:rsidR="003D794A" w:rsidRPr="005A6FE6" w:rsidRDefault="003D794A" w:rsidP="00B976EF">
            <w:pPr>
              <w:pStyle w:val="TAC"/>
              <w:rPr>
                <w:rFonts w:eastAsia="MS Mincho"/>
              </w:rPr>
            </w:pPr>
            <w:r w:rsidRPr="005A6FE6">
              <w:rPr>
                <w:rFonts w:eastAsia="MS Mincho"/>
              </w:rPr>
              <w:t>8</w:t>
            </w:r>
          </w:p>
        </w:tc>
        <w:tc>
          <w:tcPr>
            <w:tcW w:w="995" w:type="dxa"/>
            <w:gridSpan w:val="5"/>
            <w:vAlign w:val="center"/>
          </w:tcPr>
          <w:p w14:paraId="7524AA9F" w14:textId="77777777" w:rsidR="003D794A" w:rsidRPr="005A6FE6" w:rsidRDefault="003D794A" w:rsidP="00B976EF">
            <w:pPr>
              <w:pStyle w:val="TAC"/>
              <w:rPr>
                <w:rFonts w:eastAsia="MS Mincho"/>
              </w:rPr>
            </w:pPr>
            <w:r w:rsidRPr="006E1A90">
              <w:rPr>
                <w:rFonts w:eastAsia="MS Mincho"/>
              </w:rPr>
              <w:t>UL 897.5 / DL 942.5</w:t>
            </w:r>
          </w:p>
        </w:tc>
        <w:tc>
          <w:tcPr>
            <w:tcW w:w="973" w:type="dxa"/>
            <w:gridSpan w:val="3"/>
            <w:vAlign w:val="center"/>
          </w:tcPr>
          <w:p w14:paraId="1AB28E79" w14:textId="77777777" w:rsidR="003D794A" w:rsidRPr="005A6FE6" w:rsidRDefault="003D794A" w:rsidP="00B976EF">
            <w:pPr>
              <w:pStyle w:val="TAC"/>
              <w:rPr>
                <w:rFonts w:eastAsia="MS Mincho"/>
              </w:rPr>
            </w:pPr>
          </w:p>
        </w:tc>
        <w:tc>
          <w:tcPr>
            <w:tcW w:w="1794" w:type="dxa"/>
            <w:gridSpan w:val="2"/>
            <w:vAlign w:val="center"/>
          </w:tcPr>
          <w:p w14:paraId="4F108369" w14:textId="77777777" w:rsidR="003D794A" w:rsidRPr="005A6FE6" w:rsidRDefault="003D794A" w:rsidP="00B976EF">
            <w:pPr>
              <w:pStyle w:val="TAC"/>
              <w:rPr>
                <w:rFonts w:eastAsia="MS Mincho"/>
              </w:rPr>
            </w:pPr>
          </w:p>
        </w:tc>
        <w:tc>
          <w:tcPr>
            <w:tcW w:w="1121" w:type="dxa"/>
            <w:gridSpan w:val="3"/>
            <w:vAlign w:val="center"/>
          </w:tcPr>
          <w:p w14:paraId="478E299D" w14:textId="77777777" w:rsidR="003D794A" w:rsidRPr="005A6FE6" w:rsidRDefault="003D794A" w:rsidP="00B976EF">
            <w:pPr>
              <w:pStyle w:val="TAC"/>
              <w:rPr>
                <w:rFonts w:eastAsia="MS Mincho"/>
              </w:rPr>
            </w:pPr>
            <w:r w:rsidRPr="006E1A90">
              <w:rPr>
                <w:rFonts w:eastAsia="MS Mincho"/>
              </w:rPr>
              <w:t>n77</w:t>
            </w:r>
            <w:r w:rsidRPr="006E1A90">
              <w:rPr>
                <w:lang w:eastAsia="zh-TW"/>
              </w:rPr>
              <w:t>, n78</w:t>
            </w:r>
          </w:p>
        </w:tc>
        <w:tc>
          <w:tcPr>
            <w:tcW w:w="1253" w:type="dxa"/>
            <w:gridSpan w:val="2"/>
            <w:vAlign w:val="center"/>
          </w:tcPr>
          <w:p w14:paraId="33DF370A" w14:textId="77777777" w:rsidR="003D794A" w:rsidRPr="005A6FE6" w:rsidRDefault="003D794A" w:rsidP="00B976EF">
            <w:pPr>
              <w:pStyle w:val="TAC"/>
              <w:rPr>
                <w:rFonts w:eastAsia="MS Mincho"/>
              </w:rPr>
            </w:pPr>
            <w:r w:rsidRPr="006E1A90">
              <w:rPr>
                <w:rFonts w:eastAsia="MS Mincho"/>
              </w:rPr>
              <w:t>UL/DL 3634.995</w:t>
            </w:r>
          </w:p>
        </w:tc>
        <w:tc>
          <w:tcPr>
            <w:tcW w:w="864" w:type="dxa"/>
            <w:vAlign w:val="center"/>
          </w:tcPr>
          <w:p w14:paraId="154F4DA8" w14:textId="77777777" w:rsidR="003D794A" w:rsidRPr="005A6FE6" w:rsidRDefault="003D794A" w:rsidP="00B976EF">
            <w:pPr>
              <w:pStyle w:val="TAC"/>
              <w:rPr>
                <w:rFonts w:eastAsia="MS Mincho"/>
              </w:rPr>
            </w:pPr>
          </w:p>
        </w:tc>
        <w:tc>
          <w:tcPr>
            <w:tcW w:w="1789" w:type="dxa"/>
            <w:gridSpan w:val="3"/>
            <w:vAlign w:val="center"/>
          </w:tcPr>
          <w:p w14:paraId="1E62E366" w14:textId="77777777" w:rsidR="003D794A" w:rsidRPr="005A6FE6" w:rsidRDefault="003D794A" w:rsidP="00B976EF">
            <w:pPr>
              <w:pStyle w:val="TAC"/>
              <w:rPr>
                <w:rFonts w:eastAsia="MS Mincho"/>
              </w:rPr>
            </w:pPr>
          </w:p>
        </w:tc>
      </w:tr>
      <w:tr w:rsidR="003D794A" w:rsidRPr="005A6FE6" w14:paraId="76F3B704" w14:textId="77777777" w:rsidTr="00511B02">
        <w:trPr>
          <w:trHeight w:val="70"/>
        </w:trPr>
        <w:tc>
          <w:tcPr>
            <w:tcW w:w="637" w:type="dxa"/>
            <w:vMerge/>
            <w:vAlign w:val="center"/>
          </w:tcPr>
          <w:p w14:paraId="5A52E783" w14:textId="77777777" w:rsidR="003D794A" w:rsidRPr="005A6FE6" w:rsidRDefault="003D794A" w:rsidP="00B976EF">
            <w:pPr>
              <w:pStyle w:val="TAC"/>
              <w:rPr>
                <w:rFonts w:eastAsia="MS Mincho"/>
              </w:rPr>
            </w:pPr>
          </w:p>
        </w:tc>
        <w:tc>
          <w:tcPr>
            <w:tcW w:w="722" w:type="dxa"/>
            <w:vAlign w:val="center"/>
          </w:tcPr>
          <w:p w14:paraId="398865E8" w14:textId="77777777" w:rsidR="003D794A" w:rsidRPr="005A6FE6" w:rsidRDefault="003D794A" w:rsidP="00B976EF">
            <w:pPr>
              <w:pStyle w:val="TAC"/>
              <w:rPr>
                <w:rFonts w:eastAsia="MS Mincho"/>
              </w:rPr>
            </w:pPr>
            <w:r w:rsidRPr="005A6FE6">
              <w:rPr>
                <w:rFonts w:eastAsia="MS Mincho"/>
              </w:rPr>
              <w:t>QPSK</w:t>
            </w:r>
          </w:p>
        </w:tc>
        <w:tc>
          <w:tcPr>
            <w:tcW w:w="995" w:type="dxa"/>
            <w:gridSpan w:val="5"/>
            <w:vAlign w:val="center"/>
          </w:tcPr>
          <w:p w14:paraId="40BA3C8A" w14:textId="77777777" w:rsidR="003D794A" w:rsidRPr="005A6FE6" w:rsidRDefault="003D794A" w:rsidP="00B976EF">
            <w:pPr>
              <w:pStyle w:val="TAC"/>
              <w:rPr>
                <w:rFonts w:eastAsia="MS Mincho"/>
              </w:rPr>
            </w:pPr>
            <w:r w:rsidRPr="006E1A90">
              <w:rPr>
                <w:rFonts w:eastAsia="MS Mincho"/>
              </w:rPr>
              <w:t>QPSK</w:t>
            </w:r>
          </w:p>
        </w:tc>
        <w:tc>
          <w:tcPr>
            <w:tcW w:w="973" w:type="dxa"/>
            <w:gridSpan w:val="3"/>
            <w:vAlign w:val="center"/>
          </w:tcPr>
          <w:p w14:paraId="43B14A02" w14:textId="77777777" w:rsidR="003D794A" w:rsidRPr="005A6FE6" w:rsidRDefault="003D794A" w:rsidP="00B976EF">
            <w:pPr>
              <w:pStyle w:val="TAC"/>
              <w:rPr>
                <w:rFonts w:eastAsia="MS Mincho"/>
              </w:rPr>
            </w:pPr>
            <w:r w:rsidRPr="006E1A90">
              <w:rPr>
                <w:rFonts w:eastAsia="MS Mincho"/>
              </w:rPr>
              <w:t>5 MHz</w:t>
            </w:r>
          </w:p>
        </w:tc>
        <w:tc>
          <w:tcPr>
            <w:tcW w:w="1794" w:type="dxa"/>
            <w:gridSpan w:val="2"/>
            <w:vAlign w:val="center"/>
          </w:tcPr>
          <w:p w14:paraId="0370FA55" w14:textId="77777777" w:rsidR="003D794A" w:rsidRPr="005A6FE6" w:rsidRDefault="003D794A" w:rsidP="00B976EF">
            <w:pPr>
              <w:pStyle w:val="TAC"/>
              <w:rPr>
                <w:rFonts w:eastAsia="MS Mincho"/>
              </w:rPr>
            </w:pPr>
            <w:r w:rsidRPr="006E1A90">
              <w:rPr>
                <w:rFonts w:eastAsia="MS Mincho"/>
              </w:rPr>
              <w:t>All RBs / REFSENS_ENDC_4</w:t>
            </w:r>
          </w:p>
        </w:tc>
        <w:tc>
          <w:tcPr>
            <w:tcW w:w="1121" w:type="dxa"/>
            <w:gridSpan w:val="3"/>
            <w:vAlign w:val="center"/>
          </w:tcPr>
          <w:p w14:paraId="20404CEC" w14:textId="77777777" w:rsidR="003D794A" w:rsidRPr="005A6FE6" w:rsidRDefault="003D794A" w:rsidP="00B976EF">
            <w:pPr>
              <w:pStyle w:val="TAC"/>
              <w:rPr>
                <w:rFonts w:eastAsia="MS Mincho"/>
              </w:rPr>
            </w:pPr>
            <w:r w:rsidRPr="006E1A90">
              <w:t>DFT-s-OFDM QPSK</w:t>
            </w:r>
          </w:p>
        </w:tc>
        <w:tc>
          <w:tcPr>
            <w:tcW w:w="1253" w:type="dxa"/>
            <w:gridSpan w:val="2"/>
            <w:vAlign w:val="center"/>
          </w:tcPr>
          <w:p w14:paraId="5DD3BC7E" w14:textId="77777777" w:rsidR="003D794A" w:rsidRPr="005A6FE6" w:rsidRDefault="003D794A" w:rsidP="00B976EF">
            <w:pPr>
              <w:pStyle w:val="TAC"/>
              <w:rPr>
                <w:rFonts w:eastAsia="MS Mincho"/>
              </w:rPr>
            </w:pPr>
            <w:r w:rsidRPr="006E1A90">
              <w:rPr>
                <w:rFonts w:eastAsia="MS Mincho"/>
              </w:rPr>
              <w:t>CP-OFDM QPSK</w:t>
            </w:r>
          </w:p>
        </w:tc>
        <w:tc>
          <w:tcPr>
            <w:tcW w:w="864" w:type="dxa"/>
            <w:vAlign w:val="center"/>
          </w:tcPr>
          <w:p w14:paraId="1EF327E9" w14:textId="77777777" w:rsidR="003D794A" w:rsidRPr="005A6FE6" w:rsidRDefault="003D794A" w:rsidP="00B976EF">
            <w:pPr>
              <w:pStyle w:val="TAC"/>
              <w:rPr>
                <w:rFonts w:eastAsia="MS Mincho"/>
              </w:rPr>
            </w:pPr>
            <w:r w:rsidRPr="006E1A90">
              <w:rPr>
                <w:rFonts w:eastAsia="MS Mincho"/>
              </w:rPr>
              <w:t>10 MHz</w:t>
            </w:r>
          </w:p>
        </w:tc>
        <w:tc>
          <w:tcPr>
            <w:tcW w:w="1789" w:type="dxa"/>
            <w:gridSpan w:val="3"/>
            <w:vAlign w:val="center"/>
          </w:tcPr>
          <w:p w14:paraId="714ECBF7" w14:textId="77777777" w:rsidR="003D794A" w:rsidRPr="005A6FE6" w:rsidRDefault="003D794A" w:rsidP="00B976EF">
            <w:pPr>
              <w:pStyle w:val="TAC"/>
              <w:rPr>
                <w:rFonts w:eastAsia="MS Mincho"/>
              </w:rPr>
            </w:pPr>
            <w:r w:rsidRPr="005A6FE6">
              <w:rPr>
                <w:rFonts w:eastAsia="MS Mincho"/>
              </w:rPr>
              <w:t>All RBs / REFSENS_ENDC_4</w:t>
            </w:r>
          </w:p>
        </w:tc>
      </w:tr>
      <w:tr w:rsidR="003D794A" w:rsidRPr="005A6FE6" w14:paraId="4FB848FC" w14:textId="77777777" w:rsidTr="00B976EF">
        <w:trPr>
          <w:trHeight w:val="70"/>
        </w:trPr>
        <w:tc>
          <w:tcPr>
            <w:tcW w:w="10148" w:type="dxa"/>
            <w:gridSpan w:val="21"/>
            <w:vAlign w:val="center"/>
          </w:tcPr>
          <w:p w14:paraId="7EC1110E" w14:textId="77777777" w:rsidR="003D794A" w:rsidRPr="005A6FE6" w:rsidRDefault="003D794A" w:rsidP="00B976EF">
            <w:pPr>
              <w:pStyle w:val="TAH"/>
              <w:rPr>
                <w:rFonts w:eastAsia="MS Mincho"/>
              </w:rPr>
            </w:pPr>
            <w:r w:rsidRPr="005A6FE6">
              <w:t xml:space="preserve">Test Settings for a </w:t>
            </w:r>
            <w:r w:rsidRPr="005A6FE6">
              <w:rPr>
                <w:lang w:eastAsia="zh-TW"/>
              </w:rPr>
              <w:t xml:space="preserve">DC_11A_n79A </w:t>
            </w:r>
            <w:r w:rsidRPr="005A6FE6">
              <w:t>Configuration</w:t>
            </w:r>
            <w:r w:rsidRPr="000565B5">
              <w:rPr>
                <w:rFonts w:hint="eastAsia"/>
                <w:lang w:eastAsia="ja-JP"/>
              </w:rPr>
              <w:t xml:space="preserve"> (PC3)</w:t>
            </w:r>
          </w:p>
        </w:tc>
      </w:tr>
      <w:tr w:rsidR="003D794A" w:rsidRPr="005A6FE6" w14:paraId="591407BB" w14:textId="77777777" w:rsidTr="00511B02">
        <w:trPr>
          <w:trHeight w:val="70"/>
        </w:trPr>
        <w:tc>
          <w:tcPr>
            <w:tcW w:w="637" w:type="dxa"/>
            <w:vMerge w:val="restart"/>
            <w:vAlign w:val="center"/>
          </w:tcPr>
          <w:p w14:paraId="6BD4D1F9" w14:textId="77777777" w:rsidR="003D794A" w:rsidRPr="005A6FE6" w:rsidRDefault="003D794A" w:rsidP="00B976EF">
            <w:pPr>
              <w:pStyle w:val="TAC"/>
            </w:pPr>
            <w:r w:rsidRPr="005A6FE6">
              <w:t>1</w:t>
            </w:r>
            <w:r w:rsidRPr="005A6FE6">
              <w:rPr>
                <w:vertAlign w:val="superscript"/>
              </w:rPr>
              <w:t>5</w:t>
            </w:r>
          </w:p>
        </w:tc>
        <w:tc>
          <w:tcPr>
            <w:tcW w:w="722" w:type="dxa"/>
            <w:vAlign w:val="center"/>
          </w:tcPr>
          <w:p w14:paraId="5E8822E9" w14:textId="77777777" w:rsidR="003D794A" w:rsidRPr="005A6FE6" w:rsidRDefault="003D794A" w:rsidP="00B976EF">
            <w:pPr>
              <w:pStyle w:val="TAC"/>
              <w:rPr>
                <w:rFonts w:eastAsia="MS Mincho"/>
              </w:rPr>
            </w:pPr>
            <w:r w:rsidRPr="005A6FE6">
              <w:rPr>
                <w:rFonts w:eastAsia="MS Mincho"/>
              </w:rPr>
              <w:t>11</w:t>
            </w:r>
          </w:p>
        </w:tc>
        <w:tc>
          <w:tcPr>
            <w:tcW w:w="995" w:type="dxa"/>
            <w:gridSpan w:val="5"/>
            <w:vAlign w:val="center"/>
          </w:tcPr>
          <w:p w14:paraId="27B01C63" w14:textId="77777777" w:rsidR="003D794A" w:rsidRPr="005A6FE6" w:rsidRDefault="003D794A" w:rsidP="00B976EF">
            <w:pPr>
              <w:pStyle w:val="TAC"/>
              <w:rPr>
                <w:rFonts w:eastAsia="MS Mincho"/>
              </w:rPr>
            </w:pPr>
            <w:r w:rsidRPr="005A6FE6">
              <w:rPr>
                <w:rFonts w:eastAsia="MS Mincho"/>
              </w:rPr>
              <w:t>Mid</w:t>
            </w:r>
          </w:p>
        </w:tc>
        <w:tc>
          <w:tcPr>
            <w:tcW w:w="973" w:type="dxa"/>
            <w:gridSpan w:val="3"/>
            <w:vAlign w:val="center"/>
          </w:tcPr>
          <w:p w14:paraId="2A3DD057" w14:textId="77777777" w:rsidR="003D794A" w:rsidRPr="005A6FE6" w:rsidRDefault="003D794A" w:rsidP="00B976EF">
            <w:pPr>
              <w:pStyle w:val="TAC"/>
              <w:rPr>
                <w:rFonts w:eastAsia="MS Mincho"/>
              </w:rPr>
            </w:pPr>
          </w:p>
        </w:tc>
        <w:tc>
          <w:tcPr>
            <w:tcW w:w="1794" w:type="dxa"/>
            <w:gridSpan w:val="2"/>
            <w:vAlign w:val="center"/>
          </w:tcPr>
          <w:p w14:paraId="206E734C" w14:textId="77777777" w:rsidR="003D794A" w:rsidRPr="005A6FE6" w:rsidRDefault="003D794A" w:rsidP="00B976EF">
            <w:pPr>
              <w:pStyle w:val="TAC"/>
              <w:rPr>
                <w:rFonts w:eastAsia="MS Mincho"/>
              </w:rPr>
            </w:pPr>
          </w:p>
        </w:tc>
        <w:tc>
          <w:tcPr>
            <w:tcW w:w="1121" w:type="dxa"/>
            <w:gridSpan w:val="3"/>
            <w:vAlign w:val="center"/>
          </w:tcPr>
          <w:p w14:paraId="4849EE58" w14:textId="77777777" w:rsidR="003D794A" w:rsidRPr="005A6FE6" w:rsidRDefault="003D794A" w:rsidP="00B976EF">
            <w:pPr>
              <w:pStyle w:val="TAC"/>
              <w:rPr>
                <w:rFonts w:eastAsia="MS Mincho"/>
              </w:rPr>
            </w:pPr>
            <w:r w:rsidRPr="005A6FE6">
              <w:rPr>
                <w:rFonts w:eastAsia="MS Mincho"/>
              </w:rPr>
              <w:t>n79</w:t>
            </w:r>
          </w:p>
        </w:tc>
        <w:tc>
          <w:tcPr>
            <w:tcW w:w="1253" w:type="dxa"/>
            <w:gridSpan w:val="2"/>
            <w:vAlign w:val="center"/>
          </w:tcPr>
          <w:p w14:paraId="57498799" w14:textId="77777777" w:rsidR="003D794A" w:rsidRPr="005A6FE6" w:rsidRDefault="003D794A" w:rsidP="00B976EF">
            <w:pPr>
              <w:pStyle w:val="TAC"/>
              <w:rPr>
                <w:rFonts w:eastAsia="MS Mincho"/>
              </w:rPr>
            </w:pPr>
            <w:r w:rsidRPr="005A6FE6">
              <w:rPr>
                <w:rFonts w:eastAsia="MS Mincho"/>
              </w:rPr>
              <w:t>UL/DL 4457.7</w:t>
            </w:r>
          </w:p>
        </w:tc>
        <w:tc>
          <w:tcPr>
            <w:tcW w:w="864" w:type="dxa"/>
            <w:vAlign w:val="center"/>
          </w:tcPr>
          <w:p w14:paraId="3AE3EC6C" w14:textId="77777777" w:rsidR="003D794A" w:rsidRPr="005A6FE6" w:rsidRDefault="003D794A" w:rsidP="00B976EF">
            <w:pPr>
              <w:pStyle w:val="TAC"/>
              <w:rPr>
                <w:rFonts w:eastAsia="MS Mincho"/>
              </w:rPr>
            </w:pPr>
          </w:p>
        </w:tc>
        <w:tc>
          <w:tcPr>
            <w:tcW w:w="1789" w:type="dxa"/>
            <w:gridSpan w:val="3"/>
            <w:vAlign w:val="center"/>
          </w:tcPr>
          <w:p w14:paraId="54F1BE07" w14:textId="77777777" w:rsidR="003D794A" w:rsidRPr="005A6FE6" w:rsidRDefault="003D794A" w:rsidP="00B976EF">
            <w:pPr>
              <w:pStyle w:val="TAC"/>
              <w:rPr>
                <w:rFonts w:eastAsia="MS Mincho"/>
              </w:rPr>
            </w:pPr>
          </w:p>
        </w:tc>
      </w:tr>
      <w:tr w:rsidR="003D794A" w:rsidRPr="005A6FE6" w14:paraId="2CCA4647" w14:textId="77777777" w:rsidTr="00511B02">
        <w:trPr>
          <w:trHeight w:val="70"/>
        </w:trPr>
        <w:tc>
          <w:tcPr>
            <w:tcW w:w="637" w:type="dxa"/>
            <w:vMerge/>
            <w:vAlign w:val="center"/>
          </w:tcPr>
          <w:p w14:paraId="70796E11" w14:textId="77777777" w:rsidR="003D794A" w:rsidRPr="005A6FE6" w:rsidRDefault="003D794A" w:rsidP="00B976EF">
            <w:pPr>
              <w:pStyle w:val="TAC"/>
            </w:pPr>
          </w:p>
        </w:tc>
        <w:tc>
          <w:tcPr>
            <w:tcW w:w="722" w:type="dxa"/>
            <w:vAlign w:val="center"/>
          </w:tcPr>
          <w:p w14:paraId="7D8079E8" w14:textId="77777777" w:rsidR="003D794A" w:rsidRPr="005A6FE6" w:rsidRDefault="003D794A" w:rsidP="00B976EF">
            <w:pPr>
              <w:pStyle w:val="TAC"/>
              <w:rPr>
                <w:rFonts w:eastAsia="MS Mincho"/>
              </w:rPr>
            </w:pPr>
            <w:r w:rsidRPr="005A6FE6">
              <w:rPr>
                <w:rFonts w:eastAsia="MS Mincho"/>
              </w:rPr>
              <w:t>N/A</w:t>
            </w:r>
          </w:p>
        </w:tc>
        <w:tc>
          <w:tcPr>
            <w:tcW w:w="995" w:type="dxa"/>
            <w:gridSpan w:val="5"/>
            <w:vAlign w:val="center"/>
          </w:tcPr>
          <w:p w14:paraId="44D1C3AD" w14:textId="77777777" w:rsidR="003D794A" w:rsidRPr="005A6FE6" w:rsidRDefault="003D794A" w:rsidP="00B976EF">
            <w:pPr>
              <w:pStyle w:val="TAC"/>
              <w:rPr>
                <w:rFonts w:eastAsia="MS Mincho"/>
              </w:rPr>
            </w:pPr>
            <w:r w:rsidRPr="005A6FE6">
              <w:rPr>
                <w:rFonts w:eastAsia="MS Mincho"/>
              </w:rPr>
              <w:t>QPSK</w:t>
            </w:r>
          </w:p>
        </w:tc>
        <w:tc>
          <w:tcPr>
            <w:tcW w:w="973" w:type="dxa"/>
            <w:gridSpan w:val="3"/>
            <w:vAlign w:val="center"/>
          </w:tcPr>
          <w:p w14:paraId="3E4C8A35" w14:textId="77777777" w:rsidR="003D794A" w:rsidRPr="005A6FE6" w:rsidRDefault="003D794A" w:rsidP="00B976EF">
            <w:pPr>
              <w:pStyle w:val="TAC"/>
              <w:rPr>
                <w:rFonts w:eastAsia="MS Mincho"/>
              </w:rPr>
            </w:pPr>
            <w:r w:rsidRPr="005A6FE6">
              <w:rPr>
                <w:rFonts w:eastAsia="MS Mincho"/>
              </w:rPr>
              <w:t>10 MHz</w:t>
            </w:r>
          </w:p>
        </w:tc>
        <w:tc>
          <w:tcPr>
            <w:tcW w:w="1794" w:type="dxa"/>
            <w:gridSpan w:val="2"/>
            <w:vAlign w:val="center"/>
          </w:tcPr>
          <w:p w14:paraId="195EDC3D" w14:textId="77777777" w:rsidR="003D794A" w:rsidRPr="005A6FE6" w:rsidRDefault="003D794A" w:rsidP="00B976EF">
            <w:pPr>
              <w:pStyle w:val="TAC"/>
              <w:rPr>
                <w:rFonts w:eastAsia="MS Mincho"/>
              </w:rPr>
            </w:pPr>
            <w:r w:rsidRPr="005A6FE6">
              <w:rPr>
                <w:rFonts w:eastAsia="MS Mincho"/>
              </w:rPr>
              <w:t>All RBs / 0</w:t>
            </w:r>
          </w:p>
        </w:tc>
        <w:tc>
          <w:tcPr>
            <w:tcW w:w="1121" w:type="dxa"/>
            <w:gridSpan w:val="3"/>
            <w:vAlign w:val="center"/>
          </w:tcPr>
          <w:p w14:paraId="6733C07D" w14:textId="77777777" w:rsidR="003D794A" w:rsidRPr="005A6FE6" w:rsidRDefault="003D794A" w:rsidP="00B976EF">
            <w:pPr>
              <w:pStyle w:val="TAC"/>
              <w:rPr>
                <w:rFonts w:eastAsia="MS Mincho"/>
              </w:rPr>
            </w:pPr>
            <w:r w:rsidRPr="005A6FE6">
              <w:t>DFT-s-OFDM QPSK</w:t>
            </w:r>
          </w:p>
        </w:tc>
        <w:tc>
          <w:tcPr>
            <w:tcW w:w="1253" w:type="dxa"/>
            <w:gridSpan w:val="2"/>
            <w:vAlign w:val="center"/>
          </w:tcPr>
          <w:p w14:paraId="476C5B51" w14:textId="77777777" w:rsidR="003D794A" w:rsidRPr="005A6FE6" w:rsidRDefault="003D794A" w:rsidP="00B976EF">
            <w:pPr>
              <w:pStyle w:val="TAC"/>
              <w:rPr>
                <w:rFonts w:eastAsia="MS Mincho"/>
              </w:rPr>
            </w:pPr>
            <w:r w:rsidRPr="005A6FE6">
              <w:rPr>
                <w:rFonts w:eastAsia="MS Mincho"/>
              </w:rPr>
              <w:t>CP-OFDM QPSK</w:t>
            </w:r>
          </w:p>
        </w:tc>
        <w:tc>
          <w:tcPr>
            <w:tcW w:w="864" w:type="dxa"/>
            <w:vAlign w:val="center"/>
          </w:tcPr>
          <w:p w14:paraId="22F81F73" w14:textId="77777777" w:rsidR="003D794A" w:rsidRPr="005A6FE6" w:rsidRDefault="003D794A" w:rsidP="00B976EF">
            <w:pPr>
              <w:pStyle w:val="TAC"/>
              <w:rPr>
                <w:rFonts w:eastAsia="MS Mincho"/>
              </w:rPr>
            </w:pPr>
            <w:r w:rsidRPr="005A6FE6">
              <w:rPr>
                <w:rFonts w:eastAsia="MS Mincho"/>
              </w:rPr>
              <w:t>100 MHz</w:t>
            </w:r>
          </w:p>
        </w:tc>
        <w:tc>
          <w:tcPr>
            <w:tcW w:w="1789" w:type="dxa"/>
            <w:gridSpan w:val="3"/>
            <w:vAlign w:val="center"/>
          </w:tcPr>
          <w:p w14:paraId="23DB3D45" w14:textId="77777777" w:rsidR="003D794A" w:rsidRPr="005A6FE6" w:rsidRDefault="003D794A" w:rsidP="00B976EF">
            <w:pPr>
              <w:pStyle w:val="TAC"/>
              <w:rPr>
                <w:rFonts w:eastAsia="MS Mincho"/>
              </w:rPr>
            </w:pPr>
            <w:r w:rsidRPr="005A6FE6">
              <w:rPr>
                <w:rFonts w:eastAsia="MS Mincho"/>
              </w:rPr>
              <w:t>All RBs / REFSENS_ENDC_2</w:t>
            </w:r>
          </w:p>
        </w:tc>
      </w:tr>
      <w:tr w:rsidR="003D794A" w:rsidRPr="005A6FE6" w14:paraId="6A2C4B62" w14:textId="77777777" w:rsidTr="00511B02">
        <w:trPr>
          <w:trHeight w:val="70"/>
        </w:trPr>
        <w:tc>
          <w:tcPr>
            <w:tcW w:w="637" w:type="dxa"/>
            <w:vMerge w:val="restart"/>
            <w:vAlign w:val="center"/>
          </w:tcPr>
          <w:p w14:paraId="66F6CCD6" w14:textId="77777777" w:rsidR="003D794A" w:rsidRPr="005A6FE6" w:rsidRDefault="003D794A" w:rsidP="00B976EF">
            <w:pPr>
              <w:pStyle w:val="TAC"/>
            </w:pPr>
            <w:r w:rsidRPr="005A6FE6">
              <w:t>2</w:t>
            </w:r>
            <w:r w:rsidRPr="005A6FE6">
              <w:rPr>
                <w:vertAlign w:val="superscript"/>
              </w:rPr>
              <w:t>9</w:t>
            </w:r>
          </w:p>
        </w:tc>
        <w:tc>
          <w:tcPr>
            <w:tcW w:w="722" w:type="dxa"/>
            <w:vAlign w:val="center"/>
          </w:tcPr>
          <w:p w14:paraId="251D0CAE" w14:textId="77777777" w:rsidR="003D794A" w:rsidRPr="005A6FE6" w:rsidRDefault="003D794A" w:rsidP="00B976EF">
            <w:pPr>
              <w:pStyle w:val="TAC"/>
              <w:rPr>
                <w:rFonts w:eastAsia="MS Mincho"/>
              </w:rPr>
            </w:pPr>
            <w:r w:rsidRPr="005A6FE6">
              <w:rPr>
                <w:rFonts w:eastAsia="MS Mincho"/>
              </w:rPr>
              <w:t>11</w:t>
            </w:r>
          </w:p>
        </w:tc>
        <w:tc>
          <w:tcPr>
            <w:tcW w:w="995" w:type="dxa"/>
            <w:gridSpan w:val="5"/>
            <w:vAlign w:val="center"/>
          </w:tcPr>
          <w:p w14:paraId="667C2801" w14:textId="77777777" w:rsidR="003D794A" w:rsidRPr="005A6FE6" w:rsidRDefault="003D794A" w:rsidP="00B976EF">
            <w:pPr>
              <w:pStyle w:val="TAC"/>
              <w:rPr>
                <w:rFonts w:eastAsia="MS Mincho"/>
              </w:rPr>
            </w:pPr>
            <w:r w:rsidRPr="005A6FE6">
              <w:rPr>
                <w:rFonts w:eastAsia="MS Mincho"/>
              </w:rPr>
              <w:t>Mid</w:t>
            </w:r>
          </w:p>
        </w:tc>
        <w:tc>
          <w:tcPr>
            <w:tcW w:w="973" w:type="dxa"/>
            <w:gridSpan w:val="3"/>
            <w:vAlign w:val="center"/>
          </w:tcPr>
          <w:p w14:paraId="4417A26D" w14:textId="77777777" w:rsidR="003D794A" w:rsidRPr="005A6FE6" w:rsidRDefault="003D794A" w:rsidP="00B976EF">
            <w:pPr>
              <w:pStyle w:val="TAC"/>
              <w:rPr>
                <w:rFonts w:eastAsia="MS Mincho"/>
              </w:rPr>
            </w:pPr>
          </w:p>
        </w:tc>
        <w:tc>
          <w:tcPr>
            <w:tcW w:w="1794" w:type="dxa"/>
            <w:gridSpan w:val="2"/>
            <w:vAlign w:val="center"/>
          </w:tcPr>
          <w:p w14:paraId="59BF174C" w14:textId="77777777" w:rsidR="003D794A" w:rsidRPr="005A6FE6" w:rsidRDefault="003D794A" w:rsidP="00B976EF">
            <w:pPr>
              <w:pStyle w:val="TAC"/>
              <w:rPr>
                <w:rFonts w:eastAsia="MS Mincho"/>
              </w:rPr>
            </w:pPr>
          </w:p>
        </w:tc>
        <w:tc>
          <w:tcPr>
            <w:tcW w:w="1121" w:type="dxa"/>
            <w:gridSpan w:val="3"/>
            <w:vAlign w:val="center"/>
          </w:tcPr>
          <w:p w14:paraId="12EDA770" w14:textId="77777777" w:rsidR="003D794A" w:rsidRPr="005A6FE6" w:rsidRDefault="003D794A" w:rsidP="00B976EF">
            <w:pPr>
              <w:pStyle w:val="TAC"/>
              <w:rPr>
                <w:rFonts w:eastAsia="MS Mincho"/>
              </w:rPr>
            </w:pPr>
            <w:r w:rsidRPr="005A6FE6">
              <w:rPr>
                <w:rFonts w:eastAsia="MS Mincho"/>
              </w:rPr>
              <w:t>n79</w:t>
            </w:r>
          </w:p>
        </w:tc>
        <w:tc>
          <w:tcPr>
            <w:tcW w:w="1253" w:type="dxa"/>
            <w:gridSpan w:val="2"/>
            <w:vAlign w:val="center"/>
          </w:tcPr>
          <w:p w14:paraId="423D2B96" w14:textId="77777777" w:rsidR="003D794A" w:rsidRPr="005A6FE6" w:rsidRDefault="003D794A" w:rsidP="00B976EF">
            <w:pPr>
              <w:pStyle w:val="TAC"/>
              <w:rPr>
                <w:rFonts w:eastAsia="MS Mincho"/>
              </w:rPr>
            </w:pPr>
            <w:r w:rsidRPr="005A6FE6">
              <w:rPr>
                <w:rFonts w:eastAsia="MS Mincho"/>
              </w:rPr>
              <w:t>UL/DL 4512.69</w:t>
            </w:r>
          </w:p>
        </w:tc>
        <w:tc>
          <w:tcPr>
            <w:tcW w:w="864" w:type="dxa"/>
            <w:vAlign w:val="center"/>
          </w:tcPr>
          <w:p w14:paraId="3FBDE04D" w14:textId="77777777" w:rsidR="003D794A" w:rsidRPr="005A6FE6" w:rsidRDefault="003D794A" w:rsidP="00B976EF">
            <w:pPr>
              <w:pStyle w:val="TAC"/>
              <w:rPr>
                <w:rFonts w:eastAsia="MS Mincho"/>
              </w:rPr>
            </w:pPr>
          </w:p>
        </w:tc>
        <w:tc>
          <w:tcPr>
            <w:tcW w:w="1789" w:type="dxa"/>
            <w:gridSpan w:val="3"/>
            <w:vAlign w:val="center"/>
          </w:tcPr>
          <w:p w14:paraId="7252B666" w14:textId="77777777" w:rsidR="003D794A" w:rsidRPr="005A6FE6" w:rsidRDefault="003D794A" w:rsidP="00B976EF">
            <w:pPr>
              <w:pStyle w:val="TAC"/>
              <w:rPr>
                <w:rFonts w:eastAsia="MS Mincho"/>
              </w:rPr>
            </w:pPr>
          </w:p>
        </w:tc>
      </w:tr>
      <w:tr w:rsidR="003D794A" w:rsidRPr="005A6FE6" w14:paraId="394BC12C" w14:textId="77777777" w:rsidTr="00511B02">
        <w:trPr>
          <w:trHeight w:val="70"/>
        </w:trPr>
        <w:tc>
          <w:tcPr>
            <w:tcW w:w="637" w:type="dxa"/>
            <w:vMerge/>
            <w:vAlign w:val="center"/>
          </w:tcPr>
          <w:p w14:paraId="4054D0D5" w14:textId="77777777" w:rsidR="003D794A" w:rsidRPr="005A6FE6" w:rsidRDefault="003D794A" w:rsidP="00B976EF">
            <w:pPr>
              <w:pStyle w:val="TAC"/>
            </w:pPr>
          </w:p>
        </w:tc>
        <w:tc>
          <w:tcPr>
            <w:tcW w:w="722" w:type="dxa"/>
            <w:vAlign w:val="center"/>
          </w:tcPr>
          <w:p w14:paraId="10DC5A3E" w14:textId="77777777" w:rsidR="003D794A" w:rsidRPr="005A6FE6" w:rsidRDefault="003D794A" w:rsidP="00B976EF">
            <w:pPr>
              <w:pStyle w:val="TAC"/>
              <w:rPr>
                <w:rFonts w:eastAsia="MS Mincho"/>
              </w:rPr>
            </w:pPr>
            <w:r w:rsidRPr="005A6FE6">
              <w:rPr>
                <w:rFonts w:eastAsia="MS Mincho"/>
              </w:rPr>
              <w:t>N/A</w:t>
            </w:r>
          </w:p>
        </w:tc>
        <w:tc>
          <w:tcPr>
            <w:tcW w:w="995" w:type="dxa"/>
            <w:gridSpan w:val="5"/>
            <w:vAlign w:val="center"/>
          </w:tcPr>
          <w:p w14:paraId="707EAE59" w14:textId="77777777" w:rsidR="003D794A" w:rsidRPr="005A6FE6" w:rsidRDefault="003D794A" w:rsidP="00B976EF">
            <w:pPr>
              <w:pStyle w:val="TAC"/>
              <w:rPr>
                <w:rFonts w:eastAsia="MS Mincho"/>
              </w:rPr>
            </w:pPr>
            <w:r w:rsidRPr="005A6FE6">
              <w:rPr>
                <w:rFonts w:eastAsia="MS Mincho"/>
              </w:rPr>
              <w:t>QPSK</w:t>
            </w:r>
          </w:p>
        </w:tc>
        <w:tc>
          <w:tcPr>
            <w:tcW w:w="973" w:type="dxa"/>
            <w:gridSpan w:val="3"/>
            <w:vAlign w:val="center"/>
          </w:tcPr>
          <w:p w14:paraId="46F38484" w14:textId="77777777" w:rsidR="003D794A" w:rsidRPr="005A6FE6" w:rsidRDefault="003D794A" w:rsidP="00B976EF">
            <w:pPr>
              <w:pStyle w:val="TAC"/>
              <w:rPr>
                <w:rFonts w:eastAsia="MS Mincho"/>
              </w:rPr>
            </w:pPr>
            <w:r w:rsidRPr="005A6FE6">
              <w:rPr>
                <w:rFonts w:eastAsia="MS Mincho"/>
              </w:rPr>
              <w:t>10 MHz</w:t>
            </w:r>
          </w:p>
        </w:tc>
        <w:tc>
          <w:tcPr>
            <w:tcW w:w="1794" w:type="dxa"/>
            <w:gridSpan w:val="2"/>
            <w:vAlign w:val="center"/>
          </w:tcPr>
          <w:p w14:paraId="072FA348" w14:textId="77777777" w:rsidR="003D794A" w:rsidRPr="005A6FE6" w:rsidRDefault="003D794A" w:rsidP="00B976EF">
            <w:pPr>
              <w:pStyle w:val="TAC"/>
              <w:rPr>
                <w:rFonts w:eastAsia="MS Mincho"/>
              </w:rPr>
            </w:pPr>
            <w:r w:rsidRPr="005A6FE6">
              <w:rPr>
                <w:rFonts w:eastAsia="MS Mincho"/>
              </w:rPr>
              <w:t>All RBs / 0</w:t>
            </w:r>
          </w:p>
        </w:tc>
        <w:tc>
          <w:tcPr>
            <w:tcW w:w="1121" w:type="dxa"/>
            <w:gridSpan w:val="3"/>
            <w:vAlign w:val="center"/>
          </w:tcPr>
          <w:p w14:paraId="4997C724" w14:textId="77777777" w:rsidR="003D794A" w:rsidRPr="005A6FE6" w:rsidRDefault="003D794A" w:rsidP="00B976EF">
            <w:pPr>
              <w:pStyle w:val="TAC"/>
              <w:rPr>
                <w:rFonts w:eastAsia="MS Mincho"/>
              </w:rPr>
            </w:pPr>
            <w:r w:rsidRPr="005A6FE6">
              <w:t>DFT-s-OFDM QPSK</w:t>
            </w:r>
          </w:p>
        </w:tc>
        <w:tc>
          <w:tcPr>
            <w:tcW w:w="1253" w:type="dxa"/>
            <w:gridSpan w:val="2"/>
            <w:vAlign w:val="center"/>
          </w:tcPr>
          <w:p w14:paraId="5EBF7C94" w14:textId="77777777" w:rsidR="003D794A" w:rsidRPr="005A6FE6" w:rsidRDefault="003D794A" w:rsidP="00B976EF">
            <w:pPr>
              <w:pStyle w:val="TAC"/>
              <w:rPr>
                <w:rFonts w:eastAsia="MS Mincho"/>
              </w:rPr>
            </w:pPr>
            <w:r w:rsidRPr="005A6FE6">
              <w:rPr>
                <w:rFonts w:eastAsia="MS Mincho"/>
              </w:rPr>
              <w:t>CP-OFDM QPSK</w:t>
            </w:r>
          </w:p>
        </w:tc>
        <w:tc>
          <w:tcPr>
            <w:tcW w:w="864" w:type="dxa"/>
            <w:vAlign w:val="center"/>
          </w:tcPr>
          <w:p w14:paraId="731B250F" w14:textId="77777777" w:rsidR="003D794A" w:rsidRPr="005A6FE6" w:rsidRDefault="003D794A" w:rsidP="00B976EF">
            <w:pPr>
              <w:pStyle w:val="TAC"/>
              <w:rPr>
                <w:rFonts w:eastAsia="MS Mincho"/>
              </w:rPr>
            </w:pPr>
            <w:r w:rsidRPr="005A6FE6">
              <w:rPr>
                <w:rFonts w:eastAsia="MS Mincho"/>
              </w:rPr>
              <w:t>100 MHz</w:t>
            </w:r>
          </w:p>
        </w:tc>
        <w:tc>
          <w:tcPr>
            <w:tcW w:w="1789" w:type="dxa"/>
            <w:gridSpan w:val="3"/>
            <w:vAlign w:val="center"/>
          </w:tcPr>
          <w:p w14:paraId="7369B4D8" w14:textId="77777777" w:rsidR="003D794A" w:rsidRPr="005A6FE6" w:rsidRDefault="003D794A" w:rsidP="00B976EF">
            <w:pPr>
              <w:pStyle w:val="TAC"/>
              <w:rPr>
                <w:rFonts w:eastAsia="MS Mincho"/>
              </w:rPr>
            </w:pPr>
            <w:r w:rsidRPr="005A6FE6">
              <w:rPr>
                <w:rFonts w:eastAsia="MS Mincho"/>
              </w:rPr>
              <w:t>All RBs / REFSENS_ENDC_2</w:t>
            </w:r>
          </w:p>
        </w:tc>
      </w:tr>
      <w:tr w:rsidR="003D794A" w:rsidRPr="005A6FE6" w14:paraId="3DDFFBFB" w14:textId="77777777" w:rsidTr="00B976EF">
        <w:trPr>
          <w:trHeight w:val="70"/>
        </w:trPr>
        <w:tc>
          <w:tcPr>
            <w:tcW w:w="10148" w:type="dxa"/>
            <w:gridSpan w:val="21"/>
            <w:vAlign w:val="center"/>
          </w:tcPr>
          <w:p w14:paraId="2A3E94D2" w14:textId="77777777" w:rsidR="003D794A" w:rsidRPr="005A6FE6" w:rsidRDefault="003D794A" w:rsidP="00B976EF">
            <w:pPr>
              <w:pStyle w:val="TAH"/>
              <w:rPr>
                <w:rFonts w:eastAsia="MS Mincho"/>
              </w:rPr>
            </w:pPr>
            <w:r w:rsidRPr="005A6FE6">
              <w:rPr>
                <w:bCs/>
              </w:rPr>
              <w:t xml:space="preserve">Test Settings for a </w:t>
            </w:r>
            <w:r w:rsidRPr="005A6FE6">
              <w:rPr>
                <w:bCs/>
                <w:lang w:eastAsia="zh-TW"/>
              </w:rPr>
              <w:t xml:space="preserve">DC_12A_n66A </w:t>
            </w:r>
            <w:r w:rsidRPr="005A6FE6">
              <w:rPr>
                <w:bCs/>
              </w:rPr>
              <w:t>Configuration</w:t>
            </w:r>
            <w:r w:rsidRPr="000565B5">
              <w:rPr>
                <w:rFonts w:hint="eastAsia"/>
                <w:lang w:eastAsia="ja-JP"/>
              </w:rPr>
              <w:t xml:space="preserve"> (PC3)</w:t>
            </w:r>
          </w:p>
        </w:tc>
      </w:tr>
      <w:tr w:rsidR="003D794A" w:rsidRPr="005A6FE6" w14:paraId="00034D66" w14:textId="77777777" w:rsidTr="00511B02">
        <w:trPr>
          <w:trHeight w:val="70"/>
        </w:trPr>
        <w:tc>
          <w:tcPr>
            <w:tcW w:w="637" w:type="dxa"/>
            <w:vMerge w:val="restart"/>
            <w:vAlign w:val="center"/>
          </w:tcPr>
          <w:p w14:paraId="54D28ECB" w14:textId="77777777" w:rsidR="003D794A" w:rsidRPr="005A6FE6" w:rsidRDefault="003D794A" w:rsidP="00B976EF">
            <w:pPr>
              <w:pStyle w:val="TAC"/>
            </w:pPr>
            <w:r w:rsidRPr="005A6FE6">
              <w:t>1</w:t>
            </w:r>
            <w:r w:rsidRPr="005A6FE6">
              <w:rPr>
                <w:vertAlign w:val="superscript"/>
              </w:rPr>
              <w:t>3</w:t>
            </w:r>
          </w:p>
        </w:tc>
        <w:tc>
          <w:tcPr>
            <w:tcW w:w="722" w:type="dxa"/>
            <w:vAlign w:val="center"/>
          </w:tcPr>
          <w:p w14:paraId="2CBCEDF2" w14:textId="77777777" w:rsidR="003D794A" w:rsidRPr="005A6FE6" w:rsidRDefault="003D794A" w:rsidP="00B976EF">
            <w:pPr>
              <w:pStyle w:val="TAC"/>
              <w:rPr>
                <w:rFonts w:eastAsia="MS Mincho"/>
              </w:rPr>
            </w:pPr>
            <w:r w:rsidRPr="005A6FE6">
              <w:rPr>
                <w:rFonts w:eastAsia="MS Mincho"/>
              </w:rPr>
              <w:t>12</w:t>
            </w:r>
          </w:p>
        </w:tc>
        <w:tc>
          <w:tcPr>
            <w:tcW w:w="995" w:type="dxa"/>
            <w:gridSpan w:val="5"/>
            <w:vAlign w:val="center"/>
          </w:tcPr>
          <w:p w14:paraId="67011B7A" w14:textId="77777777" w:rsidR="003D794A" w:rsidRPr="005A6FE6" w:rsidRDefault="003D794A" w:rsidP="00B976EF">
            <w:pPr>
              <w:pStyle w:val="TAC"/>
              <w:rPr>
                <w:rFonts w:eastAsia="MS Mincho"/>
              </w:rPr>
            </w:pPr>
            <w:r w:rsidRPr="005A6FE6">
              <w:rPr>
                <w:rFonts w:eastAsia="MS Mincho"/>
              </w:rPr>
              <w:t>UL 710</w:t>
            </w:r>
          </w:p>
        </w:tc>
        <w:tc>
          <w:tcPr>
            <w:tcW w:w="973" w:type="dxa"/>
            <w:gridSpan w:val="3"/>
            <w:vAlign w:val="center"/>
          </w:tcPr>
          <w:p w14:paraId="30880ADC" w14:textId="77777777" w:rsidR="003D794A" w:rsidRPr="005A6FE6" w:rsidRDefault="003D794A" w:rsidP="00B976EF">
            <w:pPr>
              <w:pStyle w:val="TAC"/>
              <w:rPr>
                <w:rFonts w:eastAsia="MS Mincho"/>
              </w:rPr>
            </w:pPr>
          </w:p>
        </w:tc>
        <w:tc>
          <w:tcPr>
            <w:tcW w:w="1794" w:type="dxa"/>
            <w:gridSpan w:val="2"/>
            <w:vAlign w:val="center"/>
          </w:tcPr>
          <w:p w14:paraId="6E157735" w14:textId="77777777" w:rsidR="003D794A" w:rsidRPr="005A6FE6" w:rsidRDefault="003D794A" w:rsidP="00B976EF">
            <w:pPr>
              <w:pStyle w:val="TAC"/>
              <w:rPr>
                <w:rFonts w:eastAsia="MS Mincho"/>
              </w:rPr>
            </w:pPr>
          </w:p>
        </w:tc>
        <w:tc>
          <w:tcPr>
            <w:tcW w:w="1121" w:type="dxa"/>
            <w:gridSpan w:val="3"/>
            <w:vAlign w:val="center"/>
          </w:tcPr>
          <w:p w14:paraId="488B0B90" w14:textId="77777777" w:rsidR="003D794A" w:rsidRPr="005A6FE6" w:rsidRDefault="003D794A" w:rsidP="00B976EF">
            <w:pPr>
              <w:pStyle w:val="TAC"/>
              <w:rPr>
                <w:rFonts w:eastAsia="MS Mincho"/>
              </w:rPr>
            </w:pPr>
            <w:r w:rsidRPr="005A6FE6">
              <w:rPr>
                <w:rFonts w:eastAsia="MS Mincho"/>
              </w:rPr>
              <w:t>n66</w:t>
            </w:r>
          </w:p>
        </w:tc>
        <w:tc>
          <w:tcPr>
            <w:tcW w:w="1253" w:type="dxa"/>
            <w:gridSpan w:val="2"/>
            <w:vAlign w:val="center"/>
          </w:tcPr>
          <w:p w14:paraId="19476EF4" w14:textId="77777777" w:rsidR="003D794A" w:rsidRPr="005A6FE6" w:rsidRDefault="003D794A" w:rsidP="00B976EF">
            <w:pPr>
              <w:pStyle w:val="TAC"/>
              <w:rPr>
                <w:rFonts w:eastAsia="MS Mincho"/>
              </w:rPr>
            </w:pPr>
            <w:r w:rsidRPr="005A6FE6">
              <w:rPr>
                <w:rFonts w:eastAsia="MS Mincho"/>
              </w:rPr>
              <w:t>UL 1730</w:t>
            </w:r>
          </w:p>
          <w:p w14:paraId="64783FBC" w14:textId="77777777" w:rsidR="003D794A" w:rsidRPr="005A6FE6" w:rsidRDefault="003D794A" w:rsidP="00B976EF">
            <w:pPr>
              <w:pStyle w:val="TAC"/>
              <w:rPr>
                <w:rFonts w:eastAsia="MS Mincho"/>
              </w:rPr>
            </w:pPr>
            <w:r w:rsidRPr="005A6FE6">
              <w:rPr>
                <w:rFonts w:eastAsia="MS Mincho"/>
              </w:rPr>
              <w:t>/DL 2130</w:t>
            </w:r>
          </w:p>
        </w:tc>
        <w:tc>
          <w:tcPr>
            <w:tcW w:w="864" w:type="dxa"/>
            <w:vAlign w:val="center"/>
          </w:tcPr>
          <w:p w14:paraId="7431F8DE" w14:textId="77777777" w:rsidR="003D794A" w:rsidRPr="005A6FE6" w:rsidRDefault="003D794A" w:rsidP="00B976EF">
            <w:pPr>
              <w:pStyle w:val="TAC"/>
              <w:rPr>
                <w:rFonts w:eastAsia="MS Mincho"/>
              </w:rPr>
            </w:pPr>
          </w:p>
        </w:tc>
        <w:tc>
          <w:tcPr>
            <w:tcW w:w="1789" w:type="dxa"/>
            <w:gridSpan w:val="3"/>
            <w:vAlign w:val="center"/>
          </w:tcPr>
          <w:p w14:paraId="3C255A3B" w14:textId="77777777" w:rsidR="003D794A" w:rsidRPr="005A6FE6" w:rsidRDefault="003D794A" w:rsidP="00B976EF">
            <w:pPr>
              <w:pStyle w:val="TAC"/>
              <w:rPr>
                <w:rFonts w:eastAsia="MS Mincho"/>
              </w:rPr>
            </w:pPr>
          </w:p>
        </w:tc>
      </w:tr>
      <w:tr w:rsidR="003D794A" w:rsidRPr="005A6FE6" w14:paraId="2A1D2BBC" w14:textId="77777777" w:rsidTr="00511B02">
        <w:trPr>
          <w:trHeight w:val="70"/>
        </w:trPr>
        <w:tc>
          <w:tcPr>
            <w:tcW w:w="637" w:type="dxa"/>
            <w:vMerge/>
            <w:vAlign w:val="center"/>
          </w:tcPr>
          <w:p w14:paraId="19BCEBDE" w14:textId="77777777" w:rsidR="003D794A" w:rsidRPr="005A6FE6" w:rsidRDefault="003D794A" w:rsidP="00B976EF">
            <w:pPr>
              <w:pStyle w:val="TAC"/>
            </w:pPr>
          </w:p>
        </w:tc>
        <w:tc>
          <w:tcPr>
            <w:tcW w:w="722" w:type="dxa"/>
            <w:vAlign w:val="center"/>
          </w:tcPr>
          <w:p w14:paraId="7FB164C2" w14:textId="77777777" w:rsidR="003D794A" w:rsidRPr="005A6FE6" w:rsidRDefault="003D794A" w:rsidP="00B976EF">
            <w:pPr>
              <w:pStyle w:val="TAC"/>
              <w:rPr>
                <w:rFonts w:eastAsia="MS Mincho"/>
              </w:rPr>
            </w:pPr>
            <w:r w:rsidRPr="005A6FE6">
              <w:rPr>
                <w:rFonts w:eastAsia="MS Mincho"/>
              </w:rPr>
              <w:t>QPSK</w:t>
            </w:r>
          </w:p>
        </w:tc>
        <w:tc>
          <w:tcPr>
            <w:tcW w:w="995" w:type="dxa"/>
            <w:gridSpan w:val="5"/>
            <w:vAlign w:val="center"/>
          </w:tcPr>
          <w:p w14:paraId="53736E95" w14:textId="77777777" w:rsidR="003D794A" w:rsidRPr="005A6FE6" w:rsidRDefault="003D794A" w:rsidP="00B976EF">
            <w:pPr>
              <w:pStyle w:val="TAC"/>
              <w:rPr>
                <w:rFonts w:eastAsia="MS Mincho"/>
              </w:rPr>
            </w:pPr>
            <w:r w:rsidRPr="005A6FE6">
              <w:rPr>
                <w:rFonts w:eastAsia="MS Mincho"/>
              </w:rPr>
              <w:t>QPSK</w:t>
            </w:r>
          </w:p>
        </w:tc>
        <w:tc>
          <w:tcPr>
            <w:tcW w:w="973" w:type="dxa"/>
            <w:gridSpan w:val="3"/>
            <w:vAlign w:val="center"/>
          </w:tcPr>
          <w:p w14:paraId="0E66355B" w14:textId="77777777" w:rsidR="003D794A" w:rsidRPr="005A6FE6" w:rsidRDefault="003D794A" w:rsidP="00B976EF">
            <w:pPr>
              <w:pStyle w:val="TAC"/>
              <w:rPr>
                <w:rFonts w:eastAsia="MS Mincho"/>
              </w:rPr>
            </w:pPr>
            <w:r w:rsidRPr="005A6FE6">
              <w:rPr>
                <w:rFonts w:eastAsia="MS Mincho"/>
              </w:rPr>
              <w:t>5 MHz</w:t>
            </w:r>
          </w:p>
        </w:tc>
        <w:tc>
          <w:tcPr>
            <w:tcW w:w="1794" w:type="dxa"/>
            <w:gridSpan w:val="2"/>
            <w:vAlign w:val="center"/>
          </w:tcPr>
          <w:p w14:paraId="021994C4" w14:textId="77777777" w:rsidR="003D794A" w:rsidRPr="005A6FE6" w:rsidRDefault="003D794A" w:rsidP="00B976EF">
            <w:pPr>
              <w:pStyle w:val="TAC"/>
              <w:rPr>
                <w:rFonts w:eastAsia="MS Mincho"/>
              </w:rPr>
            </w:pPr>
            <w:r w:rsidRPr="005A6FE6">
              <w:rPr>
                <w:rFonts w:eastAsia="MS Mincho"/>
              </w:rPr>
              <w:t>All RBs / REFSENS_ENDC_1</w:t>
            </w:r>
          </w:p>
        </w:tc>
        <w:tc>
          <w:tcPr>
            <w:tcW w:w="1121" w:type="dxa"/>
            <w:gridSpan w:val="3"/>
            <w:vAlign w:val="center"/>
          </w:tcPr>
          <w:p w14:paraId="2A6CD93A" w14:textId="77777777" w:rsidR="003D794A" w:rsidRPr="005A6FE6" w:rsidRDefault="003D794A" w:rsidP="00B976EF">
            <w:pPr>
              <w:pStyle w:val="TAC"/>
              <w:rPr>
                <w:rFonts w:eastAsia="MS Mincho"/>
              </w:rPr>
            </w:pPr>
            <w:r w:rsidRPr="005A6FE6">
              <w:rPr>
                <w:rFonts w:eastAsia="MS Mincho"/>
              </w:rPr>
              <w:t>N/A</w:t>
            </w:r>
          </w:p>
        </w:tc>
        <w:tc>
          <w:tcPr>
            <w:tcW w:w="1253" w:type="dxa"/>
            <w:gridSpan w:val="2"/>
            <w:vAlign w:val="center"/>
          </w:tcPr>
          <w:p w14:paraId="2CD65E7D" w14:textId="77777777" w:rsidR="003D794A" w:rsidRPr="005A6FE6" w:rsidRDefault="003D794A" w:rsidP="00B976EF">
            <w:pPr>
              <w:pStyle w:val="TAC"/>
              <w:rPr>
                <w:rFonts w:eastAsia="MS Mincho"/>
              </w:rPr>
            </w:pPr>
            <w:r w:rsidRPr="005A6FE6">
              <w:rPr>
                <w:rFonts w:eastAsia="MS Mincho"/>
              </w:rPr>
              <w:t>CP-OFDM QPSK</w:t>
            </w:r>
          </w:p>
        </w:tc>
        <w:tc>
          <w:tcPr>
            <w:tcW w:w="864" w:type="dxa"/>
            <w:vAlign w:val="center"/>
          </w:tcPr>
          <w:p w14:paraId="36F3B8C7" w14:textId="77777777" w:rsidR="003D794A" w:rsidRPr="005A6FE6" w:rsidRDefault="003D794A" w:rsidP="00B976EF">
            <w:pPr>
              <w:pStyle w:val="TAC"/>
              <w:rPr>
                <w:rFonts w:eastAsia="MS Mincho"/>
              </w:rPr>
            </w:pPr>
            <w:r w:rsidRPr="005A6FE6">
              <w:rPr>
                <w:rFonts w:eastAsia="MS Mincho"/>
              </w:rPr>
              <w:t>5 MHz</w:t>
            </w:r>
          </w:p>
        </w:tc>
        <w:tc>
          <w:tcPr>
            <w:tcW w:w="1789" w:type="dxa"/>
            <w:gridSpan w:val="3"/>
            <w:vAlign w:val="center"/>
          </w:tcPr>
          <w:p w14:paraId="3F047C31" w14:textId="77777777" w:rsidR="003D794A" w:rsidRPr="005A6FE6" w:rsidRDefault="003D794A" w:rsidP="00B976EF">
            <w:pPr>
              <w:pStyle w:val="TAC"/>
              <w:rPr>
                <w:rFonts w:eastAsia="MS Mincho"/>
              </w:rPr>
            </w:pPr>
            <w:r w:rsidRPr="005A6FE6">
              <w:rPr>
                <w:rFonts w:eastAsia="MS Mincho"/>
              </w:rPr>
              <w:t>All RBs / 0</w:t>
            </w:r>
          </w:p>
        </w:tc>
      </w:tr>
      <w:tr w:rsidR="003D794A" w:rsidRPr="005A6FE6" w14:paraId="37014022" w14:textId="77777777" w:rsidTr="00511B02">
        <w:trPr>
          <w:trHeight w:val="70"/>
        </w:trPr>
        <w:tc>
          <w:tcPr>
            <w:tcW w:w="637" w:type="dxa"/>
            <w:vMerge w:val="restart"/>
            <w:vAlign w:val="center"/>
          </w:tcPr>
          <w:p w14:paraId="3C238D29" w14:textId="77777777" w:rsidR="003D794A" w:rsidRPr="005A6FE6" w:rsidRDefault="003D794A" w:rsidP="00B976EF">
            <w:pPr>
              <w:pStyle w:val="TAC"/>
            </w:pPr>
            <w:r w:rsidRPr="005A6FE6">
              <w:rPr>
                <w:lang w:eastAsia="zh-CN"/>
              </w:rPr>
              <w:t>2</w:t>
            </w:r>
            <w:r w:rsidRPr="005A6FE6">
              <w:rPr>
                <w:vertAlign w:val="superscript"/>
              </w:rPr>
              <w:t>3</w:t>
            </w:r>
          </w:p>
        </w:tc>
        <w:tc>
          <w:tcPr>
            <w:tcW w:w="722" w:type="dxa"/>
            <w:vAlign w:val="center"/>
          </w:tcPr>
          <w:p w14:paraId="3AEB2AC6" w14:textId="77777777" w:rsidR="003D794A" w:rsidRPr="005A6FE6" w:rsidRDefault="003D794A" w:rsidP="00B976EF">
            <w:pPr>
              <w:pStyle w:val="TAC"/>
              <w:rPr>
                <w:rFonts w:eastAsia="MS Mincho"/>
              </w:rPr>
            </w:pPr>
            <w:r w:rsidRPr="005A6FE6">
              <w:rPr>
                <w:lang w:eastAsia="zh-CN"/>
              </w:rPr>
              <w:t>12</w:t>
            </w:r>
          </w:p>
        </w:tc>
        <w:tc>
          <w:tcPr>
            <w:tcW w:w="995" w:type="dxa"/>
            <w:gridSpan w:val="5"/>
            <w:vAlign w:val="center"/>
          </w:tcPr>
          <w:p w14:paraId="6AD4AF57" w14:textId="77777777" w:rsidR="003D794A" w:rsidRPr="005A6FE6" w:rsidRDefault="003D794A" w:rsidP="00B976EF">
            <w:pPr>
              <w:pStyle w:val="TAC"/>
              <w:rPr>
                <w:rFonts w:eastAsia="MS Mincho"/>
              </w:rPr>
            </w:pPr>
            <w:r w:rsidRPr="005A6FE6">
              <w:rPr>
                <w:rFonts w:eastAsia="MS Mincho"/>
              </w:rPr>
              <w:t>UL 710</w:t>
            </w:r>
          </w:p>
        </w:tc>
        <w:tc>
          <w:tcPr>
            <w:tcW w:w="973" w:type="dxa"/>
            <w:gridSpan w:val="3"/>
            <w:vAlign w:val="center"/>
          </w:tcPr>
          <w:p w14:paraId="7C578C65" w14:textId="77777777" w:rsidR="003D794A" w:rsidRPr="005A6FE6" w:rsidRDefault="003D794A" w:rsidP="00B976EF">
            <w:pPr>
              <w:pStyle w:val="TAC"/>
              <w:rPr>
                <w:rFonts w:eastAsia="MS Mincho"/>
              </w:rPr>
            </w:pPr>
          </w:p>
        </w:tc>
        <w:tc>
          <w:tcPr>
            <w:tcW w:w="1794" w:type="dxa"/>
            <w:gridSpan w:val="2"/>
            <w:vAlign w:val="center"/>
          </w:tcPr>
          <w:p w14:paraId="45B1FF32" w14:textId="77777777" w:rsidR="003D794A" w:rsidRPr="005A6FE6" w:rsidRDefault="003D794A" w:rsidP="00B976EF">
            <w:pPr>
              <w:pStyle w:val="TAC"/>
              <w:rPr>
                <w:rFonts w:eastAsia="MS Mincho"/>
              </w:rPr>
            </w:pPr>
          </w:p>
        </w:tc>
        <w:tc>
          <w:tcPr>
            <w:tcW w:w="1121" w:type="dxa"/>
            <w:gridSpan w:val="3"/>
            <w:vAlign w:val="center"/>
          </w:tcPr>
          <w:p w14:paraId="5897E86B" w14:textId="77777777" w:rsidR="003D794A" w:rsidRPr="005A6FE6" w:rsidRDefault="003D794A" w:rsidP="00B976EF">
            <w:pPr>
              <w:pStyle w:val="TAC"/>
              <w:rPr>
                <w:rFonts w:eastAsia="MS Mincho"/>
              </w:rPr>
            </w:pPr>
            <w:r w:rsidRPr="005A6FE6">
              <w:rPr>
                <w:rFonts w:eastAsia="MS Mincho"/>
              </w:rPr>
              <w:t>n66</w:t>
            </w:r>
          </w:p>
        </w:tc>
        <w:tc>
          <w:tcPr>
            <w:tcW w:w="1253" w:type="dxa"/>
            <w:gridSpan w:val="2"/>
            <w:vAlign w:val="center"/>
          </w:tcPr>
          <w:p w14:paraId="56BC471B" w14:textId="77777777" w:rsidR="003D794A" w:rsidRPr="005A6FE6" w:rsidRDefault="003D794A" w:rsidP="00B976EF">
            <w:pPr>
              <w:pStyle w:val="TAC"/>
              <w:rPr>
                <w:rFonts w:eastAsia="MS Mincho"/>
              </w:rPr>
            </w:pPr>
            <w:r w:rsidRPr="005A6FE6">
              <w:rPr>
                <w:rFonts w:eastAsia="MS Mincho"/>
              </w:rPr>
              <w:t>UL 1730</w:t>
            </w:r>
          </w:p>
          <w:p w14:paraId="1000C8C7" w14:textId="77777777" w:rsidR="003D794A" w:rsidRPr="005A6FE6" w:rsidRDefault="003D794A" w:rsidP="00B976EF">
            <w:pPr>
              <w:pStyle w:val="TAC"/>
              <w:rPr>
                <w:rFonts w:eastAsia="MS Mincho"/>
              </w:rPr>
            </w:pPr>
            <w:r w:rsidRPr="005A6FE6">
              <w:rPr>
                <w:rFonts w:eastAsia="MS Mincho"/>
              </w:rPr>
              <w:t>/DL 2130</w:t>
            </w:r>
          </w:p>
        </w:tc>
        <w:tc>
          <w:tcPr>
            <w:tcW w:w="864" w:type="dxa"/>
            <w:vAlign w:val="center"/>
          </w:tcPr>
          <w:p w14:paraId="09233856" w14:textId="77777777" w:rsidR="003D794A" w:rsidRPr="005A6FE6" w:rsidRDefault="003D794A" w:rsidP="00B976EF">
            <w:pPr>
              <w:pStyle w:val="TAC"/>
              <w:rPr>
                <w:rFonts w:eastAsia="MS Mincho"/>
              </w:rPr>
            </w:pPr>
          </w:p>
        </w:tc>
        <w:tc>
          <w:tcPr>
            <w:tcW w:w="1789" w:type="dxa"/>
            <w:gridSpan w:val="3"/>
            <w:vAlign w:val="center"/>
          </w:tcPr>
          <w:p w14:paraId="2734FE01" w14:textId="77777777" w:rsidR="003D794A" w:rsidRPr="005A6FE6" w:rsidRDefault="003D794A" w:rsidP="00B976EF">
            <w:pPr>
              <w:pStyle w:val="TAC"/>
              <w:rPr>
                <w:rFonts w:eastAsia="MS Mincho"/>
              </w:rPr>
            </w:pPr>
          </w:p>
        </w:tc>
      </w:tr>
      <w:tr w:rsidR="003D794A" w:rsidRPr="005A6FE6" w14:paraId="1084E8B2" w14:textId="77777777" w:rsidTr="00511B02">
        <w:trPr>
          <w:trHeight w:val="70"/>
        </w:trPr>
        <w:tc>
          <w:tcPr>
            <w:tcW w:w="637" w:type="dxa"/>
            <w:vMerge/>
            <w:vAlign w:val="center"/>
          </w:tcPr>
          <w:p w14:paraId="4606350A" w14:textId="77777777" w:rsidR="003D794A" w:rsidRPr="005A6FE6" w:rsidRDefault="003D794A" w:rsidP="00B976EF">
            <w:pPr>
              <w:pStyle w:val="TAC"/>
            </w:pPr>
          </w:p>
        </w:tc>
        <w:tc>
          <w:tcPr>
            <w:tcW w:w="722" w:type="dxa"/>
            <w:vAlign w:val="center"/>
          </w:tcPr>
          <w:p w14:paraId="772D8E8E" w14:textId="77777777" w:rsidR="003D794A" w:rsidRPr="005A6FE6" w:rsidRDefault="003D794A" w:rsidP="00B976EF">
            <w:pPr>
              <w:pStyle w:val="TAC"/>
              <w:rPr>
                <w:rFonts w:eastAsia="MS Mincho"/>
              </w:rPr>
            </w:pPr>
            <w:r w:rsidRPr="005A6FE6">
              <w:rPr>
                <w:rFonts w:eastAsia="MS Mincho"/>
              </w:rPr>
              <w:t>QPSK</w:t>
            </w:r>
          </w:p>
        </w:tc>
        <w:tc>
          <w:tcPr>
            <w:tcW w:w="995" w:type="dxa"/>
            <w:gridSpan w:val="5"/>
            <w:vAlign w:val="center"/>
          </w:tcPr>
          <w:p w14:paraId="29C2DA32" w14:textId="77777777" w:rsidR="003D794A" w:rsidRPr="005A6FE6" w:rsidRDefault="003D794A" w:rsidP="00B976EF">
            <w:pPr>
              <w:pStyle w:val="TAC"/>
              <w:rPr>
                <w:rFonts w:eastAsia="MS Mincho"/>
              </w:rPr>
            </w:pPr>
            <w:r w:rsidRPr="005A6FE6">
              <w:rPr>
                <w:rFonts w:eastAsia="MS Mincho"/>
              </w:rPr>
              <w:t>QPSK</w:t>
            </w:r>
          </w:p>
        </w:tc>
        <w:tc>
          <w:tcPr>
            <w:tcW w:w="973" w:type="dxa"/>
            <w:gridSpan w:val="3"/>
            <w:vAlign w:val="center"/>
          </w:tcPr>
          <w:p w14:paraId="33396657" w14:textId="77777777" w:rsidR="003D794A" w:rsidRPr="005A6FE6" w:rsidRDefault="003D794A" w:rsidP="00B976EF">
            <w:pPr>
              <w:pStyle w:val="TAC"/>
              <w:rPr>
                <w:rFonts w:eastAsia="MS Mincho"/>
              </w:rPr>
            </w:pPr>
            <w:r w:rsidRPr="005A6FE6">
              <w:rPr>
                <w:lang w:eastAsia="zh-CN"/>
              </w:rPr>
              <w:t>5 MHz</w:t>
            </w:r>
          </w:p>
        </w:tc>
        <w:tc>
          <w:tcPr>
            <w:tcW w:w="1794" w:type="dxa"/>
            <w:gridSpan w:val="2"/>
            <w:vAlign w:val="center"/>
          </w:tcPr>
          <w:p w14:paraId="3C17D798" w14:textId="77777777" w:rsidR="003D794A" w:rsidRPr="005A6FE6" w:rsidRDefault="003D794A" w:rsidP="00B976EF">
            <w:pPr>
              <w:pStyle w:val="TAC"/>
              <w:rPr>
                <w:rFonts w:eastAsia="MS Mincho"/>
              </w:rPr>
            </w:pPr>
            <w:r w:rsidRPr="005A6FE6">
              <w:rPr>
                <w:rFonts w:eastAsia="MS Mincho"/>
              </w:rPr>
              <w:t>All RBs / REFSENS_ENDC_1</w:t>
            </w:r>
          </w:p>
        </w:tc>
        <w:tc>
          <w:tcPr>
            <w:tcW w:w="1121" w:type="dxa"/>
            <w:gridSpan w:val="3"/>
            <w:vAlign w:val="center"/>
          </w:tcPr>
          <w:p w14:paraId="79B6C0B3" w14:textId="77777777" w:rsidR="003D794A" w:rsidRPr="005A6FE6" w:rsidRDefault="003D794A" w:rsidP="00B976EF">
            <w:pPr>
              <w:pStyle w:val="TAC"/>
              <w:rPr>
                <w:rFonts w:eastAsia="MS Mincho"/>
              </w:rPr>
            </w:pPr>
            <w:r w:rsidRPr="005A6FE6">
              <w:rPr>
                <w:rFonts w:eastAsia="MS Mincho"/>
              </w:rPr>
              <w:t>N/A</w:t>
            </w:r>
          </w:p>
        </w:tc>
        <w:tc>
          <w:tcPr>
            <w:tcW w:w="1253" w:type="dxa"/>
            <w:gridSpan w:val="2"/>
            <w:vAlign w:val="center"/>
          </w:tcPr>
          <w:p w14:paraId="730B951A" w14:textId="77777777" w:rsidR="003D794A" w:rsidRPr="005A6FE6" w:rsidRDefault="003D794A" w:rsidP="00B976EF">
            <w:pPr>
              <w:pStyle w:val="TAC"/>
              <w:rPr>
                <w:rFonts w:eastAsia="MS Mincho"/>
              </w:rPr>
            </w:pPr>
            <w:r w:rsidRPr="005A6FE6">
              <w:rPr>
                <w:rFonts w:eastAsia="MS Mincho"/>
              </w:rPr>
              <w:t>CP-OFDM QPSK</w:t>
            </w:r>
          </w:p>
        </w:tc>
        <w:tc>
          <w:tcPr>
            <w:tcW w:w="864" w:type="dxa"/>
            <w:vAlign w:val="center"/>
          </w:tcPr>
          <w:p w14:paraId="1E63ECE0" w14:textId="77777777" w:rsidR="003D794A" w:rsidRPr="005A6FE6" w:rsidRDefault="003D794A" w:rsidP="00B976EF">
            <w:pPr>
              <w:pStyle w:val="TAC"/>
              <w:rPr>
                <w:rFonts w:eastAsia="MS Mincho"/>
              </w:rPr>
            </w:pPr>
            <w:r w:rsidRPr="005A6FE6">
              <w:rPr>
                <w:rFonts w:eastAsia="MS Mincho"/>
              </w:rPr>
              <w:t>40 MHz</w:t>
            </w:r>
          </w:p>
        </w:tc>
        <w:tc>
          <w:tcPr>
            <w:tcW w:w="1789" w:type="dxa"/>
            <w:gridSpan w:val="3"/>
            <w:vAlign w:val="center"/>
          </w:tcPr>
          <w:p w14:paraId="7A830C89" w14:textId="77777777" w:rsidR="003D794A" w:rsidRPr="005A6FE6" w:rsidRDefault="003D794A" w:rsidP="00B976EF">
            <w:pPr>
              <w:pStyle w:val="TAC"/>
              <w:rPr>
                <w:rFonts w:eastAsia="MS Mincho"/>
              </w:rPr>
            </w:pPr>
            <w:r w:rsidRPr="005A6FE6">
              <w:rPr>
                <w:rFonts w:eastAsia="MS Mincho"/>
              </w:rPr>
              <w:t>All RBs / 0</w:t>
            </w:r>
          </w:p>
        </w:tc>
      </w:tr>
      <w:tr w:rsidR="003D794A" w:rsidRPr="005A6FE6" w14:paraId="57B10844" w14:textId="77777777" w:rsidTr="00511B02">
        <w:trPr>
          <w:trHeight w:val="70"/>
        </w:trPr>
        <w:tc>
          <w:tcPr>
            <w:tcW w:w="637" w:type="dxa"/>
            <w:vMerge w:val="restart"/>
            <w:vAlign w:val="center"/>
          </w:tcPr>
          <w:p w14:paraId="55DFB121" w14:textId="77777777" w:rsidR="003D794A" w:rsidRPr="005A6FE6" w:rsidRDefault="003D794A" w:rsidP="00B976EF">
            <w:pPr>
              <w:pStyle w:val="TAC"/>
            </w:pPr>
            <w:r w:rsidRPr="005A6FE6">
              <w:t>3</w:t>
            </w:r>
            <w:r w:rsidRPr="005A6FE6">
              <w:rPr>
                <w:vertAlign w:val="superscript"/>
              </w:rPr>
              <w:t>8</w:t>
            </w:r>
          </w:p>
        </w:tc>
        <w:tc>
          <w:tcPr>
            <w:tcW w:w="722" w:type="dxa"/>
            <w:vAlign w:val="center"/>
          </w:tcPr>
          <w:p w14:paraId="019B2F3C" w14:textId="77777777" w:rsidR="003D794A" w:rsidRPr="005A6FE6" w:rsidRDefault="003D794A" w:rsidP="00B976EF">
            <w:pPr>
              <w:pStyle w:val="TAC"/>
              <w:rPr>
                <w:rFonts w:eastAsia="MS Mincho"/>
              </w:rPr>
            </w:pPr>
            <w:r w:rsidRPr="005A6FE6">
              <w:rPr>
                <w:rFonts w:eastAsia="MS Mincho"/>
              </w:rPr>
              <w:t>12</w:t>
            </w:r>
          </w:p>
        </w:tc>
        <w:tc>
          <w:tcPr>
            <w:tcW w:w="995" w:type="dxa"/>
            <w:gridSpan w:val="5"/>
            <w:vAlign w:val="center"/>
          </w:tcPr>
          <w:p w14:paraId="396FC805" w14:textId="77777777" w:rsidR="003D794A" w:rsidRPr="005A6FE6" w:rsidRDefault="003D794A" w:rsidP="00B976EF">
            <w:pPr>
              <w:pStyle w:val="TAC"/>
              <w:rPr>
                <w:rFonts w:eastAsia="MS Mincho"/>
              </w:rPr>
            </w:pPr>
            <w:r w:rsidRPr="005A6FE6">
              <w:rPr>
                <w:rFonts w:eastAsia="MS Mincho"/>
              </w:rPr>
              <w:t>UL 710</w:t>
            </w:r>
          </w:p>
        </w:tc>
        <w:tc>
          <w:tcPr>
            <w:tcW w:w="973" w:type="dxa"/>
            <w:gridSpan w:val="3"/>
            <w:vAlign w:val="center"/>
          </w:tcPr>
          <w:p w14:paraId="10593CA4" w14:textId="77777777" w:rsidR="003D794A" w:rsidRPr="005A6FE6" w:rsidRDefault="003D794A" w:rsidP="00B976EF">
            <w:pPr>
              <w:pStyle w:val="TAC"/>
              <w:rPr>
                <w:rFonts w:eastAsia="MS Mincho"/>
              </w:rPr>
            </w:pPr>
          </w:p>
        </w:tc>
        <w:tc>
          <w:tcPr>
            <w:tcW w:w="1794" w:type="dxa"/>
            <w:gridSpan w:val="2"/>
            <w:vAlign w:val="center"/>
          </w:tcPr>
          <w:p w14:paraId="4A780FD5" w14:textId="77777777" w:rsidR="003D794A" w:rsidRPr="005A6FE6" w:rsidRDefault="003D794A" w:rsidP="00B976EF">
            <w:pPr>
              <w:pStyle w:val="TAC"/>
              <w:rPr>
                <w:rFonts w:eastAsia="MS Mincho"/>
              </w:rPr>
            </w:pPr>
          </w:p>
        </w:tc>
        <w:tc>
          <w:tcPr>
            <w:tcW w:w="1121" w:type="dxa"/>
            <w:gridSpan w:val="3"/>
            <w:vAlign w:val="center"/>
          </w:tcPr>
          <w:p w14:paraId="7B043751" w14:textId="77777777" w:rsidR="003D794A" w:rsidRPr="005A6FE6" w:rsidRDefault="003D794A" w:rsidP="00B976EF">
            <w:pPr>
              <w:pStyle w:val="TAC"/>
              <w:rPr>
                <w:rFonts w:eastAsia="MS Mincho"/>
              </w:rPr>
            </w:pPr>
            <w:r w:rsidRPr="005A6FE6">
              <w:rPr>
                <w:rFonts w:eastAsia="MS Mincho"/>
              </w:rPr>
              <w:t>n66</w:t>
            </w:r>
          </w:p>
        </w:tc>
        <w:tc>
          <w:tcPr>
            <w:tcW w:w="1253" w:type="dxa"/>
            <w:gridSpan w:val="2"/>
            <w:vAlign w:val="center"/>
          </w:tcPr>
          <w:p w14:paraId="6BCB0F91" w14:textId="77777777" w:rsidR="003D794A" w:rsidRPr="005A6FE6" w:rsidRDefault="003D794A" w:rsidP="00B976EF">
            <w:pPr>
              <w:pStyle w:val="TAC"/>
              <w:rPr>
                <w:rFonts w:eastAsia="MS Mincho"/>
              </w:rPr>
            </w:pPr>
            <w:r w:rsidRPr="005A6FE6">
              <w:rPr>
                <w:rFonts w:eastAsia="MS Mincho"/>
              </w:rPr>
              <w:t>UL 1760</w:t>
            </w:r>
          </w:p>
          <w:p w14:paraId="6821124D" w14:textId="77777777" w:rsidR="003D794A" w:rsidRPr="005A6FE6" w:rsidRDefault="003D794A" w:rsidP="00B976EF">
            <w:pPr>
              <w:pStyle w:val="TAC"/>
              <w:rPr>
                <w:rFonts w:eastAsia="MS Mincho"/>
              </w:rPr>
            </w:pPr>
            <w:r w:rsidRPr="005A6FE6">
              <w:rPr>
                <w:rFonts w:eastAsia="MS Mincho"/>
              </w:rPr>
              <w:t>/DL 2160</w:t>
            </w:r>
          </w:p>
        </w:tc>
        <w:tc>
          <w:tcPr>
            <w:tcW w:w="864" w:type="dxa"/>
            <w:vAlign w:val="center"/>
          </w:tcPr>
          <w:p w14:paraId="57C81213" w14:textId="77777777" w:rsidR="003D794A" w:rsidRPr="005A6FE6" w:rsidRDefault="003D794A" w:rsidP="00B976EF">
            <w:pPr>
              <w:pStyle w:val="TAC"/>
              <w:rPr>
                <w:rFonts w:eastAsia="MS Mincho"/>
              </w:rPr>
            </w:pPr>
          </w:p>
        </w:tc>
        <w:tc>
          <w:tcPr>
            <w:tcW w:w="1789" w:type="dxa"/>
            <w:gridSpan w:val="3"/>
            <w:vAlign w:val="center"/>
          </w:tcPr>
          <w:p w14:paraId="316A57A4" w14:textId="77777777" w:rsidR="003D794A" w:rsidRPr="005A6FE6" w:rsidRDefault="003D794A" w:rsidP="00B976EF">
            <w:pPr>
              <w:pStyle w:val="TAC"/>
              <w:rPr>
                <w:rFonts w:eastAsia="MS Mincho"/>
              </w:rPr>
            </w:pPr>
          </w:p>
        </w:tc>
      </w:tr>
      <w:tr w:rsidR="003D794A" w:rsidRPr="005A6FE6" w14:paraId="0D617D96" w14:textId="77777777" w:rsidTr="00511B02">
        <w:trPr>
          <w:trHeight w:val="70"/>
        </w:trPr>
        <w:tc>
          <w:tcPr>
            <w:tcW w:w="637" w:type="dxa"/>
            <w:vMerge/>
            <w:vAlign w:val="center"/>
          </w:tcPr>
          <w:p w14:paraId="3D9702CD" w14:textId="77777777" w:rsidR="003D794A" w:rsidRPr="005A6FE6" w:rsidRDefault="003D794A" w:rsidP="00B976EF">
            <w:pPr>
              <w:pStyle w:val="TAC"/>
            </w:pPr>
          </w:p>
        </w:tc>
        <w:tc>
          <w:tcPr>
            <w:tcW w:w="722" w:type="dxa"/>
            <w:vAlign w:val="center"/>
          </w:tcPr>
          <w:p w14:paraId="6553541A" w14:textId="77777777" w:rsidR="003D794A" w:rsidRPr="005A6FE6" w:rsidRDefault="003D794A" w:rsidP="00B976EF">
            <w:pPr>
              <w:pStyle w:val="TAC"/>
              <w:rPr>
                <w:rFonts w:eastAsia="MS Mincho"/>
              </w:rPr>
            </w:pPr>
            <w:r w:rsidRPr="005A6FE6">
              <w:rPr>
                <w:rFonts w:eastAsia="MS Mincho"/>
              </w:rPr>
              <w:t>QPSK</w:t>
            </w:r>
          </w:p>
        </w:tc>
        <w:tc>
          <w:tcPr>
            <w:tcW w:w="995" w:type="dxa"/>
            <w:gridSpan w:val="5"/>
            <w:vAlign w:val="center"/>
          </w:tcPr>
          <w:p w14:paraId="48CE5D49" w14:textId="77777777" w:rsidR="003D794A" w:rsidRPr="005A6FE6" w:rsidRDefault="003D794A" w:rsidP="00B976EF">
            <w:pPr>
              <w:pStyle w:val="TAC"/>
              <w:rPr>
                <w:rFonts w:eastAsia="MS Mincho"/>
              </w:rPr>
            </w:pPr>
            <w:r w:rsidRPr="005A6FE6">
              <w:rPr>
                <w:rFonts w:eastAsia="MS Mincho"/>
              </w:rPr>
              <w:t>QPSK</w:t>
            </w:r>
          </w:p>
        </w:tc>
        <w:tc>
          <w:tcPr>
            <w:tcW w:w="973" w:type="dxa"/>
            <w:gridSpan w:val="3"/>
            <w:vAlign w:val="center"/>
          </w:tcPr>
          <w:p w14:paraId="2FDD8C51" w14:textId="77777777" w:rsidR="003D794A" w:rsidRPr="005A6FE6" w:rsidRDefault="003D794A" w:rsidP="00B976EF">
            <w:pPr>
              <w:pStyle w:val="TAC"/>
              <w:rPr>
                <w:rFonts w:eastAsia="MS Mincho"/>
              </w:rPr>
            </w:pPr>
            <w:r w:rsidRPr="005A6FE6">
              <w:rPr>
                <w:rFonts w:eastAsia="MS Mincho"/>
              </w:rPr>
              <w:t>5 MHz</w:t>
            </w:r>
          </w:p>
        </w:tc>
        <w:tc>
          <w:tcPr>
            <w:tcW w:w="1794" w:type="dxa"/>
            <w:gridSpan w:val="2"/>
            <w:vAlign w:val="center"/>
          </w:tcPr>
          <w:p w14:paraId="615CCE40" w14:textId="77777777" w:rsidR="003D794A" w:rsidRPr="005A6FE6" w:rsidRDefault="003D794A" w:rsidP="00B976EF">
            <w:pPr>
              <w:pStyle w:val="TAC"/>
              <w:rPr>
                <w:rFonts w:eastAsia="MS Mincho"/>
              </w:rPr>
            </w:pPr>
            <w:r w:rsidRPr="005A6FE6">
              <w:rPr>
                <w:rFonts w:eastAsia="MS Mincho"/>
              </w:rPr>
              <w:t>All RBs / REFSENS_ENDC_1</w:t>
            </w:r>
          </w:p>
        </w:tc>
        <w:tc>
          <w:tcPr>
            <w:tcW w:w="1121" w:type="dxa"/>
            <w:gridSpan w:val="3"/>
            <w:vAlign w:val="center"/>
          </w:tcPr>
          <w:p w14:paraId="40614A63" w14:textId="77777777" w:rsidR="003D794A" w:rsidRPr="005A6FE6" w:rsidRDefault="003D794A" w:rsidP="00B976EF">
            <w:pPr>
              <w:pStyle w:val="TAC"/>
              <w:rPr>
                <w:rFonts w:eastAsia="MS Mincho"/>
              </w:rPr>
            </w:pPr>
            <w:r w:rsidRPr="005A6FE6">
              <w:rPr>
                <w:rFonts w:eastAsia="MS Mincho"/>
              </w:rPr>
              <w:t>N/A</w:t>
            </w:r>
          </w:p>
        </w:tc>
        <w:tc>
          <w:tcPr>
            <w:tcW w:w="1253" w:type="dxa"/>
            <w:gridSpan w:val="2"/>
            <w:vAlign w:val="center"/>
          </w:tcPr>
          <w:p w14:paraId="6F6F8956" w14:textId="77777777" w:rsidR="003D794A" w:rsidRPr="005A6FE6" w:rsidRDefault="003D794A" w:rsidP="00B976EF">
            <w:pPr>
              <w:pStyle w:val="TAC"/>
              <w:rPr>
                <w:rFonts w:eastAsia="MS Mincho"/>
              </w:rPr>
            </w:pPr>
            <w:r w:rsidRPr="005A6FE6">
              <w:rPr>
                <w:rFonts w:eastAsia="MS Mincho"/>
              </w:rPr>
              <w:t>CP-OFDM QPSK</w:t>
            </w:r>
          </w:p>
        </w:tc>
        <w:tc>
          <w:tcPr>
            <w:tcW w:w="864" w:type="dxa"/>
            <w:vAlign w:val="center"/>
          </w:tcPr>
          <w:p w14:paraId="24F48C20" w14:textId="77777777" w:rsidR="003D794A" w:rsidRPr="005A6FE6" w:rsidRDefault="003D794A" w:rsidP="00B976EF">
            <w:pPr>
              <w:pStyle w:val="TAC"/>
              <w:rPr>
                <w:rFonts w:eastAsia="MS Mincho"/>
              </w:rPr>
            </w:pPr>
            <w:r w:rsidRPr="005A6FE6">
              <w:rPr>
                <w:rFonts w:eastAsia="MS Mincho"/>
              </w:rPr>
              <w:t>40 MHz</w:t>
            </w:r>
          </w:p>
        </w:tc>
        <w:tc>
          <w:tcPr>
            <w:tcW w:w="1789" w:type="dxa"/>
            <w:gridSpan w:val="3"/>
            <w:vAlign w:val="center"/>
          </w:tcPr>
          <w:p w14:paraId="54B0600C" w14:textId="77777777" w:rsidR="003D794A" w:rsidRPr="005A6FE6" w:rsidRDefault="003D794A" w:rsidP="00B976EF">
            <w:pPr>
              <w:pStyle w:val="TAC"/>
              <w:rPr>
                <w:rFonts w:eastAsia="MS Mincho"/>
              </w:rPr>
            </w:pPr>
            <w:r w:rsidRPr="005A6FE6">
              <w:rPr>
                <w:rFonts w:eastAsia="MS Mincho"/>
              </w:rPr>
              <w:t>All RBs / 0</w:t>
            </w:r>
          </w:p>
        </w:tc>
      </w:tr>
      <w:tr w:rsidR="003D794A" w:rsidRPr="005A6FE6" w14:paraId="6CE6007D" w14:textId="77777777" w:rsidTr="00B976EF">
        <w:trPr>
          <w:trHeight w:val="70"/>
        </w:trPr>
        <w:tc>
          <w:tcPr>
            <w:tcW w:w="10148" w:type="dxa"/>
            <w:gridSpan w:val="21"/>
            <w:vAlign w:val="center"/>
          </w:tcPr>
          <w:p w14:paraId="701B9312" w14:textId="77777777" w:rsidR="003D794A" w:rsidRPr="005A6FE6" w:rsidRDefault="003D794A" w:rsidP="00B976EF">
            <w:pPr>
              <w:keepNext/>
              <w:keepLines/>
              <w:spacing w:after="0"/>
              <w:jc w:val="center"/>
              <w:rPr>
                <w:rFonts w:ascii="Arial" w:eastAsia="MS Mincho" w:hAnsi="Arial"/>
                <w:sz w:val="18"/>
              </w:rPr>
            </w:pPr>
            <w:r w:rsidRPr="005A6FE6">
              <w:rPr>
                <w:rFonts w:ascii="Arial" w:eastAsia="MS Mincho" w:hAnsi="Arial"/>
                <w:b/>
                <w:bCs/>
                <w:sz w:val="18"/>
              </w:rPr>
              <w:t>Test Settings for a DC_12A_n77A Configuration (PC2 and PC3)</w:t>
            </w:r>
          </w:p>
        </w:tc>
      </w:tr>
      <w:tr w:rsidR="003D794A" w:rsidRPr="005A6FE6" w14:paraId="47E907C1" w14:textId="77777777" w:rsidTr="00511B02">
        <w:trPr>
          <w:trHeight w:val="70"/>
        </w:trPr>
        <w:tc>
          <w:tcPr>
            <w:tcW w:w="637" w:type="dxa"/>
            <w:vMerge w:val="restart"/>
            <w:vAlign w:val="center"/>
          </w:tcPr>
          <w:p w14:paraId="4EADAB6D" w14:textId="77777777" w:rsidR="003D794A" w:rsidRPr="005A6FE6" w:rsidRDefault="003D794A" w:rsidP="00B976EF">
            <w:pPr>
              <w:keepNext/>
              <w:keepLines/>
              <w:spacing w:after="0"/>
              <w:jc w:val="center"/>
              <w:rPr>
                <w:rFonts w:ascii="Arial" w:hAnsi="Arial"/>
                <w:sz w:val="18"/>
              </w:rPr>
            </w:pPr>
            <w:r w:rsidRPr="005A6FE6">
              <w:rPr>
                <w:rFonts w:ascii="Arial" w:hAnsi="Arial"/>
                <w:sz w:val="18"/>
              </w:rPr>
              <w:t>1</w:t>
            </w:r>
            <w:r w:rsidRPr="005A6FE6">
              <w:rPr>
                <w:rFonts w:ascii="Arial" w:hAnsi="Arial"/>
                <w:sz w:val="18"/>
                <w:vertAlign w:val="superscript"/>
              </w:rPr>
              <w:t>3</w:t>
            </w:r>
          </w:p>
        </w:tc>
        <w:tc>
          <w:tcPr>
            <w:tcW w:w="722" w:type="dxa"/>
            <w:vAlign w:val="center"/>
          </w:tcPr>
          <w:p w14:paraId="779663B7" w14:textId="77777777" w:rsidR="003D794A" w:rsidRPr="005A6FE6" w:rsidRDefault="003D794A" w:rsidP="00B976EF">
            <w:pPr>
              <w:keepNext/>
              <w:keepLines/>
              <w:spacing w:after="0"/>
              <w:jc w:val="center"/>
              <w:rPr>
                <w:rFonts w:ascii="Arial" w:eastAsia="MS Mincho" w:hAnsi="Arial"/>
                <w:sz w:val="18"/>
              </w:rPr>
            </w:pPr>
            <w:r w:rsidRPr="005A6FE6">
              <w:rPr>
                <w:rFonts w:ascii="Arial" w:hAnsi="Arial"/>
                <w:sz w:val="18"/>
              </w:rPr>
              <w:t>12</w:t>
            </w:r>
          </w:p>
        </w:tc>
        <w:tc>
          <w:tcPr>
            <w:tcW w:w="995" w:type="dxa"/>
            <w:gridSpan w:val="5"/>
            <w:vAlign w:val="center"/>
          </w:tcPr>
          <w:p w14:paraId="5F7C4BA1" w14:textId="77777777" w:rsidR="003D794A" w:rsidRPr="005A6FE6" w:rsidRDefault="003D794A" w:rsidP="00B976EF">
            <w:pPr>
              <w:keepNext/>
              <w:keepLines/>
              <w:spacing w:after="0"/>
              <w:jc w:val="center"/>
              <w:rPr>
                <w:rFonts w:ascii="Arial" w:eastAsia="MS Mincho" w:hAnsi="Arial"/>
                <w:sz w:val="18"/>
              </w:rPr>
            </w:pPr>
            <w:r w:rsidRPr="005A6FE6">
              <w:rPr>
                <w:rFonts w:ascii="Arial" w:hAnsi="Arial"/>
                <w:sz w:val="18"/>
              </w:rPr>
              <w:t>Mid</w:t>
            </w:r>
          </w:p>
        </w:tc>
        <w:tc>
          <w:tcPr>
            <w:tcW w:w="973" w:type="dxa"/>
            <w:gridSpan w:val="3"/>
            <w:vAlign w:val="center"/>
          </w:tcPr>
          <w:p w14:paraId="3E6E4BE9" w14:textId="77777777" w:rsidR="003D794A" w:rsidRPr="005A6FE6" w:rsidRDefault="003D794A" w:rsidP="00B976EF">
            <w:pPr>
              <w:keepNext/>
              <w:keepLines/>
              <w:spacing w:after="0"/>
              <w:jc w:val="center"/>
              <w:rPr>
                <w:rFonts w:ascii="Arial" w:eastAsia="MS Mincho" w:hAnsi="Arial"/>
                <w:sz w:val="18"/>
              </w:rPr>
            </w:pPr>
          </w:p>
        </w:tc>
        <w:tc>
          <w:tcPr>
            <w:tcW w:w="1794" w:type="dxa"/>
            <w:gridSpan w:val="2"/>
            <w:vAlign w:val="center"/>
          </w:tcPr>
          <w:p w14:paraId="2862FD1E" w14:textId="77777777" w:rsidR="003D794A" w:rsidRPr="005A6FE6" w:rsidRDefault="003D794A" w:rsidP="00B976EF">
            <w:pPr>
              <w:keepNext/>
              <w:keepLines/>
              <w:spacing w:after="0"/>
              <w:jc w:val="center"/>
              <w:rPr>
                <w:rFonts w:ascii="Arial" w:eastAsia="MS Mincho" w:hAnsi="Arial"/>
                <w:sz w:val="18"/>
              </w:rPr>
            </w:pPr>
          </w:p>
        </w:tc>
        <w:tc>
          <w:tcPr>
            <w:tcW w:w="1121" w:type="dxa"/>
            <w:gridSpan w:val="3"/>
            <w:vAlign w:val="center"/>
          </w:tcPr>
          <w:p w14:paraId="789528B5" w14:textId="77777777" w:rsidR="003D794A" w:rsidRPr="005A6FE6" w:rsidRDefault="003D794A" w:rsidP="00B976EF">
            <w:pPr>
              <w:keepNext/>
              <w:keepLines/>
              <w:spacing w:after="0"/>
              <w:jc w:val="center"/>
              <w:rPr>
                <w:rFonts w:ascii="Arial" w:eastAsia="MS Mincho" w:hAnsi="Arial"/>
                <w:sz w:val="18"/>
              </w:rPr>
            </w:pPr>
            <w:r w:rsidRPr="005A6FE6">
              <w:rPr>
                <w:rFonts w:ascii="Arial" w:hAnsi="Arial"/>
                <w:sz w:val="18"/>
              </w:rPr>
              <w:t>n77</w:t>
            </w:r>
          </w:p>
        </w:tc>
        <w:tc>
          <w:tcPr>
            <w:tcW w:w="1253" w:type="dxa"/>
            <w:gridSpan w:val="2"/>
            <w:vAlign w:val="center"/>
          </w:tcPr>
          <w:p w14:paraId="0D47AC88" w14:textId="77777777" w:rsidR="003D794A" w:rsidRPr="005A6FE6" w:rsidRDefault="003D794A" w:rsidP="00B976EF">
            <w:pPr>
              <w:keepNext/>
              <w:keepLines/>
              <w:spacing w:after="0"/>
              <w:jc w:val="center"/>
              <w:rPr>
                <w:rFonts w:ascii="Arial" w:eastAsia="MS Mincho" w:hAnsi="Arial"/>
                <w:sz w:val="18"/>
              </w:rPr>
            </w:pPr>
            <w:r w:rsidRPr="005A6FE6">
              <w:rPr>
                <w:rFonts w:ascii="Arial" w:hAnsi="Arial"/>
                <w:sz w:val="18"/>
              </w:rPr>
              <w:t>UL/DL 3537.495</w:t>
            </w:r>
          </w:p>
        </w:tc>
        <w:tc>
          <w:tcPr>
            <w:tcW w:w="864" w:type="dxa"/>
            <w:vAlign w:val="center"/>
          </w:tcPr>
          <w:p w14:paraId="11B28BCA" w14:textId="77777777" w:rsidR="003D794A" w:rsidRPr="005A6FE6" w:rsidRDefault="003D794A" w:rsidP="00B976EF">
            <w:pPr>
              <w:keepNext/>
              <w:keepLines/>
              <w:spacing w:after="0"/>
              <w:jc w:val="center"/>
              <w:rPr>
                <w:rFonts w:ascii="Arial" w:eastAsia="MS Mincho" w:hAnsi="Arial"/>
                <w:sz w:val="18"/>
              </w:rPr>
            </w:pPr>
          </w:p>
        </w:tc>
        <w:tc>
          <w:tcPr>
            <w:tcW w:w="1789" w:type="dxa"/>
            <w:gridSpan w:val="3"/>
            <w:vAlign w:val="center"/>
          </w:tcPr>
          <w:p w14:paraId="09A98892" w14:textId="77777777" w:rsidR="003D794A" w:rsidRPr="005A6FE6" w:rsidRDefault="003D794A" w:rsidP="00B976EF">
            <w:pPr>
              <w:keepNext/>
              <w:keepLines/>
              <w:spacing w:after="0"/>
              <w:jc w:val="center"/>
              <w:rPr>
                <w:rFonts w:ascii="Arial" w:eastAsia="MS Mincho" w:hAnsi="Arial"/>
                <w:sz w:val="18"/>
              </w:rPr>
            </w:pPr>
          </w:p>
        </w:tc>
      </w:tr>
      <w:tr w:rsidR="003D794A" w:rsidRPr="005A6FE6" w14:paraId="0AA69081" w14:textId="77777777" w:rsidTr="00511B02">
        <w:trPr>
          <w:trHeight w:val="70"/>
        </w:trPr>
        <w:tc>
          <w:tcPr>
            <w:tcW w:w="637" w:type="dxa"/>
            <w:vMerge/>
            <w:vAlign w:val="center"/>
          </w:tcPr>
          <w:p w14:paraId="51DB523A" w14:textId="77777777" w:rsidR="003D794A" w:rsidRPr="005A6FE6" w:rsidRDefault="003D794A" w:rsidP="00B976EF">
            <w:pPr>
              <w:keepNext/>
              <w:keepLines/>
              <w:spacing w:after="0"/>
              <w:jc w:val="center"/>
              <w:rPr>
                <w:rFonts w:ascii="Arial" w:hAnsi="Arial"/>
                <w:sz w:val="18"/>
              </w:rPr>
            </w:pPr>
          </w:p>
        </w:tc>
        <w:tc>
          <w:tcPr>
            <w:tcW w:w="722" w:type="dxa"/>
            <w:vAlign w:val="center"/>
          </w:tcPr>
          <w:p w14:paraId="65EE501D" w14:textId="77777777" w:rsidR="003D794A" w:rsidRPr="005A6FE6" w:rsidRDefault="003D794A" w:rsidP="00B976EF">
            <w:pPr>
              <w:keepNext/>
              <w:keepLines/>
              <w:spacing w:after="0"/>
              <w:jc w:val="center"/>
              <w:rPr>
                <w:rFonts w:ascii="Arial" w:eastAsia="MS Mincho" w:hAnsi="Arial"/>
                <w:sz w:val="18"/>
              </w:rPr>
            </w:pPr>
            <w:r w:rsidRPr="005A6FE6">
              <w:rPr>
                <w:rFonts w:ascii="Arial" w:hAnsi="Arial"/>
                <w:sz w:val="18"/>
              </w:rPr>
              <w:t>QPSK</w:t>
            </w:r>
          </w:p>
        </w:tc>
        <w:tc>
          <w:tcPr>
            <w:tcW w:w="995" w:type="dxa"/>
            <w:gridSpan w:val="5"/>
            <w:vAlign w:val="center"/>
          </w:tcPr>
          <w:p w14:paraId="02844899" w14:textId="77777777" w:rsidR="003D794A" w:rsidRPr="005A6FE6" w:rsidRDefault="003D794A" w:rsidP="00B976EF">
            <w:pPr>
              <w:keepNext/>
              <w:keepLines/>
              <w:spacing w:after="0"/>
              <w:jc w:val="center"/>
              <w:rPr>
                <w:rFonts w:ascii="Arial" w:eastAsia="MS Mincho" w:hAnsi="Arial"/>
                <w:sz w:val="18"/>
              </w:rPr>
            </w:pPr>
            <w:r w:rsidRPr="005A6FE6">
              <w:rPr>
                <w:rFonts w:ascii="Arial" w:hAnsi="Arial"/>
                <w:sz w:val="18"/>
              </w:rPr>
              <w:t>QPSK</w:t>
            </w:r>
          </w:p>
        </w:tc>
        <w:tc>
          <w:tcPr>
            <w:tcW w:w="973" w:type="dxa"/>
            <w:gridSpan w:val="3"/>
            <w:vAlign w:val="center"/>
          </w:tcPr>
          <w:p w14:paraId="27E1C3D1" w14:textId="77777777" w:rsidR="003D794A" w:rsidRPr="005A6FE6" w:rsidRDefault="003D794A" w:rsidP="00B976EF">
            <w:pPr>
              <w:keepNext/>
              <w:keepLines/>
              <w:spacing w:after="0"/>
              <w:jc w:val="center"/>
              <w:rPr>
                <w:rFonts w:ascii="Arial" w:eastAsia="MS Mincho" w:hAnsi="Arial"/>
                <w:sz w:val="18"/>
              </w:rPr>
            </w:pPr>
            <w:r w:rsidRPr="005A6FE6">
              <w:rPr>
                <w:rFonts w:ascii="Arial" w:hAnsi="Arial"/>
                <w:sz w:val="18"/>
              </w:rPr>
              <w:t>10MHz</w:t>
            </w:r>
          </w:p>
        </w:tc>
        <w:tc>
          <w:tcPr>
            <w:tcW w:w="1794" w:type="dxa"/>
            <w:gridSpan w:val="2"/>
            <w:vAlign w:val="center"/>
          </w:tcPr>
          <w:p w14:paraId="1B21DF2E" w14:textId="77777777" w:rsidR="003D794A" w:rsidRPr="005A6FE6" w:rsidRDefault="003D794A" w:rsidP="00B976EF">
            <w:pPr>
              <w:keepNext/>
              <w:keepLines/>
              <w:spacing w:after="0"/>
              <w:jc w:val="center"/>
              <w:rPr>
                <w:rFonts w:ascii="Arial" w:eastAsia="MS Mincho" w:hAnsi="Arial"/>
                <w:sz w:val="18"/>
              </w:rPr>
            </w:pPr>
            <w:r w:rsidRPr="005A6FE6">
              <w:rPr>
                <w:rFonts w:ascii="Arial" w:hAnsi="Arial"/>
                <w:sz w:val="18"/>
              </w:rPr>
              <w:t>All RBs / REFSENS_ENDC_1</w:t>
            </w:r>
          </w:p>
        </w:tc>
        <w:tc>
          <w:tcPr>
            <w:tcW w:w="1121" w:type="dxa"/>
            <w:gridSpan w:val="3"/>
            <w:vAlign w:val="center"/>
          </w:tcPr>
          <w:p w14:paraId="7D7B9F4E" w14:textId="77777777" w:rsidR="003D794A" w:rsidRPr="005A6FE6" w:rsidRDefault="003D794A" w:rsidP="00B976EF">
            <w:pPr>
              <w:keepNext/>
              <w:keepLines/>
              <w:spacing w:after="0"/>
              <w:jc w:val="center"/>
              <w:rPr>
                <w:rFonts w:ascii="Arial" w:eastAsia="MS Mincho" w:hAnsi="Arial"/>
                <w:sz w:val="18"/>
              </w:rPr>
            </w:pPr>
            <w:r w:rsidRPr="005A6FE6">
              <w:rPr>
                <w:rFonts w:ascii="Arial" w:hAnsi="Arial"/>
                <w:sz w:val="18"/>
              </w:rPr>
              <w:t>N/A</w:t>
            </w:r>
          </w:p>
        </w:tc>
        <w:tc>
          <w:tcPr>
            <w:tcW w:w="1253" w:type="dxa"/>
            <w:gridSpan w:val="2"/>
            <w:vAlign w:val="center"/>
          </w:tcPr>
          <w:p w14:paraId="0A9B6B00" w14:textId="77777777" w:rsidR="003D794A" w:rsidRPr="005A6FE6" w:rsidRDefault="003D794A" w:rsidP="00B976EF">
            <w:pPr>
              <w:keepNext/>
              <w:keepLines/>
              <w:spacing w:after="0"/>
              <w:jc w:val="center"/>
              <w:rPr>
                <w:rFonts w:ascii="Arial" w:eastAsia="MS Mincho" w:hAnsi="Arial"/>
                <w:sz w:val="18"/>
              </w:rPr>
            </w:pPr>
            <w:r w:rsidRPr="005A6FE6">
              <w:rPr>
                <w:rFonts w:ascii="Arial" w:hAnsi="Arial"/>
                <w:sz w:val="18"/>
              </w:rPr>
              <w:t>CP-OFDM QPSK</w:t>
            </w:r>
          </w:p>
        </w:tc>
        <w:tc>
          <w:tcPr>
            <w:tcW w:w="864" w:type="dxa"/>
            <w:vAlign w:val="center"/>
          </w:tcPr>
          <w:p w14:paraId="076495A0" w14:textId="77777777" w:rsidR="003D794A" w:rsidRPr="005A6FE6" w:rsidRDefault="003D794A" w:rsidP="00B976EF">
            <w:pPr>
              <w:keepNext/>
              <w:keepLines/>
              <w:spacing w:after="0"/>
              <w:jc w:val="center"/>
              <w:rPr>
                <w:rFonts w:ascii="Arial" w:hAnsi="Arial"/>
                <w:sz w:val="18"/>
              </w:rPr>
            </w:pPr>
            <w:r w:rsidRPr="005A6FE6">
              <w:rPr>
                <w:rFonts w:ascii="Arial" w:hAnsi="Arial"/>
                <w:sz w:val="18"/>
              </w:rPr>
              <w:t>100</w:t>
            </w:r>
          </w:p>
          <w:p w14:paraId="38CCDE90" w14:textId="77777777" w:rsidR="003D794A" w:rsidRPr="005A6FE6" w:rsidRDefault="003D794A" w:rsidP="00B976EF">
            <w:pPr>
              <w:keepNext/>
              <w:keepLines/>
              <w:spacing w:after="0"/>
              <w:jc w:val="center"/>
              <w:rPr>
                <w:rFonts w:ascii="Arial" w:eastAsia="MS Mincho" w:hAnsi="Arial"/>
                <w:sz w:val="18"/>
              </w:rPr>
            </w:pPr>
            <w:r w:rsidRPr="005A6FE6">
              <w:rPr>
                <w:rFonts w:ascii="Arial" w:hAnsi="Arial"/>
                <w:sz w:val="18"/>
              </w:rPr>
              <w:t>MHz</w:t>
            </w:r>
          </w:p>
        </w:tc>
        <w:tc>
          <w:tcPr>
            <w:tcW w:w="1789" w:type="dxa"/>
            <w:gridSpan w:val="3"/>
            <w:vAlign w:val="center"/>
          </w:tcPr>
          <w:p w14:paraId="26830013" w14:textId="77777777" w:rsidR="003D794A" w:rsidRPr="005A6FE6" w:rsidRDefault="003D794A" w:rsidP="00B976EF">
            <w:pPr>
              <w:keepNext/>
              <w:keepLines/>
              <w:spacing w:after="0"/>
              <w:jc w:val="center"/>
              <w:rPr>
                <w:rFonts w:ascii="Arial" w:eastAsia="MS Mincho" w:hAnsi="Arial"/>
                <w:sz w:val="18"/>
              </w:rPr>
            </w:pPr>
            <w:r w:rsidRPr="005A6FE6">
              <w:rPr>
                <w:rFonts w:ascii="Arial" w:hAnsi="Arial"/>
                <w:sz w:val="18"/>
              </w:rPr>
              <w:t>All RBs / 0</w:t>
            </w:r>
          </w:p>
        </w:tc>
      </w:tr>
      <w:tr w:rsidR="003D794A" w:rsidRPr="005A6FE6" w14:paraId="69EAB10F" w14:textId="77777777" w:rsidTr="00511B02">
        <w:trPr>
          <w:trHeight w:val="70"/>
        </w:trPr>
        <w:tc>
          <w:tcPr>
            <w:tcW w:w="637" w:type="dxa"/>
            <w:vMerge w:val="restart"/>
            <w:vAlign w:val="center"/>
          </w:tcPr>
          <w:p w14:paraId="33024FCC" w14:textId="77777777" w:rsidR="003D794A" w:rsidRPr="005A6FE6" w:rsidRDefault="003D794A" w:rsidP="00B976EF">
            <w:pPr>
              <w:keepNext/>
              <w:keepLines/>
              <w:spacing w:after="0"/>
              <w:jc w:val="center"/>
              <w:rPr>
                <w:rFonts w:ascii="Arial" w:hAnsi="Arial"/>
                <w:sz w:val="18"/>
              </w:rPr>
            </w:pPr>
            <w:r w:rsidRPr="005A6FE6">
              <w:rPr>
                <w:rFonts w:ascii="Arial" w:hAnsi="Arial"/>
                <w:sz w:val="18"/>
              </w:rPr>
              <w:t>2</w:t>
            </w:r>
            <w:r w:rsidRPr="005A6FE6">
              <w:rPr>
                <w:rFonts w:ascii="Arial" w:hAnsi="Arial"/>
                <w:sz w:val="18"/>
                <w:vertAlign w:val="superscript"/>
              </w:rPr>
              <w:t>8</w:t>
            </w:r>
          </w:p>
        </w:tc>
        <w:tc>
          <w:tcPr>
            <w:tcW w:w="722" w:type="dxa"/>
            <w:vAlign w:val="center"/>
          </w:tcPr>
          <w:p w14:paraId="7ABC2204" w14:textId="77777777" w:rsidR="003D794A" w:rsidRPr="005A6FE6" w:rsidRDefault="003D794A" w:rsidP="00B976EF">
            <w:pPr>
              <w:keepNext/>
              <w:keepLines/>
              <w:spacing w:after="0"/>
              <w:jc w:val="center"/>
              <w:rPr>
                <w:rFonts w:ascii="Arial" w:eastAsia="MS Mincho" w:hAnsi="Arial"/>
                <w:sz w:val="18"/>
              </w:rPr>
            </w:pPr>
            <w:r w:rsidRPr="005A6FE6">
              <w:rPr>
                <w:rFonts w:ascii="Arial" w:hAnsi="Arial"/>
                <w:sz w:val="18"/>
              </w:rPr>
              <w:t>12</w:t>
            </w:r>
          </w:p>
        </w:tc>
        <w:tc>
          <w:tcPr>
            <w:tcW w:w="995" w:type="dxa"/>
            <w:gridSpan w:val="5"/>
            <w:vAlign w:val="center"/>
          </w:tcPr>
          <w:p w14:paraId="1E71FCA6" w14:textId="77777777" w:rsidR="003D794A" w:rsidRPr="005A6FE6" w:rsidRDefault="003D794A" w:rsidP="00B976EF">
            <w:pPr>
              <w:keepNext/>
              <w:keepLines/>
              <w:spacing w:after="0"/>
              <w:jc w:val="center"/>
              <w:rPr>
                <w:rFonts w:ascii="Arial" w:eastAsia="MS Mincho" w:hAnsi="Arial"/>
                <w:sz w:val="18"/>
              </w:rPr>
            </w:pPr>
            <w:r w:rsidRPr="005A6FE6">
              <w:rPr>
                <w:rFonts w:ascii="Arial" w:hAnsi="Arial"/>
                <w:sz w:val="18"/>
              </w:rPr>
              <w:t>Mid</w:t>
            </w:r>
          </w:p>
        </w:tc>
        <w:tc>
          <w:tcPr>
            <w:tcW w:w="973" w:type="dxa"/>
            <w:gridSpan w:val="3"/>
            <w:vAlign w:val="center"/>
          </w:tcPr>
          <w:p w14:paraId="15F63643" w14:textId="77777777" w:rsidR="003D794A" w:rsidRPr="005A6FE6" w:rsidRDefault="003D794A" w:rsidP="00B976EF">
            <w:pPr>
              <w:keepNext/>
              <w:keepLines/>
              <w:spacing w:after="0"/>
              <w:jc w:val="center"/>
              <w:rPr>
                <w:rFonts w:ascii="Arial" w:eastAsia="MS Mincho" w:hAnsi="Arial"/>
                <w:sz w:val="18"/>
              </w:rPr>
            </w:pPr>
          </w:p>
        </w:tc>
        <w:tc>
          <w:tcPr>
            <w:tcW w:w="1794" w:type="dxa"/>
            <w:gridSpan w:val="2"/>
            <w:vAlign w:val="center"/>
          </w:tcPr>
          <w:p w14:paraId="218C6688" w14:textId="77777777" w:rsidR="003D794A" w:rsidRPr="005A6FE6" w:rsidRDefault="003D794A" w:rsidP="00B976EF">
            <w:pPr>
              <w:keepNext/>
              <w:keepLines/>
              <w:spacing w:after="0"/>
              <w:jc w:val="center"/>
              <w:rPr>
                <w:rFonts w:ascii="Arial" w:eastAsia="MS Mincho" w:hAnsi="Arial"/>
                <w:sz w:val="18"/>
              </w:rPr>
            </w:pPr>
          </w:p>
        </w:tc>
        <w:tc>
          <w:tcPr>
            <w:tcW w:w="1121" w:type="dxa"/>
            <w:gridSpan w:val="3"/>
            <w:vAlign w:val="center"/>
          </w:tcPr>
          <w:p w14:paraId="2246401B" w14:textId="77777777" w:rsidR="003D794A" w:rsidRPr="005A6FE6" w:rsidRDefault="003D794A" w:rsidP="00B976EF">
            <w:pPr>
              <w:keepNext/>
              <w:keepLines/>
              <w:spacing w:after="0"/>
              <w:jc w:val="center"/>
              <w:rPr>
                <w:rFonts w:ascii="Arial" w:eastAsia="MS Mincho" w:hAnsi="Arial"/>
                <w:sz w:val="18"/>
              </w:rPr>
            </w:pPr>
            <w:r w:rsidRPr="005A6FE6">
              <w:rPr>
                <w:rFonts w:ascii="Arial" w:hAnsi="Arial"/>
                <w:sz w:val="18"/>
              </w:rPr>
              <w:t>n77</w:t>
            </w:r>
          </w:p>
        </w:tc>
        <w:tc>
          <w:tcPr>
            <w:tcW w:w="1253" w:type="dxa"/>
            <w:gridSpan w:val="2"/>
            <w:vAlign w:val="center"/>
          </w:tcPr>
          <w:p w14:paraId="7C161755" w14:textId="77777777" w:rsidR="003D794A" w:rsidRPr="005A6FE6" w:rsidRDefault="003D794A" w:rsidP="00B976EF">
            <w:pPr>
              <w:keepNext/>
              <w:keepLines/>
              <w:spacing w:after="0"/>
              <w:jc w:val="center"/>
              <w:rPr>
                <w:rFonts w:ascii="Arial" w:eastAsia="MS Mincho" w:hAnsi="Arial"/>
                <w:sz w:val="18"/>
              </w:rPr>
            </w:pPr>
            <w:r w:rsidRPr="005A6FE6">
              <w:rPr>
                <w:rFonts w:ascii="Arial" w:hAnsi="Arial"/>
                <w:sz w:val="18"/>
              </w:rPr>
              <w:t>UL/DL 3351</w:t>
            </w:r>
          </w:p>
        </w:tc>
        <w:tc>
          <w:tcPr>
            <w:tcW w:w="864" w:type="dxa"/>
            <w:vAlign w:val="center"/>
          </w:tcPr>
          <w:p w14:paraId="768A1BAD" w14:textId="77777777" w:rsidR="003D794A" w:rsidRPr="005A6FE6" w:rsidRDefault="003D794A" w:rsidP="00B976EF">
            <w:pPr>
              <w:keepNext/>
              <w:keepLines/>
              <w:spacing w:after="0"/>
              <w:jc w:val="center"/>
              <w:rPr>
                <w:rFonts w:ascii="Arial" w:eastAsia="MS Mincho" w:hAnsi="Arial"/>
                <w:sz w:val="18"/>
              </w:rPr>
            </w:pPr>
          </w:p>
        </w:tc>
        <w:tc>
          <w:tcPr>
            <w:tcW w:w="1789" w:type="dxa"/>
            <w:gridSpan w:val="3"/>
            <w:vAlign w:val="center"/>
          </w:tcPr>
          <w:p w14:paraId="2B54A92B" w14:textId="77777777" w:rsidR="003D794A" w:rsidRPr="005A6FE6" w:rsidRDefault="003D794A" w:rsidP="00B976EF">
            <w:pPr>
              <w:keepNext/>
              <w:keepLines/>
              <w:spacing w:after="0"/>
              <w:jc w:val="center"/>
              <w:rPr>
                <w:rFonts w:ascii="Arial" w:eastAsia="MS Mincho" w:hAnsi="Arial"/>
                <w:sz w:val="18"/>
              </w:rPr>
            </w:pPr>
          </w:p>
        </w:tc>
      </w:tr>
      <w:tr w:rsidR="003D794A" w:rsidRPr="005A6FE6" w14:paraId="43CD26BE" w14:textId="77777777" w:rsidTr="00511B02">
        <w:trPr>
          <w:trHeight w:val="70"/>
        </w:trPr>
        <w:tc>
          <w:tcPr>
            <w:tcW w:w="637" w:type="dxa"/>
            <w:vMerge/>
            <w:vAlign w:val="center"/>
          </w:tcPr>
          <w:p w14:paraId="6B976F81" w14:textId="77777777" w:rsidR="003D794A" w:rsidRPr="005A6FE6" w:rsidRDefault="003D794A" w:rsidP="00B976EF">
            <w:pPr>
              <w:keepNext/>
              <w:keepLines/>
              <w:spacing w:after="0"/>
              <w:jc w:val="center"/>
              <w:rPr>
                <w:rFonts w:ascii="Arial" w:hAnsi="Arial"/>
                <w:sz w:val="18"/>
              </w:rPr>
            </w:pPr>
          </w:p>
        </w:tc>
        <w:tc>
          <w:tcPr>
            <w:tcW w:w="722" w:type="dxa"/>
            <w:vAlign w:val="center"/>
          </w:tcPr>
          <w:p w14:paraId="2B9D86A6" w14:textId="77777777" w:rsidR="003D794A" w:rsidRPr="005A6FE6" w:rsidRDefault="003D794A" w:rsidP="00B976EF">
            <w:pPr>
              <w:keepNext/>
              <w:keepLines/>
              <w:spacing w:after="0"/>
              <w:jc w:val="center"/>
              <w:rPr>
                <w:rFonts w:ascii="Arial" w:eastAsia="MS Mincho" w:hAnsi="Arial"/>
                <w:sz w:val="18"/>
              </w:rPr>
            </w:pPr>
            <w:r w:rsidRPr="005A6FE6">
              <w:rPr>
                <w:rFonts w:ascii="Arial" w:hAnsi="Arial"/>
                <w:sz w:val="18"/>
              </w:rPr>
              <w:t>QPSK</w:t>
            </w:r>
          </w:p>
        </w:tc>
        <w:tc>
          <w:tcPr>
            <w:tcW w:w="995" w:type="dxa"/>
            <w:gridSpan w:val="5"/>
            <w:vAlign w:val="center"/>
          </w:tcPr>
          <w:p w14:paraId="55435F9A" w14:textId="77777777" w:rsidR="003D794A" w:rsidRPr="005A6FE6" w:rsidRDefault="003D794A" w:rsidP="00B976EF">
            <w:pPr>
              <w:keepNext/>
              <w:keepLines/>
              <w:spacing w:after="0"/>
              <w:jc w:val="center"/>
              <w:rPr>
                <w:rFonts w:ascii="Arial" w:eastAsia="MS Mincho" w:hAnsi="Arial"/>
                <w:sz w:val="18"/>
              </w:rPr>
            </w:pPr>
            <w:r w:rsidRPr="005A6FE6">
              <w:rPr>
                <w:rFonts w:ascii="Arial" w:hAnsi="Arial"/>
                <w:sz w:val="18"/>
              </w:rPr>
              <w:t>QPSK</w:t>
            </w:r>
          </w:p>
        </w:tc>
        <w:tc>
          <w:tcPr>
            <w:tcW w:w="973" w:type="dxa"/>
            <w:gridSpan w:val="3"/>
            <w:vAlign w:val="center"/>
          </w:tcPr>
          <w:p w14:paraId="14B773DC" w14:textId="77777777" w:rsidR="003D794A" w:rsidRPr="005A6FE6" w:rsidRDefault="003D794A" w:rsidP="00B976EF">
            <w:pPr>
              <w:keepNext/>
              <w:keepLines/>
              <w:spacing w:after="0"/>
              <w:jc w:val="center"/>
              <w:rPr>
                <w:rFonts w:ascii="Arial" w:eastAsia="MS Mincho" w:hAnsi="Arial"/>
                <w:sz w:val="18"/>
              </w:rPr>
            </w:pPr>
            <w:r w:rsidRPr="005A6FE6">
              <w:rPr>
                <w:rFonts w:ascii="Arial" w:hAnsi="Arial"/>
                <w:sz w:val="18"/>
              </w:rPr>
              <w:t>10MHz</w:t>
            </w:r>
          </w:p>
        </w:tc>
        <w:tc>
          <w:tcPr>
            <w:tcW w:w="1794" w:type="dxa"/>
            <w:gridSpan w:val="2"/>
            <w:vAlign w:val="center"/>
          </w:tcPr>
          <w:p w14:paraId="5CE47B63" w14:textId="77777777" w:rsidR="003D794A" w:rsidRPr="005A6FE6" w:rsidRDefault="003D794A" w:rsidP="00B976EF">
            <w:pPr>
              <w:keepNext/>
              <w:keepLines/>
              <w:spacing w:after="0"/>
              <w:jc w:val="center"/>
              <w:rPr>
                <w:rFonts w:ascii="Arial" w:eastAsia="MS Mincho" w:hAnsi="Arial"/>
                <w:sz w:val="18"/>
              </w:rPr>
            </w:pPr>
            <w:r w:rsidRPr="005A6FE6">
              <w:rPr>
                <w:rFonts w:ascii="Arial" w:hAnsi="Arial"/>
                <w:sz w:val="18"/>
              </w:rPr>
              <w:t>All RBs / REFSENS_ENDC_1</w:t>
            </w:r>
          </w:p>
        </w:tc>
        <w:tc>
          <w:tcPr>
            <w:tcW w:w="1121" w:type="dxa"/>
            <w:gridSpan w:val="3"/>
            <w:vAlign w:val="center"/>
          </w:tcPr>
          <w:p w14:paraId="445E7535" w14:textId="77777777" w:rsidR="003D794A" w:rsidRPr="005A6FE6" w:rsidRDefault="003D794A" w:rsidP="00B976EF">
            <w:pPr>
              <w:keepNext/>
              <w:keepLines/>
              <w:spacing w:after="0"/>
              <w:jc w:val="center"/>
              <w:rPr>
                <w:rFonts w:ascii="Arial" w:eastAsia="MS Mincho" w:hAnsi="Arial"/>
                <w:sz w:val="18"/>
              </w:rPr>
            </w:pPr>
            <w:r w:rsidRPr="005A6FE6">
              <w:rPr>
                <w:rFonts w:ascii="Arial" w:hAnsi="Arial"/>
                <w:sz w:val="18"/>
              </w:rPr>
              <w:t>N/A</w:t>
            </w:r>
          </w:p>
        </w:tc>
        <w:tc>
          <w:tcPr>
            <w:tcW w:w="1253" w:type="dxa"/>
            <w:gridSpan w:val="2"/>
            <w:vAlign w:val="center"/>
          </w:tcPr>
          <w:p w14:paraId="76C34FD6" w14:textId="77777777" w:rsidR="003D794A" w:rsidRPr="005A6FE6" w:rsidRDefault="003D794A" w:rsidP="00B976EF">
            <w:pPr>
              <w:keepNext/>
              <w:keepLines/>
              <w:spacing w:after="0"/>
              <w:jc w:val="center"/>
              <w:rPr>
                <w:rFonts w:ascii="Arial" w:eastAsia="MS Mincho" w:hAnsi="Arial"/>
                <w:sz w:val="18"/>
              </w:rPr>
            </w:pPr>
            <w:r w:rsidRPr="005A6FE6">
              <w:rPr>
                <w:rFonts w:ascii="Arial" w:hAnsi="Arial"/>
                <w:sz w:val="18"/>
              </w:rPr>
              <w:t>CP-OFDM QPSK</w:t>
            </w:r>
          </w:p>
        </w:tc>
        <w:tc>
          <w:tcPr>
            <w:tcW w:w="864" w:type="dxa"/>
            <w:vAlign w:val="center"/>
          </w:tcPr>
          <w:p w14:paraId="3DDABFED" w14:textId="77777777" w:rsidR="003D794A" w:rsidRPr="005A6FE6" w:rsidRDefault="003D794A" w:rsidP="00B976EF">
            <w:pPr>
              <w:keepNext/>
              <w:keepLines/>
              <w:spacing w:after="0"/>
              <w:jc w:val="center"/>
              <w:rPr>
                <w:rFonts w:ascii="Arial" w:hAnsi="Arial"/>
                <w:sz w:val="18"/>
              </w:rPr>
            </w:pPr>
            <w:r w:rsidRPr="005A6FE6">
              <w:rPr>
                <w:rFonts w:ascii="Arial" w:hAnsi="Arial"/>
                <w:sz w:val="18"/>
              </w:rPr>
              <w:t>100</w:t>
            </w:r>
          </w:p>
          <w:p w14:paraId="0C01B241" w14:textId="77777777" w:rsidR="003D794A" w:rsidRPr="005A6FE6" w:rsidRDefault="003D794A" w:rsidP="00B976EF">
            <w:pPr>
              <w:keepNext/>
              <w:keepLines/>
              <w:spacing w:after="0"/>
              <w:jc w:val="center"/>
              <w:rPr>
                <w:rFonts w:ascii="Arial" w:eastAsia="MS Mincho" w:hAnsi="Arial"/>
                <w:sz w:val="18"/>
              </w:rPr>
            </w:pPr>
            <w:r w:rsidRPr="005A6FE6">
              <w:rPr>
                <w:rFonts w:ascii="Arial" w:hAnsi="Arial"/>
                <w:sz w:val="18"/>
              </w:rPr>
              <w:t>MHz</w:t>
            </w:r>
          </w:p>
        </w:tc>
        <w:tc>
          <w:tcPr>
            <w:tcW w:w="1789" w:type="dxa"/>
            <w:gridSpan w:val="3"/>
            <w:vAlign w:val="center"/>
          </w:tcPr>
          <w:p w14:paraId="38202235" w14:textId="77777777" w:rsidR="003D794A" w:rsidRPr="005A6FE6" w:rsidRDefault="003D794A" w:rsidP="00B976EF">
            <w:pPr>
              <w:keepNext/>
              <w:keepLines/>
              <w:spacing w:after="0"/>
              <w:jc w:val="center"/>
              <w:rPr>
                <w:rFonts w:ascii="Arial" w:eastAsia="MS Mincho" w:hAnsi="Arial"/>
                <w:sz w:val="18"/>
              </w:rPr>
            </w:pPr>
            <w:r w:rsidRPr="005A6FE6">
              <w:rPr>
                <w:rFonts w:ascii="Arial" w:hAnsi="Arial"/>
                <w:sz w:val="18"/>
              </w:rPr>
              <w:t>All RBs / 0</w:t>
            </w:r>
          </w:p>
        </w:tc>
      </w:tr>
      <w:tr w:rsidR="003D794A" w:rsidRPr="005A6FE6" w14:paraId="4F33C399" w14:textId="77777777" w:rsidTr="00511B02">
        <w:trPr>
          <w:trHeight w:val="70"/>
        </w:trPr>
        <w:tc>
          <w:tcPr>
            <w:tcW w:w="637" w:type="dxa"/>
            <w:vMerge w:val="restart"/>
            <w:vAlign w:val="center"/>
          </w:tcPr>
          <w:p w14:paraId="3054188C" w14:textId="77777777" w:rsidR="003D794A" w:rsidRPr="005A6FE6" w:rsidRDefault="003D794A" w:rsidP="00B976EF">
            <w:pPr>
              <w:keepNext/>
              <w:keepLines/>
              <w:spacing w:after="0"/>
              <w:jc w:val="center"/>
              <w:rPr>
                <w:rFonts w:ascii="Arial" w:hAnsi="Arial"/>
                <w:sz w:val="18"/>
              </w:rPr>
            </w:pPr>
            <w:r w:rsidRPr="005A6FE6">
              <w:rPr>
                <w:rFonts w:ascii="Arial" w:hAnsi="Arial"/>
                <w:sz w:val="18"/>
              </w:rPr>
              <w:t>3</w:t>
            </w:r>
            <w:r w:rsidRPr="005A6FE6">
              <w:rPr>
                <w:rFonts w:ascii="Arial" w:hAnsi="Arial"/>
                <w:sz w:val="18"/>
                <w:vertAlign w:val="superscript"/>
              </w:rPr>
              <w:t>5</w:t>
            </w:r>
          </w:p>
        </w:tc>
        <w:tc>
          <w:tcPr>
            <w:tcW w:w="722" w:type="dxa"/>
            <w:vAlign w:val="center"/>
          </w:tcPr>
          <w:p w14:paraId="253E7E50" w14:textId="77777777" w:rsidR="003D794A" w:rsidRPr="005A6FE6" w:rsidRDefault="003D794A" w:rsidP="00B976EF">
            <w:pPr>
              <w:keepNext/>
              <w:keepLines/>
              <w:spacing w:after="0"/>
              <w:jc w:val="center"/>
              <w:rPr>
                <w:rFonts w:ascii="Arial" w:eastAsia="MS Mincho" w:hAnsi="Arial"/>
                <w:sz w:val="18"/>
              </w:rPr>
            </w:pPr>
            <w:r w:rsidRPr="005A6FE6">
              <w:rPr>
                <w:rFonts w:ascii="Arial" w:hAnsi="Arial"/>
                <w:sz w:val="18"/>
              </w:rPr>
              <w:t>12</w:t>
            </w:r>
          </w:p>
        </w:tc>
        <w:tc>
          <w:tcPr>
            <w:tcW w:w="995" w:type="dxa"/>
            <w:gridSpan w:val="5"/>
            <w:vAlign w:val="center"/>
          </w:tcPr>
          <w:p w14:paraId="69809987" w14:textId="77777777" w:rsidR="003D794A" w:rsidRPr="005A6FE6" w:rsidRDefault="003D794A" w:rsidP="00B976EF">
            <w:pPr>
              <w:keepNext/>
              <w:keepLines/>
              <w:spacing w:after="0"/>
              <w:jc w:val="center"/>
              <w:rPr>
                <w:rFonts w:ascii="Arial" w:eastAsia="MS Mincho" w:hAnsi="Arial"/>
                <w:sz w:val="18"/>
              </w:rPr>
            </w:pPr>
            <w:r w:rsidRPr="005A6FE6">
              <w:rPr>
                <w:rFonts w:ascii="Arial" w:hAnsi="Arial"/>
                <w:sz w:val="18"/>
              </w:rPr>
              <w:t>Mid</w:t>
            </w:r>
          </w:p>
        </w:tc>
        <w:tc>
          <w:tcPr>
            <w:tcW w:w="973" w:type="dxa"/>
            <w:gridSpan w:val="3"/>
            <w:vAlign w:val="center"/>
          </w:tcPr>
          <w:p w14:paraId="058EC16A" w14:textId="77777777" w:rsidR="003D794A" w:rsidRPr="005A6FE6" w:rsidRDefault="003D794A" w:rsidP="00B976EF">
            <w:pPr>
              <w:keepNext/>
              <w:keepLines/>
              <w:spacing w:after="0"/>
              <w:jc w:val="center"/>
              <w:rPr>
                <w:rFonts w:ascii="Arial" w:eastAsia="MS Mincho" w:hAnsi="Arial"/>
                <w:sz w:val="18"/>
              </w:rPr>
            </w:pPr>
          </w:p>
        </w:tc>
        <w:tc>
          <w:tcPr>
            <w:tcW w:w="1794" w:type="dxa"/>
            <w:gridSpan w:val="2"/>
            <w:vAlign w:val="center"/>
          </w:tcPr>
          <w:p w14:paraId="509EAC2A" w14:textId="77777777" w:rsidR="003D794A" w:rsidRPr="005A6FE6" w:rsidRDefault="003D794A" w:rsidP="00B976EF">
            <w:pPr>
              <w:keepNext/>
              <w:keepLines/>
              <w:spacing w:after="0"/>
              <w:jc w:val="center"/>
              <w:rPr>
                <w:rFonts w:ascii="Arial" w:eastAsia="MS Mincho" w:hAnsi="Arial"/>
                <w:sz w:val="18"/>
              </w:rPr>
            </w:pPr>
          </w:p>
        </w:tc>
        <w:tc>
          <w:tcPr>
            <w:tcW w:w="1121" w:type="dxa"/>
            <w:gridSpan w:val="3"/>
            <w:vAlign w:val="center"/>
          </w:tcPr>
          <w:p w14:paraId="723FAAFC" w14:textId="77777777" w:rsidR="003D794A" w:rsidRPr="005A6FE6" w:rsidRDefault="003D794A" w:rsidP="00B976EF">
            <w:pPr>
              <w:keepNext/>
              <w:keepLines/>
              <w:spacing w:after="0"/>
              <w:jc w:val="center"/>
              <w:rPr>
                <w:rFonts w:ascii="Arial" w:eastAsia="MS Mincho" w:hAnsi="Arial"/>
                <w:sz w:val="18"/>
              </w:rPr>
            </w:pPr>
            <w:r w:rsidRPr="005A6FE6">
              <w:rPr>
                <w:rFonts w:ascii="Arial" w:hAnsi="Arial"/>
                <w:sz w:val="18"/>
              </w:rPr>
              <w:t>n77</w:t>
            </w:r>
          </w:p>
        </w:tc>
        <w:tc>
          <w:tcPr>
            <w:tcW w:w="1253" w:type="dxa"/>
            <w:gridSpan w:val="2"/>
            <w:vAlign w:val="center"/>
          </w:tcPr>
          <w:p w14:paraId="0F8F7CB0" w14:textId="77777777" w:rsidR="003D794A" w:rsidRPr="005A6FE6" w:rsidRDefault="003D794A" w:rsidP="00B976EF">
            <w:pPr>
              <w:keepNext/>
              <w:keepLines/>
              <w:spacing w:after="0"/>
              <w:jc w:val="center"/>
              <w:rPr>
                <w:rFonts w:ascii="Arial" w:eastAsia="MS Mincho" w:hAnsi="Arial"/>
                <w:sz w:val="18"/>
              </w:rPr>
            </w:pPr>
            <w:r w:rsidRPr="005A6FE6">
              <w:rPr>
                <w:rFonts w:ascii="Arial" w:hAnsi="Arial"/>
                <w:sz w:val="18"/>
              </w:rPr>
              <w:t>UL/DL 3687.495</w:t>
            </w:r>
          </w:p>
        </w:tc>
        <w:tc>
          <w:tcPr>
            <w:tcW w:w="864" w:type="dxa"/>
            <w:vAlign w:val="center"/>
          </w:tcPr>
          <w:p w14:paraId="0EAF1839" w14:textId="77777777" w:rsidR="003D794A" w:rsidRPr="005A6FE6" w:rsidRDefault="003D794A" w:rsidP="00B976EF">
            <w:pPr>
              <w:keepNext/>
              <w:keepLines/>
              <w:spacing w:after="0"/>
              <w:jc w:val="center"/>
              <w:rPr>
                <w:rFonts w:ascii="Arial" w:eastAsia="MS Mincho" w:hAnsi="Arial"/>
                <w:sz w:val="18"/>
              </w:rPr>
            </w:pPr>
          </w:p>
        </w:tc>
        <w:tc>
          <w:tcPr>
            <w:tcW w:w="1789" w:type="dxa"/>
            <w:gridSpan w:val="3"/>
            <w:vAlign w:val="center"/>
          </w:tcPr>
          <w:p w14:paraId="6E410398" w14:textId="77777777" w:rsidR="003D794A" w:rsidRPr="005A6FE6" w:rsidRDefault="003D794A" w:rsidP="00B976EF">
            <w:pPr>
              <w:keepNext/>
              <w:keepLines/>
              <w:spacing w:after="0"/>
              <w:jc w:val="center"/>
              <w:rPr>
                <w:rFonts w:ascii="Arial" w:eastAsia="MS Mincho" w:hAnsi="Arial"/>
                <w:sz w:val="18"/>
              </w:rPr>
            </w:pPr>
          </w:p>
        </w:tc>
      </w:tr>
      <w:tr w:rsidR="003D794A" w:rsidRPr="005A6FE6" w14:paraId="2B375D69" w14:textId="77777777" w:rsidTr="00511B02">
        <w:trPr>
          <w:trHeight w:val="70"/>
        </w:trPr>
        <w:tc>
          <w:tcPr>
            <w:tcW w:w="637" w:type="dxa"/>
            <w:vMerge/>
            <w:vAlign w:val="center"/>
          </w:tcPr>
          <w:p w14:paraId="0FE39548" w14:textId="77777777" w:rsidR="003D794A" w:rsidRPr="005A6FE6" w:rsidRDefault="003D794A" w:rsidP="00B976EF">
            <w:pPr>
              <w:keepNext/>
              <w:keepLines/>
              <w:spacing w:after="0"/>
              <w:jc w:val="center"/>
              <w:rPr>
                <w:rFonts w:ascii="Arial" w:hAnsi="Arial"/>
                <w:sz w:val="18"/>
              </w:rPr>
            </w:pPr>
          </w:p>
        </w:tc>
        <w:tc>
          <w:tcPr>
            <w:tcW w:w="722" w:type="dxa"/>
            <w:vAlign w:val="center"/>
          </w:tcPr>
          <w:p w14:paraId="28E2B6B0" w14:textId="77777777" w:rsidR="003D794A" w:rsidRPr="005A6FE6" w:rsidRDefault="003D794A" w:rsidP="00B976EF">
            <w:pPr>
              <w:keepNext/>
              <w:keepLines/>
              <w:spacing w:after="0"/>
              <w:jc w:val="center"/>
              <w:rPr>
                <w:rFonts w:ascii="Arial" w:eastAsia="MS Mincho" w:hAnsi="Arial"/>
                <w:sz w:val="18"/>
              </w:rPr>
            </w:pPr>
            <w:r w:rsidRPr="005A6FE6">
              <w:rPr>
                <w:rFonts w:ascii="Arial" w:hAnsi="Arial"/>
                <w:sz w:val="18"/>
              </w:rPr>
              <w:t>N/A</w:t>
            </w:r>
          </w:p>
        </w:tc>
        <w:tc>
          <w:tcPr>
            <w:tcW w:w="995" w:type="dxa"/>
            <w:gridSpan w:val="5"/>
            <w:vAlign w:val="center"/>
          </w:tcPr>
          <w:p w14:paraId="1C873503" w14:textId="77777777" w:rsidR="003D794A" w:rsidRPr="005A6FE6" w:rsidRDefault="003D794A" w:rsidP="00B976EF">
            <w:pPr>
              <w:keepNext/>
              <w:keepLines/>
              <w:spacing w:after="0"/>
              <w:jc w:val="center"/>
              <w:rPr>
                <w:rFonts w:ascii="Arial" w:eastAsia="MS Mincho" w:hAnsi="Arial"/>
                <w:sz w:val="18"/>
              </w:rPr>
            </w:pPr>
            <w:r w:rsidRPr="005A6FE6">
              <w:rPr>
                <w:rFonts w:ascii="Arial" w:hAnsi="Arial"/>
                <w:sz w:val="18"/>
              </w:rPr>
              <w:t>QPSK</w:t>
            </w:r>
          </w:p>
        </w:tc>
        <w:tc>
          <w:tcPr>
            <w:tcW w:w="973" w:type="dxa"/>
            <w:gridSpan w:val="3"/>
            <w:vAlign w:val="center"/>
          </w:tcPr>
          <w:p w14:paraId="0A097AFA" w14:textId="77777777" w:rsidR="003D794A" w:rsidRPr="005A6FE6" w:rsidRDefault="003D794A" w:rsidP="00B976EF">
            <w:pPr>
              <w:keepNext/>
              <w:keepLines/>
              <w:spacing w:after="0"/>
              <w:jc w:val="center"/>
              <w:rPr>
                <w:rFonts w:ascii="Arial" w:eastAsia="MS Mincho" w:hAnsi="Arial"/>
                <w:sz w:val="18"/>
              </w:rPr>
            </w:pPr>
            <w:r w:rsidRPr="005A6FE6">
              <w:rPr>
                <w:rFonts w:ascii="Arial" w:hAnsi="Arial"/>
                <w:sz w:val="18"/>
              </w:rPr>
              <w:t>10 MHz</w:t>
            </w:r>
          </w:p>
        </w:tc>
        <w:tc>
          <w:tcPr>
            <w:tcW w:w="1794" w:type="dxa"/>
            <w:gridSpan w:val="2"/>
            <w:vAlign w:val="center"/>
          </w:tcPr>
          <w:p w14:paraId="28BF75DB" w14:textId="77777777" w:rsidR="003D794A" w:rsidRPr="005A6FE6" w:rsidRDefault="003D794A" w:rsidP="00B976EF">
            <w:pPr>
              <w:keepNext/>
              <w:keepLines/>
              <w:spacing w:after="0"/>
              <w:jc w:val="center"/>
              <w:rPr>
                <w:rFonts w:ascii="Arial" w:eastAsia="MS Mincho" w:hAnsi="Arial"/>
                <w:sz w:val="18"/>
              </w:rPr>
            </w:pPr>
            <w:r w:rsidRPr="005A6FE6">
              <w:rPr>
                <w:rFonts w:ascii="Arial" w:hAnsi="Arial"/>
                <w:sz w:val="18"/>
              </w:rPr>
              <w:t>All RBs / 0</w:t>
            </w:r>
          </w:p>
        </w:tc>
        <w:tc>
          <w:tcPr>
            <w:tcW w:w="1121" w:type="dxa"/>
            <w:gridSpan w:val="3"/>
            <w:vAlign w:val="center"/>
          </w:tcPr>
          <w:p w14:paraId="54190C67" w14:textId="77777777" w:rsidR="003D794A" w:rsidRPr="005A6FE6" w:rsidRDefault="003D794A" w:rsidP="00B976EF">
            <w:pPr>
              <w:keepNext/>
              <w:keepLines/>
              <w:spacing w:after="0"/>
              <w:jc w:val="center"/>
              <w:rPr>
                <w:rFonts w:ascii="Arial" w:eastAsia="MS Mincho" w:hAnsi="Arial"/>
                <w:sz w:val="18"/>
              </w:rPr>
            </w:pPr>
            <w:r w:rsidRPr="005A6FE6">
              <w:rPr>
                <w:rFonts w:ascii="Arial" w:hAnsi="Arial"/>
                <w:sz w:val="18"/>
              </w:rPr>
              <w:t>DFT-s-OFDM QPSK</w:t>
            </w:r>
          </w:p>
        </w:tc>
        <w:tc>
          <w:tcPr>
            <w:tcW w:w="1253" w:type="dxa"/>
            <w:gridSpan w:val="2"/>
            <w:vAlign w:val="center"/>
          </w:tcPr>
          <w:p w14:paraId="5FFDADF2" w14:textId="77777777" w:rsidR="003D794A" w:rsidRPr="005A6FE6" w:rsidRDefault="003D794A" w:rsidP="00B976EF">
            <w:pPr>
              <w:keepNext/>
              <w:keepLines/>
              <w:spacing w:after="0"/>
              <w:jc w:val="center"/>
              <w:rPr>
                <w:rFonts w:ascii="Arial" w:eastAsia="MS Mincho" w:hAnsi="Arial"/>
                <w:sz w:val="18"/>
              </w:rPr>
            </w:pPr>
            <w:r w:rsidRPr="005A6FE6">
              <w:rPr>
                <w:rFonts w:ascii="Arial" w:hAnsi="Arial"/>
                <w:sz w:val="18"/>
              </w:rPr>
              <w:t>CP-OFDM QPSK</w:t>
            </w:r>
          </w:p>
        </w:tc>
        <w:tc>
          <w:tcPr>
            <w:tcW w:w="864" w:type="dxa"/>
            <w:vAlign w:val="center"/>
          </w:tcPr>
          <w:p w14:paraId="220717A6" w14:textId="77777777" w:rsidR="003D794A" w:rsidRPr="005A6FE6" w:rsidRDefault="003D794A" w:rsidP="00B976EF">
            <w:pPr>
              <w:keepNext/>
              <w:keepLines/>
              <w:spacing w:after="0"/>
              <w:jc w:val="center"/>
              <w:rPr>
                <w:rFonts w:ascii="Arial" w:eastAsia="MS Mincho" w:hAnsi="Arial"/>
                <w:sz w:val="18"/>
              </w:rPr>
            </w:pPr>
            <w:r w:rsidRPr="005A6FE6">
              <w:rPr>
                <w:rFonts w:ascii="Arial" w:hAnsi="Arial"/>
                <w:sz w:val="18"/>
              </w:rPr>
              <w:t>100 MHz</w:t>
            </w:r>
          </w:p>
        </w:tc>
        <w:tc>
          <w:tcPr>
            <w:tcW w:w="1789" w:type="dxa"/>
            <w:gridSpan w:val="3"/>
            <w:vAlign w:val="center"/>
          </w:tcPr>
          <w:p w14:paraId="05230304" w14:textId="77777777" w:rsidR="003D794A" w:rsidRPr="005A6FE6" w:rsidRDefault="003D794A" w:rsidP="00B976EF">
            <w:pPr>
              <w:keepNext/>
              <w:keepLines/>
              <w:spacing w:after="0"/>
              <w:jc w:val="center"/>
              <w:rPr>
                <w:rFonts w:ascii="Arial" w:eastAsia="MS Mincho" w:hAnsi="Arial"/>
                <w:sz w:val="18"/>
              </w:rPr>
            </w:pPr>
            <w:r w:rsidRPr="005A6FE6">
              <w:rPr>
                <w:rFonts w:ascii="Arial" w:hAnsi="Arial"/>
                <w:sz w:val="18"/>
              </w:rPr>
              <w:t>All RBs / REFSENS_ENDC_2</w:t>
            </w:r>
          </w:p>
        </w:tc>
      </w:tr>
      <w:tr w:rsidR="003D794A" w:rsidRPr="005A6FE6" w14:paraId="4F12F1EB" w14:textId="77777777" w:rsidTr="00511B02">
        <w:trPr>
          <w:trHeight w:val="70"/>
        </w:trPr>
        <w:tc>
          <w:tcPr>
            <w:tcW w:w="637" w:type="dxa"/>
            <w:vMerge w:val="restart"/>
            <w:vAlign w:val="center"/>
          </w:tcPr>
          <w:p w14:paraId="06075E63" w14:textId="77777777" w:rsidR="003D794A" w:rsidRPr="005A6FE6" w:rsidRDefault="003D794A" w:rsidP="00B976EF">
            <w:pPr>
              <w:keepNext/>
              <w:keepLines/>
              <w:spacing w:after="0"/>
              <w:jc w:val="center"/>
              <w:rPr>
                <w:rFonts w:ascii="Arial" w:hAnsi="Arial"/>
                <w:sz w:val="18"/>
              </w:rPr>
            </w:pPr>
            <w:r w:rsidRPr="005A6FE6">
              <w:rPr>
                <w:rFonts w:ascii="Arial" w:hAnsi="Arial"/>
                <w:sz w:val="18"/>
              </w:rPr>
              <w:t>4</w:t>
            </w:r>
            <w:r w:rsidRPr="005A6FE6">
              <w:rPr>
                <w:rFonts w:ascii="Arial" w:hAnsi="Arial"/>
                <w:sz w:val="18"/>
                <w:vertAlign w:val="superscript"/>
              </w:rPr>
              <w:t>9</w:t>
            </w:r>
          </w:p>
        </w:tc>
        <w:tc>
          <w:tcPr>
            <w:tcW w:w="722" w:type="dxa"/>
            <w:vAlign w:val="center"/>
          </w:tcPr>
          <w:p w14:paraId="63BCBC40" w14:textId="77777777" w:rsidR="003D794A" w:rsidRPr="005A6FE6" w:rsidRDefault="003D794A" w:rsidP="00B976EF">
            <w:pPr>
              <w:keepNext/>
              <w:keepLines/>
              <w:spacing w:after="0"/>
              <w:jc w:val="center"/>
              <w:rPr>
                <w:rFonts w:ascii="Arial" w:eastAsia="MS Mincho" w:hAnsi="Arial"/>
                <w:sz w:val="18"/>
              </w:rPr>
            </w:pPr>
            <w:r w:rsidRPr="005A6FE6">
              <w:rPr>
                <w:rFonts w:ascii="Arial" w:hAnsi="Arial"/>
                <w:sz w:val="18"/>
              </w:rPr>
              <w:t>12</w:t>
            </w:r>
          </w:p>
        </w:tc>
        <w:tc>
          <w:tcPr>
            <w:tcW w:w="995" w:type="dxa"/>
            <w:gridSpan w:val="5"/>
            <w:vAlign w:val="center"/>
          </w:tcPr>
          <w:p w14:paraId="5A8EDD9B" w14:textId="77777777" w:rsidR="003D794A" w:rsidRPr="005A6FE6" w:rsidRDefault="003D794A" w:rsidP="00B976EF">
            <w:pPr>
              <w:keepNext/>
              <w:keepLines/>
              <w:spacing w:after="0"/>
              <w:jc w:val="center"/>
              <w:rPr>
                <w:rFonts w:ascii="Arial" w:eastAsia="MS Mincho" w:hAnsi="Arial"/>
                <w:sz w:val="18"/>
              </w:rPr>
            </w:pPr>
            <w:r w:rsidRPr="005A6FE6">
              <w:rPr>
                <w:rFonts w:ascii="Arial" w:hAnsi="Arial"/>
                <w:sz w:val="18"/>
              </w:rPr>
              <w:t>Mid</w:t>
            </w:r>
          </w:p>
        </w:tc>
        <w:tc>
          <w:tcPr>
            <w:tcW w:w="973" w:type="dxa"/>
            <w:gridSpan w:val="3"/>
            <w:vAlign w:val="center"/>
          </w:tcPr>
          <w:p w14:paraId="35D874E7" w14:textId="77777777" w:rsidR="003D794A" w:rsidRPr="005A6FE6" w:rsidRDefault="003D794A" w:rsidP="00B976EF">
            <w:pPr>
              <w:keepNext/>
              <w:keepLines/>
              <w:spacing w:after="0"/>
              <w:jc w:val="center"/>
              <w:rPr>
                <w:rFonts w:ascii="Arial" w:eastAsia="MS Mincho" w:hAnsi="Arial"/>
                <w:sz w:val="18"/>
              </w:rPr>
            </w:pPr>
          </w:p>
        </w:tc>
        <w:tc>
          <w:tcPr>
            <w:tcW w:w="1794" w:type="dxa"/>
            <w:gridSpan w:val="2"/>
            <w:vAlign w:val="center"/>
          </w:tcPr>
          <w:p w14:paraId="4C09837B" w14:textId="77777777" w:rsidR="003D794A" w:rsidRPr="005A6FE6" w:rsidRDefault="003D794A" w:rsidP="00B976EF">
            <w:pPr>
              <w:keepNext/>
              <w:keepLines/>
              <w:spacing w:after="0"/>
              <w:jc w:val="center"/>
              <w:rPr>
                <w:rFonts w:ascii="Arial" w:eastAsia="MS Mincho" w:hAnsi="Arial"/>
                <w:sz w:val="18"/>
              </w:rPr>
            </w:pPr>
          </w:p>
        </w:tc>
        <w:tc>
          <w:tcPr>
            <w:tcW w:w="1121" w:type="dxa"/>
            <w:gridSpan w:val="3"/>
            <w:vAlign w:val="center"/>
          </w:tcPr>
          <w:p w14:paraId="2405DD0D" w14:textId="77777777" w:rsidR="003D794A" w:rsidRPr="005A6FE6" w:rsidRDefault="003D794A" w:rsidP="00B976EF">
            <w:pPr>
              <w:keepNext/>
              <w:keepLines/>
              <w:spacing w:after="0"/>
              <w:jc w:val="center"/>
              <w:rPr>
                <w:rFonts w:ascii="Arial" w:eastAsia="MS Mincho" w:hAnsi="Arial"/>
                <w:sz w:val="18"/>
              </w:rPr>
            </w:pPr>
            <w:r w:rsidRPr="005A6FE6">
              <w:rPr>
                <w:rFonts w:ascii="Arial" w:hAnsi="Arial"/>
                <w:sz w:val="18"/>
              </w:rPr>
              <w:t>n77</w:t>
            </w:r>
          </w:p>
        </w:tc>
        <w:tc>
          <w:tcPr>
            <w:tcW w:w="1253" w:type="dxa"/>
            <w:gridSpan w:val="2"/>
            <w:vAlign w:val="center"/>
          </w:tcPr>
          <w:p w14:paraId="0FFE0D9F" w14:textId="77777777" w:rsidR="003D794A" w:rsidRPr="005A6FE6" w:rsidRDefault="003D794A" w:rsidP="00B976EF">
            <w:pPr>
              <w:keepNext/>
              <w:keepLines/>
              <w:spacing w:after="0"/>
              <w:jc w:val="center"/>
              <w:rPr>
                <w:rFonts w:ascii="Arial" w:eastAsia="MS Mincho" w:hAnsi="Arial"/>
                <w:sz w:val="18"/>
              </w:rPr>
            </w:pPr>
            <w:r w:rsidRPr="005A6FE6">
              <w:rPr>
                <w:rFonts w:ascii="Arial" w:hAnsi="Arial"/>
                <w:sz w:val="18"/>
              </w:rPr>
              <w:t>UL/DL 3750</w:t>
            </w:r>
          </w:p>
        </w:tc>
        <w:tc>
          <w:tcPr>
            <w:tcW w:w="864" w:type="dxa"/>
            <w:vAlign w:val="center"/>
          </w:tcPr>
          <w:p w14:paraId="205D54B2" w14:textId="77777777" w:rsidR="003D794A" w:rsidRPr="005A6FE6" w:rsidRDefault="003D794A" w:rsidP="00B976EF">
            <w:pPr>
              <w:keepNext/>
              <w:keepLines/>
              <w:spacing w:after="0"/>
              <w:jc w:val="center"/>
              <w:rPr>
                <w:rFonts w:ascii="Arial" w:eastAsia="MS Mincho" w:hAnsi="Arial"/>
                <w:sz w:val="18"/>
              </w:rPr>
            </w:pPr>
          </w:p>
        </w:tc>
        <w:tc>
          <w:tcPr>
            <w:tcW w:w="1789" w:type="dxa"/>
            <w:gridSpan w:val="3"/>
            <w:vAlign w:val="center"/>
          </w:tcPr>
          <w:p w14:paraId="3786F287" w14:textId="77777777" w:rsidR="003D794A" w:rsidRPr="005A6FE6" w:rsidRDefault="003D794A" w:rsidP="00B976EF">
            <w:pPr>
              <w:keepNext/>
              <w:keepLines/>
              <w:spacing w:after="0"/>
              <w:jc w:val="center"/>
              <w:rPr>
                <w:rFonts w:ascii="Arial" w:eastAsia="MS Mincho" w:hAnsi="Arial"/>
                <w:sz w:val="18"/>
              </w:rPr>
            </w:pPr>
          </w:p>
        </w:tc>
      </w:tr>
      <w:tr w:rsidR="003D794A" w:rsidRPr="005A6FE6" w14:paraId="267CBF4B" w14:textId="77777777" w:rsidTr="00511B02">
        <w:trPr>
          <w:trHeight w:val="70"/>
        </w:trPr>
        <w:tc>
          <w:tcPr>
            <w:tcW w:w="637" w:type="dxa"/>
            <w:vMerge/>
            <w:vAlign w:val="center"/>
          </w:tcPr>
          <w:p w14:paraId="24D7AC26" w14:textId="77777777" w:rsidR="003D794A" w:rsidRPr="005A6FE6" w:rsidRDefault="003D794A" w:rsidP="00B976EF">
            <w:pPr>
              <w:keepNext/>
              <w:keepLines/>
              <w:spacing w:after="0"/>
              <w:jc w:val="center"/>
              <w:rPr>
                <w:rFonts w:ascii="Arial" w:hAnsi="Arial"/>
                <w:sz w:val="18"/>
              </w:rPr>
            </w:pPr>
          </w:p>
        </w:tc>
        <w:tc>
          <w:tcPr>
            <w:tcW w:w="722" w:type="dxa"/>
            <w:vAlign w:val="center"/>
          </w:tcPr>
          <w:p w14:paraId="00F3F73D" w14:textId="77777777" w:rsidR="003D794A" w:rsidRPr="005A6FE6" w:rsidRDefault="003D794A" w:rsidP="00B976EF">
            <w:pPr>
              <w:keepNext/>
              <w:keepLines/>
              <w:spacing w:after="0"/>
              <w:jc w:val="center"/>
              <w:rPr>
                <w:rFonts w:ascii="Arial" w:eastAsia="MS Mincho" w:hAnsi="Arial"/>
                <w:sz w:val="18"/>
              </w:rPr>
            </w:pPr>
            <w:r w:rsidRPr="005A6FE6">
              <w:rPr>
                <w:rFonts w:ascii="Arial" w:hAnsi="Arial"/>
                <w:sz w:val="18"/>
              </w:rPr>
              <w:t>N/A</w:t>
            </w:r>
          </w:p>
        </w:tc>
        <w:tc>
          <w:tcPr>
            <w:tcW w:w="995" w:type="dxa"/>
            <w:gridSpan w:val="5"/>
            <w:vAlign w:val="center"/>
          </w:tcPr>
          <w:p w14:paraId="2A6092F0" w14:textId="77777777" w:rsidR="003D794A" w:rsidRPr="005A6FE6" w:rsidRDefault="003D794A" w:rsidP="00B976EF">
            <w:pPr>
              <w:keepNext/>
              <w:keepLines/>
              <w:spacing w:after="0"/>
              <w:jc w:val="center"/>
              <w:rPr>
                <w:rFonts w:ascii="Arial" w:eastAsia="MS Mincho" w:hAnsi="Arial"/>
                <w:sz w:val="18"/>
              </w:rPr>
            </w:pPr>
            <w:r w:rsidRPr="005A6FE6">
              <w:rPr>
                <w:rFonts w:ascii="Arial" w:hAnsi="Arial"/>
                <w:sz w:val="18"/>
              </w:rPr>
              <w:t>QPSK</w:t>
            </w:r>
          </w:p>
        </w:tc>
        <w:tc>
          <w:tcPr>
            <w:tcW w:w="973" w:type="dxa"/>
            <w:gridSpan w:val="3"/>
            <w:vAlign w:val="center"/>
          </w:tcPr>
          <w:p w14:paraId="55F1C85F" w14:textId="77777777" w:rsidR="003D794A" w:rsidRPr="005A6FE6" w:rsidRDefault="003D794A" w:rsidP="00B976EF">
            <w:pPr>
              <w:keepNext/>
              <w:keepLines/>
              <w:spacing w:after="0"/>
              <w:jc w:val="center"/>
              <w:rPr>
                <w:rFonts w:ascii="Arial" w:eastAsia="MS Mincho" w:hAnsi="Arial"/>
                <w:sz w:val="18"/>
              </w:rPr>
            </w:pPr>
            <w:r w:rsidRPr="005A6FE6">
              <w:rPr>
                <w:rFonts w:ascii="Arial" w:hAnsi="Arial"/>
                <w:sz w:val="18"/>
              </w:rPr>
              <w:t>10 MHz</w:t>
            </w:r>
          </w:p>
        </w:tc>
        <w:tc>
          <w:tcPr>
            <w:tcW w:w="1794" w:type="dxa"/>
            <w:gridSpan w:val="2"/>
            <w:vAlign w:val="center"/>
          </w:tcPr>
          <w:p w14:paraId="37A0B8EB" w14:textId="77777777" w:rsidR="003D794A" w:rsidRPr="005A6FE6" w:rsidRDefault="003D794A" w:rsidP="00B976EF">
            <w:pPr>
              <w:keepNext/>
              <w:keepLines/>
              <w:spacing w:after="0"/>
              <w:jc w:val="center"/>
              <w:rPr>
                <w:rFonts w:ascii="Arial" w:eastAsia="MS Mincho" w:hAnsi="Arial"/>
                <w:sz w:val="18"/>
              </w:rPr>
            </w:pPr>
            <w:r w:rsidRPr="005A6FE6">
              <w:rPr>
                <w:rFonts w:ascii="Arial" w:hAnsi="Arial"/>
                <w:sz w:val="18"/>
              </w:rPr>
              <w:t>All RBs / 0</w:t>
            </w:r>
          </w:p>
        </w:tc>
        <w:tc>
          <w:tcPr>
            <w:tcW w:w="1121" w:type="dxa"/>
            <w:gridSpan w:val="3"/>
            <w:vAlign w:val="center"/>
          </w:tcPr>
          <w:p w14:paraId="2BE2EDC8" w14:textId="77777777" w:rsidR="003D794A" w:rsidRPr="005A6FE6" w:rsidRDefault="003D794A" w:rsidP="00B976EF">
            <w:pPr>
              <w:keepNext/>
              <w:keepLines/>
              <w:spacing w:after="0"/>
              <w:jc w:val="center"/>
              <w:rPr>
                <w:rFonts w:ascii="Arial" w:eastAsia="MS Mincho" w:hAnsi="Arial"/>
                <w:sz w:val="18"/>
              </w:rPr>
            </w:pPr>
            <w:r w:rsidRPr="005A6FE6">
              <w:rPr>
                <w:rFonts w:ascii="Arial" w:hAnsi="Arial"/>
                <w:sz w:val="18"/>
              </w:rPr>
              <w:t>DFT-s-OFDM QPSK</w:t>
            </w:r>
          </w:p>
        </w:tc>
        <w:tc>
          <w:tcPr>
            <w:tcW w:w="1253" w:type="dxa"/>
            <w:gridSpan w:val="2"/>
            <w:vAlign w:val="center"/>
          </w:tcPr>
          <w:p w14:paraId="3BC8E667" w14:textId="77777777" w:rsidR="003D794A" w:rsidRPr="005A6FE6" w:rsidRDefault="003D794A" w:rsidP="00B976EF">
            <w:pPr>
              <w:keepNext/>
              <w:keepLines/>
              <w:spacing w:after="0"/>
              <w:jc w:val="center"/>
              <w:rPr>
                <w:rFonts w:ascii="Arial" w:eastAsia="MS Mincho" w:hAnsi="Arial"/>
                <w:sz w:val="18"/>
              </w:rPr>
            </w:pPr>
            <w:r w:rsidRPr="005A6FE6">
              <w:rPr>
                <w:rFonts w:ascii="Arial" w:hAnsi="Arial"/>
                <w:sz w:val="18"/>
              </w:rPr>
              <w:t>CP-OFDM QPSK</w:t>
            </w:r>
          </w:p>
        </w:tc>
        <w:tc>
          <w:tcPr>
            <w:tcW w:w="864" w:type="dxa"/>
            <w:vAlign w:val="center"/>
          </w:tcPr>
          <w:p w14:paraId="253BC19B" w14:textId="77777777" w:rsidR="003D794A" w:rsidRPr="005A6FE6" w:rsidRDefault="003D794A" w:rsidP="00B976EF">
            <w:pPr>
              <w:keepNext/>
              <w:keepLines/>
              <w:spacing w:after="0"/>
              <w:jc w:val="center"/>
              <w:rPr>
                <w:rFonts w:ascii="Arial" w:eastAsia="MS Mincho" w:hAnsi="Arial"/>
                <w:sz w:val="18"/>
              </w:rPr>
            </w:pPr>
            <w:r w:rsidRPr="005A6FE6">
              <w:rPr>
                <w:rFonts w:ascii="Arial" w:hAnsi="Arial"/>
                <w:sz w:val="18"/>
              </w:rPr>
              <w:t>100 MHz</w:t>
            </w:r>
          </w:p>
        </w:tc>
        <w:tc>
          <w:tcPr>
            <w:tcW w:w="1789" w:type="dxa"/>
            <w:gridSpan w:val="3"/>
            <w:vAlign w:val="center"/>
          </w:tcPr>
          <w:p w14:paraId="007F1607" w14:textId="77777777" w:rsidR="003D794A" w:rsidRPr="005A6FE6" w:rsidRDefault="003D794A" w:rsidP="00B976EF">
            <w:pPr>
              <w:keepNext/>
              <w:keepLines/>
              <w:spacing w:after="0"/>
              <w:jc w:val="center"/>
              <w:rPr>
                <w:rFonts w:ascii="Arial" w:eastAsia="MS Mincho" w:hAnsi="Arial"/>
                <w:sz w:val="18"/>
              </w:rPr>
            </w:pPr>
            <w:r w:rsidRPr="005A6FE6">
              <w:rPr>
                <w:rFonts w:ascii="Arial" w:hAnsi="Arial"/>
                <w:sz w:val="18"/>
              </w:rPr>
              <w:t>All RBs / REFSENS_ENDC_2</w:t>
            </w:r>
          </w:p>
        </w:tc>
      </w:tr>
      <w:tr w:rsidR="003D794A" w:rsidRPr="005A6FE6" w14:paraId="67D0CCDA" w14:textId="77777777" w:rsidTr="00511B02">
        <w:trPr>
          <w:trHeight w:val="70"/>
        </w:trPr>
        <w:tc>
          <w:tcPr>
            <w:tcW w:w="637" w:type="dxa"/>
            <w:vMerge w:val="restart"/>
            <w:vAlign w:val="center"/>
          </w:tcPr>
          <w:p w14:paraId="1AC3754B" w14:textId="77777777" w:rsidR="003D794A" w:rsidRPr="005A6FE6" w:rsidRDefault="003D794A" w:rsidP="00B976EF">
            <w:pPr>
              <w:keepNext/>
              <w:keepLines/>
              <w:spacing w:after="0"/>
              <w:jc w:val="center"/>
              <w:rPr>
                <w:rFonts w:ascii="Arial" w:hAnsi="Arial"/>
                <w:sz w:val="18"/>
              </w:rPr>
            </w:pPr>
            <w:r w:rsidRPr="005A6FE6">
              <w:rPr>
                <w:rFonts w:ascii="Arial" w:hAnsi="Arial"/>
                <w:sz w:val="18"/>
              </w:rPr>
              <w:t>5</w:t>
            </w:r>
            <w:r w:rsidRPr="005A6FE6">
              <w:rPr>
                <w:rFonts w:ascii="Arial" w:hAnsi="Arial"/>
                <w:sz w:val="18"/>
                <w:vertAlign w:val="superscript"/>
              </w:rPr>
              <w:t>4</w:t>
            </w:r>
          </w:p>
        </w:tc>
        <w:tc>
          <w:tcPr>
            <w:tcW w:w="722" w:type="dxa"/>
            <w:vAlign w:val="center"/>
          </w:tcPr>
          <w:p w14:paraId="57778371" w14:textId="77777777" w:rsidR="003D794A" w:rsidRPr="005A6FE6" w:rsidRDefault="003D794A" w:rsidP="00B976EF">
            <w:pPr>
              <w:keepNext/>
              <w:keepLines/>
              <w:spacing w:after="0"/>
              <w:jc w:val="center"/>
              <w:rPr>
                <w:rFonts w:ascii="Arial" w:eastAsia="MS Mincho" w:hAnsi="Arial"/>
                <w:sz w:val="18"/>
              </w:rPr>
            </w:pPr>
            <w:r w:rsidRPr="005A6FE6">
              <w:rPr>
                <w:rFonts w:ascii="Arial" w:hAnsi="Arial"/>
                <w:sz w:val="18"/>
              </w:rPr>
              <w:t>12</w:t>
            </w:r>
          </w:p>
        </w:tc>
        <w:tc>
          <w:tcPr>
            <w:tcW w:w="995" w:type="dxa"/>
            <w:gridSpan w:val="5"/>
            <w:vAlign w:val="center"/>
          </w:tcPr>
          <w:p w14:paraId="1EFA694C" w14:textId="77777777" w:rsidR="003D794A" w:rsidRPr="005A6FE6" w:rsidRDefault="003D794A" w:rsidP="00B976EF">
            <w:pPr>
              <w:keepNext/>
              <w:keepLines/>
              <w:spacing w:after="0"/>
              <w:jc w:val="center"/>
              <w:rPr>
                <w:rFonts w:ascii="Arial" w:eastAsia="MS Mincho" w:hAnsi="Arial"/>
                <w:sz w:val="18"/>
              </w:rPr>
            </w:pPr>
            <w:r w:rsidRPr="005A6FE6">
              <w:rPr>
                <w:rFonts w:ascii="Arial" w:hAnsi="Arial"/>
                <w:sz w:val="18"/>
              </w:rPr>
              <w:t>UL 702/DL 732</w:t>
            </w:r>
          </w:p>
        </w:tc>
        <w:tc>
          <w:tcPr>
            <w:tcW w:w="973" w:type="dxa"/>
            <w:gridSpan w:val="3"/>
            <w:vAlign w:val="center"/>
          </w:tcPr>
          <w:p w14:paraId="07A63F50" w14:textId="77777777" w:rsidR="003D794A" w:rsidRPr="005A6FE6" w:rsidRDefault="003D794A" w:rsidP="00B976EF">
            <w:pPr>
              <w:keepNext/>
              <w:keepLines/>
              <w:spacing w:after="0"/>
              <w:jc w:val="center"/>
              <w:rPr>
                <w:rFonts w:ascii="Arial" w:eastAsia="MS Mincho" w:hAnsi="Arial"/>
                <w:sz w:val="18"/>
              </w:rPr>
            </w:pPr>
          </w:p>
        </w:tc>
        <w:tc>
          <w:tcPr>
            <w:tcW w:w="1794" w:type="dxa"/>
            <w:gridSpan w:val="2"/>
            <w:vAlign w:val="center"/>
          </w:tcPr>
          <w:p w14:paraId="0FD7841B" w14:textId="77777777" w:rsidR="003D794A" w:rsidRPr="005A6FE6" w:rsidRDefault="003D794A" w:rsidP="00B976EF">
            <w:pPr>
              <w:keepNext/>
              <w:keepLines/>
              <w:spacing w:after="0"/>
              <w:jc w:val="center"/>
              <w:rPr>
                <w:rFonts w:ascii="Arial" w:eastAsia="MS Mincho" w:hAnsi="Arial"/>
                <w:sz w:val="18"/>
              </w:rPr>
            </w:pPr>
          </w:p>
        </w:tc>
        <w:tc>
          <w:tcPr>
            <w:tcW w:w="1121" w:type="dxa"/>
            <w:gridSpan w:val="3"/>
            <w:vAlign w:val="center"/>
          </w:tcPr>
          <w:p w14:paraId="59F3C172" w14:textId="77777777" w:rsidR="003D794A" w:rsidRPr="005A6FE6" w:rsidRDefault="003D794A" w:rsidP="00B976EF">
            <w:pPr>
              <w:keepNext/>
              <w:keepLines/>
              <w:spacing w:after="0"/>
              <w:jc w:val="center"/>
              <w:rPr>
                <w:rFonts w:ascii="Arial" w:eastAsia="MS Mincho" w:hAnsi="Arial"/>
                <w:sz w:val="18"/>
              </w:rPr>
            </w:pPr>
            <w:r w:rsidRPr="005A6FE6">
              <w:rPr>
                <w:rFonts w:ascii="Arial" w:hAnsi="Arial"/>
                <w:sz w:val="18"/>
              </w:rPr>
              <w:t>n77</w:t>
            </w:r>
          </w:p>
        </w:tc>
        <w:tc>
          <w:tcPr>
            <w:tcW w:w="1253" w:type="dxa"/>
            <w:gridSpan w:val="2"/>
            <w:vAlign w:val="center"/>
          </w:tcPr>
          <w:p w14:paraId="775110BF" w14:textId="77777777" w:rsidR="003D794A" w:rsidRPr="005A6FE6" w:rsidRDefault="003D794A" w:rsidP="00B976EF">
            <w:pPr>
              <w:keepNext/>
              <w:keepLines/>
              <w:spacing w:after="0"/>
              <w:jc w:val="center"/>
              <w:rPr>
                <w:rFonts w:ascii="Arial" w:eastAsia="MS Mincho" w:hAnsi="Arial"/>
                <w:sz w:val="18"/>
              </w:rPr>
            </w:pPr>
            <w:r w:rsidRPr="005A6FE6">
              <w:rPr>
                <w:rFonts w:ascii="Arial" w:hAnsi="Arial"/>
                <w:sz w:val="18"/>
              </w:rPr>
              <w:t>UL/DL 3540</w:t>
            </w:r>
          </w:p>
        </w:tc>
        <w:tc>
          <w:tcPr>
            <w:tcW w:w="864" w:type="dxa"/>
            <w:vAlign w:val="center"/>
          </w:tcPr>
          <w:p w14:paraId="7BFC6386" w14:textId="77777777" w:rsidR="003D794A" w:rsidRPr="005A6FE6" w:rsidRDefault="003D794A" w:rsidP="00B976EF">
            <w:pPr>
              <w:keepNext/>
              <w:keepLines/>
              <w:spacing w:after="0"/>
              <w:jc w:val="center"/>
              <w:rPr>
                <w:rFonts w:ascii="Arial" w:eastAsia="MS Mincho" w:hAnsi="Arial"/>
                <w:sz w:val="18"/>
              </w:rPr>
            </w:pPr>
          </w:p>
        </w:tc>
        <w:tc>
          <w:tcPr>
            <w:tcW w:w="1789" w:type="dxa"/>
            <w:gridSpan w:val="3"/>
            <w:vAlign w:val="center"/>
          </w:tcPr>
          <w:p w14:paraId="1C82FA80" w14:textId="77777777" w:rsidR="003D794A" w:rsidRPr="005A6FE6" w:rsidRDefault="003D794A" w:rsidP="00B976EF">
            <w:pPr>
              <w:keepNext/>
              <w:keepLines/>
              <w:spacing w:after="0"/>
              <w:jc w:val="center"/>
              <w:rPr>
                <w:rFonts w:ascii="Arial" w:eastAsia="MS Mincho" w:hAnsi="Arial"/>
                <w:sz w:val="18"/>
              </w:rPr>
            </w:pPr>
          </w:p>
        </w:tc>
      </w:tr>
      <w:tr w:rsidR="003D794A" w:rsidRPr="005A6FE6" w14:paraId="7867289D" w14:textId="77777777" w:rsidTr="00511B02">
        <w:trPr>
          <w:trHeight w:val="70"/>
        </w:trPr>
        <w:tc>
          <w:tcPr>
            <w:tcW w:w="637" w:type="dxa"/>
            <w:vMerge/>
            <w:vAlign w:val="center"/>
          </w:tcPr>
          <w:p w14:paraId="504FA48E" w14:textId="77777777" w:rsidR="003D794A" w:rsidRPr="005A6FE6" w:rsidRDefault="003D794A" w:rsidP="00B976EF">
            <w:pPr>
              <w:keepNext/>
              <w:keepLines/>
              <w:spacing w:after="0"/>
              <w:jc w:val="center"/>
              <w:rPr>
                <w:rFonts w:ascii="Arial" w:hAnsi="Arial"/>
                <w:sz w:val="18"/>
              </w:rPr>
            </w:pPr>
          </w:p>
        </w:tc>
        <w:tc>
          <w:tcPr>
            <w:tcW w:w="722" w:type="dxa"/>
            <w:vAlign w:val="center"/>
          </w:tcPr>
          <w:p w14:paraId="1A68C1DE" w14:textId="77777777" w:rsidR="003D794A" w:rsidRPr="005A6FE6" w:rsidRDefault="003D794A" w:rsidP="00B976EF">
            <w:pPr>
              <w:keepNext/>
              <w:keepLines/>
              <w:spacing w:after="0"/>
              <w:jc w:val="center"/>
              <w:rPr>
                <w:rFonts w:ascii="Arial" w:eastAsia="MS Mincho" w:hAnsi="Arial"/>
                <w:sz w:val="18"/>
              </w:rPr>
            </w:pPr>
            <w:r w:rsidRPr="005A6FE6">
              <w:rPr>
                <w:rFonts w:ascii="Arial" w:hAnsi="Arial"/>
                <w:sz w:val="18"/>
              </w:rPr>
              <w:t>QPSK</w:t>
            </w:r>
          </w:p>
        </w:tc>
        <w:tc>
          <w:tcPr>
            <w:tcW w:w="995" w:type="dxa"/>
            <w:gridSpan w:val="5"/>
            <w:vAlign w:val="center"/>
          </w:tcPr>
          <w:p w14:paraId="3FE212CD" w14:textId="77777777" w:rsidR="003D794A" w:rsidRPr="005A6FE6" w:rsidRDefault="003D794A" w:rsidP="00B976EF">
            <w:pPr>
              <w:keepNext/>
              <w:keepLines/>
              <w:spacing w:after="0"/>
              <w:jc w:val="center"/>
              <w:rPr>
                <w:rFonts w:ascii="Arial" w:eastAsia="MS Mincho" w:hAnsi="Arial"/>
                <w:sz w:val="18"/>
              </w:rPr>
            </w:pPr>
            <w:r w:rsidRPr="005A6FE6">
              <w:rPr>
                <w:rFonts w:ascii="Arial" w:hAnsi="Arial"/>
                <w:sz w:val="18"/>
              </w:rPr>
              <w:t>QPSK</w:t>
            </w:r>
          </w:p>
        </w:tc>
        <w:tc>
          <w:tcPr>
            <w:tcW w:w="973" w:type="dxa"/>
            <w:gridSpan w:val="3"/>
            <w:vAlign w:val="center"/>
          </w:tcPr>
          <w:p w14:paraId="5EF8224E" w14:textId="77777777" w:rsidR="003D794A" w:rsidRPr="005A6FE6" w:rsidRDefault="003D794A" w:rsidP="00B976EF">
            <w:pPr>
              <w:keepNext/>
              <w:keepLines/>
              <w:spacing w:after="0"/>
              <w:jc w:val="center"/>
              <w:rPr>
                <w:rFonts w:ascii="Arial" w:eastAsia="MS Mincho" w:hAnsi="Arial"/>
                <w:sz w:val="18"/>
              </w:rPr>
            </w:pPr>
            <w:r w:rsidRPr="005A6FE6">
              <w:rPr>
                <w:rFonts w:ascii="Arial" w:hAnsi="Arial"/>
                <w:sz w:val="18"/>
              </w:rPr>
              <w:t>5 MHz</w:t>
            </w:r>
          </w:p>
        </w:tc>
        <w:tc>
          <w:tcPr>
            <w:tcW w:w="1794" w:type="dxa"/>
            <w:gridSpan w:val="2"/>
            <w:vAlign w:val="center"/>
          </w:tcPr>
          <w:p w14:paraId="7048F063" w14:textId="77777777" w:rsidR="003D794A" w:rsidRPr="005A6FE6" w:rsidRDefault="003D794A" w:rsidP="00B976EF">
            <w:pPr>
              <w:keepNext/>
              <w:keepLines/>
              <w:spacing w:after="0"/>
              <w:jc w:val="center"/>
              <w:rPr>
                <w:rFonts w:ascii="Arial" w:eastAsia="MS Mincho" w:hAnsi="Arial"/>
                <w:sz w:val="18"/>
              </w:rPr>
            </w:pPr>
            <w:r w:rsidRPr="005A6FE6">
              <w:rPr>
                <w:rFonts w:ascii="Arial" w:hAnsi="Arial"/>
                <w:sz w:val="18"/>
              </w:rPr>
              <w:t>All RBs / REFSENS_ENDC_4</w:t>
            </w:r>
          </w:p>
        </w:tc>
        <w:tc>
          <w:tcPr>
            <w:tcW w:w="1121" w:type="dxa"/>
            <w:gridSpan w:val="3"/>
            <w:vAlign w:val="center"/>
          </w:tcPr>
          <w:p w14:paraId="393AEEF1" w14:textId="77777777" w:rsidR="003D794A" w:rsidRPr="005A6FE6" w:rsidRDefault="003D794A" w:rsidP="00B976EF">
            <w:pPr>
              <w:keepNext/>
              <w:keepLines/>
              <w:spacing w:after="0"/>
              <w:jc w:val="center"/>
              <w:rPr>
                <w:rFonts w:ascii="Arial" w:eastAsia="MS Mincho" w:hAnsi="Arial"/>
                <w:sz w:val="18"/>
              </w:rPr>
            </w:pPr>
            <w:r w:rsidRPr="005A6FE6">
              <w:rPr>
                <w:rFonts w:ascii="Arial" w:hAnsi="Arial"/>
                <w:sz w:val="18"/>
              </w:rPr>
              <w:t>DFT-s-OFDM QPSK</w:t>
            </w:r>
          </w:p>
        </w:tc>
        <w:tc>
          <w:tcPr>
            <w:tcW w:w="1253" w:type="dxa"/>
            <w:gridSpan w:val="2"/>
            <w:vAlign w:val="center"/>
          </w:tcPr>
          <w:p w14:paraId="24ED5976" w14:textId="77777777" w:rsidR="003D794A" w:rsidRPr="005A6FE6" w:rsidRDefault="003D794A" w:rsidP="00B976EF">
            <w:pPr>
              <w:keepNext/>
              <w:keepLines/>
              <w:spacing w:after="0"/>
              <w:jc w:val="center"/>
              <w:rPr>
                <w:rFonts w:ascii="Arial" w:eastAsia="MS Mincho" w:hAnsi="Arial"/>
                <w:sz w:val="18"/>
              </w:rPr>
            </w:pPr>
            <w:r w:rsidRPr="005A6FE6">
              <w:rPr>
                <w:rFonts w:ascii="Arial" w:hAnsi="Arial"/>
                <w:sz w:val="18"/>
              </w:rPr>
              <w:t>CP-OFDM QPSK</w:t>
            </w:r>
          </w:p>
        </w:tc>
        <w:tc>
          <w:tcPr>
            <w:tcW w:w="864" w:type="dxa"/>
            <w:vAlign w:val="center"/>
          </w:tcPr>
          <w:p w14:paraId="408DC967" w14:textId="77777777" w:rsidR="003D794A" w:rsidRPr="005A6FE6" w:rsidRDefault="003D794A" w:rsidP="00B976EF">
            <w:pPr>
              <w:keepNext/>
              <w:keepLines/>
              <w:spacing w:after="0"/>
              <w:jc w:val="center"/>
              <w:rPr>
                <w:rFonts w:ascii="Arial" w:eastAsia="MS Mincho" w:hAnsi="Arial"/>
                <w:sz w:val="18"/>
              </w:rPr>
            </w:pPr>
            <w:r w:rsidRPr="005A6FE6">
              <w:rPr>
                <w:rFonts w:ascii="Arial" w:hAnsi="Arial"/>
                <w:sz w:val="18"/>
              </w:rPr>
              <w:t>10 MHz</w:t>
            </w:r>
          </w:p>
        </w:tc>
        <w:tc>
          <w:tcPr>
            <w:tcW w:w="1789" w:type="dxa"/>
            <w:gridSpan w:val="3"/>
            <w:vAlign w:val="center"/>
          </w:tcPr>
          <w:p w14:paraId="1A743D7A" w14:textId="77777777" w:rsidR="003D794A" w:rsidRPr="005A6FE6" w:rsidRDefault="003D794A" w:rsidP="00B976EF">
            <w:pPr>
              <w:keepNext/>
              <w:keepLines/>
              <w:spacing w:after="0"/>
              <w:jc w:val="center"/>
              <w:rPr>
                <w:rFonts w:ascii="Arial" w:eastAsia="MS Mincho" w:hAnsi="Arial"/>
                <w:sz w:val="18"/>
              </w:rPr>
            </w:pPr>
            <w:r w:rsidRPr="005A6FE6">
              <w:rPr>
                <w:rFonts w:ascii="Arial" w:hAnsi="Arial"/>
                <w:sz w:val="18"/>
              </w:rPr>
              <w:t>All RBs / REFSENS_ENDC_4</w:t>
            </w:r>
          </w:p>
        </w:tc>
      </w:tr>
      <w:tr w:rsidR="003D794A" w:rsidRPr="005A6FE6" w14:paraId="6D36258B" w14:textId="77777777" w:rsidTr="00B976EF">
        <w:trPr>
          <w:trHeight w:val="70"/>
        </w:trPr>
        <w:tc>
          <w:tcPr>
            <w:tcW w:w="10148" w:type="dxa"/>
            <w:gridSpan w:val="21"/>
            <w:vAlign w:val="center"/>
          </w:tcPr>
          <w:p w14:paraId="288E1130" w14:textId="77777777" w:rsidR="003D794A" w:rsidRPr="005A6FE6" w:rsidRDefault="003D794A" w:rsidP="00B976EF">
            <w:pPr>
              <w:pStyle w:val="TAH"/>
              <w:rPr>
                <w:rFonts w:eastAsia="MS Mincho"/>
              </w:rPr>
            </w:pPr>
            <w:r w:rsidRPr="005A6FE6">
              <w:t xml:space="preserve">Test Settings for a </w:t>
            </w:r>
            <w:r w:rsidRPr="005A6FE6">
              <w:rPr>
                <w:lang w:eastAsia="zh-TW"/>
              </w:rPr>
              <w:t xml:space="preserve">DC_12A_n78A </w:t>
            </w:r>
            <w:r w:rsidRPr="005A6FE6">
              <w:t>Configuration</w:t>
            </w:r>
            <w:r w:rsidRPr="00873EA9">
              <w:rPr>
                <w:rFonts w:hint="eastAsia"/>
                <w:lang w:eastAsia="ja-JP"/>
              </w:rPr>
              <w:t xml:space="preserve"> (PC3)</w:t>
            </w:r>
          </w:p>
        </w:tc>
      </w:tr>
      <w:tr w:rsidR="003D794A" w:rsidRPr="005A6FE6" w14:paraId="05C151B9" w14:textId="77777777" w:rsidTr="00511B02">
        <w:trPr>
          <w:trHeight w:val="70"/>
        </w:trPr>
        <w:tc>
          <w:tcPr>
            <w:tcW w:w="637" w:type="dxa"/>
            <w:vMerge w:val="restart"/>
            <w:vAlign w:val="center"/>
          </w:tcPr>
          <w:p w14:paraId="514B2DCC" w14:textId="77777777" w:rsidR="003D794A" w:rsidRPr="005A6FE6" w:rsidRDefault="003D794A" w:rsidP="00B976EF">
            <w:pPr>
              <w:pStyle w:val="TAC"/>
            </w:pPr>
            <w:r w:rsidRPr="005A6FE6">
              <w:t>1</w:t>
            </w:r>
            <w:r w:rsidRPr="005A6FE6">
              <w:rPr>
                <w:vertAlign w:val="superscript"/>
              </w:rPr>
              <w:t>3</w:t>
            </w:r>
          </w:p>
        </w:tc>
        <w:tc>
          <w:tcPr>
            <w:tcW w:w="722" w:type="dxa"/>
            <w:vAlign w:val="center"/>
          </w:tcPr>
          <w:p w14:paraId="4C28BEF4" w14:textId="77777777" w:rsidR="003D794A" w:rsidRPr="005A6FE6" w:rsidRDefault="003D794A" w:rsidP="00B976EF">
            <w:pPr>
              <w:pStyle w:val="TAC"/>
              <w:rPr>
                <w:lang w:eastAsia="zh-CN"/>
              </w:rPr>
            </w:pPr>
            <w:r w:rsidRPr="005A6FE6">
              <w:rPr>
                <w:lang w:eastAsia="zh-CN"/>
              </w:rPr>
              <w:t>12</w:t>
            </w:r>
          </w:p>
        </w:tc>
        <w:tc>
          <w:tcPr>
            <w:tcW w:w="995" w:type="dxa"/>
            <w:gridSpan w:val="5"/>
            <w:vAlign w:val="center"/>
          </w:tcPr>
          <w:p w14:paraId="52327A4B" w14:textId="77777777" w:rsidR="003D794A" w:rsidRPr="005A6FE6" w:rsidRDefault="003D794A" w:rsidP="00B976EF">
            <w:pPr>
              <w:pStyle w:val="TAC"/>
              <w:rPr>
                <w:lang w:eastAsia="zh-CN"/>
              </w:rPr>
            </w:pPr>
            <w:r w:rsidRPr="005A6FE6">
              <w:rPr>
                <w:lang w:eastAsia="zh-CN"/>
              </w:rPr>
              <w:t>UL 707/DL 737 MHz</w:t>
            </w:r>
          </w:p>
        </w:tc>
        <w:tc>
          <w:tcPr>
            <w:tcW w:w="973" w:type="dxa"/>
            <w:gridSpan w:val="3"/>
            <w:vAlign w:val="center"/>
          </w:tcPr>
          <w:p w14:paraId="758A7F69" w14:textId="77777777" w:rsidR="003D794A" w:rsidRPr="005A6FE6" w:rsidRDefault="003D794A" w:rsidP="00B976EF">
            <w:pPr>
              <w:pStyle w:val="TAC"/>
              <w:rPr>
                <w:rFonts w:eastAsia="MS Mincho"/>
              </w:rPr>
            </w:pPr>
          </w:p>
        </w:tc>
        <w:tc>
          <w:tcPr>
            <w:tcW w:w="1794" w:type="dxa"/>
            <w:gridSpan w:val="2"/>
            <w:vAlign w:val="center"/>
          </w:tcPr>
          <w:p w14:paraId="5D46DC20" w14:textId="77777777" w:rsidR="003D794A" w:rsidRPr="005A6FE6" w:rsidRDefault="003D794A" w:rsidP="00B976EF">
            <w:pPr>
              <w:pStyle w:val="TAC"/>
              <w:rPr>
                <w:rFonts w:eastAsia="MS Mincho"/>
              </w:rPr>
            </w:pPr>
          </w:p>
        </w:tc>
        <w:tc>
          <w:tcPr>
            <w:tcW w:w="1121" w:type="dxa"/>
            <w:gridSpan w:val="3"/>
            <w:vAlign w:val="center"/>
          </w:tcPr>
          <w:p w14:paraId="02779092" w14:textId="77777777" w:rsidR="003D794A" w:rsidRPr="005A6FE6" w:rsidRDefault="003D794A" w:rsidP="00B976EF">
            <w:pPr>
              <w:pStyle w:val="TAC"/>
              <w:rPr>
                <w:lang w:eastAsia="zh-CN"/>
              </w:rPr>
            </w:pPr>
            <w:r w:rsidRPr="005A6FE6">
              <w:rPr>
                <w:lang w:eastAsia="zh-CN"/>
              </w:rPr>
              <w:t>n78</w:t>
            </w:r>
          </w:p>
        </w:tc>
        <w:tc>
          <w:tcPr>
            <w:tcW w:w="1253" w:type="dxa"/>
            <w:gridSpan w:val="2"/>
            <w:vAlign w:val="center"/>
          </w:tcPr>
          <w:p w14:paraId="3FF1D574" w14:textId="77777777" w:rsidR="003D794A" w:rsidRPr="005A6FE6" w:rsidRDefault="003D794A" w:rsidP="00B976EF">
            <w:pPr>
              <w:pStyle w:val="TAC"/>
              <w:rPr>
                <w:lang w:eastAsia="zh-CN"/>
              </w:rPr>
            </w:pPr>
            <w:r w:rsidRPr="005A6FE6">
              <w:rPr>
                <w:lang w:eastAsia="zh-CN"/>
              </w:rPr>
              <w:t>UL/DL 3535 MHz</w:t>
            </w:r>
          </w:p>
        </w:tc>
        <w:tc>
          <w:tcPr>
            <w:tcW w:w="864" w:type="dxa"/>
            <w:vAlign w:val="center"/>
          </w:tcPr>
          <w:p w14:paraId="3B96A79F" w14:textId="77777777" w:rsidR="003D794A" w:rsidRPr="005A6FE6" w:rsidRDefault="003D794A" w:rsidP="00B976EF">
            <w:pPr>
              <w:pStyle w:val="TAC"/>
              <w:rPr>
                <w:rFonts w:eastAsia="MS Mincho"/>
              </w:rPr>
            </w:pPr>
          </w:p>
        </w:tc>
        <w:tc>
          <w:tcPr>
            <w:tcW w:w="1789" w:type="dxa"/>
            <w:gridSpan w:val="3"/>
            <w:vAlign w:val="center"/>
          </w:tcPr>
          <w:p w14:paraId="1DA95F7F" w14:textId="77777777" w:rsidR="003D794A" w:rsidRPr="005A6FE6" w:rsidRDefault="003D794A" w:rsidP="00B976EF">
            <w:pPr>
              <w:pStyle w:val="TAC"/>
              <w:rPr>
                <w:rFonts w:eastAsia="MS Mincho"/>
              </w:rPr>
            </w:pPr>
          </w:p>
        </w:tc>
      </w:tr>
      <w:tr w:rsidR="003D794A" w:rsidRPr="005A6FE6" w14:paraId="09F912B1" w14:textId="77777777" w:rsidTr="00511B02">
        <w:trPr>
          <w:trHeight w:val="70"/>
        </w:trPr>
        <w:tc>
          <w:tcPr>
            <w:tcW w:w="637" w:type="dxa"/>
            <w:vMerge/>
            <w:vAlign w:val="center"/>
          </w:tcPr>
          <w:p w14:paraId="6468DDBA" w14:textId="77777777" w:rsidR="003D794A" w:rsidRPr="005A6FE6" w:rsidRDefault="003D794A" w:rsidP="00B976EF">
            <w:pPr>
              <w:pStyle w:val="TAC"/>
            </w:pPr>
          </w:p>
        </w:tc>
        <w:tc>
          <w:tcPr>
            <w:tcW w:w="722" w:type="dxa"/>
            <w:vAlign w:val="center"/>
          </w:tcPr>
          <w:p w14:paraId="260F1944" w14:textId="77777777" w:rsidR="003D794A" w:rsidRPr="005A6FE6" w:rsidRDefault="003D794A" w:rsidP="00B976EF">
            <w:pPr>
              <w:pStyle w:val="TAC"/>
              <w:rPr>
                <w:rFonts w:eastAsia="MS Mincho"/>
              </w:rPr>
            </w:pPr>
            <w:r w:rsidRPr="005A6FE6">
              <w:rPr>
                <w:rFonts w:eastAsia="MS Mincho"/>
              </w:rPr>
              <w:t>QPSK</w:t>
            </w:r>
          </w:p>
        </w:tc>
        <w:tc>
          <w:tcPr>
            <w:tcW w:w="995" w:type="dxa"/>
            <w:gridSpan w:val="5"/>
            <w:vAlign w:val="center"/>
          </w:tcPr>
          <w:p w14:paraId="2C490060" w14:textId="77777777" w:rsidR="003D794A" w:rsidRPr="005A6FE6" w:rsidRDefault="003D794A" w:rsidP="00B976EF">
            <w:pPr>
              <w:pStyle w:val="TAC"/>
              <w:rPr>
                <w:rFonts w:eastAsia="MS Mincho"/>
              </w:rPr>
            </w:pPr>
            <w:r w:rsidRPr="005A6FE6">
              <w:rPr>
                <w:rFonts w:eastAsia="MS Mincho"/>
              </w:rPr>
              <w:t>QPSK</w:t>
            </w:r>
          </w:p>
        </w:tc>
        <w:tc>
          <w:tcPr>
            <w:tcW w:w="973" w:type="dxa"/>
            <w:gridSpan w:val="3"/>
            <w:vAlign w:val="center"/>
          </w:tcPr>
          <w:p w14:paraId="07A01EF9" w14:textId="77777777" w:rsidR="003D794A" w:rsidRPr="005A6FE6" w:rsidRDefault="003D794A" w:rsidP="00B976EF">
            <w:pPr>
              <w:pStyle w:val="TAC"/>
              <w:rPr>
                <w:rFonts w:eastAsia="MS Mincho"/>
              </w:rPr>
            </w:pPr>
            <w:r w:rsidRPr="005A6FE6">
              <w:rPr>
                <w:rFonts w:eastAsia="MS Mincho"/>
              </w:rPr>
              <w:t>10 MHz</w:t>
            </w:r>
          </w:p>
        </w:tc>
        <w:tc>
          <w:tcPr>
            <w:tcW w:w="1794" w:type="dxa"/>
            <w:gridSpan w:val="2"/>
            <w:vAlign w:val="center"/>
          </w:tcPr>
          <w:p w14:paraId="24D0DD7F" w14:textId="77777777" w:rsidR="003D794A" w:rsidRPr="005A6FE6" w:rsidRDefault="003D794A" w:rsidP="00B976EF">
            <w:pPr>
              <w:pStyle w:val="TAC"/>
              <w:rPr>
                <w:rFonts w:eastAsia="MS Mincho"/>
              </w:rPr>
            </w:pPr>
            <w:r w:rsidRPr="005A6FE6">
              <w:rPr>
                <w:rFonts w:eastAsia="MS Mincho"/>
              </w:rPr>
              <w:t>All RBs / REFSENS_ENDC_1</w:t>
            </w:r>
          </w:p>
        </w:tc>
        <w:tc>
          <w:tcPr>
            <w:tcW w:w="1121" w:type="dxa"/>
            <w:gridSpan w:val="3"/>
            <w:vAlign w:val="center"/>
          </w:tcPr>
          <w:p w14:paraId="7BCE1CF6" w14:textId="77777777" w:rsidR="003D794A" w:rsidRPr="005A6FE6" w:rsidRDefault="003D794A" w:rsidP="00B976EF">
            <w:pPr>
              <w:pStyle w:val="TAC"/>
              <w:rPr>
                <w:rFonts w:eastAsia="MS Mincho"/>
              </w:rPr>
            </w:pPr>
            <w:r w:rsidRPr="005A6FE6">
              <w:rPr>
                <w:rFonts w:eastAsia="MS Mincho"/>
              </w:rPr>
              <w:t>N/A</w:t>
            </w:r>
          </w:p>
        </w:tc>
        <w:tc>
          <w:tcPr>
            <w:tcW w:w="1253" w:type="dxa"/>
            <w:gridSpan w:val="2"/>
            <w:vAlign w:val="center"/>
          </w:tcPr>
          <w:p w14:paraId="2D3A02AD" w14:textId="77777777" w:rsidR="003D794A" w:rsidRPr="005A6FE6" w:rsidRDefault="003D794A" w:rsidP="00B976EF">
            <w:pPr>
              <w:pStyle w:val="TAC"/>
              <w:rPr>
                <w:rFonts w:eastAsia="MS Mincho"/>
              </w:rPr>
            </w:pPr>
            <w:r w:rsidRPr="005A6FE6">
              <w:rPr>
                <w:rFonts w:eastAsia="MS Mincho"/>
              </w:rPr>
              <w:t>CP-OFDM QPSK</w:t>
            </w:r>
          </w:p>
        </w:tc>
        <w:tc>
          <w:tcPr>
            <w:tcW w:w="864" w:type="dxa"/>
            <w:vAlign w:val="center"/>
          </w:tcPr>
          <w:p w14:paraId="258583B0" w14:textId="77777777" w:rsidR="003D794A" w:rsidRPr="005A6FE6" w:rsidRDefault="003D794A" w:rsidP="00B976EF">
            <w:pPr>
              <w:pStyle w:val="TAC"/>
              <w:rPr>
                <w:rFonts w:eastAsia="MS Mincho"/>
              </w:rPr>
            </w:pPr>
            <w:r w:rsidRPr="005A6FE6">
              <w:rPr>
                <w:rFonts w:eastAsia="MS Mincho"/>
              </w:rPr>
              <w:t>100 MHz</w:t>
            </w:r>
          </w:p>
        </w:tc>
        <w:tc>
          <w:tcPr>
            <w:tcW w:w="1789" w:type="dxa"/>
            <w:gridSpan w:val="3"/>
            <w:vAlign w:val="center"/>
          </w:tcPr>
          <w:p w14:paraId="0E19AC71" w14:textId="77777777" w:rsidR="003D794A" w:rsidRPr="005A6FE6" w:rsidRDefault="003D794A" w:rsidP="00B976EF">
            <w:pPr>
              <w:pStyle w:val="TAC"/>
              <w:rPr>
                <w:rFonts w:eastAsia="MS Mincho"/>
              </w:rPr>
            </w:pPr>
            <w:r w:rsidRPr="005A6FE6">
              <w:rPr>
                <w:rFonts w:eastAsia="MS Mincho"/>
              </w:rPr>
              <w:t>All RBs / 0</w:t>
            </w:r>
          </w:p>
        </w:tc>
      </w:tr>
      <w:tr w:rsidR="003D794A" w:rsidRPr="005A6FE6" w14:paraId="516B868C" w14:textId="77777777" w:rsidTr="00511B02">
        <w:trPr>
          <w:trHeight w:val="70"/>
        </w:trPr>
        <w:tc>
          <w:tcPr>
            <w:tcW w:w="637" w:type="dxa"/>
            <w:vMerge w:val="restart"/>
            <w:vAlign w:val="center"/>
          </w:tcPr>
          <w:p w14:paraId="334EC726" w14:textId="77777777" w:rsidR="003D794A" w:rsidRPr="005A6FE6" w:rsidRDefault="003D794A" w:rsidP="00B976EF">
            <w:pPr>
              <w:pStyle w:val="TAC"/>
            </w:pPr>
            <w:r w:rsidRPr="005A6FE6">
              <w:t>2</w:t>
            </w:r>
            <w:r w:rsidRPr="005A6FE6">
              <w:rPr>
                <w:vertAlign w:val="superscript"/>
              </w:rPr>
              <w:t>8</w:t>
            </w:r>
          </w:p>
        </w:tc>
        <w:tc>
          <w:tcPr>
            <w:tcW w:w="722" w:type="dxa"/>
            <w:vAlign w:val="center"/>
          </w:tcPr>
          <w:p w14:paraId="703AD524" w14:textId="77777777" w:rsidR="003D794A" w:rsidRPr="005A6FE6" w:rsidRDefault="003D794A" w:rsidP="00B976EF">
            <w:pPr>
              <w:pStyle w:val="TAC"/>
              <w:rPr>
                <w:lang w:eastAsia="zh-CN"/>
              </w:rPr>
            </w:pPr>
            <w:r w:rsidRPr="005A6FE6">
              <w:rPr>
                <w:lang w:eastAsia="zh-CN"/>
              </w:rPr>
              <w:t>12</w:t>
            </w:r>
          </w:p>
        </w:tc>
        <w:tc>
          <w:tcPr>
            <w:tcW w:w="995" w:type="dxa"/>
            <w:gridSpan w:val="5"/>
            <w:vAlign w:val="center"/>
          </w:tcPr>
          <w:p w14:paraId="1C0FCC34" w14:textId="77777777" w:rsidR="003D794A" w:rsidRPr="005A6FE6" w:rsidRDefault="003D794A" w:rsidP="00B976EF">
            <w:pPr>
              <w:pStyle w:val="TAC"/>
              <w:rPr>
                <w:rFonts w:eastAsia="MS Mincho"/>
              </w:rPr>
            </w:pPr>
            <w:r w:rsidRPr="005A6FE6">
              <w:rPr>
                <w:lang w:eastAsia="zh-CN"/>
              </w:rPr>
              <w:t>UL 707/DL 737 MHz</w:t>
            </w:r>
          </w:p>
        </w:tc>
        <w:tc>
          <w:tcPr>
            <w:tcW w:w="973" w:type="dxa"/>
            <w:gridSpan w:val="3"/>
            <w:vAlign w:val="center"/>
          </w:tcPr>
          <w:p w14:paraId="25199FC3" w14:textId="77777777" w:rsidR="003D794A" w:rsidRPr="005A6FE6" w:rsidRDefault="003D794A" w:rsidP="00B976EF">
            <w:pPr>
              <w:pStyle w:val="TAC"/>
              <w:rPr>
                <w:rFonts w:eastAsia="MS Mincho"/>
              </w:rPr>
            </w:pPr>
          </w:p>
        </w:tc>
        <w:tc>
          <w:tcPr>
            <w:tcW w:w="1794" w:type="dxa"/>
            <w:gridSpan w:val="2"/>
            <w:vAlign w:val="center"/>
          </w:tcPr>
          <w:p w14:paraId="6312D082" w14:textId="77777777" w:rsidR="003D794A" w:rsidRPr="005A6FE6" w:rsidRDefault="003D794A" w:rsidP="00B976EF">
            <w:pPr>
              <w:pStyle w:val="TAC"/>
              <w:rPr>
                <w:rFonts w:eastAsia="MS Mincho"/>
              </w:rPr>
            </w:pPr>
          </w:p>
        </w:tc>
        <w:tc>
          <w:tcPr>
            <w:tcW w:w="1121" w:type="dxa"/>
            <w:gridSpan w:val="3"/>
            <w:vAlign w:val="center"/>
          </w:tcPr>
          <w:p w14:paraId="63D5EECE" w14:textId="77777777" w:rsidR="003D794A" w:rsidRPr="005A6FE6" w:rsidRDefault="003D794A" w:rsidP="00B976EF">
            <w:pPr>
              <w:pStyle w:val="TAC"/>
              <w:rPr>
                <w:rFonts w:eastAsia="MS Mincho"/>
              </w:rPr>
            </w:pPr>
            <w:r w:rsidRPr="005A6FE6">
              <w:rPr>
                <w:lang w:eastAsia="zh-CN"/>
              </w:rPr>
              <w:t>n78</w:t>
            </w:r>
          </w:p>
        </w:tc>
        <w:tc>
          <w:tcPr>
            <w:tcW w:w="1253" w:type="dxa"/>
            <w:gridSpan w:val="2"/>
            <w:vAlign w:val="center"/>
          </w:tcPr>
          <w:p w14:paraId="21373E0A" w14:textId="77777777" w:rsidR="003D794A" w:rsidRPr="005A6FE6" w:rsidRDefault="003D794A" w:rsidP="00B976EF">
            <w:pPr>
              <w:pStyle w:val="TAC"/>
              <w:rPr>
                <w:rFonts w:eastAsia="MS Mincho"/>
              </w:rPr>
            </w:pPr>
            <w:r w:rsidRPr="005A6FE6">
              <w:rPr>
                <w:lang w:eastAsia="zh-CN"/>
              </w:rPr>
              <w:t>UL/DL 3750 MHz</w:t>
            </w:r>
          </w:p>
        </w:tc>
        <w:tc>
          <w:tcPr>
            <w:tcW w:w="864" w:type="dxa"/>
            <w:vAlign w:val="center"/>
          </w:tcPr>
          <w:p w14:paraId="5F53BA02" w14:textId="77777777" w:rsidR="003D794A" w:rsidRPr="005A6FE6" w:rsidRDefault="003D794A" w:rsidP="00B976EF">
            <w:pPr>
              <w:pStyle w:val="TAC"/>
              <w:rPr>
                <w:rFonts w:eastAsia="MS Mincho"/>
              </w:rPr>
            </w:pPr>
          </w:p>
        </w:tc>
        <w:tc>
          <w:tcPr>
            <w:tcW w:w="1789" w:type="dxa"/>
            <w:gridSpan w:val="3"/>
            <w:vAlign w:val="center"/>
          </w:tcPr>
          <w:p w14:paraId="2A13B74B" w14:textId="77777777" w:rsidR="003D794A" w:rsidRPr="005A6FE6" w:rsidRDefault="003D794A" w:rsidP="00B976EF">
            <w:pPr>
              <w:pStyle w:val="TAC"/>
              <w:rPr>
                <w:rFonts w:eastAsia="MS Mincho"/>
              </w:rPr>
            </w:pPr>
          </w:p>
        </w:tc>
      </w:tr>
      <w:tr w:rsidR="003D794A" w:rsidRPr="005A6FE6" w14:paraId="07FFCFD3" w14:textId="77777777" w:rsidTr="00511B02">
        <w:trPr>
          <w:trHeight w:val="70"/>
        </w:trPr>
        <w:tc>
          <w:tcPr>
            <w:tcW w:w="637" w:type="dxa"/>
            <w:vMerge/>
            <w:vAlign w:val="center"/>
          </w:tcPr>
          <w:p w14:paraId="25157B95" w14:textId="77777777" w:rsidR="003D794A" w:rsidRPr="005A6FE6" w:rsidRDefault="003D794A" w:rsidP="00B976EF">
            <w:pPr>
              <w:pStyle w:val="TAC"/>
            </w:pPr>
          </w:p>
        </w:tc>
        <w:tc>
          <w:tcPr>
            <w:tcW w:w="722" w:type="dxa"/>
            <w:vAlign w:val="center"/>
          </w:tcPr>
          <w:p w14:paraId="4432CAFC" w14:textId="77777777" w:rsidR="003D794A" w:rsidRPr="005A6FE6" w:rsidRDefault="003D794A" w:rsidP="00B976EF">
            <w:pPr>
              <w:pStyle w:val="TAC"/>
              <w:rPr>
                <w:rFonts w:eastAsia="MS Mincho"/>
              </w:rPr>
            </w:pPr>
            <w:r w:rsidRPr="005A6FE6">
              <w:rPr>
                <w:rFonts w:eastAsia="MS Mincho"/>
              </w:rPr>
              <w:t>QPSK</w:t>
            </w:r>
          </w:p>
        </w:tc>
        <w:tc>
          <w:tcPr>
            <w:tcW w:w="995" w:type="dxa"/>
            <w:gridSpan w:val="5"/>
            <w:vAlign w:val="center"/>
          </w:tcPr>
          <w:p w14:paraId="6BA206CD" w14:textId="77777777" w:rsidR="003D794A" w:rsidRPr="005A6FE6" w:rsidRDefault="003D794A" w:rsidP="00B976EF">
            <w:pPr>
              <w:pStyle w:val="TAC"/>
              <w:rPr>
                <w:rFonts w:eastAsia="MS Mincho"/>
              </w:rPr>
            </w:pPr>
            <w:r w:rsidRPr="005A6FE6">
              <w:rPr>
                <w:rFonts w:eastAsia="MS Mincho"/>
              </w:rPr>
              <w:t>QPSK</w:t>
            </w:r>
          </w:p>
        </w:tc>
        <w:tc>
          <w:tcPr>
            <w:tcW w:w="973" w:type="dxa"/>
            <w:gridSpan w:val="3"/>
            <w:vAlign w:val="center"/>
          </w:tcPr>
          <w:p w14:paraId="41EBDDD5" w14:textId="77777777" w:rsidR="003D794A" w:rsidRPr="005A6FE6" w:rsidRDefault="003D794A" w:rsidP="00B976EF">
            <w:pPr>
              <w:pStyle w:val="TAC"/>
              <w:rPr>
                <w:rFonts w:eastAsia="MS Mincho"/>
              </w:rPr>
            </w:pPr>
            <w:r w:rsidRPr="005A6FE6">
              <w:rPr>
                <w:rFonts w:eastAsia="MS Mincho"/>
              </w:rPr>
              <w:t>10 MHz</w:t>
            </w:r>
          </w:p>
        </w:tc>
        <w:tc>
          <w:tcPr>
            <w:tcW w:w="1794" w:type="dxa"/>
            <w:gridSpan w:val="2"/>
            <w:vAlign w:val="center"/>
          </w:tcPr>
          <w:p w14:paraId="10AA1BDC" w14:textId="77777777" w:rsidR="003D794A" w:rsidRPr="005A6FE6" w:rsidRDefault="003D794A" w:rsidP="00B976EF">
            <w:pPr>
              <w:pStyle w:val="TAC"/>
              <w:rPr>
                <w:rFonts w:eastAsia="MS Mincho"/>
              </w:rPr>
            </w:pPr>
            <w:r w:rsidRPr="005A6FE6">
              <w:rPr>
                <w:rFonts w:eastAsia="MS Mincho"/>
              </w:rPr>
              <w:t>All RBs / REFSENS_ENDC_1</w:t>
            </w:r>
          </w:p>
        </w:tc>
        <w:tc>
          <w:tcPr>
            <w:tcW w:w="1121" w:type="dxa"/>
            <w:gridSpan w:val="3"/>
            <w:vAlign w:val="center"/>
          </w:tcPr>
          <w:p w14:paraId="68FB747A" w14:textId="77777777" w:rsidR="003D794A" w:rsidRPr="005A6FE6" w:rsidRDefault="003D794A" w:rsidP="00B976EF">
            <w:pPr>
              <w:pStyle w:val="TAC"/>
              <w:rPr>
                <w:rFonts w:eastAsia="MS Mincho"/>
              </w:rPr>
            </w:pPr>
            <w:r w:rsidRPr="005A6FE6">
              <w:rPr>
                <w:rFonts w:eastAsia="MS Mincho"/>
              </w:rPr>
              <w:t>N/A</w:t>
            </w:r>
          </w:p>
        </w:tc>
        <w:tc>
          <w:tcPr>
            <w:tcW w:w="1253" w:type="dxa"/>
            <w:gridSpan w:val="2"/>
            <w:vAlign w:val="center"/>
          </w:tcPr>
          <w:p w14:paraId="11B056F2" w14:textId="77777777" w:rsidR="003D794A" w:rsidRPr="005A6FE6" w:rsidRDefault="003D794A" w:rsidP="00B976EF">
            <w:pPr>
              <w:pStyle w:val="TAC"/>
              <w:rPr>
                <w:rFonts w:eastAsia="MS Mincho"/>
              </w:rPr>
            </w:pPr>
            <w:r w:rsidRPr="005A6FE6">
              <w:rPr>
                <w:rFonts w:eastAsia="MS Mincho"/>
              </w:rPr>
              <w:t>CP-OFDM QPSK</w:t>
            </w:r>
          </w:p>
        </w:tc>
        <w:tc>
          <w:tcPr>
            <w:tcW w:w="864" w:type="dxa"/>
            <w:vAlign w:val="center"/>
          </w:tcPr>
          <w:p w14:paraId="35044799" w14:textId="77777777" w:rsidR="003D794A" w:rsidRPr="005A6FE6" w:rsidRDefault="003D794A" w:rsidP="00B976EF">
            <w:pPr>
              <w:pStyle w:val="TAC"/>
              <w:rPr>
                <w:rFonts w:eastAsia="MS Mincho"/>
              </w:rPr>
            </w:pPr>
            <w:r w:rsidRPr="005A6FE6">
              <w:rPr>
                <w:rFonts w:eastAsia="MS Mincho"/>
              </w:rPr>
              <w:t>100 MHz</w:t>
            </w:r>
          </w:p>
        </w:tc>
        <w:tc>
          <w:tcPr>
            <w:tcW w:w="1789" w:type="dxa"/>
            <w:gridSpan w:val="3"/>
            <w:vAlign w:val="center"/>
          </w:tcPr>
          <w:p w14:paraId="003B8F94" w14:textId="77777777" w:rsidR="003D794A" w:rsidRPr="005A6FE6" w:rsidRDefault="003D794A" w:rsidP="00B976EF">
            <w:pPr>
              <w:pStyle w:val="TAC"/>
              <w:rPr>
                <w:rFonts w:eastAsia="MS Mincho"/>
              </w:rPr>
            </w:pPr>
            <w:r w:rsidRPr="005A6FE6">
              <w:rPr>
                <w:rFonts w:eastAsia="MS Mincho"/>
              </w:rPr>
              <w:t>All RBs / 0</w:t>
            </w:r>
          </w:p>
        </w:tc>
      </w:tr>
      <w:tr w:rsidR="003D794A" w:rsidRPr="005A6FE6" w14:paraId="26696A2D" w14:textId="77777777" w:rsidTr="00511B02">
        <w:trPr>
          <w:trHeight w:val="70"/>
        </w:trPr>
        <w:tc>
          <w:tcPr>
            <w:tcW w:w="637" w:type="dxa"/>
            <w:vMerge w:val="restart"/>
            <w:vAlign w:val="center"/>
          </w:tcPr>
          <w:p w14:paraId="7BD487D3" w14:textId="77777777" w:rsidR="003D794A" w:rsidRPr="005A6FE6" w:rsidRDefault="003D794A" w:rsidP="00B976EF">
            <w:pPr>
              <w:pStyle w:val="TAC"/>
              <w:rPr>
                <w:lang w:eastAsia="zh-CN"/>
              </w:rPr>
            </w:pPr>
            <w:r w:rsidRPr="005A6FE6">
              <w:t>3</w:t>
            </w:r>
            <w:r w:rsidRPr="005A6FE6">
              <w:rPr>
                <w:vertAlign w:val="superscript"/>
              </w:rPr>
              <w:t>4</w:t>
            </w:r>
          </w:p>
        </w:tc>
        <w:tc>
          <w:tcPr>
            <w:tcW w:w="722" w:type="dxa"/>
            <w:vAlign w:val="center"/>
          </w:tcPr>
          <w:p w14:paraId="236B9E62" w14:textId="77777777" w:rsidR="003D794A" w:rsidRPr="005A6FE6" w:rsidRDefault="003D794A" w:rsidP="00B976EF">
            <w:pPr>
              <w:pStyle w:val="TAC"/>
              <w:rPr>
                <w:lang w:eastAsia="zh-CN"/>
              </w:rPr>
            </w:pPr>
            <w:r w:rsidRPr="005A6FE6">
              <w:rPr>
                <w:lang w:eastAsia="zh-CN"/>
              </w:rPr>
              <w:t>12</w:t>
            </w:r>
          </w:p>
        </w:tc>
        <w:tc>
          <w:tcPr>
            <w:tcW w:w="995" w:type="dxa"/>
            <w:gridSpan w:val="5"/>
            <w:vAlign w:val="center"/>
          </w:tcPr>
          <w:p w14:paraId="72A7E027" w14:textId="77777777" w:rsidR="003D794A" w:rsidRPr="005A6FE6" w:rsidRDefault="003D794A" w:rsidP="00B976EF">
            <w:pPr>
              <w:pStyle w:val="TAC"/>
              <w:rPr>
                <w:rFonts w:eastAsia="MS Mincho"/>
              </w:rPr>
            </w:pPr>
            <w:r w:rsidRPr="005A6FE6">
              <w:rPr>
                <w:rFonts w:eastAsia="MS Mincho"/>
              </w:rPr>
              <w:t>UL 710/DL 740 MHz</w:t>
            </w:r>
          </w:p>
        </w:tc>
        <w:tc>
          <w:tcPr>
            <w:tcW w:w="973" w:type="dxa"/>
            <w:gridSpan w:val="3"/>
            <w:vAlign w:val="center"/>
          </w:tcPr>
          <w:p w14:paraId="2D4F2E1B" w14:textId="77777777" w:rsidR="003D794A" w:rsidRPr="005A6FE6" w:rsidRDefault="003D794A" w:rsidP="00B976EF">
            <w:pPr>
              <w:pStyle w:val="TAC"/>
              <w:rPr>
                <w:rFonts w:eastAsia="MS Mincho"/>
              </w:rPr>
            </w:pPr>
          </w:p>
        </w:tc>
        <w:tc>
          <w:tcPr>
            <w:tcW w:w="1794" w:type="dxa"/>
            <w:gridSpan w:val="2"/>
            <w:vAlign w:val="center"/>
          </w:tcPr>
          <w:p w14:paraId="51A8980D" w14:textId="77777777" w:rsidR="003D794A" w:rsidRPr="005A6FE6" w:rsidRDefault="003D794A" w:rsidP="00B976EF">
            <w:pPr>
              <w:pStyle w:val="TAC"/>
              <w:rPr>
                <w:rFonts w:eastAsia="MS Mincho"/>
              </w:rPr>
            </w:pPr>
          </w:p>
        </w:tc>
        <w:tc>
          <w:tcPr>
            <w:tcW w:w="1121" w:type="dxa"/>
            <w:gridSpan w:val="3"/>
            <w:vAlign w:val="center"/>
          </w:tcPr>
          <w:p w14:paraId="4BDE072F" w14:textId="77777777" w:rsidR="003D794A" w:rsidRPr="005A6FE6" w:rsidRDefault="003D794A" w:rsidP="00B976EF">
            <w:pPr>
              <w:pStyle w:val="TAC"/>
              <w:rPr>
                <w:rFonts w:eastAsia="MS Mincho"/>
              </w:rPr>
            </w:pPr>
            <w:r w:rsidRPr="005A6FE6">
              <w:rPr>
                <w:lang w:eastAsia="zh-CN"/>
              </w:rPr>
              <w:t>n78</w:t>
            </w:r>
          </w:p>
        </w:tc>
        <w:tc>
          <w:tcPr>
            <w:tcW w:w="1253" w:type="dxa"/>
            <w:gridSpan w:val="2"/>
            <w:vAlign w:val="center"/>
          </w:tcPr>
          <w:p w14:paraId="1FC67576" w14:textId="77777777" w:rsidR="003D794A" w:rsidRPr="005A6FE6" w:rsidRDefault="003D794A" w:rsidP="00B976EF">
            <w:pPr>
              <w:pStyle w:val="TAC"/>
              <w:rPr>
                <w:rFonts w:eastAsia="MS Mincho"/>
              </w:rPr>
            </w:pPr>
            <w:r w:rsidRPr="005A6FE6">
              <w:rPr>
                <w:rFonts w:eastAsia="MS Mincho"/>
              </w:rPr>
              <w:t>UL/DL 3580 MHz</w:t>
            </w:r>
          </w:p>
        </w:tc>
        <w:tc>
          <w:tcPr>
            <w:tcW w:w="864" w:type="dxa"/>
            <w:vAlign w:val="center"/>
          </w:tcPr>
          <w:p w14:paraId="1B94EC1D" w14:textId="77777777" w:rsidR="003D794A" w:rsidRPr="005A6FE6" w:rsidRDefault="003D794A" w:rsidP="00B976EF">
            <w:pPr>
              <w:pStyle w:val="TAC"/>
              <w:rPr>
                <w:rFonts w:eastAsia="MS Mincho"/>
              </w:rPr>
            </w:pPr>
          </w:p>
        </w:tc>
        <w:tc>
          <w:tcPr>
            <w:tcW w:w="1789" w:type="dxa"/>
            <w:gridSpan w:val="3"/>
            <w:vAlign w:val="center"/>
          </w:tcPr>
          <w:p w14:paraId="3B32C983" w14:textId="77777777" w:rsidR="003D794A" w:rsidRPr="005A6FE6" w:rsidRDefault="003D794A" w:rsidP="00B976EF">
            <w:pPr>
              <w:pStyle w:val="TAC"/>
              <w:rPr>
                <w:rFonts w:eastAsia="MS Mincho"/>
              </w:rPr>
            </w:pPr>
          </w:p>
        </w:tc>
      </w:tr>
      <w:tr w:rsidR="003D794A" w:rsidRPr="005A6FE6" w14:paraId="26A3DF49" w14:textId="77777777" w:rsidTr="00511B02">
        <w:trPr>
          <w:trHeight w:val="70"/>
        </w:trPr>
        <w:tc>
          <w:tcPr>
            <w:tcW w:w="637" w:type="dxa"/>
            <w:vMerge/>
            <w:vAlign w:val="center"/>
          </w:tcPr>
          <w:p w14:paraId="351B140B" w14:textId="77777777" w:rsidR="003D794A" w:rsidRPr="005A6FE6" w:rsidRDefault="003D794A" w:rsidP="00B976EF">
            <w:pPr>
              <w:pStyle w:val="TAC"/>
            </w:pPr>
          </w:p>
        </w:tc>
        <w:tc>
          <w:tcPr>
            <w:tcW w:w="722" w:type="dxa"/>
            <w:vAlign w:val="center"/>
          </w:tcPr>
          <w:p w14:paraId="6ADCBFB6" w14:textId="77777777" w:rsidR="003D794A" w:rsidRPr="005A6FE6" w:rsidRDefault="003D794A" w:rsidP="00B976EF">
            <w:pPr>
              <w:pStyle w:val="TAC"/>
              <w:rPr>
                <w:lang w:eastAsia="zh-CN"/>
              </w:rPr>
            </w:pPr>
            <w:r w:rsidRPr="005A6FE6">
              <w:rPr>
                <w:lang w:eastAsia="zh-CN"/>
              </w:rPr>
              <w:t>QPSK</w:t>
            </w:r>
          </w:p>
        </w:tc>
        <w:tc>
          <w:tcPr>
            <w:tcW w:w="995" w:type="dxa"/>
            <w:gridSpan w:val="5"/>
            <w:vAlign w:val="center"/>
          </w:tcPr>
          <w:p w14:paraId="31B3A187" w14:textId="77777777" w:rsidR="003D794A" w:rsidRPr="005A6FE6" w:rsidRDefault="003D794A" w:rsidP="00B976EF">
            <w:pPr>
              <w:pStyle w:val="TAC"/>
              <w:rPr>
                <w:lang w:eastAsia="zh-CN"/>
              </w:rPr>
            </w:pPr>
            <w:r w:rsidRPr="005A6FE6">
              <w:rPr>
                <w:lang w:eastAsia="zh-CN"/>
              </w:rPr>
              <w:t>QPSK</w:t>
            </w:r>
          </w:p>
        </w:tc>
        <w:tc>
          <w:tcPr>
            <w:tcW w:w="973" w:type="dxa"/>
            <w:gridSpan w:val="3"/>
            <w:vAlign w:val="center"/>
          </w:tcPr>
          <w:p w14:paraId="53488DFC" w14:textId="77777777" w:rsidR="003D794A" w:rsidRPr="005A6FE6" w:rsidRDefault="003D794A" w:rsidP="00B976EF">
            <w:pPr>
              <w:pStyle w:val="TAC"/>
              <w:rPr>
                <w:rFonts w:eastAsia="MS Mincho"/>
              </w:rPr>
            </w:pPr>
            <w:r w:rsidRPr="005A6FE6">
              <w:rPr>
                <w:rFonts w:eastAsia="MS Mincho"/>
              </w:rPr>
              <w:t>5 MHz</w:t>
            </w:r>
          </w:p>
        </w:tc>
        <w:tc>
          <w:tcPr>
            <w:tcW w:w="1794" w:type="dxa"/>
            <w:gridSpan w:val="2"/>
            <w:vAlign w:val="center"/>
          </w:tcPr>
          <w:p w14:paraId="217BE380" w14:textId="77777777" w:rsidR="003D794A" w:rsidRPr="005A6FE6" w:rsidRDefault="003D794A" w:rsidP="00B976EF">
            <w:pPr>
              <w:pStyle w:val="TAC"/>
              <w:rPr>
                <w:rFonts w:eastAsia="MS Mincho"/>
              </w:rPr>
            </w:pPr>
            <w:r w:rsidRPr="005A6FE6">
              <w:rPr>
                <w:rFonts w:eastAsia="MS Mincho"/>
              </w:rPr>
              <w:t>All RBs / REFSENS_ENDC_4</w:t>
            </w:r>
          </w:p>
        </w:tc>
        <w:tc>
          <w:tcPr>
            <w:tcW w:w="1121" w:type="dxa"/>
            <w:gridSpan w:val="3"/>
            <w:vAlign w:val="center"/>
          </w:tcPr>
          <w:p w14:paraId="28D36F02" w14:textId="77777777" w:rsidR="003D794A" w:rsidRPr="005A6FE6" w:rsidRDefault="003D794A" w:rsidP="00B976EF">
            <w:pPr>
              <w:pStyle w:val="TAC"/>
              <w:rPr>
                <w:rFonts w:eastAsia="MS Mincho"/>
              </w:rPr>
            </w:pPr>
            <w:r w:rsidRPr="005A6FE6">
              <w:t>DFT-s-OFDM QPSK</w:t>
            </w:r>
          </w:p>
        </w:tc>
        <w:tc>
          <w:tcPr>
            <w:tcW w:w="1253" w:type="dxa"/>
            <w:gridSpan w:val="2"/>
            <w:vAlign w:val="center"/>
          </w:tcPr>
          <w:p w14:paraId="52565A78" w14:textId="77777777" w:rsidR="003D794A" w:rsidRPr="005A6FE6" w:rsidRDefault="003D794A" w:rsidP="00B976EF">
            <w:pPr>
              <w:pStyle w:val="TAC"/>
              <w:rPr>
                <w:rFonts w:eastAsia="MS Mincho"/>
              </w:rPr>
            </w:pPr>
            <w:r w:rsidRPr="005A6FE6">
              <w:rPr>
                <w:rFonts w:eastAsia="MS Mincho"/>
              </w:rPr>
              <w:t>CP-OFDM QPSK</w:t>
            </w:r>
          </w:p>
        </w:tc>
        <w:tc>
          <w:tcPr>
            <w:tcW w:w="864" w:type="dxa"/>
            <w:vAlign w:val="center"/>
          </w:tcPr>
          <w:p w14:paraId="55D99704" w14:textId="77777777" w:rsidR="003D794A" w:rsidRPr="005A6FE6" w:rsidRDefault="003D794A" w:rsidP="00B976EF">
            <w:pPr>
              <w:pStyle w:val="TAC"/>
              <w:rPr>
                <w:rFonts w:eastAsia="MS Mincho"/>
              </w:rPr>
            </w:pPr>
            <w:r w:rsidRPr="005A6FE6">
              <w:rPr>
                <w:rFonts w:eastAsia="MS Mincho"/>
              </w:rPr>
              <w:t>10 MHz</w:t>
            </w:r>
          </w:p>
        </w:tc>
        <w:tc>
          <w:tcPr>
            <w:tcW w:w="1789" w:type="dxa"/>
            <w:gridSpan w:val="3"/>
            <w:vAlign w:val="center"/>
          </w:tcPr>
          <w:p w14:paraId="17836419" w14:textId="77777777" w:rsidR="003D794A" w:rsidRPr="005A6FE6" w:rsidRDefault="003D794A" w:rsidP="00B976EF">
            <w:pPr>
              <w:pStyle w:val="TAC"/>
              <w:rPr>
                <w:rFonts w:eastAsia="MS Mincho"/>
              </w:rPr>
            </w:pPr>
            <w:r w:rsidRPr="005A6FE6">
              <w:rPr>
                <w:rFonts w:eastAsia="MS Mincho"/>
              </w:rPr>
              <w:t>All RBs / REFSENS_ENDC_4</w:t>
            </w:r>
          </w:p>
        </w:tc>
      </w:tr>
      <w:tr w:rsidR="003D794A" w:rsidRPr="005A6FE6" w14:paraId="2C788612" w14:textId="77777777" w:rsidTr="00B976EF">
        <w:trPr>
          <w:trHeight w:val="70"/>
        </w:trPr>
        <w:tc>
          <w:tcPr>
            <w:tcW w:w="10148" w:type="dxa"/>
            <w:gridSpan w:val="21"/>
            <w:vAlign w:val="center"/>
          </w:tcPr>
          <w:p w14:paraId="77B9C2F1" w14:textId="77777777" w:rsidR="003D794A" w:rsidRPr="005A6FE6" w:rsidRDefault="003D794A" w:rsidP="00B976EF">
            <w:pPr>
              <w:pStyle w:val="TAH"/>
              <w:rPr>
                <w:rFonts w:eastAsia="MS Mincho"/>
              </w:rPr>
            </w:pPr>
            <w:r w:rsidRPr="005A6FE6">
              <w:t xml:space="preserve">Test Settings for a </w:t>
            </w:r>
            <w:r w:rsidRPr="005A6FE6">
              <w:rPr>
                <w:lang w:eastAsia="zh-TW"/>
              </w:rPr>
              <w:t xml:space="preserve">DC_13A_n77A </w:t>
            </w:r>
            <w:r w:rsidRPr="005A6FE6">
              <w:t>Configuration</w:t>
            </w:r>
            <w:r w:rsidRPr="009D7000">
              <w:rPr>
                <w:rFonts w:hint="eastAsia"/>
                <w:lang w:eastAsia="ja-JP"/>
              </w:rPr>
              <w:t xml:space="preserve"> (PC2 and PC3)</w:t>
            </w:r>
          </w:p>
        </w:tc>
      </w:tr>
      <w:tr w:rsidR="003D794A" w:rsidRPr="005A6FE6" w14:paraId="1289E4EB" w14:textId="77777777" w:rsidTr="00511B02">
        <w:trPr>
          <w:trHeight w:val="70"/>
        </w:trPr>
        <w:tc>
          <w:tcPr>
            <w:tcW w:w="637" w:type="dxa"/>
            <w:vMerge w:val="restart"/>
            <w:vAlign w:val="center"/>
          </w:tcPr>
          <w:p w14:paraId="26BC3762" w14:textId="77777777" w:rsidR="003D794A" w:rsidRPr="005A6FE6" w:rsidRDefault="003D794A" w:rsidP="00B976EF">
            <w:pPr>
              <w:pStyle w:val="TAC"/>
            </w:pPr>
            <w:r w:rsidRPr="005A6FE6">
              <w:t>1</w:t>
            </w:r>
            <w:r w:rsidRPr="005A6FE6">
              <w:rPr>
                <w:vertAlign w:val="superscript"/>
              </w:rPr>
              <w:t>3</w:t>
            </w:r>
          </w:p>
        </w:tc>
        <w:tc>
          <w:tcPr>
            <w:tcW w:w="722" w:type="dxa"/>
            <w:vAlign w:val="center"/>
          </w:tcPr>
          <w:p w14:paraId="1DA57216" w14:textId="77777777" w:rsidR="003D794A" w:rsidRPr="005A6FE6" w:rsidRDefault="003D794A" w:rsidP="00B976EF">
            <w:pPr>
              <w:pStyle w:val="TAC"/>
              <w:rPr>
                <w:rFonts w:eastAsia="MS Mincho"/>
              </w:rPr>
            </w:pPr>
            <w:r w:rsidRPr="005A6FE6">
              <w:rPr>
                <w:rFonts w:eastAsia="MS Mincho"/>
              </w:rPr>
              <w:t>13</w:t>
            </w:r>
          </w:p>
        </w:tc>
        <w:tc>
          <w:tcPr>
            <w:tcW w:w="995" w:type="dxa"/>
            <w:gridSpan w:val="5"/>
            <w:vAlign w:val="center"/>
          </w:tcPr>
          <w:p w14:paraId="6F167468" w14:textId="77777777" w:rsidR="003D794A" w:rsidRPr="005A6FE6" w:rsidRDefault="003D794A" w:rsidP="00B976EF">
            <w:pPr>
              <w:pStyle w:val="TAC"/>
              <w:rPr>
                <w:rFonts w:eastAsia="MS Mincho"/>
              </w:rPr>
            </w:pPr>
            <w:r w:rsidRPr="005A6FE6">
              <w:rPr>
                <w:rFonts w:eastAsia="MS Mincho"/>
              </w:rPr>
              <w:t>UL Mid</w:t>
            </w:r>
          </w:p>
        </w:tc>
        <w:tc>
          <w:tcPr>
            <w:tcW w:w="973" w:type="dxa"/>
            <w:gridSpan w:val="3"/>
            <w:vAlign w:val="center"/>
          </w:tcPr>
          <w:p w14:paraId="4B7C9F62" w14:textId="77777777" w:rsidR="003D794A" w:rsidRPr="005A6FE6" w:rsidRDefault="003D794A" w:rsidP="00B976EF">
            <w:pPr>
              <w:pStyle w:val="TAC"/>
              <w:rPr>
                <w:rFonts w:eastAsia="MS Mincho"/>
              </w:rPr>
            </w:pPr>
          </w:p>
        </w:tc>
        <w:tc>
          <w:tcPr>
            <w:tcW w:w="1794" w:type="dxa"/>
            <w:gridSpan w:val="2"/>
            <w:vAlign w:val="center"/>
          </w:tcPr>
          <w:p w14:paraId="06FB5822" w14:textId="77777777" w:rsidR="003D794A" w:rsidRPr="005A6FE6" w:rsidRDefault="003D794A" w:rsidP="00B976EF">
            <w:pPr>
              <w:pStyle w:val="TAC"/>
              <w:rPr>
                <w:rFonts w:eastAsia="MS Mincho"/>
              </w:rPr>
            </w:pPr>
          </w:p>
        </w:tc>
        <w:tc>
          <w:tcPr>
            <w:tcW w:w="1121" w:type="dxa"/>
            <w:gridSpan w:val="3"/>
            <w:vAlign w:val="center"/>
          </w:tcPr>
          <w:p w14:paraId="7370C88C" w14:textId="77777777" w:rsidR="003D794A" w:rsidRPr="005A6FE6" w:rsidRDefault="003D794A" w:rsidP="00B976EF">
            <w:pPr>
              <w:pStyle w:val="TAC"/>
              <w:rPr>
                <w:rFonts w:eastAsia="MS Mincho"/>
              </w:rPr>
            </w:pPr>
            <w:r w:rsidRPr="005A6FE6">
              <w:t>n77</w:t>
            </w:r>
          </w:p>
        </w:tc>
        <w:tc>
          <w:tcPr>
            <w:tcW w:w="1253" w:type="dxa"/>
            <w:gridSpan w:val="2"/>
            <w:vAlign w:val="center"/>
          </w:tcPr>
          <w:p w14:paraId="48CA858A" w14:textId="77777777" w:rsidR="003D794A" w:rsidRPr="005A6FE6" w:rsidRDefault="003D794A" w:rsidP="00B976EF">
            <w:pPr>
              <w:pStyle w:val="TAC"/>
              <w:rPr>
                <w:rFonts w:eastAsia="MS Mincho"/>
              </w:rPr>
            </w:pPr>
            <w:r w:rsidRPr="005A6FE6">
              <w:rPr>
                <w:rFonts w:eastAsia="MS Mincho"/>
              </w:rPr>
              <w:t>UL/DL 3909.99</w:t>
            </w:r>
          </w:p>
        </w:tc>
        <w:tc>
          <w:tcPr>
            <w:tcW w:w="864" w:type="dxa"/>
            <w:vAlign w:val="center"/>
          </w:tcPr>
          <w:p w14:paraId="1C71E184" w14:textId="77777777" w:rsidR="003D794A" w:rsidRPr="005A6FE6" w:rsidRDefault="003D794A" w:rsidP="00B976EF">
            <w:pPr>
              <w:pStyle w:val="TAC"/>
              <w:rPr>
                <w:rFonts w:eastAsia="MS Mincho"/>
              </w:rPr>
            </w:pPr>
          </w:p>
        </w:tc>
        <w:tc>
          <w:tcPr>
            <w:tcW w:w="1789" w:type="dxa"/>
            <w:gridSpan w:val="3"/>
            <w:vAlign w:val="center"/>
          </w:tcPr>
          <w:p w14:paraId="57E54B62" w14:textId="77777777" w:rsidR="003D794A" w:rsidRPr="005A6FE6" w:rsidRDefault="003D794A" w:rsidP="00B976EF">
            <w:pPr>
              <w:pStyle w:val="TAC"/>
              <w:rPr>
                <w:rFonts w:eastAsia="MS Mincho"/>
              </w:rPr>
            </w:pPr>
          </w:p>
        </w:tc>
      </w:tr>
      <w:tr w:rsidR="003D794A" w:rsidRPr="005A6FE6" w14:paraId="3AB9E285" w14:textId="77777777" w:rsidTr="00511B02">
        <w:trPr>
          <w:trHeight w:val="70"/>
        </w:trPr>
        <w:tc>
          <w:tcPr>
            <w:tcW w:w="637" w:type="dxa"/>
            <w:vMerge/>
            <w:vAlign w:val="center"/>
          </w:tcPr>
          <w:p w14:paraId="4F1FB794" w14:textId="77777777" w:rsidR="003D794A" w:rsidRPr="005A6FE6" w:rsidRDefault="003D794A" w:rsidP="00B976EF">
            <w:pPr>
              <w:pStyle w:val="TAC"/>
            </w:pPr>
          </w:p>
        </w:tc>
        <w:tc>
          <w:tcPr>
            <w:tcW w:w="722" w:type="dxa"/>
            <w:vAlign w:val="center"/>
          </w:tcPr>
          <w:p w14:paraId="0ED2890D" w14:textId="77777777" w:rsidR="003D794A" w:rsidRPr="005A6FE6" w:rsidRDefault="003D794A" w:rsidP="00B976EF">
            <w:pPr>
              <w:pStyle w:val="TAC"/>
              <w:rPr>
                <w:rFonts w:eastAsia="MS Mincho"/>
              </w:rPr>
            </w:pPr>
            <w:r w:rsidRPr="005A6FE6">
              <w:rPr>
                <w:rFonts w:eastAsia="MS Mincho"/>
              </w:rPr>
              <w:t>QPSK</w:t>
            </w:r>
          </w:p>
        </w:tc>
        <w:tc>
          <w:tcPr>
            <w:tcW w:w="995" w:type="dxa"/>
            <w:gridSpan w:val="5"/>
            <w:vAlign w:val="center"/>
          </w:tcPr>
          <w:p w14:paraId="3DE07ADC" w14:textId="77777777" w:rsidR="003D794A" w:rsidRPr="005A6FE6" w:rsidRDefault="003D794A" w:rsidP="00B976EF">
            <w:pPr>
              <w:pStyle w:val="TAC"/>
              <w:rPr>
                <w:rFonts w:eastAsia="MS Mincho"/>
              </w:rPr>
            </w:pPr>
            <w:r w:rsidRPr="005A6FE6">
              <w:rPr>
                <w:rFonts w:eastAsia="MS Mincho"/>
              </w:rPr>
              <w:t>QPSK</w:t>
            </w:r>
          </w:p>
        </w:tc>
        <w:tc>
          <w:tcPr>
            <w:tcW w:w="973" w:type="dxa"/>
            <w:gridSpan w:val="3"/>
            <w:vAlign w:val="center"/>
          </w:tcPr>
          <w:p w14:paraId="67D61A2B" w14:textId="77777777" w:rsidR="003D794A" w:rsidRPr="005A6FE6" w:rsidRDefault="003D794A" w:rsidP="00B976EF">
            <w:pPr>
              <w:pStyle w:val="TAC"/>
              <w:rPr>
                <w:rFonts w:eastAsia="MS Mincho"/>
              </w:rPr>
            </w:pPr>
            <w:r w:rsidRPr="005A6FE6">
              <w:rPr>
                <w:rFonts w:eastAsia="MS Mincho"/>
              </w:rPr>
              <w:t>10 MHz</w:t>
            </w:r>
          </w:p>
        </w:tc>
        <w:tc>
          <w:tcPr>
            <w:tcW w:w="1794" w:type="dxa"/>
            <w:gridSpan w:val="2"/>
            <w:vAlign w:val="center"/>
          </w:tcPr>
          <w:p w14:paraId="1BB6D211" w14:textId="77777777" w:rsidR="003D794A" w:rsidRPr="005A6FE6" w:rsidRDefault="003D794A" w:rsidP="00B976EF">
            <w:pPr>
              <w:pStyle w:val="TAC"/>
              <w:rPr>
                <w:rFonts w:eastAsia="MS Mincho"/>
              </w:rPr>
            </w:pPr>
            <w:r w:rsidRPr="005A6FE6">
              <w:rPr>
                <w:rFonts w:eastAsia="MS Mincho"/>
              </w:rPr>
              <w:t>All RBs / REFSENS_ENDC_1</w:t>
            </w:r>
          </w:p>
        </w:tc>
        <w:tc>
          <w:tcPr>
            <w:tcW w:w="1121" w:type="dxa"/>
            <w:gridSpan w:val="3"/>
            <w:vAlign w:val="center"/>
          </w:tcPr>
          <w:p w14:paraId="4FA5A5F9" w14:textId="77777777" w:rsidR="003D794A" w:rsidRPr="005A6FE6" w:rsidRDefault="003D794A" w:rsidP="00B976EF">
            <w:pPr>
              <w:pStyle w:val="TAC"/>
              <w:rPr>
                <w:rFonts w:eastAsia="MS Mincho"/>
              </w:rPr>
            </w:pPr>
            <w:r w:rsidRPr="005A6FE6">
              <w:t>N/A</w:t>
            </w:r>
          </w:p>
        </w:tc>
        <w:tc>
          <w:tcPr>
            <w:tcW w:w="1253" w:type="dxa"/>
            <w:gridSpan w:val="2"/>
            <w:vAlign w:val="center"/>
          </w:tcPr>
          <w:p w14:paraId="20DD2C75" w14:textId="77777777" w:rsidR="003D794A" w:rsidRPr="005A6FE6" w:rsidRDefault="003D794A" w:rsidP="00B976EF">
            <w:pPr>
              <w:pStyle w:val="TAC"/>
              <w:rPr>
                <w:rFonts w:eastAsia="MS Mincho"/>
              </w:rPr>
            </w:pPr>
            <w:r w:rsidRPr="005A6FE6">
              <w:rPr>
                <w:rFonts w:eastAsia="MS Mincho"/>
              </w:rPr>
              <w:t>CP-OFDM QPSK</w:t>
            </w:r>
          </w:p>
        </w:tc>
        <w:tc>
          <w:tcPr>
            <w:tcW w:w="864" w:type="dxa"/>
            <w:vAlign w:val="center"/>
          </w:tcPr>
          <w:p w14:paraId="5FFF46AA" w14:textId="77777777" w:rsidR="003D794A" w:rsidRPr="005A6FE6" w:rsidRDefault="003D794A" w:rsidP="00B976EF">
            <w:pPr>
              <w:pStyle w:val="TAC"/>
              <w:rPr>
                <w:rFonts w:eastAsia="MS Mincho"/>
              </w:rPr>
            </w:pPr>
            <w:r w:rsidRPr="005A6FE6">
              <w:rPr>
                <w:rFonts w:eastAsia="MS Mincho"/>
              </w:rPr>
              <w:t>100 MHz</w:t>
            </w:r>
          </w:p>
        </w:tc>
        <w:tc>
          <w:tcPr>
            <w:tcW w:w="1789" w:type="dxa"/>
            <w:gridSpan w:val="3"/>
            <w:vAlign w:val="center"/>
          </w:tcPr>
          <w:p w14:paraId="5F46D082" w14:textId="77777777" w:rsidR="003D794A" w:rsidRPr="005A6FE6" w:rsidRDefault="003D794A" w:rsidP="00B976EF">
            <w:pPr>
              <w:pStyle w:val="TAC"/>
              <w:rPr>
                <w:rFonts w:eastAsia="MS Mincho"/>
              </w:rPr>
            </w:pPr>
            <w:r w:rsidRPr="005A6FE6">
              <w:rPr>
                <w:rFonts w:eastAsia="MS Mincho"/>
              </w:rPr>
              <w:t>All RBs / 0</w:t>
            </w:r>
          </w:p>
        </w:tc>
      </w:tr>
      <w:tr w:rsidR="003D794A" w:rsidRPr="005A6FE6" w14:paraId="5B978F99" w14:textId="77777777" w:rsidTr="00511B02">
        <w:trPr>
          <w:trHeight w:val="70"/>
        </w:trPr>
        <w:tc>
          <w:tcPr>
            <w:tcW w:w="637" w:type="dxa"/>
            <w:tcBorders>
              <w:bottom w:val="nil"/>
            </w:tcBorders>
            <w:vAlign w:val="center"/>
          </w:tcPr>
          <w:p w14:paraId="0833D340" w14:textId="77777777" w:rsidR="003D794A" w:rsidRPr="005A6FE6" w:rsidRDefault="003D794A" w:rsidP="00B976EF">
            <w:pPr>
              <w:pStyle w:val="TAC"/>
            </w:pPr>
            <w:r w:rsidRPr="005A6FE6">
              <w:t>2</w:t>
            </w:r>
            <w:r w:rsidRPr="005A6FE6">
              <w:rPr>
                <w:vertAlign w:val="superscript"/>
              </w:rPr>
              <w:t>8</w:t>
            </w:r>
          </w:p>
        </w:tc>
        <w:tc>
          <w:tcPr>
            <w:tcW w:w="722" w:type="dxa"/>
            <w:vAlign w:val="center"/>
          </w:tcPr>
          <w:p w14:paraId="473BE3F0" w14:textId="77777777" w:rsidR="003D794A" w:rsidRPr="005A6FE6" w:rsidRDefault="003D794A" w:rsidP="00B976EF">
            <w:pPr>
              <w:pStyle w:val="TAC"/>
              <w:rPr>
                <w:rFonts w:eastAsia="MS Mincho"/>
              </w:rPr>
            </w:pPr>
            <w:r w:rsidRPr="005A6FE6">
              <w:rPr>
                <w:rFonts w:eastAsia="MS Mincho"/>
              </w:rPr>
              <w:t>13</w:t>
            </w:r>
          </w:p>
        </w:tc>
        <w:tc>
          <w:tcPr>
            <w:tcW w:w="995" w:type="dxa"/>
            <w:gridSpan w:val="5"/>
            <w:vAlign w:val="center"/>
          </w:tcPr>
          <w:p w14:paraId="5FA45609" w14:textId="77777777" w:rsidR="003D794A" w:rsidRPr="005A6FE6" w:rsidRDefault="003D794A" w:rsidP="00B976EF">
            <w:pPr>
              <w:pStyle w:val="TAC"/>
              <w:rPr>
                <w:rFonts w:eastAsia="MS Mincho"/>
              </w:rPr>
            </w:pPr>
            <w:r w:rsidRPr="005A6FE6">
              <w:rPr>
                <w:rFonts w:eastAsia="MS Mincho"/>
              </w:rPr>
              <w:t>UL Mid</w:t>
            </w:r>
          </w:p>
        </w:tc>
        <w:tc>
          <w:tcPr>
            <w:tcW w:w="973" w:type="dxa"/>
            <w:gridSpan w:val="3"/>
            <w:vAlign w:val="center"/>
          </w:tcPr>
          <w:p w14:paraId="3E858E08" w14:textId="77777777" w:rsidR="003D794A" w:rsidRPr="005A6FE6" w:rsidRDefault="003D794A" w:rsidP="00B976EF">
            <w:pPr>
              <w:pStyle w:val="TAC"/>
              <w:rPr>
                <w:rFonts w:eastAsia="MS Mincho"/>
              </w:rPr>
            </w:pPr>
          </w:p>
        </w:tc>
        <w:tc>
          <w:tcPr>
            <w:tcW w:w="1794" w:type="dxa"/>
            <w:gridSpan w:val="2"/>
            <w:vAlign w:val="center"/>
          </w:tcPr>
          <w:p w14:paraId="24A69EED" w14:textId="77777777" w:rsidR="003D794A" w:rsidRPr="005A6FE6" w:rsidRDefault="003D794A" w:rsidP="00B976EF">
            <w:pPr>
              <w:pStyle w:val="TAC"/>
              <w:rPr>
                <w:rFonts w:eastAsia="MS Mincho"/>
              </w:rPr>
            </w:pPr>
          </w:p>
        </w:tc>
        <w:tc>
          <w:tcPr>
            <w:tcW w:w="1121" w:type="dxa"/>
            <w:gridSpan w:val="3"/>
            <w:vAlign w:val="center"/>
          </w:tcPr>
          <w:p w14:paraId="272BB1A8" w14:textId="77777777" w:rsidR="003D794A" w:rsidRPr="005A6FE6" w:rsidRDefault="003D794A" w:rsidP="00B976EF">
            <w:pPr>
              <w:pStyle w:val="TAC"/>
              <w:rPr>
                <w:rFonts w:eastAsia="MS Mincho"/>
              </w:rPr>
            </w:pPr>
            <w:r w:rsidRPr="005A6FE6">
              <w:t>n77</w:t>
            </w:r>
          </w:p>
        </w:tc>
        <w:tc>
          <w:tcPr>
            <w:tcW w:w="1253" w:type="dxa"/>
            <w:gridSpan w:val="2"/>
            <w:vAlign w:val="center"/>
          </w:tcPr>
          <w:p w14:paraId="524B3F6A" w14:textId="77777777" w:rsidR="003D794A" w:rsidRPr="005A6FE6" w:rsidRDefault="003D794A" w:rsidP="00B976EF">
            <w:pPr>
              <w:pStyle w:val="TAC"/>
              <w:rPr>
                <w:rFonts w:eastAsia="MS Mincho"/>
              </w:rPr>
            </w:pPr>
            <w:r w:rsidRPr="005A6FE6">
              <w:rPr>
                <w:rFonts w:eastAsia="MS Mincho"/>
              </w:rPr>
              <w:t>UL/DL Mid</w:t>
            </w:r>
          </w:p>
        </w:tc>
        <w:tc>
          <w:tcPr>
            <w:tcW w:w="864" w:type="dxa"/>
            <w:vAlign w:val="center"/>
          </w:tcPr>
          <w:p w14:paraId="2BCCA6FE" w14:textId="77777777" w:rsidR="003D794A" w:rsidRPr="005A6FE6" w:rsidRDefault="003D794A" w:rsidP="00B976EF">
            <w:pPr>
              <w:pStyle w:val="TAC"/>
              <w:rPr>
                <w:rFonts w:eastAsia="MS Mincho"/>
              </w:rPr>
            </w:pPr>
          </w:p>
        </w:tc>
        <w:tc>
          <w:tcPr>
            <w:tcW w:w="1789" w:type="dxa"/>
            <w:gridSpan w:val="3"/>
            <w:vAlign w:val="center"/>
          </w:tcPr>
          <w:p w14:paraId="652F1DD0" w14:textId="77777777" w:rsidR="003D794A" w:rsidRPr="005A6FE6" w:rsidRDefault="003D794A" w:rsidP="00B976EF">
            <w:pPr>
              <w:pStyle w:val="TAC"/>
              <w:rPr>
                <w:rFonts w:eastAsia="MS Mincho"/>
              </w:rPr>
            </w:pPr>
          </w:p>
        </w:tc>
      </w:tr>
      <w:tr w:rsidR="003D794A" w:rsidRPr="005A6FE6" w14:paraId="411ECAD4" w14:textId="77777777" w:rsidTr="00511B02">
        <w:trPr>
          <w:trHeight w:val="70"/>
        </w:trPr>
        <w:tc>
          <w:tcPr>
            <w:tcW w:w="637" w:type="dxa"/>
            <w:tcBorders>
              <w:top w:val="nil"/>
            </w:tcBorders>
            <w:vAlign w:val="center"/>
          </w:tcPr>
          <w:p w14:paraId="606CD505" w14:textId="77777777" w:rsidR="003D794A" w:rsidRPr="005A6FE6" w:rsidRDefault="003D794A" w:rsidP="00B976EF">
            <w:pPr>
              <w:pStyle w:val="TAC"/>
            </w:pPr>
          </w:p>
        </w:tc>
        <w:tc>
          <w:tcPr>
            <w:tcW w:w="722" w:type="dxa"/>
            <w:vAlign w:val="center"/>
          </w:tcPr>
          <w:p w14:paraId="4A3504FF" w14:textId="77777777" w:rsidR="003D794A" w:rsidRPr="005A6FE6" w:rsidRDefault="003D794A" w:rsidP="00B976EF">
            <w:pPr>
              <w:pStyle w:val="TAC"/>
              <w:rPr>
                <w:rFonts w:eastAsia="MS Mincho"/>
              </w:rPr>
            </w:pPr>
            <w:r w:rsidRPr="005A6FE6">
              <w:rPr>
                <w:rFonts w:eastAsia="MS Mincho"/>
              </w:rPr>
              <w:t>QPSK</w:t>
            </w:r>
          </w:p>
        </w:tc>
        <w:tc>
          <w:tcPr>
            <w:tcW w:w="995" w:type="dxa"/>
            <w:gridSpan w:val="5"/>
            <w:vAlign w:val="center"/>
          </w:tcPr>
          <w:p w14:paraId="6F0D7EDB" w14:textId="77777777" w:rsidR="003D794A" w:rsidRPr="005A6FE6" w:rsidRDefault="003D794A" w:rsidP="00B976EF">
            <w:pPr>
              <w:pStyle w:val="TAC"/>
              <w:rPr>
                <w:rFonts w:eastAsia="MS Mincho"/>
              </w:rPr>
            </w:pPr>
            <w:r w:rsidRPr="005A6FE6">
              <w:rPr>
                <w:rFonts w:eastAsia="MS Mincho"/>
              </w:rPr>
              <w:t>QPSK</w:t>
            </w:r>
          </w:p>
        </w:tc>
        <w:tc>
          <w:tcPr>
            <w:tcW w:w="973" w:type="dxa"/>
            <w:gridSpan w:val="3"/>
            <w:vAlign w:val="center"/>
          </w:tcPr>
          <w:p w14:paraId="73C877B0" w14:textId="77777777" w:rsidR="003D794A" w:rsidRPr="005A6FE6" w:rsidRDefault="003D794A" w:rsidP="00B976EF">
            <w:pPr>
              <w:pStyle w:val="TAC"/>
              <w:rPr>
                <w:rFonts w:eastAsia="MS Mincho"/>
              </w:rPr>
            </w:pPr>
            <w:r w:rsidRPr="005A6FE6">
              <w:rPr>
                <w:rFonts w:eastAsia="MS Mincho"/>
              </w:rPr>
              <w:t>10 MHz</w:t>
            </w:r>
          </w:p>
        </w:tc>
        <w:tc>
          <w:tcPr>
            <w:tcW w:w="1794" w:type="dxa"/>
            <w:gridSpan w:val="2"/>
            <w:vAlign w:val="center"/>
          </w:tcPr>
          <w:p w14:paraId="6CA49CF0" w14:textId="77777777" w:rsidR="003D794A" w:rsidRPr="005A6FE6" w:rsidRDefault="003D794A" w:rsidP="00B976EF">
            <w:pPr>
              <w:pStyle w:val="TAC"/>
              <w:rPr>
                <w:rFonts w:eastAsia="MS Mincho"/>
              </w:rPr>
            </w:pPr>
            <w:r w:rsidRPr="005A6FE6">
              <w:rPr>
                <w:rFonts w:eastAsia="MS Mincho"/>
              </w:rPr>
              <w:t>All RBs / REFSENS_ENDC_1</w:t>
            </w:r>
          </w:p>
        </w:tc>
        <w:tc>
          <w:tcPr>
            <w:tcW w:w="1121" w:type="dxa"/>
            <w:gridSpan w:val="3"/>
            <w:vAlign w:val="center"/>
          </w:tcPr>
          <w:p w14:paraId="022582BA" w14:textId="77777777" w:rsidR="003D794A" w:rsidRPr="005A6FE6" w:rsidRDefault="003D794A" w:rsidP="00B976EF">
            <w:pPr>
              <w:pStyle w:val="TAC"/>
              <w:rPr>
                <w:rFonts w:eastAsia="MS Mincho"/>
              </w:rPr>
            </w:pPr>
            <w:r w:rsidRPr="005A6FE6">
              <w:t>N/A</w:t>
            </w:r>
          </w:p>
        </w:tc>
        <w:tc>
          <w:tcPr>
            <w:tcW w:w="1253" w:type="dxa"/>
            <w:gridSpan w:val="2"/>
            <w:vAlign w:val="center"/>
          </w:tcPr>
          <w:p w14:paraId="7414BD75" w14:textId="77777777" w:rsidR="003D794A" w:rsidRPr="005A6FE6" w:rsidRDefault="003D794A" w:rsidP="00B976EF">
            <w:pPr>
              <w:pStyle w:val="TAC"/>
              <w:rPr>
                <w:rFonts w:eastAsia="MS Mincho"/>
              </w:rPr>
            </w:pPr>
            <w:r w:rsidRPr="005A6FE6">
              <w:rPr>
                <w:rFonts w:eastAsia="MS Mincho"/>
              </w:rPr>
              <w:t>CP-OFDM QPSK</w:t>
            </w:r>
          </w:p>
        </w:tc>
        <w:tc>
          <w:tcPr>
            <w:tcW w:w="864" w:type="dxa"/>
            <w:vAlign w:val="center"/>
          </w:tcPr>
          <w:p w14:paraId="5AB531EF" w14:textId="77777777" w:rsidR="003D794A" w:rsidRPr="005A6FE6" w:rsidRDefault="003D794A" w:rsidP="00B976EF">
            <w:pPr>
              <w:pStyle w:val="TAC"/>
              <w:rPr>
                <w:rFonts w:eastAsia="MS Mincho"/>
              </w:rPr>
            </w:pPr>
            <w:r w:rsidRPr="005A6FE6">
              <w:rPr>
                <w:rFonts w:eastAsia="MS Mincho"/>
              </w:rPr>
              <w:t>100 MHz</w:t>
            </w:r>
          </w:p>
        </w:tc>
        <w:tc>
          <w:tcPr>
            <w:tcW w:w="1789" w:type="dxa"/>
            <w:gridSpan w:val="3"/>
            <w:vAlign w:val="center"/>
          </w:tcPr>
          <w:p w14:paraId="7449751D" w14:textId="77777777" w:rsidR="003D794A" w:rsidRPr="005A6FE6" w:rsidRDefault="003D794A" w:rsidP="00B976EF">
            <w:pPr>
              <w:pStyle w:val="TAC"/>
              <w:rPr>
                <w:rFonts w:eastAsia="MS Mincho"/>
              </w:rPr>
            </w:pPr>
            <w:r w:rsidRPr="005A6FE6">
              <w:rPr>
                <w:rFonts w:eastAsia="MS Mincho"/>
              </w:rPr>
              <w:t>All RBs / 0</w:t>
            </w:r>
          </w:p>
        </w:tc>
      </w:tr>
      <w:tr w:rsidR="003D794A" w:rsidRPr="005A6FE6" w14:paraId="03B7D813" w14:textId="77777777" w:rsidTr="00511B02">
        <w:trPr>
          <w:trHeight w:val="70"/>
        </w:trPr>
        <w:tc>
          <w:tcPr>
            <w:tcW w:w="637" w:type="dxa"/>
            <w:vMerge w:val="restart"/>
            <w:vAlign w:val="center"/>
          </w:tcPr>
          <w:p w14:paraId="5557F311" w14:textId="77777777" w:rsidR="003D794A" w:rsidRPr="005A6FE6" w:rsidRDefault="003D794A" w:rsidP="00B976EF">
            <w:pPr>
              <w:pStyle w:val="TAC"/>
            </w:pPr>
            <w:r w:rsidRPr="005A6FE6">
              <w:t>3</w:t>
            </w:r>
            <w:r w:rsidRPr="005A6FE6">
              <w:rPr>
                <w:vertAlign w:val="superscript"/>
              </w:rPr>
              <w:t>5</w:t>
            </w:r>
          </w:p>
        </w:tc>
        <w:tc>
          <w:tcPr>
            <w:tcW w:w="722" w:type="dxa"/>
            <w:vAlign w:val="center"/>
          </w:tcPr>
          <w:p w14:paraId="2A14BB07" w14:textId="77777777" w:rsidR="003D794A" w:rsidRPr="005A6FE6" w:rsidRDefault="003D794A" w:rsidP="00B976EF">
            <w:pPr>
              <w:pStyle w:val="TAC"/>
              <w:rPr>
                <w:rFonts w:eastAsia="MS Mincho"/>
              </w:rPr>
            </w:pPr>
            <w:r w:rsidRPr="005A6FE6">
              <w:rPr>
                <w:rFonts w:eastAsia="MS Mincho"/>
              </w:rPr>
              <w:t>13</w:t>
            </w:r>
          </w:p>
        </w:tc>
        <w:tc>
          <w:tcPr>
            <w:tcW w:w="995" w:type="dxa"/>
            <w:gridSpan w:val="5"/>
            <w:vAlign w:val="center"/>
          </w:tcPr>
          <w:p w14:paraId="7857CBF0" w14:textId="77777777" w:rsidR="003D794A" w:rsidRPr="005A6FE6" w:rsidRDefault="003D794A" w:rsidP="00B976EF">
            <w:pPr>
              <w:pStyle w:val="TAC"/>
              <w:rPr>
                <w:rFonts w:eastAsia="MS Mincho"/>
              </w:rPr>
            </w:pPr>
            <w:r w:rsidRPr="005A6FE6">
              <w:rPr>
                <w:rFonts w:eastAsia="MS Mincho"/>
              </w:rPr>
              <w:t>DL Mid</w:t>
            </w:r>
          </w:p>
        </w:tc>
        <w:tc>
          <w:tcPr>
            <w:tcW w:w="973" w:type="dxa"/>
            <w:gridSpan w:val="3"/>
            <w:vAlign w:val="center"/>
          </w:tcPr>
          <w:p w14:paraId="5B37B291" w14:textId="77777777" w:rsidR="003D794A" w:rsidRPr="005A6FE6" w:rsidRDefault="003D794A" w:rsidP="00B976EF">
            <w:pPr>
              <w:pStyle w:val="TAC"/>
              <w:rPr>
                <w:rFonts w:eastAsia="MS Mincho"/>
              </w:rPr>
            </w:pPr>
          </w:p>
        </w:tc>
        <w:tc>
          <w:tcPr>
            <w:tcW w:w="1794" w:type="dxa"/>
            <w:gridSpan w:val="2"/>
            <w:vAlign w:val="center"/>
          </w:tcPr>
          <w:p w14:paraId="02CA529A" w14:textId="77777777" w:rsidR="003D794A" w:rsidRPr="005A6FE6" w:rsidRDefault="003D794A" w:rsidP="00B976EF">
            <w:pPr>
              <w:pStyle w:val="TAC"/>
              <w:rPr>
                <w:rFonts w:eastAsia="MS Mincho"/>
              </w:rPr>
            </w:pPr>
          </w:p>
        </w:tc>
        <w:tc>
          <w:tcPr>
            <w:tcW w:w="1121" w:type="dxa"/>
            <w:gridSpan w:val="3"/>
            <w:vAlign w:val="center"/>
          </w:tcPr>
          <w:p w14:paraId="26CF7CF8" w14:textId="77777777" w:rsidR="003D794A" w:rsidRPr="005A6FE6" w:rsidRDefault="003D794A" w:rsidP="00B976EF">
            <w:pPr>
              <w:pStyle w:val="TAC"/>
              <w:rPr>
                <w:rFonts w:eastAsia="MS Mincho"/>
              </w:rPr>
            </w:pPr>
            <w:r w:rsidRPr="005A6FE6">
              <w:t>n77</w:t>
            </w:r>
          </w:p>
        </w:tc>
        <w:tc>
          <w:tcPr>
            <w:tcW w:w="1253" w:type="dxa"/>
            <w:gridSpan w:val="2"/>
            <w:vAlign w:val="center"/>
          </w:tcPr>
          <w:p w14:paraId="00F9F138" w14:textId="77777777" w:rsidR="003D794A" w:rsidRPr="005A6FE6" w:rsidRDefault="003D794A" w:rsidP="00B976EF">
            <w:pPr>
              <w:pStyle w:val="TAC"/>
              <w:rPr>
                <w:rFonts w:eastAsia="MS Mincho"/>
              </w:rPr>
            </w:pPr>
            <w:r w:rsidRPr="005A6FE6">
              <w:rPr>
                <w:rFonts w:eastAsia="MS Mincho"/>
              </w:rPr>
              <w:t>UL/DL  3755</w:t>
            </w:r>
          </w:p>
        </w:tc>
        <w:tc>
          <w:tcPr>
            <w:tcW w:w="864" w:type="dxa"/>
            <w:vAlign w:val="center"/>
          </w:tcPr>
          <w:p w14:paraId="0FA7A187" w14:textId="77777777" w:rsidR="003D794A" w:rsidRPr="005A6FE6" w:rsidRDefault="003D794A" w:rsidP="00B976EF">
            <w:pPr>
              <w:pStyle w:val="TAC"/>
              <w:rPr>
                <w:rFonts w:eastAsia="MS Mincho"/>
              </w:rPr>
            </w:pPr>
          </w:p>
        </w:tc>
        <w:tc>
          <w:tcPr>
            <w:tcW w:w="1789" w:type="dxa"/>
            <w:gridSpan w:val="3"/>
            <w:vAlign w:val="center"/>
          </w:tcPr>
          <w:p w14:paraId="2CEC63A7" w14:textId="77777777" w:rsidR="003D794A" w:rsidRPr="005A6FE6" w:rsidRDefault="003D794A" w:rsidP="00B976EF">
            <w:pPr>
              <w:pStyle w:val="TAC"/>
              <w:rPr>
                <w:rFonts w:eastAsia="MS Mincho"/>
              </w:rPr>
            </w:pPr>
          </w:p>
        </w:tc>
      </w:tr>
      <w:tr w:rsidR="003D794A" w:rsidRPr="005A6FE6" w14:paraId="5356E709" w14:textId="77777777" w:rsidTr="00511B02">
        <w:trPr>
          <w:trHeight w:val="70"/>
        </w:trPr>
        <w:tc>
          <w:tcPr>
            <w:tcW w:w="637" w:type="dxa"/>
            <w:vMerge/>
            <w:vAlign w:val="center"/>
          </w:tcPr>
          <w:p w14:paraId="3EE8F6EE" w14:textId="77777777" w:rsidR="003D794A" w:rsidRPr="005A6FE6" w:rsidRDefault="003D794A" w:rsidP="00B976EF">
            <w:pPr>
              <w:pStyle w:val="TAC"/>
            </w:pPr>
          </w:p>
        </w:tc>
        <w:tc>
          <w:tcPr>
            <w:tcW w:w="722" w:type="dxa"/>
            <w:vAlign w:val="center"/>
          </w:tcPr>
          <w:p w14:paraId="0A55D621" w14:textId="77777777" w:rsidR="003D794A" w:rsidRPr="005A6FE6" w:rsidRDefault="003D794A" w:rsidP="00B976EF">
            <w:pPr>
              <w:pStyle w:val="TAC"/>
              <w:rPr>
                <w:rFonts w:eastAsia="MS Mincho"/>
              </w:rPr>
            </w:pPr>
            <w:r w:rsidRPr="005A6FE6">
              <w:rPr>
                <w:rFonts w:eastAsia="MS Mincho"/>
              </w:rPr>
              <w:t>N/A</w:t>
            </w:r>
          </w:p>
        </w:tc>
        <w:tc>
          <w:tcPr>
            <w:tcW w:w="995" w:type="dxa"/>
            <w:gridSpan w:val="5"/>
            <w:vAlign w:val="center"/>
          </w:tcPr>
          <w:p w14:paraId="1A045AB3" w14:textId="77777777" w:rsidR="003D794A" w:rsidRPr="005A6FE6" w:rsidRDefault="003D794A" w:rsidP="00B976EF">
            <w:pPr>
              <w:pStyle w:val="TAC"/>
              <w:rPr>
                <w:rFonts w:eastAsia="MS Mincho"/>
              </w:rPr>
            </w:pPr>
            <w:r w:rsidRPr="005A6FE6">
              <w:rPr>
                <w:rFonts w:eastAsia="MS Mincho"/>
              </w:rPr>
              <w:t>QPSK</w:t>
            </w:r>
          </w:p>
        </w:tc>
        <w:tc>
          <w:tcPr>
            <w:tcW w:w="973" w:type="dxa"/>
            <w:gridSpan w:val="3"/>
            <w:vAlign w:val="center"/>
          </w:tcPr>
          <w:p w14:paraId="34184D09" w14:textId="77777777" w:rsidR="003D794A" w:rsidRPr="005A6FE6" w:rsidRDefault="003D794A" w:rsidP="00B976EF">
            <w:pPr>
              <w:pStyle w:val="TAC"/>
              <w:rPr>
                <w:rFonts w:eastAsia="MS Mincho"/>
              </w:rPr>
            </w:pPr>
            <w:r w:rsidRPr="005A6FE6">
              <w:rPr>
                <w:rFonts w:eastAsia="MS Mincho"/>
              </w:rPr>
              <w:t>10 MHz</w:t>
            </w:r>
          </w:p>
        </w:tc>
        <w:tc>
          <w:tcPr>
            <w:tcW w:w="1794" w:type="dxa"/>
            <w:gridSpan w:val="2"/>
            <w:vAlign w:val="center"/>
          </w:tcPr>
          <w:p w14:paraId="23501B1A" w14:textId="77777777" w:rsidR="003D794A" w:rsidRPr="005A6FE6" w:rsidRDefault="003D794A" w:rsidP="00B976EF">
            <w:pPr>
              <w:pStyle w:val="TAC"/>
              <w:rPr>
                <w:rFonts w:eastAsia="MS Mincho"/>
              </w:rPr>
            </w:pPr>
            <w:r w:rsidRPr="005A6FE6">
              <w:rPr>
                <w:rFonts w:eastAsia="MS Mincho"/>
              </w:rPr>
              <w:t>All RBs / 0</w:t>
            </w:r>
          </w:p>
        </w:tc>
        <w:tc>
          <w:tcPr>
            <w:tcW w:w="1121" w:type="dxa"/>
            <w:gridSpan w:val="3"/>
            <w:vAlign w:val="center"/>
          </w:tcPr>
          <w:p w14:paraId="532C7D33" w14:textId="77777777" w:rsidR="003D794A" w:rsidRPr="005A6FE6" w:rsidRDefault="003D794A" w:rsidP="00B976EF">
            <w:pPr>
              <w:pStyle w:val="TAC"/>
              <w:rPr>
                <w:rFonts w:eastAsia="MS Mincho"/>
              </w:rPr>
            </w:pPr>
            <w:r w:rsidRPr="005A6FE6">
              <w:t>DFT-s-OFDM QPSK</w:t>
            </w:r>
          </w:p>
        </w:tc>
        <w:tc>
          <w:tcPr>
            <w:tcW w:w="1253" w:type="dxa"/>
            <w:gridSpan w:val="2"/>
            <w:vAlign w:val="center"/>
          </w:tcPr>
          <w:p w14:paraId="6CCBF5AD" w14:textId="77777777" w:rsidR="003D794A" w:rsidRPr="005A6FE6" w:rsidRDefault="003D794A" w:rsidP="00B976EF">
            <w:pPr>
              <w:pStyle w:val="TAC"/>
              <w:rPr>
                <w:rFonts w:eastAsia="MS Mincho"/>
              </w:rPr>
            </w:pPr>
            <w:r w:rsidRPr="005A6FE6">
              <w:rPr>
                <w:rFonts w:eastAsia="MS Mincho"/>
              </w:rPr>
              <w:t>CP-OFDM QPSK</w:t>
            </w:r>
          </w:p>
        </w:tc>
        <w:tc>
          <w:tcPr>
            <w:tcW w:w="864" w:type="dxa"/>
            <w:vAlign w:val="center"/>
          </w:tcPr>
          <w:p w14:paraId="679CDA1E" w14:textId="77777777" w:rsidR="003D794A" w:rsidRPr="005A6FE6" w:rsidRDefault="003D794A" w:rsidP="00B976EF">
            <w:pPr>
              <w:pStyle w:val="TAC"/>
              <w:rPr>
                <w:rFonts w:eastAsia="MS Mincho"/>
              </w:rPr>
            </w:pPr>
            <w:r w:rsidRPr="005A6FE6">
              <w:rPr>
                <w:rFonts w:eastAsia="MS Mincho"/>
              </w:rPr>
              <w:t>100 MHz</w:t>
            </w:r>
          </w:p>
        </w:tc>
        <w:tc>
          <w:tcPr>
            <w:tcW w:w="1789" w:type="dxa"/>
            <w:gridSpan w:val="3"/>
            <w:vAlign w:val="center"/>
          </w:tcPr>
          <w:p w14:paraId="07689CE0" w14:textId="77777777" w:rsidR="003D794A" w:rsidRPr="005A6FE6" w:rsidRDefault="003D794A" w:rsidP="00B976EF">
            <w:pPr>
              <w:pStyle w:val="TAC"/>
              <w:rPr>
                <w:rFonts w:eastAsia="MS Mincho"/>
              </w:rPr>
            </w:pPr>
            <w:r w:rsidRPr="005A6FE6">
              <w:rPr>
                <w:rFonts w:eastAsia="MS Mincho"/>
              </w:rPr>
              <w:t>All RBs / REFSENS_ENDC_2</w:t>
            </w:r>
          </w:p>
        </w:tc>
      </w:tr>
      <w:tr w:rsidR="003D794A" w:rsidRPr="005A6FE6" w14:paraId="1D8F7982" w14:textId="77777777" w:rsidTr="00511B02">
        <w:trPr>
          <w:trHeight w:val="70"/>
        </w:trPr>
        <w:tc>
          <w:tcPr>
            <w:tcW w:w="637" w:type="dxa"/>
            <w:vMerge w:val="restart"/>
            <w:vAlign w:val="center"/>
          </w:tcPr>
          <w:p w14:paraId="47EA1DCF" w14:textId="77777777" w:rsidR="003D794A" w:rsidRPr="005A6FE6" w:rsidRDefault="003D794A" w:rsidP="00B976EF">
            <w:pPr>
              <w:pStyle w:val="TAC"/>
            </w:pPr>
            <w:r w:rsidRPr="005A6FE6">
              <w:t>4</w:t>
            </w:r>
            <w:r w:rsidRPr="005A6FE6">
              <w:rPr>
                <w:vertAlign w:val="superscript"/>
              </w:rPr>
              <w:t>9</w:t>
            </w:r>
          </w:p>
        </w:tc>
        <w:tc>
          <w:tcPr>
            <w:tcW w:w="722" w:type="dxa"/>
            <w:vAlign w:val="center"/>
          </w:tcPr>
          <w:p w14:paraId="7B866A5C" w14:textId="77777777" w:rsidR="003D794A" w:rsidRPr="005A6FE6" w:rsidRDefault="003D794A" w:rsidP="00B976EF">
            <w:pPr>
              <w:pStyle w:val="TAC"/>
              <w:rPr>
                <w:rFonts w:eastAsia="MS Mincho"/>
              </w:rPr>
            </w:pPr>
            <w:r w:rsidRPr="005A6FE6">
              <w:rPr>
                <w:rFonts w:eastAsia="MS Mincho"/>
              </w:rPr>
              <w:t>13</w:t>
            </w:r>
          </w:p>
        </w:tc>
        <w:tc>
          <w:tcPr>
            <w:tcW w:w="995" w:type="dxa"/>
            <w:gridSpan w:val="5"/>
            <w:vAlign w:val="center"/>
          </w:tcPr>
          <w:p w14:paraId="6EAB354B" w14:textId="77777777" w:rsidR="003D794A" w:rsidRPr="005A6FE6" w:rsidRDefault="003D794A" w:rsidP="00B976EF">
            <w:pPr>
              <w:pStyle w:val="TAC"/>
              <w:rPr>
                <w:rFonts w:eastAsia="MS Mincho"/>
              </w:rPr>
            </w:pPr>
            <w:r w:rsidRPr="005A6FE6">
              <w:rPr>
                <w:rFonts w:eastAsia="MS Mincho"/>
              </w:rPr>
              <w:t>DL Mid</w:t>
            </w:r>
          </w:p>
        </w:tc>
        <w:tc>
          <w:tcPr>
            <w:tcW w:w="973" w:type="dxa"/>
            <w:gridSpan w:val="3"/>
            <w:vAlign w:val="center"/>
          </w:tcPr>
          <w:p w14:paraId="39287169" w14:textId="77777777" w:rsidR="003D794A" w:rsidRPr="005A6FE6" w:rsidRDefault="003D794A" w:rsidP="00B976EF">
            <w:pPr>
              <w:pStyle w:val="TAC"/>
              <w:rPr>
                <w:rFonts w:eastAsia="MS Mincho"/>
              </w:rPr>
            </w:pPr>
          </w:p>
        </w:tc>
        <w:tc>
          <w:tcPr>
            <w:tcW w:w="1794" w:type="dxa"/>
            <w:gridSpan w:val="2"/>
            <w:vAlign w:val="center"/>
          </w:tcPr>
          <w:p w14:paraId="5F93AA06" w14:textId="77777777" w:rsidR="003D794A" w:rsidRPr="005A6FE6" w:rsidRDefault="003D794A" w:rsidP="00B976EF">
            <w:pPr>
              <w:pStyle w:val="TAC"/>
              <w:rPr>
                <w:rFonts w:eastAsia="MS Mincho"/>
              </w:rPr>
            </w:pPr>
          </w:p>
        </w:tc>
        <w:tc>
          <w:tcPr>
            <w:tcW w:w="1121" w:type="dxa"/>
            <w:gridSpan w:val="3"/>
            <w:vAlign w:val="center"/>
          </w:tcPr>
          <w:p w14:paraId="3EEEA310" w14:textId="77777777" w:rsidR="003D794A" w:rsidRPr="005A6FE6" w:rsidRDefault="003D794A" w:rsidP="00B976EF">
            <w:pPr>
              <w:pStyle w:val="TAC"/>
              <w:rPr>
                <w:rFonts w:eastAsia="MS Mincho"/>
              </w:rPr>
            </w:pPr>
            <w:r w:rsidRPr="005A6FE6">
              <w:t>n77</w:t>
            </w:r>
          </w:p>
        </w:tc>
        <w:tc>
          <w:tcPr>
            <w:tcW w:w="1253" w:type="dxa"/>
            <w:gridSpan w:val="2"/>
            <w:vAlign w:val="center"/>
          </w:tcPr>
          <w:p w14:paraId="63F27274" w14:textId="77777777" w:rsidR="003D794A" w:rsidRPr="005A6FE6" w:rsidRDefault="003D794A" w:rsidP="00B976EF">
            <w:pPr>
              <w:pStyle w:val="TAC"/>
              <w:rPr>
                <w:rFonts w:eastAsia="MS Mincho"/>
              </w:rPr>
            </w:pPr>
            <w:r w:rsidRPr="005A6FE6">
              <w:rPr>
                <w:rFonts w:eastAsia="MS Mincho"/>
              </w:rPr>
              <w:t>UL/DL 3850</w:t>
            </w:r>
          </w:p>
        </w:tc>
        <w:tc>
          <w:tcPr>
            <w:tcW w:w="864" w:type="dxa"/>
            <w:vAlign w:val="center"/>
          </w:tcPr>
          <w:p w14:paraId="671DBD94" w14:textId="77777777" w:rsidR="003D794A" w:rsidRPr="005A6FE6" w:rsidRDefault="003D794A" w:rsidP="00B976EF">
            <w:pPr>
              <w:pStyle w:val="TAC"/>
              <w:rPr>
                <w:rFonts w:eastAsia="MS Mincho"/>
              </w:rPr>
            </w:pPr>
          </w:p>
        </w:tc>
        <w:tc>
          <w:tcPr>
            <w:tcW w:w="1789" w:type="dxa"/>
            <w:gridSpan w:val="3"/>
            <w:vAlign w:val="center"/>
          </w:tcPr>
          <w:p w14:paraId="7AFED71D" w14:textId="77777777" w:rsidR="003D794A" w:rsidRPr="005A6FE6" w:rsidRDefault="003D794A" w:rsidP="00B976EF">
            <w:pPr>
              <w:pStyle w:val="TAC"/>
              <w:rPr>
                <w:rFonts w:eastAsia="MS Mincho"/>
              </w:rPr>
            </w:pPr>
          </w:p>
        </w:tc>
      </w:tr>
      <w:tr w:rsidR="003D794A" w:rsidRPr="005A6FE6" w14:paraId="0370EC45" w14:textId="77777777" w:rsidTr="00511B02">
        <w:trPr>
          <w:trHeight w:val="70"/>
        </w:trPr>
        <w:tc>
          <w:tcPr>
            <w:tcW w:w="637" w:type="dxa"/>
            <w:vMerge/>
            <w:vAlign w:val="center"/>
          </w:tcPr>
          <w:p w14:paraId="24354160" w14:textId="77777777" w:rsidR="003D794A" w:rsidRPr="005A6FE6" w:rsidRDefault="003D794A" w:rsidP="00B976EF">
            <w:pPr>
              <w:pStyle w:val="TAC"/>
            </w:pPr>
          </w:p>
        </w:tc>
        <w:tc>
          <w:tcPr>
            <w:tcW w:w="722" w:type="dxa"/>
            <w:vAlign w:val="center"/>
          </w:tcPr>
          <w:p w14:paraId="2A19CEDA" w14:textId="77777777" w:rsidR="003D794A" w:rsidRPr="005A6FE6" w:rsidRDefault="003D794A" w:rsidP="00B976EF">
            <w:pPr>
              <w:pStyle w:val="TAC"/>
              <w:rPr>
                <w:rFonts w:eastAsia="MS Mincho"/>
              </w:rPr>
            </w:pPr>
            <w:r w:rsidRPr="005A6FE6">
              <w:rPr>
                <w:rFonts w:eastAsia="MS Mincho"/>
              </w:rPr>
              <w:t>N/A</w:t>
            </w:r>
          </w:p>
        </w:tc>
        <w:tc>
          <w:tcPr>
            <w:tcW w:w="995" w:type="dxa"/>
            <w:gridSpan w:val="5"/>
            <w:vAlign w:val="center"/>
          </w:tcPr>
          <w:p w14:paraId="3B2145E8" w14:textId="77777777" w:rsidR="003D794A" w:rsidRPr="005A6FE6" w:rsidRDefault="003D794A" w:rsidP="00B976EF">
            <w:pPr>
              <w:pStyle w:val="TAC"/>
              <w:rPr>
                <w:rFonts w:eastAsia="MS Mincho"/>
              </w:rPr>
            </w:pPr>
            <w:r w:rsidRPr="005A6FE6">
              <w:rPr>
                <w:rFonts w:eastAsia="MS Mincho"/>
              </w:rPr>
              <w:t>QPSK</w:t>
            </w:r>
          </w:p>
        </w:tc>
        <w:tc>
          <w:tcPr>
            <w:tcW w:w="973" w:type="dxa"/>
            <w:gridSpan w:val="3"/>
            <w:vAlign w:val="center"/>
          </w:tcPr>
          <w:p w14:paraId="06839E6A" w14:textId="77777777" w:rsidR="003D794A" w:rsidRPr="005A6FE6" w:rsidRDefault="003D794A" w:rsidP="00B976EF">
            <w:pPr>
              <w:pStyle w:val="TAC"/>
              <w:rPr>
                <w:rFonts w:eastAsia="MS Mincho"/>
              </w:rPr>
            </w:pPr>
            <w:r w:rsidRPr="005A6FE6">
              <w:rPr>
                <w:rFonts w:eastAsia="MS Mincho"/>
              </w:rPr>
              <w:t>10 MHz</w:t>
            </w:r>
          </w:p>
        </w:tc>
        <w:tc>
          <w:tcPr>
            <w:tcW w:w="1794" w:type="dxa"/>
            <w:gridSpan w:val="2"/>
            <w:vAlign w:val="center"/>
          </w:tcPr>
          <w:p w14:paraId="026106C7" w14:textId="77777777" w:rsidR="003D794A" w:rsidRPr="005A6FE6" w:rsidRDefault="003D794A" w:rsidP="00B976EF">
            <w:pPr>
              <w:pStyle w:val="TAC"/>
              <w:rPr>
                <w:rFonts w:eastAsia="MS Mincho"/>
              </w:rPr>
            </w:pPr>
            <w:r w:rsidRPr="005A6FE6">
              <w:rPr>
                <w:rFonts w:eastAsia="MS Mincho"/>
              </w:rPr>
              <w:t>All RBs / 0</w:t>
            </w:r>
          </w:p>
        </w:tc>
        <w:tc>
          <w:tcPr>
            <w:tcW w:w="1121" w:type="dxa"/>
            <w:gridSpan w:val="3"/>
            <w:vAlign w:val="center"/>
          </w:tcPr>
          <w:p w14:paraId="5F4DB198" w14:textId="77777777" w:rsidR="003D794A" w:rsidRPr="005A6FE6" w:rsidRDefault="003D794A" w:rsidP="00B976EF">
            <w:pPr>
              <w:pStyle w:val="TAC"/>
              <w:rPr>
                <w:rFonts w:eastAsia="MS Mincho"/>
              </w:rPr>
            </w:pPr>
            <w:r w:rsidRPr="005A6FE6">
              <w:t>DFT-s-OFDM QPSK</w:t>
            </w:r>
          </w:p>
        </w:tc>
        <w:tc>
          <w:tcPr>
            <w:tcW w:w="1253" w:type="dxa"/>
            <w:gridSpan w:val="2"/>
            <w:vAlign w:val="center"/>
          </w:tcPr>
          <w:p w14:paraId="42A301FE" w14:textId="77777777" w:rsidR="003D794A" w:rsidRPr="005A6FE6" w:rsidRDefault="003D794A" w:rsidP="00B976EF">
            <w:pPr>
              <w:pStyle w:val="TAC"/>
              <w:rPr>
                <w:rFonts w:eastAsia="MS Mincho"/>
              </w:rPr>
            </w:pPr>
            <w:r w:rsidRPr="005A6FE6">
              <w:rPr>
                <w:rFonts w:eastAsia="MS Mincho"/>
              </w:rPr>
              <w:t>CP-OFDM QPSK</w:t>
            </w:r>
          </w:p>
        </w:tc>
        <w:tc>
          <w:tcPr>
            <w:tcW w:w="864" w:type="dxa"/>
            <w:vAlign w:val="center"/>
          </w:tcPr>
          <w:p w14:paraId="02903BBA" w14:textId="77777777" w:rsidR="003D794A" w:rsidRPr="005A6FE6" w:rsidRDefault="003D794A" w:rsidP="00B976EF">
            <w:pPr>
              <w:pStyle w:val="TAC"/>
              <w:rPr>
                <w:rFonts w:eastAsia="MS Mincho"/>
              </w:rPr>
            </w:pPr>
            <w:r w:rsidRPr="005A6FE6">
              <w:rPr>
                <w:rFonts w:eastAsia="MS Mincho"/>
              </w:rPr>
              <w:t>100 MHz</w:t>
            </w:r>
          </w:p>
        </w:tc>
        <w:tc>
          <w:tcPr>
            <w:tcW w:w="1789" w:type="dxa"/>
            <w:gridSpan w:val="3"/>
            <w:vAlign w:val="center"/>
          </w:tcPr>
          <w:p w14:paraId="725008DD" w14:textId="77777777" w:rsidR="003D794A" w:rsidRPr="005A6FE6" w:rsidRDefault="003D794A" w:rsidP="00B976EF">
            <w:pPr>
              <w:pStyle w:val="TAC"/>
              <w:rPr>
                <w:rFonts w:eastAsia="MS Mincho"/>
              </w:rPr>
            </w:pPr>
            <w:r w:rsidRPr="005A6FE6">
              <w:rPr>
                <w:rFonts w:eastAsia="MS Mincho"/>
              </w:rPr>
              <w:t>All RBs / REFSENS_ENDC_2</w:t>
            </w:r>
          </w:p>
        </w:tc>
      </w:tr>
      <w:tr w:rsidR="003D794A" w:rsidRPr="005A6FE6" w14:paraId="7F673D0D" w14:textId="77777777" w:rsidTr="00511B02">
        <w:trPr>
          <w:trHeight w:val="70"/>
        </w:trPr>
        <w:tc>
          <w:tcPr>
            <w:tcW w:w="637" w:type="dxa"/>
            <w:vMerge w:val="restart"/>
            <w:vAlign w:val="center"/>
          </w:tcPr>
          <w:p w14:paraId="1E24BF5A" w14:textId="77777777" w:rsidR="003D794A" w:rsidRPr="005A6FE6" w:rsidRDefault="003D794A" w:rsidP="00B976EF">
            <w:pPr>
              <w:pStyle w:val="TAC"/>
            </w:pPr>
            <w:r w:rsidRPr="005A6FE6">
              <w:t>5</w:t>
            </w:r>
            <w:r w:rsidRPr="005A6FE6">
              <w:rPr>
                <w:vertAlign w:val="superscript"/>
              </w:rPr>
              <w:t>4</w:t>
            </w:r>
          </w:p>
        </w:tc>
        <w:tc>
          <w:tcPr>
            <w:tcW w:w="722" w:type="dxa"/>
            <w:vAlign w:val="center"/>
          </w:tcPr>
          <w:p w14:paraId="02CDA096" w14:textId="77777777" w:rsidR="003D794A" w:rsidRPr="005A6FE6" w:rsidRDefault="003D794A" w:rsidP="00B976EF">
            <w:pPr>
              <w:pStyle w:val="TAC"/>
              <w:rPr>
                <w:rFonts w:eastAsia="MS Mincho"/>
              </w:rPr>
            </w:pPr>
            <w:r w:rsidRPr="005A6FE6">
              <w:rPr>
                <w:rFonts w:eastAsia="MS Mincho"/>
              </w:rPr>
              <w:t>13</w:t>
            </w:r>
          </w:p>
        </w:tc>
        <w:tc>
          <w:tcPr>
            <w:tcW w:w="995" w:type="dxa"/>
            <w:gridSpan w:val="5"/>
            <w:vAlign w:val="center"/>
          </w:tcPr>
          <w:p w14:paraId="25965982" w14:textId="77777777" w:rsidR="003D794A" w:rsidRPr="005A6FE6" w:rsidRDefault="003D794A" w:rsidP="00B976EF">
            <w:pPr>
              <w:pStyle w:val="TAC"/>
              <w:rPr>
                <w:rFonts w:eastAsia="MS Mincho"/>
              </w:rPr>
            </w:pPr>
            <w:r w:rsidRPr="005A6FE6">
              <w:rPr>
                <w:rFonts w:eastAsia="MS Mincho"/>
              </w:rPr>
              <w:t>UL 784.5/DL 753.5</w:t>
            </w:r>
          </w:p>
        </w:tc>
        <w:tc>
          <w:tcPr>
            <w:tcW w:w="973" w:type="dxa"/>
            <w:gridSpan w:val="3"/>
            <w:vAlign w:val="center"/>
          </w:tcPr>
          <w:p w14:paraId="13F4A0DB" w14:textId="77777777" w:rsidR="003D794A" w:rsidRPr="005A6FE6" w:rsidRDefault="003D794A" w:rsidP="00B976EF">
            <w:pPr>
              <w:pStyle w:val="TAC"/>
              <w:rPr>
                <w:rFonts w:eastAsia="MS Mincho"/>
              </w:rPr>
            </w:pPr>
          </w:p>
        </w:tc>
        <w:tc>
          <w:tcPr>
            <w:tcW w:w="1794" w:type="dxa"/>
            <w:gridSpan w:val="2"/>
            <w:vAlign w:val="center"/>
          </w:tcPr>
          <w:p w14:paraId="2ACBA6C2" w14:textId="77777777" w:rsidR="003D794A" w:rsidRPr="005A6FE6" w:rsidRDefault="003D794A" w:rsidP="00B976EF">
            <w:pPr>
              <w:pStyle w:val="TAC"/>
              <w:rPr>
                <w:rFonts w:eastAsia="MS Mincho"/>
              </w:rPr>
            </w:pPr>
          </w:p>
        </w:tc>
        <w:tc>
          <w:tcPr>
            <w:tcW w:w="1121" w:type="dxa"/>
            <w:gridSpan w:val="3"/>
            <w:vAlign w:val="center"/>
          </w:tcPr>
          <w:p w14:paraId="61C938F7" w14:textId="77777777" w:rsidR="003D794A" w:rsidRPr="005A6FE6" w:rsidRDefault="003D794A" w:rsidP="00B976EF">
            <w:pPr>
              <w:pStyle w:val="TAC"/>
              <w:rPr>
                <w:rFonts w:eastAsia="MS Mincho"/>
              </w:rPr>
            </w:pPr>
            <w:r w:rsidRPr="005A6FE6">
              <w:t>n77</w:t>
            </w:r>
          </w:p>
        </w:tc>
        <w:tc>
          <w:tcPr>
            <w:tcW w:w="1253" w:type="dxa"/>
            <w:gridSpan w:val="2"/>
            <w:vAlign w:val="center"/>
          </w:tcPr>
          <w:p w14:paraId="7F9B496C" w14:textId="77777777" w:rsidR="003D794A" w:rsidRPr="005A6FE6" w:rsidRDefault="003D794A" w:rsidP="00B976EF">
            <w:pPr>
              <w:pStyle w:val="TAC"/>
              <w:rPr>
                <w:rFonts w:eastAsia="MS Mincho"/>
              </w:rPr>
            </w:pPr>
            <w:r w:rsidRPr="005A6FE6">
              <w:rPr>
                <w:rFonts w:eastAsia="MS Mincho"/>
              </w:rPr>
              <w:t>UL/DL 3891.495</w:t>
            </w:r>
          </w:p>
        </w:tc>
        <w:tc>
          <w:tcPr>
            <w:tcW w:w="864" w:type="dxa"/>
            <w:vAlign w:val="center"/>
          </w:tcPr>
          <w:p w14:paraId="035CB172" w14:textId="77777777" w:rsidR="003D794A" w:rsidRPr="005A6FE6" w:rsidRDefault="003D794A" w:rsidP="00B976EF">
            <w:pPr>
              <w:pStyle w:val="TAC"/>
              <w:rPr>
                <w:rFonts w:eastAsia="MS Mincho"/>
              </w:rPr>
            </w:pPr>
          </w:p>
        </w:tc>
        <w:tc>
          <w:tcPr>
            <w:tcW w:w="1789" w:type="dxa"/>
            <w:gridSpan w:val="3"/>
            <w:vAlign w:val="center"/>
          </w:tcPr>
          <w:p w14:paraId="1610039C" w14:textId="77777777" w:rsidR="003D794A" w:rsidRPr="005A6FE6" w:rsidRDefault="003D794A" w:rsidP="00B976EF">
            <w:pPr>
              <w:pStyle w:val="TAC"/>
              <w:rPr>
                <w:rFonts w:eastAsia="MS Mincho"/>
              </w:rPr>
            </w:pPr>
          </w:p>
        </w:tc>
      </w:tr>
      <w:tr w:rsidR="003D794A" w:rsidRPr="005A6FE6" w14:paraId="05C60DD8" w14:textId="77777777" w:rsidTr="00511B02">
        <w:trPr>
          <w:trHeight w:val="70"/>
        </w:trPr>
        <w:tc>
          <w:tcPr>
            <w:tcW w:w="637" w:type="dxa"/>
            <w:vMerge/>
            <w:vAlign w:val="center"/>
          </w:tcPr>
          <w:p w14:paraId="369E2392" w14:textId="77777777" w:rsidR="003D794A" w:rsidRPr="005A6FE6" w:rsidRDefault="003D794A" w:rsidP="00B976EF">
            <w:pPr>
              <w:pStyle w:val="TAC"/>
            </w:pPr>
          </w:p>
        </w:tc>
        <w:tc>
          <w:tcPr>
            <w:tcW w:w="722" w:type="dxa"/>
            <w:vAlign w:val="center"/>
          </w:tcPr>
          <w:p w14:paraId="6BC757A7" w14:textId="77777777" w:rsidR="003D794A" w:rsidRPr="005A6FE6" w:rsidRDefault="003D794A" w:rsidP="00B976EF">
            <w:pPr>
              <w:pStyle w:val="TAC"/>
              <w:rPr>
                <w:rFonts w:eastAsia="MS Mincho"/>
              </w:rPr>
            </w:pPr>
            <w:r w:rsidRPr="005A6FE6">
              <w:rPr>
                <w:rFonts w:eastAsia="MS Mincho"/>
              </w:rPr>
              <w:t>QPSK</w:t>
            </w:r>
          </w:p>
        </w:tc>
        <w:tc>
          <w:tcPr>
            <w:tcW w:w="995" w:type="dxa"/>
            <w:gridSpan w:val="5"/>
            <w:vAlign w:val="center"/>
          </w:tcPr>
          <w:p w14:paraId="597A83AC" w14:textId="77777777" w:rsidR="003D794A" w:rsidRPr="005A6FE6" w:rsidRDefault="003D794A" w:rsidP="00B976EF">
            <w:pPr>
              <w:pStyle w:val="TAC"/>
              <w:rPr>
                <w:rFonts w:eastAsia="MS Mincho"/>
              </w:rPr>
            </w:pPr>
            <w:r w:rsidRPr="005A6FE6">
              <w:rPr>
                <w:rFonts w:eastAsia="MS Mincho"/>
              </w:rPr>
              <w:t>QPSK</w:t>
            </w:r>
          </w:p>
        </w:tc>
        <w:tc>
          <w:tcPr>
            <w:tcW w:w="973" w:type="dxa"/>
            <w:gridSpan w:val="3"/>
            <w:vAlign w:val="center"/>
          </w:tcPr>
          <w:p w14:paraId="4C1A4DCD" w14:textId="77777777" w:rsidR="003D794A" w:rsidRPr="005A6FE6" w:rsidRDefault="003D794A" w:rsidP="00B976EF">
            <w:pPr>
              <w:pStyle w:val="TAC"/>
              <w:rPr>
                <w:rFonts w:eastAsia="MS Mincho"/>
              </w:rPr>
            </w:pPr>
            <w:r w:rsidRPr="005A6FE6">
              <w:rPr>
                <w:rFonts w:eastAsia="MS Mincho"/>
              </w:rPr>
              <w:t>5 MHz</w:t>
            </w:r>
          </w:p>
        </w:tc>
        <w:tc>
          <w:tcPr>
            <w:tcW w:w="1794" w:type="dxa"/>
            <w:gridSpan w:val="2"/>
            <w:vAlign w:val="center"/>
          </w:tcPr>
          <w:p w14:paraId="28279607" w14:textId="77777777" w:rsidR="003D794A" w:rsidRPr="005A6FE6" w:rsidRDefault="003D794A" w:rsidP="00B976EF">
            <w:pPr>
              <w:pStyle w:val="TAC"/>
              <w:rPr>
                <w:rFonts w:eastAsia="MS Mincho"/>
              </w:rPr>
            </w:pPr>
            <w:r w:rsidRPr="005A6FE6">
              <w:rPr>
                <w:rFonts w:eastAsia="MS Mincho"/>
              </w:rPr>
              <w:t>All RBs / REFSENS_ENDC_4</w:t>
            </w:r>
          </w:p>
        </w:tc>
        <w:tc>
          <w:tcPr>
            <w:tcW w:w="1121" w:type="dxa"/>
            <w:gridSpan w:val="3"/>
            <w:vAlign w:val="center"/>
          </w:tcPr>
          <w:p w14:paraId="11B35B3E" w14:textId="77777777" w:rsidR="003D794A" w:rsidRPr="005A6FE6" w:rsidRDefault="003D794A" w:rsidP="00B976EF">
            <w:pPr>
              <w:pStyle w:val="TAC"/>
              <w:rPr>
                <w:rFonts w:eastAsia="MS Mincho"/>
              </w:rPr>
            </w:pPr>
            <w:r w:rsidRPr="005A6FE6">
              <w:t>DFT-s-OFDM QPSK</w:t>
            </w:r>
          </w:p>
        </w:tc>
        <w:tc>
          <w:tcPr>
            <w:tcW w:w="1253" w:type="dxa"/>
            <w:gridSpan w:val="2"/>
            <w:vAlign w:val="center"/>
          </w:tcPr>
          <w:p w14:paraId="28C0250E" w14:textId="77777777" w:rsidR="003D794A" w:rsidRPr="005A6FE6" w:rsidRDefault="003D794A" w:rsidP="00B976EF">
            <w:pPr>
              <w:pStyle w:val="TAC"/>
              <w:rPr>
                <w:rFonts w:eastAsia="MS Mincho"/>
              </w:rPr>
            </w:pPr>
            <w:r w:rsidRPr="005A6FE6">
              <w:rPr>
                <w:rFonts w:eastAsia="MS Mincho"/>
              </w:rPr>
              <w:t>CP-OFDM QPSK</w:t>
            </w:r>
          </w:p>
        </w:tc>
        <w:tc>
          <w:tcPr>
            <w:tcW w:w="864" w:type="dxa"/>
            <w:vAlign w:val="center"/>
          </w:tcPr>
          <w:p w14:paraId="6E5A4128" w14:textId="77777777" w:rsidR="003D794A" w:rsidRPr="005A6FE6" w:rsidRDefault="003D794A" w:rsidP="00B976EF">
            <w:pPr>
              <w:pStyle w:val="TAC"/>
              <w:rPr>
                <w:rFonts w:eastAsia="MS Mincho"/>
              </w:rPr>
            </w:pPr>
            <w:r w:rsidRPr="005A6FE6">
              <w:rPr>
                <w:rFonts w:eastAsia="MS Mincho"/>
              </w:rPr>
              <w:t>10 MHz</w:t>
            </w:r>
          </w:p>
        </w:tc>
        <w:tc>
          <w:tcPr>
            <w:tcW w:w="1789" w:type="dxa"/>
            <w:gridSpan w:val="3"/>
            <w:vAlign w:val="center"/>
          </w:tcPr>
          <w:p w14:paraId="178288C8" w14:textId="77777777" w:rsidR="003D794A" w:rsidRPr="005A6FE6" w:rsidRDefault="003D794A" w:rsidP="00B976EF">
            <w:pPr>
              <w:pStyle w:val="TAC"/>
              <w:rPr>
                <w:rFonts w:eastAsia="MS Mincho"/>
              </w:rPr>
            </w:pPr>
            <w:r w:rsidRPr="005A6FE6">
              <w:rPr>
                <w:rFonts w:eastAsia="MS Mincho"/>
              </w:rPr>
              <w:t>All RBs / REFSENS_ENDC_4</w:t>
            </w:r>
          </w:p>
        </w:tc>
      </w:tr>
      <w:tr w:rsidR="003D794A" w:rsidRPr="005A6FE6" w14:paraId="1B7AB6C2" w14:textId="77777777" w:rsidTr="00B976EF">
        <w:trPr>
          <w:trHeight w:val="70"/>
        </w:trPr>
        <w:tc>
          <w:tcPr>
            <w:tcW w:w="10148" w:type="dxa"/>
            <w:gridSpan w:val="21"/>
            <w:vAlign w:val="center"/>
          </w:tcPr>
          <w:p w14:paraId="1A0DB8E4" w14:textId="77777777" w:rsidR="003D794A" w:rsidRPr="005A6FE6" w:rsidRDefault="003D794A" w:rsidP="00B976EF">
            <w:pPr>
              <w:keepNext/>
              <w:keepLines/>
              <w:spacing w:after="0"/>
              <w:jc w:val="center"/>
              <w:rPr>
                <w:rFonts w:ascii="Arial" w:eastAsia="MS Mincho" w:hAnsi="Arial"/>
                <w:sz w:val="18"/>
              </w:rPr>
            </w:pPr>
            <w:r w:rsidRPr="005A6FE6">
              <w:rPr>
                <w:rFonts w:ascii="Arial" w:hAnsi="Arial"/>
                <w:b/>
                <w:sz w:val="18"/>
              </w:rPr>
              <w:t xml:space="preserve">Test Settings for a </w:t>
            </w:r>
            <w:r w:rsidRPr="005A6FE6">
              <w:rPr>
                <w:rFonts w:ascii="Arial" w:hAnsi="Arial"/>
                <w:b/>
                <w:sz w:val="18"/>
                <w:lang w:eastAsia="zh-TW"/>
              </w:rPr>
              <w:t xml:space="preserve">DC_14A_n77A </w:t>
            </w:r>
            <w:r w:rsidRPr="005A6FE6">
              <w:rPr>
                <w:rFonts w:ascii="Arial" w:hAnsi="Arial"/>
                <w:b/>
                <w:sz w:val="18"/>
              </w:rPr>
              <w:t>Configuration</w:t>
            </w:r>
            <w:r w:rsidRPr="005A6FE6">
              <w:rPr>
                <w:rFonts w:ascii="Arial" w:eastAsia="MS Mincho" w:hAnsi="Arial"/>
                <w:b/>
                <w:bCs/>
                <w:sz w:val="18"/>
              </w:rPr>
              <w:t xml:space="preserve"> (PC2 and PC3)</w:t>
            </w:r>
          </w:p>
        </w:tc>
      </w:tr>
      <w:tr w:rsidR="003D794A" w:rsidRPr="005A6FE6" w14:paraId="088830DF" w14:textId="77777777" w:rsidTr="00511B02">
        <w:trPr>
          <w:trHeight w:val="70"/>
        </w:trPr>
        <w:tc>
          <w:tcPr>
            <w:tcW w:w="637" w:type="dxa"/>
            <w:vMerge w:val="restart"/>
            <w:vAlign w:val="center"/>
          </w:tcPr>
          <w:p w14:paraId="4DC1DF3B" w14:textId="77777777" w:rsidR="003D794A" w:rsidRPr="005A6FE6" w:rsidRDefault="003D794A" w:rsidP="00B976EF">
            <w:pPr>
              <w:keepNext/>
              <w:keepLines/>
              <w:spacing w:after="0"/>
              <w:jc w:val="center"/>
              <w:rPr>
                <w:rFonts w:ascii="Arial" w:hAnsi="Arial"/>
                <w:sz w:val="18"/>
              </w:rPr>
            </w:pPr>
            <w:r w:rsidRPr="005A6FE6">
              <w:rPr>
                <w:rFonts w:ascii="Arial" w:hAnsi="Arial"/>
                <w:sz w:val="18"/>
              </w:rPr>
              <w:t>1</w:t>
            </w:r>
            <w:r w:rsidRPr="005A6FE6">
              <w:rPr>
                <w:rFonts w:ascii="Arial" w:hAnsi="Arial"/>
                <w:sz w:val="18"/>
                <w:vertAlign w:val="superscript"/>
              </w:rPr>
              <w:t>3</w:t>
            </w:r>
          </w:p>
        </w:tc>
        <w:tc>
          <w:tcPr>
            <w:tcW w:w="722" w:type="dxa"/>
            <w:vAlign w:val="center"/>
          </w:tcPr>
          <w:p w14:paraId="219DC176" w14:textId="77777777" w:rsidR="003D794A" w:rsidRPr="005A6FE6" w:rsidRDefault="003D794A" w:rsidP="00B976EF">
            <w:pPr>
              <w:keepNext/>
              <w:keepLines/>
              <w:spacing w:after="0"/>
              <w:jc w:val="center"/>
              <w:rPr>
                <w:rFonts w:ascii="Arial" w:eastAsia="MS Mincho" w:hAnsi="Arial"/>
                <w:sz w:val="18"/>
              </w:rPr>
            </w:pPr>
            <w:r w:rsidRPr="005A6FE6">
              <w:rPr>
                <w:rFonts w:ascii="Arial" w:eastAsia="MS Mincho" w:hAnsi="Arial"/>
                <w:sz w:val="18"/>
              </w:rPr>
              <w:t>14</w:t>
            </w:r>
          </w:p>
        </w:tc>
        <w:tc>
          <w:tcPr>
            <w:tcW w:w="995" w:type="dxa"/>
            <w:gridSpan w:val="5"/>
            <w:vAlign w:val="center"/>
          </w:tcPr>
          <w:p w14:paraId="3C139C57" w14:textId="77777777" w:rsidR="003D794A" w:rsidRPr="005A6FE6" w:rsidRDefault="003D794A" w:rsidP="00B976EF">
            <w:pPr>
              <w:keepNext/>
              <w:keepLines/>
              <w:spacing w:after="0"/>
              <w:jc w:val="center"/>
              <w:rPr>
                <w:rFonts w:ascii="Arial" w:eastAsia="MS Mincho" w:hAnsi="Arial"/>
                <w:sz w:val="18"/>
              </w:rPr>
            </w:pPr>
            <w:r w:rsidRPr="005A6FE6">
              <w:rPr>
                <w:rFonts w:ascii="Arial" w:eastAsia="MS Mincho" w:hAnsi="Arial"/>
                <w:sz w:val="18"/>
              </w:rPr>
              <w:t>Mid</w:t>
            </w:r>
          </w:p>
        </w:tc>
        <w:tc>
          <w:tcPr>
            <w:tcW w:w="973" w:type="dxa"/>
            <w:gridSpan w:val="3"/>
            <w:vAlign w:val="center"/>
          </w:tcPr>
          <w:p w14:paraId="57619297" w14:textId="77777777" w:rsidR="003D794A" w:rsidRPr="005A6FE6" w:rsidRDefault="003D794A" w:rsidP="00B976EF">
            <w:pPr>
              <w:keepNext/>
              <w:keepLines/>
              <w:spacing w:after="0"/>
              <w:jc w:val="center"/>
              <w:rPr>
                <w:rFonts w:ascii="Arial" w:eastAsia="MS Mincho" w:hAnsi="Arial"/>
                <w:sz w:val="18"/>
              </w:rPr>
            </w:pPr>
          </w:p>
        </w:tc>
        <w:tc>
          <w:tcPr>
            <w:tcW w:w="1794" w:type="dxa"/>
            <w:gridSpan w:val="2"/>
            <w:vAlign w:val="center"/>
          </w:tcPr>
          <w:p w14:paraId="554194A7" w14:textId="77777777" w:rsidR="003D794A" w:rsidRPr="005A6FE6" w:rsidRDefault="003D794A" w:rsidP="00B976EF">
            <w:pPr>
              <w:keepNext/>
              <w:keepLines/>
              <w:spacing w:after="0"/>
              <w:jc w:val="center"/>
              <w:rPr>
                <w:rFonts w:ascii="Arial" w:eastAsia="MS Mincho" w:hAnsi="Arial"/>
                <w:sz w:val="18"/>
              </w:rPr>
            </w:pPr>
          </w:p>
        </w:tc>
        <w:tc>
          <w:tcPr>
            <w:tcW w:w="1121" w:type="dxa"/>
            <w:gridSpan w:val="3"/>
            <w:vAlign w:val="center"/>
          </w:tcPr>
          <w:p w14:paraId="4FF0B6CA" w14:textId="77777777" w:rsidR="003D794A" w:rsidRPr="005A6FE6" w:rsidRDefault="003D794A" w:rsidP="00B976EF">
            <w:pPr>
              <w:keepNext/>
              <w:keepLines/>
              <w:spacing w:after="0"/>
              <w:jc w:val="center"/>
              <w:rPr>
                <w:rFonts w:ascii="Arial" w:hAnsi="Arial"/>
                <w:sz w:val="18"/>
              </w:rPr>
            </w:pPr>
            <w:r w:rsidRPr="005A6FE6">
              <w:rPr>
                <w:rFonts w:ascii="Arial" w:hAnsi="Arial"/>
                <w:sz w:val="18"/>
              </w:rPr>
              <w:t>n77</w:t>
            </w:r>
          </w:p>
        </w:tc>
        <w:tc>
          <w:tcPr>
            <w:tcW w:w="1253" w:type="dxa"/>
            <w:gridSpan w:val="2"/>
            <w:vAlign w:val="center"/>
          </w:tcPr>
          <w:p w14:paraId="60A14157" w14:textId="77777777" w:rsidR="003D794A" w:rsidRPr="005A6FE6" w:rsidRDefault="003D794A" w:rsidP="00B976EF">
            <w:pPr>
              <w:keepNext/>
              <w:keepLines/>
              <w:spacing w:after="0"/>
              <w:jc w:val="center"/>
              <w:rPr>
                <w:rFonts w:ascii="Arial" w:eastAsia="MS Mincho" w:hAnsi="Arial"/>
                <w:sz w:val="18"/>
              </w:rPr>
            </w:pPr>
            <w:r w:rsidRPr="005A6FE6">
              <w:rPr>
                <w:rFonts w:ascii="Arial" w:eastAsia="MS Mincho" w:hAnsi="Arial"/>
                <w:sz w:val="18"/>
              </w:rPr>
              <w:t>UL/DL 3964.995</w:t>
            </w:r>
          </w:p>
        </w:tc>
        <w:tc>
          <w:tcPr>
            <w:tcW w:w="864" w:type="dxa"/>
            <w:vAlign w:val="center"/>
          </w:tcPr>
          <w:p w14:paraId="25549E45" w14:textId="77777777" w:rsidR="003D794A" w:rsidRPr="005A6FE6" w:rsidRDefault="003D794A" w:rsidP="00B976EF">
            <w:pPr>
              <w:keepNext/>
              <w:keepLines/>
              <w:spacing w:after="0"/>
              <w:jc w:val="center"/>
              <w:rPr>
                <w:rFonts w:ascii="Arial" w:eastAsia="MS Mincho" w:hAnsi="Arial"/>
                <w:sz w:val="18"/>
              </w:rPr>
            </w:pPr>
          </w:p>
        </w:tc>
        <w:tc>
          <w:tcPr>
            <w:tcW w:w="1789" w:type="dxa"/>
            <w:gridSpan w:val="3"/>
            <w:vAlign w:val="center"/>
          </w:tcPr>
          <w:p w14:paraId="3A48739D" w14:textId="77777777" w:rsidR="003D794A" w:rsidRPr="005A6FE6" w:rsidRDefault="003D794A" w:rsidP="00B976EF">
            <w:pPr>
              <w:keepNext/>
              <w:keepLines/>
              <w:spacing w:after="0"/>
              <w:jc w:val="center"/>
              <w:rPr>
                <w:rFonts w:ascii="Arial" w:eastAsia="MS Mincho" w:hAnsi="Arial"/>
                <w:sz w:val="18"/>
              </w:rPr>
            </w:pPr>
          </w:p>
        </w:tc>
      </w:tr>
      <w:tr w:rsidR="003D794A" w:rsidRPr="005A6FE6" w14:paraId="1276AB60" w14:textId="77777777" w:rsidTr="00511B02">
        <w:trPr>
          <w:trHeight w:val="70"/>
        </w:trPr>
        <w:tc>
          <w:tcPr>
            <w:tcW w:w="637" w:type="dxa"/>
            <w:vMerge/>
            <w:vAlign w:val="center"/>
          </w:tcPr>
          <w:p w14:paraId="6BC77E86" w14:textId="77777777" w:rsidR="003D794A" w:rsidRPr="005A6FE6" w:rsidRDefault="003D794A" w:rsidP="00B976EF">
            <w:pPr>
              <w:keepNext/>
              <w:keepLines/>
              <w:spacing w:after="0"/>
              <w:jc w:val="center"/>
              <w:rPr>
                <w:rFonts w:ascii="Arial" w:hAnsi="Arial"/>
                <w:sz w:val="18"/>
              </w:rPr>
            </w:pPr>
          </w:p>
        </w:tc>
        <w:tc>
          <w:tcPr>
            <w:tcW w:w="722" w:type="dxa"/>
            <w:vAlign w:val="center"/>
          </w:tcPr>
          <w:p w14:paraId="5F4DDEA0" w14:textId="77777777" w:rsidR="003D794A" w:rsidRPr="005A6FE6" w:rsidRDefault="003D794A" w:rsidP="00B976EF">
            <w:pPr>
              <w:keepNext/>
              <w:keepLines/>
              <w:spacing w:after="0"/>
              <w:jc w:val="center"/>
              <w:rPr>
                <w:rFonts w:ascii="Arial" w:eastAsia="MS Mincho" w:hAnsi="Arial"/>
                <w:sz w:val="18"/>
              </w:rPr>
            </w:pPr>
            <w:r w:rsidRPr="005A6FE6">
              <w:rPr>
                <w:rFonts w:ascii="Arial" w:eastAsia="MS Mincho" w:hAnsi="Arial"/>
                <w:sz w:val="18"/>
              </w:rPr>
              <w:t>QPSK</w:t>
            </w:r>
          </w:p>
        </w:tc>
        <w:tc>
          <w:tcPr>
            <w:tcW w:w="995" w:type="dxa"/>
            <w:gridSpan w:val="5"/>
            <w:vAlign w:val="center"/>
          </w:tcPr>
          <w:p w14:paraId="49629B62" w14:textId="77777777" w:rsidR="003D794A" w:rsidRPr="005A6FE6" w:rsidRDefault="003D794A" w:rsidP="00B976EF">
            <w:pPr>
              <w:keepNext/>
              <w:keepLines/>
              <w:spacing w:after="0"/>
              <w:jc w:val="center"/>
              <w:rPr>
                <w:rFonts w:ascii="Arial" w:eastAsia="MS Mincho" w:hAnsi="Arial"/>
                <w:sz w:val="18"/>
              </w:rPr>
            </w:pPr>
            <w:r w:rsidRPr="005A6FE6">
              <w:rPr>
                <w:rFonts w:ascii="Arial" w:eastAsia="MS Mincho" w:hAnsi="Arial"/>
                <w:sz w:val="18"/>
              </w:rPr>
              <w:t>QPSK</w:t>
            </w:r>
          </w:p>
        </w:tc>
        <w:tc>
          <w:tcPr>
            <w:tcW w:w="973" w:type="dxa"/>
            <w:gridSpan w:val="3"/>
            <w:vAlign w:val="center"/>
          </w:tcPr>
          <w:p w14:paraId="66EFD0B9" w14:textId="77777777" w:rsidR="003D794A" w:rsidRPr="005A6FE6" w:rsidRDefault="003D794A" w:rsidP="00B976EF">
            <w:pPr>
              <w:keepNext/>
              <w:keepLines/>
              <w:spacing w:after="0"/>
              <w:jc w:val="center"/>
              <w:rPr>
                <w:rFonts w:ascii="Arial" w:eastAsia="MS Mincho" w:hAnsi="Arial"/>
                <w:sz w:val="18"/>
              </w:rPr>
            </w:pPr>
            <w:r w:rsidRPr="005A6FE6">
              <w:rPr>
                <w:rFonts w:ascii="Arial" w:eastAsia="MS Mincho" w:hAnsi="Arial"/>
                <w:sz w:val="18"/>
              </w:rPr>
              <w:t>10 MHz</w:t>
            </w:r>
          </w:p>
        </w:tc>
        <w:tc>
          <w:tcPr>
            <w:tcW w:w="1794" w:type="dxa"/>
            <w:gridSpan w:val="2"/>
            <w:vAlign w:val="center"/>
          </w:tcPr>
          <w:p w14:paraId="1927260C" w14:textId="77777777" w:rsidR="003D794A" w:rsidRPr="005A6FE6" w:rsidRDefault="003D794A" w:rsidP="00B976EF">
            <w:pPr>
              <w:keepNext/>
              <w:keepLines/>
              <w:spacing w:after="0"/>
              <w:jc w:val="center"/>
              <w:rPr>
                <w:rFonts w:ascii="Arial" w:eastAsia="MS Mincho" w:hAnsi="Arial"/>
                <w:sz w:val="18"/>
              </w:rPr>
            </w:pPr>
            <w:r w:rsidRPr="005A6FE6">
              <w:rPr>
                <w:rFonts w:ascii="Arial" w:eastAsia="MS Mincho" w:hAnsi="Arial"/>
                <w:sz w:val="18"/>
              </w:rPr>
              <w:t>All RBs / REFSENS_ENDC_1</w:t>
            </w:r>
          </w:p>
        </w:tc>
        <w:tc>
          <w:tcPr>
            <w:tcW w:w="1121" w:type="dxa"/>
            <w:gridSpan w:val="3"/>
            <w:vAlign w:val="center"/>
          </w:tcPr>
          <w:p w14:paraId="0DEB4FDD" w14:textId="77777777" w:rsidR="003D794A" w:rsidRPr="005A6FE6" w:rsidRDefault="003D794A" w:rsidP="00B976EF">
            <w:pPr>
              <w:keepNext/>
              <w:keepLines/>
              <w:spacing w:after="0"/>
              <w:jc w:val="center"/>
              <w:rPr>
                <w:rFonts w:ascii="Arial" w:hAnsi="Arial"/>
                <w:sz w:val="18"/>
              </w:rPr>
            </w:pPr>
            <w:r w:rsidRPr="005A6FE6">
              <w:rPr>
                <w:rFonts w:ascii="Arial" w:hAnsi="Arial"/>
                <w:sz w:val="18"/>
              </w:rPr>
              <w:t>N/A</w:t>
            </w:r>
          </w:p>
        </w:tc>
        <w:tc>
          <w:tcPr>
            <w:tcW w:w="1253" w:type="dxa"/>
            <w:gridSpan w:val="2"/>
            <w:vAlign w:val="center"/>
          </w:tcPr>
          <w:p w14:paraId="176378ED" w14:textId="77777777" w:rsidR="003D794A" w:rsidRPr="005A6FE6" w:rsidRDefault="003D794A" w:rsidP="00B976EF">
            <w:pPr>
              <w:keepNext/>
              <w:keepLines/>
              <w:spacing w:after="0"/>
              <w:jc w:val="center"/>
              <w:rPr>
                <w:rFonts w:ascii="Arial" w:eastAsia="MS Mincho" w:hAnsi="Arial"/>
                <w:sz w:val="18"/>
              </w:rPr>
            </w:pPr>
            <w:r w:rsidRPr="005A6FE6">
              <w:rPr>
                <w:rFonts w:ascii="Arial" w:eastAsia="MS Mincho" w:hAnsi="Arial"/>
                <w:sz w:val="18"/>
              </w:rPr>
              <w:t>CP-OFDM QPSK</w:t>
            </w:r>
          </w:p>
        </w:tc>
        <w:tc>
          <w:tcPr>
            <w:tcW w:w="864" w:type="dxa"/>
            <w:vAlign w:val="center"/>
          </w:tcPr>
          <w:p w14:paraId="5E22D2F2" w14:textId="77777777" w:rsidR="003D794A" w:rsidRPr="005A6FE6" w:rsidRDefault="003D794A" w:rsidP="00B976EF">
            <w:pPr>
              <w:keepNext/>
              <w:keepLines/>
              <w:spacing w:after="0"/>
              <w:jc w:val="center"/>
              <w:rPr>
                <w:rFonts w:ascii="Arial" w:eastAsia="MS Mincho" w:hAnsi="Arial"/>
                <w:sz w:val="18"/>
              </w:rPr>
            </w:pPr>
            <w:r w:rsidRPr="005A6FE6">
              <w:rPr>
                <w:rFonts w:ascii="Arial" w:eastAsia="MS Mincho" w:hAnsi="Arial"/>
                <w:sz w:val="18"/>
              </w:rPr>
              <w:t>100 MHz</w:t>
            </w:r>
          </w:p>
        </w:tc>
        <w:tc>
          <w:tcPr>
            <w:tcW w:w="1789" w:type="dxa"/>
            <w:gridSpan w:val="3"/>
            <w:vAlign w:val="center"/>
          </w:tcPr>
          <w:p w14:paraId="79036640" w14:textId="77777777" w:rsidR="003D794A" w:rsidRPr="005A6FE6" w:rsidRDefault="003D794A" w:rsidP="00B976EF">
            <w:pPr>
              <w:keepNext/>
              <w:keepLines/>
              <w:spacing w:after="0"/>
              <w:jc w:val="center"/>
              <w:rPr>
                <w:rFonts w:ascii="Arial" w:eastAsia="MS Mincho" w:hAnsi="Arial"/>
                <w:sz w:val="18"/>
              </w:rPr>
            </w:pPr>
            <w:r w:rsidRPr="005A6FE6">
              <w:rPr>
                <w:rFonts w:ascii="Arial" w:eastAsia="MS Mincho" w:hAnsi="Arial"/>
                <w:sz w:val="18"/>
              </w:rPr>
              <w:t>All RBs / 0</w:t>
            </w:r>
          </w:p>
        </w:tc>
      </w:tr>
      <w:tr w:rsidR="003D794A" w:rsidRPr="005A6FE6" w14:paraId="2DEF6D71" w14:textId="77777777" w:rsidTr="00511B02">
        <w:trPr>
          <w:trHeight w:val="70"/>
        </w:trPr>
        <w:tc>
          <w:tcPr>
            <w:tcW w:w="637" w:type="dxa"/>
            <w:vMerge w:val="restart"/>
            <w:vAlign w:val="center"/>
          </w:tcPr>
          <w:p w14:paraId="6D993ABE" w14:textId="699A2D04" w:rsidR="003D794A" w:rsidRPr="005A6FE6" w:rsidRDefault="003D794A" w:rsidP="00B976EF">
            <w:pPr>
              <w:keepNext/>
              <w:keepLines/>
              <w:spacing w:after="0"/>
              <w:jc w:val="center"/>
              <w:rPr>
                <w:rFonts w:ascii="Arial" w:hAnsi="Arial"/>
                <w:sz w:val="18"/>
              </w:rPr>
            </w:pPr>
            <w:r>
              <w:rPr>
                <w:rFonts w:ascii="Arial" w:hAnsi="Arial" w:hint="eastAsia"/>
                <w:sz w:val="18"/>
                <w:lang w:eastAsia="ja-JP"/>
              </w:rPr>
              <w:t>2</w:t>
            </w:r>
            <w:r w:rsidRPr="009D7000">
              <w:rPr>
                <w:rFonts w:ascii="Arial" w:hAnsi="Arial"/>
                <w:sz w:val="18"/>
                <w:vertAlign w:val="superscript"/>
              </w:rPr>
              <w:t>8</w:t>
            </w:r>
          </w:p>
        </w:tc>
        <w:tc>
          <w:tcPr>
            <w:tcW w:w="722" w:type="dxa"/>
            <w:vAlign w:val="center"/>
          </w:tcPr>
          <w:p w14:paraId="2A6F860F" w14:textId="77777777" w:rsidR="003D794A" w:rsidRPr="005A6FE6" w:rsidRDefault="003D794A" w:rsidP="00B976EF">
            <w:pPr>
              <w:keepNext/>
              <w:keepLines/>
              <w:spacing w:after="0"/>
              <w:jc w:val="center"/>
              <w:rPr>
                <w:rFonts w:ascii="Arial" w:eastAsia="MS Mincho" w:hAnsi="Arial"/>
                <w:sz w:val="18"/>
              </w:rPr>
            </w:pPr>
            <w:r w:rsidRPr="005A6FE6">
              <w:rPr>
                <w:rFonts w:ascii="Arial" w:eastAsia="MS Mincho" w:hAnsi="Arial"/>
                <w:sz w:val="18"/>
              </w:rPr>
              <w:t>14</w:t>
            </w:r>
          </w:p>
        </w:tc>
        <w:tc>
          <w:tcPr>
            <w:tcW w:w="995" w:type="dxa"/>
            <w:gridSpan w:val="5"/>
            <w:vAlign w:val="center"/>
          </w:tcPr>
          <w:p w14:paraId="1376AAD2" w14:textId="77777777" w:rsidR="003D794A" w:rsidRPr="005A6FE6" w:rsidRDefault="003D794A" w:rsidP="00B976EF">
            <w:pPr>
              <w:keepNext/>
              <w:keepLines/>
              <w:spacing w:after="0"/>
              <w:jc w:val="center"/>
              <w:rPr>
                <w:rFonts w:ascii="Arial" w:eastAsia="MS Mincho" w:hAnsi="Arial"/>
                <w:sz w:val="18"/>
              </w:rPr>
            </w:pPr>
            <w:r w:rsidRPr="005A6FE6">
              <w:rPr>
                <w:rFonts w:ascii="Arial" w:eastAsia="MS Mincho" w:hAnsi="Arial"/>
                <w:sz w:val="18"/>
              </w:rPr>
              <w:t>Mid</w:t>
            </w:r>
          </w:p>
        </w:tc>
        <w:tc>
          <w:tcPr>
            <w:tcW w:w="973" w:type="dxa"/>
            <w:gridSpan w:val="3"/>
            <w:vAlign w:val="center"/>
          </w:tcPr>
          <w:p w14:paraId="4A83E4B3" w14:textId="77777777" w:rsidR="003D794A" w:rsidRPr="005A6FE6" w:rsidRDefault="003D794A" w:rsidP="00B976EF">
            <w:pPr>
              <w:keepNext/>
              <w:keepLines/>
              <w:spacing w:after="0"/>
              <w:jc w:val="center"/>
              <w:rPr>
                <w:rFonts w:ascii="Arial" w:eastAsia="MS Mincho" w:hAnsi="Arial"/>
                <w:sz w:val="18"/>
              </w:rPr>
            </w:pPr>
          </w:p>
        </w:tc>
        <w:tc>
          <w:tcPr>
            <w:tcW w:w="1794" w:type="dxa"/>
            <w:gridSpan w:val="2"/>
            <w:vAlign w:val="center"/>
          </w:tcPr>
          <w:p w14:paraId="40E97986" w14:textId="77777777" w:rsidR="003D794A" w:rsidRPr="005A6FE6" w:rsidRDefault="003D794A" w:rsidP="00B976EF">
            <w:pPr>
              <w:keepNext/>
              <w:keepLines/>
              <w:spacing w:after="0"/>
              <w:jc w:val="center"/>
              <w:rPr>
                <w:rFonts w:ascii="Arial" w:eastAsia="MS Mincho" w:hAnsi="Arial"/>
                <w:sz w:val="18"/>
              </w:rPr>
            </w:pPr>
          </w:p>
        </w:tc>
        <w:tc>
          <w:tcPr>
            <w:tcW w:w="1121" w:type="dxa"/>
            <w:gridSpan w:val="3"/>
            <w:vAlign w:val="center"/>
          </w:tcPr>
          <w:p w14:paraId="57E7E2FE" w14:textId="77777777" w:rsidR="003D794A" w:rsidRPr="005A6FE6" w:rsidRDefault="003D794A" w:rsidP="00B976EF">
            <w:pPr>
              <w:keepNext/>
              <w:keepLines/>
              <w:spacing w:after="0"/>
              <w:jc w:val="center"/>
              <w:rPr>
                <w:rFonts w:ascii="Arial" w:hAnsi="Arial"/>
                <w:sz w:val="18"/>
              </w:rPr>
            </w:pPr>
            <w:r w:rsidRPr="005A6FE6">
              <w:rPr>
                <w:rFonts w:ascii="Arial" w:hAnsi="Arial"/>
                <w:sz w:val="18"/>
              </w:rPr>
              <w:t>n77</w:t>
            </w:r>
          </w:p>
        </w:tc>
        <w:tc>
          <w:tcPr>
            <w:tcW w:w="1253" w:type="dxa"/>
            <w:gridSpan w:val="2"/>
            <w:vAlign w:val="center"/>
          </w:tcPr>
          <w:p w14:paraId="75FC17E4" w14:textId="77777777" w:rsidR="003D794A" w:rsidRPr="005A6FE6" w:rsidRDefault="003D794A" w:rsidP="00B976EF">
            <w:pPr>
              <w:keepNext/>
              <w:keepLines/>
              <w:spacing w:after="0"/>
              <w:jc w:val="center"/>
              <w:rPr>
                <w:rFonts w:ascii="Arial" w:eastAsia="MS Mincho" w:hAnsi="Arial"/>
                <w:sz w:val="18"/>
              </w:rPr>
            </w:pPr>
            <w:r w:rsidRPr="005A6FE6">
              <w:rPr>
                <w:rFonts w:ascii="Arial" w:eastAsia="MS Mincho" w:hAnsi="Arial"/>
                <w:sz w:val="18"/>
              </w:rPr>
              <w:t>UL/DL 3350.1</w:t>
            </w:r>
          </w:p>
        </w:tc>
        <w:tc>
          <w:tcPr>
            <w:tcW w:w="864" w:type="dxa"/>
            <w:vAlign w:val="center"/>
          </w:tcPr>
          <w:p w14:paraId="632D7C10" w14:textId="77777777" w:rsidR="003D794A" w:rsidRPr="005A6FE6" w:rsidRDefault="003D794A" w:rsidP="00B976EF">
            <w:pPr>
              <w:keepNext/>
              <w:keepLines/>
              <w:spacing w:after="0"/>
              <w:jc w:val="center"/>
              <w:rPr>
                <w:rFonts w:ascii="Arial" w:eastAsia="MS Mincho" w:hAnsi="Arial"/>
                <w:sz w:val="18"/>
              </w:rPr>
            </w:pPr>
          </w:p>
        </w:tc>
        <w:tc>
          <w:tcPr>
            <w:tcW w:w="1789" w:type="dxa"/>
            <w:gridSpan w:val="3"/>
            <w:vAlign w:val="center"/>
          </w:tcPr>
          <w:p w14:paraId="62FD63ED" w14:textId="77777777" w:rsidR="003D794A" w:rsidRPr="005A6FE6" w:rsidRDefault="003D794A" w:rsidP="00B976EF">
            <w:pPr>
              <w:keepNext/>
              <w:keepLines/>
              <w:spacing w:after="0"/>
              <w:jc w:val="center"/>
              <w:rPr>
                <w:rFonts w:ascii="Arial" w:eastAsia="MS Mincho" w:hAnsi="Arial"/>
                <w:sz w:val="18"/>
              </w:rPr>
            </w:pPr>
          </w:p>
        </w:tc>
      </w:tr>
      <w:tr w:rsidR="003D794A" w:rsidRPr="005A6FE6" w14:paraId="792479A6" w14:textId="77777777" w:rsidTr="00511B02">
        <w:trPr>
          <w:trHeight w:val="70"/>
        </w:trPr>
        <w:tc>
          <w:tcPr>
            <w:tcW w:w="637" w:type="dxa"/>
            <w:vMerge/>
            <w:vAlign w:val="center"/>
          </w:tcPr>
          <w:p w14:paraId="55464292" w14:textId="77777777" w:rsidR="003D794A" w:rsidRPr="005A6FE6" w:rsidRDefault="003D794A" w:rsidP="00B976EF">
            <w:pPr>
              <w:keepNext/>
              <w:keepLines/>
              <w:spacing w:after="0"/>
              <w:jc w:val="center"/>
              <w:rPr>
                <w:rFonts w:ascii="Arial" w:hAnsi="Arial"/>
                <w:sz w:val="18"/>
              </w:rPr>
            </w:pPr>
          </w:p>
        </w:tc>
        <w:tc>
          <w:tcPr>
            <w:tcW w:w="722" w:type="dxa"/>
            <w:vAlign w:val="center"/>
          </w:tcPr>
          <w:p w14:paraId="0374AF90" w14:textId="77777777" w:rsidR="003D794A" w:rsidRPr="005A6FE6" w:rsidRDefault="003D794A" w:rsidP="00B976EF">
            <w:pPr>
              <w:keepNext/>
              <w:keepLines/>
              <w:spacing w:after="0"/>
              <w:jc w:val="center"/>
              <w:rPr>
                <w:rFonts w:ascii="Arial" w:eastAsia="MS Mincho" w:hAnsi="Arial"/>
                <w:sz w:val="18"/>
              </w:rPr>
            </w:pPr>
            <w:r w:rsidRPr="005A6FE6">
              <w:rPr>
                <w:rFonts w:ascii="Arial" w:eastAsia="MS Mincho" w:hAnsi="Arial"/>
                <w:sz w:val="18"/>
              </w:rPr>
              <w:t>QPSK</w:t>
            </w:r>
          </w:p>
        </w:tc>
        <w:tc>
          <w:tcPr>
            <w:tcW w:w="995" w:type="dxa"/>
            <w:gridSpan w:val="5"/>
            <w:vAlign w:val="center"/>
          </w:tcPr>
          <w:p w14:paraId="2E7FD698" w14:textId="77777777" w:rsidR="003D794A" w:rsidRPr="005A6FE6" w:rsidRDefault="003D794A" w:rsidP="00B976EF">
            <w:pPr>
              <w:keepNext/>
              <w:keepLines/>
              <w:spacing w:after="0"/>
              <w:jc w:val="center"/>
              <w:rPr>
                <w:rFonts w:ascii="Arial" w:eastAsia="MS Mincho" w:hAnsi="Arial"/>
                <w:sz w:val="18"/>
              </w:rPr>
            </w:pPr>
            <w:r w:rsidRPr="005A6FE6">
              <w:rPr>
                <w:rFonts w:ascii="Arial" w:eastAsia="MS Mincho" w:hAnsi="Arial"/>
                <w:sz w:val="18"/>
              </w:rPr>
              <w:t>QPSK</w:t>
            </w:r>
          </w:p>
        </w:tc>
        <w:tc>
          <w:tcPr>
            <w:tcW w:w="973" w:type="dxa"/>
            <w:gridSpan w:val="3"/>
            <w:vAlign w:val="center"/>
          </w:tcPr>
          <w:p w14:paraId="7958504B" w14:textId="77777777" w:rsidR="003D794A" w:rsidRPr="005A6FE6" w:rsidRDefault="003D794A" w:rsidP="00B976EF">
            <w:pPr>
              <w:keepNext/>
              <w:keepLines/>
              <w:spacing w:after="0"/>
              <w:jc w:val="center"/>
              <w:rPr>
                <w:rFonts w:ascii="Arial" w:eastAsia="MS Mincho" w:hAnsi="Arial"/>
                <w:sz w:val="18"/>
              </w:rPr>
            </w:pPr>
            <w:r w:rsidRPr="005A6FE6">
              <w:rPr>
                <w:rFonts w:ascii="Arial" w:eastAsia="MS Mincho" w:hAnsi="Arial"/>
                <w:sz w:val="18"/>
              </w:rPr>
              <w:t>10 MHz</w:t>
            </w:r>
          </w:p>
        </w:tc>
        <w:tc>
          <w:tcPr>
            <w:tcW w:w="1794" w:type="dxa"/>
            <w:gridSpan w:val="2"/>
            <w:vAlign w:val="center"/>
          </w:tcPr>
          <w:p w14:paraId="4C0D4D99" w14:textId="77777777" w:rsidR="003D794A" w:rsidRPr="005A6FE6" w:rsidRDefault="003D794A" w:rsidP="00B976EF">
            <w:pPr>
              <w:keepNext/>
              <w:keepLines/>
              <w:spacing w:after="0"/>
              <w:jc w:val="center"/>
              <w:rPr>
                <w:rFonts w:ascii="Arial" w:eastAsia="MS Mincho" w:hAnsi="Arial"/>
                <w:sz w:val="18"/>
              </w:rPr>
            </w:pPr>
            <w:r w:rsidRPr="005A6FE6">
              <w:rPr>
                <w:rFonts w:ascii="Arial" w:eastAsia="MS Mincho" w:hAnsi="Arial"/>
                <w:sz w:val="18"/>
              </w:rPr>
              <w:t>All RBs / REFSENS_ENDC_1</w:t>
            </w:r>
          </w:p>
        </w:tc>
        <w:tc>
          <w:tcPr>
            <w:tcW w:w="1121" w:type="dxa"/>
            <w:gridSpan w:val="3"/>
            <w:vAlign w:val="center"/>
          </w:tcPr>
          <w:p w14:paraId="3566C644" w14:textId="77777777" w:rsidR="003D794A" w:rsidRPr="005A6FE6" w:rsidRDefault="003D794A" w:rsidP="00B976EF">
            <w:pPr>
              <w:keepNext/>
              <w:keepLines/>
              <w:spacing w:after="0"/>
              <w:jc w:val="center"/>
              <w:rPr>
                <w:rFonts w:ascii="Arial" w:hAnsi="Arial"/>
                <w:sz w:val="18"/>
              </w:rPr>
            </w:pPr>
            <w:r w:rsidRPr="005A6FE6">
              <w:rPr>
                <w:rFonts w:ascii="Arial" w:hAnsi="Arial"/>
                <w:sz w:val="18"/>
              </w:rPr>
              <w:t>N/A</w:t>
            </w:r>
          </w:p>
        </w:tc>
        <w:tc>
          <w:tcPr>
            <w:tcW w:w="1253" w:type="dxa"/>
            <w:gridSpan w:val="2"/>
            <w:vAlign w:val="center"/>
          </w:tcPr>
          <w:p w14:paraId="42D0F6D2" w14:textId="77777777" w:rsidR="003D794A" w:rsidRPr="005A6FE6" w:rsidRDefault="003D794A" w:rsidP="00B976EF">
            <w:pPr>
              <w:keepNext/>
              <w:keepLines/>
              <w:spacing w:after="0"/>
              <w:jc w:val="center"/>
              <w:rPr>
                <w:rFonts w:ascii="Arial" w:eastAsia="MS Mincho" w:hAnsi="Arial"/>
                <w:sz w:val="18"/>
              </w:rPr>
            </w:pPr>
            <w:r w:rsidRPr="005A6FE6">
              <w:rPr>
                <w:rFonts w:ascii="Arial" w:eastAsia="MS Mincho" w:hAnsi="Arial"/>
                <w:sz w:val="18"/>
              </w:rPr>
              <w:t>CP-OFDM QPSK</w:t>
            </w:r>
          </w:p>
        </w:tc>
        <w:tc>
          <w:tcPr>
            <w:tcW w:w="864" w:type="dxa"/>
            <w:vAlign w:val="center"/>
          </w:tcPr>
          <w:p w14:paraId="6599A124" w14:textId="77777777" w:rsidR="003D794A" w:rsidRPr="005A6FE6" w:rsidRDefault="003D794A" w:rsidP="00B976EF">
            <w:pPr>
              <w:keepNext/>
              <w:keepLines/>
              <w:spacing w:after="0"/>
              <w:jc w:val="center"/>
              <w:rPr>
                <w:rFonts w:ascii="Arial" w:eastAsia="MS Mincho" w:hAnsi="Arial"/>
                <w:sz w:val="18"/>
              </w:rPr>
            </w:pPr>
            <w:r w:rsidRPr="005A6FE6">
              <w:rPr>
                <w:rFonts w:ascii="Arial" w:eastAsia="MS Mincho" w:hAnsi="Arial"/>
                <w:sz w:val="18"/>
              </w:rPr>
              <w:t>100 MHz</w:t>
            </w:r>
          </w:p>
        </w:tc>
        <w:tc>
          <w:tcPr>
            <w:tcW w:w="1789" w:type="dxa"/>
            <w:gridSpan w:val="3"/>
            <w:vAlign w:val="center"/>
          </w:tcPr>
          <w:p w14:paraId="51C7CD86" w14:textId="77777777" w:rsidR="003D794A" w:rsidRPr="005A6FE6" w:rsidRDefault="003D794A" w:rsidP="00B976EF">
            <w:pPr>
              <w:keepNext/>
              <w:keepLines/>
              <w:spacing w:after="0"/>
              <w:jc w:val="center"/>
              <w:rPr>
                <w:rFonts w:ascii="Arial" w:eastAsia="MS Mincho" w:hAnsi="Arial"/>
                <w:sz w:val="18"/>
              </w:rPr>
            </w:pPr>
            <w:r w:rsidRPr="005A6FE6">
              <w:rPr>
                <w:rFonts w:ascii="Arial" w:eastAsia="MS Mincho" w:hAnsi="Arial"/>
                <w:sz w:val="18"/>
              </w:rPr>
              <w:t>All RBs / 0</w:t>
            </w:r>
          </w:p>
        </w:tc>
      </w:tr>
      <w:tr w:rsidR="003D794A" w:rsidRPr="005A6FE6" w14:paraId="335722E0" w14:textId="77777777" w:rsidTr="00511B02">
        <w:trPr>
          <w:trHeight w:val="70"/>
        </w:trPr>
        <w:tc>
          <w:tcPr>
            <w:tcW w:w="637" w:type="dxa"/>
            <w:vMerge w:val="restart"/>
            <w:vAlign w:val="center"/>
          </w:tcPr>
          <w:p w14:paraId="075BCBB2" w14:textId="5ABDD1D6" w:rsidR="003D794A" w:rsidRPr="005A6FE6" w:rsidRDefault="003D794A" w:rsidP="00B976EF">
            <w:pPr>
              <w:keepNext/>
              <w:keepLines/>
              <w:spacing w:after="0"/>
              <w:jc w:val="center"/>
              <w:rPr>
                <w:rFonts w:ascii="Arial" w:hAnsi="Arial"/>
                <w:sz w:val="18"/>
              </w:rPr>
            </w:pPr>
            <w:r>
              <w:rPr>
                <w:rFonts w:ascii="Arial" w:hAnsi="Arial" w:hint="eastAsia"/>
                <w:sz w:val="18"/>
                <w:lang w:eastAsia="ja-JP"/>
              </w:rPr>
              <w:t>3</w:t>
            </w:r>
            <w:r w:rsidRPr="009D7000">
              <w:rPr>
                <w:rFonts w:ascii="Arial" w:hAnsi="Arial"/>
                <w:sz w:val="18"/>
                <w:vertAlign w:val="superscript"/>
              </w:rPr>
              <w:t>5</w:t>
            </w:r>
          </w:p>
        </w:tc>
        <w:tc>
          <w:tcPr>
            <w:tcW w:w="722" w:type="dxa"/>
            <w:vAlign w:val="center"/>
          </w:tcPr>
          <w:p w14:paraId="67A21ED7" w14:textId="77777777" w:rsidR="003D794A" w:rsidRPr="005A6FE6" w:rsidRDefault="003D794A" w:rsidP="00B976EF">
            <w:pPr>
              <w:keepNext/>
              <w:keepLines/>
              <w:spacing w:after="0"/>
              <w:jc w:val="center"/>
              <w:rPr>
                <w:rFonts w:ascii="Arial" w:eastAsia="MS Mincho" w:hAnsi="Arial"/>
                <w:sz w:val="18"/>
              </w:rPr>
            </w:pPr>
            <w:r w:rsidRPr="005A6FE6">
              <w:rPr>
                <w:rFonts w:ascii="Arial" w:eastAsia="MS Mincho" w:hAnsi="Arial"/>
                <w:sz w:val="18"/>
              </w:rPr>
              <w:t>14</w:t>
            </w:r>
          </w:p>
        </w:tc>
        <w:tc>
          <w:tcPr>
            <w:tcW w:w="995" w:type="dxa"/>
            <w:gridSpan w:val="5"/>
            <w:vAlign w:val="center"/>
          </w:tcPr>
          <w:p w14:paraId="5185FA44" w14:textId="77777777" w:rsidR="003D794A" w:rsidRPr="005A6FE6" w:rsidRDefault="003D794A" w:rsidP="00B976EF">
            <w:pPr>
              <w:keepNext/>
              <w:keepLines/>
              <w:spacing w:after="0"/>
              <w:jc w:val="center"/>
              <w:rPr>
                <w:rFonts w:ascii="Arial" w:eastAsia="MS Mincho" w:hAnsi="Arial"/>
                <w:sz w:val="18"/>
              </w:rPr>
            </w:pPr>
            <w:r w:rsidRPr="005A6FE6">
              <w:rPr>
                <w:rFonts w:ascii="Arial" w:eastAsia="MS Mincho" w:hAnsi="Arial"/>
                <w:sz w:val="18"/>
              </w:rPr>
              <w:t>Mid</w:t>
            </w:r>
          </w:p>
        </w:tc>
        <w:tc>
          <w:tcPr>
            <w:tcW w:w="973" w:type="dxa"/>
            <w:gridSpan w:val="3"/>
            <w:vAlign w:val="center"/>
          </w:tcPr>
          <w:p w14:paraId="1BDEEC94" w14:textId="77777777" w:rsidR="003D794A" w:rsidRPr="005A6FE6" w:rsidRDefault="003D794A" w:rsidP="00B976EF">
            <w:pPr>
              <w:keepNext/>
              <w:keepLines/>
              <w:spacing w:after="0"/>
              <w:jc w:val="center"/>
              <w:rPr>
                <w:rFonts w:ascii="Arial" w:eastAsia="MS Mincho" w:hAnsi="Arial"/>
                <w:sz w:val="18"/>
              </w:rPr>
            </w:pPr>
          </w:p>
        </w:tc>
        <w:tc>
          <w:tcPr>
            <w:tcW w:w="1794" w:type="dxa"/>
            <w:gridSpan w:val="2"/>
            <w:vAlign w:val="center"/>
          </w:tcPr>
          <w:p w14:paraId="5226B67E" w14:textId="77777777" w:rsidR="003D794A" w:rsidRPr="005A6FE6" w:rsidRDefault="003D794A" w:rsidP="00B976EF">
            <w:pPr>
              <w:keepNext/>
              <w:keepLines/>
              <w:spacing w:after="0"/>
              <w:jc w:val="center"/>
              <w:rPr>
                <w:rFonts w:ascii="Arial" w:eastAsia="MS Mincho" w:hAnsi="Arial"/>
                <w:sz w:val="18"/>
              </w:rPr>
            </w:pPr>
          </w:p>
        </w:tc>
        <w:tc>
          <w:tcPr>
            <w:tcW w:w="1121" w:type="dxa"/>
            <w:gridSpan w:val="3"/>
            <w:vAlign w:val="center"/>
          </w:tcPr>
          <w:p w14:paraId="3233D99D" w14:textId="77777777" w:rsidR="003D794A" w:rsidRPr="005A6FE6" w:rsidRDefault="003D794A" w:rsidP="00B976EF">
            <w:pPr>
              <w:keepNext/>
              <w:keepLines/>
              <w:spacing w:after="0"/>
              <w:jc w:val="center"/>
              <w:rPr>
                <w:rFonts w:ascii="Arial" w:hAnsi="Arial"/>
                <w:sz w:val="18"/>
              </w:rPr>
            </w:pPr>
            <w:r w:rsidRPr="005A6FE6">
              <w:rPr>
                <w:rFonts w:ascii="Arial" w:hAnsi="Arial"/>
                <w:sz w:val="18"/>
              </w:rPr>
              <w:t>n77</w:t>
            </w:r>
          </w:p>
        </w:tc>
        <w:tc>
          <w:tcPr>
            <w:tcW w:w="1253" w:type="dxa"/>
            <w:gridSpan w:val="2"/>
            <w:vAlign w:val="center"/>
          </w:tcPr>
          <w:p w14:paraId="0A302DB6" w14:textId="77777777" w:rsidR="003D794A" w:rsidRPr="005A6FE6" w:rsidRDefault="003D794A" w:rsidP="00B976EF">
            <w:pPr>
              <w:keepNext/>
              <w:keepLines/>
              <w:spacing w:after="0"/>
              <w:jc w:val="center"/>
              <w:rPr>
                <w:rFonts w:ascii="Arial" w:eastAsia="MS Mincho" w:hAnsi="Arial"/>
                <w:sz w:val="18"/>
              </w:rPr>
            </w:pPr>
            <w:r w:rsidRPr="005A6FE6">
              <w:rPr>
                <w:rFonts w:ascii="Arial" w:eastAsia="MS Mincho" w:hAnsi="Arial"/>
                <w:sz w:val="18"/>
              </w:rPr>
              <w:t>UL/DL  3814.995</w:t>
            </w:r>
          </w:p>
        </w:tc>
        <w:tc>
          <w:tcPr>
            <w:tcW w:w="864" w:type="dxa"/>
            <w:vAlign w:val="center"/>
          </w:tcPr>
          <w:p w14:paraId="75565224" w14:textId="77777777" w:rsidR="003D794A" w:rsidRPr="005A6FE6" w:rsidRDefault="003D794A" w:rsidP="00B976EF">
            <w:pPr>
              <w:keepNext/>
              <w:keepLines/>
              <w:spacing w:after="0"/>
              <w:jc w:val="center"/>
              <w:rPr>
                <w:rFonts w:ascii="Arial" w:eastAsia="MS Mincho" w:hAnsi="Arial"/>
                <w:sz w:val="18"/>
              </w:rPr>
            </w:pPr>
          </w:p>
        </w:tc>
        <w:tc>
          <w:tcPr>
            <w:tcW w:w="1789" w:type="dxa"/>
            <w:gridSpan w:val="3"/>
            <w:vAlign w:val="center"/>
          </w:tcPr>
          <w:p w14:paraId="0B9A23AC" w14:textId="77777777" w:rsidR="003D794A" w:rsidRPr="005A6FE6" w:rsidRDefault="003D794A" w:rsidP="00B976EF">
            <w:pPr>
              <w:keepNext/>
              <w:keepLines/>
              <w:spacing w:after="0"/>
              <w:jc w:val="center"/>
              <w:rPr>
                <w:rFonts w:ascii="Arial" w:eastAsia="MS Mincho" w:hAnsi="Arial"/>
                <w:sz w:val="18"/>
              </w:rPr>
            </w:pPr>
          </w:p>
        </w:tc>
      </w:tr>
      <w:tr w:rsidR="003D794A" w:rsidRPr="005A6FE6" w14:paraId="238DEF10" w14:textId="77777777" w:rsidTr="00511B02">
        <w:trPr>
          <w:trHeight w:val="70"/>
        </w:trPr>
        <w:tc>
          <w:tcPr>
            <w:tcW w:w="637" w:type="dxa"/>
            <w:vMerge/>
            <w:vAlign w:val="center"/>
          </w:tcPr>
          <w:p w14:paraId="30E1B75B" w14:textId="77777777" w:rsidR="003D794A" w:rsidRPr="005A6FE6" w:rsidRDefault="003D794A" w:rsidP="00B976EF">
            <w:pPr>
              <w:keepNext/>
              <w:keepLines/>
              <w:spacing w:after="0"/>
              <w:jc w:val="center"/>
              <w:rPr>
                <w:rFonts w:ascii="Arial" w:hAnsi="Arial"/>
                <w:sz w:val="18"/>
              </w:rPr>
            </w:pPr>
          </w:p>
        </w:tc>
        <w:tc>
          <w:tcPr>
            <w:tcW w:w="722" w:type="dxa"/>
            <w:vAlign w:val="center"/>
          </w:tcPr>
          <w:p w14:paraId="5E43D893" w14:textId="77777777" w:rsidR="003D794A" w:rsidRPr="005A6FE6" w:rsidRDefault="003D794A" w:rsidP="00B976EF">
            <w:pPr>
              <w:keepNext/>
              <w:keepLines/>
              <w:spacing w:after="0"/>
              <w:jc w:val="center"/>
              <w:rPr>
                <w:rFonts w:ascii="Arial" w:eastAsia="MS Mincho" w:hAnsi="Arial"/>
                <w:sz w:val="18"/>
              </w:rPr>
            </w:pPr>
            <w:r w:rsidRPr="005A6FE6">
              <w:rPr>
                <w:rFonts w:ascii="Arial" w:eastAsia="MS Mincho" w:hAnsi="Arial"/>
                <w:sz w:val="18"/>
              </w:rPr>
              <w:t>N/A</w:t>
            </w:r>
          </w:p>
        </w:tc>
        <w:tc>
          <w:tcPr>
            <w:tcW w:w="995" w:type="dxa"/>
            <w:gridSpan w:val="5"/>
            <w:vAlign w:val="center"/>
          </w:tcPr>
          <w:p w14:paraId="6BD87A48" w14:textId="77777777" w:rsidR="003D794A" w:rsidRPr="005A6FE6" w:rsidRDefault="003D794A" w:rsidP="00B976EF">
            <w:pPr>
              <w:keepNext/>
              <w:keepLines/>
              <w:spacing w:after="0"/>
              <w:jc w:val="center"/>
              <w:rPr>
                <w:rFonts w:ascii="Arial" w:eastAsia="MS Mincho" w:hAnsi="Arial"/>
                <w:sz w:val="18"/>
              </w:rPr>
            </w:pPr>
            <w:r w:rsidRPr="005A6FE6">
              <w:rPr>
                <w:rFonts w:ascii="Arial" w:eastAsia="MS Mincho" w:hAnsi="Arial"/>
                <w:sz w:val="18"/>
              </w:rPr>
              <w:t>QPSK</w:t>
            </w:r>
          </w:p>
        </w:tc>
        <w:tc>
          <w:tcPr>
            <w:tcW w:w="973" w:type="dxa"/>
            <w:gridSpan w:val="3"/>
            <w:vAlign w:val="center"/>
          </w:tcPr>
          <w:p w14:paraId="6AD81829" w14:textId="77777777" w:rsidR="003D794A" w:rsidRPr="005A6FE6" w:rsidRDefault="003D794A" w:rsidP="00B976EF">
            <w:pPr>
              <w:keepNext/>
              <w:keepLines/>
              <w:spacing w:after="0"/>
              <w:jc w:val="center"/>
              <w:rPr>
                <w:rFonts w:ascii="Arial" w:eastAsia="MS Mincho" w:hAnsi="Arial"/>
                <w:sz w:val="18"/>
              </w:rPr>
            </w:pPr>
            <w:r w:rsidRPr="005A6FE6">
              <w:rPr>
                <w:rFonts w:ascii="Arial" w:eastAsia="MS Mincho" w:hAnsi="Arial"/>
                <w:sz w:val="18"/>
              </w:rPr>
              <w:t>10 MHz</w:t>
            </w:r>
          </w:p>
        </w:tc>
        <w:tc>
          <w:tcPr>
            <w:tcW w:w="1794" w:type="dxa"/>
            <w:gridSpan w:val="2"/>
            <w:vAlign w:val="center"/>
          </w:tcPr>
          <w:p w14:paraId="7F23CE68" w14:textId="77777777" w:rsidR="003D794A" w:rsidRPr="005A6FE6" w:rsidRDefault="003D794A" w:rsidP="00B976EF">
            <w:pPr>
              <w:keepNext/>
              <w:keepLines/>
              <w:spacing w:after="0"/>
              <w:jc w:val="center"/>
              <w:rPr>
                <w:rFonts w:ascii="Arial" w:eastAsia="MS Mincho" w:hAnsi="Arial"/>
                <w:sz w:val="18"/>
              </w:rPr>
            </w:pPr>
            <w:r w:rsidRPr="005A6FE6">
              <w:rPr>
                <w:rFonts w:ascii="Arial" w:eastAsia="MS Mincho" w:hAnsi="Arial"/>
                <w:sz w:val="18"/>
              </w:rPr>
              <w:t>All RBs / 0</w:t>
            </w:r>
          </w:p>
        </w:tc>
        <w:tc>
          <w:tcPr>
            <w:tcW w:w="1121" w:type="dxa"/>
            <w:gridSpan w:val="3"/>
            <w:vAlign w:val="center"/>
          </w:tcPr>
          <w:p w14:paraId="1BB2732E" w14:textId="77777777" w:rsidR="003D794A" w:rsidRPr="005A6FE6" w:rsidRDefault="003D794A" w:rsidP="00B976EF">
            <w:pPr>
              <w:keepNext/>
              <w:keepLines/>
              <w:spacing w:after="0"/>
              <w:jc w:val="center"/>
              <w:rPr>
                <w:rFonts w:ascii="Arial" w:hAnsi="Arial"/>
                <w:sz w:val="18"/>
              </w:rPr>
            </w:pPr>
            <w:r w:rsidRPr="005A6FE6">
              <w:rPr>
                <w:rFonts w:ascii="Arial" w:hAnsi="Arial"/>
                <w:sz w:val="18"/>
              </w:rPr>
              <w:t>DFT-s-OFDM QPSK</w:t>
            </w:r>
          </w:p>
        </w:tc>
        <w:tc>
          <w:tcPr>
            <w:tcW w:w="1253" w:type="dxa"/>
            <w:gridSpan w:val="2"/>
            <w:vAlign w:val="center"/>
          </w:tcPr>
          <w:p w14:paraId="27F967E1" w14:textId="77777777" w:rsidR="003D794A" w:rsidRPr="005A6FE6" w:rsidRDefault="003D794A" w:rsidP="00B976EF">
            <w:pPr>
              <w:keepNext/>
              <w:keepLines/>
              <w:spacing w:after="0"/>
              <w:jc w:val="center"/>
              <w:rPr>
                <w:rFonts w:ascii="Arial" w:eastAsia="MS Mincho" w:hAnsi="Arial"/>
                <w:sz w:val="18"/>
              </w:rPr>
            </w:pPr>
            <w:r w:rsidRPr="005A6FE6">
              <w:rPr>
                <w:rFonts w:ascii="Arial" w:eastAsia="MS Mincho" w:hAnsi="Arial"/>
                <w:sz w:val="18"/>
              </w:rPr>
              <w:t>CP-OFDM QPSK</w:t>
            </w:r>
          </w:p>
        </w:tc>
        <w:tc>
          <w:tcPr>
            <w:tcW w:w="864" w:type="dxa"/>
            <w:vAlign w:val="center"/>
          </w:tcPr>
          <w:p w14:paraId="2612F71C" w14:textId="77777777" w:rsidR="003D794A" w:rsidRPr="005A6FE6" w:rsidRDefault="003D794A" w:rsidP="00B976EF">
            <w:pPr>
              <w:keepNext/>
              <w:keepLines/>
              <w:spacing w:after="0"/>
              <w:jc w:val="center"/>
              <w:rPr>
                <w:rFonts w:ascii="Arial" w:eastAsia="MS Mincho" w:hAnsi="Arial"/>
                <w:sz w:val="18"/>
              </w:rPr>
            </w:pPr>
            <w:r w:rsidRPr="005A6FE6">
              <w:rPr>
                <w:rFonts w:ascii="Arial" w:eastAsia="MS Mincho" w:hAnsi="Arial"/>
                <w:sz w:val="18"/>
              </w:rPr>
              <w:t>100 MHz</w:t>
            </w:r>
          </w:p>
        </w:tc>
        <w:tc>
          <w:tcPr>
            <w:tcW w:w="1789" w:type="dxa"/>
            <w:gridSpan w:val="3"/>
            <w:vAlign w:val="center"/>
          </w:tcPr>
          <w:p w14:paraId="409EB4E1" w14:textId="77777777" w:rsidR="003D794A" w:rsidRPr="005A6FE6" w:rsidRDefault="003D794A" w:rsidP="00B976EF">
            <w:pPr>
              <w:keepNext/>
              <w:keepLines/>
              <w:spacing w:after="0"/>
              <w:jc w:val="center"/>
              <w:rPr>
                <w:rFonts w:ascii="Arial" w:eastAsia="MS Mincho" w:hAnsi="Arial"/>
                <w:sz w:val="18"/>
              </w:rPr>
            </w:pPr>
            <w:r w:rsidRPr="005A6FE6">
              <w:rPr>
                <w:rFonts w:ascii="Arial" w:eastAsia="MS Mincho" w:hAnsi="Arial"/>
                <w:sz w:val="18"/>
              </w:rPr>
              <w:t>All RBs / REFSENS_ENDC_2</w:t>
            </w:r>
          </w:p>
        </w:tc>
      </w:tr>
      <w:tr w:rsidR="003D794A" w:rsidRPr="005A6FE6" w14:paraId="01FDE16A" w14:textId="77777777" w:rsidTr="00511B02">
        <w:trPr>
          <w:trHeight w:val="70"/>
        </w:trPr>
        <w:tc>
          <w:tcPr>
            <w:tcW w:w="637" w:type="dxa"/>
            <w:vMerge w:val="restart"/>
            <w:vAlign w:val="center"/>
          </w:tcPr>
          <w:p w14:paraId="1718EBB1" w14:textId="3F27F85A" w:rsidR="003D794A" w:rsidRPr="005A6FE6" w:rsidRDefault="003D794A" w:rsidP="00B976EF">
            <w:pPr>
              <w:keepNext/>
              <w:keepLines/>
              <w:spacing w:after="0"/>
              <w:jc w:val="center"/>
              <w:rPr>
                <w:rFonts w:ascii="Arial" w:hAnsi="Arial"/>
                <w:sz w:val="18"/>
              </w:rPr>
            </w:pPr>
            <w:r>
              <w:rPr>
                <w:rFonts w:ascii="Arial" w:hAnsi="Arial" w:hint="eastAsia"/>
                <w:sz w:val="18"/>
                <w:lang w:eastAsia="ja-JP"/>
              </w:rPr>
              <w:t>4</w:t>
            </w:r>
            <w:r w:rsidRPr="009D7000">
              <w:rPr>
                <w:rFonts w:ascii="Arial" w:hAnsi="Arial"/>
                <w:sz w:val="18"/>
                <w:vertAlign w:val="superscript"/>
              </w:rPr>
              <w:t>9</w:t>
            </w:r>
          </w:p>
        </w:tc>
        <w:tc>
          <w:tcPr>
            <w:tcW w:w="722" w:type="dxa"/>
            <w:vAlign w:val="center"/>
          </w:tcPr>
          <w:p w14:paraId="3216A597" w14:textId="77777777" w:rsidR="003D794A" w:rsidRPr="005A6FE6" w:rsidRDefault="003D794A" w:rsidP="00B976EF">
            <w:pPr>
              <w:keepNext/>
              <w:keepLines/>
              <w:spacing w:after="0"/>
              <w:jc w:val="center"/>
              <w:rPr>
                <w:rFonts w:ascii="Arial" w:eastAsia="MS Mincho" w:hAnsi="Arial"/>
                <w:sz w:val="18"/>
              </w:rPr>
            </w:pPr>
            <w:r w:rsidRPr="005A6FE6">
              <w:rPr>
                <w:rFonts w:ascii="Arial" w:eastAsia="MS Mincho" w:hAnsi="Arial"/>
                <w:sz w:val="18"/>
              </w:rPr>
              <w:t>14</w:t>
            </w:r>
          </w:p>
        </w:tc>
        <w:tc>
          <w:tcPr>
            <w:tcW w:w="995" w:type="dxa"/>
            <w:gridSpan w:val="5"/>
            <w:vAlign w:val="center"/>
          </w:tcPr>
          <w:p w14:paraId="29DB65DA" w14:textId="77777777" w:rsidR="003D794A" w:rsidRPr="005A6FE6" w:rsidRDefault="003D794A" w:rsidP="00B976EF">
            <w:pPr>
              <w:keepNext/>
              <w:keepLines/>
              <w:spacing w:after="0"/>
              <w:jc w:val="center"/>
              <w:rPr>
                <w:rFonts w:ascii="Arial" w:eastAsia="MS Mincho" w:hAnsi="Arial"/>
                <w:sz w:val="18"/>
              </w:rPr>
            </w:pPr>
            <w:r w:rsidRPr="005A6FE6">
              <w:rPr>
                <w:rFonts w:ascii="Arial" w:hAnsi="Arial"/>
                <w:sz w:val="18"/>
              </w:rPr>
              <w:t xml:space="preserve"> </w:t>
            </w:r>
            <w:r w:rsidRPr="005A6FE6">
              <w:rPr>
                <w:rFonts w:ascii="Arial" w:eastAsia="MS Mincho" w:hAnsi="Arial"/>
                <w:sz w:val="18"/>
              </w:rPr>
              <w:t>Mid</w:t>
            </w:r>
          </w:p>
        </w:tc>
        <w:tc>
          <w:tcPr>
            <w:tcW w:w="973" w:type="dxa"/>
            <w:gridSpan w:val="3"/>
            <w:vAlign w:val="center"/>
          </w:tcPr>
          <w:p w14:paraId="60DF276C" w14:textId="77777777" w:rsidR="003D794A" w:rsidRPr="005A6FE6" w:rsidRDefault="003D794A" w:rsidP="00B976EF">
            <w:pPr>
              <w:keepNext/>
              <w:keepLines/>
              <w:spacing w:after="0"/>
              <w:jc w:val="center"/>
              <w:rPr>
                <w:rFonts w:ascii="Arial" w:eastAsia="MS Mincho" w:hAnsi="Arial"/>
                <w:sz w:val="18"/>
              </w:rPr>
            </w:pPr>
          </w:p>
        </w:tc>
        <w:tc>
          <w:tcPr>
            <w:tcW w:w="1794" w:type="dxa"/>
            <w:gridSpan w:val="2"/>
            <w:vAlign w:val="center"/>
          </w:tcPr>
          <w:p w14:paraId="6BF84228" w14:textId="77777777" w:rsidR="003D794A" w:rsidRPr="005A6FE6" w:rsidRDefault="003D794A" w:rsidP="00B976EF">
            <w:pPr>
              <w:keepNext/>
              <w:keepLines/>
              <w:spacing w:after="0"/>
              <w:jc w:val="center"/>
              <w:rPr>
                <w:rFonts w:ascii="Arial" w:eastAsia="MS Mincho" w:hAnsi="Arial"/>
                <w:sz w:val="18"/>
              </w:rPr>
            </w:pPr>
          </w:p>
        </w:tc>
        <w:tc>
          <w:tcPr>
            <w:tcW w:w="1121" w:type="dxa"/>
            <w:gridSpan w:val="3"/>
            <w:vAlign w:val="center"/>
          </w:tcPr>
          <w:p w14:paraId="2E0EF643" w14:textId="77777777" w:rsidR="003D794A" w:rsidRPr="005A6FE6" w:rsidRDefault="003D794A" w:rsidP="00B976EF">
            <w:pPr>
              <w:keepNext/>
              <w:keepLines/>
              <w:spacing w:after="0"/>
              <w:jc w:val="center"/>
              <w:rPr>
                <w:rFonts w:ascii="Arial" w:hAnsi="Arial"/>
                <w:sz w:val="18"/>
              </w:rPr>
            </w:pPr>
            <w:r w:rsidRPr="005A6FE6">
              <w:rPr>
                <w:rFonts w:ascii="Arial" w:hAnsi="Arial"/>
                <w:sz w:val="18"/>
              </w:rPr>
              <w:t>n77</w:t>
            </w:r>
          </w:p>
        </w:tc>
        <w:tc>
          <w:tcPr>
            <w:tcW w:w="1253" w:type="dxa"/>
            <w:gridSpan w:val="2"/>
            <w:vAlign w:val="center"/>
          </w:tcPr>
          <w:p w14:paraId="0F0A3A64" w14:textId="77777777" w:rsidR="003D794A" w:rsidRPr="005A6FE6" w:rsidRDefault="003D794A" w:rsidP="00B976EF">
            <w:pPr>
              <w:keepNext/>
              <w:keepLines/>
              <w:spacing w:after="0"/>
              <w:jc w:val="center"/>
              <w:rPr>
                <w:rFonts w:ascii="Arial" w:eastAsia="MS Mincho" w:hAnsi="Arial"/>
                <w:sz w:val="18"/>
              </w:rPr>
            </w:pPr>
            <w:r w:rsidRPr="005A6FE6">
              <w:rPr>
                <w:rFonts w:ascii="Arial" w:eastAsia="MS Mincho" w:hAnsi="Arial"/>
                <w:sz w:val="18"/>
              </w:rPr>
              <w:t>UL/DL 3350.01</w:t>
            </w:r>
          </w:p>
        </w:tc>
        <w:tc>
          <w:tcPr>
            <w:tcW w:w="864" w:type="dxa"/>
            <w:vAlign w:val="center"/>
          </w:tcPr>
          <w:p w14:paraId="166EBDD6" w14:textId="77777777" w:rsidR="003D794A" w:rsidRPr="005A6FE6" w:rsidRDefault="003D794A" w:rsidP="00B976EF">
            <w:pPr>
              <w:keepNext/>
              <w:keepLines/>
              <w:spacing w:after="0"/>
              <w:jc w:val="center"/>
              <w:rPr>
                <w:rFonts w:ascii="Arial" w:eastAsia="MS Mincho" w:hAnsi="Arial"/>
                <w:sz w:val="18"/>
              </w:rPr>
            </w:pPr>
          </w:p>
        </w:tc>
        <w:tc>
          <w:tcPr>
            <w:tcW w:w="1789" w:type="dxa"/>
            <w:gridSpan w:val="3"/>
            <w:vAlign w:val="center"/>
          </w:tcPr>
          <w:p w14:paraId="3175745D" w14:textId="77777777" w:rsidR="003D794A" w:rsidRPr="005A6FE6" w:rsidRDefault="003D794A" w:rsidP="00B976EF">
            <w:pPr>
              <w:keepNext/>
              <w:keepLines/>
              <w:spacing w:after="0"/>
              <w:jc w:val="center"/>
              <w:rPr>
                <w:rFonts w:ascii="Arial" w:eastAsia="MS Mincho" w:hAnsi="Arial"/>
                <w:sz w:val="18"/>
              </w:rPr>
            </w:pPr>
          </w:p>
        </w:tc>
      </w:tr>
      <w:tr w:rsidR="003D794A" w:rsidRPr="005A6FE6" w14:paraId="6F4F1BB0" w14:textId="77777777" w:rsidTr="00511B02">
        <w:trPr>
          <w:trHeight w:val="70"/>
        </w:trPr>
        <w:tc>
          <w:tcPr>
            <w:tcW w:w="637" w:type="dxa"/>
            <w:vMerge/>
            <w:vAlign w:val="center"/>
          </w:tcPr>
          <w:p w14:paraId="03BD59E2" w14:textId="77777777" w:rsidR="003D794A" w:rsidRPr="005A6FE6" w:rsidRDefault="003D794A" w:rsidP="00B976EF">
            <w:pPr>
              <w:keepNext/>
              <w:keepLines/>
              <w:spacing w:after="0"/>
              <w:jc w:val="center"/>
              <w:rPr>
                <w:rFonts w:ascii="Arial" w:hAnsi="Arial"/>
                <w:sz w:val="18"/>
              </w:rPr>
            </w:pPr>
          </w:p>
        </w:tc>
        <w:tc>
          <w:tcPr>
            <w:tcW w:w="722" w:type="dxa"/>
            <w:vAlign w:val="center"/>
          </w:tcPr>
          <w:p w14:paraId="122DD354" w14:textId="77777777" w:rsidR="003D794A" w:rsidRPr="005A6FE6" w:rsidRDefault="003D794A" w:rsidP="00B976EF">
            <w:pPr>
              <w:keepNext/>
              <w:keepLines/>
              <w:spacing w:after="0"/>
              <w:jc w:val="center"/>
              <w:rPr>
                <w:rFonts w:ascii="Arial" w:eastAsia="MS Mincho" w:hAnsi="Arial"/>
                <w:sz w:val="18"/>
              </w:rPr>
            </w:pPr>
            <w:r w:rsidRPr="005A6FE6">
              <w:rPr>
                <w:rFonts w:ascii="Arial" w:eastAsia="MS Mincho" w:hAnsi="Arial"/>
                <w:sz w:val="18"/>
              </w:rPr>
              <w:t>N/A</w:t>
            </w:r>
          </w:p>
        </w:tc>
        <w:tc>
          <w:tcPr>
            <w:tcW w:w="995" w:type="dxa"/>
            <w:gridSpan w:val="5"/>
            <w:vAlign w:val="center"/>
          </w:tcPr>
          <w:p w14:paraId="0310E5AC" w14:textId="77777777" w:rsidR="003D794A" w:rsidRPr="005A6FE6" w:rsidRDefault="003D794A" w:rsidP="00B976EF">
            <w:pPr>
              <w:keepNext/>
              <w:keepLines/>
              <w:spacing w:after="0"/>
              <w:jc w:val="center"/>
              <w:rPr>
                <w:rFonts w:ascii="Arial" w:eastAsia="MS Mincho" w:hAnsi="Arial"/>
                <w:sz w:val="18"/>
              </w:rPr>
            </w:pPr>
            <w:r w:rsidRPr="005A6FE6">
              <w:rPr>
                <w:rFonts w:ascii="Arial" w:eastAsia="MS Mincho" w:hAnsi="Arial"/>
                <w:sz w:val="18"/>
              </w:rPr>
              <w:t>QPSK</w:t>
            </w:r>
          </w:p>
        </w:tc>
        <w:tc>
          <w:tcPr>
            <w:tcW w:w="973" w:type="dxa"/>
            <w:gridSpan w:val="3"/>
            <w:vAlign w:val="center"/>
          </w:tcPr>
          <w:p w14:paraId="3A47A980" w14:textId="77777777" w:rsidR="003D794A" w:rsidRPr="005A6FE6" w:rsidRDefault="003D794A" w:rsidP="00B976EF">
            <w:pPr>
              <w:keepNext/>
              <w:keepLines/>
              <w:spacing w:after="0"/>
              <w:jc w:val="center"/>
              <w:rPr>
                <w:rFonts w:ascii="Arial" w:eastAsia="MS Mincho" w:hAnsi="Arial"/>
                <w:sz w:val="18"/>
              </w:rPr>
            </w:pPr>
            <w:r w:rsidRPr="005A6FE6">
              <w:rPr>
                <w:rFonts w:ascii="Arial" w:eastAsia="MS Mincho" w:hAnsi="Arial"/>
                <w:sz w:val="18"/>
              </w:rPr>
              <w:t>10 MHz</w:t>
            </w:r>
          </w:p>
        </w:tc>
        <w:tc>
          <w:tcPr>
            <w:tcW w:w="1794" w:type="dxa"/>
            <w:gridSpan w:val="2"/>
            <w:vAlign w:val="center"/>
          </w:tcPr>
          <w:p w14:paraId="6A3E6390" w14:textId="77777777" w:rsidR="003D794A" w:rsidRPr="005A6FE6" w:rsidRDefault="003D794A" w:rsidP="00B976EF">
            <w:pPr>
              <w:keepNext/>
              <w:keepLines/>
              <w:spacing w:after="0"/>
              <w:jc w:val="center"/>
              <w:rPr>
                <w:rFonts w:ascii="Arial" w:eastAsia="MS Mincho" w:hAnsi="Arial"/>
                <w:sz w:val="18"/>
              </w:rPr>
            </w:pPr>
            <w:r w:rsidRPr="005A6FE6">
              <w:rPr>
                <w:rFonts w:ascii="Arial" w:eastAsia="MS Mincho" w:hAnsi="Arial"/>
                <w:sz w:val="18"/>
              </w:rPr>
              <w:t>All RBs / 0</w:t>
            </w:r>
          </w:p>
        </w:tc>
        <w:tc>
          <w:tcPr>
            <w:tcW w:w="1121" w:type="dxa"/>
            <w:gridSpan w:val="3"/>
            <w:vAlign w:val="center"/>
          </w:tcPr>
          <w:p w14:paraId="767E6C1E" w14:textId="77777777" w:rsidR="003D794A" w:rsidRPr="005A6FE6" w:rsidRDefault="003D794A" w:rsidP="00B976EF">
            <w:pPr>
              <w:keepNext/>
              <w:keepLines/>
              <w:spacing w:after="0"/>
              <w:jc w:val="center"/>
              <w:rPr>
                <w:rFonts w:ascii="Arial" w:hAnsi="Arial"/>
                <w:sz w:val="18"/>
              </w:rPr>
            </w:pPr>
            <w:r w:rsidRPr="005A6FE6">
              <w:rPr>
                <w:rFonts w:ascii="Arial" w:hAnsi="Arial"/>
                <w:sz w:val="18"/>
              </w:rPr>
              <w:t>DFT-s-OFDM QPSK</w:t>
            </w:r>
          </w:p>
        </w:tc>
        <w:tc>
          <w:tcPr>
            <w:tcW w:w="1253" w:type="dxa"/>
            <w:gridSpan w:val="2"/>
            <w:vAlign w:val="center"/>
          </w:tcPr>
          <w:p w14:paraId="6B06AECF" w14:textId="77777777" w:rsidR="003D794A" w:rsidRPr="005A6FE6" w:rsidRDefault="003D794A" w:rsidP="00B976EF">
            <w:pPr>
              <w:keepNext/>
              <w:keepLines/>
              <w:spacing w:after="0"/>
              <w:jc w:val="center"/>
              <w:rPr>
                <w:rFonts w:ascii="Arial" w:eastAsia="MS Mincho" w:hAnsi="Arial"/>
                <w:sz w:val="18"/>
              </w:rPr>
            </w:pPr>
            <w:r w:rsidRPr="005A6FE6">
              <w:rPr>
                <w:rFonts w:ascii="Arial" w:eastAsia="MS Mincho" w:hAnsi="Arial"/>
                <w:sz w:val="18"/>
              </w:rPr>
              <w:t>CP-OFDM QPSK</w:t>
            </w:r>
          </w:p>
        </w:tc>
        <w:tc>
          <w:tcPr>
            <w:tcW w:w="864" w:type="dxa"/>
            <w:vAlign w:val="center"/>
          </w:tcPr>
          <w:p w14:paraId="7A6D3B66" w14:textId="77777777" w:rsidR="003D794A" w:rsidRPr="005A6FE6" w:rsidRDefault="003D794A" w:rsidP="00B976EF">
            <w:pPr>
              <w:keepNext/>
              <w:keepLines/>
              <w:spacing w:after="0"/>
              <w:jc w:val="center"/>
              <w:rPr>
                <w:rFonts w:ascii="Arial" w:eastAsia="MS Mincho" w:hAnsi="Arial"/>
                <w:sz w:val="18"/>
              </w:rPr>
            </w:pPr>
            <w:r w:rsidRPr="005A6FE6">
              <w:rPr>
                <w:rFonts w:ascii="Arial" w:eastAsia="MS Mincho" w:hAnsi="Arial"/>
                <w:sz w:val="18"/>
              </w:rPr>
              <w:t>100 MHz</w:t>
            </w:r>
          </w:p>
        </w:tc>
        <w:tc>
          <w:tcPr>
            <w:tcW w:w="1789" w:type="dxa"/>
            <w:gridSpan w:val="3"/>
            <w:vAlign w:val="center"/>
          </w:tcPr>
          <w:p w14:paraId="4B8CB02A" w14:textId="77777777" w:rsidR="003D794A" w:rsidRPr="005A6FE6" w:rsidRDefault="003D794A" w:rsidP="00B976EF">
            <w:pPr>
              <w:keepNext/>
              <w:keepLines/>
              <w:spacing w:after="0"/>
              <w:jc w:val="center"/>
              <w:rPr>
                <w:rFonts w:ascii="Arial" w:eastAsia="MS Mincho" w:hAnsi="Arial"/>
                <w:sz w:val="18"/>
              </w:rPr>
            </w:pPr>
            <w:r w:rsidRPr="005A6FE6">
              <w:rPr>
                <w:rFonts w:ascii="Arial" w:eastAsia="MS Mincho" w:hAnsi="Arial"/>
                <w:sz w:val="18"/>
              </w:rPr>
              <w:t>All RBs / REFSENS_ENDC_2</w:t>
            </w:r>
          </w:p>
        </w:tc>
      </w:tr>
      <w:tr w:rsidR="003D794A" w:rsidRPr="005A6FE6" w14:paraId="74592B80" w14:textId="77777777" w:rsidTr="00511B02">
        <w:trPr>
          <w:trHeight w:val="70"/>
        </w:trPr>
        <w:tc>
          <w:tcPr>
            <w:tcW w:w="637" w:type="dxa"/>
            <w:vMerge w:val="restart"/>
            <w:vAlign w:val="center"/>
          </w:tcPr>
          <w:p w14:paraId="48E6265F" w14:textId="7B6F66F7" w:rsidR="003D794A" w:rsidRPr="005A6FE6" w:rsidRDefault="003D794A" w:rsidP="00B976EF">
            <w:pPr>
              <w:keepNext/>
              <w:keepLines/>
              <w:spacing w:after="0"/>
              <w:jc w:val="center"/>
              <w:rPr>
                <w:rFonts w:ascii="Arial" w:hAnsi="Arial"/>
                <w:sz w:val="18"/>
              </w:rPr>
            </w:pPr>
            <w:r>
              <w:rPr>
                <w:rFonts w:ascii="Arial" w:hAnsi="Arial" w:hint="eastAsia"/>
                <w:sz w:val="18"/>
                <w:lang w:eastAsia="ja-JP"/>
              </w:rPr>
              <w:lastRenderedPageBreak/>
              <w:t>5</w:t>
            </w:r>
            <w:r w:rsidRPr="009D7000">
              <w:rPr>
                <w:rFonts w:ascii="Arial" w:hAnsi="Arial"/>
                <w:sz w:val="18"/>
                <w:vertAlign w:val="superscript"/>
              </w:rPr>
              <w:t>4</w:t>
            </w:r>
          </w:p>
        </w:tc>
        <w:tc>
          <w:tcPr>
            <w:tcW w:w="722" w:type="dxa"/>
            <w:vAlign w:val="center"/>
          </w:tcPr>
          <w:p w14:paraId="405AF908" w14:textId="77777777" w:rsidR="003D794A" w:rsidRPr="005A6FE6" w:rsidRDefault="003D794A" w:rsidP="00B976EF">
            <w:pPr>
              <w:keepNext/>
              <w:keepLines/>
              <w:spacing w:after="0"/>
              <w:jc w:val="center"/>
              <w:rPr>
                <w:rFonts w:ascii="Arial" w:eastAsia="MS Mincho" w:hAnsi="Arial"/>
                <w:sz w:val="18"/>
              </w:rPr>
            </w:pPr>
            <w:r w:rsidRPr="005A6FE6">
              <w:rPr>
                <w:rFonts w:ascii="Arial" w:eastAsia="MS Mincho" w:hAnsi="Arial"/>
                <w:sz w:val="18"/>
              </w:rPr>
              <w:t>14</w:t>
            </w:r>
          </w:p>
        </w:tc>
        <w:tc>
          <w:tcPr>
            <w:tcW w:w="995" w:type="dxa"/>
            <w:gridSpan w:val="5"/>
            <w:vAlign w:val="center"/>
          </w:tcPr>
          <w:p w14:paraId="7D107EAB" w14:textId="77777777" w:rsidR="003D794A" w:rsidRPr="005A6FE6" w:rsidRDefault="003D794A" w:rsidP="00B976EF">
            <w:pPr>
              <w:keepNext/>
              <w:keepLines/>
              <w:spacing w:after="0"/>
              <w:jc w:val="center"/>
              <w:rPr>
                <w:rFonts w:ascii="Arial" w:eastAsia="MS Mincho" w:hAnsi="Arial"/>
                <w:sz w:val="18"/>
              </w:rPr>
            </w:pPr>
            <w:r w:rsidRPr="005A6FE6">
              <w:rPr>
                <w:rFonts w:ascii="Arial" w:eastAsia="MS Mincho" w:hAnsi="Arial"/>
                <w:sz w:val="18"/>
              </w:rPr>
              <w:t xml:space="preserve">UL </w:t>
            </w:r>
            <w:r w:rsidRPr="005A6FE6">
              <w:rPr>
                <w:rFonts w:ascii="Arial" w:hAnsi="Arial"/>
                <w:sz w:val="18"/>
              </w:rPr>
              <w:t>795.5</w:t>
            </w:r>
            <w:r w:rsidRPr="005A6FE6">
              <w:rPr>
                <w:rFonts w:ascii="Arial" w:eastAsia="MS Mincho" w:hAnsi="Arial"/>
                <w:sz w:val="18"/>
              </w:rPr>
              <w:t xml:space="preserve">/DL </w:t>
            </w:r>
            <w:r w:rsidRPr="005A6FE6">
              <w:rPr>
                <w:rFonts w:ascii="Arial" w:hAnsi="Arial"/>
                <w:sz w:val="18"/>
              </w:rPr>
              <w:t>765.5</w:t>
            </w:r>
          </w:p>
        </w:tc>
        <w:tc>
          <w:tcPr>
            <w:tcW w:w="973" w:type="dxa"/>
            <w:gridSpan w:val="3"/>
            <w:vAlign w:val="center"/>
          </w:tcPr>
          <w:p w14:paraId="7CD8735C" w14:textId="77777777" w:rsidR="003D794A" w:rsidRPr="005A6FE6" w:rsidRDefault="003D794A" w:rsidP="00B976EF">
            <w:pPr>
              <w:keepNext/>
              <w:keepLines/>
              <w:spacing w:after="0"/>
              <w:jc w:val="center"/>
              <w:rPr>
                <w:rFonts w:ascii="Arial" w:eastAsia="MS Mincho" w:hAnsi="Arial"/>
                <w:sz w:val="18"/>
              </w:rPr>
            </w:pPr>
          </w:p>
        </w:tc>
        <w:tc>
          <w:tcPr>
            <w:tcW w:w="1794" w:type="dxa"/>
            <w:gridSpan w:val="2"/>
            <w:vAlign w:val="center"/>
          </w:tcPr>
          <w:p w14:paraId="16CE7966" w14:textId="77777777" w:rsidR="003D794A" w:rsidRPr="005A6FE6" w:rsidRDefault="003D794A" w:rsidP="00B976EF">
            <w:pPr>
              <w:keepNext/>
              <w:keepLines/>
              <w:spacing w:after="0"/>
              <w:jc w:val="center"/>
              <w:rPr>
                <w:rFonts w:ascii="Arial" w:eastAsia="MS Mincho" w:hAnsi="Arial"/>
                <w:sz w:val="18"/>
              </w:rPr>
            </w:pPr>
          </w:p>
        </w:tc>
        <w:tc>
          <w:tcPr>
            <w:tcW w:w="1121" w:type="dxa"/>
            <w:gridSpan w:val="3"/>
            <w:vAlign w:val="center"/>
          </w:tcPr>
          <w:p w14:paraId="0A1403F7" w14:textId="77777777" w:rsidR="003D794A" w:rsidRPr="005A6FE6" w:rsidRDefault="003D794A" w:rsidP="00B976EF">
            <w:pPr>
              <w:keepNext/>
              <w:keepLines/>
              <w:spacing w:after="0"/>
              <w:jc w:val="center"/>
              <w:rPr>
                <w:rFonts w:ascii="Arial" w:hAnsi="Arial"/>
                <w:sz w:val="18"/>
              </w:rPr>
            </w:pPr>
            <w:r w:rsidRPr="005A6FE6">
              <w:rPr>
                <w:rFonts w:ascii="Arial" w:hAnsi="Arial"/>
                <w:sz w:val="18"/>
              </w:rPr>
              <w:t>n77</w:t>
            </w:r>
          </w:p>
        </w:tc>
        <w:tc>
          <w:tcPr>
            <w:tcW w:w="1253" w:type="dxa"/>
            <w:gridSpan w:val="2"/>
            <w:vAlign w:val="center"/>
          </w:tcPr>
          <w:p w14:paraId="3CE8E044" w14:textId="77777777" w:rsidR="003D794A" w:rsidRPr="005A6FE6" w:rsidRDefault="003D794A" w:rsidP="00B976EF">
            <w:pPr>
              <w:keepNext/>
              <w:keepLines/>
              <w:spacing w:after="0"/>
              <w:jc w:val="center"/>
              <w:rPr>
                <w:rFonts w:ascii="Arial" w:eastAsia="MS Mincho" w:hAnsi="Arial"/>
                <w:sz w:val="18"/>
              </w:rPr>
            </w:pPr>
            <w:r w:rsidRPr="005A6FE6">
              <w:rPr>
                <w:rFonts w:ascii="Arial" w:eastAsia="MS Mincho" w:hAnsi="Arial"/>
                <w:sz w:val="18"/>
              </w:rPr>
              <w:t>UL/DL 3947.5</w:t>
            </w:r>
          </w:p>
        </w:tc>
        <w:tc>
          <w:tcPr>
            <w:tcW w:w="864" w:type="dxa"/>
            <w:vAlign w:val="center"/>
          </w:tcPr>
          <w:p w14:paraId="4CF059C2" w14:textId="77777777" w:rsidR="003D794A" w:rsidRPr="005A6FE6" w:rsidRDefault="003D794A" w:rsidP="00B976EF">
            <w:pPr>
              <w:keepNext/>
              <w:keepLines/>
              <w:spacing w:after="0"/>
              <w:jc w:val="center"/>
              <w:rPr>
                <w:rFonts w:ascii="Arial" w:eastAsia="MS Mincho" w:hAnsi="Arial"/>
                <w:sz w:val="18"/>
              </w:rPr>
            </w:pPr>
          </w:p>
        </w:tc>
        <w:tc>
          <w:tcPr>
            <w:tcW w:w="1789" w:type="dxa"/>
            <w:gridSpan w:val="3"/>
            <w:vAlign w:val="center"/>
          </w:tcPr>
          <w:p w14:paraId="3BB04523" w14:textId="77777777" w:rsidR="003D794A" w:rsidRPr="005A6FE6" w:rsidRDefault="003D794A" w:rsidP="00B976EF">
            <w:pPr>
              <w:keepNext/>
              <w:keepLines/>
              <w:spacing w:after="0"/>
              <w:jc w:val="center"/>
              <w:rPr>
                <w:rFonts w:ascii="Arial" w:eastAsia="MS Mincho" w:hAnsi="Arial"/>
                <w:sz w:val="18"/>
              </w:rPr>
            </w:pPr>
          </w:p>
        </w:tc>
      </w:tr>
      <w:tr w:rsidR="003D794A" w:rsidRPr="005A6FE6" w14:paraId="50DAC833" w14:textId="77777777" w:rsidTr="00511B02">
        <w:trPr>
          <w:trHeight w:val="70"/>
        </w:trPr>
        <w:tc>
          <w:tcPr>
            <w:tcW w:w="637" w:type="dxa"/>
            <w:vMerge/>
            <w:vAlign w:val="center"/>
          </w:tcPr>
          <w:p w14:paraId="1BE6BAE6" w14:textId="77777777" w:rsidR="003D794A" w:rsidRPr="005A6FE6" w:rsidRDefault="003D794A" w:rsidP="00B976EF">
            <w:pPr>
              <w:keepNext/>
              <w:keepLines/>
              <w:spacing w:after="0"/>
              <w:jc w:val="center"/>
              <w:rPr>
                <w:rFonts w:ascii="Arial" w:hAnsi="Arial"/>
                <w:sz w:val="18"/>
              </w:rPr>
            </w:pPr>
          </w:p>
        </w:tc>
        <w:tc>
          <w:tcPr>
            <w:tcW w:w="722" w:type="dxa"/>
            <w:vAlign w:val="center"/>
          </w:tcPr>
          <w:p w14:paraId="7D9CC485" w14:textId="77777777" w:rsidR="003D794A" w:rsidRPr="005A6FE6" w:rsidRDefault="003D794A" w:rsidP="00B976EF">
            <w:pPr>
              <w:keepNext/>
              <w:keepLines/>
              <w:spacing w:after="0"/>
              <w:jc w:val="center"/>
              <w:rPr>
                <w:rFonts w:ascii="Arial" w:eastAsia="MS Mincho" w:hAnsi="Arial"/>
                <w:sz w:val="18"/>
              </w:rPr>
            </w:pPr>
            <w:r w:rsidRPr="005A6FE6">
              <w:rPr>
                <w:rFonts w:ascii="Arial" w:eastAsia="MS Mincho" w:hAnsi="Arial"/>
                <w:sz w:val="18"/>
              </w:rPr>
              <w:t>QPSK</w:t>
            </w:r>
          </w:p>
        </w:tc>
        <w:tc>
          <w:tcPr>
            <w:tcW w:w="995" w:type="dxa"/>
            <w:gridSpan w:val="5"/>
            <w:vAlign w:val="center"/>
          </w:tcPr>
          <w:p w14:paraId="022C20A6" w14:textId="77777777" w:rsidR="003D794A" w:rsidRPr="005A6FE6" w:rsidRDefault="003D794A" w:rsidP="00B976EF">
            <w:pPr>
              <w:keepNext/>
              <w:keepLines/>
              <w:spacing w:after="0"/>
              <w:jc w:val="center"/>
              <w:rPr>
                <w:rFonts w:ascii="Arial" w:eastAsia="MS Mincho" w:hAnsi="Arial"/>
                <w:sz w:val="18"/>
              </w:rPr>
            </w:pPr>
            <w:r w:rsidRPr="005A6FE6">
              <w:rPr>
                <w:rFonts w:ascii="Arial" w:eastAsia="MS Mincho" w:hAnsi="Arial"/>
                <w:sz w:val="18"/>
              </w:rPr>
              <w:t>QPSK</w:t>
            </w:r>
          </w:p>
        </w:tc>
        <w:tc>
          <w:tcPr>
            <w:tcW w:w="973" w:type="dxa"/>
            <w:gridSpan w:val="3"/>
            <w:vAlign w:val="center"/>
          </w:tcPr>
          <w:p w14:paraId="71ED3D5E" w14:textId="77777777" w:rsidR="003D794A" w:rsidRPr="005A6FE6" w:rsidRDefault="003D794A" w:rsidP="00B976EF">
            <w:pPr>
              <w:keepNext/>
              <w:keepLines/>
              <w:spacing w:after="0"/>
              <w:jc w:val="center"/>
              <w:rPr>
                <w:rFonts w:ascii="Arial" w:eastAsia="MS Mincho" w:hAnsi="Arial"/>
                <w:sz w:val="18"/>
              </w:rPr>
            </w:pPr>
            <w:r w:rsidRPr="005A6FE6">
              <w:rPr>
                <w:rFonts w:ascii="Arial" w:eastAsia="MS Mincho" w:hAnsi="Arial"/>
                <w:sz w:val="18"/>
              </w:rPr>
              <w:t>5 MHz</w:t>
            </w:r>
          </w:p>
        </w:tc>
        <w:tc>
          <w:tcPr>
            <w:tcW w:w="1794" w:type="dxa"/>
            <w:gridSpan w:val="2"/>
            <w:vAlign w:val="center"/>
          </w:tcPr>
          <w:p w14:paraId="355840C7" w14:textId="77777777" w:rsidR="003D794A" w:rsidRPr="005A6FE6" w:rsidRDefault="003D794A" w:rsidP="00B976EF">
            <w:pPr>
              <w:keepNext/>
              <w:keepLines/>
              <w:spacing w:after="0"/>
              <w:jc w:val="center"/>
              <w:rPr>
                <w:rFonts w:ascii="Arial" w:eastAsia="MS Mincho" w:hAnsi="Arial"/>
                <w:sz w:val="18"/>
              </w:rPr>
            </w:pPr>
            <w:r w:rsidRPr="005A6FE6">
              <w:rPr>
                <w:rFonts w:ascii="Arial" w:eastAsia="MS Mincho" w:hAnsi="Arial"/>
                <w:sz w:val="18"/>
              </w:rPr>
              <w:t>All RBs / REFSENS_ENDC_4</w:t>
            </w:r>
          </w:p>
        </w:tc>
        <w:tc>
          <w:tcPr>
            <w:tcW w:w="1121" w:type="dxa"/>
            <w:gridSpan w:val="3"/>
            <w:vAlign w:val="center"/>
          </w:tcPr>
          <w:p w14:paraId="15B9E5FE" w14:textId="77777777" w:rsidR="003D794A" w:rsidRPr="005A6FE6" w:rsidRDefault="003D794A" w:rsidP="00B976EF">
            <w:pPr>
              <w:keepNext/>
              <w:keepLines/>
              <w:spacing w:after="0"/>
              <w:jc w:val="center"/>
              <w:rPr>
                <w:rFonts w:ascii="Arial" w:hAnsi="Arial"/>
                <w:sz w:val="18"/>
              </w:rPr>
            </w:pPr>
            <w:r w:rsidRPr="005A6FE6">
              <w:rPr>
                <w:rFonts w:ascii="Arial" w:hAnsi="Arial"/>
                <w:sz w:val="18"/>
              </w:rPr>
              <w:t>DFT-s-OFDM QPSK</w:t>
            </w:r>
          </w:p>
        </w:tc>
        <w:tc>
          <w:tcPr>
            <w:tcW w:w="1253" w:type="dxa"/>
            <w:gridSpan w:val="2"/>
            <w:vAlign w:val="center"/>
          </w:tcPr>
          <w:p w14:paraId="17B8F0A2" w14:textId="77777777" w:rsidR="003D794A" w:rsidRPr="005A6FE6" w:rsidRDefault="003D794A" w:rsidP="00B976EF">
            <w:pPr>
              <w:keepNext/>
              <w:keepLines/>
              <w:spacing w:after="0"/>
              <w:jc w:val="center"/>
              <w:rPr>
                <w:rFonts w:ascii="Arial" w:eastAsia="MS Mincho" w:hAnsi="Arial"/>
                <w:sz w:val="18"/>
              </w:rPr>
            </w:pPr>
            <w:r w:rsidRPr="005A6FE6">
              <w:rPr>
                <w:rFonts w:ascii="Arial" w:eastAsia="MS Mincho" w:hAnsi="Arial"/>
                <w:sz w:val="18"/>
              </w:rPr>
              <w:t>CP-OFDM QPSK</w:t>
            </w:r>
          </w:p>
        </w:tc>
        <w:tc>
          <w:tcPr>
            <w:tcW w:w="864" w:type="dxa"/>
            <w:vAlign w:val="center"/>
          </w:tcPr>
          <w:p w14:paraId="2CF42289" w14:textId="77777777" w:rsidR="003D794A" w:rsidRPr="005A6FE6" w:rsidRDefault="003D794A" w:rsidP="00B976EF">
            <w:pPr>
              <w:keepNext/>
              <w:keepLines/>
              <w:spacing w:after="0"/>
              <w:jc w:val="center"/>
              <w:rPr>
                <w:rFonts w:ascii="Arial" w:eastAsia="MS Mincho" w:hAnsi="Arial"/>
                <w:sz w:val="18"/>
              </w:rPr>
            </w:pPr>
            <w:r w:rsidRPr="005A6FE6">
              <w:rPr>
                <w:rFonts w:ascii="Arial" w:eastAsia="MS Mincho" w:hAnsi="Arial"/>
                <w:sz w:val="18"/>
              </w:rPr>
              <w:t>10 MHz</w:t>
            </w:r>
          </w:p>
        </w:tc>
        <w:tc>
          <w:tcPr>
            <w:tcW w:w="1789" w:type="dxa"/>
            <w:gridSpan w:val="3"/>
            <w:vAlign w:val="center"/>
          </w:tcPr>
          <w:p w14:paraId="2CDDB7A4" w14:textId="77777777" w:rsidR="003D794A" w:rsidRPr="005A6FE6" w:rsidRDefault="003D794A" w:rsidP="00B976EF">
            <w:pPr>
              <w:keepNext/>
              <w:keepLines/>
              <w:spacing w:after="0"/>
              <w:jc w:val="center"/>
              <w:rPr>
                <w:rFonts w:ascii="Arial" w:eastAsia="MS Mincho" w:hAnsi="Arial"/>
                <w:sz w:val="18"/>
              </w:rPr>
            </w:pPr>
            <w:r w:rsidRPr="005A6FE6">
              <w:rPr>
                <w:rFonts w:ascii="Arial" w:eastAsia="MS Mincho" w:hAnsi="Arial"/>
                <w:sz w:val="18"/>
              </w:rPr>
              <w:t>All RBs / REFSENS_ENDC_4</w:t>
            </w:r>
          </w:p>
        </w:tc>
      </w:tr>
      <w:tr w:rsidR="003D794A" w:rsidRPr="005A6FE6" w14:paraId="33DB2AE7" w14:textId="77777777" w:rsidTr="00B976EF">
        <w:trPr>
          <w:trHeight w:val="70"/>
        </w:trPr>
        <w:tc>
          <w:tcPr>
            <w:tcW w:w="10148" w:type="dxa"/>
            <w:gridSpan w:val="21"/>
            <w:vAlign w:val="center"/>
          </w:tcPr>
          <w:p w14:paraId="743F1A26" w14:textId="77777777" w:rsidR="003D794A" w:rsidRPr="005A6FE6" w:rsidRDefault="003D794A" w:rsidP="00B976EF">
            <w:pPr>
              <w:pStyle w:val="TAH"/>
              <w:rPr>
                <w:rFonts w:eastAsia="MS Mincho"/>
              </w:rPr>
            </w:pPr>
            <w:r w:rsidRPr="005A6FE6">
              <w:t xml:space="preserve">Test Settings for a </w:t>
            </w:r>
            <w:r w:rsidRPr="005A6FE6">
              <w:rPr>
                <w:lang w:eastAsia="zh-TW"/>
              </w:rPr>
              <w:t xml:space="preserve">DC_18A_n77A </w:t>
            </w:r>
            <w:r w:rsidRPr="005A6FE6">
              <w:t>Configuration</w:t>
            </w:r>
            <w:r w:rsidRPr="005A6FE6">
              <w:rPr>
                <w:bCs/>
              </w:rPr>
              <w:t xml:space="preserve"> (PC2 and PC3)</w:t>
            </w:r>
          </w:p>
        </w:tc>
      </w:tr>
      <w:tr w:rsidR="003D794A" w:rsidRPr="005A6FE6" w14:paraId="551E9E5B" w14:textId="77777777" w:rsidTr="00511B02">
        <w:trPr>
          <w:trHeight w:val="70"/>
        </w:trPr>
        <w:tc>
          <w:tcPr>
            <w:tcW w:w="637" w:type="dxa"/>
            <w:vMerge w:val="restart"/>
            <w:vAlign w:val="center"/>
          </w:tcPr>
          <w:p w14:paraId="7A09A692" w14:textId="77777777" w:rsidR="003D794A" w:rsidRPr="005A6FE6" w:rsidRDefault="003D794A" w:rsidP="00B976EF">
            <w:pPr>
              <w:pStyle w:val="TAC"/>
            </w:pPr>
            <w:r w:rsidRPr="005A6FE6">
              <w:t>1</w:t>
            </w:r>
            <w:r w:rsidRPr="005A6FE6">
              <w:rPr>
                <w:vertAlign w:val="superscript"/>
              </w:rPr>
              <w:t>3</w:t>
            </w:r>
          </w:p>
        </w:tc>
        <w:tc>
          <w:tcPr>
            <w:tcW w:w="722" w:type="dxa"/>
            <w:vAlign w:val="center"/>
          </w:tcPr>
          <w:p w14:paraId="5F483A41" w14:textId="77777777" w:rsidR="003D794A" w:rsidRPr="005A6FE6" w:rsidRDefault="003D794A" w:rsidP="00B976EF">
            <w:pPr>
              <w:pStyle w:val="TAC"/>
              <w:rPr>
                <w:rFonts w:eastAsia="MS Mincho"/>
              </w:rPr>
            </w:pPr>
            <w:r w:rsidRPr="005A6FE6">
              <w:rPr>
                <w:rFonts w:eastAsia="MS Mincho"/>
              </w:rPr>
              <w:t>18</w:t>
            </w:r>
          </w:p>
        </w:tc>
        <w:tc>
          <w:tcPr>
            <w:tcW w:w="995" w:type="dxa"/>
            <w:gridSpan w:val="5"/>
            <w:vAlign w:val="center"/>
          </w:tcPr>
          <w:p w14:paraId="70EFBC55" w14:textId="77777777" w:rsidR="003D794A" w:rsidRPr="005A6FE6" w:rsidRDefault="003D794A" w:rsidP="00B976EF">
            <w:pPr>
              <w:pStyle w:val="TAC"/>
              <w:rPr>
                <w:rFonts w:eastAsia="MS Mincho"/>
              </w:rPr>
            </w:pPr>
            <w:r w:rsidRPr="005A6FE6">
              <w:rPr>
                <w:rFonts w:eastAsia="MS Mincho"/>
              </w:rPr>
              <w:t>UL 820</w:t>
            </w:r>
          </w:p>
        </w:tc>
        <w:tc>
          <w:tcPr>
            <w:tcW w:w="973" w:type="dxa"/>
            <w:gridSpan w:val="3"/>
            <w:vAlign w:val="center"/>
          </w:tcPr>
          <w:p w14:paraId="3818F839" w14:textId="77777777" w:rsidR="003D794A" w:rsidRPr="005A6FE6" w:rsidRDefault="003D794A" w:rsidP="00B976EF">
            <w:pPr>
              <w:pStyle w:val="TAC"/>
              <w:rPr>
                <w:rFonts w:eastAsia="MS Mincho"/>
              </w:rPr>
            </w:pPr>
          </w:p>
        </w:tc>
        <w:tc>
          <w:tcPr>
            <w:tcW w:w="1794" w:type="dxa"/>
            <w:gridSpan w:val="2"/>
            <w:vAlign w:val="center"/>
          </w:tcPr>
          <w:p w14:paraId="30F7798D" w14:textId="77777777" w:rsidR="003D794A" w:rsidRPr="005A6FE6" w:rsidRDefault="003D794A" w:rsidP="00B976EF">
            <w:pPr>
              <w:pStyle w:val="TAC"/>
              <w:rPr>
                <w:rFonts w:eastAsia="MS Mincho"/>
              </w:rPr>
            </w:pPr>
          </w:p>
        </w:tc>
        <w:tc>
          <w:tcPr>
            <w:tcW w:w="1121" w:type="dxa"/>
            <w:gridSpan w:val="3"/>
            <w:vAlign w:val="center"/>
          </w:tcPr>
          <w:p w14:paraId="20FEDDB5" w14:textId="77777777" w:rsidR="003D794A" w:rsidRPr="005A6FE6" w:rsidRDefault="003D794A" w:rsidP="00B976EF">
            <w:pPr>
              <w:pStyle w:val="TAC"/>
            </w:pPr>
            <w:r w:rsidRPr="005A6FE6">
              <w:rPr>
                <w:rFonts w:eastAsia="MS Mincho"/>
              </w:rPr>
              <w:t>n77</w:t>
            </w:r>
          </w:p>
        </w:tc>
        <w:tc>
          <w:tcPr>
            <w:tcW w:w="1253" w:type="dxa"/>
            <w:gridSpan w:val="2"/>
            <w:vAlign w:val="center"/>
          </w:tcPr>
          <w:p w14:paraId="6C8C272B" w14:textId="77777777" w:rsidR="003D794A" w:rsidRPr="005A6FE6" w:rsidRDefault="003D794A" w:rsidP="00B976EF">
            <w:pPr>
              <w:pStyle w:val="TAC"/>
              <w:rPr>
                <w:rFonts w:eastAsia="MS Mincho"/>
              </w:rPr>
            </w:pPr>
            <w:r w:rsidRPr="005A6FE6">
              <w:rPr>
                <w:rFonts w:eastAsia="MS Mincho"/>
              </w:rPr>
              <w:t>UL/DL 4100</w:t>
            </w:r>
          </w:p>
        </w:tc>
        <w:tc>
          <w:tcPr>
            <w:tcW w:w="864" w:type="dxa"/>
            <w:vAlign w:val="center"/>
          </w:tcPr>
          <w:p w14:paraId="57C78239" w14:textId="77777777" w:rsidR="003D794A" w:rsidRPr="005A6FE6" w:rsidRDefault="003D794A" w:rsidP="00B976EF">
            <w:pPr>
              <w:pStyle w:val="TAC"/>
              <w:rPr>
                <w:rFonts w:eastAsia="MS Mincho"/>
              </w:rPr>
            </w:pPr>
          </w:p>
        </w:tc>
        <w:tc>
          <w:tcPr>
            <w:tcW w:w="1789" w:type="dxa"/>
            <w:gridSpan w:val="3"/>
            <w:vAlign w:val="center"/>
          </w:tcPr>
          <w:p w14:paraId="1BDBAA3D" w14:textId="77777777" w:rsidR="003D794A" w:rsidRPr="005A6FE6" w:rsidRDefault="003D794A" w:rsidP="00B976EF">
            <w:pPr>
              <w:pStyle w:val="TAC"/>
              <w:rPr>
                <w:rFonts w:eastAsia="MS Mincho"/>
              </w:rPr>
            </w:pPr>
          </w:p>
        </w:tc>
      </w:tr>
      <w:tr w:rsidR="003D794A" w:rsidRPr="005A6FE6" w14:paraId="463D74F7" w14:textId="77777777" w:rsidTr="00511B02">
        <w:trPr>
          <w:trHeight w:val="70"/>
        </w:trPr>
        <w:tc>
          <w:tcPr>
            <w:tcW w:w="637" w:type="dxa"/>
            <w:vMerge/>
            <w:vAlign w:val="center"/>
          </w:tcPr>
          <w:p w14:paraId="12ADEBBE" w14:textId="77777777" w:rsidR="003D794A" w:rsidRPr="005A6FE6" w:rsidRDefault="003D794A" w:rsidP="00B976EF">
            <w:pPr>
              <w:pStyle w:val="TAC"/>
            </w:pPr>
          </w:p>
        </w:tc>
        <w:tc>
          <w:tcPr>
            <w:tcW w:w="722" w:type="dxa"/>
            <w:vAlign w:val="center"/>
          </w:tcPr>
          <w:p w14:paraId="353993F8" w14:textId="77777777" w:rsidR="003D794A" w:rsidRPr="005A6FE6" w:rsidRDefault="003D794A" w:rsidP="00B976EF">
            <w:pPr>
              <w:pStyle w:val="TAC"/>
              <w:rPr>
                <w:rFonts w:eastAsia="MS Mincho"/>
              </w:rPr>
            </w:pPr>
            <w:r w:rsidRPr="005A6FE6">
              <w:rPr>
                <w:rFonts w:eastAsia="MS Mincho"/>
              </w:rPr>
              <w:t>QPSK</w:t>
            </w:r>
          </w:p>
        </w:tc>
        <w:tc>
          <w:tcPr>
            <w:tcW w:w="995" w:type="dxa"/>
            <w:gridSpan w:val="5"/>
            <w:vAlign w:val="center"/>
          </w:tcPr>
          <w:p w14:paraId="7CEE508E" w14:textId="77777777" w:rsidR="003D794A" w:rsidRPr="005A6FE6" w:rsidRDefault="003D794A" w:rsidP="00B976EF">
            <w:pPr>
              <w:pStyle w:val="TAC"/>
              <w:rPr>
                <w:rFonts w:eastAsia="MS Mincho"/>
              </w:rPr>
            </w:pPr>
            <w:r w:rsidRPr="005A6FE6">
              <w:rPr>
                <w:rFonts w:eastAsia="MS Mincho"/>
              </w:rPr>
              <w:t>QPSK</w:t>
            </w:r>
          </w:p>
        </w:tc>
        <w:tc>
          <w:tcPr>
            <w:tcW w:w="973" w:type="dxa"/>
            <w:gridSpan w:val="3"/>
            <w:vAlign w:val="center"/>
          </w:tcPr>
          <w:p w14:paraId="5D955204" w14:textId="77777777" w:rsidR="003D794A" w:rsidRPr="005A6FE6" w:rsidRDefault="003D794A" w:rsidP="00B976EF">
            <w:pPr>
              <w:pStyle w:val="TAC"/>
              <w:rPr>
                <w:rFonts w:eastAsia="MS Mincho"/>
              </w:rPr>
            </w:pPr>
            <w:r w:rsidRPr="005A6FE6">
              <w:rPr>
                <w:rFonts w:eastAsia="MS Mincho"/>
              </w:rPr>
              <w:t>10 MHz</w:t>
            </w:r>
          </w:p>
        </w:tc>
        <w:tc>
          <w:tcPr>
            <w:tcW w:w="1794" w:type="dxa"/>
            <w:gridSpan w:val="2"/>
            <w:vAlign w:val="center"/>
          </w:tcPr>
          <w:p w14:paraId="44785C2A" w14:textId="77777777" w:rsidR="003D794A" w:rsidRPr="005A6FE6" w:rsidRDefault="003D794A" w:rsidP="00B976EF">
            <w:pPr>
              <w:pStyle w:val="TAC"/>
              <w:rPr>
                <w:rFonts w:eastAsia="MS Mincho"/>
              </w:rPr>
            </w:pPr>
            <w:r w:rsidRPr="005A6FE6">
              <w:rPr>
                <w:lang w:eastAsia="zh-TW"/>
              </w:rPr>
              <w:t xml:space="preserve">All RBs / </w:t>
            </w:r>
            <w:r w:rsidRPr="005A6FE6">
              <w:rPr>
                <w:rFonts w:eastAsia="MS Mincho"/>
              </w:rPr>
              <w:t>REFSENS_ENDC_1</w:t>
            </w:r>
          </w:p>
        </w:tc>
        <w:tc>
          <w:tcPr>
            <w:tcW w:w="1121" w:type="dxa"/>
            <w:gridSpan w:val="3"/>
            <w:vAlign w:val="center"/>
          </w:tcPr>
          <w:p w14:paraId="587482A2" w14:textId="77777777" w:rsidR="003D794A" w:rsidRPr="005A6FE6" w:rsidRDefault="003D794A" w:rsidP="00B976EF">
            <w:pPr>
              <w:pStyle w:val="TAC"/>
            </w:pPr>
            <w:r w:rsidRPr="005A6FE6">
              <w:rPr>
                <w:rFonts w:eastAsia="MS Mincho"/>
              </w:rPr>
              <w:t>N/A</w:t>
            </w:r>
          </w:p>
        </w:tc>
        <w:tc>
          <w:tcPr>
            <w:tcW w:w="1253" w:type="dxa"/>
            <w:gridSpan w:val="2"/>
            <w:vAlign w:val="center"/>
          </w:tcPr>
          <w:p w14:paraId="08C476B8" w14:textId="77777777" w:rsidR="003D794A" w:rsidRPr="005A6FE6" w:rsidRDefault="003D794A" w:rsidP="00B976EF">
            <w:pPr>
              <w:pStyle w:val="TAC"/>
              <w:rPr>
                <w:rFonts w:eastAsia="MS Mincho"/>
              </w:rPr>
            </w:pPr>
            <w:r w:rsidRPr="005A6FE6">
              <w:rPr>
                <w:rFonts w:eastAsia="MS Mincho"/>
              </w:rPr>
              <w:t>CP-OFDM QPSK</w:t>
            </w:r>
          </w:p>
        </w:tc>
        <w:tc>
          <w:tcPr>
            <w:tcW w:w="864" w:type="dxa"/>
            <w:vAlign w:val="center"/>
          </w:tcPr>
          <w:p w14:paraId="740B199A" w14:textId="77777777" w:rsidR="003D794A" w:rsidRPr="005A6FE6" w:rsidRDefault="003D794A" w:rsidP="00B976EF">
            <w:pPr>
              <w:pStyle w:val="TAC"/>
              <w:rPr>
                <w:rFonts w:eastAsia="MS Mincho"/>
              </w:rPr>
            </w:pPr>
            <w:r w:rsidRPr="005A6FE6">
              <w:rPr>
                <w:rFonts w:eastAsia="MS Mincho"/>
              </w:rPr>
              <w:t>40 MHz</w:t>
            </w:r>
          </w:p>
        </w:tc>
        <w:tc>
          <w:tcPr>
            <w:tcW w:w="1789" w:type="dxa"/>
            <w:gridSpan w:val="3"/>
            <w:vAlign w:val="center"/>
          </w:tcPr>
          <w:p w14:paraId="68E221F4" w14:textId="77777777" w:rsidR="003D794A" w:rsidRPr="005A6FE6" w:rsidRDefault="003D794A" w:rsidP="00B976EF">
            <w:pPr>
              <w:pStyle w:val="TAC"/>
              <w:rPr>
                <w:rFonts w:eastAsia="MS Mincho"/>
              </w:rPr>
            </w:pPr>
            <w:r w:rsidRPr="005A6FE6">
              <w:rPr>
                <w:lang w:eastAsia="zh-TW"/>
              </w:rPr>
              <w:t>All RBs / 0</w:t>
            </w:r>
          </w:p>
        </w:tc>
      </w:tr>
      <w:tr w:rsidR="003D794A" w:rsidRPr="005A6FE6" w14:paraId="667B6298" w14:textId="77777777" w:rsidTr="00511B02">
        <w:trPr>
          <w:trHeight w:val="70"/>
        </w:trPr>
        <w:tc>
          <w:tcPr>
            <w:tcW w:w="637" w:type="dxa"/>
            <w:vMerge w:val="restart"/>
            <w:vAlign w:val="center"/>
          </w:tcPr>
          <w:p w14:paraId="3EBD1414" w14:textId="77777777" w:rsidR="003D794A" w:rsidRPr="005A6FE6" w:rsidRDefault="003D794A" w:rsidP="00B976EF">
            <w:pPr>
              <w:pStyle w:val="TAC"/>
            </w:pPr>
            <w:r w:rsidRPr="005A6FE6">
              <w:t>2</w:t>
            </w:r>
            <w:r w:rsidRPr="005A6FE6">
              <w:rPr>
                <w:vertAlign w:val="superscript"/>
              </w:rPr>
              <w:t>8</w:t>
            </w:r>
          </w:p>
        </w:tc>
        <w:tc>
          <w:tcPr>
            <w:tcW w:w="722" w:type="dxa"/>
            <w:vAlign w:val="center"/>
          </w:tcPr>
          <w:p w14:paraId="76B80FC4" w14:textId="77777777" w:rsidR="003D794A" w:rsidRPr="005A6FE6" w:rsidRDefault="003D794A" w:rsidP="00B976EF">
            <w:pPr>
              <w:pStyle w:val="TAC"/>
              <w:rPr>
                <w:rFonts w:eastAsia="MS Mincho"/>
              </w:rPr>
            </w:pPr>
            <w:r w:rsidRPr="005A6FE6">
              <w:rPr>
                <w:rFonts w:eastAsia="MS Mincho"/>
              </w:rPr>
              <w:t>18</w:t>
            </w:r>
          </w:p>
        </w:tc>
        <w:tc>
          <w:tcPr>
            <w:tcW w:w="995" w:type="dxa"/>
            <w:gridSpan w:val="5"/>
            <w:vAlign w:val="center"/>
          </w:tcPr>
          <w:p w14:paraId="0E41BD81" w14:textId="77777777" w:rsidR="003D794A" w:rsidRPr="005A6FE6" w:rsidRDefault="003D794A" w:rsidP="00B976EF">
            <w:pPr>
              <w:pStyle w:val="TAC"/>
              <w:rPr>
                <w:rFonts w:eastAsia="MS Mincho"/>
              </w:rPr>
            </w:pPr>
            <w:r w:rsidRPr="005A6FE6">
              <w:rPr>
                <w:rFonts w:eastAsia="MS Mincho"/>
              </w:rPr>
              <w:t>UL 820</w:t>
            </w:r>
          </w:p>
        </w:tc>
        <w:tc>
          <w:tcPr>
            <w:tcW w:w="973" w:type="dxa"/>
            <w:gridSpan w:val="3"/>
            <w:vAlign w:val="center"/>
          </w:tcPr>
          <w:p w14:paraId="0B0FB58A" w14:textId="77777777" w:rsidR="003D794A" w:rsidRPr="005A6FE6" w:rsidRDefault="003D794A" w:rsidP="00B976EF">
            <w:pPr>
              <w:pStyle w:val="TAC"/>
              <w:rPr>
                <w:rFonts w:eastAsia="MS Mincho"/>
              </w:rPr>
            </w:pPr>
          </w:p>
        </w:tc>
        <w:tc>
          <w:tcPr>
            <w:tcW w:w="1794" w:type="dxa"/>
            <w:gridSpan w:val="2"/>
            <w:vAlign w:val="center"/>
          </w:tcPr>
          <w:p w14:paraId="74B42108" w14:textId="77777777" w:rsidR="003D794A" w:rsidRPr="005A6FE6" w:rsidRDefault="003D794A" w:rsidP="00B976EF">
            <w:pPr>
              <w:pStyle w:val="TAC"/>
              <w:rPr>
                <w:rFonts w:eastAsia="MS Mincho"/>
              </w:rPr>
            </w:pPr>
          </w:p>
        </w:tc>
        <w:tc>
          <w:tcPr>
            <w:tcW w:w="1121" w:type="dxa"/>
            <w:gridSpan w:val="3"/>
            <w:vAlign w:val="center"/>
          </w:tcPr>
          <w:p w14:paraId="3D642F0F" w14:textId="77777777" w:rsidR="003D794A" w:rsidRPr="005A6FE6" w:rsidRDefault="003D794A" w:rsidP="00B976EF">
            <w:pPr>
              <w:pStyle w:val="TAC"/>
            </w:pPr>
            <w:r w:rsidRPr="005A6FE6">
              <w:rPr>
                <w:rFonts w:eastAsia="MS Mincho"/>
              </w:rPr>
              <w:t>n77</w:t>
            </w:r>
          </w:p>
        </w:tc>
        <w:tc>
          <w:tcPr>
            <w:tcW w:w="1253" w:type="dxa"/>
            <w:gridSpan w:val="2"/>
            <w:vAlign w:val="center"/>
          </w:tcPr>
          <w:p w14:paraId="476E35BB" w14:textId="77777777" w:rsidR="003D794A" w:rsidRPr="005A6FE6" w:rsidRDefault="003D794A" w:rsidP="00B976EF">
            <w:pPr>
              <w:pStyle w:val="TAC"/>
              <w:rPr>
                <w:rFonts w:eastAsia="MS Mincho"/>
              </w:rPr>
            </w:pPr>
            <w:r w:rsidRPr="005A6FE6">
              <w:rPr>
                <w:rFonts w:eastAsia="MS Mincho"/>
              </w:rPr>
              <w:t>UL/DL 4000</w:t>
            </w:r>
          </w:p>
        </w:tc>
        <w:tc>
          <w:tcPr>
            <w:tcW w:w="864" w:type="dxa"/>
            <w:vAlign w:val="center"/>
          </w:tcPr>
          <w:p w14:paraId="6A101442" w14:textId="77777777" w:rsidR="003D794A" w:rsidRPr="005A6FE6" w:rsidRDefault="003D794A" w:rsidP="00B976EF">
            <w:pPr>
              <w:pStyle w:val="TAC"/>
              <w:rPr>
                <w:rFonts w:eastAsia="MS Mincho"/>
              </w:rPr>
            </w:pPr>
          </w:p>
        </w:tc>
        <w:tc>
          <w:tcPr>
            <w:tcW w:w="1789" w:type="dxa"/>
            <w:gridSpan w:val="3"/>
            <w:vAlign w:val="center"/>
          </w:tcPr>
          <w:p w14:paraId="05E61334" w14:textId="77777777" w:rsidR="003D794A" w:rsidRPr="005A6FE6" w:rsidRDefault="003D794A" w:rsidP="00B976EF">
            <w:pPr>
              <w:pStyle w:val="TAC"/>
              <w:rPr>
                <w:rFonts w:eastAsia="MS Mincho"/>
              </w:rPr>
            </w:pPr>
          </w:p>
        </w:tc>
      </w:tr>
      <w:tr w:rsidR="003D794A" w:rsidRPr="005A6FE6" w14:paraId="38F0FB52" w14:textId="77777777" w:rsidTr="00511B02">
        <w:trPr>
          <w:trHeight w:val="70"/>
        </w:trPr>
        <w:tc>
          <w:tcPr>
            <w:tcW w:w="637" w:type="dxa"/>
            <w:vMerge/>
            <w:vAlign w:val="center"/>
          </w:tcPr>
          <w:p w14:paraId="26823D9B" w14:textId="77777777" w:rsidR="003D794A" w:rsidRPr="005A6FE6" w:rsidRDefault="003D794A" w:rsidP="00B976EF">
            <w:pPr>
              <w:pStyle w:val="TAC"/>
            </w:pPr>
          </w:p>
        </w:tc>
        <w:tc>
          <w:tcPr>
            <w:tcW w:w="722" w:type="dxa"/>
            <w:vAlign w:val="center"/>
          </w:tcPr>
          <w:p w14:paraId="6D823BB9" w14:textId="77777777" w:rsidR="003D794A" w:rsidRPr="005A6FE6" w:rsidRDefault="003D794A" w:rsidP="00B976EF">
            <w:pPr>
              <w:pStyle w:val="TAC"/>
              <w:rPr>
                <w:rFonts w:eastAsia="MS Mincho"/>
              </w:rPr>
            </w:pPr>
            <w:r w:rsidRPr="005A6FE6">
              <w:rPr>
                <w:rFonts w:eastAsia="MS Mincho"/>
              </w:rPr>
              <w:t>QPSK</w:t>
            </w:r>
          </w:p>
        </w:tc>
        <w:tc>
          <w:tcPr>
            <w:tcW w:w="995" w:type="dxa"/>
            <w:gridSpan w:val="5"/>
            <w:vAlign w:val="center"/>
          </w:tcPr>
          <w:p w14:paraId="383A0EEF" w14:textId="77777777" w:rsidR="003D794A" w:rsidRPr="005A6FE6" w:rsidRDefault="003D794A" w:rsidP="00B976EF">
            <w:pPr>
              <w:pStyle w:val="TAC"/>
              <w:rPr>
                <w:rFonts w:eastAsia="MS Mincho"/>
              </w:rPr>
            </w:pPr>
            <w:r w:rsidRPr="005A6FE6">
              <w:rPr>
                <w:rFonts w:eastAsia="MS Mincho"/>
              </w:rPr>
              <w:t>QPSK</w:t>
            </w:r>
          </w:p>
        </w:tc>
        <w:tc>
          <w:tcPr>
            <w:tcW w:w="973" w:type="dxa"/>
            <w:gridSpan w:val="3"/>
            <w:vAlign w:val="center"/>
          </w:tcPr>
          <w:p w14:paraId="265BC1DD" w14:textId="77777777" w:rsidR="003D794A" w:rsidRPr="005A6FE6" w:rsidRDefault="003D794A" w:rsidP="00B976EF">
            <w:pPr>
              <w:pStyle w:val="TAC"/>
              <w:rPr>
                <w:rFonts w:eastAsia="MS Mincho"/>
              </w:rPr>
            </w:pPr>
            <w:r w:rsidRPr="005A6FE6">
              <w:rPr>
                <w:rFonts w:eastAsia="MS Mincho"/>
              </w:rPr>
              <w:t>10 MHz</w:t>
            </w:r>
          </w:p>
        </w:tc>
        <w:tc>
          <w:tcPr>
            <w:tcW w:w="1794" w:type="dxa"/>
            <w:gridSpan w:val="2"/>
            <w:vAlign w:val="center"/>
          </w:tcPr>
          <w:p w14:paraId="2929095D" w14:textId="77777777" w:rsidR="003D794A" w:rsidRPr="005A6FE6" w:rsidRDefault="003D794A" w:rsidP="00B976EF">
            <w:pPr>
              <w:pStyle w:val="TAC"/>
              <w:rPr>
                <w:rFonts w:eastAsia="MS Mincho"/>
              </w:rPr>
            </w:pPr>
            <w:r w:rsidRPr="005A6FE6">
              <w:rPr>
                <w:lang w:eastAsia="zh-TW"/>
              </w:rPr>
              <w:t xml:space="preserve">All RBs / </w:t>
            </w:r>
            <w:r w:rsidRPr="005A6FE6">
              <w:rPr>
                <w:rFonts w:eastAsia="MS Mincho"/>
              </w:rPr>
              <w:t>REFSENS_ENDC_1</w:t>
            </w:r>
          </w:p>
        </w:tc>
        <w:tc>
          <w:tcPr>
            <w:tcW w:w="1121" w:type="dxa"/>
            <w:gridSpan w:val="3"/>
            <w:vAlign w:val="center"/>
          </w:tcPr>
          <w:p w14:paraId="2658F29A" w14:textId="77777777" w:rsidR="003D794A" w:rsidRPr="005A6FE6" w:rsidRDefault="003D794A" w:rsidP="00B976EF">
            <w:pPr>
              <w:pStyle w:val="TAC"/>
            </w:pPr>
            <w:r w:rsidRPr="005A6FE6">
              <w:rPr>
                <w:rFonts w:eastAsia="MS Mincho"/>
              </w:rPr>
              <w:t>N/A</w:t>
            </w:r>
          </w:p>
        </w:tc>
        <w:tc>
          <w:tcPr>
            <w:tcW w:w="1253" w:type="dxa"/>
            <w:gridSpan w:val="2"/>
            <w:vAlign w:val="center"/>
          </w:tcPr>
          <w:p w14:paraId="3D5FD22A" w14:textId="77777777" w:rsidR="003D794A" w:rsidRPr="005A6FE6" w:rsidRDefault="003D794A" w:rsidP="00B976EF">
            <w:pPr>
              <w:pStyle w:val="TAC"/>
              <w:rPr>
                <w:rFonts w:eastAsia="MS Mincho"/>
              </w:rPr>
            </w:pPr>
            <w:r w:rsidRPr="005A6FE6">
              <w:rPr>
                <w:rFonts w:eastAsia="MS Mincho"/>
              </w:rPr>
              <w:t>CP-OFDM QPSK</w:t>
            </w:r>
          </w:p>
        </w:tc>
        <w:tc>
          <w:tcPr>
            <w:tcW w:w="864" w:type="dxa"/>
            <w:vAlign w:val="center"/>
          </w:tcPr>
          <w:p w14:paraId="200E7565" w14:textId="77777777" w:rsidR="003D794A" w:rsidRPr="005A6FE6" w:rsidRDefault="003D794A" w:rsidP="00B976EF">
            <w:pPr>
              <w:pStyle w:val="TAC"/>
              <w:rPr>
                <w:rFonts w:eastAsia="MS Mincho"/>
              </w:rPr>
            </w:pPr>
            <w:r w:rsidRPr="005A6FE6">
              <w:rPr>
                <w:rFonts w:eastAsia="MS Mincho"/>
              </w:rPr>
              <w:t>40 MHz</w:t>
            </w:r>
          </w:p>
        </w:tc>
        <w:tc>
          <w:tcPr>
            <w:tcW w:w="1789" w:type="dxa"/>
            <w:gridSpan w:val="3"/>
            <w:vAlign w:val="center"/>
          </w:tcPr>
          <w:p w14:paraId="65BA58E3" w14:textId="77777777" w:rsidR="003D794A" w:rsidRPr="005A6FE6" w:rsidRDefault="003D794A" w:rsidP="00B976EF">
            <w:pPr>
              <w:pStyle w:val="TAC"/>
              <w:rPr>
                <w:rFonts w:eastAsia="MS Mincho"/>
              </w:rPr>
            </w:pPr>
            <w:r w:rsidRPr="005A6FE6">
              <w:rPr>
                <w:lang w:eastAsia="zh-TW"/>
              </w:rPr>
              <w:t>All RBs / 0</w:t>
            </w:r>
          </w:p>
        </w:tc>
      </w:tr>
      <w:tr w:rsidR="003D794A" w:rsidRPr="005A6FE6" w14:paraId="783CFBDC" w14:textId="77777777" w:rsidTr="00511B02">
        <w:trPr>
          <w:trHeight w:val="70"/>
        </w:trPr>
        <w:tc>
          <w:tcPr>
            <w:tcW w:w="637" w:type="dxa"/>
            <w:vMerge w:val="restart"/>
            <w:vAlign w:val="center"/>
          </w:tcPr>
          <w:p w14:paraId="0FE64020" w14:textId="7BCDFC80" w:rsidR="003D794A" w:rsidRPr="005A6FE6" w:rsidRDefault="003D794A" w:rsidP="00B976EF">
            <w:pPr>
              <w:pStyle w:val="TAC"/>
            </w:pPr>
            <w:r w:rsidRPr="000565B5">
              <w:t>3</w:t>
            </w:r>
            <w:r w:rsidRPr="000565B5">
              <w:rPr>
                <w:vertAlign w:val="superscript"/>
              </w:rPr>
              <w:t>4,</w:t>
            </w:r>
            <w:r w:rsidRPr="000565B5">
              <w:rPr>
                <w:rFonts w:hint="eastAsia"/>
                <w:vertAlign w:val="superscript"/>
                <w:lang w:eastAsia="ja-JP"/>
              </w:rPr>
              <w:t>17</w:t>
            </w:r>
          </w:p>
        </w:tc>
        <w:tc>
          <w:tcPr>
            <w:tcW w:w="722" w:type="dxa"/>
            <w:vAlign w:val="center"/>
          </w:tcPr>
          <w:p w14:paraId="0F36BC1B" w14:textId="77777777" w:rsidR="003D794A" w:rsidRPr="005A6FE6" w:rsidRDefault="003D794A" w:rsidP="00B976EF">
            <w:pPr>
              <w:pStyle w:val="TAC"/>
              <w:rPr>
                <w:rFonts w:eastAsia="MS Mincho"/>
              </w:rPr>
            </w:pPr>
            <w:r w:rsidRPr="005A6FE6">
              <w:t>18</w:t>
            </w:r>
          </w:p>
        </w:tc>
        <w:tc>
          <w:tcPr>
            <w:tcW w:w="995" w:type="dxa"/>
            <w:gridSpan w:val="5"/>
            <w:vAlign w:val="center"/>
          </w:tcPr>
          <w:p w14:paraId="41DB1F4A" w14:textId="77777777" w:rsidR="003D794A" w:rsidRPr="005A6FE6" w:rsidRDefault="003D794A" w:rsidP="00B976EF">
            <w:pPr>
              <w:pStyle w:val="TAC"/>
              <w:rPr>
                <w:rFonts w:eastAsia="MS Mincho"/>
              </w:rPr>
            </w:pPr>
            <w:r w:rsidRPr="005A6FE6">
              <w:rPr>
                <w:lang w:eastAsia="ja-JP"/>
              </w:rPr>
              <w:t>UL 827.5 / DL 872.5</w:t>
            </w:r>
          </w:p>
        </w:tc>
        <w:tc>
          <w:tcPr>
            <w:tcW w:w="973" w:type="dxa"/>
            <w:gridSpan w:val="3"/>
            <w:vAlign w:val="center"/>
          </w:tcPr>
          <w:p w14:paraId="0E4C3EAA" w14:textId="77777777" w:rsidR="003D794A" w:rsidRPr="005A6FE6" w:rsidRDefault="003D794A" w:rsidP="00B976EF">
            <w:pPr>
              <w:pStyle w:val="TAC"/>
              <w:rPr>
                <w:rFonts w:eastAsia="MS Mincho"/>
              </w:rPr>
            </w:pPr>
          </w:p>
        </w:tc>
        <w:tc>
          <w:tcPr>
            <w:tcW w:w="1794" w:type="dxa"/>
            <w:gridSpan w:val="2"/>
            <w:vAlign w:val="center"/>
          </w:tcPr>
          <w:p w14:paraId="1E0CBF00" w14:textId="77777777" w:rsidR="003D794A" w:rsidRPr="005A6FE6" w:rsidRDefault="003D794A" w:rsidP="00B976EF">
            <w:pPr>
              <w:pStyle w:val="TAC"/>
              <w:rPr>
                <w:lang w:eastAsia="zh-TW"/>
              </w:rPr>
            </w:pPr>
          </w:p>
        </w:tc>
        <w:tc>
          <w:tcPr>
            <w:tcW w:w="1121" w:type="dxa"/>
            <w:gridSpan w:val="3"/>
            <w:vAlign w:val="center"/>
          </w:tcPr>
          <w:p w14:paraId="6A08222A" w14:textId="77777777" w:rsidR="003D794A" w:rsidRPr="005A6FE6" w:rsidRDefault="003D794A" w:rsidP="00B976EF">
            <w:pPr>
              <w:pStyle w:val="TAC"/>
              <w:rPr>
                <w:rFonts w:eastAsia="MS Mincho"/>
              </w:rPr>
            </w:pPr>
            <w:r w:rsidRPr="005A6FE6">
              <w:rPr>
                <w:lang w:eastAsia="ja-JP"/>
              </w:rPr>
              <w:t>n77</w:t>
            </w:r>
          </w:p>
        </w:tc>
        <w:tc>
          <w:tcPr>
            <w:tcW w:w="1253" w:type="dxa"/>
            <w:gridSpan w:val="2"/>
            <w:vAlign w:val="center"/>
          </w:tcPr>
          <w:p w14:paraId="551383D1" w14:textId="77777777" w:rsidR="003D794A" w:rsidRPr="005A6FE6" w:rsidRDefault="003D794A" w:rsidP="00B976EF">
            <w:pPr>
              <w:pStyle w:val="TAC"/>
              <w:rPr>
                <w:rFonts w:eastAsia="MS Mincho"/>
              </w:rPr>
            </w:pPr>
            <w:r w:rsidRPr="005A6FE6">
              <w:rPr>
                <w:lang w:eastAsia="ja-JP"/>
              </w:rPr>
              <w:t>UL/DL 3355</w:t>
            </w:r>
          </w:p>
        </w:tc>
        <w:tc>
          <w:tcPr>
            <w:tcW w:w="864" w:type="dxa"/>
            <w:vAlign w:val="center"/>
          </w:tcPr>
          <w:p w14:paraId="68B4CB9B" w14:textId="77777777" w:rsidR="003D794A" w:rsidRPr="005A6FE6" w:rsidRDefault="003D794A" w:rsidP="00B976EF">
            <w:pPr>
              <w:pStyle w:val="TAC"/>
              <w:rPr>
                <w:rFonts w:eastAsia="MS Mincho"/>
              </w:rPr>
            </w:pPr>
          </w:p>
        </w:tc>
        <w:tc>
          <w:tcPr>
            <w:tcW w:w="1789" w:type="dxa"/>
            <w:gridSpan w:val="3"/>
            <w:vAlign w:val="center"/>
          </w:tcPr>
          <w:p w14:paraId="7AF3DB9C" w14:textId="77777777" w:rsidR="003D794A" w:rsidRPr="005A6FE6" w:rsidRDefault="003D794A" w:rsidP="00B976EF">
            <w:pPr>
              <w:pStyle w:val="TAC"/>
              <w:rPr>
                <w:lang w:eastAsia="zh-TW"/>
              </w:rPr>
            </w:pPr>
          </w:p>
        </w:tc>
      </w:tr>
      <w:tr w:rsidR="003D794A" w:rsidRPr="005A6FE6" w14:paraId="0D336430" w14:textId="77777777" w:rsidTr="00511B02">
        <w:trPr>
          <w:trHeight w:val="70"/>
        </w:trPr>
        <w:tc>
          <w:tcPr>
            <w:tcW w:w="637" w:type="dxa"/>
            <w:vMerge/>
            <w:vAlign w:val="center"/>
          </w:tcPr>
          <w:p w14:paraId="5697216E" w14:textId="77777777" w:rsidR="003D794A" w:rsidRPr="005A6FE6" w:rsidRDefault="003D794A" w:rsidP="00B976EF">
            <w:pPr>
              <w:pStyle w:val="TAC"/>
            </w:pPr>
          </w:p>
        </w:tc>
        <w:tc>
          <w:tcPr>
            <w:tcW w:w="722" w:type="dxa"/>
            <w:vAlign w:val="center"/>
          </w:tcPr>
          <w:p w14:paraId="7EEA5232" w14:textId="77777777" w:rsidR="003D794A" w:rsidRPr="005A6FE6" w:rsidRDefault="003D794A" w:rsidP="00B976EF">
            <w:pPr>
              <w:pStyle w:val="TAC"/>
              <w:rPr>
                <w:rFonts w:eastAsia="MS Mincho"/>
              </w:rPr>
            </w:pPr>
            <w:r w:rsidRPr="005A6FE6">
              <w:t>QPSK</w:t>
            </w:r>
          </w:p>
        </w:tc>
        <w:tc>
          <w:tcPr>
            <w:tcW w:w="995" w:type="dxa"/>
            <w:gridSpan w:val="5"/>
            <w:vAlign w:val="center"/>
          </w:tcPr>
          <w:p w14:paraId="7E60552D" w14:textId="77777777" w:rsidR="003D794A" w:rsidRPr="005A6FE6" w:rsidRDefault="003D794A" w:rsidP="00B976EF">
            <w:pPr>
              <w:pStyle w:val="TAC"/>
              <w:rPr>
                <w:rFonts w:eastAsia="MS Mincho"/>
              </w:rPr>
            </w:pPr>
            <w:r w:rsidRPr="005A6FE6">
              <w:t>QPSK</w:t>
            </w:r>
          </w:p>
        </w:tc>
        <w:tc>
          <w:tcPr>
            <w:tcW w:w="973" w:type="dxa"/>
            <w:gridSpan w:val="3"/>
            <w:vAlign w:val="center"/>
          </w:tcPr>
          <w:p w14:paraId="50B099DB" w14:textId="77777777" w:rsidR="003D794A" w:rsidRPr="005A6FE6" w:rsidRDefault="003D794A" w:rsidP="00B976EF">
            <w:pPr>
              <w:pStyle w:val="TAC"/>
              <w:rPr>
                <w:rFonts w:eastAsia="MS Mincho"/>
              </w:rPr>
            </w:pPr>
            <w:r w:rsidRPr="005A6FE6">
              <w:t>5 MHz</w:t>
            </w:r>
          </w:p>
        </w:tc>
        <w:tc>
          <w:tcPr>
            <w:tcW w:w="1794" w:type="dxa"/>
            <w:gridSpan w:val="2"/>
            <w:vAlign w:val="center"/>
          </w:tcPr>
          <w:p w14:paraId="220B3FCD" w14:textId="77777777" w:rsidR="003D794A" w:rsidRPr="005A6FE6" w:rsidRDefault="003D794A" w:rsidP="00B976EF">
            <w:pPr>
              <w:pStyle w:val="TAC"/>
              <w:rPr>
                <w:lang w:eastAsia="zh-TW"/>
              </w:rPr>
            </w:pPr>
            <w:r w:rsidRPr="005A6FE6">
              <w:t>All RBs / REFSENS_ENDC_4</w:t>
            </w:r>
          </w:p>
        </w:tc>
        <w:tc>
          <w:tcPr>
            <w:tcW w:w="1121" w:type="dxa"/>
            <w:gridSpan w:val="3"/>
            <w:vAlign w:val="center"/>
          </w:tcPr>
          <w:p w14:paraId="249B5BC3" w14:textId="77777777" w:rsidR="003D794A" w:rsidRPr="005A6FE6" w:rsidRDefault="003D794A" w:rsidP="00B976EF">
            <w:pPr>
              <w:pStyle w:val="TAC"/>
              <w:rPr>
                <w:rFonts w:eastAsia="MS Mincho"/>
              </w:rPr>
            </w:pPr>
            <w:r w:rsidRPr="005A6FE6">
              <w:t>DFT-s-OFDM QPSK</w:t>
            </w:r>
          </w:p>
        </w:tc>
        <w:tc>
          <w:tcPr>
            <w:tcW w:w="1253" w:type="dxa"/>
            <w:gridSpan w:val="2"/>
            <w:vAlign w:val="center"/>
          </w:tcPr>
          <w:p w14:paraId="771C1BD5" w14:textId="77777777" w:rsidR="003D794A" w:rsidRPr="005A6FE6" w:rsidRDefault="003D794A" w:rsidP="00B976EF">
            <w:pPr>
              <w:pStyle w:val="TAC"/>
              <w:rPr>
                <w:rFonts w:eastAsia="MS Mincho"/>
              </w:rPr>
            </w:pPr>
            <w:r w:rsidRPr="005A6FE6">
              <w:t>CP-OFDM QPSK</w:t>
            </w:r>
          </w:p>
        </w:tc>
        <w:tc>
          <w:tcPr>
            <w:tcW w:w="864" w:type="dxa"/>
            <w:vAlign w:val="center"/>
          </w:tcPr>
          <w:p w14:paraId="0C64ABF9" w14:textId="77777777" w:rsidR="003D794A" w:rsidRPr="005A6FE6" w:rsidRDefault="003D794A" w:rsidP="00B976EF">
            <w:pPr>
              <w:pStyle w:val="TAC"/>
              <w:rPr>
                <w:rFonts w:eastAsia="MS Mincho"/>
              </w:rPr>
            </w:pPr>
            <w:r w:rsidRPr="005A6FE6">
              <w:rPr>
                <w:lang w:eastAsia="ja-JP"/>
              </w:rPr>
              <w:t>10 MHz</w:t>
            </w:r>
          </w:p>
        </w:tc>
        <w:tc>
          <w:tcPr>
            <w:tcW w:w="1789" w:type="dxa"/>
            <w:gridSpan w:val="3"/>
            <w:vAlign w:val="center"/>
          </w:tcPr>
          <w:p w14:paraId="0D263106" w14:textId="77777777" w:rsidR="003D794A" w:rsidRPr="005A6FE6" w:rsidRDefault="003D794A" w:rsidP="00B976EF">
            <w:pPr>
              <w:pStyle w:val="TAC"/>
              <w:rPr>
                <w:lang w:eastAsia="zh-TW"/>
              </w:rPr>
            </w:pPr>
            <w:r w:rsidRPr="005A6FE6">
              <w:t>All RBs / REFSENS_ENDC_4</w:t>
            </w:r>
          </w:p>
        </w:tc>
      </w:tr>
      <w:tr w:rsidR="003D794A" w:rsidRPr="005A6FE6" w14:paraId="0F4B649E" w14:textId="77777777" w:rsidTr="00511B02">
        <w:trPr>
          <w:trHeight w:val="70"/>
        </w:trPr>
        <w:tc>
          <w:tcPr>
            <w:tcW w:w="637" w:type="dxa"/>
            <w:vMerge w:val="restart"/>
            <w:vAlign w:val="center"/>
          </w:tcPr>
          <w:p w14:paraId="079730FA" w14:textId="285CB48F" w:rsidR="003D794A" w:rsidRPr="005A6FE6" w:rsidRDefault="003D794A" w:rsidP="00B976EF">
            <w:pPr>
              <w:pStyle w:val="TAC"/>
            </w:pPr>
            <w:r w:rsidRPr="000565B5">
              <w:t>4</w:t>
            </w:r>
            <w:r w:rsidRPr="000565B5">
              <w:rPr>
                <w:vertAlign w:val="superscript"/>
              </w:rPr>
              <w:t>4,</w:t>
            </w:r>
            <w:r w:rsidRPr="000565B5">
              <w:rPr>
                <w:rFonts w:hint="eastAsia"/>
                <w:vertAlign w:val="superscript"/>
                <w:lang w:eastAsia="ja-JP"/>
              </w:rPr>
              <w:t>17</w:t>
            </w:r>
          </w:p>
        </w:tc>
        <w:tc>
          <w:tcPr>
            <w:tcW w:w="722" w:type="dxa"/>
            <w:vAlign w:val="center"/>
          </w:tcPr>
          <w:p w14:paraId="4E3E8863" w14:textId="77777777" w:rsidR="003D794A" w:rsidRPr="005A6FE6" w:rsidRDefault="003D794A" w:rsidP="00B976EF">
            <w:pPr>
              <w:pStyle w:val="TAC"/>
              <w:rPr>
                <w:rFonts w:eastAsia="MS Mincho"/>
              </w:rPr>
            </w:pPr>
            <w:r w:rsidRPr="005A6FE6">
              <w:t>18</w:t>
            </w:r>
          </w:p>
        </w:tc>
        <w:tc>
          <w:tcPr>
            <w:tcW w:w="995" w:type="dxa"/>
            <w:gridSpan w:val="5"/>
            <w:vAlign w:val="center"/>
          </w:tcPr>
          <w:p w14:paraId="50032630" w14:textId="77777777" w:rsidR="003D794A" w:rsidRPr="005A6FE6" w:rsidRDefault="003D794A" w:rsidP="00B976EF">
            <w:pPr>
              <w:pStyle w:val="TAC"/>
              <w:rPr>
                <w:rFonts w:eastAsia="MS Mincho"/>
              </w:rPr>
            </w:pPr>
            <w:r w:rsidRPr="005A6FE6">
              <w:rPr>
                <w:lang w:eastAsia="ja-JP"/>
              </w:rPr>
              <w:t>UL 817.5 / DL 862.5</w:t>
            </w:r>
          </w:p>
        </w:tc>
        <w:tc>
          <w:tcPr>
            <w:tcW w:w="973" w:type="dxa"/>
            <w:gridSpan w:val="3"/>
            <w:vAlign w:val="center"/>
          </w:tcPr>
          <w:p w14:paraId="23DCF2AE" w14:textId="77777777" w:rsidR="003D794A" w:rsidRPr="005A6FE6" w:rsidRDefault="003D794A" w:rsidP="00B976EF">
            <w:pPr>
              <w:pStyle w:val="TAC"/>
              <w:rPr>
                <w:rFonts w:eastAsia="MS Mincho"/>
              </w:rPr>
            </w:pPr>
          </w:p>
        </w:tc>
        <w:tc>
          <w:tcPr>
            <w:tcW w:w="1794" w:type="dxa"/>
            <w:gridSpan w:val="2"/>
            <w:vAlign w:val="center"/>
          </w:tcPr>
          <w:p w14:paraId="6E56BE9F" w14:textId="77777777" w:rsidR="003D794A" w:rsidRPr="005A6FE6" w:rsidRDefault="003D794A" w:rsidP="00B976EF">
            <w:pPr>
              <w:pStyle w:val="TAC"/>
              <w:rPr>
                <w:lang w:eastAsia="zh-TW"/>
              </w:rPr>
            </w:pPr>
          </w:p>
        </w:tc>
        <w:tc>
          <w:tcPr>
            <w:tcW w:w="1121" w:type="dxa"/>
            <w:gridSpan w:val="3"/>
            <w:vAlign w:val="center"/>
          </w:tcPr>
          <w:p w14:paraId="10DBC98F" w14:textId="77777777" w:rsidR="003D794A" w:rsidRPr="005A6FE6" w:rsidRDefault="003D794A" w:rsidP="00B976EF">
            <w:pPr>
              <w:pStyle w:val="TAC"/>
              <w:rPr>
                <w:rFonts w:eastAsia="MS Mincho"/>
              </w:rPr>
            </w:pPr>
            <w:r w:rsidRPr="005A6FE6">
              <w:rPr>
                <w:lang w:eastAsia="ja-JP"/>
              </w:rPr>
              <w:t>n77</w:t>
            </w:r>
          </w:p>
        </w:tc>
        <w:tc>
          <w:tcPr>
            <w:tcW w:w="1253" w:type="dxa"/>
            <w:gridSpan w:val="2"/>
            <w:vAlign w:val="center"/>
          </w:tcPr>
          <w:p w14:paraId="5AD026B9" w14:textId="77777777" w:rsidR="003D794A" w:rsidRPr="005A6FE6" w:rsidRDefault="003D794A" w:rsidP="00B976EF">
            <w:pPr>
              <w:pStyle w:val="TAC"/>
              <w:rPr>
                <w:rFonts w:eastAsia="MS Mincho"/>
              </w:rPr>
            </w:pPr>
            <w:r w:rsidRPr="005A6FE6">
              <w:rPr>
                <w:lang w:eastAsia="ja-JP"/>
              </w:rPr>
              <w:t>UL/DL 4130</w:t>
            </w:r>
          </w:p>
        </w:tc>
        <w:tc>
          <w:tcPr>
            <w:tcW w:w="864" w:type="dxa"/>
            <w:vAlign w:val="center"/>
          </w:tcPr>
          <w:p w14:paraId="7E6A74C0" w14:textId="77777777" w:rsidR="003D794A" w:rsidRPr="005A6FE6" w:rsidRDefault="003D794A" w:rsidP="00B976EF">
            <w:pPr>
              <w:pStyle w:val="TAC"/>
              <w:rPr>
                <w:rFonts w:eastAsia="MS Mincho"/>
              </w:rPr>
            </w:pPr>
          </w:p>
        </w:tc>
        <w:tc>
          <w:tcPr>
            <w:tcW w:w="1789" w:type="dxa"/>
            <w:gridSpan w:val="3"/>
            <w:vAlign w:val="center"/>
          </w:tcPr>
          <w:p w14:paraId="550DD904" w14:textId="77777777" w:rsidR="003D794A" w:rsidRPr="005A6FE6" w:rsidRDefault="003D794A" w:rsidP="00B976EF">
            <w:pPr>
              <w:pStyle w:val="TAC"/>
              <w:rPr>
                <w:lang w:eastAsia="zh-TW"/>
              </w:rPr>
            </w:pPr>
          </w:p>
        </w:tc>
      </w:tr>
      <w:tr w:rsidR="003D794A" w:rsidRPr="005A6FE6" w14:paraId="4BE2D1D3" w14:textId="77777777" w:rsidTr="00511B02">
        <w:trPr>
          <w:trHeight w:val="70"/>
        </w:trPr>
        <w:tc>
          <w:tcPr>
            <w:tcW w:w="637" w:type="dxa"/>
            <w:vMerge/>
            <w:vAlign w:val="center"/>
          </w:tcPr>
          <w:p w14:paraId="5A5FC608" w14:textId="77777777" w:rsidR="003D794A" w:rsidRPr="005A6FE6" w:rsidRDefault="003D794A" w:rsidP="00B976EF">
            <w:pPr>
              <w:pStyle w:val="TAC"/>
            </w:pPr>
          </w:p>
        </w:tc>
        <w:tc>
          <w:tcPr>
            <w:tcW w:w="722" w:type="dxa"/>
            <w:vAlign w:val="center"/>
          </w:tcPr>
          <w:p w14:paraId="273D096F" w14:textId="77777777" w:rsidR="003D794A" w:rsidRPr="005A6FE6" w:rsidRDefault="003D794A" w:rsidP="00B976EF">
            <w:pPr>
              <w:pStyle w:val="TAC"/>
              <w:rPr>
                <w:rFonts w:eastAsia="MS Mincho"/>
              </w:rPr>
            </w:pPr>
            <w:r w:rsidRPr="005A6FE6">
              <w:t>QPSK</w:t>
            </w:r>
          </w:p>
        </w:tc>
        <w:tc>
          <w:tcPr>
            <w:tcW w:w="995" w:type="dxa"/>
            <w:gridSpan w:val="5"/>
            <w:vAlign w:val="center"/>
          </w:tcPr>
          <w:p w14:paraId="6B9FA9B5" w14:textId="77777777" w:rsidR="003D794A" w:rsidRPr="005A6FE6" w:rsidRDefault="003D794A" w:rsidP="00B976EF">
            <w:pPr>
              <w:pStyle w:val="TAC"/>
              <w:rPr>
                <w:rFonts w:eastAsia="MS Mincho"/>
              </w:rPr>
            </w:pPr>
            <w:r w:rsidRPr="005A6FE6">
              <w:t>QPSK</w:t>
            </w:r>
          </w:p>
        </w:tc>
        <w:tc>
          <w:tcPr>
            <w:tcW w:w="973" w:type="dxa"/>
            <w:gridSpan w:val="3"/>
            <w:vAlign w:val="center"/>
          </w:tcPr>
          <w:p w14:paraId="673E8268" w14:textId="77777777" w:rsidR="003D794A" w:rsidRPr="005A6FE6" w:rsidRDefault="003D794A" w:rsidP="00B976EF">
            <w:pPr>
              <w:pStyle w:val="TAC"/>
              <w:rPr>
                <w:rFonts w:eastAsia="MS Mincho"/>
              </w:rPr>
            </w:pPr>
            <w:r w:rsidRPr="005A6FE6">
              <w:t>5 MHz</w:t>
            </w:r>
          </w:p>
        </w:tc>
        <w:tc>
          <w:tcPr>
            <w:tcW w:w="1794" w:type="dxa"/>
            <w:gridSpan w:val="2"/>
            <w:vAlign w:val="center"/>
          </w:tcPr>
          <w:p w14:paraId="641DC125" w14:textId="77777777" w:rsidR="003D794A" w:rsidRPr="005A6FE6" w:rsidRDefault="003D794A" w:rsidP="00B976EF">
            <w:pPr>
              <w:pStyle w:val="TAC"/>
              <w:rPr>
                <w:lang w:eastAsia="zh-TW"/>
              </w:rPr>
            </w:pPr>
            <w:r w:rsidRPr="005A6FE6">
              <w:t>All RBs / REFSENS_ENDC_4</w:t>
            </w:r>
          </w:p>
        </w:tc>
        <w:tc>
          <w:tcPr>
            <w:tcW w:w="1121" w:type="dxa"/>
            <w:gridSpan w:val="3"/>
            <w:vAlign w:val="center"/>
          </w:tcPr>
          <w:p w14:paraId="6487A1D3" w14:textId="77777777" w:rsidR="003D794A" w:rsidRPr="005A6FE6" w:rsidRDefault="003D794A" w:rsidP="00B976EF">
            <w:pPr>
              <w:pStyle w:val="TAC"/>
              <w:rPr>
                <w:rFonts w:eastAsia="MS Mincho"/>
              </w:rPr>
            </w:pPr>
            <w:r w:rsidRPr="005A6FE6">
              <w:t>DFT-s-OFDM QPSK</w:t>
            </w:r>
          </w:p>
        </w:tc>
        <w:tc>
          <w:tcPr>
            <w:tcW w:w="1253" w:type="dxa"/>
            <w:gridSpan w:val="2"/>
            <w:vAlign w:val="center"/>
          </w:tcPr>
          <w:p w14:paraId="4257FF62" w14:textId="77777777" w:rsidR="003D794A" w:rsidRPr="005A6FE6" w:rsidRDefault="003D794A" w:rsidP="00B976EF">
            <w:pPr>
              <w:pStyle w:val="TAC"/>
              <w:rPr>
                <w:rFonts w:eastAsia="MS Mincho"/>
              </w:rPr>
            </w:pPr>
            <w:r w:rsidRPr="005A6FE6">
              <w:t>CP-OFDM QPSK</w:t>
            </w:r>
          </w:p>
        </w:tc>
        <w:tc>
          <w:tcPr>
            <w:tcW w:w="864" w:type="dxa"/>
            <w:vAlign w:val="center"/>
          </w:tcPr>
          <w:p w14:paraId="44ED2360" w14:textId="77777777" w:rsidR="003D794A" w:rsidRPr="005A6FE6" w:rsidRDefault="003D794A" w:rsidP="00B976EF">
            <w:pPr>
              <w:pStyle w:val="TAC"/>
              <w:rPr>
                <w:rFonts w:eastAsia="MS Mincho"/>
              </w:rPr>
            </w:pPr>
            <w:r w:rsidRPr="005A6FE6">
              <w:rPr>
                <w:lang w:eastAsia="ja-JP"/>
              </w:rPr>
              <w:t>10 MHz</w:t>
            </w:r>
          </w:p>
        </w:tc>
        <w:tc>
          <w:tcPr>
            <w:tcW w:w="1789" w:type="dxa"/>
            <w:gridSpan w:val="3"/>
            <w:vAlign w:val="center"/>
          </w:tcPr>
          <w:p w14:paraId="5872EC5F" w14:textId="77777777" w:rsidR="003D794A" w:rsidRPr="005A6FE6" w:rsidRDefault="003D794A" w:rsidP="00B976EF">
            <w:pPr>
              <w:pStyle w:val="TAC"/>
              <w:rPr>
                <w:lang w:eastAsia="zh-TW"/>
              </w:rPr>
            </w:pPr>
            <w:r w:rsidRPr="005A6FE6">
              <w:t>All RBs / REFSENS_ENDC_4</w:t>
            </w:r>
          </w:p>
        </w:tc>
      </w:tr>
      <w:tr w:rsidR="003D794A" w:rsidRPr="005A6FE6" w14:paraId="0F71424E" w14:textId="77777777" w:rsidTr="00B976EF">
        <w:trPr>
          <w:trHeight w:val="70"/>
        </w:trPr>
        <w:tc>
          <w:tcPr>
            <w:tcW w:w="10148" w:type="dxa"/>
            <w:gridSpan w:val="21"/>
            <w:vAlign w:val="center"/>
          </w:tcPr>
          <w:p w14:paraId="57987945" w14:textId="77777777" w:rsidR="003D794A" w:rsidRPr="005A6FE6" w:rsidRDefault="003D794A" w:rsidP="00B976EF">
            <w:pPr>
              <w:pStyle w:val="TAC"/>
              <w:rPr>
                <w:lang w:eastAsia="zh-TW"/>
              </w:rPr>
            </w:pPr>
            <w:r w:rsidRPr="005A6FE6">
              <w:rPr>
                <w:b/>
              </w:rPr>
              <w:t xml:space="preserve">Test Settings for a </w:t>
            </w:r>
            <w:r w:rsidRPr="005A6FE6">
              <w:rPr>
                <w:b/>
                <w:lang w:eastAsia="zh-TW"/>
              </w:rPr>
              <w:t xml:space="preserve">DC_18A_n78A </w:t>
            </w:r>
            <w:r w:rsidRPr="005A6FE6">
              <w:rPr>
                <w:b/>
              </w:rPr>
              <w:t>Configuration</w:t>
            </w:r>
            <w:r w:rsidRPr="000565B5">
              <w:rPr>
                <w:rFonts w:hint="eastAsia"/>
                <w:b/>
                <w:lang w:eastAsia="ja-JP"/>
              </w:rPr>
              <w:t xml:space="preserve"> (PC3)</w:t>
            </w:r>
          </w:p>
        </w:tc>
      </w:tr>
      <w:tr w:rsidR="003D794A" w:rsidRPr="005A6FE6" w14:paraId="70500291" w14:textId="77777777" w:rsidTr="00511B02">
        <w:trPr>
          <w:trHeight w:val="70"/>
        </w:trPr>
        <w:tc>
          <w:tcPr>
            <w:tcW w:w="637" w:type="dxa"/>
            <w:vMerge w:val="restart"/>
            <w:vAlign w:val="center"/>
          </w:tcPr>
          <w:p w14:paraId="070975F1" w14:textId="0787A7BF" w:rsidR="003D794A" w:rsidRPr="005A6FE6" w:rsidRDefault="003D794A" w:rsidP="00B976EF">
            <w:pPr>
              <w:pStyle w:val="TAC"/>
            </w:pPr>
            <w:r w:rsidRPr="000565B5">
              <w:t>1</w:t>
            </w:r>
            <w:r w:rsidRPr="000565B5">
              <w:rPr>
                <w:vertAlign w:val="superscript"/>
              </w:rPr>
              <w:t>4,</w:t>
            </w:r>
            <w:r w:rsidRPr="000565B5">
              <w:rPr>
                <w:rFonts w:hint="eastAsia"/>
                <w:vertAlign w:val="superscript"/>
                <w:lang w:eastAsia="ja-JP"/>
              </w:rPr>
              <w:t>18</w:t>
            </w:r>
          </w:p>
        </w:tc>
        <w:tc>
          <w:tcPr>
            <w:tcW w:w="722" w:type="dxa"/>
            <w:vAlign w:val="center"/>
          </w:tcPr>
          <w:p w14:paraId="10FE5C98" w14:textId="77777777" w:rsidR="003D794A" w:rsidRPr="005A6FE6" w:rsidRDefault="003D794A" w:rsidP="00B976EF">
            <w:pPr>
              <w:pStyle w:val="TAC"/>
              <w:rPr>
                <w:rFonts w:eastAsia="MS Mincho"/>
              </w:rPr>
            </w:pPr>
            <w:r w:rsidRPr="005A6FE6">
              <w:t>18</w:t>
            </w:r>
          </w:p>
        </w:tc>
        <w:tc>
          <w:tcPr>
            <w:tcW w:w="995" w:type="dxa"/>
            <w:gridSpan w:val="5"/>
            <w:vAlign w:val="center"/>
          </w:tcPr>
          <w:p w14:paraId="0932F5FC" w14:textId="77777777" w:rsidR="003D794A" w:rsidRPr="005A6FE6" w:rsidRDefault="003D794A" w:rsidP="00B976EF">
            <w:pPr>
              <w:pStyle w:val="TAC"/>
              <w:rPr>
                <w:rFonts w:eastAsia="MS Mincho"/>
              </w:rPr>
            </w:pPr>
            <w:r w:rsidRPr="005A6FE6">
              <w:rPr>
                <w:lang w:eastAsia="ja-JP"/>
              </w:rPr>
              <w:t>UL 827.5 / DL 872.5</w:t>
            </w:r>
          </w:p>
        </w:tc>
        <w:tc>
          <w:tcPr>
            <w:tcW w:w="973" w:type="dxa"/>
            <w:gridSpan w:val="3"/>
            <w:vAlign w:val="center"/>
          </w:tcPr>
          <w:p w14:paraId="031371F5" w14:textId="77777777" w:rsidR="003D794A" w:rsidRPr="005A6FE6" w:rsidRDefault="003D794A" w:rsidP="00B976EF">
            <w:pPr>
              <w:pStyle w:val="TAC"/>
              <w:rPr>
                <w:rFonts w:eastAsia="MS Mincho"/>
              </w:rPr>
            </w:pPr>
          </w:p>
        </w:tc>
        <w:tc>
          <w:tcPr>
            <w:tcW w:w="1794" w:type="dxa"/>
            <w:gridSpan w:val="2"/>
            <w:vAlign w:val="center"/>
          </w:tcPr>
          <w:p w14:paraId="1C077A54" w14:textId="77777777" w:rsidR="003D794A" w:rsidRPr="005A6FE6" w:rsidRDefault="003D794A" w:rsidP="00B976EF">
            <w:pPr>
              <w:pStyle w:val="TAC"/>
              <w:rPr>
                <w:lang w:eastAsia="zh-TW"/>
              </w:rPr>
            </w:pPr>
          </w:p>
        </w:tc>
        <w:tc>
          <w:tcPr>
            <w:tcW w:w="1121" w:type="dxa"/>
            <w:gridSpan w:val="3"/>
            <w:vAlign w:val="center"/>
          </w:tcPr>
          <w:p w14:paraId="65ECB671" w14:textId="77777777" w:rsidR="003D794A" w:rsidRPr="005A6FE6" w:rsidRDefault="003D794A" w:rsidP="00B976EF">
            <w:pPr>
              <w:pStyle w:val="TAC"/>
              <w:rPr>
                <w:rFonts w:eastAsia="MS Mincho"/>
              </w:rPr>
            </w:pPr>
            <w:r w:rsidRPr="005A6FE6">
              <w:rPr>
                <w:lang w:eastAsia="ja-JP"/>
              </w:rPr>
              <w:t>n77</w:t>
            </w:r>
          </w:p>
        </w:tc>
        <w:tc>
          <w:tcPr>
            <w:tcW w:w="1253" w:type="dxa"/>
            <w:gridSpan w:val="2"/>
            <w:vAlign w:val="center"/>
          </w:tcPr>
          <w:p w14:paraId="451FFA4C" w14:textId="77777777" w:rsidR="003D794A" w:rsidRPr="005A6FE6" w:rsidRDefault="003D794A" w:rsidP="00B976EF">
            <w:pPr>
              <w:pStyle w:val="TAC"/>
              <w:rPr>
                <w:rFonts w:eastAsia="MS Mincho"/>
              </w:rPr>
            </w:pPr>
            <w:r w:rsidRPr="005A6FE6">
              <w:rPr>
                <w:lang w:eastAsia="ja-JP"/>
              </w:rPr>
              <w:t>UL/DL 3355</w:t>
            </w:r>
          </w:p>
        </w:tc>
        <w:tc>
          <w:tcPr>
            <w:tcW w:w="864" w:type="dxa"/>
            <w:vAlign w:val="center"/>
          </w:tcPr>
          <w:p w14:paraId="76D20900" w14:textId="77777777" w:rsidR="003D794A" w:rsidRPr="005A6FE6" w:rsidRDefault="003D794A" w:rsidP="00B976EF">
            <w:pPr>
              <w:pStyle w:val="TAC"/>
              <w:rPr>
                <w:rFonts w:eastAsia="MS Mincho"/>
              </w:rPr>
            </w:pPr>
          </w:p>
        </w:tc>
        <w:tc>
          <w:tcPr>
            <w:tcW w:w="1789" w:type="dxa"/>
            <w:gridSpan w:val="3"/>
            <w:vAlign w:val="center"/>
          </w:tcPr>
          <w:p w14:paraId="72B04B92" w14:textId="77777777" w:rsidR="003D794A" w:rsidRPr="005A6FE6" w:rsidRDefault="003D794A" w:rsidP="00B976EF">
            <w:pPr>
              <w:pStyle w:val="TAC"/>
              <w:rPr>
                <w:lang w:eastAsia="zh-TW"/>
              </w:rPr>
            </w:pPr>
          </w:p>
        </w:tc>
      </w:tr>
      <w:tr w:rsidR="003D794A" w:rsidRPr="005A6FE6" w14:paraId="542264D4" w14:textId="77777777" w:rsidTr="00511B02">
        <w:trPr>
          <w:trHeight w:val="70"/>
        </w:trPr>
        <w:tc>
          <w:tcPr>
            <w:tcW w:w="637" w:type="dxa"/>
            <w:vMerge/>
            <w:vAlign w:val="center"/>
          </w:tcPr>
          <w:p w14:paraId="487F6F7C" w14:textId="77777777" w:rsidR="003D794A" w:rsidRPr="005A6FE6" w:rsidRDefault="003D794A" w:rsidP="00B976EF">
            <w:pPr>
              <w:pStyle w:val="TAC"/>
            </w:pPr>
          </w:p>
        </w:tc>
        <w:tc>
          <w:tcPr>
            <w:tcW w:w="722" w:type="dxa"/>
            <w:vAlign w:val="center"/>
          </w:tcPr>
          <w:p w14:paraId="5BE4B6CC" w14:textId="77777777" w:rsidR="003D794A" w:rsidRPr="005A6FE6" w:rsidRDefault="003D794A" w:rsidP="00B976EF">
            <w:pPr>
              <w:pStyle w:val="TAC"/>
              <w:rPr>
                <w:rFonts w:eastAsia="MS Mincho"/>
              </w:rPr>
            </w:pPr>
            <w:r w:rsidRPr="005A6FE6">
              <w:t>QPSK</w:t>
            </w:r>
          </w:p>
        </w:tc>
        <w:tc>
          <w:tcPr>
            <w:tcW w:w="995" w:type="dxa"/>
            <w:gridSpan w:val="5"/>
            <w:vAlign w:val="center"/>
          </w:tcPr>
          <w:p w14:paraId="70458646" w14:textId="77777777" w:rsidR="003D794A" w:rsidRPr="005A6FE6" w:rsidRDefault="003D794A" w:rsidP="00B976EF">
            <w:pPr>
              <w:pStyle w:val="TAC"/>
              <w:rPr>
                <w:rFonts w:eastAsia="MS Mincho"/>
              </w:rPr>
            </w:pPr>
            <w:r w:rsidRPr="005A6FE6">
              <w:t>QPSK</w:t>
            </w:r>
          </w:p>
        </w:tc>
        <w:tc>
          <w:tcPr>
            <w:tcW w:w="973" w:type="dxa"/>
            <w:gridSpan w:val="3"/>
            <w:vAlign w:val="center"/>
          </w:tcPr>
          <w:p w14:paraId="363D2749" w14:textId="77777777" w:rsidR="003D794A" w:rsidRPr="005A6FE6" w:rsidRDefault="003D794A" w:rsidP="00B976EF">
            <w:pPr>
              <w:pStyle w:val="TAC"/>
              <w:rPr>
                <w:rFonts w:eastAsia="MS Mincho"/>
              </w:rPr>
            </w:pPr>
            <w:r w:rsidRPr="005A6FE6">
              <w:t>5 MHz</w:t>
            </w:r>
          </w:p>
        </w:tc>
        <w:tc>
          <w:tcPr>
            <w:tcW w:w="1794" w:type="dxa"/>
            <w:gridSpan w:val="2"/>
            <w:vAlign w:val="center"/>
          </w:tcPr>
          <w:p w14:paraId="6318FF19" w14:textId="77777777" w:rsidR="003D794A" w:rsidRPr="005A6FE6" w:rsidRDefault="003D794A" w:rsidP="00B976EF">
            <w:pPr>
              <w:pStyle w:val="TAC"/>
              <w:rPr>
                <w:lang w:eastAsia="zh-TW"/>
              </w:rPr>
            </w:pPr>
            <w:r w:rsidRPr="005A6FE6">
              <w:t>All RBs / REFSENS_ENDC_4</w:t>
            </w:r>
          </w:p>
        </w:tc>
        <w:tc>
          <w:tcPr>
            <w:tcW w:w="1121" w:type="dxa"/>
            <w:gridSpan w:val="3"/>
            <w:vAlign w:val="center"/>
          </w:tcPr>
          <w:p w14:paraId="50FF4B48" w14:textId="77777777" w:rsidR="003D794A" w:rsidRPr="005A6FE6" w:rsidRDefault="003D794A" w:rsidP="00B976EF">
            <w:pPr>
              <w:pStyle w:val="TAC"/>
              <w:rPr>
                <w:rFonts w:eastAsia="MS Mincho"/>
              </w:rPr>
            </w:pPr>
            <w:r w:rsidRPr="005A6FE6">
              <w:t>DFT-s-OFDM QPSK</w:t>
            </w:r>
          </w:p>
        </w:tc>
        <w:tc>
          <w:tcPr>
            <w:tcW w:w="1253" w:type="dxa"/>
            <w:gridSpan w:val="2"/>
            <w:vAlign w:val="center"/>
          </w:tcPr>
          <w:p w14:paraId="6CF7E3E4" w14:textId="77777777" w:rsidR="003D794A" w:rsidRPr="005A6FE6" w:rsidRDefault="003D794A" w:rsidP="00B976EF">
            <w:pPr>
              <w:pStyle w:val="TAC"/>
              <w:rPr>
                <w:rFonts w:eastAsia="MS Mincho"/>
              </w:rPr>
            </w:pPr>
            <w:r w:rsidRPr="005A6FE6">
              <w:t>CP-OFDM QPSK</w:t>
            </w:r>
          </w:p>
        </w:tc>
        <w:tc>
          <w:tcPr>
            <w:tcW w:w="864" w:type="dxa"/>
            <w:vAlign w:val="center"/>
          </w:tcPr>
          <w:p w14:paraId="7CEEA0C1" w14:textId="77777777" w:rsidR="003D794A" w:rsidRPr="005A6FE6" w:rsidRDefault="003D794A" w:rsidP="00B976EF">
            <w:pPr>
              <w:pStyle w:val="TAC"/>
              <w:rPr>
                <w:rFonts w:eastAsia="MS Mincho"/>
              </w:rPr>
            </w:pPr>
            <w:r w:rsidRPr="005A6FE6">
              <w:rPr>
                <w:lang w:eastAsia="ja-JP"/>
              </w:rPr>
              <w:t>10 MHz</w:t>
            </w:r>
          </w:p>
        </w:tc>
        <w:tc>
          <w:tcPr>
            <w:tcW w:w="1789" w:type="dxa"/>
            <w:gridSpan w:val="3"/>
            <w:vAlign w:val="center"/>
          </w:tcPr>
          <w:p w14:paraId="699A00ED" w14:textId="77777777" w:rsidR="003D794A" w:rsidRPr="005A6FE6" w:rsidRDefault="003D794A" w:rsidP="00B976EF">
            <w:pPr>
              <w:pStyle w:val="TAC"/>
              <w:rPr>
                <w:lang w:eastAsia="zh-TW"/>
              </w:rPr>
            </w:pPr>
            <w:r w:rsidRPr="005A6FE6">
              <w:t>All RBs / REFSENS_ENDC_4</w:t>
            </w:r>
          </w:p>
        </w:tc>
      </w:tr>
      <w:tr w:rsidR="003D794A" w:rsidRPr="005A6FE6" w14:paraId="2B888C41" w14:textId="77777777" w:rsidTr="00B976EF">
        <w:trPr>
          <w:trHeight w:val="70"/>
        </w:trPr>
        <w:tc>
          <w:tcPr>
            <w:tcW w:w="10148" w:type="dxa"/>
            <w:gridSpan w:val="21"/>
            <w:vAlign w:val="center"/>
          </w:tcPr>
          <w:p w14:paraId="468305F6" w14:textId="77777777" w:rsidR="003D794A" w:rsidRPr="005A6FE6" w:rsidRDefault="003D794A" w:rsidP="00B976EF">
            <w:pPr>
              <w:pStyle w:val="TAH"/>
              <w:rPr>
                <w:rFonts w:eastAsia="MS Mincho"/>
              </w:rPr>
            </w:pPr>
            <w:r w:rsidRPr="005A6FE6">
              <w:t xml:space="preserve">Test Settings for a </w:t>
            </w:r>
            <w:r w:rsidRPr="005A6FE6">
              <w:rPr>
                <w:lang w:eastAsia="zh-TW"/>
              </w:rPr>
              <w:t xml:space="preserve">DC_19A_n77A </w:t>
            </w:r>
            <w:r w:rsidRPr="005A6FE6">
              <w:t>Configuration</w:t>
            </w:r>
            <w:r w:rsidRPr="000565B5">
              <w:rPr>
                <w:rFonts w:hint="eastAsia"/>
                <w:lang w:eastAsia="ja-JP"/>
              </w:rPr>
              <w:t xml:space="preserve"> (PC3)</w:t>
            </w:r>
          </w:p>
        </w:tc>
      </w:tr>
      <w:tr w:rsidR="003D794A" w:rsidRPr="005A6FE6" w14:paraId="583D1DDA" w14:textId="77777777" w:rsidTr="00511B02">
        <w:trPr>
          <w:trHeight w:val="70"/>
        </w:trPr>
        <w:tc>
          <w:tcPr>
            <w:tcW w:w="637" w:type="dxa"/>
            <w:vMerge w:val="restart"/>
            <w:vAlign w:val="center"/>
          </w:tcPr>
          <w:p w14:paraId="307963F2" w14:textId="77777777" w:rsidR="003D794A" w:rsidRPr="005A6FE6" w:rsidRDefault="003D794A" w:rsidP="00B976EF">
            <w:pPr>
              <w:pStyle w:val="TAC"/>
            </w:pPr>
            <w:r w:rsidRPr="005A6FE6">
              <w:t>1</w:t>
            </w:r>
            <w:r w:rsidRPr="005A6FE6">
              <w:rPr>
                <w:vertAlign w:val="superscript"/>
              </w:rPr>
              <w:t>3</w:t>
            </w:r>
          </w:p>
        </w:tc>
        <w:tc>
          <w:tcPr>
            <w:tcW w:w="722" w:type="dxa"/>
            <w:vAlign w:val="center"/>
          </w:tcPr>
          <w:p w14:paraId="3BFBF595" w14:textId="77777777" w:rsidR="003D794A" w:rsidRPr="005A6FE6" w:rsidRDefault="003D794A" w:rsidP="00B976EF">
            <w:pPr>
              <w:pStyle w:val="TAC"/>
              <w:rPr>
                <w:rFonts w:eastAsia="MS Mincho"/>
              </w:rPr>
            </w:pPr>
            <w:r w:rsidRPr="005A6FE6">
              <w:rPr>
                <w:rFonts w:eastAsia="MS Mincho"/>
              </w:rPr>
              <w:t>19</w:t>
            </w:r>
          </w:p>
        </w:tc>
        <w:tc>
          <w:tcPr>
            <w:tcW w:w="995" w:type="dxa"/>
            <w:gridSpan w:val="5"/>
            <w:vAlign w:val="center"/>
          </w:tcPr>
          <w:p w14:paraId="4C093796" w14:textId="77777777" w:rsidR="003D794A" w:rsidRPr="005A6FE6" w:rsidRDefault="003D794A" w:rsidP="00B976EF">
            <w:pPr>
              <w:pStyle w:val="TAC"/>
              <w:rPr>
                <w:rFonts w:eastAsia="MS Mincho"/>
              </w:rPr>
            </w:pPr>
            <w:r w:rsidRPr="005A6FE6">
              <w:rPr>
                <w:rFonts w:eastAsia="MS Mincho"/>
              </w:rPr>
              <w:t>UL 835</w:t>
            </w:r>
          </w:p>
        </w:tc>
        <w:tc>
          <w:tcPr>
            <w:tcW w:w="973" w:type="dxa"/>
            <w:gridSpan w:val="3"/>
            <w:vAlign w:val="center"/>
          </w:tcPr>
          <w:p w14:paraId="18A642E5" w14:textId="77777777" w:rsidR="003D794A" w:rsidRPr="005A6FE6" w:rsidRDefault="003D794A" w:rsidP="00B976EF">
            <w:pPr>
              <w:pStyle w:val="TAC"/>
              <w:rPr>
                <w:rFonts w:eastAsia="MS Mincho"/>
              </w:rPr>
            </w:pPr>
          </w:p>
        </w:tc>
        <w:tc>
          <w:tcPr>
            <w:tcW w:w="1794" w:type="dxa"/>
            <w:gridSpan w:val="2"/>
            <w:vAlign w:val="center"/>
          </w:tcPr>
          <w:p w14:paraId="3D611705" w14:textId="77777777" w:rsidR="003D794A" w:rsidRPr="005A6FE6" w:rsidRDefault="003D794A" w:rsidP="00B976EF">
            <w:pPr>
              <w:pStyle w:val="TAC"/>
              <w:rPr>
                <w:rFonts w:eastAsia="MS Mincho"/>
              </w:rPr>
            </w:pPr>
          </w:p>
        </w:tc>
        <w:tc>
          <w:tcPr>
            <w:tcW w:w="1121" w:type="dxa"/>
            <w:gridSpan w:val="3"/>
            <w:vAlign w:val="center"/>
          </w:tcPr>
          <w:p w14:paraId="50BCEDC3" w14:textId="77777777" w:rsidR="003D794A" w:rsidRPr="005A6FE6" w:rsidRDefault="003D794A" w:rsidP="00B976EF">
            <w:pPr>
              <w:pStyle w:val="TAC"/>
            </w:pPr>
            <w:r w:rsidRPr="005A6FE6">
              <w:rPr>
                <w:rFonts w:eastAsia="MS Mincho"/>
              </w:rPr>
              <w:t>n77</w:t>
            </w:r>
          </w:p>
        </w:tc>
        <w:tc>
          <w:tcPr>
            <w:tcW w:w="1253" w:type="dxa"/>
            <w:gridSpan w:val="2"/>
            <w:vAlign w:val="center"/>
          </w:tcPr>
          <w:p w14:paraId="7AFA2E99" w14:textId="77777777" w:rsidR="003D794A" w:rsidRPr="005A6FE6" w:rsidRDefault="003D794A" w:rsidP="00B976EF">
            <w:pPr>
              <w:pStyle w:val="TAC"/>
              <w:rPr>
                <w:rFonts w:eastAsia="MS Mincho"/>
              </w:rPr>
            </w:pPr>
            <w:r w:rsidRPr="005A6FE6">
              <w:rPr>
                <w:rFonts w:eastAsia="MS Mincho"/>
              </w:rPr>
              <w:t>UL/DL 4175</w:t>
            </w:r>
          </w:p>
        </w:tc>
        <w:tc>
          <w:tcPr>
            <w:tcW w:w="864" w:type="dxa"/>
            <w:vAlign w:val="center"/>
          </w:tcPr>
          <w:p w14:paraId="6ADA9ED6" w14:textId="77777777" w:rsidR="003D794A" w:rsidRPr="005A6FE6" w:rsidRDefault="003D794A" w:rsidP="00B976EF">
            <w:pPr>
              <w:pStyle w:val="TAC"/>
              <w:rPr>
                <w:rFonts w:eastAsia="MS Mincho"/>
              </w:rPr>
            </w:pPr>
          </w:p>
        </w:tc>
        <w:tc>
          <w:tcPr>
            <w:tcW w:w="1789" w:type="dxa"/>
            <w:gridSpan w:val="3"/>
            <w:vAlign w:val="center"/>
          </w:tcPr>
          <w:p w14:paraId="600C704D" w14:textId="77777777" w:rsidR="003D794A" w:rsidRPr="005A6FE6" w:rsidRDefault="003D794A" w:rsidP="00B976EF">
            <w:pPr>
              <w:pStyle w:val="TAC"/>
              <w:rPr>
                <w:rFonts w:eastAsia="MS Mincho"/>
              </w:rPr>
            </w:pPr>
          </w:p>
        </w:tc>
      </w:tr>
      <w:tr w:rsidR="003D794A" w:rsidRPr="005A6FE6" w14:paraId="7FE251D7" w14:textId="77777777" w:rsidTr="00511B02">
        <w:trPr>
          <w:trHeight w:val="70"/>
        </w:trPr>
        <w:tc>
          <w:tcPr>
            <w:tcW w:w="637" w:type="dxa"/>
            <w:vMerge/>
            <w:vAlign w:val="center"/>
          </w:tcPr>
          <w:p w14:paraId="3BAF12E8" w14:textId="77777777" w:rsidR="003D794A" w:rsidRPr="005A6FE6" w:rsidRDefault="003D794A" w:rsidP="00B976EF">
            <w:pPr>
              <w:pStyle w:val="TAC"/>
            </w:pPr>
          </w:p>
        </w:tc>
        <w:tc>
          <w:tcPr>
            <w:tcW w:w="722" w:type="dxa"/>
            <w:vAlign w:val="center"/>
          </w:tcPr>
          <w:p w14:paraId="46751889" w14:textId="77777777" w:rsidR="003D794A" w:rsidRPr="005A6FE6" w:rsidRDefault="003D794A" w:rsidP="00B976EF">
            <w:pPr>
              <w:pStyle w:val="TAC"/>
              <w:rPr>
                <w:rFonts w:eastAsia="MS Mincho"/>
              </w:rPr>
            </w:pPr>
            <w:r w:rsidRPr="005A6FE6">
              <w:rPr>
                <w:rFonts w:eastAsia="MS Mincho"/>
              </w:rPr>
              <w:t>QPSK</w:t>
            </w:r>
          </w:p>
        </w:tc>
        <w:tc>
          <w:tcPr>
            <w:tcW w:w="995" w:type="dxa"/>
            <w:gridSpan w:val="5"/>
            <w:vAlign w:val="center"/>
          </w:tcPr>
          <w:p w14:paraId="153B19D6" w14:textId="77777777" w:rsidR="003D794A" w:rsidRPr="005A6FE6" w:rsidRDefault="003D794A" w:rsidP="00B976EF">
            <w:pPr>
              <w:pStyle w:val="TAC"/>
              <w:rPr>
                <w:rFonts w:eastAsia="MS Mincho"/>
              </w:rPr>
            </w:pPr>
            <w:r w:rsidRPr="005A6FE6">
              <w:rPr>
                <w:rFonts w:eastAsia="MS Mincho"/>
              </w:rPr>
              <w:t>QPSK</w:t>
            </w:r>
          </w:p>
        </w:tc>
        <w:tc>
          <w:tcPr>
            <w:tcW w:w="973" w:type="dxa"/>
            <w:gridSpan w:val="3"/>
            <w:vAlign w:val="center"/>
          </w:tcPr>
          <w:p w14:paraId="175AE6F5" w14:textId="77777777" w:rsidR="003D794A" w:rsidRPr="005A6FE6" w:rsidRDefault="003D794A" w:rsidP="00B976EF">
            <w:pPr>
              <w:pStyle w:val="TAC"/>
              <w:rPr>
                <w:rFonts w:eastAsia="MS Mincho"/>
              </w:rPr>
            </w:pPr>
            <w:r w:rsidRPr="005A6FE6">
              <w:rPr>
                <w:rFonts w:eastAsia="MS Mincho"/>
              </w:rPr>
              <w:t>10 MHz</w:t>
            </w:r>
          </w:p>
        </w:tc>
        <w:tc>
          <w:tcPr>
            <w:tcW w:w="1794" w:type="dxa"/>
            <w:gridSpan w:val="2"/>
            <w:vAlign w:val="center"/>
          </w:tcPr>
          <w:p w14:paraId="155B1208" w14:textId="77777777" w:rsidR="003D794A" w:rsidRPr="005A6FE6" w:rsidRDefault="003D794A" w:rsidP="00B976EF">
            <w:pPr>
              <w:pStyle w:val="TAC"/>
              <w:rPr>
                <w:rFonts w:eastAsia="MS Mincho"/>
              </w:rPr>
            </w:pPr>
            <w:r w:rsidRPr="005A6FE6">
              <w:rPr>
                <w:lang w:eastAsia="zh-TW"/>
              </w:rPr>
              <w:t xml:space="preserve">All RBs / </w:t>
            </w:r>
            <w:r w:rsidRPr="005A6FE6">
              <w:rPr>
                <w:rFonts w:eastAsia="MS Mincho"/>
              </w:rPr>
              <w:t>REFSENS_ENDC_1</w:t>
            </w:r>
          </w:p>
        </w:tc>
        <w:tc>
          <w:tcPr>
            <w:tcW w:w="1121" w:type="dxa"/>
            <w:gridSpan w:val="3"/>
            <w:vAlign w:val="center"/>
          </w:tcPr>
          <w:p w14:paraId="61CF8C41" w14:textId="77777777" w:rsidR="003D794A" w:rsidRPr="005A6FE6" w:rsidRDefault="003D794A" w:rsidP="00B976EF">
            <w:pPr>
              <w:pStyle w:val="TAC"/>
            </w:pPr>
            <w:r w:rsidRPr="005A6FE6">
              <w:rPr>
                <w:rFonts w:eastAsia="MS Mincho"/>
              </w:rPr>
              <w:t>N/A</w:t>
            </w:r>
          </w:p>
        </w:tc>
        <w:tc>
          <w:tcPr>
            <w:tcW w:w="1253" w:type="dxa"/>
            <w:gridSpan w:val="2"/>
            <w:vAlign w:val="center"/>
          </w:tcPr>
          <w:p w14:paraId="72448129" w14:textId="77777777" w:rsidR="003D794A" w:rsidRPr="005A6FE6" w:rsidRDefault="003D794A" w:rsidP="00B976EF">
            <w:pPr>
              <w:pStyle w:val="TAC"/>
              <w:rPr>
                <w:rFonts w:eastAsia="MS Mincho"/>
              </w:rPr>
            </w:pPr>
            <w:r w:rsidRPr="005A6FE6">
              <w:rPr>
                <w:rFonts w:eastAsia="MS Mincho"/>
              </w:rPr>
              <w:t>CP-OFDM QPSK</w:t>
            </w:r>
          </w:p>
        </w:tc>
        <w:tc>
          <w:tcPr>
            <w:tcW w:w="864" w:type="dxa"/>
            <w:vAlign w:val="center"/>
          </w:tcPr>
          <w:p w14:paraId="491C0325" w14:textId="77777777" w:rsidR="003D794A" w:rsidRPr="005A6FE6" w:rsidRDefault="003D794A" w:rsidP="00B976EF">
            <w:pPr>
              <w:pStyle w:val="TAC"/>
              <w:rPr>
                <w:rFonts w:eastAsia="MS Mincho"/>
              </w:rPr>
            </w:pPr>
            <w:r w:rsidRPr="005A6FE6">
              <w:rPr>
                <w:rFonts w:eastAsia="MS Mincho"/>
              </w:rPr>
              <w:t>40 MHz</w:t>
            </w:r>
          </w:p>
        </w:tc>
        <w:tc>
          <w:tcPr>
            <w:tcW w:w="1789" w:type="dxa"/>
            <w:gridSpan w:val="3"/>
            <w:vAlign w:val="center"/>
          </w:tcPr>
          <w:p w14:paraId="52B18904" w14:textId="77777777" w:rsidR="003D794A" w:rsidRPr="005A6FE6" w:rsidRDefault="003D794A" w:rsidP="00B976EF">
            <w:pPr>
              <w:pStyle w:val="TAC"/>
              <w:rPr>
                <w:rFonts w:eastAsia="MS Mincho"/>
              </w:rPr>
            </w:pPr>
            <w:r w:rsidRPr="005A6FE6">
              <w:rPr>
                <w:lang w:eastAsia="zh-TW"/>
              </w:rPr>
              <w:t>All RBs / 0</w:t>
            </w:r>
          </w:p>
        </w:tc>
      </w:tr>
      <w:tr w:rsidR="003D794A" w:rsidRPr="005A6FE6" w14:paraId="41B2DB46" w14:textId="77777777" w:rsidTr="00511B02">
        <w:trPr>
          <w:trHeight w:val="70"/>
        </w:trPr>
        <w:tc>
          <w:tcPr>
            <w:tcW w:w="637" w:type="dxa"/>
            <w:vMerge w:val="restart"/>
            <w:vAlign w:val="center"/>
          </w:tcPr>
          <w:p w14:paraId="286A9AD2" w14:textId="77777777" w:rsidR="003D794A" w:rsidRPr="005A6FE6" w:rsidRDefault="003D794A" w:rsidP="00B976EF">
            <w:pPr>
              <w:pStyle w:val="TAC"/>
            </w:pPr>
            <w:r w:rsidRPr="005A6FE6">
              <w:t>2</w:t>
            </w:r>
            <w:r w:rsidRPr="005A6FE6">
              <w:rPr>
                <w:vertAlign w:val="superscript"/>
              </w:rPr>
              <w:t>8</w:t>
            </w:r>
          </w:p>
        </w:tc>
        <w:tc>
          <w:tcPr>
            <w:tcW w:w="722" w:type="dxa"/>
            <w:vAlign w:val="center"/>
          </w:tcPr>
          <w:p w14:paraId="1CC22B8E" w14:textId="77777777" w:rsidR="003D794A" w:rsidRPr="005A6FE6" w:rsidRDefault="003D794A" w:rsidP="00B976EF">
            <w:pPr>
              <w:pStyle w:val="TAC"/>
              <w:rPr>
                <w:rFonts w:eastAsia="MS Mincho"/>
              </w:rPr>
            </w:pPr>
            <w:r w:rsidRPr="005A6FE6">
              <w:rPr>
                <w:rFonts w:eastAsia="MS Mincho"/>
              </w:rPr>
              <w:t>19</w:t>
            </w:r>
          </w:p>
        </w:tc>
        <w:tc>
          <w:tcPr>
            <w:tcW w:w="995" w:type="dxa"/>
            <w:gridSpan w:val="5"/>
            <w:vAlign w:val="center"/>
          </w:tcPr>
          <w:p w14:paraId="600DA214" w14:textId="77777777" w:rsidR="003D794A" w:rsidRPr="005A6FE6" w:rsidRDefault="003D794A" w:rsidP="00B976EF">
            <w:pPr>
              <w:pStyle w:val="TAC"/>
              <w:rPr>
                <w:rFonts w:eastAsia="MS Mincho"/>
              </w:rPr>
            </w:pPr>
            <w:r w:rsidRPr="005A6FE6">
              <w:rPr>
                <w:rFonts w:eastAsia="MS Mincho"/>
              </w:rPr>
              <w:t>UL 835</w:t>
            </w:r>
          </w:p>
        </w:tc>
        <w:tc>
          <w:tcPr>
            <w:tcW w:w="973" w:type="dxa"/>
            <w:gridSpan w:val="3"/>
            <w:vAlign w:val="center"/>
          </w:tcPr>
          <w:p w14:paraId="060FBBA6" w14:textId="77777777" w:rsidR="003D794A" w:rsidRPr="005A6FE6" w:rsidRDefault="003D794A" w:rsidP="00B976EF">
            <w:pPr>
              <w:pStyle w:val="TAC"/>
              <w:rPr>
                <w:rFonts w:eastAsia="MS Mincho"/>
              </w:rPr>
            </w:pPr>
          </w:p>
        </w:tc>
        <w:tc>
          <w:tcPr>
            <w:tcW w:w="1794" w:type="dxa"/>
            <w:gridSpan w:val="2"/>
            <w:vAlign w:val="center"/>
          </w:tcPr>
          <w:p w14:paraId="249E95BD" w14:textId="77777777" w:rsidR="003D794A" w:rsidRPr="005A6FE6" w:rsidRDefault="003D794A" w:rsidP="00B976EF">
            <w:pPr>
              <w:pStyle w:val="TAC"/>
              <w:rPr>
                <w:rFonts w:eastAsia="MS Mincho"/>
              </w:rPr>
            </w:pPr>
          </w:p>
        </w:tc>
        <w:tc>
          <w:tcPr>
            <w:tcW w:w="1121" w:type="dxa"/>
            <w:gridSpan w:val="3"/>
            <w:vAlign w:val="center"/>
          </w:tcPr>
          <w:p w14:paraId="72E3439B" w14:textId="77777777" w:rsidR="003D794A" w:rsidRPr="005A6FE6" w:rsidRDefault="003D794A" w:rsidP="00B976EF">
            <w:pPr>
              <w:pStyle w:val="TAC"/>
            </w:pPr>
            <w:r w:rsidRPr="005A6FE6">
              <w:rPr>
                <w:rFonts w:eastAsia="MS Mincho"/>
              </w:rPr>
              <w:t>n77</w:t>
            </w:r>
          </w:p>
        </w:tc>
        <w:tc>
          <w:tcPr>
            <w:tcW w:w="1253" w:type="dxa"/>
            <w:gridSpan w:val="2"/>
            <w:vAlign w:val="center"/>
          </w:tcPr>
          <w:p w14:paraId="13A58A3F" w14:textId="77777777" w:rsidR="003D794A" w:rsidRPr="005A6FE6" w:rsidRDefault="003D794A" w:rsidP="00B976EF">
            <w:pPr>
              <w:pStyle w:val="TAC"/>
              <w:rPr>
                <w:rFonts w:eastAsia="MS Mincho"/>
              </w:rPr>
            </w:pPr>
            <w:r w:rsidRPr="005A6FE6">
              <w:rPr>
                <w:rFonts w:eastAsia="MS Mincho"/>
              </w:rPr>
              <w:t>UL/DL 4100</w:t>
            </w:r>
          </w:p>
        </w:tc>
        <w:tc>
          <w:tcPr>
            <w:tcW w:w="864" w:type="dxa"/>
            <w:vAlign w:val="center"/>
          </w:tcPr>
          <w:p w14:paraId="50B54CF5" w14:textId="77777777" w:rsidR="003D794A" w:rsidRPr="005A6FE6" w:rsidRDefault="003D794A" w:rsidP="00B976EF">
            <w:pPr>
              <w:pStyle w:val="TAC"/>
              <w:rPr>
                <w:rFonts w:eastAsia="MS Mincho"/>
              </w:rPr>
            </w:pPr>
          </w:p>
        </w:tc>
        <w:tc>
          <w:tcPr>
            <w:tcW w:w="1789" w:type="dxa"/>
            <w:gridSpan w:val="3"/>
            <w:vAlign w:val="center"/>
          </w:tcPr>
          <w:p w14:paraId="56562413" w14:textId="77777777" w:rsidR="003D794A" w:rsidRPr="005A6FE6" w:rsidRDefault="003D794A" w:rsidP="00B976EF">
            <w:pPr>
              <w:pStyle w:val="TAC"/>
              <w:rPr>
                <w:rFonts w:eastAsia="MS Mincho"/>
              </w:rPr>
            </w:pPr>
          </w:p>
        </w:tc>
      </w:tr>
      <w:tr w:rsidR="003D794A" w:rsidRPr="005A6FE6" w14:paraId="3F8BECC2" w14:textId="77777777" w:rsidTr="00511B02">
        <w:trPr>
          <w:trHeight w:val="70"/>
        </w:trPr>
        <w:tc>
          <w:tcPr>
            <w:tcW w:w="637" w:type="dxa"/>
            <w:vMerge/>
            <w:vAlign w:val="center"/>
          </w:tcPr>
          <w:p w14:paraId="0592D544" w14:textId="77777777" w:rsidR="003D794A" w:rsidRPr="005A6FE6" w:rsidRDefault="003D794A" w:rsidP="00B976EF">
            <w:pPr>
              <w:pStyle w:val="TAC"/>
            </w:pPr>
          </w:p>
        </w:tc>
        <w:tc>
          <w:tcPr>
            <w:tcW w:w="722" w:type="dxa"/>
            <w:vAlign w:val="center"/>
          </w:tcPr>
          <w:p w14:paraId="6D0C3418" w14:textId="77777777" w:rsidR="003D794A" w:rsidRPr="005A6FE6" w:rsidRDefault="003D794A" w:rsidP="00B976EF">
            <w:pPr>
              <w:pStyle w:val="TAC"/>
              <w:rPr>
                <w:rFonts w:eastAsia="MS Mincho"/>
              </w:rPr>
            </w:pPr>
            <w:r w:rsidRPr="005A6FE6">
              <w:rPr>
                <w:rFonts w:eastAsia="MS Mincho"/>
              </w:rPr>
              <w:t>QPSK</w:t>
            </w:r>
          </w:p>
        </w:tc>
        <w:tc>
          <w:tcPr>
            <w:tcW w:w="995" w:type="dxa"/>
            <w:gridSpan w:val="5"/>
            <w:vAlign w:val="center"/>
          </w:tcPr>
          <w:p w14:paraId="083764DF" w14:textId="77777777" w:rsidR="003D794A" w:rsidRPr="005A6FE6" w:rsidRDefault="003D794A" w:rsidP="00B976EF">
            <w:pPr>
              <w:pStyle w:val="TAC"/>
              <w:rPr>
                <w:rFonts w:eastAsia="MS Mincho"/>
              </w:rPr>
            </w:pPr>
            <w:r w:rsidRPr="005A6FE6">
              <w:rPr>
                <w:rFonts w:eastAsia="MS Mincho"/>
              </w:rPr>
              <w:t>QPSK</w:t>
            </w:r>
          </w:p>
        </w:tc>
        <w:tc>
          <w:tcPr>
            <w:tcW w:w="973" w:type="dxa"/>
            <w:gridSpan w:val="3"/>
            <w:vAlign w:val="center"/>
          </w:tcPr>
          <w:p w14:paraId="50258512" w14:textId="77777777" w:rsidR="003D794A" w:rsidRPr="005A6FE6" w:rsidRDefault="003D794A" w:rsidP="00B976EF">
            <w:pPr>
              <w:pStyle w:val="TAC"/>
              <w:rPr>
                <w:rFonts w:eastAsia="MS Mincho"/>
              </w:rPr>
            </w:pPr>
            <w:r w:rsidRPr="005A6FE6">
              <w:rPr>
                <w:rFonts w:eastAsia="MS Mincho"/>
              </w:rPr>
              <w:t>10 MHz</w:t>
            </w:r>
          </w:p>
        </w:tc>
        <w:tc>
          <w:tcPr>
            <w:tcW w:w="1794" w:type="dxa"/>
            <w:gridSpan w:val="2"/>
            <w:vAlign w:val="center"/>
          </w:tcPr>
          <w:p w14:paraId="4A6ED702" w14:textId="77777777" w:rsidR="003D794A" w:rsidRPr="005A6FE6" w:rsidRDefault="003D794A" w:rsidP="00B976EF">
            <w:pPr>
              <w:pStyle w:val="TAC"/>
              <w:rPr>
                <w:rFonts w:eastAsia="MS Mincho"/>
              </w:rPr>
            </w:pPr>
            <w:r w:rsidRPr="005A6FE6">
              <w:rPr>
                <w:lang w:eastAsia="zh-TW"/>
              </w:rPr>
              <w:t xml:space="preserve">All RBs / </w:t>
            </w:r>
            <w:r w:rsidRPr="005A6FE6">
              <w:rPr>
                <w:rFonts w:eastAsia="MS Mincho"/>
              </w:rPr>
              <w:t>REFSENS_ENDC_1</w:t>
            </w:r>
          </w:p>
        </w:tc>
        <w:tc>
          <w:tcPr>
            <w:tcW w:w="1121" w:type="dxa"/>
            <w:gridSpan w:val="3"/>
            <w:vAlign w:val="center"/>
          </w:tcPr>
          <w:p w14:paraId="193B4EE8" w14:textId="77777777" w:rsidR="003D794A" w:rsidRPr="005A6FE6" w:rsidRDefault="003D794A" w:rsidP="00B976EF">
            <w:pPr>
              <w:pStyle w:val="TAC"/>
            </w:pPr>
            <w:r w:rsidRPr="005A6FE6">
              <w:rPr>
                <w:rFonts w:eastAsia="MS Mincho"/>
              </w:rPr>
              <w:t>N/A</w:t>
            </w:r>
          </w:p>
        </w:tc>
        <w:tc>
          <w:tcPr>
            <w:tcW w:w="1253" w:type="dxa"/>
            <w:gridSpan w:val="2"/>
            <w:vAlign w:val="center"/>
          </w:tcPr>
          <w:p w14:paraId="134ED255" w14:textId="77777777" w:rsidR="003D794A" w:rsidRPr="005A6FE6" w:rsidRDefault="003D794A" w:rsidP="00B976EF">
            <w:pPr>
              <w:pStyle w:val="TAC"/>
              <w:rPr>
                <w:rFonts w:eastAsia="MS Mincho"/>
              </w:rPr>
            </w:pPr>
            <w:r w:rsidRPr="005A6FE6">
              <w:rPr>
                <w:rFonts w:eastAsia="MS Mincho"/>
              </w:rPr>
              <w:t>CP-OFDM QPSK</w:t>
            </w:r>
          </w:p>
        </w:tc>
        <w:tc>
          <w:tcPr>
            <w:tcW w:w="864" w:type="dxa"/>
            <w:vAlign w:val="center"/>
          </w:tcPr>
          <w:p w14:paraId="51E7B542" w14:textId="77777777" w:rsidR="003D794A" w:rsidRPr="005A6FE6" w:rsidRDefault="003D794A" w:rsidP="00B976EF">
            <w:pPr>
              <w:pStyle w:val="TAC"/>
              <w:rPr>
                <w:rFonts w:eastAsia="MS Mincho"/>
              </w:rPr>
            </w:pPr>
            <w:r w:rsidRPr="005A6FE6">
              <w:rPr>
                <w:rFonts w:eastAsia="MS Mincho"/>
              </w:rPr>
              <w:t>40 MHz</w:t>
            </w:r>
          </w:p>
        </w:tc>
        <w:tc>
          <w:tcPr>
            <w:tcW w:w="1789" w:type="dxa"/>
            <w:gridSpan w:val="3"/>
            <w:vAlign w:val="center"/>
          </w:tcPr>
          <w:p w14:paraId="41218F86" w14:textId="77777777" w:rsidR="003D794A" w:rsidRPr="005A6FE6" w:rsidRDefault="003D794A" w:rsidP="00B976EF">
            <w:pPr>
              <w:pStyle w:val="TAC"/>
              <w:rPr>
                <w:rFonts w:eastAsia="MS Mincho"/>
              </w:rPr>
            </w:pPr>
            <w:r w:rsidRPr="005A6FE6">
              <w:rPr>
                <w:lang w:eastAsia="zh-TW"/>
              </w:rPr>
              <w:t>All RBs / 0</w:t>
            </w:r>
          </w:p>
        </w:tc>
      </w:tr>
      <w:tr w:rsidR="003D794A" w:rsidRPr="005A6FE6" w14:paraId="6C469D63" w14:textId="77777777" w:rsidTr="00511B02">
        <w:trPr>
          <w:trHeight w:val="70"/>
        </w:trPr>
        <w:tc>
          <w:tcPr>
            <w:tcW w:w="637" w:type="dxa"/>
            <w:vMerge w:val="restart"/>
            <w:vAlign w:val="center"/>
          </w:tcPr>
          <w:p w14:paraId="7606A996" w14:textId="77777777" w:rsidR="003D794A" w:rsidRPr="005A6FE6" w:rsidRDefault="003D794A" w:rsidP="00B976EF">
            <w:pPr>
              <w:pStyle w:val="TAC"/>
            </w:pPr>
            <w:r w:rsidRPr="005A6FE6">
              <w:t>3</w:t>
            </w:r>
            <w:r w:rsidRPr="005A6FE6">
              <w:rPr>
                <w:vertAlign w:val="superscript"/>
              </w:rPr>
              <w:t>3</w:t>
            </w:r>
          </w:p>
        </w:tc>
        <w:tc>
          <w:tcPr>
            <w:tcW w:w="722" w:type="dxa"/>
            <w:vAlign w:val="center"/>
          </w:tcPr>
          <w:p w14:paraId="78A4DAE5" w14:textId="77777777" w:rsidR="003D794A" w:rsidRPr="005A6FE6" w:rsidRDefault="003D794A" w:rsidP="00B976EF">
            <w:pPr>
              <w:pStyle w:val="TAC"/>
              <w:rPr>
                <w:rFonts w:eastAsia="MS Mincho"/>
              </w:rPr>
            </w:pPr>
            <w:r w:rsidRPr="005A6FE6">
              <w:rPr>
                <w:lang w:eastAsia="ja-JP"/>
              </w:rPr>
              <w:t>19</w:t>
            </w:r>
          </w:p>
        </w:tc>
        <w:tc>
          <w:tcPr>
            <w:tcW w:w="995" w:type="dxa"/>
            <w:gridSpan w:val="5"/>
            <w:vAlign w:val="center"/>
          </w:tcPr>
          <w:p w14:paraId="676E89B0" w14:textId="77777777" w:rsidR="003D794A" w:rsidRPr="005A6FE6" w:rsidRDefault="003D794A" w:rsidP="00B976EF">
            <w:pPr>
              <w:pStyle w:val="TAC"/>
              <w:rPr>
                <w:rFonts w:eastAsia="MS Mincho"/>
              </w:rPr>
            </w:pPr>
            <w:r w:rsidRPr="005A6FE6">
              <w:rPr>
                <w:lang w:eastAsia="ja-JP"/>
              </w:rPr>
              <w:t>UL 840</w:t>
            </w:r>
          </w:p>
        </w:tc>
        <w:tc>
          <w:tcPr>
            <w:tcW w:w="973" w:type="dxa"/>
            <w:gridSpan w:val="3"/>
            <w:vAlign w:val="center"/>
          </w:tcPr>
          <w:p w14:paraId="16A50094" w14:textId="77777777" w:rsidR="003D794A" w:rsidRPr="005A6FE6" w:rsidRDefault="003D794A" w:rsidP="00B976EF">
            <w:pPr>
              <w:pStyle w:val="TAC"/>
              <w:rPr>
                <w:rFonts w:eastAsia="MS Mincho"/>
              </w:rPr>
            </w:pPr>
          </w:p>
        </w:tc>
        <w:tc>
          <w:tcPr>
            <w:tcW w:w="1794" w:type="dxa"/>
            <w:gridSpan w:val="2"/>
            <w:vAlign w:val="center"/>
          </w:tcPr>
          <w:p w14:paraId="5313E6DC" w14:textId="77777777" w:rsidR="003D794A" w:rsidRPr="005A6FE6" w:rsidRDefault="003D794A" w:rsidP="00B976EF">
            <w:pPr>
              <w:pStyle w:val="TAC"/>
              <w:rPr>
                <w:lang w:eastAsia="zh-TW"/>
              </w:rPr>
            </w:pPr>
          </w:p>
        </w:tc>
        <w:tc>
          <w:tcPr>
            <w:tcW w:w="1121" w:type="dxa"/>
            <w:gridSpan w:val="3"/>
            <w:vAlign w:val="center"/>
          </w:tcPr>
          <w:p w14:paraId="3D8C6F7F" w14:textId="77777777" w:rsidR="003D794A" w:rsidRPr="005A6FE6" w:rsidRDefault="003D794A" w:rsidP="00B976EF">
            <w:pPr>
              <w:pStyle w:val="TAC"/>
              <w:rPr>
                <w:rFonts w:eastAsia="MS Mincho"/>
              </w:rPr>
            </w:pPr>
            <w:r w:rsidRPr="005A6FE6">
              <w:rPr>
                <w:lang w:eastAsia="ja-JP"/>
              </w:rPr>
              <w:t>n77</w:t>
            </w:r>
          </w:p>
        </w:tc>
        <w:tc>
          <w:tcPr>
            <w:tcW w:w="1253" w:type="dxa"/>
            <w:gridSpan w:val="2"/>
            <w:vAlign w:val="center"/>
          </w:tcPr>
          <w:p w14:paraId="4F9E325A" w14:textId="77777777" w:rsidR="003D794A" w:rsidRPr="005A6FE6" w:rsidRDefault="003D794A" w:rsidP="00B976EF">
            <w:pPr>
              <w:pStyle w:val="TAC"/>
              <w:rPr>
                <w:rFonts w:eastAsia="MS Mincho"/>
              </w:rPr>
            </w:pPr>
            <w:r w:rsidRPr="005A6FE6">
              <w:t>UL/DL3360</w:t>
            </w:r>
          </w:p>
        </w:tc>
        <w:tc>
          <w:tcPr>
            <w:tcW w:w="864" w:type="dxa"/>
            <w:vAlign w:val="center"/>
          </w:tcPr>
          <w:p w14:paraId="02FE9106" w14:textId="77777777" w:rsidR="003D794A" w:rsidRPr="005A6FE6" w:rsidRDefault="003D794A" w:rsidP="00B976EF">
            <w:pPr>
              <w:pStyle w:val="TAC"/>
              <w:rPr>
                <w:rFonts w:eastAsia="MS Mincho"/>
              </w:rPr>
            </w:pPr>
          </w:p>
        </w:tc>
        <w:tc>
          <w:tcPr>
            <w:tcW w:w="1789" w:type="dxa"/>
            <w:gridSpan w:val="3"/>
            <w:vAlign w:val="center"/>
          </w:tcPr>
          <w:p w14:paraId="7B0E3CFD" w14:textId="77777777" w:rsidR="003D794A" w:rsidRPr="005A6FE6" w:rsidRDefault="003D794A" w:rsidP="00B976EF">
            <w:pPr>
              <w:pStyle w:val="TAC"/>
              <w:rPr>
                <w:lang w:eastAsia="zh-TW"/>
              </w:rPr>
            </w:pPr>
          </w:p>
        </w:tc>
      </w:tr>
      <w:tr w:rsidR="003D794A" w:rsidRPr="005A6FE6" w14:paraId="1C8B9061" w14:textId="77777777" w:rsidTr="00511B02">
        <w:trPr>
          <w:trHeight w:val="70"/>
        </w:trPr>
        <w:tc>
          <w:tcPr>
            <w:tcW w:w="637" w:type="dxa"/>
            <w:vMerge/>
            <w:vAlign w:val="center"/>
          </w:tcPr>
          <w:p w14:paraId="6C10C9E3" w14:textId="77777777" w:rsidR="003D794A" w:rsidRPr="005A6FE6" w:rsidRDefault="003D794A" w:rsidP="00B976EF">
            <w:pPr>
              <w:pStyle w:val="TAC"/>
            </w:pPr>
          </w:p>
        </w:tc>
        <w:tc>
          <w:tcPr>
            <w:tcW w:w="722" w:type="dxa"/>
            <w:vAlign w:val="center"/>
          </w:tcPr>
          <w:p w14:paraId="5B1DEB18" w14:textId="77777777" w:rsidR="003D794A" w:rsidRPr="005A6FE6" w:rsidRDefault="003D794A" w:rsidP="00B976EF">
            <w:pPr>
              <w:pStyle w:val="TAC"/>
              <w:rPr>
                <w:rFonts w:eastAsia="MS Mincho"/>
              </w:rPr>
            </w:pPr>
            <w:r w:rsidRPr="005A6FE6">
              <w:t>QPSK</w:t>
            </w:r>
          </w:p>
        </w:tc>
        <w:tc>
          <w:tcPr>
            <w:tcW w:w="995" w:type="dxa"/>
            <w:gridSpan w:val="5"/>
            <w:vAlign w:val="center"/>
          </w:tcPr>
          <w:p w14:paraId="25D0EBA2" w14:textId="77777777" w:rsidR="003D794A" w:rsidRPr="005A6FE6" w:rsidRDefault="003D794A" w:rsidP="00B976EF">
            <w:pPr>
              <w:pStyle w:val="TAC"/>
              <w:rPr>
                <w:rFonts w:eastAsia="MS Mincho"/>
              </w:rPr>
            </w:pPr>
            <w:r w:rsidRPr="005A6FE6">
              <w:t>QPSK</w:t>
            </w:r>
          </w:p>
        </w:tc>
        <w:tc>
          <w:tcPr>
            <w:tcW w:w="973" w:type="dxa"/>
            <w:gridSpan w:val="3"/>
            <w:vAlign w:val="center"/>
          </w:tcPr>
          <w:p w14:paraId="5AEC7F9D" w14:textId="77777777" w:rsidR="003D794A" w:rsidRPr="005A6FE6" w:rsidRDefault="003D794A" w:rsidP="00B976EF">
            <w:pPr>
              <w:pStyle w:val="TAC"/>
              <w:rPr>
                <w:rFonts w:eastAsia="MS Mincho"/>
              </w:rPr>
            </w:pPr>
            <w:r w:rsidRPr="005A6FE6">
              <w:t>10 MHz</w:t>
            </w:r>
          </w:p>
        </w:tc>
        <w:tc>
          <w:tcPr>
            <w:tcW w:w="1794" w:type="dxa"/>
            <w:gridSpan w:val="2"/>
            <w:vAlign w:val="center"/>
          </w:tcPr>
          <w:p w14:paraId="3DE89B1A" w14:textId="77777777" w:rsidR="003D794A" w:rsidRPr="005A6FE6" w:rsidRDefault="003D794A" w:rsidP="00B976EF">
            <w:pPr>
              <w:pStyle w:val="TAC"/>
              <w:rPr>
                <w:lang w:eastAsia="zh-TW"/>
              </w:rPr>
            </w:pPr>
            <w:r w:rsidRPr="005A6FE6">
              <w:t>All RBs / REFSENS_ENDC_1</w:t>
            </w:r>
          </w:p>
        </w:tc>
        <w:tc>
          <w:tcPr>
            <w:tcW w:w="1121" w:type="dxa"/>
            <w:gridSpan w:val="3"/>
            <w:vAlign w:val="center"/>
          </w:tcPr>
          <w:p w14:paraId="1F9311F5" w14:textId="77777777" w:rsidR="003D794A" w:rsidRPr="005A6FE6" w:rsidRDefault="003D794A" w:rsidP="00B976EF">
            <w:pPr>
              <w:pStyle w:val="TAC"/>
              <w:rPr>
                <w:rFonts w:eastAsia="MS Mincho"/>
              </w:rPr>
            </w:pPr>
            <w:r w:rsidRPr="005A6FE6">
              <w:t>N/A</w:t>
            </w:r>
          </w:p>
        </w:tc>
        <w:tc>
          <w:tcPr>
            <w:tcW w:w="1253" w:type="dxa"/>
            <w:gridSpan w:val="2"/>
            <w:vAlign w:val="center"/>
          </w:tcPr>
          <w:p w14:paraId="6824B1DA" w14:textId="77777777" w:rsidR="003D794A" w:rsidRPr="005A6FE6" w:rsidRDefault="003D794A" w:rsidP="00B976EF">
            <w:pPr>
              <w:pStyle w:val="TAC"/>
              <w:rPr>
                <w:rFonts w:eastAsia="MS Mincho"/>
              </w:rPr>
            </w:pPr>
            <w:r w:rsidRPr="005A6FE6">
              <w:t>CP-OFDM QPSK</w:t>
            </w:r>
          </w:p>
        </w:tc>
        <w:tc>
          <w:tcPr>
            <w:tcW w:w="864" w:type="dxa"/>
            <w:vAlign w:val="center"/>
          </w:tcPr>
          <w:p w14:paraId="62C7EDD5" w14:textId="77777777" w:rsidR="003D794A" w:rsidRPr="005A6FE6" w:rsidRDefault="003D794A" w:rsidP="00B976EF">
            <w:pPr>
              <w:pStyle w:val="TAC"/>
              <w:rPr>
                <w:rFonts w:eastAsia="MS Mincho"/>
              </w:rPr>
            </w:pPr>
            <w:r w:rsidRPr="005A6FE6">
              <w:t>100 MHz</w:t>
            </w:r>
          </w:p>
        </w:tc>
        <w:tc>
          <w:tcPr>
            <w:tcW w:w="1789" w:type="dxa"/>
            <w:gridSpan w:val="3"/>
            <w:vAlign w:val="center"/>
          </w:tcPr>
          <w:p w14:paraId="2AFBE4F7" w14:textId="77777777" w:rsidR="003D794A" w:rsidRPr="005A6FE6" w:rsidRDefault="003D794A" w:rsidP="00B976EF">
            <w:pPr>
              <w:pStyle w:val="TAC"/>
              <w:rPr>
                <w:lang w:eastAsia="zh-TW"/>
              </w:rPr>
            </w:pPr>
            <w:r w:rsidRPr="005A6FE6">
              <w:t>All RBs / 0</w:t>
            </w:r>
          </w:p>
        </w:tc>
      </w:tr>
      <w:tr w:rsidR="003D794A" w:rsidRPr="005A6FE6" w14:paraId="63B084F1" w14:textId="77777777" w:rsidTr="00B976EF">
        <w:trPr>
          <w:trHeight w:val="70"/>
        </w:trPr>
        <w:tc>
          <w:tcPr>
            <w:tcW w:w="10148" w:type="dxa"/>
            <w:gridSpan w:val="21"/>
            <w:vAlign w:val="center"/>
          </w:tcPr>
          <w:p w14:paraId="312E9901" w14:textId="77777777" w:rsidR="003D794A" w:rsidRPr="005A6FE6" w:rsidRDefault="003D794A" w:rsidP="00B976EF">
            <w:pPr>
              <w:pStyle w:val="TAC"/>
              <w:rPr>
                <w:lang w:eastAsia="zh-TW"/>
              </w:rPr>
            </w:pPr>
            <w:r w:rsidRPr="005A6FE6">
              <w:rPr>
                <w:b/>
                <w:bCs/>
              </w:rPr>
              <w:t xml:space="preserve">Test Settings for a </w:t>
            </w:r>
            <w:r w:rsidRPr="005A6FE6">
              <w:rPr>
                <w:b/>
                <w:bCs/>
                <w:lang w:eastAsia="zh-TW"/>
              </w:rPr>
              <w:t xml:space="preserve">DC_19A_n78A </w:t>
            </w:r>
            <w:r w:rsidRPr="005A6FE6">
              <w:rPr>
                <w:b/>
                <w:bCs/>
              </w:rPr>
              <w:t>Configuration (PC2 and PC3)</w:t>
            </w:r>
          </w:p>
        </w:tc>
      </w:tr>
      <w:tr w:rsidR="003D794A" w:rsidRPr="005A6FE6" w14:paraId="67C2330B" w14:textId="77777777" w:rsidTr="00511B02">
        <w:trPr>
          <w:trHeight w:val="70"/>
        </w:trPr>
        <w:tc>
          <w:tcPr>
            <w:tcW w:w="637" w:type="dxa"/>
            <w:vMerge w:val="restart"/>
            <w:vAlign w:val="center"/>
          </w:tcPr>
          <w:p w14:paraId="05E8F9A1" w14:textId="77777777" w:rsidR="003D794A" w:rsidRPr="005A6FE6" w:rsidRDefault="003D794A" w:rsidP="00B976EF">
            <w:pPr>
              <w:pStyle w:val="TAC"/>
            </w:pPr>
            <w:r w:rsidRPr="005A6FE6">
              <w:t>1</w:t>
            </w:r>
            <w:r w:rsidRPr="005A6FE6">
              <w:rPr>
                <w:vertAlign w:val="superscript"/>
              </w:rPr>
              <w:t>3</w:t>
            </w:r>
          </w:p>
        </w:tc>
        <w:tc>
          <w:tcPr>
            <w:tcW w:w="722" w:type="dxa"/>
            <w:vAlign w:val="center"/>
          </w:tcPr>
          <w:p w14:paraId="55BD546D" w14:textId="77777777" w:rsidR="003D794A" w:rsidRPr="005A6FE6" w:rsidRDefault="003D794A" w:rsidP="00B976EF">
            <w:pPr>
              <w:pStyle w:val="TAC"/>
              <w:rPr>
                <w:rFonts w:eastAsia="MS Mincho"/>
              </w:rPr>
            </w:pPr>
            <w:r w:rsidRPr="005A6FE6">
              <w:rPr>
                <w:lang w:eastAsia="ja-JP"/>
              </w:rPr>
              <w:t>19</w:t>
            </w:r>
          </w:p>
        </w:tc>
        <w:tc>
          <w:tcPr>
            <w:tcW w:w="995" w:type="dxa"/>
            <w:gridSpan w:val="5"/>
            <w:vAlign w:val="center"/>
          </w:tcPr>
          <w:p w14:paraId="5B5CC99D" w14:textId="77777777" w:rsidR="003D794A" w:rsidRPr="005A6FE6" w:rsidRDefault="003D794A" w:rsidP="00B976EF">
            <w:pPr>
              <w:pStyle w:val="TAC"/>
              <w:rPr>
                <w:rFonts w:eastAsia="MS Mincho"/>
              </w:rPr>
            </w:pPr>
            <w:r w:rsidRPr="005A6FE6">
              <w:rPr>
                <w:lang w:eastAsia="ja-JP"/>
              </w:rPr>
              <w:t>UL 840</w:t>
            </w:r>
          </w:p>
        </w:tc>
        <w:tc>
          <w:tcPr>
            <w:tcW w:w="973" w:type="dxa"/>
            <w:gridSpan w:val="3"/>
            <w:vAlign w:val="center"/>
          </w:tcPr>
          <w:p w14:paraId="11AF7B15" w14:textId="77777777" w:rsidR="003D794A" w:rsidRPr="005A6FE6" w:rsidRDefault="003D794A" w:rsidP="00B976EF">
            <w:pPr>
              <w:pStyle w:val="TAC"/>
              <w:rPr>
                <w:rFonts w:eastAsia="MS Mincho"/>
              </w:rPr>
            </w:pPr>
          </w:p>
        </w:tc>
        <w:tc>
          <w:tcPr>
            <w:tcW w:w="1794" w:type="dxa"/>
            <w:gridSpan w:val="2"/>
            <w:vAlign w:val="center"/>
          </w:tcPr>
          <w:p w14:paraId="14118F73" w14:textId="77777777" w:rsidR="003D794A" w:rsidRPr="005A6FE6" w:rsidRDefault="003D794A" w:rsidP="00B976EF">
            <w:pPr>
              <w:pStyle w:val="TAC"/>
              <w:rPr>
                <w:lang w:eastAsia="zh-TW"/>
              </w:rPr>
            </w:pPr>
          </w:p>
        </w:tc>
        <w:tc>
          <w:tcPr>
            <w:tcW w:w="1121" w:type="dxa"/>
            <w:gridSpan w:val="3"/>
            <w:vAlign w:val="center"/>
          </w:tcPr>
          <w:p w14:paraId="00B8F8D0" w14:textId="77777777" w:rsidR="003D794A" w:rsidRPr="005A6FE6" w:rsidRDefault="003D794A" w:rsidP="00B976EF">
            <w:pPr>
              <w:pStyle w:val="TAC"/>
              <w:rPr>
                <w:rFonts w:eastAsia="MS Mincho"/>
              </w:rPr>
            </w:pPr>
            <w:r w:rsidRPr="005A6FE6">
              <w:rPr>
                <w:lang w:eastAsia="ja-JP"/>
              </w:rPr>
              <w:t>n78</w:t>
            </w:r>
          </w:p>
        </w:tc>
        <w:tc>
          <w:tcPr>
            <w:tcW w:w="1253" w:type="dxa"/>
            <w:gridSpan w:val="2"/>
            <w:vAlign w:val="center"/>
          </w:tcPr>
          <w:p w14:paraId="532DE25B" w14:textId="77777777" w:rsidR="003D794A" w:rsidRPr="005A6FE6" w:rsidRDefault="003D794A" w:rsidP="00B976EF">
            <w:pPr>
              <w:pStyle w:val="TAC"/>
              <w:rPr>
                <w:rFonts w:eastAsia="MS Mincho"/>
              </w:rPr>
            </w:pPr>
            <w:r w:rsidRPr="005A6FE6">
              <w:t>UL/DL3360</w:t>
            </w:r>
          </w:p>
        </w:tc>
        <w:tc>
          <w:tcPr>
            <w:tcW w:w="864" w:type="dxa"/>
            <w:vAlign w:val="center"/>
          </w:tcPr>
          <w:p w14:paraId="2251B000" w14:textId="77777777" w:rsidR="003D794A" w:rsidRPr="005A6FE6" w:rsidRDefault="003D794A" w:rsidP="00B976EF">
            <w:pPr>
              <w:pStyle w:val="TAC"/>
              <w:rPr>
                <w:rFonts w:eastAsia="MS Mincho"/>
              </w:rPr>
            </w:pPr>
          </w:p>
        </w:tc>
        <w:tc>
          <w:tcPr>
            <w:tcW w:w="1789" w:type="dxa"/>
            <w:gridSpan w:val="3"/>
            <w:vAlign w:val="center"/>
          </w:tcPr>
          <w:p w14:paraId="32D9C75E" w14:textId="77777777" w:rsidR="003D794A" w:rsidRPr="005A6FE6" w:rsidRDefault="003D794A" w:rsidP="00B976EF">
            <w:pPr>
              <w:pStyle w:val="TAC"/>
              <w:rPr>
                <w:lang w:eastAsia="zh-TW"/>
              </w:rPr>
            </w:pPr>
          </w:p>
        </w:tc>
      </w:tr>
      <w:tr w:rsidR="003D794A" w:rsidRPr="005A6FE6" w14:paraId="656A4943" w14:textId="77777777" w:rsidTr="00511B02">
        <w:trPr>
          <w:trHeight w:val="70"/>
        </w:trPr>
        <w:tc>
          <w:tcPr>
            <w:tcW w:w="637" w:type="dxa"/>
            <w:vMerge/>
            <w:vAlign w:val="center"/>
          </w:tcPr>
          <w:p w14:paraId="202D1B4B" w14:textId="77777777" w:rsidR="003D794A" w:rsidRPr="005A6FE6" w:rsidRDefault="003D794A" w:rsidP="00B976EF">
            <w:pPr>
              <w:pStyle w:val="TAC"/>
            </w:pPr>
          </w:p>
        </w:tc>
        <w:tc>
          <w:tcPr>
            <w:tcW w:w="722" w:type="dxa"/>
            <w:vAlign w:val="center"/>
          </w:tcPr>
          <w:p w14:paraId="7D7CCE1B" w14:textId="77777777" w:rsidR="003D794A" w:rsidRPr="005A6FE6" w:rsidRDefault="003D794A" w:rsidP="00B976EF">
            <w:pPr>
              <w:pStyle w:val="TAC"/>
              <w:rPr>
                <w:rFonts w:eastAsia="MS Mincho"/>
              </w:rPr>
            </w:pPr>
            <w:r w:rsidRPr="005A6FE6">
              <w:t>QPSK</w:t>
            </w:r>
          </w:p>
        </w:tc>
        <w:tc>
          <w:tcPr>
            <w:tcW w:w="995" w:type="dxa"/>
            <w:gridSpan w:val="5"/>
            <w:vAlign w:val="center"/>
          </w:tcPr>
          <w:p w14:paraId="37FBD50D" w14:textId="77777777" w:rsidR="003D794A" w:rsidRPr="005A6FE6" w:rsidRDefault="003D794A" w:rsidP="00B976EF">
            <w:pPr>
              <w:pStyle w:val="TAC"/>
              <w:rPr>
                <w:rFonts w:eastAsia="MS Mincho"/>
              </w:rPr>
            </w:pPr>
            <w:r w:rsidRPr="005A6FE6">
              <w:t>QPSK</w:t>
            </w:r>
          </w:p>
        </w:tc>
        <w:tc>
          <w:tcPr>
            <w:tcW w:w="973" w:type="dxa"/>
            <w:gridSpan w:val="3"/>
            <w:vAlign w:val="center"/>
          </w:tcPr>
          <w:p w14:paraId="53291549" w14:textId="77777777" w:rsidR="003D794A" w:rsidRPr="005A6FE6" w:rsidRDefault="003D794A" w:rsidP="00B976EF">
            <w:pPr>
              <w:pStyle w:val="TAC"/>
              <w:rPr>
                <w:rFonts w:eastAsia="MS Mincho"/>
              </w:rPr>
            </w:pPr>
            <w:r w:rsidRPr="005A6FE6">
              <w:t>5 MHz</w:t>
            </w:r>
          </w:p>
        </w:tc>
        <w:tc>
          <w:tcPr>
            <w:tcW w:w="1794" w:type="dxa"/>
            <w:gridSpan w:val="2"/>
            <w:vAlign w:val="center"/>
          </w:tcPr>
          <w:p w14:paraId="6A2268E2" w14:textId="77777777" w:rsidR="003D794A" w:rsidRPr="005A6FE6" w:rsidRDefault="003D794A" w:rsidP="00B976EF">
            <w:pPr>
              <w:pStyle w:val="TAC"/>
              <w:rPr>
                <w:lang w:eastAsia="zh-TW"/>
              </w:rPr>
            </w:pPr>
            <w:r w:rsidRPr="005A6FE6">
              <w:t>All RBs / REFSENS_ENDC_1</w:t>
            </w:r>
          </w:p>
        </w:tc>
        <w:tc>
          <w:tcPr>
            <w:tcW w:w="1121" w:type="dxa"/>
            <w:gridSpan w:val="3"/>
            <w:vAlign w:val="center"/>
          </w:tcPr>
          <w:p w14:paraId="451E9E5D" w14:textId="77777777" w:rsidR="003D794A" w:rsidRPr="005A6FE6" w:rsidRDefault="003D794A" w:rsidP="00B976EF">
            <w:pPr>
              <w:pStyle w:val="TAC"/>
              <w:rPr>
                <w:rFonts w:eastAsia="MS Mincho"/>
              </w:rPr>
            </w:pPr>
            <w:r w:rsidRPr="005A6FE6">
              <w:t>N/A</w:t>
            </w:r>
          </w:p>
        </w:tc>
        <w:tc>
          <w:tcPr>
            <w:tcW w:w="1253" w:type="dxa"/>
            <w:gridSpan w:val="2"/>
            <w:vAlign w:val="center"/>
          </w:tcPr>
          <w:p w14:paraId="42AE1DB7" w14:textId="77777777" w:rsidR="003D794A" w:rsidRPr="005A6FE6" w:rsidRDefault="003D794A" w:rsidP="00B976EF">
            <w:pPr>
              <w:pStyle w:val="TAC"/>
              <w:rPr>
                <w:rFonts w:eastAsia="MS Mincho"/>
              </w:rPr>
            </w:pPr>
            <w:r w:rsidRPr="005A6FE6">
              <w:t>CP-OFDM QPSK</w:t>
            </w:r>
          </w:p>
        </w:tc>
        <w:tc>
          <w:tcPr>
            <w:tcW w:w="864" w:type="dxa"/>
            <w:vAlign w:val="center"/>
          </w:tcPr>
          <w:p w14:paraId="2CB6DDB5" w14:textId="77777777" w:rsidR="003D794A" w:rsidRPr="005A6FE6" w:rsidRDefault="003D794A" w:rsidP="00B976EF">
            <w:pPr>
              <w:pStyle w:val="TAC"/>
              <w:rPr>
                <w:rFonts w:eastAsia="MS Mincho"/>
              </w:rPr>
            </w:pPr>
            <w:r w:rsidRPr="005A6FE6">
              <w:t>10 MHz</w:t>
            </w:r>
          </w:p>
        </w:tc>
        <w:tc>
          <w:tcPr>
            <w:tcW w:w="1789" w:type="dxa"/>
            <w:gridSpan w:val="3"/>
            <w:vAlign w:val="center"/>
          </w:tcPr>
          <w:p w14:paraId="7E6435A0" w14:textId="77777777" w:rsidR="003D794A" w:rsidRPr="005A6FE6" w:rsidRDefault="003D794A" w:rsidP="00B976EF">
            <w:pPr>
              <w:pStyle w:val="TAC"/>
              <w:rPr>
                <w:lang w:eastAsia="zh-TW"/>
              </w:rPr>
            </w:pPr>
            <w:r w:rsidRPr="005A6FE6">
              <w:t>All RBs / 0</w:t>
            </w:r>
          </w:p>
        </w:tc>
      </w:tr>
      <w:tr w:rsidR="003D794A" w:rsidRPr="005A6FE6" w14:paraId="7AACAE56" w14:textId="77777777" w:rsidTr="00511B02">
        <w:trPr>
          <w:trHeight w:val="70"/>
        </w:trPr>
        <w:tc>
          <w:tcPr>
            <w:tcW w:w="637" w:type="dxa"/>
            <w:vMerge w:val="restart"/>
            <w:vAlign w:val="center"/>
          </w:tcPr>
          <w:p w14:paraId="39897F35" w14:textId="77777777" w:rsidR="003D794A" w:rsidRPr="005A6FE6" w:rsidRDefault="003D794A" w:rsidP="00B976EF">
            <w:pPr>
              <w:pStyle w:val="TAC"/>
            </w:pPr>
            <w:r w:rsidRPr="005A6FE6">
              <w:t>2</w:t>
            </w:r>
            <w:r w:rsidRPr="005A6FE6">
              <w:rPr>
                <w:vertAlign w:val="superscript"/>
              </w:rPr>
              <w:t>4</w:t>
            </w:r>
          </w:p>
        </w:tc>
        <w:tc>
          <w:tcPr>
            <w:tcW w:w="722" w:type="dxa"/>
            <w:vAlign w:val="center"/>
          </w:tcPr>
          <w:p w14:paraId="6AE1F55C" w14:textId="77777777" w:rsidR="003D794A" w:rsidRPr="005A6FE6" w:rsidRDefault="003D794A" w:rsidP="00B976EF">
            <w:pPr>
              <w:pStyle w:val="TAC"/>
              <w:rPr>
                <w:rFonts w:eastAsia="MS Mincho"/>
              </w:rPr>
            </w:pPr>
            <w:r w:rsidRPr="005A6FE6">
              <w:rPr>
                <w:lang w:eastAsia="ja-JP"/>
              </w:rPr>
              <w:t>19</w:t>
            </w:r>
          </w:p>
        </w:tc>
        <w:tc>
          <w:tcPr>
            <w:tcW w:w="995" w:type="dxa"/>
            <w:gridSpan w:val="5"/>
            <w:vAlign w:val="center"/>
          </w:tcPr>
          <w:p w14:paraId="798EB3D8" w14:textId="77777777" w:rsidR="003D794A" w:rsidRPr="005A6FE6" w:rsidRDefault="003D794A" w:rsidP="00B976EF">
            <w:pPr>
              <w:pStyle w:val="TAC"/>
              <w:rPr>
                <w:rFonts w:eastAsia="MS Mincho"/>
              </w:rPr>
            </w:pPr>
            <w:r w:rsidRPr="005A6FE6">
              <w:t>UL 836.5/ DL 881.5</w:t>
            </w:r>
          </w:p>
        </w:tc>
        <w:tc>
          <w:tcPr>
            <w:tcW w:w="973" w:type="dxa"/>
            <w:gridSpan w:val="3"/>
            <w:vAlign w:val="center"/>
          </w:tcPr>
          <w:p w14:paraId="7296552F" w14:textId="77777777" w:rsidR="003D794A" w:rsidRPr="005A6FE6" w:rsidRDefault="003D794A" w:rsidP="00B976EF">
            <w:pPr>
              <w:pStyle w:val="TAC"/>
              <w:rPr>
                <w:rFonts w:eastAsia="MS Mincho"/>
              </w:rPr>
            </w:pPr>
          </w:p>
        </w:tc>
        <w:tc>
          <w:tcPr>
            <w:tcW w:w="1794" w:type="dxa"/>
            <w:gridSpan w:val="2"/>
            <w:vAlign w:val="center"/>
          </w:tcPr>
          <w:p w14:paraId="0C4EE5B0" w14:textId="77777777" w:rsidR="003D794A" w:rsidRPr="005A6FE6" w:rsidRDefault="003D794A" w:rsidP="00B976EF">
            <w:pPr>
              <w:pStyle w:val="TAC"/>
              <w:rPr>
                <w:lang w:eastAsia="zh-TW"/>
              </w:rPr>
            </w:pPr>
          </w:p>
        </w:tc>
        <w:tc>
          <w:tcPr>
            <w:tcW w:w="1121" w:type="dxa"/>
            <w:gridSpan w:val="3"/>
            <w:vAlign w:val="center"/>
          </w:tcPr>
          <w:p w14:paraId="49CE3CEC" w14:textId="77777777" w:rsidR="003D794A" w:rsidRPr="005A6FE6" w:rsidRDefault="003D794A" w:rsidP="00B976EF">
            <w:pPr>
              <w:pStyle w:val="TAC"/>
              <w:rPr>
                <w:rFonts w:eastAsia="MS Mincho"/>
              </w:rPr>
            </w:pPr>
            <w:r w:rsidRPr="005A6FE6">
              <w:rPr>
                <w:lang w:eastAsia="ja-JP"/>
              </w:rPr>
              <w:t>n78</w:t>
            </w:r>
          </w:p>
        </w:tc>
        <w:tc>
          <w:tcPr>
            <w:tcW w:w="1253" w:type="dxa"/>
            <w:gridSpan w:val="2"/>
            <w:vAlign w:val="center"/>
          </w:tcPr>
          <w:p w14:paraId="0803F51E" w14:textId="77777777" w:rsidR="003D794A" w:rsidRPr="005A6FE6" w:rsidRDefault="003D794A" w:rsidP="00B976EF">
            <w:pPr>
              <w:pStyle w:val="TAC"/>
              <w:rPr>
                <w:rFonts w:eastAsia="MS Mincho"/>
              </w:rPr>
            </w:pPr>
            <w:r w:rsidRPr="005A6FE6">
              <w:t>UL/DL3391</w:t>
            </w:r>
          </w:p>
        </w:tc>
        <w:tc>
          <w:tcPr>
            <w:tcW w:w="864" w:type="dxa"/>
            <w:vAlign w:val="center"/>
          </w:tcPr>
          <w:p w14:paraId="1ADF2909" w14:textId="77777777" w:rsidR="003D794A" w:rsidRPr="005A6FE6" w:rsidRDefault="003D794A" w:rsidP="00B976EF">
            <w:pPr>
              <w:pStyle w:val="TAC"/>
              <w:rPr>
                <w:rFonts w:eastAsia="MS Mincho"/>
              </w:rPr>
            </w:pPr>
          </w:p>
        </w:tc>
        <w:tc>
          <w:tcPr>
            <w:tcW w:w="1789" w:type="dxa"/>
            <w:gridSpan w:val="3"/>
            <w:vAlign w:val="center"/>
          </w:tcPr>
          <w:p w14:paraId="7E360D64" w14:textId="77777777" w:rsidR="003D794A" w:rsidRPr="005A6FE6" w:rsidRDefault="003D794A" w:rsidP="00B976EF">
            <w:pPr>
              <w:pStyle w:val="TAC"/>
              <w:rPr>
                <w:lang w:eastAsia="zh-TW"/>
              </w:rPr>
            </w:pPr>
          </w:p>
        </w:tc>
      </w:tr>
      <w:tr w:rsidR="003D794A" w:rsidRPr="005A6FE6" w14:paraId="2781294E" w14:textId="77777777" w:rsidTr="00511B02">
        <w:trPr>
          <w:trHeight w:val="70"/>
        </w:trPr>
        <w:tc>
          <w:tcPr>
            <w:tcW w:w="637" w:type="dxa"/>
            <w:vMerge/>
            <w:vAlign w:val="center"/>
          </w:tcPr>
          <w:p w14:paraId="4DA90091" w14:textId="77777777" w:rsidR="003D794A" w:rsidRPr="005A6FE6" w:rsidRDefault="003D794A" w:rsidP="00B976EF">
            <w:pPr>
              <w:pStyle w:val="TAC"/>
            </w:pPr>
          </w:p>
        </w:tc>
        <w:tc>
          <w:tcPr>
            <w:tcW w:w="722" w:type="dxa"/>
            <w:vAlign w:val="center"/>
          </w:tcPr>
          <w:p w14:paraId="6787A718" w14:textId="77777777" w:rsidR="003D794A" w:rsidRPr="005A6FE6" w:rsidRDefault="003D794A" w:rsidP="00B976EF">
            <w:pPr>
              <w:pStyle w:val="TAC"/>
              <w:rPr>
                <w:rFonts w:eastAsia="MS Mincho"/>
              </w:rPr>
            </w:pPr>
            <w:r w:rsidRPr="005A6FE6">
              <w:t>QPSK</w:t>
            </w:r>
          </w:p>
        </w:tc>
        <w:tc>
          <w:tcPr>
            <w:tcW w:w="995" w:type="dxa"/>
            <w:gridSpan w:val="5"/>
            <w:vAlign w:val="center"/>
          </w:tcPr>
          <w:p w14:paraId="5A223D8D" w14:textId="77777777" w:rsidR="003D794A" w:rsidRPr="005A6FE6" w:rsidRDefault="003D794A" w:rsidP="00B976EF">
            <w:pPr>
              <w:pStyle w:val="TAC"/>
              <w:rPr>
                <w:rFonts w:eastAsia="MS Mincho"/>
              </w:rPr>
            </w:pPr>
            <w:r w:rsidRPr="005A6FE6">
              <w:t>QPSK</w:t>
            </w:r>
          </w:p>
        </w:tc>
        <w:tc>
          <w:tcPr>
            <w:tcW w:w="973" w:type="dxa"/>
            <w:gridSpan w:val="3"/>
            <w:vAlign w:val="center"/>
          </w:tcPr>
          <w:p w14:paraId="6EA03165" w14:textId="77777777" w:rsidR="003D794A" w:rsidRPr="005A6FE6" w:rsidRDefault="003D794A" w:rsidP="00B976EF">
            <w:pPr>
              <w:pStyle w:val="TAC"/>
              <w:rPr>
                <w:rFonts w:eastAsia="MS Mincho"/>
              </w:rPr>
            </w:pPr>
            <w:r w:rsidRPr="005A6FE6">
              <w:t>5 MHz</w:t>
            </w:r>
          </w:p>
        </w:tc>
        <w:tc>
          <w:tcPr>
            <w:tcW w:w="1794" w:type="dxa"/>
            <w:gridSpan w:val="2"/>
            <w:vAlign w:val="center"/>
          </w:tcPr>
          <w:p w14:paraId="1293F478" w14:textId="77777777" w:rsidR="003D794A" w:rsidRPr="005A6FE6" w:rsidRDefault="003D794A" w:rsidP="00B976EF">
            <w:pPr>
              <w:pStyle w:val="TAC"/>
              <w:rPr>
                <w:lang w:eastAsia="zh-TW"/>
              </w:rPr>
            </w:pPr>
            <w:r w:rsidRPr="005A6FE6">
              <w:t>All RBs / REFSENS_ENDC_4</w:t>
            </w:r>
          </w:p>
        </w:tc>
        <w:tc>
          <w:tcPr>
            <w:tcW w:w="1121" w:type="dxa"/>
            <w:gridSpan w:val="3"/>
            <w:vAlign w:val="center"/>
          </w:tcPr>
          <w:p w14:paraId="51164DF9" w14:textId="77777777" w:rsidR="003D794A" w:rsidRPr="005A6FE6" w:rsidRDefault="003D794A" w:rsidP="00B976EF">
            <w:pPr>
              <w:pStyle w:val="TAC"/>
              <w:rPr>
                <w:rFonts w:eastAsia="MS Mincho"/>
              </w:rPr>
            </w:pPr>
            <w:r w:rsidRPr="005A6FE6">
              <w:t>DFT-s-OFDM QPSK</w:t>
            </w:r>
          </w:p>
        </w:tc>
        <w:tc>
          <w:tcPr>
            <w:tcW w:w="1253" w:type="dxa"/>
            <w:gridSpan w:val="2"/>
            <w:vAlign w:val="center"/>
          </w:tcPr>
          <w:p w14:paraId="5FBA3401" w14:textId="77777777" w:rsidR="003D794A" w:rsidRPr="005A6FE6" w:rsidRDefault="003D794A" w:rsidP="00B976EF">
            <w:pPr>
              <w:pStyle w:val="TAC"/>
              <w:rPr>
                <w:rFonts w:eastAsia="MS Mincho"/>
              </w:rPr>
            </w:pPr>
            <w:r w:rsidRPr="005A6FE6">
              <w:t>CP-OFDM QPSK</w:t>
            </w:r>
          </w:p>
        </w:tc>
        <w:tc>
          <w:tcPr>
            <w:tcW w:w="864" w:type="dxa"/>
            <w:vAlign w:val="center"/>
          </w:tcPr>
          <w:p w14:paraId="0569EF72" w14:textId="77777777" w:rsidR="003D794A" w:rsidRPr="005A6FE6" w:rsidRDefault="003D794A" w:rsidP="00B976EF">
            <w:pPr>
              <w:pStyle w:val="TAC"/>
              <w:rPr>
                <w:rFonts w:eastAsia="MS Mincho"/>
              </w:rPr>
            </w:pPr>
            <w:r w:rsidRPr="005A6FE6">
              <w:t>10 MHz</w:t>
            </w:r>
          </w:p>
        </w:tc>
        <w:tc>
          <w:tcPr>
            <w:tcW w:w="1789" w:type="dxa"/>
            <w:gridSpan w:val="3"/>
            <w:vAlign w:val="center"/>
          </w:tcPr>
          <w:p w14:paraId="4C139D2A" w14:textId="77777777" w:rsidR="003D794A" w:rsidRPr="005A6FE6" w:rsidRDefault="003D794A" w:rsidP="00B976EF">
            <w:pPr>
              <w:pStyle w:val="TAC"/>
              <w:rPr>
                <w:lang w:eastAsia="zh-TW"/>
              </w:rPr>
            </w:pPr>
            <w:r w:rsidRPr="005A6FE6">
              <w:t>All RBs / REFSENS_ENDC_4</w:t>
            </w:r>
          </w:p>
        </w:tc>
      </w:tr>
      <w:tr w:rsidR="003D794A" w:rsidRPr="005A6FE6" w14:paraId="2062ADB3" w14:textId="77777777" w:rsidTr="00511B02">
        <w:trPr>
          <w:trHeight w:val="70"/>
        </w:trPr>
        <w:tc>
          <w:tcPr>
            <w:tcW w:w="637" w:type="dxa"/>
            <w:vMerge w:val="restart"/>
            <w:vAlign w:val="center"/>
          </w:tcPr>
          <w:p w14:paraId="211A4F08" w14:textId="77777777" w:rsidR="003D794A" w:rsidRPr="005A6FE6" w:rsidRDefault="003D794A" w:rsidP="00B976EF">
            <w:pPr>
              <w:pStyle w:val="TAC"/>
            </w:pPr>
            <w:r w:rsidRPr="005A6FE6">
              <w:t>3</w:t>
            </w:r>
            <w:r w:rsidRPr="005A6FE6">
              <w:rPr>
                <w:vertAlign w:val="superscript"/>
              </w:rPr>
              <w:t>5</w:t>
            </w:r>
          </w:p>
        </w:tc>
        <w:tc>
          <w:tcPr>
            <w:tcW w:w="722" w:type="dxa"/>
            <w:vAlign w:val="center"/>
          </w:tcPr>
          <w:p w14:paraId="0956BA81" w14:textId="77777777" w:rsidR="003D794A" w:rsidRPr="005A6FE6" w:rsidRDefault="003D794A" w:rsidP="00B976EF">
            <w:pPr>
              <w:pStyle w:val="TAC"/>
              <w:rPr>
                <w:rFonts w:eastAsia="MS Mincho"/>
              </w:rPr>
            </w:pPr>
            <w:r w:rsidRPr="005A6FE6">
              <w:rPr>
                <w:lang w:eastAsia="ja-JP"/>
              </w:rPr>
              <w:t>19</w:t>
            </w:r>
          </w:p>
        </w:tc>
        <w:tc>
          <w:tcPr>
            <w:tcW w:w="995" w:type="dxa"/>
            <w:gridSpan w:val="5"/>
            <w:vAlign w:val="center"/>
          </w:tcPr>
          <w:p w14:paraId="5F3D9D1C" w14:textId="77777777" w:rsidR="003D794A" w:rsidRPr="005A6FE6" w:rsidRDefault="003D794A" w:rsidP="00B976EF">
            <w:pPr>
              <w:pStyle w:val="TAC"/>
              <w:rPr>
                <w:rFonts w:eastAsia="MS Mincho"/>
              </w:rPr>
            </w:pPr>
            <w:r w:rsidRPr="005A6FE6">
              <w:rPr>
                <w:lang w:eastAsia="ja-JP"/>
              </w:rPr>
              <w:t>DL 880</w:t>
            </w:r>
          </w:p>
        </w:tc>
        <w:tc>
          <w:tcPr>
            <w:tcW w:w="973" w:type="dxa"/>
            <w:gridSpan w:val="3"/>
            <w:vAlign w:val="center"/>
          </w:tcPr>
          <w:p w14:paraId="59C1287E" w14:textId="77777777" w:rsidR="003D794A" w:rsidRPr="005A6FE6" w:rsidRDefault="003D794A" w:rsidP="00B976EF">
            <w:pPr>
              <w:pStyle w:val="TAC"/>
              <w:rPr>
                <w:rFonts w:eastAsia="MS Mincho"/>
              </w:rPr>
            </w:pPr>
          </w:p>
        </w:tc>
        <w:tc>
          <w:tcPr>
            <w:tcW w:w="1794" w:type="dxa"/>
            <w:gridSpan w:val="2"/>
            <w:vAlign w:val="center"/>
          </w:tcPr>
          <w:p w14:paraId="623B4423" w14:textId="77777777" w:rsidR="003D794A" w:rsidRPr="005A6FE6" w:rsidRDefault="003D794A" w:rsidP="00B976EF">
            <w:pPr>
              <w:pStyle w:val="TAC"/>
              <w:rPr>
                <w:lang w:eastAsia="zh-TW"/>
              </w:rPr>
            </w:pPr>
          </w:p>
        </w:tc>
        <w:tc>
          <w:tcPr>
            <w:tcW w:w="1121" w:type="dxa"/>
            <w:gridSpan w:val="3"/>
            <w:vAlign w:val="center"/>
          </w:tcPr>
          <w:p w14:paraId="16B1CECE" w14:textId="77777777" w:rsidR="003D794A" w:rsidRPr="005A6FE6" w:rsidRDefault="003D794A" w:rsidP="00B976EF">
            <w:pPr>
              <w:pStyle w:val="TAC"/>
              <w:rPr>
                <w:rFonts w:eastAsia="MS Mincho"/>
              </w:rPr>
            </w:pPr>
            <w:r w:rsidRPr="005A6FE6">
              <w:rPr>
                <w:lang w:eastAsia="ja-JP"/>
              </w:rPr>
              <w:t>n78</w:t>
            </w:r>
          </w:p>
        </w:tc>
        <w:tc>
          <w:tcPr>
            <w:tcW w:w="1253" w:type="dxa"/>
            <w:gridSpan w:val="2"/>
            <w:vAlign w:val="center"/>
          </w:tcPr>
          <w:p w14:paraId="3E577161" w14:textId="77777777" w:rsidR="003D794A" w:rsidRPr="005A6FE6" w:rsidRDefault="003D794A" w:rsidP="00B976EF">
            <w:pPr>
              <w:pStyle w:val="TAC"/>
              <w:rPr>
                <w:rFonts w:eastAsia="MS Mincho"/>
              </w:rPr>
            </w:pPr>
            <w:r w:rsidRPr="005A6FE6">
              <w:t>UL/DL3520</w:t>
            </w:r>
          </w:p>
        </w:tc>
        <w:tc>
          <w:tcPr>
            <w:tcW w:w="864" w:type="dxa"/>
            <w:vAlign w:val="center"/>
          </w:tcPr>
          <w:p w14:paraId="3BA56716" w14:textId="77777777" w:rsidR="003D794A" w:rsidRPr="005A6FE6" w:rsidRDefault="003D794A" w:rsidP="00B976EF">
            <w:pPr>
              <w:pStyle w:val="TAC"/>
              <w:rPr>
                <w:rFonts w:eastAsia="MS Mincho"/>
              </w:rPr>
            </w:pPr>
          </w:p>
        </w:tc>
        <w:tc>
          <w:tcPr>
            <w:tcW w:w="1789" w:type="dxa"/>
            <w:gridSpan w:val="3"/>
            <w:vAlign w:val="center"/>
          </w:tcPr>
          <w:p w14:paraId="53709075" w14:textId="77777777" w:rsidR="003D794A" w:rsidRPr="005A6FE6" w:rsidRDefault="003D794A" w:rsidP="00B976EF">
            <w:pPr>
              <w:pStyle w:val="TAC"/>
              <w:rPr>
                <w:lang w:eastAsia="zh-TW"/>
              </w:rPr>
            </w:pPr>
          </w:p>
        </w:tc>
      </w:tr>
      <w:tr w:rsidR="003D794A" w:rsidRPr="005A6FE6" w14:paraId="7EC53E54" w14:textId="77777777" w:rsidTr="00511B02">
        <w:trPr>
          <w:trHeight w:val="70"/>
        </w:trPr>
        <w:tc>
          <w:tcPr>
            <w:tcW w:w="637" w:type="dxa"/>
            <w:vMerge/>
            <w:vAlign w:val="center"/>
          </w:tcPr>
          <w:p w14:paraId="04AE73AA" w14:textId="77777777" w:rsidR="003D794A" w:rsidRPr="005A6FE6" w:rsidRDefault="003D794A" w:rsidP="00B976EF">
            <w:pPr>
              <w:pStyle w:val="TAC"/>
            </w:pPr>
          </w:p>
        </w:tc>
        <w:tc>
          <w:tcPr>
            <w:tcW w:w="722" w:type="dxa"/>
            <w:vAlign w:val="center"/>
          </w:tcPr>
          <w:p w14:paraId="3397E6BF" w14:textId="77777777" w:rsidR="003D794A" w:rsidRPr="005A6FE6" w:rsidRDefault="003D794A" w:rsidP="00B976EF">
            <w:pPr>
              <w:pStyle w:val="TAC"/>
              <w:rPr>
                <w:rFonts w:eastAsia="MS Mincho"/>
              </w:rPr>
            </w:pPr>
            <w:r w:rsidRPr="005A6FE6">
              <w:t>N/A</w:t>
            </w:r>
          </w:p>
        </w:tc>
        <w:tc>
          <w:tcPr>
            <w:tcW w:w="995" w:type="dxa"/>
            <w:gridSpan w:val="5"/>
            <w:vAlign w:val="center"/>
          </w:tcPr>
          <w:p w14:paraId="657C0ABF" w14:textId="77777777" w:rsidR="003D794A" w:rsidRPr="005A6FE6" w:rsidRDefault="003D794A" w:rsidP="00B976EF">
            <w:pPr>
              <w:pStyle w:val="TAC"/>
              <w:rPr>
                <w:rFonts w:eastAsia="MS Mincho"/>
              </w:rPr>
            </w:pPr>
            <w:r w:rsidRPr="005A6FE6">
              <w:t>QPSK</w:t>
            </w:r>
          </w:p>
        </w:tc>
        <w:tc>
          <w:tcPr>
            <w:tcW w:w="973" w:type="dxa"/>
            <w:gridSpan w:val="3"/>
            <w:vAlign w:val="center"/>
          </w:tcPr>
          <w:p w14:paraId="62B527A9" w14:textId="77777777" w:rsidR="003D794A" w:rsidRPr="005A6FE6" w:rsidRDefault="003D794A" w:rsidP="00B976EF">
            <w:pPr>
              <w:pStyle w:val="TAC"/>
              <w:rPr>
                <w:rFonts w:eastAsia="MS Mincho"/>
              </w:rPr>
            </w:pPr>
            <w:r w:rsidRPr="005A6FE6">
              <w:t>5 MHz</w:t>
            </w:r>
          </w:p>
        </w:tc>
        <w:tc>
          <w:tcPr>
            <w:tcW w:w="1794" w:type="dxa"/>
            <w:gridSpan w:val="2"/>
            <w:vAlign w:val="center"/>
          </w:tcPr>
          <w:p w14:paraId="5ABF7C46" w14:textId="77777777" w:rsidR="003D794A" w:rsidRPr="005A6FE6" w:rsidRDefault="003D794A" w:rsidP="00B976EF">
            <w:pPr>
              <w:pStyle w:val="TAC"/>
              <w:rPr>
                <w:lang w:eastAsia="zh-TW"/>
              </w:rPr>
            </w:pPr>
            <w:r w:rsidRPr="005A6FE6">
              <w:rPr>
                <w:lang w:eastAsia="zh-TW"/>
              </w:rPr>
              <w:t xml:space="preserve">All RBs / </w:t>
            </w:r>
            <w:r w:rsidRPr="005A6FE6">
              <w:t>0</w:t>
            </w:r>
          </w:p>
        </w:tc>
        <w:tc>
          <w:tcPr>
            <w:tcW w:w="1121" w:type="dxa"/>
            <w:gridSpan w:val="3"/>
            <w:vAlign w:val="center"/>
          </w:tcPr>
          <w:p w14:paraId="7F0F6942" w14:textId="77777777" w:rsidR="003D794A" w:rsidRPr="005A6FE6" w:rsidRDefault="003D794A" w:rsidP="00B976EF">
            <w:pPr>
              <w:pStyle w:val="TAC"/>
              <w:rPr>
                <w:rFonts w:eastAsia="MS Mincho"/>
              </w:rPr>
            </w:pPr>
            <w:r w:rsidRPr="005A6FE6">
              <w:t>DFT-s-OFDM QPSK</w:t>
            </w:r>
          </w:p>
        </w:tc>
        <w:tc>
          <w:tcPr>
            <w:tcW w:w="1253" w:type="dxa"/>
            <w:gridSpan w:val="2"/>
            <w:vAlign w:val="center"/>
          </w:tcPr>
          <w:p w14:paraId="0D461565" w14:textId="77777777" w:rsidR="003D794A" w:rsidRPr="005A6FE6" w:rsidRDefault="003D794A" w:rsidP="00B976EF">
            <w:pPr>
              <w:pStyle w:val="TAC"/>
              <w:rPr>
                <w:rFonts w:eastAsia="MS Mincho"/>
              </w:rPr>
            </w:pPr>
            <w:r w:rsidRPr="005A6FE6">
              <w:t>CP-OFDM QPSK</w:t>
            </w:r>
          </w:p>
        </w:tc>
        <w:tc>
          <w:tcPr>
            <w:tcW w:w="864" w:type="dxa"/>
            <w:vAlign w:val="center"/>
          </w:tcPr>
          <w:p w14:paraId="54AF8674" w14:textId="77777777" w:rsidR="003D794A" w:rsidRPr="005A6FE6" w:rsidRDefault="003D794A" w:rsidP="00B976EF">
            <w:pPr>
              <w:pStyle w:val="TAC"/>
              <w:rPr>
                <w:rFonts w:eastAsia="MS Mincho"/>
              </w:rPr>
            </w:pPr>
            <w:r w:rsidRPr="005A6FE6">
              <w:t>10 MHz</w:t>
            </w:r>
          </w:p>
        </w:tc>
        <w:tc>
          <w:tcPr>
            <w:tcW w:w="1789" w:type="dxa"/>
            <w:gridSpan w:val="3"/>
            <w:vAlign w:val="center"/>
          </w:tcPr>
          <w:p w14:paraId="6CC5E3E8" w14:textId="77777777" w:rsidR="003D794A" w:rsidRPr="005A6FE6" w:rsidRDefault="003D794A" w:rsidP="00B976EF">
            <w:pPr>
              <w:pStyle w:val="TAC"/>
              <w:rPr>
                <w:lang w:eastAsia="zh-TW"/>
              </w:rPr>
            </w:pPr>
            <w:r w:rsidRPr="005A6FE6">
              <w:rPr>
                <w:lang w:eastAsia="zh-TW"/>
              </w:rPr>
              <w:t xml:space="preserve">All RBs / </w:t>
            </w:r>
            <w:r w:rsidRPr="005A6FE6">
              <w:t>REFSENS_ENDC_2</w:t>
            </w:r>
          </w:p>
        </w:tc>
      </w:tr>
      <w:tr w:rsidR="003D794A" w:rsidRPr="005A6FE6" w14:paraId="27956507" w14:textId="77777777" w:rsidTr="00B976EF">
        <w:trPr>
          <w:trHeight w:val="70"/>
        </w:trPr>
        <w:tc>
          <w:tcPr>
            <w:tcW w:w="10148" w:type="dxa"/>
            <w:gridSpan w:val="21"/>
            <w:vAlign w:val="center"/>
          </w:tcPr>
          <w:p w14:paraId="6FF510E0" w14:textId="77777777" w:rsidR="003D794A" w:rsidRPr="005A6FE6" w:rsidRDefault="003D794A" w:rsidP="00B976EF">
            <w:pPr>
              <w:pStyle w:val="TAH"/>
              <w:rPr>
                <w:rFonts w:eastAsia="MS Mincho"/>
              </w:rPr>
            </w:pPr>
            <w:r w:rsidRPr="005A6FE6">
              <w:rPr>
                <w:bCs/>
              </w:rPr>
              <w:t xml:space="preserve">Test Settings for a </w:t>
            </w:r>
            <w:r w:rsidRPr="005A6FE6">
              <w:rPr>
                <w:bCs/>
                <w:lang w:eastAsia="zh-TW"/>
              </w:rPr>
              <w:t xml:space="preserve">DC_19A_n79A </w:t>
            </w:r>
            <w:r w:rsidRPr="005A6FE6">
              <w:rPr>
                <w:bCs/>
              </w:rPr>
              <w:t>Configuration (PC2 and PC3)</w:t>
            </w:r>
          </w:p>
        </w:tc>
      </w:tr>
      <w:tr w:rsidR="003D794A" w:rsidRPr="005A6FE6" w14:paraId="3DC40130" w14:textId="77777777" w:rsidTr="00511B02">
        <w:trPr>
          <w:trHeight w:val="70"/>
        </w:trPr>
        <w:tc>
          <w:tcPr>
            <w:tcW w:w="637" w:type="dxa"/>
            <w:vMerge w:val="restart"/>
            <w:vAlign w:val="center"/>
          </w:tcPr>
          <w:p w14:paraId="29517691" w14:textId="77777777" w:rsidR="003D794A" w:rsidRPr="005A6FE6" w:rsidRDefault="003D794A" w:rsidP="00B976EF">
            <w:pPr>
              <w:pStyle w:val="TAC"/>
            </w:pPr>
            <w:r w:rsidRPr="005A6FE6">
              <w:rPr>
                <w:rFonts w:eastAsia="MS Mincho"/>
              </w:rPr>
              <w:t>1</w:t>
            </w:r>
            <w:r w:rsidRPr="005A6FE6">
              <w:rPr>
                <w:rFonts w:eastAsia="MS Mincho"/>
                <w:vertAlign w:val="superscript"/>
              </w:rPr>
              <w:t>5</w:t>
            </w:r>
          </w:p>
        </w:tc>
        <w:tc>
          <w:tcPr>
            <w:tcW w:w="722" w:type="dxa"/>
            <w:vAlign w:val="center"/>
          </w:tcPr>
          <w:p w14:paraId="353E54EB" w14:textId="77777777" w:rsidR="003D794A" w:rsidRPr="005A6FE6" w:rsidRDefault="003D794A" w:rsidP="00B976EF">
            <w:pPr>
              <w:pStyle w:val="TAC"/>
              <w:rPr>
                <w:rFonts w:eastAsia="MS Mincho"/>
              </w:rPr>
            </w:pPr>
            <w:r w:rsidRPr="005A6FE6">
              <w:rPr>
                <w:rFonts w:eastAsia="MS Mincho"/>
              </w:rPr>
              <w:t>19</w:t>
            </w:r>
          </w:p>
        </w:tc>
        <w:tc>
          <w:tcPr>
            <w:tcW w:w="995" w:type="dxa"/>
            <w:gridSpan w:val="5"/>
            <w:vAlign w:val="center"/>
          </w:tcPr>
          <w:p w14:paraId="334C96B6" w14:textId="77777777" w:rsidR="003D794A" w:rsidRPr="005A6FE6" w:rsidRDefault="003D794A" w:rsidP="00B976EF">
            <w:pPr>
              <w:pStyle w:val="TAC"/>
              <w:rPr>
                <w:rFonts w:eastAsia="MS Mincho"/>
              </w:rPr>
            </w:pPr>
            <w:r w:rsidRPr="005A6FE6">
              <w:rPr>
                <w:rFonts w:eastAsia="MS Mincho"/>
              </w:rPr>
              <w:t>DL 884</w:t>
            </w:r>
          </w:p>
        </w:tc>
        <w:tc>
          <w:tcPr>
            <w:tcW w:w="973" w:type="dxa"/>
            <w:gridSpan w:val="3"/>
            <w:vAlign w:val="center"/>
          </w:tcPr>
          <w:p w14:paraId="1C3E87B4" w14:textId="77777777" w:rsidR="003D794A" w:rsidRPr="005A6FE6" w:rsidRDefault="003D794A" w:rsidP="00B976EF">
            <w:pPr>
              <w:pStyle w:val="TAC"/>
              <w:rPr>
                <w:rFonts w:eastAsia="MS Mincho"/>
              </w:rPr>
            </w:pPr>
            <w:r w:rsidRPr="005A6FE6">
              <w:rPr>
                <w:rFonts w:eastAsia="MS Mincho"/>
              </w:rPr>
              <w:t> </w:t>
            </w:r>
          </w:p>
        </w:tc>
        <w:tc>
          <w:tcPr>
            <w:tcW w:w="1794" w:type="dxa"/>
            <w:gridSpan w:val="2"/>
            <w:vAlign w:val="center"/>
          </w:tcPr>
          <w:p w14:paraId="25E8D816" w14:textId="77777777" w:rsidR="003D794A" w:rsidRPr="005A6FE6" w:rsidRDefault="003D794A" w:rsidP="00B976EF">
            <w:pPr>
              <w:pStyle w:val="TAC"/>
              <w:rPr>
                <w:rFonts w:eastAsia="MS Mincho"/>
              </w:rPr>
            </w:pPr>
            <w:r w:rsidRPr="005A6FE6">
              <w:rPr>
                <w:rFonts w:eastAsia="MS Mincho"/>
              </w:rPr>
              <w:t> </w:t>
            </w:r>
          </w:p>
        </w:tc>
        <w:tc>
          <w:tcPr>
            <w:tcW w:w="1121" w:type="dxa"/>
            <w:gridSpan w:val="3"/>
            <w:vAlign w:val="center"/>
          </w:tcPr>
          <w:p w14:paraId="70B699B5" w14:textId="77777777" w:rsidR="003D794A" w:rsidRPr="005A6FE6" w:rsidRDefault="003D794A" w:rsidP="00B976EF">
            <w:pPr>
              <w:pStyle w:val="TAC"/>
              <w:rPr>
                <w:rFonts w:eastAsia="MS Mincho"/>
              </w:rPr>
            </w:pPr>
            <w:r w:rsidRPr="005A6FE6">
              <w:rPr>
                <w:rFonts w:eastAsia="MS Mincho"/>
              </w:rPr>
              <w:t>n79</w:t>
            </w:r>
          </w:p>
        </w:tc>
        <w:tc>
          <w:tcPr>
            <w:tcW w:w="1253" w:type="dxa"/>
            <w:gridSpan w:val="2"/>
            <w:vAlign w:val="center"/>
          </w:tcPr>
          <w:p w14:paraId="2833AD2A" w14:textId="77777777" w:rsidR="003D794A" w:rsidRPr="005A6FE6" w:rsidRDefault="003D794A" w:rsidP="00B976EF">
            <w:pPr>
              <w:pStyle w:val="TAC"/>
              <w:rPr>
                <w:rFonts w:eastAsia="MS Mincho"/>
              </w:rPr>
            </w:pPr>
            <w:r w:rsidRPr="005A6FE6">
              <w:t xml:space="preserve"> UL/DL 4420</w:t>
            </w:r>
          </w:p>
        </w:tc>
        <w:tc>
          <w:tcPr>
            <w:tcW w:w="864" w:type="dxa"/>
            <w:vAlign w:val="center"/>
          </w:tcPr>
          <w:p w14:paraId="6186FA33" w14:textId="77777777" w:rsidR="003D794A" w:rsidRPr="005A6FE6" w:rsidRDefault="003D794A" w:rsidP="00B976EF">
            <w:pPr>
              <w:pStyle w:val="TAC"/>
              <w:rPr>
                <w:rFonts w:eastAsia="MS Mincho"/>
              </w:rPr>
            </w:pPr>
            <w:r w:rsidRPr="005A6FE6">
              <w:rPr>
                <w:rFonts w:eastAsia="MS Mincho"/>
              </w:rPr>
              <w:t> </w:t>
            </w:r>
          </w:p>
        </w:tc>
        <w:tc>
          <w:tcPr>
            <w:tcW w:w="1789" w:type="dxa"/>
            <w:gridSpan w:val="3"/>
            <w:vAlign w:val="center"/>
          </w:tcPr>
          <w:p w14:paraId="12395D7B" w14:textId="77777777" w:rsidR="003D794A" w:rsidRPr="005A6FE6" w:rsidRDefault="003D794A" w:rsidP="00B976EF">
            <w:pPr>
              <w:pStyle w:val="TAC"/>
              <w:rPr>
                <w:rFonts w:eastAsia="MS Mincho"/>
              </w:rPr>
            </w:pPr>
            <w:r w:rsidRPr="005A6FE6">
              <w:rPr>
                <w:rFonts w:eastAsia="MS Mincho"/>
              </w:rPr>
              <w:t> </w:t>
            </w:r>
          </w:p>
        </w:tc>
      </w:tr>
      <w:tr w:rsidR="003D794A" w:rsidRPr="005A6FE6" w14:paraId="1E86E176" w14:textId="77777777" w:rsidTr="00511B02">
        <w:trPr>
          <w:trHeight w:val="70"/>
        </w:trPr>
        <w:tc>
          <w:tcPr>
            <w:tcW w:w="637" w:type="dxa"/>
            <w:vMerge/>
            <w:vAlign w:val="center"/>
          </w:tcPr>
          <w:p w14:paraId="236E6F8C" w14:textId="77777777" w:rsidR="003D794A" w:rsidRPr="005A6FE6" w:rsidRDefault="003D794A" w:rsidP="00B976EF">
            <w:pPr>
              <w:pStyle w:val="TAC"/>
            </w:pPr>
          </w:p>
        </w:tc>
        <w:tc>
          <w:tcPr>
            <w:tcW w:w="722" w:type="dxa"/>
            <w:vAlign w:val="center"/>
          </w:tcPr>
          <w:p w14:paraId="5EBA10EB" w14:textId="77777777" w:rsidR="003D794A" w:rsidRPr="005A6FE6" w:rsidRDefault="003D794A" w:rsidP="00B976EF">
            <w:pPr>
              <w:pStyle w:val="TAC"/>
              <w:rPr>
                <w:rFonts w:eastAsia="MS Mincho"/>
              </w:rPr>
            </w:pPr>
            <w:r w:rsidRPr="005A6FE6">
              <w:rPr>
                <w:rFonts w:eastAsia="MS Mincho"/>
              </w:rPr>
              <w:t>N/A</w:t>
            </w:r>
          </w:p>
        </w:tc>
        <w:tc>
          <w:tcPr>
            <w:tcW w:w="995" w:type="dxa"/>
            <w:gridSpan w:val="5"/>
            <w:vAlign w:val="center"/>
          </w:tcPr>
          <w:p w14:paraId="2327F704" w14:textId="77777777" w:rsidR="003D794A" w:rsidRPr="005A6FE6" w:rsidRDefault="003D794A" w:rsidP="00B976EF">
            <w:pPr>
              <w:pStyle w:val="TAC"/>
              <w:rPr>
                <w:rFonts w:eastAsia="MS Mincho"/>
              </w:rPr>
            </w:pPr>
            <w:r w:rsidRPr="005A6FE6">
              <w:rPr>
                <w:rFonts w:eastAsia="MS Mincho"/>
              </w:rPr>
              <w:t>QPSK</w:t>
            </w:r>
          </w:p>
        </w:tc>
        <w:tc>
          <w:tcPr>
            <w:tcW w:w="973" w:type="dxa"/>
            <w:gridSpan w:val="3"/>
            <w:vAlign w:val="center"/>
          </w:tcPr>
          <w:p w14:paraId="4F3C20A8" w14:textId="77777777" w:rsidR="003D794A" w:rsidRPr="005A6FE6" w:rsidRDefault="003D794A" w:rsidP="00B976EF">
            <w:pPr>
              <w:pStyle w:val="TAC"/>
              <w:rPr>
                <w:rFonts w:eastAsia="MS Mincho"/>
              </w:rPr>
            </w:pPr>
            <w:r w:rsidRPr="005A6FE6">
              <w:rPr>
                <w:rFonts w:eastAsia="MS Mincho"/>
              </w:rPr>
              <w:t>10 MHz</w:t>
            </w:r>
          </w:p>
        </w:tc>
        <w:tc>
          <w:tcPr>
            <w:tcW w:w="1794" w:type="dxa"/>
            <w:gridSpan w:val="2"/>
            <w:vAlign w:val="center"/>
          </w:tcPr>
          <w:p w14:paraId="50BD9C74" w14:textId="77777777" w:rsidR="003D794A" w:rsidRPr="005A6FE6" w:rsidRDefault="003D794A" w:rsidP="00B976EF">
            <w:pPr>
              <w:pStyle w:val="TAC"/>
              <w:rPr>
                <w:rFonts w:eastAsia="MS Mincho"/>
              </w:rPr>
            </w:pPr>
            <w:r w:rsidRPr="005A6FE6">
              <w:rPr>
                <w:lang w:eastAsia="zh-TW"/>
              </w:rPr>
              <w:t xml:space="preserve">All RBs / </w:t>
            </w:r>
            <w:r w:rsidRPr="005A6FE6">
              <w:rPr>
                <w:rFonts w:eastAsia="MS Mincho"/>
              </w:rPr>
              <w:t>0</w:t>
            </w:r>
          </w:p>
        </w:tc>
        <w:tc>
          <w:tcPr>
            <w:tcW w:w="1121" w:type="dxa"/>
            <w:gridSpan w:val="3"/>
            <w:vAlign w:val="center"/>
          </w:tcPr>
          <w:p w14:paraId="1527FCAA" w14:textId="77777777" w:rsidR="003D794A" w:rsidRPr="005A6FE6" w:rsidRDefault="003D794A" w:rsidP="00B976EF">
            <w:pPr>
              <w:pStyle w:val="TAC"/>
              <w:rPr>
                <w:rFonts w:eastAsia="MS Mincho"/>
              </w:rPr>
            </w:pPr>
            <w:r w:rsidRPr="005A6FE6">
              <w:rPr>
                <w:rFonts w:eastAsia="MS Mincho"/>
              </w:rPr>
              <w:t>DFT-s-OFDM QPSK</w:t>
            </w:r>
          </w:p>
        </w:tc>
        <w:tc>
          <w:tcPr>
            <w:tcW w:w="1253" w:type="dxa"/>
            <w:gridSpan w:val="2"/>
            <w:vAlign w:val="center"/>
          </w:tcPr>
          <w:p w14:paraId="3A14B62A" w14:textId="77777777" w:rsidR="003D794A" w:rsidRPr="005A6FE6" w:rsidRDefault="003D794A" w:rsidP="00B976EF">
            <w:pPr>
              <w:pStyle w:val="TAC"/>
              <w:rPr>
                <w:rFonts w:eastAsia="MS Mincho"/>
              </w:rPr>
            </w:pPr>
            <w:r w:rsidRPr="005A6FE6">
              <w:rPr>
                <w:rFonts w:eastAsia="MS Mincho"/>
              </w:rPr>
              <w:t>CP-OFDM QPSK</w:t>
            </w:r>
          </w:p>
        </w:tc>
        <w:tc>
          <w:tcPr>
            <w:tcW w:w="864" w:type="dxa"/>
            <w:vAlign w:val="center"/>
          </w:tcPr>
          <w:p w14:paraId="479D29C5" w14:textId="77777777" w:rsidR="003D794A" w:rsidRPr="005A6FE6" w:rsidRDefault="003D794A" w:rsidP="00B976EF">
            <w:pPr>
              <w:pStyle w:val="TAC"/>
              <w:rPr>
                <w:rFonts w:eastAsia="MS Mincho"/>
              </w:rPr>
            </w:pPr>
            <w:r w:rsidRPr="005A6FE6">
              <w:rPr>
                <w:rFonts w:eastAsia="MS Mincho"/>
              </w:rPr>
              <w:t>40 MHz</w:t>
            </w:r>
          </w:p>
        </w:tc>
        <w:tc>
          <w:tcPr>
            <w:tcW w:w="1789" w:type="dxa"/>
            <w:gridSpan w:val="3"/>
            <w:vAlign w:val="center"/>
          </w:tcPr>
          <w:p w14:paraId="73585377" w14:textId="77777777" w:rsidR="003D794A" w:rsidRPr="005A6FE6" w:rsidRDefault="003D794A" w:rsidP="00B976EF">
            <w:pPr>
              <w:pStyle w:val="TAC"/>
              <w:rPr>
                <w:rFonts w:eastAsia="MS Mincho"/>
              </w:rPr>
            </w:pPr>
            <w:r w:rsidRPr="005A6FE6">
              <w:rPr>
                <w:lang w:eastAsia="zh-TW"/>
              </w:rPr>
              <w:t xml:space="preserve">All RBs / </w:t>
            </w:r>
            <w:r w:rsidRPr="005A6FE6">
              <w:rPr>
                <w:rFonts w:eastAsia="MS Mincho"/>
              </w:rPr>
              <w:t>REFSENS_ENDC_2</w:t>
            </w:r>
          </w:p>
        </w:tc>
      </w:tr>
      <w:tr w:rsidR="003D794A" w:rsidRPr="005A6FE6" w14:paraId="422CD3A1" w14:textId="77777777" w:rsidTr="00511B02">
        <w:trPr>
          <w:trHeight w:val="70"/>
        </w:trPr>
        <w:tc>
          <w:tcPr>
            <w:tcW w:w="637" w:type="dxa"/>
            <w:vMerge w:val="restart"/>
            <w:vAlign w:val="center"/>
          </w:tcPr>
          <w:p w14:paraId="37842EA1" w14:textId="77777777" w:rsidR="003D794A" w:rsidRPr="005A6FE6" w:rsidRDefault="003D794A" w:rsidP="00B976EF">
            <w:pPr>
              <w:pStyle w:val="TAC"/>
            </w:pPr>
            <w:r w:rsidRPr="005A6FE6">
              <w:rPr>
                <w:rFonts w:eastAsia="MS Mincho"/>
              </w:rPr>
              <w:lastRenderedPageBreak/>
              <w:t>2</w:t>
            </w:r>
            <w:r w:rsidRPr="005A6FE6">
              <w:rPr>
                <w:rFonts w:eastAsia="MS Mincho"/>
                <w:vertAlign w:val="superscript"/>
              </w:rPr>
              <w:t>9</w:t>
            </w:r>
          </w:p>
        </w:tc>
        <w:tc>
          <w:tcPr>
            <w:tcW w:w="722" w:type="dxa"/>
            <w:vAlign w:val="center"/>
          </w:tcPr>
          <w:p w14:paraId="64FDAA42" w14:textId="77777777" w:rsidR="003D794A" w:rsidRPr="005A6FE6" w:rsidRDefault="003D794A" w:rsidP="00B976EF">
            <w:pPr>
              <w:pStyle w:val="TAC"/>
              <w:rPr>
                <w:rFonts w:eastAsia="MS Mincho"/>
              </w:rPr>
            </w:pPr>
            <w:r w:rsidRPr="005A6FE6">
              <w:rPr>
                <w:rFonts w:eastAsia="MS Mincho"/>
              </w:rPr>
              <w:t>19</w:t>
            </w:r>
          </w:p>
        </w:tc>
        <w:tc>
          <w:tcPr>
            <w:tcW w:w="995" w:type="dxa"/>
            <w:gridSpan w:val="5"/>
            <w:vAlign w:val="center"/>
          </w:tcPr>
          <w:p w14:paraId="727982A9" w14:textId="77777777" w:rsidR="003D794A" w:rsidRPr="005A6FE6" w:rsidRDefault="003D794A" w:rsidP="00B976EF">
            <w:pPr>
              <w:pStyle w:val="TAC"/>
              <w:rPr>
                <w:rFonts w:eastAsia="MS Mincho"/>
              </w:rPr>
            </w:pPr>
            <w:r w:rsidRPr="005A6FE6">
              <w:rPr>
                <w:rFonts w:eastAsia="MS Mincho"/>
              </w:rPr>
              <w:t>DL 884</w:t>
            </w:r>
          </w:p>
        </w:tc>
        <w:tc>
          <w:tcPr>
            <w:tcW w:w="973" w:type="dxa"/>
            <w:gridSpan w:val="3"/>
            <w:vAlign w:val="center"/>
          </w:tcPr>
          <w:p w14:paraId="3A9681AF" w14:textId="77777777" w:rsidR="003D794A" w:rsidRPr="005A6FE6" w:rsidRDefault="003D794A" w:rsidP="00B976EF">
            <w:pPr>
              <w:pStyle w:val="TAC"/>
              <w:rPr>
                <w:rFonts w:eastAsia="MS Mincho"/>
              </w:rPr>
            </w:pPr>
            <w:r w:rsidRPr="005A6FE6">
              <w:rPr>
                <w:rFonts w:eastAsia="MS Mincho"/>
              </w:rPr>
              <w:t> </w:t>
            </w:r>
          </w:p>
        </w:tc>
        <w:tc>
          <w:tcPr>
            <w:tcW w:w="1794" w:type="dxa"/>
            <w:gridSpan w:val="2"/>
            <w:vAlign w:val="center"/>
          </w:tcPr>
          <w:p w14:paraId="3AF9ECD1" w14:textId="77777777" w:rsidR="003D794A" w:rsidRPr="005A6FE6" w:rsidRDefault="003D794A" w:rsidP="00B976EF">
            <w:pPr>
              <w:pStyle w:val="TAC"/>
              <w:rPr>
                <w:rFonts w:eastAsia="MS Mincho"/>
              </w:rPr>
            </w:pPr>
            <w:r w:rsidRPr="005A6FE6">
              <w:rPr>
                <w:rFonts w:eastAsia="MS Mincho"/>
              </w:rPr>
              <w:t> </w:t>
            </w:r>
          </w:p>
        </w:tc>
        <w:tc>
          <w:tcPr>
            <w:tcW w:w="1121" w:type="dxa"/>
            <w:gridSpan w:val="3"/>
            <w:vAlign w:val="center"/>
          </w:tcPr>
          <w:p w14:paraId="20FEEA64" w14:textId="77777777" w:rsidR="003D794A" w:rsidRPr="005A6FE6" w:rsidRDefault="003D794A" w:rsidP="00B976EF">
            <w:pPr>
              <w:pStyle w:val="TAC"/>
              <w:rPr>
                <w:rFonts w:eastAsia="MS Mincho"/>
              </w:rPr>
            </w:pPr>
            <w:r w:rsidRPr="005A6FE6">
              <w:rPr>
                <w:rFonts w:eastAsia="MS Mincho"/>
              </w:rPr>
              <w:t>n79</w:t>
            </w:r>
          </w:p>
        </w:tc>
        <w:tc>
          <w:tcPr>
            <w:tcW w:w="1253" w:type="dxa"/>
            <w:gridSpan w:val="2"/>
            <w:vAlign w:val="center"/>
          </w:tcPr>
          <w:p w14:paraId="6E72B759" w14:textId="77777777" w:rsidR="003D794A" w:rsidRPr="005A6FE6" w:rsidRDefault="003D794A" w:rsidP="00B976EF">
            <w:pPr>
              <w:pStyle w:val="TAC"/>
              <w:rPr>
                <w:rFonts w:eastAsia="MS Mincho"/>
              </w:rPr>
            </w:pPr>
            <w:r w:rsidRPr="005A6FE6">
              <w:t xml:space="preserve">UL/DL 4445.025 </w:t>
            </w:r>
          </w:p>
        </w:tc>
        <w:tc>
          <w:tcPr>
            <w:tcW w:w="864" w:type="dxa"/>
            <w:vAlign w:val="center"/>
          </w:tcPr>
          <w:p w14:paraId="41F0B3F0" w14:textId="77777777" w:rsidR="003D794A" w:rsidRPr="005A6FE6" w:rsidRDefault="003D794A" w:rsidP="00B976EF">
            <w:pPr>
              <w:pStyle w:val="TAC"/>
              <w:rPr>
                <w:rFonts w:eastAsia="MS Mincho"/>
              </w:rPr>
            </w:pPr>
            <w:r w:rsidRPr="005A6FE6">
              <w:rPr>
                <w:rFonts w:eastAsia="MS Mincho"/>
              </w:rPr>
              <w:t> </w:t>
            </w:r>
          </w:p>
        </w:tc>
        <w:tc>
          <w:tcPr>
            <w:tcW w:w="1789" w:type="dxa"/>
            <w:gridSpan w:val="3"/>
            <w:vAlign w:val="center"/>
          </w:tcPr>
          <w:p w14:paraId="4A33D986" w14:textId="77777777" w:rsidR="003D794A" w:rsidRPr="005A6FE6" w:rsidRDefault="003D794A" w:rsidP="00B976EF">
            <w:pPr>
              <w:pStyle w:val="TAC"/>
              <w:rPr>
                <w:rFonts w:eastAsia="MS Mincho"/>
              </w:rPr>
            </w:pPr>
            <w:r w:rsidRPr="005A6FE6">
              <w:rPr>
                <w:rFonts w:eastAsia="MS Mincho"/>
              </w:rPr>
              <w:t> </w:t>
            </w:r>
          </w:p>
        </w:tc>
      </w:tr>
      <w:tr w:rsidR="003D794A" w:rsidRPr="005A6FE6" w14:paraId="130F8C11" w14:textId="77777777" w:rsidTr="00511B02">
        <w:trPr>
          <w:trHeight w:val="70"/>
        </w:trPr>
        <w:tc>
          <w:tcPr>
            <w:tcW w:w="637" w:type="dxa"/>
            <w:vMerge/>
            <w:vAlign w:val="center"/>
          </w:tcPr>
          <w:p w14:paraId="4CBF9B2F" w14:textId="77777777" w:rsidR="003D794A" w:rsidRPr="005A6FE6" w:rsidRDefault="003D794A" w:rsidP="00B976EF">
            <w:pPr>
              <w:pStyle w:val="TAC"/>
            </w:pPr>
          </w:p>
        </w:tc>
        <w:tc>
          <w:tcPr>
            <w:tcW w:w="722" w:type="dxa"/>
            <w:vAlign w:val="center"/>
          </w:tcPr>
          <w:p w14:paraId="6DB12FCA" w14:textId="77777777" w:rsidR="003D794A" w:rsidRPr="005A6FE6" w:rsidRDefault="003D794A" w:rsidP="00B976EF">
            <w:pPr>
              <w:pStyle w:val="TAC"/>
              <w:rPr>
                <w:rFonts w:eastAsia="MS Mincho"/>
              </w:rPr>
            </w:pPr>
            <w:r w:rsidRPr="005A6FE6">
              <w:rPr>
                <w:rFonts w:eastAsia="MS Mincho"/>
              </w:rPr>
              <w:t>N/A</w:t>
            </w:r>
          </w:p>
        </w:tc>
        <w:tc>
          <w:tcPr>
            <w:tcW w:w="995" w:type="dxa"/>
            <w:gridSpan w:val="5"/>
            <w:vAlign w:val="center"/>
          </w:tcPr>
          <w:p w14:paraId="418350CB" w14:textId="77777777" w:rsidR="003D794A" w:rsidRPr="005A6FE6" w:rsidRDefault="003D794A" w:rsidP="00B976EF">
            <w:pPr>
              <w:pStyle w:val="TAC"/>
              <w:rPr>
                <w:rFonts w:eastAsia="MS Mincho"/>
              </w:rPr>
            </w:pPr>
            <w:r w:rsidRPr="005A6FE6">
              <w:rPr>
                <w:rFonts w:eastAsia="MS Mincho"/>
              </w:rPr>
              <w:t>QPSK</w:t>
            </w:r>
          </w:p>
        </w:tc>
        <w:tc>
          <w:tcPr>
            <w:tcW w:w="973" w:type="dxa"/>
            <w:gridSpan w:val="3"/>
            <w:vAlign w:val="center"/>
          </w:tcPr>
          <w:p w14:paraId="65BF51B0" w14:textId="77777777" w:rsidR="003D794A" w:rsidRPr="005A6FE6" w:rsidRDefault="003D794A" w:rsidP="00B976EF">
            <w:pPr>
              <w:pStyle w:val="TAC"/>
              <w:rPr>
                <w:rFonts w:eastAsia="MS Mincho"/>
              </w:rPr>
            </w:pPr>
            <w:r w:rsidRPr="005A6FE6">
              <w:rPr>
                <w:rFonts w:eastAsia="MS Mincho"/>
              </w:rPr>
              <w:t>10 MHz</w:t>
            </w:r>
          </w:p>
        </w:tc>
        <w:tc>
          <w:tcPr>
            <w:tcW w:w="1794" w:type="dxa"/>
            <w:gridSpan w:val="2"/>
            <w:vAlign w:val="center"/>
          </w:tcPr>
          <w:p w14:paraId="77ADB3E3" w14:textId="77777777" w:rsidR="003D794A" w:rsidRPr="005A6FE6" w:rsidRDefault="003D794A" w:rsidP="00B976EF">
            <w:pPr>
              <w:pStyle w:val="TAC"/>
              <w:rPr>
                <w:rFonts w:eastAsia="MS Mincho"/>
              </w:rPr>
            </w:pPr>
            <w:r w:rsidRPr="005A6FE6">
              <w:rPr>
                <w:lang w:eastAsia="zh-TW"/>
              </w:rPr>
              <w:t xml:space="preserve">All RBs / </w:t>
            </w:r>
            <w:r w:rsidRPr="005A6FE6">
              <w:rPr>
                <w:rFonts w:eastAsia="MS Mincho"/>
              </w:rPr>
              <w:t>0</w:t>
            </w:r>
          </w:p>
        </w:tc>
        <w:tc>
          <w:tcPr>
            <w:tcW w:w="1121" w:type="dxa"/>
            <w:gridSpan w:val="3"/>
            <w:vAlign w:val="center"/>
          </w:tcPr>
          <w:p w14:paraId="5DDAFB55" w14:textId="77777777" w:rsidR="003D794A" w:rsidRPr="005A6FE6" w:rsidRDefault="003D794A" w:rsidP="00B976EF">
            <w:pPr>
              <w:pStyle w:val="TAC"/>
              <w:rPr>
                <w:rFonts w:eastAsia="MS Mincho"/>
              </w:rPr>
            </w:pPr>
            <w:r w:rsidRPr="005A6FE6">
              <w:rPr>
                <w:rFonts w:eastAsia="MS Mincho"/>
              </w:rPr>
              <w:t>DFT-s-OFDM QPSK</w:t>
            </w:r>
          </w:p>
        </w:tc>
        <w:tc>
          <w:tcPr>
            <w:tcW w:w="1253" w:type="dxa"/>
            <w:gridSpan w:val="2"/>
            <w:vAlign w:val="center"/>
          </w:tcPr>
          <w:p w14:paraId="34E8CD10" w14:textId="77777777" w:rsidR="003D794A" w:rsidRPr="005A6FE6" w:rsidRDefault="003D794A" w:rsidP="00B976EF">
            <w:pPr>
              <w:pStyle w:val="TAC"/>
              <w:rPr>
                <w:rFonts w:eastAsia="MS Mincho"/>
              </w:rPr>
            </w:pPr>
            <w:r w:rsidRPr="005A6FE6">
              <w:rPr>
                <w:rFonts w:eastAsia="MS Mincho"/>
              </w:rPr>
              <w:t>CP-OFDM QPSK</w:t>
            </w:r>
          </w:p>
        </w:tc>
        <w:tc>
          <w:tcPr>
            <w:tcW w:w="864" w:type="dxa"/>
            <w:vAlign w:val="center"/>
          </w:tcPr>
          <w:p w14:paraId="620FA8D7" w14:textId="77777777" w:rsidR="003D794A" w:rsidRPr="005A6FE6" w:rsidRDefault="003D794A" w:rsidP="00B976EF">
            <w:pPr>
              <w:pStyle w:val="TAC"/>
              <w:rPr>
                <w:rFonts w:eastAsia="MS Mincho"/>
              </w:rPr>
            </w:pPr>
            <w:r w:rsidRPr="005A6FE6">
              <w:rPr>
                <w:rFonts w:eastAsia="MS Mincho"/>
              </w:rPr>
              <w:t>40 MHz</w:t>
            </w:r>
          </w:p>
        </w:tc>
        <w:tc>
          <w:tcPr>
            <w:tcW w:w="1789" w:type="dxa"/>
            <w:gridSpan w:val="3"/>
            <w:vAlign w:val="center"/>
          </w:tcPr>
          <w:p w14:paraId="0DCD2BA2" w14:textId="77777777" w:rsidR="003D794A" w:rsidRPr="005A6FE6" w:rsidRDefault="003D794A" w:rsidP="00B976EF">
            <w:pPr>
              <w:pStyle w:val="TAC"/>
              <w:rPr>
                <w:rFonts w:eastAsia="MS Mincho"/>
              </w:rPr>
            </w:pPr>
            <w:r w:rsidRPr="005A6FE6">
              <w:rPr>
                <w:lang w:eastAsia="zh-TW"/>
              </w:rPr>
              <w:t xml:space="preserve">All RBs / </w:t>
            </w:r>
            <w:r w:rsidRPr="005A6FE6">
              <w:rPr>
                <w:rFonts w:eastAsia="MS Mincho"/>
              </w:rPr>
              <w:t>REFSENS_ENDC_2</w:t>
            </w:r>
          </w:p>
        </w:tc>
      </w:tr>
      <w:tr w:rsidR="003D794A" w:rsidRPr="005A6FE6" w14:paraId="1C43BD2F" w14:textId="77777777" w:rsidTr="00B976EF">
        <w:trPr>
          <w:trHeight w:val="70"/>
        </w:trPr>
        <w:tc>
          <w:tcPr>
            <w:tcW w:w="10148" w:type="dxa"/>
            <w:gridSpan w:val="21"/>
            <w:vAlign w:val="center"/>
          </w:tcPr>
          <w:p w14:paraId="567D3414" w14:textId="77777777" w:rsidR="003D794A" w:rsidRPr="005A6FE6" w:rsidRDefault="003D794A" w:rsidP="00B976EF">
            <w:pPr>
              <w:pStyle w:val="TAH"/>
              <w:rPr>
                <w:rFonts w:eastAsia="MS Mincho"/>
              </w:rPr>
            </w:pPr>
            <w:r w:rsidRPr="005A6FE6">
              <w:t xml:space="preserve">Test Settings for a </w:t>
            </w:r>
            <w:r w:rsidRPr="005A6FE6">
              <w:rPr>
                <w:lang w:eastAsia="zh-TW"/>
              </w:rPr>
              <w:t xml:space="preserve">DC_20A_n3A </w:t>
            </w:r>
            <w:r w:rsidRPr="005A6FE6">
              <w:t>Configuration</w:t>
            </w:r>
            <w:r w:rsidRPr="00873EA9">
              <w:rPr>
                <w:rFonts w:hint="eastAsia"/>
                <w:lang w:eastAsia="ja-JP"/>
              </w:rPr>
              <w:t xml:space="preserve"> (PC3)</w:t>
            </w:r>
          </w:p>
        </w:tc>
      </w:tr>
      <w:tr w:rsidR="003D794A" w:rsidRPr="005A6FE6" w14:paraId="2413B494" w14:textId="77777777" w:rsidTr="00511B02">
        <w:trPr>
          <w:trHeight w:val="70"/>
        </w:trPr>
        <w:tc>
          <w:tcPr>
            <w:tcW w:w="637" w:type="dxa"/>
            <w:vMerge w:val="restart"/>
            <w:vAlign w:val="center"/>
          </w:tcPr>
          <w:p w14:paraId="6DBD6659" w14:textId="77777777" w:rsidR="003D794A" w:rsidRPr="005A6FE6" w:rsidRDefault="003D794A" w:rsidP="00B976EF">
            <w:pPr>
              <w:pStyle w:val="TAC"/>
              <w:rPr>
                <w:rFonts w:eastAsia="MS Mincho"/>
              </w:rPr>
            </w:pPr>
            <w:r w:rsidRPr="005A6FE6">
              <w:rPr>
                <w:rFonts w:eastAsia="MS Mincho"/>
              </w:rPr>
              <w:t>1</w:t>
            </w:r>
            <w:r w:rsidRPr="005A6FE6">
              <w:rPr>
                <w:rFonts w:eastAsia="MS Mincho"/>
                <w:vertAlign w:val="superscript"/>
              </w:rPr>
              <w:t>4</w:t>
            </w:r>
          </w:p>
        </w:tc>
        <w:tc>
          <w:tcPr>
            <w:tcW w:w="722" w:type="dxa"/>
            <w:vAlign w:val="center"/>
          </w:tcPr>
          <w:p w14:paraId="160C5FF7" w14:textId="77777777" w:rsidR="003D794A" w:rsidRPr="005A6FE6" w:rsidRDefault="003D794A" w:rsidP="00B976EF">
            <w:pPr>
              <w:pStyle w:val="TAC"/>
              <w:rPr>
                <w:rFonts w:eastAsia="MS Mincho"/>
              </w:rPr>
            </w:pPr>
            <w:r w:rsidRPr="005A6FE6">
              <w:rPr>
                <w:rFonts w:eastAsia="MS Mincho"/>
              </w:rPr>
              <w:t>20</w:t>
            </w:r>
          </w:p>
        </w:tc>
        <w:tc>
          <w:tcPr>
            <w:tcW w:w="995" w:type="dxa"/>
            <w:gridSpan w:val="5"/>
            <w:vAlign w:val="center"/>
          </w:tcPr>
          <w:p w14:paraId="73CA557A" w14:textId="77777777" w:rsidR="003D794A" w:rsidRPr="005A6FE6" w:rsidRDefault="003D794A" w:rsidP="00B976EF">
            <w:pPr>
              <w:pStyle w:val="TAC"/>
              <w:rPr>
                <w:rFonts w:eastAsia="MS Mincho"/>
              </w:rPr>
            </w:pPr>
            <w:r w:rsidRPr="005A6FE6">
              <w:rPr>
                <w:rFonts w:eastAsia="MS Mincho"/>
              </w:rPr>
              <w:t>UL 840 / DL 799</w:t>
            </w:r>
          </w:p>
        </w:tc>
        <w:tc>
          <w:tcPr>
            <w:tcW w:w="973" w:type="dxa"/>
            <w:gridSpan w:val="3"/>
            <w:vAlign w:val="center"/>
          </w:tcPr>
          <w:p w14:paraId="343E25DA" w14:textId="77777777" w:rsidR="003D794A" w:rsidRPr="005A6FE6" w:rsidRDefault="003D794A" w:rsidP="00B976EF">
            <w:pPr>
              <w:pStyle w:val="TAC"/>
              <w:rPr>
                <w:rFonts w:eastAsia="MS Mincho"/>
              </w:rPr>
            </w:pPr>
            <w:r w:rsidRPr="005A6FE6">
              <w:rPr>
                <w:rFonts w:eastAsia="MS Mincho"/>
              </w:rPr>
              <w:t> </w:t>
            </w:r>
          </w:p>
        </w:tc>
        <w:tc>
          <w:tcPr>
            <w:tcW w:w="1794" w:type="dxa"/>
            <w:gridSpan w:val="2"/>
            <w:vAlign w:val="center"/>
          </w:tcPr>
          <w:p w14:paraId="4F3EF1D6" w14:textId="77777777" w:rsidR="003D794A" w:rsidRPr="005A6FE6" w:rsidRDefault="003D794A" w:rsidP="00B976EF">
            <w:pPr>
              <w:pStyle w:val="TAC"/>
              <w:rPr>
                <w:rFonts w:eastAsia="MS Mincho"/>
              </w:rPr>
            </w:pPr>
            <w:r w:rsidRPr="005A6FE6">
              <w:rPr>
                <w:rFonts w:eastAsia="MS Mincho"/>
              </w:rPr>
              <w:t> </w:t>
            </w:r>
          </w:p>
        </w:tc>
        <w:tc>
          <w:tcPr>
            <w:tcW w:w="1121" w:type="dxa"/>
            <w:gridSpan w:val="3"/>
            <w:vAlign w:val="center"/>
          </w:tcPr>
          <w:p w14:paraId="3CD0902F" w14:textId="77777777" w:rsidR="003D794A" w:rsidRPr="005A6FE6" w:rsidRDefault="003D794A" w:rsidP="00B976EF">
            <w:pPr>
              <w:pStyle w:val="TAC"/>
              <w:rPr>
                <w:rFonts w:eastAsia="MS Mincho"/>
              </w:rPr>
            </w:pPr>
            <w:r w:rsidRPr="005A6FE6">
              <w:rPr>
                <w:rFonts w:eastAsia="MS Mincho"/>
              </w:rPr>
              <w:t>n3</w:t>
            </w:r>
          </w:p>
        </w:tc>
        <w:tc>
          <w:tcPr>
            <w:tcW w:w="1253" w:type="dxa"/>
            <w:gridSpan w:val="2"/>
            <w:vAlign w:val="center"/>
          </w:tcPr>
          <w:p w14:paraId="28383511" w14:textId="77777777" w:rsidR="003D794A" w:rsidRPr="005A6FE6" w:rsidRDefault="003D794A" w:rsidP="00B976EF">
            <w:pPr>
              <w:pStyle w:val="TAC"/>
              <w:rPr>
                <w:rFonts w:eastAsia="MS Mincho"/>
              </w:rPr>
            </w:pPr>
            <w:r w:rsidRPr="005A6FE6">
              <w:rPr>
                <w:rFonts w:eastAsia="MS Mincho"/>
              </w:rPr>
              <w:t>UL 1775 / DL 1870</w:t>
            </w:r>
          </w:p>
        </w:tc>
        <w:tc>
          <w:tcPr>
            <w:tcW w:w="864" w:type="dxa"/>
            <w:vAlign w:val="center"/>
          </w:tcPr>
          <w:p w14:paraId="0F58866D" w14:textId="77777777" w:rsidR="003D794A" w:rsidRPr="005A6FE6" w:rsidRDefault="003D794A" w:rsidP="00B976EF">
            <w:pPr>
              <w:pStyle w:val="TAC"/>
              <w:rPr>
                <w:rFonts w:eastAsia="MS Mincho"/>
              </w:rPr>
            </w:pPr>
            <w:r w:rsidRPr="005A6FE6">
              <w:rPr>
                <w:rFonts w:eastAsia="MS Mincho"/>
              </w:rPr>
              <w:t> </w:t>
            </w:r>
          </w:p>
        </w:tc>
        <w:tc>
          <w:tcPr>
            <w:tcW w:w="1789" w:type="dxa"/>
            <w:gridSpan w:val="3"/>
            <w:vAlign w:val="center"/>
          </w:tcPr>
          <w:p w14:paraId="5229AE62" w14:textId="77777777" w:rsidR="003D794A" w:rsidRPr="005A6FE6" w:rsidRDefault="003D794A" w:rsidP="00B976EF">
            <w:pPr>
              <w:pStyle w:val="TAC"/>
              <w:rPr>
                <w:rFonts w:eastAsia="MS Mincho"/>
              </w:rPr>
            </w:pPr>
            <w:r w:rsidRPr="005A6FE6">
              <w:rPr>
                <w:rFonts w:eastAsia="MS Mincho"/>
              </w:rPr>
              <w:t> </w:t>
            </w:r>
          </w:p>
        </w:tc>
      </w:tr>
      <w:tr w:rsidR="003D794A" w:rsidRPr="005A6FE6" w14:paraId="2577A94C" w14:textId="77777777" w:rsidTr="00511B02">
        <w:trPr>
          <w:trHeight w:val="70"/>
        </w:trPr>
        <w:tc>
          <w:tcPr>
            <w:tcW w:w="637" w:type="dxa"/>
            <w:vMerge/>
            <w:vAlign w:val="center"/>
          </w:tcPr>
          <w:p w14:paraId="2303567A" w14:textId="77777777" w:rsidR="003D794A" w:rsidRPr="005A6FE6" w:rsidRDefault="003D794A" w:rsidP="00B976EF">
            <w:pPr>
              <w:pStyle w:val="TAC"/>
              <w:rPr>
                <w:rFonts w:eastAsia="MS Mincho"/>
              </w:rPr>
            </w:pPr>
          </w:p>
        </w:tc>
        <w:tc>
          <w:tcPr>
            <w:tcW w:w="722" w:type="dxa"/>
            <w:vAlign w:val="center"/>
          </w:tcPr>
          <w:p w14:paraId="52194F73" w14:textId="77777777" w:rsidR="003D794A" w:rsidRPr="005A6FE6" w:rsidRDefault="003D794A" w:rsidP="00B976EF">
            <w:pPr>
              <w:pStyle w:val="TAC"/>
              <w:rPr>
                <w:rFonts w:eastAsia="MS Mincho"/>
              </w:rPr>
            </w:pPr>
            <w:r w:rsidRPr="005A6FE6">
              <w:rPr>
                <w:rFonts w:eastAsia="MS Mincho"/>
              </w:rPr>
              <w:t>QPSK</w:t>
            </w:r>
          </w:p>
        </w:tc>
        <w:tc>
          <w:tcPr>
            <w:tcW w:w="995" w:type="dxa"/>
            <w:gridSpan w:val="5"/>
            <w:vAlign w:val="center"/>
          </w:tcPr>
          <w:p w14:paraId="3009D368" w14:textId="77777777" w:rsidR="003D794A" w:rsidRPr="005A6FE6" w:rsidRDefault="003D794A" w:rsidP="00B976EF">
            <w:pPr>
              <w:pStyle w:val="TAC"/>
              <w:rPr>
                <w:rFonts w:eastAsia="MS Mincho"/>
              </w:rPr>
            </w:pPr>
            <w:r w:rsidRPr="005A6FE6">
              <w:rPr>
                <w:rFonts w:eastAsia="MS Mincho"/>
              </w:rPr>
              <w:t>QPSK</w:t>
            </w:r>
          </w:p>
        </w:tc>
        <w:tc>
          <w:tcPr>
            <w:tcW w:w="973" w:type="dxa"/>
            <w:gridSpan w:val="3"/>
            <w:vAlign w:val="center"/>
          </w:tcPr>
          <w:p w14:paraId="04001474" w14:textId="77777777" w:rsidR="003D794A" w:rsidRPr="005A6FE6" w:rsidRDefault="003D794A" w:rsidP="00B976EF">
            <w:pPr>
              <w:pStyle w:val="TAC"/>
              <w:rPr>
                <w:rFonts w:eastAsia="MS Mincho"/>
              </w:rPr>
            </w:pPr>
            <w:r w:rsidRPr="005A6FE6">
              <w:rPr>
                <w:rFonts w:eastAsia="MS Mincho"/>
              </w:rPr>
              <w:t>5 MHz</w:t>
            </w:r>
          </w:p>
        </w:tc>
        <w:tc>
          <w:tcPr>
            <w:tcW w:w="1794" w:type="dxa"/>
            <w:gridSpan w:val="2"/>
            <w:vAlign w:val="center"/>
          </w:tcPr>
          <w:p w14:paraId="121D4730" w14:textId="77777777" w:rsidR="003D794A" w:rsidRPr="005A6FE6" w:rsidRDefault="003D794A" w:rsidP="00B976EF">
            <w:pPr>
              <w:pStyle w:val="TAC"/>
              <w:rPr>
                <w:rFonts w:eastAsia="MS Mincho"/>
              </w:rPr>
            </w:pPr>
            <w:r w:rsidRPr="005A6FE6">
              <w:rPr>
                <w:rFonts w:eastAsia="MS Mincho"/>
              </w:rPr>
              <w:t>All RBs / REFSENS_ENDC_4</w:t>
            </w:r>
          </w:p>
        </w:tc>
        <w:tc>
          <w:tcPr>
            <w:tcW w:w="1121" w:type="dxa"/>
            <w:gridSpan w:val="3"/>
            <w:vAlign w:val="center"/>
          </w:tcPr>
          <w:p w14:paraId="0840B3E3" w14:textId="77777777" w:rsidR="003D794A" w:rsidRPr="005A6FE6" w:rsidRDefault="003D794A" w:rsidP="00B976EF">
            <w:pPr>
              <w:pStyle w:val="TAC"/>
              <w:rPr>
                <w:rFonts w:eastAsia="MS Mincho"/>
              </w:rPr>
            </w:pPr>
            <w:r w:rsidRPr="005A6FE6">
              <w:t>DFT-s-OFDM QPSK</w:t>
            </w:r>
          </w:p>
        </w:tc>
        <w:tc>
          <w:tcPr>
            <w:tcW w:w="1253" w:type="dxa"/>
            <w:gridSpan w:val="2"/>
            <w:vAlign w:val="center"/>
          </w:tcPr>
          <w:p w14:paraId="3541CED4" w14:textId="77777777" w:rsidR="003D794A" w:rsidRPr="005A6FE6" w:rsidRDefault="003D794A" w:rsidP="00B976EF">
            <w:pPr>
              <w:pStyle w:val="TAC"/>
              <w:rPr>
                <w:rFonts w:eastAsia="MS Mincho"/>
              </w:rPr>
            </w:pPr>
            <w:r w:rsidRPr="005A6FE6">
              <w:rPr>
                <w:rFonts w:eastAsia="MS Mincho"/>
              </w:rPr>
              <w:t>CP-OFDM QPSK</w:t>
            </w:r>
          </w:p>
        </w:tc>
        <w:tc>
          <w:tcPr>
            <w:tcW w:w="864" w:type="dxa"/>
            <w:vAlign w:val="center"/>
          </w:tcPr>
          <w:p w14:paraId="38A859CE" w14:textId="77777777" w:rsidR="003D794A" w:rsidRPr="005A6FE6" w:rsidRDefault="003D794A" w:rsidP="00B976EF">
            <w:pPr>
              <w:pStyle w:val="TAC"/>
              <w:rPr>
                <w:rFonts w:eastAsia="MS Mincho"/>
              </w:rPr>
            </w:pPr>
            <w:r w:rsidRPr="005A6FE6">
              <w:rPr>
                <w:rFonts w:eastAsia="MS Mincho"/>
              </w:rPr>
              <w:t>5 MHz</w:t>
            </w:r>
          </w:p>
        </w:tc>
        <w:tc>
          <w:tcPr>
            <w:tcW w:w="1789" w:type="dxa"/>
            <w:gridSpan w:val="3"/>
            <w:vAlign w:val="center"/>
          </w:tcPr>
          <w:p w14:paraId="2D8A15EB" w14:textId="77777777" w:rsidR="003D794A" w:rsidRPr="005A6FE6" w:rsidRDefault="003D794A" w:rsidP="00B976EF">
            <w:pPr>
              <w:pStyle w:val="TAC"/>
              <w:rPr>
                <w:rFonts w:eastAsia="MS Mincho"/>
              </w:rPr>
            </w:pPr>
            <w:r w:rsidRPr="005A6FE6">
              <w:rPr>
                <w:rFonts w:eastAsia="MS Mincho"/>
              </w:rPr>
              <w:t>All RBs / REFSENS_ENDC_4</w:t>
            </w:r>
          </w:p>
        </w:tc>
      </w:tr>
      <w:tr w:rsidR="003D794A" w:rsidRPr="005A6FE6" w14:paraId="379AC552" w14:textId="77777777" w:rsidTr="00511B02">
        <w:trPr>
          <w:trHeight w:val="70"/>
        </w:trPr>
        <w:tc>
          <w:tcPr>
            <w:tcW w:w="637" w:type="dxa"/>
            <w:vMerge w:val="restart"/>
            <w:vAlign w:val="center"/>
          </w:tcPr>
          <w:p w14:paraId="7AA682AD" w14:textId="77777777" w:rsidR="003D794A" w:rsidRPr="005A6FE6" w:rsidRDefault="003D794A" w:rsidP="00B976EF">
            <w:pPr>
              <w:pStyle w:val="TAC"/>
              <w:rPr>
                <w:rFonts w:eastAsia="MS Mincho"/>
              </w:rPr>
            </w:pPr>
            <w:r w:rsidRPr="005A6FE6">
              <w:rPr>
                <w:rFonts w:eastAsia="MS Mincho"/>
              </w:rPr>
              <w:t>2</w:t>
            </w:r>
            <w:r w:rsidRPr="005A6FE6">
              <w:rPr>
                <w:rFonts w:eastAsia="MS Mincho"/>
                <w:vertAlign w:val="superscript"/>
              </w:rPr>
              <w:t>4</w:t>
            </w:r>
          </w:p>
        </w:tc>
        <w:tc>
          <w:tcPr>
            <w:tcW w:w="722" w:type="dxa"/>
            <w:vAlign w:val="center"/>
          </w:tcPr>
          <w:p w14:paraId="60F01E48" w14:textId="77777777" w:rsidR="003D794A" w:rsidRPr="005A6FE6" w:rsidRDefault="003D794A" w:rsidP="00B976EF">
            <w:pPr>
              <w:pStyle w:val="TAC"/>
              <w:rPr>
                <w:rFonts w:eastAsia="MS Mincho"/>
              </w:rPr>
            </w:pPr>
            <w:r w:rsidRPr="005A6FE6">
              <w:rPr>
                <w:rFonts w:eastAsia="MS Mincho"/>
              </w:rPr>
              <w:t>20</w:t>
            </w:r>
          </w:p>
        </w:tc>
        <w:tc>
          <w:tcPr>
            <w:tcW w:w="995" w:type="dxa"/>
            <w:gridSpan w:val="5"/>
            <w:vAlign w:val="center"/>
          </w:tcPr>
          <w:p w14:paraId="76C69EAC" w14:textId="77777777" w:rsidR="003D794A" w:rsidRPr="005A6FE6" w:rsidRDefault="003D794A" w:rsidP="00B976EF">
            <w:pPr>
              <w:pStyle w:val="TAC"/>
              <w:rPr>
                <w:rFonts w:eastAsia="MS Mincho"/>
              </w:rPr>
            </w:pPr>
            <w:r w:rsidRPr="005A6FE6">
              <w:rPr>
                <w:rFonts w:eastAsia="MS Mincho"/>
              </w:rPr>
              <w:t>UL 847 / DL 806</w:t>
            </w:r>
          </w:p>
        </w:tc>
        <w:tc>
          <w:tcPr>
            <w:tcW w:w="973" w:type="dxa"/>
            <w:gridSpan w:val="3"/>
            <w:vAlign w:val="center"/>
          </w:tcPr>
          <w:p w14:paraId="3CC2299D" w14:textId="77777777" w:rsidR="003D794A" w:rsidRPr="005A6FE6" w:rsidRDefault="003D794A" w:rsidP="00B976EF">
            <w:pPr>
              <w:pStyle w:val="TAC"/>
              <w:rPr>
                <w:rFonts w:eastAsia="MS Mincho"/>
              </w:rPr>
            </w:pPr>
          </w:p>
        </w:tc>
        <w:tc>
          <w:tcPr>
            <w:tcW w:w="1794" w:type="dxa"/>
            <w:gridSpan w:val="2"/>
            <w:vAlign w:val="center"/>
          </w:tcPr>
          <w:p w14:paraId="7FC3530F" w14:textId="77777777" w:rsidR="003D794A" w:rsidRPr="005A6FE6" w:rsidRDefault="003D794A" w:rsidP="00B976EF">
            <w:pPr>
              <w:pStyle w:val="TAC"/>
              <w:rPr>
                <w:rFonts w:eastAsia="MS Mincho"/>
              </w:rPr>
            </w:pPr>
          </w:p>
        </w:tc>
        <w:tc>
          <w:tcPr>
            <w:tcW w:w="1121" w:type="dxa"/>
            <w:gridSpan w:val="3"/>
            <w:vAlign w:val="center"/>
          </w:tcPr>
          <w:p w14:paraId="03565D4A" w14:textId="77777777" w:rsidR="003D794A" w:rsidRPr="005A6FE6" w:rsidRDefault="003D794A" w:rsidP="00B976EF">
            <w:pPr>
              <w:pStyle w:val="TAC"/>
              <w:rPr>
                <w:rFonts w:eastAsia="MS Mincho"/>
              </w:rPr>
            </w:pPr>
            <w:r w:rsidRPr="005A6FE6">
              <w:rPr>
                <w:rFonts w:eastAsia="MS Mincho"/>
              </w:rPr>
              <w:t>n3</w:t>
            </w:r>
          </w:p>
        </w:tc>
        <w:tc>
          <w:tcPr>
            <w:tcW w:w="1253" w:type="dxa"/>
            <w:gridSpan w:val="2"/>
            <w:vAlign w:val="center"/>
          </w:tcPr>
          <w:p w14:paraId="234596A8" w14:textId="77777777" w:rsidR="003D794A" w:rsidRPr="005A6FE6" w:rsidRDefault="003D794A" w:rsidP="00B976EF">
            <w:pPr>
              <w:pStyle w:val="TAC"/>
              <w:rPr>
                <w:rFonts w:eastAsia="MS Mincho"/>
              </w:rPr>
            </w:pPr>
            <w:r w:rsidRPr="005A6FE6">
              <w:rPr>
                <w:rFonts w:eastAsia="MS Mincho"/>
              </w:rPr>
              <w:t>UL 1735 / DL 1830</w:t>
            </w:r>
          </w:p>
        </w:tc>
        <w:tc>
          <w:tcPr>
            <w:tcW w:w="864" w:type="dxa"/>
            <w:vAlign w:val="center"/>
          </w:tcPr>
          <w:p w14:paraId="3FB17C67" w14:textId="77777777" w:rsidR="003D794A" w:rsidRPr="005A6FE6" w:rsidRDefault="003D794A" w:rsidP="00B976EF">
            <w:pPr>
              <w:pStyle w:val="TAC"/>
              <w:rPr>
                <w:rFonts w:eastAsia="MS Mincho"/>
              </w:rPr>
            </w:pPr>
          </w:p>
        </w:tc>
        <w:tc>
          <w:tcPr>
            <w:tcW w:w="1789" w:type="dxa"/>
            <w:gridSpan w:val="3"/>
            <w:vAlign w:val="center"/>
          </w:tcPr>
          <w:p w14:paraId="16FE5F4D" w14:textId="77777777" w:rsidR="003D794A" w:rsidRPr="005A6FE6" w:rsidRDefault="003D794A" w:rsidP="00B976EF">
            <w:pPr>
              <w:pStyle w:val="TAC"/>
              <w:rPr>
                <w:rFonts w:eastAsia="MS Mincho"/>
              </w:rPr>
            </w:pPr>
          </w:p>
        </w:tc>
      </w:tr>
      <w:tr w:rsidR="003D794A" w:rsidRPr="005A6FE6" w14:paraId="7D1AFC7A" w14:textId="77777777" w:rsidTr="00511B02">
        <w:trPr>
          <w:trHeight w:val="70"/>
        </w:trPr>
        <w:tc>
          <w:tcPr>
            <w:tcW w:w="637" w:type="dxa"/>
            <w:vMerge/>
            <w:vAlign w:val="center"/>
          </w:tcPr>
          <w:p w14:paraId="4790A50B" w14:textId="77777777" w:rsidR="003D794A" w:rsidRPr="005A6FE6" w:rsidRDefault="003D794A" w:rsidP="00B976EF">
            <w:pPr>
              <w:pStyle w:val="TAC"/>
              <w:rPr>
                <w:rFonts w:eastAsia="MS Mincho"/>
              </w:rPr>
            </w:pPr>
          </w:p>
        </w:tc>
        <w:tc>
          <w:tcPr>
            <w:tcW w:w="722" w:type="dxa"/>
            <w:vAlign w:val="center"/>
          </w:tcPr>
          <w:p w14:paraId="13187110" w14:textId="77777777" w:rsidR="003D794A" w:rsidRPr="005A6FE6" w:rsidRDefault="003D794A" w:rsidP="00B976EF">
            <w:pPr>
              <w:pStyle w:val="TAC"/>
              <w:rPr>
                <w:rFonts w:eastAsia="MS Mincho"/>
              </w:rPr>
            </w:pPr>
            <w:r w:rsidRPr="005A6FE6">
              <w:rPr>
                <w:rFonts w:eastAsia="MS Mincho"/>
              </w:rPr>
              <w:t>QPSK</w:t>
            </w:r>
          </w:p>
        </w:tc>
        <w:tc>
          <w:tcPr>
            <w:tcW w:w="995" w:type="dxa"/>
            <w:gridSpan w:val="5"/>
            <w:vAlign w:val="center"/>
          </w:tcPr>
          <w:p w14:paraId="2BB63307" w14:textId="77777777" w:rsidR="003D794A" w:rsidRPr="005A6FE6" w:rsidRDefault="003D794A" w:rsidP="00B976EF">
            <w:pPr>
              <w:pStyle w:val="TAC"/>
              <w:rPr>
                <w:rFonts w:eastAsia="MS Mincho"/>
              </w:rPr>
            </w:pPr>
            <w:r w:rsidRPr="005A6FE6">
              <w:rPr>
                <w:rFonts w:eastAsia="MS Mincho"/>
              </w:rPr>
              <w:t>QPSK</w:t>
            </w:r>
          </w:p>
        </w:tc>
        <w:tc>
          <w:tcPr>
            <w:tcW w:w="973" w:type="dxa"/>
            <w:gridSpan w:val="3"/>
            <w:vAlign w:val="center"/>
          </w:tcPr>
          <w:p w14:paraId="07D06093" w14:textId="77777777" w:rsidR="003D794A" w:rsidRPr="005A6FE6" w:rsidRDefault="003D794A" w:rsidP="00B976EF">
            <w:pPr>
              <w:pStyle w:val="TAC"/>
              <w:rPr>
                <w:rFonts w:eastAsia="MS Mincho"/>
              </w:rPr>
            </w:pPr>
            <w:r w:rsidRPr="005A6FE6">
              <w:rPr>
                <w:rFonts w:eastAsia="MS Mincho"/>
              </w:rPr>
              <w:t>5 MHz</w:t>
            </w:r>
          </w:p>
        </w:tc>
        <w:tc>
          <w:tcPr>
            <w:tcW w:w="1794" w:type="dxa"/>
            <w:gridSpan w:val="2"/>
            <w:vAlign w:val="center"/>
          </w:tcPr>
          <w:p w14:paraId="60159063" w14:textId="77777777" w:rsidR="003D794A" w:rsidRPr="005A6FE6" w:rsidRDefault="003D794A" w:rsidP="00B976EF">
            <w:pPr>
              <w:pStyle w:val="TAC"/>
              <w:rPr>
                <w:rFonts w:eastAsia="MS Mincho"/>
              </w:rPr>
            </w:pPr>
            <w:r w:rsidRPr="005A6FE6">
              <w:rPr>
                <w:rFonts w:eastAsia="MS Mincho"/>
              </w:rPr>
              <w:t>All RBs / REFSENS_ENDC_4</w:t>
            </w:r>
          </w:p>
        </w:tc>
        <w:tc>
          <w:tcPr>
            <w:tcW w:w="1121" w:type="dxa"/>
            <w:gridSpan w:val="3"/>
            <w:vAlign w:val="center"/>
          </w:tcPr>
          <w:p w14:paraId="36510D84" w14:textId="77777777" w:rsidR="003D794A" w:rsidRPr="005A6FE6" w:rsidRDefault="003D794A" w:rsidP="00B976EF">
            <w:pPr>
              <w:pStyle w:val="TAC"/>
              <w:rPr>
                <w:rFonts w:eastAsia="MS Mincho"/>
              </w:rPr>
            </w:pPr>
            <w:r w:rsidRPr="005A6FE6">
              <w:t>DFT-s-OFDM QPSK</w:t>
            </w:r>
          </w:p>
        </w:tc>
        <w:tc>
          <w:tcPr>
            <w:tcW w:w="1253" w:type="dxa"/>
            <w:gridSpan w:val="2"/>
            <w:vAlign w:val="center"/>
          </w:tcPr>
          <w:p w14:paraId="5E805BD7" w14:textId="77777777" w:rsidR="003D794A" w:rsidRPr="005A6FE6" w:rsidRDefault="003D794A" w:rsidP="00B976EF">
            <w:pPr>
              <w:pStyle w:val="TAC"/>
              <w:rPr>
                <w:rFonts w:eastAsia="MS Mincho"/>
              </w:rPr>
            </w:pPr>
            <w:r w:rsidRPr="005A6FE6">
              <w:rPr>
                <w:rFonts w:eastAsia="MS Mincho"/>
              </w:rPr>
              <w:t>CP-OFDM QPSK</w:t>
            </w:r>
          </w:p>
        </w:tc>
        <w:tc>
          <w:tcPr>
            <w:tcW w:w="864" w:type="dxa"/>
            <w:vAlign w:val="center"/>
          </w:tcPr>
          <w:p w14:paraId="7D502D9B" w14:textId="77777777" w:rsidR="003D794A" w:rsidRPr="005A6FE6" w:rsidRDefault="003D794A" w:rsidP="00B976EF">
            <w:pPr>
              <w:pStyle w:val="TAC"/>
              <w:rPr>
                <w:rFonts w:eastAsia="MS Mincho"/>
              </w:rPr>
            </w:pPr>
            <w:r w:rsidRPr="005A6FE6">
              <w:rPr>
                <w:rFonts w:eastAsia="MS Mincho"/>
              </w:rPr>
              <w:t>5 MHz</w:t>
            </w:r>
          </w:p>
        </w:tc>
        <w:tc>
          <w:tcPr>
            <w:tcW w:w="1789" w:type="dxa"/>
            <w:gridSpan w:val="3"/>
            <w:vAlign w:val="center"/>
          </w:tcPr>
          <w:p w14:paraId="07F27FBC" w14:textId="77777777" w:rsidR="003D794A" w:rsidRPr="005A6FE6" w:rsidRDefault="003D794A" w:rsidP="00B976EF">
            <w:pPr>
              <w:pStyle w:val="TAC"/>
              <w:rPr>
                <w:rFonts w:eastAsia="MS Mincho"/>
              </w:rPr>
            </w:pPr>
            <w:r w:rsidRPr="005A6FE6">
              <w:rPr>
                <w:rFonts w:eastAsia="MS Mincho"/>
              </w:rPr>
              <w:t>All RBs / REFSENS_ENDC_4</w:t>
            </w:r>
          </w:p>
        </w:tc>
      </w:tr>
      <w:tr w:rsidR="003D794A" w:rsidRPr="005A6FE6" w14:paraId="41B529AB" w14:textId="77777777" w:rsidTr="00B976EF">
        <w:trPr>
          <w:trHeight w:val="70"/>
        </w:trPr>
        <w:tc>
          <w:tcPr>
            <w:tcW w:w="10148" w:type="dxa"/>
            <w:gridSpan w:val="21"/>
            <w:vAlign w:val="center"/>
          </w:tcPr>
          <w:p w14:paraId="0F54C278" w14:textId="77777777" w:rsidR="003D794A" w:rsidRPr="005A6FE6" w:rsidRDefault="003D794A" w:rsidP="00B976EF">
            <w:pPr>
              <w:pStyle w:val="TAC"/>
              <w:rPr>
                <w:rFonts w:eastAsia="MS Mincho"/>
                <w:b/>
                <w:bCs/>
              </w:rPr>
            </w:pPr>
            <w:r w:rsidRPr="005A6FE6">
              <w:rPr>
                <w:b/>
                <w:bCs/>
              </w:rPr>
              <w:t xml:space="preserve">Test Settings for a </w:t>
            </w:r>
            <w:r w:rsidRPr="005A6FE6">
              <w:rPr>
                <w:b/>
                <w:bCs/>
                <w:lang w:eastAsia="zh-TW"/>
              </w:rPr>
              <w:t xml:space="preserve">DC_20A_n7A </w:t>
            </w:r>
            <w:r w:rsidRPr="005A6FE6">
              <w:rPr>
                <w:b/>
                <w:bCs/>
              </w:rPr>
              <w:t>Configuration</w:t>
            </w:r>
            <w:r w:rsidRPr="00873EA9">
              <w:rPr>
                <w:rFonts w:hint="eastAsia"/>
                <w:lang w:eastAsia="ja-JP"/>
              </w:rPr>
              <w:t xml:space="preserve"> (PC3)</w:t>
            </w:r>
          </w:p>
        </w:tc>
      </w:tr>
      <w:tr w:rsidR="003D794A" w:rsidRPr="005A6FE6" w14:paraId="0F36E495" w14:textId="77777777" w:rsidTr="00511B02">
        <w:trPr>
          <w:trHeight w:val="70"/>
        </w:trPr>
        <w:tc>
          <w:tcPr>
            <w:tcW w:w="637" w:type="dxa"/>
            <w:vMerge w:val="restart"/>
            <w:vAlign w:val="center"/>
          </w:tcPr>
          <w:p w14:paraId="5E0C682D" w14:textId="77777777" w:rsidR="003D794A" w:rsidRPr="005A6FE6" w:rsidRDefault="003D794A" w:rsidP="00B976EF">
            <w:pPr>
              <w:pStyle w:val="TAC"/>
              <w:rPr>
                <w:rFonts w:eastAsia="MS Mincho"/>
              </w:rPr>
            </w:pPr>
            <w:r w:rsidRPr="005A6FE6">
              <w:rPr>
                <w:rFonts w:eastAsia="MS Mincho"/>
              </w:rPr>
              <w:t>1</w:t>
            </w:r>
            <w:r w:rsidRPr="005A6FE6">
              <w:rPr>
                <w:rFonts w:eastAsia="MS Mincho"/>
                <w:vertAlign w:val="superscript"/>
              </w:rPr>
              <w:t>4</w:t>
            </w:r>
          </w:p>
        </w:tc>
        <w:tc>
          <w:tcPr>
            <w:tcW w:w="722" w:type="dxa"/>
            <w:vAlign w:val="center"/>
          </w:tcPr>
          <w:p w14:paraId="1D056522" w14:textId="77777777" w:rsidR="003D794A" w:rsidRPr="005A6FE6" w:rsidRDefault="003D794A" w:rsidP="00B976EF">
            <w:pPr>
              <w:pStyle w:val="TAC"/>
              <w:rPr>
                <w:rFonts w:eastAsia="MS Mincho"/>
              </w:rPr>
            </w:pPr>
            <w:r w:rsidRPr="005A6FE6">
              <w:rPr>
                <w:rFonts w:eastAsia="MS Mincho"/>
              </w:rPr>
              <w:t>20</w:t>
            </w:r>
          </w:p>
        </w:tc>
        <w:tc>
          <w:tcPr>
            <w:tcW w:w="995" w:type="dxa"/>
            <w:gridSpan w:val="5"/>
            <w:vAlign w:val="center"/>
          </w:tcPr>
          <w:p w14:paraId="73059A92" w14:textId="77777777" w:rsidR="003D794A" w:rsidRPr="005A6FE6" w:rsidRDefault="003D794A" w:rsidP="00B976EF">
            <w:pPr>
              <w:pStyle w:val="TAC"/>
              <w:rPr>
                <w:rFonts w:eastAsia="MS Mincho"/>
              </w:rPr>
            </w:pPr>
            <w:r w:rsidRPr="005A6FE6">
              <w:rPr>
                <w:rFonts w:eastAsia="MS Mincho"/>
              </w:rPr>
              <w:t>UL 851 / DL 810</w:t>
            </w:r>
          </w:p>
        </w:tc>
        <w:tc>
          <w:tcPr>
            <w:tcW w:w="973" w:type="dxa"/>
            <w:gridSpan w:val="3"/>
            <w:vAlign w:val="center"/>
          </w:tcPr>
          <w:p w14:paraId="3907CF59" w14:textId="77777777" w:rsidR="003D794A" w:rsidRPr="005A6FE6" w:rsidRDefault="003D794A" w:rsidP="00B976EF">
            <w:pPr>
              <w:pStyle w:val="TAC"/>
              <w:rPr>
                <w:rFonts w:eastAsia="MS Mincho"/>
              </w:rPr>
            </w:pPr>
          </w:p>
        </w:tc>
        <w:tc>
          <w:tcPr>
            <w:tcW w:w="1794" w:type="dxa"/>
            <w:gridSpan w:val="2"/>
            <w:vAlign w:val="center"/>
          </w:tcPr>
          <w:p w14:paraId="7BAA49FE" w14:textId="77777777" w:rsidR="003D794A" w:rsidRPr="005A6FE6" w:rsidRDefault="003D794A" w:rsidP="00B976EF">
            <w:pPr>
              <w:pStyle w:val="TAC"/>
              <w:rPr>
                <w:rFonts w:eastAsia="MS Mincho"/>
              </w:rPr>
            </w:pPr>
          </w:p>
        </w:tc>
        <w:tc>
          <w:tcPr>
            <w:tcW w:w="1121" w:type="dxa"/>
            <w:gridSpan w:val="3"/>
            <w:vAlign w:val="center"/>
          </w:tcPr>
          <w:p w14:paraId="4EE58C1C" w14:textId="77777777" w:rsidR="003D794A" w:rsidRPr="005A6FE6" w:rsidRDefault="003D794A" w:rsidP="00B976EF">
            <w:pPr>
              <w:pStyle w:val="TAC"/>
            </w:pPr>
            <w:r w:rsidRPr="005A6FE6">
              <w:rPr>
                <w:rFonts w:eastAsia="MS Mincho"/>
              </w:rPr>
              <w:t>n7</w:t>
            </w:r>
          </w:p>
        </w:tc>
        <w:tc>
          <w:tcPr>
            <w:tcW w:w="1253" w:type="dxa"/>
            <w:gridSpan w:val="2"/>
            <w:vAlign w:val="center"/>
          </w:tcPr>
          <w:p w14:paraId="573CEB4F" w14:textId="77777777" w:rsidR="003D794A" w:rsidRPr="005A6FE6" w:rsidRDefault="003D794A" w:rsidP="00B976EF">
            <w:pPr>
              <w:pStyle w:val="TAC"/>
              <w:rPr>
                <w:rFonts w:eastAsia="MS Mincho"/>
              </w:rPr>
            </w:pPr>
            <w:r w:rsidRPr="005A6FE6">
              <w:rPr>
                <w:rFonts w:eastAsia="MS Mincho"/>
              </w:rPr>
              <w:t>UL 2512 / DL 2632</w:t>
            </w:r>
          </w:p>
        </w:tc>
        <w:tc>
          <w:tcPr>
            <w:tcW w:w="864" w:type="dxa"/>
            <w:vAlign w:val="center"/>
          </w:tcPr>
          <w:p w14:paraId="571C0712" w14:textId="77777777" w:rsidR="003D794A" w:rsidRPr="005A6FE6" w:rsidRDefault="003D794A" w:rsidP="00B976EF">
            <w:pPr>
              <w:pStyle w:val="TAC"/>
              <w:rPr>
                <w:rFonts w:eastAsia="MS Mincho"/>
              </w:rPr>
            </w:pPr>
          </w:p>
        </w:tc>
        <w:tc>
          <w:tcPr>
            <w:tcW w:w="1789" w:type="dxa"/>
            <w:gridSpan w:val="3"/>
            <w:vAlign w:val="center"/>
          </w:tcPr>
          <w:p w14:paraId="6948216B" w14:textId="77777777" w:rsidR="003D794A" w:rsidRPr="005A6FE6" w:rsidRDefault="003D794A" w:rsidP="00B976EF">
            <w:pPr>
              <w:pStyle w:val="TAC"/>
              <w:rPr>
                <w:rFonts w:eastAsia="MS Mincho"/>
              </w:rPr>
            </w:pPr>
          </w:p>
        </w:tc>
      </w:tr>
      <w:tr w:rsidR="003D794A" w:rsidRPr="005A6FE6" w14:paraId="129867E3" w14:textId="77777777" w:rsidTr="00511B02">
        <w:trPr>
          <w:trHeight w:val="70"/>
        </w:trPr>
        <w:tc>
          <w:tcPr>
            <w:tcW w:w="637" w:type="dxa"/>
            <w:vMerge/>
            <w:vAlign w:val="center"/>
          </w:tcPr>
          <w:p w14:paraId="47EBF262" w14:textId="77777777" w:rsidR="003D794A" w:rsidRPr="005A6FE6" w:rsidRDefault="003D794A" w:rsidP="00B976EF">
            <w:pPr>
              <w:pStyle w:val="TAC"/>
              <w:rPr>
                <w:rFonts w:eastAsia="MS Mincho"/>
              </w:rPr>
            </w:pPr>
          </w:p>
        </w:tc>
        <w:tc>
          <w:tcPr>
            <w:tcW w:w="722" w:type="dxa"/>
            <w:vAlign w:val="center"/>
          </w:tcPr>
          <w:p w14:paraId="41BE73AA" w14:textId="77777777" w:rsidR="003D794A" w:rsidRPr="005A6FE6" w:rsidRDefault="003D794A" w:rsidP="00B976EF">
            <w:pPr>
              <w:pStyle w:val="TAC"/>
              <w:rPr>
                <w:rFonts w:eastAsia="MS Mincho"/>
              </w:rPr>
            </w:pPr>
            <w:r w:rsidRPr="005A6FE6">
              <w:rPr>
                <w:rFonts w:eastAsia="MS Mincho"/>
              </w:rPr>
              <w:t>QPSK</w:t>
            </w:r>
          </w:p>
        </w:tc>
        <w:tc>
          <w:tcPr>
            <w:tcW w:w="995" w:type="dxa"/>
            <w:gridSpan w:val="5"/>
            <w:vAlign w:val="center"/>
          </w:tcPr>
          <w:p w14:paraId="42682756" w14:textId="77777777" w:rsidR="003D794A" w:rsidRPr="005A6FE6" w:rsidRDefault="003D794A" w:rsidP="00B976EF">
            <w:pPr>
              <w:pStyle w:val="TAC"/>
              <w:rPr>
                <w:rFonts w:eastAsia="MS Mincho"/>
              </w:rPr>
            </w:pPr>
            <w:r w:rsidRPr="005A6FE6">
              <w:rPr>
                <w:rFonts w:eastAsia="MS Mincho"/>
              </w:rPr>
              <w:t>QPSK</w:t>
            </w:r>
          </w:p>
        </w:tc>
        <w:tc>
          <w:tcPr>
            <w:tcW w:w="973" w:type="dxa"/>
            <w:gridSpan w:val="3"/>
            <w:vAlign w:val="center"/>
          </w:tcPr>
          <w:p w14:paraId="30B9DB45" w14:textId="77777777" w:rsidR="003D794A" w:rsidRPr="005A6FE6" w:rsidRDefault="003D794A" w:rsidP="00B976EF">
            <w:pPr>
              <w:pStyle w:val="TAC"/>
              <w:rPr>
                <w:rFonts w:eastAsia="MS Mincho"/>
              </w:rPr>
            </w:pPr>
            <w:r w:rsidRPr="005A6FE6">
              <w:rPr>
                <w:rFonts w:eastAsia="MS Mincho"/>
              </w:rPr>
              <w:t>5 MHz</w:t>
            </w:r>
          </w:p>
        </w:tc>
        <w:tc>
          <w:tcPr>
            <w:tcW w:w="1794" w:type="dxa"/>
            <w:gridSpan w:val="2"/>
            <w:vAlign w:val="center"/>
          </w:tcPr>
          <w:p w14:paraId="651DB56A" w14:textId="77777777" w:rsidR="003D794A" w:rsidRPr="005A6FE6" w:rsidRDefault="003D794A" w:rsidP="00B976EF">
            <w:pPr>
              <w:pStyle w:val="TAC"/>
              <w:rPr>
                <w:rFonts w:eastAsia="MS Mincho"/>
              </w:rPr>
            </w:pPr>
            <w:r w:rsidRPr="005A6FE6">
              <w:rPr>
                <w:rFonts w:eastAsia="MS Mincho"/>
              </w:rPr>
              <w:t>All RBs / REFSENS_ENDC_4</w:t>
            </w:r>
          </w:p>
        </w:tc>
        <w:tc>
          <w:tcPr>
            <w:tcW w:w="1121" w:type="dxa"/>
            <w:gridSpan w:val="3"/>
            <w:vAlign w:val="center"/>
          </w:tcPr>
          <w:p w14:paraId="3FC58B0F" w14:textId="77777777" w:rsidR="003D794A" w:rsidRPr="005A6FE6" w:rsidRDefault="003D794A" w:rsidP="00B976EF">
            <w:pPr>
              <w:pStyle w:val="TAC"/>
            </w:pPr>
            <w:r w:rsidRPr="005A6FE6">
              <w:t>DFT-s-OFDM QPSK</w:t>
            </w:r>
          </w:p>
        </w:tc>
        <w:tc>
          <w:tcPr>
            <w:tcW w:w="1253" w:type="dxa"/>
            <w:gridSpan w:val="2"/>
            <w:vAlign w:val="center"/>
          </w:tcPr>
          <w:p w14:paraId="18749957" w14:textId="77777777" w:rsidR="003D794A" w:rsidRPr="005A6FE6" w:rsidRDefault="003D794A" w:rsidP="00B976EF">
            <w:pPr>
              <w:pStyle w:val="TAC"/>
              <w:rPr>
                <w:rFonts w:eastAsia="MS Mincho"/>
              </w:rPr>
            </w:pPr>
            <w:r w:rsidRPr="005A6FE6">
              <w:rPr>
                <w:rFonts w:eastAsia="MS Mincho"/>
              </w:rPr>
              <w:t>CP-OFDM QPSK</w:t>
            </w:r>
          </w:p>
        </w:tc>
        <w:tc>
          <w:tcPr>
            <w:tcW w:w="864" w:type="dxa"/>
            <w:vAlign w:val="center"/>
          </w:tcPr>
          <w:p w14:paraId="4C2B5EBE" w14:textId="77777777" w:rsidR="003D794A" w:rsidRPr="005A6FE6" w:rsidRDefault="003D794A" w:rsidP="00B976EF">
            <w:pPr>
              <w:pStyle w:val="TAC"/>
              <w:rPr>
                <w:rFonts w:eastAsia="MS Mincho"/>
              </w:rPr>
            </w:pPr>
            <w:r w:rsidRPr="005A6FE6">
              <w:rPr>
                <w:rFonts w:eastAsia="MS Mincho"/>
              </w:rPr>
              <w:t>10 MHz</w:t>
            </w:r>
          </w:p>
        </w:tc>
        <w:tc>
          <w:tcPr>
            <w:tcW w:w="1789" w:type="dxa"/>
            <w:gridSpan w:val="3"/>
            <w:vAlign w:val="center"/>
          </w:tcPr>
          <w:p w14:paraId="36DE8B72" w14:textId="77777777" w:rsidR="003D794A" w:rsidRPr="005A6FE6" w:rsidRDefault="003D794A" w:rsidP="00B976EF">
            <w:pPr>
              <w:pStyle w:val="TAC"/>
              <w:rPr>
                <w:rFonts w:eastAsia="MS Mincho"/>
              </w:rPr>
            </w:pPr>
            <w:r w:rsidRPr="005A6FE6">
              <w:rPr>
                <w:rFonts w:eastAsia="MS Mincho"/>
              </w:rPr>
              <w:t>All RBs / REFSENS_ENDC_4</w:t>
            </w:r>
          </w:p>
        </w:tc>
      </w:tr>
      <w:tr w:rsidR="003D794A" w:rsidRPr="005A6FE6" w14:paraId="6306F233" w14:textId="77777777" w:rsidTr="00B976EF">
        <w:trPr>
          <w:trHeight w:val="70"/>
        </w:trPr>
        <w:tc>
          <w:tcPr>
            <w:tcW w:w="10148" w:type="dxa"/>
            <w:gridSpan w:val="21"/>
            <w:vAlign w:val="center"/>
          </w:tcPr>
          <w:p w14:paraId="7BD63046" w14:textId="77777777" w:rsidR="003D794A" w:rsidRPr="005A6FE6" w:rsidRDefault="003D794A" w:rsidP="00B976EF">
            <w:pPr>
              <w:pStyle w:val="TAC"/>
              <w:rPr>
                <w:rFonts w:eastAsia="MS Mincho"/>
              </w:rPr>
            </w:pPr>
            <w:r w:rsidRPr="005A6FE6">
              <w:rPr>
                <w:b/>
                <w:bCs/>
              </w:rPr>
              <w:t xml:space="preserve">Test Settings for a </w:t>
            </w:r>
            <w:r w:rsidRPr="005A6FE6">
              <w:rPr>
                <w:b/>
                <w:bCs/>
                <w:lang w:eastAsia="zh-TW"/>
              </w:rPr>
              <w:t xml:space="preserve">DC_20A_n8A </w:t>
            </w:r>
            <w:r w:rsidRPr="005A6FE6">
              <w:rPr>
                <w:b/>
                <w:bCs/>
              </w:rPr>
              <w:t>Configuration</w:t>
            </w:r>
            <w:r w:rsidRPr="000565B5">
              <w:rPr>
                <w:rFonts w:hint="eastAsia"/>
                <w:b/>
                <w:bCs/>
                <w:lang w:eastAsia="ja-JP"/>
              </w:rPr>
              <w:t xml:space="preserve"> (PC3)</w:t>
            </w:r>
          </w:p>
        </w:tc>
      </w:tr>
      <w:tr w:rsidR="003D794A" w:rsidRPr="005A6FE6" w14:paraId="0EF2C0B9" w14:textId="77777777" w:rsidTr="00511B02">
        <w:trPr>
          <w:trHeight w:val="70"/>
        </w:trPr>
        <w:tc>
          <w:tcPr>
            <w:tcW w:w="637" w:type="dxa"/>
            <w:vMerge w:val="restart"/>
            <w:vAlign w:val="center"/>
          </w:tcPr>
          <w:p w14:paraId="1C8689A3" w14:textId="77777777" w:rsidR="003D794A" w:rsidRPr="005A6FE6" w:rsidRDefault="003D794A" w:rsidP="00B976EF">
            <w:pPr>
              <w:pStyle w:val="TAC"/>
              <w:rPr>
                <w:rFonts w:eastAsia="MS Mincho"/>
              </w:rPr>
            </w:pPr>
            <w:r w:rsidRPr="005A6FE6">
              <w:rPr>
                <w:rFonts w:eastAsia="MS Mincho"/>
              </w:rPr>
              <w:t>1</w:t>
            </w:r>
            <w:r w:rsidRPr="005A6FE6">
              <w:rPr>
                <w:rFonts w:eastAsia="MS Mincho"/>
                <w:vertAlign w:val="superscript"/>
              </w:rPr>
              <w:t>4</w:t>
            </w:r>
          </w:p>
        </w:tc>
        <w:tc>
          <w:tcPr>
            <w:tcW w:w="722" w:type="dxa"/>
            <w:vAlign w:val="center"/>
          </w:tcPr>
          <w:p w14:paraId="705AF666" w14:textId="77777777" w:rsidR="003D794A" w:rsidRPr="005A6FE6" w:rsidRDefault="003D794A" w:rsidP="00B976EF">
            <w:pPr>
              <w:pStyle w:val="TAC"/>
              <w:rPr>
                <w:rFonts w:eastAsia="MS Mincho"/>
              </w:rPr>
            </w:pPr>
            <w:r w:rsidRPr="005A6FE6">
              <w:rPr>
                <w:rFonts w:eastAsia="MS Mincho"/>
              </w:rPr>
              <w:t>20</w:t>
            </w:r>
          </w:p>
        </w:tc>
        <w:tc>
          <w:tcPr>
            <w:tcW w:w="995" w:type="dxa"/>
            <w:gridSpan w:val="5"/>
            <w:vAlign w:val="center"/>
          </w:tcPr>
          <w:p w14:paraId="6CAB8C21" w14:textId="77777777" w:rsidR="003D794A" w:rsidRPr="005A6FE6" w:rsidRDefault="003D794A" w:rsidP="00B976EF">
            <w:pPr>
              <w:pStyle w:val="TAC"/>
              <w:rPr>
                <w:rFonts w:eastAsia="MS Mincho"/>
              </w:rPr>
            </w:pPr>
            <w:r w:rsidRPr="005A6FE6">
              <w:rPr>
                <w:rFonts w:eastAsia="MS Mincho"/>
              </w:rPr>
              <w:t>UL 849.5 / DL 808.5</w:t>
            </w:r>
          </w:p>
        </w:tc>
        <w:tc>
          <w:tcPr>
            <w:tcW w:w="973" w:type="dxa"/>
            <w:gridSpan w:val="3"/>
            <w:vAlign w:val="center"/>
          </w:tcPr>
          <w:p w14:paraId="0C2BCF8B" w14:textId="77777777" w:rsidR="003D794A" w:rsidRPr="005A6FE6" w:rsidRDefault="003D794A" w:rsidP="00B976EF">
            <w:pPr>
              <w:pStyle w:val="TAC"/>
              <w:rPr>
                <w:rFonts w:eastAsia="MS Mincho"/>
              </w:rPr>
            </w:pPr>
          </w:p>
        </w:tc>
        <w:tc>
          <w:tcPr>
            <w:tcW w:w="1794" w:type="dxa"/>
            <w:gridSpan w:val="2"/>
            <w:vAlign w:val="center"/>
          </w:tcPr>
          <w:p w14:paraId="07C5BD39" w14:textId="77777777" w:rsidR="003D794A" w:rsidRPr="005A6FE6" w:rsidRDefault="003D794A" w:rsidP="00B976EF">
            <w:pPr>
              <w:pStyle w:val="TAC"/>
              <w:rPr>
                <w:rFonts w:eastAsia="MS Mincho"/>
              </w:rPr>
            </w:pPr>
          </w:p>
        </w:tc>
        <w:tc>
          <w:tcPr>
            <w:tcW w:w="1121" w:type="dxa"/>
            <w:gridSpan w:val="3"/>
            <w:vAlign w:val="center"/>
          </w:tcPr>
          <w:p w14:paraId="47F8F040" w14:textId="77777777" w:rsidR="003D794A" w:rsidRPr="005A6FE6" w:rsidRDefault="003D794A" w:rsidP="00B976EF">
            <w:pPr>
              <w:pStyle w:val="TAC"/>
            </w:pPr>
            <w:r w:rsidRPr="005A6FE6">
              <w:t>n8</w:t>
            </w:r>
          </w:p>
        </w:tc>
        <w:tc>
          <w:tcPr>
            <w:tcW w:w="1253" w:type="dxa"/>
            <w:gridSpan w:val="2"/>
            <w:vAlign w:val="center"/>
          </w:tcPr>
          <w:p w14:paraId="34259819" w14:textId="77777777" w:rsidR="003D794A" w:rsidRPr="005A6FE6" w:rsidRDefault="003D794A" w:rsidP="00B976EF">
            <w:pPr>
              <w:pStyle w:val="TAC"/>
              <w:rPr>
                <w:rFonts w:eastAsia="MS Mincho"/>
              </w:rPr>
            </w:pPr>
            <w:r w:rsidRPr="005A6FE6">
              <w:rPr>
                <w:rFonts w:eastAsia="MS Mincho"/>
              </w:rPr>
              <w:t>UL 892.5 / DL 937.5</w:t>
            </w:r>
          </w:p>
        </w:tc>
        <w:tc>
          <w:tcPr>
            <w:tcW w:w="864" w:type="dxa"/>
            <w:vAlign w:val="center"/>
          </w:tcPr>
          <w:p w14:paraId="2148D08C" w14:textId="77777777" w:rsidR="003D794A" w:rsidRPr="005A6FE6" w:rsidRDefault="003D794A" w:rsidP="00B976EF">
            <w:pPr>
              <w:pStyle w:val="TAC"/>
              <w:rPr>
                <w:rFonts w:eastAsia="MS Mincho"/>
              </w:rPr>
            </w:pPr>
          </w:p>
        </w:tc>
        <w:tc>
          <w:tcPr>
            <w:tcW w:w="1789" w:type="dxa"/>
            <w:gridSpan w:val="3"/>
            <w:vAlign w:val="center"/>
          </w:tcPr>
          <w:p w14:paraId="0175600F" w14:textId="77777777" w:rsidR="003D794A" w:rsidRPr="005A6FE6" w:rsidRDefault="003D794A" w:rsidP="00B976EF">
            <w:pPr>
              <w:pStyle w:val="TAC"/>
              <w:rPr>
                <w:rFonts w:eastAsia="MS Mincho"/>
              </w:rPr>
            </w:pPr>
          </w:p>
        </w:tc>
      </w:tr>
      <w:tr w:rsidR="003D794A" w:rsidRPr="005A6FE6" w14:paraId="10E3F681" w14:textId="77777777" w:rsidTr="00511B02">
        <w:trPr>
          <w:trHeight w:val="70"/>
        </w:trPr>
        <w:tc>
          <w:tcPr>
            <w:tcW w:w="637" w:type="dxa"/>
            <w:vMerge/>
            <w:vAlign w:val="center"/>
          </w:tcPr>
          <w:p w14:paraId="11D81F33" w14:textId="77777777" w:rsidR="003D794A" w:rsidRPr="005A6FE6" w:rsidRDefault="003D794A" w:rsidP="00B976EF">
            <w:pPr>
              <w:pStyle w:val="TAC"/>
              <w:rPr>
                <w:rFonts w:eastAsia="MS Mincho"/>
              </w:rPr>
            </w:pPr>
          </w:p>
        </w:tc>
        <w:tc>
          <w:tcPr>
            <w:tcW w:w="722" w:type="dxa"/>
            <w:vAlign w:val="center"/>
          </w:tcPr>
          <w:p w14:paraId="2B31AA07" w14:textId="77777777" w:rsidR="003D794A" w:rsidRPr="005A6FE6" w:rsidRDefault="003D794A" w:rsidP="00B976EF">
            <w:pPr>
              <w:pStyle w:val="TAC"/>
              <w:rPr>
                <w:rFonts w:eastAsia="MS Mincho"/>
              </w:rPr>
            </w:pPr>
            <w:r w:rsidRPr="005A6FE6">
              <w:rPr>
                <w:rFonts w:eastAsia="MS Mincho"/>
              </w:rPr>
              <w:t>QPSK</w:t>
            </w:r>
          </w:p>
        </w:tc>
        <w:tc>
          <w:tcPr>
            <w:tcW w:w="995" w:type="dxa"/>
            <w:gridSpan w:val="5"/>
            <w:vAlign w:val="center"/>
          </w:tcPr>
          <w:p w14:paraId="2B549D1B" w14:textId="77777777" w:rsidR="003D794A" w:rsidRPr="005A6FE6" w:rsidRDefault="003D794A" w:rsidP="00B976EF">
            <w:pPr>
              <w:pStyle w:val="TAC"/>
              <w:rPr>
                <w:rFonts w:eastAsia="MS Mincho"/>
              </w:rPr>
            </w:pPr>
            <w:r w:rsidRPr="005A6FE6">
              <w:rPr>
                <w:rFonts w:eastAsia="MS Mincho"/>
              </w:rPr>
              <w:t>QPSK</w:t>
            </w:r>
          </w:p>
        </w:tc>
        <w:tc>
          <w:tcPr>
            <w:tcW w:w="973" w:type="dxa"/>
            <w:gridSpan w:val="3"/>
            <w:vAlign w:val="center"/>
          </w:tcPr>
          <w:p w14:paraId="681BECBC" w14:textId="77777777" w:rsidR="003D794A" w:rsidRPr="005A6FE6" w:rsidRDefault="003D794A" w:rsidP="00B976EF">
            <w:pPr>
              <w:pStyle w:val="TAC"/>
              <w:rPr>
                <w:rFonts w:eastAsia="MS Mincho"/>
              </w:rPr>
            </w:pPr>
            <w:r w:rsidRPr="005A6FE6">
              <w:rPr>
                <w:rFonts w:eastAsia="MS Mincho"/>
              </w:rPr>
              <w:t>5 MHz</w:t>
            </w:r>
          </w:p>
        </w:tc>
        <w:tc>
          <w:tcPr>
            <w:tcW w:w="1794" w:type="dxa"/>
            <w:gridSpan w:val="2"/>
            <w:vAlign w:val="center"/>
          </w:tcPr>
          <w:p w14:paraId="1255DB47" w14:textId="77777777" w:rsidR="003D794A" w:rsidRPr="005A6FE6" w:rsidRDefault="003D794A" w:rsidP="00B976EF">
            <w:pPr>
              <w:pStyle w:val="TAC"/>
              <w:rPr>
                <w:rFonts w:eastAsia="MS Mincho"/>
              </w:rPr>
            </w:pPr>
            <w:r w:rsidRPr="005A6FE6">
              <w:rPr>
                <w:rFonts w:eastAsia="MS Mincho"/>
              </w:rPr>
              <w:t>All RBs / REFSENS_ENDC_4</w:t>
            </w:r>
          </w:p>
        </w:tc>
        <w:tc>
          <w:tcPr>
            <w:tcW w:w="1121" w:type="dxa"/>
            <w:gridSpan w:val="3"/>
            <w:vAlign w:val="center"/>
          </w:tcPr>
          <w:p w14:paraId="02C9EF0A" w14:textId="77777777" w:rsidR="003D794A" w:rsidRPr="005A6FE6" w:rsidRDefault="003D794A" w:rsidP="00B976EF">
            <w:pPr>
              <w:pStyle w:val="TAC"/>
            </w:pPr>
            <w:r w:rsidRPr="005A6FE6">
              <w:t>DFT-s-OFDM QPSK</w:t>
            </w:r>
          </w:p>
        </w:tc>
        <w:tc>
          <w:tcPr>
            <w:tcW w:w="1253" w:type="dxa"/>
            <w:gridSpan w:val="2"/>
            <w:vAlign w:val="center"/>
          </w:tcPr>
          <w:p w14:paraId="17E4079C" w14:textId="77777777" w:rsidR="003D794A" w:rsidRPr="005A6FE6" w:rsidRDefault="003D794A" w:rsidP="00B976EF">
            <w:pPr>
              <w:pStyle w:val="TAC"/>
              <w:rPr>
                <w:rFonts w:eastAsia="MS Mincho"/>
              </w:rPr>
            </w:pPr>
            <w:r w:rsidRPr="005A6FE6">
              <w:rPr>
                <w:rFonts w:eastAsia="MS Mincho"/>
              </w:rPr>
              <w:t>CP-OFDM QPSK</w:t>
            </w:r>
          </w:p>
        </w:tc>
        <w:tc>
          <w:tcPr>
            <w:tcW w:w="864" w:type="dxa"/>
            <w:vAlign w:val="center"/>
          </w:tcPr>
          <w:p w14:paraId="2204AF43" w14:textId="77777777" w:rsidR="003D794A" w:rsidRPr="005A6FE6" w:rsidRDefault="003D794A" w:rsidP="00B976EF">
            <w:pPr>
              <w:pStyle w:val="TAC"/>
              <w:rPr>
                <w:rFonts w:eastAsia="MS Mincho"/>
              </w:rPr>
            </w:pPr>
            <w:r w:rsidRPr="005A6FE6">
              <w:rPr>
                <w:rFonts w:eastAsia="MS Mincho"/>
              </w:rPr>
              <w:t>5 MHz</w:t>
            </w:r>
          </w:p>
        </w:tc>
        <w:tc>
          <w:tcPr>
            <w:tcW w:w="1789" w:type="dxa"/>
            <w:gridSpan w:val="3"/>
            <w:vAlign w:val="center"/>
          </w:tcPr>
          <w:p w14:paraId="28C461AD" w14:textId="77777777" w:rsidR="003D794A" w:rsidRPr="005A6FE6" w:rsidRDefault="003D794A" w:rsidP="00B976EF">
            <w:pPr>
              <w:pStyle w:val="TAC"/>
              <w:rPr>
                <w:rFonts w:eastAsia="MS Mincho"/>
              </w:rPr>
            </w:pPr>
            <w:r w:rsidRPr="005A6FE6">
              <w:rPr>
                <w:rFonts w:eastAsia="MS Mincho"/>
              </w:rPr>
              <w:t>All RBs / REFSENS_ENDC_4</w:t>
            </w:r>
          </w:p>
        </w:tc>
      </w:tr>
      <w:tr w:rsidR="003D794A" w:rsidRPr="005A6FE6" w14:paraId="4F7B954E" w14:textId="77777777" w:rsidTr="00B976EF">
        <w:trPr>
          <w:trHeight w:val="70"/>
        </w:trPr>
        <w:tc>
          <w:tcPr>
            <w:tcW w:w="10148" w:type="dxa"/>
            <w:gridSpan w:val="21"/>
            <w:vAlign w:val="center"/>
          </w:tcPr>
          <w:p w14:paraId="14745F60" w14:textId="77777777" w:rsidR="003D794A" w:rsidRPr="005A6FE6" w:rsidRDefault="003D794A" w:rsidP="00B976EF">
            <w:pPr>
              <w:pStyle w:val="TAH"/>
              <w:rPr>
                <w:rFonts w:eastAsia="MS Mincho"/>
              </w:rPr>
            </w:pPr>
            <w:r w:rsidRPr="005A6FE6">
              <w:t xml:space="preserve">Test Settings for a </w:t>
            </w:r>
            <w:r w:rsidRPr="005A6FE6">
              <w:rPr>
                <w:lang w:eastAsia="zh-TW"/>
              </w:rPr>
              <w:t xml:space="preserve">DC_20A_n78A </w:t>
            </w:r>
            <w:r w:rsidRPr="005A6FE6">
              <w:t>Configuration</w:t>
            </w:r>
            <w:r w:rsidRPr="000565B5">
              <w:rPr>
                <w:rFonts w:hint="eastAsia"/>
                <w:bCs/>
                <w:lang w:eastAsia="ja-JP"/>
              </w:rPr>
              <w:t xml:space="preserve"> (PC3)</w:t>
            </w:r>
          </w:p>
        </w:tc>
      </w:tr>
      <w:tr w:rsidR="003D794A" w:rsidRPr="005A6FE6" w14:paraId="6780D86B" w14:textId="77777777" w:rsidTr="00511B02">
        <w:trPr>
          <w:trHeight w:val="70"/>
        </w:trPr>
        <w:tc>
          <w:tcPr>
            <w:tcW w:w="637" w:type="dxa"/>
            <w:vMerge w:val="restart"/>
            <w:vAlign w:val="center"/>
          </w:tcPr>
          <w:p w14:paraId="531BAA5A" w14:textId="77777777" w:rsidR="003D794A" w:rsidRPr="005A6FE6" w:rsidRDefault="003D794A" w:rsidP="00B976EF">
            <w:pPr>
              <w:pStyle w:val="TAC"/>
            </w:pPr>
            <w:r w:rsidRPr="005A6FE6">
              <w:t>1</w:t>
            </w:r>
            <w:r w:rsidRPr="005A6FE6">
              <w:rPr>
                <w:vertAlign w:val="superscript"/>
              </w:rPr>
              <w:t>8</w:t>
            </w:r>
          </w:p>
        </w:tc>
        <w:tc>
          <w:tcPr>
            <w:tcW w:w="722" w:type="dxa"/>
            <w:tcBorders>
              <w:top w:val="single" w:sz="4" w:space="0" w:color="auto"/>
            </w:tcBorders>
            <w:vAlign w:val="center"/>
          </w:tcPr>
          <w:p w14:paraId="67631071" w14:textId="77777777" w:rsidR="003D794A" w:rsidRPr="005A6FE6" w:rsidRDefault="003D794A" w:rsidP="00B976EF">
            <w:pPr>
              <w:pStyle w:val="TAC"/>
              <w:rPr>
                <w:rFonts w:eastAsia="MS Mincho"/>
              </w:rPr>
            </w:pPr>
            <w:r w:rsidRPr="005A6FE6">
              <w:rPr>
                <w:rFonts w:eastAsia="MS Mincho"/>
              </w:rPr>
              <w:t>20</w:t>
            </w:r>
          </w:p>
        </w:tc>
        <w:tc>
          <w:tcPr>
            <w:tcW w:w="995" w:type="dxa"/>
            <w:gridSpan w:val="5"/>
            <w:tcBorders>
              <w:top w:val="single" w:sz="4" w:space="0" w:color="auto"/>
            </w:tcBorders>
            <w:vAlign w:val="center"/>
          </w:tcPr>
          <w:p w14:paraId="5E7A9F68" w14:textId="77777777" w:rsidR="003D794A" w:rsidRPr="005A6FE6" w:rsidRDefault="003D794A" w:rsidP="00B976EF">
            <w:pPr>
              <w:pStyle w:val="TAC"/>
              <w:rPr>
                <w:rFonts w:eastAsia="MS Mincho"/>
              </w:rPr>
            </w:pPr>
            <w:r w:rsidRPr="006E1A90">
              <w:rPr>
                <w:rFonts w:eastAsia="MS Mincho"/>
              </w:rPr>
              <w:t>Mid</w:t>
            </w:r>
          </w:p>
        </w:tc>
        <w:tc>
          <w:tcPr>
            <w:tcW w:w="973" w:type="dxa"/>
            <w:gridSpan w:val="3"/>
            <w:tcBorders>
              <w:top w:val="single" w:sz="4" w:space="0" w:color="auto"/>
            </w:tcBorders>
            <w:vAlign w:val="center"/>
          </w:tcPr>
          <w:p w14:paraId="21424940" w14:textId="77777777" w:rsidR="003D794A" w:rsidRPr="005A6FE6" w:rsidRDefault="003D794A" w:rsidP="00B976EF">
            <w:pPr>
              <w:pStyle w:val="TAC"/>
              <w:rPr>
                <w:rFonts w:eastAsia="MS Mincho"/>
              </w:rPr>
            </w:pPr>
          </w:p>
        </w:tc>
        <w:tc>
          <w:tcPr>
            <w:tcW w:w="1794" w:type="dxa"/>
            <w:gridSpan w:val="2"/>
            <w:tcBorders>
              <w:top w:val="single" w:sz="4" w:space="0" w:color="auto"/>
            </w:tcBorders>
            <w:vAlign w:val="center"/>
          </w:tcPr>
          <w:p w14:paraId="0700E862" w14:textId="77777777" w:rsidR="003D794A" w:rsidRPr="005A6FE6" w:rsidRDefault="003D794A" w:rsidP="00B976EF">
            <w:pPr>
              <w:pStyle w:val="TAC"/>
              <w:rPr>
                <w:rFonts w:eastAsia="MS Mincho"/>
              </w:rPr>
            </w:pPr>
          </w:p>
        </w:tc>
        <w:tc>
          <w:tcPr>
            <w:tcW w:w="1121" w:type="dxa"/>
            <w:gridSpan w:val="3"/>
            <w:tcBorders>
              <w:top w:val="single" w:sz="4" w:space="0" w:color="auto"/>
            </w:tcBorders>
            <w:vAlign w:val="center"/>
          </w:tcPr>
          <w:p w14:paraId="48DF99B2" w14:textId="77777777" w:rsidR="003D794A" w:rsidRPr="005A6FE6" w:rsidRDefault="003D794A" w:rsidP="00B976EF">
            <w:pPr>
              <w:pStyle w:val="TAC"/>
              <w:rPr>
                <w:rFonts w:eastAsia="MS Mincho"/>
              </w:rPr>
            </w:pPr>
            <w:r w:rsidRPr="006E1A90">
              <w:rPr>
                <w:rFonts w:eastAsia="MS Mincho"/>
              </w:rPr>
              <w:t>n78</w:t>
            </w:r>
          </w:p>
        </w:tc>
        <w:tc>
          <w:tcPr>
            <w:tcW w:w="1253" w:type="dxa"/>
            <w:gridSpan w:val="2"/>
            <w:tcBorders>
              <w:top w:val="single" w:sz="4" w:space="0" w:color="auto"/>
            </w:tcBorders>
            <w:vAlign w:val="center"/>
          </w:tcPr>
          <w:p w14:paraId="45180DF1" w14:textId="77777777" w:rsidR="003D794A" w:rsidRPr="005A6FE6" w:rsidRDefault="003D794A" w:rsidP="00B976EF">
            <w:pPr>
              <w:pStyle w:val="TAC"/>
              <w:rPr>
                <w:rFonts w:eastAsia="MS Mincho"/>
              </w:rPr>
            </w:pPr>
            <w:r w:rsidRPr="006E1A90">
              <w:rPr>
                <w:rFonts w:eastAsia="MS Mincho"/>
              </w:rPr>
              <w:t>Mid</w:t>
            </w:r>
          </w:p>
        </w:tc>
        <w:tc>
          <w:tcPr>
            <w:tcW w:w="864" w:type="dxa"/>
            <w:tcBorders>
              <w:top w:val="single" w:sz="4" w:space="0" w:color="auto"/>
            </w:tcBorders>
            <w:vAlign w:val="center"/>
          </w:tcPr>
          <w:p w14:paraId="46DBACF1" w14:textId="77777777" w:rsidR="003D794A" w:rsidRPr="005A6FE6" w:rsidRDefault="003D794A" w:rsidP="00B976EF">
            <w:pPr>
              <w:pStyle w:val="TAC"/>
              <w:rPr>
                <w:rFonts w:eastAsia="MS Mincho"/>
              </w:rPr>
            </w:pPr>
          </w:p>
        </w:tc>
        <w:tc>
          <w:tcPr>
            <w:tcW w:w="1789" w:type="dxa"/>
            <w:gridSpan w:val="3"/>
            <w:tcBorders>
              <w:top w:val="single" w:sz="4" w:space="0" w:color="auto"/>
            </w:tcBorders>
            <w:vAlign w:val="center"/>
          </w:tcPr>
          <w:p w14:paraId="748683F2" w14:textId="77777777" w:rsidR="003D794A" w:rsidRPr="005A6FE6" w:rsidRDefault="003D794A" w:rsidP="00B976EF">
            <w:pPr>
              <w:pStyle w:val="TAC"/>
              <w:rPr>
                <w:rFonts w:eastAsia="MS Mincho"/>
              </w:rPr>
            </w:pPr>
          </w:p>
        </w:tc>
      </w:tr>
      <w:tr w:rsidR="003D794A" w:rsidRPr="005A6FE6" w14:paraId="458F733E" w14:textId="77777777" w:rsidTr="00511B02">
        <w:trPr>
          <w:trHeight w:val="70"/>
        </w:trPr>
        <w:tc>
          <w:tcPr>
            <w:tcW w:w="637" w:type="dxa"/>
            <w:vMerge/>
            <w:vAlign w:val="center"/>
          </w:tcPr>
          <w:p w14:paraId="54FB644D" w14:textId="77777777" w:rsidR="003D794A" w:rsidRPr="005A6FE6" w:rsidRDefault="003D794A" w:rsidP="00B976EF">
            <w:pPr>
              <w:pStyle w:val="TAC"/>
            </w:pPr>
          </w:p>
        </w:tc>
        <w:tc>
          <w:tcPr>
            <w:tcW w:w="722" w:type="dxa"/>
            <w:vAlign w:val="center"/>
          </w:tcPr>
          <w:p w14:paraId="4B43B93C" w14:textId="77777777" w:rsidR="003D794A" w:rsidRPr="005A6FE6" w:rsidRDefault="003D794A" w:rsidP="00B976EF">
            <w:pPr>
              <w:pStyle w:val="TAC"/>
              <w:rPr>
                <w:rFonts w:eastAsia="MS Mincho"/>
              </w:rPr>
            </w:pPr>
            <w:r w:rsidRPr="005A6FE6">
              <w:rPr>
                <w:rFonts w:eastAsia="MS Mincho"/>
              </w:rPr>
              <w:t>QPSK</w:t>
            </w:r>
          </w:p>
        </w:tc>
        <w:tc>
          <w:tcPr>
            <w:tcW w:w="995" w:type="dxa"/>
            <w:gridSpan w:val="5"/>
            <w:vAlign w:val="center"/>
          </w:tcPr>
          <w:p w14:paraId="002615C8" w14:textId="77777777" w:rsidR="003D794A" w:rsidRPr="005A6FE6" w:rsidRDefault="003D794A" w:rsidP="00B976EF">
            <w:pPr>
              <w:pStyle w:val="TAC"/>
              <w:rPr>
                <w:rFonts w:eastAsia="MS Mincho"/>
              </w:rPr>
            </w:pPr>
            <w:r w:rsidRPr="006E1A90">
              <w:rPr>
                <w:rFonts w:eastAsia="MS Mincho"/>
              </w:rPr>
              <w:t>QPSK</w:t>
            </w:r>
          </w:p>
        </w:tc>
        <w:tc>
          <w:tcPr>
            <w:tcW w:w="973" w:type="dxa"/>
            <w:gridSpan w:val="3"/>
            <w:vAlign w:val="center"/>
          </w:tcPr>
          <w:p w14:paraId="501E4B1C" w14:textId="7A3AFD09" w:rsidR="003D794A" w:rsidRPr="005A6FE6" w:rsidRDefault="003D794A" w:rsidP="00B976EF">
            <w:pPr>
              <w:pStyle w:val="TAC"/>
              <w:rPr>
                <w:rFonts w:eastAsia="MS Mincho"/>
              </w:rPr>
            </w:pPr>
            <w:r w:rsidRPr="006E1A90">
              <w:rPr>
                <w:rFonts w:eastAsia="MS Mincho"/>
              </w:rPr>
              <w:t>5 MHz</w:t>
            </w:r>
          </w:p>
        </w:tc>
        <w:tc>
          <w:tcPr>
            <w:tcW w:w="1794" w:type="dxa"/>
            <w:gridSpan w:val="2"/>
            <w:vAlign w:val="center"/>
          </w:tcPr>
          <w:p w14:paraId="35344685" w14:textId="77777777" w:rsidR="003D794A" w:rsidRPr="005A6FE6" w:rsidRDefault="003D794A" w:rsidP="00B976EF">
            <w:pPr>
              <w:pStyle w:val="TAC"/>
              <w:rPr>
                <w:rFonts w:eastAsia="MS Mincho"/>
              </w:rPr>
            </w:pPr>
            <w:r w:rsidRPr="006E1A90">
              <w:rPr>
                <w:lang w:eastAsia="zh-TW"/>
              </w:rPr>
              <w:t xml:space="preserve">All RBs / </w:t>
            </w:r>
            <w:r w:rsidRPr="006E1A90">
              <w:rPr>
                <w:rFonts w:eastAsia="MS Mincho"/>
              </w:rPr>
              <w:t>REFSENS_ENDC_1</w:t>
            </w:r>
          </w:p>
        </w:tc>
        <w:tc>
          <w:tcPr>
            <w:tcW w:w="1121" w:type="dxa"/>
            <w:gridSpan w:val="3"/>
            <w:vAlign w:val="center"/>
          </w:tcPr>
          <w:p w14:paraId="318219E9" w14:textId="77777777" w:rsidR="003D794A" w:rsidRPr="005A6FE6" w:rsidRDefault="003D794A" w:rsidP="00B976EF">
            <w:pPr>
              <w:pStyle w:val="TAC"/>
              <w:rPr>
                <w:rFonts w:eastAsia="MS Mincho"/>
              </w:rPr>
            </w:pPr>
            <w:r w:rsidRPr="006E1A90">
              <w:rPr>
                <w:rFonts w:eastAsia="MS Mincho"/>
              </w:rPr>
              <w:t>N/A</w:t>
            </w:r>
          </w:p>
        </w:tc>
        <w:tc>
          <w:tcPr>
            <w:tcW w:w="1253" w:type="dxa"/>
            <w:gridSpan w:val="2"/>
            <w:vAlign w:val="center"/>
          </w:tcPr>
          <w:p w14:paraId="6728BEF5" w14:textId="77777777" w:rsidR="003D794A" w:rsidRPr="005A6FE6" w:rsidRDefault="003D794A" w:rsidP="00B976EF">
            <w:pPr>
              <w:pStyle w:val="TAC"/>
              <w:rPr>
                <w:rFonts w:eastAsia="MS Mincho"/>
              </w:rPr>
            </w:pPr>
            <w:r w:rsidRPr="006E1A90">
              <w:rPr>
                <w:rFonts w:eastAsia="MS Mincho"/>
              </w:rPr>
              <w:t>CP-OFDM QPSK</w:t>
            </w:r>
          </w:p>
        </w:tc>
        <w:tc>
          <w:tcPr>
            <w:tcW w:w="864" w:type="dxa"/>
            <w:vAlign w:val="center"/>
          </w:tcPr>
          <w:p w14:paraId="2132A981" w14:textId="77777777" w:rsidR="003D794A" w:rsidRPr="005A6FE6" w:rsidRDefault="003D794A" w:rsidP="00B976EF">
            <w:pPr>
              <w:pStyle w:val="TAC"/>
              <w:rPr>
                <w:rFonts w:eastAsia="MS Mincho"/>
              </w:rPr>
            </w:pPr>
            <w:r w:rsidRPr="006E1A90">
              <w:rPr>
                <w:rFonts w:eastAsia="MS Mincho"/>
              </w:rPr>
              <w:t>100 MHz</w:t>
            </w:r>
          </w:p>
        </w:tc>
        <w:tc>
          <w:tcPr>
            <w:tcW w:w="1789" w:type="dxa"/>
            <w:gridSpan w:val="3"/>
            <w:vAlign w:val="center"/>
          </w:tcPr>
          <w:p w14:paraId="2F9D6DF1" w14:textId="77777777" w:rsidR="003D794A" w:rsidRPr="005A6FE6" w:rsidRDefault="003D794A" w:rsidP="00B976EF">
            <w:pPr>
              <w:pStyle w:val="TAC"/>
              <w:rPr>
                <w:rFonts w:eastAsia="MS Mincho"/>
              </w:rPr>
            </w:pPr>
            <w:r w:rsidRPr="005A6FE6">
              <w:rPr>
                <w:lang w:eastAsia="zh-TW"/>
              </w:rPr>
              <w:t>All RBs / 0</w:t>
            </w:r>
          </w:p>
        </w:tc>
      </w:tr>
      <w:tr w:rsidR="003D794A" w:rsidRPr="005A6FE6" w14:paraId="50EE3076" w14:textId="77777777" w:rsidTr="00511B02">
        <w:trPr>
          <w:trHeight w:val="70"/>
        </w:trPr>
        <w:tc>
          <w:tcPr>
            <w:tcW w:w="637" w:type="dxa"/>
            <w:vMerge w:val="restart"/>
            <w:vAlign w:val="center"/>
          </w:tcPr>
          <w:p w14:paraId="2B44F04F" w14:textId="77777777" w:rsidR="003D794A" w:rsidRPr="005A6FE6" w:rsidRDefault="003D794A" w:rsidP="00B976EF">
            <w:pPr>
              <w:pStyle w:val="TAC"/>
            </w:pPr>
            <w:r w:rsidRPr="005A6FE6">
              <w:t>2</w:t>
            </w:r>
            <w:r w:rsidRPr="005A6FE6">
              <w:rPr>
                <w:vertAlign w:val="superscript"/>
              </w:rPr>
              <w:t>3</w:t>
            </w:r>
          </w:p>
        </w:tc>
        <w:tc>
          <w:tcPr>
            <w:tcW w:w="722" w:type="dxa"/>
            <w:tcBorders>
              <w:top w:val="single" w:sz="4" w:space="0" w:color="auto"/>
            </w:tcBorders>
            <w:vAlign w:val="center"/>
          </w:tcPr>
          <w:p w14:paraId="0EC3D7ED" w14:textId="77777777" w:rsidR="003D794A" w:rsidRPr="005A6FE6" w:rsidRDefault="003D794A" w:rsidP="00B976EF">
            <w:pPr>
              <w:pStyle w:val="TAC"/>
              <w:rPr>
                <w:rFonts w:eastAsia="MS Mincho"/>
              </w:rPr>
            </w:pPr>
            <w:r w:rsidRPr="005A6FE6">
              <w:rPr>
                <w:rFonts w:eastAsia="MS Mincho"/>
              </w:rPr>
              <w:t>20</w:t>
            </w:r>
          </w:p>
        </w:tc>
        <w:tc>
          <w:tcPr>
            <w:tcW w:w="995" w:type="dxa"/>
            <w:gridSpan w:val="5"/>
            <w:tcBorders>
              <w:top w:val="single" w:sz="4" w:space="0" w:color="auto"/>
            </w:tcBorders>
            <w:vAlign w:val="center"/>
          </w:tcPr>
          <w:p w14:paraId="0A3F4EAE" w14:textId="77777777" w:rsidR="003D794A" w:rsidRPr="005A6FE6" w:rsidRDefault="003D794A" w:rsidP="00B976EF">
            <w:pPr>
              <w:pStyle w:val="TAC"/>
              <w:rPr>
                <w:rFonts w:eastAsia="MS Mincho"/>
              </w:rPr>
            </w:pPr>
            <w:r w:rsidRPr="006E1A90">
              <w:rPr>
                <w:rFonts w:eastAsia="MS Mincho"/>
              </w:rPr>
              <w:t>Mid</w:t>
            </w:r>
          </w:p>
        </w:tc>
        <w:tc>
          <w:tcPr>
            <w:tcW w:w="973" w:type="dxa"/>
            <w:gridSpan w:val="3"/>
            <w:tcBorders>
              <w:top w:val="single" w:sz="4" w:space="0" w:color="auto"/>
            </w:tcBorders>
            <w:vAlign w:val="center"/>
          </w:tcPr>
          <w:p w14:paraId="39BA29CD" w14:textId="77777777" w:rsidR="003D794A" w:rsidRPr="005A6FE6" w:rsidRDefault="003D794A" w:rsidP="00B976EF">
            <w:pPr>
              <w:pStyle w:val="TAC"/>
              <w:rPr>
                <w:rFonts w:eastAsia="MS Mincho"/>
              </w:rPr>
            </w:pPr>
          </w:p>
        </w:tc>
        <w:tc>
          <w:tcPr>
            <w:tcW w:w="1794" w:type="dxa"/>
            <w:gridSpan w:val="2"/>
            <w:tcBorders>
              <w:top w:val="single" w:sz="4" w:space="0" w:color="auto"/>
            </w:tcBorders>
            <w:vAlign w:val="center"/>
          </w:tcPr>
          <w:p w14:paraId="35E266FA" w14:textId="77777777" w:rsidR="003D794A" w:rsidRPr="005A6FE6" w:rsidRDefault="003D794A" w:rsidP="00B976EF">
            <w:pPr>
              <w:pStyle w:val="TAC"/>
              <w:rPr>
                <w:rFonts w:eastAsia="MS Mincho"/>
              </w:rPr>
            </w:pPr>
          </w:p>
        </w:tc>
        <w:tc>
          <w:tcPr>
            <w:tcW w:w="1121" w:type="dxa"/>
            <w:gridSpan w:val="3"/>
            <w:tcBorders>
              <w:top w:val="single" w:sz="4" w:space="0" w:color="auto"/>
            </w:tcBorders>
            <w:vAlign w:val="center"/>
          </w:tcPr>
          <w:p w14:paraId="499565ED" w14:textId="77777777" w:rsidR="003D794A" w:rsidRPr="005A6FE6" w:rsidRDefault="003D794A" w:rsidP="00B976EF">
            <w:pPr>
              <w:pStyle w:val="TAC"/>
              <w:rPr>
                <w:rFonts w:eastAsia="MS Mincho"/>
              </w:rPr>
            </w:pPr>
            <w:r w:rsidRPr="006E1A90">
              <w:rPr>
                <w:rFonts w:eastAsia="MS Mincho"/>
              </w:rPr>
              <w:t>n78</w:t>
            </w:r>
          </w:p>
        </w:tc>
        <w:tc>
          <w:tcPr>
            <w:tcW w:w="1253" w:type="dxa"/>
            <w:gridSpan w:val="2"/>
            <w:tcBorders>
              <w:top w:val="single" w:sz="4" w:space="0" w:color="auto"/>
            </w:tcBorders>
            <w:vAlign w:val="center"/>
          </w:tcPr>
          <w:p w14:paraId="03741E87" w14:textId="77777777" w:rsidR="003D794A" w:rsidRPr="005A6FE6" w:rsidRDefault="003D794A" w:rsidP="00B976EF">
            <w:pPr>
              <w:pStyle w:val="TAC"/>
              <w:rPr>
                <w:rFonts w:eastAsia="MS Mincho"/>
              </w:rPr>
            </w:pPr>
            <w:r w:rsidRPr="006E1A90">
              <w:rPr>
                <w:rFonts w:eastAsia="MS Mincho"/>
              </w:rPr>
              <w:t>UL/DL 3387.99</w:t>
            </w:r>
          </w:p>
        </w:tc>
        <w:tc>
          <w:tcPr>
            <w:tcW w:w="864" w:type="dxa"/>
            <w:tcBorders>
              <w:top w:val="single" w:sz="4" w:space="0" w:color="auto"/>
            </w:tcBorders>
            <w:vAlign w:val="center"/>
          </w:tcPr>
          <w:p w14:paraId="18C3C3F6" w14:textId="77777777" w:rsidR="003D794A" w:rsidRPr="005A6FE6" w:rsidRDefault="003D794A" w:rsidP="00B976EF">
            <w:pPr>
              <w:pStyle w:val="TAC"/>
              <w:rPr>
                <w:rFonts w:eastAsia="MS Mincho"/>
              </w:rPr>
            </w:pPr>
          </w:p>
        </w:tc>
        <w:tc>
          <w:tcPr>
            <w:tcW w:w="1789" w:type="dxa"/>
            <w:gridSpan w:val="3"/>
            <w:tcBorders>
              <w:top w:val="single" w:sz="4" w:space="0" w:color="auto"/>
            </w:tcBorders>
            <w:vAlign w:val="center"/>
          </w:tcPr>
          <w:p w14:paraId="29418092" w14:textId="77777777" w:rsidR="003D794A" w:rsidRPr="005A6FE6" w:rsidRDefault="003D794A" w:rsidP="00B976EF">
            <w:pPr>
              <w:pStyle w:val="TAC"/>
              <w:rPr>
                <w:rFonts w:eastAsia="MS Mincho"/>
              </w:rPr>
            </w:pPr>
          </w:p>
        </w:tc>
      </w:tr>
      <w:tr w:rsidR="003D794A" w:rsidRPr="005A6FE6" w14:paraId="33F3B045" w14:textId="77777777" w:rsidTr="00511B02">
        <w:trPr>
          <w:trHeight w:val="70"/>
        </w:trPr>
        <w:tc>
          <w:tcPr>
            <w:tcW w:w="637" w:type="dxa"/>
            <w:vMerge/>
            <w:vAlign w:val="center"/>
          </w:tcPr>
          <w:p w14:paraId="5CC60D63" w14:textId="77777777" w:rsidR="003D794A" w:rsidRPr="005A6FE6" w:rsidRDefault="003D794A" w:rsidP="00B976EF">
            <w:pPr>
              <w:pStyle w:val="TAC"/>
            </w:pPr>
          </w:p>
        </w:tc>
        <w:tc>
          <w:tcPr>
            <w:tcW w:w="722" w:type="dxa"/>
            <w:vAlign w:val="center"/>
          </w:tcPr>
          <w:p w14:paraId="34FC65BC" w14:textId="77777777" w:rsidR="003D794A" w:rsidRPr="005A6FE6" w:rsidRDefault="003D794A" w:rsidP="00B976EF">
            <w:pPr>
              <w:pStyle w:val="TAC"/>
              <w:rPr>
                <w:rFonts w:eastAsia="MS Mincho"/>
              </w:rPr>
            </w:pPr>
            <w:r w:rsidRPr="005A6FE6">
              <w:rPr>
                <w:rFonts w:eastAsia="MS Mincho"/>
              </w:rPr>
              <w:t>QPSK</w:t>
            </w:r>
          </w:p>
        </w:tc>
        <w:tc>
          <w:tcPr>
            <w:tcW w:w="995" w:type="dxa"/>
            <w:gridSpan w:val="5"/>
            <w:vAlign w:val="center"/>
          </w:tcPr>
          <w:p w14:paraId="51D79DCF" w14:textId="77777777" w:rsidR="003D794A" w:rsidRPr="005A6FE6" w:rsidRDefault="003D794A" w:rsidP="00B976EF">
            <w:pPr>
              <w:pStyle w:val="TAC"/>
              <w:rPr>
                <w:rFonts w:eastAsia="MS Mincho"/>
              </w:rPr>
            </w:pPr>
            <w:r w:rsidRPr="006E1A90">
              <w:rPr>
                <w:rFonts w:eastAsia="MS Mincho"/>
              </w:rPr>
              <w:t>QPSK</w:t>
            </w:r>
          </w:p>
        </w:tc>
        <w:tc>
          <w:tcPr>
            <w:tcW w:w="973" w:type="dxa"/>
            <w:gridSpan w:val="3"/>
            <w:vAlign w:val="center"/>
          </w:tcPr>
          <w:p w14:paraId="57CDF719" w14:textId="440A3A61" w:rsidR="003D794A" w:rsidRPr="005A6FE6" w:rsidRDefault="003D794A" w:rsidP="00B976EF">
            <w:pPr>
              <w:pStyle w:val="TAC"/>
              <w:rPr>
                <w:rFonts w:eastAsia="MS Mincho"/>
              </w:rPr>
            </w:pPr>
            <w:r w:rsidRPr="006E1A90">
              <w:rPr>
                <w:rFonts w:eastAsia="MS Mincho"/>
              </w:rPr>
              <w:t>5 MHz</w:t>
            </w:r>
          </w:p>
        </w:tc>
        <w:tc>
          <w:tcPr>
            <w:tcW w:w="1794" w:type="dxa"/>
            <w:gridSpan w:val="2"/>
            <w:vAlign w:val="center"/>
          </w:tcPr>
          <w:p w14:paraId="138D5F50" w14:textId="77777777" w:rsidR="003D794A" w:rsidRPr="005A6FE6" w:rsidRDefault="003D794A" w:rsidP="00B976EF">
            <w:pPr>
              <w:pStyle w:val="TAC"/>
              <w:rPr>
                <w:rFonts w:eastAsia="MS Mincho"/>
              </w:rPr>
            </w:pPr>
            <w:r w:rsidRPr="006E1A90">
              <w:rPr>
                <w:lang w:eastAsia="zh-TW"/>
              </w:rPr>
              <w:t xml:space="preserve">All RBs / </w:t>
            </w:r>
            <w:r w:rsidRPr="006E1A90">
              <w:rPr>
                <w:rFonts w:eastAsia="MS Mincho"/>
              </w:rPr>
              <w:t>REFSENS_ENDC_1</w:t>
            </w:r>
          </w:p>
        </w:tc>
        <w:tc>
          <w:tcPr>
            <w:tcW w:w="1121" w:type="dxa"/>
            <w:gridSpan w:val="3"/>
            <w:vAlign w:val="center"/>
          </w:tcPr>
          <w:p w14:paraId="318E42C0" w14:textId="77777777" w:rsidR="003D794A" w:rsidRPr="005A6FE6" w:rsidRDefault="003D794A" w:rsidP="00B976EF">
            <w:pPr>
              <w:pStyle w:val="TAC"/>
              <w:rPr>
                <w:rFonts w:eastAsia="MS Mincho"/>
              </w:rPr>
            </w:pPr>
            <w:r w:rsidRPr="006E1A90">
              <w:rPr>
                <w:rFonts w:eastAsia="MS Mincho"/>
              </w:rPr>
              <w:t>N/A</w:t>
            </w:r>
          </w:p>
        </w:tc>
        <w:tc>
          <w:tcPr>
            <w:tcW w:w="1253" w:type="dxa"/>
            <w:gridSpan w:val="2"/>
            <w:vAlign w:val="center"/>
          </w:tcPr>
          <w:p w14:paraId="39A38C8D" w14:textId="77777777" w:rsidR="003D794A" w:rsidRPr="005A6FE6" w:rsidRDefault="003D794A" w:rsidP="00B976EF">
            <w:pPr>
              <w:pStyle w:val="TAC"/>
              <w:rPr>
                <w:rFonts w:eastAsia="MS Mincho"/>
              </w:rPr>
            </w:pPr>
            <w:r w:rsidRPr="006E1A90">
              <w:rPr>
                <w:rFonts w:eastAsia="MS Mincho"/>
              </w:rPr>
              <w:t>CP-OFDM QPSK</w:t>
            </w:r>
          </w:p>
        </w:tc>
        <w:tc>
          <w:tcPr>
            <w:tcW w:w="864" w:type="dxa"/>
            <w:vAlign w:val="center"/>
          </w:tcPr>
          <w:p w14:paraId="5253DE07" w14:textId="576E7BAB" w:rsidR="003D794A" w:rsidRPr="005A6FE6" w:rsidRDefault="003D794A" w:rsidP="00B976EF">
            <w:pPr>
              <w:pStyle w:val="TAC"/>
              <w:rPr>
                <w:rFonts w:eastAsia="MS Mincho"/>
              </w:rPr>
            </w:pPr>
            <w:r w:rsidRPr="006E1A90">
              <w:rPr>
                <w:rFonts w:eastAsia="MS Mincho"/>
              </w:rPr>
              <w:t>10 MHz</w:t>
            </w:r>
          </w:p>
        </w:tc>
        <w:tc>
          <w:tcPr>
            <w:tcW w:w="1789" w:type="dxa"/>
            <w:gridSpan w:val="3"/>
            <w:vAlign w:val="center"/>
          </w:tcPr>
          <w:p w14:paraId="7679A674" w14:textId="77777777" w:rsidR="003D794A" w:rsidRPr="005A6FE6" w:rsidRDefault="003D794A" w:rsidP="00B976EF">
            <w:pPr>
              <w:pStyle w:val="TAC"/>
              <w:rPr>
                <w:rFonts w:eastAsia="MS Mincho"/>
              </w:rPr>
            </w:pPr>
            <w:r w:rsidRPr="005A6FE6">
              <w:rPr>
                <w:lang w:eastAsia="zh-TW"/>
              </w:rPr>
              <w:t>All RBs / 0</w:t>
            </w:r>
          </w:p>
        </w:tc>
      </w:tr>
      <w:tr w:rsidR="003D794A" w:rsidRPr="005A6FE6" w14:paraId="38BE66E0" w14:textId="77777777" w:rsidTr="00511B02">
        <w:trPr>
          <w:trHeight w:val="70"/>
        </w:trPr>
        <w:tc>
          <w:tcPr>
            <w:tcW w:w="637" w:type="dxa"/>
            <w:vMerge w:val="restart"/>
            <w:vAlign w:val="center"/>
          </w:tcPr>
          <w:p w14:paraId="26BE11EC" w14:textId="77777777" w:rsidR="003D794A" w:rsidRPr="005A6FE6" w:rsidRDefault="003D794A" w:rsidP="00B976EF">
            <w:pPr>
              <w:pStyle w:val="TAC"/>
            </w:pPr>
            <w:r w:rsidRPr="006E1A90">
              <w:t>2</w:t>
            </w:r>
            <w:r w:rsidRPr="006E1A90">
              <w:rPr>
                <w:lang w:eastAsia="zh-CN"/>
              </w:rPr>
              <w:t>a</w:t>
            </w:r>
            <w:r w:rsidRPr="006E1A90">
              <w:rPr>
                <w:vertAlign w:val="superscript"/>
              </w:rPr>
              <w:t>3</w:t>
            </w:r>
          </w:p>
        </w:tc>
        <w:tc>
          <w:tcPr>
            <w:tcW w:w="722" w:type="dxa"/>
            <w:vAlign w:val="center"/>
          </w:tcPr>
          <w:p w14:paraId="64C24FD1" w14:textId="77777777" w:rsidR="003D794A" w:rsidRPr="005A6FE6" w:rsidRDefault="003D794A" w:rsidP="00B976EF">
            <w:pPr>
              <w:pStyle w:val="TAC"/>
              <w:rPr>
                <w:rFonts w:eastAsia="MS Mincho"/>
              </w:rPr>
            </w:pPr>
            <w:r w:rsidRPr="006E1A90">
              <w:rPr>
                <w:rFonts w:eastAsia="MS Mincho"/>
              </w:rPr>
              <w:t>20</w:t>
            </w:r>
          </w:p>
        </w:tc>
        <w:tc>
          <w:tcPr>
            <w:tcW w:w="995" w:type="dxa"/>
            <w:gridSpan w:val="5"/>
            <w:vAlign w:val="center"/>
          </w:tcPr>
          <w:p w14:paraId="0D7CF0E7" w14:textId="77777777" w:rsidR="003D794A" w:rsidRPr="006E1A90" w:rsidRDefault="003D794A" w:rsidP="00B976EF">
            <w:pPr>
              <w:pStyle w:val="TAC"/>
              <w:rPr>
                <w:rFonts w:eastAsia="MS Mincho"/>
              </w:rPr>
            </w:pPr>
            <w:r w:rsidRPr="006E1A90">
              <w:rPr>
                <w:rFonts w:eastAsia="MS Mincho"/>
              </w:rPr>
              <w:t>Mid</w:t>
            </w:r>
          </w:p>
        </w:tc>
        <w:tc>
          <w:tcPr>
            <w:tcW w:w="973" w:type="dxa"/>
            <w:gridSpan w:val="3"/>
            <w:vAlign w:val="center"/>
          </w:tcPr>
          <w:p w14:paraId="0D327795" w14:textId="77777777" w:rsidR="003D794A" w:rsidRPr="006E1A90" w:rsidDel="00E717C4" w:rsidRDefault="003D794A" w:rsidP="00B976EF">
            <w:pPr>
              <w:pStyle w:val="TAC"/>
              <w:rPr>
                <w:rFonts w:eastAsia="MS Mincho"/>
              </w:rPr>
            </w:pPr>
          </w:p>
        </w:tc>
        <w:tc>
          <w:tcPr>
            <w:tcW w:w="1794" w:type="dxa"/>
            <w:gridSpan w:val="2"/>
            <w:vAlign w:val="center"/>
          </w:tcPr>
          <w:p w14:paraId="6422424E" w14:textId="77777777" w:rsidR="003D794A" w:rsidRPr="006E1A90" w:rsidRDefault="003D794A" w:rsidP="00B976EF">
            <w:pPr>
              <w:pStyle w:val="TAC"/>
              <w:rPr>
                <w:lang w:eastAsia="zh-TW"/>
              </w:rPr>
            </w:pPr>
          </w:p>
        </w:tc>
        <w:tc>
          <w:tcPr>
            <w:tcW w:w="1121" w:type="dxa"/>
            <w:gridSpan w:val="3"/>
            <w:vAlign w:val="center"/>
          </w:tcPr>
          <w:p w14:paraId="11568680" w14:textId="77777777" w:rsidR="003D794A" w:rsidRPr="006E1A90" w:rsidRDefault="003D794A" w:rsidP="00B976EF">
            <w:pPr>
              <w:pStyle w:val="TAC"/>
              <w:rPr>
                <w:rFonts w:eastAsia="MS Mincho"/>
              </w:rPr>
            </w:pPr>
            <w:r w:rsidRPr="006E1A90">
              <w:rPr>
                <w:rFonts w:eastAsia="MS Mincho"/>
              </w:rPr>
              <w:t>n78</w:t>
            </w:r>
          </w:p>
        </w:tc>
        <w:tc>
          <w:tcPr>
            <w:tcW w:w="1253" w:type="dxa"/>
            <w:gridSpan w:val="2"/>
            <w:vAlign w:val="center"/>
          </w:tcPr>
          <w:p w14:paraId="3F72A003" w14:textId="77777777" w:rsidR="003D794A" w:rsidRPr="006E1A90" w:rsidRDefault="003D794A" w:rsidP="00B976EF">
            <w:pPr>
              <w:pStyle w:val="TAC"/>
              <w:rPr>
                <w:rFonts w:eastAsia="MS Mincho"/>
              </w:rPr>
            </w:pPr>
            <w:r w:rsidRPr="006E1A90">
              <w:rPr>
                <w:rFonts w:eastAsia="MS Mincho"/>
              </w:rPr>
              <w:t>UL/DL 3387.99</w:t>
            </w:r>
          </w:p>
        </w:tc>
        <w:tc>
          <w:tcPr>
            <w:tcW w:w="864" w:type="dxa"/>
            <w:vAlign w:val="center"/>
          </w:tcPr>
          <w:p w14:paraId="2B715FD1" w14:textId="77777777" w:rsidR="003D794A" w:rsidRPr="006E1A90" w:rsidDel="00E717C4" w:rsidRDefault="003D794A" w:rsidP="00B976EF">
            <w:pPr>
              <w:pStyle w:val="TAC"/>
              <w:rPr>
                <w:rFonts w:eastAsia="MS Mincho"/>
              </w:rPr>
            </w:pPr>
          </w:p>
        </w:tc>
        <w:tc>
          <w:tcPr>
            <w:tcW w:w="1789" w:type="dxa"/>
            <w:gridSpan w:val="3"/>
            <w:vAlign w:val="center"/>
          </w:tcPr>
          <w:p w14:paraId="3775AEC4" w14:textId="77777777" w:rsidR="003D794A" w:rsidRPr="005A6FE6" w:rsidRDefault="003D794A" w:rsidP="00B976EF">
            <w:pPr>
              <w:pStyle w:val="TAC"/>
              <w:rPr>
                <w:lang w:eastAsia="zh-TW"/>
              </w:rPr>
            </w:pPr>
          </w:p>
        </w:tc>
      </w:tr>
      <w:tr w:rsidR="003D794A" w:rsidRPr="005A6FE6" w14:paraId="6F17CB91" w14:textId="77777777" w:rsidTr="00511B02">
        <w:trPr>
          <w:trHeight w:val="70"/>
        </w:trPr>
        <w:tc>
          <w:tcPr>
            <w:tcW w:w="637" w:type="dxa"/>
            <w:vMerge/>
            <w:vAlign w:val="center"/>
          </w:tcPr>
          <w:p w14:paraId="7B7D78C3" w14:textId="77777777" w:rsidR="003D794A" w:rsidRPr="005A6FE6" w:rsidRDefault="003D794A" w:rsidP="00B976EF">
            <w:pPr>
              <w:pStyle w:val="TAC"/>
            </w:pPr>
          </w:p>
        </w:tc>
        <w:tc>
          <w:tcPr>
            <w:tcW w:w="722" w:type="dxa"/>
            <w:vAlign w:val="center"/>
          </w:tcPr>
          <w:p w14:paraId="178EC56E" w14:textId="77777777" w:rsidR="003D794A" w:rsidRPr="005A6FE6" w:rsidRDefault="003D794A" w:rsidP="00B976EF">
            <w:pPr>
              <w:pStyle w:val="TAC"/>
              <w:rPr>
                <w:rFonts w:eastAsia="MS Mincho"/>
              </w:rPr>
            </w:pPr>
            <w:r w:rsidRPr="006E1A90">
              <w:rPr>
                <w:rFonts w:eastAsia="MS Mincho"/>
              </w:rPr>
              <w:t>QPSK</w:t>
            </w:r>
          </w:p>
        </w:tc>
        <w:tc>
          <w:tcPr>
            <w:tcW w:w="995" w:type="dxa"/>
            <w:gridSpan w:val="5"/>
            <w:vAlign w:val="center"/>
          </w:tcPr>
          <w:p w14:paraId="5B38D8B6" w14:textId="77777777" w:rsidR="003D794A" w:rsidRPr="006E1A90" w:rsidRDefault="003D794A" w:rsidP="00B976EF">
            <w:pPr>
              <w:pStyle w:val="TAC"/>
              <w:rPr>
                <w:rFonts w:eastAsia="MS Mincho"/>
              </w:rPr>
            </w:pPr>
            <w:r w:rsidRPr="006E1A90">
              <w:rPr>
                <w:rFonts w:eastAsia="MS Mincho"/>
              </w:rPr>
              <w:t>QPSK</w:t>
            </w:r>
          </w:p>
        </w:tc>
        <w:tc>
          <w:tcPr>
            <w:tcW w:w="973" w:type="dxa"/>
            <w:gridSpan w:val="3"/>
            <w:vAlign w:val="center"/>
          </w:tcPr>
          <w:p w14:paraId="2EDEB076" w14:textId="77777777" w:rsidR="003D794A" w:rsidRPr="006E1A90" w:rsidDel="00E717C4" w:rsidRDefault="003D794A" w:rsidP="00B976EF">
            <w:pPr>
              <w:pStyle w:val="TAC"/>
              <w:rPr>
                <w:rFonts w:eastAsia="MS Mincho"/>
              </w:rPr>
            </w:pPr>
            <w:r w:rsidRPr="006E1A90">
              <w:rPr>
                <w:rFonts w:eastAsia="MS Mincho"/>
              </w:rPr>
              <w:t>5 MHz</w:t>
            </w:r>
          </w:p>
        </w:tc>
        <w:tc>
          <w:tcPr>
            <w:tcW w:w="1794" w:type="dxa"/>
            <w:gridSpan w:val="2"/>
            <w:vAlign w:val="center"/>
          </w:tcPr>
          <w:p w14:paraId="30245963" w14:textId="77777777" w:rsidR="003D794A" w:rsidRPr="006E1A90" w:rsidRDefault="003D794A" w:rsidP="00B976EF">
            <w:pPr>
              <w:pStyle w:val="TAC"/>
              <w:rPr>
                <w:lang w:eastAsia="zh-TW"/>
              </w:rPr>
            </w:pPr>
            <w:r w:rsidRPr="006E1A90">
              <w:rPr>
                <w:lang w:eastAsia="zh-TW"/>
              </w:rPr>
              <w:t xml:space="preserve">All RBs / </w:t>
            </w:r>
            <w:r w:rsidRPr="006E1A90">
              <w:rPr>
                <w:rFonts w:eastAsia="MS Mincho"/>
              </w:rPr>
              <w:t>REFSENS_ENDC_1</w:t>
            </w:r>
          </w:p>
        </w:tc>
        <w:tc>
          <w:tcPr>
            <w:tcW w:w="1121" w:type="dxa"/>
            <w:gridSpan w:val="3"/>
            <w:vAlign w:val="center"/>
          </w:tcPr>
          <w:p w14:paraId="7D85FF7B" w14:textId="77777777" w:rsidR="003D794A" w:rsidRPr="006E1A90" w:rsidRDefault="003D794A" w:rsidP="00B976EF">
            <w:pPr>
              <w:pStyle w:val="TAC"/>
              <w:rPr>
                <w:rFonts w:eastAsia="MS Mincho"/>
              </w:rPr>
            </w:pPr>
            <w:r w:rsidRPr="006E1A90">
              <w:rPr>
                <w:rFonts w:eastAsia="MS Mincho"/>
              </w:rPr>
              <w:t>N/A</w:t>
            </w:r>
          </w:p>
        </w:tc>
        <w:tc>
          <w:tcPr>
            <w:tcW w:w="1253" w:type="dxa"/>
            <w:gridSpan w:val="2"/>
            <w:vAlign w:val="center"/>
          </w:tcPr>
          <w:p w14:paraId="18A70DB1" w14:textId="77777777" w:rsidR="003D794A" w:rsidRPr="006E1A90" w:rsidRDefault="003D794A" w:rsidP="00B976EF">
            <w:pPr>
              <w:pStyle w:val="TAC"/>
              <w:rPr>
                <w:rFonts w:eastAsia="MS Mincho"/>
              </w:rPr>
            </w:pPr>
            <w:r w:rsidRPr="006E1A90">
              <w:rPr>
                <w:rFonts w:eastAsia="MS Mincho"/>
              </w:rPr>
              <w:t>CP-OFDM QPSK</w:t>
            </w:r>
          </w:p>
        </w:tc>
        <w:tc>
          <w:tcPr>
            <w:tcW w:w="864" w:type="dxa"/>
            <w:vAlign w:val="center"/>
          </w:tcPr>
          <w:p w14:paraId="5BC50A74" w14:textId="77777777" w:rsidR="003D794A" w:rsidRPr="006E1A90" w:rsidDel="00E717C4" w:rsidRDefault="003D794A" w:rsidP="00B976EF">
            <w:pPr>
              <w:pStyle w:val="TAC"/>
              <w:rPr>
                <w:rFonts w:eastAsia="MS Mincho"/>
              </w:rPr>
            </w:pPr>
            <w:r w:rsidRPr="006E1A90">
              <w:rPr>
                <w:rFonts w:eastAsia="MS Mincho"/>
              </w:rPr>
              <w:t>100 MHz</w:t>
            </w:r>
          </w:p>
        </w:tc>
        <w:tc>
          <w:tcPr>
            <w:tcW w:w="1789" w:type="dxa"/>
            <w:gridSpan w:val="3"/>
            <w:vAlign w:val="center"/>
          </w:tcPr>
          <w:p w14:paraId="312EE519" w14:textId="77777777" w:rsidR="003D794A" w:rsidRPr="005A6FE6" w:rsidRDefault="003D794A" w:rsidP="00B976EF">
            <w:pPr>
              <w:pStyle w:val="TAC"/>
              <w:rPr>
                <w:lang w:eastAsia="zh-TW"/>
              </w:rPr>
            </w:pPr>
            <w:r w:rsidRPr="006E1A90">
              <w:rPr>
                <w:lang w:eastAsia="zh-TW"/>
              </w:rPr>
              <w:t>All RBs / 0</w:t>
            </w:r>
          </w:p>
        </w:tc>
      </w:tr>
      <w:tr w:rsidR="003D794A" w:rsidRPr="005A6FE6" w14:paraId="7878DEB2" w14:textId="77777777" w:rsidTr="00511B02">
        <w:trPr>
          <w:trHeight w:val="70"/>
        </w:trPr>
        <w:tc>
          <w:tcPr>
            <w:tcW w:w="637" w:type="dxa"/>
            <w:vMerge w:val="restart"/>
            <w:vAlign w:val="center"/>
          </w:tcPr>
          <w:p w14:paraId="7EE9718F" w14:textId="77777777" w:rsidR="003D794A" w:rsidRPr="005A6FE6" w:rsidRDefault="003D794A" w:rsidP="00B976EF">
            <w:pPr>
              <w:pStyle w:val="TAC"/>
            </w:pPr>
            <w:r w:rsidRPr="005A6FE6">
              <w:t>3</w:t>
            </w:r>
            <w:r w:rsidRPr="005A6FE6">
              <w:rPr>
                <w:vertAlign w:val="superscript"/>
              </w:rPr>
              <w:t>4</w:t>
            </w:r>
          </w:p>
        </w:tc>
        <w:tc>
          <w:tcPr>
            <w:tcW w:w="722" w:type="dxa"/>
            <w:vAlign w:val="center"/>
          </w:tcPr>
          <w:p w14:paraId="5CB66CC4" w14:textId="77777777" w:rsidR="003D794A" w:rsidRPr="005A6FE6" w:rsidRDefault="003D794A" w:rsidP="00B976EF">
            <w:pPr>
              <w:pStyle w:val="TAC"/>
              <w:rPr>
                <w:rFonts w:eastAsia="MS Mincho"/>
              </w:rPr>
            </w:pPr>
            <w:r w:rsidRPr="005A6FE6">
              <w:rPr>
                <w:rFonts w:eastAsia="MS Mincho"/>
              </w:rPr>
              <w:t>20</w:t>
            </w:r>
          </w:p>
        </w:tc>
        <w:tc>
          <w:tcPr>
            <w:tcW w:w="995" w:type="dxa"/>
            <w:gridSpan w:val="5"/>
            <w:vAlign w:val="center"/>
          </w:tcPr>
          <w:p w14:paraId="5D7771BE" w14:textId="77777777" w:rsidR="003D794A" w:rsidRPr="005A6FE6" w:rsidRDefault="003D794A" w:rsidP="00B976EF">
            <w:pPr>
              <w:pStyle w:val="TAC"/>
              <w:rPr>
                <w:rFonts w:eastAsia="MS Mincho"/>
              </w:rPr>
            </w:pPr>
            <w:r w:rsidRPr="005A6FE6">
              <w:rPr>
                <w:rFonts w:eastAsia="MS Mincho"/>
              </w:rPr>
              <w:t>UL 850 / DL 809</w:t>
            </w:r>
          </w:p>
        </w:tc>
        <w:tc>
          <w:tcPr>
            <w:tcW w:w="973" w:type="dxa"/>
            <w:gridSpan w:val="3"/>
            <w:vAlign w:val="center"/>
          </w:tcPr>
          <w:p w14:paraId="4A537E5C" w14:textId="77777777" w:rsidR="003D794A" w:rsidRPr="005A6FE6" w:rsidRDefault="003D794A" w:rsidP="00B976EF">
            <w:pPr>
              <w:pStyle w:val="TAC"/>
              <w:rPr>
                <w:rFonts w:eastAsia="MS Mincho"/>
              </w:rPr>
            </w:pPr>
          </w:p>
        </w:tc>
        <w:tc>
          <w:tcPr>
            <w:tcW w:w="1794" w:type="dxa"/>
            <w:gridSpan w:val="2"/>
            <w:vAlign w:val="center"/>
          </w:tcPr>
          <w:p w14:paraId="00235E53" w14:textId="77777777" w:rsidR="003D794A" w:rsidRPr="005A6FE6" w:rsidRDefault="003D794A" w:rsidP="00B976EF">
            <w:pPr>
              <w:pStyle w:val="TAC"/>
              <w:rPr>
                <w:rFonts w:eastAsia="MS Mincho"/>
              </w:rPr>
            </w:pPr>
          </w:p>
        </w:tc>
        <w:tc>
          <w:tcPr>
            <w:tcW w:w="1121" w:type="dxa"/>
            <w:gridSpan w:val="3"/>
            <w:vAlign w:val="center"/>
          </w:tcPr>
          <w:p w14:paraId="67E653E4" w14:textId="77777777" w:rsidR="003D794A" w:rsidRPr="005A6FE6" w:rsidRDefault="003D794A" w:rsidP="00B976EF">
            <w:pPr>
              <w:pStyle w:val="TAC"/>
              <w:rPr>
                <w:rFonts w:eastAsia="MS Mincho"/>
              </w:rPr>
            </w:pPr>
            <w:r w:rsidRPr="005A6FE6">
              <w:rPr>
                <w:rFonts w:eastAsia="MS Mincho"/>
              </w:rPr>
              <w:t>n78</w:t>
            </w:r>
          </w:p>
        </w:tc>
        <w:tc>
          <w:tcPr>
            <w:tcW w:w="1253" w:type="dxa"/>
            <w:gridSpan w:val="2"/>
            <w:vAlign w:val="center"/>
          </w:tcPr>
          <w:p w14:paraId="0A2D4573" w14:textId="77777777" w:rsidR="003D794A" w:rsidRPr="005A6FE6" w:rsidRDefault="003D794A" w:rsidP="00B976EF">
            <w:pPr>
              <w:pStyle w:val="TAC"/>
              <w:rPr>
                <w:rFonts w:eastAsia="MS Mincho"/>
              </w:rPr>
            </w:pPr>
            <w:r w:rsidRPr="005A6FE6">
              <w:rPr>
                <w:rFonts w:eastAsia="MS Mincho"/>
              </w:rPr>
              <w:t>UL/DL 3358.995</w:t>
            </w:r>
          </w:p>
        </w:tc>
        <w:tc>
          <w:tcPr>
            <w:tcW w:w="864" w:type="dxa"/>
            <w:vAlign w:val="center"/>
          </w:tcPr>
          <w:p w14:paraId="05CDF2B2" w14:textId="77777777" w:rsidR="003D794A" w:rsidRPr="005A6FE6" w:rsidRDefault="003D794A" w:rsidP="00B976EF">
            <w:pPr>
              <w:pStyle w:val="TAC"/>
              <w:rPr>
                <w:rFonts w:eastAsia="MS Mincho"/>
              </w:rPr>
            </w:pPr>
          </w:p>
        </w:tc>
        <w:tc>
          <w:tcPr>
            <w:tcW w:w="1789" w:type="dxa"/>
            <w:gridSpan w:val="3"/>
            <w:vAlign w:val="center"/>
          </w:tcPr>
          <w:p w14:paraId="48E446B1" w14:textId="77777777" w:rsidR="003D794A" w:rsidRPr="005A6FE6" w:rsidRDefault="003D794A" w:rsidP="00B976EF">
            <w:pPr>
              <w:pStyle w:val="TAC"/>
              <w:rPr>
                <w:rFonts w:eastAsia="MS Mincho"/>
              </w:rPr>
            </w:pPr>
          </w:p>
        </w:tc>
      </w:tr>
      <w:tr w:rsidR="003D794A" w:rsidRPr="005A6FE6" w14:paraId="7C72BD46" w14:textId="77777777" w:rsidTr="00511B02">
        <w:trPr>
          <w:trHeight w:val="70"/>
        </w:trPr>
        <w:tc>
          <w:tcPr>
            <w:tcW w:w="637" w:type="dxa"/>
            <w:vMerge/>
            <w:vAlign w:val="center"/>
          </w:tcPr>
          <w:p w14:paraId="5004502B" w14:textId="77777777" w:rsidR="003D794A" w:rsidRPr="005A6FE6" w:rsidRDefault="003D794A" w:rsidP="00B976EF">
            <w:pPr>
              <w:pStyle w:val="TAC"/>
            </w:pPr>
          </w:p>
        </w:tc>
        <w:tc>
          <w:tcPr>
            <w:tcW w:w="722" w:type="dxa"/>
            <w:vAlign w:val="center"/>
          </w:tcPr>
          <w:p w14:paraId="5084650D" w14:textId="77777777" w:rsidR="003D794A" w:rsidRPr="005A6FE6" w:rsidRDefault="003D794A" w:rsidP="00B976EF">
            <w:pPr>
              <w:pStyle w:val="TAC"/>
              <w:rPr>
                <w:rFonts w:eastAsia="MS Mincho"/>
              </w:rPr>
            </w:pPr>
            <w:r w:rsidRPr="005A6FE6">
              <w:rPr>
                <w:rFonts w:eastAsia="MS Mincho"/>
              </w:rPr>
              <w:t>QPSK</w:t>
            </w:r>
          </w:p>
        </w:tc>
        <w:tc>
          <w:tcPr>
            <w:tcW w:w="995" w:type="dxa"/>
            <w:gridSpan w:val="5"/>
            <w:vAlign w:val="center"/>
          </w:tcPr>
          <w:p w14:paraId="02257EFD" w14:textId="77777777" w:rsidR="003D794A" w:rsidRPr="005A6FE6" w:rsidRDefault="003D794A" w:rsidP="00B976EF">
            <w:pPr>
              <w:pStyle w:val="TAC"/>
              <w:rPr>
                <w:rFonts w:eastAsia="MS Mincho"/>
              </w:rPr>
            </w:pPr>
            <w:r w:rsidRPr="005A6FE6">
              <w:rPr>
                <w:rFonts w:eastAsia="MS Mincho"/>
              </w:rPr>
              <w:t>QPSK</w:t>
            </w:r>
          </w:p>
        </w:tc>
        <w:tc>
          <w:tcPr>
            <w:tcW w:w="973" w:type="dxa"/>
            <w:gridSpan w:val="3"/>
            <w:vAlign w:val="center"/>
          </w:tcPr>
          <w:p w14:paraId="73856C86" w14:textId="77777777" w:rsidR="003D794A" w:rsidRPr="005A6FE6" w:rsidRDefault="003D794A" w:rsidP="00B976EF">
            <w:pPr>
              <w:pStyle w:val="TAC"/>
              <w:rPr>
                <w:rFonts w:eastAsia="MS Mincho"/>
              </w:rPr>
            </w:pPr>
            <w:r w:rsidRPr="005A6FE6">
              <w:rPr>
                <w:rFonts w:eastAsia="MS Mincho"/>
              </w:rPr>
              <w:t>5 MHz</w:t>
            </w:r>
          </w:p>
        </w:tc>
        <w:tc>
          <w:tcPr>
            <w:tcW w:w="1794" w:type="dxa"/>
            <w:gridSpan w:val="2"/>
            <w:vAlign w:val="center"/>
          </w:tcPr>
          <w:p w14:paraId="60A14EDC" w14:textId="77777777" w:rsidR="003D794A" w:rsidRPr="005A6FE6" w:rsidRDefault="003D794A" w:rsidP="00B976EF">
            <w:pPr>
              <w:pStyle w:val="TAC"/>
              <w:rPr>
                <w:rFonts w:eastAsia="MS Mincho"/>
              </w:rPr>
            </w:pPr>
            <w:r w:rsidRPr="005A6FE6">
              <w:rPr>
                <w:lang w:eastAsia="zh-TW"/>
              </w:rPr>
              <w:t>All RBs / REFSENS_ENDC_4</w:t>
            </w:r>
          </w:p>
        </w:tc>
        <w:tc>
          <w:tcPr>
            <w:tcW w:w="1121" w:type="dxa"/>
            <w:gridSpan w:val="3"/>
            <w:vAlign w:val="center"/>
          </w:tcPr>
          <w:p w14:paraId="275B3A58" w14:textId="77777777" w:rsidR="003D794A" w:rsidRPr="005A6FE6" w:rsidRDefault="003D794A" w:rsidP="00B976EF">
            <w:pPr>
              <w:pStyle w:val="TAC"/>
              <w:rPr>
                <w:rFonts w:eastAsia="MS Mincho"/>
              </w:rPr>
            </w:pPr>
            <w:r w:rsidRPr="005A6FE6">
              <w:t>DFT-s-OFDM QPSK</w:t>
            </w:r>
          </w:p>
        </w:tc>
        <w:tc>
          <w:tcPr>
            <w:tcW w:w="1253" w:type="dxa"/>
            <w:gridSpan w:val="2"/>
            <w:vAlign w:val="center"/>
          </w:tcPr>
          <w:p w14:paraId="71DA1570" w14:textId="77777777" w:rsidR="003D794A" w:rsidRPr="005A6FE6" w:rsidRDefault="003D794A" w:rsidP="00B976EF">
            <w:pPr>
              <w:pStyle w:val="TAC"/>
              <w:rPr>
                <w:rFonts w:eastAsia="MS Mincho"/>
              </w:rPr>
            </w:pPr>
            <w:r w:rsidRPr="005A6FE6">
              <w:rPr>
                <w:rFonts w:eastAsia="MS Mincho"/>
              </w:rPr>
              <w:t>CP-OFDM QPSK</w:t>
            </w:r>
          </w:p>
        </w:tc>
        <w:tc>
          <w:tcPr>
            <w:tcW w:w="864" w:type="dxa"/>
            <w:vAlign w:val="center"/>
          </w:tcPr>
          <w:p w14:paraId="567550DD" w14:textId="77777777" w:rsidR="003D794A" w:rsidRPr="005A6FE6" w:rsidRDefault="003D794A" w:rsidP="00B976EF">
            <w:pPr>
              <w:pStyle w:val="TAC"/>
              <w:rPr>
                <w:rFonts w:eastAsia="MS Mincho"/>
              </w:rPr>
            </w:pPr>
            <w:r w:rsidRPr="005A6FE6">
              <w:rPr>
                <w:rFonts w:eastAsia="MS Mincho"/>
              </w:rPr>
              <w:t>10 MHz</w:t>
            </w:r>
          </w:p>
        </w:tc>
        <w:tc>
          <w:tcPr>
            <w:tcW w:w="1789" w:type="dxa"/>
            <w:gridSpan w:val="3"/>
            <w:vAlign w:val="center"/>
          </w:tcPr>
          <w:p w14:paraId="6DAC0CC4" w14:textId="77777777" w:rsidR="003D794A" w:rsidRPr="005A6FE6" w:rsidRDefault="003D794A" w:rsidP="00B976EF">
            <w:pPr>
              <w:pStyle w:val="TAC"/>
              <w:rPr>
                <w:rFonts w:eastAsia="MS Mincho"/>
              </w:rPr>
            </w:pPr>
            <w:r w:rsidRPr="005A6FE6">
              <w:rPr>
                <w:lang w:eastAsia="zh-TW"/>
              </w:rPr>
              <w:t>All RBs / REFSENS_ENDC_4</w:t>
            </w:r>
          </w:p>
        </w:tc>
      </w:tr>
      <w:tr w:rsidR="003D794A" w:rsidRPr="005A6FE6" w14:paraId="5FBDD0DF" w14:textId="77777777" w:rsidTr="00B976EF">
        <w:trPr>
          <w:trHeight w:val="70"/>
        </w:trPr>
        <w:tc>
          <w:tcPr>
            <w:tcW w:w="10148" w:type="dxa"/>
            <w:gridSpan w:val="21"/>
            <w:vAlign w:val="center"/>
          </w:tcPr>
          <w:p w14:paraId="58D43338" w14:textId="77777777" w:rsidR="003D794A" w:rsidRPr="005A6FE6" w:rsidRDefault="003D794A" w:rsidP="00B976EF">
            <w:pPr>
              <w:pStyle w:val="TAC"/>
              <w:rPr>
                <w:lang w:eastAsia="zh-TW"/>
              </w:rPr>
            </w:pPr>
            <w:r w:rsidRPr="005A6FE6">
              <w:rPr>
                <w:b/>
                <w:bCs/>
              </w:rPr>
              <w:t xml:space="preserve">Test Settings for a </w:t>
            </w:r>
            <w:r w:rsidRPr="005A6FE6">
              <w:rPr>
                <w:b/>
                <w:bCs/>
                <w:lang w:eastAsia="zh-TW"/>
              </w:rPr>
              <w:t xml:space="preserve">DC_21A_n28A </w:t>
            </w:r>
            <w:r w:rsidRPr="005A6FE6">
              <w:rPr>
                <w:b/>
                <w:bCs/>
              </w:rPr>
              <w:t>Configuration</w:t>
            </w:r>
            <w:r w:rsidRPr="009D7000">
              <w:rPr>
                <w:rFonts w:hint="eastAsia"/>
                <w:b/>
                <w:bCs/>
                <w:lang w:eastAsia="ja-JP"/>
              </w:rPr>
              <w:t xml:space="preserve"> (PC3)</w:t>
            </w:r>
          </w:p>
        </w:tc>
      </w:tr>
      <w:tr w:rsidR="003D794A" w:rsidRPr="005A6FE6" w14:paraId="57235546" w14:textId="77777777" w:rsidTr="00511B02">
        <w:trPr>
          <w:trHeight w:val="70"/>
        </w:trPr>
        <w:tc>
          <w:tcPr>
            <w:tcW w:w="637" w:type="dxa"/>
            <w:vMerge w:val="restart"/>
            <w:vAlign w:val="center"/>
          </w:tcPr>
          <w:p w14:paraId="1002D993" w14:textId="77777777" w:rsidR="003D794A" w:rsidRPr="005A6FE6" w:rsidRDefault="003D794A" w:rsidP="00B976EF">
            <w:pPr>
              <w:pStyle w:val="TAC"/>
              <w:rPr>
                <w:lang w:eastAsia="ja-JP"/>
              </w:rPr>
            </w:pPr>
            <w:r w:rsidRPr="005A6FE6">
              <w:t>1</w:t>
            </w:r>
            <w:r w:rsidRPr="005A6FE6">
              <w:rPr>
                <w:vertAlign w:val="superscript"/>
              </w:rPr>
              <w:t>4</w:t>
            </w:r>
          </w:p>
        </w:tc>
        <w:tc>
          <w:tcPr>
            <w:tcW w:w="722" w:type="dxa"/>
            <w:vAlign w:val="center"/>
          </w:tcPr>
          <w:p w14:paraId="586198B8" w14:textId="77777777" w:rsidR="003D794A" w:rsidRPr="005A6FE6" w:rsidRDefault="003D794A" w:rsidP="00B976EF">
            <w:pPr>
              <w:pStyle w:val="TAC"/>
              <w:rPr>
                <w:rFonts w:eastAsia="MS Mincho"/>
              </w:rPr>
            </w:pPr>
            <w:r w:rsidRPr="005A6FE6">
              <w:rPr>
                <w:rFonts w:eastAsia="MS Mincho"/>
              </w:rPr>
              <w:t>21</w:t>
            </w:r>
          </w:p>
        </w:tc>
        <w:tc>
          <w:tcPr>
            <w:tcW w:w="995" w:type="dxa"/>
            <w:gridSpan w:val="5"/>
            <w:vAlign w:val="center"/>
          </w:tcPr>
          <w:p w14:paraId="332CAD27" w14:textId="77777777" w:rsidR="003D794A" w:rsidRPr="005A6FE6" w:rsidRDefault="003D794A" w:rsidP="00B976EF">
            <w:pPr>
              <w:pStyle w:val="TAC"/>
              <w:rPr>
                <w:rFonts w:eastAsia="MS Mincho"/>
              </w:rPr>
            </w:pPr>
            <w:r w:rsidRPr="005A6FE6">
              <w:rPr>
                <w:rFonts w:eastAsia="MS Mincho"/>
              </w:rPr>
              <w:t>UL 1450.4/ DL 1498.4</w:t>
            </w:r>
          </w:p>
        </w:tc>
        <w:tc>
          <w:tcPr>
            <w:tcW w:w="973" w:type="dxa"/>
            <w:gridSpan w:val="3"/>
            <w:vAlign w:val="center"/>
          </w:tcPr>
          <w:p w14:paraId="53FB70A2" w14:textId="77777777" w:rsidR="003D794A" w:rsidRPr="005A6FE6" w:rsidRDefault="003D794A" w:rsidP="00B976EF">
            <w:pPr>
              <w:pStyle w:val="TAC"/>
              <w:rPr>
                <w:rFonts w:eastAsia="MS Mincho"/>
              </w:rPr>
            </w:pPr>
          </w:p>
        </w:tc>
        <w:tc>
          <w:tcPr>
            <w:tcW w:w="1794" w:type="dxa"/>
            <w:gridSpan w:val="2"/>
            <w:vAlign w:val="center"/>
          </w:tcPr>
          <w:p w14:paraId="701CCAEB" w14:textId="77777777" w:rsidR="003D794A" w:rsidRPr="005A6FE6" w:rsidRDefault="003D794A" w:rsidP="00B976EF">
            <w:pPr>
              <w:pStyle w:val="TAC"/>
              <w:rPr>
                <w:lang w:eastAsia="zh-TW"/>
              </w:rPr>
            </w:pPr>
          </w:p>
        </w:tc>
        <w:tc>
          <w:tcPr>
            <w:tcW w:w="1121" w:type="dxa"/>
            <w:gridSpan w:val="3"/>
            <w:vAlign w:val="center"/>
          </w:tcPr>
          <w:p w14:paraId="1BA191EF" w14:textId="77777777" w:rsidR="003D794A" w:rsidRPr="005A6FE6" w:rsidRDefault="003D794A" w:rsidP="00B976EF">
            <w:pPr>
              <w:pStyle w:val="TAC"/>
            </w:pPr>
            <w:r w:rsidRPr="005A6FE6">
              <w:rPr>
                <w:lang w:eastAsia="zh-CN"/>
              </w:rPr>
              <w:t>n28</w:t>
            </w:r>
          </w:p>
        </w:tc>
        <w:tc>
          <w:tcPr>
            <w:tcW w:w="1253" w:type="dxa"/>
            <w:gridSpan w:val="2"/>
            <w:vAlign w:val="center"/>
          </w:tcPr>
          <w:p w14:paraId="20683B58" w14:textId="77777777" w:rsidR="003D794A" w:rsidRPr="005A6FE6" w:rsidRDefault="003D794A" w:rsidP="00B976EF">
            <w:pPr>
              <w:pStyle w:val="TAC"/>
              <w:rPr>
                <w:rFonts w:eastAsia="MS Mincho"/>
              </w:rPr>
            </w:pPr>
            <w:r w:rsidRPr="005A6FE6">
              <w:rPr>
                <w:lang w:eastAsia="zh-CN"/>
              </w:rPr>
              <w:t>UL 735.5 / DL 790.5</w:t>
            </w:r>
          </w:p>
        </w:tc>
        <w:tc>
          <w:tcPr>
            <w:tcW w:w="864" w:type="dxa"/>
            <w:vAlign w:val="center"/>
          </w:tcPr>
          <w:p w14:paraId="59B95750" w14:textId="77777777" w:rsidR="003D794A" w:rsidRPr="005A6FE6" w:rsidRDefault="003D794A" w:rsidP="00B976EF">
            <w:pPr>
              <w:pStyle w:val="TAC"/>
              <w:rPr>
                <w:rFonts w:eastAsia="MS Mincho"/>
              </w:rPr>
            </w:pPr>
          </w:p>
        </w:tc>
        <w:tc>
          <w:tcPr>
            <w:tcW w:w="1789" w:type="dxa"/>
            <w:gridSpan w:val="3"/>
            <w:vAlign w:val="center"/>
          </w:tcPr>
          <w:p w14:paraId="365788AE" w14:textId="77777777" w:rsidR="003D794A" w:rsidRPr="005A6FE6" w:rsidRDefault="003D794A" w:rsidP="00B976EF">
            <w:pPr>
              <w:pStyle w:val="TAC"/>
              <w:rPr>
                <w:lang w:eastAsia="zh-TW"/>
              </w:rPr>
            </w:pPr>
          </w:p>
        </w:tc>
      </w:tr>
      <w:tr w:rsidR="003D794A" w:rsidRPr="005A6FE6" w14:paraId="042365C3" w14:textId="77777777" w:rsidTr="00511B02">
        <w:trPr>
          <w:trHeight w:val="70"/>
        </w:trPr>
        <w:tc>
          <w:tcPr>
            <w:tcW w:w="637" w:type="dxa"/>
            <w:vMerge/>
            <w:vAlign w:val="center"/>
          </w:tcPr>
          <w:p w14:paraId="018B4503" w14:textId="77777777" w:rsidR="003D794A" w:rsidRPr="005A6FE6" w:rsidRDefault="003D794A" w:rsidP="00B976EF">
            <w:pPr>
              <w:pStyle w:val="TAC"/>
            </w:pPr>
          </w:p>
        </w:tc>
        <w:tc>
          <w:tcPr>
            <w:tcW w:w="722" w:type="dxa"/>
            <w:vAlign w:val="center"/>
          </w:tcPr>
          <w:p w14:paraId="56E32AC0" w14:textId="77777777" w:rsidR="003D794A" w:rsidRPr="005A6FE6" w:rsidRDefault="003D794A" w:rsidP="00B976EF">
            <w:pPr>
              <w:pStyle w:val="TAC"/>
              <w:rPr>
                <w:rFonts w:eastAsia="MS Mincho"/>
              </w:rPr>
            </w:pPr>
            <w:r w:rsidRPr="005A6FE6">
              <w:rPr>
                <w:rFonts w:eastAsia="MS Mincho"/>
              </w:rPr>
              <w:t>QPSK</w:t>
            </w:r>
          </w:p>
        </w:tc>
        <w:tc>
          <w:tcPr>
            <w:tcW w:w="995" w:type="dxa"/>
            <w:gridSpan w:val="5"/>
            <w:vAlign w:val="center"/>
          </w:tcPr>
          <w:p w14:paraId="63EBFD76" w14:textId="77777777" w:rsidR="003D794A" w:rsidRPr="005A6FE6" w:rsidRDefault="003D794A" w:rsidP="00B976EF">
            <w:pPr>
              <w:pStyle w:val="TAC"/>
              <w:rPr>
                <w:rFonts w:eastAsia="MS Mincho"/>
              </w:rPr>
            </w:pPr>
            <w:r w:rsidRPr="005A6FE6">
              <w:rPr>
                <w:rFonts w:eastAsia="MS Mincho"/>
              </w:rPr>
              <w:t>QPSK</w:t>
            </w:r>
          </w:p>
        </w:tc>
        <w:tc>
          <w:tcPr>
            <w:tcW w:w="973" w:type="dxa"/>
            <w:gridSpan w:val="3"/>
            <w:vAlign w:val="center"/>
          </w:tcPr>
          <w:p w14:paraId="6F678AE1" w14:textId="77777777" w:rsidR="003D794A" w:rsidRPr="005A6FE6" w:rsidRDefault="003D794A" w:rsidP="00B976EF">
            <w:pPr>
              <w:pStyle w:val="TAC"/>
              <w:rPr>
                <w:rFonts w:eastAsia="MS Mincho"/>
              </w:rPr>
            </w:pPr>
            <w:r w:rsidRPr="005A6FE6">
              <w:rPr>
                <w:rFonts w:eastAsia="MS Mincho"/>
              </w:rPr>
              <w:t>5 MHz</w:t>
            </w:r>
          </w:p>
        </w:tc>
        <w:tc>
          <w:tcPr>
            <w:tcW w:w="1794" w:type="dxa"/>
            <w:gridSpan w:val="2"/>
            <w:vAlign w:val="center"/>
          </w:tcPr>
          <w:p w14:paraId="7247D2F8" w14:textId="77777777" w:rsidR="003D794A" w:rsidRPr="005A6FE6" w:rsidRDefault="003D794A" w:rsidP="00B976EF">
            <w:pPr>
              <w:pStyle w:val="TAC"/>
              <w:rPr>
                <w:lang w:eastAsia="zh-TW"/>
              </w:rPr>
            </w:pPr>
            <w:r w:rsidRPr="005A6FE6">
              <w:rPr>
                <w:rFonts w:eastAsia="MS Mincho"/>
              </w:rPr>
              <w:t>All RBs / REFSENS_ENDC_4</w:t>
            </w:r>
          </w:p>
        </w:tc>
        <w:tc>
          <w:tcPr>
            <w:tcW w:w="1121" w:type="dxa"/>
            <w:gridSpan w:val="3"/>
            <w:vAlign w:val="center"/>
          </w:tcPr>
          <w:p w14:paraId="48757066" w14:textId="77777777" w:rsidR="003D794A" w:rsidRPr="005A6FE6" w:rsidRDefault="003D794A" w:rsidP="00B976EF">
            <w:pPr>
              <w:pStyle w:val="TAC"/>
            </w:pPr>
            <w:r w:rsidRPr="005A6FE6">
              <w:t>DFT-s-OFDM QPSK</w:t>
            </w:r>
          </w:p>
        </w:tc>
        <w:tc>
          <w:tcPr>
            <w:tcW w:w="1253" w:type="dxa"/>
            <w:gridSpan w:val="2"/>
            <w:vAlign w:val="center"/>
          </w:tcPr>
          <w:p w14:paraId="5C65E014" w14:textId="77777777" w:rsidR="003D794A" w:rsidRPr="005A6FE6" w:rsidRDefault="003D794A" w:rsidP="00B976EF">
            <w:pPr>
              <w:pStyle w:val="TAC"/>
              <w:rPr>
                <w:rFonts w:eastAsia="MS Mincho"/>
              </w:rPr>
            </w:pPr>
            <w:r w:rsidRPr="005A6FE6">
              <w:rPr>
                <w:rFonts w:eastAsia="MS Mincho"/>
              </w:rPr>
              <w:t>CP-OFDM QPSK</w:t>
            </w:r>
          </w:p>
        </w:tc>
        <w:tc>
          <w:tcPr>
            <w:tcW w:w="864" w:type="dxa"/>
            <w:vAlign w:val="center"/>
          </w:tcPr>
          <w:p w14:paraId="4B52561A" w14:textId="77777777" w:rsidR="003D794A" w:rsidRPr="005A6FE6" w:rsidRDefault="003D794A" w:rsidP="00B976EF">
            <w:pPr>
              <w:pStyle w:val="TAC"/>
              <w:rPr>
                <w:rFonts w:eastAsia="MS Mincho"/>
              </w:rPr>
            </w:pPr>
            <w:r w:rsidRPr="005A6FE6">
              <w:rPr>
                <w:lang w:eastAsia="zh-CN"/>
              </w:rPr>
              <w:t>5 MHz</w:t>
            </w:r>
          </w:p>
        </w:tc>
        <w:tc>
          <w:tcPr>
            <w:tcW w:w="1789" w:type="dxa"/>
            <w:gridSpan w:val="3"/>
            <w:vAlign w:val="center"/>
          </w:tcPr>
          <w:p w14:paraId="30BE006F" w14:textId="77777777" w:rsidR="003D794A" w:rsidRPr="005A6FE6" w:rsidRDefault="003D794A" w:rsidP="00B976EF">
            <w:pPr>
              <w:pStyle w:val="TAC"/>
              <w:rPr>
                <w:lang w:eastAsia="zh-TW"/>
              </w:rPr>
            </w:pPr>
            <w:r w:rsidRPr="005A6FE6">
              <w:rPr>
                <w:rFonts w:eastAsia="MS Mincho"/>
              </w:rPr>
              <w:t>All RBs / REFSENS_ENDC_4</w:t>
            </w:r>
          </w:p>
        </w:tc>
      </w:tr>
      <w:tr w:rsidR="003D794A" w:rsidRPr="005A6FE6" w14:paraId="71745E8A" w14:textId="77777777" w:rsidTr="00B976EF">
        <w:trPr>
          <w:trHeight w:val="70"/>
        </w:trPr>
        <w:tc>
          <w:tcPr>
            <w:tcW w:w="10148" w:type="dxa"/>
            <w:gridSpan w:val="21"/>
            <w:vAlign w:val="center"/>
          </w:tcPr>
          <w:p w14:paraId="5D03AF99" w14:textId="77777777" w:rsidR="003D794A" w:rsidRPr="005A6FE6" w:rsidRDefault="003D794A" w:rsidP="00B976EF">
            <w:pPr>
              <w:pStyle w:val="TAH"/>
              <w:rPr>
                <w:lang w:eastAsia="zh-TW"/>
              </w:rPr>
            </w:pPr>
            <w:r w:rsidRPr="005A6FE6">
              <w:t xml:space="preserve">Test Settings for a </w:t>
            </w:r>
            <w:r w:rsidRPr="005A6FE6">
              <w:rPr>
                <w:lang w:eastAsia="zh-TW"/>
              </w:rPr>
              <w:t xml:space="preserve">DC_21A_n79A </w:t>
            </w:r>
            <w:r w:rsidRPr="005A6FE6">
              <w:t>Configuration (</w:t>
            </w:r>
            <w:r w:rsidRPr="001376FA">
              <w:rPr>
                <w:rFonts w:hint="eastAsia"/>
                <w:lang w:eastAsia="ja-JP"/>
              </w:rPr>
              <w:t xml:space="preserve">PC2 and </w:t>
            </w:r>
            <w:r w:rsidRPr="005A6FE6">
              <w:t>PC3)</w:t>
            </w:r>
          </w:p>
        </w:tc>
      </w:tr>
      <w:tr w:rsidR="003D794A" w:rsidRPr="005A6FE6" w14:paraId="3FB8CA24" w14:textId="77777777" w:rsidTr="00511B02">
        <w:trPr>
          <w:trHeight w:val="70"/>
        </w:trPr>
        <w:tc>
          <w:tcPr>
            <w:tcW w:w="637" w:type="dxa"/>
            <w:vMerge w:val="restart"/>
            <w:vAlign w:val="center"/>
          </w:tcPr>
          <w:p w14:paraId="185BCBCC" w14:textId="77777777" w:rsidR="003D794A" w:rsidRPr="005A6FE6" w:rsidRDefault="003D794A" w:rsidP="00B976EF">
            <w:pPr>
              <w:pStyle w:val="TAC"/>
            </w:pPr>
            <w:r w:rsidRPr="005A6FE6">
              <w:t>1</w:t>
            </w:r>
            <w:r w:rsidRPr="005A6FE6">
              <w:rPr>
                <w:vertAlign w:val="superscript"/>
              </w:rPr>
              <w:t>5</w:t>
            </w:r>
          </w:p>
        </w:tc>
        <w:tc>
          <w:tcPr>
            <w:tcW w:w="722" w:type="dxa"/>
            <w:vAlign w:val="center"/>
          </w:tcPr>
          <w:p w14:paraId="14A607BC" w14:textId="77777777" w:rsidR="003D794A" w:rsidRPr="005A6FE6" w:rsidRDefault="003D794A" w:rsidP="00B976EF">
            <w:pPr>
              <w:pStyle w:val="TAC"/>
              <w:rPr>
                <w:rFonts w:eastAsia="MS Mincho"/>
              </w:rPr>
            </w:pPr>
            <w:r w:rsidRPr="005A6FE6">
              <w:rPr>
                <w:rFonts w:eastAsia="MS Mincho"/>
              </w:rPr>
              <w:t>21</w:t>
            </w:r>
          </w:p>
        </w:tc>
        <w:tc>
          <w:tcPr>
            <w:tcW w:w="995" w:type="dxa"/>
            <w:gridSpan w:val="5"/>
            <w:vAlign w:val="center"/>
          </w:tcPr>
          <w:p w14:paraId="40837ABC" w14:textId="77777777" w:rsidR="003D794A" w:rsidRPr="005A6FE6" w:rsidRDefault="003D794A" w:rsidP="00B976EF">
            <w:pPr>
              <w:pStyle w:val="TAC"/>
              <w:rPr>
                <w:rFonts w:eastAsia="MS Mincho"/>
              </w:rPr>
            </w:pPr>
            <w:r w:rsidRPr="005A6FE6">
              <w:rPr>
                <w:rFonts w:eastAsia="MS Mincho"/>
              </w:rPr>
              <w:t>DL 1503.4</w:t>
            </w:r>
          </w:p>
        </w:tc>
        <w:tc>
          <w:tcPr>
            <w:tcW w:w="973" w:type="dxa"/>
            <w:gridSpan w:val="3"/>
            <w:vAlign w:val="center"/>
          </w:tcPr>
          <w:p w14:paraId="0F08440F" w14:textId="77777777" w:rsidR="003D794A" w:rsidRPr="005A6FE6" w:rsidRDefault="003D794A" w:rsidP="00B976EF">
            <w:pPr>
              <w:pStyle w:val="TAC"/>
              <w:rPr>
                <w:rFonts w:eastAsia="MS Mincho"/>
              </w:rPr>
            </w:pPr>
          </w:p>
        </w:tc>
        <w:tc>
          <w:tcPr>
            <w:tcW w:w="1794" w:type="dxa"/>
            <w:gridSpan w:val="2"/>
            <w:vAlign w:val="center"/>
          </w:tcPr>
          <w:p w14:paraId="4B27AB0C" w14:textId="77777777" w:rsidR="003D794A" w:rsidRPr="005A6FE6" w:rsidRDefault="003D794A" w:rsidP="00B976EF">
            <w:pPr>
              <w:pStyle w:val="TAC"/>
              <w:rPr>
                <w:lang w:eastAsia="zh-TW"/>
              </w:rPr>
            </w:pPr>
          </w:p>
        </w:tc>
        <w:tc>
          <w:tcPr>
            <w:tcW w:w="1121" w:type="dxa"/>
            <w:gridSpan w:val="3"/>
            <w:vAlign w:val="center"/>
          </w:tcPr>
          <w:p w14:paraId="4BD9BCA8" w14:textId="77777777" w:rsidR="003D794A" w:rsidRPr="005A6FE6" w:rsidRDefault="003D794A" w:rsidP="00B976EF">
            <w:pPr>
              <w:pStyle w:val="TAC"/>
            </w:pPr>
            <w:r w:rsidRPr="005A6FE6">
              <w:rPr>
                <w:rFonts w:eastAsia="MS Mincho"/>
              </w:rPr>
              <w:t>n79</w:t>
            </w:r>
          </w:p>
        </w:tc>
        <w:tc>
          <w:tcPr>
            <w:tcW w:w="1253" w:type="dxa"/>
            <w:gridSpan w:val="2"/>
            <w:vAlign w:val="center"/>
          </w:tcPr>
          <w:p w14:paraId="7B2755F0" w14:textId="77777777" w:rsidR="003D794A" w:rsidRPr="005A6FE6" w:rsidRDefault="003D794A" w:rsidP="00B976EF">
            <w:pPr>
              <w:pStyle w:val="TAC"/>
              <w:rPr>
                <w:rFonts w:eastAsia="MS Mincho"/>
              </w:rPr>
            </w:pPr>
            <w:r w:rsidRPr="005A6FE6">
              <w:rPr>
                <w:rFonts w:eastAsia="MS Mincho"/>
              </w:rPr>
              <w:t>UL/DL 4510.2</w:t>
            </w:r>
          </w:p>
        </w:tc>
        <w:tc>
          <w:tcPr>
            <w:tcW w:w="864" w:type="dxa"/>
            <w:vAlign w:val="center"/>
          </w:tcPr>
          <w:p w14:paraId="2F18E162" w14:textId="77777777" w:rsidR="003D794A" w:rsidRPr="005A6FE6" w:rsidRDefault="003D794A" w:rsidP="00B976EF">
            <w:pPr>
              <w:pStyle w:val="TAC"/>
              <w:rPr>
                <w:rFonts w:eastAsia="MS Mincho"/>
              </w:rPr>
            </w:pPr>
          </w:p>
        </w:tc>
        <w:tc>
          <w:tcPr>
            <w:tcW w:w="1789" w:type="dxa"/>
            <w:gridSpan w:val="3"/>
            <w:vAlign w:val="center"/>
          </w:tcPr>
          <w:p w14:paraId="688B368E" w14:textId="77777777" w:rsidR="003D794A" w:rsidRPr="005A6FE6" w:rsidRDefault="003D794A" w:rsidP="00B976EF">
            <w:pPr>
              <w:pStyle w:val="TAC"/>
              <w:rPr>
                <w:lang w:eastAsia="zh-TW"/>
              </w:rPr>
            </w:pPr>
          </w:p>
        </w:tc>
      </w:tr>
      <w:tr w:rsidR="003D794A" w:rsidRPr="005A6FE6" w14:paraId="5684FD6C" w14:textId="77777777" w:rsidTr="00511B02">
        <w:trPr>
          <w:trHeight w:val="70"/>
        </w:trPr>
        <w:tc>
          <w:tcPr>
            <w:tcW w:w="637" w:type="dxa"/>
            <w:vMerge/>
            <w:vAlign w:val="center"/>
          </w:tcPr>
          <w:p w14:paraId="2F2F97C7" w14:textId="77777777" w:rsidR="003D794A" w:rsidRPr="005A6FE6" w:rsidRDefault="003D794A" w:rsidP="00B976EF">
            <w:pPr>
              <w:pStyle w:val="TAC"/>
            </w:pPr>
          </w:p>
        </w:tc>
        <w:tc>
          <w:tcPr>
            <w:tcW w:w="722" w:type="dxa"/>
            <w:vAlign w:val="center"/>
          </w:tcPr>
          <w:p w14:paraId="4FDE78D2" w14:textId="77777777" w:rsidR="003D794A" w:rsidRPr="005A6FE6" w:rsidRDefault="003D794A" w:rsidP="00B976EF">
            <w:pPr>
              <w:pStyle w:val="TAC"/>
              <w:rPr>
                <w:rFonts w:eastAsia="MS Mincho"/>
              </w:rPr>
            </w:pPr>
            <w:r w:rsidRPr="005A6FE6">
              <w:rPr>
                <w:rFonts w:eastAsia="MS Mincho"/>
              </w:rPr>
              <w:t>N/A</w:t>
            </w:r>
          </w:p>
        </w:tc>
        <w:tc>
          <w:tcPr>
            <w:tcW w:w="995" w:type="dxa"/>
            <w:gridSpan w:val="5"/>
            <w:vAlign w:val="center"/>
          </w:tcPr>
          <w:p w14:paraId="24CDEDBA" w14:textId="77777777" w:rsidR="003D794A" w:rsidRPr="005A6FE6" w:rsidRDefault="003D794A" w:rsidP="00B976EF">
            <w:pPr>
              <w:pStyle w:val="TAC"/>
              <w:rPr>
                <w:rFonts w:eastAsia="MS Mincho"/>
              </w:rPr>
            </w:pPr>
            <w:r w:rsidRPr="005A6FE6">
              <w:rPr>
                <w:rFonts w:eastAsia="MS Mincho"/>
              </w:rPr>
              <w:t>QPSK</w:t>
            </w:r>
          </w:p>
        </w:tc>
        <w:tc>
          <w:tcPr>
            <w:tcW w:w="973" w:type="dxa"/>
            <w:gridSpan w:val="3"/>
            <w:vAlign w:val="center"/>
          </w:tcPr>
          <w:p w14:paraId="0B25BF75" w14:textId="77777777" w:rsidR="003D794A" w:rsidRPr="005A6FE6" w:rsidRDefault="003D794A" w:rsidP="00B976EF">
            <w:pPr>
              <w:pStyle w:val="TAC"/>
              <w:rPr>
                <w:rFonts w:eastAsia="MS Mincho"/>
              </w:rPr>
            </w:pPr>
            <w:r w:rsidRPr="005A6FE6">
              <w:rPr>
                <w:rFonts w:eastAsia="MS Mincho"/>
              </w:rPr>
              <w:t>15 MHz</w:t>
            </w:r>
          </w:p>
        </w:tc>
        <w:tc>
          <w:tcPr>
            <w:tcW w:w="1794" w:type="dxa"/>
            <w:gridSpan w:val="2"/>
            <w:vAlign w:val="center"/>
          </w:tcPr>
          <w:p w14:paraId="422E9889" w14:textId="77777777" w:rsidR="003D794A" w:rsidRPr="005A6FE6" w:rsidRDefault="003D794A" w:rsidP="00B976EF">
            <w:pPr>
              <w:pStyle w:val="TAC"/>
              <w:rPr>
                <w:lang w:eastAsia="zh-TW"/>
              </w:rPr>
            </w:pPr>
            <w:r w:rsidRPr="005A6FE6">
              <w:rPr>
                <w:rFonts w:eastAsia="MS Mincho"/>
              </w:rPr>
              <w:t>All RBs / 0</w:t>
            </w:r>
          </w:p>
        </w:tc>
        <w:tc>
          <w:tcPr>
            <w:tcW w:w="1121" w:type="dxa"/>
            <w:gridSpan w:val="3"/>
            <w:vAlign w:val="center"/>
          </w:tcPr>
          <w:p w14:paraId="109E9FFB" w14:textId="77777777" w:rsidR="003D794A" w:rsidRPr="005A6FE6" w:rsidRDefault="003D794A" w:rsidP="00B976EF">
            <w:pPr>
              <w:pStyle w:val="TAC"/>
            </w:pPr>
            <w:r w:rsidRPr="005A6FE6">
              <w:t>DFT-s-OFDM QPSK</w:t>
            </w:r>
          </w:p>
        </w:tc>
        <w:tc>
          <w:tcPr>
            <w:tcW w:w="1253" w:type="dxa"/>
            <w:gridSpan w:val="2"/>
            <w:vAlign w:val="center"/>
          </w:tcPr>
          <w:p w14:paraId="306C1C5A" w14:textId="77777777" w:rsidR="003D794A" w:rsidRPr="005A6FE6" w:rsidRDefault="003D794A" w:rsidP="00B976EF">
            <w:pPr>
              <w:pStyle w:val="TAC"/>
              <w:rPr>
                <w:rFonts w:eastAsia="MS Mincho"/>
              </w:rPr>
            </w:pPr>
            <w:r w:rsidRPr="005A6FE6">
              <w:rPr>
                <w:rFonts w:eastAsia="MS Mincho"/>
              </w:rPr>
              <w:t>QPSK</w:t>
            </w:r>
          </w:p>
        </w:tc>
        <w:tc>
          <w:tcPr>
            <w:tcW w:w="864" w:type="dxa"/>
            <w:vAlign w:val="center"/>
          </w:tcPr>
          <w:p w14:paraId="3E887D11" w14:textId="77777777" w:rsidR="003D794A" w:rsidRPr="005A6FE6" w:rsidRDefault="003D794A" w:rsidP="00B976EF">
            <w:pPr>
              <w:pStyle w:val="TAC"/>
              <w:rPr>
                <w:rFonts w:eastAsia="MS Mincho"/>
              </w:rPr>
            </w:pPr>
            <w:r w:rsidRPr="005A6FE6">
              <w:rPr>
                <w:rFonts w:eastAsia="MS Mincho"/>
              </w:rPr>
              <w:t>100 MHz</w:t>
            </w:r>
          </w:p>
        </w:tc>
        <w:tc>
          <w:tcPr>
            <w:tcW w:w="1789" w:type="dxa"/>
            <w:gridSpan w:val="3"/>
            <w:vAlign w:val="center"/>
          </w:tcPr>
          <w:p w14:paraId="1532BCE3" w14:textId="77777777" w:rsidR="003D794A" w:rsidRPr="005A6FE6" w:rsidRDefault="003D794A" w:rsidP="00B976EF">
            <w:pPr>
              <w:pStyle w:val="TAC"/>
              <w:rPr>
                <w:lang w:eastAsia="zh-TW"/>
              </w:rPr>
            </w:pPr>
            <w:r w:rsidRPr="005A6FE6">
              <w:rPr>
                <w:rFonts w:eastAsia="MS Mincho"/>
              </w:rPr>
              <w:t>All RBs / REFSENS_ENDC_2</w:t>
            </w:r>
          </w:p>
        </w:tc>
      </w:tr>
      <w:tr w:rsidR="003D794A" w:rsidRPr="005A6FE6" w14:paraId="55DAD60A" w14:textId="77777777" w:rsidTr="00511B02">
        <w:trPr>
          <w:trHeight w:val="70"/>
        </w:trPr>
        <w:tc>
          <w:tcPr>
            <w:tcW w:w="637" w:type="dxa"/>
            <w:vMerge w:val="restart"/>
            <w:vAlign w:val="center"/>
          </w:tcPr>
          <w:p w14:paraId="46FAF179" w14:textId="77777777" w:rsidR="003D794A" w:rsidRPr="005A6FE6" w:rsidRDefault="003D794A" w:rsidP="00B976EF">
            <w:pPr>
              <w:pStyle w:val="TAC"/>
            </w:pPr>
            <w:r w:rsidRPr="005A6FE6">
              <w:t>2</w:t>
            </w:r>
            <w:r w:rsidRPr="005A6FE6">
              <w:rPr>
                <w:vertAlign w:val="superscript"/>
              </w:rPr>
              <w:t>9</w:t>
            </w:r>
          </w:p>
        </w:tc>
        <w:tc>
          <w:tcPr>
            <w:tcW w:w="722" w:type="dxa"/>
            <w:vAlign w:val="center"/>
          </w:tcPr>
          <w:p w14:paraId="240E959C" w14:textId="77777777" w:rsidR="003D794A" w:rsidRPr="005A6FE6" w:rsidRDefault="003D794A" w:rsidP="00B976EF">
            <w:pPr>
              <w:pStyle w:val="TAC"/>
              <w:rPr>
                <w:rFonts w:eastAsia="MS Mincho"/>
              </w:rPr>
            </w:pPr>
            <w:r w:rsidRPr="005A6FE6">
              <w:rPr>
                <w:rFonts w:eastAsia="MS Mincho"/>
              </w:rPr>
              <w:t>21</w:t>
            </w:r>
          </w:p>
        </w:tc>
        <w:tc>
          <w:tcPr>
            <w:tcW w:w="995" w:type="dxa"/>
            <w:gridSpan w:val="5"/>
            <w:vAlign w:val="center"/>
          </w:tcPr>
          <w:p w14:paraId="5E8E55AA" w14:textId="77777777" w:rsidR="003D794A" w:rsidRPr="005A6FE6" w:rsidRDefault="003D794A" w:rsidP="00B976EF">
            <w:pPr>
              <w:pStyle w:val="TAC"/>
              <w:rPr>
                <w:rFonts w:eastAsia="MS Mincho"/>
              </w:rPr>
            </w:pPr>
            <w:r w:rsidRPr="005A6FE6">
              <w:rPr>
                <w:rFonts w:eastAsia="MS Mincho"/>
              </w:rPr>
              <w:t>DL 1503.4</w:t>
            </w:r>
          </w:p>
        </w:tc>
        <w:tc>
          <w:tcPr>
            <w:tcW w:w="973" w:type="dxa"/>
            <w:gridSpan w:val="3"/>
            <w:vAlign w:val="center"/>
          </w:tcPr>
          <w:p w14:paraId="15794C5A" w14:textId="77777777" w:rsidR="003D794A" w:rsidRPr="005A6FE6" w:rsidRDefault="003D794A" w:rsidP="00B976EF">
            <w:pPr>
              <w:pStyle w:val="TAC"/>
              <w:rPr>
                <w:rFonts w:eastAsia="MS Mincho"/>
              </w:rPr>
            </w:pPr>
          </w:p>
        </w:tc>
        <w:tc>
          <w:tcPr>
            <w:tcW w:w="1794" w:type="dxa"/>
            <w:gridSpan w:val="2"/>
            <w:vAlign w:val="center"/>
          </w:tcPr>
          <w:p w14:paraId="6972DA41" w14:textId="77777777" w:rsidR="003D794A" w:rsidRPr="005A6FE6" w:rsidRDefault="003D794A" w:rsidP="00B976EF">
            <w:pPr>
              <w:pStyle w:val="TAC"/>
              <w:rPr>
                <w:lang w:eastAsia="zh-TW"/>
              </w:rPr>
            </w:pPr>
          </w:p>
        </w:tc>
        <w:tc>
          <w:tcPr>
            <w:tcW w:w="1121" w:type="dxa"/>
            <w:gridSpan w:val="3"/>
            <w:vAlign w:val="center"/>
          </w:tcPr>
          <w:p w14:paraId="762BED57" w14:textId="77777777" w:rsidR="003D794A" w:rsidRPr="005A6FE6" w:rsidRDefault="003D794A" w:rsidP="00B976EF">
            <w:pPr>
              <w:pStyle w:val="TAC"/>
            </w:pPr>
            <w:r w:rsidRPr="005A6FE6">
              <w:rPr>
                <w:rFonts w:eastAsia="MS Mincho"/>
              </w:rPr>
              <w:t>n79</w:t>
            </w:r>
          </w:p>
        </w:tc>
        <w:tc>
          <w:tcPr>
            <w:tcW w:w="1253" w:type="dxa"/>
            <w:gridSpan w:val="2"/>
            <w:vAlign w:val="center"/>
          </w:tcPr>
          <w:p w14:paraId="0E3D1ADE" w14:textId="77777777" w:rsidR="003D794A" w:rsidRPr="005A6FE6" w:rsidRDefault="003D794A" w:rsidP="00B976EF">
            <w:pPr>
              <w:pStyle w:val="TAC"/>
              <w:rPr>
                <w:rFonts w:eastAsia="MS Mincho"/>
              </w:rPr>
            </w:pPr>
            <w:r w:rsidRPr="005A6FE6">
              <w:rPr>
                <w:rFonts w:eastAsia="MS Mincho"/>
              </w:rPr>
              <w:t>UL/DL 4800</w:t>
            </w:r>
          </w:p>
        </w:tc>
        <w:tc>
          <w:tcPr>
            <w:tcW w:w="864" w:type="dxa"/>
            <w:vAlign w:val="center"/>
          </w:tcPr>
          <w:p w14:paraId="593C7EA7" w14:textId="77777777" w:rsidR="003D794A" w:rsidRPr="005A6FE6" w:rsidRDefault="003D794A" w:rsidP="00B976EF">
            <w:pPr>
              <w:pStyle w:val="TAC"/>
              <w:rPr>
                <w:rFonts w:eastAsia="MS Mincho"/>
              </w:rPr>
            </w:pPr>
          </w:p>
        </w:tc>
        <w:tc>
          <w:tcPr>
            <w:tcW w:w="1789" w:type="dxa"/>
            <w:gridSpan w:val="3"/>
            <w:vAlign w:val="center"/>
          </w:tcPr>
          <w:p w14:paraId="00D3BBDE" w14:textId="77777777" w:rsidR="003D794A" w:rsidRPr="005A6FE6" w:rsidRDefault="003D794A" w:rsidP="00B976EF">
            <w:pPr>
              <w:pStyle w:val="TAC"/>
              <w:rPr>
                <w:lang w:eastAsia="zh-TW"/>
              </w:rPr>
            </w:pPr>
          </w:p>
        </w:tc>
      </w:tr>
      <w:tr w:rsidR="003D794A" w:rsidRPr="005A6FE6" w14:paraId="1D9988A2" w14:textId="77777777" w:rsidTr="00511B02">
        <w:trPr>
          <w:trHeight w:val="70"/>
        </w:trPr>
        <w:tc>
          <w:tcPr>
            <w:tcW w:w="637" w:type="dxa"/>
            <w:vMerge/>
            <w:vAlign w:val="center"/>
          </w:tcPr>
          <w:p w14:paraId="475225C9" w14:textId="77777777" w:rsidR="003D794A" w:rsidRPr="005A6FE6" w:rsidRDefault="003D794A" w:rsidP="00B976EF">
            <w:pPr>
              <w:pStyle w:val="TAC"/>
            </w:pPr>
          </w:p>
        </w:tc>
        <w:tc>
          <w:tcPr>
            <w:tcW w:w="722" w:type="dxa"/>
            <w:vAlign w:val="center"/>
          </w:tcPr>
          <w:p w14:paraId="35806165" w14:textId="77777777" w:rsidR="003D794A" w:rsidRPr="005A6FE6" w:rsidRDefault="003D794A" w:rsidP="00B976EF">
            <w:pPr>
              <w:pStyle w:val="TAC"/>
              <w:rPr>
                <w:rFonts w:eastAsia="MS Mincho"/>
              </w:rPr>
            </w:pPr>
            <w:r w:rsidRPr="005A6FE6">
              <w:rPr>
                <w:rFonts w:eastAsia="MS Mincho"/>
              </w:rPr>
              <w:t>N/A</w:t>
            </w:r>
          </w:p>
        </w:tc>
        <w:tc>
          <w:tcPr>
            <w:tcW w:w="995" w:type="dxa"/>
            <w:gridSpan w:val="5"/>
            <w:vAlign w:val="center"/>
          </w:tcPr>
          <w:p w14:paraId="19251D36" w14:textId="77777777" w:rsidR="003D794A" w:rsidRPr="005A6FE6" w:rsidRDefault="003D794A" w:rsidP="00B976EF">
            <w:pPr>
              <w:pStyle w:val="TAC"/>
              <w:rPr>
                <w:rFonts w:eastAsia="MS Mincho"/>
              </w:rPr>
            </w:pPr>
            <w:r w:rsidRPr="005A6FE6">
              <w:rPr>
                <w:rFonts w:eastAsia="MS Mincho"/>
              </w:rPr>
              <w:t>QPSK</w:t>
            </w:r>
          </w:p>
        </w:tc>
        <w:tc>
          <w:tcPr>
            <w:tcW w:w="973" w:type="dxa"/>
            <w:gridSpan w:val="3"/>
            <w:vAlign w:val="center"/>
          </w:tcPr>
          <w:p w14:paraId="3FDE58F7" w14:textId="77777777" w:rsidR="003D794A" w:rsidRPr="005A6FE6" w:rsidRDefault="003D794A" w:rsidP="00B976EF">
            <w:pPr>
              <w:pStyle w:val="TAC"/>
              <w:rPr>
                <w:rFonts w:eastAsia="MS Mincho"/>
              </w:rPr>
            </w:pPr>
            <w:r w:rsidRPr="005A6FE6">
              <w:rPr>
                <w:rFonts w:eastAsia="MS Mincho"/>
              </w:rPr>
              <w:t>15 MHz</w:t>
            </w:r>
          </w:p>
        </w:tc>
        <w:tc>
          <w:tcPr>
            <w:tcW w:w="1794" w:type="dxa"/>
            <w:gridSpan w:val="2"/>
            <w:vAlign w:val="center"/>
          </w:tcPr>
          <w:p w14:paraId="5007C5FC" w14:textId="77777777" w:rsidR="003D794A" w:rsidRPr="005A6FE6" w:rsidRDefault="003D794A" w:rsidP="00B976EF">
            <w:pPr>
              <w:pStyle w:val="TAC"/>
              <w:rPr>
                <w:lang w:eastAsia="zh-TW"/>
              </w:rPr>
            </w:pPr>
            <w:r w:rsidRPr="005A6FE6">
              <w:rPr>
                <w:rFonts w:eastAsia="MS Mincho"/>
              </w:rPr>
              <w:t>All RBs / 0</w:t>
            </w:r>
          </w:p>
        </w:tc>
        <w:tc>
          <w:tcPr>
            <w:tcW w:w="1121" w:type="dxa"/>
            <w:gridSpan w:val="3"/>
            <w:vAlign w:val="center"/>
          </w:tcPr>
          <w:p w14:paraId="55432E9C" w14:textId="77777777" w:rsidR="003D794A" w:rsidRPr="005A6FE6" w:rsidRDefault="003D794A" w:rsidP="00B976EF">
            <w:pPr>
              <w:pStyle w:val="TAC"/>
            </w:pPr>
            <w:r w:rsidRPr="005A6FE6">
              <w:t>DFT-s-OFDM QPSK</w:t>
            </w:r>
          </w:p>
        </w:tc>
        <w:tc>
          <w:tcPr>
            <w:tcW w:w="1253" w:type="dxa"/>
            <w:gridSpan w:val="2"/>
            <w:vAlign w:val="center"/>
          </w:tcPr>
          <w:p w14:paraId="0D5FFD41" w14:textId="77777777" w:rsidR="003D794A" w:rsidRPr="005A6FE6" w:rsidRDefault="003D794A" w:rsidP="00B976EF">
            <w:pPr>
              <w:pStyle w:val="TAC"/>
              <w:rPr>
                <w:rFonts w:eastAsia="MS Mincho"/>
              </w:rPr>
            </w:pPr>
            <w:r w:rsidRPr="005A6FE6">
              <w:rPr>
                <w:rFonts w:eastAsia="MS Mincho"/>
              </w:rPr>
              <w:t>QPSK</w:t>
            </w:r>
          </w:p>
        </w:tc>
        <w:tc>
          <w:tcPr>
            <w:tcW w:w="864" w:type="dxa"/>
            <w:vAlign w:val="center"/>
          </w:tcPr>
          <w:p w14:paraId="36834D47" w14:textId="77777777" w:rsidR="003D794A" w:rsidRPr="005A6FE6" w:rsidRDefault="003D794A" w:rsidP="00B976EF">
            <w:pPr>
              <w:pStyle w:val="TAC"/>
              <w:rPr>
                <w:rFonts w:eastAsia="MS Mincho"/>
              </w:rPr>
            </w:pPr>
            <w:r w:rsidRPr="005A6FE6">
              <w:rPr>
                <w:rFonts w:eastAsia="MS Mincho"/>
              </w:rPr>
              <w:t>100 MHz</w:t>
            </w:r>
          </w:p>
        </w:tc>
        <w:tc>
          <w:tcPr>
            <w:tcW w:w="1789" w:type="dxa"/>
            <w:gridSpan w:val="3"/>
            <w:vAlign w:val="center"/>
          </w:tcPr>
          <w:p w14:paraId="66386C24" w14:textId="77777777" w:rsidR="003D794A" w:rsidRPr="005A6FE6" w:rsidRDefault="003D794A" w:rsidP="00B976EF">
            <w:pPr>
              <w:pStyle w:val="TAC"/>
              <w:rPr>
                <w:lang w:eastAsia="zh-TW"/>
              </w:rPr>
            </w:pPr>
            <w:r w:rsidRPr="005A6FE6">
              <w:rPr>
                <w:rFonts w:eastAsia="MS Mincho"/>
              </w:rPr>
              <w:t>All RBs / REFSENS_ENDC_2</w:t>
            </w:r>
          </w:p>
        </w:tc>
      </w:tr>
      <w:tr w:rsidR="003D794A" w:rsidRPr="005A6FE6" w14:paraId="6997B196" w14:textId="77777777" w:rsidTr="00511B02">
        <w:trPr>
          <w:trHeight w:val="70"/>
        </w:trPr>
        <w:tc>
          <w:tcPr>
            <w:tcW w:w="637" w:type="dxa"/>
            <w:vMerge w:val="restart"/>
            <w:vAlign w:val="center"/>
          </w:tcPr>
          <w:p w14:paraId="261B6361" w14:textId="77777777" w:rsidR="003D794A" w:rsidRPr="005A6FE6" w:rsidRDefault="003D794A" w:rsidP="00B976EF">
            <w:pPr>
              <w:pStyle w:val="TAC"/>
            </w:pPr>
            <w:r w:rsidRPr="005A6FE6">
              <w:t>3</w:t>
            </w:r>
            <w:r w:rsidRPr="005A6FE6">
              <w:rPr>
                <w:vertAlign w:val="superscript"/>
              </w:rPr>
              <w:t>4</w:t>
            </w:r>
            <w:r w:rsidRPr="001376FA">
              <w:rPr>
                <w:rFonts w:hint="eastAsia"/>
                <w:vertAlign w:val="superscript"/>
                <w:lang w:eastAsia="ja-JP"/>
              </w:rPr>
              <w:t>,19</w:t>
            </w:r>
          </w:p>
        </w:tc>
        <w:tc>
          <w:tcPr>
            <w:tcW w:w="722" w:type="dxa"/>
            <w:vAlign w:val="center"/>
          </w:tcPr>
          <w:p w14:paraId="03C04062" w14:textId="77777777" w:rsidR="003D794A" w:rsidRPr="005A6FE6" w:rsidRDefault="003D794A" w:rsidP="00B976EF">
            <w:pPr>
              <w:pStyle w:val="TAC"/>
              <w:rPr>
                <w:rFonts w:eastAsia="MS Mincho"/>
              </w:rPr>
            </w:pPr>
            <w:r w:rsidRPr="005A6FE6">
              <w:rPr>
                <w:rFonts w:eastAsia="MS Mincho"/>
              </w:rPr>
              <w:t>21</w:t>
            </w:r>
          </w:p>
        </w:tc>
        <w:tc>
          <w:tcPr>
            <w:tcW w:w="995" w:type="dxa"/>
            <w:gridSpan w:val="5"/>
            <w:vAlign w:val="center"/>
          </w:tcPr>
          <w:p w14:paraId="01728F4D" w14:textId="77777777" w:rsidR="003D794A" w:rsidRPr="005A6FE6" w:rsidRDefault="003D794A" w:rsidP="00B976EF">
            <w:pPr>
              <w:pStyle w:val="TAC"/>
              <w:rPr>
                <w:rFonts w:eastAsia="MS Mincho"/>
              </w:rPr>
            </w:pPr>
            <w:r w:rsidRPr="005A6FE6">
              <w:rPr>
                <w:rFonts w:eastAsia="MS Mincho"/>
              </w:rPr>
              <w:t>UL 1457.5/ DL 1505.5</w:t>
            </w:r>
          </w:p>
        </w:tc>
        <w:tc>
          <w:tcPr>
            <w:tcW w:w="973" w:type="dxa"/>
            <w:gridSpan w:val="3"/>
            <w:vAlign w:val="center"/>
          </w:tcPr>
          <w:p w14:paraId="22F02A15" w14:textId="77777777" w:rsidR="003D794A" w:rsidRPr="005A6FE6" w:rsidRDefault="003D794A" w:rsidP="00B976EF">
            <w:pPr>
              <w:pStyle w:val="TAC"/>
              <w:rPr>
                <w:rFonts w:eastAsia="MS Mincho"/>
              </w:rPr>
            </w:pPr>
          </w:p>
        </w:tc>
        <w:tc>
          <w:tcPr>
            <w:tcW w:w="1794" w:type="dxa"/>
            <w:gridSpan w:val="2"/>
            <w:vAlign w:val="center"/>
          </w:tcPr>
          <w:p w14:paraId="728B2871" w14:textId="77777777" w:rsidR="003D794A" w:rsidRPr="005A6FE6" w:rsidRDefault="003D794A" w:rsidP="00B976EF">
            <w:pPr>
              <w:pStyle w:val="TAC"/>
              <w:rPr>
                <w:lang w:eastAsia="zh-TW"/>
              </w:rPr>
            </w:pPr>
          </w:p>
        </w:tc>
        <w:tc>
          <w:tcPr>
            <w:tcW w:w="1121" w:type="dxa"/>
            <w:gridSpan w:val="3"/>
            <w:vAlign w:val="center"/>
          </w:tcPr>
          <w:p w14:paraId="5F9B60F6" w14:textId="77777777" w:rsidR="003D794A" w:rsidRPr="005A6FE6" w:rsidRDefault="003D794A" w:rsidP="00B976EF">
            <w:pPr>
              <w:pStyle w:val="TAC"/>
            </w:pPr>
            <w:r w:rsidRPr="005A6FE6">
              <w:t>n79</w:t>
            </w:r>
          </w:p>
        </w:tc>
        <w:tc>
          <w:tcPr>
            <w:tcW w:w="1253" w:type="dxa"/>
            <w:gridSpan w:val="2"/>
            <w:vAlign w:val="center"/>
          </w:tcPr>
          <w:p w14:paraId="66E3A0CC" w14:textId="77777777" w:rsidR="003D794A" w:rsidRPr="005A6FE6" w:rsidRDefault="003D794A" w:rsidP="00B976EF">
            <w:pPr>
              <w:pStyle w:val="TAC"/>
              <w:rPr>
                <w:rFonts w:eastAsia="MS Mincho"/>
              </w:rPr>
            </w:pPr>
            <w:r w:rsidRPr="005A6FE6">
              <w:rPr>
                <w:rFonts w:eastAsia="MS Mincho"/>
              </w:rPr>
              <w:t>UL/DL 4420.5</w:t>
            </w:r>
          </w:p>
        </w:tc>
        <w:tc>
          <w:tcPr>
            <w:tcW w:w="864" w:type="dxa"/>
            <w:vAlign w:val="center"/>
          </w:tcPr>
          <w:p w14:paraId="459C8D5F" w14:textId="77777777" w:rsidR="003D794A" w:rsidRPr="005A6FE6" w:rsidRDefault="003D794A" w:rsidP="00B976EF">
            <w:pPr>
              <w:pStyle w:val="TAC"/>
              <w:rPr>
                <w:rFonts w:eastAsia="MS Mincho"/>
              </w:rPr>
            </w:pPr>
          </w:p>
        </w:tc>
        <w:tc>
          <w:tcPr>
            <w:tcW w:w="1789" w:type="dxa"/>
            <w:gridSpan w:val="3"/>
            <w:vAlign w:val="center"/>
          </w:tcPr>
          <w:p w14:paraId="21E8587F" w14:textId="77777777" w:rsidR="003D794A" w:rsidRPr="005A6FE6" w:rsidRDefault="003D794A" w:rsidP="00B976EF">
            <w:pPr>
              <w:pStyle w:val="TAC"/>
              <w:rPr>
                <w:lang w:eastAsia="zh-TW"/>
              </w:rPr>
            </w:pPr>
          </w:p>
        </w:tc>
      </w:tr>
      <w:tr w:rsidR="003D794A" w:rsidRPr="005A6FE6" w14:paraId="101379BA" w14:textId="77777777" w:rsidTr="00511B02">
        <w:trPr>
          <w:trHeight w:val="70"/>
        </w:trPr>
        <w:tc>
          <w:tcPr>
            <w:tcW w:w="637" w:type="dxa"/>
            <w:vMerge/>
            <w:vAlign w:val="center"/>
          </w:tcPr>
          <w:p w14:paraId="7B84C332" w14:textId="77777777" w:rsidR="003D794A" w:rsidRPr="005A6FE6" w:rsidRDefault="003D794A" w:rsidP="00B976EF">
            <w:pPr>
              <w:pStyle w:val="TAC"/>
            </w:pPr>
          </w:p>
        </w:tc>
        <w:tc>
          <w:tcPr>
            <w:tcW w:w="722" w:type="dxa"/>
            <w:vAlign w:val="center"/>
          </w:tcPr>
          <w:p w14:paraId="2F415119" w14:textId="77777777" w:rsidR="003D794A" w:rsidRPr="005A6FE6" w:rsidRDefault="003D794A" w:rsidP="00B976EF">
            <w:pPr>
              <w:pStyle w:val="TAC"/>
              <w:rPr>
                <w:rFonts w:eastAsia="MS Mincho"/>
              </w:rPr>
            </w:pPr>
            <w:r w:rsidRPr="005A6FE6">
              <w:rPr>
                <w:rFonts w:eastAsia="MS Mincho"/>
              </w:rPr>
              <w:t>QPSK</w:t>
            </w:r>
          </w:p>
        </w:tc>
        <w:tc>
          <w:tcPr>
            <w:tcW w:w="995" w:type="dxa"/>
            <w:gridSpan w:val="5"/>
            <w:vAlign w:val="center"/>
          </w:tcPr>
          <w:p w14:paraId="77D0F057" w14:textId="77777777" w:rsidR="003D794A" w:rsidRPr="005A6FE6" w:rsidRDefault="003D794A" w:rsidP="00B976EF">
            <w:pPr>
              <w:pStyle w:val="TAC"/>
              <w:rPr>
                <w:rFonts w:eastAsia="MS Mincho"/>
              </w:rPr>
            </w:pPr>
            <w:r w:rsidRPr="005A6FE6">
              <w:rPr>
                <w:rFonts w:eastAsia="MS Mincho"/>
              </w:rPr>
              <w:t>QPSK</w:t>
            </w:r>
          </w:p>
        </w:tc>
        <w:tc>
          <w:tcPr>
            <w:tcW w:w="973" w:type="dxa"/>
            <w:gridSpan w:val="3"/>
            <w:vAlign w:val="center"/>
          </w:tcPr>
          <w:p w14:paraId="25A125A7" w14:textId="77777777" w:rsidR="003D794A" w:rsidRPr="005A6FE6" w:rsidRDefault="003D794A" w:rsidP="00B976EF">
            <w:pPr>
              <w:pStyle w:val="TAC"/>
              <w:rPr>
                <w:rFonts w:eastAsia="MS Mincho"/>
              </w:rPr>
            </w:pPr>
            <w:r w:rsidRPr="005A6FE6">
              <w:rPr>
                <w:rFonts w:eastAsia="MS Mincho"/>
              </w:rPr>
              <w:t>5 MHz</w:t>
            </w:r>
          </w:p>
        </w:tc>
        <w:tc>
          <w:tcPr>
            <w:tcW w:w="1794" w:type="dxa"/>
            <w:gridSpan w:val="2"/>
            <w:vAlign w:val="center"/>
          </w:tcPr>
          <w:p w14:paraId="322E4ED0" w14:textId="77777777" w:rsidR="003D794A" w:rsidRPr="005A6FE6" w:rsidRDefault="003D794A" w:rsidP="00B976EF">
            <w:pPr>
              <w:pStyle w:val="TAC"/>
              <w:rPr>
                <w:lang w:eastAsia="zh-TW"/>
              </w:rPr>
            </w:pPr>
            <w:r w:rsidRPr="005A6FE6">
              <w:rPr>
                <w:rFonts w:eastAsia="MS Mincho"/>
              </w:rPr>
              <w:t>All RBs / REFSENS_ENDC_4</w:t>
            </w:r>
          </w:p>
        </w:tc>
        <w:tc>
          <w:tcPr>
            <w:tcW w:w="1121" w:type="dxa"/>
            <w:gridSpan w:val="3"/>
            <w:vAlign w:val="center"/>
          </w:tcPr>
          <w:p w14:paraId="35923E8E" w14:textId="77777777" w:rsidR="003D794A" w:rsidRPr="005A6FE6" w:rsidRDefault="003D794A" w:rsidP="00B976EF">
            <w:pPr>
              <w:pStyle w:val="TAC"/>
            </w:pPr>
            <w:r w:rsidRPr="005A6FE6">
              <w:t>DFT-s-OFDM QPSK</w:t>
            </w:r>
          </w:p>
        </w:tc>
        <w:tc>
          <w:tcPr>
            <w:tcW w:w="1253" w:type="dxa"/>
            <w:gridSpan w:val="2"/>
            <w:vAlign w:val="center"/>
          </w:tcPr>
          <w:p w14:paraId="4676A1E1" w14:textId="77777777" w:rsidR="003D794A" w:rsidRPr="005A6FE6" w:rsidRDefault="003D794A" w:rsidP="00B976EF">
            <w:pPr>
              <w:pStyle w:val="TAC"/>
              <w:rPr>
                <w:rFonts w:eastAsia="MS Mincho"/>
              </w:rPr>
            </w:pPr>
            <w:r w:rsidRPr="005A6FE6">
              <w:rPr>
                <w:rFonts w:eastAsia="MS Mincho"/>
              </w:rPr>
              <w:t>CP-OFDM QPSK</w:t>
            </w:r>
          </w:p>
        </w:tc>
        <w:tc>
          <w:tcPr>
            <w:tcW w:w="864" w:type="dxa"/>
            <w:vAlign w:val="center"/>
          </w:tcPr>
          <w:p w14:paraId="502D1BD7" w14:textId="77777777" w:rsidR="003D794A" w:rsidRPr="005A6FE6" w:rsidRDefault="003D794A" w:rsidP="00B976EF">
            <w:pPr>
              <w:pStyle w:val="TAC"/>
              <w:rPr>
                <w:rFonts w:eastAsia="MS Mincho"/>
              </w:rPr>
            </w:pPr>
            <w:r w:rsidRPr="005A6FE6">
              <w:rPr>
                <w:rFonts w:eastAsia="MS Mincho"/>
              </w:rPr>
              <w:t>40 MHz</w:t>
            </w:r>
          </w:p>
        </w:tc>
        <w:tc>
          <w:tcPr>
            <w:tcW w:w="1789" w:type="dxa"/>
            <w:gridSpan w:val="3"/>
            <w:vAlign w:val="center"/>
          </w:tcPr>
          <w:p w14:paraId="6D91DE8B" w14:textId="77777777" w:rsidR="003D794A" w:rsidRPr="005A6FE6" w:rsidRDefault="003D794A" w:rsidP="00B976EF">
            <w:pPr>
              <w:pStyle w:val="TAC"/>
              <w:rPr>
                <w:lang w:eastAsia="zh-TW"/>
              </w:rPr>
            </w:pPr>
            <w:r w:rsidRPr="005A6FE6">
              <w:rPr>
                <w:rFonts w:eastAsia="MS Mincho"/>
              </w:rPr>
              <w:t>All RBs / REFSENS_ENDC_4</w:t>
            </w:r>
          </w:p>
        </w:tc>
      </w:tr>
      <w:tr w:rsidR="003D794A" w:rsidRPr="005A6FE6" w14:paraId="0B7C9B21" w14:textId="77777777" w:rsidTr="00511B02">
        <w:trPr>
          <w:trHeight w:val="70"/>
        </w:trPr>
        <w:tc>
          <w:tcPr>
            <w:tcW w:w="637" w:type="dxa"/>
            <w:vMerge w:val="restart"/>
            <w:vAlign w:val="center"/>
          </w:tcPr>
          <w:p w14:paraId="56319887" w14:textId="77777777" w:rsidR="003D794A" w:rsidRPr="005A6FE6" w:rsidRDefault="003D794A" w:rsidP="00B976EF">
            <w:pPr>
              <w:pStyle w:val="TAC"/>
            </w:pPr>
            <w:r w:rsidRPr="001376FA">
              <w:t>3</w:t>
            </w:r>
            <w:r w:rsidRPr="001376FA">
              <w:rPr>
                <w:vertAlign w:val="superscript"/>
              </w:rPr>
              <w:t>4</w:t>
            </w:r>
            <w:r w:rsidRPr="001376FA">
              <w:rPr>
                <w:rFonts w:hint="eastAsia"/>
                <w:vertAlign w:val="superscript"/>
                <w:lang w:eastAsia="ja-JP"/>
              </w:rPr>
              <w:t>,16</w:t>
            </w:r>
          </w:p>
        </w:tc>
        <w:tc>
          <w:tcPr>
            <w:tcW w:w="722" w:type="dxa"/>
            <w:vAlign w:val="center"/>
          </w:tcPr>
          <w:p w14:paraId="47B56994" w14:textId="77777777" w:rsidR="003D794A" w:rsidRPr="005A6FE6" w:rsidRDefault="003D794A" w:rsidP="00B976EF">
            <w:pPr>
              <w:pStyle w:val="TAC"/>
              <w:rPr>
                <w:rFonts w:eastAsia="MS Mincho"/>
              </w:rPr>
            </w:pPr>
            <w:r w:rsidRPr="001376FA">
              <w:rPr>
                <w:rFonts w:eastAsia="MS Mincho"/>
              </w:rPr>
              <w:t>21</w:t>
            </w:r>
          </w:p>
        </w:tc>
        <w:tc>
          <w:tcPr>
            <w:tcW w:w="995" w:type="dxa"/>
            <w:gridSpan w:val="5"/>
            <w:vAlign w:val="center"/>
          </w:tcPr>
          <w:p w14:paraId="15A03A3F" w14:textId="77777777" w:rsidR="003D794A" w:rsidRPr="005A6FE6" w:rsidRDefault="003D794A" w:rsidP="00B976EF">
            <w:pPr>
              <w:pStyle w:val="TAC"/>
              <w:rPr>
                <w:rFonts w:eastAsia="MS Mincho"/>
              </w:rPr>
            </w:pPr>
            <w:r w:rsidRPr="001376FA">
              <w:rPr>
                <w:rFonts w:eastAsia="MS Mincho"/>
              </w:rPr>
              <w:t>UL 1457.5/ DL 1505.5</w:t>
            </w:r>
          </w:p>
        </w:tc>
        <w:tc>
          <w:tcPr>
            <w:tcW w:w="973" w:type="dxa"/>
            <w:gridSpan w:val="3"/>
            <w:vAlign w:val="center"/>
          </w:tcPr>
          <w:p w14:paraId="3EE73072" w14:textId="77777777" w:rsidR="003D794A" w:rsidRPr="005A6FE6" w:rsidRDefault="003D794A" w:rsidP="00B976EF">
            <w:pPr>
              <w:pStyle w:val="TAC"/>
              <w:rPr>
                <w:rFonts w:eastAsia="MS Mincho"/>
              </w:rPr>
            </w:pPr>
          </w:p>
        </w:tc>
        <w:tc>
          <w:tcPr>
            <w:tcW w:w="1794" w:type="dxa"/>
            <w:gridSpan w:val="2"/>
            <w:vAlign w:val="center"/>
          </w:tcPr>
          <w:p w14:paraId="463A49AC" w14:textId="77777777" w:rsidR="003D794A" w:rsidRPr="005A6FE6" w:rsidRDefault="003D794A" w:rsidP="00B976EF">
            <w:pPr>
              <w:pStyle w:val="TAC"/>
              <w:rPr>
                <w:rFonts w:eastAsia="MS Mincho"/>
              </w:rPr>
            </w:pPr>
          </w:p>
        </w:tc>
        <w:tc>
          <w:tcPr>
            <w:tcW w:w="1121" w:type="dxa"/>
            <w:gridSpan w:val="3"/>
            <w:vAlign w:val="center"/>
          </w:tcPr>
          <w:p w14:paraId="45293788" w14:textId="77777777" w:rsidR="003D794A" w:rsidRPr="005A6FE6" w:rsidRDefault="003D794A" w:rsidP="00B976EF">
            <w:pPr>
              <w:pStyle w:val="TAC"/>
            </w:pPr>
            <w:r w:rsidRPr="001376FA">
              <w:t>n79</w:t>
            </w:r>
          </w:p>
        </w:tc>
        <w:tc>
          <w:tcPr>
            <w:tcW w:w="1253" w:type="dxa"/>
            <w:gridSpan w:val="2"/>
            <w:vAlign w:val="center"/>
          </w:tcPr>
          <w:p w14:paraId="59443366" w14:textId="77777777" w:rsidR="003D794A" w:rsidRPr="005A6FE6" w:rsidRDefault="003D794A" w:rsidP="00B976EF">
            <w:pPr>
              <w:pStyle w:val="TAC"/>
              <w:rPr>
                <w:rFonts w:eastAsia="MS Mincho"/>
              </w:rPr>
            </w:pPr>
            <w:r w:rsidRPr="001376FA">
              <w:rPr>
                <w:rFonts w:eastAsia="MS Mincho"/>
              </w:rPr>
              <w:t>UL/DL 4420.5</w:t>
            </w:r>
          </w:p>
        </w:tc>
        <w:tc>
          <w:tcPr>
            <w:tcW w:w="864" w:type="dxa"/>
            <w:vAlign w:val="center"/>
          </w:tcPr>
          <w:p w14:paraId="2874A57A" w14:textId="77777777" w:rsidR="003D794A" w:rsidRPr="005A6FE6" w:rsidRDefault="003D794A" w:rsidP="00B976EF">
            <w:pPr>
              <w:pStyle w:val="TAC"/>
              <w:rPr>
                <w:rFonts w:eastAsia="MS Mincho"/>
              </w:rPr>
            </w:pPr>
          </w:p>
        </w:tc>
        <w:tc>
          <w:tcPr>
            <w:tcW w:w="1789" w:type="dxa"/>
            <w:gridSpan w:val="3"/>
            <w:vAlign w:val="center"/>
          </w:tcPr>
          <w:p w14:paraId="1DFCEF7F" w14:textId="77777777" w:rsidR="003D794A" w:rsidRPr="005A6FE6" w:rsidRDefault="003D794A" w:rsidP="00B976EF">
            <w:pPr>
              <w:pStyle w:val="TAC"/>
              <w:rPr>
                <w:rFonts w:eastAsia="MS Mincho"/>
              </w:rPr>
            </w:pPr>
          </w:p>
        </w:tc>
      </w:tr>
      <w:tr w:rsidR="003D794A" w:rsidRPr="005A6FE6" w14:paraId="4E7B875E" w14:textId="77777777" w:rsidTr="00511B02">
        <w:trPr>
          <w:trHeight w:val="70"/>
        </w:trPr>
        <w:tc>
          <w:tcPr>
            <w:tcW w:w="637" w:type="dxa"/>
            <w:vMerge/>
            <w:vAlign w:val="center"/>
          </w:tcPr>
          <w:p w14:paraId="4657F91C" w14:textId="77777777" w:rsidR="003D794A" w:rsidRPr="005A6FE6" w:rsidRDefault="003D794A" w:rsidP="00B976EF">
            <w:pPr>
              <w:pStyle w:val="TAC"/>
            </w:pPr>
          </w:p>
        </w:tc>
        <w:tc>
          <w:tcPr>
            <w:tcW w:w="722" w:type="dxa"/>
            <w:vAlign w:val="center"/>
          </w:tcPr>
          <w:p w14:paraId="37FC82E3" w14:textId="77777777" w:rsidR="003D794A" w:rsidRPr="005A6FE6" w:rsidRDefault="003D794A" w:rsidP="00B976EF">
            <w:pPr>
              <w:pStyle w:val="TAC"/>
              <w:rPr>
                <w:rFonts w:eastAsia="MS Mincho"/>
              </w:rPr>
            </w:pPr>
            <w:r w:rsidRPr="001376FA">
              <w:rPr>
                <w:rFonts w:eastAsia="MS Mincho"/>
              </w:rPr>
              <w:t>QPSK</w:t>
            </w:r>
          </w:p>
        </w:tc>
        <w:tc>
          <w:tcPr>
            <w:tcW w:w="995" w:type="dxa"/>
            <w:gridSpan w:val="5"/>
            <w:vAlign w:val="center"/>
          </w:tcPr>
          <w:p w14:paraId="6D35FE87" w14:textId="77777777" w:rsidR="003D794A" w:rsidRPr="005A6FE6" w:rsidRDefault="003D794A" w:rsidP="00B976EF">
            <w:pPr>
              <w:pStyle w:val="TAC"/>
              <w:rPr>
                <w:rFonts w:eastAsia="MS Mincho"/>
              </w:rPr>
            </w:pPr>
            <w:r w:rsidRPr="001376FA">
              <w:rPr>
                <w:rFonts w:eastAsia="MS Mincho"/>
              </w:rPr>
              <w:t>QPSK</w:t>
            </w:r>
          </w:p>
        </w:tc>
        <w:tc>
          <w:tcPr>
            <w:tcW w:w="973" w:type="dxa"/>
            <w:gridSpan w:val="3"/>
            <w:vAlign w:val="center"/>
          </w:tcPr>
          <w:p w14:paraId="4B72667F" w14:textId="77777777" w:rsidR="003D794A" w:rsidRPr="005A6FE6" w:rsidRDefault="003D794A" w:rsidP="00B976EF">
            <w:pPr>
              <w:pStyle w:val="TAC"/>
              <w:rPr>
                <w:rFonts w:eastAsia="MS Mincho"/>
              </w:rPr>
            </w:pPr>
            <w:r w:rsidRPr="001376FA">
              <w:rPr>
                <w:rFonts w:eastAsia="MS Mincho"/>
              </w:rPr>
              <w:t>5 MHz</w:t>
            </w:r>
          </w:p>
        </w:tc>
        <w:tc>
          <w:tcPr>
            <w:tcW w:w="1794" w:type="dxa"/>
            <w:gridSpan w:val="2"/>
            <w:vAlign w:val="center"/>
          </w:tcPr>
          <w:p w14:paraId="7ED2EDE0" w14:textId="77777777" w:rsidR="003D794A" w:rsidRPr="005A6FE6" w:rsidRDefault="003D794A" w:rsidP="00B976EF">
            <w:pPr>
              <w:pStyle w:val="TAC"/>
              <w:rPr>
                <w:rFonts w:eastAsia="MS Mincho"/>
              </w:rPr>
            </w:pPr>
            <w:r w:rsidRPr="001376FA">
              <w:rPr>
                <w:rFonts w:eastAsia="MS Mincho"/>
              </w:rPr>
              <w:t>All RBs / REFSENS_ENDC_4</w:t>
            </w:r>
          </w:p>
        </w:tc>
        <w:tc>
          <w:tcPr>
            <w:tcW w:w="1121" w:type="dxa"/>
            <w:gridSpan w:val="3"/>
            <w:vAlign w:val="center"/>
          </w:tcPr>
          <w:p w14:paraId="7CFC9F1C" w14:textId="77777777" w:rsidR="003D794A" w:rsidRPr="005A6FE6" w:rsidRDefault="003D794A" w:rsidP="00B976EF">
            <w:pPr>
              <w:pStyle w:val="TAC"/>
            </w:pPr>
            <w:r w:rsidRPr="001376FA">
              <w:t>DFT-s-OFDM QPSK</w:t>
            </w:r>
          </w:p>
        </w:tc>
        <w:tc>
          <w:tcPr>
            <w:tcW w:w="1253" w:type="dxa"/>
            <w:gridSpan w:val="2"/>
            <w:vAlign w:val="center"/>
          </w:tcPr>
          <w:p w14:paraId="0270F561" w14:textId="77777777" w:rsidR="003D794A" w:rsidRPr="005A6FE6" w:rsidRDefault="003D794A" w:rsidP="00B976EF">
            <w:pPr>
              <w:pStyle w:val="TAC"/>
              <w:rPr>
                <w:rFonts w:eastAsia="MS Mincho"/>
              </w:rPr>
            </w:pPr>
            <w:r w:rsidRPr="001376FA">
              <w:rPr>
                <w:rFonts w:eastAsia="MS Mincho"/>
              </w:rPr>
              <w:t>CP-OFDM QPSK</w:t>
            </w:r>
          </w:p>
        </w:tc>
        <w:tc>
          <w:tcPr>
            <w:tcW w:w="864" w:type="dxa"/>
            <w:vAlign w:val="center"/>
          </w:tcPr>
          <w:p w14:paraId="4282359F" w14:textId="77777777" w:rsidR="003D794A" w:rsidRPr="005A6FE6" w:rsidRDefault="003D794A" w:rsidP="00B976EF">
            <w:pPr>
              <w:pStyle w:val="TAC"/>
              <w:rPr>
                <w:rFonts w:eastAsia="MS Mincho"/>
              </w:rPr>
            </w:pPr>
            <w:r w:rsidRPr="001376FA">
              <w:rPr>
                <w:rFonts w:eastAsia="MS Mincho" w:hint="eastAsia"/>
                <w:lang w:eastAsia="ja-JP"/>
              </w:rPr>
              <w:t>1</w:t>
            </w:r>
            <w:r w:rsidRPr="001376FA">
              <w:rPr>
                <w:rFonts w:eastAsia="MS Mincho"/>
              </w:rPr>
              <w:t>0 MHz</w:t>
            </w:r>
          </w:p>
        </w:tc>
        <w:tc>
          <w:tcPr>
            <w:tcW w:w="1789" w:type="dxa"/>
            <w:gridSpan w:val="3"/>
            <w:vAlign w:val="center"/>
          </w:tcPr>
          <w:p w14:paraId="184FF520" w14:textId="77777777" w:rsidR="003D794A" w:rsidRPr="005A6FE6" w:rsidRDefault="003D794A" w:rsidP="00B976EF">
            <w:pPr>
              <w:pStyle w:val="TAC"/>
              <w:rPr>
                <w:rFonts w:eastAsia="MS Mincho"/>
              </w:rPr>
            </w:pPr>
            <w:r w:rsidRPr="001376FA">
              <w:rPr>
                <w:rFonts w:eastAsia="MS Mincho"/>
              </w:rPr>
              <w:t>All RBs / REFSENS_ENDC_4</w:t>
            </w:r>
          </w:p>
        </w:tc>
      </w:tr>
      <w:tr w:rsidR="003D794A" w:rsidRPr="005A6FE6" w14:paraId="2422061C" w14:textId="77777777" w:rsidTr="00B976EF">
        <w:tc>
          <w:tcPr>
            <w:tcW w:w="10148" w:type="dxa"/>
            <w:gridSpan w:val="21"/>
            <w:tcBorders>
              <w:bottom w:val="single" w:sz="4" w:space="0" w:color="auto"/>
            </w:tcBorders>
            <w:vAlign w:val="center"/>
          </w:tcPr>
          <w:p w14:paraId="6E96A417" w14:textId="77777777" w:rsidR="003D794A" w:rsidRPr="005A6FE6" w:rsidRDefault="003D794A" w:rsidP="00B976EF">
            <w:pPr>
              <w:pStyle w:val="TAC"/>
              <w:rPr>
                <w:b/>
                <w:bCs/>
                <w:lang w:eastAsia="zh-TW"/>
              </w:rPr>
            </w:pPr>
            <w:r w:rsidRPr="005A6FE6">
              <w:rPr>
                <w:b/>
                <w:bCs/>
              </w:rPr>
              <w:t xml:space="preserve">Test Settings for a </w:t>
            </w:r>
            <w:r w:rsidRPr="005A6FE6">
              <w:rPr>
                <w:b/>
                <w:bCs/>
                <w:lang w:eastAsia="zh-TW"/>
              </w:rPr>
              <w:t xml:space="preserve">DC_25A_n41A </w:t>
            </w:r>
            <w:r w:rsidRPr="005A6FE6">
              <w:rPr>
                <w:b/>
                <w:bCs/>
              </w:rPr>
              <w:t>Configuration</w:t>
            </w:r>
            <w:r w:rsidRPr="000565B5">
              <w:rPr>
                <w:rFonts w:hint="eastAsia"/>
                <w:b/>
                <w:bCs/>
                <w:lang w:eastAsia="ja-JP"/>
              </w:rPr>
              <w:t xml:space="preserve"> (PC3)</w:t>
            </w:r>
          </w:p>
        </w:tc>
      </w:tr>
      <w:tr w:rsidR="003D794A" w:rsidRPr="005A6FE6" w14:paraId="4C762F15" w14:textId="77777777" w:rsidTr="00511B02">
        <w:tc>
          <w:tcPr>
            <w:tcW w:w="637" w:type="dxa"/>
            <w:vMerge w:val="restart"/>
            <w:vAlign w:val="center"/>
          </w:tcPr>
          <w:p w14:paraId="48512E79" w14:textId="77777777" w:rsidR="003D794A" w:rsidRPr="005A6FE6" w:rsidRDefault="003D794A" w:rsidP="00B976EF">
            <w:pPr>
              <w:pStyle w:val="TAC"/>
              <w:rPr>
                <w:rFonts w:eastAsia="MS Mincho"/>
              </w:rPr>
            </w:pPr>
            <w:r w:rsidRPr="005A6FE6">
              <w:t>1</w:t>
            </w:r>
            <w:r w:rsidRPr="005A6FE6">
              <w:rPr>
                <w:vertAlign w:val="superscript"/>
              </w:rPr>
              <w:t>6</w:t>
            </w:r>
          </w:p>
        </w:tc>
        <w:tc>
          <w:tcPr>
            <w:tcW w:w="722" w:type="dxa"/>
            <w:tcBorders>
              <w:bottom w:val="single" w:sz="4" w:space="0" w:color="auto"/>
            </w:tcBorders>
            <w:vAlign w:val="center"/>
          </w:tcPr>
          <w:p w14:paraId="6D70AAAD" w14:textId="77777777" w:rsidR="003D794A" w:rsidRPr="005A6FE6" w:rsidRDefault="003D794A" w:rsidP="00B976EF">
            <w:pPr>
              <w:pStyle w:val="TAC"/>
              <w:rPr>
                <w:rFonts w:eastAsia="MS Mincho"/>
              </w:rPr>
            </w:pPr>
            <w:r w:rsidRPr="005A6FE6">
              <w:rPr>
                <w:rFonts w:eastAsia="MS Mincho"/>
              </w:rPr>
              <w:t>25</w:t>
            </w:r>
          </w:p>
        </w:tc>
        <w:tc>
          <w:tcPr>
            <w:tcW w:w="821" w:type="dxa"/>
            <w:gridSpan w:val="4"/>
            <w:tcBorders>
              <w:bottom w:val="single" w:sz="4" w:space="0" w:color="auto"/>
            </w:tcBorders>
            <w:vAlign w:val="center"/>
          </w:tcPr>
          <w:p w14:paraId="16509D12" w14:textId="77777777" w:rsidR="003D794A" w:rsidRPr="005A6FE6" w:rsidRDefault="003D794A" w:rsidP="00B976EF">
            <w:pPr>
              <w:pStyle w:val="TAC"/>
              <w:rPr>
                <w:rFonts w:eastAsia="MS Mincho"/>
              </w:rPr>
            </w:pPr>
            <w:r w:rsidRPr="005A6FE6">
              <w:rPr>
                <w:rFonts w:eastAsia="MS Mincho"/>
              </w:rPr>
              <w:t>High</w:t>
            </w:r>
          </w:p>
        </w:tc>
        <w:tc>
          <w:tcPr>
            <w:tcW w:w="1066" w:type="dxa"/>
            <w:gridSpan w:val="3"/>
            <w:tcBorders>
              <w:bottom w:val="single" w:sz="4" w:space="0" w:color="auto"/>
            </w:tcBorders>
            <w:vAlign w:val="center"/>
          </w:tcPr>
          <w:p w14:paraId="2DA67682" w14:textId="77777777" w:rsidR="003D794A" w:rsidRPr="005A6FE6" w:rsidRDefault="003D794A" w:rsidP="00B976EF">
            <w:pPr>
              <w:pStyle w:val="TAC"/>
              <w:rPr>
                <w:rFonts w:eastAsia="MS Mincho"/>
              </w:rPr>
            </w:pPr>
          </w:p>
        </w:tc>
        <w:tc>
          <w:tcPr>
            <w:tcW w:w="1665" w:type="dxa"/>
            <w:gridSpan w:val="2"/>
            <w:tcBorders>
              <w:bottom w:val="single" w:sz="4" w:space="0" w:color="auto"/>
            </w:tcBorders>
            <w:vAlign w:val="center"/>
          </w:tcPr>
          <w:p w14:paraId="661D3131" w14:textId="77777777" w:rsidR="003D794A" w:rsidRPr="005A6FE6" w:rsidRDefault="003D794A" w:rsidP="00B976EF">
            <w:pPr>
              <w:pStyle w:val="TAC"/>
              <w:rPr>
                <w:lang w:eastAsia="zh-TW"/>
              </w:rPr>
            </w:pPr>
          </w:p>
        </w:tc>
        <w:tc>
          <w:tcPr>
            <w:tcW w:w="1331" w:type="dxa"/>
            <w:gridSpan w:val="4"/>
            <w:tcBorders>
              <w:bottom w:val="single" w:sz="4" w:space="0" w:color="auto"/>
            </w:tcBorders>
            <w:vAlign w:val="center"/>
          </w:tcPr>
          <w:p w14:paraId="08F50816" w14:textId="77777777" w:rsidR="003D794A" w:rsidRPr="005A6FE6" w:rsidRDefault="003D794A" w:rsidP="00B976EF">
            <w:pPr>
              <w:pStyle w:val="TAC"/>
              <w:rPr>
                <w:rFonts w:eastAsia="MS Mincho"/>
              </w:rPr>
            </w:pPr>
            <w:r w:rsidRPr="005A6FE6">
              <w:rPr>
                <w:rFonts w:eastAsia="MS Mincho"/>
              </w:rPr>
              <w:t>n41</w:t>
            </w:r>
          </w:p>
        </w:tc>
        <w:tc>
          <w:tcPr>
            <w:tcW w:w="1253" w:type="dxa"/>
            <w:gridSpan w:val="2"/>
            <w:tcBorders>
              <w:bottom w:val="single" w:sz="4" w:space="0" w:color="auto"/>
            </w:tcBorders>
            <w:vAlign w:val="center"/>
          </w:tcPr>
          <w:p w14:paraId="3B43DAF5" w14:textId="77777777" w:rsidR="003D794A" w:rsidRPr="005A6FE6" w:rsidRDefault="003D794A" w:rsidP="00B976EF">
            <w:pPr>
              <w:pStyle w:val="TAC"/>
              <w:rPr>
                <w:rFonts w:eastAsia="MS Mincho"/>
              </w:rPr>
            </w:pPr>
            <w:r w:rsidRPr="005A6FE6">
              <w:rPr>
                <w:rFonts w:eastAsia="MS Mincho"/>
              </w:rPr>
              <w:t>Low</w:t>
            </w:r>
          </w:p>
        </w:tc>
        <w:tc>
          <w:tcPr>
            <w:tcW w:w="1125" w:type="dxa"/>
            <w:gridSpan w:val="3"/>
            <w:tcBorders>
              <w:bottom w:val="single" w:sz="4" w:space="0" w:color="auto"/>
            </w:tcBorders>
            <w:vAlign w:val="center"/>
          </w:tcPr>
          <w:p w14:paraId="3533ADDD" w14:textId="77777777" w:rsidR="003D794A" w:rsidRPr="005A6FE6" w:rsidRDefault="003D794A" w:rsidP="00B976EF">
            <w:pPr>
              <w:pStyle w:val="TAC"/>
              <w:rPr>
                <w:rFonts w:eastAsia="MS Mincho"/>
              </w:rPr>
            </w:pPr>
          </w:p>
        </w:tc>
        <w:tc>
          <w:tcPr>
            <w:tcW w:w="1528" w:type="dxa"/>
            <w:tcBorders>
              <w:bottom w:val="single" w:sz="4" w:space="0" w:color="auto"/>
            </w:tcBorders>
            <w:vAlign w:val="center"/>
          </w:tcPr>
          <w:p w14:paraId="1AA1CE5B" w14:textId="77777777" w:rsidR="003D794A" w:rsidRPr="005A6FE6" w:rsidRDefault="003D794A" w:rsidP="00B976EF">
            <w:pPr>
              <w:pStyle w:val="TAC"/>
              <w:rPr>
                <w:lang w:eastAsia="zh-TW"/>
              </w:rPr>
            </w:pPr>
          </w:p>
        </w:tc>
      </w:tr>
      <w:tr w:rsidR="003D794A" w:rsidRPr="005A6FE6" w14:paraId="459B1929" w14:textId="77777777" w:rsidTr="00511B02">
        <w:tc>
          <w:tcPr>
            <w:tcW w:w="637" w:type="dxa"/>
            <w:vMerge/>
            <w:tcBorders>
              <w:bottom w:val="single" w:sz="4" w:space="0" w:color="auto"/>
            </w:tcBorders>
            <w:vAlign w:val="center"/>
          </w:tcPr>
          <w:p w14:paraId="6CF9110B" w14:textId="77777777" w:rsidR="003D794A" w:rsidRPr="005A6FE6" w:rsidRDefault="003D794A" w:rsidP="00B976EF">
            <w:pPr>
              <w:pStyle w:val="TAC"/>
              <w:rPr>
                <w:rFonts w:eastAsia="MS Mincho"/>
              </w:rPr>
            </w:pPr>
          </w:p>
        </w:tc>
        <w:tc>
          <w:tcPr>
            <w:tcW w:w="722" w:type="dxa"/>
            <w:tcBorders>
              <w:bottom w:val="single" w:sz="4" w:space="0" w:color="auto"/>
            </w:tcBorders>
            <w:vAlign w:val="center"/>
          </w:tcPr>
          <w:p w14:paraId="2A0FB9B9" w14:textId="448B468F" w:rsidR="003D794A" w:rsidRPr="005A6FE6" w:rsidRDefault="003D794A" w:rsidP="00B976EF">
            <w:pPr>
              <w:pStyle w:val="TAC"/>
              <w:rPr>
                <w:rFonts w:eastAsia="MS Mincho"/>
              </w:rPr>
            </w:pPr>
            <w:r w:rsidRPr="000565B5">
              <w:rPr>
                <w:rFonts w:eastAsia="MS Mincho" w:hint="eastAsia"/>
                <w:lang w:eastAsia="ja-JP"/>
              </w:rPr>
              <w:t>N/A</w:t>
            </w:r>
          </w:p>
        </w:tc>
        <w:tc>
          <w:tcPr>
            <w:tcW w:w="821" w:type="dxa"/>
            <w:gridSpan w:val="4"/>
            <w:tcBorders>
              <w:bottom w:val="single" w:sz="4" w:space="0" w:color="auto"/>
            </w:tcBorders>
            <w:vAlign w:val="center"/>
          </w:tcPr>
          <w:p w14:paraId="3854C93F" w14:textId="77777777" w:rsidR="003D794A" w:rsidRPr="005A6FE6" w:rsidRDefault="003D794A" w:rsidP="00B976EF">
            <w:pPr>
              <w:pStyle w:val="TAC"/>
              <w:rPr>
                <w:rFonts w:eastAsia="MS Mincho"/>
              </w:rPr>
            </w:pPr>
            <w:r w:rsidRPr="000565B5">
              <w:rPr>
                <w:rFonts w:eastAsia="MS Mincho"/>
              </w:rPr>
              <w:t>QPSK</w:t>
            </w:r>
          </w:p>
        </w:tc>
        <w:tc>
          <w:tcPr>
            <w:tcW w:w="1066" w:type="dxa"/>
            <w:gridSpan w:val="3"/>
            <w:tcBorders>
              <w:bottom w:val="single" w:sz="4" w:space="0" w:color="auto"/>
            </w:tcBorders>
            <w:vAlign w:val="center"/>
          </w:tcPr>
          <w:p w14:paraId="27B943F7" w14:textId="77777777" w:rsidR="003D794A" w:rsidRPr="005A6FE6" w:rsidRDefault="003D794A" w:rsidP="00B976EF">
            <w:pPr>
              <w:pStyle w:val="TAC"/>
              <w:rPr>
                <w:rFonts w:eastAsia="MS Mincho"/>
              </w:rPr>
            </w:pPr>
            <w:r w:rsidRPr="000565B5">
              <w:rPr>
                <w:rFonts w:eastAsia="MS Mincho"/>
              </w:rPr>
              <w:t>10 MHz</w:t>
            </w:r>
          </w:p>
        </w:tc>
        <w:tc>
          <w:tcPr>
            <w:tcW w:w="1665" w:type="dxa"/>
            <w:gridSpan w:val="2"/>
            <w:tcBorders>
              <w:bottom w:val="single" w:sz="4" w:space="0" w:color="auto"/>
            </w:tcBorders>
            <w:vAlign w:val="center"/>
          </w:tcPr>
          <w:p w14:paraId="0971188D" w14:textId="77777777" w:rsidR="003D794A" w:rsidRPr="005A6FE6" w:rsidRDefault="003D794A" w:rsidP="00B976EF">
            <w:pPr>
              <w:pStyle w:val="TAC"/>
              <w:rPr>
                <w:lang w:eastAsia="zh-TW"/>
              </w:rPr>
            </w:pPr>
            <w:r w:rsidRPr="000565B5">
              <w:rPr>
                <w:rFonts w:eastAsia="MS Mincho"/>
              </w:rPr>
              <w:t>All RBs / 0</w:t>
            </w:r>
          </w:p>
        </w:tc>
        <w:tc>
          <w:tcPr>
            <w:tcW w:w="1331" w:type="dxa"/>
            <w:gridSpan w:val="4"/>
            <w:tcBorders>
              <w:bottom w:val="single" w:sz="4" w:space="0" w:color="auto"/>
            </w:tcBorders>
            <w:vAlign w:val="center"/>
          </w:tcPr>
          <w:p w14:paraId="52C78714" w14:textId="2E1EA3F5" w:rsidR="003D794A" w:rsidRPr="005A6FE6" w:rsidRDefault="003D794A" w:rsidP="00B976EF">
            <w:pPr>
              <w:pStyle w:val="TAC"/>
              <w:rPr>
                <w:rFonts w:eastAsia="MS Mincho"/>
              </w:rPr>
            </w:pPr>
            <w:r w:rsidRPr="000565B5">
              <w:rPr>
                <w:rFonts w:eastAsia="MS Mincho" w:hint="eastAsia"/>
                <w:lang w:eastAsia="ja-JP"/>
              </w:rPr>
              <w:t>DFT-s-OFDM QPSK</w:t>
            </w:r>
          </w:p>
        </w:tc>
        <w:tc>
          <w:tcPr>
            <w:tcW w:w="1253" w:type="dxa"/>
            <w:gridSpan w:val="2"/>
            <w:tcBorders>
              <w:bottom w:val="single" w:sz="4" w:space="0" w:color="auto"/>
            </w:tcBorders>
            <w:vAlign w:val="center"/>
          </w:tcPr>
          <w:p w14:paraId="4B95EA66" w14:textId="77777777" w:rsidR="003D794A" w:rsidRPr="005A6FE6" w:rsidRDefault="003D794A" w:rsidP="00B976EF">
            <w:pPr>
              <w:pStyle w:val="TAC"/>
              <w:rPr>
                <w:rFonts w:eastAsia="MS Mincho"/>
              </w:rPr>
            </w:pPr>
            <w:r w:rsidRPr="005A6FE6">
              <w:rPr>
                <w:rFonts w:eastAsia="MS Mincho"/>
              </w:rPr>
              <w:t>CP-OFDM QPSK</w:t>
            </w:r>
          </w:p>
        </w:tc>
        <w:tc>
          <w:tcPr>
            <w:tcW w:w="1125" w:type="dxa"/>
            <w:gridSpan w:val="3"/>
            <w:tcBorders>
              <w:bottom w:val="single" w:sz="4" w:space="0" w:color="auto"/>
            </w:tcBorders>
            <w:vAlign w:val="center"/>
          </w:tcPr>
          <w:p w14:paraId="514E269E" w14:textId="77777777" w:rsidR="003D794A" w:rsidRPr="005A6FE6" w:rsidRDefault="003D794A" w:rsidP="00B976EF">
            <w:pPr>
              <w:pStyle w:val="TAC"/>
              <w:rPr>
                <w:rFonts w:eastAsia="MS Mincho"/>
              </w:rPr>
            </w:pPr>
            <w:r w:rsidRPr="005A6FE6">
              <w:rPr>
                <w:rFonts w:eastAsia="MS Mincho"/>
              </w:rPr>
              <w:t>100 MHz</w:t>
            </w:r>
          </w:p>
        </w:tc>
        <w:tc>
          <w:tcPr>
            <w:tcW w:w="1528" w:type="dxa"/>
            <w:tcBorders>
              <w:bottom w:val="single" w:sz="4" w:space="0" w:color="auto"/>
            </w:tcBorders>
            <w:vAlign w:val="center"/>
          </w:tcPr>
          <w:p w14:paraId="3E2C53E4" w14:textId="77777777" w:rsidR="003D794A" w:rsidRPr="005A6FE6" w:rsidRDefault="003D794A" w:rsidP="00B976EF">
            <w:pPr>
              <w:pStyle w:val="TAC"/>
              <w:rPr>
                <w:lang w:eastAsia="zh-TW"/>
              </w:rPr>
            </w:pPr>
            <w:r w:rsidRPr="005A6FE6">
              <w:rPr>
                <w:rFonts w:eastAsia="MS Mincho"/>
              </w:rPr>
              <w:t xml:space="preserve">All RBs / </w:t>
            </w:r>
            <w:r w:rsidRPr="005A6FE6">
              <w:t>REFSENS_ENDC_3</w:t>
            </w:r>
          </w:p>
        </w:tc>
      </w:tr>
      <w:tr w:rsidR="003D794A" w:rsidRPr="005A6FE6" w14:paraId="73CDEDBA" w14:textId="77777777" w:rsidTr="00511B02">
        <w:tc>
          <w:tcPr>
            <w:tcW w:w="637" w:type="dxa"/>
            <w:vMerge w:val="restart"/>
            <w:vAlign w:val="center"/>
          </w:tcPr>
          <w:p w14:paraId="6A2110BC" w14:textId="77777777" w:rsidR="003D794A" w:rsidRPr="005A6FE6" w:rsidRDefault="003D794A" w:rsidP="00B976EF">
            <w:pPr>
              <w:pStyle w:val="TAC"/>
              <w:rPr>
                <w:rFonts w:eastAsia="MS Mincho"/>
              </w:rPr>
            </w:pPr>
            <w:r w:rsidRPr="005A6FE6">
              <w:t>2</w:t>
            </w:r>
            <w:r w:rsidRPr="005A6FE6">
              <w:rPr>
                <w:vertAlign w:val="superscript"/>
              </w:rPr>
              <w:t>6</w:t>
            </w:r>
          </w:p>
        </w:tc>
        <w:tc>
          <w:tcPr>
            <w:tcW w:w="722" w:type="dxa"/>
            <w:tcBorders>
              <w:bottom w:val="single" w:sz="4" w:space="0" w:color="auto"/>
            </w:tcBorders>
            <w:vAlign w:val="center"/>
          </w:tcPr>
          <w:p w14:paraId="118BEA25" w14:textId="77777777" w:rsidR="003D794A" w:rsidRPr="005A6FE6" w:rsidRDefault="003D794A" w:rsidP="00B976EF">
            <w:pPr>
              <w:pStyle w:val="TAC"/>
              <w:rPr>
                <w:rFonts w:eastAsia="MS Mincho"/>
              </w:rPr>
            </w:pPr>
            <w:r w:rsidRPr="000565B5">
              <w:rPr>
                <w:rFonts w:eastAsia="MS Mincho"/>
              </w:rPr>
              <w:t>25</w:t>
            </w:r>
          </w:p>
        </w:tc>
        <w:tc>
          <w:tcPr>
            <w:tcW w:w="821" w:type="dxa"/>
            <w:gridSpan w:val="4"/>
            <w:tcBorders>
              <w:bottom w:val="single" w:sz="4" w:space="0" w:color="auto"/>
            </w:tcBorders>
            <w:vAlign w:val="center"/>
          </w:tcPr>
          <w:p w14:paraId="3FA24BDB" w14:textId="77777777" w:rsidR="003D794A" w:rsidRPr="005A6FE6" w:rsidRDefault="003D794A" w:rsidP="00B976EF">
            <w:pPr>
              <w:pStyle w:val="TAC"/>
              <w:rPr>
                <w:rFonts w:eastAsia="MS Mincho"/>
              </w:rPr>
            </w:pPr>
            <w:r w:rsidRPr="000565B5">
              <w:rPr>
                <w:rFonts w:eastAsia="MS Mincho"/>
              </w:rPr>
              <w:t>High</w:t>
            </w:r>
          </w:p>
        </w:tc>
        <w:tc>
          <w:tcPr>
            <w:tcW w:w="1066" w:type="dxa"/>
            <w:gridSpan w:val="3"/>
            <w:tcBorders>
              <w:bottom w:val="single" w:sz="4" w:space="0" w:color="auto"/>
            </w:tcBorders>
            <w:vAlign w:val="center"/>
          </w:tcPr>
          <w:p w14:paraId="5044F629" w14:textId="77777777" w:rsidR="003D794A" w:rsidRPr="005A6FE6" w:rsidRDefault="003D794A" w:rsidP="00B976EF">
            <w:pPr>
              <w:pStyle w:val="TAC"/>
              <w:rPr>
                <w:rFonts w:eastAsia="MS Mincho"/>
              </w:rPr>
            </w:pPr>
          </w:p>
        </w:tc>
        <w:tc>
          <w:tcPr>
            <w:tcW w:w="1665" w:type="dxa"/>
            <w:gridSpan w:val="2"/>
            <w:tcBorders>
              <w:bottom w:val="single" w:sz="4" w:space="0" w:color="auto"/>
            </w:tcBorders>
            <w:vAlign w:val="center"/>
          </w:tcPr>
          <w:p w14:paraId="00A4686D" w14:textId="77777777" w:rsidR="003D794A" w:rsidRPr="005A6FE6" w:rsidRDefault="003D794A" w:rsidP="00B976EF">
            <w:pPr>
              <w:pStyle w:val="TAC"/>
              <w:rPr>
                <w:lang w:eastAsia="zh-TW"/>
              </w:rPr>
            </w:pPr>
          </w:p>
        </w:tc>
        <w:tc>
          <w:tcPr>
            <w:tcW w:w="1331" w:type="dxa"/>
            <w:gridSpan w:val="4"/>
            <w:tcBorders>
              <w:bottom w:val="single" w:sz="4" w:space="0" w:color="auto"/>
            </w:tcBorders>
            <w:vAlign w:val="center"/>
          </w:tcPr>
          <w:p w14:paraId="3E46D5CB" w14:textId="77777777" w:rsidR="003D794A" w:rsidRPr="005A6FE6" w:rsidRDefault="003D794A" w:rsidP="00B976EF">
            <w:pPr>
              <w:pStyle w:val="TAC"/>
              <w:rPr>
                <w:rFonts w:eastAsia="MS Mincho"/>
              </w:rPr>
            </w:pPr>
            <w:r w:rsidRPr="000565B5">
              <w:rPr>
                <w:rFonts w:eastAsia="MS Mincho"/>
              </w:rPr>
              <w:t>n41</w:t>
            </w:r>
          </w:p>
        </w:tc>
        <w:tc>
          <w:tcPr>
            <w:tcW w:w="1253" w:type="dxa"/>
            <w:gridSpan w:val="2"/>
            <w:tcBorders>
              <w:bottom w:val="single" w:sz="4" w:space="0" w:color="auto"/>
            </w:tcBorders>
            <w:vAlign w:val="center"/>
          </w:tcPr>
          <w:p w14:paraId="3E84AF6E" w14:textId="77777777" w:rsidR="003D794A" w:rsidRPr="005A6FE6" w:rsidRDefault="003D794A" w:rsidP="00B976EF">
            <w:pPr>
              <w:pStyle w:val="TAC"/>
              <w:rPr>
                <w:rFonts w:eastAsia="MS Mincho"/>
              </w:rPr>
            </w:pPr>
            <w:r w:rsidRPr="005A6FE6">
              <w:rPr>
                <w:rFonts w:eastAsia="MS Mincho"/>
              </w:rPr>
              <w:t>Low</w:t>
            </w:r>
          </w:p>
        </w:tc>
        <w:tc>
          <w:tcPr>
            <w:tcW w:w="1125" w:type="dxa"/>
            <w:gridSpan w:val="3"/>
            <w:tcBorders>
              <w:bottom w:val="single" w:sz="4" w:space="0" w:color="auto"/>
            </w:tcBorders>
            <w:vAlign w:val="center"/>
          </w:tcPr>
          <w:p w14:paraId="034AD65F" w14:textId="77777777" w:rsidR="003D794A" w:rsidRPr="005A6FE6" w:rsidRDefault="003D794A" w:rsidP="00B976EF">
            <w:pPr>
              <w:pStyle w:val="TAC"/>
              <w:rPr>
                <w:rFonts w:eastAsia="MS Mincho"/>
              </w:rPr>
            </w:pPr>
          </w:p>
        </w:tc>
        <w:tc>
          <w:tcPr>
            <w:tcW w:w="1528" w:type="dxa"/>
            <w:tcBorders>
              <w:bottom w:val="single" w:sz="4" w:space="0" w:color="auto"/>
            </w:tcBorders>
            <w:vAlign w:val="center"/>
          </w:tcPr>
          <w:p w14:paraId="690EB1F5" w14:textId="77777777" w:rsidR="003D794A" w:rsidRPr="005A6FE6" w:rsidRDefault="003D794A" w:rsidP="00B976EF">
            <w:pPr>
              <w:pStyle w:val="TAC"/>
              <w:rPr>
                <w:lang w:eastAsia="zh-TW"/>
              </w:rPr>
            </w:pPr>
          </w:p>
        </w:tc>
      </w:tr>
      <w:tr w:rsidR="003D794A" w:rsidRPr="005A6FE6" w14:paraId="75630159" w14:textId="77777777" w:rsidTr="00511B02">
        <w:tc>
          <w:tcPr>
            <w:tcW w:w="637" w:type="dxa"/>
            <w:vMerge/>
            <w:tcBorders>
              <w:bottom w:val="single" w:sz="4" w:space="0" w:color="auto"/>
            </w:tcBorders>
            <w:vAlign w:val="center"/>
          </w:tcPr>
          <w:p w14:paraId="3E25F4BA" w14:textId="77777777" w:rsidR="003D794A" w:rsidRPr="005A6FE6" w:rsidRDefault="003D794A" w:rsidP="00B976EF">
            <w:pPr>
              <w:pStyle w:val="TAC"/>
              <w:rPr>
                <w:rFonts w:eastAsia="MS Mincho"/>
              </w:rPr>
            </w:pPr>
          </w:p>
        </w:tc>
        <w:tc>
          <w:tcPr>
            <w:tcW w:w="722" w:type="dxa"/>
            <w:tcBorders>
              <w:bottom w:val="single" w:sz="4" w:space="0" w:color="auto"/>
            </w:tcBorders>
            <w:vAlign w:val="center"/>
          </w:tcPr>
          <w:p w14:paraId="512A5CA9" w14:textId="6884B6D5" w:rsidR="003D794A" w:rsidRPr="005A6FE6" w:rsidRDefault="003D794A" w:rsidP="00B976EF">
            <w:pPr>
              <w:pStyle w:val="TAC"/>
              <w:rPr>
                <w:rFonts w:eastAsia="MS Mincho"/>
              </w:rPr>
            </w:pPr>
            <w:r w:rsidRPr="000565B5">
              <w:rPr>
                <w:rFonts w:eastAsia="MS Mincho" w:hint="eastAsia"/>
                <w:lang w:eastAsia="ja-JP"/>
              </w:rPr>
              <w:t>N/A</w:t>
            </w:r>
          </w:p>
        </w:tc>
        <w:tc>
          <w:tcPr>
            <w:tcW w:w="821" w:type="dxa"/>
            <w:gridSpan w:val="4"/>
            <w:tcBorders>
              <w:bottom w:val="single" w:sz="4" w:space="0" w:color="auto"/>
            </w:tcBorders>
            <w:vAlign w:val="center"/>
          </w:tcPr>
          <w:p w14:paraId="6131981C" w14:textId="77777777" w:rsidR="003D794A" w:rsidRPr="005A6FE6" w:rsidRDefault="003D794A" w:rsidP="00B976EF">
            <w:pPr>
              <w:pStyle w:val="TAC"/>
              <w:rPr>
                <w:rFonts w:eastAsia="MS Mincho"/>
              </w:rPr>
            </w:pPr>
            <w:r w:rsidRPr="000565B5">
              <w:rPr>
                <w:rFonts w:eastAsia="MS Mincho"/>
              </w:rPr>
              <w:t>QPSK</w:t>
            </w:r>
          </w:p>
        </w:tc>
        <w:tc>
          <w:tcPr>
            <w:tcW w:w="1066" w:type="dxa"/>
            <w:gridSpan w:val="3"/>
            <w:tcBorders>
              <w:bottom w:val="single" w:sz="4" w:space="0" w:color="auto"/>
            </w:tcBorders>
            <w:vAlign w:val="center"/>
          </w:tcPr>
          <w:p w14:paraId="46A54669" w14:textId="77777777" w:rsidR="003D794A" w:rsidRPr="005A6FE6" w:rsidRDefault="003D794A" w:rsidP="00B976EF">
            <w:pPr>
              <w:pStyle w:val="TAC"/>
              <w:rPr>
                <w:rFonts w:eastAsia="MS Mincho"/>
              </w:rPr>
            </w:pPr>
            <w:r w:rsidRPr="000565B5">
              <w:rPr>
                <w:rFonts w:eastAsia="MS Mincho"/>
              </w:rPr>
              <w:t>15 MHz</w:t>
            </w:r>
          </w:p>
        </w:tc>
        <w:tc>
          <w:tcPr>
            <w:tcW w:w="1665" w:type="dxa"/>
            <w:gridSpan w:val="2"/>
            <w:tcBorders>
              <w:bottom w:val="single" w:sz="4" w:space="0" w:color="auto"/>
            </w:tcBorders>
            <w:vAlign w:val="center"/>
          </w:tcPr>
          <w:p w14:paraId="4D8AF49F" w14:textId="77777777" w:rsidR="003D794A" w:rsidRPr="005A6FE6" w:rsidRDefault="003D794A" w:rsidP="00B976EF">
            <w:pPr>
              <w:pStyle w:val="TAC"/>
              <w:rPr>
                <w:lang w:eastAsia="zh-TW"/>
              </w:rPr>
            </w:pPr>
            <w:r w:rsidRPr="000565B5">
              <w:rPr>
                <w:rFonts w:eastAsia="MS Mincho"/>
              </w:rPr>
              <w:t>All RBs / 0</w:t>
            </w:r>
          </w:p>
        </w:tc>
        <w:tc>
          <w:tcPr>
            <w:tcW w:w="1331" w:type="dxa"/>
            <w:gridSpan w:val="4"/>
            <w:tcBorders>
              <w:bottom w:val="single" w:sz="4" w:space="0" w:color="auto"/>
            </w:tcBorders>
            <w:vAlign w:val="center"/>
          </w:tcPr>
          <w:p w14:paraId="66D766BA" w14:textId="4666F87F" w:rsidR="003D794A" w:rsidRPr="005A6FE6" w:rsidRDefault="003D794A" w:rsidP="00B976EF">
            <w:pPr>
              <w:pStyle w:val="TAC"/>
              <w:rPr>
                <w:rFonts w:eastAsia="MS Mincho"/>
              </w:rPr>
            </w:pPr>
            <w:r w:rsidRPr="000565B5">
              <w:rPr>
                <w:rFonts w:eastAsia="MS Mincho" w:hint="eastAsia"/>
                <w:lang w:eastAsia="ja-JP"/>
              </w:rPr>
              <w:t>DFT-s-OFDM QPSK</w:t>
            </w:r>
          </w:p>
        </w:tc>
        <w:tc>
          <w:tcPr>
            <w:tcW w:w="1253" w:type="dxa"/>
            <w:gridSpan w:val="2"/>
            <w:tcBorders>
              <w:bottom w:val="single" w:sz="4" w:space="0" w:color="auto"/>
            </w:tcBorders>
            <w:vAlign w:val="center"/>
          </w:tcPr>
          <w:p w14:paraId="708CEE25" w14:textId="77777777" w:rsidR="003D794A" w:rsidRPr="005A6FE6" w:rsidRDefault="003D794A" w:rsidP="00B976EF">
            <w:pPr>
              <w:pStyle w:val="TAC"/>
              <w:rPr>
                <w:rFonts w:eastAsia="MS Mincho"/>
              </w:rPr>
            </w:pPr>
            <w:r w:rsidRPr="005A6FE6">
              <w:rPr>
                <w:rFonts w:eastAsia="MS Mincho"/>
              </w:rPr>
              <w:t>QPSK</w:t>
            </w:r>
          </w:p>
        </w:tc>
        <w:tc>
          <w:tcPr>
            <w:tcW w:w="1125" w:type="dxa"/>
            <w:gridSpan w:val="3"/>
            <w:tcBorders>
              <w:bottom w:val="single" w:sz="4" w:space="0" w:color="auto"/>
            </w:tcBorders>
            <w:vAlign w:val="center"/>
          </w:tcPr>
          <w:p w14:paraId="6998F5F4" w14:textId="77777777" w:rsidR="003D794A" w:rsidRPr="005A6FE6" w:rsidRDefault="003D794A" w:rsidP="00B976EF">
            <w:pPr>
              <w:pStyle w:val="TAC"/>
              <w:rPr>
                <w:rFonts w:eastAsia="MS Mincho"/>
              </w:rPr>
            </w:pPr>
            <w:r w:rsidRPr="005A6FE6">
              <w:rPr>
                <w:rFonts w:eastAsia="MS Mincho"/>
              </w:rPr>
              <w:t>100 MHz</w:t>
            </w:r>
          </w:p>
        </w:tc>
        <w:tc>
          <w:tcPr>
            <w:tcW w:w="1528" w:type="dxa"/>
            <w:tcBorders>
              <w:bottom w:val="single" w:sz="4" w:space="0" w:color="auto"/>
            </w:tcBorders>
            <w:vAlign w:val="center"/>
          </w:tcPr>
          <w:p w14:paraId="2C207CDD" w14:textId="77777777" w:rsidR="003D794A" w:rsidRPr="005A6FE6" w:rsidRDefault="003D794A" w:rsidP="00B976EF">
            <w:pPr>
              <w:pStyle w:val="TAC"/>
              <w:rPr>
                <w:lang w:eastAsia="zh-TW"/>
              </w:rPr>
            </w:pPr>
            <w:r w:rsidRPr="005A6FE6">
              <w:rPr>
                <w:rFonts w:eastAsia="MS Mincho"/>
              </w:rPr>
              <w:t xml:space="preserve">All RBs / </w:t>
            </w:r>
            <w:r w:rsidRPr="005A6FE6">
              <w:t>REFSENS_ENDC_3</w:t>
            </w:r>
          </w:p>
        </w:tc>
      </w:tr>
      <w:tr w:rsidR="003D794A" w:rsidRPr="005A6FE6" w14:paraId="79717B58" w14:textId="77777777" w:rsidTr="00511B02">
        <w:tc>
          <w:tcPr>
            <w:tcW w:w="637" w:type="dxa"/>
            <w:vMerge w:val="restart"/>
            <w:vAlign w:val="center"/>
          </w:tcPr>
          <w:p w14:paraId="7237B614" w14:textId="77777777" w:rsidR="003D794A" w:rsidRPr="005A6FE6" w:rsidRDefault="003D794A" w:rsidP="00B976EF">
            <w:pPr>
              <w:pStyle w:val="TAC"/>
              <w:rPr>
                <w:rFonts w:eastAsia="MS Mincho"/>
              </w:rPr>
            </w:pPr>
            <w:r w:rsidRPr="005A6FE6">
              <w:t>3</w:t>
            </w:r>
            <w:r w:rsidRPr="005A6FE6">
              <w:rPr>
                <w:vertAlign w:val="superscript"/>
              </w:rPr>
              <w:t>6</w:t>
            </w:r>
          </w:p>
        </w:tc>
        <w:tc>
          <w:tcPr>
            <w:tcW w:w="722" w:type="dxa"/>
            <w:tcBorders>
              <w:bottom w:val="single" w:sz="4" w:space="0" w:color="auto"/>
            </w:tcBorders>
            <w:vAlign w:val="center"/>
          </w:tcPr>
          <w:p w14:paraId="5E511C1E" w14:textId="77777777" w:rsidR="003D794A" w:rsidRPr="005A6FE6" w:rsidRDefault="003D794A" w:rsidP="00B976EF">
            <w:pPr>
              <w:pStyle w:val="TAC"/>
              <w:rPr>
                <w:rFonts w:eastAsia="MS Mincho"/>
              </w:rPr>
            </w:pPr>
            <w:r w:rsidRPr="000565B5">
              <w:rPr>
                <w:rFonts w:eastAsia="MS Mincho"/>
              </w:rPr>
              <w:t>25</w:t>
            </w:r>
          </w:p>
        </w:tc>
        <w:tc>
          <w:tcPr>
            <w:tcW w:w="821" w:type="dxa"/>
            <w:gridSpan w:val="4"/>
            <w:tcBorders>
              <w:bottom w:val="single" w:sz="4" w:space="0" w:color="auto"/>
            </w:tcBorders>
            <w:vAlign w:val="center"/>
          </w:tcPr>
          <w:p w14:paraId="68B098AB" w14:textId="77777777" w:rsidR="003D794A" w:rsidRPr="005A6FE6" w:rsidRDefault="003D794A" w:rsidP="00B976EF">
            <w:pPr>
              <w:pStyle w:val="TAC"/>
              <w:rPr>
                <w:rFonts w:eastAsia="MS Mincho"/>
              </w:rPr>
            </w:pPr>
            <w:r w:rsidRPr="000565B5">
              <w:rPr>
                <w:rFonts w:eastAsia="MS Mincho"/>
              </w:rPr>
              <w:t>High</w:t>
            </w:r>
          </w:p>
        </w:tc>
        <w:tc>
          <w:tcPr>
            <w:tcW w:w="1066" w:type="dxa"/>
            <w:gridSpan w:val="3"/>
            <w:tcBorders>
              <w:bottom w:val="single" w:sz="4" w:space="0" w:color="auto"/>
            </w:tcBorders>
            <w:vAlign w:val="center"/>
          </w:tcPr>
          <w:p w14:paraId="59DDB5EE" w14:textId="77777777" w:rsidR="003D794A" w:rsidRPr="005A6FE6" w:rsidRDefault="003D794A" w:rsidP="00B976EF">
            <w:pPr>
              <w:pStyle w:val="TAC"/>
              <w:rPr>
                <w:rFonts w:eastAsia="MS Mincho"/>
              </w:rPr>
            </w:pPr>
          </w:p>
        </w:tc>
        <w:tc>
          <w:tcPr>
            <w:tcW w:w="1665" w:type="dxa"/>
            <w:gridSpan w:val="2"/>
            <w:tcBorders>
              <w:bottom w:val="single" w:sz="4" w:space="0" w:color="auto"/>
            </w:tcBorders>
            <w:vAlign w:val="center"/>
          </w:tcPr>
          <w:p w14:paraId="29995530" w14:textId="77777777" w:rsidR="003D794A" w:rsidRPr="005A6FE6" w:rsidRDefault="003D794A" w:rsidP="00B976EF">
            <w:pPr>
              <w:pStyle w:val="TAC"/>
              <w:rPr>
                <w:rFonts w:eastAsia="MS Mincho"/>
              </w:rPr>
            </w:pPr>
          </w:p>
        </w:tc>
        <w:tc>
          <w:tcPr>
            <w:tcW w:w="1331" w:type="dxa"/>
            <w:gridSpan w:val="4"/>
            <w:tcBorders>
              <w:bottom w:val="single" w:sz="4" w:space="0" w:color="auto"/>
            </w:tcBorders>
            <w:vAlign w:val="center"/>
          </w:tcPr>
          <w:p w14:paraId="7A65D139" w14:textId="77777777" w:rsidR="003D794A" w:rsidRPr="005A6FE6" w:rsidRDefault="003D794A" w:rsidP="00B976EF">
            <w:pPr>
              <w:pStyle w:val="TAC"/>
              <w:rPr>
                <w:rFonts w:eastAsia="MS Mincho"/>
              </w:rPr>
            </w:pPr>
            <w:r w:rsidRPr="000565B5">
              <w:rPr>
                <w:rFonts w:eastAsia="MS Mincho"/>
              </w:rPr>
              <w:t>n41</w:t>
            </w:r>
          </w:p>
        </w:tc>
        <w:tc>
          <w:tcPr>
            <w:tcW w:w="1253" w:type="dxa"/>
            <w:gridSpan w:val="2"/>
            <w:tcBorders>
              <w:bottom w:val="single" w:sz="4" w:space="0" w:color="auto"/>
            </w:tcBorders>
            <w:vAlign w:val="center"/>
          </w:tcPr>
          <w:p w14:paraId="2F188027" w14:textId="77777777" w:rsidR="003D794A" w:rsidRPr="005A6FE6" w:rsidRDefault="003D794A" w:rsidP="00B976EF">
            <w:pPr>
              <w:pStyle w:val="TAC"/>
              <w:rPr>
                <w:rFonts w:eastAsia="MS Mincho"/>
              </w:rPr>
            </w:pPr>
            <w:r w:rsidRPr="005A6FE6">
              <w:rPr>
                <w:rFonts w:eastAsia="MS Mincho"/>
              </w:rPr>
              <w:t>Mid</w:t>
            </w:r>
          </w:p>
        </w:tc>
        <w:tc>
          <w:tcPr>
            <w:tcW w:w="1125" w:type="dxa"/>
            <w:gridSpan w:val="3"/>
            <w:tcBorders>
              <w:bottom w:val="single" w:sz="4" w:space="0" w:color="auto"/>
            </w:tcBorders>
            <w:vAlign w:val="center"/>
          </w:tcPr>
          <w:p w14:paraId="59F9292A" w14:textId="77777777" w:rsidR="003D794A" w:rsidRPr="005A6FE6" w:rsidRDefault="003D794A" w:rsidP="00B976EF">
            <w:pPr>
              <w:pStyle w:val="TAC"/>
              <w:rPr>
                <w:rFonts w:eastAsia="MS Mincho"/>
              </w:rPr>
            </w:pPr>
          </w:p>
        </w:tc>
        <w:tc>
          <w:tcPr>
            <w:tcW w:w="1528" w:type="dxa"/>
            <w:tcBorders>
              <w:bottom w:val="single" w:sz="4" w:space="0" w:color="auto"/>
            </w:tcBorders>
            <w:vAlign w:val="center"/>
          </w:tcPr>
          <w:p w14:paraId="46AD17A9" w14:textId="77777777" w:rsidR="003D794A" w:rsidRPr="005A6FE6" w:rsidRDefault="003D794A" w:rsidP="00B976EF">
            <w:pPr>
              <w:pStyle w:val="TAC"/>
              <w:rPr>
                <w:rFonts w:eastAsia="MS Mincho"/>
              </w:rPr>
            </w:pPr>
          </w:p>
        </w:tc>
      </w:tr>
      <w:tr w:rsidR="003D794A" w:rsidRPr="005A6FE6" w14:paraId="125F1DFD" w14:textId="77777777" w:rsidTr="00511B02">
        <w:tc>
          <w:tcPr>
            <w:tcW w:w="637" w:type="dxa"/>
            <w:vMerge/>
            <w:tcBorders>
              <w:bottom w:val="single" w:sz="4" w:space="0" w:color="auto"/>
            </w:tcBorders>
            <w:vAlign w:val="center"/>
          </w:tcPr>
          <w:p w14:paraId="1195CDB7" w14:textId="77777777" w:rsidR="003D794A" w:rsidRPr="005A6FE6" w:rsidRDefault="003D794A" w:rsidP="00B976EF">
            <w:pPr>
              <w:pStyle w:val="TAC"/>
              <w:rPr>
                <w:rFonts w:eastAsia="MS Mincho"/>
              </w:rPr>
            </w:pPr>
          </w:p>
        </w:tc>
        <w:tc>
          <w:tcPr>
            <w:tcW w:w="722" w:type="dxa"/>
            <w:tcBorders>
              <w:bottom w:val="single" w:sz="4" w:space="0" w:color="auto"/>
            </w:tcBorders>
            <w:vAlign w:val="center"/>
          </w:tcPr>
          <w:p w14:paraId="3B01AAF1" w14:textId="77580849" w:rsidR="003D794A" w:rsidRPr="005A6FE6" w:rsidRDefault="003D794A" w:rsidP="00B976EF">
            <w:pPr>
              <w:pStyle w:val="TAC"/>
              <w:rPr>
                <w:rFonts w:eastAsia="MS Mincho"/>
              </w:rPr>
            </w:pPr>
            <w:r w:rsidRPr="000565B5">
              <w:rPr>
                <w:rFonts w:eastAsia="MS Mincho" w:hint="eastAsia"/>
                <w:lang w:eastAsia="ja-JP"/>
              </w:rPr>
              <w:t>N/A</w:t>
            </w:r>
          </w:p>
        </w:tc>
        <w:tc>
          <w:tcPr>
            <w:tcW w:w="821" w:type="dxa"/>
            <w:gridSpan w:val="4"/>
            <w:tcBorders>
              <w:bottom w:val="single" w:sz="4" w:space="0" w:color="auto"/>
            </w:tcBorders>
            <w:vAlign w:val="center"/>
          </w:tcPr>
          <w:p w14:paraId="4A07A1A3" w14:textId="77777777" w:rsidR="003D794A" w:rsidRPr="005A6FE6" w:rsidRDefault="003D794A" w:rsidP="00B976EF">
            <w:pPr>
              <w:pStyle w:val="TAC"/>
              <w:rPr>
                <w:rFonts w:eastAsia="MS Mincho"/>
              </w:rPr>
            </w:pPr>
            <w:r w:rsidRPr="000565B5">
              <w:rPr>
                <w:rFonts w:eastAsia="MS Mincho"/>
              </w:rPr>
              <w:t>QPSK</w:t>
            </w:r>
          </w:p>
        </w:tc>
        <w:tc>
          <w:tcPr>
            <w:tcW w:w="1066" w:type="dxa"/>
            <w:gridSpan w:val="3"/>
            <w:tcBorders>
              <w:bottom w:val="single" w:sz="4" w:space="0" w:color="auto"/>
            </w:tcBorders>
            <w:vAlign w:val="center"/>
          </w:tcPr>
          <w:p w14:paraId="21D0CC00" w14:textId="77777777" w:rsidR="003D794A" w:rsidRPr="005A6FE6" w:rsidRDefault="003D794A" w:rsidP="00B976EF">
            <w:pPr>
              <w:pStyle w:val="TAC"/>
              <w:rPr>
                <w:rFonts w:eastAsia="MS Mincho"/>
              </w:rPr>
            </w:pPr>
            <w:r w:rsidRPr="000565B5">
              <w:rPr>
                <w:rFonts w:eastAsia="MS Mincho"/>
              </w:rPr>
              <w:t>20 MHz</w:t>
            </w:r>
          </w:p>
        </w:tc>
        <w:tc>
          <w:tcPr>
            <w:tcW w:w="1665" w:type="dxa"/>
            <w:gridSpan w:val="2"/>
            <w:tcBorders>
              <w:bottom w:val="single" w:sz="4" w:space="0" w:color="auto"/>
            </w:tcBorders>
            <w:vAlign w:val="center"/>
          </w:tcPr>
          <w:p w14:paraId="622ED10C" w14:textId="77777777" w:rsidR="003D794A" w:rsidRPr="005A6FE6" w:rsidRDefault="003D794A" w:rsidP="00B976EF">
            <w:pPr>
              <w:pStyle w:val="TAC"/>
              <w:rPr>
                <w:rFonts w:eastAsia="MS Mincho"/>
              </w:rPr>
            </w:pPr>
            <w:r w:rsidRPr="000565B5">
              <w:rPr>
                <w:rFonts w:eastAsia="MS Mincho"/>
              </w:rPr>
              <w:t xml:space="preserve">All RBs / </w:t>
            </w:r>
            <w:r w:rsidRPr="000565B5">
              <w:rPr>
                <w:rFonts w:cs="Arial"/>
                <w:szCs w:val="18"/>
              </w:rPr>
              <w:t>0</w:t>
            </w:r>
          </w:p>
        </w:tc>
        <w:tc>
          <w:tcPr>
            <w:tcW w:w="1331" w:type="dxa"/>
            <w:gridSpan w:val="4"/>
            <w:tcBorders>
              <w:bottom w:val="single" w:sz="4" w:space="0" w:color="auto"/>
            </w:tcBorders>
            <w:vAlign w:val="center"/>
          </w:tcPr>
          <w:p w14:paraId="3916AA47" w14:textId="0742C4CB" w:rsidR="003D794A" w:rsidRPr="005A6FE6" w:rsidRDefault="003D794A" w:rsidP="00B976EF">
            <w:pPr>
              <w:pStyle w:val="TAC"/>
              <w:rPr>
                <w:rFonts w:eastAsia="MS Mincho"/>
              </w:rPr>
            </w:pPr>
            <w:r w:rsidRPr="000565B5">
              <w:rPr>
                <w:rFonts w:eastAsia="MS Mincho" w:hint="eastAsia"/>
                <w:lang w:eastAsia="ja-JP"/>
              </w:rPr>
              <w:t>DFT-s</w:t>
            </w:r>
            <w:r w:rsidRPr="000565B5">
              <w:rPr>
                <w:rFonts w:eastAsia="MS Mincho"/>
              </w:rPr>
              <w:t>-OFDM QPSK</w:t>
            </w:r>
          </w:p>
        </w:tc>
        <w:tc>
          <w:tcPr>
            <w:tcW w:w="1253" w:type="dxa"/>
            <w:gridSpan w:val="2"/>
            <w:tcBorders>
              <w:bottom w:val="single" w:sz="4" w:space="0" w:color="auto"/>
            </w:tcBorders>
            <w:vAlign w:val="center"/>
          </w:tcPr>
          <w:p w14:paraId="358F355E" w14:textId="77777777" w:rsidR="003D794A" w:rsidRPr="005A6FE6" w:rsidRDefault="003D794A" w:rsidP="00B976EF">
            <w:pPr>
              <w:pStyle w:val="TAC"/>
              <w:rPr>
                <w:rFonts w:eastAsia="MS Mincho"/>
              </w:rPr>
            </w:pPr>
            <w:r w:rsidRPr="005A6FE6">
              <w:rPr>
                <w:rFonts w:eastAsia="MS Mincho"/>
              </w:rPr>
              <w:t>CP-OFDM QPSK</w:t>
            </w:r>
          </w:p>
        </w:tc>
        <w:tc>
          <w:tcPr>
            <w:tcW w:w="1125" w:type="dxa"/>
            <w:gridSpan w:val="3"/>
            <w:tcBorders>
              <w:bottom w:val="single" w:sz="4" w:space="0" w:color="auto"/>
            </w:tcBorders>
            <w:vAlign w:val="center"/>
          </w:tcPr>
          <w:p w14:paraId="51FF2D3E" w14:textId="77777777" w:rsidR="003D794A" w:rsidRPr="005A6FE6" w:rsidRDefault="003D794A" w:rsidP="00B976EF">
            <w:pPr>
              <w:pStyle w:val="TAC"/>
              <w:rPr>
                <w:rFonts w:eastAsia="MS Mincho"/>
              </w:rPr>
            </w:pPr>
            <w:r w:rsidRPr="005A6FE6">
              <w:rPr>
                <w:rFonts w:eastAsia="MS Mincho"/>
              </w:rPr>
              <w:t>100 MHz</w:t>
            </w:r>
          </w:p>
        </w:tc>
        <w:tc>
          <w:tcPr>
            <w:tcW w:w="1528" w:type="dxa"/>
            <w:tcBorders>
              <w:bottom w:val="single" w:sz="4" w:space="0" w:color="auto"/>
            </w:tcBorders>
            <w:vAlign w:val="center"/>
          </w:tcPr>
          <w:p w14:paraId="4577720C" w14:textId="77777777" w:rsidR="003D794A" w:rsidRPr="005A6FE6" w:rsidRDefault="003D794A" w:rsidP="00B976EF">
            <w:pPr>
              <w:pStyle w:val="TAC"/>
              <w:rPr>
                <w:rFonts w:eastAsia="MS Mincho"/>
              </w:rPr>
            </w:pPr>
            <w:r w:rsidRPr="005A6FE6">
              <w:rPr>
                <w:rFonts w:eastAsia="MS Mincho"/>
              </w:rPr>
              <w:t xml:space="preserve">All RBs / </w:t>
            </w:r>
            <w:r w:rsidRPr="005A6FE6">
              <w:t>REFSENS_ENDC_3</w:t>
            </w:r>
          </w:p>
        </w:tc>
      </w:tr>
      <w:tr w:rsidR="003D794A" w:rsidRPr="005A6FE6" w14:paraId="491707CC" w14:textId="77777777" w:rsidTr="00B976EF">
        <w:tc>
          <w:tcPr>
            <w:tcW w:w="10148" w:type="dxa"/>
            <w:gridSpan w:val="21"/>
            <w:tcBorders>
              <w:bottom w:val="single" w:sz="4" w:space="0" w:color="auto"/>
            </w:tcBorders>
            <w:vAlign w:val="center"/>
          </w:tcPr>
          <w:p w14:paraId="660E2E67" w14:textId="77777777" w:rsidR="003D794A" w:rsidRPr="005A6FE6" w:rsidRDefault="003D794A" w:rsidP="00B976EF">
            <w:pPr>
              <w:pStyle w:val="TAC"/>
              <w:rPr>
                <w:b/>
                <w:bCs/>
                <w:lang w:eastAsia="zh-TW"/>
              </w:rPr>
            </w:pPr>
            <w:r w:rsidRPr="005A6FE6">
              <w:rPr>
                <w:b/>
                <w:bCs/>
              </w:rPr>
              <w:t xml:space="preserve">Test Settings for a </w:t>
            </w:r>
            <w:r w:rsidRPr="005A6FE6">
              <w:rPr>
                <w:b/>
                <w:bCs/>
                <w:lang w:eastAsia="zh-TW"/>
              </w:rPr>
              <w:t xml:space="preserve">DC_26A_n41A </w:t>
            </w:r>
            <w:r w:rsidRPr="005A6FE6">
              <w:rPr>
                <w:b/>
                <w:bCs/>
              </w:rPr>
              <w:t>Configuration</w:t>
            </w:r>
            <w:r w:rsidRPr="000565B5">
              <w:rPr>
                <w:rFonts w:hint="eastAsia"/>
                <w:b/>
                <w:bCs/>
                <w:lang w:eastAsia="ja-JP"/>
              </w:rPr>
              <w:t xml:space="preserve"> (PC3)</w:t>
            </w:r>
          </w:p>
        </w:tc>
      </w:tr>
      <w:tr w:rsidR="003D794A" w:rsidRPr="005A6FE6" w14:paraId="60DDBDE7" w14:textId="77777777" w:rsidTr="00511B02">
        <w:tc>
          <w:tcPr>
            <w:tcW w:w="637" w:type="dxa"/>
            <w:vMerge w:val="restart"/>
            <w:vAlign w:val="center"/>
          </w:tcPr>
          <w:p w14:paraId="139309E9" w14:textId="77777777" w:rsidR="003D794A" w:rsidRPr="005A6FE6" w:rsidRDefault="003D794A" w:rsidP="00B976EF">
            <w:pPr>
              <w:pStyle w:val="TAC"/>
              <w:rPr>
                <w:rFonts w:eastAsia="MS Mincho"/>
              </w:rPr>
            </w:pPr>
            <w:r w:rsidRPr="005A6FE6">
              <w:t>1</w:t>
            </w:r>
            <w:r w:rsidRPr="005A6FE6">
              <w:rPr>
                <w:vertAlign w:val="superscript"/>
              </w:rPr>
              <w:t>3</w:t>
            </w:r>
          </w:p>
        </w:tc>
        <w:tc>
          <w:tcPr>
            <w:tcW w:w="722" w:type="dxa"/>
            <w:tcBorders>
              <w:bottom w:val="single" w:sz="4" w:space="0" w:color="auto"/>
            </w:tcBorders>
            <w:vAlign w:val="center"/>
          </w:tcPr>
          <w:p w14:paraId="0AEFD93C" w14:textId="77777777" w:rsidR="003D794A" w:rsidRPr="005A6FE6" w:rsidRDefault="003D794A" w:rsidP="00B976EF">
            <w:pPr>
              <w:pStyle w:val="TAC"/>
              <w:rPr>
                <w:rFonts w:eastAsia="MS Mincho"/>
              </w:rPr>
            </w:pPr>
            <w:r w:rsidRPr="005A6FE6">
              <w:rPr>
                <w:rFonts w:eastAsia="MS Mincho"/>
                <w:lang w:eastAsia="zh-CN"/>
              </w:rPr>
              <w:t>26</w:t>
            </w:r>
          </w:p>
        </w:tc>
        <w:tc>
          <w:tcPr>
            <w:tcW w:w="821" w:type="dxa"/>
            <w:gridSpan w:val="4"/>
            <w:tcBorders>
              <w:bottom w:val="single" w:sz="4" w:space="0" w:color="auto"/>
            </w:tcBorders>
            <w:vAlign w:val="center"/>
          </w:tcPr>
          <w:p w14:paraId="2E6D7F02" w14:textId="77777777" w:rsidR="003D794A" w:rsidRPr="005A6FE6" w:rsidRDefault="003D794A" w:rsidP="00B976EF">
            <w:pPr>
              <w:pStyle w:val="TAC"/>
              <w:rPr>
                <w:rFonts w:eastAsia="MS Mincho"/>
              </w:rPr>
            </w:pPr>
            <w:r w:rsidRPr="005A6FE6">
              <w:rPr>
                <w:rFonts w:eastAsia="MS Mincho"/>
                <w:lang w:eastAsia="zh-CN"/>
              </w:rPr>
              <w:t>High</w:t>
            </w:r>
          </w:p>
        </w:tc>
        <w:tc>
          <w:tcPr>
            <w:tcW w:w="1066" w:type="dxa"/>
            <w:gridSpan w:val="3"/>
            <w:tcBorders>
              <w:bottom w:val="single" w:sz="4" w:space="0" w:color="auto"/>
            </w:tcBorders>
            <w:vAlign w:val="center"/>
          </w:tcPr>
          <w:p w14:paraId="39AE29A6" w14:textId="77777777" w:rsidR="003D794A" w:rsidRPr="005A6FE6" w:rsidRDefault="003D794A" w:rsidP="00B976EF">
            <w:pPr>
              <w:pStyle w:val="TAC"/>
              <w:rPr>
                <w:rFonts w:eastAsia="MS Mincho"/>
              </w:rPr>
            </w:pPr>
          </w:p>
        </w:tc>
        <w:tc>
          <w:tcPr>
            <w:tcW w:w="1665" w:type="dxa"/>
            <w:gridSpan w:val="2"/>
            <w:tcBorders>
              <w:bottom w:val="single" w:sz="4" w:space="0" w:color="auto"/>
            </w:tcBorders>
            <w:vAlign w:val="center"/>
          </w:tcPr>
          <w:p w14:paraId="69808870" w14:textId="77777777" w:rsidR="003D794A" w:rsidRPr="005A6FE6" w:rsidRDefault="003D794A" w:rsidP="00B976EF">
            <w:pPr>
              <w:pStyle w:val="TAC"/>
              <w:rPr>
                <w:lang w:eastAsia="zh-TW"/>
              </w:rPr>
            </w:pPr>
          </w:p>
        </w:tc>
        <w:tc>
          <w:tcPr>
            <w:tcW w:w="1331" w:type="dxa"/>
            <w:gridSpan w:val="4"/>
            <w:tcBorders>
              <w:bottom w:val="single" w:sz="4" w:space="0" w:color="auto"/>
            </w:tcBorders>
            <w:vAlign w:val="center"/>
          </w:tcPr>
          <w:p w14:paraId="02FF274E" w14:textId="77777777" w:rsidR="003D794A" w:rsidRPr="005A6FE6" w:rsidRDefault="003D794A" w:rsidP="00B976EF">
            <w:pPr>
              <w:pStyle w:val="TAC"/>
              <w:rPr>
                <w:rFonts w:eastAsia="MS Mincho"/>
              </w:rPr>
            </w:pPr>
            <w:r w:rsidRPr="005A6FE6">
              <w:rPr>
                <w:rFonts w:eastAsia="MS Mincho"/>
                <w:lang w:eastAsia="zh-CN"/>
              </w:rPr>
              <w:t>n41</w:t>
            </w:r>
          </w:p>
        </w:tc>
        <w:tc>
          <w:tcPr>
            <w:tcW w:w="1253" w:type="dxa"/>
            <w:gridSpan w:val="2"/>
            <w:tcBorders>
              <w:bottom w:val="single" w:sz="4" w:space="0" w:color="auto"/>
            </w:tcBorders>
            <w:vAlign w:val="center"/>
          </w:tcPr>
          <w:p w14:paraId="11937D0F" w14:textId="77777777" w:rsidR="003D794A" w:rsidRPr="005A6FE6" w:rsidRDefault="003D794A" w:rsidP="00B976EF">
            <w:pPr>
              <w:pStyle w:val="TAC"/>
              <w:rPr>
                <w:rFonts w:eastAsia="MS Mincho"/>
              </w:rPr>
            </w:pPr>
            <w:r w:rsidRPr="005A6FE6">
              <w:rPr>
                <w:rFonts w:eastAsia="MS Mincho"/>
                <w:lang w:eastAsia="zh-CN"/>
              </w:rPr>
              <w:t>Low</w:t>
            </w:r>
          </w:p>
        </w:tc>
        <w:tc>
          <w:tcPr>
            <w:tcW w:w="1125" w:type="dxa"/>
            <w:gridSpan w:val="3"/>
            <w:tcBorders>
              <w:bottom w:val="single" w:sz="4" w:space="0" w:color="auto"/>
            </w:tcBorders>
            <w:vAlign w:val="center"/>
          </w:tcPr>
          <w:p w14:paraId="623151E3" w14:textId="77777777" w:rsidR="003D794A" w:rsidRPr="005A6FE6" w:rsidRDefault="003D794A" w:rsidP="00B976EF">
            <w:pPr>
              <w:pStyle w:val="TAC"/>
              <w:rPr>
                <w:rFonts w:eastAsia="MS Mincho"/>
              </w:rPr>
            </w:pPr>
          </w:p>
        </w:tc>
        <w:tc>
          <w:tcPr>
            <w:tcW w:w="1528" w:type="dxa"/>
            <w:tcBorders>
              <w:bottom w:val="single" w:sz="4" w:space="0" w:color="auto"/>
            </w:tcBorders>
            <w:vAlign w:val="center"/>
          </w:tcPr>
          <w:p w14:paraId="191F4D1B" w14:textId="77777777" w:rsidR="003D794A" w:rsidRPr="005A6FE6" w:rsidRDefault="003D794A" w:rsidP="00B976EF">
            <w:pPr>
              <w:pStyle w:val="TAC"/>
              <w:rPr>
                <w:lang w:eastAsia="zh-TW"/>
              </w:rPr>
            </w:pPr>
          </w:p>
        </w:tc>
      </w:tr>
      <w:tr w:rsidR="003D794A" w:rsidRPr="005A6FE6" w14:paraId="23E43F51" w14:textId="77777777" w:rsidTr="00511B02">
        <w:tc>
          <w:tcPr>
            <w:tcW w:w="637" w:type="dxa"/>
            <w:vMerge/>
            <w:tcBorders>
              <w:bottom w:val="single" w:sz="4" w:space="0" w:color="auto"/>
            </w:tcBorders>
            <w:vAlign w:val="center"/>
          </w:tcPr>
          <w:p w14:paraId="35CB307E" w14:textId="77777777" w:rsidR="003D794A" w:rsidRPr="005A6FE6" w:rsidRDefault="003D794A" w:rsidP="00B976EF">
            <w:pPr>
              <w:pStyle w:val="TAC"/>
              <w:rPr>
                <w:rFonts w:eastAsia="MS Mincho"/>
              </w:rPr>
            </w:pPr>
          </w:p>
        </w:tc>
        <w:tc>
          <w:tcPr>
            <w:tcW w:w="722" w:type="dxa"/>
            <w:tcBorders>
              <w:bottom w:val="single" w:sz="4" w:space="0" w:color="auto"/>
            </w:tcBorders>
            <w:vAlign w:val="center"/>
          </w:tcPr>
          <w:p w14:paraId="4F1028FD" w14:textId="77777777" w:rsidR="003D794A" w:rsidRPr="005A6FE6" w:rsidRDefault="003D794A" w:rsidP="00B976EF">
            <w:pPr>
              <w:pStyle w:val="TAC"/>
              <w:rPr>
                <w:rFonts w:eastAsia="MS Mincho"/>
              </w:rPr>
            </w:pPr>
            <w:r w:rsidRPr="005A6FE6">
              <w:rPr>
                <w:rFonts w:eastAsia="MS Mincho"/>
                <w:lang w:eastAsia="zh-CN"/>
              </w:rPr>
              <w:t>QPSK</w:t>
            </w:r>
          </w:p>
        </w:tc>
        <w:tc>
          <w:tcPr>
            <w:tcW w:w="821" w:type="dxa"/>
            <w:gridSpan w:val="4"/>
            <w:tcBorders>
              <w:bottom w:val="single" w:sz="4" w:space="0" w:color="auto"/>
            </w:tcBorders>
            <w:vAlign w:val="center"/>
          </w:tcPr>
          <w:p w14:paraId="3A015C3C" w14:textId="77777777" w:rsidR="003D794A" w:rsidRPr="005A6FE6" w:rsidRDefault="003D794A" w:rsidP="00B976EF">
            <w:pPr>
              <w:pStyle w:val="TAC"/>
              <w:rPr>
                <w:rFonts w:eastAsia="MS Mincho"/>
              </w:rPr>
            </w:pPr>
            <w:r w:rsidRPr="005A6FE6">
              <w:rPr>
                <w:rFonts w:eastAsia="MS Mincho"/>
                <w:lang w:eastAsia="zh-CN"/>
              </w:rPr>
              <w:t>QPSK</w:t>
            </w:r>
          </w:p>
        </w:tc>
        <w:tc>
          <w:tcPr>
            <w:tcW w:w="1066" w:type="dxa"/>
            <w:gridSpan w:val="3"/>
            <w:tcBorders>
              <w:bottom w:val="single" w:sz="4" w:space="0" w:color="auto"/>
            </w:tcBorders>
            <w:vAlign w:val="center"/>
          </w:tcPr>
          <w:p w14:paraId="613C39F8" w14:textId="77777777" w:rsidR="003D794A" w:rsidRPr="005A6FE6" w:rsidRDefault="003D794A" w:rsidP="00B976EF">
            <w:pPr>
              <w:pStyle w:val="TAC"/>
              <w:rPr>
                <w:rFonts w:eastAsia="MS Mincho"/>
              </w:rPr>
            </w:pPr>
            <w:r w:rsidRPr="005A6FE6">
              <w:rPr>
                <w:rFonts w:eastAsia="MS Mincho"/>
                <w:lang w:eastAsia="zh-CN"/>
              </w:rPr>
              <w:t>5 MHz</w:t>
            </w:r>
          </w:p>
        </w:tc>
        <w:tc>
          <w:tcPr>
            <w:tcW w:w="1665" w:type="dxa"/>
            <w:gridSpan w:val="2"/>
            <w:tcBorders>
              <w:bottom w:val="single" w:sz="4" w:space="0" w:color="auto"/>
            </w:tcBorders>
            <w:vAlign w:val="center"/>
          </w:tcPr>
          <w:p w14:paraId="5E88C691" w14:textId="77777777" w:rsidR="003D794A" w:rsidRPr="005A6FE6" w:rsidRDefault="003D794A" w:rsidP="00B976EF">
            <w:pPr>
              <w:pStyle w:val="TAC"/>
              <w:rPr>
                <w:lang w:eastAsia="zh-TW"/>
              </w:rPr>
            </w:pPr>
            <w:r w:rsidRPr="005A6FE6">
              <w:rPr>
                <w:rFonts w:eastAsia="MS Mincho"/>
                <w:lang w:eastAsia="zh-CN"/>
              </w:rPr>
              <w:t>All RBs / REFSENS_ENDC_1</w:t>
            </w:r>
          </w:p>
        </w:tc>
        <w:tc>
          <w:tcPr>
            <w:tcW w:w="1331" w:type="dxa"/>
            <w:gridSpan w:val="4"/>
            <w:tcBorders>
              <w:bottom w:val="single" w:sz="4" w:space="0" w:color="auto"/>
            </w:tcBorders>
            <w:vAlign w:val="center"/>
          </w:tcPr>
          <w:p w14:paraId="4036A2F6" w14:textId="2784655B" w:rsidR="003D794A" w:rsidRPr="005A6FE6" w:rsidRDefault="003D794A" w:rsidP="00B976EF">
            <w:pPr>
              <w:pStyle w:val="TAC"/>
              <w:rPr>
                <w:rFonts w:eastAsia="MS Mincho"/>
              </w:rPr>
            </w:pPr>
            <w:r w:rsidRPr="000565B5">
              <w:rPr>
                <w:rFonts w:hint="eastAsia"/>
                <w:lang w:eastAsia="ja-JP"/>
              </w:rPr>
              <w:t>N/A</w:t>
            </w:r>
          </w:p>
        </w:tc>
        <w:tc>
          <w:tcPr>
            <w:tcW w:w="1253" w:type="dxa"/>
            <w:gridSpan w:val="2"/>
            <w:tcBorders>
              <w:bottom w:val="single" w:sz="4" w:space="0" w:color="auto"/>
            </w:tcBorders>
            <w:vAlign w:val="center"/>
          </w:tcPr>
          <w:p w14:paraId="0B167BA1" w14:textId="77777777" w:rsidR="003D794A" w:rsidRPr="005A6FE6" w:rsidRDefault="003D794A" w:rsidP="00B976EF">
            <w:pPr>
              <w:pStyle w:val="TAC"/>
              <w:rPr>
                <w:rFonts w:eastAsia="MS Mincho"/>
              </w:rPr>
            </w:pPr>
            <w:r w:rsidRPr="000565B5">
              <w:rPr>
                <w:rFonts w:eastAsia="MS Mincho"/>
                <w:lang w:eastAsia="zh-CN"/>
              </w:rPr>
              <w:t>CP-OFDM QPSK</w:t>
            </w:r>
          </w:p>
        </w:tc>
        <w:tc>
          <w:tcPr>
            <w:tcW w:w="1125" w:type="dxa"/>
            <w:gridSpan w:val="3"/>
            <w:tcBorders>
              <w:bottom w:val="single" w:sz="4" w:space="0" w:color="auto"/>
            </w:tcBorders>
            <w:vAlign w:val="center"/>
          </w:tcPr>
          <w:p w14:paraId="7891952B" w14:textId="77777777" w:rsidR="003D794A" w:rsidRPr="005A6FE6" w:rsidRDefault="003D794A" w:rsidP="00B976EF">
            <w:pPr>
              <w:pStyle w:val="TAC"/>
              <w:rPr>
                <w:rFonts w:eastAsia="MS Mincho"/>
              </w:rPr>
            </w:pPr>
            <w:r w:rsidRPr="005A6FE6">
              <w:rPr>
                <w:rFonts w:eastAsia="MS Mincho"/>
                <w:lang w:eastAsia="zh-CN"/>
              </w:rPr>
              <w:t>100 MHz</w:t>
            </w:r>
          </w:p>
        </w:tc>
        <w:tc>
          <w:tcPr>
            <w:tcW w:w="1528" w:type="dxa"/>
            <w:tcBorders>
              <w:bottom w:val="single" w:sz="4" w:space="0" w:color="auto"/>
            </w:tcBorders>
            <w:vAlign w:val="center"/>
          </w:tcPr>
          <w:p w14:paraId="04148FFB" w14:textId="77777777" w:rsidR="003D794A" w:rsidRPr="005A6FE6" w:rsidRDefault="003D794A" w:rsidP="00B976EF">
            <w:pPr>
              <w:pStyle w:val="TAC"/>
              <w:rPr>
                <w:lang w:eastAsia="zh-TW"/>
              </w:rPr>
            </w:pPr>
            <w:r w:rsidRPr="005A6FE6">
              <w:rPr>
                <w:rFonts w:eastAsia="MS Mincho"/>
                <w:lang w:eastAsia="zh-CN"/>
              </w:rPr>
              <w:t>All RBs / 0</w:t>
            </w:r>
          </w:p>
        </w:tc>
      </w:tr>
      <w:tr w:rsidR="003D794A" w:rsidRPr="005A6FE6" w14:paraId="5B324BCC" w14:textId="77777777" w:rsidTr="00511B02">
        <w:tc>
          <w:tcPr>
            <w:tcW w:w="637" w:type="dxa"/>
            <w:vMerge w:val="restart"/>
            <w:vAlign w:val="center"/>
          </w:tcPr>
          <w:p w14:paraId="065DC392" w14:textId="1D312416" w:rsidR="003D794A" w:rsidRPr="005A6FE6" w:rsidRDefault="003D794A" w:rsidP="00B976EF">
            <w:pPr>
              <w:pStyle w:val="TAC"/>
              <w:rPr>
                <w:rFonts w:eastAsia="MS Mincho"/>
              </w:rPr>
            </w:pPr>
            <w:r>
              <w:rPr>
                <w:rFonts w:hint="eastAsia"/>
                <w:lang w:eastAsia="ja-JP"/>
              </w:rPr>
              <w:t>2</w:t>
            </w:r>
            <w:r w:rsidRPr="000565B5">
              <w:rPr>
                <w:vertAlign w:val="superscript"/>
                <w:lang w:eastAsia="zh-CN"/>
              </w:rPr>
              <w:t>3</w:t>
            </w:r>
          </w:p>
        </w:tc>
        <w:tc>
          <w:tcPr>
            <w:tcW w:w="722" w:type="dxa"/>
            <w:tcBorders>
              <w:bottom w:val="single" w:sz="4" w:space="0" w:color="auto"/>
            </w:tcBorders>
            <w:vAlign w:val="center"/>
          </w:tcPr>
          <w:p w14:paraId="562473E8" w14:textId="77777777" w:rsidR="003D794A" w:rsidRPr="005A6FE6" w:rsidRDefault="003D794A" w:rsidP="00B976EF">
            <w:pPr>
              <w:pStyle w:val="TAC"/>
              <w:rPr>
                <w:rFonts w:eastAsia="MS Mincho"/>
              </w:rPr>
            </w:pPr>
            <w:r w:rsidRPr="000565B5">
              <w:rPr>
                <w:rFonts w:eastAsia="MS Mincho"/>
                <w:lang w:eastAsia="zh-CN"/>
              </w:rPr>
              <w:t>26</w:t>
            </w:r>
          </w:p>
        </w:tc>
        <w:tc>
          <w:tcPr>
            <w:tcW w:w="821" w:type="dxa"/>
            <w:gridSpan w:val="4"/>
            <w:tcBorders>
              <w:bottom w:val="single" w:sz="4" w:space="0" w:color="auto"/>
            </w:tcBorders>
            <w:vAlign w:val="center"/>
          </w:tcPr>
          <w:p w14:paraId="4F7F6A24" w14:textId="77777777" w:rsidR="003D794A" w:rsidRPr="005A6FE6" w:rsidRDefault="003D794A" w:rsidP="00B976EF">
            <w:pPr>
              <w:pStyle w:val="TAC"/>
              <w:rPr>
                <w:rFonts w:eastAsia="MS Mincho"/>
              </w:rPr>
            </w:pPr>
            <w:r w:rsidRPr="000565B5">
              <w:rPr>
                <w:rFonts w:eastAsia="MS Mincho"/>
                <w:lang w:eastAsia="zh-CN"/>
              </w:rPr>
              <w:t>High</w:t>
            </w:r>
          </w:p>
        </w:tc>
        <w:tc>
          <w:tcPr>
            <w:tcW w:w="1066" w:type="dxa"/>
            <w:gridSpan w:val="3"/>
            <w:tcBorders>
              <w:bottom w:val="single" w:sz="4" w:space="0" w:color="auto"/>
            </w:tcBorders>
            <w:vAlign w:val="center"/>
          </w:tcPr>
          <w:p w14:paraId="6617BF44" w14:textId="77777777" w:rsidR="003D794A" w:rsidRPr="005A6FE6" w:rsidRDefault="003D794A" w:rsidP="00B976EF">
            <w:pPr>
              <w:pStyle w:val="TAC"/>
              <w:rPr>
                <w:rFonts w:eastAsia="MS Mincho"/>
              </w:rPr>
            </w:pPr>
          </w:p>
        </w:tc>
        <w:tc>
          <w:tcPr>
            <w:tcW w:w="1665" w:type="dxa"/>
            <w:gridSpan w:val="2"/>
            <w:tcBorders>
              <w:bottom w:val="single" w:sz="4" w:space="0" w:color="auto"/>
            </w:tcBorders>
            <w:vAlign w:val="center"/>
          </w:tcPr>
          <w:p w14:paraId="38118BE4" w14:textId="77777777" w:rsidR="003D794A" w:rsidRPr="005A6FE6" w:rsidRDefault="003D794A" w:rsidP="00B976EF">
            <w:pPr>
              <w:pStyle w:val="TAC"/>
              <w:rPr>
                <w:rFonts w:eastAsia="MS Mincho"/>
              </w:rPr>
            </w:pPr>
          </w:p>
        </w:tc>
        <w:tc>
          <w:tcPr>
            <w:tcW w:w="1331" w:type="dxa"/>
            <w:gridSpan w:val="4"/>
            <w:tcBorders>
              <w:bottom w:val="single" w:sz="4" w:space="0" w:color="auto"/>
            </w:tcBorders>
            <w:vAlign w:val="center"/>
          </w:tcPr>
          <w:p w14:paraId="14306ACB" w14:textId="77777777" w:rsidR="003D794A" w:rsidRPr="005A6FE6" w:rsidRDefault="003D794A" w:rsidP="00B976EF">
            <w:pPr>
              <w:pStyle w:val="TAC"/>
              <w:rPr>
                <w:rFonts w:eastAsia="MS Mincho"/>
              </w:rPr>
            </w:pPr>
            <w:r w:rsidRPr="000565B5">
              <w:rPr>
                <w:rFonts w:eastAsia="MS Mincho"/>
                <w:lang w:eastAsia="zh-CN"/>
              </w:rPr>
              <w:t>n41</w:t>
            </w:r>
          </w:p>
        </w:tc>
        <w:tc>
          <w:tcPr>
            <w:tcW w:w="1253" w:type="dxa"/>
            <w:gridSpan w:val="2"/>
            <w:tcBorders>
              <w:bottom w:val="single" w:sz="4" w:space="0" w:color="auto"/>
            </w:tcBorders>
            <w:vAlign w:val="center"/>
          </w:tcPr>
          <w:p w14:paraId="207DB3BB" w14:textId="77777777" w:rsidR="003D794A" w:rsidRPr="005A6FE6" w:rsidRDefault="003D794A" w:rsidP="00B976EF">
            <w:pPr>
              <w:pStyle w:val="TAC"/>
              <w:rPr>
                <w:rFonts w:eastAsia="MS Mincho"/>
              </w:rPr>
            </w:pPr>
            <w:r w:rsidRPr="000565B5">
              <w:rPr>
                <w:rFonts w:eastAsia="MS Mincho"/>
                <w:lang w:eastAsia="zh-CN"/>
              </w:rPr>
              <w:t>UL/DL 2537</w:t>
            </w:r>
          </w:p>
        </w:tc>
        <w:tc>
          <w:tcPr>
            <w:tcW w:w="1125" w:type="dxa"/>
            <w:gridSpan w:val="3"/>
            <w:tcBorders>
              <w:bottom w:val="single" w:sz="4" w:space="0" w:color="auto"/>
            </w:tcBorders>
            <w:vAlign w:val="center"/>
          </w:tcPr>
          <w:p w14:paraId="1164D970" w14:textId="77777777" w:rsidR="003D794A" w:rsidRPr="005A6FE6" w:rsidRDefault="003D794A" w:rsidP="00B976EF">
            <w:pPr>
              <w:pStyle w:val="TAC"/>
              <w:rPr>
                <w:rFonts w:eastAsia="MS Mincho"/>
              </w:rPr>
            </w:pPr>
          </w:p>
        </w:tc>
        <w:tc>
          <w:tcPr>
            <w:tcW w:w="1528" w:type="dxa"/>
            <w:tcBorders>
              <w:bottom w:val="single" w:sz="4" w:space="0" w:color="auto"/>
            </w:tcBorders>
            <w:vAlign w:val="center"/>
          </w:tcPr>
          <w:p w14:paraId="64F6629F" w14:textId="77777777" w:rsidR="003D794A" w:rsidRPr="005A6FE6" w:rsidRDefault="003D794A" w:rsidP="00B976EF">
            <w:pPr>
              <w:pStyle w:val="TAC"/>
              <w:rPr>
                <w:rFonts w:eastAsia="MS Mincho"/>
              </w:rPr>
            </w:pPr>
          </w:p>
        </w:tc>
      </w:tr>
      <w:tr w:rsidR="003D794A" w:rsidRPr="005A6FE6" w14:paraId="3826FE15" w14:textId="77777777" w:rsidTr="00511B02">
        <w:tc>
          <w:tcPr>
            <w:tcW w:w="637" w:type="dxa"/>
            <w:vMerge/>
            <w:tcBorders>
              <w:bottom w:val="single" w:sz="4" w:space="0" w:color="auto"/>
            </w:tcBorders>
            <w:vAlign w:val="center"/>
          </w:tcPr>
          <w:p w14:paraId="3392A960" w14:textId="77777777" w:rsidR="003D794A" w:rsidRPr="005A6FE6" w:rsidRDefault="003D794A" w:rsidP="00B976EF">
            <w:pPr>
              <w:pStyle w:val="TAC"/>
              <w:rPr>
                <w:rFonts w:eastAsia="MS Mincho"/>
              </w:rPr>
            </w:pPr>
          </w:p>
        </w:tc>
        <w:tc>
          <w:tcPr>
            <w:tcW w:w="722" w:type="dxa"/>
            <w:tcBorders>
              <w:bottom w:val="single" w:sz="4" w:space="0" w:color="auto"/>
            </w:tcBorders>
            <w:vAlign w:val="center"/>
          </w:tcPr>
          <w:p w14:paraId="1C78A0AB" w14:textId="77777777" w:rsidR="003D794A" w:rsidRPr="005A6FE6" w:rsidRDefault="003D794A" w:rsidP="00B976EF">
            <w:pPr>
              <w:pStyle w:val="TAC"/>
              <w:rPr>
                <w:rFonts w:eastAsia="MS Mincho"/>
              </w:rPr>
            </w:pPr>
            <w:r w:rsidRPr="000565B5">
              <w:rPr>
                <w:rFonts w:eastAsia="MS Mincho"/>
                <w:lang w:eastAsia="zh-CN"/>
              </w:rPr>
              <w:t>QPSK</w:t>
            </w:r>
          </w:p>
        </w:tc>
        <w:tc>
          <w:tcPr>
            <w:tcW w:w="821" w:type="dxa"/>
            <w:gridSpan w:val="4"/>
            <w:tcBorders>
              <w:bottom w:val="single" w:sz="4" w:space="0" w:color="auto"/>
            </w:tcBorders>
            <w:vAlign w:val="center"/>
          </w:tcPr>
          <w:p w14:paraId="5AB87CF6" w14:textId="77777777" w:rsidR="003D794A" w:rsidRPr="005A6FE6" w:rsidRDefault="003D794A" w:rsidP="00B976EF">
            <w:pPr>
              <w:pStyle w:val="TAC"/>
              <w:rPr>
                <w:rFonts w:eastAsia="MS Mincho"/>
              </w:rPr>
            </w:pPr>
            <w:r w:rsidRPr="000565B5">
              <w:rPr>
                <w:rFonts w:eastAsia="MS Mincho"/>
                <w:lang w:eastAsia="zh-CN"/>
              </w:rPr>
              <w:t>QPSK</w:t>
            </w:r>
          </w:p>
        </w:tc>
        <w:tc>
          <w:tcPr>
            <w:tcW w:w="1066" w:type="dxa"/>
            <w:gridSpan w:val="3"/>
            <w:tcBorders>
              <w:bottom w:val="single" w:sz="4" w:space="0" w:color="auto"/>
            </w:tcBorders>
            <w:vAlign w:val="center"/>
          </w:tcPr>
          <w:p w14:paraId="729ED616" w14:textId="77777777" w:rsidR="003D794A" w:rsidRPr="005A6FE6" w:rsidRDefault="003D794A" w:rsidP="00B976EF">
            <w:pPr>
              <w:pStyle w:val="TAC"/>
              <w:rPr>
                <w:rFonts w:eastAsia="MS Mincho"/>
              </w:rPr>
            </w:pPr>
            <w:r w:rsidRPr="000565B5">
              <w:rPr>
                <w:rFonts w:eastAsia="MS Mincho"/>
                <w:lang w:eastAsia="zh-CN"/>
              </w:rPr>
              <w:t>5 MHz</w:t>
            </w:r>
          </w:p>
        </w:tc>
        <w:tc>
          <w:tcPr>
            <w:tcW w:w="1665" w:type="dxa"/>
            <w:gridSpan w:val="2"/>
            <w:tcBorders>
              <w:bottom w:val="single" w:sz="4" w:space="0" w:color="auto"/>
            </w:tcBorders>
            <w:vAlign w:val="center"/>
          </w:tcPr>
          <w:p w14:paraId="5287F956" w14:textId="77777777" w:rsidR="003D794A" w:rsidRPr="005A6FE6" w:rsidRDefault="003D794A" w:rsidP="00B976EF">
            <w:pPr>
              <w:pStyle w:val="TAC"/>
              <w:rPr>
                <w:rFonts w:eastAsia="MS Mincho"/>
              </w:rPr>
            </w:pPr>
            <w:r w:rsidRPr="000565B5">
              <w:rPr>
                <w:rFonts w:eastAsia="MS Mincho"/>
                <w:lang w:eastAsia="zh-CN"/>
              </w:rPr>
              <w:t>All RBs / REFSENS_ENDC_1</w:t>
            </w:r>
          </w:p>
        </w:tc>
        <w:tc>
          <w:tcPr>
            <w:tcW w:w="1331" w:type="dxa"/>
            <w:gridSpan w:val="4"/>
            <w:tcBorders>
              <w:bottom w:val="single" w:sz="4" w:space="0" w:color="auto"/>
            </w:tcBorders>
            <w:vAlign w:val="center"/>
          </w:tcPr>
          <w:p w14:paraId="45752F16" w14:textId="0142132C" w:rsidR="003D794A" w:rsidRPr="005A6FE6" w:rsidRDefault="003D794A" w:rsidP="00B976EF">
            <w:pPr>
              <w:pStyle w:val="TAC"/>
              <w:rPr>
                <w:rFonts w:eastAsia="MS Mincho"/>
              </w:rPr>
            </w:pPr>
            <w:r w:rsidRPr="000565B5">
              <w:rPr>
                <w:rFonts w:hint="eastAsia"/>
                <w:lang w:eastAsia="ja-JP"/>
              </w:rPr>
              <w:t>N/A</w:t>
            </w:r>
          </w:p>
        </w:tc>
        <w:tc>
          <w:tcPr>
            <w:tcW w:w="1253" w:type="dxa"/>
            <w:gridSpan w:val="2"/>
            <w:tcBorders>
              <w:bottom w:val="single" w:sz="4" w:space="0" w:color="auto"/>
            </w:tcBorders>
            <w:vAlign w:val="center"/>
          </w:tcPr>
          <w:p w14:paraId="3B9C2679" w14:textId="77777777" w:rsidR="003D794A" w:rsidRPr="005A6FE6" w:rsidRDefault="003D794A" w:rsidP="00B976EF">
            <w:pPr>
              <w:pStyle w:val="TAC"/>
              <w:rPr>
                <w:rFonts w:eastAsia="MS Mincho"/>
              </w:rPr>
            </w:pPr>
            <w:r w:rsidRPr="000565B5">
              <w:rPr>
                <w:rFonts w:eastAsia="MS Mincho"/>
                <w:lang w:eastAsia="zh-CN"/>
              </w:rPr>
              <w:t>CP-OFDM QPSK</w:t>
            </w:r>
          </w:p>
        </w:tc>
        <w:tc>
          <w:tcPr>
            <w:tcW w:w="1125" w:type="dxa"/>
            <w:gridSpan w:val="3"/>
            <w:tcBorders>
              <w:bottom w:val="single" w:sz="4" w:space="0" w:color="auto"/>
            </w:tcBorders>
            <w:vAlign w:val="center"/>
          </w:tcPr>
          <w:p w14:paraId="707CD4BC" w14:textId="77777777" w:rsidR="003D794A" w:rsidRPr="005A6FE6" w:rsidRDefault="003D794A" w:rsidP="00B976EF">
            <w:pPr>
              <w:pStyle w:val="TAC"/>
              <w:rPr>
                <w:rFonts w:eastAsia="MS Mincho"/>
              </w:rPr>
            </w:pPr>
            <w:r w:rsidRPr="005A6FE6">
              <w:rPr>
                <w:rFonts w:eastAsia="MS Mincho"/>
                <w:lang w:eastAsia="zh-CN"/>
              </w:rPr>
              <w:t>10 MHz</w:t>
            </w:r>
          </w:p>
        </w:tc>
        <w:tc>
          <w:tcPr>
            <w:tcW w:w="1528" w:type="dxa"/>
            <w:tcBorders>
              <w:bottom w:val="single" w:sz="4" w:space="0" w:color="auto"/>
            </w:tcBorders>
            <w:vAlign w:val="center"/>
          </w:tcPr>
          <w:p w14:paraId="7FFA15E5" w14:textId="77777777" w:rsidR="003D794A" w:rsidRPr="005A6FE6" w:rsidRDefault="003D794A" w:rsidP="00B976EF">
            <w:pPr>
              <w:pStyle w:val="TAC"/>
              <w:rPr>
                <w:rFonts w:eastAsia="MS Mincho"/>
              </w:rPr>
            </w:pPr>
            <w:r w:rsidRPr="005A6FE6">
              <w:rPr>
                <w:rFonts w:eastAsia="MS Mincho"/>
                <w:lang w:eastAsia="zh-CN"/>
              </w:rPr>
              <w:t>All RBs / 0</w:t>
            </w:r>
          </w:p>
        </w:tc>
      </w:tr>
      <w:tr w:rsidR="003D794A" w:rsidRPr="005A6FE6" w14:paraId="0B751F84" w14:textId="77777777" w:rsidTr="00511B02">
        <w:tc>
          <w:tcPr>
            <w:tcW w:w="637" w:type="dxa"/>
            <w:vMerge w:val="restart"/>
            <w:vAlign w:val="center"/>
          </w:tcPr>
          <w:p w14:paraId="4AEE4A43" w14:textId="5EE634C8" w:rsidR="003D794A" w:rsidRPr="005A6FE6" w:rsidRDefault="003D794A" w:rsidP="00B976EF">
            <w:pPr>
              <w:pStyle w:val="TAC"/>
              <w:rPr>
                <w:rFonts w:eastAsia="MS Mincho"/>
              </w:rPr>
            </w:pPr>
            <w:r>
              <w:rPr>
                <w:rFonts w:hint="eastAsia"/>
                <w:lang w:eastAsia="ja-JP"/>
              </w:rPr>
              <w:t>3</w:t>
            </w:r>
            <w:r w:rsidRPr="000565B5">
              <w:rPr>
                <w:vertAlign w:val="superscript"/>
                <w:lang w:eastAsia="zh-CN"/>
              </w:rPr>
              <w:t>8</w:t>
            </w:r>
          </w:p>
        </w:tc>
        <w:tc>
          <w:tcPr>
            <w:tcW w:w="722" w:type="dxa"/>
            <w:tcBorders>
              <w:bottom w:val="single" w:sz="4" w:space="0" w:color="auto"/>
            </w:tcBorders>
            <w:vAlign w:val="center"/>
          </w:tcPr>
          <w:p w14:paraId="32A3D5FD" w14:textId="77777777" w:rsidR="003D794A" w:rsidRPr="005A6FE6" w:rsidRDefault="003D794A" w:rsidP="00B976EF">
            <w:pPr>
              <w:pStyle w:val="TAC"/>
              <w:rPr>
                <w:rFonts w:eastAsia="MS Mincho"/>
              </w:rPr>
            </w:pPr>
            <w:r w:rsidRPr="000565B5">
              <w:rPr>
                <w:rFonts w:eastAsia="MS Mincho"/>
                <w:lang w:eastAsia="zh-CN"/>
              </w:rPr>
              <w:t>26</w:t>
            </w:r>
          </w:p>
        </w:tc>
        <w:tc>
          <w:tcPr>
            <w:tcW w:w="821" w:type="dxa"/>
            <w:gridSpan w:val="4"/>
            <w:tcBorders>
              <w:bottom w:val="single" w:sz="4" w:space="0" w:color="auto"/>
            </w:tcBorders>
            <w:vAlign w:val="center"/>
          </w:tcPr>
          <w:p w14:paraId="52552918" w14:textId="77777777" w:rsidR="003D794A" w:rsidRPr="005A6FE6" w:rsidRDefault="003D794A" w:rsidP="00B976EF">
            <w:pPr>
              <w:pStyle w:val="TAC"/>
              <w:rPr>
                <w:rFonts w:eastAsia="MS Mincho"/>
              </w:rPr>
            </w:pPr>
            <w:r w:rsidRPr="000565B5">
              <w:rPr>
                <w:rFonts w:eastAsia="MS Mincho"/>
                <w:lang w:eastAsia="zh-CN"/>
              </w:rPr>
              <w:t>High</w:t>
            </w:r>
          </w:p>
        </w:tc>
        <w:tc>
          <w:tcPr>
            <w:tcW w:w="1066" w:type="dxa"/>
            <w:gridSpan w:val="3"/>
            <w:tcBorders>
              <w:bottom w:val="single" w:sz="4" w:space="0" w:color="auto"/>
            </w:tcBorders>
            <w:vAlign w:val="center"/>
          </w:tcPr>
          <w:p w14:paraId="281663EC" w14:textId="77777777" w:rsidR="003D794A" w:rsidRPr="005A6FE6" w:rsidRDefault="003D794A" w:rsidP="00B976EF">
            <w:pPr>
              <w:pStyle w:val="TAC"/>
              <w:rPr>
                <w:rFonts w:eastAsia="MS Mincho"/>
              </w:rPr>
            </w:pPr>
          </w:p>
        </w:tc>
        <w:tc>
          <w:tcPr>
            <w:tcW w:w="1665" w:type="dxa"/>
            <w:gridSpan w:val="2"/>
            <w:tcBorders>
              <w:bottom w:val="single" w:sz="4" w:space="0" w:color="auto"/>
            </w:tcBorders>
            <w:vAlign w:val="center"/>
          </w:tcPr>
          <w:p w14:paraId="7E042547" w14:textId="77777777" w:rsidR="003D794A" w:rsidRPr="005A6FE6" w:rsidRDefault="003D794A" w:rsidP="00B976EF">
            <w:pPr>
              <w:pStyle w:val="TAC"/>
              <w:rPr>
                <w:lang w:eastAsia="zh-TW"/>
              </w:rPr>
            </w:pPr>
          </w:p>
        </w:tc>
        <w:tc>
          <w:tcPr>
            <w:tcW w:w="1331" w:type="dxa"/>
            <w:gridSpan w:val="4"/>
            <w:tcBorders>
              <w:bottom w:val="single" w:sz="4" w:space="0" w:color="auto"/>
            </w:tcBorders>
            <w:vAlign w:val="center"/>
          </w:tcPr>
          <w:p w14:paraId="00171F1D" w14:textId="77777777" w:rsidR="003D794A" w:rsidRPr="005A6FE6" w:rsidRDefault="003D794A" w:rsidP="00B976EF">
            <w:pPr>
              <w:pStyle w:val="TAC"/>
              <w:rPr>
                <w:rFonts w:eastAsia="MS Mincho"/>
              </w:rPr>
            </w:pPr>
            <w:r w:rsidRPr="000565B5">
              <w:rPr>
                <w:rFonts w:eastAsia="MS Mincho"/>
                <w:lang w:eastAsia="zh-CN"/>
              </w:rPr>
              <w:t>n41</w:t>
            </w:r>
          </w:p>
        </w:tc>
        <w:tc>
          <w:tcPr>
            <w:tcW w:w="1253" w:type="dxa"/>
            <w:gridSpan w:val="2"/>
            <w:tcBorders>
              <w:bottom w:val="single" w:sz="4" w:space="0" w:color="auto"/>
            </w:tcBorders>
            <w:vAlign w:val="center"/>
          </w:tcPr>
          <w:p w14:paraId="12115B01" w14:textId="77777777" w:rsidR="003D794A" w:rsidRPr="005A6FE6" w:rsidRDefault="003D794A" w:rsidP="00B976EF">
            <w:pPr>
              <w:pStyle w:val="TAC"/>
              <w:rPr>
                <w:rFonts w:eastAsia="MS Mincho"/>
              </w:rPr>
            </w:pPr>
            <w:r w:rsidRPr="000565B5">
              <w:rPr>
                <w:rFonts w:eastAsia="MS Mincho"/>
                <w:lang w:eastAsia="zh-CN"/>
              </w:rPr>
              <w:t>High</w:t>
            </w:r>
          </w:p>
        </w:tc>
        <w:tc>
          <w:tcPr>
            <w:tcW w:w="1125" w:type="dxa"/>
            <w:gridSpan w:val="3"/>
            <w:tcBorders>
              <w:bottom w:val="single" w:sz="4" w:space="0" w:color="auto"/>
            </w:tcBorders>
            <w:vAlign w:val="center"/>
          </w:tcPr>
          <w:p w14:paraId="3EDCE312" w14:textId="77777777" w:rsidR="003D794A" w:rsidRPr="005A6FE6" w:rsidRDefault="003D794A" w:rsidP="00B976EF">
            <w:pPr>
              <w:pStyle w:val="TAC"/>
              <w:rPr>
                <w:rFonts w:eastAsia="MS Mincho"/>
              </w:rPr>
            </w:pPr>
          </w:p>
        </w:tc>
        <w:tc>
          <w:tcPr>
            <w:tcW w:w="1528" w:type="dxa"/>
            <w:tcBorders>
              <w:bottom w:val="single" w:sz="4" w:space="0" w:color="auto"/>
            </w:tcBorders>
            <w:vAlign w:val="center"/>
          </w:tcPr>
          <w:p w14:paraId="3B000964" w14:textId="77777777" w:rsidR="003D794A" w:rsidRPr="005A6FE6" w:rsidRDefault="003D794A" w:rsidP="00B976EF">
            <w:pPr>
              <w:pStyle w:val="TAC"/>
              <w:rPr>
                <w:lang w:eastAsia="zh-TW"/>
              </w:rPr>
            </w:pPr>
          </w:p>
        </w:tc>
      </w:tr>
      <w:tr w:rsidR="003D794A" w:rsidRPr="005A6FE6" w14:paraId="789F6AD4" w14:textId="77777777" w:rsidTr="00511B02">
        <w:tc>
          <w:tcPr>
            <w:tcW w:w="637" w:type="dxa"/>
            <w:vMerge/>
            <w:tcBorders>
              <w:bottom w:val="single" w:sz="4" w:space="0" w:color="auto"/>
            </w:tcBorders>
            <w:vAlign w:val="center"/>
          </w:tcPr>
          <w:p w14:paraId="2746CACB" w14:textId="77777777" w:rsidR="003D794A" w:rsidRPr="005A6FE6" w:rsidRDefault="003D794A" w:rsidP="00B976EF">
            <w:pPr>
              <w:pStyle w:val="TAC"/>
              <w:rPr>
                <w:rFonts w:eastAsia="MS Mincho"/>
              </w:rPr>
            </w:pPr>
          </w:p>
        </w:tc>
        <w:tc>
          <w:tcPr>
            <w:tcW w:w="722" w:type="dxa"/>
            <w:tcBorders>
              <w:bottom w:val="single" w:sz="4" w:space="0" w:color="auto"/>
            </w:tcBorders>
            <w:vAlign w:val="center"/>
          </w:tcPr>
          <w:p w14:paraId="61DE9E4B" w14:textId="77777777" w:rsidR="003D794A" w:rsidRPr="005A6FE6" w:rsidRDefault="003D794A" w:rsidP="00B976EF">
            <w:pPr>
              <w:pStyle w:val="TAC"/>
              <w:rPr>
                <w:rFonts w:eastAsia="MS Mincho"/>
              </w:rPr>
            </w:pPr>
            <w:r w:rsidRPr="000565B5">
              <w:rPr>
                <w:rFonts w:eastAsia="MS Mincho"/>
                <w:lang w:eastAsia="zh-CN"/>
              </w:rPr>
              <w:t>QPSK</w:t>
            </w:r>
          </w:p>
        </w:tc>
        <w:tc>
          <w:tcPr>
            <w:tcW w:w="821" w:type="dxa"/>
            <w:gridSpan w:val="4"/>
            <w:tcBorders>
              <w:bottom w:val="single" w:sz="4" w:space="0" w:color="auto"/>
            </w:tcBorders>
            <w:vAlign w:val="center"/>
          </w:tcPr>
          <w:p w14:paraId="346B8734" w14:textId="77777777" w:rsidR="003D794A" w:rsidRPr="005A6FE6" w:rsidRDefault="003D794A" w:rsidP="00B976EF">
            <w:pPr>
              <w:pStyle w:val="TAC"/>
              <w:rPr>
                <w:rFonts w:eastAsia="MS Mincho"/>
              </w:rPr>
            </w:pPr>
            <w:r w:rsidRPr="000565B5">
              <w:rPr>
                <w:rFonts w:eastAsia="MS Mincho"/>
                <w:lang w:eastAsia="zh-CN"/>
              </w:rPr>
              <w:t>QPSK</w:t>
            </w:r>
          </w:p>
        </w:tc>
        <w:tc>
          <w:tcPr>
            <w:tcW w:w="1066" w:type="dxa"/>
            <w:gridSpan w:val="3"/>
            <w:tcBorders>
              <w:bottom w:val="single" w:sz="4" w:space="0" w:color="auto"/>
            </w:tcBorders>
            <w:vAlign w:val="center"/>
          </w:tcPr>
          <w:p w14:paraId="1C2E9535" w14:textId="77777777" w:rsidR="003D794A" w:rsidRPr="005A6FE6" w:rsidRDefault="003D794A" w:rsidP="00B976EF">
            <w:pPr>
              <w:pStyle w:val="TAC"/>
              <w:rPr>
                <w:rFonts w:eastAsia="MS Mincho"/>
              </w:rPr>
            </w:pPr>
            <w:r w:rsidRPr="000565B5">
              <w:rPr>
                <w:rFonts w:eastAsia="MS Mincho"/>
                <w:lang w:eastAsia="zh-CN"/>
              </w:rPr>
              <w:t>5 MHz</w:t>
            </w:r>
          </w:p>
        </w:tc>
        <w:tc>
          <w:tcPr>
            <w:tcW w:w="1665" w:type="dxa"/>
            <w:gridSpan w:val="2"/>
            <w:tcBorders>
              <w:bottom w:val="single" w:sz="4" w:space="0" w:color="auto"/>
            </w:tcBorders>
            <w:vAlign w:val="center"/>
          </w:tcPr>
          <w:p w14:paraId="421ED863" w14:textId="77777777" w:rsidR="003D794A" w:rsidRPr="005A6FE6" w:rsidRDefault="003D794A" w:rsidP="00B976EF">
            <w:pPr>
              <w:pStyle w:val="TAC"/>
              <w:rPr>
                <w:lang w:eastAsia="zh-TW"/>
              </w:rPr>
            </w:pPr>
            <w:r w:rsidRPr="000565B5">
              <w:rPr>
                <w:rFonts w:eastAsia="MS Mincho"/>
                <w:lang w:eastAsia="zh-CN"/>
              </w:rPr>
              <w:t>All RBs / REFSENS_ENDC_1</w:t>
            </w:r>
          </w:p>
        </w:tc>
        <w:tc>
          <w:tcPr>
            <w:tcW w:w="1331" w:type="dxa"/>
            <w:gridSpan w:val="4"/>
            <w:tcBorders>
              <w:bottom w:val="single" w:sz="4" w:space="0" w:color="auto"/>
            </w:tcBorders>
            <w:vAlign w:val="center"/>
          </w:tcPr>
          <w:p w14:paraId="34602868" w14:textId="77777777" w:rsidR="003D794A" w:rsidRPr="005A6FE6" w:rsidRDefault="003D794A" w:rsidP="00B976EF">
            <w:pPr>
              <w:pStyle w:val="TAC"/>
              <w:rPr>
                <w:rFonts w:eastAsia="MS Mincho"/>
              </w:rPr>
            </w:pPr>
            <w:r w:rsidRPr="000565B5">
              <w:rPr>
                <w:rFonts w:eastAsia="MS Mincho"/>
                <w:lang w:eastAsia="zh-CN"/>
              </w:rPr>
              <w:t>N/A</w:t>
            </w:r>
          </w:p>
        </w:tc>
        <w:tc>
          <w:tcPr>
            <w:tcW w:w="1253" w:type="dxa"/>
            <w:gridSpan w:val="2"/>
            <w:tcBorders>
              <w:bottom w:val="single" w:sz="4" w:space="0" w:color="auto"/>
            </w:tcBorders>
            <w:vAlign w:val="center"/>
          </w:tcPr>
          <w:p w14:paraId="67FADA79" w14:textId="77777777" w:rsidR="003D794A" w:rsidRPr="005A6FE6" w:rsidRDefault="003D794A" w:rsidP="00B976EF">
            <w:pPr>
              <w:pStyle w:val="TAC"/>
              <w:rPr>
                <w:rFonts w:eastAsia="MS Mincho"/>
              </w:rPr>
            </w:pPr>
            <w:r w:rsidRPr="000565B5">
              <w:rPr>
                <w:rFonts w:eastAsia="MS Mincho"/>
                <w:lang w:eastAsia="zh-CN"/>
              </w:rPr>
              <w:t>QPSK</w:t>
            </w:r>
          </w:p>
        </w:tc>
        <w:tc>
          <w:tcPr>
            <w:tcW w:w="1125" w:type="dxa"/>
            <w:gridSpan w:val="3"/>
            <w:tcBorders>
              <w:bottom w:val="single" w:sz="4" w:space="0" w:color="auto"/>
            </w:tcBorders>
            <w:vAlign w:val="center"/>
          </w:tcPr>
          <w:p w14:paraId="1D9C32BE" w14:textId="77777777" w:rsidR="003D794A" w:rsidRPr="005A6FE6" w:rsidRDefault="003D794A" w:rsidP="00B976EF">
            <w:pPr>
              <w:pStyle w:val="TAC"/>
              <w:rPr>
                <w:rFonts w:eastAsia="MS Mincho"/>
              </w:rPr>
            </w:pPr>
            <w:r w:rsidRPr="005A6FE6">
              <w:rPr>
                <w:rFonts w:eastAsia="MS Mincho"/>
                <w:lang w:eastAsia="zh-CN"/>
              </w:rPr>
              <w:t>10 MHz</w:t>
            </w:r>
          </w:p>
        </w:tc>
        <w:tc>
          <w:tcPr>
            <w:tcW w:w="1528" w:type="dxa"/>
            <w:tcBorders>
              <w:bottom w:val="single" w:sz="4" w:space="0" w:color="auto"/>
            </w:tcBorders>
            <w:vAlign w:val="center"/>
          </w:tcPr>
          <w:p w14:paraId="0C537440" w14:textId="77777777" w:rsidR="003D794A" w:rsidRPr="005A6FE6" w:rsidRDefault="003D794A" w:rsidP="00B976EF">
            <w:pPr>
              <w:pStyle w:val="TAC"/>
              <w:rPr>
                <w:lang w:eastAsia="zh-TW"/>
              </w:rPr>
            </w:pPr>
            <w:r w:rsidRPr="005A6FE6">
              <w:rPr>
                <w:rFonts w:eastAsia="MS Mincho"/>
                <w:lang w:eastAsia="zh-CN"/>
              </w:rPr>
              <w:t>All RBs / 0</w:t>
            </w:r>
          </w:p>
        </w:tc>
      </w:tr>
      <w:tr w:rsidR="003D794A" w:rsidRPr="005A6FE6" w14:paraId="1E300A59" w14:textId="77777777" w:rsidTr="00511B02">
        <w:tc>
          <w:tcPr>
            <w:tcW w:w="637" w:type="dxa"/>
            <w:vMerge w:val="restart"/>
            <w:vAlign w:val="center"/>
          </w:tcPr>
          <w:p w14:paraId="16D22DF8" w14:textId="4083C688" w:rsidR="003D794A" w:rsidRPr="005A6FE6" w:rsidRDefault="003D794A" w:rsidP="00B976EF">
            <w:pPr>
              <w:pStyle w:val="TAC"/>
              <w:rPr>
                <w:rFonts w:eastAsia="MS Mincho"/>
              </w:rPr>
            </w:pPr>
            <w:r>
              <w:rPr>
                <w:rFonts w:hint="eastAsia"/>
                <w:lang w:eastAsia="ja-JP"/>
              </w:rPr>
              <w:t>4</w:t>
            </w:r>
            <w:r w:rsidRPr="000565B5">
              <w:rPr>
                <w:vertAlign w:val="superscript"/>
                <w:lang w:eastAsia="zh-CN"/>
              </w:rPr>
              <w:t>4</w:t>
            </w:r>
          </w:p>
        </w:tc>
        <w:tc>
          <w:tcPr>
            <w:tcW w:w="722" w:type="dxa"/>
            <w:tcBorders>
              <w:bottom w:val="single" w:sz="4" w:space="0" w:color="auto"/>
            </w:tcBorders>
            <w:vAlign w:val="center"/>
          </w:tcPr>
          <w:p w14:paraId="183A4CC0" w14:textId="77777777" w:rsidR="003D794A" w:rsidRPr="005A6FE6" w:rsidRDefault="003D794A" w:rsidP="00B976EF">
            <w:pPr>
              <w:pStyle w:val="TAC"/>
              <w:rPr>
                <w:rFonts w:eastAsia="MS Mincho"/>
              </w:rPr>
            </w:pPr>
            <w:r w:rsidRPr="000565B5">
              <w:rPr>
                <w:rFonts w:eastAsia="MS Mincho"/>
                <w:lang w:eastAsia="zh-CN"/>
              </w:rPr>
              <w:t>26</w:t>
            </w:r>
          </w:p>
        </w:tc>
        <w:tc>
          <w:tcPr>
            <w:tcW w:w="821" w:type="dxa"/>
            <w:gridSpan w:val="4"/>
            <w:tcBorders>
              <w:bottom w:val="single" w:sz="4" w:space="0" w:color="auto"/>
            </w:tcBorders>
            <w:vAlign w:val="center"/>
          </w:tcPr>
          <w:p w14:paraId="0F9F2A6F" w14:textId="77777777" w:rsidR="003D794A" w:rsidRPr="005A6FE6" w:rsidRDefault="003D794A" w:rsidP="00B976EF">
            <w:pPr>
              <w:pStyle w:val="TAC"/>
              <w:rPr>
                <w:rFonts w:eastAsia="MS Mincho"/>
              </w:rPr>
            </w:pPr>
            <w:r w:rsidRPr="000565B5">
              <w:rPr>
                <w:rFonts w:eastAsia="MS Mincho"/>
                <w:lang w:eastAsia="zh-CN"/>
              </w:rPr>
              <w:t>UL 839</w:t>
            </w:r>
          </w:p>
        </w:tc>
        <w:tc>
          <w:tcPr>
            <w:tcW w:w="1066" w:type="dxa"/>
            <w:gridSpan w:val="3"/>
            <w:tcBorders>
              <w:bottom w:val="single" w:sz="4" w:space="0" w:color="auto"/>
            </w:tcBorders>
            <w:vAlign w:val="center"/>
          </w:tcPr>
          <w:p w14:paraId="682B9F24" w14:textId="77777777" w:rsidR="003D794A" w:rsidRPr="005A6FE6" w:rsidRDefault="003D794A" w:rsidP="00B976EF">
            <w:pPr>
              <w:pStyle w:val="TAC"/>
              <w:rPr>
                <w:rFonts w:eastAsia="MS Mincho"/>
              </w:rPr>
            </w:pPr>
          </w:p>
        </w:tc>
        <w:tc>
          <w:tcPr>
            <w:tcW w:w="1665" w:type="dxa"/>
            <w:gridSpan w:val="2"/>
            <w:tcBorders>
              <w:bottom w:val="single" w:sz="4" w:space="0" w:color="auto"/>
            </w:tcBorders>
            <w:vAlign w:val="center"/>
          </w:tcPr>
          <w:p w14:paraId="6C851878" w14:textId="77777777" w:rsidR="003D794A" w:rsidRPr="005A6FE6" w:rsidRDefault="003D794A" w:rsidP="00B976EF">
            <w:pPr>
              <w:pStyle w:val="TAC"/>
              <w:rPr>
                <w:lang w:eastAsia="zh-TW"/>
              </w:rPr>
            </w:pPr>
          </w:p>
        </w:tc>
        <w:tc>
          <w:tcPr>
            <w:tcW w:w="1331" w:type="dxa"/>
            <w:gridSpan w:val="4"/>
            <w:tcBorders>
              <w:bottom w:val="single" w:sz="4" w:space="0" w:color="auto"/>
            </w:tcBorders>
            <w:vAlign w:val="center"/>
          </w:tcPr>
          <w:p w14:paraId="49089F1E" w14:textId="77777777" w:rsidR="003D794A" w:rsidRPr="005A6FE6" w:rsidRDefault="003D794A" w:rsidP="00B976EF">
            <w:pPr>
              <w:pStyle w:val="TAC"/>
              <w:rPr>
                <w:rFonts w:eastAsia="MS Mincho"/>
              </w:rPr>
            </w:pPr>
            <w:r w:rsidRPr="000565B5">
              <w:rPr>
                <w:rFonts w:eastAsia="MS Mincho"/>
                <w:lang w:eastAsia="zh-CN"/>
              </w:rPr>
              <w:t>n41</w:t>
            </w:r>
          </w:p>
        </w:tc>
        <w:tc>
          <w:tcPr>
            <w:tcW w:w="1253" w:type="dxa"/>
            <w:gridSpan w:val="2"/>
            <w:tcBorders>
              <w:bottom w:val="single" w:sz="4" w:space="0" w:color="auto"/>
            </w:tcBorders>
            <w:vAlign w:val="center"/>
          </w:tcPr>
          <w:p w14:paraId="6ACD0E8C" w14:textId="77777777" w:rsidR="003D794A" w:rsidRPr="005A6FE6" w:rsidRDefault="003D794A" w:rsidP="00B976EF">
            <w:pPr>
              <w:pStyle w:val="TAC"/>
              <w:rPr>
                <w:rFonts w:eastAsia="MS Mincho"/>
              </w:rPr>
            </w:pPr>
            <w:r w:rsidRPr="000565B5">
              <w:rPr>
                <w:rFonts w:eastAsia="MS Mincho"/>
                <w:lang w:eastAsia="zh-CN"/>
              </w:rPr>
              <w:t>UL/DL 2562</w:t>
            </w:r>
          </w:p>
        </w:tc>
        <w:tc>
          <w:tcPr>
            <w:tcW w:w="1125" w:type="dxa"/>
            <w:gridSpan w:val="3"/>
            <w:tcBorders>
              <w:bottom w:val="single" w:sz="4" w:space="0" w:color="auto"/>
            </w:tcBorders>
            <w:vAlign w:val="center"/>
          </w:tcPr>
          <w:p w14:paraId="57B40A18" w14:textId="77777777" w:rsidR="003D794A" w:rsidRPr="005A6FE6" w:rsidRDefault="003D794A" w:rsidP="00B976EF">
            <w:pPr>
              <w:pStyle w:val="TAC"/>
              <w:rPr>
                <w:rFonts w:eastAsia="MS Mincho"/>
              </w:rPr>
            </w:pPr>
          </w:p>
        </w:tc>
        <w:tc>
          <w:tcPr>
            <w:tcW w:w="1528" w:type="dxa"/>
            <w:tcBorders>
              <w:bottom w:val="single" w:sz="4" w:space="0" w:color="auto"/>
            </w:tcBorders>
            <w:vAlign w:val="center"/>
          </w:tcPr>
          <w:p w14:paraId="30F410AA" w14:textId="77777777" w:rsidR="003D794A" w:rsidRPr="005A6FE6" w:rsidRDefault="003D794A" w:rsidP="00B976EF">
            <w:pPr>
              <w:pStyle w:val="TAC"/>
              <w:rPr>
                <w:lang w:eastAsia="zh-TW"/>
              </w:rPr>
            </w:pPr>
          </w:p>
        </w:tc>
      </w:tr>
      <w:tr w:rsidR="003D794A" w:rsidRPr="005A6FE6" w14:paraId="4704E2ED" w14:textId="77777777" w:rsidTr="00511B02">
        <w:tc>
          <w:tcPr>
            <w:tcW w:w="637" w:type="dxa"/>
            <w:vMerge/>
            <w:tcBorders>
              <w:bottom w:val="single" w:sz="4" w:space="0" w:color="auto"/>
            </w:tcBorders>
            <w:vAlign w:val="center"/>
          </w:tcPr>
          <w:p w14:paraId="3409C1D6" w14:textId="77777777" w:rsidR="003D794A" w:rsidRPr="005A6FE6" w:rsidRDefault="003D794A" w:rsidP="00B976EF">
            <w:pPr>
              <w:pStyle w:val="TAC"/>
              <w:rPr>
                <w:rFonts w:eastAsia="MS Mincho"/>
              </w:rPr>
            </w:pPr>
          </w:p>
        </w:tc>
        <w:tc>
          <w:tcPr>
            <w:tcW w:w="722" w:type="dxa"/>
            <w:tcBorders>
              <w:bottom w:val="single" w:sz="4" w:space="0" w:color="auto"/>
            </w:tcBorders>
            <w:vAlign w:val="center"/>
          </w:tcPr>
          <w:p w14:paraId="755E0FD9" w14:textId="77777777" w:rsidR="003D794A" w:rsidRPr="005A6FE6" w:rsidRDefault="003D794A" w:rsidP="00B976EF">
            <w:pPr>
              <w:pStyle w:val="TAC"/>
              <w:rPr>
                <w:rFonts w:eastAsia="MS Mincho"/>
              </w:rPr>
            </w:pPr>
            <w:r w:rsidRPr="000565B5">
              <w:rPr>
                <w:rFonts w:eastAsia="MS Mincho"/>
                <w:lang w:eastAsia="zh-CN"/>
              </w:rPr>
              <w:t>QPSK</w:t>
            </w:r>
          </w:p>
        </w:tc>
        <w:tc>
          <w:tcPr>
            <w:tcW w:w="821" w:type="dxa"/>
            <w:gridSpan w:val="4"/>
            <w:tcBorders>
              <w:bottom w:val="single" w:sz="4" w:space="0" w:color="auto"/>
            </w:tcBorders>
            <w:vAlign w:val="center"/>
          </w:tcPr>
          <w:p w14:paraId="3492E142" w14:textId="77777777" w:rsidR="003D794A" w:rsidRPr="005A6FE6" w:rsidRDefault="003D794A" w:rsidP="00B976EF">
            <w:pPr>
              <w:pStyle w:val="TAC"/>
              <w:rPr>
                <w:rFonts w:eastAsia="MS Mincho"/>
              </w:rPr>
            </w:pPr>
            <w:r w:rsidRPr="000565B5">
              <w:rPr>
                <w:rFonts w:eastAsia="MS Mincho"/>
                <w:lang w:eastAsia="zh-CN"/>
              </w:rPr>
              <w:t>QPSK</w:t>
            </w:r>
          </w:p>
        </w:tc>
        <w:tc>
          <w:tcPr>
            <w:tcW w:w="1066" w:type="dxa"/>
            <w:gridSpan w:val="3"/>
            <w:tcBorders>
              <w:bottom w:val="single" w:sz="4" w:space="0" w:color="auto"/>
            </w:tcBorders>
            <w:vAlign w:val="center"/>
          </w:tcPr>
          <w:p w14:paraId="01D86A56" w14:textId="77777777" w:rsidR="003D794A" w:rsidRPr="005A6FE6" w:rsidRDefault="003D794A" w:rsidP="00B976EF">
            <w:pPr>
              <w:pStyle w:val="TAC"/>
              <w:rPr>
                <w:rFonts w:eastAsia="MS Mincho"/>
              </w:rPr>
            </w:pPr>
            <w:r w:rsidRPr="000565B5">
              <w:rPr>
                <w:rFonts w:eastAsia="MS Mincho"/>
                <w:lang w:eastAsia="zh-CN"/>
              </w:rPr>
              <w:t>5 MHz</w:t>
            </w:r>
          </w:p>
        </w:tc>
        <w:tc>
          <w:tcPr>
            <w:tcW w:w="1665" w:type="dxa"/>
            <w:gridSpan w:val="2"/>
            <w:tcBorders>
              <w:bottom w:val="single" w:sz="4" w:space="0" w:color="auto"/>
            </w:tcBorders>
            <w:vAlign w:val="center"/>
          </w:tcPr>
          <w:p w14:paraId="6674120C" w14:textId="77777777" w:rsidR="003D794A" w:rsidRPr="005A6FE6" w:rsidRDefault="003D794A" w:rsidP="00B976EF">
            <w:pPr>
              <w:pStyle w:val="TAC"/>
              <w:rPr>
                <w:lang w:eastAsia="zh-TW"/>
              </w:rPr>
            </w:pPr>
            <w:r w:rsidRPr="000565B5">
              <w:rPr>
                <w:rFonts w:eastAsia="MS Mincho"/>
                <w:lang w:eastAsia="zh-CN"/>
              </w:rPr>
              <w:t>All RBs / REFSENS_ENDC_4</w:t>
            </w:r>
          </w:p>
        </w:tc>
        <w:tc>
          <w:tcPr>
            <w:tcW w:w="1331" w:type="dxa"/>
            <w:gridSpan w:val="4"/>
            <w:tcBorders>
              <w:bottom w:val="single" w:sz="4" w:space="0" w:color="auto"/>
            </w:tcBorders>
            <w:vAlign w:val="center"/>
          </w:tcPr>
          <w:p w14:paraId="0DE54808" w14:textId="1A642799" w:rsidR="003D794A" w:rsidRPr="005A6FE6" w:rsidRDefault="003D794A" w:rsidP="00B976EF">
            <w:pPr>
              <w:pStyle w:val="TAC"/>
              <w:rPr>
                <w:rFonts w:eastAsia="MS Mincho"/>
              </w:rPr>
            </w:pPr>
            <w:r w:rsidRPr="000565B5">
              <w:rPr>
                <w:rFonts w:eastAsia="MS Mincho" w:hint="eastAsia"/>
                <w:lang w:eastAsia="ja-JP"/>
              </w:rPr>
              <w:t>DFT-s</w:t>
            </w:r>
            <w:r w:rsidRPr="000565B5">
              <w:rPr>
                <w:rFonts w:eastAsia="MS Mincho"/>
                <w:lang w:eastAsia="zh-CN"/>
              </w:rPr>
              <w:t>-OFDM QPSK</w:t>
            </w:r>
          </w:p>
        </w:tc>
        <w:tc>
          <w:tcPr>
            <w:tcW w:w="1253" w:type="dxa"/>
            <w:gridSpan w:val="2"/>
            <w:tcBorders>
              <w:bottom w:val="single" w:sz="4" w:space="0" w:color="auto"/>
            </w:tcBorders>
            <w:vAlign w:val="center"/>
          </w:tcPr>
          <w:p w14:paraId="30091414" w14:textId="77777777" w:rsidR="003D794A" w:rsidRPr="005A6FE6" w:rsidRDefault="003D794A" w:rsidP="00B976EF">
            <w:pPr>
              <w:pStyle w:val="TAC"/>
              <w:rPr>
                <w:rFonts w:eastAsia="MS Mincho"/>
              </w:rPr>
            </w:pPr>
            <w:r w:rsidRPr="000565B5">
              <w:rPr>
                <w:rFonts w:eastAsia="MS Mincho"/>
                <w:lang w:eastAsia="zh-CN"/>
              </w:rPr>
              <w:t>CP-OFDM QPSK</w:t>
            </w:r>
          </w:p>
        </w:tc>
        <w:tc>
          <w:tcPr>
            <w:tcW w:w="1125" w:type="dxa"/>
            <w:gridSpan w:val="3"/>
            <w:tcBorders>
              <w:bottom w:val="single" w:sz="4" w:space="0" w:color="auto"/>
            </w:tcBorders>
            <w:vAlign w:val="center"/>
          </w:tcPr>
          <w:p w14:paraId="67540D71" w14:textId="77777777" w:rsidR="003D794A" w:rsidRPr="005A6FE6" w:rsidRDefault="003D794A" w:rsidP="00B976EF">
            <w:pPr>
              <w:pStyle w:val="TAC"/>
              <w:rPr>
                <w:rFonts w:eastAsia="MS Mincho"/>
              </w:rPr>
            </w:pPr>
            <w:r w:rsidRPr="005A6FE6">
              <w:rPr>
                <w:rFonts w:eastAsia="MS Mincho"/>
                <w:lang w:eastAsia="zh-CN"/>
              </w:rPr>
              <w:t>10 MHz</w:t>
            </w:r>
          </w:p>
        </w:tc>
        <w:tc>
          <w:tcPr>
            <w:tcW w:w="1528" w:type="dxa"/>
            <w:tcBorders>
              <w:bottom w:val="single" w:sz="4" w:space="0" w:color="auto"/>
            </w:tcBorders>
            <w:vAlign w:val="center"/>
          </w:tcPr>
          <w:p w14:paraId="1E94A183" w14:textId="77777777" w:rsidR="003D794A" w:rsidRPr="005A6FE6" w:rsidRDefault="003D794A" w:rsidP="00B976EF">
            <w:pPr>
              <w:pStyle w:val="TAC"/>
              <w:rPr>
                <w:lang w:eastAsia="zh-TW"/>
              </w:rPr>
            </w:pPr>
            <w:r w:rsidRPr="005A6FE6">
              <w:rPr>
                <w:rFonts w:eastAsia="MS Mincho"/>
                <w:lang w:eastAsia="zh-CN"/>
              </w:rPr>
              <w:t>All RBs / REFSENS_ENDC_4</w:t>
            </w:r>
          </w:p>
        </w:tc>
      </w:tr>
      <w:tr w:rsidR="003D794A" w:rsidRPr="005A6FE6" w14:paraId="663CD130" w14:textId="77777777" w:rsidTr="00511B02">
        <w:tc>
          <w:tcPr>
            <w:tcW w:w="637" w:type="dxa"/>
            <w:vMerge w:val="restart"/>
            <w:vAlign w:val="center"/>
          </w:tcPr>
          <w:p w14:paraId="21826AC0" w14:textId="0F4FEA68" w:rsidR="003D794A" w:rsidRPr="005A6FE6" w:rsidRDefault="003D794A" w:rsidP="00B976EF">
            <w:pPr>
              <w:pStyle w:val="TAC"/>
              <w:rPr>
                <w:rFonts w:eastAsia="MS Mincho"/>
              </w:rPr>
            </w:pPr>
            <w:r>
              <w:rPr>
                <w:rFonts w:hint="eastAsia"/>
                <w:lang w:eastAsia="ja-JP"/>
              </w:rPr>
              <w:t>5</w:t>
            </w:r>
            <w:r w:rsidRPr="000565B5">
              <w:rPr>
                <w:vertAlign w:val="superscript"/>
                <w:lang w:eastAsia="zh-CN"/>
              </w:rPr>
              <w:t>5</w:t>
            </w:r>
          </w:p>
        </w:tc>
        <w:tc>
          <w:tcPr>
            <w:tcW w:w="722" w:type="dxa"/>
            <w:tcBorders>
              <w:bottom w:val="single" w:sz="4" w:space="0" w:color="auto"/>
            </w:tcBorders>
            <w:vAlign w:val="center"/>
          </w:tcPr>
          <w:p w14:paraId="23461A9F" w14:textId="77777777" w:rsidR="003D794A" w:rsidRPr="005A6FE6" w:rsidRDefault="003D794A" w:rsidP="00B976EF">
            <w:pPr>
              <w:pStyle w:val="TAC"/>
              <w:rPr>
                <w:rFonts w:eastAsia="MS Mincho"/>
              </w:rPr>
            </w:pPr>
            <w:r w:rsidRPr="000565B5">
              <w:rPr>
                <w:rFonts w:eastAsia="MS Mincho"/>
                <w:lang w:eastAsia="zh-CN"/>
              </w:rPr>
              <w:t>26</w:t>
            </w:r>
          </w:p>
        </w:tc>
        <w:tc>
          <w:tcPr>
            <w:tcW w:w="821" w:type="dxa"/>
            <w:gridSpan w:val="4"/>
            <w:tcBorders>
              <w:bottom w:val="single" w:sz="4" w:space="0" w:color="auto"/>
            </w:tcBorders>
            <w:vAlign w:val="center"/>
          </w:tcPr>
          <w:p w14:paraId="53781B8E" w14:textId="77777777" w:rsidR="003D794A" w:rsidRPr="005A6FE6" w:rsidRDefault="003D794A" w:rsidP="00B976EF">
            <w:pPr>
              <w:pStyle w:val="TAC"/>
              <w:rPr>
                <w:rFonts w:eastAsia="MS Mincho"/>
              </w:rPr>
            </w:pPr>
            <w:r w:rsidRPr="000565B5">
              <w:rPr>
                <w:rFonts w:eastAsia="MS Mincho"/>
                <w:lang w:eastAsia="zh-CN"/>
              </w:rPr>
              <w:t>DL 864</w:t>
            </w:r>
          </w:p>
        </w:tc>
        <w:tc>
          <w:tcPr>
            <w:tcW w:w="1066" w:type="dxa"/>
            <w:gridSpan w:val="3"/>
            <w:tcBorders>
              <w:bottom w:val="single" w:sz="4" w:space="0" w:color="auto"/>
            </w:tcBorders>
            <w:vAlign w:val="center"/>
          </w:tcPr>
          <w:p w14:paraId="41C5EF9A" w14:textId="77777777" w:rsidR="003D794A" w:rsidRPr="005A6FE6" w:rsidRDefault="003D794A" w:rsidP="00B976EF">
            <w:pPr>
              <w:pStyle w:val="TAC"/>
              <w:rPr>
                <w:rFonts w:eastAsia="MS Mincho"/>
              </w:rPr>
            </w:pPr>
          </w:p>
        </w:tc>
        <w:tc>
          <w:tcPr>
            <w:tcW w:w="1665" w:type="dxa"/>
            <w:gridSpan w:val="2"/>
            <w:tcBorders>
              <w:bottom w:val="single" w:sz="4" w:space="0" w:color="auto"/>
            </w:tcBorders>
            <w:vAlign w:val="center"/>
          </w:tcPr>
          <w:p w14:paraId="6185B8B1" w14:textId="77777777" w:rsidR="003D794A" w:rsidRPr="005A6FE6" w:rsidRDefault="003D794A" w:rsidP="00B976EF">
            <w:pPr>
              <w:pStyle w:val="TAC"/>
              <w:rPr>
                <w:rFonts w:eastAsia="MS Mincho"/>
              </w:rPr>
            </w:pPr>
          </w:p>
        </w:tc>
        <w:tc>
          <w:tcPr>
            <w:tcW w:w="1331" w:type="dxa"/>
            <w:gridSpan w:val="4"/>
            <w:tcBorders>
              <w:bottom w:val="single" w:sz="4" w:space="0" w:color="auto"/>
            </w:tcBorders>
            <w:vAlign w:val="center"/>
          </w:tcPr>
          <w:p w14:paraId="620B3EA8" w14:textId="77777777" w:rsidR="003D794A" w:rsidRPr="005A6FE6" w:rsidRDefault="003D794A" w:rsidP="00B976EF">
            <w:pPr>
              <w:pStyle w:val="TAC"/>
              <w:rPr>
                <w:rFonts w:eastAsia="MS Mincho"/>
              </w:rPr>
            </w:pPr>
            <w:r w:rsidRPr="000565B5">
              <w:rPr>
                <w:rFonts w:eastAsia="MS Mincho"/>
                <w:lang w:eastAsia="zh-CN"/>
              </w:rPr>
              <w:t>n41</w:t>
            </w:r>
          </w:p>
        </w:tc>
        <w:tc>
          <w:tcPr>
            <w:tcW w:w="1253" w:type="dxa"/>
            <w:gridSpan w:val="2"/>
            <w:tcBorders>
              <w:bottom w:val="single" w:sz="4" w:space="0" w:color="auto"/>
            </w:tcBorders>
            <w:vAlign w:val="center"/>
          </w:tcPr>
          <w:p w14:paraId="646FA37F" w14:textId="77777777" w:rsidR="003D794A" w:rsidRPr="005A6FE6" w:rsidRDefault="003D794A" w:rsidP="00B976EF">
            <w:pPr>
              <w:pStyle w:val="TAC"/>
              <w:rPr>
                <w:rFonts w:eastAsia="MS Mincho"/>
              </w:rPr>
            </w:pPr>
            <w:r w:rsidRPr="000565B5">
              <w:rPr>
                <w:rFonts w:eastAsia="MS Mincho"/>
                <w:lang w:eastAsia="zh-CN"/>
              </w:rPr>
              <w:t>Mid</w:t>
            </w:r>
          </w:p>
        </w:tc>
        <w:tc>
          <w:tcPr>
            <w:tcW w:w="1125" w:type="dxa"/>
            <w:gridSpan w:val="3"/>
            <w:tcBorders>
              <w:bottom w:val="single" w:sz="4" w:space="0" w:color="auto"/>
            </w:tcBorders>
            <w:vAlign w:val="center"/>
          </w:tcPr>
          <w:p w14:paraId="29E031A1" w14:textId="77777777" w:rsidR="003D794A" w:rsidRPr="005A6FE6" w:rsidRDefault="003D794A" w:rsidP="00B976EF">
            <w:pPr>
              <w:pStyle w:val="TAC"/>
              <w:rPr>
                <w:rFonts w:eastAsia="MS Mincho"/>
              </w:rPr>
            </w:pPr>
          </w:p>
        </w:tc>
        <w:tc>
          <w:tcPr>
            <w:tcW w:w="1528" w:type="dxa"/>
            <w:tcBorders>
              <w:bottom w:val="single" w:sz="4" w:space="0" w:color="auto"/>
            </w:tcBorders>
            <w:vAlign w:val="center"/>
          </w:tcPr>
          <w:p w14:paraId="18DCB5F2" w14:textId="77777777" w:rsidR="003D794A" w:rsidRPr="005A6FE6" w:rsidRDefault="003D794A" w:rsidP="00B976EF">
            <w:pPr>
              <w:pStyle w:val="TAC"/>
              <w:rPr>
                <w:rFonts w:eastAsia="MS Mincho"/>
              </w:rPr>
            </w:pPr>
          </w:p>
        </w:tc>
      </w:tr>
      <w:tr w:rsidR="003D794A" w:rsidRPr="005A6FE6" w14:paraId="1555ECE3" w14:textId="77777777" w:rsidTr="00511B02">
        <w:tc>
          <w:tcPr>
            <w:tcW w:w="637" w:type="dxa"/>
            <w:vMerge/>
            <w:tcBorders>
              <w:bottom w:val="single" w:sz="4" w:space="0" w:color="auto"/>
            </w:tcBorders>
            <w:vAlign w:val="center"/>
          </w:tcPr>
          <w:p w14:paraId="46321B31" w14:textId="77777777" w:rsidR="003D794A" w:rsidRPr="005A6FE6" w:rsidRDefault="003D794A" w:rsidP="00B976EF">
            <w:pPr>
              <w:pStyle w:val="TAC"/>
              <w:rPr>
                <w:rFonts w:eastAsia="MS Mincho"/>
              </w:rPr>
            </w:pPr>
          </w:p>
        </w:tc>
        <w:tc>
          <w:tcPr>
            <w:tcW w:w="722" w:type="dxa"/>
            <w:tcBorders>
              <w:bottom w:val="single" w:sz="4" w:space="0" w:color="auto"/>
            </w:tcBorders>
            <w:vAlign w:val="center"/>
          </w:tcPr>
          <w:p w14:paraId="0B4A1134" w14:textId="07E058BF" w:rsidR="003D794A" w:rsidRPr="005A6FE6" w:rsidRDefault="003D794A" w:rsidP="00B976EF">
            <w:pPr>
              <w:pStyle w:val="TAC"/>
              <w:rPr>
                <w:rFonts w:eastAsia="MS Mincho"/>
              </w:rPr>
            </w:pPr>
            <w:r w:rsidRPr="000565B5">
              <w:rPr>
                <w:rFonts w:eastAsia="MS Mincho" w:hint="eastAsia"/>
                <w:lang w:eastAsia="ja-JP"/>
              </w:rPr>
              <w:t>N/A</w:t>
            </w:r>
          </w:p>
        </w:tc>
        <w:tc>
          <w:tcPr>
            <w:tcW w:w="821" w:type="dxa"/>
            <w:gridSpan w:val="4"/>
            <w:tcBorders>
              <w:bottom w:val="single" w:sz="4" w:space="0" w:color="auto"/>
            </w:tcBorders>
            <w:vAlign w:val="center"/>
          </w:tcPr>
          <w:p w14:paraId="3382A8AC" w14:textId="77777777" w:rsidR="003D794A" w:rsidRPr="005A6FE6" w:rsidRDefault="003D794A" w:rsidP="00B976EF">
            <w:pPr>
              <w:pStyle w:val="TAC"/>
              <w:rPr>
                <w:rFonts w:eastAsia="MS Mincho"/>
              </w:rPr>
            </w:pPr>
            <w:r w:rsidRPr="000565B5">
              <w:rPr>
                <w:rFonts w:eastAsia="MS Mincho"/>
                <w:lang w:eastAsia="zh-CN"/>
              </w:rPr>
              <w:t>QPSK</w:t>
            </w:r>
          </w:p>
        </w:tc>
        <w:tc>
          <w:tcPr>
            <w:tcW w:w="1066" w:type="dxa"/>
            <w:gridSpan w:val="3"/>
            <w:tcBorders>
              <w:bottom w:val="single" w:sz="4" w:space="0" w:color="auto"/>
            </w:tcBorders>
            <w:vAlign w:val="center"/>
          </w:tcPr>
          <w:p w14:paraId="368D8B7A" w14:textId="77777777" w:rsidR="003D794A" w:rsidRPr="005A6FE6" w:rsidRDefault="003D794A" w:rsidP="00B976EF">
            <w:pPr>
              <w:pStyle w:val="TAC"/>
              <w:rPr>
                <w:rFonts w:eastAsia="MS Mincho"/>
              </w:rPr>
            </w:pPr>
            <w:r w:rsidRPr="000565B5">
              <w:rPr>
                <w:rFonts w:eastAsia="MS Mincho"/>
                <w:lang w:eastAsia="zh-CN"/>
              </w:rPr>
              <w:t>5 MHz</w:t>
            </w:r>
          </w:p>
        </w:tc>
        <w:tc>
          <w:tcPr>
            <w:tcW w:w="1665" w:type="dxa"/>
            <w:gridSpan w:val="2"/>
            <w:tcBorders>
              <w:bottom w:val="single" w:sz="4" w:space="0" w:color="auto"/>
            </w:tcBorders>
            <w:vAlign w:val="center"/>
          </w:tcPr>
          <w:p w14:paraId="6F2C9B9D" w14:textId="77777777" w:rsidR="003D794A" w:rsidRPr="005A6FE6" w:rsidRDefault="003D794A" w:rsidP="00B976EF">
            <w:pPr>
              <w:pStyle w:val="TAC"/>
              <w:rPr>
                <w:rFonts w:eastAsia="MS Mincho"/>
              </w:rPr>
            </w:pPr>
            <w:r w:rsidRPr="000565B5">
              <w:rPr>
                <w:rFonts w:eastAsia="MS Mincho"/>
                <w:lang w:eastAsia="zh-CN"/>
              </w:rPr>
              <w:t xml:space="preserve">All RBs / </w:t>
            </w:r>
            <w:r w:rsidRPr="000565B5">
              <w:rPr>
                <w:rFonts w:cs="Arial"/>
                <w:szCs w:val="18"/>
                <w:lang w:eastAsia="zh-CN"/>
              </w:rPr>
              <w:t>0</w:t>
            </w:r>
          </w:p>
        </w:tc>
        <w:tc>
          <w:tcPr>
            <w:tcW w:w="1331" w:type="dxa"/>
            <w:gridSpan w:val="4"/>
            <w:tcBorders>
              <w:bottom w:val="single" w:sz="4" w:space="0" w:color="auto"/>
            </w:tcBorders>
            <w:vAlign w:val="center"/>
          </w:tcPr>
          <w:p w14:paraId="1D5ABD24" w14:textId="77777777" w:rsidR="003D794A" w:rsidRPr="005A6FE6" w:rsidRDefault="003D794A" w:rsidP="00B976EF">
            <w:pPr>
              <w:pStyle w:val="TAC"/>
              <w:rPr>
                <w:rFonts w:eastAsia="MS Mincho"/>
              </w:rPr>
            </w:pPr>
            <w:r w:rsidRPr="000565B5">
              <w:rPr>
                <w:lang w:eastAsia="zh-CN"/>
              </w:rPr>
              <w:t>DFT-s-OFDM QPSK</w:t>
            </w:r>
          </w:p>
        </w:tc>
        <w:tc>
          <w:tcPr>
            <w:tcW w:w="1253" w:type="dxa"/>
            <w:gridSpan w:val="2"/>
            <w:tcBorders>
              <w:bottom w:val="single" w:sz="4" w:space="0" w:color="auto"/>
            </w:tcBorders>
            <w:vAlign w:val="center"/>
          </w:tcPr>
          <w:p w14:paraId="3D16BF28" w14:textId="77777777" w:rsidR="003D794A" w:rsidRPr="005A6FE6" w:rsidRDefault="003D794A" w:rsidP="00B976EF">
            <w:pPr>
              <w:pStyle w:val="TAC"/>
              <w:rPr>
                <w:rFonts w:eastAsia="MS Mincho"/>
              </w:rPr>
            </w:pPr>
            <w:r w:rsidRPr="000565B5">
              <w:rPr>
                <w:rFonts w:eastAsia="MS Mincho"/>
                <w:lang w:eastAsia="zh-CN"/>
              </w:rPr>
              <w:t>CP-OFDM QPSK</w:t>
            </w:r>
          </w:p>
        </w:tc>
        <w:tc>
          <w:tcPr>
            <w:tcW w:w="1125" w:type="dxa"/>
            <w:gridSpan w:val="3"/>
            <w:tcBorders>
              <w:bottom w:val="single" w:sz="4" w:space="0" w:color="auto"/>
            </w:tcBorders>
            <w:vAlign w:val="center"/>
          </w:tcPr>
          <w:p w14:paraId="2CB03A66" w14:textId="77777777" w:rsidR="003D794A" w:rsidRPr="005A6FE6" w:rsidRDefault="003D794A" w:rsidP="00B976EF">
            <w:pPr>
              <w:pStyle w:val="TAC"/>
              <w:rPr>
                <w:rFonts w:eastAsia="MS Mincho"/>
              </w:rPr>
            </w:pPr>
            <w:r w:rsidRPr="005A6FE6">
              <w:rPr>
                <w:rFonts w:eastAsia="MS Mincho"/>
                <w:lang w:eastAsia="zh-CN"/>
              </w:rPr>
              <w:t>10 MHz</w:t>
            </w:r>
          </w:p>
        </w:tc>
        <w:tc>
          <w:tcPr>
            <w:tcW w:w="1528" w:type="dxa"/>
            <w:tcBorders>
              <w:bottom w:val="single" w:sz="4" w:space="0" w:color="auto"/>
            </w:tcBorders>
            <w:vAlign w:val="center"/>
          </w:tcPr>
          <w:p w14:paraId="7FBD1EDC" w14:textId="77777777" w:rsidR="003D794A" w:rsidRPr="005A6FE6" w:rsidRDefault="003D794A" w:rsidP="00B976EF">
            <w:pPr>
              <w:pStyle w:val="TAC"/>
              <w:rPr>
                <w:rFonts w:eastAsia="MS Mincho"/>
              </w:rPr>
            </w:pPr>
            <w:r w:rsidRPr="005A6FE6">
              <w:rPr>
                <w:rFonts w:eastAsia="MS Mincho"/>
                <w:lang w:eastAsia="zh-CN"/>
              </w:rPr>
              <w:t>All RBs / REFSENS_ENDC_2</w:t>
            </w:r>
          </w:p>
        </w:tc>
      </w:tr>
      <w:tr w:rsidR="003D794A" w:rsidRPr="005A6FE6" w14:paraId="12CFE494" w14:textId="77777777" w:rsidTr="00511B02">
        <w:tc>
          <w:tcPr>
            <w:tcW w:w="637" w:type="dxa"/>
            <w:vMerge w:val="restart"/>
            <w:vAlign w:val="center"/>
          </w:tcPr>
          <w:p w14:paraId="1C6D89D2" w14:textId="44B95D5F" w:rsidR="003D794A" w:rsidRPr="005A6FE6" w:rsidRDefault="003D794A" w:rsidP="00B976EF">
            <w:pPr>
              <w:pStyle w:val="TAC"/>
              <w:rPr>
                <w:rFonts w:eastAsia="MS Mincho"/>
              </w:rPr>
            </w:pPr>
            <w:r>
              <w:rPr>
                <w:rFonts w:hint="eastAsia"/>
                <w:lang w:eastAsia="ja-JP"/>
              </w:rPr>
              <w:t>6</w:t>
            </w:r>
            <w:r w:rsidRPr="000565B5">
              <w:rPr>
                <w:vertAlign w:val="superscript"/>
                <w:lang w:eastAsia="zh-CN"/>
              </w:rPr>
              <w:t>5</w:t>
            </w:r>
          </w:p>
        </w:tc>
        <w:tc>
          <w:tcPr>
            <w:tcW w:w="722" w:type="dxa"/>
            <w:tcBorders>
              <w:bottom w:val="single" w:sz="4" w:space="0" w:color="auto"/>
            </w:tcBorders>
            <w:vAlign w:val="center"/>
          </w:tcPr>
          <w:p w14:paraId="314D1076" w14:textId="77777777" w:rsidR="003D794A" w:rsidRPr="005A6FE6" w:rsidRDefault="003D794A" w:rsidP="00B976EF">
            <w:pPr>
              <w:pStyle w:val="TAC"/>
              <w:rPr>
                <w:rFonts w:eastAsia="MS Mincho"/>
              </w:rPr>
            </w:pPr>
            <w:r w:rsidRPr="000565B5">
              <w:rPr>
                <w:rFonts w:eastAsia="MS Mincho"/>
                <w:lang w:eastAsia="zh-CN"/>
              </w:rPr>
              <w:t>26</w:t>
            </w:r>
          </w:p>
        </w:tc>
        <w:tc>
          <w:tcPr>
            <w:tcW w:w="821" w:type="dxa"/>
            <w:gridSpan w:val="4"/>
            <w:tcBorders>
              <w:bottom w:val="single" w:sz="4" w:space="0" w:color="auto"/>
            </w:tcBorders>
            <w:vAlign w:val="center"/>
          </w:tcPr>
          <w:p w14:paraId="747D4A2B" w14:textId="77777777" w:rsidR="003D794A" w:rsidRPr="005A6FE6" w:rsidRDefault="003D794A" w:rsidP="00B976EF">
            <w:pPr>
              <w:pStyle w:val="TAC"/>
              <w:rPr>
                <w:rFonts w:eastAsia="MS Mincho"/>
              </w:rPr>
            </w:pPr>
            <w:r w:rsidRPr="000565B5">
              <w:rPr>
                <w:rFonts w:eastAsia="MS Mincho"/>
                <w:lang w:eastAsia="zh-CN"/>
              </w:rPr>
              <w:t>Low</w:t>
            </w:r>
          </w:p>
        </w:tc>
        <w:tc>
          <w:tcPr>
            <w:tcW w:w="1066" w:type="dxa"/>
            <w:gridSpan w:val="3"/>
            <w:tcBorders>
              <w:bottom w:val="single" w:sz="4" w:space="0" w:color="auto"/>
            </w:tcBorders>
            <w:vAlign w:val="center"/>
          </w:tcPr>
          <w:p w14:paraId="05934285" w14:textId="77777777" w:rsidR="003D794A" w:rsidRPr="005A6FE6" w:rsidRDefault="003D794A" w:rsidP="00B976EF">
            <w:pPr>
              <w:pStyle w:val="TAC"/>
              <w:rPr>
                <w:rFonts w:eastAsia="MS Mincho"/>
              </w:rPr>
            </w:pPr>
          </w:p>
        </w:tc>
        <w:tc>
          <w:tcPr>
            <w:tcW w:w="1665" w:type="dxa"/>
            <w:gridSpan w:val="2"/>
            <w:tcBorders>
              <w:bottom w:val="single" w:sz="4" w:space="0" w:color="auto"/>
            </w:tcBorders>
            <w:vAlign w:val="center"/>
          </w:tcPr>
          <w:p w14:paraId="7D6B9532" w14:textId="77777777" w:rsidR="003D794A" w:rsidRPr="005A6FE6" w:rsidRDefault="003D794A" w:rsidP="00B976EF">
            <w:pPr>
              <w:pStyle w:val="TAC"/>
              <w:rPr>
                <w:rFonts w:eastAsia="MS Mincho"/>
              </w:rPr>
            </w:pPr>
          </w:p>
        </w:tc>
        <w:tc>
          <w:tcPr>
            <w:tcW w:w="1331" w:type="dxa"/>
            <w:gridSpan w:val="4"/>
            <w:tcBorders>
              <w:bottom w:val="single" w:sz="4" w:space="0" w:color="auto"/>
            </w:tcBorders>
            <w:vAlign w:val="center"/>
          </w:tcPr>
          <w:p w14:paraId="234797CD" w14:textId="77777777" w:rsidR="003D794A" w:rsidRPr="005A6FE6" w:rsidRDefault="003D794A" w:rsidP="00B976EF">
            <w:pPr>
              <w:pStyle w:val="TAC"/>
              <w:rPr>
                <w:rFonts w:eastAsia="MS Mincho"/>
              </w:rPr>
            </w:pPr>
            <w:r w:rsidRPr="000565B5">
              <w:rPr>
                <w:rFonts w:eastAsia="MS Mincho"/>
                <w:lang w:eastAsia="zh-CN"/>
              </w:rPr>
              <w:t>n41</w:t>
            </w:r>
          </w:p>
        </w:tc>
        <w:tc>
          <w:tcPr>
            <w:tcW w:w="1253" w:type="dxa"/>
            <w:gridSpan w:val="2"/>
            <w:tcBorders>
              <w:bottom w:val="single" w:sz="4" w:space="0" w:color="auto"/>
            </w:tcBorders>
            <w:vAlign w:val="center"/>
          </w:tcPr>
          <w:p w14:paraId="0C975809" w14:textId="77777777" w:rsidR="003D794A" w:rsidRPr="005A6FE6" w:rsidRDefault="003D794A" w:rsidP="00B976EF">
            <w:pPr>
              <w:pStyle w:val="TAC"/>
              <w:rPr>
                <w:rFonts w:eastAsia="MS Mincho"/>
              </w:rPr>
            </w:pPr>
            <w:r w:rsidRPr="000565B5">
              <w:rPr>
                <w:rFonts w:eastAsia="MS Mincho"/>
                <w:lang w:eastAsia="zh-CN"/>
              </w:rPr>
              <w:t>Mid</w:t>
            </w:r>
          </w:p>
        </w:tc>
        <w:tc>
          <w:tcPr>
            <w:tcW w:w="1125" w:type="dxa"/>
            <w:gridSpan w:val="3"/>
            <w:tcBorders>
              <w:bottom w:val="single" w:sz="4" w:space="0" w:color="auto"/>
            </w:tcBorders>
            <w:vAlign w:val="center"/>
          </w:tcPr>
          <w:p w14:paraId="25190C77" w14:textId="77777777" w:rsidR="003D794A" w:rsidRPr="005A6FE6" w:rsidRDefault="003D794A" w:rsidP="00B976EF">
            <w:pPr>
              <w:pStyle w:val="TAC"/>
              <w:rPr>
                <w:rFonts w:eastAsia="MS Mincho"/>
              </w:rPr>
            </w:pPr>
          </w:p>
        </w:tc>
        <w:tc>
          <w:tcPr>
            <w:tcW w:w="1528" w:type="dxa"/>
            <w:tcBorders>
              <w:bottom w:val="single" w:sz="4" w:space="0" w:color="auto"/>
            </w:tcBorders>
            <w:vAlign w:val="center"/>
          </w:tcPr>
          <w:p w14:paraId="4CFFF7BD" w14:textId="77777777" w:rsidR="003D794A" w:rsidRPr="005A6FE6" w:rsidRDefault="003D794A" w:rsidP="00B976EF">
            <w:pPr>
              <w:pStyle w:val="TAC"/>
              <w:rPr>
                <w:rFonts w:eastAsia="MS Mincho"/>
              </w:rPr>
            </w:pPr>
          </w:p>
        </w:tc>
      </w:tr>
      <w:tr w:rsidR="003D794A" w:rsidRPr="005A6FE6" w14:paraId="561B98FD" w14:textId="77777777" w:rsidTr="00511B02">
        <w:tc>
          <w:tcPr>
            <w:tcW w:w="637" w:type="dxa"/>
            <w:vMerge/>
            <w:tcBorders>
              <w:bottom w:val="single" w:sz="4" w:space="0" w:color="auto"/>
            </w:tcBorders>
            <w:vAlign w:val="center"/>
          </w:tcPr>
          <w:p w14:paraId="4C80D037" w14:textId="77777777" w:rsidR="003D794A" w:rsidRPr="005A6FE6" w:rsidRDefault="003D794A" w:rsidP="00B976EF">
            <w:pPr>
              <w:pStyle w:val="TAC"/>
              <w:rPr>
                <w:rFonts w:eastAsia="MS Mincho"/>
              </w:rPr>
            </w:pPr>
          </w:p>
        </w:tc>
        <w:tc>
          <w:tcPr>
            <w:tcW w:w="722" w:type="dxa"/>
            <w:tcBorders>
              <w:bottom w:val="single" w:sz="4" w:space="0" w:color="auto"/>
            </w:tcBorders>
            <w:vAlign w:val="center"/>
          </w:tcPr>
          <w:p w14:paraId="04C0AEA4" w14:textId="163FD204" w:rsidR="003D794A" w:rsidRPr="005A6FE6" w:rsidRDefault="003D794A" w:rsidP="00B976EF">
            <w:pPr>
              <w:pStyle w:val="TAC"/>
              <w:rPr>
                <w:rFonts w:eastAsia="MS Mincho"/>
              </w:rPr>
            </w:pPr>
            <w:r w:rsidRPr="000565B5">
              <w:rPr>
                <w:rFonts w:eastAsia="MS Mincho" w:hint="eastAsia"/>
                <w:lang w:eastAsia="ja-JP"/>
              </w:rPr>
              <w:t>N/A</w:t>
            </w:r>
          </w:p>
        </w:tc>
        <w:tc>
          <w:tcPr>
            <w:tcW w:w="821" w:type="dxa"/>
            <w:gridSpan w:val="4"/>
            <w:tcBorders>
              <w:bottom w:val="single" w:sz="4" w:space="0" w:color="auto"/>
            </w:tcBorders>
            <w:vAlign w:val="center"/>
          </w:tcPr>
          <w:p w14:paraId="6EF88931" w14:textId="77777777" w:rsidR="003D794A" w:rsidRPr="005A6FE6" w:rsidRDefault="003D794A" w:rsidP="00B976EF">
            <w:pPr>
              <w:pStyle w:val="TAC"/>
              <w:rPr>
                <w:rFonts w:eastAsia="MS Mincho"/>
              </w:rPr>
            </w:pPr>
            <w:r w:rsidRPr="000565B5">
              <w:rPr>
                <w:rFonts w:eastAsia="MS Mincho"/>
                <w:lang w:eastAsia="zh-CN"/>
              </w:rPr>
              <w:t>QPSK</w:t>
            </w:r>
          </w:p>
        </w:tc>
        <w:tc>
          <w:tcPr>
            <w:tcW w:w="1066" w:type="dxa"/>
            <w:gridSpan w:val="3"/>
            <w:tcBorders>
              <w:bottom w:val="single" w:sz="4" w:space="0" w:color="auto"/>
            </w:tcBorders>
            <w:vAlign w:val="center"/>
          </w:tcPr>
          <w:p w14:paraId="4FB3FECE" w14:textId="77777777" w:rsidR="003D794A" w:rsidRPr="005A6FE6" w:rsidRDefault="003D794A" w:rsidP="00B976EF">
            <w:pPr>
              <w:pStyle w:val="TAC"/>
              <w:rPr>
                <w:rFonts w:eastAsia="MS Mincho"/>
              </w:rPr>
            </w:pPr>
            <w:r w:rsidRPr="000565B5">
              <w:rPr>
                <w:rFonts w:eastAsia="MS Mincho"/>
                <w:lang w:eastAsia="zh-CN"/>
              </w:rPr>
              <w:t>15 MHz</w:t>
            </w:r>
          </w:p>
        </w:tc>
        <w:tc>
          <w:tcPr>
            <w:tcW w:w="1665" w:type="dxa"/>
            <w:gridSpan w:val="2"/>
            <w:tcBorders>
              <w:bottom w:val="single" w:sz="4" w:space="0" w:color="auto"/>
            </w:tcBorders>
            <w:vAlign w:val="center"/>
          </w:tcPr>
          <w:p w14:paraId="47431527" w14:textId="77777777" w:rsidR="003D794A" w:rsidRPr="005A6FE6" w:rsidRDefault="003D794A" w:rsidP="00B976EF">
            <w:pPr>
              <w:pStyle w:val="TAC"/>
              <w:rPr>
                <w:rFonts w:eastAsia="MS Mincho"/>
              </w:rPr>
            </w:pPr>
            <w:r w:rsidRPr="000565B5">
              <w:rPr>
                <w:rFonts w:eastAsia="MS Mincho"/>
                <w:lang w:eastAsia="zh-CN"/>
              </w:rPr>
              <w:t>All RBs / 0</w:t>
            </w:r>
          </w:p>
        </w:tc>
        <w:tc>
          <w:tcPr>
            <w:tcW w:w="1331" w:type="dxa"/>
            <w:gridSpan w:val="4"/>
            <w:tcBorders>
              <w:bottom w:val="single" w:sz="4" w:space="0" w:color="auto"/>
            </w:tcBorders>
            <w:vAlign w:val="center"/>
          </w:tcPr>
          <w:p w14:paraId="738F5DB8" w14:textId="77777777" w:rsidR="003D794A" w:rsidRPr="005A6FE6" w:rsidRDefault="003D794A" w:rsidP="00B976EF">
            <w:pPr>
              <w:pStyle w:val="TAC"/>
              <w:rPr>
                <w:rFonts w:eastAsia="MS Mincho"/>
              </w:rPr>
            </w:pPr>
            <w:r w:rsidRPr="000565B5">
              <w:rPr>
                <w:lang w:eastAsia="zh-CN"/>
              </w:rPr>
              <w:t>DFT-s-OFDM QPSK</w:t>
            </w:r>
          </w:p>
        </w:tc>
        <w:tc>
          <w:tcPr>
            <w:tcW w:w="1253" w:type="dxa"/>
            <w:gridSpan w:val="2"/>
            <w:tcBorders>
              <w:bottom w:val="single" w:sz="4" w:space="0" w:color="auto"/>
            </w:tcBorders>
            <w:vAlign w:val="center"/>
          </w:tcPr>
          <w:p w14:paraId="5E0B52E7" w14:textId="77777777" w:rsidR="003D794A" w:rsidRPr="005A6FE6" w:rsidRDefault="003D794A" w:rsidP="00B976EF">
            <w:pPr>
              <w:pStyle w:val="TAC"/>
              <w:rPr>
                <w:rFonts w:eastAsia="MS Mincho"/>
              </w:rPr>
            </w:pPr>
            <w:r w:rsidRPr="000565B5">
              <w:rPr>
                <w:rFonts w:eastAsia="MS Mincho"/>
                <w:lang w:eastAsia="zh-CN"/>
              </w:rPr>
              <w:t>CP-OFDM QPSK</w:t>
            </w:r>
          </w:p>
        </w:tc>
        <w:tc>
          <w:tcPr>
            <w:tcW w:w="1125" w:type="dxa"/>
            <w:gridSpan w:val="3"/>
            <w:tcBorders>
              <w:bottom w:val="single" w:sz="4" w:space="0" w:color="auto"/>
            </w:tcBorders>
            <w:vAlign w:val="center"/>
          </w:tcPr>
          <w:p w14:paraId="737859E2" w14:textId="77777777" w:rsidR="003D794A" w:rsidRPr="005A6FE6" w:rsidRDefault="003D794A" w:rsidP="00B976EF">
            <w:pPr>
              <w:pStyle w:val="TAC"/>
              <w:rPr>
                <w:rFonts w:eastAsia="MS Mincho"/>
              </w:rPr>
            </w:pPr>
            <w:r w:rsidRPr="005A6FE6">
              <w:rPr>
                <w:rFonts w:eastAsia="MS Mincho"/>
                <w:lang w:eastAsia="zh-CN"/>
              </w:rPr>
              <w:t>15 MHz</w:t>
            </w:r>
          </w:p>
        </w:tc>
        <w:tc>
          <w:tcPr>
            <w:tcW w:w="1528" w:type="dxa"/>
            <w:tcBorders>
              <w:bottom w:val="single" w:sz="4" w:space="0" w:color="auto"/>
            </w:tcBorders>
            <w:vAlign w:val="center"/>
          </w:tcPr>
          <w:p w14:paraId="6B1D1781" w14:textId="77777777" w:rsidR="003D794A" w:rsidRPr="005A6FE6" w:rsidRDefault="003D794A" w:rsidP="00B976EF">
            <w:pPr>
              <w:pStyle w:val="TAC"/>
              <w:rPr>
                <w:rFonts w:eastAsia="MS Mincho"/>
              </w:rPr>
            </w:pPr>
            <w:r w:rsidRPr="005A6FE6">
              <w:rPr>
                <w:rFonts w:eastAsia="MS Mincho"/>
                <w:lang w:eastAsia="zh-CN"/>
              </w:rPr>
              <w:t>All RBs / REFSENS_ENDC_2</w:t>
            </w:r>
          </w:p>
        </w:tc>
      </w:tr>
      <w:tr w:rsidR="003D794A" w:rsidRPr="005A6FE6" w14:paraId="377074FB" w14:textId="77777777" w:rsidTr="00511B02">
        <w:tc>
          <w:tcPr>
            <w:tcW w:w="637" w:type="dxa"/>
            <w:vMerge w:val="restart"/>
            <w:vAlign w:val="center"/>
          </w:tcPr>
          <w:p w14:paraId="7BC8F5C0" w14:textId="2968A864" w:rsidR="003D794A" w:rsidRPr="005A6FE6" w:rsidRDefault="003D794A" w:rsidP="00B976EF">
            <w:pPr>
              <w:pStyle w:val="TAC"/>
              <w:rPr>
                <w:rFonts w:eastAsia="MS Mincho"/>
              </w:rPr>
            </w:pPr>
            <w:r>
              <w:rPr>
                <w:rFonts w:hint="eastAsia"/>
                <w:lang w:eastAsia="ja-JP"/>
              </w:rPr>
              <w:t>7</w:t>
            </w:r>
            <w:r w:rsidRPr="000565B5">
              <w:rPr>
                <w:vertAlign w:val="superscript"/>
                <w:lang w:eastAsia="zh-CN"/>
              </w:rPr>
              <w:t>8</w:t>
            </w:r>
          </w:p>
        </w:tc>
        <w:tc>
          <w:tcPr>
            <w:tcW w:w="722" w:type="dxa"/>
            <w:tcBorders>
              <w:bottom w:val="single" w:sz="4" w:space="0" w:color="auto"/>
            </w:tcBorders>
            <w:vAlign w:val="center"/>
          </w:tcPr>
          <w:p w14:paraId="6788D0C4" w14:textId="77777777" w:rsidR="003D794A" w:rsidRPr="005A6FE6" w:rsidRDefault="003D794A" w:rsidP="00B976EF">
            <w:pPr>
              <w:pStyle w:val="TAC"/>
              <w:rPr>
                <w:rFonts w:eastAsia="MS Mincho"/>
              </w:rPr>
            </w:pPr>
            <w:r w:rsidRPr="000565B5">
              <w:rPr>
                <w:rFonts w:eastAsia="MS Mincho"/>
                <w:lang w:eastAsia="zh-CN"/>
              </w:rPr>
              <w:t>26</w:t>
            </w:r>
          </w:p>
        </w:tc>
        <w:tc>
          <w:tcPr>
            <w:tcW w:w="821" w:type="dxa"/>
            <w:gridSpan w:val="4"/>
            <w:tcBorders>
              <w:bottom w:val="single" w:sz="4" w:space="0" w:color="auto"/>
            </w:tcBorders>
            <w:vAlign w:val="center"/>
          </w:tcPr>
          <w:p w14:paraId="06BDDF86" w14:textId="77777777" w:rsidR="003D794A" w:rsidRPr="005A6FE6" w:rsidRDefault="003D794A" w:rsidP="00B976EF">
            <w:pPr>
              <w:pStyle w:val="TAC"/>
              <w:rPr>
                <w:rFonts w:eastAsia="MS Mincho"/>
              </w:rPr>
            </w:pPr>
            <w:r w:rsidRPr="000565B5">
              <w:rPr>
                <w:rFonts w:eastAsia="MS Mincho"/>
                <w:lang w:eastAsia="zh-CN"/>
              </w:rPr>
              <w:t>High</w:t>
            </w:r>
          </w:p>
        </w:tc>
        <w:tc>
          <w:tcPr>
            <w:tcW w:w="1066" w:type="dxa"/>
            <w:gridSpan w:val="3"/>
            <w:tcBorders>
              <w:bottom w:val="single" w:sz="4" w:space="0" w:color="auto"/>
            </w:tcBorders>
            <w:vAlign w:val="center"/>
          </w:tcPr>
          <w:p w14:paraId="3D34D5DF" w14:textId="77777777" w:rsidR="003D794A" w:rsidRPr="005A6FE6" w:rsidRDefault="003D794A" w:rsidP="00B976EF">
            <w:pPr>
              <w:pStyle w:val="TAC"/>
              <w:rPr>
                <w:rFonts w:eastAsia="MS Mincho"/>
              </w:rPr>
            </w:pPr>
          </w:p>
        </w:tc>
        <w:tc>
          <w:tcPr>
            <w:tcW w:w="1665" w:type="dxa"/>
            <w:gridSpan w:val="2"/>
            <w:tcBorders>
              <w:bottom w:val="single" w:sz="4" w:space="0" w:color="auto"/>
            </w:tcBorders>
            <w:vAlign w:val="center"/>
          </w:tcPr>
          <w:p w14:paraId="2EFD9CB6" w14:textId="77777777" w:rsidR="003D794A" w:rsidRPr="005A6FE6" w:rsidRDefault="003D794A" w:rsidP="00B976EF">
            <w:pPr>
              <w:pStyle w:val="TAC"/>
              <w:rPr>
                <w:rFonts w:eastAsia="MS Mincho"/>
              </w:rPr>
            </w:pPr>
          </w:p>
        </w:tc>
        <w:tc>
          <w:tcPr>
            <w:tcW w:w="1331" w:type="dxa"/>
            <w:gridSpan w:val="4"/>
            <w:tcBorders>
              <w:bottom w:val="single" w:sz="4" w:space="0" w:color="auto"/>
            </w:tcBorders>
            <w:vAlign w:val="center"/>
          </w:tcPr>
          <w:p w14:paraId="5271BDA5" w14:textId="77777777" w:rsidR="003D794A" w:rsidRPr="005A6FE6" w:rsidRDefault="003D794A" w:rsidP="00B976EF">
            <w:pPr>
              <w:pStyle w:val="TAC"/>
              <w:rPr>
                <w:rFonts w:eastAsia="MS Mincho"/>
              </w:rPr>
            </w:pPr>
            <w:r w:rsidRPr="000565B5">
              <w:rPr>
                <w:rFonts w:eastAsia="MS Mincho"/>
                <w:lang w:eastAsia="zh-CN"/>
              </w:rPr>
              <w:t>n41</w:t>
            </w:r>
          </w:p>
        </w:tc>
        <w:tc>
          <w:tcPr>
            <w:tcW w:w="1253" w:type="dxa"/>
            <w:gridSpan w:val="2"/>
            <w:tcBorders>
              <w:bottom w:val="single" w:sz="4" w:space="0" w:color="auto"/>
            </w:tcBorders>
            <w:vAlign w:val="center"/>
          </w:tcPr>
          <w:p w14:paraId="70854060" w14:textId="77777777" w:rsidR="003D794A" w:rsidRPr="005A6FE6" w:rsidRDefault="003D794A" w:rsidP="00B976EF">
            <w:pPr>
              <w:pStyle w:val="TAC"/>
              <w:rPr>
                <w:rFonts w:eastAsia="MS Mincho"/>
              </w:rPr>
            </w:pPr>
            <w:r w:rsidRPr="000565B5">
              <w:rPr>
                <w:rFonts w:eastAsia="MS Mincho"/>
                <w:lang w:eastAsia="zh-CN"/>
              </w:rPr>
              <w:t>Mid</w:t>
            </w:r>
          </w:p>
        </w:tc>
        <w:tc>
          <w:tcPr>
            <w:tcW w:w="1125" w:type="dxa"/>
            <w:gridSpan w:val="3"/>
            <w:tcBorders>
              <w:bottom w:val="single" w:sz="4" w:space="0" w:color="auto"/>
            </w:tcBorders>
            <w:vAlign w:val="center"/>
          </w:tcPr>
          <w:p w14:paraId="4303901F" w14:textId="77777777" w:rsidR="003D794A" w:rsidRPr="005A6FE6" w:rsidRDefault="003D794A" w:rsidP="00B976EF">
            <w:pPr>
              <w:pStyle w:val="TAC"/>
              <w:rPr>
                <w:rFonts w:eastAsia="MS Mincho"/>
              </w:rPr>
            </w:pPr>
          </w:p>
        </w:tc>
        <w:tc>
          <w:tcPr>
            <w:tcW w:w="1528" w:type="dxa"/>
            <w:tcBorders>
              <w:bottom w:val="single" w:sz="4" w:space="0" w:color="auto"/>
            </w:tcBorders>
            <w:vAlign w:val="center"/>
          </w:tcPr>
          <w:p w14:paraId="7ABCC8CE" w14:textId="77777777" w:rsidR="003D794A" w:rsidRPr="005A6FE6" w:rsidRDefault="003D794A" w:rsidP="00B976EF">
            <w:pPr>
              <w:pStyle w:val="TAC"/>
              <w:rPr>
                <w:rFonts w:eastAsia="MS Mincho"/>
              </w:rPr>
            </w:pPr>
          </w:p>
        </w:tc>
      </w:tr>
      <w:tr w:rsidR="003D794A" w:rsidRPr="005A6FE6" w14:paraId="34695442" w14:textId="77777777" w:rsidTr="00511B02">
        <w:tc>
          <w:tcPr>
            <w:tcW w:w="637" w:type="dxa"/>
            <w:vMerge/>
            <w:tcBorders>
              <w:bottom w:val="single" w:sz="4" w:space="0" w:color="auto"/>
            </w:tcBorders>
            <w:vAlign w:val="center"/>
          </w:tcPr>
          <w:p w14:paraId="70449B9F" w14:textId="77777777" w:rsidR="003D794A" w:rsidRPr="005A6FE6" w:rsidRDefault="003D794A" w:rsidP="00B976EF">
            <w:pPr>
              <w:pStyle w:val="TAC"/>
              <w:rPr>
                <w:rFonts w:eastAsia="MS Mincho"/>
              </w:rPr>
            </w:pPr>
          </w:p>
        </w:tc>
        <w:tc>
          <w:tcPr>
            <w:tcW w:w="722" w:type="dxa"/>
            <w:tcBorders>
              <w:bottom w:val="single" w:sz="4" w:space="0" w:color="auto"/>
            </w:tcBorders>
            <w:vAlign w:val="center"/>
          </w:tcPr>
          <w:p w14:paraId="131305D2" w14:textId="2F10BC00" w:rsidR="003D794A" w:rsidRPr="005A6FE6" w:rsidRDefault="003D794A" w:rsidP="00B976EF">
            <w:pPr>
              <w:pStyle w:val="TAC"/>
              <w:rPr>
                <w:rFonts w:eastAsia="MS Mincho"/>
              </w:rPr>
            </w:pPr>
            <w:r w:rsidRPr="000565B5">
              <w:rPr>
                <w:rFonts w:eastAsia="MS Mincho" w:hint="eastAsia"/>
                <w:lang w:eastAsia="ja-JP"/>
              </w:rPr>
              <w:t>N/A</w:t>
            </w:r>
          </w:p>
        </w:tc>
        <w:tc>
          <w:tcPr>
            <w:tcW w:w="821" w:type="dxa"/>
            <w:gridSpan w:val="4"/>
            <w:tcBorders>
              <w:bottom w:val="single" w:sz="4" w:space="0" w:color="auto"/>
            </w:tcBorders>
            <w:vAlign w:val="center"/>
          </w:tcPr>
          <w:p w14:paraId="5BD301DC" w14:textId="77777777" w:rsidR="003D794A" w:rsidRPr="005A6FE6" w:rsidRDefault="003D794A" w:rsidP="00B976EF">
            <w:pPr>
              <w:pStyle w:val="TAC"/>
              <w:rPr>
                <w:rFonts w:eastAsia="MS Mincho"/>
              </w:rPr>
            </w:pPr>
            <w:r w:rsidRPr="000565B5">
              <w:rPr>
                <w:rFonts w:eastAsia="MS Mincho"/>
                <w:lang w:eastAsia="zh-CN"/>
              </w:rPr>
              <w:t>QPSK</w:t>
            </w:r>
          </w:p>
        </w:tc>
        <w:tc>
          <w:tcPr>
            <w:tcW w:w="1066" w:type="dxa"/>
            <w:gridSpan w:val="3"/>
            <w:tcBorders>
              <w:bottom w:val="single" w:sz="4" w:space="0" w:color="auto"/>
            </w:tcBorders>
            <w:vAlign w:val="center"/>
          </w:tcPr>
          <w:p w14:paraId="48FB3415" w14:textId="77777777" w:rsidR="003D794A" w:rsidRPr="005A6FE6" w:rsidRDefault="003D794A" w:rsidP="00B976EF">
            <w:pPr>
              <w:pStyle w:val="TAC"/>
              <w:rPr>
                <w:rFonts w:eastAsia="MS Mincho"/>
              </w:rPr>
            </w:pPr>
            <w:r w:rsidRPr="000565B5">
              <w:rPr>
                <w:rFonts w:eastAsia="MS Mincho"/>
                <w:lang w:eastAsia="zh-CN"/>
              </w:rPr>
              <w:t>15 MHz</w:t>
            </w:r>
          </w:p>
        </w:tc>
        <w:tc>
          <w:tcPr>
            <w:tcW w:w="1665" w:type="dxa"/>
            <w:gridSpan w:val="2"/>
            <w:tcBorders>
              <w:bottom w:val="single" w:sz="4" w:space="0" w:color="auto"/>
            </w:tcBorders>
            <w:vAlign w:val="center"/>
          </w:tcPr>
          <w:p w14:paraId="6809D754" w14:textId="77777777" w:rsidR="003D794A" w:rsidRPr="005A6FE6" w:rsidRDefault="003D794A" w:rsidP="00B976EF">
            <w:pPr>
              <w:pStyle w:val="TAC"/>
              <w:rPr>
                <w:rFonts w:eastAsia="MS Mincho"/>
              </w:rPr>
            </w:pPr>
            <w:r w:rsidRPr="000565B5">
              <w:rPr>
                <w:rFonts w:eastAsia="MS Mincho"/>
                <w:lang w:eastAsia="zh-CN"/>
              </w:rPr>
              <w:t>All RBs / 0</w:t>
            </w:r>
          </w:p>
        </w:tc>
        <w:tc>
          <w:tcPr>
            <w:tcW w:w="1331" w:type="dxa"/>
            <w:gridSpan w:val="4"/>
            <w:tcBorders>
              <w:bottom w:val="single" w:sz="4" w:space="0" w:color="auto"/>
            </w:tcBorders>
            <w:vAlign w:val="center"/>
          </w:tcPr>
          <w:p w14:paraId="5C969937" w14:textId="77777777" w:rsidR="003D794A" w:rsidRPr="005A6FE6" w:rsidRDefault="003D794A" w:rsidP="00B976EF">
            <w:pPr>
              <w:pStyle w:val="TAC"/>
              <w:rPr>
                <w:rFonts w:eastAsia="MS Mincho"/>
              </w:rPr>
            </w:pPr>
            <w:r w:rsidRPr="000565B5">
              <w:rPr>
                <w:lang w:eastAsia="zh-CN"/>
              </w:rPr>
              <w:t>DFT-s-OFDM QPSK</w:t>
            </w:r>
          </w:p>
        </w:tc>
        <w:tc>
          <w:tcPr>
            <w:tcW w:w="1253" w:type="dxa"/>
            <w:gridSpan w:val="2"/>
            <w:tcBorders>
              <w:bottom w:val="single" w:sz="4" w:space="0" w:color="auto"/>
            </w:tcBorders>
            <w:vAlign w:val="center"/>
          </w:tcPr>
          <w:p w14:paraId="1880BBCF" w14:textId="77777777" w:rsidR="003D794A" w:rsidRPr="005A6FE6" w:rsidRDefault="003D794A" w:rsidP="00B976EF">
            <w:pPr>
              <w:pStyle w:val="TAC"/>
              <w:rPr>
                <w:rFonts w:eastAsia="MS Mincho"/>
              </w:rPr>
            </w:pPr>
            <w:r w:rsidRPr="000565B5">
              <w:rPr>
                <w:rFonts w:eastAsia="MS Mincho"/>
                <w:lang w:eastAsia="zh-CN"/>
              </w:rPr>
              <w:t>CP-OFDM QPSK</w:t>
            </w:r>
          </w:p>
        </w:tc>
        <w:tc>
          <w:tcPr>
            <w:tcW w:w="1125" w:type="dxa"/>
            <w:gridSpan w:val="3"/>
            <w:tcBorders>
              <w:bottom w:val="single" w:sz="4" w:space="0" w:color="auto"/>
            </w:tcBorders>
            <w:vAlign w:val="center"/>
          </w:tcPr>
          <w:p w14:paraId="1DB1AC19" w14:textId="77777777" w:rsidR="003D794A" w:rsidRPr="005A6FE6" w:rsidRDefault="003D794A" w:rsidP="00B976EF">
            <w:pPr>
              <w:pStyle w:val="TAC"/>
              <w:rPr>
                <w:rFonts w:eastAsia="MS Mincho"/>
              </w:rPr>
            </w:pPr>
            <w:r w:rsidRPr="005A6FE6">
              <w:rPr>
                <w:rFonts w:eastAsia="MS Mincho"/>
                <w:lang w:eastAsia="zh-CN"/>
              </w:rPr>
              <w:t>15 MHz</w:t>
            </w:r>
          </w:p>
        </w:tc>
        <w:tc>
          <w:tcPr>
            <w:tcW w:w="1528" w:type="dxa"/>
            <w:tcBorders>
              <w:bottom w:val="single" w:sz="4" w:space="0" w:color="auto"/>
            </w:tcBorders>
            <w:vAlign w:val="center"/>
          </w:tcPr>
          <w:p w14:paraId="442401E4" w14:textId="77777777" w:rsidR="003D794A" w:rsidRPr="005A6FE6" w:rsidRDefault="003D794A" w:rsidP="00B976EF">
            <w:pPr>
              <w:pStyle w:val="TAC"/>
              <w:rPr>
                <w:rFonts w:eastAsia="MS Mincho"/>
              </w:rPr>
            </w:pPr>
            <w:r w:rsidRPr="005A6FE6">
              <w:rPr>
                <w:rFonts w:eastAsia="MS Mincho"/>
                <w:lang w:eastAsia="zh-CN"/>
              </w:rPr>
              <w:t>All RBs / REFSENS_ENDC_2</w:t>
            </w:r>
          </w:p>
        </w:tc>
      </w:tr>
      <w:tr w:rsidR="003D794A" w:rsidRPr="005A6FE6" w14:paraId="640670B4" w14:textId="77777777" w:rsidTr="00B976EF">
        <w:tc>
          <w:tcPr>
            <w:tcW w:w="10148" w:type="dxa"/>
            <w:gridSpan w:val="21"/>
            <w:tcBorders>
              <w:bottom w:val="single" w:sz="4" w:space="0" w:color="auto"/>
            </w:tcBorders>
            <w:vAlign w:val="center"/>
          </w:tcPr>
          <w:p w14:paraId="47D225F1" w14:textId="30092444" w:rsidR="003D794A" w:rsidRPr="005A6FE6" w:rsidRDefault="003D794A" w:rsidP="00B976EF">
            <w:pPr>
              <w:pStyle w:val="TAC"/>
              <w:rPr>
                <w:b/>
                <w:bCs/>
                <w:lang w:eastAsia="zh-TW"/>
              </w:rPr>
            </w:pPr>
            <w:r w:rsidRPr="000565B5">
              <w:rPr>
                <w:b/>
                <w:bCs/>
              </w:rPr>
              <w:t xml:space="preserve">Test Settings for a </w:t>
            </w:r>
            <w:r w:rsidRPr="000565B5">
              <w:rPr>
                <w:b/>
                <w:bCs/>
                <w:lang w:eastAsia="zh-TW"/>
              </w:rPr>
              <w:t>DC_26A_n77A</w:t>
            </w:r>
            <w:r w:rsidRPr="00EA7B9C">
              <w:rPr>
                <w:b/>
                <w:bCs/>
                <w:lang w:eastAsia="ja-JP"/>
              </w:rPr>
              <w:t xml:space="preserve"> (PC3) /</w:t>
            </w:r>
            <w:r>
              <w:rPr>
                <w:rFonts w:hint="eastAsia"/>
                <w:b/>
                <w:bCs/>
                <w:lang w:eastAsia="ja-JP"/>
              </w:rPr>
              <w:t xml:space="preserve"> </w:t>
            </w:r>
            <w:r w:rsidRPr="000565B5">
              <w:rPr>
                <w:b/>
                <w:bCs/>
                <w:lang w:eastAsia="zh-TW"/>
              </w:rPr>
              <w:t>DC_26A_n78A</w:t>
            </w:r>
            <w:r>
              <w:rPr>
                <w:rFonts w:hint="eastAsia"/>
                <w:b/>
                <w:bCs/>
                <w:lang w:eastAsia="ja-JP"/>
              </w:rPr>
              <w:t xml:space="preserve"> </w:t>
            </w:r>
            <w:r w:rsidRPr="00EA7B9C">
              <w:rPr>
                <w:b/>
                <w:bCs/>
                <w:lang w:eastAsia="ja-JP"/>
              </w:rPr>
              <w:t>(PC3)</w:t>
            </w:r>
            <w:r w:rsidRPr="000565B5">
              <w:rPr>
                <w:b/>
                <w:bCs/>
                <w:lang w:eastAsia="zh-TW"/>
              </w:rPr>
              <w:t xml:space="preserve"> </w:t>
            </w:r>
            <w:r w:rsidRPr="000565B5">
              <w:rPr>
                <w:b/>
                <w:bCs/>
              </w:rPr>
              <w:t>Configuration</w:t>
            </w:r>
          </w:p>
        </w:tc>
      </w:tr>
      <w:tr w:rsidR="003D794A" w:rsidRPr="005A6FE6" w14:paraId="6E118F3C" w14:textId="77777777" w:rsidTr="00511B02">
        <w:tc>
          <w:tcPr>
            <w:tcW w:w="637" w:type="dxa"/>
            <w:vMerge w:val="restart"/>
            <w:vAlign w:val="center"/>
          </w:tcPr>
          <w:p w14:paraId="661EA7A5" w14:textId="77777777" w:rsidR="003D794A" w:rsidRPr="005A6FE6" w:rsidRDefault="003D794A" w:rsidP="00B976EF">
            <w:pPr>
              <w:pStyle w:val="TAC"/>
              <w:rPr>
                <w:rFonts w:eastAsia="MS Mincho"/>
              </w:rPr>
            </w:pPr>
            <w:r w:rsidRPr="005A6FE6">
              <w:t>1</w:t>
            </w:r>
            <w:r w:rsidRPr="005A6FE6">
              <w:rPr>
                <w:vertAlign w:val="superscript"/>
              </w:rPr>
              <w:t>3</w:t>
            </w:r>
          </w:p>
        </w:tc>
        <w:tc>
          <w:tcPr>
            <w:tcW w:w="722" w:type="dxa"/>
            <w:tcBorders>
              <w:bottom w:val="single" w:sz="4" w:space="0" w:color="auto"/>
            </w:tcBorders>
            <w:vAlign w:val="center"/>
          </w:tcPr>
          <w:p w14:paraId="41124141" w14:textId="77777777" w:rsidR="003D794A" w:rsidRPr="005A6FE6" w:rsidRDefault="003D794A" w:rsidP="00B976EF">
            <w:pPr>
              <w:pStyle w:val="TAC"/>
              <w:rPr>
                <w:rFonts w:eastAsia="MS Mincho"/>
              </w:rPr>
            </w:pPr>
            <w:r w:rsidRPr="005A6FE6">
              <w:rPr>
                <w:rFonts w:eastAsia="MS Mincho"/>
              </w:rPr>
              <w:t>26</w:t>
            </w:r>
          </w:p>
        </w:tc>
        <w:tc>
          <w:tcPr>
            <w:tcW w:w="821" w:type="dxa"/>
            <w:gridSpan w:val="4"/>
            <w:tcBorders>
              <w:bottom w:val="single" w:sz="4" w:space="0" w:color="auto"/>
            </w:tcBorders>
            <w:vAlign w:val="center"/>
          </w:tcPr>
          <w:p w14:paraId="745E2C0F" w14:textId="77777777" w:rsidR="003D794A" w:rsidRPr="005A6FE6" w:rsidRDefault="003D794A" w:rsidP="00B976EF">
            <w:pPr>
              <w:pStyle w:val="TAC"/>
              <w:rPr>
                <w:rFonts w:eastAsia="MS Mincho"/>
              </w:rPr>
            </w:pPr>
            <w:r w:rsidRPr="005A6FE6">
              <w:rPr>
                <w:rFonts w:eastAsia="MS Mincho"/>
              </w:rPr>
              <w:t>High</w:t>
            </w:r>
          </w:p>
        </w:tc>
        <w:tc>
          <w:tcPr>
            <w:tcW w:w="1066" w:type="dxa"/>
            <w:gridSpan w:val="3"/>
            <w:tcBorders>
              <w:bottom w:val="single" w:sz="4" w:space="0" w:color="auto"/>
            </w:tcBorders>
            <w:vAlign w:val="center"/>
          </w:tcPr>
          <w:p w14:paraId="5BCD264C" w14:textId="77777777" w:rsidR="003D794A" w:rsidRPr="005A6FE6" w:rsidRDefault="003D794A" w:rsidP="00B976EF">
            <w:pPr>
              <w:pStyle w:val="TAC"/>
              <w:rPr>
                <w:rFonts w:eastAsia="MS Mincho"/>
              </w:rPr>
            </w:pPr>
          </w:p>
        </w:tc>
        <w:tc>
          <w:tcPr>
            <w:tcW w:w="1665" w:type="dxa"/>
            <w:gridSpan w:val="2"/>
            <w:tcBorders>
              <w:bottom w:val="single" w:sz="4" w:space="0" w:color="auto"/>
            </w:tcBorders>
            <w:vAlign w:val="center"/>
          </w:tcPr>
          <w:p w14:paraId="68430C58" w14:textId="77777777" w:rsidR="003D794A" w:rsidRPr="005A6FE6" w:rsidRDefault="003D794A" w:rsidP="00B976EF">
            <w:pPr>
              <w:pStyle w:val="TAC"/>
              <w:rPr>
                <w:lang w:eastAsia="zh-TW"/>
              </w:rPr>
            </w:pPr>
          </w:p>
        </w:tc>
        <w:tc>
          <w:tcPr>
            <w:tcW w:w="1331" w:type="dxa"/>
            <w:gridSpan w:val="4"/>
            <w:tcBorders>
              <w:bottom w:val="single" w:sz="4" w:space="0" w:color="auto"/>
            </w:tcBorders>
            <w:vAlign w:val="center"/>
          </w:tcPr>
          <w:p w14:paraId="6F3D8AE5" w14:textId="77777777" w:rsidR="003D794A" w:rsidRPr="005A6FE6" w:rsidRDefault="003D794A" w:rsidP="00B976EF">
            <w:pPr>
              <w:pStyle w:val="TAC"/>
              <w:rPr>
                <w:rFonts w:eastAsia="MS Mincho"/>
              </w:rPr>
            </w:pPr>
            <w:r w:rsidRPr="005A6FE6">
              <w:rPr>
                <w:rFonts w:eastAsia="MS Mincho"/>
              </w:rPr>
              <w:t>n77/n78</w:t>
            </w:r>
          </w:p>
        </w:tc>
        <w:tc>
          <w:tcPr>
            <w:tcW w:w="1253" w:type="dxa"/>
            <w:gridSpan w:val="2"/>
            <w:tcBorders>
              <w:bottom w:val="single" w:sz="4" w:space="0" w:color="auto"/>
            </w:tcBorders>
            <w:vAlign w:val="center"/>
          </w:tcPr>
          <w:p w14:paraId="270667DB" w14:textId="77777777" w:rsidR="003D794A" w:rsidRPr="005A6FE6" w:rsidRDefault="003D794A" w:rsidP="00B976EF">
            <w:pPr>
              <w:pStyle w:val="TAC"/>
              <w:rPr>
                <w:rFonts w:eastAsia="MS Mincho"/>
              </w:rPr>
            </w:pPr>
            <w:r w:rsidRPr="005A6FE6">
              <w:rPr>
                <w:rFonts w:eastAsia="MS Mincho"/>
              </w:rPr>
              <w:t>UL/DL 3366</w:t>
            </w:r>
          </w:p>
        </w:tc>
        <w:tc>
          <w:tcPr>
            <w:tcW w:w="1125" w:type="dxa"/>
            <w:gridSpan w:val="3"/>
            <w:tcBorders>
              <w:bottom w:val="single" w:sz="4" w:space="0" w:color="auto"/>
            </w:tcBorders>
            <w:vAlign w:val="center"/>
          </w:tcPr>
          <w:p w14:paraId="3BCB0F5B" w14:textId="77777777" w:rsidR="003D794A" w:rsidRPr="005A6FE6" w:rsidRDefault="003D794A" w:rsidP="00B976EF">
            <w:pPr>
              <w:pStyle w:val="TAC"/>
              <w:rPr>
                <w:rFonts w:eastAsia="MS Mincho"/>
              </w:rPr>
            </w:pPr>
          </w:p>
        </w:tc>
        <w:tc>
          <w:tcPr>
            <w:tcW w:w="1528" w:type="dxa"/>
            <w:tcBorders>
              <w:bottom w:val="single" w:sz="4" w:space="0" w:color="auto"/>
            </w:tcBorders>
            <w:vAlign w:val="center"/>
          </w:tcPr>
          <w:p w14:paraId="7818E4E1" w14:textId="77777777" w:rsidR="003D794A" w:rsidRPr="005A6FE6" w:rsidRDefault="003D794A" w:rsidP="00B976EF">
            <w:pPr>
              <w:pStyle w:val="TAC"/>
              <w:rPr>
                <w:lang w:eastAsia="zh-TW"/>
              </w:rPr>
            </w:pPr>
          </w:p>
        </w:tc>
      </w:tr>
      <w:tr w:rsidR="003D794A" w:rsidRPr="005A6FE6" w14:paraId="041BC26F" w14:textId="77777777" w:rsidTr="00511B02">
        <w:tc>
          <w:tcPr>
            <w:tcW w:w="637" w:type="dxa"/>
            <w:vMerge/>
            <w:tcBorders>
              <w:bottom w:val="single" w:sz="4" w:space="0" w:color="auto"/>
            </w:tcBorders>
            <w:vAlign w:val="center"/>
          </w:tcPr>
          <w:p w14:paraId="32B0E89C" w14:textId="77777777" w:rsidR="003D794A" w:rsidRPr="005A6FE6" w:rsidRDefault="003D794A" w:rsidP="00B976EF">
            <w:pPr>
              <w:pStyle w:val="TAC"/>
              <w:rPr>
                <w:rFonts w:eastAsia="MS Mincho"/>
              </w:rPr>
            </w:pPr>
          </w:p>
        </w:tc>
        <w:tc>
          <w:tcPr>
            <w:tcW w:w="722" w:type="dxa"/>
            <w:tcBorders>
              <w:bottom w:val="single" w:sz="4" w:space="0" w:color="auto"/>
            </w:tcBorders>
            <w:vAlign w:val="center"/>
          </w:tcPr>
          <w:p w14:paraId="47D86D3B" w14:textId="77777777" w:rsidR="003D794A" w:rsidRPr="005A6FE6" w:rsidRDefault="003D794A" w:rsidP="00B976EF">
            <w:pPr>
              <w:pStyle w:val="TAC"/>
              <w:rPr>
                <w:rFonts w:eastAsia="MS Mincho"/>
              </w:rPr>
            </w:pPr>
            <w:r w:rsidRPr="005A6FE6">
              <w:rPr>
                <w:rFonts w:eastAsia="MS Mincho"/>
              </w:rPr>
              <w:t>QPSK</w:t>
            </w:r>
          </w:p>
        </w:tc>
        <w:tc>
          <w:tcPr>
            <w:tcW w:w="821" w:type="dxa"/>
            <w:gridSpan w:val="4"/>
            <w:tcBorders>
              <w:bottom w:val="single" w:sz="4" w:space="0" w:color="auto"/>
            </w:tcBorders>
            <w:vAlign w:val="center"/>
          </w:tcPr>
          <w:p w14:paraId="54E351FD" w14:textId="77777777" w:rsidR="003D794A" w:rsidRPr="005A6FE6" w:rsidRDefault="003D794A" w:rsidP="00B976EF">
            <w:pPr>
              <w:pStyle w:val="TAC"/>
              <w:rPr>
                <w:rFonts w:eastAsia="MS Mincho"/>
              </w:rPr>
            </w:pPr>
            <w:r w:rsidRPr="005A6FE6">
              <w:rPr>
                <w:rFonts w:eastAsia="MS Mincho"/>
              </w:rPr>
              <w:t>QPSK</w:t>
            </w:r>
          </w:p>
        </w:tc>
        <w:tc>
          <w:tcPr>
            <w:tcW w:w="1066" w:type="dxa"/>
            <w:gridSpan w:val="3"/>
            <w:tcBorders>
              <w:bottom w:val="single" w:sz="4" w:space="0" w:color="auto"/>
            </w:tcBorders>
            <w:vAlign w:val="center"/>
          </w:tcPr>
          <w:p w14:paraId="2FCD43C8" w14:textId="77777777" w:rsidR="003D794A" w:rsidRPr="005A6FE6" w:rsidRDefault="003D794A" w:rsidP="00B976EF">
            <w:pPr>
              <w:pStyle w:val="TAC"/>
              <w:rPr>
                <w:rFonts w:eastAsia="MS Mincho"/>
              </w:rPr>
            </w:pPr>
            <w:r w:rsidRPr="005A6FE6">
              <w:rPr>
                <w:rFonts w:eastAsia="MS Mincho"/>
              </w:rPr>
              <w:t>15 MHz</w:t>
            </w:r>
          </w:p>
        </w:tc>
        <w:tc>
          <w:tcPr>
            <w:tcW w:w="1665" w:type="dxa"/>
            <w:gridSpan w:val="2"/>
            <w:tcBorders>
              <w:bottom w:val="single" w:sz="4" w:space="0" w:color="auto"/>
            </w:tcBorders>
            <w:vAlign w:val="center"/>
          </w:tcPr>
          <w:p w14:paraId="70AE2692" w14:textId="77777777" w:rsidR="003D794A" w:rsidRPr="005A6FE6" w:rsidRDefault="003D794A" w:rsidP="00B976EF">
            <w:pPr>
              <w:pStyle w:val="TAC"/>
              <w:rPr>
                <w:lang w:eastAsia="zh-TW"/>
              </w:rPr>
            </w:pPr>
            <w:r w:rsidRPr="005A6FE6">
              <w:rPr>
                <w:rFonts w:eastAsia="MS Mincho"/>
              </w:rPr>
              <w:t>All RBs / REFSENS_ENDC_1</w:t>
            </w:r>
          </w:p>
        </w:tc>
        <w:tc>
          <w:tcPr>
            <w:tcW w:w="1331" w:type="dxa"/>
            <w:gridSpan w:val="4"/>
            <w:tcBorders>
              <w:bottom w:val="single" w:sz="4" w:space="0" w:color="auto"/>
            </w:tcBorders>
            <w:vAlign w:val="center"/>
          </w:tcPr>
          <w:p w14:paraId="640AA3DA" w14:textId="77777777" w:rsidR="003D794A" w:rsidRPr="005A6FE6" w:rsidRDefault="003D794A" w:rsidP="00B976EF">
            <w:pPr>
              <w:pStyle w:val="TAC"/>
              <w:rPr>
                <w:rFonts w:eastAsia="MS Mincho"/>
              </w:rPr>
            </w:pPr>
            <w:r w:rsidRPr="005A6FE6">
              <w:rPr>
                <w:rFonts w:eastAsia="MS Mincho"/>
              </w:rPr>
              <w:t>N/A</w:t>
            </w:r>
          </w:p>
        </w:tc>
        <w:tc>
          <w:tcPr>
            <w:tcW w:w="1253" w:type="dxa"/>
            <w:gridSpan w:val="2"/>
            <w:tcBorders>
              <w:bottom w:val="single" w:sz="4" w:space="0" w:color="auto"/>
            </w:tcBorders>
            <w:vAlign w:val="center"/>
          </w:tcPr>
          <w:p w14:paraId="073CC2EE" w14:textId="77777777" w:rsidR="003D794A" w:rsidRPr="005A6FE6" w:rsidRDefault="003D794A" w:rsidP="00B976EF">
            <w:pPr>
              <w:pStyle w:val="TAC"/>
              <w:rPr>
                <w:rFonts w:eastAsia="MS Mincho"/>
              </w:rPr>
            </w:pPr>
            <w:r w:rsidRPr="005A6FE6">
              <w:rPr>
                <w:rFonts w:eastAsia="MS Mincho"/>
              </w:rPr>
              <w:t>CP-OFDM QPSK</w:t>
            </w:r>
          </w:p>
        </w:tc>
        <w:tc>
          <w:tcPr>
            <w:tcW w:w="1125" w:type="dxa"/>
            <w:gridSpan w:val="3"/>
            <w:tcBorders>
              <w:bottom w:val="single" w:sz="4" w:space="0" w:color="auto"/>
            </w:tcBorders>
            <w:vAlign w:val="center"/>
          </w:tcPr>
          <w:p w14:paraId="410EEB0B" w14:textId="77777777" w:rsidR="003D794A" w:rsidRPr="005A6FE6" w:rsidRDefault="003D794A" w:rsidP="00B976EF">
            <w:pPr>
              <w:pStyle w:val="TAC"/>
              <w:rPr>
                <w:rFonts w:eastAsia="MS Mincho"/>
              </w:rPr>
            </w:pPr>
            <w:r w:rsidRPr="005A6FE6">
              <w:rPr>
                <w:rFonts w:eastAsia="MS Mincho"/>
              </w:rPr>
              <w:t>100 MHz</w:t>
            </w:r>
          </w:p>
        </w:tc>
        <w:tc>
          <w:tcPr>
            <w:tcW w:w="1528" w:type="dxa"/>
            <w:tcBorders>
              <w:bottom w:val="single" w:sz="4" w:space="0" w:color="auto"/>
            </w:tcBorders>
            <w:vAlign w:val="center"/>
          </w:tcPr>
          <w:p w14:paraId="745BE2E1" w14:textId="77777777" w:rsidR="003D794A" w:rsidRPr="005A6FE6" w:rsidRDefault="003D794A" w:rsidP="00B976EF">
            <w:pPr>
              <w:pStyle w:val="TAC"/>
              <w:rPr>
                <w:lang w:eastAsia="zh-TW"/>
              </w:rPr>
            </w:pPr>
            <w:r w:rsidRPr="005A6FE6">
              <w:rPr>
                <w:rFonts w:eastAsia="MS Mincho"/>
              </w:rPr>
              <w:t>All RBs / 0</w:t>
            </w:r>
          </w:p>
        </w:tc>
      </w:tr>
      <w:tr w:rsidR="003D794A" w:rsidRPr="005A6FE6" w14:paraId="367FD1E5" w14:textId="77777777" w:rsidTr="00511B02">
        <w:tc>
          <w:tcPr>
            <w:tcW w:w="637" w:type="dxa"/>
            <w:vMerge w:val="restart"/>
            <w:vAlign w:val="center"/>
          </w:tcPr>
          <w:p w14:paraId="37FED6FE" w14:textId="77777777" w:rsidR="003D794A" w:rsidRPr="005A6FE6" w:rsidRDefault="003D794A" w:rsidP="00B976EF">
            <w:pPr>
              <w:pStyle w:val="TAC"/>
              <w:rPr>
                <w:rFonts w:eastAsia="MS Mincho"/>
              </w:rPr>
            </w:pPr>
            <w:r w:rsidRPr="005A6FE6">
              <w:t>2</w:t>
            </w:r>
            <w:r w:rsidRPr="005A6FE6">
              <w:rPr>
                <w:vertAlign w:val="superscript"/>
              </w:rPr>
              <w:t>8</w:t>
            </w:r>
          </w:p>
        </w:tc>
        <w:tc>
          <w:tcPr>
            <w:tcW w:w="722" w:type="dxa"/>
            <w:tcBorders>
              <w:bottom w:val="single" w:sz="4" w:space="0" w:color="auto"/>
            </w:tcBorders>
            <w:vAlign w:val="center"/>
          </w:tcPr>
          <w:p w14:paraId="468AB0BB" w14:textId="77777777" w:rsidR="003D794A" w:rsidRPr="005A6FE6" w:rsidRDefault="003D794A" w:rsidP="00B976EF">
            <w:pPr>
              <w:pStyle w:val="TAC"/>
              <w:rPr>
                <w:rFonts w:eastAsia="MS Mincho"/>
              </w:rPr>
            </w:pPr>
            <w:r w:rsidRPr="005A6FE6">
              <w:rPr>
                <w:rFonts w:eastAsia="MS Mincho"/>
              </w:rPr>
              <w:t>26</w:t>
            </w:r>
          </w:p>
        </w:tc>
        <w:tc>
          <w:tcPr>
            <w:tcW w:w="821" w:type="dxa"/>
            <w:gridSpan w:val="4"/>
            <w:tcBorders>
              <w:bottom w:val="single" w:sz="4" w:space="0" w:color="auto"/>
            </w:tcBorders>
            <w:vAlign w:val="center"/>
          </w:tcPr>
          <w:p w14:paraId="51AAC355" w14:textId="77777777" w:rsidR="003D794A" w:rsidRPr="005A6FE6" w:rsidRDefault="003D794A" w:rsidP="00B976EF">
            <w:pPr>
              <w:pStyle w:val="TAC"/>
              <w:rPr>
                <w:rFonts w:eastAsia="MS Mincho"/>
              </w:rPr>
            </w:pPr>
            <w:r w:rsidRPr="005A6FE6">
              <w:rPr>
                <w:rFonts w:eastAsia="MS Mincho"/>
              </w:rPr>
              <w:t>High</w:t>
            </w:r>
          </w:p>
        </w:tc>
        <w:tc>
          <w:tcPr>
            <w:tcW w:w="1066" w:type="dxa"/>
            <w:gridSpan w:val="3"/>
            <w:tcBorders>
              <w:bottom w:val="single" w:sz="4" w:space="0" w:color="auto"/>
            </w:tcBorders>
            <w:vAlign w:val="center"/>
          </w:tcPr>
          <w:p w14:paraId="1F148612" w14:textId="77777777" w:rsidR="003D794A" w:rsidRPr="005A6FE6" w:rsidRDefault="003D794A" w:rsidP="00B976EF">
            <w:pPr>
              <w:pStyle w:val="TAC"/>
              <w:rPr>
                <w:rFonts w:eastAsia="MS Mincho"/>
              </w:rPr>
            </w:pPr>
          </w:p>
        </w:tc>
        <w:tc>
          <w:tcPr>
            <w:tcW w:w="1665" w:type="dxa"/>
            <w:gridSpan w:val="2"/>
            <w:tcBorders>
              <w:bottom w:val="single" w:sz="4" w:space="0" w:color="auto"/>
            </w:tcBorders>
            <w:vAlign w:val="center"/>
          </w:tcPr>
          <w:p w14:paraId="7168337B" w14:textId="77777777" w:rsidR="003D794A" w:rsidRPr="005A6FE6" w:rsidRDefault="003D794A" w:rsidP="00B976EF">
            <w:pPr>
              <w:pStyle w:val="TAC"/>
              <w:rPr>
                <w:lang w:eastAsia="zh-TW"/>
              </w:rPr>
            </w:pPr>
          </w:p>
        </w:tc>
        <w:tc>
          <w:tcPr>
            <w:tcW w:w="1331" w:type="dxa"/>
            <w:gridSpan w:val="4"/>
            <w:tcBorders>
              <w:bottom w:val="single" w:sz="4" w:space="0" w:color="auto"/>
            </w:tcBorders>
            <w:vAlign w:val="center"/>
          </w:tcPr>
          <w:p w14:paraId="458BF8CF" w14:textId="77777777" w:rsidR="003D794A" w:rsidRPr="005A6FE6" w:rsidRDefault="003D794A" w:rsidP="00B976EF">
            <w:pPr>
              <w:pStyle w:val="TAC"/>
              <w:rPr>
                <w:rFonts w:eastAsia="MS Mincho"/>
              </w:rPr>
            </w:pPr>
            <w:r w:rsidRPr="005A6FE6">
              <w:rPr>
                <w:rFonts w:eastAsia="MS Mincho"/>
              </w:rPr>
              <w:t>n77/n78</w:t>
            </w:r>
          </w:p>
        </w:tc>
        <w:tc>
          <w:tcPr>
            <w:tcW w:w="1253" w:type="dxa"/>
            <w:gridSpan w:val="2"/>
            <w:tcBorders>
              <w:bottom w:val="single" w:sz="4" w:space="0" w:color="auto"/>
            </w:tcBorders>
            <w:vAlign w:val="center"/>
          </w:tcPr>
          <w:p w14:paraId="25D4F23F" w14:textId="77777777" w:rsidR="003D794A" w:rsidRPr="005A6FE6" w:rsidRDefault="003D794A" w:rsidP="00B976EF">
            <w:pPr>
              <w:pStyle w:val="TAC"/>
              <w:rPr>
                <w:rFonts w:eastAsia="MS Mincho"/>
              </w:rPr>
            </w:pPr>
            <w:r w:rsidRPr="005A6FE6">
              <w:rPr>
                <w:rFonts w:eastAsia="MS Mincho"/>
              </w:rPr>
              <w:t>UL/DL 3446.01</w:t>
            </w:r>
          </w:p>
        </w:tc>
        <w:tc>
          <w:tcPr>
            <w:tcW w:w="1125" w:type="dxa"/>
            <w:gridSpan w:val="3"/>
            <w:tcBorders>
              <w:bottom w:val="single" w:sz="4" w:space="0" w:color="auto"/>
            </w:tcBorders>
            <w:vAlign w:val="center"/>
          </w:tcPr>
          <w:p w14:paraId="755E1494" w14:textId="77777777" w:rsidR="003D794A" w:rsidRPr="005A6FE6" w:rsidRDefault="003D794A" w:rsidP="00B976EF">
            <w:pPr>
              <w:pStyle w:val="TAC"/>
              <w:rPr>
                <w:rFonts w:eastAsia="MS Mincho"/>
              </w:rPr>
            </w:pPr>
          </w:p>
        </w:tc>
        <w:tc>
          <w:tcPr>
            <w:tcW w:w="1528" w:type="dxa"/>
            <w:tcBorders>
              <w:bottom w:val="single" w:sz="4" w:space="0" w:color="auto"/>
            </w:tcBorders>
            <w:vAlign w:val="center"/>
          </w:tcPr>
          <w:p w14:paraId="35486CB9" w14:textId="77777777" w:rsidR="003D794A" w:rsidRPr="005A6FE6" w:rsidRDefault="003D794A" w:rsidP="00B976EF">
            <w:pPr>
              <w:pStyle w:val="TAC"/>
              <w:rPr>
                <w:lang w:eastAsia="zh-TW"/>
              </w:rPr>
            </w:pPr>
          </w:p>
        </w:tc>
      </w:tr>
      <w:tr w:rsidR="003D794A" w:rsidRPr="005A6FE6" w14:paraId="25BD13E6" w14:textId="77777777" w:rsidTr="00511B02">
        <w:tc>
          <w:tcPr>
            <w:tcW w:w="637" w:type="dxa"/>
            <w:vMerge/>
            <w:tcBorders>
              <w:bottom w:val="single" w:sz="4" w:space="0" w:color="auto"/>
            </w:tcBorders>
            <w:vAlign w:val="center"/>
          </w:tcPr>
          <w:p w14:paraId="60A40C1D" w14:textId="77777777" w:rsidR="003D794A" w:rsidRPr="005A6FE6" w:rsidRDefault="003D794A" w:rsidP="00B976EF">
            <w:pPr>
              <w:pStyle w:val="TAC"/>
              <w:rPr>
                <w:rFonts w:eastAsia="MS Mincho"/>
              </w:rPr>
            </w:pPr>
          </w:p>
        </w:tc>
        <w:tc>
          <w:tcPr>
            <w:tcW w:w="722" w:type="dxa"/>
            <w:tcBorders>
              <w:bottom w:val="single" w:sz="4" w:space="0" w:color="auto"/>
            </w:tcBorders>
            <w:vAlign w:val="center"/>
          </w:tcPr>
          <w:p w14:paraId="1071B125" w14:textId="77777777" w:rsidR="003D794A" w:rsidRPr="005A6FE6" w:rsidRDefault="003D794A" w:rsidP="00B976EF">
            <w:pPr>
              <w:pStyle w:val="TAC"/>
              <w:rPr>
                <w:rFonts w:eastAsia="MS Mincho"/>
              </w:rPr>
            </w:pPr>
            <w:r w:rsidRPr="005A6FE6">
              <w:rPr>
                <w:rFonts w:eastAsia="MS Mincho"/>
              </w:rPr>
              <w:t>QPSK</w:t>
            </w:r>
          </w:p>
        </w:tc>
        <w:tc>
          <w:tcPr>
            <w:tcW w:w="821" w:type="dxa"/>
            <w:gridSpan w:val="4"/>
            <w:tcBorders>
              <w:bottom w:val="single" w:sz="4" w:space="0" w:color="auto"/>
            </w:tcBorders>
            <w:vAlign w:val="center"/>
          </w:tcPr>
          <w:p w14:paraId="74A58E89" w14:textId="77777777" w:rsidR="003D794A" w:rsidRPr="005A6FE6" w:rsidRDefault="003D794A" w:rsidP="00B976EF">
            <w:pPr>
              <w:pStyle w:val="TAC"/>
              <w:rPr>
                <w:rFonts w:eastAsia="MS Mincho"/>
              </w:rPr>
            </w:pPr>
            <w:r w:rsidRPr="005A6FE6">
              <w:rPr>
                <w:rFonts w:eastAsia="MS Mincho"/>
              </w:rPr>
              <w:t>QPSK</w:t>
            </w:r>
          </w:p>
        </w:tc>
        <w:tc>
          <w:tcPr>
            <w:tcW w:w="1066" w:type="dxa"/>
            <w:gridSpan w:val="3"/>
            <w:tcBorders>
              <w:bottom w:val="single" w:sz="4" w:space="0" w:color="auto"/>
            </w:tcBorders>
            <w:vAlign w:val="center"/>
          </w:tcPr>
          <w:p w14:paraId="0E5A2385" w14:textId="77777777" w:rsidR="003D794A" w:rsidRPr="005A6FE6" w:rsidRDefault="003D794A" w:rsidP="00B976EF">
            <w:pPr>
              <w:pStyle w:val="TAC"/>
              <w:rPr>
                <w:rFonts w:eastAsia="MS Mincho"/>
              </w:rPr>
            </w:pPr>
            <w:r w:rsidRPr="005A6FE6">
              <w:rPr>
                <w:rFonts w:eastAsia="MS Mincho"/>
              </w:rPr>
              <w:t>15 MHz</w:t>
            </w:r>
          </w:p>
        </w:tc>
        <w:tc>
          <w:tcPr>
            <w:tcW w:w="1665" w:type="dxa"/>
            <w:gridSpan w:val="2"/>
            <w:tcBorders>
              <w:bottom w:val="single" w:sz="4" w:space="0" w:color="auto"/>
            </w:tcBorders>
            <w:vAlign w:val="center"/>
          </w:tcPr>
          <w:p w14:paraId="331161A3" w14:textId="77777777" w:rsidR="003D794A" w:rsidRPr="005A6FE6" w:rsidRDefault="003D794A" w:rsidP="00B976EF">
            <w:pPr>
              <w:pStyle w:val="TAC"/>
              <w:rPr>
                <w:lang w:eastAsia="zh-TW"/>
              </w:rPr>
            </w:pPr>
            <w:r w:rsidRPr="005A6FE6">
              <w:rPr>
                <w:rFonts w:eastAsia="MS Mincho"/>
              </w:rPr>
              <w:t>All RBs / REFSENS_ENDC_1</w:t>
            </w:r>
          </w:p>
        </w:tc>
        <w:tc>
          <w:tcPr>
            <w:tcW w:w="1331" w:type="dxa"/>
            <w:gridSpan w:val="4"/>
            <w:tcBorders>
              <w:bottom w:val="single" w:sz="4" w:space="0" w:color="auto"/>
            </w:tcBorders>
            <w:vAlign w:val="center"/>
          </w:tcPr>
          <w:p w14:paraId="3CDB6628" w14:textId="77777777" w:rsidR="003D794A" w:rsidRPr="005A6FE6" w:rsidRDefault="003D794A" w:rsidP="00B976EF">
            <w:pPr>
              <w:pStyle w:val="TAC"/>
              <w:rPr>
                <w:rFonts w:eastAsia="MS Mincho"/>
              </w:rPr>
            </w:pPr>
            <w:r w:rsidRPr="005A6FE6">
              <w:rPr>
                <w:rFonts w:eastAsia="MS Mincho"/>
              </w:rPr>
              <w:t>N/A</w:t>
            </w:r>
          </w:p>
        </w:tc>
        <w:tc>
          <w:tcPr>
            <w:tcW w:w="1253" w:type="dxa"/>
            <w:gridSpan w:val="2"/>
            <w:tcBorders>
              <w:bottom w:val="single" w:sz="4" w:space="0" w:color="auto"/>
            </w:tcBorders>
            <w:vAlign w:val="center"/>
          </w:tcPr>
          <w:p w14:paraId="47EAF25C" w14:textId="77777777" w:rsidR="003D794A" w:rsidRPr="005A6FE6" w:rsidRDefault="003D794A" w:rsidP="00B976EF">
            <w:pPr>
              <w:pStyle w:val="TAC"/>
              <w:rPr>
                <w:rFonts w:eastAsia="MS Mincho"/>
              </w:rPr>
            </w:pPr>
            <w:r w:rsidRPr="005A6FE6">
              <w:rPr>
                <w:rFonts w:eastAsia="MS Mincho"/>
              </w:rPr>
              <w:t>CP-OFDM QPSK</w:t>
            </w:r>
          </w:p>
        </w:tc>
        <w:tc>
          <w:tcPr>
            <w:tcW w:w="1125" w:type="dxa"/>
            <w:gridSpan w:val="3"/>
            <w:tcBorders>
              <w:bottom w:val="single" w:sz="4" w:space="0" w:color="auto"/>
            </w:tcBorders>
            <w:vAlign w:val="center"/>
          </w:tcPr>
          <w:p w14:paraId="1B60877E" w14:textId="77777777" w:rsidR="003D794A" w:rsidRPr="005A6FE6" w:rsidRDefault="003D794A" w:rsidP="00B976EF">
            <w:pPr>
              <w:pStyle w:val="TAC"/>
              <w:rPr>
                <w:rFonts w:eastAsia="MS Mincho"/>
              </w:rPr>
            </w:pPr>
            <w:r w:rsidRPr="005A6FE6">
              <w:rPr>
                <w:rFonts w:eastAsia="MS Mincho"/>
              </w:rPr>
              <w:t>100 MHz</w:t>
            </w:r>
          </w:p>
        </w:tc>
        <w:tc>
          <w:tcPr>
            <w:tcW w:w="1528" w:type="dxa"/>
            <w:tcBorders>
              <w:bottom w:val="single" w:sz="4" w:space="0" w:color="auto"/>
            </w:tcBorders>
            <w:vAlign w:val="center"/>
          </w:tcPr>
          <w:p w14:paraId="613ABEF8" w14:textId="77777777" w:rsidR="003D794A" w:rsidRPr="005A6FE6" w:rsidRDefault="003D794A" w:rsidP="00B976EF">
            <w:pPr>
              <w:pStyle w:val="TAC"/>
              <w:rPr>
                <w:lang w:eastAsia="zh-TW"/>
              </w:rPr>
            </w:pPr>
            <w:r w:rsidRPr="005A6FE6">
              <w:rPr>
                <w:rFonts w:eastAsia="MS Mincho"/>
              </w:rPr>
              <w:t>All RBs / 0</w:t>
            </w:r>
          </w:p>
        </w:tc>
      </w:tr>
      <w:tr w:rsidR="003D794A" w:rsidRPr="005A6FE6" w14:paraId="67A194F7" w14:textId="77777777" w:rsidTr="00511B02">
        <w:tc>
          <w:tcPr>
            <w:tcW w:w="637" w:type="dxa"/>
            <w:vMerge w:val="restart"/>
            <w:vAlign w:val="center"/>
          </w:tcPr>
          <w:p w14:paraId="61B1364B" w14:textId="77777777" w:rsidR="003D794A" w:rsidRPr="005A6FE6" w:rsidRDefault="003D794A" w:rsidP="00B976EF">
            <w:pPr>
              <w:pStyle w:val="TAC"/>
              <w:rPr>
                <w:rFonts w:eastAsia="MS Mincho"/>
              </w:rPr>
            </w:pPr>
            <w:r w:rsidRPr="005A6FE6">
              <w:t>3</w:t>
            </w:r>
            <w:r w:rsidRPr="005A6FE6">
              <w:rPr>
                <w:vertAlign w:val="superscript"/>
              </w:rPr>
              <w:t>4</w:t>
            </w:r>
          </w:p>
        </w:tc>
        <w:tc>
          <w:tcPr>
            <w:tcW w:w="722" w:type="dxa"/>
            <w:tcBorders>
              <w:bottom w:val="single" w:sz="4" w:space="0" w:color="auto"/>
            </w:tcBorders>
            <w:vAlign w:val="center"/>
          </w:tcPr>
          <w:p w14:paraId="667CCFFB" w14:textId="77777777" w:rsidR="003D794A" w:rsidRPr="005A6FE6" w:rsidRDefault="003D794A" w:rsidP="00B976EF">
            <w:pPr>
              <w:pStyle w:val="TAC"/>
              <w:rPr>
                <w:rFonts w:eastAsia="MS Mincho"/>
              </w:rPr>
            </w:pPr>
            <w:r w:rsidRPr="005A6FE6">
              <w:rPr>
                <w:rFonts w:eastAsia="MS Mincho"/>
              </w:rPr>
              <w:t>26</w:t>
            </w:r>
          </w:p>
        </w:tc>
        <w:tc>
          <w:tcPr>
            <w:tcW w:w="821" w:type="dxa"/>
            <w:gridSpan w:val="4"/>
            <w:tcBorders>
              <w:bottom w:val="single" w:sz="4" w:space="0" w:color="auto"/>
            </w:tcBorders>
            <w:vAlign w:val="center"/>
          </w:tcPr>
          <w:p w14:paraId="5D43D03C" w14:textId="77777777" w:rsidR="003D794A" w:rsidRPr="005A6FE6" w:rsidRDefault="003D794A" w:rsidP="00B976EF">
            <w:pPr>
              <w:pStyle w:val="TAC"/>
              <w:rPr>
                <w:rFonts w:eastAsia="MS Mincho"/>
              </w:rPr>
            </w:pPr>
            <w:r w:rsidRPr="005A6FE6">
              <w:rPr>
                <w:rFonts w:eastAsia="MS Mincho"/>
              </w:rPr>
              <w:t>UL 836.5</w:t>
            </w:r>
          </w:p>
        </w:tc>
        <w:tc>
          <w:tcPr>
            <w:tcW w:w="1066" w:type="dxa"/>
            <w:gridSpan w:val="3"/>
            <w:tcBorders>
              <w:bottom w:val="single" w:sz="4" w:space="0" w:color="auto"/>
            </w:tcBorders>
            <w:vAlign w:val="center"/>
          </w:tcPr>
          <w:p w14:paraId="0D9877E6" w14:textId="77777777" w:rsidR="003D794A" w:rsidRPr="005A6FE6" w:rsidRDefault="003D794A" w:rsidP="00B976EF">
            <w:pPr>
              <w:pStyle w:val="TAC"/>
              <w:rPr>
                <w:rFonts w:eastAsia="MS Mincho"/>
              </w:rPr>
            </w:pPr>
          </w:p>
        </w:tc>
        <w:tc>
          <w:tcPr>
            <w:tcW w:w="1665" w:type="dxa"/>
            <w:gridSpan w:val="2"/>
            <w:tcBorders>
              <w:bottom w:val="single" w:sz="4" w:space="0" w:color="auto"/>
            </w:tcBorders>
            <w:vAlign w:val="center"/>
          </w:tcPr>
          <w:p w14:paraId="2D3C6DD3" w14:textId="77777777" w:rsidR="003D794A" w:rsidRPr="005A6FE6" w:rsidRDefault="003D794A" w:rsidP="00B976EF">
            <w:pPr>
              <w:pStyle w:val="TAC"/>
              <w:rPr>
                <w:lang w:eastAsia="zh-TW"/>
              </w:rPr>
            </w:pPr>
          </w:p>
        </w:tc>
        <w:tc>
          <w:tcPr>
            <w:tcW w:w="1331" w:type="dxa"/>
            <w:gridSpan w:val="4"/>
            <w:tcBorders>
              <w:bottom w:val="single" w:sz="4" w:space="0" w:color="auto"/>
            </w:tcBorders>
            <w:vAlign w:val="center"/>
          </w:tcPr>
          <w:p w14:paraId="024E0522" w14:textId="77777777" w:rsidR="003D794A" w:rsidRPr="005A6FE6" w:rsidRDefault="003D794A" w:rsidP="00B976EF">
            <w:pPr>
              <w:pStyle w:val="TAC"/>
              <w:rPr>
                <w:rFonts w:eastAsia="MS Mincho"/>
              </w:rPr>
            </w:pPr>
            <w:r w:rsidRPr="005A6FE6">
              <w:rPr>
                <w:rFonts w:eastAsia="MS Mincho"/>
              </w:rPr>
              <w:t>n77/n78</w:t>
            </w:r>
          </w:p>
        </w:tc>
        <w:tc>
          <w:tcPr>
            <w:tcW w:w="1253" w:type="dxa"/>
            <w:gridSpan w:val="2"/>
            <w:tcBorders>
              <w:bottom w:val="single" w:sz="4" w:space="0" w:color="auto"/>
            </w:tcBorders>
            <w:vAlign w:val="center"/>
          </w:tcPr>
          <w:p w14:paraId="062795CA" w14:textId="77777777" w:rsidR="003D794A" w:rsidRPr="005A6FE6" w:rsidRDefault="003D794A" w:rsidP="00B976EF">
            <w:pPr>
              <w:pStyle w:val="TAC"/>
              <w:rPr>
                <w:rFonts w:eastAsia="MS Mincho"/>
              </w:rPr>
            </w:pPr>
            <w:r w:rsidRPr="005A6FE6">
              <w:rPr>
                <w:rFonts w:eastAsia="MS Mincho"/>
              </w:rPr>
              <w:t>UL/DL 3391.005</w:t>
            </w:r>
          </w:p>
        </w:tc>
        <w:tc>
          <w:tcPr>
            <w:tcW w:w="1125" w:type="dxa"/>
            <w:gridSpan w:val="3"/>
            <w:tcBorders>
              <w:bottom w:val="single" w:sz="4" w:space="0" w:color="auto"/>
            </w:tcBorders>
            <w:vAlign w:val="center"/>
          </w:tcPr>
          <w:p w14:paraId="37AA0ED9" w14:textId="77777777" w:rsidR="003D794A" w:rsidRPr="005A6FE6" w:rsidRDefault="003D794A" w:rsidP="00B976EF">
            <w:pPr>
              <w:pStyle w:val="TAC"/>
              <w:rPr>
                <w:rFonts w:eastAsia="MS Mincho"/>
              </w:rPr>
            </w:pPr>
          </w:p>
        </w:tc>
        <w:tc>
          <w:tcPr>
            <w:tcW w:w="1528" w:type="dxa"/>
            <w:tcBorders>
              <w:bottom w:val="single" w:sz="4" w:space="0" w:color="auto"/>
            </w:tcBorders>
            <w:vAlign w:val="center"/>
          </w:tcPr>
          <w:p w14:paraId="1208689A" w14:textId="77777777" w:rsidR="003D794A" w:rsidRPr="005A6FE6" w:rsidRDefault="003D794A" w:rsidP="00B976EF">
            <w:pPr>
              <w:pStyle w:val="TAC"/>
              <w:rPr>
                <w:lang w:eastAsia="zh-TW"/>
              </w:rPr>
            </w:pPr>
          </w:p>
        </w:tc>
      </w:tr>
      <w:tr w:rsidR="003D794A" w:rsidRPr="005A6FE6" w14:paraId="602EBCD7" w14:textId="77777777" w:rsidTr="00511B02">
        <w:tc>
          <w:tcPr>
            <w:tcW w:w="637" w:type="dxa"/>
            <w:vMerge/>
            <w:tcBorders>
              <w:bottom w:val="single" w:sz="4" w:space="0" w:color="auto"/>
            </w:tcBorders>
            <w:vAlign w:val="center"/>
          </w:tcPr>
          <w:p w14:paraId="3CDCAA56" w14:textId="77777777" w:rsidR="003D794A" w:rsidRPr="005A6FE6" w:rsidRDefault="003D794A" w:rsidP="00B976EF">
            <w:pPr>
              <w:pStyle w:val="TAC"/>
              <w:rPr>
                <w:rFonts w:eastAsia="MS Mincho"/>
              </w:rPr>
            </w:pPr>
          </w:p>
        </w:tc>
        <w:tc>
          <w:tcPr>
            <w:tcW w:w="722" w:type="dxa"/>
            <w:tcBorders>
              <w:bottom w:val="single" w:sz="4" w:space="0" w:color="auto"/>
            </w:tcBorders>
            <w:vAlign w:val="center"/>
          </w:tcPr>
          <w:p w14:paraId="787F8094" w14:textId="77777777" w:rsidR="003D794A" w:rsidRPr="005A6FE6" w:rsidRDefault="003D794A" w:rsidP="00B976EF">
            <w:pPr>
              <w:pStyle w:val="TAC"/>
              <w:rPr>
                <w:rFonts w:eastAsia="MS Mincho"/>
              </w:rPr>
            </w:pPr>
            <w:r w:rsidRPr="005A6FE6">
              <w:rPr>
                <w:rFonts w:eastAsia="MS Mincho"/>
              </w:rPr>
              <w:t>QPSK</w:t>
            </w:r>
          </w:p>
        </w:tc>
        <w:tc>
          <w:tcPr>
            <w:tcW w:w="821" w:type="dxa"/>
            <w:gridSpan w:val="4"/>
            <w:tcBorders>
              <w:bottom w:val="single" w:sz="4" w:space="0" w:color="auto"/>
            </w:tcBorders>
            <w:vAlign w:val="center"/>
          </w:tcPr>
          <w:p w14:paraId="4E7497B7" w14:textId="77777777" w:rsidR="003D794A" w:rsidRPr="005A6FE6" w:rsidRDefault="003D794A" w:rsidP="00B976EF">
            <w:pPr>
              <w:pStyle w:val="TAC"/>
              <w:rPr>
                <w:rFonts w:eastAsia="MS Mincho"/>
              </w:rPr>
            </w:pPr>
            <w:r w:rsidRPr="005A6FE6">
              <w:rPr>
                <w:rFonts w:eastAsia="MS Mincho"/>
              </w:rPr>
              <w:t>QPSK</w:t>
            </w:r>
          </w:p>
        </w:tc>
        <w:tc>
          <w:tcPr>
            <w:tcW w:w="1066" w:type="dxa"/>
            <w:gridSpan w:val="3"/>
            <w:tcBorders>
              <w:bottom w:val="single" w:sz="4" w:space="0" w:color="auto"/>
            </w:tcBorders>
            <w:vAlign w:val="center"/>
          </w:tcPr>
          <w:p w14:paraId="69ED1B53" w14:textId="77777777" w:rsidR="003D794A" w:rsidRPr="005A6FE6" w:rsidRDefault="003D794A" w:rsidP="00B976EF">
            <w:pPr>
              <w:pStyle w:val="TAC"/>
              <w:rPr>
                <w:rFonts w:eastAsia="MS Mincho"/>
              </w:rPr>
            </w:pPr>
            <w:r w:rsidRPr="005A6FE6">
              <w:rPr>
                <w:rFonts w:eastAsia="MS Mincho"/>
              </w:rPr>
              <w:t>5 MHz</w:t>
            </w:r>
          </w:p>
        </w:tc>
        <w:tc>
          <w:tcPr>
            <w:tcW w:w="1665" w:type="dxa"/>
            <w:gridSpan w:val="2"/>
            <w:tcBorders>
              <w:bottom w:val="single" w:sz="4" w:space="0" w:color="auto"/>
            </w:tcBorders>
            <w:vAlign w:val="center"/>
          </w:tcPr>
          <w:p w14:paraId="483E22CF" w14:textId="77777777" w:rsidR="003D794A" w:rsidRPr="005A6FE6" w:rsidRDefault="003D794A" w:rsidP="00B976EF">
            <w:pPr>
              <w:pStyle w:val="TAC"/>
              <w:rPr>
                <w:lang w:eastAsia="zh-TW"/>
              </w:rPr>
            </w:pPr>
            <w:r w:rsidRPr="005A6FE6">
              <w:rPr>
                <w:rFonts w:eastAsia="MS Mincho"/>
              </w:rPr>
              <w:t>All RBs / REFSENS_ENDC_4</w:t>
            </w:r>
          </w:p>
        </w:tc>
        <w:tc>
          <w:tcPr>
            <w:tcW w:w="1331" w:type="dxa"/>
            <w:gridSpan w:val="4"/>
            <w:tcBorders>
              <w:bottom w:val="single" w:sz="4" w:space="0" w:color="auto"/>
            </w:tcBorders>
            <w:vAlign w:val="center"/>
          </w:tcPr>
          <w:p w14:paraId="12CA2902" w14:textId="69C11D7E" w:rsidR="003D794A" w:rsidRPr="005A6FE6" w:rsidRDefault="003D794A" w:rsidP="00B976EF">
            <w:pPr>
              <w:pStyle w:val="TAC"/>
              <w:rPr>
                <w:rFonts w:eastAsia="MS Mincho"/>
              </w:rPr>
            </w:pPr>
            <w:r w:rsidRPr="000565B5">
              <w:rPr>
                <w:rFonts w:eastAsia="MS Mincho" w:hint="eastAsia"/>
                <w:lang w:eastAsia="ja-JP"/>
              </w:rPr>
              <w:t>DFT-s</w:t>
            </w:r>
            <w:r w:rsidRPr="000565B5">
              <w:rPr>
                <w:rFonts w:eastAsia="MS Mincho"/>
              </w:rPr>
              <w:t>-OFDM QPSK</w:t>
            </w:r>
          </w:p>
        </w:tc>
        <w:tc>
          <w:tcPr>
            <w:tcW w:w="1253" w:type="dxa"/>
            <w:gridSpan w:val="2"/>
            <w:tcBorders>
              <w:bottom w:val="single" w:sz="4" w:space="0" w:color="auto"/>
            </w:tcBorders>
            <w:vAlign w:val="center"/>
          </w:tcPr>
          <w:p w14:paraId="7093E1FA" w14:textId="77777777" w:rsidR="003D794A" w:rsidRPr="005A6FE6" w:rsidRDefault="003D794A" w:rsidP="00B976EF">
            <w:pPr>
              <w:pStyle w:val="TAC"/>
              <w:rPr>
                <w:rFonts w:eastAsia="MS Mincho"/>
              </w:rPr>
            </w:pPr>
            <w:r w:rsidRPr="000565B5">
              <w:rPr>
                <w:rFonts w:eastAsia="MS Mincho"/>
              </w:rPr>
              <w:t>CP-OFDM QPSK</w:t>
            </w:r>
          </w:p>
        </w:tc>
        <w:tc>
          <w:tcPr>
            <w:tcW w:w="1125" w:type="dxa"/>
            <w:gridSpan w:val="3"/>
            <w:tcBorders>
              <w:bottom w:val="single" w:sz="4" w:space="0" w:color="auto"/>
            </w:tcBorders>
            <w:vAlign w:val="center"/>
          </w:tcPr>
          <w:p w14:paraId="7451331F" w14:textId="77777777" w:rsidR="003D794A" w:rsidRPr="005A6FE6" w:rsidRDefault="003D794A" w:rsidP="00B976EF">
            <w:pPr>
              <w:pStyle w:val="TAC"/>
              <w:rPr>
                <w:rFonts w:eastAsia="MS Mincho"/>
              </w:rPr>
            </w:pPr>
            <w:r w:rsidRPr="005A6FE6">
              <w:rPr>
                <w:rFonts w:eastAsia="MS Mincho"/>
              </w:rPr>
              <w:t>10 MHz</w:t>
            </w:r>
          </w:p>
        </w:tc>
        <w:tc>
          <w:tcPr>
            <w:tcW w:w="1528" w:type="dxa"/>
            <w:tcBorders>
              <w:bottom w:val="single" w:sz="4" w:space="0" w:color="auto"/>
            </w:tcBorders>
            <w:vAlign w:val="center"/>
          </w:tcPr>
          <w:p w14:paraId="6A231D7A" w14:textId="77777777" w:rsidR="003D794A" w:rsidRPr="005A6FE6" w:rsidRDefault="003D794A" w:rsidP="00B976EF">
            <w:pPr>
              <w:pStyle w:val="TAC"/>
              <w:rPr>
                <w:lang w:eastAsia="zh-TW"/>
              </w:rPr>
            </w:pPr>
            <w:r w:rsidRPr="005A6FE6">
              <w:rPr>
                <w:rFonts w:eastAsia="MS Mincho"/>
              </w:rPr>
              <w:t>All RBs / REFSENS_ENDC_4</w:t>
            </w:r>
          </w:p>
        </w:tc>
      </w:tr>
      <w:tr w:rsidR="003D794A" w:rsidRPr="005A6FE6" w14:paraId="7856D342" w14:textId="77777777" w:rsidTr="00B976EF">
        <w:tc>
          <w:tcPr>
            <w:tcW w:w="10148" w:type="dxa"/>
            <w:gridSpan w:val="21"/>
            <w:tcBorders>
              <w:bottom w:val="single" w:sz="4" w:space="0" w:color="auto"/>
            </w:tcBorders>
            <w:vAlign w:val="center"/>
          </w:tcPr>
          <w:p w14:paraId="7C0F770B" w14:textId="77777777" w:rsidR="003D794A" w:rsidRPr="005A6FE6" w:rsidRDefault="003D794A" w:rsidP="00B976EF">
            <w:pPr>
              <w:pStyle w:val="TAC"/>
              <w:rPr>
                <w:b/>
                <w:bCs/>
                <w:lang w:eastAsia="zh-TW"/>
              </w:rPr>
            </w:pPr>
            <w:r w:rsidRPr="005A6FE6">
              <w:rPr>
                <w:b/>
                <w:bCs/>
              </w:rPr>
              <w:t xml:space="preserve">Test Settings for a </w:t>
            </w:r>
            <w:r w:rsidRPr="005A6FE6">
              <w:rPr>
                <w:b/>
                <w:bCs/>
                <w:lang w:eastAsia="zh-TW"/>
              </w:rPr>
              <w:t xml:space="preserve">DC_26A_n79A </w:t>
            </w:r>
            <w:r w:rsidRPr="005A6FE6">
              <w:rPr>
                <w:b/>
                <w:bCs/>
              </w:rPr>
              <w:t>Configuration</w:t>
            </w:r>
            <w:r w:rsidRPr="000565B5">
              <w:rPr>
                <w:rFonts w:hint="eastAsia"/>
                <w:b/>
                <w:bCs/>
                <w:lang w:eastAsia="ja-JP"/>
              </w:rPr>
              <w:t xml:space="preserve"> (PC3)</w:t>
            </w:r>
          </w:p>
        </w:tc>
      </w:tr>
      <w:tr w:rsidR="003D794A" w:rsidRPr="005A6FE6" w14:paraId="297CC7A0" w14:textId="77777777" w:rsidTr="00511B02">
        <w:tc>
          <w:tcPr>
            <w:tcW w:w="637" w:type="dxa"/>
            <w:vMerge w:val="restart"/>
            <w:vAlign w:val="center"/>
          </w:tcPr>
          <w:p w14:paraId="35F38B54" w14:textId="77777777" w:rsidR="003D794A" w:rsidRPr="005A6FE6" w:rsidRDefault="003D794A" w:rsidP="00B976EF">
            <w:pPr>
              <w:pStyle w:val="TAC"/>
              <w:rPr>
                <w:rFonts w:eastAsia="MS Mincho"/>
              </w:rPr>
            </w:pPr>
            <w:r w:rsidRPr="005A6FE6">
              <w:t>1</w:t>
            </w:r>
            <w:r w:rsidRPr="005A6FE6">
              <w:rPr>
                <w:vertAlign w:val="superscript"/>
              </w:rPr>
              <w:t>5</w:t>
            </w:r>
          </w:p>
        </w:tc>
        <w:tc>
          <w:tcPr>
            <w:tcW w:w="722" w:type="dxa"/>
            <w:tcBorders>
              <w:bottom w:val="single" w:sz="4" w:space="0" w:color="auto"/>
            </w:tcBorders>
            <w:vAlign w:val="center"/>
          </w:tcPr>
          <w:p w14:paraId="5B34F533" w14:textId="77777777" w:rsidR="003D794A" w:rsidRPr="005A6FE6" w:rsidRDefault="003D794A" w:rsidP="00B976EF">
            <w:pPr>
              <w:pStyle w:val="TAC"/>
              <w:rPr>
                <w:rFonts w:eastAsia="MS Mincho"/>
              </w:rPr>
            </w:pPr>
            <w:r w:rsidRPr="005A6FE6">
              <w:rPr>
                <w:rFonts w:eastAsia="MS Mincho"/>
              </w:rPr>
              <w:t>26</w:t>
            </w:r>
          </w:p>
        </w:tc>
        <w:tc>
          <w:tcPr>
            <w:tcW w:w="821" w:type="dxa"/>
            <w:gridSpan w:val="4"/>
            <w:tcBorders>
              <w:bottom w:val="single" w:sz="4" w:space="0" w:color="auto"/>
            </w:tcBorders>
            <w:vAlign w:val="center"/>
          </w:tcPr>
          <w:p w14:paraId="19AF7DA5" w14:textId="77777777" w:rsidR="003D794A" w:rsidRPr="005A6FE6" w:rsidRDefault="003D794A" w:rsidP="00B976EF">
            <w:pPr>
              <w:pStyle w:val="TAC"/>
              <w:rPr>
                <w:rFonts w:eastAsia="MS Mincho"/>
              </w:rPr>
            </w:pPr>
            <w:r w:rsidRPr="005A6FE6">
              <w:rPr>
                <w:rFonts w:eastAsia="MS Mincho"/>
              </w:rPr>
              <w:t>High</w:t>
            </w:r>
          </w:p>
        </w:tc>
        <w:tc>
          <w:tcPr>
            <w:tcW w:w="1066" w:type="dxa"/>
            <w:gridSpan w:val="3"/>
            <w:tcBorders>
              <w:bottom w:val="single" w:sz="4" w:space="0" w:color="auto"/>
            </w:tcBorders>
            <w:vAlign w:val="center"/>
          </w:tcPr>
          <w:p w14:paraId="7C73EDCB" w14:textId="77777777" w:rsidR="003D794A" w:rsidRPr="005A6FE6" w:rsidRDefault="003D794A" w:rsidP="00B976EF">
            <w:pPr>
              <w:pStyle w:val="TAC"/>
              <w:rPr>
                <w:rFonts w:eastAsia="MS Mincho"/>
              </w:rPr>
            </w:pPr>
          </w:p>
        </w:tc>
        <w:tc>
          <w:tcPr>
            <w:tcW w:w="1665" w:type="dxa"/>
            <w:gridSpan w:val="2"/>
            <w:tcBorders>
              <w:bottom w:val="single" w:sz="4" w:space="0" w:color="auto"/>
            </w:tcBorders>
            <w:vAlign w:val="center"/>
          </w:tcPr>
          <w:p w14:paraId="06767032" w14:textId="77777777" w:rsidR="003D794A" w:rsidRPr="005A6FE6" w:rsidRDefault="003D794A" w:rsidP="00B976EF">
            <w:pPr>
              <w:pStyle w:val="TAC"/>
              <w:rPr>
                <w:lang w:eastAsia="zh-TW"/>
              </w:rPr>
            </w:pPr>
          </w:p>
        </w:tc>
        <w:tc>
          <w:tcPr>
            <w:tcW w:w="1331" w:type="dxa"/>
            <w:gridSpan w:val="4"/>
            <w:tcBorders>
              <w:bottom w:val="single" w:sz="4" w:space="0" w:color="auto"/>
            </w:tcBorders>
            <w:vAlign w:val="center"/>
          </w:tcPr>
          <w:p w14:paraId="08BAF3ED" w14:textId="77777777" w:rsidR="003D794A" w:rsidRPr="005A6FE6" w:rsidRDefault="003D794A" w:rsidP="00B976EF">
            <w:pPr>
              <w:pStyle w:val="TAC"/>
              <w:rPr>
                <w:rFonts w:eastAsia="MS Mincho"/>
              </w:rPr>
            </w:pPr>
            <w:r w:rsidRPr="005A6FE6">
              <w:rPr>
                <w:rFonts w:eastAsia="MS Mincho"/>
              </w:rPr>
              <w:t>n79</w:t>
            </w:r>
          </w:p>
        </w:tc>
        <w:tc>
          <w:tcPr>
            <w:tcW w:w="1253" w:type="dxa"/>
            <w:gridSpan w:val="2"/>
            <w:tcBorders>
              <w:bottom w:val="single" w:sz="4" w:space="0" w:color="auto"/>
            </w:tcBorders>
            <w:vAlign w:val="center"/>
          </w:tcPr>
          <w:p w14:paraId="072C82B3" w14:textId="77777777" w:rsidR="003D794A" w:rsidRPr="005A6FE6" w:rsidRDefault="003D794A" w:rsidP="00B976EF">
            <w:pPr>
              <w:pStyle w:val="TAC"/>
              <w:rPr>
                <w:rFonts w:eastAsia="MS Mincho"/>
              </w:rPr>
            </w:pPr>
            <w:r w:rsidRPr="005A6FE6">
              <w:rPr>
                <w:rFonts w:eastAsia="MS Mincho"/>
              </w:rPr>
              <w:t>UL/DL 4432.5</w:t>
            </w:r>
          </w:p>
        </w:tc>
        <w:tc>
          <w:tcPr>
            <w:tcW w:w="1125" w:type="dxa"/>
            <w:gridSpan w:val="3"/>
            <w:tcBorders>
              <w:bottom w:val="single" w:sz="4" w:space="0" w:color="auto"/>
            </w:tcBorders>
            <w:vAlign w:val="center"/>
          </w:tcPr>
          <w:p w14:paraId="519EB7F6" w14:textId="77777777" w:rsidR="003D794A" w:rsidRPr="005A6FE6" w:rsidRDefault="003D794A" w:rsidP="00B976EF">
            <w:pPr>
              <w:pStyle w:val="TAC"/>
              <w:rPr>
                <w:rFonts w:eastAsia="MS Mincho"/>
              </w:rPr>
            </w:pPr>
          </w:p>
        </w:tc>
        <w:tc>
          <w:tcPr>
            <w:tcW w:w="1528" w:type="dxa"/>
            <w:tcBorders>
              <w:bottom w:val="single" w:sz="4" w:space="0" w:color="auto"/>
            </w:tcBorders>
            <w:vAlign w:val="center"/>
          </w:tcPr>
          <w:p w14:paraId="51043547" w14:textId="77777777" w:rsidR="003D794A" w:rsidRPr="005A6FE6" w:rsidRDefault="003D794A" w:rsidP="00B976EF">
            <w:pPr>
              <w:pStyle w:val="TAC"/>
              <w:rPr>
                <w:lang w:eastAsia="zh-TW"/>
              </w:rPr>
            </w:pPr>
          </w:p>
        </w:tc>
      </w:tr>
      <w:tr w:rsidR="003D794A" w:rsidRPr="005A6FE6" w14:paraId="2802FA05" w14:textId="77777777" w:rsidTr="00511B02">
        <w:tc>
          <w:tcPr>
            <w:tcW w:w="637" w:type="dxa"/>
            <w:vMerge/>
            <w:tcBorders>
              <w:bottom w:val="single" w:sz="4" w:space="0" w:color="auto"/>
            </w:tcBorders>
            <w:vAlign w:val="center"/>
          </w:tcPr>
          <w:p w14:paraId="33030F01" w14:textId="77777777" w:rsidR="003D794A" w:rsidRPr="005A6FE6" w:rsidRDefault="003D794A" w:rsidP="00B976EF">
            <w:pPr>
              <w:pStyle w:val="TAC"/>
              <w:rPr>
                <w:rFonts w:eastAsia="MS Mincho"/>
              </w:rPr>
            </w:pPr>
          </w:p>
        </w:tc>
        <w:tc>
          <w:tcPr>
            <w:tcW w:w="722" w:type="dxa"/>
            <w:tcBorders>
              <w:bottom w:val="single" w:sz="4" w:space="0" w:color="auto"/>
            </w:tcBorders>
            <w:vAlign w:val="center"/>
          </w:tcPr>
          <w:p w14:paraId="176376F4" w14:textId="77777777" w:rsidR="003D794A" w:rsidRPr="005A6FE6" w:rsidRDefault="003D794A" w:rsidP="00B976EF">
            <w:pPr>
              <w:pStyle w:val="TAC"/>
              <w:rPr>
                <w:rFonts w:eastAsia="MS Mincho"/>
              </w:rPr>
            </w:pPr>
            <w:r w:rsidRPr="005A6FE6">
              <w:rPr>
                <w:rFonts w:eastAsia="MS Mincho"/>
              </w:rPr>
              <w:t>N/A</w:t>
            </w:r>
          </w:p>
        </w:tc>
        <w:tc>
          <w:tcPr>
            <w:tcW w:w="821" w:type="dxa"/>
            <w:gridSpan w:val="4"/>
            <w:tcBorders>
              <w:bottom w:val="single" w:sz="4" w:space="0" w:color="auto"/>
            </w:tcBorders>
            <w:vAlign w:val="center"/>
          </w:tcPr>
          <w:p w14:paraId="5DD71D18" w14:textId="77777777" w:rsidR="003D794A" w:rsidRPr="005A6FE6" w:rsidRDefault="003D794A" w:rsidP="00B976EF">
            <w:pPr>
              <w:pStyle w:val="TAC"/>
              <w:rPr>
                <w:rFonts w:eastAsia="MS Mincho"/>
              </w:rPr>
            </w:pPr>
            <w:r w:rsidRPr="005A6FE6">
              <w:rPr>
                <w:rFonts w:eastAsia="MS Mincho"/>
              </w:rPr>
              <w:t>QPSK</w:t>
            </w:r>
          </w:p>
        </w:tc>
        <w:tc>
          <w:tcPr>
            <w:tcW w:w="1066" w:type="dxa"/>
            <w:gridSpan w:val="3"/>
            <w:tcBorders>
              <w:bottom w:val="single" w:sz="4" w:space="0" w:color="auto"/>
            </w:tcBorders>
            <w:vAlign w:val="center"/>
          </w:tcPr>
          <w:p w14:paraId="2084133D" w14:textId="77777777" w:rsidR="003D794A" w:rsidRPr="005A6FE6" w:rsidRDefault="003D794A" w:rsidP="00B976EF">
            <w:pPr>
              <w:pStyle w:val="TAC"/>
              <w:rPr>
                <w:rFonts w:eastAsia="MS Mincho"/>
              </w:rPr>
            </w:pPr>
            <w:r w:rsidRPr="005A6FE6">
              <w:rPr>
                <w:rFonts w:eastAsia="MS Mincho"/>
              </w:rPr>
              <w:t>15 MHz</w:t>
            </w:r>
          </w:p>
        </w:tc>
        <w:tc>
          <w:tcPr>
            <w:tcW w:w="1665" w:type="dxa"/>
            <w:gridSpan w:val="2"/>
            <w:tcBorders>
              <w:bottom w:val="single" w:sz="4" w:space="0" w:color="auto"/>
            </w:tcBorders>
            <w:vAlign w:val="center"/>
          </w:tcPr>
          <w:p w14:paraId="05E2C5C2" w14:textId="77777777" w:rsidR="003D794A" w:rsidRPr="005A6FE6" w:rsidRDefault="003D794A" w:rsidP="00B976EF">
            <w:pPr>
              <w:pStyle w:val="TAC"/>
              <w:rPr>
                <w:lang w:eastAsia="zh-TW"/>
              </w:rPr>
            </w:pPr>
            <w:r w:rsidRPr="005A6FE6">
              <w:rPr>
                <w:rFonts w:eastAsia="MS Mincho"/>
              </w:rPr>
              <w:t>All RBs / 0</w:t>
            </w:r>
          </w:p>
        </w:tc>
        <w:tc>
          <w:tcPr>
            <w:tcW w:w="1331" w:type="dxa"/>
            <w:gridSpan w:val="4"/>
            <w:tcBorders>
              <w:bottom w:val="single" w:sz="4" w:space="0" w:color="auto"/>
            </w:tcBorders>
            <w:vAlign w:val="center"/>
          </w:tcPr>
          <w:p w14:paraId="67C95899" w14:textId="30954DFB" w:rsidR="003D794A" w:rsidRPr="005A6FE6" w:rsidRDefault="003D794A" w:rsidP="00B976EF">
            <w:pPr>
              <w:pStyle w:val="TAC"/>
              <w:rPr>
                <w:rFonts w:eastAsia="MS Mincho"/>
              </w:rPr>
            </w:pPr>
            <w:r w:rsidRPr="000565B5">
              <w:rPr>
                <w:rFonts w:eastAsia="MS Mincho" w:hint="eastAsia"/>
                <w:lang w:eastAsia="ja-JP"/>
              </w:rPr>
              <w:t>DFT-s</w:t>
            </w:r>
            <w:r w:rsidRPr="000565B5">
              <w:rPr>
                <w:rFonts w:eastAsia="MS Mincho"/>
              </w:rPr>
              <w:t>-OFDM QPSK</w:t>
            </w:r>
          </w:p>
        </w:tc>
        <w:tc>
          <w:tcPr>
            <w:tcW w:w="1253" w:type="dxa"/>
            <w:gridSpan w:val="2"/>
            <w:tcBorders>
              <w:bottom w:val="single" w:sz="4" w:space="0" w:color="auto"/>
            </w:tcBorders>
            <w:vAlign w:val="center"/>
          </w:tcPr>
          <w:p w14:paraId="3258DD78" w14:textId="77777777" w:rsidR="003D794A" w:rsidRPr="005A6FE6" w:rsidRDefault="003D794A" w:rsidP="00B976EF">
            <w:pPr>
              <w:pStyle w:val="TAC"/>
              <w:rPr>
                <w:rFonts w:eastAsia="MS Mincho"/>
              </w:rPr>
            </w:pPr>
            <w:r w:rsidRPr="005A6FE6">
              <w:rPr>
                <w:rFonts w:eastAsia="MS Mincho"/>
              </w:rPr>
              <w:t>CP-OFDM QPSK</w:t>
            </w:r>
          </w:p>
        </w:tc>
        <w:tc>
          <w:tcPr>
            <w:tcW w:w="1125" w:type="dxa"/>
            <w:gridSpan w:val="3"/>
            <w:tcBorders>
              <w:bottom w:val="single" w:sz="4" w:space="0" w:color="auto"/>
            </w:tcBorders>
            <w:vAlign w:val="center"/>
          </w:tcPr>
          <w:p w14:paraId="1635100D" w14:textId="77777777" w:rsidR="003D794A" w:rsidRPr="005A6FE6" w:rsidRDefault="003D794A" w:rsidP="00B976EF">
            <w:pPr>
              <w:pStyle w:val="TAC"/>
              <w:rPr>
                <w:rFonts w:eastAsia="MS Mincho"/>
              </w:rPr>
            </w:pPr>
            <w:r w:rsidRPr="005A6FE6">
              <w:rPr>
                <w:rFonts w:eastAsia="MS Mincho"/>
              </w:rPr>
              <w:t>60 MHz</w:t>
            </w:r>
          </w:p>
        </w:tc>
        <w:tc>
          <w:tcPr>
            <w:tcW w:w="1528" w:type="dxa"/>
            <w:tcBorders>
              <w:bottom w:val="single" w:sz="4" w:space="0" w:color="auto"/>
            </w:tcBorders>
            <w:vAlign w:val="center"/>
          </w:tcPr>
          <w:p w14:paraId="0CB572D5" w14:textId="77777777" w:rsidR="003D794A" w:rsidRPr="005A6FE6" w:rsidRDefault="003D794A" w:rsidP="00B976EF">
            <w:pPr>
              <w:pStyle w:val="TAC"/>
              <w:rPr>
                <w:lang w:eastAsia="zh-TW"/>
              </w:rPr>
            </w:pPr>
            <w:r w:rsidRPr="005A6FE6">
              <w:rPr>
                <w:rFonts w:eastAsia="MS Mincho"/>
              </w:rPr>
              <w:t>All RBs / REFSENS_ENDC_2</w:t>
            </w:r>
          </w:p>
        </w:tc>
      </w:tr>
      <w:tr w:rsidR="003D794A" w:rsidRPr="005A6FE6" w14:paraId="215C8546" w14:textId="77777777" w:rsidTr="00511B02">
        <w:tc>
          <w:tcPr>
            <w:tcW w:w="637" w:type="dxa"/>
            <w:vMerge w:val="restart"/>
            <w:vAlign w:val="center"/>
          </w:tcPr>
          <w:p w14:paraId="153E64D7" w14:textId="77777777" w:rsidR="003D794A" w:rsidRPr="005A6FE6" w:rsidRDefault="003D794A" w:rsidP="00B976EF">
            <w:pPr>
              <w:pStyle w:val="TAC"/>
              <w:rPr>
                <w:rFonts w:eastAsia="MS Mincho"/>
              </w:rPr>
            </w:pPr>
            <w:r w:rsidRPr="005A6FE6">
              <w:t>2</w:t>
            </w:r>
            <w:r w:rsidRPr="005A6FE6">
              <w:rPr>
                <w:vertAlign w:val="superscript"/>
              </w:rPr>
              <w:t>2,9</w:t>
            </w:r>
          </w:p>
        </w:tc>
        <w:tc>
          <w:tcPr>
            <w:tcW w:w="722" w:type="dxa"/>
            <w:tcBorders>
              <w:bottom w:val="single" w:sz="4" w:space="0" w:color="auto"/>
            </w:tcBorders>
            <w:vAlign w:val="center"/>
          </w:tcPr>
          <w:p w14:paraId="15AF497A" w14:textId="77777777" w:rsidR="003D794A" w:rsidRPr="005A6FE6" w:rsidRDefault="003D794A" w:rsidP="00B976EF">
            <w:pPr>
              <w:pStyle w:val="TAC"/>
              <w:rPr>
                <w:rFonts w:eastAsia="MS Mincho"/>
              </w:rPr>
            </w:pPr>
            <w:r w:rsidRPr="005A6FE6">
              <w:rPr>
                <w:rFonts w:eastAsia="MS Mincho"/>
              </w:rPr>
              <w:t>26</w:t>
            </w:r>
          </w:p>
        </w:tc>
        <w:tc>
          <w:tcPr>
            <w:tcW w:w="821" w:type="dxa"/>
            <w:gridSpan w:val="4"/>
            <w:tcBorders>
              <w:bottom w:val="single" w:sz="4" w:space="0" w:color="auto"/>
            </w:tcBorders>
            <w:vAlign w:val="center"/>
          </w:tcPr>
          <w:p w14:paraId="00A277BC" w14:textId="77777777" w:rsidR="003D794A" w:rsidRPr="005A6FE6" w:rsidRDefault="003D794A" w:rsidP="00B976EF">
            <w:pPr>
              <w:pStyle w:val="TAC"/>
              <w:rPr>
                <w:rFonts w:eastAsia="MS Mincho"/>
              </w:rPr>
            </w:pPr>
            <w:r w:rsidRPr="005A6FE6">
              <w:rPr>
                <w:rFonts w:eastAsia="MS Mincho"/>
              </w:rPr>
              <w:t>High</w:t>
            </w:r>
          </w:p>
        </w:tc>
        <w:tc>
          <w:tcPr>
            <w:tcW w:w="1066" w:type="dxa"/>
            <w:gridSpan w:val="3"/>
            <w:tcBorders>
              <w:bottom w:val="single" w:sz="4" w:space="0" w:color="auto"/>
            </w:tcBorders>
            <w:vAlign w:val="center"/>
          </w:tcPr>
          <w:p w14:paraId="73D8136D" w14:textId="77777777" w:rsidR="003D794A" w:rsidRPr="005A6FE6" w:rsidRDefault="003D794A" w:rsidP="00B976EF">
            <w:pPr>
              <w:pStyle w:val="TAC"/>
              <w:rPr>
                <w:rFonts w:eastAsia="MS Mincho"/>
              </w:rPr>
            </w:pPr>
          </w:p>
        </w:tc>
        <w:tc>
          <w:tcPr>
            <w:tcW w:w="1665" w:type="dxa"/>
            <w:gridSpan w:val="2"/>
            <w:tcBorders>
              <w:bottom w:val="single" w:sz="4" w:space="0" w:color="auto"/>
            </w:tcBorders>
            <w:vAlign w:val="center"/>
          </w:tcPr>
          <w:p w14:paraId="436E3C47" w14:textId="77777777" w:rsidR="003D794A" w:rsidRPr="005A6FE6" w:rsidRDefault="003D794A" w:rsidP="00B976EF">
            <w:pPr>
              <w:pStyle w:val="TAC"/>
              <w:rPr>
                <w:lang w:eastAsia="zh-TW"/>
              </w:rPr>
            </w:pPr>
          </w:p>
        </w:tc>
        <w:tc>
          <w:tcPr>
            <w:tcW w:w="1331" w:type="dxa"/>
            <w:gridSpan w:val="4"/>
            <w:tcBorders>
              <w:bottom w:val="single" w:sz="4" w:space="0" w:color="auto"/>
            </w:tcBorders>
            <w:vAlign w:val="center"/>
          </w:tcPr>
          <w:p w14:paraId="770B4296" w14:textId="77777777" w:rsidR="003D794A" w:rsidRPr="005A6FE6" w:rsidRDefault="003D794A" w:rsidP="00B976EF">
            <w:pPr>
              <w:pStyle w:val="TAC"/>
              <w:rPr>
                <w:rFonts w:eastAsia="MS Mincho"/>
              </w:rPr>
            </w:pPr>
            <w:r w:rsidRPr="000565B5">
              <w:rPr>
                <w:rFonts w:eastAsia="MS Mincho"/>
              </w:rPr>
              <w:t>n79</w:t>
            </w:r>
          </w:p>
        </w:tc>
        <w:tc>
          <w:tcPr>
            <w:tcW w:w="1253" w:type="dxa"/>
            <w:gridSpan w:val="2"/>
            <w:tcBorders>
              <w:bottom w:val="single" w:sz="4" w:space="0" w:color="auto"/>
            </w:tcBorders>
            <w:vAlign w:val="center"/>
          </w:tcPr>
          <w:p w14:paraId="060669AF" w14:textId="77777777" w:rsidR="003D794A" w:rsidRPr="005A6FE6" w:rsidRDefault="003D794A" w:rsidP="00B976EF">
            <w:pPr>
              <w:pStyle w:val="TAC"/>
              <w:rPr>
                <w:rFonts w:eastAsia="MS Mincho"/>
              </w:rPr>
            </w:pPr>
            <w:r w:rsidRPr="005A6FE6">
              <w:rPr>
                <w:rFonts w:eastAsia="MS Mincho"/>
              </w:rPr>
              <w:t>UL/DL 4470.51</w:t>
            </w:r>
          </w:p>
        </w:tc>
        <w:tc>
          <w:tcPr>
            <w:tcW w:w="1125" w:type="dxa"/>
            <w:gridSpan w:val="3"/>
            <w:tcBorders>
              <w:bottom w:val="single" w:sz="4" w:space="0" w:color="auto"/>
            </w:tcBorders>
            <w:vAlign w:val="center"/>
          </w:tcPr>
          <w:p w14:paraId="3F111559" w14:textId="77777777" w:rsidR="003D794A" w:rsidRPr="005A6FE6" w:rsidRDefault="003D794A" w:rsidP="00B976EF">
            <w:pPr>
              <w:pStyle w:val="TAC"/>
              <w:rPr>
                <w:rFonts w:eastAsia="MS Mincho"/>
              </w:rPr>
            </w:pPr>
          </w:p>
        </w:tc>
        <w:tc>
          <w:tcPr>
            <w:tcW w:w="1528" w:type="dxa"/>
            <w:tcBorders>
              <w:bottom w:val="single" w:sz="4" w:space="0" w:color="auto"/>
            </w:tcBorders>
            <w:vAlign w:val="center"/>
          </w:tcPr>
          <w:p w14:paraId="0D6CC8B5" w14:textId="77777777" w:rsidR="003D794A" w:rsidRPr="005A6FE6" w:rsidRDefault="003D794A" w:rsidP="00B976EF">
            <w:pPr>
              <w:pStyle w:val="TAC"/>
              <w:rPr>
                <w:lang w:eastAsia="zh-TW"/>
              </w:rPr>
            </w:pPr>
          </w:p>
        </w:tc>
      </w:tr>
      <w:tr w:rsidR="003D794A" w:rsidRPr="005A6FE6" w14:paraId="7C8331C8" w14:textId="77777777" w:rsidTr="00511B02">
        <w:tc>
          <w:tcPr>
            <w:tcW w:w="637" w:type="dxa"/>
            <w:vMerge/>
            <w:tcBorders>
              <w:bottom w:val="single" w:sz="4" w:space="0" w:color="auto"/>
            </w:tcBorders>
            <w:vAlign w:val="center"/>
          </w:tcPr>
          <w:p w14:paraId="757186C6" w14:textId="77777777" w:rsidR="003D794A" w:rsidRPr="005A6FE6" w:rsidRDefault="003D794A" w:rsidP="00B976EF">
            <w:pPr>
              <w:pStyle w:val="TAC"/>
              <w:rPr>
                <w:rFonts w:eastAsia="MS Mincho"/>
              </w:rPr>
            </w:pPr>
          </w:p>
        </w:tc>
        <w:tc>
          <w:tcPr>
            <w:tcW w:w="722" w:type="dxa"/>
            <w:tcBorders>
              <w:bottom w:val="single" w:sz="4" w:space="0" w:color="auto"/>
            </w:tcBorders>
            <w:vAlign w:val="center"/>
          </w:tcPr>
          <w:p w14:paraId="1F4C4A8D" w14:textId="77777777" w:rsidR="003D794A" w:rsidRPr="005A6FE6" w:rsidRDefault="003D794A" w:rsidP="00B976EF">
            <w:pPr>
              <w:pStyle w:val="TAC"/>
              <w:rPr>
                <w:rFonts w:eastAsia="MS Mincho"/>
              </w:rPr>
            </w:pPr>
            <w:r w:rsidRPr="005A6FE6">
              <w:rPr>
                <w:rFonts w:eastAsia="MS Mincho"/>
              </w:rPr>
              <w:t>N/A</w:t>
            </w:r>
          </w:p>
        </w:tc>
        <w:tc>
          <w:tcPr>
            <w:tcW w:w="821" w:type="dxa"/>
            <w:gridSpan w:val="4"/>
            <w:tcBorders>
              <w:bottom w:val="single" w:sz="4" w:space="0" w:color="auto"/>
            </w:tcBorders>
            <w:vAlign w:val="center"/>
          </w:tcPr>
          <w:p w14:paraId="4CD4B6FF" w14:textId="77777777" w:rsidR="003D794A" w:rsidRPr="005A6FE6" w:rsidRDefault="003D794A" w:rsidP="00B976EF">
            <w:pPr>
              <w:pStyle w:val="TAC"/>
              <w:rPr>
                <w:rFonts w:eastAsia="MS Mincho"/>
              </w:rPr>
            </w:pPr>
            <w:r w:rsidRPr="005A6FE6">
              <w:rPr>
                <w:rFonts w:eastAsia="MS Mincho"/>
              </w:rPr>
              <w:t>QPSK</w:t>
            </w:r>
          </w:p>
        </w:tc>
        <w:tc>
          <w:tcPr>
            <w:tcW w:w="1066" w:type="dxa"/>
            <w:gridSpan w:val="3"/>
            <w:tcBorders>
              <w:bottom w:val="single" w:sz="4" w:space="0" w:color="auto"/>
            </w:tcBorders>
            <w:vAlign w:val="center"/>
          </w:tcPr>
          <w:p w14:paraId="177D422F" w14:textId="77777777" w:rsidR="003D794A" w:rsidRPr="005A6FE6" w:rsidRDefault="003D794A" w:rsidP="00B976EF">
            <w:pPr>
              <w:pStyle w:val="TAC"/>
              <w:rPr>
                <w:rFonts w:eastAsia="MS Mincho"/>
              </w:rPr>
            </w:pPr>
            <w:r w:rsidRPr="005A6FE6">
              <w:rPr>
                <w:rFonts w:eastAsia="MS Mincho"/>
              </w:rPr>
              <w:t>15 MHz</w:t>
            </w:r>
          </w:p>
        </w:tc>
        <w:tc>
          <w:tcPr>
            <w:tcW w:w="1665" w:type="dxa"/>
            <w:gridSpan w:val="2"/>
            <w:tcBorders>
              <w:bottom w:val="single" w:sz="4" w:space="0" w:color="auto"/>
            </w:tcBorders>
            <w:vAlign w:val="center"/>
          </w:tcPr>
          <w:p w14:paraId="3B60CDFB" w14:textId="77777777" w:rsidR="003D794A" w:rsidRPr="005A6FE6" w:rsidRDefault="003D794A" w:rsidP="00B976EF">
            <w:pPr>
              <w:pStyle w:val="TAC"/>
              <w:rPr>
                <w:lang w:eastAsia="zh-TW"/>
              </w:rPr>
            </w:pPr>
            <w:r w:rsidRPr="005A6FE6">
              <w:rPr>
                <w:rFonts w:eastAsia="MS Mincho"/>
              </w:rPr>
              <w:t>All RBs / 0</w:t>
            </w:r>
          </w:p>
        </w:tc>
        <w:tc>
          <w:tcPr>
            <w:tcW w:w="1331" w:type="dxa"/>
            <w:gridSpan w:val="4"/>
            <w:tcBorders>
              <w:bottom w:val="single" w:sz="4" w:space="0" w:color="auto"/>
            </w:tcBorders>
            <w:vAlign w:val="center"/>
          </w:tcPr>
          <w:p w14:paraId="0BCAE5E9" w14:textId="6ADD5C8A" w:rsidR="003D794A" w:rsidRPr="005A6FE6" w:rsidRDefault="003D794A" w:rsidP="00B976EF">
            <w:pPr>
              <w:pStyle w:val="TAC"/>
              <w:rPr>
                <w:rFonts w:eastAsia="MS Mincho"/>
              </w:rPr>
            </w:pPr>
            <w:r w:rsidRPr="000565B5">
              <w:rPr>
                <w:rFonts w:eastAsia="MS Mincho" w:hint="eastAsia"/>
                <w:lang w:eastAsia="ja-JP"/>
              </w:rPr>
              <w:t>DFT-s</w:t>
            </w:r>
            <w:r w:rsidRPr="000565B5">
              <w:rPr>
                <w:rFonts w:eastAsia="MS Mincho"/>
              </w:rPr>
              <w:t>-OFDM QPSK</w:t>
            </w:r>
          </w:p>
        </w:tc>
        <w:tc>
          <w:tcPr>
            <w:tcW w:w="1253" w:type="dxa"/>
            <w:gridSpan w:val="2"/>
            <w:tcBorders>
              <w:bottom w:val="single" w:sz="4" w:space="0" w:color="auto"/>
            </w:tcBorders>
            <w:vAlign w:val="center"/>
          </w:tcPr>
          <w:p w14:paraId="01E2D951" w14:textId="77777777" w:rsidR="003D794A" w:rsidRPr="005A6FE6" w:rsidRDefault="003D794A" w:rsidP="00B976EF">
            <w:pPr>
              <w:pStyle w:val="TAC"/>
              <w:rPr>
                <w:rFonts w:eastAsia="MS Mincho"/>
              </w:rPr>
            </w:pPr>
            <w:r w:rsidRPr="005A6FE6">
              <w:rPr>
                <w:rFonts w:eastAsia="MS Mincho"/>
              </w:rPr>
              <w:t>CP-OFDM QPSK</w:t>
            </w:r>
          </w:p>
        </w:tc>
        <w:tc>
          <w:tcPr>
            <w:tcW w:w="1125" w:type="dxa"/>
            <w:gridSpan w:val="3"/>
            <w:tcBorders>
              <w:bottom w:val="single" w:sz="4" w:space="0" w:color="auto"/>
            </w:tcBorders>
            <w:vAlign w:val="center"/>
          </w:tcPr>
          <w:p w14:paraId="76B79858" w14:textId="77777777" w:rsidR="003D794A" w:rsidRPr="005A6FE6" w:rsidRDefault="003D794A" w:rsidP="00B976EF">
            <w:pPr>
              <w:pStyle w:val="TAC"/>
              <w:rPr>
                <w:rFonts w:eastAsia="MS Mincho"/>
              </w:rPr>
            </w:pPr>
            <w:r w:rsidRPr="005A6FE6">
              <w:rPr>
                <w:rFonts w:eastAsia="MS Mincho"/>
              </w:rPr>
              <w:t>60 MHz</w:t>
            </w:r>
          </w:p>
        </w:tc>
        <w:tc>
          <w:tcPr>
            <w:tcW w:w="1528" w:type="dxa"/>
            <w:tcBorders>
              <w:bottom w:val="single" w:sz="4" w:space="0" w:color="auto"/>
            </w:tcBorders>
            <w:vAlign w:val="center"/>
          </w:tcPr>
          <w:p w14:paraId="7C5C5058" w14:textId="77777777" w:rsidR="003D794A" w:rsidRPr="005A6FE6" w:rsidRDefault="003D794A" w:rsidP="00B976EF">
            <w:pPr>
              <w:pStyle w:val="TAC"/>
              <w:rPr>
                <w:lang w:eastAsia="zh-TW"/>
              </w:rPr>
            </w:pPr>
            <w:r w:rsidRPr="005A6FE6">
              <w:rPr>
                <w:rFonts w:eastAsia="MS Mincho"/>
              </w:rPr>
              <w:t>All RBs / REFSENS_ENDC_2</w:t>
            </w:r>
          </w:p>
        </w:tc>
      </w:tr>
      <w:tr w:rsidR="003D794A" w:rsidRPr="005A6FE6" w14:paraId="0749E05D" w14:textId="77777777" w:rsidTr="00B976EF">
        <w:tc>
          <w:tcPr>
            <w:tcW w:w="10148" w:type="dxa"/>
            <w:gridSpan w:val="21"/>
            <w:tcBorders>
              <w:bottom w:val="single" w:sz="4" w:space="0" w:color="auto"/>
            </w:tcBorders>
            <w:vAlign w:val="center"/>
          </w:tcPr>
          <w:p w14:paraId="5019C290" w14:textId="77777777" w:rsidR="003D794A" w:rsidRPr="005A6FE6" w:rsidRDefault="003D794A" w:rsidP="00B976EF">
            <w:pPr>
              <w:pStyle w:val="TAC"/>
              <w:rPr>
                <w:rFonts w:eastAsia="MS Mincho"/>
              </w:rPr>
            </w:pPr>
            <w:r w:rsidRPr="005A6FE6">
              <w:rPr>
                <w:b/>
                <w:bCs/>
              </w:rPr>
              <w:t xml:space="preserve">Test Settings for a </w:t>
            </w:r>
            <w:r w:rsidRPr="005A6FE6">
              <w:rPr>
                <w:b/>
                <w:bCs/>
                <w:lang w:eastAsia="zh-TW"/>
              </w:rPr>
              <w:t xml:space="preserve">DC_28A_n5A </w:t>
            </w:r>
            <w:r w:rsidRPr="005A6FE6">
              <w:rPr>
                <w:b/>
                <w:bCs/>
              </w:rPr>
              <w:t>Configuration</w:t>
            </w:r>
            <w:r w:rsidRPr="00873EA9">
              <w:rPr>
                <w:rFonts w:hint="eastAsia"/>
                <w:b/>
                <w:bCs/>
                <w:lang w:eastAsia="ja-JP"/>
              </w:rPr>
              <w:t xml:space="preserve"> (PC3)</w:t>
            </w:r>
          </w:p>
        </w:tc>
      </w:tr>
      <w:tr w:rsidR="003D794A" w:rsidRPr="005A6FE6" w14:paraId="4C9C5F32" w14:textId="77777777" w:rsidTr="00511B02">
        <w:tc>
          <w:tcPr>
            <w:tcW w:w="637" w:type="dxa"/>
            <w:vMerge w:val="restart"/>
            <w:vAlign w:val="center"/>
          </w:tcPr>
          <w:p w14:paraId="3830FF4A" w14:textId="77777777" w:rsidR="003D794A" w:rsidRPr="005A6FE6" w:rsidRDefault="003D794A" w:rsidP="00B976EF">
            <w:pPr>
              <w:pStyle w:val="TAC"/>
              <w:rPr>
                <w:rFonts w:eastAsia="MS Mincho"/>
              </w:rPr>
            </w:pPr>
            <w:r w:rsidRPr="005A6FE6">
              <w:t>1</w:t>
            </w:r>
            <w:r w:rsidRPr="005A6FE6">
              <w:rPr>
                <w:vertAlign w:val="superscript"/>
              </w:rPr>
              <w:t>6</w:t>
            </w:r>
          </w:p>
        </w:tc>
        <w:tc>
          <w:tcPr>
            <w:tcW w:w="722" w:type="dxa"/>
            <w:tcBorders>
              <w:bottom w:val="single" w:sz="4" w:space="0" w:color="auto"/>
            </w:tcBorders>
            <w:vAlign w:val="center"/>
          </w:tcPr>
          <w:p w14:paraId="4ABE99DE" w14:textId="77777777" w:rsidR="003D794A" w:rsidRPr="005A6FE6" w:rsidRDefault="003D794A" w:rsidP="00B976EF">
            <w:pPr>
              <w:pStyle w:val="TAC"/>
              <w:rPr>
                <w:rFonts w:eastAsia="MS Mincho"/>
              </w:rPr>
            </w:pPr>
            <w:r w:rsidRPr="005A6FE6">
              <w:rPr>
                <w:lang w:eastAsia="zh-CN"/>
              </w:rPr>
              <w:t>28</w:t>
            </w:r>
          </w:p>
        </w:tc>
        <w:tc>
          <w:tcPr>
            <w:tcW w:w="821" w:type="dxa"/>
            <w:gridSpan w:val="4"/>
            <w:tcBorders>
              <w:bottom w:val="single" w:sz="4" w:space="0" w:color="auto"/>
            </w:tcBorders>
            <w:vAlign w:val="center"/>
          </w:tcPr>
          <w:p w14:paraId="0D21A747" w14:textId="77777777" w:rsidR="003D794A" w:rsidRPr="005A6FE6" w:rsidRDefault="003D794A" w:rsidP="00B976EF">
            <w:pPr>
              <w:pStyle w:val="TAC"/>
              <w:rPr>
                <w:rFonts w:eastAsia="MS Mincho"/>
              </w:rPr>
            </w:pPr>
            <w:r w:rsidRPr="005A6FE6">
              <w:rPr>
                <w:lang w:eastAsia="zh-CN"/>
              </w:rPr>
              <w:t>High</w:t>
            </w:r>
          </w:p>
        </w:tc>
        <w:tc>
          <w:tcPr>
            <w:tcW w:w="1066" w:type="dxa"/>
            <w:gridSpan w:val="3"/>
            <w:tcBorders>
              <w:bottom w:val="single" w:sz="4" w:space="0" w:color="auto"/>
            </w:tcBorders>
            <w:vAlign w:val="center"/>
          </w:tcPr>
          <w:p w14:paraId="5F1B0929" w14:textId="77777777" w:rsidR="003D794A" w:rsidRPr="005A6FE6" w:rsidRDefault="003D794A" w:rsidP="00B976EF">
            <w:pPr>
              <w:pStyle w:val="TAC"/>
              <w:rPr>
                <w:rFonts w:eastAsia="MS Mincho"/>
              </w:rPr>
            </w:pPr>
          </w:p>
        </w:tc>
        <w:tc>
          <w:tcPr>
            <w:tcW w:w="1665" w:type="dxa"/>
            <w:gridSpan w:val="2"/>
            <w:tcBorders>
              <w:bottom w:val="single" w:sz="4" w:space="0" w:color="auto"/>
            </w:tcBorders>
            <w:vAlign w:val="center"/>
          </w:tcPr>
          <w:p w14:paraId="2B3B56D8" w14:textId="77777777" w:rsidR="003D794A" w:rsidRPr="005A6FE6" w:rsidRDefault="003D794A" w:rsidP="00B976EF">
            <w:pPr>
              <w:pStyle w:val="TAC"/>
              <w:rPr>
                <w:rFonts w:eastAsia="MS Mincho"/>
              </w:rPr>
            </w:pPr>
          </w:p>
        </w:tc>
        <w:tc>
          <w:tcPr>
            <w:tcW w:w="1331" w:type="dxa"/>
            <w:gridSpan w:val="4"/>
            <w:tcBorders>
              <w:bottom w:val="single" w:sz="4" w:space="0" w:color="auto"/>
            </w:tcBorders>
            <w:vAlign w:val="center"/>
          </w:tcPr>
          <w:p w14:paraId="1E7F53FE" w14:textId="77777777" w:rsidR="003D794A" w:rsidRPr="005A6FE6" w:rsidRDefault="003D794A" w:rsidP="00B976EF">
            <w:pPr>
              <w:pStyle w:val="TAC"/>
              <w:rPr>
                <w:rFonts w:eastAsia="MS Mincho"/>
              </w:rPr>
            </w:pPr>
            <w:r w:rsidRPr="005A6FE6">
              <w:rPr>
                <w:rFonts w:eastAsia="MS Mincho"/>
              </w:rPr>
              <w:t>n5</w:t>
            </w:r>
          </w:p>
        </w:tc>
        <w:tc>
          <w:tcPr>
            <w:tcW w:w="1253" w:type="dxa"/>
            <w:gridSpan w:val="2"/>
            <w:tcBorders>
              <w:bottom w:val="single" w:sz="4" w:space="0" w:color="auto"/>
            </w:tcBorders>
            <w:vAlign w:val="center"/>
          </w:tcPr>
          <w:p w14:paraId="15C6019B" w14:textId="77777777" w:rsidR="003D794A" w:rsidRPr="005A6FE6" w:rsidRDefault="003D794A" w:rsidP="00B976EF">
            <w:pPr>
              <w:pStyle w:val="TAC"/>
              <w:rPr>
                <w:rFonts w:eastAsia="MS Mincho"/>
              </w:rPr>
            </w:pPr>
            <w:r w:rsidRPr="005A6FE6">
              <w:rPr>
                <w:lang w:eastAsia="zh-CN"/>
              </w:rPr>
              <w:t>Low</w:t>
            </w:r>
          </w:p>
        </w:tc>
        <w:tc>
          <w:tcPr>
            <w:tcW w:w="1125" w:type="dxa"/>
            <w:gridSpan w:val="3"/>
            <w:tcBorders>
              <w:bottom w:val="single" w:sz="4" w:space="0" w:color="auto"/>
            </w:tcBorders>
            <w:vAlign w:val="center"/>
          </w:tcPr>
          <w:p w14:paraId="683851FA" w14:textId="77777777" w:rsidR="003D794A" w:rsidRPr="005A6FE6" w:rsidRDefault="003D794A" w:rsidP="00B976EF">
            <w:pPr>
              <w:pStyle w:val="TAC"/>
              <w:rPr>
                <w:rFonts w:eastAsia="MS Mincho"/>
              </w:rPr>
            </w:pPr>
          </w:p>
        </w:tc>
        <w:tc>
          <w:tcPr>
            <w:tcW w:w="1528" w:type="dxa"/>
            <w:tcBorders>
              <w:bottom w:val="single" w:sz="4" w:space="0" w:color="auto"/>
            </w:tcBorders>
            <w:vAlign w:val="center"/>
          </w:tcPr>
          <w:p w14:paraId="53ADC646" w14:textId="77777777" w:rsidR="003D794A" w:rsidRPr="005A6FE6" w:rsidRDefault="003D794A" w:rsidP="00B976EF">
            <w:pPr>
              <w:pStyle w:val="TAC"/>
              <w:rPr>
                <w:rFonts w:eastAsia="MS Mincho"/>
              </w:rPr>
            </w:pPr>
          </w:p>
        </w:tc>
      </w:tr>
      <w:tr w:rsidR="003D794A" w:rsidRPr="005A6FE6" w14:paraId="6C1948D7" w14:textId="77777777" w:rsidTr="00511B02">
        <w:tc>
          <w:tcPr>
            <w:tcW w:w="637" w:type="dxa"/>
            <w:vMerge/>
            <w:tcBorders>
              <w:bottom w:val="single" w:sz="4" w:space="0" w:color="auto"/>
            </w:tcBorders>
            <w:vAlign w:val="center"/>
          </w:tcPr>
          <w:p w14:paraId="25FCCCFE" w14:textId="77777777" w:rsidR="003D794A" w:rsidRPr="005A6FE6" w:rsidRDefault="003D794A" w:rsidP="00B976EF">
            <w:pPr>
              <w:pStyle w:val="TAC"/>
              <w:rPr>
                <w:rFonts w:eastAsia="MS Mincho"/>
              </w:rPr>
            </w:pPr>
          </w:p>
        </w:tc>
        <w:tc>
          <w:tcPr>
            <w:tcW w:w="722" w:type="dxa"/>
            <w:tcBorders>
              <w:bottom w:val="single" w:sz="4" w:space="0" w:color="auto"/>
            </w:tcBorders>
            <w:vAlign w:val="center"/>
          </w:tcPr>
          <w:p w14:paraId="6E50FF37" w14:textId="4934097A" w:rsidR="003D794A" w:rsidRPr="005A6FE6" w:rsidRDefault="003D794A" w:rsidP="00B976EF">
            <w:pPr>
              <w:pStyle w:val="TAC"/>
              <w:rPr>
                <w:rFonts w:eastAsia="MS Mincho"/>
              </w:rPr>
            </w:pPr>
            <w:r w:rsidRPr="00873EA9">
              <w:rPr>
                <w:rFonts w:hint="eastAsia"/>
                <w:lang w:eastAsia="ja-JP"/>
              </w:rPr>
              <w:t>N/A</w:t>
            </w:r>
          </w:p>
        </w:tc>
        <w:tc>
          <w:tcPr>
            <w:tcW w:w="821" w:type="dxa"/>
            <w:gridSpan w:val="4"/>
            <w:tcBorders>
              <w:bottom w:val="single" w:sz="4" w:space="0" w:color="auto"/>
            </w:tcBorders>
            <w:vAlign w:val="center"/>
          </w:tcPr>
          <w:p w14:paraId="345BE41B" w14:textId="77777777" w:rsidR="003D794A" w:rsidRPr="005A6FE6" w:rsidRDefault="003D794A" w:rsidP="00B976EF">
            <w:pPr>
              <w:pStyle w:val="TAC"/>
              <w:rPr>
                <w:rFonts w:eastAsia="MS Mincho"/>
              </w:rPr>
            </w:pPr>
            <w:r w:rsidRPr="00873EA9">
              <w:rPr>
                <w:lang w:eastAsia="zh-CN"/>
              </w:rPr>
              <w:t>QPSK</w:t>
            </w:r>
          </w:p>
        </w:tc>
        <w:tc>
          <w:tcPr>
            <w:tcW w:w="1066" w:type="dxa"/>
            <w:gridSpan w:val="3"/>
            <w:tcBorders>
              <w:bottom w:val="single" w:sz="4" w:space="0" w:color="auto"/>
            </w:tcBorders>
            <w:vAlign w:val="center"/>
          </w:tcPr>
          <w:p w14:paraId="444AB4DA" w14:textId="77777777" w:rsidR="003D794A" w:rsidRPr="005A6FE6" w:rsidRDefault="003D794A" w:rsidP="00B976EF">
            <w:pPr>
              <w:pStyle w:val="TAC"/>
              <w:rPr>
                <w:rFonts w:eastAsia="MS Mincho"/>
              </w:rPr>
            </w:pPr>
            <w:r w:rsidRPr="00873EA9">
              <w:rPr>
                <w:lang w:eastAsia="zh-CN"/>
              </w:rPr>
              <w:t>20MHz</w:t>
            </w:r>
          </w:p>
        </w:tc>
        <w:tc>
          <w:tcPr>
            <w:tcW w:w="1665" w:type="dxa"/>
            <w:gridSpan w:val="2"/>
            <w:tcBorders>
              <w:bottom w:val="single" w:sz="4" w:space="0" w:color="auto"/>
            </w:tcBorders>
            <w:vAlign w:val="center"/>
          </w:tcPr>
          <w:p w14:paraId="0108EF42" w14:textId="77777777" w:rsidR="003D794A" w:rsidRPr="005A6FE6" w:rsidRDefault="003D794A" w:rsidP="00B976EF">
            <w:pPr>
              <w:pStyle w:val="TAC"/>
              <w:rPr>
                <w:rFonts w:eastAsia="MS Mincho"/>
              </w:rPr>
            </w:pPr>
            <w:r w:rsidRPr="00873EA9">
              <w:rPr>
                <w:rFonts w:eastAsia="MS Mincho"/>
              </w:rPr>
              <w:t xml:space="preserve">All RBs / </w:t>
            </w:r>
            <w:r w:rsidRPr="00873EA9">
              <w:rPr>
                <w:rFonts w:eastAsia="MS Mincho"/>
                <w:lang w:eastAsia="ja-JP"/>
              </w:rPr>
              <w:t>0</w:t>
            </w:r>
          </w:p>
        </w:tc>
        <w:tc>
          <w:tcPr>
            <w:tcW w:w="1331" w:type="dxa"/>
            <w:gridSpan w:val="4"/>
            <w:tcBorders>
              <w:bottom w:val="single" w:sz="4" w:space="0" w:color="auto"/>
            </w:tcBorders>
            <w:vAlign w:val="center"/>
          </w:tcPr>
          <w:p w14:paraId="4ECF6535" w14:textId="6C5C6429" w:rsidR="003D794A" w:rsidRPr="005A6FE6" w:rsidRDefault="003D794A" w:rsidP="00B976EF">
            <w:pPr>
              <w:pStyle w:val="TAC"/>
              <w:rPr>
                <w:rFonts w:eastAsia="MS Mincho"/>
              </w:rPr>
            </w:pPr>
            <w:r w:rsidRPr="00873EA9">
              <w:rPr>
                <w:rFonts w:eastAsia="MS Mincho" w:hint="eastAsia"/>
                <w:lang w:eastAsia="ja-JP"/>
              </w:rPr>
              <w:t>DFT-s-OFDM QPSK</w:t>
            </w:r>
          </w:p>
        </w:tc>
        <w:tc>
          <w:tcPr>
            <w:tcW w:w="1253" w:type="dxa"/>
            <w:gridSpan w:val="2"/>
            <w:tcBorders>
              <w:bottom w:val="single" w:sz="4" w:space="0" w:color="auto"/>
            </w:tcBorders>
            <w:vAlign w:val="center"/>
          </w:tcPr>
          <w:p w14:paraId="056A7EDF" w14:textId="77777777" w:rsidR="003D794A" w:rsidRPr="005A6FE6" w:rsidRDefault="003D794A" w:rsidP="00B976EF">
            <w:pPr>
              <w:pStyle w:val="TAC"/>
              <w:rPr>
                <w:rFonts w:eastAsia="MS Mincho"/>
              </w:rPr>
            </w:pPr>
            <w:r w:rsidRPr="005A6FE6">
              <w:rPr>
                <w:rFonts w:eastAsia="MS Mincho"/>
              </w:rPr>
              <w:t>CP-OFDM QPSK</w:t>
            </w:r>
          </w:p>
        </w:tc>
        <w:tc>
          <w:tcPr>
            <w:tcW w:w="1125" w:type="dxa"/>
            <w:gridSpan w:val="3"/>
            <w:tcBorders>
              <w:bottom w:val="single" w:sz="4" w:space="0" w:color="auto"/>
            </w:tcBorders>
            <w:vAlign w:val="center"/>
          </w:tcPr>
          <w:p w14:paraId="6191DD11" w14:textId="77777777" w:rsidR="003D794A" w:rsidRPr="005A6FE6" w:rsidRDefault="003D794A" w:rsidP="00B976EF">
            <w:pPr>
              <w:pStyle w:val="TAC"/>
              <w:rPr>
                <w:rFonts w:eastAsia="MS Mincho"/>
              </w:rPr>
            </w:pPr>
            <w:r w:rsidRPr="005A6FE6">
              <w:rPr>
                <w:lang w:eastAsia="zh-CN"/>
              </w:rPr>
              <w:t>20 MHz</w:t>
            </w:r>
          </w:p>
        </w:tc>
        <w:tc>
          <w:tcPr>
            <w:tcW w:w="1528" w:type="dxa"/>
            <w:tcBorders>
              <w:bottom w:val="single" w:sz="4" w:space="0" w:color="auto"/>
            </w:tcBorders>
            <w:vAlign w:val="center"/>
          </w:tcPr>
          <w:p w14:paraId="33DACDE3" w14:textId="77777777" w:rsidR="003D794A" w:rsidRPr="005A6FE6" w:rsidRDefault="003D794A" w:rsidP="00B976EF">
            <w:pPr>
              <w:pStyle w:val="TAC"/>
              <w:rPr>
                <w:rFonts w:eastAsia="MS Mincho"/>
              </w:rPr>
            </w:pPr>
            <w:r w:rsidRPr="005A6FE6">
              <w:rPr>
                <w:rFonts w:eastAsia="MS Mincho"/>
              </w:rPr>
              <w:t>All RBs / REFSENS_ENDC</w:t>
            </w:r>
            <w:r w:rsidRPr="005A6FE6">
              <w:rPr>
                <w:rFonts w:eastAsia="MS Mincho"/>
                <w:lang w:eastAsia="ja-JP"/>
              </w:rPr>
              <w:t>_</w:t>
            </w:r>
            <w:r w:rsidRPr="005A6FE6">
              <w:rPr>
                <w:rFonts w:eastAsia="MS Mincho"/>
              </w:rPr>
              <w:t>3</w:t>
            </w:r>
          </w:p>
        </w:tc>
      </w:tr>
      <w:tr w:rsidR="005D4BF9" w:rsidRPr="005A6FE6" w14:paraId="5FA548DC" w14:textId="77777777" w:rsidTr="00B976EF">
        <w:tc>
          <w:tcPr>
            <w:tcW w:w="10148" w:type="dxa"/>
            <w:gridSpan w:val="21"/>
            <w:tcBorders>
              <w:top w:val="single" w:sz="4" w:space="0" w:color="auto"/>
              <w:left w:val="single" w:sz="4" w:space="0" w:color="auto"/>
              <w:bottom w:val="single" w:sz="4" w:space="0" w:color="auto"/>
              <w:right w:val="single" w:sz="4" w:space="0" w:color="auto"/>
            </w:tcBorders>
            <w:vAlign w:val="center"/>
            <w:hideMark/>
          </w:tcPr>
          <w:p w14:paraId="714ADA4A" w14:textId="6A513331" w:rsidR="005D4BF9" w:rsidRPr="005A6FE6" w:rsidRDefault="005D4BF9" w:rsidP="005D4BF9">
            <w:pPr>
              <w:pStyle w:val="TAC"/>
              <w:rPr>
                <w:b/>
                <w:bCs/>
                <w:lang w:eastAsia="zh-TW"/>
              </w:rPr>
            </w:pPr>
            <w:r w:rsidRPr="000565B5">
              <w:rPr>
                <w:b/>
                <w:bCs/>
              </w:rPr>
              <w:t xml:space="preserve">Test Settings for a </w:t>
            </w:r>
            <w:r w:rsidRPr="000565B5">
              <w:rPr>
                <w:b/>
                <w:bCs/>
                <w:lang w:eastAsia="zh-TW"/>
              </w:rPr>
              <w:t>DC_28A_n77A</w:t>
            </w:r>
            <w:r w:rsidRPr="000565B5">
              <w:rPr>
                <w:b/>
                <w:bCs/>
              </w:rPr>
              <w:t xml:space="preserve"> Configuration</w:t>
            </w:r>
            <w:r w:rsidRPr="000565B5">
              <w:rPr>
                <w:rFonts w:hint="eastAsia"/>
                <w:b/>
                <w:bCs/>
                <w:lang w:eastAsia="ja-JP"/>
              </w:rPr>
              <w:t xml:space="preserve"> (PC2 and PC3)</w:t>
            </w:r>
          </w:p>
        </w:tc>
      </w:tr>
      <w:tr w:rsidR="005D4BF9" w:rsidRPr="005A6FE6" w14:paraId="25441BD8" w14:textId="77777777" w:rsidTr="00511B02">
        <w:tc>
          <w:tcPr>
            <w:tcW w:w="637" w:type="dxa"/>
            <w:vMerge w:val="restart"/>
            <w:tcBorders>
              <w:top w:val="single" w:sz="4" w:space="0" w:color="auto"/>
              <w:left w:val="single" w:sz="4" w:space="0" w:color="auto"/>
              <w:bottom w:val="single" w:sz="4" w:space="0" w:color="auto"/>
              <w:right w:val="single" w:sz="4" w:space="0" w:color="auto"/>
            </w:tcBorders>
            <w:vAlign w:val="center"/>
            <w:hideMark/>
          </w:tcPr>
          <w:p w14:paraId="62E9030D" w14:textId="77777777" w:rsidR="005D4BF9" w:rsidRPr="005A6FE6" w:rsidRDefault="005D4BF9" w:rsidP="005D4BF9">
            <w:pPr>
              <w:pStyle w:val="TAC"/>
              <w:rPr>
                <w:rFonts w:eastAsia="MS Mincho"/>
              </w:rPr>
            </w:pPr>
            <w:r w:rsidRPr="005A6FE6">
              <w:t>1</w:t>
            </w:r>
            <w:r w:rsidRPr="005A6FE6">
              <w:rPr>
                <w:vertAlign w:val="superscript"/>
              </w:rPr>
              <w:t>3</w:t>
            </w:r>
          </w:p>
        </w:tc>
        <w:tc>
          <w:tcPr>
            <w:tcW w:w="722" w:type="dxa"/>
            <w:tcBorders>
              <w:top w:val="single" w:sz="4" w:space="0" w:color="auto"/>
              <w:left w:val="single" w:sz="4" w:space="0" w:color="auto"/>
              <w:bottom w:val="single" w:sz="4" w:space="0" w:color="auto"/>
              <w:right w:val="single" w:sz="4" w:space="0" w:color="auto"/>
            </w:tcBorders>
            <w:vAlign w:val="center"/>
            <w:hideMark/>
          </w:tcPr>
          <w:p w14:paraId="2026EF7A" w14:textId="77777777" w:rsidR="005D4BF9" w:rsidRPr="005A6FE6" w:rsidRDefault="005D4BF9" w:rsidP="005D4BF9">
            <w:pPr>
              <w:pStyle w:val="TAC"/>
              <w:rPr>
                <w:rFonts w:eastAsia="MS Mincho"/>
              </w:rPr>
            </w:pPr>
            <w:r w:rsidRPr="005A6FE6">
              <w:rPr>
                <w:rFonts w:eastAsia="MS Mincho"/>
              </w:rPr>
              <w:t>28</w:t>
            </w:r>
          </w:p>
        </w:tc>
        <w:tc>
          <w:tcPr>
            <w:tcW w:w="761" w:type="dxa"/>
            <w:gridSpan w:val="3"/>
            <w:tcBorders>
              <w:top w:val="single" w:sz="4" w:space="0" w:color="auto"/>
              <w:left w:val="single" w:sz="4" w:space="0" w:color="auto"/>
              <w:bottom w:val="single" w:sz="4" w:space="0" w:color="auto"/>
              <w:right w:val="single" w:sz="4" w:space="0" w:color="auto"/>
            </w:tcBorders>
            <w:vAlign w:val="center"/>
            <w:hideMark/>
          </w:tcPr>
          <w:p w14:paraId="10BDE86D" w14:textId="77777777" w:rsidR="005D4BF9" w:rsidRPr="005A6FE6" w:rsidRDefault="005D4BF9" w:rsidP="005D4BF9">
            <w:pPr>
              <w:pStyle w:val="TAC"/>
              <w:rPr>
                <w:rFonts w:eastAsia="MS Mincho"/>
              </w:rPr>
            </w:pPr>
            <w:r w:rsidRPr="005A6FE6">
              <w:rPr>
                <w:rFonts w:eastAsia="MS Mincho"/>
              </w:rPr>
              <w:t>Low</w:t>
            </w:r>
          </w:p>
        </w:tc>
        <w:tc>
          <w:tcPr>
            <w:tcW w:w="897" w:type="dxa"/>
            <w:gridSpan w:val="3"/>
            <w:tcBorders>
              <w:top w:val="single" w:sz="4" w:space="0" w:color="auto"/>
              <w:left w:val="single" w:sz="4" w:space="0" w:color="auto"/>
              <w:bottom w:val="single" w:sz="4" w:space="0" w:color="auto"/>
              <w:right w:val="single" w:sz="4" w:space="0" w:color="auto"/>
            </w:tcBorders>
            <w:vAlign w:val="center"/>
          </w:tcPr>
          <w:p w14:paraId="608A4D8D" w14:textId="77777777" w:rsidR="005D4BF9" w:rsidRPr="005A6FE6" w:rsidRDefault="005D4BF9" w:rsidP="005D4BF9">
            <w:pPr>
              <w:pStyle w:val="TAC"/>
              <w:rPr>
                <w:rFonts w:eastAsia="MS Mincho"/>
              </w:rPr>
            </w:pPr>
          </w:p>
        </w:tc>
        <w:tc>
          <w:tcPr>
            <w:tcW w:w="2104" w:type="dxa"/>
            <w:gridSpan w:val="4"/>
            <w:tcBorders>
              <w:top w:val="single" w:sz="4" w:space="0" w:color="auto"/>
              <w:left w:val="single" w:sz="4" w:space="0" w:color="auto"/>
              <w:bottom w:val="single" w:sz="4" w:space="0" w:color="auto"/>
              <w:right w:val="single" w:sz="4" w:space="0" w:color="auto"/>
            </w:tcBorders>
            <w:vAlign w:val="center"/>
          </w:tcPr>
          <w:p w14:paraId="34CDFDA7" w14:textId="77777777" w:rsidR="005D4BF9" w:rsidRPr="005A6FE6" w:rsidRDefault="005D4BF9" w:rsidP="005D4BF9">
            <w:pPr>
              <w:pStyle w:val="TAC"/>
              <w:rPr>
                <w:rFonts w:eastAsiaTheme="minorEastAsia"/>
                <w:lang w:eastAsia="zh-TW"/>
              </w:rPr>
            </w:pP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5D88CAEE" w14:textId="4825BE1C" w:rsidR="005D4BF9" w:rsidRPr="005A6FE6" w:rsidRDefault="005D4BF9" w:rsidP="005D4BF9">
            <w:pPr>
              <w:pStyle w:val="TAC"/>
              <w:rPr>
                <w:rFonts w:eastAsia="MS Mincho"/>
              </w:rPr>
            </w:pPr>
            <w:r w:rsidRPr="000565B5">
              <w:rPr>
                <w:rFonts w:eastAsia="MS Mincho"/>
              </w:rPr>
              <w:t>n77</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63DDEF70" w14:textId="77777777" w:rsidR="005D4BF9" w:rsidRPr="005A6FE6" w:rsidRDefault="005D4BF9" w:rsidP="005D4BF9">
            <w:pPr>
              <w:pStyle w:val="TAC"/>
              <w:rPr>
                <w:rFonts w:eastAsia="MS Mincho"/>
              </w:rPr>
            </w:pPr>
            <w:r w:rsidRPr="005A6FE6">
              <w:rPr>
                <w:rFonts w:eastAsia="MS Mincho"/>
              </w:rPr>
              <w:t>UL/DL 3540</w:t>
            </w:r>
          </w:p>
        </w:tc>
        <w:tc>
          <w:tcPr>
            <w:tcW w:w="1120" w:type="dxa"/>
            <w:gridSpan w:val="3"/>
            <w:tcBorders>
              <w:top w:val="single" w:sz="4" w:space="0" w:color="auto"/>
              <w:left w:val="single" w:sz="4" w:space="0" w:color="auto"/>
              <w:bottom w:val="single" w:sz="4" w:space="0" w:color="auto"/>
              <w:right w:val="single" w:sz="4" w:space="0" w:color="auto"/>
            </w:tcBorders>
            <w:vAlign w:val="center"/>
          </w:tcPr>
          <w:p w14:paraId="543799DE" w14:textId="77777777" w:rsidR="005D4BF9" w:rsidRPr="005A6FE6" w:rsidRDefault="005D4BF9" w:rsidP="005D4BF9">
            <w:pPr>
              <w:pStyle w:val="TAC"/>
              <w:rPr>
                <w:rFonts w:eastAsia="MS Mincho"/>
              </w:rPr>
            </w:pPr>
          </w:p>
        </w:tc>
        <w:tc>
          <w:tcPr>
            <w:tcW w:w="1649" w:type="dxa"/>
            <w:gridSpan w:val="2"/>
            <w:tcBorders>
              <w:top w:val="single" w:sz="4" w:space="0" w:color="auto"/>
              <w:left w:val="single" w:sz="4" w:space="0" w:color="auto"/>
              <w:bottom w:val="single" w:sz="4" w:space="0" w:color="auto"/>
              <w:right w:val="single" w:sz="4" w:space="0" w:color="auto"/>
            </w:tcBorders>
            <w:vAlign w:val="center"/>
          </w:tcPr>
          <w:p w14:paraId="7416AEFD" w14:textId="77777777" w:rsidR="005D4BF9" w:rsidRPr="005A6FE6" w:rsidRDefault="005D4BF9" w:rsidP="005D4BF9">
            <w:pPr>
              <w:pStyle w:val="TAC"/>
              <w:rPr>
                <w:rFonts w:eastAsiaTheme="minorEastAsia"/>
                <w:lang w:eastAsia="zh-TW"/>
              </w:rPr>
            </w:pPr>
          </w:p>
        </w:tc>
      </w:tr>
      <w:tr w:rsidR="005D4BF9" w:rsidRPr="005A6FE6" w14:paraId="2990C555" w14:textId="77777777" w:rsidTr="00511B02">
        <w:tc>
          <w:tcPr>
            <w:tcW w:w="637" w:type="dxa"/>
            <w:vMerge/>
            <w:tcBorders>
              <w:top w:val="single" w:sz="4" w:space="0" w:color="auto"/>
              <w:left w:val="single" w:sz="4" w:space="0" w:color="auto"/>
              <w:bottom w:val="single" w:sz="4" w:space="0" w:color="auto"/>
              <w:right w:val="single" w:sz="4" w:space="0" w:color="auto"/>
            </w:tcBorders>
            <w:vAlign w:val="center"/>
            <w:hideMark/>
          </w:tcPr>
          <w:p w14:paraId="40ECF1BB" w14:textId="77777777" w:rsidR="005D4BF9" w:rsidRPr="005A6FE6" w:rsidRDefault="005D4BF9" w:rsidP="005D4BF9">
            <w:pPr>
              <w:spacing w:after="0"/>
              <w:rPr>
                <w:rFonts w:ascii="Arial" w:eastAsia="MS Mincho" w:hAnsi="Arial"/>
                <w:sz w:val="18"/>
              </w:rPr>
            </w:pPr>
          </w:p>
        </w:tc>
        <w:tc>
          <w:tcPr>
            <w:tcW w:w="722" w:type="dxa"/>
            <w:tcBorders>
              <w:top w:val="single" w:sz="4" w:space="0" w:color="auto"/>
              <w:left w:val="single" w:sz="4" w:space="0" w:color="auto"/>
              <w:bottom w:val="single" w:sz="4" w:space="0" w:color="auto"/>
              <w:right w:val="single" w:sz="4" w:space="0" w:color="auto"/>
            </w:tcBorders>
            <w:vAlign w:val="center"/>
            <w:hideMark/>
          </w:tcPr>
          <w:p w14:paraId="5D02589E" w14:textId="77777777" w:rsidR="005D4BF9" w:rsidRPr="005A6FE6" w:rsidRDefault="005D4BF9" w:rsidP="005D4BF9">
            <w:pPr>
              <w:pStyle w:val="TAC"/>
              <w:rPr>
                <w:rFonts w:eastAsia="MS Mincho"/>
              </w:rPr>
            </w:pPr>
            <w:r w:rsidRPr="005A6FE6">
              <w:rPr>
                <w:rFonts w:eastAsia="MS Mincho"/>
              </w:rPr>
              <w:t>QPSK</w:t>
            </w:r>
          </w:p>
        </w:tc>
        <w:tc>
          <w:tcPr>
            <w:tcW w:w="761" w:type="dxa"/>
            <w:gridSpan w:val="3"/>
            <w:tcBorders>
              <w:top w:val="single" w:sz="4" w:space="0" w:color="auto"/>
              <w:left w:val="single" w:sz="4" w:space="0" w:color="auto"/>
              <w:bottom w:val="single" w:sz="4" w:space="0" w:color="auto"/>
              <w:right w:val="single" w:sz="4" w:space="0" w:color="auto"/>
            </w:tcBorders>
            <w:vAlign w:val="center"/>
            <w:hideMark/>
          </w:tcPr>
          <w:p w14:paraId="3E0E7C64" w14:textId="77777777" w:rsidR="005D4BF9" w:rsidRPr="005A6FE6" w:rsidRDefault="005D4BF9" w:rsidP="005D4BF9">
            <w:pPr>
              <w:pStyle w:val="TAC"/>
              <w:rPr>
                <w:rFonts w:eastAsia="MS Mincho"/>
              </w:rPr>
            </w:pPr>
            <w:r w:rsidRPr="005A6FE6">
              <w:rPr>
                <w:rFonts w:eastAsia="MS Mincho"/>
              </w:rPr>
              <w:t>QPSK</w:t>
            </w:r>
          </w:p>
        </w:tc>
        <w:tc>
          <w:tcPr>
            <w:tcW w:w="897" w:type="dxa"/>
            <w:gridSpan w:val="3"/>
            <w:tcBorders>
              <w:top w:val="single" w:sz="4" w:space="0" w:color="auto"/>
              <w:left w:val="single" w:sz="4" w:space="0" w:color="auto"/>
              <w:bottom w:val="single" w:sz="4" w:space="0" w:color="auto"/>
              <w:right w:val="single" w:sz="4" w:space="0" w:color="auto"/>
            </w:tcBorders>
            <w:vAlign w:val="center"/>
            <w:hideMark/>
          </w:tcPr>
          <w:p w14:paraId="4CC6DDBF" w14:textId="77777777" w:rsidR="005D4BF9" w:rsidRPr="005A6FE6" w:rsidRDefault="005D4BF9" w:rsidP="005D4BF9">
            <w:pPr>
              <w:pStyle w:val="TAC"/>
              <w:rPr>
                <w:rFonts w:eastAsia="MS Mincho"/>
              </w:rPr>
            </w:pPr>
            <w:r w:rsidRPr="005A6FE6">
              <w:rPr>
                <w:rFonts w:eastAsia="MS Mincho"/>
              </w:rPr>
              <w:t>10 MHz</w:t>
            </w:r>
          </w:p>
        </w:tc>
        <w:tc>
          <w:tcPr>
            <w:tcW w:w="2104" w:type="dxa"/>
            <w:gridSpan w:val="4"/>
            <w:tcBorders>
              <w:top w:val="single" w:sz="4" w:space="0" w:color="auto"/>
              <w:left w:val="single" w:sz="4" w:space="0" w:color="auto"/>
              <w:bottom w:val="single" w:sz="4" w:space="0" w:color="auto"/>
              <w:right w:val="single" w:sz="4" w:space="0" w:color="auto"/>
            </w:tcBorders>
            <w:vAlign w:val="center"/>
            <w:hideMark/>
          </w:tcPr>
          <w:p w14:paraId="0435C4ED" w14:textId="77777777" w:rsidR="005D4BF9" w:rsidRPr="005A6FE6" w:rsidRDefault="005D4BF9" w:rsidP="005D4BF9">
            <w:pPr>
              <w:pStyle w:val="TAC"/>
              <w:rPr>
                <w:rFonts w:eastAsiaTheme="minorEastAsia"/>
                <w:lang w:eastAsia="zh-TW"/>
              </w:rPr>
            </w:pPr>
            <w:r w:rsidRPr="005A6FE6">
              <w:rPr>
                <w:rFonts w:eastAsia="MS Mincho"/>
              </w:rPr>
              <w:t>All RBs / REFSENS_ENDC_1</w:t>
            </w: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1DD07817" w14:textId="77777777" w:rsidR="005D4BF9" w:rsidRPr="005A6FE6" w:rsidRDefault="005D4BF9" w:rsidP="005D4BF9">
            <w:pPr>
              <w:pStyle w:val="TAC"/>
              <w:rPr>
                <w:rFonts w:eastAsia="MS Mincho"/>
              </w:rPr>
            </w:pPr>
            <w:r w:rsidRPr="000565B5">
              <w:rPr>
                <w:rFonts w:eastAsia="MS Mincho"/>
              </w:rPr>
              <w:t>N/A</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619BC27A" w14:textId="77777777" w:rsidR="005D4BF9" w:rsidRPr="005A6FE6" w:rsidRDefault="005D4BF9" w:rsidP="005D4BF9">
            <w:pPr>
              <w:pStyle w:val="TAC"/>
              <w:rPr>
                <w:rFonts w:eastAsia="MS Mincho"/>
              </w:rPr>
            </w:pPr>
            <w:r w:rsidRPr="005A6FE6">
              <w:rPr>
                <w:rFonts w:eastAsia="MS Mincho"/>
              </w:rPr>
              <w:t>CP-OFDM QPSK</w:t>
            </w:r>
          </w:p>
        </w:tc>
        <w:tc>
          <w:tcPr>
            <w:tcW w:w="1120" w:type="dxa"/>
            <w:gridSpan w:val="3"/>
            <w:tcBorders>
              <w:top w:val="single" w:sz="4" w:space="0" w:color="auto"/>
              <w:left w:val="single" w:sz="4" w:space="0" w:color="auto"/>
              <w:bottom w:val="single" w:sz="4" w:space="0" w:color="auto"/>
              <w:right w:val="single" w:sz="4" w:space="0" w:color="auto"/>
            </w:tcBorders>
            <w:vAlign w:val="center"/>
            <w:hideMark/>
          </w:tcPr>
          <w:p w14:paraId="2F809E09" w14:textId="77777777" w:rsidR="005D4BF9" w:rsidRPr="005A6FE6" w:rsidRDefault="005D4BF9" w:rsidP="005D4BF9">
            <w:pPr>
              <w:pStyle w:val="TAC"/>
              <w:rPr>
                <w:rFonts w:eastAsia="MS Mincho"/>
              </w:rPr>
            </w:pPr>
            <w:r w:rsidRPr="005A6FE6">
              <w:rPr>
                <w:rFonts w:eastAsia="MS Mincho"/>
              </w:rPr>
              <w:t>100 MHz</w:t>
            </w:r>
          </w:p>
        </w:tc>
        <w:tc>
          <w:tcPr>
            <w:tcW w:w="1649" w:type="dxa"/>
            <w:gridSpan w:val="2"/>
            <w:tcBorders>
              <w:top w:val="single" w:sz="4" w:space="0" w:color="auto"/>
              <w:left w:val="single" w:sz="4" w:space="0" w:color="auto"/>
              <w:bottom w:val="single" w:sz="4" w:space="0" w:color="auto"/>
              <w:right w:val="single" w:sz="4" w:space="0" w:color="auto"/>
            </w:tcBorders>
            <w:vAlign w:val="center"/>
            <w:hideMark/>
          </w:tcPr>
          <w:p w14:paraId="743B7F55" w14:textId="77777777" w:rsidR="005D4BF9" w:rsidRPr="005A6FE6" w:rsidRDefault="005D4BF9" w:rsidP="005D4BF9">
            <w:pPr>
              <w:pStyle w:val="TAC"/>
              <w:rPr>
                <w:rFonts w:eastAsiaTheme="minorEastAsia"/>
                <w:lang w:eastAsia="zh-TW"/>
              </w:rPr>
            </w:pPr>
            <w:r w:rsidRPr="005A6FE6">
              <w:rPr>
                <w:rFonts w:eastAsia="MS Mincho"/>
              </w:rPr>
              <w:t>All RBs / 0</w:t>
            </w:r>
          </w:p>
        </w:tc>
      </w:tr>
      <w:tr w:rsidR="005D4BF9" w:rsidRPr="005A6FE6" w14:paraId="20F03C9E" w14:textId="77777777" w:rsidTr="00511B02">
        <w:tc>
          <w:tcPr>
            <w:tcW w:w="637" w:type="dxa"/>
            <w:vMerge w:val="restart"/>
            <w:tcBorders>
              <w:top w:val="single" w:sz="4" w:space="0" w:color="auto"/>
              <w:left w:val="single" w:sz="4" w:space="0" w:color="auto"/>
              <w:bottom w:val="single" w:sz="4" w:space="0" w:color="auto"/>
              <w:right w:val="single" w:sz="4" w:space="0" w:color="auto"/>
            </w:tcBorders>
            <w:vAlign w:val="center"/>
            <w:hideMark/>
          </w:tcPr>
          <w:p w14:paraId="31EF259F" w14:textId="77777777" w:rsidR="005D4BF9" w:rsidRPr="005A6FE6" w:rsidRDefault="005D4BF9" w:rsidP="005D4BF9">
            <w:pPr>
              <w:pStyle w:val="TAC"/>
              <w:rPr>
                <w:rFonts w:eastAsia="MS Mincho"/>
              </w:rPr>
            </w:pPr>
            <w:r w:rsidRPr="005A6FE6">
              <w:t>2</w:t>
            </w:r>
            <w:r w:rsidRPr="005A6FE6">
              <w:rPr>
                <w:vertAlign w:val="superscript"/>
              </w:rPr>
              <w:t>8</w:t>
            </w:r>
          </w:p>
        </w:tc>
        <w:tc>
          <w:tcPr>
            <w:tcW w:w="722" w:type="dxa"/>
            <w:tcBorders>
              <w:top w:val="single" w:sz="4" w:space="0" w:color="auto"/>
              <w:left w:val="single" w:sz="4" w:space="0" w:color="auto"/>
              <w:bottom w:val="single" w:sz="4" w:space="0" w:color="auto"/>
              <w:right w:val="single" w:sz="4" w:space="0" w:color="auto"/>
            </w:tcBorders>
            <w:vAlign w:val="center"/>
            <w:hideMark/>
          </w:tcPr>
          <w:p w14:paraId="3E831323" w14:textId="77777777" w:rsidR="005D4BF9" w:rsidRPr="005A6FE6" w:rsidRDefault="005D4BF9" w:rsidP="005D4BF9">
            <w:pPr>
              <w:pStyle w:val="TAC"/>
              <w:rPr>
                <w:rFonts w:eastAsia="MS Mincho"/>
              </w:rPr>
            </w:pPr>
            <w:r w:rsidRPr="005A6FE6">
              <w:rPr>
                <w:rFonts w:eastAsia="MS Mincho"/>
              </w:rPr>
              <w:t>28</w:t>
            </w:r>
          </w:p>
        </w:tc>
        <w:tc>
          <w:tcPr>
            <w:tcW w:w="761" w:type="dxa"/>
            <w:gridSpan w:val="3"/>
            <w:tcBorders>
              <w:top w:val="single" w:sz="4" w:space="0" w:color="auto"/>
              <w:left w:val="single" w:sz="4" w:space="0" w:color="auto"/>
              <w:bottom w:val="single" w:sz="4" w:space="0" w:color="auto"/>
              <w:right w:val="single" w:sz="4" w:space="0" w:color="auto"/>
            </w:tcBorders>
            <w:vAlign w:val="center"/>
            <w:hideMark/>
          </w:tcPr>
          <w:p w14:paraId="4581FF67" w14:textId="77777777" w:rsidR="005D4BF9" w:rsidRPr="005A6FE6" w:rsidRDefault="005D4BF9" w:rsidP="005D4BF9">
            <w:pPr>
              <w:pStyle w:val="TAC"/>
              <w:rPr>
                <w:rFonts w:eastAsia="MS Mincho"/>
              </w:rPr>
            </w:pPr>
            <w:r w:rsidRPr="005A6FE6">
              <w:rPr>
                <w:rFonts w:eastAsia="MS Mincho"/>
              </w:rPr>
              <w:t>Low</w:t>
            </w:r>
          </w:p>
        </w:tc>
        <w:tc>
          <w:tcPr>
            <w:tcW w:w="897" w:type="dxa"/>
            <w:gridSpan w:val="3"/>
            <w:tcBorders>
              <w:top w:val="single" w:sz="4" w:space="0" w:color="auto"/>
              <w:left w:val="single" w:sz="4" w:space="0" w:color="auto"/>
              <w:bottom w:val="single" w:sz="4" w:space="0" w:color="auto"/>
              <w:right w:val="single" w:sz="4" w:space="0" w:color="auto"/>
            </w:tcBorders>
            <w:vAlign w:val="center"/>
          </w:tcPr>
          <w:p w14:paraId="272FFC85" w14:textId="77777777" w:rsidR="005D4BF9" w:rsidRPr="005A6FE6" w:rsidRDefault="005D4BF9" w:rsidP="005D4BF9">
            <w:pPr>
              <w:pStyle w:val="TAC"/>
              <w:rPr>
                <w:rFonts w:eastAsia="MS Mincho"/>
              </w:rPr>
            </w:pPr>
          </w:p>
        </w:tc>
        <w:tc>
          <w:tcPr>
            <w:tcW w:w="2104" w:type="dxa"/>
            <w:gridSpan w:val="4"/>
            <w:tcBorders>
              <w:top w:val="single" w:sz="4" w:space="0" w:color="auto"/>
              <w:left w:val="single" w:sz="4" w:space="0" w:color="auto"/>
              <w:bottom w:val="single" w:sz="4" w:space="0" w:color="auto"/>
              <w:right w:val="single" w:sz="4" w:space="0" w:color="auto"/>
            </w:tcBorders>
            <w:vAlign w:val="center"/>
          </w:tcPr>
          <w:p w14:paraId="76F73595" w14:textId="77777777" w:rsidR="005D4BF9" w:rsidRPr="005A6FE6" w:rsidRDefault="005D4BF9" w:rsidP="005D4BF9">
            <w:pPr>
              <w:pStyle w:val="TAC"/>
              <w:rPr>
                <w:rFonts w:eastAsiaTheme="minorEastAsia"/>
                <w:lang w:eastAsia="zh-TW"/>
              </w:rPr>
            </w:pP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04CF88F9" w14:textId="6AFB13CF" w:rsidR="005D4BF9" w:rsidRPr="005A6FE6" w:rsidRDefault="005D4BF9" w:rsidP="005D4BF9">
            <w:pPr>
              <w:pStyle w:val="TAC"/>
              <w:rPr>
                <w:rFonts w:eastAsia="MS Mincho"/>
              </w:rPr>
            </w:pPr>
            <w:r w:rsidRPr="000565B5">
              <w:rPr>
                <w:rFonts w:eastAsia="MS Mincho"/>
              </w:rPr>
              <w:t>n77</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28C6650B" w14:textId="77777777" w:rsidR="005D4BF9" w:rsidRPr="005A6FE6" w:rsidRDefault="005D4BF9" w:rsidP="005D4BF9">
            <w:pPr>
              <w:pStyle w:val="TAC"/>
              <w:rPr>
                <w:rFonts w:eastAsia="MS Mincho"/>
              </w:rPr>
            </w:pPr>
            <w:r w:rsidRPr="005A6FE6">
              <w:rPr>
                <w:rFonts w:eastAsia="MS Mincho"/>
              </w:rPr>
              <w:t>Low</w:t>
            </w:r>
          </w:p>
        </w:tc>
        <w:tc>
          <w:tcPr>
            <w:tcW w:w="1120" w:type="dxa"/>
            <w:gridSpan w:val="3"/>
            <w:tcBorders>
              <w:top w:val="single" w:sz="4" w:space="0" w:color="auto"/>
              <w:left w:val="single" w:sz="4" w:space="0" w:color="auto"/>
              <w:bottom w:val="single" w:sz="4" w:space="0" w:color="auto"/>
              <w:right w:val="single" w:sz="4" w:space="0" w:color="auto"/>
            </w:tcBorders>
            <w:vAlign w:val="center"/>
          </w:tcPr>
          <w:p w14:paraId="5E1F0D64" w14:textId="77777777" w:rsidR="005D4BF9" w:rsidRPr="005A6FE6" w:rsidRDefault="005D4BF9" w:rsidP="005D4BF9">
            <w:pPr>
              <w:pStyle w:val="TAC"/>
              <w:rPr>
                <w:rFonts w:eastAsia="MS Mincho"/>
              </w:rPr>
            </w:pPr>
          </w:p>
        </w:tc>
        <w:tc>
          <w:tcPr>
            <w:tcW w:w="1649" w:type="dxa"/>
            <w:gridSpan w:val="2"/>
            <w:tcBorders>
              <w:top w:val="single" w:sz="4" w:space="0" w:color="auto"/>
              <w:left w:val="single" w:sz="4" w:space="0" w:color="auto"/>
              <w:bottom w:val="single" w:sz="4" w:space="0" w:color="auto"/>
              <w:right w:val="single" w:sz="4" w:space="0" w:color="auto"/>
            </w:tcBorders>
            <w:vAlign w:val="center"/>
          </w:tcPr>
          <w:p w14:paraId="6851B095" w14:textId="77777777" w:rsidR="005D4BF9" w:rsidRPr="005A6FE6" w:rsidRDefault="005D4BF9" w:rsidP="005D4BF9">
            <w:pPr>
              <w:pStyle w:val="TAC"/>
              <w:rPr>
                <w:rFonts w:eastAsiaTheme="minorEastAsia"/>
                <w:lang w:eastAsia="zh-TW"/>
              </w:rPr>
            </w:pPr>
          </w:p>
        </w:tc>
      </w:tr>
      <w:tr w:rsidR="005D4BF9" w:rsidRPr="005A6FE6" w14:paraId="7FDB3110" w14:textId="77777777" w:rsidTr="00511B02">
        <w:tc>
          <w:tcPr>
            <w:tcW w:w="637" w:type="dxa"/>
            <w:vMerge/>
            <w:tcBorders>
              <w:top w:val="single" w:sz="4" w:space="0" w:color="auto"/>
              <w:left w:val="single" w:sz="4" w:space="0" w:color="auto"/>
              <w:bottom w:val="single" w:sz="4" w:space="0" w:color="auto"/>
              <w:right w:val="single" w:sz="4" w:space="0" w:color="auto"/>
            </w:tcBorders>
            <w:vAlign w:val="center"/>
            <w:hideMark/>
          </w:tcPr>
          <w:p w14:paraId="3B522FDF" w14:textId="77777777" w:rsidR="005D4BF9" w:rsidRPr="005A6FE6" w:rsidRDefault="005D4BF9" w:rsidP="005D4BF9">
            <w:pPr>
              <w:spacing w:after="0"/>
              <w:rPr>
                <w:rFonts w:ascii="Arial" w:eastAsia="MS Mincho" w:hAnsi="Arial"/>
                <w:sz w:val="18"/>
              </w:rPr>
            </w:pPr>
          </w:p>
        </w:tc>
        <w:tc>
          <w:tcPr>
            <w:tcW w:w="722" w:type="dxa"/>
            <w:tcBorders>
              <w:top w:val="single" w:sz="4" w:space="0" w:color="auto"/>
              <w:left w:val="single" w:sz="4" w:space="0" w:color="auto"/>
              <w:bottom w:val="single" w:sz="4" w:space="0" w:color="auto"/>
              <w:right w:val="single" w:sz="4" w:space="0" w:color="auto"/>
            </w:tcBorders>
            <w:vAlign w:val="center"/>
            <w:hideMark/>
          </w:tcPr>
          <w:p w14:paraId="5B0359DF" w14:textId="77777777" w:rsidR="005D4BF9" w:rsidRPr="005A6FE6" w:rsidRDefault="005D4BF9" w:rsidP="005D4BF9">
            <w:pPr>
              <w:pStyle w:val="TAC"/>
              <w:rPr>
                <w:rFonts w:eastAsia="MS Mincho"/>
              </w:rPr>
            </w:pPr>
            <w:r w:rsidRPr="005A6FE6">
              <w:rPr>
                <w:rFonts w:eastAsia="MS Mincho"/>
              </w:rPr>
              <w:t>QPSK</w:t>
            </w:r>
          </w:p>
        </w:tc>
        <w:tc>
          <w:tcPr>
            <w:tcW w:w="761" w:type="dxa"/>
            <w:gridSpan w:val="3"/>
            <w:tcBorders>
              <w:top w:val="single" w:sz="4" w:space="0" w:color="auto"/>
              <w:left w:val="single" w:sz="4" w:space="0" w:color="auto"/>
              <w:bottom w:val="single" w:sz="4" w:space="0" w:color="auto"/>
              <w:right w:val="single" w:sz="4" w:space="0" w:color="auto"/>
            </w:tcBorders>
            <w:vAlign w:val="center"/>
            <w:hideMark/>
          </w:tcPr>
          <w:p w14:paraId="2A9BB461" w14:textId="77777777" w:rsidR="005D4BF9" w:rsidRPr="005A6FE6" w:rsidRDefault="005D4BF9" w:rsidP="005D4BF9">
            <w:pPr>
              <w:pStyle w:val="TAC"/>
              <w:rPr>
                <w:rFonts w:eastAsia="MS Mincho"/>
              </w:rPr>
            </w:pPr>
            <w:r w:rsidRPr="005A6FE6">
              <w:rPr>
                <w:rFonts w:eastAsia="MS Mincho"/>
              </w:rPr>
              <w:t>QPSK</w:t>
            </w:r>
          </w:p>
        </w:tc>
        <w:tc>
          <w:tcPr>
            <w:tcW w:w="897" w:type="dxa"/>
            <w:gridSpan w:val="3"/>
            <w:tcBorders>
              <w:top w:val="single" w:sz="4" w:space="0" w:color="auto"/>
              <w:left w:val="single" w:sz="4" w:space="0" w:color="auto"/>
              <w:bottom w:val="single" w:sz="4" w:space="0" w:color="auto"/>
              <w:right w:val="single" w:sz="4" w:space="0" w:color="auto"/>
            </w:tcBorders>
            <w:vAlign w:val="center"/>
            <w:hideMark/>
          </w:tcPr>
          <w:p w14:paraId="3263A416" w14:textId="77777777" w:rsidR="005D4BF9" w:rsidRPr="005A6FE6" w:rsidRDefault="005D4BF9" w:rsidP="005D4BF9">
            <w:pPr>
              <w:pStyle w:val="TAC"/>
              <w:rPr>
                <w:rFonts w:eastAsia="MS Mincho"/>
              </w:rPr>
            </w:pPr>
            <w:r w:rsidRPr="005A6FE6">
              <w:rPr>
                <w:rFonts w:eastAsia="MS Mincho"/>
              </w:rPr>
              <w:t>10 MHz</w:t>
            </w:r>
          </w:p>
        </w:tc>
        <w:tc>
          <w:tcPr>
            <w:tcW w:w="2104" w:type="dxa"/>
            <w:gridSpan w:val="4"/>
            <w:tcBorders>
              <w:top w:val="single" w:sz="4" w:space="0" w:color="auto"/>
              <w:left w:val="single" w:sz="4" w:space="0" w:color="auto"/>
              <w:bottom w:val="single" w:sz="4" w:space="0" w:color="auto"/>
              <w:right w:val="single" w:sz="4" w:space="0" w:color="auto"/>
            </w:tcBorders>
            <w:vAlign w:val="center"/>
            <w:hideMark/>
          </w:tcPr>
          <w:p w14:paraId="339AB855" w14:textId="77777777" w:rsidR="005D4BF9" w:rsidRPr="005A6FE6" w:rsidRDefault="005D4BF9" w:rsidP="005D4BF9">
            <w:pPr>
              <w:pStyle w:val="TAC"/>
              <w:rPr>
                <w:rFonts w:eastAsiaTheme="minorEastAsia"/>
                <w:lang w:eastAsia="zh-TW"/>
              </w:rPr>
            </w:pPr>
            <w:r w:rsidRPr="005A6FE6">
              <w:rPr>
                <w:rFonts w:eastAsia="MS Mincho"/>
              </w:rPr>
              <w:t>All RBs / REFSENS_ENDC_1</w:t>
            </w: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519E74A3" w14:textId="77777777" w:rsidR="005D4BF9" w:rsidRPr="005A6FE6" w:rsidRDefault="005D4BF9" w:rsidP="005D4BF9">
            <w:pPr>
              <w:pStyle w:val="TAC"/>
              <w:rPr>
                <w:rFonts w:eastAsia="MS Mincho"/>
              </w:rPr>
            </w:pPr>
            <w:r w:rsidRPr="000565B5">
              <w:rPr>
                <w:rFonts w:eastAsia="MS Mincho"/>
              </w:rPr>
              <w:t>N/A</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46ED704C" w14:textId="77777777" w:rsidR="005D4BF9" w:rsidRPr="005A6FE6" w:rsidRDefault="005D4BF9" w:rsidP="005D4BF9">
            <w:pPr>
              <w:pStyle w:val="TAC"/>
              <w:rPr>
                <w:rFonts w:eastAsia="MS Mincho"/>
              </w:rPr>
            </w:pPr>
            <w:r w:rsidRPr="005A6FE6">
              <w:rPr>
                <w:rFonts w:eastAsia="MS Mincho"/>
              </w:rPr>
              <w:t>CP-OFDM QPSK</w:t>
            </w:r>
          </w:p>
        </w:tc>
        <w:tc>
          <w:tcPr>
            <w:tcW w:w="1120" w:type="dxa"/>
            <w:gridSpan w:val="3"/>
            <w:tcBorders>
              <w:top w:val="single" w:sz="4" w:space="0" w:color="auto"/>
              <w:left w:val="single" w:sz="4" w:space="0" w:color="auto"/>
              <w:bottom w:val="single" w:sz="4" w:space="0" w:color="auto"/>
              <w:right w:val="single" w:sz="4" w:space="0" w:color="auto"/>
            </w:tcBorders>
            <w:vAlign w:val="center"/>
            <w:hideMark/>
          </w:tcPr>
          <w:p w14:paraId="1DFA00B5" w14:textId="77777777" w:rsidR="005D4BF9" w:rsidRPr="005A6FE6" w:rsidRDefault="005D4BF9" w:rsidP="005D4BF9">
            <w:pPr>
              <w:pStyle w:val="TAC"/>
              <w:rPr>
                <w:rFonts w:eastAsia="MS Mincho"/>
              </w:rPr>
            </w:pPr>
            <w:r w:rsidRPr="005A6FE6">
              <w:rPr>
                <w:rFonts w:eastAsia="MS Mincho"/>
              </w:rPr>
              <w:t>100 MHz</w:t>
            </w:r>
          </w:p>
        </w:tc>
        <w:tc>
          <w:tcPr>
            <w:tcW w:w="1649" w:type="dxa"/>
            <w:gridSpan w:val="2"/>
            <w:tcBorders>
              <w:top w:val="single" w:sz="4" w:space="0" w:color="auto"/>
              <w:left w:val="single" w:sz="4" w:space="0" w:color="auto"/>
              <w:bottom w:val="single" w:sz="4" w:space="0" w:color="auto"/>
              <w:right w:val="single" w:sz="4" w:space="0" w:color="auto"/>
            </w:tcBorders>
            <w:vAlign w:val="center"/>
            <w:hideMark/>
          </w:tcPr>
          <w:p w14:paraId="1AF9E537" w14:textId="77777777" w:rsidR="005D4BF9" w:rsidRPr="005A6FE6" w:rsidRDefault="005D4BF9" w:rsidP="005D4BF9">
            <w:pPr>
              <w:pStyle w:val="TAC"/>
              <w:rPr>
                <w:rFonts w:eastAsiaTheme="minorEastAsia"/>
                <w:lang w:eastAsia="zh-TW"/>
              </w:rPr>
            </w:pPr>
            <w:r w:rsidRPr="005A6FE6">
              <w:rPr>
                <w:rFonts w:eastAsia="MS Mincho"/>
              </w:rPr>
              <w:t>All RBs / 0</w:t>
            </w:r>
          </w:p>
        </w:tc>
      </w:tr>
      <w:tr w:rsidR="005D4BF9" w:rsidRPr="005A6FE6" w14:paraId="2B2A1135" w14:textId="77777777" w:rsidTr="00511B02">
        <w:tc>
          <w:tcPr>
            <w:tcW w:w="637" w:type="dxa"/>
            <w:vMerge w:val="restart"/>
            <w:tcBorders>
              <w:top w:val="single" w:sz="4" w:space="0" w:color="auto"/>
              <w:left w:val="single" w:sz="4" w:space="0" w:color="auto"/>
              <w:bottom w:val="single" w:sz="4" w:space="0" w:color="auto"/>
              <w:right w:val="single" w:sz="4" w:space="0" w:color="auto"/>
            </w:tcBorders>
            <w:vAlign w:val="center"/>
            <w:hideMark/>
          </w:tcPr>
          <w:p w14:paraId="16F63AF6" w14:textId="77777777" w:rsidR="005D4BF9" w:rsidRPr="005A6FE6" w:rsidRDefault="005D4BF9" w:rsidP="005D4BF9">
            <w:pPr>
              <w:pStyle w:val="TAC"/>
              <w:rPr>
                <w:rFonts w:eastAsia="MS Mincho"/>
              </w:rPr>
            </w:pPr>
            <w:r w:rsidRPr="005A6FE6">
              <w:t>3</w:t>
            </w:r>
            <w:r w:rsidRPr="005A6FE6">
              <w:rPr>
                <w:vertAlign w:val="superscript"/>
              </w:rPr>
              <w:t>4</w:t>
            </w:r>
          </w:p>
        </w:tc>
        <w:tc>
          <w:tcPr>
            <w:tcW w:w="722" w:type="dxa"/>
            <w:tcBorders>
              <w:top w:val="single" w:sz="4" w:space="0" w:color="auto"/>
              <w:left w:val="single" w:sz="4" w:space="0" w:color="auto"/>
              <w:bottom w:val="single" w:sz="4" w:space="0" w:color="auto"/>
              <w:right w:val="single" w:sz="4" w:space="0" w:color="auto"/>
            </w:tcBorders>
            <w:vAlign w:val="center"/>
            <w:hideMark/>
          </w:tcPr>
          <w:p w14:paraId="7F40A47D" w14:textId="77777777" w:rsidR="005D4BF9" w:rsidRPr="005A6FE6" w:rsidRDefault="005D4BF9" w:rsidP="005D4BF9">
            <w:pPr>
              <w:pStyle w:val="TAC"/>
              <w:rPr>
                <w:rFonts w:eastAsia="MS Mincho"/>
              </w:rPr>
            </w:pPr>
            <w:r w:rsidRPr="005A6FE6">
              <w:rPr>
                <w:rFonts w:eastAsia="MS Mincho"/>
              </w:rPr>
              <w:t>28</w:t>
            </w:r>
          </w:p>
        </w:tc>
        <w:tc>
          <w:tcPr>
            <w:tcW w:w="761" w:type="dxa"/>
            <w:gridSpan w:val="3"/>
            <w:tcBorders>
              <w:top w:val="single" w:sz="4" w:space="0" w:color="auto"/>
              <w:left w:val="single" w:sz="4" w:space="0" w:color="auto"/>
              <w:bottom w:val="single" w:sz="4" w:space="0" w:color="auto"/>
              <w:right w:val="single" w:sz="4" w:space="0" w:color="auto"/>
            </w:tcBorders>
            <w:vAlign w:val="center"/>
            <w:hideMark/>
          </w:tcPr>
          <w:p w14:paraId="6DF3474B" w14:textId="77777777" w:rsidR="005D4BF9" w:rsidRPr="005A6FE6" w:rsidRDefault="005D4BF9" w:rsidP="005D4BF9">
            <w:pPr>
              <w:pStyle w:val="TAC"/>
              <w:rPr>
                <w:rFonts w:eastAsia="MS Mincho"/>
              </w:rPr>
            </w:pPr>
            <w:r w:rsidRPr="005A6FE6">
              <w:rPr>
                <w:rFonts w:eastAsia="MS Mincho"/>
              </w:rPr>
              <w:t>UL 705.5 / DL 760.5</w:t>
            </w:r>
          </w:p>
        </w:tc>
        <w:tc>
          <w:tcPr>
            <w:tcW w:w="897" w:type="dxa"/>
            <w:gridSpan w:val="3"/>
            <w:tcBorders>
              <w:top w:val="single" w:sz="4" w:space="0" w:color="auto"/>
              <w:left w:val="single" w:sz="4" w:space="0" w:color="auto"/>
              <w:bottom w:val="single" w:sz="4" w:space="0" w:color="auto"/>
              <w:right w:val="single" w:sz="4" w:space="0" w:color="auto"/>
            </w:tcBorders>
            <w:vAlign w:val="center"/>
          </w:tcPr>
          <w:p w14:paraId="2902FA10" w14:textId="77777777" w:rsidR="005D4BF9" w:rsidRPr="005A6FE6" w:rsidRDefault="005D4BF9" w:rsidP="005D4BF9">
            <w:pPr>
              <w:pStyle w:val="TAC"/>
              <w:rPr>
                <w:rFonts w:eastAsia="MS Mincho"/>
              </w:rPr>
            </w:pPr>
          </w:p>
        </w:tc>
        <w:tc>
          <w:tcPr>
            <w:tcW w:w="2104" w:type="dxa"/>
            <w:gridSpan w:val="4"/>
            <w:tcBorders>
              <w:top w:val="single" w:sz="4" w:space="0" w:color="auto"/>
              <w:left w:val="single" w:sz="4" w:space="0" w:color="auto"/>
              <w:bottom w:val="single" w:sz="4" w:space="0" w:color="auto"/>
              <w:right w:val="single" w:sz="4" w:space="0" w:color="auto"/>
            </w:tcBorders>
            <w:vAlign w:val="center"/>
          </w:tcPr>
          <w:p w14:paraId="72400E5A" w14:textId="77777777" w:rsidR="005D4BF9" w:rsidRPr="005A6FE6" w:rsidRDefault="005D4BF9" w:rsidP="005D4BF9">
            <w:pPr>
              <w:pStyle w:val="TAC"/>
              <w:rPr>
                <w:rFonts w:eastAsiaTheme="minorEastAsia"/>
                <w:lang w:eastAsia="zh-TW"/>
              </w:rPr>
            </w:pP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1E738B08" w14:textId="3D33CBA9" w:rsidR="005D4BF9" w:rsidRPr="005A6FE6" w:rsidRDefault="005D4BF9" w:rsidP="005D4BF9">
            <w:pPr>
              <w:pStyle w:val="TAC"/>
              <w:rPr>
                <w:rFonts w:eastAsia="MS Mincho"/>
              </w:rPr>
            </w:pPr>
            <w:r w:rsidRPr="000565B5">
              <w:rPr>
                <w:rFonts w:eastAsia="MS Mincho"/>
              </w:rPr>
              <w:t>n77</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51A980F4" w14:textId="77777777" w:rsidR="005D4BF9" w:rsidRPr="005A6FE6" w:rsidRDefault="005D4BF9" w:rsidP="005D4BF9">
            <w:pPr>
              <w:pStyle w:val="TAC"/>
              <w:rPr>
                <w:rFonts w:eastAsia="MS Mincho"/>
              </w:rPr>
            </w:pPr>
            <w:r w:rsidRPr="005A6FE6">
              <w:rPr>
                <w:rFonts w:eastAsia="MS Mincho"/>
              </w:rPr>
              <w:t>UL/DL 3582.495</w:t>
            </w:r>
          </w:p>
        </w:tc>
        <w:tc>
          <w:tcPr>
            <w:tcW w:w="1120" w:type="dxa"/>
            <w:gridSpan w:val="3"/>
            <w:tcBorders>
              <w:top w:val="single" w:sz="4" w:space="0" w:color="auto"/>
              <w:left w:val="single" w:sz="4" w:space="0" w:color="auto"/>
              <w:bottom w:val="single" w:sz="4" w:space="0" w:color="auto"/>
              <w:right w:val="single" w:sz="4" w:space="0" w:color="auto"/>
            </w:tcBorders>
            <w:vAlign w:val="center"/>
          </w:tcPr>
          <w:p w14:paraId="6EC502AE" w14:textId="77777777" w:rsidR="005D4BF9" w:rsidRPr="005A6FE6" w:rsidRDefault="005D4BF9" w:rsidP="005D4BF9">
            <w:pPr>
              <w:pStyle w:val="TAC"/>
              <w:rPr>
                <w:rFonts w:eastAsia="MS Mincho"/>
              </w:rPr>
            </w:pPr>
          </w:p>
        </w:tc>
        <w:tc>
          <w:tcPr>
            <w:tcW w:w="1649" w:type="dxa"/>
            <w:gridSpan w:val="2"/>
            <w:tcBorders>
              <w:top w:val="single" w:sz="4" w:space="0" w:color="auto"/>
              <w:left w:val="single" w:sz="4" w:space="0" w:color="auto"/>
              <w:bottom w:val="single" w:sz="4" w:space="0" w:color="auto"/>
              <w:right w:val="single" w:sz="4" w:space="0" w:color="auto"/>
            </w:tcBorders>
            <w:vAlign w:val="center"/>
          </w:tcPr>
          <w:p w14:paraId="1704B896" w14:textId="77777777" w:rsidR="005D4BF9" w:rsidRPr="005A6FE6" w:rsidRDefault="005D4BF9" w:rsidP="005D4BF9">
            <w:pPr>
              <w:pStyle w:val="TAC"/>
              <w:rPr>
                <w:rFonts w:eastAsiaTheme="minorEastAsia"/>
                <w:lang w:eastAsia="zh-TW"/>
              </w:rPr>
            </w:pPr>
          </w:p>
        </w:tc>
      </w:tr>
      <w:tr w:rsidR="005D4BF9" w:rsidRPr="005A6FE6" w14:paraId="084C4F34" w14:textId="77777777" w:rsidTr="00511B02">
        <w:tc>
          <w:tcPr>
            <w:tcW w:w="637" w:type="dxa"/>
            <w:vMerge/>
            <w:tcBorders>
              <w:top w:val="single" w:sz="4" w:space="0" w:color="auto"/>
              <w:left w:val="single" w:sz="4" w:space="0" w:color="auto"/>
              <w:bottom w:val="single" w:sz="4" w:space="0" w:color="auto"/>
              <w:right w:val="single" w:sz="4" w:space="0" w:color="auto"/>
            </w:tcBorders>
            <w:vAlign w:val="center"/>
            <w:hideMark/>
          </w:tcPr>
          <w:p w14:paraId="07E2F95F" w14:textId="77777777" w:rsidR="005D4BF9" w:rsidRPr="005A6FE6" w:rsidRDefault="005D4BF9" w:rsidP="005D4BF9">
            <w:pPr>
              <w:spacing w:after="0"/>
              <w:rPr>
                <w:rFonts w:ascii="Arial" w:eastAsia="MS Mincho" w:hAnsi="Arial"/>
                <w:sz w:val="18"/>
              </w:rPr>
            </w:pPr>
          </w:p>
        </w:tc>
        <w:tc>
          <w:tcPr>
            <w:tcW w:w="722" w:type="dxa"/>
            <w:tcBorders>
              <w:top w:val="single" w:sz="4" w:space="0" w:color="auto"/>
              <w:left w:val="single" w:sz="4" w:space="0" w:color="auto"/>
              <w:bottom w:val="single" w:sz="4" w:space="0" w:color="auto"/>
              <w:right w:val="single" w:sz="4" w:space="0" w:color="auto"/>
            </w:tcBorders>
            <w:vAlign w:val="center"/>
            <w:hideMark/>
          </w:tcPr>
          <w:p w14:paraId="29856032" w14:textId="77777777" w:rsidR="005D4BF9" w:rsidRPr="005A6FE6" w:rsidRDefault="005D4BF9" w:rsidP="005D4BF9">
            <w:pPr>
              <w:pStyle w:val="TAC"/>
              <w:rPr>
                <w:rFonts w:eastAsia="MS Mincho"/>
              </w:rPr>
            </w:pPr>
            <w:r w:rsidRPr="005A6FE6">
              <w:rPr>
                <w:rFonts w:eastAsia="MS Mincho"/>
              </w:rPr>
              <w:t>QPSK</w:t>
            </w:r>
          </w:p>
        </w:tc>
        <w:tc>
          <w:tcPr>
            <w:tcW w:w="761" w:type="dxa"/>
            <w:gridSpan w:val="3"/>
            <w:tcBorders>
              <w:top w:val="single" w:sz="4" w:space="0" w:color="auto"/>
              <w:left w:val="single" w:sz="4" w:space="0" w:color="auto"/>
              <w:bottom w:val="single" w:sz="4" w:space="0" w:color="auto"/>
              <w:right w:val="single" w:sz="4" w:space="0" w:color="auto"/>
            </w:tcBorders>
            <w:vAlign w:val="center"/>
            <w:hideMark/>
          </w:tcPr>
          <w:p w14:paraId="7CC817DB" w14:textId="77777777" w:rsidR="005D4BF9" w:rsidRPr="005A6FE6" w:rsidRDefault="005D4BF9" w:rsidP="005D4BF9">
            <w:pPr>
              <w:pStyle w:val="TAC"/>
              <w:rPr>
                <w:rFonts w:eastAsia="MS Mincho"/>
              </w:rPr>
            </w:pPr>
            <w:r w:rsidRPr="005A6FE6">
              <w:rPr>
                <w:rFonts w:eastAsia="MS Mincho"/>
              </w:rPr>
              <w:t>QPSK</w:t>
            </w:r>
          </w:p>
        </w:tc>
        <w:tc>
          <w:tcPr>
            <w:tcW w:w="897" w:type="dxa"/>
            <w:gridSpan w:val="3"/>
            <w:tcBorders>
              <w:top w:val="single" w:sz="4" w:space="0" w:color="auto"/>
              <w:left w:val="single" w:sz="4" w:space="0" w:color="auto"/>
              <w:bottom w:val="single" w:sz="4" w:space="0" w:color="auto"/>
              <w:right w:val="single" w:sz="4" w:space="0" w:color="auto"/>
            </w:tcBorders>
            <w:vAlign w:val="center"/>
            <w:hideMark/>
          </w:tcPr>
          <w:p w14:paraId="23482785" w14:textId="77777777" w:rsidR="005D4BF9" w:rsidRPr="005A6FE6" w:rsidRDefault="005D4BF9" w:rsidP="005D4BF9">
            <w:pPr>
              <w:pStyle w:val="TAC"/>
              <w:rPr>
                <w:rFonts w:eastAsia="MS Mincho"/>
              </w:rPr>
            </w:pPr>
            <w:r w:rsidRPr="005A6FE6">
              <w:rPr>
                <w:rFonts w:eastAsia="MS Mincho"/>
              </w:rPr>
              <w:t>5 MHz</w:t>
            </w:r>
          </w:p>
        </w:tc>
        <w:tc>
          <w:tcPr>
            <w:tcW w:w="2104" w:type="dxa"/>
            <w:gridSpan w:val="4"/>
            <w:tcBorders>
              <w:top w:val="single" w:sz="4" w:space="0" w:color="auto"/>
              <w:left w:val="single" w:sz="4" w:space="0" w:color="auto"/>
              <w:bottom w:val="single" w:sz="4" w:space="0" w:color="auto"/>
              <w:right w:val="single" w:sz="4" w:space="0" w:color="auto"/>
            </w:tcBorders>
            <w:vAlign w:val="center"/>
            <w:hideMark/>
          </w:tcPr>
          <w:p w14:paraId="2220CFA4" w14:textId="77777777" w:rsidR="005D4BF9" w:rsidRPr="005A6FE6" w:rsidRDefault="005D4BF9" w:rsidP="005D4BF9">
            <w:pPr>
              <w:pStyle w:val="TAC"/>
              <w:rPr>
                <w:rFonts w:eastAsiaTheme="minorEastAsia"/>
                <w:lang w:eastAsia="zh-TW"/>
              </w:rPr>
            </w:pPr>
            <w:r w:rsidRPr="005A6FE6">
              <w:rPr>
                <w:rFonts w:eastAsia="MS Mincho"/>
              </w:rPr>
              <w:t>All RBs / REFSENS_ENDC_4</w:t>
            </w: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5FCA9480" w14:textId="0718D5C2" w:rsidR="005D4BF9" w:rsidRPr="005A6FE6" w:rsidRDefault="005D4BF9" w:rsidP="005D4BF9">
            <w:pPr>
              <w:pStyle w:val="TAC"/>
              <w:rPr>
                <w:rFonts w:eastAsia="MS Mincho"/>
              </w:rPr>
            </w:pPr>
            <w:r w:rsidRPr="000565B5">
              <w:rPr>
                <w:rFonts w:eastAsia="MS Mincho" w:hint="eastAsia"/>
                <w:lang w:eastAsia="ja-JP"/>
              </w:rPr>
              <w:t>DFT-s</w:t>
            </w:r>
            <w:r w:rsidRPr="000565B5">
              <w:rPr>
                <w:rFonts w:eastAsia="MS Mincho"/>
              </w:rPr>
              <w:t>-OFDM QPSK</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79AFEF1A" w14:textId="77777777" w:rsidR="005D4BF9" w:rsidRPr="005A6FE6" w:rsidRDefault="005D4BF9" w:rsidP="005D4BF9">
            <w:pPr>
              <w:pStyle w:val="TAC"/>
              <w:rPr>
                <w:rFonts w:eastAsia="MS Mincho"/>
              </w:rPr>
            </w:pPr>
            <w:r w:rsidRPr="005A6FE6">
              <w:rPr>
                <w:rFonts w:eastAsia="MS Mincho"/>
              </w:rPr>
              <w:t>CP-OFDM QPSK</w:t>
            </w:r>
          </w:p>
        </w:tc>
        <w:tc>
          <w:tcPr>
            <w:tcW w:w="1120" w:type="dxa"/>
            <w:gridSpan w:val="3"/>
            <w:tcBorders>
              <w:top w:val="single" w:sz="4" w:space="0" w:color="auto"/>
              <w:left w:val="single" w:sz="4" w:space="0" w:color="auto"/>
              <w:bottom w:val="single" w:sz="4" w:space="0" w:color="auto"/>
              <w:right w:val="single" w:sz="4" w:space="0" w:color="auto"/>
            </w:tcBorders>
            <w:vAlign w:val="center"/>
            <w:hideMark/>
          </w:tcPr>
          <w:p w14:paraId="6D74BB45" w14:textId="77777777" w:rsidR="005D4BF9" w:rsidRPr="005A6FE6" w:rsidRDefault="005D4BF9" w:rsidP="005D4BF9">
            <w:pPr>
              <w:pStyle w:val="TAC"/>
              <w:rPr>
                <w:rFonts w:eastAsia="MS Mincho"/>
              </w:rPr>
            </w:pPr>
            <w:r w:rsidRPr="005A6FE6">
              <w:rPr>
                <w:rFonts w:eastAsia="MS Mincho"/>
              </w:rPr>
              <w:t>10 MHz</w:t>
            </w:r>
          </w:p>
        </w:tc>
        <w:tc>
          <w:tcPr>
            <w:tcW w:w="1649" w:type="dxa"/>
            <w:gridSpan w:val="2"/>
            <w:tcBorders>
              <w:top w:val="single" w:sz="4" w:space="0" w:color="auto"/>
              <w:left w:val="single" w:sz="4" w:space="0" w:color="auto"/>
              <w:bottom w:val="single" w:sz="4" w:space="0" w:color="auto"/>
              <w:right w:val="single" w:sz="4" w:space="0" w:color="auto"/>
            </w:tcBorders>
            <w:vAlign w:val="center"/>
            <w:hideMark/>
          </w:tcPr>
          <w:p w14:paraId="3241259A" w14:textId="77777777" w:rsidR="005D4BF9" w:rsidRPr="005A6FE6" w:rsidRDefault="005D4BF9" w:rsidP="005D4BF9">
            <w:pPr>
              <w:pStyle w:val="TAC"/>
              <w:rPr>
                <w:rFonts w:eastAsiaTheme="minorEastAsia"/>
                <w:lang w:eastAsia="zh-TW"/>
              </w:rPr>
            </w:pPr>
            <w:r w:rsidRPr="005A6FE6">
              <w:rPr>
                <w:rFonts w:eastAsia="MS Mincho"/>
              </w:rPr>
              <w:t>All RBs / REFSENS_ENDC_4</w:t>
            </w:r>
          </w:p>
        </w:tc>
      </w:tr>
      <w:tr w:rsidR="005D4BF9" w:rsidRPr="005A6FE6" w14:paraId="17E4BBD1" w14:textId="77777777" w:rsidTr="00511B02">
        <w:tc>
          <w:tcPr>
            <w:tcW w:w="637" w:type="dxa"/>
            <w:vMerge w:val="restart"/>
            <w:tcBorders>
              <w:top w:val="single" w:sz="4" w:space="0" w:color="auto"/>
              <w:left w:val="single" w:sz="4" w:space="0" w:color="auto"/>
              <w:bottom w:val="single" w:sz="4" w:space="0" w:color="auto"/>
              <w:right w:val="single" w:sz="4" w:space="0" w:color="auto"/>
            </w:tcBorders>
            <w:vAlign w:val="center"/>
            <w:hideMark/>
          </w:tcPr>
          <w:p w14:paraId="72873197" w14:textId="77777777" w:rsidR="005D4BF9" w:rsidRPr="005A6FE6" w:rsidRDefault="005D4BF9" w:rsidP="005D4BF9">
            <w:pPr>
              <w:pStyle w:val="TAC"/>
              <w:rPr>
                <w:rFonts w:eastAsia="MS Mincho"/>
              </w:rPr>
            </w:pPr>
            <w:r w:rsidRPr="005A6FE6">
              <w:t>4</w:t>
            </w:r>
            <w:r w:rsidRPr="005A6FE6">
              <w:rPr>
                <w:vertAlign w:val="superscript"/>
              </w:rPr>
              <w:t>5</w:t>
            </w:r>
          </w:p>
        </w:tc>
        <w:tc>
          <w:tcPr>
            <w:tcW w:w="722" w:type="dxa"/>
            <w:tcBorders>
              <w:top w:val="single" w:sz="4" w:space="0" w:color="auto"/>
              <w:left w:val="single" w:sz="4" w:space="0" w:color="auto"/>
              <w:bottom w:val="single" w:sz="4" w:space="0" w:color="auto"/>
              <w:right w:val="single" w:sz="4" w:space="0" w:color="auto"/>
            </w:tcBorders>
            <w:vAlign w:val="center"/>
            <w:hideMark/>
          </w:tcPr>
          <w:p w14:paraId="4786546F" w14:textId="77777777" w:rsidR="005D4BF9" w:rsidRPr="005A6FE6" w:rsidRDefault="005D4BF9" w:rsidP="005D4BF9">
            <w:pPr>
              <w:pStyle w:val="TAC"/>
              <w:rPr>
                <w:rFonts w:eastAsia="MS Mincho"/>
              </w:rPr>
            </w:pPr>
            <w:r w:rsidRPr="005A6FE6">
              <w:rPr>
                <w:rFonts w:eastAsia="MS Mincho"/>
              </w:rPr>
              <w:t>28</w:t>
            </w:r>
          </w:p>
        </w:tc>
        <w:tc>
          <w:tcPr>
            <w:tcW w:w="761" w:type="dxa"/>
            <w:gridSpan w:val="3"/>
            <w:tcBorders>
              <w:top w:val="single" w:sz="4" w:space="0" w:color="auto"/>
              <w:left w:val="single" w:sz="4" w:space="0" w:color="auto"/>
              <w:bottom w:val="single" w:sz="4" w:space="0" w:color="auto"/>
              <w:right w:val="single" w:sz="4" w:space="0" w:color="auto"/>
            </w:tcBorders>
            <w:vAlign w:val="center"/>
            <w:hideMark/>
          </w:tcPr>
          <w:p w14:paraId="0761F36E" w14:textId="77777777" w:rsidR="005D4BF9" w:rsidRPr="005A6FE6" w:rsidRDefault="005D4BF9" w:rsidP="005D4BF9">
            <w:pPr>
              <w:pStyle w:val="TAC"/>
              <w:rPr>
                <w:rFonts w:eastAsia="MS Mincho"/>
              </w:rPr>
            </w:pPr>
            <w:r w:rsidRPr="005A6FE6">
              <w:rPr>
                <w:rFonts w:eastAsia="MS Mincho"/>
              </w:rPr>
              <w:t>Low</w:t>
            </w:r>
          </w:p>
        </w:tc>
        <w:tc>
          <w:tcPr>
            <w:tcW w:w="897" w:type="dxa"/>
            <w:gridSpan w:val="3"/>
            <w:tcBorders>
              <w:top w:val="single" w:sz="4" w:space="0" w:color="auto"/>
              <w:left w:val="single" w:sz="4" w:space="0" w:color="auto"/>
              <w:bottom w:val="single" w:sz="4" w:space="0" w:color="auto"/>
              <w:right w:val="single" w:sz="4" w:space="0" w:color="auto"/>
            </w:tcBorders>
            <w:vAlign w:val="center"/>
          </w:tcPr>
          <w:p w14:paraId="53C472EA" w14:textId="77777777" w:rsidR="005D4BF9" w:rsidRPr="005A6FE6" w:rsidRDefault="005D4BF9" w:rsidP="005D4BF9">
            <w:pPr>
              <w:pStyle w:val="TAC"/>
              <w:rPr>
                <w:rFonts w:eastAsia="MS Mincho"/>
              </w:rPr>
            </w:pPr>
          </w:p>
        </w:tc>
        <w:tc>
          <w:tcPr>
            <w:tcW w:w="2104" w:type="dxa"/>
            <w:gridSpan w:val="4"/>
            <w:tcBorders>
              <w:top w:val="single" w:sz="4" w:space="0" w:color="auto"/>
              <w:left w:val="single" w:sz="4" w:space="0" w:color="auto"/>
              <w:bottom w:val="single" w:sz="4" w:space="0" w:color="auto"/>
              <w:right w:val="single" w:sz="4" w:space="0" w:color="auto"/>
            </w:tcBorders>
            <w:vAlign w:val="center"/>
          </w:tcPr>
          <w:p w14:paraId="32795E70" w14:textId="77777777" w:rsidR="005D4BF9" w:rsidRPr="005A6FE6" w:rsidRDefault="005D4BF9" w:rsidP="005D4BF9">
            <w:pPr>
              <w:pStyle w:val="TAC"/>
              <w:rPr>
                <w:rFonts w:eastAsiaTheme="minorEastAsia"/>
                <w:lang w:eastAsia="zh-TW"/>
              </w:rPr>
            </w:pP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7528C9F2" w14:textId="77777777" w:rsidR="005D4BF9" w:rsidRPr="005A6FE6" w:rsidRDefault="005D4BF9" w:rsidP="005D4BF9">
            <w:pPr>
              <w:pStyle w:val="TAC"/>
              <w:rPr>
                <w:rFonts w:eastAsia="MS Mincho"/>
              </w:rPr>
            </w:pPr>
            <w:r w:rsidRPr="000565B5">
              <w:rPr>
                <w:rFonts w:eastAsia="MS Mincho"/>
              </w:rPr>
              <w:t>n77</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38D85242" w14:textId="77777777" w:rsidR="005D4BF9" w:rsidRPr="005A6FE6" w:rsidRDefault="005D4BF9" w:rsidP="005D4BF9">
            <w:pPr>
              <w:pStyle w:val="TAC"/>
              <w:rPr>
                <w:rFonts w:eastAsia="MS Mincho"/>
              </w:rPr>
            </w:pPr>
            <w:r w:rsidRPr="005A6FE6">
              <w:rPr>
                <w:rFonts w:eastAsia="MS Mincho"/>
              </w:rPr>
              <w:t>UL/DL 3815.01</w:t>
            </w:r>
          </w:p>
        </w:tc>
        <w:tc>
          <w:tcPr>
            <w:tcW w:w="1120" w:type="dxa"/>
            <w:gridSpan w:val="3"/>
            <w:tcBorders>
              <w:top w:val="single" w:sz="4" w:space="0" w:color="auto"/>
              <w:left w:val="single" w:sz="4" w:space="0" w:color="auto"/>
              <w:bottom w:val="single" w:sz="4" w:space="0" w:color="auto"/>
              <w:right w:val="single" w:sz="4" w:space="0" w:color="auto"/>
            </w:tcBorders>
            <w:vAlign w:val="center"/>
          </w:tcPr>
          <w:p w14:paraId="5DD885DE" w14:textId="77777777" w:rsidR="005D4BF9" w:rsidRPr="005A6FE6" w:rsidRDefault="005D4BF9" w:rsidP="005D4BF9">
            <w:pPr>
              <w:pStyle w:val="TAC"/>
              <w:rPr>
                <w:rFonts w:eastAsia="MS Mincho"/>
              </w:rPr>
            </w:pPr>
          </w:p>
        </w:tc>
        <w:tc>
          <w:tcPr>
            <w:tcW w:w="1649" w:type="dxa"/>
            <w:gridSpan w:val="2"/>
            <w:tcBorders>
              <w:top w:val="single" w:sz="4" w:space="0" w:color="auto"/>
              <w:left w:val="single" w:sz="4" w:space="0" w:color="auto"/>
              <w:bottom w:val="single" w:sz="4" w:space="0" w:color="auto"/>
              <w:right w:val="single" w:sz="4" w:space="0" w:color="auto"/>
            </w:tcBorders>
            <w:vAlign w:val="center"/>
          </w:tcPr>
          <w:p w14:paraId="569471F6" w14:textId="77777777" w:rsidR="005D4BF9" w:rsidRPr="005A6FE6" w:rsidRDefault="005D4BF9" w:rsidP="005D4BF9">
            <w:pPr>
              <w:pStyle w:val="TAC"/>
              <w:rPr>
                <w:rFonts w:eastAsiaTheme="minorEastAsia"/>
                <w:lang w:eastAsia="zh-TW"/>
              </w:rPr>
            </w:pPr>
          </w:p>
        </w:tc>
      </w:tr>
      <w:tr w:rsidR="005D4BF9" w:rsidRPr="005A6FE6" w14:paraId="0BB7230A" w14:textId="77777777" w:rsidTr="00511B02">
        <w:tc>
          <w:tcPr>
            <w:tcW w:w="637" w:type="dxa"/>
            <w:vMerge/>
            <w:tcBorders>
              <w:top w:val="single" w:sz="4" w:space="0" w:color="auto"/>
              <w:left w:val="single" w:sz="4" w:space="0" w:color="auto"/>
              <w:bottom w:val="single" w:sz="4" w:space="0" w:color="auto"/>
              <w:right w:val="single" w:sz="4" w:space="0" w:color="auto"/>
            </w:tcBorders>
            <w:vAlign w:val="center"/>
            <w:hideMark/>
          </w:tcPr>
          <w:p w14:paraId="3D060569" w14:textId="77777777" w:rsidR="005D4BF9" w:rsidRPr="005A6FE6" w:rsidRDefault="005D4BF9" w:rsidP="005D4BF9">
            <w:pPr>
              <w:spacing w:after="0"/>
              <w:rPr>
                <w:rFonts w:ascii="Arial" w:eastAsia="MS Mincho" w:hAnsi="Arial"/>
                <w:sz w:val="18"/>
              </w:rPr>
            </w:pPr>
          </w:p>
        </w:tc>
        <w:tc>
          <w:tcPr>
            <w:tcW w:w="722" w:type="dxa"/>
            <w:tcBorders>
              <w:top w:val="single" w:sz="4" w:space="0" w:color="auto"/>
              <w:left w:val="single" w:sz="4" w:space="0" w:color="auto"/>
              <w:bottom w:val="single" w:sz="4" w:space="0" w:color="auto"/>
              <w:right w:val="single" w:sz="4" w:space="0" w:color="auto"/>
            </w:tcBorders>
            <w:vAlign w:val="center"/>
            <w:hideMark/>
          </w:tcPr>
          <w:p w14:paraId="2B0A67BC" w14:textId="77777777" w:rsidR="005D4BF9" w:rsidRPr="005A6FE6" w:rsidRDefault="005D4BF9" w:rsidP="005D4BF9">
            <w:pPr>
              <w:pStyle w:val="TAC"/>
              <w:rPr>
                <w:rFonts w:eastAsia="MS Mincho"/>
              </w:rPr>
            </w:pPr>
            <w:r w:rsidRPr="005A6FE6">
              <w:rPr>
                <w:rFonts w:eastAsia="MS Mincho"/>
              </w:rPr>
              <w:t>N/A</w:t>
            </w:r>
          </w:p>
        </w:tc>
        <w:tc>
          <w:tcPr>
            <w:tcW w:w="761" w:type="dxa"/>
            <w:gridSpan w:val="3"/>
            <w:tcBorders>
              <w:top w:val="single" w:sz="4" w:space="0" w:color="auto"/>
              <w:left w:val="single" w:sz="4" w:space="0" w:color="auto"/>
              <w:bottom w:val="single" w:sz="4" w:space="0" w:color="auto"/>
              <w:right w:val="single" w:sz="4" w:space="0" w:color="auto"/>
            </w:tcBorders>
            <w:vAlign w:val="center"/>
            <w:hideMark/>
          </w:tcPr>
          <w:p w14:paraId="493A61ED" w14:textId="77777777" w:rsidR="005D4BF9" w:rsidRPr="005A6FE6" w:rsidRDefault="005D4BF9" w:rsidP="005D4BF9">
            <w:pPr>
              <w:pStyle w:val="TAC"/>
              <w:rPr>
                <w:rFonts w:eastAsia="MS Mincho"/>
              </w:rPr>
            </w:pPr>
            <w:r w:rsidRPr="005A6FE6">
              <w:rPr>
                <w:rFonts w:eastAsia="MS Mincho"/>
              </w:rPr>
              <w:t>QPSK</w:t>
            </w:r>
          </w:p>
        </w:tc>
        <w:tc>
          <w:tcPr>
            <w:tcW w:w="897" w:type="dxa"/>
            <w:gridSpan w:val="3"/>
            <w:tcBorders>
              <w:top w:val="single" w:sz="4" w:space="0" w:color="auto"/>
              <w:left w:val="single" w:sz="4" w:space="0" w:color="auto"/>
              <w:bottom w:val="single" w:sz="4" w:space="0" w:color="auto"/>
              <w:right w:val="single" w:sz="4" w:space="0" w:color="auto"/>
            </w:tcBorders>
            <w:vAlign w:val="center"/>
            <w:hideMark/>
          </w:tcPr>
          <w:p w14:paraId="5FCB97A3" w14:textId="77777777" w:rsidR="005D4BF9" w:rsidRPr="005A6FE6" w:rsidRDefault="005D4BF9" w:rsidP="005D4BF9">
            <w:pPr>
              <w:pStyle w:val="TAC"/>
              <w:rPr>
                <w:rFonts w:eastAsia="MS Mincho"/>
              </w:rPr>
            </w:pPr>
            <w:r w:rsidRPr="005A6FE6">
              <w:rPr>
                <w:rFonts w:eastAsia="MS Mincho"/>
              </w:rPr>
              <w:t>10 MHz</w:t>
            </w:r>
          </w:p>
        </w:tc>
        <w:tc>
          <w:tcPr>
            <w:tcW w:w="2104" w:type="dxa"/>
            <w:gridSpan w:val="4"/>
            <w:tcBorders>
              <w:top w:val="single" w:sz="4" w:space="0" w:color="auto"/>
              <w:left w:val="single" w:sz="4" w:space="0" w:color="auto"/>
              <w:bottom w:val="single" w:sz="4" w:space="0" w:color="auto"/>
              <w:right w:val="single" w:sz="4" w:space="0" w:color="auto"/>
            </w:tcBorders>
            <w:vAlign w:val="center"/>
            <w:hideMark/>
          </w:tcPr>
          <w:p w14:paraId="2085408D" w14:textId="77777777" w:rsidR="005D4BF9" w:rsidRPr="005A6FE6" w:rsidRDefault="005D4BF9" w:rsidP="005D4BF9">
            <w:pPr>
              <w:pStyle w:val="TAC"/>
              <w:rPr>
                <w:rFonts w:eastAsiaTheme="minorEastAsia"/>
                <w:lang w:eastAsia="zh-TW"/>
              </w:rPr>
            </w:pPr>
            <w:r w:rsidRPr="005A6FE6">
              <w:rPr>
                <w:rFonts w:eastAsia="MS Mincho"/>
              </w:rPr>
              <w:t>All RBs / 0</w:t>
            </w: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330A3020" w14:textId="5ECD3244" w:rsidR="005D4BF9" w:rsidRPr="005A6FE6" w:rsidRDefault="005D4BF9" w:rsidP="005D4BF9">
            <w:pPr>
              <w:pStyle w:val="TAC"/>
              <w:rPr>
                <w:rFonts w:eastAsia="MS Mincho"/>
              </w:rPr>
            </w:pPr>
            <w:r w:rsidRPr="000565B5">
              <w:rPr>
                <w:rFonts w:eastAsia="MS Mincho" w:hint="eastAsia"/>
                <w:lang w:eastAsia="ja-JP"/>
              </w:rPr>
              <w:t>DFT-s</w:t>
            </w:r>
            <w:r w:rsidRPr="000565B5">
              <w:rPr>
                <w:rFonts w:eastAsia="MS Mincho"/>
              </w:rPr>
              <w:t>-OFDM QPSK</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28E4F95E" w14:textId="77777777" w:rsidR="005D4BF9" w:rsidRPr="005A6FE6" w:rsidRDefault="005D4BF9" w:rsidP="005D4BF9">
            <w:pPr>
              <w:pStyle w:val="TAC"/>
              <w:rPr>
                <w:rFonts w:eastAsia="MS Mincho"/>
              </w:rPr>
            </w:pPr>
            <w:r w:rsidRPr="005A6FE6">
              <w:rPr>
                <w:rFonts w:eastAsia="MS Mincho"/>
              </w:rPr>
              <w:t>CP-OFDM QPSK</w:t>
            </w:r>
          </w:p>
        </w:tc>
        <w:tc>
          <w:tcPr>
            <w:tcW w:w="1120" w:type="dxa"/>
            <w:gridSpan w:val="3"/>
            <w:tcBorders>
              <w:top w:val="single" w:sz="4" w:space="0" w:color="auto"/>
              <w:left w:val="single" w:sz="4" w:space="0" w:color="auto"/>
              <w:bottom w:val="single" w:sz="4" w:space="0" w:color="auto"/>
              <w:right w:val="single" w:sz="4" w:space="0" w:color="auto"/>
            </w:tcBorders>
            <w:vAlign w:val="center"/>
            <w:hideMark/>
          </w:tcPr>
          <w:p w14:paraId="733F5866" w14:textId="77777777" w:rsidR="005D4BF9" w:rsidRPr="005A6FE6" w:rsidRDefault="005D4BF9" w:rsidP="005D4BF9">
            <w:pPr>
              <w:pStyle w:val="TAC"/>
              <w:rPr>
                <w:rFonts w:eastAsia="MS Mincho"/>
              </w:rPr>
            </w:pPr>
            <w:r w:rsidRPr="005A6FE6">
              <w:rPr>
                <w:rFonts w:eastAsia="MS Mincho"/>
              </w:rPr>
              <w:t>100 MHz</w:t>
            </w:r>
          </w:p>
        </w:tc>
        <w:tc>
          <w:tcPr>
            <w:tcW w:w="1649" w:type="dxa"/>
            <w:gridSpan w:val="2"/>
            <w:tcBorders>
              <w:top w:val="single" w:sz="4" w:space="0" w:color="auto"/>
              <w:left w:val="single" w:sz="4" w:space="0" w:color="auto"/>
              <w:bottom w:val="single" w:sz="4" w:space="0" w:color="auto"/>
              <w:right w:val="single" w:sz="4" w:space="0" w:color="auto"/>
            </w:tcBorders>
            <w:vAlign w:val="center"/>
            <w:hideMark/>
          </w:tcPr>
          <w:p w14:paraId="602F254F" w14:textId="77777777" w:rsidR="005D4BF9" w:rsidRPr="005A6FE6" w:rsidRDefault="005D4BF9" w:rsidP="005D4BF9">
            <w:pPr>
              <w:pStyle w:val="TAC"/>
              <w:rPr>
                <w:rFonts w:eastAsiaTheme="minorEastAsia"/>
                <w:lang w:eastAsia="zh-TW"/>
              </w:rPr>
            </w:pPr>
            <w:r w:rsidRPr="005A6FE6">
              <w:rPr>
                <w:rFonts w:eastAsia="MS Mincho"/>
              </w:rPr>
              <w:t>All RBs / REFSENS_ENDC_2</w:t>
            </w:r>
          </w:p>
        </w:tc>
      </w:tr>
      <w:tr w:rsidR="005D4BF9" w:rsidRPr="005A6FE6" w14:paraId="11D70A0B" w14:textId="77777777" w:rsidTr="00B976EF">
        <w:tc>
          <w:tcPr>
            <w:tcW w:w="10148" w:type="dxa"/>
            <w:gridSpan w:val="21"/>
            <w:tcBorders>
              <w:top w:val="single" w:sz="4" w:space="0" w:color="auto"/>
              <w:left w:val="single" w:sz="4" w:space="0" w:color="auto"/>
              <w:bottom w:val="single" w:sz="4" w:space="0" w:color="auto"/>
              <w:right w:val="single" w:sz="4" w:space="0" w:color="auto"/>
            </w:tcBorders>
            <w:vAlign w:val="center"/>
          </w:tcPr>
          <w:p w14:paraId="0BC7FA39" w14:textId="77777777" w:rsidR="005D4BF9" w:rsidRPr="005A6FE6" w:rsidRDefault="005D4BF9" w:rsidP="005D4BF9">
            <w:pPr>
              <w:pStyle w:val="TAC"/>
              <w:rPr>
                <w:rFonts w:eastAsia="MS Mincho"/>
              </w:rPr>
            </w:pPr>
            <w:r w:rsidRPr="000565B5">
              <w:rPr>
                <w:b/>
                <w:bCs/>
              </w:rPr>
              <w:lastRenderedPageBreak/>
              <w:t xml:space="preserve">Test Settings for a </w:t>
            </w:r>
            <w:r w:rsidRPr="000565B5">
              <w:rPr>
                <w:b/>
                <w:bCs/>
                <w:lang w:eastAsia="zh-TW"/>
              </w:rPr>
              <w:t xml:space="preserve">DC_28A_n78A </w:t>
            </w:r>
            <w:r w:rsidRPr="000565B5">
              <w:rPr>
                <w:b/>
                <w:bCs/>
              </w:rPr>
              <w:t>Configuration</w:t>
            </w:r>
            <w:r w:rsidRPr="000565B5">
              <w:rPr>
                <w:rFonts w:hint="eastAsia"/>
                <w:b/>
                <w:bCs/>
                <w:lang w:eastAsia="ja-JP"/>
              </w:rPr>
              <w:t xml:space="preserve"> (PC2 and PC3)</w:t>
            </w:r>
          </w:p>
        </w:tc>
      </w:tr>
      <w:tr w:rsidR="005D4BF9" w:rsidRPr="005A6FE6" w14:paraId="76584A21" w14:textId="77777777" w:rsidTr="00511B02">
        <w:tc>
          <w:tcPr>
            <w:tcW w:w="637" w:type="dxa"/>
            <w:vMerge w:val="restart"/>
            <w:tcBorders>
              <w:top w:val="single" w:sz="4" w:space="0" w:color="auto"/>
              <w:left w:val="single" w:sz="4" w:space="0" w:color="auto"/>
              <w:right w:val="single" w:sz="4" w:space="0" w:color="auto"/>
            </w:tcBorders>
            <w:vAlign w:val="center"/>
          </w:tcPr>
          <w:p w14:paraId="01A8F75B" w14:textId="77777777" w:rsidR="005D4BF9" w:rsidRPr="005A6FE6" w:rsidRDefault="005D4BF9" w:rsidP="005D4BF9">
            <w:pPr>
              <w:pStyle w:val="TAC"/>
              <w:rPr>
                <w:rFonts w:eastAsia="MS Mincho"/>
              </w:rPr>
            </w:pPr>
            <w:r w:rsidRPr="000565B5">
              <w:t>1</w:t>
            </w:r>
            <w:r w:rsidRPr="000565B5">
              <w:rPr>
                <w:vertAlign w:val="superscript"/>
              </w:rPr>
              <w:t>3</w:t>
            </w:r>
          </w:p>
        </w:tc>
        <w:tc>
          <w:tcPr>
            <w:tcW w:w="722" w:type="dxa"/>
            <w:tcBorders>
              <w:top w:val="single" w:sz="4" w:space="0" w:color="auto"/>
              <w:left w:val="single" w:sz="4" w:space="0" w:color="auto"/>
              <w:bottom w:val="single" w:sz="4" w:space="0" w:color="auto"/>
              <w:right w:val="single" w:sz="4" w:space="0" w:color="auto"/>
            </w:tcBorders>
            <w:vAlign w:val="center"/>
          </w:tcPr>
          <w:p w14:paraId="4A2609BE" w14:textId="77777777" w:rsidR="005D4BF9" w:rsidRPr="005A6FE6" w:rsidRDefault="005D4BF9" w:rsidP="005D4BF9">
            <w:pPr>
              <w:pStyle w:val="TAC"/>
              <w:rPr>
                <w:rFonts w:eastAsia="MS Mincho"/>
              </w:rPr>
            </w:pPr>
            <w:r w:rsidRPr="000565B5">
              <w:rPr>
                <w:rFonts w:eastAsia="MS Mincho"/>
              </w:rPr>
              <w:t>28</w:t>
            </w:r>
          </w:p>
        </w:tc>
        <w:tc>
          <w:tcPr>
            <w:tcW w:w="761" w:type="dxa"/>
            <w:gridSpan w:val="3"/>
            <w:tcBorders>
              <w:top w:val="single" w:sz="4" w:space="0" w:color="auto"/>
              <w:left w:val="single" w:sz="4" w:space="0" w:color="auto"/>
              <w:bottom w:val="single" w:sz="4" w:space="0" w:color="auto"/>
              <w:right w:val="single" w:sz="4" w:space="0" w:color="auto"/>
            </w:tcBorders>
            <w:vAlign w:val="center"/>
          </w:tcPr>
          <w:p w14:paraId="305093E5" w14:textId="77777777" w:rsidR="005D4BF9" w:rsidRPr="005A6FE6" w:rsidRDefault="005D4BF9" w:rsidP="005D4BF9">
            <w:pPr>
              <w:pStyle w:val="TAC"/>
              <w:rPr>
                <w:rFonts w:eastAsia="MS Mincho"/>
              </w:rPr>
            </w:pPr>
            <w:r w:rsidRPr="000565B5">
              <w:rPr>
                <w:rFonts w:eastAsia="MS Mincho"/>
              </w:rPr>
              <w:t>Low</w:t>
            </w:r>
          </w:p>
        </w:tc>
        <w:tc>
          <w:tcPr>
            <w:tcW w:w="897" w:type="dxa"/>
            <w:gridSpan w:val="3"/>
            <w:tcBorders>
              <w:top w:val="single" w:sz="4" w:space="0" w:color="auto"/>
              <w:left w:val="single" w:sz="4" w:space="0" w:color="auto"/>
              <w:bottom w:val="single" w:sz="4" w:space="0" w:color="auto"/>
              <w:right w:val="single" w:sz="4" w:space="0" w:color="auto"/>
            </w:tcBorders>
            <w:vAlign w:val="center"/>
          </w:tcPr>
          <w:p w14:paraId="1E467D47" w14:textId="77777777" w:rsidR="005D4BF9" w:rsidRPr="005A6FE6" w:rsidRDefault="005D4BF9" w:rsidP="005D4BF9">
            <w:pPr>
              <w:pStyle w:val="TAC"/>
              <w:rPr>
                <w:rFonts w:eastAsia="MS Mincho"/>
              </w:rPr>
            </w:pPr>
          </w:p>
        </w:tc>
        <w:tc>
          <w:tcPr>
            <w:tcW w:w="2104" w:type="dxa"/>
            <w:gridSpan w:val="4"/>
            <w:tcBorders>
              <w:top w:val="single" w:sz="4" w:space="0" w:color="auto"/>
              <w:left w:val="single" w:sz="4" w:space="0" w:color="auto"/>
              <w:bottom w:val="single" w:sz="4" w:space="0" w:color="auto"/>
              <w:right w:val="single" w:sz="4" w:space="0" w:color="auto"/>
            </w:tcBorders>
            <w:vAlign w:val="center"/>
          </w:tcPr>
          <w:p w14:paraId="1140D268" w14:textId="77777777" w:rsidR="005D4BF9" w:rsidRPr="005A6FE6" w:rsidRDefault="005D4BF9" w:rsidP="005D4BF9">
            <w:pPr>
              <w:pStyle w:val="TAC"/>
              <w:rPr>
                <w:rFonts w:eastAsia="MS Mincho"/>
              </w:rPr>
            </w:pPr>
          </w:p>
        </w:tc>
        <w:tc>
          <w:tcPr>
            <w:tcW w:w="928" w:type="dxa"/>
            <w:gridSpan w:val="2"/>
            <w:tcBorders>
              <w:top w:val="single" w:sz="4" w:space="0" w:color="auto"/>
              <w:left w:val="single" w:sz="4" w:space="0" w:color="auto"/>
              <w:bottom w:val="single" w:sz="4" w:space="0" w:color="auto"/>
              <w:right w:val="single" w:sz="4" w:space="0" w:color="auto"/>
            </w:tcBorders>
            <w:vAlign w:val="center"/>
          </w:tcPr>
          <w:p w14:paraId="7ED48970" w14:textId="77777777" w:rsidR="005D4BF9" w:rsidRPr="000565B5" w:rsidDel="00C13010" w:rsidRDefault="005D4BF9" w:rsidP="005D4BF9">
            <w:pPr>
              <w:pStyle w:val="TAC"/>
              <w:rPr>
                <w:rFonts w:eastAsia="MS Mincho"/>
              </w:rPr>
            </w:pPr>
            <w:r w:rsidRPr="000565B5">
              <w:rPr>
                <w:rFonts w:eastAsia="MS Mincho"/>
              </w:rPr>
              <w:t>n78</w:t>
            </w:r>
          </w:p>
        </w:tc>
        <w:tc>
          <w:tcPr>
            <w:tcW w:w="1330" w:type="dxa"/>
            <w:gridSpan w:val="2"/>
            <w:tcBorders>
              <w:top w:val="single" w:sz="4" w:space="0" w:color="auto"/>
              <w:left w:val="single" w:sz="4" w:space="0" w:color="auto"/>
              <w:bottom w:val="single" w:sz="4" w:space="0" w:color="auto"/>
              <w:right w:val="single" w:sz="4" w:space="0" w:color="auto"/>
            </w:tcBorders>
            <w:vAlign w:val="center"/>
          </w:tcPr>
          <w:p w14:paraId="3AA98D97" w14:textId="77777777" w:rsidR="005D4BF9" w:rsidRPr="005A6FE6" w:rsidRDefault="005D4BF9" w:rsidP="005D4BF9">
            <w:pPr>
              <w:pStyle w:val="TAC"/>
              <w:rPr>
                <w:rFonts w:eastAsia="MS Mincho"/>
              </w:rPr>
            </w:pPr>
            <w:r w:rsidRPr="000565B5">
              <w:rPr>
                <w:rFonts w:eastAsia="MS Mincho"/>
              </w:rPr>
              <w:t>UL/DL 3540</w:t>
            </w:r>
          </w:p>
        </w:tc>
        <w:tc>
          <w:tcPr>
            <w:tcW w:w="1120" w:type="dxa"/>
            <w:gridSpan w:val="3"/>
            <w:tcBorders>
              <w:top w:val="single" w:sz="4" w:space="0" w:color="auto"/>
              <w:left w:val="single" w:sz="4" w:space="0" w:color="auto"/>
              <w:bottom w:val="single" w:sz="4" w:space="0" w:color="auto"/>
              <w:right w:val="single" w:sz="4" w:space="0" w:color="auto"/>
            </w:tcBorders>
            <w:vAlign w:val="center"/>
          </w:tcPr>
          <w:p w14:paraId="15A9B618" w14:textId="77777777" w:rsidR="005D4BF9" w:rsidRPr="005A6FE6" w:rsidRDefault="005D4BF9" w:rsidP="005D4BF9">
            <w:pPr>
              <w:pStyle w:val="TAC"/>
              <w:rPr>
                <w:rFonts w:eastAsia="MS Mincho"/>
              </w:rPr>
            </w:pPr>
          </w:p>
        </w:tc>
        <w:tc>
          <w:tcPr>
            <w:tcW w:w="1649" w:type="dxa"/>
            <w:gridSpan w:val="2"/>
            <w:tcBorders>
              <w:top w:val="single" w:sz="4" w:space="0" w:color="auto"/>
              <w:left w:val="single" w:sz="4" w:space="0" w:color="auto"/>
              <w:bottom w:val="single" w:sz="4" w:space="0" w:color="auto"/>
              <w:right w:val="single" w:sz="4" w:space="0" w:color="auto"/>
            </w:tcBorders>
            <w:vAlign w:val="center"/>
          </w:tcPr>
          <w:p w14:paraId="2ABB8133" w14:textId="77777777" w:rsidR="005D4BF9" w:rsidRPr="005A6FE6" w:rsidRDefault="005D4BF9" w:rsidP="005D4BF9">
            <w:pPr>
              <w:pStyle w:val="TAC"/>
              <w:rPr>
                <w:rFonts w:eastAsia="MS Mincho"/>
              </w:rPr>
            </w:pPr>
          </w:p>
        </w:tc>
      </w:tr>
      <w:tr w:rsidR="005D4BF9" w:rsidRPr="005A6FE6" w14:paraId="47AF49E3" w14:textId="77777777" w:rsidTr="00511B02">
        <w:tc>
          <w:tcPr>
            <w:tcW w:w="637" w:type="dxa"/>
            <w:vMerge/>
            <w:tcBorders>
              <w:left w:val="single" w:sz="4" w:space="0" w:color="auto"/>
              <w:bottom w:val="single" w:sz="4" w:space="0" w:color="auto"/>
              <w:right w:val="single" w:sz="4" w:space="0" w:color="auto"/>
            </w:tcBorders>
            <w:vAlign w:val="center"/>
          </w:tcPr>
          <w:p w14:paraId="3420D491" w14:textId="77777777" w:rsidR="005D4BF9" w:rsidRPr="005A6FE6" w:rsidRDefault="005D4BF9" w:rsidP="005D4BF9">
            <w:pPr>
              <w:pStyle w:val="TAC"/>
              <w:rPr>
                <w:rFonts w:eastAsia="MS Mincho"/>
              </w:rPr>
            </w:pPr>
          </w:p>
        </w:tc>
        <w:tc>
          <w:tcPr>
            <w:tcW w:w="722" w:type="dxa"/>
            <w:tcBorders>
              <w:top w:val="single" w:sz="4" w:space="0" w:color="auto"/>
              <w:left w:val="single" w:sz="4" w:space="0" w:color="auto"/>
              <w:bottom w:val="single" w:sz="4" w:space="0" w:color="auto"/>
              <w:right w:val="single" w:sz="4" w:space="0" w:color="auto"/>
            </w:tcBorders>
            <w:vAlign w:val="center"/>
          </w:tcPr>
          <w:p w14:paraId="6A878CD3" w14:textId="77777777" w:rsidR="005D4BF9" w:rsidRPr="005A6FE6" w:rsidRDefault="005D4BF9" w:rsidP="005D4BF9">
            <w:pPr>
              <w:pStyle w:val="TAC"/>
              <w:rPr>
                <w:rFonts w:eastAsia="MS Mincho"/>
              </w:rPr>
            </w:pPr>
            <w:r w:rsidRPr="000565B5">
              <w:rPr>
                <w:rFonts w:eastAsia="MS Mincho"/>
              </w:rPr>
              <w:t>QPSK</w:t>
            </w:r>
          </w:p>
        </w:tc>
        <w:tc>
          <w:tcPr>
            <w:tcW w:w="761" w:type="dxa"/>
            <w:gridSpan w:val="3"/>
            <w:tcBorders>
              <w:top w:val="single" w:sz="4" w:space="0" w:color="auto"/>
              <w:left w:val="single" w:sz="4" w:space="0" w:color="auto"/>
              <w:bottom w:val="single" w:sz="4" w:space="0" w:color="auto"/>
              <w:right w:val="single" w:sz="4" w:space="0" w:color="auto"/>
            </w:tcBorders>
            <w:vAlign w:val="center"/>
          </w:tcPr>
          <w:p w14:paraId="6D3265CC" w14:textId="77777777" w:rsidR="005D4BF9" w:rsidRPr="005A6FE6" w:rsidRDefault="005D4BF9" w:rsidP="005D4BF9">
            <w:pPr>
              <w:pStyle w:val="TAC"/>
              <w:rPr>
                <w:rFonts w:eastAsia="MS Mincho"/>
              </w:rPr>
            </w:pPr>
            <w:r w:rsidRPr="000565B5">
              <w:rPr>
                <w:rFonts w:eastAsia="MS Mincho"/>
              </w:rPr>
              <w:t>QPSK</w:t>
            </w:r>
          </w:p>
        </w:tc>
        <w:tc>
          <w:tcPr>
            <w:tcW w:w="897" w:type="dxa"/>
            <w:gridSpan w:val="3"/>
            <w:tcBorders>
              <w:top w:val="single" w:sz="4" w:space="0" w:color="auto"/>
              <w:left w:val="single" w:sz="4" w:space="0" w:color="auto"/>
              <w:bottom w:val="single" w:sz="4" w:space="0" w:color="auto"/>
              <w:right w:val="single" w:sz="4" w:space="0" w:color="auto"/>
            </w:tcBorders>
            <w:vAlign w:val="center"/>
          </w:tcPr>
          <w:p w14:paraId="41783992" w14:textId="77777777" w:rsidR="005D4BF9" w:rsidRPr="005A6FE6" w:rsidRDefault="005D4BF9" w:rsidP="005D4BF9">
            <w:pPr>
              <w:pStyle w:val="TAC"/>
              <w:rPr>
                <w:rFonts w:eastAsia="MS Mincho"/>
              </w:rPr>
            </w:pPr>
            <w:r w:rsidRPr="000565B5">
              <w:rPr>
                <w:rFonts w:eastAsia="MS Mincho"/>
              </w:rPr>
              <w:t>10 MHz</w:t>
            </w:r>
          </w:p>
        </w:tc>
        <w:tc>
          <w:tcPr>
            <w:tcW w:w="2104" w:type="dxa"/>
            <w:gridSpan w:val="4"/>
            <w:tcBorders>
              <w:top w:val="single" w:sz="4" w:space="0" w:color="auto"/>
              <w:left w:val="single" w:sz="4" w:space="0" w:color="auto"/>
              <w:bottom w:val="single" w:sz="4" w:space="0" w:color="auto"/>
              <w:right w:val="single" w:sz="4" w:space="0" w:color="auto"/>
            </w:tcBorders>
            <w:vAlign w:val="center"/>
          </w:tcPr>
          <w:p w14:paraId="3C45769F" w14:textId="77777777" w:rsidR="005D4BF9" w:rsidRPr="005A6FE6" w:rsidRDefault="005D4BF9" w:rsidP="005D4BF9">
            <w:pPr>
              <w:pStyle w:val="TAC"/>
              <w:rPr>
                <w:rFonts w:eastAsia="MS Mincho"/>
              </w:rPr>
            </w:pPr>
            <w:r w:rsidRPr="000565B5">
              <w:rPr>
                <w:rFonts w:eastAsia="MS Mincho"/>
              </w:rPr>
              <w:t>All RBs / REFSENS_ENDC_1</w:t>
            </w:r>
          </w:p>
        </w:tc>
        <w:tc>
          <w:tcPr>
            <w:tcW w:w="928" w:type="dxa"/>
            <w:gridSpan w:val="2"/>
            <w:tcBorders>
              <w:top w:val="single" w:sz="4" w:space="0" w:color="auto"/>
              <w:left w:val="single" w:sz="4" w:space="0" w:color="auto"/>
              <w:bottom w:val="single" w:sz="4" w:space="0" w:color="auto"/>
              <w:right w:val="single" w:sz="4" w:space="0" w:color="auto"/>
            </w:tcBorders>
            <w:vAlign w:val="center"/>
          </w:tcPr>
          <w:p w14:paraId="4FE490C5" w14:textId="77777777" w:rsidR="005D4BF9" w:rsidRPr="000565B5" w:rsidDel="00C13010" w:rsidRDefault="005D4BF9" w:rsidP="005D4BF9">
            <w:pPr>
              <w:pStyle w:val="TAC"/>
              <w:rPr>
                <w:rFonts w:eastAsia="MS Mincho"/>
              </w:rPr>
            </w:pPr>
            <w:r w:rsidRPr="000565B5">
              <w:rPr>
                <w:rFonts w:eastAsia="MS Mincho"/>
              </w:rPr>
              <w:t>N/A</w:t>
            </w:r>
          </w:p>
        </w:tc>
        <w:tc>
          <w:tcPr>
            <w:tcW w:w="1330" w:type="dxa"/>
            <w:gridSpan w:val="2"/>
            <w:tcBorders>
              <w:top w:val="single" w:sz="4" w:space="0" w:color="auto"/>
              <w:left w:val="single" w:sz="4" w:space="0" w:color="auto"/>
              <w:bottom w:val="single" w:sz="4" w:space="0" w:color="auto"/>
              <w:right w:val="single" w:sz="4" w:space="0" w:color="auto"/>
            </w:tcBorders>
            <w:vAlign w:val="center"/>
          </w:tcPr>
          <w:p w14:paraId="0E92BBB2" w14:textId="77777777" w:rsidR="005D4BF9" w:rsidRPr="005A6FE6" w:rsidRDefault="005D4BF9" w:rsidP="005D4BF9">
            <w:pPr>
              <w:pStyle w:val="TAC"/>
              <w:rPr>
                <w:rFonts w:eastAsia="MS Mincho"/>
              </w:rPr>
            </w:pPr>
            <w:r w:rsidRPr="000565B5">
              <w:rPr>
                <w:rFonts w:eastAsia="MS Mincho"/>
              </w:rPr>
              <w:t>CP-OFDM QPSK</w:t>
            </w:r>
          </w:p>
        </w:tc>
        <w:tc>
          <w:tcPr>
            <w:tcW w:w="1120" w:type="dxa"/>
            <w:gridSpan w:val="3"/>
            <w:tcBorders>
              <w:top w:val="single" w:sz="4" w:space="0" w:color="auto"/>
              <w:left w:val="single" w:sz="4" w:space="0" w:color="auto"/>
              <w:bottom w:val="single" w:sz="4" w:space="0" w:color="auto"/>
              <w:right w:val="single" w:sz="4" w:space="0" w:color="auto"/>
            </w:tcBorders>
            <w:vAlign w:val="center"/>
          </w:tcPr>
          <w:p w14:paraId="2E37653F" w14:textId="77777777" w:rsidR="005D4BF9" w:rsidRPr="005A6FE6" w:rsidRDefault="005D4BF9" w:rsidP="005D4BF9">
            <w:pPr>
              <w:pStyle w:val="TAC"/>
              <w:rPr>
                <w:rFonts w:eastAsia="MS Mincho"/>
              </w:rPr>
            </w:pPr>
            <w:r w:rsidRPr="000565B5">
              <w:rPr>
                <w:rFonts w:eastAsia="MS Mincho"/>
              </w:rPr>
              <w:t>100 MHz</w:t>
            </w:r>
          </w:p>
        </w:tc>
        <w:tc>
          <w:tcPr>
            <w:tcW w:w="1649" w:type="dxa"/>
            <w:gridSpan w:val="2"/>
            <w:tcBorders>
              <w:top w:val="single" w:sz="4" w:space="0" w:color="auto"/>
              <w:left w:val="single" w:sz="4" w:space="0" w:color="auto"/>
              <w:bottom w:val="single" w:sz="4" w:space="0" w:color="auto"/>
              <w:right w:val="single" w:sz="4" w:space="0" w:color="auto"/>
            </w:tcBorders>
            <w:vAlign w:val="center"/>
          </w:tcPr>
          <w:p w14:paraId="1E33E39A" w14:textId="77777777" w:rsidR="005D4BF9" w:rsidRPr="005A6FE6" w:rsidRDefault="005D4BF9" w:rsidP="005D4BF9">
            <w:pPr>
              <w:pStyle w:val="TAC"/>
              <w:rPr>
                <w:rFonts w:eastAsia="MS Mincho"/>
              </w:rPr>
            </w:pPr>
            <w:r w:rsidRPr="000565B5">
              <w:rPr>
                <w:rFonts w:eastAsia="MS Mincho"/>
              </w:rPr>
              <w:t>All RBs / 0</w:t>
            </w:r>
          </w:p>
        </w:tc>
      </w:tr>
      <w:tr w:rsidR="005D4BF9" w:rsidRPr="005A6FE6" w14:paraId="4D949B13" w14:textId="77777777" w:rsidTr="00511B02">
        <w:tc>
          <w:tcPr>
            <w:tcW w:w="637" w:type="dxa"/>
            <w:vMerge w:val="restart"/>
            <w:tcBorders>
              <w:top w:val="single" w:sz="4" w:space="0" w:color="auto"/>
              <w:left w:val="single" w:sz="4" w:space="0" w:color="auto"/>
              <w:right w:val="single" w:sz="4" w:space="0" w:color="auto"/>
            </w:tcBorders>
            <w:vAlign w:val="center"/>
          </w:tcPr>
          <w:p w14:paraId="2AB2531F" w14:textId="77777777" w:rsidR="005D4BF9" w:rsidRPr="005A6FE6" w:rsidRDefault="005D4BF9" w:rsidP="005D4BF9">
            <w:pPr>
              <w:pStyle w:val="TAC"/>
              <w:rPr>
                <w:rFonts w:eastAsia="MS Mincho"/>
              </w:rPr>
            </w:pPr>
            <w:r w:rsidRPr="000565B5">
              <w:t>2</w:t>
            </w:r>
            <w:r w:rsidRPr="000565B5">
              <w:rPr>
                <w:vertAlign w:val="superscript"/>
              </w:rPr>
              <w:t>8</w:t>
            </w:r>
          </w:p>
        </w:tc>
        <w:tc>
          <w:tcPr>
            <w:tcW w:w="722" w:type="dxa"/>
            <w:tcBorders>
              <w:top w:val="single" w:sz="4" w:space="0" w:color="auto"/>
              <w:left w:val="single" w:sz="4" w:space="0" w:color="auto"/>
              <w:bottom w:val="single" w:sz="4" w:space="0" w:color="auto"/>
              <w:right w:val="single" w:sz="4" w:space="0" w:color="auto"/>
            </w:tcBorders>
            <w:vAlign w:val="center"/>
          </w:tcPr>
          <w:p w14:paraId="162B94F2" w14:textId="77777777" w:rsidR="005D4BF9" w:rsidRPr="005A6FE6" w:rsidRDefault="005D4BF9" w:rsidP="005D4BF9">
            <w:pPr>
              <w:pStyle w:val="TAC"/>
              <w:rPr>
                <w:rFonts w:eastAsia="MS Mincho"/>
              </w:rPr>
            </w:pPr>
            <w:r w:rsidRPr="000565B5">
              <w:rPr>
                <w:rFonts w:eastAsia="MS Mincho"/>
              </w:rPr>
              <w:t>28</w:t>
            </w:r>
          </w:p>
        </w:tc>
        <w:tc>
          <w:tcPr>
            <w:tcW w:w="761" w:type="dxa"/>
            <w:gridSpan w:val="3"/>
            <w:tcBorders>
              <w:top w:val="single" w:sz="4" w:space="0" w:color="auto"/>
              <w:left w:val="single" w:sz="4" w:space="0" w:color="auto"/>
              <w:bottom w:val="single" w:sz="4" w:space="0" w:color="auto"/>
              <w:right w:val="single" w:sz="4" w:space="0" w:color="auto"/>
            </w:tcBorders>
            <w:vAlign w:val="center"/>
          </w:tcPr>
          <w:p w14:paraId="20FDC2BC" w14:textId="77777777" w:rsidR="005D4BF9" w:rsidRPr="005A6FE6" w:rsidRDefault="005D4BF9" w:rsidP="005D4BF9">
            <w:pPr>
              <w:pStyle w:val="TAC"/>
              <w:rPr>
                <w:rFonts w:eastAsia="MS Mincho"/>
              </w:rPr>
            </w:pPr>
            <w:r w:rsidRPr="000565B5">
              <w:rPr>
                <w:rFonts w:eastAsia="MS Mincho"/>
              </w:rPr>
              <w:t>Low</w:t>
            </w:r>
          </w:p>
        </w:tc>
        <w:tc>
          <w:tcPr>
            <w:tcW w:w="897" w:type="dxa"/>
            <w:gridSpan w:val="3"/>
            <w:tcBorders>
              <w:top w:val="single" w:sz="4" w:space="0" w:color="auto"/>
              <w:left w:val="single" w:sz="4" w:space="0" w:color="auto"/>
              <w:bottom w:val="single" w:sz="4" w:space="0" w:color="auto"/>
              <w:right w:val="single" w:sz="4" w:space="0" w:color="auto"/>
            </w:tcBorders>
            <w:vAlign w:val="center"/>
          </w:tcPr>
          <w:p w14:paraId="42247054" w14:textId="77777777" w:rsidR="005D4BF9" w:rsidRPr="005A6FE6" w:rsidRDefault="005D4BF9" w:rsidP="005D4BF9">
            <w:pPr>
              <w:pStyle w:val="TAC"/>
              <w:rPr>
                <w:rFonts w:eastAsia="MS Mincho"/>
              </w:rPr>
            </w:pPr>
          </w:p>
        </w:tc>
        <w:tc>
          <w:tcPr>
            <w:tcW w:w="2104" w:type="dxa"/>
            <w:gridSpan w:val="4"/>
            <w:tcBorders>
              <w:top w:val="single" w:sz="4" w:space="0" w:color="auto"/>
              <w:left w:val="single" w:sz="4" w:space="0" w:color="auto"/>
              <w:bottom w:val="single" w:sz="4" w:space="0" w:color="auto"/>
              <w:right w:val="single" w:sz="4" w:space="0" w:color="auto"/>
            </w:tcBorders>
            <w:vAlign w:val="center"/>
          </w:tcPr>
          <w:p w14:paraId="0AF60BAE" w14:textId="77777777" w:rsidR="005D4BF9" w:rsidRPr="005A6FE6" w:rsidRDefault="005D4BF9" w:rsidP="005D4BF9">
            <w:pPr>
              <w:pStyle w:val="TAC"/>
              <w:rPr>
                <w:rFonts w:eastAsia="MS Mincho"/>
              </w:rPr>
            </w:pPr>
          </w:p>
        </w:tc>
        <w:tc>
          <w:tcPr>
            <w:tcW w:w="928" w:type="dxa"/>
            <w:gridSpan w:val="2"/>
            <w:tcBorders>
              <w:top w:val="single" w:sz="4" w:space="0" w:color="auto"/>
              <w:left w:val="single" w:sz="4" w:space="0" w:color="auto"/>
              <w:bottom w:val="single" w:sz="4" w:space="0" w:color="auto"/>
              <w:right w:val="single" w:sz="4" w:space="0" w:color="auto"/>
            </w:tcBorders>
            <w:vAlign w:val="center"/>
          </w:tcPr>
          <w:p w14:paraId="1C2AB86D" w14:textId="77777777" w:rsidR="005D4BF9" w:rsidRPr="000565B5" w:rsidDel="00C13010" w:rsidRDefault="005D4BF9" w:rsidP="005D4BF9">
            <w:pPr>
              <w:pStyle w:val="TAC"/>
              <w:rPr>
                <w:rFonts w:eastAsia="MS Mincho"/>
              </w:rPr>
            </w:pPr>
            <w:r w:rsidRPr="000565B5">
              <w:rPr>
                <w:rFonts w:eastAsia="MS Mincho"/>
              </w:rPr>
              <w:t>n78</w:t>
            </w:r>
          </w:p>
        </w:tc>
        <w:tc>
          <w:tcPr>
            <w:tcW w:w="1330" w:type="dxa"/>
            <w:gridSpan w:val="2"/>
            <w:tcBorders>
              <w:top w:val="single" w:sz="4" w:space="0" w:color="auto"/>
              <w:left w:val="single" w:sz="4" w:space="0" w:color="auto"/>
              <w:bottom w:val="single" w:sz="4" w:space="0" w:color="auto"/>
              <w:right w:val="single" w:sz="4" w:space="0" w:color="auto"/>
            </w:tcBorders>
            <w:vAlign w:val="center"/>
          </w:tcPr>
          <w:p w14:paraId="2DF1F980" w14:textId="77777777" w:rsidR="005D4BF9" w:rsidRPr="005A6FE6" w:rsidRDefault="005D4BF9" w:rsidP="005D4BF9">
            <w:pPr>
              <w:pStyle w:val="TAC"/>
              <w:rPr>
                <w:rFonts w:eastAsia="MS Mincho"/>
              </w:rPr>
            </w:pPr>
            <w:r w:rsidRPr="000565B5">
              <w:rPr>
                <w:rFonts w:eastAsia="MS Mincho"/>
              </w:rPr>
              <w:t>Low</w:t>
            </w:r>
          </w:p>
        </w:tc>
        <w:tc>
          <w:tcPr>
            <w:tcW w:w="1120" w:type="dxa"/>
            <w:gridSpan w:val="3"/>
            <w:tcBorders>
              <w:top w:val="single" w:sz="4" w:space="0" w:color="auto"/>
              <w:left w:val="single" w:sz="4" w:space="0" w:color="auto"/>
              <w:bottom w:val="single" w:sz="4" w:space="0" w:color="auto"/>
              <w:right w:val="single" w:sz="4" w:space="0" w:color="auto"/>
            </w:tcBorders>
            <w:vAlign w:val="center"/>
          </w:tcPr>
          <w:p w14:paraId="36FD7D6A" w14:textId="77777777" w:rsidR="005D4BF9" w:rsidRPr="005A6FE6" w:rsidRDefault="005D4BF9" w:rsidP="005D4BF9">
            <w:pPr>
              <w:pStyle w:val="TAC"/>
              <w:rPr>
                <w:rFonts w:eastAsia="MS Mincho"/>
              </w:rPr>
            </w:pPr>
          </w:p>
        </w:tc>
        <w:tc>
          <w:tcPr>
            <w:tcW w:w="1649" w:type="dxa"/>
            <w:gridSpan w:val="2"/>
            <w:tcBorders>
              <w:top w:val="single" w:sz="4" w:space="0" w:color="auto"/>
              <w:left w:val="single" w:sz="4" w:space="0" w:color="auto"/>
              <w:bottom w:val="single" w:sz="4" w:space="0" w:color="auto"/>
              <w:right w:val="single" w:sz="4" w:space="0" w:color="auto"/>
            </w:tcBorders>
            <w:vAlign w:val="center"/>
          </w:tcPr>
          <w:p w14:paraId="35C12426" w14:textId="77777777" w:rsidR="005D4BF9" w:rsidRPr="005A6FE6" w:rsidRDefault="005D4BF9" w:rsidP="005D4BF9">
            <w:pPr>
              <w:pStyle w:val="TAC"/>
              <w:rPr>
                <w:rFonts w:eastAsia="MS Mincho"/>
              </w:rPr>
            </w:pPr>
          </w:p>
        </w:tc>
      </w:tr>
      <w:tr w:rsidR="005D4BF9" w:rsidRPr="005A6FE6" w14:paraId="4297DC86" w14:textId="77777777" w:rsidTr="00511B02">
        <w:tc>
          <w:tcPr>
            <w:tcW w:w="637" w:type="dxa"/>
            <w:vMerge/>
            <w:tcBorders>
              <w:left w:val="single" w:sz="4" w:space="0" w:color="auto"/>
              <w:bottom w:val="single" w:sz="4" w:space="0" w:color="auto"/>
              <w:right w:val="single" w:sz="4" w:space="0" w:color="auto"/>
            </w:tcBorders>
            <w:vAlign w:val="center"/>
          </w:tcPr>
          <w:p w14:paraId="590DF680" w14:textId="77777777" w:rsidR="005D4BF9" w:rsidRPr="005A6FE6" w:rsidRDefault="005D4BF9" w:rsidP="005D4BF9">
            <w:pPr>
              <w:pStyle w:val="TAC"/>
              <w:rPr>
                <w:rFonts w:eastAsia="MS Mincho"/>
              </w:rPr>
            </w:pPr>
          </w:p>
        </w:tc>
        <w:tc>
          <w:tcPr>
            <w:tcW w:w="722" w:type="dxa"/>
            <w:tcBorders>
              <w:top w:val="single" w:sz="4" w:space="0" w:color="auto"/>
              <w:left w:val="single" w:sz="4" w:space="0" w:color="auto"/>
              <w:bottom w:val="single" w:sz="4" w:space="0" w:color="auto"/>
              <w:right w:val="single" w:sz="4" w:space="0" w:color="auto"/>
            </w:tcBorders>
            <w:vAlign w:val="center"/>
          </w:tcPr>
          <w:p w14:paraId="07B67B19" w14:textId="77777777" w:rsidR="005D4BF9" w:rsidRPr="005A6FE6" w:rsidRDefault="005D4BF9" w:rsidP="005D4BF9">
            <w:pPr>
              <w:pStyle w:val="TAC"/>
              <w:rPr>
                <w:rFonts w:eastAsia="MS Mincho"/>
              </w:rPr>
            </w:pPr>
            <w:r w:rsidRPr="000565B5">
              <w:rPr>
                <w:rFonts w:eastAsia="MS Mincho"/>
              </w:rPr>
              <w:t>QPSK</w:t>
            </w:r>
          </w:p>
        </w:tc>
        <w:tc>
          <w:tcPr>
            <w:tcW w:w="761" w:type="dxa"/>
            <w:gridSpan w:val="3"/>
            <w:tcBorders>
              <w:top w:val="single" w:sz="4" w:space="0" w:color="auto"/>
              <w:left w:val="single" w:sz="4" w:space="0" w:color="auto"/>
              <w:bottom w:val="single" w:sz="4" w:space="0" w:color="auto"/>
              <w:right w:val="single" w:sz="4" w:space="0" w:color="auto"/>
            </w:tcBorders>
            <w:vAlign w:val="center"/>
          </w:tcPr>
          <w:p w14:paraId="7E9D2573" w14:textId="77777777" w:rsidR="005D4BF9" w:rsidRPr="005A6FE6" w:rsidRDefault="005D4BF9" w:rsidP="005D4BF9">
            <w:pPr>
              <w:pStyle w:val="TAC"/>
              <w:rPr>
                <w:rFonts w:eastAsia="MS Mincho"/>
              </w:rPr>
            </w:pPr>
            <w:r w:rsidRPr="000565B5">
              <w:rPr>
                <w:rFonts w:eastAsia="MS Mincho"/>
              </w:rPr>
              <w:t>QPSK</w:t>
            </w:r>
          </w:p>
        </w:tc>
        <w:tc>
          <w:tcPr>
            <w:tcW w:w="897" w:type="dxa"/>
            <w:gridSpan w:val="3"/>
            <w:tcBorders>
              <w:top w:val="single" w:sz="4" w:space="0" w:color="auto"/>
              <w:left w:val="single" w:sz="4" w:space="0" w:color="auto"/>
              <w:bottom w:val="single" w:sz="4" w:space="0" w:color="auto"/>
              <w:right w:val="single" w:sz="4" w:space="0" w:color="auto"/>
            </w:tcBorders>
            <w:vAlign w:val="center"/>
          </w:tcPr>
          <w:p w14:paraId="6DB2B5E5" w14:textId="77777777" w:rsidR="005D4BF9" w:rsidRPr="005A6FE6" w:rsidRDefault="005D4BF9" w:rsidP="005D4BF9">
            <w:pPr>
              <w:pStyle w:val="TAC"/>
              <w:rPr>
                <w:rFonts w:eastAsia="MS Mincho"/>
              </w:rPr>
            </w:pPr>
            <w:r w:rsidRPr="000565B5">
              <w:rPr>
                <w:rFonts w:eastAsia="MS Mincho"/>
              </w:rPr>
              <w:t>10 MHz</w:t>
            </w:r>
          </w:p>
        </w:tc>
        <w:tc>
          <w:tcPr>
            <w:tcW w:w="2104" w:type="dxa"/>
            <w:gridSpan w:val="4"/>
            <w:tcBorders>
              <w:top w:val="single" w:sz="4" w:space="0" w:color="auto"/>
              <w:left w:val="single" w:sz="4" w:space="0" w:color="auto"/>
              <w:bottom w:val="single" w:sz="4" w:space="0" w:color="auto"/>
              <w:right w:val="single" w:sz="4" w:space="0" w:color="auto"/>
            </w:tcBorders>
            <w:vAlign w:val="center"/>
          </w:tcPr>
          <w:p w14:paraId="7BF8FB9D" w14:textId="77777777" w:rsidR="005D4BF9" w:rsidRPr="005A6FE6" w:rsidRDefault="005D4BF9" w:rsidP="005D4BF9">
            <w:pPr>
              <w:pStyle w:val="TAC"/>
              <w:rPr>
                <w:rFonts w:eastAsia="MS Mincho"/>
              </w:rPr>
            </w:pPr>
            <w:r w:rsidRPr="000565B5">
              <w:rPr>
                <w:rFonts w:eastAsia="MS Mincho"/>
              </w:rPr>
              <w:t>All RBs / REFSENS_ENDC_1</w:t>
            </w:r>
          </w:p>
        </w:tc>
        <w:tc>
          <w:tcPr>
            <w:tcW w:w="928" w:type="dxa"/>
            <w:gridSpan w:val="2"/>
            <w:tcBorders>
              <w:top w:val="single" w:sz="4" w:space="0" w:color="auto"/>
              <w:left w:val="single" w:sz="4" w:space="0" w:color="auto"/>
              <w:bottom w:val="single" w:sz="4" w:space="0" w:color="auto"/>
              <w:right w:val="single" w:sz="4" w:space="0" w:color="auto"/>
            </w:tcBorders>
            <w:vAlign w:val="center"/>
          </w:tcPr>
          <w:p w14:paraId="19D9A5C2" w14:textId="77777777" w:rsidR="005D4BF9" w:rsidRPr="000565B5" w:rsidDel="00C13010" w:rsidRDefault="005D4BF9" w:rsidP="005D4BF9">
            <w:pPr>
              <w:pStyle w:val="TAC"/>
              <w:rPr>
                <w:rFonts w:eastAsia="MS Mincho"/>
              </w:rPr>
            </w:pPr>
            <w:r w:rsidRPr="000565B5">
              <w:rPr>
                <w:rFonts w:eastAsia="MS Mincho"/>
              </w:rPr>
              <w:t>N/A</w:t>
            </w:r>
          </w:p>
        </w:tc>
        <w:tc>
          <w:tcPr>
            <w:tcW w:w="1330" w:type="dxa"/>
            <w:gridSpan w:val="2"/>
            <w:tcBorders>
              <w:top w:val="single" w:sz="4" w:space="0" w:color="auto"/>
              <w:left w:val="single" w:sz="4" w:space="0" w:color="auto"/>
              <w:bottom w:val="single" w:sz="4" w:space="0" w:color="auto"/>
              <w:right w:val="single" w:sz="4" w:space="0" w:color="auto"/>
            </w:tcBorders>
            <w:vAlign w:val="center"/>
          </w:tcPr>
          <w:p w14:paraId="4DB8B05C" w14:textId="77777777" w:rsidR="005D4BF9" w:rsidRPr="005A6FE6" w:rsidRDefault="005D4BF9" w:rsidP="005D4BF9">
            <w:pPr>
              <w:pStyle w:val="TAC"/>
              <w:rPr>
                <w:rFonts w:eastAsia="MS Mincho"/>
              </w:rPr>
            </w:pPr>
            <w:r w:rsidRPr="000565B5">
              <w:rPr>
                <w:rFonts w:eastAsia="MS Mincho"/>
              </w:rPr>
              <w:t>CP-OFDM QPSK</w:t>
            </w:r>
          </w:p>
        </w:tc>
        <w:tc>
          <w:tcPr>
            <w:tcW w:w="1120" w:type="dxa"/>
            <w:gridSpan w:val="3"/>
            <w:tcBorders>
              <w:top w:val="single" w:sz="4" w:space="0" w:color="auto"/>
              <w:left w:val="single" w:sz="4" w:space="0" w:color="auto"/>
              <w:bottom w:val="single" w:sz="4" w:space="0" w:color="auto"/>
              <w:right w:val="single" w:sz="4" w:space="0" w:color="auto"/>
            </w:tcBorders>
            <w:vAlign w:val="center"/>
          </w:tcPr>
          <w:p w14:paraId="41528BB2" w14:textId="77777777" w:rsidR="005D4BF9" w:rsidRPr="005A6FE6" w:rsidRDefault="005D4BF9" w:rsidP="005D4BF9">
            <w:pPr>
              <w:pStyle w:val="TAC"/>
              <w:rPr>
                <w:rFonts w:eastAsia="MS Mincho"/>
              </w:rPr>
            </w:pPr>
            <w:r w:rsidRPr="000565B5">
              <w:rPr>
                <w:rFonts w:eastAsia="MS Mincho"/>
              </w:rPr>
              <w:t>100 MHz</w:t>
            </w:r>
          </w:p>
        </w:tc>
        <w:tc>
          <w:tcPr>
            <w:tcW w:w="1649" w:type="dxa"/>
            <w:gridSpan w:val="2"/>
            <w:tcBorders>
              <w:top w:val="single" w:sz="4" w:space="0" w:color="auto"/>
              <w:left w:val="single" w:sz="4" w:space="0" w:color="auto"/>
              <w:bottom w:val="single" w:sz="4" w:space="0" w:color="auto"/>
              <w:right w:val="single" w:sz="4" w:space="0" w:color="auto"/>
            </w:tcBorders>
            <w:vAlign w:val="center"/>
          </w:tcPr>
          <w:p w14:paraId="16C5F014" w14:textId="77777777" w:rsidR="005D4BF9" w:rsidRPr="005A6FE6" w:rsidRDefault="005D4BF9" w:rsidP="005D4BF9">
            <w:pPr>
              <w:pStyle w:val="TAC"/>
              <w:rPr>
                <w:rFonts w:eastAsia="MS Mincho"/>
              </w:rPr>
            </w:pPr>
            <w:r w:rsidRPr="000565B5">
              <w:rPr>
                <w:rFonts w:eastAsia="MS Mincho"/>
              </w:rPr>
              <w:t>All RBs / 0</w:t>
            </w:r>
          </w:p>
        </w:tc>
      </w:tr>
      <w:tr w:rsidR="005D4BF9" w:rsidRPr="005A6FE6" w14:paraId="2040F0D5" w14:textId="77777777" w:rsidTr="00511B02">
        <w:tc>
          <w:tcPr>
            <w:tcW w:w="637" w:type="dxa"/>
            <w:vMerge w:val="restart"/>
            <w:tcBorders>
              <w:top w:val="single" w:sz="4" w:space="0" w:color="auto"/>
              <w:left w:val="single" w:sz="4" w:space="0" w:color="auto"/>
              <w:right w:val="single" w:sz="4" w:space="0" w:color="auto"/>
            </w:tcBorders>
            <w:vAlign w:val="center"/>
          </w:tcPr>
          <w:p w14:paraId="56F3CF6E" w14:textId="77777777" w:rsidR="005D4BF9" w:rsidRPr="005A6FE6" w:rsidRDefault="005D4BF9" w:rsidP="005D4BF9">
            <w:pPr>
              <w:pStyle w:val="TAC"/>
              <w:rPr>
                <w:rFonts w:eastAsia="MS Mincho"/>
              </w:rPr>
            </w:pPr>
            <w:r w:rsidRPr="000565B5">
              <w:t>3</w:t>
            </w:r>
            <w:r w:rsidRPr="000565B5">
              <w:rPr>
                <w:vertAlign w:val="superscript"/>
              </w:rPr>
              <w:t>4</w:t>
            </w:r>
          </w:p>
        </w:tc>
        <w:tc>
          <w:tcPr>
            <w:tcW w:w="722" w:type="dxa"/>
            <w:tcBorders>
              <w:top w:val="single" w:sz="4" w:space="0" w:color="auto"/>
              <w:left w:val="single" w:sz="4" w:space="0" w:color="auto"/>
              <w:bottom w:val="single" w:sz="4" w:space="0" w:color="auto"/>
              <w:right w:val="single" w:sz="4" w:space="0" w:color="auto"/>
            </w:tcBorders>
            <w:vAlign w:val="center"/>
          </w:tcPr>
          <w:p w14:paraId="62698520" w14:textId="77777777" w:rsidR="005D4BF9" w:rsidRPr="005A6FE6" w:rsidRDefault="005D4BF9" w:rsidP="005D4BF9">
            <w:pPr>
              <w:pStyle w:val="TAC"/>
              <w:rPr>
                <w:rFonts w:eastAsia="MS Mincho"/>
              </w:rPr>
            </w:pPr>
            <w:r w:rsidRPr="000565B5">
              <w:rPr>
                <w:rFonts w:eastAsia="MS Mincho"/>
              </w:rPr>
              <w:t>28</w:t>
            </w:r>
          </w:p>
        </w:tc>
        <w:tc>
          <w:tcPr>
            <w:tcW w:w="761" w:type="dxa"/>
            <w:gridSpan w:val="3"/>
            <w:tcBorders>
              <w:top w:val="single" w:sz="4" w:space="0" w:color="auto"/>
              <w:left w:val="single" w:sz="4" w:space="0" w:color="auto"/>
              <w:bottom w:val="single" w:sz="4" w:space="0" w:color="auto"/>
              <w:right w:val="single" w:sz="4" w:space="0" w:color="auto"/>
            </w:tcBorders>
            <w:vAlign w:val="center"/>
          </w:tcPr>
          <w:p w14:paraId="0525187C" w14:textId="77777777" w:rsidR="005D4BF9" w:rsidRPr="005A6FE6" w:rsidRDefault="005D4BF9" w:rsidP="005D4BF9">
            <w:pPr>
              <w:pStyle w:val="TAC"/>
              <w:rPr>
                <w:rFonts w:eastAsia="MS Mincho"/>
              </w:rPr>
            </w:pPr>
            <w:r w:rsidRPr="000565B5">
              <w:rPr>
                <w:rFonts w:eastAsia="MS Mincho"/>
              </w:rPr>
              <w:t>UL 705.5 / DL 760.5</w:t>
            </w:r>
          </w:p>
        </w:tc>
        <w:tc>
          <w:tcPr>
            <w:tcW w:w="897" w:type="dxa"/>
            <w:gridSpan w:val="3"/>
            <w:tcBorders>
              <w:top w:val="single" w:sz="4" w:space="0" w:color="auto"/>
              <w:left w:val="single" w:sz="4" w:space="0" w:color="auto"/>
              <w:bottom w:val="single" w:sz="4" w:space="0" w:color="auto"/>
              <w:right w:val="single" w:sz="4" w:space="0" w:color="auto"/>
            </w:tcBorders>
            <w:vAlign w:val="center"/>
          </w:tcPr>
          <w:p w14:paraId="7B290A2F" w14:textId="77777777" w:rsidR="005D4BF9" w:rsidRPr="005A6FE6" w:rsidRDefault="005D4BF9" w:rsidP="005D4BF9">
            <w:pPr>
              <w:pStyle w:val="TAC"/>
              <w:rPr>
                <w:rFonts w:eastAsia="MS Mincho"/>
              </w:rPr>
            </w:pPr>
          </w:p>
        </w:tc>
        <w:tc>
          <w:tcPr>
            <w:tcW w:w="2104" w:type="dxa"/>
            <w:gridSpan w:val="4"/>
            <w:tcBorders>
              <w:top w:val="single" w:sz="4" w:space="0" w:color="auto"/>
              <w:left w:val="single" w:sz="4" w:space="0" w:color="auto"/>
              <w:bottom w:val="single" w:sz="4" w:space="0" w:color="auto"/>
              <w:right w:val="single" w:sz="4" w:space="0" w:color="auto"/>
            </w:tcBorders>
            <w:vAlign w:val="center"/>
          </w:tcPr>
          <w:p w14:paraId="7078B5AA" w14:textId="77777777" w:rsidR="005D4BF9" w:rsidRPr="005A6FE6" w:rsidRDefault="005D4BF9" w:rsidP="005D4BF9">
            <w:pPr>
              <w:pStyle w:val="TAC"/>
              <w:rPr>
                <w:rFonts w:eastAsia="MS Mincho"/>
              </w:rPr>
            </w:pPr>
          </w:p>
        </w:tc>
        <w:tc>
          <w:tcPr>
            <w:tcW w:w="928" w:type="dxa"/>
            <w:gridSpan w:val="2"/>
            <w:tcBorders>
              <w:top w:val="single" w:sz="4" w:space="0" w:color="auto"/>
              <w:left w:val="single" w:sz="4" w:space="0" w:color="auto"/>
              <w:bottom w:val="single" w:sz="4" w:space="0" w:color="auto"/>
              <w:right w:val="single" w:sz="4" w:space="0" w:color="auto"/>
            </w:tcBorders>
            <w:vAlign w:val="center"/>
          </w:tcPr>
          <w:p w14:paraId="61DE400E" w14:textId="77777777" w:rsidR="005D4BF9" w:rsidRPr="000565B5" w:rsidDel="00C13010" w:rsidRDefault="005D4BF9" w:rsidP="005D4BF9">
            <w:pPr>
              <w:pStyle w:val="TAC"/>
              <w:rPr>
                <w:rFonts w:eastAsia="MS Mincho"/>
              </w:rPr>
            </w:pPr>
            <w:r w:rsidRPr="000565B5">
              <w:rPr>
                <w:rFonts w:eastAsia="MS Mincho"/>
              </w:rPr>
              <w:t>n78</w:t>
            </w:r>
          </w:p>
        </w:tc>
        <w:tc>
          <w:tcPr>
            <w:tcW w:w="1330" w:type="dxa"/>
            <w:gridSpan w:val="2"/>
            <w:tcBorders>
              <w:top w:val="single" w:sz="4" w:space="0" w:color="auto"/>
              <w:left w:val="single" w:sz="4" w:space="0" w:color="auto"/>
              <w:bottom w:val="single" w:sz="4" w:space="0" w:color="auto"/>
              <w:right w:val="single" w:sz="4" w:space="0" w:color="auto"/>
            </w:tcBorders>
            <w:vAlign w:val="center"/>
          </w:tcPr>
          <w:p w14:paraId="264C3852" w14:textId="77777777" w:rsidR="005D4BF9" w:rsidRPr="005A6FE6" w:rsidRDefault="005D4BF9" w:rsidP="005D4BF9">
            <w:pPr>
              <w:pStyle w:val="TAC"/>
              <w:rPr>
                <w:rFonts w:eastAsia="MS Mincho"/>
              </w:rPr>
            </w:pPr>
            <w:r w:rsidRPr="000565B5">
              <w:rPr>
                <w:rFonts w:eastAsia="MS Mincho"/>
              </w:rPr>
              <w:t>UL/DL 3582.495</w:t>
            </w:r>
          </w:p>
        </w:tc>
        <w:tc>
          <w:tcPr>
            <w:tcW w:w="1120" w:type="dxa"/>
            <w:gridSpan w:val="3"/>
            <w:tcBorders>
              <w:top w:val="single" w:sz="4" w:space="0" w:color="auto"/>
              <w:left w:val="single" w:sz="4" w:space="0" w:color="auto"/>
              <w:bottom w:val="single" w:sz="4" w:space="0" w:color="auto"/>
              <w:right w:val="single" w:sz="4" w:space="0" w:color="auto"/>
            </w:tcBorders>
            <w:vAlign w:val="center"/>
          </w:tcPr>
          <w:p w14:paraId="55197675" w14:textId="77777777" w:rsidR="005D4BF9" w:rsidRPr="005A6FE6" w:rsidRDefault="005D4BF9" w:rsidP="005D4BF9">
            <w:pPr>
              <w:pStyle w:val="TAC"/>
              <w:rPr>
                <w:rFonts w:eastAsia="MS Mincho"/>
              </w:rPr>
            </w:pPr>
          </w:p>
        </w:tc>
        <w:tc>
          <w:tcPr>
            <w:tcW w:w="1649" w:type="dxa"/>
            <w:gridSpan w:val="2"/>
            <w:tcBorders>
              <w:top w:val="single" w:sz="4" w:space="0" w:color="auto"/>
              <w:left w:val="single" w:sz="4" w:space="0" w:color="auto"/>
              <w:bottom w:val="single" w:sz="4" w:space="0" w:color="auto"/>
              <w:right w:val="single" w:sz="4" w:space="0" w:color="auto"/>
            </w:tcBorders>
            <w:vAlign w:val="center"/>
          </w:tcPr>
          <w:p w14:paraId="4CE24A15" w14:textId="77777777" w:rsidR="005D4BF9" w:rsidRPr="005A6FE6" w:rsidRDefault="005D4BF9" w:rsidP="005D4BF9">
            <w:pPr>
              <w:pStyle w:val="TAC"/>
              <w:rPr>
                <w:rFonts w:eastAsia="MS Mincho"/>
              </w:rPr>
            </w:pPr>
          </w:p>
        </w:tc>
      </w:tr>
      <w:tr w:rsidR="005D4BF9" w:rsidRPr="005A6FE6" w14:paraId="4D235D98" w14:textId="77777777" w:rsidTr="00511B02">
        <w:tc>
          <w:tcPr>
            <w:tcW w:w="637" w:type="dxa"/>
            <w:vMerge/>
            <w:tcBorders>
              <w:left w:val="single" w:sz="4" w:space="0" w:color="auto"/>
              <w:bottom w:val="single" w:sz="4" w:space="0" w:color="auto"/>
              <w:right w:val="single" w:sz="4" w:space="0" w:color="auto"/>
            </w:tcBorders>
            <w:vAlign w:val="center"/>
          </w:tcPr>
          <w:p w14:paraId="7663CFC0" w14:textId="77777777" w:rsidR="005D4BF9" w:rsidRPr="005A6FE6" w:rsidRDefault="005D4BF9" w:rsidP="005D4BF9">
            <w:pPr>
              <w:pStyle w:val="TAC"/>
              <w:rPr>
                <w:rFonts w:eastAsia="MS Mincho"/>
              </w:rPr>
            </w:pPr>
          </w:p>
        </w:tc>
        <w:tc>
          <w:tcPr>
            <w:tcW w:w="722" w:type="dxa"/>
            <w:tcBorders>
              <w:top w:val="single" w:sz="4" w:space="0" w:color="auto"/>
              <w:left w:val="single" w:sz="4" w:space="0" w:color="auto"/>
              <w:bottom w:val="single" w:sz="4" w:space="0" w:color="auto"/>
              <w:right w:val="single" w:sz="4" w:space="0" w:color="auto"/>
            </w:tcBorders>
            <w:vAlign w:val="center"/>
          </w:tcPr>
          <w:p w14:paraId="6E25F7AD" w14:textId="77777777" w:rsidR="005D4BF9" w:rsidRPr="005A6FE6" w:rsidRDefault="005D4BF9" w:rsidP="005D4BF9">
            <w:pPr>
              <w:pStyle w:val="TAC"/>
              <w:rPr>
                <w:rFonts w:eastAsia="MS Mincho"/>
              </w:rPr>
            </w:pPr>
            <w:r w:rsidRPr="000565B5">
              <w:rPr>
                <w:rFonts w:eastAsia="MS Mincho"/>
              </w:rPr>
              <w:t>QPSK</w:t>
            </w:r>
          </w:p>
        </w:tc>
        <w:tc>
          <w:tcPr>
            <w:tcW w:w="761" w:type="dxa"/>
            <w:gridSpan w:val="3"/>
            <w:tcBorders>
              <w:top w:val="single" w:sz="4" w:space="0" w:color="auto"/>
              <w:left w:val="single" w:sz="4" w:space="0" w:color="auto"/>
              <w:bottom w:val="single" w:sz="4" w:space="0" w:color="auto"/>
              <w:right w:val="single" w:sz="4" w:space="0" w:color="auto"/>
            </w:tcBorders>
            <w:vAlign w:val="center"/>
          </w:tcPr>
          <w:p w14:paraId="419B9CA9" w14:textId="77777777" w:rsidR="005D4BF9" w:rsidRPr="005A6FE6" w:rsidRDefault="005D4BF9" w:rsidP="005D4BF9">
            <w:pPr>
              <w:pStyle w:val="TAC"/>
              <w:rPr>
                <w:rFonts w:eastAsia="MS Mincho"/>
              </w:rPr>
            </w:pPr>
            <w:r w:rsidRPr="000565B5">
              <w:rPr>
                <w:rFonts w:eastAsia="MS Mincho"/>
              </w:rPr>
              <w:t>QPSK</w:t>
            </w:r>
          </w:p>
        </w:tc>
        <w:tc>
          <w:tcPr>
            <w:tcW w:w="897" w:type="dxa"/>
            <w:gridSpan w:val="3"/>
            <w:tcBorders>
              <w:top w:val="single" w:sz="4" w:space="0" w:color="auto"/>
              <w:left w:val="single" w:sz="4" w:space="0" w:color="auto"/>
              <w:bottom w:val="single" w:sz="4" w:space="0" w:color="auto"/>
              <w:right w:val="single" w:sz="4" w:space="0" w:color="auto"/>
            </w:tcBorders>
            <w:vAlign w:val="center"/>
          </w:tcPr>
          <w:p w14:paraId="09D5E021" w14:textId="77777777" w:rsidR="005D4BF9" w:rsidRPr="005A6FE6" w:rsidRDefault="005D4BF9" w:rsidP="005D4BF9">
            <w:pPr>
              <w:pStyle w:val="TAC"/>
              <w:rPr>
                <w:rFonts w:eastAsia="MS Mincho"/>
              </w:rPr>
            </w:pPr>
            <w:r w:rsidRPr="000565B5">
              <w:rPr>
                <w:rFonts w:eastAsia="MS Mincho"/>
              </w:rPr>
              <w:t>5 MHz</w:t>
            </w:r>
          </w:p>
        </w:tc>
        <w:tc>
          <w:tcPr>
            <w:tcW w:w="2104" w:type="dxa"/>
            <w:gridSpan w:val="4"/>
            <w:tcBorders>
              <w:top w:val="single" w:sz="4" w:space="0" w:color="auto"/>
              <w:left w:val="single" w:sz="4" w:space="0" w:color="auto"/>
              <w:bottom w:val="single" w:sz="4" w:space="0" w:color="auto"/>
              <w:right w:val="single" w:sz="4" w:space="0" w:color="auto"/>
            </w:tcBorders>
            <w:vAlign w:val="center"/>
          </w:tcPr>
          <w:p w14:paraId="6D041891" w14:textId="77777777" w:rsidR="005D4BF9" w:rsidRPr="005A6FE6" w:rsidRDefault="005D4BF9" w:rsidP="005D4BF9">
            <w:pPr>
              <w:pStyle w:val="TAC"/>
              <w:rPr>
                <w:rFonts w:eastAsia="MS Mincho"/>
              </w:rPr>
            </w:pPr>
            <w:r w:rsidRPr="000565B5">
              <w:rPr>
                <w:rFonts w:eastAsia="MS Mincho"/>
              </w:rPr>
              <w:t>All RBs / REFSENS_ENDC_4</w:t>
            </w:r>
          </w:p>
        </w:tc>
        <w:tc>
          <w:tcPr>
            <w:tcW w:w="928" w:type="dxa"/>
            <w:gridSpan w:val="2"/>
            <w:tcBorders>
              <w:top w:val="single" w:sz="4" w:space="0" w:color="auto"/>
              <w:left w:val="single" w:sz="4" w:space="0" w:color="auto"/>
              <w:bottom w:val="single" w:sz="4" w:space="0" w:color="auto"/>
              <w:right w:val="single" w:sz="4" w:space="0" w:color="auto"/>
            </w:tcBorders>
            <w:vAlign w:val="center"/>
          </w:tcPr>
          <w:p w14:paraId="512F76EC" w14:textId="77777777" w:rsidR="005D4BF9" w:rsidRPr="000565B5" w:rsidDel="00C13010" w:rsidRDefault="005D4BF9" w:rsidP="005D4BF9">
            <w:pPr>
              <w:pStyle w:val="TAC"/>
              <w:rPr>
                <w:rFonts w:eastAsia="MS Mincho"/>
              </w:rPr>
            </w:pPr>
            <w:r w:rsidRPr="000565B5">
              <w:rPr>
                <w:rFonts w:eastAsia="MS Mincho" w:hint="eastAsia"/>
                <w:lang w:eastAsia="ja-JP"/>
              </w:rPr>
              <w:t>DFT-s</w:t>
            </w:r>
            <w:r w:rsidRPr="000565B5">
              <w:rPr>
                <w:rFonts w:eastAsia="MS Mincho"/>
              </w:rPr>
              <w:t>-OFDM QPSK</w:t>
            </w:r>
          </w:p>
        </w:tc>
        <w:tc>
          <w:tcPr>
            <w:tcW w:w="1330" w:type="dxa"/>
            <w:gridSpan w:val="2"/>
            <w:tcBorders>
              <w:top w:val="single" w:sz="4" w:space="0" w:color="auto"/>
              <w:left w:val="single" w:sz="4" w:space="0" w:color="auto"/>
              <w:bottom w:val="single" w:sz="4" w:space="0" w:color="auto"/>
              <w:right w:val="single" w:sz="4" w:space="0" w:color="auto"/>
            </w:tcBorders>
            <w:vAlign w:val="center"/>
          </w:tcPr>
          <w:p w14:paraId="24F22C81" w14:textId="77777777" w:rsidR="005D4BF9" w:rsidRPr="005A6FE6" w:rsidRDefault="005D4BF9" w:rsidP="005D4BF9">
            <w:pPr>
              <w:pStyle w:val="TAC"/>
              <w:rPr>
                <w:rFonts w:eastAsia="MS Mincho"/>
              </w:rPr>
            </w:pPr>
            <w:r w:rsidRPr="000565B5">
              <w:rPr>
                <w:rFonts w:eastAsia="MS Mincho"/>
              </w:rPr>
              <w:t>CP-OFDM QPSK</w:t>
            </w:r>
          </w:p>
        </w:tc>
        <w:tc>
          <w:tcPr>
            <w:tcW w:w="1120" w:type="dxa"/>
            <w:gridSpan w:val="3"/>
            <w:tcBorders>
              <w:top w:val="single" w:sz="4" w:space="0" w:color="auto"/>
              <w:left w:val="single" w:sz="4" w:space="0" w:color="auto"/>
              <w:bottom w:val="single" w:sz="4" w:space="0" w:color="auto"/>
              <w:right w:val="single" w:sz="4" w:space="0" w:color="auto"/>
            </w:tcBorders>
            <w:vAlign w:val="center"/>
          </w:tcPr>
          <w:p w14:paraId="79A2127F" w14:textId="77777777" w:rsidR="005D4BF9" w:rsidRPr="005A6FE6" w:rsidRDefault="005D4BF9" w:rsidP="005D4BF9">
            <w:pPr>
              <w:pStyle w:val="TAC"/>
              <w:rPr>
                <w:rFonts w:eastAsia="MS Mincho"/>
              </w:rPr>
            </w:pPr>
            <w:r w:rsidRPr="000565B5">
              <w:rPr>
                <w:rFonts w:eastAsia="MS Mincho"/>
              </w:rPr>
              <w:t>10 MHz</w:t>
            </w:r>
          </w:p>
        </w:tc>
        <w:tc>
          <w:tcPr>
            <w:tcW w:w="1649" w:type="dxa"/>
            <w:gridSpan w:val="2"/>
            <w:tcBorders>
              <w:top w:val="single" w:sz="4" w:space="0" w:color="auto"/>
              <w:left w:val="single" w:sz="4" w:space="0" w:color="auto"/>
              <w:bottom w:val="single" w:sz="4" w:space="0" w:color="auto"/>
              <w:right w:val="single" w:sz="4" w:space="0" w:color="auto"/>
            </w:tcBorders>
            <w:vAlign w:val="center"/>
          </w:tcPr>
          <w:p w14:paraId="59AC96D5" w14:textId="77777777" w:rsidR="005D4BF9" w:rsidRPr="005A6FE6" w:rsidRDefault="005D4BF9" w:rsidP="005D4BF9">
            <w:pPr>
              <w:pStyle w:val="TAC"/>
              <w:rPr>
                <w:rFonts w:eastAsia="MS Mincho"/>
              </w:rPr>
            </w:pPr>
            <w:r w:rsidRPr="000565B5">
              <w:rPr>
                <w:rFonts w:eastAsia="MS Mincho"/>
              </w:rPr>
              <w:t>All RBs / REFSENS_ENDC_4</w:t>
            </w:r>
          </w:p>
        </w:tc>
      </w:tr>
      <w:tr w:rsidR="005D4BF9" w:rsidRPr="005A6FE6" w14:paraId="4EBE455B" w14:textId="77777777" w:rsidTr="00B976EF">
        <w:tc>
          <w:tcPr>
            <w:tcW w:w="10148" w:type="dxa"/>
            <w:gridSpan w:val="21"/>
            <w:vAlign w:val="center"/>
          </w:tcPr>
          <w:p w14:paraId="60CA5F7E" w14:textId="77777777" w:rsidR="005D4BF9" w:rsidRPr="005A6FE6" w:rsidRDefault="005D4BF9" w:rsidP="005D4BF9">
            <w:pPr>
              <w:pStyle w:val="TAH"/>
              <w:rPr>
                <w:rFonts w:eastAsia="MS Mincho"/>
              </w:rPr>
            </w:pPr>
            <w:r w:rsidRPr="005A6FE6">
              <w:rPr>
                <w:bCs/>
              </w:rPr>
              <w:t xml:space="preserve">Test Settings for a </w:t>
            </w:r>
            <w:r w:rsidRPr="005A6FE6">
              <w:rPr>
                <w:bCs/>
                <w:lang w:eastAsia="zh-TW"/>
              </w:rPr>
              <w:t xml:space="preserve">DC_30A_n66A </w:t>
            </w:r>
            <w:r w:rsidRPr="005A6FE6">
              <w:rPr>
                <w:bCs/>
              </w:rPr>
              <w:t>Configuration</w:t>
            </w:r>
            <w:r w:rsidRPr="000565B5">
              <w:rPr>
                <w:rFonts w:hint="eastAsia"/>
                <w:bCs/>
                <w:lang w:eastAsia="ja-JP"/>
              </w:rPr>
              <w:t xml:space="preserve"> (PC3)</w:t>
            </w:r>
          </w:p>
        </w:tc>
      </w:tr>
      <w:tr w:rsidR="005D4BF9" w:rsidRPr="005A6FE6" w14:paraId="396EF7B5" w14:textId="77777777" w:rsidTr="00511B02">
        <w:tc>
          <w:tcPr>
            <w:tcW w:w="637" w:type="dxa"/>
            <w:vMerge w:val="restart"/>
            <w:vAlign w:val="center"/>
          </w:tcPr>
          <w:p w14:paraId="74779311" w14:textId="77777777" w:rsidR="005D4BF9" w:rsidRPr="005A6FE6" w:rsidRDefault="005D4BF9" w:rsidP="005D4BF9">
            <w:pPr>
              <w:pStyle w:val="TAC"/>
              <w:rPr>
                <w:rFonts w:eastAsia="MS Mincho"/>
              </w:rPr>
            </w:pPr>
            <w:r w:rsidRPr="005A6FE6">
              <w:t>1</w:t>
            </w:r>
            <w:r w:rsidRPr="005A6FE6">
              <w:rPr>
                <w:vertAlign w:val="superscript"/>
              </w:rPr>
              <w:t>6</w:t>
            </w:r>
          </w:p>
        </w:tc>
        <w:tc>
          <w:tcPr>
            <w:tcW w:w="722" w:type="dxa"/>
            <w:vAlign w:val="center"/>
          </w:tcPr>
          <w:p w14:paraId="2A51D94E" w14:textId="77777777" w:rsidR="005D4BF9" w:rsidRPr="005A6FE6" w:rsidRDefault="005D4BF9" w:rsidP="005D4BF9">
            <w:pPr>
              <w:pStyle w:val="TAC"/>
              <w:rPr>
                <w:rFonts w:eastAsia="MS Mincho"/>
              </w:rPr>
            </w:pPr>
            <w:r w:rsidRPr="005A6FE6">
              <w:rPr>
                <w:rFonts w:eastAsia="MS Mincho"/>
              </w:rPr>
              <w:t>30</w:t>
            </w:r>
          </w:p>
        </w:tc>
        <w:tc>
          <w:tcPr>
            <w:tcW w:w="821" w:type="dxa"/>
            <w:gridSpan w:val="4"/>
            <w:vAlign w:val="center"/>
          </w:tcPr>
          <w:p w14:paraId="210A4EFE" w14:textId="77777777" w:rsidR="005D4BF9" w:rsidRPr="005A6FE6" w:rsidRDefault="005D4BF9" w:rsidP="005D4BF9">
            <w:pPr>
              <w:pStyle w:val="TAC"/>
              <w:rPr>
                <w:rFonts w:eastAsia="MS Mincho"/>
              </w:rPr>
            </w:pPr>
            <w:r w:rsidRPr="005A6FE6">
              <w:rPr>
                <w:rFonts w:eastAsia="MS Mincho"/>
              </w:rPr>
              <w:t>Low</w:t>
            </w:r>
          </w:p>
        </w:tc>
        <w:tc>
          <w:tcPr>
            <w:tcW w:w="1066" w:type="dxa"/>
            <w:gridSpan w:val="3"/>
            <w:vAlign w:val="center"/>
          </w:tcPr>
          <w:p w14:paraId="23852EF5" w14:textId="77777777" w:rsidR="005D4BF9" w:rsidRPr="005A6FE6" w:rsidRDefault="005D4BF9" w:rsidP="005D4BF9">
            <w:pPr>
              <w:pStyle w:val="TAC"/>
              <w:rPr>
                <w:rFonts w:eastAsia="MS Mincho"/>
              </w:rPr>
            </w:pPr>
          </w:p>
        </w:tc>
        <w:tc>
          <w:tcPr>
            <w:tcW w:w="1665" w:type="dxa"/>
            <w:gridSpan w:val="2"/>
            <w:vAlign w:val="center"/>
          </w:tcPr>
          <w:p w14:paraId="476727D3" w14:textId="77777777" w:rsidR="005D4BF9" w:rsidRPr="005A6FE6" w:rsidRDefault="005D4BF9" w:rsidP="005D4BF9">
            <w:pPr>
              <w:pStyle w:val="TAC"/>
              <w:rPr>
                <w:rFonts w:eastAsia="MS Mincho"/>
              </w:rPr>
            </w:pPr>
          </w:p>
        </w:tc>
        <w:tc>
          <w:tcPr>
            <w:tcW w:w="1331" w:type="dxa"/>
            <w:gridSpan w:val="4"/>
            <w:vAlign w:val="center"/>
          </w:tcPr>
          <w:p w14:paraId="5B6F93AE" w14:textId="77777777" w:rsidR="005D4BF9" w:rsidRPr="005A6FE6" w:rsidRDefault="005D4BF9" w:rsidP="005D4BF9">
            <w:pPr>
              <w:pStyle w:val="TAC"/>
              <w:rPr>
                <w:rFonts w:eastAsia="MS Mincho"/>
              </w:rPr>
            </w:pPr>
            <w:r w:rsidRPr="005A6FE6">
              <w:rPr>
                <w:rFonts w:eastAsia="MS Mincho"/>
              </w:rPr>
              <w:t>n66</w:t>
            </w:r>
          </w:p>
        </w:tc>
        <w:tc>
          <w:tcPr>
            <w:tcW w:w="1253" w:type="dxa"/>
            <w:gridSpan w:val="2"/>
            <w:vAlign w:val="center"/>
          </w:tcPr>
          <w:p w14:paraId="628165BB" w14:textId="77777777" w:rsidR="005D4BF9" w:rsidRPr="005A6FE6" w:rsidRDefault="005D4BF9" w:rsidP="005D4BF9">
            <w:pPr>
              <w:pStyle w:val="TAC"/>
              <w:rPr>
                <w:rFonts w:eastAsia="MS Mincho"/>
              </w:rPr>
            </w:pPr>
            <w:r w:rsidRPr="005A6FE6">
              <w:rPr>
                <w:rFonts w:eastAsia="MS Mincho"/>
              </w:rPr>
              <w:t>High</w:t>
            </w:r>
          </w:p>
        </w:tc>
        <w:tc>
          <w:tcPr>
            <w:tcW w:w="1125" w:type="dxa"/>
            <w:gridSpan w:val="3"/>
            <w:vAlign w:val="center"/>
          </w:tcPr>
          <w:p w14:paraId="1928A9E0" w14:textId="77777777" w:rsidR="005D4BF9" w:rsidRPr="005A6FE6" w:rsidRDefault="005D4BF9" w:rsidP="005D4BF9">
            <w:pPr>
              <w:pStyle w:val="TAC"/>
              <w:rPr>
                <w:rFonts w:eastAsia="MS Mincho"/>
              </w:rPr>
            </w:pPr>
          </w:p>
        </w:tc>
        <w:tc>
          <w:tcPr>
            <w:tcW w:w="1528" w:type="dxa"/>
            <w:vAlign w:val="center"/>
          </w:tcPr>
          <w:p w14:paraId="4809C247" w14:textId="77777777" w:rsidR="005D4BF9" w:rsidRPr="005A6FE6" w:rsidRDefault="005D4BF9" w:rsidP="005D4BF9">
            <w:pPr>
              <w:pStyle w:val="TAC"/>
              <w:rPr>
                <w:rFonts w:eastAsia="MS Mincho"/>
              </w:rPr>
            </w:pPr>
          </w:p>
        </w:tc>
      </w:tr>
      <w:tr w:rsidR="005D4BF9" w:rsidRPr="005A6FE6" w14:paraId="53B85522" w14:textId="77777777" w:rsidTr="00511B02">
        <w:tc>
          <w:tcPr>
            <w:tcW w:w="637" w:type="dxa"/>
            <w:vMerge/>
            <w:tcBorders>
              <w:bottom w:val="single" w:sz="4" w:space="0" w:color="auto"/>
            </w:tcBorders>
            <w:vAlign w:val="center"/>
          </w:tcPr>
          <w:p w14:paraId="7121B364" w14:textId="77777777" w:rsidR="005D4BF9" w:rsidRPr="005A6FE6" w:rsidRDefault="005D4BF9" w:rsidP="005D4BF9">
            <w:pPr>
              <w:pStyle w:val="TAC"/>
              <w:rPr>
                <w:rFonts w:eastAsia="MS Mincho"/>
              </w:rPr>
            </w:pPr>
          </w:p>
        </w:tc>
        <w:tc>
          <w:tcPr>
            <w:tcW w:w="722" w:type="dxa"/>
            <w:tcBorders>
              <w:bottom w:val="single" w:sz="4" w:space="0" w:color="auto"/>
            </w:tcBorders>
            <w:vAlign w:val="center"/>
          </w:tcPr>
          <w:p w14:paraId="34EBFEF6" w14:textId="010E3CCA" w:rsidR="005D4BF9" w:rsidRPr="005A6FE6" w:rsidRDefault="005D4BF9" w:rsidP="005D4BF9">
            <w:pPr>
              <w:pStyle w:val="TAC"/>
              <w:rPr>
                <w:rFonts w:eastAsia="MS Mincho"/>
              </w:rPr>
            </w:pPr>
            <w:r w:rsidRPr="000565B5">
              <w:rPr>
                <w:rFonts w:eastAsia="MS Mincho" w:hint="eastAsia"/>
                <w:lang w:eastAsia="ja-JP"/>
              </w:rPr>
              <w:t>QPSK</w:t>
            </w:r>
          </w:p>
        </w:tc>
        <w:tc>
          <w:tcPr>
            <w:tcW w:w="821" w:type="dxa"/>
            <w:gridSpan w:val="4"/>
            <w:tcBorders>
              <w:bottom w:val="single" w:sz="4" w:space="0" w:color="auto"/>
            </w:tcBorders>
            <w:vAlign w:val="center"/>
          </w:tcPr>
          <w:p w14:paraId="5CA0F21E" w14:textId="77777777" w:rsidR="005D4BF9" w:rsidRPr="005A6FE6" w:rsidRDefault="005D4BF9" w:rsidP="005D4BF9">
            <w:pPr>
              <w:pStyle w:val="TAC"/>
              <w:rPr>
                <w:rFonts w:eastAsia="MS Mincho"/>
              </w:rPr>
            </w:pPr>
            <w:r w:rsidRPr="000565B5">
              <w:rPr>
                <w:rFonts w:eastAsia="MS Mincho"/>
              </w:rPr>
              <w:t>QPSK</w:t>
            </w:r>
          </w:p>
        </w:tc>
        <w:tc>
          <w:tcPr>
            <w:tcW w:w="1066" w:type="dxa"/>
            <w:gridSpan w:val="3"/>
            <w:tcBorders>
              <w:bottom w:val="single" w:sz="4" w:space="0" w:color="auto"/>
            </w:tcBorders>
            <w:vAlign w:val="center"/>
          </w:tcPr>
          <w:p w14:paraId="25753F11" w14:textId="77777777" w:rsidR="005D4BF9" w:rsidRPr="005A6FE6" w:rsidRDefault="005D4BF9" w:rsidP="005D4BF9">
            <w:pPr>
              <w:pStyle w:val="TAC"/>
              <w:rPr>
                <w:rFonts w:eastAsia="MS Mincho"/>
              </w:rPr>
            </w:pPr>
            <w:r w:rsidRPr="000565B5">
              <w:rPr>
                <w:rFonts w:eastAsia="MS Mincho"/>
              </w:rPr>
              <w:t>10 MHz</w:t>
            </w:r>
          </w:p>
        </w:tc>
        <w:tc>
          <w:tcPr>
            <w:tcW w:w="1665" w:type="dxa"/>
            <w:gridSpan w:val="2"/>
            <w:tcBorders>
              <w:bottom w:val="single" w:sz="4" w:space="0" w:color="auto"/>
            </w:tcBorders>
            <w:vAlign w:val="center"/>
          </w:tcPr>
          <w:p w14:paraId="1E0144AC" w14:textId="77777777" w:rsidR="005D4BF9" w:rsidRPr="005A6FE6" w:rsidRDefault="005D4BF9" w:rsidP="005D4BF9">
            <w:pPr>
              <w:pStyle w:val="TAC"/>
              <w:rPr>
                <w:rFonts w:eastAsia="MS Mincho"/>
              </w:rPr>
            </w:pPr>
            <w:r w:rsidRPr="000565B5">
              <w:rPr>
                <w:rFonts w:eastAsia="MS Mincho"/>
              </w:rPr>
              <w:t>All RBs / REFSENS_ENDC_3</w:t>
            </w:r>
          </w:p>
        </w:tc>
        <w:tc>
          <w:tcPr>
            <w:tcW w:w="1331" w:type="dxa"/>
            <w:gridSpan w:val="4"/>
            <w:tcBorders>
              <w:bottom w:val="single" w:sz="4" w:space="0" w:color="auto"/>
            </w:tcBorders>
            <w:vAlign w:val="center"/>
          </w:tcPr>
          <w:p w14:paraId="31B437A1" w14:textId="1A3EBBF2" w:rsidR="005D4BF9" w:rsidRPr="005A6FE6" w:rsidRDefault="005D4BF9" w:rsidP="005D4BF9">
            <w:pPr>
              <w:pStyle w:val="TAC"/>
              <w:rPr>
                <w:rFonts w:eastAsia="MS Mincho"/>
              </w:rPr>
            </w:pPr>
            <w:r w:rsidRPr="000565B5">
              <w:rPr>
                <w:rFonts w:hint="eastAsia"/>
                <w:lang w:eastAsia="ja-JP"/>
              </w:rPr>
              <w:t>N/A</w:t>
            </w:r>
          </w:p>
        </w:tc>
        <w:tc>
          <w:tcPr>
            <w:tcW w:w="1253" w:type="dxa"/>
            <w:gridSpan w:val="2"/>
            <w:tcBorders>
              <w:bottom w:val="single" w:sz="4" w:space="0" w:color="auto"/>
            </w:tcBorders>
            <w:vAlign w:val="center"/>
          </w:tcPr>
          <w:p w14:paraId="69C6D75B" w14:textId="77777777" w:rsidR="005D4BF9" w:rsidRPr="005A6FE6" w:rsidRDefault="005D4BF9" w:rsidP="005D4BF9">
            <w:pPr>
              <w:pStyle w:val="TAC"/>
              <w:rPr>
                <w:rFonts w:eastAsia="MS Mincho"/>
              </w:rPr>
            </w:pPr>
            <w:r w:rsidRPr="000565B5">
              <w:rPr>
                <w:rFonts w:eastAsia="MS Mincho"/>
              </w:rPr>
              <w:t>CP-OFDM QPSK</w:t>
            </w:r>
          </w:p>
        </w:tc>
        <w:tc>
          <w:tcPr>
            <w:tcW w:w="1125" w:type="dxa"/>
            <w:gridSpan w:val="3"/>
            <w:tcBorders>
              <w:bottom w:val="single" w:sz="4" w:space="0" w:color="auto"/>
            </w:tcBorders>
            <w:vAlign w:val="center"/>
          </w:tcPr>
          <w:p w14:paraId="0C409CEC" w14:textId="77777777" w:rsidR="005D4BF9" w:rsidRPr="005A6FE6" w:rsidRDefault="005D4BF9" w:rsidP="005D4BF9">
            <w:pPr>
              <w:pStyle w:val="TAC"/>
              <w:rPr>
                <w:rFonts w:eastAsia="MS Mincho"/>
              </w:rPr>
            </w:pPr>
            <w:r w:rsidRPr="005A6FE6">
              <w:rPr>
                <w:rFonts w:eastAsia="MS Mincho"/>
              </w:rPr>
              <w:t>40 MHz</w:t>
            </w:r>
          </w:p>
        </w:tc>
        <w:tc>
          <w:tcPr>
            <w:tcW w:w="1528" w:type="dxa"/>
            <w:tcBorders>
              <w:bottom w:val="single" w:sz="4" w:space="0" w:color="auto"/>
            </w:tcBorders>
            <w:vAlign w:val="center"/>
          </w:tcPr>
          <w:p w14:paraId="25D0BB90" w14:textId="77777777" w:rsidR="005D4BF9" w:rsidRPr="005A6FE6" w:rsidRDefault="005D4BF9" w:rsidP="005D4BF9">
            <w:pPr>
              <w:pStyle w:val="TAC"/>
              <w:rPr>
                <w:rFonts w:eastAsia="MS Mincho"/>
              </w:rPr>
            </w:pPr>
            <w:r w:rsidRPr="005A6FE6">
              <w:rPr>
                <w:rFonts w:eastAsia="MS Mincho"/>
              </w:rPr>
              <w:t xml:space="preserve">All RBs / </w:t>
            </w:r>
            <w:r w:rsidRPr="005A6FE6">
              <w:rPr>
                <w:rFonts w:eastAsia="MS Mincho"/>
                <w:lang w:eastAsia="ja-JP"/>
              </w:rPr>
              <w:t>0</w:t>
            </w:r>
          </w:p>
        </w:tc>
      </w:tr>
      <w:tr w:rsidR="005D4BF9" w:rsidRPr="005A6FE6" w14:paraId="5A063931" w14:textId="77777777" w:rsidTr="00B976EF">
        <w:tc>
          <w:tcPr>
            <w:tcW w:w="10148" w:type="dxa"/>
            <w:gridSpan w:val="21"/>
            <w:tcBorders>
              <w:bottom w:val="single" w:sz="4" w:space="0" w:color="auto"/>
            </w:tcBorders>
            <w:vAlign w:val="center"/>
          </w:tcPr>
          <w:p w14:paraId="61A6E0AD" w14:textId="77777777" w:rsidR="005D4BF9" w:rsidRPr="005A6FE6" w:rsidRDefault="005D4BF9" w:rsidP="005D4BF9">
            <w:pPr>
              <w:keepNext/>
              <w:keepLines/>
              <w:spacing w:after="0"/>
              <w:jc w:val="center"/>
              <w:rPr>
                <w:rFonts w:ascii="Arial" w:eastAsia="MS Mincho" w:hAnsi="Arial"/>
                <w:sz w:val="18"/>
              </w:rPr>
            </w:pPr>
            <w:r w:rsidRPr="005A6FE6">
              <w:rPr>
                <w:rFonts w:ascii="Arial" w:eastAsia="MS Mincho" w:hAnsi="Arial"/>
                <w:b/>
                <w:bCs/>
                <w:sz w:val="18"/>
              </w:rPr>
              <w:t>Test Settings for a DC_30A_n77A Configuration (PC2 and PC3)</w:t>
            </w:r>
          </w:p>
        </w:tc>
      </w:tr>
      <w:tr w:rsidR="005D4BF9" w:rsidRPr="005A6FE6" w14:paraId="34F9BB9E" w14:textId="77777777" w:rsidTr="00511B02">
        <w:tc>
          <w:tcPr>
            <w:tcW w:w="637" w:type="dxa"/>
            <w:vMerge w:val="restart"/>
            <w:vAlign w:val="center"/>
          </w:tcPr>
          <w:p w14:paraId="3BCCFFAB" w14:textId="77777777" w:rsidR="005D4BF9" w:rsidRPr="005A6FE6" w:rsidRDefault="005D4BF9" w:rsidP="005D4BF9">
            <w:pPr>
              <w:keepNext/>
              <w:keepLines/>
              <w:spacing w:after="0"/>
              <w:jc w:val="center"/>
              <w:rPr>
                <w:rFonts w:ascii="Arial" w:eastAsia="MS Mincho" w:hAnsi="Arial"/>
                <w:sz w:val="18"/>
              </w:rPr>
            </w:pPr>
            <w:r w:rsidRPr="005A6FE6">
              <w:rPr>
                <w:rFonts w:ascii="Arial" w:eastAsia="MS Mincho" w:hAnsi="Arial"/>
                <w:sz w:val="18"/>
              </w:rPr>
              <w:t>1</w:t>
            </w:r>
            <w:r w:rsidRPr="005A6FE6">
              <w:rPr>
                <w:rFonts w:ascii="Arial" w:eastAsia="MS Mincho" w:hAnsi="Arial"/>
                <w:sz w:val="18"/>
                <w:vertAlign w:val="superscript"/>
              </w:rPr>
              <w:t>4</w:t>
            </w:r>
          </w:p>
        </w:tc>
        <w:tc>
          <w:tcPr>
            <w:tcW w:w="722" w:type="dxa"/>
            <w:tcBorders>
              <w:bottom w:val="single" w:sz="4" w:space="0" w:color="auto"/>
            </w:tcBorders>
            <w:vAlign w:val="center"/>
          </w:tcPr>
          <w:p w14:paraId="4279080E" w14:textId="77777777" w:rsidR="005D4BF9" w:rsidRPr="005A6FE6" w:rsidRDefault="005D4BF9" w:rsidP="005D4BF9">
            <w:pPr>
              <w:keepNext/>
              <w:keepLines/>
              <w:spacing w:after="0"/>
              <w:jc w:val="center"/>
              <w:rPr>
                <w:rFonts w:ascii="Arial" w:eastAsia="MS Mincho" w:hAnsi="Arial"/>
                <w:sz w:val="18"/>
              </w:rPr>
            </w:pPr>
            <w:r w:rsidRPr="005A6FE6">
              <w:rPr>
                <w:rFonts w:ascii="Arial" w:eastAsia="MS Mincho" w:hAnsi="Arial"/>
                <w:sz w:val="18"/>
              </w:rPr>
              <w:t>30</w:t>
            </w:r>
          </w:p>
        </w:tc>
        <w:tc>
          <w:tcPr>
            <w:tcW w:w="821" w:type="dxa"/>
            <w:gridSpan w:val="4"/>
            <w:tcBorders>
              <w:bottom w:val="single" w:sz="4" w:space="0" w:color="auto"/>
            </w:tcBorders>
            <w:vAlign w:val="center"/>
          </w:tcPr>
          <w:p w14:paraId="3836DF1F" w14:textId="77777777" w:rsidR="005D4BF9" w:rsidRPr="005A6FE6" w:rsidRDefault="005D4BF9" w:rsidP="005D4BF9">
            <w:pPr>
              <w:pStyle w:val="TAC"/>
              <w:rPr>
                <w:rFonts w:eastAsia="MS Mincho"/>
              </w:rPr>
            </w:pPr>
            <w:r w:rsidRPr="005A6FE6">
              <w:rPr>
                <w:rFonts w:eastAsia="MS Mincho"/>
              </w:rPr>
              <w:t xml:space="preserve">UL </w:t>
            </w:r>
          </w:p>
          <w:p w14:paraId="2C1A8087" w14:textId="77777777" w:rsidR="005D4BF9" w:rsidRPr="005A6FE6" w:rsidRDefault="005D4BF9" w:rsidP="005D4BF9">
            <w:pPr>
              <w:keepNext/>
              <w:keepLines/>
              <w:spacing w:after="0"/>
              <w:jc w:val="center"/>
              <w:rPr>
                <w:rFonts w:ascii="Arial" w:eastAsia="MS Mincho" w:hAnsi="Arial"/>
                <w:sz w:val="18"/>
              </w:rPr>
            </w:pPr>
            <w:r w:rsidRPr="005A6FE6">
              <w:rPr>
                <w:rFonts w:ascii="Arial" w:eastAsia="MS Mincho" w:hAnsi="Arial"/>
                <w:sz w:val="18"/>
              </w:rPr>
              <w:t>2310</w:t>
            </w:r>
          </w:p>
        </w:tc>
        <w:tc>
          <w:tcPr>
            <w:tcW w:w="1066" w:type="dxa"/>
            <w:gridSpan w:val="3"/>
            <w:tcBorders>
              <w:bottom w:val="single" w:sz="4" w:space="0" w:color="auto"/>
            </w:tcBorders>
            <w:vAlign w:val="center"/>
          </w:tcPr>
          <w:p w14:paraId="0FC193D6" w14:textId="77777777" w:rsidR="005D4BF9" w:rsidRPr="005A6FE6" w:rsidRDefault="005D4BF9" w:rsidP="005D4BF9">
            <w:pPr>
              <w:keepNext/>
              <w:keepLines/>
              <w:spacing w:after="0"/>
              <w:jc w:val="center"/>
              <w:rPr>
                <w:rFonts w:ascii="Arial" w:eastAsia="MS Mincho" w:hAnsi="Arial"/>
                <w:sz w:val="18"/>
              </w:rPr>
            </w:pPr>
          </w:p>
        </w:tc>
        <w:tc>
          <w:tcPr>
            <w:tcW w:w="1665" w:type="dxa"/>
            <w:gridSpan w:val="2"/>
            <w:tcBorders>
              <w:bottom w:val="single" w:sz="4" w:space="0" w:color="auto"/>
            </w:tcBorders>
            <w:vAlign w:val="center"/>
          </w:tcPr>
          <w:p w14:paraId="10513596" w14:textId="77777777" w:rsidR="005D4BF9" w:rsidRPr="005A6FE6" w:rsidRDefault="005D4BF9" w:rsidP="005D4BF9">
            <w:pPr>
              <w:keepNext/>
              <w:keepLines/>
              <w:spacing w:after="0"/>
              <w:jc w:val="center"/>
              <w:rPr>
                <w:rFonts w:ascii="Arial" w:eastAsia="MS Mincho" w:hAnsi="Arial"/>
                <w:sz w:val="18"/>
              </w:rPr>
            </w:pPr>
          </w:p>
        </w:tc>
        <w:tc>
          <w:tcPr>
            <w:tcW w:w="1331" w:type="dxa"/>
            <w:gridSpan w:val="4"/>
            <w:tcBorders>
              <w:bottom w:val="single" w:sz="4" w:space="0" w:color="auto"/>
            </w:tcBorders>
            <w:vAlign w:val="center"/>
          </w:tcPr>
          <w:p w14:paraId="168181DA" w14:textId="77777777" w:rsidR="005D4BF9" w:rsidRPr="005A6FE6" w:rsidRDefault="005D4BF9" w:rsidP="005D4BF9">
            <w:pPr>
              <w:keepNext/>
              <w:keepLines/>
              <w:spacing w:after="0"/>
              <w:jc w:val="center"/>
              <w:rPr>
                <w:rFonts w:ascii="Arial" w:eastAsia="MS Mincho" w:hAnsi="Arial"/>
                <w:sz w:val="18"/>
              </w:rPr>
            </w:pPr>
            <w:r w:rsidRPr="005A6FE6">
              <w:rPr>
                <w:rFonts w:ascii="Arial" w:eastAsia="MS Mincho" w:hAnsi="Arial"/>
                <w:sz w:val="18"/>
              </w:rPr>
              <w:t>n77</w:t>
            </w:r>
          </w:p>
        </w:tc>
        <w:tc>
          <w:tcPr>
            <w:tcW w:w="1253" w:type="dxa"/>
            <w:gridSpan w:val="2"/>
            <w:tcBorders>
              <w:bottom w:val="single" w:sz="4" w:space="0" w:color="auto"/>
            </w:tcBorders>
            <w:vAlign w:val="center"/>
          </w:tcPr>
          <w:p w14:paraId="015F512E" w14:textId="77777777" w:rsidR="005D4BF9" w:rsidRPr="005A6FE6" w:rsidRDefault="005D4BF9" w:rsidP="005D4BF9">
            <w:pPr>
              <w:keepNext/>
              <w:keepLines/>
              <w:spacing w:after="0"/>
              <w:jc w:val="center"/>
              <w:rPr>
                <w:rFonts w:ascii="Arial" w:eastAsia="MS Mincho" w:hAnsi="Arial"/>
                <w:sz w:val="18"/>
              </w:rPr>
            </w:pPr>
            <w:r w:rsidRPr="005A6FE6">
              <w:rPr>
                <w:rFonts w:ascii="Arial" w:eastAsia="MS Mincho" w:hAnsi="Arial"/>
                <w:sz w:val="18"/>
              </w:rPr>
              <w:t>UL/DL 3487.5</w:t>
            </w:r>
          </w:p>
        </w:tc>
        <w:tc>
          <w:tcPr>
            <w:tcW w:w="1125" w:type="dxa"/>
            <w:gridSpan w:val="3"/>
            <w:tcBorders>
              <w:bottom w:val="single" w:sz="4" w:space="0" w:color="auto"/>
            </w:tcBorders>
            <w:vAlign w:val="center"/>
          </w:tcPr>
          <w:p w14:paraId="40BA020A" w14:textId="77777777" w:rsidR="005D4BF9" w:rsidRPr="005A6FE6" w:rsidRDefault="005D4BF9" w:rsidP="005D4BF9">
            <w:pPr>
              <w:keepNext/>
              <w:keepLines/>
              <w:spacing w:after="0"/>
              <w:jc w:val="center"/>
              <w:rPr>
                <w:rFonts w:ascii="Arial" w:eastAsia="MS Mincho" w:hAnsi="Arial"/>
                <w:sz w:val="18"/>
              </w:rPr>
            </w:pPr>
          </w:p>
        </w:tc>
        <w:tc>
          <w:tcPr>
            <w:tcW w:w="1528" w:type="dxa"/>
            <w:tcBorders>
              <w:bottom w:val="single" w:sz="4" w:space="0" w:color="auto"/>
            </w:tcBorders>
            <w:vAlign w:val="center"/>
          </w:tcPr>
          <w:p w14:paraId="3AED198B" w14:textId="77777777" w:rsidR="005D4BF9" w:rsidRPr="005A6FE6" w:rsidRDefault="005D4BF9" w:rsidP="005D4BF9">
            <w:pPr>
              <w:keepNext/>
              <w:keepLines/>
              <w:spacing w:after="0"/>
              <w:jc w:val="center"/>
              <w:rPr>
                <w:rFonts w:ascii="Arial" w:eastAsia="MS Mincho" w:hAnsi="Arial"/>
                <w:sz w:val="18"/>
              </w:rPr>
            </w:pPr>
          </w:p>
        </w:tc>
      </w:tr>
      <w:tr w:rsidR="005D4BF9" w:rsidRPr="005A6FE6" w14:paraId="71059552" w14:textId="77777777" w:rsidTr="00511B02">
        <w:tc>
          <w:tcPr>
            <w:tcW w:w="637" w:type="dxa"/>
            <w:vMerge/>
            <w:tcBorders>
              <w:bottom w:val="single" w:sz="4" w:space="0" w:color="auto"/>
            </w:tcBorders>
            <w:vAlign w:val="center"/>
          </w:tcPr>
          <w:p w14:paraId="6B9F793B" w14:textId="77777777" w:rsidR="005D4BF9" w:rsidRPr="005A6FE6" w:rsidRDefault="005D4BF9" w:rsidP="005D4BF9">
            <w:pPr>
              <w:keepNext/>
              <w:keepLines/>
              <w:spacing w:after="0"/>
              <w:jc w:val="center"/>
              <w:rPr>
                <w:rFonts w:ascii="Arial" w:eastAsia="MS Mincho" w:hAnsi="Arial"/>
                <w:sz w:val="18"/>
              </w:rPr>
            </w:pPr>
          </w:p>
        </w:tc>
        <w:tc>
          <w:tcPr>
            <w:tcW w:w="722" w:type="dxa"/>
            <w:tcBorders>
              <w:bottom w:val="single" w:sz="4" w:space="0" w:color="auto"/>
            </w:tcBorders>
            <w:vAlign w:val="center"/>
          </w:tcPr>
          <w:p w14:paraId="5FFACEA8" w14:textId="77777777" w:rsidR="005D4BF9" w:rsidRPr="005A6FE6" w:rsidRDefault="005D4BF9" w:rsidP="005D4BF9">
            <w:pPr>
              <w:keepNext/>
              <w:keepLines/>
              <w:spacing w:after="0"/>
              <w:jc w:val="center"/>
              <w:rPr>
                <w:rFonts w:ascii="Arial" w:eastAsia="MS Mincho" w:hAnsi="Arial"/>
                <w:sz w:val="18"/>
              </w:rPr>
            </w:pPr>
            <w:r w:rsidRPr="005A6FE6">
              <w:rPr>
                <w:rFonts w:ascii="Arial" w:eastAsia="MS Mincho" w:hAnsi="Arial"/>
                <w:sz w:val="18"/>
              </w:rPr>
              <w:t>QPSK</w:t>
            </w:r>
          </w:p>
        </w:tc>
        <w:tc>
          <w:tcPr>
            <w:tcW w:w="821" w:type="dxa"/>
            <w:gridSpan w:val="4"/>
            <w:tcBorders>
              <w:bottom w:val="single" w:sz="4" w:space="0" w:color="auto"/>
            </w:tcBorders>
            <w:vAlign w:val="center"/>
          </w:tcPr>
          <w:p w14:paraId="33D6F78C" w14:textId="77777777" w:rsidR="005D4BF9" w:rsidRPr="005A6FE6" w:rsidRDefault="005D4BF9" w:rsidP="005D4BF9">
            <w:pPr>
              <w:keepNext/>
              <w:keepLines/>
              <w:spacing w:after="0"/>
              <w:jc w:val="center"/>
              <w:rPr>
                <w:rFonts w:ascii="Arial" w:eastAsia="MS Mincho" w:hAnsi="Arial"/>
                <w:sz w:val="18"/>
              </w:rPr>
            </w:pPr>
            <w:r w:rsidRPr="005A6FE6">
              <w:rPr>
                <w:rFonts w:ascii="Arial" w:eastAsia="MS Mincho" w:hAnsi="Arial"/>
                <w:sz w:val="18"/>
              </w:rPr>
              <w:t>QPSK</w:t>
            </w:r>
          </w:p>
        </w:tc>
        <w:tc>
          <w:tcPr>
            <w:tcW w:w="1066" w:type="dxa"/>
            <w:gridSpan w:val="3"/>
            <w:tcBorders>
              <w:bottom w:val="single" w:sz="4" w:space="0" w:color="auto"/>
            </w:tcBorders>
            <w:vAlign w:val="center"/>
          </w:tcPr>
          <w:p w14:paraId="58E37AA4" w14:textId="77777777" w:rsidR="005D4BF9" w:rsidRPr="005A6FE6" w:rsidRDefault="005D4BF9" w:rsidP="005D4BF9">
            <w:pPr>
              <w:keepNext/>
              <w:keepLines/>
              <w:spacing w:after="0"/>
              <w:jc w:val="center"/>
              <w:rPr>
                <w:rFonts w:ascii="Arial" w:eastAsia="MS Mincho" w:hAnsi="Arial"/>
                <w:sz w:val="18"/>
              </w:rPr>
            </w:pPr>
            <w:r w:rsidRPr="005A6FE6">
              <w:rPr>
                <w:rFonts w:ascii="Arial" w:eastAsia="MS Mincho" w:hAnsi="Arial"/>
                <w:sz w:val="18"/>
              </w:rPr>
              <w:t>5 MHz</w:t>
            </w:r>
          </w:p>
        </w:tc>
        <w:tc>
          <w:tcPr>
            <w:tcW w:w="1665" w:type="dxa"/>
            <w:gridSpan w:val="2"/>
            <w:tcBorders>
              <w:bottom w:val="single" w:sz="4" w:space="0" w:color="auto"/>
            </w:tcBorders>
            <w:vAlign w:val="center"/>
          </w:tcPr>
          <w:p w14:paraId="29E4DC0B" w14:textId="77777777" w:rsidR="005D4BF9" w:rsidRPr="005A6FE6" w:rsidRDefault="005D4BF9" w:rsidP="005D4BF9">
            <w:pPr>
              <w:keepNext/>
              <w:keepLines/>
              <w:spacing w:after="0"/>
              <w:jc w:val="center"/>
              <w:rPr>
                <w:rFonts w:ascii="Arial" w:eastAsia="MS Mincho" w:hAnsi="Arial"/>
                <w:sz w:val="18"/>
              </w:rPr>
            </w:pPr>
            <w:r w:rsidRPr="005A6FE6">
              <w:rPr>
                <w:rFonts w:ascii="Arial" w:eastAsia="MS Mincho" w:hAnsi="Arial"/>
                <w:sz w:val="18"/>
              </w:rPr>
              <w:t>All RBs / REFSENS_ENDC_4</w:t>
            </w:r>
          </w:p>
        </w:tc>
        <w:tc>
          <w:tcPr>
            <w:tcW w:w="1331" w:type="dxa"/>
            <w:gridSpan w:val="4"/>
            <w:tcBorders>
              <w:bottom w:val="single" w:sz="4" w:space="0" w:color="auto"/>
            </w:tcBorders>
            <w:vAlign w:val="center"/>
          </w:tcPr>
          <w:p w14:paraId="4BDA4C24" w14:textId="73BCECFB" w:rsidR="005D4BF9" w:rsidRPr="005A6FE6" w:rsidRDefault="005D4BF9" w:rsidP="005D4BF9">
            <w:pPr>
              <w:keepNext/>
              <w:keepLines/>
              <w:spacing w:after="0"/>
              <w:jc w:val="center"/>
              <w:rPr>
                <w:rFonts w:ascii="Arial" w:eastAsia="MS Mincho" w:hAnsi="Arial"/>
                <w:sz w:val="18"/>
              </w:rPr>
            </w:pPr>
            <w:r w:rsidRPr="009D7000">
              <w:rPr>
                <w:rFonts w:ascii="Arial" w:eastAsia="MS Mincho" w:hAnsi="Arial" w:hint="eastAsia"/>
                <w:sz w:val="18"/>
                <w:lang w:eastAsia="ja-JP"/>
              </w:rPr>
              <w:t>DFT-s</w:t>
            </w:r>
            <w:r w:rsidRPr="009D7000">
              <w:rPr>
                <w:rFonts w:ascii="Arial" w:eastAsia="MS Mincho" w:hAnsi="Arial"/>
                <w:sz w:val="18"/>
              </w:rPr>
              <w:t>-OFDM QPSK</w:t>
            </w:r>
          </w:p>
        </w:tc>
        <w:tc>
          <w:tcPr>
            <w:tcW w:w="1253" w:type="dxa"/>
            <w:gridSpan w:val="2"/>
            <w:tcBorders>
              <w:bottom w:val="single" w:sz="4" w:space="0" w:color="auto"/>
            </w:tcBorders>
            <w:vAlign w:val="center"/>
          </w:tcPr>
          <w:p w14:paraId="10A7D91F" w14:textId="77777777" w:rsidR="005D4BF9" w:rsidRPr="005A6FE6" w:rsidRDefault="005D4BF9" w:rsidP="005D4BF9">
            <w:pPr>
              <w:keepNext/>
              <w:keepLines/>
              <w:spacing w:after="0"/>
              <w:jc w:val="center"/>
              <w:rPr>
                <w:rFonts w:ascii="Arial" w:eastAsia="MS Mincho" w:hAnsi="Arial"/>
                <w:sz w:val="18"/>
              </w:rPr>
            </w:pPr>
            <w:r w:rsidRPr="009D7000">
              <w:rPr>
                <w:rFonts w:ascii="Arial" w:eastAsia="MS Mincho" w:hAnsi="Arial"/>
                <w:sz w:val="18"/>
              </w:rPr>
              <w:t>CP-OFDM QPSK</w:t>
            </w:r>
          </w:p>
        </w:tc>
        <w:tc>
          <w:tcPr>
            <w:tcW w:w="1125" w:type="dxa"/>
            <w:gridSpan w:val="3"/>
            <w:tcBorders>
              <w:bottom w:val="single" w:sz="4" w:space="0" w:color="auto"/>
            </w:tcBorders>
            <w:vAlign w:val="center"/>
          </w:tcPr>
          <w:p w14:paraId="12413E26" w14:textId="77777777" w:rsidR="005D4BF9" w:rsidRPr="005A6FE6" w:rsidRDefault="005D4BF9" w:rsidP="005D4BF9">
            <w:pPr>
              <w:keepNext/>
              <w:keepLines/>
              <w:spacing w:after="0"/>
              <w:jc w:val="center"/>
              <w:rPr>
                <w:rFonts w:ascii="Arial" w:eastAsia="MS Mincho" w:hAnsi="Arial"/>
                <w:sz w:val="18"/>
              </w:rPr>
            </w:pPr>
            <w:r w:rsidRPr="005A6FE6">
              <w:rPr>
                <w:rFonts w:ascii="Arial" w:eastAsia="MS Mincho" w:hAnsi="Arial"/>
                <w:sz w:val="18"/>
              </w:rPr>
              <w:t>10 MHz</w:t>
            </w:r>
          </w:p>
        </w:tc>
        <w:tc>
          <w:tcPr>
            <w:tcW w:w="1528" w:type="dxa"/>
            <w:tcBorders>
              <w:bottom w:val="single" w:sz="4" w:space="0" w:color="auto"/>
            </w:tcBorders>
            <w:vAlign w:val="center"/>
          </w:tcPr>
          <w:p w14:paraId="6BFA0102" w14:textId="77777777" w:rsidR="005D4BF9" w:rsidRPr="005A6FE6" w:rsidRDefault="005D4BF9" w:rsidP="005D4BF9">
            <w:pPr>
              <w:keepNext/>
              <w:keepLines/>
              <w:spacing w:after="0"/>
              <w:jc w:val="center"/>
              <w:rPr>
                <w:rFonts w:ascii="Arial" w:eastAsia="MS Mincho" w:hAnsi="Arial"/>
                <w:sz w:val="18"/>
              </w:rPr>
            </w:pPr>
            <w:r w:rsidRPr="005A6FE6">
              <w:rPr>
                <w:rFonts w:ascii="Arial" w:eastAsia="MS Mincho" w:hAnsi="Arial"/>
                <w:sz w:val="18"/>
              </w:rPr>
              <w:t>All RBs / REFSENS_ENDC_4</w:t>
            </w:r>
          </w:p>
        </w:tc>
      </w:tr>
      <w:tr w:rsidR="005D4BF9" w:rsidRPr="005A6FE6" w14:paraId="3AA9EEE2" w14:textId="77777777" w:rsidTr="00B976EF">
        <w:tc>
          <w:tcPr>
            <w:tcW w:w="10148" w:type="dxa"/>
            <w:gridSpan w:val="21"/>
            <w:tcBorders>
              <w:bottom w:val="single" w:sz="4" w:space="0" w:color="auto"/>
            </w:tcBorders>
            <w:vAlign w:val="center"/>
          </w:tcPr>
          <w:p w14:paraId="7E3E64B2" w14:textId="77777777" w:rsidR="005D4BF9" w:rsidRPr="005A6FE6" w:rsidRDefault="005D4BF9" w:rsidP="005D4BF9">
            <w:pPr>
              <w:pStyle w:val="TAH"/>
              <w:rPr>
                <w:rFonts w:eastAsia="MS Mincho"/>
              </w:rPr>
            </w:pPr>
            <w:r w:rsidRPr="005A6FE6">
              <w:t xml:space="preserve">Test Settings for a </w:t>
            </w:r>
            <w:r w:rsidRPr="005A6FE6">
              <w:rPr>
                <w:lang w:eastAsia="zh-TW"/>
              </w:rPr>
              <w:t xml:space="preserve">DC_38A_n78A </w:t>
            </w:r>
            <w:r w:rsidRPr="005A6FE6">
              <w:t>Configuration</w:t>
            </w:r>
            <w:r w:rsidRPr="000565B5">
              <w:rPr>
                <w:rFonts w:hint="eastAsia"/>
                <w:lang w:eastAsia="ja-JP"/>
              </w:rPr>
              <w:t xml:space="preserve"> (PC3)</w:t>
            </w:r>
          </w:p>
        </w:tc>
      </w:tr>
      <w:tr w:rsidR="005D4BF9" w:rsidRPr="005A6FE6" w14:paraId="29D6B794" w14:textId="77777777" w:rsidTr="00511B02">
        <w:tc>
          <w:tcPr>
            <w:tcW w:w="637" w:type="dxa"/>
            <w:vMerge w:val="restart"/>
            <w:vAlign w:val="center"/>
          </w:tcPr>
          <w:p w14:paraId="243E356F" w14:textId="77777777" w:rsidR="005D4BF9" w:rsidRPr="005A6FE6" w:rsidRDefault="005D4BF9" w:rsidP="005D4BF9">
            <w:pPr>
              <w:pStyle w:val="TAC"/>
              <w:rPr>
                <w:rFonts w:eastAsia="MS Mincho"/>
              </w:rPr>
            </w:pPr>
            <w:r w:rsidRPr="005A6FE6">
              <w:t>1</w:t>
            </w:r>
            <w:r w:rsidRPr="005A6FE6">
              <w:rPr>
                <w:vertAlign w:val="superscript"/>
              </w:rPr>
              <w:t>6</w:t>
            </w:r>
          </w:p>
        </w:tc>
        <w:tc>
          <w:tcPr>
            <w:tcW w:w="722" w:type="dxa"/>
            <w:tcBorders>
              <w:bottom w:val="single" w:sz="4" w:space="0" w:color="auto"/>
            </w:tcBorders>
            <w:vAlign w:val="center"/>
          </w:tcPr>
          <w:p w14:paraId="0194BB4B" w14:textId="77777777" w:rsidR="005D4BF9" w:rsidRPr="005A6FE6" w:rsidRDefault="005D4BF9" w:rsidP="005D4BF9">
            <w:pPr>
              <w:pStyle w:val="TAC"/>
              <w:rPr>
                <w:rFonts w:eastAsia="MS Mincho"/>
              </w:rPr>
            </w:pPr>
            <w:r w:rsidRPr="005A6FE6">
              <w:rPr>
                <w:rFonts w:eastAsia="MS Mincho"/>
              </w:rPr>
              <w:t>38</w:t>
            </w:r>
          </w:p>
        </w:tc>
        <w:tc>
          <w:tcPr>
            <w:tcW w:w="821" w:type="dxa"/>
            <w:gridSpan w:val="4"/>
            <w:tcBorders>
              <w:bottom w:val="single" w:sz="4" w:space="0" w:color="auto"/>
            </w:tcBorders>
            <w:vAlign w:val="center"/>
          </w:tcPr>
          <w:p w14:paraId="41E1E92A" w14:textId="77777777" w:rsidR="005D4BF9" w:rsidRPr="005A6FE6" w:rsidRDefault="005D4BF9" w:rsidP="005D4BF9">
            <w:pPr>
              <w:pStyle w:val="TAC"/>
              <w:rPr>
                <w:rFonts w:eastAsia="MS Mincho"/>
              </w:rPr>
            </w:pPr>
            <w:r w:rsidRPr="005A6FE6">
              <w:rPr>
                <w:rFonts w:eastAsia="MS Mincho"/>
              </w:rPr>
              <w:t>DL High</w:t>
            </w:r>
          </w:p>
        </w:tc>
        <w:tc>
          <w:tcPr>
            <w:tcW w:w="1066" w:type="dxa"/>
            <w:gridSpan w:val="3"/>
            <w:tcBorders>
              <w:bottom w:val="single" w:sz="4" w:space="0" w:color="auto"/>
            </w:tcBorders>
            <w:vAlign w:val="center"/>
          </w:tcPr>
          <w:p w14:paraId="12BABD97" w14:textId="77777777" w:rsidR="005D4BF9" w:rsidRPr="005A6FE6" w:rsidRDefault="005D4BF9" w:rsidP="005D4BF9">
            <w:pPr>
              <w:pStyle w:val="TAC"/>
              <w:rPr>
                <w:rFonts w:eastAsia="MS Mincho"/>
              </w:rPr>
            </w:pPr>
          </w:p>
        </w:tc>
        <w:tc>
          <w:tcPr>
            <w:tcW w:w="1665" w:type="dxa"/>
            <w:gridSpan w:val="2"/>
            <w:tcBorders>
              <w:bottom w:val="single" w:sz="4" w:space="0" w:color="auto"/>
            </w:tcBorders>
            <w:vAlign w:val="center"/>
          </w:tcPr>
          <w:p w14:paraId="2107F3D1" w14:textId="77777777" w:rsidR="005D4BF9" w:rsidRPr="005A6FE6" w:rsidRDefault="005D4BF9" w:rsidP="005D4BF9">
            <w:pPr>
              <w:pStyle w:val="TAC"/>
              <w:rPr>
                <w:rFonts w:eastAsia="MS Mincho"/>
              </w:rPr>
            </w:pPr>
          </w:p>
        </w:tc>
        <w:tc>
          <w:tcPr>
            <w:tcW w:w="1331" w:type="dxa"/>
            <w:gridSpan w:val="4"/>
            <w:tcBorders>
              <w:bottom w:val="single" w:sz="4" w:space="0" w:color="auto"/>
            </w:tcBorders>
            <w:vAlign w:val="center"/>
          </w:tcPr>
          <w:p w14:paraId="492167FA" w14:textId="77777777" w:rsidR="005D4BF9" w:rsidRPr="005A6FE6" w:rsidRDefault="005D4BF9" w:rsidP="005D4BF9">
            <w:pPr>
              <w:pStyle w:val="TAC"/>
              <w:rPr>
                <w:rFonts w:eastAsia="MS Mincho"/>
              </w:rPr>
            </w:pPr>
            <w:r w:rsidRPr="005A6FE6">
              <w:rPr>
                <w:rFonts w:eastAsia="MS Mincho"/>
              </w:rPr>
              <w:t>n78</w:t>
            </w:r>
          </w:p>
        </w:tc>
        <w:tc>
          <w:tcPr>
            <w:tcW w:w="1253" w:type="dxa"/>
            <w:gridSpan w:val="2"/>
            <w:tcBorders>
              <w:bottom w:val="single" w:sz="4" w:space="0" w:color="auto"/>
            </w:tcBorders>
            <w:vAlign w:val="center"/>
          </w:tcPr>
          <w:p w14:paraId="219EAD80" w14:textId="77777777" w:rsidR="005D4BF9" w:rsidRPr="005A6FE6" w:rsidRDefault="005D4BF9" w:rsidP="005D4BF9">
            <w:pPr>
              <w:pStyle w:val="TAC"/>
              <w:rPr>
                <w:rFonts w:eastAsia="MS Mincho"/>
              </w:rPr>
            </w:pPr>
            <w:r w:rsidRPr="005A6FE6">
              <w:rPr>
                <w:rFonts w:eastAsia="MS Mincho"/>
              </w:rPr>
              <w:t>UL Low</w:t>
            </w:r>
          </w:p>
        </w:tc>
        <w:tc>
          <w:tcPr>
            <w:tcW w:w="1125" w:type="dxa"/>
            <w:gridSpan w:val="3"/>
            <w:tcBorders>
              <w:bottom w:val="single" w:sz="4" w:space="0" w:color="auto"/>
            </w:tcBorders>
            <w:vAlign w:val="center"/>
          </w:tcPr>
          <w:p w14:paraId="5F72CC82" w14:textId="77777777" w:rsidR="005D4BF9" w:rsidRPr="005A6FE6" w:rsidRDefault="005D4BF9" w:rsidP="005D4BF9">
            <w:pPr>
              <w:pStyle w:val="TAC"/>
              <w:rPr>
                <w:rFonts w:eastAsia="MS Mincho"/>
              </w:rPr>
            </w:pPr>
          </w:p>
        </w:tc>
        <w:tc>
          <w:tcPr>
            <w:tcW w:w="1528" w:type="dxa"/>
            <w:tcBorders>
              <w:bottom w:val="single" w:sz="4" w:space="0" w:color="auto"/>
            </w:tcBorders>
            <w:vAlign w:val="center"/>
          </w:tcPr>
          <w:p w14:paraId="521C7C3B" w14:textId="77777777" w:rsidR="005D4BF9" w:rsidRPr="005A6FE6" w:rsidRDefault="005D4BF9" w:rsidP="005D4BF9">
            <w:pPr>
              <w:pStyle w:val="TAC"/>
              <w:rPr>
                <w:rFonts w:eastAsia="MS Mincho"/>
              </w:rPr>
            </w:pPr>
          </w:p>
        </w:tc>
      </w:tr>
      <w:tr w:rsidR="005D4BF9" w:rsidRPr="005A6FE6" w14:paraId="23B1F23C" w14:textId="77777777" w:rsidTr="00511B02">
        <w:tc>
          <w:tcPr>
            <w:tcW w:w="637" w:type="dxa"/>
            <w:vMerge/>
            <w:tcBorders>
              <w:bottom w:val="single" w:sz="4" w:space="0" w:color="auto"/>
            </w:tcBorders>
            <w:vAlign w:val="center"/>
          </w:tcPr>
          <w:p w14:paraId="2D4D81EF" w14:textId="77777777" w:rsidR="005D4BF9" w:rsidRPr="005A6FE6" w:rsidRDefault="005D4BF9" w:rsidP="005D4BF9">
            <w:pPr>
              <w:pStyle w:val="TAC"/>
              <w:rPr>
                <w:rFonts w:eastAsia="MS Mincho"/>
              </w:rPr>
            </w:pPr>
          </w:p>
        </w:tc>
        <w:tc>
          <w:tcPr>
            <w:tcW w:w="722" w:type="dxa"/>
            <w:tcBorders>
              <w:bottom w:val="single" w:sz="4" w:space="0" w:color="auto"/>
            </w:tcBorders>
            <w:vAlign w:val="center"/>
          </w:tcPr>
          <w:p w14:paraId="117E6726" w14:textId="77777777" w:rsidR="005D4BF9" w:rsidRPr="005A6FE6" w:rsidRDefault="005D4BF9" w:rsidP="005D4BF9">
            <w:pPr>
              <w:pStyle w:val="TAC"/>
              <w:rPr>
                <w:rFonts w:eastAsia="MS Mincho"/>
              </w:rPr>
            </w:pPr>
            <w:r w:rsidRPr="005A6FE6">
              <w:rPr>
                <w:rFonts w:eastAsia="MS Mincho"/>
              </w:rPr>
              <w:t>N/A</w:t>
            </w:r>
          </w:p>
        </w:tc>
        <w:tc>
          <w:tcPr>
            <w:tcW w:w="821" w:type="dxa"/>
            <w:gridSpan w:val="4"/>
            <w:tcBorders>
              <w:bottom w:val="single" w:sz="4" w:space="0" w:color="auto"/>
            </w:tcBorders>
            <w:vAlign w:val="center"/>
          </w:tcPr>
          <w:p w14:paraId="3947CE8F" w14:textId="77777777" w:rsidR="005D4BF9" w:rsidRPr="005A6FE6" w:rsidRDefault="005D4BF9" w:rsidP="005D4BF9">
            <w:pPr>
              <w:pStyle w:val="TAC"/>
              <w:rPr>
                <w:rFonts w:eastAsia="MS Mincho"/>
              </w:rPr>
            </w:pPr>
            <w:r w:rsidRPr="005A6FE6">
              <w:rPr>
                <w:rFonts w:eastAsia="MS Mincho"/>
              </w:rPr>
              <w:t>QPSK</w:t>
            </w:r>
          </w:p>
        </w:tc>
        <w:tc>
          <w:tcPr>
            <w:tcW w:w="1066" w:type="dxa"/>
            <w:gridSpan w:val="3"/>
            <w:tcBorders>
              <w:bottom w:val="single" w:sz="4" w:space="0" w:color="auto"/>
            </w:tcBorders>
            <w:vAlign w:val="center"/>
          </w:tcPr>
          <w:p w14:paraId="12CC0ECE" w14:textId="77777777" w:rsidR="005D4BF9" w:rsidRPr="005A6FE6" w:rsidRDefault="005D4BF9" w:rsidP="005D4BF9">
            <w:pPr>
              <w:pStyle w:val="TAC"/>
              <w:rPr>
                <w:rFonts w:eastAsia="MS Mincho"/>
              </w:rPr>
            </w:pPr>
            <w:r w:rsidRPr="005A6FE6">
              <w:rPr>
                <w:rFonts w:eastAsia="MS Mincho"/>
              </w:rPr>
              <w:t>10 MHz</w:t>
            </w:r>
          </w:p>
        </w:tc>
        <w:tc>
          <w:tcPr>
            <w:tcW w:w="1665" w:type="dxa"/>
            <w:gridSpan w:val="2"/>
            <w:tcBorders>
              <w:bottom w:val="single" w:sz="4" w:space="0" w:color="auto"/>
            </w:tcBorders>
            <w:vAlign w:val="center"/>
          </w:tcPr>
          <w:p w14:paraId="3960B9EC" w14:textId="77777777" w:rsidR="005D4BF9" w:rsidRPr="005A6FE6" w:rsidRDefault="005D4BF9" w:rsidP="005D4BF9">
            <w:pPr>
              <w:pStyle w:val="TAC"/>
              <w:rPr>
                <w:rFonts w:eastAsia="MS Mincho"/>
              </w:rPr>
            </w:pPr>
            <w:r w:rsidRPr="005A6FE6">
              <w:rPr>
                <w:rFonts w:eastAsia="MS Mincho"/>
              </w:rPr>
              <w:t>All RBs / 0</w:t>
            </w:r>
          </w:p>
        </w:tc>
        <w:tc>
          <w:tcPr>
            <w:tcW w:w="1331" w:type="dxa"/>
            <w:gridSpan w:val="4"/>
            <w:tcBorders>
              <w:bottom w:val="single" w:sz="4" w:space="0" w:color="auto"/>
            </w:tcBorders>
            <w:vAlign w:val="center"/>
          </w:tcPr>
          <w:p w14:paraId="4EC95858" w14:textId="77777777" w:rsidR="005D4BF9" w:rsidRPr="005A6FE6" w:rsidRDefault="005D4BF9" w:rsidP="005D4BF9">
            <w:pPr>
              <w:pStyle w:val="TAC"/>
              <w:rPr>
                <w:rFonts w:eastAsia="MS Mincho"/>
              </w:rPr>
            </w:pPr>
            <w:r w:rsidRPr="005A6FE6">
              <w:t>DFT-s-OFDM QPSK</w:t>
            </w:r>
          </w:p>
        </w:tc>
        <w:tc>
          <w:tcPr>
            <w:tcW w:w="1253" w:type="dxa"/>
            <w:gridSpan w:val="2"/>
            <w:tcBorders>
              <w:bottom w:val="single" w:sz="4" w:space="0" w:color="auto"/>
            </w:tcBorders>
            <w:vAlign w:val="center"/>
          </w:tcPr>
          <w:p w14:paraId="1D4EF7FF" w14:textId="77777777" w:rsidR="005D4BF9" w:rsidRPr="005A6FE6" w:rsidRDefault="005D4BF9" w:rsidP="005D4BF9">
            <w:pPr>
              <w:pStyle w:val="TAC"/>
              <w:rPr>
                <w:rFonts w:eastAsia="MS Mincho"/>
              </w:rPr>
            </w:pPr>
            <w:r w:rsidRPr="005A6FE6">
              <w:rPr>
                <w:rFonts w:eastAsia="MS Mincho"/>
              </w:rPr>
              <w:t>CP-OFDM QPSK</w:t>
            </w:r>
          </w:p>
        </w:tc>
        <w:tc>
          <w:tcPr>
            <w:tcW w:w="1125" w:type="dxa"/>
            <w:gridSpan w:val="3"/>
            <w:tcBorders>
              <w:bottom w:val="single" w:sz="4" w:space="0" w:color="auto"/>
            </w:tcBorders>
            <w:vAlign w:val="center"/>
          </w:tcPr>
          <w:p w14:paraId="798CA4CF" w14:textId="77777777" w:rsidR="005D4BF9" w:rsidRPr="005A6FE6" w:rsidRDefault="005D4BF9" w:rsidP="005D4BF9">
            <w:pPr>
              <w:pStyle w:val="TAC"/>
              <w:rPr>
                <w:rFonts w:eastAsia="MS Mincho"/>
              </w:rPr>
            </w:pPr>
            <w:r w:rsidRPr="005A6FE6">
              <w:rPr>
                <w:rFonts w:eastAsia="MS Mincho"/>
              </w:rPr>
              <w:t>20 MHz</w:t>
            </w:r>
          </w:p>
        </w:tc>
        <w:tc>
          <w:tcPr>
            <w:tcW w:w="1528" w:type="dxa"/>
            <w:tcBorders>
              <w:bottom w:val="single" w:sz="4" w:space="0" w:color="auto"/>
            </w:tcBorders>
            <w:vAlign w:val="center"/>
          </w:tcPr>
          <w:p w14:paraId="239B9BBA" w14:textId="77777777" w:rsidR="005D4BF9" w:rsidRPr="005A6FE6" w:rsidRDefault="005D4BF9" w:rsidP="005D4BF9">
            <w:pPr>
              <w:pStyle w:val="TAC"/>
              <w:rPr>
                <w:rFonts w:eastAsia="MS Mincho"/>
              </w:rPr>
            </w:pPr>
            <w:r w:rsidRPr="005A6FE6">
              <w:rPr>
                <w:rFonts w:eastAsia="MS Mincho"/>
              </w:rPr>
              <w:t>All RBs / REFSENS_ENDC_3</w:t>
            </w:r>
          </w:p>
        </w:tc>
      </w:tr>
      <w:tr w:rsidR="005D4BF9" w:rsidRPr="005A6FE6" w14:paraId="1EBF3CAE" w14:textId="77777777" w:rsidTr="00B976EF">
        <w:tc>
          <w:tcPr>
            <w:tcW w:w="10148" w:type="dxa"/>
            <w:gridSpan w:val="21"/>
            <w:tcBorders>
              <w:bottom w:val="single" w:sz="4" w:space="0" w:color="auto"/>
            </w:tcBorders>
            <w:vAlign w:val="center"/>
          </w:tcPr>
          <w:p w14:paraId="7CA69C18" w14:textId="77777777" w:rsidR="005D4BF9" w:rsidRPr="005A6FE6" w:rsidRDefault="005D4BF9" w:rsidP="005D4BF9">
            <w:pPr>
              <w:keepNext/>
              <w:keepLines/>
              <w:spacing w:after="0"/>
              <w:jc w:val="center"/>
              <w:rPr>
                <w:rFonts w:ascii="Arial" w:eastAsia="MS Mincho" w:hAnsi="Arial"/>
                <w:sz w:val="18"/>
              </w:rPr>
            </w:pPr>
            <w:r w:rsidRPr="005A6FE6">
              <w:rPr>
                <w:rFonts w:ascii="Arial" w:hAnsi="Arial"/>
                <w:b/>
                <w:sz w:val="18"/>
              </w:rPr>
              <w:t>Test Settings for a DC_39A_n41A Configuration</w:t>
            </w:r>
            <w:r w:rsidRPr="00873EA9">
              <w:rPr>
                <w:rFonts w:ascii="Arial" w:hAnsi="Arial" w:hint="eastAsia"/>
                <w:b/>
                <w:sz w:val="18"/>
                <w:lang w:eastAsia="ja-JP"/>
              </w:rPr>
              <w:t xml:space="preserve"> (PC2 and PC3)</w:t>
            </w:r>
          </w:p>
        </w:tc>
      </w:tr>
      <w:tr w:rsidR="005D4BF9" w:rsidRPr="005A6FE6" w14:paraId="736E216E" w14:textId="77777777" w:rsidTr="00511B02">
        <w:tc>
          <w:tcPr>
            <w:tcW w:w="637" w:type="dxa"/>
            <w:vMerge w:val="restart"/>
            <w:vAlign w:val="center"/>
          </w:tcPr>
          <w:p w14:paraId="2987B1B5" w14:textId="77777777" w:rsidR="005D4BF9" w:rsidRPr="005A6FE6" w:rsidRDefault="005D4BF9" w:rsidP="005D4BF9">
            <w:pPr>
              <w:pStyle w:val="TAC"/>
              <w:rPr>
                <w:rFonts w:eastAsia="MS Mincho"/>
              </w:rPr>
            </w:pPr>
            <w:r w:rsidRPr="00873EA9">
              <w:rPr>
                <w:rFonts w:eastAsia="MS Mincho"/>
              </w:rPr>
              <w:t>1</w:t>
            </w:r>
            <w:r w:rsidRPr="00873EA9">
              <w:rPr>
                <w:vertAlign w:val="superscript"/>
              </w:rPr>
              <w:t>6</w:t>
            </w:r>
            <w:r w:rsidRPr="00873EA9">
              <w:rPr>
                <w:rFonts w:hint="eastAsia"/>
                <w:vertAlign w:val="superscript"/>
                <w:lang w:eastAsia="ja-JP"/>
              </w:rPr>
              <w:t>,19</w:t>
            </w:r>
          </w:p>
        </w:tc>
        <w:tc>
          <w:tcPr>
            <w:tcW w:w="722" w:type="dxa"/>
            <w:tcBorders>
              <w:bottom w:val="single" w:sz="4" w:space="0" w:color="auto"/>
            </w:tcBorders>
            <w:vAlign w:val="center"/>
          </w:tcPr>
          <w:p w14:paraId="55B94611" w14:textId="77777777" w:rsidR="005D4BF9" w:rsidRPr="005A6FE6" w:rsidRDefault="005D4BF9" w:rsidP="005D4BF9">
            <w:pPr>
              <w:pStyle w:val="TAC"/>
              <w:rPr>
                <w:rFonts w:eastAsia="MS Mincho"/>
              </w:rPr>
            </w:pPr>
            <w:r w:rsidRPr="005A6FE6">
              <w:rPr>
                <w:rFonts w:eastAsia="MS Mincho"/>
              </w:rPr>
              <w:t>39</w:t>
            </w:r>
          </w:p>
        </w:tc>
        <w:tc>
          <w:tcPr>
            <w:tcW w:w="821" w:type="dxa"/>
            <w:gridSpan w:val="4"/>
            <w:tcBorders>
              <w:bottom w:val="single" w:sz="4" w:space="0" w:color="auto"/>
            </w:tcBorders>
            <w:vAlign w:val="center"/>
          </w:tcPr>
          <w:p w14:paraId="3FC1E7CC" w14:textId="77777777" w:rsidR="005D4BF9" w:rsidRPr="005A6FE6" w:rsidRDefault="005D4BF9" w:rsidP="005D4BF9">
            <w:pPr>
              <w:keepNext/>
              <w:keepLines/>
              <w:spacing w:after="0"/>
              <w:jc w:val="center"/>
              <w:rPr>
                <w:rFonts w:ascii="Arial" w:eastAsia="MS Mincho" w:hAnsi="Arial"/>
                <w:sz w:val="18"/>
              </w:rPr>
            </w:pPr>
            <w:r w:rsidRPr="005A6FE6">
              <w:rPr>
                <w:rFonts w:ascii="Arial" w:eastAsia="MS Mincho" w:hAnsi="Arial"/>
                <w:sz w:val="18"/>
              </w:rPr>
              <w:t>UL 1910</w:t>
            </w:r>
          </w:p>
        </w:tc>
        <w:tc>
          <w:tcPr>
            <w:tcW w:w="1066" w:type="dxa"/>
            <w:gridSpan w:val="3"/>
            <w:tcBorders>
              <w:bottom w:val="single" w:sz="4" w:space="0" w:color="auto"/>
            </w:tcBorders>
            <w:vAlign w:val="center"/>
          </w:tcPr>
          <w:p w14:paraId="0CE64CFD" w14:textId="77777777" w:rsidR="005D4BF9" w:rsidRPr="005A6FE6" w:rsidRDefault="005D4BF9" w:rsidP="005D4BF9">
            <w:pPr>
              <w:keepNext/>
              <w:keepLines/>
              <w:spacing w:after="0"/>
              <w:jc w:val="center"/>
              <w:rPr>
                <w:rFonts w:ascii="Arial" w:eastAsia="MS Mincho" w:hAnsi="Arial"/>
                <w:sz w:val="18"/>
              </w:rPr>
            </w:pPr>
          </w:p>
        </w:tc>
        <w:tc>
          <w:tcPr>
            <w:tcW w:w="1665" w:type="dxa"/>
            <w:gridSpan w:val="2"/>
            <w:tcBorders>
              <w:bottom w:val="single" w:sz="4" w:space="0" w:color="auto"/>
            </w:tcBorders>
            <w:vAlign w:val="center"/>
          </w:tcPr>
          <w:p w14:paraId="7A242B25" w14:textId="77777777" w:rsidR="005D4BF9" w:rsidRPr="005A6FE6" w:rsidRDefault="005D4BF9" w:rsidP="005D4BF9">
            <w:pPr>
              <w:keepNext/>
              <w:keepLines/>
              <w:spacing w:after="0"/>
              <w:jc w:val="center"/>
              <w:rPr>
                <w:rFonts w:ascii="Arial" w:eastAsia="MS Mincho" w:hAnsi="Arial"/>
                <w:sz w:val="18"/>
              </w:rPr>
            </w:pPr>
          </w:p>
        </w:tc>
        <w:tc>
          <w:tcPr>
            <w:tcW w:w="1331" w:type="dxa"/>
            <w:gridSpan w:val="4"/>
            <w:tcBorders>
              <w:bottom w:val="single" w:sz="4" w:space="0" w:color="auto"/>
            </w:tcBorders>
            <w:vAlign w:val="center"/>
          </w:tcPr>
          <w:p w14:paraId="58983535" w14:textId="77777777" w:rsidR="005D4BF9" w:rsidRPr="005A6FE6" w:rsidRDefault="005D4BF9" w:rsidP="005D4BF9">
            <w:pPr>
              <w:keepNext/>
              <w:keepLines/>
              <w:spacing w:after="0"/>
              <w:jc w:val="center"/>
              <w:rPr>
                <w:rFonts w:ascii="Arial" w:eastAsia="MS Mincho" w:hAnsi="Arial"/>
                <w:sz w:val="18"/>
              </w:rPr>
            </w:pPr>
            <w:r w:rsidRPr="005A6FE6">
              <w:rPr>
                <w:rFonts w:ascii="Arial" w:eastAsia="MS Mincho" w:hAnsi="Arial"/>
                <w:sz w:val="18"/>
              </w:rPr>
              <w:t>n41</w:t>
            </w:r>
          </w:p>
        </w:tc>
        <w:tc>
          <w:tcPr>
            <w:tcW w:w="1253" w:type="dxa"/>
            <w:gridSpan w:val="2"/>
            <w:tcBorders>
              <w:bottom w:val="single" w:sz="4" w:space="0" w:color="auto"/>
            </w:tcBorders>
            <w:vAlign w:val="center"/>
          </w:tcPr>
          <w:p w14:paraId="623E1B60" w14:textId="77777777" w:rsidR="005D4BF9" w:rsidRPr="005A6FE6" w:rsidRDefault="005D4BF9" w:rsidP="005D4BF9">
            <w:pPr>
              <w:keepNext/>
              <w:keepLines/>
              <w:spacing w:after="0"/>
              <w:jc w:val="center"/>
              <w:rPr>
                <w:rFonts w:ascii="Arial" w:eastAsia="MS Mincho" w:hAnsi="Arial"/>
                <w:sz w:val="18"/>
              </w:rPr>
            </w:pPr>
            <w:r w:rsidRPr="005A6FE6">
              <w:rPr>
                <w:rFonts w:ascii="Arial" w:eastAsia="MS Mincho" w:hAnsi="Arial"/>
                <w:sz w:val="18"/>
              </w:rPr>
              <w:t>DL 2501</w:t>
            </w:r>
          </w:p>
        </w:tc>
        <w:tc>
          <w:tcPr>
            <w:tcW w:w="1125" w:type="dxa"/>
            <w:gridSpan w:val="3"/>
            <w:tcBorders>
              <w:bottom w:val="single" w:sz="4" w:space="0" w:color="auto"/>
            </w:tcBorders>
            <w:vAlign w:val="center"/>
          </w:tcPr>
          <w:p w14:paraId="03AD2C03" w14:textId="77777777" w:rsidR="005D4BF9" w:rsidRPr="005A6FE6" w:rsidRDefault="005D4BF9" w:rsidP="005D4BF9">
            <w:pPr>
              <w:keepNext/>
              <w:keepLines/>
              <w:spacing w:after="0"/>
              <w:jc w:val="center"/>
              <w:rPr>
                <w:rFonts w:ascii="Arial" w:eastAsia="MS Mincho" w:hAnsi="Arial"/>
                <w:sz w:val="18"/>
              </w:rPr>
            </w:pPr>
          </w:p>
        </w:tc>
        <w:tc>
          <w:tcPr>
            <w:tcW w:w="1528" w:type="dxa"/>
            <w:tcBorders>
              <w:bottom w:val="single" w:sz="4" w:space="0" w:color="auto"/>
            </w:tcBorders>
            <w:vAlign w:val="center"/>
          </w:tcPr>
          <w:p w14:paraId="257E256A" w14:textId="77777777" w:rsidR="005D4BF9" w:rsidRPr="005A6FE6" w:rsidRDefault="005D4BF9" w:rsidP="005D4BF9">
            <w:pPr>
              <w:keepNext/>
              <w:keepLines/>
              <w:spacing w:after="0"/>
              <w:jc w:val="center"/>
              <w:rPr>
                <w:rFonts w:ascii="Arial" w:eastAsia="MS Mincho" w:hAnsi="Arial"/>
                <w:sz w:val="18"/>
              </w:rPr>
            </w:pPr>
          </w:p>
        </w:tc>
      </w:tr>
      <w:tr w:rsidR="005D4BF9" w:rsidRPr="005A6FE6" w14:paraId="152FFD2A" w14:textId="77777777" w:rsidTr="00511B02">
        <w:tc>
          <w:tcPr>
            <w:tcW w:w="637" w:type="dxa"/>
            <w:vMerge/>
            <w:tcBorders>
              <w:bottom w:val="single" w:sz="4" w:space="0" w:color="auto"/>
            </w:tcBorders>
            <w:vAlign w:val="center"/>
          </w:tcPr>
          <w:p w14:paraId="63057591" w14:textId="77777777" w:rsidR="005D4BF9" w:rsidRPr="005A6FE6" w:rsidRDefault="005D4BF9" w:rsidP="005D4BF9">
            <w:pPr>
              <w:keepNext/>
              <w:keepLines/>
              <w:spacing w:after="0"/>
              <w:jc w:val="center"/>
              <w:rPr>
                <w:rFonts w:ascii="Arial" w:eastAsia="MS Mincho" w:hAnsi="Arial"/>
                <w:sz w:val="18"/>
              </w:rPr>
            </w:pPr>
          </w:p>
        </w:tc>
        <w:tc>
          <w:tcPr>
            <w:tcW w:w="722" w:type="dxa"/>
            <w:tcBorders>
              <w:bottom w:val="single" w:sz="4" w:space="0" w:color="auto"/>
            </w:tcBorders>
            <w:vAlign w:val="center"/>
          </w:tcPr>
          <w:p w14:paraId="637C1836" w14:textId="77777777" w:rsidR="005D4BF9" w:rsidRPr="005A6FE6" w:rsidRDefault="005D4BF9" w:rsidP="005D4BF9">
            <w:pPr>
              <w:pStyle w:val="TAC"/>
              <w:rPr>
                <w:rFonts w:eastAsia="MS Mincho"/>
              </w:rPr>
            </w:pPr>
            <w:r w:rsidRPr="00873EA9">
              <w:rPr>
                <w:rFonts w:eastAsia="MS Mincho"/>
              </w:rPr>
              <w:t>QPSK</w:t>
            </w:r>
          </w:p>
        </w:tc>
        <w:tc>
          <w:tcPr>
            <w:tcW w:w="821" w:type="dxa"/>
            <w:gridSpan w:val="4"/>
            <w:tcBorders>
              <w:bottom w:val="single" w:sz="4" w:space="0" w:color="auto"/>
            </w:tcBorders>
            <w:vAlign w:val="center"/>
          </w:tcPr>
          <w:p w14:paraId="2AB9B5F9" w14:textId="31DC5C1F" w:rsidR="005D4BF9" w:rsidRPr="005A6FE6" w:rsidRDefault="005D4BF9" w:rsidP="005D4BF9">
            <w:pPr>
              <w:pStyle w:val="TAC"/>
              <w:rPr>
                <w:rFonts w:eastAsia="MS Mincho"/>
              </w:rPr>
            </w:pPr>
            <w:r w:rsidRPr="00873EA9">
              <w:rPr>
                <w:rFonts w:eastAsia="MS Mincho" w:hint="eastAsia"/>
                <w:lang w:eastAsia="ja-JP"/>
              </w:rPr>
              <w:t>QPSK</w:t>
            </w:r>
          </w:p>
        </w:tc>
        <w:tc>
          <w:tcPr>
            <w:tcW w:w="1066" w:type="dxa"/>
            <w:gridSpan w:val="3"/>
            <w:tcBorders>
              <w:bottom w:val="single" w:sz="4" w:space="0" w:color="auto"/>
            </w:tcBorders>
            <w:vAlign w:val="center"/>
          </w:tcPr>
          <w:p w14:paraId="3186C994" w14:textId="77777777" w:rsidR="005D4BF9" w:rsidRPr="005A6FE6" w:rsidRDefault="005D4BF9" w:rsidP="005D4BF9">
            <w:pPr>
              <w:pStyle w:val="TAC"/>
              <w:rPr>
                <w:rFonts w:eastAsia="MS Mincho"/>
              </w:rPr>
            </w:pPr>
            <w:r w:rsidRPr="00873EA9">
              <w:rPr>
                <w:rFonts w:eastAsia="MS Mincho"/>
              </w:rPr>
              <w:t>20 MHz</w:t>
            </w:r>
          </w:p>
        </w:tc>
        <w:tc>
          <w:tcPr>
            <w:tcW w:w="1665" w:type="dxa"/>
            <w:gridSpan w:val="2"/>
            <w:tcBorders>
              <w:bottom w:val="single" w:sz="4" w:space="0" w:color="auto"/>
            </w:tcBorders>
            <w:vAlign w:val="center"/>
          </w:tcPr>
          <w:p w14:paraId="1AF00E7B" w14:textId="77777777" w:rsidR="005D4BF9" w:rsidRPr="005A6FE6" w:rsidRDefault="005D4BF9" w:rsidP="005D4BF9">
            <w:pPr>
              <w:pStyle w:val="TAC"/>
              <w:rPr>
                <w:rFonts w:eastAsia="MS Mincho"/>
              </w:rPr>
            </w:pPr>
            <w:r w:rsidRPr="00873EA9">
              <w:rPr>
                <w:rFonts w:eastAsia="MS Mincho"/>
              </w:rPr>
              <w:t>All RBs / REFSENS_ENDC_</w:t>
            </w:r>
            <w:r w:rsidRPr="00873EA9">
              <w:rPr>
                <w:rFonts w:eastAsia="MS Mincho"/>
                <w:lang w:eastAsia="ja-JP"/>
              </w:rPr>
              <w:t>3</w:t>
            </w:r>
          </w:p>
        </w:tc>
        <w:tc>
          <w:tcPr>
            <w:tcW w:w="1331" w:type="dxa"/>
            <w:gridSpan w:val="4"/>
            <w:tcBorders>
              <w:bottom w:val="single" w:sz="4" w:space="0" w:color="auto"/>
            </w:tcBorders>
            <w:vAlign w:val="center"/>
          </w:tcPr>
          <w:p w14:paraId="066844C0" w14:textId="6DC6E7F4" w:rsidR="005D4BF9" w:rsidRPr="005A6FE6" w:rsidRDefault="005D4BF9" w:rsidP="005D4BF9">
            <w:pPr>
              <w:pStyle w:val="TAC"/>
              <w:rPr>
                <w:rFonts w:eastAsia="MS Mincho"/>
              </w:rPr>
            </w:pPr>
            <w:r w:rsidRPr="00873EA9">
              <w:rPr>
                <w:rFonts w:eastAsia="MS Mincho" w:hint="eastAsia"/>
                <w:lang w:eastAsia="ja-JP"/>
              </w:rPr>
              <w:t>N/A</w:t>
            </w:r>
          </w:p>
        </w:tc>
        <w:tc>
          <w:tcPr>
            <w:tcW w:w="1253" w:type="dxa"/>
            <w:gridSpan w:val="2"/>
            <w:tcBorders>
              <w:bottom w:val="single" w:sz="4" w:space="0" w:color="auto"/>
            </w:tcBorders>
            <w:vAlign w:val="center"/>
          </w:tcPr>
          <w:p w14:paraId="692238D6" w14:textId="77777777" w:rsidR="005D4BF9" w:rsidRPr="005A6FE6" w:rsidRDefault="005D4BF9" w:rsidP="005D4BF9">
            <w:pPr>
              <w:pStyle w:val="TAC"/>
              <w:rPr>
                <w:rFonts w:eastAsia="MS Mincho"/>
              </w:rPr>
            </w:pPr>
            <w:r w:rsidRPr="00873EA9">
              <w:rPr>
                <w:rFonts w:eastAsia="MS Mincho"/>
              </w:rPr>
              <w:t>CP-OFDM QPSK</w:t>
            </w:r>
          </w:p>
        </w:tc>
        <w:tc>
          <w:tcPr>
            <w:tcW w:w="1125" w:type="dxa"/>
            <w:gridSpan w:val="3"/>
            <w:tcBorders>
              <w:bottom w:val="single" w:sz="4" w:space="0" w:color="auto"/>
            </w:tcBorders>
            <w:vAlign w:val="center"/>
          </w:tcPr>
          <w:p w14:paraId="60EB67B2" w14:textId="77777777" w:rsidR="005D4BF9" w:rsidRPr="005A6FE6" w:rsidRDefault="005D4BF9" w:rsidP="005D4BF9">
            <w:pPr>
              <w:pStyle w:val="TAC"/>
              <w:rPr>
                <w:rFonts w:eastAsia="MS Mincho"/>
              </w:rPr>
            </w:pPr>
            <w:r w:rsidRPr="005A6FE6">
              <w:rPr>
                <w:rFonts w:eastAsia="MS Mincho"/>
              </w:rPr>
              <w:t>10 MHz</w:t>
            </w:r>
          </w:p>
        </w:tc>
        <w:tc>
          <w:tcPr>
            <w:tcW w:w="1528" w:type="dxa"/>
            <w:tcBorders>
              <w:bottom w:val="single" w:sz="4" w:space="0" w:color="auto"/>
            </w:tcBorders>
            <w:vAlign w:val="center"/>
          </w:tcPr>
          <w:p w14:paraId="41F5FE77" w14:textId="77777777" w:rsidR="005D4BF9" w:rsidRPr="005A6FE6" w:rsidRDefault="005D4BF9" w:rsidP="005D4BF9">
            <w:pPr>
              <w:pStyle w:val="TAC"/>
              <w:rPr>
                <w:rFonts w:eastAsia="MS Mincho"/>
              </w:rPr>
            </w:pPr>
            <w:r w:rsidRPr="005A6FE6">
              <w:rPr>
                <w:rFonts w:eastAsia="MS Mincho"/>
              </w:rPr>
              <w:t>All RBs / 0</w:t>
            </w:r>
          </w:p>
        </w:tc>
      </w:tr>
      <w:tr w:rsidR="005D4BF9" w:rsidRPr="005A6FE6" w14:paraId="48581ECE" w14:textId="77777777" w:rsidTr="00511B02">
        <w:tc>
          <w:tcPr>
            <w:tcW w:w="637" w:type="dxa"/>
            <w:vMerge w:val="restart"/>
            <w:vAlign w:val="center"/>
          </w:tcPr>
          <w:p w14:paraId="6D0FF73E" w14:textId="77777777" w:rsidR="005D4BF9" w:rsidRPr="005A6FE6" w:rsidRDefault="005D4BF9" w:rsidP="005D4BF9">
            <w:pPr>
              <w:pStyle w:val="TAC"/>
              <w:rPr>
                <w:rFonts w:eastAsia="MS Mincho"/>
              </w:rPr>
            </w:pPr>
            <w:r w:rsidRPr="00873EA9">
              <w:rPr>
                <w:rFonts w:eastAsia="MS Mincho"/>
              </w:rPr>
              <w:t>2</w:t>
            </w:r>
            <w:r w:rsidRPr="00873EA9">
              <w:rPr>
                <w:vertAlign w:val="superscript"/>
              </w:rPr>
              <w:t>6</w:t>
            </w:r>
            <w:r w:rsidRPr="00873EA9">
              <w:rPr>
                <w:rFonts w:hint="eastAsia"/>
                <w:vertAlign w:val="superscript"/>
                <w:lang w:eastAsia="ja-JP"/>
              </w:rPr>
              <w:t>,19</w:t>
            </w:r>
          </w:p>
        </w:tc>
        <w:tc>
          <w:tcPr>
            <w:tcW w:w="722" w:type="dxa"/>
            <w:tcBorders>
              <w:bottom w:val="single" w:sz="4" w:space="0" w:color="auto"/>
            </w:tcBorders>
            <w:vAlign w:val="center"/>
          </w:tcPr>
          <w:p w14:paraId="188CEE33" w14:textId="77777777" w:rsidR="005D4BF9" w:rsidRPr="005A6FE6" w:rsidRDefault="005D4BF9" w:rsidP="005D4BF9">
            <w:pPr>
              <w:pStyle w:val="TAC"/>
              <w:rPr>
                <w:rFonts w:eastAsia="MS Mincho"/>
              </w:rPr>
            </w:pPr>
            <w:r w:rsidRPr="00873EA9">
              <w:rPr>
                <w:rFonts w:eastAsia="MS Mincho"/>
              </w:rPr>
              <w:t>39</w:t>
            </w:r>
          </w:p>
        </w:tc>
        <w:tc>
          <w:tcPr>
            <w:tcW w:w="821" w:type="dxa"/>
            <w:gridSpan w:val="4"/>
            <w:tcBorders>
              <w:bottom w:val="single" w:sz="4" w:space="0" w:color="auto"/>
            </w:tcBorders>
            <w:vAlign w:val="center"/>
          </w:tcPr>
          <w:p w14:paraId="719AEAEC" w14:textId="77777777" w:rsidR="005D4BF9" w:rsidRPr="005A6FE6" w:rsidRDefault="005D4BF9" w:rsidP="005D4BF9">
            <w:pPr>
              <w:pStyle w:val="TAC"/>
              <w:rPr>
                <w:rFonts w:eastAsia="MS Mincho"/>
              </w:rPr>
            </w:pPr>
            <w:r w:rsidRPr="00873EA9">
              <w:rPr>
                <w:rFonts w:eastAsia="MS Mincho"/>
              </w:rPr>
              <w:t>DL 1917.5</w:t>
            </w:r>
          </w:p>
        </w:tc>
        <w:tc>
          <w:tcPr>
            <w:tcW w:w="1066" w:type="dxa"/>
            <w:gridSpan w:val="3"/>
            <w:tcBorders>
              <w:bottom w:val="single" w:sz="4" w:space="0" w:color="auto"/>
            </w:tcBorders>
            <w:vAlign w:val="center"/>
          </w:tcPr>
          <w:p w14:paraId="5F335C1D" w14:textId="77777777" w:rsidR="005D4BF9" w:rsidRPr="005A6FE6" w:rsidRDefault="005D4BF9" w:rsidP="005D4BF9">
            <w:pPr>
              <w:pStyle w:val="TAC"/>
              <w:rPr>
                <w:rFonts w:eastAsia="MS Mincho"/>
              </w:rPr>
            </w:pPr>
          </w:p>
        </w:tc>
        <w:tc>
          <w:tcPr>
            <w:tcW w:w="1665" w:type="dxa"/>
            <w:gridSpan w:val="2"/>
            <w:tcBorders>
              <w:bottom w:val="single" w:sz="4" w:space="0" w:color="auto"/>
            </w:tcBorders>
            <w:vAlign w:val="center"/>
          </w:tcPr>
          <w:p w14:paraId="5061B274" w14:textId="77777777" w:rsidR="005D4BF9" w:rsidRPr="005A6FE6" w:rsidRDefault="005D4BF9" w:rsidP="005D4BF9">
            <w:pPr>
              <w:pStyle w:val="TAC"/>
              <w:rPr>
                <w:rFonts w:eastAsia="MS Mincho"/>
              </w:rPr>
            </w:pPr>
          </w:p>
        </w:tc>
        <w:tc>
          <w:tcPr>
            <w:tcW w:w="1331" w:type="dxa"/>
            <w:gridSpan w:val="4"/>
            <w:tcBorders>
              <w:bottom w:val="single" w:sz="4" w:space="0" w:color="auto"/>
            </w:tcBorders>
            <w:vAlign w:val="center"/>
          </w:tcPr>
          <w:p w14:paraId="4F07F7E3" w14:textId="77777777" w:rsidR="005D4BF9" w:rsidRPr="005A6FE6" w:rsidRDefault="005D4BF9" w:rsidP="005D4BF9">
            <w:pPr>
              <w:pStyle w:val="TAC"/>
              <w:rPr>
                <w:rFonts w:eastAsia="MS Mincho"/>
              </w:rPr>
            </w:pPr>
            <w:r w:rsidRPr="00873EA9">
              <w:rPr>
                <w:rFonts w:eastAsia="MS Mincho"/>
              </w:rPr>
              <w:t>n41</w:t>
            </w:r>
          </w:p>
        </w:tc>
        <w:tc>
          <w:tcPr>
            <w:tcW w:w="1253" w:type="dxa"/>
            <w:gridSpan w:val="2"/>
            <w:tcBorders>
              <w:bottom w:val="single" w:sz="4" w:space="0" w:color="auto"/>
            </w:tcBorders>
            <w:vAlign w:val="center"/>
          </w:tcPr>
          <w:p w14:paraId="7FBDA0F1" w14:textId="77777777" w:rsidR="005D4BF9" w:rsidRPr="005A6FE6" w:rsidRDefault="005D4BF9" w:rsidP="005D4BF9">
            <w:pPr>
              <w:pStyle w:val="TAC"/>
              <w:rPr>
                <w:rFonts w:eastAsia="MS Mincho"/>
              </w:rPr>
            </w:pPr>
            <w:r w:rsidRPr="00873EA9">
              <w:rPr>
                <w:rFonts w:eastAsia="MS Mincho"/>
              </w:rPr>
              <w:t>UL 2546</w:t>
            </w:r>
          </w:p>
        </w:tc>
        <w:tc>
          <w:tcPr>
            <w:tcW w:w="1125" w:type="dxa"/>
            <w:gridSpan w:val="3"/>
            <w:tcBorders>
              <w:bottom w:val="single" w:sz="4" w:space="0" w:color="auto"/>
            </w:tcBorders>
            <w:vAlign w:val="center"/>
          </w:tcPr>
          <w:p w14:paraId="28D449D1" w14:textId="77777777" w:rsidR="005D4BF9" w:rsidRPr="005A6FE6" w:rsidRDefault="005D4BF9" w:rsidP="005D4BF9">
            <w:pPr>
              <w:pStyle w:val="TAC"/>
              <w:rPr>
                <w:rFonts w:eastAsia="MS Mincho"/>
              </w:rPr>
            </w:pPr>
          </w:p>
        </w:tc>
        <w:tc>
          <w:tcPr>
            <w:tcW w:w="1528" w:type="dxa"/>
            <w:tcBorders>
              <w:bottom w:val="single" w:sz="4" w:space="0" w:color="auto"/>
            </w:tcBorders>
            <w:vAlign w:val="center"/>
          </w:tcPr>
          <w:p w14:paraId="7320B1F6" w14:textId="77777777" w:rsidR="005D4BF9" w:rsidRPr="005A6FE6" w:rsidRDefault="005D4BF9" w:rsidP="005D4BF9">
            <w:pPr>
              <w:pStyle w:val="TAC"/>
              <w:rPr>
                <w:rFonts w:eastAsia="MS Mincho"/>
              </w:rPr>
            </w:pPr>
          </w:p>
        </w:tc>
      </w:tr>
      <w:tr w:rsidR="005D4BF9" w:rsidRPr="005A6FE6" w14:paraId="1F851D73" w14:textId="77777777" w:rsidTr="00511B02">
        <w:tc>
          <w:tcPr>
            <w:tcW w:w="637" w:type="dxa"/>
            <w:vMerge/>
            <w:tcBorders>
              <w:bottom w:val="single" w:sz="4" w:space="0" w:color="auto"/>
            </w:tcBorders>
            <w:vAlign w:val="center"/>
          </w:tcPr>
          <w:p w14:paraId="77A2A929" w14:textId="77777777" w:rsidR="005D4BF9" w:rsidRPr="005A6FE6" w:rsidRDefault="005D4BF9" w:rsidP="005D4BF9">
            <w:pPr>
              <w:keepNext/>
              <w:keepLines/>
              <w:spacing w:after="0"/>
              <w:jc w:val="center"/>
              <w:rPr>
                <w:rFonts w:ascii="Arial" w:eastAsia="MS Mincho" w:hAnsi="Arial"/>
                <w:sz w:val="18"/>
              </w:rPr>
            </w:pPr>
          </w:p>
        </w:tc>
        <w:tc>
          <w:tcPr>
            <w:tcW w:w="722" w:type="dxa"/>
            <w:tcBorders>
              <w:bottom w:val="single" w:sz="4" w:space="0" w:color="auto"/>
            </w:tcBorders>
            <w:vAlign w:val="center"/>
          </w:tcPr>
          <w:p w14:paraId="3640926A" w14:textId="02BD5B8E" w:rsidR="005D4BF9" w:rsidRPr="005A6FE6" w:rsidRDefault="005D4BF9" w:rsidP="005D4BF9">
            <w:pPr>
              <w:pStyle w:val="TAC"/>
              <w:rPr>
                <w:rFonts w:eastAsia="MS Mincho"/>
              </w:rPr>
            </w:pPr>
            <w:r w:rsidRPr="00873EA9">
              <w:rPr>
                <w:rFonts w:eastAsia="MS Mincho" w:hint="eastAsia"/>
                <w:lang w:eastAsia="ja-JP"/>
              </w:rPr>
              <w:t>N/A</w:t>
            </w:r>
          </w:p>
        </w:tc>
        <w:tc>
          <w:tcPr>
            <w:tcW w:w="821" w:type="dxa"/>
            <w:gridSpan w:val="4"/>
            <w:tcBorders>
              <w:bottom w:val="single" w:sz="4" w:space="0" w:color="auto"/>
            </w:tcBorders>
            <w:vAlign w:val="center"/>
          </w:tcPr>
          <w:p w14:paraId="663DC48C" w14:textId="356DF6E2" w:rsidR="005D4BF9" w:rsidRPr="005A6FE6" w:rsidRDefault="005D4BF9" w:rsidP="005D4BF9">
            <w:pPr>
              <w:pStyle w:val="TAC"/>
              <w:rPr>
                <w:rFonts w:eastAsia="MS Mincho"/>
              </w:rPr>
            </w:pPr>
            <w:r w:rsidRPr="00873EA9">
              <w:rPr>
                <w:rFonts w:eastAsia="MS Mincho" w:hint="eastAsia"/>
                <w:lang w:eastAsia="ja-JP"/>
              </w:rPr>
              <w:t>QPSK</w:t>
            </w:r>
          </w:p>
        </w:tc>
        <w:tc>
          <w:tcPr>
            <w:tcW w:w="1066" w:type="dxa"/>
            <w:gridSpan w:val="3"/>
            <w:tcBorders>
              <w:bottom w:val="single" w:sz="4" w:space="0" w:color="auto"/>
            </w:tcBorders>
            <w:vAlign w:val="center"/>
          </w:tcPr>
          <w:p w14:paraId="6AAA191B" w14:textId="77777777" w:rsidR="005D4BF9" w:rsidRPr="005A6FE6" w:rsidRDefault="005D4BF9" w:rsidP="005D4BF9">
            <w:pPr>
              <w:pStyle w:val="TAC"/>
              <w:rPr>
                <w:rFonts w:eastAsia="MS Mincho"/>
              </w:rPr>
            </w:pPr>
            <w:r w:rsidRPr="00873EA9">
              <w:rPr>
                <w:rFonts w:eastAsia="MS Mincho"/>
              </w:rPr>
              <w:t>5 MHz</w:t>
            </w:r>
          </w:p>
        </w:tc>
        <w:tc>
          <w:tcPr>
            <w:tcW w:w="1665" w:type="dxa"/>
            <w:gridSpan w:val="2"/>
            <w:tcBorders>
              <w:bottom w:val="single" w:sz="4" w:space="0" w:color="auto"/>
            </w:tcBorders>
            <w:vAlign w:val="center"/>
          </w:tcPr>
          <w:p w14:paraId="1A921061" w14:textId="77777777" w:rsidR="005D4BF9" w:rsidRPr="005A6FE6" w:rsidRDefault="005D4BF9" w:rsidP="005D4BF9">
            <w:pPr>
              <w:pStyle w:val="TAC"/>
              <w:rPr>
                <w:rFonts w:eastAsia="MS Mincho"/>
              </w:rPr>
            </w:pPr>
            <w:r w:rsidRPr="00873EA9">
              <w:rPr>
                <w:rFonts w:eastAsia="MS Mincho"/>
              </w:rPr>
              <w:t>All RBs / 0</w:t>
            </w:r>
          </w:p>
        </w:tc>
        <w:tc>
          <w:tcPr>
            <w:tcW w:w="1331" w:type="dxa"/>
            <w:gridSpan w:val="4"/>
            <w:tcBorders>
              <w:bottom w:val="single" w:sz="4" w:space="0" w:color="auto"/>
            </w:tcBorders>
            <w:vAlign w:val="center"/>
          </w:tcPr>
          <w:p w14:paraId="708B1E78" w14:textId="77777777" w:rsidR="005D4BF9" w:rsidRPr="005A6FE6" w:rsidRDefault="005D4BF9" w:rsidP="005D4BF9">
            <w:pPr>
              <w:pStyle w:val="TAC"/>
              <w:rPr>
                <w:rFonts w:eastAsia="MS Mincho"/>
              </w:rPr>
            </w:pPr>
            <w:r w:rsidRPr="00873EA9">
              <w:rPr>
                <w:rFonts w:eastAsia="MS Mincho"/>
              </w:rPr>
              <w:t>DFT-s-OFDM QPSK</w:t>
            </w:r>
          </w:p>
        </w:tc>
        <w:tc>
          <w:tcPr>
            <w:tcW w:w="1253" w:type="dxa"/>
            <w:gridSpan w:val="2"/>
            <w:tcBorders>
              <w:bottom w:val="single" w:sz="4" w:space="0" w:color="auto"/>
            </w:tcBorders>
            <w:vAlign w:val="center"/>
          </w:tcPr>
          <w:p w14:paraId="241CDB81" w14:textId="77777777" w:rsidR="005D4BF9" w:rsidRPr="005A6FE6" w:rsidRDefault="005D4BF9" w:rsidP="005D4BF9">
            <w:pPr>
              <w:pStyle w:val="TAC"/>
              <w:rPr>
                <w:rFonts w:eastAsia="MS Mincho"/>
              </w:rPr>
            </w:pPr>
            <w:r w:rsidRPr="00873EA9">
              <w:rPr>
                <w:rFonts w:eastAsia="MS Mincho"/>
              </w:rPr>
              <w:t>CP-OFDM QPSK</w:t>
            </w:r>
          </w:p>
        </w:tc>
        <w:tc>
          <w:tcPr>
            <w:tcW w:w="1125" w:type="dxa"/>
            <w:gridSpan w:val="3"/>
            <w:tcBorders>
              <w:bottom w:val="single" w:sz="4" w:space="0" w:color="auto"/>
            </w:tcBorders>
            <w:vAlign w:val="center"/>
          </w:tcPr>
          <w:p w14:paraId="021DABB9" w14:textId="77777777" w:rsidR="005D4BF9" w:rsidRPr="005A6FE6" w:rsidRDefault="005D4BF9" w:rsidP="005D4BF9">
            <w:pPr>
              <w:pStyle w:val="TAC"/>
              <w:rPr>
                <w:rFonts w:eastAsia="MS Mincho"/>
              </w:rPr>
            </w:pPr>
            <w:r w:rsidRPr="005A6FE6">
              <w:rPr>
                <w:rFonts w:eastAsia="MS Mincho"/>
              </w:rPr>
              <w:t>100 MHz</w:t>
            </w:r>
          </w:p>
        </w:tc>
        <w:tc>
          <w:tcPr>
            <w:tcW w:w="1528" w:type="dxa"/>
            <w:tcBorders>
              <w:bottom w:val="single" w:sz="4" w:space="0" w:color="auto"/>
            </w:tcBorders>
            <w:vAlign w:val="center"/>
          </w:tcPr>
          <w:p w14:paraId="4751931A" w14:textId="77777777" w:rsidR="005D4BF9" w:rsidRPr="005A6FE6" w:rsidRDefault="005D4BF9" w:rsidP="005D4BF9">
            <w:pPr>
              <w:pStyle w:val="TAC"/>
              <w:rPr>
                <w:rFonts w:eastAsia="MS Mincho"/>
              </w:rPr>
            </w:pPr>
            <w:r w:rsidRPr="005A6FE6">
              <w:rPr>
                <w:rFonts w:eastAsia="MS Mincho"/>
              </w:rPr>
              <w:t>All RBs / REFSENS_ENDC_</w:t>
            </w:r>
            <w:r w:rsidRPr="005A6FE6">
              <w:rPr>
                <w:rFonts w:eastAsia="MS Mincho"/>
                <w:lang w:eastAsia="ja-JP"/>
              </w:rPr>
              <w:t>3</w:t>
            </w:r>
          </w:p>
        </w:tc>
      </w:tr>
      <w:tr w:rsidR="005D4BF9" w:rsidRPr="005A6FE6" w14:paraId="0F182A64" w14:textId="77777777" w:rsidTr="00B976EF">
        <w:tc>
          <w:tcPr>
            <w:tcW w:w="10148" w:type="dxa"/>
            <w:gridSpan w:val="21"/>
            <w:tcBorders>
              <w:bottom w:val="single" w:sz="4" w:space="0" w:color="auto"/>
            </w:tcBorders>
            <w:vAlign w:val="center"/>
          </w:tcPr>
          <w:p w14:paraId="50C77674" w14:textId="77777777" w:rsidR="005D4BF9" w:rsidRPr="005A6FE6" w:rsidRDefault="005D4BF9" w:rsidP="005D4BF9">
            <w:pPr>
              <w:keepNext/>
              <w:keepLines/>
              <w:spacing w:after="0"/>
              <w:jc w:val="center"/>
              <w:rPr>
                <w:rFonts w:ascii="Arial" w:eastAsia="MS Mincho" w:hAnsi="Arial"/>
                <w:sz w:val="18"/>
              </w:rPr>
            </w:pPr>
            <w:r w:rsidRPr="005A6FE6">
              <w:rPr>
                <w:rFonts w:ascii="Arial" w:hAnsi="Arial"/>
                <w:b/>
                <w:sz w:val="18"/>
              </w:rPr>
              <w:t>Test Settings for a DC_40A_n41A Configuration</w:t>
            </w:r>
            <w:r w:rsidRPr="00873EA9">
              <w:rPr>
                <w:rFonts w:ascii="Arial" w:hAnsi="Arial" w:hint="eastAsia"/>
                <w:b/>
                <w:sz w:val="18"/>
                <w:lang w:eastAsia="ja-JP"/>
              </w:rPr>
              <w:t xml:space="preserve"> (PC3)</w:t>
            </w:r>
          </w:p>
        </w:tc>
      </w:tr>
      <w:tr w:rsidR="005D4BF9" w:rsidRPr="005A6FE6" w14:paraId="61F0DDF1" w14:textId="77777777" w:rsidTr="00511B02">
        <w:tc>
          <w:tcPr>
            <w:tcW w:w="637" w:type="dxa"/>
            <w:vMerge w:val="restart"/>
            <w:vAlign w:val="center"/>
          </w:tcPr>
          <w:p w14:paraId="2D1F0789" w14:textId="77777777" w:rsidR="005D4BF9" w:rsidRPr="005A6FE6" w:rsidRDefault="005D4BF9" w:rsidP="005D4BF9">
            <w:pPr>
              <w:pStyle w:val="TAC"/>
              <w:rPr>
                <w:rFonts w:eastAsia="MS Mincho"/>
              </w:rPr>
            </w:pPr>
            <w:r w:rsidRPr="005A6FE6">
              <w:rPr>
                <w:rFonts w:eastAsia="MS Mincho"/>
              </w:rPr>
              <w:t>1</w:t>
            </w:r>
            <w:r w:rsidRPr="005A6FE6">
              <w:rPr>
                <w:vertAlign w:val="superscript"/>
              </w:rPr>
              <w:t>6</w:t>
            </w:r>
          </w:p>
        </w:tc>
        <w:tc>
          <w:tcPr>
            <w:tcW w:w="722" w:type="dxa"/>
            <w:tcBorders>
              <w:bottom w:val="single" w:sz="4" w:space="0" w:color="auto"/>
            </w:tcBorders>
            <w:vAlign w:val="center"/>
          </w:tcPr>
          <w:p w14:paraId="1A70D802" w14:textId="77777777" w:rsidR="005D4BF9" w:rsidRPr="005A6FE6" w:rsidRDefault="005D4BF9" w:rsidP="005D4BF9">
            <w:pPr>
              <w:pStyle w:val="TAC"/>
              <w:rPr>
                <w:rFonts w:eastAsia="MS Mincho"/>
              </w:rPr>
            </w:pPr>
            <w:r w:rsidRPr="005A6FE6">
              <w:rPr>
                <w:rFonts w:eastAsia="MS Mincho"/>
              </w:rPr>
              <w:t>40</w:t>
            </w:r>
          </w:p>
        </w:tc>
        <w:tc>
          <w:tcPr>
            <w:tcW w:w="821" w:type="dxa"/>
            <w:gridSpan w:val="4"/>
            <w:tcBorders>
              <w:bottom w:val="single" w:sz="4" w:space="0" w:color="auto"/>
            </w:tcBorders>
            <w:vAlign w:val="center"/>
          </w:tcPr>
          <w:p w14:paraId="761B71E8" w14:textId="77777777" w:rsidR="005D4BF9" w:rsidRPr="005A6FE6" w:rsidRDefault="005D4BF9" w:rsidP="005D4BF9">
            <w:pPr>
              <w:pStyle w:val="TAC"/>
              <w:rPr>
                <w:rFonts w:eastAsia="MS Mincho"/>
              </w:rPr>
            </w:pPr>
            <w:r w:rsidRPr="005A6FE6">
              <w:rPr>
                <w:rFonts w:eastAsia="MS Mincho"/>
              </w:rPr>
              <w:t>DL 2397.5</w:t>
            </w:r>
          </w:p>
        </w:tc>
        <w:tc>
          <w:tcPr>
            <w:tcW w:w="1066" w:type="dxa"/>
            <w:gridSpan w:val="3"/>
            <w:tcBorders>
              <w:bottom w:val="single" w:sz="4" w:space="0" w:color="auto"/>
            </w:tcBorders>
            <w:vAlign w:val="center"/>
          </w:tcPr>
          <w:p w14:paraId="15EDBF6E" w14:textId="77777777" w:rsidR="005D4BF9" w:rsidRPr="005A6FE6" w:rsidRDefault="005D4BF9" w:rsidP="005D4BF9">
            <w:pPr>
              <w:pStyle w:val="TAC"/>
              <w:rPr>
                <w:rFonts w:eastAsia="MS Mincho"/>
              </w:rPr>
            </w:pPr>
          </w:p>
        </w:tc>
        <w:tc>
          <w:tcPr>
            <w:tcW w:w="1665" w:type="dxa"/>
            <w:gridSpan w:val="2"/>
            <w:tcBorders>
              <w:bottom w:val="single" w:sz="4" w:space="0" w:color="auto"/>
            </w:tcBorders>
            <w:vAlign w:val="center"/>
          </w:tcPr>
          <w:p w14:paraId="5CD59309" w14:textId="77777777" w:rsidR="005D4BF9" w:rsidRPr="005A6FE6" w:rsidRDefault="005D4BF9" w:rsidP="005D4BF9">
            <w:pPr>
              <w:pStyle w:val="TAC"/>
              <w:rPr>
                <w:rFonts w:eastAsia="MS Mincho"/>
              </w:rPr>
            </w:pPr>
          </w:p>
        </w:tc>
        <w:tc>
          <w:tcPr>
            <w:tcW w:w="1331" w:type="dxa"/>
            <w:gridSpan w:val="4"/>
            <w:tcBorders>
              <w:bottom w:val="single" w:sz="4" w:space="0" w:color="auto"/>
            </w:tcBorders>
            <w:vAlign w:val="center"/>
          </w:tcPr>
          <w:p w14:paraId="0876A354" w14:textId="77777777" w:rsidR="005D4BF9" w:rsidRPr="005A6FE6" w:rsidRDefault="005D4BF9" w:rsidP="005D4BF9">
            <w:pPr>
              <w:pStyle w:val="TAC"/>
              <w:rPr>
                <w:rFonts w:eastAsia="MS Mincho"/>
              </w:rPr>
            </w:pPr>
            <w:r w:rsidRPr="005A6FE6">
              <w:rPr>
                <w:rFonts w:eastAsia="MS Mincho"/>
              </w:rPr>
              <w:t>n41</w:t>
            </w:r>
          </w:p>
        </w:tc>
        <w:tc>
          <w:tcPr>
            <w:tcW w:w="1253" w:type="dxa"/>
            <w:gridSpan w:val="2"/>
            <w:tcBorders>
              <w:bottom w:val="single" w:sz="4" w:space="0" w:color="auto"/>
            </w:tcBorders>
            <w:vAlign w:val="center"/>
          </w:tcPr>
          <w:p w14:paraId="4A6485F0" w14:textId="77777777" w:rsidR="005D4BF9" w:rsidRPr="005A6FE6" w:rsidRDefault="005D4BF9" w:rsidP="005D4BF9">
            <w:pPr>
              <w:pStyle w:val="TAC"/>
              <w:rPr>
                <w:rFonts w:eastAsia="MS Mincho"/>
              </w:rPr>
            </w:pPr>
            <w:r w:rsidRPr="005A6FE6">
              <w:rPr>
                <w:rFonts w:eastAsia="MS Mincho"/>
              </w:rPr>
              <w:t>UL 2546</w:t>
            </w:r>
          </w:p>
        </w:tc>
        <w:tc>
          <w:tcPr>
            <w:tcW w:w="1125" w:type="dxa"/>
            <w:gridSpan w:val="3"/>
            <w:tcBorders>
              <w:bottom w:val="single" w:sz="4" w:space="0" w:color="auto"/>
            </w:tcBorders>
            <w:vAlign w:val="center"/>
          </w:tcPr>
          <w:p w14:paraId="0D73196A" w14:textId="77777777" w:rsidR="005D4BF9" w:rsidRPr="005A6FE6" w:rsidRDefault="005D4BF9" w:rsidP="005D4BF9">
            <w:pPr>
              <w:pStyle w:val="TAC"/>
              <w:rPr>
                <w:rFonts w:eastAsia="MS Mincho"/>
              </w:rPr>
            </w:pPr>
          </w:p>
        </w:tc>
        <w:tc>
          <w:tcPr>
            <w:tcW w:w="1528" w:type="dxa"/>
            <w:tcBorders>
              <w:bottom w:val="single" w:sz="4" w:space="0" w:color="auto"/>
            </w:tcBorders>
            <w:vAlign w:val="center"/>
          </w:tcPr>
          <w:p w14:paraId="13A2A717" w14:textId="77777777" w:rsidR="005D4BF9" w:rsidRPr="005A6FE6" w:rsidRDefault="005D4BF9" w:rsidP="005D4BF9">
            <w:pPr>
              <w:pStyle w:val="TAC"/>
              <w:rPr>
                <w:rFonts w:eastAsia="MS Mincho"/>
              </w:rPr>
            </w:pPr>
          </w:p>
        </w:tc>
      </w:tr>
      <w:tr w:rsidR="005D4BF9" w:rsidRPr="005A6FE6" w14:paraId="32D5D0A5" w14:textId="77777777" w:rsidTr="00511B02">
        <w:tc>
          <w:tcPr>
            <w:tcW w:w="637" w:type="dxa"/>
            <w:vMerge/>
            <w:tcBorders>
              <w:bottom w:val="single" w:sz="4" w:space="0" w:color="auto"/>
            </w:tcBorders>
            <w:vAlign w:val="center"/>
          </w:tcPr>
          <w:p w14:paraId="707F566B" w14:textId="77777777" w:rsidR="005D4BF9" w:rsidRPr="005A6FE6" w:rsidRDefault="005D4BF9" w:rsidP="005D4BF9">
            <w:pPr>
              <w:keepNext/>
              <w:keepLines/>
              <w:spacing w:after="0"/>
              <w:jc w:val="center"/>
              <w:rPr>
                <w:rFonts w:ascii="Arial" w:eastAsia="MS Mincho" w:hAnsi="Arial"/>
                <w:sz w:val="18"/>
              </w:rPr>
            </w:pPr>
          </w:p>
        </w:tc>
        <w:tc>
          <w:tcPr>
            <w:tcW w:w="722" w:type="dxa"/>
            <w:tcBorders>
              <w:bottom w:val="single" w:sz="4" w:space="0" w:color="auto"/>
            </w:tcBorders>
            <w:vAlign w:val="center"/>
          </w:tcPr>
          <w:p w14:paraId="602327FA" w14:textId="56A4FA98" w:rsidR="005D4BF9" w:rsidRPr="005A6FE6" w:rsidRDefault="005D4BF9" w:rsidP="005D4BF9">
            <w:pPr>
              <w:pStyle w:val="TAC"/>
              <w:rPr>
                <w:rFonts w:eastAsia="MS Mincho"/>
              </w:rPr>
            </w:pPr>
            <w:r w:rsidRPr="00873EA9">
              <w:rPr>
                <w:rFonts w:eastAsia="MS Mincho" w:hint="eastAsia"/>
                <w:lang w:eastAsia="ja-JP"/>
              </w:rPr>
              <w:t>N/A</w:t>
            </w:r>
          </w:p>
        </w:tc>
        <w:tc>
          <w:tcPr>
            <w:tcW w:w="821" w:type="dxa"/>
            <w:gridSpan w:val="4"/>
            <w:tcBorders>
              <w:bottom w:val="single" w:sz="4" w:space="0" w:color="auto"/>
            </w:tcBorders>
            <w:vAlign w:val="center"/>
          </w:tcPr>
          <w:p w14:paraId="3FC18B3F" w14:textId="122E766F" w:rsidR="005D4BF9" w:rsidRPr="005A6FE6" w:rsidRDefault="005D4BF9" w:rsidP="005D4BF9">
            <w:pPr>
              <w:pStyle w:val="TAC"/>
              <w:rPr>
                <w:rFonts w:eastAsia="MS Mincho"/>
              </w:rPr>
            </w:pPr>
            <w:r w:rsidRPr="00873EA9">
              <w:rPr>
                <w:rFonts w:eastAsia="MS Mincho" w:hint="eastAsia"/>
                <w:lang w:eastAsia="ja-JP"/>
              </w:rPr>
              <w:t>QPSK</w:t>
            </w:r>
          </w:p>
        </w:tc>
        <w:tc>
          <w:tcPr>
            <w:tcW w:w="1066" w:type="dxa"/>
            <w:gridSpan w:val="3"/>
            <w:tcBorders>
              <w:bottom w:val="single" w:sz="4" w:space="0" w:color="auto"/>
            </w:tcBorders>
            <w:vAlign w:val="center"/>
          </w:tcPr>
          <w:p w14:paraId="7F07B92A" w14:textId="77777777" w:rsidR="005D4BF9" w:rsidRPr="005A6FE6" w:rsidRDefault="005D4BF9" w:rsidP="005D4BF9">
            <w:pPr>
              <w:pStyle w:val="TAC"/>
              <w:rPr>
                <w:rFonts w:eastAsia="MS Mincho"/>
              </w:rPr>
            </w:pPr>
            <w:r w:rsidRPr="005A6FE6">
              <w:rPr>
                <w:rFonts w:eastAsia="MS Mincho"/>
              </w:rPr>
              <w:t>5 MHz</w:t>
            </w:r>
          </w:p>
        </w:tc>
        <w:tc>
          <w:tcPr>
            <w:tcW w:w="1665" w:type="dxa"/>
            <w:gridSpan w:val="2"/>
            <w:tcBorders>
              <w:bottom w:val="single" w:sz="4" w:space="0" w:color="auto"/>
            </w:tcBorders>
            <w:vAlign w:val="center"/>
          </w:tcPr>
          <w:p w14:paraId="665772D2" w14:textId="77777777" w:rsidR="005D4BF9" w:rsidRPr="005A6FE6" w:rsidRDefault="005D4BF9" w:rsidP="005D4BF9">
            <w:pPr>
              <w:pStyle w:val="TAC"/>
              <w:rPr>
                <w:rFonts w:eastAsia="MS Mincho"/>
              </w:rPr>
            </w:pPr>
            <w:r w:rsidRPr="005A6FE6">
              <w:rPr>
                <w:rFonts w:eastAsia="MS Mincho"/>
              </w:rPr>
              <w:t>All RBs / 0</w:t>
            </w:r>
          </w:p>
        </w:tc>
        <w:tc>
          <w:tcPr>
            <w:tcW w:w="1331" w:type="dxa"/>
            <w:gridSpan w:val="4"/>
            <w:tcBorders>
              <w:bottom w:val="single" w:sz="4" w:space="0" w:color="auto"/>
            </w:tcBorders>
            <w:vAlign w:val="center"/>
          </w:tcPr>
          <w:p w14:paraId="43DCD827" w14:textId="77777777" w:rsidR="005D4BF9" w:rsidRPr="005A6FE6" w:rsidRDefault="005D4BF9" w:rsidP="005D4BF9">
            <w:pPr>
              <w:pStyle w:val="TAC"/>
              <w:rPr>
                <w:rFonts w:eastAsia="MS Mincho"/>
              </w:rPr>
            </w:pPr>
            <w:r w:rsidRPr="005A6FE6">
              <w:rPr>
                <w:rFonts w:eastAsia="MS Mincho"/>
              </w:rPr>
              <w:t>DFT-s-OFDM QPSK</w:t>
            </w:r>
          </w:p>
        </w:tc>
        <w:tc>
          <w:tcPr>
            <w:tcW w:w="1253" w:type="dxa"/>
            <w:gridSpan w:val="2"/>
            <w:tcBorders>
              <w:bottom w:val="single" w:sz="4" w:space="0" w:color="auto"/>
            </w:tcBorders>
            <w:vAlign w:val="center"/>
          </w:tcPr>
          <w:p w14:paraId="0A5D1F4C" w14:textId="77777777" w:rsidR="005D4BF9" w:rsidRPr="005A6FE6" w:rsidRDefault="005D4BF9" w:rsidP="005D4BF9">
            <w:pPr>
              <w:pStyle w:val="TAC"/>
              <w:rPr>
                <w:rFonts w:eastAsia="MS Mincho"/>
              </w:rPr>
            </w:pPr>
            <w:r w:rsidRPr="005A6FE6">
              <w:rPr>
                <w:rFonts w:eastAsia="MS Mincho"/>
              </w:rPr>
              <w:t>CP-OFDM QPSK</w:t>
            </w:r>
          </w:p>
        </w:tc>
        <w:tc>
          <w:tcPr>
            <w:tcW w:w="1125" w:type="dxa"/>
            <w:gridSpan w:val="3"/>
            <w:tcBorders>
              <w:bottom w:val="single" w:sz="4" w:space="0" w:color="auto"/>
            </w:tcBorders>
            <w:vAlign w:val="center"/>
          </w:tcPr>
          <w:p w14:paraId="318652E5" w14:textId="77777777" w:rsidR="005D4BF9" w:rsidRPr="005A6FE6" w:rsidRDefault="005D4BF9" w:rsidP="005D4BF9">
            <w:pPr>
              <w:pStyle w:val="TAC"/>
              <w:rPr>
                <w:rFonts w:eastAsia="MS Mincho"/>
              </w:rPr>
            </w:pPr>
            <w:r w:rsidRPr="005A6FE6">
              <w:rPr>
                <w:rFonts w:eastAsia="MS Mincho"/>
              </w:rPr>
              <w:t>100 MHz</w:t>
            </w:r>
          </w:p>
        </w:tc>
        <w:tc>
          <w:tcPr>
            <w:tcW w:w="1528" w:type="dxa"/>
            <w:tcBorders>
              <w:bottom w:val="single" w:sz="4" w:space="0" w:color="auto"/>
            </w:tcBorders>
            <w:vAlign w:val="center"/>
          </w:tcPr>
          <w:p w14:paraId="0926DC15" w14:textId="77777777" w:rsidR="005D4BF9" w:rsidRPr="005A6FE6" w:rsidRDefault="005D4BF9" w:rsidP="005D4BF9">
            <w:pPr>
              <w:pStyle w:val="TAC"/>
              <w:rPr>
                <w:rFonts w:eastAsia="MS Mincho"/>
              </w:rPr>
            </w:pPr>
            <w:r w:rsidRPr="005A6FE6">
              <w:rPr>
                <w:rFonts w:eastAsia="MS Mincho"/>
              </w:rPr>
              <w:t>All RBs / REFSENS_ENDC_</w:t>
            </w:r>
            <w:r w:rsidRPr="005A6FE6">
              <w:rPr>
                <w:rFonts w:eastAsia="MS Mincho"/>
                <w:lang w:eastAsia="ja-JP"/>
              </w:rPr>
              <w:t>3</w:t>
            </w:r>
          </w:p>
        </w:tc>
      </w:tr>
      <w:tr w:rsidR="005D4BF9" w:rsidRPr="005A6FE6" w14:paraId="7EB1F13B" w14:textId="77777777" w:rsidTr="00B976EF">
        <w:tc>
          <w:tcPr>
            <w:tcW w:w="10148" w:type="dxa"/>
            <w:gridSpan w:val="21"/>
            <w:vAlign w:val="center"/>
          </w:tcPr>
          <w:p w14:paraId="4FB21A90" w14:textId="77777777" w:rsidR="005D4BF9" w:rsidRPr="005A6FE6" w:rsidRDefault="005D4BF9" w:rsidP="005D4BF9">
            <w:pPr>
              <w:pStyle w:val="TAH"/>
              <w:rPr>
                <w:rFonts w:eastAsia="Malgun Gothic"/>
                <w:lang w:eastAsia="ko-KR"/>
              </w:rPr>
            </w:pPr>
            <w:r w:rsidRPr="005A6FE6">
              <w:t xml:space="preserve">Test Settings for a </w:t>
            </w:r>
            <w:r w:rsidRPr="005A6FE6">
              <w:rPr>
                <w:lang w:eastAsia="zh-TW"/>
              </w:rPr>
              <w:t xml:space="preserve">DC_40A_n78A </w:t>
            </w:r>
            <w:r w:rsidRPr="005A6FE6">
              <w:t>Configuration</w:t>
            </w:r>
            <w:r w:rsidRPr="00873EA9">
              <w:rPr>
                <w:rFonts w:hint="eastAsia"/>
                <w:lang w:eastAsia="ja-JP"/>
              </w:rPr>
              <w:t xml:space="preserve"> (PC3)</w:t>
            </w:r>
          </w:p>
        </w:tc>
      </w:tr>
      <w:tr w:rsidR="005D4BF9" w:rsidRPr="005A6FE6" w14:paraId="3DFA50D5" w14:textId="77777777" w:rsidTr="00511B02">
        <w:tc>
          <w:tcPr>
            <w:tcW w:w="637" w:type="dxa"/>
            <w:vMerge w:val="restart"/>
            <w:vAlign w:val="center"/>
          </w:tcPr>
          <w:p w14:paraId="0B806C5B" w14:textId="77777777" w:rsidR="005D4BF9" w:rsidRPr="005A6FE6" w:rsidRDefault="005D4BF9" w:rsidP="005D4BF9">
            <w:pPr>
              <w:pStyle w:val="TAC"/>
              <w:rPr>
                <w:rFonts w:eastAsia="MS Mincho"/>
              </w:rPr>
            </w:pPr>
            <w:r w:rsidRPr="005A6FE6">
              <w:rPr>
                <w:rFonts w:eastAsia="MS Mincho"/>
              </w:rPr>
              <w:t>1</w:t>
            </w:r>
            <w:r w:rsidRPr="005A6FE6">
              <w:rPr>
                <w:rFonts w:eastAsia="MS Mincho"/>
                <w:vertAlign w:val="superscript"/>
              </w:rPr>
              <w:t>5</w:t>
            </w:r>
          </w:p>
        </w:tc>
        <w:tc>
          <w:tcPr>
            <w:tcW w:w="722" w:type="dxa"/>
            <w:vAlign w:val="center"/>
          </w:tcPr>
          <w:p w14:paraId="58C9A5B7" w14:textId="77777777" w:rsidR="005D4BF9" w:rsidRPr="005A6FE6" w:rsidRDefault="005D4BF9" w:rsidP="005D4BF9">
            <w:pPr>
              <w:pStyle w:val="TAC"/>
              <w:rPr>
                <w:rFonts w:eastAsia="MS Mincho"/>
              </w:rPr>
            </w:pPr>
            <w:r w:rsidRPr="005A6FE6">
              <w:rPr>
                <w:rFonts w:eastAsia="MS Mincho"/>
              </w:rPr>
              <w:t>40</w:t>
            </w:r>
          </w:p>
        </w:tc>
        <w:tc>
          <w:tcPr>
            <w:tcW w:w="821" w:type="dxa"/>
            <w:gridSpan w:val="4"/>
            <w:vAlign w:val="center"/>
          </w:tcPr>
          <w:p w14:paraId="4AE74255" w14:textId="77777777" w:rsidR="005D4BF9" w:rsidRPr="005A6FE6" w:rsidRDefault="005D4BF9" w:rsidP="005D4BF9">
            <w:pPr>
              <w:pStyle w:val="TAC"/>
              <w:rPr>
                <w:rFonts w:eastAsia="MS Mincho"/>
              </w:rPr>
            </w:pPr>
            <w:r w:rsidRPr="005A6FE6">
              <w:rPr>
                <w:rFonts w:eastAsia="MS Mincho"/>
              </w:rPr>
              <w:t>Mid</w:t>
            </w:r>
          </w:p>
        </w:tc>
        <w:tc>
          <w:tcPr>
            <w:tcW w:w="1066" w:type="dxa"/>
            <w:gridSpan w:val="3"/>
            <w:vAlign w:val="center"/>
          </w:tcPr>
          <w:p w14:paraId="24E8A374" w14:textId="77777777" w:rsidR="005D4BF9" w:rsidRPr="005A6FE6" w:rsidRDefault="005D4BF9" w:rsidP="005D4BF9">
            <w:pPr>
              <w:pStyle w:val="TAC"/>
              <w:rPr>
                <w:rFonts w:eastAsia="MS Mincho"/>
              </w:rPr>
            </w:pPr>
          </w:p>
        </w:tc>
        <w:tc>
          <w:tcPr>
            <w:tcW w:w="1665" w:type="dxa"/>
            <w:gridSpan w:val="2"/>
            <w:vAlign w:val="center"/>
          </w:tcPr>
          <w:p w14:paraId="0BD35430" w14:textId="77777777" w:rsidR="005D4BF9" w:rsidRPr="005A6FE6" w:rsidRDefault="005D4BF9" w:rsidP="005D4BF9">
            <w:pPr>
              <w:pStyle w:val="TAC"/>
              <w:rPr>
                <w:rFonts w:eastAsia="MS Mincho"/>
              </w:rPr>
            </w:pPr>
          </w:p>
        </w:tc>
        <w:tc>
          <w:tcPr>
            <w:tcW w:w="1331" w:type="dxa"/>
            <w:gridSpan w:val="4"/>
            <w:vAlign w:val="center"/>
          </w:tcPr>
          <w:p w14:paraId="45516E02" w14:textId="77777777" w:rsidR="005D4BF9" w:rsidRPr="005A6FE6" w:rsidRDefault="005D4BF9" w:rsidP="005D4BF9">
            <w:pPr>
              <w:pStyle w:val="TAC"/>
              <w:rPr>
                <w:rFonts w:eastAsia="MS Mincho"/>
              </w:rPr>
            </w:pPr>
            <w:r w:rsidRPr="005A6FE6">
              <w:rPr>
                <w:rFonts w:eastAsia="MS Mincho"/>
              </w:rPr>
              <w:t>n78</w:t>
            </w:r>
          </w:p>
        </w:tc>
        <w:tc>
          <w:tcPr>
            <w:tcW w:w="1253" w:type="dxa"/>
            <w:gridSpan w:val="2"/>
            <w:vAlign w:val="center"/>
          </w:tcPr>
          <w:p w14:paraId="5FF621E2" w14:textId="77777777" w:rsidR="005D4BF9" w:rsidRPr="005A6FE6" w:rsidRDefault="005D4BF9" w:rsidP="005D4BF9">
            <w:pPr>
              <w:pStyle w:val="TAC"/>
              <w:rPr>
                <w:rFonts w:eastAsia="MS Mincho"/>
              </w:rPr>
            </w:pPr>
            <w:r w:rsidRPr="005A6FE6">
              <w:rPr>
                <w:rFonts w:eastAsia="MS Mincho"/>
              </w:rPr>
              <w:t>UL/DL 3525</w:t>
            </w:r>
          </w:p>
        </w:tc>
        <w:tc>
          <w:tcPr>
            <w:tcW w:w="1125" w:type="dxa"/>
            <w:gridSpan w:val="3"/>
            <w:vAlign w:val="center"/>
          </w:tcPr>
          <w:p w14:paraId="007ECF2B" w14:textId="77777777" w:rsidR="005D4BF9" w:rsidRPr="005A6FE6" w:rsidRDefault="005D4BF9" w:rsidP="005D4BF9">
            <w:pPr>
              <w:pStyle w:val="TAC"/>
              <w:rPr>
                <w:rFonts w:eastAsia="MS Mincho"/>
              </w:rPr>
            </w:pPr>
          </w:p>
        </w:tc>
        <w:tc>
          <w:tcPr>
            <w:tcW w:w="1528" w:type="dxa"/>
            <w:vAlign w:val="center"/>
          </w:tcPr>
          <w:p w14:paraId="1BDE65F6" w14:textId="77777777" w:rsidR="005D4BF9" w:rsidRPr="005A6FE6" w:rsidRDefault="005D4BF9" w:rsidP="005D4BF9">
            <w:pPr>
              <w:pStyle w:val="TAC"/>
              <w:rPr>
                <w:rFonts w:eastAsia="MS Mincho"/>
              </w:rPr>
            </w:pPr>
          </w:p>
        </w:tc>
      </w:tr>
      <w:tr w:rsidR="005D4BF9" w:rsidRPr="005A6FE6" w14:paraId="7A5667A2" w14:textId="77777777" w:rsidTr="00511B02">
        <w:tc>
          <w:tcPr>
            <w:tcW w:w="637" w:type="dxa"/>
            <w:vMerge/>
            <w:tcBorders>
              <w:bottom w:val="single" w:sz="4" w:space="0" w:color="auto"/>
            </w:tcBorders>
            <w:vAlign w:val="center"/>
          </w:tcPr>
          <w:p w14:paraId="46FBBEC7" w14:textId="77777777" w:rsidR="005D4BF9" w:rsidRPr="005A6FE6" w:rsidRDefault="005D4BF9" w:rsidP="005D4BF9">
            <w:pPr>
              <w:pStyle w:val="TAC"/>
              <w:rPr>
                <w:rFonts w:eastAsia="MS Mincho"/>
              </w:rPr>
            </w:pPr>
          </w:p>
        </w:tc>
        <w:tc>
          <w:tcPr>
            <w:tcW w:w="722" w:type="dxa"/>
            <w:tcBorders>
              <w:bottom w:val="single" w:sz="4" w:space="0" w:color="auto"/>
            </w:tcBorders>
            <w:vAlign w:val="center"/>
          </w:tcPr>
          <w:p w14:paraId="42D2ADB6" w14:textId="77777777" w:rsidR="005D4BF9" w:rsidRPr="005A6FE6" w:rsidRDefault="005D4BF9" w:rsidP="005D4BF9">
            <w:pPr>
              <w:pStyle w:val="TAC"/>
              <w:rPr>
                <w:rFonts w:eastAsia="MS Mincho"/>
              </w:rPr>
            </w:pPr>
            <w:r w:rsidRPr="005A6FE6">
              <w:rPr>
                <w:rFonts w:eastAsia="MS Mincho"/>
              </w:rPr>
              <w:t>N/A</w:t>
            </w:r>
          </w:p>
        </w:tc>
        <w:tc>
          <w:tcPr>
            <w:tcW w:w="821" w:type="dxa"/>
            <w:gridSpan w:val="4"/>
            <w:tcBorders>
              <w:bottom w:val="single" w:sz="4" w:space="0" w:color="auto"/>
            </w:tcBorders>
            <w:vAlign w:val="center"/>
          </w:tcPr>
          <w:p w14:paraId="275EFBA8" w14:textId="77777777" w:rsidR="005D4BF9" w:rsidRPr="005A6FE6" w:rsidRDefault="005D4BF9" w:rsidP="005D4BF9">
            <w:pPr>
              <w:pStyle w:val="TAC"/>
              <w:rPr>
                <w:rFonts w:eastAsia="MS Mincho"/>
              </w:rPr>
            </w:pPr>
            <w:r w:rsidRPr="005A6FE6">
              <w:rPr>
                <w:rFonts w:eastAsia="MS Mincho"/>
              </w:rPr>
              <w:t>QPSK</w:t>
            </w:r>
          </w:p>
        </w:tc>
        <w:tc>
          <w:tcPr>
            <w:tcW w:w="1066" w:type="dxa"/>
            <w:gridSpan w:val="3"/>
            <w:tcBorders>
              <w:bottom w:val="single" w:sz="4" w:space="0" w:color="auto"/>
            </w:tcBorders>
            <w:vAlign w:val="center"/>
          </w:tcPr>
          <w:p w14:paraId="01E91C06" w14:textId="77777777" w:rsidR="005D4BF9" w:rsidRPr="005A6FE6" w:rsidRDefault="005D4BF9" w:rsidP="005D4BF9">
            <w:pPr>
              <w:pStyle w:val="TAC"/>
              <w:rPr>
                <w:rFonts w:eastAsia="MS Mincho"/>
              </w:rPr>
            </w:pPr>
            <w:r w:rsidRPr="005A6FE6">
              <w:rPr>
                <w:rFonts w:eastAsia="MS Mincho"/>
              </w:rPr>
              <w:t>20 MHz</w:t>
            </w:r>
          </w:p>
        </w:tc>
        <w:tc>
          <w:tcPr>
            <w:tcW w:w="1665" w:type="dxa"/>
            <w:gridSpan w:val="2"/>
            <w:tcBorders>
              <w:bottom w:val="single" w:sz="4" w:space="0" w:color="auto"/>
            </w:tcBorders>
            <w:vAlign w:val="center"/>
          </w:tcPr>
          <w:p w14:paraId="66E4CA4D" w14:textId="77777777" w:rsidR="005D4BF9" w:rsidRPr="005A6FE6" w:rsidRDefault="005D4BF9" w:rsidP="005D4BF9">
            <w:pPr>
              <w:pStyle w:val="TAC"/>
              <w:rPr>
                <w:rFonts w:eastAsia="MS Mincho"/>
              </w:rPr>
            </w:pPr>
            <w:r w:rsidRPr="005A6FE6">
              <w:rPr>
                <w:lang w:eastAsia="zh-TW"/>
              </w:rPr>
              <w:t xml:space="preserve">All RBs / </w:t>
            </w:r>
            <w:r w:rsidRPr="005A6FE6">
              <w:rPr>
                <w:rFonts w:eastAsia="MS Mincho"/>
              </w:rPr>
              <w:t>0</w:t>
            </w:r>
          </w:p>
        </w:tc>
        <w:tc>
          <w:tcPr>
            <w:tcW w:w="1331" w:type="dxa"/>
            <w:gridSpan w:val="4"/>
            <w:tcBorders>
              <w:bottom w:val="single" w:sz="4" w:space="0" w:color="auto"/>
            </w:tcBorders>
            <w:vAlign w:val="center"/>
          </w:tcPr>
          <w:p w14:paraId="7231C7AF" w14:textId="77777777" w:rsidR="005D4BF9" w:rsidRPr="005A6FE6" w:rsidRDefault="005D4BF9" w:rsidP="005D4BF9">
            <w:pPr>
              <w:pStyle w:val="TAC"/>
              <w:rPr>
                <w:rFonts w:eastAsia="MS Mincho"/>
              </w:rPr>
            </w:pPr>
            <w:r w:rsidRPr="005A6FE6">
              <w:t>DFT-s-OFDM QPSK</w:t>
            </w:r>
          </w:p>
        </w:tc>
        <w:tc>
          <w:tcPr>
            <w:tcW w:w="1253" w:type="dxa"/>
            <w:gridSpan w:val="2"/>
            <w:tcBorders>
              <w:bottom w:val="single" w:sz="4" w:space="0" w:color="auto"/>
            </w:tcBorders>
            <w:vAlign w:val="center"/>
          </w:tcPr>
          <w:p w14:paraId="7AC68200" w14:textId="77777777" w:rsidR="005D4BF9" w:rsidRPr="005A6FE6" w:rsidRDefault="005D4BF9" w:rsidP="005D4BF9">
            <w:pPr>
              <w:pStyle w:val="TAC"/>
              <w:rPr>
                <w:rFonts w:eastAsia="MS Mincho"/>
              </w:rPr>
            </w:pPr>
            <w:r w:rsidRPr="005A6FE6">
              <w:rPr>
                <w:rFonts w:eastAsia="MS Mincho"/>
              </w:rPr>
              <w:t>CP-OFDM QPSK</w:t>
            </w:r>
          </w:p>
        </w:tc>
        <w:tc>
          <w:tcPr>
            <w:tcW w:w="1125" w:type="dxa"/>
            <w:gridSpan w:val="3"/>
            <w:tcBorders>
              <w:bottom w:val="single" w:sz="4" w:space="0" w:color="auto"/>
            </w:tcBorders>
            <w:vAlign w:val="center"/>
          </w:tcPr>
          <w:p w14:paraId="2C763CE7" w14:textId="77777777" w:rsidR="005D4BF9" w:rsidRPr="005A6FE6" w:rsidRDefault="005D4BF9" w:rsidP="005D4BF9">
            <w:pPr>
              <w:pStyle w:val="TAC"/>
              <w:rPr>
                <w:rFonts w:eastAsia="MS Mincho"/>
              </w:rPr>
            </w:pPr>
            <w:r w:rsidRPr="005A6FE6">
              <w:rPr>
                <w:rFonts w:eastAsia="MS Mincho"/>
              </w:rPr>
              <w:t>20 MHz</w:t>
            </w:r>
          </w:p>
        </w:tc>
        <w:tc>
          <w:tcPr>
            <w:tcW w:w="1528" w:type="dxa"/>
            <w:tcBorders>
              <w:bottom w:val="single" w:sz="4" w:space="0" w:color="auto"/>
            </w:tcBorders>
            <w:vAlign w:val="center"/>
          </w:tcPr>
          <w:p w14:paraId="4F0B29FB" w14:textId="77777777" w:rsidR="005D4BF9" w:rsidRPr="005A6FE6" w:rsidRDefault="005D4BF9" w:rsidP="005D4BF9">
            <w:pPr>
              <w:pStyle w:val="TAC"/>
              <w:rPr>
                <w:rFonts w:eastAsia="MS Mincho"/>
              </w:rPr>
            </w:pPr>
            <w:r w:rsidRPr="005A6FE6">
              <w:rPr>
                <w:lang w:eastAsia="zh-TW"/>
              </w:rPr>
              <w:t xml:space="preserve">All RBs / </w:t>
            </w:r>
            <w:r w:rsidRPr="005A6FE6">
              <w:rPr>
                <w:rFonts w:eastAsia="MS Mincho"/>
              </w:rPr>
              <w:t>REFSENS_ENDC_2</w:t>
            </w:r>
          </w:p>
        </w:tc>
      </w:tr>
      <w:tr w:rsidR="005D4BF9" w:rsidRPr="005A6FE6" w14:paraId="36FF3F24" w14:textId="77777777" w:rsidTr="00511B02">
        <w:tc>
          <w:tcPr>
            <w:tcW w:w="637" w:type="dxa"/>
            <w:vMerge w:val="restart"/>
            <w:vAlign w:val="center"/>
          </w:tcPr>
          <w:p w14:paraId="5FD2AFCE" w14:textId="77777777" w:rsidR="005D4BF9" w:rsidRPr="005A6FE6" w:rsidRDefault="005D4BF9" w:rsidP="005D4BF9">
            <w:pPr>
              <w:pStyle w:val="TAC"/>
              <w:rPr>
                <w:rFonts w:eastAsia="MS Mincho"/>
              </w:rPr>
            </w:pPr>
            <w:r w:rsidRPr="005A6FE6">
              <w:rPr>
                <w:rFonts w:eastAsia="MS Mincho"/>
              </w:rPr>
              <w:t>2</w:t>
            </w:r>
            <w:r w:rsidRPr="005A6FE6">
              <w:rPr>
                <w:rFonts w:eastAsia="MS Mincho"/>
                <w:vertAlign w:val="superscript"/>
              </w:rPr>
              <w:t>9</w:t>
            </w:r>
          </w:p>
        </w:tc>
        <w:tc>
          <w:tcPr>
            <w:tcW w:w="722" w:type="dxa"/>
            <w:vAlign w:val="center"/>
          </w:tcPr>
          <w:p w14:paraId="30AF58B7" w14:textId="77777777" w:rsidR="005D4BF9" w:rsidRPr="005A6FE6" w:rsidRDefault="005D4BF9" w:rsidP="005D4BF9">
            <w:pPr>
              <w:pStyle w:val="TAC"/>
              <w:rPr>
                <w:rFonts w:eastAsia="MS Mincho"/>
              </w:rPr>
            </w:pPr>
            <w:r w:rsidRPr="005A6FE6">
              <w:rPr>
                <w:rFonts w:eastAsia="MS Mincho"/>
              </w:rPr>
              <w:t>40</w:t>
            </w:r>
          </w:p>
        </w:tc>
        <w:tc>
          <w:tcPr>
            <w:tcW w:w="821" w:type="dxa"/>
            <w:gridSpan w:val="4"/>
            <w:vAlign w:val="center"/>
          </w:tcPr>
          <w:p w14:paraId="51EB2704" w14:textId="77777777" w:rsidR="005D4BF9" w:rsidRPr="005A6FE6" w:rsidRDefault="005D4BF9" w:rsidP="005D4BF9">
            <w:pPr>
              <w:pStyle w:val="TAC"/>
              <w:rPr>
                <w:rFonts w:eastAsia="MS Mincho"/>
              </w:rPr>
            </w:pPr>
            <w:r w:rsidRPr="005A6FE6">
              <w:rPr>
                <w:rFonts w:eastAsia="MS Mincho"/>
              </w:rPr>
              <w:t>Low</w:t>
            </w:r>
          </w:p>
        </w:tc>
        <w:tc>
          <w:tcPr>
            <w:tcW w:w="1066" w:type="dxa"/>
            <w:gridSpan w:val="3"/>
            <w:vAlign w:val="center"/>
          </w:tcPr>
          <w:p w14:paraId="4544A9AE" w14:textId="77777777" w:rsidR="005D4BF9" w:rsidRPr="005A6FE6" w:rsidRDefault="005D4BF9" w:rsidP="005D4BF9">
            <w:pPr>
              <w:pStyle w:val="TAC"/>
              <w:rPr>
                <w:rFonts w:eastAsia="MS Mincho"/>
              </w:rPr>
            </w:pPr>
          </w:p>
        </w:tc>
        <w:tc>
          <w:tcPr>
            <w:tcW w:w="1665" w:type="dxa"/>
            <w:gridSpan w:val="2"/>
            <w:vAlign w:val="center"/>
          </w:tcPr>
          <w:p w14:paraId="762E6142" w14:textId="77777777" w:rsidR="005D4BF9" w:rsidRPr="005A6FE6" w:rsidRDefault="005D4BF9" w:rsidP="005D4BF9">
            <w:pPr>
              <w:pStyle w:val="TAC"/>
              <w:rPr>
                <w:rFonts w:eastAsia="MS Mincho"/>
              </w:rPr>
            </w:pPr>
          </w:p>
        </w:tc>
        <w:tc>
          <w:tcPr>
            <w:tcW w:w="1331" w:type="dxa"/>
            <w:gridSpan w:val="4"/>
            <w:vAlign w:val="center"/>
          </w:tcPr>
          <w:p w14:paraId="6C561424" w14:textId="77777777" w:rsidR="005D4BF9" w:rsidRPr="005A6FE6" w:rsidRDefault="005D4BF9" w:rsidP="005D4BF9">
            <w:pPr>
              <w:pStyle w:val="TAC"/>
              <w:rPr>
                <w:rFonts w:eastAsia="MS Mincho"/>
              </w:rPr>
            </w:pPr>
            <w:r w:rsidRPr="005A6FE6">
              <w:rPr>
                <w:rFonts w:eastAsia="MS Mincho"/>
              </w:rPr>
              <w:t>n78</w:t>
            </w:r>
          </w:p>
        </w:tc>
        <w:tc>
          <w:tcPr>
            <w:tcW w:w="1253" w:type="dxa"/>
            <w:gridSpan w:val="2"/>
            <w:vAlign w:val="center"/>
          </w:tcPr>
          <w:p w14:paraId="3D4F89F6" w14:textId="77777777" w:rsidR="005D4BF9" w:rsidRPr="005A6FE6" w:rsidRDefault="005D4BF9" w:rsidP="005D4BF9">
            <w:pPr>
              <w:pStyle w:val="TAC"/>
              <w:rPr>
                <w:rFonts w:eastAsia="MS Mincho"/>
              </w:rPr>
            </w:pPr>
            <w:r w:rsidRPr="005A6FE6">
              <w:rPr>
                <w:rFonts w:eastAsia="MS Mincho"/>
              </w:rPr>
              <w:t>Mid</w:t>
            </w:r>
          </w:p>
        </w:tc>
        <w:tc>
          <w:tcPr>
            <w:tcW w:w="1125" w:type="dxa"/>
            <w:gridSpan w:val="3"/>
            <w:vAlign w:val="center"/>
          </w:tcPr>
          <w:p w14:paraId="2F6C76F6" w14:textId="77777777" w:rsidR="005D4BF9" w:rsidRPr="005A6FE6" w:rsidRDefault="005D4BF9" w:rsidP="005D4BF9">
            <w:pPr>
              <w:pStyle w:val="TAC"/>
              <w:rPr>
                <w:rFonts w:eastAsia="MS Mincho"/>
              </w:rPr>
            </w:pPr>
          </w:p>
        </w:tc>
        <w:tc>
          <w:tcPr>
            <w:tcW w:w="1528" w:type="dxa"/>
            <w:vAlign w:val="center"/>
          </w:tcPr>
          <w:p w14:paraId="6F1C97FA" w14:textId="77777777" w:rsidR="005D4BF9" w:rsidRPr="005A6FE6" w:rsidRDefault="005D4BF9" w:rsidP="005D4BF9">
            <w:pPr>
              <w:pStyle w:val="TAC"/>
              <w:rPr>
                <w:rFonts w:eastAsia="MS Mincho"/>
              </w:rPr>
            </w:pPr>
          </w:p>
        </w:tc>
      </w:tr>
      <w:tr w:rsidR="005D4BF9" w:rsidRPr="005A6FE6" w14:paraId="7803AFE2" w14:textId="77777777" w:rsidTr="00511B02">
        <w:tc>
          <w:tcPr>
            <w:tcW w:w="637" w:type="dxa"/>
            <w:vMerge/>
            <w:tcBorders>
              <w:bottom w:val="single" w:sz="4" w:space="0" w:color="auto"/>
            </w:tcBorders>
            <w:vAlign w:val="center"/>
          </w:tcPr>
          <w:p w14:paraId="79262283" w14:textId="77777777" w:rsidR="005D4BF9" w:rsidRPr="005A6FE6" w:rsidRDefault="005D4BF9" w:rsidP="005D4BF9">
            <w:pPr>
              <w:pStyle w:val="TAC"/>
              <w:rPr>
                <w:rFonts w:eastAsia="MS Mincho"/>
              </w:rPr>
            </w:pPr>
          </w:p>
        </w:tc>
        <w:tc>
          <w:tcPr>
            <w:tcW w:w="722" w:type="dxa"/>
            <w:tcBorders>
              <w:bottom w:val="single" w:sz="4" w:space="0" w:color="auto"/>
            </w:tcBorders>
            <w:vAlign w:val="center"/>
          </w:tcPr>
          <w:p w14:paraId="47070502" w14:textId="1B82324E" w:rsidR="005D4BF9" w:rsidRPr="005A6FE6" w:rsidRDefault="005D4BF9" w:rsidP="005D4BF9">
            <w:pPr>
              <w:pStyle w:val="TAC"/>
              <w:rPr>
                <w:rFonts w:eastAsia="MS Mincho"/>
              </w:rPr>
            </w:pPr>
            <w:r w:rsidRPr="00873EA9">
              <w:rPr>
                <w:rFonts w:eastAsia="MS Mincho" w:hint="eastAsia"/>
                <w:lang w:eastAsia="ja-JP"/>
              </w:rPr>
              <w:t>N/A</w:t>
            </w:r>
          </w:p>
        </w:tc>
        <w:tc>
          <w:tcPr>
            <w:tcW w:w="821" w:type="dxa"/>
            <w:gridSpan w:val="4"/>
            <w:tcBorders>
              <w:bottom w:val="single" w:sz="4" w:space="0" w:color="auto"/>
            </w:tcBorders>
            <w:vAlign w:val="center"/>
          </w:tcPr>
          <w:p w14:paraId="7357FCA8" w14:textId="77777777" w:rsidR="005D4BF9" w:rsidRPr="005A6FE6" w:rsidRDefault="005D4BF9" w:rsidP="005D4BF9">
            <w:pPr>
              <w:pStyle w:val="TAC"/>
              <w:rPr>
                <w:rFonts w:eastAsia="MS Mincho"/>
              </w:rPr>
            </w:pPr>
            <w:r w:rsidRPr="00873EA9">
              <w:rPr>
                <w:rFonts w:eastAsia="MS Mincho"/>
              </w:rPr>
              <w:t>QPSK</w:t>
            </w:r>
          </w:p>
        </w:tc>
        <w:tc>
          <w:tcPr>
            <w:tcW w:w="1066" w:type="dxa"/>
            <w:gridSpan w:val="3"/>
            <w:tcBorders>
              <w:bottom w:val="single" w:sz="4" w:space="0" w:color="auto"/>
            </w:tcBorders>
            <w:vAlign w:val="center"/>
          </w:tcPr>
          <w:p w14:paraId="1184BE8E" w14:textId="77777777" w:rsidR="005D4BF9" w:rsidRPr="005A6FE6" w:rsidRDefault="005D4BF9" w:rsidP="005D4BF9">
            <w:pPr>
              <w:pStyle w:val="TAC"/>
              <w:rPr>
                <w:rFonts w:eastAsia="MS Mincho"/>
              </w:rPr>
            </w:pPr>
            <w:r w:rsidRPr="005A6FE6">
              <w:rPr>
                <w:rFonts w:eastAsia="MS Mincho"/>
              </w:rPr>
              <w:t>20 MHz</w:t>
            </w:r>
          </w:p>
        </w:tc>
        <w:tc>
          <w:tcPr>
            <w:tcW w:w="1665" w:type="dxa"/>
            <w:gridSpan w:val="2"/>
            <w:tcBorders>
              <w:bottom w:val="single" w:sz="4" w:space="0" w:color="auto"/>
            </w:tcBorders>
            <w:vAlign w:val="center"/>
          </w:tcPr>
          <w:p w14:paraId="2C8F1B70" w14:textId="77777777" w:rsidR="005D4BF9" w:rsidRPr="005A6FE6" w:rsidRDefault="005D4BF9" w:rsidP="005D4BF9">
            <w:pPr>
              <w:pStyle w:val="TAC"/>
              <w:rPr>
                <w:rFonts w:eastAsia="MS Mincho"/>
              </w:rPr>
            </w:pPr>
            <w:r w:rsidRPr="005A6FE6">
              <w:rPr>
                <w:lang w:eastAsia="zh-TW"/>
              </w:rPr>
              <w:t xml:space="preserve">All RBs / </w:t>
            </w:r>
            <w:r w:rsidRPr="005A6FE6">
              <w:rPr>
                <w:rFonts w:eastAsia="MS Mincho"/>
                <w:lang w:eastAsia="ja-JP"/>
              </w:rPr>
              <w:t>0</w:t>
            </w:r>
          </w:p>
        </w:tc>
        <w:tc>
          <w:tcPr>
            <w:tcW w:w="1331" w:type="dxa"/>
            <w:gridSpan w:val="4"/>
            <w:tcBorders>
              <w:bottom w:val="single" w:sz="4" w:space="0" w:color="auto"/>
            </w:tcBorders>
            <w:vAlign w:val="center"/>
          </w:tcPr>
          <w:p w14:paraId="091C66F7" w14:textId="77777777" w:rsidR="005D4BF9" w:rsidRPr="005A6FE6" w:rsidRDefault="005D4BF9" w:rsidP="005D4BF9">
            <w:pPr>
              <w:pStyle w:val="TAC"/>
              <w:rPr>
                <w:rFonts w:eastAsia="MS Mincho"/>
              </w:rPr>
            </w:pPr>
            <w:bookmarkStart w:id="686" w:name="_Hlk65091785"/>
            <w:r w:rsidRPr="005A6FE6">
              <w:t>DFT-s-OFDM QPSK</w:t>
            </w:r>
            <w:bookmarkEnd w:id="686"/>
          </w:p>
        </w:tc>
        <w:tc>
          <w:tcPr>
            <w:tcW w:w="1253" w:type="dxa"/>
            <w:gridSpan w:val="2"/>
            <w:tcBorders>
              <w:bottom w:val="single" w:sz="4" w:space="0" w:color="auto"/>
            </w:tcBorders>
            <w:vAlign w:val="center"/>
          </w:tcPr>
          <w:p w14:paraId="21A6CBF4" w14:textId="77777777" w:rsidR="005D4BF9" w:rsidRPr="005A6FE6" w:rsidRDefault="005D4BF9" w:rsidP="005D4BF9">
            <w:pPr>
              <w:pStyle w:val="TAC"/>
              <w:rPr>
                <w:rFonts w:eastAsia="MS Mincho"/>
              </w:rPr>
            </w:pPr>
            <w:r w:rsidRPr="005A6FE6">
              <w:rPr>
                <w:rFonts w:eastAsia="MS Mincho"/>
              </w:rPr>
              <w:t>CP-OFDM QPSK</w:t>
            </w:r>
          </w:p>
        </w:tc>
        <w:tc>
          <w:tcPr>
            <w:tcW w:w="1125" w:type="dxa"/>
            <w:gridSpan w:val="3"/>
            <w:tcBorders>
              <w:bottom w:val="single" w:sz="4" w:space="0" w:color="auto"/>
            </w:tcBorders>
            <w:vAlign w:val="center"/>
          </w:tcPr>
          <w:p w14:paraId="16EB084A" w14:textId="77777777" w:rsidR="005D4BF9" w:rsidRPr="005A6FE6" w:rsidRDefault="005D4BF9" w:rsidP="005D4BF9">
            <w:pPr>
              <w:pStyle w:val="TAC"/>
              <w:rPr>
                <w:rFonts w:eastAsia="MS Mincho"/>
              </w:rPr>
            </w:pPr>
            <w:r w:rsidRPr="005A6FE6">
              <w:rPr>
                <w:rFonts w:eastAsia="MS Mincho"/>
              </w:rPr>
              <w:t>100 MHz</w:t>
            </w:r>
          </w:p>
        </w:tc>
        <w:tc>
          <w:tcPr>
            <w:tcW w:w="1528" w:type="dxa"/>
            <w:tcBorders>
              <w:bottom w:val="single" w:sz="4" w:space="0" w:color="auto"/>
            </w:tcBorders>
            <w:vAlign w:val="center"/>
          </w:tcPr>
          <w:p w14:paraId="51A9BEA5" w14:textId="77777777" w:rsidR="005D4BF9" w:rsidRPr="005A6FE6" w:rsidRDefault="005D4BF9" w:rsidP="005D4BF9">
            <w:pPr>
              <w:pStyle w:val="TAC"/>
              <w:rPr>
                <w:rFonts w:eastAsia="MS Mincho"/>
              </w:rPr>
            </w:pPr>
            <w:r w:rsidRPr="005A6FE6">
              <w:rPr>
                <w:lang w:eastAsia="zh-TW"/>
              </w:rPr>
              <w:t xml:space="preserve">All RBs / </w:t>
            </w:r>
            <w:r w:rsidRPr="005A6FE6">
              <w:rPr>
                <w:rFonts w:eastAsia="MS Mincho"/>
              </w:rPr>
              <w:t>REFSENS_ENDC_2</w:t>
            </w:r>
          </w:p>
        </w:tc>
      </w:tr>
      <w:tr w:rsidR="005D4BF9" w:rsidRPr="005A6FE6" w14:paraId="708CF8B9" w14:textId="77777777" w:rsidTr="00B976EF">
        <w:tc>
          <w:tcPr>
            <w:tcW w:w="10148" w:type="dxa"/>
            <w:gridSpan w:val="21"/>
            <w:tcBorders>
              <w:bottom w:val="single" w:sz="4" w:space="0" w:color="auto"/>
            </w:tcBorders>
            <w:vAlign w:val="center"/>
          </w:tcPr>
          <w:p w14:paraId="407F592D" w14:textId="77777777" w:rsidR="005D4BF9" w:rsidRPr="005A6FE6" w:rsidRDefault="005D4BF9" w:rsidP="005D4BF9">
            <w:pPr>
              <w:pStyle w:val="TAC"/>
              <w:rPr>
                <w:lang w:eastAsia="zh-TW"/>
              </w:rPr>
            </w:pPr>
            <w:r w:rsidRPr="005A6FE6">
              <w:rPr>
                <w:b/>
                <w:bCs/>
              </w:rPr>
              <w:t xml:space="preserve">Test Settings for a </w:t>
            </w:r>
            <w:r w:rsidRPr="005A6FE6">
              <w:rPr>
                <w:b/>
                <w:bCs/>
                <w:lang w:eastAsia="zh-TW"/>
              </w:rPr>
              <w:t>DC_41A_n77A</w:t>
            </w:r>
            <w:r w:rsidRPr="005A6FE6">
              <w:rPr>
                <w:b/>
                <w:bCs/>
              </w:rPr>
              <w:t xml:space="preserve"> (PC2 and PC3</w:t>
            </w:r>
            <w:r w:rsidRPr="00EA7B9C">
              <w:rPr>
                <w:b/>
                <w:bCs/>
              </w:rPr>
              <w:t>)</w:t>
            </w:r>
            <w:r w:rsidRPr="00EA7B9C">
              <w:rPr>
                <w:b/>
                <w:bCs/>
                <w:lang w:eastAsia="ja-JP"/>
              </w:rPr>
              <w:t xml:space="preserve"> </w:t>
            </w:r>
            <w:r w:rsidRPr="00EA7B9C">
              <w:rPr>
                <w:b/>
                <w:bCs/>
                <w:lang w:eastAsia="zh-TW"/>
              </w:rPr>
              <w:t>/</w:t>
            </w:r>
            <w:r w:rsidRPr="0000450C">
              <w:rPr>
                <w:rFonts w:hint="eastAsia"/>
                <w:b/>
                <w:bCs/>
                <w:lang w:eastAsia="ja-JP"/>
              </w:rPr>
              <w:t xml:space="preserve"> </w:t>
            </w:r>
            <w:r w:rsidRPr="0000450C">
              <w:rPr>
                <w:b/>
                <w:bCs/>
                <w:lang w:eastAsia="zh-TW"/>
              </w:rPr>
              <w:t>DC_41A_n78A</w:t>
            </w:r>
            <w:r w:rsidRPr="0000450C">
              <w:rPr>
                <w:rFonts w:hint="eastAsia"/>
                <w:b/>
                <w:bCs/>
                <w:lang w:eastAsia="ja-JP"/>
              </w:rPr>
              <w:t xml:space="preserve"> </w:t>
            </w:r>
            <w:r w:rsidRPr="00EA7B9C">
              <w:rPr>
                <w:b/>
                <w:bCs/>
                <w:lang w:eastAsia="ja-JP"/>
              </w:rPr>
              <w:t>(PC3)</w:t>
            </w:r>
            <w:r w:rsidRPr="0000450C">
              <w:rPr>
                <w:b/>
                <w:bCs/>
                <w:lang w:eastAsia="zh-TW"/>
              </w:rPr>
              <w:t xml:space="preserve"> </w:t>
            </w:r>
            <w:r w:rsidRPr="0000450C">
              <w:rPr>
                <w:b/>
                <w:bCs/>
              </w:rPr>
              <w:t>Configuration</w:t>
            </w:r>
          </w:p>
        </w:tc>
      </w:tr>
      <w:tr w:rsidR="005D4BF9" w:rsidRPr="005A6FE6" w14:paraId="5BAB1A7D" w14:textId="77777777" w:rsidTr="00511B02">
        <w:tc>
          <w:tcPr>
            <w:tcW w:w="637" w:type="dxa"/>
            <w:vMerge w:val="restart"/>
            <w:vAlign w:val="center"/>
          </w:tcPr>
          <w:p w14:paraId="6B2EC831" w14:textId="77777777" w:rsidR="005D4BF9" w:rsidRPr="005A6FE6" w:rsidRDefault="005D4BF9" w:rsidP="005D4BF9">
            <w:pPr>
              <w:pStyle w:val="TAC"/>
              <w:rPr>
                <w:rFonts w:eastAsia="MS Mincho"/>
              </w:rPr>
            </w:pPr>
            <w:r w:rsidRPr="005A6FE6">
              <w:t>1</w:t>
            </w:r>
            <w:r w:rsidRPr="005A6FE6">
              <w:rPr>
                <w:vertAlign w:val="superscript"/>
              </w:rPr>
              <w:t>5</w:t>
            </w:r>
          </w:p>
        </w:tc>
        <w:tc>
          <w:tcPr>
            <w:tcW w:w="722" w:type="dxa"/>
            <w:tcBorders>
              <w:bottom w:val="single" w:sz="4" w:space="0" w:color="auto"/>
            </w:tcBorders>
            <w:vAlign w:val="center"/>
          </w:tcPr>
          <w:p w14:paraId="7CC2EAB8" w14:textId="77777777" w:rsidR="005D4BF9" w:rsidRPr="005A6FE6" w:rsidRDefault="005D4BF9" w:rsidP="005D4BF9">
            <w:pPr>
              <w:pStyle w:val="TAC"/>
              <w:rPr>
                <w:rFonts w:eastAsia="MS Mincho"/>
              </w:rPr>
            </w:pPr>
            <w:r w:rsidRPr="005A6FE6">
              <w:rPr>
                <w:rFonts w:eastAsia="MS Mincho"/>
              </w:rPr>
              <w:t>41</w:t>
            </w:r>
          </w:p>
        </w:tc>
        <w:tc>
          <w:tcPr>
            <w:tcW w:w="821" w:type="dxa"/>
            <w:gridSpan w:val="4"/>
            <w:tcBorders>
              <w:bottom w:val="single" w:sz="4" w:space="0" w:color="auto"/>
            </w:tcBorders>
            <w:vAlign w:val="center"/>
          </w:tcPr>
          <w:p w14:paraId="5CB39CD6" w14:textId="77777777" w:rsidR="005D4BF9" w:rsidRPr="005A6FE6" w:rsidRDefault="005D4BF9" w:rsidP="005D4BF9">
            <w:pPr>
              <w:pStyle w:val="TAC"/>
              <w:rPr>
                <w:rFonts w:eastAsia="MS Mincho"/>
              </w:rPr>
            </w:pPr>
            <w:r w:rsidRPr="005A6FE6">
              <w:rPr>
                <w:rFonts w:eastAsia="MS Mincho"/>
              </w:rPr>
              <w:t>Low</w:t>
            </w:r>
          </w:p>
        </w:tc>
        <w:tc>
          <w:tcPr>
            <w:tcW w:w="1066" w:type="dxa"/>
            <w:gridSpan w:val="3"/>
            <w:tcBorders>
              <w:bottom w:val="single" w:sz="4" w:space="0" w:color="auto"/>
            </w:tcBorders>
            <w:vAlign w:val="center"/>
          </w:tcPr>
          <w:p w14:paraId="7194B1A7" w14:textId="77777777" w:rsidR="005D4BF9" w:rsidRPr="005A6FE6" w:rsidRDefault="005D4BF9" w:rsidP="005D4BF9">
            <w:pPr>
              <w:pStyle w:val="TAC"/>
              <w:rPr>
                <w:rFonts w:eastAsia="MS Mincho"/>
              </w:rPr>
            </w:pPr>
          </w:p>
        </w:tc>
        <w:tc>
          <w:tcPr>
            <w:tcW w:w="1665" w:type="dxa"/>
            <w:gridSpan w:val="2"/>
            <w:tcBorders>
              <w:bottom w:val="single" w:sz="4" w:space="0" w:color="auto"/>
            </w:tcBorders>
            <w:vAlign w:val="center"/>
          </w:tcPr>
          <w:p w14:paraId="707053CB" w14:textId="77777777" w:rsidR="005D4BF9" w:rsidRPr="005A6FE6" w:rsidRDefault="005D4BF9" w:rsidP="005D4BF9">
            <w:pPr>
              <w:pStyle w:val="TAC"/>
              <w:rPr>
                <w:lang w:eastAsia="zh-TW"/>
              </w:rPr>
            </w:pPr>
          </w:p>
        </w:tc>
        <w:tc>
          <w:tcPr>
            <w:tcW w:w="1331" w:type="dxa"/>
            <w:gridSpan w:val="4"/>
            <w:tcBorders>
              <w:bottom w:val="single" w:sz="4" w:space="0" w:color="auto"/>
            </w:tcBorders>
            <w:vAlign w:val="center"/>
          </w:tcPr>
          <w:p w14:paraId="204B83F7" w14:textId="77777777" w:rsidR="005D4BF9" w:rsidRPr="005A6FE6" w:rsidRDefault="005D4BF9" w:rsidP="005D4BF9">
            <w:pPr>
              <w:pStyle w:val="TAC"/>
            </w:pPr>
            <w:r w:rsidRPr="005A6FE6">
              <w:rPr>
                <w:rFonts w:eastAsia="MS Mincho"/>
              </w:rPr>
              <w:t>n77/n78</w:t>
            </w:r>
          </w:p>
        </w:tc>
        <w:tc>
          <w:tcPr>
            <w:tcW w:w="1253" w:type="dxa"/>
            <w:gridSpan w:val="2"/>
            <w:tcBorders>
              <w:bottom w:val="single" w:sz="4" w:space="0" w:color="auto"/>
            </w:tcBorders>
            <w:vAlign w:val="center"/>
          </w:tcPr>
          <w:p w14:paraId="0C125FE5" w14:textId="77777777" w:rsidR="005D4BF9" w:rsidRPr="005A6FE6" w:rsidRDefault="005D4BF9" w:rsidP="005D4BF9">
            <w:pPr>
              <w:pStyle w:val="TAC"/>
              <w:rPr>
                <w:rFonts w:eastAsia="MS Mincho"/>
              </w:rPr>
            </w:pPr>
            <w:r w:rsidRPr="005A6FE6">
              <w:rPr>
                <w:rFonts w:eastAsia="MS Mincho"/>
              </w:rPr>
              <w:t>UL/DL 3750</w:t>
            </w:r>
          </w:p>
        </w:tc>
        <w:tc>
          <w:tcPr>
            <w:tcW w:w="1125" w:type="dxa"/>
            <w:gridSpan w:val="3"/>
            <w:tcBorders>
              <w:bottom w:val="single" w:sz="4" w:space="0" w:color="auto"/>
            </w:tcBorders>
            <w:vAlign w:val="center"/>
          </w:tcPr>
          <w:p w14:paraId="37F57A68" w14:textId="77777777" w:rsidR="005D4BF9" w:rsidRPr="005A6FE6" w:rsidRDefault="005D4BF9" w:rsidP="005D4BF9">
            <w:pPr>
              <w:pStyle w:val="TAC"/>
              <w:rPr>
                <w:rFonts w:eastAsia="MS Mincho"/>
              </w:rPr>
            </w:pPr>
          </w:p>
        </w:tc>
        <w:tc>
          <w:tcPr>
            <w:tcW w:w="1528" w:type="dxa"/>
            <w:tcBorders>
              <w:bottom w:val="single" w:sz="4" w:space="0" w:color="auto"/>
            </w:tcBorders>
            <w:vAlign w:val="center"/>
          </w:tcPr>
          <w:p w14:paraId="5F65B3AF" w14:textId="77777777" w:rsidR="005D4BF9" w:rsidRPr="005A6FE6" w:rsidRDefault="005D4BF9" w:rsidP="005D4BF9">
            <w:pPr>
              <w:pStyle w:val="TAC"/>
              <w:rPr>
                <w:lang w:eastAsia="zh-TW"/>
              </w:rPr>
            </w:pPr>
          </w:p>
        </w:tc>
      </w:tr>
      <w:tr w:rsidR="005D4BF9" w:rsidRPr="005A6FE6" w14:paraId="7C071751" w14:textId="77777777" w:rsidTr="00511B02">
        <w:tc>
          <w:tcPr>
            <w:tcW w:w="637" w:type="dxa"/>
            <w:vMerge/>
            <w:tcBorders>
              <w:bottom w:val="single" w:sz="4" w:space="0" w:color="auto"/>
            </w:tcBorders>
            <w:vAlign w:val="center"/>
          </w:tcPr>
          <w:p w14:paraId="4E24060D" w14:textId="77777777" w:rsidR="005D4BF9" w:rsidRPr="005A6FE6" w:rsidRDefault="005D4BF9" w:rsidP="005D4BF9">
            <w:pPr>
              <w:pStyle w:val="TAC"/>
              <w:rPr>
                <w:rFonts w:eastAsia="MS Mincho"/>
              </w:rPr>
            </w:pPr>
          </w:p>
        </w:tc>
        <w:tc>
          <w:tcPr>
            <w:tcW w:w="722" w:type="dxa"/>
            <w:tcBorders>
              <w:bottom w:val="single" w:sz="4" w:space="0" w:color="auto"/>
            </w:tcBorders>
            <w:vAlign w:val="center"/>
          </w:tcPr>
          <w:p w14:paraId="5708F5FD" w14:textId="77777777" w:rsidR="005D4BF9" w:rsidRPr="005A6FE6" w:rsidRDefault="005D4BF9" w:rsidP="005D4BF9">
            <w:pPr>
              <w:pStyle w:val="TAC"/>
              <w:rPr>
                <w:rFonts w:eastAsia="MS Mincho"/>
              </w:rPr>
            </w:pPr>
            <w:r w:rsidRPr="005A6FE6">
              <w:rPr>
                <w:rFonts w:eastAsia="MS Mincho"/>
              </w:rPr>
              <w:t>N/A</w:t>
            </w:r>
          </w:p>
        </w:tc>
        <w:tc>
          <w:tcPr>
            <w:tcW w:w="821" w:type="dxa"/>
            <w:gridSpan w:val="4"/>
            <w:tcBorders>
              <w:bottom w:val="single" w:sz="4" w:space="0" w:color="auto"/>
            </w:tcBorders>
            <w:vAlign w:val="center"/>
          </w:tcPr>
          <w:p w14:paraId="0DD1DFE0" w14:textId="77777777" w:rsidR="005D4BF9" w:rsidRPr="005A6FE6" w:rsidRDefault="005D4BF9" w:rsidP="005D4BF9">
            <w:pPr>
              <w:pStyle w:val="TAC"/>
              <w:rPr>
                <w:rFonts w:eastAsia="MS Mincho"/>
              </w:rPr>
            </w:pPr>
            <w:r w:rsidRPr="005A6FE6">
              <w:rPr>
                <w:rFonts w:eastAsia="MS Mincho"/>
              </w:rPr>
              <w:t>QPSK</w:t>
            </w:r>
          </w:p>
        </w:tc>
        <w:tc>
          <w:tcPr>
            <w:tcW w:w="1066" w:type="dxa"/>
            <w:gridSpan w:val="3"/>
            <w:tcBorders>
              <w:bottom w:val="single" w:sz="4" w:space="0" w:color="auto"/>
            </w:tcBorders>
            <w:vAlign w:val="center"/>
          </w:tcPr>
          <w:p w14:paraId="47865C9B" w14:textId="6CD093BB" w:rsidR="005D4BF9" w:rsidRPr="005A6FE6" w:rsidRDefault="005D4BF9" w:rsidP="005D4BF9">
            <w:pPr>
              <w:pStyle w:val="TAC"/>
              <w:rPr>
                <w:rFonts w:eastAsia="MS Mincho"/>
              </w:rPr>
            </w:pPr>
            <w:r w:rsidRPr="006E1A90">
              <w:rPr>
                <w:rFonts w:eastAsia="MS Mincho"/>
              </w:rPr>
              <w:t>5 MHz</w:t>
            </w:r>
          </w:p>
        </w:tc>
        <w:tc>
          <w:tcPr>
            <w:tcW w:w="1665" w:type="dxa"/>
            <w:gridSpan w:val="2"/>
            <w:tcBorders>
              <w:bottom w:val="single" w:sz="4" w:space="0" w:color="auto"/>
            </w:tcBorders>
            <w:vAlign w:val="center"/>
          </w:tcPr>
          <w:p w14:paraId="089B840C" w14:textId="77777777" w:rsidR="005D4BF9" w:rsidRPr="005A6FE6" w:rsidRDefault="005D4BF9" w:rsidP="005D4BF9">
            <w:pPr>
              <w:pStyle w:val="TAC"/>
              <w:rPr>
                <w:lang w:eastAsia="zh-TW"/>
              </w:rPr>
            </w:pPr>
            <w:r w:rsidRPr="006E1A90">
              <w:rPr>
                <w:rFonts w:eastAsia="MS Mincho"/>
              </w:rPr>
              <w:t>All RBs / 0</w:t>
            </w:r>
          </w:p>
        </w:tc>
        <w:tc>
          <w:tcPr>
            <w:tcW w:w="1331" w:type="dxa"/>
            <w:gridSpan w:val="4"/>
            <w:tcBorders>
              <w:bottom w:val="single" w:sz="4" w:space="0" w:color="auto"/>
            </w:tcBorders>
            <w:vAlign w:val="center"/>
          </w:tcPr>
          <w:p w14:paraId="51257CC0" w14:textId="77777777" w:rsidR="005D4BF9" w:rsidRPr="005A6FE6" w:rsidRDefault="005D4BF9" w:rsidP="005D4BF9">
            <w:pPr>
              <w:pStyle w:val="TAC"/>
            </w:pPr>
            <w:r w:rsidRPr="006E1A90">
              <w:t>DFT-s-OFDM QPSK</w:t>
            </w:r>
          </w:p>
        </w:tc>
        <w:tc>
          <w:tcPr>
            <w:tcW w:w="1253" w:type="dxa"/>
            <w:gridSpan w:val="2"/>
            <w:tcBorders>
              <w:bottom w:val="single" w:sz="4" w:space="0" w:color="auto"/>
            </w:tcBorders>
            <w:vAlign w:val="center"/>
          </w:tcPr>
          <w:p w14:paraId="262FBB07" w14:textId="77777777" w:rsidR="005D4BF9" w:rsidRPr="005A6FE6" w:rsidRDefault="005D4BF9" w:rsidP="005D4BF9">
            <w:pPr>
              <w:pStyle w:val="TAC"/>
              <w:rPr>
                <w:rFonts w:eastAsia="MS Mincho"/>
              </w:rPr>
            </w:pPr>
            <w:r w:rsidRPr="006E1A90">
              <w:rPr>
                <w:rFonts w:eastAsia="MS Mincho"/>
              </w:rPr>
              <w:t>CP-OFDM QPSK</w:t>
            </w:r>
          </w:p>
        </w:tc>
        <w:tc>
          <w:tcPr>
            <w:tcW w:w="1125" w:type="dxa"/>
            <w:gridSpan w:val="3"/>
            <w:tcBorders>
              <w:bottom w:val="single" w:sz="4" w:space="0" w:color="auto"/>
            </w:tcBorders>
            <w:vAlign w:val="center"/>
          </w:tcPr>
          <w:p w14:paraId="1026B6E4" w14:textId="18C04C05" w:rsidR="005D4BF9" w:rsidRPr="005A6FE6" w:rsidRDefault="005D4BF9" w:rsidP="005D4BF9">
            <w:pPr>
              <w:pStyle w:val="TAC"/>
              <w:rPr>
                <w:rFonts w:eastAsia="MS Mincho"/>
              </w:rPr>
            </w:pPr>
            <w:r w:rsidRPr="006E1A90">
              <w:rPr>
                <w:rFonts w:eastAsia="MS Mincho"/>
              </w:rPr>
              <w:t>10 MHz</w:t>
            </w:r>
          </w:p>
        </w:tc>
        <w:tc>
          <w:tcPr>
            <w:tcW w:w="1528" w:type="dxa"/>
            <w:tcBorders>
              <w:bottom w:val="single" w:sz="4" w:space="0" w:color="auto"/>
            </w:tcBorders>
            <w:vAlign w:val="center"/>
          </w:tcPr>
          <w:p w14:paraId="3842F6E9" w14:textId="77777777" w:rsidR="005D4BF9" w:rsidRPr="005A6FE6" w:rsidRDefault="005D4BF9" w:rsidP="005D4BF9">
            <w:pPr>
              <w:pStyle w:val="TAC"/>
              <w:rPr>
                <w:lang w:eastAsia="zh-TW"/>
              </w:rPr>
            </w:pPr>
            <w:r w:rsidRPr="005A6FE6">
              <w:rPr>
                <w:rFonts w:eastAsia="MS Mincho"/>
              </w:rPr>
              <w:t>All RBs / REFSENS_ENDC_2</w:t>
            </w:r>
          </w:p>
        </w:tc>
      </w:tr>
      <w:tr w:rsidR="005D4BF9" w:rsidRPr="005A6FE6" w14:paraId="5F022A9A" w14:textId="77777777" w:rsidTr="00511B02">
        <w:tc>
          <w:tcPr>
            <w:tcW w:w="637" w:type="dxa"/>
            <w:tcBorders>
              <w:bottom w:val="nil"/>
            </w:tcBorders>
            <w:vAlign w:val="center"/>
          </w:tcPr>
          <w:p w14:paraId="371673FD" w14:textId="77777777" w:rsidR="005D4BF9" w:rsidRPr="005A6FE6" w:rsidRDefault="005D4BF9" w:rsidP="005D4BF9">
            <w:pPr>
              <w:pStyle w:val="TAC"/>
              <w:rPr>
                <w:rFonts w:eastAsia="MS Mincho"/>
              </w:rPr>
            </w:pPr>
            <w:r w:rsidRPr="006E1A90">
              <w:t>1a</w:t>
            </w:r>
            <w:r w:rsidRPr="006E1A90">
              <w:rPr>
                <w:vertAlign w:val="superscript"/>
              </w:rPr>
              <w:t>5</w:t>
            </w:r>
          </w:p>
        </w:tc>
        <w:tc>
          <w:tcPr>
            <w:tcW w:w="722" w:type="dxa"/>
            <w:tcBorders>
              <w:bottom w:val="single" w:sz="4" w:space="0" w:color="auto"/>
            </w:tcBorders>
            <w:vAlign w:val="center"/>
          </w:tcPr>
          <w:p w14:paraId="736C8A99" w14:textId="77777777" w:rsidR="005D4BF9" w:rsidRPr="005A6FE6" w:rsidRDefault="005D4BF9" w:rsidP="005D4BF9">
            <w:pPr>
              <w:pStyle w:val="TAC"/>
              <w:rPr>
                <w:rFonts w:eastAsia="MS Mincho"/>
              </w:rPr>
            </w:pPr>
            <w:r w:rsidRPr="006E1A90">
              <w:rPr>
                <w:rFonts w:eastAsia="MS Mincho"/>
              </w:rPr>
              <w:t>41</w:t>
            </w:r>
          </w:p>
        </w:tc>
        <w:tc>
          <w:tcPr>
            <w:tcW w:w="821" w:type="dxa"/>
            <w:gridSpan w:val="4"/>
            <w:tcBorders>
              <w:bottom w:val="single" w:sz="4" w:space="0" w:color="auto"/>
            </w:tcBorders>
            <w:vAlign w:val="center"/>
          </w:tcPr>
          <w:p w14:paraId="260DF9AF" w14:textId="77777777" w:rsidR="005D4BF9" w:rsidRPr="005A6FE6" w:rsidRDefault="005D4BF9" w:rsidP="005D4BF9">
            <w:pPr>
              <w:pStyle w:val="TAC"/>
              <w:rPr>
                <w:rFonts w:eastAsia="MS Mincho"/>
              </w:rPr>
            </w:pPr>
            <w:r w:rsidRPr="006E1A90">
              <w:rPr>
                <w:rFonts w:eastAsia="MS Mincho"/>
              </w:rPr>
              <w:t>Low</w:t>
            </w:r>
          </w:p>
        </w:tc>
        <w:tc>
          <w:tcPr>
            <w:tcW w:w="1066" w:type="dxa"/>
            <w:gridSpan w:val="3"/>
            <w:tcBorders>
              <w:bottom w:val="single" w:sz="4" w:space="0" w:color="auto"/>
            </w:tcBorders>
            <w:vAlign w:val="center"/>
          </w:tcPr>
          <w:p w14:paraId="013069D9" w14:textId="77777777" w:rsidR="005D4BF9" w:rsidRPr="006E1A90" w:rsidDel="0098672A" w:rsidRDefault="005D4BF9" w:rsidP="005D4BF9">
            <w:pPr>
              <w:pStyle w:val="TAC"/>
              <w:rPr>
                <w:rFonts w:eastAsia="MS Mincho"/>
              </w:rPr>
            </w:pPr>
          </w:p>
        </w:tc>
        <w:tc>
          <w:tcPr>
            <w:tcW w:w="1665" w:type="dxa"/>
            <w:gridSpan w:val="2"/>
            <w:tcBorders>
              <w:bottom w:val="single" w:sz="4" w:space="0" w:color="auto"/>
            </w:tcBorders>
            <w:vAlign w:val="center"/>
          </w:tcPr>
          <w:p w14:paraId="395950F2" w14:textId="77777777" w:rsidR="005D4BF9" w:rsidRPr="006E1A90" w:rsidRDefault="005D4BF9" w:rsidP="005D4BF9">
            <w:pPr>
              <w:pStyle w:val="TAC"/>
              <w:rPr>
                <w:rFonts w:eastAsia="MS Mincho"/>
              </w:rPr>
            </w:pPr>
          </w:p>
        </w:tc>
        <w:tc>
          <w:tcPr>
            <w:tcW w:w="1331" w:type="dxa"/>
            <w:gridSpan w:val="4"/>
            <w:tcBorders>
              <w:bottom w:val="single" w:sz="4" w:space="0" w:color="auto"/>
            </w:tcBorders>
            <w:vAlign w:val="center"/>
          </w:tcPr>
          <w:p w14:paraId="328326B6" w14:textId="77777777" w:rsidR="005D4BF9" w:rsidRPr="006E1A90" w:rsidRDefault="005D4BF9" w:rsidP="005D4BF9">
            <w:pPr>
              <w:pStyle w:val="TAC"/>
            </w:pPr>
            <w:r w:rsidRPr="006E1A90">
              <w:rPr>
                <w:rFonts w:eastAsia="MS Mincho"/>
              </w:rPr>
              <w:t>n77/n78</w:t>
            </w:r>
          </w:p>
        </w:tc>
        <w:tc>
          <w:tcPr>
            <w:tcW w:w="1253" w:type="dxa"/>
            <w:gridSpan w:val="2"/>
            <w:tcBorders>
              <w:bottom w:val="single" w:sz="4" w:space="0" w:color="auto"/>
            </w:tcBorders>
            <w:vAlign w:val="center"/>
          </w:tcPr>
          <w:p w14:paraId="6C70EE67" w14:textId="77777777" w:rsidR="005D4BF9" w:rsidRPr="006E1A90" w:rsidRDefault="005D4BF9" w:rsidP="005D4BF9">
            <w:pPr>
              <w:pStyle w:val="TAC"/>
              <w:rPr>
                <w:rFonts w:eastAsia="MS Mincho"/>
              </w:rPr>
            </w:pPr>
            <w:r w:rsidRPr="006E1A90">
              <w:rPr>
                <w:rFonts w:eastAsia="MS Mincho"/>
              </w:rPr>
              <w:t>UL/DL 3750</w:t>
            </w:r>
          </w:p>
        </w:tc>
        <w:tc>
          <w:tcPr>
            <w:tcW w:w="1125" w:type="dxa"/>
            <w:gridSpan w:val="3"/>
            <w:tcBorders>
              <w:bottom w:val="single" w:sz="4" w:space="0" w:color="auto"/>
            </w:tcBorders>
            <w:vAlign w:val="center"/>
          </w:tcPr>
          <w:p w14:paraId="4376E0E6" w14:textId="77777777" w:rsidR="005D4BF9" w:rsidRPr="006E1A90" w:rsidDel="0098672A" w:rsidRDefault="005D4BF9" w:rsidP="005D4BF9">
            <w:pPr>
              <w:pStyle w:val="TAC"/>
              <w:rPr>
                <w:rFonts w:eastAsia="MS Mincho"/>
              </w:rPr>
            </w:pPr>
          </w:p>
        </w:tc>
        <w:tc>
          <w:tcPr>
            <w:tcW w:w="1528" w:type="dxa"/>
            <w:tcBorders>
              <w:bottom w:val="single" w:sz="4" w:space="0" w:color="auto"/>
            </w:tcBorders>
            <w:vAlign w:val="center"/>
          </w:tcPr>
          <w:p w14:paraId="429EBE95" w14:textId="77777777" w:rsidR="005D4BF9" w:rsidRPr="005A6FE6" w:rsidRDefault="005D4BF9" w:rsidP="005D4BF9">
            <w:pPr>
              <w:pStyle w:val="TAC"/>
              <w:rPr>
                <w:rFonts w:eastAsia="MS Mincho"/>
              </w:rPr>
            </w:pPr>
          </w:p>
        </w:tc>
      </w:tr>
      <w:tr w:rsidR="005D4BF9" w:rsidRPr="005A6FE6" w14:paraId="6B0C8DC9" w14:textId="77777777" w:rsidTr="00511B02">
        <w:tc>
          <w:tcPr>
            <w:tcW w:w="637" w:type="dxa"/>
            <w:tcBorders>
              <w:top w:val="nil"/>
              <w:bottom w:val="single" w:sz="4" w:space="0" w:color="auto"/>
            </w:tcBorders>
            <w:vAlign w:val="center"/>
          </w:tcPr>
          <w:p w14:paraId="712932EE" w14:textId="77777777" w:rsidR="005D4BF9" w:rsidRPr="005A6FE6" w:rsidRDefault="005D4BF9" w:rsidP="005D4BF9">
            <w:pPr>
              <w:pStyle w:val="TAC"/>
              <w:rPr>
                <w:rFonts w:eastAsia="MS Mincho"/>
              </w:rPr>
            </w:pPr>
          </w:p>
        </w:tc>
        <w:tc>
          <w:tcPr>
            <w:tcW w:w="722" w:type="dxa"/>
            <w:tcBorders>
              <w:bottom w:val="single" w:sz="4" w:space="0" w:color="auto"/>
            </w:tcBorders>
            <w:vAlign w:val="center"/>
          </w:tcPr>
          <w:p w14:paraId="5493BE42" w14:textId="77777777" w:rsidR="005D4BF9" w:rsidRPr="005A6FE6" w:rsidRDefault="005D4BF9" w:rsidP="005D4BF9">
            <w:pPr>
              <w:pStyle w:val="TAC"/>
              <w:rPr>
                <w:rFonts w:eastAsia="MS Mincho"/>
              </w:rPr>
            </w:pPr>
            <w:r w:rsidRPr="006E1A90">
              <w:rPr>
                <w:rFonts w:eastAsia="MS Mincho"/>
              </w:rPr>
              <w:t>N/A</w:t>
            </w:r>
          </w:p>
        </w:tc>
        <w:tc>
          <w:tcPr>
            <w:tcW w:w="821" w:type="dxa"/>
            <w:gridSpan w:val="4"/>
            <w:tcBorders>
              <w:bottom w:val="single" w:sz="4" w:space="0" w:color="auto"/>
            </w:tcBorders>
            <w:vAlign w:val="center"/>
          </w:tcPr>
          <w:p w14:paraId="42F6D619" w14:textId="77777777" w:rsidR="005D4BF9" w:rsidRPr="005A6FE6" w:rsidRDefault="005D4BF9" w:rsidP="005D4BF9">
            <w:pPr>
              <w:pStyle w:val="TAC"/>
              <w:rPr>
                <w:rFonts w:eastAsia="MS Mincho"/>
              </w:rPr>
            </w:pPr>
            <w:r w:rsidRPr="006E1A90">
              <w:rPr>
                <w:rFonts w:eastAsia="MS Mincho"/>
              </w:rPr>
              <w:t>QPSK</w:t>
            </w:r>
          </w:p>
        </w:tc>
        <w:tc>
          <w:tcPr>
            <w:tcW w:w="1066" w:type="dxa"/>
            <w:gridSpan w:val="3"/>
            <w:tcBorders>
              <w:bottom w:val="single" w:sz="4" w:space="0" w:color="auto"/>
            </w:tcBorders>
            <w:vAlign w:val="center"/>
          </w:tcPr>
          <w:p w14:paraId="12805B0C" w14:textId="77777777" w:rsidR="005D4BF9" w:rsidRPr="006E1A90" w:rsidDel="0098672A" w:rsidRDefault="005D4BF9" w:rsidP="005D4BF9">
            <w:pPr>
              <w:pStyle w:val="TAC"/>
              <w:rPr>
                <w:rFonts w:eastAsia="MS Mincho"/>
              </w:rPr>
            </w:pPr>
            <w:r w:rsidRPr="006E1A90">
              <w:rPr>
                <w:rFonts w:eastAsia="MS Mincho"/>
              </w:rPr>
              <w:t>20 MHz</w:t>
            </w:r>
          </w:p>
        </w:tc>
        <w:tc>
          <w:tcPr>
            <w:tcW w:w="1665" w:type="dxa"/>
            <w:gridSpan w:val="2"/>
            <w:tcBorders>
              <w:bottom w:val="single" w:sz="4" w:space="0" w:color="auto"/>
            </w:tcBorders>
            <w:vAlign w:val="center"/>
          </w:tcPr>
          <w:p w14:paraId="6131864B" w14:textId="77777777" w:rsidR="005D4BF9" w:rsidRPr="006E1A90" w:rsidRDefault="005D4BF9" w:rsidP="005D4BF9">
            <w:pPr>
              <w:pStyle w:val="TAC"/>
              <w:rPr>
                <w:rFonts w:eastAsia="MS Mincho"/>
              </w:rPr>
            </w:pPr>
            <w:r w:rsidRPr="006E1A90">
              <w:rPr>
                <w:rFonts w:eastAsia="MS Mincho"/>
              </w:rPr>
              <w:t>All RBs / 0</w:t>
            </w:r>
          </w:p>
        </w:tc>
        <w:tc>
          <w:tcPr>
            <w:tcW w:w="1331" w:type="dxa"/>
            <w:gridSpan w:val="4"/>
            <w:tcBorders>
              <w:bottom w:val="single" w:sz="4" w:space="0" w:color="auto"/>
            </w:tcBorders>
            <w:vAlign w:val="center"/>
          </w:tcPr>
          <w:p w14:paraId="43F9C828" w14:textId="77777777" w:rsidR="005D4BF9" w:rsidRPr="006E1A90" w:rsidRDefault="005D4BF9" w:rsidP="005D4BF9">
            <w:pPr>
              <w:pStyle w:val="TAC"/>
            </w:pPr>
            <w:r w:rsidRPr="006E1A90">
              <w:t>DFT-s-OFDM QPSK</w:t>
            </w:r>
          </w:p>
        </w:tc>
        <w:tc>
          <w:tcPr>
            <w:tcW w:w="1253" w:type="dxa"/>
            <w:gridSpan w:val="2"/>
            <w:tcBorders>
              <w:bottom w:val="single" w:sz="4" w:space="0" w:color="auto"/>
            </w:tcBorders>
            <w:vAlign w:val="center"/>
          </w:tcPr>
          <w:p w14:paraId="6080895C" w14:textId="77777777" w:rsidR="005D4BF9" w:rsidRPr="006E1A90" w:rsidRDefault="005D4BF9" w:rsidP="005D4BF9">
            <w:pPr>
              <w:pStyle w:val="TAC"/>
              <w:rPr>
                <w:rFonts w:eastAsia="MS Mincho"/>
              </w:rPr>
            </w:pPr>
            <w:r w:rsidRPr="006E1A90">
              <w:rPr>
                <w:rFonts w:eastAsia="MS Mincho"/>
              </w:rPr>
              <w:t>CP-OFDM QPSK</w:t>
            </w:r>
          </w:p>
        </w:tc>
        <w:tc>
          <w:tcPr>
            <w:tcW w:w="1125" w:type="dxa"/>
            <w:gridSpan w:val="3"/>
            <w:tcBorders>
              <w:bottom w:val="single" w:sz="4" w:space="0" w:color="auto"/>
            </w:tcBorders>
            <w:vAlign w:val="center"/>
          </w:tcPr>
          <w:p w14:paraId="3E227EAA" w14:textId="77777777" w:rsidR="005D4BF9" w:rsidRPr="006E1A90" w:rsidDel="0098672A" w:rsidRDefault="005D4BF9" w:rsidP="005D4BF9">
            <w:pPr>
              <w:pStyle w:val="TAC"/>
              <w:rPr>
                <w:rFonts w:eastAsia="MS Mincho"/>
              </w:rPr>
            </w:pPr>
            <w:r w:rsidRPr="006E1A90">
              <w:rPr>
                <w:rFonts w:eastAsia="MS Mincho"/>
              </w:rPr>
              <w:t>10 MHz</w:t>
            </w:r>
          </w:p>
        </w:tc>
        <w:tc>
          <w:tcPr>
            <w:tcW w:w="1528" w:type="dxa"/>
            <w:tcBorders>
              <w:bottom w:val="single" w:sz="4" w:space="0" w:color="auto"/>
            </w:tcBorders>
            <w:vAlign w:val="center"/>
          </w:tcPr>
          <w:p w14:paraId="4C621D58" w14:textId="77777777" w:rsidR="005D4BF9" w:rsidRPr="005A6FE6" w:rsidRDefault="005D4BF9" w:rsidP="005D4BF9">
            <w:pPr>
              <w:pStyle w:val="TAC"/>
              <w:rPr>
                <w:rFonts w:eastAsia="MS Mincho"/>
              </w:rPr>
            </w:pPr>
            <w:r w:rsidRPr="006E1A90">
              <w:rPr>
                <w:rFonts w:eastAsia="MS Mincho"/>
              </w:rPr>
              <w:t>All RBs / REFSENS_ENDC_2</w:t>
            </w:r>
          </w:p>
        </w:tc>
      </w:tr>
      <w:tr w:rsidR="005D4BF9" w:rsidRPr="005A6FE6" w14:paraId="2DFA9920" w14:textId="77777777" w:rsidTr="00511B02">
        <w:tc>
          <w:tcPr>
            <w:tcW w:w="637" w:type="dxa"/>
            <w:vMerge w:val="restart"/>
            <w:vAlign w:val="center"/>
          </w:tcPr>
          <w:p w14:paraId="5BA84989" w14:textId="77777777" w:rsidR="005D4BF9" w:rsidRPr="005A6FE6" w:rsidRDefault="005D4BF9" w:rsidP="005D4BF9">
            <w:pPr>
              <w:pStyle w:val="TAC"/>
              <w:rPr>
                <w:rFonts w:eastAsia="MS Mincho"/>
              </w:rPr>
            </w:pPr>
            <w:r w:rsidRPr="005A6FE6">
              <w:t>2</w:t>
            </w:r>
            <w:r w:rsidRPr="005A6FE6">
              <w:rPr>
                <w:vertAlign w:val="superscript"/>
              </w:rPr>
              <w:t>6</w:t>
            </w:r>
          </w:p>
        </w:tc>
        <w:tc>
          <w:tcPr>
            <w:tcW w:w="722" w:type="dxa"/>
            <w:tcBorders>
              <w:bottom w:val="single" w:sz="4" w:space="0" w:color="auto"/>
            </w:tcBorders>
            <w:vAlign w:val="center"/>
          </w:tcPr>
          <w:p w14:paraId="6219EDCD" w14:textId="77777777" w:rsidR="005D4BF9" w:rsidRPr="005A6FE6" w:rsidRDefault="005D4BF9" w:rsidP="005D4BF9">
            <w:pPr>
              <w:pStyle w:val="TAC"/>
              <w:rPr>
                <w:rFonts w:eastAsia="MS Mincho"/>
              </w:rPr>
            </w:pPr>
            <w:r w:rsidRPr="005A6FE6">
              <w:rPr>
                <w:rFonts w:eastAsia="MS Mincho"/>
              </w:rPr>
              <w:t>41</w:t>
            </w:r>
          </w:p>
        </w:tc>
        <w:tc>
          <w:tcPr>
            <w:tcW w:w="821" w:type="dxa"/>
            <w:gridSpan w:val="4"/>
            <w:tcBorders>
              <w:bottom w:val="single" w:sz="4" w:space="0" w:color="auto"/>
            </w:tcBorders>
            <w:vAlign w:val="center"/>
          </w:tcPr>
          <w:p w14:paraId="17C4B3EE" w14:textId="77777777" w:rsidR="005D4BF9" w:rsidRPr="005A6FE6" w:rsidRDefault="005D4BF9" w:rsidP="005D4BF9">
            <w:pPr>
              <w:pStyle w:val="TAC"/>
              <w:rPr>
                <w:rFonts w:eastAsia="MS Mincho"/>
              </w:rPr>
            </w:pPr>
            <w:r w:rsidRPr="006E1A90">
              <w:rPr>
                <w:rFonts w:eastAsia="MS Mincho"/>
              </w:rPr>
              <w:t>High</w:t>
            </w:r>
          </w:p>
        </w:tc>
        <w:tc>
          <w:tcPr>
            <w:tcW w:w="1066" w:type="dxa"/>
            <w:gridSpan w:val="3"/>
            <w:tcBorders>
              <w:bottom w:val="single" w:sz="4" w:space="0" w:color="auto"/>
            </w:tcBorders>
            <w:vAlign w:val="center"/>
          </w:tcPr>
          <w:p w14:paraId="70377EDC" w14:textId="77777777" w:rsidR="005D4BF9" w:rsidRPr="005A6FE6" w:rsidRDefault="005D4BF9" w:rsidP="005D4BF9">
            <w:pPr>
              <w:pStyle w:val="TAC"/>
              <w:rPr>
                <w:rFonts w:eastAsia="MS Mincho"/>
              </w:rPr>
            </w:pPr>
          </w:p>
        </w:tc>
        <w:tc>
          <w:tcPr>
            <w:tcW w:w="1665" w:type="dxa"/>
            <w:gridSpan w:val="2"/>
            <w:tcBorders>
              <w:bottom w:val="single" w:sz="4" w:space="0" w:color="auto"/>
            </w:tcBorders>
            <w:vAlign w:val="center"/>
          </w:tcPr>
          <w:p w14:paraId="1C0AB01D" w14:textId="77777777" w:rsidR="005D4BF9" w:rsidRPr="005A6FE6" w:rsidRDefault="005D4BF9" w:rsidP="005D4BF9">
            <w:pPr>
              <w:pStyle w:val="TAC"/>
              <w:rPr>
                <w:lang w:eastAsia="zh-TW"/>
              </w:rPr>
            </w:pPr>
          </w:p>
        </w:tc>
        <w:tc>
          <w:tcPr>
            <w:tcW w:w="1331" w:type="dxa"/>
            <w:gridSpan w:val="4"/>
            <w:tcBorders>
              <w:bottom w:val="single" w:sz="4" w:space="0" w:color="auto"/>
            </w:tcBorders>
            <w:vAlign w:val="center"/>
          </w:tcPr>
          <w:p w14:paraId="61131B7B" w14:textId="77777777" w:rsidR="005D4BF9" w:rsidRPr="005A6FE6" w:rsidRDefault="005D4BF9" w:rsidP="005D4BF9">
            <w:pPr>
              <w:pStyle w:val="TAC"/>
            </w:pPr>
            <w:r w:rsidRPr="006E1A90">
              <w:rPr>
                <w:rFonts w:eastAsia="MS Mincho"/>
              </w:rPr>
              <w:t>n77/n78</w:t>
            </w:r>
          </w:p>
        </w:tc>
        <w:tc>
          <w:tcPr>
            <w:tcW w:w="1253" w:type="dxa"/>
            <w:gridSpan w:val="2"/>
            <w:tcBorders>
              <w:bottom w:val="single" w:sz="4" w:space="0" w:color="auto"/>
            </w:tcBorders>
            <w:vAlign w:val="center"/>
          </w:tcPr>
          <w:p w14:paraId="35121A72" w14:textId="77777777" w:rsidR="005D4BF9" w:rsidRPr="005A6FE6" w:rsidRDefault="005D4BF9" w:rsidP="005D4BF9">
            <w:pPr>
              <w:pStyle w:val="TAC"/>
              <w:rPr>
                <w:rFonts w:eastAsia="MS Mincho"/>
              </w:rPr>
            </w:pPr>
            <w:r w:rsidRPr="006E1A90">
              <w:rPr>
                <w:rFonts w:eastAsia="MS Mincho"/>
              </w:rPr>
              <w:t>Low</w:t>
            </w:r>
          </w:p>
        </w:tc>
        <w:tc>
          <w:tcPr>
            <w:tcW w:w="1125" w:type="dxa"/>
            <w:gridSpan w:val="3"/>
            <w:tcBorders>
              <w:bottom w:val="single" w:sz="4" w:space="0" w:color="auto"/>
            </w:tcBorders>
            <w:vAlign w:val="center"/>
          </w:tcPr>
          <w:p w14:paraId="128D5C50" w14:textId="77777777" w:rsidR="005D4BF9" w:rsidRPr="005A6FE6" w:rsidRDefault="005D4BF9" w:rsidP="005D4BF9">
            <w:pPr>
              <w:pStyle w:val="TAC"/>
              <w:rPr>
                <w:rFonts w:eastAsia="MS Mincho"/>
              </w:rPr>
            </w:pPr>
          </w:p>
        </w:tc>
        <w:tc>
          <w:tcPr>
            <w:tcW w:w="1528" w:type="dxa"/>
            <w:tcBorders>
              <w:bottom w:val="single" w:sz="4" w:space="0" w:color="auto"/>
            </w:tcBorders>
            <w:vAlign w:val="center"/>
          </w:tcPr>
          <w:p w14:paraId="541B14D2" w14:textId="77777777" w:rsidR="005D4BF9" w:rsidRPr="005A6FE6" w:rsidRDefault="005D4BF9" w:rsidP="005D4BF9">
            <w:pPr>
              <w:pStyle w:val="TAC"/>
              <w:rPr>
                <w:lang w:eastAsia="zh-TW"/>
              </w:rPr>
            </w:pPr>
          </w:p>
        </w:tc>
      </w:tr>
      <w:tr w:rsidR="005D4BF9" w:rsidRPr="005A6FE6" w14:paraId="10104047" w14:textId="77777777" w:rsidTr="00511B02">
        <w:tc>
          <w:tcPr>
            <w:tcW w:w="637" w:type="dxa"/>
            <w:vMerge/>
            <w:tcBorders>
              <w:bottom w:val="single" w:sz="4" w:space="0" w:color="auto"/>
            </w:tcBorders>
            <w:vAlign w:val="center"/>
          </w:tcPr>
          <w:p w14:paraId="01D13C7E" w14:textId="77777777" w:rsidR="005D4BF9" w:rsidRPr="005A6FE6" w:rsidRDefault="005D4BF9" w:rsidP="005D4BF9">
            <w:pPr>
              <w:pStyle w:val="TAC"/>
              <w:rPr>
                <w:rFonts w:eastAsia="MS Mincho"/>
              </w:rPr>
            </w:pPr>
          </w:p>
        </w:tc>
        <w:tc>
          <w:tcPr>
            <w:tcW w:w="722" w:type="dxa"/>
            <w:tcBorders>
              <w:bottom w:val="single" w:sz="4" w:space="0" w:color="auto"/>
            </w:tcBorders>
            <w:vAlign w:val="center"/>
          </w:tcPr>
          <w:p w14:paraId="530A5569" w14:textId="77777777" w:rsidR="005D4BF9" w:rsidRPr="005A6FE6" w:rsidRDefault="005D4BF9" w:rsidP="005D4BF9">
            <w:pPr>
              <w:pStyle w:val="TAC"/>
              <w:rPr>
                <w:rFonts w:eastAsia="MS Mincho"/>
              </w:rPr>
            </w:pPr>
            <w:r w:rsidRPr="005A6FE6">
              <w:rPr>
                <w:rFonts w:eastAsia="MS Mincho"/>
              </w:rPr>
              <w:t>N/A</w:t>
            </w:r>
          </w:p>
        </w:tc>
        <w:tc>
          <w:tcPr>
            <w:tcW w:w="821" w:type="dxa"/>
            <w:gridSpan w:val="4"/>
            <w:tcBorders>
              <w:bottom w:val="single" w:sz="4" w:space="0" w:color="auto"/>
            </w:tcBorders>
            <w:vAlign w:val="center"/>
          </w:tcPr>
          <w:p w14:paraId="4E7B7A5B" w14:textId="77777777" w:rsidR="005D4BF9" w:rsidRPr="005A6FE6" w:rsidRDefault="005D4BF9" w:rsidP="005D4BF9">
            <w:pPr>
              <w:pStyle w:val="TAC"/>
              <w:rPr>
                <w:rFonts w:eastAsia="MS Mincho"/>
              </w:rPr>
            </w:pPr>
            <w:r w:rsidRPr="006E1A90">
              <w:rPr>
                <w:rFonts w:eastAsia="MS Mincho"/>
              </w:rPr>
              <w:t>QPSK</w:t>
            </w:r>
          </w:p>
        </w:tc>
        <w:tc>
          <w:tcPr>
            <w:tcW w:w="1066" w:type="dxa"/>
            <w:gridSpan w:val="3"/>
            <w:tcBorders>
              <w:bottom w:val="single" w:sz="4" w:space="0" w:color="auto"/>
            </w:tcBorders>
            <w:vAlign w:val="center"/>
          </w:tcPr>
          <w:p w14:paraId="7211E466" w14:textId="243122A0" w:rsidR="005D4BF9" w:rsidRPr="005A6FE6" w:rsidRDefault="005D4BF9" w:rsidP="005D4BF9">
            <w:pPr>
              <w:pStyle w:val="TAC"/>
              <w:rPr>
                <w:rFonts w:eastAsia="MS Mincho"/>
              </w:rPr>
            </w:pPr>
            <w:r w:rsidRPr="006E1A90">
              <w:rPr>
                <w:rFonts w:eastAsia="MS Mincho"/>
              </w:rPr>
              <w:t>5 MHz</w:t>
            </w:r>
          </w:p>
        </w:tc>
        <w:tc>
          <w:tcPr>
            <w:tcW w:w="1665" w:type="dxa"/>
            <w:gridSpan w:val="2"/>
            <w:tcBorders>
              <w:bottom w:val="single" w:sz="4" w:space="0" w:color="auto"/>
            </w:tcBorders>
            <w:vAlign w:val="center"/>
          </w:tcPr>
          <w:p w14:paraId="33741A1C" w14:textId="77777777" w:rsidR="005D4BF9" w:rsidRPr="005A6FE6" w:rsidRDefault="005D4BF9" w:rsidP="005D4BF9">
            <w:pPr>
              <w:pStyle w:val="TAC"/>
              <w:rPr>
                <w:lang w:eastAsia="zh-TW"/>
              </w:rPr>
            </w:pPr>
            <w:r w:rsidRPr="006E1A90">
              <w:rPr>
                <w:rFonts w:eastAsia="MS Mincho"/>
              </w:rPr>
              <w:t>All RBs / 0</w:t>
            </w:r>
          </w:p>
        </w:tc>
        <w:tc>
          <w:tcPr>
            <w:tcW w:w="1331" w:type="dxa"/>
            <w:gridSpan w:val="4"/>
            <w:tcBorders>
              <w:bottom w:val="single" w:sz="4" w:space="0" w:color="auto"/>
            </w:tcBorders>
            <w:vAlign w:val="center"/>
          </w:tcPr>
          <w:p w14:paraId="081A8429" w14:textId="77777777" w:rsidR="005D4BF9" w:rsidRPr="005A6FE6" w:rsidRDefault="005D4BF9" w:rsidP="005D4BF9">
            <w:pPr>
              <w:pStyle w:val="TAC"/>
            </w:pPr>
            <w:r w:rsidRPr="006E1A90">
              <w:t>DFT-s-OFDM QPSK</w:t>
            </w:r>
          </w:p>
        </w:tc>
        <w:tc>
          <w:tcPr>
            <w:tcW w:w="1253" w:type="dxa"/>
            <w:gridSpan w:val="2"/>
            <w:tcBorders>
              <w:bottom w:val="single" w:sz="4" w:space="0" w:color="auto"/>
            </w:tcBorders>
            <w:vAlign w:val="center"/>
          </w:tcPr>
          <w:p w14:paraId="7C4CC027" w14:textId="77777777" w:rsidR="005D4BF9" w:rsidRPr="005A6FE6" w:rsidRDefault="005D4BF9" w:rsidP="005D4BF9">
            <w:pPr>
              <w:pStyle w:val="TAC"/>
              <w:rPr>
                <w:rFonts w:eastAsia="MS Mincho"/>
              </w:rPr>
            </w:pPr>
            <w:r w:rsidRPr="006E1A90">
              <w:rPr>
                <w:rFonts w:eastAsia="MS Mincho"/>
              </w:rPr>
              <w:t>CP-OFDM QPSK</w:t>
            </w:r>
          </w:p>
        </w:tc>
        <w:tc>
          <w:tcPr>
            <w:tcW w:w="1125" w:type="dxa"/>
            <w:gridSpan w:val="3"/>
            <w:tcBorders>
              <w:bottom w:val="single" w:sz="4" w:space="0" w:color="auto"/>
            </w:tcBorders>
            <w:vAlign w:val="center"/>
          </w:tcPr>
          <w:p w14:paraId="27749F44" w14:textId="77777777" w:rsidR="005D4BF9" w:rsidRPr="005A6FE6" w:rsidRDefault="005D4BF9" w:rsidP="005D4BF9">
            <w:pPr>
              <w:pStyle w:val="TAC"/>
              <w:rPr>
                <w:rFonts w:eastAsia="MS Mincho"/>
              </w:rPr>
            </w:pPr>
            <w:r w:rsidRPr="006E1A90">
              <w:rPr>
                <w:rFonts w:eastAsia="MS Mincho"/>
              </w:rPr>
              <w:t>100 MHz</w:t>
            </w:r>
          </w:p>
        </w:tc>
        <w:tc>
          <w:tcPr>
            <w:tcW w:w="1528" w:type="dxa"/>
            <w:tcBorders>
              <w:bottom w:val="single" w:sz="4" w:space="0" w:color="auto"/>
            </w:tcBorders>
            <w:vAlign w:val="center"/>
          </w:tcPr>
          <w:p w14:paraId="400EBA5C" w14:textId="77777777" w:rsidR="005D4BF9" w:rsidRPr="005A6FE6" w:rsidRDefault="005D4BF9" w:rsidP="005D4BF9">
            <w:pPr>
              <w:pStyle w:val="TAC"/>
              <w:rPr>
                <w:lang w:eastAsia="zh-TW"/>
              </w:rPr>
            </w:pPr>
            <w:r w:rsidRPr="005A6FE6">
              <w:rPr>
                <w:rFonts w:eastAsia="MS Mincho"/>
              </w:rPr>
              <w:t>All RBs / REFSENS_ENDC_3</w:t>
            </w:r>
          </w:p>
        </w:tc>
      </w:tr>
      <w:tr w:rsidR="005D4BF9" w:rsidRPr="005A6FE6" w14:paraId="5D1BD838" w14:textId="77777777" w:rsidTr="00511B02">
        <w:tc>
          <w:tcPr>
            <w:tcW w:w="637" w:type="dxa"/>
            <w:vMerge w:val="restart"/>
            <w:vAlign w:val="center"/>
          </w:tcPr>
          <w:p w14:paraId="5A7EAA00" w14:textId="77777777" w:rsidR="005D4BF9" w:rsidRPr="005A6FE6" w:rsidRDefault="005D4BF9" w:rsidP="005D4BF9">
            <w:pPr>
              <w:pStyle w:val="TAC"/>
              <w:rPr>
                <w:rFonts w:eastAsia="MS Mincho"/>
              </w:rPr>
            </w:pPr>
            <w:r w:rsidRPr="000565B5">
              <w:t>3</w:t>
            </w:r>
            <w:r w:rsidRPr="000565B5">
              <w:rPr>
                <w:vertAlign w:val="superscript"/>
              </w:rPr>
              <w:t>6</w:t>
            </w:r>
            <w:r w:rsidRPr="000565B5">
              <w:rPr>
                <w:rFonts w:hint="eastAsia"/>
                <w:vertAlign w:val="superscript"/>
                <w:lang w:eastAsia="ja-JP"/>
              </w:rPr>
              <w:t>,19</w:t>
            </w:r>
          </w:p>
        </w:tc>
        <w:tc>
          <w:tcPr>
            <w:tcW w:w="722" w:type="dxa"/>
            <w:tcBorders>
              <w:bottom w:val="single" w:sz="4" w:space="0" w:color="auto"/>
            </w:tcBorders>
            <w:vAlign w:val="center"/>
          </w:tcPr>
          <w:p w14:paraId="484CA368" w14:textId="77777777" w:rsidR="005D4BF9" w:rsidRPr="005A6FE6" w:rsidRDefault="005D4BF9" w:rsidP="005D4BF9">
            <w:pPr>
              <w:pStyle w:val="TAC"/>
              <w:rPr>
                <w:rFonts w:eastAsia="MS Mincho"/>
              </w:rPr>
            </w:pPr>
            <w:r w:rsidRPr="005A6FE6">
              <w:rPr>
                <w:lang w:eastAsia="zh-CN"/>
              </w:rPr>
              <w:t>41</w:t>
            </w:r>
          </w:p>
        </w:tc>
        <w:tc>
          <w:tcPr>
            <w:tcW w:w="821" w:type="dxa"/>
            <w:gridSpan w:val="4"/>
            <w:tcBorders>
              <w:bottom w:val="single" w:sz="4" w:space="0" w:color="auto"/>
            </w:tcBorders>
            <w:vAlign w:val="center"/>
          </w:tcPr>
          <w:p w14:paraId="3F25ABB7" w14:textId="77777777" w:rsidR="005D4BF9" w:rsidRPr="005A6FE6" w:rsidRDefault="005D4BF9" w:rsidP="005D4BF9">
            <w:pPr>
              <w:pStyle w:val="TAC"/>
              <w:rPr>
                <w:rFonts w:eastAsia="MS Mincho"/>
              </w:rPr>
            </w:pPr>
            <w:r w:rsidRPr="006E1A90">
              <w:rPr>
                <w:lang w:eastAsia="zh-CN"/>
              </w:rPr>
              <w:t>High</w:t>
            </w:r>
          </w:p>
        </w:tc>
        <w:tc>
          <w:tcPr>
            <w:tcW w:w="1066" w:type="dxa"/>
            <w:gridSpan w:val="3"/>
            <w:tcBorders>
              <w:bottom w:val="single" w:sz="4" w:space="0" w:color="auto"/>
            </w:tcBorders>
            <w:vAlign w:val="center"/>
          </w:tcPr>
          <w:p w14:paraId="23396AA4" w14:textId="77777777" w:rsidR="005D4BF9" w:rsidRPr="005A6FE6" w:rsidRDefault="005D4BF9" w:rsidP="005D4BF9">
            <w:pPr>
              <w:pStyle w:val="TAC"/>
              <w:rPr>
                <w:rFonts w:eastAsia="MS Mincho"/>
              </w:rPr>
            </w:pPr>
          </w:p>
        </w:tc>
        <w:tc>
          <w:tcPr>
            <w:tcW w:w="1665" w:type="dxa"/>
            <w:gridSpan w:val="2"/>
            <w:tcBorders>
              <w:bottom w:val="single" w:sz="4" w:space="0" w:color="auto"/>
            </w:tcBorders>
            <w:vAlign w:val="center"/>
          </w:tcPr>
          <w:p w14:paraId="6CBCE347" w14:textId="77777777" w:rsidR="005D4BF9" w:rsidRPr="005A6FE6" w:rsidRDefault="005D4BF9" w:rsidP="005D4BF9">
            <w:pPr>
              <w:pStyle w:val="TAC"/>
              <w:rPr>
                <w:lang w:eastAsia="zh-TW"/>
              </w:rPr>
            </w:pPr>
          </w:p>
        </w:tc>
        <w:tc>
          <w:tcPr>
            <w:tcW w:w="1331" w:type="dxa"/>
            <w:gridSpan w:val="4"/>
            <w:tcBorders>
              <w:bottom w:val="single" w:sz="4" w:space="0" w:color="auto"/>
            </w:tcBorders>
            <w:vAlign w:val="center"/>
          </w:tcPr>
          <w:p w14:paraId="2568027F" w14:textId="77777777" w:rsidR="005D4BF9" w:rsidRPr="005A6FE6" w:rsidRDefault="005D4BF9" w:rsidP="005D4BF9">
            <w:pPr>
              <w:pStyle w:val="TAC"/>
            </w:pPr>
            <w:r w:rsidRPr="006E1A90">
              <w:rPr>
                <w:rFonts w:eastAsia="MS Mincho"/>
              </w:rPr>
              <w:t>n77/n78</w:t>
            </w:r>
          </w:p>
        </w:tc>
        <w:tc>
          <w:tcPr>
            <w:tcW w:w="1253" w:type="dxa"/>
            <w:gridSpan w:val="2"/>
            <w:tcBorders>
              <w:bottom w:val="single" w:sz="4" w:space="0" w:color="auto"/>
            </w:tcBorders>
            <w:vAlign w:val="center"/>
          </w:tcPr>
          <w:p w14:paraId="2234849A" w14:textId="77777777" w:rsidR="005D4BF9" w:rsidRPr="005A6FE6" w:rsidRDefault="005D4BF9" w:rsidP="005D4BF9">
            <w:pPr>
              <w:pStyle w:val="TAC"/>
              <w:rPr>
                <w:rFonts w:eastAsia="MS Mincho"/>
              </w:rPr>
            </w:pPr>
            <w:r w:rsidRPr="006E1A90">
              <w:rPr>
                <w:lang w:eastAsia="zh-CN"/>
              </w:rPr>
              <w:t>Low</w:t>
            </w:r>
          </w:p>
        </w:tc>
        <w:tc>
          <w:tcPr>
            <w:tcW w:w="1125" w:type="dxa"/>
            <w:gridSpan w:val="3"/>
            <w:tcBorders>
              <w:bottom w:val="single" w:sz="4" w:space="0" w:color="auto"/>
            </w:tcBorders>
            <w:vAlign w:val="center"/>
          </w:tcPr>
          <w:p w14:paraId="53CFBFD7" w14:textId="77777777" w:rsidR="005D4BF9" w:rsidRPr="005A6FE6" w:rsidRDefault="005D4BF9" w:rsidP="005D4BF9">
            <w:pPr>
              <w:pStyle w:val="TAC"/>
              <w:rPr>
                <w:rFonts w:eastAsia="MS Mincho"/>
              </w:rPr>
            </w:pPr>
          </w:p>
        </w:tc>
        <w:tc>
          <w:tcPr>
            <w:tcW w:w="1528" w:type="dxa"/>
            <w:tcBorders>
              <w:bottom w:val="single" w:sz="4" w:space="0" w:color="auto"/>
            </w:tcBorders>
            <w:vAlign w:val="center"/>
          </w:tcPr>
          <w:p w14:paraId="63FF8846" w14:textId="77777777" w:rsidR="005D4BF9" w:rsidRPr="005A6FE6" w:rsidRDefault="005D4BF9" w:rsidP="005D4BF9">
            <w:pPr>
              <w:pStyle w:val="TAC"/>
              <w:rPr>
                <w:lang w:eastAsia="zh-TW"/>
              </w:rPr>
            </w:pPr>
          </w:p>
        </w:tc>
      </w:tr>
      <w:tr w:rsidR="005D4BF9" w:rsidRPr="005A6FE6" w14:paraId="3D2C532A" w14:textId="77777777" w:rsidTr="00511B02">
        <w:tc>
          <w:tcPr>
            <w:tcW w:w="637" w:type="dxa"/>
            <w:vMerge/>
            <w:tcBorders>
              <w:bottom w:val="single" w:sz="4" w:space="0" w:color="auto"/>
            </w:tcBorders>
            <w:vAlign w:val="center"/>
          </w:tcPr>
          <w:p w14:paraId="1042C0AD" w14:textId="77777777" w:rsidR="005D4BF9" w:rsidRPr="005A6FE6" w:rsidRDefault="005D4BF9" w:rsidP="005D4BF9">
            <w:pPr>
              <w:pStyle w:val="TAC"/>
              <w:rPr>
                <w:rFonts w:eastAsia="MS Mincho"/>
              </w:rPr>
            </w:pPr>
          </w:p>
        </w:tc>
        <w:tc>
          <w:tcPr>
            <w:tcW w:w="722" w:type="dxa"/>
            <w:tcBorders>
              <w:bottom w:val="single" w:sz="4" w:space="0" w:color="auto"/>
            </w:tcBorders>
            <w:vAlign w:val="center"/>
          </w:tcPr>
          <w:p w14:paraId="6BE668A3" w14:textId="77777777" w:rsidR="005D4BF9" w:rsidRPr="005A6FE6" w:rsidRDefault="005D4BF9" w:rsidP="005D4BF9">
            <w:pPr>
              <w:pStyle w:val="TAC"/>
              <w:rPr>
                <w:rFonts w:eastAsia="MS Mincho"/>
              </w:rPr>
            </w:pPr>
            <w:r w:rsidRPr="005A6FE6">
              <w:rPr>
                <w:lang w:eastAsia="zh-CN"/>
              </w:rPr>
              <w:t>QPSK</w:t>
            </w:r>
          </w:p>
        </w:tc>
        <w:tc>
          <w:tcPr>
            <w:tcW w:w="821" w:type="dxa"/>
            <w:gridSpan w:val="4"/>
            <w:tcBorders>
              <w:bottom w:val="single" w:sz="4" w:space="0" w:color="auto"/>
            </w:tcBorders>
            <w:vAlign w:val="center"/>
          </w:tcPr>
          <w:p w14:paraId="01493379" w14:textId="77777777" w:rsidR="005D4BF9" w:rsidRPr="005A6FE6" w:rsidRDefault="005D4BF9" w:rsidP="005D4BF9">
            <w:pPr>
              <w:pStyle w:val="TAC"/>
              <w:rPr>
                <w:rFonts w:eastAsia="MS Mincho"/>
              </w:rPr>
            </w:pPr>
            <w:r w:rsidRPr="006E1A90">
              <w:rPr>
                <w:lang w:eastAsia="zh-CN"/>
              </w:rPr>
              <w:t>QPSK</w:t>
            </w:r>
          </w:p>
        </w:tc>
        <w:tc>
          <w:tcPr>
            <w:tcW w:w="1066" w:type="dxa"/>
            <w:gridSpan w:val="3"/>
            <w:tcBorders>
              <w:bottom w:val="single" w:sz="4" w:space="0" w:color="auto"/>
            </w:tcBorders>
            <w:vAlign w:val="center"/>
          </w:tcPr>
          <w:p w14:paraId="70485EFA" w14:textId="77777777" w:rsidR="005D4BF9" w:rsidRPr="005A6FE6" w:rsidRDefault="005D4BF9" w:rsidP="005D4BF9">
            <w:pPr>
              <w:pStyle w:val="TAC"/>
              <w:rPr>
                <w:rFonts w:eastAsia="MS Mincho"/>
              </w:rPr>
            </w:pPr>
            <w:r w:rsidRPr="006E1A90">
              <w:rPr>
                <w:lang w:eastAsia="zh-CN"/>
              </w:rPr>
              <w:t>20MHz</w:t>
            </w:r>
          </w:p>
        </w:tc>
        <w:tc>
          <w:tcPr>
            <w:tcW w:w="1665" w:type="dxa"/>
            <w:gridSpan w:val="2"/>
            <w:tcBorders>
              <w:bottom w:val="single" w:sz="4" w:space="0" w:color="auto"/>
            </w:tcBorders>
            <w:vAlign w:val="center"/>
          </w:tcPr>
          <w:p w14:paraId="23709B9A" w14:textId="77777777" w:rsidR="005D4BF9" w:rsidRPr="005A6FE6" w:rsidRDefault="005D4BF9" w:rsidP="005D4BF9">
            <w:pPr>
              <w:pStyle w:val="TAC"/>
              <w:rPr>
                <w:lang w:eastAsia="zh-TW"/>
              </w:rPr>
            </w:pPr>
            <w:r w:rsidRPr="006E1A90">
              <w:rPr>
                <w:rFonts w:eastAsia="MS Mincho"/>
              </w:rPr>
              <w:t>All RBs / REFSENS_ENDC_3</w:t>
            </w:r>
          </w:p>
        </w:tc>
        <w:tc>
          <w:tcPr>
            <w:tcW w:w="1331" w:type="dxa"/>
            <w:gridSpan w:val="4"/>
            <w:tcBorders>
              <w:bottom w:val="single" w:sz="4" w:space="0" w:color="auto"/>
            </w:tcBorders>
            <w:vAlign w:val="center"/>
          </w:tcPr>
          <w:p w14:paraId="320E2ED9" w14:textId="77777777" w:rsidR="005D4BF9" w:rsidRPr="005A6FE6" w:rsidRDefault="005D4BF9" w:rsidP="005D4BF9">
            <w:pPr>
              <w:pStyle w:val="TAC"/>
            </w:pPr>
            <w:r w:rsidRPr="006E1A90">
              <w:rPr>
                <w:rFonts w:eastAsia="MS Mincho"/>
              </w:rPr>
              <w:t>N/A</w:t>
            </w:r>
          </w:p>
        </w:tc>
        <w:tc>
          <w:tcPr>
            <w:tcW w:w="1253" w:type="dxa"/>
            <w:gridSpan w:val="2"/>
            <w:tcBorders>
              <w:bottom w:val="single" w:sz="4" w:space="0" w:color="auto"/>
            </w:tcBorders>
            <w:vAlign w:val="center"/>
          </w:tcPr>
          <w:p w14:paraId="652814BE" w14:textId="77777777" w:rsidR="005D4BF9" w:rsidRPr="005A6FE6" w:rsidRDefault="005D4BF9" w:rsidP="005D4BF9">
            <w:pPr>
              <w:pStyle w:val="TAC"/>
              <w:rPr>
                <w:rFonts w:eastAsia="MS Mincho"/>
              </w:rPr>
            </w:pPr>
            <w:r w:rsidRPr="006E1A90">
              <w:rPr>
                <w:rFonts w:eastAsia="MS Mincho"/>
              </w:rPr>
              <w:t>CP-OFDM QPSK</w:t>
            </w:r>
          </w:p>
        </w:tc>
        <w:tc>
          <w:tcPr>
            <w:tcW w:w="1125" w:type="dxa"/>
            <w:gridSpan w:val="3"/>
            <w:tcBorders>
              <w:bottom w:val="single" w:sz="4" w:space="0" w:color="auto"/>
            </w:tcBorders>
            <w:vAlign w:val="center"/>
          </w:tcPr>
          <w:p w14:paraId="4DB0BC07" w14:textId="0C0A208E" w:rsidR="005D4BF9" w:rsidRPr="005A6FE6" w:rsidRDefault="005D4BF9" w:rsidP="005D4BF9">
            <w:pPr>
              <w:pStyle w:val="TAC"/>
              <w:rPr>
                <w:rFonts w:eastAsia="MS Mincho"/>
              </w:rPr>
            </w:pPr>
            <w:r w:rsidRPr="006E1A90">
              <w:rPr>
                <w:lang w:eastAsia="zh-CN"/>
              </w:rPr>
              <w:t>10 MHz</w:t>
            </w:r>
          </w:p>
        </w:tc>
        <w:tc>
          <w:tcPr>
            <w:tcW w:w="1528" w:type="dxa"/>
            <w:tcBorders>
              <w:bottom w:val="single" w:sz="4" w:space="0" w:color="auto"/>
            </w:tcBorders>
            <w:vAlign w:val="center"/>
          </w:tcPr>
          <w:p w14:paraId="102A2DD1" w14:textId="77777777" w:rsidR="005D4BF9" w:rsidRPr="005A6FE6" w:rsidRDefault="005D4BF9" w:rsidP="005D4BF9">
            <w:pPr>
              <w:pStyle w:val="TAC"/>
              <w:rPr>
                <w:lang w:eastAsia="zh-TW"/>
              </w:rPr>
            </w:pPr>
            <w:r w:rsidRPr="005A6FE6">
              <w:rPr>
                <w:rFonts w:eastAsia="MS Mincho"/>
              </w:rPr>
              <w:t>All RBs / 0</w:t>
            </w:r>
          </w:p>
        </w:tc>
      </w:tr>
      <w:tr w:rsidR="005D4BF9" w:rsidRPr="005A6FE6" w14:paraId="73F3AB25" w14:textId="77777777" w:rsidTr="00B976EF">
        <w:tc>
          <w:tcPr>
            <w:tcW w:w="10148" w:type="dxa"/>
            <w:gridSpan w:val="21"/>
            <w:tcBorders>
              <w:top w:val="single" w:sz="4" w:space="0" w:color="auto"/>
              <w:left w:val="single" w:sz="4" w:space="0" w:color="auto"/>
              <w:bottom w:val="single" w:sz="4" w:space="0" w:color="auto"/>
              <w:right w:val="single" w:sz="4" w:space="0" w:color="auto"/>
            </w:tcBorders>
            <w:vAlign w:val="center"/>
            <w:hideMark/>
          </w:tcPr>
          <w:p w14:paraId="687F3A7D" w14:textId="77777777" w:rsidR="005D4BF9" w:rsidRPr="005A6FE6" w:rsidRDefault="005D4BF9" w:rsidP="005D4BF9">
            <w:pPr>
              <w:pStyle w:val="TAC"/>
              <w:rPr>
                <w:b/>
                <w:bCs/>
                <w:lang w:eastAsia="zh-TW"/>
              </w:rPr>
            </w:pPr>
            <w:r w:rsidRPr="005A6FE6">
              <w:rPr>
                <w:b/>
                <w:bCs/>
              </w:rPr>
              <w:t xml:space="preserve">Test Settings for a </w:t>
            </w:r>
            <w:r w:rsidRPr="005A6FE6">
              <w:rPr>
                <w:b/>
                <w:bCs/>
                <w:lang w:eastAsia="zh-TW"/>
              </w:rPr>
              <w:t xml:space="preserve">DC_48A_n66A </w:t>
            </w:r>
            <w:r w:rsidRPr="005A6FE6">
              <w:rPr>
                <w:b/>
                <w:bCs/>
              </w:rPr>
              <w:t>Configuration</w:t>
            </w:r>
            <w:r w:rsidRPr="00873EA9">
              <w:rPr>
                <w:rFonts w:hint="eastAsia"/>
                <w:b/>
                <w:bCs/>
                <w:lang w:eastAsia="ja-JP"/>
              </w:rPr>
              <w:t xml:space="preserve"> (PC3)</w:t>
            </w:r>
          </w:p>
        </w:tc>
      </w:tr>
      <w:tr w:rsidR="005D4BF9" w:rsidRPr="005A6FE6" w14:paraId="30E2C6E9" w14:textId="77777777" w:rsidTr="00B976EF">
        <w:tc>
          <w:tcPr>
            <w:tcW w:w="637" w:type="dxa"/>
            <w:vMerge w:val="restart"/>
            <w:tcBorders>
              <w:top w:val="single" w:sz="4" w:space="0" w:color="auto"/>
              <w:left w:val="single" w:sz="4" w:space="0" w:color="auto"/>
              <w:bottom w:val="single" w:sz="4" w:space="0" w:color="auto"/>
              <w:right w:val="single" w:sz="4" w:space="0" w:color="auto"/>
            </w:tcBorders>
            <w:vAlign w:val="center"/>
            <w:hideMark/>
          </w:tcPr>
          <w:p w14:paraId="65F98D32" w14:textId="77777777" w:rsidR="005D4BF9" w:rsidRPr="005A6FE6" w:rsidRDefault="005D4BF9" w:rsidP="005D4BF9">
            <w:pPr>
              <w:pStyle w:val="TAC"/>
              <w:rPr>
                <w:rFonts w:eastAsia="MS Mincho"/>
              </w:rPr>
            </w:pPr>
            <w:r w:rsidRPr="005A6FE6">
              <w:t>1</w:t>
            </w:r>
            <w:r w:rsidRPr="005A6FE6">
              <w:rPr>
                <w:vertAlign w:val="superscript"/>
              </w:rPr>
              <w:t>3</w:t>
            </w:r>
          </w:p>
        </w:tc>
        <w:tc>
          <w:tcPr>
            <w:tcW w:w="826" w:type="dxa"/>
            <w:gridSpan w:val="3"/>
            <w:tcBorders>
              <w:top w:val="single" w:sz="4" w:space="0" w:color="auto"/>
              <w:left w:val="single" w:sz="4" w:space="0" w:color="auto"/>
              <w:bottom w:val="single" w:sz="4" w:space="0" w:color="auto"/>
              <w:right w:val="single" w:sz="4" w:space="0" w:color="auto"/>
            </w:tcBorders>
            <w:vAlign w:val="center"/>
            <w:hideMark/>
          </w:tcPr>
          <w:p w14:paraId="31AAA097" w14:textId="77777777" w:rsidR="005D4BF9" w:rsidRPr="005A6FE6" w:rsidRDefault="005D4BF9" w:rsidP="005D4BF9">
            <w:pPr>
              <w:pStyle w:val="TAC"/>
              <w:rPr>
                <w:rFonts w:eastAsia="MS Mincho"/>
              </w:rPr>
            </w:pPr>
            <w:r w:rsidRPr="005A6FE6">
              <w:rPr>
                <w:rFonts w:eastAsia="MS Mincho"/>
              </w:rPr>
              <w:t>48</w:t>
            </w:r>
          </w:p>
        </w:tc>
        <w:tc>
          <w:tcPr>
            <w:tcW w:w="891" w:type="dxa"/>
            <w:gridSpan w:val="3"/>
            <w:tcBorders>
              <w:top w:val="single" w:sz="4" w:space="0" w:color="auto"/>
              <w:left w:val="single" w:sz="4" w:space="0" w:color="auto"/>
              <w:bottom w:val="single" w:sz="4" w:space="0" w:color="auto"/>
              <w:right w:val="single" w:sz="4" w:space="0" w:color="auto"/>
            </w:tcBorders>
            <w:vAlign w:val="center"/>
            <w:hideMark/>
          </w:tcPr>
          <w:p w14:paraId="79DF8A22" w14:textId="77777777" w:rsidR="005D4BF9" w:rsidRPr="005A6FE6" w:rsidRDefault="005D4BF9" w:rsidP="005D4BF9">
            <w:pPr>
              <w:pStyle w:val="TAC"/>
              <w:rPr>
                <w:rFonts w:eastAsia="MS Mincho"/>
              </w:rPr>
            </w:pPr>
            <w:r w:rsidRPr="005A6FE6">
              <w:rPr>
                <w:rFonts w:eastAsia="MS Mincho"/>
              </w:rPr>
              <w:t xml:space="preserve">UL/DL 3555 </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0FC32CEC" w14:textId="77777777" w:rsidR="005D4BF9" w:rsidRPr="005A6FE6" w:rsidRDefault="005D4BF9" w:rsidP="005D4BF9">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4D9F02DF" w14:textId="77777777" w:rsidR="005D4BF9" w:rsidRPr="005A6FE6" w:rsidRDefault="005D4BF9" w:rsidP="005D4BF9">
            <w:pPr>
              <w:pStyle w:val="TAC"/>
              <w:rPr>
                <w:lang w:eastAsia="zh-TW"/>
              </w:rPr>
            </w:pPr>
          </w:p>
        </w:tc>
        <w:tc>
          <w:tcPr>
            <w:tcW w:w="1331" w:type="dxa"/>
            <w:gridSpan w:val="4"/>
            <w:tcBorders>
              <w:top w:val="single" w:sz="4" w:space="0" w:color="auto"/>
              <w:left w:val="single" w:sz="4" w:space="0" w:color="auto"/>
              <w:bottom w:val="single" w:sz="4" w:space="0" w:color="auto"/>
              <w:right w:val="single" w:sz="4" w:space="0" w:color="auto"/>
            </w:tcBorders>
            <w:vAlign w:val="center"/>
            <w:hideMark/>
          </w:tcPr>
          <w:p w14:paraId="683DF422" w14:textId="77777777" w:rsidR="005D4BF9" w:rsidRPr="005A6FE6" w:rsidRDefault="005D4BF9" w:rsidP="005D4BF9">
            <w:pPr>
              <w:pStyle w:val="TAC"/>
            </w:pPr>
            <w:r w:rsidRPr="005A6FE6">
              <w:rPr>
                <w:rFonts w:eastAsia="MS Mincho"/>
              </w:rPr>
              <w:t>n66</w:t>
            </w:r>
          </w:p>
        </w:tc>
        <w:tc>
          <w:tcPr>
            <w:tcW w:w="1253" w:type="dxa"/>
            <w:gridSpan w:val="2"/>
            <w:tcBorders>
              <w:top w:val="single" w:sz="4" w:space="0" w:color="auto"/>
              <w:left w:val="single" w:sz="4" w:space="0" w:color="auto"/>
              <w:bottom w:val="single" w:sz="4" w:space="0" w:color="auto"/>
              <w:right w:val="single" w:sz="4" w:space="0" w:color="auto"/>
            </w:tcBorders>
            <w:vAlign w:val="center"/>
            <w:hideMark/>
          </w:tcPr>
          <w:p w14:paraId="2BCBB55D" w14:textId="77777777" w:rsidR="005D4BF9" w:rsidRPr="005A6FE6" w:rsidRDefault="005D4BF9" w:rsidP="005D4BF9">
            <w:pPr>
              <w:pStyle w:val="TAC"/>
              <w:rPr>
                <w:rFonts w:eastAsia="MS Mincho"/>
              </w:rPr>
            </w:pPr>
            <w:r w:rsidRPr="005A6FE6">
              <w:rPr>
                <w:rFonts w:eastAsia="MS Mincho"/>
              </w:rPr>
              <w:t>UL 1760 MHZ</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40F971AC" w14:textId="77777777" w:rsidR="005D4BF9" w:rsidRPr="005A6FE6" w:rsidRDefault="005D4BF9" w:rsidP="005D4BF9">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3C8AB8DD" w14:textId="77777777" w:rsidR="005D4BF9" w:rsidRPr="005A6FE6" w:rsidRDefault="005D4BF9" w:rsidP="005D4BF9">
            <w:pPr>
              <w:pStyle w:val="TAC"/>
              <w:rPr>
                <w:lang w:eastAsia="zh-TW"/>
              </w:rPr>
            </w:pPr>
          </w:p>
        </w:tc>
      </w:tr>
      <w:tr w:rsidR="005D4BF9" w:rsidRPr="005A6FE6" w14:paraId="592BA45A" w14:textId="77777777" w:rsidTr="00B976EF">
        <w:tc>
          <w:tcPr>
            <w:tcW w:w="637" w:type="dxa"/>
            <w:vMerge/>
            <w:tcBorders>
              <w:top w:val="single" w:sz="4" w:space="0" w:color="auto"/>
              <w:left w:val="single" w:sz="4" w:space="0" w:color="auto"/>
              <w:bottom w:val="single" w:sz="4" w:space="0" w:color="auto"/>
              <w:right w:val="single" w:sz="4" w:space="0" w:color="auto"/>
            </w:tcBorders>
            <w:vAlign w:val="center"/>
            <w:hideMark/>
          </w:tcPr>
          <w:p w14:paraId="06F59D35" w14:textId="77777777" w:rsidR="005D4BF9" w:rsidRPr="005A6FE6" w:rsidRDefault="005D4BF9" w:rsidP="005D4BF9">
            <w:pPr>
              <w:spacing w:after="0"/>
              <w:rPr>
                <w:rFonts w:ascii="Arial" w:eastAsia="MS Mincho"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hideMark/>
          </w:tcPr>
          <w:p w14:paraId="179CB573" w14:textId="77777777" w:rsidR="005D4BF9" w:rsidRPr="005A6FE6" w:rsidRDefault="005D4BF9" w:rsidP="005D4BF9">
            <w:pPr>
              <w:pStyle w:val="TAC"/>
              <w:rPr>
                <w:rFonts w:eastAsia="MS Mincho"/>
              </w:rPr>
            </w:pPr>
            <w:r w:rsidRPr="005A6FE6">
              <w:rPr>
                <w:rFonts w:eastAsia="MS Mincho"/>
              </w:rPr>
              <w:t>N/A</w:t>
            </w:r>
          </w:p>
        </w:tc>
        <w:tc>
          <w:tcPr>
            <w:tcW w:w="891" w:type="dxa"/>
            <w:gridSpan w:val="3"/>
            <w:tcBorders>
              <w:top w:val="single" w:sz="4" w:space="0" w:color="auto"/>
              <w:left w:val="single" w:sz="4" w:space="0" w:color="auto"/>
              <w:bottom w:val="single" w:sz="4" w:space="0" w:color="auto"/>
              <w:right w:val="single" w:sz="4" w:space="0" w:color="auto"/>
            </w:tcBorders>
            <w:vAlign w:val="center"/>
            <w:hideMark/>
          </w:tcPr>
          <w:p w14:paraId="71E9C348" w14:textId="77777777" w:rsidR="005D4BF9" w:rsidRPr="005A6FE6" w:rsidRDefault="005D4BF9" w:rsidP="005D4BF9">
            <w:pPr>
              <w:pStyle w:val="TAC"/>
              <w:rPr>
                <w:rFonts w:eastAsia="MS Mincho"/>
              </w:rPr>
            </w:pPr>
            <w:r w:rsidRPr="005A6FE6">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hideMark/>
          </w:tcPr>
          <w:p w14:paraId="2FF59E70" w14:textId="77777777" w:rsidR="005D4BF9" w:rsidRPr="005A6FE6" w:rsidRDefault="005D4BF9" w:rsidP="005D4BF9">
            <w:pPr>
              <w:pStyle w:val="TAC"/>
              <w:rPr>
                <w:rFonts w:eastAsia="MS Mincho"/>
              </w:rPr>
            </w:pPr>
            <w:r w:rsidRPr="005A6FE6">
              <w:rPr>
                <w:rFonts w:eastAsia="MS Mincho"/>
              </w:rPr>
              <w:t>10 MHz</w:t>
            </w:r>
          </w:p>
        </w:tc>
        <w:tc>
          <w:tcPr>
            <w:tcW w:w="1665" w:type="dxa"/>
            <w:gridSpan w:val="2"/>
            <w:tcBorders>
              <w:top w:val="single" w:sz="4" w:space="0" w:color="auto"/>
              <w:left w:val="single" w:sz="4" w:space="0" w:color="auto"/>
              <w:bottom w:val="single" w:sz="4" w:space="0" w:color="auto"/>
              <w:right w:val="single" w:sz="4" w:space="0" w:color="auto"/>
            </w:tcBorders>
            <w:vAlign w:val="center"/>
            <w:hideMark/>
          </w:tcPr>
          <w:p w14:paraId="7CCBFD22" w14:textId="77777777" w:rsidR="005D4BF9" w:rsidRPr="005A6FE6" w:rsidRDefault="005D4BF9" w:rsidP="005D4BF9">
            <w:pPr>
              <w:pStyle w:val="TAC"/>
              <w:rPr>
                <w:lang w:eastAsia="zh-TW"/>
              </w:rPr>
            </w:pPr>
            <w:r w:rsidRPr="005A6FE6">
              <w:rPr>
                <w:rFonts w:eastAsia="MS Mincho"/>
              </w:rPr>
              <w:t xml:space="preserve">All RBs / 0 </w:t>
            </w:r>
          </w:p>
        </w:tc>
        <w:tc>
          <w:tcPr>
            <w:tcW w:w="1331" w:type="dxa"/>
            <w:gridSpan w:val="4"/>
            <w:tcBorders>
              <w:top w:val="single" w:sz="4" w:space="0" w:color="auto"/>
              <w:left w:val="single" w:sz="4" w:space="0" w:color="auto"/>
              <w:bottom w:val="single" w:sz="4" w:space="0" w:color="auto"/>
              <w:right w:val="single" w:sz="4" w:space="0" w:color="auto"/>
            </w:tcBorders>
            <w:vAlign w:val="center"/>
            <w:hideMark/>
          </w:tcPr>
          <w:p w14:paraId="38BB0860" w14:textId="77777777" w:rsidR="005D4BF9" w:rsidRPr="005A6FE6" w:rsidRDefault="005D4BF9" w:rsidP="005D4BF9">
            <w:pPr>
              <w:pStyle w:val="TAC"/>
            </w:pPr>
            <w:r w:rsidRPr="005A6FE6">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hideMark/>
          </w:tcPr>
          <w:p w14:paraId="7A3D0AA3" w14:textId="77777777" w:rsidR="005D4BF9" w:rsidRPr="005A6FE6" w:rsidRDefault="005D4BF9" w:rsidP="005D4BF9">
            <w:pPr>
              <w:pStyle w:val="TAC"/>
              <w:rPr>
                <w:rFonts w:eastAsia="MS Mincho"/>
              </w:rPr>
            </w:pPr>
            <w:r w:rsidRPr="005A6FE6">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hideMark/>
          </w:tcPr>
          <w:p w14:paraId="12CDFF29" w14:textId="77777777" w:rsidR="005D4BF9" w:rsidRPr="005A6FE6" w:rsidRDefault="005D4BF9" w:rsidP="005D4BF9">
            <w:pPr>
              <w:pStyle w:val="TAC"/>
              <w:rPr>
                <w:rFonts w:eastAsia="MS Mincho"/>
              </w:rPr>
            </w:pPr>
            <w:r w:rsidRPr="005A6FE6">
              <w:rPr>
                <w:rFonts w:eastAsia="MS Mincho"/>
              </w:rPr>
              <w:t>40 MHz</w:t>
            </w:r>
          </w:p>
        </w:tc>
        <w:tc>
          <w:tcPr>
            <w:tcW w:w="1528" w:type="dxa"/>
            <w:tcBorders>
              <w:top w:val="single" w:sz="4" w:space="0" w:color="auto"/>
              <w:left w:val="single" w:sz="4" w:space="0" w:color="auto"/>
              <w:bottom w:val="single" w:sz="4" w:space="0" w:color="auto"/>
              <w:right w:val="single" w:sz="4" w:space="0" w:color="auto"/>
            </w:tcBorders>
            <w:vAlign w:val="center"/>
            <w:hideMark/>
          </w:tcPr>
          <w:p w14:paraId="03C289C3" w14:textId="77777777" w:rsidR="005D4BF9" w:rsidRPr="005A6FE6" w:rsidRDefault="005D4BF9" w:rsidP="005D4BF9">
            <w:pPr>
              <w:pStyle w:val="TAC"/>
              <w:rPr>
                <w:lang w:eastAsia="zh-TW"/>
              </w:rPr>
            </w:pPr>
            <w:r w:rsidRPr="005A6FE6">
              <w:rPr>
                <w:rFonts w:eastAsia="MS Mincho"/>
              </w:rPr>
              <w:t>All RBs / REFSENS_ENDC_1</w:t>
            </w:r>
          </w:p>
        </w:tc>
      </w:tr>
      <w:tr w:rsidR="005D4BF9" w:rsidRPr="005A6FE6" w14:paraId="64627C4C" w14:textId="77777777" w:rsidTr="00B976EF">
        <w:tc>
          <w:tcPr>
            <w:tcW w:w="637" w:type="dxa"/>
            <w:vMerge w:val="restart"/>
            <w:tcBorders>
              <w:top w:val="single" w:sz="4" w:space="0" w:color="auto"/>
              <w:left w:val="single" w:sz="4" w:space="0" w:color="auto"/>
              <w:bottom w:val="single" w:sz="4" w:space="0" w:color="auto"/>
              <w:right w:val="single" w:sz="4" w:space="0" w:color="auto"/>
            </w:tcBorders>
            <w:vAlign w:val="center"/>
            <w:hideMark/>
          </w:tcPr>
          <w:p w14:paraId="7A4CF878" w14:textId="77777777" w:rsidR="005D4BF9" w:rsidRPr="005A6FE6" w:rsidRDefault="005D4BF9" w:rsidP="005D4BF9">
            <w:pPr>
              <w:pStyle w:val="TAC"/>
              <w:rPr>
                <w:rFonts w:eastAsia="MS Mincho"/>
              </w:rPr>
            </w:pPr>
            <w:r w:rsidRPr="005A6FE6">
              <w:t>2</w:t>
            </w:r>
            <w:r w:rsidRPr="005A6FE6">
              <w:rPr>
                <w:vertAlign w:val="superscript"/>
              </w:rPr>
              <w:t>3</w:t>
            </w:r>
          </w:p>
        </w:tc>
        <w:tc>
          <w:tcPr>
            <w:tcW w:w="826" w:type="dxa"/>
            <w:gridSpan w:val="3"/>
            <w:tcBorders>
              <w:top w:val="single" w:sz="4" w:space="0" w:color="auto"/>
              <w:left w:val="single" w:sz="4" w:space="0" w:color="auto"/>
              <w:bottom w:val="single" w:sz="4" w:space="0" w:color="auto"/>
              <w:right w:val="single" w:sz="4" w:space="0" w:color="auto"/>
            </w:tcBorders>
            <w:vAlign w:val="center"/>
            <w:hideMark/>
          </w:tcPr>
          <w:p w14:paraId="75E50362" w14:textId="77777777" w:rsidR="005D4BF9" w:rsidRPr="005A6FE6" w:rsidRDefault="005D4BF9" w:rsidP="005D4BF9">
            <w:pPr>
              <w:pStyle w:val="TAC"/>
              <w:rPr>
                <w:rFonts w:eastAsia="MS Mincho"/>
              </w:rPr>
            </w:pPr>
            <w:r w:rsidRPr="005A6FE6">
              <w:rPr>
                <w:rFonts w:eastAsia="MS Mincho"/>
              </w:rPr>
              <w:t>48</w:t>
            </w:r>
          </w:p>
        </w:tc>
        <w:tc>
          <w:tcPr>
            <w:tcW w:w="891" w:type="dxa"/>
            <w:gridSpan w:val="3"/>
            <w:tcBorders>
              <w:top w:val="single" w:sz="4" w:space="0" w:color="auto"/>
              <w:left w:val="single" w:sz="4" w:space="0" w:color="auto"/>
              <w:bottom w:val="single" w:sz="4" w:space="0" w:color="auto"/>
              <w:right w:val="single" w:sz="4" w:space="0" w:color="auto"/>
            </w:tcBorders>
            <w:vAlign w:val="center"/>
            <w:hideMark/>
          </w:tcPr>
          <w:p w14:paraId="6DBFC71A" w14:textId="77777777" w:rsidR="005D4BF9" w:rsidRPr="005A6FE6" w:rsidRDefault="005D4BF9" w:rsidP="005D4BF9">
            <w:pPr>
              <w:pStyle w:val="TAC"/>
              <w:rPr>
                <w:rFonts w:eastAsia="MS Mincho"/>
              </w:rPr>
            </w:pPr>
            <w:r w:rsidRPr="005A6FE6">
              <w:rPr>
                <w:rFonts w:eastAsia="MS Mincho"/>
              </w:rPr>
              <w:t xml:space="preserve">UL/DL 3565 </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71461E10" w14:textId="77777777" w:rsidR="005D4BF9" w:rsidRPr="005A6FE6" w:rsidRDefault="005D4BF9" w:rsidP="005D4BF9">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29FC4220" w14:textId="77777777" w:rsidR="005D4BF9" w:rsidRPr="005A6FE6" w:rsidRDefault="005D4BF9" w:rsidP="005D4BF9">
            <w:pPr>
              <w:pStyle w:val="TAC"/>
              <w:rPr>
                <w:lang w:eastAsia="zh-TW"/>
              </w:rPr>
            </w:pPr>
          </w:p>
        </w:tc>
        <w:tc>
          <w:tcPr>
            <w:tcW w:w="1331" w:type="dxa"/>
            <w:gridSpan w:val="4"/>
            <w:tcBorders>
              <w:top w:val="single" w:sz="4" w:space="0" w:color="auto"/>
              <w:left w:val="single" w:sz="4" w:space="0" w:color="auto"/>
              <w:bottom w:val="single" w:sz="4" w:space="0" w:color="auto"/>
              <w:right w:val="single" w:sz="4" w:space="0" w:color="auto"/>
            </w:tcBorders>
            <w:vAlign w:val="center"/>
            <w:hideMark/>
          </w:tcPr>
          <w:p w14:paraId="4D819845" w14:textId="77777777" w:rsidR="005D4BF9" w:rsidRPr="005A6FE6" w:rsidRDefault="005D4BF9" w:rsidP="005D4BF9">
            <w:pPr>
              <w:pStyle w:val="TAC"/>
              <w:rPr>
                <w:rFonts w:eastAsia="MS Mincho"/>
              </w:rPr>
            </w:pPr>
            <w:r w:rsidRPr="005A6FE6">
              <w:rPr>
                <w:rFonts w:eastAsia="MS Mincho"/>
              </w:rPr>
              <w:t>n66</w:t>
            </w:r>
          </w:p>
        </w:tc>
        <w:tc>
          <w:tcPr>
            <w:tcW w:w="1253" w:type="dxa"/>
            <w:gridSpan w:val="2"/>
            <w:tcBorders>
              <w:top w:val="single" w:sz="4" w:space="0" w:color="auto"/>
              <w:left w:val="single" w:sz="4" w:space="0" w:color="auto"/>
              <w:bottom w:val="single" w:sz="4" w:space="0" w:color="auto"/>
              <w:right w:val="single" w:sz="4" w:space="0" w:color="auto"/>
            </w:tcBorders>
            <w:vAlign w:val="center"/>
            <w:hideMark/>
          </w:tcPr>
          <w:p w14:paraId="7FBB7650" w14:textId="77777777" w:rsidR="005D4BF9" w:rsidRPr="005A6FE6" w:rsidRDefault="005D4BF9" w:rsidP="005D4BF9">
            <w:pPr>
              <w:pStyle w:val="TAC"/>
              <w:rPr>
                <w:rFonts w:eastAsia="MS Mincho"/>
              </w:rPr>
            </w:pPr>
            <w:r w:rsidRPr="005A6FE6">
              <w:rPr>
                <w:rFonts w:eastAsia="MS Mincho"/>
              </w:rPr>
              <w:t>UL 1770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55B6E6CE" w14:textId="77777777" w:rsidR="005D4BF9" w:rsidRPr="005A6FE6" w:rsidRDefault="005D4BF9" w:rsidP="005D4BF9">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64C13D88" w14:textId="77777777" w:rsidR="005D4BF9" w:rsidRPr="005A6FE6" w:rsidRDefault="005D4BF9" w:rsidP="005D4BF9">
            <w:pPr>
              <w:pStyle w:val="TAC"/>
              <w:rPr>
                <w:lang w:eastAsia="zh-TW"/>
              </w:rPr>
            </w:pPr>
          </w:p>
        </w:tc>
      </w:tr>
      <w:tr w:rsidR="005D4BF9" w:rsidRPr="005A6FE6" w14:paraId="2A89710E" w14:textId="77777777" w:rsidTr="00B976EF">
        <w:tc>
          <w:tcPr>
            <w:tcW w:w="637" w:type="dxa"/>
            <w:vMerge/>
            <w:tcBorders>
              <w:top w:val="single" w:sz="4" w:space="0" w:color="auto"/>
              <w:left w:val="single" w:sz="4" w:space="0" w:color="auto"/>
              <w:bottom w:val="single" w:sz="4" w:space="0" w:color="auto"/>
              <w:right w:val="single" w:sz="4" w:space="0" w:color="auto"/>
            </w:tcBorders>
            <w:vAlign w:val="center"/>
            <w:hideMark/>
          </w:tcPr>
          <w:p w14:paraId="31474D0C" w14:textId="77777777" w:rsidR="005D4BF9" w:rsidRPr="005A6FE6" w:rsidRDefault="005D4BF9" w:rsidP="005D4BF9">
            <w:pPr>
              <w:spacing w:after="0"/>
              <w:rPr>
                <w:rFonts w:ascii="Arial" w:eastAsia="MS Mincho"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hideMark/>
          </w:tcPr>
          <w:p w14:paraId="17638C3F" w14:textId="77777777" w:rsidR="005D4BF9" w:rsidRPr="005A6FE6" w:rsidRDefault="005D4BF9" w:rsidP="005D4BF9">
            <w:pPr>
              <w:pStyle w:val="TAC"/>
              <w:rPr>
                <w:rFonts w:eastAsia="MS Mincho"/>
              </w:rPr>
            </w:pPr>
            <w:r w:rsidRPr="005A6FE6">
              <w:rPr>
                <w:rFonts w:eastAsia="MS Mincho"/>
              </w:rPr>
              <w:t>N/A</w:t>
            </w:r>
          </w:p>
        </w:tc>
        <w:tc>
          <w:tcPr>
            <w:tcW w:w="891" w:type="dxa"/>
            <w:gridSpan w:val="3"/>
            <w:tcBorders>
              <w:top w:val="single" w:sz="4" w:space="0" w:color="auto"/>
              <w:left w:val="single" w:sz="4" w:space="0" w:color="auto"/>
              <w:bottom w:val="single" w:sz="4" w:space="0" w:color="auto"/>
              <w:right w:val="single" w:sz="4" w:space="0" w:color="auto"/>
            </w:tcBorders>
            <w:vAlign w:val="center"/>
            <w:hideMark/>
          </w:tcPr>
          <w:p w14:paraId="6107F9EB" w14:textId="77777777" w:rsidR="005D4BF9" w:rsidRPr="005A6FE6" w:rsidRDefault="005D4BF9" w:rsidP="005D4BF9">
            <w:pPr>
              <w:pStyle w:val="TAC"/>
              <w:rPr>
                <w:rFonts w:eastAsia="MS Mincho"/>
              </w:rPr>
            </w:pPr>
            <w:r w:rsidRPr="005A6FE6">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hideMark/>
          </w:tcPr>
          <w:p w14:paraId="0A0B8C95" w14:textId="77777777" w:rsidR="005D4BF9" w:rsidRPr="005A6FE6" w:rsidRDefault="005D4BF9" w:rsidP="005D4BF9">
            <w:pPr>
              <w:pStyle w:val="TAC"/>
              <w:rPr>
                <w:rFonts w:eastAsia="MS Mincho"/>
              </w:rPr>
            </w:pPr>
            <w:r w:rsidRPr="005A6FE6">
              <w:rPr>
                <w:rFonts w:eastAsia="MS Mincho"/>
              </w:rPr>
              <w:t>10 MHz</w:t>
            </w:r>
          </w:p>
        </w:tc>
        <w:tc>
          <w:tcPr>
            <w:tcW w:w="1665" w:type="dxa"/>
            <w:gridSpan w:val="2"/>
            <w:tcBorders>
              <w:top w:val="single" w:sz="4" w:space="0" w:color="auto"/>
              <w:left w:val="single" w:sz="4" w:space="0" w:color="auto"/>
              <w:bottom w:val="single" w:sz="4" w:space="0" w:color="auto"/>
              <w:right w:val="single" w:sz="4" w:space="0" w:color="auto"/>
            </w:tcBorders>
            <w:vAlign w:val="center"/>
            <w:hideMark/>
          </w:tcPr>
          <w:p w14:paraId="781CEC4B" w14:textId="77777777" w:rsidR="005D4BF9" w:rsidRPr="005A6FE6" w:rsidRDefault="005D4BF9" w:rsidP="005D4BF9">
            <w:pPr>
              <w:pStyle w:val="TAC"/>
              <w:rPr>
                <w:lang w:eastAsia="zh-TW"/>
              </w:rPr>
            </w:pPr>
            <w:r w:rsidRPr="005A6FE6">
              <w:rPr>
                <w:rFonts w:eastAsia="MS Mincho"/>
              </w:rPr>
              <w:t xml:space="preserve">All RBs / 0 </w:t>
            </w:r>
          </w:p>
        </w:tc>
        <w:tc>
          <w:tcPr>
            <w:tcW w:w="1331" w:type="dxa"/>
            <w:gridSpan w:val="4"/>
            <w:tcBorders>
              <w:top w:val="single" w:sz="4" w:space="0" w:color="auto"/>
              <w:left w:val="single" w:sz="4" w:space="0" w:color="auto"/>
              <w:bottom w:val="single" w:sz="4" w:space="0" w:color="auto"/>
              <w:right w:val="single" w:sz="4" w:space="0" w:color="auto"/>
            </w:tcBorders>
            <w:vAlign w:val="center"/>
            <w:hideMark/>
          </w:tcPr>
          <w:p w14:paraId="08A1F3FB" w14:textId="77777777" w:rsidR="005D4BF9" w:rsidRPr="005A6FE6" w:rsidRDefault="005D4BF9" w:rsidP="005D4BF9">
            <w:pPr>
              <w:pStyle w:val="TAC"/>
              <w:rPr>
                <w:rFonts w:eastAsia="MS Mincho"/>
              </w:rPr>
            </w:pPr>
            <w:r w:rsidRPr="005A6FE6">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hideMark/>
          </w:tcPr>
          <w:p w14:paraId="4819AC0A" w14:textId="77777777" w:rsidR="005D4BF9" w:rsidRPr="005A6FE6" w:rsidRDefault="005D4BF9" w:rsidP="005D4BF9">
            <w:pPr>
              <w:pStyle w:val="TAC"/>
              <w:rPr>
                <w:rFonts w:eastAsia="MS Mincho"/>
              </w:rPr>
            </w:pPr>
            <w:r w:rsidRPr="005A6FE6">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hideMark/>
          </w:tcPr>
          <w:p w14:paraId="1BE9DCE4" w14:textId="77777777" w:rsidR="005D4BF9" w:rsidRPr="005A6FE6" w:rsidRDefault="005D4BF9" w:rsidP="005D4BF9">
            <w:pPr>
              <w:pStyle w:val="TAC"/>
              <w:rPr>
                <w:rFonts w:eastAsia="MS Mincho"/>
              </w:rPr>
            </w:pPr>
            <w:r w:rsidRPr="005A6FE6">
              <w:rPr>
                <w:rFonts w:eastAsia="MS Mincho"/>
              </w:rPr>
              <w:t>10 MHz</w:t>
            </w:r>
          </w:p>
        </w:tc>
        <w:tc>
          <w:tcPr>
            <w:tcW w:w="1528" w:type="dxa"/>
            <w:tcBorders>
              <w:top w:val="single" w:sz="4" w:space="0" w:color="auto"/>
              <w:left w:val="single" w:sz="4" w:space="0" w:color="auto"/>
              <w:bottom w:val="single" w:sz="4" w:space="0" w:color="auto"/>
              <w:right w:val="single" w:sz="4" w:space="0" w:color="auto"/>
            </w:tcBorders>
            <w:vAlign w:val="center"/>
            <w:hideMark/>
          </w:tcPr>
          <w:p w14:paraId="75CBE7D3" w14:textId="77777777" w:rsidR="005D4BF9" w:rsidRPr="005A6FE6" w:rsidRDefault="005D4BF9" w:rsidP="005D4BF9">
            <w:pPr>
              <w:pStyle w:val="TAC"/>
              <w:rPr>
                <w:lang w:eastAsia="zh-TW"/>
              </w:rPr>
            </w:pPr>
            <w:r w:rsidRPr="005A6FE6">
              <w:rPr>
                <w:rFonts w:eastAsia="MS Mincho"/>
              </w:rPr>
              <w:t>All RBs / REFSENS_ENDC_1</w:t>
            </w:r>
          </w:p>
        </w:tc>
      </w:tr>
      <w:tr w:rsidR="005D4BF9" w:rsidRPr="005A6FE6" w14:paraId="2AAAFB7A" w14:textId="77777777" w:rsidTr="00B976EF">
        <w:tc>
          <w:tcPr>
            <w:tcW w:w="637" w:type="dxa"/>
            <w:vMerge w:val="restart"/>
            <w:tcBorders>
              <w:top w:val="single" w:sz="4" w:space="0" w:color="auto"/>
              <w:left w:val="single" w:sz="4" w:space="0" w:color="auto"/>
              <w:right w:val="single" w:sz="4" w:space="0" w:color="auto"/>
            </w:tcBorders>
            <w:vAlign w:val="center"/>
          </w:tcPr>
          <w:p w14:paraId="75C2F309" w14:textId="77777777" w:rsidR="005D4BF9" w:rsidRPr="005A6FE6" w:rsidRDefault="005D4BF9" w:rsidP="005D4BF9">
            <w:pPr>
              <w:pStyle w:val="TAC"/>
              <w:rPr>
                <w:rFonts w:eastAsia="MS Mincho"/>
              </w:rPr>
            </w:pPr>
            <w:r w:rsidRPr="005A6FE6">
              <w:t>3</w:t>
            </w:r>
            <w:r w:rsidRPr="005A6FE6">
              <w:rPr>
                <w:vertAlign w:val="superscript"/>
              </w:rPr>
              <w:t>8</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52F28F03" w14:textId="77777777" w:rsidR="005D4BF9" w:rsidRPr="005A6FE6" w:rsidRDefault="005D4BF9" w:rsidP="005D4BF9">
            <w:pPr>
              <w:pStyle w:val="TAC"/>
              <w:rPr>
                <w:rFonts w:eastAsia="MS Mincho"/>
              </w:rPr>
            </w:pPr>
            <w:r w:rsidRPr="005A6FE6">
              <w:rPr>
                <w:rFonts w:eastAsia="MS Mincho"/>
              </w:rPr>
              <w:t>48</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3E6551E9" w14:textId="77777777" w:rsidR="005D4BF9" w:rsidRPr="005A6FE6" w:rsidRDefault="005D4BF9" w:rsidP="005D4BF9">
            <w:pPr>
              <w:pStyle w:val="TAC"/>
              <w:rPr>
                <w:rFonts w:eastAsia="MS Mincho"/>
              </w:rPr>
            </w:pPr>
            <w:r w:rsidRPr="005A6FE6">
              <w:rPr>
                <w:rFonts w:eastAsia="MS Mincho"/>
              </w:rPr>
              <w:t>UL/DL 3600</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50044018" w14:textId="77777777" w:rsidR="005D4BF9" w:rsidRPr="005A6FE6" w:rsidRDefault="005D4BF9" w:rsidP="005D4BF9">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4E1BBA80" w14:textId="77777777" w:rsidR="005D4BF9" w:rsidRPr="005A6FE6" w:rsidRDefault="005D4BF9" w:rsidP="005D4BF9">
            <w:pPr>
              <w:pStyle w:val="TAC"/>
              <w:rPr>
                <w:lang w:eastAsia="zh-TW"/>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18CE9BEA" w14:textId="77777777" w:rsidR="005D4BF9" w:rsidRPr="005A6FE6" w:rsidRDefault="005D4BF9" w:rsidP="005D4BF9">
            <w:pPr>
              <w:pStyle w:val="TAC"/>
            </w:pPr>
            <w:r w:rsidRPr="005A6FE6">
              <w:rPr>
                <w:rFonts w:eastAsia="MS Mincho"/>
              </w:rPr>
              <w:t>n66</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49402A90" w14:textId="77777777" w:rsidR="005D4BF9" w:rsidRPr="005A6FE6" w:rsidRDefault="005D4BF9" w:rsidP="005D4BF9">
            <w:pPr>
              <w:pStyle w:val="TAC"/>
              <w:rPr>
                <w:rFonts w:eastAsia="MS Mincho"/>
              </w:rPr>
            </w:pPr>
            <w:r w:rsidRPr="005A6FE6">
              <w:rPr>
                <w:rFonts w:eastAsia="MS Mincho"/>
              </w:rPr>
              <w:t>UL1760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3DADA5E3" w14:textId="77777777" w:rsidR="005D4BF9" w:rsidRPr="005A6FE6" w:rsidRDefault="005D4BF9" w:rsidP="005D4BF9">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49C1CB8F" w14:textId="77777777" w:rsidR="005D4BF9" w:rsidRPr="005A6FE6" w:rsidRDefault="005D4BF9" w:rsidP="005D4BF9">
            <w:pPr>
              <w:pStyle w:val="TAC"/>
              <w:rPr>
                <w:lang w:eastAsia="zh-TW"/>
              </w:rPr>
            </w:pPr>
          </w:p>
        </w:tc>
      </w:tr>
      <w:tr w:rsidR="005D4BF9" w:rsidRPr="005A6FE6" w14:paraId="1900AB9C" w14:textId="77777777" w:rsidTr="00B976EF">
        <w:tc>
          <w:tcPr>
            <w:tcW w:w="637" w:type="dxa"/>
            <w:vMerge/>
            <w:tcBorders>
              <w:left w:val="single" w:sz="4" w:space="0" w:color="auto"/>
              <w:bottom w:val="single" w:sz="4" w:space="0" w:color="auto"/>
              <w:right w:val="single" w:sz="4" w:space="0" w:color="auto"/>
            </w:tcBorders>
            <w:vAlign w:val="center"/>
          </w:tcPr>
          <w:p w14:paraId="7C7E3894" w14:textId="77777777" w:rsidR="005D4BF9" w:rsidRPr="005A6FE6" w:rsidRDefault="005D4BF9" w:rsidP="005D4BF9">
            <w:pPr>
              <w:pStyle w:val="TAC"/>
              <w:rPr>
                <w:rFonts w:eastAsia="MS Mincho"/>
              </w:rPr>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114D8DFD" w14:textId="77777777" w:rsidR="005D4BF9" w:rsidRPr="005A6FE6" w:rsidRDefault="005D4BF9" w:rsidP="005D4BF9">
            <w:pPr>
              <w:pStyle w:val="TAC"/>
              <w:rPr>
                <w:rFonts w:eastAsia="MS Mincho"/>
              </w:rPr>
            </w:pPr>
            <w:r w:rsidRPr="005A6FE6">
              <w:rPr>
                <w:rFonts w:eastAsia="MS Mincho"/>
              </w:rPr>
              <w:t>N/A</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674CDF13" w14:textId="77777777" w:rsidR="005D4BF9" w:rsidRPr="005A6FE6" w:rsidRDefault="005D4BF9" w:rsidP="005D4BF9">
            <w:pPr>
              <w:pStyle w:val="TAC"/>
              <w:rPr>
                <w:rFonts w:eastAsia="MS Mincho"/>
              </w:rPr>
            </w:pPr>
            <w:r w:rsidRPr="005A6FE6">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0B16D6A3" w14:textId="77777777" w:rsidR="005D4BF9" w:rsidRPr="005A6FE6" w:rsidRDefault="005D4BF9" w:rsidP="005D4BF9">
            <w:pPr>
              <w:pStyle w:val="TAC"/>
              <w:rPr>
                <w:rFonts w:eastAsia="MS Mincho"/>
              </w:rPr>
            </w:pPr>
            <w:r w:rsidRPr="005A6FE6">
              <w:rPr>
                <w:rFonts w:eastAsia="MS Mincho"/>
              </w:rPr>
              <w:t>10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0634F2ED" w14:textId="77777777" w:rsidR="005D4BF9" w:rsidRPr="005A6FE6" w:rsidRDefault="005D4BF9" w:rsidP="005D4BF9">
            <w:pPr>
              <w:pStyle w:val="TAC"/>
              <w:rPr>
                <w:lang w:eastAsia="zh-TW"/>
              </w:rPr>
            </w:pPr>
            <w:r w:rsidRPr="005A6FE6">
              <w:rPr>
                <w:rFonts w:eastAsia="MS Mincho"/>
              </w:rPr>
              <w:t xml:space="preserve">All RBs / 0 </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38581B0E" w14:textId="77777777" w:rsidR="005D4BF9" w:rsidRPr="005A6FE6" w:rsidRDefault="005D4BF9" w:rsidP="005D4BF9">
            <w:pPr>
              <w:pStyle w:val="TAC"/>
            </w:pPr>
            <w:r w:rsidRPr="005A6FE6">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2712C154" w14:textId="77777777" w:rsidR="005D4BF9" w:rsidRPr="005A6FE6" w:rsidRDefault="005D4BF9" w:rsidP="005D4BF9">
            <w:pPr>
              <w:pStyle w:val="TAC"/>
              <w:rPr>
                <w:rFonts w:eastAsia="MS Mincho"/>
              </w:rPr>
            </w:pPr>
            <w:r w:rsidRPr="005A6FE6">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158F73CF" w14:textId="77777777" w:rsidR="005D4BF9" w:rsidRPr="005A6FE6" w:rsidRDefault="005D4BF9" w:rsidP="005D4BF9">
            <w:pPr>
              <w:pStyle w:val="TAC"/>
              <w:rPr>
                <w:rFonts w:eastAsia="MS Mincho"/>
              </w:rPr>
            </w:pPr>
            <w:r w:rsidRPr="005A6FE6">
              <w:rPr>
                <w:rFonts w:eastAsia="MS Mincho"/>
              </w:rPr>
              <w:t>40  MHz</w:t>
            </w:r>
          </w:p>
        </w:tc>
        <w:tc>
          <w:tcPr>
            <w:tcW w:w="1528" w:type="dxa"/>
            <w:tcBorders>
              <w:top w:val="single" w:sz="4" w:space="0" w:color="auto"/>
              <w:left w:val="single" w:sz="4" w:space="0" w:color="auto"/>
              <w:bottom w:val="single" w:sz="4" w:space="0" w:color="auto"/>
              <w:right w:val="single" w:sz="4" w:space="0" w:color="auto"/>
            </w:tcBorders>
            <w:vAlign w:val="center"/>
          </w:tcPr>
          <w:p w14:paraId="3B5A79D5" w14:textId="77777777" w:rsidR="005D4BF9" w:rsidRPr="005A6FE6" w:rsidRDefault="005D4BF9" w:rsidP="005D4BF9">
            <w:pPr>
              <w:pStyle w:val="TAC"/>
              <w:rPr>
                <w:lang w:eastAsia="zh-TW"/>
              </w:rPr>
            </w:pPr>
            <w:r w:rsidRPr="005A6FE6">
              <w:rPr>
                <w:rFonts w:eastAsia="MS Mincho"/>
              </w:rPr>
              <w:t>All RBs / REFSENS_ENDC_1</w:t>
            </w:r>
          </w:p>
        </w:tc>
      </w:tr>
      <w:tr w:rsidR="005D4BF9" w:rsidRPr="005A6FE6" w14:paraId="1276DEFB" w14:textId="77777777" w:rsidTr="00B976EF">
        <w:tc>
          <w:tcPr>
            <w:tcW w:w="637" w:type="dxa"/>
            <w:vMerge w:val="restart"/>
            <w:tcBorders>
              <w:top w:val="single" w:sz="4" w:space="0" w:color="auto"/>
              <w:left w:val="single" w:sz="4" w:space="0" w:color="auto"/>
              <w:bottom w:val="single" w:sz="4" w:space="0" w:color="auto"/>
              <w:right w:val="single" w:sz="4" w:space="0" w:color="auto"/>
            </w:tcBorders>
            <w:vAlign w:val="center"/>
            <w:hideMark/>
          </w:tcPr>
          <w:p w14:paraId="49C4413C" w14:textId="77777777" w:rsidR="005D4BF9" w:rsidRPr="005A6FE6" w:rsidRDefault="005D4BF9" w:rsidP="005D4BF9">
            <w:pPr>
              <w:pStyle w:val="TAC"/>
              <w:rPr>
                <w:rFonts w:eastAsia="MS Mincho"/>
              </w:rPr>
            </w:pPr>
            <w:r w:rsidRPr="005A6FE6">
              <w:rPr>
                <w:rFonts w:eastAsia="MS Mincho"/>
              </w:rPr>
              <w:t>4</w:t>
            </w:r>
            <w:r w:rsidRPr="005A6FE6">
              <w:rPr>
                <w:rFonts w:eastAsia="MS Mincho"/>
                <w:vertAlign w:val="superscript"/>
              </w:rPr>
              <w:t>4</w:t>
            </w:r>
          </w:p>
        </w:tc>
        <w:tc>
          <w:tcPr>
            <w:tcW w:w="826" w:type="dxa"/>
            <w:gridSpan w:val="3"/>
            <w:tcBorders>
              <w:top w:val="single" w:sz="4" w:space="0" w:color="auto"/>
              <w:left w:val="single" w:sz="4" w:space="0" w:color="auto"/>
              <w:bottom w:val="single" w:sz="4" w:space="0" w:color="auto"/>
              <w:right w:val="single" w:sz="4" w:space="0" w:color="auto"/>
            </w:tcBorders>
            <w:vAlign w:val="center"/>
            <w:hideMark/>
          </w:tcPr>
          <w:p w14:paraId="0907722B" w14:textId="77777777" w:rsidR="005D4BF9" w:rsidRPr="005A6FE6" w:rsidRDefault="005D4BF9" w:rsidP="005D4BF9">
            <w:pPr>
              <w:pStyle w:val="TAC"/>
              <w:rPr>
                <w:rFonts w:eastAsia="MS Mincho"/>
              </w:rPr>
            </w:pPr>
            <w:r w:rsidRPr="005A6FE6">
              <w:rPr>
                <w:rFonts w:eastAsia="MS Mincho"/>
              </w:rPr>
              <w:t>48</w:t>
            </w:r>
          </w:p>
        </w:tc>
        <w:tc>
          <w:tcPr>
            <w:tcW w:w="891" w:type="dxa"/>
            <w:gridSpan w:val="3"/>
            <w:tcBorders>
              <w:top w:val="single" w:sz="4" w:space="0" w:color="auto"/>
              <w:left w:val="single" w:sz="4" w:space="0" w:color="auto"/>
              <w:bottom w:val="single" w:sz="4" w:space="0" w:color="auto"/>
              <w:right w:val="single" w:sz="4" w:space="0" w:color="auto"/>
            </w:tcBorders>
            <w:vAlign w:val="center"/>
            <w:hideMark/>
          </w:tcPr>
          <w:p w14:paraId="7DB38727" w14:textId="77777777" w:rsidR="005D4BF9" w:rsidRPr="005A6FE6" w:rsidRDefault="005D4BF9" w:rsidP="005D4BF9">
            <w:pPr>
              <w:pStyle w:val="TAC"/>
              <w:rPr>
                <w:rFonts w:eastAsia="MS Mincho"/>
              </w:rPr>
            </w:pPr>
            <w:r w:rsidRPr="005A6FE6">
              <w:rPr>
                <w:rFonts w:eastAsia="MS Mincho"/>
              </w:rPr>
              <w:t xml:space="preserve">UL/DL 3630 </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6B54D176" w14:textId="77777777" w:rsidR="005D4BF9" w:rsidRPr="005A6FE6" w:rsidRDefault="005D4BF9" w:rsidP="005D4BF9">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2FF48418" w14:textId="77777777" w:rsidR="005D4BF9" w:rsidRPr="005A6FE6" w:rsidRDefault="005D4BF9" w:rsidP="005D4BF9">
            <w:pPr>
              <w:pStyle w:val="TAC"/>
              <w:rPr>
                <w:lang w:eastAsia="zh-TW"/>
              </w:rPr>
            </w:pPr>
          </w:p>
        </w:tc>
        <w:tc>
          <w:tcPr>
            <w:tcW w:w="1331" w:type="dxa"/>
            <w:gridSpan w:val="4"/>
            <w:tcBorders>
              <w:top w:val="single" w:sz="4" w:space="0" w:color="auto"/>
              <w:left w:val="single" w:sz="4" w:space="0" w:color="auto"/>
              <w:bottom w:val="single" w:sz="4" w:space="0" w:color="auto"/>
              <w:right w:val="single" w:sz="4" w:space="0" w:color="auto"/>
            </w:tcBorders>
            <w:vAlign w:val="center"/>
            <w:hideMark/>
          </w:tcPr>
          <w:p w14:paraId="527C59AB" w14:textId="77777777" w:rsidR="005D4BF9" w:rsidRPr="005A6FE6" w:rsidRDefault="005D4BF9" w:rsidP="005D4BF9">
            <w:pPr>
              <w:pStyle w:val="TAC"/>
            </w:pPr>
            <w:r w:rsidRPr="005A6FE6">
              <w:t>n66</w:t>
            </w:r>
          </w:p>
        </w:tc>
        <w:tc>
          <w:tcPr>
            <w:tcW w:w="1253" w:type="dxa"/>
            <w:gridSpan w:val="2"/>
            <w:tcBorders>
              <w:top w:val="single" w:sz="4" w:space="0" w:color="auto"/>
              <w:left w:val="single" w:sz="4" w:space="0" w:color="auto"/>
              <w:bottom w:val="single" w:sz="4" w:space="0" w:color="auto"/>
              <w:right w:val="single" w:sz="4" w:space="0" w:color="auto"/>
            </w:tcBorders>
            <w:vAlign w:val="center"/>
            <w:hideMark/>
          </w:tcPr>
          <w:p w14:paraId="0788E3DE" w14:textId="77777777" w:rsidR="005D4BF9" w:rsidRPr="005A6FE6" w:rsidRDefault="005D4BF9" w:rsidP="005D4BF9">
            <w:pPr>
              <w:pStyle w:val="TAC"/>
              <w:rPr>
                <w:rFonts w:eastAsia="MS Mincho"/>
              </w:rPr>
            </w:pPr>
            <w:r w:rsidRPr="005A6FE6">
              <w:rPr>
                <w:rFonts w:eastAsia="MS Mincho"/>
              </w:rPr>
              <w:t>UL 1715 / DL 2115</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299A80F5" w14:textId="77777777" w:rsidR="005D4BF9" w:rsidRPr="005A6FE6" w:rsidRDefault="005D4BF9" w:rsidP="005D4BF9">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27521185" w14:textId="77777777" w:rsidR="005D4BF9" w:rsidRPr="005A6FE6" w:rsidRDefault="005D4BF9" w:rsidP="005D4BF9">
            <w:pPr>
              <w:pStyle w:val="TAC"/>
              <w:rPr>
                <w:lang w:eastAsia="zh-TW"/>
              </w:rPr>
            </w:pPr>
          </w:p>
        </w:tc>
      </w:tr>
      <w:tr w:rsidR="005D4BF9" w:rsidRPr="005A6FE6" w14:paraId="79939358" w14:textId="77777777" w:rsidTr="00B976EF">
        <w:tc>
          <w:tcPr>
            <w:tcW w:w="637" w:type="dxa"/>
            <w:vMerge/>
            <w:tcBorders>
              <w:top w:val="single" w:sz="4" w:space="0" w:color="auto"/>
              <w:left w:val="single" w:sz="4" w:space="0" w:color="auto"/>
              <w:bottom w:val="single" w:sz="4" w:space="0" w:color="auto"/>
              <w:right w:val="single" w:sz="4" w:space="0" w:color="auto"/>
            </w:tcBorders>
            <w:vAlign w:val="center"/>
            <w:hideMark/>
          </w:tcPr>
          <w:p w14:paraId="7554F77B" w14:textId="77777777" w:rsidR="005D4BF9" w:rsidRPr="005A6FE6" w:rsidRDefault="005D4BF9" w:rsidP="005D4BF9">
            <w:pPr>
              <w:spacing w:after="0"/>
              <w:rPr>
                <w:rFonts w:ascii="Arial" w:eastAsia="MS Mincho"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hideMark/>
          </w:tcPr>
          <w:p w14:paraId="57A721A5" w14:textId="77777777" w:rsidR="005D4BF9" w:rsidRPr="005A6FE6" w:rsidRDefault="005D4BF9" w:rsidP="005D4BF9">
            <w:pPr>
              <w:pStyle w:val="TAC"/>
              <w:rPr>
                <w:rFonts w:eastAsia="MS Mincho"/>
              </w:rPr>
            </w:pPr>
            <w:r w:rsidRPr="005A6FE6">
              <w:rPr>
                <w:rFonts w:eastAsia="MS Mincho"/>
              </w:rPr>
              <w:t>QPSK</w:t>
            </w:r>
          </w:p>
        </w:tc>
        <w:tc>
          <w:tcPr>
            <w:tcW w:w="891" w:type="dxa"/>
            <w:gridSpan w:val="3"/>
            <w:tcBorders>
              <w:top w:val="single" w:sz="4" w:space="0" w:color="auto"/>
              <w:left w:val="single" w:sz="4" w:space="0" w:color="auto"/>
              <w:bottom w:val="single" w:sz="4" w:space="0" w:color="auto"/>
              <w:right w:val="single" w:sz="4" w:space="0" w:color="auto"/>
            </w:tcBorders>
            <w:vAlign w:val="center"/>
            <w:hideMark/>
          </w:tcPr>
          <w:p w14:paraId="41C28970" w14:textId="77777777" w:rsidR="005D4BF9" w:rsidRPr="005A6FE6" w:rsidRDefault="005D4BF9" w:rsidP="005D4BF9">
            <w:pPr>
              <w:pStyle w:val="TAC"/>
              <w:rPr>
                <w:rFonts w:eastAsia="MS Mincho"/>
              </w:rPr>
            </w:pPr>
            <w:r w:rsidRPr="005A6FE6">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hideMark/>
          </w:tcPr>
          <w:p w14:paraId="5F1F6700" w14:textId="77777777" w:rsidR="005D4BF9" w:rsidRPr="005A6FE6" w:rsidRDefault="005D4BF9" w:rsidP="005D4BF9">
            <w:pPr>
              <w:pStyle w:val="TAC"/>
              <w:rPr>
                <w:rFonts w:eastAsia="MS Mincho"/>
              </w:rPr>
            </w:pPr>
            <w:r w:rsidRPr="005A6FE6">
              <w:rPr>
                <w:rFonts w:eastAsia="MS Mincho"/>
              </w:rPr>
              <w:t>20 MHz</w:t>
            </w:r>
          </w:p>
        </w:tc>
        <w:tc>
          <w:tcPr>
            <w:tcW w:w="1665" w:type="dxa"/>
            <w:gridSpan w:val="2"/>
            <w:tcBorders>
              <w:top w:val="single" w:sz="4" w:space="0" w:color="auto"/>
              <w:left w:val="single" w:sz="4" w:space="0" w:color="auto"/>
              <w:bottom w:val="single" w:sz="4" w:space="0" w:color="auto"/>
              <w:right w:val="single" w:sz="4" w:space="0" w:color="auto"/>
            </w:tcBorders>
            <w:vAlign w:val="center"/>
            <w:hideMark/>
          </w:tcPr>
          <w:p w14:paraId="52BF589F" w14:textId="77777777" w:rsidR="005D4BF9" w:rsidRPr="005A6FE6" w:rsidRDefault="005D4BF9" w:rsidP="005D4BF9">
            <w:pPr>
              <w:pStyle w:val="TAC"/>
              <w:rPr>
                <w:lang w:eastAsia="zh-TW"/>
              </w:rPr>
            </w:pPr>
            <w:r w:rsidRPr="005A6FE6">
              <w:rPr>
                <w:rFonts w:eastAsia="MS Mincho"/>
              </w:rPr>
              <w:t xml:space="preserve">All RBs / </w:t>
            </w:r>
            <w:r w:rsidRPr="005A6FE6">
              <w:t>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hideMark/>
          </w:tcPr>
          <w:p w14:paraId="11B79BA3" w14:textId="77777777" w:rsidR="005D4BF9" w:rsidRPr="005A6FE6" w:rsidRDefault="005D4BF9" w:rsidP="005D4BF9">
            <w:pPr>
              <w:pStyle w:val="TAC"/>
            </w:pPr>
            <w:r w:rsidRPr="005A6FE6">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hideMark/>
          </w:tcPr>
          <w:p w14:paraId="4BDA87D1" w14:textId="77777777" w:rsidR="005D4BF9" w:rsidRPr="005A6FE6" w:rsidRDefault="005D4BF9" w:rsidP="005D4BF9">
            <w:pPr>
              <w:pStyle w:val="TAC"/>
              <w:rPr>
                <w:rFonts w:eastAsia="MS Mincho"/>
              </w:rPr>
            </w:pPr>
            <w:r w:rsidRPr="005A6FE6">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hideMark/>
          </w:tcPr>
          <w:p w14:paraId="19994155" w14:textId="77777777" w:rsidR="005D4BF9" w:rsidRPr="005A6FE6" w:rsidRDefault="005D4BF9" w:rsidP="005D4BF9">
            <w:pPr>
              <w:pStyle w:val="TAC"/>
              <w:rPr>
                <w:rFonts w:eastAsia="MS Mincho"/>
              </w:rPr>
            </w:pPr>
            <w:r w:rsidRPr="005A6FE6">
              <w:rPr>
                <w:rFonts w:eastAsia="MS Mincho"/>
              </w:rPr>
              <w:t>5 MHz</w:t>
            </w:r>
          </w:p>
        </w:tc>
        <w:tc>
          <w:tcPr>
            <w:tcW w:w="1528" w:type="dxa"/>
            <w:tcBorders>
              <w:top w:val="single" w:sz="4" w:space="0" w:color="auto"/>
              <w:left w:val="single" w:sz="4" w:space="0" w:color="auto"/>
              <w:bottom w:val="single" w:sz="4" w:space="0" w:color="auto"/>
              <w:right w:val="single" w:sz="4" w:space="0" w:color="auto"/>
            </w:tcBorders>
            <w:vAlign w:val="center"/>
            <w:hideMark/>
          </w:tcPr>
          <w:p w14:paraId="276C1CA4" w14:textId="77777777" w:rsidR="005D4BF9" w:rsidRPr="005A6FE6" w:rsidRDefault="005D4BF9" w:rsidP="005D4BF9">
            <w:pPr>
              <w:pStyle w:val="TAC"/>
              <w:rPr>
                <w:lang w:eastAsia="zh-TW"/>
              </w:rPr>
            </w:pPr>
            <w:r w:rsidRPr="005A6FE6">
              <w:rPr>
                <w:rFonts w:eastAsia="MS Mincho"/>
              </w:rPr>
              <w:t>All RBs / REFSENS_ENDC_4</w:t>
            </w:r>
          </w:p>
        </w:tc>
      </w:tr>
      <w:tr w:rsidR="005D4BF9" w:rsidRPr="005A6FE6" w14:paraId="6C897FD0" w14:textId="77777777" w:rsidTr="00B976EF">
        <w:tc>
          <w:tcPr>
            <w:tcW w:w="10148" w:type="dxa"/>
            <w:gridSpan w:val="21"/>
            <w:tcBorders>
              <w:top w:val="single" w:sz="4" w:space="0" w:color="auto"/>
              <w:left w:val="single" w:sz="4" w:space="0" w:color="auto"/>
              <w:bottom w:val="single" w:sz="4" w:space="0" w:color="auto"/>
              <w:right w:val="single" w:sz="4" w:space="0" w:color="auto"/>
            </w:tcBorders>
            <w:vAlign w:val="center"/>
          </w:tcPr>
          <w:p w14:paraId="2D889A05" w14:textId="77777777" w:rsidR="005D4BF9" w:rsidRPr="005A6FE6" w:rsidRDefault="005D4BF9" w:rsidP="005D4BF9">
            <w:pPr>
              <w:pStyle w:val="TAC"/>
              <w:rPr>
                <w:rFonts w:eastAsia="MS Mincho"/>
              </w:rPr>
            </w:pPr>
            <w:r w:rsidRPr="005A6FE6">
              <w:rPr>
                <w:b/>
                <w:bCs/>
              </w:rPr>
              <w:t xml:space="preserve">Test Settings for a </w:t>
            </w:r>
            <w:r w:rsidRPr="005A6FE6">
              <w:rPr>
                <w:b/>
                <w:bCs/>
                <w:lang w:eastAsia="zh-TW"/>
              </w:rPr>
              <w:t xml:space="preserve">DC_66A_n2A </w:t>
            </w:r>
            <w:r w:rsidRPr="005A6FE6">
              <w:rPr>
                <w:b/>
                <w:bCs/>
              </w:rPr>
              <w:t>Configuration</w:t>
            </w:r>
            <w:r w:rsidRPr="00873EA9">
              <w:rPr>
                <w:rFonts w:hint="eastAsia"/>
                <w:b/>
                <w:bCs/>
                <w:lang w:eastAsia="ja-JP"/>
              </w:rPr>
              <w:t xml:space="preserve"> (PC3)</w:t>
            </w:r>
          </w:p>
        </w:tc>
      </w:tr>
      <w:tr w:rsidR="005D4BF9" w:rsidRPr="005A6FE6" w14:paraId="3DA61E74" w14:textId="77777777" w:rsidTr="00B976EF">
        <w:tc>
          <w:tcPr>
            <w:tcW w:w="637" w:type="dxa"/>
            <w:vMerge w:val="restart"/>
            <w:tcBorders>
              <w:top w:val="single" w:sz="4" w:space="0" w:color="auto"/>
              <w:left w:val="single" w:sz="4" w:space="0" w:color="auto"/>
              <w:right w:val="single" w:sz="4" w:space="0" w:color="auto"/>
            </w:tcBorders>
            <w:vAlign w:val="center"/>
          </w:tcPr>
          <w:p w14:paraId="71F95222" w14:textId="77777777" w:rsidR="005D4BF9" w:rsidRPr="005A6FE6" w:rsidRDefault="005D4BF9" w:rsidP="005D4BF9">
            <w:pPr>
              <w:pStyle w:val="TAC"/>
              <w:rPr>
                <w:rFonts w:eastAsia="MS Mincho"/>
              </w:rPr>
            </w:pPr>
            <w:r w:rsidRPr="005A6FE6">
              <w:t>1</w:t>
            </w:r>
            <w:r w:rsidRPr="005A6FE6">
              <w:rPr>
                <w:vertAlign w:val="superscript"/>
              </w:rPr>
              <w:t>4</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04D0E10F" w14:textId="77777777" w:rsidR="005D4BF9" w:rsidRPr="005A6FE6" w:rsidRDefault="005D4BF9" w:rsidP="005D4BF9">
            <w:pPr>
              <w:pStyle w:val="TAC"/>
              <w:rPr>
                <w:rFonts w:eastAsia="MS Mincho"/>
              </w:rPr>
            </w:pPr>
            <w:r w:rsidRPr="005A6FE6">
              <w:rPr>
                <w:rFonts w:eastAsia="MS Mincho"/>
              </w:rPr>
              <w:t>66</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5C56B5EB" w14:textId="77777777" w:rsidR="005D4BF9" w:rsidRPr="005A6FE6" w:rsidRDefault="005D4BF9" w:rsidP="005D4BF9">
            <w:pPr>
              <w:pStyle w:val="TAC"/>
              <w:rPr>
                <w:rFonts w:eastAsia="MS Mincho"/>
              </w:rPr>
            </w:pPr>
            <w:r w:rsidRPr="005A6FE6">
              <w:rPr>
                <w:rFonts w:eastAsia="MS Mincho"/>
              </w:rPr>
              <w:t xml:space="preserve">UL1775/ DL2175 </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058DDE6D" w14:textId="77777777" w:rsidR="005D4BF9" w:rsidRPr="005A6FE6" w:rsidRDefault="005D4BF9" w:rsidP="005D4BF9">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2E9ABE36" w14:textId="77777777" w:rsidR="005D4BF9" w:rsidRPr="005A6FE6" w:rsidRDefault="005D4BF9" w:rsidP="005D4BF9">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017FE374" w14:textId="77777777" w:rsidR="005D4BF9" w:rsidRPr="005A6FE6" w:rsidRDefault="005D4BF9" w:rsidP="005D4BF9">
            <w:pPr>
              <w:pStyle w:val="TAC"/>
            </w:pPr>
            <w:r w:rsidRPr="005A6FE6">
              <w:t>n2</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224597B5" w14:textId="77777777" w:rsidR="005D4BF9" w:rsidRPr="005A6FE6" w:rsidRDefault="005D4BF9" w:rsidP="005D4BF9">
            <w:pPr>
              <w:pStyle w:val="TAC"/>
              <w:rPr>
                <w:rFonts w:eastAsia="MS Mincho"/>
              </w:rPr>
            </w:pPr>
            <w:r w:rsidRPr="005A6FE6">
              <w:rPr>
                <w:rFonts w:eastAsia="MS Mincho"/>
              </w:rPr>
              <w:t xml:space="preserve">UL 1855 / </w:t>
            </w:r>
          </w:p>
          <w:p w14:paraId="62D9C7EE" w14:textId="77777777" w:rsidR="005D4BF9" w:rsidRPr="005A6FE6" w:rsidRDefault="005D4BF9" w:rsidP="005D4BF9">
            <w:pPr>
              <w:pStyle w:val="TAC"/>
              <w:rPr>
                <w:rFonts w:eastAsia="MS Mincho"/>
              </w:rPr>
            </w:pPr>
            <w:r w:rsidRPr="005A6FE6">
              <w:rPr>
                <w:rFonts w:eastAsia="MS Mincho"/>
              </w:rPr>
              <w:t>DL 1935</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57D7DE3F" w14:textId="77777777" w:rsidR="005D4BF9" w:rsidRPr="005A6FE6" w:rsidRDefault="005D4BF9" w:rsidP="005D4BF9">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0F7604E2" w14:textId="77777777" w:rsidR="005D4BF9" w:rsidRPr="005A6FE6" w:rsidRDefault="005D4BF9" w:rsidP="005D4BF9">
            <w:pPr>
              <w:pStyle w:val="TAC"/>
              <w:rPr>
                <w:rFonts w:eastAsia="MS Mincho"/>
              </w:rPr>
            </w:pPr>
          </w:p>
        </w:tc>
      </w:tr>
      <w:tr w:rsidR="005D4BF9" w:rsidRPr="005A6FE6" w14:paraId="2F815E73" w14:textId="77777777" w:rsidTr="00B976EF">
        <w:tc>
          <w:tcPr>
            <w:tcW w:w="637" w:type="dxa"/>
            <w:vMerge/>
            <w:tcBorders>
              <w:left w:val="single" w:sz="4" w:space="0" w:color="auto"/>
              <w:bottom w:val="single" w:sz="4" w:space="0" w:color="auto"/>
              <w:right w:val="single" w:sz="4" w:space="0" w:color="auto"/>
            </w:tcBorders>
            <w:vAlign w:val="center"/>
          </w:tcPr>
          <w:p w14:paraId="28EB2581" w14:textId="77777777" w:rsidR="005D4BF9" w:rsidRPr="005A6FE6" w:rsidRDefault="005D4BF9" w:rsidP="005D4BF9">
            <w:pPr>
              <w:spacing w:after="0"/>
              <w:rPr>
                <w:rFonts w:ascii="Arial" w:eastAsia="MS Mincho"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600A85C7" w14:textId="77777777" w:rsidR="005D4BF9" w:rsidRPr="005A6FE6" w:rsidRDefault="005D4BF9" w:rsidP="005D4BF9">
            <w:pPr>
              <w:pStyle w:val="TAC"/>
              <w:rPr>
                <w:rFonts w:eastAsia="MS Mincho"/>
              </w:rPr>
            </w:pPr>
            <w:r w:rsidRPr="005A6FE6">
              <w:rPr>
                <w:rFonts w:eastAsia="MS Mincho"/>
              </w:rPr>
              <w:t>QPSK</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0EBAFAD0" w14:textId="77777777" w:rsidR="005D4BF9" w:rsidRPr="005A6FE6" w:rsidRDefault="005D4BF9" w:rsidP="005D4BF9">
            <w:pPr>
              <w:pStyle w:val="TAC"/>
              <w:rPr>
                <w:rFonts w:eastAsia="MS Mincho"/>
              </w:rPr>
            </w:pPr>
            <w:r w:rsidRPr="005A6FE6">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3634B709" w14:textId="77777777" w:rsidR="005D4BF9" w:rsidRPr="005A6FE6" w:rsidRDefault="005D4BF9" w:rsidP="005D4BF9">
            <w:pPr>
              <w:pStyle w:val="TAC"/>
              <w:rPr>
                <w:rFonts w:eastAsia="MS Mincho"/>
              </w:rPr>
            </w:pPr>
            <w:r w:rsidRPr="005A6FE6">
              <w:rPr>
                <w:rFonts w:eastAsia="MS Mincho"/>
              </w:rPr>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1F5E93F6" w14:textId="77777777" w:rsidR="005D4BF9" w:rsidRPr="005A6FE6" w:rsidRDefault="005D4BF9" w:rsidP="005D4BF9">
            <w:pPr>
              <w:pStyle w:val="TAC"/>
              <w:rPr>
                <w:rFonts w:eastAsia="MS Mincho"/>
              </w:rPr>
            </w:pPr>
            <w:r w:rsidRPr="005A6FE6">
              <w:rPr>
                <w:rFonts w:eastAsia="MS Mincho"/>
              </w:rPr>
              <w:t xml:space="preserve">All RBs / </w:t>
            </w:r>
            <w:r w:rsidRPr="005A6FE6">
              <w:t>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0A5F06FB" w14:textId="77777777" w:rsidR="005D4BF9" w:rsidRPr="005A6FE6" w:rsidRDefault="005D4BF9" w:rsidP="005D4BF9">
            <w:pPr>
              <w:pStyle w:val="TAC"/>
            </w:pPr>
            <w:r w:rsidRPr="005A6FE6">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7A9B9103" w14:textId="77777777" w:rsidR="005D4BF9" w:rsidRPr="005A6FE6" w:rsidRDefault="005D4BF9" w:rsidP="005D4BF9">
            <w:pPr>
              <w:pStyle w:val="TAC"/>
              <w:rPr>
                <w:rFonts w:eastAsia="MS Mincho"/>
              </w:rPr>
            </w:pPr>
            <w:r w:rsidRPr="005A6FE6">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3D172B62" w14:textId="77777777" w:rsidR="005D4BF9" w:rsidRPr="005A6FE6" w:rsidRDefault="005D4BF9" w:rsidP="005D4BF9">
            <w:pPr>
              <w:pStyle w:val="TAC"/>
              <w:rPr>
                <w:rFonts w:eastAsia="MS Mincho"/>
              </w:rPr>
            </w:pPr>
            <w:r w:rsidRPr="005A6FE6">
              <w:rPr>
                <w:rFonts w:eastAsia="MS Mincho"/>
              </w:rPr>
              <w:t>5 MHz</w:t>
            </w:r>
          </w:p>
        </w:tc>
        <w:tc>
          <w:tcPr>
            <w:tcW w:w="1528" w:type="dxa"/>
            <w:tcBorders>
              <w:top w:val="single" w:sz="4" w:space="0" w:color="auto"/>
              <w:left w:val="single" w:sz="4" w:space="0" w:color="auto"/>
              <w:bottom w:val="single" w:sz="4" w:space="0" w:color="auto"/>
              <w:right w:val="single" w:sz="4" w:space="0" w:color="auto"/>
            </w:tcBorders>
            <w:vAlign w:val="center"/>
          </w:tcPr>
          <w:p w14:paraId="3CE81BDA" w14:textId="77777777" w:rsidR="005D4BF9" w:rsidRPr="005A6FE6" w:rsidRDefault="005D4BF9" w:rsidP="005D4BF9">
            <w:pPr>
              <w:pStyle w:val="TAC"/>
              <w:rPr>
                <w:rFonts w:eastAsia="MS Mincho"/>
              </w:rPr>
            </w:pPr>
            <w:r w:rsidRPr="005A6FE6">
              <w:rPr>
                <w:rFonts w:eastAsia="MS Mincho"/>
              </w:rPr>
              <w:t>All RBs / REFSENS_ENDC_4</w:t>
            </w:r>
          </w:p>
        </w:tc>
      </w:tr>
      <w:tr w:rsidR="005D4BF9" w:rsidRPr="005A6FE6" w14:paraId="51BADA9F" w14:textId="77777777" w:rsidTr="00B976EF">
        <w:tc>
          <w:tcPr>
            <w:tcW w:w="637" w:type="dxa"/>
            <w:vMerge w:val="restart"/>
            <w:tcBorders>
              <w:top w:val="single" w:sz="4" w:space="0" w:color="auto"/>
              <w:left w:val="single" w:sz="4" w:space="0" w:color="auto"/>
              <w:right w:val="single" w:sz="4" w:space="0" w:color="auto"/>
            </w:tcBorders>
            <w:vAlign w:val="center"/>
          </w:tcPr>
          <w:p w14:paraId="11113CF8" w14:textId="77777777" w:rsidR="005D4BF9" w:rsidRPr="005A6FE6" w:rsidRDefault="005D4BF9" w:rsidP="005D4BF9">
            <w:pPr>
              <w:pStyle w:val="TAC"/>
              <w:rPr>
                <w:rFonts w:eastAsia="MS Mincho"/>
              </w:rPr>
            </w:pPr>
            <w:r w:rsidRPr="005A6FE6">
              <w:t>2</w:t>
            </w:r>
            <w:r w:rsidRPr="005A6FE6">
              <w:rPr>
                <w:vertAlign w:val="superscript"/>
              </w:rPr>
              <w:t>4</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5D5CABBE" w14:textId="77777777" w:rsidR="005D4BF9" w:rsidRPr="005A6FE6" w:rsidRDefault="005D4BF9" w:rsidP="005D4BF9">
            <w:pPr>
              <w:pStyle w:val="TAC"/>
              <w:rPr>
                <w:rFonts w:eastAsia="MS Mincho"/>
              </w:rPr>
            </w:pPr>
            <w:r w:rsidRPr="005A6FE6">
              <w:rPr>
                <w:rFonts w:eastAsia="MS Mincho"/>
              </w:rPr>
              <w:t>66</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473573F6" w14:textId="77777777" w:rsidR="005D4BF9" w:rsidRPr="005A6FE6" w:rsidRDefault="005D4BF9" w:rsidP="005D4BF9">
            <w:pPr>
              <w:pStyle w:val="TAC"/>
              <w:ind w:left="-106" w:right="-118"/>
              <w:rPr>
                <w:rFonts w:eastAsia="MS Mincho"/>
              </w:rPr>
            </w:pPr>
            <w:r w:rsidRPr="005A6FE6">
              <w:rPr>
                <w:rFonts w:eastAsia="MS Mincho"/>
              </w:rPr>
              <w:t>UL 1750/ DL 2150</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68AE7955" w14:textId="77777777" w:rsidR="005D4BF9" w:rsidRPr="005A6FE6" w:rsidRDefault="005D4BF9" w:rsidP="005D4BF9">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0871B156" w14:textId="77777777" w:rsidR="005D4BF9" w:rsidRPr="005A6FE6" w:rsidRDefault="005D4BF9" w:rsidP="005D4BF9">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0CACE299" w14:textId="77777777" w:rsidR="005D4BF9" w:rsidRPr="005A6FE6" w:rsidRDefault="005D4BF9" w:rsidP="005D4BF9">
            <w:pPr>
              <w:pStyle w:val="TAC"/>
            </w:pPr>
            <w:r w:rsidRPr="005A6FE6">
              <w:t>n2</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5F7DBD74" w14:textId="77777777" w:rsidR="005D4BF9" w:rsidRPr="005A6FE6" w:rsidRDefault="005D4BF9" w:rsidP="005D4BF9">
            <w:pPr>
              <w:pStyle w:val="TAC"/>
              <w:rPr>
                <w:rFonts w:eastAsia="MS Mincho"/>
              </w:rPr>
            </w:pPr>
            <w:r w:rsidRPr="005A6FE6">
              <w:rPr>
                <w:rFonts w:eastAsia="MS Mincho"/>
              </w:rPr>
              <w:t xml:space="preserve">UL 1883.3 / </w:t>
            </w:r>
          </w:p>
          <w:p w14:paraId="75D9FBFB" w14:textId="77777777" w:rsidR="005D4BF9" w:rsidRPr="005A6FE6" w:rsidRDefault="005D4BF9" w:rsidP="005D4BF9">
            <w:pPr>
              <w:pStyle w:val="TAC"/>
              <w:ind w:left="-148" w:right="-62"/>
              <w:rPr>
                <w:rFonts w:eastAsia="MS Mincho"/>
              </w:rPr>
            </w:pPr>
            <w:r w:rsidRPr="005A6FE6">
              <w:rPr>
                <w:rFonts w:eastAsia="MS Mincho"/>
              </w:rPr>
              <w:t xml:space="preserve"> DL 1963.3</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46A4BB27" w14:textId="77777777" w:rsidR="005D4BF9" w:rsidRPr="005A6FE6" w:rsidRDefault="005D4BF9" w:rsidP="005D4BF9">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38ACA175" w14:textId="77777777" w:rsidR="005D4BF9" w:rsidRPr="005A6FE6" w:rsidRDefault="005D4BF9" w:rsidP="005D4BF9">
            <w:pPr>
              <w:pStyle w:val="TAC"/>
              <w:rPr>
                <w:rFonts w:eastAsia="MS Mincho"/>
              </w:rPr>
            </w:pPr>
          </w:p>
        </w:tc>
      </w:tr>
      <w:tr w:rsidR="005D4BF9" w:rsidRPr="005A6FE6" w14:paraId="22E6868C" w14:textId="77777777" w:rsidTr="00B976EF">
        <w:tc>
          <w:tcPr>
            <w:tcW w:w="637" w:type="dxa"/>
            <w:vMerge/>
            <w:tcBorders>
              <w:left w:val="single" w:sz="4" w:space="0" w:color="auto"/>
              <w:bottom w:val="single" w:sz="4" w:space="0" w:color="auto"/>
              <w:right w:val="single" w:sz="4" w:space="0" w:color="auto"/>
            </w:tcBorders>
            <w:vAlign w:val="center"/>
          </w:tcPr>
          <w:p w14:paraId="0861ECCB" w14:textId="77777777" w:rsidR="005D4BF9" w:rsidRPr="005A6FE6" w:rsidRDefault="005D4BF9" w:rsidP="005D4BF9">
            <w:pPr>
              <w:spacing w:after="0"/>
              <w:rPr>
                <w:rFonts w:ascii="Arial" w:eastAsia="MS Mincho"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2FC5D1DB" w14:textId="77777777" w:rsidR="005D4BF9" w:rsidRPr="005A6FE6" w:rsidRDefault="005D4BF9" w:rsidP="005D4BF9">
            <w:pPr>
              <w:pStyle w:val="TAC"/>
              <w:rPr>
                <w:rFonts w:eastAsia="MS Mincho"/>
              </w:rPr>
            </w:pPr>
            <w:r w:rsidRPr="005A6FE6">
              <w:rPr>
                <w:rFonts w:eastAsia="MS Mincho"/>
              </w:rPr>
              <w:t>QPSK</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53109B8B" w14:textId="77777777" w:rsidR="005D4BF9" w:rsidRPr="005A6FE6" w:rsidRDefault="005D4BF9" w:rsidP="005D4BF9">
            <w:pPr>
              <w:pStyle w:val="TAC"/>
              <w:rPr>
                <w:rFonts w:eastAsia="MS Mincho"/>
              </w:rPr>
            </w:pPr>
            <w:r w:rsidRPr="005A6FE6">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3F2C0D4C" w14:textId="77777777" w:rsidR="005D4BF9" w:rsidRPr="005A6FE6" w:rsidRDefault="005D4BF9" w:rsidP="005D4BF9">
            <w:pPr>
              <w:pStyle w:val="TAC"/>
              <w:rPr>
                <w:rFonts w:eastAsia="MS Mincho"/>
              </w:rPr>
            </w:pPr>
            <w:r w:rsidRPr="005A6FE6">
              <w:rPr>
                <w:rFonts w:eastAsia="MS Mincho"/>
              </w:rPr>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1806E25F" w14:textId="77777777" w:rsidR="005D4BF9" w:rsidRPr="005A6FE6" w:rsidRDefault="005D4BF9" w:rsidP="005D4BF9">
            <w:pPr>
              <w:pStyle w:val="TAC"/>
              <w:rPr>
                <w:rFonts w:eastAsia="MS Mincho"/>
              </w:rPr>
            </w:pPr>
            <w:r w:rsidRPr="005A6FE6">
              <w:rPr>
                <w:rFonts w:eastAsia="MS Mincho"/>
              </w:rPr>
              <w:t xml:space="preserve">All RBs / </w:t>
            </w:r>
            <w:r w:rsidRPr="005A6FE6">
              <w:t>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5B270E1B" w14:textId="77777777" w:rsidR="005D4BF9" w:rsidRPr="005A6FE6" w:rsidRDefault="005D4BF9" w:rsidP="005D4BF9">
            <w:pPr>
              <w:pStyle w:val="TAC"/>
            </w:pPr>
            <w:r w:rsidRPr="005A6FE6">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04551979" w14:textId="77777777" w:rsidR="005D4BF9" w:rsidRPr="005A6FE6" w:rsidRDefault="005D4BF9" w:rsidP="005D4BF9">
            <w:pPr>
              <w:pStyle w:val="TAC"/>
              <w:rPr>
                <w:rFonts w:eastAsia="MS Mincho"/>
              </w:rPr>
            </w:pPr>
            <w:r w:rsidRPr="005A6FE6">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4FBEED81" w14:textId="77777777" w:rsidR="005D4BF9" w:rsidRPr="005A6FE6" w:rsidRDefault="005D4BF9" w:rsidP="005D4BF9">
            <w:pPr>
              <w:pStyle w:val="TAC"/>
              <w:rPr>
                <w:rFonts w:eastAsia="MS Mincho"/>
              </w:rPr>
            </w:pPr>
            <w:r w:rsidRPr="005A6FE6">
              <w:rPr>
                <w:rFonts w:eastAsia="MS Mincho"/>
              </w:rPr>
              <w:t>5 MHz</w:t>
            </w:r>
          </w:p>
        </w:tc>
        <w:tc>
          <w:tcPr>
            <w:tcW w:w="1528" w:type="dxa"/>
            <w:tcBorders>
              <w:top w:val="single" w:sz="4" w:space="0" w:color="auto"/>
              <w:left w:val="single" w:sz="4" w:space="0" w:color="auto"/>
              <w:bottom w:val="single" w:sz="4" w:space="0" w:color="auto"/>
              <w:right w:val="single" w:sz="4" w:space="0" w:color="auto"/>
            </w:tcBorders>
            <w:vAlign w:val="center"/>
          </w:tcPr>
          <w:p w14:paraId="6AAA50B1" w14:textId="77777777" w:rsidR="005D4BF9" w:rsidRPr="005A6FE6" w:rsidRDefault="005D4BF9" w:rsidP="005D4BF9">
            <w:pPr>
              <w:pStyle w:val="TAC"/>
              <w:rPr>
                <w:rFonts w:eastAsia="MS Mincho"/>
              </w:rPr>
            </w:pPr>
            <w:r w:rsidRPr="005A6FE6">
              <w:rPr>
                <w:rFonts w:eastAsia="MS Mincho"/>
              </w:rPr>
              <w:t>All RBs / REFSENS_ENDC_4</w:t>
            </w:r>
          </w:p>
        </w:tc>
      </w:tr>
      <w:tr w:rsidR="005D4BF9" w:rsidRPr="005A6FE6" w14:paraId="08A6DA74" w14:textId="77777777" w:rsidTr="00B976EF">
        <w:tc>
          <w:tcPr>
            <w:tcW w:w="10148" w:type="dxa"/>
            <w:gridSpan w:val="21"/>
            <w:tcBorders>
              <w:top w:val="single" w:sz="4" w:space="0" w:color="auto"/>
              <w:left w:val="single" w:sz="4" w:space="0" w:color="auto"/>
              <w:bottom w:val="single" w:sz="4" w:space="0" w:color="auto"/>
              <w:right w:val="single" w:sz="4" w:space="0" w:color="auto"/>
            </w:tcBorders>
            <w:vAlign w:val="center"/>
          </w:tcPr>
          <w:p w14:paraId="00C46016" w14:textId="77777777" w:rsidR="005D4BF9" w:rsidRPr="005A6FE6" w:rsidRDefault="005D4BF9" w:rsidP="005D4BF9">
            <w:pPr>
              <w:pStyle w:val="TAC"/>
              <w:rPr>
                <w:rFonts w:eastAsia="MS Mincho"/>
              </w:rPr>
            </w:pPr>
            <w:r w:rsidRPr="005A6FE6">
              <w:rPr>
                <w:b/>
                <w:bCs/>
              </w:rPr>
              <w:t xml:space="preserve">Test Settings for a </w:t>
            </w:r>
            <w:r w:rsidRPr="005A6FE6">
              <w:rPr>
                <w:b/>
                <w:bCs/>
                <w:lang w:eastAsia="zh-TW"/>
              </w:rPr>
              <w:t xml:space="preserve">DC_66A_n5A </w:t>
            </w:r>
            <w:r w:rsidRPr="005A6FE6">
              <w:rPr>
                <w:b/>
                <w:bCs/>
              </w:rPr>
              <w:t>Configuration</w:t>
            </w:r>
            <w:r w:rsidRPr="000565B5">
              <w:rPr>
                <w:rFonts w:hint="eastAsia"/>
                <w:b/>
                <w:bCs/>
                <w:lang w:eastAsia="ja-JP"/>
              </w:rPr>
              <w:t xml:space="preserve"> (PC3)</w:t>
            </w:r>
          </w:p>
        </w:tc>
      </w:tr>
      <w:tr w:rsidR="005D4BF9" w:rsidRPr="005A6FE6" w14:paraId="1A6B3A57" w14:textId="77777777" w:rsidTr="00B976EF">
        <w:tc>
          <w:tcPr>
            <w:tcW w:w="637" w:type="dxa"/>
            <w:vMerge w:val="restart"/>
            <w:tcBorders>
              <w:top w:val="single" w:sz="4" w:space="0" w:color="auto"/>
              <w:left w:val="single" w:sz="4" w:space="0" w:color="auto"/>
              <w:right w:val="single" w:sz="4" w:space="0" w:color="auto"/>
            </w:tcBorders>
            <w:vAlign w:val="center"/>
          </w:tcPr>
          <w:p w14:paraId="041738F0" w14:textId="77777777" w:rsidR="005D4BF9" w:rsidRPr="005A6FE6" w:rsidRDefault="005D4BF9" w:rsidP="005D4BF9">
            <w:pPr>
              <w:pStyle w:val="TAC"/>
              <w:rPr>
                <w:rFonts w:eastAsia="MS Mincho"/>
              </w:rPr>
            </w:pPr>
            <w:r w:rsidRPr="005A6FE6">
              <w:rPr>
                <w:rFonts w:eastAsia="MS Mincho" w:cs="Arial"/>
              </w:rPr>
              <w:t>1</w:t>
            </w:r>
            <w:r w:rsidRPr="005A6FE6">
              <w:rPr>
                <w:rFonts w:eastAsia="MS Mincho" w:cs="Arial"/>
                <w:vertAlign w:val="superscript"/>
              </w:rPr>
              <w:t>4</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09EFEEEC" w14:textId="77777777" w:rsidR="005D4BF9" w:rsidRPr="005A6FE6" w:rsidRDefault="005D4BF9" w:rsidP="005D4BF9">
            <w:pPr>
              <w:pStyle w:val="TAC"/>
              <w:rPr>
                <w:rFonts w:eastAsia="MS Mincho"/>
              </w:rPr>
            </w:pPr>
            <w:r w:rsidRPr="005A6FE6">
              <w:rPr>
                <w:rFonts w:eastAsia="MS Mincho"/>
              </w:rPr>
              <w:t>66</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54AD9782" w14:textId="77777777" w:rsidR="005D4BF9" w:rsidRPr="005A6FE6" w:rsidRDefault="005D4BF9" w:rsidP="005D4BF9">
            <w:pPr>
              <w:pStyle w:val="TAC"/>
              <w:rPr>
                <w:rFonts w:eastAsia="MS Mincho"/>
              </w:rPr>
            </w:pPr>
            <w:r w:rsidRPr="005A6FE6">
              <w:rPr>
                <w:rFonts w:eastAsia="MS Mincho"/>
              </w:rPr>
              <w:t>UL 1721/ DL 2121</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229A282A" w14:textId="77777777" w:rsidR="005D4BF9" w:rsidRPr="005A6FE6" w:rsidRDefault="005D4BF9" w:rsidP="005D4BF9">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0F038B75" w14:textId="77777777" w:rsidR="005D4BF9" w:rsidRPr="005A6FE6" w:rsidRDefault="005D4BF9" w:rsidP="005D4BF9">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1609C3D3" w14:textId="77777777" w:rsidR="005D4BF9" w:rsidRPr="005A6FE6" w:rsidRDefault="005D4BF9" w:rsidP="005D4BF9">
            <w:pPr>
              <w:pStyle w:val="TAC"/>
            </w:pPr>
            <w:r w:rsidRPr="005A6FE6">
              <w:t xml:space="preserve">n5 </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0FAA3199" w14:textId="77777777" w:rsidR="005D4BF9" w:rsidRPr="005A6FE6" w:rsidRDefault="005D4BF9" w:rsidP="005D4BF9">
            <w:pPr>
              <w:pStyle w:val="TAC"/>
              <w:rPr>
                <w:rFonts w:eastAsia="MS Mincho"/>
              </w:rPr>
            </w:pPr>
            <w:r w:rsidRPr="005A6FE6">
              <w:rPr>
                <w:rFonts w:eastAsia="MS Mincho"/>
              </w:rPr>
              <w:t xml:space="preserve">UL 838/ </w:t>
            </w:r>
          </w:p>
          <w:p w14:paraId="0F3D7A0D" w14:textId="77777777" w:rsidR="005D4BF9" w:rsidRPr="005A6FE6" w:rsidRDefault="005D4BF9" w:rsidP="005D4BF9">
            <w:pPr>
              <w:pStyle w:val="TAC"/>
              <w:rPr>
                <w:rFonts w:eastAsia="MS Mincho"/>
              </w:rPr>
            </w:pPr>
            <w:r w:rsidRPr="005A6FE6">
              <w:rPr>
                <w:rFonts w:eastAsia="MS Mincho"/>
              </w:rPr>
              <w:t>DL 883</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447FF26E" w14:textId="77777777" w:rsidR="005D4BF9" w:rsidRPr="005A6FE6" w:rsidRDefault="005D4BF9" w:rsidP="005D4BF9">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7B843827" w14:textId="77777777" w:rsidR="005D4BF9" w:rsidRPr="005A6FE6" w:rsidRDefault="005D4BF9" w:rsidP="005D4BF9">
            <w:pPr>
              <w:pStyle w:val="TAC"/>
              <w:rPr>
                <w:rFonts w:eastAsia="MS Mincho"/>
              </w:rPr>
            </w:pPr>
          </w:p>
        </w:tc>
      </w:tr>
      <w:tr w:rsidR="005D4BF9" w:rsidRPr="005A6FE6" w14:paraId="6BAE584F" w14:textId="77777777" w:rsidTr="00B976EF">
        <w:tc>
          <w:tcPr>
            <w:tcW w:w="637" w:type="dxa"/>
            <w:vMerge/>
            <w:tcBorders>
              <w:left w:val="single" w:sz="4" w:space="0" w:color="auto"/>
              <w:bottom w:val="single" w:sz="4" w:space="0" w:color="auto"/>
              <w:right w:val="single" w:sz="4" w:space="0" w:color="auto"/>
            </w:tcBorders>
            <w:vAlign w:val="center"/>
          </w:tcPr>
          <w:p w14:paraId="1EA9CCFC" w14:textId="77777777" w:rsidR="005D4BF9" w:rsidRPr="005A6FE6" w:rsidRDefault="005D4BF9" w:rsidP="005D4BF9">
            <w:pPr>
              <w:spacing w:after="0"/>
              <w:rPr>
                <w:rFonts w:ascii="Arial" w:eastAsia="MS Mincho"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7329ADEB" w14:textId="77777777" w:rsidR="005D4BF9" w:rsidRPr="005A6FE6" w:rsidRDefault="005D4BF9" w:rsidP="005D4BF9">
            <w:pPr>
              <w:pStyle w:val="TAC"/>
              <w:rPr>
                <w:rFonts w:eastAsia="MS Mincho"/>
              </w:rPr>
            </w:pPr>
            <w:r w:rsidRPr="005A6FE6">
              <w:rPr>
                <w:rFonts w:eastAsia="MS Mincho"/>
              </w:rPr>
              <w:t>QPSK</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2102106D" w14:textId="77777777" w:rsidR="005D4BF9" w:rsidRPr="005A6FE6" w:rsidRDefault="005D4BF9" w:rsidP="005D4BF9">
            <w:pPr>
              <w:pStyle w:val="TAC"/>
              <w:rPr>
                <w:rFonts w:eastAsia="MS Mincho"/>
              </w:rPr>
            </w:pPr>
            <w:r w:rsidRPr="005A6FE6">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673CE968" w14:textId="77777777" w:rsidR="005D4BF9" w:rsidRPr="005A6FE6" w:rsidRDefault="005D4BF9" w:rsidP="005D4BF9">
            <w:pPr>
              <w:pStyle w:val="TAC"/>
              <w:rPr>
                <w:rFonts w:eastAsia="MS Mincho"/>
              </w:rPr>
            </w:pPr>
            <w:r w:rsidRPr="005A6FE6">
              <w:rPr>
                <w:rFonts w:eastAsia="MS Mincho"/>
              </w:rPr>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26D32362" w14:textId="77777777" w:rsidR="005D4BF9" w:rsidRPr="005A6FE6" w:rsidRDefault="005D4BF9" w:rsidP="005D4BF9">
            <w:pPr>
              <w:pStyle w:val="TAC"/>
              <w:rPr>
                <w:rFonts w:eastAsia="MS Mincho"/>
              </w:rPr>
            </w:pPr>
            <w:r w:rsidRPr="005A6FE6">
              <w:rPr>
                <w:rFonts w:eastAsia="MS Mincho"/>
              </w:rPr>
              <w:t xml:space="preserve">All RBs / </w:t>
            </w:r>
            <w:r w:rsidRPr="005A6FE6">
              <w:t>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0D012FF6" w14:textId="77777777" w:rsidR="005D4BF9" w:rsidRPr="005A6FE6" w:rsidRDefault="005D4BF9" w:rsidP="005D4BF9">
            <w:pPr>
              <w:pStyle w:val="TAC"/>
            </w:pPr>
            <w:r w:rsidRPr="005A6FE6">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01999D2E" w14:textId="77777777" w:rsidR="005D4BF9" w:rsidRPr="005A6FE6" w:rsidRDefault="005D4BF9" w:rsidP="005D4BF9">
            <w:pPr>
              <w:pStyle w:val="TAC"/>
              <w:rPr>
                <w:rFonts w:eastAsia="MS Mincho"/>
              </w:rPr>
            </w:pPr>
            <w:r w:rsidRPr="005A6FE6">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7D2F92A6" w14:textId="77777777" w:rsidR="005D4BF9" w:rsidRPr="005A6FE6" w:rsidRDefault="005D4BF9" w:rsidP="005D4BF9">
            <w:pPr>
              <w:pStyle w:val="TAC"/>
              <w:rPr>
                <w:rFonts w:eastAsia="MS Mincho"/>
              </w:rPr>
            </w:pPr>
            <w:r w:rsidRPr="005A6FE6">
              <w:rPr>
                <w:rFonts w:eastAsia="MS Mincho"/>
              </w:rPr>
              <w:t>5 MHz</w:t>
            </w:r>
          </w:p>
        </w:tc>
        <w:tc>
          <w:tcPr>
            <w:tcW w:w="1528" w:type="dxa"/>
            <w:tcBorders>
              <w:top w:val="single" w:sz="4" w:space="0" w:color="auto"/>
              <w:left w:val="single" w:sz="4" w:space="0" w:color="auto"/>
              <w:bottom w:val="single" w:sz="4" w:space="0" w:color="auto"/>
              <w:right w:val="single" w:sz="4" w:space="0" w:color="auto"/>
            </w:tcBorders>
            <w:vAlign w:val="center"/>
          </w:tcPr>
          <w:p w14:paraId="2519D934" w14:textId="77777777" w:rsidR="005D4BF9" w:rsidRPr="005A6FE6" w:rsidRDefault="005D4BF9" w:rsidP="005D4BF9">
            <w:pPr>
              <w:pStyle w:val="TAC"/>
              <w:rPr>
                <w:rFonts w:eastAsia="MS Mincho"/>
              </w:rPr>
            </w:pPr>
            <w:r w:rsidRPr="005A6FE6">
              <w:rPr>
                <w:rFonts w:eastAsia="MS Mincho"/>
              </w:rPr>
              <w:t>All RBs / REFSENS_ENDC_4</w:t>
            </w:r>
          </w:p>
        </w:tc>
      </w:tr>
      <w:tr w:rsidR="005D4BF9" w:rsidRPr="005A6FE6" w14:paraId="0C89B477" w14:textId="77777777" w:rsidTr="00B976EF">
        <w:tc>
          <w:tcPr>
            <w:tcW w:w="10148" w:type="dxa"/>
            <w:gridSpan w:val="21"/>
            <w:tcBorders>
              <w:left w:val="single" w:sz="4" w:space="0" w:color="auto"/>
              <w:bottom w:val="single" w:sz="4" w:space="0" w:color="auto"/>
              <w:right w:val="single" w:sz="4" w:space="0" w:color="auto"/>
            </w:tcBorders>
            <w:vAlign w:val="center"/>
          </w:tcPr>
          <w:p w14:paraId="1A7EC64A" w14:textId="77777777" w:rsidR="005D4BF9" w:rsidRPr="005A6FE6" w:rsidRDefault="005D4BF9" w:rsidP="005D4BF9">
            <w:pPr>
              <w:pStyle w:val="TAC"/>
              <w:rPr>
                <w:rFonts w:eastAsia="MS Mincho"/>
              </w:rPr>
            </w:pPr>
            <w:r w:rsidRPr="005A6FE6">
              <w:rPr>
                <w:b/>
                <w:bCs/>
              </w:rPr>
              <w:t xml:space="preserve">Test Settings for a </w:t>
            </w:r>
            <w:r w:rsidRPr="005A6FE6">
              <w:rPr>
                <w:b/>
                <w:bCs/>
                <w:lang w:eastAsia="zh-TW"/>
              </w:rPr>
              <w:t xml:space="preserve">DC_66A_n25A </w:t>
            </w:r>
            <w:r w:rsidRPr="005A6FE6">
              <w:rPr>
                <w:b/>
                <w:bCs/>
              </w:rPr>
              <w:t>Configuration</w:t>
            </w:r>
            <w:r w:rsidRPr="00873EA9">
              <w:rPr>
                <w:rFonts w:hint="eastAsia"/>
                <w:b/>
                <w:bCs/>
                <w:lang w:eastAsia="ja-JP"/>
              </w:rPr>
              <w:t xml:space="preserve"> (PC3)</w:t>
            </w:r>
          </w:p>
        </w:tc>
      </w:tr>
      <w:tr w:rsidR="005D4BF9" w:rsidRPr="005A6FE6" w14:paraId="67820839" w14:textId="77777777" w:rsidTr="00B976EF">
        <w:tc>
          <w:tcPr>
            <w:tcW w:w="637" w:type="dxa"/>
            <w:vMerge w:val="restart"/>
            <w:tcBorders>
              <w:left w:val="single" w:sz="4" w:space="0" w:color="auto"/>
              <w:right w:val="single" w:sz="4" w:space="0" w:color="auto"/>
            </w:tcBorders>
            <w:vAlign w:val="center"/>
          </w:tcPr>
          <w:p w14:paraId="19DCF9D2" w14:textId="77777777" w:rsidR="005D4BF9" w:rsidRPr="005A6FE6" w:rsidRDefault="005D4BF9" w:rsidP="005D4BF9">
            <w:pPr>
              <w:pStyle w:val="TAC"/>
              <w:rPr>
                <w:rFonts w:eastAsia="MS Mincho"/>
              </w:rPr>
            </w:pPr>
            <w:r w:rsidRPr="005A6FE6">
              <w:rPr>
                <w:rFonts w:eastAsia="MS Mincho" w:cs="Arial"/>
              </w:rPr>
              <w:t>1</w:t>
            </w:r>
            <w:r w:rsidRPr="005A6FE6">
              <w:rPr>
                <w:rFonts w:eastAsia="MS Mincho" w:cs="Arial"/>
                <w:vertAlign w:val="superscript"/>
              </w:rPr>
              <w:t>4</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4D68B6CB" w14:textId="77777777" w:rsidR="005D4BF9" w:rsidRPr="005A6FE6" w:rsidRDefault="005D4BF9" w:rsidP="005D4BF9">
            <w:pPr>
              <w:pStyle w:val="TAC"/>
              <w:rPr>
                <w:rFonts w:eastAsia="MS Mincho"/>
              </w:rPr>
            </w:pPr>
            <w:r w:rsidRPr="005A6FE6">
              <w:rPr>
                <w:rFonts w:eastAsia="MS Mincho"/>
              </w:rPr>
              <w:t>66</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45396ADA" w14:textId="77777777" w:rsidR="005D4BF9" w:rsidRPr="005A6FE6" w:rsidRDefault="005D4BF9" w:rsidP="005D4BF9">
            <w:pPr>
              <w:pStyle w:val="TAC"/>
              <w:rPr>
                <w:rFonts w:eastAsia="MS Mincho"/>
              </w:rPr>
            </w:pPr>
            <w:r w:rsidRPr="005A6FE6">
              <w:rPr>
                <w:rFonts w:eastAsia="MS Mincho"/>
              </w:rPr>
              <w:t>UL 1775/ DL 2175</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46C5169F" w14:textId="77777777" w:rsidR="005D4BF9" w:rsidRPr="005A6FE6" w:rsidRDefault="005D4BF9" w:rsidP="005D4BF9">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12019B0B" w14:textId="77777777" w:rsidR="005D4BF9" w:rsidRPr="005A6FE6" w:rsidRDefault="005D4BF9" w:rsidP="005D4BF9">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62A5C132" w14:textId="77777777" w:rsidR="005D4BF9" w:rsidRPr="005A6FE6" w:rsidRDefault="005D4BF9" w:rsidP="005D4BF9">
            <w:pPr>
              <w:pStyle w:val="TAC"/>
            </w:pPr>
            <w:r w:rsidRPr="005A6FE6">
              <w:t xml:space="preserve">n25 </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0BF190F4" w14:textId="77777777" w:rsidR="005D4BF9" w:rsidRPr="005A6FE6" w:rsidRDefault="005D4BF9" w:rsidP="005D4BF9">
            <w:pPr>
              <w:pStyle w:val="TAC"/>
              <w:rPr>
                <w:rFonts w:eastAsia="MS Mincho"/>
              </w:rPr>
            </w:pPr>
            <w:r w:rsidRPr="005A6FE6">
              <w:rPr>
                <w:rFonts w:eastAsia="MS Mincho"/>
              </w:rPr>
              <w:t xml:space="preserve">UL 1855/ </w:t>
            </w:r>
          </w:p>
          <w:p w14:paraId="4D52A8CC" w14:textId="77777777" w:rsidR="005D4BF9" w:rsidRPr="005A6FE6" w:rsidRDefault="005D4BF9" w:rsidP="005D4BF9">
            <w:pPr>
              <w:pStyle w:val="TAC"/>
              <w:rPr>
                <w:rFonts w:eastAsia="MS Mincho"/>
              </w:rPr>
            </w:pPr>
            <w:r w:rsidRPr="005A6FE6">
              <w:rPr>
                <w:rFonts w:eastAsia="MS Mincho"/>
              </w:rPr>
              <w:t>DL 1935</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772270E0" w14:textId="77777777" w:rsidR="005D4BF9" w:rsidRPr="005A6FE6" w:rsidRDefault="005D4BF9" w:rsidP="005D4BF9">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7F51283F" w14:textId="77777777" w:rsidR="005D4BF9" w:rsidRPr="005A6FE6" w:rsidRDefault="005D4BF9" w:rsidP="005D4BF9">
            <w:pPr>
              <w:pStyle w:val="TAC"/>
              <w:rPr>
                <w:rFonts w:eastAsia="MS Mincho"/>
              </w:rPr>
            </w:pPr>
          </w:p>
        </w:tc>
      </w:tr>
      <w:tr w:rsidR="005D4BF9" w:rsidRPr="005A6FE6" w14:paraId="328250D6" w14:textId="77777777" w:rsidTr="00B976EF">
        <w:tc>
          <w:tcPr>
            <w:tcW w:w="637" w:type="dxa"/>
            <w:vMerge/>
            <w:tcBorders>
              <w:left w:val="single" w:sz="4" w:space="0" w:color="auto"/>
              <w:bottom w:val="single" w:sz="4" w:space="0" w:color="auto"/>
              <w:right w:val="single" w:sz="4" w:space="0" w:color="auto"/>
            </w:tcBorders>
            <w:vAlign w:val="center"/>
          </w:tcPr>
          <w:p w14:paraId="02825EFC" w14:textId="77777777" w:rsidR="005D4BF9" w:rsidRPr="005A6FE6" w:rsidRDefault="005D4BF9" w:rsidP="005D4BF9">
            <w:pPr>
              <w:spacing w:after="0"/>
              <w:rPr>
                <w:rFonts w:ascii="Arial" w:eastAsia="MS Mincho"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5E8288B7" w14:textId="77777777" w:rsidR="005D4BF9" w:rsidRPr="005A6FE6" w:rsidRDefault="005D4BF9" w:rsidP="005D4BF9">
            <w:pPr>
              <w:pStyle w:val="TAC"/>
              <w:rPr>
                <w:rFonts w:eastAsia="MS Mincho"/>
              </w:rPr>
            </w:pPr>
            <w:r w:rsidRPr="005A6FE6">
              <w:rPr>
                <w:rFonts w:eastAsia="MS Mincho"/>
              </w:rPr>
              <w:t>QPSK</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50C3C3E7" w14:textId="77777777" w:rsidR="005D4BF9" w:rsidRPr="005A6FE6" w:rsidRDefault="005D4BF9" w:rsidP="005D4BF9">
            <w:pPr>
              <w:pStyle w:val="TAC"/>
              <w:rPr>
                <w:rFonts w:eastAsia="MS Mincho"/>
              </w:rPr>
            </w:pPr>
            <w:r w:rsidRPr="005A6FE6">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013F4339" w14:textId="77777777" w:rsidR="005D4BF9" w:rsidRPr="005A6FE6" w:rsidRDefault="005D4BF9" w:rsidP="005D4BF9">
            <w:pPr>
              <w:pStyle w:val="TAC"/>
              <w:rPr>
                <w:rFonts w:eastAsia="MS Mincho"/>
              </w:rPr>
            </w:pPr>
            <w:r w:rsidRPr="005A6FE6">
              <w:rPr>
                <w:rFonts w:eastAsia="MS Mincho"/>
              </w:rPr>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73028E10" w14:textId="77777777" w:rsidR="005D4BF9" w:rsidRPr="005A6FE6" w:rsidRDefault="005D4BF9" w:rsidP="005D4BF9">
            <w:pPr>
              <w:pStyle w:val="TAC"/>
              <w:rPr>
                <w:rFonts w:eastAsia="MS Mincho"/>
              </w:rPr>
            </w:pPr>
            <w:r w:rsidRPr="005A6FE6">
              <w:rPr>
                <w:rFonts w:eastAsia="MS Mincho"/>
              </w:rPr>
              <w:t xml:space="preserve">All RBs / </w:t>
            </w:r>
            <w:r w:rsidRPr="005A6FE6">
              <w:t>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4410EA09" w14:textId="77777777" w:rsidR="005D4BF9" w:rsidRPr="005A6FE6" w:rsidRDefault="005D4BF9" w:rsidP="005D4BF9">
            <w:pPr>
              <w:pStyle w:val="TAC"/>
            </w:pPr>
            <w:r w:rsidRPr="005A6FE6">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57EF21C7" w14:textId="77777777" w:rsidR="005D4BF9" w:rsidRPr="005A6FE6" w:rsidRDefault="005D4BF9" w:rsidP="005D4BF9">
            <w:pPr>
              <w:pStyle w:val="TAC"/>
              <w:rPr>
                <w:rFonts w:eastAsia="MS Mincho"/>
              </w:rPr>
            </w:pPr>
            <w:r w:rsidRPr="005A6FE6">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0BEFA637" w14:textId="77777777" w:rsidR="005D4BF9" w:rsidRPr="005A6FE6" w:rsidRDefault="005D4BF9" w:rsidP="005D4BF9">
            <w:pPr>
              <w:pStyle w:val="TAC"/>
              <w:rPr>
                <w:rFonts w:eastAsia="MS Mincho"/>
              </w:rPr>
            </w:pPr>
            <w:r w:rsidRPr="005A6FE6">
              <w:rPr>
                <w:rFonts w:eastAsia="MS Mincho"/>
              </w:rPr>
              <w:t>5 MHz</w:t>
            </w:r>
          </w:p>
        </w:tc>
        <w:tc>
          <w:tcPr>
            <w:tcW w:w="1528" w:type="dxa"/>
            <w:tcBorders>
              <w:top w:val="single" w:sz="4" w:space="0" w:color="auto"/>
              <w:left w:val="single" w:sz="4" w:space="0" w:color="auto"/>
              <w:bottom w:val="single" w:sz="4" w:space="0" w:color="auto"/>
              <w:right w:val="single" w:sz="4" w:space="0" w:color="auto"/>
            </w:tcBorders>
            <w:vAlign w:val="center"/>
          </w:tcPr>
          <w:p w14:paraId="03C83412" w14:textId="77777777" w:rsidR="005D4BF9" w:rsidRPr="005A6FE6" w:rsidRDefault="005D4BF9" w:rsidP="005D4BF9">
            <w:pPr>
              <w:pStyle w:val="TAC"/>
              <w:rPr>
                <w:rFonts w:eastAsia="MS Mincho"/>
              </w:rPr>
            </w:pPr>
            <w:r w:rsidRPr="005A6FE6">
              <w:rPr>
                <w:rFonts w:eastAsia="MS Mincho"/>
              </w:rPr>
              <w:t>All RBs / REFSENS_ENDC_4</w:t>
            </w:r>
          </w:p>
        </w:tc>
      </w:tr>
      <w:tr w:rsidR="005D4BF9" w:rsidRPr="005A6FE6" w14:paraId="5AE1BA1C" w14:textId="77777777" w:rsidTr="00B976EF">
        <w:tc>
          <w:tcPr>
            <w:tcW w:w="637" w:type="dxa"/>
            <w:vMerge w:val="restart"/>
            <w:tcBorders>
              <w:left w:val="single" w:sz="4" w:space="0" w:color="auto"/>
              <w:right w:val="single" w:sz="4" w:space="0" w:color="auto"/>
            </w:tcBorders>
            <w:vAlign w:val="center"/>
          </w:tcPr>
          <w:p w14:paraId="4C63E15B" w14:textId="77777777" w:rsidR="005D4BF9" w:rsidRPr="005A6FE6" w:rsidRDefault="005D4BF9" w:rsidP="005D4BF9">
            <w:pPr>
              <w:pStyle w:val="TAC"/>
              <w:rPr>
                <w:rFonts w:eastAsia="MS Mincho"/>
              </w:rPr>
            </w:pPr>
            <w:r w:rsidRPr="005A6FE6">
              <w:rPr>
                <w:rFonts w:eastAsia="MS Mincho" w:cs="Arial"/>
              </w:rPr>
              <w:t>2</w:t>
            </w:r>
            <w:r w:rsidRPr="005A6FE6">
              <w:rPr>
                <w:rFonts w:eastAsia="MS Mincho" w:cs="Arial"/>
                <w:vertAlign w:val="superscript"/>
              </w:rPr>
              <w:t>4</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2EC94211" w14:textId="77777777" w:rsidR="005D4BF9" w:rsidRPr="005A6FE6" w:rsidRDefault="005D4BF9" w:rsidP="005D4BF9">
            <w:pPr>
              <w:pStyle w:val="TAC"/>
              <w:rPr>
                <w:rFonts w:eastAsia="MS Mincho"/>
              </w:rPr>
            </w:pPr>
            <w:r w:rsidRPr="005A6FE6">
              <w:rPr>
                <w:rFonts w:eastAsia="MS Mincho"/>
              </w:rPr>
              <w:t>66</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79F85020" w14:textId="77777777" w:rsidR="005D4BF9" w:rsidRPr="005A6FE6" w:rsidRDefault="005D4BF9" w:rsidP="005D4BF9">
            <w:pPr>
              <w:pStyle w:val="TAC"/>
              <w:rPr>
                <w:rFonts w:eastAsia="MS Mincho"/>
              </w:rPr>
            </w:pPr>
            <w:r w:rsidRPr="005A6FE6">
              <w:rPr>
                <w:rFonts w:eastAsia="MS Mincho"/>
              </w:rPr>
              <w:t>UL 1712.5/ DL 2112.5</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4626E68B" w14:textId="77777777" w:rsidR="005D4BF9" w:rsidRPr="005A6FE6" w:rsidRDefault="005D4BF9" w:rsidP="005D4BF9">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5D673358" w14:textId="77777777" w:rsidR="005D4BF9" w:rsidRPr="005A6FE6" w:rsidRDefault="005D4BF9" w:rsidP="005D4BF9">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5B29906F" w14:textId="77777777" w:rsidR="005D4BF9" w:rsidRPr="005A6FE6" w:rsidRDefault="005D4BF9" w:rsidP="005D4BF9">
            <w:pPr>
              <w:pStyle w:val="TAC"/>
            </w:pPr>
            <w:r w:rsidRPr="005A6FE6">
              <w:t xml:space="preserve">n25 </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6496C784" w14:textId="77777777" w:rsidR="005D4BF9" w:rsidRPr="005A6FE6" w:rsidRDefault="005D4BF9" w:rsidP="005D4BF9">
            <w:pPr>
              <w:pStyle w:val="TAC"/>
              <w:rPr>
                <w:rFonts w:eastAsia="MS Mincho"/>
              </w:rPr>
            </w:pPr>
            <w:r w:rsidRPr="005A6FE6">
              <w:rPr>
                <w:rFonts w:eastAsia="MS Mincho"/>
              </w:rPr>
              <w:t xml:space="preserve">UL 1912.5/ </w:t>
            </w:r>
          </w:p>
          <w:p w14:paraId="077100F4" w14:textId="77777777" w:rsidR="005D4BF9" w:rsidRPr="005A6FE6" w:rsidRDefault="005D4BF9" w:rsidP="005D4BF9">
            <w:pPr>
              <w:pStyle w:val="TAC"/>
              <w:rPr>
                <w:rFonts w:eastAsia="MS Mincho"/>
              </w:rPr>
            </w:pPr>
            <w:r w:rsidRPr="005A6FE6">
              <w:rPr>
                <w:rFonts w:eastAsia="MS Mincho"/>
              </w:rPr>
              <w:t>DL 1992.5</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153E36A2" w14:textId="77777777" w:rsidR="005D4BF9" w:rsidRPr="005A6FE6" w:rsidRDefault="005D4BF9" w:rsidP="005D4BF9">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0EC29BDA" w14:textId="77777777" w:rsidR="005D4BF9" w:rsidRPr="005A6FE6" w:rsidRDefault="005D4BF9" w:rsidP="005D4BF9">
            <w:pPr>
              <w:pStyle w:val="TAC"/>
              <w:rPr>
                <w:rFonts w:eastAsia="MS Mincho"/>
              </w:rPr>
            </w:pPr>
          </w:p>
        </w:tc>
      </w:tr>
      <w:tr w:rsidR="005D4BF9" w:rsidRPr="005A6FE6" w14:paraId="5BEBC036" w14:textId="77777777" w:rsidTr="00B976EF">
        <w:tc>
          <w:tcPr>
            <w:tcW w:w="637" w:type="dxa"/>
            <w:vMerge/>
            <w:tcBorders>
              <w:left w:val="single" w:sz="4" w:space="0" w:color="auto"/>
              <w:bottom w:val="single" w:sz="4" w:space="0" w:color="auto"/>
              <w:right w:val="single" w:sz="4" w:space="0" w:color="auto"/>
            </w:tcBorders>
            <w:vAlign w:val="center"/>
          </w:tcPr>
          <w:p w14:paraId="20AD9BB1" w14:textId="77777777" w:rsidR="005D4BF9" w:rsidRPr="005A6FE6" w:rsidRDefault="005D4BF9" w:rsidP="005D4BF9">
            <w:pPr>
              <w:spacing w:after="0"/>
              <w:rPr>
                <w:rFonts w:ascii="Arial" w:eastAsia="MS Mincho"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3F3A8EC5" w14:textId="77777777" w:rsidR="005D4BF9" w:rsidRPr="005A6FE6" w:rsidRDefault="005D4BF9" w:rsidP="005D4BF9">
            <w:pPr>
              <w:pStyle w:val="TAC"/>
              <w:rPr>
                <w:rFonts w:eastAsia="MS Mincho"/>
              </w:rPr>
            </w:pPr>
            <w:r w:rsidRPr="005A6FE6">
              <w:rPr>
                <w:rFonts w:eastAsia="MS Mincho"/>
              </w:rPr>
              <w:t>QPSK</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4484019E" w14:textId="77777777" w:rsidR="005D4BF9" w:rsidRPr="005A6FE6" w:rsidRDefault="005D4BF9" w:rsidP="005D4BF9">
            <w:pPr>
              <w:pStyle w:val="TAC"/>
              <w:rPr>
                <w:rFonts w:eastAsia="MS Mincho"/>
              </w:rPr>
            </w:pPr>
            <w:r w:rsidRPr="005A6FE6">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173EF360" w14:textId="77777777" w:rsidR="005D4BF9" w:rsidRPr="005A6FE6" w:rsidRDefault="005D4BF9" w:rsidP="005D4BF9">
            <w:pPr>
              <w:pStyle w:val="TAC"/>
              <w:rPr>
                <w:rFonts w:eastAsia="MS Mincho"/>
              </w:rPr>
            </w:pPr>
            <w:r w:rsidRPr="005A6FE6">
              <w:rPr>
                <w:rFonts w:eastAsia="MS Mincho"/>
              </w:rPr>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650B6FB5" w14:textId="77777777" w:rsidR="005D4BF9" w:rsidRPr="005A6FE6" w:rsidRDefault="005D4BF9" w:rsidP="005D4BF9">
            <w:pPr>
              <w:pStyle w:val="TAC"/>
              <w:rPr>
                <w:rFonts w:eastAsia="MS Mincho"/>
              </w:rPr>
            </w:pPr>
            <w:r w:rsidRPr="005A6FE6">
              <w:rPr>
                <w:rFonts w:eastAsia="MS Mincho"/>
              </w:rPr>
              <w:t xml:space="preserve">All RBs / </w:t>
            </w:r>
            <w:r w:rsidRPr="005A6FE6">
              <w:t>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02C957B0" w14:textId="77777777" w:rsidR="005D4BF9" w:rsidRPr="005A6FE6" w:rsidRDefault="005D4BF9" w:rsidP="005D4BF9">
            <w:pPr>
              <w:pStyle w:val="TAC"/>
            </w:pPr>
            <w:r w:rsidRPr="005A6FE6">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0135A1C1" w14:textId="77777777" w:rsidR="005D4BF9" w:rsidRPr="005A6FE6" w:rsidRDefault="005D4BF9" w:rsidP="005D4BF9">
            <w:pPr>
              <w:pStyle w:val="TAC"/>
              <w:rPr>
                <w:rFonts w:eastAsia="MS Mincho"/>
              </w:rPr>
            </w:pPr>
            <w:r w:rsidRPr="005A6FE6">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018B200B" w14:textId="77777777" w:rsidR="005D4BF9" w:rsidRPr="005A6FE6" w:rsidRDefault="005D4BF9" w:rsidP="005D4BF9">
            <w:pPr>
              <w:pStyle w:val="TAC"/>
              <w:rPr>
                <w:rFonts w:eastAsia="MS Mincho"/>
              </w:rPr>
            </w:pPr>
            <w:r w:rsidRPr="005A6FE6">
              <w:rPr>
                <w:rFonts w:eastAsia="MS Mincho"/>
              </w:rPr>
              <w:t>5 MHz</w:t>
            </w:r>
          </w:p>
        </w:tc>
        <w:tc>
          <w:tcPr>
            <w:tcW w:w="1528" w:type="dxa"/>
            <w:tcBorders>
              <w:top w:val="single" w:sz="4" w:space="0" w:color="auto"/>
              <w:left w:val="single" w:sz="4" w:space="0" w:color="auto"/>
              <w:bottom w:val="single" w:sz="4" w:space="0" w:color="auto"/>
              <w:right w:val="single" w:sz="4" w:space="0" w:color="auto"/>
            </w:tcBorders>
            <w:vAlign w:val="center"/>
          </w:tcPr>
          <w:p w14:paraId="5158EF93" w14:textId="77777777" w:rsidR="005D4BF9" w:rsidRPr="005A6FE6" w:rsidRDefault="005D4BF9" w:rsidP="005D4BF9">
            <w:pPr>
              <w:pStyle w:val="TAC"/>
              <w:rPr>
                <w:rFonts w:eastAsia="MS Mincho"/>
              </w:rPr>
            </w:pPr>
            <w:r w:rsidRPr="005A6FE6">
              <w:rPr>
                <w:rFonts w:eastAsia="MS Mincho"/>
              </w:rPr>
              <w:t>All RBs / REFSENS_ENDC_4</w:t>
            </w:r>
          </w:p>
        </w:tc>
      </w:tr>
      <w:tr w:rsidR="005D4BF9" w:rsidRPr="005A6FE6" w14:paraId="28F4ED93" w14:textId="77777777" w:rsidTr="00B976EF">
        <w:tc>
          <w:tcPr>
            <w:tcW w:w="637" w:type="dxa"/>
            <w:vMerge w:val="restart"/>
            <w:tcBorders>
              <w:left w:val="single" w:sz="4" w:space="0" w:color="auto"/>
              <w:right w:val="single" w:sz="4" w:space="0" w:color="auto"/>
            </w:tcBorders>
            <w:vAlign w:val="center"/>
          </w:tcPr>
          <w:p w14:paraId="7E39B38D" w14:textId="77777777" w:rsidR="005D4BF9" w:rsidRPr="005A6FE6" w:rsidRDefault="005D4BF9" w:rsidP="005D4BF9">
            <w:pPr>
              <w:pStyle w:val="TAC"/>
              <w:rPr>
                <w:rFonts w:eastAsia="MS Mincho"/>
              </w:rPr>
            </w:pPr>
            <w:r w:rsidRPr="005A6FE6">
              <w:rPr>
                <w:rFonts w:eastAsia="MS Mincho" w:cs="Arial"/>
              </w:rPr>
              <w:lastRenderedPageBreak/>
              <w:t>3</w:t>
            </w:r>
            <w:r w:rsidRPr="005A6FE6">
              <w:rPr>
                <w:rFonts w:eastAsia="MS Mincho" w:cs="Arial"/>
                <w:vertAlign w:val="superscript"/>
              </w:rPr>
              <w:t>4</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06AA238F" w14:textId="77777777" w:rsidR="005D4BF9" w:rsidRPr="005A6FE6" w:rsidRDefault="005D4BF9" w:rsidP="005D4BF9">
            <w:pPr>
              <w:pStyle w:val="TAC"/>
              <w:rPr>
                <w:rFonts w:eastAsia="MS Mincho"/>
              </w:rPr>
            </w:pPr>
            <w:r w:rsidRPr="005A6FE6">
              <w:rPr>
                <w:rFonts w:eastAsia="MS Mincho"/>
              </w:rPr>
              <w:t>66</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4822D7D3" w14:textId="77777777" w:rsidR="005D4BF9" w:rsidRPr="005A6FE6" w:rsidRDefault="005D4BF9" w:rsidP="005D4BF9">
            <w:pPr>
              <w:pStyle w:val="TAC"/>
              <w:rPr>
                <w:rFonts w:eastAsia="MS Mincho"/>
              </w:rPr>
            </w:pPr>
            <w:r w:rsidRPr="005A6FE6">
              <w:rPr>
                <w:rFonts w:eastAsia="MS Mincho"/>
              </w:rPr>
              <w:t>UL 1750/ DL 2150</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7BBEA04D" w14:textId="77777777" w:rsidR="005D4BF9" w:rsidRPr="005A6FE6" w:rsidRDefault="005D4BF9" w:rsidP="005D4BF9">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5B18A454" w14:textId="77777777" w:rsidR="005D4BF9" w:rsidRPr="005A6FE6" w:rsidRDefault="005D4BF9" w:rsidP="005D4BF9">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5B651C2E" w14:textId="77777777" w:rsidR="005D4BF9" w:rsidRPr="005A6FE6" w:rsidRDefault="005D4BF9" w:rsidP="005D4BF9">
            <w:pPr>
              <w:pStyle w:val="TAC"/>
            </w:pPr>
            <w:r w:rsidRPr="005A6FE6">
              <w:t xml:space="preserve">n25 </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50F6FF9B" w14:textId="77777777" w:rsidR="005D4BF9" w:rsidRPr="005A6FE6" w:rsidRDefault="005D4BF9" w:rsidP="005D4BF9">
            <w:pPr>
              <w:pStyle w:val="TAC"/>
              <w:rPr>
                <w:rFonts w:eastAsia="MS Mincho"/>
              </w:rPr>
            </w:pPr>
            <w:r w:rsidRPr="005A6FE6">
              <w:rPr>
                <w:rFonts w:eastAsia="MS Mincho"/>
              </w:rPr>
              <w:t xml:space="preserve">UL 1883.3/ </w:t>
            </w:r>
          </w:p>
          <w:p w14:paraId="2EB8B08E" w14:textId="77777777" w:rsidR="005D4BF9" w:rsidRPr="005A6FE6" w:rsidRDefault="005D4BF9" w:rsidP="005D4BF9">
            <w:pPr>
              <w:pStyle w:val="TAC"/>
              <w:rPr>
                <w:rFonts w:eastAsia="MS Mincho"/>
              </w:rPr>
            </w:pPr>
            <w:r w:rsidRPr="005A6FE6">
              <w:rPr>
                <w:rFonts w:eastAsia="MS Mincho"/>
              </w:rPr>
              <w:t>DL 1963.3</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7E5A09DB" w14:textId="77777777" w:rsidR="005D4BF9" w:rsidRPr="005A6FE6" w:rsidRDefault="005D4BF9" w:rsidP="005D4BF9">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5F390154" w14:textId="77777777" w:rsidR="005D4BF9" w:rsidRPr="005A6FE6" w:rsidRDefault="005D4BF9" w:rsidP="005D4BF9">
            <w:pPr>
              <w:pStyle w:val="TAC"/>
              <w:rPr>
                <w:rFonts w:eastAsia="MS Mincho"/>
              </w:rPr>
            </w:pPr>
          </w:p>
        </w:tc>
      </w:tr>
      <w:tr w:rsidR="005D4BF9" w:rsidRPr="005A6FE6" w14:paraId="19D02A05" w14:textId="77777777" w:rsidTr="00B976EF">
        <w:tc>
          <w:tcPr>
            <w:tcW w:w="637" w:type="dxa"/>
            <w:vMerge/>
            <w:tcBorders>
              <w:left w:val="single" w:sz="4" w:space="0" w:color="auto"/>
              <w:bottom w:val="single" w:sz="4" w:space="0" w:color="auto"/>
              <w:right w:val="single" w:sz="4" w:space="0" w:color="auto"/>
            </w:tcBorders>
            <w:vAlign w:val="center"/>
          </w:tcPr>
          <w:p w14:paraId="574AF61F" w14:textId="77777777" w:rsidR="005D4BF9" w:rsidRPr="005A6FE6" w:rsidRDefault="005D4BF9" w:rsidP="005D4BF9">
            <w:pPr>
              <w:spacing w:after="0"/>
              <w:rPr>
                <w:rFonts w:ascii="Arial" w:eastAsia="MS Mincho"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71D0D54E" w14:textId="77777777" w:rsidR="005D4BF9" w:rsidRPr="005A6FE6" w:rsidRDefault="005D4BF9" w:rsidP="005D4BF9">
            <w:pPr>
              <w:pStyle w:val="TAC"/>
              <w:rPr>
                <w:rFonts w:eastAsia="MS Mincho"/>
              </w:rPr>
            </w:pPr>
            <w:r w:rsidRPr="005A6FE6">
              <w:rPr>
                <w:rFonts w:eastAsia="MS Mincho"/>
              </w:rPr>
              <w:t>QPSK</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73940D90" w14:textId="77777777" w:rsidR="005D4BF9" w:rsidRPr="005A6FE6" w:rsidRDefault="005D4BF9" w:rsidP="005D4BF9">
            <w:pPr>
              <w:pStyle w:val="TAC"/>
              <w:rPr>
                <w:rFonts w:eastAsia="MS Mincho"/>
              </w:rPr>
            </w:pPr>
            <w:r w:rsidRPr="005A6FE6">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11D953D0" w14:textId="77777777" w:rsidR="005D4BF9" w:rsidRPr="005A6FE6" w:rsidRDefault="005D4BF9" w:rsidP="005D4BF9">
            <w:pPr>
              <w:pStyle w:val="TAC"/>
              <w:rPr>
                <w:rFonts w:eastAsia="MS Mincho"/>
              </w:rPr>
            </w:pPr>
            <w:r w:rsidRPr="005A6FE6">
              <w:rPr>
                <w:rFonts w:eastAsia="MS Mincho"/>
              </w:rPr>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597107D6" w14:textId="77777777" w:rsidR="005D4BF9" w:rsidRPr="005A6FE6" w:rsidRDefault="005D4BF9" w:rsidP="005D4BF9">
            <w:pPr>
              <w:pStyle w:val="TAC"/>
              <w:rPr>
                <w:rFonts w:eastAsia="MS Mincho"/>
              </w:rPr>
            </w:pPr>
            <w:r w:rsidRPr="005A6FE6">
              <w:rPr>
                <w:rFonts w:eastAsia="MS Mincho"/>
              </w:rPr>
              <w:t xml:space="preserve">All RBs / </w:t>
            </w:r>
            <w:r w:rsidRPr="005A6FE6">
              <w:t>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60467C33" w14:textId="77777777" w:rsidR="005D4BF9" w:rsidRPr="005A6FE6" w:rsidRDefault="005D4BF9" w:rsidP="005D4BF9">
            <w:pPr>
              <w:pStyle w:val="TAC"/>
            </w:pPr>
            <w:r w:rsidRPr="005A6FE6">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0B179A1B" w14:textId="77777777" w:rsidR="005D4BF9" w:rsidRPr="005A6FE6" w:rsidRDefault="005D4BF9" w:rsidP="005D4BF9">
            <w:pPr>
              <w:pStyle w:val="TAC"/>
              <w:rPr>
                <w:rFonts w:eastAsia="MS Mincho"/>
              </w:rPr>
            </w:pPr>
            <w:r w:rsidRPr="005A6FE6">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237FAEAA" w14:textId="77777777" w:rsidR="005D4BF9" w:rsidRPr="005A6FE6" w:rsidRDefault="005D4BF9" w:rsidP="005D4BF9">
            <w:pPr>
              <w:pStyle w:val="TAC"/>
              <w:rPr>
                <w:rFonts w:eastAsia="MS Mincho"/>
              </w:rPr>
            </w:pPr>
            <w:r w:rsidRPr="005A6FE6">
              <w:rPr>
                <w:rFonts w:eastAsia="MS Mincho"/>
              </w:rPr>
              <w:t>5 MHz</w:t>
            </w:r>
          </w:p>
        </w:tc>
        <w:tc>
          <w:tcPr>
            <w:tcW w:w="1528" w:type="dxa"/>
            <w:tcBorders>
              <w:top w:val="single" w:sz="4" w:space="0" w:color="auto"/>
              <w:left w:val="single" w:sz="4" w:space="0" w:color="auto"/>
              <w:bottom w:val="single" w:sz="4" w:space="0" w:color="auto"/>
              <w:right w:val="single" w:sz="4" w:space="0" w:color="auto"/>
            </w:tcBorders>
            <w:vAlign w:val="center"/>
          </w:tcPr>
          <w:p w14:paraId="745C73B7" w14:textId="77777777" w:rsidR="005D4BF9" w:rsidRPr="005A6FE6" w:rsidRDefault="005D4BF9" w:rsidP="005D4BF9">
            <w:pPr>
              <w:pStyle w:val="TAC"/>
              <w:rPr>
                <w:rFonts w:eastAsia="MS Mincho"/>
              </w:rPr>
            </w:pPr>
            <w:r w:rsidRPr="005A6FE6">
              <w:rPr>
                <w:rFonts w:eastAsia="MS Mincho"/>
              </w:rPr>
              <w:t>All RBs / REFSENS_ENDC_4</w:t>
            </w:r>
          </w:p>
        </w:tc>
      </w:tr>
      <w:tr w:rsidR="005D4BF9" w:rsidRPr="005A6FE6" w14:paraId="3990B81F" w14:textId="77777777" w:rsidTr="00B976EF">
        <w:tc>
          <w:tcPr>
            <w:tcW w:w="10148" w:type="dxa"/>
            <w:gridSpan w:val="21"/>
            <w:tcBorders>
              <w:left w:val="single" w:sz="4" w:space="0" w:color="auto"/>
              <w:bottom w:val="single" w:sz="4" w:space="0" w:color="auto"/>
              <w:right w:val="single" w:sz="4" w:space="0" w:color="auto"/>
            </w:tcBorders>
            <w:vAlign w:val="center"/>
          </w:tcPr>
          <w:p w14:paraId="61E8C314" w14:textId="77777777" w:rsidR="005D4BF9" w:rsidRPr="005A6FE6" w:rsidRDefault="005D4BF9" w:rsidP="005D4BF9">
            <w:pPr>
              <w:pStyle w:val="TAC"/>
              <w:rPr>
                <w:rFonts w:eastAsia="MS Mincho"/>
              </w:rPr>
            </w:pPr>
            <w:r w:rsidRPr="005A6FE6">
              <w:rPr>
                <w:b/>
                <w:bCs/>
              </w:rPr>
              <w:t xml:space="preserve">Test Settings for a DC_66A_n41A Configuration </w:t>
            </w:r>
            <w:r w:rsidRPr="005A6FE6">
              <w:rPr>
                <w:b/>
                <w:bCs/>
                <w:lang w:eastAsia="zh-CN"/>
              </w:rPr>
              <w:t>(PC2 and PC3)</w:t>
            </w:r>
          </w:p>
        </w:tc>
      </w:tr>
      <w:tr w:rsidR="005D4BF9" w:rsidRPr="005A6FE6" w14:paraId="0FA91A50" w14:textId="77777777" w:rsidTr="00B976EF">
        <w:tc>
          <w:tcPr>
            <w:tcW w:w="637" w:type="dxa"/>
            <w:vMerge w:val="restart"/>
            <w:tcBorders>
              <w:left w:val="single" w:sz="4" w:space="0" w:color="auto"/>
              <w:right w:val="single" w:sz="4" w:space="0" w:color="auto"/>
            </w:tcBorders>
            <w:vAlign w:val="center"/>
          </w:tcPr>
          <w:p w14:paraId="7FF45FA4" w14:textId="77777777" w:rsidR="005D4BF9" w:rsidRPr="005A6FE6" w:rsidRDefault="005D4BF9" w:rsidP="005D4BF9">
            <w:pPr>
              <w:pStyle w:val="TAC"/>
              <w:rPr>
                <w:rFonts w:eastAsia="MS Mincho"/>
              </w:rPr>
            </w:pPr>
            <w:r w:rsidRPr="005A6FE6">
              <w:rPr>
                <w:szCs w:val="18"/>
                <w:lang w:eastAsia="zh-CN"/>
              </w:rPr>
              <w:t>1</w:t>
            </w:r>
            <w:r w:rsidRPr="005A6FE6">
              <w:rPr>
                <w:szCs w:val="18"/>
                <w:vertAlign w:val="superscript"/>
                <w:lang w:eastAsia="zh-CN"/>
              </w:rPr>
              <w:t>6</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5D06035F" w14:textId="77777777" w:rsidR="005D4BF9" w:rsidRPr="005A6FE6" w:rsidRDefault="005D4BF9" w:rsidP="005D4BF9">
            <w:pPr>
              <w:pStyle w:val="TAC"/>
              <w:rPr>
                <w:rFonts w:eastAsia="MS Mincho"/>
              </w:rPr>
            </w:pPr>
            <w:r w:rsidRPr="005A6FE6">
              <w:rPr>
                <w:rFonts w:eastAsia="MS Mincho"/>
              </w:rPr>
              <w:t>66</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4ABC49D3" w14:textId="77777777" w:rsidR="005D4BF9" w:rsidRPr="005A6FE6" w:rsidRDefault="005D4BF9" w:rsidP="005D4BF9">
            <w:pPr>
              <w:pStyle w:val="TAC"/>
              <w:rPr>
                <w:rFonts w:eastAsia="MS Mincho"/>
              </w:rPr>
            </w:pPr>
            <w:r w:rsidRPr="005A6FE6">
              <w:rPr>
                <w:rFonts w:eastAsia="MS Mincho"/>
                <w:lang w:eastAsia="ja-JP"/>
              </w:rPr>
              <w:t>DL 2177.5</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3468F639" w14:textId="77777777" w:rsidR="005D4BF9" w:rsidRPr="005A6FE6" w:rsidRDefault="005D4BF9" w:rsidP="005D4BF9">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39BAC8FE" w14:textId="77777777" w:rsidR="005D4BF9" w:rsidRPr="005A6FE6" w:rsidRDefault="005D4BF9" w:rsidP="005D4BF9">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4DBD7B69" w14:textId="77777777" w:rsidR="005D4BF9" w:rsidRPr="005A6FE6" w:rsidRDefault="005D4BF9" w:rsidP="005D4BF9">
            <w:pPr>
              <w:pStyle w:val="TAC"/>
            </w:pPr>
            <w:r w:rsidRPr="005A6FE6">
              <w:rPr>
                <w:rFonts w:eastAsia="MS Mincho"/>
              </w:rPr>
              <w:t>n41</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79343B64" w14:textId="77777777" w:rsidR="005D4BF9" w:rsidRPr="005A6FE6" w:rsidRDefault="005D4BF9" w:rsidP="005D4BF9">
            <w:pPr>
              <w:pStyle w:val="TAC"/>
              <w:rPr>
                <w:rFonts w:eastAsia="MS Mincho"/>
              </w:rPr>
            </w:pPr>
            <w:r w:rsidRPr="005A6FE6">
              <w:rPr>
                <w:rFonts w:eastAsia="MS Mincho"/>
                <w:lang w:eastAsia="ja-JP"/>
              </w:rPr>
              <w:t>UL/DL 2546</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63D759C5" w14:textId="77777777" w:rsidR="005D4BF9" w:rsidRPr="005A6FE6" w:rsidRDefault="005D4BF9" w:rsidP="005D4BF9">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579BD0E1" w14:textId="77777777" w:rsidR="005D4BF9" w:rsidRPr="005A6FE6" w:rsidRDefault="005D4BF9" w:rsidP="005D4BF9">
            <w:pPr>
              <w:pStyle w:val="TAC"/>
              <w:rPr>
                <w:rFonts w:eastAsia="MS Mincho"/>
              </w:rPr>
            </w:pPr>
          </w:p>
        </w:tc>
      </w:tr>
      <w:tr w:rsidR="005D4BF9" w:rsidRPr="005A6FE6" w14:paraId="354CD2F2" w14:textId="77777777" w:rsidTr="00B976EF">
        <w:tc>
          <w:tcPr>
            <w:tcW w:w="637" w:type="dxa"/>
            <w:vMerge/>
            <w:tcBorders>
              <w:left w:val="single" w:sz="4" w:space="0" w:color="auto"/>
              <w:bottom w:val="single" w:sz="4" w:space="0" w:color="auto"/>
              <w:right w:val="single" w:sz="4" w:space="0" w:color="auto"/>
            </w:tcBorders>
            <w:vAlign w:val="center"/>
          </w:tcPr>
          <w:p w14:paraId="656328FB" w14:textId="77777777" w:rsidR="005D4BF9" w:rsidRPr="005A6FE6" w:rsidRDefault="005D4BF9" w:rsidP="005D4BF9">
            <w:pPr>
              <w:spacing w:after="0"/>
              <w:rPr>
                <w:rFonts w:ascii="Arial" w:eastAsia="MS Mincho"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28280EAF" w14:textId="77777777" w:rsidR="005D4BF9" w:rsidRPr="005A6FE6" w:rsidRDefault="005D4BF9" w:rsidP="005D4BF9">
            <w:pPr>
              <w:pStyle w:val="TAC"/>
              <w:rPr>
                <w:rFonts w:eastAsia="MS Mincho"/>
              </w:rPr>
            </w:pPr>
            <w:r w:rsidRPr="005A6FE6">
              <w:rPr>
                <w:rFonts w:eastAsia="MS Mincho"/>
              </w:rPr>
              <w:t>N/A</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23C81FD3" w14:textId="77777777" w:rsidR="005D4BF9" w:rsidRPr="005A6FE6" w:rsidRDefault="005D4BF9" w:rsidP="005D4BF9">
            <w:pPr>
              <w:pStyle w:val="TAC"/>
              <w:rPr>
                <w:rFonts w:eastAsia="MS Mincho"/>
              </w:rPr>
            </w:pPr>
            <w:r w:rsidRPr="005A6FE6">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4F79A9BC" w14:textId="77777777" w:rsidR="005D4BF9" w:rsidRPr="005A6FE6" w:rsidRDefault="005D4BF9" w:rsidP="005D4BF9">
            <w:pPr>
              <w:pStyle w:val="TAC"/>
              <w:rPr>
                <w:rFonts w:eastAsia="MS Mincho"/>
              </w:rPr>
            </w:pPr>
            <w:r w:rsidRPr="005A6FE6">
              <w:rPr>
                <w:rFonts w:eastAsia="MS Mincho"/>
              </w:rPr>
              <w:t>20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09716119" w14:textId="77777777" w:rsidR="005D4BF9" w:rsidRPr="005A6FE6" w:rsidRDefault="005D4BF9" w:rsidP="005D4BF9">
            <w:pPr>
              <w:pStyle w:val="TAC"/>
              <w:rPr>
                <w:rFonts w:eastAsia="MS Mincho"/>
              </w:rPr>
            </w:pPr>
            <w:r w:rsidRPr="005A6FE6">
              <w:t>All RBs / 0</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5DA6C0B7" w14:textId="77777777" w:rsidR="005D4BF9" w:rsidRPr="005A6FE6" w:rsidRDefault="005D4BF9" w:rsidP="005D4BF9">
            <w:pPr>
              <w:pStyle w:val="TAC"/>
            </w:pPr>
            <w:r w:rsidRPr="005A6FE6">
              <w:t xml:space="preserve">DFT-s-OFDM </w:t>
            </w:r>
            <w:r w:rsidRPr="005A6FE6">
              <w:rPr>
                <w:rFonts w:eastAsia="MS Mincho"/>
              </w:rPr>
              <w:t>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613C1501" w14:textId="77777777" w:rsidR="005D4BF9" w:rsidRPr="005A6FE6" w:rsidRDefault="005D4BF9" w:rsidP="005D4BF9">
            <w:pPr>
              <w:pStyle w:val="TAC"/>
              <w:rPr>
                <w:rFonts w:eastAsia="MS Mincho"/>
              </w:rPr>
            </w:pPr>
            <w:r w:rsidRPr="005A6FE6">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58FEB01D" w14:textId="77777777" w:rsidR="005D4BF9" w:rsidRPr="005A6FE6" w:rsidRDefault="005D4BF9" w:rsidP="005D4BF9">
            <w:pPr>
              <w:pStyle w:val="TAC"/>
              <w:rPr>
                <w:rFonts w:eastAsia="MS Mincho"/>
              </w:rPr>
            </w:pPr>
            <w:r w:rsidRPr="005A6FE6">
              <w:rPr>
                <w:rFonts w:eastAsia="MS Mincho"/>
              </w:rPr>
              <w:t>100 MHz</w:t>
            </w:r>
          </w:p>
        </w:tc>
        <w:tc>
          <w:tcPr>
            <w:tcW w:w="1528" w:type="dxa"/>
            <w:tcBorders>
              <w:top w:val="single" w:sz="4" w:space="0" w:color="auto"/>
              <w:left w:val="single" w:sz="4" w:space="0" w:color="auto"/>
              <w:bottom w:val="single" w:sz="4" w:space="0" w:color="auto"/>
              <w:right w:val="single" w:sz="4" w:space="0" w:color="auto"/>
            </w:tcBorders>
            <w:vAlign w:val="center"/>
          </w:tcPr>
          <w:p w14:paraId="3DB71FD4" w14:textId="77777777" w:rsidR="005D4BF9" w:rsidRPr="005A6FE6" w:rsidRDefault="005D4BF9" w:rsidP="005D4BF9">
            <w:pPr>
              <w:pStyle w:val="TAC"/>
              <w:rPr>
                <w:rFonts w:eastAsia="MS Mincho"/>
              </w:rPr>
            </w:pPr>
            <w:r w:rsidRPr="005A6FE6">
              <w:t>All RBs / REFSENS_ENDC_3</w:t>
            </w:r>
          </w:p>
        </w:tc>
      </w:tr>
      <w:tr w:rsidR="005D4BF9" w:rsidRPr="005A6FE6" w14:paraId="02994096" w14:textId="77777777" w:rsidTr="00B976EF">
        <w:tc>
          <w:tcPr>
            <w:tcW w:w="10148" w:type="dxa"/>
            <w:gridSpan w:val="21"/>
            <w:tcBorders>
              <w:left w:val="single" w:sz="4" w:space="0" w:color="auto"/>
              <w:bottom w:val="single" w:sz="4" w:space="0" w:color="auto"/>
              <w:right w:val="single" w:sz="4" w:space="0" w:color="auto"/>
            </w:tcBorders>
            <w:vAlign w:val="center"/>
          </w:tcPr>
          <w:p w14:paraId="5F4559F7" w14:textId="77777777" w:rsidR="005D4BF9" w:rsidRPr="005A6FE6" w:rsidRDefault="005D4BF9" w:rsidP="005D4BF9">
            <w:pPr>
              <w:pStyle w:val="TAC"/>
              <w:rPr>
                <w:rFonts w:eastAsia="MS Mincho"/>
              </w:rPr>
            </w:pPr>
            <w:r w:rsidRPr="005A6FE6">
              <w:rPr>
                <w:b/>
                <w:bCs/>
              </w:rPr>
              <w:t xml:space="preserve">Test Settings for a </w:t>
            </w:r>
            <w:r w:rsidRPr="005A6FE6">
              <w:rPr>
                <w:b/>
                <w:bCs/>
                <w:lang w:eastAsia="zh-TW"/>
              </w:rPr>
              <w:t xml:space="preserve">DC_66A_n71A </w:t>
            </w:r>
            <w:r w:rsidRPr="005A6FE6">
              <w:rPr>
                <w:b/>
                <w:bCs/>
              </w:rPr>
              <w:t>Configuration</w:t>
            </w:r>
            <w:r w:rsidRPr="000565B5">
              <w:rPr>
                <w:rFonts w:hint="eastAsia"/>
                <w:b/>
                <w:bCs/>
                <w:lang w:eastAsia="ja-JP"/>
              </w:rPr>
              <w:t xml:space="preserve"> (PC3)</w:t>
            </w:r>
          </w:p>
        </w:tc>
      </w:tr>
      <w:tr w:rsidR="005D4BF9" w:rsidRPr="005A6FE6" w14:paraId="1514B5DE" w14:textId="77777777" w:rsidTr="00B976EF">
        <w:tc>
          <w:tcPr>
            <w:tcW w:w="637" w:type="dxa"/>
            <w:vMerge w:val="restart"/>
            <w:tcBorders>
              <w:left w:val="single" w:sz="4" w:space="0" w:color="auto"/>
              <w:right w:val="single" w:sz="4" w:space="0" w:color="auto"/>
            </w:tcBorders>
            <w:vAlign w:val="center"/>
          </w:tcPr>
          <w:p w14:paraId="4C4F6487" w14:textId="77777777" w:rsidR="005D4BF9" w:rsidRPr="005A6FE6" w:rsidRDefault="005D4BF9" w:rsidP="005D4BF9">
            <w:pPr>
              <w:pStyle w:val="TAC"/>
              <w:rPr>
                <w:rFonts w:eastAsia="MS Mincho" w:cs="Arial"/>
              </w:rPr>
            </w:pPr>
            <w:r w:rsidRPr="005A6FE6">
              <w:rPr>
                <w:rFonts w:eastAsia="MS Mincho" w:cs="Arial"/>
              </w:rPr>
              <w:t>1</w:t>
            </w:r>
            <w:r w:rsidRPr="005A6FE6">
              <w:rPr>
                <w:rFonts w:eastAsia="MS Mincho" w:cs="Arial"/>
                <w:vertAlign w:val="superscript"/>
              </w:rPr>
              <w:t>4</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1CD06511" w14:textId="77777777" w:rsidR="005D4BF9" w:rsidRPr="005A6FE6" w:rsidRDefault="005D4BF9" w:rsidP="005D4BF9">
            <w:pPr>
              <w:pStyle w:val="TAC"/>
              <w:rPr>
                <w:rFonts w:eastAsia="MS Mincho"/>
              </w:rPr>
            </w:pPr>
            <w:r w:rsidRPr="005A6FE6">
              <w:rPr>
                <w:rFonts w:eastAsia="MS Mincho"/>
              </w:rPr>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01C1F560" w14:textId="77777777" w:rsidR="005D4BF9" w:rsidRPr="005A6FE6" w:rsidRDefault="005D4BF9" w:rsidP="005D4BF9">
            <w:pPr>
              <w:pStyle w:val="TAC"/>
              <w:rPr>
                <w:rFonts w:eastAsia="MS Mincho"/>
              </w:rPr>
            </w:pPr>
            <w:r w:rsidRPr="005A6FE6">
              <w:rPr>
                <w:rFonts w:eastAsia="MS Mincho"/>
              </w:rPr>
              <w:t>UL 1750/ DL 2150</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08EF2032" w14:textId="77777777" w:rsidR="005D4BF9" w:rsidRPr="005A6FE6" w:rsidRDefault="005D4BF9" w:rsidP="005D4BF9">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58B2DA1C" w14:textId="77777777" w:rsidR="005D4BF9" w:rsidRPr="005A6FE6" w:rsidRDefault="005D4BF9" w:rsidP="005D4BF9">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60663AA1" w14:textId="77777777" w:rsidR="005D4BF9" w:rsidRPr="005A6FE6" w:rsidRDefault="005D4BF9" w:rsidP="005D4BF9">
            <w:pPr>
              <w:pStyle w:val="TAC"/>
            </w:pPr>
            <w:r w:rsidRPr="005A6FE6">
              <w:t>n71</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4CE41492" w14:textId="77777777" w:rsidR="005D4BF9" w:rsidRPr="005A6FE6" w:rsidRDefault="005D4BF9" w:rsidP="005D4BF9">
            <w:pPr>
              <w:pStyle w:val="TAC"/>
              <w:rPr>
                <w:rFonts w:eastAsia="MS Mincho"/>
              </w:rPr>
            </w:pPr>
            <w:r w:rsidRPr="005A6FE6">
              <w:rPr>
                <w:rFonts w:eastAsia="MS Mincho"/>
              </w:rPr>
              <w:t xml:space="preserve">UL 675/ </w:t>
            </w:r>
          </w:p>
          <w:p w14:paraId="64F5F5F6" w14:textId="77777777" w:rsidR="005D4BF9" w:rsidRPr="005A6FE6" w:rsidRDefault="005D4BF9" w:rsidP="005D4BF9">
            <w:pPr>
              <w:pStyle w:val="TAC"/>
              <w:rPr>
                <w:rFonts w:eastAsia="MS Mincho"/>
              </w:rPr>
            </w:pPr>
            <w:r w:rsidRPr="005A6FE6">
              <w:rPr>
                <w:rFonts w:eastAsia="MS Mincho"/>
              </w:rPr>
              <w:t>DL 629</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4AE9BECD" w14:textId="77777777" w:rsidR="005D4BF9" w:rsidRPr="005A6FE6" w:rsidRDefault="005D4BF9" w:rsidP="005D4BF9">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04498F8D" w14:textId="77777777" w:rsidR="005D4BF9" w:rsidRPr="005A6FE6" w:rsidRDefault="005D4BF9" w:rsidP="005D4BF9">
            <w:pPr>
              <w:pStyle w:val="TAC"/>
              <w:rPr>
                <w:rFonts w:eastAsia="MS Mincho"/>
              </w:rPr>
            </w:pPr>
          </w:p>
        </w:tc>
      </w:tr>
      <w:tr w:rsidR="005D4BF9" w:rsidRPr="005A6FE6" w14:paraId="51435CCB" w14:textId="77777777" w:rsidTr="00B976EF">
        <w:tc>
          <w:tcPr>
            <w:tcW w:w="637" w:type="dxa"/>
            <w:vMerge/>
            <w:tcBorders>
              <w:left w:val="single" w:sz="4" w:space="0" w:color="auto"/>
              <w:bottom w:val="single" w:sz="4" w:space="0" w:color="auto"/>
              <w:right w:val="single" w:sz="4" w:space="0" w:color="auto"/>
            </w:tcBorders>
            <w:vAlign w:val="center"/>
          </w:tcPr>
          <w:p w14:paraId="5691CE7A" w14:textId="77777777" w:rsidR="005D4BF9" w:rsidRPr="005A6FE6" w:rsidRDefault="005D4BF9" w:rsidP="005D4BF9">
            <w:pPr>
              <w:spacing w:after="0"/>
              <w:rPr>
                <w:rFonts w:ascii="Arial" w:eastAsia="MS Mincho"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32AB0D71" w14:textId="77777777" w:rsidR="005D4BF9" w:rsidRPr="005A6FE6" w:rsidRDefault="005D4BF9" w:rsidP="005D4BF9">
            <w:pPr>
              <w:pStyle w:val="TAC"/>
              <w:rPr>
                <w:rFonts w:eastAsia="MS Mincho"/>
              </w:rPr>
            </w:pPr>
            <w:r w:rsidRPr="005A6FE6">
              <w:rPr>
                <w:rFonts w:eastAsia="MS Mincho"/>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672F69D6" w14:textId="77777777" w:rsidR="005D4BF9" w:rsidRPr="005A6FE6" w:rsidRDefault="005D4BF9" w:rsidP="005D4BF9">
            <w:pPr>
              <w:pStyle w:val="TAC"/>
              <w:rPr>
                <w:rFonts w:eastAsia="MS Mincho"/>
              </w:rPr>
            </w:pPr>
            <w:r w:rsidRPr="005A6FE6">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20FC2304" w14:textId="77777777" w:rsidR="005D4BF9" w:rsidRPr="005A6FE6" w:rsidRDefault="005D4BF9" w:rsidP="005D4BF9">
            <w:pPr>
              <w:pStyle w:val="TAC"/>
              <w:rPr>
                <w:rFonts w:eastAsia="MS Mincho"/>
              </w:rPr>
            </w:pPr>
            <w:r w:rsidRPr="005A6FE6">
              <w:rPr>
                <w:rFonts w:eastAsia="MS Mincho"/>
              </w:rPr>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03D815FE" w14:textId="77777777" w:rsidR="005D4BF9" w:rsidRPr="005A6FE6" w:rsidRDefault="005D4BF9" w:rsidP="005D4BF9">
            <w:pPr>
              <w:pStyle w:val="TAC"/>
              <w:rPr>
                <w:rFonts w:eastAsia="MS Mincho"/>
              </w:rPr>
            </w:pPr>
            <w:r w:rsidRPr="005A6FE6">
              <w:rPr>
                <w:rFonts w:eastAsia="MS Mincho"/>
              </w:rPr>
              <w:t xml:space="preserve">All RBs / </w:t>
            </w:r>
            <w:r w:rsidRPr="005A6FE6">
              <w:t>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13D053F8" w14:textId="77777777" w:rsidR="005D4BF9" w:rsidRPr="005A6FE6" w:rsidRDefault="005D4BF9" w:rsidP="005D4BF9">
            <w:pPr>
              <w:pStyle w:val="TAC"/>
            </w:pPr>
            <w:r w:rsidRPr="005A6FE6">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3A320864" w14:textId="77777777" w:rsidR="005D4BF9" w:rsidRPr="005A6FE6" w:rsidRDefault="005D4BF9" w:rsidP="005D4BF9">
            <w:pPr>
              <w:pStyle w:val="TAC"/>
              <w:rPr>
                <w:rFonts w:eastAsia="MS Mincho"/>
              </w:rPr>
            </w:pPr>
            <w:r w:rsidRPr="005A6FE6">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2C78C01E" w14:textId="77777777" w:rsidR="005D4BF9" w:rsidRPr="005A6FE6" w:rsidRDefault="005D4BF9" w:rsidP="005D4BF9">
            <w:pPr>
              <w:pStyle w:val="TAC"/>
              <w:rPr>
                <w:rFonts w:eastAsia="MS Mincho"/>
              </w:rPr>
            </w:pPr>
            <w:r w:rsidRPr="005A6FE6">
              <w:rPr>
                <w:rFonts w:eastAsia="MS Mincho"/>
              </w:rPr>
              <w:t>5 MHz</w:t>
            </w:r>
          </w:p>
        </w:tc>
        <w:tc>
          <w:tcPr>
            <w:tcW w:w="1528" w:type="dxa"/>
            <w:tcBorders>
              <w:top w:val="single" w:sz="4" w:space="0" w:color="auto"/>
              <w:left w:val="single" w:sz="4" w:space="0" w:color="auto"/>
              <w:bottom w:val="single" w:sz="4" w:space="0" w:color="auto"/>
              <w:right w:val="single" w:sz="4" w:space="0" w:color="auto"/>
            </w:tcBorders>
            <w:vAlign w:val="center"/>
          </w:tcPr>
          <w:p w14:paraId="2F6F05EF" w14:textId="77777777" w:rsidR="005D4BF9" w:rsidRPr="005A6FE6" w:rsidRDefault="005D4BF9" w:rsidP="005D4BF9">
            <w:pPr>
              <w:pStyle w:val="TAC"/>
              <w:rPr>
                <w:rFonts w:eastAsia="MS Mincho"/>
              </w:rPr>
            </w:pPr>
            <w:r w:rsidRPr="005A6FE6">
              <w:rPr>
                <w:rFonts w:eastAsia="MS Mincho"/>
              </w:rPr>
              <w:t>All RBs / REFSENS_ENDC_4</w:t>
            </w:r>
          </w:p>
        </w:tc>
      </w:tr>
      <w:tr w:rsidR="005D4BF9" w:rsidRPr="005A6FE6" w14:paraId="12A0BC66" w14:textId="77777777" w:rsidTr="00B976EF">
        <w:tc>
          <w:tcPr>
            <w:tcW w:w="10148" w:type="dxa"/>
            <w:gridSpan w:val="21"/>
            <w:tcBorders>
              <w:left w:val="single" w:sz="4" w:space="0" w:color="auto"/>
              <w:bottom w:val="single" w:sz="4" w:space="0" w:color="auto"/>
              <w:right w:val="single" w:sz="4" w:space="0" w:color="auto"/>
            </w:tcBorders>
            <w:vAlign w:val="center"/>
          </w:tcPr>
          <w:p w14:paraId="204BAFB7" w14:textId="77777777" w:rsidR="005D4BF9" w:rsidRPr="005A6FE6" w:rsidRDefault="005D4BF9" w:rsidP="005D4BF9">
            <w:pPr>
              <w:pStyle w:val="TAC"/>
              <w:rPr>
                <w:rFonts w:eastAsia="MS Mincho"/>
                <w:b/>
                <w:bCs/>
              </w:rPr>
            </w:pPr>
            <w:r w:rsidRPr="005A6FE6">
              <w:rPr>
                <w:b/>
                <w:bCs/>
              </w:rPr>
              <w:t xml:space="preserve">Test Settings for a </w:t>
            </w:r>
            <w:r w:rsidRPr="005A6FE6">
              <w:rPr>
                <w:b/>
                <w:bCs/>
                <w:lang w:eastAsia="zh-TW"/>
              </w:rPr>
              <w:t xml:space="preserve">DC_66A_n77A </w:t>
            </w:r>
            <w:r w:rsidRPr="005A6FE6">
              <w:rPr>
                <w:b/>
                <w:bCs/>
              </w:rPr>
              <w:t>Configuration</w:t>
            </w:r>
            <w:r w:rsidRPr="009D7000">
              <w:rPr>
                <w:rFonts w:hint="eastAsia"/>
                <w:b/>
                <w:bCs/>
                <w:lang w:eastAsia="ja-JP"/>
              </w:rPr>
              <w:t xml:space="preserve"> (PC2 and PC3)</w:t>
            </w:r>
          </w:p>
        </w:tc>
      </w:tr>
      <w:tr w:rsidR="005D4BF9" w:rsidRPr="005A6FE6" w14:paraId="3A290F19" w14:textId="77777777" w:rsidTr="00B976EF">
        <w:tc>
          <w:tcPr>
            <w:tcW w:w="637" w:type="dxa"/>
            <w:vMerge w:val="restart"/>
            <w:tcBorders>
              <w:left w:val="single" w:sz="4" w:space="0" w:color="auto"/>
              <w:right w:val="single" w:sz="4" w:space="0" w:color="auto"/>
            </w:tcBorders>
            <w:vAlign w:val="center"/>
          </w:tcPr>
          <w:p w14:paraId="3B686262" w14:textId="77777777" w:rsidR="005D4BF9" w:rsidRPr="005A6FE6" w:rsidRDefault="005D4BF9" w:rsidP="005D4BF9">
            <w:pPr>
              <w:pStyle w:val="TAC"/>
              <w:rPr>
                <w:rFonts w:eastAsia="MS Mincho" w:cs="Arial"/>
              </w:rPr>
            </w:pPr>
            <w:r w:rsidRPr="005A6FE6">
              <w:rPr>
                <w:rFonts w:eastAsia="MS Mincho"/>
              </w:rPr>
              <w:t>1</w:t>
            </w:r>
            <w:r w:rsidRPr="005A6FE6">
              <w:rPr>
                <w:vertAlign w:val="superscript"/>
              </w:rPr>
              <w:t>3</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2E930E76" w14:textId="77777777" w:rsidR="005D4BF9" w:rsidRPr="005A6FE6" w:rsidRDefault="005D4BF9" w:rsidP="005D4BF9">
            <w:pPr>
              <w:pStyle w:val="TAC"/>
              <w:rPr>
                <w:rFonts w:eastAsia="MS Mincho"/>
              </w:rPr>
            </w:pPr>
            <w:r w:rsidRPr="005A6FE6">
              <w:rPr>
                <w:rFonts w:eastAsia="MS Mincho"/>
              </w:rPr>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5A9E9BEF" w14:textId="77777777" w:rsidR="005D4BF9" w:rsidRPr="005A6FE6" w:rsidRDefault="005D4BF9" w:rsidP="005D4BF9">
            <w:pPr>
              <w:pStyle w:val="TAC"/>
              <w:rPr>
                <w:rFonts w:eastAsia="MS Mincho"/>
              </w:rPr>
            </w:pPr>
            <w:r w:rsidRPr="005A6FE6">
              <w:rPr>
                <w:rFonts w:eastAsia="MS Mincho"/>
              </w:rPr>
              <w:t>UL 1720</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11D0FC37" w14:textId="77777777" w:rsidR="005D4BF9" w:rsidRPr="005A6FE6" w:rsidRDefault="005D4BF9" w:rsidP="005D4BF9">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19687C09" w14:textId="77777777" w:rsidR="005D4BF9" w:rsidRPr="005A6FE6" w:rsidRDefault="005D4BF9" w:rsidP="005D4BF9">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586B25A2" w14:textId="77777777" w:rsidR="005D4BF9" w:rsidRPr="005A6FE6" w:rsidRDefault="005D4BF9" w:rsidP="005D4BF9">
            <w:pPr>
              <w:pStyle w:val="TAC"/>
            </w:pPr>
            <w:r w:rsidRPr="005A6FE6">
              <w:t>n77</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218F92D1" w14:textId="77777777" w:rsidR="005D4BF9" w:rsidRPr="005A6FE6" w:rsidRDefault="005D4BF9" w:rsidP="005D4BF9">
            <w:pPr>
              <w:pStyle w:val="TAC"/>
              <w:rPr>
                <w:rFonts w:eastAsia="MS Mincho"/>
              </w:rPr>
            </w:pPr>
            <w:r w:rsidRPr="005A6FE6">
              <w:rPr>
                <w:rFonts w:eastAsia="MS Mincho"/>
              </w:rPr>
              <w:t>UL/DL 3440.01</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1C002309" w14:textId="77777777" w:rsidR="005D4BF9" w:rsidRPr="005A6FE6" w:rsidRDefault="005D4BF9" w:rsidP="005D4BF9">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4C4CD235" w14:textId="77777777" w:rsidR="005D4BF9" w:rsidRPr="005A6FE6" w:rsidRDefault="005D4BF9" w:rsidP="005D4BF9">
            <w:pPr>
              <w:pStyle w:val="TAC"/>
              <w:rPr>
                <w:rFonts w:eastAsia="MS Mincho"/>
              </w:rPr>
            </w:pPr>
          </w:p>
        </w:tc>
      </w:tr>
      <w:tr w:rsidR="005D4BF9" w:rsidRPr="005A6FE6" w14:paraId="7CF7EE17" w14:textId="77777777" w:rsidTr="00B976EF">
        <w:tc>
          <w:tcPr>
            <w:tcW w:w="637" w:type="dxa"/>
            <w:vMerge/>
            <w:tcBorders>
              <w:left w:val="single" w:sz="4" w:space="0" w:color="auto"/>
              <w:bottom w:val="single" w:sz="4" w:space="0" w:color="auto"/>
              <w:right w:val="single" w:sz="4" w:space="0" w:color="auto"/>
            </w:tcBorders>
            <w:vAlign w:val="center"/>
          </w:tcPr>
          <w:p w14:paraId="543515BC" w14:textId="77777777" w:rsidR="005D4BF9" w:rsidRPr="005A6FE6" w:rsidRDefault="005D4BF9" w:rsidP="005D4BF9">
            <w:pPr>
              <w:spacing w:after="0"/>
              <w:rPr>
                <w:rFonts w:ascii="Arial" w:eastAsia="MS Mincho"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138FBD78" w14:textId="77777777" w:rsidR="005D4BF9" w:rsidRPr="005A6FE6" w:rsidRDefault="005D4BF9" w:rsidP="005D4BF9">
            <w:pPr>
              <w:pStyle w:val="TAC"/>
              <w:rPr>
                <w:rFonts w:eastAsia="MS Mincho"/>
              </w:rPr>
            </w:pPr>
            <w:r w:rsidRPr="005A6FE6">
              <w:rPr>
                <w:rFonts w:eastAsia="MS Mincho"/>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0C6454DA" w14:textId="77777777" w:rsidR="005D4BF9" w:rsidRPr="005A6FE6" w:rsidRDefault="005D4BF9" w:rsidP="005D4BF9">
            <w:pPr>
              <w:pStyle w:val="TAC"/>
              <w:rPr>
                <w:rFonts w:eastAsia="MS Mincho"/>
              </w:rPr>
            </w:pPr>
            <w:r w:rsidRPr="005A6FE6">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0017E1C7" w14:textId="77777777" w:rsidR="005D4BF9" w:rsidRPr="005A6FE6" w:rsidRDefault="005D4BF9" w:rsidP="005D4BF9">
            <w:pPr>
              <w:pStyle w:val="TAC"/>
              <w:rPr>
                <w:rFonts w:eastAsia="MS Mincho"/>
              </w:rPr>
            </w:pPr>
            <w:r w:rsidRPr="005A6FE6">
              <w:rPr>
                <w:rFonts w:eastAsia="MS Mincho"/>
              </w:rPr>
              <w:t>20</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2F3D33B6" w14:textId="77777777" w:rsidR="005D4BF9" w:rsidRPr="005A6FE6" w:rsidRDefault="005D4BF9" w:rsidP="005D4BF9">
            <w:pPr>
              <w:pStyle w:val="TAC"/>
              <w:rPr>
                <w:rFonts w:eastAsia="MS Mincho"/>
              </w:rPr>
            </w:pPr>
            <w:r w:rsidRPr="005A6FE6">
              <w:rPr>
                <w:rFonts w:eastAsia="MS Mincho"/>
              </w:rPr>
              <w:t>All RBs / REFSENS_ENDC_1</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59F58B3C" w14:textId="77777777" w:rsidR="005D4BF9" w:rsidRPr="005A6FE6" w:rsidRDefault="005D4BF9" w:rsidP="005D4BF9">
            <w:pPr>
              <w:pStyle w:val="TAC"/>
            </w:pPr>
            <w:r w:rsidRPr="005A6FE6">
              <w:t>N/A</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3BEB542A" w14:textId="77777777" w:rsidR="005D4BF9" w:rsidRPr="005A6FE6" w:rsidRDefault="005D4BF9" w:rsidP="005D4BF9">
            <w:pPr>
              <w:pStyle w:val="TAC"/>
              <w:rPr>
                <w:rFonts w:eastAsia="MS Mincho"/>
              </w:rPr>
            </w:pPr>
            <w:r w:rsidRPr="005A6FE6">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4E08A127" w14:textId="77777777" w:rsidR="005D4BF9" w:rsidRPr="005A6FE6" w:rsidRDefault="005D4BF9" w:rsidP="005D4BF9">
            <w:pPr>
              <w:pStyle w:val="TAC"/>
              <w:rPr>
                <w:rFonts w:eastAsia="MS Mincho"/>
              </w:rPr>
            </w:pPr>
            <w:r w:rsidRPr="005A6FE6">
              <w:rPr>
                <w:rFonts w:eastAsia="MS Mincho"/>
              </w:rPr>
              <w:t>100 MHz</w:t>
            </w:r>
          </w:p>
        </w:tc>
        <w:tc>
          <w:tcPr>
            <w:tcW w:w="1528" w:type="dxa"/>
            <w:tcBorders>
              <w:top w:val="single" w:sz="4" w:space="0" w:color="auto"/>
              <w:left w:val="single" w:sz="4" w:space="0" w:color="auto"/>
              <w:bottom w:val="single" w:sz="4" w:space="0" w:color="auto"/>
              <w:right w:val="single" w:sz="4" w:space="0" w:color="auto"/>
            </w:tcBorders>
            <w:vAlign w:val="center"/>
          </w:tcPr>
          <w:p w14:paraId="3C1B4377" w14:textId="77777777" w:rsidR="005D4BF9" w:rsidRPr="005A6FE6" w:rsidRDefault="005D4BF9" w:rsidP="005D4BF9">
            <w:pPr>
              <w:pStyle w:val="TAC"/>
              <w:rPr>
                <w:rFonts w:eastAsia="MS Mincho"/>
              </w:rPr>
            </w:pPr>
            <w:r w:rsidRPr="005A6FE6">
              <w:rPr>
                <w:rFonts w:eastAsia="MS Mincho"/>
              </w:rPr>
              <w:t>All RBs / 0</w:t>
            </w:r>
          </w:p>
        </w:tc>
      </w:tr>
      <w:tr w:rsidR="005D4BF9" w:rsidRPr="005A6FE6" w14:paraId="17815D5D" w14:textId="77777777" w:rsidTr="00B976EF">
        <w:tc>
          <w:tcPr>
            <w:tcW w:w="637" w:type="dxa"/>
            <w:vMerge w:val="restart"/>
            <w:tcBorders>
              <w:left w:val="single" w:sz="4" w:space="0" w:color="auto"/>
              <w:right w:val="single" w:sz="4" w:space="0" w:color="auto"/>
            </w:tcBorders>
            <w:vAlign w:val="center"/>
          </w:tcPr>
          <w:p w14:paraId="4E75DB98" w14:textId="77777777" w:rsidR="005D4BF9" w:rsidRPr="005A6FE6" w:rsidRDefault="005D4BF9" w:rsidP="005D4BF9">
            <w:pPr>
              <w:pStyle w:val="TAC"/>
              <w:rPr>
                <w:rFonts w:eastAsia="MS Mincho" w:cs="Arial"/>
              </w:rPr>
            </w:pPr>
            <w:r w:rsidRPr="005A6FE6">
              <w:rPr>
                <w:rFonts w:eastAsia="MS Mincho"/>
              </w:rPr>
              <w:t>2</w:t>
            </w:r>
            <w:r w:rsidRPr="005A6FE6">
              <w:rPr>
                <w:vertAlign w:val="superscript"/>
              </w:rPr>
              <w:t>3</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1A763E26" w14:textId="77777777" w:rsidR="005D4BF9" w:rsidRPr="005A6FE6" w:rsidRDefault="005D4BF9" w:rsidP="005D4BF9">
            <w:pPr>
              <w:pStyle w:val="TAC"/>
              <w:rPr>
                <w:rFonts w:eastAsia="MS Mincho"/>
              </w:rPr>
            </w:pPr>
            <w:r w:rsidRPr="005A6FE6">
              <w:rPr>
                <w:rFonts w:eastAsia="MS Mincho"/>
              </w:rPr>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453AE8CF" w14:textId="77777777" w:rsidR="005D4BF9" w:rsidRPr="005A6FE6" w:rsidRDefault="005D4BF9" w:rsidP="005D4BF9">
            <w:pPr>
              <w:pStyle w:val="TAC"/>
              <w:rPr>
                <w:rFonts w:eastAsia="MS Mincho"/>
              </w:rPr>
            </w:pPr>
            <w:r w:rsidRPr="005A6FE6">
              <w:rPr>
                <w:rFonts w:eastAsia="MS Mincho"/>
              </w:rPr>
              <w:t>UL 1720</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00021F1A" w14:textId="77777777" w:rsidR="005D4BF9" w:rsidRPr="005A6FE6" w:rsidRDefault="005D4BF9" w:rsidP="005D4BF9">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6C6FCA03" w14:textId="77777777" w:rsidR="005D4BF9" w:rsidRPr="005A6FE6" w:rsidRDefault="005D4BF9" w:rsidP="005D4BF9">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17A5BD52" w14:textId="77777777" w:rsidR="005D4BF9" w:rsidRPr="005A6FE6" w:rsidRDefault="005D4BF9" w:rsidP="005D4BF9">
            <w:pPr>
              <w:pStyle w:val="TAC"/>
            </w:pPr>
            <w:r w:rsidRPr="005A6FE6">
              <w:t>n77</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4C5CA72A" w14:textId="77777777" w:rsidR="005D4BF9" w:rsidRPr="005A6FE6" w:rsidRDefault="005D4BF9" w:rsidP="005D4BF9">
            <w:pPr>
              <w:pStyle w:val="TAC"/>
              <w:rPr>
                <w:rFonts w:eastAsia="MS Mincho"/>
              </w:rPr>
            </w:pPr>
            <w:r w:rsidRPr="005A6FE6">
              <w:rPr>
                <w:rFonts w:eastAsia="MS Mincho"/>
              </w:rPr>
              <w:t>UL/DL 3410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1985CED3" w14:textId="77777777" w:rsidR="005D4BF9" w:rsidRPr="005A6FE6" w:rsidRDefault="005D4BF9" w:rsidP="005D4BF9">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3D5C42F4" w14:textId="77777777" w:rsidR="005D4BF9" w:rsidRPr="005A6FE6" w:rsidRDefault="005D4BF9" w:rsidP="005D4BF9">
            <w:pPr>
              <w:pStyle w:val="TAC"/>
              <w:rPr>
                <w:rFonts w:eastAsia="MS Mincho"/>
              </w:rPr>
            </w:pPr>
          </w:p>
        </w:tc>
      </w:tr>
      <w:tr w:rsidR="005D4BF9" w:rsidRPr="005A6FE6" w14:paraId="5D103AB3" w14:textId="77777777" w:rsidTr="00B976EF">
        <w:tc>
          <w:tcPr>
            <w:tcW w:w="637" w:type="dxa"/>
            <w:vMerge/>
            <w:tcBorders>
              <w:left w:val="single" w:sz="4" w:space="0" w:color="auto"/>
              <w:bottom w:val="single" w:sz="4" w:space="0" w:color="auto"/>
              <w:right w:val="single" w:sz="4" w:space="0" w:color="auto"/>
            </w:tcBorders>
            <w:vAlign w:val="center"/>
          </w:tcPr>
          <w:p w14:paraId="58E780A4" w14:textId="77777777" w:rsidR="005D4BF9" w:rsidRPr="005A6FE6" w:rsidRDefault="005D4BF9" w:rsidP="005D4BF9">
            <w:pPr>
              <w:spacing w:after="0"/>
              <w:rPr>
                <w:rFonts w:ascii="Arial" w:eastAsia="MS Mincho"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443EF4D6" w14:textId="77777777" w:rsidR="005D4BF9" w:rsidRPr="005A6FE6" w:rsidRDefault="005D4BF9" w:rsidP="005D4BF9">
            <w:pPr>
              <w:pStyle w:val="TAC"/>
              <w:rPr>
                <w:rFonts w:eastAsia="MS Mincho"/>
              </w:rPr>
            </w:pPr>
            <w:r w:rsidRPr="005A6FE6">
              <w:rPr>
                <w:rFonts w:eastAsia="MS Mincho"/>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3E4386BD" w14:textId="77777777" w:rsidR="005D4BF9" w:rsidRPr="005A6FE6" w:rsidRDefault="005D4BF9" w:rsidP="005D4BF9">
            <w:pPr>
              <w:pStyle w:val="TAC"/>
              <w:rPr>
                <w:rFonts w:eastAsia="MS Mincho"/>
              </w:rPr>
            </w:pPr>
            <w:r w:rsidRPr="005A6FE6">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3F94E810" w14:textId="77777777" w:rsidR="005D4BF9" w:rsidRPr="005A6FE6" w:rsidRDefault="005D4BF9" w:rsidP="005D4BF9">
            <w:pPr>
              <w:pStyle w:val="TAC"/>
              <w:rPr>
                <w:rFonts w:eastAsia="MS Mincho"/>
              </w:rPr>
            </w:pPr>
            <w:r w:rsidRPr="005A6FE6">
              <w:rPr>
                <w:rFonts w:eastAsia="MS Mincho"/>
              </w:rPr>
              <w:t>20</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4E977AC3" w14:textId="77777777" w:rsidR="005D4BF9" w:rsidRPr="005A6FE6" w:rsidRDefault="005D4BF9" w:rsidP="005D4BF9">
            <w:pPr>
              <w:pStyle w:val="TAC"/>
              <w:rPr>
                <w:rFonts w:eastAsia="MS Mincho"/>
              </w:rPr>
            </w:pPr>
            <w:r w:rsidRPr="005A6FE6">
              <w:rPr>
                <w:rFonts w:eastAsia="MS Mincho"/>
              </w:rPr>
              <w:t>All RBs / REFSENS_ENDC_1</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244D7996" w14:textId="77777777" w:rsidR="005D4BF9" w:rsidRPr="005A6FE6" w:rsidRDefault="005D4BF9" w:rsidP="005D4BF9">
            <w:pPr>
              <w:pStyle w:val="TAC"/>
            </w:pPr>
            <w:r w:rsidRPr="005A6FE6">
              <w:t>N/A</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4B3E34CD" w14:textId="77777777" w:rsidR="005D4BF9" w:rsidRPr="005A6FE6" w:rsidRDefault="005D4BF9" w:rsidP="005D4BF9">
            <w:pPr>
              <w:pStyle w:val="TAC"/>
              <w:rPr>
                <w:rFonts w:eastAsia="MS Mincho"/>
              </w:rPr>
            </w:pPr>
            <w:r w:rsidRPr="005A6FE6">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2C7C76FD" w14:textId="77777777" w:rsidR="005D4BF9" w:rsidRPr="005A6FE6" w:rsidRDefault="005D4BF9" w:rsidP="005D4BF9">
            <w:pPr>
              <w:pStyle w:val="TAC"/>
              <w:rPr>
                <w:rFonts w:eastAsia="MS Mincho"/>
              </w:rPr>
            </w:pPr>
            <w:r w:rsidRPr="005A6FE6">
              <w:rPr>
                <w:rFonts w:eastAsia="MS Mincho"/>
              </w:rPr>
              <w:t>20 MHz</w:t>
            </w:r>
          </w:p>
        </w:tc>
        <w:tc>
          <w:tcPr>
            <w:tcW w:w="1528" w:type="dxa"/>
            <w:tcBorders>
              <w:top w:val="single" w:sz="4" w:space="0" w:color="auto"/>
              <w:left w:val="single" w:sz="4" w:space="0" w:color="auto"/>
              <w:bottom w:val="single" w:sz="4" w:space="0" w:color="auto"/>
              <w:right w:val="single" w:sz="4" w:space="0" w:color="auto"/>
            </w:tcBorders>
            <w:vAlign w:val="center"/>
          </w:tcPr>
          <w:p w14:paraId="3DED8B92" w14:textId="77777777" w:rsidR="005D4BF9" w:rsidRPr="005A6FE6" w:rsidRDefault="005D4BF9" w:rsidP="005D4BF9">
            <w:pPr>
              <w:pStyle w:val="TAC"/>
              <w:rPr>
                <w:rFonts w:eastAsia="MS Mincho"/>
              </w:rPr>
            </w:pPr>
            <w:r w:rsidRPr="005A6FE6">
              <w:rPr>
                <w:rFonts w:eastAsia="MS Mincho"/>
              </w:rPr>
              <w:t>All RBs / 0</w:t>
            </w:r>
          </w:p>
        </w:tc>
      </w:tr>
      <w:tr w:rsidR="005D4BF9" w:rsidRPr="005A6FE6" w14:paraId="53086E30" w14:textId="77777777" w:rsidTr="00B976EF">
        <w:tc>
          <w:tcPr>
            <w:tcW w:w="637" w:type="dxa"/>
            <w:vMerge w:val="restart"/>
            <w:tcBorders>
              <w:left w:val="single" w:sz="4" w:space="0" w:color="auto"/>
              <w:right w:val="single" w:sz="4" w:space="0" w:color="auto"/>
            </w:tcBorders>
            <w:vAlign w:val="center"/>
          </w:tcPr>
          <w:p w14:paraId="52A8DCFD" w14:textId="77777777" w:rsidR="005D4BF9" w:rsidRPr="005A6FE6" w:rsidRDefault="005D4BF9" w:rsidP="005D4BF9">
            <w:pPr>
              <w:pStyle w:val="TAC"/>
              <w:rPr>
                <w:rFonts w:eastAsia="MS Mincho" w:cs="Arial"/>
              </w:rPr>
            </w:pPr>
            <w:r w:rsidRPr="005A6FE6">
              <w:rPr>
                <w:rFonts w:eastAsia="MS Mincho" w:cs="Arial"/>
                <w:szCs w:val="18"/>
              </w:rPr>
              <w:t>3</w:t>
            </w:r>
            <w:r w:rsidRPr="005A6FE6">
              <w:rPr>
                <w:rFonts w:eastAsia="MS Mincho" w:cs="Arial"/>
                <w:szCs w:val="18"/>
                <w:vertAlign w:val="superscript"/>
              </w:rPr>
              <w:t>8</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3332A855" w14:textId="77777777" w:rsidR="005D4BF9" w:rsidRPr="005A6FE6" w:rsidRDefault="005D4BF9" w:rsidP="005D4BF9">
            <w:pPr>
              <w:pStyle w:val="TAC"/>
              <w:rPr>
                <w:rFonts w:eastAsia="MS Mincho"/>
              </w:rPr>
            </w:pPr>
            <w:r w:rsidRPr="005A6FE6">
              <w:rPr>
                <w:rFonts w:eastAsia="MS Mincho"/>
              </w:rPr>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3970973A" w14:textId="77777777" w:rsidR="005D4BF9" w:rsidRPr="005A6FE6" w:rsidRDefault="005D4BF9" w:rsidP="005D4BF9">
            <w:pPr>
              <w:pStyle w:val="TAC"/>
              <w:rPr>
                <w:rFonts w:eastAsia="MS Mincho"/>
              </w:rPr>
            </w:pPr>
            <w:r w:rsidRPr="005A6FE6">
              <w:rPr>
                <w:rFonts w:eastAsia="MS Mincho"/>
              </w:rPr>
              <w:t xml:space="preserve">UL Mid </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2F665773" w14:textId="77777777" w:rsidR="005D4BF9" w:rsidRPr="005A6FE6" w:rsidRDefault="005D4BF9" w:rsidP="005D4BF9">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0435A648" w14:textId="77777777" w:rsidR="005D4BF9" w:rsidRPr="005A6FE6" w:rsidRDefault="005D4BF9" w:rsidP="005D4BF9">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1938C0EC" w14:textId="77777777" w:rsidR="005D4BF9" w:rsidRPr="005A6FE6" w:rsidRDefault="005D4BF9" w:rsidP="005D4BF9">
            <w:pPr>
              <w:pStyle w:val="TAC"/>
            </w:pPr>
            <w:r w:rsidRPr="005A6FE6">
              <w:t>n77</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314DCA05" w14:textId="77777777" w:rsidR="005D4BF9" w:rsidRPr="005A6FE6" w:rsidRDefault="005D4BF9" w:rsidP="005D4BF9">
            <w:pPr>
              <w:pStyle w:val="TAC"/>
              <w:rPr>
                <w:rFonts w:eastAsia="MS Mincho"/>
              </w:rPr>
            </w:pPr>
            <w:r w:rsidRPr="005A6FE6">
              <w:rPr>
                <w:rFonts w:eastAsia="MS Mincho"/>
              </w:rPr>
              <w:t>UL/DL Mid</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104BE2B5" w14:textId="77777777" w:rsidR="005D4BF9" w:rsidRPr="005A6FE6" w:rsidRDefault="005D4BF9" w:rsidP="005D4BF9">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4A44F8C5" w14:textId="77777777" w:rsidR="005D4BF9" w:rsidRPr="005A6FE6" w:rsidRDefault="005D4BF9" w:rsidP="005D4BF9">
            <w:pPr>
              <w:pStyle w:val="TAC"/>
              <w:rPr>
                <w:rFonts w:eastAsia="MS Mincho"/>
              </w:rPr>
            </w:pPr>
          </w:p>
        </w:tc>
      </w:tr>
      <w:tr w:rsidR="005D4BF9" w:rsidRPr="005A6FE6" w14:paraId="4ACEA2A1" w14:textId="77777777" w:rsidTr="00B976EF">
        <w:tc>
          <w:tcPr>
            <w:tcW w:w="637" w:type="dxa"/>
            <w:vMerge/>
            <w:tcBorders>
              <w:left w:val="single" w:sz="4" w:space="0" w:color="auto"/>
              <w:bottom w:val="single" w:sz="4" w:space="0" w:color="auto"/>
              <w:right w:val="single" w:sz="4" w:space="0" w:color="auto"/>
            </w:tcBorders>
            <w:vAlign w:val="center"/>
          </w:tcPr>
          <w:p w14:paraId="0578125D" w14:textId="77777777" w:rsidR="005D4BF9" w:rsidRPr="005A6FE6" w:rsidRDefault="005D4BF9" w:rsidP="005D4BF9">
            <w:pPr>
              <w:spacing w:after="0"/>
              <w:rPr>
                <w:rFonts w:ascii="Arial" w:eastAsia="MS Mincho"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6A6534FA" w14:textId="77777777" w:rsidR="005D4BF9" w:rsidRPr="005A6FE6" w:rsidRDefault="005D4BF9" w:rsidP="005D4BF9">
            <w:pPr>
              <w:pStyle w:val="TAC"/>
              <w:rPr>
                <w:rFonts w:eastAsia="MS Mincho"/>
              </w:rPr>
            </w:pPr>
            <w:r w:rsidRPr="005A6FE6">
              <w:rPr>
                <w:rFonts w:eastAsia="MS Mincho"/>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47AE47B1" w14:textId="77777777" w:rsidR="005D4BF9" w:rsidRPr="005A6FE6" w:rsidRDefault="005D4BF9" w:rsidP="005D4BF9">
            <w:pPr>
              <w:pStyle w:val="TAC"/>
              <w:rPr>
                <w:rFonts w:eastAsia="MS Mincho"/>
              </w:rPr>
            </w:pPr>
            <w:r w:rsidRPr="005A6FE6">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04012839" w14:textId="77777777" w:rsidR="005D4BF9" w:rsidRPr="005A6FE6" w:rsidRDefault="005D4BF9" w:rsidP="005D4BF9">
            <w:pPr>
              <w:pStyle w:val="TAC"/>
              <w:rPr>
                <w:rFonts w:eastAsia="MS Mincho"/>
              </w:rPr>
            </w:pPr>
            <w:r w:rsidRPr="005A6FE6">
              <w:rPr>
                <w:rFonts w:eastAsia="MS Mincho"/>
              </w:rPr>
              <w:t>20</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3B70BACB" w14:textId="77777777" w:rsidR="005D4BF9" w:rsidRPr="005A6FE6" w:rsidRDefault="005D4BF9" w:rsidP="005D4BF9">
            <w:pPr>
              <w:pStyle w:val="TAC"/>
              <w:rPr>
                <w:rFonts w:eastAsia="MS Mincho"/>
              </w:rPr>
            </w:pPr>
            <w:r w:rsidRPr="005A6FE6">
              <w:rPr>
                <w:rFonts w:eastAsia="MS Mincho"/>
              </w:rPr>
              <w:t>All RBs / REFSENS_ENDC_1</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6EBADE67" w14:textId="77777777" w:rsidR="005D4BF9" w:rsidRPr="005A6FE6" w:rsidRDefault="005D4BF9" w:rsidP="005D4BF9">
            <w:pPr>
              <w:pStyle w:val="TAC"/>
            </w:pPr>
            <w:r w:rsidRPr="005A6FE6">
              <w:t>N/A</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11F2FB66" w14:textId="77777777" w:rsidR="005D4BF9" w:rsidRPr="005A6FE6" w:rsidRDefault="005D4BF9" w:rsidP="005D4BF9">
            <w:pPr>
              <w:pStyle w:val="TAC"/>
              <w:rPr>
                <w:rFonts w:eastAsia="MS Mincho"/>
              </w:rPr>
            </w:pPr>
            <w:r w:rsidRPr="005A6FE6">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31A333C6" w14:textId="77777777" w:rsidR="005D4BF9" w:rsidRPr="005A6FE6" w:rsidRDefault="005D4BF9" w:rsidP="005D4BF9">
            <w:pPr>
              <w:pStyle w:val="TAC"/>
              <w:rPr>
                <w:rFonts w:eastAsia="MS Mincho"/>
              </w:rPr>
            </w:pPr>
            <w:r w:rsidRPr="005A6FE6">
              <w:rPr>
                <w:rFonts w:eastAsia="MS Mincho"/>
              </w:rPr>
              <w:t>100 MHz</w:t>
            </w:r>
          </w:p>
        </w:tc>
        <w:tc>
          <w:tcPr>
            <w:tcW w:w="1528" w:type="dxa"/>
            <w:tcBorders>
              <w:top w:val="single" w:sz="4" w:space="0" w:color="auto"/>
              <w:left w:val="single" w:sz="4" w:space="0" w:color="auto"/>
              <w:bottom w:val="single" w:sz="4" w:space="0" w:color="auto"/>
              <w:right w:val="single" w:sz="4" w:space="0" w:color="auto"/>
            </w:tcBorders>
            <w:vAlign w:val="center"/>
          </w:tcPr>
          <w:p w14:paraId="5D0603DA" w14:textId="77777777" w:rsidR="005D4BF9" w:rsidRPr="005A6FE6" w:rsidRDefault="005D4BF9" w:rsidP="005D4BF9">
            <w:pPr>
              <w:pStyle w:val="TAC"/>
              <w:rPr>
                <w:rFonts w:eastAsia="MS Mincho"/>
              </w:rPr>
            </w:pPr>
            <w:r w:rsidRPr="005A6FE6">
              <w:rPr>
                <w:rFonts w:eastAsia="MS Mincho"/>
              </w:rPr>
              <w:t>All RBs / 0</w:t>
            </w:r>
          </w:p>
        </w:tc>
      </w:tr>
      <w:tr w:rsidR="005D4BF9" w:rsidRPr="005A6FE6" w14:paraId="479DEECB" w14:textId="77777777" w:rsidTr="00B976EF">
        <w:tc>
          <w:tcPr>
            <w:tcW w:w="637" w:type="dxa"/>
            <w:vMerge w:val="restart"/>
            <w:tcBorders>
              <w:left w:val="single" w:sz="4" w:space="0" w:color="auto"/>
              <w:right w:val="single" w:sz="4" w:space="0" w:color="auto"/>
            </w:tcBorders>
            <w:vAlign w:val="center"/>
          </w:tcPr>
          <w:p w14:paraId="7441CB8F" w14:textId="77777777" w:rsidR="005D4BF9" w:rsidRPr="005A6FE6" w:rsidRDefault="005D4BF9" w:rsidP="005D4BF9">
            <w:pPr>
              <w:pStyle w:val="TAC"/>
              <w:rPr>
                <w:rFonts w:eastAsia="MS Mincho" w:cs="Arial"/>
              </w:rPr>
            </w:pPr>
            <w:r w:rsidRPr="005A6FE6">
              <w:rPr>
                <w:rFonts w:eastAsia="MS Mincho"/>
              </w:rPr>
              <w:t>4</w:t>
            </w:r>
            <w:r w:rsidRPr="005A6FE6">
              <w:rPr>
                <w:rFonts w:eastAsia="MS Mincho"/>
                <w:vertAlign w:val="superscript"/>
              </w:rPr>
              <w:t>4</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1B2B1B52" w14:textId="77777777" w:rsidR="005D4BF9" w:rsidRPr="005A6FE6" w:rsidRDefault="005D4BF9" w:rsidP="005D4BF9">
            <w:pPr>
              <w:pStyle w:val="TAC"/>
              <w:rPr>
                <w:rFonts w:eastAsia="MS Mincho"/>
              </w:rPr>
            </w:pPr>
            <w:r w:rsidRPr="005A6FE6">
              <w:rPr>
                <w:rFonts w:eastAsia="MS Mincho"/>
              </w:rPr>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5FC3E1B1" w14:textId="77777777" w:rsidR="005D4BF9" w:rsidRPr="005A6FE6" w:rsidRDefault="005D4BF9" w:rsidP="005D4BF9">
            <w:pPr>
              <w:pStyle w:val="TAC"/>
              <w:rPr>
                <w:rFonts w:eastAsia="MS Mincho"/>
              </w:rPr>
            </w:pPr>
            <w:r w:rsidRPr="005A6FE6">
              <w:rPr>
                <w:rFonts w:eastAsia="MS Mincho"/>
              </w:rPr>
              <w:t>UL 1775/ DL 2175</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78B63962" w14:textId="77777777" w:rsidR="005D4BF9" w:rsidRPr="005A6FE6" w:rsidRDefault="005D4BF9" w:rsidP="005D4BF9">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01C46F00" w14:textId="77777777" w:rsidR="005D4BF9" w:rsidRPr="005A6FE6" w:rsidRDefault="005D4BF9" w:rsidP="005D4BF9">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67E2F2FE" w14:textId="77777777" w:rsidR="005D4BF9" w:rsidRPr="005A6FE6" w:rsidRDefault="005D4BF9" w:rsidP="005D4BF9">
            <w:pPr>
              <w:pStyle w:val="TAC"/>
            </w:pPr>
            <w:r w:rsidRPr="005A6FE6">
              <w:t>n77</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0890E99F" w14:textId="77777777" w:rsidR="005D4BF9" w:rsidRPr="005A6FE6" w:rsidRDefault="005D4BF9" w:rsidP="005D4BF9">
            <w:pPr>
              <w:pStyle w:val="TAC"/>
              <w:rPr>
                <w:rFonts w:eastAsia="MS Mincho"/>
              </w:rPr>
            </w:pPr>
            <w:r w:rsidRPr="005A6FE6">
              <w:rPr>
                <w:rFonts w:eastAsia="MS Mincho"/>
              </w:rPr>
              <w:t>UL/DL 3949.995</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3A5F4018" w14:textId="77777777" w:rsidR="005D4BF9" w:rsidRPr="005A6FE6" w:rsidRDefault="005D4BF9" w:rsidP="005D4BF9">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732AAF8F" w14:textId="77777777" w:rsidR="005D4BF9" w:rsidRPr="005A6FE6" w:rsidRDefault="005D4BF9" w:rsidP="005D4BF9">
            <w:pPr>
              <w:pStyle w:val="TAC"/>
              <w:rPr>
                <w:rFonts w:eastAsia="MS Mincho"/>
              </w:rPr>
            </w:pPr>
          </w:p>
        </w:tc>
      </w:tr>
      <w:tr w:rsidR="005D4BF9" w:rsidRPr="005A6FE6" w14:paraId="798E7D09" w14:textId="77777777" w:rsidTr="00B976EF">
        <w:tc>
          <w:tcPr>
            <w:tcW w:w="637" w:type="dxa"/>
            <w:vMerge/>
            <w:tcBorders>
              <w:left w:val="single" w:sz="4" w:space="0" w:color="auto"/>
              <w:bottom w:val="single" w:sz="4" w:space="0" w:color="auto"/>
              <w:right w:val="single" w:sz="4" w:space="0" w:color="auto"/>
            </w:tcBorders>
            <w:vAlign w:val="center"/>
          </w:tcPr>
          <w:p w14:paraId="10DEC6AD" w14:textId="77777777" w:rsidR="005D4BF9" w:rsidRPr="005A6FE6" w:rsidRDefault="005D4BF9" w:rsidP="005D4BF9">
            <w:pPr>
              <w:spacing w:after="0"/>
              <w:rPr>
                <w:rFonts w:ascii="Arial" w:eastAsia="MS Mincho"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4D78A806" w14:textId="77777777" w:rsidR="005D4BF9" w:rsidRPr="005A6FE6" w:rsidRDefault="005D4BF9" w:rsidP="005D4BF9">
            <w:pPr>
              <w:pStyle w:val="TAC"/>
              <w:rPr>
                <w:rFonts w:eastAsia="MS Mincho"/>
              </w:rPr>
            </w:pPr>
            <w:r w:rsidRPr="005A6FE6">
              <w:rPr>
                <w:rFonts w:eastAsia="MS Mincho"/>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28D2CB78" w14:textId="77777777" w:rsidR="005D4BF9" w:rsidRPr="005A6FE6" w:rsidRDefault="005D4BF9" w:rsidP="005D4BF9">
            <w:pPr>
              <w:pStyle w:val="TAC"/>
              <w:rPr>
                <w:rFonts w:eastAsia="MS Mincho"/>
              </w:rPr>
            </w:pPr>
            <w:r w:rsidRPr="005A6FE6">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39D4738A" w14:textId="77777777" w:rsidR="005D4BF9" w:rsidRPr="005A6FE6" w:rsidRDefault="005D4BF9" w:rsidP="005D4BF9">
            <w:pPr>
              <w:pStyle w:val="TAC"/>
              <w:rPr>
                <w:rFonts w:eastAsia="MS Mincho"/>
              </w:rPr>
            </w:pPr>
            <w:r w:rsidRPr="005A6FE6">
              <w:rPr>
                <w:rFonts w:eastAsia="MS Mincho"/>
              </w:rPr>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266150C6" w14:textId="77777777" w:rsidR="005D4BF9" w:rsidRPr="005A6FE6" w:rsidRDefault="005D4BF9" w:rsidP="005D4BF9">
            <w:pPr>
              <w:pStyle w:val="TAC"/>
              <w:rPr>
                <w:rFonts w:eastAsia="MS Mincho"/>
              </w:rPr>
            </w:pPr>
            <w:r w:rsidRPr="005A6FE6">
              <w:rPr>
                <w:rFonts w:eastAsia="MS Mincho"/>
              </w:rPr>
              <w:t>All RBs / 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7E647506" w14:textId="77777777" w:rsidR="005D4BF9" w:rsidRPr="005A6FE6" w:rsidRDefault="005D4BF9" w:rsidP="005D4BF9">
            <w:pPr>
              <w:pStyle w:val="TAC"/>
            </w:pPr>
            <w:r w:rsidRPr="005A6FE6">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6EEA50C0" w14:textId="77777777" w:rsidR="005D4BF9" w:rsidRPr="005A6FE6" w:rsidRDefault="005D4BF9" w:rsidP="005D4BF9">
            <w:pPr>
              <w:pStyle w:val="TAC"/>
              <w:rPr>
                <w:rFonts w:eastAsia="MS Mincho"/>
              </w:rPr>
            </w:pPr>
            <w:r w:rsidRPr="005A6FE6">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2E28D368" w14:textId="77777777" w:rsidR="005D4BF9" w:rsidRPr="005A6FE6" w:rsidRDefault="005D4BF9" w:rsidP="005D4BF9">
            <w:pPr>
              <w:pStyle w:val="TAC"/>
              <w:rPr>
                <w:rFonts w:eastAsia="MS Mincho"/>
              </w:rPr>
            </w:pPr>
            <w:r w:rsidRPr="005A6FE6">
              <w:rPr>
                <w:rFonts w:eastAsia="MS Mincho"/>
              </w:rPr>
              <w:t>10 MHz</w:t>
            </w:r>
          </w:p>
        </w:tc>
        <w:tc>
          <w:tcPr>
            <w:tcW w:w="1528" w:type="dxa"/>
            <w:tcBorders>
              <w:top w:val="single" w:sz="4" w:space="0" w:color="auto"/>
              <w:left w:val="single" w:sz="4" w:space="0" w:color="auto"/>
              <w:bottom w:val="single" w:sz="4" w:space="0" w:color="auto"/>
              <w:right w:val="single" w:sz="4" w:space="0" w:color="auto"/>
            </w:tcBorders>
            <w:vAlign w:val="center"/>
          </w:tcPr>
          <w:p w14:paraId="6F4307C8" w14:textId="77777777" w:rsidR="005D4BF9" w:rsidRPr="005A6FE6" w:rsidRDefault="005D4BF9" w:rsidP="005D4BF9">
            <w:pPr>
              <w:pStyle w:val="TAC"/>
              <w:rPr>
                <w:rFonts w:eastAsia="MS Mincho"/>
              </w:rPr>
            </w:pPr>
            <w:r w:rsidRPr="005A6FE6">
              <w:rPr>
                <w:rFonts w:eastAsia="MS Mincho"/>
              </w:rPr>
              <w:t>All RBs / REFSENS_ENDC_4</w:t>
            </w:r>
          </w:p>
        </w:tc>
      </w:tr>
      <w:tr w:rsidR="005D4BF9" w:rsidRPr="005A6FE6" w14:paraId="2D26F6C5" w14:textId="77777777" w:rsidTr="00B976EF">
        <w:tc>
          <w:tcPr>
            <w:tcW w:w="637" w:type="dxa"/>
            <w:vMerge w:val="restart"/>
            <w:tcBorders>
              <w:left w:val="single" w:sz="4" w:space="0" w:color="auto"/>
              <w:right w:val="single" w:sz="4" w:space="0" w:color="auto"/>
            </w:tcBorders>
            <w:vAlign w:val="center"/>
          </w:tcPr>
          <w:p w14:paraId="6A5FCC5C" w14:textId="77777777" w:rsidR="005D4BF9" w:rsidRPr="005A6FE6" w:rsidRDefault="005D4BF9" w:rsidP="005D4BF9">
            <w:pPr>
              <w:pStyle w:val="TAC"/>
              <w:rPr>
                <w:rFonts w:eastAsia="MS Mincho" w:cs="Arial"/>
              </w:rPr>
            </w:pPr>
            <w:r w:rsidRPr="005A6FE6">
              <w:rPr>
                <w:rFonts w:eastAsia="MS Mincho"/>
              </w:rPr>
              <w:t>5</w:t>
            </w:r>
            <w:r w:rsidRPr="005A6FE6">
              <w:rPr>
                <w:rFonts w:eastAsia="MS Mincho"/>
                <w:vertAlign w:val="superscript"/>
              </w:rPr>
              <w:t>4</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782FDCA1" w14:textId="77777777" w:rsidR="005D4BF9" w:rsidRPr="005A6FE6" w:rsidRDefault="005D4BF9" w:rsidP="005D4BF9">
            <w:pPr>
              <w:pStyle w:val="TAC"/>
              <w:rPr>
                <w:rFonts w:eastAsia="MS Mincho"/>
              </w:rPr>
            </w:pPr>
            <w:r w:rsidRPr="005A6FE6">
              <w:rPr>
                <w:rFonts w:eastAsia="MS Mincho"/>
              </w:rPr>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5F300C50" w14:textId="77777777" w:rsidR="005D4BF9" w:rsidRPr="005A6FE6" w:rsidRDefault="005D4BF9" w:rsidP="005D4BF9">
            <w:pPr>
              <w:pStyle w:val="TAC"/>
              <w:rPr>
                <w:rFonts w:eastAsia="MS Mincho"/>
              </w:rPr>
            </w:pPr>
            <w:r w:rsidRPr="005A6FE6">
              <w:rPr>
                <w:rFonts w:eastAsia="MS Mincho"/>
              </w:rPr>
              <w:t>UL 1760 / DL 2160</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515554C5" w14:textId="77777777" w:rsidR="005D4BF9" w:rsidRPr="005A6FE6" w:rsidRDefault="005D4BF9" w:rsidP="005D4BF9">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51A1DF22" w14:textId="77777777" w:rsidR="005D4BF9" w:rsidRPr="005A6FE6" w:rsidRDefault="005D4BF9" w:rsidP="005D4BF9">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49FA05D3" w14:textId="77777777" w:rsidR="005D4BF9" w:rsidRPr="005A6FE6" w:rsidRDefault="005D4BF9" w:rsidP="005D4BF9">
            <w:pPr>
              <w:pStyle w:val="TAC"/>
            </w:pPr>
            <w:r w:rsidRPr="005A6FE6">
              <w:t>n77</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17BE4DC4" w14:textId="77777777" w:rsidR="005D4BF9" w:rsidRPr="005A6FE6" w:rsidRDefault="005D4BF9" w:rsidP="005D4BF9">
            <w:pPr>
              <w:pStyle w:val="TAC"/>
              <w:rPr>
                <w:rFonts w:eastAsia="MS Mincho"/>
              </w:rPr>
            </w:pPr>
            <w:r w:rsidRPr="005A6FE6">
              <w:rPr>
                <w:rFonts w:eastAsia="MS Mincho"/>
              </w:rPr>
              <w:t>UL/DL 3720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7ABA1112" w14:textId="77777777" w:rsidR="005D4BF9" w:rsidRPr="005A6FE6" w:rsidRDefault="005D4BF9" w:rsidP="005D4BF9">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4F2DDA92" w14:textId="77777777" w:rsidR="005D4BF9" w:rsidRPr="005A6FE6" w:rsidRDefault="005D4BF9" w:rsidP="005D4BF9">
            <w:pPr>
              <w:pStyle w:val="TAC"/>
              <w:rPr>
                <w:rFonts w:eastAsia="MS Mincho"/>
              </w:rPr>
            </w:pPr>
          </w:p>
        </w:tc>
      </w:tr>
      <w:tr w:rsidR="005D4BF9" w:rsidRPr="005A6FE6" w14:paraId="0785EAF0" w14:textId="77777777" w:rsidTr="00B976EF">
        <w:tc>
          <w:tcPr>
            <w:tcW w:w="637" w:type="dxa"/>
            <w:vMerge/>
            <w:tcBorders>
              <w:left w:val="single" w:sz="4" w:space="0" w:color="auto"/>
              <w:bottom w:val="single" w:sz="4" w:space="0" w:color="auto"/>
              <w:right w:val="single" w:sz="4" w:space="0" w:color="auto"/>
            </w:tcBorders>
            <w:vAlign w:val="center"/>
          </w:tcPr>
          <w:p w14:paraId="4AD5B457" w14:textId="77777777" w:rsidR="005D4BF9" w:rsidRPr="005A6FE6" w:rsidRDefault="005D4BF9" w:rsidP="005D4BF9">
            <w:pPr>
              <w:spacing w:after="0"/>
              <w:rPr>
                <w:rFonts w:ascii="Arial" w:eastAsia="MS Mincho"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0374401B" w14:textId="77777777" w:rsidR="005D4BF9" w:rsidRPr="005A6FE6" w:rsidRDefault="005D4BF9" w:rsidP="005D4BF9">
            <w:pPr>
              <w:pStyle w:val="TAC"/>
              <w:rPr>
                <w:rFonts w:eastAsia="MS Mincho"/>
              </w:rPr>
            </w:pPr>
            <w:r w:rsidRPr="005A6FE6">
              <w:rPr>
                <w:rFonts w:eastAsia="MS Mincho"/>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1DCBFEC3" w14:textId="77777777" w:rsidR="005D4BF9" w:rsidRPr="005A6FE6" w:rsidRDefault="005D4BF9" w:rsidP="005D4BF9">
            <w:pPr>
              <w:pStyle w:val="TAC"/>
              <w:rPr>
                <w:rFonts w:eastAsia="MS Mincho"/>
              </w:rPr>
            </w:pPr>
            <w:r w:rsidRPr="005A6FE6">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35F94619" w14:textId="77777777" w:rsidR="005D4BF9" w:rsidRPr="005A6FE6" w:rsidRDefault="005D4BF9" w:rsidP="005D4BF9">
            <w:pPr>
              <w:pStyle w:val="TAC"/>
              <w:rPr>
                <w:rFonts w:eastAsia="MS Mincho"/>
              </w:rPr>
            </w:pPr>
            <w:r w:rsidRPr="005A6FE6">
              <w:rPr>
                <w:rFonts w:eastAsia="MS Mincho"/>
              </w:rPr>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3702FCF5" w14:textId="77777777" w:rsidR="005D4BF9" w:rsidRPr="005A6FE6" w:rsidRDefault="005D4BF9" w:rsidP="005D4BF9">
            <w:pPr>
              <w:pStyle w:val="TAC"/>
              <w:rPr>
                <w:rFonts w:eastAsia="MS Mincho"/>
              </w:rPr>
            </w:pPr>
            <w:r w:rsidRPr="005A6FE6">
              <w:rPr>
                <w:rFonts w:eastAsia="MS Mincho"/>
              </w:rPr>
              <w:t>All RBs / 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08AF0E9C" w14:textId="77777777" w:rsidR="005D4BF9" w:rsidRPr="005A6FE6" w:rsidRDefault="005D4BF9" w:rsidP="005D4BF9">
            <w:pPr>
              <w:pStyle w:val="TAC"/>
            </w:pPr>
            <w:r w:rsidRPr="005A6FE6">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3ED034B7" w14:textId="77777777" w:rsidR="005D4BF9" w:rsidRPr="005A6FE6" w:rsidRDefault="005D4BF9" w:rsidP="005D4BF9">
            <w:pPr>
              <w:pStyle w:val="TAC"/>
              <w:rPr>
                <w:rFonts w:eastAsia="MS Mincho"/>
              </w:rPr>
            </w:pPr>
            <w:r w:rsidRPr="005A6FE6">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5483133E" w14:textId="77777777" w:rsidR="005D4BF9" w:rsidRPr="005A6FE6" w:rsidRDefault="005D4BF9" w:rsidP="005D4BF9">
            <w:pPr>
              <w:pStyle w:val="TAC"/>
              <w:rPr>
                <w:rFonts w:eastAsia="MS Mincho"/>
              </w:rPr>
            </w:pPr>
            <w:r w:rsidRPr="005A6FE6">
              <w:rPr>
                <w:rFonts w:eastAsia="MS Mincho"/>
              </w:rPr>
              <w:t>10 MHz</w:t>
            </w:r>
          </w:p>
        </w:tc>
        <w:tc>
          <w:tcPr>
            <w:tcW w:w="1528" w:type="dxa"/>
            <w:tcBorders>
              <w:top w:val="single" w:sz="4" w:space="0" w:color="auto"/>
              <w:left w:val="single" w:sz="4" w:space="0" w:color="auto"/>
              <w:bottom w:val="single" w:sz="4" w:space="0" w:color="auto"/>
              <w:right w:val="single" w:sz="4" w:space="0" w:color="auto"/>
            </w:tcBorders>
            <w:vAlign w:val="center"/>
          </w:tcPr>
          <w:p w14:paraId="4386054B" w14:textId="77777777" w:rsidR="005D4BF9" w:rsidRPr="005A6FE6" w:rsidRDefault="005D4BF9" w:rsidP="005D4BF9">
            <w:pPr>
              <w:pStyle w:val="TAC"/>
              <w:rPr>
                <w:rFonts w:eastAsia="MS Mincho"/>
              </w:rPr>
            </w:pPr>
            <w:r w:rsidRPr="005A6FE6">
              <w:rPr>
                <w:rFonts w:eastAsia="MS Mincho"/>
              </w:rPr>
              <w:t>All RBs / REFSENS_ENDC_4</w:t>
            </w:r>
          </w:p>
        </w:tc>
      </w:tr>
      <w:tr w:rsidR="005D4BF9" w:rsidRPr="005A6FE6" w14:paraId="668E73F6" w14:textId="77777777" w:rsidTr="00B976EF">
        <w:tc>
          <w:tcPr>
            <w:tcW w:w="637" w:type="dxa"/>
            <w:tcBorders>
              <w:left w:val="single" w:sz="4" w:space="0" w:color="auto"/>
              <w:bottom w:val="nil"/>
              <w:right w:val="single" w:sz="4" w:space="0" w:color="auto"/>
            </w:tcBorders>
            <w:vAlign w:val="center"/>
          </w:tcPr>
          <w:p w14:paraId="3792A0C0" w14:textId="77777777" w:rsidR="005D4BF9" w:rsidRPr="005A6FE6" w:rsidRDefault="005D4BF9" w:rsidP="005D4BF9">
            <w:pPr>
              <w:pStyle w:val="TAC"/>
              <w:rPr>
                <w:rFonts w:eastAsia="MS Mincho" w:cs="Arial"/>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0F2DBBFF" w14:textId="77777777" w:rsidR="005D4BF9" w:rsidRPr="005A6FE6" w:rsidRDefault="005D4BF9" w:rsidP="005D4BF9">
            <w:pPr>
              <w:pStyle w:val="TAC"/>
              <w:rPr>
                <w:rFonts w:eastAsia="MS Mincho"/>
              </w:rPr>
            </w:pPr>
            <w:r w:rsidRPr="005A6FE6">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6891DBBC" w14:textId="77777777" w:rsidR="005D4BF9" w:rsidRPr="005A6FE6" w:rsidRDefault="005D4BF9" w:rsidP="005D4BF9">
            <w:pPr>
              <w:pStyle w:val="TAC"/>
              <w:rPr>
                <w:rFonts w:eastAsia="MS Mincho"/>
              </w:rPr>
            </w:pPr>
            <w:r w:rsidRPr="005A6FE6">
              <w:t xml:space="preserve">DL </w:t>
            </w:r>
            <w:r w:rsidRPr="005A6FE6">
              <w:rPr>
                <w:lang w:eastAsia="ja-JP"/>
              </w:rPr>
              <w:t>2177.5</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3EA79AAE" w14:textId="77777777" w:rsidR="005D4BF9" w:rsidRPr="005A6FE6" w:rsidRDefault="005D4BF9" w:rsidP="005D4BF9">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3EE5E7D1" w14:textId="77777777" w:rsidR="005D4BF9" w:rsidRPr="005A6FE6" w:rsidRDefault="005D4BF9" w:rsidP="005D4BF9">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14FB1844" w14:textId="77777777" w:rsidR="005D4BF9" w:rsidRPr="005A6FE6" w:rsidRDefault="005D4BF9" w:rsidP="005D4BF9">
            <w:pPr>
              <w:pStyle w:val="TAC"/>
            </w:pPr>
            <w:r w:rsidRPr="005A6FE6">
              <w:t>n77</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7FDEAC49" w14:textId="77777777" w:rsidR="005D4BF9" w:rsidRPr="005A6FE6" w:rsidRDefault="005D4BF9" w:rsidP="005D4BF9">
            <w:pPr>
              <w:pStyle w:val="TAC"/>
              <w:rPr>
                <w:rFonts w:eastAsia="MS Mincho"/>
              </w:rPr>
            </w:pPr>
            <w:r w:rsidRPr="005A6FE6">
              <w:t>UL/DL 3350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1C846695" w14:textId="77777777" w:rsidR="005D4BF9" w:rsidRPr="005A6FE6" w:rsidRDefault="005D4BF9" w:rsidP="005D4BF9">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1E601190" w14:textId="77777777" w:rsidR="005D4BF9" w:rsidRPr="005A6FE6" w:rsidRDefault="005D4BF9" w:rsidP="005D4BF9">
            <w:pPr>
              <w:pStyle w:val="TAC"/>
              <w:rPr>
                <w:rFonts w:eastAsia="MS Mincho"/>
              </w:rPr>
            </w:pPr>
          </w:p>
        </w:tc>
      </w:tr>
      <w:tr w:rsidR="005D4BF9" w:rsidRPr="005A6FE6" w14:paraId="51D6DC3E" w14:textId="77777777" w:rsidTr="00B976EF">
        <w:tc>
          <w:tcPr>
            <w:tcW w:w="637" w:type="dxa"/>
            <w:tcBorders>
              <w:top w:val="nil"/>
              <w:left w:val="single" w:sz="4" w:space="0" w:color="auto"/>
              <w:bottom w:val="single" w:sz="4" w:space="0" w:color="auto"/>
              <w:right w:val="single" w:sz="4" w:space="0" w:color="auto"/>
            </w:tcBorders>
            <w:vAlign w:val="center"/>
          </w:tcPr>
          <w:p w14:paraId="02039C7B" w14:textId="77777777" w:rsidR="005D4BF9" w:rsidRPr="005A6FE6" w:rsidRDefault="005D4BF9" w:rsidP="005D4BF9">
            <w:pPr>
              <w:pStyle w:val="TAC"/>
              <w:rPr>
                <w:rFonts w:eastAsia="MS Mincho" w:cs="Arial"/>
              </w:rPr>
            </w:pPr>
            <w:r w:rsidRPr="005A6FE6">
              <w:t>6</w:t>
            </w:r>
            <w:r w:rsidRPr="005A6FE6">
              <w:rPr>
                <w:vertAlign w:val="superscript"/>
              </w:rPr>
              <w:t>6,16</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5F96D4AD" w14:textId="7B8FA58C" w:rsidR="005D4BF9" w:rsidRPr="005A6FE6" w:rsidRDefault="005D4BF9" w:rsidP="005D4BF9">
            <w:pPr>
              <w:pStyle w:val="TAC"/>
              <w:rPr>
                <w:rFonts w:eastAsia="MS Mincho"/>
              </w:rPr>
            </w:pPr>
            <w:r w:rsidRPr="009D7000">
              <w:rPr>
                <w:rFonts w:hint="eastAsia"/>
                <w:lang w:eastAsia="ja-JP"/>
              </w:rPr>
              <w:t>N/A</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3869E151" w14:textId="77777777" w:rsidR="005D4BF9" w:rsidRPr="005A6FE6" w:rsidRDefault="005D4BF9" w:rsidP="005D4BF9">
            <w:pPr>
              <w:pStyle w:val="TAC"/>
              <w:rPr>
                <w:rFonts w:eastAsia="MS Mincho"/>
              </w:rPr>
            </w:pPr>
            <w:r w:rsidRPr="009D7000">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50F5C38E" w14:textId="77777777" w:rsidR="005D4BF9" w:rsidRPr="005A6FE6" w:rsidRDefault="005D4BF9" w:rsidP="005D4BF9">
            <w:pPr>
              <w:pStyle w:val="TAC"/>
              <w:rPr>
                <w:rFonts w:eastAsia="MS Mincho"/>
              </w:rPr>
            </w:pPr>
            <w:r w:rsidRPr="005A6FE6">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7F5C0456" w14:textId="77777777" w:rsidR="005D4BF9" w:rsidRPr="005A6FE6" w:rsidRDefault="005D4BF9" w:rsidP="005D4BF9">
            <w:pPr>
              <w:pStyle w:val="TAC"/>
              <w:rPr>
                <w:rFonts w:eastAsia="MS Mincho"/>
              </w:rPr>
            </w:pPr>
            <w:r w:rsidRPr="005A6FE6">
              <w:t>All RBs / 0</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081F4AB6" w14:textId="77777777" w:rsidR="005D4BF9" w:rsidRPr="005A6FE6" w:rsidRDefault="005D4BF9" w:rsidP="005D4BF9">
            <w:pPr>
              <w:pStyle w:val="TAC"/>
            </w:pPr>
            <w:r w:rsidRPr="005A6FE6">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3381D826" w14:textId="77777777" w:rsidR="005D4BF9" w:rsidRPr="005A6FE6" w:rsidRDefault="005D4BF9" w:rsidP="005D4BF9">
            <w:pPr>
              <w:pStyle w:val="TAC"/>
              <w:rPr>
                <w:rFonts w:eastAsia="MS Mincho"/>
              </w:rPr>
            </w:pPr>
            <w:r w:rsidRPr="005A6FE6">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174DEDD8" w14:textId="77777777" w:rsidR="005D4BF9" w:rsidRPr="005A6FE6" w:rsidRDefault="005D4BF9" w:rsidP="005D4BF9">
            <w:pPr>
              <w:pStyle w:val="TAC"/>
              <w:rPr>
                <w:rFonts w:eastAsia="MS Mincho"/>
              </w:rPr>
            </w:pPr>
            <w:r w:rsidRPr="005A6FE6">
              <w:t>100 MHz</w:t>
            </w:r>
          </w:p>
        </w:tc>
        <w:tc>
          <w:tcPr>
            <w:tcW w:w="1528" w:type="dxa"/>
            <w:tcBorders>
              <w:top w:val="single" w:sz="4" w:space="0" w:color="auto"/>
              <w:left w:val="single" w:sz="4" w:space="0" w:color="auto"/>
              <w:bottom w:val="single" w:sz="4" w:space="0" w:color="auto"/>
              <w:right w:val="single" w:sz="4" w:space="0" w:color="auto"/>
            </w:tcBorders>
            <w:vAlign w:val="center"/>
          </w:tcPr>
          <w:p w14:paraId="23AA2840" w14:textId="77777777" w:rsidR="005D4BF9" w:rsidRPr="005A6FE6" w:rsidRDefault="005D4BF9" w:rsidP="005D4BF9">
            <w:pPr>
              <w:pStyle w:val="TAC"/>
              <w:rPr>
                <w:rFonts w:eastAsia="MS Mincho"/>
              </w:rPr>
            </w:pPr>
            <w:r w:rsidRPr="005A6FE6">
              <w:t>All RBs / REFSENS_ENDC_3</w:t>
            </w:r>
          </w:p>
        </w:tc>
      </w:tr>
      <w:tr w:rsidR="005D4BF9" w:rsidRPr="005A6FE6" w14:paraId="40C7DB07" w14:textId="77777777" w:rsidTr="00B976EF">
        <w:tc>
          <w:tcPr>
            <w:tcW w:w="10148" w:type="dxa"/>
            <w:gridSpan w:val="21"/>
            <w:tcBorders>
              <w:left w:val="single" w:sz="4" w:space="0" w:color="auto"/>
              <w:bottom w:val="single" w:sz="4" w:space="0" w:color="auto"/>
              <w:right w:val="single" w:sz="4" w:space="0" w:color="auto"/>
            </w:tcBorders>
            <w:vAlign w:val="center"/>
          </w:tcPr>
          <w:p w14:paraId="3ACC0AD2" w14:textId="77777777" w:rsidR="005D4BF9" w:rsidRPr="005A6FE6" w:rsidRDefault="005D4BF9" w:rsidP="005D4BF9">
            <w:pPr>
              <w:pStyle w:val="TAC"/>
              <w:rPr>
                <w:rFonts w:eastAsia="MS Mincho" w:cs="Arial"/>
              </w:rPr>
            </w:pPr>
            <w:r w:rsidRPr="005A6FE6">
              <w:rPr>
                <w:rFonts w:cs="Arial"/>
                <w:b/>
                <w:bCs/>
              </w:rPr>
              <w:t xml:space="preserve">Test Settings for a </w:t>
            </w:r>
            <w:r w:rsidRPr="005A6FE6">
              <w:rPr>
                <w:rFonts w:cs="Arial"/>
                <w:b/>
                <w:bCs/>
                <w:lang w:eastAsia="zh-TW"/>
              </w:rPr>
              <w:t xml:space="preserve">DC_66A_n78A </w:t>
            </w:r>
            <w:r w:rsidRPr="005A6FE6">
              <w:rPr>
                <w:rFonts w:cs="Arial"/>
                <w:b/>
                <w:bCs/>
              </w:rPr>
              <w:t>Configuration</w:t>
            </w:r>
            <w:r w:rsidRPr="000565B5">
              <w:rPr>
                <w:rFonts w:cs="Arial" w:hint="eastAsia"/>
                <w:b/>
                <w:bCs/>
                <w:lang w:eastAsia="ja-JP"/>
              </w:rPr>
              <w:t xml:space="preserve"> (PC2 and PC3)</w:t>
            </w:r>
          </w:p>
        </w:tc>
      </w:tr>
      <w:tr w:rsidR="005D4BF9" w:rsidRPr="005A6FE6" w14:paraId="006BFD8F" w14:textId="77777777" w:rsidTr="00B976EF">
        <w:tc>
          <w:tcPr>
            <w:tcW w:w="637" w:type="dxa"/>
            <w:vMerge w:val="restart"/>
            <w:tcBorders>
              <w:left w:val="single" w:sz="4" w:space="0" w:color="auto"/>
              <w:right w:val="single" w:sz="4" w:space="0" w:color="auto"/>
            </w:tcBorders>
            <w:vAlign w:val="center"/>
          </w:tcPr>
          <w:p w14:paraId="4E2A72FC" w14:textId="77777777" w:rsidR="005D4BF9" w:rsidRPr="005A6FE6" w:rsidRDefault="005D4BF9" w:rsidP="005D4BF9">
            <w:pPr>
              <w:pStyle w:val="TAC"/>
              <w:rPr>
                <w:rFonts w:eastAsia="MS Mincho" w:cs="Arial"/>
              </w:rPr>
            </w:pPr>
            <w:r w:rsidRPr="005A6FE6">
              <w:rPr>
                <w:rFonts w:cs="Arial"/>
              </w:rPr>
              <w:t>1</w:t>
            </w:r>
            <w:r w:rsidRPr="005A6FE6">
              <w:rPr>
                <w:rFonts w:cs="Arial"/>
                <w:vertAlign w:val="superscript"/>
              </w:rPr>
              <w:t>3</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4D8A0669" w14:textId="77777777" w:rsidR="005D4BF9" w:rsidRPr="005A6FE6" w:rsidRDefault="005D4BF9" w:rsidP="005D4BF9">
            <w:pPr>
              <w:pStyle w:val="TAC"/>
              <w:rPr>
                <w:rFonts w:eastAsia="MS Mincho"/>
              </w:rPr>
            </w:pPr>
            <w:r w:rsidRPr="005A6FE6">
              <w:rPr>
                <w:rFonts w:eastAsia="MS Mincho"/>
              </w:rPr>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4324D451" w14:textId="77777777" w:rsidR="005D4BF9" w:rsidRPr="005A6FE6" w:rsidRDefault="005D4BF9" w:rsidP="005D4BF9">
            <w:pPr>
              <w:pStyle w:val="TAC"/>
              <w:rPr>
                <w:rFonts w:eastAsia="MS Mincho"/>
              </w:rPr>
            </w:pPr>
            <w:r w:rsidRPr="005A6FE6">
              <w:t xml:space="preserve">UL </w:t>
            </w:r>
            <w:r w:rsidRPr="005A6FE6">
              <w:rPr>
                <w:rFonts w:eastAsia="MS Mincho"/>
              </w:rPr>
              <w:t>1755</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76F21006" w14:textId="77777777" w:rsidR="005D4BF9" w:rsidRPr="005A6FE6" w:rsidRDefault="005D4BF9" w:rsidP="005D4BF9">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3F5DA5E6" w14:textId="77777777" w:rsidR="005D4BF9" w:rsidRPr="005A6FE6" w:rsidRDefault="005D4BF9" w:rsidP="005D4BF9">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06B23BCE" w14:textId="77777777" w:rsidR="005D4BF9" w:rsidRPr="005A6FE6" w:rsidRDefault="005D4BF9" w:rsidP="005D4BF9">
            <w:pPr>
              <w:pStyle w:val="TAC"/>
            </w:pPr>
            <w:r w:rsidRPr="005A6FE6">
              <w:rPr>
                <w:rFonts w:eastAsia="MS Mincho"/>
              </w:rPr>
              <w:t>n78</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7EACF9BE" w14:textId="77777777" w:rsidR="005D4BF9" w:rsidRPr="005A6FE6" w:rsidRDefault="005D4BF9" w:rsidP="005D4BF9">
            <w:pPr>
              <w:pStyle w:val="TAC"/>
              <w:rPr>
                <w:rFonts w:eastAsia="MS Mincho"/>
              </w:rPr>
            </w:pPr>
            <w:r w:rsidRPr="005A6FE6">
              <w:t>UL/DL 3510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4CF5D8CC" w14:textId="77777777" w:rsidR="005D4BF9" w:rsidRPr="005A6FE6" w:rsidRDefault="005D4BF9" w:rsidP="005D4BF9">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0E8ADDCF" w14:textId="77777777" w:rsidR="005D4BF9" w:rsidRPr="005A6FE6" w:rsidRDefault="005D4BF9" w:rsidP="005D4BF9">
            <w:pPr>
              <w:pStyle w:val="TAC"/>
              <w:rPr>
                <w:rFonts w:eastAsia="MS Mincho"/>
              </w:rPr>
            </w:pPr>
          </w:p>
        </w:tc>
      </w:tr>
      <w:tr w:rsidR="005D4BF9" w:rsidRPr="005A6FE6" w14:paraId="22105261" w14:textId="77777777" w:rsidTr="00B976EF">
        <w:tc>
          <w:tcPr>
            <w:tcW w:w="637" w:type="dxa"/>
            <w:vMerge/>
            <w:tcBorders>
              <w:left w:val="single" w:sz="4" w:space="0" w:color="auto"/>
              <w:bottom w:val="single" w:sz="4" w:space="0" w:color="auto"/>
              <w:right w:val="single" w:sz="4" w:space="0" w:color="auto"/>
            </w:tcBorders>
            <w:vAlign w:val="center"/>
          </w:tcPr>
          <w:p w14:paraId="49EB02A2" w14:textId="77777777" w:rsidR="005D4BF9" w:rsidRPr="005A6FE6" w:rsidRDefault="005D4BF9" w:rsidP="005D4BF9">
            <w:pPr>
              <w:spacing w:after="0"/>
              <w:rPr>
                <w:rFonts w:ascii="Arial" w:eastAsia="MS Mincho"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57D0D6B8" w14:textId="77777777" w:rsidR="005D4BF9" w:rsidRPr="005A6FE6" w:rsidRDefault="005D4BF9" w:rsidP="005D4BF9">
            <w:pPr>
              <w:pStyle w:val="TAC"/>
              <w:rPr>
                <w:rFonts w:eastAsia="MS Mincho"/>
              </w:rPr>
            </w:pPr>
            <w:r w:rsidRPr="005A6FE6">
              <w:rPr>
                <w:rFonts w:eastAsia="MS Mincho"/>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01CA3C4C" w14:textId="77777777" w:rsidR="005D4BF9" w:rsidRPr="005A6FE6" w:rsidRDefault="005D4BF9" w:rsidP="005D4BF9">
            <w:pPr>
              <w:pStyle w:val="TAC"/>
              <w:rPr>
                <w:rFonts w:eastAsia="MS Mincho"/>
              </w:rPr>
            </w:pPr>
            <w:r w:rsidRPr="005A6FE6">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4677CEDB" w14:textId="77777777" w:rsidR="005D4BF9" w:rsidRPr="005A6FE6" w:rsidRDefault="005D4BF9" w:rsidP="005D4BF9">
            <w:pPr>
              <w:pStyle w:val="TAC"/>
              <w:rPr>
                <w:rFonts w:eastAsia="MS Mincho"/>
              </w:rPr>
            </w:pPr>
            <w:r w:rsidRPr="005A6FE6">
              <w:rPr>
                <w:rFonts w:eastAsia="MS Mincho"/>
              </w:rPr>
              <w:t>20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7D477795" w14:textId="77777777" w:rsidR="005D4BF9" w:rsidRPr="005A6FE6" w:rsidRDefault="005D4BF9" w:rsidP="005D4BF9">
            <w:pPr>
              <w:pStyle w:val="TAC"/>
              <w:rPr>
                <w:rFonts w:eastAsia="MS Mincho"/>
              </w:rPr>
            </w:pPr>
            <w:r w:rsidRPr="005A6FE6">
              <w:rPr>
                <w:rFonts w:eastAsia="MS Mincho"/>
              </w:rPr>
              <w:t>All RBs / REFSENS_ENDC_1</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39C37FAC" w14:textId="77777777" w:rsidR="005D4BF9" w:rsidRPr="005A6FE6" w:rsidRDefault="005D4BF9" w:rsidP="005D4BF9">
            <w:pPr>
              <w:pStyle w:val="TAC"/>
            </w:pPr>
            <w:r w:rsidRPr="005A6FE6">
              <w:t>N/A</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1C05BCBB" w14:textId="77777777" w:rsidR="005D4BF9" w:rsidRPr="005A6FE6" w:rsidRDefault="005D4BF9" w:rsidP="005D4BF9">
            <w:pPr>
              <w:pStyle w:val="TAC"/>
              <w:rPr>
                <w:rFonts w:eastAsia="MS Mincho"/>
              </w:rPr>
            </w:pPr>
            <w:r w:rsidRPr="005A6FE6">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23262435" w14:textId="77777777" w:rsidR="005D4BF9" w:rsidRPr="005A6FE6" w:rsidRDefault="005D4BF9" w:rsidP="005D4BF9">
            <w:pPr>
              <w:pStyle w:val="TAC"/>
              <w:rPr>
                <w:rFonts w:eastAsia="MS Mincho"/>
              </w:rPr>
            </w:pPr>
            <w:r w:rsidRPr="005A6FE6">
              <w:rPr>
                <w:rFonts w:eastAsia="MS Mincho"/>
              </w:rPr>
              <w:t>100 MHz</w:t>
            </w:r>
          </w:p>
        </w:tc>
        <w:tc>
          <w:tcPr>
            <w:tcW w:w="1528" w:type="dxa"/>
            <w:tcBorders>
              <w:top w:val="single" w:sz="4" w:space="0" w:color="auto"/>
              <w:left w:val="single" w:sz="4" w:space="0" w:color="auto"/>
              <w:bottom w:val="single" w:sz="4" w:space="0" w:color="auto"/>
              <w:right w:val="single" w:sz="4" w:space="0" w:color="auto"/>
            </w:tcBorders>
            <w:vAlign w:val="center"/>
          </w:tcPr>
          <w:p w14:paraId="0947C9AB" w14:textId="77777777" w:rsidR="005D4BF9" w:rsidRPr="005A6FE6" w:rsidRDefault="005D4BF9" w:rsidP="005D4BF9">
            <w:pPr>
              <w:pStyle w:val="TAC"/>
              <w:rPr>
                <w:rFonts w:eastAsia="MS Mincho"/>
              </w:rPr>
            </w:pPr>
            <w:r w:rsidRPr="005A6FE6">
              <w:rPr>
                <w:rFonts w:eastAsia="MS Mincho"/>
              </w:rPr>
              <w:t>All RBs / 0</w:t>
            </w:r>
          </w:p>
        </w:tc>
      </w:tr>
      <w:tr w:rsidR="005D4BF9" w:rsidRPr="005A6FE6" w14:paraId="1C041171" w14:textId="77777777" w:rsidTr="00B976EF">
        <w:tc>
          <w:tcPr>
            <w:tcW w:w="637" w:type="dxa"/>
            <w:vMerge w:val="restart"/>
            <w:tcBorders>
              <w:left w:val="single" w:sz="4" w:space="0" w:color="auto"/>
              <w:right w:val="single" w:sz="4" w:space="0" w:color="auto"/>
            </w:tcBorders>
            <w:vAlign w:val="center"/>
          </w:tcPr>
          <w:p w14:paraId="673521FC" w14:textId="77777777" w:rsidR="005D4BF9" w:rsidRPr="005A6FE6" w:rsidRDefault="005D4BF9" w:rsidP="005D4BF9">
            <w:pPr>
              <w:pStyle w:val="TAC"/>
              <w:rPr>
                <w:rFonts w:eastAsia="MS Mincho" w:cs="Arial"/>
              </w:rPr>
            </w:pPr>
            <w:r w:rsidRPr="005A6FE6">
              <w:rPr>
                <w:rFonts w:cs="Arial"/>
              </w:rPr>
              <w:t>2</w:t>
            </w:r>
            <w:r w:rsidRPr="005A6FE6">
              <w:rPr>
                <w:rFonts w:cs="Arial"/>
                <w:vertAlign w:val="superscript"/>
              </w:rPr>
              <w:t>3</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7C65BD13" w14:textId="77777777" w:rsidR="005D4BF9" w:rsidRPr="005A6FE6" w:rsidRDefault="005D4BF9" w:rsidP="005D4BF9">
            <w:pPr>
              <w:pStyle w:val="TAC"/>
              <w:rPr>
                <w:rFonts w:eastAsia="MS Mincho"/>
              </w:rPr>
            </w:pPr>
            <w:r w:rsidRPr="005A6FE6">
              <w:rPr>
                <w:rFonts w:eastAsia="MS Mincho"/>
              </w:rPr>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66137DC2" w14:textId="77777777" w:rsidR="005D4BF9" w:rsidRPr="005A6FE6" w:rsidRDefault="005D4BF9" w:rsidP="005D4BF9">
            <w:pPr>
              <w:pStyle w:val="TAC"/>
              <w:rPr>
                <w:rFonts w:eastAsia="MS Mincho"/>
              </w:rPr>
            </w:pPr>
            <w:r w:rsidRPr="005A6FE6">
              <w:rPr>
                <w:rFonts w:eastAsia="MS Mincho"/>
              </w:rPr>
              <w:t>UL 1755</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14CC5F0F" w14:textId="77777777" w:rsidR="005D4BF9" w:rsidRPr="005A6FE6" w:rsidRDefault="005D4BF9" w:rsidP="005D4BF9">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7F678548" w14:textId="77777777" w:rsidR="005D4BF9" w:rsidRPr="005A6FE6" w:rsidRDefault="005D4BF9" w:rsidP="005D4BF9">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41711C42" w14:textId="77777777" w:rsidR="005D4BF9" w:rsidRPr="005A6FE6" w:rsidRDefault="005D4BF9" w:rsidP="005D4BF9">
            <w:pPr>
              <w:pStyle w:val="TAC"/>
            </w:pPr>
            <w:r w:rsidRPr="005A6FE6">
              <w:rPr>
                <w:rFonts w:eastAsia="MS Mincho"/>
              </w:rPr>
              <w:t>n78</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2B55E89E" w14:textId="77777777" w:rsidR="005D4BF9" w:rsidRPr="005A6FE6" w:rsidRDefault="005D4BF9" w:rsidP="005D4BF9">
            <w:pPr>
              <w:pStyle w:val="TAC"/>
              <w:rPr>
                <w:rFonts w:eastAsia="MS Mincho"/>
              </w:rPr>
            </w:pPr>
            <w:r w:rsidRPr="005A6FE6">
              <w:rPr>
                <w:rFonts w:eastAsia="MS Mincho"/>
              </w:rPr>
              <w:t>UL/DL 3480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19C9CAAB" w14:textId="77777777" w:rsidR="005D4BF9" w:rsidRPr="005A6FE6" w:rsidRDefault="005D4BF9" w:rsidP="005D4BF9">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6D70D0B8" w14:textId="77777777" w:rsidR="005D4BF9" w:rsidRPr="005A6FE6" w:rsidRDefault="005D4BF9" w:rsidP="005D4BF9">
            <w:pPr>
              <w:pStyle w:val="TAC"/>
              <w:rPr>
                <w:rFonts w:eastAsia="MS Mincho"/>
              </w:rPr>
            </w:pPr>
          </w:p>
        </w:tc>
      </w:tr>
      <w:tr w:rsidR="005D4BF9" w:rsidRPr="005A6FE6" w14:paraId="2E975A51" w14:textId="77777777" w:rsidTr="00B976EF">
        <w:tc>
          <w:tcPr>
            <w:tcW w:w="637" w:type="dxa"/>
            <w:vMerge/>
            <w:tcBorders>
              <w:left w:val="single" w:sz="4" w:space="0" w:color="auto"/>
              <w:bottom w:val="single" w:sz="4" w:space="0" w:color="auto"/>
              <w:right w:val="single" w:sz="4" w:space="0" w:color="auto"/>
            </w:tcBorders>
            <w:vAlign w:val="center"/>
          </w:tcPr>
          <w:p w14:paraId="631DD36C" w14:textId="77777777" w:rsidR="005D4BF9" w:rsidRPr="005A6FE6" w:rsidRDefault="005D4BF9" w:rsidP="005D4BF9">
            <w:pPr>
              <w:spacing w:after="0"/>
              <w:rPr>
                <w:rFonts w:ascii="Arial" w:eastAsia="MS Mincho"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0A44B8FE" w14:textId="77777777" w:rsidR="005D4BF9" w:rsidRPr="005A6FE6" w:rsidRDefault="005D4BF9" w:rsidP="005D4BF9">
            <w:pPr>
              <w:pStyle w:val="TAC"/>
              <w:rPr>
                <w:rFonts w:eastAsia="MS Mincho"/>
              </w:rPr>
            </w:pPr>
            <w:r w:rsidRPr="005A6FE6">
              <w:rPr>
                <w:rFonts w:eastAsia="MS Mincho"/>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0979AB30" w14:textId="77777777" w:rsidR="005D4BF9" w:rsidRPr="005A6FE6" w:rsidRDefault="005D4BF9" w:rsidP="005D4BF9">
            <w:pPr>
              <w:pStyle w:val="TAC"/>
              <w:rPr>
                <w:rFonts w:eastAsia="MS Mincho"/>
              </w:rPr>
            </w:pPr>
            <w:r w:rsidRPr="005A6FE6">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1BA90BC9" w14:textId="77777777" w:rsidR="005D4BF9" w:rsidRPr="005A6FE6" w:rsidRDefault="005D4BF9" w:rsidP="005D4BF9">
            <w:pPr>
              <w:pStyle w:val="TAC"/>
              <w:rPr>
                <w:rFonts w:eastAsia="MS Mincho"/>
              </w:rPr>
            </w:pPr>
            <w:r w:rsidRPr="005A6FE6">
              <w:rPr>
                <w:rFonts w:eastAsia="MS Mincho"/>
              </w:rPr>
              <w:t>20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3F35CC1A" w14:textId="77777777" w:rsidR="005D4BF9" w:rsidRPr="005A6FE6" w:rsidRDefault="005D4BF9" w:rsidP="005D4BF9">
            <w:pPr>
              <w:pStyle w:val="TAC"/>
              <w:rPr>
                <w:rFonts w:eastAsia="MS Mincho"/>
              </w:rPr>
            </w:pPr>
            <w:r w:rsidRPr="005A6FE6">
              <w:rPr>
                <w:rFonts w:eastAsia="MS Mincho"/>
              </w:rPr>
              <w:t>All RBs / REFSENS_ENDC_1</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0DE3D020" w14:textId="77777777" w:rsidR="005D4BF9" w:rsidRPr="005A6FE6" w:rsidRDefault="005D4BF9" w:rsidP="005D4BF9">
            <w:pPr>
              <w:pStyle w:val="TAC"/>
            </w:pPr>
            <w:r w:rsidRPr="005A6FE6">
              <w:t>N/A</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77B40475" w14:textId="77777777" w:rsidR="005D4BF9" w:rsidRPr="005A6FE6" w:rsidRDefault="005D4BF9" w:rsidP="005D4BF9">
            <w:pPr>
              <w:pStyle w:val="TAC"/>
              <w:rPr>
                <w:rFonts w:eastAsia="MS Mincho"/>
              </w:rPr>
            </w:pPr>
            <w:r w:rsidRPr="005A6FE6">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501BFC7B" w14:textId="77777777" w:rsidR="005D4BF9" w:rsidRPr="005A6FE6" w:rsidRDefault="005D4BF9" w:rsidP="005D4BF9">
            <w:pPr>
              <w:pStyle w:val="TAC"/>
              <w:rPr>
                <w:rFonts w:eastAsia="MS Mincho"/>
              </w:rPr>
            </w:pPr>
            <w:r w:rsidRPr="005A6FE6">
              <w:rPr>
                <w:rFonts w:eastAsia="MS Mincho"/>
              </w:rPr>
              <w:t>20 MHz</w:t>
            </w:r>
          </w:p>
        </w:tc>
        <w:tc>
          <w:tcPr>
            <w:tcW w:w="1528" w:type="dxa"/>
            <w:tcBorders>
              <w:top w:val="single" w:sz="4" w:space="0" w:color="auto"/>
              <w:left w:val="single" w:sz="4" w:space="0" w:color="auto"/>
              <w:bottom w:val="single" w:sz="4" w:space="0" w:color="auto"/>
              <w:right w:val="single" w:sz="4" w:space="0" w:color="auto"/>
            </w:tcBorders>
            <w:vAlign w:val="center"/>
          </w:tcPr>
          <w:p w14:paraId="5CB1DDD0" w14:textId="77777777" w:rsidR="005D4BF9" w:rsidRPr="005A6FE6" w:rsidRDefault="005D4BF9" w:rsidP="005D4BF9">
            <w:pPr>
              <w:pStyle w:val="TAC"/>
              <w:rPr>
                <w:rFonts w:eastAsia="MS Mincho"/>
              </w:rPr>
            </w:pPr>
            <w:r w:rsidRPr="005A6FE6">
              <w:rPr>
                <w:rFonts w:eastAsia="MS Mincho"/>
              </w:rPr>
              <w:t>All RBs / 0</w:t>
            </w:r>
          </w:p>
        </w:tc>
      </w:tr>
      <w:tr w:rsidR="005D4BF9" w:rsidRPr="005A6FE6" w14:paraId="2FF705E0" w14:textId="77777777" w:rsidTr="00B976EF">
        <w:tc>
          <w:tcPr>
            <w:tcW w:w="637" w:type="dxa"/>
            <w:vMerge w:val="restart"/>
            <w:tcBorders>
              <w:left w:val="single" w:sz="4" w:space="0" w:color="auto"/>
              <w:right w:val="single" w:sz="4" w:space="0" w:color="auto"/>
            </w:tcBorders>
            <w:vAlign w:val="center"/>
          </w:tcPr>
          <w:p w14:paraId="7F70A286" w14:textId="77777777" w:rsidR="005D4BF9" w:rsidRPr="005A6FE6" w:rsidRDefault="005D4BF9" w:rsidP="005D4BF9">
            <w:pPr>
              <w:pStyle w:val="TAC"/>
              <w:rPr>
                <w:rFonts w:eastAsia="MS Mincho" w:cs="Arial"/>
              </w:rPr>
            </w:pPr>
            <w:r w:rsidRPr="005A6FE6">
              <w:rPr>
                <w:rFonts w:eastAsia="MS Mincho" w:cs="Arial"/>
              </w:rPr>
              <w:t>3</w:t>
            </w:r>
            <w:r w:rsidRPr="005A6FE6">
              <w:rPr>
                <w:rFonts w:eastAsia="MS Mincho" w:cs="Arial"/>
                <w:vertAlign w:val="superscript"/>
              </w:rPr>
              <w:t>4</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1F17EB5D" w14:textId="77777777" w:rsidR="005D4BF9" w:rsidRPr="005A6FE6" w:rsidRDefault="005D4BF9" w:rsidP="005D4BF9">
            <w:pPr>
              <w:pStyle w:val="TAC"/>
              <w:rPr>
                <w:rFonts w:eastAsia="MS Mincho"/>
              </w:rPr>
            </w:pPr>
            <w:r w:rsidRPr="005A6FE6">
              <w:rPr>
                <w:rFonts w:eastAsia="MS Mincho"/>
              </w:rPr>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73AD0BD9" w14:textId="77777777" w:rsidR="005D4BF9" w:rsidRPr="005A6FE6" w:rsidRDefault="005D4BF9" w:rsidP="005D4BF9">
            <w:pPr>
              <w:pStyle w:val="TAC"/>
              <w:rPr>
                <w:rFonts w:eastAsia="MS Mincho"/>
              </w:rPr>
            </w:pPr>
            <w:r w:rsidRPr="005A6FE6">
              <w:rPr>
                <w:rFonts w:cs="Arial"/>
                <w:szCs w:val="18"/>
              </w:rPr>
              <w:t>UL 1730</w:t>
            </w:r>
            <w:r w:rsidRPr="005A6FE6">
              <w:rPr>
                <w:rFonts w:eastAsia="MS Mincho"/>
              </w:rPr>
              <w:t>/ DL2130</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50AC8575" w14:textId="77777777" w:rsidR="005D4BF9" w:rsidRPr="005A6FE6" w:rsidRDefault="005D4BF9" w:rsidP="005D4BF9">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0588BCA3" w14:textId="77777777" w:rsidR="005D4BF9" w:rsidRPr="005A6FE6" w:rsidRDefault="005D4BF9" w:rsidP="005D4BF9">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69B9789A" w14:textId="77777777" w:rsidR="005D4BF9" w:rsidRPr="005A6FE6" w:rsidRDefault="005D4BF9" w:rsidP="005D4BF9">
            <w:pPr>
              <w:pStyle w:val="TAC"/>
            </w:pPr>
            <w:r w:rsidRPr="005A6FE6">
              <w:t>n78</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0B549F6A" w14:textId="77777777" w:rsidR="005D4BF9" w:rsidRPr="005A6FE6" w:rsidRDefault="005D4BF9" w:rsidP="005D4BF9">
            <w:pPr>
              <w:pStyle w:val="TAC"/>
              <w:rPr>
                <w:rFonts w:eastAsia="MS Mincho"/>
              </w:rPr>
            </w:pPr>
            <w:r w:rsidRPr="005A6FE6">
              <w:rPr>
                <w:rFonts w:eastAsia="MS Mincho"/>
              </w:rPr>
              <w:t>UL/DL 3660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48745576" w14:textId="77777777" w:rsidR="005D4BF9" w:rsidRPr="005A6FE6" w:rsidRDefault="005D4BF9" w:rsidP="005D4BF9">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31FF734C" w14:textId="77777777" w:rsidR="005D4BF9" w:rsidRPr="005A6FE6" w:rsidRDefault="005D4BF9" w:rsidP="005D4BF9">
            <w:pPr>
              <w:pStyle w:val="TAC"/>
              <w:rPr>
                <w:rFonts w:eastAsia="MS Mincho"/>
              </w:rPr>
            </w:pPr>
          </w:p>
        </w:tc>
      </w:tr>
      <w:tr w:rsidR="005D4BF9" w:rsidRPr="005A6FE6" w14:paraId="4444E21F" w14:textId="77777777" w:rsidTr="00B976EF">
        <w:tc>
          <w:tcPr>
            <w:tcW w:w="637" w:type="dxa"/>
            <w:vMerge/>
            <w:tcBorders>
              <w:left w:val="single" w:sz="4" w:space="0" w:color="auto"/>
              <w:bottom w:val="single" w:sz="4" w:space="0" w:color="auto"/>
              <w:right w:val="single" w:sz="4" w:space="0" w:color="auto"/>
            </w:tcBorders>
            <w:vAlign w:val="center"/>
          </w:tcPr>
          <w:p w14:paraId="32A91EFE" w14:textId="77777777" w:rsidR="005D4BF9" w:rsidRPr="005A6FE6" w:rsidRDefault="005D4BF9" w:rsidP="005D4BF9">
            <w:pPr>
              <w:spacing w:after="0"/>
              <w:rPr>
                <w:rFonts w:ascii="Arial" w:eastAsia="MS Mincho" w:hAnsi="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1D16CE18" w14:textId="77777777" w:rsidR="005D4BF9" w:rsidRPr="005A6FE6" w:rsidRDefault="005D4BF9" w:rsidP="005D4BF9">
            <w:pPr>
              <w:pStyle w:val="TAC"/>
              <w:rPr>
                <w:rFonts w:eastAsia="MS Mincho"/>
              </w:rPr>
            </w:pPr>
            <w:r w:rsidRPr="005A6FE6">
              <w:rPr>
                <w:rFonts w:eastAsia="MS Mincho"/>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0EED1DB4" w14:textId="77777777" w:rsidR="005D4BF9" w:rsidRPr="005A6FE6" w:rsidRDefault="005D4BF9" w:rsidP="005D4BF9">
            <w:pPr>
              <w:pStyle w:val="TAC"/>
              <w:rPr>
                <w:rFonts w:eastAsia="MS Mincho"/>
              </w:rPr>
            </w:pPr>
            <w:r w:rsidRPr="005A6FE6">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39993199" w14:textId="77777777" w:rsidR="005D4BF9" w:rsidRPr="005A6FE6" w:rsidRDefault="005D4BF9" w:rsidP="005D4BF9">
            <w:pPr>
              <w:pStyle w:val="TAC"/>
              <w:rPr>
                <w:rFonts w:eastAsia="MS Mincho"/>
              </w:rPr>
            </w:pPr>
            <w:r w:rsidRPr="005A6FE6">
              <w:rPr>
                <w:rFonts w:eastAsia="MS Mincho"/>
              </w:rPr>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45107EB1" w14:textId="77777777" w:rsidR="005D4BF9" w:rsidRPr="005A6FE6" w:rsidRDefault="005D4BF9" w:rsidP="005D4BF9">
            <w:pPr>
              <w:pStyle w:val="TAC"/>
              <w:rPr>
                <w:rFonts w:eastAsia="MS Mincho"/>
              </w:rPr>
            </w:pPr>
            <w:r w:rsidRPr="005A6FE6">
              <w:rPr>
                <w:rFonts w:eastAsia="MS Mincho"/>
              </w:rPr>
              <w:t xml:space="preserve">All RBs / </w:t>
            </w:r>
            <w:r w:rsidRPr="005A6FE6">
              <w:t>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24D92A6A" w14:textId="77777777" w:rsidR="005D4BF9" w:rsidRPr="005A6FE6" w:rsidRDefault="005D4BF9" w:rsidP="005D4BF9">
            <w:pPr>
              <w:pStyle w:val="TAC"/>
            </w:pPr>
            <w:r w:rsidRPr="005A6FE6">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3A3CDD61" w14:textId="77777777" w:rsidR="005D4BF9" w:rsidRPr="005A6FE6" w:rsidRDefault="005D4BF9" w:rsidP="005D4BF9">
            <w:pPr>
              <w:pStyle w:val="TAC"/>
              <w:rPr>
                <w:rFonts w:eastAsia="MS Mincho"/>
              </w:rPr>
            </w:pPr>
            <w:r w:rsidRPr="005A6FE6">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4C05A6E8" w14:textId="77777777" w:rsidR="005D4BF9" w:rsidRPr="005A6FE6" w:rsidRDefault="005D4BF9" w:rsidP="005D4BF9">
            <w:pPr>
              <w:pStyle w:val="TAC"/>
              <w:rPr>
                <w:rFonts w:eastAsia="MS Mincho"/>
              </w:rPr>
            </w:pPr>
            <w:r w:rsidRPr="005A6FE6">
              <w:rPr>
                <w:rFonts w:eastAsia="MS Mincho"/>
              </w:rPr>
              <w:t>10 MHz</w:t>
            </w:r>
          </w:p>
        </w:tc>
        <w:tc>
          <w:tcPr>
            <w:tcW w:w="1528" w:type="dxa"/>
            <w:tcBorders>
              <w:top w:val="single" w:sz="4" w:space="0" w:color="auto"/>
              <w:left w:val="single" w:sz="4" w:space="0" w:color="auto"/>
              <w:bottom w:val="single" w:sz="4" w:space="0" w:color="auto"/>
              <w:right w:val="single" w:sz="4" w:space="0" w:color="auto"/>
            </w:tcBorders>
            <w:vAlign w:val="center"/>
          </w:tcPr>
          <w:p w14:paraId="0FE0F5DD" w14:textId="77777777" w:rsidR="005D4BF9" w:rsidRPr="005A6FE6" w:rsidRDefault="005D4BF9" w:rsidP="005D4BF9">
            <w:pPr>
              <w:pStyle w:val="TAC"/>
              <w:rPr>
                <w:rFonts w:eastAsia="MS Mincho"/>
              </w:rPr>
            </w:pPr>
            <w:r w:rsidRPr="005A6FE6">
              <w:rPr>
                <w:rFonts w:eastAsia="MS Mincho"/>
              </w:rPr>
              <w:t>All RBs / REFSENS_ENDC_4</w:t>
            </w:r>
          </w:p>
        </w:tc>
      </w:tr>
      <w:tr w:rsidR="005D4BF9" w:rsidRPr="005A6FE6" w14:paraId="1C57CA91" w14:textId="77777777" w:rsidTr="00B976EF">
        <w:tc>
          <w:tcPr>
            <w:tcW w:w="10148" w:type="dxa"/>
            <w:gridSpan w:val="21"/>
            <w:tcBorders>
              <w:left w:val="single" w:sz="4" w:space="0" w:color="auto"/>
              <w:bottom w:val="single" w:sz="4" w:space="0" w:color="auto"/>
              <w:right w:val="single" w:sz="4" w:space="0" w:color="auto"/>
            </w:tcBorders>
            <w:vAlign w:val="center"/>
          </w:tcPr>
          <w:p w14:paraId="21A39A01" w14:textId="77777777" w:rsidR="005D4BF9" w:rsidRPr="005A6FE6" w:rsidRDefault="005D4BF9" w:rsidP="005D4BF9">
            <w:pPr>
              <w:pStyle w:val="TAC"/>
              <w:rPr>
                <w:rFonts w:eastAsia="MS Mincho"/>
              </w:rPr>
            </w:pPr>
            <w:r w:rsidRPr="005A6FE6">
              <w:rPr>
                <w:rFonts w:cs="Arial"/>
                <w:b/>
                <w:bCs/>
              </w:rPr>
              <w:lastRenderedPageBreak/>
              <w:t xml:space="preserve">Test Settings for </w:t>
            </w:r>
            <w:r w:rsidRPr="005A6FE6">
              <w:rPr>
                <w:rFonts w:cs="Arial"/>
                <w:b/>
                <w:bCs/>
                <w:lang w:eastAsia="zh-TW"/>
              </w:rPr>
              <w:t xml:space="preserve">DC_71A_n2A </w:t>
            </w:r>
            <w:r w:rsidRPr="005A6FE6">
              <w:rPr>
                <w:rFonts w:cs="Arial"/>
                <w:b/>
                <w:bCs/>
              </w:rPr>
              <w:t>Configuration</w:t>
            </w:r>
            <w:r w:rsidRPr="009D7000">
              <w:rPr>
                <w:rFonts w:cs="Arial" w:hint="eastAsia"/>
                <w:b/>
                <w:bCs/>
                <w:lang w:eastAsia="ja-JP"/>
              </w:rPr>
              <w:t xml:space="preserve"> (PC3)</w:t>
            </w:r>
          </w:p>
        </w:tc>
      </w:tr>
      <w:tr w:rsidR="005D4BF9" w:rsidRPr="005A6FE6" w14:paraId="716211EA" w14:textId="77777777" w:rsidTr="00B976EF">
        <w:tc>
          <w:tcPr>
            <w:tcW w:w="637" w:type="dxa"/>
            <w:vMerge w:val="restart"/>
            <w:tcBorders>
              <w:left w:val="single" w:sz="4" w:space="0" w:color="auto"/>
              <w:right w:val="single" w:sz="4" w:space="0" w:color="auto"/>
            </w:tcBorders>
            <w:vAlign w:val="center"/>
          </w:tcPr>
          <w:p w14:paraId="6F02EAF9" w14:textId="77777777" w:rsidR="005D4BF9" w:rsidRPr="005A6FE6" w:rsidRDefault="005D4BF9" w:rsidP="005D4BF9">
            <w:pPr>
              <w:pStyle w:val="TAC"/>
              <w:rPr>
                <w:rFonts w:eastAsia="MS Mincho"/>
              </w:rPr>
            </w:pPr>
            <w:r w:rsidRPr="005A6FE6">
              <w:t>1</w:t>
            </w:r>
            <w:r w:rsidRPr="005A6FE6">
              <w:rPr>
                <w:vertAlign w:val="superscript"/>
              </w:rPr>
              <w:t>3</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5DFD4B8A" w14:textId="77777777" w:rsidR="005D4BF9" w:rsidRPr="005A6FE6" w:rsidRDefault="005D4BF9" w:rsidP="005D4BF9">
            <w:pPr>
              <w:pStyle w:val="TAC"/>
              <w:rPr>
                <w:rFonts w:eastAsia="MS Mincho"/>
              </w:rPr>
            </w:pPr>
            <w:r w:rsidRPr="005A6FE6">
              <w:rPr>
                <w:rFonts w:eastAsia="MS Mincho"/>
              </w:rPr>
              <w:t>71</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5947DB5A" w14:textId="77777777" w:rsidR="005D4BF9" w:rsidRPr="005A6FE6" w:rsidRDefault="005D4BF9" w:rsidP="005D4BF9">
            <w:pPr>
              <w:pStyle w:val="TAC"/>
              <w:rPr>
                <w:rFonts w:eastAsia="MS Mincho"/>
              </w:rPr>
            </w:pPr>
            <w:r w:rsidRPr="005A6FE6">
              <w:rPr>
                <w:rFonts w:eastAsia="MS Mincho"/>
              </w:rPr>
              <w:t xml:space="preserve">UL 665.5 </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34B6ECF4" w14:textId="77777777" w:rsidR="005D4BF9" w:rsidRPr="005A6FE6" w:rsidRDefault="005D4BF9" w:rsidP="005D4BF9">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68AD1DA3" w14:textId="77777777" w:rsidR="005D4BF9" w:rsidRPr="005A6FE6" w:rsidRDefault="005D4BF9" w:rsidP="005D4BF9">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5456DD9D" w14:textId="77777777" w:rsidR="005D4BF9" w:rsidRPr="005A6FE6" w:rsidRDefault="005D4BF9" w:rsidP="005D4BF9">
            <w:pPr>
              <w:pStyle w:val="TAC"/>
            </w:pPr>
            <w:r w:rsidRPr="005A6FE6">
              <w:rPr>
                <w:rFonts w:eastAsia="MS Mincho"/>
              </w:rPr>
              <w:t>n2</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2380C35A" w14:textId="77777777" w:rsidR="005D4BF9" w:rsidRPr="005A6FE6" w:rsidRDefault="005D4BF9" w:rsidP="005D4BF9">
            <w:pPr>
              <w:pStyle w:val="TAC"/>
              <w:rPr>
                <w:rFonts w:eastAsia="MS Mincho"/>
              </w:rPr>
            </w:pPr>
            <w:r w:rsidRPr="005A6FE6">
              <w:rPr>
                <w:rFonts w:cs="Arial"/>
                <w:szCs w:val="18"/>
              </w:rPr>
              <w:t>DL 1987.5</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1DD31C14" w14:textId="77777777" w:rsidR="005D4BF9" w:rsidRPr="005A6FE6" w:rsidRDefault="005D4BF9" w:rsidP="005D4BF9">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46E8F093" w14:textId="77777777" w:rsidR="005D4BF9" w:rsidRPr="005A6FE6" w:rsidRDefault="005D4BF9" w:rsidP="005D4BF9">
            <w:pPr>
              <w:pStyle w:val="TAC"/>
              <w:rPr>
                <w:rFonts w:eastAsia="MS Mincho"/>
              </w:rPr>
            </w:pPr>
          </w:p>
        </w:tc>
      </w:tr>
      <w:tr w:rsidR="005D4BF9" w:rsidRPr="005A6FE6" w14:paraId="7C353E1E" w14:textId="77777777" w:rsidTr="00B976EF">
        <w:tc>
          <w:tcPr>
            <w:tcW w:w="637" w:type="dxa"/>
            <w:vMerge/>
            <w:tcBorders>
              <w:left w:val="single" w:sz="4" w:space="0" w:color="auto"/>
              <w:bottom w:val="single" w:sz="4" w:space="0" w:color="auto"/>
              <w:right w:val="single" w:sz="4" w:space="0" w:color="auto"/>
            </w:tcBorders>
            <w:vAlign w:val="center"/>
          </w:tcPr>
          <w:p w14:paraId="5A562808" w14:textId="77777777" w:rsidR="005D4BF9" w:rsidRPr="005A6FE6" w:rsidRDefault="005D4BF9" w:rsidP="005D4BF9">
            <w:pPr>
              <w:pStyle w:val="TAC"/>
              <w:rPr>
                <w:rFonts w:eastAsia="MS Mincho"/>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364A95A5" w14:textId="77777777" w:rsidR="005D4BF9" w:rsidRPr="005A6FE6" w:rsidRDefault="005D4BF9" w:rsidP="005D4BF9">
            <w:pPr>
              <w:pStyle w:val="TAC"/>
              <w:rPr>
                <w:rFonts w:eastAsia="MS Mincho"/>
              </w:rPr>
            </w:pPr>
            <w:r w:rsidRPr="005A6FE6">
              <w:rPr>
                <w:rFonts w:eastAsia="MS Mincho"/>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665BB381" w14:textId="77777777" w:rsidR="005D4BF9" w:rsidRPr="005A6FE6" w:rsidRDefault="005D4BF9" w:rsidP="005D4BF9">
            <w:pPr>
              <w:pStyle w:val="TAC"/>
              <w:rPr>
                <w:rFonts w:eastAsia="MS Mincho"/>
              </w:rPr>
            </w:pPr>
            <w:r w:rsidRPr="005A6FE6">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67025086" w14:textId="77777777" w:rsidR="005D4BF9" w:rsidRPr="005A6FE6" w:rsidRDefault="005D4BF9" w:rsidP="005D4BF9">
            <w:pPr>
              <w:pStyle w:val="TAC"/>
              <w:rPr>
                <w:rFonts w:eastAsia="MS Mincho"/>
              </w:rPr>
            </w:pPr>
            <w:r w:rsidRPr="005A6FE6">
              <w:rPr>
                <w:rFonts w:eastAsia="MS Mincho"/>
              </w:rPr>
              <w:t>5MHz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5ED81DC3" w14:textId="77777777" w:rsidR="005D4BF9" w:rsidRPr="005A6FE6" w:rsidRDefault="005D4BF9" w:rsidP="005D4BF9">
            <w:pPr>
              <w:pStyle w:val="TAC"/>
              <w:rPr>
                <w:rFonts w:eastAsia="MS Mincho"/>
              </w:rPr>
            </w:pPr>
            <w:r w:rsidRPr="005A6FE6">
              <w:rPr>
                <w:rFonts w:eastAsia="MS Mincho"/>
              </w:rPr>
              <w:t>All RBs / REFSENS_ENDC_1</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23FAB010" w14:textId="50CEF461" w:rsidR="005D4BF9" w:rsidRPr="005A6FE6" w:rsidRDefault="005D4BF9" w:rsidP="005D4BF9">
            <w:pPr>
              <w:pStyle w:val="TAC"/>
            </w:pPr>
            <w:r w:rsidRPr="009D7000">
              <w:rPr>
                <w:rFonts w:hint="eastAsia"/>
                <w:lang w:eastAsia="ja-JP"/>
              </w:rPr>
              <w:t>N/A</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634110B4" w14:textId="77777777" w:rsidR="005D4BF9" w:rsidRPr="005A6FE6" w:rsidRDefault="005D4BF9" w:rsidP="005D4BF9">
            <w:pPr>
              <w:pStyle w:val="TAC"/>
              <w:rPr>
                <w:rFonts w:eastAsia="MS Mincho"/>
              </w:rPr>
            </w:pPr>
            <w:r w:rsidRPr="005A6FE6">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522AC0C0" w14:textId="77777777" w:rsidR="005D4BF9" w:rsidRPr="005A6FE6" w:rsidRDefault="005D4BF9" w:rsidP="005D4BF9">
            <w:pPr>
              <w:pStyle w:val="TAC"/>
              <w:rPr>
                <w:rFonts w:eastAsia="MS Mincho"/>
              </w:rPr>
            </w:pPr>
            <w:r w:rsidRPr="005A6FE6">
              <w:rPr>
                <w:rFonts w:eastAsia="MS Mincho"/>
              </w:rPr>
              <w:t>5 MHz</w:t>
            </w:r>
          </w:p>
        </w:tc>
        <w:tc>
          <w:tcPr>
            <w:tcW w:w="1528" w:type="dxa"/>
            <w:tcBorders>
              <w:top w:val="single" w:sz="4" w:space="0" w:color="auto"/>
              <w:left w:val="single" w:sz="4" w:space="0" w:color="auto"/>
              <w:bottom w:val="single" w:sz="4" w:space="0" w:color="auto"/>
              <w:right w:val="single" w:sz="4" w:space="0" w:color="auto"/>
            </w:tcBorders>
            <w:vAlign w:val="center"/>
          </w:tcPr>
          <w:p w14:paraId="4D316D27" w14:textId="77777777" w:rsidR="005D4BF9" w:rsidRPr="005A6FE6" w:rsidRDefault="005D4BF9" w:rsidP="005D4BF9">
            <w:pPr>
              <w:pStyle w:val="TAC"/>
              <w:rPr>
                <w:rFonts w:eastAsia="MS Mincho"/>
              </w:rPr>
            </w:pPr>
            <w:r w:rsidRPr="005A6FE6">
              <w:rPr>
                <w:rFonts w:eastAsia="MS Mincho"/>
              </w:rPr>
              <w:t>All RBs / 0</w:t>
            </w:r>
          </w:p>
        </w:tc>
      </w:tr>
      <w:tr w:rsidR="005D4BF9" w:rsidRPr="005A6FE6" w14:paraId="7914A3EB" w14:textId="77777777" w:rsidTr="00B976EF">
        <w:tc>
          <w:tcPr>
            <w:tcW w:w="637" w:type="dxa"/>
            <w:vMerge w:val="restart"/>
            <w:tcBorders>
              <w:left w:val="single" w:sz="4" w:space="0" w:color="auto"/>
              <w:right w:val="single" w:sz="4" w:space="0" w:color="auto"/>
            </w:tcBorders>
            <w:vAlign w:val="center"/>
          </w:tcPr>
          <w:p w14:paraId="3A63131D" w14:textId="4D115F0A" w:rsidR="005D4BF9" w:rsidRPr="005A6FE6" w:rsidRDefault="005D4BF9" w:rsidP="005D4BF9">
            <w:pPr>
              <w:pStyle w:val="TAC"/>
              <w:rPr>
                <w:rFonts w:eastAsia="MS Mincho"/>
              </w:rPr>
            </w:pPr>
            <w:r>
              <w:t>2</w:t>
            </w:r>
            <w:r w:rsidRPr="0035466C">
              <w:rPr>
                <w:vertAlign w:val="superscript"/>
              </w:rPr>
              <w:t>5</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05E11E79" w14:textId="77777777" w:rsidR="005D4BF9" w:rsidRPr="005A6FE6" w:rsidRDefault="005D4BF9" w:rsidP="005D4BF9">
            <w:pPr>
              <w:pStyle w:val="TAC"/>
              <w:rPr>
                <w:rFonts w:eastAsia="MS Mincho"/>
              </w:rPr>
            </w:pPr>
            <w:r w:rsidRPr="005A6FE6">
              <w:rPr>
                <w:rFonts w:eastAsia="MS Mincho"/>
              </w:rPr>
              <w:t>71</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285AC0C1" w14:textId="77777777" w:rsidR="005D4BF9" w:rsidRPr="005A6FE6" w:rsidRDefault="005D4BF9" w:rsidP="005D4BF9">
            <w:pPr>
              <w:pStyle w:val="TAC"/>
              <w:rPr>
                <w:rFonts w:eastAsia="MS Mincho"/>
              </w:rPr>
            </w:pPr>
            <w:r w:rsidRPr="005A6FE6">
              <w:rPr>
                <w:rFonts w:eastAsia="MS Mincho"/>
              </w:rPr>
              <w:t>Low</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3CA179D0" w14:textId="77777777" w:rsidR="005D4BF9" w:rsidRPr="005A6FE6" w:rsidRDefault="005D4BF9" w:rsidP="005D4BF9">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19CB0844" w14:textId="77777777" w:rsidR="005D4BF9" w:rsidRPr="005A6FE6" w:rsidRDefault="005D4BF9" w:rsidP="005D4BF9">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1D08DB2B" w14:textId="77777777" w:rsidR="005D4BF9" w:rsidRPr="005A6FE6" w:rsidRDefault="005D4BF9" w:rsidP="005D4BF9">
            <w:pPr>
              <w:pStyle w:val="TAC"/>
            </w:pPr>
            <w:r w:rsidRPr="005A6FE6">
              <w:rPr>
                <w:rFonts w:eastAsia="MS Mincho"/>
              </w:rPr>
              <w:t>n2</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77CCB884" w14:textId="77777777" w:rsidR="005D4BF9" w:rsidRPr="005A6FE6" w:rsidRDefault="005D4BF9" w:rsidP="005D4BF9">
            <w:pPr>
              <w:pStyle w:val="TAC"/>
              <w:rPr>
                <w:rFonts w:eastAsia="MS Mincho"/>
              </w:rPr>
            </w:pPr>
            <w:r w:rsidRPr="005A6FE6">
              <w:rPr>
                <w:rFonts w:cs="Arial"/>
                <w:szCs w:val="18"/>
              </w:rPr>
              <w:t>UL 1881</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03CF8D21" w14:textId="77777777" w:rsidR="005D4BF9" w:rsidRPr="005A6FE6" w:rsidRDefault="005D4BF9" w:rsidP="005D4BF9">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4C65D120" w14:textId="77777777" w:rsidR="005D4BF9" w:rsidRPr="005A6FE6" w:rsidRDefault="005D4BF9" w:rsidP="005D4BF9">
            <w:pPr>
              <w:pStyle w:val="TAC"/>
              <w:rPr>
                <w:rFonts w:eastAsia="MS Mincho"/>
              </w:rPr>
            </w:pPr>
          </w:p>
        </w:tc>
      </w:tr>
      <w:tr w:rsidR="005D4BF9" w:rsidRPr="005A6FE6" w14:paraId="5ADB3ADF" w14:textId="77777777" w:rsidTr="00B976EF">
        <w:tc>
          <w:tcPr>
            <w:tcW w:w="637" w:type="dxa"/>
            <w:vMerge/>
            <w:tcBorders>
              <w:left w:val="single" w:sz="4" w:space="0" w:color="auto"/>
              <w:bottom w:val="single" w:sz="4" w:space="0" w:color="auto"/>
              <w:right w:val="single" w:sz="4" w:space="0" w:color="auto"/>
            </w:tcBorders>
            <w:vAlign w:val="center"/>
          </w:tcPr>
          <w:p w14:paraId="27E172C5" w14:textId="77777777" w:rsidR="005D4BF9" w:rsidRPr="005A6FE6" w:rsidRDefault="005D4BF9" w:rsidP="005D4BF9">
            <w:pPr>
              <w:pStyle w:val="TAC"/>
              <w:rPr>
                <w:rFonts w:eastAsia="MS Mincho"/>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0EFCC7E9" w14:textId="77777777" w:rsidR="005D4BF9" w:rsidRPr="005A6FE6" w:rsidRDefault="005D4BF9" w:rsidP="005D4BF9">
            <w:pPr>
              <w:pStyle w:val="TAC"/>
              <w:rPr>
                <w:rFonts w:eastAsia="MS Mincho"/>
              </w:rPr>
            </w:pPr>
            <w:r w:rsidRPr="0035466C">
              <w:rPr>
                <w:rFonts w:eastAsia="MS Mincho"/>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128DEF0B" w14:textId="77777777" w:rsidR="005D4BF9" w:rsidRPr="005A6FE6" w:rsidRDefault="005D4BF9" w:rsidP="005D4BF9">
            <w:pPr>
              <w:pStyle w:val="TAC"/>
              <w:rPr>
                <w:rFonts w:eastAsia="MS Mincho"/>
              </w:rPr>
            </w:pPr>
            <w:r w:rsidRPr="0035466C">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6A1831B7" w14:textId="2E77F234" w:rsidR="005D4BF9" w:rsidRPr="005A6FE6" w:rsidRDefault="005D4BF9" w:rsidP="005D4BF9">
            <w:pPr>
              <w:pStyle w:val="TAC"/>
              <w:rPr>
                <w:rFonts w:eastAsia="MS Mincho"/>
              </w:rPr>
            </w:pPr>
            <w:r>
              <w:rPr>
                <w:rFonts w:eastAsia="MS Mincho"/>
              </w:rPr>
              <w:t>5</w:t>
            </w:r>
            <w:r w:rsidRPr="0035466C">
              <w:rPr>
                <w:rFonts w:eastAsia="MS Mincho"/>
              </w:rPr>
              <w:t xml:space="preserve">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3D382694" w14:textId="77777777" w:rsidR="005D4BF9" w:rsidRPr="005A6FE6" w:rsidRDefault="005D4BF9" w:rsidP="005D4BF9">
            <w:pPr>
              <w:pStyle w:val="TAC"/>
              <w:rPr>
                <w:rFonts w:eastAsia="MS Mincho"/>
              </w:rPr>
            </w:pPr>
            <w:r w:rsidRPr="0035466C">
              <w:rPr>
                <w:rFonts w:eastAsia="MS Mincho"/>
              </w:rPr>
              <w:t>All RBs / 0</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2E2CC13A" w14:textId="77777777" w:rsidR="005D4BF9" w:rsidRPr="005A6FE6" w:rsidRDefault="005D4BF9" w:rsidP="005D4BF9">
            <w:pPr>
              <w:pStyle w:val="TAC"/>
            </w:pPr>
            <w:r w:rsidRPr="0035466C">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05FD9029" w14:textId="77777777" w:rsidR="005D4BF9" w:rsidRPr="005A6FE6" w:rsidRDefault="005D4BF9" w:rsidP="005D4BF9">
            <w:pPr>
              <w:pStyle w:val="TAC"/>
              <w:rPr>
                <w:rFonts w:eastAsia="MS Mincho"/>
              </w:rPr>
            </w:pPr>
            <w:r w:rsidRPr="0035466C">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6B90304F" w14:textId="4A937A20" w:rsidR="005D4BF9" w:rsidRPr="005A6FE6" w:rsidRDefault="005D4BF9" w:rsidP="005D4BF9">
            <w:pPr>
              <w:pStyle w:val="TAC"/>
              <w:rPr>
                <w:rFonts w:eastAsia="MS Mincho"/>
              </w:rPr>
            </w:pPr>
            <w:r>
              <w:rPr>
                <w:rFonts w:eastAsia="MS Mincho"/>
              </w:rPr>
              <w:t>5</w:t>
            </w:r>
            <w:r w:rsidRPr="0035466C">
              <w:rPr>
                <w:rFonts w:eastAsia="MS Mincho"/>
              </w:rPr>
              <w:t xml:space="preserve"> MHz</w:t>
            </w:r>
          </w:p>
        </w:tc>
        <w:tc>
          <w:tcPr>
            <w:tcW w:w="1528" w:type="dxa"/>
            <w:tcBorders>
              <w:top w:val="single" w:sz="4" w:space="0" w:color="auto"/>
              <w:left w:val="single" w:sz="4" w:space="0" w:color="auto"/>
              <w:bottom w:val="single" w:sz="4" w:space="0" w:color="auto"/>
              <w:right w:val="single" w:sz="4" w:space="0" w:color="auto"/>
            </w:tcBorders>
            <w:vAlign w:val="center"/>
          </w:tcPr>
          <w:p w14:paraId="159A487A" w14:textId="77777777" w:rsidR="005D4BF9" w:rsidRPr="005A6FE6" w:rsidRDefault="005D4BF9" w:rsidP="005D4BF9">
            <w:pPr>
              <w:pStyle w:val="TAC"/>
              <w:rPr>
                <w:rFonts w:eastAsia="MS Mincho"/>
              </w:rPr>
            </w:pPr>
            <w:r w:rsidRPr="0035466C">
              <w:rPr>
                <w:lang w:eastAsia="zh-TW"/>
              </w:rPr>
              <w:t>All RBs / REFSENS_ENDC_2</w:t>
            </w:r>
          </w:p>
        </w:tc>
      </w:tr>
      <w:tr w:rsidR="005D4BF9" w:rsidRPr="005A6FE6" w14:paraId="6FA86223" w14:textId="77777777" w:rsidTr="00B976EF">
        <w:tc>
          <w:tcPr>
            <w:tcW w:w="637" w:type="dxa"/>
            <w:tcBorders>
              <w:left w:val="single" w:sz="4" w:space="0" w:color="auto"/>
              <w:bottom w:val="nil"/>
              <w:right w:val="single" w:sz="4" w:space="0" w:color="auto"/>
            </w:tcBorders>
            <w:vAlign w:val="center"/>
          </w:tcPr>
          <w:p w14:paraId="276E72F3" w14:textId="77777777" w:rsidR="005D4BF9" w:rsidRPr="005A6FE6" w:rsidRDefault="005D4BF9" w:rsidP="005D4BF9">
            <w:pPr>
              <w:pStyle w:val="TAC"/>
              <w:rPr>
                <w:rFonts w:eastAsia="MS Mincho"/>
              </w:rPr>
            </w:pPr>
            <w:r w:rsidRPr="0035466C">
              <w:t>3</w:t>
            </w:r>
            <w:r w:rsidRPr="0035466C">
              <w:rPr>
                <w:vertAlign w:val="superscript"/>
              </w:rPr>
              <w:t>5</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533CAA5E" w14:textId="77777777" w:rsidR="005D4BF9" w:rsidRPr="0035466C" w:rsidRDefault="005D4BF9" w:rsidP="005D4BF9">
            <w:pPr>
              <w:pStyle w:val="TAC"/>
              <w:rPr>
                <w:rFonts w:eastAsia="MS Mincho"/>
              </w:rPr>
            </w:pPr>
            <w:r>
              <w:rPr>
                <w:rFonts w:hint="eastAsia"/>
                <w:lang w:eastAsia="zh-CN"/>
              </w:rPr>
              <w:t>7</w:t>
            </w:r>
            <w:r>
              <w:rPr>
                <w:lang w:eastAsia="zh-CN"/>
              </w:rPr>
              <w:t>1</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5960CD09" w14:textId="77777777" w:rsidR="005D4BF9" w:rsidRPr="0035466C" w:rsidRDefault="005D4BF9" w:rsidP="005D4BF9">
            <w:pPr>
              <w:pStyle w:val="TAC"/>
              <w:rPr>
                <w:rFonts w:eastAsia="MS Mincho"/>
              </w:rPr>
            </w:pPr>
            <w:r>
              <w:rPr>
                <w:rFonts w:hint="eastAsia"/>
                <w:lang w:eastAsia="zh-CN"/>
              </w:rPr>
              <w:t>L</w:t>
            </w:r>
            <w:r>
              <w:rPr>
                <w:lang w:eastAsia="zh-CN"/>
              </w:rPr>
              <w:t>ow</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71A6B9E5" w14:textId="77777777" w:rsidR="005D4BF9" w:rsidRPr="0035466C" w:rsidDel="00F303EC" w:rsidRDefault="005D4BF9" w:rsidP="005D4BF9">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2436680D" w14:textId="77777777" w:rsidR="005D4BF9" w:rsidRPr="0035466C" w:rsidRDefault="005D4BF9" w:rsidP="005D4BF9">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564276E4" w14:textId="77777777" w:rsidR="005D4BF9" w:rsidRPr="0035466C" w:rsidRDefault="005D4BF9" w:rsidP="005D4BF9">
            <w:pPr>
              <w:pStyle w:val="TAC"/>
            </w:pPr>
            <w:r>
              <w:rPr>
                <w:lang w:eastAsia="zh-CN"/>
              </w:rPr>
              <w:t>n2</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4ED7DD32" w14:textId="77777777" w:rsidR="005D4BF9" w:rsidRPr="0035466C" w:rsidRDefault="005D4BF9" w:rsidP="005D4BF9">
            <w:pPr>
              <w:pStyle w:val="TAC"/>
              <w:rPr>
                <w:rFonts w:eastAsia="MS Mincho"/>
              </w:rPr>
            </w:pPr>
            <w:r>
              <w:rPr>
                <w:rFonts w:hint="eastAsia"/>
                <w:lang w:eastAsia="zh-CN"/>
              </w:rPr>
              <w:t>U</w:t>
            </w:r>
            <w:r>
              <w:rPr>
                <w:lang w:eastAsia="zh-CN"/>
              </w:rPr>
              <w:t>L 1881</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4A4DB53C" w14:textId="77777777" w:rsidR="005D4BF9" w:rsidRPr="0035466C" w:rsidDel="00F303EC" w:rsidRDefault="005D4BF9" w:rsidP="005D4BF9">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222E921F" w14:textId="77777777" w:rsidR="005D4BF9" w:rsidRPr="0035466C" w:rsidRDefault="005D4BF9" w:rsidP="005D4BF9">
            <w:pPr>
              <w:pStyle w:val="TAC"/>
              <w:rPr>
                <w:lang w:eastAsia="zh-TW"/>
              </w:rPr>
            </w:pPr>
          </w:p>
        </w:tc>
      </w:tr>
      <w:tr w:rsidR="005D4BF9" w:rsidRPr="005A6FE6" w14:paraId="32EC1C13" w14:textId="77777777" w:rsidTr="00B976EF">
        <w:tc>
          <w:tcPr>
            <w:tcW w:w="637" w:type="dxa"/>
            <w:tcBorders>
              <w:top w:val="nil"/>
              <w:left w:val="single" w:sz="4" w:space="0" w:color="auto"/>
              <w:bottom w:val="single" w:sz="4" w:space="0" w:color="auto"/>
              <w:right w:val="single" w:sz="4" w:space="0" w:color="auto"/>
            </w:tcBorders>
            <w:vAlign w:val="center"/>
          </w:tcPr>
          <w:p w14:paraId="29C9BF5E" w14:textId="77777777" w:rsidR="005D4BF9" w:rsidRPr="005A6FE6" w:rsidRDefault="005D4BF9" w:rsidP="005D4BF9">
            <w:pPr>
              <w:pStyle w:val="TAC"/>
              <w:rPr>
                <w:rFonts w:eastAsia="MS Mincho"/>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3BBF4D4B" w14:textId="77777777" w:rsidR="005D4BF9" w:rsidRPr="0035466C" w:rsidRDefault="005D4BF9" w:rsidP="005D4BF9">
            <w:pPr>
              <w:pStyle w:val="TAC"/>
              <w:rPr>
                <w:rFonts w:eastAsia="MS Mincho"/>
              </w:rPr>
            </w:pPr>
            <w:r w:rsidRPr="007F70A7">
              <w:rPr>
                <w:rFonts w:eastAsia="MS Mincho"/>
              </w:rPr>
              <w:t>N/A</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35050F69" w14:textId="77777777" w:rsidR="005D4BF9" w:rsidRPr="0035466C" w:rsidRDefault="005D4BF9" w:rsidP="005D4BF9">
            <w:pPr>
              <w:pStyle w:val="TAC"/>
              <w:rPr>
                <w:rFonts w:eastAsia="MS Mincho"/>
              </w:rPr>
            </w:pPr>
            <w:r w:rsidRPr="0035466C">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1E2D0ED5" w14:textId="77777777" w:rsidR="005D4BF9" w:rsidRPr="0035466C" w:rsidDel="00F303EC" w:rsidRDefault="005D4BF9" w:rsidP="005D4BF9">
            <w:pPr>
              <w:pStyle w:val="TAC"/>
              <w:rPr>
                <w:rFonts w:eastAsia="MS Mincho"/>
              </w:rPr>
            </w:pPr>
            <w:r w:rsidRPr="0035466C">
              <w:rPr>
                <w:rFonts w:eastAsia="MS Mincho"/>
              </w:rPr>
              <w:t>20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419EB322" w14:textId="77777777" w:rsidR="005D4BF9" w:rsidRPr="0035466C" w:rsidRDefault="005D4BF9" w:rsidP="005D4BF9">
            <w:pPr>
              <w:pStyle w:val="TAC"/>
              <w:rPr>
                <w:rFonts w:eastAsia="MS Mincho"/>
              </w:rPr>
            </w:pPr>
            <w:r w:rsidRPr="0035466C">
              <w:rPr>
                <w:rFonts w:eastAsia="MS Mincho"/>
              </w:rPr>
              <w:t>All RBs / 0</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004AEA36" w14:textId="77777777" w:rsidR="005D4BF9" w:rsidRPr="0035466C" w:rsidRDefault="005D4BF9" w:rsidP="005D4BF9">
            <w:pPr>
              <w:pStyle w:val="TAC"/>
            </w:pPr>
            <w:r w:rsidRPr="0035466C">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5507B856" w14:textId="77777777" w:rsidR="005D4BF9" w:rsidRPr="0035466C" w:rsidRDefault="005D4BF9" w:rsidP="005D4BF9">
            <w:pPr>
              <w:pStyle w:val="TAC"/>
              <w:rPr>
                <w:rFonts w:eastAsia="MS Mincho"/>
              </w:rPr>
            </w:pPr>
            <w:r w:rsidRPr="0035466C">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2437A738" w14:textId="77777777" w:rsidR="005D4BF9" w:rsidRPr="0035466C" w:rsidDel="00F303EC" w:rsidRDefault="005D4BF9" w:rsidP="005D4BF9">
            <w:pPr>
              <w:pStyle w:val="TAC"/>
              <w:rPr>
                <w:rFonts w:eastAsia="MS Mincho"/>
              </w:rPr>
            </w:pPr>
            <w:r>
              <w:rPr>
                <w:rFonts w:eastAsia="MS Mincho"/>
              </w:rPr>
              <w:t>5</w:t>
            </w:r>
            <w:r w:rsidRPr="0035466C">
              <w:rPr>
                <w:rFonts w:eastAsia="MS Mincho"/>
              </w:rPr>
              <w:t xml:space="preserve"> MHz</w:t>
            </w:r>
          </w:p>
        </w:tc>
        <w:tc>
          <w:tcPr>
            <w:tcW w:w="1528" w:type="dxa"/>
            <w:tcBorders>
              <w:top w:val="single" w:sz="4" w:space="0" w:color="auto"/>
              <w:left w:val="single" w:sz="4" w:space="0" w:color="auto"/>
              <w:bottom w:val="single" w:sz="4" w:space="0" w:color="auto"/>
              <w:right w:val="single" w:sz="4" w:space="0" w:color="auto"/>
            </w:tcBorders>
            <w:vAlign w:val="center"/>
          </w:tcPr>
          <w:p w14:paraId="0616C765" w14:textId="77777777" w:rsidR="005D4BF9" w:rsidRPr="0035466C" w:rsidRDefault="005D4BF9" w:rsidP="005D4BF9">
            <w:pPr>
              <w:pStyle w:val="TAC"/>
              <w:rPr>
                <w:lang w:eastAsia="zh-TW"/>
              </w:rPr>
            </w:pPr>
            <w:r w:rsidRPr="0035466C">
              <w:rPr>
                <w:lang w:eastAsia="zh-TW"/>
              </w:rPr>
              <w:t>All RBs / REFSENS_ENDC_2</w:t>
            </w:r>
          </w:p>
        </w:tc>
      </w:tr>
      <w:tr w:rsidR="005D4BF9" w:rsidRPr="005A6FE6" w14:paraId="67DFF200" w14:textId="77777777" w:rsidTr="00B976EF">
        <w:tc>
          <w:tcPr>
            <w:tcW w:w="637" w:type="dxa"/>
            <w:vMerge w:val="restart"/>
            <w:tcBorders>
              <w:left w:val="single" w:sz="4" w:space="0" w:color="auto"/>
              <w:right w:val="single" w:sz="4" w:space="0" w:color="auto"/>
            </w:tcBorders>
            <w:vAlign w:val="center"/>
          </w:tcPr>
          <w:p w14:paraId="26FDC917" w14:textId="77777777" w:rsidR="005D4BF9" w:rsidRPr="005A6FE6" w:rsidRDefault="005D4BF9" w:rsidP="005D4BF9">
            <w:pPr>
              <w:pStyle w:val="TAC"/>
              <w:rPr>
                <w:rFonts w:eastAsia="MS Mincho"/>
              </w:rPr>
            </w:pPr>
            <w:r w:rsidRPr="005A6FE6">
              <w:t>4</w:t>
            </w:r>
            <w:r w:rsidRPr="005A6FE6">
              <w:rPr>
                <w:vertAlign w:val="superscript"/>
              </w:rPr>
              <w:t>9</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71183611" w14:textId="77777777" w:rsidR="005D4BF9" w:rsidRPr="005A6FE6" w:rsidRDefault="005D4BF9" w:rsidP="005D4BF9">
            <w:pPr>
              <w:pStyle w:val="TAC"/>
              <w:rPr>
                <w:rFonts w:eastAsia="MS Mincho"/>
              </w:rPr>
            </w:pPr>
            <w:r w:rsidRPr="005A6FE6">
              <w:rPr>
                <w:rFonts w:eastAsia="MS Mincho"/>
              </w:rPr>
              <w:t>71</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48DF2BA7" w14:textId="77777777" w:rsidR="005D4BF9" w:rsidRPr="005A6FE6" w:rsidRDefault="005D4BF9" w:rsidP="005D4BF9">
            <w:pPr>
              <w:pStyle w:val="TAC"/>
              <w:rPr>
                <w:rFonts w:eastAsia="MS Mincho"/>
              </w:rPr>
            </w:pPr>
            <w:r w:rsidRPr="005A6FE6">
              <w:rPr>
                <w:rFonts w:eastAsia="MS Mincho"/>
              </w:rPr>
              <w:t>High</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349A7AB6" w14:textId="77777777" w:rsidR="005D4BF9" w:rsidRPr="005A6FE6" w:rsidRDefault="005D4BF9" w:rsidP="005D4BF9">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2562782D" w14:textId="77777777" w:rsidR="005D4BF9" w:rsidRPr="005A6FE6" w:rsidRDefault="005D4BF9" w:rsidP="005D4BF9">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4DA92AF1" w14:textId="77777777" w:rsidR="005D4BF9" w:rsidRPr="005A6FE6" w:rsidRDefault="005D4BF9" w:rsidP="005D4BF9">
            <w:pPr>
              <w:pStyle w:val="TAC"/>
            </w:pPr>
            <w:r w:rsidRPr="005A6FE6">
              <w:rPr>
                <w:rFonts w:eastAsia="MS Mincho"/>
              </w:rPr>
              <w:t>n2</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6DE13C29" w14:textId="77777777" w:rsidR="005D4BF9" w:rsidRPr="005A6FE6" w:rsidRDefault="005D4BF9" w:rsidP="005D4BF9">
            <w:pPr>
              <w:pStyle w:val="TAC"/>
              <w:rPr>
                <w:rFonts w:eastAsia="MS Mincho"/>
              </w:rPr>
            </w:pPr>
            <w:r w:rsidRPr="005A6FE6">
              <w:rPr>
                <w:rFonts w:cs="Arial"/>
                <w:szCs w:val="18"/>
              </w:rPr>
              <w:t>UL 1881</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74CDDE36" w14:textId="77777777" w:rsidR="005D4BF9" w:rsidRPr="005A6FE6" w:rsidRDefault="005D4BF9" w:rsidP="005D4BF9">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18D2BE6C" w14:textId="77777777" w:rsidR="005D4BF9" w:rsidRPr="005A6FE6" w:rsidRDefault="005D4BF9" w:rsidP="005D4BF9">
            <w:pPr>
              <w:pStyle w:val="TAC"/>
              <w:rPr>
                <w:rFonts w:eastAsia="MS Mincho"/>
              </w:rPr>
            </w:pPr>
          </w:p>
        </w:tc>
      </w:tr>
      <w:tr w:rsidR="005D4BF9" w:rsidRPr="005A6FE6" w14:paraId="444D9C65" w14:textId="77777777" w:rsidTr="00B976EF">
        <w:tc>
          <w:tcPr>
            <w:tcW w:w="637" w:type="dxa"/>
            <w:vMerge/>
            <w:tcBorders>
              <w:left w:val="single" w:sz="4" w:space="0" w:color="auto"/>
              <w:bottom w:val="single" w:sz="4" w:space="0" w:color="auto"/>
              <w:right w:val="single" w:sz="4" w:space="0" w:color="auto"/>
            </w:tcBorders>
            <w:vAlign w:val="center"/>
          </w:tcPr>
          <w:p w14:paraId="1553CFC1" w14:textId="77777777" w:rsidR="005D4BF9" w:rsidRPr="005A6FE6" w:rsidRDefault="005D4BF9" w:rsidP="005D4BF9">
            <w:pPr>
              <w:spacing w:after="0"/>
              <w:rPr>
                <w:rFonts w:ascii="Arial" w:eastAsia="MS Mincho" w:hAnsi="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4B55EC37" w14:textId="16C0F12C" w:rsidR="005D4BF9" w:rsidRPr="005A6FE6" w:rsidRDefault="005D4BF9" w:rsidP="005D4BF9">
            <w:pPr>
              <w:pStyle w:val="TAC"/>
              <w:rPr>
                <w:rFonts w:eastAsia="MS Mincho"/>
              </w:rPr>
            </w:pPr>
            <w:r w:rsidRPr="009D7000">
              <w:rPr>
                <w:rFonts w:eastAsia="MS Mincho" w:hint="eastAsia"/>
                <w:lang w:eastAsia="ja-JP"/>
              </w:rPr>
              <w:t>N/A</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3A53D04C" w14:textId="77777777" w:rsidR="005D4BF9" w:rsidRPr="005A6FE6" w:rsidRDefault="005D4BF9" w:rsidP="005D4BF9">
            <w:pPr>
              <w:pStyle w:val="TAC"/>
              <w:rPr>
                <w:rFonts w:eastAsia="MS Mincho"/>
              </w:rPr>
            </w:pPr>
            <w:r w:rsidRPr="005A6FE6">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3C6AD70A" w14:textId="77777777" w:rsidR="005D4BF9" w:rsidRPr="005A6FE6" w:rsidRDefault="005D4BF9" w:rsidP="005D4BF9">
            <w:pPr>
              <w:pStyle w:val="TAC"/>
              <w:rPr>
                <w:rFonts w:eastAsia="MS Mincho"/>
              </w:rPr>
            </w:pPr>
            <w:r w:rsidRPr="005A6FE6">
              <w:rPr>
                <w:rFonts w:eastAsia="MS Mincho"/>
              </w:rPr>
              <w:t>20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69C875E5" w14:textId="77777777" w:rsidR="005D4BF9" w:rsidRPr="005A6FE6" w:rsidRDefault="005D4BF9" w:rsidP="005D4BF9">
            <w:pPr>
              <w:pStyle w:val="TAC"/>
              <w:rPr>
                <w:rFonts w:eastAsia="MS Mincho"/>
              </w:rPr>
            </w:pPr>
            <w:r w:rsidRPr="005A6FE6">
              <w:rPr>
                <w:rFonts w:eastAsia="MS Mincho"/>
              </w:rPr>
              <w:t>All RBs / 0</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4A5FB52C" w14:textId="77777777" w:rsidR="005D4BF9" w:rsidRPr="005A6FE6" w:rsidRDefault="005D4BF9" w:rsidP="005D4BF9">
            <w:pPr>
              <w:pStyle w:val="TAC"/>
            </w:pPr>
            <w:r w:rsidRPr="005A6FE6">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54B630CD" w14:textId="77777777" w:rsidR="005D4BF9" w:rsidRPr="005A6FE6" w:rsidRDefault="005D4BF9" w:rsidP="005D4BF9">
            <w:pPr>
              <w:pStyle w:val="TAC"/>
              <w:rPr>
                <w:rFonts w:eastAsia="MS Mincho"/>
              </w:rPr>
            </w:pPr>
            <w:r w:rsidRPr="005A6FE6">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6C7AFDD0" w14:textId="77777777" w:rsidR="005D4BF9" w:rsidRPr="005A6FE6" w:rsidRDefault="005D4BF9" w:rsidP="005D4BF9">
            <w:pPr>
              <w:pStyle w:val="TAC"/>
              <w:rPr>
                <w:rFonts w:eastAsia="MS Mincho"/>
              </w:rPr>
            </w:pPr>
            <w:r w:rsidRPr="005A6FE6">
              <w:rPr>
                <w:rFonts w:eastAsia="MS Mincho"/>
              </w:rPr>
              <w:t>20 MHz</w:t>
            </w:r>
          </w:p>
        </w:tc>
        <w:tc>
          <w:tcPr>
            <w:tcW w:w="1528" w:type="dxa"/>
            <w:tcBorders>
              <w:top w:val="single" w:sz="4" w:space="0" w:color="auto"/>
              <w:left w:val="single" w:sz="4" w:space="0" w:color="auto"/>
              <w:bottom w:val="single" w:sz="4" w:space="0" w:color="auto"/>
              <w:right w:val="single" w:sz="4" w:space="0" w:color="auto"/>
            </w:tcBorders>
            <w:vAlign w:val="center"/>
          </w:tcPr>
          <w:p w14:paraId="4568107E" w14:textId="77777777" w:rsidR="005D4BF9" w:rsidRPr="005A6FE6" w:rsidRDefault="005D4BF9" w:rsidP="005D4BF9">
            <w:pPr>
              <w:pStyle w:val="TAC"/>
              <w:rPr>
                <w:rFonts w:eastAsia="MS Mincho"/>
              </w:rPr>
            </w:pPr>
            <w:r w:rsidRPr="005A6FE6">
              <w:rPr>
                <w:lang w:eastAsia="zh-TW"/>
              </w:rPr>
              <w:t>All RBs / REFSENS_ENDC_2</w:t>
            </w:r>
          </w:p>
        </w:tc>
      </w:tr>
      <w:tr w:rsidR="005D4BF9" w:rsidRPr="005A6FE6" w14:paraId="6F89BBA6" w14:textId="77777777" w:rsidTr="00B976EF">
        <w:tc>
          <w:tcPr>
            <w:tcW w:w="10148" w:type="dxa"/>
            <w:gridSpan w:val="21"/>
            <w:tcBorders>
              <w:left w:val="single" w:sz="4" w:space="0" w:color="auto"/>
              <w:bottom w:val="single" w:sz="4" w:space="0" w:color="auto"/>
              <w:right w:val="single" w:sz="4" w:space="0" w:color="auto"/>
            </w:tcBorders>
            <w:vAlign w:val="center"/>
          </w:tcPr>
          <w:p w14:paraId="7075BABC" w14:textId="77777777" w:rsidR="005D4BF9" w:rsidRPr="005A6FE6" w:rsidRDefault="005D4BF9" w:rsidP="005D4BF9">
            <w:pPr>
              <w:pStyle w:val="TAC"/>
              <w:rPr>
                <w:rFonts w:eastAsia="MS Mincho"/>
              </w:rPr>
            </w:pPr>
            <w:r w:rsidRPr="005A6FE6">
              <w:rPr>
                <w:rFonts w:cs="Arial"/>
                <w:b/>
                <w:bCs/>
              </w:rPr>
              <w:t xml:space="preserve">Test Settings for </w:t>
            </w:r>
            <w:r w:rsidRPr="005A6FE6">
              <w:rPr>
                <w:rFonts w:cs="Arial"/>
                <w:b/>
                <w:bCs/>
                <w:lang w:eastAsia="zh-TW"/>
              </w:rPr>
              <w:t xml:space="preserve">DC_71A_n66A </w:t>
            </w:r>
            <w:r w:rsidRPr="005A6FE6">
              <w:rPr>
                <w:rFonts w:cs="Arial"/>
                <w:b/>
                <w:bCs/>
              </w:rPr>
              <w:t>Configuration</w:t>
            </w:r>
            <w:r w:rsidRPr="00873EA9">
              <w:rPr>
                <w:rFonts w:cs="Arial" w:hint="eastAsia"/>
                <w:b/>
                <w:bCs/>
                <w:lang w:eastAsia="ja-JP"/>
              </w:rPr>
              <w:t xml:space="preserve"> (PC3)</w:t>
            </w:r>
          </w:p>
        </w:tc>
      </w:tr>
      <w:tr w:rsidR="005D4BF9" w:rsidRPr="005A6FE6" w:rsidDel="00650D04" w14:paraId="32CA6F47" w14:textId="77777777" w:rsidTr="00B976EF">
        <w:tc>
          <w:tcPr>
            <w:tcW w:w="637" w:type="dxa"/>
            <w:vMerge w:val="restart"/>
            <w:tcBorders>
              <w:left w:val="single" w:sz="4" w:space="0" w:color="auto"/>
              <w:right w:val="single" w:sz="4" w:space="0" w:color="auto"/>
            </w:tcBorders>
            <w:vAlign w:val="center"/>
          </w:tcPr>
          <w:p w14:paraId="11F0CB2A" w14:textId="77777777" w:rsidR="005D4BF9" w:rsidRPr="005A6FE6" w:rsidDel="00650D04" w:rsidRDefault="005D4BF9" w:rsidP="005D4BF9">
            <w:pPr>
              <w:pStyle w:val="TAC"/>
              <w:rPr>
                <w:rFonts w:eastAsia="MS Mincho"/>
              </w:rPr>
            </w:pPr>
            <w:r w:rsidRPr="005A6FE6">
              <w:t>1</w:t>
            </w:r>
            <w:r w:rsidRPr="005A6FE6">
              <w:rPr>
                <w:vertAlign w:val="superscript"/>
              </w:rPr>
              <w:t>4</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5DAEC779" w14:textId="77777777" w:rsidR="005D4BF9" w:rsidRPr="005A6FE6" w:rsidDel="00650D04" w:rsidRDefault="005D4BF9" w:rsidP="005D4BF9">
            <w:pPr>
              <w:pStyle w:val="TAC"/>
              <w:rPr>
                <w:rFonts w:eastAsia="MS Mincho"/>
              </w:rPr>
            </w:pPr>
            <w:r w:rsidRPr="005A6FE6">
              <w:rPr>
                <w:rFonts w:eastAsia="MS Mincho"/>
              </w:rPr>
              <w:t>71</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15275629" w14:textId="77777777" w:rsidR="005D4BF9" w:rsidRPr="005A6FE6" w:rsidDel="00650D04" w:rsidRDefault="005D4BF9" w:rsidP="005D4BF9">
            <w:pPr>
              <w:pStyle w:val="TAC"/>
              <w:rPr>
                <w:rFonts w:eastAsia="MS Mincho"/>
              </w:rPr>
            </w:pPr>
            <w:r w:rsidRPr="005A6FE6">
              <w:rPr>
                <w:rFonts w:cs="Arial"/>
                <w:szCs w:val="18"/>
              </w:rPr>
              <w:t>UL 675</w:t>
            </w:r>
            <w:r w:rsidRPr="005A6FE6">
              <w:rPr>
                <w:rFonts w:eastAsia="MS Mincho"/>
              </w:rPr>
              <w:t>/ DL 629</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21211746" w14:textId="77777777" w:rsidR="005D4BF9" w:rsidRPr="005A6FE6" w:rsidDel="00650D04" w:rsidRDefault="005D4BF9" w:rsidP="005D4BF9">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0D868AA3" w14:textId="77777777" w:rsidR="005D4BF9" w:rsidRPr="005A6FE6" w:rsidDel="00650D04" w:rsidRDefault="005D4BF9" w:rsidP="005D4BF9">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7D813726" w14:textId="77777777" w:rsidR="005D4BF9" w:rsidRPr="005A6FE6" w:rsidDel="00650D04" w:rsidRDefault="005D4BF9" w:rsidP="005D4BF9">
            <w:pPr>
              <w:pStyle w:val="TAC"/>
            </w:pPr>
            <w:r w:rsidRPr="005A6FE6">
              <w:t>n66</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612DA5E3" w14:textId="77777777" w:rsidR="005D4BF9" w:rsidRPr="005A6FE6" w:rsidRDefault="005D4BF9" w:rsidP="005D4BF9">
            <w:pPr>
              <w:pStyle w:val="TAC"/>
              <w:rPr>
                <w:rFonts w:eastAsia="MS Mincho"/>
              </w:rPr>
            </w:pPr>
            <w:r w:rsidRPr="005A6FE6">
              <w:rPr>
                <w:rFonts w:eastAsia="MS Mincho"/>
              </w:rPr>
              <w:t xml:space="preserve">UL1750/ </w:t>
            </w:r>
          </w:p>
          <w:p w14:paraId="2F41E3B0" w14:textId="77777777" w:rsidR="005D4BF9" w:rsidRPr="005A6FE6" w:rsidDel="00650D04" w:rsidRDefault="005D4BF9" w:rsidP="005D4BF9">
            <w:pPr>
              <w:pStyle w:val="TAC"/>
              <w:rPr>
                <w:rFonts w:eastAsia="MS Mincho"/>
              </w:rPr>
            </w:pPr>
            <w:r w:rsidRPr="005A6FE6">
              <w:rPr>
                <w:rFonts w:eastAsia="MS Mincho"/>
              </w:rPr>
              <w:t>DL 2150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0DC891D6" w14:textId="77777777" w:rsidR="005D4BF9" w:rsidRPr="005A6FE6" w:rsidDel="00650D04" w:rsidRDefault="005D4BF9" w:rsidP="005D4BF9">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628F6960" w14:textId="77777777" w:rsidR="005D4BF9" w:rsidRPr="005A6FE6" w:rsidDel="00650D04" w:rsidRDefault="005D4BF9" w:rsidP="005D4BF9">
            <w:pPr>
              <w:pStyle w:val="TAC"/>
              <w:rPr>
                <w:rFonts w:eastAsia="MS Mincho"/>
              </w:rPr>
            </w:pPr>
          </w:p>
        </w:tc>
      </w:tr>
      <w:tr w:rsidR="005D4BF9" w:rsidRPr="005A6FE6" w:rsidDel="00650D04" w14:paraId="022C1923" w14:textId="77777777" w:rsidTr="00B976EF">
        <w:tc>
          <w:tcPr>
            <w:tcW w:w="637" w:type="dxa"/>
            <w:vMerge/>
            <w:tcBorders>
              <w:left w:val="single" w:sz="4" w:space="0" w:color="auto"/>
              <w:bottom w:val="single" w:sz="4" w:space="0" w:color="auto"/>
              <w:right w:val="single" w:sz="4" w:space="0" w:color="auto"/>
            </w:tcBorders>
            <w:vAlign w:val="center"/>
          </w:tcPr>
          <w:p w14:paraId="1B1BC3BF" w14:textId="77777777" w:rsidR="005D4BF9" w:rsidRPr="005A6FE6" w:rsidDel="00650D04" w:rsidRDefault="005D4BF9" w:rsidP="005D4BF9">
            <w:pPr>
              <w:spacing w:after="0"/>
              <w:rPr>
                <w:rFonts w:ascii="Arial" w:eastAsia="MS Mincho" w:hAnsi="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13313EC5" w14:textId="77777777" w:rsidR="005D4BF9" w:rsidRPr="005A6FE6" w:rsidDel="00650D04" w:rsidRDefault="005D4BF9" w:rsidP="005D4BF9">
            <w:pPr>
              <w:pStyle w:val="TAC"/>
              <w:rPr>
                <w:rFonts w:eastAsia="MS Mincho"/>
              </w:rPr>
            </w:pPr>
            <w:r w:rsidRPr="005A6FE6">
              <w:rPr>
                <w:rFonts w:eastAsia="MS Mincho"/>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6341D0E0" w14:textId="77777777" w:rsidR="005D4BF9" w:rsidRPr="005A6FE6" w:rsidDel="00650D04" w:rsidRDefault="005D4BF9" w:rsidP="005D4BF9">
            <w:pPr>
              <w:pStyle w:val="TAC"/>
              <w:rPr>
                <w:rFonts w:eastAsia="MS Mincho"/>
              </w:rPr>
            </w:pPr>
            <w:r w:rsidRPr="005A6FE6">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6EF6FBE3" w14:textId="77777777" w:rsidR="005D4BF9" w:rsidRPr="005A6FE6" w:rsidRDefault="005D4BF9" w:rsidP="005D4BF9">
            <w:pPr>
              <w:pStyle w:val="TAC"/>
              <w:rPr>
                <w:rFonts w:eastAsia="MS Mincho"/>
              </w:rPr>
            </w:pPr>
            <w:r w:rsidRPr="005A6FE6">
              <w:rPr>
                <w:rFonts w:eastAsia="MS Mincho"/>
              </w:rPr>
              <w:t xml:space="preserve">5 </w:t>
            </w:r>
          </w:p>
          <w:p w14:paraId="142A1D7E" w14:textId="77777777" w:rsidR="005D4BF9" w:rsidRPr="005A6FE6" w:rsidDel="00650D04" w:rsidRDefault="005D4BF9" w:rsidP="005D4BF9">
            <w:pPr>
              <w:pStyle w:val="TAC"/>
              <w:rPr>
                <w:rFonts w:eastAsia="MS Mincho"/>
              </w:rPr>
            </w:pPr>
            <w:r w:rsidRPr="005A6FE6">
              <w:rPr>
                <w:rFonts w:eastAsia="MS Mincho"/>
              </w:rPr>
              <w:t>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2EBA1F26" w14:textId="77777777" w:rsidR="005D4BF9" w:rsidRPr="005A6FE6" w:rsidDel="00650D04" w:rsidRDefault="005D4BF9" w:rsidP="005D4BF9">
            <w:pPr>
              <w:pStyle w:val="TAC"/>
              <w:rPr>
                <w:rFonts w:eastAsia="MS Mincho"/>
              </w:rPr>
            </w:pPr>
            <w:r w:rsidRPr="005A6FE6">
              <w:rPr>
                <w:rFonts w:eastAsia="MS Mincho"/>
              </w:rPr>
              <w:t xml:space="preserve">All RBs / </w:t>
            </w:r>
            <w:r w:rsidRPr="005A6FE6">
              <w:t>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3549CD5F" w14:textId="77777777" w:rsidR="005D4BF9" w:rsidRPr="005A6FE6" w:rsidDel="00650D04" w:rsidRDefault="005D4BF9" w:rsidP="005D4BF9">
            <w:pPr>
              <w:pStyle w:val="TAC"/>
            </w:pPr>
            <w:r w:rsidRPr="005A6FE6">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6B5883CF" w14:textId="77777777" w:rsidR="005D4BF9" w:rsidRPr="005A6FE6" w:rsidDel="00650D04" w:rsidRDefault="005D4BF9" w:rsidP="005D4BF9">
            <w:pPr>
              <w:pStyle w:val="TAC"/>
              <w:rPr>
                <w:rFonts w:eastAsia="MS Mincho"/>
              </w:rPr>
            </w:pPr>
            <w:r w:rsidRPr="005A6FE6">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3DC59549" w14:textId="77777777" w:rsidR="005D4BF9" w:rsidRPr="005A6FE6" w:rsidDel="00650D04" w:rsidRDefault="005D4BF9" w:rsidP="005D4BF9">
            <w:pPr>
              <w:pStyle w:val="TAC"/>
              <w:rPr>
                <w:rFonts w:eastAsia="MS Mincho"/>
              </w:rPr>
            </w:pPr>
            <w:r w:rsidRPr="005A6FE6">
              <w:rPr>
                <w:rFonts w:eastAsia="MS Mincho"/>
              </w:rPr>
              <w:t>5 MHz</w:t>
            </w:r>
          </w:p>
        </w:tc>
        <w:tc>
          <w:tcPr>
            <w:tcW w:w="1528" w:type="dxa"/>
            <w:tcBorders>
              <w:top w:val="single" w:sz="4" w:space="0" w:color="auto"/>
              <w:left w:val="single" w:sz="4" w:space="0" w:color="auto"/>
              <w:bottom w:val="single" w:sz="4" w:space="0" w:color="auto"/>
              <w:right w:val="single" w:sz="4" w:space="0" w:color="auto"/>
            </w:tcBorders>
            <w:vAlign w:val="center"/>
          </w:tcPr>
          <w:p w14:paraId="5FFCD960" w14:textId="77777777" w:rsidR="005D4BF9" w:rsidRPr="005A6FE6" w:rsidDel="00650D04" w:rsidRDefault="005D4BF9" w:rsidP="005D4BF9">
            <w:pPr>
              <w:pStyle w:val="TAC"/>
              <w:rPr>
                <w:rFonts w:eastAsia="MS Mincho"/>
              </w:rPr>
            </w:pPr>
            <w:r w:rsidRPr="005A6FE6">
              <w:rPr>
                <w:rFonts w:eastAsia="MS Mincho"/>
              </w:rPr>
              <w:t>All RBs / REFSENS_ENDC_4</w:t>
            </w:r>
          </w:p>
        </w:tc>
      </w:tr>
      <w:tr w:rsidR="005D4BF9" w:rsidRPr="005A6FE6" w14:paraId="6D4AFCD8" w14:textId="77777777" w:rsidTr="00B976EF">
        <w:tc>
          <w:tcPr>
            <w:tcW w:w="10148" w:type="dxa"/>
            <w:gridSpan w:val="21"/>
            <w:vAlign w:val="center"/>
          </w:tcPr>
          <w:p w14:paraId="70CCFE59" w14:textId="02F0ECC5" w:rsidR="005D4BF9" w:rsidRPr="001376FA" w:rsidRDefault="005D4BF9" w:rsidP="005D4BF9">
            <w:pPr>
              <w:pStyle w:val="TAN"/>
            </w:pPr>
            <w:r w:rsidRPr="001376FA">
              <w:t>NOTE 1:</w:t>
            </w:r>
            <w:r w:rsidRPr="001376FA">
              <w:tab/>
              <w:t>REFSENS_LTE refers to the single carrier Uplink RB allocation for reference sensitivity according to table 7.3.3-2 of TS 36.521-1 [10].</w:t>
            </w:r>
            <w:r w:rsidRPr="001376FA">
              <w:br/>
              <w:t>REFSENS_NR refers to the single carrier Uplink RB allocation for reference sensitivity according to table 7.3.2.4.1-3 of TS 38.521-1 [8].</w:t>
            </w:r>
            <w:r w:rsidRPr="001376FA">
              <w:br/>
              <w:t>REFSENS_ENDC_1 refers to the Uplink RB allocation for reference sensitivity exceptions due to UL harmonic interference according to table 7.3B.2.0.3.1-1.</w:t>
            </w:r>
            <w:r w:rsidRPr="001376FA">
              <w:br/>
              <w:t>REFSENS_ENDC_2 refers to the Uplink RB allocation for reference sensitivity exceptions due to receiver harmonic mixing according to table 7.3B.2.0.3.2-1</w:t>
            </w:r>
            <w:r w:rsidRPr="001376FA">
              <w:rPr>
                <w:rFonts w:hint="eastAsia"/>
                <w:lang w:eastAsia="ja-JP"/>
              </w:rPr>
              <w:t xml:space="preserve"> for PC3 and </w:t>
            </w:r>
            <w:r w:rsidRPr="001376FA">
              <w:t>table 7.3B.2.0.3.2-1</w:t>
            </w:r>
            <w:r w:rsidRPr="001376FA">
              <w:rPr>
                <w:rFonts w:hint="eastAsia"/>
                <w:lang w:eastAsia="ja-JP"/>
              </w:rPr>
              <w:t>a for PC2</w:t>
            </w:r>
            <w:r w:rsidRPr="001376FA">
              <w:t>.</w:t>
            </w:r>
            <w:r w:rsidRPr="001376FA">
              <w:br/>
              <w:t xml:space="preserve">REFSENS_ENDC_3 refers to the Uplink RB allocation for reference sensitivity exceptions due to cross band isolation according to table 7.3B.2.0.3.4-1 for PC3 and </w:t>
            </w:r>
            <w:r w:rsidRPr="001376FA">
              <w:rPr>
                <w:rFonts w:hint="eastAsia"/>
                <w:lang w:eastAsia="ja-JP"/>
              </w:rPr>
              <w:t>t</w:t>
            </w:r>
            <w:r w:rsidRPr="001376FA">
              <w:t>able 7.3B.2.0.3.4-1a for PC2</w:t>
            </w:r>
            <w:r w:rsidRPr="001376FA">
              <w:rPr>
                <w:rFonts w:hint="eastAsia"/>
                <w:lang w:eastAsia="ja-JP"/>
              </w:rPr>
              <w:t>.</w:t>
            </w:r>
            <w:r w:rsidRPr="001376FA">
              <w:br/>
              <w:t xml:space="preserve">REFSENS_ENDC_4 refers to the Uplink RB allocation for reference sensitivity exceptions due to dual uplink operation for ENDC according to table 7.3B.2.0.3.5.1-1 </w:t>
            </w:r>
            <w:r w:rsidRPr="001376FA">
              <w:rPr>
                <w:lang w:eastAsia="zh-Hans"/>
              </w:rPr>
              <w:t xml:space="preserve">for PC3 and </w:t>
            </w:r>
            <w:r w:rsidRPr="001376FA">
              <w:t>table 7.3B.2.0.3.5.1-1</w:t>
            </w:r>
            <w:r w:rsidRPr="001376FA">
              <w:rPr>
                <w:lang w:eastAsia="zh-Hans"/>
              </w:rPr>
              <w:t>a for PC2</w:t>
            </w:r>
            <w:r w:rsidRPr="001376FA">
              <w:t>.</w:t>
            </w:r>
          </w:p>
          <w:p w14:paraId="034683BD" w14:textId="77777777" w:rsidR="005D4BF9" w:rsidRPr="001376FA" w:rsidRDefault="005D4BF9" w:rsidP="005D4BF9">
            <w:pPr>
              <w:pStyle w:val="TAN"/>
            </w:pPr>
            <w:r w:rsidRPr="001376FA">
              <w:t>NOTE 2:</w:t>
            </w:r>
            <w:r w:rsidRPr="001376FA">
              <w:tab/>
              <w:t>Void</w:t>
            </w:r>
          </w:p>
          <w:p w14:paraId="4338A754" w14:textId="6FB7F57D" w:rsidR="005D4BF9" w:rsidRPr="001376FA" w:rsidRDefault="005D4BF9" w:rsidP="005D4BF9">
            <w:pPr>
              <w:pStyle w:val="TAN"/>
              <w:rPr>
                <w:lang w:eastAsia="ja-JP"/>
              </w:rPr>
            </w:pPr>
            <w:r w:rsidRPr="001376FA">
              <w:t>NOTE 3:</w:t>
            </w:r>
            <w:r w:rsidRPr="001376FA">
              <w:tab/>
              <w:t>Test ID with UL harmonic exception</w:t>
            </w:r>
            <w:r w:rsidRPr="001376FA">
              <w:rPr>
                <w:rFonts w:hint="eastAsia"/>
                <w:lang w:eastAsia="ja-JP"/>
              </w:rPr>
              <w:t>. The test point is for UL PC3 only.</w:t>
            </w:r>
          </w:p>
          <w:p w14:paraId="6F7807CC" w14:textId="77777777" w:rsidR="005D4BF9" w:rsidRPr="001376FA" w:rsidRDefault="005D4BF9" w:rsidP="005D4BF9">
            <w:pPr>
              <w:pStyle w:val="TAN"/>
            </w:pPr>
            <w:r w:rsidRPr="001376FA">
              <w:t>NOTE 4:</w:t>
            </w:r>
            <w:r w:rsidRPr="001376FA">
              <w:tab/>
              <w:t>Test ID with 2UL intermodulation exception</w:t>
            </w:r>
            <w:r w:rsidRPr="001376FA">
              <w:rPr>
                <w:rFonts w:cs="Arial"/>
                <w:lang w:eastAsia="ja-JP"/>
              </w:rPr>
              <w:t xml:space="preserve">. The test point is only applicable to UEs not supporting UE capability </w:t>
            </w:r>
            <w:proofErr w:type="spellStart"/>
            <w:r w:rsidRPr="001376FA">
              <w:rPr>
                <w:rFonts w:cs="Arial"/>
                <w:i/>
                <w:iCs/>
                <w:lang w:eastAsia="ja-JP"/>
              </w:rPr>
              <w:t>singleUL</w:t>
            </w:r>
            <w:proofErr w:type="spellEnd"/>
            <w:r w:rsidRPr="001376FA">
              <w:rPr>
                <w:rFonts w:cs="Arial"/>
                <w:i/>
                <w:iCs/>
                <w:lang w:eastAsia="ja-JP"/>
              </w:rPr>
              <w:t>-Transmission</w:t>
            </w:r>
            <w:r w:rsidRPr="001376FA">
              <w:rPr>
                <w:rFonts w:cs="Arial"/>
                <w:lang w:eastAsia="ja-JP"/>
              </w:rPr>
              <w:t>.</w:t>
            </w:r>
          </w:p>
          <w:p w14:paraId="6AD01C7C" w14:textId="77777777" w:rsidR="005D4BF9" w:rsidRPr="001376FA" w:rsidRDefault="005D4BF9" w:rsidP="005D4BF9">
            <w:pPr>
              <w:pStyle w:val="TAN"/>
            </w:pPr>
            <w:r w:rsidRPr="001376FA">
              <w:t>NOTE 5:</w:t>
            </w:r>
            <w:r w:rsidRPr="001376FA">
              <w:tab/>
              <w:t>Test ID with UL receiver harmonic mixing</w:t>
            </w:r>
          </w:p>
          <w:p w14:paraId="4CE1B928" w14:textId="77777777" w:rsidR="005D4BF9" w:rsidRPr="001376FA" w:rsidRDefault="005D4BF9" w:rsidP="005D4BF9">
            <w:pPr>
              <w:pStyle w:val="TAN"/>
            </w:pPr>
            <w:r w:rsidRPr="001376FA">
              <w:t>NOTE 6:</w:t>
            </w:r>
            <w:r w:rsidRPr="001376FA">
              <w:tab/>
              <w:t>Test ID with UL cross band isolation</w:t>
            </w:r>
          </w:p>
          <w:p w14:paraId="0A8913F8" w14:textId="77777777" w:rsidR="005D4BF9" w:rsidRPr="001376FA" w:rsidRDefault="005D4BF9" w:rsidP="005D4BF9">
            <w:pPr>
              <w:pStyle w:val="TAN"/>
            </w:pPr>
            <w:r w:rsidRPr="001376FA">
              <w:t>NOTE 7:</w:t>
            </w:r>
            <w:r w:rsidRPr="001376FA">
              <w:tab/>
              <w:t>Void</w:t>
            </w:r>
          </w:p>
          <w:p w14:paraId="47CFBBCD" w14:textId="77777777" w:rsidR="005D4BF9" w:rsidRPr="001376FA" w:rsidRDefault="005D4BF9" w:rsidP="005D4BF9">
            <w:pPr>
              <w:pStyle w:val="TAN"/>
              <w:rPr>
                <w:lang w:eastAsia="ja-JP"/>
              </w:rPr>
            </w:pPr>
            <w:r w:rsidRPr="001376FA">
              <w:t>NOTE 8:</w:t>
            </w:r>
            <w:r w:rsidRPr="001376FA">
              <w:tab/>
            </w:r>
            <w:bookmarkStart w:id="687" w:name="OLE_LINK12"/>
            <w:bookmarkStart w:id="688" w:name="OLE_LINK13"/>
            <w:r w:rsidRPr="001376FA">
              <w:t>Test ID with UL harmonic exception avoided</w:t>
            </w:r>
            <w:bookmarkEnd w:id="687"/>
            <w:bookmarkEnd w:id="688"/>
            <w:r w:rsidRPr="001376FA">
              <w:rPr>
                <w:rFonts w:hint="eastAsia"/>
                <w:lang w:eastAsia="ja-JP"/>
              </w:rPr>
              <w:t>. The test point is for UL PC3 only.</w:t>
            </w:r>
          </w:p>
          <w:p w14:paraId="076495D9" w14:textId="77777777" w:rsidR="005D4BF9" w:rsidRPr="005A6FE6" w:rsidRDefault="005D4BF9" w:rsidP="005D4BF9">
            <w:pPr>
              <w:pStyle w:val="TAN"/>
            </w:pPr>
            <w:r w:rsidRPr="001376FA">
              <w:t xml:space="preserve">NOTE </w:t>
            </w:r>
            <w:bookmarkStart w:id="689" w:name="OLE_LINK35"/>
            <w:r w:rsidRPr="001376FA">
              <w:t>9:</w:t>
            </w:r>
            <w:bookmarkStart w:id="690" w:name="OLE_LINK32"/>
            <w:r w:rsidRPr="001376FA">
              <w:tab/>
            </w:r>
            <w:bookmarkEnd w:id="689"/>
            <w:bookmarkEnd w:id="690"/>
            <w:r w:rsidRPr="001376FA">
              <w:t>Test ID with UL receiving harmonic mixing exception avoided</w:t>
            </w:r>
          </w:p>
          <w:p w14:paraId="38D5484D" w14:textId="77777777" w:rsidR="005D4BF9" w:rsidRPr="005A6FE6" w:rsidRDefault="005D4BF9" w:rsidP="005D4BF9">
            <w:pPr>
              <w:pStyle w:val="TAN"/>
            </w:pPr>
            <w:r w:rsidRPr="005A6FE6">
              <w:t>NOTE 10:</w:t>
            </w:r>
            <w:r w:rsidRPr="005A6FE6">
              <w:tab/>
            </w:r>
            <w:r w:rsidRPr="005A6FE6">
              <w:rPr>
                <w:lang w:eastAsia="ja-JP"/>
              </w:rPr>
              <w:t>Void</w:t>
            </w:r>
          </w:p>
          <w:p w14:paraId="69437ABA" w14:textId="77777777" w:rsidR="005D4BF9" w:rsidRPr="005A6FE6" w:rsidRDefault="005D4BF9" w:rsidP="005D4BF9">
            <w:pPr>
              <w:pStyle w:val="TAN"/>
            </w:pPr>
            <w:r w:rsidRPr="005A6FE6">
              <w:t>NOTE 11:</w:t>
            </w:r>
            <w:r w:rsidRPr="005A6FE6">
              <w:tab/>
              <w:t>Test ID with Cross band isolation exception avoided, which is only applicable to DC_1_n3, DC_3_n1 and DC_3_n84.</w:t>
            </w:r>
          </w:p>
          <w:p w14:paraId="5CC819B8" w14:textId="77777777" w:rsidR="005D4BF9" w:rsidRPr="005A6FE6" w:rsidRDefault="005D4BF9" w:rsidP="005D4BF9">
            <w:pPr>
              <w:pStyle w:val="TAN"/>
            </w:pPr>
            <w:r w:rsidRPr="005A6FE6">
              <w:t>NOTE 12:</w:t>
            </w:r>
            <w:r w:rsidRPr="005A6FE6">
              <w:tab/>
              <w:t>In an E-UTRA band or FR1 band where UE supports 4Rx, the test shall be performed only with 4Rx antennas ports connected.</w:t>
            </w:r>
          </w:p>
          <w:p w14:paraId="038F941F" w14:textId="77777777" w:rsidR="005D4BF9" w:rsidRPr="005A6FE6" w:rsidRDefault="005D4BF9" w:rsidP="005D4BF9">
            <w:pPr>
              <w:pStyle w:val="TAN"/>
              <w:rPr>
                <w:szCs w:val="18"/>
                <w:lang w:eastAsia="ja-JP"/>
              </w:rPr>
            </w:pPr>
            <w:r w:rsidRPr="005A6FE6">
              <w:t>NOTE 13:</w:t>
            </w:r>
            <w:r w:rsidRPr="005A6FE6">
              <w:tab/>
            </w:r>
            <w:r w:rsidRPr="005A6FE6">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3632086F" w14:textId="77777777" w:rsidR="005D4BF9" w:rsidRPr="005A6FE6" w:rsidRDefault="005D4BF9" w:rsidP="005D4BF9">
            <w:pPr>
              <w:pStyle w:val="TAN"/>
              <w:rPr>
                <w:szCs w:val="18"/>
                <w:lang w:eastAsia="ja-JP"/>
              </w:rPr>
            </w:pPr>
            <w:r w:rsidRPr="005A6FE6">
              <w:rPr>
                <w:szCs w:val="18"/>
                <w:lang w:eastAsia="ja-JP"/>
              </w:rPr>
              <w:t>NOTE 14:</w:t>
            </w:r>
            <w:r w:rsidRPr="005A6FE6">
              <w:rPr>
                <w:szCs w:val="18"/>
                <w:lang w:eastAsia="ja-JP"/>
              </w:rPr>
              <w:tab/>
              <w:t>If the NR frequency does not match to a valid NR-ARFCN, apply the closest NR frequency with a valid NR-ARFCN.</w:t>
            </w:r>
          </w:p>
          <w:p w14:paraId="387A5361" w14:textId="77777777" w:rsidR="005D4BF9" w:rsidRPr="005A6FE6" w:rsidRDefault="005D4BF9" w:rsidP="005D4BF9">
            <w:pPr>
              <w:pStyle w:val="TAN"/>
              <w:rPr>
                <w:bCs/>
                <w:iCs/>
              </w:rPr>
            </w:pPr>
            <w:r w:rsidRPr="005A6FE6">
              <w:rPr>
                <w:szCs w:val="18"/>
                <w:lang w:eastAsia="ja-JP"/>
              </w:rPr>
              <w:t xml:space="preserve">NOTE 15: The test points are executed only when UEs support simultaneous Rx/Tx capability as indicated in Table </w:t>
            </w:r>
            <w:r w:rsidRPr="005A6FE6">
              <w:t xml:space="preserve">A.4.3.2B.2.3.1-2 </w:t>
            </w:r>
            <w:r w:rsidRPr="005A6FE6">
              <w:rPr>
                <w:szCs w:val="18"/>
                <w:lang w:eastAsia="ja-JP"/>
              </w:rPr>
              <w:t>of TS 38.508-2</w:t>
            </w:r>
            <w:r w:rsidRPr="005A6FE6">
              <w:rPr>
                <w:bCs/>
                <w:iCs/>
              </w:rPr>
              <w:t>.</w:t>
            </w:r>
          </w:p>
          <w:p w14:paraId="47DD8DE6" w14:textId="77777777" w:rsidR="005D4BF9" w:rsidRPr="005A6FE6" w:rsidRDefault="005D4BF9" w:rsidP="005D4BF9">
            <w:pPr>
              <w:pStyle w:val="TAN"/>
              <w:rPr>
                <w:bCs/>
                <w:iCs/>
              </w:rPr>
            </w:pPr>
            <w:r w:rsidRPr="005A6FE6">
              <w:rPr>
                <w:bCs/>
                <w:iCs/>
              </w:rPr>
              <w:t>NOTE 16: This test ID is for UL PC2 only.</w:t>
            </w:r>
          </w:p>
          <w:p w14:paraId="19998C58" w14:textId="77777777" w:rsidR="005D4BF9" w:rsidRPr="005A6FE6" w:rsidRDefault="005D4BF9" w:rsidP="005D4BF9">
            <w:pPr>
              <w:pStyle w:val="TAN"/>
            </w:pPr>
            <w:r w:rsidRPr="005A6FE6">
              <w:rPr>
                <w:lang w:eastAsia="ja-JP"/>
              </w:rPr>
              <w:t>NOTE 17:</w:t>
            </w:r>
            <w:r w:rsidRPr="005A6FE6">
              <w:tab/>
              <w:t>For a UE which supports this band combination only when the Band n77 frequency range restriction of 3400 - 4100 MHz in Japan applies, the MSD test point(s) cannot be verified for the band combination and the test point(s) can be skipped.</w:t>
            </w:r>
          </w:p>
          <w:p w14:paraId="32A9D300" w14:textId="77777777" w:rsidR="005D4BF9" w:rsidRPr="001376FA" w:rsidRDefault="005D4BF9" w:rsidP="005D4BF9">
            <w:pPr>
              <w:pStyle w:val="TAN"/>
            </w:pPr>
            <w:r w:rsidRPr="005A6FE6">
              <w:rPr>
                <w:lang w:eastAsia="ja-JP"/>
              </w:rPr>
              <w:t>NOTE 18:</w:t>
            </w:r>
            <w:r w:rsidRPr="005A6FE6">
              <w:t xml:space="preserve"> </w:t>
            </w:r>
            <w:r w:rsidRPr="005A6FE6">
              <w:tab/>
              <w:t>For a UE which supports this band combination only when the Band n78 frequency range restriction of 3400 - 3800 MHz in Japan applies, the MSD test point(s) cannot be verified for the band combination and the test point(s) can be skipped.</w:t>
            </w:r>
          </w:p>
          <w:p w14:paraId="38108855" w14:textId="77777777" w:rsidR="005D4BF9" w:rsidRPr="005A6FE6" w:rsidRDefault="005D4BF9" w:rsidP="005D4BF9">
            <w:pPr>
              <w:pStyle w:val="TAN"/>
            </w:pPr>
            <w:r w:rsidRPr="001376FA">
              <w:rPr>
                <w:rFonts w:hint="eastAsia"/>
                <w:lang w:eastAsia="ja-JP"/>
              </w:rPr>
              <w:t>NOTE 19:</w:t>
            </w:r>
            <w:r w:rsidRPr="001376FA">
              <w:rPr>
                <w:lang w:eastAsia="ja-JP"/>
              </w:rPr>
              <w:tab/>
            </w:r>
            <w:r w:rsidRPr="001376FA">
              <w:rPr>
                <w:bCs/>
                <w:iCs/>
              </w:rPr>
              <w:t>This test ID is for UL PC</w:t>
            </w:r>
            <w:r w:rsidRPr="001376FA">
              <w:rPr>
                <w:rFonts w:hint="eastAsia"/>
                <w:bCs/>
                <w:iCs/>
                <w:lang w:eastAsia="ja-JP"/>
              </w:rPr>
              <w:t>3</w:t>
            </w:r>
            <w:r w:rsidRPr="001376FA">
              <w:rPr>
                <w:bCs/>
                <w:iCs/>
              </w:rPr>
              <w:t xml:space="preserve"> only.</w:t>
            </w:r>
          </w:p>
        </w:tc>
      </w:tr>
    </w:tbl>
    <w:p w14:paraId="70D2CDBF" w14:textId="77777777" w:rsidR="003D794A" w:rsidRPr="005A6FE6" w:rsidRDefault="003D794A" w:rsidP="003D794A"/>
    <w:p w14:paraId="622C0C26" w14:textId="77777777" w:rsidR="003D794A" w:rsidRPr="005A6FE6" w:rsidRDefault="003D794A" w:rsidP="003D794A">
      <w:pPr>
        <w:pStyle w:val="B1"/>
      </w:pPr>
      <w:r w:rsidRPr="005A6FE6">
        <w:t>1.</w:t>
      </w:r>
      <w:r w:rsidRPr="005A6FE6">
        <w:tab/>
        <w:t xml:space="preserve">Connect the SS to the UE antenna connectors as shown in TS 38.508-1 [6] Annex A, Figure A.3.1.1.1 for TE diagram and clause A.3.2 for UE diagram. </w:t>
      </w:r>
    </w:p>
    <w:p w14:paraId="4EDB0012" w14:textId="77777777" w:rsidR="003D794A" w:rsidRPr="005A6FE6" w:rsidRDefault="003D794A" w:rsidP="003D794A">
      <w:pPr>
        <w:pStyle w:val="B1"/>
      </w:pPr>
      <w:r w:rsidRPr="005A6FE6">
        <w:lastRenderedPageBreak/>
        <w:t>2.</w:t>
      </w:r>
      <w:r w:rsidRPr="005A6FE6">
        <w:tab/>
        <w:t xml:space="preserve">The parameter settings for NR cell are set up according to TS 38.508-1 [6] clause 4.4.3. </w:t>
      </w:r>
    </w:p>
    <w:p w14:paraId="429E8C74" w14:textId="77777777" w:rsidR="003D794A" w:rsidRPr="005A6FE6" w:rsidRDefault="003D794A" w:rsidP="003D794A">
      <w:pPr>
        <w:pStyle w:val="B1"/>
      </w:pPr>
      <w:r w:rsidRPr="005A6FE6">
        <w:t>3.</w:t>
      </w:r>
      <w:r w:rsidRPr="005A6FE6">
        <w:tab/>
        <w:t>The parameter settings for E-UTRA cell are set up according to TS 36.508 [11] clause 4.4.3.</w:t>
      </w:r>
    </w:p>
    <w:p w14:paraId="577F16C8" w14:textId="77777777" w:rsidR="003D794A" w:rsidRPr="005A6FE6" w:rsidRDefault="003D794A" w:rsidP="003D794A">
      <w:pPr>
        <w:pStyle w:val="B1"/>
      </w:pPr>
      <w:r w:rsidRPr="005A6FE6">
        <w:t>4.</w:t>
      </w:r>
      <w:r w:rsidRPr="005A6FE6">
        <w:tab/>
        <w:t xml:space="preserve">NR downlink signals are initially set up according to Annex C.0, C.1, C.2, C.3.1, and uplink signals according to Annex G.0, G.1, G.2, and G.3.1 of TS 38.521-1 [8]. </w:t>
      </w:r>
    </w:p>
    <w:p w14:paraId="4199CBED" w14:textId="77777777" w:rsidR="003D794A" w:rsidRPr="005A6FE6" w:rsidRDefault="003D794A" w:rsidP="003D794A">
      <w:pPr>
        <w:pStyle w:val="B1"/>
      </w:pPr>
      <w:r w:rsidRPr="005A6FE6">
        <w:t>5.</w:t>
      </w:r>
      <w:r w:rsidRPr="005A6FE6">
        <w:tab/>
        <w:t>E-UTRA downlink signals are initially set up according to Annex C.0, C.1 and C.3.0, and uplink signals according to Annex H.1 and H.3.0 of TS 36.521-1 [10].</w:t>
      </w:r>
    </w:p>
    <w:p w14:paraId="443111B3" w14:textId="77777777" w:rsidR="003D794A" w:rsidRPr="005A6FE6" w:rsidRDefault="003D794A" w:rsidP="003D794A">
      <w:pPr>
        <w:pStyle w:val="B1"/>
      </w:pPr>
      <w:r w:rsidRPr="005A6FE6">
        <w:t>6.</w:t>
      </w:r>
      <w:r w:rsidRPr="005A6FE6">
        <w:tab/>
        <w:t>The DL and UL Reference Measurement channels are set according to Tables 7.3B.2.3.4.2.1-0 to 7.3B.2.3.4.2.1-6 for E-UTRA CG and NR CG.</w:t>
      </w:r>
    </w:p>
    <w:p w14:paraId="2980C843" w14:textId="77777777" w:rsidR="003D794A" w:rsidRPr="005A6FE6" w:rsidRDefault="003D794A" w:rsidP="003D794A">
      <w:pPr>
        <w:pStyle w:val="B1"/>
      </w:pPr>
      <w:r w:rsidRPr="005A6FE6">
        <w:t>7.</w:t>
      </w:r>
      <w:r w:rsidRPr="005A6FE6">
        <w:tab/>
        <w:t>NR propagation conditions are set according to Annex B.0 of TS 38.521-1 [8]. E-UTRA propagation conditions are set according to Annex B.0 of TS 36.521-1 [10].</w:t>
      </w:r>
    </w:p>
    <w:p w14:paraId="4C8F69B6" w14:textId="77777777" w:rsidR="003D794A" w:rsidRPr="005A6FE6" w:rsidRDefault="003D794A" w:rsidP="003D794A">
      <w:pPr>
        <w:pStyle w:val="B1"/>
      </w:pPr>
      <w:r w:rsidRPr="005A6FE6">
        <w:t>8.</w:t>
      </w:r>
      <w:r w:rsidRPr="005A6FE6">
        <w:tab/>
        <w:t xml:space="preserve">Ensure the UE is in state RRC_CONNECTED with generic procedure parameters Connectivity EN-DC, DC bearer MCG and SCG, Connected without release </w:t>
      </w:r>
      <w:r w:rsidRPr="005A6FE6">
        <w:rPr>
          <w:i/>
        </w:rPr>
        <w:t>On</w:t>
      </w:r>
      <w:r w:rsidRPr="005A6FE6">
        <w:t xml:space="preserve"> according to TS 38.508-1 [6] clause 4.5. Message contents are defined in clause7.3B.2.3.4.2.3.</w:t>
      </w:r>
    </w:p>
    <w:p w14:paraId="34D74DE0" w14:textId="77777777" w:rsidR="003D794A" w:rsidRPr="005A6FE6" w:rsidRDefault="003D794A" w:rsidP="003D794A">
      <w:pPr>
        <w:pStyle w:val="B1"/>
      </w:pPr>
      <w:r w:rsidRPr="005A6FE6">
        <w:t>9.</w:t>
      </w:r>
      <w:r w:rsidRPr="005A6FE6">
        <w:tab/>
        <w:t xml:space="preserve">On the E-UTRA carrier, disable periodic and aperiodic CQI reports, disable SRS, set </w:t>
      </w:r>
      <w:proofErr w:type="spellStart"/>
      <w:r w:rsidRPr="005A6FE6">
        <w:rPr>
          <w:i/>
        </w:rPr>
        <w:t>TimeAlignmentTimerDedicated</w:t>
      </w:r>
      <w:proofErr w:type="spellEnd"/>
      <w:r w:rsidRPr="005A6FE6">
        <w:t xml:space="preserve"> IE to infinity and disable downlink and uplink scheduling, all as per Table 4.6-1 under clause 4.6. Step 9 only applicable to the test configuration in Table </w:t>
      </w:r>
      <w:bookmarkStart w:id="691" w:name="OLE_LINK52"/>
      <w:bookmarkStart w:id="692" w:name="OLE_LINK53"/>
      <w:r w:rsidRPr="005A6FE6">
        <w:t>7.3B.2.3.4.2.1-0</w:t>
      </w:r>
      <w:bookmarkEnd w:id="691"/>
      <w:bookmarkEnd w:id="692"/>
      <w:r w:rsidRPr="005A6FE6">
        <w:t>.</w:t>
      </w:r>
    </w:p>
    <w:p w14:paraId="42D34D49" w14:textId="77777777" w:rsidR="003D794A" w:rsidRPr="005A6FE6" w:rsidRDefault="003D794A" w:rsidP="003D794A">
      <w:pPr>
        <w:pStyle w:val="H6"/>
      </w:pPr>
      <w:bookmarkStart w:id="693" w:name="_CR7_3B_2_3_4_2_2"/>
      <w:r w:rsidRPr="005A6FE6">
        <w:t>7.3B.2.3.4.2.2</w:t>
      </w:r>
      <w:r w:rsidRPr="005A6FE6">
        <w:tab/>
        <w:t>Test procedure</w:t>
      </w:r>
    </w:p>
    <w:bookmarkEnd w:id="693"/>
    <w:p w14:paraId="3F48CB3A" w14:textId="77777777" w:rsidR="003D794A" w:rsidRPr="005A6FE6" w:rsidRDefault="003D794A" w:rsidP="003D794A">
      <w:r w:rsidRPr="005A6FE6">
        <w:t>For test points in Table 7.3B.2.3.4.2.1-0:</w:t>
      </w:r>
    </w:p>
    <w:p w14:paraId="66A94483" w14:textId="77777777" w:rsidR="003D794A" w:rsidRPr="005A6FE6" w:rsidRDefault="003D794A" w:rsidP="003D794A">
      <w:pPr>
        <w:pStyle w:val="B1"/>
      </w:pPr>
      <w:r w:rsidRPr="005A6FE6">
        <w:t>1.</w:t>
      </w:r>
      <w:r w:rsidRPr="005A6FE6">
        <w:tab/>
        <w:t>NR SS transmits PDSCH via PDCCH DCI format 1_1 for C_RNTI to transmit the DL RMC according to Table 7.3B.2.3.4.2.1-0 on the NR CC. The NR SS sends downlink MAC padding bits on the DL RMC.</w:t>
      </w:r>
    </w:p>
    <w:p w14:paraId="06B64AA2" w14:textId="77777777" w:rsidR="003D794A" w:rsidRPr="005A6FE6" w:rsidRDefault="003D794A" w:rsidP="003D794A">
      <w:pPr>
        <w:pStyle w:val="B1"/>
      </w:pPr>
      <w:r w:rsidRPr="005A6FE6">
        <w:t>2.</w:t>
      </w:r>
      <w:r w:rsidRPr="005A6FE6">
        <w:tab/>
        <w:t>NR SS sends uplink scheduling information for each UL HARQ process via PDCCH DCI format 0_1 for C_RNTI to schedule the UL RMC according to Table 7.3B.2.3.4.2.1-0 Since the UL has no payload and no loopback data to send the UE sends uplink MAC padding bits on the UL RMC.</w:t>
      </w:r>
    </w:p>
    <w:p w14:paraId="1A59D1B1" w14:textId="77777777" w:rsidR="003D794A" w:rsidRPr="005A6FE6" w:rsidRDefault="003D794A" w:rsidP="003D794A">
      <w:pPr>
        <w:pStyle w:val="B1"/>
      </w:pPr>
      <w:r w:rsidRPr="005A6FE6">
        <w:t>3.</w:t>
      </w:r>
      <w:r w:rsidRPr="005A6FE6">
        <w:tab/>
        <w:t>Set the Downlink signal level to the appropriate REFSENS value defined in TS 38.521-1 [8] Table 7.3.2.5-1 for NR band. Send continuously uplink power control "up" commands in the uplink scheduling information to both carriers to ensure the UE transmits PUMAX level for at least the duration of the Throughput measurement.</w:t>
      </w:r>
    </w:p>
    <w:p w14:paraId="02CE268E" w14:textId="77777777" w:rsidR="003D794A" w:rsidRPr="005A6FE6" w:rsidRDefault="003D794A" w:rsidP="003D794A">
      <w:pPr>
        <w:pStyle w:val="B1"/>
        <w:rPr>
          <w:rFonts w:eastAsia="Malgun Gothic"/>
          <w:lang w:eastAsia="ko-KR"/>
        </w:rPr>
      </w:pPr>
      <w:r w:rsidRPr="005A6FE6">
        <w:t>4.</w:t>
      </w:r>
      <w:r w:rsidRPr="005A6FE6">
        <w:tab/>
        <w:t>Measure the average throughput of the NR carrier for a duration sufficient to achieve statistical significance according to Annex H.2 of TS 38.521-1 [8] for NR band.</w:t>
      </w:r>
    </w:p>
    <w:p w14:paraId="39A9D25A" w14:textId="77777777" w:rsidR="003D794A" w:rsidRPr="005A6FE6" w:rsidRDefault="003D794A" w:rsidP="003D794A">
      <w:r w:rsidRPr="005A6FE6">
        <w:t>For test points in Table 7.3B.2.3.4.2.1-6:</w:t>
      </w:r>
    </w:p>
    <w:p w14:paraId="42F7AC73" w14:textId="77777777" w:rsidR="003D794A" w:rsidRPr="005A6FE6" w:rsidRDefault="003D794A" w:rsidP="003D794A">
      <w:pPr>
        <w:pStyle w:val="B1"/>
      </w:pPr>
      <w:r w:rsidRPr="005A6FE6">
        <w:t>1.</w:t>
      </w:r>
      <w:r w:rsidRPr="005A6FE6">
        <w:tab/>
        <w:t>SS transmits PDSCH via PDCCH DCI format 1A and PDCCH DCI format 1_1 for C_RNTI to transmit the DL RMC according to Table 7.3B.2.3.4.2.1-6 on the E-UTRA CC and NR CC. The SS sends downlink MAC padding bits on the DL RMC.</w:t>
      </w:r>
    </w:p>
    <w:p w14:paraId="329F9BE2" w14:textId="77777777" w:rsidR="003D794A" w:rsidRPr="005A6FE6" w:rsidRDefault="003D794A" w:rsidP="003D794A">
      <w:pPr>
        <w:pStyle w:val="B1"/>
      </w:pPr>
      <w:r w:rsidRPr="005A6FE6">
        <w:t>2.</w:t>
      </w:r>
      <w:r w:rsidRPr="005A6FE6">
        <w:tab/>
        <w:t>SS sends uplink scheduling information for each UL HARQ process via PDCCH DCI format 0 and DCI format 0_1 for C_RNTI to schedule the UL RMC according to Table 7.3B.2.3.4.2.1-6 on the E-UTRA CC and NR CC. Since the UL has no payload and no loopback data to send the UE sends uplink MAC padding bits on the UL RMC.</w:t>
      </w:r>
    </w:p>
    <w:p w14:paraId="302BFA5B" w14:textId="77777777" w:rsidR="003D794A" w:rsidRPr="005A6FE6" w:rsidRDefault="003D794A" w:rsidP="003D794A">
      <w:pPr>
        <w:pStyle w:val="B1"/>
      </w:pPr>
      <w:r w:rsidRPr="005A6FE6">
        <w:t>3.</w:t>
      </w:r>
      <w:r w:rsidRPr="005A6FE6">
        <w:tab/>
        <w:t>Set the Downlink signal level for the E-UTRA CC and NR CC to the appropriate REFSENS value defined in clause 7.3B.2.3.5. Send continuously uplink power control "up" commands in the uplink scheduling information to both carriers to ensure the UE transmits PUMAX level for at least the duration of the Throughput measurement.</w:t>
      </w:r>
    </w:p>
    <w:p w14:paraId="223032F4" w14:textId="77777777" w:rsidR="003D794A" w:rsidRPr="005A6FE6" w:rsidRDefault="003D794A" w:rsidP="003D794A">
      <w:pPr>
        <w:pStyle w:val="B1"/>
      </w:pPr>
      <w:r w:rsidRPr="005A6FE6">
        <w:t>4.</w:t>
      </w:r>
      <w:r w:rsidRPr="005A6FE6">
        <w:tab/>
        <w:t>Measure the average throughput of both NR and E-UTRA for a duration sufficient to achieve statistical significance according to Annex H.2 of TS 38.521-1 [8] for NR band, and Annex G.2 of TS 36.521-1 [10] for EUTRA band.</w:t>
      </w:r>
    </w:p>
    <w:p w14:paraId="2E1F6F77" w14:textId="77777777" w:rsidR="003D794A" w:rsidRPr="005A6FE6" w:rsidRDefault="003D794A" w:rsidP="003D794A">
      <w:pPr>
        <w:pStyle w:val="H6"/>
      </w:pPr>
      <w:bookmarkStart w:id="694" w:name="_CR7_3B_2_3_4_2_3"/>
      <w:r w:rsidRPr="005A6FE6">
        <w:t>7.3B.2.3.4.2.3</w:t>
      </w:r>
      <w:r w:rsidRPr="005A6FE6">
        <w:tab/>
        <w:t>Message contents</w:t>
      </w:r>
    </w:p>
    <w:bookmarkEnd w:id="694"/>
    <w:p w14:paraId="0704043F" w14:textId="77777777" w:rsidR="003D794A" w:rsidRPr="005A6FE6" w:rsidRDefault="003D794A" w:rsidP="003D794A">
      <w:r w:rsidRPr="005A6FE6">
        <w:t>Message contents are according to TS 38.508-1 [6] clause 4.6 Table 4.6.3-118 with condition TRANSFORM_PRECODER_ENABLED for NR band.</w:t>
      </w:r>
    </w:p>
    <w:p w14:paraId="40239A76" w14:textId="77777777" w:rsidR="003D794A" w:rsidRPr="005A6FE6" w:rsidRDefault="003D794A" w:rsidP="003D794A">
      <w:r w:rsidRPr="005A6FE6">
        <w:lastRenderedPageBreak/>
        <w:t xml:space="preserve">Message contents exceptions for E-UTRA band are according to </w:t>
      </w:r>
      <w:r w:rsidRPr="005A6FE6">
        <w:rPr>
          <w:lang w:eastAsia="zh-TW"/>
        </w:rPr>
        <w:t xml:space="preserve">TS 36.521-1 [10] clause 7.3.4.3 for each network signalling value. </w:t>
      </w:r>
      <w:r w:rsidRPr="005A6FE6">
        <w:t xml:space="preserve">Message contents exceptions for NR band are according to </w:t>
      </w:r>
      <w:r w:rsidRPr="005A6FE6">
        <w:rPr>
          <w:lang w:eastAsia="zh-TW"/>
        </w:rPr>
        <w:t>TS 38.521-1 [8] clause 7.3.2.4.3 for each network signalling value</w:t>
      </w:r>
      <w:r w:rsidRPr="005A6FE6">
        <w:t>.</w:t>
      </w:r>
    </w:p>
    <w:p w14:paraId="30E975D6" w14:textId="77777777" w:rsidR="003D794A" w:rsidRPr="005A6FE6" w:rsidRDefault="003D794A" w:rsidP="003D794A">
      <w:r w:rsidRPr="005A6FE6">
        <w:t>For test points in Table 7.3B.2.3.4.2.1-6, the following message exception applies:</w:t>
      </w:r>
    </w:p>
    <w:p w14:paraId="075A6BD6" w14:textId="77777777" w:rsidR="003D794A" w:rsidRPr="005A6FE6" w:rsidRDefault="003D794A" w:rsidP="003D794A">
      <w:pPr>
        <w:pStyle w:val="TH"/>
      </w:pPr>
      <w:r w:rsidRPr="005A6FE6">
        <w:t>Table 7.3B.2.3.4.2.3-</w:t>
      </w:r>
      <w:r w:rsidRPr="005A6FE6">
        <w:rPr>
          <w:lang w:eastAsia="ja-JP"/>
        </w:rPr>
        <w:t>1</w:t>
      </w:r>
      <w:r w:rsidRPr="005A6FE6">
        <w:t xml:space="preserve">: </w:t>
      </w:r>
      <w:proofErr w:type="spellStart"/>
      <w:r w:rsidRPr="005A6FE6">
        <w:rPr>
          <w:i/>
          <w:iCs/>
        </w:rPr>
        <w:t>RRCConnectionReconfiguration</w:t>
      </w:r>
      <w:proofErr w:type="spellEnd"/>
      <w:r w:rsidRPr="005A6FE6">
        <w:t>: nr-Config-r15</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1120"/>
        <w:gridCol w:w="3669"/>
      </w:tblGrid>
      <w:tr w:rsidR="003D794A" w:rsidRPr="005A6FE6" w14:paraId="7B68ABF4" w14:textId="77777777" w:rsidTr="00B976EF">
        <w:tc>
          <w:tcPr>
            <w:tcW w:w="9609" w:type="dxa"/>
            <w:gridSpan w:val="4"/>
            <w:tcBorders>
              <w:top w:val="single" w:sz="4" w:space="0" w:color="auto"/>
              <w:left w:val="single" w:sz="4" w:space="0" w:color="auto"/>
              <w:bottom w:val="single" w:sz="4" w:space="0" w:color="auto"/>
              <w:right w:val="single" w:sz="4" w:space="0" w:color="auto"/>
            </w:tcBorders>
            <w:hideMark/>
          </w:tcPr>
          <w:p w14:paraId="32E7A318" w14:textId="77777777" w:rsidR="003D794A" w:rsidRPr="005A6FE6" w:rsidRDefault="003D794A" w:rsidP="00B976EF">
            <w:pPr>
              <w:pStyle w:val="TAL"/>
            </w:pPr>
            <w:r w:rsidRPr="005A6FE6">
              <w:t>Derivation Path: TS 36.508 [11], Table 4.6.1-8</w:t>
            </w:r>
          </w:p>
        </w:tc>
      </w:tr>
      <w:tr w:rsidR="003D794A" w:rsidRPr="005A6FE6" w14:paraId="099F59B3" w14:textId="77777777" w:rsidTr="00B976EF">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99A07B" w14:textId="77777777" w:rsidR="003D794A" w:rsidRPr="005A6FE6" w:rsidRDefault="003D794A" w:rsidP="00B976EF">
            <w:pPr>
              <w:pStyle w:val="TAH"/>
            </w:pPr>
            <w:r w:rsidRPr="005A6FE6">
              <w:t>Information Element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AE7DCE" w14:textId="77777777" w:rsidR="003D794A" w:rsidRPr="005A6FE6" w:rsidRDefault="003D794A" w:rsidP="00B976EF">
            <w:pPr>
              <w:pStyle w:val="TAH"/>
            </w:pPr>
            <w:r w:rsidRPr="005A6FE6">
              <w:t>Value/remark</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1D09B2" w14:textId="77777777" w:rsidR="003D794A" w:rsidRPr="005A6FE6" w:rsidRDefault="003D794A" w:rsidP="00B976EF">
            <w:pPr>
              <w:pStyle w:val="TAH"/>
            </w:pPr>
            <w:r w:rsidRPr="005A6FE6">
              <w:t>Comment</w:t>
            </w: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09E4E8" w14:textId="77777777" w:rsidR="003D794A" w:rsidRPr="005A6FE6" w:rsidRDefault="003D794A" w:rsidP="00B976EF">
            <w:pPr>
              <w:pStyle w:val="TAH"/>
            </w:pPr>
            <w:r w:rsidRPr="005A6FE6">
              <w:t>Condition</w:t>
            </w:r>
          </w:p>
        </w:tc>
      </w:tr>
      <w:tr w:rsidR="003D794A" w:rsidRPr="005A6FE6" w14:paraId="1BA5EBF3" w14:textId="77777777" w:rsidTr="00B976EF">
        <w:tc>
          <w:tcPr>
            <w:tcW w:w="3261" w:type="dxa"/>
            <w:vMerge w:val="restart"/>
            <w:tcBorders>
              <w:left w:val="single" w:sz="4" w:space="0" w:color="auto"/>
              <w:right w:val="single" w:sz="4" w:space="0" w:color="auto"/>
            </w:tcBorders>
            <w:tcMar>
              <w:top w:w="0" w:type="dxa"/>
              <w:left w:w="108" w:type="dxa"/>
              <w:bottom w:w="0" w:type="dxa"/>
              <w:right w:w="108" w:type="dxa"/>
            </w:tcMar>
            <w:vAlign w:val="center"/>
          </w:tcPr>
          <w:p w14:paraId="4140CB18" w14:textId="77777777" w:rsidR="003D794A" w:rsidRPr="005A6FE6" w:rsidRDefault="003D794A" w:rsidP="00B976EF">
            <w:pPr>
              <w:pStyle w:val="TAL"/>
            </w:pPr>
            <w:r w:rsidRPr="005A6FE6">
              <w:t>p-MaxEUTRA-r15</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DBC31DB" w14:textId="77777777" w:rsidR="003D794A" w:rsidRPr="005A6FE6" w:rsidRDefault="003D794A" w:rsidP="00B976EF">
            <w:pPr>
              <w:pStyle w:val="TAC"/>
              <w:rPr>
                <w:rFonts w:eastAsia="MS Mincho"/>
              </w:rPr>
            </w:pPr>
            <w:r w:rsidRPr="005A6FE6">
              <w:t>23</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7D18C1A" w14:textId="77777777" w:rsidR="003D794A" w:rsidRPr="005A6FE6" w:rsidRDefault="003D794A" w:rsidP="00B976EF">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CF8B0DC" w14:textId="77777777" w:rsidR="003D794A" w:rsidRPr="005A6FE6" w:rsidRDefault="003D794A" w:rsidP="00B976EF">
            <w:pPr>
              <w:pStyle w:val="TAL"/>
            </w:pPr>
            <w:r w:rsidRPr="005A6FE6">
              <w:t>Power Class 2 UE</w:t>
            </w:r>
          </w:p>
        </w:tc>
      </w:tr>
      <w:tr w:rsidR="003D794A" w:rsidRPr="005A6FE6" w14:paraId="2BCC5D99" w14:textId="77777777" w:rsidTr="00B976EF">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47597EDA" w14:textId="77777777" w:rsidR="003D794A" w:rsidRPr="005A6FE6" w:rsidRDefault="003D794A" w:rsidP="00B976EF">
            <w:pPr>
              <w:pStyle w:val="TAL"/>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F64462A" w14:textId="77777777" w:rsidR="003D794A" w:rsidRPr="005A6FE6" w:rsidRDefault="003D794A" w:rsidP="00B976EF">
            <w:pPr>
              <w:pStyle w:val="TAC"/>
            </w:pPr>
            <w:r w:rsidRPr="005A6FE6">
              <w:t>20</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4E49259" w14:textId="77777777" w:rsidR="003D794A" w:rsidRPr="005A6FE6" w:rsidRDefault="003D794A" w:rsidP="00B976EF">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FCF390C" w14:textId="77777777" w:rsidR="003D794A" w:rsidRPr="005A6FE6" w:rsidRDefault="003D794A" w:rsidP="00B976EF">
            <w:pPr>
              <w:pStyle w:val="TAL"/>
            </w:pPr>
            <w:r w:rsidRPr="005A6FE6">
              <w:t>Power Class 3 UE</w:t>
            </w:r>
          </w:p>
        </w:tc>
      </w:tr>
    </w:tbl>
    <w:p w14:paraId="5A2F810F" w14:textId="77777777" w:rsidR="003D794A" w:rsidRPr="005A6FE6" w:rsidRDefault="003D794A" w:rsidP="003D794A"/>
    <w:p w14:paraId="6B770B6A" w14:textId="77777777" w:rsidR="003D794A" w:rsidRPr="005A6FE6" w:rsidRDefault="003D794A" w:rsidP="003D794A">
      <w:pPr>
        <w:pStyle w:val="TH"/>
      </w:pPr>
      <w:r w:rsidRPr="005A6FE6">
        <w:t>Table 7.3B.2.3.4.2.3</w:t>
      </w:r>
      <w:r w:rsidRPr="005A6FE6">
        <w:rPr>
          <w:lang w:eastAsia="zh-CN"/>
        </w:rPr>
        <w:t>-</w:t>
      </w:r>
      <w:r w:rsidRPr="005A6FE6">
        <w:t xml:space="preserve">2: </w:t>
      </w:r>
      <w:proofErr w:type="spellStart"/>
      <w:r w:rsidRPr="005A6FE6">
        <w:rPr>
          <w:i/>
        </w:rPr>
        <w:t>PhysicalCellGroupConfig</w:t>
      </w:r>
      <w:proofErr w:type="spellEnd"/>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530"/>
        <w:gridCol w:w="1170"/>
        <w:gridCol w:w="3587"/>
      </w:tblGrid>
      <w:tr w:rsidR="003D794A" w:rsidRPr="005A6FE6" w14:paraId="36D73425" w14:textId="77777777" w:rsidTr="00B976EF">
        <w:tc>
          <w:tcPr>
            <w:tcW w:w="9635" w:type="dxa"/>
            <w:gridSpan w:val="4"/>
          </w:tcPr>
          <w:p w14:paraId="50FDE216" w14:textId="77777777" w:rsidR="003D794A" w:rsidRPr="005A6FE6" w:rsidRDefault="003D794A" w:rsidP="00B976EF">
            <w:pPr>
              <w:pStyle w:val="TAL"/>
            </w:pPr>
            <w:r w:rsidRPr="005A6FE6">
              <w:t xml:space="preserve">Derivation Path: TS 38.508-1 [6] Table 4.6.3-106 </w:t>
            </w:r>
          </w:p>
        </w:tc>
      </w:tr>
      <w:tr w:rsidR="003D794A" w:rsidRPr="005A6FE6" w14:paraId="7D3E1DAE" w14:textId="77777777" w:rsidTr="00B976EF">
        <w:tc>
          <w:tcPr>
            <w:tcW w:w="3348" w:type="dxa"/>
          </w:tcPr>
          <w:p w14:paraId="78F83439" w14:textId="77777777" w:rsidR="003D794A" w:rsidRPr="005A6FE6" w:rsidRDefault="003D794A" w:rsidP="00B976EF">
            <w:pPr>
              <w:pStyle w:val="TAH"/>
            </w:pPr>
            <w:r w:rsidRPr="005A6FE6">
              <w:t>Information Element</w:t>
            </w:r>
          </w:p>
        </w:tc>
        <w:tc>
          <w:tcPr>
            <w:tcW w:w="1530" w:type="dxa"/>
          </w:tcPr>
          <w:p w14:paraId="64F8652B" w14:textId="77777777" w:rsidR="003D794A" w:rsidRPr="005A6FE6" w:rsidRDefault="003D794A" w:rsidP="00B976EF">
            <w:pPr>
              <w:pStyle w:val="TAH"/>
            </w:pPr>
            <w:r w:rsidRPr="005A6FE6">
              <w:t>Value/remark</w:t>
            </w:r>
          </w:p>
        </w:tc>
        <w:tc>
          <w:tcPr>
            <w:tcW w:w="1170" w:type="dxa"/>
          </w:tcPr>
          <w:p w14:paraId="284E0335" w14:textId="77777777" w:rsidR="003D794A" w:rsidRPr="005A6FE6" w:rsidRDefault="003D794A" w:rsidP="00B976EF">
            <w:pPr>
              <w:pStyle w:val="TAH"/>
            </w:pPr>
            <w:r w:rsidRPr="005A6FE6">
              <w:t>Comment</w:t>
            </w:r>
          </w:p>
        </w:tc>
        <w:tc>
          <w:tcPr>
            <w:tcW w:w="3587" w:type="dxa"/>
          </w:tcPr>
          <w:p w14:paraId="53DDC0E6" w14:textId="77777777" w:rsidR="003D794A" w:rsidRPr="005A6FE6" w:rsidRDefault="003D794A" w:rsidP="00B976EF">
            <w:pPr>
              <w:pStyle w:val="TAH"/>
            </w:pPr>
            <w:r w:rsidRPr="005A6FE6">
              <w:t>Condition</w:t>
            </w:r>
          </w:p>
        </w:tc>
      </w:tr>
      <w:tr w:rsidR="003D794A" w:rsidRPr="005A6FE6" w14:paraId="4459B8A5" w14:textId="77777777" w:rsidTr="00B976EF">
        <w:tc>
          <w:tcPr>
            <w:tcW w:w="3348" w:type="dxa"/>
            <w:vMerge w:val="restart"/>
            <w:vAlign w:val="center"/>
          </w:tcPr>
          <w:p w14:paraId="53058C27" w14:textId="77777777" w:rsidR="003D794A" w:rsidRPr="005A6FE6" w:rsidRDefault="003D794A" w:rsidP="00B976EF">
            <w:pPr>
              <w:pStyle w:val="TAL"/>
            </w:pPr>
            <w:r w:rsidRPr="005A6FE6">
              <w:t>p-NR-FR1</w:t>
            </w:r>
          </w:p>
        </w:tc>
        <w:tc>
          <w:tcPr>
            <w:tcW w:w="1530" w:type="dxa"/>
            <w:vAlign w:val="center"/>
          </w:tcPr>
          <w:p w14:paraId="16DE9C65" w14:textId="77777777" w:rsidR="003D794A" w:rsidRPr="005A6FE6" w:rsidRDefault="003D794A" w:rsidP="00B976EF">
            <w:pPr>
              <w:pStyle w:val="TAL"/>
              <w:jc w:val="center"/>
            </w:pPr>
            <w:r w:rsidRPr="005A6FE6">
              <w:t>23</w:t>
            </w:r>
          </w:p>
        </w:tc>
        <w:tc>
          <w:tcPr>
            <w:tcW w:w="1170" w:type="dxa"/>
            <w:vAlign w:val="center"/>
          </w:tcPr>
          <w:p w14:paraId="75229B91" w14:textId="77777777" w:rsidR="003D794A" w:rsidRPr="005A6FE6" w:rsidRDefault="003D794A" w:rsidP="00B976EF">
            <w:pPr>
              <w:pStyle w:val="TAC"/>
            </w:pPr>
          </w:p>
        </w:tc>
        <w:tc>
          <w:tcPr>
            <w:tcW w:w="3587" w:type="dxa"/>
            <w:vAlign w:val="center"/>
          </w:tcPr>
          <w:p w14:paraId="4BB6F173" w14:textId="77777777" w:rsidR="003D794A" w:rsidRPr="005A6FE6" w:rsidRDefault="003D794A" w:rsidP="00B976EF">
            <w:pPr>
              <w:pStyle w:val="TAL"/>
            </w:pPr>
            <w:r w:rsidRPr="005A6FE6">
              <w:t>Power Class 2 UE</w:t>
            </w:r>
          </w:p>
        </w:tc>
      </w:tr>
      <w:tr w:rsidR="003D794A" w:rsidRPr="005A6FE6" w14:paraId="42985FD9" w14:textId="77777777" w:rsidTr="00B976EF">
        <w:tc>
          <w:tcPr>
            <w:tcW w:w="3348" w:type="dxa"/>
            <w:vMerge/>
          </w:tcPr>
          <w:p w14:paraId="410D730C" w14:textId="77777777" w:rsidR="003D794A" w:rsidRPr="005A6FE6" w:rsidRDefault="003D794A" w:rsidP="00B976EF">
            <w:pPr>
              <w:pStyle w:val="TAL"/>
            </w:pPr>
          </w:p>
        </w:tc>
        <w:tc>
          <w:tcPr>
            <w:tcW w:w="1530" w:type="dxa"/>
            <w:vAlign w:val="center"/>
          </w:tcPr>
          <w:p w14:paraId="3C037CC9" w14:textId="77777777" w:rsidR="003D794A" w:rsidRPr="005A6FE6" w:rsidRDefault="003D794A" w:rsidP="00B976EF">
            <w:pPr>
              <w:pStyle w:val="TAL"/>
              <w:jc w:val="center"/>
            </w:pPr>
            <w:r w:rsidRPr="005A6FE6">
              <w:t>20</w:t>
            </w:r>
          </w:p>
        </w:tc>
        <w:tc>
          <w:tcPr>
            <w:tcW w:w="1170" w:type="dxa"/>
            <w:vAlign w:val="center"/>
          </w:tcPr>
          <w:p w14:paraId="6CD6F44C" w14:textId="77777777" w:rsidR="003D794A" w:rsidRPr="005A6FE6" w:rsidRDefault="003D794A" w:rsidP="00B976EF">
            <w:pPr>
              <w:pStyle w:val="TAC"/>
            </w:pPr>
          </w:p>
        </w:tc>
        <w:tc>
          <w:tcPr>
            <w:tcW w:w="3587" w:type="dxa"/>
            <w:vAlign w:val="center"/>
          </w:tcPr>
          <w:p w14:paraId="0D66FA2E" w14:textId="77777777" w:rsidR="003D794A" w:rsidRPr="005A6FE6" w:rsidRDefault="003D794A" w:rsidP="00B976EF">
            <w:pPr>
              <w:pStyle w:val="TAL"/>
            </w:pPr>
            <w:r w:rsidRPr="005A6FE6">
              <w:t>Power Class 3 UE</w:t>
            </w:r>
          </w:p>
        </w:tc>
      </w:tr>
    </w:tbl>
    <w:p w14:paraId="6AA1D6F4" w14:textId="77777777" w:rsidR="003D794A" w:rsidRPr="005A6FE6" w:rsidRDefault="003D794A" w:rsidP="003D794A"/>
    <w:p w14:paraId="5DC047A6" w14:textId="77777777" w:rsidR="003D794A" w:rsidRPr="005A6FE6" w:rsidRDefault="003D794A" w:rsidP="003D794A">
      <w:pPr>
        <w:pStyle w:val="H6"/>
      </w:pPr>
      <w:bookmarkStart w:id="695" w:name="_CR7_3B_2_3_5"/>
      <w:r w:rsidRPr="005A6FE6">
        <w:t>7.3B.2.3.5</w:t>
      </w:r>
      <w:r w:rsidRPr="005A6FE6">
        <w:tab/>
        <w:t>Test requirement</w:t>
      </w:r>
    </w:p>
    <w:bookmarkEnd w:id="695"/>
    <w:p w14:paraId="3489928F" w14:textId="7F51B7E4" w:rsidR="003D794A" w:rsidRPr="005A6FE6" w:rsidRDefault="003D794A" w:rsidP="003D794A">
      <w:r w:rsidRPr="00E46FF8">
        <w:t>For inter-band EN-DC configurations affected by reference sensitivity exceptions, when test points without NOTE 8, 9 and 11 in Table 7.3B.2.3.4.2.1-6 are tested, the throughput of each CG shall be ≥ 95% of the maximum throughput for the reference receive power level specified in Table 7.3B.2.3.5-0, 7.3B.2.3.5-0a, Table 7.3B.2.3.5-1, Table 7.3B.2.3.5-2, Table 7.3B.2.3.5-3, Table 7.3B.2.3.5-3</w:t>
      </w:r>
      <w:r w:rsidRPr="00E46FF8">
        <w:rPr>
          <w:lang w:eastAsia="zh-CN"/>
        </w:rPr>
        <w:t>a,</w:t>
      </w:r>
      <w:r w:rsidRPr="00E46FF8">
        <w:t xml:space="preserve"> Table 7.3B.2.3.5-4 and Table 7.3B.2.3.5-5 for MSDs due to uplink harmonic, harmonic mixing, cross band isolation for PC3 EN-DC, cross band isolation for PC2 EN-DC, dual uplinks for PC3 EN-DC and dual uplink operation for PC2 EN-DC, respectively. For a given EN-DC combo, if more than one category of MSD applies, UE shall pass all requirement.</w:t>
      </w:r>
    </w:p>
    <w:p w14:paraId="1CC836F7" w14:textId="77777777" w:rsidR="003D794A" w:rsidRPr="005A6FE6" w:rsidRDefault="003D794A" w:rsidP="003D794A">
      <w:r w:rsidRPr="005A6FE6">
        <w:t>For test points with NOTE 8, 9 or 11 in Table</w:t>
      </w:r>
      <w:bookmarkStart w:id="696" w:name="OLE_LINK83"/>
      <w:bookmarkStart w:id="697" w:name="OLE_LINK84"/>
      <w:r w:rsidRPr="005A6FE6">
        <w:t xml:space="preserve"> 7.3B.2.3.4.2.1-6</w:t>
      </w:r>
      <w:bookmarkEnd w:id="696"/>
      <w:bookmarkEnd w:id="697"/>
      <w:r w:rsidRPr="005A6FE6">
        <w:t xml:space="preserve">, reference sensitivity test requirements are specified in </w:t>
      </w:r>
      <w:bookmarkStart w:id="698" w:name="OLE_LINK81"/>
      <w:bookmarkStart w:id="699" w:name="OLE_LINK82"/>
      <w:r w:rsidRPr="005A6FE6">
        <w:t>Table 7.3.2.5-1 in TS 38.521-1 [8]</w:t>
      </w:r>
      <w:bookmarkEnd w:id="698"/>
      <w:bookmarkEnd w:id="699"/>
      <w:r w:rsidRPr="005A6FE6">
        <w:t xml:space="preserve"> for the NR CC, and Table 7.3.5-1 in TS 36.521-1 [10] for E-UTRA CC.</w:t>
      </w:r>
    </w:p>
    <w:p w14:paraId="47F1725A" w14:textId="77777777" w:rsidR="003D794A" w:rsidRPr="005A6FE6" w:rsidRDefault="003D794A" w:rsidP="003D794A">
      <w:r w:rsidRPr="005A6FE6">
        <w:t>Reference sensitivity test requirements for test points in Table 7.3B.2.3.4.2.1-0 are specified in Table 7.3.2.5-1 in TS 38.521-1 [8].</w:t>
      </w:r>
    </w:p>
    <w:p w14:paraId="14BCD19F" w14:textId="77777777" w:rsidR="003D794A" w:rsidRPr="005A6FE6" w:rsidRDefault="003D794A" w:rsidP="003D794A">
      <w:r w:rsidRPr="005A6FE6">
        <w:t xml:space="preserve">For the UE which supports inter-band EN-DC, the minimum requirement for reference sensitivity in Table 7.3.2.5-1 of TS 38.521-1 [8] for NR band and Table 7.3.5-1 of TS 36.521-1 [10] for EUTRA band, shall be increased by the amount given in </w:t>
      </w:r>
      <w:proofErr w:type="spellStart"/>
      <w:r w:rsidRPr="005A6FE6">
        <w:t>ΔR</w:t>
      </w:r>
      <w:r w:rsidRPr="005A6FE6">
        <w:rPr>
          <w:vertAlign w:val="subscript"/>
        </w:rPr>
        <w:t>IB,c</w:t>
      </w:r>
      <w:proofErr w:type="spellEnd"/>
      <w:r w:rsidRPr="005A6FE6">
        <w:t xml:space="preserve"> defined in clause 7.3B.3.3 for the applicable two, three, four and five bands operation.</w:t>
      </w:r>
    </w:p>
    <w:p w14:paraId="2AC27BF5" w14:textId="77777777" w:rsidR="003D794A" w:rsidRPr="005A6FE6" w:rsidRDefault="003D794A" w:rsidP="003D794A">
      <w:pPr>
        <w:pStyle w:val="TH"/>
      </w:pPr>
      <w:r w:rsidRPr="005A6FE6">
        <w:lastRenderedPageBreak/>
        <w:t>Table 7.3B.2.3.5-0: Reference sensitivity test requirement for PC3 EN-DC</w:t>
      </w:r>
    </w:p>
    <w:tbl>
      <w:tblPr>
        <w:tblStyle w:val="afffffd"/>
        <w:tblW w:w="9776" w:type="dxa"/>
        <w:tblInd w:w="0" w:type="dxa"/>
        <w:tblLayout w:type="fixed"/>
        <w:tblCellMar>
          <w:left w:w="28" w:type="dxa"/>
          <w:right w:w="28" w:type="dxa"/>
        </w:tblCellMar>
        <w:tblLook w:val="04A0" w:firstRow="1" w:lastRow="0" w:firstColumn="1" w:lastColumn="0" w:noHBand="0" w:noVBand="1"/>
      </w:tblPr>
      <w:tblGrid>
        <w:gridCol w:w="1898"/>
        <w:gridCol w:w="752"/>
        <w:gridCol w:w="702"/>
        <w:gridCol w:w="957"/>
        <w:gridCol w:w="3483"/>
        <w:gridCol w:w="1984"/>
      </w:tblGrid>
      <w:tr w:rsidR="003D794A" w:rsidRPr="005A6FE6" w14:paraId="69154ABD" w14:textId="77777777" w:rsidTr="00FC2F24">
        <w:tc>
          <w:tcPr>
            <w:tcW w:w="1898" w:type="dxa"/>
            <w:tcBorders>
              <w:top w:val="single" w:sz="4" w:space="0" w:color="auto"/>
              <w:bottom w:val="single" w:sz="4" w:space="0" w:color="auto"/>
            </w:tcBorders>
          </w:tcPr>
          <w:p w14:paraId="021A2C84" w14:textId="77777777" w:rsidR="003D794A" w:rsidRPr="005A6FE6" w:rsidRDefault="003D794A" w:rsidP="00B976EF">
            <w:pPr>
              <w:pStyle w:val="TAH"/>
            </w:pPr>
            <w:r w:rsidRPr="005A6FE6">
              <w:rPr>
                <w:lang w:eastAsia="zh-CN"/>
              </w:rPr>
              <w:lastRenderedPageBreak/>
              <w:t>EN-DC configuration</w:t>
            </w:r>
          </w:p>
        </w:tc>
        <w:tc>
          <w:tcPr>
            <w:tcW w:w="752" w:type="dxa"/>
            <w:tcBorders>
              <w:top w:val="single" w:sz="4" w:space="0" w:color="auto"/>
              <w:bottom w:val="single" w:sz="4" w:space="0" w:color="auto"/>
            </w:tcBorders>
          </w:tcPr>
          <w:p w14:paraId="412A7482" w14:textId="77777777" w:rsidR="003D794A" w:rsidRPr="005A6FE6" w:rsidRDefault="003D794A" w:rsidP="00B976EF">
            <w:pPr>
              <w:pStyle w:val="TAH"/>
            </w:pPr>
            <w:r w:rsidRPr="005A6FE6">
              <w:rPr>
                <w:lang w:eastAsia="zh-CN"/>
              </w:rPr>
              <w:t>Test ID</w:t>
            </w:r>
          </w:p>
        </w:tc>
        <w:tc>
          <w:tcPr>
            <w:tcW w:w="702" w:type="dxa"/>
            <w:tcBorders>
              <w:top w:val="single" w:sz="4" w:space="0" w:color="auto"/>
            </w:tcBorders>
          </w:tcPr>
          <w:p w14:paraId="14C46DAF" w14:textId="77777777" w:rsidR="003D794A" w:rsidRPr="005A6FE6" w:rsidRDefault="003D794A" w:rsidP="00B976EF">
            <w:pPr>
              <w:pStyle w:val="TAH"/>
            </w:pPr>
            <w:r w:rsidRPr="005A6FE6">
              <w:rPr>
                <w:lang w:eastAsia="zh-CN"/>
              </w:rPr>
              <w:t xml:space="preserve"> E-UTRA/NR band</w:t>
            </w:r>
          </w:p>
        </w:tc>
        <w:tc>
          <w:tcPr>
            <w:tcW w:w="957" w:type="dxa"/>
            <w:tcBorders>
              <w:top w:val="single" w:sz="4" w:space="0" w:color="auto"/>
            </w:tcBorders>
          </w:tcPr>
          <w:p w14:paraId="4EB07D82" w14:textId="77777777" w:rsidR="003D794A" w:rsidRPr="005A6FE6" w:rsidRDefault="003D794A" w:rsidP="00B976EF">
            <w:pPr>
              <w:pStyle w:val="TAH"/>
            </w:pPr>
            <w:r w:rsidRPr="005A6FE6">
              <w:rPr>
                <w:lang w:eastAsia="zh-CN"/>
              </w:rPr>
              <w:t>UL/DL CBW (MHz)</w:t>
            </w:r>
          </w:p>
        </w:tc>
        <w:tc>
          <w:tcPr>
            <w:tcW w:w="3483" w:type="dxa"/>
            <w:tcBorders>
              <w:top w:val="single" w:sz="4" w:space="0" w:color="auto"/>
            </w:tcBorders>
          </w:tcPr>
          <w:p w14:paraId="63CBC123" w14:textId="77777777" w:rsidR="003D794A" w:rsidRPr="005A6FE6" w:rsidRDefault="003D794A" w:rsidP="00B976EF">
            <w:pPr>
              <w:pStyle w:val="TAH"/>
              <w:rPr>
                <w:lang w:eastAsia="zh-CN"/>
              </w:rPr>
            </w:pPr>
            <w:r w:rsidRPr="005A6FE6">
              <w:rPr>
                <w:sz w:val="20"/>
                <w:szCs w:val="21"/>
                <w:lang w:eastAsia="zh-CN"/>
              </w:rPr>
              <w:t>REFSENS test requirement</w:t>
            </w:r>
            <w:r w:rsidRPr="005A6FE6">
              <w:rPr>
                <w:lang w:eastAsia="zh-CN"/>
              </w:rPr>
              <w:t xml:space="preserve"> (dBm)</w:t>
            </w:r>
          </w:p>
        </w:tc>
        <w:tc>
          <w:tcPr>
            <w:tcW w:w="1984" w:type="dxa"/>
            <w:tcBorders>
              <w:top w:val="single" w:sz="4" w:space="0" w:color="auto"/>
              <w:bottom w:val="single" w:sz="4" w:space="0" w:color="auto"/>
            </w:tcBorders>
          </w:tcPr>
          <w:p w14:paraId="1ABD3E8C" w14:textId="77777777" w:rsidR="003D794A" w:rsidRPr="005A6FE6" w:rsidRDefault="003D794A" w:rsidP="00B976EF">
            <w:pPr>
              <w:pStyle w:val="TAH"/>
              <w:rPr>
                <w:lang w:eastAsia="zh-CN"/>
              </w:rPr>
            </w:pPr>
            <w:r w:rsidRPr="005A6FE6">
              <w:rPr>
                <w:lang w:eastAsia="zh-CN"/>
              </w:rPr>
              <w:t>Exception type</w:t>
            </w:r>
          </w:p>
        </w:tc>
      </w:tr>
      <w:tr w:rsidR="00FC2F24" w:rsidRPr="005A6FE6" w14:paraId="7CB2AE1E" w14:textId="77777777" w:rsidTr="00FC2F24">
        <w:tc>
          <w:tcPr>
            <w:tcW w:w="1898" w:type="dxa"/>
            <w:tcBorders>
              <w:top w:val="single" w:sz="4" w:space="0" w:color="auto"/>
              <w:bottom w:val="nil"/>
            </w:tcBorders>
          </w:tcPr>
          <w:p w14:paraId="70E1123E" w14:textId="77777777" w:rsidR="00FC2F24" w:rsidRPr="005A6FE6" w:rsidRDefault="00FC2F24" w:rsidP="00FC2F24">
            <w:pPr>
              <w:pStyle w:val="TAC"/>
              <w:rPr>
                <w:szCs w:val="18"/>
              </w:rPr>
            </w:pPr>
            <w:r w:rsidRPr="005A6FE6">
              <w:rPr>
                <w:szCs w:val="18"/>
              </w:rPr>
              <w:t>DC_1A_n78A</w:t>
            </w:r>
          </w:p>
        </w:tc>
        <w:tc>
          <w:tcPr>
            <w:tcW w:w="752" w:type="dxa"/>
            <w:tcBorders>
              <w:top w:val="single" w:sz="4" w:space="0" w:color="auto"/>
              <w:bottom w:val="nil"/>
            </w:tcBorders>
          </w:tcPr>
          <w:p w14:paraId="0585CFB6" w14:textId="77777777" w:rsidR="00FC2F24" w:rsidRPr="005A6FE6" w:rsidRDefault="00FC2F24" w:rsidP="00FC2F24">
            <w:pPr>
              <w:pStyle w:val="TAC"/>
              <w:rPr>
                <w:szCs w:val="18"/>
                <w:lang w:eastAsia="zh-CN"/>
              </w:rPr>
            </w:pPr>
            <w:r w:rsidRPr="005A6FE6">
              <w:rPr>
                <w:szCs w:val="18"/>
                <w:lang w:eastAsia="zh-CN"/>
              </w:rPr>
              <w:t>1</w:t>
            </w:r>
          </w:p>
        </w:tc>
        <w:tc>
          <w:tcPr>
            <w:tcW w:w="702" w:type="dxa"/>
          </w:tcPr>
          <w:p w14:paraId="797E1DE7" w14:textId="77777777" w:rsidR="00FC2F24" w:rsidRPr="005A6FE6" w:rsidRDefault="00FC2F24" w:rsidP="00FC2F24">
            <w:pPr>
              <w:pStyle w:val="TAC"/>
              <w:rPr>
                <w:szCs w:val="18"/>
                <w:lang w:eastAsia="zh-CN"/>
              </w:rPr>
            </w:pPr>
            <w:r w:rsidRPr="005A6FE6">
              <w:rPr>
                <w:szCs w:val="18"/>
                <w:lang w:eastAsia="zh-CN"/>
              </w:rPr>
              <w:t>1</w:t>
            </w:r>
          </w:p>
        </w:tc>
        <w:tc>
          <w:tcPr>
            <w:tcW w:w="957" w:type="dxa"/>
          </w:tcPr>
          <w:p w14:paraId="764E2E3C" w14:textId="77777777" w:rsidR="00FC2F24" w:rsidRPr="005A6FE6" w:rsidRDefault="00FC2F24" w:rsidP="00FC2F24">
            <w:pPr>
              <w:pStyle w:val="TAC"/>
              <w:rPr>
                <w:szCs w:val="18"/>
                <w:lang w:eastAsia="zh-CN"/>
              </w:rPr>
            </w:pPr>
            <w:r w:rsidRPr="005A6FE6">
              <w:rPr>
                <w:szCs w:val="18"/>
                <w:lang w:eastAsia="zh-CN"/>
              </w:rPr>
              <w:t>5</w:t>
            </w:r>
          </w:p>
        </w:tc>
        <w:tc>
          <w:tcPr>
            <w:tcW w:w="3483" w:type="dxa"/>
          </w:tcPr>
          <w:p w14:paraId="3050B5CC" w14:textId="77777777" w:rsidR="00FC2F24" w:rsidRPr="005A6FE6" w:rsidRDefault="00FC2F24" w:rsidP="00FC2F24">
            <w:pPr>
              <w:pStyle w:val="TAC"/>
              <w:rPr>
                <w:rFonts w:eastAsia="MS Mincho"/>
                <w:szCs w:val="18"/>
              </w:rPr>
            </w:pPr>
            <w:r w:rsidRPr="005A6FE6">
              <w:rPr>
                <w:rFonts w:eastAsiaTheme="minorEastAsia"/>
                <w:szCs w:val="18"/>
                <w:lang w:eastAsia="zh-CN"/>
              </w:rPr>
              <w:t>-91.3</w:t>
            </w:r>
          </w:p>
        </w:tc>
        <w:tc>
          <w:tcPr>
            <w:tcW w:w="1984" w:type="dxa"/>
            <w:tcBorders>
              <w:top w:val="single" w:sz="4" w:space="0" w:color="auto"/>
              <w:bottom w:val="nil"/>
            </w:tcBorders>
          </w:tcPr>
          <w:p w14:paraId="235B32A5" w14:textId="77777777" w:rsidR="00FC2F24" w:rsidRPr="005A6FE6" w:rsidRDefault="00FC2F24" w:rsidP="00FC2F24">
            <w:pPr>
              <w:pStyle w:val="TAC"/>
              <w:rPr>
                <w:rFonts w:eastAsiaTheme="minorEastAsia"/>
                <w:szCs w:val="18"/>
              </w:rPr>
            </w:pPr>
            <w:r w:rsidRPr="005A6FE6">
              <w:rPr>
                <w:rFonts w:eastAsiaTheme="minorEastAsia"/>
                <w:szCs w:val="18"/>
              </w:rPr>
              <w:t>dual uplink operation</w:t>
            </w:r>
          </w:p>
        </w:tc>
      </w:tr>
      <w:tr w:rsidR="00FC2F24" w:rsidRPr="005A6FE6" w14:paraId="30656429" w14:textId="77777777" w:rsidTr="00B976EF">
        <w:tc>
          <w:tcPr>
            <w:tcW w:w="1898" w:type="dxa"/>
            <w:tcBorders>
              <w:top w:val="nil"/>
              <w:bottom w:val="single" w:sz="4" w:space="0" w:color="auto"/>
            </w:tcBorders>
          </w:tcPr>
          <w:p w14:paraId="6DCEAE5B" w14:textId="77777777" w:rsidR="00FC2F24" w:rsidRPr="005A6FE6" w:rsidRDefault="00FC2F24" w:rsidP="00FC2F24">
            <w:pPr>
              <w:pStyle w:val="TAC"/>
              <w:rPr>
                <w:szCs w:val="18"/>
              </w:rPr>
            </w:pPr>
          </w:p>
        </w:tc>
        <w:tc>
          <w:tcPr>
            <w:tcW w:w="752" w:type="dxa"/>
            <w:tcBorders>
              <w:top w:val="nil"/>
              <w:bottom w:val="single" w:sz="4" w:space="0" w:color="auto"/>
            </w:tcBorders>
          </w:tcPr>
          <w:p w14:paraId="2D03C3D5" w14:textId="77777777" w:rsidR="00FC2F24" w:rsidRPr="005A6FE6" w:rsidRDefault="00FC2F24" w:rsidP="00FC2F24">
            <w:pPr>
              <w:pStyle w:val="TAC"/>
              <w:rPr>
                <w:szCs w:val="18"/>
                <w:lang w:eastAsia="zh-CN"/>
              </w:rPr>
            </w:pPr>
          </w:p>
        </w:tc>
        <w:tc>
          <w:tcPr>
            <w:tcW w:w="702" w:type="dxa"/>
            <w:tcBorders>
              <w:bottom w:val="single" w:sz="4" w:space="0" w:color="auto"/>
            </w:tcBorders>
          </w:tcPr>
          <w:p w14:paraId="047C9614" w14:textId="77777777" w:rsidR="00FC2F24" w:rsidRPr="005A6FE6" w:rsidRDefault="00FC2F24" w:rsidP="00FC2F24">
            <w:pPr>
              <w:pStyle w:val="TAC"/>
              <w:rPr>
                <w:szCs w:val="18"/>
                <w:lang w:eastAsia="zh-CN"/>
              </w:rPr>
            </w:pPr>
            <w:r w:rsidRPr="005A6FE6">
              <w:rPr>
                <w:szCs w:val="18"/>
                <w:lang w:eastAsia="zh-CN"/>
              </w:rPr>
              <w:t>n</w:t>
            </w:r>
            <w:r w:rsidRPr="005A6FE6">
              <w:rPr>
                <w:szCs w:val="18"/>
              </w:rPr>
              <w:t>78</w:t>
            </w:r>
          </w:p>
        </w:tc>
        <w:tc>
          <w:tcPr>
            <w:tcW w:w="957" w:type="dxa"/>
            <w:tcBorders>
              <w:bottom w:val="single" w:sz="4" w:space="0" w:color="auto"/>
            </w:tcBorders>
          </w:tcPr>
          <w:p w14:paraId="3A962C9F" w14:textId="77777777" w:rsidR="00FC2F24" w:rsidRPr="005A6FE6" w:rsidRDefault="00FC2F24" w:rsidP="00FC2F24">
            <w:pPr>
              <w:pStyle w:val="TAC"/>
              <w:rPr>
                <w:szCs w:val="18"/>
                <w:lang w:eastAsia="zh-CN"/>
              </w:rPr>
            </w:pPr>
            <w:r w:rsidRPr="005A6FE6">
              <w:rPr>
                <w:szCs w:val="18"/>
                <w:lang w:eastAsia="zh-CN"/>
              </w:rPr>
              <w:t>10</w:t>
            </w:r>
          </w:p>
        </w:tc>
        <w:tc>
          <w:tcPr>
            <w:tcW w:w="3483" w:type="dxa"/>
            <w:tcBorders>
              <w:bottom w:val="single" w:sz="4" w:space="0" w:color="auto"/>
            </w:tcBorders>
          </w:tcPr>
          <w:p w14:paraId="2E3AA1CF" w14:textId="77777777" w:rsidR="00FC2F24" w:rsidRPr="005A6FE6" w:rsidRDefault="00FC2F24" w:rsidP="00FC2F24">
            <w:pPr>
              <w:pStyle w:val="TAC"/>
              <w:rPr>
                <w:rFonts w:eastAsia="MS Mincho"/>
                <w:szCs w:val="18"/>
              </w:rPr>
            </w:pPr>
            <w:r w:rsidRPr="005A6FE6">
              <w:rPr>
                <w:rFonts w:eastAsia="MS Mincho"/>
                <w:szCs w:val="18"/>
              </w:rPr>
              <w:t>REFSENS</w:t>
            </w:r>
          </w:p>
        </w:tc>
        <w:tc>
          <w:tcPr>
            <w:tcW w:w="1984" w:type="dxa"/>
            <w:tcBorders>
              <w:top w:val="nil"/>
              <w:bottom w:val="single" w:sz="4" w:space="0" w:color="auto"/>
            </w:tcBorders>
          </w:tcPr>
          <w:p w14:paraId="1A5E5812" w14:textId="77777777" w:rsidR="00FC2F24" w:rsidRPr="005A6FE6" w:rsidRDefault="00FC2F24" w:rsidP="00FC2F24">
            <w:pPr>
              <w:pStyle w:val="TAC"/>
              <w:rPr>
                <w:rFonts w:eastAsiaTheme="minorEastAsia"/>
                <w:szCs w:val="18"/>
              </w:rPr>
            </w:pPr>
          </w:p>
        </w:tc>
      </w:tr>
      <w:tr w:rsidR="00FC2F24" w:rsidRPr="005A6FE6" w14:paraId="4B49836E" w14:textId="77777777" w:rsidTr="00B976EF">
        <w:tc>
          <w:tcPr>
            <w:tcW w:w="1898" w:type="dxa"/>
            <w:tcBorders>
              <w:top w:val="single" w:sz="4" w:space="0" w:color="auto"/>
              <w:bottom w:val="nil"/>
            </w:tcBorders>
          </w:tcPr>
          <w:p w14:paraId="3CC04685" w14:textId="77777777" w:rsidR="00FC2F24" w:rsidRPr="005A6FE6" w:rsidRDefault="00FC2F24" w:rsidP="00FC2F24">
            <w:pPr>
              <w:pStyle w:val="TAC"/>
              <w:rPr>
                <w:szCs w:val="18"/>
              </w:rPr>
            </w:pPr>
            <w:r w:rsidRPr="005A6FE6">
              <w:rPr>
                <w:szCs w:val="18"/>
              </w:rPr>
              <w:t>DC_2A_n41A</w:t>
            </w:r>
          </w:p>
        </w:tc>
        <w:tc>
          <w:tcPr>
            <w:tcW w:w="752" w:type="dxa"/>
            <w:tcBorders>
              <w:top w:val="single" w:sz="4" w:space="0" w:color="auto"/>
              <w:bottom w:val="nil"/>
            </w:tcBorders>
          </w:tcPr>
          <w:p w14:paraId="375E3D0D" w14:textId="77777777" w:rsidR="00FC2F24" w:rsidRPr="005A6FE6" w:rsidRDefault="00FC2F24" w:rsidP="00FC2F24">
            <w:pPr>
              <w:pStyle w:val="TAC"/>
              <w:rPr>
                <w:szCs w:val="18"/>
                <w:lang w:eastAsia="zh-CN"/>
              </w:rPr>
            </w:pPr>
            <w:r w:rsidRPr="005A6FE6">
              <w:rPr>
                <w:szCs w:val="18"/>
                <w:lang w:eastAsia="zh-CN"/>
              </w:rPr>
              <w:t>1</w:t>
            </w:r>
          </w:p>
        </w:tc>
        <w:tc>
          <w:tcPr>
            <w:tcW w:w="702" w:type="dxa"/>
            <w:tcBorders>
              <w:top w:val="single" w:sz="4" w:space="0" w:color="auto"/>
            </w:tcBorders>
          </w:tcPr>
          <w:p w14:paraId="3558E24E" w14:textId="77777777" w:rsidR="00FC2F24" w:rsidRPr="005A6FE6" w:rsidRDefault="00FC2F24" w:rsidP="00FC2F24">
            <w:pPr>
              <w:pStyle w:val="TAC"/>
              <w:rPr>
                <w:szCs w:val="18"/>
                <w:lang w:eastAsia="zh-CN"/>
              </w:rPr>
            </w:pPr>
            <w:r w:rsidRPr="005A6FE6">
              <w:rPr>
                <w:szCs w:val="18"/>
                <w:lang w:eastAsia="zh-CN"/>
              </w:rPr>
              <w:t>2</w:t>
            </w:r>
          </w:p>
        </w:tc>
        <w:tc>
          <w:tcPr>
            <w:tcW w:w="957" w:type="dxa"/>
            <w:tcBorders>
              <w:top w:val="single" w:sz="4" w:space="0" w:color="auto"/>
            </w:tcBorders>
          </w:tcPr>
          <w:p w14:paraId="2DEEA839" w14:textId="77777777" w:rsidR="00FC2F24" w:rsidRPr="005A6FE6" w:rsidRDefault="00FC2F24" w:rsidP="00FC2F24">
            <w:pPr>
              <w:pStyle w:val="TAC"/>
              <w:rPr>
                <w:szCs w:val="18"/>
                <w:lang w:eastAsia="zh-CN"/>
              </w:rPr>
            </w:pPr>
            <w:r w:rsidRPr="005A6FE6">
              <w:rPr>
                <w:szCs w:val="18"/>
                <w:lang w:eastAsia="zh-CN"/>
              </w:rPr>
              <w:t>5</w:t>
            </w:r>
          </w:p>
        </w:tc>
        <w:tc>
          <w:tcPr>
            <w:tcW w:w="3483" w:type="dxa"/>
            <w:tcBorders>
              <w:top w:val="single" w:sz="4" w:space="0" w:color="auto"/>
            </w:tcBorders>
          </w:tcPr>
          <w:p w14:paraId="37B85D09" w14:textId="77777777" w:rsidR="00FC2F24" w:rsidRPr="005A6FE6" w:rsidRDefault="00FC2F24" w:rsidP="00FC2F24">
            <w:pPr>
              <w:pStyle w:val="TAC"/>
              <w:rPr>
                <w:rFonts w:eastAsia="MS Mincho"/>
                <w:szCs w:val="18"/>
              </w:rPr>
            </w:pPr>
            <w:r w:rsidRPr="005A6FE6">
              <w:rPr>
                <w:rFonts w:eastAsiaTheme="minorEastAsia"/>
                <w:szCs w:val="18"/>
                <w:lang w:eastAsia="zh-CN"/>
              </w:rPr>
              <w:t>-96.7</w:t>
            </w:r>
          </w:p>
        </w:tc>
        <w:tc>
          <w:tcPr>
            <w:tcW w:w="1984" w:type="dxa"/>
            <w:tcBorders>
              <w:top w:val="single" w:sz="4" w:space="0" w:color="auto"/>
              <w:bottom w:val="nil"/>
            </w:tcBorders>
          </w:tcPr>
          <w:p w14:paraId="36D6034D" w14:textId="77777777" w:rsidR="00FC2F24" w:rsidRPr="005A6FE6" w:rsidRDefault="00FC2F24" w:rsidP="00FC2F24">
            <w:pPr>
              <w:pStyle w:val="TAC"/>
              <w:rPr>
                <w:rFonts w:eastAsiaTheme="minorEastAsia"/>
                <w:szCs w:val="18"/>
              </w:rPr>
            </w:pPr>
            <w:r w:rsidRPr="005A6FE6">
              <w:rPr>
                <w:rFonts w:eastAsiaTheme="minorEastAsia"/>
                <w:szCs w:val="18"/>
              </w:rPr>
              <w:t>Cross band isolation</w:t>
            </w:r>
          </w:p>
        </w:tc>
      </w:tr>
      <w:tr w:rsidR="00FC2F24" w:rsidRPr="005A6FE6" w14:paraId="27346ED4" w14:textId="77777777" w:rsidTr="00B976EF">
        <w:tc>
          <w:tcPr>
            <w:tcW w:w="1898" w:type="dxa"/>
            <w:tcBorders>
              <w:top w:val="nil"/>
              <w:bottom w:val="single" w:sz="4" w:space="0" w:color="auto"/>
            </w:tcBorders>
          </w:tcPr>
          <w:p w14:paraId="5E43E05C" w14:textId="77777777" w:rsidR="00FC2F24" w:rsidRPr="005A6FE6" w:rsidRDefault="00FC2F24" w:rsidP="00FC2F24">
            <w:pPr>
              <w:pStyle w:val="TAC"/>
              <w:rPr>
                <w:szCs w:val="18"/>
              </w:rPr>
            </w:pPr>
          </w:p>
        </w:tc>
        <w:tc>
          <w:tcPr>
            <w:tcW w:w="752" w:type="dxa"/>
            <w:tcBorders>
              <w:top w:val="nil"/>
              <w:bottom w:val="single" w:sz="4" w:space="0" w:color="auto"/>
            </w:tcBorders>
          </w:tcPr>
          <w:p w14:paraId="6D031B9C" w14:textId="77777777" w:rsidR="00FC2F24" w:rsidRPr="005A6FE6" w:rsidRDefault="00FC2F24" w:rsidP="00FC2F24">
            <w:pPr>
              <w:pStyle w:val="TAC"/>
              <w:rPr>
                <w:szCs w:val="18"/>
                <w:lang w:eastAsia="zh-CN"/>
              </w:rPr>
            </w:pPr>
          </w:p>
        </w:tc>
        <w:tc>
          <w:tcPr>
            <w:tcW w:w="702" w:type="dxa"/>
            <w:tcBorders>
              <w:bottom w:val="single" w:sz="4" w:space="0" w:color="auto"/>
            </w:tcBorders>
          </w:tcPr>
          <w:p w14:paraId="2B4728FB" w14:textId="77777777" w:rsidR="00FC2F24" w:rsidRPr="005A6FE6" w:rsidRDefault="00FC2F24" w:rsidP="00FC2F24">
            <w:pPr>
              <w:pStyle w:val="TAC"/>
              <w:rPr>
                <w:szCs w:val="18"/>
                <w:lang w:eastAsia="zh-CN"/>
              </w:rPr>
            </w:pPr>
            <w:r w:rsidRPr="005A6FE6">
              <w:rPr>
                <w:szCs w:val="18"/>
                <w:lang w:eastAsia="zh-CN"/>
              </w:rPr>
              <w:t>n41</w:t>
            </w:r>
          </w:p>
        </w:tc>
        <w:tc>
          <w:tcPr>
            <w:tcW w:w="957" w:type="dxa"/>
            <w:tcBorders>
              <w:bottom w:val="single" w:sz="4" w:space="0" w:color="auto"/>
            </w:tcBorders>
          </w:tcPr>
          <w:p w14:paraId="63FC0205" w14:textId="77777777" w:rsidR="00FC2F24" w:rsidRPr="005A6FE6" w:rsidRDefault="00FC2F24" w:rsidP="00FC2F24">
            <w:pPr>
              <w:pStyle w:val="TAC"/>
              <w:rPr>
                <w:szCs w:val="18"/>
                <w:lang w:eastAsia="zh-CN"/>
              </w:rPr>
            </w:pPr>
            <w:r w:rsidRPr="005A6FE6">
              <w:rPr>
                <w:szCs w:val="18"/>
                <w:lang w:eastAsia="zh-CN"/>
              </w:rPr>
              <w:t>100</w:t>
            </w:r>
          </w:p>
        </w:tc>
        <w:tc>
          <w:tcPr>
            <w:tcW w:w="3483" w:type="dxa"/>
            <w:tcBorders>
              <w:bottom w:val="single" w:sz="4" w:space="0" w:color="auto"/>
            </w:tcBorders>
          </w:tcPr>
          <w:p w14:paraId="55E655AD" w14:textId="77777777" w:rsidR="00FC2F24" w:rsidRPr="005A6FE6" w:rsidRDefault="00FC2F24" w:rsidP="00FC2F24">
            <w:pPr>
              <w:pStyle w:val="TAC"/>
              <w:rPr>
                <w:rFonts w:eastAsia="MS Mincho"/>
                <w:szCs w:val="18"/>
              </w:rPr>
            </w:pPr>
            <w:r w:rsidRPr="005A6FE6">
              <w:rPr>
                <w:rFonts w:eastAsia="MS Mincho"/>
                <w:szCs w:val="18"/>
              </w:rPr>
              <w:t>REFSENS</w:t>
            </w:r>
          </w:p>
        </w:tc>
        <w:tc>
          <w:tcPr>
            <w:tcW w:w="1984" w:type="dxa"/>
            <w:tcBorders>
              <w:top w:val="nil"/>
              <w:bottom w:val="single" w:sz="4" w:space="0" w:color="auto"/>
            </w:tcBorders>
          </w:tcPr>
          <w:p w14:paraId="0071C237" w14:textId="77777777" w:rsidR="00FC2F24" w:rsidRPr="005A6FE6" w:rsidRDefault="00FC2F24" w:rsidP="00FC2F24">
            <w:pPr>
              <w:pStyle w:val="TAC"/>
              <w:rPr>
                <w:rFonts w:eastAsiaTheme="minorEastAsia"/>
                <w:szCs w:val="18"/>
              </w:rPr>
            </w:pPr>
          </w:p>
        </w:tc>
      </w:tr>
      <w:tr w:rsidR="00FC2F24" w:rsidRPr="005A6FE6" w14:paraId="50F89CA5" w14:textId="77777777" w:rsidTr="00B976EF">
        <w:tc>
          <w:tcPr>
            <w:tcW w:w="1898" w:type="dxa"/>
            <w:tcBorders>
              <w:top w:val="single" w:sz="4" w:space="0" w:color="auto"/>
              <w:bottom w:val="nil"/>
            </w:tcBorders>
          </w:tcPr>
          <w:p w14:paraId="218C935C" w14:textId="77777777" w:rsidR="00FC2F24" w:rsidRPr="005A6FE6" w:rsidRDefault="00FC2F24" w:rsidP="00FC2F24">
            <w:pPr>
              <w:pStyle w:val="TAC"/>
              <w:rPr>
                <w:szCs w:val="18"/>
              </w:rPr>
            </w:pPr>
            <w:r w:rsidRPr="00E46FF8">
              <w:rPr>
                <w:szCs w:val="18"/>
              </w:rPr>
              <w:t>DC_3A_n41A</w:t>
            </w:r>
          </w:p>
        </w:tc>
        <w:tc>
          <w:tcPr>
            <w:tcW w:w="752" w:type="dxa"/>
            <w:tcBorders>
              <w:top w:val="single" w:sz="4" w:space="0" w:color="auto"/>
              <w:bottom w:val="nil"/>
            </w:tcBorders>
          </w:tcPr>
          <w:p w14:paraId="28FDF552" w14:textId="77777777" w:rsidR="00FC2F24" w:rsidRPr="005A6FE6" w:rsidRDefault="00FC2F24" w:rsidP="00FC2F24">
            <w:pPr>
              <w:pStyle w:val="TAC"/>
              <w:rPr>
                <w:szCs w:val="18"/>
                <w:lang w:eastAsia="zh-CN"/>
              </w:rPr>
            </w:pPr>
            <w:r w:rsidRPr="00E46FF8">
              <w:rPr>
                <w:rFonts w:hint="eastAsia"/>
                <w:szCs w:val="18"/>
                <w:lang w:eastAsia="zh-CN"/>
              </w:rPr>
              <w:t>1</w:t>
            </w:r>
          </w:p>
        </w:tc>
        <w:tc>
          <w:tcPr>
            <w:tcW w:w="702" w:type="dxa"/>
            <w:tcBorders>
              <w:top w:val="single" w:sz="4" w:space="0" w:color="auto"/>
            </w:tcBorders>
          </w:tcPr>
          <w:p w14:paraId="31B91229" w14:textId="77777777" w:rsidR="00FC2F24" w:rsidRPr="005A6FE6" w:rsidRDefault="00FC2F24" w:rsidP="00FC2F24">
            <w:pPr>
              <w:pStyle w:val="TAC"/>
              <w:rPr>
                <w:szCs w:val="18"/>
                <w:lang w:eastAsia="zh-CN"/>
              </w:rPr>
            </w:pPr>
            <w:r w:rsidRPr="00E46FF8">
              <w:rPr>
                <w:rFonts w:hint="eastAsia"/>
                <w:szCs w:val="18"/>
                <w:lang w:eastAsia="zh-CN"/>
              </w:rPr>
              <w:t>3</w:t>
            </w:r>
          </w:p>
        </w:tc>
        <w:tc>
          <w:tcPr>
            <w:tcW w:w="957" w:type="dxa"/>
            <w:tcBorders>
              <w:top w:val="single" w:sz="4" w:space="0" w:color="auto"/>
            </w:tcBorders>
          </w:tcPr>
          <w:p w14:paraId="23FA760A" w14:textId="77777777" w:rsidR="00FC2F24" w:rsidRPr="005A6FE6" w:rsidRDefault="00FC2F24" w:rsidP="00FC2F24">
            <w:pPr>
              <w:pStyle w:val="TAC"/>
              <w:rPr>
                <w:szCs w:val="18"/>
                <w:lang w:eastAsia="zh-CN"/>
              </w:rPr>
            </w:pPr>
            <w:r w:rsidRPr="00E46FF8">
              <w:rPr>
                <w:rFonts w:hint="eastAsia"/>
                <w:szCs w:val="18"/>
                <w:lang w:eastAsia="zh-CN"/>
              </w:rPr>
              <w:t>2</w:t>
            </w:r>
            <w:r w:rsidRPr="00E46FF8">
              <w:rPr>
                <w:szCs w:val="18"/>
                <w:lang w:eastAsia="zh-CN"/>
              </w:rPr>
              <w:t>0</w:t>
            </w:r>
          </w:p>
        </w:tc>
        <w:tc>
          <w:tcPr>
            <w:tcW w:w="3483" w:type="dxa"/>
            <w:tcBorders>
              <w:top w:val="single" w:sz="4" w:space="0" w:color="auto"/>
            </w:tcBorders>
          </w:tcPr>
          <w:p w14:paraId="5A8F363C" w14:textId="77777777" w:rsidR="00FC2F24" w:rsidRPr="005A6FE6" w:rsidRDefault="00FC2F24" w:rsidP="00FC2F24">
            <w:pPr>
              <w:pStyle w:val="TAC"/>
              <w:rPr>
                <w:rFonts w:eastAsia="MS Mincho"/>
                <w:szCs w:val="18"/>
              </w:rPr>
            </w:pPr>
            <w:r w:rsidRPr="00E46FF8">
              <w:rPr>
                <w:rFonts w:eastAsia="MS Mincho"/>
                <w:szCs w:val="18"/>
              </w:rPr>
              <w:t>REFSENS</w:t>
            </w:r>
          </w:p>
        </w:tc>
        <w:tc>
          <w:tcPr>
            <w:tcW w:w="1984" w:type="dxa"/>
            <w:tcBorders>
              <w:top w:val="single" w:sz="4" w:space="0" w:color="auto"/>
              <w:bottom w:val="nil"/>
            </w:tcBorders>
          </w:tcPr>
          <w:p w14:paraId="432080C3" w14:textId="77777777" w:rsidR="00FC2F24" w:rsidRPr="005A6FE6" w:rsidRDefault="00FC2F24" w:rsidP="00FC2F24">
            <w:pPr>
              <w:pStyle w:val="TAC"/>
              <w:rPr>
                <w:rFonts w:eastAsiaTheme="minorEastAsia"/>
                <w:szCs w:val="18"/>
              </w:rPr>
            </w:pPr>
            <w:r w:rsidRPr="00E46FF8">
              <w:rPr>
                <w:rFonts w:eastAsiaTheme="minorEastAsia"/>
                <w:szCs w:val="18"/>
              </w:rPr>
              <w:t>Cross band isolation</w:t>
            </w:r>
          </w:p>
        </w:tc>
      </w:tr>
      <w:tr w:rsidR="00FC2F24" w:rsidRPr="005A6FE6" w14:paraId="74FE6D30" w14:textId="77777777" w:rsidTr="00B976EF">
        <w:tc>
          <w:tcPr>
            <w:tcW w:w="1898" w:type="dxa"/>
            <w:tcBorders>
              <w:top w:val="nil"/>
              <w:bottom w:val="nil"/>
            </w:tcBorders>
          </w:tcPr>
          <w:p w14:paraId="6C9E3DAE" w14:textId="77777777" w:rsidR="00FC2F24" w:rsidRPr="005A6FE6" w:rsidRDefault="00FC2F24" w:rsidP="00FC2F24">
            <w:pPr>
              <w:pStyle w:val="TAC"/>
              <w:rPr>
                <w:szCs w:val="18"/>
              </w:rPr>
            </w:pPr>
          </w:p>
        </w:tc>
        <w:tc>
          <w:tcPr>
            <w:tcW w:w="752" w:type="dxa"/>
            <w:tcBorders>
              <w:top w:val="nil"/>
              <w:bottom w:val="single" w:sz="4" w:space="0" w:color="auto"/>
            </w:tcBorders>
          </w:tcPr>
          <w:p w14:paraId="0DB130F4" w14:textId="77777777" w:rsidR="00FC2F24" w:rsidRPr="005A6FE6" w:rsidRDefault="00FC2F24" w:rsidP="00FC2F24">
            <w:pPr>
              <w:pStyle w:val="TAC"/>
              <w:rPr>
                <w:szCs w:val="18"/>
                <w:lang w:eastAsia="zh-CN"/>
              </w:rPr>
            </w:pPr>
          </w:p>
        </w:tc>
        <w:tc>
          <w:tcPr>
            <w:tcW w:w="702" w:type="dxa"/>
          </w:tcPr>
          <w:p w14:paraId="61AFB41D" w14:textId="77777777" w:rsidR="00FC2F24" w:rsidRPr="005A6FE6" w:rsidRDefault="00FC2F24" w:rsidP="00FC2F24">
            <w:pPr>
              <w:pStyle w:val="TAC"/>
              <w:rPr>
                <w:szCs w:val="18"/>
                <w:lang w:eastAsia="zh-CN"/>
              </w:rPr>
            </w:pPr>
            <w:r w:rsidRPr="00E46FF8">
              <w:rPr>
                <w:szCs w:val="18"/>
                <w:lang w:eastAsia="zh-CN"/>
              </w:rPr>
              <w:t>n41</w:t>
            </w:r>
          </w:p>
        </w:tc>
        <w:tc>
          <w:tcPr>
            <w:tcW w:w="957" w:type="dxa"/>
          </w:tcPr>
          <w:p w14:paraId="2C9DB492" w14:textId="77777777" w:rsidR="00FC2F24" w:rsidRPr="005A6FE6" w:rsidRDefault="00FC2F24" w:rsidP="00FC2F24">
            <w:pPr>
              <w:pStyle w:val="TAC"/>
              <w:rPr>
                <w:szCs w:val="18"/>
                <w:lang w:eastAsia="zh-CN"/>
              </w:rPr>
            </w:pPr>
            <w:r w:rsidRPr="00E46FF8">
              <w:rPr>
                <w:rFonts w:hint="eastAsia"/>
                <w:szCs w:val="18"/>
                <w:lang w:eastAsia="zh-CN"/>
              </w:rPr>
              <w:t>1</w:t>
            </w:r>
            <w:r w:rsidRPr="00E46FF8">
              <w:rPr>
                <w:szCs w:val="18"/>
                <w:lang w:eastAsia="zh-CN"/>
              </w:rPr>
              <w:t>0</w:t>
            </w:r>
          </w:p>
        </w:tc>
        <w:tc>
          <w:tcPr>
            <w:tcW w:w="3483" w:type="dxa"/>
          </w:tcPr>
          <w:p w14:paraId="39251E6E" w14:textId="77777777" w:rsidR="00FC2F24" w:rsidRPr="005A6FE6" w:rsidRDefault="00FC2F24" w:rsidP="00FC2F24">
            <w:pPr>
              <w:pStyle w:val="TAC"/>
              <w:rPr>
                <w:rFonts w:eastAsia="MS Mincho"/>
                <w:szCs w:val="18"/>
              </w:rPr>
            </w:pPr>
            <w:r w:rsidRPr="00E46FF8">
              <w:rPr>
                <w:rFonts w:eastAsiaTheme="minorEastAsia" w:hint="eastAsia"/>
                <w:szCs w:val="18"/>
                <w:lang w:eastAsia="zh-CN"/>
              </w:rPr>
              <w:t>-</w:t>
            </w:r>
            <w:r w:rsidRPr="00E46FF8">
              <w:rPr>
                <w:rFonts w:eastAsiaTheme="minorEastAsia"/>
                <w:szCs w:val="18"/>
                <w:lang w:eastAsia="zh-CN"/>
              </w:rPr>
              <w:t>94.1+TT</w:t>
            </w:r>
          </w:p>
        </w:tc>
        <w:tc>
          <w:tcPr>
            <w:tcW w:w="1984" w:type="dxa"/>
            <w:tcBorders>
              <w:top w:val="nil"/>
              <w:bottom w:val="single" w:sz="4" w:space="0" w:color="auto"/>
            </w:tcBorders>
          </w:tcPr>
          <w:p w14:paraId="600D302F" w14:textId="77777777" w:rsidR="00FC2F24" w:rsidRPr="005A6FE6" w:rsidRDefault="00FC2F24" w:rsidP="00FC2F24">
            <w:pPr>
              <w:pStyle w:val="TAC"/>
              <w:rPr>
                <w:rFonts w:eastAsiaTheme="minorEastAsia"/>
                <w:szCs w:val="18"/>
              </w:rPr>
            </w:pPr>
          </w:p>
        </w:tc>
      </w:tr>
      <w:tr w:rsidR="00FC2F24" w:rsidRPr="005A6FE6" w14:paraId="6383C5CB" w14:textId="77777777" w:rsidTr="00B976EF">
        <w:tc>
          <w:tcPr>
            <w:tcW w:w="1898" w:type="dxa"/>
            <w:tcBorders>
              <w:top w:val="nil"/>
              <w:bottom w:val="nil"/>
            </w:tcBorders>
          </w:tcPr>
          <w:p w14:paraId="5FAFBCC7" w14:textId="77777777" w:rsidR="00FC2F24" w:rsidRPr="005A6FE6" w:rsidRDefault="00FC2F24" w:rsidP="00FC2F24">
            <w:pPr>
              <w:pStyle w:val="TAC"/>
              <w:rPr>
                <w:szCs w:val="18"/>
              </w:rPr>
            </w:pPr>
          </w:p>
        </w:tc>
        <w:tc>
          <w:tcPr>
            <w:tcW w:w="752" w:type="dxa"/>
            <w:tcBorders>
              <w:top w:val="single" w:sz="4" w:space="0" w:color="auto"/>
              <w:bottom w:val="nil"/>
            </w:tcBorders>
          </w:tcPr>
          <w:p w14:paraId="73E9FF52" w14:textId="77777777" w:rsidR="00FC2F24" w:rsidRPr="005A6FE6" w:rsidRDefault="00FC2F24" w:rsidP="00FC2F24">
            <w:pPr>
              <w:pStyle w:val="TAC"/>
              <w:rPr>
                <w:szCs w:val="18"/>
                <w:lang w:eastAsia="zh-CN"/>
              </w:rPr>
            </w:pPr>
            <w:r w:rsidRPr="00E46FF8">
              <w:rPr>
                <w:rFonts w:hint="eastAsia"/>
                <w:szCs w:val="18"/>
                <w:lang w:eastAsia="zh-CN"/>
              </w:rPr>
              <w:t>2</w:t>
            </w:r>
          </w:p>
        </w:tc>
        <w:tc>
          <w:tcPr>
            <w:tcW w:w="702" w:type="dxa"/>
          </w:tcPr>
          <w:p w14:paraId="72F4F59B" w14:textId="77777777" w:rsidR="00FC2F24" w:rsidRPr="005A6FE6" w:rsidRDefault="00FC2F24" w:rsidP="00FC2F24">
            <w:pPr>
              <w:pStyle w:val="TAC"/>
              <w:rPr>
                <w:szCs w:val="18"/>
                <w:lang w:eastAsia="zh-CN"/>
              </w:rPr>
            </w:pPr>
            <w:r w:rsidRPr="00E46FF8">
              <w:rPr>
                <w:rFonts w:hint="eastAsia"/>
                <w:szCs w:val="18"/>
                <w:lang w:eastAsia="zh-CN"/>
              </w:rPr>
              <w:t>3</w:t>
            </w:r>
          </w:p>
        </w:tc>
        <w:tc>
          <w:tcPr>
            <w:tcW w:w="957" w:type="dxa"/>
          </w:tcPr>
          <w:p w14:paraId="3A7F2F39" w14:textId="77777777" w:rsidR="00FC2F24" w:rsidRPr="005A6FE6" w:rsidRDefault="00FC2F24" w:rsidP="00FC2F24">
            <w:pPr>
              <w:pStyle w:val="TAC"/>
              <w:rPr>
                <w:szCs w:val="18"/>
                <w:lang w:eastAsia="zh-CN"/>
              </w:rPr>
            </w:pPr>
            <w:r w:rsidRPr="00E46FF8">
              <w:rPr>
                <w:rFonts w:hint="eastAsia"/>
                <w:szCs w:val="18"/>
                <w:lang w:eastAsia="zh-CN"/>
              </w:rPr>
              <w:t>5</w:t>
            </w:r>
          </w:p>
        </w:tc>
        <w:tc>
          <w:tcPr>
            <w:tcW w:w="3483" w:type="dxa"/>
          </w:tcPr>
          <w:p w14:paraId="3C43778C" w14:textId="77777777" w:rsidR="00FC2F24" w:rsidRPr="005A6FE6" w:rsidRDefault="00FC2F24" w:rsidP="00FC2F24">
            <w:pPr>
              <w:pStyle w:val="TAC"/>
              <w:rPr>
                <w:rFonts w:eastAsia="MS Mincho"/>
                <w:szCs w:val="18"/>
              </w:rPr>
            </w:pPr>
            <w:r w:rsidRPr="00E46FF8">
              <w:rPr>
                <w:rFonts w:eastAsiaTheme="minorEastAsia" w:hint="eastAsia"/>
                <w:szCs w:val="18"/>
                <w:lang w:eastAsia="zh-CN"/>
              </w:rPr>
              <w:t>-</w:t>
            </w:r>
            <w:r w:rsidRPr="00E46FF8">
              <w:rPr>
                <w:rFonts w:eastAsiaTheme="minorEastAsia"/>
                <w:szCs w:val="18"/>
                <w:lang w:eastAsia="zh-CN"/>
              </w:rPr>
              <w:t>95.7</w:t>
            </w:r>
          </w:p>
        </w:tc>
        <w:tc>
          <w:tcPr>
            <w:tcW w:w="1984" w:type="dxa"/>
            <w:tcBorders>
              <w:top w:val="single" w:sz="4" w:space="0" w:color="auto"/>
              <w:bottom w:val="nil"/>
            </w:tcBorders>
          </w:tcPr>
          <w:p w14:paraId="034E0789" w14:textId="77777777" w:rsidR="00FC2F24" w:rsidRPr="005A6FE6" w:rsidRDefault="00FC2F24" w:rsidP="00FC2F24">
            <w:pPr>
              <w:pStyle w:val="TAC"/>
              <w:rPr>
                <w:rFonts w:eastAsiaTheme="minorEastAsia"/>
                <w:szCs w:val="18"/>
              </w:rPr>
            </w:pPr>
            <w:r w:rsidRPr="00E46FF8">
              <w:rPr>
                <w:rFonts w:eastAsiaTheme="minorEastAsia"/>
                <w:szCs w:val="18"/>
              </w:rPr>
              <w:t>Cross band isolation</w:t>
            </w:r>
          </w:p>
        </w:tc>
      </w:tr>
      <w:tr w:rsidR="00FC2F24" w:rsidRPr="005A6FE6" w14:paraId="74B1104F" w14:textId="77777777" w:rsidTr="00B976EF">
        <w:tc>
          <w:tcPr>
            <w:tcW w:w="1898" w:type="dxa"/>
            <w:tcBorders>
              <w:top w:val="nil"/>
              <w:bottom w:val="nil"/>
            </w:tcBorders>
          </w:tcPr>
          <w:p w14:paraId="5147F156" w14:textId="77777777" w:rsidR="00FC2F24" w:rsidRPr="005A6FE6" w:rsidRDefault="00FC2F24" w:rsidP="00FC2F24">
            <w:pPr>
              <w:pStyle w:val="TAC"/>
              <w:rPr>
                <w:szCs w:val="18"/>
              </w:rPr>
            </w:pPr>
          </w:p>
        </w:tc>
        <w:tc>
          <w:tcPr>
            <w:tcW w:w="752" w:type="dxa"/>
            <w:tcBorders>
              <w:top w:val="nil"/>
              <w:bottom w:val="single" w:sz="4" w:space="0" w:color="auto"/>
            </w:tcBorders>
          </w:tcPr>
          <w:p w14:paraId="500252FF" w14:textId="77777777" w:rsidR="00FC2F24" w:rsidRPr="005A6FE6" w:rsidRDefault="00FC2F24" w:rsidP="00FC2F24">
            <w:pPr>
              <w:pStyle w:val="TAC"/>
              <w:rPr>
                <w:szCs w:val="18"/>
                <w:lang w:eastAsia="zh-CN"/>
              </w:rPr>
            </w:pPr>
          </w:p>
        </w:tc>
        <w:tc>
          <w:tcPr>
            <w:tcW w:w="702" w:type="dxa"/>
          </w:tcPr>
          <w:p w14:paraId="0436E9EA" w14:textId="77777777" w:rsidR="00FC2F24" w:rsidRPr="005A6FE6" w:rsidRDefault="00FC2F24" w:rsidP="00FC2F24">
            <w:pPr>
              <w:pStyle w:val="TAC"/>
              <w:rPr>
                <w:szCs w:val="18"/>
                <w:lang w:eastAsia="zh-CN"/>
              </w:rPr>
            </w:pPr>
            <w:r w:rsidRPr="00E46FF8">
              <w:rPr>
                <w:szCs w:val="18"/>
                <w:lang w:eastAsia="zh-CN"/>
              </w:rPr>
              <w:t>n41</w:t>
            </w:r>
          </w:p>
        </w:tc>
        <w:tc>
          <w:tcPr>
            <w:tcW w:w="957" w:type="dxa"/>
          </w:tcPr>
          <w:p w14:paraId="49B8715A" w14:textId="77777777" w:rsidR="00FC2F24" w:rsidRPr="005A6FE6" w:rsidRDefault="00FC2F24" w:rsidP="00FC2F24">
            <w:pPr>
              <w:pStyle w:val="TAC"/>
              <w:rPr>
                <w:szCs w:val="18"/>
                <w:lang w:eastAsia="zh-CN"/>
              </w:rPr>
            </w:pPr>
            <w:r w:rsidRPr="00E46FF8">
              <w:rPr>
                <w:rFonts w:hint="eastAsia"/>
                <w:szCs w:val="18"/>
                <w:lang w:eastAsia="zh-CN"/>
              </w:rPr>
              <w:t>1</w:t>
            </w:r>
            <w:r w:rsidRPr="00E46FF8">
              <w:rPr>
                <w:szCs w:val="18"/>
                <w:lang w:eastAsia="zh-CN"/>
              </w:rPr>
              <w:t>00</w:t>
            </w:r>
          </w:p>
        </w:tc>
        <w:tc>
          <w:tcPr>
            <w:tcW w:w="3483" w:type="dxa"/>
          </w:tcPr>
          <w:p w14:paraId="43E15E24" w14:textId="77777777" w:rsidR="00FC2F24" w:rsidRPr="005A6FE6" w:rsidRDefault="00FC2F24" w:rsidP="00FC2F24">
            <w:pPr>
              <w:pStyle w:val="TAC"/>
              <w:rPr>
                <w:rFonts w:eastAsia="MS Mincho"/>
                <w:szCs w:val="18"/>
              </w:rPr>
            </w:pPr>
            <w:r w:rsidRPr="00E46FF8">
              <w:rPr>
                <w:rFonts w:eastAsia="MS Mincho"/>
                <w:szCs w:val="18"/>
              </w:rPr>
              <w:t>REFSENS</w:t>
            </w:r>
          </w:p>
        </w:tc>
        <w:tc>
          <w:tcPr>
            <w:tcW w:w="1984" w:type="dxa"/>
            <w:tcBorders>
              <w:top w:val="nil"/>
              <w:bottom w:val="single" w:sz="4" w:space="0" w:color="auto"/>
            </w:tcBorders>
          </w:tcPr>
          <w:p w14:paraId="37E559C1" w14:textId="77777777" w:rsidR="00FC2F24" w:rsidRPr="005A6FE6" w:rsidRDefault="00FC2F24" w:rsidP="00FC2F24">
            <w:pPr>
              <w:pStyle w:val="TAC"/>
              <w:rPr>
                <w:rFonts w:eastAsiaTheme="minorEastAsia"/>
                <w:szCs w:val="18"/>
              </w:rPr>
            </w:pPr>
          </w:p>
        </w:tc>
      </w:tr>
      <w:tr w:rsidR="00FC2F24" w:rsidRPr="005A6FE6" w14:paraId="05AF64C0" w14:textId="77777777" w:rsidTr="00B976EF">
        <w:tc>
          <w:tcPr>
            <w:tcW w:w="1898" w:type="dxa"/>
            <w:tcBorders>
              <w:top w:val="nil"/>
              <w:bottom w:val="nil"/>
            </w:tcBorders>
          </w:tcPr>
          <w:p w14:paraId="47CBA6AD" w14:textId="77777777" w:rsidR="00FC2F24" w:rsidRPr="005A6FE6" w:rsidRDefault="00FC2F24" w:rsidP="00FC2F24">
            <w:pPr>
              <w:pStyle w:val="TAC"/>
              <w:rPr>
                <w:szCs w:val="18"/>
              </w:rPr>
            </w:pPr>
          </w:p>
        </w:tc>
        <w:tc>
          <w:tcPr>
            <w:tcW w:w="752" w:type="dxa"/>
            <w:tcBorders>
              <w:top w:val="single" w:sz="4" w:space="0" w:color="auto"/>
              <w:bottom w:val="nil"/>
            </w:tcBorders>
          </w:tcPr>
          <w:p w14:paraId="6AC61DFA" w14:textId="77777777" w:rsidR="00FC2F24" w:rsidRPr="005A6FE6" w:rsidRDefault="00FC2F24" w:rsidP="00FC2F24">
            <w:pPr>
              <w:pStyle w:val="TAC"/>
              <w:rPr>
                <w:szCs w:val="18"/>
                <w:lang w:eastAsia="zh-CN"/>
              </w:rPr>
            </w:pPr>
            <w:r w:rsidRPr="00E46FF8">
              <w:rPr>
                <w:rFonts w:hint="eastAsia"/>
                <w:szCs w:val="18"/>
                <w:lang w:eastAsia="zh-CN"/>
              </w:rPr>
              <w:t>3</w:t>
            </w:r>
          </w:p>
        </w:tc>
        <w:tc>
          <w:tcPr>
            <w:tcW w:w="702" w:type="dxa"/>
          </w:tcPr>
          <w:p w14:paraId="4D78E593" w14:textId="77777777" w:rsidR="00FC2F24" w:rsidRPr="005A6FE6" w:rsidRDefault="00FC2F24" w:rsidP="00FC2F24">
            <w:pPr>
              <w:pStyle w:val="TAC"/>
              <w:rPr>
                <w:szCs w:val="18"/>
                <w:lang w:eastAsia="zh-CN"/>
              </w:rPr>
            </w:pPr>
            <w:r w:rsidRPr="00E46FF8">
              <w:rPr>
                <w:rFonts w:hint="eastAsia"/>
                <w:szCs w:val="18"/>
                <w:lang w:eastAsia="zh-CN"/>
              </w:rPr>
              <w:t>3</w:t>
            </w:r>
          </w:p>
        </w:tc>
        <w:tc>
          <w:tcPr>
            <w:tcW w:w="957" w:type="dxa"/>
          </w:tcPr>
          <w:p w14:paraId="320C05A8" w14:textId="77777777" w:rsidR="00FC2F24" w:rsidRPr="005A6FE6" w:rsidRDefault="00FC2F24" w:rsidP="00FC2F24">
            <w:pPr>
              <w:pStyle w:val="TAC"/>
              <w:rPr>
                <w:szCs w:val="18"/>
                <w:lang w:eastAsia="zh-CN"/>
              </w:rPr>
            </w:pPr>
            <w:r w:rsidRPr="00E46FF8">
              <w:rPr>
                <w:szCs w:val="18"/>
                <w:lang w:eastAsia="zh-CN"/>
              </w:rPr>
              <w:t>5</w:t>
            </w:r>
          </w:p>
        </w:tc>
        <w:tc>
          <w:tcPr>
            <w:tcW w:w="3483" w:type="dxa"/>
          </w:tcPr>
          <w:p w14:paraId="1241BBED" w14:textId="77777777" w:rsidR="00FC2F24" w:rsidRPr="005A6FE6" w:rsidRDefault="00FC2F24" w:rsidP="00FC2F24">
            <w:pPr>
              <w:pStyle w:val="TAC"/>
              <w:rPr>
                <w:rFonts w:eastAsia="MS Mincho"/>
                <w:szCs w:val="18"/>
              </w:rPr>
            </w:pPr>
            <w:r w:rsidRPr="00E46FF8">
              <w:rPr>
                <w:rFonts w:eastAsiaTheme="minorEastAsia" w:hint="eastAsia"/>
                <w:szCs w:val="18"/>
                <w:lang w:eastAsia="zh-CN"/>
              </w:rPr>
              <w:t>-</w:t>
            </w:r>
            <w:r w:rsidRPr="00E46FF8">
              <w:rPr>
                <w:rFonts w:eastAsiaTheme="minorEastAsia"/>
                <w:szCs w:val="18"/>
                <w:lang w:eastAsia="zh-CN"/>
              </w:rPr>
              <w:t>88.1</w:t>
            </w:r>
          </w:p>
        </w:tc>
        <w:tc>
          <w:tcPr>
            <w:tcW w:w="1984" w:type="dxa"/>
            <w:tcBorders>
              <w:top w:val="single" w:sz="4" w:space="0" w:color="auto"/>
              <w:bottom w:val="nil"/>
            </w:tcBorders>
          </w:tcPr>
          <w:p w14:paraId="7ED327EB" w14:textId="77777777" w:rsidR="00FC2F24" w:rsidRPr="005A6FE6" w:rsidRDefault="00FC2F24" w:rsidP="00FC2F24">
            <w:pPr>
              <w:pStyle w:val="TAC"/>
              <w:rPr>
                <w:rFonts w:eastAsiaTheme="minorEastAsia"/>
                <w:szCs w:val="18"/>
              </w:rPr>
            </w:pPr>
            <w:r w:rsidRPr="00E46FF8">
              <w:rPr>
                <w:rFonts w:eastAsiaTheme="minorEastAsia"/>
                <w:szCs w:val="18"/>
              </w:rPr>
              <w:t>dual uplink operation</w:t>
            </w:r>
          </w:p>
        </w:tc>
      </w:tr>
      <w:tr w:rsidR="00FC2F24" w:rsidRPr="005A6FE6" w14:paraId="4608172E" w14:textId="77777777" w:rsidTr="00B976EF">
        <w:tc>
          <w:tcPr>
            <w:tcW w:w="1898" w:type="dxa"/>
            <w:tcBorders>
              <w:top w:val="nil"/>
              <w:bottom w:val="nil"/>
            </w:tcBorders>
          </w:tcPr>
          <w:p w14:paraId="34B8CF53" w14:textId="77777777" w:rsidR="00FC2F24" w:rsidRPr="005A6FE6" w:rsidRDefault="00FC2F24" w:rsidP="00FC2F24">
            <w:pPr>
              <w:pStyle w:val="TAC"/>
              <w:rPr>
                <w:szCs w:val="18"/>
              </w:rPr>
            </w:pPr>
          </w:p>
        </w:tc>
        <w:tc>
          <w:tcPr>
            <w:tcW w:w="752" w:type="dxa"/>
            <w:tcBorders>
              <w:top w:val="nil"/>
              <w:bottom w:val="nil"/>
            </w:tcBorders>
          </w:tcPr>
          <w:p w14:paraId="30F6781F" w14:textId="77777777" w:rsidR="00FC2F24" w:rsidRPr="005A6FE6" w:rsidRDefault="00FC2F24" w:rsidP="00FC2F24">
            <w:pPr>
              <w:pStyle w:val="TAC"/>
              <w:rPr>
                <w:szCs w:val="18"/>
                <w:lang w:eastAsia="zh-CN"/>
              </w:rPr>
            </w:pPr>
          </w:p>
        </w:tc>
        <w:tc>
          <w:tcPr>
            <w:tcW w:w="702" w:type="dxa"/>
          </w:tcPr>
          <w:p w14:paraId="7A6B1659" w14:textId="77777777" w:rsidR="00FC2F24" w:rsidRPr="005A6FE6" w:rsidRDefault="00FC2F24" w:rsidP="00FC2F24">
            <w:pPr>
              <w:pStyle w:val="TAC"/>
              <w:rPr>
                <w:szCs w:val="18"/>
                <w:lang w:eastAsia="zh-CN"/>
              </w:rPr>
            </w:pPr>
            <w:r w:rsidRPr="00E46FF8">
              <w:rPr>
                <w:szCs w:val="18"/>
                <w:lang w:eastAsia="zh-CN"/>
              </w:rPr>
              <w:t>n41</w:t>
            </w:r>
          </w:p>
        </w:tc>
        <w:tc>
          <w:tcPr>
            <w:tcW w:w="957" w:type="dxa"/>
          </w:tcPr>
          <w:p w14:paraId="79455368" w14:textId="77777777" w:rsidR="00FC2F24" w:rsidRPr="005A6FE6" w:rsidRDefault="00FC2F24" w:rsidP="00FC2F24">
            <w:pPr>
              <w:pStyle w:val="TAC"/>
              <w:rPr>
                <w:szCs w:val="18"/>
                <w:lang w:eastAsia="zh-CN"/>
              </w:rPr>
            </w:pPr>
            <w:r w:rsidRPr="00E46FF8">
              <w:rPr>
                <w:szCs w:val="18"/>
                <w:lang w:eastAsia="zh-CN"/>
              </w:rPr>
              <w:t>10</w:t>
            </w:r>
          </w:p>
        </w:tc>
        <w:tc>
          <w:tcPr>
            <w:tcW w:w="3483" w:type="dxa"/>
          </w:tcPr>
          <w:p w14:paraId="739DBF61" w14:textId="77777777" w:rsidR="00FC2F24" w:rsidRPr="005A6FE6" w:rsidRDefault="00FC2F24" w:rsidP="00FC2F24">
            <w:pPr>
              <w:pStyle w:val="TAC"/>
              <w:rPr>
                <w:rFonts w:eastAsia="MS Mincho"/>
                <w:szCs w:val="18"/>
              </w:rPr>
            </w:pPr>
            <w:r w:rsidRPr="00E46FF8">
              <w:rPr>
                <w:rFonts w:eastAsia="MS Mincho"/>
                <w:szCs w:val="18"/>
              </w:rPr>
              <w:t>REFSENS</w:t>
            </w:r>
          </w:p>
        </w:tc>
        <w:tc>
          <w:tcPr>
            <w:tcW w:w="1984" w:type="dxa"/>
            <w:tcBorders>
              <w:top w:val="nil"/>
              <w:bottom w:val="nil"/>
            </w:tcBorders>
          </w:tcPr>
          <w:p w14:paraId="05C3DD29" w14:textId="77777777" w:rsidR="00FC2F24" w:rsidRPr="005A6FE6" w:rsidRDefault="00FC2F24" w:rsidP="00FC2F24">
            <w:pPr>
              <w:pStyle w:val="TAC"/>
              <w:rPr>
                <w:rFonts w:eastAsiaTheme="minorEastAsia"/>
                <w:szCs w:val="18"/>
              </w:rPr>
            </w:pPr>
          </w:p>
        </w:tc>
      </w:tr>
      <w:tr w:rsidR="00FC2F24" w:rsidRPr="005A6FE6" w14:paraId="21135DA9" w14:textId="77777777" w:rsidTr="00B976EF">
        <w:tc>
          <w:tcPr>
            <w:tcW w:w="1898" w:type="dxa"/>
            <w:tcBorders>
              <w:bottom w:val="nil"/>
            </w:tcBorders>
          </w:tcPr>
          <w:p w14:paraId="3F6E1CC6" w14:textId="77777777" w:rsidR="00FC2F24" w:rsidRPr="005A6FE6" w:rsidRDefault="00FC2F24" w:rsidP="00FC2F24">
            <w:pPr>
              <w:pStyle w:val="TAC"/>
              <w:rPr>
                <w:szCs w:val="18"/>
              </w:rPr>
            </w:pPr>
            <w:r w:rsidRPr="005A6FE6">
              <w:rPr>
                <w:szCs w:val="18"/>
              </w:rPr>
              <w:t>DC_3A_n77A</w:t>
            </w:r>
          </w:p>
        </w:tc>
        <w:tc>
          <w:tcPr>
            <w:tcW w:w="752" w:type="dxa"/>
            <w:tcBorders>
              <w:bottom w:val="nil"/>
            </w:tcBorders>
          </w:tcPr>
          <w:p w14:paraId="7E52A254" w14:textId="77777777" w:rsidR="00FC2F24" w:rsidRPr="005A6FE6" w:rsidRDefault="00FC2F24" w:rsidP="00FC2F24">
            <w:pPr>
              <w:pStyle w:val="TAC"/>
              <w:rPr>
                <w:szCs w:val="18"/>
                <w:lang w:eastAsia="zh-CN"/>
              </w:rPr>
            </w:pPr>
            <w:r w:rsidRPr="005A6FE6">
              <w:rPr>
                <w:szCs w:val="18"/>
                <w:lang w:eastAsia="zh-CN"/>
              </w:rPr>
              <w:t>1</w:t>
            </w:r>
          </w:p>
        </w:tc>
        <w:tc>
          <w:tcPr>
            <w:tcW w:w="702" w:type="dxa"/>
          </w:tcPr>
          <w:p w14:paraId="432A7EE1" w14:textId="77777777" w:rsidR="00FC2F24" w:rsidRPr="005A6FE6" w:rsidRDefault="00FC2F24" w:rsidP="00FC2F24">
            <w:pPr>
              <w:pStyle w:val="TAC"/>
              <w:rPr>
                <w:szCs w:val="18"/>
                <w:lang w:eastAsia="zh-CN"/>
              </w:rPr>
            </w:pPr>
            <w:r w:rsidRPr="005A6FE6">
              <w:rPr>
                <w:szCs w:val="18"/>
                <w:lang w:eastAsia="zh-CN"/>
              </w:rPr>
              <w:t>3</w:t>
            </w:r>
          </w:p>
        </w:tc>
        <w:tc>
          <w:tcPr>
            <w:tcW w:w="957" w:type="dxa"/>
          </w:tcPr>
          <w:p w14:paraId="50525C13" w14:textId="77777777" w:rsidR="00FC2F24" w:rsidRPr="005A6FE6" w:rsidRDefault="00FC2F24" w:rsidP="00FC2F24">
            <w:pPr>
              <w:pStyle w:val="TAC"/>
              <w:rPr>
                <w:szCs w:val="18"/>
                <w:lang w:eastAsia="zh-CN"/>
              </w:rPr>
            </w:pPr>
            <w:r w:rsidRPr="005A6FE6">
              <w:rPr>
                <w:szCs w:val="18"/>
                <w:lang w:eastAsia="zh-CN"/>
              </w:rPr>
              <w:t>5</w:t>
            </w:r>
          </w:p>
        </w:tc>
        <w:tc>
          <w:tcPr>
            <w:tcW w:w="3483" w:type="dxa"/>
          </w:tcPr>
          <w:p w14:paraId="02A312AF" w14:textId="77777777" w:rsidR="00FC2F24" w:rsidRPr="005A6FE6" w:rsidRDefault="00FC2F24" w:rsidP="00FC2F24">
            <w:pPr>
              <w:pStyle w:val="TAC"/>
              <w:rPr>
                <w:rFonts w:eastAsia="MS Mincho"/>
                <w:szCs w:val="18"/>
              </w:rPr>
            </w:pPr>
            <w:r w:rsidRPr="005A6FE6">
              <w:rPr>
                <w:rFonts w:eastAsia="MS Mincho"/>
                <w:szCs w:val="18"/>
              </w:rPr>
              <w:t>REFSENS</w:t>
            </w:r>
          </w:p>
        </w:tc>
        <w:tc>
          <w:tcPr>
            <w:tcW w:w="1984" w:type="dxa"/>
            <w:tcBorders>
              <w:bottom w:val="nil"/>
            </w:tcBorders>
          </w:tcPr>
          <w:p w14:paraId="45106584" w14:textId="77777777" w:rsidR="00FC2F24" w:rsidRPr="005A6FE6" w:rsidRDefault="00FC2F24" w:rsidP="00FC2F24">
            <w:pPr>
              <w:pStyle w:val="TAC"/>
              <w:rPr>
                <w:szCs w:val="18"/>
              </w:rPr>
            </w:pPr>
            <w:r w:rsidRPr="005A6FE6">
              <w:rPr>
                <w:rFonts w:eastAsiaTheme="minorEastAsia"/>
                <w:szCs w:val="18"/>
              </w:rPr>
              <w:t>UL harmonic</w:t>
            </w:r>
          </w:p>
        </w:tc>
      </w:tr>
      <w:tr w:rsidR="00FC2F24" w:rsidRPr="005A6FE6" w14:paraId="13F6D5B3" w14:textId="77777777" w:rsidTr="00B976EF">
        <w:tc>
          <w:tcPr>
            <w:tcW w:w="1898" w:type="dxa"/>
            <w:tcBorders>
              <w:top w:val="nil"/>
              <w:bottom w:val="nil"/>
            </w:tcBorders>
          </w:tcPr>
          <w:p w14:paraId="7EFCEBAA" w14:textId="77777777" w:rsidR="00FC2F24" w:rsidRPr="005A6FE6" w:rsidRDefault="00FC2F24" w:rsidP="00FC2F24">
            <w:pPr>
              <w:pStyle w:val="TAC"/>
              <w:rPr>
                <w:szCs w:val="18"/>
              </w:rPr>
            </w:pPr>
            <w:r w:rsidRPr="005A6FE6">
              <w:rPr>
                <w:szCs w:val="18"/>
              </w:rPr>
              <w:t>DC_3A_n78A</w:t>
            </w:r>
          </w:p>
        </w:tc>
        <w:tc>
          <w:tcPr>
            <w:tcW w:w="752" w:type="dxa"/>
            <w:tcBorders>
              <w:top w:val="nil"/>
              <w:bottom w:val="single" w:sz="4" w:space="0" w:color="auto"/>
            </w:tcBorders>
          </w:tcPr>
          <w:p w14:paraId="47E9DFB4" w14:textId="77777777" w:rsidR="00FC2F24" w:rsidRPr="005A6FE6" w:rsidRDefault="00FC2F24" w:rsidP="00FC2F24">
            <w:pPr>
              <w:pStyle w:val="TAC"/>
              <w:rPr>
                <w:szCs w:val="18"/>
              </w:rPr>
            </w:pPr>
          </w:p>
        </w:tc>
        <w:tc>
          <w:tcPr>
            <w:tcW w:w="702" w:type="dxa"/>
          </w:tcPr>
          <w:p w14:paraId="7237DB79" w14:textId="77777777" w:rsidR="00FC2F24" w:rsidRPr="005A6FE6" w:rsidRDefault="00FC2F24" w:rsidP="00FC2F24">
            <w:pPr>
              <w:pStyle w:val="TAC"/>
              <w:rPr>
                <w:szCs w:val="18"/>
                <w:lang w:eastAsia="zh-CN"/>
              </w:rPr>
            </w:pPr>
            <w:r w:rsidRPr="005A6FE6">
              <w:rPr>
                <w:szCs w:val="18"/>
                <w:lang w:eastAsia="zh-CN"/>
              </w:rPr>
              <w:t>n78</w:t>
            </w:r>
          </w:p>
        </w:tc>
        <w:tc>
          <w:tcPr>
            <w:tcW w:w="957" w:type="dxa"/>
          </w:tcPr>
          <w:p w14:paraId="63EB9E0D" w14:textId="77777777" w:rsidR="00FC2F24" w:rsidRPr="005A6FE6" w:rsidRDefault="00FC2F24" w:rsidP="00FC2F24">
            <w:pPr>
              <w:pStyle w:val="TAC"/>
              <w:rPr>
                <w:szCs w:val="18"/>
                <w:lang w:eastAsia="zh-CN"/>
              </w:rPr>
            </w:pPr>
            <w:r w:rsidRPr="005A6FE6">
              <w:rPr>
                <w:szCs w:val="18"/>
                <w:lang w:eastAsia="zh-CN"/>
              </w:rPr>
              <w:t>10</w:t>
            </w:r>
          </w:p>
        </w:tc>
        <w:tc>
          <w:tcPr>
            <w:tcW w:w="3483" w:type="dxa"/>
          </w:tcPr>
          <w:p w14:paraId="611B448B" w14:textId="77777777" w:rsidR="00FC2F24" w:rsidRPr="005A6FE6" w:rsidRDefault="00FC2F24" w:rsidP="00FC2F24">
            <w:pPr>
              <w:pStyle w:val="TAC"/>
              <w:rPr>
                <w:rFonts w:eastAsia="MS Mincho"/>
                <w:szCs w:val="18"/>
              </w:rPr>
            </w:pPr>
            <w:r w:rsidRPr="005A6FE6">
              <w:t>-71.9+TT</w:t>
            </w:r>
          </w:p>
        </w:tc>
        <w:tc>
          <w:tcPr>
            <w:tcW w:w="1984" w:type="dxa"/>
            <w:tcBorders>
              <w:top w:val="nil"/>
              <w:bottom w:val="single" w:sz="4" w:space="0" w:color="auto"/>
            </w:tcBorders>
          </w:tcPr>
          <w:p w14:paraId="6E2170F2" w14:textId="77777777" w:rsidR="00FC2F24" w:rsidRPr="005A6FE6" w:rsidRDefault="00FC2F24" w:rsidP="00FC2F24">
            <w:pPr>
              <w:pStyle w:val="TAC"/>
              <w:rPr>
                <w:szCs w:val="18"/>
              </w:rPr>
            </w:pPr>
            <w:r w:rsidRPr="005A6FE6">
              <w:rPr>
                <w:rFonts w:eastAsiaTheme="minorEastAsia"/>
                <w:szCs w:val="18"/>
              </w:rPr>
              <w:t>interference</w:t>
            </w:r>
          </w:p>
        </w:tc>
      </w:tr>
      <w:tr w:rsidR="00FC2F24" w:rsidRPr="005A6FE6" w14:paraId="5C4CCB2C" w14:textId="77777777" w:rsidTr="00B976EF">
        <w:tc>
          <w:tcPr>
            <w:tcW w:w="1898" w:type="dxa"/>
            <w:tcBorders>
              <w:top w:val="nil"/>
              <w:bottom w:val="nil"/>
            </w:tcBorders>
          </w:tcPr>
          <w:p w14:paraId="7F70E926" w14:textId="77777777" w:rsidR="00FC2F24" w:rsidRPr="005A6FE6" w:rsidRDefault="00FC2F24" w:rsidP="00FC2F24">
            <w:pPr>
              <w:pStyle w:val="TAC"/>
              <w:rPr>
                <w:szCs w:val="18"/>
              </w:rPr>
            </w:pPr>
          </w:p>
        </w:tc>
        <w:tc>
          <w:tcPr>
            <w:tcW w:w="752" w:type="dxa"/>
            <w:tcBorders>
              <w:top w:val="single" w:sz="4" w:space="0" w:color="auto"/>
              <w:bottom w:val="nil"/>
            </w:tcBorders>
          </w:tcPr>
          <w:p w14:paraId="29AD4EB1" w14:textId="7D08A3EE" w:rsidR="00FC2F24" w:rsidRPr="005A6FE6" w:rsidRDefault="00FC2F24" w:rsidP="00FC2F24">
            <w:pPr>
              <w:pStyle w:val="TAC"/>
              <w:rPr>
                <w:szCs w:val="18"/>
                <w:lang w:eastAsia="zh-CN"/>
              </w:rPr>
            </w:pPr>
            <w:r>
              <w:rPr>
                <w:rFonts w:eastAsiaTheme="minorEastAsia" w:hint="eastAsia"/>
                <w:szCs w:val="18"/>
                <w:lang w:eastAsia="ja-JP"/>
              </w:rPr>
              <w:t>2</w:t>
            </w:r>
          </w:p>
        </w:tc>
        <w:tc>
          <w:tcPr>
            <w:tcW w:w="702" w:type="dxa"/>
          </w:tcPr>
          <w:p w14:paraId="78B0A7C0" w14:textId="77777777" w:rsidR="00FC2F24" w:rsidRPr="005A6FE6" w:rsidRDefault="00FC2F24" w:rsidP="00FC2F24">
            <w:pPr>
              <w:pStyle w:val="TAC"/>
              <w:rPr>
                <w:szCs w:val="18"/>
                <w:lang w:eastAsia="zh-CN"/>
              </w:rPr>
            </w:pPr>
            <w:r w:rsidRPr="005A6FE6">
              <w:rPr>
                <w:szCs w:val="18"/>
                <w:lang w:eastAsia="zh-CN"/>
              </w:rPr>
              <w:t>3</w:t>
            </w:r>
          </w:p>
        </w:tc>
        <w:tc>
          <w:tcPr>
            <w:tcW w:w="957" w:type="dxa"/>
          </w:tcPr>
          <w:p w14:paraId="2C206D95" w14:textId="77777777" w:rsidR="00FC2F24" w:rsidRPr="005A6FE6" w:rsidRDefault="00FC2F24" w:rsidP="00FC2F24">
            <w:pPr>
              <w:pStyle w:val="TAC"/>
              <w:rPr>
                <w:szCs w:val="18"/>
                <w:lang w:eastAsia="zh-CN"/>
              </w:rPr>
            </w:pPr>
            <w:r w:rsidRPr="005A6FE6">
              <w:rPr>
                <w:szCs w:val="18"/>
                <w:lang w:eastAsia="zh-CN"/>
              </w:rPr>
              <w:t>5</w:t>
            </w:r>
          </w:p>
        </w:tc>
        <w:tc>
          <w:tcPr>
            <w:tcW w:w="3483" w:type="dxa"/>
          </w:tcPr>
          <w:p w14:paraId="7318B847" w14:textId="77777777" w:rsidR="00FC2F24" w:rsidRPr="005A6FE6" w:rsidRDefault="00FC2F24" w:rsidP="00FC2F24">
            <w:pPr>
              <w:pStyle w:val="TAC"/>
            </w:pPr>
            <w:r w:rsidRPr="005A6FE6">
              <w:rPr>
                <w:rFonts w:eastAsia="MS Mincho"/>
                <w:szCs w:val="18"/>
              </w:rPr>
              <w:t>REFSENS</w:t>
            </w:r>
          </w:p>
        </w:tc>
        <w:tc>
          <w:tcPr>
            <w:tcW w:w="1984" w:type="dxa"/>
            <w:tcBorders>
              <w:top w:val="single" w:sz="4" w:space="0" w:color="auto"/>
              <w:bottom w:val="nil"/>
            </w:tcBorders>
          </w:tcPr>
          <w:p w14:paraId="1662831E" w14:textId="77777777" w:rsidR="00FC2F24" w:rsidRPr="005A6FE6" w:rsidRDefault="00FC2F24" w:rsidP="00FC2F24">
            <w:pPr>
              <w:pStyle w:val="TAC"/>
              <w:rPr>
                <w:szCs w:val="18"/>
              </w:rPr>
            </w:pPr>
            <w:r w:rsidRPr="005A6FE6">
              <w:rPr>
                <w:rFonts w:eastAsiaTheme="minorEastAsia"/>
                <w:szCs w:val="18"/>
              </w:rPr>
              <w:t>UL harmonic exception</w:t>
            </w:r>
          </w:p>
        </w:tc>
      </w:tr>
      <w:tr w:rsidR="00FC2F24" w:rsidRPr="005A6FE6" w14:paraId="37D98870" w14:textId="77777777" w:rsidTr="00B976EF">
        <w:tc>
          <w:tcPr>
            <w:tcW w:w="1898" w:type="dxa"/>
            <w:tcBorders>
              <w:top w:val="nil"/>
              <w:bottom w:val="nil"/>
            </w:tcBorders>
          </w:tcPr>
          <w:p w14:paraId="091B3672" w14:textId="77777777" w:rsidR="00FC2F24" w:rsidRPr="005A6FE6" w:rsidRDefault="00FC2F24" w:rsidP="00FC2F24">
            <w:pPr>
              <w:pStyle w:val="TAC"/>
              <w:rPr>
                <w:szCs w:val="18"/>
              </w:rPr>
            </w:pPr>
          </w:p>
        </w:tc>
        <w:tc>
          <w:tcPr>
            <w:tcW w:w="752" w:type="dxa"/>
            <w:tcBorders>
              <w:top w:val="nil"/>
              <w:bottom w:val="single" w:sz="4" w:space="0" w:color="auto"/>
            </w:tcBorders>
          </w:tcPr>
          <w:p w14:paraId="7404769F" w14:textId="77777777" w:rsidR="00FC2F24" w:rsidRPr="005A6FE6" w:rsidRDefault="00FC2F24" w:rsidP="00FC2F24">
            <w:pPr>
              <w:pStyle w:val="TAC"/>
              <w:rPr>
                <w:szCs w:val="18"/>
              </w:rPr>
            </w:pPr>
          </w:p>
        </w:tc>
        <w:tc>
          <w:tcPr>
            <w:tcW w:w="702" w:type="dxa"/>
          </w:tcPr>
          <w:p w14:paraId="6A47AF57" w14:textId="77777777" w:rsidR="00FC2F24" w:rsidRPr="005A6FE6" w:rsidRDefault="00FC2F24" w:rsidP="00FC2F24">
            <w:pPr>
              <w:pStyle w:val="TAC"/>
              <w:rPr>
                <w:szCs w:val="18"/>
                <w:lang w:eastAsia="zh-CN"/>
              </w:rPr>
            </w:pPr>
            <w:r w:rsidRPr="005A6FE6">
              <w:rPr>
                <w:szCs w:val="18"/>
                <w:lang w:eastAsia="zh-CN"/>
              </w:rPr>
              <w:t>n78</w:t>
            </w:r>
          </w:p>
        </w:tc>
        <w:tc>
          <w:tcPr>
            <w:tcW w:w="957" w:type="dxa"/>
          </w:tcPr>
          <w:p w14:paraId="5B1E86ED" w14:textId="77777777" w:rsidR="00FC2F24" w:rsidRPr="005A6FE6" w:rsidRDefault="00FC2F24" w:rsidP="00FC2F24">
            <w:pPr>
              <w:pStyle w:val="TAC"/>
              <w:rPr>
                <w:szCs w:val="18"/>
                <w:lang w:eastAsia="zh-CN"/>
              </w:rPr>
            </w:pPr>
            <w:r w:rsidRPr="005A6FE6">
              <w:rPr>
                <w:szCs w:val="18"/>
                <w:lang w:eastAsia="zh-CN"/>
              </w:rPr>
              <w:t>10</w:t>
            </w:r>
          </w:p>
        </w:tc>
        <w:tc>
          <w:tcPr>
            <w:tcW w:w="3483" w:type="dxa"/>
          </w:tcPr>
          <w:p w14:paraId="3D2B28A2" w14:textId="77777777" w:rsidR="00FC2F24" w:rsidRPr="005A6FE6" w:rsidRDefault="00FC2F24" w:rsidP="00FC2F24">
            <w:pPr>
              <w:pStyle w:val="TAC"/>
            </w:pPr>
            <w:r w:rsidRPr="005A6FE6">
              <w:rPr>
                <w:rFonts w:eastAsia="MS Mincho"/>
                <w:szCs w:val="18"/>
              </w:rPr>
              <w:t>REFSENS</w:t>
            </w:r>
          </w:p>
        </w:tc>
        <w:tc>
          <w:tcPr>
            <w:tcW w:w="1984" w:type="dxa"/>
            <w:tcBorders>
              <w:top w:val="nil"/>
              <w:bottom w:val="nil"/>
            </w:tcBorders>
          </w:tcPr>
          <w:p w14:paraId="3BC2B654" w14:textId="77777777" w:rsidR="00FC2F24" w:rsidRPr="005A6FE6" w:rsidRDefault="00FC2F24" w:rsidP="00FC2F24">
            <w:pPr>
              <w:pStyle w:val="TAC"/>
              <w:rPr>
                <w:szCs w:val="18"/>
              </w:rPr>
            </w:pPr>
            <w:r w:rsidRPr="005A6FE6">
              <w:rPr>
                <w:rFonts w:eastAsiaTheme="minorEastAsia"/>
                <w:szCs w:val="18"/>
              </w:rPr>
              <w:t>avoided</w:t>
            </w:r>
          </w:p>
        </w:tc>
      </w:tr>
      <w:tr w:rsidR="00FC2F24" w:rsidRPr="005A6FE6" w14:paraId="286092F3" w14:textId="77777777" w:rsidTr="00B976EF">
        <w:tc>
          <w:tcPr>
            <w:tcW w:w="1898" w:type="dxa"/>
            <w:tcBorders>
              <w:top w:val="nil"/>
              <w:bottom w:val="nil"/>
            </w:tcBorders>
          </w:tcPr>
          <w:p w14:paraId="2F53F4F3" w14:textId="77777777" w:rsidR="00FC2F24" w:rsidRPr="005A6FE6" w:rsidRDefault="00FC2F24" w:rsidP="00FC2F24">
            <w:pPr>
              <w:pStyle w:val="TAC"/>
              <w:rPr>
                <w:szCs w:val="18"/>
              </w:rPr>
            </w:pPr>
          </w:p>
        </w:tc>
        <w:tc>
          <w:tcPr>
            <w:tcW w:w="752" w:type="dxa"/>
            <w:tcBorders>
              <w:top w:val="single" w:sz="4" w:space="0" w:color="auto"/>
              <w:bottom w:val="nil"/>
            </w:tcBorders>
          </w:tcPr>
          <w:p w14:paraId="42E8D3F6" w14:textId="4F85D646" w:rsidR="00FC2F24" w:rsidRPr="005A6FE6" w:rsidRDefault="00FC2F24" w:rsidP="00FC2F24">
            <w:pPr>
              <w:pStyle w:val="TAC"/>
              <w:rPr>
                <w:szCs w:val="18"/>
                <w:lang w:eastAsia="zh-CN"/>
              </w:rPr>
            </w:pPr>
            <w:r>
              <w:rPr>
                <w:rFonts w:eastAsiaTheme="minorEastAsia" w:hint="eastAsia"/>
                <w:szCs w:val="18"/>
                <w:lang w:eastAsia="ja-JP"/>
              </w:rPr>
              <w:t>3</w:t>
            </w:r>
          </w:p>
        </w:tc>
        <w:tc>
          <w:tcPr>
            <w:tcW w:w="702" w:type="dxa"/>
          </w:tcPr>
          <w:p w14:paraId="79185B5B" w14:textId="77777777" w:rsidR="00FC2F24" w:rsidRPr="005A6FE6" w:rsidRDefault="00FC2F24" w:rsidP="00FC2F24">
            <w:pPr>
              <w:pStyle w:val="TAC"/>
              <w:rPr>
                <w:szCs w:val="18"/>
                <w:lang w:eastAsia="zh-CN"/>
              </w:rPr>
            </w:pPr>
            <w:r w:rsidRPr="005A6FE6">
              <w:rPr>
                <w:szCs w:val="18"/>
                <w:lang w:eastAsia="zh-CN"/>
              </w:rPr>
              <w:t>3</w:t>
            </w:r>
          </w:p>
        </w:tc>
        <w:tc>
          <w:tcPr>
            <w:tcW w:w="957" w:type="dxa"/>
          </w:tcPr>
          <w:p w14:paraId="3675ADD7" w14:textId="77777777" w:rsidR="00FC2F24" w:rsidRPr="005A6FE6" w:rsidRDefault="00FC2F24" w:rsidP="00FC2F24">
            <w:pPr>
              <w:pStyle w:val="TAC"/>
              <w:rPr>
                <w:szCs w:val="18"/>
                <w:lang w:eastAsia="zh-CN"/>
              </w:rPr>
            </w:pPr>
            <w:r w:rsidRPr="005A6FE6">
              <w:rPr>
                <w:szCs w:val="18"/>
                <w:lang w:eastAsia="zh-CN"/>
              </w:rPr>
              <w:t>10</w:t>
            </w:r>
          </w:p>
        </w:tc>
        <w:tc>
          <w:tcPr>
            <w:tcW w:w="3483" w:type="dxa"/>
          </w:tcPr>
          <w:p w14:paraId="5B9AEDA4" w14:textId="77777777" w:rsidR="00FC2F24" w:rsidRPr="005A6FE6" w:rsidRDefault="00FC2F24" w:rsidP="00FC2F24">
            <w:pPr>
              <w:pStyle w:val="TAC"/>
            </w:pPr>
            <w:r w:rsidRPr="005A6FE6">
              <w:rPr>
                <w:rFonts w:eastAsia="MS Mincho"/>
                <w:szCs w:val="18"/>
              </w:rPr>
              <w:t>REFSENS</w:t>
            </w:r>
          </w:p>
        </w:tc>
        <w:tc>
          <w:tcPr>
            <w:tcW w:w="1984" w:type="dxa"/>
            <w:tcBorders>
              <w:top w:val="single" w:sz="4" w:space="0" w:color="auto"/>
              <w:bottom w:val="nil"/>
            </w:tcBorders>
          </w:tcPr>
          <w:p w14:paraId="619B92EE" w14:textId="77777777" w:rsidR="00FC2F24" w:rsidRPr="005A6FE6" w:rsidRDefault="00FC2F24" w:rsidP="00FC2F24">
            <w:pPr>
              <w:pStyle w:val="TAC"/>
              <w:rPr>
                <w:szCs w:val="18"/>
              </w:rPr>
            </w:pPr>
            <w:r w:rsidRPr="005A6FE6">
              <w:rPr>
                <w:rFonts w:eastAsiaTheme="minorEastAsia"/>
                <w:szCs w:val="18"/>
              </w:rPr>
              <w:t>UL harmonic</w:t>
            </w:r>
          </w:p>
        </w:tc>
      </w:tr>
      <w:tr w:rsidR="00FC2F24" w:rsidRPr="005A6FE6" w14:paraId="1F117E08" w14:textId="77777777" w:rsidTr="00B976EF">
        <w:tc>
          <w:tcPr>
            <w:tcW w:w="1898" w:type="dxa"/>
            <w:tcBorders>
              <w:top w:val="nil"/>
              <w:bottom w:val="nil"/>
            </w:tcBorders>
          </w:tcPr>
          <w:p w14:paraId="1BF229A1" w14:textId="77777777" w:rsidR="00FC2F24" w:rsidRPr="005A6FE6" w:rsidRDefault="00FC2F24" w:rsidP="00FC2F24">
            <w:pPr>
              <w:pStyle w:val="TAC"/>
              <w:rPr>
                <w:szCs w:val="18"/>
              </w:rPr>
            </w:pPr>
          </w:p>
        </w:tc>
        <w:tc>
          <w:tcPr>
            <w:tcW w:w="752" w:type="dxa"/>
            <w:tcBorders>
              <w:top w:val="nil"/>
              <w:bottom w:val="single" w:sz="4" w:space="0" w:color="auto"/>
            </w:tcBorders>
          </w:tcPr>
          <w:p w14:paraId="3433C58E" w14:textId="77777777" w:rsidR="00FC2F24" w:rsidRPr="005A6FE6" w:rsidRDefault="00FC2F24" w:rsidP="00FC2F24">
            <w:pPr>
              <w:pStyle w:val="TAC"/>
              <w:rPr>
                <w:szCs w:val="18"/>
              </w:rPr>
            </w:pPr>
          </w:p>
        </w:tc>
        <w:tc>
          <w:tcPr>
            <w:tcW w:w="702" w:type="dxa"/>
          </w:tcPr>
          <w:p w14:paraId="412E97AD" w14:textId="77777777" w:rsidR="00FC2F24" w:rsidRPr="005A6FE6" w:rsidRDefault="00FC2F24" w:rsidP="00FC2F24">
            <w:pPr>
              <w:pStyle w:val="TAC"/>
              <w:rPr>
                <w:szCs w:val="18"/>
                <w:lang w:eastAsia="zh-CN"/>
              </w:rPr>
            </w:pPr>
            <w:r w:rsidRPr="005A6FE6">
              <w:rPr>
                <w:szCs w:val="18"/>
                <w:lang w:eastAsia="zh-CN"/>
              </w:rPr>
              <w:t>n78</w:t>
            </w:r>
          </w:p>
        </w:tc>
        <w:tc>
          <w:tcPr>
            <w:tcW w:w="957" w:type="dxa"/>
          </w:tcPr>
          <w:p w14:paraId="337D9F71" w14:textId="77777777" w:rsidR="00FC2F24" w:rsidRPr="005A6FE6" w:rsidRDefault="00FC2F24" w:rsidP="00FC2F24">
            <w:pPr>
              <w:pStyle w:val="TAC"/>
              <w:rPr>
                <w:szCs w:val="18"/>
                <w:lang w:eastAsia="zh-CN"/>
              </w:rPr>
            </w:pPr>
            <w:r w:rsidRPr="005A6FE6">
              <w:rPr>
                <w:szCs w:val="18"/>
                <w:lang w:eastAsia="zh-CN"/>
              </w:rPr>
              <w:t>100</w:t>
            </w:r>
          </w:p>
        </w:tc>
        <w:tc>
          <w:tcPr>
            <w:tcW w:w="3483" w:type="dxa"/>
          </w:tcPr>
          <w:p w14:paraId="755A727C" w14:textId="77777777" w:rsidR="00FC2F24" w:rsidRPr="005A6FE6" w:rsidRDefault="00FC2F24" w:rsidP="00FC2F24">
            <w:pPr>
              <w:pStyle w:val="TAC"/>
            </w:pPr>
            <w:r w:rsidRPr="005A6FE6">
              <w:rPr>
                <w:lang w:eastAsia="zh-CN"/>
              </w:rPr>
              <w:t>-71.7+TT</w:t>
            </w:r>
          </w:p>
        </w:tc>
        <w:tc>
          <w:tcPr>
            <w:tcW w:w="1984" w:type="dxa"/>
            <w:tcBorders>
              <w:top w:val="nil"/>
              <w:bottom w:val="single" w:sz="4" w:space="0" w:color="auto"/>
            </w:tcBorders>
          </w:tcPr>
          <w:p w14:paraId="29E70758" w14:textId="77777777" w:rsidR="00FC2F24" w:rsidRPr="005A6FE6" w:rsidRDefault="00FC2F24" w:rsidP="00FC2F24">
            <w:pPr>
              <w:pStyle w:val="TAC"/>
              <w:rPr>
                <w:szCs w:val="18"/>
              </w:rPr>
            </w:pPr>
            <w:r w:rsidRPr="005A6FE6">
              <w:rPr>
                <w:rFonts w:eastAsiaTheme="minorEastAsia"/>
                <w:szCs w:val="18"/>
              </w:rPr>
              <w:t>interference</w:t>
            </w:r>
          </w:p>
        </w:tc>
      </w:tr>
      <w:tr w:rsidR="00FC2F24" w:rsidRPr="005A6FE6" w14:paraId="45D0C222" w14:textId="77777777" w:rsidTr="00B976EF">
        <w:tc>
          <w:tcPr>
            <w:tcW w:w="1898" w:type="dxa"/>
            <w:tcBorders>
              <w:top w:val="nil"/>
              <w:bottom w:val="nil"/>
            </w:tcBorders>
          </w:tcPr>
          <w:p w14:paraId="7D1CC22F" w14:textId="77777777" w:rsidR="00FC2F24" w:rsidRPr="005A6FE6" w:rsidRDefault="00FC2F24" w:rsidP="00FC2F24">
            <w:pPr>
              <w:pStyle w:val="TAC"/>
              <w:rPr>
                <w:szCs w:val="18"/>
              </w:rPr>
            </w:pPr>
          </w:p>
        </w:tc>
        <w:tc>
          <w:tcPr>
            <w:tcW w:w="752" w:type="dxa"/>
            <w:tcBorders>
              <w:top w:val="single" w:sz="4" w:space="0" w:color="auto"/>
              <w:bottom w:val="nil"/>
            </w:tcBorders>
          </w:tcPr>
          <w:p w14:paraId="535277A4" w14:textId="5C7A1C29" w:rsidR="00FC2F24" w:rsidRPr="005A6FE6" w:rsidRDefault="00FC2F24" w:rsidP="00FC2F24">
            <w:pPr>
              <w:pStyle w:val="TAC"/>
              <w:rPr>
                <w:szCs w:val="18"/>
                <w:lang w:eastAsia="zh-CN"/>
              </w:rPr>
            </w:pPr>
            <w:r>
              <w:rPr>
                <w:rFonts w:eastAsiaTheme="minorEastAsia" w:hint="eastAsia"/>
                <w:szCs w:val="18"/>
                <w:lang w:eastAsia="ja-JP"/>
              </w:rPr>
              <w:t>4</w:t>
            </w:r>
          </w:p>
        </w:tc>
        <w:tc>
          <w:tcPr>
            <w:tcW w:w="702" w:type="dxa"/>
          </w:tcPr>
          <w:p w14:paraId="1DC49E14" w14:textId="77777777" w:rsidR="00FC2F24" w:rsidRPr="005A6FE6" w:rsidRDefault="00FC2F24" w:rsidP="00FC2F24">
            <w:pPr>
              <w:pStyle w:val="TAC"/>
              <w:rPr>
                <w:szCs w:val="18"/>
                <w:lang w:eastAsia="zh-CN"/>
              </w:rPr>
            </w:pPr>
            <w:r w:rsidRPr="005A6FE6">
              <w:rPr>
                <w:szCs w:val="18"/>
                <w:lang w:eastAsia="zh-CN"/>
              </w:rPr>
              <w:t>3</w:t>
            </w:r>
          </w:p>
        </w:tc>
        <w:tc>
          <w:tcPr>
            <w:tcW w:w="957" w:type="dxa"/>
          </w:tcPr>
          <w:p w14:paraId="1AF13464" w14:textId="77777777" w:rsidR="00FC2F24" w:rsidRPr="005A6FE6" w:rsidRDefault="00FC2F24" w:rsidP="00FC2F24">
            <w:pPr>
              <w:pStyle w:val="TAC"/>
              <w:rPr>
                <w:szCs w:val="18"/>
                <w:lang w:eastAsia="zh-CN"/>
              </w:rPr>
            </w:pPr>
            <w:r w:rsidRPr="005A6FE6">
              <w:rPr>
                <w:szCs w:val="18"/>
                <w:lang w:eastAsia="zh-CN"/>
              </w:rPr>
              <w:t>10</w:t>
            </w:r>
          </w:p>
        </w:tc>
        <w:tc>
          <w:tcPr>
            <w:tcW w:w="3483" w:type="dxa"/>
          </w:tcPr>
          <w:p w14:paraId="3273B2FA" w14:textId="77777777" w:rsidR="00FC2F24" w:rsidRPr="005A6FE6" w:rsidRDefault="00FC2F24" w:rsidP="00FC2F24">
            <w:pPr>
              <w:pStyle w:val="TAC"/>
              <w:rPr>
                <w:lang w:eastAsia="zh-CN"/>
              </w:rPr>
            </w:pPr>
            <w:r w:rsidRPr="005A6FE6">
              <w:rPr>
                <w:rFonts w:eastAsia="MS Mincho"/>
                <w:szCs w:val="18"/>
              </w:rPr>
              <w:t>REFSENS</w:t>
            </w:r>
          </w:p>
        </w:tc>
        <w:tc>
          <w:tcPr>
            <w:tcW w:w="1984" w:type="dxa"/>
            <w:tcBorders>
              <w:top w:val="single" w:sz="4" w:space="0" w:color="auto"/>
              <w:bottom w:val="nil"/>
            </w:tcBorders>
          </w:tcPr>
          <w:p w14:paraId="1BA5E1B6" w14:textId="77777777" w:rsidR="00FC2F24" w:rsidRPr="005A6FE6" w:rsidRDefault="00FC2F24" w:rsidP="00FC2F24">
            <w:pPr>
              <w:pStyle w:val="TAC"/>
              <w:rPr>
                <w:szCs w:val="18"/>
              </w:rPr>
            </w:pPr>
            <w:r w:rsidRPr="005A6FE6">
              <w:rPr>
                <w:rFonts w:eastAsiaTheme="minorEastAsia"/>
                <w:szCs w:val="18"/>
              </w:rPr>
              <w:t>UL harmonic exception</w:t>
            </w:r>
          </w:p>
        </w:tc>
      </w:tr>
      <w:tr w:rsidR="00FC2F24" w:rsidRPr="005A6FE6" w14:paraId="4E79CD59" w14:textId="77777777" w:rsidTr="00B976EF">
        <w:tc>
          <w:tcPr>
            <w:tcW w:w="1898" w:type="dxa"/>
            <w:tcBorders>
              <w:top w:val="nil"/>
              <w:bottom w:val="nil"/>
            </w:tcBorders>
          </w:tcPr>
          <w:p w14:paraId="74B462F9" w14:textId="77777777" w:rsidR="00FC2F24" w:rsidRPr="005A6FE6" w:rsidRDefault="00FC2F24" w:rsidP="00FC2F24">
            <w:pPr>
              <w:pStyle w:val="TAC"/>
              <w:rPr>
                <w:szCs w:val="18"/>
              </w:rPr>
            </w:pPr>
          </w:p>
        </w:tc>
        <w:tc>
          <w:tcPr>
            <w:tcW w:w="752" w:type="dxa"/>
            <w:tcBorders>
              <w:top w:val="nil"/>
              <w:bottom w:val="single" w:sz="4" w:space="0" w:color="auto"/>
            </w:tcBorders>
          </w:tcPr>
          <w:p w14:paraId="4745D561" w14:textId="77777777" w:rsidR="00FC2F24" w:rsidRPr="005A6FE6" w:rsidRDefault="00FC2F24" w:rsidP="00FC2F24">
            <w:pPr>
              <w:pStyle w:val="TAC"/>
              <w:rPr>
                <w:szCs w:val="18"/>
              </w:rPr>
            </w:pPr>
          </w:p>
        </w:tc>
        <w:tc>
          <w:tcPr>
            <w:tcW w:w="702" w:type="dxa"/>
          </w:tcPr>
          <w:p w14:paraId="5D17CBDE" w14:textId="77777777" w:rsidR="00FC2F24" w:rsidRPr="005A6FE6" w:rsidRDefault="00FC2F24" w:rsidP="00FC2F24">
            <w:pPr>
              <w:pStyle w:val="TAC"/>
              <w:rPr>
                <w:szCs w:val="18"/>
                <w:lang w:eastAsia="zh-CN"/>
              </w:rPr>
            </w:pPr>
            <w:r w:rsidRPr="005A6FE6">
              <w:rPr>
                <w:szCs w:val="18"/>
                <w:lang w:eastAsia="zh-CN"/>
              </w:rPr>
              <w:t>n78</w:t>
            </w:r>
          </w:p>
        </w:tc>
        <w:tc>
          <w:tcPr>
            <w:tcW w:w="957" w:type="dxa"/>
          </w:tcPr>
          <w:p w14:paraId="74F4F77C" w14:textId="77777777" w:rsidR="00FC2F24" w:rsidRPr="005A6FE6" w:rsidRDefault="00FC2F24" w:rsidP="00FC2F24">
            <w:pPr>
              <w:pStyle w:val="TAC"/>
              <w:rPr>
                <w:szCs w:val="18"/>
                <w:lang w:eastAsia="zh-CN"/>
              </w:rPr>
            </w:pPr>
            <w:r w:rsidRPr="005A6FE6">
              <w:rPr>
                <w:szCs w:val="18"/>
                <w:lang w:eastAsia="zh-CN"/>
              </w:rPr>
              <w:t>100</w:t>
            </w:r>
          </w:p>
        </w:tc>
        <w:tc>
          <w:tcPr>
            <w:tcW w:w="3483" w:type="dxa"/>
          </w:tcPr>
          <w:p w14:paraId="74C74934" w14:textId="77777777" w:rsidR="00FC2F24" w:rsidRPr="005A6FE6" w:rsidRDefault="00FC2F24" w:rsidP="00FC2F24">
            <w:pPr>
              <w:pStyle w:val="TAC"/>
              <w:rPr>
                <w:lang w:eastAsia="zh-CN"/>
              </w:rPr>
            </w:pPr>
            <w:r w:rsidRPr="005A6FE6">
              <w:rPr>
                <w:rFonts w:eastAsia="MS Mincho"/>
                <w:szCs w:val="18"/>
              </w:rPr>
              <w:t>REFSENS</w:t>
            </w:r>
          </w:p>
        </w:tc>
        <w:tc>
          <w:tcPr>
            <w:tcW w:w="1984" w:type="dxa"/>
            <w:tcBorders>
              <w:top w:val="nil"/>
              <w:bottom w:val="single" w:sz="4" w:space="0" w:color="auto"/>
            </w:tcBorders>
          </w:tcPr>
          <w:p w14:paraId="1C504528" w14:textId="77777777" w:rsidR="00FC2F24" w:rsidRPr="005A6FE6" w:rsidRDefault="00FC2F24" w:rsidP="00FC2F24">
            <w:pPr>
              <w:pStyle w:val="TAC"/>
              <w:rPr>
                <w:szCs w:val="18"/>
              </w:rPr>
            </w:pPr>
            <w:r w:rsidRPr="005A6FE6">
              <w:rPr>
                <w:rFonts w:eastAsiaTheme="minorEastAsia"/>
                <w:szCs w:val="18"/>
              </w:rPr>
              <w:t>avoided</w:t>
            </w:r>
          </w:p>
        </w:tc>
      </w:tr>
      <w:tr w:rsidR="00FC2F24" w:rsidRPr="005A6FE6" w14:paraId="268E01F6" w14:textId="77777777" w:rsidTr="00B976EF">
        <w:tc>
          <w:tcPr>
            <w:tcW w:w="1898" w:type="dxa"/>
            <w:tcBorders>
              <w:top w:val="nil"/>
              <w:bottom w:val="nil"/>
            </w:tcBorders>
          </w:tcPr>
          <w:p w14:paraId="31C7A38D" w14:textId="77777777" w:rsidR="00FC2F24" w:rsidRPr="005A6FE6" w:rsidRDefault="00FC2F24" w:rsidP="00FC2F24">
            <w:pPr>
              <w:pStyle w:val="TAC"/>
              <w:rPr>
                <w:szCs w:val="18"/>
              </w:rPr>
            </w:pPr>
          </w:p>
        </w:tc>
        <w:tc>
          <w:tcPr>
            <w:tcW w:w="752" w:type="dxa"/>
            <w:tcBorders>
              <w:top w:val="single" w:sz="4" w:space="0" w:color="auto"/>
              <w:bottom w:val="nil"/>
            </w:tcBorders>
          </w:tcPr>
          <w:p w14:paraId="52DA385B" w14:textId="53973DD7" w:rsidR="00FC2F24" w:rsidRPr="005A6FE6" w:rsidRDefault="00FC2F24" w:rsidP="00FC2F24">
            <w:pPr>
              <w:pStyle w:val="TAC"/>
              <w:rPr>
                <w:szCs w:val="18"/>
                <w:lang w:eastAsia="zh-CN"/>
              </w:rPr>
            </w:pPr>
            <w:r>
              <w:rPr>
                <w:rFonts w:eastAsiaTheme="minorEastAsia" w:hint="eastAsia"/>
                <w:szCs w:val="18"/>
                <w:lang w:eastAsia="ja-JP"/>
              </w:rPr>
              <w:t>5</w:t>
            </w:r>
          </w:p>
        </w:tc>
        <w:tc>
          <w:tcPr>
            <w:tcW w:w="702" w:type="dxa"/>
          </w:tcPr>
          <w:p w14:paraId="18B0D6A0" w14:textId="77777777" w:rsidR="00FC2F24" w:rsidRPr="005A6FE6" w:rsidRDefault="00FC2F24" w:rsidP="00FC2F24">
            <w:pPr>
              <w:pStyle w:val="TAC"/>
              <w:rPr>
                <w:szCs w:val="18"/>
                <w:lang w:eastAsia="zh-CN"/>
              </w:rPr>
            </w:pPr>
            <w:r w:rsidRPr="005A6FE6">
              <w:rPr>
                <w:szCs w:val="18"/>
                <w:lang w:eastAsia="zh-CN"/>
              </w:rPr>
              <w:t>3</w:t>
            </w:r>
          </w:p>
        </w:tc>
        <w:tc>
          <w:tcPr>
            <w:tcW w:w="957" w:type="dxa"/>
          </w:tcPr>
          <w:p w14:paraId="53266A40" w14:textId="77777777" w:rsidR="00FC2F24" w:rsidRPr="005A6FE6" w:rsidRDefault="00FC2F24" w:rsidP="00FC2F24">
            <w:pPr>
              <w:pStyle w:val="TAC"/>
              <w:rPr>
                <w:szCs w:val="18"/>
                <w:lang w:eastAsia="zh-CN"/>
              </w:rPr>
            </w:pPr>
            <w:r w:rsidRPr="005A6FE6">
              <w:rPr>
                <w:szCs w:val="18"/>
                <w:lang w:eastAsia="zh-CN"/>
              </w:rPr>
              <w:t>5</w:t>
            </w:r>
          </w:p>
        </w:tc>
        <w:tc>
          <w:tcPr>
            <w:tcW w:w="3483" w:type="dxa"/>
          </w:tcPr>
          <w:p w14:paraId="03C706F3" w14:textId="77777777" w:rsidR="00FC2F24" w:rsidRPr="005A6FE6" w:rsidRDefault="00FC2F24" w:rsidP="00FC2F24">
            <w:pPr>
              <w:pStyle w:val="TAC"/>
              <w:rPr>
                <w:lang w:eastAsia="zh-CN"/>
              </w:rPr>
            </w:pPr>
            <w:r w:rsidRPr="005A6FE6">
              <w:rPr>
                <w:lang w:eastAsia="zh-CN"/>
              </w:rPr>
              <w:t>-90.6</w:t>
            </w:r>
          </w:p>
        </w:tc>
        <w:tc>
          <w:tcPr>
            <w:tcW w:w="1984" w:type="dxa"/>
            <w:tcBorders>
              <w:top w:val="single" w:sz="4" w:space="0" w:color="auto"/>
              <w:bottom w:val="nil"/>
            </w:tcBorders>
          </w:tcPr>
          <w:p w14:paraId="056248C3" w14:textId="77777777" w:rsidR="00FC2F24" w:rsidRPr="005A6FE6" w:rsidRDefault="00FC2F24" w:rsidP="00FC2F24">
            <w:pPr>
              <w:pStyle w:val="TAC"/>
              <w:rPr>
                <w:szCs w:val="18"/>
              </w:rPr>
            </w:pPr>
            <w:r w:rsidRPr="005A6FE6">
              <w:rPr>
                <w:lang w:eastAsia="zh-CN"/>
              </w:rPr>
              <w:t>Harmonic mixing</w:t>
            </w:r>
          </w:p>
        </w:tc>
      </w:tr>
      <w:tr w:rsidR="00FC2F24" w:rsidRPr="005A6FE6" w14:paraId="03E92CD3" w14:textId="77777777" w:rsidTr="00B976EF">
        <w:tc>
          <w:tcPr>
            <w:tcW w:w="1898" w:type="dxa"/>
            <w:tcBorders>
              <w:top w:val="nil"/>
              <w:bottom w:val="nil"/>
            </w:tcBorders>
          </w:tcPr>
          <w:p w14:paraId="30EDF8C9" w14:textId="77777777" w:rsidR="00FC2F24" w:rsidRPr="005A6FE6" w:rsidRDefault="00FC2F24" w:rsidP="00FC2F24">
            <w:pPr>
              <w:pStyle w:val="TAC"/>
              <w:rPr>
                <w:szCs w:val="18"/>
              </w:rPr>
            </w:pPr>
          </w:p>
        </w:tc>
        <w:tc>
          <w:tcPr>
            <w:tcW w:w="752" w:type="dxa"/>
            <w:tcBorders>
              <w:top w:val="nil"/>
              <w:bottom w:val="single" w:sz="4" w:space="0" w:color="auto"/>
            </w:tcBorders>
          </w:tcPr>
          <w:p w14:paraId="346DF643" w14:textId="77777777" w:rsidR="00FC2F24" w:rsidRPr="005A6FE6" w:rsidRDefault="00FC2F24" w:rsidP="00FC2F24">
            <w:pPr>
              <w:pStyle w:val="TAC"/>
              <w:rPr>
                <w:szCs w:val="18"/>
              </w:rPr>
            </w:pPr>
          </w:p>
        </w:tc>
        <w:tc>
          <w:tcPr>
            <w:tcW w:w="702" w:type="dxa"/>
          </w:tcPr>
          <w:p w14:paraId="798D2780" w14:textId="77777777" w:rsidR="00FC2F24" w:rsidRPr="005A6FE6" w:rsidRDefault="00FC2F24" w:rsidP="00FC2F24">
            <w:pPr>
              <w:pStyle w:val="TAC"/>
              <w:rPr>
                <w:szCs w:val="18"/>
                <w:lang w:eastAsia="zh-CN"/>
              </w:rPr>
            </w:pPr>
            <w:r w:rsidRPr="005A6FE6">
              <w:rPr>
                <w:szCs w:val="18"/>
                <w:lang w:eastAsia="zh-CN"/>
              </w:rPr>
              <w:t>n78</w:t>
            </w:r>
          </w:p>
        </w:tc>
        <w:tc>
          <w:tcPr>
            <w:tcW w:w="957" w:type="dxa"/>
          </w:tcPr>
          <w:p w14:paraId="37315E6C" w14:textId="77777777" w:rsidR="00FC2F24" w:rsidRPr="005A6FE6" w:rsidRDefault="00FC2F24" w:rsidP="00FC2F24">
            <w:pPr>
              <w:pStyle w:val="TAC"/>
              <w:rPr>
                <w:szCs w:val="18"/>
                <w:lang w:eastAsia="zh-CN"/>
              </w:rPr>
            </w:pPr>
            <w:r w:rsidRPr="005A6FE6">
              <w:rPr>
                <w:szCs w:val="18"/>
                <w:lang w:eastAsia="zh-CN"/>
              </w:rPr>
              <w:t>10</w:t>
            </w:r>
          </w:p>
        </w:tc>
        <w:tc>
          <w:tcPr>
            <w:tcW w:w="3483" w:type="dxa"/>
          </w:tcPr>
          <w:p w14:paraId="7C003810" w14:textId="77777777" w:rsidR="00FC2F24" w:rsidRPr="005A6FE6" w:rsidRDefault="00FC2F24" w:rsidP="00FC2F24">
            <w:pPr>
              <w:pStyle w:val="TAC"/>
            </w:pPr>
            <w:r w:rsidRPr="005A6FE6">
              <w:rPr>
                <w:rFonts w:eastAsia="MS Mincho"/>
                <w:szCs w:val="18"/>
              </w:rPr>
              <w:t>REFSENS</w:t>
            </w:r>
          </w:p>
        </w:tc>
        <w:tc>
          <w:tcPr>
            <w:tcW w:w="1984" w:type="dxa"/>
            <w:tcBorders>
              <w:top w:val="nil"/>
              <w:bottom w:val="single" w:sz="4" w:space="0" w:color="auto"/>
            </w:tcBorders>
          </w:tcPr>
          <w:p w14:paraId="2F73AE0E" w14:textId="77777777" w:rsidR="00FC2F24" w:rsidRPr="005A6FE6" w:rsidRDefault="00FC2F24" w:rsidP="00FC2F24">
            <w:pPr>
              <w:pStyle w:val="TAC"/>
              <w:rPr>
                <w:szCs w:val="18"/>
              </w:rPr>
            </w:pPr>
          </w:p>
        </w:tc>
      </w:tr>
      <w:tr w:rsidR="00FC2F24" w:rsidRPr="005A6FE6" w14:paraId="4A60CBD9" w14:textId="77777777" w:rsidTr="00B976EF">
        <w:tc>
          <w:tcPr>
            <w:tcW w:w="1898" w:type="dxa"/>
            <w:tcBorders>
              <w:top w:val="nil"/>
              <w:bottom w:val="nil"/>
            </w:tcBorders>
          </w:tcPr>
          <w:p w14:paraId="2369570C" w14:textId="77777777" w:rsidR="00FC2F24" w:rsidRPr="005A6FE6" w:rsidRDefault="00FC2F24" w:rsidP="00FC2F24">
            <w:pPr>
              <w:pStyle w:val="TAC"/>
              <w:rPr>
                <w:szCs w:val="18"/>
              </w:rPr>
            </w:pPr>
          </w:p>
        </w:tc>
        <w:tc>
          <w:tcPr>
            <w:tcW w:w="752" w:type="dxa"/>
            <w:tcBorders>
              <w:top w:val="single" w:sz="4" w:space="0" w:color="auto"/>
              <w:bottom w:val="nil"/>
            </w:tcBorders>
          </w:tcPr>
          <w:p w14:paraId="1B3D2A46" w14:textId="6C2C3EFD" w:rsidR="00FC2F24" w:rsidRPr="005A6FE6" w:rsidRDefault="00FC2F24" w:rsidP="00FC2F24">
            <w:pPr>
              <w:pStyle w:val="TAC"/>
              <w:rPr>
                <w:szCs w:val="18"/>
                <w:lang w:eastAsia="zh-CN"/>
              </w:rPr>
            </w:pPr>
            <w:r>
              <w:rPr>
                <w:rFonts w:eastAsiaTheme="minorEastAsia" w:hint="eastAsia"/>
                <w:szCs w:val="18"/>
                <w:lang w:eastAsia="ja-JP"/>
              </w:rPr>
              <w:t>6</w:t>
            </w:r>
          </w:p>
        </w:tc>
        <w:tc>
          <w:tcPr>
            <w:tcW w:w="702" w:type="dxa"/>
          </w:tcPr>
          <w:p w14:paraId="148B7AC7" w14:textId="77777777" w:rsidR="00FC2F24" w:rsidRPr="005A6FE6" w:rsidRDefault="00FC2F24" w:rsidP="00FC2F24">
            <w:pPr>
              <w:pStyle w:val="TAC"/>
              <w:rPr>
                <w:szCs w:val="18"/>
                <w:lang w:eastAsia="zh-CN"/>
              </w:rPr>
            </w:pPr>
            <w:r w:rsidRPr="005A6FE6">
              <w:rPr>
                <w:szCs w:val="18"/>
                <w:lang w:eastAsia="zh-CN"/>
              </w:rPr>
              <w:t>3</w:t>
            </w:r>
          </w:p>
        </w:tc>
        <w:tc>
          <w:tcPr>
            <w:tcW w:w="957" w:type="dxa"/>
          </w:tcPr>
          <w:p w14:paraId="45F1D260" w14:textId="77777777" w:rsidR="00FC2F24" w:rsidRPr="005A6FE6" w:rsidRDefault="00FC2F24" w:rsidP="00FC2F24">
            <w:pPr>
              <w:pStyle w:val="TAC"/>
              <w:rPr>
                <w:szCs w:val="18"/>
                <w:lang w:eastAsia="zh-CN"/>
              </w:rPr>
            </w:pPr>
            <w:r w:rsidRPr="005A6FE6">
              <w:rPr>
                <w:szCs w:val="18"/>
                <w:lang w:eastAsia="zh-CN"/>
              </w:rPr>
              <w:t>20</w:t>
            </w:r>
          </w:p>
        </w:tc>
        <w:tc>
          <w:tcPr>
            <w:tcW w:w="3483" w:type="dxa"/>
          </w:tcPr>
          <w:p w14:paraId="69207B8C" w14:textId="77777777" w:rsidR="00FC2F24" w:rsidRPr="005A6FE6" w:rsidRDefault="00FC2F24" w:rsidP="00FC2F24">
            <w:pPr>
              <w:pStyle w:val="TAC"/>
              <w:rPr>
                <w:rFonts w:eastAsiaTheme="minorEastAsia"/>
                <w:szCs w:val="18"/>
                <w:lang w:eastAsia="zh-CN"/>
              </w:rPr>
            </w:pPr>
            <w:r w:rsidRPr="005A6FE6">
              <w:rPr>
                <w:rFonts w:eastAsiaTheme="minorEastAsia"/>
                <w:szCs w:val="18"/>
                <w:lang w:eastAsia="zh-CN"/>
              </w:rPr>
              <w:t>-88.0</w:t>
            </w:r>
          </w:p>
        </w:tc>
        <w:tc>
          <w:tcPr>
            <w:tcW w:w="1984" w:type="dxa"/>
            <w:tcBorders>
              <w:top w:val="single" w:sz="4" w:space="0" w:color="auto"/>
              <w:bottom w:val="nil"/>
            </w:tcBorders>
          </w:tcPr>
          <w:p w14:paraId="1E309F6D" w14:textId="77777777" w:rsidR="00FC2F24" w:rsidRPr="005A6FE6" w:rsidRDefault="00FC2F24" w:rsidP="00FC2F24">
            <w:pPr>
              <w:pStyle w:val="TAC"/>
              <w:rPr>
                <w:szCs w:val="18"/>
              </w:rPr>
            </w:pPr>
            <w:r w:rsidRPr="005A6FE6">
              <w:rPr>
                <w:lang w:eastAsia="zh-CN"/>
              </w:rPr>
              <w:t>Harmonic mixing</w:t>
            </w:r>
          </w:p>
        </w:tc>
      </w:tr>
      <w:tr w:rsidR="00FC2F24" w:rsidRPr="005A6FE6" w14:paraId="6FFA43B6" w14:textId="77777777" w:rsidTr="00B976EF">
        <w:tc>
          <w:tcPr>
            <w:tcW w:w="1898" w:type="dxa"/>
            <w:tcBorders>
              <w:top w:val="nil"/>
              <w:bottom w:val="nil"/>
            </w:tcBorders>
          </w:tcPr>
          <w:p w14:paraId="7E7926F5" w14:textId="77777777" w:rsidR="00FC2F24" w:rsidRPr="005A6FE6" w:rsidRDefault="00FC2F24" w:rsidP="00FC2F24">
            <w:pPr>
              <w:pStyle w:val="TAC"/>
              <w:rPr>
                <w:szCs w:val="18"/>
              </w:rPr>
            </w:pPr>
          </w:p>
        </w:tc>
        <w:tc>
          <w:tcPr>
            <w:tcW w:w="752" w:type="dxa"/>
            <w:tcBorders>
              <w:top w:val="nil"/>
              <w:bottom w:val="single" w:sz="4" w:space="0" w:color="auto"/>
            </w:tcBorders>
          </w:tcPr>
          <w:p w14:paraId="08D89120" w14:textId="77777777" w:rsidR="00FC2F24" w:rsidRPr="005A6FE6" w:rsidRDefault="00FC2F24" w:rsidP="00FC2F24">
            <w:pPr>
              <w:pStyle w:val="TAC"/>
              <w:rPr>
                <w:szCs w:val="18"/>
              </w:rPr>
            </w:pPr>
          </w:p>
        </w:tc>
        <w:tc>
          <w:tcPr>
            <w:tcW w:w="702" w:type="dxa"/>
          </w:tcPr>
          <w:p w14:paraId="77441F82" w14:textId="77777777" w:rsidR="00FC2F24" w:rsidRPr="005A6FE6" w:rsidRDefault="00FC2F24" w:rsidP="00FC2F24">
            <w:pPr>
              <w:pStyle w:val="TAC"/>
              <w:rPr>
                <w:szCs w:val="18"/>
                <w:lang w:eastAsia="zh-CN"/>
              </w:rPr>
            </w:pPr>
            <w:r w:rsidRPr="005A6FE6">
              <w:rPr>
                <w:szCs w:val="18"/>
                <w:lang w:eastAsia="zh-CN"/>
              </w:rPr>
              <w:t>n78</w:t>
            </w:r>
          </w:p>
        </w:tc>
        <w:tc>
          <w:tcPr>
            <w:tcW w:w="957" w:type="dxa"/>
          </w:tcPr>
          <w:p w14:paraId="0B79C8D9" w14:textId="77777777" w:rsidR="00FC2F24" w:rsidRPr="005A6FE6" w:rsidRDefault="00FC2F24" w:rsidP="00FC2F24">
            <w:pPr>
              <w:pStyle w:val="TAC"/>
              <w:rPr>
                <w:szCs w:val="18"/>
                <w:lang w:eastAsia="zh-CN"/>
              </w:rPr>
            </w:pPr>
            <w:r w:rsidRPr="005A6FE6">
              <w:rPr>
                <w:szCs w:val="18"/>
                <w:lang w:eastAsia="zh-CN"/>
              </w:rPr>
              <w:t>10</w:t>
            </w:r>
          </w:p>
        </w:tc>
        <w:tc>
          <w:tcPr>
            <w:tcW w:w="3483" w:type="dxa"/>
          </w:tcPr>
          <w:p w14:paraId="5A1AE1CE" w14:textId="77777777" w:rsidR="00FC2F24" w:rsidRPr="005A6FE6" w:rsidRDefault="00FC2F24" w:rsidP="00FC2F24">
            <w:pPr>
              <w:pStyle w:val="TAC"/>
              <w:rPr>
                <w:rFonts w:eastAsia="MS Mincho"/>
                <w:szCs w:val="18"/>
              </w:rPr>
            </w:pPr>
            <w:r w:rsidRPr="005A6FE6">
              <w:rPr>
                <w:rFonts w:eastAsia="MS Mincho"/>
                <w:szCs w:val="18"/>
              </w:rPr>
              <w:t>REFSENS</w:t>
            </w:r>
          </w:p>
        </w:tc>
        <w:tc>
          <w:tcPr>
            <w:tcW w:w="1984" w:type="dxa"/>
            <w:tcBorders>
              <w:top w:val="nil"/>
              <w:bottom w:val="single" w:sz="4" w:space="0" w:color="auto"/>
            </w:tcBorders>
          </w:tcPr>
          <w:p w14:paraId="545585C9" w14:textId="77777777" w:rsidR="00FC2F24" w:rsidRPr="005A6FE6" w:rsidRDefault="00FC2F24" w:rsidP="00FC2F24">
            <w:pPr>
              <w:pStyle w:val="TAC"/>
              <w:rPr>
                <w:szCs w:val="18"/>
              </w:rPr>
            </w:pPr>
          </w:p>
        </w:tc>
      </w:tr>
      <w:tr w:rsidR="00FC2F24" w:rsidRPr="005A6FE6" w14:paraId="6BDE9420" w14:textId="77777777" w:rsidTr="00B976EF">
        <w:tc>
          <w:tcPr>
            <w:tcW w:w="1898" w:type="dxa"/>
            <w:tcBorders>
              <w:top w:val="nil"/>
              <w:bottom w:val="nil"/>
            </w:tcBorders>
          </w:tcPr>
          <w:p w14:paraId="6F049932" w14:textId="77777777" w:rsidR="00FC2F24" w:rsidRPr="005A6FE6" w:rsidRDefault="00FC2F24" w:rsidP="00FC2F24">
            <w:pPr>
              <w:pStyle w:val="TAC"/>
              <w:rPr>
                <w:szCs w:val="18"/>
              </w:rPr>
            </w:pPr>
          </w:p>
        </w:tc>
        <w:tc>
          <w:tcPr>
            <w:tcW w:w="752" w:type="dxa"/>
            <w:tcBorders>
              <w:top w:val="single" w:sz="4" w:space="0" w:color="auto"/>
              <w:bottom w:val="nil"/>
            </w:tcBorders>
          </w:tcPr>
          <w:p w14:paraId="1E760B94" w14:textId="78796099" w:rsidR="00FC2F24" w:rsidRPr="005A6FE6" w:rsidRDefault="00FC2F24" w:rsidP="00FC2F24">
            <w:pPr>
              <w:pStyle w:val="TAC"/>
              <w:rPr>
                <w:szCs w:val="18"/>
                <w:lang w:eastAsia="zh-CN"/>
              </w:rPr>
            </w:pPr>
            <w:r>
              <w:rPr>
                <w:rFonts w:eastAsiaTheme="minorEastAsia" w:hint="eastAsia"/>
                <w:szCs w:val="18"/>
                <w:lang w:eastAsia="ja-JP"/>
              </w:rPr>
              <w:t>7</w:t>
            </w:r>
          </w:p>
        </w:tc>
        <w:tc>
          <w:tcPr>
            <w:tcW w:w="702" w:type="dxa"/>
          </w:tcPr>
          <w:p w14:paraId="31A6DC59" w14:textId="77777777" w:rsidR="00FC2F24" w:rsidRPr="005A6FE6" w:rsidRDefault="00FC2F24" w:rsidP="00FC2F24">
            <w:pPr>
              <w:pStyle w:val="TAC"/>
              <w:rPr>
                <w:szCs w:val="18"/>
                <w:lang w:eastAsia="zh-CN"/>
              </w:rPr>
            </w:pPr>
            <w:r w:rsidRPr="005A6FE6">
              <w:rPr>
                <w:szCs w:val="18"/>
                <w:lang w:eastAsia="zh-CN"/>
              </w:rPr>
              <w:t>3</w:t>
            </w:r>
          </w:p>
        </w:tc>
        <w:tc>
          <w:tcPr>
            <w:tcW w:w="957" w:type="dxa"/>
          </w:tcPr>
          <w:p w14:paraId="696002EB" w14:textId="77777777" w:rsidR="00FC2F24" w:rsidRPr="005A6FE6" w:rsidRDefault="00FC2F24" w:rsidP="00FC2F24">
            <w:pPr>
              <w:pStyle w:val="TAC"/>
              <w:rPr>
                <w:szCs w:val="18"/>
                <w:lang w:eastAsia="zh-CN"/>
              </w:rPr>
            </w:pPr>
            <w:r w:rsidRPr="005A6FE6">
              <w:rPr>
                <w:szCs w:val="18"/>
                <w:lang w:eastAsia="zh-CN"/>
              </w:rPr>
              <w:t>5</w:t>
            </w:r>
          </w:p>
        </w:tc>
        <w:tc>
          <w:tcPr>
            <w:tcW w:w="3483" w:type="dxa"/>
          </w:tcPr>
          <w:p w14:paraId="235CE13E" w14:textId="77777777" w:rsidR="00FC2F24" w:rsidRPr="005A6FE6" w:rsidRDefault="00FC2F24" w:rsidP="00FC2F24">
            <w:pPr>
              <w:pStyle w:val="TAC"/>
              <w:rPr>
                <w:rFonts w:eastAsiaTheme="minorEastAsia"/>
                <w:szCs w:val="18"/>
                <w:lang w:eastAsia="zh-CN"/>
              </w:rPr>
            </w:pPr>
            <w:r w:rsidRPr="005A6FE6">
              <w:rPr>
                <w:rFonts w:eastAsia="MS Mincho"/>
                <w:szCs w:val="18"/>
              </w:rPr>
              <w:t>REFSENS</w:t>
            </w:r>
          </w:p>
        </w:tc>
        <w:tc>
          <w:tcPr>
            <w:tcW w:w="1984" w:type="dxa"/>
            <w:tcBorders>
              <w:top w:val="single" w:sz="4" w:space="0" w:color="auto"/>
              <w:bottom w:val="nil"/>
            </w:tcBorders>
          </w:tcPr>
          <w:p w14:paraId="3D39C245" w14:textId="77777777" w:rsidR="00FC2F24" w:rsidRPr="005A6FE6" w:rsidRDefault="00FC2F24" w:rsidP="00FC2F24">
            <w:pPr>
              <w:pStyle w:val="TAC"/>
              <w:rPr>
                <w:szCs w:val="18"/>
              </w:rPr>
            </w:pPr>
            <w:r w:rsidRPr="005A6FE6">
              <w:rPr>
                <w:lang w:eastAsia="zh-CN"/>
              </w:rPr>
              <w:t>Harmonic mixing</w:t>
            </w:r>
          </w:p>
        </w:tc>
      </w:tr>
      <w:tr w:rsidR="00FC2F24" w:rsidRPr="005A6FE6" w14:paraId="3291F410" w14:textId="77777777" w:rsidTr="00B976EF">
        <w:tc>
          <w:tcPr>
            <w:tcW w:w="1898" w:type="dxa"/>
            <w:tcBorders>
              <w:top w:val="nil"/>
              <w:bottom w:val="nil"/>
            </w:tcBorders>
          </w:tcPr>
          <w:p w14:paraId="54E57F44" w14:textId="77777777" w:rsidR="00FC2F24" w:rsidRPr="005A6FE6" w:rsidRDefault="00FC2F24" w:rsidP="00FC2F24">
            <w:pPr>
              <w:pStyle w:val="TAC"/>
              <w:rPr>
                <w:szCs w:val="18"/>
              </w:rPr>
            </w:pPr>
          </w:p>
        </w:tc>
        <w:tc>
          <w:tcPr>
            <w:tcW w:w="752" w:type="dxa"/>
            <w:tcBorders>
              <w:top w:val="nil"/>
              <w:bottom w:val="single" w:sz="4" w:space="0" w:color="auto"/>
            </w:tcBorders>
          </w:tcPr>
          <w:p w14:paraId="0350466C" w14:textId="77777777" w:rsidR="00FC2F24" w:rsidRPr="005A6FE6" w:rsidRDefault="00FC2F24" w:rsidP="00FC2F24">
            <w:pPr>
              <w:pStyle w:val="TAC"/>
              <w:rPr>
                <w:szCs w:val="18"/>
              </w:rPr>
            </w:pPr>
          </w:p>
        </w:tc>
        <w:tc>
          <w:tcPr>
            <w:tcW w:w="702" w:type="dxa"/>
          </w:tcPr>
          <w:p w14:paraId="39AA543C" w14:textId="77777777" w:rsidR="00FC2F24" w:rsidRPr="005A6FE6" w:rsidRDefault="00FC2F24" w:rsidP="00FC2F24">
            <w:pPr>
              <w:pStyle w:val="TAC"/>
              <w:rPr>
                <w:szCs w:val="18"/>
                <w:lang w:eastAsia="zh-CN"/>
              </w:rPr>
            </w:pPr>
            <w:r w:rsidRPr="005A6FE6">
              <w:rPr>
                <w:szCs w:val="18"/>
                <w:lang w:eastAsia="zh-CN"/>
              </w:rPr>
              <w:t>n78</w:t>
            </w:r>
          </w:p>
        </w:tc>
        <w:tc>
          <w:tcPr>
            <w:tcW w:w="957" w:type="dxa"/>
          </w:tcPr>
          <w:p w14:paraId="566E41B6" w14:textId="77777777" w:rsidR="00FC2F24" w:rsidRPr="005A6FE6" w:rsidRDefault="00FC2F24" w:rsidP="00FC2F24">
            <w:pPr>
              <w:pStyle w:val="TAC"/>
              <w:rPr>
                <w:szCs w:val="18"/>
                <w:lang w:eastAsia="zh-CN"/>
              </w:rPr>
            </w:pPr>
            <w:r w:rsidRPr="005A6FE6">
              <w:rPr>
                <w:szCs w:val="18"/>
                <w:lang w:eastAsia="zh-CN"/>
              </w:rPr>
              <w:t>10</w:t>
            </w:r>
          </w:p>
        </w:tc>
        <w:tc>
          <w:tcPr>
            <w:tcW w:w="3483" w:type="dxa"/>
          </w:tcPr>
          <w:p w14:paraId="5EDBD1A3" w14:textId="77777777" w:rsidR="00FC2F24" w:rsidRPr="005A6FE6" w:rsidRDefault="00FC2F24" w:rsidP="00FC2F24">
            <w:pPr>
              <w:pStyle w:val="TAC"/>
              <w:rPr>
                <w:rFonts w:eastAsia="MS Mincho"/>
                <w:szCs w:val="18"/>
              </w:rPr>
            </w:pPr>
            <w:r w:rsidRPr="005A6FE6">
              <w:rPr>
                <w:rFonts w:eastAsia="MS Mincho"/>
                <w:szCs w:val="18"/>
              </w:rPr>
              <w:t>REFSENS</w:t>
            </w:r>
          </w:p>
        </w:tc>
        <w:tc>
          <w:tcPr>
            <w:tcW w:w="1984" w:type="dxa"/>
            <w:tcBorders>
              <w:top w:val="nil"/>
              <w:bottom w:val="single" w:sz="4" w:space="0" w:color="auto"/>
            </w:tcBorders>
          </w:tcPr>
          <w:p w14:paraId="320630FC" w14:textId="77777777" w:rsidR="00FC2F24" w:rsidRPr="005A6FE6" w:rsidRDefault="00FC2F24" w:rsidP="00FC2F24">
            <w:pPr>
              <w:pStyle w:val="TAC"/>
              <w:rPr>
                <w:szCs w:val="18"/>
              </w:rPr>
            </w:pPr>
            <w:r w:rsidRPr="005A6FE6">
              <w:rPr>
                <w:rFonts w:eastAsiaTheme="minorEastAsia"/>
                <w:szCs w:val="18"/>
              </w:rPr>
              <w:t>avoided</w:t>
            </w:r>
          </w:p>
        </w:tc>
      </w:tr>
      <w:tr w:rsidR="00FC2F24" w:rsidRPr="005A6FE6" w14:paraId="03DA8386" w14:textId="77777777" w:rsidTr="00B976EF">
        <w:tc>
          <w:tcPr>
            <w:tcW w:w="1898" w:type="dxa"/>
            <w:tcBorders>
              <w:top w:val="nil"/>
              <w:bottom w:val="nil"/>
            </w:tcBorders>
          </w:tcPr>
          <w:p w14:paraId="244CCC5A" w14:textId="77777777" w:rsidR="00FC2F24" w:rsidRPr="005A6FE6" w:rsidRDefault="00FC2F24" w:rsidP="00FC2F24">
            <w:pPr>
              <w:pStyle w:val="TAC"/>
              <w:rPr>
                <w:szCs w:val="18"/>
              </w:rPr>
            </w:pPr>
          </w:p>
        </w:tc>
        <w:tc>
          <w:tcPr>
            <w:tcW w:w="752" w:type="dxa"/>
            <w:tcBorders>
              <w:top w:val="single" w:sz="4" w:space="0" w:color="auto"/>
              <w:bottom w:val="nil"/>
            </w:tcBorders>
          </w:tcPr>
          <w:p w14:paraId="31485790" w14:textId="637BD4FA" w:rsidR="00FC2F24" w:rsidRPr="005A6FE6" w:rsidRDefault="00FC2F24" w:rsidP="00FC2F24">
            <w:pPr>
              <w:pStyle w:val="TAC"/>
              <w:rPr>
                <w:szCs w:val="18"/>
                <w:lang w:eastAsia="zh-CN"/>
              </w:rPr>
            </w:pPr>
            <w:r>
              <w:rPr>
                <w:rFonts w:eastAsiaTheme="minorEastAsia" w:hint="eastAsia"/>
                <w:szCs w:val="18"/>
                <w:lang w:eastAsia="ja-JP"/>
              </w:rPr>
              <w:t>8</w:t>
            </w:r>
          </w:p>
        </w:tc>
        <w:tc>
          <w:tcPr>
            <w:tcW w:w="702" w:type="dxa"/>
          </w:tcPr>
          <w:p w14:paraId="3F53F200" w14:textId="77777777" w:rsidR="00FC2F24" w:rsidRPr="005A6FE6" w:rsidRDefault="00FC2F24" w:rsidP="00FC2F24">
            <w:pPr>
              <w:pStyle w:val="TAC"/>
              <w:rPr>
                <w:szCs w:val="18"/>
                <w:lang w:eastAsia="zh-CN"/>
              </w:rPr>
            </w:pPr>
            <w:r w:rsidRPr="005A6FE6">
              <w:rPr>
                <w:szCs w:val="18"/>
                <w:lang w:eastAsia="zh-CN"/>
              </w:rPr>
              <w:t>3</w:t>
            </w:r>
          </w:p>
        </w:tc>
        <w:tc>
          <w:tcPr>
            <w:tcW w:w="957" w:type="dxa"/>
          </w:tcPr>
          <w:p w14:paraId="1277B6CE" w14:textId="77777777" w:rsidR="00FC2F24" w:rsidRPr="005A6FE6" w:rsidRDefault="00FC2F24" w:rsidP="00FC2F24">
            <w:pPr>
              <w:pStyle w:val="TAC"/>
              <w:rPr>
                <w:szCs w:val="18"/>
                <w:lang w:eastAsia="zh-CN"/>
              </w:rPr>
            </w:pPr>
            <w:r w:rsidRPr="005A6FE6">
              <w:rPr>
                <w:szCs w:val="18"/>
                <w:lang w:eastAsia="zh-CN"/>
              </w:rPr>
              <w:t>20</w:t>
            </w:r>
          </w:p>
        </w:tc>
        <w:tc>
          <w:tcPr>
            <w:tcW w:w="3483" w:type="dxa"/>
          </w:tcPr>
          <w:p w14:paraId="15ACB748" w14:textId="77777777" w:rsidR="00FC2F24" w:rsidRPr="005A6FE6" w:rsidRDefault="00FC2F24" w:rsidP="00FC2F24">
            <w:pPr>
              <w:pStyle w:val="TAC"/>
              <w:rPr>
                <w:rFonts w:eastAsia="MS Mincho"/>
                <w:szCs w:val="18"/>
              </w:rPr>
            </w:pPr>
            <w:r w:rsidRPr="005A6FE6">
              <w:rPr>
                <w:rFonts w:eastAsia="MS Mincho"/>
                <w:szCs w:val="18"/>
              </w:rPr>
              <w:t>REFSENS</w:t>
            </w:r>
          </w:p>
        </w:tc>
        <w:tc>
          <w:tcPr>
            <w:tcW w:w="1984" w:type="dxa"/>
            <w:tcBorders>
              <w:top w:val="single" w:sz="4" w:space="0" w:color="auto"/>
              <w:bottom w:val="nil"/>
            </w:tcBorders>
          </w:tcPr>
          <w:p w14:paraId="1E0012B6" w14:textId="77777777" w:rsidR="00FC2F24" w:rsidRPr="005A6FE6" w:rsidRDefault="00FC2F24" w:rsidP="00FC2F24">
            <w:pPr>
              <w:pStyle w:val="TAC"/>
              <w:rPr>
                <w:szCs w:val="18"/>
              </w:rPr>
            </w:pPr>
            <w:r w:rsidRPr="005A6FE6">
              <w:rPr>
                <w:lang w:eastAsia="zh-CN"/>
              </w:rPr>
              <w:t>Harmonic mixing</w:t>
            </w:r>
          </w:p>
        </w:tc>
      </w:tr>
      <w:tr w:rsidR="00FC2F24" w:rsidRPr="005A6FE6" w14:paraId="726933F3" w14:textId="77777777" w:rsidTr="00B976EF">
        <w:tc>
          <w:tcPr>
            <w:tcW w:w="1898" w:type="dxa"/>
            <w:tcBorders>
              <w:top w:val="nil"/>
              <w:bottom w:val="nil"/>
            </w:tcBorders>
          </w:tcPr>
          <w:p w14:paraId="70F45004" w14:textId="77777777" w:rsidR="00FC2F24" w:rsidRPr="005A6FE6" w:rsidRDefault="00FC2F24" w:rsidP="00FC2F24">
            <w:pPr>
              <w:pStyle w:val="TAC"/>
              <w:rPr>
                <w:szCs w:val="18"/>
              </w:rPr>
            </w:pPr>
          </w:p>
        </w:tc>
        <w:tc>
          <w:tcPr>
            <w:tcW w:w="752" w:type="dxa"/>
            <w:tcBorders>
              <w:top w:val="nil"/>
              <w:bottom w:val="single" w:sz="4" w:space="0" w:color="auto"/>
            </w:tcBorders>
          </w:tcPr>
          <w:p w14:paraId="67AEAD53" w14:textId="77777777" w:rsidR="00FC2F24" w:rsidRPr="005A6FE6" w:rsidRDefault="00FC2F24" w:rsidP="00FC2F24">
            <w:pPr>
              <w:pStyle w:val="TAC"/>
              <w:rPr>
                <w:szCs w:val="18"/>
              </w:rPr>
            </w:pPr>
          </w:p>
        </w:tc>
        <w:tc>
          <w:tcPr>
            <w:tcW w:w="702" w:type="dxa"/>
          </w:tcPr>
          <w:p w14:paraId="333C3D5E" w14:textId="77777777" w:rsidR="00FC2F24" w:rsidRPr="005A6FE6" w:rsidRDefault="00FC2F24" w:rsidP="00FC2F24">
            <w:pPr>
              <w:pStyle w:val="TAC"/>
              <w:rPr>
                <w:szCs w:val="18"/>
                <w:lang w:eastAsia="zh-CN"/>
              </w:rPr>
            </w:pPr>
            <w:r w:rsidRPr="005A6FE6">
              <w:rPr>
                <w:szCs w:val="18"/>
                <w:lang w:eastAsia="zh-CN"/>
              </w:rPr>
              <w:t>n78</w:t>
            </w:r>
          </w:p>
        </w:tc>
        <w:tc>
          <w:tcPr>
            <w:tcW w:w="957" w:type="dxa"/>
          </w:tcPr>
          <w:p w14:paraId="290B0E6D" w14:textId="77777777" w:rsidR="00FC2F24" w:rsidRPr="005A6FE6" w:rsidRDefault="00FC2F24" w:rsidP="00FC2F24">
            <w:pPr>
              <w:pStyle w:val="TAC"/>
              <w:rPr>
                <w:szCs w:val="18"/>
                <w:lang w:eastAsia="zh-CN"/>
              </w:rPr>
            </w:pPr>
            <w:r w:rsidRPr="005A6FE6">
              <w:rPr>
                <w:szCs w:val="18"/>
                <w:lang w:eastAsia="zh-CN"/>
              </w:rPr>
              <w:t>10</w:t>
            </w:r>
          </w:p>
        </w:tc>
        <w:tc>
          <w:tcPr>
            <w:tcW w:w="3483" w:type="dxa"/>
          </w:tcPr>
          <w:p w14:paraId="283525D2" w14:textId="77777777" w:rsidR="00FC2F24" w:rsidRPr="005A6FE6" w:rsidRDefault="00FC2F24" w:rsidP="00FC2F24">
            <w:pPr>
              <w:pStyle w:val="TAC"/>
              <w:rPr>
                <w:rFonts w:eastAsia="MS Mincho"/>
                <w:szCs w:val="18"/>
              </w:rPr>
            </w:pPr>
            <w:r w:rsidRPr="005A6FE6">
              <w:rPr>
                <w:rFonts w:eastAsia="MS Mincho"/>
                <w:szCs w:val="18"/>
              </w:rPr>
              <w:t>REFSENS</w:t>
            </w:r>
          </w:p>
        </w:tc>
        <w:tc>
          <w:tcPr>
            <w:tcW w:w="1984" w:type="dxa"/>
            <w:tcBorders>
              <w:top w:val="nil"/>
              <w:bottom w:val="single" w:sz="4" w:space="0" w:color="auto"/>
            </w:tcBorders>
          </w:tcPr>
          <w:p w14:paraId="19F8A1F0" w14:textId="77777777" w:rsidR="00FC2F24" w:rsidRPr="005A6FE6" w:rsidRDefault="00FC2F24" w:rsidP="00FC2F24">
            <w:pPr>
              <w:pStyle w:val="TAC"/>
              <w:rPr>
                <w:szCs w:val="18"/>
              </w:rPr>
            </w:pPr>
            <w:r w:rsidRPr="005A6FE6">
              <w:rPr>
                <w:rFonts w:eastAsiaTheme="minorEastAsia"/>
                <w:szCs w:val="18"/>
              </w:rPr>
              <w:t>avoided</w:t>
            </w:r>
          </w:p>
        </w:tc>
      </w:tr>
      <w:tr w:rsidR="00FC2F24" w:rsidRPr="005A6FE6" w14:paraId="53EB9B71" w14:textId="77777777" w:rsidTr="00B976EF">
        <w:tc>
          <w:tcPr>
            <w:tcW w:w="1898" w:type="dxa"/>
            <w:tcBorders>
              <w:top w:val="nil"/>
              <w:bottom w:val="nil"/>
            </w:tcBorders>
          </w:tcPr>
          <w:p w14:paraId="48FAE138" w14:textId="77777777" w:rsidR="00FC2F24" w:rsidRPr="005A6FE6" w:rsidRDefault="00FC2F24" w:rsidP="00FC2F24">
            <w:pPr>
              <w:pStyle w:val="TAC"/>
              <w:rPr>
                <w:szCs w:val="18"/>
              </w:rPr>
            </w:pPr>
          </w:p>
        </w:tc>
        <w:tc>
          <w:tcPr>
            <w:tcW w:w="752" w:type="dxa"/>
            <w:tcBorders>
              <w:top w:val="single" w:sz="4" w:space="0" w:color="auto"/>
              <w:bottom w:val="nil"/>
            </w:tcBorders>
          </w:tcPr>
          <w:p w14:paraId="5B9F0991" w14:textId="20A65D5A" w:rsidR="00FC2F24" w:rsidRPr="005A6FE6" w:rsidRDefault="00FC2F24" w:rsidP="00FC2F24">
            <w:pPr>
              <w:pStyle w:val="TAC"/>
              <w:rPr>
                <w:szCs w:val="18"/>
                <w:lang w:eastAsia="zh-CN"/>
              </w:rPr>
            </w:pPr>
            <w:r>
              <w:rPr>
                <w:rFonts w:eastAsiaTheme="minorEastAsia" w:hint="eastAsia"/>
                <w:szCs w:val="18"/>
                <w:lang w:eastAsia="ja-JP"/>
              </w:rPr>
              <w:t>9</w:t>
            </w:r>
          </w:p>
        </w:tc>
        <w:tc>
          <w:tcPr>
            <w:tcW w:w="702" w:type="dxa"/>
          </w:tcPr>
          <w:p w14:paraId="7F3EF2E9" w14:textId="77777777" w:rsidR="00FC2F24" w:rsidRPr="005A6FE6" w:rsidRDefault="00FC2F24" w:rsidP="00FC2F24">
            <w:pPr>
              <w:pStyle w:val="TAC"/>
              <w:rPr>
                <w:szCs w:val="18"/>
                <w:lang w:eastAsia="zh-CN"/>
              </w:rPr>
            </w:pPr>
            <w:r w:rsidRPr="005A6FE6">
              <w:rPr>
                <w:szCs w:val="18"/>
                <w:lang w:eastAsia="zh-CN"/>
              </w:rPr>
              <w:t>3</w:t>
            </w:r>
          </w:p>
        </w:tc>
        <w:tc>
          <w:tcPr>
            <w:tcW w:w="957" w:type="dxa"/>
          </w:tcPr>
          <w:p w14:paraId="2CF9E2C9" w14:textId="77777777" w:rsidR="00FC2F24" w:rsidRPr="005A6FE6" w:rsidRDefault="00FC2F24" w:rsidP="00FC2F24">
            <w:pPr>
              <w:pStyle w:val="TAC"/>
              <w:rPr>
                <w:szCs w:val="18"/>
                <w:lang w:eastAsia="zh-CN"/>
              </w:rPr>
            </w:pPr>
            <w:r w:rsidRPr="005A6FE6">
              <w:rPr>
                <w:szCs w:val="18"/>
                <w:lang w:eastAsia="zh-CN"/>
              </w:rPr>
              <w:t>5</w:t>
            </w:r>
          </w:p>
        </w:tc>
        <w:tc>
          <w:tcPr>
            <w:tcW w:w="3483" w:type="dxa"/>
          </w:tcPr>
          <w:p w14:paraId="097E0287" w14:textId="77777777" w:rsidR="00FC2F24" w:rsidRPr="005A6FE6" w:rsidRDefault="00FC2F24" w:rsidP="00FC2F24">
            <w:pPr>
              <w:pStyle w:val="TAC"/>
              <w:rPr>
                <w:rFonts w:eastAsiaTheme="minorEastAsia"/>
                <w:szCs w:val="18"/>
                <w:lang w:eastAsia="zh-CN"/>
              </w:rPr>
            </w:pPr>
            <w:r w:rsidRPr="005A6FE6">
              <w:rPr>
                <w:rFonts w:eastAsiaTheme="minorEastAsia"/>
                <w:szCs w:val="18"/>
                <w:lang w:eastAsia="zh-CN"/>
              </w:rPr>
              <w:t>-70.3</w:t>
            </w:r>
          </w:p>
        </w:tc>
        <w:tc>
          <w:tcPr>
            <w:tcW w:w="1984" w:type="dxa"/>
            <w:tcBorders>
              <w:top w:val="single" w:sz="4" w:space="0" w:color="auto"/>
              <w:bottom w:val="nil"/>
            </w:tcBorders>
          </w:tcPr>
          <w:p w14:paraId="4233AFC9" w14:textId="77777777" w:rsidR="00FC2F24" w:rsidRPr="005A6FE6" w:rsidRDefault="00FC2F24" w:rsidP="00FC2F24">
            <w:pPr>
              <w:pStyle w:val="TAC"/>
              <w:rPr>
                <w:szCs w:val="18"/>
              </w:rPr>
            </w:pPr>
            <w:r w:rsidRPr="005A6FE6">
              <w:rPr>
                <w:rFonts w:eastAsiaTheme="minorEastAsia"/>
                <w:szCs w:val="18"/>
              </w:rPr>
              <w:t>Dual uplink operation</w:t>
            </w:r>
          </w:p>
        </w:tc>
      </w:tr>
      <w:tr w:rsidR="00FC2F24" w:rsidRPr="005A6FE6" w14:paraId="13280A76" w14:textId="77777777" w:rsidTr="00B976EF">
        <w:tc>
          <w:tcPr>
            <w:tcW w:w="1898" w:type="dxa"/>
            <w:tcBorders>
              <w:top w:val="nil"/>
              <w:bottom w:val="nil"/>
            </w:tcBorders>
          </w:tcPr>
          <w:p w14:paraId="10B72DB2" w14:textId="77777777" w:rsidR="00FC2F24" w:rsidRPr="005A6FE6" w:rsidRDefault="00FC2F24" w:rsidP="00FC2F24">
            <w:pPr>
              <w:pStyle w:val="TAC"/>
              <w:rPr>
                <w:szCs w:val="18"/>
              </w:rPr>
            </w:pPr>
          </w:p>
        </w:tc>
        <w:tc>
          <w:tcPr>
            <w:tcW w:w="752" w:type="dxa"/>
            <w:tcBorders>
              <w:top w:val="nil"/>
              <w:bottom w:val="single" w:sz="4" w:space="0" w:color="auto"/>
            </w:tcBorders>
          </w:tcPr>
          <w:p w14:paraId="5E60D1DD" w14:textId="77777777" w:rsidR="00FC2F24" w:rsidRPr="005A6FE6" w:rsidRDefault="00FC2F24" w:rsidP="00FC2F24">
            <w:pPr>
              <w:pStyle w:val="TAC"/>
              <w:rPr>
                <w:szCs w:val="18"/>
              </w:rPr>
            </w:pPr>
          </w:p>
        </w:tc>
        <w:tc>
          <w:tcPr>
            <w:tcW w:w="702" w:type="dxa"/>
          </w:tcPr>
          <w:p w14:paraId="43600113" w14:textId="77777777" w:rsidR="00FC2F24" w:rsidRPr="005A6FE6" w:rsidRDefault="00FC2F24" w:rsidP="00FC2F24">
            <w:pPr>
              <w:pStyle w:val="TAC"/>
              <w:rPr>
                <w:szCs w:val="18"/>
                <w:lang w:eastAsia="zh-CN"/>
              </w:rPr>
            </w:pPr>
            <w:r w:rsidRPr="005A6FE6">
              <w:rPr>
                <w:szCs w:val="18"/>
                <w:lang w:eastAsia="zh-CN"/>
              </w:rPr>
              <w:t>n78</w:t>
            </w:r>
          </w:p>
        </w:tc>
        <w:tc>
          <w:tcPr>
            <w:tcW w:w="957" w:type="dxa"/>
          </w:tcPr>
          <w:p w14:paraId="5515FE0F" w14:textId="77777777" w:rsidR="00FC2F24" w:rsidRPr="005A6FE6" w:rsidRDefault="00FC2F24" w:rsidP="00FC2F24">
            <w:pPr>
              <w:pStyle w:val="TAC"/>
              <w:rPr>
                <w:szCs w:val="18"/>
                <w:lang w:eastAsia="zh-CN"/>
              </w:rPr>
            </w:pPr>
            <w:r w:rsidRPr="005A6FE6">
              <w:rPr>
                <w:szCs w:val="18"/>
                <w:lang w:eastAsia="zh-CN"/>
              </w:rPr>
              <w:t>10</w:t>
            </w:r>
          </w:p>
        </w:tc>
        <w:tc>
          <w:tcPr>
            <w:tcW w:w="3483" w:type="dxa"/>
          </w:tcPr>
          <w:p w14:paraId="47C05C37" w14:textId="77777777" w:rsidR="00FC2F24" w:rsidRPr="005A6FE6" w:rsidRDefault="00FC2F24" w:rsidP="00FC2F24">
            <w:pPr>
              <w:pStyle w:val="TAC"/>
              <w:rPr>
                <w:rFonts w:eastAsia="MS Mincho"/>
                <w:szCs w:val="18"/>
              </w:rPr>
            </w:pPr>
            <w:r w:rsidRPr="005A6FE6">
              <w:rPr>
                <w:rFonts w:eastAsia="MS Mincho"/>
                <w:szCs w:val="18"/>
              </w:rPr>
              <w:t>REFSENS</w:t>
            </w:r>
          </w:p>
        </w:tc>
        <w:tc>
          <w:tcPr>
            <w:tcW w:w="1984" w:type="dxa"/>
            <w:tcBorders>
              <w:top w:val="nil"/>
              <w:bottom w:val="single" w:sz="4" w:space="0" w:color="auto"/>
            </w:tcBorders>
          </w:tcPr>
          <w:p w14:paraId="399E90DC" w14:textId="77777777" w:rsidR="00FC2F24" w:rsidRPr="005A6FE6" w:rsidRDefault="00FC2F24" w:rsidP="00FC2F24">
            <w:pPr>
              <w:pStyle w:val="TAC"/>
              <w:rPr>
                <w:szCs w:val="18"/>
              </w:rPr>
            </w:pPr>
          </w:p>
        </w:tc>
      </w:tr>
      <w:tr w:rsidR="00FC2F24" w:rsidRPr="005A6FE6" w14:paraId="5F360C86" w14:textId="77777777" w:rsidTr="00B976EF">
        <w:tc>
          <w:tcPr>
            <w:tcW w:w="1898" w:type="dxa"/>
            <w:tcBorders>
              <w:top w:val="nil"/>
              <w:bottom w:val="nil"/>
            </w:tcBorders>
          </w:tcPr>
          <w:p w14:paraId="02260FBC" w14:textId="77777777" w:rsidR="00FC2F24" w:rsidRPr="005A6FE6" w:rsidRDefault="00FC2F24" w:rsidP="00FC2F24">
            <w:pPr>
              <w:pStyle w:val="TAC"/>
              <w:rPr>
                <w:szCs w:val="18"/>
              </w:rPr>
            </w:pPr>
          </w:p>
        </w:tc>
        <w:tc>
          <w:tcPr>
            <w:tcW w:w="752" w:type="dxa"/>
            <w:tcBorders>
              <w:top w:val="single" w:sz="4" w:space="0" w:color="auto"/>
              <w:bottom w:val="nil"/>
            </w:tcBorders>
          </w:tcPr>
          <w:p w14:paraId="093661FD" w14:textId="29581A11" w:rsidR="00FC2F24" w:rsidRPr="005A6FE6" w:rsidRDefault="00FC2F24" w:rsidP="00FC2F24">
            <w:pPr>
              <w:pStyle w:val="TAC"/>
              <w:rPr>
                <w:szCs w:val="18"/>
                <w:lang w:eastAsia="zh-CN"/>
              </w:rPr>
            </w:pPr>
            <w:r>
              <w:rPr>
                <w:rFonts w:eastAsiaTheme="minorEastAsia" w:hint="eastAsia"/>
                <w:szCs w:val="18"/>
                <w:lang w:eastAsia="ja-JP"/>
              </w:rPr>
              <w:t>10</w:t>
            </w:r>
          </w:p>
        </w:tc>
        <w:tc>
          <w:tcPr>
            <w:tcW w:w="702" w:type="dxa"/>
          </w:tcPr>
          <w:p w14:paraId="0659CD5B" w14:textId="77777777" w:rsidR="00FC2F24" w:rsidRPr="005A6FE6" w:rsidRDefault="00FC2F24" w:rsidP="00FC2F24">
            <w:pPr>
              <w:pStyle w:val="TAC"/>
              <w:rPr>
                <w:szCs w:val="18"/>
                <w:lang w:eastAsia="zh-CN"/>
              </w:rPr>
            </w:pPr>
            <w:r w:rsidRPr="005A6FE6">
              <w:rPr>
                <w:szCs w:val="18"/>
                <w:lang w:eastAsia="zh-CN"/>
              </w:rPr>
              <w:t>3</w:t>
            </w:r>
          </w:p>
        </w:tc>
        <w:tc>
          <w:tcPr>
            <w:tcW w:w="957" w:type="dxa"/>
          </w:tcPr>
          <w:p w14:paraId="3E27C722" w14:textId="77777777" w:rsidR="00FC2F24" w:rsidRPr="005A6FE6" w:rsidRDefault="00FC2F24" w:rsidP="00FC2F24">
            <w:pPr>
              <w:pStyle w:val="TAC"/>
              <w:rPr>
                <w:szCs w:val="18"/>
                <w:lang w:eastAsia="zh-CN"/>
              </w:rPr>
            </w:pPr>
            <w:r w:rsidRPr="005A6FE6">
              <w:rPr>
                <w:szCs w:val="18"/>
                <w:lang w:eastAsia="zh-CN"/>
              </w:rPr>
              <w:t>5</w:t>
            </w:r>
          </w:p>
        </w:tc>
        <w:tc>
          <w:tcPr>
            <w:tcW w:w="3483" w:type="dxa"/>
          </w:tcPr>
          <w:p w14:paraId="170F3EF2" w14:textId="77777777" w:rsidR="00FC2F24" w:rsidRPr="005A6FE6" w:rsidRDefault="00FC2F24" w:rsidP="00FC2F24">
            <w:pPr>
              <w:pStyle w:val="TAC"/>
              <w:rPr>
                <w:rFonts w:eastAsiaTheme="minorEastAsia"/>
                <w:szCs w:val="18"/>
                <w:lang w:eastAsia="zh-CN"/>
              </w:rPr>
            </w:pPr>
            <w:r w:rsidRPr="005A6FE6">
              <w:rPr>
                <w:rFonts w:eastAsiaTheme="minorEastAsia"/>
                <w:szCs w:val="18"/>
                <w:lang w:eastAsia="zh-CN"/>
              </w:rPr>
              <w:t>-88.8</w:t>
            </w:r>
          </w:p>
        </w:tc>
        <w:tc>
          <w:tcPr>
            <w:tcW w:w="1984" w:type="dxa"/>
            <w:tcBorders>
              <w:top w:val="single" w:sz="4" w:space="0" w:color="auto"/>
              <w:bottom w:val="nil"/>
            </w:tcBorders>
          </w:tcPr>
          <w:p w14:paraId="3EEE8376" w14:textId="77777777" w:rsidR="00FC2F24" w:rsidRPr="005A6FE6" w:rsidRDefault="00FC2F24" w:rsidP="00FC2F24">
            <w:pPr>
              <w:pStyle w:val="TAC"/>
              <w:rPr>
                <w:szCs w:val="18"/>
              </w:rPr>
            </w:pPr>
            <w:r w:rsidRPr="005A6FE6">
              <w:rPr>
                <w:rFonts w:eastAsiaTheme="minorEastAsia"/>
                <w:szCs w:val="18"/>
              </w:rPr>
              <w:t>Dual uplink operation</w:t>
            </w:r>
          </w:p>
        </w:tc>
      </w:tr>
      <w:tr w:rsidR="00FC2F24" w:rsidRPr="005A6FE6" w14:paraId="24FCB5F1" w14:textId="77777777" w:rsidTr="00B976EF">
        <w:tc>
          <w:tcPr>
            <w:tcW w:w="1898" w:type="dxa"/>
            <w:tcBorders>
              <w:top w:val="nil"/>
              <w:bottom w:val="single" w:sz="4" w:space="0" w:color="auto"/>
            </w:tcBorders>
          </w:tcPr>
          <w:p w14:paraId="378B5589" w14:textId="77777777" w:rsidR="00FC2F24" w:rsidRPr="005A6FE6" w:rsidRDefault="00FC2F24" w:rsidP="00FC2F24">
            <w:pPr>
              <w:pStyle w:val="TAC"/>
              <w:rPr>
                <w:szCs w:val="18"/>
              </w:rPr>
            </w:pPr>
          </w:p>
        </w:tc>
        <w:tc>
          <w:tcPr>
            <w:tcW w:w="752" w:type="dxa"/>
            <w:tcBorders>
              <w:top w:val="nil"/>
              <w:bottom w:val="single" w:sz="4" w:space="0" w:color="auto"/>
            </w:tcBorders>
          </w:tcPr>
          <w:p w14:paraId="775D2EF9" w14:textId="77777777" w:rsidR="00FC2F24" w:rsidRPr="005A6FE6" w:rsidRDefault="00FC2F24" w:rsidP="00FC2F24">
            <w:pPr>
              <w:pStyle w:val="TAC"/>
              <w:rPr>
                <w:szCs w:val="18"/>
              </w:rPr>
            </w:pPr>
          </w:p>
        </w:tc>
        <w:tc>
          <w:tcPr>
            <w:tcW w:w="702" w:type="dxa"/>
          </w:tcPr>
          <w:p w14:paraId="4CE00E3A" w14:textId="77777777" w:rsidR="00FC2F24" w:rsidRPr="005A6FE6" w:rsidRDefault="00FC2F24" w:rsidP="00FC2F24">
            <w:pPr>
              <w:pStyle w:val="TAC"/>
              <w:rPr>
                <w:szCs w:val="18"/>
                <w:lang w:eastAsia="zh-CN"/>
              </w:rPr>
            </w:pPr>
            <w:r w:rsidRPr="005A6FE6">
              <w:rPr>
                <w:szCs w:val="18"/>
                <w:lang w:eastAsia="zh-CN"/>
              </w:rPr>
              <w:t>n78</w:t>
            </w:r>
          </w:p>
        </w:tc>
        <w:tc>
          <w:tcPr>
            <w:tcW w:w="957" w:type="dxa"/>
          </w:tcPr>
          <w:p w14:paraId="4A8EA601" w14:textId="77777777" w:rsidR="00FC2F24" w:rsidRPr="005A6FE6" w:rsidRDefault="00FC2F24" w:rsidP="00FC2F24">
            <w:pPr>
              <w:pStyle w:val="TAC"/>
              <w:rPr>
                <w:szCs w:val="18"/>
                <w:lang w:eastAsia="zh-CN"/>
              </w:rPr>
            </w:pPr>
            <w:r w:rsidRPr="005A6FE6">
              <w:rPr>
                <w:szCs w:val="18"/>
                <w:lang w:eastAsia="zh-CN"/>
              </w:rPr>
              <w:t>10</w:t>
            </w:r>
          </w:p>
        </w:tc>
        <w:tc>
          <w:tcPr>
            <w:tcW w:w="3483" w:type="dxa"/>
          </w:tcPr>
          <w:p w14:paraId="5D835385" w14:textId="77777777" w:rsidR="00FC2F24" w:rsidRPr="005A6FE6" w:rsidRDefault="00FC2F24" w:rsidP="00FC2F24">
            <w:pPr>
              <w:pStyle w:val="TAC"/>
              <w:rPr>
                <w:rFonts w:eastAsia="MS Mincho"/>
                <w:szCs w:val="18"/>
              </w:rPr>
            </w:pPr>
            <w:r w:rsidRPr="005A6FE6">
              <w:rPr>
                <w:rFonts w:eastAsia="MS Mincho"/>
                <w:szCs w:val="18"/>
              </w:rPr>
              <w:t>REFSENS</w:t>
            </w:r>
          </w:p>
        </w:tc>
        <w:tc>
          <w:tcPr>
            <w:tcW w:w="1984" w:type="dxa"/>
            <w:tcBorders>
              <w:top w:val="nil"/>
              <w:bottom w:val="single" w:sz="4" w:space="0" w:color="auto"/>
            </w:tcBorders>
          </w:tcPr>
          <w:p w14:paraId="12280962" w14:textId="77777777" w:rsidR="00FC2F24" w:rsidRPr="005A6FE6" w:rsidRDefault="00FC2F24" w:rsidP="00FC2F24">
            <w:pPr>
              <w:pStyle w:val="TAC"/>
              <w:rPr>
                <w:szCs w:val="18"/>
              </w:rPr>
            </w:pPr>
          </w:p>
        </w:tc>
      </w:tr>
      <w:tr w:rsidR="00FC2F24" w:rsidRPr="005A6FE6" w14:paraId="56DC19D2" w14:textId="77777777" w:rsidTr="00B976EF">
        <w:tc>
          <w:tcPr>
            <w:tcW w:w="1898" w:type="dxa"/>
            <w:tcBorders>
              <w:top w:val="single" w:sz="4" w:space="0" w:color="auto"/>
              <w:bottom w:val="nil"/>
            </w:tcBorders>
          </w:tcPr>
          <w:p w14:paraId="0DDCA104" w14:textId="77777777" w:rsidR="00FC2F24" w:rsidRPr="005A6FE6" w:rsidRDefault="00FC2F24" w:rsidP="00FC2F24">
            <w:pPr>
              <w:pStyle w:val="TAC"/>
              <w:rPr>
                <w:szCs w:val="18"/>
              </w:rPr>
            </w:pPr>
            <w:r w:rsidRPr="005A6FE6">
              <w:rPr>
                <w:szCs w:val="18"/>
              </w:rPr>
              <w:t>DC_5A_n78A</w:t>
            </w:r>
          </w:p>
        </w:tc>
        <w:tc>
          <w:tcPr>
            <w:tcW w:w="752" w:type="dxa"/>
            <w:tcBorders>
              <w:top w:val="single" w:sz="4" w:space="0" w:color="auto"/>
              <w:bottom w:val="nil"/>
            </w:tcBorders>
          </w:tcPr>
          <w:p w14:paraId="6419CE59" w14:textId="77777777" w:rsidR="00FC2F24" w:rsidRPr="005A6FE6" w:rsidRDefault="00FC2F24" w:rsidP="00FC2F24">
            <w:pPr>
              <w:pStyle w:val="TAC"/>
              <w:rPr>
                <w:szCs w:val="18"/>
              </w:rPr>
            </w:pPr>
            <w:r w:rsidRPr="005A6FE6">
              <w:rPr>
                <w:szCs w:val="18"/>
                <w:lang w:eastAsia="zh-CN"/>
              </w:rPr>
              <w:t>1</w:t>
            </w:r>
          </w:p>
        </w:tc>
        <w:tc>
          <w:tcPr>
            <w:tcW w:w="702" w:type="dxa"/>
          </w:tcPr>
          <w:p w14:paraId="4D0E1981" w14:textId="77777777" w:rsidR="00FC2F24" w:rsidRPr="005A6FE6" w:rsidRDefault="00FC2F24" w:rsidP="00FC2F24">
            <w:pPr>
              <w:pStyle w:val="TAC"/>
              <w:rPr>
                <w:szCs w:val="18"/>
                <w:lang w:eastAsia="zh-CN"/>
              </w:rPr>
            </w:pPr>
            <w:r w:rsidRPr="005A6FE6">
              <w:rPr>
                <w:szCs w:val="18"/>
                <w:lang w:eastAsia="zh-CN"/>
              </w:rPr>
              <w:t>5</w:t>
            </w:r>
          </w:p>
        </w:tc>
        <w:tc>
          <w:tcPr>
            <w:tcW w:w="957" w:type="dxa"/>
          </w:tcPr>
          <w:p w14:paraId="30F5364B" w14:textId="77777777" w:rsidR="00FC2F24" w:rsidRPr="005A6FE6" w:rsidRDefault="00FC2F24" w:rsidP="00FC2F24">
            <w:pPr>
              <w:pStyle w:val="TAC"/>
              <w:rPr>
                <w:szCs w:val="18"/>
                <w:lang w:eastAsia="zh-CN"/>
              </w:rPr>
            </w:pPr>
            <w:r w:rsidRPr="005A6FE6">
              <w:rPr>
                <w:szCs w:val="18"/>
                <w:lang w:eastAsia="zh-CN"/>
              </w:rPr>
              <w:t>5</w:t>
            </w:r>
          </w:p>
        </w:tc>
        <w:tc>
          <w:tcPr>
            <w:tcW w:w="3483" w:type="dxa"/>
          </w:tcPr>
          <w:p w14:paraId="4A309936" w14:textId="77777777" w:rsidR="00FC2F24" w:rsidRPr="005A6FE6" w:rsidRDefault="00FC2F24" w:rsidP="00FC2F24">
            <w:pPr>
              <w:pStyle w:val="TAC"/>
              <w:rPr>
                <w:rFonts w:eastAsia="MS Mincho"/>
                <w:szCs w:val="18"/>
              </w:rPr>
            </w:pPr>
            <w:r w:rsidRPr="005A6FE6">
              <w:rPr>
                <w:rFonts w:eastAsia="MS Mincho"/>
                <w:szCs w:val="18"/>
              </w:rPr>
              <w:t>REFSENS</w:t>
            </w:r>
          </w:p>
        </w:tc>
        <w:tc>
          <w:tcPr>
            <w:tcW w:w="1984" w:type="dxa"/>
            <w:tcBorders>
              <w:top w:val="single" w:sz="4" w:space="0" w:color="auto"/>
              <w:bottom w:val="nil"/>
            </w:tcBorders>
          </w:tcPr>
          <w:p w14:paraId="45728EC6" w14:textId="77777777" w:rsidR="00FC2F24" w:rsidRPr="005A6FE6" w:rsidRDefault="00FC2F24" w:rsidP="00FC2F24">
            <w:pPr>
              <w:pStyle w:val="TAC"/>
              <w:rPr>
                <w:szCs w:val="18"/>
              </w:rPr>
            </w:pPr>
            <w:r w:rsidRPr="005A6FE6">
              <w:rPr>
                <w:rFonts w:eastAsiaTheme="minorEastAsia"/>
                <w:szCs w:val="18"/>
              </w:rPr>
              <w:t>UL harmonic</w:t>
            </w:r>
          </w:p>
        </w:tc>
      </w:tr>
      <w:tr w:rsidR="00FC2F24" w:rsidRPr="005A6FE6" w14:paraId="3678AFA4" w14:textId="77777777" w:rsidTr="00B976EF">
        <w:tc>
          <w:tcPr>
            <w:tcW w:w="1898" w:type="dxa"/>
            <w:tcBorders>
              <w:top w:val="nil"/>
              <w:bottom w:val="nil"/>
            </w:tcBorders>
          </w:tcPr>
          <w:p w14:paraId="54D7699A" w14:textId="77777777" w:rsidR="00FC2F24" w:rsidRPr="005A6FE6" w:rsidRDefault="00FC2F24" w:rsidP="00FC2F24">
            <w:pPr>
              <w:pStyle w:val="TAC"/>
              <w:rPr>
                <w:szCs w:val="18"/>
              </w:rPr>
            </w:pPr>
          </w:p>
        </w:tc>
        <w:tc>
          <w:tcPr>
            <w:tcW w:w="752" w:type="dxa"/>
            <w:tcBorders>
              <w:top w:val="nil"/>
              <w:bottom w:val="single" w:sz="4" w:space="0" w:color="auto"/>
            </w:tcBorders>
          </w:tcPr>
          <w:p w14:paraId="66FB0A64" w14:textId="77777777" w:rsidR="00FC2F24" w:rsidRPr="005A6FE6" w:rsidRDefault="00FC2F24" w:rsidP="00FC2F24">
            <w:pPr>
              <w:pStyle w:val="TAC"/>
              <w:rPr>
                <w:szCs w:val="18"/>
              </w:rPr>
            </w:pPr>
          </w:p>
        </w:tc>
        <w:tc>
          <w:tcPr>
            <w:tcW w:w="702" w:type="dxa"/>
          </w:tcPr>
          <w:p w14:paraId="47CA892D" w14:textId="77777777" w:rsidR="00FC2F24" w:rsidRPr="005A6FE6" w:rsidRDefault="00FC2F24" w:rsidP="00FC2F24">
            <w:pPr>
              <w:pStyle w:val="TAC"/>
              <w:rPr>
                <w:szCs w:val="18"/>
                <w:lang w:eastAsia="zh-CN"/>
              </w:rPr>
            </w:pPr>
            <w:r w:rsidRPr="005A6FE6">
              <w:rPr>
                <w:szCs w:val="18"/>
                <w:lang w:eastAsia="zh-CN"/>
              </w:rPr>
              <w:t>n78</w:t>
            </w:r>
          </w:p>
        </w:tc>
        <w:tc>
          <w:tcPr>
            <w:tcW w:w="957" w:type="dxa"/>
          </w:tcPr>
          <w:p w14:paraId="3FFD5DF0" w14:textId="77777777" w:rsidR="00FC2F24" w:rsidRPr="005A6FE6" w:rsidRDefault="00FC2F24" w:rsidP="00FC2F24">
            <w:pPr>
              <w:pStyle w:val="TAC"/>
              <w:rPr>
                <w:szCs w:val="18"/>
                <w:lang w:eastAsia="zh-CN"/>
              </w:rPr>
            </w:pPr>
            <w:r w:rsidRPr="005A6FE6">
              <w:rPr>
                <w:szCs w:val="18"/>
                <w:lang w:eastAsia="zh-CN"/>
              </w:rPr>
              <w:t>100</w:t>
            </w:r>
          </w:p>
        </w:tc>
        <w:tc>
          <w:tcPr>
            <w:tcW w:w="3483" w:type="dxa"/>
          </w:tcPr>
          <w:p w14:paraId="76098AD0" w14:textId="33ECC5E2" w:rsidR="00FC2F24" w:rsidRPr="005A6FE6" w:rsidRDefault="00FC2F24" w:rsidP="00FC2F24">
            <w:pPr>
              <w:pStyle w:val="TAC"/>
              <w:rPr>
                <w:rFonts w:eastAsia="MS Mincho"/>
                <w:szCs w:val="18"/>
              </w:rPr>
            </w:pPr>
            <w:r w:rsidRPr="005A6FE6">
              <w:t>-</w:t>
            </w:r>
            <w:r>
              <w:t>82.6</w:t>
            </w:r>
            <w:r w:rsidRPr="005A6FE6">
              <w:t>+TT</w:t>
            </w:r>
          </w:p>
        </w:tc>
        <w:tc>
          <w:tcPr>
            <w:tcW w:w="1984" w:type="dxa"/>
            <w:tcBorders>
              <w:top w:val="nil"/>
              <w:bottom w:val="nil"/>
            </w:tcBorders>
          </w:tcPr>
          <w:p w14:paraId="671F4A77" w14:textId="77777777" w:rsidR="00FC2F24" w:rsidRPr="005A6FE6" w:rsidRDefault="00FC2F24" w:rsidP="00FC2F24">
            <w:pPr>
              <w:pStyle w:val="TAC"/>
              <w:rPr>
                <w:szCs w:val="18"/>
              </w:rPr>
            </w:pPr>
            <w:r w:rsidRPr="005A6FE6">
              <w:rPr>
                <w:rFonts w:eastAsiaTheme="minorEastAsia"/>
                <w:szCs w:val="18"/>
              </w:rPr>
              <w:t>Interference</w:t>
            </w:r>
          </w:p>
        </w:tc>
      </w:tr>
      <w:tr w:rsidR="00FC2F24" w:rsidRPr="005A6FE6" w14:paraId="12943A83" w14:textId="77777777" w:rsidTr="00B976EF">
        <w:tc>
          <w:tcPr>
            <w:tcW w:w="1898" w:type="dxa"/>
            <w:tcBorders>
              <w:top w:val="nil"/>
              <w:bottom w:val="nil"/>
            </w:tcBorders>
          </w:tcPr>
          <w:p w14:paraId="4EF6FC72" w14:textId="77777777" w:rsidR="00FC2F24" w:rsidRPr="005A6FE6" w:rsidRDefault="00FC2F24" w:rsidP="00FC2F24">
            <w:pPr>
              <w:pStyle w:val="TAC"/>
              <w:rPr>
                <w:szCs w:val="18"/>
              </w:rPr>
            </w:pPr>
          </w:p>
        </w:tc>
        <w:tc>
          <w:tcPr>
            <w:tcW w:w="752" w:type="dxa"/>
            <w:tcBorders>
              <w:top w:val="single" w:sz="4" w:space="0" w:color="auto"/>
              <w:bottom w:val="nil"/>
            </w:tcBorders>
          </w:tcPr>
          <w:p w14:paraId="743F8165" w14:textId="1D70426D" w:rsidR="00FC2F24" w:rsidRPr="005A6FE6" w:rsidRDefault="00FC2F24" w:rsidP="00FC2F24">
            <w:pPr>
              <w:pStyle w:val="TAC"/>
              <w:rPr>
                <w:szCs w:val="18"/>
              </w:rPr>
            </w:pPr>
            <w:r>
              <w:rPr>
                <w:rFonts w:eastAsiaTheme="minorEastAsia" w:hint="eastAsia"/>
                <w:szCs w:val="18"/>
                <w:lang w:eastAsia="ja-JP"/>
              </w:rPr>
              <w:t>2</w:t>
            </w:r>
          </w:p>
        </w:tc>
        <w:tc>
          <w:tcPr>
            <w:tcW w:w="702" w:type="dxa"/>
          </w:tcPr>
          <w:p w14:paraId="4353F3AE" w14:textId="77777777" w:rsidR="00FC2F24" w:rsidRPr="005A6FE6" w:rsidRDefault="00FC2F24" w:rsidP="00FC2F24">
            <w:pPr>
              <w:pStyle w:val="TAC"/>
              <w:rPr>
                <w:szCs w:val="18"/>
                <w:lang w:eastAsia="zh-CN"/>
              </w:rPr>
            </w:pPr>
            <w:r w:rsidRPr="005A6FE6">
              <w:rPr>
                <w:szCs w:val="18"/>
                <w:lang w:eastAsia="zh-CN"/>
              </w:rPr>
              <w:t>5</w:t>
            </w:r>
          </w:p>
        </w:tc>
        <w:tc>
          <w:tcPr>
            <w:tcW w:w="957" w:type="dxa"/>
          </w:tcPr>
          <w:p w14:paraId="06B83AF2" w14:textId="77777777" w:rsidR="00FC2F24" w:rsidRPr="005A6FE6" w:rsidRDefault="00FC2F24" w:rsidP="00FC2F24">
            <w:pPr>
              <w:pStyle w:val="TAC"/>
              <w:rPr>
                <w:szCs w:val="18"/>
                <w:lang w:eastAsia="zh-CN"/>
              </w:rPr>
            </w:pPr>
            <w:r w:rsidRPr="005A6FE6">
              <w:rPr>
                <w:szCs w:val="18"/>
                <w:lang w:eastAsia="zh-CN"/>
              </w:rPr>
              <w:t>5</w:t>
            </w:r>
          </w:p>
        </w:tc>
        <w:tc>
          <w:tcPr>
            <w:tcW w:w="3483" w:type="dxa"/>
          </w:tcPr>
          <w:p w14:paraId="64BA1C7F" w14:textId="77777777" w:rsidR="00FC2F24" w:rsidRPr="005A6FE6" w:rsidRDefault="00FC2F24" w:rsidP="00FC2F24">
            <w:pPr>
              <w:pStyle w:val="TAC"/>
              <w:rPr>
                <w:rFonts w:eastAsia="MS Mincho"/>
                <w:szCs w:val="18"/>
              </w:rPr>
            </w:pPr>
            <w:r w:rsidRPr="005A6FE6">
              <w:rPr>
                <w:rFonts w:eastAsia="MS Mincho"/>
                <w:szCs w:val="18"/>
              </w:rPr>
              <w:t>REFSENS</w:t>
            </w:r>
          </w:p>
        </w:tc>
        <w:tc>
          <w:tcPr>
            <w:tcW w:w="1984" w:type="dxa"/>
            <w:tcBorders>
              <w:top w:val="nil"/>
              <w:bottom w:val="nil"/>
            </w:tcBorders>
          </w:tcPr>
          <w:p w14:paraId="52E41205" w14:textId="77777777" w:rsidR="00FC2F24" w:rsidRPr="005A6FE6" w:rsidRDefault="00FC2F24" w:rsidP="00FC2F24">
            <w:pPr>
              <w:pStyle w:val="TAC"/>
              <w:rPr>
                <w:szCs w:val="18"/>
              </w:rPr>
            </w:pPr>
          </w:p>
        </w:tc>
      </w:tr>
      <w:tr w:rsidR="00FC2F24" w:rsidRPr="005A6FE6" w14:paraId="40C4F7BC" w14:textId="77777777" w:rsidTr="00B976EF">
        <w:tc>
          <w:tcPr>
            <w:tcW w:w="1898" w:type="dxa"/>
            <w:tcBorders>
              <w:top w:val="nil"/>
              <w:bottom w:val="nil"/>
            </w:tcBorders>
          </w:tcPr>
          <w:p w14:paraId="5B956E42" w14:textId="77777777" w:rsidR="00FC2F24" w:rsidRPr="005A6FE6" w:rsidRDefault="00FC2F24" w:rsidP="00FC2F24">
            <w:pPr>
              <w:pStyle w:val="TAC"/>
              <w:rPr>
                <w:szCs w:val="18"/>
              </w:rPr>
            </w:pPr>
          </w:p>
        </w:tc>
        <w:tc>
          <w:tcPr>
            <w:tcW w:w="752" w:type="dxa"/>
            <w:tcBorders>
              <w:top w:val="nil"/>
              <w:bottom w:val="single" w:sz="4" w:space="0" w:color="auto"/>
            </w:tcBorders>
          </w:tcPr>
          <w:p w14:paraId="0EB3BC70" w14:textId="77777777" w:rsidR="00FC2F24" w:rsidRPr="005A6FE6" w:rsidRDefault="00FC2F24" w:rsidP="00FC2F24">
            <w:pPr>
              <w:pStyle w:val="TAC"/>
              <w:rPr>
                <w:szCs w:val="18"/>
              </w:rPr>
            </w:pPr>
          </w:p>
        </w:tc>
        <w:tc>
          <w:tcPr>
            <w:tcW w:w="702" w:type="dxa"/>
          </w:tcPr>
          <w:p w14:paraId="2050BBBA" w14:textId="77777777" w:rsidR="00FC2F24" w:rsidRPr="005A6FE6" w:rsidRDefault="00FC2F24" w:rsidP="00FC2F24">
            <w:pPr>
              <w:pStyle w:val="TAC"/>
              <w:rPr>
                <w:szCs w:val="18"/>
                <w:lang w:eastAsia="zh-CN"/>
              </w:rPr>
            </w:pPr>
            <w:r w:rsidRPr="005A6FE6">
              <w:rPr>
                <w:szCs w:val="18"/>
                <w:lang w:eastAsia="zh-CN"/>
              </w:rPr>
              <w:t>n78</w:t>
            </w:r>
          </w:p>
        </w:tc>
        <w:tc>
          <w:tcPr>
            <w:tcW w:w="957" w:type="dxa"/>
          </w:tcPr>
          <w:p w14:paraId="543E9A66" w14:textId="77777777" w:rsidR="00FC2F24" w:rsidRPr="005A6FE6" w:rsidRDefault="00FC2F24" w:rsidP="00FC2F24">
            <w:pPr>
              <w:pStyle w:val="TAC"/>
              <w:rPr>
                <w:szCs w:val="18"/>
                <w:lang w:eastAsia="zh-CN"/>
              </w:rPr>
            </w:pPr>
            <w:r w:rsidRPr="005A6FE6">
              <w:rPr>
                <w:szCs w:val="18"/>
                <w:lang w:eastAsia="zh-CN"/>
              </w:rPr>
              <w:t>10</w:t>
            </w:r>
          </w:p>
        </w:tc>
        <w:tc>
          <w:tcPr>
            <w:tcW w:w="3483" w:type="dxa"/>
          </w:tcPr>
          <w:p w14:paraId="00B60E01" w14:textId="77777777" w:rsidR="00FC2F24" w:rsidRPr="005A6FE6" w:rsidRDefault="00FC2F24" w:rsidP="00FC2F24">
            <w:pPr>
              <w:pStyle w:val="TAC"/>
              <w:rPr>
                <w:rFonts w:eastAsia="MS Mincho"/>
                <w:szCs w:val="18"/>
              </w:rPr>
            </w:pPr>
            <w:r w:rsidRPr="005A6FE6">
              <w:t>-85.3+TT</w:t>
            </w:r>
          </w:p>
        </w:tc>
        <w:tc>
          <w:tcPr>
            <w:tcW w:w="1984" w:type="dxa"/>
            <w:tcBorders>
              <w:top w:val="nil"/>
              <w:bottom w:val="single" w:sz="4" w:space="0" w:color="auto"/>
            </w:tcBorders>
          </w:tcPr>
          <w:p w14:paraId="6343F2C2" w14:textId="77777777" w:rsidR="00FC2F24" w:rsidRPr="005A6FE6" w:rsidRDefault="00FC2F24" w:rsidP="00FC2F24">
            <w:pPr>
              <w:pStyle w:val="TAC"/>
              <w:rPr>
                <w:szCs w:val="18"/>
              </w:rPr>
            </w:pPr>
          </w:p>
        </w:tc>
      </w:tr>
      <w:tr w:rsidR="00FC2F24" w:rsidRPr="005A6FE6" w14:paraId="3AFBB02B" w14:textId="77777777" w:rsidTr="00B976EF">
        <w:tc>
          <w:tcPr>
            <w:tcW w:w="1898" w:type="dxa"/>
            <w:tcBorders>
              <w:top w:val="nil"/>
              <w:bottom w:val="nil"/>
            </w:tcBorders>
          </w:tcPr>
          <w:p w14:paraId="5F60C4E1" w14:textId="77777777" w:rsidR="00FC2F24" w:rsidRPr="005A6FE6" w:rsidRDefault="00FC2F24" w:rsidP="00FC2F24">
            <w:pPr>
              <w:pStyle w:val="TAC"/>
              <w:rPr>
                <w:szCs w:val="18"/>
              </w:rPr>
            </w:pPr>
          </w:p>
        </w:tc>
        <w:tc>
          <w:tcPr>
            <w:tcW w:w="752" w:type="dxa"/>
            <w:tcBorders>
              <w:top w:val="single" w:sz="4" w:space="0" w:color="auto"/>
              <w:bottom w:val="nil"/>
            </w:tcBorders>
          </w:tcPr>
          <w:p w14:paraId="1E6DE6EC" w14:textId="76B10279" w:rsidR="00FC2F24" w:rsidRPr="005A6FE6" w:rsidRDefault="00FC2F24" w:rsidP="00FC2F24">
            <w:pPr>
              <w:pStyle w:val="TAC"/>
              <w:rPr>
                <w:szCs w:val="18"/>
              </w:rPr>
            </w:pPr>
            <w:r>
              <w:rPr>
                <w:rFonts w:eastAsiaTheme="minorEastAsia" w:hint="eastAsia"/>
                <w:szCs w:val="18"/>
                <w:lang w:eastAsia="ja-JP"/>
              </w:rPr>
              <w:t>3</w:t>
            </w:r>
          </w:p>
        </w:tc>
        <w:tc>
          <w:tcPr>
            <w:tcW w:w="702" w:type="dxa"/>
          </w:tcPr>
          <w:p w14:paraId="7940B6E2" w14:textId="77777777" w:rsidR="00FC2F24" w:rsidRPr="005A6FE6" w:rsidRDefault="00FC2F24" w:rsidP="00FC2F24">
            <w:pPr>
              <w:pStyle w:val="TAC"/>
              <w:rPr>
                <w:szCs w:val="18"/>
                <w:lang w:eastAsia="zh-CN"/>
              </w:rPr>
            </w:pPr>
            <w:r w:rsidRPr="005A6FE6">
              <w:rPr>
                <w:szCs w:val="18"/>
                <w:lang w:eastAsia="zh-CN"/>
              </w:rPr>
              <w:t>5</w:t>
            </w:r>
          </w:p>
        </w:tc>
        <w:tc>
          <w:tcPr>
            <w:tcW w:w="957" w:type="dxa"/>
          </w:tcPr>
          <w:p w14:paraId="42B5036C" w14:textId="77777777" w:rsidR="00FC2F24" w:rsidRPr="005A6FE6" w:rsidRDefault="00FC2F24" w:rsidP="00FC2F24">
            <w:pPr>
              <w:pStyle w:val="TAC"/>
              <w:rPr>
                <w:szCs w:val="18"/>
                <w:lang w:eastAsia="zh-CN"/>
              </w:rPr>
            </w:pPr>
            <w:r w:rsidRPr="005A6FE6">
              <w:rPr>
                <w:szCs w:val="18"/>
                <w:lang w:eastAsia="zh-CN"/>
              </w:rPr>
              <w:t>5</w:t>
            </w:r>
          </w:p>
        </w:tc>
        <w:tc>
          <w:tcPr>
            <w:tcW w:w="3483" w:type="dxa"/>
          </w:tcPr>
          <w:p w14:paraId="355121DF" w14:textId="77777777" w:rsidR="00FC2F24" w:rsidRPr="005A6FE6" w:rsidRDefault="00FC2F24" w:rsidP="00FC2F24">
            <w:pPr>
              <w:pStyle w:val="TAC"/>
              <w:rPr>
                <w:rFonts w:eastAsia="MS Mincho"/>
                <w:szCs w:val="18"/>
              </w:rPr>
            </w:pPr>
            <w:r w:rsidRPr="005A6FE6">
              <w:rPr>
                <w:rFonts w:eastAsia="MS Mincho"/>
                <w:szCs w:val="18"/>
              </w:rPr>
              <w:t>REFSENS</w:t>
            </w:r>
          </w:p>
        </w:tc>
        <w:tc>
          <w:tcPr>
            <w:tcW w:w="1984" w:type="dxa"/>
            <w:tcBorders>
              <w:top w:val="single" w:sz="4" w:space="0" w:color="auto"/>
              <w:bottom w:val="nil"/>
            </w:tcBorders>
          </w:tcPr>
          <w:p w14:paraId="048D4779" w14:textId="77777777" w:rsidR="00FC2F24" w:rsidRPr="005A6FE6" w:rsidRDefault="00FC2F24" w:rsidP="00FC2F24">
            <w:pPr>
              <w:pStyle w:val="TAC"/>
              <w:rPr>
                <w:szCs w:val="18"/>
              </w:rPr>
            </w:pPr>
            <w:r w:rsidRPr="005A6FE6">
              <w:rPr>
                <w:rFonts w:eastAsiaTheme="minorEastAsia"/>
                <w:szCs w:val="18"/>
              </w:rPr>
              <w:t>UL harmonic exception</w:t>
            </w:r>
          </w:p>
        </w:tc>
      </w:tr>
      <w:tr w:rsidR="00FC2F24" w:rsidRPr="005A6FE6" w14:paraId="6872715C" w14:textId="77777777" w:rsidTr="00B976EF">
        <w:tc>
          <w:tcPr>
            <w:tcW w:w="1898" w:type="dxa"/>
            <w:tcBorders>
              <w:top w:val="nil"/>
              <w:bottom w:val="nil"/>
            </w:tcBorders>
          </w:tcPr>
          <w:p w14:paraId="64A238D6" w14:textId="77777777" w:rsidR="00FC2F24" w:rsidRPr="005A6FE6" w:rsidRDefault="00FC2F24" w:rsidP="00FC2F24">
            <w:pPr>
              <w:pStyle w:val="TAC"/>
              <w:rPr>
                <w:szCs w:val="18"/>
              </w:rPr>
            </w:pPr>
          </w:p>
        </w:tc>
        <w:tc>
          <w:tcPr>
            <w:tcW w:w="752" w:type="dxa"/>
            <w:tcBorders>
              <w:top w:val="nil"/>
              <w:bottom w:val="single" w:sz="4" w:space="0" w:color="auto"/>
            </w:tcBorders>
          </w:tcPr>
          <w:p w14:paraId="3E6B5411" w14:textId="77777777" w:rsidR="00FC2F24" w:rsidRPr="005A6FE6" w:rsidRDefault="00FC2F24" w:rsidP="00FC2F24">
            <w:pPr>
              <w:pStyle w:val="TAC"/>
              <w:rPr>
                <w:szCs w:val="18"/>
              </w:rPr>
            </w:pPr>
          </w:p>
        </w:tc>
        <w:tc>
          <w:tcPr>
            <w:tcW w:w="702" w:type="dxa"/>
          </w:tcPr>
          <w:p w14:paraId="3684E05A" w14:textId="77777777" w:rsidR="00FC2F24" w:rsidRPr="005A6FE6" w:rsidRDefault="00FC2F24" w:rsidP="00FC2F24">
            <w:pPr>
              <w:pStyle w:val="TAC"/>
              <w:rPr>
                <w:szCs w:val="18"/>
                <w:lang w:eastAsia="zh-CN"/>
              </w:rPr>
            </w:pPr>
            <w:r w:rsidRPr="005A6FE6">
              <w:rPr>
                <w:szCs w:val="18"/>
                <w:lang w:eastAsia="zh-CN"/>
              </w:rPr>
              <w:t>n78</w:t>
            </w:r>
          </w:p>
        </w:tc>
        <w:tc>
          <w:tcPr>
            <w:tcW w:w="957" w:type="dxa"/>
          </w:tcPr>
          <w:p w14:paraId="229F9DCF" w14:textId="77777777" w:rsidR="00FC2F24" w:rsidRPr="005A6FE6" w:rsidRDefault="00FC2F24" w:rsidP="00FC2F24">
            <w:pPr>
              <w:pStyle w:val="TAC"/>
              <w:rPr>
                <w:szCs w:val="18"/>
                <w:lang w:eastAsia="zh-CN"/>
              </w:rPr>
            </w:pPr>
            <w:r w:rsidRPr="005A6FE6">
              <w:rPr>
                <w:szCs w:val="18"/>
                <w:lang w:eastAsia="zh-CN"/>
              </w:rPr>
              <w:t>100</w:t>
            </w:r>
          </w:p>
        </w:tc>
        <w:tc>
          <w:tcPr>
            <w:tcW w:w="3483" w:type="dxa"/>
          </w:tcPr>
          <w:p w14:paraId="6075E21E" w14:textId="77777777" w:rsidR="00FC2F24" w:rsidRPr="005A6FE6" w:rsidRDefault="00FC2F24" w:rsidP="00FC2F24">
            <w:pPr>
              <w:pStyle w:val="TAC"/>
              <w:rPr>
                <w:rFonts w:eastAsia="MS Mincho"/>
                <w:szCs w:val="18"/>
              </w:rPr>
            </w:pPr>
            <w:r w:rsidRPr="005A6FE6">
              <w:rPr>
                <w:rFonts w:eastAsia="MS Mincho"/>
                <w:szCs w:val="18"/>
              </w:rPr>
              <w:t>REFSENS</w:t>
            </w:r>
          </w:p>
        </w:tc>
        <w:tc>
          <w:tcPr>
            <w:tcW w:w="1984" w:type="dxa"/>
            <w:tcBorders>
              <w:top w:val="nil"/>
              <w:bottom w:val="single" w:sz="4" w:space="0" w:color="auto"/>
            </w:tcBorders>
          </w:tcPr>
          <w:p w14:paraId="25708386" w14:textId="77777777" w:rsidR="00FC2F24" w:rsidRPr="005A6FE6" w:rsidRDefault="00FC2F24" w:rsidP="00FC2F24">
            <w:pPr>
              <w:pStyle w:val="TAC"/>
              <w:rPr>
                <w:szCs w:val="18"/>
              </w:rPr>
            </w:pPr>
            <w:r w:rsidRPr="005A6FE6">
              <w:rPr>
                <w:rFonts w:eastAsiaTheme="minorEastAsia"/>
                <w:szCs w:val="18"/>
              </w:rPr>
              <w:t>avoided</w:t>
            </w:r>
          </w:p>
        </w:tc>
      </w:tr>
      <w:tr w:rsidR="00FC2F24" w:rsidRPr="005A6FE6" w14:paraId="729357DE" w14:textId="77777777" w:rsidTr="00B976EF">
        <w:tc>
          <w:tcPr>
            <w:tcW w:w="1898" w:type="dxa"/>
            <w:tcBorders>
              <w:top w:val="nil"/>
              <w:bottom w:val="nil"/>
            </w:tcBorders>
          </w:tcPr>
          <w:p w14:paraId="0973D3C8" w14:textId="77777777" w:rsidR="00FC2F24" w:rsidRPr="005A6FE6" w:rsidRDefault="00FC2F24" w:rsidP="00FC2F24">
            <w:pPr>
              <w:pStyle w:val="TAC"/>
              <w:rPr>
                <w:szCs w:val="18"/>
              </w:rPr>
            </w:pPr>
          </w:p>
        </w:tc>
        <w:tc>
          <w:tcPr>
            <w:tcW w:w="752" w:type="dxa"/>
            <w:tcBorders>
              <w:top w:val="single" w:sz="4" w:space="0" w:color="auto"/>
              <w:bottom w:val="nil"/>
            </w:tcBorders>
          </w:tcPr>
          <w:p w14:paraId="3B904EB6" w14:textId="7FB8C29B" w:rsidR="00FC2F24" w:rsidRPr="005A6FE6" w:rsidRDefault="00FC2F24" w:rsidP="00FC2F24">
            <w:pPr>
              <w:pStyle w:val="TAC"/>
              <w:rPr>
                <w:szCs w:val="18"/>
              </w:rPr>
            </w:pPr>
            <w:r>
              <w:rPr>
                <w:rFonts w:eastAsiaTheme="minorEastAsia" w:hint="eastAsia"/>
                <w:szCs w:val="18"/>
                <w:lang w:eastAsia="ja-JP"/>
              </w:rPr>
              <w:t>4</w:t>
            </w:r>
          </w:p>
        </w:tc>
        <w:tc>
          <w:tcPr>
            <w:tcW w:w="702" w:type="dxa"/>
          </w:tcPr>
          <w:p w14:paraId="2A2878A8" w14:textId="77777777" w:rsidR="00FC2F24" w:rsidRPr="005A6FE6" w:rsidRDefault="00FC2F24" w:rsidP="00FC2F24">
            <w:pPr>
              <w:pStyle w:val="TAC"/>
              <w:rPr>
                <w:szCs w:val="18"/>
                <w:lang w:eastAsia="zh-CN"/>
              </w:rPr>
            </w:pPr>
            <w:r w:rsidRPr="005A6FE6">
              <w:rPr>
                <w:szCs w:val="18"/>
                <w:lang w:eastAsia="zh-CN"/>
              </w:rPr>
              <w:t>5</w:t>
            </w:r>
          </w:p>
        </w:tc>
        <w:tc>
          <w:tcPr>
            <w:tcW w:w="957" w:type="dxa"/>
          </w:tcPr>
          <w:p w14:paraId="6DA98504" w14:textId="77777777" w:rsidR="00FC2F24" w:rsidRPr="005A6FE6" w:rsidRDefault="00FC2F24" w:rsidP="00FC2F24">
            <w:pPr>
              <w:pStyle w:val="TAC"/>
              <w:rPr>
                <w:szCs w:val="18"/>
                <w:lang w:eastAsia="zh-CN"/>
              </w:rPr>
            </w:pPr>
            <w:r w:rsidRPr="005A6FE6">
              <w:rPr>
                <w:szCs w:val="18"/>
                <w:lang w:eastAsia="zh-CN"/>
              </w:rPr>
              <w:t>5</w:t>
            </w:r>
          </w:p>
        </w:tc>
        <w:tc>
          <w:tcPr>
            <w:tcW w:w="3483" w:type="dxa"/>
          </w:tcPr>
          <w:p w14:paraId="1B60EF4E" w14:textId="77777777" w:rsidR="00FC2F24" w:rsidRPr="005A6FE6" w:rsidRDefault="00FC2F24" w:rsidP="00FC2F24">
            <w:pPr>
              <w:pStyle w:val="TAC"/>
              <w:rPr>
                <w:rFonts w:eastAsia="MS Mincho"/>
                <w:szCs w:val="18"/>
              </w:rPr>
            </w:pPr>
            <w:r w:rsidRPr="005A6FE6">
              <w:rPr>
                <w:lang w:eastAsia="zh-CN"/>
              </w:rPr>
              <w:t>-89.0</w:t>
            </w:r>
          </w:p>
        </w:tc>
        <w:tc>
          <w:tcPr>
            <w:tcW w:w="1984" w:type="dxa"/>
            <w:tcBorders>
              <w:top w:val="single" w:sz="4" w:space="0" w:color="auto"/>
              <w:bottom w:val="nil"/>
            </w:tcBorders>
          </w:tcPr>
          <w:p w14:paraId="70C938C2" w14:textId="77777777" w:rsidR="00FC2F24" w:rsidRPr="005A6FE6" w:rsidRDefault="00FC2F24" w:rsidP="00FC2F24">
            <w:pPr>
              <w:pStyle w:val="TAC"/>
              <w:rPr>
                <w:szCs w:val="18"/>
              </w:rPr>
            </w:pPr>
            <w:r w:rsidRPr="005A6FE6">
              <w:rPr>
                <w:rFonts w:eastAsiaTheme="minorEastAsia"/>
                <w:szCs w:val="18"/>
              </w:rPr>
              <w:t>Dual uplink operation</w:t>
            </w:r>
          </w:p>
        </w:tc>
      </w:tr>
      <w:tr w:rsidR="00FC2F24" w:rsidRPr="005A6FE6" w14:paraId="3C39DF64" w14:textId="77777777" w:rsidTr="00B976EF">
        <w:tc>
          <w:tcPr>
            <w:tcW w:w="1898" w:type="dxa"/>
            <w:tcBorders>
              <w:top w:val="nil"/>
              <w:bottom w:val="nil"/>
            </w:tcBorders>
          </w:tcPr>
          <w:p w14:paraId="199EE759" w14:textId="77777777" w:rsidR="00FC2F24" w:rsidRPr="005A6FE6" w:rsidRDefault="00FC2F24" w:rsidP="00FC2F24">
            <w:pPr>
              <w:pStyle w:val="TAC"/>
              <w:rPr>
                <w:szCs w:val="18"/>
              </w:rPr>
            </w:pPr>
          </w:p>
        </w:tc>
        <w:tc>
          <w:tcPr>
            <w:tcW w:w="752" w:type="dxa"/>
            <w:tcBorders>
              <w:top w:val="nil"/>
              <w:bottom w:val="single" w:sz="4" w:space="0" w:color="auto"/>
            </w:tcBorders>
          </w:tcPr>
          <w:p w14:paraId="001DF304" w14:textId="77777777" w:rsidR="00FC2F24" w:rsidRPr="005A6FE6" w:rsidRDefault="00FC2F24" w:rsidP="00FC2F24">
            <w:pPr>
              <w:pStyle w:val="TAC"/>
              <w:rPr>
                <w:szCs w:val="18"/>
              </w:rPr>
            </w:pPr>
          </w:p>
        </w:tc>
        <w:tc>
          <w:tcPr>
            <w:tcW w:w="702" w:type="dxa"/>
          </w:tcPr>
          <w:p w14:paraId="18007DFA" w14:textId="77777777" w:rsidR="00FC2F24" w:rsidRPr="005A6FE6" w:rsidRDefault="00FC2F24" w:rsidP="00FC2F24">
            <w:pPr>
              <w:pStyle w:val="TAC"/>
              <w:rPr>
                <w:szCs w:val="18"/>
                <w:lang w:eastAsia="zh-CN"/>
              </w:rPr>
            </w:pPr>
            <w:r w:rsidRPr="005A6FE6">
              <w:rPr>
                <w:szCs w:val="18"/>
                <w:lang w:eastAsia="zh-CN"/>
              </w:rPr>
              <w:t>n78</w:t>
            </w:r>
          </w:p>
        </w:tc>
        <w:tc>
          <w:tcPr>
            <w:tcW w:w="957" w:type="dxa"/>
          </w:tcPr>
          <w:p w14:paraId="65EDA906" w14:textId="77777777" w:rsidR="00FC2F24" w:rsidRPr="005A6FE6" w:rsidRDefault="00FC2F24" w:rsidP="00FC2F24">
            <w:pPr>
              <w:pStyle w:val="TAC"/>
              <w:rPr>
                <w:szCs w:val="18"/>
                <w:lang w:eastAsia="zh-CN"/>
              </w:rPr>
            </w:pPr>
            <w:r w:rsidRPr="005A6FE6">
              <w:rPr>
                <w:szCs w:val="18"/>
                <w:lang w:eastAsia="zh-CN"/>
              </w:rPr>
              <w:t>10</w:t>
            </w:r>
          </w:p>
        </w:tc>
        <w:tc>
          <w:tcPr>
            <w:tcW w:w="3483" w:type="dxa"/>
          </w:tcPr>
          <w:p w14:paraId="697A4524" w14:textId="77777777" w:rsidR="00FC2F24" w:rsidRPr="005A6FE6" w:rsidRDefault="00FC2F24" w:rsidP="00FC2F24">
            <w:pPr>
              <w:pStyle w:val="TAC"/>
              <w:rPr>
                <w:rFonts w:eastAsia="MS Mincho"/>
                <w:szCs w:val="18"/>
              </w:rPr>
            </w:pPr>
            <w:r w:rsidRPr="005A6FE6">
              <w:rPr>
                <w:rFonts w:eastAsia="MS Mincho"/>
                <w:szCs w:val="18"/>
              </w:rPr>
              <w:t>REFSENS</w:t>
            </w:r>
          </w:p>
        </w:tc>
        <w:tc>
          <w:tcPr>
            <w:tcW w:w="1984" w:type="dxa"/>
            <w:tcBorders>
              <w:top w:val="nil"/>
              <w:bottom w:val="single" w:sz="4" w:space="0" w:color="auto"/>
            </w:tcBorders>
          </w:tcPr>
          <w:p w14:paraId="12BB7310" w14:textId="77777777" w:rsidR="00FC2F24" w:rsidRPr="005A6FE6" w:rsidRDefault="00FC2F24" w:rsidP="00FC2F24">
            <w:pPr>
              <w:pStyle w:val="TAC"/>
              <w:rPr>
                <w:szCs w:val="18"/>
              </w:rPr>
            </w:pPr>
          </w:p>
        </w:tc>
      </w:tr>
      <w:tr w:rsidR="00FC2F24" w:rsidRPr="005A6FE6" w14:paraId="212A4E7A" w14:textId="77777777" w:rsidTr="00B976EF">
        <w:tc>
          <w:tcPr>
            <w:tcW w:w="1898" w:type="dxa"/>
            <w:tcBorders>
              <w:top w:val="nil"/>
              <w:bottom w:val="nil"/>
            </w:tcBorders>
          </w:tcPr>
          <w:p w14:paraId="133BCA1C" w14:textId="77777777" w:rsidR="00FC2F24" w:rsidRPr="005A6FE6" w:rsidRDefault="00FC2F24" w:rsidP="00FC2F24">
            <w:pPr>
              <w:pStyle w:val="TAC"/>
              <w:rPr>
                <w:szCs w:val="18"/>
              </w:rPr>
            </w:pPr>
          </w:p>
        </w:tc>
        <w:tc>
          <w:tcPr>
            <w:tcW w:w="752" w:type="dxa"/>
            <w:tcBorders>
              <w:top w:val="single" w:sz="4" w:space="0" w:color="auto"/>
              <w:bottom w:val="nil"/>
            </w:tcBorders>
          </w:tcPr>
          <w:p w14:paraId="77C55249" w14:textId="6E0EAED0" w:rsidR="00FC2F24" w:rsidRPr="005A6FE6" w:rsidRDefault="00FC2F24" w:rsidP="00FC2F24">
            <w:pPr>
              <w:pStyle w:val="TAC"/>
              <w:rPr>
                <w:szCs w:val="18"/>
              </w:rPr>
            </w:pPr>
            <w:r>
              <w:rPr>
                <w:rFonts w:eastAsiaTheme="minorEastAsia" w:hint="eastAsia"/>
                <w:szCs w:val="18"/>
                <w:lang w:eastAsia="ja-JP"/>
              </w:rPr>
              <w:t>5</w:t>
            </w:r>
          </w:p>
        </w:tc>
        <w:tc>
          <w:tcPr>
            <w:tcW w:w="702" w:type="dxa"/>
          </w:tcPr>
          <w:p w14:paraId="67F2AA9C" w14:textId="77777777" w:rsidR="00FC2F24" w:rsidRPr="005A6FE6" w:rsidRDefault="00FC2F24" w:rsidP="00FC2F24">
            <w:pPr>
              <w:pStyle w:val="TAC"/>
              <w:rPr>
                <w:szCs w:val="18"/>
                <w:lang w:eastAsia="zh-CN"/>
              </w:rPr>
            </w:pPr>
            <w:r w:rsidRPr="005A6FE6">
              <w:rPr>
                <w:szCs w:val="18"/>
                <w:lang w:eastAsia="zh-CN"/>
              </w:rPr>
              <w:t>5</w:t>
            </w:r>
          </w:p>
        </w:tc>
        <w:tc>
          <w:tcPr>
            <w:tcW w:w="957" w:type="dxa"/>
          </w:tcPr>
          <w:p w14:paraId="638818AF" w14:textId="77777777" w:rsidR="00FC2F24" w:rsidRPr="005A6FE6" w:rsidRDefault="00FC2F24" w:rsidP="00FC2F24">
            <w:pPr>
              <w:pStyle w:val="TAC"/>
              <w:rPr>
                <w:szCs w:val="18"/>
                <w:lang w:eastAsia="zh-CN"/>
              </w:rPr>
            </w:pPr>
            <w:r w:rsidRPr="005A6FE6">
              <w:rPr>
                <w:szCs w:val="18"/>
                <w:lang w:eastAsia="zh-CN"/>
              </w:rPr>
              <w:t>5</w:t>
            </w:r>
          </w:p>
        </w:tc>
        <w:tc>
          <w:tcPr>
            <w:tcW w:w="3483" w:type="dxa"/>
          </w:tcPr>
          <w:p w14:paraId="7727CEA2" w14:textId="77777777" w:rsidR="00FC2F24" w:rsidRPr="005A6FE6" w:rsidRDefault="00FC2F24" w:rsidP="00FC2F24">
            <w:pPr>
              <w:pStyle w:val="TAC"/>
              <w:rPr>
                <w:rFonts w:eastAsia="MS Mincho"/>
                <w:szCs w:val="18"/>
              </w:rPr>
            </w:pPr>
            <w:r w:rsidRPr="005A6FE6">
              <w:rPr>
                <w:rFonts w:eastAsiaTheme="minorEastAsia"/>
                <w:szCs w:val="18"/>
                <w:lang w:eastAsia="zh-CN"/>
              </w:rPr>
              <w:t>-91.6</w:t>
            </w:r>
          </w:p>
        </w:tc>
        <w:tc>
          <w:tcPr>
            <w:tcW w:w="1984" w:type="dxa"/>
            <w:tcBorders>
              <w:top w:val="single" w:sz="4" w:space="0" w:color="auto"/>
              <w:bottom w:val="nil"/>
            </w:tcBorders>
          </w:tcPr>
          <w:p w14:paraId="4D2F0D9E" w14:textId="77777777" w:rsidR="00FC2F24" w:rsidRPr="005A6FE6" w:rsidRDefault="00FC2F24" w:rsidP="00FC2F24">
            <w:pPr>
              <w:pStyle w:val="TAC"/>
              <w:rPr>
                <w:szCs w:val="18"/>
              </w:rPr>
            </w:pPr>
            <w:r w:rsidRPr="005A6FE6">
              <w:rPr>
                <w:lang w:eastAsia="zh-CN"/>
              </w:rPr>
              <w:t>Harmonic mixing</w:t>
            </w:r>
          </w:p>
        </w:tc>
      </w:tr>
      <w:tr w:rsidR="00FC2F24" w:rsidRPr="005A6FE6" w14:paraId="3C00540A" w14:textId="77777777" w:rsidTr="00B976EF">
        <w:tc>
          <w:tcPr>
            <w:tcW w:w="1898" w:type="dxa"/>
            <w:tcBorders>
              <w:top w:val="nil"/>
              <w:bottom w:val="nil"/>
            </w:tcBorders>
          </w:tcPr>
          <w:p w14:paraId="6F115D42" w14:textId="77777777" w:rsidR="00FC2F24" w:rsidRPr="005A6FE6" w:rsidRDefault="00FC2F24" w:rsidP="00FC2F24">
            <w:pPr>
              <w:pStyle w:val="TAC"/>
              <w:rPr>
                <w:szCs w:val="18"/>
              </w:rPr>
            </w:pPr>
          </w:p>
        </w:tc>
        <w:tc>
          <w:tcPr>
            <w:tcW w:w="752" w:type="dxa"/>
            <w:tcBorders>
              <w:top w:val="nil"/>
              <w:bottom w:val="single" w:sz="4" w:space="0" w:color="auto"/>
            </w:tcBorders>
          </w:tcPr>
          <w:p w14:paraId="08339D00" w14:textId="77777777" w:rsidR="00FC2F24" w:rsidRPr="005A6FE6" w:rsidRDefault="00FC2F24" w:rsidP="00FC2F24">
            <w:pPr>
              <w:pStyle w:val="TAC"/>
              <w:rPr>
                <w:szCs w:val="18"/>
              </w:rPr>
            </w:pPr>
          </w:p>
        </w:tc>
        <w:tc>
          <w:tcPr>
            <w:tcW w:w="702" w:type="dxa"/>
          </w:tcPr>
          <w:p w14:paraId="3F1AAB64" w14:textId="77777777" w:rsidR="00FC2F24" w:rsidRPr="005A6FE6" w:rsidRDefault="00FC2F24" w:rsidP="00FC2F24">
            <w:pPr>
              <w:pStyle w:val="TAC"/>
              <w:rPr>
                <w:szCs w:val="18"/>
                <w:lang w:eastAsia="zh-CN"/>
              </w:rPr>
            </w:pPr>
            <w:r w:rsidRPr="005A6FE6">
              <w:rPr>
                <w:szCs w:val="18"/>
                <w:lang w:eastAsia="zh-CN"/>
              </w:rPr>
              <w:t>n78</w:t>
            </w:r>
          </w:p>
        </w:tc>
        <w:tc>
          <w:tcPr>
            <w:tcW w:w="957" w:type="dxa"/>
          </w:tcPr>
          <w:p w14:paraId="7D2E037A" w14:textId="77777777" w:rsidR="00FC2F24" w:rsidRPr="005A6FE6" w:rsidRDefault="00FC2F24" w:rsidP="00FC2F24">
            <w:pPr>
              <w:pStyle w:val="TAC"/>
              <w:rPr>
                <w:szCs w:val="18"/>
                <w:lang w:eastAsia="zh-CN"/>
              </w:rPr>
            </w:pPr>
            <w:r w:rsidRPr="005A6FE6">
              <w:rPr>
                <w:szCs w:val="18"/>
                <w:lang w:eastAsia="zh-CN"/>
              </w:rPr>
              <w:t>10</w:t>
            </w:r>
          </w:p>
        </w:tc>
        <w:tc>
          <w:tcPr>
            <w:tcW w:w="3483" w:type="dxa"/>
          </w:tcPr>
          <w:p w14:paraId="69484B97" w14:textId="77777777" w:rsidR="00FC2F24" w:rsidRPr="005A6FE6" w:rsidRDefault="00FC2F24" w:rsidP="00FC2F24">
            <w:pPr>
              <w:pStyle w:val="TAC"/>
              <w:rPr>
                <w:rFonts w:eastAsia="MS Mincho"/>
                <w:szCs w:val="18"/>
              </w:rPr>
            </w:pPr>
            <w:r w:rsidRPr="005A6FE6">
              <w:rPr>
                <w:rFonts w:eastAsia="MS Mincho"/>
                <w:szCs w:val="18"/>
              </w:rPr>
              <w:t>REFSENS</w:t>
            </w:r>
          </w:p>
        </w:tc>
        <w:tc>
          <w:tcPr>
            <w:tcW w:w="1984" w:type="dxa"/>
            <w:tcBorders>
              <w:top w:val="nil"/>
              <w:bottom w:val="single" w:sz="4" w:space="0" w:color="auto"/>
            </w:tcBorders>
          </w:tcPr>
          <w:p w14:paraId="1588CBD4" w14:textId="77777777" w:rsidR="00FC2F24" w:rsidRPr="005A6FE6" w:rsidRDefault="00FC2F24" w:rsidP="00FC2F24">
            <w:pPr>
              <w:pStyle w:val="TAC"/>
              <w:rPr>
                <w:szCs w:val="18"/>
              </w:rPr>
            </w:pPr>
          </w:p>
        </w:tc>
      </w:tr>
      <w:tr w:rsidR="00FC2F24" w:rsidRPr="005A6FE6" w14:paraId="07AAA730" w14:textId="77777777" w:rsidTr="00B976EF">
        <w:tc>
          <w:tcPr>
            <w:tcW w:w="1898" w:type="dxa"/>
            <w:tcBorders>
              <w:top w:val="nil"/>
              <w:bottom w:val="nil"/>
            </w:tcBorders>
          </w:tcPr>
          <w:p w14:paraId="73A4DD2B" w14:textId="77777777" w:rsidR="00FC2F24" w:rsidRPr="005A6FE6" w:rsidRDefault="00FC2F24" w:rsidP="00FC2F24">
            <w:pPr>
              <w:pStyle w:val="TAC"/>
              <w:rPr>
                <w:szCs w:val="18"/>
              </w:rPr>
            </w:pPr>
          </w:p>
        </w:tc>
        <w:tc>
          <w:tcPr>
            <w:tcW w:w="752" w:type="dxa"/>
            <w:tcBorders>
              <w:top w:val="single" w:sz="4" w:space="0" w:color="auto"/>
              <w:bottom w:val="nil"/>
            </w:tcBorders>
          </w:tcPr>
          <w:p w14:paraId="16C5BD26" w14:textId="4455612A" w:rsidR="00FC2F24" w:rsidRPr="005A6FE6" w:rsidRDefault="00FC2F24" w:rsidP="00FC2F24">
            <w:pPr>
              <w:pStyle w:val="TAC"/>
              <w:rPr>
                <w:szCs w:val="18"/>
              </w:rPr>
            </w:pPr>
            <w:r>
              <w:rPr>
                <w:rFonts w:eastAsiaTheme="minorEastAsia" w:hint="eastAsia"/>
                <w:szCs w:val="18"/>
                <w:lang w:eastAsia="ja-JP"/>
              </w:rPr>
              <w:t>6</w:t>
            </w:r>
          </w:p>
        </w:tc>
        <w:tc>
          <w:tcPr>
            <w:tcW w:w="702" w:type="dxa"/>
          </w:tcPr>
          <w:p w14:paraId="3AF61E77" w14:textId="77777777" w:rsidR="00FC2F24" w:rsidRPr="005A6FE6" w:rsidRDefault="00FC2F24" w:rsidP="00FC2F24">
            <w:pPr>
              <w:pStyle w:val="TAC"/>
              <w:rPr>
                <w:szCs w:val="18"/>
                <w:lang w:eastAsia="zh-CN"/>
              </w:rPr>
            </w:pPr>
            <w:r w:rsidRPr="005A6FE6">
              <w:rPr>
                <w:szCs w:val="18"/>
                <w:lang w:eastAsia="zh-CN"/>
              </w:rPr>
              <w:t>5</w:t>
            </w:r>
          </w:p>
        </w:tc>
        <w:tc>
          <w:tcPr>
            <w:tcW w:w="957" w:type="dxa"/>
          </w:tcPr>
          <w:p w14:paraId="0EFB95E6" w14:textId="77777777" w:rsidR="00FC2F24" w:rsidRPr="005A6FE6" w:rsidRDefault="00FC2F24" w:rsidP="00FC2F24">
            <w:pPr>
              <w:pStyle w:val="TAC"/>
              <w:rPr>
                <w:szCs w:val="18"/>
                <w:lang w:eastAsia="zh-CN"/>
              </w:rPr>
            </w:pPr>
            <w:r w:rsidRPr="005A6FE6">
              <w:rPr>
                <w:szCs w:val="18"/>
                <w:lang w:eastAsia="zh-CN"/>
              </w:rPr>
              <w:t>5</w:t>
            </w:r>
          </w:p>
        </w:tc>
        <w:tc>
          <w:tcPr>
            <w:tcW w:w="3483" w:type="dxa"/>
          </w:tcPr>
          <w:p w14:paraId="64B243C9" w14:textId="77777777" w:rsidR="00FC2F24" w:rsidRPr="005A6FE6" w:rsidRDefault="00FC2F24" w:rsidP="00FC2F24">
            <w:pPr>
              <w:pStyle w:val="TAC"/>
              <w:rPr>
                <w:rFonts w:eastAsia="MS Mincho"/>
                <w:szCs w:val="18"/>
              </w:rPr>
            </w:pPr>
            <w:r w:rsidRPr="005A6FE6">
              <w:rPr>
                <w:rFonts w:eastAsia="MS Mincho"/>
                <w:szCs w:val="18"/>
              </w:rPr>
              <w:t>REFSENS</w:t>
            </w:r>
          </w:p>
        </w:tc>
        <w:tc>
          <w:tcPr>
            <w:tcW w:w="1984" w:type="dxa"/>
            <w:tcBorders>
              <w:top w:val="single" w:sz="4" w:space="0" w:color="auto"/>
              <w:bottom w:val="nil"/>
            </w:tcBorders>
          </w:tcPr>
          <w:p w14:paraId="25DF6ECE" w14:textId="77777777" w:rsidR="00FC2F24" w:rsidRPr="005A6FE6" w:rsidRDefault="00FC2F24" w:rsidP="00FC2F24">
            <w:pPr>
              <w:pStyle w:val="TAC"/>
              <w:rPr>
                <w:szCs w:val="18"/>
              </w:rPr>
            </w:pPr>
            <w:r w:rsidRPr="005A6FE6">
              <w:rPr>
                <w:lang w:eastAsia="zh-CN"/>
              </w:rPr>
              <w:t>Harmonic mixing</w:t>
            </w:r>
          </w:p>
        </w:tc>
      </w:tr>
      <w:tr w:rsidR="00FC2F24" w:rsidRPr="005A6FE6" w14:paraId="60385849" w14:textId="77777777" w:rsidTr="00B976EF">
        <w:tc>
          <w:tcPr>
            <w:tcW w:w="1898" w:type="dxa"/>
            <w:tcBorders>
              <w:top w:val="nil"/>
              <w:bottom w:val="single" w:sz="4" w:space="0" w:color="auto"/>
            </w:tcBorders>
          </w:tcPr>
          <w:p w14:paraId="38DC8174" w14:textId="77777777" w:rsidR="00FC2F24" w:rsidRPr="005A6FE6" w:rsidRDefault="00FC2F24" w:rsidP="00FC2F24">
            <w:pPr>
              <w:pStyle w:val="TAC"/>
              <w:rPr>
                <w:szCs w:val="18"/>
              </w:rPr>
            </w:pPr>
          </w:p>
        </w:tc>
        <w:tc>
          <w:tcPr>
            <w:tcW w:w="752" w:type="dxa"/>
            <w:tcBorders>
              <w:top w:val="nil"/>
              <w:bottom w:val="single" w:sz="4" w:space="0" w:color="auto"/>
            </w:tcBorders>
          </w:tcPr>
          <w:p w14:paraId="7E5F0EA3" w14:textId="77777777" w:rsidR="00FC2F24" w:rsidRPr="005A6FE6" w:rsidRDefault="00FC2F24" w:rsidP="00FC2F24">
            <w:pPr>
              <w:pStyle w:val="TAC"/>
              <w:rPr>
                <w:szCs w:val="18"/>
              </w:rPr>
            </w:pPr>
          </w:p>
        </w:tc>
        <w:tc>
          <w:tcPr>
            <w:tcW w:w="702" w:type="dxa"/>
          </w:tcPr>
          <w:p w14:paraId="1FC178B4" w14:textId="77777777" w:rsidR="00FC2F24" w:rsidRPr="005A6FE6" w:rsidRDefault="00FC2F24" w:rsidP="00FC2F24">
            <w:pPr>
              <w:pStyle w:val="TAC"/>
              <w:rPr>
                <w:szCs w:val="18"/>
                <w:lang w:eastAsia="zh-CN"/>
              </w:rPr>
            </w:pPr>
            <w:r w:rsidRPr="005A6FE6">
              <w:rPr>
                <w:szCs w:val="18"/>
                <w:lang w:eastAsia="zh-CN"/>
              </w:rPr>
              <w:t>n78</w:t>
            </w:r>
          </w:p>
        </w:tc>
        <w:tc>
          <w:tcPr>
            <w:tcW w:w="957" w:type="dxa"/>
          </w:tcPr>
          <w:p w14:paraId="5C406409" w14:textId="77777777" w:rsidR="00FC2F24" w:rsidRPr="005A6FE6" w:rsidRDefault="00FC2F24" w:rsidP="00FC2F24">
            <w:pPr>
              <w:pStyle w:val="TAC"/>
              <w:rPr>
                <w:szCs w:val="18"/>
                <w:lang w:eastAsia="zh-CN"/>
              </w:rPr>
            </w:pPr>
            <w:r w:rsidRPr="005A6FE6">
              <w:rPr>
                <w:szCs w:val="18"/>
                <w:lang w:eastAsia="zh-CN"/>
              </w:rPr>
              <w:t>10</w:t>
            </w:r>
          </w:p>
        </w:tc>
        <w:tc>
          <w:tcPr>
            <w:tcW w:w="3483" w:type="dxa"/>
          </w:tcPr>
          <w:p w14:paraId="2D4A9486" w14:textId="77777777" w:rsidR="00FC2F24" w:rsidRPr="005A6FE6" w:rsidRDefault="00FC2F24" w:rsidP="00FC2F24">
            <w:pPr>
              <w:pStyle w:val="TAC"/>
              <w:rPr>
                <w:rFonts w:eastAsia="MS Mincho"/>
                <w:szCs w:val="18"/>
              </w:rPr>
            </w:pPr>
            <w:r w:rsidRPr="005A6FE6">
              <w:rPr>
                <w:rFonts w:eastAsia="MS Mincho"/>
                <w:szCs w:val="18"/>
              </w:rPr>
              <w:t>REFSENS</w:t>
            </w:r>
          </w:p>
        </w:tc>
        <w:tc>
          <w:tcPr>
            <w:tcW w:w="1984" w:type="dxa"/>
            <w:tcBorders>
              <w:top w:val="nil"/>
              <w:bottom w:val="single" w:sz="4" w:space="0" w:color="auto"/>
            </w:tcBorders>
          </w:tcPr>
          <w:p w14:paraId="213097B2" w14:textId="77777777" w:rsidR="00FC2F24" w:rsidRPr="005A6FE6" w:rsidRDefault="00FC2F24" w:rsidP="00FC2F24">
            <w:pPr>
              <w:pStyle w:val="TAC"/>
              <w:rPr>
                <w:szCs w:val="18"/>
              </w:rPr>
            </w:pPr>
            <w:r w:rsidRPr="005A6FE6">
              <w:rPr>
                <w:rFonts w:eastAsiaTheme="minorEastAsia"/>
                <w:szCs w:val="18"/>
              </w:rPr>
              <w:t>avoiding</w:t>
            </w:r>
          </w:p>
        </w:tc>
      </w:tr>
      <w:tr w:rsidR="00FC2F24" w:rsidRPr="005A6FE6" w14:paraId="0AE09530" w14:textId="77777777" w:rsidTr="00B976EF">
        <w:tc>
          <w:tcPr>
            <w:tcW w:w="1898" w:type="dxa"/>
            <w:tcBorders>
              <w:top w:val="single" w:sz="4" w:space="0" w:color="auto"/>
              <w:bottom w:val="nil"/>
            </w:tcBorders>
          </w:tcPr>
          <w:p w14:paraId="6C9FD371" w14:textId="77777777" w:rsidR="00FC2F24" w:rsidRPr="005A6FE6" w:rsidRDefault="00FC2F24" w:rsidP="00FC2F24">
            <w:pPr>
              <w:pStyle w:val="TAC"/>
              <w:rPr>
                <w:szCs w:val="18"/>
              </w:rPr>
            </w:pPr>
            <w:r w:rsidRPr="00E46FF8">
              <w:rPr>
                <w:rFonts w:hint="eastAsia"/>
                <w:szCs w:val="18"/>
                <w:lang w:eastAsia="zh-CN"/>
              </w:rPr>
              <w:t>D</w:t>
            </w:r>
            <w:r w:rsidRPr="00E46FF8">
              <w:rPr>
                <w:szCs w:val="18"/>
                <w:lang w:eastAsia="zh-CN"/>
              </w:rPr>
              <w:t>C_7A_n3A</w:t>
            </w:r>
          </w:p>
        </w:tc>
        <w:tc>
          <w:tcPr>
            <w:tcW w:w="752" w:type="dxa"/>
            <w:tcBorders>
              <w:top w:val="single" w:sz="4" w:space="0" w:color="auto"/>
              <w:bottom w:val="nil"/>
            </w:tcBorders>
          </w:tcPr>
          <w:p w14:paraId="4A7F779B" w14:textId="77777777" w:rsidR="00FC2F24" w:rsidRPr="005A6FE6" w:rsidRDefault="00FC2F24" w:rsidP="00FC2F24">
            <w:pPr>
              <w:pStyle w:val="TAC"/>
              <w:rPr>
                <w:szCs w:val="18"/>
              </w:rPr>
            </w:pPr>
            <w:r w:rsidRPr="00E46FF8">
              <w:rPr>
                <w:rFonts w:hint="eastAsia"/>
                <w:szCs w:val="18"/>
                <w:lang w:eastAsia="zh-CN"/>
              </w:rPr>
              <w:t>1</w:t>
            </w:r>
          </w:p>
        </w:tc>
        <w:tc>
          <w:tcPr>
            <w:tcW w:w="702" w:type="dxa"/>
          </w:tcPr>
          <w:p w14:paraId="171C6255" w14:textId="77777777" w:rsidR="00FC2F24" w:rsidRPr="005A6FE6" w:rsidRDefault="00FC2F24" w:rsidP="00FC2F24">
            <w:pPr>
              <w:pStyle w:val="TAC"/>
              <w:rPr>
                <w:szCs w:val="18"/>
                <w:lang w:eastAsia="zh-CN"/>
              </w:rPr>
            </w:pPr>
            <w:r w:rsidRPr="00E46FF8">
              <w:rPr>
                <w:rFonts w:hint="eastAsia"/>
                <w:szCs w:val="18"/>
                <w:lang w:eastAsia="zh-CN"/>
              </w:rPr>
              <w:t>7</w:t>
            </w:r>
          </w:p>
        </w:tc>
        <w:tc>
          <w:tcPr>
            <w:tcW w:w="957" w:type="dxa"/>
          </w:tcPr>
          <w:p w14:paraId="36F5155F" w14:textId="77777777" w:rsidR="00FC2F24" w:rsidRPr="005A6FE6" w:rsidRDefault="00FC2F24" w:rsidP="00FC2F24">
            <w:pPr>
              <w:pStyle w:val="TAC"/>
              <w:rPr>
                <w:szCs w:val="18"/>
                <w:lang w:eastAsia="zh-CN"/>
              </w:rPr>
            </w:pPr>
            <w:r w:rsidRPr="00E46FF8">
              <w:rPr>
                <w:rFonts w:hint="eastAsia"/>
                <w:szCs w:val="18"/>
                <w:lang w:eastAsia="zh-CN"/>
              </w:rPr>
              <w:t>1</w:t>
            </w:r>
            <w:r w:rsidRPr="00E46FF8">
              <w:rPr>
                <w:szCs w:val="18"/>
                <w:lang w:eastAsia="zh-CN"/>
              </w:rPr>
              <w:t>0</w:t>
            </w:r>
          </w:p>
        </w:tc>
        <w:tc>
          <w:tcPr>
            <w:tcW w:w="3483" w:type="dxa"/>
          </w:tcPr>
          <w:p w14:paraId="7341A3B7" w14:textId="77777777" w:rsidR="00FC2F24" w:rsidRPr="005A6FE6" w:rsidRDefault="00FC2F24" w:rsidP="00FC2F24">
            <w:pPr>
              <w:pStyle w:val="TAC"/>
              <w:rPr>
                <w:rFonts w:eastAsia="MS Mincho"/>
                <w:szCs w:val="18"/>
              </w:rPr>
            </w:pPr>
            <w:r w:rsidRPr="00E46FF8">
              <w:rPr>
                <w:rFonts w:eastAsiaTheme="minorEastAsia" w:hint="eastAsia"/>
                <w:szCs w:val="18"/>
                <w:lang w:eastAsia="zh-CN"/>
              </w:rPr>
              <w:t>-</w:t>
            </w:r>
            <w:r w:rsidRPr="00E46FF8">
              <w:rPr>
                <w:rFonts w:eastAsiaTheme="minorEastAsia"/>
                <w:szCs w:val="18"/>
                <w:lang w:eastAsia="zh-CN"/>
              </w:rPr>
              <w:t>81.3</w:t>
            </w:r>
          </w:p>
        </w:tc>
        <w:tc>
          <w:tcPr>
            <w:tcW w:w="1984" w:type="dxa"/>
            <w:tcBorders>
              <w:top w:val="single" w:sz="4" w:space="0" w:color="auto"/>
              <w:bottom w:val="nil"/>
            </w:tcBorders>
          </w:tcPr>
          <w:p w14:paraId="3832AB40" w14:textId="77777777" w:rsidR="00FC2F24" w:rsidRPr="005A6FE6" w:rsidRDefault="00FC2F24" w:rsidP="00FC2F24">
            <w:pPr>
              <w:pStyle w:val="TAC"/>
              <w:rPr>
                <w:rFonts w:eastAsiaTheme="minorEastAsia"/>
                <w:szCs w:val="18"/>
              </w:rPr>
            </w:pPr>
            <w:r w:rsidRPr="00E46FF8">
              <w:rPr>
                <w:rFonts w:eastAsiaTheme="minorEastAsia"/>
                <w:szCs w:val="18"/>
              </w:rPr>
              <w:t>Dual uplink operation</w:t>
            </w:r>
          </w:p>
        </w:tc>
      </w:tr>
      <w:tr w:rsidR="00FC2F24" w:rsidRPr="005A6FE6" w14:paraId="357D0711" w14:textId="77777777" w:rsidTr="00B976EF">
        <w:tc>
          <w:tcPr>
            <w:tcW w:w="1898" w:type="dxa"/>
            <w:tcBorders>
              <w:top w:val="nil"/>
              <w:bottom w:val="single" w:sz="4" w:space="0" w:color="auto"/>
            </w:tcBorders>
          </w:tcPr>
          <w:p w14:paraId="64C80B3B" w14:textId="77777777" w:rsidR="00FC2F24" w:rsidRPr="005A6FE6" w:rsidRDefault="00FC2F24" w:rsidP="00FC2F24">
            <w:pPr>
              <w:pStyle w:val="TAC"/>
              <w:rPr>
                <w:szCs w:val="18"/>
              </w:rPr>
            </w:pPr>
          </w:p>
        </w:tc>
        <w:tc>
          <w:tcPr>
            <w:tcW w:w="752" w:type="dxa"/>
            <w:tcBorders>
              <w:top w:val="nil"/>
              <w:bottom w:val="single" w:sz="4" w:space="0" w:color="auto"/>
            </w:tcBorders>
          </w:tcPr>
          <w:p w14:paraId="6963CA7F" w14:textId="77777777" w:rsidR="00FC2F24" w:rsidRPr="005A6FE6" w:rsidRDefault="00FC2F24" w:rsidP="00FC2F24">
            <w:pPr>
              <w:pStyle w:val="TAC"/>
              <w:rPr>
                <w:szCs w:val="18"/>
              </w:rPr>
            </w:pPr>
          </w:p>
        </w:tc>
        <w:tc>
          <w:tcPr>
            <w:tcW w:w="702" w:type="dxa"/>
          </w:tcPr>
          <w:p w14:paraId="345C51D7" w14:textId="77777777" w:rsidR="00FC2F24" w:rsidRPr="005A6FE6" w:rsidRDefault="00FC2F24" w:rsidP="00FC2F24">
            <w:pPr>
              <w:pStyle w:val="TAC"/>
              <w:rPr>
                <w:szCs w:val="18"/>
                <w:lang w:eastAsia="zh-CN"/>
              </w:rPr>
            </w:pPr>
            <w:r w:rsidRPr="00E46FF8">
              <w:rPr>
                <w:szCs w:val="18"/>
                <w:lang w:eastAsia="zh-CN"/>
              </w:rPr>
              <w:t>n3</w:t>
            </w:r>
          </w:p>
        </w:tc>
        <w:tc>
          <w:tcPr>
            <w:tcW w:w="957" w:type="dxa"/>
          </w:tcPr>
          <w:p w14:paraId="54BC6791" w14:textId="77777777" w:rsidR="00FC2F24" w:rsidRPr="005A6FE6" w:rsidRDefault="00FC2F24" w:rsidP="00FC2F24">
            <w:pPr>
              <w:pStyle w:val="TAC"/>
              <w:rPr>
                <w:szCs w:val="18"/>
                <w:lang w:eastAsia="zh-CN"/>
              </w:rPr>
            </w:pPr>
            <w:r w:rsidRPr="00E46FF8">
              <w:rPr>
                <w:rFonts w:hint="eastAsia"/>
                <w:szCs w:val="18"/>
                <w:lang w:eastAsia="zh-CN"/>
              </w:rPr>
              <w:t>5</w:t>
            </w:r>
          </w:p>
        </w:tc>
        <w:tc>
          <w:tcPr>
            <w:tcW w:w="3483" w:type="dxa"/>
          </w:tcPr>
          <w:p w14:paraId="5ADE03EF" w14:textId="77777777" w:rsidR="00FC2F24" w:rsidRPr="005A6FE6" w:rsidRDefault="00FC2F24" w:rsidP="00FC2F24">
            <w:pPr>
              <w:pStyle w:val="TAC"/>
              <w:rPr>
                <w:rFonts w:eastAsia="MS Mincho"/>
                <w:szCs w:val="18"/>
              </w:rPr>
            </w:pPr>
            <w:r w:rsidRPr="00E46FF8">
              <w:rPr>
                <w:rFonts w:eastAsia="MS Mincho"/>
                <w:szCs w:val="18"/>
              </w:rPr>
              <w:t>REFSENS</w:t>
            </w:r>
          </w:p>
        </w:tc>
        <w:tc>
          <w:tcPr>
            <w:tcW w:w="1984" w:type="dxa"/>
            <w:tcBorders>
              <w:top w:val="nil"/>
              <w:bottom w:val="single" w:sz="4" w:space="0" w:color="auto"/>
            </w:tcBorders>
          </w:tcPr>
          <w:p w14:paraId="1249D4FF" w14:textId="77777777" w:rsidR="00FC2F24" w:rsidRPr="005A6FE6" w:rsidRDefault="00FC2F24" w:rsidP="00FC2F24">
            <w:pPr>
              <w:pStyle w:val="TAC"/>
              <w:rPr>
                <w:rFonts w:eastAsiaTheme="minorEastAsia"/>
                <w:szCs w:val="18"/>
              </w:rPr>
            </w:pPr>
          </w:p>
        </w:tc>
      </w:tr>
      <w:tr w:rsidR="00FC2F24" w:rsidRPr="005A6FE6" w14:paraId="218E982F" w14:textId="77777777" w:rsidTr="00B976EF">
        <w:tc>
          <w:tcPr>
            <w:tcW w:w="1898" w:type="dxa"/>
            <w:tcBorders>
              <w:top w:val="single" w:sz="4" w:space="0" w:color="auto"/>
              <w:bottom w:val="nil"/>
            </w:tcBorders>
          </w:tcPr>
          <w:p w14:paraId="1884D525" w14:textId="77777777" w:rsidR="00FC2F24" w:rsidRPr="005A6FE6" w:rsidRDefault="00FC2F24" w:rsidP="00FC2F24">
            <w:pPr>
              <w:pStyle w:val="TAC"/>
              <w:rPr>
                <w:szCs w:val="18"/>
              </w:rPr>
            </w:pPr>
            <w:r w:rsidRPr="005A6FE6">
              <w:rPr>
                <w:szCs w:val="18"/>
              </w:rPr>
              <w:t>DC_</w:t>
            </w:r>
            <w:r>
              <w:rPr>
                <w:szCs w:val="18"/>
              </w:rPr>
              <w:t>7</w:t>
            </w:r>
            <w:r w:rsidRPr="005A6FE6">
              <w:rPr>
                <w:szCs w:val="18"/>
              </w:rPr>
              <w:t>A_n78A</w:t>
            </w:r>
          </w:p>
        </w:tc>
        <w:tc>
          <w:tcPr>
            <w:tcW w:w="752" w:type="dxa"/>
            <w:tcBorders>
              <w:top w:val="single" w:sz="4" w:space="0" w:color="auto"/>
              <w:bottom w:val="nil"/>
            </w:tcBorders>
          </w:tcPr>
          <w:p w14:paraId="3AF1A83C" w14:textId="77777777" w:rsidR="00FC2F24" w:rsidRPr="005A6FE6" w:rsidRDefault="00FC2F24" w:rsidP="00FC2F24">
            <w:pPr>
              <w:pStyle w:val="TAC"/>
              <w:rPr>
                <w:szCs w:val="18"/>
              </w:rPr>
            </w:pPr>
            <w:r w:rsidRPr="005A6FE6">
              <w:rPr>
                <w:szCs w:val="18"/>
                <w:lang w:eastAsia="zh-CN"/>
              </w:rPr>
              <w:t>1</w:t>
            </w:r>
          </w:p>
        </w:tc>
        <w:tc>
          <w:tcPr>
            <w:tcW w:w="702" w:type="dxa"/>
          </w:tcPr>
          <w:p w14:paraId="63CFDDB0" w14:textId="77777777" w:rsidR="00FC2F24" w:rsidRPr="00E46FF8" w:rsidRDefault="00FC2F24" w:rsidP="00FC2F24">
            <w:pPr>
              <w:pStyle w:val="TAC"/>
              <w:rPr>
                <w:szCs w:val="18"/>
                <w:lang w:eastAsia="zh-CN"/>
              </w:rPr>
            </w:pPr>
            <w:r>
              <w:rPr>
                <w:szCs w:val="18"/>
                <w:lang w:eastAsia="zh-CN"/>
              </w:rPr>
              <w:t>7</w:t>
            </w:r>
          </w:p>
        </w:tc>
        <w:tc>
          <w:tcPr>
            <w:tcW w:w="957" w:type="dxa"/>
          </w:tcPr>
          <w:p w14:paraId="38788540" w14:textId="77777777" w:rsidR="00FC2F24" w:rsidRPr="00E46FF8" w:rsidRDefault="00FC2F24" w:rsidP="00FC2F24">
            <w:pPr>
              <w:pStyle w:val="TAC"/>
              <w:rPr>
                <w:szCs w:val="18"/>
                <w:lang w:eastAsia="zh-CN"/>
              </w:rPr>
            </w:pPr>
            <w:r w:rsidRPr="005A6FE6">
              <w:rPr>
                <w:szCs w:val="18"/>
                <w:lang w:eastAsia="zh-CN"/>
              </w:rPr>
              <w:t>5</w:t>
            </w:r>
          </w:p>
        </w:tc>
        <w:tc>
          <w:tcPr>
            <w:tcW w:w="3483" w:type="dxa"/>
          </w:tcPr>
          <w:p w14:paraId="029CB9B3" w14:textId="77777777" w:rsidR="00FC2F24" w:rsidRPr="00E46FF8" w:rsidRDefault="00FC2F24" w:rsidP="00FC2F24">
            <w:pPr>
              <w:pStyle w:val="TAC"/>
              <w:rPr>
                <w:rFonts w:eastAsia="MS Mincho"/>
                <w:szCs w:val="18"/>
              </w:rPr>
            </w:pPr>
            <w:r>
              <w:rPr>
                <w:rFonts w:asciiTheme="minorEastAsia" w:eastAsiaTheme="minorEastAsia" w:hAnsiTheme="minorEastAsia" w:hint="eastAsia"/>
                <w:szCs w:val="18"/>
                <w:lang w:eastAsia="zh-CN"/>
              </w:rPr>
              <w:t>-</w:t>
            </w:r>
            <w:r>
              <w:rPr>
                <w:rFonts w:eastAsia="MS Mincho"/>
                <w:szCs w:val="18"/>
              </w:rPr>
              <w:t>93.5</w:t>
            </w:r>
          </w:p>
        </w:tc>
        <w:tc>
          <w:tcPr>
            <w:tcW w:w="1984" w:type="dxa"/>
            <w:tcBorders>
              <w:top w:val="single" w:sz="4" w:space="0" w:color="auto"/>
              <w:bottom w:val="nil"/>
            </w:tcBorders>
          </w:tcPr>
          <w:p w14:paraId="518CCC83" w14:textId="77777777" w:rsidR="00FC2F24" w:rsidRPr="005A6FE6" w:rsidRDefault="00FC2F24" w:rsidP="00FC2F24">
            <w:pPr>
              <w:pStyle w:val="TAC"/>
              <w:rPr>
                <w:rFonts w:eastAsiaTheme="minorEastAsia"/>
                <w:szCs w:val="18"/>
              </w:rPr>
            </w:pPr>
            <w:r w:rsidRPr="005A6FE6">
              <w:rPr>
                <w:rFonts w:eastAsiaTheme="minorEastAsia"/>
                <w:szCs w:val="18"/>
              </w:rPr>
              <w:t>Cross band isolation</w:t>
            </w:r>
          </w:p>
        </w:tc>
      </w:tr>
      <w:tr w:rsidR="00FC2F24" w:rsidRPr="005A6FE6" w14:paraId="061E6AD2" w14:textId="77777777" w:rsidTr="00B976EF">
        <w:tc>
          <w:tcPr>
            <w:tcW w:w="1898" w:type="dxa"/>
            <w:tcBorders>
              <w:top w:val="nil"/>
              <w:bottom w:val="single" w:sz="4" w:space="0" w:color="auto"/>
            </w:tcBorders>
          </w:tcPr>
          <w:p w14:paraId="7670FE57" w14:textId="77777777" w:rsidR="00FC2F24" w:rsidRPr="005A6FE6" w:rsidRDefault="00FC2F24" w:rsidP="00FC2F24">
            <w:pPr>
              <w:pStyle w:val="TAC"/>
              <w:rPr>
                <w:szCs w:val="18"/>
              </w:rPr>
            </w:pPr>
          </w:p>
        </w:tc>
        <w:tc>
          <w:tcPr>
            <w:tcW w:w="752" w:type="dxa"/>
            <w:tcBorders>
              <w:top w:val="nil"/>
              <w:bottom w:val="single" w:sz="4" w:space="0" w:color="auto"/>
            </w:tcBorders>
          </w:tcPr>
          <w:p w14:paraId="67DA4371" w14:textId="77777777" w:rsidR="00FC2F24" w:rsidRPr="005A6FE6" w:rsidRDefault="00FC2F24" w:rsidP="00FC2F24">
            <w:pPr>
              <w:pStyle w:val="TAC"/>
              <w:rPr>
                <w:szCs w:val="18"/>
              </w:rPr>
            </w:pPr>
          </w:p>
        </w:tc>
        <w:tc>
          <w:tcPr>
            <w:tcW w:w="702" w:type="dxa"/>
          </w:tcPr>
          <w:p w14:paraId="3B5A3F5C" w14:textId="77777777" w:rsidR="00FC2F24" w:rsidRPr="00E46FF8" w:rsidRDefault="00FC2F24" w:rsidP="00FC2F24">
            <w:pPr>
              <w:pStyle w:val="TAC"/>
              <w:rPr>
                <w:szCs w:val="18"/>
                <w:lang w:eastAsia="zh-CN"/>
              </w:rPr>
            </w:pPr>
            <w:r w:rsidRPr="005A6FE6">
              <w:rPr>
                <w:szCs w:val="18"/>
                <w:lang w:eastAsia="zh-CN"/>
              </w:rPr>
              <w:t>n78</w:t>
            </w:r>
          </w:p>
        </w:tc>
        <w:tc>
          <w:tcPr>
            <w:tcW w:w="957" w:type="dxa"/>
          </w:tcPr>
          <w:p w14:paraId="103D8930" w14:textId="77777777" w:rsidR="00FC2F24" w:rsidRPr="00E46FF8" w:rsidRDefault="00FC2F24" w:rsidP="00FC2F24">
            <w:pPr>
              <w:pStyle w:val="TAC"/>
              <w:rPr>
                <w:szCs w:val="18"/>
                <w:lang w:eastAsia="zh-CN"/>
              </w:rPr>
            </w:pPr>
            <w:r w:rsidRPr="005A6FE6">
              <w:rPr>
                <w:szCs w:val="18"/>
                <w:lang w:eastAsia="zh-CN"/>
              </w:rPr>
              <w:t>100</w:t>
            </w:r>
          </w:p>
        </w:tc>
        <w:tc>
          <w:tcPr>
            <w:tcW w:w="3483" w:type="dxa"/>
          </w:tcPr>
          <w:p w14:paraId="23C4A4F8" w14:textId="77777777" w:rsidR="00FC2F24" w:rsidRPr="00E46FF8" w:rsidRDefault="00FC2F24" w:rsidP="00FC2F24">
            <w:pPr>
              <w:pStyle w:val="TAC"/>
              <w:rPr>
                <w:rFonts w:eastAsia="MS Mincho"/>
                <w:szCs w:val="18"/>
              </w:rPr>
            </w:pPr>
            <w:r w:rsidRPr="005A6FE6">
              <w:rPr>
                <w:rFonts w:eastAsia="MS Mincho"/>
                <w:szCs w:val="18"/>
              </w:rPr>
              <w:t>REFSENS</w:t>
            </w:r>
          </w:p>
        </w:tc>
        <w:tc>
          <w:tcPr>
            <w:tcW w:w="1984" w:type="dxa"/>
            <w:tcBorders>
              <w:top w:val="nil"/>
              <w:bottom w:val="single" w:sz="4" w:space="0" w:color="auto"/>
            </w:tcBorders>
          </w:tcPr>
          <w:p w14:paraId="49F99037" w14:textId="77777777" w:rsidR="00FC2F24" w:rsidRPr="005A6FE6" w:rsidRDefault="00FC2F24" w:rsidP="00FC2F24">
            <w:pPr>
              <w:pStyle w:val="TAC"/>
              <w:rPr>
                <w:rFonts w:eastAsiaTheme="minorEastAsia"/>
                <w:szCs w:val="18"/>
              </w:rPr>
            </w:pPr>
          </w:p>
        </w:tc>
      </w:tr>
      <w:tr w:rsidR="00FC2F24" w:rsidRPr="005A6FE6" w14:paraId="01F1444D" w14:textId="77777777" w:rsidTr="00B976EF">
        <w:tc>
          <w:tcPr>
            <w:tcW w:w="1898" w:type="dxa"/>
            <w:tcBorders>
              <w:top w:val="single" w:sz="4" w:space="0" w:color="auto"/>
              <w:bottom w:val="nil"/>
            </w:tcBorders>
          </w:tcPr>
          <w:p w14:paraId="57F4AFC9" w14:textId="77777777" w:rsidR="00FC2F24" w:rsidRPr="005A6FE6" w:rsidRDefault="00FC2F24" w:rsidP="00FC2F24">
            <w:pPr>
              <w:pStyle w:val="TAC"/>
              <w:rPr>
                <w:szCs w:val="18"/>
              </w:rPr>
            </w:pPr>
            <w:r w:rsidRPr="006E1A90">
              <w:rPr>
                <w:szCs w:val="18"/>
              </w:rPr>
              <w:t>DC_8A_n77A</w:t>
            </w:r>
          </w:p>
        </w:tc>
        <w:tc>
          <w:tcPr>
            <w:tcW w:w="752" w:type="dxa"/>
            <w:tcBorders>
              <w:top w:val="single" w:sz="4" w:space="0" w:color="auto"/>
              <w:bottom w:val="nil"/>
            </w:tcBorders>
          </w:tcPr>
          <w:p w14:paraId="6108A662" w14:textId="77777777" w:rsidR="00FC2F24" w:rsidRPr="005A6FE6" w:rsidRDefault="00FC2F24" w:rsidP="00FC2F24">
            <w:pPr>
              <w:pStyle w:val="TAC"/>
              <w:rPr>
                <w:szCs w:val="18"/>
              </w:rPr>
            </w:pPr>
            <w:r w:rsidRPr="006E1A90">
              <w:rPr>
                <w:szCs w:val="18"/>
                <w:lang w:eastAsia="zh-CN"/>
              </w:rPr>
              <w:t>1</w:t>
            </w:r>
          </w:p>
        </w:tc>
        <w:tc>
          <w:tcPr>
            <w:tcW w:w="702" w:type="dxa"/>
          </w:tcPr>
          <w:p w14:paraId="23E3DAD0" w14:textId="77777777" w:rsidR="00FC2F24" w:rsidRPr="005A6FE6" w:rsidRDefault="00FC2F24" w:rsidP="00FC2F24">
            <w:pPr>
              <w:pStyle w:val="TAC"/>
              <w:rPr>
                <w:szCs w:val="18"/>
                <w:lang w:eastAsia="zh-CN"/>
              </w:rPr>
            </w:pPr>
            <w:r w:rsidRPr="006E1A90">
              <w:rPr>
                <w:szCs w:val="18"/>
                <w:lang w:eastAsia="zh-CN"/>
              </w:rPr>
              <w:t>8</w:t>
            </w:r>
          </w:p>
        </w:tc>
        <w:tc>
          <w:tcPr>
            <w:tcW w:w="957" w:type="dxa"/>
          </w:tcPr>
          <w:p w14:paraId="774E35E6" w14:textId="77777777" w:rsidR="00FC2F24" w:rsidRPr="005A6FE6" w:rsidRDefault="00FC2F24" w:rsidP="00FC2F24">
            <w:pPr>
              <w:pStyle w:val="TAC"/>
              <w:rPr>
                <w:szCs w:val="18"/>
                <w:lang w:eastAsia="zh-CN"/>
              </w:rPr>
            </w:pPr>
            <w:r w:rsidRPr="006E1A90">
              <w:rPr>
                <w:szCs w:val="18"/>
                <w:lang w:eastAsia="zh-CN"/>
              </w:rPr>
              <w:t>5</w:t>
            </w:r>
          </w:p>
        </w:tc>
        <w:tc>
          <w:tcPr>
            <w:tcW w:w="3483" w:type="dxa"/>
          </w:tcPr>
          <w:p w14:paraId="0E76BEAE" w14:textId="77777777" w:rsidR="00FC2F24" w:rsidRPr="005A6FE6" w:rsidRDefault="00FC2F24" w:rsidP="00FC2F24">
            <w:pPr>
              <w:pStyle w:val="TAC"/>
              <w:rPr>
                <w:rFonts w:eastAsia="MS Mincho"/>
                <w:szCs w:val="18"/>
              </w:rPr>
            </w:pPr>
            <w:r w:rsidRPr="006E1A90">
              <w:rPr>
                <w:rFonts w:eastAsia="MS Mincho"/>
                <w:szCs w:val="18"/>
              </w:rPr>
              <w:t>REFSENS</w:t>
            </w:r>
          </w:p>
        </w:tc>
        <w:tc>
          <w:tcPr>
            <w:tcW w:w="1984" w:type="dxa"/>
            <w:tcBorders>
              <w:top w:val="single" w:sz="4" w:space="0" w:color="auto"/>
              <w:bottom w:val="nil"/>
            </w:tcBorders>
          </w:tcPr>
          <w:p w14:paraId="7C7DD214" w14:textId="77777777" w:rsidR="00FC2F24" w:rsidRPr="005A6FE6" w:rsidRDefault="00FC2F24" w:rsidP="00FC2F24">
            <w:pPr>
              <w:pStyle w:val="TAC"/>
              <w:rPr>
                <w:rFonts w:eastAsiaTheme="minorEastAsia"/>
                <w:szCs w:val="18"/>
              </w:rPr>
            </w:pPr>
            <w:r w:rsidRPr="006E1A90">
              <w:rPr>
                <w:szCs w:val="18"/>
              </w:rPr>
              <w:t xml:space="preserve">UL harmonic </w:t>
            </w:r>
          </w:p>
        </w:tc>
      </w:tr>
      <w:tr w:rsidR="00FC2F24" w:rsidRPr="005A6FE6" w14:paraId="1A396726" w14:textId="77777777" w:rsidTr="00B976EF">
        <w:tc>
          <w:tcPr>
            <w:tcW w:w="1898" w:type="dxa"/>
            <w:tcBorders>
              <w:top w:val="nil"/>
              <w:bottom w:val="nil"/>
            </w:tcBorders>
          </w:tcPr>
          <w:p w14:paraId="1FD5FB57" w14:textId="77777777" w:rsidR="00FC2F24" w:rsidRPr="005A6FE6" w:rsidRDefault="00FC2F24" w:rsidP="00FC2F24">
            <w:pPr>
              <w:pStyle w:val="TAC"/>
              <w:rPr>
                <w:szCs w:val="18"/>
              </w:rPr>
            </w:pPr>
          </w:p>
        </w:tc>
        <w:tc>
          <w:tcPr>
            <w:tcW w:w="752" w:type="dxa"/>
            <w:tcBorders>
              <w:top w:val="nil"/>
              <w:bottom w:val="single" w:sz="4" w:space="0" w:color="auto"/>
            </w:tcBorders>
          </w:tcPr>
          <w:p w14:paraId="6F180961" w14:textId="77777777" w:rsidR="00FC2F24" w:rsidRPr="005A6FE6" w:rsidRDefault="00FC2F24" w:rsidP="00FC2F24">
            <w:pPr>
              <w:pStyle w:val="TAC"/>
              <w:rPr>
                <w:szCs w:val="18"/>
              </w:rPr>
            </w:pPr>
          </w:p>
        </w:tc>
        <w:tc>
          <w:tcPr>
            <w:tcW w:w="702" w:type="dxa"/>
          </w:tcPr>
          <w:p w14:paraId="082CB7BE" w14:textId="77777777" w:rsidR="00FC2F24" w:rsidRPr="005A6FE6" w:rsidRDefault="00FC2F24" w:rsidP="00FC2F24">
            <w:pPr>
              <w:pStyle w:val="TAC"/>
              <w:rPr>
                <w:szCs w:val="18"/>
                <w:lang w:eastAsia="zh-CN"/>
              </w:rPr>
            </w:pPr>
            <w:r w:rsidRPr="006E1A90">
              <w:rPr>
                <w:szCs w:val="18"/>
                <w:lang w:eastAsia="zh-CN"/>
              </w:rPr>
              <w:t>n77</w:t>
            </w:r>
          </w:p>
        </w:tc>
        <w:tc>
          <w:tcPr>
            <w:tcW w:w="957" w:type="dxa"/>
          </w:tcPr>
          <w:p w14:paraId="36919DE9" w14:textId="77777777" w:rsidR="00FC2F24" w:rsidRPr="005A6FE6" w:rsidRDefault="00FC2F24" w:rsidP="00FC2F24">
            <w:pPr>
              <w:pStyle w:val="TAC"/>
              <w:rPr>
                <w:szCs w:val="18"/>
                <w:lang w:eastAsia="zh-CN"/>
              </w:rPr>
            </w:pPr>
            <w:r w:rsidRPr="006E1A90">
              <w:rPr>
                <w:szCs w:val="18"/>
                <w:lang w:eastAsia="zh-CN"/>
              </w:rPr>
              <w:t>10</w:t>
            </w:r>
          </w:p>
        </w:tc>
        <w:tc>
          <w:tcPr>
            <w:tcW w:w="3483" w:type="dxa"/>
          </w:tcPr>
          <w:p w14:paraId="0B63BBBB" w14:textId="77777777" w:rsidR="00FC2F24" w:rsidRPr="005A6FE6" w:rsidRDefault="00FC2F24" w:rsidP="00FC2F24">
            <w:pPr>
              <w:pStyle w:val="TAC"/>
              <w:rPr>
                <w:rFonts w:eastAsia="MS Mincho"/>
                <w:szCs w:val="18"/>
              </w:rPr>
            </w:pPr>
            <w:r w:rsidRPr="006E1A90">
              <w:rPr>
                <w:szCs w:val="18"/>
                <w:lang w:eastAsia="zh-CN"/>
              </w:rPr>
              <w:t>-84.5+TT</w:t>
            </w:r>
          </w:p>
        </w:tc>
        <w:tc>
          <w:tcPr>
            <w:tcW w:w="1984" w:type="dxa"/>
            <w:tcBorders>
              <w:top w:val="nil"/>
              <w:bottom w:val="single" w:sz="4" w:space="0" w:color="auto"/>
            </w:tcBorders>
          </w:tcPr>
          <w:p w14:paraId="0C259E5F" w14:textId="77777777" w:rsidR="00FC2F24" w:rsidRPr="005A6FE6" w:rsidRDefault="00FC2F24" w:rsidP="00FC2F24">
            <w:pPr>
              <w:pStyle w:val="TAC"/>
              <w:rPr>
                <w:rFonts w:eastAsiaTheme="minorEastAsia"/>
                <w:szCs w:val="18"/>
              </w:rPr>
            </w:pPr>
            <w:r w:rsidRPr="006E1A90">
              <w:rPr>
                <w:szCs w:val="18"/>
              </w:rPr>
              <w:t>interference</w:t>
            </w:r>
          </w:p>
        </w:tc>
      </w:tr>
      <w:tr w:rsidR="00FC2F24" w:rsidRPr="005A6FE6" w14:paraId="5DFF4DC0" w14:textId="77777777" w:rsidTr="00B976EF">
        <w:tc>
          <w:tcPr>
            <w:tcW w:w="1898" w:type="dxa"/>
            <w:tcBorders>
              <w:top w:val="nil"/>
              <w:bottom w:val="nil"/>
            </w:tcBorders>
          </w:tcPr>
          <w:p w14:paraId="2736DEF8" w14:textId="77777777" w:rsidR="00FC2F24" w:rsidRPr="005A6FE6" w:rsidRDefault="00FC2F24" w:rsidP="00FC2F24">
            <w:pPr>
              <w:pStyle w:val="TAC"/>
              <w:rPr>
                <w:szCs w:val="18"/>
              </w:rPr>
            </w:pPr>
          </w:p>
        </w:tc>
        <w:tc>
          <w:tcPr>
            <w:tcW w:w="752" w:type="dxa"/>
            <w:tcBorders>
              <w:top w:val="single" w:sz="4" w:space="0" w:color="auto"/>
              <w:bottom w:val="nil"/>
            </w:tcBorders>
          </w:tcPr>
          <w:p w14:paraId="7F14927A" w14:textId="77777777" w:rsidR="00FC2F24" w:rsidRPr="005A6FE6" w:rsidRDefault="00FC2F24" w:rsidP="00FC2F24">
            <w:pPr>
              <w:pStyle w:val="TAC"/>
              <w:rPr>
                <w:szCs w:val="18"/>
              </w:rPr>
            </w:pPr>
            <w:r w:rsidRPr="006E1A90">
              <w:rPr>
                <w:szCs w:val="18"/>
                <w:lang w:eastAsia="zh-CN"/>
              </w:rPr>
              <w:t>1a</w:t>
            </w:r>
          </w:p>
        </w:tc>
        <w:tc>
          <w:tcPr>
            <w:tcW w:w="702" w:type="dxa"/>
          </w:tcPr>
          <w:p w14:paraId="53444FF9" w14:textId="77777777" w:rsidR="00FC2F24" w:rsidRPr="005A6FE6" w:rsidRDefault="00FC2F24" w:rsidP="00FC2F24">
            <w:pPr>
              <w:pStyle w:val="TAC"/>
              <w:rPr>
                <w:szCs w:val="18"/>
                <w:lang w:eastAsia="zh-CN"/>
              </w:rPr>
            </w:pPr>
            <w:r w:rsidRPr="006E1A90">
              <w:rPr>
                <w:szCs w:val="18"/>
                <w:lang w:eastAsia="zh-CN"/>
              </w:rPr>
              <w:t>8</w:t>
            </w:r>
          </w:p>
        </w:tc>
        <w:tc>
          <w:tcPr>
            <w:tcW w:w="957" w:type="dxa"/>
          </w:tcPr>
          <w:p w14:paraId="7EBCF4D2" w14:textId="77777777" w:rsidR="00FC2F24" w:rsidRPr="005A6FE6" w:rsidRDefault="00FC2F24" w:rsidP="00FC2F24">
            <w:pPr>
              <w:pStyle w:val="TAC"/>
              <w:rPr>
                <w:szCs w:val="18"/>
                <w:lang w:eastAsia="zh-CN"/>
              </w:rPr>
            </w:pPr>
            <w:r w:rsidRPr="006E1A90">
              <w:rPr>
                <w:szCs w:val="18"/>
                <w:lang w:eastAsia="zh-CN"/>
              </w:rPr>
              <w:t>5</w:t>
            </w:r>
          </w:p>
        </w:tc>
        <w:tc>
          <w:tcPr>
            <w:tcW w:w="3483" w:type="dxa"/>
          </w:tcPr>
          <w:p w14:paraId="320915AD" w14:textId="77777777" w:rsidR="00FC2F24" w:rsidRPr="005A6FE6" w:rsidRDefault="00FC2F24" w:rsidP="00FC2F24">
            <w:pPr>
              <w:pStyle w:val="TAC"/>
              <w:rPr>
                <w:rFonts w:eastAsia="MS Mincho"/>
                <w:szCs w:val="18"/>
              </w:rPr>
            </w:pPr>
            <w:r w:rsidRPr="006E1A90">
              <w:rPr>
                <w:rFonts w:eastAsia="MS Mincho"/>
                <w:szCs w:val="18"/>
              </w:rPr>
              <w:t>REFSENS</w:t>
            </w:r>
          </w:p>
        </w:tc>
        <w:tc>
          <w:tcPr>
            <w:tcW w:w="1984" w:type="dxa"/>
            <w:tcBorders>
              <w:top w:val="single" w:sz="4" w:space="0" w:color="auto"/>
              <w:bottom w:val="nil"/>
            </w:tcBorders>
          </w:tcPr>
          <w:p w14:paraId="21914B37" w14:textId="77777777" w:rsidR="00FC2F24" w:rsidRPr="005A6FE6" w:rsidRDefault="00FC2F24" w:rsidP="00FC2F24">
            <w:pPr>
              <w:pStyle w:val="TAC"/>
              <w:rPr>
                <w:rFonts w:eastAsiaTheme="minorEastAsia"/>
                <w:szCs w:val="18"/>
              </w:rPr>
            </w:pPr>
            <w:r w:rsidRPr="006E1A90">
              <w:rPr>
                <w:szCs w:val="18"/>
              </w:rPr>
              <w:t xml:space="preserve">UL harmonic </w:t>
            </w:r>
          </w:p>
        </w:tc>
      </w:tr>
      <w:tr w:rsidR="00FC2F24" w:rsidRPr="005A6FE6" w14:paraId="6E582703" w14:textId="77777777" w:rsidTr="00B976EF">
        <w:tc>
          <w:tcPr>
            <w:tcW w:w="1898" w:type="dxa"/>
            <w:tcBorders>
              <w:top w:val="nil"/>
              <w:bottom w:val="nil"/>
            </w:tcBorders>
          </w:tcPr>
          <w:p w14:paraId="2656B79C" w14:textId="77777777" w:rsidR="00FC2F24" w:rsidRPr="005A6FE6" w:rsidRDefault="00FC2F24" w:rsidP="00FC2F24">
            <w:pPr>
              <w:pStyle w:val="TAC"/>
              <w:rPr>
                <w:szCs w:val="18"/>
              </w:rPr>
            </w:pPr>
          </w:p>
        </w:tc>
        <w:tc>
          <w:tcPr>
            <w:tcW w:w="752" w:type="dxa"/>
            <w:tcBorders>
              <w:top w:val="nil"/>
              <w:bottom w:val="single" w:sz="4" w:space="0" w:color="auto"/>
            </w:tcBorders>
          </w:tcPr>
          <w:p w14:paraId="67CEB4FC" w14:textId="77777777" w:rsidR="00FC2F24" w:rsidRPr="005A6FE6" w:rsidRDefault="00FC2F24" w:rsidP="00FC2F24">
            <w:pPr>
              <w:pStyle w:val="TAC"/>
              <w:rPr>
                <w:szCs w:val="18"/>
              </w:rPr>
            </w:pPr>
          </w:p>
        </w:tc>
        <w:tc>
          <w:tcPr>
            <w:tcW w:w="702" w:type="dxa"/>
          </w:tcPr>
          <w:p w14:paraId="0002152C" w14:textId="77777777" w:rsidR="00FC2F24" w:rsidRPr="005A6FE6" w:rsidRDefault="00FC2F24" w:rsidP="00FC2F24">
            <w:pPr>
              <w:pStyle w:val="TAC"/>
              <w:rPr>
                <w:szCs w:val="18"/>
                <w:lang w:eastAsia="zh-CN"/>
              </w:rPr>
            </w:pPr>
            <w:r w:rsidRPr="006E1A90">
              <w:rPr>
                <w:szCs w:val="18"/>
                <w:lang w:eastAsia="zh-CN"/>
              </w:rPr>
              <w:t>n77</w:t>
            </w:r>
          </w:p>
        </w:tc>
        <w:tc>
          <w:tcPr>
            <w:tcW w:w="957" w:type="dxa"/>
          </w:tcPr>
          <w:p w14:paraId="6AF2E27E" w14:textId="77777777" w:rsidR="00FC2F24" w:rsidRPr="005A6FE6" w:rsidRDefault="00FC2F24" w:rsidP="00FC2F24">
            <w:pPr>
              <w:pStyle w:val="TAC"/>
              <w:rPr>
                <w:szCs w:val="18"/>
                <w:lang w:eastAsia="zh-CN"/>
              </w:rPr>
            </w:pPr>
            <w:r w:rsidRPr="006E1A90">
              <w:rPr>
                <w:szCs w:val="18"/>
                <w:lang w:eastAsia="zh-CN"/>
              </w:rPr>
              <w:t>100</w:t>
            </w:r>
          </w:p>
        </w:tc>
        <w:tc>
          <w:tcPr>
            <w:tcW w:w="3483" w:type="dxa"/>
          </w:tcPr>
          <w:p w14:paraId="02E7EDBF" w14:textId="77777777" w:rsidR="00FC2F24" w:rsidRPr="005A6FE6" w:rsidRDefault="00FC2F24" w:rsidP="00FC2F24">
            <w:pPr>
              <w:pStyle w:val="TAC"/>
              <w:rPr>
                <w:rFonts w:eastAsia="MS Mincho"/>
                <w:szCs w:val="18"/>
              </w:rPr>
            </w:pPr>
            <w:r w:rsidRPr="006E1A90">
              <w:rPr>
                <w:szCs w:val="18"/>
                <w:lang w:eastAsia="zh-CN"/>
              </w:rPr>
              <w:t>-81.94+TT</w:t>
            </w:r>
          </w:p>
        </w:tc>
        <w:tc>
          <w:tcPr>
            <w:tcW w:w="1984" w:type="dxa"/>
            <w:tcBorders>
              <w:top w:val="nil"/>
              <w:bottom w:val="single" w:sz="4" w:space="0" w:color="auto"/>
            </w:tcBorders>
          </w:tcPr>
          <w:p w14:paraId="16985DEE" w14:textId="77777777" w:rsidR="00FC2F24" w:rsidRPr="005A6FE6" w:rsidRDefault="00FC2F24" w:rsidP="00FC2F24">
            <w:pPr>
              <w:pStyle w:val="TAC"/>
              <w:rPr>
                <w:rFonts w:eastAsiaTheme="minorEastAsia"/>
                <w:szCs w:val="18"/>
              </w:rPr>
            </w:pPr>
            <w:r w:rsidRPr="006E1A90">
              <w:rPr>
                <w:szCs w:val="18"/>
              </w:rPr>
              <w:t>interference</w:t>
            </w:r>
          </w:p>
        </w:tc>
      </w:tr>
      <w:tr w:rsidR="00FC2F24" w:rsidRPr="005A6FE6" w14:paraId="67347B23" w14:textId="77777777" w:rsidTr="00B976EF">
        <w:tc>
          <w:tcPr>
            <w:tcW w:w="1898" w:type="dxa"/>
            <w:tcBorders>
              <w:top w:val="nil"/>
              <w:bottom w:val="nil"/>
            </w:tcBorders>
          </w:tcPr>
          <w:p w14:paraId="46DD8DBC" w14:textId="77777777" w:rsidR="00FC2F24" w:rsidRPr="005A6FE6" w:rsidRDefault="00FC2F24" w:rsidP="00FC2F24">
            <w:pPr>
              <w:pStyle w:val="TAC"/>
              <w:rPr>
                <w:szCs w:val="18"/>
              </w:rPr>
            </w:pPr>
          </w:p>
        </w:tc>
        <w:tc>
          <w:tcPr>
            <w:tcW w:w="752" w:type="dxa"/>
            <w:tcBorders>
              <w:top w:val="single" w:sz="4" w:space="0" w:color="auto"/>
              <w:bottom w:val="nil"/>
            </w:tcBorders>
          </w:tcPr>
          <w:p w14:paraId="3C9331A6" w14:textId="77777777" w:rsidR="00FC2F24" w:rsidRPr="005A6FE6" w:rsidRDefault="00FC2F24" w:rsidP="00FC2F24">
            <w:pPr>
              <w:pStyle w:val="TAC"/>
              <w:rPr>
                <w:szCs w:val="18"/>
              </w:rPr>
            </w:pPr>
            <w:r w:rsidRPr="006E1A90">
              <w:rPr>
                <w:szCs w:val="18"/>
                <w:lang w:eastAsia="zh-CN"/>
              </w:rPr>
              <w:t>2</w:t>
            </w:r>
          </w:p>
        </w:tc>
        <w:tc>
          <w:tcPr>
            <w:tcW w:w="702" w:type="dxa"/>
          </w:tcPr>
          <w:p w14:paraId="75E48AAA" w14:textId="77777777" w:rsidR="00FC2F24" w:rsidRPr="005A6FE6" w:rsidRDefault="00FC2F24" w:rsidP="00FC2F24">
            <w:pPr>
              <w:pStyle w:val="TAC"/>
              <w:rPr>
                <w:szCs w:val="18"/>
                <w:lang w:eastAsia="zh-CN"/>
              </w:rPr>
            </w:pPr>
            <w:r w:rsidRPr="006E1A90">
              <w:rPr>
                <w:szCs w:val="18"/>
                <w:lang w:eastAsia="zh-CN"/>
              </w:rPr>
              <w:t>8</w:t>
            </w:r>
          </w:p>
        </w:tc>
        <w:tc>
          <w:tcPr>
            <w:tcW w:w="957" w:type="dxa"/>
          </w:tcPr>
          <w:p w14:paraId="5BA88209" w14:textId="77777777" w:rsidR="00FC2F24" w:rsidRPr="005A6FE6" w:rsidRDefault="00FC2F24" w:rsidP="00FC2F24">
            <w:pPr>
              <w:pStyle w:val="TAC"/>
              <w:rPr>
                <w:szCs w:val="18"/>
                <w:lang w:eastAsia="zh-CN"/>
              </w:rPr>
            </w:pPr>
            <w:r w:rsidRPr="006E1A90">
              <w:rPr>
                <w:szCs w:val="18"/>
                <w:lang w:eastAsia="zh-CN"/>
              </w:rPr>
              <w:t>5</w:t>
            </w:r>
          </w:p>
        </w:tc>
        <w:tc>
          <w:tcPr>
            <w:tcW w:w="3483" w:type="dxa"/>
          </w:tcPr>
          <w:p w14:paraId="6A916ADC" w14:textId="77777777" w:rsidR="00FC2F24" w:rsidRPr="005A6FE6" w:rsidRDefault="00FC2F24" w:rsidP="00FC2F24">
            <w:pPr>
              <w:pStyle w:val="TAC"/>
              <w:rPr>
                <w:rFonts w:eastAsia="MS Mincho"/>
                <w:szCs w:val="18"/>
              </w:rPr>
            </w:pPr>
            <w:r w:rsidRPr="006E1A90">
              <w:rPr>
                <w:rFonts w:eastAsia="MS Mincho"/>
                <w:szCs w:val="18"/>
              </w:rPr>
              <w:t>REFSENS</w:t>
            </w:r>
          </w:p>
        </w:tc>
        <w:tc>
          <w:tcPr>
            <w:tcW w:w="1984" w:type="dxa"/>
            <w:tcBorders>
              <w:top w:val="single" w:sz="4" w:space="0" w:color="auto"/>
              <w:bottom w:val="nil"/>
            </w:tcBorders>
          </w:tcPr>
          <w:p w14:paraId="67BD60B9" w14:textId="77777777" w:rsidR="00FC2F24" w:rsidRPr="005A6FE6" w:rsidRDefault="00FC2F24" w:rsidP="00FC2F24">
            <w:pPr>
              <w:pStyle w:val="TAC"/>
              <w:rPr>
                <w:rFonts w:eastAsiaTheme="minorEastAsia"/>
                <w:szCs w:val="18"/>
              </w:rPr>
            </w:pPr>
            <w:r w:rsidRPr="006E1A90">
              <w:rPr>
                <w:szCs w:val="18"/>
              </w:rPr>
              <w:t xml:space="preserve">UL harmonic exception </w:t>
            </w:r>
          </w:p>
        </w:tc>
      </w:tr>
      <w:tr w:rsidR="00FC2F24" w:rsidRPr="005A6FE6" w14:paraId="1D5B4516" w14:textId="77777777" w:rsidTr="00B976EF">
        <w:tc>
          <w:tcPr>
            <w:tcW w:w="1898" w:type="dxa"/>
            <w:tcBorders>
              <w:top w:val="nil"/>
              <w:bottom w:val="nil"/>
            </w:tcBorders>
          </w:tcPr>
          <w:p w14:paraId="6364D710" w14:textId="77777777" w:rsidR="00FC2F24" w:rsidRPr="005A6FE6" w:rsidRDefault="00FC2F24" w:rsidP="00FC2F24">
            <w:pPr>
              <w:pStyle w:val="TAC"/>
              <w:rPr>
                <w:szCs w:val="18"/>
              </w:rPr>
            </w:pPr>
          </w:p>
        </w:tc>
        <w:tc>
          <w:tcPr>
            <w:tcW w:w="752" w:type="dxa"/>
            <w:tcBorders>
              <w:top w:val="nil"/>
              <w:bottom w:val="single" w:sz="4" w:space="0" w:color="auto"/>
            </w:tcBorders>
          </w:tcPr>
          <w:p w14:paraId="2E9B697D" w14:textId="77777777" w:rsidR="00FC2F24" w:rsidRPr="005A6FE6" w:rsidRDefault="00FC2F24" w:rsidP="00FC2F24">
            <w:pPr>
              <w:pStyle w:val="TAC"/>
              <w:rPr>
                <w:szCs w:val="18"/>
              </w:rPr>
            </w:pPr>
          </w:p>
        </w:tc>
        <w:tc>
          <w:tcPr>
            <w:tcW w:w="702" w:type="dxa"/>
          </w:tcPr>
          <w:p w14:paraId="1B2AB0BC" w14:textId="77777777" w:rsidR="00FC2F24" w:rsidRPr="005A6FE6" w:rsidRDefault="00FC2F24" w:rsidP="00FC2F24">
            <w:pPr>
              <w:pStyle w:val="TAC"/>
              <w:rPr>
                <w:szCs w:val="18"/>
                <w:lang w:eastAsia="zh-CN"/>
              </w:rPr>
            </w:pPr>
            <w:r w:rsidRPr="006E1A90">
              <w:rPr>
                <w:szCs w:val="18"/>
                <w:lang w:eastAsia="zh-CN"/>
              </w:rPr>
              <w:t>n77</w:t>
            </w:r>
          </w:p>
        </w:tc>
        <w:tc>
          <w:tcPr>
            <w:tcW w:w="957" w:type="dxa"/>
          </w:tcPr>
          <w:p w14:paraId="4FCAEB58" w14:textId="77777777" w:rsidR="00FC2F24" w:rsidRPr="005A6FE6" w:rsidRDefault="00FC2F24" w:rsidP="00FC2F24">
            <w:pPr>
              <w:pStyle w:val="TAC"/>
              <w:rPr>
                <w:szCs w:val="18"/>
                <w:lang w:eastAsia="zh-CN"/>
              </w:rPr>
            </w:pPr>
            <w:r w:rsidRPr="006E1A90">
              <w:rPr>
                <w:szCs w:val="18"/>
                <w:lang w:eastAsia="zh-CN"/>
              </w:rPr>
              <w:t>100</w:t>
            </w:r>
          </w:p>
        </w:tc>
        <w:tc>
          <w:tcPr>
            <w:tcW w:w="3483" w:type="dxa"/>
          </w:tcPr>
          <w:p w14:paraId="36B38103" w14:textId="77777777" w:rsidR="00FC2F24" w:rsidRPr="005A6FE6" w:rsidRDefault="00FC2F24" w:rsidP="00FC2F24">
            <w:pPr>
              <w:pStyle w:val="TAC"/>
              <w:rPr>
                <w:rFonts w:eastAsia="MS Mincho"/>
                <w:szCs w:val="18"/>
              </w:rPr>
            </w:pPr>
            <w:r w:rsidRPr="006E1A90">
              <w:rPr>
                <w:rFonts w:eastAsia="MS Mincho"/>
                <w:szCs w:val="18"/>
              </w:rPr>
              <w:t>REFSENS</w:t>
            </w:r>
          </w:p>
        </w:tc>
        <w:tc>
          <w:tcPr>
            <w:tcW w:w="1984" w:type="dxa"/>
            <w:tcBorders>
              <w:top w:val="nil"/>
              <w:bottom w:val="single" w:sz="4" w:space="0" w:color="auto"/>
            </w:tcBorders>
          </w:tcPr>
          <w:p w14:paraId="1F69151A" w14:textId="77777777" w:rsidR="00FC2F24" w:rsidRPr="005A6FE6" w:rsidRDefault="00FC2F24" w:rsidP="00FC2F24">
            <w:pPr>
              <w:pStyle w:val="TAC"/>
              <w:rPr>
                <w:rFonts w:eastAsiaTheme="minorEastAsia"/>
                <w:szCs w:val="18"/>
              </w:rPr>
            </w:pPr>
            <w:r w:rsidRPr="006E1A90">
              <w:rPr>
                <w:szCs w:val="18"/>
              </w:rPr>
              <w:t>avoided</w:t>
            </w:r>
          </w:p>
        </w:tc>
      </w:tr>
      <w:tr w:rsidR="00FC2F24" w:rsidRPr="005A6FE6" w14:paraId="5B6E4740" w14:textId="77777777" w:rsidTr="00B976EF">
        <w:tc>
          <w:tcPr>
            <w:tcW w:w="1898" w:type="dxa"/>
            <w:tcBorders>
              <w:top w:val="nil"/>
              <w:bottom w:val="nil"/>
            </w:tcBorders>
          </w:tcPr>
          <w:p w14:paraId="51763123" w14:textId="77777777" w:rsidR="00FC2F24" w:rsidRPr="005A6FE6" w:rsidRDefault="00FC2F24" w:rsidP="00FC2F24">
            <w:pPr>
              <w:pStyle w:val="TAC"/>
              <w:rPr>
                <w:szCs w:val="18"/>
              </w:rPr>
            </w:pPr>
          </w:p>
        </w:tc>
        <w:tc>
          <w:tcPr>
            <w:tcW w:w="752" w:type="dxa"/>
            <w:tcBorders>
              <w:top w:val="single" w:sz="4" w:space="0" w:color="auto"/>
              <w:bottom w:val="nil"/>
            </w:tcBorders>
          </w:tcPr>
          <w:p w14:paraId="3E47E4E1" w14:textId="77777777" w:rsidR="00FC2F24" w:rsidRPr="005A6FE6" w:rsidRDefault="00FC2F24" w:rsidP="00FC2F24">
            <w:pPr>
              <w:pStyle w:val="TAC"/>
              <w:rPr>
                <w:szCs w:val="18"/>
              </w:rPr>
            </w:pPr>
            <w:r w:rsidRPr="006E1A90">
              <w:rPr>
                <w:szCs w:val="18"/>
                <w:lang w:eastAsia="zh-CN"/>
              </w:rPr>
              <w:t>3</w:t>
            </w:r>
          </w:p>
        </w:tc>
        <w:tc>
          <w:tcPr>
            <w:tcW w:w="702" w:type="dxa"/>
          </w:tcPr>
          <w:p w14:paraId="67246B6B" w14:textId="77777777" w:rsidR="00FC2F24" w:rsidRPr="005A6FE6" w:rsidRDefault="00FC2F24" w:rsidP="00FC2F24">
            <w:pPr>
              <w:pStyle w:val="TAC"/>
              <w:rPr>
                <w:szCs w:val="18"/>
                <w:lang w:eastAsia="zh-CN"/>
              </w:rPr>
            </w:pPr>
            <w:r w:rsidRPr="006E1A90">
              <w:rPr>
                <w:szCs w:val="18"/>
                <w:lang w:eastAsia="zh-CN"/>
              </w:rPr>
              <w:t>8</w:t>
            </w:r>
          </w:p>
        </w:tc>
        <w:tc>
          <w:tcPr>
            <w:tcW w:w="957" w:type="dxa"/>
          </w:tcPr>
          <w:p w14:paraId="7B39E659" w14:textId="77777777" w:rsidR="00FC2F24" w:rsidRPr="005A6FE6" w:rsidRDefault="00FC2F24" w:rsidP="00FC2F24">
            <w:pPr>
              <w:pStyle w:val="TAC"/>
              <w:rPr>
                <w:szCs w:val="18"/>
                <w:lang w:eastAsia="zh-CN"/>
              </w:rPr>
            </w:pPr>
            <w:r w:rsidRPr="006E1A90">
              <w:rPr>
                <w:szCs w:val="18"/>
                <w:lang w:eastAsia="zh-CN"/>
              </w:rPr>
              <w:t>5</w:t>
            </w:r>
          </w:p>
        </w:tc>
        <w:tc>
          <w:tcPr>
            <w:tcW w:w="3483" w:type="dxa"/>
          </w:tcPr>
          <w:p w14:paraId="7746D58C" w14:textId="77777777" w:rsidR="00FC2F24" w:rsidRPr="005A6FE6" w:rsidRDefault="00FC2F24" w:rsidP="00FC2F24">
            <w:pPr>
              <w:pStyle w:val="TAC"/>
              <w:rPr>
                <w:rFonts w:eastAsia="MS Mincho"/>
                <w:szCs w:val="18"/>
              </w:rPr>
            </w:pPr>
            <w:r w:rsidRPr="006E1A90">
              <w:rPr>
                <w:szCs w:val="18"/>
                <w:lang w:eastAsia="zh-CN"/>
              </w:rPr>
              <w:t>-88.0</w:t>
            </w:r>
          </w:p>
        </w:tc>
        <w:tc>
          <w:tcPr>
            <w:tcW w:w="1984" w:type="dxa"/>
            <w:tcBorders>
              <w:top w:val="single" w:sz="4" w:space="0" w:color="auto"/>
              <w:bottom w:val="nil"/>
            </w:tcBorders>
          </w:tcPr>
          <w:p w14:paraId="737B4761" w14:textId="77777777" w:rsidR="00FC2F24" w:rsidRPr="005A6FE6" w:rsidRDefault="00FC2F24" w:rsidP="00FC2F24">
            <w:pPr>
              <w:pStyle w:val="TAC"/>
              <w:rPr>
                <w:rFonts w:eastAsiaTheme="minorEastAsia"/>
                <w:szCs w:val="18"/>
              </w:rPr>
            </w:pPr>
            <w:r w:rsidRPr="006E1A90">
              <w:rPr>
                <w:szCs w:val="18"/>
              </w:rPr>
              <w:t>Dual uplink operation</w:t>
            </w:r>
          </w:p>
        </w:tc>
      </w:tr>
      <w:tr w:rsidR="00FC2F24" w:rsidRPr="005A6FE6" w14:paraId="1B262792" w14:textId="77777777" w:rsidTr="00B976EF">
        <w:tc>
          <w:tcPr>
            <w:tcW w:w="1898" w:type="dxa"/>
            <w:tcBorders>
              <w:top w:val="nil"/>
              <w:bottom w:val="single" w:sz="4" w:space="0" w:color="auto"/>
            </w:tcBorders>
          </w:tcPr>
          <w:p w14:paraId="30B05B8F" w14:textId="77777777" w:rsidR="00FC2F24" w:rsidRPr="005A6FE6" w:rsidRDefault="00FC2F24" w:rsidP="00FC2F24">
            <w:pPr>
              <w:pStyle w:val="TAC"/>
              <w:rPr>
                <w:szCs w:val="18"/>
              </w:rPr>
            </w:pPr>
          </w:p>
        </w:tc>
        <w:tc>
          <w:tcPr>
            <w:tcW w:w="752" w:type="dxa"/>
            <w:tcBorders>
              <w:top w:val="nil"/>
              <w:bottom w:val="single" w:sz="4" w:space="0" w:color="auto"/>
            </w:tcBorders>
          </w:tcPr>
          <w:p w14:paraId="78B559B5" w14:textId="77777777" w:rsidR="00FC2F24" w:rsidRPr="005A6FE6" w:rsidRDefault="00FC2F24" w:rsidP="00FC2F24">
            <w:pPr>
              <w:pStyle w:val="TAC"/>
              <w:rPr>
                <w:szCs w:val="18"/>
              </w:rPr>
            </w:pPr>
          </w:p>
        </w:tc>
        <w:tc>
          <w:tcPr>
            <w:tcW w:w="702" w:type="dxa"/>
          </w:tcPr>
          <w:p w14:paraId="603F7002" w14:textId="77777777" w:rsidR="00FC2F24" w:rsidRPr="005A6FE6" w:rsidRDefault="00FC2F24" w:rsidP="00FC2F24">
            <w:pPr>
              <w:pStyle w:val="TAC"/>
              <w:rPr>
                <w:szCs w:val="18"/>
                <w:lang w:eastAsia="zh-CN"/>
              </w:rPr>
            </w:pPr>
            <w:r w:rsidRPr="006E1A90">
              <w:rPr>
                <w:szCs w:val="18"/>
                <w:lang w:eastAsia="zh-CN"/>
              </w:rPr>
              <w:t>n77</w:t>
            </w:r>
          </w:p>
        </w:tc>
        <w:tc>
          <w:tcPr>
            <w:tcW w:w="957" w:type="dxa"/>
          </w:tcPr>
          <w:p w14:paraId="7CB8F548" w14:textId="77777777" w:rsidR="00FC2F24" w:rsidRPr="005A6FE6" w:rsidRDefault="00FC2F24" w:rsidP="00FC2F24">
            <w:pPr>
              <w:pStyle w:val="TAC"/>
              <w:rPr>
                <w:szCs w:val="18"/>
                <w:lang w:eastAsia="zh-CN"/>
              </w:rPr>
            </w:pPr>
            <w:r w:rsidRPr="006E1A90">
              <w:rPr>
                <w:szCs w:val="18"/>
                <w:lang w:eastAsia="zh-CN"/>
              </w:rPr>
              <w:t>10</w:t>
            </w:r>
          </w:p>
        </w:tc>
        <w:tc>
          <w:tcPr>
            <w:tcW w:w="3483" w:type="dxa"/>
          </w:tcPr>
          <w:p w14:paraId="5EA6D553" w14:textId="77777777" w:rsidR="00FC2F24" w:rsidRPr="005A6FE6" w:rsidRDefault="00FC2F24" w:rsidP="00FC2F24">
            <w:pPr>
              <w:pStyle w:val="TAC"/>
              <w:rPr>
                <w:rFonts w:eastAsia="MS Mincho"/>
                <w:szCs w:val="18"/>
              </w:rPr>
            </w:pPr>
            <w:r w:rsidRPr="006E1A90">
              <w:rPr>
                <w:rFonts w:eastAsia="MS Mincho"/>
                <w:szCs w:val="18"/>
              </w:rPr>
              <w:t>REFSENS</w:t>
            </w:r>
          </w:p>
        </w:tc>
        <w:tc>
          <w:tcPr>
            <w:tcW w:w="1984" w:type="dxa"/>
            <w:tcBorders>
              <w:top w:val="nil"/>
              <w:bottom w:val="single" w:sz="4" w:space="0" w:color="auto"/>
            </w:tcBorders>
          </w:tcPr>
          <w:p w14:paraId="4152A8E5" w14:textId="77777777" w:rsidR="00FC2F24" w:rsidRPr="005A6FE6" w:rsidRDefault="00FC2F24" w:rsidP="00FC2F24">
            <w:pPr>
              <w:pStyle w:val="TAC"/>
              <w:rPr>
                <w:rFonts w:eastAsiaTheme="minorEastAsia"/>
                <w:szCs w:val="18"/>
              </w:rPr>
            </w:pPr>
          </w:p>
        </w:tc>
      </w:tr>
      <w:tr w:rsidR="00FC2F24" w:rsidRPr="005A6FE6" w14:paraId="4D737BD4" w14:textId="77777777" w:rsidTr="00B976EF">
        <w:tc>
          <w:tcPr>
            <w:tcW w:w="1898" w:type="dxa"/>
            <w:tcBorders>
              <w:top w:val="single" w:sz="4" w:space="0" w:color="auto"/>
              <w:bottom w:val="nil"/>
            </w:tcBorders>
          </w:tcPr>
          <w:p w14:paraId="21C8BF5E" w14:textId="77777777" w:rsidR="00FC2F24" w:rsidRPr="005A6FE6" w:rsidRDefault="00FC2F24" w:rsidP="00FC2F24">
            <w:pPr>
              <w:pStyle w:val="TAC"/>
              <w:rPr>
                <w:szCs w:val="18"/>
              </w:rPr>
            </w:pPr>
            <w:r w:rsidRPr="006E1A90">
              <w:rPr>
                <w:szCs w:val="18"/>
              </w:rPr>
              <w:t>DC_8A_n78A</w:t>
            </w:r>
          </w:p>
        </w:tc>
        <w:tc>
          <w:tcPr>
            <w:tcW w:w="752" w:type="dxa"/>
            <w:tcBorders>
              <w:top w:val="single" w:sz="4" w:space="0" w:color="auto"/>
              <w:bottom w:val="nil"/>
            </w:tcBorders>
          </w:tcPr>
          <w:p w14:paraId="2D623CE3" w14:textId="77777777" w:rsidR="00FC2F24" w:rsidRPr="005A6FE6" w:rsidRDefault="00FC2F24" w:rsidP="00FC2F24">
            <w:pPr>
              <w:pStyle w:val="TAC"/>
              <w:rPr>
                <w:szCs w:val="18"/>
              </w:rPr>
            </w:pPr>
            <w:r w:rsidRPr="006E1A90">
              <w:rPr>
                <w:szCs w:val="18"/>
                <w:lang w:eastAsia="zh-CN"/>
              </w:rPr>
              <w:t>1</w:t>
            </w:r>
          </w:p>
        </w:tc>
        <w:tc>
          <w:tcPr>
            <w:tcW w:w="702" w:type="dxa"/>
          </w:tcPr>
          <w:p w14:paraId="2CC68BBC" w14:textId="77777777" w:rsidR="00FC2F24" w:rsidRPr="005A6FE6" w:rsidRDefault="00FC2F24" w:rsidP="00FC2F24">
            <w:pPr>
              <w:pStyle w:val="TAC"/>
              <w:rPr>
                <w:szCs w:val="18"/>
                <w:lang w:eastAsia="zh-CN"/>
              </w:rPr>
            </w:pPr>
            <w:r w:rsidRPr="006E1A90">
              <w:rPr>
                <w:szCs w:val="18"/>
                <w:lang w:eastAsia="zh-CN"/>
              </w:rPr>
              <w:t>8</w:t>
            </w:r>
          </w:p>
        </w:tc>
        <w:tc>
          <w:tcPr>
            <w:tcW w:w="957" w:type="dxa"/>
          </w:tcPr>
          <w:p w14:paraId="57EB78C6" w14:textId="77777777" w:rsidR="00FC2F24" w:rsidRPr="005A6FE6" w:rsidRDefault="00FC2F24" w:rsidP="00FC2F24">
            <w:pPr>
              <w:pStyle w:val="TAC"/>
              <w:rPr>
                <w:szCs w:val="18"/>
                <w:lang w:eastAsia="zh-CN"/>
              </w:rPr>
            </w:pPr>
            <w:r w:rsidRPr="006E1A90">
              <w:rPr>
                <w:szCs w:val="18"/>
                <w:lang w:eastAsia="zh-CN"/>
              </w:rPr>
              <w:t>5</w:t>
            </w:r>
          </w:p>
        </w:tc>
        <w:tc>
          <w:tcPr>
            <w:tcW w:w="3483" w:type="dxa"/>
          </w:tcPr>
          <w:p w14:paraId="7F8516B9" w14:textId="77777777" w:rsidR="00FC2F24" w:rsidRPr="005A6FE6" w:rsidRDefault="00FC2F24" w:rsidP="00FC2F24">
            <w:pPr>
              <w:pStyle w:val="TAC"/>
              <w:rPr>
                <w:rFonts w:eastAsia="MS Mincho"/>
                <w:szCs w:val="18"/>
              </w:rPr>
            </w:pPr>
            <w:r w:rsidRPr="006E1A90">
              <w:rPr>
                <w:rFonts w:eastAsia="MS Mincho"/>
                <w:szCs w:val="18"/>
              </w:rPr>
              <w:t>REFSENS</w:t>
            </w:r>
          </w:p>
        </w:tc>
        <w:tc>
          <w:tcPr>
            <w:tcW w:w="1984" w:type="dxa"/>
            <w:tcBorders>
              <w:top w:val="single" w:sz="4" w:space="0" w:color="auto"/>
              <w:bottom w:val="nil"/>
            </w:tcBorders>
          </w:tcPr>
          <w:p w14:paraId="2FC5AC65" w14:textId="77777777" w:rsidR="00FC2F24" w:rsidRPr="005A6FE6" w:rsidRDefault="00FC2F24" w:rsidP="00FC2F24">
            <w:pPr>
              <w:pStyle w:val="TAC"/>
              <w:rPr>
                <w:rFonts w:eastAsiaTheme="minorEastAsia"/>
                <w:szCs w:val="18"/>
              </w:rPr>
            </w:pPr>
            <w:r w:rsidRPr="006E1A90">
              <w:rPr>
                <w:szCs w:val="18"/>
              </w:rPr>
              <w:t xml:space="preserve">UL harmonic </w:t>
            </w:r>
          </w:p>
        </w:tc>
      </w:tr>
      <w:tr w:rsidR="00FC2F24" w:rsidRPr="005A6FE6" w14:paraId="494CC12E" w14:textId="77777777" w:rsidTr="00B976EF">
        <w:tc>
          <w:tcPr>
            <w:tcW w:w="1898" w:type="dxa"/>
            <w:tcBorders>
              <w:top w:val="nil"/>
              <w:bottom w:val="nil"/>
            </w:tcBorders>
          </w:tcPr>
          <w:p w14:paraId="62624563" w14:textId="77777777" w:rsidR="00FC2F24" w:rsidRPr="005A6FE6" w:rsidRDefault="00FC2F24" w:rsidP="00FC2F24">
            <w:pPr>
              <w:pStyle w:val="TAC"/>
              <w:rPr>
                <w:szCs w:val="18"/>
              </w:rPr>
            </w:pPr>
          </w:p>
        </w:tc>
        <w:tc>
          <w:tcPr>
            <w:tcW w:w="752" w:type="dxa"/>
            <w:tcBorders>
              <w:top w:val="nil"/>
              <w:bottom w:val="single" w:sz="4" w:space="0" w:color="auto"/>
            </w:tcBorders>
          </w:tcPr>
          <w:p w14:paraId="6F0CCAD7" w14:textId="77777777" w:rsidR="00FC2F24" w:rsidRPr="005A6FE6" w:rsidRDefault="00FC2F24" w:rsidP="00FC2F24">
            <w:pPr>
              <w:pStyle w:val="TAC"/>
              <w:rPr>
                <w:szCs w:val="18"/>
              </w:rPr>
            </w:pPr>
          </w:p>
        </w:tc>
        <w:tc>
          <w:tcPr>
            <w:tcW w:w="702" w:type="dxa"/>
          </w:tcPr>
          <w:p w14:paraId="58CE9F2D" w14:textId="77777777" w:rsidR="00FC2F24" w:rsidRPr="005A6FE6" w:rsidRDefault="00FC2F24" w:rsidP="00FC2F24">
            <w:pPr>
              <w:pStyle w:val="TAC"/>
              <w:rPr>
                <w:szCs w:val="18"/>
                <w:lang w:eastAsia="zh-CN"/>
              </w:rPr>
            </w:pPr>
            <w:r w:rsidRPr="006E1A90">
              <w:rPr>
                <w:szCs w:val="18"/>
                <w:lang w:eastAsia="zh-CN"/>
              </w:rPr>
              <w:t>n78</w:t>
            </w:r>
          </w:p>
        </w:tc>
        <w:tc>
          <w:tcPr>
            <w:tcW w:w="957" w:type="dxa"/>
          </w:tcPr>
          <w:p w14:paraId="09BD71F8" w14:textId="77777777" w:rsidR="00FC2F24" w:rsidRPr="005A6FE6" w:rsidRDefault="00FC2F24" w:rsidP="00FC2F24">
            <w:pPr>
              <w:pStyle w:val="TAC"/>
              <w:rPr>
                <w:szCs w:val="18"/>
                <w:lang w:eastAsia="zh-CN"/>
              </w:rPr>
            </w:pPr>
            <w:r w:rsidRPr="006E1A90">
              <w:rPr>
                <w:szCs w:val="18"/>
                <w:lang w:eastAsia="zh-CN"/>
              </w:rPr>
              <w:t>10</w:t>
            </w:r>
          </w:p>
        </w:tc>
        <w:tc>
          <w:tcPr>
            <w:tcW w:w="3483" w:type="dxa"/>
          </w:tcPr>
          <w:p w14:paraId="43C9EACB" w14:textId="77777777" w:rsidR="00FC2F24" w:rsidRPr="005A6FE6" w:rsidRDefault="00FC2F24" w:rsidP="00FC2F24">
            <w:pPr>
              <w:pStyle w:val="TAC"/>
              <w:rPr>
                <w:rFonts w:eastAsia="MS Mincho"/>
                <w:szCs w:val="18"/>
              </w:rPr>
            </w:pPr>
            <w:r w:rsidRPr="006E1A90">
              <w:rPr>
                <w:szCs w:val="18"/>
                <w:lang w:eastAsia="zh-CN"/>
              </w:rPr>
              <w:t>-85+TT</w:t>
            </w:r>
          </w:p>
        </w:tc>
        <w:tc>
          <w:tcPr>
            <w:tcW w:w="1984" w:type="dxa"/>
            <w:tcBorders>
              <w:top w:val="nil"/>
              <w:bottom w:val="single" w:sz="4" w:space="0" w:color="auto"/>
            </w:tcBorders>
          </w:tcPr>
          <w:p w14:paraId="34415453" w14:textId="77777777" w:rsidR="00FC2F24" w:rsidRPr="005A6FE6" w:rsidRDefault="00FC2F24" w:rsidP="00FC2F24">
            <w:pPr>
              <w:pStyle w:val="TAC"/>
              <w:rPr>
                <w:rFonts w:eastAsiaTheme="minorEastAsia"/>
                <w:szCs w:val="18"/>
              </w:rPr>
            </w:pPr>
            <w:r w:rsidRPr="006E1A90">
              <w:rPr>
                <w:szCs w:val="18"/>
              </w:rPr>
              <w:t>interference</w:t>
            </w:r>
          </w:p>
        </w:tc>
      </w:tr>
      <w:tr w:rsidR="00FC2F24" w:rsidRPr="005A6FE6" w14:paraId="1A5601C8" w14:textId="77777777" w:rsidTr="00B976EF">
        <w:tc>
          <w:tcPr>
            <w:tcW w:w="1898" w:type="dxa"/>
            <w:tcBorders>
              <w:top w:val="nil"/>
              <w:bottom w:val="nil"/>
            </w:tcBorders>
          </w:tcPr>
          <w:p w14:paraId="209BD110" w14:textId="77777777" w:rsidR="00FC2F24" w:rsidRPr="005A6FE6" w:rsidRDefault="00FC2F24" w:rsidP="00FC2F24">
            <w:pPr>
              <w:pStyle w:val="TAC"/>
              <w:rPr>
                <w:szCs w:val="18"/>
              </w:rPr>
            </w:pPr>
          </w:p>
        </w:tc>
        <w:tc>
          <w:tcPr>
            <w:tcW w:w="752" w:type="dxa"/>
            <w:tcBorders>
              <w:top w:val="single" w:sz="4" w:space="0" w:color="auto"/>
              <w:bottom w:val="nil"/>
            </w:tcBorders>
          </w:tcPr>
          <w:p w14:paraId="14B01401" w14:textId="77777777" w:rsidR="00FC2F24" w:rsidRPr="005A6FE6" w:rsidRDefault="00FC2F24" w:rsidP="00FC2F24">
            <w:pPr>
              <w:pStyle w:val="TAC"/>
              <w:rPr>
                <w:szCs w:val="18"/>
              </w:rPr>
            </w:pPr>
            <w:r w:rsidRPr="006E1A90">
              <w:rPr>
                <w:szCs w:val="18"/>
                <w:lang w:eastAsia="zh-CN"/>
              </w:rPr>
              <w:t>1a</w:t>
            </w:r>
          </w:p>
        </w:tc>
        <w:tc>
          <w:tcPr>
            <w:tcW w:w="702" w:type="dxa"/>
          </w:tcPr>
          <w:p w14:paraId="41FC1EE3" w14:textId="77777777" w:rsidR="00FC2F24" w:rsidRPr="005A6FE6" w:rsidRDefault="00FC2F24" w:rsidP="00FC2F24">
            <w:pPr>
              <w:pStyle w:val="TAC"/>
              <w:rPr>
                <w:szCs w:val="18"/>
                <w:lang w:eastAsia="zh-CN"/>
              </w:rPr>
            </w:pPr>
            <w:r w:rsidRPr="006E1A90">
              <w:rPr>
                <w:szCs w:val="18"/>
                <w:lang w:eastAsia="zh-CN"/>
              </w:rPr>
              <w:t>8</w:t>
            </w:r>
          </w:p>
        </w:tc>
        <w:tc>
          <w:tcPr>
            <w:tcW w:w="957" w:type="dxa"/>
          </w:tcPr>
          <w:p w14:paraId="0039D0F9" w14:textId="77777777" w:rsidR="00FC2F24" w:rsidRPr="005A6FE6" w:rsidRDefault="00FC2F24" w:rsidP="00FC2F24">
            <w:pPr>
              <w:pStyle w:val="TAC"/>
              <w:rPr>
                <w:szCs w:val="18"/>
                <w:lang w:eastAsia="zh-CN"/>
              </w:rPr>
            </w:pPr>
            <w:r w:rsidRPr="006E1A90">
              <w:rPr>
                <w:szCs w:val="18"/>
                <w:lang w:eastAsia="zh-CN"/>
              </w:rPr>
              <w:t>5</w:t>
            </w:r>
          </w:p>
        </w:tc>
        <w:tc>
          <w:tcPr>
            <w:tcW w:w="3483" w:type="dxa"/>
          </w:tcPr>
          <w:p w14:paraId="45128027" w14:textId="77777777" w:rsidR="00FC2F24" w:rsidRPr="005A6FE6" w:rsidRDefault="00FC2F24" w:rsidP="00FC2F24">
            <w:pPr>
              <w:pStyle w:val="TAC"/>
              <w:rPr>
                <w:rFonts w:eastAsia="MS Mincho"/>
                <w:szCs w:val="18"/>
              </w:rPr>
            </w:pPr>
            <w:r w:rsidRPr="006E1A90">
              <w:rPr>
                <w:rFonts w:eastAsia="MS Mincho"/>
                <w:szCs w:val="18"/>
              </w:rPr>
              <w:t>REFSENS</w:t>
            </w:r>
          </w:p>
        </w:tc>
        <w:tc>
          <w:tcPr>
            <w:tcW w:w="1984" w:type="dxa"/>
            <w:tcBorders>
              <w:top w:val="single" w:sz="4" w:space="0" w:color="auto"/>
              <w:bottom w:val="nil"/>
            </w:tcBorders>
          </w:tcPr>
          <w:p w14:paraId="71CB2BA3" w14:textId="77777777" w:rsidR="00FC2F24" w:rsidRPr="005A6FE6" w:rsidRDefault="00FC2F24" w:rsidP="00FC2F24">
            <w:pPr>
              <w:pStyle w:val="TAC"/>
              <w:rPr>
                <w:rFonts w:eastAsiaTheme="minorEastAsia"/>
                <w:szCs w:val="18"/>
              </w:rPr>
            </w:pPr>
            <w:r w:rsidRPr="006E1A90">
              <w:rPr>
                <w:szCs w:val="18"/>
              </w:rPr>
              <w:t xml:space="preserve">UL harmonic </w:t>
            </w:r>
          </w:p>
        </w:tc>
      </w:tr>
      <w:tr w:rsidR="00FC2F24" w:rsidRPr="005A6FE6" w14:paraId="1E43E00A" w14:textId="77777777" w:rsidTr="00B976EF">
        <w:tc>
          <w:tcPr>
            <w:tcW w:w="1898" w:type="dxa"/>
            <w:tcBorders>
              <w:top w:val="nil"/>
              <w:bottom w:val="nil"/>
            </w:tcBorders>
          </w:tcPr>
          <w:p w14:paraId="708F08FB" w14:textId="77777777" w:rsidR="00FC2F24" w:rsidRPr="005A6FE6" w:rsidRDefault="00FC2F24" w:rsidP="00FC2F24">
            <w:pPr>
              <w:pStyle w:val="TAC"/>
              <w:rPr>
                <w:szCs w:val="18"/>
              </w:rPr>
            </w:pPr>
          </w:p>
        </w:tc>
        <w:tc>
          <w:tcPr>
            <w:tcW w:w="752" w:type="dxa"/>
            <w:tcBorders>
              <w:top w:val="nil"/>
              <w:bottom w:val="single" w:sz="4" w:space="0" w:color="auto"/>
            </w:tcBorders>
          </w:tcPr>
          <w:p w14:paraId="3A586F48" w14:textId="77777777" w:rsidR="00FC2F24" w:rsidRPr="005A6FE6" w:rsidRDefault="00FC2F24" w:rsidP="00FC2F24">
            <w:pPr>
              <w:pStyle w:val="TAC"/>
              <w:rPr>
                <w:szCs w:val="18"/>
              </w:rPr>
            </w:pPr>
          </w:p>
        </w:tc>
        <w:tc>
          <w:tcPr>
            <w:tcW w:w="702" w:type="dxa"/>
          </w:tcPr>
          <w:p w14:paraId="6DB1FEC9" w14:textId="77777777" w:rsidR="00FC2F24" w:rsidRPr="005A6FE6" w:rsidRDefault="00FC2F24" w:rsidP="00FC2F24">
            <w:pPr>
              <w:pStyle w:val="TAC"/>
              <w:rPr>
                <w:szCs w:val="18"/>
                <w:lang w:eastAsia="zh-CN"/>
              </w:rPr>
            </w:pPr>
            <w:r w:rsidRPr="006E1A90">
              <w:rPr>
                <w:szCs w:val="18"/>
                <w:lang w:eastAsia="zh-CN"/>
              </w:rPr>
              <w:t>n78</w:t>
            </w:r>
          </w:p>
        </w:tc>
        <w:tc>
          <w:tcPr>
            <w:tcW w:w="957" w:type="dxa"/>
          </w:tcPr>
          <w:p w14:paraId="608858DB" w14:textId="77777777" w:rsidR="00FC2F24" w:rsidRPr="005A6FE6" w:rsidRDefault="00FC2F24" w:rsidP="00FC2F24">
            <w:pPr>
              <w:pStyle w:val="TAC"/>
              <w:rPr>
                <w:szCs w:val="18"/>
                <w:lang w:eastAsia="zh-CN"/>
              </w:rPr>
            </w:pPr>
            <w:r w:rsidRPr="006E1A90">
              <w:rPr>
                <w:szCs w:val="18"/>
                <w:lang w:eastAsia="zh-CN"/>
              </w:rPr>
              <w:t>100</w:t>
            </w:r>
          </w:p>
        </w:tc>
        <w:tc>
          <w:tcPr>
            <w:tcW w:w="3483" w:type="dxa"/>
          </w:tcPr>
          <w:p w14:paraId="69C5C2DE" w14:textId="77777777" w:rsidR="00FC2F24" w:rsidRPr="005A6FE6" w:rsidRDefault="00FC2F24" w:rsidP="00FC2F24">
            <w:pPr>
              <w:pStyle w:val="TAC"/>
              <w:rPr>
                <w:rFonts w:eastAsia="MS Mincho"/>
                <w:szCs w:val="18"/>
              </w:rPr>
            </w:pPr>
            <w:r w:rsidRPr="006E1A90">
              <w:rPr>
                <w:szCs w:val="18"/>
                <w:lang w:eastAsia="zh-CN"/>
              </w:rPr>
              <w:t>-82.44+TT</w:t>
            </w:r>
          </w:p>
        </w:tc>
        <w:tc>
          <w:tcPr>
            <w:tcW w:w="1984" w:type="dxa"/>
            <w:tcBorders>
              <w:top w:val="nil"/>
              <w:bottom w:val="single" w:sz="4" w:space="0" w:color="auto"/>
            </w:tcBorders>
          </w:tcPr>
          <w:p w14:paraId="62D19B68" w14:textId="77777777" w:rsidR="00FC2F24" w:rsidRPr="005A6FE6" w:rsidRDefault="00FC2F24" w:rsidP="00FC2F24">
            <w:pPr>
              <w:pStyle w:val="TAC"/>
              <w:rPr>
                <w:rFonts w:eastAsiaTheme="minorEastAsia"/>
                <w:szCs w:val="18"/>
              </w:rPr>
            </w:pPr>
            <w:r w:rsidRPr="006E1A90">
              <w:rPr>
                <w:szCs w:val="18"/>
              </w:rPr>
              <w:t>interference</w:t>
            </w:r>
          </w:p>
        </w:tc>
      </w:tr>
      <w:tr w:rsidR="00FC2F24" w:rsidRPr="005A6FE6" w14:paraId="49212527" w14:textId="77777777" w:rsidTr="00B976EF">
        <w:tc>
          <w:tcPr>
            <w:tcW w:w="1898" w:type="dxa"/>
            <w:tcBorders>
              <w:top w:val="nil"/>
              <w:bottom w:val="nil"/>
            </w:tcBorders>
          </w:tcPr>
          <w:p w14:paraId="2CF6B1C1" w14:textId="77777777" w:rsidR="00FC2F24" w:rsidRPr="005A6FE6" w:rsidRDefault="00FC2F24" w:rsidP="00FC2F24">
            <w:pPr>
              <w:pStyle w:val="TAC"/>
              <w:rPr>
                <w:szCs w:val="18"/>
              </w:rPr>
            </w:pPr>
          </w:p>
        </w:tc>
        <w:tc>
          <w:tcPr>
            <w:tcW w:w="752" w:type="dxa"/>
            <w:tcBorders>
              <w:top w:val="single" w:sz="4" w:space="0" w:color="auto"/>
              <w:bottom w:val="nil"/>
            </w:tcBorders>
          </w:tcPr>
          <w:p w14:paraId="0F0E15F4" w14:textId="77777777" w:rsidR="00FC2F24" w:rsidRPr="005A6FE6" w:rsidRDefault="00FC2F24" w:rsidP="00FC2F24">
            <w:pPr>
              <w:pStyle w:val="TAC"/>
              <w:rPr>
                <w:szCs w:val="18"/>
              </w:rPr>
            </w:pPr>
            <w:r w:rsidRPr="006E1A90">
              <w:rPr>
                <w:szCs w:val="18"/>
                <w:lang w:eastAsia="zh-CN"/>
              </w:rPr>
              <w:t>2</w:t>
            </w:r>
          </w:p>
        </w:tc>
        <w:tc>
          <w:tcPr>
            <w:tcW w:w="702" w:type="dxa"/>
          </w:tcPr>
          <w:p w14:paraId="2A6CE724" w14:textId="77777777" w:rsidR="00FC2F24" w:rsidRPr="005A6FE6" w:rsidRDefault="00FC2F24" w:rsidP="00FC2F24">
            <w:pPr>
              <w:pStyle w:val="TAC"/>
              <w:rPr>
                <w:szCs w:val="18"/>
                <w:lang w:eastAsia="zh-CN"/>
              </w:rPr>
            </w:pPr>
            <w:r w:rsidRPr="006E1A90">
              <w:rPr>
                <w:szCs w:val="18"/>
                <w:lang w:eastAsia="zh-CN"/>
              </w:rPr>
              <w:t>8</w:t>
            </w:r>
          </w:p>
        </w:tc>
        <w:tc>
          <w:tcPr>
            <w:tcW w:w="957" w:type="dxa"/>
          </w:tcPr>
          <w:p w14:paraId="2EEC1E14" w14:textId="77777777" w:rsidR="00FC2F24" w:rsidRPr="005A6FE6" w:rsidRDefault="00FC2F24" w:rsidP="00FC2F24">
            <w:pPr>
              <w:pStyle w:val="TAC"/>
              <w:rPr>
                <w:szCs w:val="18"/>
                <w:lang w:eastAsia="zh-CN"/>
              </w:rPr>
            </w:pPr>
            <w:r w:rsidRPr="006E1A90">
              <w:rPr>
                <w:szCs w:val="18"/>
                <w:lang w:eastAsia="zh-CN"/>
              </w:rPr>
              <w:t>5</w:t>
            </w:r>
          </w:p>
        </w:tc>
        <w:tc>
          <w:tcPr>
            <w:tcW w:w="3483" w:type="dxa"/>
          </w:tcPr>
          <w:p w14:paraId="334AC27A" w14:textId="77777777" w:rsidR="00FC2F24" w:rsidRPr="005A6FE6" w:rsidRDefault="00FC2F24" w:rsidP="00FC2F24">
            <w:pPr>
              <w:pStyle w:val="TAC"/>
              <w:rPr>
                <w:rFonts w:eastAsia="MS Mincho"/>
                <w:szCs w:val="18"/>
              </w:rPr>
            </w:pPr>
            <w:r w:rsidRPr="006E1A90">
              <w:rPr>
                <w:rFonts w:eastAsia="MS Mincho"/>
                <w:szCs w:val="18"/>
              </w:rPr>
              <w:t>REFSENS</w:t>
            </w:r>
          </w:p>
        </w:tc>
        <w:tc>
          <w:tcPr>
            <w:tcW w:w="1984" w:type="dxa"/>
            <w:tcBorders>
              <w:top w:val="single" w:sz="4" w:space="0" w:color="auto"/>
              <w:bottom w:val="nil"/>
            </w:tcBorders>
          </w:tcPr>
          <w:p w14:paraId="56139AA9" w14:textId="77777777" w:rsidR="00FC2F24" w:rsidRPr="005A6FE6" w:rsidRDefault="00FC2F24" w:rsidP="00FC2F24">
            <w:pPr>
              <w:pStyle w:val="TAC"/>
              <w:rPr>
                <w:rFonts w:eastAsiaTheme="minorEastAsia"/>
                <w:szCs w:val="18"/>
              </w:rPr>
            </w:pPr>
            <w:r w:rsidRPr="006E1A90">
              <w:rPr>
                <w:szCs w:val="18"/>
              </w:rPr>
              <w:t xml:space="preserve">UL harmonic exception </w:t>
            </w:r>
          </w:p>
        </w:tc>
      </w:tr>
      <w:tr w:rsidR="00FC2F24" w:rsidRPr="005A6FE6" w14:paraId="76219E40" w14:textId="77777777" w:rsidTr="00B976EF">
        <w:tc>
          <w:tcPr>
            <w:tcW w:w="1898" w:type="dxa"/>
            <w:tcBorders>
              <w:top w:val="nil"/>
              <w:bottom w:val="nil"/>
            </w:tcBorders>
          </w:tcPr>
          <w:p w14:paraId="179B2841" w14:textId="77777777" w:rsidR="00FC2F24" w:rsidRPr="005A6FE6" w:rsidRDefault="00FC2F24" w:rsidP="00FC2F24">
            <w:pPr>
              <w:pStyle w:val="TAC"/>
              <w:rPr>
                <w:szCs w:val="18"/>
              </w:rPr>
            </w:pPr>
          </w:p>
        </w:tc>
        <w:tc>
          <w:tcPr>
            <w:tcW w:w="752" w:type="dxa"/>
            <w:tcBorders>
              <w:top w:val="nil"/>
              <w:bottom w:val="single" w:sz="4" w:space="0" w:color="auto"/>
            </w:tcBorders>
          </w:tcPr>
          <w:p w14:paraId="36640C59" w14:textId="77777777" w:rsidR="00FC2F24" w:rsidRPr="005A6FE6" w:rsidRDefault="00FC2F24" w:rsidP="00FC2F24">
            <w:pPr>
              <w:pStyle w:val="TAC"/>
              <w:rPr>
                <w:szCs w:val="18"/>
              </w:rPr>
            </w:pPr>
          </w:p>
        </w:tc>
        <w:tc>
          <w:tcPr>
            <w:tcW w:w="702" w:type="dxa"/>
          </w:tcPr>
          <w:p w14:paraId="373A77CB" w14:textId="77777777" w:rsidR="00FC2F24" w:rsidRPr="005A6FE6" w:rsidRDefault="00FC2F24" w:rsidP="00FC2F24">
            <w:pPr>
              <w:pStyle w:val="TAC"/>
              <w:rPr>
                <w:szCs w:val="18"/>
                <w:lang w:eastAsia="zh-CN"/>
              </w:rPr>
            </w:pPr>
            <w:r w:rsidRPr="006E1A90">
              <w:rPr>
                <w:szCs w:val="18"/>
                <w:lang w:eastAsia="zh-CN"/>
              </w:rPr>
              <w:t>n78</w:t>
            </w:r>
          </w:p>
        </w:tc>
        <w:tc>
          <w:tcPr>
            <w:tcW w:w="957" w:type="dxa"/>
          </w:tcPr>
          <w:p w14:paraId="591268D5" w14:textId="77777777" w:rsidR="00FC2F24" w:rsidRPr="005A6FE6" w:rsidRDefault="00FC2F24" w:rsidP="00FC2F24">
            <w:pPr>
              <w:pStyle w:val="TAC"/>
              <w:rPr>
                <w:szCs w:val="18"/>
                <w:lang w:eastAsia="zh-CN"/>
              </w:rPr>
            </w:pPr>
            <w:r w:rsidRPr="006E1A90">
              <w:rPr>
                <w:szCs w:val="18"/>
                <w:lang w:eastAsia="zh-CN"/>
              </w:rPr>
              <w:t>100</w:t>
            </w:r>
          </w:p>
        </w:tc>
        <w:tc>
          <w:tcPr>
            <w:tcW w:w="3483" w:type="dxa"/>
          </w:tcPr>
          <w:p w14:paraId="324C9529" w14:textId="77777777" w:rsidR="00FC2F24" w:rsidRPr="005A6FE6" w:rsidRDefault="00FC2F24" w:rsidP="00FC2F24">
            <w:pPr>
              <w:pStyle w:val="TAC"/>
              <w:rPr>
                <w:rFonts w:eastAsia="MS Mincho"/>
                <w:szCs w:val="18"/>
              </w:rPr>
            </w:pPr>
            <w:r w:rsidRPr="006E1A90">
              <w:rPr>
                <w:rFonts w:eastAsia="MS Mincho"/>
                <w:szCs w:val="18"/>
              </w:rPr>
              <w:t>REFSENS</w:t>
            </w:r>
          </w:p>
        </w:tc>
        <w:tc>
          <w:tcPr>
            <w:tcW w:w="1984" w:type="dxa"/>
            <w:tcBorders>
              <w:top w:val="nil"/>
              <w:bottom w:val="single" w:sz="4" w:space="0" w:color="auto"/>
            </w:tcBorders>
          </w:tcPr>
          <w:p w14:paraId="3F03214F" w14:textId="77777777" w:rsidR="00FC2F24" w:rsidRPr="005A6FE6" w:rsidRDefault="00FC2F24" w:rsidP="00FC2F24">
            <w:pPr>
              <w:pStyle w:val="TAC"/>
              <w:rPr>
                <w:rFonts w:eastAsiaTheme="minorEastAsia"/>
                <w:szCs w:val="18"/>
              </w:rPr>
            </w:pPr>
            <w:r w:rsidRPr="006E1A90">
              <w:rPr>
                <w:szCs w:val="18"/>
              </w:rPr>
              <w:t>avoided</w:t>
            </w:r>
          </w:p>
        </w:tc>
      </w:tr>
      <w:tr w:rsidR="00FC2F24" w:rsidRPr="005A6FE6" w14:paraId="0313E77B" w14:textId="77777777" w:rsidTr="00B976EF">
        <w:tc>
          <w:tcPr>
            <w:tcW w:w="1898" w:type="dxa"/>
            <w:tcBorders>
              <w:top w:val="nil"/>
              <w:bottom w:val="nil"/>
            </w:tcBorders>
          </w:tcPr>
          <w:p w14:paraId="02C0F331" w14:textId="77777777" w:rsidR="00FC2F24" w:rsidRPr="005A6FE6" w:rsidRDefault="00FC2F24" w:rsidP="00FC2F24">
            <w:pPr>
              <w:pStyle w:val="TAC"/>
              <w:rPr>
                <w:szCs w:val="18"/>
              </w:rPr>
            </w:pPr>
          </w:p>
        </w:tc>
        <w:tc>
          <w:tcPr>
            <w:tcW w:w="752" w:type="dxa"/>
            <w:tcBorders>
              <w:top w:val="single" w:sz="4" w:space="0" w:color="auto"/>
              <w:bottom w:val="nil"/>
            </w:tcBorders>
          </w:tcPr>
          <w:p w14:paraId="3F3E4EAE" w14:textId="77777777" w:rsidR="00FC2F24" w:rsidRPr="005A6FE6" w:rsidRDefault="00FC2F24" w:rsidP="00FC2F24">
            <w:pPr>
              <w:pStyle w:val="TAC"/>
              <w:rPr>
                <w:szCs w:val="18"/>
              </w:rPr>
            </w:pPr>
            <w:r w:rsidRPr="006E1A90">
              <w:rPr>
                <w:szCs w:val="18"/>
                <w:lang w:eastAsia="zh-CN"/>
              </w:rPr>
              <w:t>3</w:t>
            </w:r>
          </w:p>
        </w:tc>
        <w:tc>
          <w:tcPr>
            <w:tcW w:w="702" w:type="dxa"/>
          </w:tcPr>
          <w:p w14:paraId="545D45AD" w14:textId="77777777" w:rsidR="00FC2F24" w:rsidRPr="005A6FE6" w:rsidRDefault="00FC2F24" w:rsidP="00FC2F24">
            <w:pPr>
              <w:pStyle w:val="TAC"/>
              <w:rPr>
                <w:szCs w:val="18"/>
                <w:lang w:eastAsia="zh-CN"/>
              </w:rPr>
            </w:pPr>
            <w:r w:rsidRPr="006E1A90">
              <w:rPr>
                <w:szCs w:val="18"/>
                <w:lang w:eastAsia="zh-CN"/>
              </w:rPr>
              <w:t>8</w:t>
            </w:r>
          </w:p>
        </w:tc>
        <w:tc>
          <w:tcPr>
            <w:tcW w:w="957" w:type="dxa"/>
          </w:tcPr>
          <w:p w14:paraId="1946CDE0" w14:textId="77777777" w:rsidR="00FC2F24" w:rsidRPr="005A6FE6" w:rsidRDefault="00FC2F24" w:rsidP="00FC2F24">
            <w:pPr>
              <w:pStyle w:val="TAC"/>
              <w:rPr>
                <w:szCs w:val="18"/>
                <w:lang w:eastAsia="zh-CN"/>
              </w:rPr>
            </w:pPr>
            <w:r w:rsidRPr="006E1A90">
              <w:rPr>
                <w:szCs w:val="18"/>
                <w:lang w:eastAsia="zh-CN"/>
              </w:rPr>
              <w:t>5</w:t>
            </w:r>
          </w:p>
        </w:tc>
        <w:tc>
          <w:tcPr>
            <w:tcW w:w="3483" w:type="dxa"/>
          </w:tcPr>
          <w:p w14:paraId="4C54BD8D" w14:textId="77777777" w:rsidR="00FC2F24" w:rsidRPr="005A6FE6" w:rsidRDefault="00FC2F24" w:rsidP="00FC2F24">
            <w:pPr>
              <w:pStyle w:val="TAC"/>
              <w:rPr>
                <w:rFonts w:eastAsia="MS Mincho"/>
                <w:szCs w:val="18"/>
              </w:rPr>
            </w:pPr>
            <w:r w:rsidRPr="006E1A90">
              <w:rPr>
                <w:szCs w:val="18"/>
                <w:lang w:eastAsia="zh-CN"/>
              </w:rPr>
              <w:t>-88.0</w:t>
            </w:r>
          </w:p>
        </w:tc>
        <w:tc>
          <w:tcPr>
            <w:tcW w:w="1984" w:type="dxa"/>
            <w:tcBorders>
              <w:top w:val="single" w:sz="4" w:space="0" w:color="auto"/>
              <w:bottom w:val="nil"/>
            </w:tcBorders>
          </w:tcPr>
          <w:p w14:paraId="69F8A662" w14:textId="77777777" w:rsidR="00FC2F24" w:rsidRPr="005A6FE6" w:rsidRDefault="00FC2F24" w:rsidP="00FC2F24">
            <w:pPr>
              <w:pStyle w:val="TAC"/>
              <w:rPr>
                <w:rFonts w:eastAsiaTheme="minorEastAsia"/>
                <w:szCs w:val="18"/>
              </w:rPr>
            </w:pPr>
            <w:r w:rsidRPr="006E1A90">
              <w:rPr>
                <w:szCs w:val="18"/>
              </w:rPr>
              <w:t>Dual uplink operation</w:t>
            </w:r>
          </w:p>
        </w:tc>
      </w:tr>
      <w:tr w:rsidR="00FC2F24" w:rsidRPr="005A6FE6" w14:paraId="3D8C6C5F" w14:textId="77777777" w:rsidTr="00B976EF">
        <w:tc>
          <w:tcPr>
            <w:tcW w:w="1898" w:type="dxa"/>
            <w:tcBorders>
              <w:top w:val="nil"/>
              <w:bottom w:val="single" w:sz="4" w:space="0" w:color="auto"/>
            </w:tcBorders>
          </w:tcPr>
          <w:p w14:paraId="2DA4000C" w14:textId="77777777" w:rsidR="00FC2F24" w:rsidRPr="005A6FE6" w:rsidRDefault="00FC2F24" w:rsidP="00FC2F24">
            <w:pPr>
              <w:pStyle w:val="TAC"/>
              <w:rPr>
                <w:szCs w:val="18"/>
              </w:rPr>
            </w:pPr>
          </w:p>
        </w:tc>
        <w:tc>
          <w:tcPr>
            <w:tcW w:w="752" w:type="dxa"/>
            <w:tcBorders>
              <w:top w:val="nil"/>
              <w:bottom w:val="single" w:sz="4" w:space="0" w:color="auto"/>
            </w:tcBorders>
          </w:tcPr>
          <w:p w14:paraId="07A2A634" w14:textId="77777777" w:rsidR="00FC2F24" w:rsidRPr="005A6FE6" w:rsidRDefault="00FC2F24" w:rsidP="00FC2F24">
            <w:pPr>
              <w:pStyle w:val="TAC"/>
              <w:rPr>
                <w:szCs w:val="18"/>
              </w:rPr>
            </w:pPr>
          </w:p>
        </w:tc>
        <w:tc>
          <w:tcPr>
            <w:tcW w:w="702" w:type="dxa"/>
          </w:tcPr>
          <w:p w14:paraId="05CEDB35" w14:textId="77777777" w:rsidR="00FC2F24" w:rsidRPr="005A6FE6" w:rsidRDefault="00FC2F24" w:rsidP="00FC2F24">
            <w:pPr>
              <w:pStyle w:val="TAC"/>
              <w:rPr>
                <w:szCs w:val="18"/>
                <w:lang w:eastAsia="zh-CN"/>
              </w:rPr>
            </w:pPr>
            <w:r w:rsidRPr="006E1A90">
              <w:rPr>
                <w:szCs w:val="18"/>
                <w:lang w:eastAsia="zh-CN"/>
              </w:rPr>
              <w:t>n78</w:t>
            </w:r>
          </w:p>
        </w:tc>
        <w:tc>
          <w:tcPr>
            <w:tcW w:w="957" w:type="dxa"/>
          </w:tcPr>
          <w:p w14:paraId="6BBC2A36" w14:textId="77777777" w:rsidR="00FC2F24" w:rsidRPr="005A6FE6" w:rsidRDefault="00FC2F24" w:rsidP="00FC2F24">
            <w:pPr>
              <w:pStyle w:val="TAC"/>
              <w:rPr>
                <w:szCs w:val="18"/>
                <w:lang w:eastAsia="zh-CN"/>
              </w:rPr>
            </w:pPr>
            <w:r w:rsidRPr="006E1A90">
              <w:rPr>
                <w:szCs w:val="18"/>
                <w:lang w:eastAsia="zh-CN"/>
              </w:rPr>
              <w:t>10</w:t>
            </w:r>
          </w:p>
        </w:tc>
        <w:tc>
          <w:tcPr>
            <w:tcW w:w="3483" w:type="dxa"/>
          </w:tcPr>
          <w:p w14:paraId="2CAC4F08" w14:textId="77777777" w:rsidR="00FC2F24" w:rsidRPr="005A6FE6" w:rsidRDefault="00FC2F24" w:rsidP="00FC2F24">
            <w:pPr>
              <w:pStyle w:val="TAC"/>
              <w:rPr>
                <w:rFonts w:eastAsia="MS Mincho"/>
                <w:szCs w:val="18"/>
              </w:rPr>
            </w:pPr>
            <w:r w:rsidRPr="006E1A90">
              <w:rPr>
                <w:rFonts w:eastAsia="MS Mincho"/>
                <w:szCs w:val="18"/>
              </w:rPr>
              <w:t>REFSENS</w:t>
            </w:r>
          </w:p>
        </w:tc>
        <w:tc>
          <w:tcPr>
            <w:tcW w:w="1984" w:type="dxa"/>
            <w:tcBorders>
              <w:top w:val="nil"/>
              <w:bottom w:val="single" w:sz="4" w:space="0" w:color="auto"/>
            </w:tcBorders>
          </w:tcPr>
          <w:p w14:paraId="6960B1A8" w14:textId="77777777" w:rsidR="00FC2F24" w:rsidRPr="005A6FE6" w:rsidRDefault="00FC2F24" w:rsidP="00FC2F24">
            <w:pPr>
              <w:pStyle w:val="TAC"/>
              <w:rPr>
                <w:rFonts w:eastAsiaTheme="minorEastAsia"/>
                <w:szCs w:val="18"/>
              </w:rPr>
            </w:pPr>
          </w:p>
        </w:tc>
      </w:tr>
      <w:tr w:rsidR="00FC2F24" w:rsidRPr="005A6FE6" w14:paraId="18679557" w14:textId="77777777" w:rsidTr="000C4B6E">
        <w:tc>
          <w:tcPr>
            <w:tcW w:w="1898" w:type="dxa"/>
            <w:tcBorders>
              <w:top w:val="single" w:sz="4" w:space="0" w:color="auto"/>
              <w:bottom w:val="nil"/>
            </w:tcBorders>
          </w:tcPr>
          <w:p w14:paraId="4F265965" w14:textId="77777777" w:rsidR="00FC2F24" w:rsidRPr="005A6FE6" w:rsidRDefault="00FC2F24" w:rsidP="00FC2F24">
            <w:pPr>
              <w:pStyle w:val="TAC"/>
              <w:rPr>
                <w:szCs w:val="18"/>
              </w:rPr>
            </w:pPr>
            <w:r w:rsidRPr="00E46FF8">
              <w:rPr>
                <w:rFonts w:eastAsia="PMingLiU"/>
              </w:rPr>
              <w:t>DC_20A_n3A</w:t>
            </w:r>
          </w:p>
        </w:tc>
        <w:tc>
          <w:tcPr>
            <w:tcW w:w="752" w:type="dxa"/>
            <w:tcBorders>
              <w:top w:val="single" w:sz="4" w:space="0" w:color="auto"/>
              <w:bottom w:val="nil"/>
            </w:tcBorders>
          </w:tcPr>
          <w:p w14:paraId="0D404C37" w14:textId="77777777" w:rsidR="00FC2F24" w:rsidRPr="005A6FE6" w:rsidRDefault="00FC2F24" w:rsidP="00FC2F24">
            <w:pPr>
              <w:pStyle w:val="TAC"/>
              <w:rPr>
                <w:szCs w:val="18"/>
              </w:rPr>
            </w:pPr>
            <w:r w:rsidRPr="00E46FF8">
              <w:rPr>
                <w:rFonts w:hint="eastAsia"/>
                <w:szCs w:val="18"/>
                <w:lang w:eastAsia="zh-CN"/>
              </w:rPr>
              <w:t>1</w:t>
            </w:r>
          </w:p>
        </w:tc>
        <w:tc>
          <w:tcPr>
            <w:tcW w:w="702" w:type="dxa"/>
          </w:tcPr>
          <w:p w14:paraId="76B88942" w14:textId="77777777" w:rsidR="00FC2F24" w:rsidRPr="006E1A90" w:rsidRDefault="00FC2F24" w:rsidP="00FC2F24">
            <w:pPr>
              <w:pStyle w:val="TAC"/>
              <w:rPr>
                <w:szCs w:val="18"/>
                <w:lang w:eastAsia="zh-CN"/>
              </w:rPr>
            </w:pPr>
            <w:r w:rsidRPr="00E46FF8">
              <w:rPr>
                <w:rFonts w:hint="eastAsia"/>
                <w:szCs w:val="18"/>
                <w:lang w:eastAsia="zh-CN"/>
              </w:rPr>
              <w:t>2</w:t>
            </w:r>
            <w:r w:rsidRPr="00E46FF8">
              <w:rPr>
                <w:szCs w:val="18"/>
                <w:lang w:eastAsia="zh-CN"/>
              </w:rPr>
              <w:t>0</w:t>
            </w:r>
          </w:p>
        </w:tc>
        <w:tc>
          <w:tcPr>
            <w:tcW w:w="957" w:type="dxa"/>
          </w:tcPr>
          <w:p w14:paraId="20769A6C" w14:textId="77777777" w:rsidR="00FC2F24" w:rsidRPr="006E1A90" w:rsidRDefault="00FC2F24" w:rsidP="00FC2F24">
            <w:pPr>
              <w:pStyle w:val="TAC"/>
              <w:rPr>
                <w:szCs w:val="18"/>
                <w:lang w:eastAsia="zh-CN"/>
              </w:rPr>
            </w:pPr>
            <w:r w:rsidRPr="00E46FF8">
              <w:rPr>
                <w:rFonts w:hint="eastAsia"/>
                <w:szCs w:val="18"/>
                <w:lang w:eastAsia="zh-CN"/>
              </w:rPr>
              <w:t>5</w:t>
            </w:r>
          </w:p>
        </w:tc>
        <w:tc>
          <w:tcPr>
            <w:tcW w:w="3483" w:type="dxa"/>
            <w:vAlign w:val="center"/>
          </w:tcPr>
          <w:p w14:paraId="010ED504" w14:textId="77777777" w:rsidR="00FC2F24" w:rsidRPr="006E1A90" w:rsidRDefault="00FC2F24" w:rsidP="00FC2F24">
            <w:pPr>
              <w:pStyle w:val="TAC"/>
              <w:rPr>
                <w:rFonts w:eastAsia="MS Mincho"/>
                <w:szCs w:val="18"/>
              </w:rPr>
            </w:pPr>
            <w:r w:rsidRPr="00E46FF8">
              <w:rPr>
                <w:rFonts w:eastAsia="MS Mincho"/>
              </w:rPr>
              <w:t>REFSENS</w:t>
            </w:r>
          </w:p>
        </w:tc>
        <w:tc>
          <w:tcPr>
            <w:tcW w:w="1984" w:type="dxa"/>
            <w:tcBorders>
              <w:top w:val="single" w:sz="4" w:space="0" w:color="auto"/>
              <w:bottom w:val="nil"/>
            </w:tcBorders>
          </w:tcPr>
          <w:p w14:paraId="310E9B46" w14:textId="77777777" w:rsidR="00FC2F24" w:rsidRPr="005A6FE6" w:rsidRDefault="00FC2F24" w:rsidP="00FC2F24">
            <w:pPr>
              <w:pStyle w:val="TAC"/>
              <w:rPr>
                <w:rFonts w:eastAsiaTheme="minorEastAsia"/>
                <w:szCs w:val="18"/>
              </w:rPr>
            </w:pPr>
            <w:r w:rsidRPr="00E46FF8">
              <w:rPr>
                <w:rFonts w:eastAsiaTheme="minorEastAsia"/>
                <w:szCs w:val="18"/>
              </w:rPr>
              <w:t>Dual uplink operation</w:t>
            </w:r>
          </w:p>
        </w:tc>
      </w:tr>
      <w:tr w:rsidR="00FC2F24" w:rsidRPr="005A6FE6" w14:paraId="12AB16D7" w14:textId="77777777" w:rsidTr="000C4B6E">
        <w:tc>
          <w:tcPr>
            <w:tcW w:w="1898" w:type="dxa"/>
            <w:tcBorders>
              <w:top w:val="nil"/>
              <w:bottom w:val="nil"/>
            </w:tcBorders>
          </w:tcPr>
          <w:p w14:paraId="58D8DF77" w14:textId="77777777" w:rsidR="00FC2F24" w:rsidRPr="005A6FE6" w:rsidRDefault="00FC2F24" w:rsidP="00FC2F24">
            <w:pPr>
              <w:pStyle w:val="TAC"/>
              <w:rPr>
                <w:szCs w:val="18"/>
              </w:rPr>
            </w:pPr>
          </w:p>
        </w:tc>
        <w:tc>
          <w:tcPr>
            <w:tcW w:w="752" w:type="dxa"/>
            <w:tcBorders>
              <w:top w:val="nil"/>
              <w:bottom w:val="single" w:sz="4" w:space="0" w:color="auto"/>
            </w:tcBorders>
          </w:tcPr>
          <w:p w14:paraId="1301CAE9" w14:textId="77777777" w:rsidR="00FC2F24" w:rsidRPr="005A6FE6" w:rsidRDefault="00FC2F24" w:rsidP="00FC2F24">
            <w:pPr>
              <w:pStyle w:val="TAC"/>
              <w:rPr>
                <w:szCs w:val="18"/>
              </w:rPr>
            </w:pPr>
          </w:p>
        </w:tc>
        <w:tc>
          <w:tcPr>
            <w:tcW w:w="702" w:type="dxa"/>
          </w:tcPr>
          <w:p w14:paraId="46D21360" w14:textId="77777777" w:rsidR="00FC2F24" w:rsidRPr="006E1A90" w:rsidRDefault="00FC2F24" w:rsidP="00FC2F24">
            <w:pPr>
              <w:pStyle w:val="TAC"/>
              <w:rPr>
                <w:szCs w:val="18"/>
                <w:lang w:eastAsia="zh-CN"/>
              </w:rPr>
            </w:pPr>
            <w:r w:rsidRPr="00E46FF8">
              <w:rPr>
                <w:szCs w:val="18"/>
                <w:lang w:eastAsia="zh-CN"/>
              </w:rPr>
              <w:t>n3</w:t>
            </w:r>
          </w:p>
        </w:tc>
        <w:tc>
          <w:tcPr>
            <w:tcW w:w="957" w:type="dxa"/>
          </w:tcPr>
          <w:p w14:paraId="043E35B3" w14:textId="77777777" w:rsidR="00FC2F24" w:rsidRPr="006E1A90" w:rsidRDefault="00FC2F24" w:rsidP="00FC2F24">
            <w:pPr>
              <w:pStyle w:val="TAC"/>
              <w:rPr>
                <w:szCs w:val="18"/>
                <w:lang w:eastAsia="zh-CN"/>
              </w:rPr>
            </w:pPr>
            <w:r w:rsidRPr="00E46FF8">
              <w:rPr>
                <w:rFonts w:hint="eastAsia"/>
                <w:szCs w:val="18"/>
                <w:lang w:eastAsia="zh-CN"/>
              </w:rPr>
              <w:t>5</w:t>
            </w:r>
          </w:p>
        </w:tc>
        <w:tc>
          <w:tcPr>
            <w:tcW w:w="3483" w:type="dxa"/>
            <w:vAlign w:val="center"/>
          </w:tcPr>
          <w:p w14:paraId="619ED61D" w14:textId="77777777" w:rsidR="00FC2F24" w:rsidRPr="006E1A90" w:rsidRDefault="00FC2F24" w:rsidP="00FC2F24">
            <w:pPr>
              <w:pStyle w:val="TAC"/>
              <w:rPr>
                <w:rFonts w:eastAsia="MS Mincho"/>
                <w:szCs w:val="18"/>
              </w:rPr>
            </w:pPr>
            <w:r w:rsidRPr="00E46FF8">
              <w:t>-93.0 +TT</w:t>
            </w:r>
          </w:p>
        </w:tc>
        <w:tc>
          <w:tcPr>
            <w:tcW w:w="1984" w:type="dxa"/>
            <w:tcBorders>
              <w:top w:val="nil"/>
              <w:bottom w:val="single" w:sz="4" w:space="0" w:color="auto"/>
            </w:tcBorders>
          </w:tcPr>
          <w:p w14:paraId="2588F852" w14:textId="77777777" w:rsidR="00FC2F24" w:rsidRPr="005A6FE6" w:rsidRDefault="00FC2F24" w:rsidP="00FC2F24">
            <w:pPr>
              <w:pStyle w:val="TAC"/>
              <w:rPr>
                <w:rFonts w:eastAsiaTheme="minorEastAsia"/>
                <w:szCs w:val="18"/>
              </w:rPr>
            </w:pPr>
          </w:p>
        </w:tc>
      </w:tr>
      <w:tr w:rsidR="00FC2F24" w:rsidRPr="005A6FE6" w14:paraId="5BD21785" w14:textId="77777777" w:rsidTr="000C4B6E">
        <w:tc>
          <w:tcPr>
            <w:tcW w:w="1898" w:type="dxa"/>
            <w:tcBorders>
              <w:top w:val="nil"/>
              <w:bottom w:val="nil"/>
            </w:tcBorders>
          </w:tcPr>
          <w:p w14:paraId="489800A9" w14:textId="77777777" w:rsidR="00FC2F24" w:rsidRPr="005A6FE6" w:rsidRDefault="00FC2F24" w:rsidP="00FC2F24">
            <w:pPr>
              <w:pStyle w:val="TAC"/>
              <w:rPr>
                <w:szCs w:val="18"/>
              </w:rPr>
            </w:pPr>
          </w:p>
        </w:tc>
        <w:tc>
          <w:tcPr>
            <w:tcW w:w="752" w:type="dxa"/>
            <w:tcBorders>
              <w:top w:val="single" w:sz="4" w:space="0" w:color="auto"/>
              <w:bottom w:val="nil"/>
            </w:tcBorders>
          </w:tcPr>
          <w:p w14:paraId="0A5E22F9" w14:textId="77777777" w:rsidR="00FC2F24" w:rsidRPr="005A6FE6" w:rsidRDefault="00FC2F24" w:rsidP="00FC2F24">
            <w:pPr>
              <w:pStyle w:val="TAC"/>
              <w:rPr>
                <w:szCs w:val="18"/>
              </w:rPr>
            </w:pPr>
            <w:r w:rsidRPr="00E46FF8">
              <w:rPr>
                <w:rFonts w:hint="eastAsia"/>
                <w:szCs w:val="18"/>
                <w:lang w:eastAsia="zh-CN"/>
              </w:rPr>
              <w:t>2</w:t>
            </w:r>
          </w:p>
        </w:tc>
        <w:tc>
          <w:tcPr>
            <w:tcW w:w="702" w:type="dxa"/>
          </w:tcPr>
          <w:p w14:paraId="58705A2F" w14:textId="77777777" w:rsidR="00FC2F24" w:rsidRPr="006E1A90" w:rsidRDefault="00FC2F24" w:rsidP="00FC2F24">
            <w:pPr>
              <w:pStyle w:val="TAC"/>
              <w:rPr>
                <w:szCs w:val="18"/>
                <w:lang w:eastAsia="zh-CN"/>
              </w:rPr>
            </w:pPr>
            <w:r w:rsidRPr="00E46FF8">
              <w:rPr>
                <w:rFonts w:hint="eastAsia"/>
                <w:szCs w:val="18"/>
                <w:lang w:eastAsia="zh-CN"/>
              </w:rPr>
              <w:t>2</w:t>
            </w:r>
            <w:r w:rsidRPr="00E46FF8">
              <w:rPr>
                <w:szCs w:val="18"/>
                <w:lang w:eastAsia="zh-CN"/>
              </w:rPr>
              <w:t>0</w:t>
            </w:r>
          </w:p>
        </w:tc>
        <w:tc>
          <w:tcPr>
            <w:tcW w:w="957" w:type="dxa"/>
          </w:tcPr>
          <w:p w14:paraId="6940B1F6" w14:textId="77777777" w:rsidR="00FC2F24" w:rsidRPr="006E1A90" w:rsidRDefault="00FC2F24" w:rsidP="00FC2F24">
            <w:pPr>
              <w:pStyle w:val="TAC"/>
              <w:rPr>
                <w:szCs w:val="18"/>
                <w:lang w:eastAsia="zh-CN"/>
              </w:rPr>
            </w:pPr>
            <w:r w:rsidRPr="00E46FF8">
              <w:rPr>
                <w:rFonts w:hint="eastAsia"/>
                <w:szCs w:val="18"/>
                <w:lang w:eastAsia="zh-CN"/>
              </w:rPr>
              <w:t>5</w:t>
            </w:r>
          </w:p>
        </w:tc>
        <w:tc>
          <w:tcPr>
            <w:tcW w:w="3483" w:type="dxa"/>
            <w:vAlign w:val="center"/>
          </w:tcPr>
          <w:p w14:paraId="71F811FE" w14:textId="77777777" w:rsidR="00FC2F24" w:rsidRPr="006E1A90" w:rsidRDefault="00FC2F24" w:rsidP="00FC2F24">
            <w:pPr>
              <w:pStyle w:val="TAC"/>
              <w:rPr>
                <w:rFonts w:eastAsia="MS Mincho"/>
                <w:szCs w:val="18"/>
              </w:rPr>
            </w:pPr>
            <w:r w:rsidRPr="00E46FF8">
              <w:t>-87.3</w:t>
            </w:r>
          </w:p>
        </w:tc>
        <w:tc>
          <w:tcPr>
            <w:tcW w:w="1984" w:type="dxa"/>
            <w:tcBorders>
              <w:top w:val="single" w:sz="4" w:space="0" w:color="auto"/>
              <w:bottom w:val="nil"/>
            </w:tcBorders>
          </w:tcPr>
          <w:p w14:paraId="54D71F21" w14:textId="77777777" w:rsidR="00FC2F24" w:rsidRPr="005A6FE6" w:rsidRDefault="00FC2F24" w:rsidP="00FC2F24">
            <w:pPr>
              <w:pStyle w:val="TAC"/>
              <w:rPr>
                <w:rFonts w:eastAsiaTheme="minorEastAsia"/>
                <w:szCs w:val="18"/>
              </w:rPr>
            </w:pPr>
            <w:r w:rsidRPr="00E46FF8">
              <w:rPr>
                <w:rFonts w:eastAsiaTheme="minorEastAsia"/>
                <w:szCs w:val="18"/>
              </w:rPr>
              <w:t>Dual uplink operation</w:t>
            </w:r>
          </w:p>
        </w:tc>
      </w:tr>
      <w:tr w:rsidR="00FC2F24" w:rsidRPr="005A6FE6" w14:paraId="15D92BE1" w14:textId="77777777" w:rsidTr="000C4B6E">
        <w:tc>
          <w:tcPr>
            <w:tcW w:w="1898" w:type="dxa"/>
            <w:tcBorders>
              <w:top w:val="nil"/>
              <w:bottom w:val="single" w:sz="4" w:space="0" w:color="auto"/>
            </w:tcBorders>
          </w:tcPr>
          <w:p w14:paraId="25DD1DB0" w14:textId="77777777" w:rsidR="00FC2F24" w:rsidRPr="005A6FE6" w:rsidRDefault="00FC2F24" w:rsidP="00FC2F24">
            <w:pPr>
              <w:pStyle w:val="TAC"/>
              <w:rPr>
                <w:szCs w:val="18"/>
              </w:rPr>
            </w:pPr>
          </w:p>
        </w:tc>
        <w:tc>
          <w:tcPr>
            <w:tcW w:w="752" w:type="dxa"/>
            <w:tcBorders>
              <w:top w:val="nil"/>
              <w:bottom w:val="single" w:sz="4" w:space="0" w:color="auto"/>
            </w:tcBorders>
          </w:tcPr>
          <w:p w14:paraId="2EC8B0A5" w14:textId="77777777" w:rsidR="00FC2F24" w:rsidRPr="005A6FE6" w:rsidRDefault="00FC2F24" w:rsidP="00FC2F24">
            <w:pPr>
              <w:pStyle w:val="TAC"/>
              <w:rPr>
                <w:szCs w:val="18"/>
              </w:rPr>
            </w:pPr>
          </w:p>
        </w:tc>
        <w:tc>
          <w:tcPr>
            <w:tcW w:w="702" w:type="dxa"/>
          </w:tcPr>
          <w:p w14:paraId="642D7D43" w14:textId="77777777" w:rsidR="00FC2F24" w:rsidRPr="006E1A90" w:rsidRDefault="00FC2F24" w:rsidP="00FC2F24">
            <w:pPr>
              <w:pStyle w:val="TAC"/>
              <w:rPr>
                <w:szCs w:val="18"/>
                <w:lang w:eastAsia="zh-CN"/>
              </w:rPr>
            </w:pPr>
            <w:r w:rsidRPr="00E46FF8">
              <w:rPr>
                <w:szCs w:val="18"/>
                <w:lang w:eastAsia="zh-CN"/>
              </w:rPr>
              <w:t>n3</w:t>
            </w:r>
          </w:p>
        </w:tc>
        <w:tc>
          <w:tcPr>
            <w:tcW w:w="957" w:type="dxa"/>
          </w:tcPr>
          <w:p w14:paraId="402B4C94" w14:textId="77777777" w:rsidR="00FC2F24" w:rsidRPr="006E1A90" w:rsidRDefault="00FC2F24" w:rsidP="00FC2F24">
            <w:pPr>
              <w:pStyle w:val="TAC"/>
              <w:rPr>
                <w:szCs w:val="18"/>
                <w:lang w:eastAsia="zh-CN"/>
              </w:rPr>
            </w:pPr>
            <w:r w:rsidRPr="00E46FF8">
              <w:rPr>
                <w:rFonts w:hint="eastAsia"/>
                <w:szCs w:val="18"/>
                <w:lang w:eastAsia="zh-CN"/>
              </w:rPr>
              <w:t>5</w:t>
            </w:r>
          </w:p>
        </w:tc>
        <w:tc>
          <w:tcPr>
            <w:tcW w:w="3483" w:type="dxa"/>
            <w:vAlign w:val="center"/>
          </w:tcPr>
          <w:p w14:paraId="5825B06B" w14:textId="77777777" w:rsidR="00FC2F24" w:rsidRPr="006E1A90" w:rsidRDefault="00FC2F24" w:rsidP="00FC2F24">
            <w:pPr>
              <w:pStyle w:val="TAC"/>
              <w:rPr>
                <w:rFonts w:eastAsia="MS Mincho"/>
                <w:szCs w:val="18"/>
              </w:rPr>
            </w:pPr>
            <w:r w:rsidRPr="00E46FF8">
              <w:rPr>
                <w:rFonts w:eastAsia="MS Mincho"/>
              </w:rPr>
              <w:t>REFSENS</w:t>
            </w:r>
          </w:p>
        </w:tc>
        <w:tc>
          <w:tcPr>
            <w:tcW w:w="1984" w:type="dxa"/>
            <w:tcBorders>
              <w:top w:val="nil"/>
              <w:bottom w:val="single" w:sz="4" w:space="0" w:color="auto"/>
            </w:tcBorders>
          </w:tcPr>
          <w:p w14:paraId="38EDCCDE" w14:textId="77777777" w:rsidR="00FC2F24" w:rsidRPr="005A6FE6" w:rsidRDefault="00FC2F24" w:rsidP="00FC2F24">
            <w:pPr>
              <w:pStyle w:val="TAC"/>
              <w:rPr>
                <w:rFonts w:eastAsiaTheme="minorEastAsia"/>
                <w:szCs w:val="18"/>
              </w:rPr>
            </w:pPr>
          </w:p>
        </w:tc>
      </w:tr>
      <w:tr w:rsidR="00FC2F24" w:rsidRPr="005A6FE6" w14:paraId="47AA24EF" w14:textId="77777777" w:rsidTr="00B976EF">
        <w:tc>
          <w:tcPr>
            <w:tcW w:w="1898" w:type="dxa"/>
            <w:tcBorders>
              <w:top w:val="single" w:sz="4" w:space="0" w:color="auto"/>
              <w:bottom w:val="nil"/>
            </w:tcBorders>
          </w:tcPr>
          <w:p w14:paraId="4775184D" w14:textId="77777777" w:rsidR="00FC2F24" w:rsidRPr="005A6FE6" w:rsidRDefault="00FC2F24" w:rsidP="00FC2F24">
            <w:pPr>
              <w:pStyle w:val="TAC"/>
              <w:rPr>
                <w:szCs w:val="18"/>
              </w:rPr>
            </w:pPr>
            <w:r w:rsidRPr="006E1A90">
              <w:rPr>
                <w:szCs w:val="18"/>
              </w:rPr>
              <w:t>DC_20A_n78A</w:t>
            </w:r>
          </w:p>
        </w:tc>
        <w:tc>
          <w:tcPr>
            <w:tcW w:w="752" w:type="dxa"/>
            <w:tcBorders>
              <w:top w:val="single" w:sz="4" w:space="0" w:color="auto"/>
              <w:bottom w:val="nil"/>
            </w:tcBorders>
          </w:tcPr>
          <w:p w14:paraId="72321956" w14:textId="77777777" w:rsidR="00FC2F24" w:rsidRPr="005A6FE6" w:rsidRDefault="00FC2F24" w:rsidP="00FC2F24">
            <w:pPr>
              <w:pStyle w:val="TAC"/>
              <w:rPr>
                <w:szCs w:val="18"/>
              </w:rPr>
            </w:pPr>
            <w:r w:rsidRPr="006E1A90">
              <w:rPr>
                <w:szCs w:val="18"/>
                <w:lang w:eastAsia="zh-CN"/>
              </w:rPr>
              <w:t>1</w:t>
            </w:r>
          </w:p>
        </w:tc>
        <w:tc>
          <w:tcPr>
            <w:tcW w:w="702" w:type="dxa"/>
          </w:tcPr>
          <w:p w14:paraId="0702F082" w14:textId="77777777" w:rsidR="00FC2F24" w:rsidRPr="005A6FE6" w:rsidRDefault="00FC2F24" w:rsidP="00FC2F24">
            <w:pPr>
              <w:pStyle w:val="TAC"/>
              <w:rPr>
                <w:szCs w:val="18"/>
                <w:lang w:eastAsia="zh-CN"/>
              </w:rPr>
            </w:pPr>
            <w:r w:rsidRPr="006E1A90">
              <w:rPr>
                <w:szCs w:val="18"/>
                <w:lang w:eastAsia="zh-CN"/>
              </w:rPr>
              <w:t>20</w:t>
            </w:r>
          </w:p>
        </w:tc>
        <w:tc>
          <w:tcPr>
            <w:tcW w:w="957" w:type="dxa"/>
          </w:tcPr>
          <w:p w14:paraId="16D14CDF" w14:textId="77777777" w:rsidR="00FC2F24" w:rsidRPr="005A6FE6" w:rsidRDefault="00FC2F24" w:rsidP="00FC2F24">
            <w:pPr>
              <w:pStyle w:val="TAC"/>
              <w:rPr>
                <w:szCs w:val="18"/>
                <w:lang w:eastAsia="zh-CN"/>
              </w:rPr>
            </w:pPr>
            <w:r w:rsidRPr="006E1A90">
              <w:rPr>
                <w:szCs w:val="18"/>
                <w:lang w:eastAsia="zh-CN"/>
              </w:rPr>
              <w:t>5</w:t>
            </w:r>
          </w:p>
        </w:tc>
        <w:tc>
          <w:tcPr>
            <w:tcW w:w="3483" w:type="dxa"/>
          </w:tcPr>
          <w:p w14:paraId="767ECFD7" w14:textId="77777777" w:rsidR="00FC2F24" w:rsidRPr="005A6FE6" w:rsidRDefault="00FC2F24" w:rsidP="00FC2F24">
            <w:pPr>
              <w:pStyle w:val="TAC"/>
              <w:rPr>
                <w:rFonts w:eastAsia="MS Mincho"/>
                <w:szCs w:val="18"/>
              </w:rPr>
            </w:pPr>
            <w:r w:rsidRPr="006E1A90">
              <w:rPr>
                <w:rFonts w:eastAsia="MS Mincho"/>
                <w:szCs w:val="18"/>
              </w:rPr>
              <w:t>REFSENS</w:t>
            </w:r>
          </w:p>
        </w:tc>
        <w:tc>
          <w:tcPr>
            <w:tcW w:w="1984" w:type="dxa"/>
            <w:tcBorders>
              <w:top w:val="single" w:sz="4" w:space="0" w:color="auto"/>
              <w:bottom w:val="nil"/>
            </w:tcBorders>
          </w:tcPr>
          <w:p w14:paraId="79F85A39" w14:textId="77777777" w:rsidR="00FC2F24" w:rsidRPr="005A6FE6" w:rsidRDefault="00FC2F24" w:rsidP="00FC2F24">
            <w:pPr>
              <w:pStyle w:val="TAC"/>
              <w:rPr>
                <w:rFonts w:eastAsiaTheme="minorEastAsia"/>
                <w:szCs w:val="18"/>
              </w:rPr>
            </w:pPr>
            <w:r w:rsidRPr="006E1A90">
              <w:rPr>
                <w:szCs w:val="18"/>
              </w:rPr>
              <w:t xml:space="preserve">UL harmonic exception </w:t>
            </w:r>
          </w:p>
        </w:tc>
      </w:tr>
      <w:tr w:rsidR="00FC2F24" w:rsidRPr="005A6FE6" w14:paraId="33FBFC7C" w14:textId="77777777" w:rsidTr="00B976EF">
        <w:tc>
          <w:tcPr>
            <w:tcW w:w="1898" w:type="dxa"/>
            <w:tcBorders>
              <w:top w:val="nil"/>
              <w:bottom w:val="nil"/>
            </w:tcBorders>
          </w:tcPr>
          <w:p w14:paraId="6557B1C6" w14:textId="77777777" w:rsidR="00FC2F24" w:rsidRPr="005A6FE6" w:rsidRDefault="00FC2F24" w:rsidP="00FC2F24">
            <w:pPr>
              <w:pStyle w:val="TAC"/>
              <w:rPr>
                <w:szCs w:val="18"/>
              </w:rPr>
            </w:pPr>
          </w:p>
        </w:tc>
        <w:tc>
          <w:tcPr>
            <w:tcW w:w="752" w:type="dxa"/>
            <w:tcBorders>
              <w:top w:val="nil"/>
              <w:bottom w:val="single" w:sz="4" w:space="0" w:color="auto"/>
            </w:tcBorders>
          </w:tcPr>
          <w:p w14:paraId="704BE7AC" w14:textId="77777777" w:rsidR="00FC2F24" w:rsidRPr="005A6FE6" w:rsidRDefault="00FC2F24" w:rsidP="00FC2F24">
            <w:pPr>
              <w:pStyle w:val="TAC"/>
              <w:rPr>
                <w:szCs w:val="18"/>
              </w:rPr>
            </w:pPr>
          </w:p>
        </w:tc>
        <w:tc>
          <w:tcPr>
            <w:tcW w:w="702" w:type="dxa"/>
          </w:tcPr>
          <w:p w14:paraId="2B039D28" w14:textId="77777777" w:rsidR="00FC2F24" w:rsidRPr="005A6FE6" w:rsidRDefault="00FC2F24" w:rsidP="00FC2F24">
            <w:pPr>
              <w:pStyle w:val="TAC"/>
              <w:rPr>
                <w:szCs w:val="18"/>
                <w:lang w:eastAsia="zh-CN"/>
              </w:rPr>
            </w:pPr>
            <w:r w:rsidRPr="006E1A90">
              <w:rPr>
                <w:szCs w:val="18"/>
                <w:lang w:eastAsia="zh-CN"/>
              </w:rPr>
              <w:t>n78</w:t>
            </w:r>
          </w:p>
        </w:tc>
        <w:tc>
          <w:tcPr>
            <w:tcW w:w="957" w:type="dxa"/>
          </w:tcPr>
          <w:p w14:paraId="44B0E21F" w14:textId="77777777" w:rsidR="00FC2F24" w:rsidRPr="005A6FE6" w:rsidRDefault="00FC2F24" w:rsidP="00FC2F24">
            <w:pPr>
              <w:pStyle w:val="TAC"/>
              <w:rPr>
                <w:szCs w:val="18"/>
                <w:lang w:eastAsia="zh-CN"/>
              </w:rPr>
            </w:pPr>
            <w:r w:rsidRPr="006E1A90">
              <w:rPr>
                <w:szCs w:val="18"/>
                <w:lang w:eastAsia="zh-CN"/>
              </w:rPr>
              <w:t>100</w:t>
            </w:r>
          </w:p>
        </w:tc>
        <w:tc>
          <w:tcPr>
            <w:tcW w:w="3483" w:type="dxa"/>
          </w:tcPr>
          <w:p w14:paraId="50DF89E4" w14:textId="77777777" w:rsidR="00FC2F24" w:rsidRPr="005A6FE6" w:rsidRDefault="00FC2F24" w:rsidP="00FC2F24">
            <w:pPr>
              <w:pStyle w:val="TAC"/>
              <w:rPr>
                <w:rFonts w:eastAsia="MS Mincho"/>
                <w:szCs w:val="18"/>
              </w:rPr>
            </w:pPr>
            <w:r w:rsidRPr="006E1A90">
              <w:rPr>
                <w:rFonts w:eastAsia="MS Mincho"/>
                <w:szCs w:val="18"/>
              </w:rPr>
              <w:t>REFSENS</w:t>
            </w:r>
          </w:p>
        </w:tc>
        <w:tc>
          <w:tcPr>
            <w:tcW w:w="1984" w:type="dxa"/>
            <w:tcBorders>
              <w:top w:val="nil"/>
              <w:bottom w:val="single" w:sz="4" w:space="0" w:color="auto"/>
            </w:tcBorders>
          </w:tcPr>
          <w:p w14:paraId="2AB9C65F" w14:textId="77777777" w:rsidR="00FC2F24" w:rsidRPr="005A6FE6" w:rsidRDefault="00FC2F24" w:rsidP="00FC2F24">
            <w:pPr>
              <w:pStyle w:val="TAC"/>
              <w:rPr>
                <w:rFonts w:eastAsiaTheme="minorEastAsia"/>
                <w:szCs w:val="18"/>
              </w:rPr>
            </w:pPr>
            <w:r w:rsidRPr="006E1A90">
              <w:rPr>
                <w:szCs w:val="18"/>
              </w:rPr>
              <w:t>avoided</w:t>
            </w:r>
          </w:p>
        </w:tc>
      </w:tr>
      <w:tr w:rsidR="00FC2F24" w:rsidRPr="005A6FE6" w14:paraId="33D2B211" w14:textId="77777777" w:rsidTr="00B976EF">
        <w:tc>
          <w:tcPr>
            <w:tcW w:w="1898" w:type="dxa"/>
            <w:tcBorders>
              <w:top w:val="nil"/>
              <w:bottom w:val="nil"/>
            </w:tcBorders>
          </w:tcPr>
          <w:p w14:paraId="6511EFF2" w14:textId="77777777" w:rsidR="00FC2F24" w:rsidRPr="005A6FE6" w:rsidRDefault="00FC2F24" w:rsidP="00FC2F24">
            <w:pPr>
              <w:pStyle w:val="TAC"/>
              <w:rPr>
                <w:szCs w:val="18"/>
              </w:rPr>
            </w:pPr>
          </w:p>
        </w:tc>
        <w:tc>
          <w:tcPr>
            <w:tcW w:w="752" w:type="dxa"/>
            <w:tcBorders>
              <w:top w:val="single" w:sz="4" w:space="0" w:color="auto"/>
              <w:bottom w:val="nil"/>
            </w:tcBorders>
          </w:tcPr>
          <w:p w14:paraId="7C2EFB04" w14:textId="77777777" w:rsidR="00FC2F24" w:rsidRPr="005A6FE6" w:rsidRDefault="00FC2F24" w:rsidP="00FC2F24">
            <w:pPr>
              <w:pStyle w:val="TAC"/>
              <w:rPr>
                <w:szCs w:val="18"/>
              </w:rPr>
            </w:pPr>
            <w:r w:rsidRPr="006E1A90">
              <w:rPr>
                <w:szCs w:val="18"/>
                <w:lang w:eastAsia="zh-CN"/>
              </w:rPr>
              <w:t>2</w:t>
            </w:r>
          </w:p>
        </w:tc>
        <w:tc>
          <w:tcPr>
            <w:tcW w:w="702" w:type="dxa"/>
          </w:tcPr>
          <w:p w14:paraId="3160BC12" w14:textId="77777777" w:rsidR="00FC2F24" w:rsidRPr="005A6FE6" w:rsidRDefault="00FC2F24" w:rsidP="00FC2F24">
            <w:pPr>
              <w:pStyle w:val="TAC"/>
              <w:rPr>
                <w:szCs w:val="18"/>
                <w:lang w:eastAsia="zh-CN"/>
              </w:rPr>
            </w:pPr>
            <w:r w:rsidRPr="006E1A90">
              <w:rPr>
                <w:szCs w:val="18"/>
                <w:lang w:eastAsia="zh-CN"/>
              </w:rPr>
              <w:t>20</w:t>
            </w:r>
          </w:p>
        </w:tc>
        <w:tc>
          <w:tcPr>
            <w:tcW w:w="957" w:type="dxa"/>
          </w:tcPr>
          <w:p w14:paraId="671BBC81" w14:textId="77777777" w:rsidR="00FC2F24" w:rsidRPr="005A6FE6" w:rsidRDefault="00FC2F24" w:rsidP="00FC2F24">
            <w:pPr>
              <w:pStyle w:val="TAC"/>
              <w:rPr>
                <w:szCs w:val="18"/>
                <w:lang w:eastAsia="zh-CN"/>
              </w:rPr>
            </w:pPr>
            <w:r w:rsidRPr="006E1A90">
              <w:rPr>
                <w:szCs w:val="18"/>
                <w:lang w:eastAsia="zh-CN"/>
              </w:rPr>
              <w:t>5</w:t>
            </w:r>
          </w:p>
        </w:tc>
        <w:tc>
          <w:tcPr>
            <w:tcW w:w="3483" w:type="dxa"/>
          </w:tcPr>
          <w:p w14:paraId="2E1B8305" w14:textId="77777777" w:rsidR="00FC2F24" w:rsidRPr="005A6FE6" w:rsidRDefault="00FC2F24" w:rsidP="00FC2F24">
            <w:pPr>
              <w:pStyle w:val="TAC"/>
              <w:rPr>
                <w:rFonts w:eastAsia="MS Mincho"/>
                <w:szCs w:val="18"/>
              </w:rPr>
            </w:pPr>
            <w:r w:rsidRPr="006E1A90">
              <w:rPr>
                <w:rFonts w:eastAsia="MS Mincho"/>
                <w:szCs w:val="18"/>
              </w:rPr>
              <w:t>REFSENS</w:t>
            </w:r>
          </w:p>
        </w:tc>
        <w:tc>
          <w:tcPr>
            <w:tcW w:w="1984" w:type="dxa"/>
            <w:tcBorders>
              <w:top w:val="single" w:sz="4" w:space="0" w:color="auto"/>
              <w:bottom w:val="nil"/>
            </w:tcBorders>
          </w:tcPr>
          <w:p w14:paraId="707E2EB4" w14:textId="77777777" w:rsidR="00FC2F24" w:rsidRPr="005A6FE6" w:rsidRDefault="00FC2F24" w:rsidP="00FC2F24">
            <w:pPr>
              <w:pStyle w:val="TAC"/>
              <w:rPr>
                <w:rFonts w:eastAsiaTheme="minorEastAsia"/>
                <w:szCs w:val="18"/>
              </w:rPr>
            </w:pPr>
            <w:r w:rsidRPr="006E1A90">
              <w:rPr>
                <w:szCs w:val="18"/>
              </w:rPr>
              <w:t xml:space="preserve">UL harmonic </w:t>
            </w:r>
          </w:p>
        </w:tc>
      </w:tr>
      <w:tr w:rsidR="00FC2F24" w:rsidRPr="005A6FE6" w14:paraId="6F6DC756" w14:textId="77777777" w:rsidTr="00B976EF">
        <w:tc>
          <w:tcPr>
            <w:tcW w:w="1898" w:type="dxa"/>
            <w:tcBorders>
              <w:top w:val="nil"/>
              <w:bottom w:val="nil"/>
            </w:tcBorders>
          </w:tcPr>
          <w:p w14:paraId="350607A0" w14:textId="77777777" w:rsidR="00FC2F24" w:rsidRPr="005A6FE6" w:rsidRDefault="00FC2F24" w:rsidP="00FC2F24">
            <w:pPr>
              <w:pStyle w:val="TAC"/>
              <w:rPr>
                <w:szCs w:val="18"/>
              </w:rPr>
            </w:pPr>
          </w:p>
        </w:tc>
        <w:tc>
          <w:tcPr>
            <w:tcW w:w="752" w:type="dxa"/>
            <w:tcBorders>
              <w:top w:val="nil"/>
              <w:bottom w:val="single" w:sz="4" w:space="0" w:color="auto"/>
            </w:tcBorders>
          </w:tcPr>
          <w:p w14:paraId="435F499C" w14:textId="77777777" w:rsidR="00FC2F24" w:rsidRPr="005A6FE6" w:rsidRDefault="00FC2F24" w:rsidP="00FC2F24">
            <w:pPr>
              <w:pStyle w:val="TAC"/>
              <w:rPr>
                <w:szCs w:val="18"/>
              </w:rPr>
            </w:pPr>
          </w:p>
        </w:tc>
        <w:tc>
          <w:tcPr>
            <w:tcW w:w="702" w:type="dxa"/>
          </w:tcPr>
          <w:p w14:paraId="3997C043" w14:textId="77777777" w:rsidR="00FC2F24" w:rsidRPr="005A6FE6" w:rsidRDefault="00FC2F24" w:rsidP="00FC2F24">
            <w:pPr>
              <w:pStyle w:val="TAC"/>
              <w:rPr>
                <w:szCs w:val="18"/>
                <w:lang w:eastAsia="zh-CN"/>
              </w:rPr>
            </w:pPr>
            <w:r w:rsidRPr="006E1A90">
              <w:rPr>
                <w:szCs w:val="18"/>
                <w:lang w:eastAsia="zh-CN"/>
              </w:rPr>
              <w:t>n78</w:t>
            </w:r>
          </w:p>
        </w:tc>
        <w:tc>
          <w:tcPr>
            <w:tcW w:w="957" w:type="dxa"/>
          </w:tcPr>
          <w:p w14:paraId="0DB794F9" w14:textId="77777777" w:rsidR="00FC2F24" w:rsidRPr="005A6FE6" w:rsidRDefault="00FC2F24" w:rsidP="00FC2F24">
            <w:pPr>
              <w:pStyle w:val="TAC"/>
              <w:rPr>
                <w:szCs w:val="18"/>
                <w:lang w:eastAsia="zh-CN"/>
              </w:rPr>
            </w:pPr>
            <w:r w:rsidRPr="006E1A90">
              <w:rPr>
                <w:szCs w:val="18"/>
                <w:lang w:eastAsia="zh-CN"/>
              </w:rPr>
              <w:t>10</w:t>
            </w:r>
          </w:p>
        </w:tc>
        <w:tc>
          <w:tcPr>
            <w:tcW w:w="3483" w:type="dxa"/>
          </w:tcPr>
          <w:p w14:paraId="56DAC4A3" w14:textId="77777777" w:rsidR="00FC2F24" w:rsidRPr="005A6FE6" w:rsidRDefault="00FC2F24" w:rsidP="00FC2F24">
            <w:pPr>
              <w:pStyle w:val="TAC"/>
              <w:rPr>
                <w:rFonts w:eastAsia="MS Mincho"/>
                <w:szCs w:val="18"/>
              </w:rPr>
            </w:pPr>
            <w:r w:rsidRPr="006E1A90">
              <w:rPr>
                <w:szCs w:val="18"/>
                <w:lang w:eastAsia="zh-CN"/>
              </w:rPr>
              <w:t>-85+TT</w:t>
            </w:r>
          </w:p>
        </w:tc>
        <w:tc>
          <w:tcPr>
            <w:tcW w:w="1984" w:type="dxa"/>
            <w:tcBorders>
              <w:top w:val="nil"/>
              <w:bottom w:val="single" w:sz="4" w:space="0" w:color="auto"/>
            </w:tcBorders>
          </w:tcPr>
          <w:p w14:paraId="21B67330" w14:textId="77777777" w:rsidR="00FC2F24" w:rsidRPr="005A6FE6" w:rsidRDefault="00FC2F24" w:rsidP="00FC2F24">
            <w:pPr>
              <w:pStyle w:val="TAC"/>
              <w:rPr>
                <w:rFonts w:eastAsiaTheme="minorEastAsia"/>
                <w:szCs w:val="18"/>
              </w:rPr>
            </w:pPr>
            <w:r w:rsidRPr="006E1A90">
              <w:rPr>
                <w:szCs w:val="18"/>
              </w:rPr>
              <w:t>interference</w:t>
            </w:r>
          </w:p>
        </w:tc>
      </w:tr>
      <w:tr w:rsidR="00FC2F24" w:rsidRPr="005A6FE6" w14:paraId="1565B776" w14:textId="77777777" w:rsidTr="00B976EF">
        <w:tc>
          <w:tcPr>
            <w:tcW w:w="1898" w:type="dxa"/>
            <w:tcBorders>
              <w:top w:val="nil"/>
              <w:bottom w:val="nil"/>
            </w:tcBorders>
          </w:tcPr>
          <w:p w14:paraId="61851258" w14:textId="77777777" w:rsidR="00FC2F24" w:rsidRPr="005A6FE6" w:rsidRDefault="00FC2F24" w:rsidP="00FC2F24">
            <w:pPr>
              <w:pStyle w:val="TAC"/>
              <w:rPr>
                <w:szCs w:val="18"/>
              </w:rPr>
            </w:pPr>
          </w:p>
        </w:tc>
        <w:tc>
          <w:tcPr>
            <w:tcW w:w="752" w:type="dxa"/>
            <w:tcBorders>
              <w:top w:val="single" w:sz="4" w:space="0" w:color="auto"/>
              <w:bottom w:val="nil"/>
            </w:tcBorders>
          </w:tcPr>
          <w:p w14:paraId="491DAD95" w14:textId="77777777" w:rsidR="00FC2F24" w:rsidRPr="005A6FE6" w:rsidRDefault="00FC2F24" w:rsidP="00FC2F24">
            <w:pPr>
              <w:pStyle w:val="TAC"/>
              <w:rPr>
                <w:szCs w:val="18"/>
              </w:rPr>
            </w:pPr>
            <w:r w:rsidRPr="006E1A90">
              <w:rPr>
                <w:szCs w:val="18"/>
                <w:lang w:eastAsia="zh-CN"/>
              </w:rPr>
              <w:t>2a</w:t>
            </w:r>
          </w:p>
        </w:tc>
        <w:tc>
          <w:tcPr>
            <w:tcW w:w="702" w:type="dxa"/>
          </w:tcPr>
          <w:p w14:paraId="12991163" w14:textId="77777777" w:rsidR="00FC2F24" w:rsidRPr="005A6FE6" w:rsidRDefault="00FC2F24" w:rsidP="00FC2F24">
            <w:pPr>
              <w:pStyle w:val="TAC"/>
              <w:rPr>
                <w:szCs w:val="18"/>
                <w:lang w:eastAsia="zh-CN"/>
              </w:rPr>
            </w:pPr>
            <w:r w:rsidRPr="006E1A90">
              <w:rPr>
                <w:szCs w:val="18"/>
                <w:lang w:eastAsia="zh-CN"/>
              </w:rPr>
              <w:t>20</w:t>
            </w:r>
          </w:p>
        </w:tc>
        <w:tc>
          <w:tcPr>
            <w:tcW w:w="957" w:type="dxa"/>
          </w:tcPr>
          <w:p w14:paraId="153CB7CB" w14:textId="77777777" w:rsidR="00FC2F24" w:rsidRPr="005A6FE6" w:rsidRDefault="00FC2F24" w:rsidP="00FC2F24">
            <w:pPr>
              <w:pStyle w:val="TAC"/>
              <w:rPr>
                <w:szCs w:val="18"/>
                <w:lang w:eastAsia="zh-CN"/>
              </w:rPr>
            </w:pPr>
            <w:r w:rsidRPr="006E1A90">
              <w:rPr>
                <w:szCs w:val="18"/>
                <w:lang w:eastAsia="zh-CN"/>
              </w:rPr>
              <w:t>5</w:t>
            </w:r>
          </w:p>
        </w:tc>
        <w:tc>
          <w:tcPr>
            <w:tcW w:w="3483" w:type="dxa"/>
          </w:tcPr>
          <w:p w14:paraId="55639C65" w14:textId="77777777" w:rsidR="00FC2F24" w:rsidRPr="005A6FE6" w:rsidRDefault="00FC2F24" w:rsidP="00FC2F24">
            <w:pPr>
              <w:pStyle w:val="TAC"/>
              <w:rPr>
                <w:rFonts w:eastAsia="MS Mincho"/>
                <w:szCs w:val="18"/>
              </w:rPr>
            </w:pPr>
            <w:r w:rsidRPr="006E1A90">
              <w:rPr>
                <w:rFonts w:eastAsia="MS Mincho"/>
                <w:szCs w:val="18"/>
              </w:rPr>
              <w:t>REFSENS</w:t>
            </w:r>
          </w:p>
        </w:tc>
        <w:tc>
          <w:tcPr>
            <w:tcW w:w="1984" w:type="dxa"/>
            <w:tcBorders>
              <w:top w:val="single" w:sz="4" w:space="0" w:color="auto"/>
              <w:bottom w:val="nil"/>
            </w:tcBorders>
          </w:tcPr>
          <w:p w14:paraId="6973AAA0" w14:textId="77777777" w:rsidR="00FC2F24" w:rsidRPr="005A6FE6" w:rsidRDefault="00FC2F24" w:rsidP="00FC2F24">
            <w:pPr>
              <w:pStyle w:val="TAC"/>
              <w:rPr>
                <w:rFonts w:eastAsiaTheme="minorEastAsia"/>
                <w:szCs w:val="18"/>
              </w:rPr>
            </w:pPr>
            <w:r w:rsidRPr="006E1A90">
              <w:rPr>
                <w:szCs w:val="18"/>
              </w:rPr>
              <w:t xml:space="preserve">UL harmonic </w:t>
            </w:r>
          </w:p>
        </w:tc>
      </w:tr>
      <w:tr w:rsidR="00FC2F24" w:rsidRPr="005A6FE6" w14:paraId="0F6E842B" w14:textId="77777777" w:rsidTr="00B976EF">
        <w:tc>
          <w:tcPr>
            <w:tcW w:w="1898" w:type="dxa"/>
            <w:tcBorders>
              <w:top w:val="nil"/>
              <w:bottom w:val="nil"/>
            </w:tcBorders>
          </w:tcPr>
          <w:p w14:paraId="7A3BDC97" w14:textId="77777777" w:rsidR="00FC2F24" w:rsidRPr="005A6FE6" w:rsidRDefault="00FC2F24" w:rsidP="00FC2F24">
            <w:pPr>
              <w:pStyle w:val="TAC"/>
              <w:rPr>
                <w:szCs w:val="18"/>
              </w:rPr>
            </w:pPr>
          </w:p>
        </w:tc>
        <w:tc>
          <w:tcPr>
            <w:tcW w:w="752" w:type="dxa"/>
            <w:tcBorders>
              <w:top w:val="nil"/>
              <w:bottom w:val="single" w:sz="4" w:space="0" w:color="auto"/>
            </w:tcBorders>
          </w:tcPr>
          <w:p w14:paraId="658A8BEF" w14:textId="77777777" w:rsidR="00FC2F24" w:rsidRPr="005A6FE6" w:rsidRDefault="00FC2F24" w:rsidP="00FC2F24">
            <w:pPr>
              <w:pStyle w:val="TAC"/>
              <w:rPr>
                <w:szCs w:val="18"/>
              </w:rPr>
            </w:pPr>
          </w:p>
        </w:tc>
        <w:tc>
          <w:tcPr>
            <w:tcW w:w="702" w:type="dxa"/>
          </w:tcPr>
          <w:p w14:paraId="0F272C10" w14:textId="77777777" w:rsidR="00FC2F24" w:rsidRPr="005A6FE6" w:rsidRDefault="00FC2F24" w:rsidP="00FC2F24">
            <w:pPr>
              <w:pStyle w:val="TAC"/>
              <w:rPr>
                <w:szCs w:val="18"/>
                <w:lang w:eastAsia="zh-CN"/>
              </w:rPr>
            </w:pPr>
            <w:r w:rsidRPr="006E1A90">
              <w:rPr>
                <w:szCs w:val="18"/>
                <w:lang w:eastAsia="zh-CN"/>
              </w:rPr>
              <w:t>n78</w:t>
            </w:r>
          </w:p>
        </w:tc>
        <w:tc>
          <w:tcPr>
            <w:tcW w:w="957" w:type="dxa"/>
          </w:tcPr>
          <w:p w14:paraId="6CD22C4A" w14:textId="77777777" w:rsidR="00FC2F24" w:rsidRPr="005A6FE6" w:rsidRDefault="00FC2F24" w:rsidP="00FC2F24">
            <w:pPr>
              <w:pStyle w:val="TAC"/>
              <w:rPr>
                <w:szCs w:val="18"/>
                <w:lang w:eastAsia="zh-CN"/>
              </w:rPr>
            </w:pPr>
            <w:r w:rsidRPr="006E1A90">
              <w:rPr>
                <w:szCs w:val="18"/>
                <w:lang w:eastAsia="zh-CN"/>
              </w:rPr>
              <w:t>100</w:t>
            </w:r>
          </w:p>
        </w:tc>
        <w:tc>
          <w:tcPr>
            <w:tcW w:w="3483" w:type="dxa"/>
          </w:tcPr>
          <w:p w14:paraId="55FA01DA" w14:textId="77777777" w:rsidR="00FC2F24" w:rsidRPr="005A6FE6" w:rsidRDefault="00FC2F24" w:rsidP="00FC2F24">
            <w:pPr>
              <w:pStyle w:val="TAC"/>
              <w:rPr>
                <w:rFonts w:eastAsia="MS Mincho"/>
                <w:szCs w:val="18"/>
              </w:rPr>
            </w:pPr>
            <w:r w:rsidRPr="006E1A90">
              <w:rPr>
                <w:szCs w:val="18"/>
                <w:lang w:eastAsia="zh-CN"/>
              </w:rPr>
              <w:t>-82.44+TT</w:t>
            </w:r>
          </w:p>
        </w:tc>
        <w:tc>
          <w:tcPr>
            <w:tcW w:w="1984" w:type="dxa"/>
            <w:tcBorders>
              <w:top w:val="nil"/>
              <w:bottom w:val="single" w:sz="4" w:space="0" w:color="auto"/>
            </w:tcBorders>
          </w:tcPr>
          <w:p w14:paraId="7325E27B" w14:textId="77777777" w:rsidR="00FC2F24" w:rsidRPr="005A6FE6" w:rsidRDefault="00FC2F24" w:rsidP="00FC2F24">
            <w:pPr>
              <w:pStyle w:val="TAC"/>
              <w:rPr>
                <w:rFonts w:eastAsiaTheme="minorEastAsia"/>
                <w:szCs w:val="18"/>
              </w:rPr>
            </w:pPr>
            <w:r w:rsidRPr="006E1A90">
              <w:rPr>
                <w:szCs w:val="18"/>
              </w:rPr>
              <w:t>interference</w:t>
            </w:r>
          </w:p>
        </w:tc>
      </w:tr>
      <w:tr w:rsidR="00FC2F24" w:rsidRPr="005A6FE6" w14:paraId="11303714" w14:textId="77777777" w:rsidTr="00B976EF">
        <w:tc>
          <w:tcPr>
            <w:tcW w:w="1898" w:type="dxa"/>
            <w:tcBorders>
              <w:top w:val="nil"/>
              <w:bottom w:val="nil"/>
            </w:tcBorders>
          </w:tcPr>
          <w:p w14:paraId="1DD12649" w14:textId="77777777" w:rsidR="00FC2F24" w:rsidRPr="005A6FE6" w:rsidRDefault="00FC2F24" w:rsidP="00FC2F24">
            <w:pPr>
              <w:pStyle w:val="TAC"/>
              <w:rPr>
                <w:szCs w:val="18"/>
              </w:rPr>
            </w:pPr>
          </w:p>
        </w:tc>
        <w:tc>
          <w:tcPr>
            <w:tcW w:w="752" w:type="dxa"/>
            <w:tcBorders>
              <w:top w:val="single" w:sz="4" w:space="0" w:color="auto"/>
              <w:bottom w:val="nil"/>
            </w:tcBorders>
          </w:tcPr>
          <w:p w14:paraId="7BB68EFD" w14:textId="77777777" w:rsidR="00FC2F24" w:rsidRPr="005A6FE6" w:rsidRDefault="00FC2F24" w:rsidP="00FC2F24">
            <w:pPr>
              <w:pStyle w:val="TAC"/>
              <w:rPr>
                <w:szCs w:val="18"/>
              </w:rPr>
            </w:pPr>
            <w:r w:rsidRPr="006E1A90">
              <w:rPr>
                <w:szCs w:val="18"/>
                <w:lang w:eastAsia="zh-CN"/>
              </w:rPr>
              <w:t>3</w:t>
            </w:r>
          </w:p>
        </w:tc>
        <w:tc>
          <w:tcPr>
            <w:tcW w:w="702" w:type="dxa"/>
          </w:tcPr>
          <w:p w14:paraId="25988343" w14:textId="77777777" w:rsidR="00FC2F24" w:rsidRPr="005A6FE6" w:rsidRDefault="00FC2F24" w:rsidP="00FC2F24">
            <w:pPr>
              <w:pStyle w:val="TAC"/>
              <w:rPr>
                <w:szCs w:val="18"/>
                <w:lang w:eastAsia="zh-CN"/>
              </w:rPr>
            </w:pPr>
            <w:r w:rsidRPr="006E1A90">
              <w:rPr>
                <w:szCs w:val="18"/>
                <w:lang w:eastAsia="zh-CN"/>
              </w:rPr>
              <w:t>20</w:t>
            </w:r>
          </w:p>
        </w:tc>
        <w:tc>
          <w:tcPr>
            <w:tcW w:w="957" w:type="dxa"/>
          </w:tcPr>
          <w:p w14:paraId="66F064D9" w14:textId="77777777" w:rsidR="00FC2F24" w:rsidRPr="005A6FE6" w:rsidRDefault="00FC2F24" w:rsidP="00FC2F24">
            <w:pPr>
              <w:pStyle w:val="TAC"/>
              <w:rPr>
                <w:szCs w:val="18"/>
                <w:lang w:eastAsia="zh-CN"/>
              </w:rPr>
            </w:pPr>
            <w:r w:rsidRPr="006E1A90">
              <w:rPr>
                <w:szCs w:val="18"/>
                <w:lang w:eastAsia="zh-CN"/>
              </w:rPr>
              <w:t>5</w:t>
            </w:r>
          </w:p>
        </w:tc>
        <w:tc>
          <w:tcPr>
            <w:tcW w:w="3483" w:type="dxa"/>
          </w:tcPr>
          <w:p w14:paraId="2F59CBEC" w14:textId="77777777" w:rsidR="00FC2F24" w:rsidRPr="005A6FE6" w:rsidRDefault="00FC2F24" w:rsidP="00FC2F24">
            <w:pPr>
              <w:pStyle w:val="TAC"/>
              <w:rPr>
                <w:rFonts w:eastAsia="MS Mincho"/>
                <w:szCs w:val="18"/>
              </w:rPr>
            </w:pPr>
            <w:r w:rsidRPr="006E1A90">
              <w:rPr>
                <w:szCs w:val="18"/>
                <w:lang w:eastAsia="zh-CN"/>
              </w:rPr>
              <w:t>-</w:t>
            </w:r>
          </w:p>
        </w:tc>
        <w:tc>
          <w:tcPr>
            <w:tcW w:w="1984" w:type="dxa"/>
            <w:tcBorders>
              <w:top w:val="single" w:sz="4" w:space="0" w:color="auto"/>
              <w:bottom w:val="nil"/>
            </w:tcBorders>
          </w:tcPr>
          <w:p w14:paraId="22F0F693" w14:textId="77777777" w:rsidR="00FC2F24" w:rsidRPr="005A6FE6" w:rsidRDefault="00FC2F24" w:rsidP="00FC2F24">
            <w:pPr>
              <w:pStyle w:val="TAC"/>
              <w:rPr>
                <w:rFonts w:eastAsiaTheme="minorEastAsia"/>
                <w:szCs w:val="18"/>
              </w:rPr>
            </w:pPr>
            <w:r w:rsidRPr="006E1A90">
              <w:rPr>
                <w:szCs w:val="18"/>
              </w:rPr>
              <w:t>Dual uplink operation</w:t>
            </w:r>
          </w:p>
        </w:tc>
      </w:tr>
      <w:tr w:rsidR="00FC2F24" w:rsidRPr="005A6FE6" w14:paraId="20877704" w14:textId="77777777" w:rsidTr="00B976EF">
        <w:tc>
          <w:tcPr>
            <w:tcW w:w="1898" w:type="dxa"/>
            <w:tcBorders>
              <w:top w:val="nil"/>
              <w:bottom w:val="single" w:sz="4" w:space="0" w:color="auto"/>
            </w:tcBorders>
          </w:tcPr>
          <w:p w14:paraId="01BDAD4C" w14:textId="77777777" w:rsidR="00FC2F24" w:rsidRPr="005A6FE6" w:rsidRDefault="00FC2F24" w:rsidP="00FC2F24">
            <w:pPr>
              <w:pStyle w:val="TAC"/>
              <w:rPr>
                <w:szCs w:val="18"/>
              </w:rPr>
            </w:pPr>
          </w:p>
        </w:tc>
        <w:tc>
          <w:tcPr>
            <w:tcW w:w="752" w:type="dxa"/>
            <w:tcBorders>
              <w:top w:val="nil"/>
              <w:bottom w:val="single" w:sz="4" w:space="0" w:color="auto"/>
            </w:tcBorders>
          </w:tcPr>
          <w:p w14:paraId="64ADE478" w14:textId="77777777" w:rsidR="00FC2F24" w:rsidRPr="005A6FE6" w:rsidRDefault="00FC2F24" w:rsidP="00FC2F24">
            <w:pPr>
              <w:pStyle w:val="TAC"/>
              <w:rPr>
                <w:szCs w:val="18"/>
              </w:rPr>
            </w:pPr>
          </w:p>
        </w:tc>
        <w:tc>
          <w:tcPr>
            <w:tcW w:w="702" w:type="dxa"/>
          </w:tcPr>
          <w:p w14:paraId="7E22C1B5" w14:textId="77777777" w:rsidR="00FC2F24" w:rsidRPr="005A6FE6" w:rsidRDefault="00FC2F24" w:rsidP="00FC2F24">
            <w:pPr>
              <w:pStyle w:val="TAC"/>
              <w:rPr>
                <w:szCs w:val="18"/>
                <w:lang w:eastAsia="zh-CN"/>
              </w:rPr>
            </w:pPr>
            <w:r w:rsidRPr="006E1A90">
              <w:rPr>
                <w:szCs w:val="18"/>
                <w:lang w:eastAsia="zh-CN"/>
              </w:rPr>
              <w:t>n78</w:t>
            </w:r>
          </w:p>
        </w:tc>
        <w:tc>
          <w:tcPr>
            <w:tcW w:w="957" w:type="dxa"/>
          </w:tcPr>
          <w:p w14:paraId="166E461A" w14:textId="77777777" w:rsidR="00FC2F24" w:rsidRPr="005A6FE6" w:rsidRDefault="00FC2F24" w:rsidP="00FC2F24">
            <w:pPr>
              <w:pStyle w:val="TAC"/>
              <w:rPr>
                <w:szCs w:val="18"/>
                <w:lang w:eastAsia="zh-CN"/>
              </w:rPr>
            </w:pPr>
            <w:r w:rsidRPr="006E1A90">
              <w:rPr>
                <w:szCs w:val="18"/>
                <w:lang w:eastAsia="zh-CN"/>
              </w:rPr>
              <w:t>10</w:t>
            </w:r>
          </w:p>
        </w:tc>
        <w:tc>
          <w:tcPr>
            <w:tcW w:w="3483" w:type="dxa"/>
          </w:tcPr>
          <w:p w14:paraId="1F8404FA" w14:textId="77777777" w:rsidR="00FC2F24" w:rsidRPr="005A6FE6" w:rsidRDefault="00FC2F24" w:rsidP="00FC2F24">
            <w:pPr>
              <w:pStyle w:val="TAC"/>
              <w:rPr>
                <w:rFonts w:eastAsia="MS Mincho"/>
                <w:szCs w:val="18"/>
              </w:rPr>
            </w:pPr>
            <w:r w:rsidRPr="006E1A90">
              <w:rPr>
                <w:rFonts w:eastAsia="MS Mincho"/>
                <w:szCs w:val="18"/>
              </w:rPr>
              <w:t>REFSENS</w:t>
            </w:r>
          </w:p>
        </w:tc>
        <w:tc>
          <w:tcPr>
            <w:tcW w:w="1984" w:type="dxa"/>
            <w:tcBorders>
              <w:top w:val="nil"/>
              <w:bottom w:val="single" w:sz="4" w:space="0" w:color="auto"/>
            </w:tcBorders>
          </w:tcPr>
          <w:p w14:paraId="26BFA0C5" w14:textId="77777777" w:rsidR="00FC2F24" w:rsidRPr="005A6FE6" w:rsidRDefault="00FC2F24" w:rsidP="00FC2F24">
            <w:pPr>
              <w:pStyle w:val="TAC"/>
              <w:rPr>
                <w:rFonts w:eastAsiaTheme="minorEastAsia"/>
                <w:szCs w:val="18"/>
              </w:rPr>
            </w:pPr>
          </w:p>
        </w:tc>
      </w:tr>
      <w:tr w:rsidR="00FC2F24" w:rsidRPr="005A6FE6" w14:paraId="5A83118C" w14:textId="77777777" w:rsidTr="00B976EF">
        <w:tc>
          <w:tcPr>
            <w:tcW w:w="1898" w:type="dxa"/>
            <w:tcBorders>
              <w:top w:val="single" w:sz="4" w:space="0" w:color="auto"/>
              <w:bottom w:val="nil"/>
            </w:tcBorders>
          </w:tcPr>
          <w:p w14:paraId="07ED98F1" w14:textId="77777777" w:rsidR="00FC2F24" w:rsidRPr="005A6FE6" w:rsidRDefault="00FC2F24" w:rsidP="00FC2F24">
            <w:pPr>
              <w:pStyle w:val="TAC"/>
              <w:rPr>
                <w:szCs w:val="18"/>
              </w:rPr>
            </w:pPr>
            <w:r w:rsidRPr="005A6FE6">
              <w:rPr>
                <w:szCs w:val="18"/>
              </w:rPr>
              <w:t>DC_26A_n41A</w:t>
            </w:r>
          </w:p>
        </w:tc>
        <w:tc>
          <w:tcPr>
            <w:tcW w:w="752" w:type="dxa"/>
            <w:tcBorders>
              <w:top w:val="single" w:sz="4" w:space="0" w:color="auto"/>
              <w:bottom w:val="nil"/>
            </w:tcBorders>
          </w:tcPr>
          <w:p w14:paraId="411109C7" w14:textId="77777777" w:rsidR="00FC2F24" w:rsidRPr="005A6FE6" w:rsidRDefault="00FC2F24" w:rsidP="00FC2F24">
            <w:pPr>
              <w:pStyle w:val="TAC"/>
              <w:rPr>
                <w:szCs w:val="18"/>
              </w:rPr>
            </w:pPr>
            <w:r w:rsidRPr="005A6FE6">
              <w:rPr>
                <w:szCs w:val="18"/>
                <w:lang w:eastAsia="zh-CN"/>
              </w:rPr>
              <w:t>1</w:t>
            </w:r>
          </w:p>
        </w:tc>
        <w:tc>
          <w:tcPr>
            <w:tcW w:w="702" w:type="dxa"/>
          </w:tcPr>
          <w:p w14:paraId="45B0E1EC" w14:textId="77777777" w:rsidR="00FC2F24" w:rsidRPr="006E1A90" w:rsidRDefault="00FC2F24" w:rsidP="00FC2F24">
            <w:pPr>
              <w:pStyle w:val="TAC"/>
              <w:rPr>
                <w:szCs w:val="18"/>
                <w:lang w:eastAsia="zh-CN"/>
              </w:rPr>
            </w:pPr>
            <w:r w:rsidRPr="005A6FE6">
              <w:rPr>
                <w:szCs w:val="18"/>
                <w:lang w:eastAsia="zh-CN"/>
              </w:rPr>
              <w:t>26</w:t>
            </w:r>
          </w:p>
        </w:tc>
        <w:tc>
          <w:tcPr>
            <w:tcW w:w="957" w:type="dxa"/>
          </w:tcPr>
          <w:p w14:paraId="2DD7F147" w14:textId="77777777" w:rsidR="00FC2F24" w:rsidRPr="006E1A90" w:rsidRDefault="00FC2F24" w:rsidP="00FC2F24">
            <w:pPr>
              <w:pStyle w:val="TAC"/>
              <w:rPr>
                <w:szCs w:val="18"/>
                <w:lang w:eastAsia="zh-CN"/>
              </w:rPr>
            </w:pPr>
            <w:r w:rsidRPr="005A6FE6">
              <w:rPr>
                <w:szCs w:val="18"/>
                <w:lang w:eastAsia="zh-CN"/>
              </w:rPr>
              <w:t>5</w:t>
            </w:r>
          </w:p>
        </w:tc>
        <w:tc>
          <w:tcPr>
            <w:tcW w:w="3483" w:type="dxa"/>
          </w:tcPr>
          <w:p w14:paraId="505002C4" w14:textId="77777777" w:rsidR="00FC2F24" w:rsidRPr="006E1A90" w:rsidRDefault="00FC2F24" w:rsidP="00FC2F24">
            <w:pPr>
              <w:pStyle w:val="TAC"/>
              <w:rPr>
                <w:rFonts w:eastAsia="MS Mincho"/>
                <w:szCs w:val="18"/>
              </w:rPr>
            </w:pPr>
            <w:r w:rsidRPr="005A6FE6">
              <w:rPr>
                <w:rFonts w:eastAsia="MS Mincho"/>
                <w:szCs w:val="18"/>
              </w:rPr>
              <w:t>REFSENS</w:t>
            </w:r>
          </w:p>
        </w:tc>
        <w:tc>
          <w:tcPr>
            <w:tcW w:w="1984" w:type="dxa"/>
            <w:tcBorders>
              <w:top w:val="single" w:sz="4" w:space="0" w:color="auto"/>
              <w:bottom w:val="nil"/>
            </w:tcBorders>
          </w:tcPr>
          <w:p w14:paraId="2886E81B" w14:textId="77777777" w:rsidR="00FC2F24" w:rsidRPr="005A6FE6" w:rsidRDefault="00FC2F24" w:rsidP="00FC2F24">
            <w:pPr>
              <w:pStyle w:val="TAC"/>
              <w:rPr>
                <w:rFonts w:eastAsiaTheme="minorEastAsia"/>
                <w:szCs w:val="18"/>
              </w:rPr>
            </w:pPr>
            <w:r w:rsidRPr="005A6FE6">
              <w:rPr>
                <w:rFonts w:eastAsiaTheme="minorEastAsia"/>
                <w:szCs w:val="18"/>
              </w:rPr>
              <w:t xml:space="preserve">UL harmonic </w:t>
            </w:r>
          </w:p>
        </w:tc>
      </w:tr>
      <w:tr w:rsidR="00FC2F24" w:rsidRPr="005A6FE6" w14:paraId="0285831C" w14:textId="77777777" w:rsidTr="00B976EF">
        <w:tc>
          <w:tcPr>
            <w:tcW w:w="1898" w:type="dxa"/>
            <w:tcBorders>
              <w:top w:val="nil"/>
              <w:bottom w:val="nil"/>
            </w:tcBorders>
          </w:tcPr>
          <w:p w14:paraId="71451B79" w14:textId="77777777" w:rsidR="00FC2F24" w:rsidRPr="005A6FE6" w:rsidRDefault="00FC2F24" w:rsidP="00FC2F24">
            <w:pPr>
              <w:pStyle w:val="TAC"/>
              <w:rPr>
                <w:szCs w:val="18"/>
              </w:rPr>
            </w:pPr>
          </w:p>
        </w:tc>
        <w:tc>
          <w:tcPr>
            <w:tcW w:w="752" w:type="dxa"/>
            <w:tcBorders>
              <w:top w:val="nil"/>
              <w:bottom w:val="single" w:sz="4" w:space="0" w:color="auto"/>
            </w:tcBorders>
          </w:tcPr>
          <w:p w14:paraId="033BD537" w14:textId="77777777" w:rsidR="00FC2F24" w:rsidRPr="005A6FE6" w:rsidRDefault="00FC2F24" w:rsidP="00FC2F24">
            <w:pPr>
              <w:pStyle w:val="TAC"/>
              <w:rPr>
                <w:szCs w:val="18"/>
              </w:rPr>
            </w:pPr>
          </w:p>
        </w:tc>
        <w:tc>
          <w:tcPr>
            <w:tcW w:w="702" w:type="dxa"/>
          </w:tcPr>
          <w:p w14:paraId="296F53F5" w14:textId="77777777" w:rsidR="00FC2F24" w:rsidRPr="006E1A90" w:rsidRDefault="00FC2F24" w:rsidP="00FC2F24">
            <w:pPr>
              <w:pStyle w:val="TAC"/>
              <w:rPr>
                <w:szCs w:val="18"/>
                <w:lang w:eastAsia="zh-CN"/>
              </w:rPr>
            </w:pPr>
            <w:r w:rsidRPr="005A6FE6">
              <w:rPr>
                <w:szCs w:val="18"/>
              </w:rPr>
              <w:t>n41</w:t>
            </w:r>
          </w:p>
        </w:tc>
        <w:tc>
          <w:tcPr>
            <w:tcW w:w="957" w:type="dxa"/>
          </w:tcPr>
          <w:p w14:paraId="2EF4A198" w14:textId="77777777" w:rsidR="00FC2F24" w:rsidRPr="006E1A90" w:rsidRDefault="00FC2F24" w:rsidP="00FC2F24">
            <w:pPr>
              <w:pStyle w:val="TAC"/>
              <w:rPr>
                <w:szCs w:val="18"/>
                <w:lang w:eastAsia="zh-CN"/>
              </w:rPr>
            </w:pPr>
            <w:r w:rsidRPr="005A6FE6">
              <w:rPr>
                <w:szCs w:val="18"/>
                <w:lang w:eastAsia="zh-CN"/>
              </w:rPr>
              <w:t>100</w:t>
            </w:r>
          </w:p>
        </w:tc>
        <w:tc>
          <w:tcPr>
            <w:tcW w:w="3483" w:type="dxa"/>
          </w:tcPr>
          <w:p w14:paraId="79E8088D" w14:textId="77777777" w:rsidR="00FC2F24" w:rsidRPr="006E1A90" w:rsidRDefault="00FC2F24" w:rsidP="00FC2F24">
            <w:pPr>
              <w:pStyle w:val="TAC"/>
              <w:rPr>
                <w:rFonts w:eastAsia="MS Mincho"/>
                <w:szCs w:val="18"/>
              </w:rPr>
            </w:pPr>
            <w:r w:rsidRPr="005A6FE6">
              <w:rPr>
                <w:szCs w:val="18"/>
                <w:lang w:eastAsia="zh-CN"/>
              </w:rPr>
              <w:t>-81.8+TT</w:t>
            </w:r>
          </w:p>
        </w:tc>
        <w:tc>
          <w:tcPr>
            <w:tcW w:w="1984" w:type="dxa"/>
            <w:tcBorders>
              <w:top w:val="nil"/>
              <w:bottom w:val="nil"/>
            </w:tcBorders>
          </w:tcPr>
          <w:p w14:paraId="559CFC3D" w14:textId="77777777" w:rsidR="00FC2F24" w:rsidRPr="005A6FE6" w:rsidRDefault="00FC2F24" w:rsidP="00FC2F24">
            <w:pPr>
              <w:pStyle w:val="TAC"/>
              <w:rPr>
                <w:rFonts w:eastAsiaTheme="minorEastAsia"/>
                <w:szCs w:val="18"/>
              </w:rPr>
            </w:pPr>
          </w:p>
        </w:tc>
      </w:tr>
      <w:tr w:rsidR="00FC2F24" w:rsidRPr="005A6FE6" w14:paraId="3DBAA0C3" w14:textId="77777777" w:rsidTr="00B976EF">
        <w:tc>
          <w:tcPr>
            <w:tcW w:w="1898" w:type="dxa"/>
            <w:tcBorders>
              <w:top w:val="nil"/>
              <w:bottom w:val="nil"/>
            </w:tcBorders>
          </w:tcPr>
          <w:p w14:paraId="57037F92" w14:textId="77777777" w:rsidR="00FC2F24" w:rsidRPr="005A6FE6" w:rsidRDefault="00FC2F24" w:rsidP="00FC2F24">
            <w:pPr>
              <w:pStyle w:val="TAC"/>
              <w:rPr>
                <w:szCs w:val="18"/>
              </w:rPr>
            </w:pPr>
          </w:p>
        </w:tc>
        <w:tc>
          <w:tcPr>
            <w:tcW w:w="752" w:type="dxa"/>
            <w:tcBorders>
              <w:top w:val="single" w:sz="4" w:space="0" w:color="auto"/>
              <w:bottom w:val="nil"/>
            </w:tcBorders>
          </w:tcPr>
          <w:p w14:paraId="3C41D8F0" w14:textId="77777777" w:rsidR="00FC2F24" w:rsidRPr="005A6FE6" w:rsidRDefault="00FC2F24" w:rsidP="00FC2F24">
            <w:pPr>
              <w:pStyle w:val="TAC"/>
              <w:rPr>
                <w:szCs w:val="18"/>
              </w:rPr>
            </w:pPr>
            <w:r>
              <w:rPr>
                <w:rFonts w:eastAsiaTheme="minorEastAsia" w:hint="eastAsia"/>
                <w:szCs w:val="18"/>
                <w:lang w:eastAsia="ja-JP"/>
              </w:rPr>
              <w:t>2</w:t>
            </w:r>
          </w:p>
        </w:tc>
        <w:tc>
          <w:tcPr>
            <w:tcW w:w="702" w:type="dxa"/>
          </w:tcPr>
          <w:p w14:paraId="452C31F3" w14:textId="77777777" w:rsidR="00FC2F24" w:rsidRPr="006E1A90" w:rsidRDefault="00FC2F24" w:rsidP="00FC2F24">
            <w:pPr>
              <w:pStyle w:val="TAC"/>
              <w:rPr>
                <w:szCs w:val="18"/>
                <w:lang w:eastAsia="zh-CN"/>
              </w:rPr>
            </w:pPr>
            <w:r w:rsidRPr="005A6FE6">
              <w:rPr>
                <w:szCs w:val="18"/>
                <w:lang w:eastAsia="zh-CN"/>
              </w:rPr>
              <w:t>26</w:t>
            </w:r>
          </w:p>
        </w:tc>
        <w:tc>
          <w:tcPr>
            <w:tcW w:w="957" w:type="dxa"/>
          </w:tcPr>
          <w:p w14:paraId="4B850B0C" w14:textId="77777777" w:rsidR="00FC2F24" w:rsidRPr="006E1A90" w:rsidRDefault="00FC2F24" w:rsidP="00FC2F24">
            <w:pPr>
              <w:pStyle w:val="TAC"/>
              <w:rPr>
                <w:szCs w:val="18"/>
                <w:lang w:eastAsia="zh-CN"/>
              </w:rPr>
            </w:pPr>
            <w:r w:rsidRPr="005A6FE6">
              <w:rPr>
                <w:szCs w:val="18"/>
                <w:lang w:eastAsia="zh-CN"/>
              </w:rPr>
              <w:t>5</w:t>
            </w:r>
          </w:p>
        </w:tc>
        <w:tc>
          <w:tcPr>
            <w:tcW w:w="3483" w:type="dxa"/>
          </w:tcPr>
          <w:p w14:paraId="4A05A80C" w14:textId="77777777" w:rsidR="00FC2F24" w:rsidRPr="006E1A90" w:rsidRDefault="00FC2F24" w:rsidP="00FC2F24">
            <w:pPr>
              <w:pStyle w:val="TAC"/>
              <w:rPr>
                <w:rFonts w:eastAsia="MS Mincho"/>
                <w:szCs w:val="18"/>
              </w:rPr>
            </w:pPr>
            <w:r w:rsidRPr="005A6FE6">
              <w:rPr>
                <w:rFonts w:eastAsia="MS Mincho"/>
                <w:szCs w:val="18"/>
              </w:rPr>
              <w:t>REFSENS</w:t>
            </w:r>
          </w:p>
        </w:tc>
        <w:tc>
          <w:tcPr>
            <w:tcW w:w="1984" w:type="dxa"/>
            <w:tcBorders>
              <w:top w:val="nil"/>
              <w:bottom w:val="nil"/>
            </w:tcBorders>
          </w:tcPr>
          <w:p w14:paraId="560CA249" w14:textId="77777777" w:rsidR="00FC2F24" w:rsidRPr="005A6FE6" w:rsidRDefault="00FC2F24" w:rsidP="00FC2F24">
            <w:pPr>
              <w:pStyle w:val="TAC"/>
              <w:rPr>
                <w:rFonts w:eastAsiaTheme="minorEastAsia"/>
                <w:szCs w:val="18"/>
              </w:rPr>
            </w:pPr>
          </w:p>
        </w:tc>
      </w:tr>
      <w:tr w:rsidR="00FC2F24" w:rsidRPr="005A6FE6" w14:paraId="5A07A0A4" w14:textId="77777777" w:rsidTr="00B976EF">
        <w:tc>
          <w:tcPr>
            <w:tcW w:w="1898" w:type="dxa"/>
            <w:tcBorders>
              <w:top w:val="nil"/>
              <w:bottom w:val="nil"/>
            </w:tcBorders>
          </w:tcPr>
          <w:p w14:paraId="3BB6354D" w14:textId="77777777" w:rsidR="00FC2F24" w:rsidRPr="005A6FE6" w:rsidRDefault="00FC2F24" w:rsidP="00FC2F24">
            <w:pPr>
              <w:pStyle w:val="TAC"/>
              <w:rPr>
                <w:szCs w:val="18"/>
              </w:rPr>
            </w:pPr>
          </w:p>
        </w:tc>
        <w:tc>
          <w:tcPr>
            <w:tcW w:w="752" w:type="dxa"/>
            <w:tcBorders>
              <w:top w:val="nil"/>
              <w:bottom w:val="single" w:sz="4" w:space="0" w:color="auto"/>
            </w:tcBorders>
          </w:tcPr>
          <w:p w14:paraId="5827AA5B" w14:textId="77777777" w:rsidR="00FC2F24" w:rsidRPr="005A6FE6" w:rsidRDefault="00FC2F24" w:rsidP="00FC2F24">
            <w:pPr>
              <w:pStyle w:val="TAC"/>
              <w:rPr>
                <w:szCs w:val="18"/>
              </w:rPr>
            </w:pPr>
          </w:p>
        </w:tc>
        <w:tc>
          <w:tcPr>
            <w:tcW w:w="702" w:type="dxa"/>
          </w:tcPr>
          <w:p w14:paraId="04BF47AB" w14:textId="77777777" w:rsidR="00FC2F24" w:rsidRPr="006E1A90" w:rsidRDefault="00FC2F24" w:rsidP="00FC2F24">
            <w:pPr>
              <w:pStyle w:val="TAC"/>
              <w:rPr>
                <w:szCs w:val="18"/>
                <w:lang w:eastAsia="zh-CN"/>
              </w:rPr>
            </w:pPr>
            <w:r w:rsidRPr="005A6FE6">
              <w:rPr>
                <w:szCs w:val="18"/>
              </w:rPr>
              <w:t>n41</w:t>
            </w:r>
          </w:p>
        </w:tc>
        <w:tc>
          <w:tcPr>
            <w:tcW w:w="957" w:type="dxa"/>
          </w:tcPr>
          <w:p w14:paraId="392D2019" w14:textId="77777777" w:rsidR="00FC2F24" w:rsidRPr="006E1A90" w:rsidRDefault="00FC2F24" w:rsidP="00FC2F24">
            <w:pPr>
              <w:pStyle w:val="TAC"/>
              <w:rPr>
                <w:szCs w:val="18"/>
                <w:lang w:eastAsia="zh-CN"/>
              </w:rPr>
            </w:pPr>
            <w:r w:rsidRPr="005A6FE6">
              <w:rPr>
                <w:szCs w:val="18"/>
                <w:lang w:eastAsia="zh-CN"/>
              </w:rPr>
              <w:t>10</w:t>
            </w:r>
          </w:p>
        </w:tc>
        <w:tc>
          <w:tcPr>
            <w:tcW w:w="3483" w:type="dxa"/>
          </w:tcPr>
          <w:p w14:paraId="133522AC" w14:textId="77777777" w:rsidR="00FC2F24" w:rsidRPr="006E1A90" w:rsidRDefault="00FC2F24" w:rsidP="00FC2F24">
            <w:pPr>
              <w:pStyle w:val="TAC"/>
              <w:rPr>
                <w:rFonts w:eastAsia="MS Mincho"/>
                <w:szCs w:val="18"/>
              </w:rPr>
            </w:pPr>
            <w:r w:rsidRPr="005A6FE6">
              <w:rPr>
                <w:szCs w:val="18"/>
                <w:lang w:eastAsia="zh-CN"/>
              </w:rPr>
              <w:t>-81.1+TT</w:t>
            </w:r>
          </w:p>
        </w:tc>
        <w:tc>
          <w:tcPr>
            <w:tcW w:w="1984" w:type="dxa"/>
            <w:tcBorders>
              <w:top w:val="nil"/>
              <w:bottom w:val="single" w:sz="4" w:space="0" w:color="auto"/>
            </w:tcBorders>
          </w:tcPr>
          <w:p w14:paraId="787FCDD0" w14:textId="77777777" w:rsidR="00FC2F24" w:rsidRPr="005A6FE6" w:rsidRDefault="00FC2F24" w:rsidP="00FC2F24">
            <w:pPr>
              <w:pStyle w:val="TAC"/>
              <w:rPr>
                <w:rFonts w:eastAsiaTheme="minorEastAsia"/>
                <w:szCs w:val="18"/>
              </w:rPr>
            </w:pPr>
          </w:p>
        </w:tc>
      </w:tr>
      <w:tr w:rsidR="00FC2F24" w:rsidRPr="005A6FE6" w14:paraId="4B4CB573" w14:textId="77777777" w:rsidTr="00B976EF">
        <w:tc>
          <w:tcPr>
            <w:tcW w:w="1898" w:type="dxa"/>
            <w:tcBorders>
              <w:top w:val="nil"/>
              <w:bottom w:val="nil"/>
            </w:tcBorders>
          </w:tcPr>
          <w:p w14:paraId="71AAABFC" w14:textId="77777777" w:rsidR="00FC2F24" w:rsidRPr="005A6FE6" w:rsidRDefault="00FC2F24" w:rsidP="00FC2F24">
            <w:pPr>
              <w:pStyle w:val="TAC"/>
              <w:rPr>
                <w:szCs w:val="18"/>
              </w:rPr>
            </w:pPr>
          </w:p>
        </w:tc>
        <w:tc>
          <w:tcPr>
            <w:tcW w:w="752" w:type="dxa"/>
            <w:tcBorders>
              <w:top w:val="single" w:sz="4" w:space="0" w:color="auto"/>
              <w:bottom w:val="nil"/>
            </w:tcBorders>
          </w:tcPr>
          <w:p w14:paraId="3B94DEC7" w14:textId="77777777" w:rsidR="00FC2F24" w:rsidRPr="005A6FE6" w:rsidRDefault="00FC2F24" w:rsidP="00FC2F24">
            <w:pPr>
              <w:pStyle w:val="TAC"/>
              <w:rPr>
                <w:szCs w:val="18"/>
              </w:rPr>
            </w:pPr>
            <w:r>
              <w:rPr>
                <w:rFonts w:eastAsiaTheme="minorEastAsia" w:hint="eastAsia"/>
                <w:szCs w:val="18"/>
                <w:lang w:eastAsia="ja-JP"/>
              </w:rPr>
              <w:t>3</w:t>
            </w:r>
          </w:p>
        </w:tc>
        <w:tc>
          <w:tcPr>
            <w:tcW w:w="702" w:type="dxa"/>
          </w:tcPr>
          <w:p w14:paraId="5933586D" w14:textId="77777777" w:rsidR="00FC2F24" w:rsidRPr="006E1A90" w:rsidRDefault="00FC2F24" w:rsidP="00FC2F24">
            <w:pPr>
              <w:pStyle w:val="TAC"/>
              <w:rPr>
                <w:szCs w:val="18"/>
                <w:lang w:eastAsia="zh-CN"/>
              </w:rPr>
            </w:pPr>
            <w:r w:rsidRPr="005A6FE6">
              <w:rPr>
                <w:szCs w:val="18"/>
                <w:lang w:eastAsia="zh-CN"/>
              </w:rPr>
              <w:t>26</w:t>
            </w:r>
          </w:p>
        </w:tc>
        <w:tc>
          <w:tcPr>
            <w:tcW w:w="957" w:type="dxa"/>
          </w:tcPr>
          <w:p w14:paraId="21D4292A" w14:textId="77777777" w:rsidR="00FC2F24" w:rsidRPr="006E1A90" w:rsidRDefault="00FC2F24" w:rsidP="00FC2F24">
            <w:pPr>
              <w:pStyle w:val="TAC"/>
              <w:rPr>
                <w:szCs w:val="18"/>
                <w:lang w:eastAsia="zh-CN"/>
              </w:rPr>
            </w:pPr>
            <w:r w:rsidRPr="005A6FE6">
              <w:rPr>
                <w:szCs w:val="18"/>
                <w:lang w:eastAsia="zh-CN"/>
              </w:rPr>
              <w:t>5</w:t>
            </w:r>
          </w:p>
        </w:tc>
        <w:tc>
          <w:tcPr>
            <w:tcW w:w="3483" w:type="dxa"/>
          </w:tcPr>
          <w:p w14:paraId="633BE262" w14:textId="77777777" w:rsidR="00FC2F24" w:rsidRPr="006E1A90" w:rsidRDefault="00FC2F24" w:rsidP="00FC2F24">
            <w:pPr>
              <w:pStyle w:val="TAC"/>
              <w:rPr>
                <w:rFonts w:eastAsia="MS Mincho"/>
                <w:szCs w:val="18"/>
              </w:rPr>
            </w:pPr>
            <w:r w:rsidRPr="005A6FE6">
              <w:rPr>
                <w:rFonts w:eastAsia="MS Mincho"/>
                <w:szCs w:val="18"/>
              </w:rPr>
              <w:t>REFSENS</w:t>
            </w:r>
          </w:p>
        </w:tc>
        <w:tc>
          <w:tcPr>
            <w:tcW w:w="1984" w:type="dxa"/>
            <w:tcBorders>
              <w:top w:val="single" w:sz="4" w:space="0" w:color="auto"/>
              <w:bottom w:val="nil"/>
            </w:tcBorders>
          </w:tcPr>
          <w:p w14:paraId="0B68B74D" w14:textId="77777777" w:rsidR="00FC2F24" w:rsidRPr="005A6FE6" w:rsidRDefault="00FC2F24" w:rsidP="00FC2F24">
            <w:pPr>
              <w:pStyle w:val="TAC"/>
              <w:rPr>
                <w:rFonts w:eastAsiaTheme="minorEastAsia"/>
                <w:szCs w:val="18"/>
              </w:rPr>
            </w:pPr>
            <w:r w:rsidRPr="005A6FE6">
              <w:rPr>
                <w:rFonts w:eastAsiaTheme="minorEastAsia"/>
                <w:szCs w:val="18"/>
              </w:rPr>
              <w:t xml:space="preserve">UL harmonic exception </w:t>
            </w:r>
          </w:p>
        </w:tc>
      </w:tr>
      <w:tr w:rsidR="00FC2F24" w:rsidRPr="005A6FE6" w14:paraId="1E3986A9" w14:textId="77777777" w:rsidTr="00B976EF">
        <w:tc>
          <w:tcPr>
            <w:tcW w:w="1898" w:type="dxa"/>
            <w:tcBorders>
              <w:top w:val="nil"/>
              <w:bottom w:val="nil"/>
            </w:tcBorders>
          </w:tcPr>
          <w:p w14:paraId="58D9EA9F" w14:textId="77777777" w:rsidR="00FC2F24" w:rsidRPr="005A6FE6" w:rsidRDefault="00FC2F24" w:rsidP="00FC2F24">
            <w:pPr>
              <w:pStyle w:val="TAC"/>
              <w:rPr>
                <w:szCs w:val="18"/>
              </w:rPr>
            </w:pPr>
          </w:p>
        </w:tc>
        <w:tc>
          <w:tcPr>
            <w:tcW w:w="752" w:type="dxa"/>
            <w:tcBorders>
              <w:top w:val="nil"/>
              <w:bottom w:val="single" w:sz="4" w:space="0" w:color="auto"/>
            </w:tcBorders>
          </w:tcPr>
          <w:p w14:paraId="3B0ABA8A" w14:textId="77777777" w:rsidR="00FC2F24" w:rsidRPr="005A6FE6" w:rsidRDefault="00FC2F24" w:rsidP="00FC2F24">
            <w:pPr>
              <w:pStyle w:val="TAC"/>
              <w:rPr>
                <w:szCs w:val="18"/>
              </w:rPr>
            </w:pPr>
          </w:p>
        </w:tc>
        <w:tc>
          <w:tcPr>
            <w:tcW w:w="702" w:type="dxa"/>
          </w:tcPr>
          <w:p w14:paraId="25A325BD" w14:textId="77777777" w:rsidR="00FC2F24" w:rsidRPr="006E1A90" w:rsidRDefault="00FC2F24" w:rsidP="00FC2F24">
            <w:pPr>
              <w:pStyle w:val="TAC"/>
              <w:rPr>
                <w:szCs w:val="18"/>
                <w:lang w:eastAsia="zh-CN"/>
              </w:rPr>
            </w:pPr>
            <w:r w:rsidRPr="005A6FE6">
              <w:rPr>
                <w:szCs w:val="18"/>
              </w:rPr>
              <w:t>n41</w:t>
            </w:r>
          </w:p>
        </w:tc>
        <w:tc>
          <w:tcPr>
            <w:tcW w:w="957" w:type="dxa"/>
          </w:tcPr>
          <w:p w14:paraId="7EEB82D2" w14:textId="77777777" w:rsidR="00FC2F24" w:rsidRPr="006E1A90" w:rsidRDefault="00FC2F24" w:rsidP="00FC2F24">
            <w:pPr>
              <w:pStyle w:val="TAC"/>
              <w:rPr>
                <w:szCs w:val="18"/>
                <w:lang w:eastAsia="zh-CN"/>
              </w:rPr>
            </w:pPr>
            <w:r w:rsidRPr="005A6FE6">
              <w:rPr>
                <w:szCs w:val="18"/>
                <w:lang w:eastAsia="zh-CN"/>
              </w:rPr>
              <w:t>10</w:t>
            </w:r>
          </w:p>
        </w:tc>
        <w:tc>
          <w:tcPr>
            <w:tcW w:w="3483" w:type="dxa"/>
          </w:tcPr>
          <w:p w14:paraId="2C06B737" w14:textId="77777777" w:rsidR="00FC2F24" w:rsidRPr="006E1A90" w:rsidRDefault="00FC2F24" w:rsidP="00FC2F24">
            <w:pPr>
              <w:pStyle w:val="TAC"/>
              <w:rPr>
                <w:rFonts w:eastAsia="MS Mincho"/>
                <w:szCs w:val="18"/>
              </w:rPr>
            </w:pPr>
            <w:r w:rsidRPr="005A6FE6">
              <w:rPr>
                <w:rFonts w:eastAsia="MS Mincho"/>
                <w:szCs w:val="18"/>
              </w:rPr>
              <w:t>REFSENS</w:t>
            </w:r>
          </w:p>
        </w:tc>
        <w:tc>
          <w:tcPr>
            <w:tcW w:w="1984" w:type="dxa"/>
            <w:tcBorders>
              <w:top w:val="nil"/>
              <w:bottom w:val="single" w:sz="4" w:space="0" w:color="auto"/>
            </w:tcBorders>
          </w:tcPr>
          <w:p w14:paraId="18AF7573" w14:textId="77777777" w:rsidR="00FC2F24" w:rsidRPr="005A6FE6" w:rsidRDefault="00FC2F24" w:rsidP="00FC2F24">
            <w:pPr>
              <w:pStyle w:val="TAC"/>
              <w:rPr>
                <w:rFonts w:eastAsiaTheme="minorEastAsia"/>
                <w:szCs w:val="18"/>
              </w:rPr>
            </w:pPr>
            <w:r w:rsidRPr="005A6FE6">
              <w:rPr>
                <w:rFonts w:eastAsiaTheme="minorEastAsia"/>
                <w:szCs w:val="18"/>
              </w:rPr>
              <w:t>avoided</w:t>
            </w:r>
          </w:p>
        </w:tc>
      </w:tr>
      <w:tr w:rsidR="00FC2F24" w:rsidRPr="005A6FE6" w14:paraId="431969BF" w14:textId="77777777" w:rsidTr="00B976EF">
        <w:tc>
          <w:tcPr>
            <w:tcW w:w="1898" w:type="dxa"/>
            <w:tcBorders>
              <w:top w:val="nil"/>
              <w:bottom w:val="nil"/>
            </w:tcBorders>
          </w:tcPr>
          <w:p w14:paraId="1FEFB89E" w14:textId="77777777" w:rsidR="00FC2F24" w:rsidRPr="005A6FE6" w:rsidRDefault="00FC2F24" w:rsidP="00FC2F24">
            <w:pPr>
              <w:pStyle w:val="TAC"/>
              <w:rPr>
                <w:szCs w:val="18"/>
              </w:rPr>
            </w:pPr>
          </w:p>
        </w:tc>
        <w:tc>
          <w:tcPr>
            <w:tcW w:w="752" w:type="dxa"/>
            <w:tcBorders>
              <w:top w:val="single" w:sz="4" w:space="0" w:color="auto"/>
              <w:bottom w:val="nil"/>
            </w:tcBorders>
          </w:tcPr>
          <w:p w14:paraId="4A8A5A38" w14:textId="77777777" w:rsidR="00FC2F24" w:rsidRPr="005A6FE6" w:rsidRDefault="00FC2F24" w:rsidP="00FC2F24">
            <w:pPr>
              <w:pStyle w:val="TAC"/>
              <w:rPr>
                <w:szCs w:val="18"/>
              </w:rPr>
            </w:pPr>
            <w:r>
              <w:rPr>
                <w:rFonts w:eastAsiaTheme="minorEastAsia" w:hint="eastAsia"/>
                <w:szCs w:val="18"/>
                <w:lang w:eastAsia="ja-JP"/>
              </w:rPr>
              <w:t>4</w:t>
            </w:r>
          </w:p>
        </w:tc>
        <w:tc>
          <w:tcPr>
            <w:tcW w:w="702" w:type="dxa"/>
          </w:tcPr>
          <w:p w14:paraId="38B3E17F" w14:textId="77777777" w:rsidR="00FC2F24" w:rsidRPr="006E1A90" w:rsidRDefault="00FC2F24" w:rsidP="00FC2F24">
            <w:pPr>
              <w:pStyle w:val="TAC"/>
              <w:rPr>
                <w:szCs w:val="18"/>
                <w:lang w:eastAsia="zh-CN"/>
              </w:rPr>
            </w:pPr>
            <w:r w:rsidRPr="005A6FE6">
              <w:rPr>
                <w:szCs w:val="18"/>
                <w:lang w:eastAsia="zh-CN"/>
              </w:rPr>
              <w:t>26</w:t>
            </w:r>
          </w:p>
        </w:tc>
        <w:tc>
          <w:tcPr>
            <w:tcW w:w="957" w:type="dxa"/>
          </w:tcPr>
          <w:p w14:paraId="67DEA618" w14:textId="77777777" w:rsidR="00FC2F24" w:rsidRPr="006E1A90" w:rsidRDefault="00FC2F24" w:rsidP="00FC2F24">
            <w:pPr>
              <w:pStyle w:val="TAC"/>
              <w:rPr>
                <w:szCs w:val="18"/>
                <w:lang w:eastAsia="zh-CN"/>
              </w:rPr>
            </w:pPr>
            <w:r w:rsidRPr="005A6FE6">
              <w:rPr>
                <w:szCs w:val="18"/>
                <w:lang w:eastAsia="zh-CN"/>
              </w:rPr>
              <w:t>5</w:t>
            </w:r>
          </w:p>
        </w:tc>
        <w:tc>
          <w:tcPr>
            <w:tcW w:w="3483" w:type="dxa"/>
          </w:tcPr>
          <w:p w14:paraId="6396C234" w14:textId="77777777" w:rsidR="00FC2F24" w:rsidRPr="006E1A90" w:rsidRDefault="00FC2F24" w:rsidP="00FC2F24">
            <w:pPr>
              <w:pStyle w:val="TAC"/>
              <w:rPr>
                <w:rFonts w:eastAsia="MS Mincho"/>
                <w:szCs w:val="18"/>
              </w:rPr>
            </w:pPr>
            <w:r w:rsidRPr="005A6FE6">
              <w:rPr>
                <w:szCs w:val="18"/>
                <w:lang w:eastAsia="zh-CN"/>
              </w:rPr>
              <w:t>-81.2</w:t>
            </w:r>
          </w:p>
        </w:tc>
        <w:tc>
          <w:tcPr>
            <w:tcW w:w="1984" w:type="dxa"/>
            <w:tcBorders>
              <w:top w:val="single" w:sz="4" w:space="0" w:color="auto"/>
              <w:bottom w:val="nil"/>
            </w:tcBorders>
          </w:tcPr>
          <w:p w14:paraId="29A53CC7" w14:textId="77777777" w:rsidR="00FC2F24" w:rsidRPr="005A6FE6" w:rsidRDefault="00FC2F24" w:rsidP="00FC2F24">
            <w:pPr>
              <w:pStyle w:val="TAC"/>
              <w:rPr>
                <w:rFonts w:eastAsiaTheme="minorEastAsia"/>
                <w:szCs w:val="18"/>
              </w:rPr>
            </w:pPr>
            <w:r w:rsidRPr="005A6FE6">
              <w:rPr>
                <w:rFonts w:eastAsiaTheme="minorEastAsia"/>
                <w:szCs w:val="18"/>
              </w:rPr>
              <w:t>dual uplink operation</w:t>
            </w:r>
          </w:p>
        </w:tc>
      </w:tr>
      <w:tr w:rsidR="00FC2F24" w:rsidRPr="005A6FE6" w14:paraId="6E5D94B3" w14:textId="77777777" w:rsidTr="00B976EF">
        <w:tc>
          <w:tcPr>
            <w:tcW w:w="1898" w:type="dxa"/>
            <w:tcBorders>
              <w:top w:val="nil"/>
              <w:bottom w:val="nil"/>
            </w:tcBorders>
          </w:tcPr>
          <w:p w14:paraId="40FA9ADB" w14:textId="77777777" w:rsidR="00FC2F24" w:rsidRPr="005A6FE6" w:rsidRDefault="00FC2F24" w:rsidP="00FC2F24">
            <w:pPr>
              <w:pStyle w:val="TAC"/>
              <w:rPr>
                <w:szCs w:val="18"/>
              </w:rPr>
            </w:pPr>
          </w:p>
        </w:tc>
        <w:tc>
          <w:tcPr>
            <w:tcW w:w="752" w:type="dxa"/>
            <w:tcBorders>
              <w:top w:val="nil"/>
              <w:bottom w:val="single" w:sz="4" w:space="0" w:color="auto"/>
            </w:tcBorders>
          </w:tcPr>
          <w:p w14:paraId="69138E8F" w14:textId="77777777" w:rsidR="00FC2F24" w:rsidRPr="005A6FE6" w:rsidRDefault="00FC2F24" w:rsidP="00FC2F24">
            <w:pPr>
              <w:pStyle w:val="TAC"/>
              <w:rPr>
                <w:szCs w:val="18"/>
              </w:rPr>
            </w:pPr>
          </w:p>
        </w:tc>
        <w:tc>
          <w:tcPr>
            <w:tcW w:w="702" w:type="dxa"/>
          </w:tcPr>
          <w:p w14:paraId="2E50FD56" w14:textId="77777777" w:rsidR="00FC2F24" w:rsidRPr="006E1A90" w:rsidRDefault="00FC2F24" w:rsidP="00FC2F24">
            <w:pPr>
              <w:pStyle w:val="TAC"/>
              <w:rPr>
                <w:szCs w:val="18"/>
                <w:lang w:eastAsia="zh-CN"/>
              </w:rPr>
            </w:pPr>
            <w:r w:rsidRPr="005A6FE6">
              <w:rPr>
                <w:szCs w:val="18"/>
              </w:rPr>
              <w:t>n41</w:t>
            </w:r>
          </w:p>
        </w:tc>
        <w:tc>
          <w:tcPr>
            <w:tcW w:w="957" w:type="dxa"/>
          </w:tcPr>
          <w:p w14:paraId="7413899B" w14:textId="77777777" w:rsidR="00FC2F24" w:rsidRPr="006E1A90" w:rsidRDefault="00FC2F24" w:rsidP="00FC2F24">
            <w:pPr>
              <w:pStyle w:val="TAC"/>
              <w:rPr>
                <w:szCs w:val="18"/>
                <w:lang w:eastAsia="zh-CN"/>
              </w:rPr>
            </w:pPr>
            <w:r w:rsidRPr="005A6FE6">
              <w:rPr>
                <w:szCs w:val="18"/>
                <w:lang w:eastAsia="zh-CN"/>
              </w:rPr>
              <w:t>10</w:t>
            </w:r>
          </w:p>
        </w:tc>
        <w:tc>
          <w:tcPr>
            <w:tcW w:w="3483" w:type="dxa"/>
          </w:tcPr>
          <w:p w14:paraId="2C92F672" w14:textId="77777777" w:rsidR="00FC2F24" w:rsidRPr="006E1A90" w:rsidRDefault="00FC2F24" w:rsidP="00FC2F24">
            <w:pPr>
              <w:pStyle w:val="TAC"/>
              <w:rPr>
                <w:rFonts w:eastAsia="MS Mincho"/>
                <w:szCs w:val="18"/>
              </w:rPr>
            </w:pPr>
            <w:r w:rsidRPr="005A6FE6">
              <w:rPr>
                <w:rFonts w:eastAsia="MS Mincho"/>
                <w:szCs w:val="18"/>
              </w:rPr>
              <w:t>REFSENS</w:t>
            </w:r>
          </w:p>
        </w:tc>
        <w:tc>
          <w:tcPr>
            <w:tcW w:w="1984" w:type="dxa"/>
            <w:tcBorders>
              <w:top w:val="nil"/>
              <w:bottom w:val="single" w:sz="4" w:space="0" w:color="auto"/>
            </w:tcBorders>
          </w:tcPr>
          <w:p w14:paraId="1D054610" w14:textId="77777777" w:rsidR="00FC2F24" w:rsidRPr="005A6FE6" w:rsidRDefault="00FC2F24" w:rsidP="00FC2F24">
            <w:pPr>
              <w:pStyle w:val="TAC"/>
              <w:rPr>
                <w:rFonts w:eastAsiaTheme="minorEastAsia"/>
                <w:szCs w:val="18"/>
              </w:rPr>
            </w:pPr>
          </w:p>
        </w:tc>
      </w:tr>
      <w:tr w:rsidR="00FC2F24" w:rsidRPr="005A6FE6" w14:paraId="07BE085D" w14:textId="77777777" w:rsidTr="00B976EF">
        <w:tc>
          <w:tcPr>
            <w:tcW w:w="1898" w:type="dxa"/>
            <w:tcBorders>
              <w:top w:val="nil"/>
              <w:bottom w:val="nil"/>
            </w:tcBorders>
          </w:tcPr>
          <w:p w14:paraId="171E7C68" w14:textId="77777777" w:rsidR="00FC2F24" w:rsidRPr="005A6FE6" w:rsidRDefault="00FC2F24" w:rsidP="00FC2F24">
            <w:pPr>
              <w:pStyle w:val="TAC"/>
              <w:rPr>
                <w:szCs w:val="18"/>
              </w:rPr>
            </w:pPr>
          </w:p>
        </w:tc>
        <w:tc>
          <w:tcPr>
            <w:tcW w:w="752" w:type="dxa"/>
            <w:tcBorders>
              <w:top w:val="single" w:sz="4" w:space="0" w:color="auto"/>
              <w:bottom w:val="nil"/>
            </w:tcBorders>
          </w:tcPr>
          <w:p w14:paraId="0797727C" w14:textId="77777777" w:rsidR="00FC2F24" w:rsidRPr="005A6FE6" w:rsidRDefault="00FC2F24" w:rsidP="00FC2F24">
            <w:pPr>
              <w:pStyle w:val="TAC"/>
              <w:rPr>
                <w:szCs w:val="18"/>
              </w:rPr>
            </w:pPr>
            <w:r>
              <w:rPr>
                <w:rFonts w:eastAsiaTheme="minorEastAsia" w:hint="eastAsia"/>
                <w:szCs w:val="18"/>
                <w:lang w:eastAsia="ja-JP"/>
              </w:rPr>
              <w:t>5</w:t>
            </w:r>
          </w:p>
        </w:tc>
        <w:tc>
          <w:tcPr>
            <w:tcW w:w="702" w:type="dxa"/>
          </w:tcPr>
          <w:p w14:paraId="580FA436" w14:textId="77777777" w:rsidR="00FC2F24" w:rsidRPr="006E1A90" w:rsidRDefault="00FC2F24" w:rsidP="00FC2F24">
            <w:pPr>
              <w:pStyle w:val="TAC"/>
              <w:rPr>
                <w:szCs w:val="18"/>
                <w:lang w:eastAsia="zh-CN"/>
              </w:rPr>
            </w:pPr>
            <w:r w:rsidRPr="005A6FE6">
              <w:rPr>
                <w:szCs w:val="18"/>
                <w:lang w:eastAsia="zh-CN"/>
              </w:rPr>
              <w:t>26</w:t>
            </w:r>
          </w:p>
        </w:tc>
        <w:tc>
          <w:tcPr>
            <w:tcW w:w="957" w:type="dxa"/>
          </w:tcPr>
          <w:p w14:paraId="6B1B890D" w14:textId="77777777" w:rsidR="00FC2F24" w:rsidRPr="006E1A90" w:rsidRDefault="00FC2F24" w:rsidP="00FC2F24">
            <w:pPr>
              <w:pStyle w:val="TAC"/>
              <w:rPr>
                <w:szCs w:val="18"/>
                <w:lang w:eastAsia="zh-CN"/>
              </w:rPr>
            </w:pPr>
            <w:r w:rsidRPr="005A6FE6">
              <w:rPr>
                <w:szCs w:val="18"/>
                <w:lang w:eastAsia="zh-CN"/>
              </w:rPr>
              <w:t>5</w:t>
            </w:r>
          </w:p>
        </w:tc>
        <w:tc>
          <w:tcPr>
            <w:tcW w:w="3483" w:type="dxa"/>
          </w:tcPr>
          <w:p w14:paraId="1A65A4F9" w14:textId="77777777" w:rsidR="00FC2F24" w:rsidRPr="006E1A90" w:rsidRDefault="00FC2F24" w:rsidP="00FC2F24">
            <w:pPr>
              <w:pStyle w:val="TAC"/>
              <w:rPr>
                <w:rFonts w:eastAsia="MS Mincho"/>
                <w:szCs w:val="18"/>
              </w:rPr>
            </w:pPr>
            <w:r w:rsidRPr="005A6FE6">
              <w:rPr>
                <w:szCs w:val="18"/>
                <w:lang w:eastAsia="zh-CN"/>
              </w:rPr>
              <w:t>-73</w:t>
            </w:r>
          </w:p>
        </w:tc>
        <w:tc>
          <w:tcPr>
            <w:tcW w:w="1984" w:type="dxa"/>
            <w:tcBorders>
              <w:top w:val="single" w:sz="4" w:space="0" w:color="auto"/>
              <w:bottom w:val="nil"/>
            </w:tcBorders>
          </w:tcPr>
          <w:p w14:paraId="487691A3" w14:textId="77777777" w:rsidR="00FC2F24" w:rsidRPr="005A6FE6" w:rsidRDefault="00FC2F24" w:rsidP="00FC2F24">
            <w:pPr>
              <w:pStyle w:val="TAC"/>
              <w:rPr>
                <w:rFonts w:eastAsiaTheme="minorEastAsia"/>
                <w:szCs w:val="18"/>
              </w:rPr>
            </w:pPr>
            <w:r w:rsidRPr="005A6FE6">
              <w:rPr>
                <w:lang w:eastAsia="zh-CN"/>
              </w:rPr>
              <w:t>harmonic mixing</w:t>
            </w:r>
          </w:p>
        </w:tc>
      </w:tr>
      <w:tr w:rsidR="00FC2F24" w:rsidRPr="005A6FE6" w14:paraId="556D92B7" w14:textId="77777777" w:rsidTr="00B976EF">
        <w:tc>
          <w:tcPr>
            <w:tcW w:w="1898" w:type="dxa"/>
            <w:tcBorders>
              <w:top w:val="nil"/>
              <w:bottom w:val="nil"/>
            </w:tcBorders>
          </w:tcPr>
          <w:p w14:paraId="20538BB6" w14:textId="77777777" w:rsidR="00FC2F24" w:rsidRPr="005A6FE6" w:rsidRDefault="00FC2F24" w:rsidP="00FC2F24">
            <w:pPr>
              <w:pStyle w:val="TAC"/>
              <w:rPr>
                <w:szCs w:val="18"/>
              </w:rPr>
            </w:pPr>
          </w:p>
        </w:tc>
        <w:tc>
          <w:tcPr>
            <w:tcW w:w="752" w:type="dxa"/>
            <w:tcBorders>
              <w:top w:val="nil"/>
              <w:bottom w:val="single" w:sz="4" w:space="0" w:color="auto"/>
            </w:tcBorders>
          </w:tcPr>
          <w:p w14:paraId="40239A3C" w14:textId="77777777" w:rsidR="00FC2F24" w:rsidRPr="005A6FE6" w:rsidRDefault="00FC2F24" w:rsidP="00FC2F24">
            <w:pPr>
              <w:pStyle w:val="TAC"/>
              <w:rPr>
                <w:szCs w:val="18"/>
              </w:rPr>
            </w:pPr>
          </w:p>
        </w:tc>
        <w:tc>
          <w:tcPr>
            <w:tcW w:w="702" w:type="dxa"/>
          </w:tcPr>
          <w:p w14:paraId="30E0D6D3" w14:textId="77777777" w:rsidR="00FC2F24" w:rsidRPr="006E1A90" w:rsidRDefault="00FC2F24" w:rsidP="00FC2F24">
            <w:pPr>
              <w:pStyle w:val="TAC"/>
              <w:rPr>
                <w:szCs w:val="18"/>
                <w:lang w:eastAsia="zh-CN"/>
              </w:rPr>
            </w:pPr>
            <w:r w:rsidRPr="005A6FE6">
              <w:rPr>
                <w:szCs w:val="18"/>
              </w:rPr>
              <w:t>n41</w:t>
            </w:r>
          </w:p>
        </w:tc>
        <w:tc>
          <w:tcPr>
            <w:tcW w:w="957" w:type="dxa"/>
          </w:tcPr>
          <w:p w14:paraId="3C9E2D20" w14:textId="77777777" w:rsidR="00FC2F24" w:rsidRPr="006E1A90" w:rsidRDefault="00FC2F24" w:rsidP="00FC2F24">
            <w:pPr>
              <w:pStyle w:val="TAC"/>
              <w:rPr>
                <w:szCs w:val="18"/>
                <w:lang w:eastAsia="zh-CN"/>
              </w:rPr>
            </w:pPr>
            <w:r w:rsidRPr="005A6FE6">
              <w:rPr>
                <w:szCs w:val="18"/>
                <w:lang w:eastAsia="zh-CN"/>
              </w:rPr>
              <w:t>10</w:t>
            </w:r>
          </w:p>
        </w:tc>
        <w:tc>
          <w:tcPr>
            <w:tcW w:w="3483" w:type="dxa"/>
          </w:tcPr>
          <w:p w14:paraId="1B36019D" w14:textId="77777777" w:rsidR="00FC2F24" w:rsidRPr="006E1A90" w:rsidRDefault="00FC2F24" w:rsidP="00FC2F24">
            <w:pPr>
              <w:pStyle w:val="TAC"/>
              <w:rPr>
                <w:rFonts w:eastAsia="MS Mincho"/>
                <w:szCs w:val="18"/>
              </w:rPr>
            </w:pPr>
            <w:r w:rsidRPr="005A6FE6">
              <w:rPr>
                <w:rFonts w:eastAsia="MS Mincho"/>
                <w:szCs w:val="18"/>
              </w:rPr>
              <w:t>REFSENS</w:t>
            </w:r>
          </w:p>
        </w:tc>
        <w:tc>
          <w:tcPr>
            <w:tcW w:w="1984" w:type="dxa"/>
            <w:tcBorders>
              <w:top w:val="nil"/>
              <w:bottom w:val="single" w:sz="4" w:space="0" w:color="auto"/>
            </w:tcBorders>
          </w:tcPr>
          <w:p w14:paraId="01E8A77A" w14:textId="77777777" w:rsidR="00FC2F24" w:rsidRPr="005A6FE6" w:rsidRDefault="00FC2F24" w:rsidP="00FC2F24">
            <w:pPr>
              <w:pStyle w:val="TAC"/>
              <w:rPr>
                <w:rFonts w:eastAsiaTheme="minorEastAsia"/>
                <w:szCs w:val="18"/>
              </w:rPr>
            </w:pPr>
          </w:p>
        </w:tc>
      </w:tr>
      <w:tr w:rsidR="00FC2F24" w:rsidRPr="005A6FE6" w14:paraId="02A10508" w14:textId="77777777" w:rsidTr="00B976EF">
        <w:tc>
          <w:tcPr>
            <w:tcW w:w="1898" w:type="dxa"/>
            <w:tcBorders>
              <w:top w:val="nil"/>
              <w:bottom w:val="nil"/>
            </w:tcBorders>
          </w:tcPr>
          <w:p w14:paraId="67A25471" w14:textId="77777777" w:rsidR="00FC2F24" w:rsidRPr="005A6FE6" w:rsidRDefault="00FC2F24" w:rsidP="00FC2F24">
            <w:pPr>
              <w:pStyle w:val="TAC"/>
              <w:rPr>
                <w:szCs w:val="18"/>
              </w:rPr>
            </w:pPr>
          </w:p>
        </w:tc>
        <w:tc>
          <w:tcPr>
            <w:tcW w:w="752" w:type="dxa"/>
            <w:tcBorders>
              <w:top w:val="single" w:sz="4" w:space="0" w:color="auto"/>
              <w:bottom w:val="nil"/>
            </w:tcBorders>
          </w:tcPr>
          <w:p w14:paraId="598E5B5A" w14:textId="77777777" w:rsidR="00FC2F24" w:rsidRPr="005A6FE6" w:rsidRDefault="00FC2F24" w:rsidP="00FC2F24">
            <w:pPr>
              <w:pStyle w:val="TAC"/>
              <w:rPr>
                <w:szCs w:val="18"/>
              </w:rPr>
            </w:pPr>
            <w:r>
              <w:rPr>
                <w:rFonts w:eastAsiaTheme="minorEastAsia" w:hint="eastAsia"/>
                <w:szCs w:val="18"/>
                <w:lang w:eastAsia="ja-JP"/>
              </w:rPr>
              <w:t>6</w:t>
            </w:r>
          </w:p>
        </w:tc>
        <w:tc>
          <w:tcPr>
            <w:tcW w:w="702" w:type="dxa"/>
          </w:tcPr>
          <w:p w14:paraId="45535F8A" w14:textId="77777777" w:rsidR="00FC2F24" w:rsidRPr="006E1A90" w:rsidRDefault="00FC2F24" w:rsidP="00FC2F24">
            <w:pPr>
              <w:pStyle w:val="TAC"/>
              <w:rPr>
                <w:szCs w:val="18"/>
                <w:lang w:eastAsia="zh-CN"/>
              </w:rPr>
            </w:pPr>
            <w:r w:rsidRPr="005A6FE6">
              <w:rPr>
                <w:szCs w:val="18"/>
                <w:lang w:eastAsia="zh-CN"/>
              </w:rPr>
              <w:t>26</w:t>
            </w:r>
          </w:p>
        </w:tc>
        <w:tc>
          <w:tcPr>
            <w:tcW w:w="957" w:type="dxa"/>
          </w:tcPr>
          <w:p w14:paraId="2A8514CA" w14:textId="77777777" w:rsidR="00FC2F24" w:rsidRPr="006E1A90" w:rsidRDefault="00FC2F24" w:rsidP="00FC2F24">
            <w:pPr>
              <w:pStyle w:val="TAC"/>
              <w:rPr>
                <w:szCs w:val="18"/>
                <w:lang w:eastAsia="zh-CN"/>
              </w:rPr>
            </w:pPr>
            <w:r w:rsidRPr="005A6FE6">
              <w:rPr>
                <w:szCs w:val="18"/>
                <w:lang w:eastAsia="zh-CN"/>
              </w:rPr>
              <w:t>15</w:t>
            </w:r>
          </w:p>
        </w:tc>
        <w:tc>
          <w:tcPr>
            <w:tcW w:w="3483" w:type="dxa"/>
          </w:tcPr>
          <w:p w14:paraId="4E7B5330" w14:textId="77777777" w:rsidR="00FC2F24" w:rsidRPr="006E1A90" w:rsidRDefault="00FC2F24" w:rsidP="00FC2F24">
            <w:pPr>
              <w:pStyle w:val="TAC"/>
              <w:rPr>
                <w:rFonts w:eastAsia="MS Mincho"/>
                <w:szCs w:val="18"/>
              </w:rPr>
            </w:pPr>
            <w:r w:rsidRPr="005A6FE6">
              <w:rPr>
                <w:szCs w:val="18"/>
                <w:lang w:eastAsia="zh-CN"/>
              </w:rPr>
              <w:t>-73</w:t>
            </w:r>
          </w:p>
        </w:tc>
        <w:tc>
          <w:tcPr>
            <w:tcW w:w="1984" w:type="dxa"/>
            <w:tcBorders>
              <w:top w:val="single" w:sz="4" w:space="0" w:color="auto"/>
              <w:bottom w:val="nil"/>
            </w:tcBorders>
          </w:tcPr>
          <w:p w14:paraId="6C332F0D" w14:textId="77777777" w:rsidR="00FC2F24" w:rsidRPr="005A6FE6" w:rsidRDefault="00FC2F24" w:rsidP="00FC2F24">
            <w:pPr>
              <w:pStyle w:val="TAC"/>
              <w:rPr>
                <w:rFonts w:eastAsiaTheme="minorEastAsia"/>
                <w:szCs w:val="18"/>
              </w:rPr>
            </w:pPr>
          </w:p>
        </w:tc>
      </w:tr>
      <w:tr w:rsidR="00FC2F24" w:rsidRPr="005A6FE6" w14:paraId="1D558F94" w14:textId="77777777" w:rsidTr="00B976EF">
        <w:tc>
          <w:tcPr>
            <w:tcW w:w="1898" w:type="dxa"/>
            <w:tcBorders>
              <w:top w:val="nil"/>
              <w:bottom w:val="nil"/>
            </w:tcBorders>
          </w:tcPr>
          <w:p w14:paraId="764AA865" w14:textId="77777777" w:rsidR="00FC2F24" w:rsidRPr="005A6FE6" w:rsidRDefault="00FC2F24" w:rsidP="00FC2F24">
            <w:pPr>
              <w:pStyle w:val="TAC"/>
              <w:rPr>
                <w:szCs w:val="18"/>
              </w:rPr>
            </w:pPr>
          </w:p>
        </w:tc>
        <w:tc>
          <w:tcPr>
            <w:tcW w:w="752" w:type="dxa"/>
            <w:tcBorders>
              <w:top w:val="nil"/>
              <w:bottom w:val="single" w:sz="4" w:space="0" w:color="auto"/>
            </w:tcBorders>
          </w:tcPr>
          <w:p w14:paraId="292B1625" w14:textId="77777777" w:rsidR="00FC2F24" w:rsidRPr="005A6FE6" w:rsidRDefault="00FC2F24" w:rsidP="00FC2F24">
            <w:pPr>
              <w:pStyle w:val="TAC"/>
              <w:rPr>
                <w:szCs w:val="18"/>
              </w:rPr>
            </w:pPr>
          </w:p>
        </w:tc>
        <w:tc>
          <w:tcPr>
            <w:tcW w:w="702" w:type="dxa"/>
          </w:tcPr>
          <w:p w14:paraId="74FD3FC3" w14:textId="77777777" w:rsidR="00FC2F24" w:rsidRPr="006E1A90" w:rsidRDefault="00FC2F24" w:rsidP="00FC2F24">
            <w:pPr>
              <w:pStyle w:val="TAC"/>
              <w:rPr>
                <w:szCs w:val="18"/>
                <w:lang w:eastAsia="zh-CN"/>
              </w:rPr>
            </w:pPr>
            <w:r w:rsidRPr="005A6FE6">
              <w:rPr>
                <w:szCs w:val="18"/>
              </w:rPr>
              <w:t>n41</w:t>
            </w:r>
          </w:p>
        </w:tc>
        <w:tc>
          <w:tcPr>
            <w:tcW w:w="957" w:type="dxa"/>
          </w:tcPr>
          <w:p w14:paraId="32841021" w14:textId="77777777" w:rsidR="00FC2F24" w:rsidRPr="006E1A90" w:rsidRDefault="00FC2F24" w:rsidP="00FC2F24">
            <w:pPr>
              <w:pStyle w:val="TAC"/>
              <w:rPr>
                <w:szCs w:val="18"/>
                <w:lang w:eastAsia="zh-CN"/>
              </w:rPr>
            </w:pPr>
            <w:r w:rsidRPr="005A6FE6">
              <w:rPr>
                <w:szCs w:val="18"/>
                <w:lang w:eastAsia="zh-CN"/>
              </w:rPr>
              <w:t>15</w:t>
            </w:r>
          </w:p>
        </w:tc>
        <w:tc>
          <w:tcPr>
            <w:tcW w:w="3483" w:type="dxa"/>
          </w:tcPr>
          <w:p w14:paraId="0F6B983C" w14:textId="77777777" w:rsidR="00FC2F24" w:rsidRPr="006E1A90" w:rsidRDefault="00FC2F24" w:rsidP="00FC2F24">
            <w:pPr>
              <w:pStyle w:val="TAC"/>
              <w:rPr>
                <w:rFonts w:eastAsia="MS Mincho"/>
                <w:szCs w:val="18"/>
              </w:rPr>
            </w:pPr>
            <w:r w:rsidRPr="005A6FE6">
              <w:rPr>
                <w:rFonts w:eastAsia="MS Mincho"/>
                <w:szCs w:val="18"/>
              </w:rPr>
              <w:t>REFSENS</w:t>
            </w:r>
          </w:p>
        </w:tc>
        <w:tc>
          <w:tcPr>
            <w:tcW w:w="1984" w:type="dxa"/>
            <w:tcBorders>
              <w:top w:val="nil"/>
              <w:bottom w:val="single" w:sz="4" w:space="0" w:color="auto"/>
            </w:tcBorders>
          </w:tcPr>
          <w:p w14:paraId="2DBBEBE6" w14:textId="77777777" w:rsidR="00FC2F24" w:rsidRPr="005A6FE6" w:rsidRDefault="00FC2F24" w:rsidP="00FC2F24">
            <w:pPr>
              <w:pStyle w:val="TAC"/>
              <w:rPr>
                <w:rFonts w:eastAsiaTheme="minorEastAsia"/>
                <w:szCs w:val="18"/>
              </w:rPr>
            </w:pPr>
          </w:p>
        </w:tc>
      </w:tr>
      <w:tr w:rsidR="00FC2F24" w:rsidRPr="005A6FE6" w14:paraId="2CB8AB9D" w14:textId="77777777" w:rsidTr="00B976EF">
        <w:tc>
          <w:tcPr>
            <w:tcW w:w="1898" w:type="dxa"/>
            <w:tcBorders>
              <w:top w:val="nil"/>
              <w:bottom w:val="nil"/>
            </w:tcBorders>
          </w:tcPr>
          <w:p w14:paraId="7671DD01" w14:textId="77777777" w:rsidR="00FC2F24" w:rsidRPr="005A6FE6" w:rsidRDefault="00FC2F24" w:rsidP="00FC2F24">
            <w:pPr>
              <w:pStyle w:val="TAC"/>
              <w:rPr>
                <w:szCs w:val="18"/>
              </w:rPr>
            </w:pPr>
          </w:p>
        </w:tc>
        <w:tc>
          <w:tcPr>
            <w:tcW w:w="752" w:type="dxa"/>
            <w:tcBorders>
              <w:top w:val="single" w:sz="4" w:space="0" w:color="auto"/>
              <w:bottom w:val="nil"/>
            </w:tcBorders>
          </w:tcPr>
          <w:p w14:paraId="09387111" w14:textId="77777777" w:rsidR="00FC2F24" w:rsidRPr="005A6FE6" w:rsidRDefault="00FC2F24" w:rsidP="00FC2F24">
            <w:pPr>
              <w:pStyle w:val="TAC"/>
              <w:rPr>
                <w:szCs w:val="18"/>
              </w:rPr>
            </w:pPr>
            <w:r>
              <w:rPr>
                <w:rFonts w:eastAsiaTheme="minorEastAsia" w:hint="eastAsia"/>
                <w:szCs w:val="18"/>
                <w:lang w:eastAsia="ja-JP"/>
              </w:rPr>
              <w:t>7</w:t>
            </w:r>
          </w:p>
        </w:tc>
        <w:tc>
          <w:tcPr>
            <w:tcW w:w="702" w:type="dxa"/>
          </w:tcPr>
          <w:p w14:paraId="55565CD6" w14:textId="77777777" w:rsidR="00FC2F24" w:rsidRPr="006E1A90" w:rsidRDefault="00FC2F24" w:rsidP="00FC2F24">
            <w:pPr>
              <w:pStyle w:val="TAC"/>
              <w:rPr>
                <w:szCs w:val="18"/>
                <w:lang w:eastAsia="zh-CN"/>
              </w:rPr>
            </w:pPr>
            <w:r w:rsidRPr="005A6FE6">
              <w:rPr>
                <w:szCs w:val="18"/>
                <w:lang w:eastAsia="zh-CN"/>
              </w:rPr>
              <w:t>26</w:t>
            </w:r>
          </w:p>
        </w:tc>
        <w:tc>
          <w:tcPr>
            <w:tcW w:w="957" w:type="dxa"/>
          </w:tcPr>
          <w:p w14:paraId="6D345867" w14:textId="77777777" w:rsidR="00FC2F24" w:rsidRPr="006E1A90" w:rsidRDefault="00FC2F24" w:rsidP="00FC2F24">
            <w:pPr>
              <w:pStyle w:val="TAC"/>
              <w:rPr>
                <w:szCs w:val="18"/>
                <w:lang w:eastAsia="zh-CN"/>
              </w:rPr>
            </w:pPr>
            <w:r w:rsidRPr="005A6FE6">
              <w:rPr>
                <w:szCs w:val="18"/>
                <w:lang w:eastAsia="zh-CN"/>
              </w:rPr>
              <w:t>15</w:t>
            </w:r>
          </w:p>
        </w:tc>
        <w:tc>
          <w:tcPr>
            <w:tcW w:w="3483" w:type="dxa"/>
          </w:tcPr>
          <w:p w14:paraId="0C305F62" w14:textId="77777777" w:rsidR="00FC2F24" w:rsidRPr="006E1A90" w:rsidRDefault="00FC2F24" w:rsidP="00FC2F24">
            <w:pPr>
              <w:pStyle w:val="TAC"/>
              <w:rPr>
                <w:rFonts w:eastAsia="MS Mincho"/>
                <w:szCs w:val="18"/>
              </w:rPr>
            </w:pPr>
            <w:r w:rsidRPr="005A6FE6">
              <w:rPr>
                <w:rFonts w:eastAsia="MS Mincho"/>
                <w:szCs w:val="18"/>
              </w:rPr>
              <w:t>REFSENS</w:t>
            </w:r>
          </w:p>
        </w:tc>
        <w:tc>
          <w:tcPr>
            <w:tcW w:w="1984" w:type="dxa"/>
            <w:tcBorders>
              <w:top w:val="single" w:sz="4" w:space="0" w:color="auto"/>
              <w:bottom w:val="nil"/>
            </w:tcBorders>
          </w:tcPr>
          <w:p w14:paraId="36C7DEBC" w14:textId="77777777" w:rsidR="00FC2F24" w:rsidRPr="005A6FE6" w:rsidRDefault="00FC2F24" w:rsidP="00FC2F24">
            <w:pPr>
              <w:pStyle w:val="TAC"/>
              <w:rPr>
                <w:rFonts w:eastAsiaTheme="minorEastAsia"/>
                <w:szCs w:val="18"/>
              </w:rPr>
            </w:pPr>
            <w:r w:rsidRPr="005A6FE6">
              <w:rPr>
                <w:rFonts w:eastAsiaTheme="minorEastAsia"/>
                <w:szCs w:val="18"/>
              </w:rPr>
              <w:t xml:space="preserve">harmonic mixing </w:t>
            </w:r>
          </w:p>
        </w:tc>
      </w:tr>
      <w:tr w:rsidR="00FC2F24" w:rsidRPr="005A6FE6" w14:paraId="21475ED1" w14:textId="77777777" w:rsidTr="00B976EF">
        <w:tc>
          <w:tcPr>
            <w:tcW w:w="1898" w:type="dxa"/>
            <w:tcBorders>
              <w:top w:val="nil"/>
              <w:bottom w:val="single" w:sz="4" w:space="0" w:color="auto"/>
            </w:tcBorders>
          </w:tcPr>
          <w:p w14:paraId="439C6D4B" w14:textId="77777777" w:rsidR="00FC2F24" w:rsidRPr="005A6FE6" w:rsidRDefault="00FC2F24" w:rsidP="00FC2F24">
            <w:pPr>
              <w:pStyle w:val="TAC"/>
              <w:rPr>
                <w:szCs w:val="18"/>
              </w:rPr>
            </w:pPr>
          </w:p>
        </w:tc>
        <w:tc>
          <w:tcPr>
            <w:tcW w:w="752" w:type="dxa"/>
            <w:tcBorders>
              <w:top w:val="nil"/>
              <w:bottom w:val="single" w:sz="4" w:space="0" w:color="auto"/>
            </w:tcBorders>
          </w:tcPr>
          <w:p w14:paraId="6319A61E" w14:textId="77777777" w:rsidR="00FC2F24" w:rsidRPr="005A6FE6" w:rsidRDefault="00FC2F24" w:rsidP="00FC2F24">
            <w:pPr>
              <w:pStyle w:val="TAC"/>
              <w:rPr>
                <w:szCs w:val="18"/>
              </w:rPr>
            </w:pPr>
          </w:p>
        </w:tc>
        <w:tc>
          <w:tcPr>
            <w:tcW w:w="702" w:type="dxa"/>
          </w:tcPr>
          <w:p w14:paraId="6A06BEDD" w14:textId="77777777" w:rsidR="00FC2F24" w:rsidRPr="006E1A90" w:rsidRDefault="00FC2F24" w:rsidP="00FC2F24">
            <w:pPr>
              <w:pStyle w:val="TAC"/>
              <w:rPr>
                <w:szCs w:val="18"/>
                <w:lang w:eastAsia="zh-CN"/>
              </w:rPr>
            </w:pPr>
            <w:r w:rsidRPr="005A6FE6">
              <w:rPr>
                <w:szCs w:val="18"/>
              </w:rPr>
              <w:t>n41</w:t>
            </w:r>
          </w:p>
        </w:tc>
        <w:tc>
          <w:tcPr>
            <w:tcW w:w="957" w:type="dxa"/>
          </w:tcPr>
          <w:p w14:paraId="1FD508B1" w14:textId="77777777" w:rsidR="00FC2F24" w:rsidRPr="006E1A90" w:rsidRDefault="00FC2F24" w:rsidP="00FC2F24">
            <w:pPr>
              <w:pStyle w:val="TAC"/>
              <w:rPr>
                <w:szCs w:val="18"/>
                <w:lang w:eastAsia="zh-CN"/>
              </w:rPr>
            </w:pPr>
            <w:r w:rsidRPr="005A6FE6">
              <w:rPr>
                <w:szCs w:val="18"/>
                <w:lang w:eastAsia="zh-CN"/>
              </w:rPr>
              <w:t>15</w:t>
            </w:r>
          </w:p>
        </w:tc>
        <w:tc>
          <w:tcPr>
            <w:tcW w:w="3483" w:type="dxa"/>
          </w:tcPr>
          <w:p w14:paraId="4ABB3110" w14:textId="77777777" w:rsidR="00FC2F24" w:rsidRPr="006E1A90" w:rsidRDefault="00FC2F24" w:rsidP="00FC2F24">
            <w:pPr>
              <w:pStyle w:val="TAC"/>
              <w:rPr>
                <w:rFonts w:eastAsia="MS Mincho"/>
                <w:szCs w:val="18"/>
              </w:rPr>
            </w:pPr>
            <w:r w:rsidRPr="005A6FE6">
              <w:rPr>
                <w:rFonts w:eastAsia="MS Mincho"/>
                <w:szCs w:val="18"/>
              </w:rPr>
              <w:t>REFSENS</w:t>
            </w:r>
          </w:p>
        </w:tc>
        <w:tc>
          <w:tcPr>
            <w:tcW w:w="1984" w:type="dxa"/>
            <w:tcBorders>
              <w:top w:val="nil"/>
              <w:bottom w:val="single" w:sz="4" w:space="0" w:color="auto"/>
            </w:tcBorders>
          </w:tcPr>
          <w:p w14:paraId="0A560696" w14:textId="77777777" w:rsidR="00FC2F24" w:rsidRPr="005A6FE6" w:rsidRDefault="00FC2F24" w:rsidP="00FC2F24">
            <w:pPr>
              <w:pStyle w:val="TAC"/>
              <w:rPr>
                <w:rFonts w:eastAsiaTheme="minorEastAsia"/>
                <w:szCs w:val="18"/>
              </w:rPr>
            </w:pPr>
            <w:r w:rsidRPr="005A6FE6">
              <w:rPr>
                <w:rFonts w:eastAsiaTheme="minorEastAsia"/>
                <w:szCs w:val="18"/>
              </w:rPr>
              <w:t>avoiding</w:t>
            </w:r>
          </w:p>
        </w:tc>
      </w:tr>
      <w:tr w:rsidR="00547FC9" w:rsidRPr="005A6FE6" w14:paraId="79188C3B" w14:textId="77777777" w:rsidTr="002A1395">
        <w:tc>
          <w:tcPr>
            <w:tcW w:w="1898" w:type="dxa"/>
            <w:tcBorders>
              <w:top w:val="single" w:sz="4" w:space="0" w:color="auto"/>
              <w:bottom w:val="nil"/>
            </w:tcBorders>
          </w:tcPr>
          <w:p w14:paraId="4A0D45DA" w14:textId="77777777" w:rsidR="00547FC9" w:rsidRPr="005A6FE6" w:rsidRDefault="00547FC9" w:rsidP="00547FC9">
            <w:pPr>
              <w:pStyle w:val="TAC"/>
              <w:rPr>
                <w:szCs w:val="18"/>
              </w:rPr>
            </w:pPr>
            <w:r w:rsidRPr="005A6FE6">
              <w:rPr>
                <w:szCs w:val="18"/>
              </w:rPr>
              <w:t>DC_39A_n41A</w:t>
            </w:r>
          </w:p>
        </w:tc>
        <w:tc>
          <w:tcPr>
            <w:tcW w:w="752" w:type="dxa"/>
            <w:tcBorders>
              <w:top w:val="single" w:sz="4" w:space="0" w:color="auto"/>
              <w:bottom w:val="nil"/>
            </w:tcBorders>
          </w:tcPr>
          <w:p w14:paraId="7A3D926F" w14:textId="77777777" w:rsidR="00547FC9" w:rsidRPr="005A6FE6" w:rsidRDefault="00547FC9" w:rsidP="00547FC9">
            <w:pPr>
              <w:pStyle w:val="TAC"/>
              <w:rPr>
                <w:szCs w:val="18"/>
              </w:rPr>
            </w:pPr>
            <w:r w:rsidRPr="005A6FE6">
              <w:rPr>
                <w:szCs w:val="18"/>
              </w:rPr>
              <w:t>1</w:t>
            </w:r>
          </w:p>
        </w:tc>
        <w:tc>
          <w:tcPr>
            <w:tcW w:w="702" w:type="dxa"/>
          </w:tcPr>
          <w:p w14:paraId="2727AF27" w14:textId="77777777" w:rsidR="00547FC9" w:rsidRPr="005A6FE6" w:rsidRDefault="00547FC9" w:rsidP="00547FC9">
            <w:pPr>
              <w:pStyle w:val="TAC"/>
              <w:rPr>
                <w:szCs w:val="18"/>
              </w:rPr>
            </w:pPr>
            <w:r w:rsidRPr="005A6FE6">
              <w:rPr>
                <w:szCs w:val="18"/>
              </w:rPr>
              <w:t>39</w:t>
            </w:r>
          </w:p>
        </w:tc>
        <w:tc>
          <w:tcPr>
            <w:tcW w:w="957" w:type="dxa"/>
          </w:tcPr>
          <w:p w14:paraId="38772457" w14:textId="77777777" w:rsidR="00547FC9" w:rsidRPr="005A6FE6" w:rsidRDefault="00547FC9" w:rsidP="00547FC9">
            <w:pPr>
              <w:pStyle w:val="TAC"/>
              <w:rPr>
                <w:szCs w:val="18"/>
                <w:lang w:eastAsia="zh-CN"/>
              </w:rPr>
            </w:pPr>
            <w:r w:rsidRPr="005A6FE6">
              <w:rPr>
                <w:szCs w:val="18"/>
                <w:lang w:eastAsia="zh-CN"/>
              </w:rPr>
              <w:t>20</w:t>
            </w:r>
          </w:p>
        </w:tc>
        <w:tc>
          <w:tcPr>
            <w:tcW w:w="3483" w:type="dxa"/>
          </w:tcPr>
          <w:p w14:paraId="4DB9E7C9" w14:textId="77777777" w:rsidR="00547FC9" w:rsidRPr="005A6FE6" w:rsidRDefault="00547FC9" w:rsidP="00547FC9">
            <w:pPr>
              <w:pStyle w:val="TAC"/>
              <w:rPr>
                <w:szCs w:val="18"/>
              </w:rPr>
            </w:pPr>
            <w:r w:rsidRPr="005A6FE6">
              <w:rPr>
                <w:rFonts w:eastAsia="MS Mincho"/>
                <w:szCs w:val="18"/>
              </w:rPr>
              <w:t>REFSENS</w:t>
            </w:r>
          </w:p>
        </w:tc>
        <w:tc>
          <w:tcPr>
            <w:tcW w:w="1984" w:type="dxa"/>
            <w:tcBorders>
              <w:top w:val="single" w:sz="4" w:space="0" w:color="auto"/>
              <w:bottom w:val="nil"/>
            </w:tcBorders>
          </w:tcPr>
          <w:p w14:paraId="6FFDDD1D" w14:textId="77777777" w:rsidR="00547FC9" w:rsidRPr="005A6FE6" w:rsidRDefault="00547FC9" w:rsidP="00547FC9">
            <w:pPr>
              <w:pStyle w:val="TAC"/>
              <w:rPr>
                <w:rFonts w:eastAsia="MS Mincho"/>
                <w:szCs w:val="18"/>
              </w:rPr>
            </w:pPr>
            <w:r w:rsidRPr="005A6FE6">
              <w:rPr>
                <w:rFonts w:eastAsiaTheme="minorEastAsia"/>
                <w:szCs w:val="18"/>
              </w:rPr>
              <w:t>Cross band isolation</w:t>
            </w:r>
          </w:p>
        </w:tc>
      </w:tr>
      <w:tr w:rsidR="00547FC9" w:rsidRPr="005A6FE6" w14:paraId="28322AE3" w14:textId="77777777" w:rsidTr="00B976EF">
        <w:tc>
          <w:tcPr>
            <w:tcW w:w="1898" w:type="dxa"/>
            <w:tcBorders>
              <w:top w:val="nil"/>
              <w:bottom w:val="nil"/>
            </w:tcBorders>
          </w:tcPr>
          <w:p w14:paraId="3DC8A673" w14:textId="77777777" w:rsidR="00547FC9" w:rsidRPr="005A6FE6" w:rsidRDefault="00547FC9" w:rsidP="00547FC9">
            <w:pPr>
              <w:pStyle w:val="TAC"/>
              <w:rPr>
                <w:szCs w:val="18"/>
              </w:rPr>
            </w:pPr>
          </w:p>
        </w:tc>
        <w:tc>
          <w:tcPr>
            <w:tcW w:w="752" w:type="dxa"/>
            <w:tcBorders>
              <w:top w:val="nil"/>
              <w:bottom w:val="single" w:sz="4" w:space="0" w:color="auto"/>
            </w:tcBorders>
          </w:tcPr>
          <w:p w14:paraId="55A65CB9" w14:textId="77777777" w:rsidR="00547FC9" w:rsidRPr="005A6FE6" w:rsidRDefault="00547FC9" w:rsidP="00547FC9">
            <w:pPr>
              <w:pStyle w:val="TAC"/>
              <w:rPr>
                <w:szCs w:val="18"/>
              </w:rPr>
            </w:pPr>
          </w:p>
        </w:tc>
        <w:tc>
          <w:tcPr>
            <w:tcW w:w="702" w:type="dxa"/>
          </w:tcPr>
          <w:p w14:paraId="6A4001F7" w14:textId="77777777" w:rsidR="00547FC9" w:rsidRPr="005A6FE6" w:rsidRDefault="00547FC9" w:rsidP="00547FC9">
            <w:pPr>
              <w:pStyle w:val="TAC"/>
              <w:rPr>
                <w:szCs w:val="18"/>
              </w:rPr>
            </w:pPr>
            <w:r w:rsidRPr="005A6FE6">
              <w:rPr>
                <w:szCs w:val="18"/>
              </w:rPr>
              <w:t>n41</w:t>
            </w:r>
          </w:p>
        </w:tc>
        <w:tc>
          <w:tcPr>
            <w:tcW w:w="957" w:type="dxa"/>
          </w:tcPr>
          <w:p w14:paraId="34985BFD" w14:textId="77777777" w:rsidR="00547FC9" w:rsidRPr="005A6FE6" w:rsidRDefault="00547FC9" w:rsidP="00547FC9">
            <w:pPr>
              <w:pStyle w:val="TAC"/>
              <w:rPr>
                <w:szCs w:val="18"/>
                <w:lang w:eastAsia="zh-CN"/>
              </w:rPr>
            </w:pPr>
            <w:r w:rsidRPr="005A6FE6">
              <w:rPr>
                <w:szCs w:val="18"/>
                <w:lang w:eastAsia="zh-CN"/>
              </w:rPr>
              <w:t>10</w:t>
            </w:r>
          </w:p>
        </w:tc>
        <w:tc>
          <w:tcPr>
            <w:tcW w:w="3483" w:type="dxa"/>
          </w:tcPr>
          <w:p w14:paraId="540DCB08" w14:textId="77777777" w:rsidR="00547FC9" w:rsidRPr="005A6FE6" w:rsidRDefault="00547FC9" w:rsidP="00547FC9">
            <w:pPr>
              <w:pStyle w:val="TAC"/>
              <w:rPr>
                <w:szCs w:val="18"/>
                <w:lang w:eastAsia="zh-CN"/>
              </w:rPr>
            </w:pPr>
            <w:r w:rsidRPr="005A6FE6">
              <w:rPr>
                <w:szCs w:val="18"/>
                <w:lang w:eastAsia="zh-CN"/>
              </w:rPr>
              <w:t>-91.5+TT</w:t>
            </w:r>
          </w:p>
        </w:tc>
        <w:tc>
          <w:tcPr>
            <w:tcW w:w="1984" w:type="dxa"/>
            <w:tcBorders>
              <w:top w:val="nil"/>
              <w:bottom w:val="single" w:sz="4" w:space="0" w:color="auto"/>
            </w:tcBorders>
          </w:tcPr>
          <w:p w14:paraId="3032CEBE" w14:textId="77777777" w:rsidR="00547FC9" w:rsidRPr="005A6FE6" w:rsidRDefault="00547FC9" w:rsidP="00547FC9">
            <w:pPr>
              <w:pStyle w:val="TAC"/>
              <w:rPr>
                <w:szCs w:val="18"/>
                <w:lang w:eastAsia="zh-CN"/>
              </w:rPr>
            </w:pPr>
          </w:p>
        </w:tc>
      </w:tr>
      <w:tr w:rsidR="00547FC9" w:rsidRPr="005A6FE6" w14:paraId="5ED0F775" w14:textId="77777777" w:rsidTr="00B976EF">
        <w:tc>
          <w:tcPr>
            <w:tcW w:w="1898" w:type="dxa"/>
            <w:tcBorders>
              <w:top w:val="nil"/>
              <w:bottom w:val="nil"/>
            </w:tcBorders>
          </w:tcPr>
          <w:p w14:paraId="27A41478" w14:textId="77777777" w:rsidR="00547FC9" w:rsidRPr="005A6FE6" w:rsidRDefault="00547FC9" w:rsidP="00547FC9">
            <w:pPr>
              <w:pStyle w:val="TAC"/>
              <w:rPr>
                <w:szCs w:val="18"/>
              </w:rPr>
            </w:pPr>
          </w:p>
        </w:tc>
        <w:tc>
          <w:tcPr>
            <w:tcW w:w="752" w:type="dxa"/>
            <w:tcBorders>
              <w:bottom w:val="nil"/>
            </w:tcBorders>
          </w:tcPr>
          <w:p w14:paraId="5CB1F671" w14:textId="77777777" w:rsidR="00547FC9" w:rsidRPr="005A6FE6" w:rsidRDefault="00547FC9" w:rsidP="00547FC9">
            <w:pPr>
              <w:pStyle w:val="TAC"/>
              <w:rPr>
                <w:szCs w:val="18"/>
              </w:rPr>
            </w:pPr>
            <w:r w:rsidRPr="005A6FE6">
              <w:rPr>
                <w:szCs w:val="18"/>
              </w:rPr>
              <w:t>2</w:t>
            </w:r>
          </w:p>
        </w:tc>
        <w:tc>
          <w:tcPr>
            <w:tcW w:w="702" w:type="dxa"/>
          </w:tcPr>
          <w:p w14:paraId="32482564" w14:textId="77777777" w:rsidR="00547FC9" w:rsidRPr="005A6FE6" w:rsidRDefault="00547FC9" w:rsidP="00547FC9">
            <w:pPr>
              <w:pStyle w:val="TAC"/>
              <w:rPr>
                <w:szCs w:val="18"/>
              </w:rPr>
            </w:pPr>
            <w:r w:rsidRPr="005A6FE6">
              <w:rPr>
                <w:szCs w:val="18"/>
              </w:rPr>
              <w:t>39</w:t>
            </w:r>
          </w:p>
        </w:tc>
        <w:tc>
          <w:tcPr>
            <w:tcW w:w="957" w:type="dxa"/>
          </w:tcPr>
          <w:p w14:paraId="14CF4D17" w14:textId="77777777" w:rsidR="00547FC9" w:rsidRPr="005A6FE6" w:rsidRDefault="00547FC9" w:rsidP="00547FC9">
            <w:pPr>
              <w:pStyle w:val="TAC"/>
              <w:rPr>
                <w:szCs w:val="18"/>
                <w:lang w:eastAsia="zh-CN"/>
              </w:rPr>
            </w:pPr>
            <w:r w:rsidRPr="005A6FE6">
              <w:rPr>
                <w:szCs w:val="18"/>
                <w:lang w:eastAsia="zh-CN"/>
              </w:rPr>
              <w:t>5</w:t>
            </w:r>
          </w:p>
        </w:tc>
        <w:tc>
          <w:tcPr>
            <w:tcW w:w="3483" w:type="dxa"/>
          </w:tcPr>
          <w:p w14:paraId="6FCD2413" w14:textId="77777777" w:rsidR="00547FC9" w:rsidRPr="005A6FE6" w:rsidRDefault="00547FC9" w:rsidP="00547FC9">
            <w:pPr>
              <w:pStyle w:val="TAC"/>
              <w:rPr>
                <w:szCs w:val="18"/>
                <w:lang w:eastAsia="zh-CN"/>
              </w:rPr>
            </w:pPr>
            <w:r w:rsidRPr="005A6FE6">
              <w:rPr>
                <w:szCs w:val="18"/>
                <w:lang w:eastAsia="zh-CN"/>
              </w:rPr>
              <w:t>-97.7</w:t>
            </w:r>
          </w:p>
        </w:tc>
        <w:tc>
          <w:tcPr>
            <w:tcW w:w="1984" w:type="dxa"/>
            <w:tcBorders>
              <w:bottom w:val="nil"/>
            </w:tcBorders>
          </w:tcPr>
          <w:p w14:paraId="2BEDDA00" w14:textId="77777777" w:rsidR="00547FC9" w:rsidRPr="005A6FE6" w:rsidRDefault="00547FC9" w:rsidP="00547FC9">
            <w:pPr>
              <w:pStyle w:val="TAC"/>
              <w:rPr>
                <w:szCs w:val="18"/>
                <w:lang w:eastAsia="zh-CN"/>
              </w:rPr>
            </w:pPr>
            <w:r w:rsidRPr="005A6FE6">
              <w:rPr>
                <w:rFonts w:eastAsiaTheme="minorEastAsia"/>
                <w:szCs w:val="18"/>
              </w:rPr>
              <w:t>Cross band isolation</w:t>
            </w:r>
          </w:p>
        </w:tc>
      </w:tr>
      <w:tr w:rsidR="00547FC9" w:rsidRPr="005A6FE6" w14:paraId="3D95C3F5" w14:textId="77777777" w:rsidTr="00B976EF">
        <w:tc>
          <w:tcPr>
            <w:tcW w:w="1898" w:type="dxa"/>
            <w:tcBorders>
              <w:top w:val="nil"/>
              <w:bottom w:val="nil"/>
            </w:tcBorders>
          </w:tcPr>
          <w:p w14:paraId="11B22BF5" w14:textId="77777777" w:rsidR="00547FC9" w:rsidRPr="005A6FE6" w:rsidRDefault="00547FC9" w:rsidP="00547FC9">
            <w:pPr>
              <w:pStyle w:val="TAC"/>
              <w:rPr>
                <w:szCs w:val="18"/>
              </w:rPr>
            </w:pPr>
          </w:p>
        </w:tc>
        <w:tc>
          <w:tcPr>
            <w:tcW w:w="752" w:type="dxa"/>
            <w:tcBorders>
              <w:top w:val="nil"/>
              <w:bottom w:val="single" w:sz="4" w:space="0" w:color="auto"/>
            </w:tcBorders>
          </w:tcPr>
          <w:p w14:paraId="7B4D116B" w14:textId="77777777" w:rsidR="00547FC9" w:rsidRPr="005A6FE6" w:rsidRDefault="00547FC9" w:rsidP="00547FC9">
            <w:pPr>
              <w:pStyle w:val="TAC"/>
              <w:rPr>
                <w:szCs w:val="18"/>
              </w:rPr>
            </w:pPr>
          </w:p>
        </w:tc>
        <w:tc>
          <w:tcPr>
            <w:tcW w:w="702" w:type="dxa"/>
          </w:tcPr>
          <w:p w14:paraId="56A237A5" w14:textId="77777777" w:rsidR="00547FC9" w:rsidRPr="005A6FE6" w:rsidRDefault="00547FC9" w:rsidP="00547FC9">
            <w:pPr>
              <w:pStyle w:val="TAC"/>
              <w:rPr>
                <w:szCs w:val="18"/>
              </w:rPr>
            </w:pPr>
            <w:r w:rsidRPr="005A6FE6">
              <w:rPr>
                <w:szCs w:val="18"/>
              </w:rPr>
              <w:t>n41</w:t>
            </w:r>
          </w:p>
        </w:tc>
        <w:tc>
          <w:tcPr>
            <w:tcW w:w="957" w:type="dxa"/>
          </w:tcPr>
          <w:p w14:paraId="283DA5DC" w14:textId="77777777" w:rsidR="00547FC9" w:rsidRPr="005A6FE6" w:rsidRDefault="00547FC9" w:rsidP="00547FC9">
            <w:pPr>
              <w:pStyle w:val="TAC"/>
              <w:rPr>
                <w:szCs w:val="18"/>
                <w:lang w:eastAsia="zh-CN"/>
              </w:rPr>
            </w:pPr>
            <w:r w:rsidRPr="005A6FE6">
              <w:rPr>
                <w:szCs w:val="18"/>
                <w:lang w:eastAsia="zh-CN"/>
              </w:rPr>
              <w:t>100</w:t>
            </w:r>
          </w:p>
        </w:tc>
        <w:tc>
          <w:tcPr>
            <w:tcW w:w="3483" w:type="dxa"/>
          </w:tcPr>
          <w:p w14:paraId="6010B87E" w14:textId="77777777" w:rsidR="00547FC9" w:rsidRPr="005A6FE6" w:rsidRDefault="00547FC9" w:rsidP="00547FC9">
            <w:pPr>
              <w:pStyle w:val="TAC"/>
              <w:rPr>
                <w:szCs w:val="18"/>
              </w:rPr>
            </w:pPr>
            <w:r w:rsidRPr="005A6FE6">
              <w:rPr>
                <w:rFonts w:eastAsia="MS Mincho"/>
                <w:szCs w:val="18"/>
              </w:rPr>
              <w:t>REFSENS</w:t>
            </w:r>
          </w:p>
        </w:tc>
        <w:tc>
          <w:tcPr>
            <w:tcW w:w="1984" w:type="dxa"/>
            <w:tcBorders>
              <w:top w:val="nil"/>
              <w:bottom w:val="single" w:sz="4" w:space="0" w:color="auto"/>
            </w:tcBorders>
          </w:tcPr>
          <w:p w14:paraId="7C82B63A" w14:textId="77777777" w:rsidR="00547FC9" w:rsidRPr="005A6FE6" w:rsidRDefault="00547FC9" w:rsidP="00547FC9">
            <w:pPr>
              <w:pStyle w:val="TAC"/>
              <w:rPr>
                <w:rFonts w:eastAsia="MS Mincho"/>
                <w:szCs w:val="18"/>
              </w:rPr>
            </w:pPr>
          </w:p>
        </w:tc>
      </w:tr>
      <w:tr w:rsidR="00547FC9" w:rsidRPr="005A6FE6" w14:paraId="34F1C8C3" w14:textId="77777777" w:rsidTr="00B976EF">
        <w:tc>
          <w:tcPr>
            <w:tcW w:w="1898" w:type="dxa"/>
            <w:tcBorders>
              <w:top w:val="single" w:sz="4" w:space="0" w:color="auto"/>
              <w:bottom w:val="nil"/>
            </w:tcBorders>
          </w:tcPr>
          <w:p w14:paraId="358B75A1" w14:textId="77777777" w:rsidR="00547FC9" w:rsidRPr="005A6FE6" w:rsidRDefault="00547FC9" w:rsidP="00547FC9">
            <w:pPr>
              <w:pStyle w:val="TAC"/>
              <w:rPr>
                <w:szCs w:val="18"/>
              </w:rPr>
            </w:pPr>
            <w:r w:rsidRPr="005A6FE6">
              <w:rPr>
                <w:szCs w:val="18"/>
              </w:rPr>
              <w:t>DC_40A_n41A</w:t>
            </w:r>
          </w:p>
        </w:tc>
        <w:tc>
          <w:tcPr>
            <w:tcW w:w="752" w:type="dxa"/>
            <w:tcBorders>
              <w:top w:val="single" w:sz="4" w:space="0" w:color="auto"/>
              <w:bottom w:val="nil"/>
            </w:tcBorders>
          </w:tcPr>
          <w:p w14:paraId="422C8358" w14:textId="77777777" w:rsidR="00547FC9" w:rsidRPr="005A6FE6" w:rsidRDefault="00547FC9" w:rsidP="00547FC9">
            <w:pPr>
              <w:pStyle w:val="TAC"/>
              <w:rPr>
                <w:szCs w:val="18"/>
                <w:lang w:eastAsia="zh-CN"/>
              </w:rPr>
            </w:pPr>
            <w:r w:rsidRPr="005A6FE6">
              <w:rPr>
                <w:szCs w:val="18"/>
                <w:lang w:eastAsia="zh-CN"/>
              </w:rPr>
              <w:t>1</w:t>
            </w:r>
          </w:p>
        </w:tc>
        <w:tc>
          <w:tcPr>
            <w:tcW w:w="702" w:type="dxa"/>
            <w:tcBorders>
              <w:top w:val="single" w:sz="4" w:space="0" w:color="auto"/>
            </w:tcBorders>
          </w:tcPr>
          <w:p w14:paraId="40B7A95A" w14:textId="77777777" w:rsidR="00547FC9" w:rsidRPr="005A6FE6" w:rsidRDefault="00547FC9" w:rsidP="00547FC9">
            <w:pPr>
              <w:pStyle w:val="TAC"/>
              <w:rPr>
                <w:szCs w:val="18"/>
              </w:rPr>
            </w:pPr>
            <w:r w:rsidRPr="005A6FE6">
              <w:rPr>
                <w:szCs w:val="18"/>
              </w:rPr>
              <w:t>40</w:t>
            </w:r>
          </w:p>
        </w:tc>
        <w:tc>
          <w:tcPr>
            <w:tcW w:w="957" w:type="dxa"/>
            <w:tcBorders>
              <w:top w:val="single" w:sz="4" w:space="0" w:color="auto"/>
            </w:tcBorders>
          </w:tcPr>
          <w:p w14:paraId="60E8A820" w14:textId="77777777" w:rsidR="00547FC9" w:rsidRPr="005A6FE6" w:rsidRDefault="00547FC9" w:rsidP="00547FC9">
            <w:pPr>
              <w:pStyle w:val="TAC"/>
              <w:rPr>
                <w:szCs w:val="18"/>
                <w:lang w:eastAsia="zh-CN"/>
              </w:rPr>
            </w:pPr>
            <w:r w:rsidRPr="005A6FE6">
              <w:rPr>
                <w:szCs w:val="18"/>
                <w:lang w:eastAsia="zh-CN"/>
              </w:rPr>
              <w:t>5</w:t>
            </w:r>
          </w:p>
        </w:tc>
        <w:tc>
          <w:tcPr>
            <w:tcW w:w="3483" w:type="dxa"/>
          </w:tcPr>
          <w:p w14:paraId="5886C9F0" w14:textId="77777777" w:rsidR="00547FC9" w:rsidRPr="005A6FE6" w:rsidRDefault="00547FC9" w:rsidP="00547FC9">
            <w:pPr>
              <w:pStyle w:val="TAC"/>
              <w:rPr>
                <w:szCs w:val="18"/>
                <w:lang w:eastAsia="zh-CN"/>
              </w:rPr>
            </w:pPr>
            <w:r w:rsidRPr="005A6FE6">
              <w:rPr>
                <w:szCs w:val="18"/>
                <w:lang w:eastAsia="zh-CN"/>
              </w:rPr>
              <w:t>-67.9</w:t>
            </w:r>
          </w:p>
        </w:tc>
        <w:tc>
          <w:tcPr>
            <w:tcW w:w="1984" w:type="dxa"/>
            <w:tcBorders>
              <w:bottom w:val="nil"/>
            </w:tcBorders>
          </w:tcPr>
          <w:p w14:paraId="45FDCEC2" w14:textId="77777777" w:rsidR="00547FC9" w:rsidRPr="005A6FE6" w:rsidRDefault="00547FC9" w:rsidP="00547FC9">
            <w:pPr>
              <w:pStyle w:val="TAC"/>
              <w:rPr>
                <w:szCs w:val="18"/>
                <w:lang w:eastAsia="zh-CN"/>
              </w:rPr>
            </w:pPr>
            <w:r w:rsidRPr="005A6FE6">
              <w:rPr>
                <w:rFonts w:eastAsiaTheme="minorEastAsia"/>
                <w:szCs w:val="18"/>
              </w:rPr>
              <w:t>Cross band isolation</w:t>
            </w:r>
          </w:p>
        </w:tc>
      </w:tr>
      <w:tr w:rsidR="00547FC9" w:rsidRPr="005A6FE6" w14:paraId="2C18D4D8" w14:textId="77777777" w:rsidTr="00B976EF">
        <w:tc>
          <w:tcPr>
            <w:tcW w:w="1898" w:type="dxa"/>
            <w:tcBorders>
              <w:top w:val="nil"/>
              <w:bottom w:val="single" w:sz="4" w:space="0" w:color="auto"/>
            </w:tcBorders>
          </w:tcPr>
          <w:p w14:paraId="3AAFA3FA" w14:textId="77777777" w:rsidR="00547FC9" w:rsidRPr="005A6FE6" w:rsidRDefault="00547FC9" w:rsidP="00547FC9">
            <w:pPr>
              <w:pStyle w:val="TAC"/>
              <w:rPr>
                <w:szCs w:val="18"/>
              </w:rPr>
            </w:pPr>
          </w:p>
        </w:tc>
        <w:tc>
          <w:tcPr>
            <w:tcW w:w="752" w:type="dxa"/>
            <w:tcBorders>
              <w:top w:val="nil"/>
              <w:bottom w:val="single" w:sz="4" w:space="0" w:color="auto"/>
            </w:tcBorders>
          </w:tcPr>
          <w:p w14:paraId="7F327E11" w14:textId="77777777" w:rsidR="00547FC9" w:rsidRPr="005A6FE6" w:rsidRDefault="00547FC9" w:rsidP="00547FC9">
            <w:pPr>
              <w:pStyle w:val="TAC"/>
              <w:rPr>
                <w:szCs w:val="18"/>
              </w:rPr>
            </w:pPr>
          </w:p>
        </w:tc>
        <w:tc>
          <w:tcPr>
            <w:tcW w:w="702" w:type="dxa"/>
            <w:tcBorders>
              <w:bottom w:val="single" w:sz="4" w:space="0" w:color="auto"/>
            </w:tcBorders>
          </w:tcPr>
          <w:p w14:paraId="4F1B409F" w14:textId="77777777" w:rsidR="00547FC9" w:rsidRPr="005A6FE6" w:rsidRDefault="00547FC9" w:rsidP="00547FC9">
            <w:pPr>
              <w:pStyle w:val="TAC"/>
              <w:rPr>
                <w:szCs w:val="18"/>
              </w:rPr>
            </w:pPr>
            <w:r w:rsidRPr="005A6FE6">
              <w:rPr>
                <w:szCs w:val="18"/>
              </w:rPr>
              <w:t>n41</w:t>
            </w:r>
          </w:p>
        </w:tc>
        <w:tc>
          <w:tcPr>
            <w:tcW w:w="957" w:type="dxa"/>
            <w:tcBorders>
              <w:bottom w:val="single" w:sz="4" w:space="0" w:color="auto"/>
            </w:tcBorders>
          </w:tcPr>
          <w:p w14:paraId="638AE3B5" w14:textId="77777777" w:rsidR="00547FC9" w:rsidRPr="005A6FE6" w:rsidRDefault="00547FC9" w:rsidP="00547FC9">
            <w:pPr>
              <w:pStyle w:val="TAC"/>
              <w:rPr>
                <w:szCs w:val="18"/>
                <w:lang w:eastAsia="zh-CN"/>
              </w:rPr>
            </w:pPr>
            <w:r w:rsidRPr="005A6FE6">
              <w:rPr>
                <w:szCs w:val="18"/>
                <w:lang w:eastAsia="zh-CN"/>
              </w:rPr>
              <w:t>100</w:t>
            </w:r>
          </w:p>
        </w:tc>
        <w:tc>
          <w:tcPr>
            <w:tcW w:w="3483" w:type="dxa"/>
            <w:tcBorders>
              <w:bottom w:val="single" w:sz="4" w:space="0" w:color="auto"/>
            </w:tcBorders>
          </w:tcPr>
          <w:p w14:paraId="624E8FB0" w14:textId="77777777" w:rsidR="00547FC9" w:rsidRPr="005A6FE6" w:rsidRDefault="00547FC9" w:rsidP="00547FC9">
            <w:pPr>
              <w:pStyle w:val="TAC"/>
              <w:rPr>
                <w:szCs w:val="18"/>
              </w:rPr>
            </w:pPr>
            <w:r w:rsidRPr="005A6FE6">
              <w:rPr>
                <w:rFonts w:eastAsia="MS Mincho"/>
                <w:szCs w:val="18"/>
              </w:rPr>
              <w:t>REFSENS</w:t>
            </w:r>
          </w:p>
        </w:tc>
        <w:tc>
          <w:tcPr>
            <w:tcW w:w="1984" w:type="dxa"/>
            <w:tcBorders>
              <w:top w:val="nil"/>
              <w:bottom w:val="single" w:sz="4" w:space="0" w:color="auto"/>
            </w:tcBorders>
          </w:tcPr>
          <w:p w14:paraId="7AEB3338" w14:textId="77777777" w:rsidR="00547FC9" w:rsidRPr="005A6FE6" w:rsidRDefault="00547FC9" w:rsidP="00547FC9">
            <w:pPr>
              <w:pStyle w:val="TAC"/>
              <w:rPr>
                <w:rFonts w:eastAsia="MS Mincho"/>
                <w:szCs w:val="18"/>
              </w:rPr>
            </w:pPr>
          </w:p>
        </w:tc>
      </w:tr>
      <w:tr w:rsidR="00547FC9" w:rsidRPr="005A6FE6" w14:paraId="7EA34415" w14:textId="77777777" w:rsidTr="000C4B6E">
        <w:tc>
          <w:tcPr>
            <w:tcW w:w="1898" w:type="dxa"/>
            <w:tcBorders>
              <w:top w:val="single" w:sz="4" w:space="0" w:color="auto"/>
              <w:bottom w:val="nil"/>
            </w:tcBorders>
          </w:tcPr>
          <w:p w14:paraId="5D6D331A" w14:textId="77777777" w:rsidR="00547FC9" w:rsidRPr="005A6FE6" w:rsidRDefault="00547FC9" w:rsidP="00547FC9">
            <w:pPr>
              <w:pStyle w:val="TAC"/>
              <w:rPr>
                <w:szCs w:val="18"/>
              </w:rPr>
            </w:pPr>
            <w:r w:rsidRPr="006E1A90">
              <w:rPr>
                <w:szCs w:val="18"/>
              </w:rPr>
              <w:t>DC_41A_n77A</w:t>
            </w:r>
          </w:p>
        </w:tc>
        <w:tc>
          <w:tcPr>
            <w:tcW w:w="752" w:type="dxa"/>
            <w:tcBorders>
              <w:top w:val="single" w:sz="4" w:space="0" w:color="auto"/>
              <w:bottom w:val="nil"/>
            </w:tcBorders>
          </w:tcPr>
          <w:p w14:paraId="414E5DBD" w14:textId="77777777" w:rsidR="00547FC9" w:rsidRPr="005A6FE6" w:rsidRDefault="00547FC9" w:rsidP="00547FC9">
            <w:pPr>
              <w:pStyle w:val="TAC"/>
              <w:rPr>
                <w:szCs w:val="18"/>
              </w:rPr>
            </w:pPr>
            <w:r w:rsidRPr="006E1A90">
              <w:rPr>
                <w:szCs w:val="18"/>
                <w:lang w:eastAsia="zh-CN"/>
              </w:rPr>
              <w:t>1</w:t>
            </w:r>
          </w:p>
        </w:tc>
        <w:tc>
          <w:tcPr>
            <w:tcW w:w="702" w:type="dxa"/>
            <w:tcBorders>
              <w:bottom w:val="single" w:sz="4" w:space="0" w:color="auto"/>
            </w:tcBorders>
          </w:tcPr>
          <w:p w14:paraId="766EE7B6" w14:textId="77777777" w:rsidR="00547FC9" w:rsidRPr="005A6FE6" w:rsidRDefault="00547FC9" w:rsidP="00547FC9">
            <w:pPr>
              <w:pStyle w:val="TAC"/>
              <w:rPr>
                <w:szCs w:val="18"/>
              </w:rPr>
            </w:pPr>
            <w:r w:rsidRPr="006E1A90">
              <w:rPr>
                <w:szCs w:val="18"/>
                <w:lang w:eastAsia="zh-CN"/>
              </w:rPr>
              <w:t>41</w:t>
            </w:r>
          </w:p>
        </w:tc>
        <w:tc>
          <w:tcPr>
            <w:tcW w:w="957" w:type="dxa"/>
            <w:tcBorders>
              <w:bottom w:val="single" w:sz="4" w:space="0" w:color="auto"/>
            </w:tcBorders>
          </w:tcPr>
          <w:p w14:paraId="17BC18F8" w14:textId="77777777" w:rsidR="00547FC9" w:rsidRPr="005A6FE6" w:rsidRDefault="00547FC9" w:rsidP="00547FC9">
            <w:pPr>
              <w:pStyle w:val="TAC"/>
              <w:rPr>
                <w:szCs w:val="18"/>
                <w:lang w:eastAsia="zh-CN"/>
              </w:rPr>
            </w:pPr>
            <w:r w:rsidRPr="006E1A90">
              <w:rPr>
                <w:szCs w:val="18"/>
                <w:lang w:eastAsia="zh-CN"/>
              </w:rPr>
              <w:t>5</w:t>
            </w:r>
          </w:p>
        </w:tc>
        <w:tc>
          <w:tcPr>
            <w:tcW w:w="3483" w:type="dxa"/>
            <w:tcBorders>
              <w:bottom w:val="single" w:sz="4" w:space="0" w:color="auto"/>
            </w:tcBorders>
            <w:vAlign w:val="center"/>
          </w:tcPr>
          <w:p w14:paraId="2616B2A5" w14:textId="77777777" w:rsidR="00547FC9" w:rsidRPr="005A6FE6" w:rsidRDefault="00547FC9" w:rsidP="00547FC9">
            <w:pPr>
              <w:pStyle w:val="TAC"/>
              <w:rPr>
                <w:rFonts w:eastAsia="MS Mincho"/>
                <w:szCs w:val="18"/>
              </w:rPr>
            </w:pPr>
            <w:r w:rsidRPr="006E1A90">
              <w:rPr>
                <w:szCs w:val="18"/>
                <w:lang w:eastAsia="zh-CN"/>
              </w:rPr>
              <w:t>-82.6</w:t>
            </w:r>
          </w:p>
        </w:tc>
        <w:tc>
          <w:tcPr>
            <w:tcW w:w="1984" w:type="dxa"/>
            <w:tcBorders>
              <w:top w:val="single" w:sz="4" w:space="0" w:color="auto"/>
              <w:bottom w:val="nil"/>
            </w:tcBorders>
          </w:tcPr>
          <w:p w14:paraId="4FD02188" w14:textId="77777777" w:rsidR="00547FC9" w:rsidRPr="005A6FE6" w:rsidRDefault="00547FC9" w:rsidP="00547FC9">
            <w:pPr>
              <w:pStyle w:val="TAC"/>
              <w:rPr>
                <w:rFonts w:eastAsiaTheme="minorEastAsia"/>
                <w:szCs w:val="18"/>
              </w:rPr>
            </w:pPr>
            <w:r w:rsidRPr="006E1A90">
              <w:rPr>
                <w:lang w:eastAsia="zh-CN"/>
              </w:rPr>
              <w:t>harmonic mixing</w:t>
            </w:r>
          </w:p>
        </w:tc>
      </w:tr>
      <w:tr w:rsidR="00547FC9" w:rsidRPr="005A6FE6" w14:paraId="25DBF56D" w14:textId="77777777" w:rsidTr="000C4B6E">
        <w:tc>
          <w:tcPr>
            <w:tcW w:w="1898" w:type="dxa"/>
            <w:tcBorders>
              <w:top w:val="nil"/>
              <w:bottom w:val="nil"/>
            </w:tcBorders>
          </w:tcPr>
          <w:p w14:paraId="5877C620" w14:textId="77777777" w:rsidR="00547FC9" w:rsidRPr="005A6FE6" w:rsidRDefault="00547FC9" w:rsidP="00547FC9">
            <w:pPr>
              <w:pStyle w:val="TAC"/>
              <w:rPr>
                <w:szCs w:val="18"/>
              </w:rPr>
            </w:pPr>
          </w:p>
        </w:tc>
        <w:tc>
          <w:tcPr>
            <w:tcW w:w="752" w:type="dxa"/>
            <w:tcBorders>
              <w:top w:val="nil"/>
              <w:bottom w:val="single" w:sz="4" w:space="0" w:color="auto"/>
            </w:tcBorders>
          </w:tcPr>
          <w:p w14:paraId="05F89411" w14:textId="77777777" w:rsidR="00547FC9" w:rsidRPr="005A6FE6" w:rsidRDefault="00547FC9" w:rsidP="00547FC9">
            <w:pPr>
              <w:pStyle w:val="TAC"/>
              <w:rPr>
                <w:szCs w:val="18"/>
              </w:rPr>
            </w:pPr>
          </w:p>
        </w:tc>
        <w:tc>
          <w:tcPr>
            <w:tcW w:w="702" w:type="dxa"/>
            <w:tcBorders>
              <w:bottom w:val="single" w:sz="4" w:space="0" w:color="auto"/>
            </w:tcBorders>
          </w:tcPr>
          <w:p w14:paraId="2C550CDF" w14:textId="77777777" w:rsidR="00547FC9" w:rsidRPr="005A6FE6" w:rsidRDefault="00547FC9" w:rsidP="00547FC9">
            <w:pPr>
              <w:pStyle w:val="TAC"/>
              <w:rPr>
                <w:szCs w:val="18"/>
              </w:rPr>
            </w:pPr>
            <w:r w:rsidRPr="006E1A90">
              <w:rPr>
                <w:szCs w:val="18"/>
                <w:lang w:eastAsia="zh-CN"/>
              </w:rPr>
              <w:t>n77</w:t>
            </w:r>
          </w:p>
        </w:tc>
        <w:tc>
          <w:tcPr>
            <w:tcW w:w="957" w:type="dxa"/>
            <w:tcBorders>
              <w:bottom w:val="single" w:sz="4" w:space="0" w:color="auto"/>
            </w:tcBorders>
          </w:tcPr>
          <w:p w14:paraId="55DB7F6F" w14:textId="77777777" w:rsidR="00547FC9" w:rsidRPr="005A6FE6" w:rsidRDefault="00547FC9" w:rsidP="00547FC9">
            <w:pPr>
              <w:pStyle w:val="TAC"/>
              <w:rPr>
                <w:szCs w:val="18"/>
                <w:lang w:eastAsia="zh-CN"/>
              </w:rPr>
            </w:pPr>
            <w:r w:rsidRPr="006E1A90">
              <w:rPr>
                <w:szCs w:val="18"/>
                <w:lang w:eastAsia="zh-CN"/>
              </w:rPr>
              <w:t>10</w:t>
            </w:r>
          </w:p>
        </w:tc>
        <w:tc>
          <w:tcPr>
            <w:tcW w:w="3483" w:type="dxa"/>
            <w:tcBorders>
              <w:bottom w:val="single" w:sz="4" w:space="0" w:color="auto"/>
            </w:tcBorders>
            <w:vAlign w:val="center"/>
          </w:tcPr>
          <w:p w14:paraId="60B4968B" w14:textId="77777777" w:rsidR="00547FC9" w:rsidRPr="005A6FE6" w:rsidRDefault="00547FC9" w:rsidP="00547FC9">
            <w:pPr>
              <w:pStyle w:val="TAC"/>
              <w:rPr>
                <w:rFonts w:eastAsia="MS Mincho"/>
                <w:szCs w:val="18"/>
              </w:rPr>
            </w:pPr>
            <w:r w:rsidRPr="006E1A90">
              <w:rPr>
                <w:rFonts w:eastAsia="MS Mincho"/>
                <w:szCs w:val="18"/>
              </w:rPr>
              <w:t>REFSENS</w:t>
            </w:r>
          </w:p>
        </w:tc>
        <w:tc>
          <w:tcPr>
            <w:tcW w:w="1984" w:type="dxa"/>
            <w:tcBorders>
              <w:top w:val="nil"/>
              <w:bottom w:val="single" w:sz="4" w:space="0" w:color="auto"/>
            </w:tcBorders>
          </w:tcPr>
          <w:p w14:paraId="0B004ECE" w14:textId="77777777" w:rsidR="00547FC9" w:rsidRPr="005A6FE6" w:rsidRDefault="00547FC9" w:rsidP="00547FC9">
            <w:pPr>
              <w:pStyle w:val="TAC"/>
              <w:rPr>
                <w:rFonts w:eastAsiaTheme="minorEastAsia"/>
                <w:szCs w:val="18"/>
              </w:rPr>
            </w:pPr>
          </w:p>
        </w:tc>
      </w:tr>
      <w:tr w:rsidR="00547FC9" w:rsidRPr="005A6FE6" w14:paraId="0DE64FC4" w14:textId="77777777" w:rsidTr="000C4B6E">
        <w:tc>
          <w:tcPr>
            <w:tcW w:w="1898" w:type="dxa"/>
            <w:tcBorders>
              <w:top w:val="nil"/>
              <w:bottom w:val="nil"/>
            </w:tcBorders>
          </w:tcPr>
          <w:p w14:paraId="0263201B" w14:textId="77777777" w:rsidR="00547FC9" w:rsidRPr="005A6FE6" w:rsidRDefault="00547FC9" w:rsidP="00547FC9">
            <w:pPr>
              <w:pStyle w:val="TAC"/>
              <w:rPr>
                <w:szCs w:val="18"/>
              </w:rPr>
            </w:pPr>
          </w:p>
        </w:tc>
        <w:tc>
          <w:tcPr>
            <w:tcW w:w="752" w:type="dxa"/>
            <w:tcBorders>
              <w:top w:val="single" w:sz="4" w:space="0" w:color="auto"/>
              <w:bottom w:val="nil"/>
            </w:tcBorders>
          </w:tcPr>
          <w:p w14:paraId="2FD3668E" w14:textId="77777777" w:rsidR="00547FC9" w:rsidRPr="005A6FE6" w:rsidRDefault="00547FC9" w:rsidP="00547FC9">
            <w:pPr>
              <w:pStyle w:val="TAC"/>
              <w:rPr>
                <w:szCs w:val="18"/>
              </w:rPr>
            </w:pPr>
            <w:r w:rsidRPr="006E1A90">
              <w:rPr>
                <w:szCs w:val="18"/>
                <w:lang w:eastAsia="zh-CN"/>
              </w:rPr>
              <w:t>1a</w:t>
            </w:r>
          </w:p>
        </w:tc>
        <w:tc>
          <w:tcPr>
            <w:tcW w:w="702" w:type="dxa"/>
            <w:tcBorders>
              <w:bottom w:val="single" w:sz="4" w:space="0" w:color="auto"/>
            </w:tcBorders>
          </w:tcPr>
          <w:p w14:paraId="5C1218A6" w14:textId="77777777" w:rsidR="00547FC9" w:rsidRPr="005A6FE6" w:rsidRDefault="00547FC9" w:rsidP="00547FC9">
            <w:pPr>
              <w:pStyle w:val="TAC"/>
              <w:rPr>
                <w:szCs w:val="18"/>
              </w:rPr>
            </w:pPr>
            <w:r w:rsidRPr="006E1A90">
              <w:rPr>
                <w:szCs w:val="18"/>
                <w:lang w:eastAsia="zh-CN"/>
              </w:rPr>
              <w:t>41</w:t>
            </w:r>
          </w:p>
        </w:tc>
        <w:tc>
          <w:tcPr>
            <w:tcW w:w="957" w:type="dxa"/>
            <w:tcBorders>
              <w:bottom w:val="single" w:sz="4" w:space="0" w:color="auto"/>
            </w:tcBorders>
          </w:tcPr>
          <w:p w14:paraId="3D487897" w14:textId="77777777" w:rsidR="00547FC9" w:rsidRPr="005A6FE6" w:rsidRDefault="00547FC9" w:rsidP="00547FC9">
            <w:pPr>
              <w:pStyle w:val="TAC"/>
              <w:rPr>
                <w:szCs w:val="18"/>
                <w:lang w:eastAsia="zh-CN"/>
              </w:rPr>
            </w:pPr>
            <w:r w:rsidRPr="006E1A90">
              <w:rPr>
                <w:szCs w:val="18"/>
                <w:lang w:eastAsia="zh-CN"/>
              </w:rPr>
              <w:t>20</w:t>
            </w:r>
          </w:p>
        </w:tc>
        <w:tc>
          <w:tcPr>
            <w:tcW w:w="3483" w:type="dxa"/>
            <w:tcBorders>
              <w:bottom w:val="single" w:sz="4" w:space="0" w:color="auto"/>
            </w:tcBorders>
            <w:vAlign w:val="center"/>
          </w:tcPr>
          <w:p w14:paraId="2046FBFE" w14:textId="77777777" w:rsidR="00547FC9" w:rsidRPr="005A6FE6" w:rsidRDefault="00547FC9" w:rsidP="00547FC9">
            <w:pPr>
              <w:pStyle w:val="TAC"/>
              <w:rPr>
                <w:rFonts w:eastAsia="MS Mincho"/>
                <w:szCs w:val="18"/>
              </w:rPr>
            </w:pPr>
            <w:r w:rsidRPr="006E1A90">
              <w:rPr>
                <w:szCs w:val="18"/>
                <w:lang w:eastAsia="zh-CN"/>
              </w:rPr>
              <w:t>-82.2</w:t>
            </w:r>
          </w:p>
        </w:tc>
        <w:tc>
          <w:tcPr>
            <w:tcW w:w="1984" w:type="dxa"/>
            <w:tcBorders>
              <w:top w:val="single" w:sz="4" w:space="0" w:color="auto"/>
              <w:bottom w:val="nil"/>
            </w:tcBorders>
          </w:tcPr>
          <w:p w14:paraId="5E3E0F85" w14:textId="77777777" w:rsidR="00547FC9" w:rsidRPr="005A6FE6" w:rsidRDefault="00547FC9" w:rsidP="00547FC9">
            <w:pPr>
              <w:pStyle w:val="TAC"/>
              <w:rPr>
                <w:rFonts w:eastAsiaTheme="minorEastAsia"/>
                <w:szCs w:val="18"/>
              </w:rPr>
            </w:pPr>
            <w:r w:rsidRPr="006E1A90">
              <w:rPr>
                <w:lang w:eastAsia="zh-CN"/>
              </w:rPr>
              <w:t>harmonic mixing</w:t>
            </w:r>
          </w:p>
        </w:tc>
      </w:tr>
      <w:tr w:rsidR="00547FC9" w:rsidRPr="005A6FE6" w14:paraId="27EE017D" w14:textId="77777777" w:rsidTr="000C4B6E">
        <w:tc>
          <w:tcPr>
            <w:tcW w:w="1898" w:type="dxa"/>
            <w:tcBorders>
              <w:top w:val="nil"/>
              <w:bottom w:val="nil"/>
            </w:tcBorders>
          </w:tcPr>
          <w:p w14:paraId="578EBBA3" w14:textId="77777777" w:rsidR="00547FC9" w:rsidRPr="005A6FE6" w:rsidRDefault="00547FC9" w:rsidP="00547FC9">
            <w:pPr>
              <w:pStyle w:val="TAC"/>
              <w:rPr>
                <w:szCs w:val="18"/>
              </w:rPr>
            </w:pPr>
          </w:p>
        </w:tc>
        <w:tc>
          <w:tcPr>
            <w:tcW w:w="752" w:type="dxa"/>
            <w:tcBorders>
              <w:top w:val="nil"/>
              <w:bottom w:val="single" w:sz="4" w:space="0" w:color="auto"/>
            </w:tcBorders>
          </w:tcPr>
          <w:p w14:paraId="19C14737" w14:textId="77777777" w:rsidR="00547FC9" w:rsidRPr="005A6FE6" w:rsidRDefault="00547FC9" w:rsidP="00547FC9">
            <w:pPr>
              <w:pStyle w:val="TAC"/>
              <w:rPr>
                <w:szCs w:val="18"/>
              </w:rPr>
            </w:pPr>
          </w:p>
        </w:tc>
        <w:tc>
          <w:tcPr>
            <w:tcW w:w="702" w:type="dxa"/>
            <w:tcBorders>
              <w:bottom w:val="single" w:sz="4" w:space="0" w:color="auto"/>
            </w:tcBorders>
          </w:tcPr>
          <w:p w14:paraId="26D5CB25" w14:textId="77777777" w:rsidR="00547FC9" w:rsidRPr="005A6FE6" w:rsidRDefault="00547FC9" w:rsidP="00547FC9">
            <w:pPr>
              <w:pStyle w:val="TAC"/>
              <w:rPr>
                <w:szCs w:val="18"/>
              </w:rPr>
            </w:pPr>
            <w:r w:rsidRPr="006E1A90">
              <w:rPr>
                <w:szCs w:val="18"/>
                <w:lang w:eastAsia="zh-CN"/>
              </w:rPr>
              <w:t>n77</w:t>
            </w:r>
          </w:p>
        </w:tc>
        <w:tc>
          <w:tcPr>
            <w:tcW w:w="957" w:type="dxa"/>
            <w:tcBorders>
              <w:bottom w:val="single" w:sz="4" w:space="0" w:color="auto"/>
            </w:tcBorders>
          </w:tcPr>
          <w:p w14:paraId="72DF0CD3" w14:textId="77777777" w:rsidR="00547FC9" w:rsidRPr="005A6FE6" w:rsidRDefault="00547FC9" w:rsidP="00547FC9">
            <w:pPr>
              <w:pStyle w:val="TAC"/>
              <w:rPr>
                <w:szCs w:val="18"/>
                <w:lang w:eastAsia="zh-CN"/>
              </w:rPr>
            </w:pPr>
            <w:r w:rsidRPr="006E1A90">
              <w:rPr>
                <w:szCs w:val="18"/>
                <w:lang w:eastAsia="zh-CN"/>
              </w:rPr>
              <w:t>10</w:t>
            </w:r>
          </w:p>
        </w:tc>
        <w:tc>
          <w:tcPr>
            <w:tcW w:w="3483" w:type="dxa"/>
            <w:tcBorders>
              <w:bottom w:val="single" w:sz="4" w:space="0" w:color="auto"/>
            </w:tcBorders>
            <w:vAlign w:val="center"/>
          </w:tcPr>
          <w:p w14:paraId="71FBF84E" w14:textId="77777777" w:rsidR="00547FC9" w:rsidRPr="005A6FE6" w:rsidRDefault="00547FC9" w:rsidP="00547FC9">
            <w:pPr>
              <w:pStyle w:val="TAC"/>
              <w:rPr>
                <w:rFonts w:eastAsia="MS Mincho"/>
                <w:szCs w:val="18"/>
              </w:rPr>
            </w:pPr>
            <w:r w:rsidRPr="006E1A90">
              <w:rPr>
                <w:rFonts w:eastAsia="MS Mincho"/>
                <w:szCs w:val="18"/>
              </w:rPr>
              <w:t>REFSENS</w:t>
            </w:r>
          </w:p>
        </w:tc>
        <w:tc>
          <w:tcPr>
            <w:tcW w:w="1984" w:type="dxa"/>
            <w:tcBorders>
              <w:top w:val="nil"/>
              <w:bottom w:val="single" w:sz="4" w:space="0" w:color="auto"/>
            </w:tcBorders>
          </w:tcPr>
          <w:p w14:paraId="6A71B9B3" w14:textId="77777777" w:rsidR="00547FC9" w:rsidRPr="005A6FE6" w:rsidRDefault="00547FC9" w:rsidP="00547FC9">
            <w:pPr>
              <w:pStyle w:val="TAC"/>
              <w:rPr>
                <w:rFonts w:eastAsiaTheme="minorEastAsia"/>
                <w:szCs w:val="18"/>
              </w:rPr>
            </w:pPr>
          </w:p>
        </w:tc>
      </w:tr>
      <w:tr w:rsidR="00547FC9" w:rsidRPr="005A6FE6" w14:paraId="3A31D5A1" w14:textId="77777777" w:rsidTr="000C4B6E">
        <w:tc>
          <w:tcPr>
            <w:tcW w:w="1898" w:type="dxa"/>
            <w:tcBorders>
              <w:top w:val="nil"/>
              <w:bottom w:val="nil"/>
            </w:tcBorders>
          </w:tcPr>
          <w:p w14:paraId="70BBDCBE" w14:textId="77777777" w:rsidR="00547FC9" w:rsidRPr="005A6FE6" w:rsidRDefault="00547FC9" w:rsidP="00547FC9">
            <w:pPr>
              <w:pStyle w:val="TAC"/>
              <w:rPr>
                <w:szCs w:val="18"/>
              </w:rPr>
            </w:pPr>
          </w:p>
        </w:tc>
        <w:tc>
          <w:tcPr>
            <w:tcW w:w="752" w:type="dxa"/>
            <w:tcBorders>
              <w:top w:val="single" w:sz="4" w:space="0" w:color="auto"/>
              <w:bottom w:val="nil"/>
            </w:tcBorders>
          </w:tcPr>
          <w:p w14:paraId="72105809" w14:textId="77777777" w:rsidR="00547FC9" w:rsidRPr="005A6FE6" w:rsidRDefault="00547FC9" w:rsidP="00547FC9">
            <w:pPr>
              <w:pStyle w:val="TAC"/>
              <w:rPr>
                <w:szCs w:val="18"/>
              </w:rPr>
            </w:pPr>
            <w:r w:rsidRPr="006E1A90">
              <w:rPr>
                <w:szCs w:val="18"/>
                <w:lang w:eastAsia="zh-CN"/>
              </w:rPr>
              <w:t>2</w:t>
            </w:r>
          </w:p>
        </w:tc>
        <w:tc>
          <w:tcPr>
            <w:tcW w:w="702" w:type="dxa"/>
            <w:tcBorders>
              <w:bottom w:val="single" w:sz="4" w:space="0" w:color="auto"/>
            </w:tcBorders>
          </w:tcPr>
          <w:p w14:paraId="780E4A93" w14:textId="77777777" w:rsidR="00547FC9" w:rsidRPr="005A6FE6" w:rsidRDefault="00547FC9" w:rsidP="00547FC9">
            <w:pPr>
              <w:pStyle w:val="TAC"/>
              <w:rPr>
                <w:szCs w:val="18"/>
              </w:rPr>
            </w:pPr>
            <w:r w:rsidRPr="006E1A90">
              <w:rPr>
                <w:szCs w:val="18"/>
                <w:lang w:eastAsia="zh-CN"/>
              </w:rPr>
              <w:t>41</w:t>
            </w:r>
          </w:p>
        </w:tc>
        <w:tc>
          <w:tcPr>
            <w:tcW w:w="957" w:type="dxa"/>
            <w:tcBorders>
              <w:bottom w:val="single" w:sz="4" w:space="0" w:color="auto"/>
            </w:tcBorders>
          </w:tcPr>
          <w:p w14:paraId="574FEC9A" w14:textId="77777777" w:rsidR="00547FC9" w:rsidRPr="005A6FE6" w:rsidRDefault="00547FC9" w:rsidP="00547FC9">
            <w:pPr>
              <w:pStyle w:val="TAC"/>
              <w:rPr>
                <w:szCs w:val="18"/>
                <w:lang w:eastAsia="zh-CN"/>
              </w:rPr>
            </w:pPr>
            <w:r w:rsidRPr="006E1A90">
              <w:rPr>
                <w:szCs w:val="18"/>
                <w:lang w:eastAsia="zh-CN"/>
              </w:rPr>
              <w:t>5</w:t>
            </w:r>
          </w:p>
        </w:tc>
        <w:tc>
          <w:tcPr>
            <w:tcW w:w="3483" w:type="dxa"/>
            <w:tcBorders>
              <w:bottom w:val="single" w:sz="4" w:space="0" w:color="auto"/>
            </w:tcBorders>
            <w:vAlign w:val="center"/>
          </w:tcPr>
          <w:p w14:paraId="3034ABE2" w14:textId="77777777" w:rsidR="00547FC9" w:rsidRPr="005A6FE6" w:rsidRDefault="00547FC9" w:rsidP="00547FC9">
            <w:pPr>
              <w:pStyle w:val="TAC"/>
              <w:rPr>
                <w:rFonts w:eastAsia="MS Mincho"/>
                <w:szCs w:val="18"/>
              </w:rPr>
            </w:pPr>
            <w:r w:rsidRPr="006E1A90">
              <w:rPr>
                <w:szCs w:val="18"/>
                <w:lang w:eastAsia="zh-CN"/>
              </w:rPr>
              <w:t>-92.8</w:t>
            </w:r>
          </w:p>
        </w:tc>
        <w:tc>
          <w:tcPr>
            <w:tcW w:w="1984" w:type="dxa"/>
            <w:tcBorders>
              <w:top w:val="single" w:sz="4" w:space="0" w:color="auto"/>
              <w:bottom w:val="nil"/>
            </w:tcBorders>
          </w:tcPr>
          <w:p w14:paraId="6FB2D211" w14:textId="77777777" w:rsidR="00547FC9" w:rsidRPr="005A6FE6" w:rsidRDefault="00547FC9" w:rsidP="00547FC9">
            <w:pPr>
              <w:pStyle w:val="TAC"/>
              <w:rPr>
                <w:rFonts w:eastAsiaTheme="minorEastAsia"/>
                <w:szCs w:val="18"/>
              </w:rPr>
            </w:pPr>
            <w:r w:rsidRPr="006E1A90">
              <w:rPr>
                <w:szCs w:val="18"/>
              </w:rPr>
              <w:t>Cross band isolation</w:t>
            </w:r>
          </w:p>
        </w:tc>
      </w:tr>
      <w:tr w:rsidR="00547FC9" w:rsidRPr="005A6FE6" w14:paraId="23B38512" w14:textId="77777777" w:rsidTr="000C4B6E">
        <w:tc>
          <w:tcPr>
            <w:tcW w:w="1898" w:type="dxa"/>
            <w:tcBorders>
              <w:top w:val="nil"/>
              <w:bottom w:val="nil"/>
            </w:tcBorders>
          </w:tcPr>
          <w:p w14:paraId="24DD5A48" w14:textId="77777777" w:rsidR="00547FC9" w:rsidRPr="005A6FE6" w:rsidRDefault="00547FC9" w:rsidP="00547FC9">
            <w:pPr>
              <w:pStyle w:val="TAC"/>
              <w:rPr>
                <w:szCs w:val="18"/>
              </w:rPr>
            </w:pPr>
          </w:p>
        </w:tc>
        <w:tc>
          <w:tcPr>
            <w:tcW w:w="752" w:type="dxa"/>
            <w:tcBorders>
              <w:top w:val="nil"/>
              <w:bottom w:val="single" w:sz="4" w:space="0" w:color="auto"/>
            </w:tcBorders>
          </w:tcPr>
          <w:p w14:paraId="5ADD38FF" w14:textId="77777777" w:rsidR="00547FC9" w:rsidRPr="005A6FE6" w:rsidRDefault="00547FC9" w:rsidP="00547FC9">
            <w:pPr>
              <w:pStyle w:val="TAC"/>
              <w:rPr>
                <w:szCs w:val="18"/>
              </w:rPr>
            </w:pPr>
          </w:p>
        </w:tc>
        <w:tc>
          <w:tcPr>
            <w:tcW w:w="702" w:type="dxa"/>
            <w:tcBorders>
              <w:bottom w:val="single" w:sz="4" w:space="0" w:color="auto"/>
            </w:tcBorders>
          </w:tcPr>
          <w:p w14:paraId="73E07B5B" w14:textId="77777777" w:rsidR="00547FC9" w:rsidRPr="005A6FE6" w:rsidRDefault="00547FC9" w:rsidP="00547FC9">
            <w:pPr>
              <w:pStyle w:val="TAC"/>
              <w:rPr>
                <w:szCs w:val="18"/>
              </w:rPr>
            </w:pPr>
            <w:r w:rsidRPr="006E1A90">
              <w:rPr>
                <w:szCs w:val="18"/>
                <w:lang w:eastAsia="zh-CN"/>
              </w:rPr>
              <w:t>n77</w:t>
            </w:r>
          </w:p>
        </w:tc>
        <w:tc>
          <w:tcPr>
            <w:tcW w:w="957" w:type="dxa"/>
            <w:tcBorders>
              <w:bottom w:val="single" w:sz="4" w:space="0" w:color="auto"/>
            </w:tcBorders>
          </w:tcPr>
          <w:p w14:paraId="05E94168" w14:textId="77777777" w:rsidR="00547FC9" w:rsidRPr="005A6FE6" w:rsidRDefault="00547FC9" w:rsidP="00547FC9">
            <w:pPr>
              <w:pStyle w:val="TAC"/>
              <w:rPr>
                <w:szCs w:val="18"/>
                <w:lang w:eastAsia="zh-CN"/>
              </w:rPr>
            </w:pPr>
            <w:r w:rsidRPr="006E1A90">
              <w:rPr>
                <w:szCs w:val="18"/>
                <w:lang w:eastAsia="zh-CN"/>
              </w:rPr>
              <w:t>100</w:t>
            </w:r>
          </w:p>
        </w:tc>
        <w:tc>
          <w:tcPr>
            <w:tcW w:w="3483" w:type="dxa"/>
            <w:tcBorders>
              <w:bottom w:val="single" w:sz="4" w:space="0" w:color="auto"/>
            </w:tcBorders>
            <w:vAlign w:val="center"/>
          </w:tcPr>
          <w:p w14:paraId="607EE342" w14:textId="77777777" w:rsidR="00547FC9" w:rsidRPr="005A6FE6" w:rsidRDefault="00547FC9" w:rsidP="00547FC9">
            <w:pPr>
              <w:pStyle w:val="TAC"/>
              <w:rPr>
                <w:rFonts w:eastAsia="MS Mincho"/>
                <w:szCs w:val="18"/>
              </w:rPr>
            </w:pPr>
            <w:r w:rsidRPr="006E1A90">
              <w:rPr>
                <w:rFonts w:eastAsia="MS Mincho"/>
                <w:szCs w:val="18"/>
              </w:rPr>
              <w:t>REFSENS</w:t>
            </w:r>
          </w:p>
        </w:tc>
        <w:tc>
          <w:tcPr>
            <w:tcW w:w="1984" w:type="dxa"/>
            <w:tcBorders>
              <w:top w:val="nil"/>
              <w:bottom w:val="single" w:sz="4" w:space="0" w:color="auto"/>
            </w:tcBorders>
          </w:tcPr>
          <w:p w14:paraId="7EE148D1" w14:textId="77777777" w:rsidR="00547FC9" w:rsidRPr="005A6FE6" w:rsidRDefault="00547FC9" w:rsidP="00547FC9">
            <w:pPr>
              <w:pStyle w:val="TAC"/>
              <w:rPr>
                <w:rFonts w:eastAsiaTheme="minorEastAsia"/>
                <w:szCs w:val="18"/>
              </w:rPr>
            </w:pPr>
          </w:p>
        </w:tc>
      </w:tr>
      <w:tr w:rsidR="00547FC9" w:rsidRPr="005A6FE6" w14:paraId="4DDEC00A" w14:textId="77777777" w:rsidTr="000C4B6E">
        <w:tc>
          <w:tcPr>
            <w:tcW w:w="1898" w:type="dxa"/>
            <w:tcBorders>
              <w:top w:val="nil"/>
              <w:bottom w:val="nil"/>
            </w:tcBorders>
          </w:tcPr>
          <w:p w14:paraId="3904C2DB" w14:textId="77777777" w:rsidR="00547FC9" w:rsidRPr="005A6FE6" w:rsidRDefault="00547FC9" w:rsidP="00547FC9">
            <w:pPr>
              <w:pStyle w:val="TAC"/>
              <w:rPr>
                <w:szCs w:val="18"/>
              </w:rPr>
            </w:pPr>
          </w:p>
        </w:tc>
        <w:tc>
          <w:tcPr>
            <w:tcW w:w="752" w:type="dxa"/>
            <w:tcBorders>
              <w:top w:val="single" w:sz="4" w:space="0" w:color="auto"/>
              <w:bottom w:val="nil"/>
            </w:tcBorders>
          </w:tcPr>
          <w:p w14:paraId="06B411B2" w14:textId="77777777" w:rsidR="00547FC9" w:rsidRPr="005A6FE6" w:rsidRDefault="00547FC9" w:rsidP="00547FC9">
            <w:pPr>
              <w:pStyle w:val="TAC"/>
              <w:rPr>
                <w:szCs w:val="18"/>
              </w:rPr>
            </w:pPr>
            <w:r w:rsidRPr="006E1A90">
              <w:rPr>
                <w:szCs w:val="18"/>
                <w:lang w:eastAsia="zh-CN"/>
              </w:rPr>
              <w:t>3</w:t>
            </w:r>
          </w:p>
        </w:tc>
        <w:tc>
          <w:tcPr>
            <w:tcW w:w="702" w:type="dxa"/>
            <w:tcBorders>
              <w:bottom w:val="single" w:sz="4" w:space="0" w:color="auto"/>
            </w:tcBorders>
          </w:tcPr>
          <w:p w14:paraId="45178DBD" w14:textId="77777777" w:rsidR="00547FC9" w:rsidRPr="005A6FE6" w:rsidRDefault="00547FC9" w:rsidP="00547FC9">
            <w:pPr>
              <w:pStyle w:val="TAC"/>
              <w:rPr>
                <w:szCs w:val="18"/>
              </w:rPr>
            </w:pPr>
            <w:r w:rsidRPr="006E1A90">
              <w:rPr>
                <w:szCs w:val="18"/>
                <w:lang w:eastAsia="zh-CN"/>
              </w:rPr>
              <w:t>41</w:t>
            </w:r>
          </w:p>
        </w:tc>
        <w:tc>
          <w:tcPr>
            <w:tcW w:w="957" w:type="dxa"/>
            <w:tcBorders>
              <w:bottom w:val="single" w:sz="4" w:space="0" w:color="auto"/>
            </w:tcBorders>
          </w:tcPr>
          <w:p w14:paraId="33A56EB7" w14:textId="77777777" w:rsidR="00547FC9" w:rsidRPr="005A6FE6" w:rsidRDefault="00547FC9" w:rsidP="00547FC9">
            <w:pPr>
              <w:pStyle w:val="TAC"/>
              <w:rPr>
                <w:szCs w:val="18"/>
                <w:lang w:eastAsia="zh-CN"/>
              </w:rPr>
            </w:pPr>
            <w:r w:rsidRPr="006E1A90">
              <w:rPr>
                <w:szCs w:val="18"/>
                <w:lang w:eastAsia="zh-CN"/>
              </w:rPr>
              <w:t>20</w:t>
            </w:r>
          </w:p>
        </w:tc>
        <w:tc>
          <w:tcPr>
            <w:tcW w:w="3483" w:type="dxa"/>
            <w:tcBorders>
              <w:bottom w:val="single" w:sz="4" w:space="0" w:color="auto"/>
            </w:tcBorders>
            <w:vAlign w:val="center"/>
          </w:tcPr>
          <w:p w14:paraId="6C954143" w14:textId="77777777" w:rsidR="00547FC9" w:rsidRPr="005A6FE6" w:rsidRDefault="00547FC9" w:rsidP="00547FC9">
            <w:pPr>
              <w:pStyle w:val="TAC"/>
              <w:rPr>
                <w:rFonts w:eastAsia="MS Mincho"/>
                <w:szCs w:val="18"/>
              </w:rPr>
            </w:pPr>
            <w:r w:rsidRPr="006E1A90">
              <w:rPr>
                <w:rFonts w:eastAsia="MS Mincho"/>
                <w:szCs w:val="18"/>
              </w:rPr>
              <w:t>REFSENS</w:t>
            </w:r>
          </w:p>
        </w:tc>
        <w:tc>
          <w:tcPr>
            <w:tcW w:w="1984" w:type="dxa"/>
            <w:tcBorders>
              <w:top w:val="single" w:sz="4" w:space="0" w:color="auto"/>
              <w:bottom w:val="nil"/>
            </w:tcBorders>
          </w:tcPr>
          <w:p w14:paraId="34F59EED" w14:textId="77777777" w:rsidR="00547FC9" w:rsidRPr="005A6FE6" w:rsidRDefault="00547FC9" w:rsidP="00547FC9">
            <w:pPr>
              <w:pStyle w:val="TAC"/>
              <w:rPr>
                <w:rFonts w:eastAsiaTheme="minorEastAsia"/>
                <w:szCs w:val="18"/>
              </w:rPr>
            </w:pPr>
            <w:r w:rsidRPr="006E1A90">
              <w:rPr>
                <w:szCs w:val="18"/>
              </w:rPr>
              <w:t>Cross band isolation</w:t>
            </w:r>
          </w:p>
        </w:tc>
      </w:tr>
      <w:tr w:rsidR="00547FC9" w:rsidRPr="005A6FE6" w14:paraId="2B21E755" w14:textId="77777777" w:rsidTr="000C4B6E">
        <w:tc>
          <w:tcPr>
            <w:tcW w:w="1898" w:type="dxa"/>
            <w:tcBorders>
              <w:top w:val="nil"/>
              <w:bottom w:val="single" w:sz="4" w:space="0" w:color="auto"/>
            </w:tcBorders>
          </w:tcPr>
          <w:p w14:paraId="757A2695" w14:textId="77777777" w:rsidR="00547FC9" w:rsidRPr="005A6FE6" w:rsidRDefault="00547FC9" w:rsidP="00547FC9">
            <w:pPr>
              <w:pStyle w:val="TAC"/>
              <w:rPr>
                <w:szCs w:val="18"/>
              </w:rPr>
            </w:pPr>
          </w:p>
        </w:tc>
        <w:tc>
          <w:tcPr>
            <w:tcW w:w="752" w:type="dxa"/>
            <w:tcBorders>
              <w:top w:val="nil"/>
              <w:bottom w:val="single" w:sz="4" w:space="0" w:color="auto"/>
            </w:tcBorders>
          </w:tcPr>
          <w:p w14:paraId="6A2711FF" w14:textId="77777777" w:rsidR="00547FC9" w:rsidRPr="005A6FE6" w:rsidRDefault="00547FC9" w:rsidP="00547FC9">
            <w:pPr>
              <w:pStyle w:val="TAC"/>
              <w:rPr>
                <w:szCs w:val="18"/>
              </w:rPr>
            </w:pPr>
          </w:p>
        </w:tc>
        <w:tc>
          <w:tcPr>
            <w:tcW w:w="702" w:type="dxa"/>
            <w:tcBorders>
              <w:bottom w:val="single" w:sz="4" w:space="0" w:color="auto"/>
            </w:tcBorders>
          </w:tcPr>
          <w:p w14:paraId="77EA44D1" w14:textId="77777777" w:rsidR="00547FC9" w:rsidRPr="005A6FE6" w:rsidRDefault="00547FC9" w:rsidP="00547FC9">
            <w:pPr>
              <w:pStyle w:val="TAC"/>
              <w:rPr>
                <w:szCs w:val="18"/>
              </w:rPr>
            </w:pPr>
            <w:r w:rsidRPr="006E1A90">
              <w:rPr>
                <w:szCs w:val="18"/>
                <w:lang w:eastAsia="zh-CN"/>
              </w:rPr>
              <w:t>n77</w:t>
            </w:r>
          </w:p>
        </w:tc>
        <w:tc>
          <w:tcPr>
            <w:tcW w:w="957" w:type="dxa"/>
            <w:tcBorders>
              <w:bottom w:val="single" w:sz="4" w:space="0" w:color="auto"/>
            </w:tcBorders>
          </w:tcPr>
          <w:p w14:paraId="715EF651" w14:textId="77777777" w:rsidR="00547FC9" w:rsidRPr="005A6FE6" w:rsidRDefault="00547FC9" w:rsidP="00547FC9">
            <w:pPr>
              <w:pStyle w:val="TAC"/>
              <w:rPr>
                <w:szCs w:val="18"/>
                <w:lang w:eastAsia="zh-CN"/>
              </w:rPr>
            </w:pPr>
            <w:r w:rsidRPr="006E1A90">
              <w:rPr>
                <w:szCs w:val="18"/>
                <w:lang w:eastAsia="zh-CN"/>
              </w:rPr>
              <w:t>10</w:t>
            </w:r>
          </w:p>
        </w:tc>
        <w:tc>
          <w:tcPr>
            <w:tcW w:w="3483" w:type="dxa"/>
            <w:tcBorders>
              <w:bottom w:val="single" w:sz="4" w:space="0" w:color="auto"/>
            </w:tcBorders>
            <w:vAlign w:val="center"/>
          </w:tcPr>
          <w:p w14:paraId="631C6CF2" w14:textId="77777777" w:rsidR="00547FC9" w:rsidRPr="005A6FE6" w:rsidRDefault="00547FC9" w:rsidP="00547FC9">
            <w:pPr>
              <w:pStyle w:val="TAC"/>
              <w:rPr>
                <w:rFonts w:eastAsia="MS Mincho"/>
                <w:szCs w:val="18"/>
              </w:rPr>
            </w:pPr>
            <w:r w:rsidRPr="006E1A90">
              <w:rPr>
                <w:szCs w:val="18"/>
                <w:lang w:eastAsia="zh-CN"/>
              </w:rPr>
              <w:t>-87+TT</w:t>
            </w:r>
          </w:p>
        </w:tc>
        <w:tc>
          <w:tcPr>
            <w:tcW w:w="1984" w:type="dxa"/>
            <w:tcBorders>
              <w:top w:val="nil"/>
              <w:bottom w:val="single" w:sz="4" w:space="0" w:color="auto"/>
            </w:tcBorders>
          </w:tcPr>
          <w:p w14:paraId="548C72EE" w14:textId="77777777" w:rsidR="00547FC9" w:rsidRPr="005A6FE6" w:rsidRDefault="00547FC9" w:rsidP="00547FC9">
            <w:pPr>
              <w:pStyle w:val="TAC"/>
              <w:rPr>
                <w:rFonts w:eastAsiaTheme="minorEastAsia"/>
                <w:szCs w:val="18"/>
              </w:rPr>
            </w:pPr>
          </w:p>
        </w:tc>
      </w:tr>
      <w:tr w:rsidR="00547FC9" w:rsidRPr="005A6FE6" w14:paraId="19CF7360" w14:textId="77777777" w:rsidTr="000C4B6E">
        <w:tc>
          <w:tcPr>
            <w:tcW w:w="1898" w:type="dxa"/>
            <w:tcBorders>
              <w:top w:val="single" w:sz="4" w:space="0" w:color="auto"/>
              <w:bottom w:val="nil"/>
            </w:tcBorders>
          </w:tcPr>
          <w:p w14:paraId="4EB47DAC" w14:textId="77777777" w:rsidR="00547FC9" w:rsidRPr="005A6FE6" w:rsidRDefault="00547FC9" w:rsidP="00547FC9">
            <w:pPr>
              <w:pStyle w:val="TAC"/>
              <w:rPr>
                <w:szCs w:val="18"/>
              </w:rPr>
            </w:pPr>
            <w:r w:rsidRPr="006E1A90">
              <w:rPr>
                <w:szCs w:val="18"/>
              </w:rPr>
              <w:t>DC_41A_n78A</w:t>
            </w:r>
          </w:p>
        </w:tc>
        <w:tc>
          <w:tcPr>
            <w:tcW w:w="752" w:type="dxa"/>
            <w:tcBorders>
              <w:top w:val="single" w:sz="4" w:space="0" w:color="auto"/>
              <w:bottom w:val="nil"/>
            </w:tcBorders>
          </w:tcPr>
          <w:p w14:paraId="7D46087F" w14:textId="77777777" w:rsidR="00547FC9" w:rsidRPr="005A6FE6" w:rsidRDefault="00547FC9" w:rsidP="00547FC9">
            <w:pPr>
              <w:pStyle w:val="TAC"/>
              <w:rPr>
                <w:szCs w:val="18"/>
              </w:rPr>
            </w:pPr>
            <w:r w:rsidRPr="006E1A90">
              <w:rPr>
                <w:szCs w:val="18"/>
                <w:lang w:eastAsia="zh-CN"/>
              </w:rPr>
              <w:t>1</w:t>
            </w:r>
          </w:p>
        </w:tc>
        <w:tc>
          <w:tcPr>
            <w:tcW w:w="702" w:type="dxa"/>
            <w:tcBorders>
              <w:bottom w:val="single" w:sz="4" w:space="0" w:color="auto"/>
            </w:tcBorders>
          </w:tcPr>
          <w:p w14:paraId="02C0E840" w14:textId="77777777" w:rsidR="00547FC9" w:rsidRPr="005A6FE6" w:rsidRDefault="00547FC9" w:rsidP="00547FC9">
            <w:pPr>
              <w:pStyle w:val="TAC"/>
              <w:rPr>
                <w:szCs w:val="18"/>
              </w:rPr>
            </w:pPr>
            <w:r w:rsidRPr="006E1A90">
              <w:rPr>
                <w:szCs w:val="18"/>
                <w:lang w:eastAsia="zh-CN"/>
              </w:rPr>
              <w:t>41</w:t>
            </w:r>
          </w:p>
        </w:tc>
        <w:tc>
          <w:tcPr>
            <w:tcW w:w="957" w:type="dxa"/>
            <w:tcBorders>
              <w:bottom w:val="single" w:sz="4" w:space="0" w:color="auto"/>
            </w:tcBorders>
          </w:tcPr>
          <w:p w14:paraId="3D9A9952" w14:textId="77777777" w:rsidR="00547FC9" w:rsidRPr="005A6FE6" w:rsidRDefault="00547FC9" w:rsidP="00547FC9">
            <w:pPr>
              <w:pStyle w:val="TAC"/>
              <w:rPr>
                <w:szCs w:val="18"/>
                <w:lang w:eastAsia="zh-CN"/>
              </w:rPr>
            </w:pPr>
            <w:r w:rsidRPr="006E1A90">
              <w:rPr>
                <w:szCs w:val="18"/>
                <w:lang w:eastAsia="zh-CN"/>
              </w:rPr>
              <w:t>5</w:t>
            </w:r>
          </w:p>
        </w:tc>
        <w:tc>
          <w:tcPr>
            <w:tcW w:w="3483" w:type="dxa"/>
            <w:tcBorders>
              <w:bottom w:val="single" w:sz="4" w:space="0" w:color="auto"/>
            </w:tcBorders>
            <w:vAlign w:val="center"/>
          </w:tcPr>
          <w:p w14:paraId="6EF8AFDC" w14:textId="77777777" w:rsidR="00547FC9" w:rsidRPr="005A6FE6" w:rsidRDefault="00547FC9" w:rsidP="00547FC9">
            <w:pPr>
              <w:pStyle w:val="TAC"/>
              <w:rPr>
                <w:rFonts w:eastAsia="MS Mincho"/>
                <w:szCs w:val="18"/>
              </w:rPr>
            </w:pPr>
            <w:r w:rsidRPr="006E1A90">
              <w:rPr>
                <w:szCs w:val="18"/>
                <w:lang w:eastAsia="zh-CN"/>
              </w:rPr>
              <w:t>-82.6</w:t>
            </w:r>
          </w:p>
        </w:tc>
        <w:tc>
          <w:tcPr>
            <w:tcW w:w="1984" w:type="dxa"/>
            <w:tcBorders>
              <w:top w:val="single" w:sz="4" w:space="0" w:color="auto"/>
              <w:bottom w:val="nil"/>
            </w:tcBorders>
          </w:tcPr>
          <w:p w14:paraId="557F904B" w14:textId="77777777" w:rsidR="00547FC9" w:rsidRPr="005A6FE6" w:rsidRDefault="00547FC9" w:rsidP="00547FC9">
            <w:pPr>
              <w:pStyle w:val="TAC"/>
              <w:rPr>
                <w:rFonts w:eastAsiaTheme="minorEastAsia"/>
                <w:szCs w:val="18"/>
              </w:rPr>
            </w:pPr>
            <w:r w:rsidRPr="006E1A90">
              <w:rPr>
                <w:lang w:eastAsia="zh-CN"/>
              </w:rPr>
              <w:t>harmonic mixing</w:t>
            </w:r>
          </w:p>
        </w:tc>
      </w:tr>
      <w:tr w:rsidR="00547FC9" w:rsidRPr="005A6FE6" w14:paraId="0E149D7E" w14:textId="77777777" w:rsidTr="000C4B6E">
        <w:tc>
          <w:tcPr>
            <w:tcW w:w="1898" w:type="dxa"/>
            <w:tcBorders>
              <w:top w:val="nil"/>
              <w:bottom w:val="nil"/>
            </w:tcBorders>
          </w:tcPr>
          <w:p w14:paraId="4689F374" w14:textId="77777777" w:rsidR="00547FC9" w:rsidRPr="005A6FE6" w:rsidRDefault="00547FC9" w:rsidP="00547FC9">
            <w:pPr>
              <w:pStyle w:val="TAC"/>
              <w:rPr>
                <w:szCs w:val="18"/>
              </w:rPr>
            </w:pPr>
          </w:p>
        </w:tc>
        <w:tc>
          <w:tcPr>
            <w:tcW w:w="752" w:type="dxa"/>
            <w:tcBorders>
              <w:top w:val="nil"/>
              <w:bottom w:val="single" w:sz="4" w:space="0" w:color="auto"/>
            </w:tcBorders>
          </w:tcPr>
          <w:p w14:paraId="354D9138" w14:textId="77777777" w:rsidR="00547FC9" w:rsidRPr="005A6FE6" w:rsidRDefault="00547FC9" w:rsidP="00547FC9">
            <w:pPr>
              <w:pStyle w:val="TAC"/>
              <w:rPr>
                <w:szCs w:val="18"/>
              </w:rPr>
            </w:pPr>
          </w:p>
        </w:tc>
        <w:tc>
          <w:tcPr>
            <w:tcW w:w="702" w:type="dxa"/>
            <w:tcBorders>
              <w:bottom w:val="single" w:sz="4" w:space="0" w:color="auto"/>
            </w:tcBorders>
          </w:tcPr>
          <w:p w14:paraId="7BC8D048" w14:textId="77777777" w:rsidR="00547FC9" w:rsidRPr="005A6FE6" w:rsidRDefault="00547FC9" w:rsidP="00547FC9">
            <w:pPr>
              <w:pStyle w:val="TAC"/>
              <w:rPr>
                <w:szCs w:val="18"/>
              </w:rPr>
            </w:pPr>
            <w:r w:rsidRPr="006E1A90">
              <w:rPr>
                <w:szCs w:val="18"/>
                <w:lang w:eastAsia="zh-CN"/>
              </w:rPr>
              <w:t>n78</w:t>
            </w:r>
          </w:p>
        </w:tc>
        <w:tc>
          <w:tcPr>
            <w:tcW w:w="957" w:type="dxa"/>
            <w:tcBorders>
              <w:bottom w:val="single" w:sz="4" w:space="0" w:color="auto"/>
            </w:tcBorders>
          </w:tcPr>
          <w:p w14:paraId="61EB4A2C" w14:textId="77777777" w:rsidR="00547FC9" w:rsidRPr="005A6FE6" w:rsidRDefault="00547FC9" w:rsidP="00547FC9">
            <w:pPr>
              <w:pStyle w:val="TAC"/>
              <w:rPr>
                <w:szCs w:val="18"/>
                <w:lang w:eastAsia="zh-CN"/>
              </w:rPr>
            </w:pPr>
            <w:r w:rsidRPr="006E1A90">
              <w:rPr>
                <w:szCs w:val="18"/>
                <w:lang w:eastAsia="zh-CN"/>
              </w:rPr>
              <w:t>10</w:t>
            </w:r>
          </w:p>
        </w:tc>
        <w:tc>
          <w:tcPr>
            <w:tcW w:w="3483" w:type="dxa"/>
            <w:tcBorders>
              <w:bottom w:val="single" w:sz="4" w:space="0" w:color="auto"/>
            </w:tcBorders>
            <w:vAlign w:val="center"/>
          </w:tcPr>
          <w:p w14:paraId="1A89691B" w14:textId="77777777" w:rsidR="00547FC9" w:rsidRPr="005A6FE6" w:rsidRDefault="00547FC9" w:rsidP="00547FC9">
            <w:pPr>
              <w:pStyle w:val="TAC"/>
              <w:rPr>
                <w:rFonts w:eastAsia="MS Mincho"/>
                <w:szCs w:val="18"/>
              </w:rPr>
            </w:pPr>
            <w:r w:rsidRPr="006E1A90">
              <w:rPr>
                <w:rFonts w:eastAsia="MS Mincho"/>
                <w:szCs w:val="18"/>
              </w:rPr>
              <w:t>REFSENS</w:t>
            </w:r>
          </w:p>
        </w:tc>
        <w:tc>
          <w:tcPr>
            <w:tcW w:w="1984" w:type="dxa"/>
            <w:tcBorders>
              <w:top w:val="nil"/>
              <w:bottom w:val="single" w:sz="4" w:space="0" w:color="auto"/>
            </w:tcBorders>
          </w:tcPr>
          <w:p w14:paraId="2491F299" w14:textId="77777777" w:rsidR="00547FC9" w:rsidRPr="005A6FE6" w:rsidRDefault="00547FC9" w:rsidP="00547FC9">
            <w:pPr>
              <w:pStyle w:val="TAC"/>
              <w:rPr>
                <w:rFonts w:eastAsiaTheme="minorEastAsia"/>
                <w:szCs w:val="18"/>
              </w:rPr>
            </w:pPr>
          </w:p>
        </w:tc>
      </w:tr>
      <w:tr w:rsidR="00547FC9" w:rsidRPr="005A6FE6" w14:paraId="681961B8" w14:textId="77777777" w:rsidTr="000C4B6E">
        <w:tc>
          <w:tcPr>
            <w:tcW w:w="1898" w:type="dxa"/>
            <w:tcBorders>
              <w:top w:val="nil"/>
              <w:bottom w:val="nil"/>
            </w:tcBorders>
          </w:tcPr>
          <w:p w14:paraId="47EAB04F" w14:textId="77777777" w:rsidR="00547FC9" w:rsidRPr="005A6FE6" w:rsidRDefault="00547FC9" w:rsidP="00547FC9">
            <w:pPr>
              <w:pStyle w:val="TAC"/>
              <w:rPr>
                <w:szCs w:val="18"/>
              </w:rPr>
            </w:pPr>
          </w:p>
        </w:tc>
        <w:tc>
          <w:tcPr>
            <w:tcW w:w="752" w:type="dxa"/>
            <w:tcBorders>
              <w:top w:val="single" w:sz="4" w:space="0" w:color="auto"/>
              <w:bottom w:val="nil"/>
            </w:tcBorders>
          </w:tcPr>
          <w:p w14:paraId="117A8FC2" w14:textId="77777777" w:rsidR="00547FC9" w:rsidRPr="005A6FE6" w:rsidRDefault="00547FC9" w:rsidP="00547FC9">
            <w:pPr>
              <w:pStyle w:val="TAC"/>
              <w:rPr>
                <w:szCs w:val="18"/>
              </w:rPr>
            </w:pPr>
            <w:r w:rsidRPr="006E1A90">
              <w:rPr>
                <w:szCs w:val="18"/>
                <w:lang w:eastAsia="zh-CN"/>
              </w:rPr>
              <w:t>1a</w:t>
            </w:r>
          </w:p>
        </w:tc>
        <w:tc>
          <w:tcPr>
            <w:tcW w:w="702" w:type="dxa"/>
            <w:tcBorders>
              <w:bottom w:val="single" w:sz="4" w:space="0" w:color="auto"/>
            </w:tcBorders>
          </w:tcPr>
          <w:p w14:paraId="25E9BCC7" w14:textId="77777777" w:rsidR="00547FC9" w:rsidRPr="005A6FE6" w:rsidRDefault="00547FC9" w:rsidP="00547FC9">
            <w:pPr>
              <w:pStyle w:val="TAC"/>
              <w:rPr>
                <w:szCs w:val="18"/>
              </w:rPr>
            </w:pPr>
            <w:r w:rsidRPr="006E1A90">
              <w:rPr>
                <w:szCs w:val="18"/>
                <w:lang w:eastAsia="zh-CN"/>
              </w:rPr>
              <w:t>41</w:t>
            </w:r>
          </w:p>
        </w:tc>
        <w:tc>
          <w:tcPr>
            <w:tcW w:w="957" w:type="dxa"/>
            <w:tcBorders>
              <w:bottom w:val="single" w:sz="4" w:space="0" w:color="auto"/>
            </w:tcBorders>
          </w:tcPr>
          <w:p w14:paraId="12FBD3B8" w14:textId="77777777" w:rsidR="00547FC9" w:rsidRPr="005A6FE6" w:rsidRDefault="00547FC9" w:rsidP="00547FC9">
            <w:pPr>
              <w:pStyle w:val="TAC"/>
              <w:rPr>
                <w:szCs w:val="18"/>
                <w:lang w:eastAsia="zh-CN"/>
              </w:rPr>
            </w:pPr>
            <w:r w:rsidRPr="006E1A90">
              <w:rPr>
                <w:szCs w:val="18"/>
                <w:lang w:eastAsia="zh-CN"/>
              </w:rPr>
              <w:t>20</w:t>
            </w:r>
          </w:p>
        </w:tc>
        <w:tc>
          <w:tcPr>
            <w:tcW w:w="3483" w:type="dxa"/>
            <w:tcBorders>
              <w:bottom w:val="single" w:sz="4" w:space="0" w:color="auto"/>
            </w:tcBorders>
            <w:vAlign w:val="center"/>
          </w:tcPr>
          <w:p w14:paraId="61F600E0" w14:textId="77777777" w:rsidR="00547FC9" w:rsidRPr="005A6FE6" w:rsidRDefault="00547FC9" w:rsidP="00547FC9">
            <w:pPr>
              <w:pStyle w:val="TAC"/>
              <w:rPr>
                <w:rFonts w:eastAsia="MS Mincho"/>
                <w:szCs w:val="18"/>
              </w:rPr>
            </w:pPr>
            <w:r w:rsidRPr="006E1A90">
              <w:rPr>
                <w:szCs w:val="18"/>
                <w:lang w:eastAsia="zh-CN"/>
              </w:rPr>
              <w:t>-82.2</w:t>
            </w:r>
          </w:p>
        </w:tc>
        <w:tc>
          <w:tcPr>
            <w:tcW w:w="1984" w:type="dxa"/>
            <w:tcBorders>
              <w:top w:val="single" w:sz="4" w:space="0" w:color="auto"/>
              <w:bottom w:val="nil"/>
            </w:tcBorders>
          </w:tcPr>
          <w:p w14:paraId="358C72B5" w14:textId="77777777" w:rsidR="00547FC9" w:rsidRPr="005A6FE6" w:rsidRDefault="00547FC9" w:rsidP="00547FC9">
            <w:pPr>
              <w:pStyle w:val="TAC"/>
              <w:rPr>
                <w:rFonts w:eastAsiaTheme="minorEastAsia"/>
                <w:szCs w:val="18"/>
              </w:rPr>
            </w:pPr>
            <w:r w:rsidRPr="006E1A90">
              <w:rPr>
                <w:lang w:eastAsia="zh-CN"/>
              </w:rPr>
              <w:t>harmonic mixing</w:t>
            </w:r>
          </w:p>
        </w:tc>
      </w:tr>
      <w:tr w:rsidR="00547FC9" w:rsidRPr="005A6FE6" w14:paraId="09395DCD" w14:textId="77777777" w:rsidTr="000C4B6E">
        <w:tc>
          <w:tcPr>
            <w:tcW w:w="1898" w:type="dxa"/>
            <w:tcBorders>
              <w:top w:val="nil"/>
              <w:bottom w:val="nil"/>
            </w:tcBorders>
          </w:tcPr>
          <w:p w14:paraId="30C6B320" w14:textId="77777777" w:rsidR="00547FC9" w:rsidRPr="005A6FE6" w:rsidRDefault="00547FC9" w:rsidP="00547FC9">
            <w:pPr>
              <w:pStyle w:val="TAC"/>
              <w:rPr>
                <w:szCs w:val="18"/>
              </w:rPr>
            </w:pPr>
          </w:p>
        </w:tc>
        <w:tc>
          <w:tcPr>
            <w:tcW w:w="752" w:type="dxa"/>
            <w:tcBorders>
              <w:top w:val="nil"/>
              <w:bottom w:val="single" w:sz="4" w:space="0" w:color="auto"/>
            </w:tcBorders>
          </w:tcPr>
          <w:p w14:paraId="51D29FF3" w14:textId="77777777" w:rsidR="00547FC9" w:rsidRPr="005A6FE6" w:rsidRDefault="00547FC9" w:rsidP="00547FC9">
            <w:pPr>
              <w:pStyle w:val="TAC"/>
              <w:rPr>
                <w:szCs w:val="18"/>
              </w:rPr>
            </w:pPr>
          </w:p>
        </w:tc>
        <w:tc>
          <w:tcPr>
            <w:tcW w:w="702" w:type="dxa"/>
            <w:tcBorders>
              <w:bottom w:val="single" w:sz="4" w:space="0" w:color="auto"/>
            </w:tcBorders>
          </w:tcPr>
          <w:p w14:paraId="184F1881" w14:textId="77777777" w:rsidR="00547FC9" w:rsidRPr="005A6FE6" w:rsidRDefault="00547FC9" w:rsidP="00547FC9">
            <w:pPr>
              <w:pStyle w:val="TAC"/>
              <w:rPr>
                <w:szCs w:val="18"/>
              </w:rPr>
            </w:pPr>
            <w:r w:rsidRPr="006E1A90">
              <w:rPr>
                <w:szCs w:val="18"/>
                <w:lang w:eastAsia="zh-CN"/>
              </w:rPr>
              <w:t>n78</w:t>
            </w:r>
          </w:p>
        </w:tc>
        <w:tc>
          <w:tcPr>
            <w:tcW w:w="957" w:type="dxa"/>
            <w:tcBorders>
              <w:bottom w:val="single" w:sz="4" w:space="0" w:color="auto"/>
            </w:tcBorders>
          </w:tcPr>
          <w:p w14:paraId="2D6BBD91" w14:textId="77777777" w:rsidR="00547FC9" w:rsidRPr="005A6FE6" w:rsidRDefault="00547FC9" w:rsidP="00547FC9">
            <w:pPr>
              <w:pStyle w:val="TAC"/>
              <w:rPr>
                <w:szCs w:val="18"/>
                <w:lang w:eastAsia="zh-CN"/>
              </w:rPr>
            </w:pPr>
            <w:r w:rsidRPr="006E1A90">
              <w:rPr>
                <w:szCs w:val="18"/>
                <w:lang w:eastAsia="zh-CN"/>
              </w:rPr>
              <w:t>10</w:t>
            </w:r>
          </w:p>
        </w:tc>
        <w:tc>
          <w:tcPr>
            <w:tcW w:w="3483" w:type="dxa"/>
            <w:tcBorders>
              <w:bottom w:val="single" w:sz="4" w:space="0" w:color="auto"/>
            </w:tcBorders>
            <w:vAlign w:val="center"/>
          </w:tcPr>
          <w:p w14:paraId="19544011" w14:textId="77777777" w:rsidR="00547FC9" w:rsidRPr="005A6FE6" w:rsidRDefault="00547FC9" w:rsidP="00547FC9">
            <w:pPr>
              <w:pStyle w:val="TAC"/>
              <w:rPr>
                <w:rFonts w:eastAsia="MS Mincho"/>
                <w:szCs w:val="18"/>
              </w:rPr>
            </w:pPr>
            <w:r w:rsidRPr="006E1A90">
              <w:rPr>
                <w:rFonts w:eastAsia="MS Mincho"/>
                <w:szCs w:val="18"/>
              </w:rPr>
              <w:t>REFSENS</w:t>
            </w:r>
          </w:p>
        </w:tc>
        <w:tc>
          <w:tcPr>
            <w:tcW w:w="1984" w:type="dxa"/>
            <w:tcBorders>
              <w:top w:val="nil"/>
              <w:bottom w:val="single" w:sz="4" w:space="0" w:color="auto"/>
            </w:tcBorders>
          </w:tcPr>
          <w:p w14:paraId="502A7E3A" w14:textId="77777777" w:rsidR="00547FC9" w:rsidRPr="005A6FE6" w:rsidRDefault="00547FC9" w:rsidP="00547FC9">
            <w:pPr>
              <w:pStyle w:val="TAC"/>
              <w:rPr>
                <w:rFonts w:eastAsiaTheme="minorEastAsia"/>
                <w:szCs w:val="18"/>
              </w:rPr>
            </w:pPr>
          </w:p>
        </w:tc>
      </w:tr>
      <w:tr w:rsidR="00547FC9" w:rsidRPr="005A6FE6" w14:paraId="0644BDAA" w14:textId="77777777" w:rsidTr="000C4B6E">
        <w:tc>
          <w:tcPr>
            <w:tcW w:w="1898" w:type="dxa"/>
            <w:tcBorders>
              <w:top w:val="nil"/>
              <w:bottom w:val="nil"/>
            </w:tcBorders>
          </w:tcPr>
          <w:p w14:paraId="78D03612" w14:textId="77777777" w:rsidR="00547FC9" w:rsidRPr="005A6FE6" w:rsidRDefault="00547FC9" w:rsidP="00547FC9">
            <w:pPr>
              <w:pStyle w:val="TAC"/>
              <w:rPr>
                <w:szCs w:val="18"/>
              </w:rPr>
            </w:pPr>
          </w:p>
        </w:tc>
        <w:tc>
          <w:tcPr>
            <w:tcW w:w="752" w:type="dxa"/>
            <w:tcBorders>
              <w:top w:val="single" w:sz="4" w:space="0" w:color="auto"/>
              <w:bottom w:val="nil"/>
            </w:tcBorders>
          </w:tcPr>
          <w:p w14:paraId="66B73E02" w14:textId="77777777" w:rsidR="00547FC9" w:rsidRPr="005A6FE6" w:rsidRDefault="00547FC9" w:rsidP="00547FC9">
            <w:pPr>
              <w:pStyle w:val="TAC"/>
              <w:rPr>
                <w:szCs w:val="18"/>
              </w:rPr>
            </w:pPr>
            <w:r w:rsidRPr="006E1A90">
              <w:rPr>
                <w:szCs w:val="18"/>
                <w:lang w:eastAsia="zh-CN"/>
              </w:rPr>
              <w:t>2</w:t>
            </w:r>
          </w:p>
        </w:tc>
        <w:tc>
          <w:tcPr>
            <w:tcW w:w="702" w:type="dxa"/>
            <w:tcBorders>
              <w:bottom w:val="single" w:sz="4" w:space="0" w:color="auto"/>
            </w:tcBorders>
          </w:tcPr>
          <w:p w14:paraId="1ED2BB1B" w14:textId="77777777" w:rsidR="00547FC9" w:rsidRPr="005A6FE6" w:rsidRDefault="00547FC9" w:rsidP="00547FC9">
            <w:pPr>
              <w:pStyle w:val="TAC"/>
              <w:rPr>
                <w:szCs w:val="18"/>
              </w:rPr>
            </w:pPr>
            <w:r w:rsidRPr="006E1A90">
              <w:rPr>
                <w:szCs w:val="18"/>
                <w:lang w:eastAsia="zh-CN"/>
              </w:rPr>
              <w:t>41</w:t>
            </w:r>
          </w:p>
        </w:tc>
        <w:tc>
          <w:tcPr>
            <w:tcW w:w="957" w:type="dxa"/>
            <w:tcBorders>
              <w:bottom w:val="single" w:sz="4" w:space="0" w:color="auto"/>
            </w:tcBorders>
          </w:tcPr>
          <w:p w14:paraId="1560AF43" w14:textId="77777777" w:rsidR="00547FC9" w:rsidRPr="005A6FE6" w:rsidRDefault="00547FC9" w:rsidP="00547FC9">
            <w:pPr>
              <w:pStyle w:val="TAC"/>
              <w:rPr>
                <w:szCs w:val="18"/>
                <w:lang w:eastAsia="zh-CN"/>
              </w:rPr>
            </w:pPr>
            <w:r w:rsidRPr="006E1A90">
              <w:rPr>
                <w:szCs w:val="18"/>
                <w:lang w:eastAsia="zh-CN"/>
              </w:rPr>
              <w:t>5</w:t>
            </w:r>
          </w:p>
        </w:tc>
        <w:tc>
          <w:tcPr>
            <w:tcW w:w="3483" w:type="dxa"/>
            <w:tcBorders>
              <w:bottom w:val="single" w:sz="4" w:space="0" w:color="auto"/>
            </w:tcBorders>
            <w:vAlign w:val="center"/>
          </w:tcPr>
          <w:p w14:paraId="39305683" w14:textId="77777777" w:rsidR="00547FC9" w:rsidRPr="005A6FE6" w:rsidRDefault="00547FC9" w:rsidP="00547FC9">
            <w:pPr>
              <w:pStyle w:val="TAC"/>
              <w:rPr>
                <w:rFonts w:eastAsia="MS Mincho"/>
                <w:szCs w:val="18"/>
              </w:rPr>
            </w:pPr>
            <w:r w:rsidRPr="006E1A90">
              <w:rPr>
                <w:szCs w:val="18"/>
                <w:lang w:eastAsia="zh-CN"/>
              </w:rPr>
              <w:t>-92.8</w:t>
            </w:r>
          </w:p>
        </w:tc>
        <w:tc>
          <w:tcPr>
            <w:tcW w:w="1984" w:type="dxa"/>
            <w:tcBorders>
              <w:top w:val="single" w:sz="4" w:space="0" w:color="auto"/>
              <w:bottom w:val="nil"/>
            </w:tcBorders>
          </w:tcPr>
          <w:p w14:paraId="0E73A9C6" w14:textId="77777777" w:rsidR="00547FC9" w:rsidRPr="005A6FE6" w:rsidRDefault="00547FC9" w:rsidP="00547FC9">
            <w:pPr>
              <w:pStyle w:val="TAC"/>
              <w:rPr>
                <w:rFonts w:eastAsiaTheme="minorEastAsia"/>
                <w:szCs w:val="18"/>
              </w:rPr>
            </w:pPr>
            <w:r w:rsidRPr="006E1A90">
              <w:rPr>
                <w:szCs w:val="18"/>
              </w:rPr>
              <w:t>Cross band isolation</w:t>
            </w:r>
          </w:p>
        </w:tc>
      </w:tr>
      <w:tr w:rsidR="00547FC9" w:rsidRPr="005A6FE6" w14:paraId="0EAD96DC" w14:textId="77777777" w:rsidTr="000C4B6E">
        <w:tc>
          <w:tcPr>
            <w:tcW w:w="1898" w:type="dxa"/>
            <w:tcBorders>
              <w:top w:val="nil"/>
              <w:bottom w:val="nil"/>
            </w:tcBorders>
          </w:tcPr>
          <w:p w14:paraId="162CE718" w14:textId="77777777" w:rsidR="00547FC9" w:rsidRPr="005A6FE6" w:rsidRDefault="00547FC9" w:rsidP="00547FC9">
            <w:pPr>
              <w:pStyle w:val="TAC"/>
              <w:rPr>
                <w:szCs w:val="18"/>
              </w:rPr>
            </w:pPr>
          </w:p>
        </w:tc>
        <w:tc>
          <w:tcPr>
            <w:tcW w:w="752" w:type="dxa"/>
            <w:tcBorders>
              <w:top w:val="nil"/>
              <w:bottom w:val="single" w:sz="4" w:space="0" w:color="auto"/>
            </w:tcBorders>
          </w:tcPr>
          <w:p w14:paraId="53AA505F" w14:textId="77777777" w:rsidR="00547FC9" w:rsidRPr="005A6FE6" w:rsidRDefault="00547FC9" w:rsidP="00547FC9">
            <w:pPr>
              <w:pStyle w:val="TAC"/>
              <w:rPr>
                <w:szCs w:val="18"/>
              </w:rPr>
            </w:pPr>
          </w:p>
        </w:tc>
        <w:tc>
          <w:tcPr>
            <w:tcW w:w="702" w:type="dxa"/>
            <w:tcBorders>
              <w:bottom w:val="single" w:sz="4" w:space="0" w:color="auto"/>
            </w:tcBorders>
          </w:tcPr>
          <w:p w14:paraId="47DA1F62" w14:textId="77777777" w:rsidR="00547FC9" w:rsidRPr="005A6FE6" w:rsidRDefault="00547FC9" w:rsidP="00547FC9">
            <w:pPr>
              <w:pStyle w:val="TAC"/>
              <w:rPr>
                <w:szCs w:val="18"/>
              </w:rPr>
            </w:pPr>
            <w:r w:rsidRPr="006E1A90">
              <w:rPr>
                <w:szCs w:val="18"/>
                <w:lang w:eastAsia="zh-CN"/>
              </w:rPr>
              <w:t>n78</w:t>
            </w:r>
          </w:p>
        </w:tc>
        <w:tc>
          <w:tcPr>
            <w:tcW w:w="957" w:type="dxa"/>
            <w:tcBorders>
              <w:bottom w:val="single" w:sz="4" w:space="0" w:color="auto"/>
            </w:tcBorders>
          </w:tcPr>
          <w:p w14:paraId="15F2C866" w14:textId="77777777" w:rsidR="00547FC9" w:rsidRPr="005A6FE6" w:rsidRDefault="00547FC9" w:rsidP="00547FC9">
            <w:pPr>
              <w:pStyle w:val="TAC"/>
              <w:rPr>
                <w:szCs w:val="18"/>
                <w:lang w:eastAsia="zh-CN"/>
              </w:rPr>
            </w:pPr>
            <w:r w:rsidRPr="006E1A90">
              <w:rPr>
                <w:szCs w:val="18"/>
                <w:lang w:eastAsia="zh-CN"/>
              </w:rPr>
              <w:t>100</w:t>
            </w:r>
          </w:p>
        </w:tc>
        <w:tc>
          <w:tcPr>
            <w:tcW w:w="3483" w:type="dxa"/>
            <w:tcBorders>
              <w:bottom w:val="single" w:sz="4" w:space="0" w:color="auto"/>
            </w:tcBorders>
            <w:vAlign w:val="center"/>
          </w:tcPr>
          <w:p w14:paraId="1DFEA3B5" w14:textId="77777777" w:rsidR="00547FC9" w:rsidRPr="005A6FE6" w:rsidRDefault="00547FC9" w:rsidP="00547FC9">
            <w:pPr>
              <w:pStyle w:val="TAC"/>
              <w:rPr>
                <w:rFonts w:eastAsia="MS Mincho"/>
                <w:szCs w:val="18"/>
              </w:rPr>
            </w:pPr>
            <w:r w:rsidRPr="006E1A90">
              <w:rPr>
                <w:rFonts w:eastAsia="MS Mincho"/>
                <w:szCs w:val="18"/>
              </w:rPr>
              <w:t>REFSENS</w:t>
            </w:r>
          </w:p>
        </w:tc>
        <w:tc>
          <w:tcPr>
            <w:tcW w:w="1984" w:type="dxa"/>
            <w:tcBorders>
              <w:top w:val="nil"/>
              <w:bottom w:val="single" w:sz="4" w:space="0" w:color="auto"/>
            </w:tcBorders>
          </w:tcPr>
          <w:p w14:paraId="4CDB2880" w14:textId="77777777" w:rsidR="00547FC9" w:rsidRPr="005A6FE6" w:rsidRDefault="00547FC9" w:rsidP="00547FC9">
            <w:pPr>
              <w:pStyle w:val="TAC"/>
              <w:rPr>
                <w:rFonts w:eastAsiaTheme="minorEastAsia"/>
                <w:szCs w:val="18"/>
              </w:rPr>
            </w:pPr>
          </w:p>
        </w:tc>
      </w:tr>
      <w:tr w:rsidR="00547FC9" w:rsidRPr="005A6FE6" w14:paraId="3A8BA1DA" w14:textId="77777777" w:rsidTr="000C4B6E">
        <w:tc>
          <w:tcPr>
            <w:tcW w:w="1898" w:type="dxa"/>
            <w:tcBorders>
              <w:top w:val="nil"/>
              <w:bottom w:val="nil"/>
            </w:tcBorders>
          </w:tcPr>
          <w:p w14:paraId="34814007" w14:textId="77777777" w:rsidR="00547FC9" w:rsidRPr="005A6FE6" w:rsidRDefault="00547FC9" w:rsidP="00547FC9">
            <w:pPr>
              <w:pStyle w:val="TAC"/>
              <w:rPr>
                <w:szCs w:val="18"/>
              </w:rPr>
            </w:pPr>
          </w:p>
        </w:tc>
        <w:tc>
          <w:tcPr>
            <w:tcW w:w="752" w:type="dxa"/>
            <w:tcBorders>
              <w:top w:val="single" w:sz="4" w:space="0" w:color="auto"/>
              <w:bottom w:val="nil"/>
            </w:tcBorders>
          </w:tcPr>
          <w:p w14:paraId="5D8218AB" w14:textId="77777777" w:rsidR="00547FC9" w:rsidRPr="005A6FE6" w:rsidRDefault="00547FC9" w:rsidP="00547FC9">
            <w:pPr>
              <w:pStyle w:val="TAC"/>
              <w:rPr>
                <w:szCs w:val="18"/>
              </w:rPr>
            </w:pPr>
            <w:r w:rsidRPr="006E1A90">
              <w:rPr>
                <w:szCs w:val="18"/>
                <w:lang w:eastAsia="zh-CN"/>
              </w:rPr>
              <w:t>3</w:t>
            </w:r>
          </w:p>
        </w:tc>
        <w:tc>
          <w:tcPr>
            <w:tcW w:w="702" w:type="dxa"/>
            <w:tcBorders>
              <w:bottom w:val="single" w:sz="4" w:space="0" w:color="auto"/>
            </w:tcBorders>
          </w:tcPr>
          <w:p w14:paraId="62F946F0" w14:textId="77777777" w:rsidR="00547FC9" w:rsidRPr="005A6FE6" w:rsidRDefault="00547FC9" w:rsidP="00547FC9">
            <w:pPr>
              <w:pStyle w:val="TAC"/>
              <w:rPr>
                <w:szCs w:val="18"/>
              </w:rPr>
            </w:pPr>
            <w:r w:rsidRPr="006E1A90">
              <w:rPr>
                <w:szCs w:val="18"/>
                <w:lang w:eastAsia="zh-CN"/>
              </w:rPr>
              <w:t>41</w:t>
            </w:r>
          </w:p>
        </w:tc>
        <w:tc>
          <w:tcPr>
            <w:tcW w:w="957" w:type="dxa"/>
            <w:tcBorders>
              <w:bottom w:val="single" w:sz="4" w:space="0" w:color="auto"/>
            </w:tcBorders>
          </w:tcPr>
          <w:p w14:paraId="102357D5" w14:textId="77777777" w:rsidR="00547FC9" w:rsidRPr="005A6FE6" w:rsidRDefault="00547FC9" w:rsidP="00547FC9">
            <w:pPr>
              <w:pStyle w:val="TAC"/>
              <w:rPr>
                <w:szCs w:val="18"/>
                <w:lang w:eastAsia="zh-CN"/>
              </w:rPr>
            </w:pPr>
            <w:r w:rsidRPr="006E1A90">
              <w:rPr>
                <w:szCs w:val="18"/>
                <w:lang w:eastAsia="zh-CN"/>
              </w:rPr>
              <w:t>20</w:t>
            </w:r>
          </w:p>
        </w:tc>
        <w:tc>
          <w:tcPr>
            <w:tcW w:w="3483" w:type="dxa"/>
            <w:tcBorders>
              <w:bottom w:val="single" w:sz="4" w:space="0" w:color="auto"/>
            </w:tcBorders>
            <w:vAlign w:val="center"/>
          </w:tcPr>
          <w:p w14:paraId="36ED3669" w14:textId="77777777" w:rsidR="00547FC9" w:rsidRPr="005A6FE6" w:rsidRDefault="00547FC9" w:rsidP="00547FC9">
            <w:pPr>
              <w:pStyle w:val="TAC"/>
              <w:rPr>
                <w:rFonts w:eastAsia="MS Mincho"/>
                <w:szCs w:val="18"/>
              </w:rPr>
            </w:pPr>
            <w:r w:rsidRPr="006E1A90">
              <w:rPr>
                <w:rFonts w:eastAsia="MS Mincho"/>
                <w:szCs w:val="18"/>
              </w:rPr>
              <w:t>REFSENS</w:t>
            </w:r>
          </w:p>
        </w:tc>
        <w:tc>
          <w:tcPr>
            <w:tcW w:w="1984" w:type="dxa"/>
            <w:tcBorders>
              <w:top w:val="single" w:sz="4" w:space="0" w:color="auto"/>
              <w:bottom w:val="nil"/>
            </w:tcBorders>
          </w:tcPr>
          <w:p w14:paraId="454D1E2E" w14:textId="77777777" w:rsidR="00547FC9" w:rsidRPr="005A6FE6" w:rsidRDefault="00547FC9" w:rsidP="00547FC9">
            <w:pPr>
              <w:pStyle w:val="TAC"/>
              <w:rPr>
                <w:rFonts w:eastAsiaTheme="minorEastAsia"/>
                <w:szCs w:val="18"/>
              </w:rPr>
            </w:pPr>
            <w:r w:rsidRPr="006E1A90">
              <w:rPr>
                <w:szCs w:val="18"/>
              </w:rPr>
              <w:t>Cross band isolation</w:t>
            </w:r>
          </w:p>
        </w:tc>
      </w:tr>
      <w:tr w:rsidR="00547FC9" w:rsidRPr="005A6FE6" w14:paraId="0C77DEBE" w14:textId="77777777" w:rsidTr="000C4B6E">
        <w:tc>
          <w:tcPr>
            <w:tcW w:w="1898" w:type="dxa"/>
            <w:tcBorders>
              <w:top w:val="nil"/>
              <w:bottom w:val="single" w:sz="4" w:space="0" w:color="auto"/>
            </w:tcBorders>
          </w:tcPr>
          <w:p w14:paraId="19CD0B8E" w14:textId="77777777" w:rsidR="00547FC9" w:rsidRPr="005A6FE6" w:rsidRDefault="00547FC9" w:rsidP="00547FC9">
            <w:pPr>
              <w:pStyle w:val="TAC"/>
              <w:rPr>
                <w:szCs w:val="18"/>
              </w:rPr>
            </w:pPr>
          </w:p>
        </w:tc>
        <w:tc>
          <w:tcPr>
            <w:tcW w:w="752" w:type="dxa"/>
            <w:tcBorders>
              <w:top w:val="nil"/>
              <w:bottom w:val="single" w:sz="4" w:space="0" w:color="auto"/>
            </w:tcBorders>
          </w:tcPr>
          <w:p w14:paraId="6A40F484" w14:textId="77777777" w:rsidR="00547FC9" w:rsidRPr="005A6FE6" w:rsidRDefault="00547FC9" w:rsidP="00547FC9">
            <w:pPr>
              <w:pStyle w:val="TAC"/>
              <w:rPr>
                <w:szCs w:val="18"/>
              </w:rPr>
            </w:pPr>
          </w:p>
        </w:tc>
        <w:tc>
          <w:tcPr>
            <w:tcW w:w="702" w:type="dxa"/>
            <w:tcBorders>
              <w:bottom w:val="single" w:sz="4" w:space="0" w:color="auto"/>
            </w:tcBorders>
          </w:tcPr>
          <w:p w14:paraId="58F1530E" w14:textId="77777777" w:rsidR="00547FC9" w:rsidRPr="005A6FE6" w:rsidRDefault="00547FC9" w:rsidP="00547FC9">
            <w:pPr>
              <w:pStyle w:val="TAC"/>
              <w:rPr>
                <w:szCs w:val="18"/>
              </w:rPr>
            </w:pPr>
            <w:r w:rsidRPr="006E1A90">
              <w:rPr>
                <w:szCs w:val="18"/>
                <w:lang w:eastAsia="zh-CN"/>
              </w:rPr>
              <w:t>n78</w:t>
            </w:r>
          </w:p>
        </w:tc>
        <w:tc>
          <w:tcPr>
            <w:tcW w:w="957" w:type="dxa"/>
            <w:tcBorders>
              <w:bottom w:val="single" w:sz="4" w:space="0" w:color="auto"/>
            </w:tcBorders>
          </w:tcPr>
          <w:p w14:paraId="3D0C1787" w14:textId="77777777" w:rsidR="00547FC9" w:rsidRPr="005A6FE6" w:rsidRDefault="00547FC9" w:rsidP="00547FC9">
            <w:pPr>
              <w:pStyle w:val="TAC"/>
              <w:rPr>
                <w:szCs w:val="18"/>
                <w:lang w:eastAsia="zh-CN"/>
              </w:rPr>
            </w:pPr>
            <w:r w:rsidRPr="006E1A90">
              <w:rPr>
                <w:szCs w:val="18"/>
                <w:lang w:eastAsia="zh-CN"/>
              </w:rPr>
              <w:t>10</w:t>
            </w:r>
          </w:p>
        </w:tc>
        <w:tc>
          <w:tcPr>
            <w:tcW w:w="3483" w:type="dxa"/>
            <w:tcBorders>
              <w:bottom w:val="single" w:sz="4" w:space="0" w:color="auto"/>
            </w:tcBorders>
            <w:vAlign w:val="center"/>
          </w:tcPr>
          <w:p w14:paraId="13EF6EE9" w14:textId="77777777" w:rsidR="00547FC9" w:rsidRPr="005A6FE6" w:rsidRDefault="00547FC9" w:rsidP="00547FC9">
            <w:pPr>
              <w:pStyle w:val="TAC"/>
              <w:rPr>
                <w:rFonts w:eastAsia="MS Mincho"/>
                <w:szCs w:val="18"/>
              </w:rPr>
            </w:pPr>
            <w:r w:rsidRPr="006E1A90">
              <w:rPr>
                <w:szCs w:val="18"/>
                <w:lang w:eastAsia="zh-CN"/>
              </w:rPr>
              <w:t>-87.5+TT</w:t>
            </w:r>
          </w:p>
        </w:tc>
        <w:tc>
          <w:tcPr>
            <w:tcW w:w="1984" w:type="dxa"/>
            <w:tcBorders>
              <w:top w:val="nil"/>
              <w:bottom w:val="single" w:sz="4" w:space="0" w:color="auto"/>
            </w:tcBorders>
          </w:tcPr>
          <w:p w14:paraId="637EA474" w14:textId="77777777" w:rsidR="00547FC9" w:rsidRPr="005A6FE6" w:rsidRDefault="00547FC9" w:rsidP="00547FC9">
            <w:pPr>
              <w:pStyle w:val="TAC"/>
              <w:rPr>
                <w:rFonts w:eastAsiaTheme="minorEastAsia"/>
                <w:szCs w:val="18"/>
              </w:rPr>
            </w:pPr>
          </w:p>
        </w:tc>
      </w:tr>
      <w:tr w:rsidR="00547FC9" w:rsidRPr="005A6FE6" w14:paraId="59C47295" w14:textId="77777777" w:rsidTr="00B976EF">
        <w:tc>
          <w:tcPr>
            <w:tcW w:w="1898" w:type="dxa"/>
            <w:tcBorders>
              <w:top w:val="single" w:sz="4" w:space="0" w:color="auto"/>
              <w:bottom w:val="nil"/>
            </w:tcBorders>
          </w:tcPr>
          <w:p w14:paraId="6DA8E860" w14:textId="77777777" w:rsidR="00547FC9" w:rsidRPr="005A6FE6" w:rsidRDefault="00547FC9" w:rsidP="00547FC9">
            <w:pPr>
              <w:pStyle w:val="TAC"/>
              <w:rPr>
                <w:szCs w:val="18"/>
              </w:rPr>
            </w:pPr>
            <w:r>
              <w:rPr>
                <w:szCs w:val="18"/>
              </w:rPr>
              <w:t>DC_71A_n2</w:t>
            </w:r>
            <w:r w:rsidRPr="005A6FE6">
              <w:rPr>
                <w:szCs w:val="18"/>
              </w:rPr>
              <w:t>A</w:t>
            </w:r>
          </w:p>
        </w:tc>
        <w:tc>
          <w:tcPr>
            <w:tcW w:w="752" w:type="dxa"/>
            <w:tcBorders>
              <w:top w:val="single" w:sz="4" w:space="0" w:color="auto"/>
              <w:bottom w:val="nil"/>
            </w:tcBorders>
          </w:tcPr>
          <w:p w14:paraId="03E7A46A" w14:textId="77777777" w:rsidR="00547FC9" w:rsidRPr="005A6FE6" w:rsidRDefault="00547FC9" w:rsidP="00547FC9">
            <w:pPr>
              <w:pStyle w:val="TAC"/>
              <w:rPr>
                <w:szCs w:val="18"/>
              </w:rPr>
            </w:pPr>
            <w:r>
              <w:rPr>
                <w:rFonts w:hint="eastAsia"/>
                <w:szCs w:val="18"/>
                <w:lang w:eastAsia="zh-CN"/>
              </w:rPr>
              <w:t>1</w:t>
            </w:r>
          </w:p>
        </w:tc>
        <w:tc>
          <w:tcPr>
            <w:tcW w:w="702" w:type="dxa"/>
            <w:tcBorders>
              <w:bottom w:val="single" w:sz="4" w:space="0" w:color="auto"/>
            </w:tcBorders>
          </w:tcPr>
          <w:p w14:paraId="689B1B98" w14:textId="77777777" w:rsidR="00547FC9" w:rsidRPr="005A6FE6" w:rsidRDefault="00547FC9" w:rsidP="00547FC9">
            <w:pPr>
              <w:pStyle w:val="TAC"/>
              <w:rPr>
                <w:szCs w:val="18"/>
              </w:rPr>
            </w:pPr>
            <w:r>
              <w:rPr>
                <w:rFonts w:hint="eastAsia"/>
                <w:szCs w:val="18"/>
                <w:lang w:eastAsia="zh-CN"/>
              </w:rPr>
              <w:t>7</w:t>
            </w:r>
            <w:r>
              <w:rPr>
                <w:szCs w:val="18"/>
                <w:lang w:eastAsia="zh-CN"/>
              </w:rPr>
              <w:t>1</w:t>
            </w:r>
          </w:p>
        </w:tc>
        <w:tc>
          <w:tcPr>
            <w:tcW w:w="957" w:type="dxa"/>
            <w:tcBorders>
              <w:bottom w:val="single" w:sz="4" w:space="0" w:color="auto"/>
            </w:tcBorders>
          </w:tcPr>
          <w:p w14:paraId="217E930D" w14:textId="77777777" w:rsidR="00547FC9" w:rsidRPr="005A6FE6" w:rsidRDefault="00547FC9" w:rsidP="00547FC9">
            <w:pPr>
              <w:pStyle w:val="TAC"/>
              <w:rPr>
                <w:szCs w:val="18"/>
                <w:lang w:eastAsia="zh-CN"/>
              </w:rPr>
            </w:pPr>
            <w:r>
              <w:rPr>
                <w:rFonts w:hint="eastAsia"/>
                <w:szCs w:val="18"/>
                <w:lang w:eastAsia="zh-CN"/>
              </w:rPr>
              <w:t>5</w:t>
            </w:r>
          </w:p>
        </w:tc>
        <w:tc>
          <w:tcPr>
            <w:tcW w:w="3483" w:type="dxa"/>
            <w:tcBorders>
              <w:bottom w:val="single" w:sz="4" w:space="0" w:color="auto"/>
            </w:tcBorders>
          </w:tcPr>
          <w:p w14:paraId="0FDC24BB" w14:textId="77777777" w:rsidR="00547FC9" w:rsidRPr="005A6FE6" w:rsidRDefault="00547FC9" w:rsidP="00547FC9">
            <w:pPr>
              <w:pStyle w:val="TAC"/>
              <w:rPr>
                <w:rFonts w:eastAsia="MS Mincho"/>
                <w:szCs w:val="18"/>
              </w:rPr>
            </w:pPr>
            <w:r>
              <w:rPr>
                <w:rFonts w:eastAsiaTheme="minorEastAsia" w:hint="eastAsia"/>
                <w:szCs w:val="18"/>
                <w:lang w:eastAsia="zh-CN"/>
              </w:rPr>
              <w:t>R</w:t>
            </w:r>
            <w:r>
              <w:rPr>
                <w:rFonts w:eastAsiaTheme="minorEastAsia"/>
                <w:szCs w:val="18"/>
                <w:lang w:eastAsia="zh-CN"/>
              </w:rPr>
              <w:t>EFSENS</w:t>
            </w:r>
          </w:p>
        </w:tc>
        <w:tc>
          <w:tcPr>
            <w:tcW w:w="1984" w:type="dxa"/>
            <w:tcBorders>
              <w:top w:val="single" w:sz="4" w:space="0" w:color="auto"/>
              <w:bottom w:val="nil"/>
            </w:tcBorders>
          </w:tcPr>
          <w:p w14:paraId="0B79C698" w14:textId="77777777" w:rsidR="00547FC9" w:rsidRPr="005A6FE6" w:rsidRDefault="00547FC9" w:rsidP="00547FC9">
            <w:pPr>
              <w:pStyle w:val="TAC"/>
              <w:rPr>
                <w:rFonts w:eastAsiaTheme="minorEastAsia"/>
                <w:szCs w:val="18"/>
              </w:rPr>
            </w:pPr>
            <w:r w:rsidRPr="005A6FE6">
              <w:rPr>
                <w:rFonts w:eastAsiaTheme="minorEastAsia"/>
                <w:szCs w:val="18"/>
              </w:rPr>
              <w:t>UL harmonic</w:t>
            </w:r>
          </w:p>
        </w:tc>
      </w:tr>
      <w:tr w:rsidR="00547FC9" w:rsidRPr="005A6FE6" w14:paraId="62769B99" w14:textId="77777777" w:rsidTr="00B976EF">
        <w:tc>
          <w:tcPr>
            <w:tcW w:w="1898" w:type="dxa"/>
            <w:tcBorders>
              <w:top w:val="nil"/>
              <w:bottom w:val="nil"/>
            </w:tcBorders>
          </w:tcPr>
          <w:p w14:paraId="606CB543" w14:textId="77777777" w:rsidR="00547FC9" w:rsidRPr="005A6FE6" w:rsidRDefault="00547FC9" w:rsidP="00547FC9">
            <w:pPr>
              <w:pStyle w:val="TAC"/>
              <w:rPr>
                <w:szCs w:val="18"/>
              </w:rPr>
            </w:pPr>
          </w:p>
        </w:tc>
        <w:tc>
          <w:tcPr>
            <w:tcW w:w="752" w:type="dxa"/>
            <w:tcBorders>
              <w:top w:val="nil"/>
              <w:bottom w:val="single" w:sz="4" w:space="0" w:color="auto"/>
            </w:tcBorders>
          </w:tcPr>
          <w:p w14:paraId="4572C433" w14:textId="77777777" w:rsidR="00547FC9" w:rsidRPr="005A6FE6" w:rsidRDefault="00547FC9" w:rsidP="00547FC9">
            <w:pPr>
              <w:pStyle w:val="TAC"/>
              <w:rPr>
                <w:szCs w:val="18"/>
              </w:rPr>
            </w:pPr>
          </w:p>
        </w:tc>
        <w:tc>
          <w:tcPr>
            <w:tcW w:w="702" w:type="dxa"/>
            <w:tcBorders>
              <w:bottom w:val="single" w:sz="4" w:space="0" w:color="auto"/>
            </w:tcBorders>
          </w:tcPr>
          <w:p w14:paraId="5EDDB1D7" w14:textId="77777777" w:rsidR="00547FC9" w:rsidRPr="005A6FE6" w:rsidRDefault="00547FC9" w:rsidP="00547FC9">
            <w:pPr>
              <w:pStyle w:val="TAC"/>
              <w:rPr>
                <w:szCs w:val="18"/>
              </w:rPr>
            </w:pPr>
            <w:r>
              <w:rPr>
                <w:szCs w:val="18"/>
                <w:lang w:eastAsia="zh-CN"/>
              </w:rPr>
              <w:t>n2</w:t>
            </w:r>
          </w:p>
        </w:tc>
        <w:tc>
          <w:tcPr>
            <w:tcW w:w="957" w:type="dxa"/>
            <w:tcBorders>
              <w:bottom w:val="single" w:sz="4" w:space="0" w:color="auto"/>
            </w:tcBorders>
          </w:tcPr>
          <w:p w14:paraId="79FC72B9" w14:textId="77777777" w:rsidR="00547FC9" w:rsidRPr="005A6FE6" w:rsidRDefault="00547FC9" w:rsidP="00547FC9">
            <w:pPr>
              <w:pStyle w:val="TAC"/>
              <w:rPr>
                <w:szCs w:val="18"/>
                <w:lang w:eastAsia="zh-CN"/>
              </w:rPr>
            </w:pPr>
            <w:r>
              <w:rPr>
                <w:rFonts w:hint="eastAsia"/>
                <w:szCs w:val="18"/>
                <w:lang w:eastAsia="zh-CN"/>
              </w:rPr>
              <w:t>5</w:t>
            </w:r>
          </w:p>
        </w:tc>
        <w:tc>
          <w:tcPr>
            <w:tcW w:w="3483" w:type="dxa"/>
            <w:tcBorders>
              <w:bottom w:val="single" w:sz="4" w:space="0" w:color="auto"/>
            </w:tcBorders>
          </w:tcPr>
          <w:p w14:paraId="64CA1971" w14:textId="77777777" w:rsidR="00547FC9" w:rsidRPr="005A6FE6" w:rsidRDefault="00547FC9" w:rsidP="00547FC9">
            <w:pPr>
              <w:pStyle w:val="TAC"/>
              <w:rPr>
                <w:rFonts w:eastAsia="MS Mincho"/>
                <w:szCs w:val="18"/>
              </w:rPr>
            </w:pPr>
            <w:r>
              <w:rPr>
                <w:rFonts w:eastAsiaTheme="minorEastAsia" w:hint="eastAsia"/>
                <w:szCs w:val="18"/>
                <w:lang w:eastAsia="zh-CN"/>
              </w:rPr>
              <w:t>-</w:t>
            </w:r>
            <w:r>
              <w:rPr>
                <w:rFonts w:eastAsiaTheme="minorEastAsia"/>
                <w:szCs w:val="18"/>
                <w:lang w:eastAsia="zh-CN"/>
              </w:rPr>
              <w:t>96.3+TT</w:t>
            </w:r>
          </w:p>
        </w:tc>
        <w:tc>
          <w:tcPr>
            <w:tcW w:w="1984" w:type="dxa"/>
            <w:tcBorders>
              <w:top w:val="nil"/>
              <w:bottom w:val="single" w:sz="4" w:space="0" w:color="auto"/>
            </w:tcBorders>
          </w:tcPr>
          <w:p w14:paraId="383EF62B" w14:textId="77777777" w:rsidR="00547FC9" w:rsidRPr="005A6FE6" w:rsidRDefault="00547FC9" w:rsidP="00547FC9">
            <w:pPr>
              <w:pStyle w:val="TAC"/>
              <w:rPr>
                <w:rFonts w:eastAsiaTheme="minorEastAsia"/>
                <w:szCs w:val="18"/>
              </w:rPr>
            </w:pPr>
            <w:r w:rsidRPr="005A6FE6">
              <w:rPr>
                <w:rFonts w:eastAsiaTheme="minorEastAsia"/>
                <w:szCs w:val="18"/>
              </w:rPr>
              <w:t>Interference</w:t>
            </w:r>
          </w:p>
        </w:tc>
      </w:tr>
      <w:tr w:rsidR="00547FC9" w:rsidRPr="005A6FE6" w14:paraId="6EA66741" w14:textId="77777777" w:rsidTr="00B976EF">
        <w:tc>
          <w:tcPr>
            <w:tcW w:w="1898" w:type="dxa"/>
            <w:tcBorders>
              <w:top w:val="nil"/>
              <w:bottom w:val="nil"/>
            </w:tcBorders>
          </w:tcPr>
          <w:p w14:paraId="7B3C1D76" w14:textId="77777777" w:rsidR="00547FC9" w:rsidRPr="005A6FE6" w:rsidRDefault="00547FC9" w:rsidP="00547FC9">
            <w:pPr>
              <w:pStyle w:val="TAC"/>
              <w:rPr>
                <w:szCs w:val="18"/>
              </w:rPr>
            </w:pPr>
          </w:p>
        </w:tc>
        <w:tc>
          <w:tcPr>
            <w:tcW w:w="752" w:type="dxa"/>
            <w:tcBorders>
              <w:top w:val="single" w:sz="4" w:space="0" w:color="auto"/>
              <w:bottom w:val="nil"/>
            </w:tcBorders>
          </w:tcPr>
          <w:p w14:paraId="4C4332C0" w14:textId="77777777" w:rsidR="00547FC9" w:rsidRPr="005A6FE6" w:rsidRDefault="00547FC9" w:rsidP="00547FC9">
            <w:pPr>
              <w:pStyle w:val="TAC"/>
              <w:rPr>
                <w:szCs w:val="18"/>
              </w:rPr>
            </w:pPr>
            <w:r>
              <w:rPr>
                <w:rFonts w:hint="eastAsia"/>
                <w:szCs w:val="18"/>
                <w:lang w:eastAsia="zh-CN"/>
              </w:rPr>
              <w:t>2</w:t>
            </w:r>
          </w:p>
        </w:tc>
        <w:tc>
          <w:tcPr>
            <w:tcW w:w="702" w:type="dxa"/>
            <w:tcBorders>
              <w:bottom w:val="single" w:sz="4" w:space="0" w:color="auto"/>
            </w:tcBorders>
          </w:tcPr>
          <w:p w14:paraId="48FEC565" w14:textId="77777777" w:rsidR="00547FC9" w:rsidRPr="005A6FE6" w:rsidRDefault="00547FC9" w:rsidP="00547FC9">
            <w:pPr>
              <w:pStyle w:val="TAC"/>
              <w:rPr>
                <w:szCs w:val="18"/>
              </w:rPr>
            </w:pPr>
            <w:r>
              <w:rPr>
                <w:rFonts w:hint="eastAsia"/>
                <w:szCs w:val="18"/>
                <w:lang w:eastAsia="zh-CN"/>
              </w:rPr>
              <w:t>7</w:t>
            </w:r>
            <w:r>
              <w:rPr>
                <w:szCs w:val="18"/>
                <w:lang w:eastAsia="zh-CN"/>
              </w:rPr>
              <w:t>1</w:t>
            </w:r>
          </w:p>
        </w:tc>
        <w:tc>
          <w:tcPr>
            <w:tcW w:w="957" w:type="dxa"/>
            <w:tcBorders>
              <w:bottom w:val="single" w:sz="4" w:space="0" w:color="auto"/>
            </w:tcBorders>
          </w:tcPr>
          <w:p w14:paraId="70E77EC4" w14:textId="77777777" w:rsidR="00547FC9" w:rsidRPr="005A6FE6" w:rsidRDefault="00547FC9" w:rsidP="00547FC9">
            <w:pPr>
              <w:pStyle w:val="TAC"/>
              <w:rPr>
                <w:szCs w:val="18"/>
                <w:lang w:eastAsia="zh-CN"/>
              </w:rPr>
            </w:pPr>
            <w:r>
              <w:rPr>
                <w:rFonts w:hint="eastAsia"/>
                <w:szCs w:val="18"/>
                <w:lang w:eastAsia="zh-CN"/>
              </w:rPr>
              <w:t>5</w:t>
            </w:r>
          </w:p>
        </w:tc>
        <w:tc>
          <w:tcPr>
            <w:tcW w:w="3483" w:type="dxa"/>
            <w:tcBorders>
              <w:bottom w:val="single" w:sz="4" w:space="0" w:color="auto"/>
            </w:tcBorders>
          </w:tcPr>
          <w:p w14:paraId="7BF7258D" w14:textId="77777777" w:rsidR="00547FC9" w:rsidRPr="005A6FE6" w:rsidRDefault="00547FC9" w:rsidP="00547FC9">
            <w:pPr>
              <w:pStyle w:val="TAC"/>
              <w:rPr>
                <w:rFonts w:eastAsia="MS Mincho"/>
                <w:szCs w:val="18"/>
              </w:rPr>
            </w:pPr>
            <w:r>
              <w:rPr>
                <w:rFonts w:eastAsiaTheme="minorEastAsia" w:hint="eastAsia"/>
                <w:szCs w:val="18"/>
                <w:lang w:eastAsia="zh-CN"/>
              </w:rPr>
              <w:t>-</w:t>
            </w:r>
            <w:r>
              <w:rPr>
                <w:rFonts w:eastAsiaTheme="minorEastAsia"/>
                <w:szCs w:val="18"/>
                <w:lang w:eastAsia="zh-CN"/>
              </w:rPr>
              <w:t>69.7</w:t>
            </w:r>
          </w:p>
        </w:tc>
        <w:tc>
          <w:tcPr>
            <w:tcW w:w="1984" w:type="dxa"/>
            <w:tcBorders>
              <w:top w:val="single" w:sz="4" w:space="0" w:color="auto"/>
              <w:bottom w:val="nil"/>
            </w:tcBorders>
          </w:tcPr>
          <w:p w14:paraId="53689845" w14:textId="77777777" w:rsidR="00547FC9" w:rsidRPr="005A6FE6" w:rsidRDefault="00547FC9" w:rsidP="00547FC9">
            <w:pPr>
              <w:pStyle w:val="TAC"/>
              <w:rPr>
                <w:rFonts w:eastAsiaTheme="minorEastAsia"/>
                <w:szCs w:val="18"/>
              </w:rPr>
            </w:pPr>
            <w:r w:rsidRPr="005A6FE6">
              <w:rPr>
                <w:lang w:eastAsia="zh-CN"/>
              </w:rPr>
              <w:t>harmonic mixing</w:t>
            </w:r>
          </w:p>
        </w:tc>
      </w:tr>
      <w:tr w:rsidR="00547FC9" w:rsidRPr="005A6FE6" w14:paraId="69397327" w14:textId="77777777" w:rsidTr="00B976EF">
        <w:tc>
          <w:tcPr>
            <w:tcW w:w="1898" w:type="dxa"/>
            <w:tcBorders>
              <w:top w:val="nil"/>
              <w:bottom w:val="nil"/>
            </w:tcBorders>
          </w:tcPr>
          <w:p w14:paraId="00D420CD" w14:textId="77777777" w:rsidR="00547FC9" w:rsidRPr="005A6FE6" w:rsidRDefault="00547FC9" w:rsidP="00547FC9">
            <w:pPr>
              <w:pStyle w:val="TAC"/>
              <w:rPr>
                <w:szCs w:val="18"/>
              </w:rPr>
            </w:pPr>
          </w:p>
        </w:tc>
        <w:tc>
          <w:tcPr>
            <w:tcW w:w="752" w:type="dxa"/>
            <w:tcBorders>
              <w:top w:val="nil"/>
              <w:bottom w:val="single" w:sz="4" w:space="0" w:color="auto"/>
            </w:tcBorders>
          </w:tcPr>
          <w:p w14:paraId="64FB196F" w14:textId="77777777" w:rsidR="00547FC9" w:rsidRPr="005A6FE6" w:rsidRDefault="00547FC9" w:rsidP="00547FC9">
            <w:pPr>
              <w:pStyle w:val="TAC"/>
              <w:rPr>
                <w:szCs w:val="18"/>
              </w:rPr>
            </w:pPr>
          </w:p>
        </w:tc>
        <w:tc>
          <w:tcPr>
            <w:tcW w:w="702" w:type="dxa"/>
            <w:tcBorders>
              <w:bottom w:val="single" w:sz="4" w:space="0" w:color="auto"/>
            </w:tcBorders>
          </w:tcPr>
          <w:p w14:paraId="100BA3AD" w14:textId="77777777" w:rsidR="00547FC9" w:rsidRPr="005A6FE6" w:rsidRDefault="00547FC9" w:rsidP="00547FC9">
            <w:pPr>
              <w:pStyle w:val="TAC"/>
              <w:rPr>
                <w:szCs w:val="18"/>
              </w:rPr>
            </w:pPr>
            <w:r>
              <w:rPr>
                <w:szCs w:val="18"/>
                <w:lang w:eastAsia="zh-CN"/>
              </w:rPr>
              <w:t>n2</w:t>
            </w:r>
          </w:p>
        </w:tc>
        <w:tc>
          <w:tcPr>
            <w:tcW w:w="957" w:type="dxa"/>
            <w:tcBorders>
              <w:bottom w:val="single" w:sz="4" w:space="0" w:color="auto"/>
            </w:tcBorders>
          </w:tcPr>
          <w:p w14:paraId="2992D574" w14:textId="77777777" w:rsidR="00547FC9" w:rsidRPr="005A6FE6" w:rsidRDefault="00547FC9" w:rsidP="00547FC9">
            <w:pPr>
              <w:pStyle w:val="TAC"/>
              <w:rPr>
                <w:szCs w:val="18"/>
                <w:lang w:eastAsia="zh-CN"/>
              </w:rPr>
            </w:pPr>
            <w:r>
              <w:rPr>
                <w:rFonts w:hint="eastAsia"/>
                <w:szCs w:val="18"/>
                <w:lang w:eastAsia="zh-CN"/>
              </w:rPr>
              <w:t>5</w:t>
            </w:r>
          </w:p>
        </w:tc>
        <w:tc>
          <w:tcPr>
            <w:tcW w:w="3483" w:type="dxa"/>
            <w:tcBorders>
              <w:bottom w:val="single" w:sz="4" w:space="0" w:color="auto"/>
            </w:tcBorders>
          </w:tcPr>
          <w:p w14:paraId="01138010" w14:textId="77777777" w:rsidR="00547FC9" w:rsidRPr="005A6FE6" w:rsidRDefault="00547FC9" w:rsidP="00547FC9">
            <w:pPr>
              <w:pStyle w:val="TAC"/>
              <w:rPr>
                <w:rFonts w:eastAsia="MS Mincho"/>
                <w:szCs w:val="18"/>
              </w:rPr>
            </w:pPr>
            <w:r>
              <w:rPr>
                <w:rFonts w:eastAsiaTheme="minorEastAsia" w:hint="eastAsia"/>
                <w:szCs w:val="18"/>
                <w:lang w:eastAsia="zh-CN"/>
              </w:rPr>
              <w:t>R</w:t>
            </w:r>
            <w:r>
              <w:rPr>
                <w:rFonts w:eastAsiaTheme="minorEastAsia"/>
                <w:szCs w:val="18"/>
                <w:lang w:eastAsia="zh-CN"/>
              </w:rPr>
              <w:t>EFSENS</w:t>
            </w:r>
          </w:p>
        </w:tc>
        <w:tc>
          <w:tcPr>
            <w:tcW w:w="1984" w:type="dxa"/>
            <w:tcBorders>
              <w:top w:val="nil"/>
              <w:bottom w:val="single" w:sz="4" w:space="0" w:color="auto"/>
            </w:tcBorders>
          </w:tcPr>
          <w:p w14:paraId="64248CC6" w14:textId="77777777" w:rsidR="00547FC9" w:rsidRPr="005A6FE6" w:rsidRDefault="00547FC9" w:rsidP="00547FC9">
            <w:pPr>
              <w:pStyle w:val="TAC"/>
              <w:rPr>
                <w:rFonts w:eastAsiaTheme="minorEastAsia"/>
                <w:szCs w:val="18"/>
              </w:rPr>
            </w:pPr>
          </w:p>
        </w:tc>
      </w:tr>
      <w:tr w:rsidR="00547FC9" w:rsidRPr="005A6FE6" w14:paraId="35EC8B82" w14:textId="77777777" w:rsidTr="00B976EF">
        <w:tc>
          <w:tcPr>
            <w:tcW w:w="1898" w:type="dxa"/>
            <w:tcBorders>
              <w:top w:val="nil"/>
              <w:bottom w:val="nil"/>
            </w:tcBorders>
          </w:tcPr>
          <w:p w14:paraId="5C0381B3" w14:textId="77777777" w:rsidR="00547FC9" w:rsidRPr="005A6FE6" w:rsidRDefault="00547FC9" w:rsidP="00547FC9">
            <w:pPr>
              <w:pStyle w:val="TAC"/>
              <w:rPr>
                <w:szCs w:val="18"/>
              </w:rPr>
            </w:pPr>
          </w:p>
        </w:tc>
        <w:tc>
          <w:tcPr>
            <w:tcW w:w="752" w:type="dxa"/>
            <w:tcBorders>
              <w:top w:val="single" w:sz="4" w:space="0" w:color="auto"/>
              <w:bottom w:val="nil"/>
            </w:tcBorders>
          </w:tcPr>
          <w:p w14:paraId="0D938466" w14:textId="77777777" w:rsidR="00547FC9" w:rsidRPr="005A6FE6" w:rsidRDefault="00547FC9" w:rsidP="00547FC9">
            <w:pPr>
              <w:pStyle w:val="TAC"/>
              <w:rPr>
                <w:szCs w:val="18"/>
              </w:rPr>
            </w:pPr>
            <w:r>
              <w:rPr>
                <w:rFonts w:hint="eastAsia"/>
                <w:szCs w:val="18"/>
                <w:lang w:eastAsia="zh-CN"/>
              </w:rPr>
              <w:t>3</w:t>
            </w:r>
          </w:p>
        </w:tc>
        <w:tc>
          <w:tcPr>
            <w:tcW w:w="702" w:type="dxa"/>
            <w:tcBorders>
              <w:bottom w:val="single" w:sz="4" w:space="0" w:color="auto"/>
            </w:tcBorders>
          </w:tcPr>
          <w:p w14:paraId="6F4B04C2" w14:textId="77777777" w:rsidR="00547FC9" w:rsidRPr="005A6FE6" w:rsidRDefault="00547FC9" w:rsidP="00547FC9">
            <w:pPr>
              <w:pStyle w:val="TAC"/>
              <w:rPr>
                <w:szCs w:val="18"/>
              </w:rPr>
            </w:pPr>
            <w:r>
              <w:rPr>
                <w:rFonts w:hint="eastAsia"/>
                <w:szCs w:val="18"/>
                <w:lang w:eastAsia="zh-CN"/>
              </w:rPr>
              <w:t>7</w:t>
            </w:r>
            <w:r>
              <w:rPr>
                <w:szCs w:val="18"/>
                <w:lang w:eastAsia="zh-CN"/>
              </w:rPr>
              <w:t>1</w:t>
            </w:r>
          </w:p>
        </w:tc>
        <w:tc>
          <w:tcPr>
            <w:tcW w:w="957" w:type="dxa"/>
            <w:tcBorders>
              <w:bottom w:val="single" w:sz="4" w:space="0" w:color="auto"/>
            </w:tcBorders>
          </w:tcPr>
          <w:p w14:paraId="2C028029" w14:textId="77777777" w:rsidR="00547FC9" w:rsidRPr="005A6FE6" w:rsidRDefault="00547FC9" w:rsidP="00547FC9">
            <w:pPr>
              <w:pStyle w:val="TAC"/>
              <w:rPr>
                <w:szCs w:val="18"/>
                <w:lang w:eastAsia="zh-CN"/>
              </w:rPr>
            </w:pPr>
            <w:r>
              <w:rPr>
                <w:rFonts w:hint="eastAsia"/>
                <w:szCs w:val="18"/>
                <w:lang w:eastAsia="zh-CN"/>
              </w:rPr>
              <w:t>2</w:t>
            </w:r>
            <w:r>
              <w:rPr>
                <w:szCs w:val="18"/>
                <w:lang w:eastAsia="zh-CN"/>
              </w:rPr>
              <w:t>0</w:t>
            </w:r>
          </w:p>
        </w:tc>
        <w:tc>
          <w:tcPr>
            <w:tcW w:w="3483" w:type="dxa"/>
            <w:tcBorders>
              <w:bottom w:val="single" w:sz="4" w:space="0" w:color="auto"/>
            </w:tcBorders>
          </w:tcPr>
          <w:p w14:paraId="76FB7E22" w14:textId="77777777" w:rsidR="00547FC9" w:rsidRPr="005A6FE6" w:rsidRDefault="00547FC9" w:rsidP="00547FC9">
            <w:pPr>
              <w:pStyle w:val="TAC"/>
              <w:rPr>
                <w:rFonts w:eastAsia="MS Mincho"/>
                <w:szCs w:val="18"/>
              </w:rPr>
            </w:pPr>
            <w:r>
              <w:rPr>
                <w:rFonts w:eastAsiaTheme="minorEastAsia" w:hint="eastAsia"/>
                <w:szCs w:val="18"/>
                <w:lang w:eastAsia="zh-CN"/>
              </w:rPr>
              <w:t>-</w:t>
            </w:r>
            <w:r>
              <w:rPr>
                <w:rFonts w:eastAsiaTheme="minorEastAsia"/>
                <w:szCs w:val="18"/>
                <w:lang w:eastAsia="zh-CN"/>
              </w:rPr>
              <w:t>69.7</w:t>
            </w:r>
          </w:p>
        </w:tc>
        <w:tc>
          <w:tcPr>
            <w:tcW w:w="1984" w:type="dxa"/>
            <w:tcBorders>
              <w:top w:val="single" w:sz="4" w:space="0" w:color="auto"/>
              <w:bottom w:val="nil"/>
            </w:tcBorders>
          </w:tcPr>
          <w:p w14:paraId="2922C501" w14:textId="77777777" w:rsidR="00547FC9" w:rsidRPr="005A6FE6" w:rsidRDefault="00547FC9" w:rsidP="00547FC9">
            <w:pPr>
              <w:pStyle w:val="TAC"/>
              <w:rPr>
                <w:rFonts w:eastAsiaTheme="minorEastAsia"/>
                <w:szCs w:val="18"/>
              </w:rPr>
            </w:pPr>
            <w:r w:rsidRPr="005A6FE6">
              <w:rPr>
                <w:lang w:eastAsia="zh-CN"/>
              </w:rPr>
              <w:t>harmonic mixing</w:t>
            </w:r>
          </w:p>
        </w:tc>
      </w:tr>
      <w:tr w:rsidR="00547FC9" w:rsidRPr="005A6FE6" w14:paraId="6C858C54" w14:textId="77777777" w:rsidTr="00B976EF">
        <w:tc>
          <w:tcPr>
            <w:tcW w:w="1898" w:type="dxa"/>
            <w:tcBorders>
              <w:top w:val="nil"/>
              <w:bottom w:val="nil"/>
            </w:tcBorders>
          </w:tcPr>
          <w:p w14:paraId="4EB0D364" w14:textId="77777777" w:rsidR="00547FC9" w:rsidRPr="005A6FE6" w:rsidRDefault="00547FC9" w:rsidP="00547FC9">
            <w:pPr>
              <w:pStyle w:val="TAC"/>
              <w:rPr>
                <w:szCs w:val="18"/>
              </w:rPr>
            </w:pPr>
          </w:p>
        </w:tc>
        <w:tc>
          <w:tcPr>
            <w:tcW w:w="752" w:type="dxa"/>
            <w:tcBorders>
              <w:top w:val="nil"/>
              <w:bottom w:val="single" w:sz="4" w:space="0" w:color="auto"/>
            </w:tcBorders>
          </w:tcPr>
          <w:p w14:paraId="70AA8302" w14:textId="77777777" w:rsidR="00547FC9" w:rsidRPr="005A6FE6" w:rsidRDefault="00547FC9" w:rsidP="00547FC9">
            <w:pPr>
              <w:pStyle w:val="TAC"/>
              <w:rPr>
                <w:szCs w:val="18"/>
              </w:rPr>
            </w:pPr>
          </w:p>
        </w:tc>
        <w:tc>
          <w:tcPr>
            <w:tcW w:w="702" w:type="dxa"/>
            <w:tcBorders>
              <w:bottom w:val="single" w:sz="4" w:space="0" w:color="auto"/>
            </w:tcBorders>
          </w:tcPr>
          <w:p w14:paraId="5870E234" w14:textId="77777777" w:rsidR="00547FC9" w:rsidRPr="005A6FE6" w:rsidRDefault="00547FC9" w:rsidP="00547FC9">
            <w:pPr>
              <w:pStyle w:val="TAC"/>
              <w:rPr>
                <w:szCs w:val="18"/>
              </w:rPr>
            </w:pPr>
            <w:r>
              <w:rPr>
                <w:szCs w:val="18"/>
                <w:lang w:eastAsia="zh-CN"/>
              </w:rPr>
              <w:t>n2</w:t>
            </w:r>
          </w:p>
        </w:tc>
        <w:tc>
          <w:tcPr>
            <w:tcW w:w="957" w:type="dxa"/>
            <w:tcBorders>
              <w:bottom w:val="single" w:sz="4" w:space="0" w:color="auto"/>
            </w:tcBorders>
          </w:tcPr>
          <w:p w14:paraId="7DA2D61B" w14:textId="77777777" w:rsidR="00547FC9" w:rsidRPr="005A6FE6" w:rsidRDefault="00547FC9" w:rsidP="00547FC9">
            <w:pPr>
              <w:pStyle w:val="TAC"/>
              <w:rPr>
                <w:szCs w:val="18"/>
                <w:lang w:eastAsia="zh-CN"/>
              </w:rPr>
            </w:pPr>
            <w:r>
              <w:rPr>
                <w:rFonts w:hint="eastAsia"/>
                <w:szCs w:val="18"/>
                <w:lang w:eastAsia="zh-CN"/>
              </w:rPr>
              <w:t>5</w:t>
            </w:r>
          </w:p>
        </w:tc>
        <w:tc>
          <w:tcPr>
            <w:tcW w:w="3483" w:type="dxa"/>
            <w:tcBorders>
              <w:bottom w:val="single" w:sz="4" w:space="0" w:color="auto"/>
            </w:tcBorders>
          </w:tcPr>
          <w:p w14:paraId="6AFCB541" w14:textId="77777777" w:rsidR="00547FC9" w:rsidRPr="005A6FE6" w:rsidRDefault="00547FC9" w:rsidP="00547FC9">
            <w:pPr>
              <w:pStyle w:val="TAC"/>
              <w:rPr>
                <w:rFonts w:eastAsia="MS Mincho"/>
                <w:szCs w:val="18"/>
              </w:rPr>
            </w:pPr>
            <w:r>
              <w:rPr>
                <w:rFonts w:eastAsiaTheme="minorEastAsia" w:hint="eastAsia"/>
                <w:szCs w:val="18"/>
                <w:lang w:eastAsia="zh-CN"/>
              </w:rPr>
              <w:t>R</w:t>
            </w:r>
            <w:r>
              <w:rPr>
                <w:rFonts w:eastAsiaTheme="minorEastAsia"/>
                <w:szCs w:val="18"/>
                <w:lang w:eastAsia="zh-CN"/>
              </w:rPr>
              <w:t>EFSENS</w:t>
            </w:r>
          </w:p>
        </w:tc>
        <w:tc>
          <w:tcPr>
            <w:tcW w:w="1984" w:type="dxa"/>
            <w:tcBorders>
              <w:top w:val="nil"/>
              <w:bottom w:val="single" w:sz="4" w:space="0" w:color="auto"/>
            </w:tcBorders>
          </w:tcPr>
          <w:p w14:paraId="7BC26ABB" w14:textId="77777777" w:rsidR="00547FC9" w:rsidRPr="005A6FE6" w:rsidRDefault="00547FC9" w:rsidP="00547FC9">
            <w:pPr>
              <w:pStyle w:val="TAC"/>
              <w:rPr>
                <w:rFonts w:eastAsiaTheme="minorEastAsia"/>
                <w:szCs w:val="18"/>
              </w:rPr>
            </w:pPr>
          </w:p>
        </w:tc>
      </w:tr>
      <w:tr w:rsidR="00547FC9" w:rsidRPr="005A6FE6" w14:paraId="3965454E" w14:textId="77777777" w:rsidTr="00B976EF">
        <w:tc>
          <w:tcPr>
            <w:tcW w:w="1898" w:type="dxa"/>
            <w:tcBorders>
              <w:top w:val="nil"/>
              <w:bottom w:val="nil"/>
            </w:tcBorders>
          </w:tcPr>
          <w:p w14:paraId="5A657138" w14:textId="77777777" w:rsidR="00547FC9" w:rsidRPr="005A6FE6" w:rsidRDefault="00547FC9" w:rsidP="00547FC9">
            <w:pPr>
              <w:pStyle w:val="TAC"/>
              <w:rPr>
                <w:szCs w:val="18"/>
              </w:rPr>
            </w:pPr>
          </w:p>
        </w:tc>
        <w:tc>
          <w:tcPr>
            <w:tcW w:w="752" w:type="dxa"/>
            <w:tcBorders>
              <w:top w:val="single" w:sz="4" w:space="0" w:color="auto"/>
              <w:bottom w:val="nil"/>
            </w:tcBorders>
          </w:tcPr>
          <w:p w14:paraId="00B5512E" w14:textId="77777777" w:rsidR="00547FC9" w:rsidRPr="005A6FE6" w:rsidRDefault="00547FC9" w:rsidP="00547FC9">
            <w:pPr>
              <w:pStyle w:val="TAC"/>
              <w:rPr>
                <w:szCs w:val="18"/>
              </w:rPr>
            </w:pPr>
            <w:r>
              <w:rPr>
                <w:rFonts w:hint="eastAsia"/>
                <w:szCs w:val="18"/>
                <w:lang w:eastAsia="zh-CN"/>
              </w:rPr>
              <w:t>4</w:t>
            </w:r>
          </w:p>
        </w:tc>
        <w:tc>
          <w:tcPr>
            <w:tcW w:w="702" w:type="dxa"/>
            <w:tcBorders>
              <w:bottom w:val="single" w:sz="4" w:space="0" w:color="auto"/>
            </w:tcBorders>
          </w:tcPr>
          <w:p w14:paraId="46F81166" w14:textId="77777777" w:rsidR="00547FC9" w:rsidRPr="005A6FE6" w:rsidRDefault="00547FC9" w:rsidP="00547FC9">
            <w:pPr>
              <w:pStyle w:val="TAC"/>
              <w:rPr>
                <w:szCs w:val="18"/>
              </w:rPr>
            </w:pPr>
            <w:r>
              <w:rPr>
                <w:rFonts w:hint="eastAsia"/>
                <w:szCs w:val="18"/>
                <w:lang w:eastAsia="zh-CN"/>
              </w:rPr>
              <w:t>7</w:t>
            </w:r>
            <w:r>
              <w:rPr>
                <w:szCs w:val="18"/>
                <w:lang w:eastAsia="zh-CN"/>
              </w:rPr>
              <w:t>1</w:t>
            </w:r>
          </w:p>
        </w:tc>
        <w:tc>
          <w:tcPr>
            <w:tcW w:w="957" w:type="dxa"/>
            <w:tcBorders>
              <w:bottom w:val="single" w:sz="4" w:space="0" w:color="auto"/>
            </w:tcBorders>
          </w:tcPr>
          <w:p w14:paraId="35C05F08" w14:textId="77777777" w:rsidR="00547FC9" w:rsidRPr="005A6FE6" w:rsidRDefault="00547FC9" w:rsidP="00547FC9">
            <w:pPr>
              <w:pStyle w:val="TAC"/>
              <w:rPr>
                <w:szCs w:val="18"/>
                <w:lang w:eastAsia="zh-CN"/>
              </w:rPr>
            </w:pPr>
            <w:r>
              <w:rPr>
                <w:rFonts w:hint="eastAsia"/>
                <w:szCs w:val="18"/>
                <w:lang w:eastAsia="zh-CN"/>
              </w:rPr>
              <w:t>2</w:t>
            </w:r>
            <w:r>
              <w:rPr>
                <w:szCs w:val="18"/>
                <w:lang w:eastAsia="zh-CN"/>
              </w:rPr>
              <w:t>0</w:t>
            </w:r>
          </w:p>
        </w:tc>
        <w:tc>
          <w:tcPr>
            <w:tcW w:w="3483" w:type="dxa"/>
            <w:tcBorders>
              <w:bottom w:val="single" w:sz="4" w:space="0" w:color="auto"/>
            </w:tcBorders>
          </w:tcPr>
          <w:p w14:paraId="300A8734" w14:textId="77777777" w:rsidR="00547FC9" w:rsidRPr="005A6FE6" w:rsidRDefault="00547FC9" w:rsidP="00547FC9">
            <w:pPr>
              <w:pStyle w:val="TAC"/>
              <w:rPr>
                <w:rFonts w:eastAsia="MS Mincho"/>
                <w:szCs w:val="18"/>
              </w:rPr>
            </w:pPr>
            <w:r>
              <w:rPr>
                <w:rFonts w:eastAsiaTheme="minorEastAsia" w:hint="eastAsia"/>
                <w:szCs w:val="18"/>
                <w:lang w:eastAsia="zh-CN"/>
              </w:rPr>
              <w:t>R</w:t>
            </w:r>
            <w:r>
              <w:rPr>
                <w:rFonts w:eastAsiaTheme="minorEastAsia"/>
                <w:szCs w:val="18"/>
                <w:lang w:eastAsia="zh-CN"/>
              </w:rPr>
              <w:t>EFSENS</w:t>
            </w:r>
          </w:p>
        </w:tc>
        <w:tc>
          <w:tcPr>
            <w:tcW w:w="1984" w:type="dxa"/>
            <w:tcBorders>
              <w:top w:val="single" w:sz="4" w:space="0" w:color="auto"/>
              <w:bottom w:val="nil"/>
            </w:tcBorders>
          </w:tcPr>
          <w:p w14:paraId="1EF1B2CE" w14:textId="77777777" w:rsidR="00547FC9" w:rsidRPr="005A6FE6" w:rsidRDefault="00547FC9" w:rsidP="00547FC9">
            <w:pPr>
              <w:pStyle w:val="TAC"/>
              <w:rPr>
                <w:rFonts w:eastAsiaTheme="minorEastAsia"/>
                <w:szCs w:val="18"/>
              </w:rPr>
            </w:pPr>
            <w:r w:rsidRPr="005A6FE6">
              <w:rPr>
                <w:rFonts w:eastAsiaTheme="minorEastAsia"/>
                <w:szCs w:val="18"/>
              </w:rPr>
              <w:t>harmonic mixing</w:t>
            </w:r>
          </w:p>
        </w:tc>
      </w:tr>
      <w:tr w:rsidR="00547FC9" w:rsidRPr="005A6FE6" w14:paraId="7AD4B61B" w14:textId="77777777" w:rsidTr="00B976EF">
        <w:tc>
          <w:tcPr>
            <w:tcW w:w="1898" w:type="dxa"/>
            <w:tcBorders>
              <w:top w:val="nil"/>
              <w:bottom w:val="single" w:sz="4" w:space="0" w:color="auto"/>
            </w:tcBorders>
          </w:tcPr>
          <w:p w14:paraId="7D208B36" w14:textId="77777777" w:rsidR="00547FC9" w:rsidRPr="005A6FE6" w:rsidRDefault="00547FC9" w:rsidP="00547FC9">
            <w:pPr>
              <w:pStyle w:val="TAC"/>
              <w:rPr>
                <w:szCs w:val="18"/>
              </w:rPr>
            </w:pPr>
          </w:p>
        </w:tc>
        <w:tc>
          <w:tcPr>
            <w:tcW w:w="752" w:type="dxa"/>
            <w:tcBorders>
              <w:top w:val="nil"/>
              <w:bottom w:val="single" w:sz="4" w:space="0" w:color="auto"/>
            </w:tcBorders>
          </w:tcPr>
          <w:p w14:paraId="64899A90" w14:textId="77777777" w:rsidR="00547FC9" w:rsidRPr="005A6FE6" w:rsidRDefault="00547FC9" w:rsidP="00547FC9">
            <w:pPr>
              <w:pStyle w:val="TAC"/>
              <w:rPr>
                <w:szCs w:val="18"/>
              </w:rPr>
            </w:pPr>
          </w:p>
        </w:tc>
        <w:tc>
          <w:tcPr>
            <w:tcW w:w="702" w:type="dxa"/>
            <w:tcBorders>
              <w:bottom w:val="single" w:sz="4" w:space="0" w:color="auto"/>
            </w:tcBorders>
          </w:tcPr>
          <w:p w14:paraId="0DFB8193" w14:textId="77777777" w:rsidR="00547FC9" w:rsidRPr="005A6FE6" w:rsidRDefault="00547FC9" w:rsidP="00547FC9">
            <w:pPr>
              <w:pStyle w:val="TAC"/>
              <w:rPr>
                <w:szCs w:val="18"/>
              </w:rPr>
            </w:pPr>
            <w:r>
              <w:rPr>
                <w:szCs w:val="18"/>
                <w:lang w:eastAsia="zh-CN"/>
              </w:rPr>
              <w:t>n2</w:t>
            </w:r>
          </w:p>
        </w:tc>
        <w:tc>
          <w:tcPr>
            <w:tcW w:w="957" w:type="dxa"/>
            <w:tcBorders>
              <w:bottom w:val="single" w:sz="4" w:space="0" w:color="auto"/>
            </w:tcBorders>
          </w:tcPr>
          <w:p w14:paraId="04A6902A" w14:textId="77777777" w:rsidR="00547FC9" w:rsidRPr="005A6FE6" w:rsidRDefault="00547FC9" w:rsidP="00547FC9">
            <w:pPr>
              <w:pStyle w:val="TAC"/>
              <w:rPr>
                <w:szCs w:val="18"/>
                <w:lang w:eastAsia="zh-CN"/>
              </w:rPr>
            </w:pPr>
            <w:r>
              <w:rPr>
                <w:rFonts w:hint="eastAsia"/>
                <w:szCs w:val="18"/>
                <w:lang w:eastAsia="zh-CN"/>
              </w:rPr>
              <w:t>2</w:t>
            </w:r>
            <w:r>
              <w:rPr>
                <w:szCs w:val="18"/>
                <w:lang w:eastAsia="zh-CN"/>
              </w:rPr>
              <w:t>0</w:t>
            </w:r>
          </w:p>
        </w:tc>
        <w:tc>
          <w:tcPr>
            <w:tcW w:w="3483" w:type="dxa"/>
            <w:tcBorders>
              <w:bottom w:val="single" w:sz="4" w:space="0" w:color="auto"/>
            </w:tcBorders>
          </w:tcPr>
          <w:p w14:paraId="04F551BC" w14:textId="77777777" w:rsidR="00547FC9" w:rsidRPr="005A6FE6" w:rsidRDefault="00547FC9" w:rsidP="00547FC9">
            <w:pPr>
              <w:pStyle w:val="TAC"/>
              <w:rPr>
                <w:rFonts w:eastAsia="MS Mincho"/>
                <w:szCs w:val="18"/>
              </w:rPr>
            </w:pPr>
            <w:r>
              <w:rPr>
                <w:rFonts w:eastAsiaTheme="minorEastAsia" w:hint="eastAsia"/>
                <w:szCs w:val="18"/>
                <w:lang w:eastAsia="zh-CN"/>
              </w:rPr>
              <w:t>R</w:t>
            </w:r>
            <w:r>
              <w:rPr>
                <w:rFonts w:eastAsiaTheme="minorEastAsia"/>
                <w:szCs w:val="18"/>
                <w:lang w:eastAsia="zh-CN"/>
              </w:rPr>
              <w:t>EFSENS</w:t>
            </w:r>
          </w:p>
        </w:tc>
        <w:tc>
          <w:tcPr>
            <w:tcW w:w="1984" w:type="dxa"/>
            <w:tcBorders>
              <w:top w:val="nil"/>
              <w:bottom w:val="single" w:sz="4" w:space="0" w:color="auto"/>
            </w:tcBorders>
          </w:tcPr>
          <w:p w14:paraId="524D4ECB" w14:textId="77777777" w:rsidR="00547FC9" w:rsidRPr="005A6FE6" w:rsidRDefault="00547FC9" w:rsidP="00547FC9">
            <w:pPr>
              <w:pStyle w:val="TAC"/>
              <w:rPr>
                <w:rFonts w:eastAsiaTheme="minorEastAsia"/>
                <w:szCs w:val="18"/>
              </w:rPr>
            </w:pPr>
            <w:r w:rsidRPr="005A6FE6">
              <w:rPr>
                <w:rFonts w:eastAsiaTheme="minorEastAsia"/>
                <w:szCs w:val="18"/>
              </w:rPr>
              <w:t>avoiding</w:t>
            </w:r>
          </w:p>
        </w:tc>
      </w:tr>
      <w:tr w:rsidR="00547FC9" w:rsidRPr="005A6FE6" w14:paraId="3DE8E0F1" w14:textId="77777777" w:rsidTr="00B976EF">
        <w:tc>
          <w:tcPr>
            <w:tcW w:w="9776" w:type="dxa"/>
            <w:gridSpan w:val="6"/>
            <w:tcBorders>
              <w:top w:val="single" w:sz="4" w:space="0" w:color="auto"/>
              <w:bottom w:val="single" w:sz="4" w:space="0" w:color="auto"/>
            </w:tcBorders>
          </w:tcPr>
          <w:p w14:paraId="4D5B2D62" w14:textId="77777777" w:rsidR="00547FC9" w:rsidRPr="005A6FE6" w:rsidRDefault="00547FC9" w:rsidP="00547FC9">
            <w:pPr>
              <w:pStyle w:val="TAN"/>
            </w:pPr>
            <w:r w:rsidRPr="005A6FE6">
              <w:t>NOTE 1:</w:t>
            </w:r>
            <w:r w:rsidRPr="005A6FE6">
              <w:tab/>
              <w:t>The symbol "REFSENS" in this table refers to the reference sensitivity values for single carrier specified in Table 7.3.5-1 of TS 36.521-1 [10] for 2 antenna port E-UTRA band, Table 7.3_1.5-1 of TS 36.521-1 [10] for 4 antenna port E-UTRA band, Table 7.3.2.5-1a and Table 7.3.2.5-1b of TS 38.521-1 [8] for 2 antenna port NR band, Table 7.3.2.5-2a and Table 7.3.2.5-2b of TS 38.521-1 [8] for 4 antenna port NR band.</w:t>
            </w:r>
          </w:p>
        </w:tc>
      </w:tr>
    </w:tbl>
    <w:p w14:paraId="2A0A5D50" w14:textId="77777777" w:rsidR="003D794A" w:rsidRPr="005A6FE6" w:rsidRDefault="003D794A" w:rsidP="003D794A"/>
    <w:p w14:paraId="6AAA7EC8" w14:textId="77777777" w:rsidR="003D794A" w:rsidRPr="005A6FE6" w:rsidRDefault="003D794A" w:rsidP="003D794A">
      <w:pPr>
        <w:pStyle w:val="TH"/>
      </w:pPr>
      <w:r w:rsidRPr="005A6FE6">
        <w:lastRenderedPageBreak/>
        <w:t xml:space="preserve">Table 7.3B.2.3.5-0a: Reference sensitivity </w:t>
      </w:r>
      <w:r>
        <w:t xml:space="preserve">test </w:t>
      </w:r>
      <w:r w:rsidRPr="005A6FE6">
        <w:t>requirement for PC2 EN-DC</w:t>
      </w:r>
    </w:p>
    <w:tbl>
      <w:tblPr>
        <w:tblStyle w:val="afffffd"/>
        <w:tblW w:w="9776" w:type="dxa"/>
        <w:tblInd w:w="0" w:type="dxa"/>
        <w:tblLayout w:type="fixed"/>
        <w:tblCellMar>
          <w:left w:w="28" w:type="dxa"/>
          <w:right w:w="28" w:type="dxa"/>
        </w:tblCellMar>
        <w:tblLook w:val="04A0" w:firstRow="1" w:lastRow="0" w:firstColumn="1" w:lastColumn="0" w:noHBand="0" w:noVBand="1"/>
      </w:tblPr>
      <w:tblGrid>
        <w:gridCol w:w="1898"/>
        <w:gridCol w:w="752"/>
        <w:gridCol w:w="702"/>
        <w:gridCol w:w="957"/>
        <w:gridCol w:w="3483"/>
        <w:gridCol w:w="1984"/>
      </w:tblGrid>
      <w:tr w:rsidR="003D794A" w:rsidRPr="005A6FE6" w14:paraId="214FBBC1" w14:textId="77777777" w:rsidTr="00B976EF">
        <w:tc>
          <w:tcPr>
            <w:tcW w:w="1898" w:type="dxa"/>
            <w:tcBorders>
              <w:top w:val="single" w:sz="4" w:space="0" w:color="auto"/>
              <w:bottom w:val="single" w:sz="4" w:space="0" w:color="auto"/>
            </w:tcBorders>
          </w:tcPr>
          <w:p w14:paraId="29CEABC1" w14:textId="77777777" w:rsidR="003D794A" w:rsidRPr="005A6FE6" w:rsidRDefault="003D794A" w:rsidP="00B976EF">
            <w:pPr>
              <w:pStyle w:val="TAH"/>
            </w:pPr>
            <w:r w:rsidRPr="005A6FE6">
              <w:rPr>
                <w:lang w:eastAsia="zh-CN"/>
              </w:rPr>
              <w:t>CA configuration</w:t>
            </w:r>
          </w:p>
        </w:tc>
        <w:tc>
          <w:tcPr>
            <w:tcW w:w="752" w:type="dxa"/>
            <w:tcBorders>
              <w:top w:val="single" w:sz="4" w:space="0" w:color="auto"/>
              <w:bottom w:val="single" w:sz="4" w:space="0" w:color="auto"/>
            </w:tcBorders>
          </w:tcPr>
          <w:p w14:paraId="789FD092" w14:textId="77777777" w:rsidR="003D794A" w:rsidRPr="005A6FE6" w:rsidRDefault="003D794A" w:rsidP="00B976EF">
            <w:pPr>
              <w:pStyle w:val="TAH"/>
            </w:pPr>
            <w:r w:rsidRPr="005A6FE6">
              <w:rPr>
                <w:lang w:eastAsia="zh-CN"/>
              </w:rPr>
              <w:t>Test ID</w:t>
            </w:r>
          </w:p>
        </w:tc>
        <w:tc>
          <w:tcPr>
            <w:tcW w:w="702" w:type="dxa"/>
            <w:tcBorders>
              <w:top w:val="single" w:sz="4" w:space="0" w:color="auto"/>
            </w:tcBorders>
          </w:tcPr>
          <w:p w14:paraId="2611597E" w14:textId="77777777" w:rsidR="003D794A" w:rsidRPr="005A6FE6" w:rsidRDefault="003D794A" w:rsidP="00B976EF">
            <w:pPr>
              <w:pStyle w:val="TAH"/>
            </w:pPr>
            <w:r w:rsidRPr="005A6FE6">
              <w:rPr>
                <w:lang w:eastAsia="zh-CN"/>
              </w:rPr>
              <w:t xml:space="preserve"> DL band</w:t>
            </w:r>
          </w:p>
        </w:tc>
        <w:tc>
          <w:tcPr>
            <w:tcW w:w="957" w:type="dxa"/>
            <w:tcBorders>
              <w:top w:val="single" w:sz="4" w:space="0" w:color="auto"/>
            </w:tcBorders>
          </w:tcPr>
          <w:p w14:paraId="02A2F258" w14:textId="77777777" w:rsidR="003D794A" w:rsidRPr="005A6FE6" w:rsidRDefault="003D794A" w:rsidP="00B976EF">
            <w:pPr>
              <w:pStyle w:val="TAH"/>
            </w:pPr>
            <w:r w:rsidRPr="005A6FE6">
              <w:rPr>
                <w:lang w:eastAsia="zh-CN"/>
              </w:rPr>
              <w:t>CBW (MHz)</w:t>
            </w:r>
          </w:p>
        </w:tc>
        <w:tc>
          <w:tcPr>
            <w:tcW w:w="3483" w:type="dxa"/>
            <w:tcBorders>
              <w:top w:val="single" w:sz="4" w:space="0" w:color="auto"/>
            </w:tcBorders>
          </w:tcPr>
          <w:p w14:paraId="4037DCF4" w14:textId="77777777" w:rsidR="003D794A" w:rsidRPr="005A6FE6" w:rsidRDefault="003D794A" w:rsidP="00B976EF">
            <w:pPr>
              <w:pStyle w:val="TAH"/>
            </w:pPr>
            <w:r w:rsidRPr="005A6FE6">
              <w:rPr>
                <w:sz w:val="20"/>
                <w:szCs w:val="21"/>
                <w:lang w:eastAsia="zh-CN"/>
              </w:rPr>
              <w:t>REFSENS test requirement</w:t>
            </w:r>
            <w:r w:rsidRPr="005A6FE6">
              <w:rPr>
                <w:lang w:eastAsia="zh-CN"/>
              </w:rPr>
              <w:t xml:space="preserve"> (dBm)</w:t>
            </w:r>
          </w:p>
        </w:tc>
        <w:tc>
          <w:tcPr>
            <w:tcW w:w="1984" w:type="dxa"/>
            <w:tcBorders>
              <w:top w:val="single" w:sz="4" w:space="0" w:color="auto"/>
              <w:bottom w:val="single" w:sz="4" w:space="0" w:color="auto"/>
            </w:tcBorders>
          </w:tcPr>
          <w:p w14:paraId="3A246552" w14:textId="77777777" w:rsidR="003D794A" w:rsidRPr="005A6FE6" w:rsidRDefault="003D794A" w:rsidP="00B976EF">
            <w:pPr>
              <w:pStyle w:val="TAH"/>
            </w:pPr>
            <w:r w:rsidRPr="005A6FE6">
              <w:rPr>
                <w:lang w:eastAsia="zh-CN"/>
              </w:rPr>
              <w:t>Exception type</w:t>
            </w:r>
          </w:p>
        </w:tc>
      </w:tr>
      <w:tr w:rsidR="003D794A" w:rsidRPr="005A6FE6" w14:paraId="79460B24" w14:textId="77777777" w:rsidTr="00B976EF">
        <w:tc>
          <w:tcPr>
            <w:tcW w:w="1898" w:type="dxa"/>
            <w:tcBorders>
              <w:bottom w:val="nil"/>
            </w:tcBorders>
          </w:tcPr>
          <w:p w14:paraId="0AE2A11A" w14:textId="77777777" w:rsidR="003D794A" w:rsidRPr="005A6FE6" w:rsidRDefault="003D794A" w:rsidP="00B976EF">
            <w:pPr>
              <w:pStyle w:val="TAC"/>
              <w:rPr>
                <w:szCs w:val="18"/>
              </w:rPr>
            </w:pPr>
            <w:r w:rsidRPr="005A6FE6">
              <w:rPr>
                <w:szCs w:val="18"/>
              </w:rPr>
              <w:t>DC_1A_n78A</w:t>
            </w:r>
          </w:p>
        </w:tc>
        <w:tc>
          <w:tcPr>
            <w:tcW w:w="752" w:type="dxa"/>
            <w:tcBorders>
              <w:bottom w:val="nil"/>
            </w:tcBorders>
          </w:tcPr>
          <w:p w14:paraId="334B0896" w14:textId="77777777" w:rsidR="003D794A" w:rsidRPr="005A6FE6" w:rsidRDefault="003D794A" w:rsidP="00B976EF">
            <w:pPr>
              <w:pStyle w:val="TAC"/>
              <w:rPr>
                <w:szCs w:val="18"/>
                <w:lang w:eastAsia="zh-CN"/>
              </w:rPr>
            </w:pPr>
            <w:r w:rsidRPr="005A6FE6">
              <w:rPr>
                <w:szCs w:val="18"/>
                <w:lang w:eastAsia="zh-CN"/>
              </w:rPr>
              <w:t>1</w:t>
            </w:r>
          </w:p>
        </w:tc>
        <w:tc>
          <w:tcPr>
            <w:tcW w:w="702" w:type="dxa"/>
          </w:tcPr>
          <w:p w14:paraId="6095276D" w14:textId="77777777" w:rsidR="003D794A" w:rsidRPr="005A6FE6" w:rsidRDefault="003D794A" w:rsidP="00B976EF">
            <w:pPr>
              <w:pStyle w:val="TAC"/>
              <w:rPr>
                <w:szCs w:val="18"/>
                <w:lang w:eastAsia="zh-CN"/>
              </w:rPr>
            </w:pPr>
            <w:r w:rsidRPr="005A6FE6">
              <w:rPr>
                <w:szCs w:val="18"/>
                <w:lang w:eastAsia="zh-CN"/>
              </w:rPr>
              <w:t>1</w:t>
            </w:r>
          </w:p>
        </w:tc>
        <w:tc>
          <w:tcPr>
            <w:tcW w:w="957" w:type="dxa"/>
          </w:tcPr>
          <w:p w14:paraId="55165EA2" w14:textId="77777777" w:rsidR="003D794A" w:rsidRPr="005A6FE6" w:rsidRDefault="003D794A" w:rsidP="00B976EF">
            <w:pPr>
              <w:pStyle w:val="TAC"/>
              <w:rPr>
                <w:szCs w:val="18"/>
                <w:lang w:eastAsia="zh-CN"/>
              </w:rPr>
            </w:pPr>
            <w:r w:rsidRPr="005A6FE6">
              <w:rPr>
                <w:szCs w:val="18"/>
                <w:lang w:eastAsia="zh-CN"/>
              </w:rPr>
              <w:t>5</w:t>
            </w:r>
          </w:p>
        </w:tc>
        <w:tc>
          <w:tcPr>
            <w:tcW w:w="3483" w:type="dxa"/>
          </w:tcPr>
          <w:p w14:paraId="5639451E" w14:textId="77777777" w:rsidR="003D794A" w:rsidRPr="005A6FE6" w:rsidRDefault="003D794A" w:rsidP="00B976EF">
            <w:pPr>
              <w:pStyle w:val="TAC"/>
              <w:rPr>
                <w:rFonts w:eastAsiaTheme="minorEastAsia"/>
                <w:szCs w:val="18"/>
                <w:lang w:eastAsia="zh-CN"/>
              </w:rPr>
            </w:pPr>
            <w:r w:rsidRPr="005A6FE6">
              <w:rPr>
                <w:rFonts w:eastAsiaTheme="minorEastAsia"/>
                <w:szCs w:val="18"/>
                <w:lang w:eastAsia="zh-CN"/>
              </w:rPr>
              <w:t>-81.5</w:t>
            </w:r>
          </w:p>
        </w:tc>
        <w:tc>
          <w:tcPr>
            <w:tcW w:w="1984" w:type="dxa"/>
            <w:tcBorders>
              <w:bottom w:val="nil"/>
            </w:tcBorders>
          </w:tcPr>
          <w:p w14:paraId="6E1D68B0" w14:textId="77777777" w:rsidR="003D794A" w:rsidRPr="005A6FE6" w:rsidRDefault="003D794A" w:rsidP="00B976EF">
            <w:pPr>
              <w:pStyle w:val="TAC"/>
              <w:rPr>
                <w:szCs w:val="18"/>
              </w:rPr>
            </w:pPr>
            <w:r w:rsidRPr="005A6FE6">
              <w:rPr>
                <w:rFonts w:eastAsiaTheme="minorEastAsia"/>
                <w:szCs w:val="18"/>
              </w:rPr>
              <w:t>dual uplink operation</w:t>
            </w:r>
          </w:p>
        </w:tc>
      </w:tr>
      <w:tr w:rsidR="003D794A" w:rsidRPr="005A6FE6" w14:paraId="18C86E07" w14:textId="77777777" w:rsidTr="00B976EF">
        <w:tc>
          <w:tcPr>
            <w:tcW w:w="1898" w:type="dxa"/>
            <w:tcBorders>
              <w:top w:val="nil"/>
              <w:bottom w:val="single" w:sz="4" w:space="0" w:color="auto"/>
            </w:tcBorders>
          </w:tcPr>
          <w:p w14:paraId="0F2650CD" w14:textId="77777777" w:rsidR="003D794A" w:rsidRPr="005A6FE6" w:rsidRDefault="003D794A" w:rsidP="00B976EF">
            <w:pPr>
              <w:pStyle w:val="TAC"/>
              <w:rPr>
                <w:szCs w:val="18"/>
              </w:rPr>
            </w:pPr>
          </w:p>
        </w:tc>
        <w:tc>
          <w:tcPr>
            <w:tcW w:w="752" w:type="dxa"/>
            <w:tcBorders>
              <w:top w:val="nil"/>
              <w:bottom w:val="single" w:sz="4" w:space="0" w:color="auto"/>
            </w:tcBorders>
          </w:tcPr>
          <w:p w14:paraId="4BF69187" w14:textId="77777777" w:rsidR="003D794A" w:rsidRPr="005A6FE6" w:rsidRDefault="003D794A" w:rsidP="00B976EF">
            <w:pPr>
              <w:pStyle w:val="TAC"/>
              <w:rPr>
                <w:szCs w:val="18"/>
              </w:rPr>
            </w:pPr>
          </w:p>
        </w:tc>
        <w:tc>
          <w:tcPr>
            <w:tcW w:w="702" w:type="dxa"/>
          </w:tcPr>
          <w:p w14:paraId="4D39C5B4" w14:textId="77777777" w:rsidR="003D794A" w:rsidRPr="005A6FE6" w:rsidRDefault="003D794A" w:rsidP="00B976EF">
            <w:pPr>
              <w:pStyle w:val="TAC"/>
              <w:rPr>
                <w:szCs w:val="18"/>
              </w:rPr>
            </w:pPr>
            <w:r w:rsidRPr="005A6FE6">
              <w:rPr>
                <w:szCs w:val="18"/>
                <w:lang w:eastAsia="zh-CN"/>
              </w:rPr>
              <w:t>n</w:t>
            </w:r>
            <w:r w:rsidRPr="005A6FE6">
              <w:rPr>
                <w:szCs w:val="18"/>
              </w:rPr>
              <w:t>78</w:t>
            </w:r>
          </w:p>
        </w:tc>
        <w:tc>
          <w:tcPr>
            <w:tcW w:w="957" w:type="dxa"/>
          </w:tcPr>
          <w:p w14:paraId="3C62662E" w14:textId="77777777" w:rsidR="003D794A" w:rsidRPr="005A6FE6" w:rsidRDefault="003D794A" w:rsidP="00B976EF">
            <w:pPr>
              <w:pStyle w:val="TAC"/>
              <w:rPr>
                <w:szCs w:val="18"/>
                <w:lang w:eastAsia="zh-CN"/>
              </w:rPr>
            </w:pPr>
            <w:r w:rsidRPr="005A6FE6">
              <w:rPr>
                <w:szCs w:val="18"/>
                <w:lang w:eastAsia="zh-CN"/>
              </w:rPr>
              <w:t>10</w:t>
            </w:r>
          </w:p>
        </w:tc>
        <w:tc>
          <w:tcPr>
            <w:tcW w:w="3483" w:type="dxa"/>
          </w:tcPr>
          <w:p w14:paraId="25F6B9BF" w14:textId="77777777" w:rsidR="003D794A" w:rsidRPr="005A6FE6" w:rsidRDefault="003D794A" w:rsidP="00B976EF">
            <w:pPr>
              <w:pStyle w:val="TAC"/>
              <w:rPr>
                <w:rFonts w:eastAsia="MS Mincho"/>
                <w:szCs w:val="18"/>
              </w:rPr>
            </w:pPr>
            <w:r w:rsidRPr="005A6FE6">
              <w:rPr>
                <w:rFonts w:eastAsia="MS Mincho"/>
                <w:szCs w:val="18"/>
              </w:rPr>
              <w:t>REFSENS</w:t>
            </w:r>
          </w:p>
        </w:tc>
        <w:tc>
          <w:tcPr>
            <w:tcW w:w="1984" w:type="dxa"/>
            <w:tcBorders>
              <w:top w:val="nil"/>
              <w:bottom w:val="single" w:sz="4" w:space="0" w:color="auto"/>
            </w:tcBorders>
          </w:tcPr>
          <w:p w14:paraId="05408F5C" w14:textId="77777777" w:rsidR="003D794A" w:rsidRPr="005A6FE6" w:rsidRDefault="003D794A" w:rsidP="00B976EF">
            <w:pPr>
              <w:pStyle w:val="TAC"/>
              <w:rPr>
                <w:szCs w:val="18"/>
              </w:rPr>
            </w:pPr>
          </w:p>
        </w:tc>
      </w:tr>
      <w:tr w:rsidR="003D794A" w:rsidRPr="005A6FE6" w14:paraId="34ADC266" w14:textId="77777777" w:rsidTr="00B976EF">
        <w:tc>
          <w:tcPr>
            <w:tcW w:w="1898" w:type="dxa"/>
            <w:tcBorders>
              <w:top w:val="single" w:sz="4" w:space="0" w:color="auto"/>
              <w:bottom w:val="nil"/>
            </w:tcBorders>
          </w:tcPr>
          <w:p w14:paraId="5C31BF75" w14:textId="77777777" w:rsidR="003D794A" w:rsidRPr="005A6FE6" w:rsidRDefault="003D794A" w:rsidP="00B976EF">
            <w:pPr>
              <w:pStyle w:val="TAC"/>
              <w:rPr>
                <w:szCs w:val="18"/>
              </w:rPr>
            </w:pPr>
            <w:r w:rsidRPr="005A6FE6">
              <w:rPr>
                <w:szCs w:val="18"/>
              </w:rPr>
              <w:t>DC_2A_n41A</w:t>
            </w:r>
          </w:p>
        </w:tc>
        <w:tc>
          <w:tcPr>
            <w:tcW w:w="752" w:type="dxa"/>
            <w:tcBorders>
              <w:top w:val="single" w:sz="4" w:space="0" w:color="auto"/>
              <w:bottom w:val="nil"/>
            </w:tcBorders>
          </w:tcPr>
          <w:p w14:paraId="7B8ADF31" w14:textId="77777777" w:rsidR="003D794A" w:rsidRPr="005A6FE6" w:rsidRDefault="003D794A" w:rsidP="00B976EF">
            <w:pPr>
              <w:pStyle w:val="TAC"/>
              <w:rPr>
                <w:szCs w:val="18"/>
              </w:rPr>
            </w:pPr>
            <w:r w:rsidRPr="005A6FE6">
              <w:rPr>
                <w:szCs w:val="18"/>
              </w:rPr>
              <w:t>1</w:t>
            </w:r>
          </w:p>
        </w:tc>
        <w:tc>
          <w:tcPr>
            <w:tcW w:w="702" w:type="dxa"/>
          </w:tcPr>
          <w:p w14:paraId="19A14607" w14:textId="77777777" w:rsidR="003D794A" w:rsidRPr="005A6FE6" w:rsidRDefault="003D794A" w:rsidP="00B976EF">
            <w:pPr>
              <w:pStyle w:val="TAC"/>
              <w:rPr>
                <w:szCs w:val="18"/>
                <w:lang w:eastAsia="zh-CN"/>
              </w:rPr>
            </w:pPr>
            <w:r w:rsidRPr="005A6FE6">
              <w:rPr>
                <w:szCs w:val="18"/>
              </w:rPr>
              <w:t>2</w:t>
            </w:r>
          </w:p>
        </w:tc>
        <w:tc>
          <w:tcPr>
            <w:tcW w:w="957" w:type="dxa"/>
          </w:tcPr>
          <w:p w14:paraId="5B082B52" w14:textId="77777777" w:rsidR="003D794A" w:rsidRPr="005A6FE6" w:rsidRDefault="003D794A" w:rsidP="00B976EF">
            <w:pPr>
              <w:pStyle w:val="TAC"/>
              <w:rPr>
                <w:szCs w:val="18"/>
                <w:lang w:eastAsia="zh-CN"/>
              </w:rPr>
            </w:pPr>
            <w:r w:rsidRPr="005A6FE6">
              <w:rPr>
                <w:szCs w:val="18"/>
                <w:lang w:eastAsia="zh-CN"/>
              </w:rPr>
              <w:t>5</w:t>
            </w:r>
          </w:p>
        </w:tc>
        <w:tc>
          <w:tcPr>
            <w:tcW w:w="3483" w:type="dxa"/>
          </w:tcPr>
          <w:p w14:paraId="6372CC24" w14:textId="77777777" w:rsidR="003D794A" w:rsidRPr="005A6FE6" w:rsidRDefault="003D794A" w:rsidP="00B976EF">
            <w:pPr>
              <w:pStyle w:val="TAC"/>
              <w:rPr>
                <w:rFonts w:eastAsia="MS Mincho"/>
                <w:szCs w:val="18"/>
              </w:rPr>
            </w:pPr>
            <w:r w:rsidRPr="005A6FE6">
              <w:rPr>
                <w:szCs w:val="18"/>
                <w:lang w:eastAsia="zh-CN"/>
              </w:rPr>
              <w:t>-95.7</w:t>
            </w:r>
          </w:p>
        </w:tc>
        <w:tc>
          <w:tcPr>
            <w:tcW w:w="1984" w:type="dxa"/>
            <w:tcBorders>
              <w:top w:val="single" w:sz="4" w:space="0" w:color="auto"/>
              <w:bottom w:val="nil"/>
            </w:tcBorders>
          </w:tcPr>
          <w:p w14:paraId="460E7BBC" w14:textId="77777777" w:rsidR="003D794A" w:rsidRPr="005A6FE6" w:rsidRDefault="003D794A" w:rsidP="00B976EF">
            <w:pPr>
              <w:pStyle w:val="TAC"/>
              <w:rPr>
                <w:szCs w:val="18"/>
              </w:rPr>
            </w:pPr>
            <w:r w:rsidRPr="005A6FE6">
              <w:rPr>
                <w:rFonts w:eastAsiaTheme="minorEastAsia"/>
                <w:szCs w:val="18"/>
              </w:rPr>
              <w:t>Cross band isolation</w:t>
            </w:r>
          </w:p>
        </w:tc>
      </w:tr>
      <w:tr w:rsidR="003D794A" w:rsidRPr="005A6FE6" w14:paraId="596C65AA" w14:textId="77777777" w:rsidTr="00B976EF">
        <w:tc>
          <w:tcPr>
            <w:tcW w:w="1898" w:type="dxa"/>
            <w:tcBorders>
              <w:top w:val="nil"/>
              <w:bottom w:val="single" w:sz="4" w:space="0" w:color="auto"/>
            </w:tcBorders>
          </w:tcPr>
          <w:p w14:paraId="09079A80" w14:textId="77777777" w:rsidR="003D794A" w:rsidRPr="005A6FE6" w:rsidRDefault="003D794A" w:rsidP="00B976EF">
            <w:pPr>
              <w:pStyle w:val="TAC"/>
              <w:rPr>
                <w:szCs w:val="18"/>
              </w:rPr>
            </w:pPr>
          </w:p>
        </w:tc>
        <w:tc>
          <w:tcPr>
            <w:tcW w:w="752" w:type="dxa"/>
            <w:tcBorders>
              <w:top w:val="nil"/>
              <w:bottom w:val="single" w:sz="4" w:space="0" w:color="auto"/>
            </w:tcBorders>
          </w:tcPr>
          <w:p w14:paraId="03BED301" w14:textId="77777777" w:rsidR="003D794A" w:rsidRPr="005A6FE6" w:rsidRDefault="003D794A" w:rsidP="00B976EF">
            <w:pPr>
              <w:pStyle w:val="TAC"/>
              <w:rPr>
                <w:szCs w:val="18"/>
              </w:rPr>
            </w:pPr>
          </w:p>
        </w:tc>
        <w:tc>
          <w:tcPr>
            <w:tcW w:w="702" w:type="dxa"/>
          </w:tcPr>
          <w:p w14:paraId="4AB1912C" w14:textId="77777777" w:rsidR="003D794A" w:rsidRPr="005A6FE6" w:rsidRDefault="003D794A" w:rsidP="00B976EF">
            <w:pPr>
              <w:pStyle w:val="TAC"/>
              <w:rPr>
                <w:szCs w:val="18"/>
                <w:lang w:eastAsia="zh-CN"/>
              </w:rPr>
            </w:pPr>
            <w:r w:rsidRPr="005A6FE6">
              <w:rPr>
                <w:szCs w:val="18"/>
              </w:rPr>
              <w:t>n41</w:t>
            </w:r>
          </w:p>
        </w:tc>
        <w:tc>
          <w:tcPr>
            <w:tcW w:w="957" w:type="dxa"/>
          </w:tcPr>
          <w:p w14:paraId="191B2D96" w14:textId="77777777" w:rsidR="003D794A" w:rsidRPr="005A6FE6" w:rsidRDefault="003D794A" w:rsidP="00B976EF">
            <w:pPr>
              <w:pStyle w:val="TAC"/>
              <w:rPr>
                <w:szCs w:val="18"/>
                <w:lang w:eastAsia="zh-CN"/>
              </w:rPr>
            </w:pPr>
            <w:r w:rsidRPr="005A6FE6">
              <w:rPr>
                <w:szCs w:val="18"/>
                <w:lang w:eastAsia="zh-CN"/>
              </w:rPr>
              <w:t>100</w:t>
            </w:r>
          </w:p>
        </w:tc>
        <w:tc>
          <w:tcPr>
            <w:tcW w:w="3483" w:type="dxa"/>
          </w:tcPr>
          <w:p w14:paraId="42B09CD9" w14:textId="77777777" w:rsidR="003D794A" w:rsidRPr="005A6FE6" w:rsidRDefault="003D794A" w:rsidP="00B976EF">
            <w:pPr>
              <w:pStyle w:val="TAC"/>
              <w:rPr>
                <w:rFonts w:eastAsia="MS Mincho"/>
                <w:szCs w:val="18"/>
              </w:rPr>
            </w:pPr>
            <w:r w:rsidRPr="005A6FE6">
              <w:rPr>
                <w:rFonts w:eastAsia="MS Mincho"/>
                <w:szCs w:val="18"/>
              </w:rPr>
              <w:t>REFSENS</w:t>
            </w:r>
          </w:p>
        </w:tc>
        <w:tc>
          <w:tcPr>
            <w:tcW w:w="1984" w:type="dxa"/>
            <w:tcBorders>
              <w:top w:val="nil"/>
              <w:bottom w:val="single" w:sz="4" w:space="0" w:color="auto"/>
            </w:tcBorders>
          </w:tcPr>
          <w:p w14:paraId="0C7E0402" w14:textId="77777777" w:rsidR="003D794A" w:rsidRPr="005A6FE6" w:rsidRDefault="003D794A" w:rsidP="00B976EF">
            <w:pPr>
              <w:pStyle w:val="TAC"/>
              <w:rPr>
                <w:szCs w:val="18"/>
              </w:rPr>
            </w:pPr>
          </w:p>
        </w:tc>
      </w:tr>
      <w:tr w:rsidR="003D794A" w:rsidRPr="005A6FE6" w14:paraId="33D0B697" w14:textId="77777777" w:rsidTr="00B976EF">
        <w:tc>
          <w:tcPr>
            <w:tcW w:w="1898" w:type="dxa"/>
            <w:tcBorders>
              <w:top w:val="single" w:sz="4" w:space="0" w:color="auto"/>
              <w:bottom w:val="nil"/>
            </w:tcBorders>
          </w:tcPr>
          <w:p w14:paraId="2E8519A7" w14:textId="77777777" w:rsidR="003D794A" w:rsidRPr="005A6FE6" w:rsidRDefault="003D794A" w:rsidP="00B976EF">
            <w:pPr>
              <w:pStyle w:val="TAC"/>
              <w:rPr>
                <w:szCs w:val="18"/>
              </w:rPr>
            </w:pPr>
            <w:r w:rsidRPr="005A6FE6">
              <w:rPr>
                <w:szCs w:val="18"/>
              </w:rPr>
              <w:t>DC_</w:t>
            </w:r>
            <w:r>
              <w:rPr>
                <w:szCs w:val="18"/>
              </w:rPr>
              <w:t>7</w:t>
            </w:r>
            <w:r w:rsidRPr="005A6FE6">
              <w:rPr>
                <w:szCs w:val="18"/>
              </w:rPr>
              <w:t>A_n78A</w:t>
            </w:r>
          </w:p>
        </w:tc>
        <w:tc>
          <w:tcPr>
            <w:tcW w:w="752" w:type="dxa"/>
            <w:tcBorders>
              <w:top w:val="single" w:sz="4" w:space="0" w:color="auto"/>
              <w:bottom w:val="nil"/>
            </w:tcBorders>
          </w:tcPr>
          <w:p w14:paraId="4335EEEA" w14:textId="77777777" w:rsidR="003D794A" w:rsidRPr="005A6FE6" w:rsidRDefault="003D794A" w:rsidP="00B976EF">
            <w:pPr>
              <w:pStyle w:val="TAC"/>
              <w:rPr>
                <w:szCs w:val="18"/>
              </w:rPr>
            </w:pPr>
            <w:r w:rsidRPr="005A6FE6">
              <w:rPr>
                <w:szCs w:val="18"/>
                <w:lang w:eastAsia="zh-CN"/>
              </w:rPr>
              <w:t>1</w:t>
            </w:r>
          </w:p>
        </w:tc>
        <w:tc>
          <w:tcPr>
            <w:tcW w:w="702" w:type="dxa"/>
          </w:tcPr>
          <w:p w14:paraId="071B5948" w14:textId="77777777" w:rsidR="003D794A" w:rsidRPr="005A6FE6" w:rsidRDefault="003D794A" w:rsidP="00B976EF">
            <w:pPr>
              <w:pStyle w:val="TAC"/>
              <w:rPr>
                <w:szCs w:val="18"/>
                <w:lang w:eastAsia="zh-CN"/>
              </w:rPr>
            </w:pPr>
            <w:r>
              <w:rPr>
                <w:szCs w:val="18"/>
                <w:lang w:eastAsia="zh-CN"/>
              </w:rPr>
              <w:t>7</w:t>
            </w:r>
          </w:p>
        </w:tc>
        <w:tc>
          <w:tcPr>
            <w:tcW w:w="957" w:type="dxa"/>
          </w:tcPr>
          <w:p w14:paraId="3F3CE391" w14:textId="77777777" w:rsidR="003D794A" w:rsidRPr="005A6FE6" w:rsidRDefault="003D794A" w:rsidP="00B976EF">
            <w:pPr>
              <w:pStyle w:val="TAC"/>
              <w:rPr>
                <w:szCs w:val="18"/>
                <w:lang w:eastAsia="zh-CN"/>
              </w:rPr>
            </w:pPr>
            <w:r w:rsidRPr="005A6FE6">
              <w:rPr>
                <w:szCs w:val="18"/>
                <w:lang w:eastAsia="zh-CN"/>
              </w:rPr>
              <w:t>5</w:t>
            </w:r>
          </w:p>
        </w:tc>
        <w:tc>
          <w:tcPr>
            <w:tcW w:w="3483" w:type="dxa"/>
          </w:tcPr>
          <w:p w14:paraId="1DF3054C" w14:textId="77777777" w:rsidR="003D794A" w:rsidRPr="005A6FE6" w:rsidRDefault="003D794A" w:rsidP="00B976EF">
            <w:pPr>
              <w:pStyle w:val="TAC"/>
              <w:rPr>
                <w:rFonts w:eastAsia="MS Mincho"/>
                <w:szCs w:val="18"/>
              </w:rPr>
            </w:pPr>
            <w:r>
              <w:rPr>
                <w:rFonts w:asciiTheme="minorEastAsia" w:eastAsiaTheme="minorEastAsia" w:hAnsiTheme="minorEastAsia" w:hint="eastAsia"/>
                <w:szCs w:val="18"/>
                <w:lang w:eastAsia="zh-CN"/>
              </w:rPr>
              <w:t>-</w:t>
            </w:r>
            <w:r>
              <w:rPr>
                <w:rFonts w:eastAsia="MS Mincho"/>
                <w:szCs w:val="18"/>
              </w:rPr>
              <w:t>91.5</w:t>
            </w:r>
          </w:p>
        </w:tc>
        <w:tc>
          <w:tcPr>
            <w:tcW w:w="1984" w:type="dxa"/>
            <w:tcBorders>
              <w:top w:val="single" w:sz="4" w:space="0" w:color="auto"/>
              <w:bottom w:val="nil"/>
            </w:tcBorders>
          </w:tcPr>
          <w:p w14:paraId="0F1F035D" w14:textId="77777777" w:rsidR="003D794A" w:rsidRPr="005A6FE6" w:rsidRDefault="003D794A" w:rsidP="00B976EF">
            <w:pPr>
              <w:pStyle w:val="TAC"/>
              <w:rPr>
                <w:szCs w:val="18"/>
              </w:rPr>
            </w:pPr>
            <w:r w:rsidRPr="005A6FE6">
              <w:rPr>
                <w:rFonts w:eastAsiaTheme="minorEastAsia"/>
                <w:szCs w:val="18"/>
              </w:rPr>
              <w:t>Cross band isolation</w:t>
            </w:r>
          </w:p>
        </w:tc>
      </w:tr>
      <w:tr w:rsidR="003D794A" w:rsidRPr="005A6FE6" w14:paraId="5E96DC73" w14:textId="77777777" w:rsidTr="00B976EF">
        <w:tc>
          <w:tcPr>
            <w:tcW w:w="1898" w:type="dxa"/>
            <w:tcBorders>
              <w:top w:val="nil"/>
              <w:bottom w:val="single" w:sz="4" w:space="0" w:color="auto"/>
            </w:tcBorders>
          </w:tcPr>
          <w:p w14:paraId="68F99459" w14:textId="77777777" w:rsidR="003D794A" w:rsidRPr="005A6FE6" w:rsidRDefault="003D794A" w:rsidP="00B976EF">
            <w:pPr>
              <w:pStyle w:val="TAC"/>
              <w:rPr>
                <w:szCs w:val="18"/>
              </w:rPr>
            </w:pPr>
          </w:p>
        </w:tc>
        <w:tc>
          <w:tcPr>
            <w:tcW w:w="752" w:type="dxa"/>
            <w:tcBorders>
              <w:top w:val="nil"/>
              <w:bottom w:val="single" w:sz="4" w:space="0" w:color="auto"/>
            </w:tcBorders>
          </w:tcPr>
          <w:p w14:paraId="49BCFDD6" w14:textId="77777777" w:rsidR="003D794A" w:rsidRPr="005A6FE6" w:rsidRDefault="003D794A" w:rsidP="00B976EF">
            <w:pPr>
              <w:pStyle w:val="TAC"/>
              <w:rPr>
                <w:szCs w:val="18"/>
              </w:rPr>
            </w:pPr>
          </w:p>
        </w:tc>
        <w:tc>
          <w:tcPr>
            <w:tcW w:w="702" w:type="dxa"/>
          </w:tcPr>
          <w:p w14:paraId="7262DCF8" w14:textId="77777777" w:rsidR="003D794A" w:rsidRPr="005A6FE6" w:rsidRDefault="003D794A" w:rsidP="00B976EF">
            <w:pPr>
              <w:pStyle w:val="TAC"/>
              <w:rPr>
                <w:szCs w:val="18"/>
                <w:lang w:eastAsia="zh-CN"/>
              </w:rPr>
            </w:pPr>
            <w:r w:rsidRPr="005A6FE6">
              <w:rPr>
                <w:szCs w:val="18"/>
                <w:lang w:eastAsia="zh-CN"/>
              </w:rPr>
              <w:t>n78</w:t>
            </w:r>
          </w:p>
        </w:tc>
        <w:tc>
          <w:tcPr>
            <w:tcW w:w="957" w:type="dxa"/>
          </w:tcPr>
          <w:p w14:paraId="55C41B51" w14:textId="77777777" w:rsidR="003D794A" w:rsidRPr="005A6FE6" w:rsidRDefault="003D794A" w:rsidP="00B976EF">
            <w:pPr>
              <w:pStyle w:val="TAC"/>
              <w:rPr>
                <w:szCs w:val="18"/>
                <w:lang w:eastAsia="zh-CN"/>
              </w:rPr>
            </w:pPr>
            <w:r w:rsidRPr="005A6FE6">
              <w:rPr>
                <w:szCs w:val="18"/>
                <w:lang w:eastAsia="zh-CN"/>
              </w:rPr>
              <w:t>100</w:t>
            </w:r>
          </w:p>
        </w:tc>
        <w:tc>
          <w:tcPr>
            <w:tcW w:w="3483" w:type="dxa"/>
          </w:tcPr>
          <w:p w14:paraId="5F58CAC4" w14:textId="77777777" w:rsidR="003D794A" w:rsidRPr="005A6FE6" w:rsidRDefault="003D794A" w:rsidP="00B976EF">
            <w:pPr>
              <w:pStyle w:val="TAC"/>
              <w:rPr>
                <w:rFonts w:eastAsia="MS Mincho"/>
                <w:szCs w:val="18"/>
              </w:rPr>
            </w:pPr>
            <w:r w:rsidRPr="005A6FE6">
              <w:rPr>
                <w:rFonts w:eastAsia="MS Mincho"/>
                <w:szCs w:val="18"/>
              </w:rPr>
              <w:t>REFSENS</w:t>
            </w:r>
          </w:p>
        </w:tc>
        <w:tc>
          <w:tcPr>
            <w:tcW w:w="1984" w:type="dxa"/>
            <w:tcBorders>
              <w:top w:val="nil"/>
              <w:bottom w:val="single" w:sz="4" w:space="0" w:color="auto"/>
            </w:tcBorders>
          </w:tcPr>
          <w:p w14:paraId="6C67A0F6" w14:textId="77777777" w:rsidR="003D794A" w:rsidRPr="005A6FE6" w:rsidRDefault="003D794A" w:rsidP="00B976EF">
            <w:pPr>
              <w:pStyle w:val="TAC"/>
              <w:rPr>
                <w:szCs w:val="18"/>
              </w:rPr>
            </w:pPr>
          </w:p>
        </w:tc>
      </w:tr>
      <w:tr w:rsidR="003D794A" w:rsidRPr="005A6FE6" w14:paraId="37F47AB4" w14:textId="77777777" w:rsidTr="00B976EF">
        <w:tc>
          <w:tcPr>
            <w:tcW w:w="9776" w:type="dxa"/>
            <w:gridSpan w:val="6"/>
            <w:tcBorders>
              <w:top w:val="single" w:sz="4" w:space="0" w:color="auto"/>
              <w:bottom w:val="single" w:sz="4" w:space="0" w:color="auto"/>
            </w:tcBorders>
          </w:tcPr>
          <w:p w14:paraId="5C9414F2" w14:textId="77777777" w:rsidR="003D794A" w:rsidRPr="005A6FE6" w:rsidRDefault="003D794A" w:rsidP="00B976EF">
            <w:pPr>
              <w:pStyle w:val="TAN"/>
            </w:pPr>
            <w:r w:rsidRPr="005A6FE6">
              <w:t>NOTE 1:</w:t>
            </w:r>
            <w:r w:rsidRPr="005A6FE6">
              <w:tab/>
              <w:t>The symbol "REFSENS" in this table refers to the reference sensitivity values for single carrier specified in Table 7.3.5-1 of TS 36.521-1 [10] for 2 antenna port E-UTRA band, Table 7.3_1.5-1 of TS 36.521-1 [10] for 4 antenna port E-UTRA band, Table 7.3.2.5-1a and Table 7.3.2.5-1b for 2 antenna port NR band, Table 7.3.2.5-2a and Table 7.3.2.5-2b for 4 antenna port NR band.</w:t>
            </w:r>
          </w:p>
        </w:tc>
      </w:tr>
    </w:tbl>
    <w:p w14:paraId="39142FB8" w14:textId="77777777" w:rsidR="003D794A" w:rsidRPr="005A6FE6" w:rsidRDefault="003D794A" w:rsidP="003D794A"/>
    <w:p w14:paraId="56778800" w14:textId="1A7D6EFD" w:rsidR="003D794A" w:rsidRPr="0059294B" w:rsidRDefault="003D794A" w:rsidP="003D794A">
      <w:pPr>
        <w:pStyle w:val="TH"/>
        <w:rPr>
          <w:rFonts w:eastAsia="Malgun Gothic"/>
          <w:lang w:eastAsia="ko-KR"/>
        </w:rPr>
      </w:pPr>
      <w:r w:rsidRPr="005A6FE6">
        <w:lastRenderedPageBreak/>
        <w:t xml:space="preserve">Table 7.3B.2.3.5-0b: </w:t>
      </w:r>
      <w:r>
        <w:rPr>
          <w:rFonts w:eastAsia="Malgun Gothic" w:hint="eastAsia"/>
          <w:lang w:eastAsia="ko-KR"/>
        </w:rPr>
        <w:t>void</w:t>
      </w:r>
    </w:p>
    <w:p w14:paraId="05C5E657" w14:textId="77777777" w:rsidR="003D794A" w:rsidRPr="0035466C" w:rsidRDefault="003D794A" w:rsidP="003D794A">
      <w:pPr>
        <w:pStyle w:val="TH"/>
        <w:rPr>
          <w:rFonts w:eastAsia="Malgun Gothic"/>
          <w:lang w:eastAsia="ko-KR"/>
        </w:rPr>
      </w:pPr>
      <w:bookmarkStart w:id="700" w:name="_CRTable7_3B_2_3_51"/>
      <w:r w:rsidRPr="005A6FE6">
        <w:t xml:space="preserve">Table </w:t>
      </w:r>
      <w:bookmarkEnd w:id="700"/>
      <w:r w:rsidRPr="005A6FE6">
        <w:t>7.3B.2.3.5-1: Reference sensitivity due to UL harmonic for EN-DC in NR FR1</w:t>
      </w:r>
      <w:bookmarkStart w:id="701" w:name="_CRTable7_3B_2_3_51a"/>
    </w:p>
    <w:tbl>
      <w:tblPr>
        <w:tblW w:w="1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6"/>
        <w:gridCol w:w="684"/>
        <w:gridCol w:w="328"/>
        <w:gridCol w:w="328"/>
        <w:gridCol w:w="1415"/>
        <w:gridCol w:w="648"/>
        <w:gridCol w:w="244"/>
        <w:gridCol w:w="629"/>
        <w:gridCol w:w="263"/>
        <w:gridCol w:w="304"/>
        <w:gridCol w:w="593"/>
        <w:gridCol w:w="892"/>
        <w:gridCol w:w="892"/>
        <w:gridCol w:w="610"/>
        <w:gridCol w:w="610"/>
        <w:gridCol w:w="610"/>
        <w:gridCol w:w="610"/>
        <w:gridCol w:w="610"/>
        <w:gridCol w:w="610"/>
      </w:tblGrid>
      <w:tr w:rsidR="003D794A" w:rsidRPr="0035466C" w14:paraId="004694E1" w14:textId="77777777" w:rsidTr="00B976EF">
        <w:trPr>
          <w:trHeight w:val="285"/>
        </w:trPr>
        <w:tc>
          <w:tcPr>
            <w:tcW w:w="0" w:type="auto"/>
            <w:shd w:val="clear" w:color="auto" w:fill="auto"/>
          </w:tcPr>
          <w:p w14:paraId="14225965" w14:textId="77777777" w:rsidR="003D794A" w:rsidRPr="0035466C" w:rsidRDefault="003D794A" w:rsidP="00B976EF">
            <w:pPr>
              <w:keepNext/>
              <w:keepLines/>
              <w:spacing w:after="0"/>
              <w:jc w:val="center"/>
              <w:rPr>
                <w:rFonts w:ascii="Arial" w:hAnsi="Arial"/>
                <w:b/>
                <w:sz w:val="18"/>
              </w:rPr>
            </w:pPr>
            <w:r w:rsidRPr="0035466C">
              <w:rPr>
                <w:rFonts w:ascii="Arial" w:hAnsi="Arial"/>
                <w:b/>
                <w:sz w:val="18"/>
              </w:rPr>
              <w:lastRenderedPageBreak/>
              <w:t>UL band</w:t>
            </w:r>
          </w:p>
        </w:tc>
        <w:tc>
          <w:tcPr>
            <w:tcW w:w="0" w:type="auto"/>
            <w:shd w:val="clear" w:color="auto" w:fill="auto"/>
          </w:tcPr>
          <w:p w14:paraId="04CC3D9A" w14:textId="77777777" w:rsidR="003D794A" w:rsidRPr="0035466C" w:rsidRDefault="003D794A" w:rsidP="00B976EF">
            <w:pPr>
              <w:keepNext/>
              <w:keepLines/>
              <w:spacing w:after="0"/>
              <w:jc w:val="center"/>
              <w:rPr>
                <w:rFonts w:ascii="Arial" w:hAnsi="Arial"/>
                <w:b/>
                <w:sz w:val="18"/>
              </w:rPr>
            </w:pPr>
            <w:r w:rsidRPr="0035466C">
              <w:rPr>
                <w:rFonts w:ascii="Arial" w:hAnsi="Arial"/>
                <w:b/>
                <w:sz w:val="18"/>
              </w:rPr>
              <w:t>DL band</w:t>
            </w:r>
          </w:p>
        </w:tc>
        <w:tc>
          <w:tcPr>
            <w:tcW w:w="656" w:type="dxa"/>
            <w:gridSpan w:val="2"/>
          </w:tcPr>
          <w:p w14:paraId="2A64027B" w14:textId="77777777" w:rsidR="003D794A" w:rsidRPr="0035466C" w:rsidRDefault="003D794A" w:rsidP="00B976EF">
            <w:pPr>
              <w:keepNext/>
              <w:keepLines/>
              <w:spacing w:after="0"/>
              <w:jc w:val="center"/>
              <w:rPr>
                <w:rFonts w:ascii="Arial" w:hAnsi="Arial"/>
                <w:b/>
                <w:sz w:val="18"/>
              </w:rPr>
            </w:pPr>
            <w:r w:rsidRPr="0035466C">
              <w:rPr>
                <w:rFonts w:ascii="Arial" w:hAnsi="Arial"/>
                <w:b/>
                <w:sz w:val="18"/>
              </w:rPr>
              <w:t>SCS (kHz)</w:t>
            </w:r>
          </w:p>
        </w:tc>
        <w:tc>
          <w:tcPr>
            <w:tcW w:w="1406" w:type="dxa"/>
            <w:shd w:val="clear" w:color="auto" w:fill="auto"/>
            <w:tcMar>
              <w:left w:w="0" w:type="dxa"/>
              <w:right w:w="0" w:type="dxa"/>
            </w:tcMar>
            <w:vAlign w:val="center"/>
          </w:tcPr>
          <w:p w14:paraId="59BFF1BD" w14:textId="77777777" w:rsidR="003D794A" w:rsidRPr="0035466C" w:rsidRDefault="003D794A" w:rsidP="00B976EF">
            <w:pPr>
              <w:keepNext/>
              <w:keepLines/>
              <w:spacing w:after="0"/>
              <w:jc w:val="center"/>
              <w:rPr>
                <w:rFonts w:ascii="Arial" w:hAnsi="Arial"/>
                <w:b/>
                <w:sz w:val="18"/>
              </w:rPr>
            </w:pPr>
            <w:r w:rsidRPr="0035466C">
              <w:rPr>
                <w:rFonts w:ascii="Arial" w:hAnsi="Arial"/>
                <w:b/>
                <w:sz w:val="18"/>
              </w:rPr>
              <w:t>5 MHz</w:t>
            </w:r>
          </w:p>
          <w:p w14:paraId="33A9BD52" w14:textId="77777777" w:rsidR="003D794A" w:rsidRPr="0035466C" w:rsidRDefault="003D794A" w:rsidP="00B976EF">
            <w:pPr>
              <w:keepNext/>
              <w:keepLines/>
              <w:spacing w:after="0"/>
              <w:jc w:val="center"/>
              <w:rPr>
                <w:rFonts w:ascii="Arial" w:hAnsi="Arial"/>
                <w:b/>
                <w:sz w:val="18"/>
              </w:rPr>
            </w:pPr>
            <w:r w:rsidRPr="0035466C">
              <w:rPr>
                <w:rFonts w:ascii="Arial" w:hAnsi="Arial"/>
                <w:b/>
                <w:sz w:val="18"/>
              </w:rPr>
              <w:t>(dBm)</w:t>
            </w:r>
          </w:p>
        </w:tc>
        <w:tc>
          <w:tcPr>
            <w:tcW w:w="892" w:type="dxa"/>
            <w:gridSpan w:val="2"/>
            <w:shd w:val="clear" w:color="auto" w:fill="auto"/>
            <w:tcMar>
              <w:left w:w="0" w:type="dxa"/>
              <w:right w:w="0" w:type="dxa"/>
            </w:tcMar>
            <w:vAlign w:val="center"/>
          </w:tcPr>
          <w:p w14:paraId="11D0CE94" w14:textId="77777777" w:rsidR="003D794A" w:rsidRPr="0035466C" w:rsidRDefault="003D794A" w:rsidP="00B976EF">
            <w:pPr>
              <w:keepNext/>
              <w:keepLines/>
              <w:spacing w:after="0"/>
              <w:jc w:val="center"/>
              <w:rPr>
                <w:rFonts w:ascii="Arial" w:hAnsi="Arial"/>
                <w:b/>
                <w:sz w:val="18"/>
              </w:rPr>
            </w:pPr>
            <w:r w:rsidRPr="0035466C">
              <w:rPr>
                <w:rFonts w:ascii="Arial" w:hAnsi="Arial"/>
                <w:b/>
                <w:sz w:val="18"/>
              </w:rPr>
              <w:t>10 MHz</w:t>
            </w:r>
          </w:p>
          <w:p w14:paraId="1291CACD" w14:textId="77777777" w:rsidR="003D794A" w:rsidRPr="0035466C" w:rsidRDefault="003D794A" w:rsidP="00B976EF">
            <w:pPr>
              <w:keepNext/>
              <w:keepLines/>
              <w:spacing w:after="0"/>
              <w:jc w:val="center"/>
              <w:rPr>
                <w:rFonts w:ascii="Arial" w:hAnsi="Arial"/>
                <w:b/>
                <w:sz w:val="18"/>
              </w:rPr>
            </w:pPr>
            <w:r w:rsidRPr="0035466C">
              <w:rPr>
                <w:rFonts w:ascii="Arial" w:hAnsi="Arial"/>
                <w:b/>
                <w:sz w:val="18"/>
              </w:rPr>
              <w:t>(dBm)</w:t>
            </w:r>
          </w:p>
        </w:tc>
        <w:tc>
          <w:tcPr>
            <w:tcW w:w="892" w:type="dxa"/>
            <w:gridSpan w:val="2"/>
            <w:shd w:val="clear" w:color="auto" w:fill="auto"/>
            <w:tcMar>
              <w:left w:w="0" w:type="dxa"/>
              <w:right w:w="0" w:type="dxa"/>
            </w:tcMar>
            <w:vAlign w:val="center"/>
          </w:tcPr>
          <w:p w14:paraId="7E1DD570" w14:textId="77777777" w:rsidR="003D794A" w:rsidRPr="0035466C" w:rsidRDefault="003D794A" w:rsidP="00B976EF">
            <w:pPr>
              <w:keepNext/>
              <w:keepLines/>
              <w:spacing w:after="0"/>
              <w:jc w:val="center"/>
              <w:rPr>
                <w:rFonts w:ascii="Arial" w:hAnsi="Arial"/>
                <w:b/>
                <w:sz w:val="18"/>
              </w:rPr>
            </w:pPr>
            <w:r w:rsidRPr="0035466C">
              <w:rPr>
                <w:rFonts w:ascii="Arial" w:hAnsi="Arial"/>
                <w:b/>
                <w:sz w:val="18"/>
              </w:rPr>
              <w:t>15 MHz</w:t>
            </w:r>
          </w:p>
          <w:p w14:paraId="59922804" w14:textId="77777777" w:rsidR="003D794A" w:rsidRPr="0035466C" w:rsidRDefault="003D794A" w:rsidP="00B976EF">
            <w:pPr>
              <w:keepNext/>
              <w:keepLines/>
              <w:spacing w:after="0"/>
              <w:jc w:val="center"/>
              <w:rPr>
                <w:rFonts w:ascii="Arial" w:hAnsi="Arial"/>
                <w:b/>
                <w:sz w:val="18"/>
              </w:rPr>
            </w:pPr>
            <w:r w:rsidRPr="0035466C">
              <w:rPr>
                <w:rFonts w:ascii="Arial" w:hAnsi="Arial"/>
                <w:b/>
                <w:sz w:val="18"/>
              </w:rPr>
              <w:t>(dBm)</w:t>
            </w:r>
          </w:p>
        </w:tc>
        <w:tc>
          <w:tcPr>
            <w:tcW w:w="898" w:type="dxa"/>
            <w:gridSpan w:val="2"/>
            <w:shd w:val="clear" w:color="auto" w:fill="auto"/>
            <w:tcMar>
              <w:left w:w="0" w:type="dxa"/>
              <w:right w:w="0" w:type="dxa"/>
            </w:tcMar>
            <w:vAlign w:val="center"/>
          </w:tcPr>
          <w:p w14:paraId="571604E2" w14:textId="77777777" w:rsidR="003D794A" w:rsidRPr="0035466C" w:rsidRDefault="003D794A" w:rsidP="00B976EF">
            <w:pPr>
              <w:keepNext/>
              <w:keepLines/>
              <w:spacing w:after="0"/>
              <w:jc w:val="center"/>
              <w:rPr>
                <w:rFonts w:ascii="Arial" w:hAnsi="Arial"/>
                <w:b/>
                <w:sz w:val="18"/>
              </w:rPr>
            </w:pPr>
            <w:r w:rsidRPr="0035466C">
              <w:rPr>
                <w:rFonts w:ascii="Arial" w:hAnsi="Arial"/>
                <w:b/>
                <w:sz w:val="18"/>
              </w:rPr>
              <w:t>20 MHz</w:t>
            </w:r>
          </w:p>
          <w:p w14:paraId="02C62D5E" w14:textId="77777777" w:rsidR="003D794A" w:rsidRPr="0035466C" w:rsidRDefault="003D794A" w:rsidP="00B976EF">
            <w:pPr>
              <w:keepNext/>
              <w:keepLines/>
              <w:spacing w:after="0"/>
              <w:jc w:val="center"/>
              <w:rPr>
                <w:rFonts w:ascii="Arial" w:hAnsi="Arial"/>
                <w:b/>
                <w:sz w:val="18"/>
              </w:rPr>
            </w:pPr>
            <w:r w:rsidRPr="0035466C">
              <w:rPr>
                <w:rFonts w:ascii="Arial" w:hAnsi="Arial"/>
                <w:b/>
                <w:sz w:val="18"/>
              </w:rPr>
              <w:t>(dBm)</w:t>
            </w:r>
          </w:p>
        </w:tc>
        <w:tc>
          <w:tcPr>
            <w:tcW w:w="892" w:type="dxa"/>
            <w:shd w:val="clear" w:color="auto" w:fill="auto"/>
            <w:tcMar>
              <w:left w:w="0" w:type="dxa"/>
              <w:right w:w="0" w:type="dxa"/>
            </w:tcMar>
            <w:vAlign w:val="center"/>
          </w:tcPr>
          <w:p w14:paraId="07C72BC5" w14:textId="77777777" w:rsidR="003D794A" w:rsidRPr="0035466C" w:rsidRDefault="003D794A" w:rsidP="00B976EF">
            <w:pPr>
              <w:keepNext/>
              <w:keepLines/>
              <w:spacing w:after="0"/>
              <w:jc w:val="center"/>
              <w:rPr>
                <w:rFonts w:ascii="Arial" w:hAnsi="Arial"/>
                <w:b/>
                <w:sz w:val="18"/>
              </w:rPr>
            </w:pPr>
            <w:r w:rsidRPr="0035466C">
              <w:rPr>
                <w:rFonts w:ascii="Arial" w:hAnsi="Arial"/>
                <w:b/>
                <w:sz w:val="18"/>
              </w:rPr>
              <w:t>25 MHz</w:t>
            </w:r>
          </w:p>
          <w:p w14:paraId="7EE6D605" w14:textId="77777777" w:rsidR="003D794A" w:rsidRPr="0035466C" w:rsidRDefault="003D794A" w:rsidP="00B976EF">
            <w:pPr>
              <w:keepNext/>
              <w:keepLines/>
              <w:spacing w:after="0"/>
              <w:jc w:val="center"/>
              <w:rPr>
                <w:rFonts w:ascii="Arial" w:hAnsi="Arial"/>
                <w:b/>
                <w:sz w:val="18"/>
              </w:rPr>
            </w:pPr>
            <w:r w:rsidRPr="0035466C">
              <w:rPr>
                <w:rFonts w:ascii="Arial" w:hAnsi="Arial"/>
                <w:b/>
                <w:sz w:val="18"/>
              </w:rPr>
              <w:t>(dBm)</w:t>
            </w:r>
          </w:p>
        </w:tc>
        <w:tc>
          <w:tcPr>
            <w:tcW w:w="892" w:type="dxa"/>
            <w:tcMar>
              <w:left w:w="0" w:type="dxa"/>
              <w:right w:w="0" w:type="dxa"/>
            </w:tcMar>
            <w:vAlign w:val="center"/>
          </w:tcPr>
          <w:p w14:paraId="78AD6A26" w14:textId="77777777" w:rsidR="003D794A" w:rsidRPr="0035466C" w:rsidRDefault="003D794A" w:rsidP="00B976EF">
            <w:pPr>
              <w:keepNext/>
              <w:keepLines/>
              <w:spacing w:after="0"/>
              <w:jc w:val="center"/>
              <w:rPr>
                <w:rFonts w:ascii="Arial" w:hAnsi="Arial"/>
                <w:b/>
                <w:sz w:val="18"/>
              </w:rPr>
            </w:pPr>
            <w:r w:rsidRPr="0035466C">
              <w:rPr>
                <w:rFonts w:ascii="Arial" w:hAnsi="Arial"/>
                <w:b/>
                <w:sz w:val="18"/>
              </w:rPr>
              <w:t>30 MHz (dBm)</w:t>
            </w:r>
          </w:p>
        </w:tc>
        <w:tc>
          <w:tcPr>
            <w:tcW w:w="611" w:type="dxa"/>
            <w:shd w:val="clear" w:color="auto" w:fill="auto"/>
            <w:tcMar>
              <w:left w:w="0" w:type="dxa"/>
              <w:right w:w="0" w:type="dxa"/>
            </w:tcMar>
            <w:vAlign w:val="center"/>
          </w:tcPr>
          <w:p w14:paraId="2FCE3DE6" w14:textId="77777777" w:rsidR="003D794A" w:rsidRPr="0035466C" w:rsidRDefault="003D794A" w:rsidP="00B976EF">
            <w:pPr>
              <w:keepNext/>
              <w:keepLines/>
              <w:spacing w:after="0"/>
              <w:jc w:val="center"/>
              <w:rPr>
                <w:rFonts w:ascii="Arial" w:hAnsi="Arial"/>
                <w:b/>
                <w:sz w:val="18"/>
              </w:rPr>
            </w:pPr>
            <w:r w:rsidRPr="0035466C">
              <w:rPr>
                <w:rFonts w:ascii="Arial" w:hAnsi="Arial"/>
                <w:b/>
                <w:sz w:val="18"/>
              </w:rPr>
              <w:t>40 MHz</w:t>
            </w:r>
          </w:p>
          <w:p w14:paraId="16297168" w14:textId="77777777" w:rsidR="003D794A" w:rsidRPr="0035466C" w:rsidRDefault="003D794A" w:rsidP="00B976EF">
            <w:pPr>
              <w:keepNext/>
              <w:keepLines/>
              <w:spacing w:after="0"/>
              <w:jc w:val="center"/>
              <w:rPr>
                <w:rFonts w:ascii="Arial" w:hAnsi="Arial"/>
                <w:b/>
                <w:sz w:val="18"/>
              </w:rPr>
            </w:pPr>
            <w:r w:rsidRPr="0035466C">
              <w:rPr>
                <w:rFonts w:ascii="Arial" w:hAnsi="Arial"/>
                <w:b/>
                <w:sz w:val="18"/>
              </w:rPr>
              <w:t>(dBm)</w:t>
            </w:r>
          </w:p>
        </w:tc>
        <w:tc>
          <w:tcPr>
            <w:tcW w:w="611" w:type="dxa"/>
            <w:shd w:val="clear" w:color="auto" w:fill="auto"/>
            <w:tcMar>
              <w:left w:w="0" w:type="dxa"/>
              <w:right w:w="0" w:type="dxa"/>
            </w:tcMar>
            <w:vAlign w:val="center"/>
          </w:tcPr>
          <w:p w14:paraId="4EF055E2" w14:textId="77777777" w:rsidR="003D794A" w:rsidRPr="0035466C" w:rsidRDefault="003D794A" w:rsidP="00B976EF">
            <w:pPr>
              <w:keepNext/>
              <w:keepLines/>
              <w:spacing w:after="0"/>
              <w:jc w:val="center"/>
              <w:rPr>
                <w:rFonts w:ascii="Arial" w:hAnsi="Arial"/>
                <w:b/>
                <w:sz w:val="18"/>
              </w:rPr>
            </w:pPr>
            <w:r w:rsidRPr="0035466C">
              <w:rPr>
                <w:rFonts w:ascii="Arial" w:hAnsi="Arial"/>
                <w:b/>
                <w:sz w:val="18"/>
              </w:rPr>
              <w:t>50 MHz</w:t>
            </w:r>
          </w:p>
          <w:p w14:paraId="751B944B" w14:textId="77777777" w:rsidR="003D794A" w:rsidRPr="0035466C" w:rsidRDefault="003D794A" w:rsidP="00B976EF">
            <w:pPr>
              <w:keepNext/>
              <w:keepLines/>
              <w:spacing w:after="0"/>
              <w:jc w:val="center"/>
              <w:rPr>
                <w:rFonts w:ascii="Arial" w:hAnsi="Arial"/>
                <w:b/>
                <w:sz w:val="18"/>
              </w:rPr>
            </w:pPr>
            <w:r w:rsidRPr="0035466C">
              <w:rPr>
                <w:rFonts w:ascii="Arial" w:hAnsi="Arial"/>
                <w:b/>
                <w:sz w:val="18"/>
              </w:rPr>
              <w:t>(dBm)</w:t>
            </w:r>
          </w:p>
        </w:tc>
        <w:tc>
          <w:tcPr>
            <w:tcW w:w="611" w:type="dxa"/>
            <w:shd w:val="clear" w:color="auto" w:fill="auto"/>
            <w:tcMar>
              <w:left w:w="0" w:type="dxa"/>
              <w:right w:w="0" w:type="dxa"/>
            </w:tcMar>
            <w:vAlign w:val="center"/>
          </w:tcPr>
          <w:p w14:paraId="3E14EF3E" w14:textId="77777777" w:rsidR="003D794A" w:rsidRPr="0035466C" w:rsidRDefault="003D794A" w:rsidP="00B976EF">
            <w:pPr>
              <w:keepNext/>
              <w:keepLines/>
              <w:spacing w:after="0"/>
              <w:jc w:val="center"/>
              <w:rPr>
                <w:rFonts w:ascii="Arial" w:hAnsi="Arial"/>
                <w:b/>
                <w:sz w:val="18"/>
              </w:rPr>
            </w:pPr>
            <w:r w:rsidRPr="0035466C">
              <w:rPr>
                <w:rFonts w:ascii="Arial" w:hAnsi="Arial"/>
                <w:b/>
                <w:sz w:val="18"/>
              </w:rPr>
              <w:t>60 MHz</w:t>
            </w:r>
          </w:p>
          <w:p w14:paraId="442AE9E0" w14:textId="77777777" w:rsidR="003D794A" w:rsidRPr="0035466C" w:rsidRDefault="003D794A" w:rsidP="00B976EF">
            <w:pPr>
              <w:keepNext/>
              <w:keepLines/>
              <w:spacing w:after="0"/>
              <w:jc w:val="center"/>
              <w:rPr>
                <w:rFonts w:ascii="Arial" w:hAnsi="Arial"/>
                <w:b/>
                <w:sz w:val="18"/>
              </w:rPr>
            </w:pPr>
            <w:r w:rsidRPr="0035466C">
              <w:rPr>
                <w:rFonts w:ascii="Arial" w:hAnsi="Arial"/>
                <w:b/>
                <w:sz w:val="18"/>
              </w:rPr>
              <w:t>(dBm)</w:t>
            </w:r>
          </w:p>
        </w:tc>
        <w:tc>
          <w:tcPr>
            <w:tcW w:w="611" w:type="dxa"/>
            <w:shd w:val="clear" w:color="auto" w:fill="auto"/>
            <w:tcMar>
              <w:left w:w="0" w:type="dxa"/>
              <w:right w:w="0" w:type="dxa"/>
            </w:tcMar>
            <w:vAlign w:val="center"/>
          </w:tcPr>
          <w:p w14:paraId="3D5B13BC" w14:textId="77777777" w:rsidR="003D794A" w:rsidRPr="0035466C" w:rsidRDefault="003D794A" w:rsidP="00B976EF">
            <w:pPr>
              <w:keepNext/>
              <w:keepLines/>
              <w:spacing w:after="0"/>
              <w:jc w:val="center"/>
              <w:rPr>
                <w:rFonts w:ascii="Arial" w:hAnsi="Arial"/>
                <w:b/>
                <w:sz w:val="18"/>
              </w:rPr>
            </w:pPr>
            <w:r w:rsidRPr="0035466C">
              <w:rPr>
                <w:rFonts w:ascii="Arial" w:hAnsi="Arial"/>
                <w:b/>
                <w:sz w:val="18"/>
              </w:rPr>
              <w:t>80 MHz</w:t>
            </w:r>
          </w:p>
          <w:p w14:paraId="6A10F992" w14:textId="77777777" w:rsidR="003D794A" w:rsidRPr="0035466C" w:rsidRDefault="003D794A" w:rsidP="00B976EF">
            <w:pPr>
              <w:keepNext/>
              <w:keepLines/>
              <w:spacing w:after="0"/>
              <w:jc w:val="center"/>
              <w:rPr>
                <w:rFonts w:ascii="Arial" w:hAnsi="Arial"/>
                <w:b/>
                <w:sz w:val="18"/>
              </w:rPr>
            </w:pPr>
            <w:r w:rsidRPr="0035466C">
              <w:rPr>
                <w:rFonts w:ascii="Arial" w:hAnsi="Arial"/>
                <w:b/>
                <w:sz w:val="18"/>
              </w:rPr>
              <w:t>(dBm)</w:t>
            </w:r>
          </w:p>
        </w:tc>
        <w:tc>
          <w:tcPr>
            <w:tcW w:w="611" w:type="dxa"/>
            <w:tcMar>
              <w:left w:w="0" w:type="dxa"/>
              <w:right w:w="0" w:type="dxa"/>
            </w:tcMar>
            <w:vAlign w:val="center"/>
          </w:tcPr>
          <w:p w14:paraId="284353EC" w14:textId="77777777" w:rsidR="003D794A" w:rsidRPr="0035466C" w:rsidRDefault="003D794A" w:rsidP="00B976EF">
            <w:pPr>
              <w:keepNext/>
              <w:keepLines/>
              <w:spacing w:after="0"/>
              <w:jc w:val="center"/>
              <w:rPr>
                <w:rFonts w:ascii="Arial" w:hAnsi="Arial"/>
                <w:b/>
                <w:sz w:val="18"/>
              </w:rPr>
            </w:pPr>
            <w:r w:rsidRPr="0035466C">
              <w:rPr>
                <w:rFonts w:ascii="Arial" w:hAnsi="Arial"/>
                <w:b/>
                <w:sz w:val="18"/>
              </w:rPr>
              <w:t>90 MHz</w:t>
            </w:r>
          </w:p>
          <w:p w14:paraId="39F73E34" w14:textId="77777777" w:rsidR="003D794A" w:rsidRPr="0035466C" w:rsidRDefault="003D794A" w:rsidP="00B976EF">
            <w:pPr>
              <w:keepNext/>
              <w:keepLines/>
              <w:spacing w:after="0"/>
              <w:jc w:val="center"/>
              <w:rPr>
                <w:rFonts w:ascii="Arial" w:hAnsi="Arial"/>
                <w:b/>
                <w:sz w:val="18"/>
              </w:rPr>
            </w:pPr>
            <w:r w:rsidRPr="0035466C">
              <w:rPr>
                <w:rFonts w:ascii="Arial" w:hAnsi="Arial"/>
                <w:b/>
                <w:sz w:val="18"/>
              </w:rPr>
              <w:t>(dBm)</w:t>
            </w:r>
          </w:p>
        </w:tc>
        <w:tc>
          <w:tcPr>
            <w:tcW w:w="611" w:type="dxa"/>
            <w:shd w:val="clear" w:color="auto" w:fill="auto"/>
            <w:tcMar>
              <w:left w:w="0" w:type="dxa"/>
              <w:right w:w="0" w:type="dxa"/>
            </w:tcMar>
            <w:vAlign w:val="center"/>
          </w:tcPr>
          <w:p w14:paraId="5D1A36F1" w14:textId="77777777" w:rsidR="003D794A" w:rsidRPr="0035466C" w:rsidRDefault="003D794A" w:rsidP="00B976EF">
            <w:pPr>
              <w:keepNext/>
              <w:keepLines/>
              <w:spacing w:after="0"/>
              <w:jc w:val="center"/>
              <w:rPr>
                <w:rFonts w:ascii="Arial" w:hAnsi="Arial"/>
                <w:b/>
                <w:sz w:val="18"/>
              </w:rPr>
            </w:pPr>
            <w:r w:rsidRPr="0035466C">
              <w:rPr>
                <w:rFonts w:ascii="Arial" w:hAnsi="Arial"/>
                <w:b/>
                <w:sz w:val="18"/>
              </w:rPr>
              <w:t>100 MHz</w:t>
            </w:r>
          </w:p>
          <w:p w14:paraId="51BAA486" w14:textId="77777777" w:rsidR="003D794A" w:rsidRPr="0035466C" w:rsidRDefault="003D794A" w:rsidP="00B976EF">
            <w:pPr>
              <w:keepNext/>
              <w:keepLines/>
              <w:spacing w:after="0"/>
              <w:jc w:val="center"/>
              <w:rPr>
                <w:rFonts w:ascii="Arial" w:hAnsi="Arial"/>
                <w:b/>
                <w:sz w:val="18"/>
              </w:rPr>
            </w:pPr>
            <w:r w:rsidRPr="0035466C">
              <w:rPr>
                <w:rFonts w:ascii="Arial" w:hAnsi="Arial"/>
                <w:b/>
                <w:sz w:val="18"/>
              </w:rPr>
              <w:t>(dBm)</w:t>
            </w:r>
          </w:p>
        </w:tc>
      </w:tr>
      <w:tr w:rsidR="003D794A" w:rsidRPr="0035466C" w14:paraId="5D618CA6" w14:textId="77777777" w:rsidTr="00B976EF">
        <w:trPr>
          <w:trHeight w:val="285"/>
        </w:trPr>
        <w:tc>
          <w:tcPr>
            <w:tcW w:w="0" w:type="auto"/>
            <w:vMerge w:val="restart"/>
            <w:shd w:val="clear" w:color="auto" w:fill="auto"/>
            <w:vAlign w:val="center"/>
          </w:tcPr>
          <w:p w14:paraId="2ECA3A4E" w14:textId="77777777" w:rsidR="003D794A" w:rsidRPr="0035466C" w:rsidRDefault="003D794A" w:rsidP="00B976EF">
            <w:pPr>
              <w:keepNext/>
              <w:keepLines/>
              <w:spacing w:after="0"/>
              <w:jc w:val="center"/>
              <w:rPr>
                <w:rFonts w:ascii="Arial" w:hAnsi="Arial"/>
                <w:sz w:val="18"/>
              </w:rPr>
            </w:pPr>
            <w:r w:rsidRPr="0035466C">
              <w:rPr>
                <w:rFonts w:ascii="Arial" w:hAnsi="Arial"/>
                <w:sz w:val="18"/>
              </w:rPr>
              <w:t>1</w:t>
            </w:r>
          </w:p>
        </w:tc>
        <w:tc>
          <w:tcPr>
            <w:tcW w:w="0" w:type="auto"/>
            <w:vMerge w:val="restart"/>
            <w:shd w:val="clear" w:color="auto" w:fill="auto"/>
            <w:vAlign w:val="center"/>
          </w:tcPr>
          <w:p w14:paraId="1F2B8F84" w14:textId="77777777" w:rsidR="003D794A" w:rsidRPr="0035466C" w:rsidRDefault="003D794A" w:rsidP="00B976EF">
            <w:pPr>
              <w:keepNext/>
              <w:keepLines/>
              <w:spacing w:after="0"/>
              <w:jc w:val="center"/>
              <w:rPr>
                <w:rFonts w:ascii="Arial" w:hAnsi="Arial"/>
                <w:sz w:val="18"/>
              </w:rPr>
            </w:pPr>
            <w:r w:rsidRPr="0035466C">
              <w:rPr>
                <w:rFonts w:ascii="Arial" w:hAnsi="Arial"/>
                <w:sz w:val="18"/>
              </w:rPr>
              <w:t>n77</w:t>
            </w:r>
            <w:r w:rsidRPr="0035466C">
              <w:rPr>
                <w:rFonts w:ascii="Arial" w:hAnsi="Arial" w:cs="Arial"/>
                <w:sz w:val="18"/>
                <w:vertAlign w:val="superscript"/>
              </w:rPr>
              <w:t>2</w:t>
            </w:r>
          </w:p>
        </w:tc>
        <w:tc>
          <w:tcPr>
            <w:tcW w:w="656" w:type="dxa"/>
            <w:gridSpan w:val="2"/>
            <w:vAlign w:val="center"/>
          </w:tcPr>
          <w:p w14:paraId="652D8043" w14:textId="77777777" w:rsidR="003D794A" w:rsidRPr="0035466C" w:rsidRDefault="003D794A" w:rsidP="00B976EF">
            <w:pPr>
              <w:keepNext/>
              <w:keepLines/>
              <w:spacing w:after="0"/>
              <w:jc w:val="center"/>
              <w:rPr>
                <w:rFonts w:ascii="Arial" w:hAnsi="Arial"/>
                <w:sz w:val="18"/>
              </w:rPr>
            </w:pPr>
            <w:r w:rsidRPr="0035466C">
              <w:rPr>
                <w:rFonts w:ascii="Arial" w:hAnsi="Arial"/>
                <w:sz w:val="18"/>
              </w:rPr>
              <w:t>15</w:t>
            </w:r>
          </w:p>
        </w:tc>
        <w:tc>
          <w:tcPr>
            <w:tcW w:w="1406" w:type="dxa"/>
            <w:shd w:val="clear" w:color="auto" w:fill="auto"/>
            <w:vAlign w:val="bottom"/>
          </w:tcPr>
          <w:p w14:paraId="1D9E64DB" w14:textId="77777777" w:rsidR="003D794A" w:rsidRPr="0035466C" w:rsidRDefault="003D794A" w:rsidP="00B976EF">
            <w:pPr>
              <w:keepNext/>
              <w:keepLines/>
              <w:spacing w:after="0"/>
              <w:jc w:val="center"/>
              <w:rPr>
                <w:rFonts w:ascii="Arial" w:hAnsi="Arial"/>
                <w:sz w:val="18"/>
              </w:rPr>
            </w:pPr>
          </w:p>
        </w:tc>
        <w:tc>
          <w:tcPr>
            <w:tcW w:w="892" w:type="dxa"/>
            <w:gridSpan w:val="2"/>
            <w:shd w:val="clear" w:color="auto" w:fill="auto"/>
          </w:tcPr>
          <w:p w14:paraId="608FE938" w14:textId="77777777" w:rsidR="003D794A" w:rsidRPr="0035466C" w:rsidRDefault="003D794A" w:rsidP="00B976EF">
            <w:pPr>
              <w:keepNext/>
              <w:keepLines/>
              <w:spacing w:after="0"/>
              <w:jc w:val="center"/>
              <w:rPr>
                <w:rFonts w:ascii="Arial" w:hAnsi="Arial" w:cs="Arial"/>
                <w:sz w:val="18"/>
                <w:szCs w:val="18"/>
              </w:rPr>
            </w:pPr>
            <w:r w:rsidRPr="0035466C">
              <w:rPr>
                <w:rFonts w:ascii="Arial" w:hAnsi="Arial"/>
                <w:sz w:val="18"/>
              </w:rPr>
              <w:t>-71.4 +TT</w:t>
            </w:r>
          </w:p>
        </w:tc>
        <w:tc>
          <w:tcPr>
            <w:tcW w:w="892" w:type="dxa"/>
            <w:gridSpan w:val="2"/>
            <w:shd w:val="clear" w:color="auto" w:fill="auto"/>
          </w:tcPr>
          <w:p w14:paraId="0BF2E403" w14:textId="77777777" w:rsidR="003D794A" w:rsidRPr="0035466C" w:rsidRDefault="003D794A" w:rsidP="00B976EF">
            <w:pPr>
              <w:keepNext/>
              <w:keepLines/>
              <w:spacing w:after="0"/>
              <w:jc w:val="center"/>
              <w:rPr>
                <w:rFonts w:ascii="Arial" w:hAnsi="Arial" w:cs="Arial"/>
                <w:sz w:val="18"/>
                <w:szCs w:val="18"/>
              </w:rPr>
            </w:pPr>
            <w:r w:rsidRPr="0035466C">
              <w:rPr>
                <w:rFonts w:ascii="Arial" w:hAnsi="Arial"/>
                <w:sz w:val="18"/>
              </w:rPr>
              <w:t>-71.4 +TT</w:t>
            </w:r>
          </w:p>
        </w:tc>
        <w:tc>
          <w:tcPr>
            <w:tcW w:w="898" w:type="dxa"/>
            <w:gridSpan w:val="2"/>
            <w:shd w:val="clear" w:color="auto" w:fill="auto"/>
          </w:tcPr>
          <w:p w14:paraId="0021F254" w14:textId="77777777" w:rsidR="003D794A" w:rsidRPr="0035466C" w:rsidRDefault="003D794A" w:rsidP="00B976EF">
            <w:pPr>
              <w:keepNext/>
              <w:keepLines/>
              <w:spacing w:after="0"/>
              <w:jc w:val="center"/>
              <w:rPr>
                <w:rFonts w:ascii="Arial" w:hAnsi="Arial" w:cs="Arial"/>
                <w:sz w:val="18"/>
                <w:szCs w:val="18"/>
              </w:rPr>
            </w:pPr>
            <w:r w:rsidRPr="0035466C">
              <w:rPr>
                <w:rFonts w:ascii="Arial" w:hAnsi="Arial"/>
                <w:sz w:val="18"/>
              </w:rPr>
              <w:t>-71.3 +TT</w:t>
            </w:r>
          </w:p>
        </w:tc>
        <w:tc>
          <w:tcPr>
            <w:tcW w:w="892" w:type="dxa"/>
            <w:shd w:val="clear" w:color="auto" w:fill="auto"/>
          </w:tcPr>
          <w:p w14:paraId="315A2C93" w14:textId="77777777" w:rsidR="003D794A" w:rsidRPr="0035466C" w:rsidRDefault="003D794A" w:rsidP="00B976EF">
            <w:pPr>
              <w:keepNext/>
              <w:keepLines/>
              <w:spacing w:after="0"/>
              <w:jc w:val="center"/>
              <w:rPr>
                <w:rFonts w:ascii="Arial" w:hAnsi="Arial"/>
                <w:sz w:val="18"/>
              </w:rPr>
            </w:pPr>
          </w:p>
        </w:tc>
        <w:tc>
          <w:tcPr>
            <w:tcW w:w="892" w:type="dxa"/>
          </w:tcPr>
          <w:p w14:paraId="6B6CD5BF" w14:textId="77777777" w:rsidR="003D794A" w:rsidRPr="0035466C" w:rsidRDefault="003D794A" w:rsidP="00B976EF">
            <w:pPr>
              <w:keepNext/>
              <w:keepLines/>
              <w:spacing w:after="0"/>
              <w:jc w:val="center"/>
              <w:rPr>
                <w:rFonts w:ascii="Arial" w:hAnsi="Arial"/>
                <w:sz w:val="18"/>
              </w:rPr>
            </w:pPr>
          </w:p>
        </w:tc>
        <w:tc>
          <w:tcPr>
            <w:tcW w:w="611" w:type="dxa"/>
            <w:shd w:val="clear" w:color="auto" w:fill="auto"/>
          </w:tcPr>
          <w:p w14:paraId="49510084" w14:textId="77777777" w:rsidR="003D794A" w:rsidRPr="0035466C" w:rsidRDefault="003D794A" w:rsidP="00B976EF">
            <w:pPr>
              <w:keepNext/>
              <w:keepLines/>
              <w:spacing w:after="0"/>
              <w:jc w:val="center"/>
              <w:rPr>
                <w:rFonts w:ascii="Arial" w:hAnsi="Arial" w:cs="Arial"/>
                <w:sz w:val="18"/>
                <w:szCs w:val="18"/>
              </w:rPr>
            </w:pPr>
            <w:r w:rsidRPr="0035466C">
              <w:rPr>
                <w:rFonts w:ascii="Arial" w:hAnsi="Arial"/>
                <w:sz w:val="18"/>
              </w:rPr>
              <w:t>-71.2 +TT</w:t>
            </w:r>
          </w:p>
        </w:tc>
        <w:tc>
          <w:tcPr>
            <w:tcW w:w="611" w:type="dxa"/>
            <w:shd w:val="clear" w:color="auto" w:fill="auto"/>
          </w:tcPr>
          <w:p w14:paraId="438D92CE" w14:textId="77777777" w:rsidR="003D794A" w:rsidRPr="0035466C" w:rsidRDefault="003D794A" w:rsidP="00B976EF">
            <w:pPr>
              <w:keepNext/>
              <w:keepLines/>
              <w:spacing w:after="0"/>
              <w:jc w:val="center"/>
              <w:rPr>
                <w:rFonts w:ascii="Arial" w:hAnsi="Arial"/>
                <w:sz w:val="18"/>
              </w:rPr>
            </w:pPr>
            <w:r w:rsidRPr="0035466C">
              <w:rPr>
                <w:rFonts w:ascii="Arial" w:hAnsi="Arial"/>
                <w:sz w:val="18"/>
              </w:rPr>
              <w:t>-71.3 +TT</w:t>
            </w:r>
          </w:p>
        </w:tc>
        <w:tc>
          <w:tcPr>
            <w:tcW w:w="611" w:type="dxa"/>
            <w:shd w:val="clear" w:color="auto" w:fill="auto"/>
          </w:tcPr>
          <w:p w14:paraId="2945D449" w14:textId="77777777" w:rsidR="003D794A" w:rsidRPr="0035466C" w:rsidRDefault="003D794A" w:rsidP="00B976EF">
            <w:pPr>
              <w:keepNext/>
              <w:keepLines/>
              <w:spacing w:after="0"/>
              <w:jc w:val="center"/>
              <w:rPr>
                <w:rFonts w:ascii="Arial" w:hAnsi="Arial"/>
                <w:sz w:val="18"/>
              </w:rPr>
            </w:pPr>
          </w:p>
        </w:tc>
        <w:tc>
          <w:tcPr>
            <w:tcW w:w="611" w:type="dxa"/>
            <w:shd w:val="clear" w:color="auto" w:fill="auto"/>
          </w:tcPr>
          <w:p w14:paraId="76EDBA20" w14:textId="77777777" w:rsidR="003D794A" w:rsidRPr="0035466C" w:rsidRDefault="003D794A" w:rsidP="00B976EF">
            <w:pPr>
              <w:keepNext/>
              <w:keepLines/>
              <w:spacing w:after="0"/>
              <w:jc w:val="center"/>
              <w:rPr>
                <w:rFonts w:ascii="Arial" w:hAnsi="Arial"/>
                <w:sz w:val="18"/>
              </w:rPr>
            </w:pPr>
          </w:p>
        </w:tc>
        <w:tc>
          <w:tcPr>
            <w:tcW w:w="611" w:type="dxa"/>
          </w:tcPr>
          <w:p w14:paraId="190A5404" w14:textId="77777777" w:rsidR="003D794A" w:rsidRPr="0035466C" w:rsidRDefault="003D794A" w:rsidP="00B976EF">
            <w:pPr>
              <w:keepNext/>
              <w:keepLines/>
              <w:spacing w:after="0"/>
              <w:jc w:val="center"/>
              <w:rPr>
                <w:rFonts w:ascii="Arial" w:hAnsi="Arial"/>
                <w:sz w:val="18"/>
              </w:rPr>
            </w:pPr>
          </w:p>
        </w:tc>
        <w:tc>
          <w:tcPr>
            <w:tcW w:w="611" w:type="dxa"/>
            <w:shd w:val="clear" w:color="auto" w:fill="auto"/>
          </w:tcPr>
          <w:p w14:paraId="3C45D0A1" w14:textId="77777777" w:rsidR="003D794A" w:rsidRPr="0035466C" w:rsidRDefault="003D794A" w:rsidP="00B976EF">
            <w:pPr>
              <w:keepNext/>
              <w:keepLines/>
              <w:spacing w:after="0"/>
              <w:jc w:val="center"/>
              <w:rPr>
                <w:rFonts w:ascii="Arial" w:hAnsi="Arial"/>
                <w:sz w:val="18"/>
              </w:rPr>
            </w:pPr>
          </w:p>
        </w:tc>
      </w:tr>
      <w:tr w:rsidR="003D794A" w:rsidRPr="0035466C" w14:paraId="15B911BB" w14:textId="77777777" w:rsidTr="00B976EF">
        <w:trPr>
          <w:trHeight w:val="285"/>
        </w:trPr>
        <w:tc>
          <w:tcPr>
            <w:tcW w:w="0" w:type="auto"/>
            <w:vMerge/>
            <w:shd w:val="clear" w:color="auto" w:fill="auto"/>
            <w:vAlign w:val="center"/>
          </w:tcPr>
          <w:p w14:paraId="025DA62F" w14:textId="77777777" w:rsidR="003D794A" w:rsidRPr="0035466C" w:rsidRDefault="003D794A" w:rsidP="00B976EF">
            <w:pPr>
              <w:keepNext/>
              <w:keepLines/>
              <w:spacing w:after="0"/>
              <w:jc w:val="center"/>
              <w:rPr>
                <w:rFonts w:ascii="Arial" w:hAnsi="Arial"/>
                <w:sz w:val="18"/>
              </w:rPr>
            </w:pPr>
          </w:p>
        </w:tc>
        <w:tc>
          <w:tcPr>
            <w:tcW w:w="0" w:type="auto"/>
            <w:vMerge/>
            <w:shd w:val="clear" w:color="auto" w:fill="auto"/>
            <w:vAlign w:val="center"/>
          </w:tcPr>
          <w:p w14:paraId="5DBCFF70" w14:textId="77777777" w:rsidR="003D794A" w:rsidRPr="0035466C" w:rsidRDefault="003D794A" w:rsidP="00B976EF">
            <w:pPr>
              <w:keepNext/>
              <w:keepLines/>
              <w:spacing w:after="0"/>
              <w:jc w:val="center"/>
              <w:rPr>
                <w:rFonts w:ascii="Arial" w:hAnsi="Arial"/>
                <w:sz w:val="18"/>
              </w:rPr>
            </w:pPr>
          </w:p>
        </w:tc>
        <w:tc>
          <w:tcPr>
            <w:tcW w:w="656" w:type="dxa"/>
            <w:gridSpan w:val="2"/>
            <w:vAlign w:val="center"/>
          </w:tcPr>
          <w:p w14:paraId="36A04588" w14:textId="77777777" w:rsidR="003D794A" w:rsidRPr="0035466C" w:rsidRDefault="003D794A" w:rsidP="00B976EF">
            <w:pPr>
              <w:keepNext/>
              <w:keepLines/>
              <w:spacing w:after="0"/>
              <w:jc w:val="center"/>
              <w:rPr>
                <w:rFonts w:ascii="Arial" w:hAnsi="Arial"/>
                <w:sz w:val="18"/>
              </w:rPr>
            </w:pPr>
            <w:r w:rsidRPr="0035466C">
              <w:rPr>
                <w:rFonts w:ascii="Arial" w:hAnsi="Arial"/>
                <w:sz w:val="18"/>
              </w:rPr>
              <w:t>30</w:t>
            </w:r>
          </w:p>
        </w:tc>
        <w:tc>
          <w:tcPr>
            <w:tcW w:w="1406" w:type="dxa"/>
            <w:shd w:val="clear" w:color="auto" w:fill="auto"/>
            <w:vAlign w:val="bottom"/>
          </w:tcPr>
          <w:p w14:paraId="3D9834B8" w14:textId="77777777" w:rsidR="003D794A" w:rsidRPr="0035466C" w:rsidRDefault="003D794A" w:rsidP="00B976EF">
            <w:pPr>
              <w:keepNext/>
              <w:keepLines/>
              <w:spacing w:after="0"/>
              <w:jc w:val="center"/>
              <w:rPr>
                <w:rFonts w:ascii="Arial" w:hAnsi="Arial"/>
                <w:sz w:val="18"/>
              </w:rPr>
            </w:pPr>
          </w:p>
        </w:tc>
        <w:tc>
          <w:tcPr>
            <w:tcW w:w="892" w:type="dxa"/>
            <w:gridSpan w:val="2"/>
            <w:shd w:val="clear" w:color="auto" w:fill="auto"/>
          </w:tcPr>
          <w:p w14:paraId="132B472C" w14:textId="77777777" w:rsidR="003D794A" w:rsidRPr="0035466C" w:rsidRDefault="003D794A" w:rsidP="00B976EF">
            <w:pPr>
              <w:keepNext/>
              <w:keepLines/>
              <w:spacing w:after="0"/>
              <w:jc w:val="center"/>
              <w:rPr>
                <w:rFonts w:ascii="Arial" w:hAnsi="Arial" w:cs="Arial"/>
                <w:sz w:val="18"/>
                <w:szCs w:val="18"/>
                <w:vertAlign w:val="subscript"/>
              </w:rPr>
            </w:pPr>
            <w:r w:rsidRPr="0035466C">
              <w:rPr>
                <w:rFonts w:ascii="Arial" w:hAnsi="Arial"/>
                <w:sz w:val="18"/>
              </w:rPr>
              <w:t>-71.7</w:t>
            </w:r>
            <w:r w:rsidRPr="0035466C">
              <w:rPr>
                <w:rFonts w:ascii="Arial" w:hAnsi="Arial"/>
                <w:sz w:val="18"/>
                <w:vertAlign w:val="subscript"/>
              </w:rPr>
              <w:t xml:space="preserve"> </w:t>
            </w:r>
            <w:r w:rsidRPr="0035466C">
              <w:rPr>
                <w:rFonts w:ascii="Arial" w:hAnsi="Arial"/>
                <w:sz w:val="18"/>
              </w:rPr>
              <w:t>+TT</w:t>
            </w:r>
          </w:p>
        </w:tc>
        <w:tc>
          <w:tcPr>
            <w:tcW w:w="892" w:type="dxa"/>
            <w:gridSpan w:val="2"/>
            <w:shd w:val="clear" w:color="auto" w:fill="auto"/>
          </w:tcPr>
          <w:p w14:paraId="7E560BAB" w14:textId="77777777" w:rsidR="003D794A" w:rsidRPr="0035466C" w:rsidRDefault="003D794A" w:rsidP="00B976EF">
            <w:pPr>
              <w:keepNext/>
              <w:keepLines/>
              <w:spacing w:after="0"/>
              <w:jc w:val="center"/>
              <w:rPr>
                <w:rFonts w:ascii="Arial" w:hAnsi="Arial" w:cs="Arial"/>
                <w:sz w:val="18"/>
                <w:szCs w:val="18"/>
              </w:rPr>
            </w:pPr>
            <w:r w:rsidRPr="0035466C">
              <w:rPr>
                <w:rFonts w:ascii="Arial" w:hAnsi="Arial"/>
                <w:sz w:val="18"/>
              </w:rPr>
              <w:t>-71.5 +TT</w:t>
            </w:r>
          </w:p>
        </w:tc>
        <w:tc>
          <w:tcPr>
            <w:tcW w:w="898" w:type="dxa"/>
            <w:gridSpan w:val="2"/>
            <w:shd w:val="clear" w:color="auto" w:fill="auto"/>
          </w:tcPr>
          <w:p w14:paraId="460A9129" w14:textId="77777777" w:rsidR="003D794A" w:rsidRPr="0035466C" w:rsidRDefault="003D794A" w:rsidP="00B976EF">
            <w:pPr>
              <w:keepNext/>
              <w:keepLines/>
              <w:spacing w:after="0"/>
              <w:jc w:val="center"/>
              <w:rPr>
                <w:rFonts w:ascii="Arial" w:hAnsi="Arial" w:cs="Arial"/>
                <w:sz w:val="18"/>
                <w:szCs w:val="18"/>
              </w:rPr>
            </w:pPr>
            <w:r w:rsidRPr="0035466C">
              <w:rPr>
                <w:rFonts w:ascii="Arial" w:hAnsi="Arial"/>
                <w:sz w:val="18"/>
              </w:rPr>
              <w:t>-71.5 +TT</w:t>
            </w:r>
          </w:p>
        </w:tc>
        <w:tc>
          <w:tcPr>
            <w:tcW w:w="892" w:type="dxa"/>
            <w:shd w:val="clear" w:color="auto" w:fill="auto"/>
          </w:tcPr>
          <w:p w14:paraId="1E6FBD6B" w14:textId="77777777" w:rsidR="003D794A" w:rsidRPr="0035466C" w:rsidRDefault="003D794A" w:rsidP="00B976EF">
            <w:pPr>
              <w:keepNext/>
              <w:keepLines/>
              <w:spacing w:after="0"/>
              <w:jc w:val="center"/>
              <w:rPr>
                <w:rFonts w:ascii="Arial" w:hAnsi="Arial"/>
                <w:sz w:val="18"/>
              </w:rPr>
            </w:pPr>
          </w:p>
        </w:tc>
        <w:tc>
          <w:tcPr>
            <w:tcW w:w="892" w:type="dxa"/>
          </w:tcPr>
          <w:p w14:paraId="3FC27E73" w14:textId="77777777" w:rsidR="003D794A" w:rsidRPr="0035466C" w:rsidRDefault="003D794A" w:rsidP="00B976EF">
            <w:pPr>
              <w:keepNext/>
              <w:keepLines/>
              <w:spacing w:after="0"/>
              <w:jc w:val="center"/>
              <w:rPr>
                <w:rFonts w:ascii="Arial" w:hAnsi="Arial"/>
                <w:sz w:val="18"/>
              </w:rPr>
            </w:pPr>
          </w:p>
        </w:tc>
        <w:tc>
          <w:tcPr>
            <w:tcW w:w="611" w:type="dxa"/>
            <w:shd w:val="clear" w:color="auto" w:fill="auto"/>
          </w:tcPr>
          <w:p w14:paraId="2379CDAF" w14:textId="77777777" w:rsidR="003D794A" w:rsidRPr="0035466C" w:rsidRDefault="003D794A" w:rsidP="00B976EF">
            <w:pPr>
              <w:keepNext/>
              <w:keepLines/>
              <w:spacing w:after="0"/>
              <w:jc w:val="center"/>
              <w:rPr>
                <w:rFonts w:ascii="Arial" w:hAnsi="Arial" w:cs="Arial"/>
                <w:sz w:val="18"/>
                <w:szCs w:val="18"/>
              </w:rPr>
            </w:pPr>
            <w:r w:rsidRPr="0035466C">
              <w:rPr>
                <w:rFonts w:ascii="Arial" w:hAnsi="Arial"/>
                <w:sz w:val="18"/>
              </w:rPr>
              <w:t>-71.3 +TT</w:t>
            </w:r>
          </w:p>
        </w:tc>
        <w:tc>
          <w:tcPr>
            <w:tcW w:w="611" w:type="dxa"/>
            <w:shd w:val="clear" w:color="auto" w:fill="auto"/>
          </w:tcPr>
          <w:p w14:paraId="12D46621" w14:textId="77777777" w:rsidR="003D794A" w:rsidRPr="0035466C" w:rsidRDefault="003D794A" w:rsidP="00B976EF">
            <w:pPr>
              <w:keepNext/>
              <w:keepLines/>
              <w:spacing w:after="0"/>
              <w:jc w:val="center"/>
              <w:rPr>
                <w:rFonts w:ascii="Arial" w:hAnsi="Arial"/>
                <w:sz w:val="18"/>
              </w:rPr>
            </w:pPr>
            <w:r w:rsidRPr="0035466C">
              <w:rPr>
                <w:rFonts w:ascii="Arial" w:hAnsi="Arial"/>
                <w:sz w:val="18"/>
              </w:rPr>
              <w:t>-71.4 +TT</w:t>
            </w:r>
          </w:p>
        </w:tc>
        <w:tc>
          <w:tcPr>
            <w:tcW w:w="611" w:type="dxa"/>
            <w:shd w:val="clear" w:color="auto" w:fill="auto"/>
          </w:tcPr>
          <w:p w14:paraId="795EB243" w14:textId="77777777" w:rsidR="003D794A" w:rsidRPr="0035466C" w:rsidRDefault="003D794A" w:rsidP="00B976EF">
            <w:pPr>
              <w:keepNext/>
              <w:keepLines/>
              <w:spacing w:after="0"/>
              <w:jc w:val="center"/>
              <w:rPr>
                <w:rFonts w:ascii="Arial" w:hAnsi="Arial"/>
                <w:sz w:val="18"/>
              </w:rPr>
            </w:pPr>
            <w:r w:rsidRPr="0035466C">
              <w:rPr>
                <w:rFonts w:ascii="Arial" w:hAnsi="Arial"/>
                <w:sz w:val="18"/>
              </w:rPr>
              <w:t>-71.4 +TT</w:t>
            </w:r>
          </w:p>
        </w:tc>
        <w:tc>
          <w:tcPr>
            <w:tcW w:w="611" w:type="dxa"/>
            <w:shd w:val="clear" w:color="auto" w:fill="auto"/>
          </w:tcPr>
          <w:p w14:paraId="40E9AFF9" w14:textId="77777777" w:rsidR="003D794A" w:rsidRPr="0035466C" w:rsidRDefault="003D794A" w:rsidP="00B976EF">
            <w:pPr>
              <w:keepNext/>
              <w:keepLines/>
              <w:spacing w:after="0"/>
              <w:jc w:val="center"/>
              <w:rPr>
                <w:rFonts w:ascii="Arial" w:hAnsi="Arial"/>
                <w:sz w:val="18"/>
              </w:rPr>
            </w:pPr>
            <w:r w:rsidRPr="0035466C">
              <w:rPr>
                <w:rFonts w:ascii="Arial" w:hAnsi="Arial"/>
                <w:sz w:val="18"/>
              </w:rPr>
              <w:t>-71.3 +TT</w:t>
            </w:r>
          </w:p>
        </w:tc>
        <w:tc>
          <w:tcPr>
            <w:tcW w:w="611" w:type="dxa"/>
          </w:tcPr>
          <w:p w14:paraId="6010B234" w14:textId="77777777" w:rsidR="003D794A" w:rsidRPr="0035466C" w:rsidRDefault="003D794A" w:rsidP="00B976EF">
            <w:pPr>
              <w:keepNext/>
              <w:keepLines/>
              <w:spacing w:after="0"/>
              <w:jc w:val="center"/>
              <w:rPr>
                <w:rFonts w:ascii="Arial" w:hAnsi="Arial"/>
                <w:sz w:val="18"/>
              </w:rPr>
            </w:pPr>
            <w:r w:rsidRPr="0035466C">
              <w:rPr>
                <w:rFonts w:ascii="Arial" w:hAnsi="Arial"/>
                <w:sz w:val="18"/>
              </w:rPr>
              <w:t>-71.3 +TT</w:t>
            </w:r>
          </w:p>
        </w:tc>
        <w:tc>
          <w:tcPr>
            <w:tcW w:w="611" w:type="dxa"/>
            <w:shd w:val="clear" w:color="auto" w:fill="auto"/>
          </w:tcPr>
          <w:p w14:paraId="7B91716B" w14:textId="77777777" w:rsidR="003D794A" w:rsidRPr="0035466C" w:rsidRDefault="003D794A" w:rsidP="00B976EF">
            <w:pPr>
              <w:keepNext/>
              <w:keepLines/>
              <w:spacing w:after="0"/>
              <w:jc w:val="center"/>
              <w:rPr>
                <w:rFonts w:ascii="Arial" w:hAnsi="Arial"/>
                <w:sz w:val="18"/>
              </w:rPr>
            </w:pPr>
            <w:r w:rsidRPr="0035466C">
              <w:rPr>
                <w:rFonts w:ascii="Arial" w:hAnsi="Arial"/>
                <w:sz w:val="18"/>
              </w:rPr>
              <w:t>-71.3 +TT</w:t>
            </w:r>
          </w:p>
        </w:tc>
      </w:tr>
      <w:tr w:rsidR="003D794A" w:rsidRPr="0035466C" w14:paraId="136156D1" w14:textId="77777777" w:rsidTr="00B976EF">
        <w:trPr>
          <w:trHeight w:val="285"/>
        </w:trPr>
        <w:tc>
          <w:tcPr>
            <w:tcW w:w="0" w:type="auto"/>
            <w:vMerge/>
            <w:shd w:val="clear" w:color="auto" w:fill="auto"/>
            <w:vAlign w:val="center"/>
          </w:tcPr>
          <w:p w14:paraId="77E9F026" w14:textId="77777777" w:rsidR="003D794A" w:rsidRPr="0035466C" w:rsidRDefault="003D794A" w:rsidP="00B976EF">
            <w:pPr>
              <w:keepNext/>
              <w:keepLines/>
              <w:spacing w:after="0"/>
              <w:jc w:val="center"/>
              <w:rPr>
                <w:rFonts w:ascii="Arial" w:hAnsi="Arial"/>
                <w:sz w:val="18"/>
              </w:rPr>
            </w:pPr>
          </w:p>
        </w:tc>
        <w:tc>
          <w:tcPr>
            <w:tcW w:w="0" w:type="auto"/>
            <w:vMerge/>
            <w:shd w:val="clear" w:color="auto" w:fill="auto"/>
            <w:vAlign w:val="center"/>
          </w:tcPr>
          <w:p w14:paraId="64AECB01" w14:textId="77777777" w:rsidR="003D794A" w:rsidRPr="0035466C" w:rsidRDefault="003D794A" w:rsidP="00B976EF">
            <w:pPr>
              <w:keepNext/>
              <w:keepLines/>
              <w:spacing w:after="0"/>
              <w:jc w:val="center"/>
              <w:rPr>
                <w:rFonts w:ascii="Arial" w:hAnsi="Arial"/>
                <w:sz w:val="18"/>
              </w:rPr>
            </w:pPr>
          </w:p>
        </w:tc>
        <w:tc>
          <w:tcPr>
            <w:tcW w:w="656" w:type="dxa"/>
            <w:gridSpan w:val="2"/>
            <w:vAlign w:val="center"/>
          </w:tcPr>
          <w:p w14:paraId="20AEC01B" w14:textId="77777777" w:rsidR="003D794A" w:rsidRPr="0035466C" w:rsidRDefault="003D794A" w:rsidP="00B976EF">
            <w:pPr>
              <w:keepNext/>
              <w:keepLines/>
              <w:spacing w:after="0"/>
              <w:jc w:val="center"/>
              <w:rPr>
                <w:rFonts w:ascii="Arial" w:hAnsi="Arial"/>
                <w:sz w:val="18"/>
              </w:rPr>
            </w:pPr>
            <w:r w:rsidRPr="0035466C">
              <w:rPr>
                <w:rFonts w:ascii="Arial" w:hAnsi="Arial"/>
                <w:sz w:val="18"/>
              </w:rPr>
              <w:t>60</w:t>
            </w:r>
          </w:p>
        </w:tc>
        <w:tc>
          <w:tcPr>
            <w:tcW w:w="1406" w:type="dxa"/>
            <w:shd w:val="clear" w:color="auto" w:fill="auto"/>
            <w:vAlign w:val="bottom"/>
          </w:tcPr>
          <w:p w14:paraId="6B0C7E02" w14:textId="77777777" w:rsidR="003D794A" w:rsidRPr="0035466C" w:rsidRDefault="003D794A" w:rsidP="00B976EF">
            <w:pPr>
              <w:keepNext/>
              <w:keepLines/>
              <w:spacing w:after="0"/>
              <w:jc w:val="center"/>
              <w:rPr>
                <w:rFonts w:ascii="Arial" w:hAnsi="Arial"/>
                <w:sz w:val="18"/>
              </w:rPr>
            </w:pPr>
          </w:p>
        </w:tc>
        <w:tc>
          <w:tcPr>
            <w:tcW w:w="892" w:type="dxa"/>
            <w:gridSpan w:val="2"/>
            <w:shd w:val="clear" w:color="auto" w:fill="auto"/>
          </w:tcPr>
          <w:p w14:paraId="594B0764" w14:textId="77777777" w:rsidR="003D794A" w:rsidRPr="0035466C" w:rsidRDefault="003D794A" w:rsidP="00B976EF">
            <w:pPr>
              <w:keepNext/>
              <w:keepLines/>
              <w:spacing w:after="0"/>
              <w:jc w:val="center"/>
              <w:rPr>
                <w:rFonts w:ascii="Arial" w:hAnsi="Arial" w:cs="Arial"/>
                <w:sz w:val="18"/>
                <w:szCs w:val="18"/>
              </w:rPr>
            </w:pPr>
            <w:r w:rsidRPr="0035466C">
              <w:rPr>
                <w:rFonts w:ascii="Arial" w:hAnsi="Arial"/>
                <w:sz w:val="18"/>
              </w:rPr>
              <w:t>-72.1 +TT</w:t>
            </w:r>
          </w:p>
        </w:tc>
        <w:tc>
          <w:tcPr>
            <w:tcW w:w="892" w:type="dxa"/>
            <w:gridSpan w:val="2"/>
            <w:shd w:val="clear" w:color="auto" w:fill="auto"/>
          </w:tcPr>
          <w:p w14:paraId="2E675A20" w14:textId="77777777" w:rsidR="003D794A" w:rsidRPr="0035466C" w:rsidRDefault="003D794A" w:rsidP="00B976EF">
            <w:pPr>
              <w:keepNext/>
              <w:keepLines/>
              <w:spacing w:after="0"/>
              <w:jc w:val="center"/>
              <w:rPr>
                <w:rFonts w:ascii="Arial" w:hAnsi="Arial" w:cs="Arial"/>
                <w:sz w:val="18"/>
                <w:szCs w:val="18"/>
              </w:rPr>
            </w:pPr>
            <w:r w:rsidRPr="0035466C">
              <w:rPr>
                <w:rFonts w:ascii="Arial" w:hAnsi="Arial"/>
                <w:sz w:val="18"/>
              </w:rPr>
              <w:t>-71.8 +TT</w:t>
            </w:r>
          </w:p>
        </w:tc>
        <w:tc>
          <w:tcPr>
            <w:tcW w:w="898" w:type="dxa"/>
            <w:gridSpan w:val="2"/>
            <w:shd w:val="clear" w:color="auto" w:fill="auto"/>
          </w:tcPr>
          <w:p w14:paraId="4DF94C73" w14:textId="77777777" w:rsidR="003D794A" w:rsidRPr="0035466C" w:rsidRDefault="003D794A" w:rsidP="00B976EF">
            <w:pPr>
              <w:keepNext/>
              <w:keepLines/>
              <w:spacing w:after="0"/>
              <w:jc w:val="center"/>
              <w:rPr>
                <w:rFonts w:ascii="Arial" w:hAnsi="Arial" w:cs="Arial"/>
                <w:sz w:val="18"/>
                <w:szCs w:val="18"/>
              </w:rPr>
            </w:pPr>
            <w:r w:rsidRPr="0035466C">
              <w:rPr>
                <w:rFonts w:ascii="Arial" w:hAnsi="Arial"/>
                <w:sz w:val="18"/>
              </w:rPr>
              <w:t>-71.7 +TT</w:t>
            </w:r>
          </w:p>
        </w:tc>
        <w:tc>
          <w:tcPr>
            <w:tcW w:w="892" w:type="dxa"/>
            <w:shd w:val="clear" w:color="auto" w:fill="auto"/>
          </w:tcPr>
          <w:p w14:paraId="6FF6B4E9" w14:textId="77777777" w:rsidR="003D794A" w:rsidRPr="0035466C" w:rsidRDefault="003D794A" w:rsidP="00B976EF">
            <w:pPr>
              <w:keepNext/>
              <w:keepLines/>
              <w:spacing w:after="0"/>
              <w:jc w:val="center"/>
              <w:rPr>
                <w:rFonts w:ascii="Arial" w:hAnsi="Arial"/>
                <w:sz w:val="18"/>
              </w:rPr>
            </w:pPr>
          </w:p>
        </w:tc>
        <w:tc>
          <w:tcPr>
            <w:tcW w:w="892" w:type="dxa"/>
          </w:tcPr>
          <w:p w14:paraId="66874661" w14:textId="77777777" w:rsidR="003D794A" w:rsidRPr="0035466C" w:rsidRDefault="003D794A" w:rsidP="00B976EF">
            <w:pPr>
              <w:keepNext/>
              <w:keepLines/>
              <w:spacing w:after="0"/>
              <w:jc w:val="center"/>
              <w:rPr>
                <w:rFonts w:ascii="Arial" w:hAnsi="Arial"/>
                <w:sz w:val="18"/>
              </w:rPr>
            </w:pPr>
          </w:p>
        </w:tc>
        <w:tc>
          <w:tcPr>
            <w:tcW w:w="611" w:type="dxa"/>
            <w:shd w:val="clear" w:color="auto" w:fill="auto"/>
          </w:tcPr>
          <w:p w14:paraId="6EA3DB44" w14:textId="77777777" w:rsidR="003D794A" w:rsidRPr="0035466C" w:rsidRDefault="003D794A" w:rsidP="00B976EF">
            <w:pPr>
              <w:keepNext/>
              <w:keepLines/>
              <w:spacing w:after="0"/>
              <w:jc w:val="center"/>
              <w:rPr>
                <w:rFonts w:ascii="Arial" w:hAnsi="Arial" w:cs="Arial"/>
                <w:sz w:val="18"/>
                <w:szCs w:val="18"/>
              </w:rPr>
            </w:pPr>
            <w:r w:rsidRPr="0035466C">
              <w:rPr>
                <w:rFonts w:ascii="Arial" w:hAnsi="Arial"/>
                <w:sz w:val="18"/>
              </w:rPr>
              <w:t>-71.5 +TT</w:t>
            </w:r>
          </w:p>
        </w:tc>
        <w:tc>
          <w:tcPr>
            <w:tcW w:w="611" w:type="dxa"/>
            <w:shd w:val="clear" w:color="auto" w:fill="auto"/>
          </w:tcPr>
          <w:p w14:paraId="1F1FAC5A" w14:textId="77777777" w:rsidR="003D794A" w:rsidRPr="0035466C" w:rsidRDefault="003D794A" w:rsidP="00B976EF">
            <w:pPr>
              <w:keepNext/>
              <w:keepLines/>
              <w:spacing w:after="0"/>
              <w:jc w:val="center"/>
              <w:rPr>
                <w:rFonts w:ascii="Arial" w:hAnsi="Arial"/>
                <w:sz w:val="18"/>
              </w:rPr>
            </w:pPr>
            <w:r w:rsidRPr="0035466C">
              <w:rPr>
                <w:rFonts w:ascii="Arial" w:hAnsi="Arial"/>
                <w:sz w:val="18"/>
              </w:rPr>
              <w:t>-71.5 +TT</w:t>
            </w:r>
          </w:p>
        </w:tc>
        <w:tc>
          <w:tcPr>
            <w:tcW w:w="611" w:type="dxa"/>
            <w:shd w:val="clear" w:color="auto" w:fill="auto"/>
          </w:tcPr>
          <w:p w14:paraId="1D23BADC" w14:textId="77777777" w:rsidR="003D794A" w:rsidRPr="0035466C" w:rsidRDefault="003D794A" w:rsidP="00B976EF">
            <w:pPr>
              <w:keepNext/>
              <w:keepLines/>
              <w:spacing w:after="0"/>
              <w:jc w:val="center"/>
              <w:rPr>
                <w:rFonts w:ascii="Arial" w:hAnsi="Arial"/>
                <w:sz w:val="18"/>
              </w:rPr>
            </w:pPr>
            <w:r w:rsidRPr="0035466C">
              <w:rPr>
                <w:rFonts w:ascii="Arial" w:hAnsi="Arial"/>
                <w:sz w:val="18"/>
              </w:rPr>
              <w:t>-71.5 +TT</w:t>
            </w:r>
          </w:p>
        </w:tc>
        <w:tc>
          <w:tcPr>
            <w:tcW w:w="611" w:type="dxa"/>
            <w:shd w:val="clear" w:color="auto" w:fill="auto"/>
          </w:tcPr>
          <w:p w14:paraId="7EC44C4E" w14:textId="77777777" w:rsidR="003D794A" w:rsidRPr="0035466C" w:rsidRDefault="003D794A" w:rsidP="00B976EF">
            <w:pPr>
              <w:keepNext/>
              <w:keepLines/>
              <w:spacing w:after="0"/>
              <w:jc w:val="center"/>
              <w:rPr>
                <w:rFonts w:ascii="Arial" w:hAnsi="Arial"/>
                <w:sz w:val="18"/>
              </w:rPr>
            </w:pPr>
            <w:r w:rsidRPr="0035466C">
              <w:rPr>
                <w:rFonts w:ascii="Arial" w:hAnsi="Arial"/>
                <w:sz w:val="18"/>
              </w:rPr>
              <w:t>-71.4 +TT</w:t>
            </w:r>
          </w:p>
        </w:tc>
        <w:tc>
          <w:tcPr>
            <w:tcW w:w="611" w:type="dxa"/>
          </w:tcPr>
          <w:p w14:paraId="4BB049FE" w14:textId="77777777" w:rsidR="003D794A" w:rsidRPr="0035466C" w:rsidRDefault="003D794A" w:rsidP="00B976EF">
            <w:pPr>
              <w:keepNext/>
              <w:keepLines/>
              <w:spacing w:after="0"/>
              <w:jc w:val="center"/>
              <w:rPr>
                <w:rFonts w:ascii="Arial" w:hAnsi="Arial"/>
                <w:sz w:val="18"/>
              </w:rPr>
            </w:pPr>
            <w:r w:rsidRPr="0035466C">
              <w:rPr>
                <w:rFonts w:ascii="Arial" w:hAnsi="Arial"/>
                <w:sz w:val="18"/>
              </w:rPr>
              <w:t>-71.4 +TT</w:t>
            </w:r>
          </w:p>
        </w:tc>
        <w:tc>
          <w:tcPr>
            <w:tcW w:w="611" w:type="dxa"/>
            <w:shd w:val="clear" w:color="auto" w:fill="auto"/>
          </w:tcPr>
          <w:p w14:paraId="45136047" w14:textId="77777777" w:rsidR="003D794A" w:rsidRPr="0035466C" w:rsidRDefault="003D794A" w:rsidP="00B976EF">
            <w:pPr>
              <w:keepNext/>
              <w:keepLines/>
              <w:spacing w:after="0"/>
              <w:jc w:val="center"/>
              <w:rPr>
                <w:rFonts w:ascii="Arial" w:hAnsi="Arial"/>
                <w:sz w:val="18"/>
              </w:rPr>
            </w:pPr>
            <w:r w:rsidRPr="0035466C">
              <w:rPr>
                <w:rFonts w:ascii="Arial" w:hAnsi="Arial"/>
                <w:sz w:val="18"/>
              </w:rPr>
              <w:t>-71.4 +TT</w:t>
            </w:r>
          </w:p>
        </w:tc>
      </w:tr>
      <w:tr w:rsidR="003D794A" w:rsidRPr="0035466C" w14:paraId="0E58E291" w14:textId="77777777" w:rsidTr="00B976EF">
        <w:trPr>
          <w:trHeight w:val="285"/>
        </w:trPr>
        <w:tc>
          <w:tcPr>
            <w:tcW w:w="0" w:type="auto"/>
            <w:vMerge/>
            <w:shd w:val="clear" w:color="auto" w:fill="auto"/>
            <w:vAlign w:val="center"/>
          </w:tcPr>
          <w:p w14:paraId="184C4D4B" w14:textId="77777777" w:rsidR="003D794A" w:rsidRPr="0035466C" w:rsidRDefault="003D794A" w:rsidP="00B976EF">
            <w:pPr>
              <w:keepNext/>
              <w:keepLines/>
              <w:spacing w:after="0"/>
              <w:jc w:val="center"/>
              <w:rPr>
                <w:rFonts w:ascii="Arial" w:hAnsi="Arial"/>
                <w:sz w:val="18"/>
              </w:rPr>
            </w:pPr>
          </w:p>
        </w:tc>
        <w:tc>
          <w:tcPr>
            <w:tcW w:w="0" w:type="auto"/>
            <w:vMerge w:val="restart"/>
            <w:shd w:val="clear" w:color="auto" w:fill="auto"/>
            <w:vAlign w:val="center"/>
          </w:tcPr>
          <w:p w14:paraId="423E0705" w14:textId="77777777" w:rsidR="003D794A" w:rsidRPr="0035466C" w:rsidRDefault="003D794A" w:rsidP="00B976EF">
            <w:pPr>
              <w:keepNext/>
              <w:keepLines/>
              <w:spacing w:after="0"/>
              <w:jc w:val="center"/>
              <w:rPr>
                <w:rFonts w:ascii="Arial" w:hAnsi="Arial"/>
                <w:sz w:val="18"/>
              </w:rPr>
            </w:pPr>
            <w:r w:rsidRPr="0035466C">
              <w:rPr>
                <w:rFonts w:ascii="Arial" w:hAnsi="Arial"/>
                <w:sz w:val="18"/>
              </w:rPr>
              <w:t>n77</w:t>
            </w:r>
            <w:r w:rsidRPr="0035466C">
              <w:rPr>
                <w:rFonts w:ascii="Arial" w:hAnsi="Arial" w:cs="Arial"/>
                <w:sz w:val="18"/>
                <w:vertAlign w:val="superscript"/>
              </w:rPr>
              <w:t>3</w:t>
            </w:r>
          </w:p>
        </w:tc>
        <w:tc>
          <w:tcPr>
            <w:tcW w:w="656" w:type="dxa"/>
            <w:gridSpan w:val="2"/>
            <w:vAlign w:val="center"/>
          </w:tcPr>
          <w:p w14:paraId="60A01D50" w14:textId="77777777" w:rsidR="003D794A" w:rsidRPr="0035466C" w:rsidRDefault="003D794A" w:rsidP="00B976EF">
            <w:pPr>
              <w:keepNext/>
              <w:keepLines/>
              <w:spacing w:after="0"/>
              <w:jc w:val="center"/>
              <w:rPr>
                <w:rFonts w:ascii="Arial" w:hAnsi="Arial"/>
                <w:sz w:val="18"/>
              </w:rPr>
            </w:pPr>
            <w:r w:rsidRPr="0035466C">
              <w:rPr>
                <w:rFonts w:ascii="Arial" w:hAnsi="Arial"/>
                <w:sz w:val="18"/>
              </w:rPr>
              <w:t>15</w:t>
            </w:r>
          </w:p>
        </w:tc>
        <w:tc>
          <w:tcPr>
            <w:tcW w:w="1406" w:type="dxa"/>
            <w:shd w:val="clear" w:color="auto" w:fill="auto"/>
            <w:vAlign w:val="center"/>
          </w:tcPr>
          <w:p w14:paraId="79915F60" w14:textId="77777777" w:rsidR="003D794A" w:rsidRPr="0035466C" w:rsidRDefault="003D794A" w:rsidP="00B976EF">
            <w:pPr>
              <w:keepNext/>
              <w:keepLines/>
              <w:spacing w:after="0"/>
              <w:jc w:val="center"/>
              <w:rPr>
                <w:rFonts w:ascii="Arial" w:hAnsi="Arial"/>
                <w:sz w:val="18"/>
              </w:rPr>
            </w:pPr>
          </w:p>
        </w:tc>
        <w:tc>
          <w:tcPr>
            <w:tcW w:w="892" w:type="dxa"/>
            <w:gridSpan w:val="2"/>
            <w:shd w:val="clear" w:color="auto" w:fill="auto"/>
          </w:tcPr>
          <w:p w14:paraId="5904D37E" w14:textId="77777777" w:rsidR="003D794A" w:rsidRPr="0035466C" w:rsidRDefault="003D794A" w:rsidP="00B976EF">
            <w:pPr>
              <w:keepNext/>
              <w:keepLines/>
              <w:spacing w:after="0"/>
              <w:jc w:val="center"/>
              <w:rPr>
                <w:rFonts w:ascii="Arial" w:hAnsi="Arial" w:cs="Arial"/>
                <w:sz w:val="18"/>
                <w:szCs w:val="18"/>
              </w:rPr>
            </w:pPr>
            <w:r w:rsidRPr="0035466C">
              <w:rPr>
                <w:rFonts w:ascii="Arial" w:hAnsi="Arial"/>
                <w:sz w:val="18"/>
              </w:rPr>
              <w:t>-94.2 +TT</w:t>
            </w:r>
          </w:p>
        </w:tc>
        <w:tc>
          <w:tcPr>
            <w:tcW w:w="892" w:type="dxa"/>
            <w:gridSpan w:val="2"/>
            <w:shd w:val="clear" w:color="auto" w:fill="auto"/>
          </w:tcPr>
          <w:p w14:paraId="29327F16" w14:textId="77777777" w:rsidR="003D794A" w:rsidRPr="0035466C" w:rsidRDefault="003D794A" w:rsidP="00B976EF">
            <w:pPr>
              <w:keepNext/>
              <w:keepLines/>
              <w:spacing w:after="0"/>
              <w:jc w:val="center"/>
              <w:rPr>
                <w:rFonts w:ascii="Arial" w:hAnsi="Arial" w:cs="Arial"/>
                <w:sz w:val="18"/>
                <w:szCs w:val="18"/>
              </w:rPr>
            </w:pPr>
            <w:r w:rsidRPr="0035466C">
              <w:rPr>
                <w:rFonts w:ascii="Arial" w:hAnsi="Arial"/>
                <w:sz w:val="18"/>
              </w:rPr>
              <w:t>-92.7 +TT</w:t>
            </w:r>
          </w:p>
        </w:tc>
        <w:tc>
          <w:tcPr>
            <w:tcW w:w="898" w:type="dxa"/>
            <w:gridSpan w:val="2"/>
            <w:shd w:val="clear" w:color="auto" w:fill="auto"/>
          </w:tcPr>
          <w:p w14:paraId="11424191" w14:textId="77777777" w:rsidR="003D794A" w:rsidRPr="0035466C" w:rsidRDefault="003D794A" w:rsidP="00B976EF">
            <w:pPr>
              <w:keepNext/>
              <w:keepLines/>
              <w:spacing w:after="0"/>
              <w:jc w:val="center"/>
              <w:rPr>
                <w:rFonts w:ascii="Arial" w:hAnsi="Arial" w:cs="Arial"/>
                <w:sz w:val="18"/>
                <w:szCs w:val="18"/>
              </w:rPr>
            </w:pPr>
            <w:r w:rsidRPr="0035466C">
              <w:rPr>
                <w:rFonts w:ascii="Arial" w:hAnsi="Arial"/>
                <w:sz w:val="18"/>
              </w:rPr>
              <w:t>-91.9 +TT</w:t>
            </w:r>
          </w:p>
        </w:tc>
        <w:tc>
          <w:tcPr>
            <w:tcW w:w="892" w:type="dxa"/>
            <w:shd w:val="clear" w:color="auto" w:fill="auto"/>
          </w:tcPr>
          <w:p w14:paraId="35DA1199" w14:textId="77777777" w:rsidR="003D794A" w:rsidRPr="0035466C" w:rsidRDefault="003D794A" w:rsidP="00B976EF">
            <w:pPr>
              <w:keepNext/>
              <w:keepLines/>
              <w:spacing w:after="0"/>
              <w:jc w:val="center"/>
              <w:rPr>
                <w:rFonts w:ascii="Arial" w:hAnsi="Arial"/>
                <w:sz w:val="18"/>
              </w:rPr>
            </w:pPr>
          </w:p>
        </w:tc>
        <w:tc>
          <w:tcPr>
            <w:tcW w:w="892" w:type="dxa"/>
          </w:tcPr>
          <w:p w14:paraId="09E1DDB9" w14:textId="77777777" w:rsidR="003D794A" w:rsidRPr="0035466C" w:rsidRDefault="003D794A" w:rsidP="00B976EF">
            <w:pPr>
              <w:keepNext/>
              <w:keepLines/>
              <w:spacing w:after="0"/>
              <w:jc w:val="center"/>
              <w:rPr>
                <w:rFonts w:ascii="Arial" w:hAnsi="Arial"/>
                <w:sz w:val="18"/>
              </w:rPr>
            </w:pPr>
          </w:p>
        </w:tc>
        <w:tc>
          <w:tcPr>
            <w:tcW w:w="611" w:type="dxa"/>
            <w:shd w:val="clear" w:color="auto" w:fill="auto"/>
          </w:tcPr>
          <w:p w14:paraId="3903AC18" w14:textId="77777777" w:rsidR="003D794A" w:rsidRPr="0035466C" w:rsidRDefault="003D794A" w:rsidP="00B976EF">
            <w:pPr>
              <w:keepNext/>
              <w:keepLines/>
              <w:spacing w:after="0"/>
              <w:jc w:val="center"/>
              <w:rPr>
                <w:rFonts w:ascii="Arial" w:hAnsi="Arial" w:cs="Arial"/>
                <w:sz w:val="18"/>
                <w:szCs w:val="18"/>
              </w:rPr>
            </w:pPr>
          </w:p>
        </w:tc>
        <w:tc>
          <w:tcPr>
            <w:tcW w:w="611" w:type="dxa"/>
            <w:shd w:val="clear" w:color="auto" w:fill="auto"/>
          </w:tcPr>
          <w:p w14:paraId="5CEDDCCC" w14:textId="77777777" w:rsidR="003D794A" w:rsidRPr="0035466C" w:rsidRDefault="003D794A" w:rsidP="00B976EF">
            <w:pPr>
              <w:keepNext/>
              <w:keepLines/>
              <w:spacing w:after="0"/>
              <w:jc w:val="center"/>
              <w:rPr>
                <w:rFonts w:ascii="Arial" w:hAnsi="Arial"/>
                <w:sz w:val="18"/>
              </w:rPr>
            </w:pPr>
          </w:p>
        </w:tc>
        <w:tc>
          <w:tcPr>
            <w:tcW w:w="611" w:type="dxa"/>
            <w:shd w:val="clear" w:color="auto" w:fill="auto"/>
          </w:tcPr>
          <w:p w14:paraId="2C3C7446" w14:textId="77777777" w:rsidR="003D794A" w:rsidRPr="0035466C" w:rsidRDefault="003D794A" w:rsidP="00B976EF">
            <w:pPr>
              <w:keepNext/>
              <w:keepLines/>
              <w:spacing w:after="0"/>
              <w:jc w:val="center"/>
              <w:rPr>
                <w:rFonts w:ascii="Arial" w:hAnsi="Arial"/>
                <w:sz w:val="18"/>
              </w:rPr>
            </w:pPr>
          </w:p>
        </w:tc>
        <w:tc>
          <w:tcPr>
            <w:tcW w:w="611" w:type="dxa"/>
            <w:shd w:val="clear" w:color="auto" w:fill="auto"/>
          </w:tcPr>
          <w:p w14:paraId="26456611" w14:textId="77777777" w:rsidR="003D794A" w:rsidRPr="0035466C" w:rsidRDefault="003D794A" w:rsidP="00B976EF">
            <w:pPr>
              <w:keepNext/>
              <w:keepLines/>
              <w:spacing w:after="0"/>
              <w:jc w:val="center"/>
              <w:rPr>
                <w:rFonts w:ascii="Arial" w:hAnsi="Arial"/>
                <w:sz w:val="18"/>
              </w:rPr>
            </w:pPr>
          </w:p>
        </w:tc>
        <w:tc>
          <w:tcPr>
            <w:tcW w:w="611" w:type="dxa"/>
          </w:tcPr>
          <w:p w14:paraId="4F695C56" w14:textId="77777777" w:rsidR="003D794A" w:rsidRPr="0035466C" w:rsidRDefault="003D794A" w:rsidP="00B976EF">
            <w:pPr>
              <w:keepNext/>
              <w:keepLines/>
              <w:spacing w:after="0"/>
              <w:jc w:val="center"/>
              <w:rPr>
                <w:rFonts w:ascii="Arial" w:hAnsi="Arial"/>
                <w:sz w:val="18"/>
              </w:rPr>
            </w:pPr>
          </w:p>
        </w:tc>
        <w:tc>
          <w:tcPr>
            <w:tcW w:w="611" w:type="dxa"/>
            <w:shd w:val="clear" w:color="auto" w:fill="auto"/>
          </w:tcPr>
          <w:p w14:paraId="180837FF" w14:textId="77777777" w:rsidR="003D794A" w:rsidRPr="0035466C" w:rsidRDefault="003D794A" w:rsidP="00B976EF">
            <w:pPr>
              <w:keepNext/>
              <w:keepLines/>
              <w:spacing w:after="0"/>
              <w:jc w:val="center"/>
              <w:rPr>
                <w:rFonts w:ascii="Arial" w:hAnsi="Arial"/>
                <w:sz w:val="18"/>
              </w:rPr>
            </w:pPr>
          </w:p>
        </w:tc>
      </w:tr>
      <w:tr w:rsidR="003D794A" w:rsidRPr="0035466C" w14:paraId="3A9BD2E1" w14:textId="77777777" w:rsidTr="00B976EF">
        <w:trPr>
          <w:trHeight w:val="285"/>
        </w:trPr>
        <w:tc>
          <w:tcPr>
            <w:tcW w:w="0" w:type="auto"/>
            <w:vMerge/>
            <w:shd w:val="clear" w:color="auto" w:fill="auto"/>
            <w:vAlign w:val="center"/>
          </w:tcPr>
          <w:p w14:paraId="02F89F9C" w14:textId="77777777" w:rsidR="003D794A" w:rsidRPr="0035466C" w:rsidRDefault="003D794A" w:rsidP="00B976EF">
            <w:pPr>
              <w:keepNext/>
              <w:keepLines/>
              <w:spacing w:after="0"/>
              <w:jc w:val="center"/>
              <w:rPr>
                <w:rFonts w:ascii="Arial" w:hAnsi="Arial"/>
                <w:sz w:val="18"/>
              </w:rPr>
            </w:pPr>
          </w:p>
        </w:tc>
        <w:tc>
          <w:tcPr>
            <w:tcW w:w="0" w:type="auto"/>
            <w:vMerge/>
            <w:shd w:val="clear" w:color="auto" w:fill="auto"/>
            <w:vAlign w:val="center"/>
          </w:tcPr>
          <w:p w14:paraId="170FC95D" w14:textId="77777777" w:rsidR="003D794A" w:rsidRPr="0035466C" w:rsidRDefault="003D794A" w:rsidP="00B976EF">
            <w:pPr>
              <w:keepNext/>
              <w:keepLines/>
              <w:spacing w:after="0"/>
              <w:jc w:val="center"/>
              <w:rPr>
                <w:rFonts w:ascii="Arial" w:hAnsi="Arial"/>
                <w:sz w:val="18"/>
              </w:rPr>
            </w:pPr>
          </w:p>
        </w:tc>
        <w:tc>
          <w:tcPr>
            <w:tcW w:w="656" w:type="dxa"/>
            <w:gridSpan w:val="2"/>
            <w:vAlign w:val="center"/>
          </w:tcPr>
          <w:p w14:paraId="53ACB646" w14:textId="77777777" w:rsidR="003D794A" w:rsidRPr="0035466C" w:rsidRDefault="003D794A" w:rsidP="00B976EF">
            <w:pPr>
              <w:keepNext/>
              <w:keepLines/>
              <w:spacing w:after="0"/>
              <w:jc w:val="center"/>
              <w:rPr>
                <w:rFonts w:ascii="Arial" w:hAnsi="Arial"/>
                <w:sz w:val="18"/>
              </w:rPr>
            </w:pPr>
            <w:r w:rsidRPr="0035466C">
              <w:rPr>
                <w:rFonts w:ascii="Arial" w:hAnsi="Arial"/>
                <w:sz w:val="18"/>
              </w:rPr>
              <w:t>30</w:t>
            </w:r>
          </w:p>
        </w:tc>
        <w:tc>
          <w:tcPr>
            <w:tcW w:w="1406" w:type="dxa"/>
            <w:shd w:val="clear" w:color="auto" w:fill="auto"/>
            <w:vAlign w:val="center"/>
          </w:tcPr>
          <w:p w14:paraId="23D982D5" w14:textId="77777777" w:rsidR="003D794A" w:rsidRPr="0035466C" w:rsidRDefault="003D794A" w:rsidP="00B976EF">
            <w:pPr>
              <w:keepNext/>
              <w:keepLines/>
              <w:spacing w:after="0"/>
              <w:jc w:val="center"/>
              <w:rPr>
                <w:rFonts w:ascii="Arial" w:hAnsi="Arial"/>
                <w:sz w:val="18"/>
              </w:rPr>
            </w:pPr>
          </w:p>
        </w:tc>
        <w:tc>
          <w:tcPr>
            <w:tcW w:w="892" w:type="dxa"/>
            <w:gridSpan w:val="2"/>
            <w:shd w:val="clear" w:color="auto" w:fill="auto"/>
          </w:tcPr>
          <w:p w14:paraId="6A7CF254" w14:textId="77777777" w:rsidR="003D794A" w:rsidRPr="0035466C" w:rsidRDefault="003D794A" w:rsidP="00B976EF">
            <w:pPr>
              <w:keepNext/>
              <w:keepLines/>
              <w:spacing w:after="0"/>
              <w:jc w:val="center"/>
              <w:rPr>
                <w:rFonts w:ascii="Arial" w:hAnsi="Arial" w:cs="Arial"/>
                <w:sz w:val="18"/>
                <w:szCs w:val="18"/>
              </w:rPr>
            </w:pPr>
            <w:r w:rsidRPr="0035466C">
              <w:rPr>
                <w:rFonts w:ascii="Arial" w:hAnsi="Arial"/>
                <w:sz w:val="18"/>
              </w:rPr>
              <w:t>-94.5 +TT</w:t>
            </w:r>
          </w:p>
        </w:tc>
        <w:tc>
          <w:tcPr>
            <w:tcW w:w="892" w:type="dxa"/>
            <w:gridSpan w:val="2"/>
            <w:shd w:val="clear" w:color="auto" w:fill="auto"/>
          </w:tcPr>
          <w:p w14:paraId="56696F42" w14:textId="77777777" w:rsidR="003D794A" w:rsidRPr="0035466C" w:rsidRDefault="003D794A" w:rsidP="00B976EF">
            <w:pPr>
              <w:keepNext/>
              <w:keepLines/>
              <w:spacing w:after="0"/>
              <w:jc w:val="center"/>
              <w:rPr>
                <w:rFonts w:ascii="Arial" w:hAnsi="Arial" w:cs="Arial"/>
                <w:sz w:val="18"/>
                <w:szCs w:val="18"/>
              </w:rPr>
            </w:pPr>
            <w:r w:rsidRPr="0035466C">
              <w:rPr>
                <w:rFonts w:ascii="Arial" w:hAnsi="Arial"/>
                <w:sz w:val="18"/>
              </w:rPr>
              <w:t>-92.8 +TT</w:t>
            </w:r>
          </w:p>
        </w:tc>
        <w:tc>
          <w:tcPr>
            <w:tcW w:w="898" w:type="dxa"/>
            <w:gridSpan w:val="2"/>
            <w:shd w:val="clear" w:color="auto" w:fill="auto"/>
          </w:tcPr>
          <w:p w14:paraId="25DE22A7" w14:textId="77777777" w:rsidR="003D794A" w:rsidRPr="0035466C" w:rsidRDefault="003D794A" w:rsidP="00B976EF">
            <w:pPr>
              <w:keepNext/>
              <w:keepLines/>
              <w:spacing w:after="0"/>
              <w:jc w:val="center"/>
              <w:rPr>
                <w:rFonts w:ascii="Arial" w:hAnsi="Arial" w:cs="Arial"/>
                <w:sz w:val="18"/>
                <w:szCs w:val="18"/>
              </w:rPr>
            </w:pPr>
            <w:r w:rsidRPr="0035466C">
              <w:rPr>
                <w:rFonts w:ascii="Arial" w:hAnsi="Arial"/>
                <w:sz w:val="18"/>
              </w:rPr>
              <w:t>-92.1 +TT</w:t>
            </w:r>
          </w:p>
        </w:tc>
        <w:tc>
          <w:tcPr>
            <w:tcW w:w="892" w:type="dxa"/>
            <w:shd w:val="clear" w:color="auto" w:fill="auto"/>
          </w:tcPr>
          <w:p w14:paraId="55E414D1" w14:textId="77777777" w:rsidR="003D794A" w:rsidRPr="0035466C" w:rsidRDefault="003D794A" w:rsidP="00B976EF">
            <w:pPr>
              <w:keepNext/>
              <w:keepLines/>
              <w:spacing w:after="0"/>
              <w:jc w:val="center"/>
              <w:rPr>
                <w:rFonts w:ascii="Arial" w:hAnsi="Arial"/>
                <w:sz w:val="18"/>
              </w:rPr>
            </w:pPr>
          </w:p>
        </w:tc>
        <w:tc>
          <w:tcPr>
            <w:tcW w:w="892" w:type="dxa"/>
          </w:tcPr>
          <w:p w14:paraId="29FF7FF3" w14:textId="77777777" w:rsidR="003D794A" w:rsidRPr="0035466C" w:rsidRDefault="003D794A" w:rsidP="00B976EF">
            <w:pPr>
              <w:keepNext/>
              <w:keepLines/>
              <w:spacing w:after="0"/>
              <w:jc w:val="center"/>
              <w:rPr>
                <w:rFonts w:ascii="Arial" w:hAnsi="Arial"/>
                <w:sz w:val="18"/>
              </w:rPr>
            </w:pPr>
          </w:p>
        </w:tc>
        <w:tc>
          <w:tcPr>
            <w:tcW w:w="611" w:type="dxa"/>
            <w:shd w:val="clear" w:color="auto" w:fill="auto"/>
          </w:tcPr>
          <w:p w14:paraId="49DC67F1" w14:textId="77777777" w:rsidR="003D794A" w:rsidRPr="0035466C" w:rsidRDefault="003D794A" w:rsidP="00B976EF">
            <w:pPr>
              <w:keepNext/>
              <w:keepLines/>
              <w:spacing w:after="0"/>
              <w:jc w:val="center"/>
              <w:rPr>
                <w:rFonts w:ascii="Arial" w:hAnsi="Arial" w:cs="Arial"/>
                <w:sz w:val="18"/>
                <w:szCs w:val="18"/>
              </w:rPr>
            </w:pPr>
          </w:p>
        </w:tc>
        <w:tc>
          <w:tcPr>
            <w:tcW w:w="611" w:type="dxa"/>
            <w:shd w:val="clear" w:color="auto" w:fill="auto"/>
          </w:tcPr>
          <w:p w14:paraId="278C5A26" w14:textId="77777777" w:rsidR="003D794A" w:rsidRPr="0035466C" w:rsidRDefault="003D794A" w:rsidP="00B976EF">
            <w:pPr>
              <w:keepNext/>
              <w:keepLines/>
              <w:spacing w:after="0"/>
              <w:jc w:val="center"/>
              <w:rPr>
                <w:rFonts w:ascii="Arial" w:hAnsi="Arial"/>
                <w:sz w:val="18"/>
              </w:rPr>
            </w:pPr>
          </w:p>
        </w:tc>
        <w:tc>
          <w:tcPr>
            <w:tcW w:w="611" w:type="dxa"/>
            <w:shd w:val="clear" w:color="auto" w:fill="auto"/>
          </w:tcPr>
          <w:p w14:paraId="4E6B363A" w14:textId="77777777" w:rsidR="003D794A" w:rsidRPr="0035466C" w:rsidRDefault="003D794A" w:rsidP="00B976EF">
            <w:pPr>
              <w:keepNext/>
              <w:keepLines/>
              <w:spacing w:after="0"/>
              <w:jc w:val="center"/>
              <w:rPr>
                <w:rFonts w:ascii="Arial" w:hAnsi="Arial"/>
                <w:sz w:val="18"/>
              </w:rPr>
            </w:pPr>
          </w:p>
        </w:tc>
        <w:tc>
          <w:tcPr>
            <w:tcW w:w="611" w:type="dxa"/>
            <w:shd w:val="clear" w:color="auto" w:fill="auto"/>
          </w:tcPr>
          <w:p w14:paraId="020C216C" w14:textId="77777777" w:rsidR="003D794A" w:rsidRPr="0035466C" w:rsidRDefault="003D794A" w:rsidP="00B976EF">
            <w:pPr>
              <w:keepNext/>
              <w:keepLines/>
              <w:spacing w:after="0"/>
              <w:jc w:val="center"/>
              <w:rPr>
                <w:rFonts w:ascii="Arial" w:hAnsi="Arial"/>
                <w:sz w:val="18"/>
              </w:rPr>
            </w:pPr>
          </w:p>
        </w:tc>
        <w:tc>
          <w:tcPr>
            <w:tcW w:w="611" w:type="dxa"/>
          </w:tcPr>
          <w:p w14:paraId="266AD140" w14:textId="77777777" w:rsidR="003D794A" w:rsidRPr="0035466C" w:rsidRDefault="003D794A" w:rsidP="00B976EF">
            <w:pPr>
              <w:keepNext/>
              <w:keepLines/>
              <w:spacing w:after="0"/>
              <w:jc w:val="center"/>
              <w:rPr>
                <w:rFonts w:ascii="Arial" w:hAnsi="Arial"/>
                <w:sz w:val="18"/>
              </w:rPr>
            </w:pPr>
          </w:p>
        </w:tc>
        <w:tc>
          <w:tcPr>
            <w:tcW w:w="611" w:type="dxa"/>
            <w:shd w:val="clear" w:color="auto" w:fill="auto"/>
          </w:tcPr>
          <w:p w14:paraId="6AEA53C0" w14:textId="77777777" w:rsidR="003D794A" w:rsidRPr="0035466C" w:rsidRDefault="003D794A" w:rsidP="00B976EF">
            <w:pPr>
              <w:keepNext/>
              <w:keepLines/>
              <w:spacing w:after="0"/>
              <w:jc w:val="center"/>
              <w:rPr>
                <w:rFonts w:ascii="Arial" w:hAnsi="Arial"/>
                <w:sz w:val="18"/>
              </w:rPr>
            </w:pPr>
          </w:p>
        </w:tc>
      </w:tr>
      <w:tr w:rsidR="003D794A" w:rsidRPr="0035466C" w14:paraId="1A16877E" w14:textId="77777777" w:rsidTr="00B976EF">
        <w:trPr>
          <w:trHeight w:val="285"/>
        </w:trPr>
        <w:tc>
          <w:tcPr>
            <w:tcW w:w="0" w:type="auto"/>
            <w:vMerge/>
            <w:shd w:val="clear" w:color="auto" w:fill="auto"/>
            <w:vAlign w:val="center"/>
          </w:tcPr>
          <w:p w14:paraId="06F5CB66" w14:textId="77777777" w:rsidR="003D794A" w:rsidRPr="0035466C" w:rsidRDefault="003D794A" w:rsidP="00B976EF">
            <w:pPr>
              <w:keepNext/>
              <w:keepLines/>
              <w:spacing w:after="0"/>
              <w:jc w:val="center"/>
              <w:rPr>
                <w:rFonts w:ascii="Arial" w:hAnsi="Arial"/>
                <w:sz w:val="18"/>
              </w:rPr>
            </w:pPr>
          </w:p>
        </w:tc>
        <w:tc>
          <w:tcPr>
            <w:tcW w:w="0" w:type="auto"/>
            <w:vMerge/>
            <w:shd w:val="clear" w:color="auto" w:fill="auto"/>
            <w:vAlign w:val="center"/>
          </w:tcPr>
          <w:p w14:paraId="1E88AA60" w14:textId="77777777" w:rsidR="003D794A" w:rsidRPr="0035466C" w:rsidRDefault="003D794A" w:rsidP="00B976EF">
            <w:pPr>
              <w:keepNext/>
              <w:keepLines/>
              <w:spacing w:after="0"/>
              <w:jc w:val="center"/>
              <w:rPr>
                <w:rFonts w:ascii="Arial" w:hAnsi="Arial"/>
                <w:sz w:val="18"/>
              </w:rPr>
            </w:pPr>
          </w:p>
        </w:tc>
        <w:tc>
          <w:tcPr>
            <w:tcW w:w="656" w:type="dxa"/>
            <w:gridSpan w:val="2"/>
            <w:vAlign w:val="center"/>
          </w:tcPr>
          <w:p w14:paraId="7BFCDFB1" w14:textId="77777777" w:rsidR="003D794A" w:rsidRPr="0035466C" w:rsidRDefault="003D794A" w:rsidP="00B976EF">
            <w:pPr>
              <w:keepNext/>
              <w:keepLines/>
              <w:spacing w:after="0"/>
              <w:jc w:val="center"/>
              <w:rPr>
                <w:rFonts w:ascii="Arial" w:hAnsi="Arial"/>
                <w:sz w:val="18"/>
              </w:rPr>
            </w:pPr>
            <w:r w:rsidRPr="0035466C">
              <w:rPr>
                <w:rFonts w:ascii="Arial" w:hAnsi="Arial"/>
                <w:sz w:val="18"/>
              </w:rPr>
              <w:t>60</w:t>
            </w:r>
          </w:p>
        </w:tc>
        <w:tc>
          <w:tcPr>
            <w:tcW w:w="1406" w:type="dxa"/>
            <w:shd w:val="clear" w:color="auto" w:fill="auto"/>
            <w:vAlign w:val="center"/>
          </w:tcPr>
          <w:p w14:paraId="2F1E79B2" w14:textId="77777777" w:rsidR="003D794A" w:rsidRPr="0035466C" w:rsidRDefault="003D794A" w:rsidP="00B976EF">
            <w:pPr>
              <w:keepNext/>
              <w:keepLines/>
              <w:spacing w:after="0"/>
              <w:jc w:val="center"/>
              <w:rPr>
                <w:rFonts w:ascii="Arial" w:hAnsi="Arial"/>
                <w:sz w:val="18"/>
              </w:rPr>
            </w:pPr>
          </w:p>
        </w:tc>
        <w:tc>
          <w:tcPr>
            <w:tcW w:w="892" w:type="dxa"/>
            <w:gridSpan w:val="2"/>
            <w:shd w:val="clear" w:color="auto" w:fill="auto"/>
          </w:tcPr>
          <w:p w14:paraId="3F2F66D3" w14:textId="77777777" w:rsidR="003D794A" w:rsidRPr="0035466C" w:rsidRDefault="003D794A" w:rsidP="00B976EF">
            <w:pPr>
              <w:keepNext/>
              <w:keepLines/>
              <w:spacing w:after="0"/>
              <w:jc w:val="center"/>
              <w:rPr>
                <w:rFonts w:ascii="Arial" w:hAnsi="Arial" w:cs="Arial"/>
                <w:sz w:val="18"/>
                <w:szCs w:val="18"/>
              </w:rPr>
            </w:pPr>
            <w:r w:rsidRPr="0035466C">
              <w:rPr>
                <w:rFonts w:ascii="Arial" w:hAnsi="Arial"/>
                <w:sz w:val="18"/>
              </w:rPr>
              <w:t>-94.9 +TT</w:t>
            </w:r>
          </w:p>
        </w:tc>
        <w:tc>
          <w:tcPr>
            <w:tcW w:w="892" w:type="dxa"/>
            <w:gridSpan w:val="2"/>
            <w:shd w:val="clear" w:color="auto" w:fill="auto"/>
          </w:tcPr>
          <w:p w14:paraId="1888793B" w14:textId="77777777" w:rsidR="003D794A" w:rsidRPr="0035466C" w:rsidRDefault="003D794A" w:rsidP="00B976EF">
            <w:pPr>
              <w:keepNext/>
              <w:keepLines/>
              <w:spacing w:after="0"/>
              <w:jc w:val="center"/>
              <w:rPr>
                <w:rFonts w:ascii="Arial" w:hAnsi="Arial" w:cs="Arial"/>
                <w:sz w:val="18"/>
                <w:szCs w:val="18"/>
              </w:rPr>
            </w:pPr>
            <w:r w:rsidRPr="0035466C">
              <w:rPr>
                <w:rFonts w:ascii="Arial" w:hAnsi="Arial"/>
                <w:sz w:val="18"/>
              </w:rPr>
              <w:t>-93.1 +TT</w:t>
            </w:r>
          </w:p>
        </w:tc>
        <w:tc>
          <w:tcPr>
            <w:tcW w:w="898" w:type="dxa"/>
            <w:gridSpan w:val="2"/>
            <w:shd w:val="clear" w:color="auto" w:fill="auto"/>
          </w:tcPr>
          <w:p w14:paraId="469F9856" w14:textId="77777777" w:rsidR="003D794A" w:rsidRPr="0035466C" w:rsidRDefault="003D794A" w:rsidP="00B976EF">
            <w:pPr>
              <w:keepNext/>
              <w:keepLines/>
              <w:spacing w:after="0"/>
              <w:jc w:val="center"/>
              <w:rPr>
                <w:rFonts w:ascii="Arial" w:hAnsi="Arial" w:cs="Arial"/>
                <w:sz w:val="18"/>
                <w:szCs w:val="18"/>
              </w:rPr>
            </w:pPr>
            <w:r w:rsidRPr="0035466C">
              <w:rPr>
                <w:rFonts w:ascii="Arial" w:hAnsi="Arial"/>
                <w:sz w:val="18"/>
              </w:rPr>
              <w:t>-92.3 +TT</w:t>
            </w:r>
          </w:p>
        </w:tc>
        <w:tc>
          <w:tcPr>
            <w:tcW w:w="892" w:type="dxa"/>
            <w:shd w:val="clear" w:color="auto" w:fill="auto"/>
          </w:tcPr>
          <w:p w14:paraId="73A3F527" w14:textId="77777777" w:rsidR="003D794A" w:rsidRPr="0035466C" w:rsidRDefault="003D794A" w:rsidP="00B976EF">
            <w:pPr>
              <w:keepNext/>
              <w:keepLines/>
              <w:spacing w:after="0"/>
              <w:jc w:val="center"/>
              <w:rPr>
                <w:rFonts w:ascii="Arial" w:hAnsi="Arial"/>
                <w:sz w:val="18"/>
              </w:rPr>
            </w:pPr>
          </w:p>
        </w:tc>
        <w:tc>
          <w:tcPr>
            <w:tcW w:w="892" w:type="dxa"/>
          </w:tcPr>
          <w:p w14:paraId="7400D82B" w14:textId="77777777" w:rsidR="003D794A" w:rsidRPr="0035466C" w:rsidRDefault="003D794A" w:rsidP="00B976EF">
            <w:pPr>
              <w:keepNext/>
              <w:keepLines/>
              <w:spacing w:after="0"/>
              <w:jc w:val="center"/>
              <w:rPr>
                <w:rFonts w:ascii="Arial" w:hAnsi="Arial"/>
                <w:sz w:val="18"/>
              </w:rPr>
            </w:pPr>
          </w:p>
        </w:tc>
        <w:tc>
          <w:tcPr>
            <w:tcW w:w="611" w:type="dxa"/>
            <w:shd w:val="clear" w:color="auto" w:fill="auto"/>
          </w:tcPr>
          <w:p w14:paraId="5F71E553" w14:textId="77777777" w:rsidR="003D794A" w:rsidRPr="0035466C" w:rsidRDefault="003D794A" w:rsidP="00B976EF">
            <w:pPr>
              <w:keepNext/>
              <w:keepLines/>
              <w:spacing w:after="0"/>
              <w:jc w:val="center"/>
              <w:rPr>
                <w:rFonts w:ascii="Arial" w:hAnsi="Arial" w:cs="Arial"/>
                <w:sz w:val="18"/>
                <w:szCs w:val="18"/>
              </w:rPr>
            </w:pPr>
          </w:p>
        </w:tc>
        <w:tc>
          <w:tcPr>
            <w:tcW w:w="611" w:type="dxa"/>
            <w:shd w:val="clear" w:color="auto" w:fill="auto"/>
          </w:tcPr>
          <w:p w14:paraId="2F779D29" w14:textId="77777777" w:rsidR="003D794A" w:rsidRPr="0035466C" w:rsidRDefault="003D794A" w:rsidP="00B976EF">
            <w:pPr>
              <w:keepNext/>
              <w:keepLines/>
              <w:spacing w:after="0"/>
              <w:jc w:val="center"/>
              <w:rPr>
                <w:rFonts w:ascii="Arial" w:hAnsi="Arial"/>
                <w:sz w:val="18"/>
              </w:rPr>
            </w:pPr>
          </w:p>
        </w:tc>
        <w:tc>
          <w:tcPr>
            <w:tcW w:w="611" w:type="dxa"/>
            <w:shd w:val="clear" w:color="auto" w:fill="auto"/>
          </w:tcPr>
          <w:p w14:paraId="1AD4F8FA" w14:textId="77777777" w:rsidR="003D794A" w:rsidRPr="0035466C" w:rsidRDefault="003D794A" w:rsidP="00B976EF">
            <w:pPr>
              <w:keepNext/>
              <w:keepLines/>
              <w:spacing w:after="0"/>
              <w:jc w:val="center"/>
              <w:rPr>
                <w:rFonts w:ascii="Arial" w:hAnsi="Arial"/>
                <w:sz w:val="18"/>
              </w:rPr>
            </w:pPr>
          </w:p>
        </w:tc>
        <w:tc>
          <w:tcPr>
            <w:tcW w:w="611" w:type="dxa"/>
            <w:shd w:val="clear" w:color="auto" w:fill="auto"/>
          </w:tcPr>
          <w:p w14:paraId="77604271" w14:textId="77777777" w:rsidR="003D794A" w:rsidRPr="0035466C" w:rsidRDefault="003D794A" w:rsidP="00B976EF">
            <w:pPr>
              <w:keepNext/>
              <w:keepLines/>
              <w:spacing w:after="0"/>
              <w:jc w:val="center"/>
              <w:rPr>
                <w:rFonts w:ascii="Arial" w:hAnsi="Arial"/>
                <w:sz w:val="18"/>
              </w:rPr>
            </w:pPr>
          </w:p>
        </w:tc>
        <w:tc>
          <w:tcPr>
            <w:tcW w:w="611" w:type="dxa"/>
          </w:tcPr>
          <w:p w14:paraId="42E1EF06" w14:textId="77777777" w:rsidR="003D794A" w:rsidRPr="0035466C" w:rsidRDefault="003D794A" w:rsidP="00B976EF">
            <w:pPr>
              <w:keepNext/>
              <w:keepLines/>
              <w:spacing w:after="0"/>
              <w:jc w:val="center"/>
              <w:rPr>
                <w:rFonts w:ascii="Arial" w:hAnsi="Arial"/>
                <w:sz w:val="18"/>
              </w:rPr>
            </w:pPr>
          </w:p>
        </w:tc>
        <w:tc>
          <w:tcPr>
            <w:tcW w:w="611" w:type="dxa"/>
            <w:shd w:val="clear" w:color="auto" w:fill="auto"/>
          </w:tcPr>
          <w:p w14:paraId="709B8A53" w14:textId="77777777" w:rsidR="003D794A" w:rsidRPr="0035466C" w:rsidRDefault="003D794A" w:rsidP="00B976EF">
            <w:pPr>
              <w:keepNext/>
              <w:keepLines/>
              <w:spacing w:after="0"/>
              <w:jc w:val="center"/>
              <w:rPr>
                <w:rFonts w:ascii="Arial" w:hAnsi="Arial"/>
                <w:sz w:val="18"/>
              </w:rPr>
            </w:pPr>
          </w:p>
        </w:tc>
      </w:tr>
      <w:tr w:rsidR="003D794A" w:rsidRPr="0035466C" w14:paraId="0C5D4580" w14:textId="77777777" w:rsidTr="00B976EF">
        <w:trPr>
          <w:trHeight w:val="285"/>
        </w:trPr>
        <w:tc>
          <w:tcPr>
            <w:tcW w:w="0" w:type="auto"/>
            <w:vMerge w:val="restart"/>
            <w:shd w:val="clear" w:color="auto" w:fill="auto"/>
            <w:vAlign w:val="center"/>
          </w:tcPr>
          <w:p w14:paraId="6D58B1A1" w14:textId="77777777" w:rsidR="003D794A" w:rsidRPr="0035466C" w:rsidRDefault="003D794A" w:rsidP="00B976EF">
            <w:pPr>
              <w:keepNext/>
              <w:keepLines/>
              <w:spacing w:after="0"/>
              <w:jc w:val="center"/>
              <w:rPr>
                <w:rFonts w:ascii="Arial" w:hAnsi="Arial"/>
                <w:sz w:val="18"/>
              </w:rPr>
            </w:pPr>
            <w:r w:rsidRPr="0035466C">
              <w:rPr>
                <w:rFonts w:ascii="Arial" w:hAnsi="Arial" w:cs="Arial"/>
                <w:sz w:val="18"/>
                <w:szCs w:val="18"/>
              </w:rPr>
              <w:t>2</w:t>
            </w:r>
          </w:p>
        </w:tc>
        <w:tc>
          <w:tcPr>
            <w:tcW w:w="0" w:type="auto"/>
            <w:vMerge w:val="restart"/>
            <w:shd w:val="clear" w:color="auto" w:fill="auto"/>
            <w:vAlign w:val="center"/>
          </w:tcPr>
          <w:p w14:paraId="7EA36AEA" w14:textId="77777777" w:rsidR="003D794A" w:rsidRPr="0035466C" w:rsidRDefault="003D794A" w:rsidP="00B976EF">
            <w:pPr>
              <w:keepNext/>
              <w:keepLines/>
              <w:spacing w:after="0"/>
              <w:jc w:val="center"/>
              <w:rPr>
                <w:rFonts w:ascii="Arial" w:hAnsi="Arial"/>
                <w:sz w:val="18"/>
              </w:rPr>
            </w:pPr>
            <w:r w:rsidRPr="0035466C">
              <w:rPr>
                <w:rFonts w:ascii="Arial" w:hAnsi="Arial" w:cs="Arial"/>
                <w:sz w:val="18"/>
                <w:szCs w:val="18"/>
              </w:rPr>
              <w:t>n77</w:t>
            </w:r>
            <w:r w:rsidRPr="0035466C">
              <w:rPr>
                <w:rFonts w:ascii="Arial" w:hAnsi="Arial" w:cs="Arial"/>
                <w:sz w:val="18"/>
                <w:szCs w:val="18"/>
                <w:vertAlign w:val="superscript"/>
              </w:rPr>
              <w:t xml:space="preserve">2, </w:t>
            </w:r>
            <w:r w:rsidRPr="0035466C">
              <w:rPr>
                <w:rFonts w:ascii="Arial" w:hAnsi="Arial" w:cs="Arial"/>
                <w:sz w:val="18"/>
                <w:szCs w:val="18"/>
                <w:vertAlign w:val="superscript"/>
                <w:lang w:eastAsia="zh-TW"/>
              </w:rPr>
              <w:t>13</w:t>
            </w:r>
          </w:p>
        </w:tc>
        <w:tc>
          <w:tcPr>
            <w:tcW w:w="656" w:type="dxa"/>
            <w:gridSpan w:val="2"/>
            <w:vAlign w:val="center"/>
          </w:tcPr>
          <w:p w14:paraId="5E4995E8" w14:textId="77777777" w:rsidR="003D794A" w:rsidRPr="0035466C" w:rsidRDefault="003D794A" w:rsidP="00B976EF">
            <w:pPr>
              <w:keepNext/>
              <w:keepLines/>
              <w:spacing w:after="0"/>
              <w:jc w:val="center"/>
              <w:rPr>
                <w:rFonts w:ascii="Arial" w:hAnsi="Arial"/>
                <w:sz w:val="18"/>
              </w:rPr>
            </w:pPr>
            <w:r w:rsidRPr="0035466C">
              <w:rPr>
                <w:rFonts w:ascii="Arial" w:hAnsi="Arial" w:cs="Arial"/>
                <w:sz w:val="18"/>
                <w:szCs w:val="18"/>
              </w:rPr>
              <w:t>15</w:t>
            </w:r>
          </w:p>
        </w:tc>
        <w:tc>
          <w:tcPr>
            <w:tcW w:w="1406" w:type="dxa"/>
            <w:shd w:val="clear" w:color="auto" w:fill="auto"/>
            <w:vAlign w:val="center"/>
          </w:tcPr>
          <w:p w14:paraId="4808CBB5" w14:textId="77777777" w:rsidR="003D794A" w:rsidRPr="0035466C" w:rsidRDefault="003D794A" w:rsidP="00B976EF">
            <w:pPr>
              <w:keepNext/>
              <w:keepLines/>
              <w:spacing w:after="0"/>
              <w:jc w:val="center"/>
              <w:rPr>
                <w:rFonts w:ascii="Arial" w:hAnsi="Arial"/>
                <w:sz w:val="18"/>
              </w:rPr>
            </w:pPr>
          </w:p>
        </w:tc>
        <w:tc>
          <w:tcPr>
            <w:tcW w:w="892" w:type="dxa"/>
            <w:gridSpan w:val="2"/>
            <w:shd w:val="clear" w:color="auto" w:fill="auto"/>
            <w:vAlign w:val="bottom"/>
          </w:tcPr>
          <w:p w14:paraId="147BC436" w14:textId="77777777" w:rsidR="003D794A" w:rsidRPr="0035466C" w:rsidRDefault="003D794A" w:rsidP="00B976EF">
            <w:pPr>
              <w:keepNext/>
              <w:keepLines/>
              <w:spacing w:after="0"/>
              <w:jc w:val="center"/>
              <w:rPr>
                <w:rFonts w:ascii="Arial" w:hAnsi="Arial"/>
                <w:sz w:val="18"/>
              </w:rPr>
            </w:pPr>
            <w:r w:rsidRPr="0035466C">
              <w:rPr>
                <w:rFonts w:ascii="Arial" w:hAnsi="Arial" w:cs="Arial"/>
                <w:color w:val="000000"/>
                <w:sz w:val="18"/>
                <w:szCs w:val="18"/>
              </w:rPr>
              <w:t>-71.4 +TT</w:t>
            </w:r>
          </w:p>
        </w:tc>
        <w:tc>
          <w:tcPr>
            <w:tcW w:w="892" w:type="dxa"/>
            <w:gridSpan w:val="2"/>
            <w:shd w:val="clear" w:color="auto" w:fill="auto"/>
            <w:vAlign w:val="bottom"/>
          </w:tcPr>
          <w:p w14:paraId="6B22FCD8" w14:textId="77777777" w:rsidR="003D794A" w:rsidRPr="0035466C" w:rsidRDefault="003D794A" w:rsidP="00B976EF">
            <w:pPr>
              <w:keepNext/>
              <w:keepLines/>
              <w:spacing w:after="0"/>
              <w:jc w:val="center"/>
              <w:rPr>
                <w:rFonts w:ascii="Arial" w:hAnsi="Arial"/>
                <w:sz w:val="18"/>
              </w:rPr>
            </w:pPr>
            <w:r w:rsidRPr="0035466C">
              <w:rPr>
                <w:rFonts w:ascii="Arial" w:hAnsi="Arial" w:cs="Arial"/>
                <w:color w:val="000000"/>
                <w:sz w:val="18"/>
                <w:szCs w:val="18"/>
              </w:rPr>
              <w:t>-71.4 +TT</w:t>
            </w:r>
          </w:p>
        </w:tc>
        <w:tc>
          <w:tcPr>
            <w:tcW w:w="898" w:type="dxa"/>
            <w:gridSpan w:val="2"/>
            <w:shd w:val="clear" w:color="auto" w:fill="auto"/>
            <w:vAlign w:val="bottom"/>
          </w:tcPr>
          <w:p w14:paraId="384AD145" w14:textId="77777777" w:rsidR="003D794A" w:rsidRPr="0035466C" w:rsidRDefault="003D794A" w:rsidP="00B976EF">
            <w:pPr>
              <w:keepNext/>
              <w:keepLines/>
              <w:spacing w:after="0"/>
              <w:jc w:val="center"/>
              <w:rPr>
                <w:rFonts w:ascii="Arial" w:hAnsi="Arial"/>
                <w:sz w:val="18"/>
              </w:rPr>
            </w:pPr>
            <w:r w:rsidRPr="0035466C">
              <w:rPr>
                <w:rFonts w:ascii="Arial" w:hAnsi="Arial" w:cs="Arial"/>
                <w:color w:val="000000"/>
                <w:sz w:val="18"/>
                <w:szCs w:val="18"/>
              </w:rPr>
              <w:t>-71.3 +TT</w:t>
            </w:r>
          </w:p>
        </w:tc>
        <w:tc>
          <w:tcPr>
            <w:tcW w:w="892" w:type="dxa"/>
            <w:shd w:val="clear" w:color="auto" w:fill="auto"/>
            <w:vAlign w:val="bottom"/>
          </w:tcPr>
          <w:p w14:paraId="294B2600" w14:textId="77777777" w:rsidR="003D794A" w:rsidRPr="0035466C" w:rsidRDefault="003D794A" w:rsidP="00B976EF">
            <w:pPr>
              <w:keepNext/>
              <w:keepLines/>
              <w:spacing w:after="0"/>
              <w:jc w:val="center"/>
              <w:rPr>
                <w:rFonts w:ascii="Arial" w:hAnsi="Arial"/>
                <w:sz w:val="18"/>
              </w:rPr>
            </w:pPr>
          </w:p>
        </w:tc>
        <w:tc>
          <w:tcPr>
            <w:tcW w:w="892" w:type="dxa"/>
            <w:vAlign w:val="bottom"/>
          </w:tcPr>
          <w:p w14:paraId="42FD90FC" w14:textId="77777777" w:rsidR="003D794A" w:rsidRPr="0035466C" w:rsidRDefault="003D794A" w:rsidP="00B976EF">
            <w:pPr>
              <w:keepNext/>
              <w:keepLines/>
              <w:spacing w:after="0"/>
              <w:jc w:val="center"/>
              <w:rPr>
                <w:rFonts w:ascii="Arial" w:hAnsi="Arial"/>
                <w:sz w:val="18"/>
              </w:rPr>
            </w:pPr>
          </w:p>
        </w:tc>
        <w:tc>
          <w:tcPr>
            <w:tcW w:w="611" w:type="dxa"/>
            <w:shd w:val="clear" w:color="auto" w:fill="auto"/>
            <w:vAlign w:val="bottom"/>
          </w:tcPr>
          <w:p w14:paraId="14AFFC3A" w14:textId="77777777" w:rsidR="003D794A" w:rsidRPr="0035466C" w:rsidRDefault="003D794A" w:rsidP="00B976EF">
            <w:pPr>
              <w:keepNext/>
              <w:keepLines/>
              <w:spacing w:after="0"/>
              <w:jc w:val="center"/>
              <w:rPr>
                <w:rFonts w:ascii="Arial" w:hAnsi="Arial" w:cs="Arial"/>
                <w:sz w:val="18"/>
                <w:szCs w:val="18"/>
              </w:rPr>
            </w:pPr>
            <w:r w:rsidRPr="0035466C">
              <w:rPr>
                <w:rFonts w:ascii="Arial" w:hAnsi="Arial" w:cs="Arial"/>
                <w:color w:val="000000"/>
                <w:sz w:val="18"/>
                <w:szCs w:val="18"/>
              </w:rPr>
              <w:t>-71.2 +TT</w:t>
            </w:r>
          </w:p>
        </w:tc>
        <w:tc>
          <w:tcPr>
            <w:tcW w:w="611" w:type="dxa"/>
            <w:shd w:val="clear" w:color="auto" w:fill="auto"/>
            <w:vAlign w:val="bottom"/>
          </w:tcPr>
          <w:p w14:paraId="3E6BE708" w14:textId="77777777" w:rsidR="003D794A" w:rsidRPr="0035466C" w:rsidRDefault="003D794A" w:rsidP="00B976EF">
            <w:pPr>
              <w:keepNext/>
              <w:keepLines/>
              <w:spacing w:after="0"/>
              <w:jc w:val="center"/>
              <w:rPr>
                <w:rFonts w:ascii="Arial" w:hAnsi="Arial"/>
                <w:sz w:val="18"/>
              </w:rPr>
            </w:pPr>
            <w:r w:rsidRPr="0035466C">
              <w:rPr>
                <w:rFonts w:ascii="Arial" w:hAnsi="Arial" w:cs="Arial"/>
                <w:color w:val="000000"/>
                <w:sz w:val="18"/>
                <w:szCs w:val="18"/>
              </w:rPr>
              <w:t>-71.3 +TT</w:t>
            </w:r>
          </w:p>
        </w:tc>
        <w:tc>
          <w:tcPr>
            <w:tcW w:w="611" w:type="dxa"/>
            <w:shd w:val="clear" w:color="auto" w:fill="auto"/>
            <w:vAlign w:val="bottom"/>
          </w:tcPr>
          <w:p w14:paraId="4C8AECF5" w14:textId="77777777" w:rsidR="003D794A" w:rsidRPr="0035466C" w:rsidRDefault="003D794A" w:rsidP="00B976EF">
            <w:pPr>
              <w:keepNext/>
              <w:keepLines/>
              <w:spacing w:after="0"/>
              <w:jc w:val="center"/>
              <w:rPr>
                <w:rFonts w:ascii="Arial" w:hAnsi="Arial"/>
                <w:sz w:val="18"/>
              </w:rPr>
            </w:pPr>
          </w:p>
        </w:tc>
        <w:tc>
          <w:tcPr>
            <w:tcW w:w="611" w:type="dxa"/>
            <w:shd w:val="clear" w:color="auto" w:fill="auto"/>
            <w:vAlign w:val="bottom"/>
          </w:tcPr>
          <w:p w14:paraId="08B13EAF" w14:textId="77777777" w:rsidR="003D794A" w:rsidRPr="0035466C" w:rsidRDefault="003D794A" w:rsidP="00B976EF">
            <w:pPr>
              <w:keepNext/>
              <w:keepLines/>
              <w:spacing w:after="0"/>
              <w:jc w:val="center"/>
              <w:rPr>
                <w:rFonts w:ascii="Arial" w:hAnsi="Arial"/>
                <w:sz w:val="18"/>
              </w:rPr>
            </w:pPr>
          </w:p>
        </w:tc>
        <w:tc>
          <w:tcPr>
            <w:tcW w:w="611" w:type="dxa"/>
            <w:vAlign w:val="bottom"/>
          </w:tcPr>
          <w:p w14:paraId="12BE8496" w14:textId="77777777" w:rsidR="003D794A" w:rsidRPr="0035466C" w:rsidRDefault="003D794A" w:rsidP="00B976EF">
            <w:pPr>
              <w:keepNext/>
              <w:keepLines/>
              <w:spacing w:after="0"/>
              <w:jc w:val="center"/>
              <w:rPr>
                <w:rFonts w:ascii="Arial" w:hAnsi="Arial"/>
                <w:sz w:val="18"/>
              </w:rPr>
            </w:pPr>
          </w:p>
        </w:tc>
        <w:tc>
          <w:tcPr>
            <w:tcW w:w="611" w:type="dxa"/>
            <w:shd w:val="clear" w:color="auto" w:fill="auto"/>
            <w:vAlign w:val="bottom"/>
          </w:tcPr>
          <w:p w14:paraId="31F12D22" w14:textId="77777777" w:rsidR="003D794A" w:rsidRPr="0035466C" w:rsidRDefault="003D794A" w:rsidP="00B976EF">
            <w:pPr>
              <w:keepNext/>
              <w:keepLines/>
              <w:spacing w:after="0"/>
              <w:jc w:val="center"/>
              <w:rPr>
                <w:rFonts w:ascii="Arial" w:hAnsi="Arial"/>
                <w:sz w:val="18"/>
              </w:rPr>
            </w:pPr>
          </w:p>
        </w:tc>
      </w:tr>
      <w:tr w:rsidR="003D794A" w:rsidRPr="0035466C" w14:paraId="4F9508EF" w14:textId="77777777" w:rsidTr="00B976EF">
        <w:trPr>
          <w:trHeight w:val="285"/>
        </w:trPr>
        <w:tc>
          <w:tcPr>
            <w:tcW w:w="0" w:type="auto"/>
            <w:vMerge/>
            <w:shd w:val="clear" w:color="auto" w:fill="auto"/>
            <w:vAlign w:val="center"/>
          </w:tcPr>
          <w:p w14:paraId="713FF24C" w14:textId="77777777" w:rsidR="003D794A" w:rsidRPr="0035466C" w:rsidRDefault="003D794A" w:rsidP="00B976EF">
            <w:pPr>
              <w:keepNext/>
              <w:keepLines/>
              <w:spacing w:after="0"/>
              <w:jc w:val="center"/>
              <w:rPr>
                <w:rFonts w:ascii="Arial" w:hAnsi="Arial"/>
                <w:sz w:val="18"/>
              </w:rPr>
            </w:pPr>
          </w:p>
        </w:tc>
        <w:tc>
          <w:tcPr>
            <w:tcW w:w="0" w:type="auto"/>
            <w:vMerge/>
            <w:shd w:val="clear" w:color="auto" w:fill="auto"/>
            <w:vAlign w:val="center"/>
          </w:tcPr>
          <w:p w14:paraId="3D3F53A8" w14:textId="77777777" w:rsidR="003D794A" w:rsidRPr="0035466C" w:rsidRDefault="003D794A" w:rsidP="00B976EF">
            <w:pPr>
              <w:keepNext/>
              <w:keepLines/>
              <w:spacing w:after="0"/>
              <w:jc w:val="center"/>
              <w:rPr>
                <w:rFonts w:ascii="Arial" w:hAnsi="Arial"/>
                <w:sz w:val="18"/>
              </w:rPr>
            </w:pPr>
          </w:p>
        </w:tc>
        <w:tc>
          <w:tcPr>
            <w:tcW w:w="656" w:type="dxa"/>
            <w:gridSpan w:val="2"/>
            <w:vAlign w:val="center"/>
          </w:tcPr>
          <w:p w14:paraId="41792C39" w14:textId="77777777" w:rsidR="003D794A" w:rsidRPr="0035466C" w:rsidRDefault="003D794A" w:rsidP="00B976EF">
            <w:pPr>
              <w:keepNext/>
              <w:keepLines/>
              <w:spacing w:after="0"/>
              <w:jc w:val="center"/>
              <w:rPr>
                <w:rFonts w:ascii="Arial" w:hAnsi="Arial"/>
                <w:sz w:val="18"/>
              </w:rPr>
            </w:pPr>
            <w:r w:rsidRPr="0035466C">
              <w:rPr>
                <w:rFonts w:ascii="Arial" w:hAnsi="Arial" w:cs="Arial"/>
                <w:sz w:val="18"/>
                <w:szCs w:val="18"/>
              </w:rPr>
              <w:t>30</w:t>
            </w:r>
          </w:p>
        </w:tc>
        <w:tc>
          <w:tcPr>
            <w:tcW w:w="1406" w:type="dxa"/>
            <w:shd w:val="clear" w:color="auto" w:fill="auto"/>
            <w:vAlign w:val="center"/>
          </w:tcPr>
          <w:p w14:paraId="60A25887" w14:textId="77777777" w:rsidR="003D794A" w:rsidRPr="0035466C" w:rsidRDefault="003D794A" w:rsidP="00B976EF">
            <w:pPr>
              <w:keepNext/>
              <w:keepLines/>
              <w:spacing w:after="0"/>
              <w:jc w:val="center"/>
              <w:rPr>
                <w:rFonts w:ascii="Arial" w:hAnsi="Arial"/>
                <w:sz w:val="18"/>
              </w:rPr>
            </w:pPr>
          </w:p>
        </w:tc>
        <w:tc>
          <w:tcPr>
            <w:tcW w:w="892" w:type="dxa"/>
            <w:gridSpan w:val="2"/>
            <w:shd w:val="clear" w:color="auto" w:fill="auto"/>
            <w:vAlign w:val="bottom"/>
          </w:tcPr>
          <w:p w14:paraId="4F2B1A5E" w14:textId="77777777" w:rsidR="003D794A" w:rsidRPr="0035466C" w:rsidRDefault="003D794A" w:rsidP="00B976EF">
            <w:pPr>
              <w:keepNext/>
              <w:keepLines/>
              <w:spacing w:after="0"/>
              <w:jc w:val="center"/>
              <w:rPr>
                <w:rFonts w:ascii="Arial" w:hAnsi="Arial"/>
                <w:sz w:val="18"/>
              </w:rPr>
            </w:pPr>
            <w:r w:rsidRPr="0035466C">
              <w:rPr>
                <w:rFonts w:ascii="Arial" w:hAnsi="Arial" w:cs="Arial"/>
                <w:color w:val="000000"/>
                <w:sz w:val="18"/>
                <w:szCs w:val="18"/>
              </w:rPr>
              <w:t>-71.7 +TT</w:t>
            </w:r>
          </w:p>
        </w:tc>
        <w:tc>
          <w:tcPr>
            <w:tcW w:w="892" w:type="dxa"/>
            <w:gridSpan w:val="2"/>
            <w:shd w:val="clear" w:color="auto" w:fill="auto"/>
            <w:vAlign w:val="bottom"/>
          </w:tcPr>
          <w:p w14:paraId="439F747F" w14:textId="77777777" w:rsidR="003D794A" w:rsidRPr="0035466C" w:rsidRDefault="003D794A" w:rsidP="00B976EF">
            <w:pPr>
              <w:keepNext/>
              <w:keepLines/>
              <w:spacing w:after="0"/>
              <w:jc w:val="center"/>
              <w:rPr>
                <w:rFonts w:ascii="Arial" w:hAnsi="Arial"/>
                <w:sz w:val="18"/>
              </w:rPr>
            </w:pPr>
            <w:r w:rsidRPr="0035466C">
              <w:rPr>
                <w:rFonts w:ascii="Arial" w:hAnsi="Arial" w:cs="Arial"/>
                <w:color w:val="000000"/>
                <w:sz w:val="18"/>
                <w:szCs w:val="18"/>
              </w:rPr>
              <w:t>-71.5 +TT</w:t>
            </w:r>
          </w:p>
        </w:tc>
        <w:tc>
          <w:tcPr>
            <w:tcW w:w="898" w:type="dxa"/>
            <w:gridSpan w:val="2"/>
            <w:shd w:val="clear" w:color="auto" w:fill="auto"/>
            <w:vAlign w:val="bottom"/>
          </w:tcPr>
          <w:p w14:paraId="5744F8A3" w14:textId="77777777" w:rsidR="003D794A" w:rsidRPr="0035466C" w:rsidRDefault="003D794A" w:rsidP="00B976EF">
            <w:pPr>
              <w:keepNext/>
              <w:keepLines/>
              <w:spacing w:after="0"/>
              <w:jc w:val="center"/>
              <w:rPr>
                <w:rFonts w:ascii="Arial" w:hAnsi="Arial"/>
                <w:sz w:val="18"/>
              </w:rPr>
            </w:pPr>
            <w:r w:rsidRPr="0035466C">
              <w:rPr>
                <w:rFonts w:ascii="Arial" w:hAnsi="Arial" w:cs="Arial"/>
                <w:color w:val="000000"/>
                <w:sz w:val="18"/>
                <w:szCs w:val="18"/>
              </w:rPr>
              <w:t>-71.5 +TT</w:t>
            </w:r>
          </w:p>
        </w:tc>
        <w:tc>
          <w:tcPr>
            <w:tcW w:w="892" w:type="dxa"/>
            <w:shd w:val="clear" w:color="auto" w:fill="auto"/>
            <w:vAlign w:val="bottom"/>
          </w:tcPr>
          <w:p w14:paraId="0C037084" w14:textId="77777777" w:rsidR="003D794A" w:rsidRPr="0035466C" w:rsidRDefault="003D794A" w:rsidP="00B976EF">
            <w:pPr>
              <w:keepNext/>
              <w:keepLines/>
              <w:spacing w:after="0"/>
              <w:jc w:val="center"/>
              <w:rPr>
                <w:rFonts w:ascii="Arial" w:hAnsi="Arial"/>
                <w:sz w:val="18"/>
              </w:rPr>
            </w:pPr>
          </w:p>
        </w:tc>
        <w:tc>
          <w:tcPr>
            <w:tcW w:w="892" w:type="dxa"/>
            <w:vAlign w:val="bottom"/>
          </w:tcPr>
          <w:p w14:paraId="7B002F9F" w14:textId="77777777" w:rsidR="003D794A" w:rsidRPr="0035466C" w:rsidRDefault="003D794A" w:rsidP="00B976EF">
            <w:pPr>
              <w:keepNext/>
              <w:keepLines/>
              <w:spacing w:after="0"/>
              <w:jc w:val="center"/>
              <w:rPr>
                <w:rFonts w:ascii="Arial" w:hAnsi="Arial"/>
                <w:sz w:val="18"/>
              </w:rPr>
            </w:pPr>
          </w:p>
        </w:tc>
        <w:tc>
          <w:tcPr>
            <w:tcW w:w="611" w:type="dxa"/>
            <w:shd w:val="clear" w:color="auto" w:fill="auto"/>
            <w:vAlign w:val="bottom"/>
          </w:tcPr>
          <w:p w14:paraId="512FE564" w14:textId="77777777" w:rsidR="003D794A" w:rsidRPr="0035466C" w:rsidRDefault="003D794A" w:rsidP="00B976EF">
            <w:pPr>
              <w:keepNext/>
              <w:keepLines/>
              <w:spacing w:after="0"/>
              <w:jc w:val="center"/>
              <w:rPr>
                <w:rFonts w:ascii="Arial" w:hAnsi="Arial" w:cs="Arial"/>
                <w:sz w:val="18"/>
                <w:szCs w:val="18"/>
              </w:rPr>
            </w:pPr>
            <w:r w:rsidRPr="0035466C">
              <w:rPr>
                <w:rFonts w:ascii="Arial" w:hAnsi="Arial" w:cs="Arial"/>
                <w:color w:val="000000"/>
                <w:sz w:val="18"/>
                <w:szCs w:val="18"/>
              </w:rPr>
              <w:t>-71.3 +TT</w:t>
            </w:r>
          </w:p>
        </w:tc>
        <w:tc>
          <w:tcPr>
            <w:tcW w:w="611" w:type="dxa"/>
            <w:shd w:val="clear" w:color="auto" w:fill="auto"/>
            <w:vAlign w:val="bottom"/>
          </w:tcPr>
          <w:p w14:paraId="35800645" w14:textId="77777777" w:rsidR="003D794A" w:rsidRPr="0035466C" w:rsidRDefault="003D794A" w:rsidP="00B976EF">
            <w:pPr>
              <w:keepNext/>
              <w:keepLines/>
              <w:spacing w:after="0"/>
              <w:jc w:val="center"/>
              <w:rPr>
                <w:rFonts w:ascii="Arial" w:hAnsi="Arial"/>
                <w:sz w:val="18"/>
              </w:rPr>
            </w:pPr>
            <w:r w:rsidRPr="0035466C">
              <w:rPr>
                <w:rFonts w:ascii="Arial" w:hAnsi="Arial" w:cs="Arial"/>
                <w:color w:val="000000"/>
                <w:sz w:val="18"/>
                <w:szCs w:val="18"/>
              </w:rPr>
              <w:t>-71.4 +TT</w:t>
            </w:r>
          </w:p>
        </w:tc>
        <w:tc>
          <w:tcPr>
            <w:tcW w:w="611" w:type="dxa"/>
            <w:shd w:val="clear" w:color="auto" w:fill="auto"/>
            <w:vAlign w:val="bottom"/>
          </w:tcPr>
          <w:p w14:paraId="0B7D4FD9" w14:textId="77777777" w:rsidR="003D794A" w:rsidRPr="0035466C" w:rsidRDefault="003D794A" w:rsidP="00B976EF">
            <w:pPr>
              <w:keepNext/>
              <w:keepLines/>
              <w:spacing w:after="0"/>
              <w:jc w:val="center"/>
              <w:rPr>
                <w:rFonts w:ascii="Arial" w:hAnsi="Arial"/>
                <w:sz w:val="18"/>
              </w:rPr>
            </w:pPr>
            <w:r w:rsidRPr="0035466C">
              <w:rPr>
                <w:rFonts w:ascii="Arial" w:hAnsi="Arial" w:cs="Arial"/>
                <w:color w:val="000000"/>
                <w:sz w:val="18"/>
                <w:szCs w:val="18"/>
              </w:rPr>
              <w:t>-71.4 +TT</w:t>
            </w:r>
          </w:p>
        </w:tc>
        <w:tc>
          <w:tcPr>
            <w:tcW w:w="611" w:type="dxa"/>
            <w:shd w:val="clear" w:color="auto" w:fill="auto"/>
            <w:vAlign w:val="bottom"/>
          </w:tcPr>
          <w:p w14:paraId="616CF5F2" w14:textId="77777777" w:rsidR="003D794A" w:rsidRPr="0035466C" w:rsidRDefault="003D794A" w:rsidP="00B976EF">
            <w:pPr>
              <w:keepNext/>
              <w:keepLines/>
              <w:spacing w:after="0"/>
              <w:jc w:val="center"/>
              <w:rPr>
                <w:rFonts w:ascii="Arial" w:hAnsi="Arial"/>
                <w:sz w:val="18"/>
              </w:rPr>
            </w:pPr>
            <w:r w:rsidRPr="0035466C">
              <w:rPr>
                <w:rFonts w:ascii="Arial" w:hAnsi="Arial" w:cs="Arial"/>
                <w:color w:val="000000"/>
                <w:sz w:val="18"/>
                <w:szCs w:val="18"/>
              </w:rPr>
              <w:t>-71.3 +TT</w:t>
            </w:r>
          </w:p>
        </w:tc>
        <w:tc>
          <w:tcPr>
            <w:tcW w:w="611" w:type="dxa"/>
            <w:vAlign w:val="bottom"/>
          </w:tcPr>
          <w:p w14:paraId="2C243502" w14:textId="77777777" w:rsidR="003D794A" w:rsidRPr="0035466C" w:rsidRDefault="003D794A" w:rsidP="00B976EF">
            <w:pPr>
              <w:keepNext/>
              <w:keepLines/>
              <w:spacing w:after="0"/>
              <w:jc w:val="center"/>
              <w:rPr>
                <w:rFonts w:ascii="Arial" w:hAnsi="Arial"/>
                <w:sz w:val="18"/>
              </w:rPr>
            </w:pPr>
            <w:r w:rsidRPr="0035466C">
              <w:rPr>
                <w:rFonts w:ascii="Arial" w:hAnsi="Arial" w:cs="Arial"/>
                <w:color w:val="000000"/>
                <w:sz w:val="18"/>
                <w:szCs w:val="18"/>
              </w:rPr>
              <w:t>-71.3 +TT</w:t>
            </w:r>
          </w:p>
        </w:tc>
        <w:tc>
          <w:tcPr>
            <w:tcW w:w="611" w:type="dxa"/>
            <w:shd w:val="clear" w:color="auto" w:fill="auto"/>
            <w:vAlign w:val="bottom"/>
          </w:tcPr>
          <w:p w14:paraId="04125D61" w14:textId="77777777" w:rsidR="003D794A" w:rsidRPr="0035466C" w:rsidRDefault="003D794A" w:rsidP="00B976EF">
            <w:pPr>
              <w:keepNext/>
              <w:keepLines/>
              <w:spacing w:after="0"/>
              <w:jc w:val="center"/>
              <w:rPr>
                <w:rFonts w:ascii="Arial" w:hAnsi="Arial"/>
                <w:sz w:val="18"/>
              </w:rPr>
            </w:pPr>
            <w:r w:rsidRPr="0035466C">
              <w:rPr>
                <w:rFonts w:ascii="Arial" w:hAnsi="Arial" w:cs="Arial"/>
                <w:color w:val="000000"/>
                <w:sz w:val="18"/>
                <w:szCs w:val="18"/>
              </w:rPr>
              <w:t>-71.3 +TT</w:t>
            </w:r>
          </w:p>
        </w:tc>
      </w:tr>
      <w:tr w:rsidR="003D794A" w:rsidRPr="0035466C" w14:paraId="6D6040C3" w14:textId="77777777" w:rsidTr="00B976EF">
        <w:trPr>
          <w:trHeight w:val="285"/>
        </w:trPr>
        <w:tc>
          <w:tcPr>
            <w:tcW w:w="0" w:type="auto"/>
            <w:vMerge/>
            <w:shd w:val="clear" w:color="auto" w:fill="auto"/>
            <w:vAlign w:val="center"/>
          </w:tcPr>
          <w:p w14:paraId="2384A998" w14:textId="77777777" w:rsidR="003D794A" w:rsidRPr="0035466C" w:rsidRDefault="003D794A" w:rsidP="00B976EF">
            <w:pPr>
              <w:keepNext/>
              <w:keepLines/>
              <w:spacing w:after="0"/>
              <w:jc w:val="center"/>
              <w:rPr>
                <w:rFonts w:ascii="Arial" w:hAnsi="Arial"/>
                <w:sz w:val="18"/>
              </w:rPr>
            </w:pPr>
          </w:p>
        </w:tc>
        <w:tc>
          <w:tcPr>
            <w:tcW w:w="0" w:type="auto"/>
            <w:vMerge/>
            <w:shd w:val="clear" w:color="auto" w:fill="auto"/>
            <w:vAlign w:val="center"/>
          </w:tcPr>
          <w:p w14:paraId="336AEDDB" w14:textId="77777777" w:rsidR="003D794A" w:rsidRPr="0035466C" w:rsidRDefault="003D794A" w:rsidP="00B976EF">
            <w:pPr>
              <w:keepNext/>
              <w:keepLines/>
              <w:spacing w:after="0"/>
              <w:jc w:val="center"/>
              <w:rPr>
                <w:rFonts w:ascii="Arial" w:hAnsi="Arial"/>
                <w:sz w:val="18"/>
              </w:rPr>
            </w:pPr>
          </w:p>
        </w:tc>
        <w:tc>
          <w:tcPr>
            <w:tcW w:w="656" w:type="dxa"/>
            <w:gridSpan w:val="2"/>
            <w:vAlign w:val="center"/>
          </w:tcPr>
          <w:p w14:paraId="2833C8E5" w14:textId="77777777" w:rsidR="003D794A" w:rsidRPr="0035466C" w:rsidRDefault="003D794A" w:rsidP="00B976EF">
            <w:pPr>
              <w:keepNext/>
              <w:keepLines/>
              <w:spacing w:after="0"/>
              <w:jc w:val="center"/>
              <w:rPr>
                <w:rFonts w:ascii="Arial" w:hAnsi="Arial"/>
                <w:sz w:val="18"/>
              </w:rPr>
            </w:pPr>
            <w:r w:rsidRPr="0035466C">
              <w:rPr>
                <w:rFonts w:ascii="Arial" w:hAnsi="Arial" w:cs="Arial"/>
                <w:sz w:val="18"/>
                <w:szCs w:val="18"/>
              </w:rPr>
              <w:t>60</w:t>
            </w:r>
          </w:p>
        </w:tc>
        <w:tc>
          <w:tcPr>
            <w:tcW w:w="1406" w:type="dxa"/>
            <w:shd w:val="clear" w:color="auto" w:fill="auto"/>
            <w:vAlign w:val="center"/>
          </w:tcPr>
          <w:p w14:paraId="65AEC6F7" w14:textId="77777777" w:rsidR="003D794A" w:rsidRPr="0035466C" w:rsidRDefault="003D794A" w:rsidP="00B976EF">
            <w:pPr>
              <w:keepNext/>
              <w:keepLines/>
              <w:spacing w:after="0"/>
              <w:jc w:val="center"/>
              <w:rPr>
                <w:rFonts w:ascii="Arial" w:hAnsi="Arial"/>
                <w:sz w:val="18"/>
              </w:rPr>
            </w:pPr>
          </w:p>
        </w:tc>
        <w:tc>
          <w:tcPr>
            <w:tcW w:w="892" w:type="dxa"/>
            <w:gridSpan w:val="2"/>
            <w:shd w:val="clear" w:color="auto" w:fill="auto"/>
            <w:vAlign w:val="bottom"/>
          </w:tcPr>
          <w:p w14:paraId="7D13E065" w14:textId="77777777" w:rsidR="003D794A" w:rsidRPr="0035466C" w:rsidRDefault="003D794A" w:rsidP="00B976EF">
            <w:pPr>
              <w:keepNext/>
              <w:keepLines/>
              <w:spacing w:after="0"/>
              <w:jc w:val="center"/>
              <w:rPr>
                <w:rFonts w:ascii="Arial" w:hAnsi="Arial"/>
                <w:sz w:val="18"/>
              </w:rPr>
            </w:pPr>
            <w:r w:rsidRPr="0035466C">
              <w:rPr>
                <w:rFonts w:ascii="Arial" w:hAnsi="Arial" w:cs="Arial"/>
                <w:color w:val="000000"/>
                <w:sz w:val="18"/>
                <w:szCs w:val="18"/>
              </w:rPr>
              <w:t>-72.1 +TT</w:t>
            </w:r>
          </w:p>
        </w:tc>
        <w:tc>
          <w:tcPr>
            <w:tcW w:w="892" w:type="dxa"/>
            <w:gridSpan w:val="2"/>
            <w:shd w:val="clear" w:color="auto" w:fill="auto"/>
            <w:vAlign w:val="bottom"/>
          </w:tcPr>
          <w:p w14:paraId="7E948DC1" w14:textId="77777777" w:rsidR="003D794A" w:rsidRPr="0035466C" w:rsidRDefault="003D794A" w:rsidP="00B976EF">
            <w:pPr>
              <w:keepNext/>
              <w:keepLines/>
              <w:spacing w:after="0"/>
              <w:jc w:val="center"/>
              <w:rPr>
                <w:rFonts w:ascii="Arial" w:hAnsi="Arial"/>
                <w:sz w:val="18"/>
              </w:rPr>
            </w:pPr>
            <w:r w:rsidRPr="0035466C">
              <w:rPr>
                <w:rFonts w:ascii="Arial" w:hAnsi="Arial" w:cs="Arial"/>
                <w:color w:val="000000"/>
                <w:sz w:val="18"/>
                <w:szCs w:val="18"/>
              </w:rPr>
              <w:t>-71.8 +TT</w:t>
            </w:r>
          </w:p>
        </w:tc>
        <w:tc>
          <w:tcPr>
            <w:tcW w:w="898" w:type="dxa"/>
            <w:gridSpan w:val="2"/>
            <w:shd w:val="clear" w:color="auto" w:fill="auto"/>
            <w:vAlign w:val="bottom"/>
          </w:tcPr>
          <w:p w14:paraId="240F2A1D" w14:textId="77777777" w:rsidR="003D794A" w:rsidRPr="0035466C" w:rsidRDefault="003D794A" w:rsidP="00B976EF">
            <w:pPr>
              <w:keepNext/>
              <w:keepLines/>
              <w:spacing w:after="0"/>
              <w:jc w:val="center"/>
              <w:rPr>
                <w:rFonts w:ascii="Arial" w:hAnsi="Arial"/>
                <w:sz w:val="18"/>
              </w:rPr>
            </w:pPr>
            <w:r w:rsidRPr="0035466C">
              <w:rPr>
                <w:rFonts w:ascii="Arial" w:hAnsi="Arial" w:cs="Arial"/>
                <w:color w:val="000000"/>
                <w:sz w:val="18"/>
                <w:szCs w:val="18"/>
              </w:rPr>
              <w:t>-71.7 +TT</w:t>
            </w:r>
          </w:p>
        </w:tc>
        <w:tc>
          <w:tcPr>
            <w:tcW w:w="892" w:type="dxa"/>
            <w:shd w:val="clear" w:color="auto" w:fill="auto"/>
            <w:vAlign w:val="bottom"/>
          </w:tcPr>
          <w:p w14:paraId="74CF5DE5" w14:textId="77777777" w:rsidR="003D794A" w:rsidRPr="0035466C" w:rsidRDefault="003D794A" w:rsidP="00B976EF">
            <w:pPr>
              <w:keepNext/>
              <w:keepLines/>
              <w:spacing w:after="0"/>
              <w:jc w:val="center"/>
              <w:rPr>
                <w:rFonts w:ascii="Arial" w:hAnsi="Arial"/>
                <w:sz w:val="18"/>
              </w:rPr>
            </w:pPr>
          </w:p>
        </w:tc>
        <w:tc>
          <w:tcPr>
            <w:tcW w:w="892" w:type="dxa"/>
            <w:vAlign w:val="bottom"/>
          </w:tcPr>
          <w:p w14:paraId="5251FF58" w14:textId="77777777" w:rsidR="003D794A" w:rsidRPr="0035466C" w:rsidRDefault="003D794A" w:rsidP="00B976EF">
            <w:pPr>
              <w:keepNext/>
              <w:keepLines/>
              <w:spacing w:after="0"/>
              <w:jc w:val="center"/>
              <w:rPr>
                <w:rFonts w:ascii="Arial" w:hAnsi="Arial"/>
                <w:sz w:val="18"/>
              </w:rPr>
            </w:pPr>
          </w:p>
        </w:tc>
        <w:tc>
          <w:tcPr>
            <w:tcW w:w="611" w:type="dxa"/>
            <w:shd w:val="clear" w:color="auto" w:fill="auto"/>
            <w:vAlign w:val="bottom"/>
          </w:tcPr>
          <w:p w14:paraId="2EBDB533" w14:textId="77777777" w:rsidR="003D794A" w:rsidRPr="0035466C" w:rsidRDefault="003D794A" w:rsidP="00B976EF">
            <w:pPr>
              <w:keepNext/>
              <w:keepLines/>
              <w:spacing w:after="0"/>
              <w:jc w:val="center"/>
              <w:rPr>
                <w:rFonts w:ascii="Arial" w:hAnsi="Arial" w:cs="Arial"/>
                <w:sz w:val="18"/>
                <w:szCs w:val="18"/>
              </w:rPr>
            </w:pPr>
            <w:r w:rsidRPr="0035466C">
              <w:rPr>
                <w:rFonts w:ascii="Arial" w:hAnsi="Arial" w:cs="Arial"/>
                <w:color w:val="000000"/>
                <w:sz w:val="18"/>
                <w:szCs w:val="18"/>
              </w:rPr>
              <w:t>-71.5 +TT</w:t>
            </w:r>
          </w:p>
        </w:tc>
        <w:tc>
          <w:tcPr>
            <w:tcW w:w="611" w:type="dxa"/>
            <w:shd w:val="clear" w:color="auto" w:fill="auto"/>
            <w:vAlign w:val="bottom"/>
          </w:tcPr>
          <w:p w14:paraId="3EDD4463" w14:textId="77777777" w:rsidR="003D794A" w:rsidRPr="0035466C" w:rsidRDefault="003D794A" w:rsidP="00B976EF">
            <w:pPr>
              <w:keepNext/>
              <w:keepLines/>
              <w:spacing w:after="0"/>
              <w:jc w:val="center"/>
              <w:rPr>
                <w:rFonts w:ascii="Arial" w:hAnsi="Arial"/>
                <w:sz w:val="18"/>
              </w:rPr>
            </w:pPr>
            <w:r w:rsidRPr="0035466C">
              <w:rPr>
                <w:rFonts w:ascii="Arial" w:hAnsi="Arial" w:cs="Arial"/>
                <w:color w:val="000000"/>
                <w:sz w:val="18"/>
                <w:szCs w:val="18"/>
              </w:rPr>
              <w:t>-71.5 +TT</w:t>
            </w:r>
          </w:p>
        </w:tc>
        <w:tc>
          <w:tcPr>
            <w:tcW w:w="611" w:type="dxa"/>
            <w:shd w:val="clear" w:color="auto" w:fill="auto"/>
            <w:vAlign w:val="bottom"/>
          </w:tcPr>
          <w:p w14:paraId="49956228" w14:textId="77777777" w:rsidR="003D794A" w:rsidRPr="0035466C" w:rsidRDefault="003D794A" w:rsidP="00B976EF">
            <w:pPr>
              <w:keepNext/>
              <w:keepLines/>
              <w:spacing w:after="0"/>
              <w:jc w:val="center"/>
              <w:rPr>
                <w:rFonts w:ascii="Arial" w:hAnsi="Arial"/>
                <w:sz w:val="18"/>
              </w:rPr>
            </w:pPr>
            <w:r w:rsidRPr="0035466C">
              <w:rPr>
                <w:rFonts w:ascii="Arial" w:hAnsi="Arial" w:cs="Arial"/>
                <w:color w:val="000000"/>
                <w:sz w:val="18"/>
                <w:szCs w:val="18"/>
              </w:rPr>
              <w:t>-71.5 +TT</w:t>
            </w:r>
          </w:p>
        </w:tc>
        <w:tc>
          <w:tcPr>
            <w:tcW w:w="611" w:type="dxa"/>
            <w:shd w:val="clear" w:color="auto" w:fill="auto"/>
            <w:vAlign w:val="bottom"/>
          </w:tcPr>
          <w:p w14:paraId="02E36A5B" w14:textId="77777777" w:rsidR="003D794A" w:rsidRPr="0035466C" w:rsidRDefault="003D794A" w:rsidP="00B976EF">
            <w:pPr>
              <w:keepNext/>
              <w:keepLines/>
              <w:spacing w:after="0"/>
              <w:jc w:val="center"/>
              <w:rPr>
                <w:rFonts w:ascii="Arial" w:hAnsi="Arial"/>
                <w:sz w:val="18"/>
              </w:rPr>
            </w:pPr>
            <w:r w:rsidRPr="0035466C">
              <w:rPr>
                <w:rFonts w:ascii="Arial" w:hAnsi="Arial" w:cs="Arial"/>
                <w:color w:val="000000"/>
                <w:sz w:val="18"/>
                <w:szCs w:val="18"/>
              </w:rPr>
              <w:t>-71.4 +TT</w:t>
            </w:r>
          </w:p>
        </w:tc>
        <w:tc>
          <w:tcPr>
            <w:tcW w:w="611" w:type="dxa"/>
            <w:vAlign w:val="bottom"/>
          </w:tcPr>
          <w:p w14:paraId="6973E605" w14:textId="77777777" w:rsidR="003D794A" w:rsidRPr="0035466C" w:rsidRDefault="003D794A" w:rsidP="00B976EF">
            <w:pPr>
              <w:keepNext/>
              <w:keepLines/>
              <w:spacing w:after="0"/>
              <w:jc w:val="center"/>
              <w:rPr>
                <w:rFonts w:ascii="Arial" w:hAnsi="Arial"/>
                <w:sz w:val="18"/>
              </w:rPr>
            </w:pPr>
            <w:r w:rsidRPr="0035466C">
              <w:rPr>
                <w:rFonts w:ascii="Arial" w:hAnsi="Arial" w:cs="Arial"/>
                <w:color w:val="000000"/>
                <w:sz w:val="18"/>
                <w:szCs w:val="18"/>
              </w:rPr>
              <w:t>-71.4 +TT</w:t>
            </w:r>
          </w:p>
        </w:tc>
        <w:tc>
          <w:tcPr>
            <w:tcW w:w="611" w:type="dxa"/>
            <w:shd w:val="clear" w:color="auto" w:fill="auto"/>
            <w:vAlign w:val="bottom"/>
          </w:tcPr>
          <w:p w14:paraId="1E4C3A2B" w14:textId="77777777" w:rsidR="003D794A" w:rsidRPr="0035466C" w:rsidRDefault="003D794A" w:rsidP="00B976EF">
            <w:pPr>
              <w:keepNext/>
              <w:keepLines/>
              <w:spacing w:after="0"/>
              <w:jc w:val="center"/>
              <w:rPr>
                <w:rFonts w:ascii="Arial" w:hAnsi="Arial"/>
                <w:sz w:val="18"/>
              </w:rPr>
            </w:pPr>
            <w:r w:rsidRPr="0035466C">
              <w:rPr>
                <w:rFonts w:ascii="Arial" w:hAnsi="Arial" w:cs="Arial"/>
                <w:color w:val="000000"/>
                <w:sz w:val="18"/>
                <w:szCs w:val="18"/>
              </w:rPr>
              <w:t>-71.4 +TT</w:t>
            </w:r>
          </w:p>
        </w:tc>
      </w:tr>
      <w:tr w:rsidR="003D794A" w:rsidRPr="0035466C" w14:paraId="2E55D565" w14:textId="77777777" w:rsidTr="00B976EF">
        <w:trPr>
          <w:trHeight w:val="285"/>
        </w:trPr>
        <w:tc>
          <w:tcPr>
            <w:tcW w:w="0" w:type="auto"/>
            <w:vMerge/>
            <w:shd w:val="clear" w:color="auto" w:fill="auto"/>
            <w:vAlign w:val="center"/>
          </w:tcPr>
          <w:p w14:paraId="20A15B13" w14:textId="77777777" w:rsidR="003D794A" w:rsidRPr="0035466C" w:rsidRDefault="003D794A" w:rsidP="00B976EF">
            <w:pPr>
              <w:keepNext/>
              <w:keepLines/>
              <w:spacing w:after="0"/>
              <w:jc w:val="center"/>
              <w:rPr>
                <w:rFonts w:ascii="Arial" w:hAnsi="Arial"/>
                <w:sz w:val="18"/>
              </w:rPr>
            </w:pPr>
          </w:p>
        </w:tc>
        <w:tc>
          <w:tcPr>
            <w:tcW w:w="0" w:type="auto"/>
            <w:vMerge w:val="restart"/>
            <w:shd w:val="clear" w:color="auto" w:fill="auto"/>
            <w:vAlign w:val="center"/>
          </w:tcPr>
          <w:p w14:paraId="692FA079" w14:textId="77777777" w:rsidR="003D794A" w:rsidRPr="0035466C" w:rsidRDefault="003D794A" w:rsidP="00B976EF">
            <w:pPr>
              <w:keepNext/>
              <w:keepLines/>
              <w:spacing w:after="0"/>
              <w:jc w:val="center"/>
              <w:rPr>
                <w:rFonts w:ascii="Arial" w:hAnsi="Arial"/>
                <w:sz w:val="18"/>
              </w:rPr>
            </w:pPr>
            <w:r w:rsidRPr="0035466C">
              <w:rPr>
                <w:rFonts w:ascii="Arial" w:hAnsi="Arial" w:cs="Arial"/>
                <w:sz w:val="18"/>
                <w:szCs w:val="18"/>
              </w:rPr>
              <w:t>n77</w:t>
            </w:r>
            <w:r w:rsidRPr="0035466C">
              <w:rPr>
                <w:rFonts w:ascii="Arial" w:hAnsi="Arial" w:cs="Arial"/>
                <w:sz w:val="18"/>
                <w:szCs w:val="18"/>
                <w:vertAlign w:val="superscript"/>
              </w:rPr>
              <w:t>3</w:t>
            </w:r>
          </w:p>
        </w:tc>
        <w:tc>
          <w:tcPr>
            <w:tcW w:w="656" w:type="dxa"/>
            <w:gridSpan w:val="2"/>
            <w:vAlign w:val="center"/>
          </w:tcPr>
          <w:p w14:paraId="632C211D" w14:textId="77777777" w:rsidR="003D794A" w:rsidRPr="0035466C" w:rsidRDefault="003D794A" w:rsidP="00B976EF">
            <w:pPr>
              <w:keepNext/>
              <w:keepLines/>
              <w:spacing w:after="0"/>
              <w:jc w:val="center"/>
              <w:rPr>
                <w:rFonts w:ascii="Arial" w:hAnsi="Arial"/>
                <w:sz w:val="18"/>
              </w:rPr>
            </w:pPr>
            <w:r w:rsidRPr="0035466C">
              <w:rPr>
                <w:rFonts w:ascii="Arial" w:hAnsi="Arial" w:cs="Arial"/>
                <w:sz w:val="18"/>
                <w:szCs w:val="18"/>
              </w:rPr>
              <w:t>15</w:t>
            </w:r>
          </w:p>
        </w:tc>
        <w:tc>
          <w:tcPr>
            <w:tcW w:w="1406" w:type="dxa"/>
            <w:shd w:val="clear" w:color="auto" w:fill="auto"/>
            <w:vAlign w:val="center"/>
          </w:tcPr>
          <w:p w14:paraId="2EFF499A" w14:textId="77777777" w:rsidR="003D794A" w:rsidRPr="0035466C" w:rsidRDefault="003D794A" w:rsidP="00B976EF">
            <w:pPr>
              <w:keepNext/>
              <w:keepLines/>
              <w:spacing w:after="0"/>
              <w:jc w:val="center"/>
              <w:rPr>
                <w:rFonts w:ascii="Arial" w:hAnsi="Arial"/>
                <w:sz w:val="18"/>
              </w:rPr>
            </w:pPr>
          </w:p>
        </w:tc>
        <w:tc>
          <w:tcPr>
            <w:tcW w:w="892" w:type="dxa"/>
            <w:gridSpan w:val="2"/>
            <w:shd w:val="clear" w:color="auto" w:fill="auto"/>
            <w:vAlign w:val="bottom"/>
          </w:tcPr>
          <w:p w14:paraId="12B75A49" w14:textId="77777777" w:rsidR="003D794A" w:rsidRPr="0035466C" w:rsidRDefault="003D794A" w:rsidP="00B976EF">
            <w:pPr>
              <w:keepNext/>
              <w:keepLines/>
              <w:spacing w:after="0"/>
              <w:jc w:val="center"/>
              <w:rPr>
                <w:rFonts w:ascii="Arial" w:hAnsi="Arial"/>
                <w:sz w:val="18"/>
              </w:rPr>
            </w:pPr>
            <w:r w:rsidRPr="0035466C">
              <w:rPr>
                <w:rFonts w:ascii="Arial" w:hAnsi="Arial" w:cs="Arial"/>
                <w:color w:val="000000"/>
                <w:sz w:val="18"/>
                <w:szCs w:val="18"/>
              </w:rPr>
              <w:t>-94.2 +TT</w:t>
            </w:r>
          </w:p>
        </w:tc>
        <w:tc>
          <w:tcPr>
            <w:tcW w:w="892" w:type="dxa"/>
            <w:gridSpan w:val="2"/>
            <w:shd w:val="clear" w:color="auto" w:fill="auto"/>
            <w:vAlign w:val="bottom"/>
          </w:tcPr>
          <w:p w14:paraId="1F0F64FC" w14:textId="77777777" w:rsidR="003D794A" w:rsidRPr="0035466C" w:rsidRDefault="003D794A" w:rsidP="00B976EF">
            <w:pPr>
              <w:keepNext/>
              <w:keepLines/>
              <w:spacing w:after="0"/>
              <w:jc w:val="center"/>
              <w:rPr>
                <w:rFonts w:ascii="Arial" w:hAnsi="Arial"/>
                <w:sz w:val="18"/>
              </w:rPr>
            </w:pPr>
            <w:r w:rsidRPr="0035466C">
              <w:rPr>
                <w:rFonts w:ascii="Arial" w:hAnsi="Arial" w:cs="Arial"/>
                <w:color w:val="000000"/>
                <w:sz w:val="18"/>
                <w:szCs w:val="18"/>
              </w:rPr>
              <w:t>-92.7 +TT</w:t>
            </w:r>
          </w:p>
        </w:tc>
        <w:tc>
          <w:tcPr>
            <w:tcW w:w="898" w:type="dxa"/>
            <w:gridSpan w:val="2"/>
            <w:shd w:val="clear" w:color="auto" w:fill="auto"/>
            <w:vAlign w:val="bottom"/>
          </w:tcPr>
          <w:p w14:paraId="2CA1CF72" w14:textId="77777777" w:rsidR="003D794A" w:rsidRPr="0035466C" w:rsidRDefault="003D794A" w:rsidP="00B976EF">
            <w:pPr>
              <w:keepNext/>
              <w:keepLines/>
              <w:spacing w:after="0"/>
              <w:jc w:val="center"/>
              <w:rPr>
                <w:rFonts w:ascii="Arial" w:hAnsi="Arial"/>
                <w:sz w:val="18"/>
              </w:rPr>
            </w:pPr>
            <w:r w:rsidRPr="0035466C">
              <w:rPr>
                <w:rFonts w:ascii="Arial" w:hAnsi="Arial" w:cs="Arial"/>
                <w:color w:val="000000"/>
                <w:sz w:val="18"/>
                <w:szCs w:val="18"/>
              </w:rPr>
              <w:t>-91.9 +TT</w:t>
            </w:r>
          </w:p>
        </w:tc>
        <w:tc>
          <w:tcPr>
            <w:tcW w:w="892" w:type="dxa"/>
            <w:shd w:val="clear" w:color="auto" w:fill="auto"/>
            <w:vAlign w:val="bottom"/>
          </w:tcPr>
          <w:p w14:paraId="56A00F38" w14:textId="77777777" w:rsidR="003D794A" w:rsidRPr="0035466C" w:rsidRDefault="003D794A" w:rsidP="00B976EF">
            <w:pPr>
              <w:keepNext/>
              <w:keepLines/>
              <w:spacing w:after="0"/>
              <w:jc w:val="center"/>
              <w:rPr>
                <w:rFonts w:ascii="Arial" w:hAnsi="Arial"/>
                <w:sz w:val="18"/>
              </w:rPr>
            </w:pPr>
          </w:p>
        </w:tc>
        <w:tc>
          <w:tcPr>
            <w:tcW w:w="892" w:type="dxa"/>
            <w:vAlign w:val="bottom"/>
          </w:tcPr>
          <w:p w14:paraId="5574CA22" w14:textId="77777777" w:rsidR="003D794A" w:rsidRPr="0035466C" w:rsidRDefault="003D794A" w:rsidP="00B976EF">
            <w:pPr>
              <w:keepNext/>
              <w:keepLines/>
              <w:spacing w:after="0"/>
              <w:jc w:val="center"/>
              <w:rPr>
                <w:rFonts w:ascii="Arial" w:hAnsi="Arial"/>
                <w:sz w:val="18"/>
              </w:rPr>
            </w:pPr>
          </w:p>
        </w:tc>
        <w:tc>
          <w:tcPr>
            <w:tcW w:w="611" w:type="dxa"/>
            <w:shd w:val="clear" w:color="auto" w:fill="auto"/>
            <w:vAlign w:val="bottom"/>
          </w:tcPr>
          <w:p w14:paraId="7C7B5EAD" w14:textId="77777777" w:rsidR="003D794A" w:rsidRPr="0035466C" w:rsidRDefault="003D794A" w:rsidP="00B976EF">
            <w:pPr>
              <w:keepNext/>
              <w:keepLines/>
              <w:spacing w:after="0"/>
              <w:jc w:val="center"/>
              <w:rPr>
                <w:rFonts w:ascii="Arial" w:hAnsi="Arial" w:cs="Arial"/>
                <w:sz w:val="18"/>
                <w:szCs w:val="18"/>
              </w:rPr>
            </w:pPr>
          </w:p>
        </w:tc>
        <w:tc>
          <w:tcPr>
            <w:tcW w:w="611" w:type="dxa"/>
            <w:shd w:val="clear" w:color="auto" w:fill="auto"/>
            <w:vAlign w:val="bottom"/>
          </w:tcPr>
          <w:p w14:paraId="23EC1B5E" w14:textId="77777777" w:rsidR="003D794A" w:rsidRPr="0035466C" w:rsidRDefault="003D794A" w:rsidP="00B976EF">
            <w:pPr>
              <w:keepNext/>
              <w:keepLines/>
              <w:spacing w:after="0"/>
              <w:jc w:val="center"/>
              <w:rPr>
                <w:rFonts w:ascii="Arial" w:hAnsi="Arial"/>
                <w:sz w:val="18"/>
              </w:rPr>
            </w:pPr>
          </w:p>
        </w:tc>
        <w:tc>
          <w:tcPr>
            <w:tcW w:w="611" w:type="dxa"/>
            <w:shd w:val="clear" w:color="auto" w:fill="auto"/>
            <w:vAlign w:val="bottom"/>
          </w:tcPr>
          <w:p w14:paraId="33E2BD31" w14:textId="77777777" w:rsidR="003D794A" w:rsidRPr="0035466C" w:rsidRDefault="003D794A" w:rsidP="00B976EF">
            <w:pPr>
              <w:keepNext/>
              <w:keepLines/>
              <w:spacing w:after="0"/>
              <w:jc w:val="center"/>
              <w:rPr>
                <w:rFonts w:ascii="Arial" w:hAnsi="Arial"/>
                <w:sz w:val="18"/>
              </w:rPr>
            </w:pPr>
          </w:p>
        </w:tc>
        <w:tc>
          <w:tcPr>
            <w:tcW w:w="611" w:type="dxa"/>
            <w:shd w:val="clear" w:color="auto" w:fill="auto"/>
            <w:vAlign w:val="bottom"/>
          </w:tcPr>
          <w:p w14:paraId="1C80C4B0" w14:textId="77777777" w:rsidR="003D794A" w:rsidRPr="0035466C" w:rsidRDefault="003D794A" w:rsidP="00B976EF">
            <w:pPr>
              <w:keepNext/>
              <w:keepLines/>
              <w:spacing w:after="0"/>
              <w:jc w:val="center"/>
              <w:rPr>
                <w:rFonts w:ascii="Arial" w:hAnsi="Arial"/>
                <w:sz w:val="18"/>
              </w:rPr>
            </w:pPr>
          </w:p>
        </w:tc>
        <w:tc>
          <w:tcPr>
            <w:tcW w:w="611" w:type="dxa"/>
            <w:vAlign w:val="bottom"/>
          </w:tcPr>
          <w:p w14:paraId="13065D25" w14:textId="77777777" w:rsidR="003D794A" w:rsidRPr="0035466C" w:rsidRDefault="003D794A" w:rsidP="00B976EF">
            <w:pPr>
              <w:keepNext/>
              <w:keepLines/>
              <w:spacing w:after="0"/>
              <w:jc w:val="center"/>
              <w:rPr>
                <w:rFonts w:ascii="Arial" w:hAnsi="Arial"/>
                <w:sz w:val="18"/>
              </w:rPr>
            </w:pPr>
          </w:p>
        </w:tc>
        <w:tc>
          <w:tcPr>
            <w:tcW w:w="611" w:type="dxa"/>
            <w:shd w:val="clear" w:color="auto" w:fill="auto"/>
            <w:vAlign w:val="bottom"/>
          </w:tcPr>
          <w:p w14:paraId="763019AC" w14:textId="77777777" w:rsidR="003D794A" w:rsidRPr="0035466C" w:rsidRDefault="003D794A" w:rsidP="00B976EF">
            <w:pPr>
              <w:keepNext/>
              <w:keepLines/>
              <w:spacing w:after="0"/>
              <w:jc w:val="center"/>
              <w:rPr>
                <w:rFonts w:ascii="Arial" w:hAnsi="Arial"/>
                <w:sz w:val="18"/>
              </w:rPr>
            </w:pPr>
          </w:p>
        </w:tc>
      </w:tr>
      <w:tr w:rsidR="003D794A" w:rsidRPr="0035466C" w14:paraId="0539FA20" w14:textId="77777777" w:rsidTr="00B976EF">
        <w:trPr>
          <w:trHeight w:val="285"/>
        </w:trPr>
        <w:tc>
          <w:tcPr>
            <w:tcW w:w="0" w:type="auto"/>
            <w:vMerge/>
            <w:shd w:val="clear" w:color="auto" w:fill="auto"/>
            <w:vAlign w:val="center"/>
          </w:tcPr>
          <w:p w14:paraId="2DE84B8D" w14:textId="77777777" w:rsidR="003D794A" w:rsidRPr="0035466C" w:rsidRDefault="003D794A" w:rsidP="00B976EF">
            <w:pPr>
              <w:keepNext/>
              <w:keepLines/>
              <w:spacing w:after="0"/>
              <w:jc w:val="center"/>
              <w:rPr>
                <w:rFonts w:ascii="Arial" w:hAnsi="Arial"/>
                <w:sz w:val="18"/>
              </w:rPr>
            </w:pPr>
          </w:p>
        </w:tc>
        <w:tc>
          <w:tcPr>
            <w:tcW w:w="0" w:type="auto"/>
            <w:vMerge/>
            <w:shd w:val="clear" w:color="auto" w:fill="auto"/>
            <w:vAlign w:val="center"/>
          </w:tcPr>
          <w:p w14:paraId="43A71B1E" w14:textId="77777777" w:rsidR="003D794A" w:rsidRPr="0035466C" w:rsidRDefault="003D794A" w:rsidP="00B976EF">
            <w:pPr>
              <w:keepNext/>
              <w:keepLines/>
              <w:spacing w:after="0"/>
              <w:jc w:val="center"/>
              <w:rPr>
                <w:rFonts w:ascii="Arial" w:hAnsi="Arial"/>
                <w:sz w:val="18"/>
              </w:rPr>
            </w:pPr>
          </w:p>
        </w:tc>
        <w:tc>
          <w:tcPr>
            <w:tcW w:w="656" w:type="dxa"/>
            <w:gridSpan w:val="2"/>
            <w:vAlign w:val="center"/>
          </w:tcPr>
          <w:p w14:paraId="7CC81EE4" w14:textId="77777777" w:rsidR="003D794A" w:rsidRPr="0035466C" w:rsidRDefault="003D794A" w:rsidP="00B976EF">
            <w:pPr>
              <w:keepNext/>
              <w:keepLines/>
              <w:spacing w:after="0"/>
              <w:jc w:val="center"/>
              <w:rPr>
                <w:rFonts w:ascii="Arial" w:hAnsi="Arial"/>
                <w:sz w:val="18"/>
              </w:rPr>
            </w:pPr>
            <w:r w:rsidRPr="0035466C">
              <w:rPr>
                <w:rFonts w:ascii="Arial" w:hAnsi="Arial" w:cs="Arial"/>
                <w:sz w:val="18"/>
                <w:szCs w:val="18"/>
              </w:rPr>
              <w:t>30</w:t>
            </w:r>
          </w:p>
        </w:tc>
        <w:tc>
          <w:tcPr>
            <w:tcW w:w="1406" w:type="dxa"/>
            <w:shd w:val="clear" w:color="auto" w:fill="auto"/>
            <w:vAlign w:val="center"/>
          </w:tcPr>
          <w:p w14:paraId="24561E98" w14:textId="77777777" w:rsidR="003D794A" w:rsidRPr="0035466C" w:rsidRDefault="003D794A" w:rsidP="00B976EF">
            <w:pPr>
              <w:keepNext/>
              <w:keepLines/>
              <w:spacing w:after="0"/>
              <w:jc w:val="center"/>
              <w:rPr>
                <w:rFonts w:ascii="Arial" w:hAnsi="Arial"/>
                <w:sz w:val="18"/>
              </w:rPr>
            </w:pPr>
          </w:p>
        </w:tc>
        <w:tc>
          <w:tcPr>
            <w:tcW w:w="892" w:type="dxa"/>
            <w:gridSpan w:val="2"/>
            <w:shd w:val="clear" w:color="auto" w:fill="auto"/>
            <w:vAlign w:val="bottom"/>
          </w:tcPr>
          <w:p w14:paraId="16E07A2C" w14:textId="77777777" w:rsidR="003D794A" w:rsidRPr="0035466C" w:rsidRDefault="003D794A" w:rsidP="00B976EF">
            <w:pPr>
              <w:keepNext/>
              <w:keepLines/>
              <w:spacing w:after="0"/>
              <w:jc w:val="center"/>
              <w:rPr>
                <w:rFonts w:ascii="Arial" w:hAnsi="Arial"/>
                <w:sz w:val="18"/>
              </w:rPr>
            </w:pPr>
            <w:r w:rsidRPr="0035466C">
              <w:rPr>
                <w:rFonts w:ascii="Arial" w:hAnsi="Arial" w:cs="Arial"/>
                <w:color w:val="000000"/>
                <w:sz w:val="18"/>
                <w:szCs w:val="18"/>
              </w:rPr>
              <w:t>-94.5 +TT</w:t>
            </w:r>
          </w:p>
        </w:tc>
        <w:tc>
          <w:tcPr>
            <w:tcW w:w="892" w:type="dxa"/>
            <w:gridSpan w:val="2"/>
            <w:shd w:val="clear" w:color="auto" w:fill="auto"/>
            <w:vAlign w:val="bottom"/>
          </w:tcPr>
          <w:p w14:paraId="3CBBB25E" w14:textId="77777777" w:rsidR="003D794A" w:rsidRPr="0035466C" w:rsidRDefault="003D794A" w:rsidP="00B976EF">
            <w:pPr>
              <w:keepNext/>
              <w:keepLines/>
              <w:spacing w:after="0"/>
              <w:jc w:val="center"/>
              <w:rPr>
                <w:rFonts w:ascii="Arial" w:hAnsi="Arial"/>
                <w:sz w:val="18"/>
              </w:rPr>
            </w:pPr>
            <w:r w:rsidRPr="0035466C">
              <w:rPr>
                <w:rFonts w:ascii="Arial" w:hAnsi="Arial" w:cs="Arial"/>
                <w:color w:val="000000"/>
                <w:sz w:val="18"/>
                <w:szCs w:val="18"/>
              </w:rPr>
              <w:t>-92.8 +TT</w:t>
            </w:r>
          </w:p>
        </w:tc>
        <w:tc>
          <w:tcPr>
            <w:tcW w:w="898" w:type="dxa"/>
            <w:gridSpan w:val="2"/>
            <w:shd w:val="clear" w:color="auto" w:fill="auto"/>
            <w:vAlign w:val="bottom"/>
          </w:tcPr>
          <w:p w14:paraId="07B68576" w14:textId="77777777" w:rsidR="003D794A" w:rsidRPr="0035466C" w:rsidRDefault="003D794A" w:rsidP="00B976EF">
            <w:pPr>
              <w:keepNext/>
              <w:keepLines/>
              <w:spacing w:after="0"/>
              <w:jc w:val="center"/>
              <w:rPr>
                <w:rFonts w:ascii="Arial" w:hAnsi="Arial"/>
                <w:sz w:val="18"/>
              </w:rPr>
            </w:pPr>
            <w:r w:rsidRPr="0035466C">
              <w:rPr>
                <w:rFonts w:ascii="Arial" w:hAnsi="Arial" w:cs="Arial"/>
                <w:color w:val="000000"/>
                <w:sz w:val="18"/>
                <w:szCs w:val="18"/>
              </w:rPr>
              <w:t>-92.1 +TT</w:t>
            </w:r>
          </w:p>
        </w:tc>
        <w:tc>
          <w:tcPr>
            <w:tcW w:w="892" w:type="dxa"/>
            <w:shd w:val="clear" w:color="auto" w:fill="auto"/>
            <w:vAlign w:val="bottom"/>
          </w:tcPr>
          <w:p w14:paraId="002AB406" w14:textId="77777777" w:rsidR="003D794A" w:rsidRPr="0035466C" w:rsidRDefault="003D794A" w:rsidP="00B976EF">
            <w:pPr>
              <w:keepNext/>
              <w:keepLines/>
              <w:spacing w:after="0"/>
              <w:jc w:val="center"/>
              <w:rPr>
                <w:rFonts w:ascii="Arial" w:hAnsi="Arial"/>
                <w:sz w:val="18"/>
              </w:rPr>
            </w:pPr>
          </w:p>
        </w:tc>
        <w:tc>
          <w:tcPr>
            <w:tcW w:w="892" w:type="dxa"/>
            <w:vAlign w:val="bottom"/>
          </w:tcPr>
          <w:p w14:paraId="0148E77B" w14:textId="77777777" w:rsidR="003D794A" w:rsidRPr="0035466C" w:rsidRDefault="003D794A" w:rsidP="00B976EF">
            <w:pPr>
              <w:keepNext/>
              <w:keepLines/>
              <w:spacing w:after="0"/>
              <w:jc w:val="center"/>
              <w:rPr>
                <w:rFonts w:ascii="Arial" w:hAnsi="Arial"/>
                <w:sz w:val="18"/>
              </w:rPr>
            </w:pPr>
          </w:p>
        </w:tc>
        <w:tc>
          <w:tcPr>
            <w:tcW w:w="611" w:type="dxa"/>
            <w:shd w:val="clear" w:color="auto" w:fill="auto"/>
            <w:vAlign w:val="bottom"/>
          </w:tcPr>
          <w:p w14:paraId="64E50DFC" w14:textId="77777777" w:rsidR="003D794A" w:rsidRPr="0035466C" w:rsidRDefault="003D794A" w:rsidP="00B976EF">
            <w:pPr>
              <w:keepNext/>
              <w:keepLines/>
              <w:spacing w:after="0"/>
              <w:jc w:val="center"/>
              <w:rPr>
                <w:rFonts w:ascii="Arial" w:hAnsi="Arial" w:cs="Arial"/>
                <w:sz w:val="18"/>
                <w:szCs w:val="18"/>
              </w:rPr>
            </w:pPr>
          </w:p>
        </w:tc>
        <w:tc>
          <w:tcPr>
            <w:tcW w:w="611" w:type="dxa"/>
            <w:shd w:val="clear" w:color="auto" w:fill="auto"/>
            <w:vAlign w:val="bottom"/>
          </w:tcPr>
          <w:p w14:paraId="42565C84" w14:textId="77777777" w:rsidR="003D794A" w:rsidRPr="0035466C" w:rsidRDefault="003D794A" w:rsidP="00B976EF">
            <w:pPr>
              <w:keepNext/>
              <w:keepLines/>
              <w:spacing w:after="0"/>
              <w:jc w:val="center"/>
              <w:rPr>
                <w:rFonts w:ascii="Arial" w:hAnsi="Arial"/>
                <w:sz w:val="18"/>
              </w:rPr>
            </w:pPr>
          </w:p>
        </w:tc>
        <w:tc>
          <w:tcPr>
            <w:tcW w:w="611" w:type="dxa"/>
            <w:shd w:val="clear" w:color="auto" w:fill="auto"/>
            <w:vAlign w:val="bottom"/>
          </w:tcPr>
          <w:p w14:paraId="06281C8F" w14:textId="77777777" w:rsidR="003D794A" w:rsidRPr="0035466C" w:rsidRDefault="003D794A" w:rsidP="00B976EF">
            <w:pPr>
              <w:keepNext/>
              <w:keepLines/>
              <w:spacing w:after="0"/>
              <w:jc w:val="center"/>
              <w:rPr>
                <w:rFonts w:ascii="Arial" w:hAnsi="Arial"/>
                <w:sz w:val="18"/>
              </w:rPr>
            </w:pPr>
          </w:p>
        </w:tc>
        <w:tc>
          <w:tcPr>
            <w:tcW w:w="611" w:type="dxa"/>
            <w:shd w:val="clear" w:color="auto" w:fill="auto"/>
            <w:vAlign w:val="bottom"/>
          </w:tcPr>
          <w:p w14:paraId="4BDC3CF1" w14:textId="77777777" w:rsidR="003D794A" w:rsidRPr="0035466C" w:rsidRDefault="003D794A" w:rsidP="00B976EF">
            <w:pPr>
              <w:keepNext/>
              <w:keepLines/>
              <w:spacing w:after="0"/>
              <w:jc w:val="center"/>
              <w:rPr>
                <w:rFonts w:ascii="Arial" w:hAnsi="Arial"/>
                <w:sz w:val="18"/>
              </w:rPr>
            </w:pPr>
          </w:p>
        </w:tc>
        <w:tc>
          <w:tcPr>
            <w:tcW w:w="611" w:type="dxa"/>
            <w:vAlign w:val="bottom"/>
          </w:tcPr>
          <w:p w14:paraId="5B1ABCB8" w14:textId="77777777" w:rsidR="003D794A" w:rsidRPr="0035466C" w:rsidRDefault="003D794A" w:rsidP="00B976EF">
            <w:pPr>
              <w:keepNext/>
              <w:keepLines/>
              <w:spacing w:after="0"/>
              <w:jc w:val="center"/>
              <w:rPr>
                <w:rFonts w:ascii="Arial" w:hAnsi="Arial"/>
                <w:sz w:val="18"/>
              </w:rPr>
            </w:pPr>
          </w:p>
        </w:tc>
        <w:tc>
          <w:tcPr>
            <w:tcW w:w="611" w:type="dxa"/>
            <w:shd w:val="clear" w:color="auto" w:fill="auto"/>
            <w:vAlign w:val="bottom"/>
          </w:tcPr>
          <w:p w14:paraId="2BC6D083" w14:textId="77777777" w:rsidR="003D794A" w:rsidRPr="0035466C" w:rsidRDefault="003D794A" w:rsidP="00B976EF">
            <w:pPr>
              <w:keepNext/>
              <w:keepLines/>
              <w:spacing w:after="0"/>
              <w:jc w:val="center"/>
              <w:rPr>
                <w:rFonts w:ascii="Arial" w:hAnsi="Arial"/>
                <w:sz w:val="18"/>
              </w:rPr>
            </w:pPr>
          </w:p>
        </w:tc>
      </w:tr>
      <w:tr w:rsidR="003D794A" w:rsidRPr="0035466C" w14:paraId="6B57EF60" w14:textId="77777777" w:rsidTr="00B976EF">
        <w:trPr>
          <w:trHeight w:val="285"/>
        </w:trPr>
        <w:tc>
          <w:tcPr>
            <w:tcW w:w="0" w:type="auto"/>
            <w:vMerge/>
            <w:shd w:val="clear" w:color="auto" w:fill="auto"/>
            <w:vAlign w:val="center"/>
          </w:tcPr>
          <w:p w14:paraId="1C3D4A82" w14:textId="77777777" w:rsidR="003D794A" w:rsidRPr="0035466C" w:rsidRDefault="003D794A" w:rsidP="00B976EF">
            <w:pPr>
              <w:keepNext/>
              <w:keepLines/>
              <w:spacing w:after="0"/>
              <w:jc w:val="center"/>
              <w:rPr>
                <w:rFonts w:ascii="Arial" w:hAnsi="Arial"/>
                <w:sz w:val="18"/>
              </w:rPr>
            </w:pPr>
          </w:p>
        </w:tc>
        <w:tc>
          <w:tcPr>
            <w:tcW w:w="0" w:type="auto"/>
            <w:vMerge/>
            <w:shd w:val="clear" w:color="auto" w:fill="auto"/>
            <w:vAlign w:val="center"/>
          </w:tcPr>
          <w:p w14:paraId="76602F7F" w14:textId="77777777" w:rsidR="003D794A" w:rsidRPr="0035466C" w:rsidRDefault="003D794A" w:rsidP="00B976EF">
            <w:pPr>
              <w:keepNext/>
              <w:keepLines/>
              <w:spacing w:after="0"/>
              <w:jc w:val="center"/>
              <w:rPr>
                <w:rFonts w:ascii="Arial" w:hAnsi="Arial"/>
                <w:sz w:val="18"/>
              </w:rPr>
            </w:pPr>
          </w:p>
        </w:tc>
        <w:tc>
          <w:tcPr>
            <w:tcW w:w="656" w:type="dxa"/>
            <w:gridSpan w:val="2"/>
            <w:vAlign w:val="center"/>
          </w:tcPr>
          <w:p w14:paraId="630B05E8" w14:textId="77777777" w:rsidR="003D794A" w:rsidRPr="0035466C" w:rsidRDefault="003D794A" w:rsidP="00B976EF">
            <w:pPr>
              <w:keepNext/>
              <w:keepLines/>
              <w:spacing w:after="0"/>
              <w:jc w:val="center"/>
              <w:rPr>
                <w:rFonts w:ascii="Arial" w:hAnsi="Arial"/>
                <w:sz w:val="18"/>
              </w:rPr>
            </w:pPr>
            <w:r w:rsidRPr="0035466C">
              <w:rPr>
                <w:rFonts w:ascii="Arial" w:hAnsi="Arial" w:cs="Arial"/>
                <w:sz w:val="18"/>
                <w:szCs w:val="18"/>
              </w:rPr>
              <w:t>60</w:t>
            </w:r>
          </w:p>
        </w:tc>
        <w:tc>
          <w:tcPr>
            <w:tcW w:w="1406" w:type="dxa"/>
            <w:shd w:val="clear" w:color="auto" w:fill="auto"/>
            <w:vAlign w:val="center"/>
          </w:tcPr>
          <w:p w14:paraId="38EE8F57" w14:textId="77777777" w:rsidR="003D794A" w:rsidRPr="0035466C" w:rsidRDefault="003D794A" w:rsidP="00B976EF">
            <w:pPr>
              <w:keepNext/>
              <w:keepLines/>
              <w:spacing w:after="0"/>
              <w:jc w:val="center"/>
              <w:rPr>
                <w:rFonts w:ascii="Arial" w:hAnsi="Arial"/>
                <w:sz w:val="18"/>
              </w:rPr>
            </w:pPr>
          </w:p>
        </w:tc>
        <w:tc>
          <w:tcPr>
            <w:tcW w:w="892" w:type="dxa"/>
            <w:gridSpan w:val="2"/>
            <w:shd w:val="clear" w:color="auto" w:fill="auto"/>
            <w:vAlign w:val="bottom"/>
          </w:tcPr>
          <w:p w14:paraId="32FDD253" w14:textId="77777777" w:rsidR="003D794A" w:rsidRPr="0035466C" w:rsidRDefault="003D794A" w:rsidP="00B976EF">
            <w:pPr>
              <w:keepNext/>
              <w:keepLines/>
              <w:spacing w:after="0"/>
              <w:jc w:val="center"/>
              <w:rPr>
                <w:rFonts w:ascii="Arial" w:hAnsi="Arial"/>
                <w:sz w:val="18"/>
              </w:rPr>
            </w:pPr>
            <w:r w:rsidRPr="0035466C">
              <w:rPr>
                <w:rFonts w:ascii="Arial" w:hAnsi="Arial" w:cs="Arial"/>
                <w:color w:val="000000"/>
                <w:sz w:val="18"/>
                <w:szCs w:val="18"/>
              </w:rPr>
              <w:t>-94.9 +TT</w:t>
            </w:r>
          </w:p>
        </w:tc>
        <w:tc>
          <w:tcPr>
            <w:tcW w:w="892" w:type="dxa"/>
            <w:gridSpan w:val="2"/>
            <w:shd w:val="clear" w:color="auto" w:fill="auto"/>
            <w:vAlign w:val="bottom"/>
          </w:tcPr>
          <w:p w14:paraId="4E7A8C33" w14:textId="77777777" w:rsidR="003D794A" w:rsidRPr="0035466C" w:rsidRDefault="003D794A" w:rsidP="00B976EF">
            <w:pPr>
              <w:keepNext/>
              <w:keepLines/>
              <w:spacing w:after="0"/>
              <w:jc w:val="center"/>
              <w:rPr>
                <w:rFonts w:ascii="Arial" w:hAnsi="Arial"/>
                <w:sz w:val="18"/>
              </w:rPr>
            </w:pPr>
            <w:r w:rsidRPr="0035466C">
              <w:rPr>
                <w:rFonts w:ascii="Arial" w:hAnsi="Arial" w:cs="Arial"/>
                <w:color w:val="000000"/>
                <w:sz w:val="18"/>
                <w:szCs w:val="18"/>
              </w:rPr>
              <w:t>-93.1 +TT</w:t>
            </w:r>
          </w:p>
        </w:tc>
        <w:tc>
          <w:tcPr>
            <w:tcW w:w="898" w:type="dxa"/>
            <w:gridSpan w:val="2"/>
            <w:shd w:val="clear" w:color="auto" w:fill="auto"/>
            <w:vAlign w:val="bottom"/>
          </w:tcPr>
          <w:p w14:paraId="4E615665" w14:textId="77777777" w:rsidR="003D794A" w:rsidRPr="0035466C" w:rsidRDefault="003D794A" w:rsidP="00B976EF">
            <w:pPr>
              <w:keepNext/>
              <w:keepLines/>
              <w:spacing w:after="0"/>
              <w:jc w:val="center"/>
              <w:rPr>
                <w:rFonts w:ascii="Arial" w:hAnsi="Arial"/>
                <w:sz w:val="18"/>
              </w:rPr>
            </w:pPr>
            <w:r w:rsidRPr="0035466C">
              <w:rPr>
                <w:rFonts w:ascii="Arial" w:hAnsi="Arial" w:cs="Arial"/>
                <w:color w:val="000000"/>
                <w:sz w:val="18"/>
                <w:szCs w:val="18"/>
              </w:rPr>
              <w:t>-92.3 +TT</w:t>
            </w:r>
          </w:p>
        </w:tc>
        <w:tc>
          <w:tcPr>
            <w:tcW w:w="892" w:type="dxa"/>
            <w:shd w:val="clear" w:color="auto" w:fill="auto"/>
            <w:vAlign w:val="bottom"/>
          </w:tcPr>
          <w:p w14:paraId="073C40AE" w14:textId="77777777" w:rsidR="003D794A" w:rsidRPr="0035466C" w:rsidRDefault="003D794A" w:rsidP="00B976EF">
            <w:pPr>
              <w:keepNext/>
              <w:keepLines/>
              <w:spacing w:after="0"/>
              <w:jc w:val="center"/>
              <w:rPr>
                <w:rFonts w:ascii="Arial" w:hAnsi="Arial"/>
                <w:sz w:val="18"/>
              </w:rPr>
            </w:pPr>
          </w:p>
        </w:tc>
        <w:tc>
          <w:tcPr>
            <w:tcW w:w="892" w:type="dxa"/>
            <w:vAlign w:val="bottom"/>
          </w:tcPr>
          <w:p w14:paraId="2D89FA7A" w14:textId="77777777" w:rsidR="003D794A" w:rsidRPr="0035466C" w:rsidRDefault="003D794A" w:rsidP="00B976EF">
            <w:pPr>
              <w:keepNext/>
              <w:keepLines/>
              <w:spacing w:after="0"/>
              <w:jc w:val="center"/>
              <w:rPr>
                <w:rFonts w:ascii="Arial" w:hAnsi="Arial"/>
                <w:sz w:val="18"/>
              </w:rPr>
            </w:pPr>
          </w:p>
        </w:tc>
        <w:tc>
          <w:tcPr>
            <w:tcW w:w="611" w:type="dxa"/>
            <w:shd w:val="clear" w:color="auto" w:fill="auto"/>
            <w:vAlign w:val="bottom"/>
          </w:tcPr>
          <w:p w14:paraId="215AD4B1" w14:textId="77777777" w:rsidR="003D794A" w:rsidRPr="0035466C" w:rsidRDefault="003D794A" w:rsidP="00B976EF">
            <w:pPr>
              <w:keepNext/>
              <w:keepLines/>
              <w:spacing w:after="0"/>
              <w:jc w:val="center"/>
              <w:rPr>
                <w:rFonts w:ascii="Arial" w:hAnsi="Arial" w:cs="Arial"/>
                <w:sz w:val="18"/>
                <w:szCs w:val="18"/>
              </w:rPr>
            </w:pPr>
          </w:p>
        </w:tc>
        <w:tc>
          <w:tcPr>
            <w:tcW w:w="611" w:type="dxa"/>
            <w:shd w:val="clear" w:color="auto" w:fill="auto"/>
            <w:vAlign w:val="bottom"/>
          </w:tcPr>
          <w:p w14:paraId="349E50E2" w14:textId="77777777" w:rsidR="003D794A" w:rsidRPr="0035466C" w:rsidRDefault="003D794A" w:rsidP="00B976EF">
            <w:pPr>
              <w:keepNext/>
              <w:keepLines/>
              <w:spacing w:after="0"/>
              <w:jc w:val="center"/>
              <w:rPr>
                <w:rFonts w:ascii="Arial" w:hAnsi="Arial"/>
                <w:sz w:val="18"/>
              </w:rPr>
            </w:pPr>
          </w:p>
        </w:tc>
        <w:tc>
          <w:tcPr>
            <w:tcW w:w="611" w:type="dxa"/>
            <w:shd w:val="clear" w:color="auto" w:fill="auto"/>
            <w:vAlign w:val="bottom"/>
          </w:tcPr>
          <w:p w14:paraId="3891CBFD" w14:textId="77777777" w:rsidR="003D794A" w:rsidRPr="0035466C" w:rsidRDefault="003D794A" w:rsidP="00B976EF">
            <w:pPr>
              <w:keepNext/>
              <w:keepLines/>
              <w:spacing w:after="0"/>
              <w:jc w:val="center"/>
              <w:rPr>
                <w:rFonts w:ascii="Arial" w:hAnsi="Arial"/>
                <w:sz w:val="18"/>
              </w:rPr>
            </w:pPr>
          </w:p>
        </w:tc>
        <w:tc>
          <w:tcPr>
            <w:tcW w:w="611" w:type="dxa"/>
            <w:shd w:val="clear" w:color="auto" w:fill="auto"/>
            <w:vAlign w:val="bottom"/>
          </w:tcPr>
          <w:p w14:paraId="4C4B733D" w14:textId="77777777" w:rsidR="003D794A" w:rsidRPr="0035466C" w:rsidRDefault="003D794A" w:rsidP="00B976EF">
            <w:pPr>
              <w:keepNext/>
              <w:keepLines/>
              <w:spacing w:after="0"/>
              <w:jc w:val="center"/>
              <w:rPr>
                <w:rFonts w:ascii="Arial" w:hAnsi="Arial"/>
                <w:sz w:val="18"/>
              </w:rPr>
            </w:pPr>
          </w:p>
        </w:tc>
        <w:tc>
          <w:tcPr>
            <w:tcW w:w="611" w:type="dxa"/>
            <w:vAlign w:val="bottom"/>
          </w:tcPr>
          <w:p w14:paraId="0590CC32" w14:textId="77777777" w:rsidR="003D794A" w:rsidRPr="0035466C" w:rsidRDefault="003D794A" w:rsidP="00B976EF">
            <w:pPr>
              <w:keepNext/>
              <w:keepLines/>
              <w:spacing w:after="0"/>
              <w:jc w:val="center"/>
              <w:rPr>
                <w:rFonts w:ascii="Arial" w:hAnsi="Arial"/>
                <w:sz w:val="18"/>
              </w:rPr>
            </w:pPr>
          </w:p>
        </w:tc>
        <w:tc>
          <w:tcPr>
            <w:tcW w:w="611" w:type="dxa"/>
            <w:shd w:val="clear" w:color="auto" w:fill="auto"/>
            <w:vAlign w:val="bottom"/>
          </w:tcPr>
          <w:p w14:paraId="1EF65642" w14:textId="77777777" w:rsidR="003D794A" w:rsidRPr="0035466C" w:rsidRDefault="003D794A" w:rsidP="00B976EF">
            <w:pPr>
              <w:keepNext/>
              <w:keepLines/>
              <w:spacing w:after="0"/>
              <w:jc w:val="center"/>
              <w:rPr>
                <w:rFonts w:ascii="Arial" w:hAnsi="Arial"/>
                <w:sz w:val="18"/>
              </w:rPr>
            </w:pPr>
          </w:p>
        </w:tc>
      </w:tr>
      <w:tr w:rsidR="003D794A" w:rsidRPr="0035466C" w14:paraId="32097F22" w14:textId="77777777" w:rsidTr="00B976EF">
        <w:trPr>
          <w:trHeight w:val="285"/>
        </w:trPr>
        <w:tc>
          <w:tcPr>
            <w:tcW w:w="0" w:type="auto"/>
            <w:vMerge w:val="restart"/>
            <w:shd w:val="clear" w:color="auto" w:fill="auto"/>
            <w:vAlign w:val="center"/>
          </w:tcPr>
          <w:p w14:paraId="27872811" w14:textId="77777777" w:rsidR="003D794A" w:rsidRPr="0035466C" w:rsidRDefault="003D794A" w:rsidP="00B976EF">
            <w:pPr>
              <w:keepNext/>
              <w:keepLines/>
              <w:spacing w:after="0"/>
              <w:jc w:val="center"/>
              <w:rPr>
                <w:rFonts w:ascii="Arial" w:hAnsi="Arial"/>
                <w:sz w:val="18"/>
              </w:rPr>
            </w:pPr>
            <w:r w:rsidRPr="0035466C">
              <w:rPr>
                <w:rFonts w:ascii="Arial" w:hAnsi="Arial"/>
                <w:sz w:val="18"/>
              </w:rPr>
              <w:t>2</w:t>
            </w:r>
          </w:p>
        </w:tc>
        <w:tc>
          <w:tcPr>
            <w:tcW w:w="0" w:type="auto"/>
            <w:vMerge w:val="restart"/>
            <w:shd w:val="clear" w:color="auto" w:fill="auto"/>
            <w:vAlign w:val="center"/>
          </w:tcPr>
          <w:p w14:paraId="0718E720" w14:textId="77777777" w:rsidR="003D794A" w:rsidRPr="0035466C" w:rsidRDefault="003D794A" w:rsidP="00B976EF">
            <w:pPr>
              <w:keepNext/>
              <w:keepLines/>
              <w:spacing w:after="0"/>
              <w:jc w:val="center"/>
              <w:rPr>
                <w:rFonts w:ascii="Arial" w:hAnsi="Arial"/>
                <w:sz w:val="18"/>
              </w:rPr>
            </w:pPr>
            <w:r w:rsidRPr="0035466C">
              <w:rPr>
                <w:rFonts w:ascii="Arial" w:hAnsi="Arial"/>
                <w:sz w:val="18"/>
              </w:rPr>
              <w:t>n78</w:t>
            </w:r>
            <w:r w:rsidRPr="0035466C">
              <w:rPr>
                <w:rFonts w:ascii="Arial" w:hAnsi="Arial" w:cs="Arial"/>
                <w:sz w:val="18"/>
                <w:vertAlign w:val="superscript"/>
              </w:rPr>
              <w:t>2</w:t>
            </w:r>
          </w:p>
        </w:tc>
        <w:tc>
          <w:tcPr>
            <w:tcW w:w="656" w:type="dxa"/>
            <w:gridSpan w:val="2"/>
            <w:vAlign w:val="center"/>
          </w:tcPr>
          <w:p w14:paraId="61676D05" w14:textId="77777777" w:rsidR="003D794A" w:rsidRPr="0035466C" w:rsidRDefault="003D794A" w:rsidP="00B976EF">
            <w:pPr>
              <w:keepNext/>
              <w:keepLines/>
              <w:spacing w:after="0"/>
              <w:jc w:val="center"/>
              <w:rPr>
                <w:rFonts w:ascii="Arial" w:hAnsi="Arial"/>
                <w:sz w:val="18"/>
              </w:rPr>
            </w:pPr>
            <w:r w:rsidRPr="0035466C">
              <w:rPr>
                <w:rFonts w:ascii="Arial" w:hAnsi="Arial"/>
                <w:sz w:val="18"/>
              </w:rPr>
              <w:t>15</w:t>
            </w:r>
          </w:p>
        </w:tc>
        <w:tc>
          <w:tcPr>
            <w:tcW w:w="1406" w:type="dxa"/>
            <w:shd w:val="clear" w:color="auto" w:fill="auto"/>
            <w:vAlign w:val="center"/>
          </w:tcPr>
          <w:p w14:paraId="57CE5413" w14:textId="77777777" w:rsidR="003D794A" w:rsidRPr="0035466C" w:rsidRDefault="003D794A" w:rsidP="00B976EF">
            <w:pPr>
              <w:keepNext/>
              <w:keepLines/>
              <w:spacing w:after="0"/>
              <w:jc w:val="center"/>
              <w:rPr>
                <w:rFonts w:ascii="Arial" w:hAnsi="Arial"/>
                <w:sz w:val="18"/>
              </w:rPr>
            </w:pPr>
          </w:p>
        </w:tc>
        <w:tc>
          <w:tcPr>
            <w:tcW w:w="892" w:type="dxa"/>
            <w:gridSpan w:val="2"/>
            <w:shd w:val="clear" w:color="auto" w:fill="auto"/>
            <w:vAlign w:val="bottom"/>
          </w:tcPr>
          <w:p w14:paraId="217C2F07" w14:textId="77777777" w:rsidR="003D794A" w:rsidRPr="0035466C" w:rsidRDefault="003D794A" w:rsidP="00B976EF">
            <w:pPr>
              <w:keepNext/>
              <w:keepLines/>
              <w:spacing w:after="0"/>
              <w:jc w:val="center"/>
              <w:rPr>
                <w:rFonts w:ascii="Arial" w:hAnsi="Arial"/>
                <w:sz w:val="18"/>
              </w:rPr>
            </w:pPr>
            <w:r w:rsidRPr="0035466C">
              <w:rPr>
                <w:rFonts w:ascii="Arial" w:hAnsi="Arial"/>
                <w:sz w:val="18"/>
              </w:rPr>
              <w:t>-71.9+TT</w:t>
            </w:r>
          </w:p>
        </w:tc>
        <w:tc>
          <w:tcPr>
            <w:tcW w:w="892" w:type="dxa"/>
            <w:gridSpan w:val="2"/>
            <w:shd w:val="clear" w:color="auto" w:fill="auto"/>
            <w:vAlign w:val="bottom"/>
          </w:tcPr>
          <w:p w14:paraId="3424D604" w14:textId="77777777" w:rsidR="003D794A" w:rsidRPr="0035466C" w:rsidRDefault="003D794A" w:rsidP="00B976EF">
            <w:pPr>
              <w:keepNext/>
              <w:keepLines/>
              <w:spacing w:after="0"/>
              <w:jc w:val="center"/>
              <w:rPr>
                <w:rFonts w:ascii="Arial" w:hAnsi="Arial"/>
                <w:sz w:val="18"/>
              </w:rPr>
            </w:pPr>
            <w:r w:rsidRPr="0035466C">
              <w:rPr>
                <w:rFonts w:ascii="Arial" w:hAnsi="Arial"/>
                <w:sz w:val="18"/>
              </w:rPr>
              <w:t>-71.9 +TT</w:t>
            </w:r>
          </w:p>
        </w:tc>
        <w:tc>
          <w:tcPr>
            <w:tcW w:w="898" w:type="dxa"/>
            <w:gridSpan w:val="2"/>
            <w:shd w:val="clear" w:color="auto" w:fill="auto"/>
            <w:vAlign w:val="bottom"/>
          </w:tcPr>
          <w:p w14:paraId="04333352" w14:textId="77777777" w:rsidR="003D794A" w:rsidRPr="0035466C" w:rsidRDefault="003D794A" w:rsidP="00B976EF">
            <w:pPr>
              <w:keepNext/>
              <w:keepLines/>
              <w:spacing w:after="0"/>
              <w:jc w:val="center"/>
              <w:rPr>
                <w:rFonts w:ascii="Arial" w:hAnsi="Arial"/>
                <w:sz w:val="18"/>
              </w:rPr>
            </w:pPr>
            <w:r w:rsidRPr="0035466C">
              <w:rPr>
                <w:rFonts w:ascii="Arial" w:hAnsi="Arial"/>
                <w:sz w:val="18"/>
              </w:rPr>
              <w:t>-71.8 +TT</w:t>
            </w:r>
          </w:p>
        </w:tc>
        <w:tc>
          <w:tcPr>
            <w:tcW w:w="892" w:type="dxa"/>
            <w:shd w:val="clear" w:color="auto" w:fill="auto"/>
            <w:vAlign w:val="bottom"/>
          </w:tcPr>
          <w:p w14:paraId="3B44786D" w14:textId="77777777" w:rsidR="003D794A" w:rsidRPr="0035466C" w:rsidRDefault="003D794A" w:rsidP="00B976EF">
            <w:pPr>
              <w:keepNext/>
              <w:keepLines/>
              <w:spacing w:after="0"/>
              <w:jc w:val="center"/>
              <w:rPr>
                <w:rFonts w:ascii="Arial" w:hAnsi="Arial"/>
                <w:sz w:val="18"/>
              </w:rPr>
            </w:pPr>
          </w:p>
        </w:tc>
        <w:tc>
          <w:tcPr>
            <w:tcW w:w="892" w:type="dxa"/>
            <w:vAlign w:val="bottom"/>
          </w:tcPr>
          <w:p w14:paraId="4CCCCACF" w14:textId="77777777" w:rsidR="003D794A" w:rsidRPr="0035466C" w:rsidRDefault="003D794A" w:rsidP="00B976EF">
            <w:pPr>
              <w:keepNext/>
              <w:keepLines/>
              <w:spacing w:after="0"/>
              <w:jc w:val="center"/>
              <w:rPr>
                <w:rFonts w:ascii="Arial" w:hAnsi="Arial"/>
                <w:sz w:val="18"/>
              </w:rPr>
            </w:pPr>
          </w:p>
        </w:tc>
        <w:tc>
          <w:tcPr>
            <w:tcW w:w="611" w:type="dxa"/>
            <w:shd w:val="clear" w:color="auto" w:fill="auto"/>
            <w:vAlign w:val="bottom"/>
          </w:tcPr>
          <w:p w14:paraId="678D3F8A" w14:textId="77777777" w:rsidR="003D794A" w:rsidRPr="0035466C" w:rsidRDefault="003D794A" w:rsidP="00B976EF">
            <w:pPr>
              <w:keepNext/>
              <w:keepLines/>
              <w:spacing w:after="0"/>
              <w:jc w:val="center"/>
              <w:rPr>
                <w:rFonts w:ascii="Arial" w:hAnsi="Arial"/>
                <w:sz w:val="18"/>
              </w:rPr>
            </w:pPr>
            <w:r w:rsidRPr="0035466C">
              <w:rPr>
                <w:rFonts w:ascii="Arial" w:hAnsi="Arial"/>
                <w:sz w:val="18"/>
              </w:rPr>
              <w:t>-71.7 +TT</w:t>
            </w:r>
          </w:p>
        </w:tc>
        <w:tc>
          <w:tcPr>
            <w:tcW w:w="611" w:type="dxa"/>
            <w:shd w:val="clear" w:color="auto" w:fill="auto"/>
          </w:tcPr>
          <w:p w14:paraId="30CB70E4" w14:textId="77777777" w:rsidR="003D794A" w:rsidRPr="0035466C" w:rsidRDefault="003D794A" w:rsidP="00B976EF">
            <w:pPr>
              <w:keepNext/>
              <w:keepLines/>
              <w:spacing w:after="0"/>
              <w:jc w:val="center"/>
              <w:rPr>
                <w:rFonts w:ascii="Arial" w:hAnsi="Arial"/>
                <w:sz w:val="18"/>
              </w:rPr>
            </w:pPr>
            <w:r w:rsidRPr="0035466C">
              <w:rPr>
                <w:rFonts w:ascii="Arial" w:hAnsi="Arial"/>
                <w:sz w:val="18"/>
              </w:rPr>
              <w:t>-71.8 +TT</w:t>
            </w:r>
          </w:p>
        </w:tc>
        <w:tc>
          <w:tcPr>
            <w:tcW w:w="611" w:type="dxa"/>
            <w:shd w:val="clear" w:color="auto" w:fill="auto"/>
            <w:vAlign w:val="center"/>
          </w:tcPr>
          <w:p w14:paraId="07B6B9EA" w14:textId="77777777" w:rsidR="003D794A" w:rsidRPr="0035466C" w:rsidRDefault="003D794A" w:rsidP="00B976EF">
            <w:pPr>
              <w:keepNext/>
              <w:keepLines/>
              <w:spacing w:after="0"/>
              <w:jc w:val="center"/>
              <w:rPr>
                <w:rFonts w:ascii="Arial" w:hAnsi="Arial"/>
                <w:sz w:val="18"/>
              </w:rPr>
            </w:pPr>
          </w:p>
        </w:tc>
        <w:tc>
          <w:tcPr>
            <w:tcW w:w="611" w:type="dxa"/>
            <w:shd w:val="clear" w:color="auto" w:fill="auto"/>
            <w:vAlign w:val="center"/>
          </w:tcPr>
          <w:p w14:paraId="08070CBE" w14:textId="77777777" w:rsidR="003D794A" w:rsidRPr="0035466C" w:rsidRDefault="003D794A" w:rsidP="00B976EF">
            <w:pPr>
              <w:keepNext/>
              <w:keepLines/>
              <w:spacing w:after="0"/>
              <w:jc w:val="center"/>
              <w:rPr>
                <w:rFonts w:ascii="Arial" w:hAnsi="Arial"/>
                <w:sz w:val="18"/>
              </w:rPr>
            </w:pPr>
          </w:p>
        </w:tc>
        <w:tc>
          <w:tcPr>
            <w:tcW w:w="611" w:type="dxa"/>
            <w:vAlign w:val="center"/>
          </w:tcPr>
          <w:p w14:paraId="11809A7C" w14:textId="77777777" w:rsidR="003D794A" w:rsidRPr="0035466C" w:rsidRDefault="003D794A" w:rsidP="00B976EF">
            <w:pPr>
              <w:keepNext/>
              <w:keepLines/>
              <w:spacing w:after="0"/>
              <w:jc w:val="center"/>
              <w:rPr>
                <w:rFonts w:ascii="Arial" w:hAnsi="Arial"/>
                <w:sz w:val="18"/>
              </w:rPr>
            </w:pPr>
          </w:p>
        </w:tc>
        <w:tc>
          <w:tcPr>
            <w:tcW w:w="611" w:type="dxa"/>
            <w:shd w:val="clear" w:color="auto" w:fill="auto"/>
            <w:vAlign w:val="center"/>
          </w:tcPr>
          <w:p w14:paraId="0DB34923" w14:textId="77777777" w:rsidR="003D794A" w:rsidRPr="0035466C" w:rsidRDefault="003D794A" w:rsidP="00B976EF">
            <w:pPr>
              <w:keepNext/>
              <w:keepLines/>
              <w:spacing w:after="0"/>
              <w:jc w:val="center"/>
              <w:rPr>
                <w:rFonts w:ascii="Arial" w:hAnsi="Arial"/>
                <w:sz w:val="18"/>
              </w:rPr>
            </w:pPr>
          </w:p>
        </w:tc>
      </w:tr>
      <w:tr w:rsidR="003D794A" w:rsidRPr="0035466C" w14:paraId="6B6F643A" w14:textId="77777777" w:rsidTr="00B976EF">
        <w:trPr>
          <w:trHeight w:val="285"/>
        </w:trPr>
        <w:tc>
          <w:tcPr>
            <w:tcW w:w="0" w:type="auto"/>
            <w:vMerge/>
            <w:shd w:val="clear" w:color="auto" w:fill="auto"/>
            <w:vAlign w:val="center"/>
          </w:tcPr>
          <w:p w14:paraId="315F16C4" w14:textId="77777777" w:rsidR="003D794A" w:rsidRPr="0035466C" w:rsidRDefault="003D794A" w:rsidP="00B976EF">
            <w:pPr>
              <w:keepNext/>
              <w:keepLines/>
              <w:spacing w:after="0"/>
              <w:jc w:val="center"/>
              <w:rPr>
                <w:rFonts w:ascii="Arial" w:hAnsi="Arial"/>
                <w:sz w:val="18"/>
              </w:rPr>
            </w:pPr>
          </w:p>
        </w:tc>
        <w:tc>
          <w:tcPr>
            <w:tcW w:w="0" w:type="auto"/>
            <w:vMerge/>
            <w:shd w:val="clear" w:color="auto" w:fill="auto"/>
            <w:vAlign w:val="center"/>
          </w:tcPr>
          <w:p w14:paraId="27F927C2" w14:textId="77777777" w:rsidR="003D794A" w:rsidRPr="0035466C" w:rsidRDefault="003D794A" w:rsidP="00B976EF">
            <w:pPr>
              <w:keepNext/>
              <w:keepLines/>
              <w:spacing w:after="0"/>
              <w:jc w:val="center"/>
              <w:rPr>
                <w:rFonts w:ascii="Arial" w:hAnsi="Arial"/>
                <w:sz w:val="18"/>
              </w:rPr>
            </w:pPr>
          </w:p>
        </w:tc>
        <w:tc>
          <w:tcPr>
            <w:tcW w:w="656" w:type="dxa"/>
            <w:gridSpan w:val="2"/>
            <w:vAlign w:val="center"/>
          </w:tcPr>
          <w:p w14:paraId="1C770D0E" w14:textId="77777777" w:rsidR="003D794A" w:rsidRPr="0035466C" w:rsidRDefault="003D794A" w:rsidP="00B976EF">
            <w:pPr>
              <w:keepNext/>
              <w:keepLines/>
              <w:spacing w:after="0"/>
              <w:jc w:val="center"/>
              <w:rPr>
                <w:rFonts w:ascii="Arial" w:hAnsi="Arial"/>
                <w:sz w:val="18"/>
              </w:rPr>
            </w:pPr>
            <w:r w:rsidRPr="0035466C">
              <w:rPr>
                <w:rFonts w:ascii="Arial" w:hAnsi="Arial"/>
                <w:sz w:val="18"/>
              </w:rPr>
              <w:t>30</w:t>
            </w:r>
          </w:p>
        </w:tc>
        <w:tc>
          <w:tcPr>
            <w:tcW w:w="1406" w:type="dxa"/>
            <w:shd w:val="clear" w:color="auto" w:fill="auto"/>
            <w:vAlign w:val="center"/>
          </w:tcPr>
          <w:p w14:paraId="1E3C81D1" w14:textId="77777777" w:rsidR="003D794A" w:rsidRPr="0035466C" w:rsidRDefault="003D794A" w:rsidP="00B976EF">
            <w:pPr>
              <w:keepNext/>
              <w:keepLines/>
              <w:spacing w:after="0"/>
              <w:jc w:val="center"/>
              <w:rPr>
                <w:rFonts w:ascii="Arial" w:hAnsi="Arial"/>
                <w:sz w:val="18"/>
              </w:rPr>
            </w:pPr>
          </w:p>
        </w:tc>
        <w:tc>
          <w:tcPr>
            <w:tcW w:w="892" w:type="dxa"/>
            <w:gridSpan w:val="2"/>
            <w:shd w:val="clear" w:color="auto" w:fill="auto"/>
            <w:vAlign w:val="bottom"/>
          </w:tcPr>
          <w:p w14:paraId="124CFD74" w14:textId="77777777" w:rsidR="003D794A" w:rsidRPr="0035466C" w:rsidRDefault="003D794A" w:rsidP="00B976EF">
            <w:pPr>
              <w:keepNext/>
              <w:keepLines/>
              <w:spacing w:after="0"/>
              <w:jc w:val="center"/>
              <w:rPr>
                <w:rFonts w:ascii="Arial" w:hAnsi="Arial"/>
                <w:sz w:val="18"/>
              </w:rPr>
            </w:pPr>
            <w:r w:rsidRPr="0035466C">
              <w:rPr>
                <w:rFonts w:ascii="Arial" w:hAnsi="Arial"/>
                <w:sz w:val="18"/>
              </w:rPr>
              <w:t>-72.2 +TT</w:t>
            </w:r>
          </w:p>
        </w:tc>
        <w:tc>
          <w:tcPr>
            <w:tcW w:w="892" w:type="dxa"/>
            <w:gridSpan w:val="2"/>
            <w:shd w:val="clear" w:color="auto" w:fill="auto"/>
            <w:vAlign w:val="bottom"/>
          </w:tcPr>
          <w:p w14:paraId="2EA40C68" w14:textId="77777777" w:rsidR="003D794A" w:rsidRPr="0035466C" w:rsidRDefault="003D794A" w:rsidP="00B976EF">
            <w:pPr>
              <w:keepNext/>
              <w:keepLines/>
              <w:spacing w:after="0"/>
              <w:jc w:val="center"/>
              <w:rPr>
                <w:rFonts w:ascii="Arial" w:hAnsi="Arial"/>
                <w:sz w:val="18"/>
              </w:rPr>
            </w:pPr>
            <w:r w:rsidRPr="0035466C">
              <w:rPr>
                <w:rFonts w:ascii="Arial" w:hAnsi="Arial"/>
                <w:sz w:val="18"/>
              </w:rPr>
              <w:t>-72.0 +TT</w:t>
            </w:r>
          </w:p>
        </w:tc>
        <w:tc>
          <w:tcPr>
            <w:tcW w:w="898" w:type="dxa"/>
            <w:gridSpan w:val="2"/>
            <w:shd w:val="clear" w:color="auto" w:fill="auto"/>
            <w:vAlign w:val="bottom"/>
          </w:tcPr>
          <w:p w14:paraId="667CAD46" w14:textId="77777777" w:rsidR="003D794A" w:rsidRPr="0035466C" w:rsidRDefault="003D794A" w:rsidP="00B976EF">
            <w:pPr>
              <w:keepNext/>
              <w:keepLines/>
              <w:spacing w:after="0"/>
              <w:jc w:val="center"/>
              <w:rPr>
                <w:rFonts w:ascii="Arial" w:hAnsi="Arial"/>
                <w:sz w:val="18"/>
              </w:rPr>
            </w:pPr>
            <w:r w:rsidRPr="0035466C">
              <w:rPr>
                <w:rFonts w:ascii="Arial" w:hAnsi="Arial"/>
                <w:sz w:val="18"/>
              </w:rPr>
              <w:t>-72.0 +TT</w:t>
            </w:r>
          </w:p>
        </w:tc>
        <w:tc>
          <w:tcPr>
            <w:tcW w:w="892" w:type="dxa"/>
            <w:shd w:val="clear" w:color="auto" w:fill="auto"/>
            <w:vAlign w:val="bottom"/>
          </w:tcPr>
          <w:p w14:paraId="581038CF" w14:textId="77777777" w:rsidR="003D794A" w:rsidRPr="0035466C" w:rsidRDefault="003D794A" w:rsidP="00B976EF">
            <w:pPr>
              <w:keepNext/>
              <w:keepLines/>
              <w:spacing w:after="0"/>
              <w:jc w:val="center"/>
              <w:rPr>
                <w:rFonts w:ascii="Arial" w:hAnsi="Arial"/>
                <w:sz w:val="18"/>
              </w:rPr>
            </w:pPr>
          </w:p>
        </w:tc>
        <w:tc>
          <w:tcPr>
            <w:tcW w:w="892" w:type="dxa"/>
            <w:vAlign w:val="bottom"/>
          </w:tcPr>
          <w:p w14:paraId="01604A00" w14:textId="77777777" w:rsidR="003D794A" w:rsidRPr="0035466C" w:rsidRDefault="003D794A" w:rsidP="00B976EF">
            <w:pPr>
              <w:keepNext/>
              <w:keepLines/>
              <w:spacing w:after="0"/>
              <w:jc w:val="center"/>
              <w:rPr>
                <w:rFonts w:ascii="Arial" w:hAnsi="Arial"/>
                <w:sz w:val="18"/>
              </w:rPr>
            </w:pPr>
          </w:p>
        </w:tc>
        <w:tc>
          <w:tcPr>
            <w:tcW w:w="611" w:type="dxa"/>
            <w:shd w:val="clear" w:color="auto" w:fill="auto"/>
            <w:vAlign w:val="bottom"/>
          </w:tcPr>
          <w:p w14:paraId="66038B95" w14:textId="77777777" w:rsidR="003D794A" w:rsidRPr="0035466C" w:rsidRDefault="003D794A" w:rsidP="00B976EF">
            <w:pPr>
              <w:keepNext/>
              <w:keepLines/>
              <w:spacing w:after="0"/>
              <w:jc w:val="center"/>
              <w:rPr>
                <w:rFonts w:ascii="Arial" w:hAnsi="Arial"/>
                <w:sz w:val="18"/>
              </w:rPr>
            </w:pPr>
            <w:r w:rsidRPr="0035466C">
              <w:rPr>
                <w:rFonts w:ascii="Arial" w:hAnsi="Arial"/>
                <w:sz w:val="18"/>
              </w:rPr>
              <w:t>-71.8 +TT</w:t>
            </w:r>
          </w:p>
        </w:tc>
        <w:tc>
          <w:tcPr>
            <w:tcW w:w="611" w:type="dxa"/>
            <w:shd w:val="clear" w:color="auto" w:fill="auto"/>
          </w:tcPr>
          <w:p w14:paraId="310ECC11" w14:textId="77777777" w:rsidR="003D794A" w:rsidRPr="0035466C" w:rsidRDefault="003D794A" w:rsidP="00B976EF">
            <w:pPr>
              <w:keepNext/>
              <w:keepLines/>
              <w:spacing w:after="0"/>
              <w:jc w:val="center"/>
              <w:rPr>
                <w:rFonts w:ascii="Arial" w:hAnsi="Arial"/>
                <w:sz w:val="18"/>
              </w:rPr>
            </w:pPr>
            <w:r w:rsidRPr="0035466C">
              <w:rPr>
                <w:rFonts w:ascii="Arial" w:hAnsi="Arial"/>
                <w:sz w:val="18"/>
              </w:rPr>
              <w:t>-71.9 +TT</w:t>
            </w:r>
          </w:p>
        </w:tc>
        <w:tc>
          <w:tcPr>
            <w:tcW w:w="611" w:type="dxa"/>
            <w:shd w:val="clear" w:color="auto" w:fill="auto"/>
            <w:vAlign w:val="center"/>
          </w:tcPr>
          <w:p w14:paraId="1FB76D90" w14:textId="77777777" w:rsidR="003D794A" w:rsidRPr="0035466C" w:rsidRDefault="003D794A" w:rsidP="00B976EF">
            <w:pPr>
              <w:keepNext/>
              <w:keepLines/>
              <w:spacing w:after="0"/>
              <w:jc w:val="center"/>
              <w:rPr>
                <w:rFonts w:ascii="Arial" w:hAnsi="Arial"/>
                <w:sz w:val="18"/>
              </w:rPr>
            </w:pPr>
            <w:r w:rsidRPr="0035466C">
              <w:rPr>
                <w:rFonts w:ascii="Arial" w:hAnsi="Arial"/>
                <w:sz w:val="18"/>
              </w:rPr>
              <w:t>-71.9 +TT</w:t>
            </w:r>
          </w:p>
        </w:tc>
        <w:tc>
          <w:tcPr>
            <w:tcW w:w="611" w:type="dxa"/>
            <w:shd w:val="clear" w:color="auto" w:fill="auto"/>
            <w:vAlign w:val="center"/>
          </w:tcPr>
          <w:p w14:paraId="5AF2E86E" w14:textId="77777777" w:rsidR="003D794A" w:rsidRPr="0035466C" w:rsidRDefault="003D794A" w:rsidP="00B976EF">
            <w:pPr>
              <w:keepNext/>
              <w:keepLines/>
              <w:spacing w:after="0"/>
              <w:jc w:val="center"/>
              <w:rPr>
                <w:rFonts w:ascii="Arial" w:hAnsi="Arial"/>
                <w:sz w:val="18"/>
              </w:rPr>
            </w:pPr>
            <w:r w:rsidRPr="0035466C">
              <w:rPr>
                <w:rFonts w:ascii="Arial" w:hAnsi="Arial"/>
                <w:sz w:val="18"/>
              </w:rPr>
              <w:t>-71.8 +TT</w:t>
            </w:r>
          </w:p>
        </w:tc>
        <w:tc>
          <w:tcPr>
            <w:tcW w:w="611" w:type="dxa"/>
            <w:vAlign w:val="center"/>
          </w:tcPr>
          <w:p w14:paraId="33CBA9DD" w14:textId="77777777" w:rsidR="003D794A" w:rsidRPr="0035466C" w:rsidRDefault="003D794A" w:rsidP="00B976EF">
            <w:pPr>
              <w:keepNext/>
              <w:keepLines/>
              <w:spacing w:after="0"/>
              <w:jc w:val="center"/>
              <w:rPr>
                <w:rFonts w:ascii="Arial" w:hAnsi="Arial"/>
                <w:sz w:val="18"/>
              </w:rPr>
            </w:pPr>
            <w:r w:rsidRPr="0035466C">
              <w:rPr>
                <w:rFonts w:ascii="Arial" w:hAnsi="Arial"/>
                <w:sz w:val="18"/>
              </w:rPr>
              <w:t>-71.8 +TT</w:t>
            </w:r>
          </w:p>
        </w:tc>
        <w:tc>
          <w:tcPr>
            <w:tcW w:w="611" w:type="dxa"/>
            <w:shd w:val="clear" w:color="auto" w:fill="auto"/>
            <w:vAlign w:val="center"/>
          </w:tcPr>
          <w:p w14:paraId="27405E53" w14:textId="77777777" w:rsidR="003D794A" w:rsidRPr="0035466C" w:rsidRDefault="003D794A" w:rsidP="00B976EF">
            <w:pPr>
              <w:keepNext/>
              <w:keepLines/>
              <w:spacing w:after="0"/>
              <w:jc w:val="center"/>
              <w:rPr>
                <w:rFonts w:ascii="Arial" w:hAnsi="Arial"/>
                <w:sz w:val="18"/>
              </w:rPr>
            </w:pPr>
            <w:r w:rsidRPr="0035466C">
              <w:rPr>
                <w:rFonts w:ascii="Arial" w:hAnsi="Arial"/>
                <w:sz w:val="18"/>
              </w:rPr>
              <w:t>-71.8 +TT</w:t>
            </w:r>
          </w:p>
        </w:tc>
      </w:tr>
      <w:tr w:rsidR="003D794A" w:rsidRPr="0035466C" w14:paraId="196E24C5" w14:textId="77777777" w:rsidTr="00B976EF">
        <w:trPr>
          <w:trHeight w:val="285"/>
        </w:trPr>
        <w:tc>
          <w:tcPr>
            <w:tcW w:w="0" w:type="auto"/>
            <w:vMerge/>
            <w:shd w:val="clear" w:color="auto" w:fill="auto"/>
            <w:vAlign w:val="center"/>
          </w:tcPr>
          <w:p w14:paraId="2B64E940" w14:textId="77777777" w:rsidR="003D794A" w:rsidRPr="0035466C" w:rsidRDefault="003D794A" w:rsidP="00B976EF">
            <w:pPr>
              <w:keepNext/>
              <w:keepLines/>
              <w:spacing w:after="0"/>
              <w:jc w:val="center"/>
              <w:rPr>
                <w:rFonts w:ascii="Arial" w:hAnsi="Arial"/>
                <w:sz w:val="18"/>
              </w:rPr>
            </w:pPr>
          </w:p>
        </w:tc>
        <w:tc>
          <w:tcPr>
            <w:tcW w:w="0" w:type="auto"/>
            <w:vMerge/>
            <w:shd w:val="clear" w:color="auto" w:fill="auto"/>
            <w:vAlign w:val="center"/>
          </w:tcPr>
          <w:p w14:paraId="5955108B" w14:textId="77777777" w:rsidR="003D794A" w:rsidRPr="0035466C" w:rsidRDefault="003D794A" w:rsidP="00B976EF">
            <w:pPr>
              <w:keepNext/>
              <w:keepLines/>
              <w:spacing w:after="0"/>
              <w:jc w:val="center"/>
              <w:rPr>
                <w:rFonts w:ascii="Arial" w:hAnsi="Arial"/>
                <w:sz w:val="18"/>
              </w:rPr>
            </w:pPr>
          </w:p>
        </w:tc>
        <w:tc>
          <w:tcPr>
            <w:tcW w:w="656" w:type="dxa"/>
            <w:gridSpan w:val="2"/>
            <w:vAlign w:val="center"/>
          </w:tcPr>
          <w:p w14:paraId="2F688B99" w14:textId="77777777" w:rsidR="003D794A" w:rsidRPr="0035466C" w:rsidRDefault="003D794A" w:rsidP="00B976EF">
            <w:pPr>
              <w:keepNext/>
              <w:keepLines/>
              <w:spacing w:after="0"/>
              <w:jc w:val="center"/>
              <w:rPr>
                <w:rFonts w:ascii="Arial" w:hAnsi="Arial"/>
                <w:sz w:val="18"/>
              </w:rPr>
            </w:pPr>
            <w:r w:rsidRPr="0035466C">
              <w:rPr>
                <w:rFonts w:ascii="Arial" w:hAnsi="Arial"/>
                <w:sz w:val="18"/>
              </w:rPr>
              <w:t>60</w:t>
            </w:r>
          </w:p>
        </w:tc>
        <w:tc>
          <w:tcPr>
            <w:tcW w:w="1406" w:type="dxa"/>
            <w:shd w:val="clear" w:color="auto" w:fill="auto"/>
            <w:vAlign w:val="center"/>
          </w:tcPr>
          <w:p w14:paraId="58C04406" w14:textId="77777777" w:rsidR="003D794A" w:rsidRPr="0035466C" w:rsidRDefault="003D794A" w:rsidP="00B976EF">
            <w:pPr>
              <w:keepNext/>
              <w:keepLines/>
              <w:spacing w:after="0"/>
              <w:jc w:val="center"/>
              <w:rPr>
                <w:rFonts w:ascii="Arial" w:hAnsi="Arial"/>
                <w:sz w:val="18"/>
              </w:rPr>
            </w:pPr>
          </w:p>
        </w:tc>
        <w:tc>
          <w:tcPr>
            <w:tcW w:w="892" w:type="dxa"/>
            <w:gridSpan w:val="2"/>
            <w:shd w:val="clear" w:color="auto" w:fill="auto"/>
            <w:vAlign w:val="bottom"/>
          </w:tcPr>
          <w:p w14:paraId="62FE730B" w14:textId="77777777" w:rsidR="003D794A" w:rsidRPr="0035466C" w:rsidRDefault="003D794A" w:rsidP="00B976EF">
            <w:pPr>
              <w:keepNext/>
              <w:keepLines/>
              <w:spacing w:after="0"/>
              <w:jc w:val="center"/>
              <w:rPr>
                <w:rFonts w:ascii="Arial" w:hAnsi="Arial"/>
                <w:sz w:val="18"/>
              </w:rPr>
            </w:pPr>
            <w:r w:rsidRPr="0035466C">
              <w:rPr>
                <w:rFonts w:ascii="Arial" w:hAnsi="Arial"/>
                <w:sz w:val="18"/>
              </w:rPr>
              <w:t>-72.6 +TT</w:t>
            </w:r>
          </w:p>
        </w:tc>
        <w:tc>
          <w:tcPr>
            <w:tcW w:w="892" w:type="dxa"/>
            <w:gridSpan w:val="2"/>
            <w:shd w:val="clear" w:color="auto" w:fill="auto"/>
            <w:vAlign w:val="bottom"/>
          </w:tcPr>
          <w:p w14:paraId="5690572B" w14:textId="77777777" w:rsidR="003D794A" w:rsidRPr="0035466C" w:rsidRDefault="003D794A" w:rsidP="00B976EF">
            <w:pPr>
              <w:keepNext/>
              <w:keepLines/>
              <w:spacing w:after="0"/>
              <w:jc w:val="center"/>
              <w:rPr>
                <w:rFonts w:ascii="Arial" w:hAnsi="Arial"/>
                <w:sz w:val="18"/>
              </w:rPr>
            </w:pPr>
            <w:r w:rsidRPr="0035466C">
              <w:rPr>
                <w:rFonts w:ascii="Arial" w:hAnsi="Arial"/>
                <w:sz w:val="18"/>
              </w:rPr>
              <w:t>-72.3 +TT</w:t>
            </w:r>
          </w:p>
        </w:tc>
        <w:tc>
          <w:tcPr>
            <w:tcW w:w="898" w:type="dxa"/>
            <w:gridSpan w:val="2"/>
            <w:shd w:val="clear" w:color="auto" w:fill="auto"/>
            <w:vAlign w:val="bottom"/>
          </w:tcPr>
          <w:p w14:paraId="7A6CF538" w14:textId="77777777" w:rsidR="003D794A" w:rsidRPr="0035466C" w:rsidRDefault="003D794A" w:rsidP="00B976EF">
            <w:pPr>
              <w:keepNext/>
              <w:keepLines/>
              <w:spacing w:after="0"/>
              <w:jc w:val="center"/>
              <w:rPr>
                <w:rFonts w:ascii="Arial" w:hAnsi="Arial"/>
                <w:sz w:val="18"/>
              </w:rPr>
            </w:pPr>
            <w:r w:rsidRPr="0035466C">
              <w:rPr>
                <w:rFonts w:ascii="Arial" w:hAnsi="Arial"/>
                <w:sz w:val="18"/>
              </w:rPr>
              <w:t>-72.2 +TT</w:t>
            </w:r>
          </w:p>
        </w:tc>
        <w:tc>
          <w:tcPr>
            <w:tcW w:w="892" w:type="dxa"/>
            <w:shd w:val="clear" w:color="auto" w:fill="auto"/>
            <w:vAlign w:val="bottom"/>
          </w:tcPr>
          <w:p w14:paraId="41085510" w14:textId="77777777" w:rsidR="003D794A" w:rsidRPr="0035466C" w:rsidRDefault="003D794A" w:rsidP="00B976EF">
            <w:pPr>
              <w:keepNext/>
              <w:keepLines/>
              <w:spacing w:after="0"/>
              <w:jc w:val="center"/>
              <w:rPr>
                <w:rFonts w:ascii="Arial" w:hAnsi="Arial"/>
                <w:sz w:val="18"/>
              </w:rPr>
            </w:pPr>
          </w:p>
        </w:tc>
        <w:tc>
          <w:tcPr>
            <w:tcW w:w="892" w:type="dxa"/>
            <w:vAlign w:val="bottom"/>
          </w:tcPr>
          <w:p w14:paraId="77B41A0E" w14:textId="77777777" w:rsidR="003D794A" w:rsidRPr="0035466C" w:rsidRDefault="003D794A" w:rsidP="00B976EF">
            <w:pPr>
              <w:keepNext/>
              <w:keepLines/>
              <w:spacing w:after="0"/>
              <w:jc w:val="center"/>
              <w:rPr>
                <w:rFonts w:ascii="Arial" w:hAnsi="Arial"/>
                <w:sz w:val="18"/>
              </w:rPr>
            </w:pPr>
          </w:p>
        </w:tc>
        <w:tc>
          <w:tcPr>
            <w:tcW w:w="611" w:type="dxa"/>
            <w:shd w:val="clear" w:color="auto" w:fill="auto"/>
            <w:vAlign w:val="bottom"/>
          </w:tcPr>
          <w:p w14:paraId="535883B8" w14:textId="77777777" w:rsidR="003D794A" w:rsidRPr="0035466C" w:rsidRDefault="003D794A" w:rsidP="00B976EF">
            <w:pPr>
              <w:keepNext/>
              <w:keepLines/>
              <w:spacing w:after="0"/>
              <w:jc w:val="center"/>
              <w:rPr>
                <w:rFonts w:ascii="Arial" w:hAnsi="Arial"/>
                <w:sz w:val="18"/>
              </w:rPr>
            </w:pPr>
            <w:r w:rsidRPr="0035466C">
              <w:rPr>
                <w:rFonts w:ascii="Arial" w:hAnsi="Arial"/>
                <w:sz w:val="18"/>
              </w:rPr>
              <w:t>-72.0 +TT</w:t>
            </w:r>
          </w:p>
        </w:tc>
        <w:tc>
          <w:tcPr>
            <w:tcW w:w="611" w:type="dxa"/>
            <w:shd w:val="clear" w:color="auto" w:fill="auto"/>
          </w:tcPr>
          <w:p w14:paraId="05C214C5" w14:textId="77777777" w:rsidR="003D794A" w:rsidRPr="0035466C" w:rsidRDefault="003D794A" w:rsidP="00B976EF">
            <w:pPr>
              <w:keepNext/>
              <w:keepLines/>
              <w:spacing w:after="0"/>
              <w:jc w:val="center"/>
              <w:rPr>
                <w:rFonts w:ascii="Arial" w:hAnsi="Arial"/>
                <w:sz w:val="18"/>
              </w:rPr>
            </w:pPr>
            <w:r w:rsidRPr="0035466C">
              <w:rPr>
                <w:rFonts w:ascii="Arial" w:hAnsi="Arial"/>
                <w:sz w:val="18"/>
              </w:rPr>
              <w:t>-72.0 +TT</w:t>
            </w:r>
          </w:p>
        </w:tc>
        <w:tc>
          <w:tcPr>
            <w:tcW w:w="611" w:type="dxa"/>
            <w:shd w:val="clear" w:color="auto" w:fill="auto"/>
            <w:vAlign w:val="center"/>
          </w:tcPr>
          <w:p w14:paraId="01A384C4" w14:textId="77777777" w:rsidR="003D794A" w:rsidRPr="0035466C" w:rsidRDefault="003D794A" w:rsidP="00B976EF">
            <w:pPr>
              <w:keepNext/>
              <w:keepLines/>
              <w:spacing w:after="0"/>
              <w:jc w:val="center"/>
              <w:rPr>
                <w:rFonts w:ascii="Arial" w:hAnsi="Arial"/>
                <w:sz w:val="18"/>
              </w:rPr>
            </w:pPr>
            <w:r w:rsidRPr="0035466C">
              <w:rPr>
                <w:rFonts w:ascii="Arial" w:hAnsi="Arial"/>
                <w:sz w:val="18"/>
              </w:rPr>
              <w:t>-72.0 +TT</w:t>
            </w:r>
          </w:p>
        </w:tc>
        <w:tc>
          <w:tcPr>
            <w:tcW w:w="611" w:type="dxa"/>
            <w:shd w:val="clear" w:color="auto" w:fill="auto"/>
            <w:vAlign w:val="center"/>
          </w:tcPr>
          <w:p w14:paraId="7928F358" w14:textId="77777777" w:rsidR="003D794A" w:rsidRPr="0035466C" w:rsidRDefault="003D794A" w:rsidP="00B976EF">
            <w:pPr>
              <w:keepNext/>
              <w:keepLines/>
              <w:spacing w:after="0"/>
              <w:jc w:val="center"/>
              <w:rPr>
                <w:rFonts w:ascii="Arial" w:hAnsi="Arial"/>
                <w:sz w:val="18"/>
              </w:rPr>
            </w:pPr>
            <w:r w:rsidRPr="0035466C">
              <w:rPr>
                <w:rFonts w:ascii="Arial" w:hAnsi="Arial"/>
                <w:sz w:val="18"/>
              </w:rPr>
              <w:t>-71.9 +TT</w:t>
            </w:r>
          </w:p>
        </w:tc>
        <w:tc>
          <w:tcPr>
            <w:tcW w:w="611" w:type="dxa"/>
            <w:vAlign w:val="center"/>
          </w:tcPr>
          <w:p w14:paraId="330C7440" w14:textId="77777777" w:rsidR="003D794A" w:rsidRPr="0035466C" w:rsidRDefault="003D794A" w:rsidP="00B976EF">
            <w:pPr>
              <w:keepNext/>
              <w:keepLines/>
              <w:spacing w:after="0"/>
              <w:jc w:val="center"/>
              <w:rPr>
                <w:rFonts w:ascii="Arial" w:hAnsi="Arial"/>
                <w:sz w:val="18"/>
              </w:rPr>
            </w:pPr>
            <w:r w:rsidRPr="0035466C">
              <w:rPr>
                <w:rFonts w:ascii="Arial" w:hAnsi="Arial"/>
                <w:sz w:val="18"/>
              </w:rPr>
              <w:t>-71.9 +TT</w:t>
            </w:r>
          </w:p>
        </w:tc>
        <w:tc>
          <w:tcPr>
            <w:tcW w:w="611" w:type="dxa"/>
            <w:shd w:val="clear" w:color="auto" w:fill="auto"/>
            <w:vAlign w:val="center"/>
          </w:tcPr>
          <w:p w14:paraId="7FD4953C" w14:textId="77777777" w:rsidR="003D794A" w:rsidRPr="0035466C" w:rsidRDefault="003D794A" w:rsidP="00B976EF">
            <w:pPr>
              <w:keepNext/>
              <w:keepLines/>
              <w:spacing w:after="0"/>
              <w:jc w:val="center"/>
              <w:rPr>
                <w:rFonts w:ascii="Arial" w:hAnsi="Arial"/>
                <w:sz w:val="18"/>
              </w:rPr>
            </w:pPr>
            <w:r w:rsidRPr="0035466C">
              <w:rPr>
                <w:rFonts w:ascii="Arial" w:hAnsi="Arial"/>
                <w:sz w:val="18"/>
              </w:rPr>
              <w:t>-71.9 +TT</w:t>
            </w:r>
          </w:p>
        </w:tc>
      </w:tr>
      <w:tr w:rsidR="003D794A" w:rsidRPr="0035466C" w14:paraId="7089FBD3" w14:textId="77777777" w:rsidTr="00B976EF">
        <w:trPr>
          <w:trHeight w:val="285"/>
        </w:trPr>
        <w:tc>
          <w:tcPr>
            <w:tcW w:w="0" w:type="auto"/>
            <w:vMerge w:val="restart"/>
            <w:shd w:val="clear" w:color="auto" w:fill="auto"/>
            <w:vAlign w:val="center"/>
          </w:tcPr>
          <w:p w14:paraId="31856AB7" w14:textId="77777777" w:rsidR="003D794A" w:rsidRPr="0035466C" w:rsidRDefault="003D794A" w:rsidP="00B976EF">
            <w:pPr>
              <w:keepNext/>
              <w:keepLines/>
              <w:spacing w:after="0"/>
              <w:jc w:val="center"/>
              <w:rPr>
                <w:rFonts w:ascii="Arial" w:hAnsi="Arial"/>
                <w:sz w:val="18"/>
              </w:rPr>
            </w:pPr>
            <w:r w:rsidRPr="0035466C">
              <w:rPr>
                <w:rFonts w:ascii="Arial" w:hAnsi="Arial"/>
                <w:sz w:val="18"/>
              </w:rPr>
              <w:t>2</w:t>
            </w:r>
          </w:p>
        </w:tc>
        <w:tc>
          <w:tcPr>
            <w:tcW w:w="0" w:type="auto"/>
            <w:vMerge w:val="restart"/>
            <w:shd w:val="clear" w:color="auto" w:fill="auto"/>
            <w:vAlign w:val="center"/>
          </w:tcPr>
          <w:p w14:paraId="665BBD74" w14:textId="77777777" w:rsidR="003D794A" w:rsidRPr="0035466C" w:rsidRDefault="003D794A" w:rsidP="00B976EF">
            <w:pPr>
              <w:keepNext/>
              <w:keepLines/>
              <w:spacing w:after="0"/>
              <w:jc w:val="center"/>
              <w:rPr>
                <w:rFonts w:ascii="Arial" w:hAnsi="Arial"/>
                <w:sz w:val="18"/>
              </w:rPr>
            </w:pPr>
            <w:r w:rsidRPr="0035466C">
              <w:rPr>
                <w:rFonts w:ascii="Arial" w:hAnsi="Arial"/>
                <w:sz w:val="18"/>
              </w:rPr>
              <w:t>n78</w:t>
            </w:r>
            <w:r w:rsidRPr="0035466C">
              <w:rPr>
                <w:rFonts w:ascii="Arial" w:hAnsi="Arial" w:cs="Arial"/>
                <w:sz w:val="18"/>
                <w:vertAlign w:val="superscript"/>
              </w:rPr>
              <w:t>3</w:t>
            </w:r>
          </w:p>
        </w:tc>
        <w:tc>
          <w:tcPr>
            <w:tcW w:w="656" w:type="dxa"/>
            <w:gridSpan w:val="2"/>
            <w:vAlign w:val="center"/>
          </w:tcPr>
          <w:p w14:paraId="687FF636" w14:textId="77777777" w:rsidR="003D794A" w:rsidRPr="0035466C" w:rsidRDefault="003D794A" w:rsidP="00B976EF">
            <w:pPr>
              <w:keepNext/>
              <w:keepLines/>
              <w:spacing w:after="0"/>
              <w:jc w:val="center"/>
              <w:rPr>
                <w:rFonts w:ascii="Arial" w:hAnsi="Arial"/>
                <w:sz w:val="18"/>
              </w:rPr>
            </w:pPr>
            <w:r w:rsidRPr="0035466C">
              <w:rPr>
                <w:rFonts w:ascii="Arial" w:hAnsi="Arial"/>
                <w:sz w:val="18"/>
              </w:rPr>
              <w:t>15</w:t>
            </w:r>
          </w:p>
        </w:tc>
        <w:tc>
          <w:tcPr>
            <w:tcW w:w="1406" w:type="dxa"/>
            <w:shd w:val="clear" w:color="auto" w:fill="auto"/>
            <w:vAlign w:val="center"/>
          </w:tcPr>
          <w:p w14:paraId="1015651D" w14:textId="77777777" w:rsidR="003D794A" w:rsidRPr="0035466C" w:rsidRDefault="003D794A" w:rsidP="00B976EF">
            <w:pPr>
              <w:keepNext/>
              <w:keepLines/>
              <w:spacing w:after="0"/>
              <w:jc w:val="center"/>
              <w:rPr>
                <w:rFonts w:ascii="Arial" w:hAnsi="Arial"/>
                <w:sz w:val="18"/>
              </w:rPr>
            </w:pPr>
          </w:p>
        </w:tc>
        <w:tc>
          <w:tcPr>
            <w:tcW w:w="892" w:type="dxa"/>
            <w:gridSpan w:val="2"/>
            <w:shd w:val="clear" w:color="auto" w:fill="auto"/>
            <w:vAlign w:val="bottom"/>
          </w:tcPr>
          <w:p w14:paraId="1FD4C7CE" w14:textId="77777777" w:rsidR="003D794A" w:rsidRPr="0035466C" w:rsidRDefault="003D794A" w:rsidP="00B976EF">
            <w:pPr>
              <w:keepNext/>
              <w:keepLines/>
              <w:spacing w:after="0"/>
              <w:jc w:val="center"/>
              <w:rPr>
                <w:rFonts w:ascii="Arial" w:hAnsi="Arial"/>
                <w:sz w:val="18"/>
              </w:rPr>
            </w:pPr>
            <w:r w:rsidRPr="0035466C">
              <w:rPr>
                <w:rFonts w:ascii="Arial" w:hAnsi="Arial"/>
                <w:sz w:val="18"/>
              </w:rPr>
              <w:t>-94.7 +TT</w:t>
            </w:r>
          </w:p>
        </w:tc>
        <w:tc>
          <w:tcPr>
            <w:tcW w:w="892" w:type="dxa"/>
            <w:gridSpan w:val="2"/>
            <w:shd w:val="clear" w:color="auto" w:fill="auto"/>
            <w:vAlign w:val="bottom"/>
          </w:tcPr>
          <w:p w14:paraId="4101DB24" w14:textId="77777777" w:rsidR="003D794A" w:rsidRPr="0035466C" w:rsidRDefault="003D794A" w:rsidP="00B976EF">
            <w:pPr>
              <w:keepNext/>
              <w:keepLines/>
              <w:spacing w:after="0"/>
              <w:jc w:val="center"/>
              <w:rPr>
                <w:rFonts w:ascii="Arial" w:hAnsi="Arial"/>
                <w:sz w:val="18"/>
              </w:rPr>
            </w:pPr>
            <w:r w:rsidRPr="0035466C">
              <w:rPr>
                <w:rFonts w:ascii="Arial" w:hAnsi="Arial"/>
                <w:sz w:val="18"/>
              </w:rPr>
              <w:t>-93.2 +TT</w:t>
            </w:r>
          </w:p>
        </w:tc>
        <w:tc>
          <w:tcPr>
            <w:tcW w:w="898" w:type="dxa"/>
            <w:gridSpan w:val="2"/>
            <w:shd w:val="clear" w:color="auto" w:fill="auto"/>
            <w:vAlign w:val="bottom"/>
          </w:tcPr>
          <w:p w14:paraId="7F40BB7B" w14:textId="77777777" w:rsidR="003D794A" w:rsidRPr="0035466C" w:rsidRDefault="003D794A" w:rsidP="00B976EF">
            <w:pPr>
              <w:keepNext/>
              <w:keepLines/>
              <w:spacing w:after="0"/>
              <w:jc w:val="center"/>
              <w:rPr>
                <w:rFonts w:ascii="Arial" w:hAnsi="Arial"/>
                <w:sz w:val="18"/>
              </w:rPr>
            </w:pPr>
            <w:r w:rsidRPr="0035466C">
              <w:rPr>
                <w:rFonts w:ascii="Arial" w:hAnsi="Arial"/>
                <w:sz w:val="18"/>
              </w:rPr>
              <w:t>-92.4 +TT</w:t>
            </w:r>
          </w:p>
        </w:tc>
        <w:tc>
          <w:tcPr>
            <w:tcW w:w="892" w:type="dxa"/>
            <w:shd w:val="clear" w:color="auto" w:fill="auto"/>
            <w:vAlign w:val="center"/>
          </w:tcPr>
          <w:p w14:paraId="716561DB" w14:textId="77777777" w:rsidR="003D794A" w:rsidRPr="0035466C" w:rsidRDefault="003D794A" w:rsidP="00B976EF">
            <w:pPr>
              <w:keepNext/>
              <w:keepLines/>
              <w:spacing w:after="0"/>
              <w:jc w:val="center"/>
              <w:rPr>
                <w:rFonts w:ascii="Arial" w:hAnsi="Arial"/>
                <w:sz w:val="18"/>
              </w:rPr>
            </w:pPr>
          </w:p>
        </w:tc>
        <w:tc>
          <w:tcPr>
            <w:tcW w:w="892" w:type="dxa"/>
          </w:tcPr>
          <w:p w14:paraId="5967F848" w14:textId="77777777" w:rsidR="003D794A" w:rsidRPr="0035466C" w:rsidRDefault="003D794A" w:rsidP="00B976EF">
            <w:pPr>
              <w:keepNext/>
              <w:keepLines/>
              <w:spacing w:after="0"/>
              <w:jc w:val="center"/>
              <w:rPr>
                <w:rFonts w:ascii="Arial" w:hAnsi="Arial"/>
                <w:sz w:val="18"/>
              </w:rPr>
            </w:pPr>
          </w:p>
        </w:tc>
        <w:tc>
          <w:tcPr>
            <w:tcW w:w="611" w:type="dxa"/>
            <w:shd w:val="clear" w:color="auto" w:fill="auto"/>
            <w:vAlign w:val="center"/>
          </w:tcPr>
          <w:p w14:paraId="04ACC763" w14:textId="77777777" w:rsidR="003D794A" w:rsidRPr="0035466C" w:rsidRDefault="003D794A" w:rsidP="00B976EF">
            <w:pPr>
              <w:keepNext/>
              <w:keepLines/>
              <w:spacing w:after="0"/>
              <w:jc w:val="center"/>
              <w:rPr>
                <w:rFonts w:ascii="Arial" w:hAnsi="Arial"/>
                <w:sz w:val="18"/>
              </w:rPr>
            </w:pPr>
          </w:p>
        </w:tc>
        <w:tc>
          <w:tcPr>
            <w:tcW w:w="611" w:type="dxa"/>
            <w:shd w:val="clear" w:color="auto" w:fill="auto"/>
          </w:tcPr>
          <w:p w14:paraId="7369E3A6" w14:textId="77777777" w:rsidR="003D794A" w:rsidRPr="0035466C" w:rsidRDefault="003D794A" w:rsidP="00B976EF">
            <w:pPr>
              <w:keepNext/>
              <w:keepLines/>
              <w:spacing w:after="0"/>
              <w:jc w:val="center"/>
              <w:rPr>
                <w:rFonts w:ascii="Arial" w:hAnsi="Arial"/>
                <w:sz w:val="18"/>
              </w:rPr>
            </w:pPr>
          </w:p>
        </w:tc>
        <w:tc>
          <w:tcPr>
            <w:tcW w:w="611" w:type="dxa"/>
            <w:shd w:val="clear" w:color="auto" w:fill="auto"/>
            <w:vAlign w:val="center"/>
          </w:tcPr>
          <w:p w14:paraId="404F4A78" w14:textId="77777777" w:rsidR="003D794A" w:rsidRPr="0035466C" w:rsidRDefault="003D794A" w:rsidP="00B976EF">
            <w:pPr>
              <w:keepNext/>
              <w:keepLines/>
              <w:spacing w:after="0"/>
              <w:jc w:val="center"/>
              <w:rPr>
                <w:rFonts w:ascii="Arial" w:hAnsi="Arial"/>
                <w:sz w:val="18"/>
              </w:rPr>
            </w:pPr>
          </w:p>
        </w:tc>
        <w:tc>
          <w:tcPr>
            <w:tcW w:w="611" w:type="dxa"/>
            <w:shd w:val="clear" w:color="auto" w:fill="auto"/>
            <w:vAlign w:val="center"/>
          </w:tcPr>
          <w:p w14:paraId="3CE8BE7A" w14:textId="77777777" w:rsidR="003D794A" w:rsidRPr="0035466C" w:rsidRDefault="003D794A" w:rsidP="00B976EF">
            <w:pPr>
              <w:keepNext/>
              <w:keepLines/>
              <w:spacing w:after="0"/>
              <w:jc w:val="center"/>
              <w:rPr>
                <w:rFonts w:ascii="Arial" w:hAnsi="Arial"/>
                <w:sz w:val="18"/>
              </w:rPr>
            </w:pPr>
          </w:p>
        </w:tc>
        <w:tc>
          <w:tcPr>
            <w:tcW w:w="611" w:type="dxa"/>
            <w:vAlign w:val="center"/>
          </w:tcPr>
          <w:p w14:paraId="47E022D7" w14:textId="77777777" w:rsidR="003D794A" w:rsidRPr="0035466C" w:rsidRDefault="003D794A" w:rsidP="00B976EF">
            <w:pPr>
              <w:keepNext/>
              <w:keepLines/>
              <w:spacing w:after="0"/>
              <w:jc w:val="center"/>
              <w:rPr>
                <w:rFonts w:ascii="Arial" w:hAnsi="Arial"/>
                <w:sz w:val="18"/>
              </w:rPr>
            </w:pPr>
          </w:p>
        </w:tc>
        <w:tc>
          <w:tcPr>
            <w:tcW w:w="611" w:type="dxa"/>
            <w:shd w:val="clear" w:color="auto" w:fill="auto"/>
            <w:vAlign w:val="center"/>
          </w:tcPr>
          <w:p w14:paraId="7CA567BF" w14:textId="77777777" w:rsidR="003D794A" w:rsidRPr="0035466C" w:rsidRDefault="003D794A" w:rsidP="00B976EF">
            <w:pPr>
              <w:keepNext/>
              <w:keepLines/>
              <w:spacing w:after="0"/>
              <w:jc w:val="center"/>
              <w:rPr>
                <w:rFonts w:ascii="Arial" w:hAnsi="Arial"/>
                <w:sz w:val="18"/>
              </w:rPr>
            </w:pPr>
          </w:p>
        </w:tc>
      </w:tr>
      <w:tr w:rsidR="003D794A" w:rsidRPr="0035466C" w14:paraId="6158E844" w14:textId="77777777" w:rsidTr="00B976EF">
        <w:trPr>
          <w:trHeight w:val="285"/>
        </w:trPr>
        <w:tc>
          <w:tcPr>
            <w:tcW w:w="0" w:type="auto"/>
            <w:vMerge/>
            <w:shd w:val="clear" w:color="auto" w:fill="auto"/>
            <w:vAlign w:val="center"/>
          </w:tcPr>
          <w:p w14:paraId="788ECE27" w14:textId="77777777" w:rsidR="003D794A" w:rsidRPr="0035466C" w:rsidRDefault="003D794A" w:rsidP="00B976EF">
            <w:pPr>
              <w:keepNext/>
              <w:keepLines/>
              <w:spacing w:after="0"/>
              <w:jc w:val="center"/>
              <w:rPr>
                <w:rFonts w:ascii="Arial" w:hAnsi="Arial"/>
                <w:sz w:val="18"/>
              </w:rPr>
            </w:pPr>
          </w:p>
        </w:tc>
        <w:tc>
          <w:tcPr>
            <w:tcW w:w="0" w:type="auto"/>
            <w:vMerge/>
            <w:shd w:val="clear" w:color="auto" w:fill="auto"/>
            <w:vAlign w:val="center"/>
          </w:tcPr>
          <w:p w14:paraId="19879BCA" w14:textId="77777777" w:rsidR="003D794A" w:rsidRPr="0035466C" w:rsidRDefault="003D794A" w:rsidP="00B976EF">
            <w:pPr>
              <w:keepNext/>
              <w:keepLines/>
              <w:spacing w:after="0"/>
              <w:jc w:val="center"/>
              <w:rPr>
                <w:rFonts w:ascii="Arial" w:hAnsi="Arial"/>
                <w:sz w:val="18"/>
              </w:rPr>
            </w:pPr>
          </w:p>
        </w:tc>
        <w:tc>
          <w:tcPr>
            <w:tcW w:w="656" w:type="dxa"/>
            <w:gridSpan w:val="2"/>
            <w:vAlign w:val="center"/>
          </w:tcPr>
          <w:p w14:paraId="02706456" w14:textId="77777777" w:rsidR="003D794A" w:rsidRPr="0035466C" w:rsidRDefault="003D794A" w:rsidP="00B976EF">
            <w:pPr>
              <w:keepNext/>
              <w:keepLines/>
              <w:spacing w:after="0"/>
              <w:jc w:val="center"/>
              <w:rPr>
                <w:rFonts w:ascii="Arial" w:hAnsi="Arial"/>
                <w:sz w:val="18"/>
              </w:rPr>
            </w:pPr>
            <w:r w:rsidRPr="0035466C">
              <w:rPr>
                <w:rFonts w:ascii="Arial" w:hAnsi="Arial"/>
                <w:sz w:val="18"/>
              </w:rPr>
              <w:t>30</w:t>
            </w:r>
          </w:p>
        </w:tc>
        <w:tc>
          <w:tcPr>
            <w:tcW w:w="1406" w:type="dxa"/>
            <w:shd w:val="clear" w:color="auto" w:fill="auto"/>
            <w:vAlign w:val="center"/>
          </w:tcPr>
          <w:p w14:paraId="2CC5E374" w14:textId="77777777" w:rsidR="003D794A" w:rsidRPr="0035466C" w:rsidRDefault="003D794A" w:rsidP="00B976EF">
            <w:pPr>
              <w:keepNext/>
              <w:keepLines/>
              <w:spacing w:after="0"/>
              <w:jc w:val="center"/>
              <w:rPr>
                <w:rFonts w:ascii="Arial" w:hAnsi="Arial"/>
                <w:sz w:val="18"/>
              </w:rPr>
            </w:pPr>
          </w:p>
        </w:tc>
        <w:tc>
          <w:tcPr>
            <w:tcW w:w="892" w:type="dxa"/>
            <w:gridSpan w:val="2"/>
            <w:shd w:val="clear" w:color="auto" w:fill="auto"/>
            <w:vAlign w:val="bottom"/>
          </w:tcPr>
          <w:p w14:paraId="3EB39310" w14:textId="77777777" w:rsidR="003D794A" w:rsidRPr="0035466C" w:rsidRDefault="003D794A" w:rsidP="00B976EF">
            <w:pPr>
              <w:keepNext/>
              <w:keepLines/>
              <w:spacing w:after="0"/>
              <w:jc w:val="center"/>
              <w:rPr>
                <w:rFonts w:ascii="Arial" w:hAnsi="Arial"/>
                <w:sz w:val="18"/>
              </w:rPr>
            </w:pPr>
            <w:r w:rsidRPr="0035466C">
              <w:rPr>
                <w:rFonts w:ascii="Arial" w:hAnsi="Arial"/>
                <w:sz w:val="18"/>
              </w:rPr>
              <w:t>-94.9 +TT</w:t>
            </w:r>
          </w:p>
        </w:tc>
        <w:tc>
          <w:tcPr>
            <w:tcW w:w="892" w:type="dxa"/>
            <w:gridSpan w:val="2"/>
            <w:shd w:val="clear" w:color="auto" w:fill="auto"/>
            <w:vAlign w:val="bottom"/>
          </w:tcPr>
          <w:p w14:paraId="0A1DA6F4" w14:textId="77777777" w:rsidR="003D794A" w:rsidRPr="0035466C" w:rsidRDefault="003D794A" w:rsidP="00B976EF">
            <w:pPr>
              <w:keepNext/>
              <w:keepLines/>
              <w:spacing w:after="0"/>
              <w:jc w:val="center"/>
              <w:rPr>
                <w:rFonts w:ascii="Arial" w:hAnsi="Arial"/>
                <w:sz w:val="18"/>
              </w:rPr>
            </w:pPr>
            <w:r w:rsidRPr="0035466C">
              <w:rPr>
                <w:rFonts w:ascii="Arial" w:hAnsi="Arial"/>
                <w:sz w:val="18"/>
              </w:rPr>
              <w:t>-93.3 +TT</w:t>
            </w:r>
          </w:p>
        </w:tc>
        <w:tc>
          <w:tcPr>
            <w:tcW w:w="898" w:type="dxa"/>
            <w:gridSpan w:val="2"/>
            <w:shd w:val="clear" w:color="auto" w:fill="auto"/>
            <w:vAlign w:val="bottom"/>
          </w:tcPr>
          <w:p w14:paraId="2E9AA5D3" w14:textId="77777777" w:rsidR="003D794A" w:rsidRPr="0035466C" w:rsidRDefault="003D794A" w:rsidP="00B976EF">
            <w:pPr>
              <w:keepNext/>
              <w:keepLines/>
              <w:spacing w:after="0"/>
              <w:jc w:val="center"/>
              <w:rPr>
                <w:rFonts w:ascii="Arial" w:hAnsi="Arial"/>
                <w:sz w:val="18"/>
              </w:rPr>
            </w:pPr>
            <w:r w:rsidRPr="0035466C">
              <w:rPr>
                <w:rFonts w:ascii="Arial" w:hAnsi="Arial"/>
                <w:sz w:val="18"/>
              </w:rPr>
              <w:t>-92.6 +TT</w:t>
            </w:r>
          </w:p>
        </w:tc>
        <w:tc>
          <w:tcPr>
            <w:tcW w:w="892" w:type="dxa"/>
            <w:shd w:val="clear" w:color="auto" w:fill="auto"/>
            <w:vAlign w:val="center"/>
          </w:tcPr>
          <w:p w14:paraId="7DD8588E" w14:textId="77777777" w:rsidR="003D794A" w:rsidRPr="0035466C" w:rsidRDefault="003D794A" w:rsidP="00B976EF">
            <w:pPr>
              <w:keepNext/>
              <w:keepLines/>
              <w:spacing w:after="0"/>
              <w:jc w:val="center"/>
              <w:rPr>
                <w:rFonts w:ascii="Arial" w:hAnsi="Arial"/>
                <w:sz w:val="18"/>
              </w:rPr>
            </w:pPr>
          </w:p>
        </w:tc>
        <w:tc>
          <w:tcPr>
            <w:tcW w:w="892" w:type="dxa"/>
          </w:tcPr>
          <w:p w14:paraId="6FCA35AC" w14:textId="77777777" w:rsidR="003D794A" w:rsidRPr="0035466C" w:rsidRDefault="003D794A" w:rsidP="00B976EF">
            <w:pPr>
              <w:keepNext/>
              <w:keepLines/>
              <w:spacing w:after="0"/>
              <w:jc w:val="center"/>
              <w:rPr>
                <w:rFonts w:ascii="Arial" w:hAnsi="Arial"/>
                <w:sz w:val="18"/>
              </w:rPr>
            </w:pPr>
          </w:p>
        </w:tc>
        <w:tc>
          <w:tcPr>
            <w:tcW w:w="611" w:type="dxa"/>
            <w:shd w:val="clear" w:color="auto" w:fill="auto"/>
            <w:vAlign w:val="center"/>
          </w:tcPr>
          <w:p w14:paraId="3B79EB84" w14:textId="77777777" w:rsidR="003D794A" w:rsidRPr="0035466C" w:rsidRDefault="003D794A" w:rsidP="00B976EF">
            <w:pPr>
              <w:keepNext/>
              <w:keepLines/>
              <w:spacing w:after="0"/>
              <w:jc w:val="center"/>
              <w:rPr>
                <w:rFonts w:ascii="Arial" w:hAnsi="Arial"/>
                <w:sz w:val="18"/>
              </w:rPr>
            </w:pPr>
          </w:p>
        </w:tc>
        <w:tc>
          <w:tcPr>
            <w:tcW w:w="611" w:type="dxa"/>
            <w:shd w:val="clear" w:color="auto" w:fill="auto"/>
          </w:tcPr>
          <w:p w14:paraId="4F4CED4F" w14:textId="77777777" w:rsidR="003D794A" w:rsidRPr="0035466C" w:rsidRDefault="003D794A" w:rsidP="00B976EF">
            <w:pPr>
              <w:keepNext/>
              <w:keepLines/>
              <w:spacing w:after="0"/>
              <w:jc w:val="center"/>
              <w:rPr>
                <w:rFonts w:ascii="Arial" w:hAnsi="Arial"/>
                <w:sz w:val="18"/>
              </w:rPr>
            </w:pPr>
          </w:p>
        </w:tc>
        <w:tc>
          <w:tcPr>
            <w:tcW w:w="611" w:type="dxa"/>
            <w:shd w:val="clear" w:color="auto" w:fill="auto"/>
            <w:vAlign w:val="center"/>
          </w:tcPr>
          <w:p w14:paraId="5538DF0B" w14:textId="77777777" w:rsidR="003D794A" w:rsidRPr="0035466C" w:rsidRDefault="003D794A" w:rsidP="00B976EF">
            <w:pPr>
              <w:keepNext/>
              <w:keepLines/>
              <w:spacing w:after="0"/>
              <w:jc w:val="center"/>
              <w:rPr>
                <w:rFonts w:ascii="Arial" w:hAnsi="Arial"/>
                <w:sz w:val="18"/>
              </w:rPr>
            </w:pPr>
          </w:p>
        </w:tc>
        <w:tc>
          <w:tcPr>
            <w:tcW w:w="611" w:type="dxa"/>
            <w:shd w:val="clear" w:color="auto" w:fill="auto"/>
            <w:vAlign w:val="center"/>
          </w:tcPr>
          <w:p w14:paraId="01D17FB1" w14:textId="77777777" w:rsidR="003D794A" w:rsidRPr="0035466C" w:rsidRDefault="003D794A" w:rsidP="00B976EF">
            <w:pPr>
              <w:keepNext/>
              <w:keepLines/>
              <w:spacing w:after="0"/>
              <w:jc w:val="center"/>
              <w:rPr>
                <w:rFonts w:ascii="Arial" w:hAnsi="Arial"/>
                <w:sz w:val="18"/>
              </w:rPr>
            </w:pPr>
          </w:p>
        </w:tc>
        <w:tc>
          <w:tcPr>
            <w:tcW w:w="611" w:type="dxa"/>
            <w:vAlign w:val="center"/>
          </w:tcPr>
          <w:p w14:paraId="5D1C62D8" w14:textId="77777777" w:rsidR="003D794A" w:rsidRPr="0035466C" w:rsidRDefault="003D794A" w:rsidP="00B976EF">
            <w:pPr>
              <w:keepNext/>
              <w:keepLines/>
              <w:spacing w:after="0"/>
              <w:jc w:val="center"/>
              <w:rPr>
                <w:rFonts w:ascii="Arial" w:hAnsi="Arial"/>
                <w:sz w:val="18"/>
              </w:rPr>
            </w:pPr>
          </w:p>
        </w:tc>
        <w:tc>
          <w:tcPr>
            <w:tcW w:w="611" w:type="dxa"/>
            <w:shd w:val="clear" w:color="auto" w:fill="auto"/>
            <w:vAlign w:val="center"/>
          </w:tcPr>
          <w:p w14:paraId="2508E57E" w14:textId="77777777" w:rsidR="003D794A" w:rsidRPr="0035466C" w:rsidRDefault="003D794A" w:rsidP="00B976EF">
            <w:pPr>
              <w:keepNext/>
              <w:keepLines/>
              <w:spacing w:after="0"/>
              <w:jc w:val="center"/>
              <w:rPr>
                <w:rFonts w:ascii="Arial" w:hAnsi="Arial"/>
                <w:sz w:val="18"/>
              </w:rPr>
            </w:pPr>
          </w:p>
        </w:tc>
      </w:tr>
      <w:tr w:rsidR="003D794A" w:rsidRPr="0035466C" w14:paraId="4D3E5BCB" w14:textId="77777777" w:rsidTr="00B976EF">
        <w:trPr>
          <w:trHeight w:val="285"/>
        </w:trPr>
        <w:tc>
          <w:tcPr>
            <w:tcW w:w="0" w:type="auto"/>
            <w:vMerge/>
            <w:tcBorders>
              <w:bottom w:val="single" w:sz="4" w:space="0" w:color="auto"/>
            </w:tcBorders>
            <w:shd w:val="clear" w:color="auto" w:fill="auto"/>
            <w:vAlign w:val="center"/>
          </w:tcPr>
          <w:p w14:paraId="2AD35C36" w14:textId="77777777" w:rsidR="003D794A" w:rsidRPr="0035466C" w:rsidRDefault="003D794A" w:rsidP="00B976EF">
            <w:pPr>
              <w:keepNext/>
              <w:keepLines/>
              <w:spacing w:after="0"/>
              <w:jc w:val="center"/>
              <w:rPr>
                <w:rFonts w:ascii="Arial" w:hAnsi="Arial"/>
                <w:sz w:val="18"/>
              </w:rPr>
            </w:pPr>
          </w:p>
        </w:tc>
        <w:tc>
          <w:tcPr>
            <w:tcW w:w="0" w:type="auto"/>
            <w:vMerge/>
            <w:tcBorders>
              <w:bottom w:val="single" w:sz="4" w:space="0" w:color="auto"/>
            </w:tcBorders>
            <w:shd w:val="clear" w:color="auto" w:fill="auto"/>
            <w:vAlign w:val="center"/>
          </w:tcPr>
          <w:p w14:paraId="09853F7D" w14:textId="77777777" w:rsidR="003D794A" w:rsidRPr="0035466C" w:rsidRDefault="003D794A" w:rsidP="00B976EF">
            <w:pPr>
              <w:keepNext/>
              <w:keepLines/>
              <w:spacing w:after="0"/>
              <w:jc w:val="center"/>
              <w:rPr>
                <w:rFonts w:ascii="Arial" w:hAnsi="Arial"/>
                <w:sz w:val="18"/>
              </w:rPr>
            </w:pPr>
          </w:p>
        </w:tc>
        <w:tc>
          <w:tcPr>
            <w:tcW w:w="656" w:type="dxa"/>
            <w:gridSpan w:val="2"/>
            <w:vAlign w:val="center"/>
          </w:tcPr>
          <w:p w14:paraId="57E156E8" w14:textId="77777777" w:rsidR="003D794A" w:rsidRPr="0035466C" w:rsidRDefault="003D794A" w:rsidP="00B976EF">
            <w:pPr>
              <w:keepNext/>
              <w:keepLines/>
              <w:spacing w:after="0"/>
              <w:jc w:val="center"/>
              <w:rPr>
                <w:rFonts w:ascii="Arial" w:hAnsi="Arial"/>
                <w:sz w:val="18"/>
              </w:rPr>
            </w:pPr>
            <w:r w:rsidRPr="0035466C">
              <w:rPr>
                <w:rFonts w:ascii="Arial" w:hAnsi="Arial"/>
                <w:sz w:val="18"/>
              </w:rPr>
              <w:t>60</w:t>
            </w:r>
          </w:p>
        </w:tc>
        <w:tc>
          <w:tcPr>
            <w:tcW w:w="1406" w:type="dxa"/>
            <w:shd w:val="clear" w:color="auto" w:fill="auto"/>
            <w:vAlign w:val="center"/>
          </w:tcPr>
          <w:p w14:paraId="7ACFDA78" w14:textId="77777777" w:rsidR="003D794A" w:rsidRPr="0035466C" w:rsidRDefault="003D794A" w:rsidP="00B976EF">
            <w:pPr>
              <w:keepNext/>
              <w:keepLines/>
              <w:spacing w:after="0"/>
              <w:jc w:val="center"/>
              <w:rPr>
                <w:rFonts w:ascii="Arial" w:hAnsi="Arial"/>
                <w:sz w:val="18"/>
              </w:rPr>
            </w:pPr>
          </w:p>
        </w:tc>
        <w:tc>
          <w:tcPr>
            <w:tcW w:w="892" w:type="dxa"/>
            <w:gridSpan w:val="2"/>
            <w:shd w:val="clear" w:color="auto" w:fill="auto"/>
            <w:vAlign w:val="bottom"/>
          </w:tcPr>
          <w:p w14:paraId="12FD25C8" w14:textId="77777777" w:rsidR="003D794A" w:rsidRPr="0035466C" w:rsidRDefault="003D794A" w:rsidP="00B976EF">
            <w:pPr>
              <w:keepNext/>
              <w:keepLines/>
              <w:spacing w:after="0"/>
              <w:jc w:val="center"/>
              <w:rPr>
                <w:rFonts w:ascii="Arial" w:hAnsi="Arial"/>
                <w:sz w:val="18"/>
              </w:rPr>
            </w:pPr>
            <w:r w:rsidRPr="0035466C">
              <w:rPr>
                <w:rFonts w:ascii="Arial" w:hAnsi="Arial"/>
                <w:sz w:val="18"/>
              </w:rPr>
              <w:t>--95.4 +TT</w:t>
            </w:r>
          </w:p>
        </w:tc>
        <w:tc>
          <w:tcPr>
            <w:tcW w:w="892" w:type="dxa"/>
            <w:gridSpan w:val="2"/>
            <w:shd w:val="clear" w:color="auto" w:fill="auto"/>
            <w:vAlign w:val="bottom"/>
          </w:tcPr>
          <w:p w14:paraId="149F2A9F" w14:textId="77777777" w:rsidR="003D794A" w:rsidRPr="0035466C" w:rsidRDefault="003D794A" w:rsidP="00B976EF">
            <w:pPr>
              <w:keepNext/>
              <w:keepLines/>
              <w:spacing w:after="0"/>
              <w:jc w:val="center"/>
              <w:rPr>
                <w:rFonts w:ascii="Arial" w:hAnsi="Arial"/>
                <w:sz w:val="18"/>
              </w:rPr>
            </w:pPr>
            <w:r w:rsidRPr="0035466C">
              <w:rPr>
                <w:rFonts w:ascii="Arial" w:hAnsi="Arial"/>
                <w:sz w:val="18"/>
              </w:rPr>
              <w:t>-93.6 +TT</w:t>
            </w:r>
          </w:p>
        </w:tc>
        <w:tc>
          <w:tcPr>
            <w:tcW w:w="898" w:type="dxa"/>
            <w:gridSpan w:val="2"/>
            <w:shd w:val="clear" w:color="auto" w:fill="auto"/>
            <w:vAlign w:val="bottom"/>
          </w:tcPr>
          <w:p w14:paraId="3932DBBF" w14:textId="77777777" w:rsidR="003D794A" w:rsidRPr="0035466C" w:rsidRDefault="003D794A" w:rsidP="00B976EF">
            <w:pPr>
              <w:keepNext/>
              <w:keepLines/>
              <w:spacing w:after="0"/>
              <w:jc w:val="center"/>
              <w:rPr>
                <w:rFonts w:ascii="Arial" w:hAnsi="Arial"/>
                <w:sz w:val="18"/>
              </w:rPr>
            </w:pPr>
            <w:r w:rsidRPr="0035466C">
              <w:rPr>
                <w:rFonts w:ascii="Arial" w:hAnsi="Arial"/>
                <w:sz w:val="18"/>
              </w:rPr>
              <w:t>-92.8 +TT</w:t>
            </w:r>
          </w:p>
        </w:tc>
        <w:tc>
          <w:tcPr>
            <w:tcW w:w="892" w:type="dxa"/>
            <w:shd w:val="clear" w:color="auto" w:fill="auto"/>
            <w:vAlign w:val="center"/>
          </w:tcPr>
          <w:p w14:paraId="6F24FAE3" w14:textId="77777777" w:rsidR="003D794A" w:rsidRPr="0035466C" w:rsidRDefault="003D794A" w:rsidP="00B976EF">
            <w:pPr>
              <w:keepNext/>
              <w:keepLines/>
              <w:spacing w:after="0"/>
              <w:jc w:val="center"/>
              <w:rPr>
                <w:rFonts w:ascii="Arial" w:hAnsi="Arial"/>
                <w:sz w:val="18"/>
              </w:rPr>
            </w:pPr>
          </w:p>
        </w:tc>
        <w:tc>
          <w:tcPr>
            <w:tcW w:w="892" w:type="dxa"/>
          </w:tcPr>
          <w:p w14:paraId="78B9C1C2" w14:textId="77777777" w:rsidR="003D794A" w:rsidRPr="0035466C" w:rsidRDefault="003D794A" w:rsidP="00B976EF">
            <w:pPr>
              <w:keepNext/>
              <w:keepLines/>
              <w:spacing w:after="0"/>
              <w:jc w:val="center"/>
              <w:rPr>
                <w:rFonts w:ascii="Arial" w:hAnsi="Arial"/>
                <w:sz w:val="18"/>
              </w:rPr>
            </w:pPr>
          </w:p>
        </w:tc>
        <w:tc>
          <w:tcPr>
            <w:tcW w:w="611" w:type="dxa"/>
            <w:shd w:val="clear" w:color="auto" w:fill="auto"/>
            <w:vAlign w:val="center"/>
          </w:tcPr>
          <w:p w14:paraId="094B33E1" w14:textId="77777777" w:rsidR="003D794A" w:rsidRPr="0035466C" w:rsidRDefault="003D794A" w:rsidP="00B976EF">
            <w:pPr>
              <w:keepNext/>
              <w:keepLines/>
              <w:spacing w:after="0"/>
              <w:jc w:val="center"/>
              <w:rPr>
                <w:rFonts w:ascii="Arial" w:hAnsi="Arial"/>
                <w:sz w:val="18"/>
              </w:rPr>
            </w:pPr>
          </w:p>
        </w:tc>
        <w:tc>
          <w:tcPr>
            <w:tcW w:w="611" w:type="dxa"/>
            <w:shd w:val="clear" w:color="auto" w:fill="auto"/>
          </w:tcPr>
          <w:p w14:paraId="2511F0B8" w14:textId="77777777" w:rsidR="003D794A" w:rsidRPr="0035466C" w:rsidRDefault="003D794A" w:rsidP="00B976EF">
            <w:pPr>
              <w:keepNext/>
              <w:keepLines/>
              <w:spacing w:after="0"/>
              <w:jc w:val="center"/>
              <w:rPr>
                <w:rFonts w:ascii="Arial" w:hAnsi="Arial"/>
                <w:sz w:val="18"/>
              </w:rPr>
            </w:pPr>
          </w:p>
        </w:tc>
        <w:tc>
          <w:tcPr>
            <w:tcW w:w="611" w:type="dxa"/>
            <w:shd w:val="clear" w:color="auto" w:fill="auto"/>
            <w:vAlign w:val="center"/>
          </w:tcPr>
          <w:p w14:paraId="3C4C7C3D" w14:textId="77777777" w:rsidR="003D794A" w:rsidRPr="0035466C" w:rsidRDefault="003D794A" w:rsidP="00B976EF">
            <w:pPr>
              <w:keepNext/>
              <w:keepLines/>
              <w:spacing w:after="0"/>
              <w:jc w:val="center"/>
              <w:rPr>
                <w:rFonts w:ascii="Arial" w:hAnsi="Arial"/>
                <w:sz w:val="18"/>
              </w:rPr>
            </w:pPr>
          </w:p>
        </w:tc>
        <w:tc>
          <w:tcPr>
            <w:tcW w:w="611" w:type="dxa"/>
            <w:shd w:val="clear" w:color="auto" w:fill="auto"/>
            <w:vAlign w:val="center"/>
          </w:tcPr>
          <w:p w14:paraId="5D470F3E" w14:textId="77777777" w:rsidR="003D794A" w:rsidRPr="0035466C" w:rsidRDefault="003D794A" w:rsidP="00B976EF">
            <w:pPr>
              <w:keepNext/>
              <w:keepLines/>
              <w:spacing w:after="0"/>
              <w:jc w:val="center"/>
              <w:rPr>
                <w:rFonts w:ascii="Arial" w:hAnsi="Arial"/>
                <w:sz w:val="18"/>
              </w:rPr>
            </w:pPr>
          </w:p>
        </w:tc>
        <w:tc>
          <w:tcPr>
            <w:tcW w:w="611" w:type="dxa"/>
            <w:vAlign w:val="center"/>
          </w:tcPr>
          <w:p w14:paraId="0A20AA9F" w14:textId="77777777" w:rsidR="003D794A" w:rsidRPr="0035466C" w:rsidRDefault="003D794A" w:rsidP="00B976EF">
            <w:pPr>
              <w:keepNext/>
              <w:keepLines/>
              <w:spacing w:after="0"/>
              <w:jc w:val="center"/>
              <w:rPr>
                <w:rFonts w:ascii="Arial" w:hAnsi="Arial"/>
                <w:sz w:val="18"/>
              </w:rPr>
            </w:pPr>
          </w:p>
        </w:tc>
        <w:tc>
          <w:tcPr>
            <w:tcW w:w="611" w:type="dxa"/>
            <w:shd w:val="clear" w:color="auto" w:fill="auto"/>
            <w:vAlign w:val="center"/>
          </w:tcPr>
          <w:p w14:paraId="223E5B39" w14:textId="77777777" w:rsidR="003D794A" w:rsidRPr="0035466C" w:rsidRDefault="003D794A" w:rsidP="00B976EF">
            <w:pPr>
              <w:keepNext/>
              <w:keepLines/>
              <w:spacing w:after="0"/>
              <w:jc w:val="center"/>
              <w:rPr>
                <w:rFonts w:ascii="Arial" w:hAnsi="Arial"/>
                <w:sz w:val="18"/>
              </w:rPr>
            </w:pPr>
          </w:p>
        </w:tc>
      </w:tr>
      <w:tr w:rsidR="003D794A" w:rsidRPr="0035466C" w14:paraId="6BE1D5CC" w14:textId="77777777" w:rsidTr="00B976EF">
        <w:trPr>
          <w:trHeight w:val="285"/>
        </w:trPr>
        <w:tc>
          <w:tcPr>
            <w:tcW w:w="0" w:type="auto"/>
            <w:vMerge w:val="restart"/>
            <w:shd w:val="clear" w:color="auto" w:fill="auto"/>
            <w:vAlign w:val="center"/>
          </w:tcPr>
          <w:p w14:paraId="70203F61" w14:textId="77777777" w:rsidR="003D794A" w:rsidRPr="0035466C" w:rsidRDefault="003D794A" w:rsidP="00B976EF">
            <w:pPr>
              <w:keepNext/>
              <w:keepLines/>
              <w:spacing w:after="0"/>
              <w:jc w:val="center"/>
              <w:rPr>
                <w:rFonts w:ascii="Arial" w:hAnsi="Arial"/>
                <w:sz w:val="18"/>
              </w:rPr>
            </w:pPr>
            <w:r w:rsidRPr="0035466C">
              <w:rPr>
                <w:rFonts w:ascii="Arial" w:hAnsi="Arial"/>
                <w:sz w:val="18"/>
              </w:rPr>
              <w:t>8</w:t>
            </w:r>
          </w:p>
        </w:tc>
        <w:tc>
          <w:tcPr>
            <w:tcW w:w="0" w:type="auto"/>
            <w:vMerge w:val="restart"/>
            <w:shd w:val="clear" w:color="auto" w:fill="auto"/>
            <w:vAlign w:val="center"/>
          </w:tcPr>
          <w:p w14:paraId="202C5511" w14:textId="77777777" w:rsidR="003D794A" w:rsidRPr="0035466C" w:rsidRDefault="003D794A" w:rsidP="00B976EF">
            <w:pPr>
              <w:keepNext/>
              <w:keepLines/>
              <w:spacing w:after="0"/>
              <w:jc w:val="center"/>
              <w:rPr>
                <w:rFonts w:ascii="Arial" w:hAnsi="Arial"/>
                <w:sz w:val="18"/>
              </w:rPr>
            </w:pPr>
            <w:r w:rsidRPr="0035466C">
              <w:rPr>
                <w:rFonts w:ascii="Arial" w:hAnsi="Arial"/>
                <w:sz w:val="18"/>
                <w:lang w:eastAsia="ja-JP"/>
              </w:rPr>
              <w:t>n41</w:t>
            </w:r>
          </w:p>
        </w:tc>
        <w:tc>
          <w:tcPr>
            <w:tcW w:w="656" w:type="dxa"/>
            <w:gridSpan w:val="2"/>
            <w:vAlign w:val="center"/>
          </w:tcPr>
          <w:p w14:paraId="5FC82525" w14:textId="77777777" w:rsidR="003D794A" w:rsidRPr="0035466C" w:rsidRDefault="003D794A" w:rsidP="00B976EF">
            <w:pPr>
              <w:keepNext/>
              <w:keepLines/>
              <w:spacing w:after="0"/>
              <w:jc w:val="center"/>
              <w:rPr>
                <w:rFonts w:ascii="Arial" w:hAnsi="Arial"/>
                <w:sz w:val="18"/>
              </w:rPr>
            </w:pPr>
            <w:r w:rsidRPr="0035466C">
              <w:rPr>
                <w:rFonts w:ascii="Arial" w:hAnsi="Arial" w:cs="Arial"/>
                <w:sz w:val="18"/>
              </w:rPr>
              <w:t>15</w:t>
            </w:r>
          </w:p>
        </w:tc>
        <w:tc>
          <w:tcPr>
            <w:tcW w:w="1406" w:type="dxa"/>
            <w:shd w:val="clear" w:color="auto" w:fill="auto"/>
            <w:vAlign w:val="center"/>
          </w:tcPr>
          <w:p w14:paraId="1C45F095" w14:textId="77777777" w:rsidR="003D794A" w:rsidRPr="0035466C" w:rsidRDefault="003D794A" w:rsidP="00B976EF">
            <w:pPr>
              <w:keepNext/>
              <w:keepLines/>
              <w:spacing w:after="0"/>
              <w:jc w:val="center"/>
              <w:rPr>
                <w:rFonts w:ascii="Arial" w:hAnsi="Arial"/>
                <w:sz w:val="18"/>
              </w:rPr>
            </w:pPr>
          </w:p>
        </w:tc>
        <w:tc>
          <w:tcPr>
            <w:tcW w:w="892" w:type="dxa"/>
            <w:gridSpan w:val="2"/>
            <w:shd w:val="clear" w:color="auto" w:fill="auto"/>
            <w:vAlign w:val="center"/>
          </w:tcPr>
          <w:p w14:paraId="422B4C6F" w14:textId="77777777" w:rsidR="003D794A" w:rsidRPr="0035466C" w:rsidRDefault="003D794A" w:rsidP="00B976EF">
            <w:pPr>
              <w:keepNext/>
              <w:keepLines/>
              <w:spacing w:after="0"/>
              <w:jc w:val="center"/>
              <w:rPr>
                <w:rFonts w:ascii="Arial" w:hAnsi="Arial" w:cs="Arial"/>
                <w:sz w:val="18"/>
                <w:szCs w:val="18"/>
              </w:rPr>
            </w:pPr>
            <w:r w:rsidRPr="0035466C">
              <w:rPr>
                <w:rFonts w:ascii="Arial" w:hAnsi="Arial" w:cs="Arial"/>
                <w:sz w:val="18"/>
                <w:szCs w:val="18"/>
              </w:rPr>
              <w:t xml:space="preserve">-81.8 </w:t>
            </w:r>
            <w:r w:rsidRPr="0035466C">
              <w:rPr>
                <w:rFonts w:ascii="Arial" w:hAnsi="Arial"/>
                <w:sz w:val="18"/>
              </w:rPr>
              <w:t>+TT</w:t>
            </w:r>
          </w:p>
        </w:tc>
        <w:tc>
          <w:tcPr>
            <w:tcW w:w="892" w:type="dxa"/>
            <w:gridSpan w:val="2"/>
            <w:shd w:val="clear" w:color="auto" w:fill="auto"/>
            <w:vAlign w:val="center"/>
          </w:tcPr>
          <w:p w14:paraId="12202308" w14:textId="77777777" w:rsidR="003D794A" w:rsidRPr="0035466C" w:rsidRDefault="003D794A" w:rsidP="00B976EF">
            <w:pPr>
              <w:keepNext/>
              <w:keepLines/>
              <w:spacing w:after="0"/>
              <w:jc w:val="center"/>
              <w:rPr>
                <w:rFonts w:ascii="Arial" w:hAnsi="Arial" w:cs="Arial"/>
                <w:sz w:val="18"/>
                <w:szCs w:val="18"/>
              </w:rPr>
            </w:pPr>
            <w:r w:rsidRPr="0035466C">
              <w:rPr>
                <w:rFonts w:ascii="Arial" w:hAnsi="Arial" w:cs="Arial"/>
                <w:sz w:val="18"/>
                <w:szCs w:val="18"/>
              </w:rPr>
              <w:t xml:space="preserve">-81.7 </w:t>
            </w:r>
            <w:r w:rsidRPr="0035466C">
              <w:rPr>
                <w:rFonts w:ascii="Arial" w:hAnsi="Arial"/>
                <w:sz w:val="18"/>
              </w:rPr>
              <w:t>+TT</w:t>
            </w:r>
          </w:p>
        </w:tc>
        <w:tc>
          <w:tcPr>
            <w:tcW w:w="898" w:type="dxa"/>
            <w:gridSpan w:val="2"/>
            <w:shd w:val="clear" w:color="auto" w:fill="auto"/>
            <w:vAlign w:val="center"/>
          </w:tcPr>
          <w:p w14:paraId="75ECA22D" w14:textId="77777777" w:rsidR="003D794A" w:rsidRPr="0035466C" w:rsidRDefault="003D794A" w:rsidP="00B976EF">
            <w:pPr>
              <w:keepNext/>
              <w:keepLines/>
              <w:spacing w:after="0"/>
              <w:jc w:val="center"/>
              <w:rPr>
                <w:rFonts w:ascii="Arial" w:hAnsi="Arial" w:cs="Arial"/>
                <w:sz w:val="18"/>
                <w:szCs w:val="18"/>
              </w:rPr>
            </w:pPr>
            <w:r w:rsidRPr="0035466C">
              <w:rPr>
                <w:rFonts w:ascii="Arial" w:hAnsi="Arial" w:cs="Arial"/>
                <w:sz w:val="18"/>
                <w:szCs w:val="18"/>
              </w:rPr>
              <w:t xml:space="preserve">-81.7 </w:t>
            </w:r>
            <w:r w:rsidRPr="0035466C">
              <w:rPr>
                <w:rFonts w:ascii="Arial" w:hAnsi="Arial"/>
                <w:sz w:val="18"/>
              </w:rPr>
              <w:t>+TT</w:t>
            </w:r>
          </w:p>
        </w:tc>
        <w:tc>
          <w:tcPr>
            <w:tcW w:w="892" w:type="dxa"/>
            <w:shd w:val="clear" w:color="auto" w:fill="auto"/>
            <w:vAlign w:val="center"/>
          </w:tcPr>
          <w:p w14:paraId="12168200" w14:textId="77777777" w:rsidR="003D794A" w:rsidRPr="0035466C" w:rsidRDefault="003D794A" w:rsidP="00B976EF">
            <w:pPr>
              <w:keepNext/>
              <w:keepLines/>
              <w:spacing w:after="0"/>
              <w:jc w:val="center"/>
              <w:rPr>
                <w:rFonts w:ascii="Arial" w:hAnsi="Arial"/>
                <w:sz w:val="18"/>
              </w:rPr>
            </w:pPr>
          </w:p>
        </w:tc>
        <w:tc>
          <w:tcPr>
            <w:tcW w:w="892" w:type="dxa"/>
            <w:vAlign w:val="center"/>
          </w:tcPr>
          <w:p w14:paraId="0485F1FA" w14:textId="77777777" w:rsidR="003D794A" w:rsidRPr="0035466C" w:rsidRDefault="003D794A" w:rsidP="00B976EF">
            <w:pPr>
              <w:keepNext/>
              <w:keepLines/>
              <w:spacing w:after="0"/>
              <w:jc w:val="center"/>
              <w:rPr>
                <w:rFonts w:ascii="Arial" w:hAnsi="Arial"/>
                <w:sz w:val="18"/>
              </w:rPr>
            </w:pPr>
          </w:p>
        </w:tc>
        <w:tc>
          <w:tcPr>
            <w:tcW w:w="611" w:type="dxa"/>
            <w:shd w:val="clear" w:color="auto" w:fill="auto"/>
            <w:vAlign w:val="center"/>
          </w:tcPr>
          <w:p w14:paraId="21A0AB3C" w14:textId="77777777" w:rsidR="003D794A" w:rsidRPr="0035466C" w:rsidRDefault="003D794A" w:rsidP="00B976EF">
            <w:pPr>
              <w:keepNext/>
              <w:keepLines/>
              <w:spacing w:after="0"/>
              <w:jc w:val="center"/>
              <w:rPr>
                <w:rFonts w:ascii="Arial" w:hAnsi="Arial"/>
                <w:color w:val="000000"/>
                <w:sz w:val="18"/>
              </w:rPr>
            </w:pPr>
            <w:r w:rsidRPr="0035466C">
              <w:rPr>
                <w:rFonts w:ascii="Arial" w:hAnsi="Arial" w:cs="Arial"/>
                <w:sz w:val="18"/>
                <w:szCs w:val="18"/>
              </w:rPr>
              <w:t xml:space="preserve">-81.6 </w:t>
            </w:r>
            <w:r w:rsidRPr="0035466C">
              <w:rPr>
                <w:rFonts w:ascii="Arial" w:hAnsi="Arial"/>
                <w:sz w:val="18"/>
              </w:rPr>
              <w:t>+TT</w:t>
            </w:r>
          </w:p>
        </w:tc>
        <w:tc>
          <w:tcPr>
            <w:tcW w:w="611" w:type="dxa"/>
            <w:shd w:val="clear" w:color="auto" w:fill="auto"/>
            <w:vAlign w:val="center"/>
          </w:tcPr>
          <w:p w14:paraId="2BD5E51B" w14:textId="77777777" w:rsidR="003D794A" w:rsidRPr="0035466C" w:rsidRDefault="003D794A" w:rsidP="00B976EF">
            <w:pPr>
              <w:keepNext/>
              <w:keepLines/>
              <w:spacing w:after="0"/>
              <w:jc w:val="center"/>
              <w:rPr>
                <w:rFonts w:ascii="Arial" w:hAnsi="Arial"/>
                <w:color w:val="000000"/>
                <w:sz w:val="18"/>
              </w:rPr>
            </w:pPr>
            <w:r w:rsidRPr="0035466C">
              <w:rPr>
                <w:rFonts w:ascii="Arial" w:hAnsi="Arial" w:cs="Arial"/>
                <w:sz w:val="18"/>
                <w:szCs w:val="18"/>
              </w:rPr>
              <w:t xml:space="preserve">-81.5 </w:t>
            </w:r>
            <w:r w:rsidRPr="0035466C">
              <w:rPr>
                <w:rFonts w:ascii="Arial" w:hAnsi="Arial"/>
                <w:sz w:val="18"/>
              </w:rPr>
              <w:t>+TT</w:t>
            </w:r>
          </w:p>
        </w:tc>
        <w:tc>
          <w:tcPr>
            <w:tcW w:w="611" w:type="dxa"/>
            <w:shd w:val="clear" w:color="auto" w:fill="auto"/>
            <w:vAlign w:val="center"/>
          </w:tcPr>
          <w:p w14:paraId="47C2FB26" w14:textId="77777777" w:rsidR="003D794A" w:rsidRPr="0035466C" w:rsidRDefault="003D794A" w:rsidP="00B976EF">
            <w:pPr>
              <w:keepNext/>
              <w:keepLines/>
              <w:spacing w:after="0"/>
              <w:jc w:val="center"/>
              <w:rPr>
                <w:rFonts w:ascii="Arial" w:hAnsi="Arial"/>
                <w:sz w:val="18"/>
              </w:rPr>
            </w:pPr>
          </w:p>
        </w:tc>
        <w:tc>
          <w:tcPr>
            <w:tcW w:w="611" w:type="dxa"/>
            <w:shd w:val="clear" w:color="auto" w:fill="auto"/>
            <w:vAlign w:val="center"/>
          </w:tcPr>
          <w:p w14:paraId="1E29BF71" w14:textId="77777777" w:rsidR="003D794A" w:rsidRPr="0035466C" w:rsidRDefault="003D794A" w:rsidP="00B976EF">
            <w:pPr>
              <w:keepNext/>
              <w:keepLines/>
              <w:spacing w:after="0"/>
              <w:jc w:val="center"/>
              <w:rPr>
                <w:rFonts w:ascii="Arial" w:hAnsi="Arial"/>
                <w:sz w:val="18"/>
              </w:rPr>
            </w:pPr>
          </w:p>
        </w:tc>
        <w:tc>
          <w:tcPr>
            <w:tcW w:w="611" w:type="dxa"/>
          </w:tcPr>
          <w:p w14:paraId="42A21556" w14:textId="77777777" w:rsidR="003D794A" w:rsidRPr="0035466C" w:rsidRDefault="003D794A" w:rsidP="00B976EF">
            <w:pPr>
              <w:keepNext/>
              <w:keepLines/>
              <w:spacing w:after="0"/>
              <w:jc w:val="center"/>
              <w:rPr>
                <w:rFonts w:ascii="Arial" w:hAnsi="Arial"/>
                <w:sz w:val="18"/>
              </w:rPr>
            </w:pPr>
          </w:p>
        </w:tc>
        <w:tc>
          <w:tcPr>
            <w:tcW w:w="611" w:type="dxa"/>
            <w:shd w:val="clear" w:color="auto" w:fill="auto"/>
            <w:vAlign w:val="center"/>
          </w:tcPr>
          <w:p w14:paraId="5F19626D" w14:textId="77777777" w:rsidR="003D794A" w:rsidRPr="0035466C" w:rsidRDefault="003D794A" w:rsidP="00B976EF">
            <w:pPr>
              <w:keepNext/>
              <w:keepLines/>
              <w:spacing w:after="0"/>
              <w:jc w:val="center"/>
              <w:rPr>
                <w:rFonts w:ascii="Arial" w:hAnsi="Arial"/>
                <w:sz w:val="18"/>
              </w:rPr>
            </w:pPr>
          </w:p>
        </w:tc>
      </w:tr>
      <w:tr w:rsidR="003D794A" w:rsidRPr="0035466C" w14:paraId="78CFC4DF" w14:textId="77777777" w:rsidTr="00B976EF">
        <w:trPr>
          <w:trHeight w:val="285"/>
        </w:trPr>
        <w:tc>
          <w:tcPr>
            <w:tcW w:w="0" w:type="auto"/>
            <w:vMerge/>
            <w:shd w:val="clear" w:color="auto" w:fill="auto"/>
            <w:vAlign w:val="center"/>
          </w:tcPr>
          <w:p w14:paraId="51D3EA05" w14:textId="77777777" w:rsidR="003D794A" w:rsidRPr="0035466C" w:rsidRDefault="003D794A" w:rsidP="00B976EF">
            <w:pPr>
              <w:keepNext/>
              <w:keepLines/>
              <w:spacing w:after="0"/>
              <w:jc w:val="center"/>
              <w:rPr>
                <w:rFonts w:ascii="Arial" w:hAnsi="Arial"/>
                <w:sz w:val="18"/>
              </w:rPr>
            </w:pPr>
          </w:p>
        </w:tc>
        <w:tc>
          <w:tcPr>
            <w:tcW w:w="0" w:type="auto"/>
            <w:vMerge/>
            <w:shd w:val="clear" w:color="auto" w:fill="auto"/>
            <w:vAlign w:val="center"/>
          </w:tcPr>
          <w:p w14:paraId="49C5A5D8" w14:textId="77777777" w:rsidR="003D794A" w:rsidRPr="0035466C" w:rsidRDefault="003D794A" w:rsidP="00B976EF">
            <w:pPr>
              <w:keepNext/>
              <w:keepLines/>
              <w:spacing w:after="0"/>
              <w:jc w:val="center"/>
              <w:rPr>
                <w:rFonts w:ascii="Arial" w:hAnsi="Arial"/>
                <w:sz w:val="18"/>
              </w:rPr>
            </w:pPr>
          </w:p>
        </w:tc>
        <w:tc>
          <w:tcPr>
            <w:tcW w:w="656" w:type="dxa"/>
            <w:gridSpan w:val="2"/>
            <w:vAlign w:val="center"/>
          </w:tcPr>
          <w:p w14:paraId="3E783C1D" w14:textId="77777777" w:rsidR="003D794A" w:rsidRPr="0035466C" w:rsidRDefault="003D794A" w:rsidP="00B976EF">
            <w:pPr>
              <w:keepNext/>
              <w:keepLines/>
              <w:spacing w:after="0"/>
              <w:jc w:val="center"/>
              <w:rPr>
                <w:rFonts w:ascii="Arial" w:hAnsi="Arial"/>
                <w:sz w:val="18"/>
              </w:rPr>
            </w:pPr>
            <w:r w:rsidRPr="0035466C">
              <w:rPr>
                <w:rFonts w:ascii="Arial" w:hAnsi="Arial" w:cs="Arial"/>
                <w:sz w:val="18"/>
              </w:rPr>
              <w:t>30</w:t>
            </w:r>
          </w:p>
        </w:tc>
        <w:tc>
          <w:tcPr>
            <w:tcW w:w="1406" w:type="dxa"/>
            <w:shd w:val="clear" w:color="auto" w:fill="auto"/>
            <w:vAlign w:val="center"/>
          </w:tcPr>
          <w:p w14:paraId="25A70CEA" w14:textId="77777777" w:rsidR="003D794A" w:rsidRPr="0035466C" w:rsidRDefault="003D794A" w:rsidP="00B976EF">
            <w:pPr>
              <w:keepNext/>
              <w:keepLines/>
              <w:spacing w:after="0"/>
              <w:jc w:val="center"/>
              <w:rPr>
                <w:rFonts w:ascii="Arial" w:hAnsi="Arial"/>
                <w:sz w:val="18"/>
              </w:rPr>
            </w:pPr>
          </w:p>
        </w:tc>
        <w:tc>
          <w:tcPr>
            <w:tcW w:w="892" w:type="dxa"/>
            <w:gridSpan w:val="2"/>
            <w:shd w:val="clear" w:color="auto" w:fill="auto"/>
            <w:vAlign w:val="center"/>
          </w:tcPr>
          <w:p w14:paraId="14A72176" w14:textId="77777777" w:rsidR="003D794A" w:rsidRPr="0035466C" w:rsidRDefault="003D794A" w:rsidP="00B976EF">
            <w:pPr>
              <w:keepNext/>
              <w:keepLines/>
              <w:spacing w:after="0"/>
              <w:jc w:val="center"/>
              <w:rPr>
                <w:rFonts w:ascii="Arial" w:hAnsi="Arial" w:cs="Arial"/>
                <w:sz w:val="18"/>
                <w:szCs w:val="18"/>
              </w:rPr>
            </w:pPr>
            <w:r w:rsidRPr="0035466C">
              <w:rPr>
                <w:rFonts w:ascii="Arial" w:hAnsi="Arial" w:cs="Arial"/>
                <w:sz w:val="18"/>
                <w:szCs w:val="18"/>
              </w:rPr>
              <w:t xml:space="preserve">-82.1 </w:t>
            </w:r>
            <w:r w:rsidRPr="0035466C">
              <w:rPr>
                <w:rFonts w:ascii="Arial" w:hAnsi="Arial"/>
                <w:sz w:val="18"/>
              </w:rPr>
              <w:t>+TT</w:t>
            </w:r>
          </w:p>
        </w:tc>
        <w:tc>
          <w:tcPr>
            <w:tcW w:w="892" w:type="dxa"/>
            <w:gridSpan w:val="2"/>
            <w:shd w:val="clear" w:color="auto" w:fill="auto"/>
            <w:vAlign w:val="center"/>
          </w:tcPr>
          <w:p w14:paraId="6ABB6509" w14:textId="77777777" w:rsidR="003D794A" w:rsidRPr="0035466C" w:rsidRDefault="003D794A" w:rsidP="00B976EF">
            <w:pPr>
              <w:keepNext/>
              <w:keepLines/>
              <w:spacing w:after="0"/>
              <w:jc w:val="center"/>
              <w:rPr>
                <w:rFonts w:ascii="Arial" w:hAnsi="Arial" w:cs="Arial"/>
                <w:sz w:val="18"/>
                <w:szCs w:val="18"/>
              </w:rPr>
            </w:pPr>
            <w:r w:rsidRPr="0035466C">
              <w:rPr>
                <w:rFonts w:ascii="Arial" w:hAnsi="Arial" w:cs="Arial"/>
                <w:sz w:val="18"/>
                <w:szCs w:val="18"/>
              </w:rPr>
              <w:t xml:space="preserve">-81.8 </w:t>
            </w:r>
            <w:r w:rsidRPr="0035466C">
              <w:rPr>
                <w:rFonts w:ascii="Arial" w:hAnsi="Arial"/>
                <w:sz w:val="18"/>
              </w:rPr>
              <w:t>+TT</w:t>
            </w:r>
          </w:p>
        </w:tc>
        <w:tc>
          <w:tcPr>
            <w:tcW w:w="898" w:type="dxa"/>
            <w:gridSpan w:val="2"/>
            <w:shd w:val="clear" w:color="auto" w:fill="auto"/>
            <w:vAlign w:val="center"/>
          </w:tcPr>
          <w:p w14:paraId="321FFAD0" w14:textId="77777777" w:rsidR="003D794A" w:rsidRPr="0035466C" w:rsidRDefault="003D794A" w:rsidP="00B976EF">
            <w:pPr>
              <w:keepNext/>
              <w:keepLines/>
              <w:spacing w:after="0"/>
              <w:jc w:val="center"/>
              <w:rPr>
                <w:rFonts w:ascii="Arial" w:hAnsi="Arial" w:cs="Arial"/>
                <w:sz w:val="18"/>
                <w:szCs w:val="18"/>
              </w:rPr>
            </w:pPr>
            <w:r w:rsidRPr="0035466C">
              <w:rPr>
                <w:rFonts w:ascii="Arial" w:hAnsi="Arial" w:cs="Arial"/>
                <w:sz w:val="18"/>
                <w:szCs w:val="18"/>
              </w:rPr>
              <w:t xml:space="preserve">-81.9 </w:t>
            </w:r>
            <w:r w:rsidRPr="0035466C">
              <w:rPr>
                <w:rFonts w:ascii="Arial" w:hAnsi="Arial"/>
                <w:sz w:val="18"/>
              </w:rPr>
              <w:t>+TT</w:t>
            </w:r>
          </w:p>
        </w:tc>
        <w:tc>
          <w:tcPr>
            <w:tcW w:w="892" w:type="dxa"/>
            <w:shd w:val="clear" w:color="auto" w:fill="auto"/>
            <w:vAlign w:val="center"/>
          </w:tcPr>
          <w:p w14:paraId="0FE5D0A9" w14:textId="77777777" w:rsidR="003D794A" w:rsidRPr="0035466C" w:rsidRDefault="003D794A" w:rsidP="00B976EF">
            <w:pPr>
              <w:keepNext/>
              <w:keepLines/>
              <w:spacing w:after="0"/>
              <w:jc w:val="center"/>
              <w:rPr>
                <w:rFonts w:ascii="Arial" w:hAnsi="Arial"/>
                <w:sz w:val="18"/>
              </w:rPr>
            </w:pPr>
          </w:p>
        </w:tc>
        <w:tc>
          <w:tcPr>
            <w:tcW w:w="892" w:type="dxa"/>
            <w:vAlign w:val="center"/>
          </w:tcPr>
          <w:p w14:paraId="7E82A7BA" w14:textId="77777777" w:rsidR="003D794A" w:rsidRPr="0035466C" w:rsidRDefault="003D794A" w:rsidP="00B976EF">
            <w:pPr>
              <w:keepNext/>
              <w:keepLines/>
              <w:spacing w:after="0"/>
              <w:jc w:val="center"/>
              <w:rPr>
                <w:rFonts w:ascii="Arial" w:hAnsi="Arial"/>
                <w:sz w:val="18"/>
              </w:rPr>
            </w:pPr>
          </w:p>
        </w:tc>
        <w:tc>
          <w:tcPr>
            <w:tcW w:w="611" w:type="dxa"/>
            <w:shd w:val="clear" w:color="auto" w:fill="auto"/>
            <w:vAlign w:val="center"/>
          </w:tcPr>
          <w:p w14:paraId="75697D95" w14:textId="77777777" w:rsidR="003D794A" w:rsidRPr="0035466C" w:rsidRDefault="003D794A" w:rsidP="00B976EF">
            <w:pPr>
              <w:keepNext/>
              <w:keepLines/>
              <w:spacing w:after="0"/>
              <w:jc w:val="center"/>
              <w:rPr>
                <w:rFonts w:ascii="Arial" w:hAnsi="Arial"/>
                <w:color w:val="000000"/>
                <w:sz w:val="18"/>
              </w:rPr>
            </w:pPr>
            <w:r w:rsidRPr="0035466C">
              <w:rPr>
                <w:rFonts w:ascii="Arial" w:hAnsi="Arial" w:cs="Arial"/>
                <w:sz w:val="18"/>
                <w:szCs w:val="18"/>
              </w:rPr>
              <w:t xml:space="preserve">-81.7 </w:t>
            </w:r>
            <w:r w:rsidRPr="0035466C">
              <w:rPr>
                <w:rFonts w:ascii="Arial" w:hAnsi="Arial"/>
                <w:sz w:val="18"/>
              </w:rPr>
              <w:t>+TT</w:t>
            </w:r>
          </w:p>
        </w:tc>
        <w:tc>
          <w:tcPr>
            <w:tcW w:w="611" w:type="dxa"/>
            <w:shd w:val="clear" w:color="auto" w:fill="auto"/>
            <w:vAlign w:val="center"/>
          </w:tcPr>
          <w:p w14:paraId="6B03B66F" w14:textId="77777777" w:rsidR="003D794A" w:rsidRPr="0035466C" w:rsidRDefault="003D794A" w:rsidP="00B976EF">
            <w:pPr>
              <w:keepNext/>
              <w:keepLines/>
              <w:spacing w:after="0"/>
              <w:jc w:val="center"/>
              <w:rPr>
                <w:rFonts w:ascii="Arial" w:hAnsi="Arial"/>
                <w:color w:val="000000"/>
                <w:sz w:val="18"/>
              </w:rPr>
            </w:pPr>
            <w:r w:rsidRPr="0035466C">
              <w:rPr>
                <w:rFonts w:ascii="Arial" w:hAnsi="Arial" w:cs="Arial"/>
                <w:sz w:val="18"/>
                <w:szCs w:val="18"/>
              </w:rPr>
              <w:t xml:space="preserve">-81.6 </w:t>
            </w:r>
            <w:r w:rsidRPr="0035466C">
              <w:rPr>
                <w:rFonts w:ascii="Arial" w:hAnsi="Arial"/>
                <w:sz w:val="18"/>
              </w:rPr>
              <w:t>+TT</w:t>
            </w:r>
          </w:p>
        </w:tc>
        <w:tc>
          <w:tcPr>
            <w:tcW w:w="611" w:type="dxa"/>
            <w:shd w:val="clear" w:color="auto" w:fill="auto"/>
            <w:vAlign w:val="center"/>
          </w:tcPr>
          <w:p w14:paraId="087AC387" w14:textId="77777777" w:rsidR="003D794A" w:rsidRPr="0035466C" w:rsidRDefault="003D794A" w:rsidP="00B976EF">
            <w:pPr>
              <w:keepNext/>
              <w:keepLines/>
              <w:spacing w:after="0"/>
              <w:jc w:val="center"/>
              <w:rPr>
                <w:rFonts w:ascii="Arial" w:hAnsi="Arial"/>
                <w:color w:val="000000"/>
                <w:sz w:val="18"/>
              </w:rPr>
            </w:pPr>
            <w:r w:rsidRPr="0035466C">
              <w:rPr>
                <w:rFonts w:ascii="Arial" w:hAnsi="Arial" w:cs="Arial"/>
                <w:sz w:val="18"/>
                <w:szCs w:val="18"/>
              </w:rPr>
              <w:t xml:space="preserve">-81.4 </w:t>
            </w:r>
            <w:r w:rsidRPr="0035466C">
              <w:rPr>
                <w:rFonts w:ascii="Arial" w:hAnsi="Arial"/>
                <w:sz w:val="18"/>
              </w:rPr>
              <w:t>+TT</w:t>
            </w:r>
          </w:p>
        </w:tc>
        <w:tc>
          <w:tcPr>
            <w:tcW w:w="611" w:type="dxa"/>
            <w:shd w:val="clear" w:color="auto" w:fill="auto"/>
            <w:vAlign w:val="center"/>
          </w:tcPr>
          <w:p w14:paraId="68ABC79D" w14:textId="77777777" w:rsidR="003D794A" w:rsidRPr="0035466C" w:rsidRDefault="003D794A" w:rsidP="00B976EF">
            <w:pPr>
              <w:keepNext/>
              <w:keepLines/>
              <w:spacing w:after="0"/>
              <w:jc w:val="center"/>
              <w:rPr>
                <w:rFonts w:ascii="Arial" w:hAnsi="Arial"/>
                <w:sz w:val="18"/>
              </w:rPr>
            </w:pPr>
            <w:r w:rsidRPr="0035466C">
              <w:rPr>
                <w:rFonts w:ascii="Arial" w:hAnsi="Arial"/>
                <w:sz w:val="18"/>
              </w:rPr>
              <w:t>-81.3 +TT</w:t>
            </w:r>
          </w:p>
        </w:tc>
        <w:tc>
          <w:tcPr>
            <w:tcW w:w="611" w:type="dxa"/>
          </w:tcPr>
          <w:p w14:paraId="2115CD5F" w14:textId="77777777" w:rsidR="003D794A" w:rsidRPr="0035466C" w:rsidRDefault="003D794A" w:rsidP="00B976EF">
            <w:pPr>
              <w:keepNext/>
              <w:keepLines/>
              <w:spacing w:after="0"/>
              <w:jc w:val="center"/>
              <w:rPr>
                <w:rFonts w:ascii="Arial" w:hAnsi="Arial"/>
                <w:sz w:val="18"/>
              </w:rPr>
            </w:pPr>
            <w:r w:rsidRPr="0035466C">
              <w:rPr>
                <w:rFonts w:ascii="Arial" w:hAnsi="Arial"/>
                <w:sz w:val="18"/>
              </w:rPr>
              <w:t>-81.2</w:t>
            </w:r>
            <w:r w:rsidRPr="0035466C">
              <w:rPr>
                <w:rFonts w:ascii="Arial" w:hAnsi="Arial" w:cs="Arial"/>
                <w:sz w:val="18"/>
                <w:szCs w:val="18"/>
              </w:rPr>
              <w:t xml:space="preserve"> </w:t>
            </w:r>
            <w:r w:rsidRPr="0035466C">
              <w:rPr>
                <w:rFonts w:ascii="Arial" w:hAnsi="Arial"/>
                <w:sz w:val="18"/>
              </w:rPr>
              <w:t>+TT</w:t>
            </w:r>
          </w:p>
        </w:tc>
        <w:tc>
          <w:tcPr>
            <w:tcW w:w="611" w:type="dxa"/>
            <w:shd w:val="clear" w:color="auto" w:fill="auto"/>
            <w:vAlign w:val="center"/>
          </w:tcPr>
          <w:p w14:paraId="5C74683D" w14:textId="77777777" w:rsidR="003D794A" w:rsidRPr="0035466C" w:rsidRDefault="003D794A" w:rsidP="00B976EF">
            <w:pPr>
              <w:keepNext/>
              <w:keepLines/>
              <w:spacing w:after="0"/>
              <w:jc w:val="center"/>
              <w:rPr>
                <w:rFonts w:ascii="Arial" w:hAnsi="Arial"/>
                <w:sz w:val="18"/>
              </w:rPr>
            </w:pPr>
            <w:r w:rsidRPr="0035466C">
              <w:rPr>
                <w:rFonts w:ascii="Arial" w:hAnsi="Arial"/>
                <w:sz w:val="18"/>
              </w:rPr>
              <w:t>-81.2 +TT</w:t>
            </w:r>
          </w:p>
        </w:tc>
      </w:tr>
      <w:tr w:rsidR="003D794A" w:rsidRPr="0035466C" w14:paraId="4A1C8B4B" w14:textId="77777777" w:rsidTr="00B976EF">
        <w:trPr>
          <w:trHeight w:val="285"/>
        </w:trPr>
        <w:tc>
          <w:tcPr>
            <w:tcW w:w="0" w:type="auto"/>
            <w:vMerge/>
            <w:shd w:val="clear" w:color="auto" w:fill="auto"/>
            <w:vAlign w:val="center"/>
          </w:tcPr>
          <w:p w14:paraId="55C0A19C" w14:textId="77777777" w:rsidR="003D794A" w:rsidRPr="0035466C" w:rsidRDefault="003D794A" w:rsidP="00B976EF">
            <w:pPr>
              <w:keepNext/>
              <w:keepLines/>
              <w:spacing w:after="0"/>
              <w:jc w:val="center"/>
              <w:rPr>
                <w:rFonts w:ascii="Arial" w:hAnsi="Arial"/>
                <w:sz w:val="18"/>
              </w:rPr>
            </w:pPr>
          </w:p>
        </w:tc>
        <w:tc>
          <w:tcPr>
            <w:tcW w:w="0" w:type="auto"/>
            <w:vMerge/>
            <w:shd w:val="clear" w:color="auto" w:fill="auto"/>
            <w:vAlign w:val="center"/>
          </w:tcPr>
          <w:p w14:paraId="5A04CE96" w14:textId="77777777" w:rsidR="003D794A" w:rsidRPr="0035466C" w:rsidRDefault="003D794A" w:rsidP="00B976EF">
            <w:pPr>
              <w:keepNext/>
              <w:keepLines/>
              <w:spacing w:after="0"/>
              <w:jc w:val="center"/>
              <w:rPr>
                <w:rFonts w:ascii="Arial" w:hAnsi="Arial"/>
                <w:sz w:val="18"/>
              </w:rPr>
            </w:pPr>
          </w:p>
        </w:tc>
        <w:tc>
          <w:tcPr>
            <w:tcW w:w="656" w:type="dxa"/>
            <w:gridSpan w:val="2"/>
            <w:vAlign w:val="center"/>
          </w:tcPr>
          <w:p w14:paraId="0576466F" w14:textId="77777777" w:rsidR="003D794A" w:rsidRPr="0035466C" w:rsidRDefault="003D794A" w:rsidP="00B976EF">
            <w:pPr>
              <w:keepNext/>
              <w:keepLines/>
              <w:spacing w:after="0"/>
              <w:jc w:val="center"/>
              <w:rPr>
                <w:rFonts w:ascii="Arial" w:hAnsi="Arial"/>
                <w:sz w:val="18"/>
              </w:rPr>
            </w:pPr>
            <w:r w:rsidRPr="0035466C">
              <w:rPr>
                <w:rFonts w:ascii="Arial" w:hAnsi="Arial" w:cs="Arial"/>
                <w:sz w:val="18"/>
              </w:rPr>
              <w:t>60</w:t>
            </w:r>
          </w:p>
        </w:tc>
        <w:tc>
          <w:tcPr>
            <w:tcW w:w="1406" w:type="dxa"/>
            <w:shd w:val="clear" w:color="auto" w:fill="auto"/>
            <w:vAlign w:val="center"/>
          </w:tcPr>
          <w:p w14:paraId="2578C00E" w14:textId="77777777" w:rsidR="003D794A" w:rsidRPr="0035466C" w:rsidRDefault="003D794A" w:rsidP="00B976EF">
            <w:pPr>
              <w:keepNext/>
              <w:keepLines/>
              <w:spacing w:after="0"/>
              <w:jc w:val="center"/>
              <w:rPr>
                <w:rFonts w:ascii="Arial" w:hAnsi="Arial"/>
                <w:sz w:val="18"/>
              </w:rPr>
            </w:pPr>
          </w:p>
        </w:tc>
        <w:tc>
          <w:tcPr>
            <w:tcW w:w="892" w:type="dxa"/>
            <w:gridSpan w:val="2"/>
            <w:shd w:val="clear" w:color="auto" w:fill="auto"/>
            <w:vAlign w:val="center"/>
          </w:tcPr>
          <w:p w14:paraId="246CA79D" w14:textId="77777777" w:rsidR="003D794A" w:rsidRPr="0035466C" w:rsidRDefault="003D794A" w:rsidP="00B976EF">
            <w:pPr>
              <w:keepNext/>
              <w:keepLines/>
              <w:spacing w:after="0"/>
              <w:jc w:val="center"/>
              <w:rPr>
                <w:rFonts w:ascii="Arial" w:hAnsi="Arial" w:cs="Arial"/>
                <w:sz w:val="18"/>
                <w:szCs w:val="18"/>
              </w:rPr>
            </w:pPr>
            <w:r w:rsidRPr="0035466C">
              <w:rPr>
                <w:rFonts w:ascii="Arial" w:hAnsi="Arial" w:cs="Arial"/>
                <w:sz w:val="18"/>
                <w:szCs w:val="18"/>
              </w:rPr>
              <w:t xml:space="preserve">-82.5 </w:t>
            </w:r>
            <w:r w:rsidRPr="0035466C">
              <w:rPr>
                <w:rFonts w:ascii="Arial" w:hAnsi="Arial"/>
                <w:sz w:val="18"/>
              </w:rPr>
              <w:t>+TT</w:t>
            </w:r>
          </w:p>
        </w:tc>
        <w:tc>
          <w:tcPr>
            <w:tcW w:w="892" w:type="dxa"/>
            <w:gridSpan w:val="2"/>
            <w:shd w:val="clear" w:color="auto" w:fill="auto"/>
            <w:vAlign w:val="center"/>
          </w:tcPr>
          <w:p w14:paraId="7766F34B" w14:textId="77777777" w:rsidR="003D794A" w:rsidRPr="0035466C" w:rsidRDefault="003D794A" w:rsidP="00B976EF">
            <w:pPr>
              <w:keepNext/>
              <w:keepLines/>
              <w:spacing w:after="0"/>
              <w:jc w:val="center"/>
              <w:rPr>
                <w:rFonts w:ascii="Arial" w:hAnsi="Arial" w:cs="Arial"/>
                <w:sz w:val="18"/>
                <w:szCs w:val="18"/>
              </w:rPr>
            </w:pPr>
            <w:r w:rsidRPr="0035466C">
              <w:rPr>
                <w:rFonts w:ascii="Arial" w:hAnsi="Arial" w:cs="Arial"/>
                <w:sz w:val="18"/>
                <w:szCs w:val="18"/>
              </w:rPr>
              <w:t xml:space="preserve">-82.1 </w:t>
            </w:r>
            <w:r w:rsidRPr="0035466C">
              <w:rPr>
                <w:rFonts w:ascii="Arial" w:hAnsi="Arial"/>
                <w:sz w:val="18"/>
              </w:rPr>
              <w:t>+TT</w:t>
            </w:r>
          </w:p>
        </w:tc>
        <w:tc>
          <w:tcPr>
            <w:tcW w:w="898" w:type="dxa"/>
            <w:gridSpan w:val="2"/>
            <w:shd w:val="clear" w:color="auto" w:fill="auto"/>
            <w:vAlign w:val="center"/>
          </w:tcPr>
          <w:p w14:paraId="43908C77" w14:textId="77777777" w:rsidR="003D794A" w:rsidRPr="0035466C" w:rsidRDefault="003D794A" w:rsidP="00B976EF">
            <w:pPr>
              <w:keepNext/>
              <w:keepLines/>
              <w:spacing w:after="0"/>
              <w:jc w:val="center"/>
              <w:rPr>
                <w:rFonts w:ascii="Arial" w:hAnsi="Arial" w:cs="Arial"/>
                <w:sz w:val="18"/>
                <w:szCs w:val="18"/>
              </w:rPr>
            </w:pPr>
            <w:r w:rsidRPr="0035466C">
              <w:rPr>
                <w:rFonts w:ascii="Arial" w:hAnsi="Arial" w:cs="Arial"/>
                <w:sz w:val="18"/>
                <w:szCs w:val="18"/>
              </w:rPr>
              <w:t xml:space="preserve">-81.1 </w:t>
            </w:r>
            <w:r w:rsidRPr="0035466C">
              <w:rPr>
                <w:rFonts w:ascii="Arial" w:hAnsi="Arial"/>
                <w:sz w:val="18"/>
              </w:rPr>
              <w:t>+TT</w:t>
            </w:r>
          </w:p>
        </w:tc>
        <w:tc>
          <w:tcPr>
            <w:tcW w:w="892" w:type="dxa"/>
            <w:shd w:val="clear" w:color="auto" w:fill="auto"/>
            <w:vAlign w:val="center"/>
          </w:tcPr>
          <w:p w14:paraId="1B6993C4" w14:textId="77777777" w:rsidR="003D794A" w:rsidRPr="0035466C" w:rsidRDefault="003D794A" w:rsidP="00B976EF">
            <w:pPr>
              <w:keepNext/>
              <w:keepLines/>
              <w:spacing w:after="0"/>
              <w:jc w:val="center"/>
              <w:rPr>
                <w:rFonts w:ascii="Arial" w:hAnsi="Arial"/>
                <w:sz w:val="18"/>
              </w:rPr>
            </w:pPr>
          </w:p>
        </w:tc>
        <w:tc>
          <w:tcPr>
            <w:tcW w:w="892" w:type="dxa"/>
            <w:vAlign w:val="center"/>
          </w:tcPr>
          <w:p w14:paraId="3C567436" w14:textId="77777777" w:rsidR="003D794A" w:rsidRPr="0035466C" w:rsidRDefault="003D794A" w:rsidP="00B976EF">
            <w:pPr>
              <w:keepNext/>
              <w:keepLines/>
              <w:spacing w:after="0"/>
              <w:jc w:val="center"/>
              <w:rPr>
                <w:rFonts w:ascii="Arial" w:hAnsi="Arial"/>
                <w:sz w:val="18"/>
              </w:rPr>
            </w:pPr>
          </w:p>
        </w:tc>
        <w:tc>
          <w:tcPr>
            <w:tcW w:w="611" w:type="dxa"/>
            <w:shd w:val="clear" w:color="auto" w:fill="auto"/>
            <w:vAlign w:val="center"/>
          </w:tcPr>
          <w:p w14:paraId="5BB50352" w14:textId="77777777" w:rsidR="003D794A" w:rsidRPr="0035466C" w:rsidRDefault="003D794A" w:rsidP="00B976EF">
            <w:pPr>
              <w:keepNext/>
              <w:keepLines/>
              <w:spacing w:after="0"/>
              <w:jc w:val="center"/>
              <w:rPr>
                <w:rFonts w:ascii="Arial" w:hAnsi="Arial"/>
                <w:color w:val="000000"/>
                <w:sz w:val="18"/>
              </w:rPr>
            </w:pPr>
            <w:r w:rsidRPr="0035466C">
              <w:rPr>
                <w:rFonts w:ascii="Arial" w:hAnsi="Arial" w:cs="Arial"/>
                <w:sz w:val="18"/>
                <w:szCs w:val="18"/>
              </w:rPr>
              <w:t xml:space="preserve">-81.9 </w:t>
            </w:r>
            <w:r w:rsidRPr="0035466C">
              <w:rPr>
                <w:rFonts w:ascii="Arial" w:hAnsi="Arial"/>
                <w:sz w:val="18"/>
              </w:rPr>
              <w:t>+TT</w:t>
            </w:r>
          </w:p>
        </w:tc>
        <w:tc>
          <w:tcPr>
            <w:tcW w:w="611" w:type="dxa"/>
            <w:shd w:val="clear" w:color="auto" w:fill="auto"/>
            <w:vAlign w:val="center"/>
          </w:tcPr>
          <w:p w14:paraId="4A4D5A79" w14:textId="77777777" w:rsidR="003D794A" w:rsidRPr="0035466C" w:rsidRDefault="003D794A" w:rsidP="00B976EF">
            <w:pPr>
              <w:keepNext/>
              <w:keepLines/>
              <w:spacing w:after="0"/>
              <w:jc w:val="center"/>
              <w:rPr>
                <w:rFonts w:ascii="Arial" w:hAnsi="Arial"/>
                <w:color w:val="000000"/>
                <w:sz w:val="18"/>
              </w:rPr>
            </w:pPr>
            <w:r w:rsidRPr="0035466C">
              <w:rPr>
                <w:rFonts w:ascii="Arial" w:hAnsi="Arial" w:cs="Arial"/>
                <w:sz w:val="18"/>
                <w:szCs w:val="18"/>
              </w:rPr>
              <w:t xml:space="preserve">-81.7 </w:t>
            </w:r>
            <w:r w:rsidRPr="0035466C">
              <w:rPr>
                <w:rFonts w:ascii="Arial" w:hAnsi="Arial"/>
                <w:sz w:val="18"/>
              </w:rPr>
              <w:t>+TT</w:t>
            </w:r>
          </w:p>
        </w:tc>
        <w:tc>
          <w:tcPr>
            <w:tcW w:w="611" w:type="dxa"/>
            <w:shd w:val="clear" w:color="auto" w:fill="auto"/>
            <w:vAlign w:val="center"/>
          </w:tcPr>
          <w:p w14:paraId="1494AD33" w14:textId="77777777" w:rsidR="003D794A" w:rsidRPr="0035466C" w:rsidRDefault="003D794A" w:rsidP="00B976EF">
            <w:pPr>
              <w:keepNext/>
              <w:keepLines/>
              <w:spacing w:after="0"/>
              <w:jc w:val="center"/>
              <w:rPr>
                <w:rFonts w:ascii="Arial" w:hAnsi="Arial"/>
                <w:color w:val="000000"/>
                <w:sz w:val="18"/>
              </w:rPr>
            </w:pPr>
            <w:r w:rsidRPr="0035466C">
              <w:rPr>
                <w:rFonts w:ascii="Arial" w:hAnsi="Arial" w:cs="Arial"/>
                <w:sz w:val="18"/>
                <w:szCs w:val="18"/>
              </w:rPr>
              <w:t xml:space="preserve">-81.6 </w:t>
            </w:r>
            <w:r w:rsidRPr="0035466C">
              <w:rPr>
                <w:rFonts w:ascii="Arial" w:hAnsi="Arial"/>
                <w:sz w:val="18"/>
              </w:rPr>
              <w:t>+TT</w:t>
            </w:r>
          </w:p>
        </w:tc>
        <w:tc>
          <w:tcPr>
            <w:tcW w:w="611" w:type="dxa"/>
            <w:shd w:val="clear" w:color="auto" w:fill="auto"/>
            <w:vAlign w:val="center"/>
          </w:tcPr>
          <w:p w14:paraId="26C53DD1" w14:textId="77777777" w:rsidR="003D794A" w:rsidRPr="0035466C" w:rsidRDefault="003D794A" w:rsidP="00B976EF">
            <w:pPr>
              <w:keepNext/>
              <w:keepLines/>
              <w:spacing w:after="0"/>
              <w:jc w:val="center"/>
              <w:rPr>
                <w:rFonts w:ascii="Arial" w:hAnsi="Arial"/>
                <w:sz w:val="18"/>
              </w:rPr>
            </w:pPr>
            <w:r w:rsidRPr="0035466C">
              <w:rPr>
                <w:rFonts w:ascii="Arial" w:hAnsi="Arial"/>
                <w:sz w:val="18"/>
              </w:rPr>
              <w:t>-81.3</w:t>
            </w:r>
            <w:r w:rsidRPr="0035466C">
              <w:rPr>
                <w:rFonts w:ascii="Arial" w:hAnsi="Arial" w:cs="Arial"/>
                <w:sz w:val="18"/>
                <w:szCs w:val="18"/>
              </w:rPr>
              <w:t xml:space="preserve"> </w:t>
            </w:r>
            <w:r w:rsidRPr="0035466C">
              <w:rPr>
                <w:rFonts w:ascii="Arial" w:hAnsi="Arial"/>
                <w:sz w:val="18"/>
              </w:rPr>
              <w:t>+TT</w:t>
            </w:r>
          </w:p>
        </w:tc>
        <w:tc>
          <w:tcPr>
            <w:tcW w:w="611" w:type="dxa"/>
          </w:tcPr>
          <w:p w14:paraId="77E14EEB" w14:textId="77777777" w:rsidR="003D794A" w:rsidRPr="0035466C" w:rsidRDefault="003D794A" w:rsidP="00B976EF">
            <w:pPr>
              <w:keepNext/>
              <w:keepLines/>
              <w:spacing w:after="0"/>
              <w:jc w:val="center"/>
              <w:rPr>
                <w:rFonts w:ascii="Arial" w:hAnsi="Arial"/>
                <w:sz w:val="18"/>
              </w:rPr>
            </w:pPr>
            <w:r w:rsidRPr="0035466C">
              <w:rPr>
                <w:rFonts w:ascii="Arial" w:hAnsi="Arial"/>
                <w:sz w:val="18"/>
              </w:rPr>
              <w:t>-81.2</w:t>
            </w:r>
            <w:r w:rsidRPr="0035466C">
              <w:rPr>
                <w:rFonts w:ascii="Arial" w:hAnsi="Arial" w:cs="Arial"/>
                <w:sz w:val="18"/>
                <w:szCs w:val="18"/>
              </w:rPr>
              <w:t xml:space="preserve"> </w:t>
            </w:r>
            <w:r w:rsidRPr="0035466C">
              <w:rPr>
                <w:rFonts w:ascii="Arial" w:hAnsi="Arial"/>
                <w:sz w:val="18"/>
              </w:rPr>
              <w:t>+TT</w:t>
            </w:r>
          </w:p>
        </w:tc>
        <w:tc>
          <w:tcPr>
            <w:tcW w:w="611" w:type="dxa"/>
            <w:shd w:val="clear" w:color="auto" w:fill="auto"/>
            <w:vAlign w:val="center"/>
          </w:tcPr>
          <w:p w14:paraId="199D7EF7" w14:textId="77777777" w:rsidR="003D794A" w:rsidRPr="0035466C" w:rsidRDefault="003D794A" w:rsidP="00B976EF">
            <w:pPr>
              <w:keepNext/>
              <w:keepLines/>
              <w:spacing w:after="0"/>
              <w:jc w:val="center"/>
              <w:rPr>
                <w:rFonts w:ascii="Arial" w:hAnsi="Arial"/>
                <w:sz w:val="18"/>
              </w:rPr>
            </w:pPr>
            <w:r w:rsidRPr="0035466C">
              <w:rPr>
                <w:rFonts w:ascii="Arial" w:hAnsi="Arial"/>
                <w:sz w:val="18"/>
              </w:rPr>
              <w:t>-81.2</w:t>
            </w:r>
            <w:r w:rsidRPr="0035466C">
              <w:rPr>
                <w:rFonts w:ascii="Arial" w:hAnsi="Arial" w:cs="Arial"/>
                <w:sz w:val="18"/>
                <w:szCs w:val="18"/>
              </w:rPr>
              <w:t xml:space="preserve"> </w:t>
            </w:r>
            <w:r w:rsidRPr="0035466C">
              <w:rPr>
                <w:rFonts w:ascii="Arial" w:hAnsi="Arial"/>
                <w:sz w:val="18"/>
              </w:rPr>
              <w:t>+TT</w:t>
            </w:r>
          </w:p>
        </w:tc>
      </w:tr>
      <w:tr w:rsidR="003D794A" w:rsidRPr="0035466C" w14:paraId="1AC7D4DE" w14:textId="77777777" w:rsidTr="00B976EF">
        <w:trPr>
          <w:trHeight w:val="285"/>
        </w:trPr>
        <w:tc>
          <w:tcPr>
            <w:tcW w:w="0" w:type="auto"/>
            <w:vMerge w:val="restart"/>
            <w:shd w:val="clear" w:color="auto" w:fill="auto"/>
            <w:vAlign w:val="center"/>
          </w:tcPr>
          <w:p w14:paraId="4418939D" w14:textId="77777777" w:rsidR="003D794A" w:rsidRPr="0035466C" w:rsidRDefault="003D794A" w:rsidP="00B976EF">
            <w:pPr>
              <w:keepNext/>
              <w:keepLines/>
              <w:spacing w:after="0"/>
              <w:jc w:val="center"/>
              <w:rPr>
                <w:rFonts w:ascii="Arial" w:hAnsi="Arial"/>
                <w:sz w:val="18"/>
              </w:rPr>
            </w:pPr>
            <w:r w:rsidRPr="0035466C">
              <w:rPr>
                <w:rFonts w:ascii="Arial" w:hAnsi="Arial"/>
                <w:sz w:val="18"/>
                <w:lang w:eastAsia="ja-JP"/>
              </w:rPr>
              <w:t>12</w:t>
            </w:r>
          </w:p>
        </w:tc>
        <w:tc>
          <w:tcPr>
            <w:tcW w:w="0" w:type="auto"/>
            <w:vMerge w:val="restart"/>
            <w:shd w:val="clear" w:color="auto" w:fill="auto"/>
            <w:vAlign w:val="center"/>
          </w:tcPr>
          <w:p w14:paraId="7DE3BFEE" w14:textId="77777777" w:rsidR="003D794A" w:rsidRPr="0035466C" w:rsidRDefault="003D794A" w:rsidP="00B976EF">
            <w:pPr>
              <w:keepNext/>
              <w:keepLines/>
              <w:spacing w:after="0"/>
              <w:jc w:val="center"/>
              <w:rPr>
                <w:rFonts w:ascii="Arial" w:hAnsi="Arial"/>
                <w:sz w:val="18"/>
              </w:rPr>
            </w:pPr>
            <w:r w:rsidRPr="0035466C">
              <w:rPr>
                <w:rFonts w:ascii="Arial" w:hAnsi="Arial"/>
                <w:sz w:val="18"/>
                <w:lang w:eastAsia="ja-JP"/>
              </w:rPr>
              <w:t>n66</w:t>
            </w:r>
          </w:p>
        </w:tc>
        <w:tc>
          <w:tcPr>
            <w:tcW w:w="656" w:type="dxa"/>
            <w:gridSpan w:val="2"/>
            <w:vAlign w:val="center"/>
          </w:tcPr>
          <w:p w14:paraId="2546FBC2" w14:textId="77777777" w:rsidR="003D794A" w:rsidRPr="0035466C" w:rsidRDefault="003D794A" w:rsidP="00B976EF">
            <w:pPr>
              <w:keepNext/>
              <w:keepLines/>
              <w:spacing w:after="0"/>
              <w:jc w:val="center"/>
              <w:rPr>
                <w:rFonts w:ascii="Arial" w:hAnsi="Arial"/>
                <w:sz w:val="18"/>
              </w:rPr>
            </w:pPr>
            <w:r w:rsidRPr="0035466C">
              <w:rPr>
                <w:rFonts w:ascii="Arial" w:hAnsi="Arial" w:cs="Arial"/>
                <w:sz w:val="18"/>
              </w:rPr>
              <w:t>15</w:t>
            </w:r>
          </w:p>
        </w:tc>
        <w:tc>
          <w:tcPr>
            <w:tcW w:w="1406" w:type="dxa"/>
            <w:shd w:val="clear" w:color="auto" w:fill="auto"/>
            <w:vAlign w:val="center"/>
          </w:tcPr>
          <w:p w14:paraId="2F350357" w14:textId="77777777" w:rsidR="003D794A" w:rsidRPr="0035466C" w:rsidRDefault="003D794A" w:rsidP="00B976EF">
            <w:pPr>
              <w:keepNext/>
              <w:keepLines/>
              <w:spacing w:after="0"/>
              <w:jc w:val="center"/>
              <w:rPr>
                <w:rFonts w:ascii="Arial" w:hAnsi="Arial"/>
                <w:sz w:val="18"/>
              </w:rPr>
            </w:pPr>
            <w:r w:rsidRPr="0035466C">
              <w:rPr>
                <w:rFonts w:ascii="Arial" w:hAnsi="Arial" w:cs="Arial"/>
                <w:sz w:val="18"/>
                <w:szCs w:val="18"/>
              </w:rPr>
              <w:t xml:space="preserve">-89.5 </w:t>
            </w:r>
            <w:r w:rsidRPr="0035466C">
              <w:rPr>
                <w:rFonts w:ascii="Arial" w:hAnsi="Arial"/>
                <w:sz w:val="18"/>
              </w:rPr>
              <w:t>+TT</w:t>
            </w:r>
          </w:p>
        </w:tc>
        <w:tc>
          <w:tcPr>
            <w:tcW w:w="892" w:type="dxa"/>
            <w:gridSpan w:val="2"/>
            <w:shd w:val="clear" w:color="auto" w:fill="auto"/>
            <w:vAlign w:val="center"/>
          </w:tcPr>
          <w:p w14:paraId="1FCDED7C" w14:textId="77777777" w:rsidR="003D794A" w:rsidRPr="0035466C" w:rsidRDefault="003D794A" w:rsidP="00B976EF">
            <w:pPr>
              <w:keepNext/>
              <w:keepLines/>
              <w:spacing w:after="0"/>
              <w:jc w:val="center"/>
              <w:rPr>
                <w:rFonts w:ascii="Arial" w:hAnsi="Arial" w:cs="Arial"/>
                <w:sz w:val="18"/>
                <w:szCs w:val="18"/>
              </w:rPr>
            </w:pPr>
            <w:r w:rsidRPr="0035466C">
              <w:rPr>
                <w:rFonts w:ascii="Arial" w:hAnsi="Arial" w:cs="Arial"/>
                <w:sz w:val="18"/>
                <w:szCs w:val="18"/>
              </w:rPr>
              <w:t xml:space="preserve">-88.8 </w:t>
            </w:r>
            <w:r w:rsidRPr="0035466C">
              <w:rPr>
                <w:rFonts w:ascii="Arial" w:hAnsi="Arial"/>
                <w:sz w:val="18"/>
              </w:rPr>
              <w:t>+TT</w:t>
            </w:r>
          </w:p>
        </w:tc>
        <w:tc>
          <w:tcPr>
            <w:tcW w:w="892" w:type="dxa"/>
            <w:gridSpan w:val="2"/>
            <w:shd w:val="clear" w:color="auto" w:fill="auto"/>
            <w:vAlign w:val="center"/>
          </w:tcPr>
          <w:p w14:paraId="3A1C6F76" w14:textId="77777777" w:rsidR="003D794A" w:rsidRPr="0035466C" w:rsidRDefault="003D794A" w:rsidP="00B976EF">
            <w:pPr>
              <w:keepNext/>
              <w:keepLines/>
              <w:spacing w:after="0"/>
              <w:jc w:val="center"/>
              <w:rPr>
                <w:rFonts w:ascii="Arial" w:hAnsi="Arial" w:cs="Arial"/>
                <w:sz w:val="18"/>
                <w:szCs w:val="18"/>
              </w:rPr>
            </w:pPr>
            <w:r w:rsidRPr="0035466C">
              <w:rPr>
                <w:rFonts w:ascii="Arial" w:hAnsi="Arial" w:cs="Arial"/>
                <w:sz w:val="18"/>
                <w:szCs w:val="18"/>
              </w:rPr>
              <w:t xml:space="preserve">-88.3 </w:t>
            </w:r>
            <w:r w:rsidRPr="0035466C">
              <w:rPr>
                <w:rFonts w:ascii="Arial" w:hAnsi="Arial"/>
                <w:sz w:val="18"/>
              </w:rPr>
              <w:t>+TT</w:t>
            </w:r>
          </w:p>
        </w:tc>
        <w:tc>
          <w:tcPr>
            <w:tcW w:w="898" w:type="dxa"/>
            <w:gridSpan w:val="2"/>
            <w:shd w:val="clear" w:color="auto" w:fill="auto"/>
            <w:vAlign w:val="center"/>
          </w:tcPr>
          <w:p w14:paraId="6FECCB4B" w14:textId="77777777" w:rsidR="003D794A" w:rsidRPr="0035466C" w:rsidRDefault="003D794A" w:rsidP="00B976EF">
            <w:pPr>
              <w:keepNext/>
              <w:keepLines/>
              <w:spacing w:after="0"/>
              <w:jc w:val="center"/>
              <w:rPr>
                <w:rFonts w:ascii="Arial" w:hAnsi="Arial" w:cs="Arial"/>
                <w:sz w:val="18"/>
                <w:szCs w:val="18"/>
              </w:rPr>
            </w:pPr>
            <w:r w:rsidRPr="0035466C">
              <w:rPr>
                <w:rFonts w:ascii="Arial" w:hAnsi="Arial" w:cs="Arial"/>
                <w:sz w:val="18"/>
                <w:szCs w:val="18"/>
              </w:rPr>
              <w:t xml:space="preserve">-87.8 </w:t>
            </w:r>
            <w:r w:rsidRPr="0035466C">
              <w:rPr>
                <w:rFonts w:ascii="Arial" w:hAnsi="Arial"/>
                <w:sz w:val="18"/>
              </w:rPr>
              <w:t>+TT</w:t>
            </w:r>
          </w:p>
        </w:tc>
        <w:tc>
          <w:tcPr>
            <w:tcW w:w="892" w:type="dxa"/>
            <w:shd w:val="clear" w:color="auto" w:fill="auto"/>
            <w:vAlign w:val="center"/>
          </w:tcPr>
          <w:p w14:paraId="6A3FFCBF" w14:textId="77777777" w:rsidR="003D794A" w:rsidRPr="0035466C" w:rsidRDefault="003D794A" w:rsidP="00B976EF">
            <w:pPr>
              <w:keepNext/>
              <w:keepLines/>
              <w:spacing w:after="0"/>
              <w:jc w:val="center"/>
              <w:rPr>
                <w:rFonts w:ascii="Arial" w:hAnsi="Arial"/>
                <w:sz w:val="18"/>
              </w:rPr>
            </w:pPr>
          </w:p>
        </w:tc>
        <w:tc>
          <w:tcPr>
            <w:tcW w:w="892" w:type="dxa"/>
            <w:vAlign w:val="center"/>
          </w:tcPr>
          <w:p w14:paraId="33D01902" w14:textId="77777777" w:rsidR="003D794A" w:rsidRPr="0035466C" w:rsidRDefault="003D794A" w:rsidP="00B976EF">
            <w:pPr>
              <w:keepNext/>
              <w:keepLines/>
              <w:spacing w:after="0"/>
              <w:jc w:val="center"/>
              <w:rPr>
                <w:rFonts w:ascii="Arial" w:hAnsi="Arial"/>
                <w:sz w:val="18"/>
              </w:rPr>
            </w:pPr>
          </w:p>
        </w:tc>
        <w:tc>
          <w:tcPr>
            <w:tcW w:w="611" w:type="dxa"/>
            <w:shd w:val="clear" w:color="auto" w:fill="auto"/>
            <w:vAlign w:val="center"/>
          </w:tcPr>
          <w:p w14:paraId="515C3199" w14:textId="77777777" w:rsidR="003D794A" w:rsidRPr="0035466C" w:rsidRDefault="003D794A" w:rsidP="00B976EF">
            <w:pPr>
              <w:keepNext/>
              <w:keepLines/>
              <w:spacing w:after="0"/>
              <w:jc w:val="center"/>
              <w:rPr>
                <w:rFonts w:ascii="Arial" w:hAnsi="Arial"/>
                <w:color w:val="000000"/>
                <w:sz w:val="18"/>
              </w:rPr>
            </w:pPr>
            <w:r w:rsidRPr="0035466C">
              <w:rPr>
                <w:rFonts w:ascii="Arial" w:hAnsi="Arial"/>
                <w:sz w:val="18"/>
              </w:rPr>
              <w:t>-87.7</w:t>
            </w:r>
            <w:r w:rsidRPr="0035466C">
              <w:rPr>
                <w:rFonts w:ascii="Arial" w:hAnsi="Arial" w:cs="Arial"/>
                <w:sz w:val="18"/>
                <w:szCs w:val="18"/>
              </w:rPr>
              <w:t xml:space="preserve"> </w:t>
            </w:r>
            <w:r w:rsidRPr="0035466C">
              <w:rPr>
                <w:rFonts w:ascii="Arial" w:hAnsi="Arial"/>
                <w:sz w:val="18"/>
              </w:rPr>
              <w:t>+TT</w:t>
            </w:r>
          </w:p>
        </w:tc>
        <w:tc>
          <w:tcPr>
            <w:tcW w:w="611" w:type="dxa"/>
            <w:shd w:val="clear" w:color="auto" w:fill="auto"/>
            <w:vAlign w:val="center"/>
          </w:tcPr>
          <w:p w14:paraId="58E7AC8C" w14:textId="77777777" w:rsidR="003D794A" w:rsidRPr="0035466C" w:rsidRDefault="003D794A" w:rsidP="00B976EF">
            <w:pPr>
              <w:keepNext/>
              <w:keepLines/>
              <w:spacing w:after="0"/>
              <w:jc w:val="center"/>
              <w:rPr>
                <w:rFonts w:ascii="Arial" w:hAnsi="Arial"/>
                <w:color w:val="000000"/>
                <w:sz w:val="18"/>
              </w:rPr>
            </w:pPr>
          </w:p>
        </w:tc>
        <w:tc>
          <w:tcPr>
            <w:tcW w:w="611" w:type="dxa"/>
            <w:shd w:val="clear" w:color="auto" w:fill="auto"/>
            <w:vAlign w:val="center"/>
          </w:tcPr>
          <w:p w14:paraId="4AD35B43" w14:textId="77777777" w:rsidR="003D794A" w:rsidRPr="0035466C" w:rsidRDefault="003D794A" w:rsidP="00B976EF">
            <w:pPr>
              <w:keepNext/>
              <w:keepLines/>
              <w:spacing w:after="0"/>
              <w:jc w:val="center"/>
              <w:rPr>
                <w:rFonts w:ascii="Arial" w:hAnsi="Arial"/>
                <w:sz w:val="18"/>
              </w:rPr>
            </w:pPr>
          </w:p>
        </w:tc>
        <w:tc>
          <w:tcPr>
            <w:tcW w:w="611" w:type="dxa"/>
            <w:shd w:val="clear" w:color="auto" w:fill="auto"/>
            <w:vAlign w:val="center"/>
          </w:tcPr>
          <w:p w14:paraId="29610277" w14:textId="77777777" w:rsidR="003D794A" w:rsidRPr="0035466C" w:rsidRDefault="003D794A" w:rsidP="00B976EF">
            <w:pPr>
              <w:keepNext/>
              <w:keepLines/>
              <w:spacing w:after="0"/>
              <w:jc w:val="center"/>
              <w:rPr>
                <w:rFonts w:ascii="Arial" w:hAnsi="Arial"/>
                <w:sz w:val="18"/>
              </w:rPr>
            </w:pPr>
          </w:p>
        </w:tc>
        <w:tc>
          <w:tcPr>
            <w:tcW w:w="611" w:type="dxa"/>
          </w:tcPr>
          <w:p w14:paraId="09A86301" w14:textId="77777777" w:rsidR="003D794A" w:rsidRPr="0035466C" w:rsidRDefault="003D794A" w:rsidP="00B976EF">
            <w:pPr>
              <w:keepNext/>
              <w:keepLines/>
              <w:spacing w:after="0"/>
              <w:jc w:val="center"/>
              <w:rPr>
                <w:rFonts w:ascii="Arial" w:hAnsi="Arial"/>
                <w:sz w:val="18"/>
              </w:rPr>
            </w:pPr>
          </w:p>
        </w:tc>
        <w:tc>
          <w:tcPr>
            <w:tcW w:w="611" w:type="dxa"/>
            <w:shd w:val="clear" w:color="auto" w:fill="auto"/>
            <w:vAlign w:val="center"/>
          </w:tcPr>
          <w:p w14:paraId="1BEAD3B0" w14:textId="77777777" w:rsidR="003D794A" w:rsidRPr="0035466C" w:rsidRDefault="003D794A" w:rsidP="00B976EF">
            <w:pPr>
              <w:keepNext/>
              <w:keepLines/>
              <w:spacing w:after="0"/>
              <w:jc w:val="center"/>
              <w:rPr>
                <w:rFonts w:ascii="Arial" w:hAnsi="Arial"/>
                <w:sz w:val="18"/>
              </w:rPr>
            </w:pPr>
          </w:p>
        </w:tc>
      </w:tr>
      <w:tr w:rsidR="003D794A" w:rsidRPr="0035466C" w14:paraId="370DEB4A" w14:textId="77777777" w:rsidTr="00B976EF">
        <w:trPr>
          <w:trHeight w:val="285"/>
        </w:trPr>
        <w:tc>
          <w:tcPr>
            <w:tcW w:w="0" w:type="auto"/>
            <w:vMerge/>
            <w:shd w:val="clear" w:color="auto" w:fill="auto"/>
            <w:vAlign w:val="center"/>
          </w:tcPr>
          <w:p w14:paraId="7F3DF886" w14:textId="77777777" w:rsidR="003D794A" w:rsidRPr="0035466C" w:rsidRDefault="003D794A" w:rsidP="00B976EF">
            <w:pPr>
              <w:keepNext/>
              <w:keepLines/>
              <w:spacing w:after="0"/>
              <w:jc w:val="center"/>
              <w:rPr>
                <w:rFonts w:ascii="Arial" w:hAnsi="Arial"/>
                <w:sz w:val="18"/>
              </w:rPr>
            </w:pPr>
          </w:p>
        </w:tc>
        <w:tc>
          <w:tcPr>
            <w:tcW w:w="0" w:type="auto"/>
            <w:vMerge/>
            <w:shd w:val="clear" w:color="auto" w:fill="auto"/>
            <w:vAlign w:val="center"/>
          </w:tcPr>
          <w:p w14:paraId="07742F82" w14:textId="77777777" w:rsidR="003D794A" w:rsidRPr="0035466C" w:rsidRDefault="003D794A" w:rsidP="00B976EF">
            <w:pPr>
              <w:keepNext/>
              <w:keepLines/>
              <w:spacing w:after="0"/>
              <w:jc w:val="center"/>
              <w:rPr>
                <w:rFonts w:ascii="Arial" w:hAnsi="Arial"/>
                <w:sz w:val="18"/>
              </w:rPr>
            </w:pPr>
          </w:p>
        </w:tc>
        <w:tc>
          <w:tcPr>
            <w:tcW w:w="656" w:type="dxa"/>
            <w:gridSpan w:val="2"/>
            <w:vAlign w:val="center"/>
          </w:tcPr>
          <w:p w14:paraId="0F4F4766" w14:textId="77777777" w:rsidR="003D794A" w:rsidRPr="0035466C" w:rsidRDefault="003D794A" w:rsidP="00B976EF">
            <w:pPr>
              <w:keepNext/>
              <w:keepLines/>
              <w:spacing w:after="0"/>
              <w:jc w:val="center"/>
              <w:rPr>
                <w:rFonts w:ascii="Arial" w:hAnsi="Arial"/>
                <w:sz w:val="18"/>
              </w:rPr>
            </w:pPr>
            <w:r w:rsidRPr="0035466C">
              <w:rPr>
                <w:rFonts w:ascii="Arial" w:hAnsi="Arial" w:cs="Arial"/>
                <w:sz w:val="18"/>
              </w:rPr>
              <w:t>30</w:t>
            </w:r>
          </w:p>
        </w:tc>
        <w:tc>
          <w:tcPr>
            <w:tcW w:w="1406" w:type="dxa"/>
            <w:shd w:val="clear" w:color="auto" w:fill="auto"/>
            <w:vAlign w:val="center"/>
          </w:tcPr>
          <w:p w14:paraId="6F72DE3B" w14:textId="77777777" w:rsidR="003D794A" w:rsidRPr="0035466C" w:rsidRDefault="003D794A" w:rsidP="00B976EF">
            <w:pPr>
              <w:keepNext/>
              <w:keepLines/>
              <w:spacing w:after="0"/>
              <w:jc w:val="center"/>
              <w:rPr>
                <w:rFonts w:ascii="Arial" w:hAnsi="Arial"/>
                <w:sz w:val="18"/>
              </w:rPr>
            </w:pPr>
          </w:p>
        </w:tc>
        <w:tc>
          <w:tcPr>
            <w:tcW w:w="892" w:type="dxa"/>
            <w:gridSpan w:val="2"/>
            <w:shd w:val="clear" w:color="auto" w:fill="auto"/>
            <w:vAlign w:val="center"/>
          </w:tcPr>
          <w:p w14:paraId="24C476E5" w14:textId="77777777" w:rsidR="003D794A" w:rsidRPr="0035466C" w:rsidRDefault="003D794A" w:rsidP="00B976EF">
            <w:pPr>
              <w:keepNext/>
              <w:keepLines/>
              <w:spacing w:after="0"/>
              <w:jc w:val="center"/>
              <w:rPr>
                <w:rFonts w:ascii="Arial" w:hAnsi="Arial" w:cs="Arial"/>
                <w:sz w:val="18"/>
                <w:szCs w:val="18"/>
              </w:rPr>
            </w:pPr>
            <w:r w:rsidRPr="0035466C">
              <w:rPr>
                <w:rFonts w:ascii="Arial" w:hAnsi="Arial" w:cs="Arial"/>
                <w:sz w:val="18"/>
                <w:szCs w:val="18"/>
              </w:rPr>
              <w:t xml:space="preserve">-89.1 </w:t>
            </w:r>
            <w:r w:rsidRPr="0035466C">
              <w:rPr>
                <w:rFonts w:ascii="Arial" w:hAnsi="Arial"/>
                <w:sz w:val="18"/>
              </w:rPr>
              <w:t>+TT</w:t>
            </w:r>
          </w:p>
        </w:tc>
        <w:tc>
          <w:tcPr>
            <w:tcW w:w="892" w:type="dxa"/>
            <w:gridSpan w:val="2"/>
            <w:shd w:val="clear" w:color="auto" w:fill="auto"/>
            <w:vAlign w:val="center"/>
          </w:tcPr>
          <w:p w14:paraId="2011F39A" w14:textId="77777777" w:rsidR="003D794A" w:rsidRPr="0035466C" w:rsidRDefault="003D794A" w:rsidP="00B976EF">
            <w:pPr>
              <w:keepNext/>
              <w:keepLines/>
              <w:spacing w:after="0"/>
              <w:jc w:val="center"/>
              <w:rPr>
                <w:rFonts w:ascii="Arial" w:hAnsi="Arial" w:cs="Arial"/>
                <w:sz w:val="18"/>
                <w:szCs w:val="18"/>
              </w:rPr>
            </w:pPr>
            <w:r w:rsidRPr="0035466C">
              <w:rPr>
                <w:rFonts w:ascii="Arial" w:hAnsi="Arial" w:cs="Arial"/>
                <w:sz w:val="18"/>
                <w:szCs w:val="18"/>
              </w:rPr>
              <w:t xml:space="preserve">-88.4 </w:t>
            </w:r>
            <w:r w:rsidRPr="0035466C">
              <w:rPr>
                <w:rFonts w:ascii="Arial" w:hAnsi="Arial"/>
                <w:sz w:val="18"/>
              </w:rPr>
              <w:t>+TT</w:t>
            </w:r>
          </w:p>
        </w:tc>
        <w:tc>
          <w:tcPr>
            <w:tcW w:w="898" w:type="dxa"/>
            <w:gridSpan w:val="2"/>
            <w:shd w:val="clear" w:color="auto" w:fill="auto"/>
            <w:vAlign w:val="center"/>
          </w:tcPr>
          <w:p w14:paraId="6BBB2E90" w14:textId="77777777" w:rsidR="003D794A" w:rsidRPr="0035466C" w:rsidRDefault="003D794A" w:rsidP="00B976EF">
            <w:pPr>
              <w:keepNext/>
              <w:keepLines/>
              <w:spacing w:after="0"/>
              <w:jc w:val="center"/>
              <w:rPr>
                <w:rFonts w:ascii="Arial" w:hAnsi="Arial" w:cs="Arial"/>
                <w:sz w:val="18"/>
                <w:szCs w:val="18"/>
              </w:rPr>
            </w:pPr>
            <w:r w:rsidRPr="0035466C">
              <w:rPr>
                <w:rFonts w:ascii="Arial" w:hAnsi="Arial" w:cs="Arial"/>
                <w:sz w:val="18"/>
                <w:szCs w:val="18"/>
              </w:rPr>
              <w:t xml:space="preserve">-88.0 </w:t>
            </w:r>
            <w:r w:rsidRPr="0035466C">
              <w:rPr>
                <w:rFonts w:ascii="Arial" w:hAnsi="Arial"/>
                <w:sz w:val="18"/>
              </w:rPr>
              <w:t>+TT</w:t>
            </w:r>
          </w:p>
        </w:tc>
        <w:tc>
          <w:tcPr>
            <w:tcW w:w="892" w:type="dxa"/>
            <w:shd w:val="clear" w:color="auto" w:fill="auto"/>
            <w:vAlign w:val="center"/>
          </w:tcPr>
          <w:p w14:paraId="06F63F6E" w14:textId="77777777" w:rsidR="003D794A" w:rsidRPr="0035466C" w:rsidRDefault="003D794A" w:rsidP="00B976EF">
            <w:pPr>
              <w:keepNext/>
              <w:keepLines/>
              <w:spacing w:after="0"/>
              <w:jc w:val="center"/>
              <w:rPr>
                <w:rFonts w:ascii="Arial" w:hAnsi="Arial"/>
                <w:sz w:val="18"/>
              </w:rPr>
            </w:pPr>
          </w:p>
        </w:tc>
        <w:tc>
          <w:tcPr>
            <w:tcW w:w="892" w:type="dxa"/>
            <w:vAlign w:val="center"/>
          </w:tcPr>
          <w:p w14:paraId="2FEC0ED7" w14:textId="77777777" w:rsidR="003D794A" w:rsidRPr="0035466C" w:rsidRDefault="003D794A" w:rsidP="00B976EF">
            <w:pPr>
              <w:keepNext/>
              <w:keepLines/>
              <w:spacing w:after="0"/>
              <w:jc w:val="center"/>
              <w:rPr>
                <w:rFonts w:ascii="Arial" w:hAnsi="Arial"/>
                <w:sz w:val="18"/>
              </w:rPr>
            </w:pPr>
          </w:p>
        </w:tc>
        <w:tc>
          <w:tcPr>
            <w:tcW w:w="611" w:type="dxa"/>
            <w:shd w:val="clear" w:color="auto" w:fill="auto"/>
            <w:vAlign w:val="center"/>
          </w:tcPr>
          <w:p w14:paraId="0E022A92" w14:textId="77777777" w:rsidR="003D794A" w:rsidRPr="0035466C" w:rsidRDefault="003D794A" w:rsidP="00B976EF">
            <w:pPr>
              <w:keepNext/>
              <w:keepLines/>
              <w:spacing w:after="0"/>
              <w:jc w:val="center"/>
              <w:rPr>
                <w:rFonts w:ascii="Arial" w:hAnsi="Arial"/>
                <w:color w:val="000000"/>
                <w:sz w:val="18"/>
              </w:rPr>
            </w:pPr>
            <w:r w:rsidRPr="0035466C">
              <w:rPr>
                <w:rFonts w:ascii="Arial" w:hAnsi="Arial"/>
                <w:sz w:val="18"/>
              </w:rPr>
              <w:t>-87.8</w:t>
            </w:r>
            <w:r w:rsidRPr="0035466C">
              <w:rPr>
                <w:rFonts w:ascii="Arial" w:hAnsi="Arial" w:cs="Arial"/>
                <w:sz w:val="18"/>
                <w:szCs w:val="18"/>
              </w:rPr>
              <w:t xml:space="preserve"> </w:t>
            </w:r>
            <w:r w:rsidRPr="0035466C">
              <w:rPr>
                <w:rFonts w:ascii="Arial" w:hAnsi="Arial"/>
                <w:sz w:val="18"/>
              </w:rPr>
              <w:t>+TT</w:t>
            </w:r>
          </w:p>
        </w:tc>
        <w:tc>
          <w:tcPr>
            <w:tcW w:w="611" w:type="dxa"/>
            <w:shd w:val="clear" w:color="auto" w:fill="auto"/>
            <w:vAlign w:val="center"/>
          </w:tcPr>
          <w:p w14:paraId="0427DC10" w14:textId="77777777" w:rsidR="003D794A" w:rsidRPr="0035466C" w:rsidRDefault="003D794A" w:rsidP="00B976EF">
            <w:pPr>
              <w:keepNext/>
              <w:keepLines/>
              <w:spacing w:after="0"/>
              <w:jc w:val="center"/>
              <w:rPr>
                <w:rFonts w:ascii="Arial" w:hAnsi="Arial"/>
                <w:color w:val="000000"/>
                <w:sz w:val="18"/>
              </w:rPr>
            </w:pPr>
          </w:p>
        </w:tc>
        <w:tc>
          <w:tcPr>
            <w:tcW w:w="611" w:type="dxa"/>
            <w:shd w:val="clear" w:color="auto" w:fill="auto"/>
            <w:vAlign w:val="center"/>
          </w:tcPr>
          <w:p w14:paraId="08320E0F" w14:textId="77777777" w:rsidR="003D794A" w:rsidRPr="0035466C" w:rsidRDefault="003D794A" w:rsidP="00B976EF">
            <w:pPr>
              <w:keepNext/>
              <w:keepLines/>
              <w:spacing w:after="0"/>
              <w:jc w:val="center"/>
              <w:rPr>
                <w:rFonts w:ascii="Arial" w:hAnsi="Arial"/>
                <w:color w:val="000000"/>
                <w:sz w:val="18"/>
              </w:rPr>
            </w:pPr>
          </w:p>
        </w:tc>
        <w:tc>
          <w:tcPr>
            <w:tcW w:w="611" w:type="dxa"/>
            <w:shd w:val="clear" w:color="auto" w:fill="auto"/>
            <w:vAlign w:val="center"/>
          </w:tcPr>
          <w:p w14:paraId="03520A6D" w14:textId="77777777" w:rsidR="003D794A" w:rsidRPr="0035466C" w:rsidRDefault="003D794A" w:rsidP="00B976EF">
            <w:pPr>
              <w:keepNext/>
              <w:keepLines/>
              <w:spacing w:after="0"/>
              <w:jc w:val="center"/>
              <w:rPr>
                <w:rFonts w:ascii="Arial" w:hAnsi="Arial"/>
                <w:sz w:val="18"/>
              </w:rPr>
            </w:pPr>
          </w:p>
        </w:tc>
        <w:tc>
          <w:tcPr>
            <w:tcW w:w="611" w:type="dxa"/>
          </w:tcPr>
          <w:p w14:paraId="7D66BB2E" w14:textId="77777777" w:rsidR="003D794A" w:rsidRPr="0035466C" w:rsidRDefault="003D794A" w:rsidP="00B976EF">
            <w:pPr>
              <w:keepNext/>
              <w:keepLines/>
              <w:spacing w:after="0"/>
              <w:jc w:val="center"/>
              <w:rPr>
                <w:rFonts w:ascii="Arial" w:hAnsi="Arial"/>
                <w:sz w:val="18"/>
              </w:rPr>
            </w:pPr>
          </w:p>
        </w:tc>
        <w:tc>
          <w:tcPr>
            <w:tcW w:w="611" w:type="dxa"/>
            <w:shd w:val="clear" w:color="auto" w:fill="auto"/>
            <w:vAlign w:val="center"/>
          </w:tcPr>
          <w:p w14:paraId="6927CDC5" w14:textId="77777777" w:rsidR="003D794A" w:rsidRPr="0035466C" w:rsidRDefault="003D794A" w:rsidP="00B976EF">
            <w:pPr>
              <w:keepNext/>
              <w:keepLines/>
              <w:spacing w:after="0"/>
              <w:jc w:val="center"/>
              <w:rPr>
                <w:rFonts w:ascii="Arial" w:hAnsi="Arial"/>
                <w:sz w:val="18"/>
              </w:rPr>
            </w:pPr>
          </w:p>
        </w:tc>
      </w:tr>
      <w:tr w:rsidR="003D794A" w:rsidRPr="0035466C" w14:paraId="537142DB" w14:textId="77777777" w:rsidTr="00B976EF">
        <w:trPr>
          <w:trHeight w:val="285"/>
        </w:trPr>
        <w:tc>
          <w:tcPr>
            <w:tcW w:w="0" w:type="auto"/>
            <w:vMerge/>
            <w:shd w:val="clear" w:color="auto" w:fill="auto"/>
            <w:vAlign w:val="center"/>
          </w:tcPr>
          <w:p w14:paraId="2C083EDD" w14:textId="77777777" w:rsidR="003D794A" w:rsidRPr="0035466C" w:rsidRDefault="003D794A" w:rsidP="00B976EF">
            <w:pPr>
              <w:keepNext/>
              <w:keepLines/>
              <w:spacing w:after="0"/>
              <w:jc w:val="center"/>
              <w:rPr>
                <w:rFonts w:ascii="Arial" w:hAnsi="Arial"/>
                <w:sz w:val="18"/>
              </w:rPr>
            </w:pPr>
          </w:p>
        </w:tc>
        <w:tc>
          <w:tcPr>
            <w:tcW w:w="0" w:type="auto"/>
            <w:vMerge/>
            <w:shd w:val="clear" w:color="auto" w:fill="auto"/>
            <w:vAlign w:val="center"/>
          </w:tcPr>
          <w:p w14:paraId="53607AFA" w14:textId="77777777" w:rsidR="003D794A" w:rsidRPr="0035466C" w:rsidRDefault="003D794A" w:rsidP="00B976EF">
            <w:pPr>
              <w:keepNext/>
              <w:keepLines/>
              <w:spacing w:after="0"/>
              <w:jc w:val="center"/>
              <w:rPr>
                <w:rFonts w:ascii="Arial" w:hAnsi="Arial"/>
                <w:sz w:val="18"/>
              </w:rPr>
            </w:pPr>
          </w:p>
        </w:tc>
        <w:tc>
          <w:tcPr>
            <w:tcW w:w="656" w:type="dxa"/>
            <w:gridSpan w:val="2"/>
            <w:vAlign w:val="center"/>
          </w:tcPr>
          <w:p w14:paraId="375AA8BB" w14:textId="77777777" w:rsidR="003D794A" w:rsidRPr="0035466C" w:rsidRDefault="003D794A" w:rsidP="00B976EF">
            <w:pPr>
              <w:keepNext/>
              <w:keepLines/>
              <w:spacing w:after="0"/>
              <w:jc w:val="center"/>
              <w:rPr>
                <w:rFonts w:ascii="Arial" w:hAnsi="Arial"/>
                <w:sz w:val="18"/>
              </w:rPr>
            </w:pPr>
            <w:r w:rsidRPr="0035466C">
              <w:rPr>
                <w:rFonts w:ascii="Arial" w:hAnsi="Arial" w:cs="Arial"/>
                <w:sz w:val="18"/>
              </w:rPr>
              <w:t>60</w:t>
            </w:r>
          </w:p>
        </w:tc>
        <w:tc>
          <w:tcPr>
            <w:tcW w:w="1406" w:type="dxa"/>
            <w:shd w:val="clear" w:color="auto" w:fill="auto"/>
            <w:vAlign w:val="center"/>
          </w:tcPr>
          <w:p w14:paraId="2C07D498" w14:textId="77777777" w:rsidR="003D794A" w:rsidRPr="0035466C" w:rsidRDefault="003D794A" w:rsidP="00B976EF">
            <w:pPr>
              <w:keepNext/>
              <w:keepLines/>
              <w:spacing w:after="0"/>
              <w:jc w:val="center"/>
              <w:rPr>
                <w:rFonts w:ascii="Arial" w:hAnsi="Arial"/>
                <w:sz w:val="18"/>
              </w:rPr>
            </w:pPr>
          </w:p>
        </w:tc>
        <w:tc>
          <w:tcPr>
            <w:tcW w:w="892" w:type="dxa"/>
            <w:gridSpan w:val="2"/>
            <w:shd w:val="clear" w:color="auto" w:fill="auto"/>
            <w:vAlign w:val="center"/>
          </w:tcPr>
          <w:p w14:paraId="437389B6" w14:textId="77777777" w:rsidR="003D794A" w:rsidRPr="0035466C" w:rsidRDefault="003D794A" w:rsidP="00B976EF">
            <w:pPr>
              <w:keepNext/>
              <w:keepLines/>
              <w:spacing w:after="0"/>
              <w:jc w:val="center"/>
              <w:rPr>
                <w:rFonts w:ascii="Arial" w:hAnsi="Arial" w:cs="Arial"/>
                <w:sz w:val="18"/>
                <w:szCs w:val="18"/>
              </w:rPr>
            </w:pPr>
            <w:r w:rsidRPr="0035466C">
              <w:rPr>
                <w:rFonts w:ascii="Arial" w:hAnsi="Arial"/>
                <w:sz w:val="18"/>
              </w:rPr>
              <w:t>-89.5</w:t>
            </w:r>
            <w:r w:rsidRPr="0035466C">
              <w:rPr>
                <w:rFonts w:ascii="Arial" w:hAnsi="Arial" w:cs="Arial"/>
                <w:sz w:val="18"/>
                <w:szCs w:val="18"/>
              </w:rPr>
              <w:t xml:space="preserve"> </w:t>
            </w:r>
            <w:r w:rsidRPr="0035466C">
              <w:rPr>
                <w:rFonts w:ascii="Arial" w:hAnsi="Arial"/>
                <w:sz w:val="18"/>
              </w:rPr>
              <w:t>+TT</w:t>
            </w:r>
          </w:p>
        </w:tc>
        <w:tc>
          <w:tcPr>
            <w:tcW w:w="892" w:type="dxa"/>
            <w:gridSpan w:val="2"/>
            <w:shd w:val="clear" w:color="auto" w:fill="auto"/>
            <w:vAlign w:val="center"/>
          </w:tcPr>
          <w:p w14:paraId="4276D153" w14:textId="77777777" w:rsidR="003D794A" w:rsidRPr="0035466C" w:rsidRDefault="003D794A" w:rsidP="00B976EF">
            <w:pPr>
              <w:keepNext/>
              <w:keepLines/>
              <w:spacing w:after="0"/>
              <w:jc w:val="center"/>
              <w:rPr>
                <w:rFonts w:ascii="Arial" w:hAnsi="Arial" w:cs="Arial"/>
                <w:sz w:val="18"/>
                <w:szCs w:val="18"/>
              </w:rPr>
            </w:pPr>
            <w:r w:rsidRPr="0035466C">
              <w:rPr>
                <w:rFonts w:ascii="Arial" w:hAnsi="Arial" w:cs="Arial"/>
                <w:sz w:val="18"/>
                <w:szCs w:val="18"/>
              </w:rPr>
              <w:t xml:space="preserve">-88.7 </w:t>
            </w:r>
            <w:r w:rsidRPr="0035466C">
              <w:rPr>
                <w:rFonts w:ascii="Arial" w:hAnsi="Arial"/>
                <w:sz w:val="18"/>
              </w:rPr>
              <w:t>+TT</w:t>
            </w:r>
          </w:p>
        </w:tc>
        <w:tc>
          <w:tcPr>
            <w:tcW w:w="898" w:type="dxa"/>
            <w:gridSpan w:val="2"/>
            <w:shd w:val="clear" w:color="auto" w:fill="auto"/>
            <w:vAlign w:val="center"/>
          </w:tcPr>
          <w:p w14:paraId="63493E8F" w14:textId="77777777" w:rsidR="003D794A" w:rsidRPr="0035466C" w:rsidRDefault="003D794A" w:rsidP="00B976EF">
            <w:pPr>
              <w:keepNext/>
              <w:keepLines/>
              <w:spacing w:after="0"/>
              <w:jc w:val="center"/>
              <w:rPr>
                <w:rFonts w:ascii="Arial" w:hAnsi="Arial" w:cs="Arial"/>
                <w:sz w:val="18"/>
                <w:szCs w:val="18"/>
              </w:rPr>
            </w:pPr>
            <w:r w:rsidRPr="0035466C">
              <w:rPr>
                <w:rFonts w:ascii="Arial" w:hAnsi="Arial" w:cs="Arial"/>
                <w:sz w:val="18"/>
                <w:szCs w:val="18"/>
              </w:rPr>
              <w:t xml:space="preserve">-88.2 </w:t>
            </w:r>
            <w:r w:rsidRPr="0035466C">
              <w:rPr>
                <w:rFonts w:ascii="Arial" w:hAnsi="Arial"/>
                <w:sz w:val="18"/>
              </w:rPr>
              <w:t>+TT</w:t>
            </w:r>
          </w:p>
        </w:tc>
        <w:tc>
          <w:tcPr>
            <w:tcW w:w="892" w:type="dxa"/>
            <w:shd w:val="clear" w:color="auto" w:fill="auto"/>
            <w:vAlign w:val="center"/>
          </w:tcPr>
          <w:p w14:paraId="0BF1D2E3" w14:textId="77777777" w:rsidR="003D794A" w:rsidRPr="0035466C" w:rsidRDefault="003D794A" w:rsidP="00B976EF">
            <w:pPr>
              <w:keepNext/>
              <w:keepLines/>
              <w:spacing w:after="0"/>
              <w:jc w:val="center"/>
              <w:rPr>
                <w:rFonts w:ascii="Arial" w:hAnsi="Arial"/>
                <w:sz w:val="18"/>
              </w:rPr>
            </w:pPr>
          </w:p>
        </w:tc>
        <w:tc>
          <w:tcPr>
            <w:tcW w:w="892" w:type="dxa"/>
            <w:vAlign w:val="center"/>
          </w:tcPr>
          <w:p w14:paraId="57340742" w14:textId="77777777" w:rsidR="003D794A" w:rsidRPr="0035466C" w:rsidRDefault="003D794A" w:rsidP="00B976EF">
            <w:pPr>
              <w:keepNext/>
              <w:keepLines/>
              <w:spacing w:after="0"/>
              <w:jc w:val="center"/>
              <w:rPr>
                <w:rFonts w:ascii="Arial" w:hAnsi="Arial"/>
                <w:sz w:val="18"/>
              </w:rPr>
            </w:pPr>
          </w:p>
        </w:tc>
        <w:tc>
          <w:tcPr>
            <w:tcW w:w="611" w:type="dxa"/>
            <w:shd w:val="clear" w:color="auto" w:fill="auto"/>
            <w:vAlign w:val="center"/>
          </w:tcPr>
          <w:p w14:paraId="0207630B" w14:textId="77777777" w:rsidR="003D794A" w:rsidRPr="0035466C" w:rsidRDefault="003D794A" w:rsidP="00B976EF">
            <w:pPr>
              <w:keepNext/>
              <w:keepLines/>
              <w:spacing w:after="0"/>
              <w:jc w:val="center"/>
              <w:rPr>
                <w:rFonts w:ascii="Arial" w:hAnsi="Arial"/>
                <w:color w:val="000000"/>
                <w:sz w:val="18"/>
              </w:rPr>
            </w:pPr>
            <w:r w:rsidRPr="0035466C">
              <w:rPr>
                <w:rFonts w:ascii="Arial" w:hAnsi="Arial"/>
                <w:sz w:val="18"/>
              </w:rPr>
              <w:t>-87.9</w:t>
            </w:r>
            <w:r w:rsidRPr="0035466C">
              <w:rPr>
                <w:rFonts w:ascii="Arial" w:hAnsi="Arial" w:cs="Arial"/>
                <w:sz w:val="18"/>
                <w:szCs w:val="18"/>
              </w:rPr>
              <w:t xml:space="preserve"> </w:t>
            </w:r>
            <w:r w:rsidRPr="0035466C">
              <w:rPr>
                <w:rFonts w:ascii="Arial" w:hAnsi="Arial"/>
                <w:sz w:val="18"/>
              </w:rPr>
              <w:t>+TT</w:t>
            </w:r>
          </w:p>
        </w:tc>
        <w:tc>
          <w:tcPr>
            <w:tcW w:w="611" w:type="dxa"/>
            <w:shd w:val="clear" w:color="auto" w:fill="auto"/>
            <w:vAlign w:val="center"/>
          </w:tcPr>
          <w:p w14:paraId="706F5E55" w14:textId="77777777" w:rsidR="003D794A" w:rsidRPr="0035466C" w:rsidRDefault="003D794A" w:rsidP="00B976EF">
            <w:pPr>
              <w:keepNext/>
              <w:keepLines/>
              <w:spacing w:after="0"/>
              <w:jc w:val="center"/>
              <w:rPr>
                <w:rFonts w:ascii="Arial" w:hAnsi="Arial"/>
                <w:color w:val="000000"/>
                <w:sz w:val="18"/>
              </w:rPr>
            </w:pPr>
          </w:p>
        </w:tc>
        <w:tc>
          <w:tcPr>
            <w:tcW w:w="611" w:type="dxa"/>
            <w:shd w:val="clear" w:color="auto" w:fill="auto"/>
            <w:vAlign w:val="center"/>
          </w:tcPr>
          <w:p w14:paraId="7B82CBB4" w14:textId="77777777" w:rsidR="003D794A" w:rsidRPr="0035466C" w:rsidRDefault="003D794A" w:rsidP="00B976EF">
            <w:pPr>
              <w:keepNext/>
              <w:keepLines/>
              <w:spacing w:after="0"/>
              <w:jc w:val="center"/>
              <w:rPr>
                <w:rFonts w:ascii="Arial" w:hAnsi="Arial"/>
                <w:color w:val="000000"/>
                <w:sz w:val="18"/>
              </w:rPr>
            </w:pPr>
          </w:p>
        </w:tc>
        <w:tc>
          <w:tcPr>
            <w:tcW w:w="611" w:type="dxa"/>
            <w:shd w:val="clear" w:color="auto" w:fill="auto"/>
            <w:vAlign w:val="center"/>
          </w:tcPr>
          <w:p w14:paraId="63CDADA7" w14:textId="77777777" w:rsidR="003D794A" w:rsidRPr="0035466C" w:rsidRDefault="003D794A" w:rsidP="00B976EF">
            <w:pPr>
              <w:keepNext/>
              <w:keepLines/>
              <w:spacing w:after="0"/>
              <w:jc w:val="center"/>
              <w:rPr>
                <w:rFonts w:ascii="Arial" w:hAnsi="Arial"/>
                <w:sz w:val="18"/>
              </w:rPr>
            </w:pPr>
          </w:p>
        </w:tc>
        <w:tc>
          <w:tcPr>
            <w:tcW w:w="611" w:type="dxa"/>
          </w:tcPr>
          <w:p w14:paraId="648BC3D8" w14:textId="77777777" w:rsidR="003D794A" w:rsidRPr="0035466C" w:rsidRDefault="003D794A" w:rsidP="00B976EF">
            <w:pPr>
              <w:keepNext/>
              <w:keepLines/>
              <w:spacing w:after="0"/>
              <w:jc w:val="center"/>
              <w:rPr>
                <w:rFonts w:ascii="Arial" w:hAnsi="Arial"/>
                <w:sz w:val="18"/>
              </w:rPr>
            </w:pPr>
          </w:p>
        </w:tc>
        <w:tc>
          <w:tcPr>
            <w:tcW w:w="611" w:type="dxa"/>
            <w:shd w:val="clear" w:color="auto" w:fill="auto"/>
            <w:vAlign w:val="center"/>
          </w:tcPr>
          <w:p w14:paraId="60E5300D" w14:textId="77777777" w:rsidR="003D794A" w:rsidRPr="0035466C" w:rsidRDefault="003D794A" w:rsidP="00B976EF">
            <w:pPr>
              <w:keepNext/>
              <w:keepLines/>
              <w:spacing w:after="0"/>
              <w:jc w:val="center"/>
              <w:rPr>
                <w:rFonts w:ascii="Arial" w:hAnsi="Arial"/>
                <w:sz w:val="18"/>
              </w:rPr>
            </w:pPr>
          </w:p>
        </w:tc>
      </w:tr>
      <w:tr w:rsidR="003D794A" w:rsidRPr="0035466C" w14:paraId="6AC8946A" w14:textId="77777777" w:rsidTr="00B976EF">
        <w:trPr>
          <w:trHeight w:val="285"/>
        </w:trPr>
        <w:tc>
          <w:tcPr>
            <w:tcW w:w="0" w:type="auto"/>
            <w:vMerge w:val="restart"/>
            <w:shd w:val="clear" w:color="auto" w:fill="auto"/>
            <w:vAlign w:val="center"/>
          </w:tcPr>
          <w:p w14:paraId="3B1EA71F" w14:textId="77777777" w:rsidR="003D794A" w:rsidRPr="0035466C" w:rsidRDefault="003D794A" w:rsidP="00B976EF">
            <w:pPr>
              <w:keepNext/>
              <w:keepLines/>
              <w:spacing w:after="0"/>
              <w:jc w:val="center"/>
              <w:rPr>
                <w:rFonts w:ascii="Arial" w:hAnsi="Arial"/>
                <w:sz w:val="18"/>
              </w:rPr>
            </w:pPr>
            <w:r w:rsidRPr="0035466C">
              <w:rPr>
                <w:rFonts w:ascii="Arial" w:hAnsi="Arial"/>
                <w:sz w:val="18"/>
              </w:rPr>
              <w:lastRenderedPageBreak/>
              <w:t>12</w:t>
            </w:r>
          </w:p>
        </w:tc>
        <w:tc>
          <w:tcPr>
            <w:tcW w:w="0" w:type="auto"/>
            <w:vMerge w:val="restart"/>
            <w:shd w:val="clear" w:color="auto" w:fill="auto"/>
            <w:vAlign w:val="center"/>
          </w:tcPr>
          <w:p w14:paraId="21FE28C1" w14:textId="77777777" w:rsidR="003D794A" w:rsidRPr="0035466C" w:rsidRDefault="003D794A" w:rsidP="00B976EF">
            <w:pPr>
              <w:keepNext/>
              <w:keepLines/>
              <w:spacing w:after="0"/>
              <w:jc w:val="center"/>
              <w:rPr>
                <w:rFonts w:ascii="Arial" w:hAnsi="Arial"/>
                <w:sz w:val="18"/>
              </w:rPr>
            </w:pPr>
            <w:r w:rsidRPr="0035466C">
              <w:rPr>
                <w:rFonts w:ascii="Arial" w:hAnsi="Arial"/>
                <w:sz w:val="18"/>
                <w:szCs w:val="18"/>
                <w:lang w:eastAsia="ja-JP"/>
              </w:rPr>
              <w:t>n77</w:t>
            </w:r>
            <w:r w:rsidRPr="0035466C">
              <w:rPr>
                <w:rFonts w:ascii="Arial" w:hAnsi="Arial" w:cs="Arial"/>
                <w:sz w:val="18"/>
                <w:szCs w:val="18"/>
                <w:vertAlign w:val="superscript"/>
              </w:rPr>
              <w:t>4, 5</w:t>
            </w:r>
          </w:p>
        </w:tc>
        <w:tc>
          <w:tcPr>
            <w:tcW w:w="656" w:type="dxa"/>
            <w:gridSpan w:val="2"/>
            <w:vAlign w:val="center"/>
          </w:tcPr>
          <w:p w14:paraId="2E6E3B72" w14:textId="77777777" w:rsidR="003D794A" w:rsidRPr="0035466C" w:rsidRDefault="003D794A" w:rsidP="00B976EF">
            <w:pPr>
              <w:keepNext/>
              <w:keepLines/>
              <w:spacing w:after="0"/>
              <w:jc w:val="center"/>
              <w:rPr>
                <w:rFonts w:ascii="Arial" w:hAnsi="Arial" w:cs="Arial"/>
                <w:sz w:val="18"/>
              </w:rPr>
            </w:pPr>
            <w:r w:rsidRPr="0035466C">
              <w:rPr>
                <w:rFonts w:ascii="Arial" w:hAnsi="Arial" w:cs="Arial"/>
                <w:sz w:val="18"/>
              </w:rPr>
              <w:t>15</w:t>
            </w:r>
          </w:p>
        </w:tc>
        <w:tc>
          <w:tcPr>
            <w:tcW w:w="1406" w:type="dxa"/>
            <w:shd w:val="clear" w:color="auto" w:fill="auto"/>
            <w:vAlign w:val="center"/>
          </w:tcPr>
          <w:p w14:paraId="55EB5B41" w14:textId="77777777" w:rsidR="003D794A" w:rsidRPr="0035466C" w:rsidRDefault="003D794A" w:rsidP="00B976EF">
            <w:pPr>
              <w:keepNext/>
              <w:keepLines/>
              <w:spacing w:after="0"/>
              <w:jc w:val="center"/>
              <w:rPr>
                <w:rFonts w:ascii="Arial" w:hAnsi="Arial"/>
                <w:sz w:val="18"/>
              </w:rPr>
            </w:pPr>
          </w:p>
        </w:tc>
        <w:tc>
          <w:tcPr>
            <w:tcW w:w="892" w:type="dxa"/>
            <w:gridSpan w:val="2"/>
            <w:shd w:val="clear" w:color="auto" w:fill="auto"/>
            <w:vAlign w:val="bottom"/>
          </w:tcPr>
          <w:p w14:paraId="4118BA75" w14:textId="77777777" w:rsidR="003D794A" w:rsidRPr="0035466C" w:rsidRDefault="003D794A" w:rsidP="00B976EF">
            <w:pPr>
              <w:keepNext/>
              <w:keepLines/>
              <w:spacing w:after="0"/>
              <w:jc w:val="center"/>
              <w:rPr>
                <w:rFonts w:ascii="Arial" w:hAnsi="Arial"/>
                <w:sz w:val="18"/>
              </w:rPr>
            </w:pPr>
            <w:r w:rsidRPr="0035466C">
              <w:rPr>
                <w:rFonts w:ascii="Calibri" w:hAnsi="Calibri" w:cs="Calibri"/>
                <w:color w:val="000000"/>
                <w:sz w:val="22"/>
                <w:szCs w:val="22"/>
              </w:rPr>
              <w:t>-84.9 +TT</w:t>
            </w:r>
          </w:p>
        </w:tc>
        <w:tc>
          <w:tcPr>
            <w:tcW w:w="892" w:type="dxa"/>
            <w:gridSpan w:val="2"/>
            <w:shd w:val="clear" w:color="auto" w:fill="auto"/>
            <w:vAlign w:val="bottom"/>
          </w:tcPr>
          <w:p w14:paraId="6CB5FF48" w14:textId="77777777" w:rsidR="003D794A" w:rsidRPr="0035466C" w:rsidRDefault="003D794A" w:rsidP="00B976EF">
            <w:pPr>
              <w:keepNext/>
              <w:keepLines/>
              <w:spacing w:after="0"/>
              <w:jc w:val="center"/>
              <w:rPr>
                <w:rFonts w:ascii="Arial" w:hAnsi="Arial" w:cs="Arial"/>
                <w:sz w:val="18"/>
                <w:szCs w:val="18"/>
              </w:rPr>
            </w:pPr>
            <w:r w:rsidRPr="0035466C">
              <w:rPr>
                <w:rFonts w:ascii="Calibri" w:hAnsi="Calibri" w:cs="Calibri"/>
                <w:color w:val="000000"/>
                <w:sz w:val="22"/>
                <w:szCs w:val="22"/>
              </w:rPr>
              <w:t>-84.6 +TT</w:t>
            </w:r>
          </w:p>
        </w:tc>
        <w:tc>
          <w:tcPr>
            <w:tcW w:w="898" w:type="dxa"/>
            <w:gridSpan w:val="2"/>
            <w:shd w:val="clear" w:color="auto" w:fill="auto"/>
            <w:vAlign w:val="bottom"/>
          </w:tcPr>
          <w:p w14:paraId="1D0F52C3" w14:textId="77777777" w:rsidR="003D794A" w:rsidRPr="0035466C" w:rsidRDefault="003D794A" w:rsidP="00B976EF">
            <w:pPr>
              <w:keepNext/>
              <w:keepLines/>
              <w:spacing w:after="0"/>
              <w:jc w:val="center"/>
              <w:rPr>
                <w:rFonts w:ascii="Arial" w:hAnsi="Arial" w:cs="Arial"/>
                <w:sz w:val="18"/>
                <w:szCs w:val="18"/>
              </w:rPr>
            </w:pPr>
            <w:r w:rsidRPr="0035466C">
              <w:rPr>
                <w:rFonts w:ascii="Calibri" w:hAnsi="Calibri" w:cs="Calibri"/>
                <w:color w:val="000000"/>
                <w:sz w:val="22"/>
                <w:szCs w:val="22"/>
              </w:rPr>
              <w:t>-84.4 +TT</w:t>
            </w:r>
          </w:p>
        </w:tc>
        <w:tc>
          <w:tcPr>
            <w:tcW w:w="892" w:type="dxa"/>
            <w:shd w:val="clear" w:color="auto" w:fill="auto"/>
            <w:vAlign w:val="bottom"/>
          </w:tcPr>
          <w:p w14:paraId="6FE6C200" w14:textId="77777777" w:rsidR="003D794A" w:rsidRPr="0035466C" w:rsidRDefault="003D794A" w:rsidP="00B976EF">
            <w:pPr>
              <w:keepNext/>
              <w:keepLines/>
              <w:spacing w:after="0"/>
              <w:jc w:val="center"/>
              <w:rPr>
                <w:rFonts w:ascii="Arial" w:hAnsi="Arial"/>
                <w:sz w:val="18"/>
              </w:rPr>
            </w:pPr>
          </w:p>
        </w:tc>
        <w:tc>
          <w:tcPr>
            <w:tcW w:w="892" w:type="dxa"/>
            <w:vAlign w:val="bottom"/>
          </w:tcPr>
          <w:p w14:paraId="02AD7EED" w14:textId="77777777" w:rsidR="003D794A" w:rsidRPr="0035466C" w:rsidRDefault="003D794A" w:rsidP="00B976EF">
            <w:pPr>
              <w:keepNext/>
              <w:keepLines/>
              <w:spacing w:after="0"/>
              <w:jc w:val="center"/>
              <w:rPr>
                <w:rFonts w:ascii="Arial" w:hAnsi="Arial"/>
                <w:sz w:val="18"/>
              </w:rPr>
            </w:pPr>
          </w:p>
        </w:tc>
        <w:tc>
          <w:tcPr>
            <w:tcW w:w="611" w:type="dxa"/>
            <w:shd w:val="clear" w:color="auto" w:fill="auto"/>
            <w:vAlign w:val="bottom"/>
          </w:tcPr>
          <w:p w14:paraId="54EB0690" w14:textId="77777777" w:rsidR="003D794A" w:rsidRPr="0035466C" w:rsidRDefault="003D794A" w:rsidP="00B976EF">
            <w:pPr>
              <w:keepNext/>
              <w:keepLines/>
              <w:spacing w:after="0"/>
              <w:jc w:val="center"/>
              <w:rPr>
                <w:rFonts w:ascii="Arial" w:hAnsi="Arial"/>
                <w:sz w:val="18"/>
              </w:rPr>
            </w:pPr>
            <w:r w:rsidRPr="0035466C">
              <w:rPr>
                <w:rFonts w:ascii="Calibri" w:hAnsi="Calibri" w:cs="Calibri"/>
                <w:color w:val="000000"/>
                <w:sz w:val="22"/>
                <w:szCs w:val="22"/>
              </w:rPr>
              <w:t>-84.4 +TT</w:t>
            </w:r>
          </w:p>
        </w:tc>
        <w:tc>
          <w:tcPr>
            <w:tcW w:w="611" w:type="dxa"/>
            <w:shd w:val="clear" w:color="auto" w:fill="auto"/>
            <w:vAlign w:val="bottom"/>
          </w:tcPr>
          <w:p w14:paraId="5767B28E" w14:textId="77777777" w:rsidR="003D794A" w:rsidRPr="0035466C" w:rsidRDefault="003D794A" w:rsidP="00B976EF">
            <w:pPr>
              <w:keepNext/>
              <w:keepLines/>
              <w:spacing w:after="0"/>
              <w:jc w:val="center"/>
              <w:rPr>
                <w:rFonts w:ascii="Arial" w:hAnsi="Arial"/>
                <w:color w:val="000000"/>
                <w:sz w:val="18"/>
              </w:rPr>
            </w:pPr>
            <w:r w:rsidRPr="0035466C">
              <w:rPr>
                <w:rFonts w:ascii="Calibri" w:hAnsi="Calibri" w:cs="Calibri"/>
                <w:color w:val="000000"/>
                <w:sz w:val="22"/>
                <w:szCs w:val="22"/>
              </w:rPr>
              <w:t>-84.4 +TT</w:t>
            </w:r>
          </w:p>
        </w:tc>
        <w:tc>
          <w:tcPr>
            <w:tcW w:w="611" w:type="dxa"/>
            <w:shd w:val="clear" w:color="auto" w:fill="auto"/>
            <w:vAlign w:val="bottom"/>
          </w:tcPr>
          <w:p w14:paraId="4039E62D" w14:textId="77777777" w:rsidR="003D794A" w:rsidRPr="0035466C" w:rsidRDefault="003D794A" w:rsidP="00B976EF">
            <w:pPr>
              <w:keepNext/>
              <w:keepLines/>
              <w:spacing w:after="0"/>
              <w:jc w:val="center"/>
              <w:rPr>
                <w:rFonts w:ascii="Arial" w:hAnsi="Arial"/>
                <w:color w:val="000000"/>
                <w:sz w:val="18"/>
              </w:rPr>
            </w:pPr>
          </w:p>
        </w:tc>
        <w:tc>
          <w:tcPr>
            <w:tcW w:w="611" w:type="dxa"/>
            <w:shd w:val="clear" w:color="auto" w:fill="auto"/>
            <w:vAlign w:val="bottom"/>
          </w:tcPr>
          <w:p w14:paraId="0840181B" w14:textId="77777777" w:rsidR="003D794A" w:rsidRPr="0035466C" w:rsidRDefault="003D794A" w:rsidP="00B976EF">
            <w:pPr>
              <w:keepNext/>
              <w:keepLines/>
              <w:spacing w:after="0"/>
              <w:jc w:val="center"/>
              <w:rPr>
                <w:rFonts w:ascii="Arial" w:hAnsi="Arial"/>
                <w:sz w:val="18"/>
              </w:rPr>
            </w:pPr>
          </w:p>
        </w:tc>
        <w:tc>
          <w:tcPr>
            <w:tcW w:w="611" w:type="dxa"/>
            <w:vAlign w:val="bottom"/>
          </w:tcPr>
          <w:p w14:paraId="1DE9696D" w14:textId="77777777" w:rsidR="003D794A" w:rsidRPr="0035466C" w:rsidRDefault="003D794A" w:rsidP="00B976EF">
            <w:pPr>
              <w:keepNext/>
              <w:keepLines/>
              <w:spacing w:after="0"/>
              <w:jc w:val="center"/>
              <w:rPr>
                <w:rFonts w:ascii="Arial" w:hAnsi="Arial"/>
                <w:sz w:val="18"/>
              </w:rPr>
            </w:pPr>
          </w:p>
        </w:tc>
        <w:tc>
          <w:tcPr>
            <w:tcW w:w="611" w:type="dxa"/>
            <w:shd w:val="clear" w:color="auto" w:fill="auto"/>
            <w:vAlign w:val="bottom"/>
          </w:tcPr>
          <w:p w14:paraId="1E7E351E" w14:textId="77777777" w:rsidR="003D794A" w:rsidRPr="0035466C" w:rsidRDefault="003D794A" w:rsidP="00B976EF">
            <w:pPr>
              <w:keepNext/>
              <w:keepLines/>
              <w:spacing w:after="0"/>
              <w:jc w:val="center"/>
              <w:rPr>
                <w:rFonts w:ascii="Arial" w:hAnsi="Arial"/>
                <w:sz w:val="18"/>
              </w:rPr>
            </w:pPr>
          </w:p>
        </w:tc>
      </w:tr>
      <w:tr w:rsidR="003D794A" w:rsidRPr="0035466C" w14:paraId="64FD2F9C" w14:textId="77777777" w:rsidTr="00B976EF">
        <w:trPr>
          <w:trHeight w:val="285"/>
        </w:trPr>
        <w:tc>
          <w:tcPr>
            <w:tcW w:w="0" w:type="auto"/>
            <w:vMerge/>
            <w:shd w:val="clear" w:color="auto" w:fill="auto"/>
            <w:vAlign w:val="center"/>
          </w:tcPr>
          <w:p w14:paraId="2BF2A284" w14:textId="77777777" w:rsidR="003D794A" w:rsidRPr="0035466C" w:rsidRDefault="003D794A" w:rsidP="00B976EF">
            <w:pPr>
              <w:keepNext/>
              <w:keepLines/>
              <w:spacing w:after="0"/>
              <w:jc w:val="center"/>
              <w:rPr>
                <w:rFonts w:ascii="Arial" w:hAnsi="Arial"/>
                <w:sz w:val="18"/>
              </w:rPr>
            </w:pPr>
          </w:p>
        </w:tc>
        <w:tc>
          <w:tcPr>
            <w:tcW w:w="0" w:type="auto"/>
            <w:vMerge/>
            <w:shd w:val="clear" w:color="auto" w:fill="auto"/>
            <w:vAlign w:val="center"/>
          </w:tcPr>
          <w:p w14:paraId="16516D1C" w14:textId="77777777" w:rsidR="003D794A" w:rsidRPr="0035466C" w:rsidRDefault="003D794A" w:rsidP="00B976EF">
            <w:pPr>
              <w:keepNext/>
              <w:keepLines/>
              <w:spacing w:after="0"/>
              <w:jc w:val="center"/>
              <w:rPr>
                <w:rFonts w:ascii="Arial" w:hAnsi="Arial"/>
                <w:sz w:val="18"/>
              </w:rPr>
            </w:pPr>
          </w:p>
        </w:tc>
        <w:tc>
          <w:tcPr>
            <w:tcW w:w="656" w:type="dxa"/>
            <w:gridSpan w:val="2"/>
            <w:vAlign w:val="center"/>
          </w:tcPr>
          <w:p w14:paraId="4CD385C4" w14:textId="77777777" w:rsidR="003D794A" w:rsidRPr="0035466C" w:rsidRDefault="003D794A" w:rsidP="00B976EF">
            <w:pPr>
              <w:keepNext/>
              <w:keepLines/>
              <w:spacing w:after="0"/>
              <w:jc w:val="center"/>
              <w:rPr>
                <w:rFonts w:ascii="Arial" w:hAnsi="Arial" w:cs="Arial"/>
                <w:sz w:val="18"/>
              </w:rPr>
            </w:pPr>
            <w:r w:rsidRPr="0035466C">
              <w:rPr>
                <w:rFonts w:ascii="Arial" w:hAnsi="Arial" w:cs="Arial"/>
                <w:sz w:val="18"/>
              </w:rPr>
              <w:t>30</w:t>
            </w:r>
          </w:p>
        </w:tc>
        <w:tc>
          <w:tcPr>
            <w:tcW w:w="1406" w:type="dxa"/>
            <w:shd w:val="clear" w:color="auto" w:fill="auto"/>
            <w:vAlign w:val="center"/>
          </w:tcPr>
          <w:p w14:paraId="69BF8BB0" w14:textId="77777777" w:rsidR="003D794A" w:rsidRPr="0035466C" w:rsidRDefault="003D794A" w:rsidP="00B976EF">
            <w:pPr>
              <w:keepNext/>
              <w:keepLines/>
              <w:spacing w:after="0"/>
              <w:jc w:val="center"/>
              <w:rPr>
                <w:rFonts w:ascii="Arial" w:hAnsi="Arial"/>
                <w:sz w:val="18"/>
              </w:rPr>
            </w:pPr>
          </w:p>
        </w:tc>
        <w:tc>
          <w:tcPr>
            <w:tcW w:w="892" w:type="dxa"/>
            <w:gridSpan w:val="2"/>
            <w:shd w:val="clear" w:color="auto" w:fill="auto"/>
            <w:vAlign w:val="bottom"/>
          </w:tcPr>
          <w:p w14:paraId="745ED6D2" w14:textId="77777777" w:rsidR="003D794A" w:rsidRPr="0035466C" w:rsidRDefault="003D794A" w:rsidP="00B976EF">
            <w:pPr>
              <w:keepNext/>
              <w:keepLines/>
              <w:spacing w:after="0"/>
              <w:jc w:val="center"/>
              <w:rPr>
                <w:rFonts w:ascii="Arial" w:hAnsi="Arial"/>
                <w:sz w:val="18"/>
              </w:rPr>
            </w:pPr>
            <w:r w:rsidRPr="0035466C">
              <w:rPr>
                <w:rFonts w:ascii="Calibri" w:hAnsi="Calibri" w:cs="Calibri"/>
                <w:color w:val="000000"/>
                <w:sz w:val="22"/>
                <w:szCs w:val="22"/>
              </w:rPr>
              <w:t>-85.2 +TT</w:t>
            </w:r>
          </w:p>
        </w:tc>
        <w:tc>
          <w:tcPr>
            <w:tcW w:w="892" w:type="dxa"/>
            <w:gridSpan w:val="2"/>
            <w:shd w:val="clear" w:color="auto" w:fill="auto"/>
            <w:vAlign w:val="bottom"/>
          </w:tcPr>
          <w:p w14:paraId="7564281A" w14:textId="77777777" w:rsidR="003D794A" w:rsidRPr="0035466C" w:rsidRDefault="003D794A" w:rsidP="00B976EF">
            <w:pPr>
              <w:keepNext/>
              <w:keepLines/>
              <w:spacing w:after="0"/>
              <w:jc w:val="center"/>
              <w:rPr>
                <w:rFonts w:ascii="Arial" w:hAnsi="Arial" w:cs="Arial"/>
                <w:sz w:val="18"/>
                <w:szCs w:val="18"/>
              </w:rPr>
            </w:pPr>
            <w:r w:rsidRPr="0035466C">
              <w:rPr>
                <w:rFonts w:ascii="Calibri" w:hAnsi="Calibri" w:cs="Calibri"/>
                <w:color w:val="000000"/>
                <w:sz w:val="22"/>
                <w:szCs w:val="22"/>
              </w:rPr>
              <w:t>-84.7 +TT</w:t>
            </w:r>
          </w:p>
        </w:tc>
        <w:tc>
          <w:tcPr>
            <w:tcW w:w="898" w:type="dxa"/>
            <w:gridSpan w:val="2"/>
            <w:shd w:val="clear" w:color="auto" w:fill="auto"/>
            <w:vAlign w:val="bottom"/>
          </w:tcPr>
          <w:p w14:paraId="1E636A5A" w14:textId="77777777" w:rsidR="003D794A" w:rsidRPr="0035466C" w:rsidRDefault="003D794A" w:rsidP="00B976EF">
            <w:pPr>
              <w:keepNext/>
              <w:keepLines/>
              <w:spacing w:after="0"/>
              <w:jc w:val="center"/>
              <w:rPr>
                <w:rFonts w:ascii="Arial" w:hAnsi="Arial" w:cs="Arial"/>
                <w:sz w:val="18"/>
                <w:szCs w:val="18"/>
              </w:rPr>
            </w:pPr>
            <w:r w:rsidRPr="0035466C">
              <w:rPr>
                <w:rFonts w:ascii="Calibri" w:hAnsi="Calibri" w:cs="Calibri"/>
                <w:color w:val="000000"/>
                <w:sz w:val="22"/>
                <w:szCs w:val="22"/>
              </w:rPr>
              <w:t>-84.6 +TT</w:t>
            </w:r>
          </w:p>
        </w:tc>
        <w:tc>
          <w:tcPr>
            <w:tcW w:w="892" w:type="dxa"/>
            <w:shd w:val="clear" w:color="auto" w:fill="auto"/>
            <w:vAlign w:val="bottom"/>
          </w:tcPr>
          <w:p w14:paraId="66F3D0BD" w14:textId="77777777" w:rsidR="003D794A" w:rsidRPr="0035466C" w:rsidRDefault="003D794A" w:rsidP="00B976EF">
            <w:pPr>
              <w:keepNext/>
              <w:keepLines/>
              <w:spacing w:after="0"/>
              <w:jc w:val="center"/>
              <w:rPr>
                <w:rFonts w:ascii="Arial" w:hAnsi="Arial"/>
                <w:sz w:val="18"/>
              </w:rPr>
            </w:pPr>
          </w:p>
        </w:tc>
        <w:tc>
          <w:tcPr>
            <w:tcW w:w="892" w:type="dxa"/>
            <w:vAlign w:val="bottom"/>
          </w:tcPr>
          <w:p w14:paraId="329BDEE4" w14:textId="77777777" w:rsidR="003D794A" w:rsidRPr="0035466C" w:rsidRDefault="003D794A" w:rsidP="00B976EF">
            <w:pPr>
              <w:keepNext/>
              <w:keepLines/>
              <w:spacing w:after="0"/>
              <w:jc w:val="center"/>
              <w:rPr>
                <w:rFonts w:ascii="Arial" w:hAnsi="Arial"/>
                <w:sz w:val="18"/>
              </w:rPr>
            </w:pPr>
          </w:p>
        </w:tc>
        <w:tc>
          <w:tcPr>
            <w:tcW w:w="611" w:type="dxa"/>
            <w:shd w:val="clear" w:color="auto" w:fill="auto"/>
            <w:vAlign w:val="bottom"/>
          </w:tcPr>
          <w:p w14:paraId="20C2B0D0" w14:textId="77777777" w:rsidR="003D794A" w:rsidRPr="0035466C" w:rsidRDefault="003D794A" w:rsidP="00B976EF">
            <w:pPr>
              <w:keepNext/>
              <w:keepLines/>
              <w:spacing w:after="0"/>
              <w:jc w:val="center"/>
              <w:rPr>
                <w:rFonts w:ascii="Arial" w:hAnsi="Arial"/>
                <w:sz w:val="18"/>
              </w:rPr>
            </w:pPr>
            <w:r w:rsidRPr="0035466C">
              <w:rPr>
                <w:rFonts w:ascii="Calibri" w:hAnsi="Calibri" w:cs="Calibri"/>
                <w:color w:val="000000"/>
                <w:sz w:val="22"/>
                <w:szCs w:val="22"/>
              </w:rPr>
              <w:t>-84.5 +TT</w:t>
            </w:r>
          </w:p>
        </w:tc>
        <w:tc>
          <w:tcPr>
            <w:tcW w:w="611" w:type="dxa"/>
            <w:shd w:val="clear" w:color="auto" w:fill="auto"/>
            <w:vAlign w:val="bottom"/>
          </w:tcPr>
          <w:p w14:paraId="6805E930" w14:textId="77777777" w:rsidR="003D794A" w:rsidRPr="0035466C" w:rsidRDefault="003D794A" w:rsidP="00B976EF">
            <w:pPr>
              <w:keepNext/>
              <w:keepLines/>
              <w:spacing w:after="0"/>
              <w:jc w:val="center"/>
              <w:rPr>
                <w:rFonts w:ascii="Arial" w:hAnsi="Arial"/>
                <w:color w:val="000000"/>
                <w:sz w:val="18"/>
              </w:rPr>
            </w:pPr>
            <w:r w:rsidRPr="0035466C">
              <w:rPr>
                <w:rFonts w:ascii="Calibri" w:hAnsi="Calibri" w:cs="Calibri"/>
                <w:color w:val="000000"/>
                <w:sz w:val="22"/>
                <w:szCs w:val="22"/>
              </w:rPr>
              <w:t>-84.5 +TT</w:t>
            </w:r>
          </w:p>
        </w:tc>
        <w:tc>
          <w:tcPr>
            <w:tcW w:w="611" w:type="dxa"/>
            <w:shd w:val="clear" w:color="auto" w:fill="auto"/>
            <w:vAlign w:val="bottom"/>
          </w:tcPr>
          <w:p w14:paraId="45CFB72B" w14:textId="77777777" w:rsidR="003D794A" w:rsidRPr="0035466C" w:rsidRDefault="003D794A" w:rsidP="00B976EF">
            <w:pPr>
              <w:keepNext/>
              <w:keepLines/>
              <w:spacing w:after="0"/>
              <w:jc w:val="center"/>
              <w:rPr>
                <w:rFonts w:ascii="Arial" w:hAnsi="Arial"/>
                <w:color w:val="000000"/>
                <w:sz w:val="18"/>
              </w:rPr>
            </w:pPr>
            <w:r w:rsidRPr="0035466C">
              <w:rPr>
                <w:rFonts w:ascii="Calibri" w:hAnsi="Calibri" w:cs="Calibri"/>
                <w:color w:val="000000"/>
                <w:sz w:val="22"/>
                <w:szCs w:val="22"/>
              </w:rPr>
              <w:t>-84.4 +TT</w:t>
            </w:r>
          </w:p>
        </w:tc>
        <w:tc>
          <w:tcPr>
            <w:tcW w:w="611" w:type="dxa"/>
            <w:shd w:val="clear" w:color="auto" w:fill="auto"/>
            <w:vAlign w:val="bottom"/>
          </w:tcPr>
          <w:p w14:paraId="4CB2D991" w14:textId="77777777" w:rsidR="003D794A" w:rsidRPr="0035466C" w:rsidRDefault="003D794A" w:rsidP="00B976EF">
            <w:pPr>
              <w:keepNext/>
              <w:keepLines/>
              <w:spacing w:after="0"/>
              <w:jc w:val="center"/>
              <w:rPr>
                <w:rFonts w:ascii="Arial" w:hAnsi="Arial"/>
                <w:sz w:val="18"/>
              </w:rPr>
            </w:pPr>
            <w:r w:rsidRPr="0035466C">
              <w:rPr>
                <w:rFonts w:ascii="Calibri" w:hAnsi="Calibri" w:cs="Calibri"/>
                <w:color w:val="000000"/>
                <w:sz w:val="22"/>
                <w:szCs w:val="22"/>
              </w:rPr>
              <w:t>-84.4 +TT</w:t>
            </w:r>
          </w:p>
        </w:tc>
        <w:tc>
          <w:tcPr>
            <w:tcW w:w="611" w:type="dxa"/>
            <w:vAlign w:val="bottom"/>
          </w:tcPr>
          <w:p w14:paraId="04516D91" w14:textId="77777777" w:rsidR="003D794A" w:rsidRPr="0035466C" w:rsidRDefault="003D794A" w:rsidP="00B976EF">
            <w:pPr>
              <w:keepNext/>
              <w:keepLines/>
              <w:spacing w:after="0"/>
              <w:jc w:val="center"/>
              <w:rPr>
                <w:rFonts w:ascii="Arial" w:hAnsi="Arial"/>
                <w:sz w:val="18"/>
              </w:rPr>
            </w:pPr>
            <w:r w:rsidRPr="0035466C">
              <w:rPr>
                <w:rFonts w:ascii="Calibri" w:hAnsi="Calibri" w:cs="Calibri"/>
                <w:color w:val="000000"/>
                <w:sz w:val="22"/>
                <w:szCs w:val="22"/>
              </w:rPr>
              <w:t>-84.4 +TT</w:t>
            </w:r>
          </w:p>
        </w:tc>
        <w:tc>
          <w:tcPr>
            <w:tcW w:w="611" w:type="dxa"/>
            <w:shd w:val="clear" w:color="auto" w:fill="auto"/>
            <w:vAlign w:val="bottom"/>
          </w:tcPr>
          <w:p w14:paraId="42E4F7A4" w14:textId="77777777" w:rsidR="003D794A" w:rsidRPr="0035466C" w:rsidRDefault="003D794A" w:rsidP="00B976EF">
            <w:pPr>
              <w:keepNext/>
              <w:keepLines/>
              <w:spacing w:after="0"/>
              <w:jc w:val="center"/>
              <w:rPr>
                <w:rFonts w:ascii="Arial" w:hAnsi="Arial"/>
                <w:sz w:val="18"/>
              </w:rPr>
            </w:pPr>
            <w:r w:rsidRPr="0035466C">
              <w:rPr>
                <w:rFonts w:ascii="Calibri" w:hAnsi="Calibri" w:cs="Calibri"/>
                <w:color w:val="000000"/>
                <w:sz w:val="22"/>
                <w:szCs w:val="22"/>
              </w:rPr>
              <w:t>-84.4 +TT</w:t>
            </w:r>
          </w:p>
        </w:tc>
      </w:tr>
      <w:tr w:rsidR="003D794A" w:rsidRPr="0035466C" w14:paraId="35507395" w14:textId="77777777" w:rsidTr="00B976EF">
        <w:trPr>
          <w:trHeight w:val="285"/>
        </w:trPr>
        <w:tc>
          <w:tcPr>
            <w:tcW w:w="0" w:type="auto"/>
            <w:vMerge/>
            <w:shd w:val="clear" w:color="auto" w:fill="auto"/>
            <w:vAlign w:val="center"/>
          </w:tcPr>
          <w:p w14:paraId="60185620" w14:textId="77777777" w:rsidR="003D794A" w:rsidRPr="0035466C" w:rsidRDefault="003D794A" w:rsidP="00B976EF">
            <w:pPr>
              <w:keepNext/>
              <w:keepLines/>
              <w:spacing w:after="0"/>
              <w:jc w:val="center"/>
              <w:rPr>
                <w:rFonts w:ascii="Arial" w:hAnsi="Arial"/>
                <w:sz w:val="18"/>
              </w:rPr>
            </w:pPr>
          </w:p>
        </w:tc>
        <w:tc>
          <w:tcPr>
            <w:tcW w:w="0" w:type="auto"/>
            <w:vMerge/>
            <w:shd w:val="clear" w:color="auto" w:fill="auto"/>
            <w:vAlign w:val="center"/>
          </w:tcPr>
          <w:p w14:paraId="20ACFD64" w14:textId="77777777" w:rsidR="003D794A" w:rsidRPr="0035466C" w:rsidRDefault="003D794A" w:rsidP="00B976EF">
            <w:pPr>
              <w:keepNext/>
              <w:keepLines/>
              <w:spacing w:after="0"/>
              <w:jc w:val="center"/>
              <w:rPr>
                <w:rFonts w:ascii="Arial" w:hAnsi="Arial"/>
                <w:sz w:val="18"/>
              </w:rPr>
            </w:pPr>
          </w:p>
        </w:tc>
        <w:tc>
          <w:tcPr>
            <w:tcW w:w="656" w:type="dxa"/>
            <w:gridSpan w:val="2"/>
            <w:vAlign w:val="center"/>
          </w:tcPr>
          <w:p w14:paraId="2781B128" w14:textId="77777777" w:rsidR="003D794A" w:rsidRPr="0035466C" w:rsidRDefault="003D794A" w:rsidP="00B976EF">
            <w:pPr>
              <w:keepNext/>
              <w:keepLines/>
              <w:spacing w:after="0"/>
              <w:jc w:val="center"/>
              <w:rPr>
                <w:rFonts w:ascii="Arial" w:hAnsi="Arial" w:cs="Arial"/>
                <w:sz w:val="18"/>
              </w:rPr>
            </w:pPr>
            <w:r w:rsidRPr="0035466C">
              <w:rPr>
                <w:rFonts w:ascii="Arial" w:hAnsi="Arial" w:cs="Arial"/>
                <w:sz w:val="18"/>
              </w:rPr>
              <w:t>60</w:t>
            </w:r>
          </w:p>
        </w:tc>
        <w:tc>
          <w:tcPr>
            <w:tcW w:w="1406" w:type="dxa"/>
            <w:shd w:val="clear" w:color="auto" w:fill="auto"/>
            <w:vAlign w:val="center"/>
          </w:tcPr>
          <w:p w14:paraId="35761E7A" w14:textId="77777777" w:rsidR="003D794A" w:rsidRPr="0035466C" w:rsidRDefault="003D794A" w:rsidP="00B976EF">
            <w:pPr>
              <w:keepNext/>
              <w:keepLines/>
              <w:spacing w:after="0"/>
              <w:jc w:val="center"/>
              <w:rPr>
                <w:rFonts w:ascii="Arial" w:hAnsi="Arial"/>
                <w:sz w:val="18"/>
              </w:rPr>
            </w:pPr>
          </w:p>
        </w:tc>
        <w:tc>
          <w:tcPr>
            <w:tcW w:w="892" w:type="dxa"/>
            <w:gridSpan w:val="2"/>
            <w:shd w:val="clear" w:color="auto" w:fill="auto"/>
            <w:vAlign w:val="bottom"/>
          </w:tcPr>
          <w:p w14:paraId="0F7C0B16" w14:textId="77777777" w:rsidR="003D794A" w:rsidRPr="0035466C" w:rsidRDefault="003D794A" w:rsidP="00B976EF">
            <w:pPr>
              <w:keepNext/>
              <w:keepLines/>
              <w:spacing w:after="0"/>
              <w:jc w:val="center"/>
              <w:rPr>
                <w:rFonts w:ascii="Arial" w:hAnsi="Arial"/>
                <w:sz w:val="18"/>
              </w:rPr>
            </w:pPr>
            <w:r w:rsidRPr="0035466C">
              <w:rPr>
                <w:rFonts w:ascii="Calibri" w:hAnsi="Calibri" w:cs="Calibri"/>
                <w:color w:val="000000"/>
                <w:sz w:val="22"/>
                <w:szCs w:val="22"/>
              </w:rPr>
              <w:t>-85.6 +TT</w:t>
            </w:r>
          </w:p>
        </w:tc>
        <w:tc>
          <w:tcPr>
            <w:tcW w:w="892" w:type="dxa"/>
            <w:gridSpan w:val="2"/>
            <w:shd w:val="clear" w:color="auto" w:fill="auto"/>
            <w:vAlign w:val="bottom"/>
          </w:tcPr>
          <w:p w14:paraId="24C1F986" w14:textId="77777777" w:rsidR="003D794A" w:rsidRPr="0035466C" w:rsidRDefault="003D794A" w:rsidP="00B976EF">
            <w:pPr>
              <w:keepNext/>
              <w:keepLines/>
              <w:spacing w:after="0"/>
              <w:jc w:val="center"/>
              <w:rPr>
                <w:rFonts w:ascii="Arial" w:hAnsi="Arial" w:cs="Arial"/>
                <w:sz w:val="18"/>
                <w:szCs w:val="18"/>
              </w:rPr>
            </w:pPr>
            <w:r w:rsidRPr="0035466C">
              <w:rPr>
                <w:rFonts w:ascii="Calibri" w:hAnsi="Calibri" w:cs="Calibri"/>
                <w:color w:val="000000"/>
                <w:sz w:val="22"/>
                <w:szCs w:val="22"/>
              </w:rPr>
              <w:t>-85 +TT</w:t>
            </w:r>
          </w:p>
        </w:tc>
        <w:tc>
          <w:tcPr>
            <w:tcW w:w="898" w:type="dxa"/>
            <w:gridSpan w:val="2"/>
            <w:shd w:val="clear" w:color="auto" w:fill="auto"/>
            <w:vAlign w:val="bottom"/>
          </w:tcPr>
          <w:p w14:paraId="408E5BCD" w14:textId="77777777" w:rsidR="003D794A" w:rsidRPr="0035466C" w:rsidRDefault="003D794A" w:rsidP="00B976EF">
            <w:pPr>
              <w:keepNext/>
              <w:keepLines/>
              <w:spacing w:after="0"/>
              <w:jc w:val="center"/>
              <w:rPr>
                <w:rFonts w:ascii="Arial" w:hAnsi="Arial" w:cs="Arial"/>
                <w:sz w:val="18"/>
                <w:szCs w:val="18"/>
              </w:rPr>
            </w:pPr>
            <w:r w:rsidRPr="0035466C">
              <w:rPr>
                <w:rFonts w:ascii="Calibri" w:hAnsi="Calibri" w:cs="Calibri"/>
                <w:color w:val="000000"/>
                <w:sz w:val="22"/>
                <w:szCs w:val="22"/>
              </w:rPr>
              <w:t>-84.8 +TT</w:t>
            </w:r>
          </w:p>
        </w:tc>
        <w:tc>
          <w:tcPr>
            <w:tcW w:w="892" w:type="dxa"/>
            <w:shd w:val="clear" w:color="auto" w:fill="auto"/>
            <w:vAlign w:val="bottom"/>
          </w:tcPr>
          <w:p w14:paraId="3064A44F" w14:textId="77777777" w:rsidR="003D794A" w:rsidRPr="0035466C" w:rsidRDefault="003D794A" w:rsidP="00B976EF">
            <w:pPr>
              <w:keepNext/>
              <w:keepLines/>
              <w:spacing w:after="0"/>
              <w:jc w:val="center"/>
              <w:rPr>
                <w:rFonts w:ascii="Arial" w:hAnsi="Arial"/>
                <w:sz w:val="18"/>
              </w:rPr>
            </w:pPr>
          </w:p>
        </w:tc>
        <w:tc>
          <w:tcPr>
            <w:tcW w:w="892" w:type="dxa"/>
            <w:vAlign w:val="bottom"/>
          </w:tcPr>
          <w:p w14:paraId="20004690" w14:textId="77777777" w:rsidR="003D794A" w:rsidRPr="0035466C" w:rsidRDefault="003D794A" w:rsidP="00B976EF">
            <w:pPr>
              <w:keepNext/>
              <w:keepLines/>
              <w:spacing w:after="0"/>
              <w:jc w:val="center"/>
              <w:rPr>
                <w:rFonts w:ascii="Arial" w:hAnsi="Arial"/>
                <w:sz w:val="18"/>
              </w:rPr>
            </w:pPr>
          </w:p>
        </w:tc>
        <w:tc>
          <w:tcPr>
            <w:tcW w:w="611" w:type="dxa"/>
            <w:shd w:val="clear" w:color="auto" w:fill="auto"/>
            <w:vAlign w:val="bottom"/>
          </w:tcPr>
          <w:p w14:paraId="459FD050" w14:textId="77777777" w:rsidR="003D794A" w:rsidRPr="0035466C" w:rsidRDefault="003D794A" w:rsidP="00B976EF">
            <w:pPr>
              <w:keepNext/>
              <w:keepLines/>
              <w:spacing w:after="0"/>
              <w:jc w:val="center"/>
              <w:rPr>
                <w:rFonts w:ascii="Arial" w:hAnsi="Arial"/>
                <w:sz w:val="18"/>
              </w:rPr>
            </w:pPr>
            <w:r w:rsidRPr="0035466C">
              <w:rPr>
                <w:rFonts w:ascii="Calibri" w:hAnsi="Calibri" w:cs="Calibri"/>
                <w:color w:val="000000"/>
                <w:sz w:val="22"/>
                <w:szCs w:val="22"/>
              </w:rPr>
              <w:t>-84.7 +TT</w:t>
            </w:r>
          </w:p>
        </w:tc>
        <w:tc>
          <w:tcPr>
            <w:tcW w:w="611" w:type="dxa"/>
            <w:shd w:val="clear" w:color="auto" w:fill="auto"/>
            <w:vAlign w:val="bottom"/>
          </w:tcPr>
          <w:p w14:paraId="1F076A47" w14:textId="77777777" w:rsidR="003D794A" w:rsidRPr="0035466C" w:rsidRDefault="003D794A" w:rsidP="00B976EF">
            <w:pPr>
              <w:keepNext/>
              <w:keepLines/>
              <w:spacing w:after="0"/>
              <w:jc w:val="center"/>
              <w:rPr>
                <w:rFonts w:ascii="Arial" w:hAnsi="Arial"/>
                <w:color w:val="000000"/>
                <w:sz w:val="18"/>
              </w:rPr>
            </w:pPr>
            <w:r w:rsidRPr="0035466C">
              <w:rPr>
                <w:rFonts w:ascii="Calibri" w:hAnsi="Calibri" w:cs="Calibri"/>
                <w:color w:val="000000"/>
                <w:sz w:val="22"/>
                <w:szCs w:val="22"/>
              </w:rPr>
              <w:t>-84.6 +TT</w:t>
            </w:r>
          </w:p>
        </w:tc>
        <w:tc>
          <w:tcPr>
            <w:tcW w:w="611" w:type="dxa"/>
            <w:shd w:val="clear" w:color="auto" w:fill="auto"/>
            <w:vAlign w:val="bottom"/>
          </w:tcPr>
          <w:p w14:paraId="7A84D7C4" w14:textId="77777777" w:rsidR="003D794A" w:rsidRPr="0035466C" w:rsidRDefault="003D794A" w:rsidP="00B976EF">
            <w:pPr>
              <w:keepNext/>
              <w:keepLines/>
              <w:spacing w:after="0"/>
              <w:jc w:val="center"/>
              <w:rPr>
                <w:rFonts w:ascii="Arial" w:hAnsi="Arial"/>
                <w:color w:val="000000"/>
                <w:sz w:val="18"/>
              </w:rPr>
            </w:pPr>
            <w:r w:rsidRPr="0035466C">
              <w:rPr>
                <w:rFonts w:ascii="Calibri" w:hAnsi="Calibri" w:cs="Calibri"/>
                <w:color w:val="000000"/>
                <w:sz w:val="22"/>
                <w:szCs w:val="22"/>
              </w:rPr>
              <w:t>-84.5 +TT</w:t>
            </w:r>
          </w:p>
        </w:tc>
        <w:tc>
          <w:tcPr>
            <w:tcW w:w="611" w:type="dxa"/>
            <w:shd w:val="clear" w:color="auto" w:fill="auto"/>
            <w:vAlign w:val="bottom"/>
          </w:tcPr>
          <w:p w14:paraId="55568053" w14:textId="77777777" w:rsidR="003D794A" w:rsidRPr="0035466C" w:rsidRDefault="003D794A" w:rsidP="00B976EF">
            <w:pPr>
              <w:keepNext/>
              <w:keepLines/>
              <w:spacing w:after="0"/>
              <w:jc w:val="center"/>
              <w:rPr>
                <w:rFonts w:ascii="Arial" w:hAnsi="Arial"/>
                <w:sz w:val="18"/>
              </w:rPr>
            </w:pPr>
            <w:r w:rsidRPr="0035466C">
              <w:rPr>
                <w:rFonts w:ascii="Calibri" w:hAnsi="Calibri" w:cs="Calibri"/>
                <w:color w:val="000000"/>
                <w:sz w:val="22"/>
                <w:szCs w:val="22"/>
              </w:rPr>
              <w:t>-84.5 +TT</w:t>
            </w:r>
          </w:p>
        </w:tc>
        <w:tc>
          <w:tcPr>
            <w:tcW w:w="611" w:type="dxa"/>
            <w:vAlign w:val="bottom"/>
          </w:tcPr>
          <w:p w14:paraId="7285CF62" w14:textId="77777777" w:rsidR="003D794A" w:rsidRPr="0035466C" w:rsidRDefault="003D794A" w:rsidP="00B976EF">
            <w:pPr>
              <w:keepNext/>
              <w:keepLines/>
              <w:spacing w:after="0"/>
              <w:jc w:val="center"/>
              <w:rPr>
                <w:rFonts w:ascii="Arial" w:hAnsi="Arial"/>
                <w:sz w:val="18"/>
              </w:rPr>
            </w:pPr>
            <w:r w:rsidRPr="0035466C">
              <w:rPr>
                <w:rFonts w:ascii="Calibri" w:hAnsi="Calibri" w:cs="Calibri"/>
                <w:color w:val="000000"/>
                <w:sz w:val="22"/>
                <w:szCs w:val="22"/>
              </w:rPr>
              <w:t>-84.5 +TT</w:t>
            </w:r>
          </w:p>
        </w:tc>
        <w:tc>
          <w:tcPr>
            <w:tcW w:w="611" w:type="dxa"/>
            <w:shd w:val="clear" w:color="auto" w:fill="auto"/>
            <w:vAlign w:val="bottom"/>
          </w:tcPr>
          <w:p w14:paraId="1271DDA3" w14:textId="77777777" w:rsidR="003D794A" w:rsidRPr="0035466C" w:rsidRDefault="003D794A" w:rsidP="00B976EF">
            <w:pPr>
              <w:keepNext/>
              <w:keepLines/>
              <w:spacing w:after="0"/>
              <w:jc w:val="center"/>
              <w:rPr>
                <w:rFonts w:ascii="Arial" w:hAnsi="Arial"/>
                <w:sz w:val="18"/>
              </w:rPr>
            </w:pPr>
            <w:r w:rsidRPr="0035466C">
              <w:rPr>
                <w:rFonts w:ascii="Calibri" w:hAnsi="Calibri" w:cs="Calibri"/>
                <w:color w:val="000000"/>
                <w:sz w:val="22"/>
                <w:szCs w:val="22"/>
              </w:rPr>
              <w:t>-84.5 +TT</w:t>
            </w:r>
          </w:p>
        </w:tc>
      </w:tr>
      <w:tr w:rsidR="003D794A" w:rsidRPr="0035466C" w14:paraId="05B6EFE5" w14:textId="77777777" w:rsidTr="00B976EF">
        <w:trPr>
          <w:trHeight w:val="285"/>
        </w:trPr>
        <w:tc>
          <w:tcPr>
            <w:tcW w:w="0" w:type="auto"/>
            <w:vMerge w:val="restart"/>
            <w:shd w:val="clear" w:color="auto" w:fill="auto"/>
            <w:vAlign w:val="center"/>
          </w:tcPr>
          <w:p w14:paraId="6A6EEBE6" w14:textId="77777777" w:rsidR="003D794A" w:rsidRPr="0035466C" w:rsidRDefault="003D794A" w:rsidP="00B976EF">
            <w:pPr>
              <w:keepNext/>
              <w:keepLines/>
              <w:spacing w:after="0"/>
              <w:jc w:val="center"/>
              <w:rPr>
                <w:rFonts w:ascii="Arial" w:hAnsi="Arial"/>
                <w:sz w:val="18"/>
              </w:rPr>
            </w:pPr>
            <w:r w:rsidRPr="0035466C">
              <w:rPr>
                <w:rFonts w:ascii="Arial" w:hAnsi="Arial"/>
                <w:sz w:val="18"/>
                <w:lang w:eastAsia="ja-JP"/>
              </w:rPr>
              <w:t>12</w:t>
            </w:r>
          </w:p>
        </w:tc>
        <w:tc>
          <w:tcPr>
            <w:tcW w:w="0" w:type="auto"/>
            <w:vMerge w:val="restart"/>
            <w:shd w:val="clear" w:color="auto" w:fill="auto"/>
            <w:vAlign w:val="center"/>
          </w:tcPr>
          <w:p w14:paraId="3C5CCF6A" w14:textId="77777777" w:rsidR="003D794A" w:rsidRPr="0035466C" w:rsidRDefault="003D794A" w:rsidP="00B976EF">
            <w:pPr>
              <w:keepNext/>
              <w:keepLines/>
              <w:spacing w:after="0"/>
              <w:jc w:val="center"/>
              <w:rPr>
                <w:rFonts w:ascii="Arial" w:hAnsi="Arial"/>
                <w:sz w:val="18"/>
              </w:rPr>
            </w:pPr>
            <w:r w:rsidRPr="0035466C">
              <w:rPr>
                <w:rFonts w:ascii="Arial" w:hAnsi="Arial"/>
                <w:sz w:val="18"/>
                <w:lang w:eastAsia="ja-JP"/>
              </w:rPr>
              <w:t>n78</w:t>
            </w:r>
          </w:p>
        </w:tc>
        <w:tc>
          <w:tcPr>
            <w:tcW w:w="656" w:type="dxa"/>
            <w:gridSpan w:val="2"/>
            <w:vAlign w:val="center"/>
          </w:tcPr>
          <w:p w14:paraId="4F8DEED2" w14:textId="77777777" w:rsidR="003D794A" w:rsidRPr="0035466C" w:rsidRDefault="003D794A" w:rsidP="00B976EF">
            <w:pPr>
              <w:keepNext/>
              <w:keepLines/>
              <w:spacing w:after="0"/>
              <w:jc w:val="center"/>
              <w:rPr>
                <w:rFonts w:ascii="Arial" w:hAnsi="Arial"/>
                <w:sz w:val="18"/>
              </w:rPr>
            </w:pPr>
            <w:r w:rsidRPr="0035466C">
              <w:rPr>
                <w:rFonts w:ascii="Arial" w:hAnsi="Arial" w:cs="Arial"/>
                <w:sz w:val="18"/>
              </w:rPr>
              <w:t>15</w:t>
            </w:r>
          </w:p>
        </w:tc>
        <w:tc>
          <w:tcPr>
            <w:tcW w:w="1406" w:type="dxa"/>
            <w:shd w:val="clear" w:color="auto" w:fill="auto"/>
            <w:vAlign w:val="center"/>
          </w:tcPr>
          <w:p w14:paraId="130FDBEA" w14:textId="77777777" w:rsidR="003D794A" w:rsidRPr="0035466C" w:rsidRDefault="003D794A" w:rsidP="00B976EF">
            <w:pPr>
              <w:keepNext/>
              <w:keepLines/>
              <w:spacing w:after="0"/>
              <w:jc w:val="center"/>
              <w:rPr>
                <w:rFonts w:ascii="Arial" w:hAnsi="Arial"/>
                <w:sz w:val="18"/>
              </w:rPr>
            </w:pPr>
          </w:p>
        </w:tc>
        <w:tc>
          <w:tcPr>
            <w:tcW w:w="892" w:type="dxa"/>
            <w:gridSpan w:val="2"/>
            <w:shd w:val="clear" w:color="auto" w:fill="auto"/>
            <w:vAlign w:val="bottom"/>
          </w:tcPr>
          <w:p w14:paraId="62744984" w14:textId="77777777" w:rsidR="003D794A" w:rsidRPr="0035466C" w:rsidRDefault="003D794A" w:rsidP="00B976EF">
            <w:pPr>
              <w:keepNext/>
              <w:keepLines/>
              <w:spacing w:after="0"/>
              <w:jc w:val="center"/>
              <w:rPr>
                <w:rFonts w:ascii="Arial" w:hAnsi="Arial"/>
                <w:sz w:val="18"/>
              </w:rPr>
            </w:pPr>
            <w:r w:rsidRPr="0035466C">
              <w:rPr>
                <w:rFonts w:ascii="Arial" w:hAnsi="Arial"/>
                <w:sz w:val="18"/>
              </w:rPr>
              <w:t>-85.4</w:t>
            </w:r>
            <w:r w:rsidRPr="0035466C">
              <w:rPr>
                <w:rFonts w:ascii="Arial" w:hAnsi="Arial" w:cs="Arial"/>
                <w:sz w:val="18"/>
                <w:szCs w:val="18"/>
              </w:rPr>
              <w:t xml:space="preserve"> </w:t>
            </w:r>
            <w:r w:rsidRPr="0035466C">
              <w:rPr>
                <w:rFonts w:ascii="Arial" w:hAnsi="Arial"/>
                <w:sz w:val="18"/>
              </w:rPr>
              <w:t>+TT</w:t>
            </w:r>
          </w:p>
        </w:tc>
        <w:tc>
          <w:tcPr>
            <w:tcW w:w="892" w:type="dxa"/>
            <w:gridSpan w:val="2"/>
            <w:shd w:val="clear" w:color="auto" w:fill="auto"/>
            <w:vAlign w:val="bottom"/>
          </w:tcPr>
          <w:p w14:paraId="22353EEC" w14:textId="77777777" w:rsidR="003D794A" w:rsidRPr="0035466C" w:rsidRDefault="003D794A" w:rsidP="00B976EF">
            <w:pPr>
              <w:keepNext/>
              <w:keepLines/>
              <w:spacing w:after="0"/>
              <w:jc w:val="center"/>
              <w:rPr>
                <w:rFonts w:ascii="Arial" w:hAnsi="Arial"/>
                <w:sz w:val="18"/>
              </w:rPr>
            </w:pPr>
            <w:r w:rsidRPr="0035466C">
              <w:rPr>
                <w:rFonts w:ascii="Arial" w:hAnsi="Arial"/>
                <w:sz w:val="18"/>
              </w:rPr>
              <w:t>-85.1</w:t>
            </w:r>
            <w:r w:rsidRPr="0035466C">
              <w:rPr>
                <w:rFonts w:ascii="Arial" w:hAnsi="Arial" w:cs="Arial"/>
                <w:sz w:val="18"/>
                <w:szCs w:val="18"/>
              </w:rPr>
              <w:t xml:space="preserve"> </w:t>
            </w:r>
            <w:r w:rsidRPr="0035466C">
              <w:rPr>
                <w:rFonts w:ascii="Arial" w:hAnsi="Arial"/>
                <w:sz w:val="18"/>
              </w:rPr>
              <w:t>+TT</w:t>
            </w:r>
          </w:p>
        </w:tc>
        <w:tc>
          <w:tcPr>
            <w:tcW w:w="898" w:type="dxa"/>
            <w:gridSpan w:val="2"/>
            <w:shd w:val="clear" w:color="auto" w:fill="auto"/>
            <w:vAlign w:val="bottom"/>
          </w:tcPr>
          <w:p w14:paraId="6FBBA1C6" w14:textId="77777777" w:rsidR="003D794A" w:rsidRPr="0035466C" w:rsidRDefault="003D794A" w:rsidP="00B976EF">
            <w:pPr>
              <w:keepNext/>
              <w:keepLines/>
              <w:spacing w:after="0"/>
              <w:jc w:val="center"/>
              <w:rPr>
                <w:rFonts w:ascii="Arial" w:hAnsi="Arial"/>
                <w:sz w:val="18"/>
              </w:rPr>
            </w:pPr>
            <w:r w:rsidRPr="0035466C">
              <w:rPr>
                <w:rFonts w:ascii="Arial" w:hAnsi="Arial"/>
                <w:sz w:val="18"/>
              </w:rPr>
              <w:t>-84.9</w:t>
            </w:r>
            <w:r w:rsidRPr="0035466C">
              <w:rPr>
                <w:rFonts w:ascii="Arial" w:hAnsi="Arial" w:cs="Arial"/>
                <w:sz w:val="18"/>
                <w:szCs w:val="18"/>
              </w:rPr>
              <w:t xml:space="preserve"> </w:t>
            </w:r>
            <w:r w:rsidRPr="0035466C">
              <w:rPr>
                <w:rFonts w:ascii="Arial" w:hAnsi="Arial"/>
                <w:sz w:val="18"/>
              </w:rPr>
              <w:t>+TT</w:t>
            </w:r>
          </w:p>
        </w:tc>
        <w:tc>
          <w:tcPr>
            <w:tcW w:w="892" w:type="dxa"/>
            <w:shd w:val="clear" w:color="auto" w:fill="auto"/>
            <w:vAlign w:val="center"/>
          </w:tcPr>
          <w:p w14:paraId="0C3A120F" w14:textId="77777777" w:rsidR="003D794A" w:rsidRPr="0035466C" w:rsidRDefault="003D794A" w:rsidP="00B976EF">
            <w:pPr>
              <w:keepNext/>
              <w:keepLines/>
              <w:spacing w:after="0"/>
              <w:jc w:val="center"/>
              <w:rPr>
                <w:rFonts w:ascii="Arial" w:hAnsi="Arial"/>
                <w:sz w:val="18"/>
              </w:rPr>
            </w:pPr>
            <w:r w:rsidRPr="0035466C">
              <w:rPr>
                <w:rFonts w:ascii="Arial" w:hAnsi="Arial"/>
                <w:sz w:val="18"/>
              </w:rPr>
              <w:t>-84.6+TT</w:t>
            </w:r>
          </w:p>
        </w:tc>
        <w:tc>
          <w:tcPr>
            <w:tcW w:w="892" w:type="dxa"/>
            <w:vAlign w:val="center"/>
          </w:tcPr>
          <w:p w14:paraId="2AD376EF" w14:textId="77777777" w:rsidR="003D794A" w:rsidRPr="0035466C" w:rsidRDefault="003D794A" w:rsidP="00B976EF">
            <w:pPr>
              <w:keepNext/>
              <w:keepLines/>
              <w:spacing w:after="0"/>
              <w:jc w:val="center"/>
              <w:rPr>
                <w:rFonts w:ascii="Arial" w:hAnsi="Arial"/>
                <w:sz w:val="18"/>
              </w:rPr>
            </w:pPr>
            <w:r w:rsidRPr="0035466C">
              <w:rPr>
                <w:rFonts w:ascii="Arial" w:hAnsi="Arial"/>
                <w:sz w:val="18"/>
              </w:rPr>
              <w:t>-84.4+TT</w:t>
            </w:r>
          </w:p>
        </w:tc>
        <w:tc>
          <w:tcPr>
            <w:tcW w:w="611" w:type="dxa"/>
            <w:shd w:val="clear" w:color="auto" w:fill="auto"/>
            <w:vAlign w:val="bottom"/>
          </w:tcPr>
          <w:p w14:paraId="0D866C1E" w14:textId="77777777" w:rsidR="003D794A" w:rsidRPr="0035466C" w:rsidRDefault="003D794A" w:rsidP="00B976EF">
            <w:pPr>
              <w:keepNext/>
              <w:keepLines/>
              <w:spacing w:after="0"/>
              <w:jc w:val="center"/>
              <w:rPr>
                <w:rFonts w:ascii="Arial" w:hAnsi="Arial"/>
                <w:sz w:val="18"/>
              </w:rPr>
            </w:pPr>
            <w:r w:rsidRPr="0035466C">
              <w:rPr>
                <w:rFonts w:ascii="Arial" w:hAnsi="Arial"/>
                <w:sz w:val="18"/>
              </w:rPr>
              <w:t>-84.9</w:t>
            </w:r>
            <w:r w:rsidRPr="0035466C">
              <w:rPr>
                <w:rFonts w:ascii="Arial" w:hAnsi="Arial" w:cs="Arial"/>
                <w:sz w:val="18"/>
                <w:szCs w:val="18"/>
              </w:rPr>
              <w:t xml:space="preserve"> </w:t>
            </w:r>
            <w:r w:rsidRPr="0035466C">
              <w:rPr>
                <w:rFonts w:ascii="Arial" w:hAnsi="Arial"/>
                <w:sz w:val="18"/>
              </w:rPr>
              <w:t>+TT</w:t>
            </w:r>
          </w:p>
        </w:tc>
        <w:tc>
          <w:tcPr>
            <w:tcW w:w="611" w:type="dxa"/>
            <w:shd w:val="clear" w:color="auto" w:fill="auto"/>
            <w:vAlign w:val="center"/>
          </w:tcPr>
          <w:p w14:paraId="78EE84B3" w14:textId="77777777" w:rsidR="003D794A" w:rsidRPr="0035466C" w:rsidRDefault="003D794A" w:rsidP="00B976EF">
            <w:pPr>
              <w:keepNext/>
              <w:keepLines/>
              <w:spacing w:after="0"/>
              <w:jc w:val="center"/>
              <w:rPr>
                <w:rFonts w:ascii="Arial" w:hAnsi="Arial"/>
                <w:sz w:val="18"/>
              </w:rPr>
            </w:pPr>
            <w:r w:rsidRPr="0035466C">
              <w:rPr>
                <w:rFonts w:ascii="Arial" w:hAnsi="Arial"/>
                <w:sz w:val="18"/>
              </w:rPr>
              <w:t>-84.9</w:t>
            </w:r>
            <w:r w:rsidRPr="0035466C">
              <w:rPr>
                <w:rFonts w:ascii="Arial" w:hAnsi="Arial" w:cs="Arial"/>
                <w:sz w:val="18"/>
                <w:szCs w:val="18"/>
              </w:rPr>
              <w:t xml:space="preserve"> </w:t>
            </w:r>
            <w:r w:rsidRPr="0035466C">
              <w:rPr>
                <w:rFonts w:ascii="Arial" w:hAnsi="Arial"/>
                <w:sz w:val="18"/>
              </w:rPr>
              <w:t>+TT</w:t>
            </w:r>
          </w:p>
        </w:tc>
        <w:tc>
          <w:tcPr>
            <w:tcW w:w="611" w:type="dxa"/>
            <w:shd w:val="clear" w:color="auto" w:fill="auto"/>
            <w:vAlign w:val="center"/>
          </w:tcPr>
          <w:p w14:paraId="7165C401" w14:textId="77777777" w:rsidR="003D794A" w:rsidRPr="0035466C" w:rsidRDefault="003D794A" w:rsidP="00B976EF">
            <w:pPr>
              <w:keepNext/>
              <w:keepLines/>
              <w:spacing w:after="0"/>
              <w:jc w:val="center"/>
              <w:rPr>
                <w:rFonts w:ascii="Arial" w:hAnsi="Arial"/>
                <w:sz w:val="18"/>
              </w:rPr>
            </w:pPr>
          </w:p>
        </w:tc>
        <w:tc>
          <w:tcPr>
            <w:tcW w:w="611" w:type="dxa"/>
            <w:shd w:val="clear" w:color="auto" w:fill="auto"/>
            <w:vAlign w:val="center"/>
          </w:tcPr>
          <w:p w14:paraId="681D59AA" w14:textId="77777777" w:rsidR="003D794A" w:rsidRPr="0035466C" w:rsidRDefault="003D794A" w:rsidP="00B976EF">
            <w:pPr>
              <w:keepNext/>
              <w:keepLines/>
              <w:spacing w:after="0"/>
              <w:jc w:val="center"/>
              <w:rPr>
                <w:rFonts w:ascii="Arial" w:hAnsi="Arial"/>
                <w:sz w:val="18"/>
              </w:rPr>
            </w:pPr>
          </w:p>
        </w:tc>
        <w:tc>
          <w:tcPr>
            <w:tcW w:w="611" w:type="dxa"/>
          </w:tcPr>
          <w:p w14:paraId="4905BFF9" w14:textId="77777777" w:rsidR="003D794A" w:rsidRPr="0035466C" w:rsidRDefault="003D794A" w:rsidP="00B976EF">
            <w:pPr>
              <w:keepNext/>
              <w:keepLines/>
              <w:spacing w:after="0"/>
              <w:jc w:val="center"/>
              <w:rPr>
                <w:rFonts w:ascii="Arial" w:hAnsi="Arial"/>
                <w:sz w:val="18"/>
              </w:rPr>
            </w:pPr>
          </w:p>
        </w:tc>
        <w:tc>
          <w:tcPr>
            <w:tcW w:w="611" w:type="dxa"/>
            <w:shd w:val="clear" w:color="auto" w:fill="auto"/>
            <w:vAlign w:val="center"/>
          </w:tcPr>
          <w:p w14:paraId="7CA29EE7" w14:textId="77777777" w:rsidR="003D794A" w:rsidRPr="0035466C" w:rsidRDefault="003D794A" w:rsidP="00B976EF">
            <w:pPr>
              <w:keepNext/>
              <w:keepLines/>
              <w:spacing w:after="0"/>
              <w:jc w:val="center"/>
              <w:rPr>
                <w:rFonts w:ascii="Arial" w:hAnsi="Arial"/>
                <w:sz w:val="18"/>
              </w:rPr>
            </w:pPr>
          </w:p>
        </w:tc>
      </w:tr>
      <w:tr w:rsidR="003D794A" w:rsidRPr="0035466C" w14:paraId="0A2A93C5" w14:textId="77777777" w:rsidTr="00B976EF">
        <w:trPr>
          <w:trHeight w:val="285"/>
        </w:trPr>
        <w:tc>
          <w:tcPr>
            <w:tcW w:w="0" w:type="auto"/>
            <w:vMerge/>
            <w:shd w:val="clear" w:color="auto" w:fill="auto"/>
            <w:vAlign w:val="center"/>
          </w:tcPr>
          <w:p w14:paraId="561DCDED" w14:textId="77777777" w:rsidR="003D794A" w:rsidRPr="0035466C" w:rsidRDefault="003D794A" w:rsidP="00B976EF">
            <w:pPr>
              <w:keepNext/>
              <w:keepLines/>
              <w:spacing w:after="0"/>
              <w:jc w:val="center"/>
              <w:rPr>
                <w:rFonts w:ascii="Arial" w:hAnsi="Arial"/>
                <w:sz w:val="18"/>
              </w:rPr>
            </w:pPr>
          </w:p>
        </w:tc>
        <w:tc>
          <w:tcPr>
            <w:tcW w:w="0" w:type="auto"/>
            <w:vMerge/>
            <w:shd w:val="clear" w:color="auto" w:fill="auto"/>
            <w:vAlign w:val="center"/>
          </w:tcPr>
          <w:p w14:paraId="5071DD9B" w14:textId="77777777" w:rsidR="003D794A" w:rsidRPr="0035466C" w:rsidRDefault="003D794A" w:rsidP="00B976EF">
            <w:pPr>
              <w:keepNext/>
              <w:keepLines/>
              <w:spacing w:after="0"/>
              <w:jc w:val="center"/>
              <w:rPr>
                <w:rFonts w:ascii="Arial" w:hAnsi="Arial"/>
                <w:sz w:val="18"/>
              </w:rPr>
            </w:pPr>
          </w:p>
        </w:tc>
        <w:tc>
          <w:tcPr>
            <w:tcW w:w="656" w:type="dxa"/>
            <w:gridSpan w:val="2"/>
            <w:vAlign w:val="center"/>
          </w:tcPr>
          <w:p w14:paraId="3B4F5B5A" w14:textId="77777777" w:rsidR="003D794A" w:rsidRPr="0035466C" w:rsidRDefault="003D794A" w:rsidP="00B976EF">
            <w:pPr>
              <w:keepNext/>
              <w:keepLines/>
              <w:spacing w:after="0"/>
              <w:jc w:val="center"/>
              <w:rPr>
                <w:rFonts w:ascii="Arial" w:hAnsi="Arial"/>
                <w:sz w:val="18"/>
              </w:rPr>
            </w:pPr>
            <w:r w:rsidRPr="0035466C">
              <w:rPr>
                <w:rFonts w:ascii="Arial" w:hAnsi="Arial" w:cs="Arial"/>
                <w:sz w:val="18"/>
              </w:rPr>
              <w:t>30</w:t>
            </w:r>
          </w:p>
        </w:tc>
        <w:tc>
          <w:tcPr>
            <w:tcW w:w="1406" w:type="dxa"/>
            <w:shd w:val="clear" w:color="auto" w:fill="auto"/>
            <w:vAlign w:val="center"/>
          </w:tcPr>
          <w:p w14:paraId="6E704F94" w14:textId="77777777" w:rsidR="003D794A" w:rsidRPr="0035466C" w:rsidRDefault="003D794A" w:rsidP="00B976EF">
            <w:pPr>
              <w:keepNext/>
              <w:keepLines/>
              <w:spacing w:after="0"/>
              <w:jc w:val="center"/>
              <w:rPr>
                <w:rFonts w:ascii="Arial" w:hAnsi="Arial"/>
                <w:sz w:val="18"/>
              </w:rPr>
            </w:pPr>
          </w:p>
        </w:tc>
        <w:tc>
          <w:tcPr>
            <w:tcW w:w="892" w:type="dxa"/>
            <w:gridSpan w:val="2"/>
            <w:shd w:val="clear" w:color="auto" w:fill="auto"/>
            <w:vAlign w:val="bottom"/>
          </w:tcPr>
          <w:p w14:paraId="65A9D055" w14:textId="77777777" w:rsidR="003D794A" w:rsidRPr="0035466C" w:rsidRDefault="003D794A" w:rsidP="00B976EF">
            <w:pPr>
              <w:keepNext/>
              <w:keepLines/>
              <w:spacing w:after="0"/>
              <w:jc w:val="center"/>
              <w:rPr>
                <w:rFonts w:ascii="Arial" w:hAnsi="Arial"/>
                <w:sz w:val="18"/>
              </w:rPr>
            </w:pPr>
            <w:r w:rsidRPr="0035466C">
              <w:rPr>
                <w:rFonts w:ascii="Arial" w:hAnsi="Arial"/>
                <w:sz w:val="18"/>
              </w:rPr>
              <w:t>-85.7</w:t>
            </w:r>
            <w:r w:rsidRPr="0035466C">
              <w:rPr>
                <w:rFonts w:ascii="Arial" w:hAnsi="Arial" w:cs="Arial"/>
                <w:sz w:val="18"/>
                <w:szCs w:val="18"/>
              </w:rPr>
              <w:t xml:space="preserve"> </w:t>
            </w:r>
            <w:r w:rsidRPr="0035466C">
              <w:rPr>
                <w:rFonts w:ascii="Arial" w:hAnsi="Arial"/>
                <w:sz w:val="18"/>
              </w:rPr>
              <w:t>+TT</w:t>
            </w:r>
          </w:p>
        </w:tc>
        <w:tc>
          <w:tcPr>
            <w:tcW w:w="892" w:type="dxa"/>
            <w:gridSpan w:val="2"/>
            <w:shd w:val="clear" w:color="auto" w:fill="auto"/>
            <w:vAlign w:val="bottom"/>
          </w:tcPr>
          <w:p w14:paraId="3EAA388D" w14:textId="77777777" w:rsidR="003D794A" w:rsidRPr="0035466C" w:rsidRDefault="003D794A" w:rsidP="00B976EF">
            <w:pPr>
              <w:keepNext/>
              <w:keepLines/>
              <w:spacing w:after="0"/>
              <w:jc w:val="center"/>
              <w:rPr>
                <w:rFonts w:ascii="Arial" w:hAnsi="Arial"/>
                <w:sz w:val="18"/>
              </w:rPr>
            </w:pPr>
            <w:r w:rsidRPr="0035466C">
              <w:rPr>
                <w:rFonts w:ascii="Arial" w:hAnsi="Arial"/>
                <w:sz w:val="18"/>
              </w:rPr>
              <w:t>-85.2</w:t>
            </w:r>
            <w:r w:rsidRPr="0035466C">
              <w:rPr>
                <w:rFonts w:ascii="Arial" w:hAnsi="Arial" w:cs="Arial"/>
                <w:sz w:val="18"/>
                <w:szCs w:val="18"/>
              </w:rPr>
              <w:t xml:space="preserve"> </w:t>
            </w:r>
            <w:r w:rsidRPr="0035466C">
              <w:rPr>
                <w:rFonts w:ascii="Arial" w:hAnsi="Arial"/>
                <w:sz w:val="18"/>
              </w:rPr>
              <w:t>+TT</w:t>
            </w:r>
          </w:p>
        </w:tc>
        <w:tc>
          <w:tcPr>
            <w:tcW w:w="898" w:type="dxa"/>
            <w:gridSpan w:val="2"/>
            <w:shd w:val="clear" w:color="auto" w:fill="auto"/>
            <w:vAlign w:val="bottom"/>
          </w:tcPr>
          <w:p w14:paraId="234853BD" w14:textId="77777777" w:rsidR="003D794A" w:rsidRPr="0035466C" w:rsidRDefault="003D794A" w:rsidP="00B976EF">
            <w:pPr>
              <w:keepNext/>
              <w:keepLines/>
              <w:spacing w:after="0"/>
              <w:jc w:val="center"/>
              <w:rPr>
                <w:rFonts w:ascii="Arial" w:hAnsi="Arial"/>
                <w:sz w:val="18"/>
              </w:rPr>
            </w:pPr>
            <w:r w:rsidRPr="0035466C">
              <w:rPr>
                <w:rFonts w:ascii="Arial" w:hAnsi="Arial"/>
                <w:sz w:val="18"/>
              </w:rPr>
              <w:t>-85.1</w:t>
            </w:r>
            <w:r w:rsidRPr="0035466C">
              <w:rPr>
                <w:rFonts w:ascii="Arial" w:hAnsi="Arial" w:cs="Arial"/>
                <w:sz w:val="18"/>
                <w:szCs w:val="18"/>
              </w:rPr>
              <w:t xml:space="preserve"> </w:t>
            </w:r>
            <w:r w:rsidRPr="0035466C">
              <w:rPr>
                <w:rFonts w:ascii="Arial" w:hAnsi="Arial"/>
                <w:sz w:val="18"/>
              </w:rPr>
              <w:t>+TT</w:t>
            </w:r>
          </w:p>
        </w:tc>
        <w:tc>
          <w:tcPr>
            <w:tcW w:w="892" w:type="dxa"/>
            <w:shd w:val="clear" w:color="auto" w:fill="auto"/>
            <w:vAlign w:val="center"/>
          </w:tcPr>
          <w:p w14:paraId="28C13D52" w14:textId="77777777" w:rsidR="003D794A" w:rsidRPr="0035466C" w:rsidRDefault="003D794A" w:rsidP="00B976EF">
            <w:pPr>
              <w:keepNext/>
              <w:keepLines/>
              <w:spacing w:after="0"/>
              <w:jc w:val="center"/>
              <w:rPr>
                <w:rFonts w:ascii="Arial" w:hAnsi="Arial"/>
                <w:sz w:val="18"/>
              </w:rPr>
            </w:pPr>
            <w:r w:rsidRPr="0035466C">
              <w:rPr>
                <w:rFonts w:ascii="Arial" w:hAnsi="Arial"/>
                <w:sz w:val="18"/>
              </w:rPr>
              <w:t>-84.7+TT</w:t>
            </w:r>
          </w:p>
        </w:tc>
        <w:tc>
          <w:tcPr>
            <w:tcW w:w="892" w:type="dxa"/>
            <w:vAlign w:val="center"/>
          </w:tcPr>
          <w:p w14:paraId="185A4D74" w14:textId="77777777" w:rsidR="003D794A" w:rsidRPr="0035466C" w:rsidRDefault="003D794A" w:rsidP="00B976EF">
            <w:pPr>
              <w:keepNext/>
              <w:keepLines/>
              <w:spacing w:after="0"/>
              <w:jc w:val="center"/>
              <w:rPr>
                <w:rFonts w:ascii="Arial" w:hAnsi="Arial"/>
                <w:sz w:val="18"/>
              </w:rPr>
            </w:pPr>
            <w:r w:rsidRPr="0035466C">
              <w:rPr>
                <w:rFonts w:ascii="Arial" w:hAnsi="Arial"/>
                <w:sz w:val="18"/>
              </w:rPr>
              <w:t>-84.5+TT</w:t>
            </w:r>
          </w:p>
        </w:tc>
        <w:tc>
          <w:tcPr>
            <w:tcW w:w="611" w:type="dxa"/>
            <w:shd w:val="clear" w:color="auto" w:fill="auto"/>
            <w:vAlign w:val="bottom"/>
          </w:tcPr>
          <w:p w14:paraId="5B5A2CBC" w14:textId="77777777" w:rsidR="003D794A" w:rsidRPr="0035466C" w:rsidRDefault="003D794A" w:rsidP="00B976EF">
            <w:pPr>
              <w:keepNext/>
              <w:keepLines/>
              <w:spacing w:after="0"/>
              <w:jc w:val="center"/>
              <w:rPr>
                <w:rFonts w:ascii="Arial" w:hAnsi="Arial"/>
                <w:sz w:val="18"/>
              </w:rPr>
            </w:pPr>
            <w:r w:rsidRPr="0035466C">
              <w:rPr>
                <w:rFonts w:ascii="Arial" w:hAnsi="Arial"/>
                <w:sz w:val="18"/>
              </w:rPr>
              <w:t>-85.0</w:t>
            </w:r>
            <w:r w:rsidRPr="0035466C">
              <w:rPr>
                <w:rFonts w:ascii="Arial" w:hAnsi="Arial" w:cs="Arial"/>
                <w:sz w:val="18"/>
                <w:szCs w:val="18"/>
              </w:rPr>
              <w:t xml:space="preserve"> </w:t>
            </w:r>
            <w:r w:rsidRPr="0035466C">
              <w:rPr>
                <w:rFonts w:ascii="Arial" w:hAnsi="Arial"/>
                <w:sz w:val="18"/>
              </w:rPr>
              <w:t>+TT</w:t>
            </w:r>
          </w:p>
        </w:tc>
        <w:tc>
          <w:tcPr>
            <w:tcW w:w="611" w:type="dxa"/>
            <w:shd w:val="clear" w:color="auto" w:fill="auto"/>
            <w:vAlign w:val="center"/>
          </w:tcPr>
          <w:p w14:paraId="2D732115" w14:textId="77777777" w:rsidR="003D794A" w:rsidRPr="0035466C" w:rsidRDefault="003D794A" w:rsidP="00B976EF">
            <w:pPr>
              <w:keepNext/>
              <w:keepLines/>
              <w:spacing w:after="0"/>
              <w:jc w:val="center"/>
              <w:rPr>
                <w:rFonts w:ascii="Arial" w:hAnsi="Arial"/>
                <w:sz w:val="18"/>
              </w:rPr>
            </w:pPr>
            <w:r w:rsidRPr="0035466C">
              <w:rPr>
                <w:rFonts w:ascii="Arial" w:hAnsi="Arial"/>
                <w:sz w:val="18"/>
              </w:rPr>
              <w:t>-85.0</w:t>
            </w:r>
            <w:r w:rsidRPr="0035466C">
              <w:rPr>
                <w:rFonts w:ascii="Arial" w:hAnsi="Arial" w:cs="Arial"/>
                <w:sz w:val="18"/>
                <w:szCs w:val="18"/>
              </w:rPr>
              <w:t xml:space="preserve"> </w:t>
            </w:r>
            <w:r w:rsidRPr="0035466C">
              <w:rPr>
                <w:rFonts w:ascii="Arial" w:hAnsi="Arial"/>
                <w:sz w:val="18"/>
              </w:rPr>
              <w:t>+TT</w:t>
            </w:r>
          </w:p>
        </w:tc>
        <w:tc>
          <w:tcPr>
            <w:tcW w:w="611" w:type="dxa"/>
            <w:shd w:val="clear" w:color="auto" w:fill="auto"/>
            <w:vAlign w:val="bottom"/>
          </w:tcPr>
          <w:p w14:paraId="34C8F4FA" w14:textId="77777777" w:rsidR="003D794A" w:rsidRPr="0035466C" w:rsidRDefault="003D794A" w:rsidP="00B976EF">
            <w:pPr>
              <w:keepNext/>
              <w:keepLines/>
              <w:spacing w:after="0"/>
              <w:jc w:val="center"/>
              <w:rPr>
                <w:rFonts w:ascii="Arial" w:hAnsi="Arial"/>
                <w:sz w:val="18"/>
              </w:rPr>
            </w:pPr>
            <w:r w:rsidRPr="0035466C">
              <w:rPr>
                <w:rFonts w:ascii="Arial" w:hAnsi="Arial"/>
                <w:sz w:val="18"/>
              </w:rPr>
              <w:t>-84.9</w:t>
            </w:r>
            <w:r w:rsidRPr="0035466C">
              <w:rPr>
                <w:rFonts w:ascii="Arial" w:hAnsi="Arial" w:cs="Arial"/>
                <w:sz w:val="18"/>
                <w:szCs w:val="18"/>
              </w:rPr>
              <w:t xml:space="preserve"> </w:t>
            </w:r>
            <w:r w:rsidRPr="0035466C">
              <w:rPr>
                <w:rFonts w:ascii="Arial" w:hAnsi="Arial"/>
                <w:sz w:val="18"/>
              </w:rPr>
              <w:t>+TT</w:t>
            </w:r>
          </w:p>
        </w:tc>
        <w:tc>
          <w:tcPr>
            <w:tcW w:w="611" w:type="dxa"/>
            <w:shd w:val="clear" w:color="auto" w:fill="auto"/>
            <w:vAlign w:val="bottom"/>
          </w:tcPr>
          <w:p w14:paraId="1C6AE633" w14:textId="77777777" w:rsidR="003D794A" w:rsidRPr="0035466C" w:rsidRDefault="003D794A" w:rsidP="00B976EF">
            <w:pPr>
              <w:keepNext/>
              <w:keepLines/>
              <w:spacing w:after="0"/>
              <w:jc w:val="center"/>
              <w:rPr>
                <w:rFonts w:ascii="Arial" w:hAnsi="Arial"/>
                <w:sz w:val="18"/>
              </w:rPr>
            </w:pPr>
            <w:r w:rsidRPr="0035466C">
              <w:rPr>
                <w:rFonts w:ascii="Arial" w:hAnsi="Arial"/>
                <w:sz w:val="18"/>
              </w:rPr>
              <w:t>-84.9</w:t>
            </w:r>
            <w:r w:rsidRPr="0035466C">
              <w:rPr>
                <w:rFonts w:ascii="Arial" w:hAnsi="Arial" w:cs="Arial"/>
                <w:sz w:val="18"/>
                <w:szCs w:val="18"/>
              </w:rPr>
              <w:t xml:space="preserve"> </w:t>
            </w:r>
            <w:r w:rsidRPr="0035466C">
              <w:rPr>
                <w:rFonts w:ascii="Arial" w:hAnsi="Arial"/>
                <w:sz w:val="18"/>
              </w:rPr>
              <w:t>+TT</w:t>
            </w:r>
          </w:p>
        </w:tc>
        <w:tc>
          <w:tcPr>
            <w:tcW w:w="611" w:type="dxa"/>
          </w:tcPr>
          <w:p w14:paraId="4C0E0207" w14:textId="77777777" w:rsidR="003D794A" w:rsidRPr="0035466C" w:rsidRDefault="003D794A" w:rsidP="00B976EF">
            <w:pPr>
              <w:keepNext/>
              <w:keepLines/>
              <w:spacing w:after="0"/>
              <w:jc w:val="center"/>
              <w:rPr>
                <w:rFonts w:ascii="Arial" w:hAnsi="Arial"/>
                <w:sz w:val="18"/>
              </w:rPr>
            </w:pPr>
            <w:r w:rsidRPr="0035466C">
              <w:rPr>
                <w:rFonts w:ascii="Arial" w:hAnsi="Arial"/>
                <w:sz w:val="18"/>
              </w:rPr>
              <w:t>-84.9</w:t>
            </w:r>
            <w:r w:rsidRPr="0035466C">
              <w:rPr>
                <w:rFonts w:ascii="Arial" w:hAnsi="Arial" w:cs="Arial"/>
                <w:sz w:val="18"/>
                <w:szCs w:val="18"/>
              </w:rPr>
              <w:t xml:space="preserve"> </w:t>
            </w:r>
            <w:r w:rsidRPr="0035466C">
              <w:rPr>
                <w:rFonts w:ascii="Arial" w:hAnsi="Arial"/>
                <w:sz w:val="18"/>
              </w:rPr>
              <w:t>+TT</w:t>
            </w:r>
          </w:p>
        </w:tc>
        <w:tc>
          <w:tcPr>
            <w:tcW w:w="611" w:type="dxa"/>
            <w:shd w:val="clear" w:color="auto" w:fill="auto"/>
            <w:vAlign w:val="bottom"/>
          </w:tcPr>
          <w:p w14:paraId="507095AB" w14:textId="77777777" w:rsidR="003D794A" w:rsidRPr="0035466C" w:rsidRDefault="003D794A" w:rsidP="00B976EF">
            <w:pPr>
              <w:keepNext/>
              <w:keepLines/>
              <w:spacing w:after="0"/>
              <w:jc w:val="center"/>
              <w:rPr>
                <w:rFonts w:ascii="Arial" w:hAnsi="Arial"/>
                <w:sz w:val="18"/>
              </w:rPr>
            </w:pPr>
            <w:r w:rsidRPr="0035466C">
              <w:rPr>
                <w:rFonts w:ascii="Arial" w:hAnsi="Arial"/>
                <w:sz w:val="18"/>
              </w:rPr>
              <w:t>-84.9</w:t>
            </w:r>
            <w:r w:rsidRPr="0035466C">
              <w:rPr>
                <w:rFonts w:ascii="Arial" w:hAnsi="Arial" w:cs="Arial"/>
                <w:sz w:val="18"/>
                <w:szCs w:val="18"/>
              </w:rPr>
              <w:t xml:space="preserve"> </w:t>
            </w:r>
            <w:r w:rsidRPr="0035466C">
              <w:rPr>
                <w:rFonts w:ascii="Arial" w:hAnsi="Arial"/>
                <w:sz w:val="18"/>
              </w:rPr>
              <w:t>+TT</w:t>
            </w:r>
          </w:p>
        </w:tc>
      </w:tr>
      <w:tr w:rsidR="003D794A" w:rsidRPr="0035466C" w14:paraId="592C9AAD" w14:textId="77777777" w:rsidTr="00B976EF">
        <w:trPr>
          <w:trHeight w:val="285"/>
        </w:trPr>
        <w:tc>
          <w:tcPr>
            <w:tcW w:w="0" w:type="auto"/>
            <w:vMerge/>
            <w:shd w:val="clear" w:color="auto" w:fill="auto"/>
            <w:vAlign w:val="center"/>
          </w:tcPr>
          <w:p w14:paraId="1E73AD75" w14:textId="77777777" w:rsidR="003D794A" w:rsidRPr="0035466C" w:rsidRDefault="003D794A" w:rsidP="00B976EF">
            <w:pPr>
              <w:keepNext/>
              <w:keepLines/>
              <w:spacing w:after="0"/>
              <w:jc w:val="center"/>
              <w:rPr>
                <w:rFonts w:ascii="Arial" w:hAnsi="Arial"/>
                <w:sz w:val="18"/>
              </w:rPr>
            </w:pPr>
          </w:p>
        </w:tc>
        <w:tc>
          <w:tcPr>
            <w:tcW w:w="0" w:type="auto"/>
            <w:vMerge/>
            <w:shd w:val="clear" w:color="auto" w:fill="auto"/>
            <w:vAlign w:val="center"/>
          </w:tcPr>
          <w:p w14:paraId="56D22084" w14:textId="77777777" w:rsidR="003D794A" w:rsidRPr="0035466C" w:rsidRDefault="003D794A" w:rsidP="00B976EF">
            <w:pPr>
              <w:keepNext/>
              <w:keepLines/>
              <w:spacing w:after="0"/>
              <w:jc w:val="center"/>
              <w:rPr>
                <w:rFonts w:ascii="Arial" w:hAnsi="Arial"/>
                <w:sz w:val="18"/>
              </w:rPr>
            </w:pPr>
          </w:p>
        </w:tc>
        <w:tc>
          <w:tcPr>
            <w:tcW w:w="656" w:type="dxa"/>
            <w:gridSpan w:val="2"/>
            <w:vAlign w:val="center"/>
          </w:tcPr>
          <w:p w14:paraId="56365EF0" w14:textId="77777777" w:rsidR="003D794A" w:rsidRPr="0035466C" w:rsidRDefault="003D794A" w:rsidP="00B976EF">
            <w:pPr>
              <w:keepNext/>
              <w:keepLines/>
              <w:spacing w:after="0"/>
              <w:jc w:val="center"/>
              <w:rPr>
                <w:rFonts w:ascii="Arial" w:hAnsi="Arial"/>
                <w:sz w:val="18"/>
              </w:rPr>
            </w:pPr>
            <w:r w:rsidRPr="0035466C">
              <w:rPr>
                <w:rFonts w:ascii="Arial" w:hAnsi="Arial" w:cs="Arial"/>
                <w:sz w:val="18"/>
              </w:rPr>
              <w:t>60</w:t>
            </w:r>
          </w:p>
        </w:tc>
        <w:tc>
          <w:tcPr>
            <w:tcW w:w="1406" w:type="dxa"/>
            <w:shd w:val="clear" w:color="auto" w:fill="auto"/>
            <w:vAlign w:val="center"/>
          </w:tcPr>
          <w:p w14:paraId="7EE5081B" w14:textId="77777777" w:rsidR="003D794A" w:rsidRPr="0035466C" w:rsidRDefault="003D794A" w:rsidP="00B976EF">
            <w:pPr>
              <w:keepNext/>
              <w:keepLines/>
              <w:spacing w:after="0"/>
              <w:jc w:val="center"/>
              <w:rPr>
                <w:rFonts w:ascii="Arial" w:hAnsi="Arial"/>
                <w:sz w:val="18"/>
              </w:rPr>
            </w:pPr>
          </w:p>
        </w:tc>
        <w:tc>
          <w:tcPr>
            <w:tcW w:w="892" w:type="dxa"/>
            <w:gridSpan w:val="2"/>
            <w:shd w:val="clear" w:color="auto" w:fill="auto"/>
            <w:vAlign w:val="bottom"/>
          </w:tcPr>
          <w:p w14:paraId="3374FBBB" w14:textId="77777777" w:rsidR="003D794A" w:rsidRPr="0035466C" w:rsidRDefault="003D794A" w:rsidP="00B976EF">
            <w:pPr>
              <w:keepNext/>
              <w:keepLines/>
              <w:spacing w:after="0"/>
              <w:jc w:val="center"/>
              <w:rPr>
                <w:rFonts w:ascii="Arial" w:hAnsi="Arial"/>
                <w:sz w:val="18"/>
              </w:rPr>
            </w:pPr>
            <w:r w:rsidRPr="0035466C">
              <w:rPr>
                <w:rFonts w:ascii="Arial" w:hAnsi="Arial"/>
                <w:sz w:val="18"/>
              </w:rPr>
              <w:t>-86.1</w:t>
            </w:r>
            <w:r w:rsidRPr="0035466C">
              <w:rPr>
                <w:rFonts w:ascii="Arial" w:hAnsi="Arial" w:cs="Arial"/>
                <w:sz w:val="18"/>
                <w:szCs w:val="18"/>
              </w:rPr>
              <w:t xml:space="preserve"> </w:t>
            </w:r>
            <w:r w:rsidRPr="0035466C">
              <w:rPr>
                <w:rFonts w:ascii="Arial" w:hAnsi="Arial"/>
                <w:sz w:val="18"/>
              </w:rPr>
              <w:t>+TT</w:t>
            </w:r>
          </w:p>
        </w:tc>
        <w:tc>
          <w:tcPr>
            <w:tcW w:w="892" w:type="dxa"/>
            <w:gridSpan w:val="2"/>
            <w:shd w:val="clear" w:color="auto" w:fill="auto"/>
            <w:vAlign w:val="bottom"/>
          </w:tcPr>
          <w:p w14:paraId="29E9FB98" w14:textId="77777777" w:rsidR="003D794A" w:rsidRPr="0035466C" w:rsidRDefault="003D794A" w:rsidP="00B976EF">
            <w:pPr>
              <w:keepNext/>
              <w:keepLines/>
              <w:spacing w:after="0"/>
              <w:jc w:val="center"/>
              <w:rPr>
                <w:rFonts w:ascii="Arial" w:hAnsi="Arial"/>
                <w:sz w:val="18"/>
              </w:rPr>
            </w:pPr>
            <w:r w:rsidRPr="0035466C">
              <w:rPr>
                <w:rFonts w:ascii="Arial" w:hAnsi="Arial"/>
                <w:sz w:val="18"/>
              </w:rPr>
              <w:t>-85.5</w:t>
            </w:r>
            <w:r w:rsidRPr="0035466C">
              <w:rPr>
                <w:rFonts w:ascii="Arial" w:hAnsi="Arial" w:cs="Arial"/>
                <w:sz w:val="18"/>
                <w:szCs w:val="18"/>
              </w:rPr>
              <w:t xml:space="preserve"> </w:t>
            </w:r>
            <w:r w:rsidRPr="0035466C">
              <w:rPr>
                <w:rFonts w:ascii="Arial" w:hAnsi="Arial"/>
                <w:sz w:val="18"/>
              </w:rPr>
              <w:t>+TT</w:t>
            </w:r>
          </w:p>
        </w:tc>
        <w:tc>
          <w:tcPr>
            <w:tcW w:w="898" w:type="dxa"/>
            <w:gridSpan w:val="2"/>
            <w:shd w:val="clear" w:color="auto" w:fill="auto"/>
            <w:vAlign w:val="bottom"/>
          </w:tcPr>
          <w:p w14:paraId="1065B4B6" w14:textId="77777777" w:rsidR="003D794A" w:rsidRPr="0035466C" w:rsidRDefault="003D794A" w:rsidP="00B976EF">
            <w:pPr>
              <w:keepNext/>
              <w:keepLines/>
              <w:spacing w:after="0"/>
              <w:jc w:val="center"/>
              <w:rPr>
                <w:rFonts w:ascii="Arial" w:hAnsi="Arial"/>
                <w:sz w:val="18"/>
              </w:rPr>
            </w:pPr>
            <w:r w:rsidRPr="0035466C">
              <w:rPr>
                <w:rFonts w:ascii="Arial" w:hAnsi="Arial"/>
                <w:sz w:val="18"/>
              </w:rPr>
              <w:t>-85.3</w:t>
            </w:r>
            <w:r w:rsidRPr="0035466C">
              <w:rPr>
                <w:rFonts w:ascii="Arial" w:hAnsi="Arial" w:cs="Arial"/>
                <w:sz w:val="18"/>
                <w:szCs w:val="18"/>
              </w:rPr>
              <w:t xml:space="preserve"> </w:t>
            </w:r>
            <w:r w:rsidRPr="0035466C">
              <w:rPr>
                <w:rFonts w:ascii="Arial" w:hAnsi="Arial"/>
                <w:sz w:val="18"/>
              </w:rPr>
              <w:t>+TT</w:t>
            </w:r>
          </w:p>
        </w:tc>
        <w:tc>
          <w:tcPr>
            <w:tcW w:w="892" w:type="dxa"/>
            <w:shd w:val="clear" w:color="auto" w:fill="auto"/>
            <w:vAlign w:val="center"/>
          </w:tcPr>
          <w:p w14:paraId="28D27054" w14:textId="77777777" w:rsidR="003D794A" w:rsidRPr="0035466C" w:rsidRDefault="003D794A" w:rsidP="00B976EF">
            <w:pPr>
              <w:keepNext/>
              <w:keepLines/>
              <w:spacing w:after="0"/>
              <w:jc w:val="center"/>
              <w:rPr>
                <w:rFonts w:ascii="Arial" w:hAnsi="Arial"/>
                <w:sz w:val="18"/>
              </w:rPr>
            </w:pPr>
            <w:r w:rsidRPr="0035466C">
              <w:rPr>
                <w:rFonts w:ascii="Arial" w:hAnsi="Arial"/>
                <w:sz w:val="18"/>
              </w:rPr>
              <w:t>-84.9+TT</w:t>
            </w:r>
          </w:p>
        </w:tc>
        <w:tc>
          <w:tcPr>
            <w:tcW w:w="892" w:type="dxa"/>
            <w:vAlign w:val="center"/>
          </w:tcPr>
          <w:p w14:paraId="2C2C0190" w14:textId="77777777" w:rsidR="003D794A" w:rsidRPr="0035466C" w:rsidRDefault="003D794A" w:rsidP="00B976EF">
            <w:pPr>
              <w:keepNext/>
              <w:keepLines/>
              <w:spacing w:after="0"/>
              <w:jc w:val="center"/>
              <w:rPr>
                <w:rFonts w:ascii="Arial" w:hAnsi="Arial"/>
                <w:sz w:val="18"/>
              </w:rPr>
            </w:pPr>
            <w:r w:rsidRPr="0035466C">
              <w:rPr>
                <w:rFonts w:ascii="Arial" w:hAnsi="Arial"/>
                <w:sz w:val="18"/>
              </w:rPr>
              <w:t>-84.6+TT</w:t>
            </w:r>
          </w:p>
        </w:tc>
        <w:tc>
          <w:tcPr>
            <w:tcW w:w="611" w:type="dxa"/>
            <w:shd w:val="clear" w:color="auto" w:fill="auto"/>
            <w:vAlign w:val="bottom"/>
          </w:tcPr>
          <w:p w14:paraId="2F44A9E2" w14:textId="77777777" w:rsidR="003D794A" w:rsidRPr="0035466C" w:rsidRDefault="003D794A" w:rsidP="00B976EF">
            <w:pPr>
              <w:keepNext/>
              <w:keepLines/>
              <w:spacing w:after="0"/>
              <w:jc w:val="center"/>
              <w:rPr>
                <w:rFonts w:ascii="Arial" w:hAnsi="Arial"/>
                <w:sz w:val="18"/>
              </w:rPr>
            </w:pPr>
            <w:r w:rsidRPr="0035466C">
              <w:rPr>
                <w:rFonts w:ascii="Arial" w:hAnsi="Arial"/>
                <w:sz w:val="18"/>
              </w:rPr>
              <w:t>-85.2</w:t>
            </w:r>
            <w:r w:rsidRPr="0035466C">
              <w:rPr>
                <w:rFonts w:ascii="Arial" w:hAnsi="Arial" w:cs="Arial"/>
                <w:sz w:val="18"/>
                <w:szCs w:val="18"/>
              </w:rPr>
              <w:t xml:space="preserve"> </w:t>
            </w:r>
            <w:r w:rsidRPr="0035466C">
              <w:rPr>
                <w:rFonts w:ascii="Arial" w:hAnsi="Arial"/>
                <w:sz w:val="18"/>
              </w:rPr>
              <w:t>+TT</w:t>
            </w:r>
          </w:p>
        </w:tc>
        <w:tc>
          <w:tcPr>
            <w:tcW w:w="611" w:type="dxa"/>
            <w:shd w:val="clear" w:color="auto" w:fill="auto"/>
            <w:vAlign w:val="center"/>
          </w:tcPr>
          <w:p w14:paraId="78362242" w14:textId="77777777" w:rsidR="003D794A" w:rsidRPr="0035466C" w:rsidRDefault="003D794A" w:rsidP="00B976EF">
            <w:pPr>
              <w:keepNext/>
              <w:keepLines/>
              <w:spacing w:after="0"/>
              <w:jc w:val="center"/>
              <w:rPr>
                <w:rFonts w:ascii="Arial" w:hAnsi="Arial"/>
                <w:sz w:val="18"/>
              </w:rPr>
            </w:pPr>
            <w:r w:rsidRPr="0035466C">
              <w:rPr>
                <w:rFonts w:ascii="Arial" w:hAnsi="Arial"/>
                <w:sz w:val="18"/>
              </w:rPr>
              <w:t>-85.1</w:t>
            </w:r>
            <w:r w:rsidRPr="0035466C">
              <w:rPr>
                <w:rFonts w:ascii="Arial" w:hAnsi="Arial" w:cs="Arial"/>
                <w:sz w:val="18"/>
                <w:szCs w:val="18"/>
              </w:rPr>
              <w:t xml:space="preserve"> </w:t>
            </w:r>
            <w:r w:rsidRPr="0035466C">
              <w:rPr>
                <w:rFonts w:ascii="Arial" w:hAnsi="Arial"/>
                <w:sz w:val="18"/>
              </w:rPr>
              <w:t>+TT</w:t>
            </w:r>
          </w:p>
        </w:tc>
        <w:tc>
          <w:tcPr>
            <w:tcW w:w="611" w:type="dxa"/>
            <w:shd w:val="clear" w:color="auto" w:fill="auto"/>
            <w:vAlign w:val="bottom"/>
          </w:tcPr>
          <w:p w14:paraId="4FCD320A" w14:textId="77777777" w:rsidR="003D794A" w:rsidRPr="0035466C" w:rsidRDefault="003D794A" w:rsidP="00B976EF">
            <w:pPr>
              <w:keepNext/>
              <w:keepLines/>
              <w:spacing w:after="0"/>
              <w:jc w:val="center"/>
              <w:rPr>
                <w:rFonts w:ascii="Arial" w:hAnsi="Arial"/>
                <w:sz w:val="18"/>
              </w:rPr>
            </w:pPr>
            <w:r w:rsidRPr="0035466C">
              <w:rPr>
                <w:rFonts w:ascii="Arial" w:hAnsi="Arial"/>
                <w:sz w:val="18"/>
              </w:rPr>
              <w:t>-85.0</w:t>
            </w:r>
            <w:r w:rsidRPr="0035466C">
              <w:rPr>
                <w:rFonts w:ascii="Arial" w:hAnsi="Arial" w:cs="Arial"/>
                <w:sz w:val="18"/>
                <w:szCs w:val="18"/>
              </w:rPr>
              <w:t xml:space="preserve"> </w:t>
            </w:r>
            <w:r w:rsidRPr="0035466C">
              <w:rPr>
                <w:rFonts w:ascii="Arial" w:hAnsi="Arial"/>
                <w:sz w:val="18"/>
              </w:rPr>
              <w:t>+TT</w:t>
            </w:r>
          </w:p>
        </w:tc>
        <w:tc>
          <w:tcPr>
            <w:tcW w:w="611" w:type="dxa"/>
            <w:shd w:val="clear" w:color="auto" w:fill="auto"/>
            <w:vAlign w:val="bottom"/>
          </w:tcPr>
          <w:p w14:paraId="0E059169" w14:textId="77777777" w:rsidR="003D794A" w:rsidRPr="0035466C" w:rsidRDefault="003D794A" w:rsidP="00B976EF">
            <w:pPr>
              <w:keepNext/>
              <w:keepLines/>
              <w:spacing w:after="0"/>
              <w:jc w:val="center"/>
              <w:rPr>
                <w:rFonts w:ascii="Arial" w:hAnsi="Arial"/>
                <w:sz w:val="18"/>
              </w:rPr>
            </w:pPr>
            <w:r w:rsidRPr="0035466C">
              <w:rPr>
                <w:rFonts w:ascii="Arial" w:hAnsi="Arial"/>
                <w:sz w:val="18"/>
              </w:rPr>
              <w:t>-85.0</w:t>
            </w:r>
            <w:r w:rsidRPr="0035466C">
              <w:rPr>
                <w:rFonts w:ascii="Arial" w:hAnsi="Arial" w:cs="Arial"/>
                <w:sz w:val="18"/>
                <w:szCs w:val="18"/>
              </w:rPr>
              <w:t xml:space="preserve"> </w:t>
            </w:r>
            <w:r w:rsidRPr="0035466C">
              <w:rPr>
                <w:rFonts w:ascii="Arial" w:hAnsi="Arial"/>
                <w:sz w:val="18"/>
              </w:rPr>
              <w:t>+TT</w:t>
            </w:r>
          </w:p>
        </w:tc>
        <w:tc>
          <w:tcPr>
            <w:tcW w:w="611" w:type="dxa"/>
          </w:tcPr>
          <w:p w14:paraId="06A83294" w14:textId="77777777" w:rsidR="003D794A" w:rsidRPr="0035466C" w:rsidRDefault="003D794A" w:rsidP="00B976EF">
            <w:pPr>
              <w:keepNext/>
              <w:keepLines/>
              <w:spacing w:after="0"/>
              <w:jc w:val="center"/>
              <w:rPr>
                <w:rFonts w:ascii="Arial" w:hAnsi="Arial"/>
                <w:sz w:val="18"/>
              </w:rPr>
            </w:pPr>
            <w:r w:rsidRPr="0035466C">
              <w:rPr>
                <w:rFonts w:ascii="Arial" w:hAnsi="Arial"/>
                <w:sz w:val="18"/>
              </w:rPr>
              <w:t>-85.0</w:t>
            </w:r>
            <w:r w:rsidRPr="0035466C">
              <w:rPr>
                <w:rFonts w:ascii="Arial" w:hAnsi="Arial" w:cs="Arial"/>
                <w:sz w:val="18"/>
                <w:szCs w:val="18"/>
              </w:rPr>
              <w:t xml:space="preserve"> </w:t>
            </w:r>
            <w:r w:rsidRPr="0035466C">
              <w:rPr>
                <w:rFonts w:ascii="Arial" w:hAnsi="Arial"/>
                <w:sz w:val="18"/>
              </w:rPr>
              <w:t>+TT</w:t>
            </w:r>
          </w:p>
        </w:tc>
        <w:tc>
          <w:tcPr>
            <w:tcW w:w="611" w:type="dxa"/>
            <w:shd w:val="clear" w:color="auto" w:fill="auto"/>
            <w:vAlign w:val="bottom"/>
          </w:tcPr>
          <w:p w14:paraId="7DA90B8A" w14:textId="77777777" w:rsidR="003D794A" w:rsidRPr="0035466C" w:rsidRDefault="003D794A" w:rsidP="00B976EF">
            <w:pPr>
              <w:keepNext/>
              <w:keepLines/>
              <w:spacing w:after="0"/>
              <w:jc w:val="center"/>
              <w:rPr>
                <w:rFonts w:ascii="Arial" w:hAnsi="Arial"/>
                <w:sz w:val="18"/>
              </w:rPr>
            </w:pPr>
            <w:r w:rsidRPr="0035466C">
              <w:rPr>
                <w:rFonts w:ascii="Arial" w:hAnsi="Arial"/>
                <w:sz w:val="18"/>
              </w:rPr>
              <w:t>-85.0</w:t>
            </w:r>
            <w:r w:rsidRPr="0035466C">
              <w:rPr>
                <w:rFonts w:ascii="Arial" w:hAnsi="Arial" w:cs="Arial"/>
                <w:sz w:val="18"/>
                <w:szCs w:val="18"/>
              </w:rPr>
              <w:t xml:space="preserve"> </w:t>
            </w:r>
            <w:r w:rsidRPr="0035466C">
              <w:rPr>
                <w:rFonts w:ascii="Arial" w:hAnsi="Arial"/>
                <w:sz w:val="18"/>
              </w:rPr>
              <w:t>+TT</w:t>
            </w:r>
          </w:p>
        </w:tc>
      </w:tr>
      <w:tr w:rsidR="003D794A" w:rsidRPr="0035466C" w14:paraId="17AE9C16" w14:textId="77777777" w:rsidTr="00B976EF">
        <w:trPr>
          <w:trHeight w:val="285"/>
        </w:trPr>
        <w:tc>
          <w:tcPr>
            <w:tcW w:w="0" w:type="auto"/>
            <w:vMerge w:val="restart"/>
            <w:shd w:val="clear" w:color="auto" w:fill="auto"/>
            <w:vAlign w:val="center"/>
          </w:tcPr>
          <w:p w14:paraId="1F36CE45" w14:textId="77777777" w:rsidR="003D794A" w:rsidRPr="0035466C" w:rsidRDefault="003D794A" w:rsidP="00B976EF">
            <w:pPr>
              <w:keepNext/>
              <w:keepLines/>
              <w:spacing w:after="0"/>
              <w:jc w:val="center"/>
              <w:rPr>
                <w:rFonts w:ascii="Arial" w:hAnsi="Arial"/>
                <w:sz w:val="18"/>
              </w:rPr>
            </w:pPr>
            <w:r w:rsidRPr="0035466C">
              <w:rPr>
                <w:rFonts w:ascii="Arial" w:hAnsi="Arial"/>
                <w:sz w:val="18"/>
              </w:rPr>
              <w:t>13</w:t>
            </w:r>
          </w:p>
        </w:tc>
        <w:tc>
          <w:tcPr>
            <w:tcW w:w="0" w:type="auto"/>
            <w:vMerge w:val="restart"/>
            <w:shd w:val="clear" w:color="auto" w:fill="auto"/>
            <w:vAlign w:val="center"/>
          </w:tcPr>
          <w:p w14:paraId="1493E45E" w14:textId="77777777" w:rsidR="003D794A" w:rsidRPr="0035466C" w:rsidRDefault="003D794A" w:rsidP="00B976EF">
            <w:pPr>
              <w:keepNext/>
              <w:keepLines/>
              <w:spacing w:after="0"/>
              <w:jc w:val="center"/>
              <w:rPr>
                <w:rFonts w:ascii="Arial" w:hAnsi="Arial"/>
                <w:sz w:val="18"/>
              </w:rPr>
            </w:pPr>
            <w:r w:rsidRPr="0035466C">
              <w:rPr>
                <w:rFonts w:ascii="Arial" w:hAnsi="Arial"/>
                <w:sz w:val="18"/>
                <w:szCs w:val="18"/>
                <w:lang w:eastAsia="ja-JP"/>
              </w:rPr>
              <w:t>n77</w:t>
            </w:r>
            <w:r w:rsidRPr="0035466C">
              <w:rPr>
                <w:rFonts w:ascii="Arial" w:hAnsi="Arial" w:cs="Arial"/>
                <w:sz w:val="18"/>
                <w:szCs w:val="18"/>
                <w:vertAlign w:val="superscript"/>
              </w:rPr>
              <w:t>4, 5</w:t>
            </w:r>
          </w:p>
        </w:tc>
        <w:tc>
          <w:tcPr>
            <w:tcW w:w="656" w:type="dxa"/>
            <w:gridSpan w:val="2"/>
            <w:vAlign w:val="center"/>
          </w:tcPr>
          <w:p w14:paraId="08AC9F93" w14:textId="77777777" w:rsidR="003D794A" w:rsidRPr="0035466C" w:rsidRDefault="003D794A" w:rsidP="00B976EF">
            <w:pPr>
              <w:keepNext/>
              <w:keepLines/>
              <w:spacing w:after="0"/>
              <w:jc w:val="center"/>
              <w:rPr>
                <w:rFonts w:ascii="Arial" w:hAnsi="Arial"/>
                <w:sz w:val="18"/>
              </w:rPr>
            </w:pPr>
            <w:r w:rsidRPr="0035466C">
              <w:rPr>
                <w:rFonts w:ascii="Arial" w:hAnsi="Arial" w:cs="Arial"/>
                <w:sz w:val="18"/>
              </w:rPr>
              <w:t>15</w:t>
            </w:r>
          </w:p>
        </w:tc>
        <w:tc>
          <w:tcPr>
            <w:tcW w:w="1406" w:type="dxa"/>
            <w:shd w:val="clear" w:color="auto" w:fill="auto"/>
            <w:vAlign w:val="center"/>
          </w:tcPr>
          <w:p w14:paraId="6172916F" w14:textId="77777777" w:rsidR="003D794A" w:rsidRPr="0035466C" w:rsidRDefault="003D794A" w:rsidP="00B976EF">
            <w:pPr>
              <w:keepNext/>
              <w:keepLines/>
              <w:spacing w:after="0"/>
              <w:jc w:val="center"/>
              <w:rPr>
                <w:rFonts w:ascii="Arial" w:hAnsi="Arial"/>
                <w:sz w:val="18"/>
              </w:rPr>
            </w:pPr>
          </w:p>
        </w:tc>
        <w:tc>
          <w:tcPr>
            <w:tcW w:w="892" w:type="dxa"/>
            <w:gridSpan w:val="2"/>
            <w:shd w:val="clear" w:color="auto" w:fill="auto"/>
            <w:vAlign w:val="bottom"/>
          </w:tcPr>
          <w:p w14:paraId="034230A9" w14:textId="77777777" w:rsidR="003D794A" w:rsidRPr="0035466C" w:rsidRDefault="003D794A" w:rsidP="00B976EF">
            <w:pPr>
              <w:keepNext/>
              <w:keepLines/>
              <w:spacing w:after="0"/>
              <w:jc w:val="center"/>
              <w:rPr>
                <w:rFonts w:ascii="Arial" w:hAnsi="Arial"/>
                <w:sz w:val="18"/>
              </w:rPr>
            </w:pPr>
            <w:r w:rsidRPr="0035466C">
              <w:rPr>
                <w:rFonts w:ascii="Calibri" w:hAnsi="Calibri" w:cs="Calibri"/>
                <w:color w:val="000000"/>
                <w:sz w:val="22"/>
                <w:szCs w:val="22"/>
              </w:rPr>
              <w:t>-84.9 +TT</w:t>
            </w:r>
          </w:p>
        </w:tc>
        <w:tc>
          <w:tcPr>
            <w:tcW w:w="892" w:type="dxa"/>
            <w:gridSpan w:val="2"/>
            <w:shd w:val="clear" w:color="auto" w:fill="auto"/>
            <w:vAlign w:val="bottom"/>
          </w:tcPr>
          <w:p w14:paraId="1D517500" w14:textId="77777777" w:rsidR="003D794A" w:rsidRPr="0035466C" w:rsidRDefault="003D794A" w:rsidP="00B976EF">
            <w:pPr>
              <w:keepNext/>
              <w:keepLines/>
              <w:spacing w:after="0"/>
              <w:jc w:val="center"/>
              <w:rPr>
                <w:rFonts w:ascii="Arial" w:hAnsi="Arial"/>
                <w:sz w:val="18"/>
              </w:rPr>
            </w:pPr>
            <w:r w:rsidRPr="0035466C">
              <w:rPr>
                <w:rFonts w:ascii="Calibri" w:hAnsi="Calibri" w:cs="Calibri"/>
                <w:color w:val="000000"/>
                <w:sz w:val="22"/>
                <w:szCs w:val="22"/>
              </w:rPr>
              <w:t>-84.6 +TT</w:t>
            </w:r>
          </w:p>
        </w:tc>
        <w:tc>
          <w:tcPr>
            <w:tcW w:w="898" w:type="dxa"/>
            <w:gridSpan w:val="2"/>
            <w:shd w:val="clear" w:color="auto" w:fill="auto"/>
            <w:vAlign w:val="bottom"/>
          </w:tcPr>
          <w:p w14:paraId="59023DEB" w14:textId="77777777" w:rsidR="003D794A" w:rsidRPr="0035466C" w:rsidRDefault="003D794A" w:rsidP="00B976EF">
            <w:pPr>
              <w:keepNext/>
              <w:keepLines/>
              <w:spacing w:after="0"/>
              <w:jc w:val="center"/>
              <w:rPr>
                <w:rFonts w:ascii="Arial" w:hAnsi="Arial"/>
                <w:sz w:val="18"/>
              </w:rPr>
            </w:pPr>
            <w:r w:rsidRPr="0035466C">
              <w:rPr>
                <w:rFonts w:ascii="Calibri" w:hAnsi="Calibri" w:cs="Calibri"/>
                <w:color w:val="000000"/>
                <w:sz w:val="22"/>
                <w:szCs w:val="22"/>
              </w:rPr>
              <w:t>-84.4 +TT</w:t>
            </w:r>
          </w:p>
        </w:tc>
        <w:tc>
          <w:tcPr>
            <w:tcW w:w="892" w:type="dxa"/>
            <w:shd w:val="clear" w:color="auto" w:fill="auto"/>
            <w:vAlign w:val="bottom"/>
          </w:tcPr>
          <w:p w14:paraId="460E44B3" w14:textId="77777777" w:rsidR="003D794A" w:rsidRPr="0035466C" w:rsidRDefault="003D794A" w:rsidP="00B976EF">
            <w:pPr>
              <w:keepNext/>
              <w:keepLines/>
              <w:spacing w:after="0"/>
              <w:jc w:val="center"/>
              <w:rPr>
                <w:rFonts w:ascii="Arial" w:hAnsi="Arial"/>
                <w:sz w:val="18"/>
              </w:rPr>
            </w:pPr>
          </w:p>
        </w:tc>
        <w:tc>
          <w:tcPr>
            <w:tcW w:w="892" w:type="dxa"/>
            <w:vAlign w:val="bottom"/>
          </w:tcPr>
          <w:p w14:paraId="2C6E692F" w14:textId="77777777" w:rsidR="003D794A" w:rsidRPr="0035466C" w:rsidRDefault="003D794A" w:rsidP="00B976EF">
            <w:pPr>
              <w:keepNext/>
              <w:keepLines/>
              <w:spacing w:after="0"/>
              <w:jc w:val="center"/>
              <w:rPr>
                <w:rFonts w:ascii="Arial" w:hAnsi="Arial"/>
                <w:sz w:val="18"/>
              </w:rPr>
            </w:pPr>
          </w:p>
        </w:tc>
        <w:tc>
          <w:tcPr>
            <w:tcW w:w="611" w:type="dxa"/>
            <w:shd w:val="clear" w:color="auto" w:fill="auto"/>
            <w:vAlign w:val="bottom"/>
          </w:tcPr>
          <w:p w14:paraId="22C607F8" w14:textId="77777777" w:rsidR="003D794A" w:rsidRPr="0035466C" w:rsidRDefault="003D794A" w:rsidP="00B976EF">
            <w:pPr>
              <w:keepNext/>
              <w:keepLines/>
              <w:spacing w:after="0"/>
              <w:jc w:val="center"/>
              <w:rPr>
                <w:rFonts w:ascii="Arial" w:hAnsi="Arial"/>
                <w:sz w:val="18"/>
              </w:rPr>
            </w:pPr>
            <w:r w:rsidRPr="0035466C">
              <w:rPr>
                <w:rFonts w:ascii="Calibri" w:hAnsi="Calibri" w:cs="Calibri"/>
                <w:color w:val="000000"/>
                <w:sz w:val="22"/>
                <w:szCs w:val="22"/>
              </w:rPr>
              <w:t>-84.4 +TT</w:t>
            </w:r>
          </w:p>
        </w:tc>
        <w:tc>
          <w:tcPr>
            <w:tcW w:w="611" w:type="dxa"/>
            <w:shd w:val="clear" w:color="auto" w:fill="auto"/>
            <w:vAlign w:val="bottom"/>
          </w:tcPr>
          <w:p w14:paraId="222C6B0B" w14:textId="77777777" w:rsidR="003D794A" w:rsidRPr="0035466C" w:rsidRDefault="003D794A" w:rsidP="00B976EF">
            <w:pPr>
              <w:keepNext/>
              <w:keepLines/>
              <w:spacing w:after="0"/>
              <w:jc w:val="center"/>
              <w:rPr>
                <w:rFonts w:ascii="Arial" w:hAnsi="Arial"/>
                <w:sz w:val="18"/>
              </w:rPr>
            </w:pPr>
            <w:r w:rsidRPr="0035466C">
              <w:rPr>
                <w:rFonts w:ascii="Calibri" w:hAnsi="Calibri" w:cs="Calibri"/>
                <w:color w:val="000000"/>
                <w:sz w:val="22"/>
                <w:szCs w:val="22"/>
              </w:rPr>
              <w:t>-84.4 +TT</w:t>
            </w:r>
          </w:p>
        </w:tc>
        <w:tc>
          <w:tcPr>
            <w:tcW w:w="611" w:type="dxa"/>
            <w:shd w:val="clear" w:color="auto" w:fill="auto"/>
            <w:vAlign w:val="bottom"/>
          </w:tcPr>
          <w:p w14:paraId="1D135672" w14:textId="77777777" w:rsidR="003D794A" w:rsidRPr="0035466C" w:rsidRDefault="003D794A" w:rsidP="00B976EF">
            <w:pPr>
              <w:keepNext/>
              <w:keepLines/>
              <w:spacing w:after="0"/>
              <w:jc w:val="center"/>
              <w:rPr>
                <w:rFonts w:ascii="Arial" w:hAnsi="Arial"/>
                <w:sz w:val="18"/>
              </w:rPr>
            </w:pPr>
          </w:p>
        </w:tc>
        <w:tc>
          <w:tcPr>
            <w:tcW w:w="611" w:type="dxa"/>
            <w:shd w:val="clear" w:color="auto" w:fill="auto"/>
            <w:vAlign w:val="bottom"/>
          </w:tcPr>
          <w:p w14:paraId="09E817E7" w14:textId="77777777" w:rsidR="003D794A" w:rsidRPr="0035466C" w:rsidRDefault="003D794A" w:rsidP="00B976EF">
            <w:pPr>
              <w:keepNext/>
              <w:keepLines/>
              <w:spacing w:after="0"/>
              <w:jc w:val="center"/>
              <w:rPr>
                <w:rFonts w:ascii="Arial" w:hAnsi="Arial"/>
                <w:sz w:val="18"/>
              </w:rPr>
            </w:pPr>
          </w:p>
        </w:tc>
        <w:tc>
          <w:tcPr>
            <w:tcW w:w="611" w:type="dxa"/>
            <w:vAlign w:val="bottom"/>
          </w:tcPr>
          <w:p w14:paraId="27E9AD25" w14:textId="77777777" w:rsidR="003D794A" w:rsidRPr="0035466C" w:rsidRDefault="003D794A" w:rsidP="00B976EF">
            <w:pPr>
              <w:keepNext/>
              <w:keepLines/>
              <w:spacing w:after="0"/>
              <w:jc w:val="center"/>
              <w:rPr>
                <w:rFonts w:ascii="Arial" w:hAnsi="Arial"/>
                <w:sz w:val="18"/>
              </w:rPr>
            </w:pPr>
          </w:p>
        </w:tc>
        <w:tc>
          <w:tcPr>
            <w:tcW w:w="611" w:type="dxa"/>
            <w:shd w:val="clear" w:color="auto" w:fill="auto"/>
            <w:vAlign w:val="bottom"/>
          </w:tcPr>
          <w:p w14:paraId="4AA42F12" w14:textId="77777777" w:rsidR="003D794A" w:rsidRPr="0035466C" w:rsidRDefault="003D794A" w:rsidP="00B976EF">
            <w:pPr>
              <w:keepNext/>
              <w:keepLines/>
              <w:spacing w:after="0"/>
              <w:jc w:val="center"/>
              <w:rPr>
                <w:rFonts w:ascii="Arial" w:hAnsi="Arial"/>
                <w:sz w:val="18"/>
              </w:rPr>
            </w:pPr>
          </w:p>
        </w:tc>
      </w:tr>
      <w:tr w:rsidR="003D794A" w:rsidRPr="0035466C" w14:paraId="3FB65B9B" w14:textId="77777777" w:rsidTr="00B976EF">
        <w:trPr>
          <w:trHeight w:val="285"/>
        </w:trPr>
        <w:tc>
          <w:tcPr>
            <w:tcW w:w="0" w:type="auto"/>
            <w:vMerge/>
            <w:shd w:val="clear" w:color="auto" w:fill="auto"/>
            <w:vAlign w:val="center"/>
          </w:tcPr>
          <w:p w14:paraId="20A6A39A" w14:textId="77777777" w:rsidR="003D794A" w:rsidRPr="0035466C" w:rsidRDefault="003D794A" w:rsidP="00B976EF">
            <w:pPr>
              <w:keepNext/>
              <w:keepLines/>
              <w:spacing w:after="0"/>
              <w:jc w:val="center"/>
              <w:rPr>
                <w:rFonts w:ascii="Arial" w:hAnsi="Arial"/>
                <w:sz w:val="18"/>
              </w:rPr>
            </w:pPr>
          </w:p>
        </w:tc>
        <w:tc>
          <w:tcPr>
            <w:tcW w:w="0" w:type="auto"/>
            <w:vMerge/>
            <w:shd w:val="clear" w:color="auto" w:fill="auto"/>
            <w:vAlign w:val="center"/>
          </w:tcPr>
          <w:p w14:paraId="33DF19D9" w14:textId="77777777" w:rsidR="003D794A" w:rsidRPr="0035466C" w:rsidRDefault="003D794A" w:rsidP="00B976EF">
            <w:pPr>
              <w:keepNext/>
              <w:keepLines/>
              <w:spacing w:after="0"/>
              <w:jc w:val="center"/>
              <w:rPr>
                <w:rFonts w:ascii="Arial" w:hAnsi="Arial"/>
                <w:sz w:val="18"/>
              </w:rPr>
            </w:pPr>
          </w:p>
        </w:tc>
        <w:tc>
          <w:tcPr>
            <w:tcW w:w="656" w:type="dxa"/>
            <w:gridSpan w:val="2"/>
            <w:vAlign w:val="center"/>
          </w:tcPr>
          <w:p w14:paraId="10EF5793" w14:textId="77777777" w:rsidR="003D794A" w:rsidRPr="0035466C" w:rsidRDefault="003D794A" w:rsidP="00B976EF">
            <w:pPr>
              <w:keepNext/>
              <w:keepLines/>
              <w:spacing w:after="0"/>
              <w:jc w:val="center"/>
              <w:rPr>
                <w:rFonts w:ascii="Arial" w:hAnsi="Arial"/>
                <w:sz w:val="18"/>
              </w:rPr>
            </w:pPr>
            <w:r w:rsidRPr="0035466C">
              <w:rPr>
                <w:rFonts w:ascii="Arial" w:hAnsi="Arial" w:cs="Arial"/>
                <w:sz w:val="18"/>
              </w:rPr>
              <w:t>30</w:t>
            </w:r>
          </w:p>
        </w:tc>
        <w:tc>
          <w:tcPr>
            <w:tcW w:w="1406" w:type="dxa"/>
            <w:shd w:val="clear" w:color="auto" w:fill="auto"/>
            <w:vAlign w:val="center"/>
          </w:tcPr>
          <w:p w14:paraId="48FF6FA7" w14:textId="77777777" w:rsidR="003D794A" w:rsidRPr="0035466C" w:rsidRDefault="003D794A" w:rsidP="00B976EF">
            <w:pPr>
              <w:keepNext/>
              <w:keepLines/>
              <w:spacing w:after="0"/>
              <w:jc w:val="center"/>
              <w:rPr>
                <w:rFonts w:ascii="Arial" w:hAnsi="Arial"/>
                <w:sz w:val="18"/>
              </w:rPr>
            </w:pPr>
          </w:p>
        </w:tc>
        <w:tc>
          <w:tcPr>
            <w:tcW w:w="892" w:type="dxa"/>
            <w:gridSpan w:val="2"/>
            <w:shd w:val="clear" w:color="auto" w:fill="auto"/>
            <w:vAlign w:val="bottom"/>
          </w:tcPr>
          <w:p w14:paraId="0A6B3DED" w14:textId="77777777" w:rsidR="003D794A" w:rsidRPr="0035466C" w:rsidRDefault="003D794A" w:rsidP="00B976EF">
            <w:pPr>
              <w:keepNext/>
              <w:keepLines/>
              <w:spacing w:after="0"/>
              <w:jc w:val="center"/>
              <w:rPr>
                <w:rFonts w:ascii="Arial" w:hAnsi="Arial"/>
                <w:sz w:val="18"/>
              </w:rPr>
            </w:pPr>
            <w:r w:rsidRPr="0035466C">
              <w:rPr>
                <w:rFonts w:ascii="Calibri" w:hAnsi="Calibri" w:cs="Calibri"/>
                <w:color w:val="000000"/>
                <w:sz w:val="22"/>
                <w:szCs w:val="22"/>
              </w:rPr>
              <w:t>-85.2 +TT</w:t>
            </w:r>
          </w:p>
        </w:tc>
        <w:tc>
          <w:tcPr>
            <w:tcW w:w="892" w:type="dxa"/>
            <w:gridSpan w:val="2"/>
            <w:shd w:val="clear" w:color="auto" w:fill="auto"/>
            <w:vAlign w:val="bottom"/>
          </w:tcPr>
          <w:p w14:paraId="4F3361EC" w14:textId="77777777" w:rsidR="003D794A" w:rsidRPr="0035466C" w:rsidRDefault="003D794A" w:rsidP="00B976EF">
            <w:pPr>
              <w:keepNext/>
              <w:keepLines/>
              <w:spacing w:after="0"/>
              <w:jc w:val="center"/>
              <w:rPr>
                <w:rFonts w:ascii="Arial" w:hAnsi="Arial"/>
                <w:sz w:val="18"/>
              </w:rPr>
            </w:pPr>
            <w:r w:rsidRPr="0035466C">
              <w:rPr>
                <w:rFonts w:ascii="Calibri" w:hAnsi="Calibri" w:cs="Calibri"/>
                <w:color w:val="000000"/>
                <w:sz w:val="22"/>
                <w:szCs w:val="22"/>
              </w:rPr>
              <w:t>-84.7 +TT</w:t>
            </w:r>
          </w:p>
        </w:tc>
        <w:tc>
          <w:tcPr>
            <w:tcW w:w="898" w:type="dxa"/>
            <w:gridSpan w:val="2"/>
            <w:shd w:val="clear" w:color="auto" w:fill="auto"/>
            <w:vAlign w:val="bottom"/>
          </w:tcPr>
          <w:p w14:paraId="014076C0" w14:textId="77777777" w:rsidR="003D794A" w:rsidRPr="0035466C" w:rsidRDefault="003D794A" w:rsidP="00B976EF">
            <w:pPr>
              <w:keepNext/>
              <w:keepLines/>
              <w:spacing w:after="0"/>
              <w:jc w:val="center"/>
              <w:rPr>
                <w:rFonts w:ascii="Arial" w:hAnsi="Arial"/>
                <w:sz w:val="18"/>
              </w:rPr>
            </w:pPr>
            <w:r w:rsidRPr="0035466C">
              <w:rPr>
                <w:rFonts w:ascii="Calibri" w:hAnsi="Calibri" w:cs="Calibri"/>
                <w:color w:val="000000"/>
                <w:sz w:val="22"/>
                <w:szCs w:val="22"/>
              </w:rPr>
              <w:t>-84.6 +TT</w:t>
            </w:r>
          </w:p>
        </w:tc>
        <w:tc>
          <w:tcPr>
            <w:tcW w:w="892" w:type="dxa"/>
            <w:shd w:val="clear" w:color="auto" w:fill="auto"/>
            <w:vAlign w:val="bottom"/>
          </w:tcPr>
          <w:p w14:paraId="21185953" w14:textId="77777777" w:rsidR="003D794A" w:rsidRPr="0035466C" w:rsidRDefault="003D794A" w:rsidP="00B976EF">
            <w:pPr>
              <w:keepNext/>
              <w:keepLines/>
              <w:spacing w:after="0"/>
              <w:jc w:val="center"/>
              <w:rPr>
                <w:rFonts w:ascii="Arial" w:hAnsi="Arial"/>
                <w:sz w:val="18"/>
              </w:rPr>
            </w:pPr>
          </w:p>
        </w:tc>
        <w:tc>
          <w:tcPr>
            <w:tcW w:w="892" w:type="dxa"/>
            <w:vAlign w:val="bottom"/>
          </w:tcPr>
          <w:p w14:paraId="3E279A1F" w14:textId="77777777" w:rsidR="003D794A" w:rsidRPr="0035466C" w:rsidRDefault="003D794A" w:rsidP="00B976EF">
            <w:pPr>
              <w:keepNext/>
              <w:keepLines/>
              <w:spacing w:after="0"/>
              <w:jc w:val="center"/>
              <w:rPr>
                <w:rFonts w:ascii="Arial" w:hAnsi="Arial"/>
                <w:sz w:val="18"/>
              </w:rPr>
            </w:pPr>
          </w:p>
        </w:tc>
        <w:tc>
          <w:tcPr>
            <w:tcW w:w="611" w:type="dxa"/>
            <w:shd w:val="clear" w:color="auto" w:fill="auto"/>
            <w:vAlign w:val="bottom"/>
          </w:tcPr>
          <w:p w14:paraId="10507BDB" w14:textId="77777777" w:rsidR="003D794A" w:rsidRPr="0035466C" w:rsidRDefault="003D794A" w:rsidP="00B976EF">
            <w:pPr>
              <w:keepNext/>
              <w:keepLines/>
              <w:spacing w:after="0"/>
              <w:jc w:val="center"/>
              <w:rPr>
                <w:rFonts w:ascii="Arial" w:hAnsi="Arial"/>
                <w:sz w:val="18"/>
              </w:rPr>
            </w:pPr>
            <w:r w:rsidRPr="0035466C">
              <w:rPr>
                <w:rFonts w:ascii="Calibri" w:hAnsi="Calibri" w:cs="Calibri"/>
                <w:color w:val="000000"/>
                <w:sz w:val="22"/>
                <w:szCs w:val="22"/>
              </w:rPr>
              <w:t>-84.5 +TT</w:t>
            </w:r>
          </w:p>
        </w:tc>
        <w:tc>
          <w:tcPr>
            <w:tcW w:w="611" w:type="dxa"/>
            <w:shd w:val="clear" w:color="auto" w:fill="auto"/>
            <w:vAlign w:val="bottom"/>
          </w:tcPr>
          <w:p w14:paraId="7AAC4198" w14:textId="77777777" w:rsidR="003D794A" w:rsidRPr="0035466C" w:rsidRDefault="003D794A" w:rsidP="00B976EF">
            <w:pPr>
              <w:keepNext/>
              <w:keepLines/>
              <w:spacing w:after="0"/>
              <w:jc w:val="center"/>
              <w:rPr>
                <w:rFonts w:ascii="Arial" w:hAnsi="Arial"/>
                <w:sz w:val="18"/>
              </w:rPr>
            </w:pPr>
            <w:r w:rsidRPr="0035466C">
              <w:rPr>
                <w:rFonts w:ascii="Calibri" w:hAnsi="Calibri" w:cs="Calibri"/>
                <w:color w:val="000000"/>
                <w:sz w:val="22"/>
                <w:szCs w:val="22"/>
              </w:rPr>
              <w:t>-84.5 +TT</w:t>
            </w:r>
          </w:p>
        </w:tc>
        <w:tc>
          <w:tcPr>
            <w:tcW w:w="611" w:type="dxa"/>
            <w:shd w:val="clear" w:color="auto" w:fill="auto"/>
            <w:vAlign w:val="bottom"/>
          </w:tcPr>
          <w:p w14:paraId="3D5D5789" w14:textId="77777777" w:rsidR="003D794A" w:rsidRPr="0035466C" w:rsidRDefault="003D794A" w:rsidP="00B976EF">
            <w:pPr>
              <w:keepNext/>
              <w:keepLines/>
              <w:spacing w:after="0"/>
              <w:jc w:val="center"/>
              <w:rPr>
                <w:rFonts w:ascii="Arial" w:hAnsi="Arial"/>
                <w:sz w:val="18"/>
              </w:rPr>
            </w:pPr>
            <w:r w:rsidRPr="0035466C">
              <w:rPr>
                <w:rFonts w:ascii="Calibri" w:hAnsi="Calibri" w:cs="Calibri"/>
                <w:color w:val="000000"/>
                <w:sz w:val="22"/>
                <w:szCs w:val="22"/>
              </w:rPr>
              <w:t>-84.4 +TT</w:t>
            </w:r>
          </w:p>
        </w:tc>
        <w:tc>
          <w:tcPr>
            <w:tcW w:w="611" w:type="dxa"/>
            <w:shd w:val="clear" w:color="auto" w:fill="auto"/>
            <w:vAlign w:val="bottom"/>
          </w:tcPr>
          <w:p w14:paraId="40F3EB3A" w14:textId="77777777" w:rsidR="003D794A" w:rsidRPr="0035466C" w:rsidRDefault="003D794A" w:rsidP="00B976EF">
            <w:pPr>
              <w:keepNext/>
              <w:keepLines/>
              <w:spacing w:after="0"/>
              <w:jc w:val="center"/>
              <w:rPr>
                <w:rFonts w:ascii="Arial" w:hAnsi="Arial"/>
                <w:sz w:val="18"/>
              </w:rPr>
            </w:pPr>
            <w:r w:rsidRPr="0035466C">
              <w:rPr>
                <w:rFonts w:ascii="Calibri" w:hAnsi="Calibri" w:cs="Calibri"/>
                <w:color w:val="000000"/>
                <w:sz w:val="22"/>
                <w:szCs w:val="22"/>
              </w:rPr>
              <w:t>-84.4 +TT</w:t>
            </w:r>
          </w:p>
        </w:tc>
        <w:tc>
          <w:tcPr>
            <w:tcW w:w="611" w:type="dxa"/>
            <w:vAlign w:val="bottom"/>
          </w:tcPr>
          <w:p w14:paraId="6893DC58" w14:textId="77777777" w:rsidR="003D794A" w:rsidRPr="0035466C" w:rsidRDefault="003D794A" w:rsidP="00B976EF">
            <w:pPr>
              <w:keepNext/>
              <w:keepLines/>
              <w:spacing w:after="0"/>
              <w:jc w:val="center"/>
              <w:rPr>
                <w:rFonts w:ascii="Arial" w:hAnsi="Arial"/>
                <w:sz w:val="18"/>
              </w:rPr>
            </w:pPr>
            <w:r w:rsidRPr="0035466C">
              <w:rPr>
                <w:rFonts w:ascii="Calibri" w:hAnsi="Calibri" w:cs="Calibri"/>
                <w:color w:val="000000"/>
                <w:sz w:val="22"/>
                <w:szCs w:val="22"/>
              </w:rPr>
              <w:t>-84.4 +TT</w:t>
            </w:r>
          </w:p>
        </w:tc>
        <w:tc>
          <w:tcPr>
            <w:tcW w:w="611" w:type="dxa"/>
            <w:shd w:val="clear" w:color="auto" w:fill="auto"/>
            <w:vAlign w:val="bottom"/>
          </w:tcPr>
          <w:p w14:paraId="0B7918BA" w14:textId="77777777" w:rsidR="003D794A" w:rsidRPr="0035466C" w:rsidRDefault="003D794A" w:rsidP="00B976EF">
            <w:pPr>
              <w:keepNext/>
              <w:keepLines/>
              <w:spacing w:after="0"/>
              <w:jc w:val="center"/>
              <w:rPr>
                <w:rFonts w:ascii="Arial" w:hAnsi="Arial"/>
                <w:sz w:val="18"/>
              </w:rPr>
            </w:pPr>
            <w:r w:rsidRPr="0035466C">
              <w:rPr>
                <w:rFonts w:ascii="Calibri" w:hAnsi="Calibri" w:cs="Calibri"/>
                <w:color w:val="000000"/>
                <w:sz w:val="22"/>
                <w:szCs w:val="22"/>
              </w:rPr>
              <w:t>-84.4 +TT</w:t>
            </w:r>
          </w:p>
        </w:tc>
      </w:tr>
      <w:tr w:rsidR="003D794A" w:rsidRPr="0035466C" w14:paraId="054D3795" w14:textId="77777777" w:rsidTr="00B976EF">
        <w:trPr>
          <w:trHeight w:val="285"/>
        </w:trPr>
        <w:tc>
          <w:tcPr>
            <w:tcW w:w="0" w:type="auto"/>
            <w:vMerge/>
            <w:shd w:val="clear" w:color="auto" w:fill="auto"/>
            <w:vAlign w:val="center"/>
          </w:tcPr>
          <w:p w14:paraId="51E52073" w14:textId="77777777" w:rsidR="003D794A" w:rsidRPr="0035466C" w:rsidRDefault="003D794A" w:rsidP="00B976EF">
            <w:pPr>
              <w:keepNext/>
              <w:keepLines/>
              <w:spacing w:after="0"/>
              <w:jc w:val="center"/>
              <w:rPr>
                <w:rFonts w:ascii="Arial" w:hAnsi="Arial"/>
                <w:sz w:val="18"/>
              </w:rPr>
            </w:pPr>
          </w:p>
        </w:tc>
        <w:tc>
          <w:tcPr>
            <w:tcW w:w="0" w:type="auto"/>
            <w:vMerge/>
            <w:shd w:val="clear" w:color="auto" w:fill="auto"/>
            <w:vAlign w:val="center"/>
          </w:tcPr>
          <w:p w14:paraId="5E1ABF21" w14:textId="77777777" w:rsidR="003D794A" w:rsidRPr="0035466C" w:rsidRDefault="003D794A" w:rsidP="00B976EF">
            <w:pPr>
              <w:keepNext/>
              <w:keepLines/>
              <w:spacing w:after="0"/>
              <w:jc w:val="center"/>
              <w:rPr>
                <w:rFonts w:ascii="Arial" w:hAnsi="Arial"/>
                <w:sz w:val="18"/>
              </w:rPr>
            </w:pPr>
          </w:p>
        </w:tc>
        <w:tc>
          <w:tcPr>
            <w:tcW w:w="656" w:type="dxa"/>
            <w:gridSpan w:val="2"/>
            <w:vAlign w:val="center"/>
          </w:tcPr>
          <w:p w14:paraId="43234FA5" w14:textId="77777777" w:rsidR="003D794A" w:rsidRPr="0035466C" w:rsidRDefault="003D794A" w:rsidP="00B976EF">
            <w:pPr>
              <w:keepNext/>
              <w:keepLines/>
              <w:spacing w:after="0"/>
              <w:jc w:val="center"/>
              <w:rPr>
                <w:rFonts w:ascii="Arial" w:hAnsi="Arial"/>
                <w:sz w:val="18"/>
              </w:rPr>
            </w:pPr>
            <w:r w:rsidRPr="0035466C">
              <w:rPr>
                <w:rFonts w:ascii="Arial" w:hAnsi="Arial" w:cs="Arial"/>
                <w:sz w:val="18"/>
              </w:rPr>
              <w:t>60</w:t>
            </w:r>
          </w:p>
        </w:tc>
        <w:tc>
          <w:tcPr>
            <w:tcW w:w="1406" w:type="dxa"/>
            <w:shd w:val="clear" w:color="auto" w:fill="auto"/>
            <w:vAlign w:val="center"/>
          </w:tcPr>
          <w:p w14:paraId="3CB3540B" w14:textId="77777777" w:rsidR="003D794A" w:rsidRPr="0035466C" w:rsidRDefault="003D794A" w:rsidP="00B976EF">
            <w:pPr>
              <w:keepNext/>
              <w:keepLines/>
              <w:spacing w:after="0"/>
              <w:jc w:val="center"/>
              <w:rPr>
                <w:rFonts w:ascii="Arial" w:hAnsi="Arial"/>
                <w:sz w:val="18"/>
              </w:rPr>
            </w:pPr>
          </w:p>
        </w:tc>
        <w:tc>
          <w:tcPr>
            <w:tcW w:w="892" w:type="dxa"/>
            <w:gridSpan w:val="2"/>
            <w:shd w:val="clear" w:color="auto" w:fill="auto"/>
            <w:vAlign w:val="bottom"/>
          </w:tcPr>
          <w:p w14:paraId="46AC0170" w14:textId="77777777" w:rsidR="003D794A" w:rsidRPr="0035466C" w:rsidRDefault="003D794A" w:rsidP="00B976EF">
            <w:pPr>
              <w:keepNext/>
              <w:keepLines/>
              <w:spacing w:after="0"/>
              <w:jc w:val="center"/>
              <w:rPr>
                <w:rFonts w:ascii="Arial" w:hAnsi="Arial"/>
                <w:sz w:val="18"/>
              </w:rPr>
            </w:pPr>
            <w:r w:rsidRPr="0035466C">
              <w:rPr>
                <w:rFonts w:ascii="Calibri" w:hAnsi="Calibri" w:cs="Calibri"/>
                <w:color w:val="000000"/>
                <w:sz w:val="22"/>
                <w:szCs w:val="22"/>
              </w:rPr>
              <w:t>-85.6 +TT</w:t>
            </w:r>
          </w:p>
        </w:tc>
        <w:tc>
          <w:tcPr>
            <w:tcW w:w="892" w:type="dxa"/>
            <w:gridSpan w:val="2"/>
            <w:shd w:val="clear" w:color="auto" w:fill="auto"/>
            <w:vAlign w:val="bottom"/>
          </w:tcPr>
          <w:p w14:paraId="4FBFFE8D" w14:textId="77777777" w:rsidR="003D794A" w:rsidRPr="0035466C" w:rsidRDefault="003D794A" w:rsidP="00B976EF">
            <w:pPr>
              <w:keepNext/>
              <w:keepLines/>
              <w:spacing w:after="0"/>
              <w:jc w:val="center"/>
              <w:rPr>
                <w:rFonts w:ascii="Arial" w:hAnsi="Arial"/>
                <w:sz w:val="18"/>
              </w:rPr>
            </w:pPr>
            <w:r w:rsidRPr="0035466C">
              <w:rPr>
                <w:rFonts w:ascii="Calibri" w:hAnsi="Calibri" w:cs="Calibri"/>
                <w:color w:val="000000"/>
                <w:sz w:val="22"/>
                <w:szCs w:val="22"/>
              </w:rPr>
              <w:t>-85 +TT</w:t>
            </w:r>
          </w:p>
        </w:tc>
        <w:tc>
          <w:tcPr>
            <w:tcW w:w="898" w:type="dxa"/>
            <w:gridSpan w:val="2"/>
            <w:shd w:val="clear" w:color="auto" w:fill="auto"/>
            <w:vAlign w:val="bottom"/>
          </w:tcPr>
          <w:p w14:paraId="13955166" w14:textId="77777777" w:rsidR="003D794A" w:rsidRPr="0035466C" w:rsidRDefault="003D794A" w:rsidP="00B976EF">
            <w:pPr>
              <w:keepNext/>
              <w:keepLines/>
              <w:spacing w:after="0"/>
              <w:jc w:val="center"/>
              <w:rPr>
                <w:rFonts w:ascii="Arial" w:hAnsi="Arial"/>
                <w:sz w:val="18"/>
              </w:rPr>
            </w:pPr>
            <w:r w:rsidRPr="0035466C">
              <w:rPr>
                <w:rFonts w:ascii="Calibri" w:hAnsi="Calibri" w:cs="Calibri"/>
                <w:color w:val="000000"/>
                <w:sz w:val="22"/>
                <w:szCs w:val="22"/>
              </w:rPr>
              <w:t>-84.8 +TT</w:t>
            </w:r>
          </w:p>
        </w:tc>
        <w:tc>
          <w:tcPr>
            <w:tcW w:w="892" w:type="dxa"/>
            <w:shd w:val="clear" w:color="auto" w:fill="auto"/>
            <w:vAlign w:val="bottom"/>
          </w:tcPr>
          <w:p w14:paraId="6260784A" w14:textId="77777777" w:rsidR="003D794A" w:rsidRPr="0035466C" w:rsidRDefault="003D794A" w:rsidP="00B976EF">
            <w:pPr>
              <w:keepNext/>
              <w:keepLines/>
              <w:spacing w:after="0"/>
              <w:jc w:val="center"/>
              <w:rPr>
                <w:rFonts w:ascii="Arial" w:hAnsi="Arial"/>
                <w:sz w:val="18"/>
              </w:rPr>
            </w:pPr>
          </w:p>
        </w:tc>
        <w:tc>
          <w:tcPr>
            <w:tcW w:w="892" w:type="dxa"/>
            <w:vAlign w:val="bottom"/>
          </w:tcPr>
          <w:p w14:paraId="29F39E9A" w14:textId="77777777" w:rsidR="003D794A" w:rsidRPr="0035466C" w:rsidRDefault="003D794A" w:rsidP="00B976EF">
            <w:pPr>
              <w:keepNext/>
              <w:keepLines/>
              <w:spacing w:after="0"/>
              <w:jc w:val="center"/>
              <w:rPr>
                <w:rFonts w:ascii="Arial" w:hAnsi="Arial"/>
                <w:sz w:val="18"/>
              </w:rPr>
            </w:pPr>
          </w:p>
        </w:tc>
        <w:tc>
          <w:tcPr>
            <w:tcW w:w="611" w:type="dxa"/>
            <w:shd w:val="clear" w:color="auto" w:fill="auto"/>
            <w:vAlign w:val="bottom"/>
          </w:tcPr>
          <w:p w14:paraId="02184D1F" w14:textId="77777777" w:rsidR="003D794A" w:rsidRPr="0035466C" w:rsidRDefault="003D794A" w:rsidP="00B976EF">
            <w:pPr>
              <w:keepNext/>
              <w:keepLines/>
              <w:spacing w:after="0"/>
              <w:jc w:val="center"/>
              <w:rPr>
                <w:rFonts w:ascii="Arial" w:hAnsi="Arial"/>
                <w:sz w:val="18"/>
              </w:rPr>
            </w:pPr>
            <w:r w:rsidRPr="0035466C">
              <w:rPr>
                <w:rFonts w:ascii="Calibri" w:hAnsi="Calibri" w:cs="Calibri"/>
                <w:color w:val="000000"/>
                <w:sz w:val="22"/>
                <w:szCs w:val="22"/>
              </w:rPr>
              <w:t>-84.7 +TT</w:t>
            </w:r>
          </w:p>
        </w:tc>
        <w:tc>
          <w:tcPr>
            <w:tcW w:w="611" w:type="dxa"/>
            <w:shd w:val="clear" w:color="auto" w:fill="auto"/>
            <w:vAlign w:val="bottom"/>
          </w:tcPr>
          <w:p w14:paraId="79534333" w14:textId="77777777" w:rsidR="003D794A" w:rsidRPr="0035466C" w:rsidRDefault="003D794A" w:rsidP="00B976EF">
            <w:pPr>
              <w:keepNext/>
              <w:keepLines/>
              <w:spacing w:after="0"/>
              <w:jc w:val="center"/>
              <w:rPr>
                <w:rFonts w:ascii="Arial" w:hAnsi="Arial"/>
                <w:sz w:val="18"/>
              </w:rPr>
            </w:pPr>
            <w:r w:rsidRPr="0035466C">
              <w:rPr>
                <w:rFonts w:ascii="Calibri" w:hAnsi="Calibri" w:cs="Calibri"/>
                <w:color w:val="000000"/>
                <w:sz w:val="22"/>
                <w:szCs w:val="22"/>
              </w:rPr>
              <w:t>-84.6 +TT</w:t>
            </w:r>
          </w:p>
        </w:tc>
        <w:tc>
          <w:tcPr>
            <w:tcW w:w="611" w:type="dxa"/>
            <w:shd w:val="clear" w:color="auto" w:fill="auto"/>
            <w:vAlign w:val="bottom"/>
          </w:tcPr>
          <w:p w14:paraId="0A45EA6D" w14:textId="77777777" w:rsidR="003D794A" w:rsidRPr="0035466C" w:rsidRDefault="003D794A" w:rsidP="00B976EF">
            <w:pPr>
              <w:keepNext/>
              <w:keepLines/>
              <w:spacing w:after="0"/>
              <w:jc w:val="center"/>
              <w:rPr>
                <w:rFonts w:ascii="Arial" w:hAnsi="Arial"/>
                <w:sz w:val="18"/>
              </w:rPr>
            </w:pPr>
            <w:r w:rsidRPr="0035466C">
              <w:rPr>
                <w:rFonts w:ascii="Calibri" w:hAnsi="Calibri" w:cs="Calibri"/>
                <w:color w:val="000000"/>
                <w:sz w:val="22"/>
                <w:szCs w:val="22"/>
              </w:rPr>
              <w:t>-84.5 +TT</w:t>
            </w:r>
          </w:p>
        </w:tc>
        <w:tc>
          <w:tcPr>
            <w:tcW w:w="611" w:type="dxa"/>
            <w:shd w:val="clear" w:color="auto" w:fill="auto"/>
            <w:vAlign w:val="bottom"/>
          </w:tcPr>
          <w:p w14:paraId="373F1B8F" w14:textId="77777777" w:rsidR="003D794A" w:rsidRPr="0035466C" w:rsidRDefault="003D794A" w:rsidP="00B976EF">
            <w:pPr>
              <w:keepNext/>
              <w:keepLines/>
              <w:spacing w:after="0"/>
              <w:jc w:val="center"/>
              <w:rPr>
                <w:rFonts w:ascii="Arial" w:hAnsi="Arial"/>
                <w:sz w:val="18"/>
              </w:rPr>
            </w:pPr>
            <w:r w:rsidRPr="0035466C">
              <w:rPr>
                <w:rFonts w:ascii="Calibri" w:hAnsi="Calibri" w:cs="Calibri"/>
                <w:color w:val="000000"/>
                <w:sz w:val="22"/>
                <w:szCs w:val="22"/>
              </w:rPr>
              <w:t>-84.5 +TT</w:t>
            </w:r>
          </w:p>
        </w:tc>
        <w:tc>
          <w:tcPr>
            <w:tcW w:w="611" w:type="dxa"/>
            <w:vAlign w:val="bottom"/>
          </w:tcPr>
          <w:p w14:paraId="0B110D20" w14:textId="77777777" w:rsidR="003D794A" w:rsidRPr="0035466C" w:rsidRDefault="003D794A" w:rsidP="00B976EF">
            <w:pPr>
              <w:keepNext/>
              <w:keepLines/>
              <w:spacing w:after="0"/>
              <w:jc w:val="center"/>
              <w:rPr>
                <w:rFonts w:ascii="Arial" w:hAnsi="Arial"/>
                <w:sz w:val="18"/>
              </w:rPr>
            </w:pPr>
            <w:r w:rsidRPr="0035466C">
              <w:rPr>
                <w:rFonts w:ascii="Calibri" w:hAnsi="Calibri" w:cs="Calibri"/>
                <w:color w:val="000000"/>
                <w:sz w:val="22"/>
                <w:szCs w:val="22"/>
              </w:rPr>
              <w:t>-84.5 +TT</w:t>
            </w:r>
          </w:p>
        </w:tc>
        <w:tc>
          <w:tcPr>
            <w:tcW w:w="611" w:type="dxa"/>
            <w:shd w:val="clear" w:color="auto" w:fill="auto"/>
            <w:vAlign w:val="bottom"/>
          </w:tcPr>
          <w:p w14:paraId="283145BD" w14:textId="77777777" w:rsidR="003D794A" w:rsidRPr="0035466C" w:rsidRDefault="003D794A" w:rsidP="00B976EF">
            <w:pPr>
              <w:keepNext/>
              <w:keepLines/>
              <w:spacing w:after="0"/>
              <w:jc w:val="center"/>
              <w:rPr>
                <w:rFonts w:ascii="Arial" w:hAnsi="Arial"/>
                <w:sz w:val="18"/>
              </w:rPr>
            </w:pPr>
            <w:r w:rsidRPr="0035466C">
              <w:rPr>
                <w:rFonts w:ascii="Calibri" w:hAnsi="Calibri" w:cs="Calibri"/>
                <w:color w:val="000000"/>
                <w:sz w:val="22"/>
                <w:szCs w:val="22"/>
              </w:rPr>
              <w:t>-84.5 +TT</w:t>
            </w:r>
          </w:p>
        </w:tc>
      </w:tr>
      <w:tr w:rsidR="003D794A" w:rsidRPr="0035466C" w14:paraId="0EE3445A" w14:textId="77777777" w:rsidTr="00B976EF">
        <w:trPr>
          <w:trHeight w:val="285"/>
        </w:trPr>
        <w:tc>
          <w:tcPr>
            <w:tcW w:w="0" w:type="auto"/>
            <w:vMerge w:val="restart"/>
            <w:shd w:val="clear" w:color="auto" w:fill="auto"/>
            <w:vAlign w:val="center"/>
          </w:tcPr>
          <w:p w14:paraId="7E5A1363" w14:textId="77777777" w:rsidR="003D794A" w:rsidRPr="0035466C" w:rsidRDefault="003D794A" w:rsidP="00B976EF">
            <w:pPr>
              <w:keepNext/>
              <w:keepLines/>
              <w:spacing w:after="0"/>
              <w:jc w:val="center"/>
              <w:rPr>
                <w:rFonts w:ascii="Arial" w:hAnsi="Arial"/>
                <w:sz w:val="18"/>
              </w:rPr>
            </w:pPr>
            <w:r w:rsidRPr="0035466C">
              <w:rPr>
                <w:rFonts w:ascii="Arial" w:hAnsi="Arial"/>
                <w:sz w:val="18"/>
              </w:rPr>
              <w:t>14</w:t>
            </w:r>
          </w:p>
        </w:tc>
        <w:tc>
          <w:tcPr>
            <w:tcW w:w="0" w:type="auto"/>
            <w:vMerge w:val="restart"/>
            <w:shd w:val="clear" w:color="auto" w:fill="auto"/>
            <w:vAlign w:val="center"/>
          </w:tcPr>
          <w:p w14:paraId="60A6A903" w14:textId="77777777" w:rsidR="003D794A" w:rsidRPr="0035466C" w:rsidRDefault="003D794A" w:rsidP="00B976EF">
            <w:pPr>
              <w:keepNext/>
              <w:keepLines/>
              <w:spacing w:after="0"/>
              <w:jc w:val="center"/>
              <w:rPr>
                <w:rFonts w:ascii="Arial" w:hAnsi="Arial"/>
                <w:sz w:val="18"/>
              </w:rPr>
            </w:pPr>
            <w:r w:rsidRPr="0035466C">
              <w:rPr>
                <w:rFonts w:ascii="Arial" w:hAnsi="Arial"/>
                <w:sz w:val="18"/>
                <w:szCs w:val="18"/>
                <w:lang w:eastAsia="ja-JP"/>
              </w:rPr>
              <w:t>n77</w:t>
            </w:r>
            <w:r w:rsidRPr="0035466C">
              <w:rPr>
                <w:rFonts w:ascii="Arial" w:hAnsi="Arial" w:cs="Arial"/>
                <w:sz w:val="18"/>
                <w:szCs w:val="18"/>
                <w:vertAlign w:val="superscript"/>
              </w:rPr>
              <w:t>4, 5</w:t>
            </w:r>
          </w:p>
        </w:tc>
        <w:tc>
          <w:tcPr>
            <w:tcW w:w="656" w:type="dxa"/>
            <w:gridSpan w:val="2"/>
            <w:vAlign w:val="center"/>
          </w:tcPr>
          <w:p w14:paraId="74AEAF3B" w14:textId="77777777" w:rsidR="003D794A" w:rsidRPr="0035466C" w:rsidRDefault="003D794A" w:rsidP="00B976EF">
            <w:pPr>
              <w:keepNext/>
              <w:keepLines/>
              <w:spacing w:after="0"/>
              <w:jc w:val="center"/>
              <w:rPr>
                <w:rFonts w:ascii="Arial" w:hAnsi="Arial" w:cs="Arial"/>
                <w:sz w:val="18"/>
              </w:rPr>
            </w:pPr>
            <w:r w:rsidRPr="0035466C">
              <w:rPr>
                <w:rFonts w:ascii="Arial" w:hAnsi="Arial" w:cs="Arial"/>
                <w:sz w:val="18"/>
              </w:rPr>
              <w:t>15</w:t>
            </w:r>
          </w:p>
        </w:tc>
        <w:tc>
          <w:tcPr>
            <w:tcW w:w="1406" w:type="dxa"/>
            <w:shd w:val="clear" w:color="auto" w:fill="auto"/>
            <w:vAlign w:val="center"/>
          </w:tcPr>
          <w:p w14:paraId="6C854DC9" w14:textId="77777777" w:rsidR="003D794A" w:rsidRPr="0035466C" w:rsidRDefault="003D794A" w:rsidP="00B976EF">
            <w:pPr>
              <w:keepNext/>
              <w:keepLines/>
              <w:spacing w:after="0"/>
              <w:jc w:val="center"/>
              <w:rPr>
                <w:rFonts w:ascii="Arial" w:hAnsi="Arial"/>
                <w:sz w:val="18"/>
              </w:rPr>
            </w:pPr>
          </w:p>
        </w:tc>
        <w:tc>
          <w:tcPr>
            <w:tcW w:w="892" w:type="dxa"/>
            <w:gridSpan w:val="2"/>
            <w:shd w:val="clear" w:color="auto" w:fill="auto"/>
            <w:vAlign w:val="bottom"/>
          </w:tcPr>
          <w:p w14:paraId="510612D4" w14:textId="77777777" w:rsidR="003D794A" w:rsidRPr="0035466C" w:rsidRDefault="003D794A" w:rsidP="00B976EF">
            <w:pPr>
              <w:keepNext/>
              <w:keepLines/>
              <w:spacing w:after="0"/>
              <w:jc w:val="center"/>
              <w:rPr>
                <w:rFonts w:ascii="Calibri" w:hAnsi="Calibri" w:cs="Calibri"/>
                <w:color w:val="000000"/>
                <w:sz w:val="22"/>
                <w:szCs w:val="22"/>
              </w:rPr>
            </w:pPr>
            <w:r w:rsidRPr="0035466C">
              <w:rPr>
                <w:rFonts w:ascii="Calibri" w:hAnsi="Calibri" w:cs="Calibri"/>
                <w:color w:val="000000"/>
                <w:sz w:val="22"/>
                <w:szCs w:val="22"/>
              </w:rPr>
              <w:t>-84.9 +TT</w:t>
            </w:r>
          </w:p>
        </w:tc>
        <w:tc>
          <w:tcPr>
            <w:tcW w:w="892" w:type="dxa"/>
            <w:gridSpan w:val="2"/>
            <w:shd w:val="clear" w:color="auto" w:fill="auto"/>
            <w:vAlign w:val="bottom"/>
          </w:tcPr>
          <w:p w14:paraId="710D1DC3" w14:textId="77777777" w:rsidR="003D794A" w:rsidRPr="0035466C" w:rsidRDefault="003D794A" w:rsidP="00B976EF">
            <w:pPr>
              <w:keepNext/>
              <w:keepLines/>
              <w:spacing w:after="0"/>
              <w:jc w:val="center"/>
              <w:rPr>
                <w:rFonts w:ascii="Calibri" w:hAnsi="Calibri" w:cs="Calibri"/>
                <w:color w:val="000000"/>
                <w:sz w:val="22"/>
                <w:szCs w:val="22"/>
              </w:rPr>
            </w:pPr>
            <w:r w:rsidRPr="0035466C">
              <w:rPr>
                <w:rFonts w:ascii="Calibri" w:hAnsi="Calibri" w:cs="Calibri"/>
                <w:color w:val="000000"/>
                <w:sz w:val="22"/>
                <w:szCs w:val="22"/>
              </w:rPr>
              <w:t>-84.6 +TT</w:t>
            </w:r>
          </w:p>
        </w:tc>
        <w:tc>
          <w:tcPr>
            <w:tcW w:w="898" w:type="dxa"/>
            <w:gridSpan w:val="2"/>
            <w:shd w:val="clear" w:color="auto" w:fill="auto"/>
            <w:vAlign w:val="bottom"/>
          </w:tcPr>
          <w:p w14:paraId="1F3BBE5F" w14:textId="77777777" w:rsidR="003D794A" w:rsidRPr="0035466C" w:rsidRDefault="003D794A" w:rsidP="00B976EF">
            <w:pPr>
              <w:keepNext/>
              <w:keepLines/>
              <w:spacing w:after="0"/>
              <w:jc w:val="center"/>
              <w:rPr>
                <w:rFonts w:ascii="Calibri" w:hAnsi="Calibri" w:cs="Calibri"/>
                <w:color w:val="000000"/>
                <w:sz w:val="22"/>
                <w:szCs w:val="22"/>
              </w:rPr>
            </w:pPr>
            <w:r w:rsidRPr="0035466C">
              <w:rPr>
                <w:rFonts w:ascii="Calibri" w:hAnsi="Calibri" w:cs="Calibri"/>
                <w:color w:val="000000"/>
                <w:sz w:val="22"/>
                <w:szCs w:val="22"/>
              </w:rPr>
              <w:t>-84.4 +TT</w:t>
            </w:r>
          </w:p>
        </w:tc>
        <w:tc>
          <w:tcPr>
            <w:tcW w:w="892" w:type="dxa"/>
            <w:shd w:val="clear" w:color="auto" w:fill="auto"/>
            <w:vAlign w:val="bottom"/>
          </w:tcPr>
          <w:p w14:paraId="52031827" w14:textId="77777777" w:rsidR="003D794A" w:rsidRPr="0035466C" w:rsidRDefault="003D794A" w:rsidP="00B976EF">
            <w:pPr>
              <w:keepNext/>
              <w:keepLines/>
              <w:spacing w:after="0"/>
              <w:jc w:val="center"/>
              <w:rPr>
                <w:rFonts w:ascii="Arial" w:hAnsi="Arial"/>
                <w:sz w:val="18"/>
              </w:rPr>
            </w:pPr>
          </w:p>
        </w:tc>
        <w:tc>
          <w:tcPr>
            <w:tcW w:w="892" w:type="dxa"/>
            <w:vAlign w:val="bottom"/>
          </w:tcPr>
          <w:p w14:paraId="5BC2819C" w14:textId="77777777" w:rsidR="003D794A" w:rsidRPr="0035466C" w:rsidRDefault="003D794A" w:rsidP="00B976EF">
            <w:pPr>
              <w:keepNext/>
              <w:keepLines/>
              <w:spacing w:after="0"/>
              <w:jc w:val="center"/>
              <w:rPr>
                <w:rFonts w:ascii="Arial" w:hAnsi="Arial"/>
                <w:sz w:val="18"/>
              </w:rPr>
            </w:pPr>
          </w:p>
        </w:tc>
        <w:tc>
          <w:tcPr>
            <w:tcW w:w="611" w:type="dxa"/>
            <w:shd w:val="clear" w:color="auto" w:fill="auto"/>
            <w:vAlign w:val="bottom"/>
          </w:tcPr>
          <w:p w14:paraId="4FF317A9" w14:textId="77777777" w:rsidR="003D794A" w:rsidRPr="0035466C" w:rsidRDefault="003D794A" w:rsidP="00B976EF">
            <w:pPr>
              <w:keepNext/>
              <w:keepLines/>
              <w:spacing w:after="0"/>
              <w:jc w:val="center"/>
              <w:rPr>
                <w:rFonts w:ascii="Calibri" w:hAnsi="Calibri" w:cs="Calibri"/>
                <w:color w:val="000000"/>
                <w:sz w:val="22"/>
                <w:szCs w:val="22"/>
              </w:rPr>
            </w:pPr>
            <w:r w:rsidRPr="0035466C">
              <w:rPr>
                <w:rFonts w:ascii="Calibri" w:hAnsi="Calibri" w:cs="Calibri"/>
                <w:color w:val="000000"/>
                <w:sz w:val="22"/>
                <w:szCs w:val="22"/>
              </w:rPr>
              <w:t>-84.4 +TT</w:t>
            </w:r>
          </w:p>
        </w:tc>
        <w:tc>
          <w:tcPr>
            <w:tcW w:w="611" w:type="dxa"/>
            <w:shd w:val="clear" w:color="auto" w:fill="auto"/>
            <w:vAlign w:val="bottom"/>
          </w:tcPr>
          <w:p w14:paraId="3BDF8E01" w14:textId="77777777" w:rsidR="003D794A" w:rsidRPr="0035466C" w:rsidRDefault="003D794A" w:rsidP="00B976EF">
            <w:pPr>
              <w:keepNext/>
              <w:keepLines/>
              <w:spacing w:after="0"/>
              <w:jc w:val="center"/>
              <w:rPr>
                <w:rFonts w:ascii="Calibri" w:hAnsi="Calibri" w:cs="Calibri"/>
                <w:color w:val="000000"/>
                <w:sz w:val="22"/>
                <w:szCs w:val="22"/>
              </w:rPr>
            </w:pPr>
            <w:r w:rsidRPr="0035466C">
              <w:rPr>
                <w:rFonts w:ascii="Calibri" w:hAnsi="Calibri" w:cs="Calibri"/>
                <w:color w:val="000000"/>
                <w:sz w:val="22"/>
                <w:szCs w:val="22"/>
              </w:rPr>
              <w:t>-84.4 +TT</w:t>
            </w:r>
          </w:p>
        </w:tc>
        <w:tc>
          <w:tcPr>
            <w:tcW w:w="611" w:type="dxa"/>
            <w:shd w:val="clear" w:color="auto" w:fill="auto"/>
            <w:vAlign w:val="bottom"/>
          </w:tcPr>
          <w:p w14:paraId="0A578D84" w14:textId="77777777" w:rsidR="003D794A" w:rsidRPr="0035466C" w:rsidRDefault="003D794A" w:rsidP="00B976EF">
            <w:pPr>
              <w:keepNext/>
              <w:keepLines/>
              <w:spacing w:after="0"/>
              <w:jc w:val="center"/>
              <w:rPr>
                <w:rFonts w:ascii="Calibri" w:hAnsi="Calibri" w:cs="Calibri"/>
                <w:color w:val="000000"/>
                <w:sz w:val="22"/>
                <w:szCs w:val="22"/>
              </w:rPr>
            </w:pPr>
          </w:p>
        </w:tc>
        <w:tc>
          <w:tcPr>
            <w:tcW w:w="611" w:type="dxa"/>
            <w:shd w:val="clear" w:color="auto" w:fill="auto"/>
            <w:vAlign w:val="bottom"/>
          </w:tcPr>
          <w:p w14:paraId="5BDCA990" w14:textId="77777777" w:rsidR="003D794A" w:rsidRPr="0035466C" w:rsidRDefault="003D794A" w:rsidP="00B976EF">
            <w:pPr>
              <w:keepNext/>
              <w:keepLines/>
              <w:spacing w:after="0"/>
              <w:jc w:val="center"/>
              <w:rPr>
                <w:rFonts w:ascii="Calibri" w:hAnsi="Calibri" w:cs="Calibri"/>
                <w:color w:val="000000"/>
                <w:sz w:val="22"/>
                <w:szCs w:val="22"/>
              </w:rPr>
            </w:pPr>
          </w:p>
        </w:tc>
        <w:tc>
          <w:tcPr>
            <w:tcW w:w="611" w:type="dxa"/>
            <w:vAlign w:val="bottom"/>
          </w:tcPr>
          <w:p w14:paraId="3B61E463" w14:textId="77777777" w:rsidR="003D794A" w:rsidRPr="0035466C" w:rsidRDefault="003D794A" w:rsidP="00B976EF">
            <w:pPr>
              <w:keepNext/>
              <w:keepLines/>
              <w:spacing w:after="0"/>
              <w:jc w:val="center"/>
              <w:rPr>
                <w:rFonts w:ascii="Calibri" w:hAnsi="Calibri" w:cs="Calibri"/>
                <w:color w:val="000000"/>
                <w:sz w:val="22"/>
                <w:szCs w:val="22"/>
              </w:rPr>
            </w:pPr>
          </w:p>
        </w:tc>
        <w:tc>
          <w:tcPr>
            <w:tcW w:w="611" w:type="dxa"/>
            <w:shd w:val="clear" w:color="auto" w:fill="auto"/>
            <w:vAlign w:val="bottom"/>
          </w:tcPr>
          <w:p w14:paraId="35837319" w14:textId="77777777" w:rsidR="003D794A" w:rsidRPr="0035466C" w:rsidRDefault="003D794A" w:rsidP="00B976EF">
            <w:pPr>
              <w:keepNext/>
              <w:keepLines/>
              <w:spacing w:after="0"/>
              <w:jc w:val="center"/>
              <w:rPr>
                <w:rFonts w:ascii="Calibri" w:hAnsi="Calibri" w:cs="Calibri"/>
                <w:color w:val="000000"/>
                <w:sz w:val="22"/>
                <w:szCs w:val="22"/>
              </w:rPr>
            </w:pPr>
          </w:p>
        </w:tc>
      </w:tr>
      <w:tr w:rsidR="003D794A" w:rsidRPr="0035466C" w14:paraId="45A1CEA9" w14:textId="77777777" w:rsidTr="00B976EF">
        <w:trPr>
          <w:trHeight w:val="285"/>
        </w:trPr>
        <w:tc>
          <w:tcPr>
            <w:tcW w:w="0" w:type="auto"/>
            <w:vMerge/>
            <w:shd w:val="clear" w:color="auto" w:fill="auto"/>
            <w:vAlign w:val="center"/>
          </w:tcPr>
          <w:p w14:paraId="3FC1E200" w14:textId="77777777" w:rsidR="003D794A" w:rsidRPr="0035466C" w:rsidRDefault="003D794A" w:rsidP="00B976EF">
            <w:pPr>
              <w:keepNext/>
              <w:keepLines/>
              <w:spacing w:after="0"/>
              <w:jc w:val="center"/>
              <w:rPr>
                <w:rFonts w:ascii="Arial" w:hAnsi="Arial"/>
                <w:sz w:val="18"/>
              </w:rPr>
            </w:pPr>
          </w:p>
        </w:tc>
        <w:tc>
          <w:tcPr>
            <w:tcW w:w="0" w:type="auto"/>
            <w:vMerge/>
            <w:shd w:val="clear" w:color="auto" w:fill="auto"/>
            <w:vAlign w:val="center"/>
          </w:tcPr>
          <w:p w14:paraId="0C07E169" w14:textId="77777777" w:rsidR="003D794A" w:rsidRPr="0035466C" w:rsidRDefault="003D794A" w:rsidP="00B976EF">
            <w:pPr>
              <w:keepNext/>
              <w:keepLines/>
              <w:spacing w:after="0"/>
              <w:jc w:val="center"/>
              <w:rPr>
                <w:rFonts w:ascii="Arial" w:hAnsi="Arial"/>
                <w:sz w:val="18"/>
              </w:rPr>
            </w:pPr>
          </w:p>
        </w:tc>
        <w:tc>
          <w:tcPr>
            <w:tcW w:w="656" w:type="dxa"/>
            <w:gridSpan w:val="2"/>
            <w:vAlign w:val="center"/>
          </w:tcPr>
          <w:p w14:paraId="255F3098" w14:textId="77777777" w:rsidR="003D794A" w:rsidRPr="0035466C" w:rsidRDefault="003D794A" w:rsidP="00B976EF">
            <w:pPr>
              <w:keepNext/>
              <w:keepLines/>
              <w:spacing w:after="0"/>
              <w:jc w:val="center"/>
              <w:rPr>
                <w:rFonts w:ascii="Arial" w:hAnsi="Arial" w:cs="Arial"/>
                <w:sz w:val="18"/>
              </w:rPr>
            </w:pPr>
            <w:r w:rsidRPr="0035466C">
              <w:rPr>
                <w:rFonts w:ascii="Arial" w:hAnsi="Arial" w:cs="Arial"/>
                <w:sz w:val="18"/>
              </w:rPr>
              <w:t>30</w:t>
            </w:r>
          </w:p>
        </w:tc>
        <w:tc>
          <w:tcPr>
            <w:tcW w:w="1406" w:type="dxa"/>
            <w:shd w:val="clear" w:color="auto" w:fill="auto"/>
            <w:vAlign w:val="center"/>
          </w:tcPr>
          <w:p w14:paraId="4FD7FA94" w14:textId="77777777" w:rsidR="003D794A" w:rsidRPr="0035466C" w:rsidRDefault="003D794A" w:rsidP="00B976EF">
            <w:pPr>
              <w:keepNext/>
              <w:keepLines/>
              <w:spacing w:after="0"/>
              <w:jc w:val="center"/>
              <w:rPr>
                <w:rFonts w:ascii="Arial" w:hAnsi="Arial"/>
                <w:sz w:val="18"/>
              </w:rPr>
            </w:pPr>
          </w:p>
        </w:tc>
        <w:tc>
          <w:tcPr>
            <w:tcW w:w="892" w:type="dxa"/>
            <w:gridSpan w:val="2"/>
            <w:shd w:val="clear" w:color="auto" w:fill="auto"/>
            <w:vAlign w:val="bottom"/>
          </w:tcPr>
          <w:p w14:paraId="2BB4E4EC" w14:textId="77777777" w:rsidR="003D794A" w:rsidRPr="0035466C" w:rsidRDefault="003D794A" w:rsidP="00B976EF">
            <w:pPr>
              <w:keepNext/>
              <w:keepLines/>
              <w:spacing w:after="0"/>
              <w:jc w:val="center"/>
              <w:rPr>
                <w:rFonts w:ascii="Calibri" w:hAnsi="Calibri" w:cs="Calibri"/>
                <w:color w:val="000000"/>
                <w:sz w:val="22"/>
                <w:szCs w:val="22"/>
              </w:rPr>
            </w:pPr>
            <w:r w:rsidRPr="0035466C">
              <w:rPr>
                <w:rFonts w:ascii="Calibri" w:hAnsi="Calibri" w:cs="Calibri"/>
                <w:color w:val="000000"/>
                <w:sz w:val="22"/>
                <w:szCs w:val="22"/>
              </w:rPr>
              <w:t>-85.2 +TT</w:t>
            </w:r>
          </w:p>
        </w:tc>
        <w:tc>
          <w:tcPr>
            <w:tcW w:w="892" w:type="dxa"/>
            <w:gridSpan w:val="2"/>
            <w:shd w:val="clear" w:color="auto" w:fill="auto"/>
            <w:vAlign w:val="bottom"/>
          </w:tcPr>
          <w:p w14:paraId="55BEED74" w14:textId="77777777" w:rsidR="003D794A" w:rsidRPr="0035466C" w:rsidRDefault="003D794A" w:rsidP="00B976EF">
            <w:pPr>
              <w:keepNext/>
              <w:keepLines/>
              <w:spacing w:after="0"/>
              <w:jc w:val="center"/>
              <w:rPr>
                <w:rFonts w:ascii="Calibri" w:hAnsi="Calibri" w:cs="Calibri"/>
                <w:color w:val="000000"/>
                <w:sz w:val="22"/>
                <w:szCs w:val="22"/>
              </w:rPr>
            </w:pPr>
            <w:r w:rsidRPr="0035466C">
              <w:rPr>
                <w:rFonts w:ascii="Calibri" w:hAnsi="Calibri" w:cs="Calibri"/>
                <w:color w:val="000000"/>
                <w:sz w:val="22"/>
                <w:szCs w:val="22"/>
              </w:rPr>
              <w:t>-84.7 +TT</w:t>
            </w:r>
          </w:p>
        </w:tc>
        <w:tc>
          <w:tcPr>
            <w:tcW w:w="898" w:type="dxa"/>
            <w:gridSpan w:val="2"/>
            <w:shd w:val="clear" w:color="auto" w:fill="auto"/>
            <w:vAlign w:val="bottom"/>
          </w:tcPr>
          <w:p w14:paraId="18A84C11" w14:textId="77777777" w:rsidR="003D794A" w:rsidRPr="0035466C" w:rsidRDefault="003D794A" w:rsidP="00B976EF">
            <w:pPr>
              <w:keepNext/>
              <w:keepLines/>
              <w:spacing w:after="0"/>
              <w:jc w:val="center"/>
              <w:rPr>
                <w:rFonts w:ascii="Calibri" w:hAnsi="Calibri" w:cs="Calibri"/>
                <w:color w:val="000000"/>
                <w:sz w:val="22"/>
                <w:szCs w:val="22"/>
              </w:rPr>
            </w:pPr>
            <w:r w:rsidRPr="0035466C">
              <w:rPr>
                <w:rFonts w:ascii="Calibri" w:hAnsi="Calibri" w:cs="Calibri"/>
                <w:color w:val="000000"/>
                <w:sz w:val="22"/>
                <w:szCs w:val="22"/>
              </w:rPr>
              <w:t>-84.6 +TT</w:t>
            </w:r>
          </w:p>
        </w:tc>
        <w:tc>
          <w:tcPr>
            <w:tcW w:w="892" w:type="dxa"/>
            <w:shd w:val="clear" w:color="auto" w:fill="auto"/>
            <w:vAlign w:val="bottom"/>
          </w:tcPr>
          <w:p w14:paraId="0B7AE240" w14:textId="77777777" w:rsidR="003D794A" w:rsidRPr="0035466C" w:rsidRDefault="003D794A" w:rsidP="00B976EF">
            <w:pPr>
              <w:keepNext/>
              <w:keepLines/>
              <w:spacing w:after="0"/>
              <w:jc w:val="center"/>
              <w:rPr>
                <w:rFonts w:ascii="Arial" w:hAnsi="Arial"/>
                <w:sz w:val="18"/>
              </w:rPr>
            </w:pPr>
          </w:p>
        </w:tc>
        <w:tc>
          <w:tcPr>
            <w:tcW w:w="892" w:type="dxa"/>
            <w:vAlign w:val="bottom"/>
          </w:tcPr>
          <w:p w14:paraId="04465BF7" w14:textId="77777777" w:rsidR="003D794A" w:rsidRPr="0035466C" w:rsidRDefault="003D794A" w:rsidP="00B976EF">
            <w:pPr>
              <w:keepNext/>
              <w:keepLines/>
              <w:spacing w:after="0"/>
              <w:jc w:val="center"/>
              <w:rPr>
                <w:rFonts w:ascii="Arial" w:hAnsi="Arial"/>
                <w:sz w:val="18"/>
              </w:rPr>
            </w:pPr>
          </w:p>
        </w:tc>
        <w:tc>
          <w:tcPr>
            <w:tcW w:w="611" w:type="dxa"/>
            <w:shd w:val="clear" w:color="auto" w:fill="auto"/>
            <w:vAlign w:val="bottom"/>
          </w:tcPr>
          <w:p w14:paraId="1A42B460" w14:textId="77777777" w:rsidR="003D794A" w:rsidRPr="0035466C" w:rsidRDefault="003D794A" w:rsidP="00B976EF">
            <w:pPr>
              <w:keepNext/>
              <w:keepLines/>
              <w:spacing w:after="0"/>
              <w:jc w:val="center"/>
              <w:rPr>
                <w:rFonts w:ascii="Calibri" w:hAnsi="Calibri" w:cs="Calibri"/>
                <w:color w:val="000000"/>
                <w:sz w:val="22"/>
                <w:szCs w:val="22"/>
              </w:rPr>
            </w:pPr>
            <w:r w:rsidRPr="0035466C">
              <w:rPr>
                <w:rFonts w:ascii="Calibri" w:hAnsi="Calibri" w:cs="Calibri"/>
                <w:color w:val="000000"/>
                <w:sz w:val="22"/>
                <w:szCs w:val="22"/>
              </w:rPr>
              <w:t>-84.5 +TT</w:t>
            </w:r>
          </w:p>
        </w:tc>
        <w:tc>
          <w:tcPr>
            <w:tcW w:w="611" w:type="dxa"/>
            <w:shd w:val="clear" w:color="auto" w:fill="auto"/>
            <w:vAlign w:val="bottom"/>
          </w:tcPr>
          <w:p w14:paraId="0C0E8FB5" w14:textId="77777777" w:rsidR="003D794A" w:rsidRPr="0035466C" w:rsidRDefault="003D794A" w:rsidP="00B976EF">
            <w:pPr>
              <w:keepNext/>
              <w:keepLines/>
              <w:spacing w:after="0"/>
              <w:jc w:val="center"/>
              <w:rPr>
                <w:rFonts w:ascii="Calibri" w:hAnsi="Calibri" w:cs="Calibri"/>
                <w:color w:val="000000"/>
                <w:sz w:val="22"/>
                <w:szCs w:val="22"/>
              </w:rPr>
            </w:pPr>
            <w:r w:rsidRPr="0035466C">
              <w:rPr>
                <w:rFonts w:ascii="Calibri" w:hAnsi="Calibri" w:cs="Calibri"/>
                <w:color w:val="000000"/>
                <w:sz w:val="22"/>
                <w:szCs w:val="22"/>
              </w:rPr>
              <w:t>-84.5 +TT</w:t>
            </w:r>
          </w:p>
        </w:tc>
        <w:tc>
          <w:tcPr>
            <w:tcW w:w="611" w:type="dxa"/>
            <w:shd w:val="clear" w:color="auto" w:fill="auto"/>
            <w:vAlign w:val="bottom"/>
          </w:tcPr>
          <w:p w14:paraId="25ABDB83" w14:textId="77777777" w:rsidR="003D794A" w:rsidRPr="0035466C" w:rsidRDefault="003D794A" w:rsidP="00B976EF">
            <w:pPr>
              <w:keepNext/>
              <w:keepLines/>
              <w:spacing w:after="0"/>
              <w:jc w:val="center"/>
              <w:rPr>
                <w:rFonts w:ascii="Calibri" w:hAnsi="Calibri" w:cs="Calibri"/>
                <w:color w:val="000000"/>
                <w:sz w:val="22"/>
                <w:szCs w:val="22"/>
              </w:rPr>
            </w:pPr>
            <w:r w:rsidRPr="0035466C">
              <w:rPr>
                <w:rFonts w:ascii="Calibri" w:hAnsi="Calibri" w:cs="Calibri"/>
                <w:color w:val="000000"/>
                <w:sz w:val="22"/>
                <w:szCs w:val="22"/>
              </w:rPr>
              <w:t>-84.4 +TT</w:t>
            </w:r>
          </w:p>
        </w:tc>
        <w:tc>
          <w:tcPr>
            <w:tcW w:w="611" w:type="dxa"/>
            <w:shd w:val="clear" w:color="auto" w:fill="auto"/>
            <w:vAlign w:val="bottom"/>
          </w:tcPr>
          <w:p w14:paraId="4D10F260" w14:textId="77777777" w:rsidR="003D794A" w:rsidRPr="0035466C" w:rsidRDefault="003D794A" w:rsidP="00B976EF">
            <w:pPr>
              <w:keepNext/>
              <w:keepLines/>
              <w:spacing w:after="0"/>
              <w:jc w:val="center"/>
              <w:rPr>
                <w:rFonts w:ascii="Calibri" w:hAnsi="Calibri" w:cs="Calibri"/>
                <w:color w:val="000000"/>
                <w:sz w:val="22"/>
                <w:szCs w:val="22"/>
              </w:rPr>
            </w:pPr>
            <w:r w:rsidRPr="0035466C">
              <w:rPr>
                <w:rFonts w:ascii="Calibri" w:hAnsi="Calibri" w:cs="Calibri"/>
                <w:color w:val="000000"/>
                <w:sz w:val="22"/>
                <w:szCs w:val="22"/>
              </w:rPr>
              <w:t>-84.4 +TT</w:t>
            </w:r>
          </w:p>
        </w:tc>
        <w:tc>
          <w:tcPr>
            <w:tcW w:w="611" w:type="dxa"/>
            <w:vAlign w:val="bottom"/>
          </w:tcPr>
          <w:p w14:paraId="1E2F3926" w14:textId="77777777" w:rsidR="003D794A" w:rsidRPr="0035466C" w:rsidRDefault="003D794A" w:rsidP="00B976EF">
            <w:pPr>
              <w:keepNext/>
              <w:keepLines/>
              <w:spacing w:after="0"/>
              <w:jc w:val="center"/>
              <w:rPr>
                <w:rFonts w:ascii="Calibri" w:hAnsi="Calibri" w:cs="Calibri"/>
                <w:color w:val="000000"/>
                <w:sz w:val="22"/>
                <w:szCs w:val="22"/>
              </w:rPr>
            </w:pPr>
            <w:r w:rsidRPr="0035466C">
              <w:rPr>
                <w:rFonts w:ascii="Calibri" w:hAnsi="Calibri" w:cs="Calibri"/>
                <w:color w:val="000000"/>
                <w:sz w:val="22"/>
                <w:szCs w:val="22"/>
              </w:rPr>
              <w:t>-84.4 +TT</w:t>
            </w:r>
          </w:p>
        </w:tc>
        <w:tc>
          <w:tcPr>
            <w:tcW w:w="611" w:type="dxa"/>
            <w:shd w:val="clear" w:color="auto" w:fill="auto"/>
            <w:vAlign w:val="bottom"/>
          </w:tcPr>
          <w:p w14:paraId="14B02C57" w14:textId="77777777" w:rsidR="003D794A" w:rsidRPr="0035466C" w:rsidRDefault="003D794A" w:rsidP="00B976EF">
            <w:pPr>
              <w:keepNext/>
              <w:keepLines/>
              <w:spacing w:after="0"/>
              <w:jc w:val="center"/>
              <w:rPr>
                <w:rFonts w:ascii="Calibri" w:hAnsi="Calibri" w:cs="Calibri"/>
                <w:color w:val="000000"/>
                <w:sz w:val="22"/>
                <w:szCs w:val="22"/>
              </w:rPr>
            </w:pPr>
            <w:r w:rsidRPr="0035466C">
              <w:rPr>
                <w:rFonts w:ascii="Calibri" w:hAnsi="Calibri" w:cs="Calibri"/>
                <w:color w:val="000000"/>
                <w:sz w:val="22"/>
                <w:szCs w:val="22"/>
              </w:rPr>
              <w:t>-84.4 +TT</w:t>
            </w:r>
          </w:p>
        </w:tc>
      </w:tr>
      <w:tr w:rsidR="003D794A" w:rsidRPr="0035466C" w14:paraId="6B51602B" w14:textId="77777777" w:rsidTr="00B976EF">
        <w:trPr>
          <w:trHeight w:val="285"/>
        </w:trPr>
        <w:tc>
          <w:tcPr>
            <w:tcW w:w="0" w:type="auto"/>
            <w:vMerge/>
            <w:shd w:val="clear" w:color="auto" w:fill="auto"/>
            <w:vAlign w:val="center"/>
          </w:tcPr>
          <w:p w14:paraId="6B82070D" w14:textId="77777777" w:rsidR="003D794A" w:rsidRPr="0035466C" w:rsidRDefault="003D794A" w:rsidP="00B976EF">
            <w:pPr>
              <w:keepNext/>
              <w:keepLines/>
              <w:spacing w:after="0"/>
              <w:jc w:val="center"/>
              <w:rPr>
                <w:rFonts w:ascii="Arial" w:hAnsi="Arial"/>
                <w:sz w:val="18"/>
              </w:rPr>
            </w:pPr>
          </w:p>
        </w:tc>
        <w:tc>
          <w:tcPr>
            <w:tcW w:w="0" w:type="auto"/>
            <w:vMerge/>
            <w:shd w:val="clear" w:color="auto" w:fill="auto"/>
            <w:vAlign w:val="center"/>
          </w:tcPr>
          <w:p w14:paraId="76557FDF" w14:textId="77777777" w:rsidR="003D794A" w:rsidRPr="0035466C" w:rsidRDefault="003D794A" w:rsidP="00B976EF">
            <w:pPr>
              <w:keepNext/>
              <w:keepLines/>
              <w:spacing w:after="0"/>
              <w:jc w:val="center"/>
              <w:rPr>
                <w:rFonts w:ascii="Arial" w:hAnsi="Arial"/>
                <w:sz w:val="18"/>
              </w:rPr>
            </w:pPr>
          </w:p>
        </w:tc>
        <w:tc>
          <w:tcPr>
            <w:tcW w:w="656" w:type="dxa"/>
            <w:gridSpan w:val="2"/>
            <w:vAlign w:val="center"/>
          </w:tcPr>
          <w:p w14:paraId="49177B7B" w14:textId="77777777" w:rsidR="003D794A" w:rsidRPr="0035466C" w:rsidRDefault="003D794A" w:rsidP="00B976EF">
            <w:pPr>
              <w:keepNext/>
              <w:keepLines/>
              <w:spacing w:after="0"/>
              <w:jc w:val="center"/>
              <w:rPr>
                <w:rFonts w:ascii="Arial" w:hAnsi="Arial" w:cs="Arial"/>
                <w:sz w:val="18"/>
              </w:rPr>
            </w:pPr>
            <w:r w:rsidRPr="0035466C">
              <w:rPr>
                <w:rFonts w:ascii="Arial" w:hAnsi="Arial" w:cs="Arial"/>
                <w:sz w:val="18"/>
              </w:rPr>
              <w:t>60</w:t>
            </w:r>
          </w:p>
        </w:tc>
        <w:tc>
          <w:tcPr>
            <w:tcW w:w="1406" w:type="dxa"/>
            <w:shd w:val="clear" w:color="auto" w:fill="auto"/>
            <w:vAlign w:val="center"/>
          </w:tcPr>
          <w:p w14:paraId="24E90610" w14:textId="77777777" w:rsidR="003D794A" w:rsidRPr="0035466C" w:rsidRDefault="003D794A" w:rsidP="00B976EF">
            <w:pPr>
              <w:keepNext/>
              <w:keepLines/>
              <w:spacing w:after="0"/>
              <w:jc w:val="center"/>
              <w:rPr>
                <w:rFonts w:ascii="Arial" w:hAnsi="Arial"/>
                <w:sz w:val="18"/>
              </w:rPr>
            </w:pPr>
          </w:p>
        </w:tc>
        <w:tc>
          <w:tcPr>
            <w:tcW w:w="892" w:type="dxa"/>
            <w:gridSpan w:val="2"/>
            <w:shd w:val="clear" w:color="auto" w:fill="auto"/>
            <w:vAlign w:val="bottom"/>
          </w:tcPr>
          <w:p w14:paraId="1A9A4844" w14:textId="77777777" w:rsidR="003D794A" w:rsidRPr="0035466C" w:rsidRDefault="003D794A" w:rsidP="00B976EF">
            <w:pPr>
              <w:keepNext/>
              <w:keepLines/>
              <w:spacing w:after="0"/>
              <w:jc w:val="center"/>
              <w:rPr>
                <w:rFonts w:ascii="Calibri" w:hAnsi="Calibri" w:cs="Calibri"/>
                <w:color w:val="000000"/>
                <w:sz w:val="22"/>
                <w:szCs w:val="22"/>
              </w:rPr>
            </w:pPr>
            <w:r w:rsidRPr="0035466C">
              <w:rPr>
                <w:rFonts w:ascii="Calibri" w:hAnsi="Calibri" w:cs="Calibri"/>
                <w:color w:val="000000"/>
                <w:sz w:val="22"/>
                <w:szCs w:val="22"/>
              </w:rPr>
              <w:t>-85.6 +TT</w:t>
            </w:r>
          </w:p>
        </w:tc>
        <w:tc>
          <w:tcPr>
            <w:tcW w:w="892" w:type="dxa"/>
            <w:gridSpan w:val="2"/>
            <w:shd w:val="clear" w:color="auto" w:fill="auto"/>
            <w:vAlign w:val="bottom"/>
          </w:tcPr>
          <w:p w14:paraId="2BD311E0" w14:textId="77777777" w:rsidR="003D794A" w:rsidRPr="0035466C" w:rsidRDefault="003D794A" w:rsidP="00B976EF">
            <w:pPr>
              <w:keepNext/>
              <w:keepLines/>
              <w:spacing w:after="0"/>
              <w:jc w:val="center"/>
              <w:rPr>
                <w:rFonts w:ascii="Calibri" w:hAnsi="Calibri" w:cs="Calibri"/>
                <w:color w:val="000000"/>
                <w:sz w:val="22"/>
                <w:szCs w:val="22"/>
              </w:rPr>
            </w:pPr>
            <w:r w:rsidRPr="0035466C">
              <w:rPr>
                <w:rFonts w:ascii="Calibri" w:hAnsi="Calibri" w:cs="Calibri"/>
                <w:color w:val="000000"/>
                <w:sz w:val="22"/>
                <w:szCs w:val="22"/>
              </w:rPr>
              <w:t>-85 +TT</w:t>
            </w:r>
          </w:p>
        </w:tc>
        <w:tc>
          <w:tcPr>
            <w:tcW w:w="898" w:type="dxa"/>
            <w:gridSpan w:val="2"/>
            <w:shd w:val="clear" w:color="auto" w:fill="auto"/>
            <w:vAlign w:val="bottom"/>
          </w:tcPr>
          <w:p w14:paraId="5B61888D" w14:textId="77777777" w:rsidR="003D794A" w:rsidRPr="0035466C" w:rsidRDefault="003D794A" w:rsidP="00B976EF">
            <w:pPr>
              <w:keepNext/>
              <w:keepLines/>
              <w:spacing w:after="0"/>
              <w:jc w:val="center"/>
              <w:rPr>
                <w:rFonts w:ascii="Calibri" w:hAnsi="Calibri" w:cs="Calibri"/>
                <w:color w:val="000000"/>
                <w:sz w:val="22"/>
                <w:szCs w:val="22"/>
              </w:rPr>
            </w:pPr>
            <w:r w:rsidRPr="0035466C">
              <w:rPr>
                <w:rFonts w:ascii="Calibri" w:hAnsi="Calibri" w:cs="Calibri"/>
                <w:color w:val="000000"/>
                <w:sz w:val="22"/>
                <w:szCs w:val="22"/>
              </w:rPr>
              <w:t>-84.8 +TT</w:t>
            </w:r>
          </w:p>
        </w:tc>
        <w:tc>
          <w:tcPr>
            <w:tcW w:w="892" w:type="dxa"/>
            <w:shd w:val="clear" w:color="auto" w:fill="auto"/>
            <w:vAlign w:val="bottom"/>
          </w:tcPr>
          <w:p w14:paraId="47C082AE" w14:textId="77777777" w:rsidR="003D794A" w:rsidRPr="0035466C" w:rsidRDefault="003D794A" w:rsidP="00B976EF">
            <w:pPr>
              <w:keepNext/>
              <w:keepLines/>
              <w:spacing w:after="0"/>
              <w:jc w:val="center"/>
              <w:rPr>
                <w:rFonts w:ascii="Arial" w:hAnsi="Arial"/>
                <w:sz w:val="18"/>
              </w:rPr>
            </w:pPr>
          </w:p>
        </w:tc>
        <w:tc>
          <w:tcPr>
            <w:tcW w:w="892" w:type="dxa"/>
            <w:vAlign w:val="bottom"/>
          </w:tcPr>
          <w:p w14:paraId="3F6237E9" w14:textId="77777777" w:rsidR="003D794A" w:rsidRPr="0035466C" w:rsidRDefault="003D794A" w:rsidP="00B976EF">
            <w:pPr>
              <w:keepNext/>
              <w:keepLines/>
              <w:spacing w:after="0"/>
              <w:jc w:val="center"/>
              <w:rPr>
                <w:rFonts w:ascii="Arial" w:hAnsi="Arial"/>
                <w:sz w:val="18"/>
              </w:rPr>
            </w:pPr>
          </w:p>
        </w:tc>
        <w:tc>
          <w:tcPr>
            <w:tcW w:w="611" w:type="dxa"/>
            <w:shd w:val="clear" w:color="auto" w:fill="auto"/>
            <w:vAlign w:val="bottom"/>
          </w:tcPr>
          <w:p w14:paraId="3607B24C" w14:textId="77777777" w:rsidR="003D794A" w:rsidRPr="0035466C" w:rsidRDefault="003D794A" w:rsidP="00B976EF">
            <w:pPr>
              <w:keepNext/>
              <w:keepLines/>
              <w:spacing w:after="0"/>
              <w:jc w:val="center"/>
              <w:rPr>
                <w:rFonts w:ascii="Calibri" w:hAnsi="Calibri" w:cs="Calibri"/>
                <w:color w:val="000000"/>
                <w:sz w:val="22"/>
                <w:szCs w:val="22"/>
              </w:rPr>
            </w:pPr>
            <w:r w:rsidRPr="0035466C">
              <w:rPr>
                <w:rFonts w:ascii="Calibri" w:hAnsi="Calibri" w:cs="Calibri"/>
                <w:color w:val="000000"/>
                <w:sz w:val="22"/>
                <w:szCs w:val="22"/>
              </w:rPr>
              <w:t>-84.7 +TT</w:t>
            </w:r>
          </w:p>
        </w:tc>
        <w:tc>
          <w:tcPr>
            <w:tcW w:w="611" w:type="dxa"/>
            <w:shd w:val="clear" w:color="auto" w:fill="auto"/>
            <w:vAlign w:val="bottom"/>
          </w:tcPr>
          <w:p w14:paraId="604FE07A" w14:textId="77777777" w:rsidR="003D794A" w:rsidRPr="0035466C" w:rsidRDefault="003D794A" w:rsidP="00B976EF">
            <w:pPr>
              <w:keepNext/>
              <w:keepLines/>
              <w:spacing w:after="0"/>
              <w:jc w:val="center"/>
              <w:rPr>
                <w:rFonts w:ascii="Calibri" w:hAnsi="Calibri" w:cs="Calibri"/>
                <w:color w:val="000000"/>
                <w:sz w:val="22"/>
                <w:szCs w:val="22"/>
              </w:rPr>
            </w:pPr>
            <w:r w:rsidRPr="0035466C">
              <w:rPr>
                <w:rFonts w:ascii="Calibri" w:hAnsi="Calibri" w:cs="Calibri"/>
                <w:color w:val="000000"/>
                <w:sz w:val="22"/>
                <w:szCs w:val="22"/>
              </w:rPr>
              <w:t>-84.6 +TT</w:t>
            </w:r>
          </w:p>
        </w:tc>
        <w:tc>
          <w:tcPr>
            <w:tcW w:w="611" w:type="dxa"/>
            <w:shd w:val="clear" w:color="auto" w:fill="auto"/>
            <w:vAlign w:val="bottom"/>
          </w:tcPr>
          <w:p w14:paraId="7363A479" w14:textId="77777777" w:rsidR="003D794A" w:rsidRPr="0035466C" w:rsidRDefault="003D794A" w:rsidP="00B976EF">
            <w:pPr>
              <w:keepNext/>
              <w:keepLines/>
              <w:spacing w:after="0"/>
              <w:jc w:val="center"/>
              <w:rPr>
                <w:rFonts w:ascii="Calibri" w:hAnsi="Calibri" w:cs="Calibri"/>
                <w:color w:val="000000"/>
                <w:sz w:val="22"/>
                <w:szCs w:val="22"/>
              </w:rPr>
            </w:pPr>
            <w:r w:rsidRPr="0035466C">
              <w:rPr>
                <w:rFonts w:ascii="Calibri" w:hAnsi="Calibri" w:cs="Calibri"/>
                <w:color w:val="000000"/>
                <w:sz w:val="22"/>
                <w:szCs w:val="22"/>
              </w:rPr>
              <w:t>-84.5 +TT</w:t>
            </w:r>
          </w:p>
        </w:tc>
        <w:tc>
          <w:tcPr>
            <w:tcW w:w="611" w:type="dxa"/>
            <w:shd w:val="clear" w:color="auto" w:fill="auto"/>
            <w:vAlign w:val="bottom"/>
          </w:tcPr>
          <w:p w14:paraId="50A9B556" w14:textId="77777777" w:rsidR="003D794A" w:rsidRPr="0035466C" w:rsidRDefault="003D794A" w:rsidP="00B976EF">
            <w:pPr>
              <w:keepNext/>
              <w:keepLines/>
              <w:spacing w:after="0"/>
              <w:jc w:val="center"/>
              <w:rPr>
                <w:rFonts w:ascii="Calibri" w:hAnsi="Calibri" w:cs="Calibri"/>
                <w:color w:val="000000"/>
                <w:sz w:val="22"/>
                <w:szCs w:val="22"/>
              </w:rPr>
            </w:pPr>
            <w:r w:rsidRPr="0035466C">
              <w:rPr>
                <w:rFonts w:ascii="Calibri" w:hAnsi="Calibri" w:cs="Calibri"/>
                <w:color w:val="000000"/>
                <w:sz w:val="22"/>
                <w:szCs w:val="22"/>
              </w:rPr>
              <w:t>-84.5 +TT</w:t>
            </w:r>
          </w:p>
        </w:tc>
        <w:tc>
          <w:tcPr>
            <w:tcW w:w="611" w:type="dxa"/>
            <w:vAlign w:val="bottom"/>
          </w:tcPr>
          <w:p w14:paraId="199E75FE" w14:textId="77777777" w:rsidR="003D794A" w:rsidRPr="0035466C" w:rsidRDefault="003D794A" w:rsidP="00B976EF">
            <w:pPr>
              <w:keepNext/>
              <w:keepLines/>
              <w:spacing w:after="0"/>
              <w:jc w:val="center"/>
              <w:rPr>
                <w:rFonts w:ascii="Calibri" w:hAnsi="Calibri" w:cs="Calibri"/>
                <w:color w:val="000000"/>
                <w:sz w:val="22"/>
                <w:szCs w:val="22"/>
              </w:rPr>
            </w:pPr>
            <w:r w:rsidRPr="0035466C">
              <w:rPr>
                <w:rFonts w:ascii="Calibri" w:hAnsi="Calibri" w:cs="Calibri"/>
                <w:color w:val="000000"/>
                <w:sz w:val="22"/>
                <w:szCs w:val="22"/>
              </w:rPr>
              <w:t>-84.5 +TT</w:t>
            </w:r>
          </w:p>
        </w:tc>
        <w:tc>
          <w:tcPr>
            <w:tcW w:w="611" w:type="dxa"/>
            <w:shd w:val="clear" w:color="auto" w:fill="auto"/>
            <w:vAlign w:val="bottom"/>
          </w:tcPr>
          <w:p w14:paraId="6F214B44" w14:textId="77777777" w:rsidR="003D794A" w:rsidRPr="0035466C" w:rsidRDefault="003D794A" w:rsidP="00B976EF">
            <w:pPr>
              <w:keepNext/>
              <w:keepLines/>
              <w:spacing w:after="0"/>
              <w:jc w:val="center"/>
              <w:rPr>
                <w:rFonts w:ascii="Calibri" w:hAnsi="Calibri" w:cs="Calibri"/>
                <w:color w:val="000000"/>
                <w:sz w:val="22"/>
                <w:szCs w:val="22"/>
              </w:rPr>
            </w:pPr>
            <w:r w:rsidRPr="0035466C">
              <w:rPr>
                <w:rFonts w:ascii="Calibri" w:hAnsi="Calibri" w:cs="Calibri"/>
                <w:color w:val="000000"/>
                <w:sz w:val="22"/>
                <w:szCs w:val="22"/>
              </w:rPr>
              <w:t>-84.5 +TT</w:t>
            </w:r>
          </w:p>
        </w:tc>
      </w:tr>
      <w:tr w:rsidR="003D794A" w:rsidRPr="0035466C" w14:paraId="6D2A2B4A" w14:textId="77777777" w:rsidTr="00B976EF">
        <w:trPr>
          <w:trHeight w:val="285"/>
        </w:trPr>
        <w:tc>
          <w:tcPr>
            <w:tcW w:w="0" w:type="auto"/>
            <w:vMerge w:val="restart"/>
            <w:shd w:val="clear" w:color="auto" w:fill="auto"/>
            <w:vAlign w:val="center"/>
          </w:tcPr>
          <w:p w14:paraId="2BE34430" w14:textId="77777777" w:rsidR="003D794A" w:rsidRPr="0035466C" w:rsidRDefault="003D794A" w:rsidP="00B976EF">
            <w:pPr>
              <w:keepNext/>
              <w:keepLines/>
              <w:spacing w:after="0"/>
              <w:jc w:val="center"/>
              <w:rPr>
                <w:rFonts w:ascii="Arial" w:hAnsi="Arial"/>
                <w:sz w:val="18"/>
              </w:rPr>
            </w:pPr>
            <w:r w:rsidRPr="0035466C">
              <w:rPr>
                <w:rFonts w:ascii="Arial" w:hAnsi="Arial"/>
                <w:sz w:val="18"/>
              </w:rPr>
              <w:t>18</w:t>
            </w:r>
          </w:p>
        </w:tc>
        <w:tc>
          <w:tcPr>
            <w:tcW w:w="0" w:type="auto"/>
            <w:vMerge w:val="restart"/>
            <w:shd w:val="clear" w:color="auto" w:fill="auto"/>
            <w:vAlign w:val="center"/>
          </w:tcPr>
          <w:p w14:paraId="48BBB4F0" w14:textId="77777777" w:rsidR="003D794A" w:rsidRPr="0035466C" w:rsidRDefault="003D794A" w:rsidP="00B976EF">
            <w:pPr>
              <w:keepNext/>
              <w:keepLines/>
              <w:spacing w:after="0"/>
              <w:jc w:val="center"/>
              <w:rPr>
                <w:rFonts w:ascii="Arial" w:hAnsi="Arial"/>
                <w:sz w:val="18"/>
              </w:rPr>
            </w:pPr>
            <w:r w:rsidRPr="0035466C">
              <w:rPr>
                <w:rFonts w:ascii="Arial" w:hAnsi="Arial"/>
                <w:sz w:val="18"/>
              </w:rPr>
              <w:t>n77</w:t>
            </w:r>
            <w:r w:rsidRPr="0035466C">
              <w:rPr>
                <w:rFonts w:ascii="Arial" w:hAnsi="Arial" w:cs="Arial"/>
                <w:sz w:val="18"/>
                <w:vertAlign w:val="superscript"/>
              </w:rPr>
              <w:t>4,5</w:t>
            </w:r>
            <w:r w:rsidRPr="0035466C">
              <w:rPr>
                <w:rFonts w:ascii="Arial" w:hAnsi="Arial"/>
                <w:sz w:val="18"/>
              </w:rPr>
              <w:t xml:space="preserve"> n78</w:t>
            </w:r>
            <w:r w:rsidRPr="0035466C">
              <w:rPr>
                <w:rFonts w:ascii="Arial" w:hAnsi="Arial" w:cs="Arial"/>
                <w:sz w:val="18"/>
                <w:vertAlign w:val="superscript"/>
              </w:rPr>
              <w:t>4,5</w:t>
            </w:r>
          </w:p>
        </w:tc>
        <w:tc>
          <w:tcPr>
            <w:tcW w:w="656" w:type="dxa"/>
            <w:gridSpan w:val="2"/>
            <w:vAlign w:val="center"/>
          </w:tcPr>
          <w:p w14:paraId="64192A4F" w14:textId="77777777" w:rsidR="003D794A" w:rsidRPr="0035466C" w:rsidRDefault="003D794A" w:rsidP="00B976EF">
            <w:pPr>
              <w:keepNext/>
              <w:keepLines/>
              <w:spacing w:after="0"/>
              <w:jc w:val="center"/>
              <w:rPr>
                <w:rFonts w:ascii="Arial" w:hAnsi="Arial"/>
                <w:sz w:val="18"/>
              </w:rPr>
            </w:pPr>
            <w:r w:rsidRPr="0035466C">
              <w:rPr>
                <w:rFonts w:ascii="Arial" w:hAnsi="Arial"/>
                <w:sz w:val="18"/>
              </w:rPr>
              <w:t>15</w:t>
            </w:r>
          </w:p>
        </w:tc>
        <w:tc>
          <w:tcPr>
            <w:tcW w:w="1406" w:type="dxa"/>
            <w:shd w:val="clear" w:color="auto" w:fill="auto"/>
            <w:vAlign w:val="center"/>
          </w:tcPr>
          <w:p w14:paraId="347911B6" w14:textId="77777777" w:rsidR="003D794A" w:rsidRPr="0035466C" w:rsidRDefault="003D794A" w:rsidP="00B976EF">
            <w:pPr>
              <w:keepNext/>
              <w:keepLines/>
              <w:spacing w:after="0"/>
              <w:jc w:val="center"/>
              <w:rPr>
                <w:rFonts w:ascii="Arial" w:hAnsi="Arial"/>
                <w:sz w:val="18"/>
              </w:rPr>
            </w:pPr>
          </w:p>
        </w:tc>
        <w:tc>
          <w:tcPr>
            <w:tcW w:w="892" w:type="dxa"/>
            <w:gridSpan w:val="2"/>
            <w:shd w:val="clear" w:color="auto" w:fill="auto"/>
            <w:vAlign w:val="bottom"/>
          </w:tcPr>
          <w:p w14:paraId="23A93402" w14:textId="77777777" w:rsidR="003D794A" w:rsidRPr="0035466C" w:rsidRDefault="003D794A" w:rsidP="00B976EF">
            <w:pPr>
              <w:keepNext/>
              <w:keepLines/>
              <w:spacing w:after="0"/>
              <w:jc w:val="center"/>
              <w:rPr>
                <w:rFonts w:ascii="Arial" w:hAnsi="Arial"/>
                <w:sz w:val="18"/>
              </w:rPr>
            </w:pPr>
            <w:r w:rsidRPr="0035466C">
              <w:rPr>
                <w:rFonts w:ascii="Arial" w:hAnsi="Arial"/>
                <w:sz w:val="18"/>
              </w:rPr>
              <w:t>-84.9 +TT</w:t>
            </w:r>
          </w:p>
        </w:tc>
        <w:tc>
          <w:tcPr>
            <w:tcW w:w="892" w:type="dxa"/>
            <w:gridSpan w:val="2"/>
            <w:shd w:val="clear" w:color="auto" w:fill="auto"/>
            <w:vAlign w:val="bottom"/>
          </w:tcPr>
          <w:p w14:paraId="2D3CEFBE" w14:textId="77777777" w:rsidR="003D794A" w:rsidRPr="0035466C" w:rsidRDefault="003D794A" w:rsidP="00B976EF">
            <w:pPr>
              <w:keepNext/>
              <w:keepLines/>
              <w:spacing w:after="0"/>
              <w:jc w:val="center"/>
              <w:rPr>
                <w:rFonts w:ascii="Arial" w:hAnsi="Arial"/>
                <w:sz w:val="18"/>
              </w:rPr>
            </w:pPr>
            <w:r w:rsidRPr="0035466C">
              <w:rPr>
                <w:rFonts w:ascii="Arial" w:hAnsi="Arial"/>
                <w:sz w:val="18"/>
              </w:rPr>
              <w:t>-84.6 +TT</w:t>
            </w:r>
          </w:p>
        </w:tc>
        <w:tc>
          <w:tcPr>
            <w:tcW w:w="898" w:type="dxa"/>
            <w:gridSpan w:val="2"/>
            <w:shd w:val="clear" w:color="auto" w:fill="auto"/>
            <w:vAlign w:val="bottom"/>
          </w:tcPr>
          <w:p w14:paraId="15C61CA6" w14:textId="77777777" w:rsidR="003D794A" w:rsidRPr="0035466C" w:rsidRDefault="003D794A" w:rsidP="00B976EF">
            <w:pPr>
              <w:keepNext/>
              <w:keepLines/>
              <w:spacing w:after="0"/>
              <w:jc w:val="center"/>
              <w:rPr>
                <w:rFonts w:ascii="Arial" w:hAnsi="Arial"/>
                <w:sz w:val="18"/>
              </w:rPr>
            </w:pPr>
            <w:r w:rsidRPr="0035466C">
              <w:rPr>
                <w:rFonts w:ascii="Arial" w:hAnsi="Arial"/>
                <w:sz w:val="18"/>
              </w:rPr>
              <w:t>-84.4 +TT</w:t>
            </w:r>
          </w:p>
        </w:tc>
        <w:tc>
          <w:tcPr>
            <w:tcW w:w="892" w:type="dxa"/>
            <w:shd w:val="clear" w:color="auto" w:fill="auto"/>
            <w:vAlign w:val="bottom"/>
          </w:tcPr>
          <w:p w14:paraId="6C45D0DD" w14:textId="77777777" w:rsidR="003D794A" w:rsidRPr="0035466C" w:rsidRDefault="003D794A" w:rsidP="00B976EF">
            <w:pPr>
              <w:keepNext/>
              <w:keepLines/>
              <w:spacing w:after="0"/>
              <w:jc w:val="center"/>
              <w:rPr>
                <w:rFonts w:ascii="Arial" w:hAnsi="Arial"/>
                <w:sz w:val="18"/>
              </w:rPr>
            </w:pPr>
          </w:p>
        </w:tc>
        <w:tc>
          <w:tcPr>
            <w:tcW w:w="892" w:type="dxa"/>
            <w:vAlign w:val="bottom"/>
          </w:tcPr>
          <w:p w14:paraId="4D6A8FD7" w14:textId="77777777" w:rsidR="003D794A" w:rsidRPr="0035466C" w:rsidRDefault="003D794A" w:rsidP="00B976EF">
            <w:pPr>
              <w:keepNext/>
              <w:keepLines/>
              <w:spacing w:after="0"/>
              <w:jc w:val="center"/>
              <w:rPr>
                <w:rFonts w:ascii="Arial" w:hAnsi="Arial"/>
                <w:sz w:val="18"/>
              </w:rPr>
            </w:pPr>
          </w:p>
        </w:tc>
        <w:tc>
          <w:tcPr>
            <w:tcW w:w="611" w:type="dxa"/>
            <w:shd w:val="clear" w:color="auto" w:fill="auto"/>
            <w:vAlign w:val="bottom"/>
          </w:tcPr>
          <w:p w14:paraId="0C1D1821" w14:textId="77777777" w:rsidR="003D794A" w:rsidRPr="0035466C" w:rsidRDefault="003D794A" w:rsidP="00B976EF">
            <w:pPr>
              <w:keepNext/>
              <w:keepLines/>
              <w:spacing w:after="0"/>
              <w:jc w:val="center"/>
              <w:rPr>
                <w:rFonts w:ascii="Arial" w:hAnsi="Arial"/>
                <w:sz w:val="18"/>
              </w:rPr>
            </w:pPr>
            <w:r w:rsidRPr="0035466C">
              <w:rPr>
                <w:rFonts w:ascii="Arial" w:hAnsi="Arial"/>
                <w:sz w:val="18"/>
              </w:rPr>
              <w:t>-84.4 +TT</w:t>
            </w:r>
          </w:p>
        </w:tc>
        <w:tc>
          <w:tcPr>
            <w:tcW w:w="611" w:type="dxa"/>
            <w:shd w:val="clear" w:color="auto" w:fill="auto"/>
            <w:vAlign w:val="bottom"/>
          </w:tcPr>
          <w:p w14:paraId="5333687A" w14:textId="77777777" w:rsidR="003D794A" w:rsidRPr="0035466C" w:rsidRDefault="003D794A" w:rsidP="00B976EF">
            <w:pPr>
              <w:keepNext/>
              <w:keepLines/>
              <w:spacing w:after="0"/>
              <w:jc w:val="center"/>
              <w:rPr>
                <w:rFonts w:ascii="Arial" w:hAnsi="Arial"/>
                <w:sz w:val="18"/>
              </w:rPr>
            </w:pPr>
            <w:r w:rsidRPr="0035466C">
              <w:rPr>
                <w:rFonts w:ascii="Arial" w:hAnsi="Arial"/>
                <w:sz w:val="18"/>
              </w:rPr>
              <w:t>-84.4 +TT</w:t>
            </w:r>
          </w:p>
        </w:tc>
        <w:tc>
          <w:tcPr>
            <w:tcW w:w="611" w:type="dxa"/>
            <w:shd w:val="clear" w:color="auto" w:fill="auto"/>
            <w:vAlign w:val="bottom"/>
          </w:tcPr>
          <w:p w14:paraId="763BFCE3" w14:textId="77777777" w:rsidR="003D794A" w:rsidRPr="0035466C" w:rsidRDefault="003D794A" w:rsidP="00B976EF">
            <w:pPr>
              <w:keepNext/>
              <w:keepLines/>
              <w:spacing w:after="0"/>
              <w:jc w:val="center"/>
              <w:rPr>
                <w:rFonts w:ascii="Arial" w:hAnsi="Arial"/>
                <w:sz w:val="18"/>
              </w:rPr>
            </w:pPr>
          </w:p>
        </w:tc>
        <w:tc>
          <w:tcPr>
            <w:tcW w:w="611" w:type="dxa"/>
            <w:shd w:val="clear" w:color="auto" w:fill="auto"/>
            <w:vAlign w:val="bottom"/>
          </w:tcPr>
          <w:p w14:paraId="7661983B" w14:textId="77777777" w:rsidR="003D794A" w:rsidRPr="0035466C" w:rsidRDefault="003D794A" w:rsidP="00B976EF">
            <w:pPr>
              <w:keepNext/>
              <w:keepLines/>
              <w:spacing w:after="0"/>
              <w:jc w:val="center"/>
              <w:rPr>
                <w:rFonts w:ascii="Arial" w:hAnsi="Arial"/>
                <w:sz w:val="18"/>
              </w:rPr>
            </w:pPr>
          </w:p>
        </w:tc>
        <w:tc>
          <w:tcPr>
            <w:tcW w:w="611" w:type="dxa"/>
            <w:vAlign w:val="bottom"/>
          </w:tcPr>
          <w:p w14:paraId="191A14BC" w14:textId="77777777" w:rsidR="003D794A" w:rsidRPr="0035466C" w:rsidRDefault="003D794A" w:rsidP="00B976EF">
            <w:pPr>
              <w:keepNext/>
              <w:keepLines/>
              <w:spacing w:after="0"/>
              <w:jc w:val="center"/>
              <w:rPr>
                <w:rFonts w:ascii="Arial" w:hAnsi="Arial"/>
                <w:sz w:val="18"/>
              </w:rPr>
            </w:pPr>
          </w:p>
        </w:tc>
        <w:tc>
          <w:tcPr>
            <w:tcW w:w="611" w:type="dxa"/>
            <w:shd w:val="clear" w:color="auto" w:fill="auto"/>
            <w:vAlign w:val="bottom"/>
          </w:tcPr>
          <w:p w14:paraId="189A292C" w14:textId="77777777" w:rsidR="003D794A" w:rsidRPr="0035466C" w:rsidRDefault="003D794A" w:rsidP="00B976EF">
            <w:pPr>
              <w:keepNext/>
              <w:keepLines/>
              <w:spacing w:after="0"/>
              <w:jc w:val="center"/>
              <w:rPr>
                <w:rFonts w:ascii="Arial" w:hAnsi="Arial"/>
                <w:sz w:val="18"/>
              </w:rPr>
            </w:pPr>
          </w:p>
        </w:tc>
      </w:tr>
      <w:tr w:rsidR="003D794A" w:rsidRPr="0035466C" w14:paraId="02C9F051" w14:textId="77777777" w:rsidTr="00B976EF">
        <w:trPr>
          <w:trHeight w:val="285"/>
        </w:trPr>
        <w:tc>
          <w:tcPr>
            <w:tcW w:w="0" w:type="auto"/>
            <w:vMerge/>
            <w:shd w:val="clear" w:color="auto" w:fill="auto"/>
            <w:vAlign w:val="center"/>
          </w:tcPr>
          <w:p w14:paraId="05CB9977" w14:textId="77777777" w:rsidR="003D794A" w:rsidRPr="0035466C" w:rsidRDefault="003D794A" w:rsidP="00B976EF">
            <w:pPr>
              <w:keepNext/>
              <w:keepLines/>
              <w:spacing w:after="0"/>
              <w:jc w:val="center"/>
              <w:rPr>
                <w:rFonts w:ascii="Arial" w:hAnsi="Arial"/>
                <w:sz w:val="18"/>
              </w:rPr>
            </w:pPr>
          </w:p>
        </w:tc>
        <w:tc>
          <w:tcPr>
            <w:tcW w:w="0" w:type="auto"/>
            <w:vMerge/>
            <w:shd w:val="clear" w:color="auto" w:fill="auto"/>
            <w:vAlign w:val="center"/>
          </w:tcPr>
          <w:p w14:paraId="6ECB2D24" w14:textId="77777777" w:rsidR="003D794A" w:rsidRPr="0035466C" w:rsidRDefault="003D794A" w:rsidP="00B976EF">
            <w:pPr>
              <w:keepNext/>
              <w:keepLines/>
              <w:spacing w:after="0"/>
              <w:jc w:val="center"/>
              <w:rPr>
                <w:rFonts w:ascii="Arial" w:hAnsi="Arial"/>
                <w:sz w:val="18"/>
              </w:rPr>
            </w:pPr>
          </w:p>
        </w:tc>
        <w:tc>
          <w:tcPr>
            <w:tcW w:w="656" w:type="dxa"/>
            <w:gridSpan w:val="2"/>
            <w:vAlign w:val="center"/>
          </w:tcPr>
          <w:p w14:paraId="038F9FCA" w14:textId="77777777" w:rsidR="003D794A" w:rsidRPr="0035466C" w:rsidRDefault="003D794A" w:rsidP="00B976EF">
            <w:pPr>
              <w:keepNext/>
              <w:keepLines/>
              <w:spacing w:after="0"/>
              <w:jc w:val="center"/>
              <w:rPr>
                <w:rFonts w:ascii="Arial" w:hAnsi="Arial"/>
                <w:sz w:val="18"/>
              </w:rPr>
            </w:pPr>
            <w:r w:rsidRPr="0035466C">
              <w:rPr>
                <w:rFonts w:ascii="Arial" w:hAnsi="Arial"/>
                <w:sz w:val="18"/>
              </w:rPr>
              <w:t>30</w:t>
            </w:r>
          </w:p>
        </w:tc>
        <w:tc>
          <w:tcPr>
            <w:tcW w:w="1406" w:type="dxa"/>
            <w:shd w:val="clear" w:color="auto" w:fill="auto"/>
            <w:vAlign w:val="center"/>
          </w:tcPr>
          <w:p w14:paraId="37F1B677" w14:textId="77777777" w:rsidR="003D794A" w:rsidRPr="0035466C" w:rsidRDefault="003D794A" w:rsidP="00B976EF">
            <w:pPr>
              <w:keepNext/>
              <w:keepLines/>
              <w:spacing w:after="0"/>
              <w:jc w:val="center"/>
              <w:rPr>
                <w:rFonts w:ascii="Arial" w:hAnsi="Arial"/>
                <w:sz w:val="18"/>
              </w:rPr>
            </w:pPr>
          </w:p>
        </w:tc>
        <w:tc>
          <w:tcPr>
            <w:tcW w:w="892" w:type="dxa"/>
            <w:gridSpan w:val="2"/>
            <w:shd w:val="clear" w:color="auto" w:fill="auto"/>
            <w:vAlign w:val="bottom"/>
          </w:tcPr>
          <w:p w14:paraId="4EF1C1E8" w14:textId="77777777" w:rsidR="003D794A" w:rsidRPr="0035466C" w:rsidRDefault="003D794A" w:rsidP="00B976EF">
            <w:pPr>
              <w:keepNext/>
              <w:keepLines/>
              <w:spacing w:after="0"/>
              <w:jc w:val="center"/>
              <w:rPr>
                <w:rFonts w:ascii="Arial" w:hAnsi="Arial"/>
                <w:sz w:val="18"/>
              </w:rPr>
            </w:pPr>
            <w:r w:rsidRPr="0035466C">
              <w:rPr>
                <w:rFonts w:ascii="Arial" w:hAnsi="Arial"/>
                <w:sz w:val="18"/>
              </w:rPr>
              <w:t>-85.2 +TT</w:t>
            </w:r>
          </w:p>
        </w:tc>
        <w:tc>
          <w:tcPr>
            <w:tcW w:w="892" w:type="dxa"/>
            <w:gridSpan w:val="2"/>
            <w:shd w:val="clear" w:color="auto" w:fill="auto"/>
            <w:vAlign w:val="bottom"/>
          </w:tcPr>
          <w:p w14:paraId="2BA8B07B" w14:textId="77777777" w:rsidR="003D794A" w:rsidRPr="0035466C" w:rsidRDefault="003D794A" w:rsidP="00B976EF">
            <w:pPr>
              <w:keepNext/>
              <w:keepLines/>
              <w:spacing w:after="0"/>
              <w:jc w:val="center"/>
              <w:rPr>
                <w:rFonts w:ascii="Arial" w:hAnsi="Arial"/>
                <w:sz w:val="18"/>
              </w:rPr>
            </w:pPr>
            <w:r w:rsidRPr="0035466C">
              <w:rPr>
                <w:rFonts w:ascii="Arial" w:hAnsi="Arial"/>
                <w:sz w:val="18"/>
              </w:rPr>
              <w:t>-84.7 +TT</w:t>
            </w:r>
          </w:p>
        </w:tc>
        <w:tc>
          <w:tcPr>
            <w:tcW w:w="898" w:type="dxa"/>
            <w:gridSpan w:val="2"/>
            <w:shd w:val="clear" w:color="auto" w:fill="auto"/>
            <w:vAlign w:val="bottom"/>
          </w:tcPr>
          <w:p w14:paraId="0187384D" w14:textId="77777777" w:rsidR="003D794A" w:rsidRPr="0035466C" w:rsidRDefault="003D794A" w:rsidP="00B976EF">
            <w:pPr>
              <w:keepNext/>
              <w:keepLines/>
              <w:spacing w:after="0"/>
              <w:jc w:val="center"/>
              <w:rPr>
                <w:rFonts w:ascii="Arial" w:hAnsi="Arial"/>
                <w:sz w:val="18"/>
              </w:rPr>
            </w:pPr>
            <w:r w:rsidRPr="0035466C">
              <w:rPr>
                <w:rFonts w:ascii="Arial" w:hAnsi="Arial"/>
                <w:sz w:val="18"/>
              </w:rPr>
              <w:t>-84.6 +TT</w:t>
            </w:r>
          </w:p>
        </w:tc>
        <w:tc>
          <w:tcPr>
            <w:tcW w:w="892" w:type="dxa"/>
            <w:shd w:val="clear" w:color="auto" w:fill="auto"/>
            <w:vAlign w:val="bottom"/>
          </w:tcPr>
          <w:p w14:paraId="3B879EBD" w14:textId="77777777" w:rsidR="003D794A" w:rsidRPr="0035466C" w:rsidRDefault="003D794A" w:rsidP="00B976EF">
            <w:pPr>
              <w:keepNext/>
              <w:keepLines/>
              <w:spacing w:after="0"/>
              <w:jc w:val="center"/>
              <w:rPr>
                <w:rFonts w:ascii="Arial" w:hAnsi="Arial"/>
                <w:sz w:val="18"/>
              </w:rPr>
            </w:pPr>
          </w:p>
        </w:tc>
        <w:tc>
          <w:tcPr>
            <w:tcW w:w="892" w:type="dxa"/>
            <w:vAlign w:val="bottom"/>
          </w:tcPr>
          <w:p w14:paraId="5CE19E6A" w14:textId="77777777" w:rsidR="003D794A" w:rsidRPr="0035466C" w:rsidRDefault="003D794A" w:rsidP="00B976EF">
            <w:pPr>
              <w:keepNext/>
              <w:keepLines/>
              <w:spacing w:after="0"/>
              <w:jc w:val="center"/>
              <w:rPr>
                <w:rFonts w:ascii="Arial" w:hAnsi="Arial"/>
                <w:sz w:val="18"/>
              </w:rPr>
            </w:pPr>
          </w:p>
        </w:tc>
        <w:tc>
          <w:tcPr>
            <w:tcW w:w="611" w:type="dxa"/>
            <w:shd w:val="clear" w:color="auto" w:fill="auto"/>
            <w:vAlign w:val="bottom"/>
          </w:tcPr>
          <w:p w14:paraId="56872112" w14:textId="77777777" w:rsidR="003D794A" w:rsidRPr="0035466C" w:rsidRDefault="003D794A" w:rsidP="00B976EF">
            <w:pPr>
              <w:keepNext/>
              <w:keepLines/>
              <w:spacing w:after="0"/>
              <w:jc w:val="center"/>
              <w:rPr>
                <w:rFonts w:ascii="Arial" w:hAnsi="Arial"/>
                <w:sz w:val="18"/>
              </w:rPr>
            </w:pPr>
            <w:r w:rsidRPr="0035466C">
              <w:rPr>
                <w:rFonts w:ascii="Arial" w:hAnsi="Arial"/>
                <w:sz w:val="18"/>
              </w:rPr>
              <w:t>-84.5 +TT</w:t>
            </w:r>
          </w:p>
        </w:tc>
        <w:tc>
          <w:tcPr>
            <w:tcW w:w="611" w:type="dxa"/>
            <w:shd w:val="clear" w:color="auto" w:fill="auto"/>
            <w:vAlign w:val="bottom"/>
          </w:tcPr>
          <w:p w14:paraId="190CA435" w14:textId="77777777" w:rsidR="003D794A" w:rsidRPr="0035466C" w:rsidRDefault="003D794A" w:rsidP="00B976EF">
            <w:pPr>
              <w:keepNext/>
              <w:keepLines/>
              <w:spacing w:after="0"/>
              <w:jc w:val="center"/>
              <w:rPr>
                <w:rFonts w:ascii="Arial" w:hAnsi="Arial"/>
                <w:sz w:val="18"/>
              </w:rPr>
            </w:pPr>
            <w:r w:rsidRPr="0035466C">
              <w:rPr>
                <w:rFonts w:ascii="Arial" w:hAnsi="Arial"/>
                <w:sz w:val="18"/>
              </w:rPr>
              <w:t>-84.5 +TT</w:t>
            </w:r>
          </w:p>
        </w:tc>
        <w:tc>
          <w:tcPr>
            <w:tcW w:w="611" w:type="dxa"/>
            <w:shd w:val="clear" w:color="auto" w:fill="auto"/>
            <w:vAlign w:val="bottom"/>
          </w:tcPr>
          <w:p w14:paraId="1504319D" w14:textId="77777777" w:rsidR="003D794A" w:rsidRPr="0035466C" w:rsidRDefault="003D794A" w:rsidP="00B976EF">
            <w:pPr>
              <w:keepNext/>
              <w:keepLines/>
              <w:spacing w:after="0"/>
              <w:jc w:val="center"/>
              <w:rPr>
                <w:rFonts w:ascii="Arial" w:hAnsi="Arial"/>
                <w:sz w:val="18"/>
              </w:rPr>
            </w:pPr>
            <w:r w:rsidRPr="0035466C">
              <w:rPr>
                <w:rFonts w:ascii="Arial" w:hAnsi="Arial"/>
                <w:sz w:val="18"/>
              </w:rPr>
              <w:t>-84.4 +TT</w:t>
            </w:r>
          </w:p>
        </w:tc>
        <w:tc>
          <w:tcPr>
            <w:tcW w:w="611" w:type="dxa"/>
            <w:shd w:val="clear" w:color="auto" w:fill="auto"/>
            <w:vAlign w:val="bottom"/>
          </w:tcPr>
          <w:p w14:paraId="5CF01BE4" w14:textId="77777777" w:rsidR="003D794A" w:rsidRPr="0035466C" w:rsidRDefault="003D794A" w:rsidP="00B976EF">
            <w:pPr>
              <w:keepNext/>
              <w:keepLines/>
              <w:spacing w:after="0"/>
              <w:jc w:val="center"/>
              <w:rPr>
                <w:rFonts w:ascii="Arial" w:hAnsi="Arial"/>
                <w:sz w:val="18"/>
              </w:rPr>
            </w:pPr>
            <w:r w:rsidRPr="0035466C">
              <w:rPr>
                <w:rFonts w:ascii="Arial" w:hAnsi="Arial"/>
                <w:sz w:val="18"/>
              </w:rPr>
              <w:t>-84.4 +TT</w:t>
            </w:r>
          </w:p>
        </w:tc>
        <w:tc>
          <w:tcPr>
            <w:tcW w:w="611" w:type="dxa"/>
            <w:vAlign w:val="bottom"/>
          </w:tcPr>
          <w:p w14:paraId="026ADB17" w14:textId="77777777" w:rsidR="003D794A" w:rsidRPr="0035466C" w:rsidRDefault="003D794A" w:rsidP="00B976EF">
            <w:pPr>
              <w:keepNext/>
              <w:keepLines/>
              <w:spacing w:after="0"/>
              <w:jc w:val="center"/>
              <w:rPr>
                <w:rFonts w:ascii="Arial" w:hAnsi="Arial"/>
                <w:sz w:val="18"/>
              </w:rPr>
            </w:pPr>
            <w:r w:rsidRPr="0035466C">
              <w:rPr>
                <w:rFonts w:ascii="Arial" w:hAnsi="Arial"/>
                <w:sz w:val="18"/>
              </w:rPr>
              <w:t>-84.4 +TT</w:t>
            </w:r>
          </w:p>
        </w:tc>
        <w:tc>
          <w:tcPr>
            <w:tcW w:w="611" w:type="dxa"/>
            <w:shd w:val="clear" w:color="auto" w:fill="auto"/>
            <w:vAlign w:val="bottom"/>
          </w:tcPr>
          <w:p w14:paraId="5863ABFD" w14:textId="77777777" w:rsidR="003D794A" w:rsidRPr="0035466C" w:rsidRDefault="003D794A" w:rsidP="00B976EF">
            <w:pPr>
              <w:keepNext/>
              <w:keepLines/>
              <w:spacing w:after="0"/>
              <w:jc w:val="center"/>
              <w:rPr>
                <w:rFonts w:ascii="Arial" w:hAnsi="Arial"/>
                <w:sz w:val="18"/>
              </w:rPr>
            </w:pPr>
            <w:r w:rsidRPr="0035466C">
              <w:rPr>
                <w:rFonts w:ascii="Arial" w:hAnsi="Arial"/>
                <w:sz w:val="18"/>
              </w:rPr>
              <w:t>-84.4 +TT</w:t>
            </w:r>
          </w:p>
        </w:tc>
      </w:tr>
      <w:tr w:rsidR="003D794A" w:rsidRPr="0035466C" w14:paraId="24815C32" w14:textId="77777777" w:rsidTr="00B976EF">
        <w:trPr>
          <w:trHeight w:val="285"/>
        </w:trPr>
        <w:tc>
          <w:tcPr>
            <w:tcW w:w="0" w:type="auto"/>
            <w:vMerge/>
            <w:shd w:val="clear" w:color="auto" w:fill="auto"/>
            <w:vAlign w:val="center"/>
          </w:tcPr>
          <w:p w14:paraId="18151105" w14:textId="77777777" w:rsidR="003D794A" w:rsidRPr="0035466C" w:rsidRDefault="003D794A" w:rsidP="00B976EF">
            <w:pPr>
              <w:keepNext/>
              <w:keepLines/>
              <w:spacing w:after="0"/>
              <w:jc w:val="center"/>
              <w:rPr>
                <w:rFonts w:ascii="Arial" w:hAnsi="Arial"/>
                <w:sz w:val="18"/>
              </w:rPr>
            </w:pPr>
          </w:p>
        </w:tc>
        <w:tc>
          <w:tcPr>
            <w:tcW w:w="0" w:type="auto"/>
            <w:vMerge/>
            <w:shd w:val="clear" w:color="auto" w:fill="auto"/>
            <w:vAlign w:val="center"/>
          </w:tcPr>
          <w:p w14:paraId="7B3AAC21" w14:textId="77777777" w:rsidR="003D794A" w:rsidRPr="0035466C" w:rsidRDefault="003D794A" w:rsidP="00B976EF">
            <w:pPr>
              <w:keepNext/>
              <w:keepLines/>
              <w:spacing w:after="0"/>
              <w:jc w:val="center"/>
              <w:rPr>
                <w:rFonts w:ascii="Arial" w:hAnsi="Arial"/>
                <w:sz w:val="18"/>
              </w:rPr>
            </w:pPr>
          </w:p>
        </w:tc>
        <w:tc>
          <w:tcPr>
            <w:tcW w:w="656" w:type="dxa"/>
            <w:gridSpan w:val="2"/>
            <w:vAlign w:val="center"/>
          </w:tcPr>
          <w:p w14:paraId="14EA717E" w14:textId="77777777" w:rsidR="003D794A" w:rsidRPr="0035466C" w:rsidRDefault="003D794A" w:rsidP="00B976EF">
            <w:pPr>
              <w:keepNext/>
              <w:keepLines/>
              <w:spacing w:after="0"/>
              <w:jc w:val="center"/>
              <w:rPr>
                <w:rFonts w:ascii="Arial" w:hAnsi="Arial"/>
                <w:sz w:val="18"/>
              </w:rPr>
            </w:pPr>
            <w:r w:rsidRPr="0035466C">
              <w:rPr>
                <w:rFonts w:ascii="Arial" w:hAnsi="Arial"/>
                <w:sz w:val="18"/>
              </w:rPr>
              <w:t>60</w:t>
            </w:r>
          </w:p>
        </w:tc>
        <w:tc>
          <w:tcPr>
            <w:tcW w:w="1406" w:type="dxa"/>
            <w:shd w:val="clear" w:color="auto" w:fill="auto"/>
            <w:vAlign w:val="center"/>
          </w:tcPr>
          <w:p w14:paraId="011099DD" w14:textId="77777777" w:rsidR="003D794A" w:rsidRPr="0035466C" w:rsidRDefault="003D794A" w:rsidP="00B976EF">
            <w:pPr>
              <w:keepNext/>
              <w:keepLines/>
              <w:spacing w:after="0"/>
              <w:jc w:val="center"/>
              <w:rPr>
                <w:rFonts w:ascii="Arial" w:hAnsi="Arial"/>
                <w:sz w:val="18"/>
              </w:rPr>
            </w:pPr>
          </w:p>
        </w:tc>
        <w:tc>
          <w:tcPr>
            <w:tcW w:w="892" w:type="dxa"/>
            <w:gridSpan w:val="2"/>
            <w:shd w:val="clear" w:color="auto" w:fill="auto"/>
            <w:vAlign w:val="bottom"/>
          </w:tcPr>
          <w:p w14:paraId="74EB5167" w14:textId="77777777" w:rsidR="003D794A" w:rsidRPr="0035466C" w:rsidRDefault="003D794A" w:rsidP="00B976EF">
            <w:pPr>
              <w:keepNext/>
              <w:keepLines/>
              <w:spacing w:after="0"/>
              <w:jc w:val="center"/>
              <w:rPr>
                <w:rFonts w:ascii="Arial" w:hAnsi="Arial"/>
                <w:sz w:val="18"/>
              </w:rPr>
            </w:pPr>
            <w:r w:rsidRPr="0035466C">
              <w:rPr>
                <w:rFonts w:ascii="Arial" w:hAnsi="Arial"/>
                <w:sz w:val="18"/>
              </w:rPr>
              <w:t>-85.6 +TT</w:t>
            </w:r>
          </w:p>
        </w:tc>
        <w:tc>
          <w:tcPr>
            <w:tcW w:w="892" w:type="dxa"/>
            <w:gridSpan w:val="2"/>
            <w:shd w:val="clear" w:color="auto" w:fill="auto"/>
            <w:vAlign w:val="bottom"/>
          </w:tcPr>
          <w:p w14:paraId="029EDD60" w14:textId="77777777" w:rsidR="003D794A" w:rsidRPr="0035466C" w:rsidRDefault="003D794A" w:rsidP="00B976EF">
            <w:pPr>
              <w:keepNext/>
              <w:keepLines/>
              <w:spacing w:after="0"/>
              <w:jc w:val="center"/>
              <w:rPr>
                <w:rFonts w:ascii="Arial" w:hAnsi="Arial"/>
                <w:sz w:val="18"/>
              </w:rPr>
            </w:pPr>
            <w:r w:rsidRPr="0035466C">
              <w:rPr>
                <w:rFonts w:ascii="Arial" w:hAnsi="Arial"/>
                <w:sz w:val="18"/>
              </w:rPr>
              <w:t>-85.0 +TT</w:t>
            </w:r>
          </w:p>
        </w:tc>
        <w:tc>
          <w:tcPr>
            <w:tcW w:w="898" w:type="dxa"/>
            <w:gridSpan w:val="2"/>
            <w:shd w:val="clear" w:color="auto" w:fill="auto"/>
            <w:vAlign w:val="bottom"/>
          </w:tcPr>
          <w:p w14:paraId="239F5BC2" w14:textId="77777777" w:rsidR="003D794A" w:rsidRPr="0035466C" w:rsidRDefault="003D794A" w:rsidP="00B976EF">
            <w:pPr>
              <w:keepNext/>
              <w:keepLines/>
              <w:spacing w:after="0"/>
              <w:jc w:val="center"/>
              <w:rPr>
                <w:rFonts w:ascii="Arial" w:hAnsi="Arial"/>
                <w:sz w:val="18"/>
              </w:rPr>
            </w:pPr>
            <w:r w:rsidRPr="0035466C">
              <w:rPr>
                <w:rFonts w:ascii="Arial" w:hAnsi="Arial"/>
                <w:sz w:val="18"/>
              </w:rPr>
              <w:t>-84.8 +TT</w:t>
            </w:r>
          </w:p>
        </w:tc>
        <w:tc>
          <w:tcPr>
            <w:tcW w:w="892" w:type="dxa"/>
            <w:shd w:val="clear" w:color="auto" w:fill="auto"/>
            <w:vAlign w:val="bottom"/>
          </w:tcPr>
          <w:p w14:paraId="338FD794" w14:textId="77777777" w:rsidR="003D794A" w:rsidRPr="0035466C" w:rsidRDefault="003D794A" w:rsidP="00B976EF">
            <w:pPr>
              <w:keepNext/>
              <w:keepLines/>
              <w:spacing w:after="0"/>
              <w:jc w:val="center"/>
              <w:rPr>
                <w:rFonts w:ascii="Arial" w:hAnsi="Arial"/>
                <w:sz w:val="18"/>
              </w:rPr>
            </w:pPr>
          </w:p>
        </w:tc>
        <w:tc>
          <w:tcPr>
            <w:tcW w:w="892" w:type="dxa"/>
            <w:vAlign w:val="bottom"/>
          </w:tcPr>
          <w:p w14:paraId="304E18CA" w14:textId="77777777" w:rsidR="003D794A" w:rsidRPr="0035466C" w:rsidRDefault="003D794A" w:rsidP="00B976EF">
            <w:pPr>
              <w:keepNext/>
              <w:keepLines/>
              <w:spacing w:after="0"/>
              <w:jc w:val="center"/>
              <w:rPr>
                <w:rFonts w:ascii="Arial" w:hAnsi="Arial"/>
                <w:sz w:val="18"/>
              </w:rPr>
            </w:pPr>
          </w:p>
        </w:tc>
        <w:tc>
          <w:tcPr>
            <w:tcW w:w="611" w:type="dxa"/>
            <w:shd w:val="clear" w:color="auto" w:fill="auto"/>
            <w:vAlign w:val="bottom"/>
          </w:tcPr>
          <w:p w14:paraId="3F19D6EC" w14:textId="77777777" w:rsidR="003D794A" w:rsidRPr="0035466C" w:rsidRDefault="003D794A" w:rsidP="00B976EF">
            <w:pPr>
              <w:keepNext/>
              <w:keepLines/>
              <w:spacing w:after="0"/>
              <w:jc w:val="center"/>
              <w:rPr>
                <w:rFonts w:ascii="Arial" w:hAnsi="Arial"/>
                <w:sz w:val="18"/>
              </w:rPr>
            </w:pPr>
            <w:r w:rsidRPr="0035466C">
              <w:rPr>
                <w:rFonts w:ascii="Arial" w:hAnsi="Arial"/>
                <w:sz w:val="18"/>
              </w:rPr>
              <w:t>-84.7 +TT</w:t>
            </w:r>
          </w:p>
        </w:tc>
        <w:tc>
          <w:tcPr>
            <w:tcW w:w="611" w:type="dxa"/>
            <w:shd w:val="clear" w:color="auto" w:fill="auto"/>
            <w:vAlign w:val="bottom"/>
          </w:tcPr>
          <w:p w14:paraId="5D56F7E5" w14:textId="77777777" w:rsidR="003D794A" w:rsidRPr="0035466C" w:rsidRDefault="003D794A" w:rsidP="00B976EF">
            <w:pPr>
              <w:keepNext/>
              <w:keepLines/>
              <w:spacing w:after="0"/>
              <w:jc w:val="center"/>
              <w:rPr>
                <w:rFonts w:ascii="Arial" w:hAnsi="Arial"/>
                <w:sz w:val="18"/>
              </w:rPr>
            </w:pPr>
            <w:r w:rsidRPr="0035466C">
              <w:rPr>
                <w:rFonts w:ascii="Arial" w:hAnsi="Arial"/>
                <w:sz w:val="18"/>
              </w:rPr>
              <w:t>-84.6 +TT</w:t>
            </w:r>
          </w:p>
        </w:tc>
        <w:tc>
          <w:tcPr>
            <w:tcW w:w="611" w:type="dxa"/>
            <w:shd w:val="clear" w:color="auto" w:fill="auto"/>
            <w:vAlign w:val="bottom"/>
          </w:tcPr>
          <w:p w14:paraId="6C70F610" w14:textId="77777777" w:rsidR="003D794A" w:rsidRPr="0035466C" w:rsidRDefault="003D794A" w:rsidP="00B976EF">
            <w:pPr>
              <w:keepNext/>
              <w:keepLines/>
              <w:spacing w:after="0"/>
              <w:jc w:val="center"/>
              <w:rPr>
                <w:rFonts w:ascii="Arial" w:hAnsi="Arial"/>
                <w:sz w:val="18"/>
              </w:rPr>
            </w:pPr>
            <w:r w:rsidRPr="0035466C">
              <w:rPr>
                <w:rFonts w:ascii="Arial" w:hAnsi="Arial"/>
                <w:sz w:val="18"/>
              </w:rPr>
              <w:t>-84.5 +TT</w:t>
            </w:r>
          </w:p>
        </w:tc>
        <w:tc>
          <w:tcPr>
            <w:tcW w:w="611" w:type="dxa"/>
            <w:shd w:val="clear" w:color="auto" w:fill="auto"/>
            <w:vAlign w:val="bottom"/>
          </w:tcPr>
          <w:p w14:paraId="449CB6E7" w14:textId="77777777" w:rsidR="003D794A" w:rsidRPr="0035466C" w:rsidRDefault="003D794A" w:rsidP="00B976EF">
            <w:pPr>
              <w:keepNext/>
              <w:keepLines/>
              <w:spacing w:after="0"/>
              <w:jc w:val="center"/>
              <w:rPr>
                <w:rFonts w:ascii="Arial" w:hAnsi="Arial"/>
                <w:sz w:val="18"/>
              </w:rPr>
            </w:pPr>
            <w:r w:rsidRPr="0035466C">
              <w:rPr>
                <w:rFonts w:ascii="Arial" w:hAnsi="Arial"/>
                <w:sz w:val="18"/>
              </w:rPr>
              <w:t>-84.5 +TT</w:t>
            </w:r>
          </w:p>
        </w:tc>
        <w:tc>
          <w:tcPr>
            <w:tcW w:w="611" w:type="dxa"/>
            <w:vAlign w:val="bottom"/>
          </w:tcPr>
          <w:p w14:paraId="4B2195C2" w14:textId="77777777" w:rsidR="003D794A" w:rsidRPr="0035466C" w:rsidRDefault="003D794A" w:rsidP="00B976EF">
            <w:pPr>
              <w:keepNext/>
              <w:keepLines/>
              <w:spacing w:after="0"/>
              <w:jc w:val="center"/>
              <w:rPr>
                <w:rFonts w:ascii="Arial" w:hAnsi="Arial"/>
                <w:sz w:val="18"/>
              </w:rPr>
            </w:pPr>
            <w:r w:rsidRPr="0035466C">
              <w:rPr>
                <w:rFonts w:ascii="Arial" w:hAnsi="Arial"/>
                <w:sz w:val="18"/>
              </w:rPr>
              <w:t>-84.5 +TT</w:t>
            </w:r>
          </w:p>
        </w:tc>
        <w:tc>
          <w:tcPr>
            <w:tcW w:w="611" w:type="dxa"/>
            <w:shd w:val="clear" w:color="auto" w:fill="auto"/>
            <w:vAlign w:val="bottom"/>
          </w:tcPr>
          <w:p w14:paraId="627B0526" w14:textId="77777777" w:rsidR="003D794A" w:rsidRPr="0035466C" w:rsidRDefault="003D794A" w:rsidP="00B976EF">
            <w:pPr>
              <w:keepNext/>
              <w:keepLines/>
              <w:spacing w:after="0"/>
              <w:jc w:val="center"/>
              <w:rPr>
                <w:rFonts w:ascii="Arial" w:hAnsi="Arial"/>
                <w:sz w:val="18"/>
              </w:rPr>
            </w:pPr>
            <w:r w:rsidRPr="0035466C">
              <w:rPr>
                <w:rFonts w:ascii="Arial" w:hAnsi="Arial"/>
                <w:sz w:val="18"/>
              </w:rPr>
              <w:t>-84.5 +TT</w:t>
            </w:r>
          </w:p>
        </w:tc>
      </w:tr>
      <w:tr w:rsidR="003D794A" w:rsidRPr="0035466C" w14:paraId="43B17D88" w14:textId="77777777" w:rsidTr="00B976EF">
        <w:trPr>
          <w:trHeight w:val="285"/>
        </w:trPr>
        <w:tc>
          <w:tcPr>
            <w:tcW w:w="0" w:type="auto"/>
            <w:vMerge w:val="restart"/>
            <w:shd w:val="clear" w:color="auto" w:fill="auto"/>
            <w:vAlign w:val="center"/>
          </w:tcPr>
          <w:p w14:paraId="11BAB864" w14:textId="77777777" w:rsidR="003D794A" w:rsidRPr="0035466C" w:rsidRDefault="003D794A" w:rsidP="00B976EF">
            <w:pPr>
              <w:keepNext/>
              <w:keepLines/>
              <w:spacing w:after="0"/>
              <w:jc w:val="center"/>
              <w:rPr>
                <w:rFonts w:ascii="Arial" w:hAnsi="Arial"/>
                <w:sz w:val="18"/>
              </w:rPr>
            </w:pPr>
            <w:r w:rsidRPr="0035466C">
              <w:rPr>
                <w:rFonts w:ascii="Arial" w:hAnsi="Arial"/>
                <w:sz w:val="18"/>
                <w:lang w:eastAsia="ja-JP"/>
              </w:rPr>
              <w:t>19</w:t>
            </w:r>
          </w:p>
        </w:tc>
        <w:tc>
          <w:tcPr>
            <w:tcW w:w="0" w:type="auto"/>
            <w:gridSpan w:val="2"/>
            <w:vMerge w:val="restart"/>
            <w:shd w:val="clear" w:color="auto" w:fill="auto"/>
            <w:vAlign w:val="center"/>
          </w:tcPr>
          <w:p w14:paraId="4340A015" w14:textId="77777777" w:rsidR="003D794A" w:rsidRPr="0035466C" w:rsidRDefault="003D794A" w:rsidP="00B976EF">
            <w:pPr>
              <w:keepNext/>
              <w:keepLines/>
              <w:spacing w:after="0"/>
              <w:jc w:val="center"/>
              <w:rPr>
                <w:rFonts w:ascii="Arial" w:hAnsi="Arial"/>
                <w:sz w:val="18"/>
              </w:rPr>
            </w:pPr>
            <w:r w:rsidRPr="0035466C">
              <w:rPr>
                <w:rFonts w:ascii="Arial" w:hAnsi="Arial"/>
                <w:sz w:val="18"/>
              </w:rPr>
              <w:t>n77</w:t>
            </w:r>
            <w:r w:rsidRPr="0035466C">
              <w:rPr>
                <w:rFonts w:ascii="Arial" w:hAnsi="Arial" w:cs="Arial"/>
                <w:sz w:val="18"/>
                <w:vertAlign w:val="superscript"/>
              </w:rPr>
              <w:t>4,5</w:t>
            </w:r>
          </w:p>
        </w:tc>
        <w:tc>
          <w:tcPr>
            <w:tcW w:w="1734" w:type="dxa"/>
            <w:gridSpan w:val="2"/>
            <w:vAlign w:val="center"/>
          </w:tcPr>
          <w:p w14:paraId="214A119C" w14:textId="77777777" w:rsidR="003D794A" w:rsidRPr="0035466C" w:rsidRDefault="003D794A" w:rsidP="00B976EF">
            <w:pPr>
              <w:keepNext/>
              <w:keepLines/>
              <w:spacing w:after="0"/>
              <w:jc w:val="center"/>
              <w:rPr>
                <w:rFonts w:ascii="Arial" w:hAnsi="Arial"/>
                <w:sz w:val="18"/>
              </w:rPr>
            </w:pPr>
            <w:r w:rsidRPr="0035466C">
              <w:rPr>
                <w:rFonts w:ascii="Arial" w:hAnsi="Arial"/>
                <w:sz w:val="18"/>
              </w:rPr>
              <w:t>15</w:t>
            </w:r>
          </w:p>
        </w:tc>
        <w:tc>
          <w:tcPr>
            <w:tcW w:w="648" w:type="dxa"/>
            <w:shd w:val="clear" w:color="auto" w:fill="auto"/>
            <w:vAlign w:val="center"/>
          </w:tcPr>
          <w:p w14:paraId="31924831" w14:textId="77777777" w:rsidR="003D794A" w:rsidRPr="0035466C" w:rsidRDefault="003D794A" w:rsidP="00B976EF">
            <w:pPr>
              <w:keepNext/>
              <w:keepLines/>
              <w:spacing w:after="0"/>
              <w:jc w:val="center"/>
              <w:rPr>
                <w:rFonts w:ascii="Arial" w:hAnsi="Arial"/>
                <w:sz w:val="18"/>
              </w:rPr>
            </w:pPr>
          </w:p>
        </w:tc>
        <w:tc>
          <w:tcPr>
            <w:tcW w:w="873" w:type="dxa"/>
            <w:gridSpan w:val="2"/>
            <w:shd w:val="clear" w:color="auto" w:fill="auto"/>
            <w:vAlign w:val="bottom"/>
          </w:tcPr>
          <w:p w14:paraId="53E85452" w14:textId="77777777" w:rsidR="003D794A" w:rsidRPr="0035466C" w:rsidRDefault="003D794A" w:rsidP="00B976EF">
            <w:pPr>
              <w:keepNext/>
              <w:keepLines/>
              <w:spacing w:after="0"/>
              <w:jc w:val="center"/>
              <w:rPr>
                <w:rFonts w:ascii="Arial" w:hAnsi="Arial"/>
                <w:sz w:val="18"/>
              </w:rPr>
            </w:pPr>
            <w:r w:rsidRPr="0035466C">
              <w:rPr>
                <w:rFonts w:ascii="Arial" w:hAnsi="Arial"/>
                <w:sz w:val="18"/>
              </w:rPr>
              <w:t>-84.9 +TT</w:t>
            </w:r>
          </w:p>
        </w:tc>
        <w:tc>
          <w:tcPr>
            <w:tcW w:w="567" w:type="dxa"/>
            <w:gridSpan w:val="2"/>
            <w:shd w:val="clear" w:color="auto" w:fill="auto"/>
            <w:vAlign w:val="bottom"/>
          </w:tcPr>
          <w:p w14:paraId="12F7A36F" w14:textId="77777777" w:rsidR="003D794A" w:rsidRPr="0035466C" w:rsidRDefault="003D794A" w:rsidP="00B976EF">
            <w:pPr>
              <w:keepNext/>
              <w:keepLines/>
              <w:spacing w:after="0"/>
              <w:jc w:val="center"/>
              <w:rPr>
                <w:rFonts w:ascii="Arial" w:hAnsi="Arial"/>
                <w:sz w:val="18"/>
              </w:rPr>
            </w:pPr>
            <w:r w:rsidRPr="0035466C">
              <w:rPr>
                <w:rFonts w:ascii="Arial" w:hAnsi="Arial"/>
                <w:sz w:val="18"/>
              </w:rPr>
              <w:t>-84.6 +TT</w:t>
            </w:r>
          </w:p>
        </w:tc>
        <w:tc>
          <w:tcPr>
            <w:tcW w:w="594" w:type="dxa"/>
            <w:shd w:val="clear" w:color="auto" w:fill="auto"/>
            <w:vAlign w:val="bottom"/>
          </w:tcPr>
          <w:p w14:paraId="4145A467" w14:textId="77777777" w:rsidR="003D794A" w:rsidRPr="0035466C" w:rsidRDefault="003D794A" w:rsidP="00B976EF">
            <w:pPr>
              <w:keepNext/>
              <w:keepLines/>
              <w:spacing w:after="0"/>
              <w:jc w:val="center"/>
              <w:rPr>
                <w:rFonts w:ascii="Arial" w:hAnsi="Arial"/>
                <w:sz w:val="18"/>
              </w:rPr>
            </w:pPr>
            <w:r w:rsidRPr="0035466C">
              <w:rPr>
                <w:rFonts w:ascii="Arial" w:hAnsi="Arial"/>
                <w:sz w:val="18"/>
              </w:rPr>
              <w:t>-84.4 +TT</w:t>
            </w:r>
          </w:p>
        </w:tc>
        <w:tc>
          <w:tcPr>
            <w:tcW w:w="892" w:type="dxa"/>
            <w:shd w:val="clear" w:color="auto" w:fill="auto"/>
            <w:vAlign w:val="bottom"/>
          </w:tcPr>
          <w:p w14:paraId="27C0DD69" w14:textId="77777777" w:rsidR="003D794A" w:rsidRPr="0035466C" w:rsidRDefault="003D794A" w:rsidP="00B976EF">
            <w:pPr>
              <w:keepNext/>
              <w:keepLines/>
              <w:spacing w:after="0"/>
              <w:jc w:val="center"/>
              <w:rPr>
                <w:rFonts w:ascii="Arial" w:hAnsi="Arial"/>
                <w:sz w:val="18"/>
              </w:rPr>
            </w:pPr>
          </w:p>
        </w:tc>
        <w:tc>
          <w:tcPr>
            <w:tcW w:w="892" w:type="dxa"/>
            <w:vAlign w:val="bottom"/>
          </w:tcPr>
          <w:p w14:paraId="2CFABE64" w14:textId="77777777" w:rsidR="003D794A" w:rsidRPr="0035466C" w:rsidRDefault="003D794A" w:rsidP="00B976EF">
            <w:pPr>
              <w:keepNext/>
              <w:keepLines/>
              <w:spacing w:after="0"/>
              <w:jc w:val="center"/>
              <w:rPr>
                <w:rFonts w:ascii="Arial" w:hAnsi="Arial"/>
                <w:sz w:val="18"/>
              </w:rPr>
            </w:pPr>
          </w:p>
        </w:tc>
        <w:tc>
          <w:tcPr>
            <w:tcW w:w="611" w:type="dxa"/>
            <w:shd w:val="clear" w:color="auto" w:fill="auto"/>
            <w:vAlign w:val="bottom"/>
          </w:tcPr>
          <w:p w14:paraId="2A66D37A" w14:textId="77777777" w:rsidR="003D794A" w:rsidRPr="0035466C" w:rsidRDefault="003D794A" w:rsidP="00B976EF">
            <w:pPr>
              <w:keepNext/>
              <w:keepLines/>
              <w:spacing w:after="0"/>
              <w:jc w:val="center"/>
              <w:rPr>
                <w:rFonts w:ascii="Arial" w:hAnsi="Arial"/>
                <w:sz w:val="18"/>
              </w:rPr>
            </w:pPr>
            <w:r w:rsidRPr="0035466C">
              <w:rPr>
                <w:rFonts w:ascii="Arial" w:hAnsi="Arial"/>
                <w:sz w:val="18"/>
              </w:rPr>
              <w:t>-84.4 +TT</w:t>
            </w:r>
          </w:p>
        </w:tc>
        <w:tc>
          <w:tcPr>
            <w:tcW w:w="611" w:type="dxa"/>
            <w:shd w:val="clear" w:color="auto" w:fill="auto"/>
            <w:vAlign w:val="bottom"/>
          </w:tcPr>
          <w:p w14:paraId="45CBBE4B" w14:textId="77777777" w:rsidR="003D794A" w:rsidRPr="0035466C" w:rsidRDefault="003D794A" w:rsidP="00B976EF">
            <w:pPr>
              <w:keepNext/>
              <w:keepLines/>
              <w:spacing w:after="0"/>
              <w:jc w:val="center"/>
              <w:rPr>
                <w:rFonts w:ascii="Arial" w:hAnsi="Arial"/>
                <w:sz w:val="18"/>
              </w:rPr>
            </w:pPr>
            <w:r w:rsidRPr="0035466C">
              <w:rPr>
                <w:rFonts w:ascii="Arial" w:hAnsi="Arial"/>
                <w:sz w:val="18"/>
              </w:rPr>
              <w:t>-84.4 +TT</w:t>
            </w:r>
          </w:p>
        </w:tc>
        <w:tc>
          <w:tcPr>
            <w:tcW w:w="611" w:type="dxa"/>
            <w:shd w:val="clear" w:color="auto" w:fill="auto"/>
            <w:vAlign w:val="bottom"/>
          </w:tcPr>
          <w:p w14:paraId="34502E52" w14:textId="77777777" w:rsidR="003D794A" w:rsidRPr="0035466C" w:rsidRDefault="003D794A" w:rsidP="00B976EF">
            <w:pPr>
              <w:keepNext/>
              <w:keepLines/>
              <w:spacing w:after="0"/>
              <w:jc w:val="center"/>
              <w:rPr>
                <w:rFonts w:ascii="Arial" w:hAnsi="Arial"/>
                <w:sz w:val="18"/>
              </w:rPr>
            </w:pPr>
          </w:p>
        </w:tc>
        <w:tc>
          <w:tcPr>
            <w:tcW w:w="611" w:type="dxa"/>
            <w:shd w:val="clear" w:color="auto" w:fill="auto"/>
            <w:vAlign w:val="bottom"/>
          </w:tcPr>
          <w:p w14:paraId="030DC8EC" w14:textId="77777777" w:rsidR="003D794A" w:rsidRPr="0035466C" w:rsidRDefault="003D794A" w:rsidP="00B976EF">
            <w:pPr>
              <w:keepNext/>
              <w:keepLines/>
              <w:spacing w:after="0"/>
              <w:jc w:val="center"/>
              <w:rPr>
                <w:rFonts w:ascii="Arial" w:hAnsi="Arial"/>
                <w:sz w:val="18"/>
              </w:rPr>
            </w:pPr>
          </w:p>
        </w:tc>
        <w:tc>
          <w:tcPr>
            <w:tcW w:w="611" w:type="dxa"/>
            <w:vAlign w:val="bottom"/>
          </w:tcPr>
          <w:p w14:paraId="42E1C400" w14:textId="77777777" w:rsidR="003D794A" w:rsidRPr="0035466C" w:rsidRDefault="003D794A" w:rsidP="00B976EF">
            <w:pPr>
              <w:keepNext/>
              <w:keepLines/>
              <w:spacing w:after="0"/>
              <w:jc w:val="center"/>
              <w:rPr>
                <w:rFonts w:ascii="Arial" w:hAnsi="Arial"/>
                <w:sz w:val="18"/>
              </w:rPr>
            </w:pPr>
          </w:p>
        </w:tc>
        <w:tc>
          <w:tcPr>
            <w:tcW w:w="611" w:type="dxa"/>
            <w:shd w:val="clear" w:color="auto" w:fill="auto"/>
            <w:vAlign w:val="bottom"/>
          </w:tcPr>
          <w:p w14:paraId="6A290BAB" w14:textId="77777777" w:rsidR="003D794A" w:rsidRPr="0035466C" w:rsidRDefault="003D794A" w:rsidP="00B976EF">
            <w:pPr>
              <w:keepNext/>
              <w:keepLines/>
              <w:spacing w:after="0"/>
              <w:jc w:val="center"/>
              <w:rPr>
                <w:rFonts w:ascii="Arial" w:hAnsi="Arial"/>
                <w:sz w:val="18"/>
              </w:rPr>
            </w:pPr>
          </w:p>
        </w:tc>
      </w:tr>
      <w:tr w:rsidR="003D794A" w:rsidRPr="0035466C" w14:paraId="64CEA5F9" w14:textId="77777777" w:rsidTr="00B976EF">
        <w:trPr>
          <w:trHeight w:val="285"/>
        </w:trPr>
        <w:tc>
          <w:tcPr>
            <w:tcW w:w="0" w:type="auto"/>
            <w:vMerge/>
            <w:shd w:val="clear" w:color="auto" w:fill="auto"/>
            <w:vAlign w:val="center"/>
          </w:tcPr>
          <w:p w14:paraId="0B299F27" w14:textId="77777777" w:rsidR="003D794A" w:rsidRPr="0035466C" w:rsidRDefault="003D794A" w:rsidP="00B976EF">
            <w:pPr>
              <w:keepNext/>
              <w:keepLines/>
              <w:spacing w:after="0"/>
              <w:jc w:val="center"/>
              <w:rPr>
                <w:rFonts w:ascii="Arial" w:hAnsi="Arial"/>
                <w:sz w:val="18"/>
              </w:rPr>
            </w:pPr>
          </w:p>
        </w:tc>
        <w:tc>
          <w:tcPr>
            <w:tcW w:w="0" w:type="auto"/>
            <w:gridSpan w:val="2"/>
            <w:vMerge/>
            <w:shd w:val="clear" w:color="auto" w:fill="auto"/>
            <w:vAlign w:val="center"/>
          </w:tcPr>
          <w:p w14:paraId="56CB5F5A" w14:textId="77777777" w:rsidR="003D794A" w:rsidRPr="0035466C" w:rsidRDefault="003D794A" w:rsidP="00B976EF">
            <w:pPr>
              <w:keepNext/>
              <w:keepLines/>
              <w:spacing w:after="0"/>
              <w:jc w:val="center"/>
              <w:rPr>
                <w:rFonts w:ascii="Arial" w:hAnsi="Arial"/>
                <w:sz w:val="18"/>
              </w:rPr>
            </w:pPr>
          </w:p>
        </w:tc>
        <w:tc>
          <w:tcPr>
            <w:tcW w:w="1734" w:type="dxa"/>
            <w:gridSpan w:val="2"/>
            <w:vAlign w:val="center"/>
          </w:tcPr>
          <w:p w14:paraId="5315E4C6" w14:textId="77777777" w:rsidR="003D794A" w:rsidRPr="0035466C" w:rsidRDefault="003D794A" w:rsidP="00B976EF">
            <w:pPr>
              <w:keepNext/>
              <w:keepLines/>
              <w:spacing w:after="0"/>
              <w:jc w:val="center"/>
              <w:rPr>
                <w:rFonts w:ascii="Arial" w:hAnsi="Arial"/>
                <w:sz w:val="18"/>
              </w:rPr>
            </w:pPr>
            <w:r w:rsidRPr="0035466C">
              <w:rPr>
                <w:rFonts w:ascii="Arial" w:hAnsi="Arial"/>
                <w:sz w:val="18"/>
              </w:rPr>
              <w:t>30</w:t>
            </w:r>
          </w:p>
        </w:tc>
        <w:tc>
          <w:tcPr>
            <w:tcW w:w="648" w:type="dxa"/>
            <w:shd w:val="clear" w:color="auto" w:fill="auto"/>
            <w:vAlign w:val="center"/>
          </w:tcPr>
          <w:p w14:paraId="09F65B0C" w14:textId="77777777" w:rsidR="003D794A" w:rsidRPr="0035466C" w:rsidRDefault="003D794A" w:rsidP="00B976EF">
            <w:pPr>
              <w:keepNext/>
              <w:keepLines/>
              <w:spacing w:after="0"/>
              <w:jc w:val="center"/>
              <w:rPr>
                <w:rFonts w:ascii="Arial" w:hAnsi="Arial"/>
                <w:sz w:val="18"/>
              </w:rPr>
            </w:pPr>
          </w:p>
        </w:tc>
        <w:tc>
          <w:tcPr>
            <w:tcW w:w="873" w:type="dxa"/>
            <w:gridSpan w:val="2"/>
            <w:shd w:val="clear" w:color="auto" w:fill="auto"/>
            <w:vAlign w:val="bottom"/>
          </w:tcPr>
          <w:p w14:paraId="4B0F8A0A" w14:textId="77777777" w:rsidR="003D794A" w:rsidRPr="0035466C" w:rsidRDefault="003D794A" w:rsidP="00B976EF">
            <w:pPr>
              <w:keepNext/>
              <w:keepLines/>
              <w:spacing w:after="0"/>
              <w:jc w:val="center"/>
              <w:rPr>
                <w:rFonts w:ascii="Arial" w:hAnsi="Arial"/>
                <w:sz w:val="18"/>
              </w:rPr>
            </w:pPr>
            <w:r w:rsidRPr="0035466C">
              <w:rPr>
                <w:rFonts w:ascii="Arial" w:hAnsi="Arial"/>
                <w:sz w:val="18"/>
              </w:rPr>
              <w:t>-85.2 +TT</w:t>
            </w:r>
          </w:p>
        </w:tc>
        <w:tc>
          <w:tcPr>
            <w:tcW w:w="567" w:type="dxa"/>
            <w:gridSpan w:val="2"/>
            <w:shd w:val="clear" w:color="auto" w:fill="auto"/>
            <w:vAlign w:val="bottom"/>
          </w:tcPr>
          <w:p w14:paraId="2E2F81B1" w14:textId="77777777" w:rsidR="003D794A" w:rsidRPr="0035466C" w:rsidRDefault="003D794A" w:rsidP="00B976EF">
            <w:pPr>
              <w:keepNext/>
              <w:keepLines/>
              <w:spacing w:after="0"/>
              <w:jc w:val="center"/>
              <w:rPr>
                <w:rFonts w:ascii="Arial" w:hAnsi="Arial"/>
                <w:sz w:val="18"/>
              </w:rPr>
            </w:pPr>
            <w:r w:rsidRPr="0035466C">
              <w:rPr>
                <w:rFonts w:ascii="Arial" w:hAnsi="Arial"/>
                <w:sz w:val="18"/>
              </w:rPr>
              <w:t>-84.7 +TT</w:t>
            </w:r>
          </w:p>
        </w:tc>
        <w:tc>
          <w:tcPr>
            <w:tcW w:w="594" w:type="dxa"/>
            <w:shd w:val="clear" w:color="auto" w:fill="auto"/>
            <w:vAlign w:val="bottom"/>
          </w:tcPr>
          <w:p w14:paraId="6F8F37E4" w14:textId="77777777" w:rsidR="003D794A" w:rsidRPr="0035466C" w:rsidRDefault="003D794A" w:rsidP="00B976EF">
            <w:pPr>
              <w:keepNext/>
              <w:keepLines/>
              <w:spacing w:after="0"/>
              <w:jc w:val="center"/>
              <w:rPr>
                <w:rFonts w:ascii="Arial" w:hAnsi="Arial"/>
                <w:sz w:val="18"/>
              </w:rPr>
            </w:pPr>
            <w:r w:rsidRPr="0035466C">
              <w:rPr>
                <w:rFonts w:ascii="Arial" w:hAnsi="Arial"/>
                <w:sz w:val="18"/>
              </w:rPr>
              <w:t>-84.6 +TT</w:t>
            </w:r>
          </w:p>
        </w:tc>
        <w:tc>
          <w:tcPr>
            <w:tcW w:w="892" w:type="dxa"/>
            <w:shd w:val="clear" w:color="auto" w:fill="auto"/>
            <w:vAlign w:val="bottom"/>
          </w:tcPr>
          <w:p w14:paraId="646028CD" w14:textId="77777777" w:rsidR="003D794A" w:rsidRPr="0035466C" w:rsidRDefault="003D794A" w:rsidP="00B976EF">
            <w:pPr>
              <w:keepNext/>
              <w:keepLines/>
              <w:spacing w:after="0"/>
              <w:jc w:val="center"/>
              <w:rPr>
                <w:rFonts w:ascii="Arial" w:hAnsi="Arial"/>
                <w:sz w:val="18"/>
              </w:rPr>
            </w:pPr>
          </w:p>
        </w:tc>
        <w:tc>
          <w:tcPr>
            <w:tcW w:w="892" w:type="dxa"/>
            <w:vAlign w:val="bottom"/>
          </w:tcPr>
          <w:p w14:paraId="580A2DCB" w14:textId="77777777" w:rsidR="003D794A" w:rsidRPr="0035466C" w:rsidRDefault="003D794A" w:rsidP="00B976EF">
            <w:pPr>
              <w:keepNext/>
              <w:keepLines/>
              <w:spacing w:after="0"/>
              <w:jc w:val="center"/>
              <w:rPr>
                <w:rFonts w:ascii="Arial" w:hAnsi="Arial"/>
                <w:sz w:val="18"/>
              </w:rPr>
            </w:pPr>
          </w:p>
        </w:tc>
        <w:tc>
          <w:tcPr>
            <w:tcW w:w="611" w:type="dxa"/>
            <w:shd w:val="clear" w:color="auto" w:fill="auto"/>
            <w:vAlign w:val="bottom"/>
          </w:tcPr>
          <w:p w14:paraId="198B9F1D" w14:textId="77777777" w:rsidR="003D794A" w:rsidRPr="0035466C" w:rsidRDefault="003D794A" w:rsidP="00B976EF">
            <w:pPr>
              <w:keepNext/>
              <w:keepLines/>
              <w:spacing w:after="0"/>
              <w:jc w:val="center"/>
              <w:rPr>
                <w:rFonts w:ascii="Arial" w:hAnsi="Arial"/>
                <w:sz w:val="18"/>
              </w:rPr>
            </w:pPr>
            <w:r w:rsidRPr="0035466C">
              <w:rPr>
                <w:rFonts w:ascii="Arial" w:hAnsi="Arial"/>
                <w:sz w:val="18"/>
              </w:rPr>
              <w:t>-84.5 +TT</w:t>
            </w:r>
          </w:p>
        </w:tc>
        <w:tc>
          <w:tcPr>
            <w:tcW w:w="611" w:type="dxa"/>
            <w:shd w:val="clear" w:color="auto" w:fill="auto"/>
            <w:vAlign w:val="bottom"/>
          </w:tcPr>
          <w:p w14:paraId="1C63D143" w14:textId="77777777" w:rsidR="003D794A" w:rsidRPr="0035466C" w:rsidRDefault="003D794A" w:rsidP="00B976EF">
            <w:pPr>
              <w:keepNext/>
              <w:keepLines/>
              <w:spacing w:after="0"/>
              <w:jc w:val="center"/>
              <w:rPr>
                <w:rFonts w:ascii="Arial" w:hAnsi="Arial"/>
                <w:sz w:val="18"/>
              </w:rPr>
            </w:pPr>
            <w:r w:rsidRPr="0035466C">
              <w:rPr>
                <w:rFonts w:ascii="Arial" w:hAnsi="Arial"/>
                <w:sz w:val="18"/>
              </w:rPr>
              <w:t>-84.5 +TT</w:t>
            </w:r>
          </w:p>
        </w:tc>
        <w:tc>
          <w:tcPr>
            <w:tcW w:w="611" w:type="dxa"/>
            <w:shd w:val="clear" w:color="auto" w:fill="auto"/>
            <w:vAlign w:val="bottom"/>
          </w:tcPr>
          <w:p w14:paraId="3C5FB3E2" w14:textId="77777777" w:rsidR="003D794A" w:rsidRPr="0035466C" w:rsidRDefault="003D794A" w:rsidP="00B976EF">
            <w:pPr>
              <w:keepNext/>
              <w:keepLines/>
              <w:spacing w:after="0"/>
              <w:jc w:val="center"/>
              <w:rPr>
                <w:rFonts w:ascii="Arial" w:hAnsi="Arial"/>
                <w:sz w:val="18"/>
              </w:rPr>
            </w:pPr>
            <w:r w:rsidRPr="0035466C">
              <w:rPr>
                <w:rFonts w:ascii="Arial" w:hAnsi="Arial"/>
                <w:sz w:val="18"/>
              </w:rPr>
              <w:t>-84.4 +TT</w:t>
            </w:r>
          </w:p>
        </w:tc>
        <w:tc>
          <w:tcPr>
            <w:tcW w:w="611" w:type="dxa"/>
            <w:shd w:val="clear" w:color="auto" w:fill="auto"/>
            <w:vAlign w:val="bottom"/>
          </w:tcPr>
          <w:p w14:paraId="3E84B5F3" w14:textId="77777777" w:rsidR="003D794A" w:rsidRPr="0035466C" w:rsidRDefault="003D794A" w:rsidP="00B976EF">
            <w:pPr>
              <w:keepNext/>
              <w:keepLines/>
              <w:spacing w:after="0"/>
              <w:jc w:val="center"/>
              <w:rPr>
                <w:rFonts w:ascii="Arial" w:hAnsi="Arial"/>
                <w:sz w:val="18"/>
              </w:rPr>
            </w:pPr>
            <w:r w:rsidRPr="0035466C">
              <w:rPr>
                <w:rFonts w:ascii="Arial" w:hAnsi="Arial"/>
                <w:sz w:val="18"/>
              </w:rPr>
              <w:t>-84.4 +TT</w:t>
            </w:r>
          </w:p>
        </w:tc>
        <w:tc>
          <w:tcPr>
            <w:tcW w:w="611" w:type="dxa"/>
            <w:vAlign w:val="bottom"/>
          </w:tcPr>
          <w:p w14:paraId="044504BF" w14:textId="77777777" w:rsidR="003D794A" w:rsidRPr="0035466C" w:rsidRDefault="003D794A" w:rsidP="00B976EF">
            <w:pPr>
              <w:keepNext/>
              <w:keepLines/>
              <w:spacing w:after="0"/>
              <w:jc w:val="center"/>
              <w:rPr>
                <w:rFonts w:ascii="Arial" w:hAnsi="Arial"/>
                <w:sz w:val="18"/>
              </w:rPr>
            </w:pPr>
            <w:r w:rsidRPr="0035466C">
              <w:rPr>
                <w:rFonts w:ascii="Arial" w:hAnsi="Arial"/>
                <w:sz w:val="18"/>
              </w:rPr>
              <w:t>-84.4 +TT</w:t>
            </w:r>
          </w:p>
        </w:tc>
        <w:tc>
          <w:tcPr>
            <w:tcW w:w="611" w:type="dxa"/>
            <w:shd w:val="clear" w:color="auto" w:fill="auto"/>
            <w:vAlign w:val="bottom"/>
          </w:tcPr>
          <w:p w14:paraId="66D3C237" w14:textId="77777777" w:rsidR="003D794A" w:rsidRPr="0035466C" w:rsidRDefault="003D794A" w:rsidP="00B976EF">
            <w:pPr>
              <w:keepNext/>
              <w:keepLines/>
              <w:spacing w:after="0"/>
              <w:jc w:val="center"/>
              <w:rPr>
                <w:rFonts w:ascii="Arial" w:hAnsi="Arial"/>
                <w:sz w:val="18"/>
              </w:rPr>
            </w:pPr>
            <w:r w:rsidRPr="0035466C">
              <w:rPr>
                <w:rFonts w:ascii="Arial" w:hAnsi="Arial"/>
                <w:sz w:val="18"/>
              </w:rPr>
              <w:t>-84.4 +TT</w:t>
            </w:r>
          </w:p>
        </w:tc>
      </w:tr>
      <w:tr w:rsidR="003D794A" w:rsidRPr="0035466C" w14:paraId="7E44D045" w14:textId="77777777" w:rsidTr="00B976EF">
        <w:trPr>
          <w:trHeight w:val="285"/>
        </w:trPr>
        <w:tc>
          <w:tcPr>
            <w:tcW w:w="0" w:type="auto"/>
            <w:vMerge/>
            <w:shd w:val="clear" w:color="auto" w:fill="auto"/>
            <w:vAlign w:val="center"/>
          </w:tcPr>
          <w:p w14:paraId="66C2342C" w14:textId="77777777" w:rsidR="003D794A" w:rsidRPr="0035466C" w:rsidRDefault="003D794A" w:rsidP="00B976EF">
            <w:pPr>
              <w:keepNext/>
              <w:keepLines/>
              <w:spacing w:after="0"/>
              <w:jc w:val="center"/>
              <w:rPr>
                <w:rFonts w:ascii="Arial" w:hAnsi="Arial"/>
                <w:sz w:val="18"/>
              </w:rPr>
            </w:pPr>
          </w:p>
        </w:tc>
        <w:tc>
          <w:tcPr>
            <w:tcW w:w="0" w:type="auto"/>
            <w:gridSpan w:val="2"/>
            <w:vMerge/>
            <w:shd w:val="clear" w:color="auto" w:fill="auto"/>
            <w:vAlign w:val="center"/>
          </w:tcPr>
          <w:p w14:paraId="43585958" w14:textId="77777777" w:rsidR="003D794A" w:rsidRPr="0035466C" w:rsidRDefault="003D794A" w:rsidP="00B976EF">
            <w:pPr>
              <w:keepNext/>
              <w:keepLines/>
              <w:spacing w:after="0"/>
              <w:jc w:val="center"/>
              <w:rPr>
                <w:rFonts w:ascii="Arial" w:hAnsi="Arial"/>
                <w:sz w:val="18"/>
              </w:rPr>
            </w:pPr>
          </w:p>
        </w:tc>
        <w:tc>
          <w:tcPr>
            <w:tcW w:w="1734" w:type="dxa"/>
            <w:gridSpan w:val="2"/>
            <w:vAlign w:val="center"/>
          </w:tcPr>
          <w:p w14:paraId="2F686B3F" w14:textId="77777777" w:rsidR="003D794A" w:rsidRPr="0035466C" w:rsidRDefault="003D794A" w:rsidP="00B976EF">
            <w:pPr>
              <w:keepNext/>
              <w:keepLines/>
              <w:spacing w:after="0"/>
              <w:jc w:val="center"/>
              <w:rPr>
                <w:rFonts w:ascii="Arial" w:hAnsi="Arial"/>
                <w:sz w:val="18"/>
              </w:rPr>
            </w:pPr>
            <w:r w:rsidRPr="0035466C">
              <w:rPr>
                <w:rFonts w:ascii="Arial" w:hAnsi="Arial"/>
                <w:sz w:val="18"/>
              </w:rPr>
              <w:t>60</w:t>
            </w:r>
          </w:p>
        </w:tc>
        <w:tc>
          <w:tcPr>
            <w:tcW w:w="648" w:type="dxa"/>
            <w:shd w:val="clear" w:color="auto" w:fill="auto"/>
            <w:vAlign w:val="center"/>
          </w:tcPr>
          <w:p w14:paraId="53E72767" w14:textId="77777777" w:rsidR="003D794A" w:rsidRPr="0035466C" w:rsidRDefault="003D794A" w:rsidP="00B976EF">
            <w:pPr>
              <w:keepNext/>
              <w:keepLines/>
              <w:spacing w:after="0"/>
              <w:jc w:val="center"/>
              <w:rPr>
                <w:rFonts w:ascii="Arial" w:hAnsi="Arial"/>
                <w:sz w:val="18"/>
              </w:rPr>
            </w:pPr>
          </w:p>
        </w:tc>
        <w:tc>
          <w:tcPr>
            <w:tcW w:w="873" w:type="dxa"/>
            <w:gridSpan w:val="2"/>
            <w:shd w:val="clear" w:color="auto" w:fill="auto"/>
            <w:vAlign w:val="bottom"/>
          </w:tcPr>
          <w:p w14:paraId="65DF7A40" w14:textId="77777777" w:rsidR="003D794A" w:rsidRPr="0035466C" w:rsidRDefault="003D794A" w:rsidP="00B976EF">
            <w:pPr>
              <w:keepNext/>
              <w:keepLines/>
              <w:spacing w:after="0"/>
              <w:jc w:val="center"/>
              <w:rPr>
                <w:rFonts w:ascii="Arial" w:hAnsi="Arial"/>
                <w:sz w:val="18"/>
              </w:rPr>
            </w:pPr>
            <w:r w:rsidRPr="0035466C">
              <w:rPr>
                <w:rFonts w:ascii="Arial" w:hAnsi="Arial"/>
                <w:sz w:val="18"/>
              </w:rPr>
              <w:t>-85.6 +TT</w:t>
            </w:r>
          </w:p>
        </w:tc>
        <w:tc>
          <w:tcPr>
            <w:tcW w:w="567" w:type="dxa"/>
            <w:gridSpan w:val="2"/>
            <w:shd w:val="clear" w:color="auto" w:fill="auto"/>
            <w:vAlign w:val="bottom"/>
          </w:tcPr>
          <w:p w14:paraId="4961CF4D" w14:textId="77777777" w:rsidR="003D794A" w:rsidRPr="0035466C" w:rsidRDefault="003D794A" w:rsidP="00B976EF">
            <w:pPr>
              <w:keepNext/>
              <w:keepLines/>
              <w:spacing w:after="0"/>
              <w:jc w:val="center"/>
              <w:rPr>
                <w:rFonts w:ascii="Arial" w:hAnsi="Arial"/>
                <w:sz w:val="18"/>
              </w:rPr>
            </w:pPr>
            <w:r w:rsidRPr="0035466C">
              <w:rPr>
                <w:rFonts w:ascii="Arial" w:hAnsi="Arial"/>
                <w:sz w:val="18"/>
              </w:rPr>
              <w:t>-85.0 +TT</w:t>
            </w:r>
          </w:p>
        </w:tc>
        <w:tc>
          <w:tcPr>
            <w:tcW w:w="594" w:type="dxa"/>
            <w:shd w:val="clear" w:color="auto" w:fill="auto"/>
            <w:vAlign w:val="bottom"/>
          </w:tcPr>
          <w:p w14:paraId="485AA5F2" w14:textId="77777777" w:rsidR="003D794A" w:rsidRPr="0035466C" w:rsidRDefault="003D794A" w:rsidP="00B976EF">
            <w:pPr>
              <w:keepNext/>
              <w:keepLines/>
              <w:spacing w:after="0"/>
              <w:jc w:val="center"/>
              <w:rPr>
                <w:rFonts w:ascii="Arial" w:hAnsi="Arial"/>
                <w:sz w:val="18"/>
              </w:rPr>
            </w:pPr>
            <w:r w:rsidRPr="0035466C">
              <w:rPr>
                <w:rFonts w:ascii="Arial" w:hAnsi="Arial"/>
                <w:sz w:val="18"/>
              </w:rPr>
              <w:t>-84.8 +TT</w:t>
            </w:r>
          </w:p>
        </w:tc>
        <w:tc>
          <w:tcPr>
            <w:tcW w:w="892" w:type="dxa"/>
            <w:shd w:val="clear" w:color="auto" w:fill="auto"/>
            <w:vAlign w:val="bottom"/>
          </w:tcPr>
          <w:p w14:paraId="589D211C" w14:textId="77777777" w:rsidR="003D794A" w:rsidRPr="0035466C" w:rsidRDefault="003D794A" w:rsidP="00B976EF">
            <w:pPr>
              <w:keepNext/>
              <w:keepLines/>
              <w:spacing w:after="0"/>
              <w:jc w:val="center"/>
              <w:rPr>
                <w:rFonts w:ascii="Arial" w:hAnsi="Arial"/>
                <w:sz w:val="18"/>
              </w:rPr>
            </w:pPr>
          </w:p>
        </w:tc>
        <w:tc>
          <w:tcPr>
            <w:tcW w:w="892" w:type="dxa"/>
            <w:vAlign w:val="bottom"/>
          </w:tcPr>
          <w:p w14:paraId="1F0C141A" w14:textId="77777777" w:rsidR="003D794A" w:rsidRPr="0035466C" w:rsidRDefault="003D794A" w:rsidP="00B976EF">
            <w:pPr>
              <w:keepNext/>
              <w:keepLines/>
              <w:spacing w:after="0"/>
              <w:jc w:val="center"/>
              <w:rPr>
                <w:rFonts w:ascii="Arial" w:hAnsi="Arial"/>
                <w:sz w:val="18"/>
              </w:rPr>
            </w:pPr>
          </w:p>
        </w:tc>
        <w:tc>
          <w:tcPr>
            <w:tcW w:w="611" w:type="dxa"/>
            <w:shd w:val="clear" w:color="auto" w:fill="auto"/>
            <w:vAlign w:val="bottom"/>
          </w:tcPr>
          <w:p w14:paraId="2D6BF69F" w14:textId="77777777" w:rsidR="003D794A" w:rsidRPr="0035466C" w:rsidRDefault="003D794A" w:rsidP="00B976EF">
            <w:pPr>
              <w:keepNext/>
              <w:keepLines/>
              <w:spacing w:after="0"/>
              <w:jc w:val="center"/>
              <w:rPr>
                <w:rFonts w:ascii="Arial" w:hAnsi="Arial"/>
                <w:sz w:val="18"/>
              </w:rPr>
            </w:pPr>
            <w:r w:rsidRPr="0035466C">
              <w:rPr>
                <w:rFonts w:ascii="Arial" w:hAnsi="Arial"/>
                <w:sz w:val="18"/>
              </w:rPr>
              <w:t>-84.7 +TT</w:t>
            </w:r>
          </w:p>
        </w:tc>
        <w:tc>
          <w:tcPr>
            <w:tcW w:w="611" w:type="dxa"/>
            <w:shd w:val="clear" w:color="auto" w:fill="auto"/>
            <w:vAlign w:val="bottom"/>
          </w:tcPr>
          <w:p w14:paraId="21E10F0D" w14:textId="77777777" w:rsidR="003D794A" w:rsidRPr="0035466C" w:rsidRDefault="003D794A" w:rsidP="00B976EF">
            <w:pPr>
              <w:keepNext/>
              <w:keepLines/>
              <w:spacing w:after="0"/>
              <w:jc w:val="center"/>
              <w:rPr>
                <w:rFonts w:ascii="Arial" w:hAnsi="Arial"/>
                <w:sz w:val="18"/>
              </w:rPr>
            </w:pPr>
            <w:r w:rsidRPr="0035466C">
              <w:rPr>
                <w:rFonts w:ascii="Arial" w:hAnsi="Arial"/>
                <w:sz w:val="18"/>
              </w:rPr>
              <w:t>-84.6 +TT</w:t>
            </w:r>
          </w:p>
        </w:tc>
        <w:tc>
          <w:tcPr>
            <w:tcW w:w="611" w:type="dxa"/>
            <w:shd w:val="clear" w:color="auto" w:fill="auto"/>
            <w:vAlign w:val="bottom"/>
          </w:tcPr>
          <w:p w14:paraId="520B1EAB" w14:textId="77777777" w:rsidR="003D794A" w:rsidRPr="0035466C" w:rsidRDefault="003D794A" w:rsidP="00B976EF">
            <w:pPr>
              <w:keepNext/>
              <w:keepLines/>
              <w:spacing w:after="0"/>
              <w:jc w:val="center"/>
              <w:rPr>
                <w:rFonts w:ascii="Arial" w:hAnsi="Arial"/>
                <w:sz w:val="18"/>
              </w:rPr>
            </w:pPr>
            <w:r w:rsidRPr="0035466C">
              <w:rPr>
                <w:rFonts w:ascii="Arial" w:hAnsi="Arial"/>
                <w:sz w:val="18"/>
              </w:rPr>
              <w:t>-84.5 +TT</w:t>
            </w:r>
          </w:p>
        </w:tc>
        <w:tc>
          <w:tcPr>
            <w:tcW w:w="611" w:type="dxa"/>
            <w:shd w:val="clear" w:color="auto" w:fill="auto"/>
            <w:vAlign w:val="bottom"/>
          </w:tcPr>
          <w:p w14:paraId="0FA461C3" w14:textId="77777777" w:rsidR="003D794A" w:rsidRPr="0035466C" w:rsidRDefault="003D794A" w:rsidP="00B976EF">
            <w:pPr>
              <w:keepNext/>
              <w:keepLines/>
              <w:spacing w:after="0"/>
              <w:jc w:val="center"/>
              <w:rPr>
                <w:rFonts w:ascii="Arial" w:hAnsi="Arial"/>
                <w:sz w:val="18"/>
              </w:rPr>
            </w:pPr>
            <w:r w:rsidRPr="0035466C">
              <w:rPr>
                <w:rFonts w:ascii="Arial" w:hAnsi="Arial"/>
                <w:sz w:val="18"/>
              </w:rPr>
              <w:t>-84.5 +TT</w:t>
            </w:r>
          </w:p>
        </w:tc>
        <w:tc>
          <w:tcPr>
            <w:tcW w:w="611" w:type="dxa"/>
            <w:vAlign w:val="bottom"/>
          </w:tcPr>
          <w:p w14:paraId="30472EF0" w14:textId="77777777" w:rsidR="003D794A" w:rsidRPr="0035466C" w:rsidRDefault="003D794A" w:rsidP="00B976EF">
            <w:pPr>
              <w:keepNext/>
              <w:keepLines/>
              <w:spacing w:after="0"/>
              <w:jc w:val="center"/>
              <w:rPr>
                <w:rFonts w:ascii="Arial" w:hAnsi="Arial"/>
                <w:sz w:val="18"/>
              </w:rPr>
            </w:pPr>
            <w:r w:rsidRPr="0035466C">
              <w:rPr>
                <w:rFonts w:ascii="Arial" w:hAnsi="Arial"/>
                <w:sz w:val="18"/>
              </w:rPr>
              <w:t>-84.5 +TT</w:t>
            </w:r>
          </w:p>
        </w:tc>
        <w:tc>
          <w:tcPr>
            <w:tcW w:w="611" w:type="dxa"/>
            <w:shd w:val="clear" w:color="auto" w:fill="auto"/>
            <w:vAlign w:val="bottom"/>
          </w:tcPr>
          <w:p w14:paraId="35E07066" w14:textId="77777777" w:rsidR="003D794A" w:rsidRPr="0035466C" w:rsidRDefault="003D794A" w:rsidP="00B976EF">
            <w:pPr>
              <w:keepNext/>
              <w:keepLines/>
              <w:spacing w:after="0"/>
              <w:jc w:val="center"/>
              <w:rPr>
                <w:rFonts w:ascii="Arial" w:hAnsi="Arial"/>
                <w:sz w:val="18"/>
              </w:rPr>
            </w:pPr>
            <w:r w:rsidRPr="0035466C">
              <w:rPr>
                <w:rFonts w:ascii="Arial" w:hAnsi="Arial"/>
                <w:sz w:val="18"/>
              </w:rPr>
              <w:t>-84.5 +TT</w:t>
            </w:r>
          </w:p>
        </w:tc>
      </w:tr>
      <w:tr w:rsidR="003D794A" w:rsidRPr="0035466C" w14:paraId="6A043E57" w14:textId="77777777" w:rsidTr="00B976EF">
        <w:trPr>
          <w:trHeight w:val="285"/>
        </w:trPr>
        <w:tc>
          <w:tcPr>
            <w:tcW w:w="0" w:type="auto"/>
            <w:vMerge/>
            <w:shd w:val="clear" w:color="auto" w:fill="auto"/>
            <w:vAlign w:val="center"/>
          </w:tcPr>
          <w:p w14:paraId="30F6D164" w14:textId="77777777" w:rsidR="003D794A" w:rsidRPr="0035466C" w:rsidRDefault="003D794A" w:rsidP="00B976EF">
            <w:pPr>
              <w:keepNext/>
              <w:keepLines/>
              <w:spacing w:after="0"/>
              <w:jc w:val="center"/>
              <w:rPr>
                <w:rFonts w:ascii="Arial" w:hAnsi="Arial"/>
                <w:sz w:val="18"/>
              </w:rPr>
            </w:pPr>
          </w:p>
        </w:tc>
        <w:tc>
          <w:tcPr>
            <w:tcW w:w="0" w:type="auto"/>
            <w:gridSpan w:val="2"/>
            <w:vMerge w:val="restart"/>
            <w:shd w:val="clear" w:color="auto" w:fill="auto"/>
            <w:vAlign w:val="center"/>
          </w:tcPr>
          <w:p w14:paraId="07CBB995" w14:textId="77777777" w:rsidR="003D794A" w:rsidRPr="0035466C" w:rsidRDefault="003D794A" w:rsidP="00B976EF">
            <w:pPr>
              <w:keepNext/>
              <w:keepLines/>
              <w:spacing w:after="0"/>
              <w:jc w:val="center"/>
              <w:rPr>
                <w:rFonts w:ascii="Arial" w:hAnsi="Arial" w:cs="Arial"/>
                <w:sz w:val="18"/>
                <w:vertAlign w:val="superscript"/>
              </w:rPr>
            </w:pPr>
            <w:r w:rsidRPr="0035466C">
              <w:rPr>
                <w:rFonts w:ascii="Arial" w:hAnsi="Arial"/>
                <w:sz w:val="18"/>
              </w:rPr>
              <w:t>n77</w:t>
            </w:r>
            <w:r w:rsidRPr="0035466C">
              <w:rPr>
                <w:rFonts w:ascii="Arial" w:hAnsi="Arial" w:cs="Arial"/>
                <w:sz w:val="18"/>
                <w:vertAlign w:val="superscript"/>
              </w:rPr>
              <w:t>6,7</w:t>
            </w:r>
          </w:p>
          <w:p w14:paraId="2D9B2AD9" w14:textId="77777777" w:rsidR="003D794A" w:rsidRPr="0035466C" w:rsidRDefault="003D794A" w:rsidP="00B976EF">
            <w:pPr>
              <w:keepNext/>
              <w:keepLines/>
              <w:spacing w:after="0"/>
              <w:jc w:val="center"/>
              <w:rPr>
                <w:rFonts w:ascii="Arial" w:hAnsi="Arial"/>
                <w:sz w:val="18"/>
              </w:rPr>
            </w:pPr>
            <w:r w:rsidRPr="0035466C">
              <w:rPr>
                <w:rFonts w:ascii="Arial" w:hAnsi="Arial"/>
                <w:sz w:val="18"/>
              </w:rPr>
              <w:t>n78</w:t>
            </w:r>
            <w:r w:rsidRPr="0035466C">
              <w:rPr>
                <w:rFonts w:ascii="Arial" w:hAnsi="Arial" w:cs="Arial"/>
                <w:sz w:val="18"/>
                <w:vertAlign w:val="superscript"/>
              </w:rPr>
              <w:t>6,7</w:t>
            </w:r>
          </w:p>
        </w:tc>
        <w:tc>
          <w:tcPr>
            <w:tcW w:w="1734" w:type="dxa"/>
            <w:gridSpan w:val="2"/>
            <w:vAlign w:val="center"/>
          </w:tcPr>
          <w:p w14:paraId="34C796A2" w14:textId="77777777" w:rsidR="003D794A" w:rsidRPr="0035466C" w:rsidRDefault="003D794A" w:rsidP="00B976EF">
            <w:pPr>
              <w:keepNext/>
              <w:keepLines/>
              <w:spacing w:after="0"/>
              <w:jc w:val="center"/>
              <w:rPr>
                <w:rFonts w:ascii="Arial" w:hAnsi="Arial"/>
                <w:sz w:val="18"/>
              </w:rPr>
            </w:pPr>
            <w:r w:rsidRPr="0035466C">
              <w:rPr>
                <w:rFonts w:ascii="Arial" w:hAnsi="Arial"/>
                <w:sz w:val="18"/>
                <w:lang w:eastAsia="ja-JP"/>
              </w:rPr>
              <w:t>15</w:t>
            </w:r>
          </w:p>
        </w:tc>
        <w:tc>
          <w:tcPr>
            <w:tcW w:w="648" w:type="dxa"/>
            <w:shd w:val="clear" w:color="auto" w:fill="auto"/>
            <w:vAlign w:val="center"/>
          </w:tcPr>
          <w:p w14:paraId="67EA897C" w14:textId="77777777" w:rsidR="003D794A" w:rsidRPr="0035466C" w:rsidRDefault="003D794A" w:rsidP="00B976EF">
            <w:pPr>
              <w:keepNext/>
              <w:keepLines/>
              <w:spacing w:after="0"/>
              <w:jc w:val="center"/>
              <w:rPr>
                <w:rFonts w:ascii="Arial" w:hAnsi="Arial"/>
                <w:sz w:val="18"/>
              </w:rPr>
            </w:pPr>
          </w:p>
        </w:tc>
        <w:tc>
          <w:tcPr>
            <w:tcW w:w="873" w:type="dxa"/>
            <w:gridSpan w:val="2"/>
            <w:shd w:val="clear" w:color="auto" w:fill="auto"/>
            <w:vAlign w:val="bottom"/>
          </w:tcPr>
          <w:p w14:paraId="2BA94293" w14:textId="77777777" w:rsidR="003D794A" w:rsidRPr="0035466C" w:rsidRDefault="003D794A" w:rsidP="00B976EF">
            <w:pPr>
              <w:keepNext/>
              <w:keepLines/>
              <w:spacing w:after="0"/>
              <w:jc w:val="center"/>
              <w:rPr>
                <w:rFonts w:ascii="Arial" w:hAnsi="Arial"/>
                <w:sz w:val="18"/>
              </w:rPr>
            </w:pPr>
            <w:r w:rsidRPr="0035466C">
              <w:rPr>
                <w:rFonts w:ascii="Arial" w:hAnsi="Arial"/>
                <w:sz w:val="18"/>
              </w:rPr>
              <w:t>-84.8 +TT</w:t>
            </w:r>
          </w:p>
        </w:tc>
        <w:tc>
          <w:tcPr>
            <w:tcW w:w="567" w:type="dxa"/>
            <w:gridSpan w:val="2"/>
            <w:shd w:val="clear" w:color="auto" w:fill="auto"/>
            <w:vAlign w:val="bottom"/>
          </w:tcPr>
          <w:p w14:paraId="176BC3CB" w14:textId="77777777" w:rsidR="003D794A" w:rsidRPr="0035466C" w:rsidRDefault="003D794A" w:rsidP="00B976EF">
            <w:pPr>
              <w:keepNext/>
              <w:keepLines/>
              <w:spacing w:after="0"/>
              <w:jc w:val="center"/>
              <w:rPr>
                <w:rFonts w:ascii="Arial" w:hAnsi="Arial"/>
                <w:sz w:val="18"/>
              </w:rPr>
            </w:pPr>
            <w:r w:rsidRPr="0035466C">
              <w:rPr>
                <w:rFonts w:ascii="Arial" w:hAnsi="Arial"/>
                <w:sz w:val="18"/>
              </w:rPr>
              <w:t>-84.6 +TT</w:t>
            </w:r>
          </w:p>
        </w:tc>
        <w:tc>
          <w:tcPr>
            <w:tcW w:w="594" w:type="dxa"/>
            <w:shd w:val="clear" w:color="auto" w:fill="auto"/>
            <w:vAlign w:val="bottom"/>
          </w:tcPr>
          <w:p w14:paraId="1C42F3AD" w14:textId="77777777" w:rsidR="003D794A" w:rsidRPr="0035466C" w:rsidRDefault="003D794A" w:rsidP="00B976EF">
            <w:pPr>
              <w:keepNext/>
              <w:keepLines/>
              <w:spacing w:after="0"/>
              <w:jc w:val="center"/>
              <w:rPr>
                <w:rFonts w:ascii="Arial" w:hAnsi="Arial"/>
                <w:sz w:val="18"/>
              </w:rPr>
            </w:pPr>
            <w:r w:rsidRPr="0035466C">
              <w:rPr>
                <w:rFonts w:ascii="Arial" w:hAnsi="Arial"/>
                <w:sz w:val="18"/>
              </w:rPr>
              <w:t>-84.4 +TT</w:t>
            </w:r>
          </w:p>
        </w:tc>
        <w:tc>
          <w:tcPr>
            <w:tcW w:w="892" w:type="dxa"/>
            <w:shd w:val="clear" w:color="auto" w:fill="auto"/>
            <w:vAlign w:val="bottom"/>
          </w:tcPr>
          <w:p w14:paraId="4F8AFEC6" w14:textId="77777777" w:rsidR="003D794A" w:rsidRPr="0035466C" w:rsidRDefault="003D794A" w:rsidP="00B976EF">
            <w:pPr>
              <w:keepNext/>
              <w:keepLines/>
              <w:spacing w:after="0"/>
              <w:jc w:val="center"/>
              <w:rPr>
                <w:rFonts w:ascii="Arial" w:hAnsi="Arial"/>
                <w:sz w:val="18"/>
              </w:rPr>
            </w:pPr>
          </w:p>
        </w:tc>
        <w:tc>
          <w:tcPr>
            <w:tcW w:w="892" w:type="dxa"/>
            <w:vAlign w:val="bottom"/>
          </w:tcPr>
          <w:p w14:paraId="225CE459" w14:textId="77777777" w:rsidR="003D794A" w:rsidRPr="0035466C" w:rsidRDefault="003D794A" w:rsidP="00B976EF">
            <w:pPr>
              <w:keepNext/>
              <w:keepLines/>
              <w:spacing w:after="0"/>
              <w:jc w:val="center"/>
              <w:rPr>
                <w:rFonts w:ascii="Arial" w:hAnsi="Arial"/>
                <w:sz w:val="18"/>
              </w:rPr>
            </w:pPr>
          </w:p>
        </w:tc>
        <w:tc>
          <w:tcPr>
            <w:tcW w:w="611" w:type="dxa"/>
            <w:shd w:val="clear" w:color="auto" w:fill="auto"/>
            <w:vAlign w:val="bottom"/>
          </w:tcPr>
          <w:p w14:paraId="60B0EBD1" w14:textId="77777777" w:rsidR="003D794A" w:rsidRPr="0035466C" w:rsidRDefault="003D794A" w:rsidP="00B976EF">
            <w:pPr>
              <w:keepNext/>
              <w:keepLines/>
              <w:spacing w:after="0"/>
              <w:jc w:val="center"/>
              <w:rPr>
                <w:rFonts w:ascii="Arial" w:hAnsi="Arial"/>
                <w:sz w:val="18"/>
              </w:rPr>
            </w:pPr>
            <w:r w:rsidRPr="0035466C">
              <w:rPr>
                <w:rFonts w:ascii="Arial" w:hAnsi="Arial"/>
                <w:sz w:val="18"/>
              </w:rPr>
              <w:t>-83.7 +TT</w:t>
            </w:r>
          </w:p>
        </w:tc>
        <w:tc>
          <w:tcPr>
            <w:tcW w:w="611" w:type="dxa"/>
            <w:shd w:val="clear" w:color="auto" w:fill="auto"/>
            <w:vAlign w:val="bottom"/>
          </w:tcPr>
          <w:p w14:paraId="7E53A7AF" w14:textId="77777777" w:rsidR="003D794A" w:rsidRPr="0035466C" w:rsidRDefault="003D794A" w:rsidP="00B976EF">
            <w:pPr>
              <w:keepNext/>
              <w:keepLines/>
              <w:spacing w:after="0"/>
              <w:jc w:val="center"/>
              <w:rPr>
                <w:rFonts w:ascii="Arial" w:hAnsi="Arial"/>
                <w:sz w:val="18"/>
              </w:rPr>
            </w:pPr>
            <w:r w:rsidRPr="0035466C">
              <w:rPr>
                <w:rFonts w:ascii="Arial" w:hAnsi="Arial"/>
                <w:sz w:val="18"/>
              </w:rPr>
              <w:t>-83.9 +TT</w:t>
            </w:r>
          </w:p>
        </w:tc>
        <w:tc>
          <w:tcPr>
            <w:tcW w:w="611" w:type="dxa"/>
            <w:shd w:val="clear" w:color="auto" w:fill="auto"/>
            <w:vAlign w:val="bottom"/>
          </w:tcPr>
          <w:p w14:paraId="6A54E0F4" w14:textId="77777777" w:rsidR="003D794A" w:rsidRPr="0035466C" w:rsidRDefault="003D794A" w:rsidP="00B976EF">
            <w:pPr>
              <w:keepNext/>
              <w:keepLines/>
              <w:spacing w:after="0"/>
              <w:jc w:val="center"/>
              <w:rPr>
                <w:rFonts w:ascii="Arial" w:hAnsi="Arial"/>
                <w:sz w:val="18"/>
              </w:rPr>
            </w:pPr>
          </w:p>
        </w:tc>
        <w:tc>
          <w:tcPr>
            <w:tcW w:w="611" w:type="dxa"/>
            <w:shd w:val="clear" w:color="auto" w:fill="auto"/>
            <w:vAlign w:val="bottom"/>
          </w:tcPr>
          <w:p w14:paraId="5546DE8F" w14:textId="77777777" w:rsidR="003D794A" w:rsidRPr="0035466C" w:rsidRDefault="003D794A" w:rsidP="00B976EF">
            <w:pPr>
              <w:keepNext/>
              <w:keepLines/>
              <w:spacing w:after="0"/>
              <w:jc w:val="center"/>
              <w:rPr>
                <w:rFonts w:ascii="Arial" w:hAnsi="Arial"/>
                <w:sz w:val="18"/>
              </w:rPr>
            </w:pPr>
          </w:p>
        </w:tc>
        <w:tc>
          <w:tcPr>
            <w:tcW w:w="611" w:type="dxa"/>
            <w:vAlign w:val="bottom"/>
          </w:tcPr>
          <w:p w14:paraId="1AD4FFB3" w14:textId="77777777" w:rsidR="003D794A" w:rsidRPr="0035466C" w:rsidRDefault="003D794A" w:rsidP="00B976EF">
            <w:pPr>
              <w:keepNext/>
              <w:keepLines/>
              <w:spacing w:after="0"/>
              <w:jc w:val="center"/>
              <w:rPr>
                <w:rFonts w:ascii="Arial" w:hAnsi="Arial"/>
                <w:sz w:val="18"/>
              </w:rPr>
            </w:pPr>
          </w:p>
        </w:tc>
        <w:tc>
          <w:tcPr>
            <w:tcW w:w="611" w:type="dxa"/>
            <w:shd w:val="clear" w:color="auto" w:fill="auto"/>
            <w:vAlign w:val="bottom"/>
          </w:tcPr>
          <w:p w14:paraId="78623125" w14:textId="77777777" w:rsidR="003D794A" w:rsidRPr="0035466C" w:rsidRDefault="003D794A" w:rsidP="00B976EF">
            <w:pPr>
              <w:keepNext/>
              <w:keepLines/>
              <w:spacing w:after="0"/>
              <w:jc w:val="center"/>
              <w:rPr>
                <w:rFonts w:ascii="Arial" w:hAnsi="Arial"/>
                <w:sz w:val="18"/>
              </w:rPr>
            </w:pPr>
          </w:p>
        </w:tc>
      </w:tr>
      <w:tr w:rsidR="003D794A" w:rsidRPr="0035466C" w14:paraId="6B4F5B51" w14:textId="77777777" w:rsidTr="00B976EF">
        <w:trPr>
          <w:trHeight w:val="285"/>
        </w:trPr>
        <w:tc>
          <w:tcPr>
            <w:tcW w:w="0" w:type="auto"/>
            <w:vMerge/>
            <w:shd w:val="clear" w:color="auto" w:fill="auto"/>
            <w:vAlign w:val="center"/>
          </w:tcPr>
          <w:p w14:paraId="3FD89102" w14:textId="77777777" w:rsidR="003D794A" w:rsidRPr="0035466C" w:rsidRDefault="003D794A" w:rsidP="00B976EF">
            <w:pPr>
              <w:keepNext/>
              <w:keepLines/>
              <w:spacing w:after="0"/>
              <w:jc w:val="center"/>
              <w:rPr>
                <w:rFonts w:ascii="Arial" w:hAnsi="Arial"/>
                <w:sz w:val="18"/>
              </w:rPr>
            </w:pPr>
          </w:p>
        </w:tc>
        <w:tc>
          <w:tcPr>
            <w:tcW w:w="0" w:type="auto"/>
            <w:gridSpan w:val="2"/>
            <w:vMerge/>
            <w:shd w:val="clear" w:color="auto" w:fill="auto"/>
            <w:vAlign w:val="center"/>
          </w:tcPr>
          <w:p w14:paraId="723FC7CD" w14:textId="77777777" w:rsidR="003D794A" w:rsidRPr="0035466C" w:rsidRDefault="003D794A" w:rsidP="00B976EF">
            <w:pPr>
              <w:keepNext/>
              <w:keepLines/>
              <w:spacing w:after="0"/>
              <w:jc w:val="center"/>
              <w:rPr>
                <w:rFonts w:ascii="Arial" w:hAnsi="Arial"/>
                <w:sz w:val="18"/>
              </w:rPr>
            </w:pPr>
          </w:p>
        </w:tc>
        <w:tc>
          <w:tcPr>
            <w:tcW w:w="1734" w:type="dxa"/>
            <w:gridSpan w:val="2"/>
            <w:vAlign w:val="center"/>
          </w:tcPr>
          <w:p w14:paraId="13E0E7A8" w14:textId="77777777" w:rsidR="003D794A" w:rsidRPr="0035466C" w:rsidRDefault="003D794A" w:rsidP="00B976EF">
            <w:pPr>
              <w:keepNext/>
              <w:keepLines/>
              <w:spacing w:after="0"/>
              <w:jc w:val="center"/>
              <w:rPr>
                <w:rFonts w:ascii="Arial" w:hAnsi="Arial"/>
                <w:sz w:val="18"/>
              </w:rPr>
            </w:pPr>
            <w:r w:rsidRPr="0035466C">
              <w:rPr>
                <w:rFonts w:ascii="Arial" w:hAnsi="Arial"/>
                <w:sz w:val="18"/>
                <w:lang w:eastAsia="ja-JP"/>
              </w:rPr>
              <w:t>30</w:t>
            </w:r>
          </w:p>
        </w:tc>
        <w:tc>
          <w:tcPr>
            <w:tcW w:w="648" w:type="dxa"/>
            <w:shd w:val="clear" w:color="auto" w:fill="auto"/>
            <w:vAlign w:val="center"/>
          </w:tcPr>
          <w:p w14:paraId="3623C5F7" w14:textId="77777777" w:rsidR="003D794A" w:rsidRPr="0035466C" w:rsidRDefault="003D794A" w:rsidP="00B976EF">
            <w:pPr>
              <w:keepNext/>
              <w:keepLines/>
              <w:spacing w:after="0"/>
              <w:jc w:val="center"/>
              <w:rPr>
                <w:rFonts w:ascii="Arial" w:hAnsi="Arial"/>
                <w:sz w:val="18"/>
              </w:rPr>
            </w:pPr>
          </w:p>
        </w:tc>
        <w:tc>
          <w:tcPr>
            <w:tcW w:w="873" w:type="dxa"/>
            <w:gridSpan w:val="2"/>
            <w:shd w:val="clear" w:color="auto" w:fill="auto"/>
            <w:vAlign w:val="bottom"/>
          </w:tcPr>
          <w:p w14:paraId="156E5579" w14:textId="77777777" w:rsidR="003D794A" w:rsidRPr="0035466C" w:rsidRDefault="003D794A" w:rsidP="00B976EF">
            <w:pPr>
              <w:keepNext/>
              <w:keepLines/>
              <w:spacing w:after="0"/>
              <w:jc w:val="center"/>
              <w:rPr>
                <w:rFonts w:ascii="Arial" w:hAnsi="Arial"/>
                <w:sz w:val="18"/>
              </w:rPr>
            </w:pPr>
            <w:r w:rsidRPr="0035466C">
              <w:rPr>
                <w:rFonts w:ascii="Arial" w:hAnsi="Arial"/>
                <w:sz w:val="18"/>
              </w:rPr>
              <w:t>-85.1 +TT</w:t>
            </w:r>
          </w:p>
        </w:tc>
        <w:tc>
          <w:tcPr>
            <w:tcW w:w="567" w:type="dxa"/>
            <w:gridSpan w:val="2"/>
            <w:shd w:val="clear" w:color="auto" w:fill="auto"/>
            <w:vAlign w:val="bottom"/>
          </w:tcPr>
          <w:p w14:paraId="44D1B409" w14:textId="77777777" w:rsidR="003D794A" w:rsidRPr="0035466C" w:rsidRDefault="003D794A" w:rsidP="00B976EF">
            <w:pPr>
              <w:keepNext/>
              <w:keepLines/>
              <w:spacing w:after="0"/>
              <w:jc w:val="center"/>
              <w:rPr>
                <w:rFonts w:ascii="Arial" w:hAnsi="Arial"/>
                <w:sz w:val="18"/>
              </w:rPr>
            </w:pPr>
            <w:r w:rsidRPr="0035466C">
              <w:rPr>
                <w:rFonts w:ascii="Arial" w:hAnsi="Arial"/>
                <w:sz w:val="18"/>
              </w:rPr>
              <w:t>-84.7 +TT</w:t>
            </w:r>
          </w:p>
        </w:tc>
        <w:tc>
          <w:tcPr>
            <w:tcW w:w="594" w:type="dxa"/>
            <w:shd w:val="clear" w:color="auto" w:fill="auto"/>
            <w:vAlign w:val="bottom"/>
          </w:tcPr>
          <w:p w14:paraId="3BF49623" w14:textId="77777777" w:rsidR="003D794A" w:rsidRPr="0035466C" w:rsidRDefault="003D794A" w:rsidP="00B976EF">
            <w:pPr>
              <w:keepNext/>
              <w:keepLines/>
              <w:spacing w:after="0"/>
              <w:jc w:val="center"/>
              <w:rPr>
                <w:rFonts w:ascii="Arial" w:hAnsi="Arial"/>
                <w:sz w:val="18"/>
              </w:rPr>
            </w:pPr>
            <w:r w:rsidRPr="0035466C">
              <w:rPr>
                <w:rFonts w:ascii="Arial" w:hAnsi="Arial"/>
                <w:sz w:val="18"/>
              </w:rPr>
              <w:t>-84.6 +TT</w:t>
            </w:r>
          </w:p>
        </w:tc>
        <w:tc>
          <w:tcPr>
            <w:tcW w:w="892" w:type="dxa"/>
            <w:shd w:val="clear" w:color="auto" w:fill="auto"/>
            <w:vAlign w:val="bottom"/>
          </w:tcPr>
          <w:p w14:paraId="31308087" w14:textId="77777777" w:rsidR="003D794A" w:rsidRPr="0035466C" w:rsidRDefault="003D794A" w:rsidP="00B976EF">
            <w:pPr>
              <w:keepNext/>
              <w:keepLines/>
              <w:spacing w:after="0"/>
              <w:jc w:val="center"/>
              <w:rPr>
                <w:rFonts w:ascii="Arial" w:hAnsi="Arial"/>
                <w:sz w:val="18"/>
              </w:rPr>
            </w:pPr>
          </w:p>
        </w:tc>
        <w:tc>
          <w:tcPr>
            <w:tcW w:w="892" w:type="dxa"/>
            <w:vAlign w:val="bottom"/>
          </w:tcPr>
          <w:p w14:paraId="2CBF7D48" w14:textId="77777777" w:rsidR="003D794A" w:rsidRPr="0035466C" w:rsidRDefault="003D794A" w:rsidP="00B976EF">
            <w:pPr>
              <w:keepNext/>
              <w:keepLines/>
              <w:spacing w:after="0"/>
              <w:jc w:val="center"/>
              <w:rPr>
                <w:rFonts w:ascii="Arial" w:hAnsi="Arial"/>
                <w:sz w:val="18"/>
              </w:rPr>
            </w:pPr>
          </w:p>
        </w:tc>
        <w:tc>
          <w:tcPr>
            <w:tcW w:w="611" w:type="dxa"/>
            <w:shd w:val="clear" w:color="auto" w:fill="auto"/>
            <w:vAlign w:val="bottom"/>
          </w:tcPr>
          <w:p w14:paraId="4935FC83" w14:textId="77777777" w:rsidR="003D794A" w:rsidRPr="0035466C" w:rsidRDefault="003D794A" w:rsidP="00B976EF">
            <w:pPr>
              <w:keepNext/>
              <w:keepLines/>
              <w:spacing w:after="0"/>
              <w:jc w:val="center"/>
              <w:rPr>
                <w:rFonts w:ascii="Arial" w:hAnsi="Arial"/>
                <w:sz w:val="18"/>
              </w:rPr>
            </w:pPr>
            <w:r w:rsidRPr="0035466C">
              <w:rPr>
                <w:rFonts w:ascii="Arial" w:hAnsi="Arial"/>
                <w:sz w:val="18"/>
              </w:rPr>
              <w:t>-83.8 +TT</w:t>
            </w:r>
          </w:p>
        </w:tc>
        <w:tc>
          <w:tcPr>
            <w:tcW w:w="611" w:type="dxa"/>
            <w:shd w:val="clear" w:color="auto" w:fill="auto"/>
            <w:vAlign w:val="bottom"/>
          </w:tcPr>
          <w:p w14:paraId="372500C3" w14:textId="77777777" w:rsidR="003D794A" w:rsidRPr="0035466C" w:rsidRDefault="003D794A" w:rsidP="00B976EF">
            <w:pPr>
              <w:keepNext/>
              <w:keepLines/>
              <w:spacing w:after="0"/>
              <w:jc w:val="center"/>
              <w:rPr>
                <w:rFonts w:ascii="Arial" w:hAnsi="Arial"/>
                <w:sz w:val="18"/>
              </w:rPr>
            </w:pPr>
            <w:r w:rsidRPr="0035466C">
              <w:rPr>
                <w:rFonts w:ascii="Arial" w:hAnsi="Arial"/>
                <w:sz w:val="18"/>
              </w:rPr>
              <w:t>-84.0 +TT</w:t>
            </w:r>
          </w:p>
        </w:tc>
        <w:tc>
          <w:tcPr>
            <w:tcW w:w="611" w:type="dxa"/>
            <w:shd w:val="clear" w:color="auto" w:fill="auto"/>
            <w:vAlign w:val="bottom"/>
          </w:tcPr>
          <w:p w14:paraId="219B0425" w14:textId="77777777" w:rsidR="003D794A" w:rsidRPr="0035466C" w:rsidRDefault="003D794A" w:rsidP="00B976EF">
            <w:pPr>
              <w:keepNext/>
              <w:keepLines/>
              <w:spacing w:after="0"/>
              <w:jc w:val="center"/>
              <w:rPr>
                <w:rFonts w:ascii="Arial" w:hAnsi="Arial"/>
                <w:sz w:val="18"/>
              </w:rPr>
            </w:pPr>
            <w:r w:rsidRPr="0035466C">
              <w:rPr>
                <w:rFonts w:ascii="Arial" w:hAnsi="Arial"/>
                <w:sz w:val="18"/>
              </w:rPr>
              <w:t>-83.9 +TT</w:t>
            </w:r>
          </w:p>
        </w:tc>
        <w:tc>
          <w:tcPr>
            <w:tcW w:w="611" w:type="dxa"/>
            <w:shd w:val="clear" w:color="auto" w:fill="auto"/>
            <w:vAlign w:val="bottom"/>
          </w:tcPr>
          <w:p w14:paraId="52FAC7F9" w14:textId="77777777" w:rsidR="003D794A" w:rsidRPr="0035466C" w:rsidRDefault="003D794A" w:rsidP="00B976EF">
            <w:pPr>
              <w:keepNext/>
              <w:keepLines/>
              <w:spacing w:after="0"/>
              <w:jc w:val="center"/>
              <w:rPr>
                <w:rFonts w:ascii="Arial" w:hAnsi="Arial"/>
                <w:sz w:val="18"/>
              </w:rPr>
            </w:pPr>
            <w:r w:rsidRPr="0035466C">
              <w:rPr>
                <w:rFonts w:ascii="Arial" w:hAnsi="Arial"/>
                <w:sz w:val="18"/>
              </w:rPr>
              <w:t>-83.8 +TT</w:t>
            </w:r>
          </w:p>
        </w:tc>
        <w:tc>
          <w:tcPr>
            <w:tcW w:w="611" w:type="dxa"/>
            <w:vAlign w:val="bottom"/>
          </w:tcPr>
          <w:p w14:paraId="79D66EB3" w14:textId="77777777" w:rsidR="003D794A" w:rsidRPr="0035466C" w:rsidRDefault="003D794A" w:rsidP="00B976EF">
            <w:pPr>
              <w:keepNext/>
              <w:keepLines/>
              <w:spacing w:after="0"/>
              <w:jc w:val="center"/>
              <w:rPr>
                <w:rFonts w:ascii="Arial" w:hAnsi="Arial"/>
                <w:sz w:val="18"/>
              </w:rPr>
            </w:pPr>
            <w:r w:rsidRPr="0035466C">
              <w:rPr>
                <w:rFonts w:ascii="Arial" w:hAnsi="Arial"/>
                <w:sz w:val="18"/>
              </w:rPr>
              <w:t>-83.5 +TT</w:t>
            </w:r>
          </w:p>
        </w:tc>
        <w:tc>
          <w:tcPr>
            <w:tcW w:w="611" w:type="dxa"/>
            <w:shd w:val="clear" w:color="auto" w:fill="auto"/>
            <w:vAlign w:val="bottom"/>
          </w:tcPr>
          <w:p w14:paraId="3261C1AA" w14:textId="77777777" w:rsidR="003D794A" w:rsidRPr="0035466C" w:rsidRDefault="003D794A" w:rsidP="00B976EF">
            <w:pPr>
              <w:keepNext/>
              <w:keepLines/>
              <w:spacing w:after="0"/>
              <w:jc w:val="center"/>
              <w:rPr>
                <w:rFonts w:ascii="Arial" w:hAnsi="Arial"/>
                <w:sz w:val="18"/>
              </w:rPr>
            </w:pPr>
            <w:r w:rsidRPr="0035466C">
              <w:rPr>
                <w:rFonts w:ascii="Arial" w:hAnsi="Arial"/>
                <w:sz w:val="18"/>
              </w:rPr>
              <w:t>-83.7 +TT</w:t>
            </w:r>
          </w:p>
        </w:tc>
      </w:tr>
      <w:tr w:rsidR="003D794A" w:rsidRPr="0035466C" w14:paraId="5F930DD7" w14:textId="77777777" w:rsidTr="00B976EF">
        <w:trPr>
          <w:trHeight w:val="285"/>
        </w:trPr>
        <w:tc>
          <w:tcPr>
            <w:tcW w:w="0" w:type="auto"/>
            <w:vMerge/>
            <w:shd w:val="clear" w:color="auto" w:fill="auto"/>
            <w:vAlign w:val="center"/>
          </w:tcPr>
          <w:p w14:paraId="5E6F13FB" w14:textId="77777777" w:rsidR="003D794A" w:rsidRPr="0035466C" w:rsidRDefault="003D794A" w:rsidP="00B976EF">
            <w:pPr>
              <w:keepNext/>
              <w:keepLines/>
              <w:spacing w:after="0"/>
              <w:jc w:val="center"/>
              <w:rPr>
                <w:rFonts w:ascii="Arial" w:hAnsi="Arial"/>
                <w:sz w:val="18"/>
              </w:rPr>
            </w:pPr>
          </w:p>
        </w:tc>
        <w:tc>
          <w:tcPr>
            <w:tcW w:w="0" w:type="auto"/>
            <w:gridSpan w:val="2"/>
            <w:vMerge/>
            <w:shd w:val="clear" w:color="auto" w:fill="auto"/>
            <w:vAlign w:val="center"/>
          </w:tcPr>
          <w:p w14:paraId="665E7134" w14:textId="77777777" w:rsidR="003D794A" w:rsidRPr="0035466C" w:rsidRDefault="003D794A" w:rsidP="00B976EF">
            <w:pPr>
              <w:keepNext/>
              <w:keepLines/>
              <w:spacing w:after="0"/>
              <w:jc w:val="center"/>
              <w:rPr>
                <w:rFonts w:ascii="Arial" w:hAnsi="Arial"/>
                <w:sz w:val="18"/>
              </w:rPr>
            </w:pPr>
          </w:p>
        </w:tc>
        <w:tc>
          <w:tcPr>
            <w:tcW w:w="1734" w:type="dxa"/>
            <w:gridSpan w:val="2"/>
            <w:vAlign w:val="center"/>
          </w:tcPr>
          <w:p w14:paraId="5029BCBE" w14:textId="77777777" w:rsidR="003D794A" w:rsidRPr="0035466C" w:rsidRDefault="003D794A" w:rsidP="00B976EF">
            <w:pPr>
              <w:keepNext/>
              <w:keepLines/>
              <w:spacing w:after="0"/>
              <w:jc w:val="center"/>
              <w:rPr>
                <w:rFonts w:ascii="Arial" w:hAnsi="Arial"/>
                <w:sz w:val="18"/>
              </w:rPr>
            </w:pPr>
            <w:r w:rsidRPr="0035466C">
              <w:rPr>
                <w:rFonts w:ascii="Arial" w:hAnsi="Arial"/>
                <w:sz w:val="18"/>
                <w:lang w:eastAsia="ja-JP"/>
              </w:rPr>
              <w:t>60</w:t>
            </w:r>
          </w:p>
        </w:tc>
        <w:tc>
          <w:tcPr>
            <w:tcW w:w="648" w:type="dxa"/>
            <w:shd w:val="clear" w:color="auto" w:fill="auto"/>
            <w:vAlign w:val="center"/>
          </w:tcPr>
          <w:p w14:paraId="6C3AB198" w14:textId="77777777" w:rsidR="003D794A" w:rsidRPr="0035466C" w:rsidRDefault="003D794A" w:rsidP="00B976EF">
            <w:pPr>
              <w:keepNext/>
              <w:keepLines/>
              <w:spacing w:after="0"/>
              <w:jc w:val="center"/>
              <w:rPr>
                <w:rFonts w:ascii="Arial" w:hAnsi="Arial"/>
                <w:sz w:val="18"/>
              </w:rPr>
            </w:pPr>
          </w:p>
        </w:tc>
        <w:tc>
          <w:tcPr>
            <w:tcW w:w="873" w:type="dxa"/>
            <w:gridSpan w:val="2"/>
            <w:shd w:val="clear" w:color="auto" w:fill="auto"/>
            <w:vAlign w:val="bottom"/>
          </w:tcPr>
          <w:p w14:paraId="22BBF5A1" w14:textId="77777777" w:rsidR="003D794A" w:rsidRPr="0035466C" w:rsidRDefault="003D794A" w:rsidP="00B976EF">
            <w:pPr>
              <w:keepNext/>
              <w:keepLines/>
              <w:spacing w:after="0"/>
              <w:jc w:val="center"/>
              <w:rPr>
                <w:rFonts w:ascii="Arial" w:hAnsi="Arial"/>
                <w:sz w:val="18"/>
              </w:rPr>
            </w:pPr>
            <w:r w:rsidRPr="0035466C">
              <w:rPr>
                <w:rFonts w:ascii="Arial" w:hAnsi="Arial"/>
                <w:sz w:val="18"/>
              </w:rPr>
              <w:t>-85.5 +TT</w:t>
            </w:r>
          </w:p>
        </w:tc>
        <w:tc>
          <w:tcPr>
            <w:tcW w:w="567" w:type="dxa"/>
            <w:gridSpan w:val="2"/>
            <w:shd w:val="clear" w:color="auto" w:fill="auto"/>
            <w:vAlign w:val="bottom"/>
          </w:tcPr>
          <w:p w14:paraId="1FCADA10" w14:textId="77777777" w:rsidR="003D794A" w:rsidRPr="0035466C" w:rsidRDefault="003D794A" w:rsidP="00B976EF">
            <w:pPr>
              <w:keepNext/>
              <w:keepLines/>
              <w:spacing w:after="0"/>
              <w:jc w:val="center"/>
              <w:rPr>
                <w:rFonts w:ascii="Arial" w:hAnsi="Arial"/>
                <w:sz w:val="18"/>
              </w:rPr>
            </w:pPr>
            <w:r w:rsidRPr="0035466C">
              <w:rPr>
                <w:rFonts w:ascii="Arial" w:hAnsi="Arial"/>
                <w:sz w:val="18"/>
              </w:rPr>
              <w:t>-85.0 +TT</w:t>
            </w:r>
          </w:p>
        </w:tc>
        <w:tc>
          <w:tcPr>
            <w:tcW w:w="594" w:type="dxa"/>
            <w:shd w:val="clear" w:color="auto" w:fill="auto"/>
            <w:vAlign w:val="bottom"/>
          </w:tcPr>
          <w:p w14:paraId="441C509C" w14:textId="77777777" w:rsidR="003D794A" w:rsidRPr="0035466C" w:rsidRDefault="003D794A" w:rsidP="00B976EF">
            <w:pPr>
              <w:keepNext/>
              <w:keepLines/>
              <w:spacing w:after="0"/>
              <w:jc w:val="center"/>
              <w:rPr>
                <w:rFonts w:ascii="Arial" w:hAnsi="Arial"/>
                <w:sz w:val="18"/>
              </w:rPr>
            </w:pPr>
            <w:r w:rsidRPr="0035466C">
              <w:rPr>
                <w:rFonts w:ascii="Arial" w:hAnsi="Arial"/>
                <w:sz w:val="18"/>
              </w:rPr>
              <w:t>-84.8 +TT</w:t>
            </w:r>
          </w:p>
        </w:tc>
        <w:tc>
          <w:tcPr>
            <w:tcW w:w="892" w:type="dxa"/>
            <w:shd w:val="clear" w:color="auto" w:fill="auto"/>
            <w:vAlign w:val="bottom"/>
          </w:tcPr>
          <w:p w14:paraId="0D4D3E60" w14:textId="77777777" w:rsidR="003D794A" w:rsidRPr="0035466C" w:rsidRDefault="003D794A" w:rsidP="00B976EF">
            <w:pPr>
              <w:keepNext/>
              <w:keepLines/>
              <w:spacing w:after="0"/>
              <w:jc w:val="center"/>
              <w:rPr>
                <w:rFonts w:ascii="Arial" w:hAnsi="Arial"/>
                <w:sz w:val="18"/>
              </w:rPr>
            </w:pPr>
          </w:p>
        </w:tc>
        <w:tc>
          <w:tcPr>
            <w:tcW w:w="892" w:type="dxa"/>
            <w:vAlign w:val="bottom"/>
          </w:tcPr>
          <w:p w14:paraId="675EAA36" w14:textId="77777777" w:rsidR="003D794A" w:rsidRPr="0035466C" w:rsidRDefault="003D794A" w:rsidP="00B976EF">
            <w:pPr>
              <w:keepNext/>
              <w:keepLines/>
              <w:spacing w:after="0"/>
              <w:jc w:val="center"/>
              <w:rPr>
                <w:rFonts w:ascii="Arial" w:hAnsi="Arial"/>
                <w:sz w:val="18"/>
              </w:rPr>
            </w:pPr>
          </w:p>
        </w:tc>
        <w:tc>
          <w:tcPr>
            <w:tcW w:w="611" w:type="dxa"/>
            <w:shd w:val="clear" w:color="auto" w:fill="auto"/>
            <w:vAlign w:val="bottom"/>
          </w:tcPr>
          <w:p w14:paraId="35B4C271" w14:textId="77777777" w:rsidR="003D794A" w:rsidRPr="0035466C" w:rsidRDefault="003D794A" w:rsidP="00B976EF">
            <w:pPr>
              <w:keepNext/>
              <w:keepLines/>
              <w:spacing w:after="0"/>
              <w:jc w:val="center"/>
              <w:rPr>
                <w:rFonts w:ascii="Arial" w:hAnsi="Arial"/>
                <w:sz w:val="18"/>
              </w:rPr>
            </w:pPr>
            <w:r w:rsidRPr="0035466C">
              <w:rPr>
                <w:rFonts w:ascii="Arial" w:hAnsi="Arial"/>
                <w:sz w:val="18"/>
              </w:rPr>
              <w:t>-84.0 +TT</w:t>
            </w:r>
          </w:p>
        </w:tc>
        <w:tc>
          <w:tcPr>
            <w:tcW w:w="611" w:type="dxa"/>
            <w:shd w:val="clear" w:color="auto" w:fill="auto"/>
            <w:vAlign w:val="bottom"/>
          </w:tcPr>
          <w:p w14:paraId="7294474F" w14:textId="77777777" w:rsidR="003D794A" w:rsidRPr="0035466C" w:rsidRDefault="003D794A" w:rsidP="00B976EF">
            <w:pPr>
              <w:keepNext/>
              <w:keepLines/>
              <w:spacing w:after="0"/>
              <w:jc w:val="center"/>
              <w:rPr>
                <w:rFonts w:ascii="Arial" w:hAnsi="Arial"/>
                <w:sz w:val="18"/>
              </w:rPr>
            </w:pPr>
            <w:r w:rsidRPr="0035466C">
              <w:rPr>
                <w:rFonts w:ascii="Arial" w:hAnsi="Arial"/>
                <w:sz w:val="18"/>
              </w:rPr>
              <w:t>-84.1 +TT</w:t>
            </w:r>
          </w:p>
        </w:tc>
        <w:tc>
          <w:tcPr>
            <w:tcW w:w="611" w:type="dxa"/>
            <w:shd w:val="clear" w:color="auto" w:fill="auto"/>
            <w:vAlign w:val="bottom"/>
          </w:tcPr>
          <w:p w14:paraId="3D808EDF" w14:textId="77777777" w:rsidR="003D794A" w:rsidRPr="0035466C" w:rsidRDefault="003D794A" w:rsidP="00B976EF">
            <w:pPr>
              <w:keepNext/>
              <w:keepLines/>
              <w:spacing w:after="0"/>
              <w:jc w:val="center"/>
              <w:rPr>
                <w:rFonts w:ascii="Arial" w:hAnsi="Arial"/>
                <w:sz w:val="18"/>
              </w:rPr>
            </w:pPr>
            <w:r w:rsidRPr="0035466C">
              <w:rPr>
                <w:rFonts w:ascii="Arial" w:hAnsi="Arial"/>
                <w:sz w:val="18"/>
              </w:rPr>
              <w:t>-84.0 +TT</w:t>
            </w:r>
          </w:p>
        </w:tc>
        <w:tc>
          <w:tcPr>
            <w:tcW w:w="611" w:type="dxa"/>
            <w:shd w:val="clear" w:color="auto" w:fill="auto"/>
            <w:vAlign w:val="bottom"/>
          </w:tcPr>
          <w:p w14:paraId="07F5CD84" w14:textId="77777777" w:rsidR="003D794A" w:rsidRPr="0035466C" w:rsidRDefault="003D794A" w:rsidP="00B976EF">
            <w:pPr>
              <w:keepNext/>
              <w:keepLines/>
              <w:spacing w:after="0"/>
              <w:jc w:val="center"/>
              <w:rPr>
                <w:rFonts w:ascii="Arial" w:hAnsi="Arial"/>
                <w:sz w:val="18"/>
              </w:rPr>
            </w:pPr>
            <w:r w:rsidRPr="0035466C">
              <w:rPr>
                <w:rFonts w:ascii="Arial" w:hAnsi="Arial"/>
                <w:sz w:val="18"/>
              </w:rPr>
              <w:t>-83.9 +TT</w:t>
            </w:r>
          </w:p>
        </w:tc>
        <w:tc>
          <w:tcPr>
            <w:tcW w:w="611" w:type="dxa"/>
            <w:vAlign w:val="bottom"/>
          </w:tcPr>
          <w:p w14:paraId="7BDA05E2" w14:textId="77777777" w:rsidR="003D794A" w:rsidRPr="0035466C" w:rsidRDefault="003D794A" w:rsidP="00B976EF">
            <w:pPr>
              <w:keepNext/>
              <w:keepLines/>
              <w:spacing w:after="0"/>
              <w:jc w:val="center"/>
              <w:rPr>
                <w:rFonts w:ascii="Arial" w:hAnsi="Arial"/>
                <w:sz w:val="18"/>
              </w:rPr>
            </w:pPr>
            <w:r w:rsidRPr="0035466C">
              <w:rPr>
                <w:rFonts w:ascii="Arial" w:hAnsi="Arial"/>
                <w:sz w:val="18"/>
              </w:rPr>
              <w:t>-83.6 +TT</w:t>
            </w:r>
          </w:p>
        </w:tc>
        <w:tc>
          <w:tcPr>
            <w:tcW w:w="611" w:type="dxa"/>
            <w:shd w:val="clear" w:color="auto" w:fill="auto"/>
            <w:vAlign w:val="bottom"/>
          </w:tcPr>
          <w:p w14:paraId="7620B37F" w14:textId="77777777" w:rsidR="003D794A" w:rsidRPr="0035466C" w:rsidRDefault="003D794A" w:rsidP="00B976EF">
            <w:pPr>
              <w:keepNext/>
              <w:keepLines/>
              <w:spacing w:after="0"/>
              <w:jc w:val="center"/>
              <w:rPr>
                <w:rFonts w:ascii="Arial" w:hAnsi="Arial"/>
                <w:sz w:val="18"/>
              </w:rPr>
            </w:pPr>
            <w:r w:rsidRPr="0035466C">
              <w:rPr>
                <w:rFonts w:ascii="Arial" w:hAnsi="Arial"/>
                <w:sz w:val="18"/>
              </w:rPr>
              <w:t>-83.8 +TT</w:t>
            </w:r>
          </w:p>
        </w:tc>
      </w:tr>
      <w:tr w:rsidR="003D794A" w:rsidRPr="0035466C" w14:paraId="6CDB4963" w14:textId="77777777" w:rsidTr="00B976EF">
        <w:trPr>
          <w:trHeight w:val="285"/>
        </w:trPr>
        <w:tc>
          <w:tcPr>
            <w:tcW w:w="0" w:type="auto"/>
            <w:vMerge w:val="restart"/>
            <w:shd w:val="clear" w:color="auto" w:fill="auto"/>
            <w:vAlign w:val="center"/>
          </w:tcPr>
          <w:p w14:paraId="2786D0F1" w14:textId="77777777" w:rsidR="003D794A" w:rsidRPr="0035466C" w:rsidRDefault="003D794A" w:rsidP="00B976EF">
            <w:pPr>
              <w:keepNext/>
              <w:keepLines/>
              <w:spacing w:after="0"/>
              <w:jc w:val="center"/>
              <w:rPr>
                <w:rFonts w:ascii="Arial" w:hAnsi="Arial"/>
                <w:sz w:val="18"/>
                <w:lang w:eastAsia="ja-JP"/>
              </w:rPr>
            </w:pPr>
            <w:r w:rsidRPr="0035466C">
              <w:rPr>
                <w:rFonts w:ascii="Arial" w:hAnsi="Arial"/>
                <w:sz w:val="18"/>
                <w:lang w:eastAsia="ja-JP"/>
              </w:rPr>
              <w:t>21</w:t>
            </w:r>
          </w:p>
        </w:tc>
        <w:tc>
          <w:tcPr>
            <w:tcW w:w="0" w:type="auto"/>
            <w:vMerge w:val="restart"/>
            <w:shd w:val="clear" w:color="auto" w:fill="auto"/>
            <w:vAlign w:val="center"/>
          </w:tcPr>
          <w:p w14:paraId="7A0A6D3D" w14:textId="77777777" w:rsidR="003D794A" w:rsidRPr="0035466C" w:rsidRDefault="003D794A" w:rsidP="00B976EF">
            <w:pPr>
              <w:keepNext/>
              <w:keepLines/>
              <w:spacing w:after="0"/>
              <w:jc w:val="center"/>
              <w:rPr>
                <w:rFonts w:ascii="Arial" w:hAnsi="Arial"/>
                <w:sz w:val="18"/>
                <w:lang w:eastAsia="ja-JP"/>
              </w:rPr>
            </w:pPr>
            <w:r w:rsidRPr="0035466C">
              <w:rPr>
                <w:rFonts w:ascii="Arial" w:hAnsi="Arial"/>
                <w:sz w:val="18"/>
                <w:lang w:eastAsia="ja-JP"/>
              </w:rPr>
              <w:t>n28</w:t>
            </w:r>
          </w:p>
        </w:tc>
        <w:tc>
          <w:tcPr>
            <w:tcW w:w="656" w:type="dxa"/>
            <w:gridSpan w:val="2"/>
            <w:vAlign w:val="center"/>
          </w:tcPr>
          <w:p w14:paraId="7D0DA622" w14:textId="77777777" w:rsidR="003D794A" w:rsidRPr="0035466C" w:rsidRDefault="003D794A" w:rsidP="00B976EF">
            <w:pPr>
              <w:keepNext/>
              <w:keepLines/>
              <w:spacing w:after="0"/>
              <w:jc w:val="center"/>
              <w:rPr>
                <w:rFonts w:ascii="Arial" w:hAnsi="Arial"/>
                <w:sz w:val="18"/>
                <w:lang w:eastAsia="ja-JP"/>
              </w:rPr>
            </w:pPr>
            <w:r w:rsidRPr="0035466C">
              <w:rPr>
                <w:rFonts w:ascii="Arial" w:hAnsi="Arial"/>
                <w:sz w:val="18"/>
                <w:lang w:eastAsia="ja-JP"/>
              </w:rPr>
              <w:t>15</w:t>
            </w:r>
          </w:p>
        </w:tc>
        <w:tc>
          <w:tcPr>
            <w:tcW w:w="1406" w:type="dxa"/>
            <w:shd w:val="clear" w:color="auto" w:fill="auto"/>
            <w:vAlign w:val="center"/>
          </w:tcPr>
          <w:p w14:paraId="0FAB52A0" w14:textId="77777777" w:rsidR="003D794A" w:rsidRPr="0035466C" w:rsidRDefault="003D794A" w:rsidP="00B976EF">
            <w:pPr>
              <w:keepNext/>
              <w:keepLines/>
              <w:spacing w:after="0"/>
              <w:jc w:val="center"/>
              <w:rPr>
                <w:rFonts w:ascii="Arial" w:hAnsi="Arial"/>
                <w:sz w:val="18"/>
              </w:rPr>
            </w:pPr>
            <w:r w:rsidRPr="0035466C">
              <w:rPr>
                <w:rFonts w:ascii="Arial" w:hAnsi="Arial"/>
                <w:sz w:val="18"/>
              </w:rPr>
              <w:t>-96.0 +TT</w:t>
            </w:r>
          </w:p>
        </w:tc>
        <w:tc>
          <w:tcPr>
            <w:tcW w:w="892" w:type="dxa"/>
            <w:gridSpan w:val="2"/>
            <w:shd w:val="clear" w:color="auto" w:fill="auto"/>
          </w:tcPr>
          <w:p w14:paraId="3A8D89BC" w14:textId="77777777" w:rsidR="003D794A" w:rsidRPr="0035466C" w:rsidRDefault="003D794A" w:rsidP="00B976EF">
            <w:pPr>
              <w:keepNext/>
              <w:keepLines/>
              <w:spacing w:after="0"/>
              <w:jc w:val="center"/>
              <w:rPr>
                <w:rFonts w:ascii="Arial" w:hAnsi="Arial"/>
                <w:sz w:val="18"/>
              </w:rPr>
            </w:pPr>
            <w:r w:rsidRPr="0035466C">
              <w:rPr>
                <w:rFonts w:ascii="Arial" w:hAnsi="Arial"/>
                <w:sz w:val="18"/>
              </w:rPr>
              <w:t>-93.0 +TT</w:t>
            </w:r>
          </w:p>
        </w:tc>
        <w:tc>
          <w:tcPr>
            <w:tcW w:w="892" w:type="dxa"/>
            <w:gridSpan w:val="2"/>
            <w:shd w:val="clear" w:color="auto" w:fill="auto"/>
          </w:tcPr>
          <w:p w14:paraId="62E9C152" w14:textId="77777777" w:rsidR="003D794A" w:rsidRPr="0035466C" w:rsidRDefault="003D794A" w:rsidP="00B976EF">
            <w:pPr>
              <w:keepNext/>
              <w:keepLines/>
              <w:spacing w:after="0"/>
              <w:jc w:val="center"/>
              <w:rPr>
                <w:rFonts w:ascii="Arial" w:hAnsi="Arial"/>
                <w:sz w:val="18"/>
              </w:rPr>
            </w:pPr>
            <w:r w:rsidRPr="0035466C">
              <w:rPr>
                <w:rFonts w:ascii="Arial" w:hAnsi="Arial"/>
                <w:sz w:val="18"/>
              </w:rPr>
              <w:t>-91.0 +TT</w:t>
            </w:r>
          </w:p>
        </w:tc>
        <w:tc>
          <w:tcPr>
            <w:tcW w:w="898" w:type="dxa"/>
            <w:gridSpan w:val="2"/>
            <w:shd w:val="clear" w:color="auto" w:fill="auto"/>
          </w:tcPr>
          <w:p w14:paraId="3CAA4054" w14:textId="77777777" w:rsidR="003D794A" w:rsidRPr="0035466C" w:rsidRDefault="003D794A" w:rsidP="00B976EF">
            <w:pPr>
              <w:keepNext/>
              <w:keepLines/>
              <w:spacing w:after="0"/>
              <w:jc w:val="center"/>
              <w:rPr>
                <w:rFonts w:ascii="Arial" w:hAnsi="Arial"/>
                <w:sz w:val="18"/>
              </w:rPr>
            </w:pPr>
            <w:r w:rsidRPr="0035466C">
              <w:rPr>
                <w:rFonts w:ascii="Arial" w:hAnsi="Arial"/>
                <w:sz w:val="18"/>
              </w:rPr>
              <w:t>-88.3 +TT</w:t>
            </w:r>
          </w:p>
        </w:tc>
        <w:tc>
          <w:tcPr>
            <w:tcW w:w="892" w:type="dxa"/>
            <w:shd w:val="clear" w:color="auto" w:fill="auto"/>
          </w:tcPr>
          <w:p w14:paraId="6A72B2AD" w14:textId="77777777" w:rsidR="003D794A" w:rsidRPr="0035466C" w:rsidRDefault="003D794A" w:rsidP="00B976EF">
            <w:pPr>
              <w:keepNext/>
              <w:keepLines/>
              <w:spacing w:after="0"/>
              <w:jc w:val="center"/>
              <w:rPr>
                <w:rFonts w:ascii="Arial" w:hAnsi="Arial"/>
                <w:sz w:val="18"/>
              </w:rPr>
            </w:pPr>
          </w:p>
        </w:tc>
        <w:tc>
          <w:tcPr>
            <w:tcW w:w="892" w:type="dxa"/>
          </w:tcPr>
          <w:p w14:paraId="4D3D80B9" w14:textId="77777777" w:rsidR="003D794A" w:rsidRPr="0035466C" w:rsidRDefault="003D794A" w:rsidP="00B976EF">
            <w:pPr>
              <w:keepNext/>
              <w:keepLines/>
              <w:spacing w:after="0"/>
              <w:jc w:val="center"/>
              <w:rPr>
                <w:rFonts w:ascii="Arial" w:hAnsi="Arial"/>
                <w:sz w:val="18"/>
              </w:rPr>
            </w:pPr>
            <w:r w:rsidRPr="0035466C">
              <w:rPr>
                <w:rFonts w:ascii="Arial" w:hAnsi="Arial"/>
                <w:sz w:val="18"/>
              </w:rPr>
              <w:t>-76.0 +TT</w:t>
            </w:r>
          </w:p>
        </w:tc>
        <w:tc>
          <w:tcPr>
            <w:tcW w:w="611" w:type="dxa"/>
            <w:shd w:val="clear" w:color="auto" w:fill="auto"/>
          </w:tcPr>
          <w:p w14:paraId="4B8005EF" w14:textId="77777777" w:rsidR="003D794A" w:rsidRPr="0035466C" w:rsidRDefault="003D794A" w:rsidP="00B976EF">
            <w:pPr>
              <w:keepNext/>
              <w:keepLines/>
              <w:spacing w:after="0"/>
              <w:jc w:val="center"/>
              <w:rPr>
                <w:rFonts w:ascii="Arial" w:hAnsi="Arial"/>
                <w:sz w:val="18"/>
              </w:rPr>
            </w:pPr>
          </w:p>
        </w:tc>
        <w:tc>
          <w:tcPr>
            <w:tcW w:w="611" w:type="dxa"/>
            <w:shd w:val="clear" w:color="auto" w:fill="auto"/>
          </w:tcPr>
          <w:p w14:paraId="09707BAB" w14:textId="77777777" w:rsidR="003D794A" w:rsidRPr="0035466C" w:rsidRDefault="003D794A" w:rsidP="00B976EF">
            <w:pPr>
              <w:keepNext/>
              <w:keepLines/>
              <w:spacing w:after="0"/>
              <w:jc w:val="center"/>
              <w:rPr>
                <w:rFonts w:ascii="Arial" w:hAnsi="Arial"/>
                <w:sz w:val="18"/>
              </w:rPr>
            </w:pPr>
          </w:p>
        </w:tc>
        <w:tc>
          <w:tcPr>
            <w:tcW w:w="611" w:type="dxa"/>
            <w:shd w:val="clear" w:color="auto" w:fill="auto"/>
          </w:tcPr>
          <w:p w14:paraId="3B44FA6E" w14:textId="77777777" w:rsidR="003D794A" w:rsidRPr="0035466C" w:rsidRDefault="003D794A" w:rsidP="00B976EF">
            <w:pPr>
              <w:keepNext/>
              <w:keepLines/>
              <w:spacing w:after="0"/>
              <w:jc w:val="center"/>
              <w:rPr>
                <w:rFonts w:ascii="Arial" w:hAnsi="Arial"/>
                <w:sz w:val="18"/>
              </w:rPr>
            </w:pPr>
          </w:p>
        </w:tc>
        <w:tc>
          <w:tcPr>
            <w:tcW w:w="611" w:type="dxa"/>
            <w:shd w:val="clear" w:color="auto" w:fill="auto"/>
          </w:tcPr>
          <w:p w14:paraId="60482759" w14:textId="77777777" w:rsidR="003D794A" w:rsidRPr="0035466C" w:rsidRDefault="003D794A" w:rsidP="00B976EF">
            <w:pPr>
              <w:keepNext/>
              <w:keepLines/>
              <w:spacing w:after="0"/>
              <w:jc w:val="center"/>
              <w:rPr>
                <w:rFonts w:ascii="Arial" w:hAnsi="Arial"/>
                <w:sz w:val="18"/>
              </w:rPr>
            </w:pPr>
          </w:p>
        </w:tc>
        <w:tc>
          <w:tcPr>
            <w:tcW w:w="611" w:type="dxa"/>
          </w:tcPr>
          <w:p w14:paraId="4B1A75EC" w14:textId="77777777" w:rsidR="003D794A" w:rsidRPr="0035466C" w:rsidRDefault="003D794A" w:rsidP="00B976EF">
            <w:pPr>
              <w:keepNext/>
              <w:keepLines/>
              <w:spacing w:after="0"/>
              <w:jc w:val="center"/>
              <w:rPr>
                <w:rFonts w:ascii="Arial" w:hAnsi="Arial"/>
                <w:sz w:val="18"/>
              </w:rPr>
            </w:pPr>
          </w:p>
        </w:tc>
        <w:tc>
          <w:tcPr>
            <w:tcW w:w="611" w:type="dxa"/>
            <w:shd w:val="clear" w:color="auto" w:fill="auto"/>
          </w:tcPr>
          <w:p w14:paraId="512AAA7C" w14:textId="77777777" w:rsidR="003D794A" w:rsidRPr="0035466C" w:rsidRDefault="003D794A" w:rsidP="00B976EF">
            <w:pPr>
              <w:keepNext/>
              <w:keepLines/>
              <w:spacing w:after="0"/>
              <w:jc w:val="center"/>
              <w:rPr>
                <w:rFonts w:ascii="Arial" w:hAnsi="Arial"/>
                <w:sz w:val="18"/>
              </w:rPr>
            </w:pPr>
          </w:p>
        </w:tc>
      </w:tr>
      <w:tr w:rsidR="003D794A" w:rsidRPr="0035466C" w14:paraId="74E688D1" w14:textId="77777777" w:rsidTr="00B976EF">
        <w:trPr>
          <w:trHeight w:val="285"/>
        </w:trPr>
        <w:tc>
          <w:tcPr>
            <w:tcW w:w="0" w:type="auto"/>
            <w:vMerge/>
            <w:tcBorders>
              <w:bottom w:val="single" w:sz="4" w:space="0" w:color="auto"/>
            </w:tcBorders>
            <w:shd w:val="clear" w:color="auto" w:fill="auto"/>
            <w:vAlign w:val="center"/>
          </w:tcPr>
          <w:p w14:paraId="339B3BD9" w14:textId="77777777" w:rsidR="003D794A" w:rsidRPr="0035466C" w:rsidRDefault="003D794A" w:rsidP="00B976EF">
            <w:pPr>
              <w:keepNext/>
              <w:keepLines/>
              <w:spacing w:after="0"/>
              <w:jc w:val="center"/>
              <w:rPr>
                <w:rFonts w:ascii="Arial" w:hAnsi="Arial"/>
                <w:sz w:val="18"/>
              </w:rPr>
            </w:pPr>
          </w:p>
        </w:tc>
        <w:tc>
          <w:tcPr>
            <w:tcW w:w="0" w:type="auto"/>
            <w:vMerge/>
            <w:tcBorders>
              <w:bottom w:val="single" w:sz="4" w:space="0" w:color="auto"/>
            </w:tcBorders>
            <w:shd w:val="clear" w:color="auto" w:fill="auto"/>
            <w:vAlign w:val="center"/>
          </w:tcPr>
          <w:p w14:paraId="6553C86D" w14:textId="77777777" w:rsidR="003D794A" w:rsidRPr="0035466C" w:rsidRDefault="003D794A" w:rsidP="00B976EF">
            <w:pPr>
              <w:keepNext/>
              <w:keepLines/>
              <w:spacing w:after="0"/>
              <w:jc w:val="center"/>
              <w:rPr>
                <w:rFonts w:ascii="Arial" w:hAnsi="Arial"/>
                <w:sz w:val="18"/>
              </w:rPr>
            </w:pPr>
          </w:p>
        </w:tc>
        <w:tc>
          <w:tcPr>
            <w:tcW w:w="656" w:type="dxa"/>
            <w:gridSpan w:val="2"/>
            <w:vAlign w:val="center"/>
          </w:tcPr>
          <w:p w14:paraId="5A3CDA35" w14:textId="77777777" w:rsidR="003D794A" w:rsidRPr="0035466C" w:rsidRDefault="003D794A" w:rsidP="00B976EF">
            <w:pPr>
              <w:keepNext/>
              <w:keepLines/>
              <w:spacing w:after="0"/>
              <w:jc w:val="center"/>
              <w:rPr>
                <w:rFonts w:ascii="Arial" w:hAnsi="Arial"/>
                <w:sz w:val="18"/>
                <w:lang w:eastAsia="ja-JP"/>
              </w:rPr>
            </w:pPr>
            <w:r w:rsidRPr="0035466C">
              <w:rPr>
                <w:rFonts w:ascii="Arial" w:hAnsi="Arial"/>
                <w:sz w:val="18"/>
                <w:lang w:eastAsia="ja-JP"/>
              </w:rPr>
              <w:t>30</w:t>
            </w:r>
          </w:p>
        </w:tc>
        <w:tc>
          <w:tcPr>
            <w:tcW w:w="1406" w:type="dxa"/>
            <w:shd w:val="clear" w:color="auto" w:fill="auto"/>
            <w:vAlign w:val="center"/>
          </w:tcPr>
          <w:p w14:paraId="6B8C1092" w14:textId="77777777" w:rsidR="003D794A" w:rsidRPr="0035466C" w:rsidRDefault="003D794A" w:rsidP="00B976EF">
            <w:pPr>
              <w:keepNext/>
              <w:keepLines/>
              <w:spacing w:after="0"/>
              <w:jc w:val="center"/>
              <w:rPr>
                <w:rFonts w:ascii="Arial" w:hAnsi="Arial"/>
                <w:sz w:val="18"/>
              </w:rPr>
            </w:pPr>
          </w:p>
        </w:tc>
        <w:tc>
          <w:tcPr>
            <w:tcW w:w="892" w:type="dxa"/>
            <w:gridSpan w:val="2"/>
            <w:shd w:val="clear" w:color="auto" w:fill="auto"/>
          </w:tcPr>
          <w:p w14:paraId="7764B1C3" w14:textId="77777777" w:rsidR="003D794A" w:rsidRPr="0035466C" w:rsidRDefault="003D794A" w:rsidP="00B976EF">
            <w:pPr>
              <w:keepNext/>
              <w:keepLines/>
              <w:spacing w:after="0"/>
              <w:jc w:val="center"/>
              <w:rPr>
                <w:rFonts w:ascii="Arial" w:hAnsi="Arial"/>
                <w:sz w:val="18"/>
              </w:rPr>
            </w:pPr>
            <w:r w:rsidRPr="0035466C">
              <w:rPr>
                <w:rFonts w:ascii="Arial" w:hAnsi="Arial"/>
                <w:sz w:val="18"/>
              </w:rPr>
              <w:t>-93.1 +TT</w:t>
            </w:r>
          </w:p>
        </w:tc>
        <w:tc>
          <w:tcPr>
            <w:tcW w:w="892" w:type="dxa"/>
            <w:gridSpan w:val="2"/>
            <w:shd w:val="clear" w:color="auto" w:fill="auto"/>
          </w:tcPr>
          <w:p w14:paraId="6D048870" w14:textId="77777777" w:rsidR="003D794A" w:rsidRPr="0035466C" w:rsidRDefault="003D794A" w:rsidP="00B976EF">
            <w:pPr>
              <w:keepNext/>
              <w:keepLines/>
              <w:spacing w:after="0"/>
              <w:jc w:val="center"/>
              <w:rPr>
                <w:rFonts w:ascii="Arial" w:hAnsi="Arial"/>
                <w:sz w:val="18"/>
              </w:rPr>
            </w:pPr>
            <w:r w:rsidRPr="0035466C">
              <w:rPr>
                <w:rFonts w:ascii="Arial" w:hAnsi="Arial"/>
                <w:sz w:val="18"/>
              </w:rPr>
              <w:t>-91.1 +TT</w:t>
            </w:r>
          </w:p>
        </w:tc>
        <w:tc>
          <w:tcPr>
            <w:tcW w:w="898" w:type="dxa"/>
            <w:gridSpan w:val="2"/>
            <w:shd w:val="clear" w:color="auto" w:fill="auto"/>
          </w:tcPr>
          <w:p w14:paraId="61F3219A" w14:textId="77777777" w:rsidR="003D794A" w:rsidRPr="0035466C" w:rsidRDefault="003D794A" w:rsidP="00B976EF">
            <w:pPr>
              <w:keepNext/>
              <w:keepLines/>
              <w:spacing w:after="0"/>
              <w:jc w:val="center"/>
              <w:rPr>
                <w:rFonts w:ascii="Arial" w:hAnsi="Arial"/>
                <w:sz w:val="18"/>
              </w:rPr>
            </w:pPr>
            <w:r w:rsidRPr="0035466C">
              <w:rPr>
                <w:rFonts w:ascii="Arial" w:hAnsi="Arial"/>
                <w:sz w:val="18"/>
              </w:rPr>
              <w:t>-89.5 +TT</w:t>
            </w:r>
          </w:p>
        </w:tc>
        <w:tc>
          <w:tcPr>
            <w:tcW w:w="892" w:type="dxa"/>
            <w:shd w:val="clear" w:color="auto" w:fill="auto"/>
          </w:tcPr>
          <w:p w14:paraId="475D06F5" w14:textId="77777777" w:rsidR="003D794A" w:rsidRPr="0035466C" w:rsidRDefault="003D794A" w:rsidP="00B976EF">
            <w:pPr>
              <w:keepNext/>
              <w:keepLines/>
              <w:spacing w:after="0"/>
              <w:jc w:val="center"/>
              <w:rPr>
                <w:rFonts w:ascii="Arial" w:hAnsi="Arial"/>
                <w:sz w:val="18"/>
              </w:rPr>
            </w:pPr>
          </w:p>
        </w:tc>
        <w:tc>
          <w:tcPr>
            <w:tcW w:w="892" w:type="dxa"/>
          </w:tcPr>
          <w:p w14:paraId="56E0C210" w14:textId="77777777" w:rsidR="003D794A" w:rsidRPr="0035466C" w:rsidRDefault="003D794A" w:rsidP="00B976EF">
            <w:pPr>
              <w:keepNext/>
              <w:keepLines/>
              <w:spacing w:after="0"/>
              <w:jc w:val="center"/>
              <w:rPr>
                <w:rFonts w:ascii="Arial" w:hAnsi="Arial"/>
                <w:sz w:val="18"/>
              </w:rPr>
            </w:pPr>
            <w:r w:rsidRPr="0035466C">
              <w:rPr>
                <w:rFonts w:ascii="Arial" w:hAnsi="Arial"/>
                <w:sz w:val="18"/>
              </w:rPr>
              <w:t>-76.1 +TT</w:t>
            </w:r>
          </w:p>
        </w:tc>
        <w:tc>
          <w:tcPr>
            <w:tcW w:w="611" w:type="dxa"/>
            <w:shd w:val="clear" w:color="auto" w:fill="auto"/>
          </w:tcPr>
          <w:p w14:paraId="0781D095" w14:textId="77777777" w:rsidR="003D794A" w:rsidRPr="0035466C" w:rsidRDefault="003D794A" w:rsidP="00B976EF">
            <w:pPr>
              <w:keepNext/>
              <w:keepLines/>
              <w:spacing w:after="0"/>
              <w:jc w:val="center"/>
              <w:rPr>
                <w:rFonts w:ascii="Arial" w:hAnsi="Arial"/>
                <w:sz w:val="18"/>
              </w:rPr>
            </w:pPr>
          </w:p>
        </w:tc>
        <w:tc>
          <w:tcPr>
            <w:tcW w:w="611" w:type="dxa"/>
            <w:shd w:val="clear" w:color="auto" w:fill="auto"/>
          </w:tcPr>
          <w:p w14:paraId="1A2BA5C5" w14:textId="77777777" w:rsidR="003D794A" w:rsidRPr="0035466C" w:rsidRDefault="003D794A" w:rsidP="00B976EF">
            <w:pPr>
              <w:keepNext/>
              <w:keepLines/>
              <w:spacing w:after="0"/>
              <w:jc w:val="center"/>
              <w:rPr>
                <w:rFonts w:ascii="Arial" w:hAnsi="Arial"/>
                <w:sz w:val="18"/>
              </w:rPr>
            </w:pPr>
          </w:p>
        </w:tc>
        <w:tc>
          <w:tcPr>
            <w:tcW w:w="611" w:type="dxa"/>
            <w:shd w:val="clear" w:color="auto" w:fill="auto"/>
          </w:tcPr>
          <w:p w14:paraId="17832E8A" w14:textId="77777777" w:rsidR="003D794A" w:rsidRPr="0035466C" w:rsidRDefault="003D794A" w:rsidP="00B976EF">
            <w:pPr>
              <w:keepNext/>
              <w:keepLines/>
              <w:spacing w:after="0"/>
              <w:jc w:val="center"/>
              <w:rPr>
                <w:rFonts w:ascii="Arial" w:hAnsi="Arial"/>
                <w:sz w:val="18"/>
              </w:rPr>
            </w:pPr>
          </w:p>
        </w:tc>
        <w:tc>
          <w:tcPr>
            <w:tcW w:w="611" w:type="dxa"/>
            <w:shd w:val="clear" w:color="auto" w:fill="auto"/>
          </w:tcPr>
          <w:p w14:paraId="1E9D31E9" w14:textId="77777777" w:rsidR="003D794A" w:rsidRPr="0035466C" w:rsidRDefault="003D794A" w:rsidP="00B976EF">
            <w:pPr>
              <w:keepNext/>
              <w:keepLines/>
              <w:spacing w:after="0"/>
              <w:jc w:val="center"/>
              <w:rPr>
                <w:rFonts w:ascii="Arial" w:hAnsi="Arial"/>
                <w:sz w:val="18"/>
              </w:rPr>
            </w:pPr>
          </w:p>
        </w:tc>
        <w:tc>
          <w:tcPr>
            <w:tcW w:w="611" w:type="dxa"/>
          </w:tcPr>
          <w:p w14:paraId="0F907FF4" w14:textId="77777777" w:rsidR="003D794A" w:rsidRPr="0035466C" w:rsidRDefault="003D794A" w:rsidP="00B976EF">
            <w:pPr>
              <w:keepNext/>
              <w:keepLines/>
              <w:spacing w:after="0"/>
              <w:jc w:val="center"/>
              <w:rPr>
                <w:rFonts w:ascii="Arial" w:hAnsi="Arial"/>
                <w:sz w:val="18"/>
              </w:rPr>
            </w:pPr>
          </w:p>
        </w:tc>
        <w:tc>
          <w:tcPr>
            <w:tcW w:w="611" w:type="dxa"/>
            <w:shd w:val="clear" w:color="auto" w:fill="auto"/>
          </w:tcPr>
          <w:p w14:paraId="358971FB" w14:textId="77777777" w:rsidR="003D794A" w:rsidRPr="0035466C" w:rsidRDefault="003D794A" w:rsidP="00B976EF">
            <w:pPr>
              <w:keepNext/>
              <w:keepLines/>
              <w:spacing w:after="0"/>
              <w:jc w:val="center"/>
              <w:rPr>
                <w:rFonts w:ascii="Arial" w:hAnsi="Arial"/>
                <w:sz w:val="18"/>
              </w:rPr>
            </w:pPr>
          </w:p>
        </w:tc>
      </w:tr>
      <w:tr w:rsidR="003D794A" w:rsidRPr="0035466C" w14:paraId="0D43D604" w14:textId="77777777" w:rsidTr="00B976EF">
        <w:trPr>
          <w:trHeight w:val="285"/>
        </w:trPr>
        <w:tc>
          <w:tcPr>
            <w:tcW w:w="0" w:type="auto"/>
            <w:vMerge w:val="restart"/>
            <w:shd w:val="clear" w:color="auto" w:fill="auto"/>
            <w:vAlign w:val="center"/>
          </w:tcPr>
          <w:p w14:paraId="0C9137A3" w14:textId="77777777" w:rsidR="003D794A" w:rsidRPr="0035466C" w:rsidRDefault="003D794A" w:rsidP="00B976EF">
            <w:pPr>
              <w:keepNext/>
              <w:keepLines/>
              <w:spacing w:after="0"/>
              <w:jc w:val="center"/>
              <w:rPr>
                <w:rFonts w:ascii="Arial" w:hAnsi="Arial"/>
                <w:sz w:val="18"/>
              </w:rPr>
            </w:pPr>
            <w:r w:rsidRPr="0035466C">
              <w:rPr>
                <w:rFonts w:ascii="Arial" w:hAnsi="Arial"/>
                <w:sz w:val="18"/>
              </w:rPr>
              <w:t>20</w:t>
            </w:r>
          </w:p>
        </w:tc>
        <w:tc>
          <w:tcPr>
            <w:tcW w:w="0" w:type="auto"/>
            <w:vMerge w:val="restart"/>
            <w:shd w:val="clear" w:color="auto" w:fill="auto"/>
            <w:vAlign w:val="center"/>
          </w:tcPr>
          <w:p w14:paraId="3A100E5B" w14:textId="77777777" w:rsidR="003D794A" w:rsidRPr="0035466C" w:rsidRDefault="003D794A" w:rsidP="00B976EF">
            <w:pPr>
              <w:keepNext/>
              <w:keepLines/>
              <w:spacing w:after="0"/>
              <w:jc w:val="center"/>
              <w:rPr>
                <w:rFonts w:ascii="Arial" w:hAnsi="Arial"/>
                <w:sz w:val="18"/>
                <w:vertAlign w:val="superscript"/>
              </w:rPr>
            </w:pPr>
            <w:r w:rsidRPr="0035466C">
              <w:rPr>
                <w:rFonts w:ascii="Arial" w:hAnsi="Arial"/>
                <w:sz w:val="18"/>
              </w:rPr>
              <w:t>n77</w:t>
            </w:r>
            <w:r w:rsidRPr="0035466C">
              <w:rPr>
                <w:rFonts w:ascii="Arial" w:hAnsi="Arial"/>
                <w:sz w:val="18"/>
                <w:vertAlign w:val="superscript"/>
              </w:rPr>
              <w:t>6,7</w:t>
            </w:r>
          </w:p>
          <w:p w14:paraId="15037DFF" w14:textId="77777777" w:rsidR="003D794A" w:rsidRPr="0035466C" w:rsidRDefault="003D794A" w:rsidP="00B976EF">
            <w:pPr>
              <w:keepNext/>
              <w:keepLines/>
              <w:spacing w:after="0"/>
              <w:jc w:val="center"/>
              <w:rPr>
                <w:rFonts w:ascii="Arial" w:hAnsi="Arial"/>
                <w:sz w:val="18"/>
              </w:rPr>
            </w:pPr>
            <w:r w:rsidRPr="0035466C">
              <w:rPr>
                <w:rFonts w:ascii="Arial" w:hAnsi="Arial"/>
                <w:sz w:val="18"/>
              </w:rPr>
              <w:t>n78</w:t>
            </w:r>
            <w:r w:rsidRPr="0035466C">
              <w:rPr>
                <w:rFonts w:ascii="Arial" w:hAnsi="Arial" w:cs="Arial"/>
                <w:sz w:val="18"/>
                <w:vertAlign w:val="superscript"/>
              </w:rPr>
              <w:t>6,7</w:t>
            </w:r>
          </w:p>
        </w:tc>
        <w:tc>
          <w:tcPr>
            <w:tcW w:w="656" w:type="dxa"/>
            <w:gridSpan w:val="2"/>
            <w:vAlign w:val="center"/>
          </w:tcPr>
          <w:p w14:paraId="4205574F" w14:textId="77777777" w:rsidR="003D794A" w:rsidRPr="0035466C" w:rsidRDefault="003D794A" w:rsidP="00B976EF">
            <w:pPr>
              <w:keepNext/>
              <w:keepLines/>
              <w:spacing w:after="0"/>
              <w:jc w:val="center"/>
              <w:rPr>
                <w:rFonts w:ascii="Arial" w:hAnsi="Arial"/>
                <w:sz w:val="18"/>
              </w:rPr>
            </w:pPr>
            <w:r w:rsidRPr="0035466C">
              <w:rPr>
                <w:rFonts w:ascii="Arial" w:hAnsi="Arial"/>
                <w:sz w:val="18"/>
              </w:rPr>
              <w:t>15</w:t>
            </w:r>
          </w:p>
        </w:tc>
        <w:tc>
          <w:tcPr>
            <w:tcW w:w="1406" w:type="dxa"/>
            <w:shd w:val="clear" w:color="auto" w:fill="auto"/>
            <w:vAlign w:val="center"/>
          </w:tcPr>
          <w:p w14:paraId="61F349F7" w14:textId="77777777" w:rsidR="003D794A" w:rsidRPr="0035466C" w:rsidRDefault="003D794A" w:rsidP="00B976EF">
            <w:pPr>
              <w:keepNext/>
              <w:keepLines/>
              <w:spacing w:after="0"/>
              <w:jc w:val="center"/>
              <w:rPr>
                <w:rFonts w:ascii="Arial" w:hAnsi="Arial"/>
                <w:sz w:val="18"/>
              </w:rPr>
            </w:pPr>
          </w:p>
        </w:tc>
        <w:tc>
          <w:tcPr>
            <w:tcW w:w="892" w:type="dxa"/>
            <w:gridSpan w:val="2"/>
            <w:shd w:val="clear" w:color="auto" w:fill="auto"/>
            <w:vAlign w:val="bottom"/>
          </w:tcPr>
          <w:p w14:paraId="4D696185" w14:textId="77777777" w:rsidR="003D794A" w:rsidRPr="0035466C" w:rsidRDefault="003D794A" w:rsidP="00B976EF">
            <w:pPr>
              <w:keepNext/>
              <w:keepLines/>
              <w:spacing w:after="0"/>
              <w:jc w:val="center"/>
              <w:rPr>
                <w:rFonts w:ascii="Arial" w:hAnsi="Arial"/>
                <w:sz w:val="18"/>
              </w:rPr>
            </w:pPr>
            <w:r w:rsidRPr="0035466C">
              <w:rPr>
                <w:rFonts w:ascii="Arial" w:hAnsi="Arial"/>
                <w:sz w:val="18"/>
              </w:rPr>
              <w:t>-84.5 +TT</w:t>
            </w:r>
          </w:p>
        </w:tc>
        <w:tc>
          <w:tcPr>
            <w:tcW w:w="892" w:type="dxa"/>
            <w:gridSpan w:val="2"/>
            <w:shd w:val="clear" w:color="auto" w:fill="auto"/>
            <w:vAlign w:val="bottom"/>
          </w:tcPr>
          <w:p w14:paraId="5ECF0E85" w14:textId="77777777" w:rsidR="003D794A" w:rsidRPr="0035466C" w:rsidRDefault="003D794A" w:rsidP="00B976EF">
            <w:pPr>
              <w:keepNext/>
              <w:keepLines/>
              <w:spacing w:after="0"/>
              <w:jc w:val="center"/>
              <w:rPr>
                <w:rFonts w:ascii="Arial" w:hAnsi="Arial"/>
                <w:sz w:val="18"/>
              </w:rPr>
            </w:pPr>
            <w:r w:rsidRPr="0035466C">
              <w:rPr>
                <w:rFonts w:ascii="Arial" w:hAnsi="Arial"/>
                <w:sz w:val="18"/>
              </w:rPr>
              <w:t>-84.4 +TT</w:t>
            </w:r>
          </w:p>
        </w:tc>
        <w:tc>
          <w:tcPr>
            <w:tcW w:w="898" w:type="dxa"/>
            <w:gridSpan w:val="2"/>
            <w:shd w:val="clear" w:color="auto" w:fill="auto"/>
            <w:vAlign w:val="bottom"/>
          </w:tcPr>
          <w:p w14:paraId="486CF10A" w14:textId="77777777" w:rsidR="003D794A" w:rsidRPr="0035466C" w:rsidRDefault="003D794A" w:rsidP="00B976EF">
            <w:pPr>
              <w:keepNext/>
              <w:keepLines/>
              <w:spacing w:after="0"/>
              <w:jc w:val="center"/>
              <w:rPr>
                <w:rFonts w:ascii="Arial" w:hAnsi="Arial"/>
                <w:sz w:val="18"/>
              </w:rPr>
            </w:pPr>
            <w:r w:rsidRPr="0035466C">
              <w:rPr>
                <w:rFonts w:ascii="Arial" w:hAnsi="Arial"/>
                <w:sz w:val="18"/>
              </w:rPr>
              <w:t>-84.2 +TT</w:t>
            </w:r>
          </w:p>
        </w:tc>
        <w:tc>
          <w:tcPr>
            <w:tcW w:w="892" w:type="dxa"/>
            <w:shd w:val="clear" w:color="auto" w:fill="auto"/>
            <w:vAlign w:val="bottom"/>
          </w:tcPr>
          <w:p w14:paraId="1667D59E" w14:textId="77777777" w:rsidR="003D794A" w:rsidRPr="0035466C" w:rsidRDefault="003D794A" w:rsidP="00B976EF">
            <w:pPr>
              <w:keepNext/>
              <w:keepLines/>
              <w:spacing w:after="0"/>
              <w:jc w:val="center"/>
              <w:rPr>
                <w:rFonts w:ascii="Arial" w:hAnsi="Arial"/>
                <w:sz w:val="18"/>
              </w:rPr>
            </w:pPr>
          </w:p>
        </w:tc>
        <w:tc>
          <w:tcPr>
            <w:tcW w:w="892" w:type="dxa"/>
            <w:vAlign w:val="bottom"/>
          </w:tcPr>
          <w:p w14:paraId="287ABEBB" w14:textId="77777777" w:rsidR="003D794A" w:rsidRPr="0035466C" w:rsidRDefault="003D794A" w:rsidP="00B976EF">
            <w:pPr>
              <w:keepNext/>
              <w:keepLines/>
              <w:spacing w:after="0"/>
              <w:jc w:val="center"/>
              <w:rPr>
                <w:rFonts w:ascii="Arial" w:hAnsi="Arial"/>
                <w:sz w:val="18"/>
              </w:rPr>
            </w:pPr>
          </w:p>
        </w:tc>
        <w:tc>
          <w:tcPr>
            <w:tcW w:w="611" w:type="dxa"/>
            <w:shd w:val="clear" w:color="auto" w:fill="auto"/>
            <w:vAlign w:val="bottom"/>
          </w:tcPr>
          <w:p w14:paraId="07F3C57B" w14:textId="77777777" w:rsidR="003D794A" w:rsidRPr="0035466C" w:rsidRDefault="003D794A" w:rsidP="00B976EF">
            <w:pPr>
              <w:keepNext/>
              <w:keepLines/>
              <w:spacing w:after="0"/>
              <w:jc w:val="center"/>
              <w:rPr>
                <w:rFonts w:ascii="Arial" w:hAnsi="Arial"/>
                <w:sz w:val="18"/>
              </w:rPr>
            </w:pPr>
            <w:r w:rsidRPr="0035466C">
              <w:rPr>
                <w:rFonts w:ascii="Arial" w:hAnsi="Arial"/>
                <w:sz w:val="18"/>
              </w:rPr>
              <w:t>-83.1 +TT</w:t>
            </w:r>
          </w:p>
        </w:tc>
        <w:tc>
          <w:tcPr>
            <w:tcW w:w="611" w:type="dxa"/>
            <w:shd w:val="clear" w:color="auto" w:fill="auto"/>
            <w:vAlign w:val="center"/>
          </w:tcPr>
          <w:p w14:paraId="2DEBC658" w14:textId="77777777" w:rsidR="003D794A" w:rsidRPr="0035466C" w:rsidRDefault="003D794A" w:rsidP="00B976EF">
            <w:pPr>
              <w:keepNext/>
              <w:keepLines/>
              <w:spacing w:after="0"/>
              <w:jc w:val="center"/>
              <w:rPr>
                <w:rFonts w:ascii="Arial" w:hAnsi="Arial"/>
                <w:sz w:val="18"/>
              </w:rPr>
            </w:pPr>
          </w:p>
        </w:tc>
        <w:tc>
          <w:tcPr>
            <w:tcW w:w="611" w:type="dxa"/>
            <w:shd w:val="clear" w:color="auto" w:fill="auto"/>
            <w:vAlign w:val="center"/>
          </w:tcPr>
          <w:p w14:paraId="4924DC75" w14:textId="77777777" w:rsidR="003D794A" w:rsidRPr="0035466C" w:rsidRDefault="003D794A" w:rsidP="00B976EF">
            <w:pPr>
              <w:keepNext/>
              <w:keepLines/>
              <w:spacing w:after="0"/>
              <w:jc w:val="center"/>
              <w:rPr>
                <w:rFonts w:ascii="Arial" w:hAnsi="Arial"/>
                <w:sz w:val="18"/>
              </w:rPr>
            </w:pPr>
          </w:p>
        </w:tc>
        <w:tc>
          <w:tcPr>
            <w:tcW w:w="611" w:type="dxa"/>
            <w:shd w:val="clear" w:color="auto" w:fill="auto"/>
            <w:vAlign w:val="center"/>
          </w:tcPr>
          <w:p w14:paraId="262A6114" w14:textId="77777777" w:rsidR="003D794A" w:rsidRPr="0035466C" w:rsidRDefault="003D794A" w:rsidP="00B976EF">
            <w:pPr>
              <w:keepNext/>
              <w:keepLines/>
              <w:spacing w:after="0"/>
              <w:jc w:val="center"/>
              <w:rPr>
                <w:rFonts w:ascii="Arial" w:hAnsi="Arial"/>
                <w:sz w:val="18"/>
              </w:rPr>
            </w:pPr>
          </w:p>
        </w:tc>
        <w:tc>
          <w:tcPr>
            <w:tcW w:w="611" w:type="dxa"/>
            <w:vAlign w:val="center"/>
          </w:tcPr>
          <w:p w14:paraId="42DAF74F" w14:textId="77777777" w:rsidR="003D794A" w:rsidRPr="0035466C" w:rsidRDefault="003D794A" w:rsidP="00B976EF">
            <w:pPr>
              <w:keepNext/>
              <w:keepLines/>
              <w:spacing w:after="0"/>
              <w:jc w:val="center"/>
              <w:rPr>
                <w:rFonts w:ascii="Arial" w:hAnsi="Arial"/>
                <w:sz w:val="18"/>
              </w:rPr>
            </w:pPr>
          </w:p>
        </w:tc>
        <w:tc>
          <w:tcPr>
            <w:tcW w:w="611" w:type="dxa"/>
            <w:shd w:val="clear" w:color="auto" w:fill="auto"/>
            <w:vAlign w:val="center"/>
          </w:tcPr>
          <w:p w14:paraId="654E70A2" w14:textId="77777777" w:rsidR="003D794A" w:rsidRPr="0035466C" w:rsidRDefault="003D794A" w:rsidP="00B976EF">
            <w:pPr>
              <w:keepNext/>
              <w:keepLines/>
              <w:spacing w:after="0"/>
              <w:jc w:val="center"/>
              <w:rPr>
                <w:rFonts w:ascii="Arial" w:hAnsi="Arial"/>
                <w:sz w:val="18"/>
              </w:rPr>
            </w:pPr>
          </w:p>
        </w:tc>
      </w:tr>
      <w:tr w:rsidR="003D794A" w:rsidRPr="0035466C" w14:paraId="4CE8E9AC" w14:textId="77777777" w:rsidTr="00B976EF">
        <w:trPr>
          <w:trHeight w:val="285"/>
        </w:trPr>
        <w:tc>
          <w:tcPr>
            <w:tcW w:w="0" w:type="auto"/>
            <w:vMerge/>
            <w:shd w:val="clear" w:color="auto" w:fill="auto"/>
            <w:vAlign w:val="center"/>
          </w:tcPr>
          <w:p w14:paraId="7E75FEC9" w14:textId="77777777" w:rsidR="003D794A" w:rsidRPr="0035466C" w:rsidRDefault="003D794A" w:rsidP="00B976EF">
            <w:pPr>
              <w:keepNext/>
              <w:keepLines/>
              <w:spacing w:after="0"/>
              <w:jc w:val="center"/>
              <w:rPr>
                <w:rFonts w:ascii="Arial" w:hAnsi="Arial"/>
                <w:sz w:val="18"/>
              </w:rPr>
            </w:pPr>
          </w:p>
        </w:tc>
        <w:tc>
          <w:tcPr>
            <w:tcW w:w="0" w:type="auto"/>
            <w:vMerge/>
            <w:shd w:val="clear" w:color="auto" w:fill="auto"/>
            <w:vAlign w:val="center"/>
          </w:tcPr>
          <w:p w14:paraId="0FBC7316" w14:textId="77777777" w:rsidR="003D794A" w:rsidRPr="0035466C" w:rsidRDefault="003D794A" w:rsidP="00B976EF">
            <w:pPr>
              <w:keepNext/>
              <w:keepLines/>
              <w:spacing w:after="0"/>
              <w:jc w:val="center"/>
              <w:rPr>
                <w:rFonts w:ascii="Arial" w:hAnsi="Arial"/>
                <w:sz w:val="18"/>
              </w:rPr>
            </w:pPr>
          </w:p>
        </w:tc>
        <w:tc>
          <w:tcPr>
            <w:tcW w:w="656" w:type="dxa"/>
            <w:gridSpan w:val="2"/>
            <w:vAlign w:val="center"/>
          </w:tcPr>
          <w:p w14:paraId="4B97D574" w14:textId="77777777" w:rsidR="003D794A" w:rsidRPr="0035466C" w:rsidRDefault="003D794A" w:rsidP="00B976EF">
            <w:pPr>
              <w:keepNext/>
              <w:keepLines/>
              <w:spacing w:after="0"/>
              <w:jc w:val="center"/>
              <w:rPr>
                <w:rFonts w:ascii="Arial" w:hAnsi="Arial"/>
                <w:sz w:val="18"/>
              </w:rPr>
            </w:pPr>
            <w:r w:rsidRPr="0035466C">
              <w:rPr>
                <w:rFonts w:ascii="Arial" w:hAnsi="Arial"/>
                <w:sz w:val="18"/>
              </w:rPr>
              <w:t>30</w:t>
            </w:r>
          </w:p>
        </w:tc>
        <w:tc>
          <w:tcPr>
            <w:tcW w:w="1406" w:type="dxa"/>
            <w:shd w:val="clear" w:color="auto" w:fill="auto"/>
            <w:vAlign w:val="center"/>
          </w:tcPr>
          <w:p w14:paraId="1AE4A167" w14:textId="77777777" w:rsidR="003D794A" w:rsidRPr="0035466C" w:rsidRDefault="003D794A" w:rsidP="00B976EF">
            <w:pPr>
              <w:keepNext/>
              <w:keepLines/>
              <w:spacing w:after="0"/>
              <w:jc w:val="center"/>
              <w:rPr>
                <w:rFonts w:ascii="Arial" w:hAnsi="Arial"/>
                <w:sz w:val="18"/>
              </w:rPr>
            </w:pPr>
          </w:p>
        </w:tc>
        <w:tc>
          <w:tcPr>
            <w:tcW w:w="892" w:type="dxa"/>
            <w:gridSpan w:val="2"/>
            <w:shd w:val="clear" w:color="auto" w:fill="auto"/>
            <w:vAlign w:val="bottom"/>
          </w:tcPr>
          <w:p w14:paraId="5010B339" w14:textId="77777777" w:rsidR="003D794A" w:rsidRPr="0035466C" w:rsidRDefault="003D794A" w:rsidP="00B976EF">
            <w:pPr>
              <w:keepNext/>
              <w:keepLines/>
              <w:spacing w:after="0"/>
              <w:jc w:val="center"/>
              <w:rPr>
                <w:rFonts w:ascii="Arial" w:hAnsi="Arial"/>
                <w:sz w:val="18"/>
              </w:rPr>
            </w:pPr>
            <w:r w:rsidRPr="0035466C">
              <w:rPr>
                <w:rFonts w:ascii="Arial" w:hAnsi="Arial"/>
                <w:sz w:val="18"/>
              </w:rPr>
              <w:t>-84.8 +TT</w:t>
            </w:r>
          </w:p>
        </w:tc>
        <w:tc>
          <w:tcPr>
            <w:tcW w:w="892" w:type="dxa"/>
            <w:gridSpan w:val="2"/>
            <w:shd w:val="clear" w:color="auto" w:fill="auto"/>
            <w:vAlign w:val="bottom"/>
          </w:tcPr>
          <w:p w14:paraId="2BB88480" w14:textId="77777777" w:rsidR="003D794A" w:rsidRPr="0035466C" w:rsidRDefault="003D794A" w:rsidP="00B976EF">
            <w:pPr>
              <w:keepNext/>
              <w:keepLines/>
              <w:spacing w:after="0"/>
              <w:jc w:val="center"/>
              <w:rPr>
                <w:rFonts w:ascii="Arial" w:hAnsi="Arial"/>
                <w:sz w:val="18"/>
              </w:rPr>
            </w:pPr>
            <w:r w:rsidRPr="0035466C">
              <w:rPr>
                <w:rFonts w:ascii="Arial" w:hAnsi="Arial"/>
                <w:sz w:val="18"/>
              </w:rPr>
              <w:t>-84.5 +TT</w:t>
            </w:r>
          </w:p>
        </w:tc>
        <w:tc>
          <w:tcPr>
            <w:tcW w:w="898" w:type="dxa"/>
            <w:gridSpan w:val="2"/>
            <w:shd w:val="clear" w:color="auto" w:fill="auto"/>
            <w:vAlign w:val="bottom"/>
          </w:tcPr>
          <w:p w14:paraId="60BFE077" w14:textId="77777777" w:rsidR="003D794A" w:rsidRPr="0035466C" w:rsidRDefault="003D794A" w:rsidP="00B976EF">
            <w:pPr>
              <w:keepNext/>
              <w:keepLines/>
              <w:spacing w:after="0"/>
              <w:jc w:val="center"/>
              <w:rPr>
                <w:rFonts w:ascii="Arial" w:hAnsi="Arial"/>
                <w:sz w:val="18"/>
              </w:rPr>
            </w:pPr>
            <w:r w:rsidRPr="0035466C">
              <w:rPr>
                <w:rFonts w:ascii="Arial" w:hAnsi="Arial"/>
                <w:sz w:val="18"/>
              </w:rPr>
              <w:t>-84.4 +TT</w:t>
            </w:r>
          </w:p>
        </w:tc>
        <w:tc>
          <w:tcPr>
            <w:tcW w:w="892" w:type="dxa"/>
            <w:shd w:val="clear" w:color="auto" w:fill="auto"/>
            <w:vAlign w:val="bottom"/>
          </w:tcPr>
          <w:p w14:paraId="3C131763" w14:textId="77777777" w:rsidR="003D794A" w:rsidRPr="0035466C" w:rsidRDefault="003D794A" w:rsidP="00B976EF">
            <w:pPr>
              <w:keepNext/>
              <w:keepLines/>
              <w:spacing w:after="0"/>
              <w:jc w:val="center"/>
              <w:rPr>
                <w:rFonts w:ascii="Arial" w:hAnsi="Arial"/>
                <w:sz w:val="18"/>
              </w:rPr>
            </w:pPr>
          </w:p>
        </w:tc>
        <w:tc>
          <w:tcPr>
            <w:tcW w:w="892" w:type="dxa"/>
            <w:vAlign w:val="bottom"/>
          </w:tcPr>
          <w:p w14:paraId="437508DB" w14:textId="77777777" w:rsidR="003D794A" w:rsidRPr="0035466C" w:rsidRDefault="003D794A" w:rsidP="00B976EF">
            <w:pPr>
              <w:keepNext/>
              <w:keepLines/>
              <w:spacing w:after="0"/>
              <w:jc w:val="center"/>
              <w:rPr>
                <w:rFonts w:ascii="Arial" w:hAnsi="Arial"/>
                <w:sz w:val="18"/>
              </w:rPr>
            </w:pPr>
          </w:p>
        </w:tc>
        <w:tc>
          <w:tcPr>
            <w:tcW w:w="611" w:type="dxa"/>
            <w:shd w:val="clear" w:color="auto" w:fill="auto"/>
            <w:vAlign w:val="bottom"/>
          </w:tcPr>
          <w:p w14:paraId="7BE195DE" w14:textId="77777777" w:rsidR="003D794A" w:rsidRPr="0035466C" w:rsidRDefault="003D794A" w:rsidP="00B976EF">
            <w:pPr>
              <w:keepNext/>
              <w:keepLines/>
              <w:spacing w:after="0"/>
              <w:jc w:val="center"/>
              <w:rPr>
                <w:rFonts w:ascii="Arial" w:hAnsi="Arial"/>
                <w:sz w:val="18"/>
              </w:rPr>
            </w:pPr>
            <w:r w:rsidRPr="0035466C">
              <w:rPr>
                <w:rFonts w:ascii="Arial" w:hAnsi="Arial"/>
                <w:sz w:val="18"/>
              </w:rPr>
              <w:t>-83.2 +TT</w:t>
            </w:r>
          </w:p>
        </w:tc>
        <w:tc>
          <w:tcPr>
            <w:tcW w:w="611" w:type="dxa"/>
            <w:shd w:val="clear" w:color="auto" w:fill="auto"/>
            <w:vAlign w:val="center"/>
          </w:tcPr>
          <w:p w14:paraId="183F5D76" w14:textId="77777777" w:rsidR="003D794A" w:rsidRPr="0035466C" w:rsidRDefault="003D794A" w:rsidP="00B976EF">
            <w:pPr>
              <w:keepNext/>
              <w:keepLines/>
              <w:spacing w:after="0"/>
              <w:jc w:val="center"/>
              <w:rPr>
                <w:rFonts w:ascii="Arial" w:hAnsi="Arial"/>
                <w:sz w:val="18"/>
              </w:rPr>
            </w:pPr>
          </w:p>
        </w:tc>
        <w:tc>
          <w:tcPr>
            <w:tcW w:w="611" w:type="dxa"/>
            <w:shd w:val="clear" w:color="auto" w:fill="auto"/>
            <w:vAlign w:val="center"/>
          </w:tcPr>
          <w:p w14:paraId="51F13C6D" w14:textId="77777777" w:rsidR="003D794A" w:rsidRPr="0035466C" w:rsidRDefault="003D794A" w:rsidP="00B976EF">
            <w:pPr>
              <w:keepNext/>
              <w:keepLines/>
              <w:spacing w:after="0"/>
              <w:jc w:val="center"/>
              <w:rPr>
                <w:rFonts w:ascii="Arial" w:hAnsi="Arial"/>
                <w:sz w:val="18"/>
              </w:rPr>
            </w:pPr>
          </w:p>
        </w:tc>
        <w:tc>
          <w:tcPr>
            <w:tcW w:w="611" w:type="dxa"/>
            <w:shd w:val="clear" w:color="auto" w:fill="auto"/>
            <w:vAlign w:val="center"/>
          </w:tcPr>
          <w:p w14:paraId="2EA80328" w14:textId="77777777" w:rsidR="003D794A" w:rsidRPr="0035466C" w:rsidRDefault="003D794A" w:rsidP="00B976EF">
            <w:pPr>
              <w:keepNext/>
              <w:keepLines/>
              <w:spacing w:after="0"/>
              <w:jc w:val="center"/>
              <w:rPr>
                <w:rFonts w:ascii="Arial" w:hAnsi="Arial"/>
                <w:sz w:val="18"/>
              </w:rPr>
            </w:pPr>
          </w:p>
        </w:tc>
        <w:tc>
          <w:tcPr>
            <w:tcW w:w="611" w:type="dxa"/>
            <w:vAlign w:val="center"/>
          </w:tcPr>
          <w:p w14:paraId="7E8DDC09" w14:textId="77777777" w:rsidR="003D794A" w:rsidRPr="0035466C" w:rsidRDefault="003D794A" w:rsidP="00B976EF">
            <w:pPr>
              <w:keepNext/>
              <w:keepLines/>
              <w:spacing w:after="0"/>
              <w:jc w:val="center"/>
              <w:rPr>
                <w:rFonts w:ascii="Arial" w:hAnsi="Arial"/>
                <w:sz w:val="18"/>
              </w:rPr>
            </w:pPr>
          </w:p>
        </w:tc>
        <w:tc>
          <w:tcPr>
            <w:tcW w:w="611" w:type="dxa"/>
            <w:shd w:val="clear" w:color="auto" w:fill="auto"/>
            <w:vAlign w:val="center"/>
          </w:tcPr>
          <w:p w14:paraId="233F428D" w14:textId="77777777" w:rsidR="003D794A" w:rsidRPr="0035466C" w:rsidRDefault="003D794A" w:rsidP="00B976EF">
            <w:pPr>
              <w:keepNext/>
              <w:keepLines/>
              <w:spacing w:after="0"/>
              <w:jc w:val="center"/>
              <w:rPr>
                <w:rFonts w:ascii="Arial" w:hAnsi="Arial"/>
                <w:sz w:val="18"/>
              </w:rPr>
            </w:pPr>
          </w:p>
        </w:tc>
      </w:tr>
      <w:tr w:rsidR="003D794A" w:rsidRPr="0035466C" w14:paraId="554E64EB" w14:textId="77777777" w:rsidTr="00B976EF">
        <w:trPr>
          <w:trHeight w:val="285"/>
        </w:trPr>
        <w:tc>
          <w:tcPr>
            <w:tcW w:w="0" w:type="auto"/>
            <w:vMerge/>
            <w:tcBorders>
              <w:bottom w:val="single" w:sz="4" w:space="0" w:color="auto"/>
            </w:tcBorders>
            <w:shd w:val="clear" w:color="auto" w:fill="auto"/>
            <w:vAlign w:val="center"/>
          </w:tcPr>
          <w:p w14:paraId="1E594C25" w14:textId="77777777" w:rsidR="003D794A" w:rsidRPr="0035466C" w:rsidRDefault="003D794A" w:rsidP="00B976EF">
            <w:pPr>
              <w:keepNext/>
              <w:keepLines/>
              <w:spacing w:after="0"/>
              <w:jc w:val="center"/>
              <w:rPr>
                <w:rFonts w:ascii="Arial" w:hAnsi="Arial"/>
                <w:sz w:val="18"/>
              </w:rPr>
            </w:pPr>
          </w:p>
        </w:tc>
        <w:tc>
          <w:tcPr>
            <w:tcW w:w="0" w:type="auto"/>
            <w:vMerge/>
            <w:tcBorders>
              <w:bottom w:val="single" w:sz="4" w:space="0" w:color="auto"/>
            </w:tcBorders>
            <w:shd w:val="clear" w:color="auto" w:fill="auto"/>
            <w:vAlign w:val="center"/>
          </w:tcPr>
          <w:p w14:paraId="62CAE70E" w14:textId="77777777" w:rsidR="003D794A" w:rsidRPr="0035466C" w:rsidRDefault="003D794A" w:rsidP="00B976EF">
            <w:pPr>
              <w:keepNext/>
              <w:keepLines/>
              <w:spacing w:after="0"/>
              <w:jc w:val="center"/>
              <w:rPr>
                <w:rFonts w:ascii="Arial" w:hAnsi="Arial"/>
                <w:sz w:val="18"/>
              </w:rPr>
            </w:pPr>
          </w:p>
        </w:tc>
        <w:tc>
          <w:tcPr>
            <w:tcW w:w="656" w:type="dxa"/>
            <w:gridSpan w:val="2"/>
            <w:vAlign w:val="center"/>
          </w:tcPr>
          <w:p w14:paraId="1D0EE618" w14:textId="77777777" w:rsidR="003D794A" w:rsidRPr="0035466C" w:rsidRDefault="003D794A" w:rsidP="00B976EF">
            <w:pPr>
              <w:keepNext/>
              <w:keepLines/>
              <w:spacing w:after="0"/>
              <w:jc w:val="center"/>
              <w:rPr>
                <w:rFonts w:ascii="Arial" w:hAnsi="Arial"/>
                <w:sz w:val="18"/>
              </w:rPr>
            </w:pPr>
            <w:r w:rsidRPr="0035466C">
              <w:rPr>
                <w:rFonts w:ascii="Arial" w:hAnsi="Arial"/>
                <w:sz w:val="18"/>
              </w:rPr>
              <w:t>60</w:t>
            </w:r>
          </w:p>
        </w:tc>
        <w:tc>
          <w:tcPr>
            <w:tcW w:w="1406" w:type="dxa"/>
            <w:shd w:val="clear" w:color="auto" w:fill="auto"/>
            <w:vAlign w:val="center"/>
          </w:tcPr>
          <w:p w14:paraId="5F9DF0AC" w14:textId="77777777" w:rsidR="003D794A" w:rsidRPr="0035466C" w:rsidRDefault="003D794A" w:rsidP="00B976EF">
            <w:pPr>
              <w:keepNext/>
              <w:keepLines/>
              <w:spacing w:after="0"/>
              <w:jc w:val="center"/>
              <w:rPr>
                <w:rFonts w:ascii="Arial" w:hAnsi="Arial"/>
                <w:sz w:val="18"/>
              </w:rPr>
            </w:pPr>
          </w:p>
        </w:tc>
        <w:tc>
          <w:tcPr>
            <w:tcW w:w="892" w:type="dxa"/>
            <w:gridSpan w:val="2"/>
            <w:shd w:val="clear" w:color="auto" w:fill="auto"/>
            <w:vAlign w:val="bottom"/>
          </w:tcPr>
          <w:p w14:paraId="4926DB0A" w14:textId="77777777" w:rsidR="003D794A" w:rsidRPr="0035466C" w:rsidRDefault="003D794A" w:rsidP="00B976EF">
            <w:pPr>
              <w:keepNext/>
              <w:keepLines/>
              <w:spacing w:after="0"/>
              <w:jc w:val="center"/>
              <w:rPr>
                <w:rFonts w:ascii="Arial" w:hAnsi="Arial"/>
                <w:sz w:val="18"/>
              </w:rPr>
            </w:pPr>
            <w:r w:rsidRPr="0035466C">
              <w:rPr>
                <w:rFonts w:ascii="Arial" w:hAnsi="Arial"/>
                <w:sz w:val="18"/>
              </w:rPr>
              <w:t>-85.2 +TT</w:t>
            </w:r>
          </w:p>
        </w:tc>
        <w:tc>
          <w:tcPr>
            <w:tcW w:w="892" w:type="dxa"/>
            <w:gridSpan w:val="2"/>
            <w:shd w:val="clear" w:color="auto" w:fill="auto"/>
            <w:vAlign w:val="bottom"/>
          </w:tcPr>
          <w:p w14:paraId="72ADDF54" w14:textId="77777777" w:rsidR="003D794A" w:rsidRPr="0035466C" w:rsidRDefault="003D794A" w:rsidP="00B976EF">
            <w:pPr>
              <w:keepNext/>
              <w:keepLines/>
              <w:spacing w:after="0"/>
              <w:jc w:val="center"/>
              <w:rPr>
                <w:rFonts w:ascii="Arial" w:hAnsi="Arial"/>
                <w:sz w:val="18"/>
              </w:rPr>
            </w:pPr>
            <w:r w:rsidRPr="0035466C">
              <w:rPr>
                <w:rFonts w:ascii="Arial" w:hAnsi="Arial"/>
                <w:sz w:val="18"/>
              </w:rPr>
              <w:t>-84.8 +TT</w:t>
            </w:r>
          </w:p>
        </w:tc>
        <w:tc>
          <w:tcPr>
            <w:tcW w:w="898" w:type="dxa"/>
            <w:gridSpan w:val="2"/>
            <w:shd w:val="clear" w:color="auto" w:fill="auto"/>
            <w:vAlign w:val="bottom"/>
          </w:tcPr>
          <w:p w14:paraId="135D8B69" w14:textId="77777777" w:rsidR="003D794A" w:rsidRPr="0035466C" w:rsidRDefault="003D794A" w:rsidP="00B976EF">
            <w:pPr>
              <w:keepNext/>
              <w:keepLines/>
              <w:spacing w:after="0"/>
              <w:jc w:val="center"/>
              <w:rPr>
                <w:rFonts w:ascii="Arial" w:hAnsi="Arial"/>
                <w:sz w:val="18"/>
              </w:rPr>
            </w:pPr>
            <w:r w:rsidRPr="0035466C">
              <w:rPr>
                <w:rFonts w:ascii="Arial" w:hAnsi="Arial"/>
                <w:sz w:val="18"/>
              </w:rPr>
              <w:t>-84.6 +TT</w:t>
            </w:r>
          </w:p>
        </w:tc>
        <w:tc>
          <w:tcPr>
            <w:tcW w:w="892" w:type="dxa"/>
            <w:shd w:val="clear" w:color="auto" w:fill="auto"/>
            <w:vAlign w:val="bottom"/>
          </w:tcPr>
          <w:p w14:paraId="06B9F238" w14:textId="77777777" w:rsidR="003D794A" w:rsidRPr="0035466C" w:rsidRDefault="003D794A" w:rsidP="00B976EF">
            <w:pPr>
              <w:keepNext/>
              <w:keepLines/>
              <w:spacing w:after="0"/>
              <w:jc w:val="center"/>
              <w:rPr>
                <w:rFonts w:ascii="Arial" w:hAnsi="Arial"/>
                <w:sz w:val="18"/>
              </w:rPr>
            </w:pPr>
          </w:p>
        </w:tc>
        <w:tc>
          <w:tcPr>
            <w:tcW w:w="892" w:type="dxa"/>
            <w:vAlign w:val="bottom"/>
          </w:tcPr>
          <w:p w14:paraId="268E153A" w14:textId="77777777" w:rsidR="003D794A" w:rsidRPr="0035466C" w:rsidRDefault="003D794A" w:rsidP="00B976EF">
            <w:pPr>
              <w:keepNext/>
              <w:keepLines/>
              <w:spacing w:after="0"/>
              <w:jc w:val="center"/>
              <w:rPr>
                <w:rFonts w:ascii="Arial" w:hAnsi="Arial"/>
                <w:sz w:val="18"/>
              </w:rPr>
            </w:pPr>
          </w:p>
        </w:tc>
        <w:tc>
          <w:tcPr>
            <w:tcW w:w="611" w:type="dxa"/>
            <w:shd w:val="clear" w:color="auto" w:fill="auto"/>
            <w:vAlign w:val="bottom"/>
          </w:tcPr>
          <w:p w14:paraId="33D12577" w14:textId="77777777" w:rsidR="003D794A" w:rsidRPr="0035466C" w:rsidRDefault="003D794A" w:rsidP="00B976EF">
            <w:pPr>
              <w:keepNext/>
              <w:keepLines/>
              <w:spacing w:after="0"/>
              <w:jc w:val="center"/>
              <w:rPr>
                <w:rFonts w:ascii="Arial" w:hAnsi="Arial"/>
                <w:sz w:val="18"/>
              </w:rPr>
            </w:pPr>
            <w:r w:rsidRPr="0035466C">
              <w:rPr>
                <w:rFonts w:ascii="Arial" w:hAnsi="Arial"/>
                <w:sz w:val="18"/>
              </w:rPr>
              <w:t>-83.4 +TT</w:t>
            </w:r>
          </w:p>
        </w:tc>
        <w:tc>
          <w:tcPr>
            <w:tcW w:w="611" w:type="dxa"/>
            <w:shd w:val="clear" w:color="auto" w:fill="auto"/>
            <w:vAlign w:val="center"/>
          </w:tcPr>
          <w:p w14:paraId="7997266F" w14:textId="77777777" w:rsidR="003D794A" w:rsidRPr="0035466C" w:rsidRDefault="003D794A" w:rsidP="00B976EF">
            <w:pPr>
              <w:keepNext/>
              <w:keepLines/>
              <w:spacing w:after="0"/>
              <w:jc w:val="center"/>
              <w:rPr>
                <w:rFonts w:ascii="Arial" w:hAnsi="Arial"/>
                <w:sz w:val="18"/>
              </w:rPr>
            </w:pPr>
          </w:p>
        </w:tc>
        <w:tc>
          <w:tcPr>
            <w:tcW w:w="611" w:type="dxa"/>
            <w:shd w:val="clear" w:color="auto" w:fill="auto"/>
            <w:vAlign w:val="center"/>
          </w:tcPr>
          <w:p w14:paraId="36AA7938" w14:textId="77777777" w:rsidR="003D794A" w:rsidRPr="0035466C" w:rsidRDefault="003D794A" w:rsidP="00B976EF">
            <w:pPr>
              <w:keepNext/>
              <w:keepLines/>
              <w:spacing w:after="0"/>
              <w:jc w:val="center"/>
              <w:rPr>
                <w:rFonts w:ascii="Arial" w:hAnsi="Arial"/>
                <w:sz w:val="18"/>
              </w:rPr>
            </w:pPr>
          </w:p>
        </w:tc>
        <w:tc>
          <w:tcPr>
            <w:tcW w:w="611" w:type="dxa"/>
            <w:shd w:val="clear" w:color="auto" w:fill="auto"/>
            <w:vAlign w:val="center"/>
          </w:tcPr>
          <w:p w14:paraId="44F92DCA" w14:textId="77777777" w:rsidR="003D794A" w:rsidRPr="0035466C" w:rsidRDefault="003D794A" w:rsidP="00B976EF">
            <w:pPr>
              <w:keepNext/>
              <w:keepLines/>
              <w:spacing w:after="0"/>
              <w:jc w:val="center"/>
              <w:rPr>
                <w:rFonts w:ascii="Arial" w:hAnsi="Arial"/>
                <w:sz w:val="18"/>
              </w:rPr>
            </w:pPr>
          </w:p>
        </w:tc>
        <w:tc>
          <w:tcPr>
            <w:tcW w:w="611" w:type="dxa"/>
            <w:vAlign w:val="center"/>
          </w:tcPr>
          <w:p w14:paraId="265E6D0F" w14:textId="77777777" w:rsidR="003D794A" w:rsidRPr="0035466C" w:rsidRDefault="003D794A" w:rsidP="00B976EF">
            <w:pPr>
              <w:keepNext/>
              <w:keepLines/>
              <w:spacing w:after="0"/>
              <w:jc w:val="center"/>
              <w:rPr>
                <w:rFonts w:ascii="Arial" w:hAnsi="Arial"/>
                <w:sz w:val="18"/>
              </w:rPr>
            </w:pPr>
          </w:p>
        </w:tc>
        <w:tc>
          <w:tcPr>
            <w:tcW w:w="611" w:type="dxa"/>
            <w:shd w:val="clear" w:color="auto" w:fill="auto"/>
            <w:vAlign w:val="center"/>
          </w:tcPr>
          <w:p w14:paraId="0F8AA7A7" w14:textId="77777777" w:rsidR="003D794A" w:rsidRPr="0035466C" w:rsidRDefault="003D794A" w:rsidP="00B976EF">
            <w:pPr>
              <w:keepNext/>
              <w:keepLines/>
              <w:spacing w:after="0"/>
              <w:jc w:val="center"/>
              <w:rPr>
                <w:rFonts w:ascii="Arial" w:hAnsi="Arial"/>
                <w:sz w:val="18"/>
              </w:rPr>
            </w:pPr>
          </w:p>
        </w:tc>
      </w:tr>
      <w:tr w:rsidR="003D794A" w:rsidRPr="0035466C" w14:paraId="378B0923" w14:textId="77777777" w:rsidTr="00B976EF">
        <w:trPr>
          <w:trHeight w:val="285"/>
        </w:trPr>
        <w:tc>
          <w:tcPr>
            <w:tcW w:w="0" w:type="auto"/>
            <w:vMerge w:val="restart"/>
            <w:shd w:val="clear" w:color="auto" w:fill="auto"/>
            <w:vAlign w:val="center"/>
          </w:tcPr>
          <w:p w14:paraId="3B826E80" w14:textId="77777777" w:rsidR="003D794A" w:rsidRPr="0035466C" w:rsidRDefault="003D794A" w:rsidP="00B976EF">
            <w:pPr>
              <w:keepNext/>
              <w:keepLines/>
              <w:spacing w:after="0"/>
              <w:jc w:val="center"/>
              <w:rPr>
                <w:rFonts w:ascii="Arial" w:hAnsi="Arial"/>
                <w:sz w:val="18"/>
              </w:rPr>
            </w:pPr>
            <w:r w:rsidRPr="0035466C">
              <w:rPr>
                <w:rFonts w:ascii="Arial" w:hAnsi="Arial"/>
                <w:sz w:val="18"/>
              </w:rPr>
              <w:t>26</w:t>
            </w:r>
          </w:p>
        </w:tc>
        <w:tc>
          <w:tcPr>
            <w:tcW w:w="0" w:type="auto"/>
            <w:vMerge w:val="restart"/>
            <w:shd w:val="clear" w:color="auto" w:fill="auto"/>
            <w:vAlign w:val="center"/>
          </w:tcPr>
          <w:p w14:paraId="15D60A41" w14:textId="77777777" w:rsidR="003D794A" w:rsidRPr="0035466C" w:rsidRDefault="003D794A" w:rsidP="00B976EF">
            <w:pPr>
              <w:keepNext/>
              <w:keepLines/>
              <w:spacing w:after="0"/>
              <w:jc w:val="center"/>
              <w:rPr>
                <w:rFonts w:ascii="Arial" w:hAnsi="Arial"/>
                <w:sz w:val="18"/>
                <w:vertAlign w:val="superscript"/>
              </w:rPr>
            </w:pPr>
            <w:r w:rsidRPr="0035466C">
              <w:rPr>
                <w:rFonts w:ascii="Arial" w:hAnsi="Arial"/>
                <w:sz w:val="18"/>
              </w:rPr>
              <w:t>n77</w:t>
            </w:r>
            <w:r w:rsidRPr="0035466C">
              <w:rPr>
                <w:rFonts w:ascii="Arial" w:hAnsi="Arial"/>
                <w:sz w:val="18"/>
                <w:vertAlign w:val="superscript"/>
              </w:rPr>
              <w:t>6,7</w:t>
            </w:r>
          </w:p>
          <w:p w14:paraId="4F542CB7" w14:textId="77777777" w:rsidR="003D794A" w:rsidRPr="0035466C" w:rsidRDefault="003D794A" w:rsidP="00B976EF">
            <w:pPr>
              <w:keepNext/>
              <w:keepLines/>
              <w:spacing w:after="0"/>
              <w:jc w:val="center"/>
              <w:rPr>
                <w:rFonts w:ascii="Arial" w:hAnsi="Arial"/>
                <w:sz w:val="18"/>
              </w:rPr>
            </w:pPr>
            <w:r w:rsidRPr="0035466C">
              <w:rPr>
                <w:rFonts w:ascii="Arial" w:hAnsi="Arial"/>
                <w:sz w:val="18"/>
              </w:rPr>
              <w:t>n78</w:t>
            </w:r>
            <w:r w:rsidRPr="0035466C">
              <w:rPr>
                <w:rFonts w:ascii="Arial" w:hAnsi="Arial" w:cs="Arial"/>
                <w:sz w:val="18"/>
                <w:vertAlign w:val="superscript"/>
              </w:rPr>
              <w:t>6,7</w:t>
            </w:r>
          </w:p>
        </w:tc>
        <w:tc>
          <w:tcPr>
            <w:tcW w:w="656" w:type="dxa"/>
            <w:gridSpan w:val="2"/>
            <w:vAlign w:val="center"/>
          </w:tcPr>
          <w:p w14:paraId="6B443ECC" w14:textId="77777777" w:rsidR="003D794A" w:rsidRPr="0035466C" w:rsidRDefault="003D794A" w:rsidP="00B976EF">
            <w:pPr>
              <w:keepNext/>
              <w:keepLines/>
              <w:spacing w:after="0"/>
              <w:jc w:val="center"/>
              <w:rPr>
                <w:rFonts w:ascii="Arial" w:hAnsi="Arial"/>
                <w:sz w:val="18"/>
              </w:rPr>
            </w:pPr>
            <w:r w:rsidRPr="0035466C">
              <w:rPr>
                <w:rFonts w:ascii="Arial" w:hAnsi="Arial"/>
                <w:sz w:val="18"/>
              </w:rPr>
              <w:t>15</w:t>
            </w:r>
          </w:p>
        </w:tc>
        <w:tc>
          <w:tcPr>
            <w:tcW w:w="1406" w:type="dxa"/>
            <w:shd w:val="clear" w:color="auto" w:fill="auto"/>
            <w:vAlign w:val="center"/>
          </w:tcPr>
          <w:p w14:paraId="3429FB8A" w14:textId="77777777" w:rsidR="003D794A" w:rsidRPr="0035466C" w:rsidRDefault="003D794A" w:rsidP="00B976EF">
            <w:pPr>
              <w:keepNext/>
              <w:keepLines/>
              <w:spacing w:after="0"/>
              <w:jc w:val="center"/>
              <w:rPr>
                <w:rFonts w:ascii="Arial" w:hAnsi="Arial"/>
                <w:sz w:val="18"/>
              </w:rPr>
            </w:pPr>
          </w:p>
        </w:tc>
        <w:tc>
          <w:tcPr>
            <w:tcW w:w="892" w:type="dxa"/>
            <w:gridSpan w:val="2"/>
            <w:shd w:val="clear" w:color="auto" w:fill="auto"/>
          </w:tcPr>
          <w:p w14:paraId="49A3B878" w14:textId="77777777" w:rsidR="003D794A" w:rsidRPr="0035466C" w:rsidRDefault="003D794A" w:rsidP="00B976EF">
            <w:pPr>
              <w:keepNext/>
              <w:keepLines/>
              <w:spacing w:after="0"/>
              <w:jc w:val="center"/>
              <w:rPr>
                <w:rFonts w:ascii="Arial" w:hAnsi="Arial" w:cs="Arial"/>
                <w:sz w:val="18"/>
              </w:rPr>
            </w:pPr>
            <w:r w:rsidRPr="0035466C">
              <w:rPr>
                <w:rFonts w:ascii="Arial" w:hAnsi="Arial"/>
                <w:sz w:val="18"/>
              </w:rPr>
              <w:t>-85.0 +TT</w:t>
            </w:r>
          </w:p>
        </w:tc>
        <w:tc>
          <w:tcPr>
            <w:tcW w:w="892" w:type="dxa"/>
            <w:gridSpan w:val="2"/>
            <w:shd w:val="clear" w:color="auto" w:fill="auto"/>
          </w:tcPr>
          <w:p w14:paraId="28E8BD8B" w14:textId="77777777" w:rsidR="003D794A" w:rsidRPr="0035466C" w:rsidRDefault="003D794A" w:rsidP="00B976EF">
            <w:pPr>
              <w:keepNext/>
              <w:keepLines/>
              <w:spacing w:after="0"/>
              <w:jc w:val="center"/>
              <w:rPr>
                <w:rFonts w:ascii="Arial" w:hAnsi="Arial" w:cs="Arial"/>
                <w:sz w:val="18"/>
              </w:rPr>
            </w:pPr>
            <w:r w:rsidRPr="0035466C">
              <w:rPr>
                <w:rFonts w:ascii="Arial" w:hAnsi="Arial"/>
                <w:sz w:val="18"/>
              </w:rPr>
              <w:t>-84.9 +TT</w:t>
            </w:r>
          </w:p>
        </w:tc>
        <w:tc>
          <w:tcPr>
            <w:tcW w:w="898" w:type="dxa"/>
            <w:gridSpan w:val="2"/>
            <w:shd w:val="clear" w:color="auto" w:fill="auto"/>
          </w:tcPr>
          <w:p w14:paraId="03BC5132" w14:textId="77777777" w:rsidR="003D794A" w:rsidRPr="0035466C" w:rsidRDefault="003D794A" w:rsidP="00B976EF">
            <w:pPr>
              <w:keepNext/>
              <w:keepLines/>
              <w:spacing w:after="0"/>
              <w:jc w:val="center"/>
              <w:rPr>
                <w:rFonts w:ascii="Arial" w:hAnsi="Arial" w:cs="Arial"/>
                <w:sz w:val="18"/>
              </w:rPr>
            </w:pPr>
            <w:r w:rsidRPr="0035466C">
              <w:rPr>
                <w:rFonts w:ascii="Arial" w:hAnsi="Arial"/>
                <w:sz w:val="18"/>
              </w:rPr>
              <w:t>-84.7 +TT</w:t>
            </w:r>
          </w:p>
        </w:tc>
        <w:tc>
          <w:tcPr>
            <w:tcW w:w="892" w:type="dxa"/>
            <w:shd w:val="clear" w:color="auto" w:fill="auto"/>
          </w:tcPr>
          <w:p w14:paraId="6A839A84" w14:textId="77777777" w:rsidR="003D794A" w:rsidRPr="0035466C" w:rsidRDefault="003D794A" w:rsidP="00B976EF">
            <w:pPr>
              <w:keepNext/>
              <w:keepLines/>
              <w:spacing w:after="0"/>
              <w:jc w:val="center"/>
              <w:rPr>
                <w:rFonts w:ascii="Arial" w:hAnsi="Arial"/>
                <w:sz w:val="18"/>
              </w:rPr>
            </w:pPr>
          </w:p>
        </w:tc>
        <w:tc>
          <w:tcPr>
            <w:tcW w:w="892" w:type="dxa"/>
          </w:tcPr>
          <w:p w14:paraId="55CBB25D" w14:textId="77777777" w:rsidR="003D794A" w:rsidRPr="0035466C" w:rsidRDefault="003D794A" w:rsidP="00B976EF">
            <w:pPr>
              <w:keepNext/>
              <w:keepLines/>
              <w:spacing w:after="0"/>
              <w:jc w:val="center"/>
              <w:rPr>
                <w:rFonts w:ascii="Arial" w:hAnsi="Arial"/>
                <w:sz w:val="18"/>
              </w:rPr>
            </w:pPr>
          </w:p>
        </w:tc>
        <w:tc>
          <w:tcPr>
            <w:tcW w:w="611" w:type="dxa"/>
            <w:shd w:val="clear" w:color="auto" w:fill="auto"/>
          </w:tcPr>
          <w:p w14:paraId="02866FA8" w14:textId="77777777" w:rsidR="003D794A" w:rsidRPr="0035466C" w:rsidRDefault="003D794A" w:rsidP="00B976EF">
            <w:pPr>
              <w:keepNext/>
              <w:keepLines/>
              <w:spacing w:after="0"/>
              <w:jc w:val="center"/>
              <w:rPr>
                <w:rFonts w:ascii="Arial" w:hAnsi="Arial"/>
                <w:sz w:val="18"/>
              </w:rPr>
            </w:pPr>
            <w:r w:rsidRPr="0035466C">
              <w:rPr>
                <w:rFonts w:ascii="Arial" w:hAnsi="Arial"/>
                <w:sz w:val="18"/>
              </w:rPr>
              <w:t>-83.6 +TT</w:t>
            </w:r>
          </w:p>
        </w:tc>
        <w:tc>
          <w:tcPr>
            <w:tcW w:w="611" w:type="dxa"/>
            <w:shd w:val="clear" w:color="auto" w:fill="auto"/>
            <w:vAlign w:val="center"/>
          </w:tcPr>
          <w:p w14:paraId="7A7639A6" w14:textId="77777777" w:rsidR="003D794A" w:rsidRPr="0035466C" w:rsidRDefault="003D794A" w:rsidP="00B976EF">
            <w:pPr>
              <w:keepNext/>
              <w:keepLines/>
              <w:spacing w:after="0"/>
              <w:jc w:val="center"/>
              <w:rPr>
                <w:rFonts w:ascii="Arial" w:hAnsi="Arial"/>
                <w:sz w:val="18"/>
              </w:rPr>
            </w:pPr>
            <w:r w:rsidRPr="0035466C">
              <w:rPr>
                <w:rFonts w:ascii="Arial" w:hAnsi="Arial"/>
                <w:sz w:val="18"/>
              </w:rPr>
              <w:t>-84.6 +TT</w:t>
            </w:r>
          </w:p>
        </w:tc>
        <w:tc>
          <w:tcPr>
            <w:tcW w:w="611" w:type="dxa"/>
            <w:shd w:val="clear" w:color="auto" w:fill="auto"/>
            <w:vAlign w:val="center"/>
          </w:tcPr>
          <w:p w14:paraId="248E894C" w14:textId="77777777" w:rsidR="003D794A" w:rsidRPr="0035466C" w:rsidRDefault="003D794A" w:rsidP="00B976EF">
            <w:pPr>
              <w:keepNext/>
              <w:keepLines/>
              <w:spacing w:after="0"/>
              <w:jc w:val="center"/>
              <w:rPr>
                <w:rFonts w:ascii="Arial" w:hAnsi="Arial"/>
                <w:sz w:val="18"/>
              </w:rPr>
            </w:pPr>
          </w:p>
        </w:tc>
        <w:tc>
          <w:tcPr>
            <w:tcW w:w="611" w:type="dxa"/>
            <w:shd w:val="clear" w:color="auto" w:fill="auto"/>
            <w:vAlign w:val="center"/>
          </w:tcPr>
          <w:p w14:paraId="0B35FA0F" w14:textId="77777777" w:rsidR="003D794A" w:rsidRPr="0035466C" w:rsidRDefault="003D794A" w:rsidP="00B976EF">
            <w:pPr>
              <w:keepNext/>
              <w:keepLines/>
              <w:spacing w:after="0"/>
              <w:jc w:val="center"/>
              <w:rPr>
                <w:rFonts w:ascii="Arial" w:hAnsi="Arial"/>
                <w:sz w:val="18"/>
              </w:rPr>
            </w:pPr>
          </w:p>
        </w:tc>
        <w:tc>
          <w:tcPr>
            <w:tcW w:w="611" w:type="dxa"/>
            <w:vAlign w:val="center"/>
          </w:tcPr>
          <w:p w14:paraId="30C6D5EF" w14:textId="77777777" w:rsidR="003D794A" w:rsidRPr="0035466C" w:rsidRDefault="003D794A" w:rsidP="00B976EF">
            <w:pPr>
              <w:keepNext/>
              <w:keepLines/>
              <w:spacing w:after="0"/>
              <w:jc w:val="center"/>
              <w:rPr>
                <w:rFonts w:ascii="Arial" w:hAnsi="Arial"/>
                <w:sz w:val="18"/>
              </w:rPr>
            </w:pPr>
          </w:p>
        </w:tc>
        <w:tc>
          <w:tcPr>
            <w:tcW w:w="611" w:type="dxa"/>
            <w:shd w:val="clear" w:color="auto" w:fill="auto"/>
            <w:vAlign w:val="center"/>
          </w:tcPr>
          <w:p w14:paraId="570A0C69" w14:textId="77777777" w:rsidR="003D794A" w:rsidRPr="0035466C" w:rsidRDefault="003D794A" w:rsidP="00B976EF">
            <w:pPr>
              <w:keepNext/>
              <w:keepLines/>
              <w:spacing w:after="0"/>
              <w:jc w:val="center"/>
              <w:rPr>
                <w:rFonts w:ascii="Arial" w:hAnsi="Arial"/>
                <w:sz w:val="18"/>
              </w:rPr>
            </w:pPr>
          </w:p>
        </w:tc>
      </w:tr>
      <w:tr w:rsidR="003D794A" w:rsidRPr="0035466C" w14:paraId="245B564C" w14:textId="77777777" w:rsidTr="00B976EF">
        <w:trPr>
          <w:trHeight w:val="285"/>
        </w:trPr>
        <w:tc>
          <w:tcPr>
            <w:tcW w:w="0" w:type="auto"/>
            <w:vMerge/>
            <w:shd w:val="clear" w:color="auto" w:fill="auto"/>
            <w:vAlign w:val="center"/>
          </w:tcPr>
          <w:p w14:paraId="6BEA5A41" w14:textId="77777777" w:rsidR="003D794A" w:rsidRPr="0035466C" w:rsidRDefault="003D794A" w:rsidP="00B976EF">
            <w:pPr>
              <w:keepNext/>
              <w:keepLines/>
              <w:spacing w:after="0"/>
              <w:jc w:val="center"/>
              <w:rPr>
                <w:rFonts w:ascii="Arial" w:hAnsi="Arial"/>
                <w:sz w:val="18"/>
              </w:rPr>
            </w:pPr>
          </w:p>
        </w:tc>
        <w:tc>
          <w:tcPr>
            <w:tcW w:w="0" w:type="auto"/>
            <w:vMerge/>
            <w:shd w:val="clear" w:color="auto" w:fill="auto"/>
            <w:vAlign w:val="center"/>
          </w:tcPr>
          <w:p w14:paraId="189567F3" w14:textId="77777777" w:rsidR="003D794A" w:rsidRPr="0035466C" w:rsidRDefault="003D794A" w:rsidP="00B976EF">
            <w:pPr>
              <w:keepNext/>
              <w:keepLines/>
              <w:spacing w:after="0"/>
              <w:jc w:val="center"/>
              <w:rPr>
                <w:rFonts w:ascii="Arial" w:hAnsi="Arial"/>
                <w:sz w:val="18"/>
              </w:rPr>
            </w:pPr>
          </w:p>
        </w:tc>
        <w:tc>
          <w:tcPr>
            <w:tcW w:w="656" w:type="dxa"/>
            <w:gridSpan w:val="2"/>
            <w:vAlign w:val="center"/>
          </w:tcPr>
          <w:p w14:paraId="36C1A454" w14:textId="77777777" w:rsidR="003D794A" w:rsidRPr="0035466C" w:rsidRDefault="003D794A" w:rsidP="00B976EF">
            <w:pPr>
              <w:keepNext/>
              <w:keepLines/>
              <w:spacing w:after="0"/>
              <w:jc w:val="center"/>
              <w:rPr>
                <w:rFonts w:ascii="Arial" w:hAnsi="Arial"/>
                <w:sz w:val="18"/>
              </w:rPr>
            </w:pPr>
            <w:r w:rsidRPr="0035466C">
              <w:rPr>
                <w:rFonts w:ascii="Arial" w:hAnsi="Arial"/>
                <w:sz w:val="18"/>
              </w:rPr>
              <w:t>30</w:t>
            </w:r>
          </w:p>
        </w:tc>
        <w:tc>
          <w:tcPr>
            <w:tcW w:w="1406" w:type="dxa"/>
            <w:shd w:val="clear" w:color="auto" w:fill="auto"/>
            <w:vAlign w:val="center"/>
          </w:tcPr>
          <w:p w14:paraId="3DC9F632" w14:textId="77777777" w:rsidR="003D794A" w:rsidRPr="0035466C" w:rsidRDefault="003D794A" w:rsidP="00B976EF">
            <w:pPr>
              <w:keepNext/>
              <w:keepLines/>
              <w:spacing w:after="0"/>
              <w:jc w:val="center"/>
              <w:rPr>
                <w:rFonts w:ascii="Arial" w:hAnsi="Arial"/>
                <w:sz w:val="18"/>
              </w:rPr>
            </w:pPr>
          </w:p>
        </w:tc>
        <w:tc>
          <w:tcPr>
            <w:tcW w:w="892" w:type="dxa"/>
            <w:gridSpan w:val="2"/>
            <w:shd w:val="clear" w:color="auto" w:fill="auto"/>
          </w:tcPr>
          <w:p w14:paraId="07F6A12D" w14:textId="77777777" w:rsidR="003D794A" w:rsidRPr="0035466C" w:rsidRDefault="003D794A" w:rsidP="00B976EF">
            <w:pPr>
              <w:keepNext/>
              <w:keepLines/>
              <w:spacing w:after="0"/>
              <w:jc w:val="center"/>
              <w:rPr>
                <w:rFonts w:ascii="Arial" w:hAnsi="Arial" w:cs="Arial"/>
                <w:sz w:val="18"/>
              </w:rPr>
            </w:pPr>
            <w:r w:rsidRPr="0035466C">
              <w:rPr>
                <w:rFonts w:ascii="Arial" w:hAnsi="Arial"/>
                <w:sz w:val="18"/>
              </w:rPr>
              <w:t>-85.3 +TT</w:t>
            </w:r>
          </w:p>
        </w:tc>
        <w:tc>
          <w:tcPr>
            <w:tcW w:w="892" w:type="dxa"/>
            <w:gridSpan w:val="2"/>
            <w:shd w:val="clear" w:color="auto" w:fill="auto"/>
          </w:tcPr>
          <w:p w14:paraId="1B91F9FE" w14:textId="77777777" w:rsidR="003D794A" w:rsidRPr="0035466C" w:rsidRDefault="003D794A" w:rsidP="00B976EF">
            <w:pPr>
              <w:keepNext/>
              <w:keepLines/>
              <w:spacing w:after="0"/>
              <w:jc w:val="center"/>
              <w:rPr>
                <w:rFonts w:ascii="Arial" w:hAnsi="Arial" w:cs="Arial"/>
                <w:sz w:val="18"/>
              </w:rPr>
            </w:pPr>
            <w:r w:rsidRPr="0035466C">
              <w:rPr>
                <w:rFonts w:ascii="Arial" w:hAnsi="Arial"/>
                <w:sz w:val="18"/>
              </w:rPr>
              <w:t>-85.0+TT</w:t>
            </w:r>
          </w:p>
        </w:tc>
        <w:tc>
          <w:tcPr>
            <w:tcW w:w="898" w:type="dxa"/>
            <w:gridSpan w:val="2"/>
            <w:shd w:val="clear" w:color="auto" w:fill="auto"/>
          </w:tcPr>
          <w:p w14:paraId="4A30330E" w14:textId="77777777" w:rsidR="003D794A" w:rsidRPr="0035466C" w:rsidRDefault="003D794A" w:rsidP="00B976EF">
            <w:pPr>
              <w:keepNext/>
              <w:keepLines/>
              <w:spacing w:after="0"/>
              <w:jc w:val="center"/>
              <w:rPr>
                <w:rFonts w:ascii="Arial" w:hAnsi="Arial" w:cs="Arial"/>
                <w:sz w:val="18"/>
              </w:rPr>
            </w:pPr>
            <w:r w:rsidRPr="0035466C">
              <w:rPr>
                <w:rFonts w:ascii="Arial" w:hAnsi="Arial"/>
                <w:sz w:val="18"/>
              </w:rPr>
              <w:t>-84.9 +TT</w:t>
            </w:r>
          </w:p>
        </w:tc>
        <w:tc>
          <w:tcPr>
            <w:tcW w:w="892" w:type="dxa"/>
            <w:shd w:val="clear" w:color="auto" w:fill="auto"/>
          </w:tcPr>
          <w:p w14:paraId="36237940" w14:textId="77777777" w:rsidR="003D794A" w:rsidRPr="0035466C" w:rsidRDefault="003D794A" w:rsidP="00B976EF">
            <w:pPr>
              <w:keepNext/>
              <w:keepLines/>
              <w:spacing w:after="0"/>
              <w:jc w:val="center"/>
              <w:rPr>
                <w:rFonts w:ascii="Arial" w:hAnsi="Arial"/>
                <w:sz w:val="18"/>
              </w:rPr>
            </w:pPr>
          </w:p>
        </w:tc>
        <w:tc>
          <w:tcPr>
            <w:tcW w:w="892" w:type="dxa"/>
          </w:tcPr>
          <w:p w14:paraId="09EF6BF0" w14:textId="77777777" w:rsidR="003D794A" w:rsidRPr="0035466C" w:rsidRDefault="003D794A" w:rsidP="00B976EF">
            <w:pPr>
              <w:keepNext/>
              <w:keepLines/>
              <w:spacing w:after="0"/>
              <w:jc w:val="center"/>
              <w:rPr>
                <w:rFonts w:ascii="Arial" w:hAnsi="Arial"/>
                <w:sz w:val="18"/>
              </w:rPr>
            </w:pPr>
          </w:p>
        </w:tc>
        <w:tc>
          <w:tcPr>
            <w:tcW w:w="611" w:type="dxa"/>
            <w:shd w:val="clear" w:color="auto" w:fill="auto"/>
          </w:tcPr>
          <w:p w14:paraId="410C87F1" w14:textId="77777777" w:rsidR="003D794A" w:rsidRPr="0035466C" w:rsidRDefault="003D794A" w:rsidP="00B976EF">
            <w:pPr>
              <w:keepNext/>
              <w:keepLines/>
              <w:spacing w:after="0"/>
              <w:jc w:val="center"/>
              <w:rPr>
                <w:rFonts w:ascii="Arial" w:hAnsi="Arial"/>
                <w:sz w:val="18"/>
              </w:rPr>
            </w:pPr>
            <w:r w:rsidRPr="0035466C">
              <w:rPr>
                <w:rFonts w:ascii="Arial" w:hAnsi="Arial"/>
                <w:sz w:val="18"/>
              </w:rPr>
              <w:t>-83.7 +TT</w:t>
            </w:r>
          </w:p>
        </w:tc>
        <w:tc>
          <w:tcPr>
            <w:tcW w:w="611" w:type="dxa"/>
            <w:shd w:val="clear" w:color="auto" w:fill="auto"/>
            <w:vAlign w:val="center"/>
          </w:tcPr>
          <w:p w14:paraId="18C7F368" w14:textId="77777777" w:rsidR="003D794A" w:rsidRPr="0035466C" w:rsidRDefault="003D794A" w:rsidP="00B976EF">
            <w:pPr>
              <w:keepNext/>
              <w:keepLines/>
              <w:spacing w:after="0"/>
              <w:jc w:val="center"/>
              <w:rPr>
                <w:rFonts w:ascii="Arial" w:hAnsi="Arial"/>
                <w:sz w:val="18"/>
              </w:rPr>
            </w:pPr>
            <w:r w:rsidRPr="0035466C">
              <w:rPr>
                <w:rFonts w:ascii="Arial" w:hAnsi="Arial"/>
                <w:sz w:val="18"/>
              </w:rPr>
              <w:t>-84.7 +TT</w:t>
            </w:r>
          </w:p>
        </w:tc>
        <w:tc>
          <w:tcPr>
            <w:tcW w:w="611" w:type="dxa"/>
            <w:shd w:val="clear" w:color="auto" w:fill="auto"/>
            <w:vAlign w:val="center"/>
          </w:tcPr>
          <w:p w14:paraId="49D1A1DD" w14:textId="77777777" w:rsidR="003D794A" w:rsidRPr="0035466C" w:rsidRDefault="003D794A" w:rsidP="00B976EF">
            <w:pPr>
              <w:keepNext/>
              <w:keepLines/>
              <w:spacing w:after="0"/>
              <w:jc w:val="center"/>
              <w:rPr>
                <w:rFonts w:ascii="Arial" w:hAnsi="Arial"/>
                <w:sz w:val="18"/>
              </w:rPr>
            </w:pPr>
            <w:r w:rsidRPr="0035466C">
              <w:rPr>
                <w:rFonts w:ascii="Arial" w:hAnsi="Arial"/>
                <w:sz w:val="18"/>
              </w:rPr>
              <w:t>-84.7 +TT</w:t>
            </w:r>
          </w:p>
        </w:tc>
        <w:tc>
          <w:tcPr>
            <w:tcW w:w="611" w:type="dxa"/>
            <w:shd w:val="clear" w:color="auto" w:fill="auto"/>
            <w:vAlign w:val="center"/>
          </w:tcPr>
          <w:p w14:paraId="0A3B8743" w14:textId="77777777" w:rsidR="003D794A" w:rsidRPr="0035466C" w:rsidRDefault="003D794A" w:rsidP="00B976EF">
            <w:pPr>
              <w:keepNext/>
              <w:keepLines/>
              <w:spacing w:after="0"/>
              <w:jc w:val="center"/>
              <w:rPr>
                <w:rFonts w:ascii="Arial" w:hAnsi="Arial"/>
                <w:sz w:val="18"/>
              </w:rPr>
            </w:pPr>
            <w:r w:rsidRPr="0035466C">
              <w:rPr>
                <w:rFonts w:ascii="Arial" w:hAnsi="Arial"/>
                <w:sz w:val="18"/>
              </w:rPr>
              <w:t>-84.6 +TT</w:t>
            </w:r>
          </w:p>
        </w:tc>
        <w:tc>
          <w:tcPr>
            <w:tcW w:w="611" w:type="dxa"/>
            <w:vAlign w:val="center"/>
          </w:tcPr>
          <w:p w14:paraId="28C0BF00" w14:textId="77777777" w:rsidR="003D794A" w:rsidRPr="0035466C" w:rsidRDefault="003D794A" w:rsidP="00B976EF">
            <w:pPr>
              <w:keepNext/>
              <w:keepLines/>
              <w:spacing w:after="0"/>
              <w:jc w:val="center"/>
              <w:rPr>
                <w:rFonts w:ascii="Arial" w:hAnsi="Arial"/>
                <w:sz w:val="18"/>
              </w:rPr>
            </w:pPr>
            <w:r w:rsidRPr="0035466C">
              <w:rPr>
                <w:rFonts w:ascii="Arial" w:hAnsi="Arial"/>
                <w:sz w:val="18"/>
              </w:rPr>
              <w:t>-84.6 +TT</w:t>
            </w:r>
          </w:p>
        </w:tc>
        <w:tc>
          <w:tcPr>
            <w:tcW w:w="611" w:type="dxa"/>
            <w:shd w:val="clear" w:color="auto" w:fill="auto"/>
            <w:vAlign w:val="center"/>
          </w:tcPr>
          <w:p w14:paraId="056C3C8B" w14:textId="77777777" w:rsidR="003D794A" w:rsidRPr="0035466C" w:rsidRDefault="003D794A" w:rsidP="00B976EF">
            <w:pPr>
              <w:keepNext/>
              <w:keepLines/>
              <w:spacing w:after="0"/>
              <w:jc w:val="center"/>
              <w:rPr>
                <w:rFonts w:ascii="Arial" w:hAnsi="Arial"/>
                <w:sz w:val="18"/>
              </w:rPr>
            </w:pPr>
            <w:r w:rsidRPr="0035466C">
              <w:rPr>
                <w:rFonts w:ascii="Arial" w:hAnsi="Arial"/>
                <w:sz w:val="18"/>
              </w:rPr>
              <w:t>-84.6 +TT</w:t>
            </w:r>
          </w:p>
        </w:tc>
      </w:tr>
      <w:tr w:rsidR="003D794A" w:rsidRPr="0035466C" w14:paraId="6257D7EE" w14:textId="77777777" w:rsidTr="00B976EF">
        <w:trPr>
          <w:trHeight w:val="285"/>
        </w:trPr>
        <w:tc>
          <w:tcPr>
            <w:tcW w:w="0" w:type="auto"/>
            <w:vMerge/>
            <w:shd w:val="clear" w:color="auto" w:fill="auto"/>
            <w:vAlign w:val="center"/>
          </w:tcPr>
          <w:p w14:paraId="5F0A651E" w14:textId="77777777" w:rsidR="003D794A" w:rsidRPr="0035466C" w:rsidRDefault="003D794A" w:rsidP="00B976EF">
            <w:pPr>
              <w:keepNext/>
              <w:keepLines/>
              <w:spacing w:after="0"/>
              <w:jc w:val="center"/>
              <w:rPr>
                <w:rFonts w:ascii="Arial" w:hAnsi="Arial"/>
                <w:sz w:val="18"/>
              </w:rPr>
            </w:pPr>
          </w:p>
        </w:tc>
        <w:tc>
          <w:tcPr>
            <w:tcW w:w="0" w:type="auto"/>
            <w:vMerge/>
            <w:shd w:val="clear" w:color="auto" w:fill="auto"/>
            <w:vAlign w:val="center"/>
          </w:tcPr>
          <w:p w14:paraId="2CD622FD" w14:textId="77777777" w:rsidR="003D794A" w:rsidRPr="0035466C" w:rsidRDefault="003D794A" w:rsidP="00B976EF">
            <w:pPr>
              <w:keepNext/>
              <w:keepLines/>
              <w:spacing w:after="0"/>
              <w:jc w:val="center"/>
              <w:rPr>
                <w:rFonts w:ascii="Arial" w:hAnsi="Arial"/>
                <w:sz w:val="18"/>
              </w:rPr>
            </w:pPr>
          </w:p>
        </w:tc>
        <w:tc>
          <w:tcPr>
            <w:tcW w:w="656" w:type="dxa"/>
            <w:gridSpan w:val="2"/>
            <w:vAlign w:val="center"/>
          </w:tcPr>
          <w:p w14:paraId="2E091DC0" w14:textId="77777777" w:rsidR="003D794A" w:rsidRPr="0035466C" w:rsidRDefault="003D794A" w:rsidP="00B976EF">
            <w:pPr>
              <w:keepNext/>
              <w:keepLines/>
              <w:spacing w:after="0"/>
              <w:jc w:val="center"/>
              <w:rPr>
                <w:rFonts w:ascii="Arial" w:hAnsi="Arial"/>
                <w:sz w:val="18"/>
              </w:rPr>
            </w:pPr>
            <w:r w:rsidRPr="0035466C">
              <w:rPr>
                <w:rFonts w:ascii="Arial" w:hAnsi="Arial"/>
                <w:sz w:val="18"/>
              </w:rPr>
              <w:t>60</w:t>
            </w:r>
          </w:p>
        </w:tc>
        <w:tc>
          <w:tcPr>
            <w:tcW w:w="1406" w:type="dxa"/>
            <w:shd w:val="clear" w:color="auto" w:fill="auto"/>
            <w:vAlign w:val="center"/>
          </w:tcPr>
          <w:p w14:paraId="2EC7206C" w14:textId="77777777" w:rsidR="003D794A" w:rsidRPr="0035466C" w:rsidRDefault="003D794A" w:rsidP="00B976EF">
            <w:pPr>
              <w:keepNext/>
              <w:keepLines/>
              <w:spacing w:after="0"/>
              <w:jc w:val="center"/>
              <w:rPr>
                <w:rFonts w:ascii="Arial" w:hAnsi="Arial"/>
                <w:sz w:val="18"/>
              </w:rPr>
            </w:pPr>
          </w:p>
        </w:tc>
        <w:tc>
          <w:tcPr>
            <w:tcW w:w="892" w:type="dxa"/>
            <w:gridSpan w:val="2"/>
            <w:shd w:val="clear" w:color="auto" w:fill="auto"/>
          </w:tcPr>
          <w:p w14:paraId="2833A8A0" w14:textId="77777777" w:rsidR="003D794A" w:rsidRPr="0035466C" w:rsidRDefault="003D794A" w:rsidP="00B976EF">
            <w:pPr>
              <w:keepNext/>
              <w:keepLines/>
              <w:spacing w:after="0"/>
              <w:jc w:val="center"/>
              <w:rPr>
                <w:rFonts w:ascii="Arial" w:hAnsi="Arial" w:cs="Arial"/>
                <w:sz w:val="18"/>
              </w:rPr>
            </w:pPr>
            <w:r w:rsidRPr="0035466C">
              <w:rPr>
                <w:rFonts w:ascii="Arial" w:hAnsi="Arial"/>
                <w:sz w:val="18"/>
              </w:rPr>
              <w:t>-85.7 +TT</w:t>
            </w:r>
          </w:p>
        </w:tc>
        <w:tc>
          <w:tcPr>
            <w:tcW w:w="892" w:type="dxa"/>
            <w:gridSpan w:val="2"/>
            <w:shd w:val="clear" w:color="auto" w:fill="auto"/>
          </w:tcPr>
          <w:p w14:paraId="60D8D059" w14:textId="77777777" w:rsidR="003D794A" w:rsidRPr="0035466C" w:rsidRDefault="003D794A" w:rsidP="00B976EF">
            <w:pPr>
              <w:keepNext/>
              <w:keepLines/>
              <w:spacing w:after="0"/>
              <w:jc w:val="center"/>
              <w:rPr>
                <w:rFonts w:ascii="Arial" w:hAnsi="Arial" w:cs="Arial"/>
                <w:sz w:val="18"/>
              </w:rPr>
            </w:pPr>
            <w:r w:rsidRPr="0035466C">
              <w:rPr>
                <w:rFonts w:ascii="Arial" w:hAnsi="Arial"/>
                <w:sz w:val="18"/>
              </w:rPr>
              <w:t>--85.3 +TT</w:t>
            </w:r>
          </w:p>
        </w:tc>
        <w:tc>
          <w:tcPr>
            <w:tcW w:w="898" w:type="dxa"/>
            <w:gridSpan w:val="2"/>
            <w:shd w:val="clear" w:color="auto" w:fill="auto"/>
          </w:tcPr>
          <w:p w14:paraId="78BDD872" w14:textId="77777777" w:rsidR="003D794A" w:rsidRPr="0035466C" w:rsidRDefault="003D794A" w:rsidP="00B976EF">
            <w:pPr>
              <w:keepNext/>
              <w:keepLines/>
              <w:spacing w:after="0"/>
              <w:jc w:val="center"/>
              <w:rPr>
                <w:rFonts w:ascii="Arial" w:hAnsi="Arial" w:cs="Arial"/>
                <w:sz w:val="18"/>
              </w:rPr>
            </w:pPr>
            <w:r w:rsidRPr="0035466C">
              <w:rPr>
                <w:rFonts w:ascii="Arial" w:hAnsi="Arial"/>
                <w:sz w:val="18"/>
              </w:rPr>
              <w:t>--85.1 +TT</w:t>
            </w:r>
          </w:p>
        </w:tc>
        <w:tc>
          <w:tcPr>
            <w:tcW w:w="892" w:type="dxa"/>
            <w:shd w:val="clear" w:color="auto" w:fill="auto"/>
          </w:tcPr>
          <w:p w14:paraId="26257FC2" w14:textId="77777777" w:rsidR="003D794A" w:rsidRPr="0035466C" w:rsidRDefault="003D794A" w:rsidP="00B976EF">
            <w:pPr>
              <w:keepNext/>
              <w:keepLines/>
              <w:spacing w:after="0"/>
              <w:jc w:val="center"/>
              <w:rPr>
                <w:rFonts w:ascii="Arial" w:hAnsi="Arial"/>
                <w:sz w:val="18"/>
              </w:rPr>
            </w:pPr>
          </w:p>
        </w:tc>
        <w:tc>
          <w:tcPr>
            <w:tcW w:w="892" w:type="dxa"/>
          </w:tcPr>
          <w:p w14:paraId="07A2F026" w14:textId="77777777" w:rsidR="003D794A" w:rsidRPr="0035466C" w:rsidRDefault="003D794A" w:rsidP="00B976EF">
            <w:pPr>
              <w:keepNext/>
              <w:keepLines/>
              <w:spacing w:after="0"/>
              <w:jc w:val="center"/>
              <w:rPr>
                <w:rFonts w:ascii="Arial" w:hAnsi="Arial"/>
                <w:sz w:val="18"/>
              </w:rPr>
            </w:pPr>
          </w:p>
        </w:tc>
        <w:tc>
          <w:tcPr>
            <w:tcW w:w="611" w:type="dxa"/>
            <w:shd w:val="clear" w:color="auto" w:fill="auto"/>
          </w:tcPr>
          <w:p w14:paraId="10E39DE6" w14:textId="77777777" w:rsidR="003D794A" w:rsidRPr="0035466C" w:rsidRDefault="003D794A" w:rsidP="00B976EF">
            <w:pPr>
              <w:keepNext/>
              <w:keepLines/>
              <w:spacing w:after="0"/>
              <w:jc w:val="center"/>
              <w:rPr>
                <w:rFonts w:ascii="Arial" w:hAnsi="Arial"/>
                <w:sz w:val="18"/>
              </w:rPr>
            </w:pPr>
            <w:r w:rsidRPr="0035466C">
              <w:rPr>
                <w:rFonts w:ascii="Arial" w:hAnsi="Arial"/>
                <w:sz w:val="18"/>
              </w:rPr>
              <w:t>-83.9 +TT</w:t>
            </w:r>
          </w:p>
        </w:tc>
        <w:tc>
          <w:tcPr>
            <w:tcW w:w="611" w:type="dxa"/>
            <w:shd w:val="clear" w:color="auto" w:fill="auto"/>
            <w:vAlign w:val="center"/>
          </w:tcPr>
          <w:p w14:paraId="072D4DF6" w14:textId="77777777" w:rsidR="003D794A" w:rsidRPr="0035466C" w:rsidRDefault="003D794A" w:rsidP="00B976EF">
            <w:pPr>
              <w:keepNext/>
              <w:keepLines/>
              <w:spacing w:after="0"/>
              <w:jc w:val="center"/>
              <w:rPr>
                <w:rFonts w:ascii="Arial" w:hAnsi="Arial"/>
                <w:sz w:val="18"/>
              </w:rPr>
            </w:pPr>
            <w:r w:rsidRPr="0035466C">
              <w:rPr>
                <w:rFonts w:ascii="Arial" w:hAnsi="Arial"/>
                <w:sz w:val="18"/>
              </w:rPr>
              <w:t>-84.8 +TT</w:t>
            </w:r>
          </w:p>
        </w:tc>
        <w:tc>
          <w:tcPr>
            <w:tcW w:w="611" w:type="dxa"/>
            <w:shd w:val="clear" w:color="auto" w:fill="auto"/>
            <w:vAlign w:val="center"/>
          </w:tcPr>
          <w:p w14:paraId="70147BD4" w14:textId="77777777" w:rsidR="003D794A" w:rsidRPr="0035466C" w:rsidRDefault="003D794A" w:rsidP="00B976EF">
            <w:pPr>
              <w:keepNext/>
              <w:keepLines/>
              <w:spacing w:after="0"/>
              <w:jc w:val="center"/>
              <w:rPr>
                <w:rFonts w:ascii="Arial" w:hAnsi="Arial"/>
                <w:sz w:val="18"/>
              </w:rPr>
            </w:pPr>
            <w:r w:rsidRPr="0035466C">
              <w:rPr>
                <w:rFonts w:ascii="Arial" w:hAnsi="Arial"/>
                <w:sz w:val="18"/>
              </w:rPr>
              <w:t>-84.8 +TT</w:t>
            </w:r>
          </w:p>
        </w:tc>
        <w:tc>
          <w:tcPr>
            <w:tcW w:w="611" w:type="dxa"/>
            <w:shd w:val="clear" w:color="auto" w:fill="auto"/>
            <w:vAlign w:val="center"/>
          </w:tcPr>
          <w:p w14:paraId="5CDF6D53" w14:textId="77777777" w:rsidR="003D794A" w:rsidRPr="0035466C" w:rsidRDefault="003D794A" w:rsidP="00B976EF">
            <w:pPr>
              <w:keepNext/>
              <w:keepLines/>
              <w:spacing w:after="0"/>
              <w:jc w:val="center"/>
              <w:rPr>
                <w:rFonts w:ascii="Arial" w:hAnsi="Arial"/>
                <w:sz w:val="18"/>
              </w:rPr>
            </w:pPr>
            <w:r w:rsidRPr="0035466C">
              <w:rPr>
                <w:rFonts w:ascii="Arial" w:hAnsi="Arial"/>
                <w:sz w:val="18"/>
              </w:rPr>
              <w:t>-84.7 +TT</w:t>
            </w:r>
          </w:p>
        </w:tc>
        <w:tc>
          <w:tcPr>
            <w:tcW w:w="611" w:type="dxa"/>
            <w:vAlign w:val="center"/>
          </w:tcPr>
          <w:p w14:paraId="0271E5FE" w14:textId="77777777" w:rsidR="003D794A" w:rsidRPr="0035466C" w:rsidRDefault="003D794A" w:rsidP="00B976EF">
            <w:pPr>
              <w:keepNext/>
              <w:keepLines/>
              <w:spacing w:after="0"/>
              <w:jc w:val="center"/>
              <w:rPr>
                <w:rFonts w:ascii="Arial" w:hAnsi="Arial"/>
                <w:sz w:val="18"/>
              </w:rPr>
            </w:pPr>
            <w:r w:rsidRPr="0035466C">
              <w:rPr>
                <w:rFonts w:ascii="Arial" w:hAnsi="Arial"/>
                <w:sz w:val="18"/>
              </w:rPr>
              <w:t>-84.7 +TT</w:t>
            </w:r>
          </w:p>
        </w:tc>
        <w:tc>
          <w:tcPr>
            <w:tcW w:w="611" w:type="dxa"/>
            <w:shd w:val="clear" w:color="auto" w:fill="auto"/>
            <w:vAlign w:val="center"/>
          </w:tcPr>
          <w:p w14:paraId="6690F6C5" w14:textId="77777777" w:rsidR="003D794A" w:rsidRPr="0035466C" w:rsidRDefault="003D794A" w:rsidP="00B976EF">
            <w:pPr>
              <w:keepNext/>
              <w:keepLines/>
              <w:spacing w:after="0"/>
              <w:jc w:val="center"/>
              <w:rPr>
                <w:rFonts w:ascii="Arial" w:hAnsi="Arial"/>
                <w:sz w:val="18"/>
              </w:rPr>
            </w:pPr>
            <w:r w:rsidRPr="0035466C">
              <w:rPr>
                <w:rFonts w:ascii="Arial" w:hAnsi="Arial"/>
                <w:sz w:val="18"/>
              </w:rPr>
              <w:t>-84.7 +TT</w:t>
            </w:r>
          </w:p>
        </w:tc>
      </w:tr>
      <w:tr w:rsidR="003D794A" w:rsidRPr="0035466C" w14:paraId="7A4BC938" w14:textId="77777777" w:rsidTr="00B976EF">
        <w:trPr>
          <w:trHeight w:val="285"/>
        </w:trPr>
        <w:tc>
          <w:tcPr>
            <w:tcW w:w="0" w:type="auto"/>
            <w:vMerge w:val="restart"/>
            <w:shd w:val="clear" w:color="auto" w:fill="auto"/>
            <w:vAlign w:val="center"/>
          </w:tcPr>
          <w:p w14:paraId="5F03B9AC" w14:textId="77777777" w:rsidR="003D794A" w:rsidRPr="0035466C" w:rsidRDefault="003D794A" w:rsidP="00B976EF">
            <w:pPr>
              <w:keepNext/>
              <w:keepLines/>
              <w:spacing w:after="0"/>
              <w:jc w:val="center"/>
              <w:rPr>
                <w:rFonts w:ascii="Arial" w:hAnsi="Arial"/>
                <w:sz w:val="18"/>
              </w:rPr>
            </w:pPr>
            <w:r w:rsidRPr="0035466C">
              <w:rPr>
                <w:rFonts w:ascii="Arial" w:hAnsi="Arial"/>
                <w:sz w:val="18"/>
              </w:rPr>
              <w:t>26</w:t>
            </w:r>
          </w:p>
        </w:tc>
        <w:tc>
          <w:tcPr>
            <w:tcW w:w="0" w:type="auto"/>
            <w:vMerge w:val="restart"/>
            <w:shd w:val="clear" w:color="auto" w:fill="auto"/>
            <w:vAlign w:val="center"/>
          </w:tcPr>
          <w:p w14:paraId="2CF6F120" w14:textId="77777777" w:rsidR="003D794A" w:rsidRPr="0035466C" w:rsidRDefault="003D794A" w:rsidP="00B976EF">
            <w:pPr>
              <w:keepNext/>
              <w:keepLines/>
              <w:spacing w:after="0"/>
              <w:jc w:val="center"/>
              <w:rPr>
                <w:rFonts w:ascii="Arial" w:hAnsi="Arial"/>
                <w:sz w:val="18"/>
              </w:rPr>
            </w:pPr>
            <w:r w:rsidRPr="0035466C">
              <w:rPr>
                <w:rFonts w:ascii="Arial" w:hAnsi="Arial"/>
                <w:sz w:val="18"/>
              </w:rPr>
              <w:t>n77</w:t>
            </w:r>
            <w:r w:rsidRPr="0035466C">
              <w:rPr>
                <w:rFonts w:ascii="Arial" w:hAnsi="Arial" w:cs="Arial"/>
                <w:sz w:val="18"/>
                <w:vertAlign w:val="superscript"/>
              </w:rPr>
              <w:t>4,5</w:t>
            </w:r>
          </w:p>
        </w:tc>
        <w:tc>
          <w:tcPr>
            <w:tcW w:w="656" w:type="dxa"/>
            <w:gridSpan w:val="2"/>
            <w:vAlign w:val="center"/>
          </w:tcPr>
          <w:p w14:paraId="188D12D9" w14:textId="77777777" w:rsidR="003D794A" w:rsidRPr="0035466C" w:rsidRDefault="003D794A" w:rsidP="00B976EF">
            <w:pPr>
              <w:keepNext/>
              <w:keepLines/>
              <w:spacing w:after="0"/>
              <w:jc w:val="center"/>
              <w:rPr>
                <w:rFonts w:ascii="Arial" w:hAnsi="Arial"/>
                <w:sz w:val="18"/>
              </w:rPr>
            </w:pPr>
            <w:r w:rsidRPr="0035466C">
              <w:rPr>
                <w:rFonts w:ascii="Arial" w:hAnsi="Arial"/>
                <w:sz w:val="18"/>
              </w:rPr>
              <w:t>15</w:t>
            </w:r>
          </w:p>
        </w:tc>
        <w:tc>
          <w:tcPr>
            <w:tcW w:w="1406" w:type="dxa"/>
            <w:shd w:val="clear" w:color="auto" w:fill="auto"/>
            <w:vAlign w:val="center"/>
          </w:tcPr>
          <w:p w14:paraId="7718C77A" w14:textId="77777777" w:rsidR="003D794A" w:rsidRPr="0035466C" w:rsidRDefault="003D794A" w:rsidP="00B976EF">
            <w:pPr>
              <w:keepNext/>
              <w:keepLines/>
              <w:spacing w:after="0"/>
              <w:jc w:val="center"/>
              <w:rPr>
                <w:rFonts w:ascii="Arial" w:hAnsi="Arial"/>
                <w:sz w:val="18"/>
              </w:rPr>
            </w:pPr>
          </w:p>
        </w:tc>
        <w:tc>
          <w:tcPr>
            <w:tcW w:w="892" w:type="dxa"/>
            <w:gridSpan w:val="2"/>
            <w:shd w:val="clear" w:color="auto" w:fill="auto"/>
          </w:tcPr>
          <w:p w14:paraId="0CA97973" w14:textId="77777777" w:rsidR="003D794A" w:rsidRPr="0035466C" w:rsidRDefault="003D794A" w:rsidP="00B976EF">
            <w:pPr>
              <w:keepNext/>
              <w:keepLines/>
              <w:spacing w:after="0"/>
              <w:jc w:val="center"/>
              <w:rPr>
                <w:rFonts w:ascii="Arial" w:hAnsi="Arial"/>
                <w:sz w:val="18"/>
              </w:rPr>
            </w:pPr>
            <w:r w:rsidRPr="0035466C">
              <w:rPr>
                <w:rFonts w:ascii="Arial" w:hAnsi="Arial"/>
                <w:sz w:val="18"/>
              </w:rPr>
              <w:t>-84.9 +TT</w:t>
            </w:r>
          </w:p>
        </w:tc>
        <w:tc>
          <w:tcPr>
            <w:tcW w:w="892" w:type="dxa"/>
            <w:gridSpan w:val="2"/>
            <w:shd w:val="clear" w:color="auto" w:fill="auto"/>
          </w:tcPr>
          <w:p w14:paraId="5CA4FA6E" w14:textId="77777777" w:rsidR="003D794A" w:rsidRPr="0035466C" w:rsidRDefault="003D794A" w:rsidP="00B976EF">
            <w:pPr>
              <w:keepNext/>
              <w:keepLines/>
              <w:spacing w:after="0"/>
              <w:jc w:val="center"/>
              <w:rPr>
                <w:rFonts w:ascii="Arial" w:hAnsi="Arial"/>
                <w:sz w:val="18"/>
              </w:rPr>
            </w:pPr>
            <w:r w:rsidRPr="0035466C">
              <w:rPr>
                <w:rFonts w:ascii="Arial" w:hAnsi="Arial"/>
                <w:sz w:val="18"/>
              </w:rPr>
              <w:t>-84.6 +TT</w:t>
            </w:r>
          </w:p>
        </w:tc>
        <w:tc>
          <w:tcPr>
            <w:tcW w:w="898" w:type="dxa"/>
            <w:gridSpan w:val="2"/>
            <w:shd w:val="clear" w:color="auto" w:fill="auto"/>
          </w:tcPr>
          <w:p w14:paraId="40283D01" w14:textId="77777777" w:rsidR="003D794A" w:rsidRPr="0035466C" w:rsidRDefault="003D794A" w:rsidP="00B976EF">
            <w:pPr>
              <w:keepNext/>
              <w:keepLines/>
              <w:spacing w:after="0"/>
              <w:jc w:val="center"/>
              <w:rPr>
                <w:rFonts w:ascii="Arial" w:hAnsi="Arial"/>
                <w:sz w:val="18"/>
              </w:rPr>
            </w:pPr>
            <w:r w:rsidRPr="0035466C">
              <w:rPr>
                <w:rFonts w:ascii="Arial" w:hAnsi="Arial"/>
                <w:sz w:val="18"/>
              </w:rPr>
              <w:t>-84.4 +TT</w:t>
            </w:r>
          </w:p>
        </w:tc>
        <w:tc>
          <w:tcPr>
            <w:tcW w:w="892" w:type="dxa"/>
            <w:shd w:val="clear" w:color="auto" w:fill="auto"/>
          </w:tcPr>
          <w:p w14:paraId="62B9308B" w14:textId="77777777" w:rsidR="003D794A" w:rsidRPr="0035466C" w:rsidRDefault="003D794A" w:rsidP="00B976EF">
            <w:pPr>
              <w:keepNext/>
              <w:keepLines/>
              <w:spacing w:after="0"/>
              <w:jc w:val="center"/>
              <w:rPr>
                <w:rFonts w:ascii="Arial" w:hAnsi="Arial"/>
                <w:sz w:val="18"/>
              </w:rPr>
            </w:pPr>
          </w:p>
        </w:tc>
        <w:tc>
          <w:tcPr>
            <w:tcW w:w="892" w:type="dxa"/>
          </w:tcPr>
          <w:p w14:paraId="758834E3" w14:textId="77777777" w:rsidR="003D794A" w:rsidRPr="0035466C" w:rsidRDefault="003D794A" w:rsidP="00B976EF">
            <w:pPr>
              <w:keepNext/>
              <w:keepLines/>
              <w:spacing w:after="0"/>
              <w:jc w:val="center"/>
              <w:rPr>
                <w:rFonts w:ascii="Arial" w:hAnsi="Arial"/>
                <w:sz w:val="18"/>
              </w:rPr>
            </w:pPr>
          </w:p>
        </w:tc>
        <w:tc>
          <w:tcPr>
            <w:tcW w:w="611" w:type="dxa"/>
            <w:shd w:val="clear" w:color="auto" w:fill="auto"/>
          </w:tcPr>
          <w:p w14:paraId="0561D3FE" w14:textId="77777777" w:rsidR="003D794A" w:rsidRPr="0035466C" w:rsidRDefault="003D794A" w:rsidP="00B976EF">
            <w:pPr>
              <w:keepNext/>
              <w:keepLines/>
              <w:spacing w:after="0"/>
              <w:jc w:val="center"/>
              <w:rPr>
                <w:rFonts w:ascii="Arial" w:hAnsi="Arial"/>
                <w:sz w:val="18"/>
              </w:rPr>
            </w:pPr>
            <w:r w:rsidRPr="0035466C">
              <w:rPr>
                <w:rFonts w:ascii="Arial" w:hAnsi="Arial"/>
                <w:sz w:val="18"/>
              </w:rPr>
              <w:t>-84.4 +TT</w:t>
            </w:r>
          </w:p>
        </w:tc>
        <w:tc>
          <w:tcPr>
            <w:tcW w:w="611" w:type="dxa"/>
            <w:shd w:val="clear" w:color="auto" w:fill="auto"/>
          </w:tcPr>
          <w:p w14:paraId="150E5D91" w14:textId="77777777" w:rsidR="003D794A" w:rsidRPr="0035466C" w:rsidRDefault="003D794A" w:rsidP="00B976EF">
            <w:pPr>
              <w:keepNext/>
              <w:keepLines/>
              <w:spacing w:after="0"/>
              <w:jc w:val="center"/>
              <w:rPr>
                <w:rFonts w:ascii="Arial" w:hAnsi="Arial"/>
                <w:sz w:val="18"/>
              </w:rPr>
            </w:pPr>
            <w:r w:rsidRPr="0035466C">
              <w:rPr>
                <w:rFonts w:ascii="Arial" w:hAnsi="Arial"/>
                <w:sz w:val="18"/>
              </w:rPr>
              <w:t>-84.4 +TT</w:t>
            </w:r>
          </w:p>
        </w:tc>
        <w:tc>
          <w:tcPr>
            <w:tcW w:w="611" w:type="dxa"/>
            <w:shd w:val="clear" w:color="auto" w:fill="auto"/>
          </w:tcPr>
          <w:p w14:paraId="6328302E" w14:textId="77777777" w:rsidR="003D794A" w:rsidRPr="0035466C" w:rsidRDefault="003D794A" w:rsidP="00B976EF">
            <w:pPr>
              <w:keepNext/>
              <w:keepLines/>
              <w:spacing w:after="0"/>
              <w:jc w:val="center"/>
              <w:rPr>
                <w:rFonts w:ascii="Arial" w:hAnsi="Arial"/>
                <w:sz w:val="18"/>
              </w:rPr>
            </w:pPr>
          </w:p>
        </w:tc>
        <w:tc>
          <w:tcPr>
            <w:tcW w:w="611" w:type="dxa"/>
            <w:shd w:val="clear" w:color="auto" w:fill="auto"/>
          </w:tcPr>
          <w:p w14:paraId="17CD50DF" w14:textId="77777777" w:rsidR="003D794A" w:rsidRPr="0035466C" w:rsidRDefault="003D794A" w:rsidP="00B976EF">
            <w:pPr>
              <w:keepNext/>
              <w:keepLines/>
              <w:spacing w:after="0"/>
              <w:jc w:val="center"/>
              <w:rPr>
                <w:rFonts w:ascii="Arial" w:hAnsi="Arial"/>
                <w:sz w:val="18"/>
              </w:rPr>
            </w:pPr>
          </w:p>
        </w:tc>
        <w:tc>
          <w:tcPr>
            <w:tcW w:w="611" w:type="dxa"/>
          </w:tcPr>
          <w:p w14:paraId="3AA42DAA" w14:textId="77777777" w:rsidR="003D794A" w:rsidRPr="0035466C" w:rsidRDefault="003D794A" w:rsidP="00B976EF">
            <w:pPr>
              <w:keepNext/>
              <w:keepLines/>
              <w:spacing w:after="0"/>
              <w:jc w:val="center"/>
              <w:rPr>
                <w:rFonts w:ascii="Arial" w:hAnsi="Arial"/>
                <w:sz w:val="18"/>
              </w:rPr>
            </w:pPr>
          </w:p>
        </w:tc>
        <w:tc>
          <w:tcPr>
            <w:tcW w:w="611" w:type="dxa"/>
            <w:shd w:val="clear" w:color="auto" w:fill="auto"/>
          </w:tcPr>
          <w:p w14:paraId="4778A481" w14:textId="77777777" w:rsidR="003D794A" w:rsidRPr="0035466C" w:rsidRDefault="003D794A" w:rsidP="00B976EF">
            <w:pPr>
              <w:keepNext/>
              <w:keepLines/>
              <w:spacing w:after="0"/>
              <w:jc w:val="center"/>
              <w:rPr>
                <w:rFonts w:ascii="Arial" w:hAnsi="Arial"/>
                <w:sz w:val="18"/>
              </w:rPr>
            </w:pPr>
          </w:p>
        </w:tc>
      </w:tr>
      <w:tr w:rsidR="003D794A" w:rsidRPr="0035466C" w14:paraId="33BE7C91" w14:textId="77777777" w:rsidTr="00B976EF">
        <w:trPr>
          <w:trHeight w:val="285"/>
        </w:trPr>
        <w:tc>
          <w:tcPr>
            <w:tcW w:w="0" w:type="auto"/>
            <w:vMerge/>
            <w:shd w:val="clear" w:color="auto" w:fill="auto"/>
            <w:vAlign w:val="center"/>
          </w:tcPr>
          <w:p w14:paraId="487359D0" w14:textId="77777777" w:rsidR="003D794A" w:rsidRPr="0035466C" w:rsidRDefault="003D794A" w:rsidP="00B976EF">
            <w:pPr>
              <w:keepNext/>
              <w:keepLines/>
              <w:spacing w:after="0"/>
              <w:jc w:val="center"/>
              <w:rPr>
                <w:rFonts w:ascii="Arial" w:hAnsi="Arial"/>
                <w:sz w:val="18"/>
              </w:rPr>
            </w:pPr>
          </w:p>
        </w:tc>
        <w:tc>
          <w:tcPr>
            <w:tcW w:w="0" w:type="auto"/>
            <w:vMerge/>
            <w:shd w:val="clear" w:color="auto" w:fill="auto"/>
            <w:vAlign w:val="center"/>
          </w:tcPr>
          <w:p w14:paraId="0C494CC5" w14:textId="77777777" w:rsidR="003D794A" w:rsidRPr="0035466C" w:rsidRDefault="003D794A" w:rsidP="00B976EF">
            <w:pPr>
              <w:keepNext/>
              <w:keepLines/>
              <w:spacing w:after="0"/>
              <w:jc w:val="center"/>
              <w:rPr>
                <w:rFonts w:ascii="Arial" w:hAnsi="Arial"/>
                <w:sz w:val="18"/>
              </w:rPr>
            </w:pPr>
          </w:p>
        </w:tc>
        <w:tc>
          <w:tcPr>
            <w:tcW w:w="656" w:type="dxa"/>
            <w:gridSpan w:val="2"/>
            <w:vAlign w:val="center"/>
          </w:tcPr>
          <w:p w14:paraId="7312CAA0" w14:textId="77777777" w:rsidR="003D794A" w:rsidRPr="0035466C" w:rsidRDefault="003D794A" w:rsidP="00B976EF">
            <w:pPr>
              <w:keepNext/>
              <w:keepLines/>
              <w:spacing w:after="0"/>
              <w:jc w:val="center"/>
              <w:rPr>
                <w:rFonts w:ascii="Arial" w:hAnsi="Arial"/>
                <w:sz w:val="18"/>
              </w:rPr>
            </w:pPr>
            <w:r w:rsidRPr="0035466C">
              <w:rPr>
                <w:rFonts w:ascii="Arial" w:hAnsi="Arial"/>
                <w:sz w:val="18"/>
              </w:rPr>
              <w:t>30</w:t>
            </w:r>
          </w:p>
        </w:tc>
        <w:tc>
          <w:tcPr>
            <w:tcW w:w="1406" w:type="dxa"/>
            <w:shd w:val="clear" w:color="auto" w:fill="auto"/>
            <w:vAlign w:val="center"/>
          </w:tcPr>
          <w:p w14:paraId="32F44AA5" w14:textId="77777777" w:rsidR="003D794A" w:rsidRPr="0035466C" w:rsidRDefault="003D794A" w:rsidP="00B976EF">
            <w:pPr>
              <w:keepNext/>
              <w:keepLines/>
              <w:spacing w:after="0"/>
              <w:jc w:val="center"/>
              <w:rPr>
                <w:rFonts w:ascii="Arial" w:hAnsi="Arial"/>
                <w:sz w:val="18"/>
              </w:rPr>
            </w:pPr>
          </w:p>
        </w:tc>
        <w:tc>
          <w:tcPr>
            <w:tcW w:w="892" w:type="dxa"/>
            <w:gridSpan w:val="2"/>
            <w:shd w:val="clear" w:color="auto" w:fill="auto"/>
          </w:tcPr>
          <w:p w14:paraId="60E072C8" w14:textId="77777777" w:rsidR="003D794A" w:rsidRPr="0035466C" w:rsidRDefault="003D794A" w:rsidP="00B976EF">
            <w:pPr>
              <w:keepNext/>
              <w:keepLines/>
              <w:spacing w:after="0"/>
              <w:jc w:val="center"/>
              <w:rPr>
                <w:rFonts w:ascii="Arial" w:hAnsi="Arial"/>
                <w:sz w:val="18"/>
              </w:rPr>
            </w:pPr>
            <w:r w:rsidRPr="0035466C">
              <w:rPr>
                <w:rFonts w:ascii="Arial" w:hAnsi="Arial"/>
                <w:sz w:val="18"/>
              </w:rPr>
              <w:t>-85.2 +TT</w:t>
            </w:r>
          </w:p>
        </w:tc>
        <w:tc>
          <w:tcPr>
            <w:tcW w:w="892" w:type="dxa"/>
            <w:gridSpan w:val="2"/>
            <w:shd w:val="clear" w:color="auto" w:fill="auto"/>
          </w:tcPr>
          <w:p w14:paraId="1DA05081" w14:textId="77777777" w:rsidR="003D794A" w:rsidRPr="0035466C" w:rsidRDefault="003D794A" w:rsidP="00B976EF">
            <w:pPr>
              <w:keepNext/>
              <w:keepLines/>
              <w:spacing w:after="0"/>
              <w:jc w:val="center"/>
              <w:rPr>
                <w:rFonts w:ascii="Arial" w:hAnsi="Arial"/>
                <w:sz w:val="18"/>
              </w:rPr>
            </w:pPr>
            <w:r w:rsidRPr="0035466C">
              <w:rPr>
                <w:rFonts w:ascii="Arial" w:hAnsi="Arial"/>
                <w:sz w:val="18"/>
              </w:rPr>
              <w:t>-84.7 +TT</w:t>
            </w:r>
          </w:p>
        </w:tc>
        <w:tc>
          <w:tcPr>
            <w:tcW w:w="898" w:type="dxa"/>
            <w:gridSpan w:val="2"/>
            <w:shd w:val="clear" w:color="auto" w:fill="auto"/>
          </w:tcPr>
          <w:p w14:paraId="2A3D2348" w14:textId="77777777" w:rsidR="003D794A" w:rsidRPr="0035466C" w:rsidRDefault="003D794A" w:rsidP="00B976EF">
            <w:pPr>
              <w:keepNext/>
              <w:keepLines/>
              <w:spacing w:after="0"/>
              <w:jc w:val="center"/>
              <w:rPr>
                <w:rFonts w:ascii="Arial" w:hAnsi="Arial"/>
                <w:sz w:val="18"/>
              </w:rPr>
            </w:pPr>
            <w:r w:rsidRPr="0035466C">
              <w:rPr>
                <w:rFonts w:ascii="Arial" w:hAnsi="Arial"/>
                <w:sz w:val="18"/>
              </w:rPr>
              <w:t>-84.6 +TT</w:t>
            </w:r>
          </w:p>
        </w:tc>
        <w:tc>
          <w:tcPr>
            <w:tcW w:w="892" w:type="dxa"/>
            <w:shd w:val="clear" w:color="auto" w:fill="auto"/>
          </w:tcPr>
          <w:p w14:paraId="067F4066" w14:textId="77777777" w:rsidR="003D794A" w:rsidRPr="0035466C" w:rsidRDefault="003D794A" w:rsidP="00B976EF">
            <w:pPr>
              <w:keepNext/>
              <w:keepLines/>
              <w:spacing w:after="0"/>
              <w:jc w:val="center"/>
              <w:rPr>
                <w:rFonts w:ascii="Arial" w:hAnsi="Arial"/>
                <w:sz w:val="18"/>
              </w:rPr>
            </w:pPr>
          </w:p>
        </w:tc>
        <w:tc>
          <w:tcPr>
            <w:tcW w:w="892" w:type="dxa"/>
          </w:tcPr>
          <w:p w14:paraId="5AD64838" w14:textId="77777777" w:rsidR="003D794A" w:rsidRPr="0035466C" w:rsidRDefault="003D794A" w:rsidP="00B976EF">
            <w:pPr>
              <w:keepNext/>
              <w:keepLines/>
              <w:spacing w:after="0"/>
              <w:jc w:val="center"/>
              <w:rPr>
                <w:rFonts w:ascii="Arial" w:hAnsi="Arial"/>
                <w:sz w:val="18"/>
              </w:rPr>
            </w:pPr>
          </w:p>
        </w:tc>
        <w:tc>
          <w:tcPr>
            <w:tcW w:w="611" w:type="dxa"/>
            <w:shd w:val="clear" w:color="auto" w:fill="auto"/>
          </w:tcPr>
          <w:p w14:paraId="699D6AE7" w14:textId="77777777" w:rsidR="003D794A" w:rsidRPr="0035466C" w:rsidRDefault="003D794A" w:rsidP="00B976EF">
            <w:pPr>
              <w:keepNext/>
              <w:keepLines/>
              <w:spacing w:after="0"/>
              <w:jc w:val="center"/>
              <w:rPr>
                <w:rFonts w:ascii="Arial" w:hAnsi="Arial"/>
                <w:sz w:val="18"/>
              </w:rPr>
            </w:pPr>
            <w:r w:rsidRPr="0035466C">
              <w:rPr>
                <w:rFonts w:ascii="Arial" w:hAnsi="Arial"/>
                <w:sz w:val="18"/>
              </w:rPr>
              <w:t>-84.5 +TT</w:t>
            </w:r>
          </w:p>
        </w:tc>
        <w:tc>
          <w:tcPr>
            <w:tcW w:w="611" w:type="dxa"/>
            <w:shd w:val="clear" w:color="auto" w:fill="auto"/>
          </w:tcPr>
          <w:p w14:paraId="571B0299" w14:textId="77777777" w:rsidR="003D794A" w:rsidRPr="0035466C" w:rsidRDefault="003D794A" w:rsidP="00B976EF">
            <w:pPr>
              <w:keepNext/>
              <w:keepLines/>
              <w:spacing w:after="0"/>
              <w:jc w:val="center"/>
              <w:rPr>
                <w:rFonts w:ascii="Arial" w:hAnsi="Arial"/>
                <w:sz w:val="18"/>
              </w:rPr>
            </w:pPr>
            <w:r w:rsidRPr="0035466C">
              <w:rPr>
                <w:rFonts w:ascii="Arial" w:hAnsi="Arial"/>
                <w:sz w:val="18"/>
              </w:rPr>
              <w:t>-84.5 +TT</w:t>
            </w:r>
          </w:p>
        </w:tc>
        <w:tc>
          <w:tcPr>
            <w:tcW w:w="611" w:type="dxa"/>
            <w:shd w:val="clear" w:color="auto" w:fill="auto"/>
          </w:tcPr>
          <w:p w14:paraId="423F89E3" w14:textId="77777777" w:rsidR="003D794A" w:rsidRPr="0035466C" w:rsidRDefault="003D794A" w:rsidP="00B976EF">
            <w:pPr>
              <w:keepNext/>
              <w:keepLines/>
              <w:spacing w:after="0"/>
              <w:jc w:val="center"/>
              <w:rPr>
                <w:rFonts w:ascii="Arial" w:hAnsi="Arial"/>
                <w:sz w:val="18"/>
              </w:rPr>
            </w:pPr>
            <w:r w:rsidRPr="0035466C">
              <w:rPr>
                <w:rFonts w:ascii="Arial" w:hAnsi="Arial"/>
                <w:sz w:val="18"/>
              </w:rPr>
              <w:t>-84.4 +TT</w:t>
            </w:r>
          </w:p>
        </w:tc>
        <w:tc>
          <w:tcPr>
            <w:tcW w:w="611" w:type="dxa"/>
            <w:shd w:val="clear" w:color="auto" w:fill="auto"/>
          </w:tcPr>
          <w:p w14:paraId="1A99AF4C" w14:textId="77777777" w:rsidR="003D794A" w:rsidRPr="0035466C" w:rsidRDefault="003D794A" w:rsidP="00B976EF">
            <w:pPr>
              <w:keepNext/>
              <w:keepLines/>
              <w:spacing w:after="0"/>
              <w:jc w:val="center"/>
              <w:rPr>
                <w:rFonts w:ascii="Arial" w:hAnsi="Arial"/>
                <w:sz w:val="18"/>
              </w:rPr>
            </w:pPr>
            <w:r w:rsidRPr="0035466C">
              <w:rPr>
                <w:rFonts w:ascii="Arial" w:hAnsi="Arial"/>
                <w:sz w:val="18"/>
              </w:rPr>
              <w:t>-84.4 +TT</w:t>
            </w:r>
          </w:p>
        </w:tc>
        <w:tc>
          <w:tcPr>
            <w:tcW w:w="611" w:type="dxa"/>
          </w:tcPr>
          <w:p w14:paraId="14E6A452" w14:textId="77777777" w:rsidR="003D794A" w:rsidRPr="0035466C" w:rsidRDefault="003D794A" w:rsidP="00B976EF">
            <w:pPr>
              <w:keepNext/>
              <w:keepLines/>
              <w:spacing w:after="0"/>
              <w:jc w:val="center"/>
              <w:rPr>
                <w:rFonts w:ascii="Arial" w:hAnsi="Arial"/>
                <w:sz w:val="18"/>
              </w:rPr>
            </w:pPr>
            <w:r w:rsidRPr="0035466C">
              <w:rPr>
                <w:rFonts w:ascii="Arial" w:hAnsi="Arial"/>
                <w:sz w:val="18"/>
              </w:rPr>
              <w:t>-85.6 +TT</w:t>
            </w:r>
          </w:p>
        </w:tc>
        <w:tc>
          <w:tcPr>
            <w:tcW w:w="611" w:type="dxa"/>
            <w:shd w:val="clear" w:color="auto" w:fill="auto"/>
          </w:tcPr>
          <w:p w14:paraId="6F3A899F" w14:textId="77777777" w:rsidR="003D794A" w:rsidRPr="0035466C" w:rsidRDefault="003D794A" w:rsidP="00B976EF">
            <w:pPr>
              <w:keepNext/>
              <w:keepLines/>
              <w:spacing w:after="0"/>
              <w:jc w:val="center"/>
              <w:rPr>
                <w:rFonts w:ascii="Arial" w:hAnsi="Arial"/>
                <w:sz w:val="18"/>
              </w:rPr>
            </w:pPr>
            <w:r w:rsidRPr="0035466C">
              <w:rPr>
                <w:rFonts w:ascii="Arial" w:hAnsi="Arial"/>
                <w:sz w:val="18"/>
              </w:rPr>
              <w:t>-84.4 +TT</w:t>
            </w:r>
          </w:p>
        </w:tc>
      </w:tr>
      <w:tr w:rsidR="003D794A" w:rsidRPr="0035466C" w14:paraId="7AABD2DC" w14:textId="77777777" w:rsidTr="00B976EF">
        <w:trPr>
          <w:trHeight w:val="285"/>
        </w:trPr>
        <w:tc>
          <w:tcPr>
            <w:tcW w:w="0" w:type="auto"/>
            <w:vMerge/>
            <w:shd w:val="clear" w:color="auto" w:fill="auto"/>
            <w:vAlign w:val="center"/>
          </w:tcPr>
          <w:p w14:paraId="2DBD9E6B" w14:textId="77777777" w:rsidR="003D794A" w:rsidRPr="0035466C" w:rsidRDefault="003D794A" w:rsidP="00B976EF">
            <w:pPr>
              <w:keepNext/>
              <w:keepLines/>
              <w:spacing w:after="0"/>
              <w:jc w:val="center"/>
              <w:rPr>
                <w:rFonts w:ascii="Arial" w:hAnsi="Arial"/>
                <w:sz w:val="18"/>
              </w:rPr>
            </w:pPr>
          </w:p>
        </w:tc>
        <w:tc>
          <w:tcPr>
            <w:tcW w:w="0" w:type="auto"/>
            <w:vMerge/>
            <w:shd w:val="clear" w:color="auto" w:fill="auto"/>
            <w:vAlign w:val="center"/>
          </w:tcPr>
          <w:p w14:paraId="5E733D3F" w14:textId="77777777" w:rsidR="003D794A" w:rsidRPr="0035466C" w:rsidRDefault="003D794A" w:rsidP="00B976EF">
            <w:pPr>
              <w:keepNext/>
              <w:keepLines/>
              <w:spacing w:after="0"/>
              <w:jc w:val="center"/>
              <w:rPr>
                <w:rFonts w:ascii="Arial" w:hAnsi="Arial"/>
                <w:sz w:val="18"/>
              </w:rPr>
            </w:pPr>
          </w:p>
        </w:tc>
        <w:tc>
          <w:tcPr>
            <w:tcW w:w="656" w:type="dxa"/>
            <w:gridSpan w:val="2"/>
            <w:vAlign w:val="center"/>
          </w:tcPr>
          <w:p w14:paraId="06017394" w14:textId="77777777" w:rsidR="003D794A" w:rsidRPr="0035466C" w:rsidRDefault="003D794A" w:rsidP="00B976EF">
            <w:pPr>
              <w:keepNext/>
              <w:keepLines/>
              <w:spacing w:after="0"/>
              <w:jc w:val="center"/>
              <w:rPr>
                <w:rFonts w:ascii="Arial" w:hAnsi="Arial"/>
                <w:sz w:val="18"/>
              </w:rPr>
            </w:pPr>
            <w:r w:rsidRPr="0035466C">
              <w:rPr>
                <w:rFonts w:ascii="Arial" w:hAnsi="Arial"/>
                <w:sz w:val="18"/>
              </w:rPr>
              <w:t>60</w:t>
            </w:r>
          </w:p>
        </w:tc>
        <w:tc>
          <w:tcPr>
            <w:tcW w:w="1406" w:type="dxa"/>
            <w:shd w:val="clear" w:color="auto" w:fill="auto"/>
            <w:vAlign w:val="center"/>
          </w:tcPr>
          <w:p w14:paraId="00BBB881" w14:textId="77777777" w:rsidR="003D794A" w:rsidRPr="0035466C" w:rsidRDefault="003D794A" w:rsidP="00B976EF">
            <w:pPr>
              <w:keepNext/>
              <w:keepLines/>
              <w:spacing w:after="0"/>
              <w:jc w:val="center"/>
              <w:rPr>
                <w:rFonts w:ascii="Arial" w:hAnsi="Arial"/>
                <w:sz w:val="18"/>
              </w:rPr>
            </w:pPr>
          </w:p>
        </w:tc>
        <w:tc>
          <w:tcPr>
            <w:tcW w:w="892" w:type="dxa"/>
            <w:gridSpan w:val="2"/>
            <w:shd w:val="clear" w:color="auto" w:fill="auto"/>
          </w:tcPr>
          <w:p w14:paraId="3CA1E822" w14:textId="77777777" w:rsidR="003D794A" w:rsidRPr="0035466C" w:rsidRDefault="003D794A" w:rsidP="00B976EF">
            <w:pPr>
              <w:keepNext/>
              <w:keepLines/>
              <w:spacing w:after="0"/>
              <w:jc w:val="center"/>
              <w:rPr>
                <w:rFonts w:ascii="Arial" w:hAnsi="Arial"/>
                <w:sz w:val="18"/>
              </w:rPr>
            </w:pPr>
            <w:r w:rsidRPr="0035466C">
              <w:rPr>
                <w:rFonts w:ascii="Arial" w:hAnsi="Arial"/>
                <w:sz w:val="18"/>
              </w:rPr>
              <w:t>-85.6 +TT</w:t>
            </w:r>
          </w:p>
        </w:tc>
        <w:tc>
          <w:tcPr>
            <w:tcW w:w="892" w:type="dxa"/>
            <w:gridSpan w:val="2"/>
            <w:shd w:val="clear" w:color="auto" w:fill="auto"/>
          </w:tcPr>
          <w:p w14:paraId="2A532DD5" w14:textId="77777777" w:rsidR="003D794A" w:rsidRPr="0035466C" w:rsidRDefault="003D794A" w:rsidP="00B976EF">
            <w:pPr>
              <w:keepNext/>
              <w:keepLines/>
              <w:spacing w:after="0"/>
              <w:jc w:val="center"/>
              <w:rPr>
                <w:rFonts w:ascii="Arial" w:hAnsi="Arial"/>
                <w:sz w:val="18"/>
              </w:rPr>
            </w:pPr>
            <w:r w:rsidRPr="0035466C">
              <w:rPr>
                <w:rFonts w:ascii="Arial" w:hAnsi="Arial"/>
                <w:sz w:val="18"/>
              </w:rPr>
              <w:t>-85.0 +TT</w:t>
            </w:r>
          </w:p>
        </w:tc>
        <w:tc>
          <w:tcPr>
            <w:tcW w:w="898" w:type="dxa"/>
            <w:gridSpan w:val="2"/>
            <w:shd w:val="clear" w:color="auto" w:fill="auto"/>
          </w:tcPr>
          <w:p w14:paraId="5411FC46" w14:textId="77777777" w:rsidR="003D794A" w:rsidRPr="0035466C" w:rsidRDefault="003D794A" w:rsidP="00B976EF">
            <w:pPr>
              <w:keepNext/>
              <w:keepLines/>
              <w:spacing w:after="0"/>
              <w:jc w:val="center"/>
              <w:rPr>
                <w:rFonts w:ascii="Arial" w:hAnsi="Arial"/>
                <w:sz w:val="18"/>
              </w:rPr>
            </w:pPr>
            <w:r w:rsidRPr="0035466C">
              <w:rPr>
                <w:rFonts w:ascii="Arial" w:hAnsi="Arial"/>
                <w:sz w:val="18"/>
              </w:rPr>
              <w:t>-84.8 +TT</w:t>
            </w:r>
          </w:p>
        </w:tc>
        <w:tc>
          <w:tcPr>
            <w:tcW w:w="892" w:type="dxa"/>
            <w:shd w:val="clear" w:color="auto" w:fill="auto"/>
          </w:tcPr>
          <w:p w14:paraId="5107F699" w14:textId="77777777" w:rsidR="003D794A" w:rsidRPr="0035466C" w:rsidRDefault="003D794A" w:rsidP="00B976EF">
            <w:pPr>
              <w:keepNext/>
              <w:keepLines/>
              <w:spacing w:after="0"/>
              <w:jc w:val="center"/>
              <w:rPr>
                <w:rFonts w:ascii="Arial" w:hAnsi="Arial"/>
                <w:sz w:val="18"/>
              </w:rPr>
            </w:pPr>
          </w:p>
        </w:tc>
        <w:tc>
          <w:tcPr>
            <w:tcW w:w="892" w:type="dxa"/>
          </w:tcPr>
          <w:p w14:paraId="398C3E5F" w14:textId="77777777" w:rsidR="003D794A" w:rsidRPr="0035466C" w:rsidRDefault="003D794A" w:rsidP="00B976EF">
            <w:pPr>
              <w:keepNext/>
              <w:keepLines/>
              <w:spacing w:after="0"/>
              <w:jc w:val="center"/>
              <w:rPr>
                <w:rFonts w:ascii="Arial" w:hAnsi="Arial"/>
                <w:sz w:val="18"/>
              </w:rPr>
            </w:pPr>
          </w:p>
        </w:tc>
        <w:tc>
          <w:tcPr>
            <w:tcW w:w="611" w:type="dxa"/>
            <w:shd w:val="clear" w:color="auto" w:fill="auto"/>
          </w:tcPr>
          <w:p w14:paraId="5441A6D7" w14:textId="77777777" w:rsidR="003D794A" w:rsidRPr="0035466C" w:rsidRDefault="003D794A" w:rsidP="00B976EF">
            <w:pPr>
              <w:keepNext/>
              <w:keepLines/>
              <w:spacing w:after="0"/>
              <w:jc w:val="center"/>
              <w:rPr>
                <w:rFonts w:ascii="Arial" w:hAnsi="Arial"/>
                <w:sz w:val="18"/>
              </w:rPr>
            </w:pPr>
            <w:r w:rsidRPr="0035466C">
              <w:rPr>
                <w:rFonts w:ascii="Arial" w:hAnsi="Arial"/>
                <w:sz w:val="18"/>
              </w:rPr>
              <w:t>-84.7 +TT</w:t>
            </w:r>
          </w:p>
        </w:tc>
        <w:tc>
          <w:tcPr>
            <w:tcW w:w="611" w:type="dxa"/>
            <w:shd w:val="clear" w:color="auto" w:fill="auto"/>
          </w:tcPr>
          <w:p w14:paraId="75AA6842" w14:textId="77777777" w:rsidR="003D794A" w:rsidRPr="0035466C" w:rsidRDefault="003D794A" w:rsidP="00B976EF">
            <w:pPr>
              <w:keepNext/>
              <w:keepLines/>
              <w:spacing w:after="0"/>
              <w:jc w:val="center"/>
              <w:rPr>
                <w:rFonts w:ascii="Arial" w:hAnsi="Arial"/>
                <w:sz w:val="18"/>
              </w:rPr>
            </w:pPr>
            <w:r w:rsidRPr="0035466C">
              <w:rPr>
                <w:rFonts w:ascii="Arial" w:hAnsi="Arial"/>
                <w:sz w:val="18"/>
              </w:rPr>
              <w:t>-84.6 +TT</w:t>
            </w:r>
          </w:p>
        </w:tc>
        <w:tc>
          <w:tcPr>
            <w:tcW w:w="611" w:type="dxa"/>
            <w:shd w:val="clear" w:color="auto" w:fill="auto"/>
          </w:tcPr>
          <w:p w14:paraId="256EAA3C" w14:textId="77777777" w:rsidR="003D794A" w:rsidRPr="0035466C" w:rsidRDefault="003D794A" w:rsidP="00B976EF">
            <w:pPr>
              <w:keepNext/>
              <w:keepLines/>
              <w:spacing w:after="0"/>
              <w:jc w:val="center"/>
              <w:rPr>
                <w:rFonts w:ascii="Arial" w:hAnsi="Arial"/>
                <w:sz w:val="18"/>
              </w:rPr>
            </w:pPr>
            <w:r w:rsidRPr="0035466C">
              <w:rPr>
                <w:rFonts w:ascii="Arial" w:hAnsi="Arial"/>
                <w:sz w:val="18"/>
              </w:rPr>
              <w:t>-84.5 +TT</w:t>
            </w:r>
          </w:p>
        </w:tc>
        <w:tc>
          <w:tcPr>
            <w:tcW w:w="611" w:type="dxa"/>
            <w:shd w:val="clear" w:color="auto" w:fill="auto"/>
          </w:tcPr>
          <w:p w14:paraId="218575D3" w14:textId="77777777" w:rsidR="003D794A" w:rsidRPr="0035466C" w:rsidRDefault="003D794A" w:rsidP="00B976EF">
            <w:pPr>
              <w:keepNext/>
              <w:keepLines/>
              <w:spacing w:after="0"/>
              <w:jc w:val="center"/>
              <w:rPr>
                <w:rFonts w:ascii="Arial" w:hAnsi="Arial"/>
                <w:sz w:val="18"/>
              </w:rPr>
            </w:pPr>
            <w:r w:rsidRPr="0035466C">
              <w:rPr>
                <w:rFonts w:ascii="Arial" w:hAnsi="Arial"/>
                <w:sz w:val="18"/>
              </w:rPr>
              <w:t>-84.5 +TT</w:t>
            </w:r>
          </w:p>
        </w:tc>
        <w:tc>
          <w:tcPr>
            <w:tcW w:w="611" w:type="dxa"/>
          </w:tcPr>
          <w:p w14:paraId="1805D1B5" w14:textId="77777777" w:rsidR="003D794A" w:rsidRPr="0035466C" w:rsidRDefault="003D794A" w:rsidP="00B976EF">
            <w:pPr>
              <w:keepNext/>
              <w:keepLines/>
              <w:spacing w:after="0"/>
              <w:jc w:val="center"/>
              <w:rPr>
                <w:rFonts w:ascii="Arial" w:hAnsi="Arial"/>
                <w:sz w:val="18"/>
              </w:rPr>
            </w:pPr>
            <w:r w:rsidRPr="0035466C">
              <w:rPr>
                <w:rFonts w:ascii="Arial" w:hAnsi="Arial"/>
                <w:sz w:val="18"/>
              </w:rPr>
              <w:t>-85.7 +TT</w:t>
            </w:r>
          </w:p>
        </w:tc>
        <w:tc>
          <w:tcPr>
            <w:tcW w:w="611" w:type="dxa"/>
            <w:shd w:val="clear" w:color="auto" w:fill="auto"/>
          </w:tcPr>
          <w:p w14:paraId="324ACD1E" w14:textId="77777777" w:rsidR="003D794A" w:rsidRPr="0035466C" w:rsidRDefault="003D794A" w:rsidP="00B976EF">
            <w:pPr>
              <w:keepNext/>
              <w:keepLines/>
              <w:spacing w:after="0"/>
              <w:jc w:val="center"/>
              <w:rPr>
                <w:rFonts w:ascii="Arial" w:hAnsi="Arial"/>
                <w:sz w:val="18"/>
              </w:rPr>
            </w:pPr>
            <w:r w:rsidRPr="0035466C">
              <w:rPr>
                <w:rFonts w:ascii="Arial" w:hAnsi="Arial"/>
                <w:sz w:val="18"/>
              </w:rPr>
              <w:t>-84.5 +TT</w:t>
            </w:r>
          </w:p>
        </w:tc>
      </w:tr>
      <w:tr w:rsidR="003D794A" w:rsidRPr="0035466C" w14:paraId="4F424244" w14:textId="77777777" w:rsidTr="00B976EF">
        <w:trPr>
          <w:trHeight w:val="285"/>
        </w:trPr>
        <w:tc>
          <w:tcPr>
            <w:tcW w:w="0" w:type="auto"/>
            <w:shd w:val="clear" w:color="auto" w:fill="auto"/>
            <w:vAlign w:val="center"/>
          </w:tcPr>
          <w:p w14:paraId="2CC52F65" w14:textId="77777777" w:rsidR="003D794A" w:rsidRPr="0035466C" w:rsidRDefault="003D794A" w:rsidP="00B976EF">
            <w:pPr>
              <w:keepNext/>
              <w:keepLines/>
              <w:spacing w:after="0"/>
              <w:jc w:val="center"/>
              <w:rPr>
                <w:rFonts w:ascii="Arial" w:hAnsi="Arial"/>
                <w:sz w:val="18"/>
              </w:rPr>
            </w:pPr>
            <w:r w:rsidRPr="0035466C">
              <w:rPr>
                <w:rFonts w:ascii="Arial" w:hAnsi="Arial"/>
                <w:sz w:val="18"/>
              </w:rPr>
              <w:t>n28</w:t>
            </w:r>
          </w:p>
        </w:tc>
        <w:tc>
          <w:tcPr>
            <w:tcW w:w="0" w:type="auto"/>
            <w:shd w:val="clear" w:color="auto" w:fill="auto"/>
            <w:vAlign w:val="center"/>
          </w:tcPr>
          <w:p w14:paraId="23B7F7B5" w14:textId="77777777" w:rsidR="003D794A" w:rsidRPr="0035466C" w:rsidRDefault="003D794A" w:rsidP="00B976EF">
            <w:pPr>
              <w:keepNext/>
              <w:keepLines/>
              <w:spacing w:after="0"/>
              <w:jc w:val="center"/>
              <w:rPr>
                <w:rFonts w:ascii="Arial" w:hAnsi="Arial"/>
                <w:sz w:val="18"/>
              </w:rPr>
            </w:pPr>
            <w:r w:rsidRPr="0035466C">
              <w:rPr>
                <w:rFonts w:ascii="Arial" w:hAnsi="Arial"/>
                <w:sz w:val="18"/>
              </w:rPr>
              <w:t>1</w:t>
            </w:r>
            <w:r w:rsidRPr="0035466C">
              <w:rPr>
                <w:rFonts w:ascii="Arial" w:hAnsi="Arial"/>
                <w:sz w:val="18"/>
                <w:vertAlign w:val="superscript"/>
              </w:rPr>
              <w:t>8,9,10</w:t>
            </w:r>
          </w:p>
        </w:tc>
        <w:tc>
          <w:tcPr>
            <w:tcW w:w="656" w:type="dxa"/>
            <w:gridSpan w:val="2"/>
            <w:vAlign w:val="center"/>
          </w:tcPr>
          <w:p w14:paraId="63A68F34" w14:textId="77777777" w:rsidR="003D794A" w:rsidRPr="0035466C" w:rsidRDefault="003D794A" w:rsidP="00B976EF">
            <w:pPr>
              <w:keepNext/>
              <w:keepLines/>
              <w:spacing w:after="0"/>
              <w:jc w:val="center"/>
              <w:rPr>
                <w:rFonts w:ascii="Arial" w:hAnsi="Arial"/>
                <w:sz w:val="18"/>
              </w:rPr>
            </w:pPr>
            <w:r w:rsidRPr="0035466C">
              <w:rPr>
                <w:rFonts w:ascii="Arial" w:hAnsi="Arial"/>
                <w:sz w:val="18"/>
              </w:rPr>
              <w:t>N/A</w:t>
            </w:r>
          </w:p>
        </w:tc>
        <w:tc>
          <w:tcPr>
            <w:tcW w:w="1406" w:type="dxa"/>
            <w:shd w:val="clear" w:color="auto" w:fill="auto"/>
            <w:vAlign w:val="center"/>
          </w:tcPr>
          <w:p w14:paraId="07D09D6E" w14:textId="77777777" w:rsidR="003D794A" w:rsidRPr="0035466C" w:rsidRDefault="003D794A" w:rsidP="00B976EF">
            <w:pPr>
              <w:keepNext/>
              <w:keepLines/>
              <w:spacing w:after="0"/>
              <w:jc w:val="center"/>
              <w:rPr>
                <w:rFonts w:ascii="Arial" w:hAnsi="Arial"/>
                <w:sz w:val="18"/>
              </w:rPr>
            </w:pPr>
            <w:r w:rsidRPr="0035466C">
              <w:rPr>
                <w:rFonts w:ascii="Arial" w:hAnsi="Arial"/>
                <w:sz w:val="18"/>
              </w:rPr>
              <w:t xml:space="preserve">-89.1 </w:t>
            </w:r>
          </w:p>
        </w:tc>
        <w:tc>
          <w:tcPr>
            <w:tcW w:w="892" w:type="dxa"/>
            <w:gridSpan w:val="2"/>
            <w:shd w:val="clear" w:color="auto" w:fill="auto"/>
            <w:vAlign w:val="center"/>
          </w:tcPr>
          <w:p w14:paraId="693428C6" w14:textId="77777777" w:rsidR="003D794A" w:rsidRPr="0035466C" w:rsidRDefault="003D794A" w:rsidP="00B976EF">
            <w:pPr>
              <w:keepNext/>
              <w:keepLines/>
              <w:spacing w:after="0"/>
              <w:jc w:val="center"/>
              <w:rPr>
                <w:rFonts w:ascii="Arial" w:hAnsi="Arial"/>
                <w:sz w:val="18"/>
              </w:rPr>
            </w:pPr>
            <w:r w:rsidRPr="0035466C">
              <w:rPr>
                <w:rFonts w:ascii="Arial" w:hAnsi="Arial"/>
                <w:sz w:val="18"/>
              </w:rPr>
              <w:t>-88.7</w:t>
            </w:r>
          </w:p>
        </w:tc>
        <w:tc>
          <w:tcPr>
            <w:tcW w:w="892" w:type="dxa"/>
            <w:gridSpan w:val="2"/>
            <w:shd w:val="clear" w:color="auto" w:fill="auto"/>
            <w:vAlign w:val="center"/>
          </w:tcPr>
          <w:p w14:paraId="110D2D64" w14:textId="77777777" w:rsidR="003D794A" w:rsidRPr="0035466C" w:rsidRDefault="003D794A" w:rsidP="00B976EF">
            <w:pPr>
              <w:keepNext/>
              <w:keepLines/>
              <w:spacing w:after="0"/>
              <w:jc w:val="center"/>
              <w:rPr>
                <w:rFonts w:ascii="Arial" w:hAnsi="Arial"/>
                <w:sz w:val="18"/>
              </w:rPr>
            </w:pPr>
            <w:r w:rsidRPr="0035466C">
              <w:rPr>
                <w:rFonts w:ascii="Arial" w:hAnsi="Arial"/>
                <w:sz w:val="18"/>
              </w:rPr>
              <w:t>-88.3</w:t>
            </w:r>
          </w:p>
        </w:tc>
        <w:tc>
          <w:tcPr>
            <w:tcW w:w="898" w:type="dxa"/>
            <w:gridSpan w:val="2"/>
            <w:shd w:val="clear" w:color="auto" w:fill="auto"/>
            <w:vAlign w:val="center"/>
          </w:tcPr>
          <w:p w14:paraId="419319AA" w14:textId="77777777" w:rsidR="003D794A" w:rsidRPr="0035466C" w:rsidRDefault="003D794A" w:rsidP="00B976EF">
            <w:pPr>
              <w:keepNext/>
              <w:keepLines/>
              <w:spacing w:after="0"/>
              <w:jc w:val="center"/>
              <w:rPr>
                <w:rFonts w:ascii="Arial" w:hAnsi="Arial"/>
                <w:sz w:val="18"/>
              </w:rPr>
            </w:pPr>
            <w:r w:rsidRPr="0035466C">
              <w:rPr>
                <w:rFonts w:ascii="Arial" w:hAnsi="Arial"/>
                <w:sz w:val="18"/>
              </w:rPr>
              <w:t>-88.0</w:t>
            </w:r>
          </w:p>
        </w:tc>
        <w:tc>
          <w:tcPr>
            <w:tcW w:w="892" w:type="dxa"/>
            <w:shd w:val="clear" w:color="auto" w:fill="auto"/>
            <w:vAlign w:val="center"/>
          </w:tcPr>
          <w:p w14:paraId="434C5B69" w14:textId="77777777" w:rsidR="003D794A" w:rsidRPr="0035466C" w:rsidRDefault="003D794A" w:rsidP="00B976EF">
            <w:pPr>
              <w:keepNext/>
              <w:keepLines/>
              <w:spacing w:after="0"/>
              <w:jc w:val="center"/>
              <w:rPr>
                <w:rFonts w:ascii="Arial" w:hAnsi="Arial"/>
                <w:sz w:val="18"/>
              </w:rPr>
            </w:pPr>
          </w:p>
        </w:tc>
        <w:tc>
          <w:tcPr>
            <w:tcW w:w="892" w:type="dxa"/>
            <w:vAlign w:val="center"/>
          </w:tcPr>
          <w:p w14:paraId="635B9E03" w14:textId="77777777" w:rsidR="003D794A" w:rsidRPr="0035466C" w:rsidRDefault="003D794A" w:rsidP="00B976EF">
            <w:pPr>
              <w:keepNext/>
              <w:keepLines/>
              <w:spacing w:after="0"/>
              <w:jc w:val="center"/>
              <w:rPr>
                <w:rFonts w:ascii="Arial" w:hAnsi="Arial"/>
                <w:sz w:val="18"/>
              </w:rPr>
            </w:pPr>
          </w:p>
        </w:tc>
        <w:tc>
          <w:tcPr>
            <w:tcW w:w="611" w:type="dxa"/>
            <w:shd w:val="clear" w:color="auto" w:fill="auto"/>
            <w:vAlign w:val="center"/>
          </w:tcPr>
          <w:p w14:paraId="4CC9D53F" w14:textId="77777777" w:rsidR="003D794A" w:rsidRPr="0035466C" w:rsidRDefault="003D794A" w:rsidP="00B976EF">
            <w:pPr>
              <w:keepNext/>
              <w:keepLines/>
              <w:spacing w:after="0"/>
              <w:jc w:val="center"/>
              <w:rPr>
                <w:rFonts w:ascii="Arial" w:hAnsi="Arial"/>
                <w:sz w:val="18"/>
              </w:rPr>
            </w:pPr>
          </w:p>
        </w:tc>
        <w:tc>
          <w:tcPr>
            <w:tcW w:w="611" w:type="dxa"/>
            <w:shd w:val="clear" w:color="auto" w:fill="auto"/>
            <w:vAlign w:val="center"/>
          </w:tcPr>
          <w:p w14:paraId="7606AAE6" w14:textId="77777777" w:rsidR="003D794A" w:rsidRPr="0035466C" w:rsidRDefault="003D794A" w:rsidP="00B976EF">
            <w:pPr>
              <w:keepNext/>
              <w:keepLines/>
              <w:spacing w:after="0"/>
              <w:jc w:val="center"/>
              <w:rPr>
                <w:rFonts w:ascii="Arial" w:hAnsi="Arial"/>
                <w:sz w:val="18"/>
              </w:rPr>
            </w:pPr>
          </w:p>
        </w:tc>
        <w:tc>
          <w:tcPr>
            <w:tcW w:w="611" w:type="dxa"/>
            <w:shd w:val="clear" w:color="auto" w:fill="auto"/>
            <w:vAlign w:val="center"/>
          </w:tcPr>
          <w:p w14:paraId="78D731A9" w14:textId="77777777" w:rsidR="003D794A" w:rsidRPr="0035466C" w:rsidRDefault="003D794A" w:rsidP="00B976EF">
            <w:pPr>
              <w:keepNext/>
              <w:keepLines/>
              <w:spacing w:after="0"/>
              <w:jc w:val="center"/>
              <w:rPr>
                <w:rFonts w:ascii="Arial" w:hAnsi="Arial"/>
                <w:sz w:val="18"/>
              </w:rPr>
            </w:pPr>
          </w:p>
        </w:tc>
        <w:tc>
          <w:tcPr>
            <w:tcW w:w="611" w:type="dxa"/>
            <w:shd w:val="clear" w:color="auto" w:fill="auto"/>
            <w:vAlign w:val="center"/>
          </w:tcPr>
          <w:p w14:paraId="72992730" w14:textId="77777777" w:rsidR="003D794A" w:rsidRPr="0035466C" w:rsidRDefault="003D794A" w:rsidP="00B976EF">
            <w:pPr>
              <w:keepNext/>
              <w:keepLines/>
              <w:spacing w:after="0"/>
              <w:jc w:val="center"/>
              <w:rPr>
                <w:rFonts w:ascii="Arial" w:hAnsi="Arial"/>
                <w:sz w:val="18"/>
              </w:rPr>
            </w:pPr>
          </w:p>
        </w:tc>
        <w:tc>
          <w:tcPr>
            <w:tcW w:w="611" w:type="dxa"/>
            <w:vAlign w:val="center"/>
          </w:tcPr>
          <w:p w14:paraId="788153F2" w14:textId="77777777" w:rsidR="003D794A" w:rsidRPr="0035466C" w:rsidRDefault="003D794A" w:rsidP="00B976EF">
            <w:pPr>
              <w:keepNext/>
              <w:keepLines/>
              <w:spacing w:after="0"/>
              <w:jc w:val="center"/>
              <w:rPr>
                <w:rFonts w:ascii="Arial" w:hAnsi="Arial"/>
                <w:sz w:val="18"/>
              </w:rPr>
            </w:pPr>
          </w:p>
        </w:tc>
        <w:tc>
          <w:tcPr>
            <w:tcW w:w="611" w:type="dxa"/>
            <w:shd w:val="clear" w:color="auto" w:fill="auto"/>
          </w:tcPr>
          <w:p w14:paraId="147E6054" w14:textId="77777777" w:rsidR="003D794A" w:rsidRPr="0035466C" w:rsidRDefault="003D794A" w:rsidP="00B976EF">
            <w:pPr>
              <w:keepNext/>
              <w:keepLines/>
              <w:spacing w:after="0"/>
              <w:jc w:val="center"/>
              <w:rPr>
                <w:rFonts w:ascii="Arial" w:hAnsi="Arial"/>
                <w:sz w:val="18"/>
              </w:rPr>
            </w:pPr>
          </w:p>
        </w:tc>
      </w:tr>
      <w:tr w:rsidR="003D794A" w:rsidRPr="0035466C" w14:paraId="0186D7C3" w14:textId="77777777" w:rsidTr="00B976EF">
        <w:trPr>
          <w:trHeight w:val="285"/>
        </w:trPr>
        <w:tc>
          <w:tcPr>
            <w:tcW w:w="0" w:type="auto"/>
            <w:shd w:val="clear" w:color="auto" w:fill="auto"/>
            <w:vAlign w:val="center"/>
          </w:tcPr>
          <w:p w14:paraId="3102A63B" w14:textId="77777777" w:rsidR="003D794A" w:rsidRPr="0035466C" w:rsidRDefault="003D794A" w:rsidP="00B976EF">
            <w:pPr>
              <w:keepNext/>
              <w:keepLines/>
              <w:spacing w:after="0"/>
              <w:jc w:val="center"/>
              <w:rPr>
                <w:rFonts w:ascii="Arial" w:hAnsi="Arial"/>
                <w:sz w:val="18"/>
              </w:rPr>
            </w:pPr>
            <w:r w:rsidRPr="0035466C">
              <w:rPr>
                <w:rFonts w:ascii="Arial" w:hAnsi="Arial"/>
                <w:sz w:val="18"/>
              </w:rPr>
              <w:t>n71</w:t>
            </w:r>
          </w:p>
        </w:tc>
        <w:tc>
          <w:tcPr>
            <w:tcW w:w="0" w:type="auto"/>
            <w:shd w:val="clear" w:color="auto" w:fill="auto"/>
            <w:vAlign w:val="center"/>
          </w:tcPr>
          <w:p w14:paraId="4DAFE8F2" w14:textId="77777777" w:rsidR="003D794A" w:rsidRPr="0035466C" w:rsidRDefault="003D794A" w:rsidP="00B976EF">
            <w:pPr>
              <w:keepNext/>
              <w:keepLines/>
              <w:spacing w:after="0"/>
              <w:jc w:val="center"/>
              <w:rPr>
                <w:rFonts w:ascii="Arial" w:hAnsi="Arial"/>
                <w:sz w:val="18"/>
              </w:rPr>
            </w:pPr>
            <w:r w:rsidRPr="0035466C">
              <w:rPr>
                <w:rFonts w:ascii="Arial" w:hAnsi="Arial"/>
                <w:sz w:val="18"/>
              </w:rPr>
              <w:t>2</w:t>
            </w:r>
            <w:r w:rsidRPr="0035466C">
              <w:rPr>
                <w:rFonts w:ascii="Arial" w:hAnsi="Arial"/>
                <w:sz w:val="18"/>
                <w:vertAlign w:val="superscript"/>
              </w:rPr>
              <w:t>11</w:t>
            </w:r>
          </w:p>
        </w:tc>
        <w:tc>
          <w:tcPr>
            <w:tcW w:w="656" w:type="dxa"/>
            <w:gridSpan w:val="2"/>
            <w:vAlign w:val="center"/>
          </w:tcPr>
          <w:p w14:paraId="708858A3" w14:textId="77777777" w:rsidR="003D794A" w:rsidRPr="0035466C" w:rsidRDefault="003D794A" w:rsidP="00B976EF">
            <w:pPr>
              <w:keepNext/>
              <w:keepLines/>
              <w:spacing w:after="0"/>
              <w:jc w:val="center"/>
              <w:rPr>
                <w:rFonts w:ascii="Arial" w:hAnsi="Arial"/>
                <w:sz w:val="18"/>
              </w:rPr>
            </w:pPr>
            <w:r w:rsidRPr="0035466C">
              <w:rPr>
                <w:rFonts w:ascii="Arial" w:hAnsi="Arial"/>
                <w:sz w:val="18"/>
              </w:rPr>
              <w:t>N/A</w:t>
            </w:r>
          </w:p>
        </w:tc>
        <w:tc>
          <w:tcPr>
            <w:tcW w:w="1406" w:type="dxa"/>
            <w:shd w:val="clear" w:color="auto" w:fill="auto"/>
            <w:vAlign w:val="center"/>
          </w:tcPr>
          <w:p w14:paraId="39BD656B" w14:textId="77777777" w:rsidR="003D794A" w:rsidRPr="0035466C" w:rsidRDefault="003D794A" w:rsidP="00B976EF">
            <w:pPr>
              <w:keepNext/>
              <w:keepLines/>
              <w:spacing w:after="0"/>
              <w:jc w:val="center"/>
              <w:rPr>
                <w:rFonts w:ascii="Arial" w:hAnsi="Arial"/>
                <w:sz w:val="18"/>
              </w:rPr>
            </w:pPr>
            <w:r w:rsidRPr="0035466C">
              <w:rPr>
                <w:rFonts w:ascii="Arial" w:hAnsi="Arial"/>
                <w:sz w:val="18"/>
              </w:rPr>
              <w:t>-92.7</w:t>
            </w:r>
          </w:p>
        </w:tc>
        <w:tc>
          <w:tcPr>
            <w:tcW w:w="892" w:type="dxa"/>
            <w:gridSpan w:val="2"/>
            <w:shd w:val="clear" w:color="auto" w:fill="auto"/>
            <w:vAlign w:val="center"/>
          </w:tcPr>
          <w:p w14:paraId="31E88B9E" w14:textId="77777777" w:rsidR="003D794A" w:rsidRPr="0035466C" w:rsidRDefault="003D794A" w:rsidP="00B976EF">
            <w:pPr>
              <w:keepNext/>
              <w:keepLines/>
              <w:spacing w:after="0"/>
              <w:jc w:val="center"/>
              <w:rPr>
                <w:rFonts w:ascii="Arial" w:hAnsi="Arial"/>
                <w:sz w:val="18"/>
              </w:rPr>
            </w:pPr>
            <w:r w:rsidRPr="0035466C">
              <w:rPr>
                <w:rFonts w:ascii="Arial" w:hAnsi="Arial"/>
                <w:sz w:val="18"/>
              </w:rPr>
              <w:t>-93.3</w:t>
            </w:r>
          </w:p>
        </w:tc>
        <w:tc>
          <w:tcPr>
            <w:tcW w:w="892" w:type="dxa"/>
            <w:gridSpan w:val="2"/>
            <w:shd w:val="clear" w:color="auto" w:fill="auto"/>
            <w:vAlign w:val="center"/>
          </w:tcPr>
          <w:p w14:paraId="41410CC2" w14:textId="77777777" w:rsidR="003D794A" w:rsidRPr="0035466C" w:rsidRDefault="003D794A" w:rsidP="00B976EF">
            <w:pPr>
              <w:keepNext/>
              <w:keepLines/>
              <w:spacing w:after="0"/>
              <w:jc w:val="center"/>
              <w:rPr>
                <w:rFonts w:ascii="Arial" w:hAnsi="Arial"/>
                <w:sz w:val="18"/>
              </w:rPr>
            </w:pPr>
            <w:r w:rsidRPr="0035466C">
              <w:rPr>
                <w:rFonts w:ascii="Arial" w:hAnsi="Arial"/>
                <w:sz w:val="18"/>
              </w:rPr>
              <w:t>-91.8</w:t>
            </w:r>
          </w:p>
        </w:tc>
        <w:tc>
          <w:tcPr>
            <w:tcW w:w="898" w:type="dxa"/>
            <w:gridSpan w:val="2"/>
            <w:shd w:val="clear" w:color="auto" w:fill="auto"/>
            <w:vAlign w:val="center"/>
          </w:tcPr>
          <w:p w14:paraId="77933894" w14:textId="77777777" w:rsidR="003D794A" w:rsidRPr="0035466C" w:rsidRDefault="003D794A" w:rsidP="00B976EF">
            <w:pPr>
              <w:keepNext/>
              <w:keepLines/>
              <w:spacing w:after="0"/>
              <w:jc w:val="center"/>
              <w:rPr>
                <w:rFonts w:ascii="Arial" w:hAnsi="Arial"/>
                <w:sz w:val="18"/>
              </w:rPr>
            </w:pPr>
            <w:r w:rsidRPr="0035466C">
              <w:rPr>
                <w:rFonts w:ascii="Arial" w:hAnsi="Arial"/>
                <w:sz w:val="18"/>
              </w:rPr>
              <w:t>-90.7</w:t>
            </w:r>
          </w:p>
        </w:tc>
        <w:tc>
          <w:tcPr>
            <w:tcW w:w="892" w:type="dxa"/>
            <w:shd w:val="clear" w:color="auto" w:fill="auto"/>
            <w:vAlign w:val="center"/>
          </w:tcPr>
          <w:p w14:paraId="65EE7841" w14:textId="77777777" w:rsidR="003D794A" w:rsidRPr="0035466C" w:rsidRDefault="003D794A" w:rsidP="00B976EF">
            <w:pPr>
              <w:keepNext/>
              <w:keepLines/>
              <w:spacing w:after="0"/>
              <w:jc w:val="center"/>
              <w:rPr>
                <w:rFonts w:ascii="Arial" w:hAnsi="Arial"/>
                <w:sz w:val="18"/>
              </w:rPr>
            </w:pPr>
          </w:p>
        </w:tc>
        <w:tc>
          <w:tcPr>
            <w:tcW w:w="892" w:type="dxa"/>
            <w:vAlign w:val="center"/>
          </w:tcPr>
          <w:p w14:paraId="08884470" w14:textId="77777777" w:rsidR="003D794A" w:rsidRPr="0035466C" w:rsidRDefault="003D794A" w:rsidP="00B976EF">
            <w:pPr>
              <w:keepNext/>
              <w:keepLines/>
              <w:spacing w:after="0"/>
              <w:jc w:val="center"/>
              <w:rPr>
                <w:rFonts w:ascii="Arial" w:hAnsi="Arial"/>
                <w:sz w:val="18"/>
              </w:rPr>
            </w:pPr>
          </w:p>
        </w:tc>
        <w:tc>
          <w:tcPr>
            <w:tcW w:w="611" w:type="dxa"/>
            <w:shd w:val="clear" w:color="auto" w:fill="auto"/>
            <w:vAlign w:val="center"/>
          </w:tcPr>
          <w:p w14:paraId="6EB62299" w14:textId="77777777" w:rsidR="003D794A" w:rsidRPr="0035466C" w:rsidRDefault="003D794A" w:rsidP="00B976EF">
            <w:pPr>
              <w:keepNext/>
              <w:keepLines/>
              <w:spacing w:after="0"/>
              <w:jc w:val="center"/>
              <w:rPr>
                <w:rFonts w:ascii="Arial" w:hAnsi="Arial"/>
                <w:sz w:val="18"/>
              </w:rPr>
            </w:pPr>
          </w:p>
        </w:tc>
        <w:tc>
          <w:tcPr>
            <w:tcW w:w="611" w:type="dxa"/>
            <w:shd w:val="clear" w:color="auto" w:fill="auto"/>
            <w:vAlign w:val="center"/>
          </w:tcPr>
          <w:p w14:paraId="5C5A4456" w14:textId="77777777" w:rsidR="003D794A" w:rsidRPr="0035466C" w:rsidRDefault="003D794A" w:rsidP="00B976EF">
            <w:pPr>
              <w:keepNext/>
              <w:keepLines/>
              <w:spacing w:after="0"/>
              <w:jc w:val="center"/>
              <w:rPr>
                <w:rFonts w:ascii="Arial" w:hAnsi="Arial"/>
                <w:sz w:val="18"/>
              </w:rPr>
            </w:pPr>
          </w:p>
        </w:tc>
        <w:tc>
          <w:tcPr>
            <w:tcW w:w="611" w:type="dxa"/>
            <w:shd w:val="clear" w:color="auto" w:fill="auto"/>
            <w:vAlign w:val="center"/>
          </w:tcPr>
          <w:p w14:paraId="0DFC81B8" w14:textId="77777777" w:rsidR="003D794A" w:rsidRPr="0035466C" w:rsidRDefault="003D794A" w:rsidP="00B976EF">
            <w:pPr>
              <w:keepNext/>
              <w:keepLines/>
              <w:spacing w:after="0"/>
              <w:jc w:val="center"/>
              <w:rPr>
                <w:rFonts w:ascii="Arial" w:hAnsi="Arial"/>
                <w:sz w:val="18"/>
              </w:rPr>
            </w:pPr>
          </w:p>
        </w:tc>
        <w:tc>
          <w:tcPr>
            <w:tcW w:w="611" w:type="dxa"/>
            <w:shd w:val="clear" w:color="auto" w:fill="auto"/>
            <w:vAlign w:val="center"/>
          </w:tcPr>
          <w:p w14:paraId="2B092798" w14:textId="77777777" w:rsidR="003D794A" w:rsidRPr="0035466C" w:rsidRDefault="003D794A" w:rsidP="00B976EF">
            <w:pPr>
              <w:keepNext/>
              <w:keepLines/>
              <w:spacing w:after="0"/>
              <w:jc w:val="center"/>
              <w:rPr>
                <w:rFonts w:ascii="Arial" w:hAnsi="Arial"/>
                <w:sz w:val="18"/>
              </w:rPr>
            </w:pPr>
          </w:p>
        </w:tc>
        <w:tc>
          <w:tcPr>
            <w:tcW w:w="611" w:type="dxa"/>
            <w:vAlign w:val="center"/>
          </w:tcPr>
          <w:p w14:paraId="1940AB18" w14:textId="77777777" w:rsidR="003D794A" w:rsidRPr="0035466C" w:rsidRDefault="003D794A" w:rsidP="00B976EF">
            <w:pPr>
              <w:keepNext/>
              <w:keepLines/>
              <w:spacing w:after="0"/>
              <w:jc w:val="center"/>
              <w:rPr>
                <w:rFonts w:ascii="Arial" w:hAnsi="Arial"/>
                <w:sz w:val="18"/>
              </w:rPr>
            </w:pPr>
          </w:p>
        </w:tc>
        <w:tc>
          <w:tcPr>
            <w:tcW w:w="611" w:type="dxa"/>
            <w:shd w:val="clear" w:color="auto" w:fill="auto"/>
            <w:vAlign w:val="center"/>
          </w:tcPr>
          <w:p w14:paraId="60F06606" w14:textId="77777777" w:rsidR="003D794A" w:rsidRPr="0035466C" w:rsidRDefault="003D794A" w:rsidP="00B976EF">
            <w:pPr>
              <w:keepNext/>
              <w:keepLines/>
              <w:spacing w:after="0"/>
              <w:jc w:val="center"/>
              <w:rPr>
                <w:rFonts w:ascii="Arial" w:hAnsi="Arial"/>
                <w:sz w:val="18"/>
              </w:rPr>
            </w:pPr>
          </w:p>
        </w:tc>
      </w:tr>
      <w:tr w:rsidR="003D794A" w:rsidRPr="0035466C" w14:paraId="2F3591F7" w14:textId="77777777" w:rsidTr="00B976EF">
        <w:trPr>
          <w:trHeight w:val="285"/>
        </w:trPr>
        <w:tc>
          <w:tcPr>
            <w:tcW w:w="0" w:type="auto"/>
            <w:shd w:val="clear" w:color="auto" w:fill="auto"/>
            <w:vAlign w:val="center"/>
          </w:tcPr>
          <w:p w14:paraId="2D1016AD" w14:textId="77777777" w:rsidR="003D794A" w:rsidRPr="0035466C" w:rsidRDefault="003D794A" w:rsidP="00B976EF">
            <w:pPr>
              <w:keepNext/>
              <w:keepLines/>
              <w:spacing w:after="0"/>
              <w:jc w:val="center"/>
              <w:rPr>
                <w:rFonts w:ascii="Arial" w:hAnsi="Arial"/>
                <w:sz w:val="18"/>
              </w:rPr>
            </w:pPr>
            <w:r w:rsidRPr="0035466C">
              <w:rPr>
                <w:rFonts w:ascii="Arial" w:hAnsi="Arial"/>
                <w:sz w:val="18"/>
              </w:rPr>
              <w:t>n71</w:t>
            </w:r>
          </w:p>
        </w:tc>
        <w:tc>
          <w:tcPr>
            <w:tcW w:w="0" w:type="auto"/>
            <w:shd w:val="clear" w:color="auto" w:fill="auto"/>
            <w:vAlign w:val="center"/>
          </w:tcPr>
          <w:p w14:paraId="5D42C596" w14:textId="77777777" w:rsidR="003D794A" w:rsidRPr="0035466C" w:rsidRDefault="003D794A" w:rsidP="00B976EF">
            <w:pPr>
              <w:keepNext/>
              <w:keepLines/>
              <w:spacing w:after="0"/>
              <w:jc w:val="center"/>
              <w:rPr>
                <w:rFonts w:ascii="Arial" w:hAnsi="Arial"/>
                <w:sz w:val="18"/>
              </w:rPr>
            </w:pPr>
            <w:r w:rsidRPr="0035466C">
              <w:rPr>
                <w:rFonts w:ascii="Arial" w:hAnsi="Arial"/>
                <w:sz w:val="18"/>
              </w:rPr>
              <w:t>2</w:t>
            </w:r>
            <w:r w:rsidRPr="0035466C">
              <w:rPr>
                <w:rFonts w:ascii="Arial" w:hAnsi="Arial"/>
                <w:sz w:val="18"/>
                <w:vertAlign w:val="superscript"/>
              </w:rPr>
              <w:t>12</w:t>
            </w:r>
          </w:p>
        </w:tc>
        <w:tc>
          <w:tcPr>
            <w:tcW w:w="656" w:type="dxa"/>
            <w:gridSpan w:val="2"/>
            <w:vAlign w:val="center"/>
          </w:tcPr>
          <w:p w14:paraId="65A2EF8F" w14:textId="77777777" w:rsidR="003D794A" w:rsidRPr="0035466C" w:rsidRDefault="003D794A" w:rsidP="00B976EF">
            <w:pPr>
              <w:keepNext/>
              <w:keepLines/>
              <w:spacing w:after="0"/>
              <w:jc w:val="center"/>
              <w:rPr>
                <w:rFonts w:ascii="Arial" w:hAnsi="Arial"/>
                <w:sz w:val="18"/>
              </w:rPr>
            </w:pPr>
            <w:r w:rsidRPr="0035466C">
              <w:rPr>
                <w:rFonts w:ascii="Arial" w:hAnsi="Arial"/>
                <w:sz w:val="18"/>
              </w:rPr>
              <w:t>N/A</w:t>
            </w:r>
          </w:p>
        </w:tc>
        <w:tc>
          <w:tcPr>
            <w:tcW w:w="1406" w:type="dxa"/>
            <w:shd w:val="clear" w:color="auto" w:fill="auto"/>
            <w:vAlign w:val="center"/>
          </w:tcPr>
          <w:p w14:paraId="36CD1DDC" w14:textId="77777777" w:rsidR="003D794A" w:rsidRPr="0035466C" w:rsidRDefault="003D794A" w:rsidP="00B976EF">
            <w:pPr>
              <w:keepNext/>
              <w:keepLines/>
              <w:spacing w:after="0"/>
              <w:jc w:val="center"/>
              <w:rPr>
                <w:rFonts w:ascii="Arial" w:hAnsi="Arial"/>
                <w:sz w:val="18"/>
              </w:rPr>
            </w:pPr>
            <w:r w:rsidRPr="0035466C">
              <w:rPr>
                <w:rFonts w:ascii="Arial" w:hAnsi="Arial"/>
                <w:sz w:val="18"/>
              </w:rPr>
              <w:t>-95.6</w:t>
            </w:r>
          </w:p>
        </w:tc>
        <w:tc>
          <w:tcPr>
            <w:tcW w:w="892" w:type="dxa"/>
            <w:gridSpan w:val="2"/>
            <w:shd w:val="clear" w:color="auto" w:fill="auto"/>
            <w:vAlign w:val="center"/>
          </w:tcPr>
          <w:p w14:paraId="75FF63C0" w14:textId="77777777" w:rsidR="003D794A" w:rsidRPr="0035466C" w:rsidRDefault="003D794A" w:rsidP="00B976EF">
            <w:pPr>
              <w:keepNext/>
              <w:keepLines/>
              <w:spacing w:after="0"/>
              <w:jc w:val="center"/>
              <w:rPr>
                <w:rFonts w:ascii="Arial" w:hAnsi="Arial"/>
                <w:sz w:val="18"/>
              </w:rPr>
            </w:pPr>
            <w:r w:rsidRPr="0035466C">
              <w:rPr>
                <w:rFonts w:ascii="Arial" w:hAnsi="Arial"/>
                <w:sz w:val="18"/>
              </w:rPr>
              <w:t>-93.3</w:t>
            </w:r>
          </w:p>
        </w:tc>
        <w:tc>
          <w:tcPr>
            <w:tcW w:w="892" w:type="dxa"/>
            <w:gridSpan w:val="2"/>
            <w:shd w:val="clear" w:color="auto" w:fill="auto"/>
            <w:vAlign w:val="center"/>
          </w:tcPr>
          <w:p w14:paraId="61A2ACFE" w14:textId="77777777" w:rsidR="003D794A" w:rsidRPr="0035466C" w:rsidRDefault="003D794A" w:rsidP="00B976EF">
            <w:pPr>
              <w:keepNext/>
              <w:keepLines/>
              <w:spacing w:after="0"/>
              <w:jc w:val="center"/>
              <w:rPr>
                <w:rFonts w:ascii="Arial" w:hAnsi="Arial"/>
                <w:sz w:val="18"/>
              </w:rPr>
            </w:pPr>
            <w:r w:rsidRPr="0035466C">
              <w:rPr>
                <w:rFonts w:ascii="Arial" w:hAnsi="Arial"/>
                <w:sz w:val="18"/>
              </w:rPr>
              <w:t>-91.8</w:t>
            </w:r>
          </w:p>
        </w:tc>
        <w:tc>
          <w:tcPr>
            <w:tcW w:w="898" w:type="dxa"/>
            <w:gridSpan w:val="2"/>
            <w:shd w:val="clear" w:color="auto" w:fill="auto"/>
            <w:vAlign w:val="center"/>
          </w:tcPr>
          <w:p w14:paraId="38D36A02" w14:textId="77777777" w:rsidR="003D794A" w:rsidRPr="0035466C" w:rsidRDefault="003D794A" w:rsidP="00B976EF">
            <w:pPr>
              <w:keepNext/>
              <w:keepLines/>
              <w:spacing w:after="0"/>
              <w:jc w:val="center"/>
              <w:rPr>
                <w:rFonts w:ascii="Arial" w:hAnsi="Arial"/>
                <w:sz w:val="18"/>
              </w:rPr>
            </w:pPr>
            <w:r w:rsidRPr="0035466C">
              <w:rPr>
                <w:rFonts w:ascii="Arial" w:hAnsi="Arial"/>
                <w:sz w:val="18"/>
              </w:rPr>
              <w:t>-90.7</w:t>
            </w:r>
          </w:p>
        </w:tc>
        <w:tc>
          <w:tcPr>
            <w:tcW w:w="892" w:type="dxa"/>
            <w:shd w:val="clear" w:color="auto" w:fill="auto"/>
            <w:vAlign w:val="center"/>
          </w:tcPr>
          <w:p w14:paraId="2196B17C" w14:textId="77777777" w:rsidR="003D794A" w:rsidRPr="0035466C" w:rsidRDefault="003D794A" w:rsidP="00B976EF">
            <w:pPr>
              <w:keepNext/>
              <w:keepLines/>
              <w:spacing w:after="0"/>
              <w:jc w:val="center"/>
              <w:rPr>
                <w:rFonts w:ascii="Arial" w:hAnsi="Arial"/>
                <w:sz w:val="18"/>
              </w:rPr>
            </w:pPr>
          </w:p>
        </w:tc>
        <w:tc>
          <w:tcPr>
            <w:tcW w:w="892" w:type="dxa"/>
            <w:vAlign w:val="center"/>
          </w:tcPr>
          <w:p w14:paraId="2D23A4F6" w14:textId="77777777" w:rsidR="003D794A" w:rsidRPr="0035466C" w:rsidRDefault="003D794A" w:rsidP="00B976EF">
            <w:pPr>
              <w:keepNext/>
              <w:keepLines/>
              <w:spacing w:after="0"/>
              <w:jc w:val="center"/>
              <w:rPr>
                <w:rFonts w:ascii="Arial" w:hAnsi="Arial"/>
                <w:sz w:val="18"/>
              </w:rPr>
            </w:pPr>
          </w:p>
        </w:tc>
        <w:tc>
          <w:tcPr>
            <w:tcW w:w="611" w:type="dxa"/>
            <w:shd w:val="clear" w:color="auto" w:fill="auto"/>
            <w:vAlign w:val="center"/>
          </w:tcPr>
          <w:p w14:paraId="4B7C2CB6" w14:textId="77777777" w:rsidR="003D794A" w:rsidRPr="0035466C" w:rsidRDefault="003D794A" w:rsidP="00B976EF">
            <w:pPr>
              <w:keepNext/>
              <w:keepLines/>
              <w:spacing w:after="0"/>
              <w:jc w:val="center"/>
              <w:rPr>
                <w:rFonts w:ascii="Arial" w:hAnsi="Arial"/>
                <w:sz w:val="18"/>
              </w:rPr>
            </w:pPr>
          </w:p>
        </w:tc>
        <w:tc>
          <w:tcPr>
            <w:tcW w:w="611" w:type="dxa"/>
            <w:shd w:val="clear" w:color="auto" w:fill="auto"/>
            <w:vAlign w:val="center"/>
          </w:tcPr>
          <w:p w14:paraId="75CC168F" w14:textId="77777777" w:rsidR="003D794A" w:rsidRPr="0035466C" w:rsidRDefault="003D794A" w:rsidP="00B976EF">
            <w:pPr>
              <w:keepNext/>
              <w:keepLines/>
              <w:spacing w:after="0"/>
              <w:jc w:val="center"/>
              <w:rPr>
                <w:rFonts w:ascii="Arial" w:hAnsi="Arial"/>
                <w:sz w:val="18"/>
              </w:rPr>
            </w:pPr>
          </w:p>
        </w:tc>
        <w:tc>
          <w:tcPr>
            <w:tcW w:w="611" w:type="dxa"/>
            <w:shd w:val="clear" w:color="auto" w:fill="auto"/>
            <w:vAlign w:val="center"/>
          </w:tcPr>
          <w:p w14:paraId="318A60FD" w14:textId="77777777" w:rsidR="003D794A" w:rsidRPr="0035466C" w:rsidRDefault="003D794A" w:rsidP="00B976EF">
            <w:pPr>
              <w:keepNext/>
              <w:keepLines/>
              <w:spacing w:after="0"/>
              <w:jc w:val="center"/>
              <w:rPr>
                <w:rFonts w:ascii="Arial" w:hAnsi="Arial"/>
                <w:sz w:val="18"/>
              </w:rPr>
            </w:pPr>
          </w:p>
        </w:tc>
        <w:tc>
          <w:tcPr>
            <w:tcW w:w="611" w:type="dxa"/>
            <w:shd w:val="clear" w:color="auto" w:fill="auto"/>
            <w:vAlign w:val="center"/>
          </w:tcPr>
          <w:p w14:paraId="24B79943" w14:textId="77777777" w:rsidR="003D794A" w:rsidRPr="0035466C" w:rsidRDefault="003D794A" w:rsidP="00B976EF">
            <w:pPr>
              <w:keepNext/>
              <w:keepLines/>
              <w:spacing w:after="0"/>
              <w:jc w:val="center"/>
              <w:rPr>
                <w:rFonts w:ascii="Arial" w:hAnsi="Arial"/>
                <w:sz w:val="18"/>
              </w:rPr>
            </w:pPr>
          </w:p>
        </w:tc>
        <w:tc>
          <w:tcPr>
            <w:tcW w:w="611" w:type="dxa"/>
            <w:vAlign w:val="center"/>
          </w:tcPr>
          <w:p w14:paraId="327F6087" w14:textId="77777777" w:rsidR="003D794A" w:rsidRPr="0035466C" w:rsidRDefault="003D794A" w:rsidP="00B976EF">
            <w:pPr>
              <w:keepNext/>
              <w:keepLines/>
              <w:spacing w:after="0"/>
              <w:jc w:val="center"/>
              <w:rPr>
                <w:rFonts w:ascii="Arial" w:hAnsi="Arial"/>
                <w:sz w:val="18"/>
              </w:rPr>
            </w:pPr>
          </w:p>
        </w:tc>
        <w:tc>
          <w:tcPr>
            <w:tcW w:w="611" w:type="dxa"/>
            <w:shd w:val="clear" w:color="auto" w:fill="auto"/>
            <w:vAlign w:val="center"/>
          </w:tcPr>
          <w:p w14:paraId="5BA6F5EE" w14:textId="77777777" w:rsidR="003D794A" w:rsidRPr="0035466C" w:rsidRDefault="003D794A" w:rsidP="00B976EF">
            <w:pPr>
              <w:keepNext/>
              <w:keepLines/>
              <w:spacing w:after="0"/>
              <w:jc w:val="center"/>
              <w:rPr>
                <w:rFonts w:ascii="Arial" w:hAnsi="Arial"/>
                <w:sz w:val="18"/>
              </w:rPr>
            </w:pPr>
          </w:p>
        </w:tc>
      </w:tr>
      <w:tr w:rsidR="003D794A" w:rsidRPr="0035466C" w14:paraId="7E48EEC8" w14:textId="77777777" w:rsidTr="00B976EF">
        <w:trPr>
          <w:trHeight w:val="285"/>
        </w:trPr>
        <w:tc>
          <w:tcPr>
            <w:tcW w:w="0" w:type="auto"/>
            <w:shd w:val="clear" w:color="auto" w:fill="auto"/>
            <w:vAlign w:val="center"/>
          </w:tcPr>
          <w:p w14:paraId="352D76CA" w14:textId="77777777" w:rsidR="003D794A" w:rsidRPr="0035466C" w:rsidRDefault="003D794A" w:rsidP="00B976EF">
            <w:pPr>
              <w:keepNext/>
              <w:keepLines/>
              <w:spacing w:after="0"/>
              <w:jc w:val="center"/>
              <w:rPr>
                <w:rFonts w:ascii="Arial" w:hAnsi="Arial"/>
                <w:sz w:val="18"/>
              </w:rPr>
            </w:pPr>
            <w:r w:rsidRPr="0035466C">
              <w:rPr>
                <w:rFonts w:ascii="Arial" w:hAnsi="Arial"/>
                <w:sz w:val="18"/>
                <w:lang w:eastAsia="ja-JP"/>
              </w:rPr>
              <w:t>n71</w:t>
            </w:r>
          </w:p>
        </w:tc>
        <w:tc>
          <w:tcPr>
            <w:tcW w:w="0" w:type="auto"/>
            <w:shd w:val="clear" w:color="auto" w:fill="auto"/>
            <w:vAlign w:val="center"/>
          </w:tcPr>
          <w:p w14:paraId="2C32F6DB" w14:textId="77777777" w:rsidR="003D794A" w:rsidRPr="0035466C" w:rsidRDefault="003D794A" w:rsidP="00B976EF">
            <w:pPr>
              <w:keepNext/>
              <w:keepLines/>
              <w:spacing w:after="0"/>
              <w:jc w:val="center"/>
              <w:rPr>
                <w:rFonts w:ascii="Arial" w:hAnsi="Arial"/>
                <w:sz w:val="18"/>
              </w:rPr>
            </w:pPr>
            <w:r w:rsidRPr="0035466C">
              <w:rPr>
                <w:rFonts w:ascii="Arial" w:hAnsi="Arial"/>
                <w:sz w:val="18"/>
                <w:lang w:eastAsia="ja-JP"/>
              </w:rPr>
              <w:t>7</w:t>
            </w:r>
          </w:p>
        </w:tc>
        <w:tc>
          <w:tcPr>
            <w:tcW w:w="656" w:type="dxa"/>
            <w:gridSpan w:val="2"/>
            <w:vAlign w:val="center"/>
          </w:tcPr>
          <w:p w14:paraId="3A34F05F" w14:textId="77777777" w:rsidR="003D794A" w:rsidRPr="0035466C" w:rsidRDefault="003D794A" w:rsidP="00B976EF">
            <w:pPr>
              <w:keepNext/>
              <w:keepLines/>
              <w:spacing w:after="0"/>
              <w:jc w:val="center"/>
              <w:rPr>
                <w:rFonts w:ascii="Arial" w:hAnsi="Arial"/>
                <w:sz w:val="18"/>
              </w:rPr>
            </w:pPr>
            <w:r w:rsidRPr="0035466C">
              <w:rPr>
                <w:rFonts w:ascii="Arial" w:hAnsi="Arial" w:cs="Arial"/>
                <w:sz w:val="18"/>
              </w:rPr>
              <w:t>N/A</w:t>
            </w:r>
          </w:p>
        </w:tc>
        <w:tc>
          <w:tcPr>
            <w:tcW w:w="1406" w:type="dxa"/>
            <w:shd w:val="clear" w:color="auto" w:fill="auto"/>
            <w:vAlign w:val="center"/>
          </w:tcPr>
          <w:p w14:paraId="1BF64AED" w14:textId="77777777" w:rsidR="003D794A" w:rsidRPr="0035466C" w:rsidRDefault="003D794A" w:rsidP="00B976EF">
            <w:pPr>
              <w:keepNext/>
              <w:keepLines/>
              <w:spacing w:after="0"/>
              <w:jc w:val="center"/>
              <w:rPr>
                <w:rFonts w:ascii="Arial" w:hAnsi="Arial"/>
                <w:sz w:val="18"/>
              </w:rPr>
            </w:pPr>
            <w:r w:rsidRPr="0035466C">
              <w:rPr>
                <w:rFonts w:ascii="Arial" w:hAnsi="Arial"/>
                <w:sz w:val="18"/>
              </w:rPr>
              <w:t>-82.7</w:t>
            </w:r>
          </w:p>
        </w:tc>
        <w:tc>
          <w:tcPr>
            <w:tcW w:w="892" w:type="dxa"/>
            <w:gridSpan w:val="2"/>
            <w:shd w:val="clear" w:color="auto" w:fill="auto"/>
            <w:vAlign w:val="center"/>
          </w:tcPr>
          <w:p w14:paraId="52A5147A" w14:textId="77777777" w:rsidR="003D794A" w:rsidRPr="0035466C" w:rsidRDefault="003D794A" w:rsidP="00B976EF">
            <w:pPr>
              <w:keepNext/>
              <w:keepLines/>
              <w:spacing w:after="0"/>
              <w:jc w:val="center"/>
              <w:rPr>
                <w:rFonts w:ascii="Arial" w:hAnsi="Arial"/>
                <w:sz w:val="18"/>
              </w:rPr>
            </w:pPr>
            <w:r w:rsidRPr="0035466C">
              <w:rPr>
                <w:rFonts w:ascii="Arial" w:hAnsi="Arial"/>
                <w:sz w:val="18"/>
              </w:rPr>
              <w:t>-82.6</w:t>
            </w:r>
          </w:p>
        </w:tc>
        <w:tc>
          <w:tcPr>
            <w:tcW w:w="892" w:type="dxa"/>
            <w:gridSpan w:val="2"/>
            <w:shd w:val="clear" w:color="auto" w:fill="auto"/>
            <w:vAlign w:val="center"/>
          </w:tcPr>
          <w:p w14:paraId="220F76DF" w14:textId="77777777" w:rsidR="003D794A" w:rsidRPr="0035466C" w:rsidRDefault="003D794A" w:rsidP="00B976EF">
            <w:pPr>
              <w:keepNext/>
              <w:keepLines/>
              <w:spacing w:after="0"/>
              <w:jc w:val="center"/>
              <w:rPr>
                <w:rFonts w:ascii="Arial" w:hAnsi="Arial"/>
                <w:sz w:val="18"/>
              </w:rPr>
            </w:pPr>
            <w:r w:rsidRPr="0035466C">
              <w:rPr>
                <w:rFonts w:ascii="Arial" w:hAnsi="Arial"/>
                <w:sz w:val="18"/>
              </w:rPr>
              <w:t>-82.4</w:t>
            </w:r>
          </w:p>
        </w:tc>
        <w:tc>
          <w:tcPr>
            <w:tcW w:w="898" w:type="dxa"/>
            <w:gridSpan w:val="2"/>
            <w:shd w:val="clear" w:color="auto" w:fill="auto"/>
            <w:vAlign w:val="center"/>
          </w:tcPr>
          <w:p w14:paraId="465007BA" w14:textId="77777777" w:rsidR="003D794A" w:rsidRPr="0035466C" w:rsidRDefault="003D794A" w:rsidP="00B976EF">
            <w:pPr>
              <w:keepNext/>
              <w:keepLines/>
              <w:spacing w:after="0"/>
              <w:jc w:val="center"/>
              <w:rPr>
                <w:rFonts w:ascii="Arial" w:hAnsi="Arial"/>
                <w:sz w:val="18"/>
              </w:rPr>
            </w:pPr>
            <w:r w:rsidRPr="0035466C">
              <w:rPr>
                <w:rFonts w:ascii="Arial" w:hAnsi="Arial"/>
                <w:sz w:val="18"/>
              </w:rPr>
              <w:t>-82.3</w:t>
            </w:r>
          </w:p>
        </w:tc>
        <w:tc>
          <w:tcPr>
            <w:tcW w:w="892" w:type="dxa"/>
            <w:shd w:val="clear" w:color="auto" w:fill="auto"/>
            <w:vAlign w:val="center"/>
          </w:tcPr>
          <w:p w14:paraId="074545B0" w14:textId="77777777" w:rsidR="003D794A" w:rsidRPr="0035466C" w:rsidRDefault="003D794A" w:rsidP="00B976EF">
            <w:pPr>
              <w:keepNext/>
              <w:keepLines/>
              <w:spacing w:after="0"/>
              <w:jc w:val="center"/>
              <w:rPr>
                <w:rFonts w:ascii="Arial" w:hAnsi="Arial"/>
                <w:sz w:val="18"/>
              </w:rPr>
            </w:pPr>
          </w:p>
        </w:tc>
        <w:tc>
          <w:tcPr>
            <w:tcW w:w="892" w:type="dxa"/>
            <w:vAlign w:val="center"/>
          </w:tcPr>
          <w:p w14:paraId="078F1F9F" w14:textId="77777777" w:rsidR="003D794A" w:rsidRPr="0035466C" w:rsidRDefault="003D794A" w:rsidP="00B976EF">
            <w:pPr>
              <w:keepNext/>
              <w:keepLines/>
              <w:spacing w:after="0"/>
              <w:jc w:val="center"/>
              <w:rPr>
                <w:rFonts w:ascii="Arial" w:hAnsi="Arial"/>
                <w:sz w:val="18"/>
              </w:rPr>
            </w:pPr>
          </w:p>
        </w:tc>
        <w:tc>
          <w:tcPr>
            <w:tcW w:w="611" w:type="dxa"/>
            <w:shd w:val="clear" w:color="auto" w:fill="auto"/>
            <w:vAlign w:val="center"/>
          </w:tcPr>
          <w:p w14:paraId="18BCD076" w14:textId="77777777" w:rsidR="003D794A" w:rsidRPr="0035466C" w:rsidRDefault="003D794A" w:rsidP="00B976EF">
            <w:pPr>
              <w:keepNext/>
              <w:keepLines/>
              <w:spacing w:after="0"/>
              <w:jc w:val="center"/>
              <w:rPr>
                <w:rFonts w:ascii="Arial" w:hAnsi="Arial"/>
                <w:sz w:val="18"/>
              </w:rPr>
            </w:pPr>
          </w:p>
        </w:tc>
        <w:tc>
          <w:tcPr>
            <w:tcW w:w="611" w:type="dxa"/>
            <w:shd w:val="clear" w:color="auto" w:fill="auto"/>
            <w:vAlign w:val="center"/>
          </w:tcPr>
          <w:p w14:paraId="1E95ED1A" w14:textId="77777777" w:rsidR="003D794A" w:rsidRPr="0035466C" w:rsidRDefault="003D794A" w:rsidP="00B976EF">
            <w:pPr>
              <w:keepNext/>
              <w:keepLines/>
              <w:spacing w:after="0"/>
              <w:jc w:val="center"/>
              <w:rPr>
                <w:rFonts w:ascii="Arial" w:hAnsi="Arial"/>
                <w:sz w:val="18"/>
              </w:rPr>
            </w:pPr>
          </w:p>
        </w:tc>
        <w:tc>
          <w:tcPr>
            <w:tcW w:w="611" w:type="dxa"/>
            <w:shd w:val="clear" w:color="auto" w:fill="auto"/>
            <w:vAlign w:val="center"/>
          </w:tcPr>
          <w:p w14:paraId="78B5B4B1" w14:textId="77777777" w:rsidR="003D794A" w:rsidRPr="0035466C" w:rsidRDefault="003D794A" w:rsidP="00B976EF">
            <w:pPr>
              <w:keepNext/>
              <w:keepLines/>
              <w:spacing w:after="0"/>
              <w:jc w:val="center"/>
              <w:rPr>
                <w:rFonts w:ascii="Arial" w:hAnsi="Arial"/>
                <w:sz w:val="18"/>
              </w:rPr>
            </w:pPr>
          </w:p>
        </w:tc>
        <w:tc>
          <w:tcPr>
            <w:tcW w:w="611" w:type="dxa"/>
            <w:shd w:val="clear" w:color="auto" w:fill="auto"/>
            <w:vAlign w:val="center"/>
          </w:tcPr>
          <w:p w14:paraId="6DE1D79E" w14:textId="77777777" w:rsidR="003D794A" w:rsidRPr="0035466C" w:rsidRDefault="003D794A" w:rsidP="00B976EF">
            <w:pPr>
              <w:keepNext/>
              <w:keepLines/>
              <w:spacing w:after="0"/>
              <w:jc w:val="center"/>
              <w:rPr>
                <w:rFonts w:ascii="Arial" w:hAnsi="Arial"/>
                <w:sz w:val="18"/>
              </w:rPr>
            </w:pPr>
          </w:p>
        </w:tc>
        <w:tc>
          <w:tcPr>
            <w:tcW w:w="611" w:type="dxa"/>
            <w:vAlign w:val="center"/>
          </w:tcPr>
          <w:p w14:paraId="0C19C934" w14:textId="77777777" w:rsidR="003D794A" w:rsidRPr="0035466C" w:rsidRDefault="003D794A" w:rsidP="00B976EF">
            <w:pPr>
              <w:keepNext/>
              <w:keepLines/>
              <w:spacing w:after="0"/>
              <w:jc w:val="center"/>
              <w:rPr>
                <w:rFonts w:ascii="Arial" w:hAnsi="Arial"/>
                <w:sz w:val="18"/>
              </w:rPr>
            </w:pPr>
          </w:p>
        </w:tc>
        <w:tc>
          <w:tcPr>
            <w:tcW w:w="611" w:type="dxa"/>
            <w:shd w:val="clear" w:color="auto" w:fill="auto"/>
            <w:vAlign w:val="center"/>
          </w:tcPr>
          <w:p w14:paraId="54488CA8" w14:textId="77777777" w:rsidR="003D794A" w:rsidRPr="0035466C" w:rsidRDefault="003D794A" w:rsidP="00B976EF">
            <w:pPr>
              <w:keepNext/>
              <w:keepLines/>
              <w:spacing w:after="0"/>
              <w:jc w:val="center"/>
              <w:rPr>
                <w:rFonts w:ascii="Arial" w:hAnsi="Arial"/>
                <w:sz w:val="18"/>
              </w:rPr>
            </w:pPr>
          </w:p>
        </w:tc>
      </w:tr>
      <w:tr w:rsidR="003D794A" w:rsidRPr="0035466C" w14:paraId="00056E7A" w14:textId="77777777" w:rsidTr="00B976EF">
        <w:trPr>
          <w:trHeight w:val="285"/>
        </w:trPr>
        <w:tc>
          <w:tcPr>
            <w:tcW w:w="0" w:type="auto"/>
            <w:vMerge w:val="restart"/>
            <w:shd w:val="clear" w:color="auto" w:fill="auto"/>
            <w:vAlign w:val="center"/>
          </w:tcPr>
          <w:p w14:paraId="4EFD621F" w14:textId="77777777" w:rsidR="003D794A" w:rsidRPr="0035466C" w:rsidRDefault="003D794A" w:rsidP="00B976EF">
            <w:pPr>
              <w:keepNext/>
              <w:keepLines/>
              <w:spacing w:after="0"/>
              <w:jc w:val="center"/>
              <w:rPr>
                <w:rFonts w:ascii="Arial" w:hAnsi="Arial"/>
                <w:sz w:val="18"/>
              </w:rPr>
            </w:pPr>
            <w:r w:rsidRPr="0035466C">
              <w:rPr>
                <w:rFonts w:ascii="Arial" w:hAnsi="Arial"/>
                <w:sz w:val="18"/>
                <w:lang w:eastAsia="ja-JP"/>
              </w:rPr>
              <w:t>66</w:t>
            </w:r>
          </w:p>
        </w:tc>
        <w:tc>
          <w:tcPr>
            <w:tcW w:w="0" w:type="auto"/>
            <w:vMerge w:val="restart"/>
            <w:shd w:val="clear" w:color="auto" w:fill="auto"/>
            <w:vAlign w:val="center"/>
          </w:tcPr>
          <w:p w14:paraId="69AA15A7" w14:textId="77777777" w:rsidR="003D794A" w:rsidRPr="0035466C" w:rsidRDefault="003D794A" w:rsidP="00B976EF">
            <w:pPr>
              <w:keepNext/>
              <w:keepLines/>
              <w:spacing w:after="0"/>
              <w:jc w:val="center"/>
              <w:rPr>
                <w:rFonts w:ascii="Arial" w:hAnsi="Arial"/>
                <w:sz w:val="18"/>
              </w:rPr>
            </w:pPr>
            <w:r w:rsidRPr="0035466C">
              <w:rPr>
                <w:rFonts w:ascii="Arial" w:hAnsi="Arial" w:cs="Arial"/>
                <w:sz w:val="18"/>
                <w:szCs w:val="18"/>
              </w:rPr>
              <w:t>n77</w:t>
            </w:r>
            <w:r w:rsidRPr="0035466C">
              <w:rPr>
                <w:rFonts w:ascii="Arial" w:hAnsi="Arial" w:cs="Arial"/>
                <w:sz w:val="18"/>
                <w:szCs w:val="18"/>
                <w:vertAlign w:val="superscript"/>
              </w:rPr>
              <w:t xml:space="preserve">2, </w:t>
            </w:r>
            <w:r w:rsidRPr="0035466C">
              <w:rPr>
                <w:rFonts w:ascii="Arial" w:hAnsi="Arial" w:cs="Arial"/>
                <w:sz w:val="18"/>
                <w:szCs w:val="18"/>
                <w:vertAlign w:val="superscript"/>
                <w:lang w:eastAsia="zh-TW"/>
              </w:rPr>
              <w:t>13</w:t>
            </w:r>
          </w:p>
        </w:tc>
        <w:tc>
          <w:tcPr>
            <w:tcW w:w="656" w:type="dxa"/>
            <w:gridSpan w:val="2"/>
            <w:vAlign w:val="center"/>
          </w:tcPr>
          <w:p w14:paraId="3D0D9211" w14:textId="77777777" w:rsidR="003D794A" w:rsidRPr="0035466C" w:rsidRDefault="003D794A" w:rsidP="00B976EF">
            <w:pPr>
              <w:keepNext/>
              <w:keepLines/>
              <w:spacing w:after="0"/>
              <w:jc w:val="center"/>
              <w:rPr>
                <w:rFonts w:ascii="Arial" w:hAnsi="Arial"/>
                <w:sz w:val="18"/>
              </w:rPr>
            </w:pPr>
            <w:r w:rsidRPr="0035466C">
              <w:rPr>
                <w:rFonts w:ascii="Arial" w:hAnsi="Arial"/>
                <w:sz w:val="18"/>
              </w:rPr>
              <w:t>15</w:t>
            </w:r>
          </w:p>
        </w:tc>
        <w:tc>
          <w:tcPr>
            <w:tcW w:w="1406" w:type="dxa"/>
            <w:shd w:val="clear" w:color="auto" w:fill="auto"/>
            <w:vAlign w:val="bottom"/>
          </w:tcPr>
          <w:p w14:paraId="4CA96D51" w14:textId="77777777" w:rsidR="003D794A" w:rsidRPr="0035466C" w:rsidRDefault="003D794A" w:rsidP="00B976EF">
            <w:pPr>
              <w:keepNext/>
              <w:keepLines/>
              <w:spacing w:after="0"/>
              <w:jc w:val="center"/>
              <w:rPr>
                <w:rFonts w:ascii="Arial" w:hAnsi="Arial"/>
                <w:sz w:val="18"/>
              </w:rPr>
            </w:pPr>
          </w:p>
        </w:tc>
        <w:tc>
          <w:tcPr>
            <w:tcW w:w="892" w:type="dxa"/>
            <w:gridSpan w:val="2"/>
            <w:shd w:val="clear" w:color="auto" w:fill="auto"/>
            <w:vAlign w:val="bottom"/>
          </w:tcPr>
          <w:p w14:paraId="1AD39FC9" w14:textId="77777777" w:rsidR="003D794A" w:rsidRPr="0035466C" w:rsidRDefault="003D794A" w:rsidP="00B976EF">
            <w:pPr>
              <w:keepNext/>
              <w:keepLines/>
              <w:spacing w:after="0"/>
              <w:jc w:val="center"/>
              <w:rPr>
                <w:rFonts w:ascii="Arial" w:hAnsi="Arial"/>
                <w:sz w:val="18"/>
              </w:rPr>
            </w:pPr>
            <w:r w:rsidRPr="0035466C">
              <w:rPr>
                <w:rFonts w:ascii="Calibri" w:hAnsi="Calibri" w:cs="Calibri"/>
                <w:color w:val="000000"/>
                <w:sz w:val="22"/>
                <w:szCs w:val="22"/>
              </w:rPr>
              <w:t>-71.4 +TT</w:t>
            </w:r>
          </w:p>
        </w:tc>
        <w:tc>
          <w:tcPr>
            <w:tcW w:w="892" w:type="dxa"/>
            <w:gridSpan w:val="2"/>
            <w:shd w:val="clear" w:color="auto" w:fill="auto"/>
            <w:vAlign w:val="bottom"/>
          </w:tcPr>
          <w:p w14:paraId="43A58FF3" w14:textId="77777777" w:rsidR="003D794A" w:rsidRPr="0035466C" w:rsidRDefault="003D794A" w:rsidP="00B976EF">
            <w:pPr>
              <w:keepNext/>
              <w:keepLines/>
              <w:spacing w:after="0"/>
              <w:jc w:val="center"/>
              <w:rPr>
                <w:rFonts w:ascii="Arial" w:hAnsi="Arial"/>
                <w:sz w:val="18"/>
              </w:rPr>
            </w:pPr>
            <w:r w:rsidRPr="0035466C">
              <w:rPr>
                <w:rFonts w:ascii="Calibri" w:hAnsi="Calibri" w:cs="Calibri"/>
                <w:color w:val="000000"/>
                <w:sz w:val="22"/>
                <w:szCs w:val="22"/>
              </w:rPr>
              <w:t>-71.4 +TT</w:t>
            </w:r>
          </w:p>
        </w:tc>
        <w:tc>
          <w:tcPr>
            <w:tcW w:w="898" w:type="dxa"/>
            <w:gridSpan w:val="2"/>
            <w:shd w:val="clear" w:color="auto" w:fill="auto"/>
            <w:vAlign w:val="bottom"/>
          </w:tcPr>
          <w:p w14:paraId="41904461" w14:textId="77777777" w:rsidR="003D794A" w:rsidRPr="0035466C" w:rsidRDefault="003D794A" w:rsidP="00B976EF">
            <w:pPr>
              <w:keepNext/>
              <w:keepLines/>
              <w:spacing w:after="0"/>
              <w:jc w:val="center"/>
              <w:rPr>
                <w:rFonts w:ascii="Arial" w:hAnsi="Arial"/>
                <w:sz w:val="18"/>
              </w:rPr>
            </w:pPr>
            <w:r w:rsidRPr="0035466C">
              <w:rPr>
                <w:rFonts w:ascii="Calibri" w:hAnsi="Calibri" w:cs="Calibri"/>
                <w:color w:val="000000"/>
                <w:sz w:val="22"/>
                <w:szCs w:val="22"/>
              </w:rPr>
              <w:t>-71.3 +TT</w:t>
            </w:r>
          </w:p>
        </w:tc>
        <w:tc>
          <w:tcPr>
            <w:tcW w:w="892" w:type="dxa"/>
            <w:shd w:val="clear" w:color="auto" w:fill="auto"/>
            <w:vAlign w:val="bottom"/>
          </w:tcPr>
          <w:p w14:paraId="569C14AE" w14:textId="77777777" w:rsidR="003D794A" w:rsidRPr="0035466C" w:rsidRDefault="003D794A" w:rsidP="00B976EF">
            <w:pPr>
              <w:keepNext/>
              <w:keepLines/>
              <w:spacing w:after="0"/>
              <w:jc w:val="center"/>
              <w:rPr>
                <w:rFonts w:ascii="Arial" w:hAnsi="Arial"/>
                <w:sz w:val="18"/>
              </w:rPr>
            </w:pPr>
          </w:p>
        </w:tc>
        <w:tc>
          <w:tcPr>
            <w:tcW w:w="892" w:type="dxa"/>
            <w:vAlign w:val="bottom"/>
          </w:tcPr>
          <w:p w14:paraId="3CD23014" w14:textId="77777777" w:rsidR="003D794A" w:rsidRPr="0035466C" w:rsidRDefault="003D794A" w:rsidP="00B976EF">
            <w:pPr>
              <w:keepNext/>
              <w:keepLines/>
              <w:spacing w:after="0"/>
              <w:jc w:val="center"/>
              <w:rPr>
                <w:rFonts w:ascii="Arial" w:hAnsi="Arial"/>
                <w:sz w:val="18"/>
              </w:rPr>
            </w:pPr>
          </w:p>
        </w:tc>
        <w:tc>
          <w:tcPr>
            <w:tcW w:w="611" w:type="dxa"/>
            <w:shd w:val="clear" w:color="auto" w:fill="auto"/>
            <w:vAlign w:val="bottom"/>
          </w:tcPr>
          <w:p w14:paraId="668B3313" w14:textId="77777777" w:rsidR="003D794A" w:rsidRPr="0035466C" w:rsidRDefault="003D794A" w:rsidP="00B976EF">
            <w:pPr>
              <w:keepNext/>
              <w:keepLines/>
              <w:spacing w:after="0"/>
              <w:jc w:val="center"/>
              <w:rPr>
                <w:rFonts w:ascii="Arial" w:hAnsi="Arial"/>
                <w:sz w:val="18"/>
              </w:rPr>
            </w:pPr>
            <w:r w:rsidRPr="0035466C">
              <w:rPr>
                <w:rFonts w:ascii="Calibri" w:hAnsi="Calibri" w:cs="Calibri"/>
                <w:color w:val="000000"/>
                <w:sz w:val="22"/>
                <w:szCs w:val="22"/>
              </w:rPr>
              <w:t>-71.2 +TT</w:t>
            </w:r>
          </w:p>
        </w:tc>
        <w:tc>
          <w:tcPr>
            <w:tcW w:w="611" w:type="dxa"/>
            <w:shd w:val="clear" w:color="auto" w:fill="auto"/>
            <w:vAlign w:val="bottom"/>
          </w:tcPr>
          <w:p w14:paraId="05334882" w14:textId="77777777" w:rsidR="003D794A" w:rsidRPr="0035466C" w:rsidRDefault="003D794A" w:rsidP="00B976EF">
            <w:pPr>
              <w:keepNext/>
              <w:keepLines/>
              <w:spacing w:after="0"/>
              <w:jc w:val="center"/>
              <w:rPr>
                <w:rFonts w:ascii="Arial" w:hAnsi="Arial"/>
                <w:sz w:val="18"/>
              </w:rPr>
            </w:pPr>
            <w:r w:rsidRPr="0035466C">
              <w:rPr>
                <w:rFonts w:ascii="Calibri" w:hAnsi="Calibri" w:cs="Calibri"/>
                <w:color w:val="000000"/>
                <w:sz w:val="22"/>
                <w:szCs w:val="22"/>
              </w:rPr>
              <w:t>-71.3 +TT</w:t>
            </w:r>
          </w:p>
        </w:tc>
        <w:tc>
          <w:tcPr>
            <w:tcW w:w="611" w:type="dxa"/>
            <w:shd w:val="clear" w:color="auto" w:fill="auto"/>
            <w:vAlign w:val="bottom"/>
          </w:tcPr>
          <w:p w14:paraId="1B714638" w14:textId="77777777" w:rsidR="003D794A" w:rsidRPr="0035466C" w:rsidRDefault="003D794A" w:rsidP="00B976EF">
            <w:pPr>
              <w:keepNext/>
              <w:keepLines/>
              <w:spacing w:after="0"/>
              <w:jc w:val="center"/>
              <w:rPr>
                <w:rFonts w:ascii="Arial" w:hAnsi="Arial"/>
                <w:sz w:val="18"/>
              </w:rPr>
            </w:pPr>
          </w:p>
        </w:tc>
        <w:tc>
          <w:tcPr>
            <w:tcW w:w="611" w:type="dxa"/>
            <w:shd w:val="clear" w:color="auto" w:fill="auto"/>
            <w:vAlign w:val="bottom"/>
          </w:tcPr>
          <w:p w14:paraId="639FA583" w14:textId="77777777" w:rsidR="003D794A" w:rsidRPr="0035466C" w:rsidRDefault="003D794A" w:rsidP="00B976EF">
            <w:pPr>
              <w:keepNext/>
              <w:keepLines/>
              <w:spacing w:after="0"/>
              <w:jc w:val="center"/>
              <w:rPr>
                <w:rFonts w:ascii="Arial" w:hAnsi="Arial"/>
                <w:sz w:val="18"/>
              </w:rPr>
            </w:pPr>
          </w:p>
        </w:tc>
        <w:tc>
          <w:tcPr>
            <w:tcW w:w="611" w:type="dxa"/>
            <w:vAlign w:val="bottom"/>
          </w:tcPr>
          <w:p w14:paraId="7E9D8441" w14:textId="77777777" w:rsidR="003D794A" w:rsidRPr="0035466C" w:rsidRDefault="003D794A" w:rsidP="00B976EF">
            <w:pPr>
              <w:keepNext/>
              <w:keepLines/>
              <w:spacing w:after="0"/>
              <w:jc w:val="center"/>
              <w:rPr>
                <w:rFonts w:ascii="Arial" w:hAnsi="Arial"/>
                <w:sz w:val="18"/>
              </w:rPr>
            </w:pPr>
          </w:p>
        </w:tc>
        <w:tc>
          <w:tcPr>
            <w:tcW w:w="611" w:type="dxa"/>
            <w:shd w:val="clear" w:color="auto" w:fill="auto"/>
            <w:vAlign w:val="bottom"/>
          </w:tcPr>
          <w:p w14:paraId="7BE7A081" w14:textId="77777777" w:rsidR="003D794A" w:rsidRPr="0035466C" w:rsidRDefault="003D794A" w:rsidP="00B976EF">
            <w:pPr>
              <w:keepNext/>
              <w:keepLines/>
              <w:spacing w:after="0"/>
              <w:jc w:val="center"/>
              <w:rPr>
                <w:rFonts w:ascii="Arial" w:hAnsi="Arial"/>
                <w:sz w:val="18"/>
              </w:rPr>
            </w:pPr>
          </w:p>
        </w:tc>
      </w:tr>
      <w:tr w:rsidR="003D794A" w:rsidRPr="0035466C" w14:paraId="6C0CB397" w14:textId="77777777" w:rsidTr="00B976EF">
        <w:trPr>
          <w:trHeight w:val="285"/>
        </w:trPr>
        <w:tc>
          <w:tcPr>
            <w:tcW w:w="0" w:type="auto"/>
            <w:vMerge/>
            <w:shd w:val="clear" w:color="auto" w:fill="auto"/>
            <w:vAlign w:val="center"/>
          </w:tcPr>
          <w:p w14:paraId="6B6BEA4D" w14:textId="77777777" w:rsidR="003D794A" w:rsidRPr="0035466C" w:rsidRDefault="003D794A" w:rsidP="00B976EF">
            <w:pPr>
              <w:keepNext/>
              <w:keepLines/>
              <w:spacing w:after="0"/>
              <w:jc w:val="center"/>
              <w:rPr>
                <w:rFonts w:ascii="Arial" w:hAnsi="Arial"/>
                <w:sz w:val="18"/>
              </w:rPr>
            </w:pPr>
          </w:p>
        </w:tc>
        <w:tc>
          <w:tcPr>
            <w:tcW w:w="0" w:type="auto"/>
            <w:vMerge/>
            <w:shd w:val="clear" w:color="auto" w:fill="auto"/>
            <w:vAlign w:val="center"/>
          </w:tcPr>
          <w:p w14:paraId="26087DB8" w14:textId="77777777" w:rsidR="003D794A" w:rsidRPr="0035466C" w:rsidRDefault="003D794A" w:rsidP="00B976EF">
            <w:pPr>
              <w:keepNext/>
              <w:keepLines/>
              <w:spacing w:after="0"/>
              <w:jc w:val="center"/>
              <w:rPr>
                <w:rFonts w:ascii="Arial" w:hAnsi="Arial"/>
                <w:sz w:val="18"/>
              </w:rPr>
            </w:pPr>
          </w:p>
        </w:tc>
        <w:tc>
          <w:tcPr>
            <w:tcW w:w="656" w:type="dxa"/>
            <w:gridSpan w:val="2"/>
            <w:vAlign w:val="center"/>
          </w:tcPr>
          <w:p w14:paraId="2ECBB2EB" w14:textId="77777777" w:rsidR="003D794A" w:rsidRPr="0035466C" w:rsidRDefault="003D794A" w:rsidP="00B976EF">
            <w:pPr>
              <w:keepNext/>
              <w:keepLines/>
              <w:spacing w:after="0"/>
              <w:jc w:val="center"/>
              <w:rPr>
                <w:rFonts w:ascii="Arial" w:hAnsi="Arial"/>
                <w:sz w:val="18"/>
              </w:rPr>
            </w:pPr>
            <w:r w:rsidRPr="0035466C">
              <w:rPr>
                <w:rFonts w:ascii="Arial" w:hAnsi="Arial"/>
                <w:sz w:val="18"/>
              </w:rPr>
              <w:t>30</w:t>
            </w:r>
          </w:p>
        </w:tc>
        <w:tc>
          <w:tcPr>
            <w:tcW w:w="1406" w:type="dxa"/>
            <w:shd w:val="clear" w:color="auto" w:fill="auto"/>
            <w:vAlign w:val="bottom"/>
          </w:tcPr>
          <w:p w14:paraId="579BA841" w14:textId="77777777" w:rsidR="003D794A" w:rsidRPr="0035466C" w:rsidRDefault="003D794A" w:rsidP="00B976EF">
            <w:pPr>
              <w:keepNext/>
              <w:keepLines/>
              <w:spacing w:after="0"/>
              <w:jc w:val="center"/>
              <w:rPr>
                <w:rFonts w:ascii="Arial" w:hAnsi="Arial"/>
                <w:sz w:val="18"/>
              </w:rPr>
            </w:pPr>
          </w:p>
        </w:tc>
        <w:tc>
          <w:tcPr>
            <w:tcW w:w="892" w:type="dxa"/>
            <w:gridSpan w:val="2"/>
            <w:shd w:val="clear" w:color="auto" w:fill="auto"/>
            <w:vAlign w:val="bottom"/>
          </w:tcPr>
          <w:p w14:paraId="09929903" w14:textId="77777777" w:rsidR="003D794A" w:rsidRPr="0035466C" w:rsidRDefault="003D794A" w:rsidP="00B976EF">
            <w:pPr>
              <w:keepNext/>
              <w:keepLines/>
              <w:spacing w:after="0"/>
              <w:jc w:val="center"/>
              <w:rPr>
                <w:rFonts w:ascii="Arial" w:hAnsi="Arial"/>
                <w:sz w:val="18"/>
              </w:rPr>
            </w:pPr>
            <w:r w:rsidRPr="0035466C">
              <w:rPr>
                <w:rFonts w:ascii="Calibri" w:hAnsi="Calibri" w:cs="Calibri"/>
                <w:color w:val="000000"/>
                <w:sz w:val="22"/>
                <w:szCs w:val="22"/>
              </w:rPr>
              <w:t>-71.7 +TT</w:t>
            </w:r>
          </w:p>
        </w:tc>
        <w:tc>
          <w:tcPr>
            <w:tcW w:w="892" w:type="dxa"/>
            <w:gridSpan w:val="2"/>
            <w:shd w:val="clear" w:color="auto" w:fill="auto"/>
            <w:vAlign w:val="bottom"/>
          </w:tcPr>
          <w:p w14:paraId="5804C1EF" w14:textId="77777777" w:rsidR="003D794A" w:rsidRPr="0035466C" w:rsidRDefault="003D794A" w:rsidP="00B976EF">
            <w:pPr>
              <w:keepNext/>
              <w:keepLines/>
              <w:spacing w:after="0"/>
              <w:jc w:val="center"/>
              <w:rPr>
                <w:rFonts w:ascii="Arial" w:hAnsi="Arial"/>
                <w:sz w:val="18"/>
              </w:rPr>
            </w:pPr>
            <w:r w:rsidRPr="0035466C">
              <w:rPr>
                <w:rFonts w:ascii="Calibri" w:hAnsi="Calibri" w:cs="Calibri"/>
                <w:color w:val="000000"/>
                <w:sz w:val="22"/>
                <w:szCs w:val="22"/>
              </w:rPr>
              <w:t>-71.5 +TT</w:t>
            </w:r>
          </w:p>
        </w:tc>
        <w:tc>
          <w:tcPr>
            <w:tcW w:w="898" w:type="dxa"/>
            <w:gridSpan w:val="2"/>
            <w:shd w:val="clear" w:color="auto" w:fill="auto"/>
            <w:vAlign w:val="bottom"/>
          </w:tcPr>
          <w:p w14:paraId="4990D05B" w14:textId="77777777" w:rsidR="003D794A" w:rsidRPr="0035466C" w:rsidRDefault="003D794A" w:rsidP="00B976EF">
            <w:pPr>
              <w:keepNext/>
              <w:keepLines/>
              <w:spacing w:after="0"/>
              <w:jc w:val="center"/>
              <w:rPr>
                <w:rFonts w:ascii="Arial" w:hAnsi="Arial"/>
                <w:sz w:val="18"/>
              </w:rPr>
            </w:pPr>
            <w:r w:rsidRPr="0035466C">
              <w:rPr>
                <w:rFonts w:ascii="Calibri" w:hAnsi="Calibri" w:cs="Calibri"/>
                <w:color w:val="000000"/>
                <w:sz w:val="22"/>
                <w:szCs w:val="22"/>
              </w:rPr>
              <w:t>-71.5 +TT</w:t>
            </w:r>
          </w:p>
        </w:tc>
        <w:tc>
          <w:tcPr>
            <w:tcW w:w="892" w:type="dxa"/>
            <w:shd w:val="clear" w:color="auto" w:fill="auto"/>
            <w:vAlign w:val="bottom"/>
          </w:tcPr>
          <w:p w14:paraId="5396076D" w14:textId="77777777" w:rsidR="003D794A" w:rsidRPr="0035466C" w:rsidRDefault="003D794A" w:rsidP="00B976EF">
            <w:pPr>
              <w:keepNext/>
              <w:keepLines/>
              <w:spacing w:after="0"/>
              <w:jc w:val="center"/>
              <w:rPr>
                <w:rFonts w:ascii="Arial" w:hAnsi="Arial"/>
                <w:sz w:val="18"/>
              </w:rPr>
            </w:pPr>
          </w:p>
        </w:tc>
        <w:tc>
          <w:tcPr>
            <w:tcW w:w="892" w:type="dxa"/>
            <w:vAlign w:val="bottom"/>
          </w:tcPr>
          <w:p w14:paraId="3DA7CEAB" w14:textId="77777777" w:rsidR="003D794A" w:rsidRPr="0035466C" w:rsidRDefault="003D794A" w:rsidP="00B976EF">
            <w:pPr>
              <w:keepNext/>
              <w:keepLines/>
              <w:spacing w:after="0"/>
              <w:jc w:val="center"/>
              <w:rPr>
                <w:rFonts w:ascii="Arial" w:hAnsi="Arial"/>
                <w:sz w:val="18"/>
              </w:rPr>
            </w:pPr>
          </w:p>
        </w:tc>
        <w:tc>
          <w:tcPr>
            <w:tcW w:w="611" w:type="dxa"/>
            <w:shd w:val="clear" w:color="auto" w:fill="auto"/>
            <w:vAlign w:val="bottom"/>
          </w:tcPr>
          <w:p w14:paraId="69B04970" w14:textId="77777777" w:rsidR="003D794A" w:rsidRPr="0035466C" w:rsidRDefault="003D794A" w:rsidP="00B976EF">
            <w:pPr>
              <w:keepNext/>
              <w:keepLines/>
              <w:spacing w:after="0"/>
              <w:jc w:val="center"/>
              <w:rPr>
                <w:rFonts w:ascii="Arial" w:hAnsi="Arial"/>
                <w:sz w:val="18"/>
              </w:rPr>
            </w:pPr>
            <w:r w:rsidRPr="0035466C">
              <w:rPr>
                <w:rFonts w:ascii="Calibri" w:hAnsi="Calibri" w:cs="Calibri"/>
                <w:color w:val="000000"/>
                <w:sz w:val="22"/>
                <w:szCs w:val="22"/>
              </w:rPr>
              <w:t>-71.3 +TT</w:t>
            </w:r>
          </w:p>
        </w:tc>
        <w:tc>
          <w:tcPr>
            <w:tcW w:w="611" w:type="dxa"/>
            <w:shd w:val="clear" w:color="auto" w:fill="auto"/>
            <w:vAlign w:val="bottom"/>
          </w:tcPr>
          <w:p w14:paraId="2AFE4D4B" w14:textId="77777777" w:rsidR="003D794A" w:rsidRPr="0035466C" w:rsidRDefault="003D794A" w:rsidP="00B976EF">
            <w:pPr>
              <w:keepNext/>
              <w:keepLines/>
              <w:spacing w:after="0"/>
              <w:jc w:val="center"/>
              <w:rPr>
                <w:rFonts w:ascii="Arial" w:hAnsi="Arial"/>
                <w:sz w:val="18"/>
              </w:rPr>
            </w:pPr>
            <w:r w:rsidRPr="0035466C">
              <w:rPr>
                <w:rFonts w:ascii="Calibri" w:hAnsi="Calibri" w:cs="Calibri"/>
                <w:color w:val="000000"/>
                <w:sz w:val="22"/>
                <w:szCs w:val="22"/>
              </w:rPr>
              <w:t>-71.4 +TT</w:t>
            </w:r>
          </w:p>
        </w:tc>
        <w:tc>
          <w:tcPr>
            <w:tcW w:w="611" w:type="dxa"/>
            <w:shd w:val="clear" w:color="auto" w:fill="auto"/>
            <w:vAlign w:val="bottom"/>
          </w:tcPr>
          <w:p w14:paraId="78E7F688" w14:textId="77777777" w:rsidR="003D794A" w:rsidRPr="0035466C" w:rsidRDefault="003D794A" w:rsidP="00B976EF">
            <w:pPr>
              <w:keepNext/>
              <w:keepLines/>
              <w:spacing w:after="0"/>
              <w:jc w:val="center"/>
              <w:rPr>
                <w:rFonts w:ascii="Arial" w:hAnsi="Arial"/>
                <w:sz w:val="18"/>
              </w:rPr>
            </w:pPr>
            <w:r w:rsidRPr="0035466C">
              <w:rPr>
                <w:rFonts w:ascii="Calibri" w:hAnsi="Calibri" w:cs="Calibri"/>
                <w:color w:val="000000"/>
                <w:sz w:val="22"/>
                <w:szCs w:val="22"/>
              </w:rPr>
              <w:t>-71.4 +TT</w:t>
            </w:r>
          </w:p>
        </w:tc>
        <w:tc>
          <w:tcPr>
            <w:tcW w:w="611" w:type="dxa"/>
            <w:shd w:val="clear" w:color="auto" w:fill="auto"/>
            <w:vAlign w:val="bottom"/>
          </w:tcPr>
          <w:p w14:paraId="75E9B9C3" w14:textId="77777777" w:rsidR="003D794A" w:rsidRPr="0035466C" w:rsidRDefault="003D794A" w:rsidP="00B976EF">
            <w:pPr>
              <w:keepNext/>
              <w:keepLines/>
              <w:spacing w:after="0"/>
              <w:jc w:val="center"/>
              <w:rPr>
                <w:rFonts w:ascii="Arial" w:hAnsi="Arial"/>
                <w:sz w:val="18"/>
              </w:rPr>
            </w:pPr>
            <w:r w:rsidRPr="0035466C">
              <w:rPr>
                <w:rFonts w:ascii="Calibri" w:hAnsi="Calibri" w:cs="Calibri"/>
                <w:color w:val="000000"/>
                <w:sz w:val="22"/>
                <w:szCs w:val="22"/>
              </w:rPr>
              <w:t>-71.3 +TT</w:t>
            </w:r>
          </w:p>
        </w:tc>
        <w:tc>
          <w:tcPr>
            <w:tcW w:w="611" w:type="dxa"/>
            <w:vAlign w:val="bottom"/>
          </w:tcPr>
          <w:p w14:paraId="22885F82" w14:textId="77777777" w:rsidR="003D794A" w:rsidRPr="0035466C" w:rsidRDefault="003D794A" w:rsidP="00B976EF">
            <w:pPr>
              <w:keepNext/>
              <w:keepLines/>
              <w:spacing w:after="0"/>
              <w:jc w:val="center"/>
              <w:rPr>
                <w:rFonts w:ascii="Arial" w:hAnsi="Arial"/>
                <w:sz w:val="18"/>
              </w:rPr>
            </w:pPr>
            <w:r w:rsidRPr="0035466C">
              <w:rPr>
                <w:rFonts w:ascii="Calibri" w:hAnsi="Calibri" w:cs="Calibri"/>
                <w:color w:val="000000"/>
                <w:sz w:val="22"/>
                <w:szCs w:val="22"/>
              </w:rPr>
              <w:t>-71.3 +TT</w:t>
            </w:r>
          </w:p>
        </w:tc>
        <w:tc>
          <w:tcPr>
            <w:tcW w:w="611" w:type="dxa"/>
            <w:shd w:val="clear" w:color="auto" w:fill="auto"/>
            <w:vAlign w:val="bottom"/>
          </w:tcPr>
          <w:p w14:paraId="64C4C6D5" w14:textId="77777777" w:rsidR="003D794A" w:rsidRPr="0035466C" w:rsidRDefault="003D794A" w:rsidP="00B976EF">
            <w:pPr>
              <w:keepNext/>
              <w:keepLines/>
              <w:spacing w:after="0"/>
              <w:jc w:val="center"/>
              <w:rPr>
                <w:rFonts w:ascii="Arial" w:hAnsi="Arial"/>
                <w:sz w:val="18"/>
              </w:rPr>
            </w:pPr>
            <w:r w:rsidRPr="0035466C">
              <w:rPr>
                <w:rFonts w:ascii="Calibri" w:hAnsi="Calibri" w:cs="Calibri"/>
                <w:color w:val="000000"/>
                <w:sz w:val="22"/>
                <w:szCs w:val="22"/>
              </w:rPr>
              <w:t>-71.3 +TT</w:t>
            </w:r>
          </w:p>
        </w:tc>
      </w:tr>
      <w:tr w:rsidR="003D794A" w:rsidRPr="0035466C" w14:paraId="69682C78" w14:textId="77777777" w:rsidTr="00B976EF">
        <w:trPr>
          <w:trHeight w:val="285"/>
        </w:trPr>
        <w:tc>
          <w:tcPr>
            <w:tcW w:w="0" w:type="auto"/>
            <w:vMerge/>
            <w:shd w:val="clear" w:color="auto" w:fill="auto"/>
            <w:vAlign w:val="center"/>
          </w:tcPr>
          <w:p w14:paraId="3E529C5F" w14:textId="77777777" w:rsidR="003D794A" w:rsidRPr="0035466C" w:rsidRDefault="003D794A" w:rsidP="00B976EF">
            <w:pPr>
              <w:keepNext/>
              <w:keepLines/>
              <w:spacing w:after="0"/>
              <w:jc w:val="center"/>
              <w:rPr>
                <w:rFonts w:ascii="Arial" w:hAnsi="Arial"/>
                <w:sz w:val="18"/>
              </w:rPr>
            </w:pPr>
          </w:p>
        </w:tc>
        <w:tc>
          <w:tcPr>
            <w:tcW w:w="0" w:type="auto"/>
            <w:vMerge/>
            <w:shd w:val="clear" w:color="auto" w:fill="auto"/>
            <w:vAlign w:val="center"/>
          </w:tcPr>
          <w:p w14:paraId="0245AD60" w14:textId="77777777" w:rsidR="003D794A" w:rsidRPr="0035466C" w:rsidRDefault="003D794A" w:rsidP="00B976EF">
            <w:pPr>
              <w:keepNext/>
              <w:keepLines/>
              <w:spacing w:after="0"/>
              <w:jc w:val="center"/>
              <w:rPr>
                <w:rFonts w:ascii="Arial" w:hAnsi="Arial"/>
                <w:sz w:val="18"/>
              </w:rPr>
            </w:pPr>
          </w:p>
        </w:tc>
        <w:tc>
          <w:tcPr>
            <w:tcW w:w="656" w:type="dxa"/>
            <w:gridSpan w:val="2"/>
            <w:vAlign w:val="center"/>
          </w:tcPr>
          <w:p w14:paraId="4618EC94" w14:textId="77777777" w:rsidR="003D794A" w:rsidRPr="0035466C" w:rsidRDefault="003D794A" w:rsidP="00B976EF">
            <w:pPr>
              <w:keepNext/>
              <w:keepLines/>
              <w:spacing w:after="0"/>
              <w:jc w:val="center"/>
              <w:rPr>
                <w:rFonts w:ascii="Arial" w:hAnsi="Arial"/>
                <w:sz w:val="18"/>
              </w:rPr>
            </w:pPr>
            <w:r w:rsidRPr="0035466C">
              <w:rPr>
                <w:rFonts w:ascii="Arial" w:hAnsi="Arial"/>
                <w:sz w:val="18"/>
              </w:rPr>
              <w:t>60</w:t>
            </w:r>
          </w:p>
        </w:tc>
        <w:tc>
          <w:tcPr>
            <w:tcW w:w="1406" w:type="dxa"/>
            <w:shd w:val="clear" w:color="auto" w:fill="auto"/>
            <w:vAlign w:val="bottom"/>
          </w:tcPr>
          <w:p w14:paraId="4538C628" w14:textId="77777777" w:rsidR="003D794A" w:rsidRPr="0035466C" w:rsidRDefault="003D794A" w:rsidP="00B976EF">
            <w:pPr>
              <w:keepNext/>
              <w:keepLines/>
              <w:spacing w:after="0"/>
              <w:jc w:val="center"/>
              <w:rPr>
                <w:rFonts w:ascii="Arial" w:hAnsi="Arial"/>
                <w:sz w:val="18"/>
              </w:rPr>
            </w:pPr>
          </w:p>
        </w:tc>
        <w:tc>
          <w:tcPr>
            <w:tcW w:w="892" w:type="dxa"/>
            <w:gridSpan w:val="2"/>
            <w:shd w:val="clear" w:color="auto" w:fill="auto"/>
            <w:vAlign w:val="bottom"/>
          </w:tcPr>
          <w:p w14:paraId="2E16B596" w14:textId="77777777" w:rsidR="003D794A" w:rsidRPr="0035466C" w:rsidRDefault="003D794A" w:rsidP="00B976EF">
            <w:pPr>
              <w:keepNext/>
              <w:keepLines/>
              <w:spacing w:after="0"/>
              <w:jc w:val="center"/>
              <w:rPr>
                <w:rFonts w:ascii="Arial" w:hAnsi="Arial"/>
                <w:sz w:val="18"/>
              </w:rPr>
            </w:pPr>
            <w:r w:rsidRPr="0035466C">
              <w:rPr>
                <w:rFonts w:ascii="Calibri" w:hAnsi="Calibri" w:cs="Calibri"/>
                <w:color w:val="000000"/>
                <w:sz w:val="22"/>
                <w:szCs w:val="22"/>
              </w:rPr>
              <w:t>-72.1 +TT</w:t>
            </w:r>
          </w:p>
        </w:tc>
        <w:tc>
          <w:tcPr>
            <w:tcW w:w="892" w:type="dxa"/>
            <w:gridSpan w:val="2"/>
            <w:shd w:val="clear" w:color="auto" w:fill="auto"/>
            <w:vAlign w:val="bottom"/>
          </w:tcPr>
          <w:p w14:paraId="38411927" w14:textId="77777777" w:rsidR="003D794A" w:rsidRPr="0035466C" w:rsidRDefault="003D794A" w:rsidP="00B976EF">
            <w:pPr>
              <w:keepNext/>
              <w:keepLines/>
              <w:spacing w:after="0"/>
              <w:jc w:val="center"/>
              <w:rPr>
                <w:rFonts w:ascii="Arial" w:hAnsi="Arial"/>
                <w:sz w:val="18"/>
              </w:rPr>
            </w:pPr>
            <w:r w:rsidRPr="0035466C">
              <w:rPr>
                <w:rFonts w:ascii="Calibri" w:hAnsi="Calibri" w:cs="Calibri"/>
                <w:color w:val="000000"/>
                <w:sz w:val="22"/>
                <w:szCs w:val="22"/>
              </w:rPr>
              <w:t>-71.8 +TT</w:t>
            </w:r>
          </w:p>
        </w:tc>
        <w:tc>
          <w:tcPr>
            <w:tcW w:w="898" w:type="dxa"/>
            <w:gridSpan w:val="2"/>
            <w:shd w:val="clear" w:color="auto" w:fill="auto"/>
            <w:vAlign w:val="bottom"/>
          </w:tcPr>
          <w:p w14:paraId="346EC8F5" w14:textId="77777777" w:rsidR="003D794A" w:rsidRPr="0035466C" w:rsidRDefault="003D794A" w:rsidP="00B976EF">
            <w:pPr>
              <w:keepNext/>
              <w:keepLines/>
              <w:spacing w:after="0"/>
              <w:jc w:val="center"/>
              <w:rPr>
                <w:rFonts w:ascii="Arial" w:hAnsi="Arial"/>
                <w:sz w:val="18"/>
              </w:rPr>
            </w:pPr>
            <w:r w:rsidRPr="0035466C">
              <w:rPr>
                <w:rFonts w:ascii="Calibri" w:hAnsi="Calibri" w:cs="Calibri"/>
                <w:color w:val="000000"/>
                <w:sz w:val="22"/>
                <w:szCs w:val="22"/>
              </w:rPr>
              <w:t>-71.7 +TT</w:t>
            </w:r>
          </w:p>
        </w:tc>
        <w:tc>
          <w:tcPr>
            <w:tcW w:w="892" w:type="dxa"/>
            <w:shd w:val="clear" w:color="auto" w:fill="auto"/>
            <w:vAlign w:val="bottom"/>
          </w:tcPr>
          <w:p w14:paraId="1920260A" w14:textId="77777777" w:rsidR="003D794A" w:rsidRPr="0035466C" w:rsidRDefault="003D794A" w:rsidP="00B976EF">
            <w:pPr>
              <w:keepNext/>
              <w:keepLines/>
              <w:spacing w:after="0"/>
              <w:jc w:val="center"/>
              <w:rPr>
                <w:rFonts w:ascii="Arial" w:hAnsi="Arial"/>
                <w:sz w:val="18"/>
              </w:rPr>
            </w:pPr>
          </w:p>
        </w:tc>
        <w:tc>
          <w:tcPr>
            <w:tcW w:w="892" w:type="dxa"/>
            <w:vAlign w:val="bottom"/>
          </w:tcPr>
          <w:p w14:paraId="0160089B" w14:textId="77777777" w:rsidR="003D794A" w:rsidRPr="0035466C" w:rsidRDefault="003D794A" w:rsidP="00B976EF">
            <w:pPr>
              <w:keepNext/>
              <w:keepLines/>
              <w:spacing w:after="0"/>
              <w:jc w:val="center"/>
              <w:rPr>
                <w:rFonts w:ascii="Arial" w:hAnsi="Arial"/>
                <w:sz w:val="18"/>
              </w:rPr>
            </w:pPr>
          </w:p>
        </w:tc>
        <w:tc>
          <w:tcPr>
            <w:tcW w:w="611" w:type="dxa"/>
            <w:shd w:val="clear" w:color="auto" w:fill="auto"/>
            <w:vAlign w:val="bottom"/>
          </w:tcPr>
          <w:p w14:paraId="5C36D3E9" w14:textId="77777777" w:rsidR="003D794A" w:rsidRPr="0035466C" w:rsidRDefault="003D794A" w:rsidP="00B976EF">
            <w:pPr>
              <w:keepNext/>
              <w:keepLines/>
              <w:spacing w:after="0"/>
              <w:jc w:val="center"/>
              <w:rPr>
                <w:rFonts w:ascii="Arial" w:hAnsi="Arial"/>
                <w:sz w:val="18"/>
              </w:rPr>
            </w:pPr>
            <w:r w:rsidRPr="0035466C">
              <w:rPr>
                <w:rFonts w:ascii="Calibri" w:hAnsi="Calibri" w:cs="Calibri"/>
                <w:color w:val="000000"/>
                <w:sz w:val="22"/>
                <w:szCs w:val="22"/>
              </w:rPr>
              <w:t>-71.5 +TT</w:t>
            </w:r>
          </w:p>
        </w:tc>
        <w:tc>
          <w:tcPr>
            <w:tcW w:w="611" w:type="dxa"/>
            <w:shd w:val="clear" w:color="auto" w:fill="auto"/>
            <w:vAlign w:val="bottom"/>
          </w:tcPr>
          <w:p w14:paraId="3E6C74ED" w14:textId="77777777" w:rsidR="003D794A" w:rsidRPr="0035466C" w:rsidRDefault="003D794A" w:rsidP="00B976EF">
            <w:pPr>
              <w:keepNext/>
              <w:keepLines/>
              <w:spacing w:after="0"/>
              <w:jc w:val="center"/>
              <w:rPr>
                <w:rFonts w:ascii="Arial" w:hAnsi="Arial"/>
                <w:sz w:val="18"/>
              </w:rPr>
            </w:pPr>
            <w:r w:rsidRPr="0035466C">
              <w:rPr>
                <w:rFonts w:ascii="Calibri" w:hAnsi="Calibri" w:cs="Calibri"/>
                <w:color w:val="000000"/>
                <w:sz w:val="22"/>
                <w:szCs w:val="22"/>
              </w:rPr>
              <w:t>-71.5 +TT</w:t>
            </w:r>
          </w:p>
        </w:tc>
        <w:tc>
          <w:tcPr>
            <w:tcW w:w="611" w:type="dxa"/>
            <w:shd w:val="clear" w:color="auto" w:fill="auto"/>
            <w:vAlign w:val="bottom"/>
          </w:tcPr>
          <w:p w14:paraId="61CE80E3" w14:textId="77777777" w:rsidR="003D794A" w:rsidRPr="0035466C" w:rsidRDefault="003D794A" w:rsidP="00B976EF">
            <w:pPr>
              <w:keepNext/>
              <w:keepLines/>
              <w:spacing w:after="0"/>
              <w:jc w:val="center"/>
              <w:rPr>
                <w:rFonts w:ascii="Arial" w:hAnsi="Arial"/>
                <w:sz w:val="18"/>
              </w:rPr>
            </w:pPr>
            <w:r w:rsidRPr="0035466C">
              <w:rPr>
                <w:rFonts w:ascii="Calibri" w:hAnsi="Calibri" w:cs="Calibri"/>
                <w:color w:val="000000"/>
                <w:sz w:val="22"/>
                <w:szCs w:val="22"/>
              </w:rPr>
              <w:t>-71.5 +TT</w:t>
            </w:r>
          </w:p>
        </w:tc>
        <w:tc>
          <w:tcPr>
            <w:tcW w:w="611" w:type="dxa"/>
            <w:shd w:val="clear" w:color="auto" w:fill="auto"/>
            <w:vAlign w:val="bottom"/>
          </w:tcPr>
          <w:p w14:paraId="4A3367AB" w14:textId="77777777" w:rsidR="003D794A" w:rsidRPr="0035466C" w:rsidRDefault="003D794A" w:rsidP="00B976EF">
            <w:pPr>
              <w:keepNext/>
              <w:keepLines/>
              <w:spacing w:after="0"/>
              <w:jc w:val="center"/>
              <w:rPr>
                <w:rFonts w:ascii="Arial" w:hAnsi="Arial"/>
                <w:sz w:val="18"/>
              </w:rPr>
            </w:pPr>
            <w:r w:rsidRPr="0035466C">
              <w:rPr>
                <w:rFonts w:ascii="Calibri" w:hAnsi="Calibri" w:cs="Calibri"/>
                <w:color w:val="000000"/>
                <w:sz w:val="22"/>
                <w:szCs w:val="22"/>
              </w:rPr>
              <w:t>-71.4 +TT</w:t>
            </w:r>
          </w:p>
        </w:tc>
        <w:tc>
          <w:tcPr>
            <w:tcW w:w="611" w:type="dxa"/>
            <w:vAlign w:val="bottom"/>
          </w:tcPr>
          <w:p w14:paraId="311CF7D8" w14:textId="77777777" w:rsidR="003D794A" w:rsidRPr="0035466C" w:rsidRDefault="003D794A" w:rsidP="00B976EF">
            <w:pPr>
              <w:keepNext/>
              <w:keepLines/>
              <w:spacing w:after="0"/>
              <w:jc w:val="center"/>
              <w:rPr>
                <w:rFonts w:ascii="Arial" w:hAnsi="Arial"/>
                <w:sz w:val="18"/>
              </w:rPr>
            </w:pPr>
            <w:r w:rsidRPr="0035466C">
              <w:rPr>
                <w:rFonts w:ascii="Calibri" w:hAnsi="Calibri" w:cs="Calibri"/>
                <w:color w:val="000000"/>
                <w:sz w:val="22"/>
                <w:szCs w:val="22"/>
              </w:rPr>
              <w:t>-71.4 +TT</w:t>
            </w:r>
          </w:p>
        </w:tc>
        <w:tc>
          <w:tcPr>
            <w:tcW w:w="611" w:type="dxa"/>
            <w:shd w:val="clear" w:color="auto" w:fill="auto"/>
            <w:vAlign w:val="bottom"/>
          </w:tcPr>
          <w:p w14:paraId="3F5CE273" w14:textId="77777777" w:rsidR="003D794A" w:rsidRPr="0035466C" w:rsidRDefault="003D794A" w:rsidP="00B976EF">
            <w:pPr>
              <w:keepNext/>
              <w:keepLines/>
              <w:spacing w:after="0"/>
              <w:jc w:val="center"/>
              <w:rPr>
                <w:rFonts w:ascii="Arial" w:hAnsi="Arial"/>
                <w:sz w:val="18"/>
              </w:rPr>
            </w:pPr>
            <w:r w:rsidRPr="0035466C">
              <w:rPr>
                <w:rFonts w:ascii="Calibri" w:hAnsi="Calibri" w:cs="Calibri"/>
                <w:color w:val="000000"/>
                <w:sz w:val="22"/>
                <w:szCs w:val="22"/>
              </w:rPr>
              <w:t>-71.4 +TT</w:t>
            </w:r>
          </w:p>
        </w:tc>
      </w:tr>
      <w:tr w:rsidR="003D794A" w:rsidRPr="0035466C" w14:paraId="65CA2905" w14:textId="77777777" w:rsidTr="00B976EF">
        <w:trPr>
          <w:trHeight w:val="285"/>
        </w:trPr>
        <w:tc>
          <w:tcPr>
            <w:tcW w:w="0" w:type="auto"/>
            <w:vMerge/>
            <w:shd w:val="clear" w:color="auto" w:fill="auto"/>
            <w:vAlign w:val="center"/>
          </w:tcPr>
          <w:p w14:paraId="5C7ED780" w14:textId="77777777" w:rsidR="003D794A" w:rsidRPr="0035466C" w:rsidRDefault="003D794A" w:rsidP="00B976EF">
            <w:pPr>
              <w:keepNext/>
              <w:keepLines/>
              <w:spacing w:after="0"/>
              <w:jc w:val="center"/>
              <w:rPr>
                <w:rFonts w:ascii="Arial" w:hAnsi="Arial"/>
                <w:sz w:val="18"/>
              </w:rPr>
            </w:pPr>
          </w:p>
        </w:tc>
        <w:tc>
          <w:tcPr>
            <w:tcW w:w="0" w:type="auto"/>
            <w:vMerge w:val="restart"/>
            <w:shd w:val="clear" w:color="auto" w:fill="auto"/>
            <w:vAlign w:val="center"/>
          </w:tcPr>
          <w:p w14:paraId="091E3686" w14:textId="77777777" w:rsidR="003D794A" w:rsidRPr="0035466C" w:rsidRDefault="003D794A" w:rsidP="00B976EF">
            <w:pPr>
              <w:keepNext/>
              <w:keepLines/>
              <w:spacing w:after="0"/>
              <w:jc w:val="center"/>
              <w:rPr>
                <w:rFonts w:ascii="Arial" w:hAnsi="Arial"/>
                <w:sz w:val="18"/>
              </w:rPr>
            </w:pPr>
            <w:r w:rsidRPr="0035466C">
              <w:rPr>
                <w:rFonts w:ascii="Arial" w:hAnsi="Arial" w:cs="Arial"/>
                <w:sz w:val="18"/>
                <w:szCs w:val="18"/>
              </w:rPr>
              <w:t>n77</w:t>
            </w:r>
            <w:r w:rsidRPr="0035466C">
              <w:rPr>
                <w:rFonts w:ascii="Arial" w:hAnsi="Arial" w:cs="Arial"/>
                <w:sz w:val="18"/>
                <w:szCs w:val="18"/>
                <w:vertAlign w:val="superscript"/>
              </w:rPr>
              <w:t>3</w:t>
            </w:r>
          </w:p>
        </w:tc>
        <w:tc>
          <w:tcPr>
            <w:tcW w:w="656" w:type="dxa"/>
            <w:gridSpan w:val="2"/>
            <w:vAlign w:val="center"/>
          </w:tcPr>
          <w:p w14:paraId="671E712B" w14:textId="77777777" w:rsidR="003D794A" w:rsidRPr="0035466C" w:rsidRDefault="003D794A" w:rsidP="00B976EF">
            <w:pPr>
              <w:keepNext/>
              <w:keepLines/>
              <w:spacing w:after="0"/>
              <w:jc w:val="center"/>
              <w:rPr>
                <w:rFonts w:ascii="Arial" w:hAnsi="Arial"/>
                <w:sz w:val="18"/>
              </w:rPr>
            </w:pPr>
            <w:r w:rsidRPr="0035466C">
              <w:rPr>
                <w:rFonts w:ascii="Arial" w:hAnsi="Arial"/>
                <w:sz w:val="18"/>
              </w:rPr>
              <w:t>15</w:t>
            </w:r>
          </w:p>
        </w:tc>
        <w:tc>
          <w:tcPr>
            <w:tcW w:w="1406" w:type="dxa"/>
            <w:shd w:val="clear" w:color="auto" w:fill="auto"/>
            <w:vAlign w:val="bottom"/>
          </w:tcPr>
          <w:p w14:paraId="15E86B32" w14:textId="77777777" w:rsidR="003D794A" w:rsidRPr="0035466C" w:rsidRDefault="003D794A" w:rsidP="00B976EF">
            <w:pPr>
              <w:keepNext/>
              <w:keepLines/>
              <w:spacing w:after="0"/>
              <w:jc w:val="center"/>
              <w:rPr>
                <w:rFonts w:ascii="Arial" w:hAnsi="Arial"/>
                <w:sz w:val="18"/>
              </w:rPr>
            </w:pPr>
          </w:p>
        </w:tc>
        <w:tc>
          <w:tcPr>
            <w:tcW w:w="892" w:type="dxa"/>
            <w:gridSpan w:val="2"/>
            <w:shd w:val="clear" w:color="auto" w:fill="auto"/>
            <w:vAlign w:val="bottom"/>
          </w:tcPr>
          <w:p w14:paraId="10651836" w14:textId="77777777" w:rsidR="003D794A" w:rsidRPr="0035466C" w:rsidRDefault="003D794A" w:rsidP="00B976EF">
            <w:pPr>
              <w:keepNext/>
              <w:keepLines/>
              <w:spacing w:after="0"/>
              <w:jc w:val="center"/>
              <w:rPr>
                <w:rFonts w:ascii="Arial" w:hAnsi="Arial"/>
                <w:sz w:val="18"/>
              </w:rPr>
            </w:pPr>
            <w:r w:rsidRPr="0035466C">
              <w:rPr>
                <w:rFonts w:ascii="Calibri" w:hAnsi="Calibri" w:cs="Calibri"/>
                <w:color w:val="000000"/>
                <w:sz w:val="22"/>
                <w:szCs w:val="22"/>
              </w:rPr>
              <w:t>-94.2 +TT</w:t>
            </w:r>
          </w:p>
        </w:tc>
        <w:tc>
          <w:tcPr>
            <w:tcW w:w="892" w:type="dxa"/>
            <w:gridSpan w:val="2"/>
            <w:shd w:val="clear" w:color="auto" w:fill="auto"/>
            <w:vAlign w:val="bottom"/>
          </w:tcPr>
          <w:p w14:paraId="115E8831" w14:textId="77777777" w:rsidR="003D794A" w:rsidRPr="0035466C" w:rsidRDefault="003D794A" w:rsidP="00B976EF">
            <w:pPr>
              <w:keepNext/>
              <w:keepLines/>
              <w:spacing w:after="0"/>
              <w:jc w:val="center"/>
              <w:rPr>
                <w:rFonts w:ascii="Arial" w:hAnsi="Arial"/>
                <w:sz w:val="18"/>
              </w:rPr>
            </w:pPr>
            <w:r w:rsidRPr="0035466C">
              <w:rPr>
                <w:rFonts w:ascii="Calibri" w:hAnsi="Calibri" w:cs="Calibri"/>
                <w:color w:val="000000"/>
                <w:sz w:val="22"/>
                <w:szCs w:val="22"/>
              </w:rPr>
              <w:t>-92.7 +TT</w:t>
            </w:r>
          </w:p>
        </w:tc>
        <w:tc>
          <w:tcPr>
            <w:tcW w:w="898" w:type="dxa"/>
            <w:gridSpan w:val="2"/>
            <w:shd w:val="clear" w:color="auto" w:fill="auto"/>
            <w:vAlign w:val="bottom"/>
          </w:tcPr>
          <w:p w14:paraId="729B7898" w14:textId="77777777" w:rsidR="003D794A" w:rsidRPr="0035466C" w:rsidRDefault="003D794A" w:rsidP="00B976EF">
            <w:pPr>
              <w:keepNext/>
              <w:keepLines/>
              <w:spacing w:after="0"/>
              <w:jc w:val="center"/>
              <w:rPr>
                <w:rFonts w:ascii="Arial" w:hAnsi="Arial"/>
                <w:sz w:val="18"/>
              </w:rPr>
            </w:pPr>
            <w:r w:rsidRPr="0035466C">
              <w:rPr>
                <w:rFonts w:ascii="Calibri" w:hAnsi="Calibri" w:cs="Calibri"/>
                <w:color w:val="000000"/>
                <w:sz w:val="22"/>
                <w:szCs w:val="22"/>
              </w:rPr>
              <w:t>-91.9 +TT</w:t>
            </w:r>
          </w:p>
        </w:tc>
        <w:tc>
          <w:tcPr>
            <w:tcW w:w="892" w:type="dxa"/>
            <w:shd w:val="clear" w:color="auto" w:fill="auto"/>
            <w:vAlign w:val="bottom"/>
          </w:tcPr>
          <w:p w14:paraId="516E5348" w14:textId="77777777" w:rsidR="003D794A" w:rsidRPr="0035466C" w:rsidRDefault="003D794A" w:rsidP="00B976EF">
            <w:pPr>
              <w:keepNext/>
              <w:keepLines/>
              <w:spacing w:after="0"/>
              <w:jc w:val="center"/>
              <w:rPr>
                <w:rFonts w:ascii="Arial" w:hAnsi="Arial"/>
                <w:sz w:val="18"/>
              </w:rPr>
            </w:pPr>
          </w:p>
        </w:tc>
        <w:tc>
          <w:tcPr>
            <w:tcW w:w="892" w:type="dxa"/>
            <w:vAlign w:val="bottom"/>
          </w:tcPr>
          <w:p w14:paraId="107DD8EF" w14:textId="77777777" w:rsidR="003D794A" w:rsidRPr="0035466C" w:rsidRDefault="003D794A" w:rsidP="00B976EF">
            <w:pPr>
              <w:keepNext/>
              <w:keepLines/>
              <w:spacing w:after="0"/>
              <w:jc w:val="center"/>
              <w:rPr>
                <w:rFonts w:ascii="Arial" w:hAnsi="Arial"/>
                <w:sz w:val="18"/>
              </w:rPr>
            </w:pPr>
          </w:p>
        </w:tc>
        <w:tc>
          <w:tcPr>
            <w:tcW w:w="611" w:type="dxa"/>
            <w:shd w:val="clear" w:color="auto" w:fill="auto"/>
            <w:vAlign w:val="bottom"/>
          </w:tcPr>
          <w:p w14:paraId="46F81241" w14:textId="77777777" w:rsidR="003D794A" w:rsidRPr="0035466C" w:rsidRDefault="003D794A" w:rsidP="00B976EF">
            <w:pPr>
              <w:keepNext/>
              <w:keepLines/>
              <w:spacing w:after="0"/>
              <w:jc w:val="center"/>
              <w:rPr>
                <w:rFonts w:ascii="Arial" w:hAnsi="Arial"/>
                <w:sz w:val="18"/>
              </w:rPr>
            </w:pPr>
          </w:p>
        </w:tc>
        <w:tc>
          <w:tcPr>
            <w:tcW w:w="611" w:type="dxa"/>
            <w:shd w:val="clear" w:color="auto" w:fill="auto"/>
            <w:vAlign w:val="bottom"/>
          </w:tcPr>
          <w:p w14:paraId="35E121C1" w14:textId="77777777" w:rsidR="003D794A" w:rsidRPr="0035466C" w:rsidRDefault="003D794A" w:rsidP="00B976EF">
            <w:pPr>
              <w:keepNext/>
              <w:keepLines/>
              <w:spacing w:after="0"/>
              <w:jc w:val="center"/>
              <w:rPr>
                <w:rFonts w:ascii="Arial" w:hAnsi="Arial"/>
                <w:sz w:val="18"/>
              </w:rPr>
            </w:pPr>
          </w:p>
        </w:tc>
        <w:tc>
          <w:tcPr>
            <w:tcW w:w="611" w:type="dxa"/>
            <w:shd w:val="clear" w:color="auto" w:fill="auto"/>
            <w:vAlign w:val="bottom"/>
          </w:tcPr>
          <w:p w14:paraId="18D8B04C" w14:textId="77777777" w:rsidR="003D794A" w:rsidRPr="0035466C" w:rsidRDefault="003D794A" w:rsidP="00B976EF">
            <w:pPr>
              <w:keepNext/>
              <w:keepLines/>
              <w:spacing w:after="0"/>
              <w:jc w:val="center"/>
              <w:rPr>
                <w:rFonts w:ascii="Arial" w:hAnsi="Arial"/>
                <w:sz w:val="18"/>
              </w:rPr>
            </w:pPr>
          </w:p>
        </w:tc>
        <w:tc>
          <w:tcPr>
            <w:tcW w:w="611" w:type="dxa"/>
            <w:shd w:val="clear" w:color="auto" w:fill="auto"/>
            <w:vAlign w:val="bottom"/>
          </w:tcPr>
          <w:p w14:paraId="4BF01C84" w14:textId="77777777" w:rsidR="003D794A" w:rsidRPr="0035466C" w:rsidRDefault="003D794A" w:rsidP="00B976EF">
            <w:pPr>
              <w:keepNext/>
              <w:keepLines/>
              <w:spacing w:after="0"/>
              <w:jc w:val="center"/>
              <w:rPr>
                <w:rFonts w:ascii="Arial" w:hAnsi="Arial"/>
                <w:sz w:val="18"/>
              </w:rPr>
            </w:pPr>
          </w:p>
        </w:tc>
        <w:tc>
          <w:tcPr>
            <w:tcW w:w="611" w:type="dxa"/>
            <w:vAlign w:val="bottom"/>
          </w:tcPr>
          <w:p w14:paraId="5582C3AD" w14:textId="77777777" w:rsidR="003D794A" w:rsidRPr="0035466C" w:rsidRDefault="003D794A" w:rsidP="00B976EF">
            <w:pPr>
              <w:keepNext/>
              <w:keepLines/>
              <w:spacing w:after="0"/>
              <w:jc w:val="center"/>
              <w:rPr>
                <w:rFonts w:ascii="Arial" w:hAnsi="Arial"/>
                <w:sz w:val="18"/>
              </w:rPr>
            </w:pPr>
          </w:p>
        </w:tc>
        <w:tc>
          <w:tcPr>
            <w:tcW w:w="611" w:type="dxa"/>
            <w:shd w:val="clear" w:color="auto" w:fill="auto"/>
            <w:vAlign w:val="bottom"/>
          </w:tcPr>
          <w:p w14:paraId="1499A7E1" w14:textId="77777777" w:rsidR="003D794A" w:rsidRPr="0035466C" w:rsidRDefault="003D794A" w:rsidP="00B976EF">
            <w:pPr>
              <w:keepNext/>
              <w:keepLines/>
              <w:spacing w:after="0"/>
              <w:jc w:val="center"/>
              <w:rPr>
                <w:rFonts w:ascii="Arial" w:hAnsi="Arial"/>
                <w:sz w:val="18"/>
              </w:rPr>
            </w:pPr>
          </w:p>
        </w:tc>
      </w:tr>
      <w:tr w:rsidR="003D794A" w:rsidRPr="0035466C" w14:paraId="7D96E2FE" w14:textId="77777777" w:rsidTr="00B976EF">
        <w:trPr>
          <w:trHeight w:val="285"/>
        </w:trPr>
        <w:tc>
          <w:tcPr>
            <w:tcW w:w="0" w:type="auto"/>
            <w:vMerge/>
            <w:shd w:val="clear" w:color="auto" w:fill="auto"/>
            <w:vAlign w:val="center"/>
          </w:tcPr>
          <w:p w14:paraId="17948D32" w14:textId="77777777" w:rsidR="003D794A" w:rsidRPr="0035466C" w:rsidRDefault="003D794A" w:rsidP="00B976EF">
            <w:pPr>
              <w:keepNext/>
              <w:keepLines/>
              <w:spacing w:after="0"/>
              <w:jc w:val="center"/>
              <w:rPr>
                <w:rFonts w:ascii="Arial" w:hAnsi="Arial"/>
                <w:sz w:val="18"/>
              </w:rPr>
            </w:pPr>
          </w:p>
        </w:tc>
        <w:tc>
          <w:tcPr>
            <w:tcW w:w="0" w:type="auto"/>
            <w:vMerge/>
            <w:shd w:val="clear" w:color="auto" w:fill="auto"/>
            <w:vAlign w:val="center"/>
          </w:tcPr>
          <w:p w14:paraId="38F96B9D" w14:textId="77777777" w:rsidR="003D794A" w:rsidRPr="0035466C" w:rsidRDefault="003D794A" w:rsidP="00B976EF">
            <w:pPr>
              <w:keepNext/>
              <w:keepLines/>
              <w:spacing w:after="0"/>
              <w:jc w:val="center"/>
              <w:rPr>
                <w:rFonts w:ascii="Arial" w:hAnsi="Arial"/>
                <w:sz w:val="18"/>
              </w:rPr>
            </w:pPr>
          </w:p>
        </w:tc>
        <w:tc>
          <w:tcPr>
            <w:tcW w:w="656" w:type="dxa"/>
            <w:gridSpan w:val="2"/>
            <w:vAlign w:val="center"/>
          </w:tcPr>
          <w:p w14:paraId="53A24591" w14:textId="77777777" w:rsidR="003D794A" w:rsidRPr="0035466C" w:rsidRDefault="003D794A" w:rsidP="00B976EF">
            <w:pPr>
              <w:keepNext/>
              <w:keepLines/>
              <w:spacing w:after="0"/>
              <w:jc w:val="center"/>
              <w:rPr>
                <w:rFonts w:ascii="Arial" w:hAnsi="Arial"/>
                <w:sz w:val="18"/>
              </w:rPr>
            </w:pPr>
            <w:r w:rsidRPr="0035466C">
              <w:rPr>
                <w:rFonts w:ascii="Arial" w:hAnsi="Arial"/>
                <w:sz w:val="18"/>
              </w:rPr>
              <w:t>30</w:t>
            </w:r>
          </w:p>
        </w:tc>
        <w:tc>
          <w:tcPr>
            <w:tcW w:w="1406" w:type="dxa"/>
            <w:shd w:val="clear" w:color="auto" w:fill="auto"/>
            <w:vAlign w:val="bottom"/>
          </w:tcPr>
          <w:p w14:paraId="1353BC39" w14:textId="77777777" w:rsidR="003D794A" w:rsidRPr="0035466C" w:rsidRDefault="003D794A" w:rsidP="00B976EF">
            <w:pPr>
              <w:keepNext/>
              <w:keepLines/>
              <w:spacing w:after="0"/>
              <w:jc w:val="center"/>
              <w:rPr>
                <w:rFonts w:ascii="Arial" w:hAnsi="Arial"/>
                <w:sz w:val="18"/>
              </w:rPr>
            </w:pPr>
          </w:p>
        </w:tc>
        <w:tc>
          <w:tcPr>
            <w:tcW w:w="892" w:type="dxa"/>
            <w:gridSpan w:val="2"/>
            <w:shd w:val="clear" w:color="auto" w:fill="auto"/>
            <w:vAlign w:val="bottom"/>
          </w:tcPr>
          <w:p w14:paraId="0E688371" w14:textId="77777777" w:rsidR="003D794A" w:rsidRPr="0035466C" w:rsidRDefault="003D794A" w:rsidP="00B976EF">
            <w:pPr>
              <w:keepNext/>
              <w:keepLines/>
              <w:spacing w:after="0"/>
              <w:jc w:val="center"/>
              <w:rPr>
                <w:rFonts w:ascii="Arial" w:hAnsi="Arial"/>
                <w:sz w:val="18"/>
              </w:rPr>
            </w:pPr>
            <w:r w:rsidRPr="0035466C">
              <w:rPr>
                <w:rFonts w:ascii="Calibri" w:hAnsi="Calibri" w:cs="Calibri"/>
                <w:color w:val="000000"/>
                <w:sz w:val="22"/>
                <w:szCs w:val="22"/>
              </w:rPr>
              <w:t>-94.5 +TT</w:t>
            </w:r>
          </w:p>
        </w:tc>
        <w:tc>
          <w:tcPr>
            <w:tcW w:w="892" w:type="dxa"/>
            <w:gridSpan w:val="2"/>
            <w:shd w:val="clear" w:color="auto" w:fill="auto"/>
            <w:vAlign w:val="bottom"/>
          </w:tcPr>
          <w:p w14:paraId="5A874A62" w14:textId="77777777" w:rsidR="003D794A" w:rsidRPr="0035466C" w:rsidRDefault="003D794A" w:rsidP="00B976EF">
            <w:pPr>
              <w:keepNext/>
              <w:keepLines/>
              <w:spacing w:after="0"/>
              <w:jc w:val="center"/>
              <w:rPr>
                <w:rFonts w:ascii="Arial" w:hAnsi="Arial"/>
                <w:sz w:val="18"/>
              </w:rPr>
            </w:pPr>
            <w:r w:rsidRPr="0035466C">
              <w:rPr>
                <w:rFonts w:ascii="Calibri" w:hAnsi="Calibri" w:cs="Calibri"/>
                <w:color w:val="000000"/>
                <w:sz w:val="22"/>
                <w:szCs w:val="22"/>
              </w:rPr>
              <w:t>-92.8 +TT</w:t>
            </w:r>
          </w:p>
        </w:tc>
        <w:tc>
          <w:tcPr>
            <w:tcW w:w="898" w:type="dxa"/>
            <w:gridSpan w:val="2"/>
            <w:shd w:val="clear" w:color="auto" w:fill="auto"/>
            <w:vAlign w:val="bottom"/>
          </w:tcPr>
          <w:p w14:paraId="133D849F" w14:textId="77777777" w:rsidR="003D794A" w:rsidRPr="0035466C" w:rsidRDefault="003D794A" w:rsidP="00B976EF">
            <w:pPr>
              <w:keepNext/>
              <w:keepLines/>
              <w:spacing w:after="0"/>
              <w:jc w:val="center"/>
              <w:rPr>
                <w:rFonts w:ascii="Arial" w:hAnsi="Arial"/>
                <w:sz w:val="18"/>
              </w:rPr>
            </w:pPr>
            <w:r w:rsidRPr="0035466C">
              <w:rPr>
                <w:rFonts w:ascii="Calibri" w:hAnsi="Calibri" w:cs="Calibri"/>
                <w:color w:val="000000"/>
                <w:sz w:val="22"/>
                <w:szCs w:val="22"/>
              </w:rPr>
              <w:t>-92.1 +TT</w:t>
            </w:r>
          </w:p>
        </w:tc>
        <w:tc>
          <w:tcPr>
            <w:tcW w:w="892" w:type="dxa"/>
            <w:shd w:val="clear" w:color="auto" w:fill="auto"/>
            <w:vAlign w:val="bottom"/>
          </w:tcPr>
          <w:p w14:paraId="3A157445" w14:textId="77777777" w:rsidR="003D794A" w:rsidRPr="0035466C" w:rsidRDefault="003D794A" w:rsidP="00B976EF">
            <w:pPr>
              <w:keepNext/>
              <w:keepLines/>
              <w:spacing w:after="0"/>
              <w:jc w:val="center"/>
              <w:rPr>
                <w:rFonts w:ascii="Arial" w:hAnsi="Arial"/>
                <w:sz w:val="18"/>
              </w:rPr>
            </w:pPr>
          </w:p>
        </w:tc>
        <w:tc>
          <w:tcPr>
            <w:tcW w:w="892" w:type="dxa"/>
            <w:vAlign w:val="bottom"/>
          </w:tcPr>
          <w:p w14:paraId="641A50DC" w14:textId="77777777" w:rsidR="003D794A" w:rsidRPr="0035466C" w:rsidRDefault="003D794A" w:rsidP="00B976EF">
            <w:pPr>
              <w:keepNext/>
              <w:keepLines/>
              <w:spacing w:after="0"/>
              <w:jc w:val="center"/>
              <w:rPr>
                <w:rFonts w:ascii="Arial" w:hAnsi="Arial"/>
                <w:sz w:val="18"/>
              </w:rPr>
            </w:pPr>
          </w:p>
        </w:tc>
        <w:tc>
          <w:tcPr>
            <w:tcW w:w="611" w:type="dxa"/>
            <w:shd w:val="clear" w:color="auto" w:fill="auto"/>
            <w:vAlign w:val="bottom"/>
          </w:tcPr>
          <w:p w14:paraId="609CE0EF" w14:textId="77777777" w:rsidR="003D794A" w:rsidRPr="0035466C" w:rsidRDefault="003D794A" w:rsidP="00B976EF">
            <w:pPr>
              <w:keepNext/>
              <w:keepLines/>
              <w:spacing w:after="0"/>
              <w:jc w:val="center"/>
              <w:rPr>
                <w:rFonts w:ascii="Arial" w:hAnsi="Arial"/>
                <w:sz w:val="18"/>
              </w:rPr>
            </w:pPr>
          </w:p>
        </w:tc>
        <w:tc>
          <w:tcPr>
            <w:tcW w:w="611" w:type="dxa"/>
            <w:shd w:val="clear" w:color="auto" w:fill="auto"/>
            <w:vAlign w:val="bottom"/>
          </w:tcPr>
          <w:p w14:paraId="7D6E28EE" w14:textId="77777777" w:rsidR="003D794A" w:rsidRPr="0035466C" w:rsidRDefault="003D794A" w:rsidP="00B976EF">
            <w:pPr>
              <w:keepNext/>
              <w:keepLines/>
              <w:spacing w:after="0"/>
              <w:jc w:val="center"/>
              <w:rPr>
                <w:rFonts w:ascii="Arial" w:hAnsi="Arial"/>
                <w:sz w:val="18"/>
              </w:rPr>
            </w:pPr>
          </w:p>
        </w:tc>
        <w:tc>
          <w:tcPr>
            <w:tcW w:w="611" w:type="dxa"/>
            <w:shd w:val="clear" w:color="auto" w:fill="auto"/>
            <w:vAlign w:val="bottom"/>
          </w:tcPr>
          <w:p w14:paraId="06253930" w14:textId="77777777" w:rsidR="003D794A" w:rsidRPr="0035466C" w:rsidRDefault="003D794A" w:rsidP="00B976EF">
            <w:pPr>
              <w:keepNext/>
              <w:keepLines/>
              <w:spacing w:after="0"/>
              <w:jc w:val="center"/>
              <w:rPr>
                <w:rFonts w:ascii="Arial" w:hAnsi="Arial"/>
                <w:sz w:val="18"/>
              </w:rPr>
            </w:pPr>
          </w:p>
        </w:tc>
        <w:tc>
          <w:tcPr>
            <w:tcW w:w="611" w:type="dxa"/>
            <w:shd w:val="clear" w:color="auto" w:fill="auto"/>
            <w:vAlign w:val="bottom"/>
          </w:tcPr>
          <w:p w14:paraId="5D0F8A54" w14:textId="77777777" w:rsidR="003D794A" w:rsidRPr="0035466C" w:rsidRDefault="003D794A" w:rsidP="00B976EF">
            <w:pPr>
              <w:keepNext/>
              <w:keepLines/>
              <w:spacing w:after="0"/>
              <w:jc w:val="center"/>
              <w:rPr>
                <w:rFonts w:ascii="Arial" w:hAnsi="Arial"/>
                <w:sz w:val="18"/>
              </w:rPr>
            </w:pPr>
          </w:p>
        </w:tc>
        <w:tc>
          <w:tcPr>
            <w:tcW w:w="611" w:type="dxa"/>
            <w:vAlign w:val="bottom"/>
          </w:tcPr>
          <w:p w14:paraId="383A9295" w14:textId="77777777" w:rsidR="003D794A" w:rsidRPr="0035466C" w:rsidRDefault="003D794A" w:rsidP="00B976EF">
            <w:pPr>
              <w:keepNext/>
              <w:keepLines/>
              <w:spacing w:after="0"/>
              <w:jc w:val="center"/>
              <w:rPr>
                <w:rFonts w:ascii="Arial" w:hAnsi="Arial"/>
                <w:sz w:val="18"/>
              </w:rPr>
            </w:pPr>
          </w:p>
        </w:tc>
        <w:tc>
          <w:tcPr>
            <w:tcW w:w="611" w:type="dxa"/>
            <w:shd w:val="clear" w:color="auto" w:fill="auto"/>
            <w:vAlign w:val="bottom"/>
          </w:tcPr>
          <w:p w14:paraId="3A161E58" w14:textId="77777777" w:rsidR="003D794A" w:rsidRPr="0035466C" w:rsidRDefault="003D794A" w:rsidP="00B976EF">
            <w:pPr>
              <w:keepNext/>
              <w:keepLines/>
              <w:spacing w:after="0"/>
              <w:jc w:val="center"/>
              <w:rPr>
                <w:rFonts w:ascii="Arial" w:hAnsi="Arial"/>
                <w:sz w:val="18"/>
              </w:rPr>
            </w:pPr>
          </w:p>
        </w:tc>
      </w:tr>
      <w:tr w:rsidR="003D794A" w:rsidRPr="0035466C" w14:paraId="0FD39FD7" w14:textId="77777777" w:rsidTr="00B976EF">
        <w:trPr>
          <w:trHeight w:val="285"/>
        </w:trPr>
        <w:tc>
          <w:tcPr>
            <w:tcW w:w="0" w:type="auto"/>
            <w:vMerge/>
            <w:shd w:val="clear" w:color="auto" w:fill="auto"/>
            <w:vAlign w:val="center"/>
          </w:tcPr>
          <w:p w14:paraId="208F1FFD" w14:textId="77777777" w:rsidR="003D794A" w:rsidRPr="0035466C" w:rsidRDefault="003D794A" w:rsidP="00B976EF">
            <w:pPr>
              <w:keepNext/>
              <w:keepLines/>
              <w:spacing w:after="0"/>
              <w:jc w:val="center"/>
              <w:rPr>
                <w:rFonts w:ascii="Arial" w:hAnsi="Arial"/>
                <w:sz w:val="18"/>
              </w:rPr>
            </w:pPr>
          </w:p>
        </w:tc>
        <w:tc>
          <w:tcPr>
            <w:tcW w:w="0" w:type="auto"/>
            <w:vMerge/>
            <w:shd w:val="clear" w:color="auto" w:fill="auto"/>
            <w:vAlign w:val="center"/>
          </w:tcPr>
          <w:p w14:paraId="2DCAEE2D" w14:textId="77777777" w:rsidR="003D794A" w:rsidRPr="0035466C" w:rsidRDefault="003D794A" w:rsidP="00B976EF">
            <w:pPr>
              <w:keepNext/>
              <w:keepLines/>
              <w:spacing w:after="0"/>
              <w:jc w:val="center"/>
              <w:rPr>
                <w:rFonts w:ascii="Arial" w:hAnsi="Arial"/>
                <w:sz w:val="18"/>
              </w:rPr>
            </w:pPr>
          </w:p>
        </w:tc>
        <w:tc>
          <w:tcPr>
            <w:tcW w:w="656" w:type="dxa"/>
            <w:gridSpan w:val="2"/>
            <w:vAlign w:val="center"/>
          </w:tcPr>
          <w:p w14:paraId="5D1FEFD7" w14:textId="77777777" w:rsidR="003D794A" w:rsidRPr="0035466C" w:rsidRDefault="003D794A" w:rsidP="00B976EF">
            <w:pPr>
              <w:keepNext/>
              <w:keepLines/>
              <w:spacing w:after="0"/>
              <w:jc w:val="center"/>
              <w:rPr>
                <w:rFonts w:ascii="Arial" w:hAnsi="Arial"/>
                <w:sz w:val="18"/>
              </w:rPr>
            </w:pPr>
            <w:r w:rsidRPr="0035466C">
              <w:rPr>
                <w:rFonts w:ascii="Arial" w:hAnsi="Arial"/>
                <w:sz w:val="18"/>
              </w:rPr>
              <w:t>60</w:t>
            </w:r>
          </w:p>
        </w:tc>
        <w:tc>
          <w:tcPr>
            <w:tcW w:w="1406" w:type="dxa"/>
            <w:shd w:val="clear" w:color="auto" w:fill="auto"/>
            <w:vAlign w:val="bottom"/>
          </w:tcPr>
          <w:p w14:paraId="2D40ED7D" w14:textId="77777777" w:rsidR="003D794A" w:rsidRPr="0035466C" w:rsidRDefault="003D794A" w:rsidP="00B976EF">
            <w:pPr>
              <w:keepNext/>
              <w:keepLines/>
              <w:spacing w:after="0"/>
              <w:jc w:val="center"/>
              <w:rPr>
                <w:rFonts w:ascii="Arial" w:hAnsi="Arial"/>
                <w:sz w:val="18"/>
              </w:rPr>
            </w:pPr>
          </w:p>
        </w:tc>
        <w:tc>
          <w:tcPr>
            <w:tcW w:w="892" w:type="dxa"/>
            <w:gridSpan w:val="2"/>
            <w:shd w:val="clear" w:color="auto" w:fill="auto"/>
            <w:vAlign w:val="bottom"/>
          </w:tcPr>
          <w:p w14:paraId="2EE39AD8" w14:textId="77777777" w:rsidR="003D794A" w:rsidRPr="0035466C" w:rsidRDefault="003D794A" w:rsidP="00B976EF">
            <w:pPr>
              <w:keepNext/>
              <w:keepLines/>
              <w:spacing w:after="0"/>
              <w:jc w:val="center"/>
              <w:rPr>
                <w:rFonts w:ascii="Arial" w:hAnsi="Arial"/>
                <w:sz w:val="18"/>
              </w:rPr>
            </w:pPr>
            <w:r w:rsidRPr="0035466C">
              <w:rPr>
                <w:rFonts w:ascii="Calibri" w:hAnsi="Calibri" w:cs="Calibri"/>
                <w:color w:val="000000"/>
                <w:sz w:val="22"/>
                <w:szCs w:val="22"/>
              </w:rPr>
              <w:t>-94.9 +TT</w:t>
            </w:r>
          </w:p>
        </w:tc>
        <w:tc>
          <w:tcPr>
            <w:tcW w:w="892" w:type="dxa"/>
            <w:gridSpan w:val="2"/>
            <w:shd w:val="clear" w:color="auto" w:fill="auto"/>
            <w:vAlign w:val="bottom"/>
          </w:tcPr>
          <w:p w14:paraId="6CB8206A" w14:textId="77777777" w:rsidR="003D794A" w:rsidRPr="0035466C" w:rsidRDefault="003D794A" w:rsidP="00B976EF">
            <w:pPr>
              <w:keepNext/>
              <w:keepLines/>
              <w:spacing w:after="0"/>
              <w:jc w:val="center"/>
              <w:rPr>
                <w:rFonts w:ascii="Arial" w:hAnsi="Arial"/>
                <w:sz w:val="18"/>
              </w:rPr>
            </w:pPr>
            <w:r w:rsidRPr="0035466C">
              <w:rPr>
                <w:rFonts w:ascii="Calibri" w:hAnsi="Calibri" w:cs="Calibri"/>
                <w:color w:val="000000"/>
                <w:sz w:val="22"/>
                <w:szCs w:val="22"/>
              </w:rPr>
              <w:t>-93.1 +TT</w:t>
            </w:r>
          </w:p>
        </w:tc>
        <w:tc>
          <w:tcPr>
            <w:tcW w:w="898" w:type="dxa"/>
            <w:gridSpan w:val="2"/>
            <w:shd w:val="clear" w:color="auto" w:fill="auto"/>
            <w:vAlign w:val="bottom"/>
          </w:tcPr>
          <w:p w14:paraId="6EC07B71" w14:textId="77777777" w:rsidR="003D794A" w:rsidRPr="0035466C" w:rsidRDefault="003D794A" w:rsidP="00B976EF">
            <w:pPr>
              <w:keepNext/>
              <w:keepLines/>
              <w:spacing w:after="0"/>
              <w:jc w:val="center"/>
              <w:rPr>
                <w:rFonts w:ascii="Arial" w:hAnsi="Arial"/>
                <w:sz w:val="18"/>
              </w:rPr>
            </w:pPr>
            <w:r w:rsidRPr="0035466C">
              <w:rPr>
                <w:rFonts w:ascii="Calibri" w:hAnsi="Calibri" w:cs="Calibri"/>
                <w:color w:val="000000"/>
                <w:sz w:val="22"/>
                <w:szCs w:val="22"/>
              </w:rPr>
              <w:t>-92.3 +TT</w:t>
            </w:r>
          </w:p>
        </w:tc>
        <w:tc>
          <w:tcPr>
            <w:tcW w:w="892" w:type="dxa"/>
            <w:shd w:val="clear" w:color="auto" w:fill="auto"/>
            <w:vAlign w:val="bottom"/>
          </w:tcPr>
          <w:p w14:paraId="694C7E7B" w14:textId="77777777" w:rsidR="003D794A" w:rsidRPr="0035466C" w:rsidRDefault="003D794A" w:rsidP="00B976EF">
            <w:pPr>
              <w:keepNext/>
              <w:keepLines/>
              <w:spacing w:after="0"/>
              <w:jc w:val="center"/>
              <w:rPr>
                <w:rFonts w:ascii="Arial" w:hAnsi="Arial"/>
                <w:sz w:val="18"/>
              </w:rPr>
            </w:pPr>
          </w:p>
        </w:tc>
        <w:tc>
          <w:tcPr>
            <w:tcW w:w="892" w:type="dxa"/>
            <w:vAlign w:val="bottom"/>
          </w:tcPr>
          <w:p w14:paraId="369D2C32" w14:textId="77777777" w:rsidR="003D794A" w:rsidRPr="0035466C" w:rsidRDefault="003D794A" w:rsidP="00B976EF">
            <w:pPr>
              <w:keepNext/>
              <w:keepLines/>
              <w:spacing w:after="0"/>
              <w:jc w:val="center"/>
              <w:rPr>
                <w:rFonts w:ascii="Arial" w:hAnsi="Arial"/>
                <w:sz w:val="18"/>
              </w:rPr>
            </w:pPr>
          </w:p>
        </w:tc>
        <w:tc>
          <w:tcPr>
            <w:tcW w:w="611" w:type="dxa"/>
            <w:shd w:val="clear" w:color="auto" w:fill="auto"/>
            <w:vAlign w:val="bottom"/>
          </w:tcPr>
          <w:p w14:paraId="46B54923" w14:textId="77777777" w:rsidR="003D794A" w:rsidRPr="0035466C" w:rsidRDefault="003D794A" w:rsidP="00B976EF">
            <w:pPr>
              <w:keepNext/>
              <w:keepLines/>
              <w:spacing w:after="0"/>
              <w:jc w:val="center"/>
              <w:rPr>
                <w:rFonts w:ascii="Arial" w:hAnsi="Arial"/>
                <w:sz w:val="18"/>
              </w:rPr>
            </w:pPr>
          </w:p>
        </w:tc>
        <w:tc>
          <w:tcPr>
            <w:tcW w:w="611" w:type="dxa"/>
            <w:shd w:val="clear" w:color="auto" w:fill="auto"/>
            <w:vAlign w:val="bottom"/>
          </w:tcPr>
          <w:p w14:paraId="33C3AECA" w14:textId="77777777" w:rsidR="003D794A" w:rsidRPr="0035466C" w:rsidRDefault="003D794A" w:rsidP="00B976EF">
            <w:pPr>
              <w:keepNext/>
              <w:keepLines/>
              <w:spacing w:after="0"/>
              <w:jc w:val="center"/>
              <w:rPr>
                <w:rFonts w:ascii="Arial" w:hAnsi="Arial"/>
                <w:sz w:val="18"/>
              </w:rPr>
            </w:pPr>
          </w:p>
        </w:tc>
        <w:tc>
          <w:tcPr>
            <w:tcW w:w="611" w:type="dxa"/>
            <w:shd w:val="clear" w:color="auto" w:fill="auto"/>
            <w:vAlign w:val="bottom"/>
          </w:tcPr>
          <w:p w14:paraId="75154483" w14:textId="77777777" w:rsidR="003D794A" w:rsidRPr="0035466C" w:rsidRDefault="003D794A" w:rsidP="00B976EF">
            <w:pPr>
              <w:keepNext/>
              <w:keepLines/>
              <w:spacing w:after="0"/>
              <w:jc w:val="center"/>
              <w:rPr>
                <w:rFonts w:ascii="Arial" w:hAnsi="Arial"/>
                <w:sz w:val="18"/>
              </w:rPr>
            </w:pPr>
          </w:p>
        </w:tc>
        <w:tc>
          <w:tcPr>
            <w:tcW w:w="611" w:type="dxa"/>
            <w:shd w:val="clear" w:color="auto" w:fill="auto"/>
            <w:vAlign w:val="bottom"/>
          </w:tcPr>
          <w:p w14:paraId="4BF23A38" w14:textId="77777777" w:rsidR="003D794A" w:rsidRPr="0035466C" w:rsidRDefault="003D794A" w:rsidP="00B976EF">
            <w:pPr>
              <w:keepNext/>
              <w:keepLines/>
              <w:spacing w:after="0"/>
              <w:jc w:val="center"/>
              <w:rPr>
                <w:rFonts w:ascii="Arial" w:hAnsi="Arial"/>
                <w:sz w:val="18"/>
              </w:rPr>
            </w:pPr>
          </w:p>
        </w:tc>
        <w:tc>
          <w:tcPr>
            <w:tcW w:w="611" w:type="dxa"/>
            <w:vAlign w:val="bottom"/>
          </w:tcPr>
          <w:p w14:paraId="26B04E16" w14:textId="77777777" w:rsidR="003D794A" w:rsidRPr="0035466C" w:rsidRDefault="003D794A" w:rsidP="00B976EF">
            <w:pPr>
              <w:keepNext/>
              <w:keepLines/>
              <w:spacing w:after="0"/>
              <w:jc w:val="center"/>
              <w:rPr>
                <w:rFonts w:ascii="Arial" w:hAnsi="Arial"/>
                <w:sz w:val="18"/>
              </w:rPr>
            </w:pPr>
          </w:p>
        </w:tc>
        <w:tc>
          <w:tcPr>
            <w:tcW w:w="611" w:type="dxa"/>
            <w:shd w:val="clear" w:color="auto" w:fill="auto"/>
            <w:vAlign w:val="bottom"/>
          </w:tcPr>
          <w:p w14:paraId="54B0705E" w14:textId="77777777" w:rsidR="003D794A" w:rsidRPr="0035466C" w:rsidRDefault="003D794A" w:rsidP="00B976EF">
            <w:pPr>
              <w:keepNext/>
              <w:keepLines/>
              <w:spacing w:after="0"/>
              <w:jc w:val="center"/>
              <w:rPr>
                <w:rFonts w:ascii="Arial" w:hAnsi="Arial"/>
                <w:sz w:val="18"/>
              </w:rPr>
            </w:pPr>
          </w:p>
        </w:tc>
      </w:tr>
      <w:tr w:rsidR="003D794A" w:rsidRPr="0035466C" w14:paraId="637ABC65" w14:textId="77777777" w:rsidTr="00B976EF">
        <w:trPr>
          <w:trHeight w:val="285"/>
        </w:trPr>
        <w:tc>
          <w:tcPr>
            <w:tcW w:w="0" w:type="auto"/>
            <w:vMerge w:val="restart"/>
            <w:shd w:val="clear" w:color="auto" w:fill="auto"/>
            <w:vAlign w:val="center"/>
          </w:tcPr>
          <w:p w14:paraId="44A7BED7" w14:textId="77777777" w:rsidR="003D794A" w:rsidRPr="0035466C" w:rsidRDefault="003D794A" w:rsidP="00B976EF">
            <w:pPr>
              <w:keepNext/>
              <w:keepLines/>
              <w:spacing w:after="0"/>
              <w:jc w:val="center"/>
              <w:rPr>
                <w:rFonts w:ascii="Arial" w:hAnsi="Arial"/>
                <w:sz w:val="18"/>
              </w:rPr>
            </w:pPr>
            <w:r w:rsidRPr="0035466C">
              <w:rPr>
                <w:rFonts w:ascii="Arial" w:hAnsi="Arial"/>
                <w:sz w:val="18"/>
              </w:rPr>
              <w:t>66</w:t>
            </w:r>
          </w:p>
        </w:tc>
        <w:tc>
          <w:tcPr>
            <w:tcW w:w="0" w:type="auto"/>
            <w:vMerge w:val="restart"/>
            <w:shd w:val="clear" w:color="auto" w:fill="auto"/>
            <w:vAlign w:val="center"/>
          </w:tcPr>
          <w:p w14:paraId="72511FBC" w14:textId="77777777" w:rsidR="003D794A" w:rsidRPr="0035466C" w:rsidRDefault="003D794A" w:rsidP="00B976EF">
            <w:pPr>
              <w:keepNext/>
              <w:keepLines/>
              <w:spacing w:after="0"/>
              <w:jc w:val="center"/>
              <w:rPr>
                <w:rFonts w:ascii="Arial" w:hAnsi="Arial"/>
                <w:sz w:val="18"/>
              </w:rPr>
            </w:pPr>
            <w:r w:rsidRPr="0035466C">
              <w:rPr>
                <w:rFonts w:ascii="Arial" w:hAnsi="Arial"/>
                <w:sz w:val="18"/>
              </w:rPr>
              <w:t>n78</w:t>
            </w:r>
            <w:r w:rsidRPr="0035466C">
              <w:rPr>
                <w:rFonts w:ascii="Arial" w:hAnsi="Arial" w:cs="Arial"/>
                <w:sz w:val="18"/>
                <w:vertAlign w:val="superscript"/>
              </w:rPr>
              <w:t>2</w:t>
            </w:r>
          </w:p>
        </w:tc>
        <w:tc>
          <w:tcPr>
            <w:tcW w:w="656" w:type="dxa"/>
            <w:gridSpan w:val="2"/>
            <w:vAlign w:val="center"/>
          </w:tcPr>
          <w:p w14:paraId="2D3B6323" w14:textId="77777777" w:rsidR="003D794A" w:rsidRPr="0035466C" w:rsidRDefault="003D794A" w:rsidP="00B976EF">
            <w:pPr>
              <w:keepNext/>
              <w:keepLines/>
              <w:spacing w:after="0"/>
              <w:jc w:val="center"/>
              <w:rPr>
                <w:rFonts w:ascii="Arial" w:hAnsi="Arial"/>
                <w:sz w:val="18"/>
              </w:rPr>
            </w:pPr>
            <w:r w:rsidRPr="0035466C">
              <w:rPr>
                <w:rFonts w:ascii="Arial" w:hAnsi="Arial"/>
                <w:sz w:val="18"/>
              </w:rPr>
              <w:t>15</w:t>
            </w:r>
          </w:p>
        </w:tc>
        <w:tc>
          <w:tcPr>
            <w:tcW w:w="1406" w:type="dxa"/>
            <w:shd w:val="clear" w:color="auto" w:fill="auto"/>
            <w:vAlign w:val="center"/>
          </w:tcPr>
          <w:p w14:paraId="5A5708A9" w14:textId="77777777" w:rsidR="003D794A" w:rsidRPr="0035466C" w:rsidRDefault="003D794A" w:rsidP="00B976EF">
            <w:pPr>
              <w:keepNext/>
              <w:keepLines/>
              <w:spacing w:after="0"/>
              <w:jc w:val="center"/>
              <w:rPr>
                <w:rFonts w:ascii="Arial" w:hAnsi="Arial"/>
                <w:sz w:val="18"/>
              </w:rPr>
            </w:pPr>
          </w:p>
        </w:tc>
        <w:tc>
          <w:tcPr>
            <w:tcW w:w="892" w:type="dxa"/>
            <w:gridSpan w:val="2"/>
            <w:shd w:val="clear" w:color="auto" w:fill="auto"/>
          </w:tcPr>
          <w:p w14:paraId="57F41828" w14:textId="77777777" w:rsidR="003D794A" w:rsidRPr="0035466C" w:rsidRDefault="003D794A" w:rsidP="00B976EF">
            <w:pPr>
              <w:keepNext/>
              <w:keepLines/>
              <w:spacing w:after="0"/>
              <w:jc w:val="center"/>
              <w:rPr>
                <w:rFonts w:ascii="Arial" w:hAnsi="Arial"/>
                <w:sz w:val="18"/>
              </w:rPr>
            </w:pPr>
            <w:r w:rsidRPr="0035466C">
              <w:rPr>
                <w:rFonts w:ascii="Arial" w:hAnsi="Arial"/>
                <w:sz w:val="18"/>
              </w:rPr>
              <w:t>-71.9 +TT</w:t>
            </w:r>
          </w:p>
        </w:tc>
        <w:tc>
          <w:tcPr>
            <w:tcW w:w="892" w:type="dxa"/>
            <w:gridSpan w:val="2"/>
            <w:shd w:val="clear" w:color="auto" w:fill="auto"/>
          </w:tcPr>
          <w:p w14:paraId="4A4F8B6D" w14:textId="77777777" w:rsidR="003D794A" w:rsidRPr="0035466C" w:rsidRDefault="003D794A" w:rsidP="00B976EF">
            <w:pPr>
              <w:keepNext/>
              <w:keepLines/>
              <w:spacing w:after="0"/>
              <w:jc w:val="center"/>
              <w:rPr>
                <w:rFonts w:ascii="Arial" w:hAnsi="Arial"/>
                <w:sz w:val="18"/>
              </w:rPr>
            </w:pPr>
            <w:r w:rsidRPr="0035466C">
              <w:rPr>
                <w:rFonts w:ascii="Arial" w:hAnsi="Arial"/>
                <w:sz w:val="18"/>
              </w:rPr>
              <w:t>-71.9 +TT</w:t>
            </w:r>
          </w:p>
        </w:tc>
        <w:tc>
          <w:tcPr>
            <w:tcW w:w="898" w:type="dxa"/>
            <w:gridSpan w:val="2"/>
            <w:shd w:val="clear" w:color="auto" w:fill="auto"/>
          </w:tcPr>
          <w:p w14:paraId="68A4A6B8" w14:textId="77777777" w:rsidR="003D794A" w:rsidRPr="0035466C" w:rsidRDefault="003D794A" w:rsidP="00B976EF">
            <w:pPr>
              <w:keepNext/>
              <w:keepLines/>
              <w:spacing w:after="0"/>
              <w:jc w:val="center"/>
              <w:rPr>
                <w:rFonts w:ascii="Arial" w:hAnsi="Arial"/>
                <w:sz w:val="18"/>
              </w:rPr>
            </w:pPr>
            <w:r w:rsidRPr="0035466C">
              <w:rPr>
                <w:rFonts w:ascii="Arial" w:hAnsi="Arial"/>
                <w:sz w:val="18"/>
              </w:rPr>
              <w:t>-71.8 +TT</w:t>
            </w:r>
          </w:p>
        </w:tc>
        <w:tc>
          <w:tcPr>
            <w:tcW w:w="892" w:type="dxa"/>
            <w:shd w:val="clear" w:color="auto" w:fill="auto"/>
          </w:tcPr>
          <w:p w14:paraId="0F9CBDAF" w14:textId="77777777" w:rsidR="003D794A" w:rsidRPr="0035466C" w:rsidRDefault="003D794A" w:rsidP="00B976EF">
            <w:pPr>
              <w:keepNext/>
              <w:keepLines/>
              <w:spacing w:after="0"/>
              <w:jc w:val="center"/>
              <w:rPr>
                <w:rFonts w:ascii="Arial" w:hAnsi="Arial"/>
                <w:sz w:val="18"/>
              </w:rPr>
            </w:pPr>
          </w:p>
        </w:tc>
        <w:tc>
          <w:tcPr>
            <w:tcW w:w="892" w:type="dxa"/>
          </w:tcPr>
          <w:p w14:paraId="0B259814" w14:textId="77777777" w:rsidR="003D794A" w:rsidRPr="0035466C" w:rsidRDefault="003D794A" w:rsidP="00B976EF">
            <w:pPr>
              <w:keepNext/>
              <w:keepLines/>
              <w:spacing w:after="0"/>
              <w:jc w:val="center"/>
              <w:rPr>
                <w:rFonts w:ascii="Arial" w:hAnsi="Arial"/>
                <w:sz w:val="18"/>
              </w:rPr>
            </w:pPr>
          </w:p>
        </w:tc>
        <w:tc>
          <w:tcPr>
            <w:tcW w:w="611" w:type="dxa"/>
            <w:shd w:val="clear" w:color="auto" w:fill="auto"/>
          </w:tcPr>
          <w:p w14:paraId="3C47DEE7" w14:textId="77777777" w:rsidR="003D794A" w:rsidRPr="0035466C" w:rsidRDefault="003D794A" w:rsidP="00B976EF">
            <w:pPr>
              <w:keepNext/>
              <w:keepLines/>
              <w:spacing w:after="0"/>
              <w:jc w:val="center"/>
              <w:rPr>
                <w:rFonts w:ascii="Arial" w:hAnsi="Arial"/>
                <w:sz w:val="18"/>
              </w:rPr>
            </w:pPr>
            <w:r w:rsidRPr="0035466C">
              <w:rPr>
                <w:rFonts w:ascii="Arial" w:hAnsi="Arial"/>
                <w:sz w:val="18"/>
              </w:rPr>
              <w:t>-71.7 +TT</w:t>
            </w:r>
          </w:p>
        </w:tc>
        <w:tc>
          <w:tcPr>
            <w:tcW w:w="611" w:type="dxa"/>
            <w:shd w:val="clear" w:color="auto" w:fill="auto"/>
            <w:vAlign w:val="center"/>
          </w:tcPr>
          <w:p w14:paraId="2C3F2121" w14:textId="77777777" w:rsidR="003D794A" w:rsidRPr="0035466C" w:rsidRDefault="003D794A" w:rsidP="00B976EF">
            <w:pPr>
              <w:keepNext/>
              <w:keepLines/>
              <w:spacing w:after="0"/>
              <w:jc w:val="center"/>
              <w:rPr>
                <w:rFonts w:ascii="Arial" w:hAnsi="Arial"/>
                <w:sz w:val="18"/>
              </w:rPr>
            </w:pPr>
            <w:r w:rsidRPr="0035466C">
              <w:rPr>
                <w:rFonts w:ascii="Arial" w:hAnsi="Arial"/>
                <w:sz w:val="18"/>
              </w:rPr>
              <w:t>-71.8 +TT</w:t>
            </w:r>
          </w:p>
        </w:tc>
        <w:tc>
          <w:tcPr>
            <w:tcW w:w="611" w:type="dxa"/>
            <w:shd w:val="clear" w:color="auto" w:fill="auto"/>
            <w:vAlign w:val="center"/>
          </w:tcPr>
          <w:p w14:paraId="0CE6C755" w14:textId="77777777" w:rsidR="003D794A" w:rsidRPr="0035466C" w:rsidRDefault="003D794A" w:rsidP="00B976EF">
            <w:pPr>
              <w:keepNext/>
              <w:keepLines/>
              <w:spacing w:after="0"/>
              <w:jc w:val="center"/>
              <w:rPr>
                <w:rFonts w:ascii="Arial" w:hAnsi="Arial"/>
                <w:sz w:val="18"/>
              </w:rPr>
            </w:pPr>
          </w:p>
        </w:tc>
        <w:tc>
          <w:tcPr>
            <w:tcW w:w="611" w:type="dxa"/>
            <w:shd w:val="clear" w:color="auto" w:fill="auto"/>
            <w:vAlign w:val="center"/>
          </w:tcPr>
          <w:p w14:paraId="0C79C147" w14:textId="77777777" w:rsidR="003D794A" w:rsidRPr="0035466C" w:rsidRDefault="003D794A" w:rsidP="00B976EF">
            <w:pPr>
              <w:keepNext/>
              <w:keepLines/>
              <w:spacing w:after="0"/>
              <w:jc w:val="center"/>
              <w:rPr>
                <w:rFonts w:ascii="Arial" w:hAnsi="Arial"/>
                <w:sz w:val="18"/>
              </w:rPr>
            </w:pPr>
          </w:p>
        </w:tc>
        <w:tc>
          <w:tcPr>
            <w:tcW w:w="611" w:type="dxa"/>
            <w:vAlign w:val="center"/>
          </w:tcPr>
          <w:p w14:paraId="35F87984" w14:textId="77777777" w:rsidR="003D794A" w:rsidRPr="0035466C" w:rsidRDefault="003D794A" w:rsidP="00B976EF">
            <w:pPr>
              <w:keepNext/>
              <w:keepLines/>
              <w:spacing w:after="0"/>
              <w:jc w:val="center"/>
              <w:rPr>
                <w:rFonts w:ascii="Arial" w:hAnsi="Arial"/>
                <w:sz w:val="18"/>
              </w:rPr>
            </w:pPr>
          </w:p>
        </w:tc>
        <w:tc>
          <w:tcPr>
            <w:tcW w:w="611" w:type="dxa"/>
            <w:shd w:val="clear" w:color="auto" w:fill="auto"/>
            <w:vAlign w:val="center"/>
          </w:tcPr>
          <w:p w14:paraId="185A83B0" w14:textId="77777777" w:rsidR="003D794A" w:rsidRPr="0035466C" w:rsidRDefault="003D794A" w:rsidP="00B976EF">
            <w:pPr>
              <w:keepNext/>
              <w:keepLines/>
              <w:spacing w:after="0"/>
              <w:jc w:val="center"/>
              <w:rPr>
                <w:rFonts w:ascii="Arial" w:hAnsi="Arial"/>
                <w:sz w:val="18"/>
              </w:rPr>
            </w:pPr>
          </w:p>
        </w:tc>
      </w:tr>
      <w:tr w:rsidR="003D794A" w:rsidRPr="0035466C" w14:paraId="62FEC28C" w14:textId="77777777" w:rsidTr="00B976EF">
        <w:trPr>
          <w:trHeight w:val="285"/>
        </w:trPr>
        <w:tc>
          <w:tcPr>
            <w:tcW w:w="0" w:type="auto"/>
            <w:vMerge/>
            <w:shd w:val="clear" w:color="auto" w:fill="auto"/>
            <w:vAlign w:val="center"/>
          </w:tcPr>
          <w:p w14:paraId="769A5723" w14:textId="77777777" w:rsidR="003D794A" w:rsidRPr="0035466C" w:rsidRDefault="003D794A" w:rsidP="00B976EF">
            <w:pPr>
              <w:keepNext/>
              <w:keepLines/>
              <w:spacing w:after="0"/>
              <w:jc w:val="center"/>
              <w:rPr>
                <w:rFonts w:ascii="Arial" w:hAnsi="Arial"/>
                <w:sz w:val="18"/>
              </w:rPr>
            </w:pPr>
          </w:p>
        </w:tc>
        <w:tc>
          <w:tcPr>
            <w:tcW w:w="0" w:type="auto"/>
            <w:vMerge/>
            <w:shd w:val="clear" w:color="auto" w:fill="auto"/>
            <w:vAlign w:val="center"/>
          </w:tcPr>
          <w:p w14:paraId="1A0DE1DD" w14:textId="77777777" w:rsidR="003D794A" w:rsidRPr="0035466C" w:rsidRDefault="003D794A" w:rsidP="00B976EF">
            <w:pPr>
              <w:keepNext/>
              <w:keepLines/>
              <w:spacing w:after="0"/>
              <w:jc w:val="center"/>
              <w:rPr>
                <w:rFonts w:ascii="Arial" w:hAnsi="Arial"/>
                <w:sz w:val="18"/>
              </w:rPr>
            </w:pPr>
          </w:p>
        </w:tc>
        <w:tc>
          <w:tcPr>
            <w:tcW w:w="656" w:type="dxa"/>
            <w:gridSpan w:val="2"/>
            <w:vAlign w:val="center"/>
          </w:tcPr>
          <w:p w14:paraId="219E9069" w14:textId="77777777" w:rsidR="003D794A" w:rsidRPr="0035466C" w:rsidRDefault="003D794A" w:rsidP="00B976EF">
            <w:pPr>
              <w:keepNext/>
              <w:keepLines/>
              <w:spacing w:after="0"/>
              <w:jc w:val="center"/>
              <w:rPr>
                <w:rFonts w:ascii="Arial" w:hAnsi="Arial"/>
                <w:sz w:val="18"/>
              </w:rPr>
            </w:pPr>
            <w:r w:rsidRPr="0035466C">
              <w:rPr>
                <w:rFonts w:ascii="Arial" w:hAnsi="Arial"/>
                <w:sz w:val="18"/>
              </w:rPr>
              <w:t>30</w:t>
            </w:r>
          </w:p>
        </w:tc>
        <w:tc>
          <w:tcPr>
            <w:tcW w:w="1406" w:type="dxa"/>
            <w:shd w:val="clear" w:color="auto" w:fill="auto"/>
            <w:vAlign w:val="center"/>
          </w:tcPr>
          <w:p w14:paraId="5B16DDAA" w14:textId="77777777" w:rsidR="003D794A" w:rsidRPr="0035466C" w:rsidRDefault="003D794A" w:rsidP="00B976EF">
            <w:pPr>
              <w:keepNext/>
              <w:keepLines/>
              <w:spacing w:after="0"/>
              <w:jc w:val="center"/>
              <w:rPr>
                <w:rFonts w:ascii="Arial" w:hAnsi="Arial"/>
                <w:sz w:val="18"/>
              </w:rPr>
            </w:pPr>
          </w:p>
        </w:tc>
        <w:tc>
          <w:tcPr>
            <w:tcW w:w="892" w:type="dxa"/>
            <w:gridSpan w:val="2"/>
            <w:shd w:val="clear" w:color="auto" w:fill="auto"/>
          </w:tcPr>
          <w:p w14:paraId="1742B494" w14:textId="77777777" w:rsidR="003D794A" w:rsidRPr="0035466C" w:rsidRDefault="003D794A" w:rsidP="00B976EF">
            <w:pPr>
              <w:keepNext/>
              <w:keepLines/>
              <w:spacing w:after="0"/>
              <w:jc w:val="center"/>
              <w:rPr>
                <w:rFonts w:ascii="Arial" w:hAnsi="Arial"/>
                <w:sz w:val="18"/>
              </w:rPr>
            </w:pPr>
            <w:r w:rsidRPr="0035466C">
              <w:rPr>
                <w:rFonts w:ascii="Arial" w:hAnsi="Arial"/>
                <w:sz w:val="18"/>
              </w:rPr>
              <w:t>-72.2+TT</w:t>
            </w:r>
          </w:p>
        </w:tc>
        <w:tc>
          <w:tcPr>
            <w:tcW w:w="892" w:type="dxa"/>
            <w:gridSpan w:val="2"/>
            <w:shd w:val="clear" w:color="auto" w:fill="auto"/>
          </w:tcPr>
          <w:p w14:paraId="751641DE" w14:textId="77777777" w:rsidR="003D794A" w:rsidRPr="0035466C" w:rsidRDefault="003D794A" w:rsidP="00B976EF">
            <w:pPr>
              <w:keepNext/>
              <w:keepLines/>
              <w:spacing w:after="0"/>
              <w:jc w:val="center"/>
              <w:rPr>
                <w:rFonts w:ascii="Arial" w:hAnsi="Arial"/>
                <w:sz w:val="18"/>
              </w:rPr>
            </w:pPr>
            <w:r w:rsidRPr="0035466C">
              <w:rPr>
                <w:rFonts w:ascii="Arial" w:hAnsi="Arial"/>
                <w:sz w:val="18"/>
              </w:rPr>
              <w:t>-72.0 +TT</w:t>
            </w:r>
          </w:p>
        </w:tc>
        <w:tc>
          <w:tcPr>
            <w:tcW w:w="898" w:type="dxa"/>
            <w:gridSpan w:val="2"/>
            <w:shd w:val="clear" w:color="auto" w:fill="auto"/>
          </w:tcPr>
          <w:p w14:paraId="71E9D303" w14:textId="77777777" w:rsidR="003D794A" w:rsidRPr="0035466C" w:rsidRDefault="003D794A" w:rsidP="00B976EF">
            <w:pPr>
              <w:keepNext/>
              <w:keepLines/>
              <w:spacing w:after="0"/>
              <w:jc w:val="center"/>
              <w:rPr>
                <w:rFonts w:ascii="Arial" w:hAnsi="Arial"/>
                <w:sz w:val="18"/>
              </w:rPr>
            </w:pPr>
            <w:r w:rsidRPr="0035466C">
              <w:rPr>
                <w:rFonts w:ascii="Arial" w:hAnsi="Arial"/>
                <w:sz w:val="18"/>
              </w:rPr>
              <w:t>-72.0 +TT</w:t>
            </w:r>
          </w:p>
        </w:tc>
        <w:tc>
          <w:tcPr>
            <w:tcW w:w="892" w:type="dxa"/>
            <w:shd w:val="clear" w:color="auto" w:fill="auto"/>
          </w:tcPr>
          <w:p w14:paraId="3251138D" w14:textId="77777777" w:rsidR="003D794A" w:rsidRPr="0035466C" w:rsidRDefault="003D794A" w:rsidP="00B976EF">
            <w:pPr>
              <w:keepNext/>
              <w:keepLines/>
              <w:spacing w:after="0"/>
              <w:jc w:val="center"/>
              <w:rPr>
                <w:rFonts w:ascii="Arial" w:hAnsi="Arial"/>
                <w:sz w:val="18"/>
              </w:rPr>
            </w:pPr>
          </w:p>
        </w:tc>
        <w:tc>
          <w:tcPr>
            <w:tcW w:w="892" w:type="dxa"/>
          </w:tcPr>
          <w:p w14:paraId="6B67CCA1" w14:textId="77777777" w:rsidR="003D794A" w:rsidRPr="0035466C" w:rsidRDefault="003D794A" w:rsidP="00B976EF">
            <w:pPr>
              <w:keepNext/>
              <w:keepLines/>
              <w:spacing w:after="0"/>
              <w:jc w:val="center"/>
              <w:rPr>
                <w:rFonts w:ascii="Arial" w:hAnsi="Arial"/>
                <w:sz w:val="18"/>
              </w:rPr>
            </w:pPr>
          </w:p>
        </w:tc>
        <w:tc>
          <w:tcPr>
            <w:tcW w:w="611" w:type="dxa"/>
            <w:shd w:val="clear" w:color="auto" w:fill="auto"/>
          </w:tcPr>
          <w:p w14:paraId="0822367A" w14:textId="77777777" w:rsidR="003D794A" w:rsidRPr="0035466C" w:rsidRDefault="003D794A" w:rsidP="00B976EF">
            <w:pPr>
              <w:keepNext/>
              <w:keepLines/>
              <w:spacing w:after="0"/>
              <w:jc w:val="center"/>
              <w:rPr>
                <w:rFonts w:ascii="Arial" w:hAnsi="Arial"/>
                <w:sz w:val="18"/>
              </w:rPr>
            </w:pPr>
            <w:r w:rsidRPr="0035466C">
              <w:rPr>
                <w:rFonts w:ascii="Arial" w:hAnsi="Arial"/>
                <w:sz w:val="18"/>
              </w:rPr>
              <w:t>-71.8 +TT</w:t>
            </w:r>
          </w:p>
        </w:tc>
        <w:tc>
          <w:tcPr>
            <w:tcW w:w="611" w:type="dxa"/>
            <w:shd w:val="clear" w:color="auto" w:fill="auto"/>
            <w:vAlign w:val="center"/>
          </w:tcPr>
          <w:p w14:paraId="23908EB5" w14:textId="77777777" w:rsidR="003D794A" w:rsidRPr="0035466C" w:rsidRDefault="003D794A" w:rsidP="00B976EF">
            <w:pPr>
              <w:keepNext/>
              <w:keepLines/>
              <w:spacing w:after="0"/>
              <w:jc w:val="center"/>
              <w:rPr>
                <w:rFonts w:ascii="Arial" w:hAnsi="Arial"/>
                <w:sz w:val="18"/>
              </w:rPr>
            </w:pPr>
            <w:r w:rsidRPr="0035466C">
              <w:rPr>
                <w:rFonts w:ascii="Arial" w:hAnsi="Arial"/>
                <w:sz w:val="18"/>
              </w:rPr>
              <w:t>-71.9 +TT</w:t>
            </w:r>
          </w:p>
        </w:tc>
        <w:tc>
          <w:tcPr>
            <w:tcW w:w="611" w:type="dxa"/>
            <w:shd w:val="clear" w:color="auto" w:fill="auto"/>
            <w:vAlign w:val="center"/>
          </w:tcPr>
          <w:p w14:paraId="7BBF8BEB" w14:textId="77777777" w:rsidR="003D794A" w:rsidRPr="0035466C" w:rsidRDefault="003D794A" w:rsidP="00B976EF">
            <w:pPr>
              <w:keepNext/>
              <w:keepLines/>
              <w:spacing w:after="0"/>
              <w:jc w:val="center"/>
              <w:rPr>
                <w:rFonts w:ascii="Arial" w:hAnsi="Arial"/>
                <w:sz w:val="18"/>
              </w:rPr>
            </w:pPr>
            <w:r w:rsidRPr="0035466C">
              <w:rPr>
                <w:rFonts w:ascii="Arial" w:hAnsi="Arial"/>
                <w:sz w:val="18"/>
              </w:rPr>
              <w:t>-71.9 +TT</w:t>
            </w:r>
          </w:p>
        </w:tc>
        <w:tc>
          <w:tcPr>
            <w:tcW w:w="611" w:type="dxa"/>
            <w:shd w:val="clear" w:color="auto" w:fill="auto"/>
            <w:vAlign w:val="center"/>
          </w:tcPr>
          <w:p w14:paraId="7E67B239" w14:textId="77777777" w:rsidR="003D794A" w:rsidRPr="0035466C" w:rsidRDefault="003D794A" w:rsidP="00B976EF">
            <w:pPr>
              <w:keepNext/>
              <w:keepLines/>
              <w:spacing w:after="0"/>
              <w:jc w:val="center"/>
              <w:rPr>
                <w:rFonts w:ascii="Arial" w:hAnsi="Arial"/>
                <w:sz w:val="18"/>
              </w:rPr>
            </w:pPr>
            <w:r w:rsidRPr="0035466C">
              <w:rPr>
                <w:rFonts w:ascii="Arial" w:hAnsi="Arial"/>
                <w:sz w:val="18"/>
              </w:rPr>
              <w:t>-71.8 +TT</w:t>
            </w:r>
          </w:p>
        </w:tc>
        <w:tc>
          <w:tcPr>
            <w:tcW w:w="611" w:type="dxa"/>
            <w:vAlign w:val="center"/>
          </w:tcPr>
          <w:p w14:paraId="6B2D3EA6" w14:textId="77777777" w:rsidR="003D794A" w:rsidRPr="0035466C" w:rsidRDefault="003D794A" w:rsidP="00B976EF">
            <w:pPr>
              <w:keepNext/>
              <w:keepLines/>
              <w:spacing w:after="0"/>
              <w:jc w:val="center"/>
              <w:rPr>
                <w:rFonts w:ascii="Arial" w:hAnsi="Arial"/>
                <w:sz w:val="18"/>
              </w:rPr>
            </w:pPr>
            <w:r w:rsidRPr="0035466C">
              <w:rPr>
                <w:rFonts w:ascii="Arial" w:hAnsi="Arial"/>
                <w:sz w:val="18"/>
              </w:rPr>
              <w:t>-71.8 +TT</w:t>
            </w:r>
          </w:p>
        </w:tc>
        <w:tc>
          <w:tcPr>
            <w:tcW w:w="611" w:type="dxa"/>
            <w:shd w:val="clear" w:color="auto" w:fill="auto"/>
            <w:vAlign w:val="center"/>
          </w:tcPr>
          <w:p w14:paraId="41C94F94" w14:textId="77777777" w:rsidR="003D794A" w:rsidRPr="0035466C" w:rsidRDefault="003D794A" w:rsidP="00B976EF">
            <w:pPr>
              <w:keepNext/>
              <w:keepLines/>
              <w:spacing w:after="0"/>
              <w:jc w:val="center"/>
              <w:rPr>
                <w:rFonts w:ascii="Arial" w:hAnsi="Arial"/>
                <w:sz w:val="18"/>
              </w:rPr>
            </w:pPr>
            <w:r w:rsidRPr="0035466C">
              <w:rPr>
                <w:rFonts w:ascii="Arial" w:hAnsi="Arial"/>
                <w:sz w:val="18"/>
              </w:rPr>
              <w:t>-71.8 +TT</w:t>
            </w:r>
          </w:p>
        </w:tc>
      </w:tr>
      <w:tr w:rsidR="003D794A" w:rsidRPr="0035466C" w14:paraId="15707CB0" w14:textId="77777777" w:rsidTr="00B976EF">
        <w:trPr>
          <w:trHeight w:val="285"/>
        </w:trPr>
        <w:tc>
          <w:tcPr>
            <w:tcW w:w="0" w:type="auto"/>
            <w:vMerge/>
            <w:shd w:val="clear" w:color="auto" w:fill="auto"/>
            <w:vAlign w:val="center"/>
          </w:tcPr>
          <w:p w14:paraId="627A5045" w14:textId="77777777" w:rsidR="003D794A" w:rsidRPr="0035466C" w:rsidRDefault="003D794A" w:rsidP="00B976EF">
            <w:pPr>
              <w:keepNext/>
              <w:keepLines/>
              <w:spacing w:after="0"/>
              <w:jc w:val="center"/>
              <w:rPr>
                <w:rFonts w:ascii="Arial" w:hAnsi="Arial"/>
                <w:sz w:val="18"/>
              </w:rPr>
            </w:pPr>
          </w:p>
        </w:tc>
        <w:tc>
          <w:tcPr>
            <w:tcW w:w="0" w:type="auto"/>
            <w:vMerge/>
            <w:shd w:val="clear" w:color="auto" w:fill="auto"/>
            <w:vAlign w:val="center"/>
          </w:tcPr>
          <w:p w14:paraId="096657FD" w14:textId="77777777" w:rsidR="003D794A" w:rsidRPr="0035466C" w:rsidRDefault="003D794A" w:rsidP="00B976EF">
            <w:pPr>
              <w:keepNext/>
              <w:keepLines/>
              <w:spacing w:after="0"/>
              <w:jc w:val="center"/>
              <w:rPr>
                <w:rFonts w:ascii="Arial" w:hAnsi="Arial"/>
                <w:sz w:val="18"/>
              </w:rPr>
            </w:pPr>
          </w:p>
        </w:tc>
        <w:tc>
          <w:tcPr>
            <w:tcW w:w="656" w:type="dxa"/>
            <w:gridSpan w:val="2"/>
            <w:vAlign w:val="center"/>
          </w:tcPr>
          <w:p w14:paraId="364A2E1F" w14:textId="77777777" w:rsidR="003D794A" w:rsidRPr="0035466C" w:rsidRDefault="003D794A" w:rsidP="00B976EF">
            <w:pPr>
              <w:keepNext/>
              <w:keepLines/>
              <w:spacing w:after="0"/>
              <w:jc w:val="center"/>
              <w:rPr>
                <w:rFonts w:ascii="Arial" w:hAnsi="Arial"/>
                <w:sz w:val="18"/>
              </w:rPr>
            </w:pPr>
            <w:r w:rsidRPr="0035466C">
              <w:rPr>
                <w:rFonts w:ascii="Arial" w:hAnsi="Arial"/>
                <w:sz w:val="18"/>
              </w:rPr>
              <w:t>60</w:t>
            </w:r>
          </w:p>
        </w:tc>
        <w:tc>
          <w:tcPr>
            <w:tcW w:w="1406" w:type="dxa"/>
            <w:shd w:val="clear" w:color="auto" w:fill="auto"/>
            <w:vAlign w:val="center"/>
          </w:tcPr>
          <w:p w14:paraId="56D8315A" w14:textId="77777777" w:rsidR="003D794A" w:rsidRPr="0035466C" w:rsidRDefault="003D794A" w:rsidP="00B976EF">
            <w:pPr>
              <w:keepNext/>
              <w:keepLines/>
              <w:spacing w:after="0"/>
              <w:jc w:val="center"/>
              <w:rPr>
                <w:rFonts w:ascii="Arial" w:hAnsi="Arial"/>
                <w:sz w:val="18"/>
              </w:rPr>
            </w:pPr>
          </w:p>
        </w:tc>
        <w:tc>
          <w:tcPr>
            <w:tcW w:w="892" w:type="dxa"/>
            <w:gridSpan w:val="2"/>
            <w:shd w:val="clear" w:color="auto" w:fill="auto"/>
          </w:tcPr>
          <w:p w14:paraId="3EEA3E95" w14:textId="77777777" w:rsidR="003D794A" w:rsidRPr="0035466C" w:rsidRDefault="003D794A" w:rsidP="00B976EF">
            <w:pPr>
              <w:keepNext/>
              <w:keepLines/>
              <w:spacing w:after="0"/>
              <w:jc w:val="center"/>
              <w:rPr>
                <w:rFonts w:ascii="Arial" w:hAnsi="Arial"/>
                <w:sz w:val="18"/>
              </w:rPr>
            </w:pPr>
            <w:r w:rsidRPr="0035466C">
              <w:rPr>
                <w:rFonts w:ascii="Arial" w:hAnsi="Arial"/>
                <w:sz w:val="18"/>
              </w:rPr>
              <w:t>-72.6 +TT</w:t>
            </w:r>
          </w:p>
        </w:tc>
        <w:tc>
          <w:tcPr>
            <w:tcW w:w="892" w:type="dxa"/>
            <w:gridSpan w:val="2"/>
            <w:shd w:val="clear" w:color="auto" w:fill="auto"/>
          </w:tcPr>
          <w:p w14:paraId="3B6FC1C1" w14:textId="77777777" w:rsidR="003D794A" w:rsidRPr="0035466C" w:rsidRDefault="003D794A" w:rsidP="00B976EF">
            <w:pPr>
              <w:keepNext/>
              <w:keepLines/>
              <w:spacing w:after="0"/>
              <w:jc w:val="center"/>
              <w:rPr>
                <w:rFonts w:ascii="Arial" w:hAnsi="Arial"/>
                <w:sz w:val="18"/>
              </w:rPr>
            </w:pPr>
            <w:r w:rsidRPr="0035466C">
              <w:rPr>
                <w:rFonts w:ascii="Arial" w:hAnsi="Arial"/>
                <w:sz w:val="18"/>
              </w:rPr>
              <w:t>-72.3 +TT</w:t>
            </w:r>
          </w:p>
        </w:tc>
        <w:tc>
          <w:tcPr>
            <w:tcW w:w="898" w:type="dxa"/>
            <w:gridSpan w:val="2"/>
            <w:shd w:val="clear" w:color="auto" w:fill="auto"/>
          </w:tcPr>
          <w:p w14:paraId="4968EAF8" w14:textId="77777777" w:rsidR="003D794A" w:rsidRPr="0035466C" w:rsidRDefault="003D794A" w:rsidP="00B976EF">
            <w:pPr>
              <w:keepNext/>
              <w:keepLines/>
              <w:spacing w:after="0"/>
              <w:jc w:val="center"/>
              <w:rPr>
                <w:rFonts w:ascii="Arial" w:hAnsi="Arial"/>
                <w:sz w:val="18"/>
              </w:rPr>
            </w:pPr>
            <w:r w:rsidRPr="0035466C">
              <w:rPr>
                <w:rFonts w:ascii="Arial" w:hAnsi="Arial"/>
                <w:sz w:val="18"/>
              </w:rPr>
              <w:t>-72.2 +TT</w:t>
            </w:r>
          </w:p>
        </w:tc>
        <w:tc>
          <w:tcPr>
            <w:tcW w:w="892" w:type="dxa"/>
            <w:shd w:val="clear" w:color="auto" w:fill="auto"/>
          </w:tcPr>
          <w:p w14:paraId="590B0E79" w14:textId="77777777" w:rsidR="003D794A" w:rsidRPr="0035466C" w:rsidRDefault="003D794A" w:rsidP="00B976EF">
            <w:pPr>
              <w:keepNext/>
              <w:keepLines/>
              <w:spacing w:after="0"/>
              <w:jc w:val="center"/>
              <w:rPr>
                <w:rFonts w:ascii="Arial" w:hAnsi="Arial"/>
                <w:sz w:val="18"/>
              </w:rPr>
            </w:pPr>
          </w:p>
        </w:tc>
        <w:tc>
          <w:tcPr>
            <w:tcW w:w="892" w:type="dxa"/>
          </w:tcPr>
          <w:p w14:paraId="183724C1" w14:textId="77777777" w:rsidR="003D794A" w:rsidRPr="0035466C" w:rsidRDefault="003D794A" w:rsidP="00B976EF">
            <w:pPr>
              <w:keepNext/>
              <w:keepLines/>
              <w:spacing w:after="0"/>
              <w:jc w:val="center"/>
              <w:rPr>
                <w:rFonts w:ascii="Arial" w:hAnsi="Arial"/>
                <w:sz w:val="18"/>
              </w:rPr>
            </w:pPr>
          </w:p>
        </w:tc>
        <w:tc>
          <w:tcPr>
            <w:tcW w:w="611" w:type="dxa"/>
            <w:shd w:val="clear" w:color="auto" w:fill="auto"/>
          </w:tcPr>
          <w:p w14:paraId="1689D011" w14:textId="77777777" w:rsidR="003D794A" w:rsidRPr="0035466C" w:rsidRDefault="003D794A" w:rsidP="00B976EF">
            <w:pPr>
              <w:keepNext/>
              <w:keepLines/>
              <w:spacing w:after="0"/>
              <w:jc w:val="center"/>
              <w:rPr>
                <w:rFonts w:ascii="Arial" w:hAnsi="Arial"/>
                <w:sz w:val="18"/>
              </w:rPr>
            </w:pPr>
            <w:r w:rsidRPr="0035466C">
              <w:rPr>
                <w:rFonts w:ascii="Arial" w:hAnsi="Arial"/>
                <w:sz w:val="18"/>
              </w:rPr>
              <w:t>-72.0 +TT</w:t>
            </w:r>
          </w:p>
        </w:tc>
        <w:tc>
          <w:tcPr>
            <w:tcW w:w="611" w:type="dxa"/>
            <w:shd w:val="clear" w:color="auto" w:fill="auto"/>
            <w:vAlign w:val="center"/>
          </w:tcPr>
          <w:p w14:paraId="3FFFC862" w14:textId="77777777" w:rsidR="003D794A" w:rsidRPr="0035466C" w:rsidRDefault="003D794A" w:rsidP="00B976EF">
            <w:pPr>
              <w:keepNext/>
              <w:keepLines/>
              <w:spacing w:after="0"/>
              <w:jc w:val="center"/>
              <w:rPr>
                <w:rFonts w:ascii="Arial" w:hAnsi="Arial"/>
                <w:sz w:val="18"/>
              </w:rPr>
            </w:pPr>
            <w:r w:rsidRPr="0035466C">
              <w:rPr>
                <w:rFonts w:ascii="Arial" w:hAnsi="Arial"/>
                <w:sz w:val="18"/>
              </w:rPr>
              <w:t>-72.0 +TT</w:t>
            </w:r>
          </w:p>
        </w:tc>
        <w:tc>
          <w:tcPr>
            <w:tcW w:w="611" w:type="dxa"/>
            <w:shd w:val="clear" w:color="auto" w:fill="auto"/>
            <w:vAlign w:val="center"/>
          </w:tcPr>
          <w:p w14:paraId="52B737E2" w14:textId="77777777" w:rsidR="003D794A" w:rsidRPr="0035466C" w:rsidRDefault="003D794A" w:rsidP="00B976EF">
            <w:pPr>
              <w:keepNext/>
              <w:keepLines/>
              <w:spacing w:after="0"/>
              <w:jc w:val="center"/>
              <w:rPr>
                <w:rFonts w:ascii="Arial" w:hAnsi="Arial"/>
                <w:sz w:val="18"/>
              </w:rPr>
            </w:pPr>
            <w:r w:rsidRPr="0035466C">
              <w:rPr>
                <w:rFonts w:ascii="Arial" w:hAnsi="Arial"/>
                <w:sz w:val="18"/>
              </w:rPr>
              <w:t>-72.0 +TT</w:t>
            </w:r>
          </w:p>
        </w:tc>
        <w:tc>
          <w:tcPr>
            <w:tcW w:w="611" w:type="dxa"/>
            <w:shd w:val="clear" w:color="auto" w:fill="auto"/>
            <w:vAlign w:val="center"/>
          </w:tcPr>
          <w:p w14:paraId="59E7C299" w14:textId="77777777" w:rsidR="003D794A" w:rsidRPr="0035466C" w:rsidRDefault="003D794A" w:rsidP="00B976EF">
            <w:pPr>
              <w:keepNext/>
              <w:keepLines/>
              <w:spacing w:after="0"/>
              <w:jc w:val="center"/>
              <w:rPr>
                <w:rFonts w:ascii="Arial" w:hAnsi="Arial"/>
                <w:sz w:val="18"/>
              </w:rPr>
            </w:pPr>
            <w:r w:rsidRPr="0035466C">
              <w:rPr>
                <w:rFonts w:ascii="Arial" w:hAnsi="Arial"/>
                <w:sz w:val="18"/>
              </w:rPr>
              <w:t>-71.9 +TT</w:t>
            </w:r>
          </w:p>
        </w:tc>
        <w:tc>
          <w:tcPr>
            <w:tcW w:w="611" w:type="dxa"/>
            <w:vAlign w:val="center"/>
          </w:tcPr>
          <w:p w14:paraId="2B215E32" w14:textId="77777777" w:rsidR="003D794A" w:rsidRPr="0035466C" w:rsidRDefault="003D794A" w:rsidP="00B976EF">
            <w:pPr>
              <w:keepNext/>
              <w:keepLines/>
              <w:spacing w:after="0"/>
              <w:jc w:val="center"/>
              <w:rPr>
                <w:rFonts w:ascii="Arial" w:hAnsi="Arial"/>
                <w:sz w:val="18"/>
              </w:rPr>
            </w:pPr>
            <w:r w:rsidRPr="0035466C">
              <w:rPr>
                <w:rFonts w:ascii="Arial" w:hAnsi="Arial"/>
                <w:sz w:val="18"/>
              </w:rPr>
              <w:t>-71.9 +TT</w:t>
            </w:r>
          </w:p>
        </w:tc>
        <w:tc>
          <w:tcPr>
            <w:tcW w:w="611" w:type="dxa"/>
            <w:shd w:val="clear" w:color="auto" w:fill="auto"/>
            <w:vAlign w:val="center"/>
          </w:tcPr>
          <w:p w14:paraId="3A276C3F" w14:textId="77777777" w:rsidR="003D794A" w:rsidRPr="0035466C" w:rsidRDefault="003D794A" w:rsidP="00B976EF">
            <w:pPr>
              <w:keepNext/>
              <w:keepLines/>
              <w:spacing w:after="0"/>
              <w:jc w:val="center"/>
              <w:rPr>
                <w:rFonts w:ascii="Arial" w:hAnsi="Arial"/>
                <w:sz w:val="18"/>
              </w:rPr>
            </w:pPr>
            <w:r w:rsidRPr="0035466C">
              <w:rPr>
                <w:rFonts w:ascii="Arial" w:hAnsi="Arial"/>
                <w:sz w:val="18"/>
              </w:rPr>
              <w:t>-71.9 +TT</w:t>
            </w:r>
          </w:p>
        </w:tc>
      </w:tr>
      <w:tr w:rsidR="003D794A" w:rsidRPr="0035466C" w14:paraId="5E880604" w14:textId="77777777" w:rsidTr="00B976EF">
        <w:trPr>
          <w:trHeight w:val="285"/>
        </w:trPr>
        <w:tc>
          <w:tcPr>
            <w:tcW w:w="0" w:type="auto"/>
            <w:vMerge/>
            <w:shd w:val="clear" w:color="auto" w:fill="auto"/>
            <w:vAlign w:val="center"/>
          </w:tcPr>
          <w:p w14:paraId="176C3093" w14:textId="77777777" w:rsidR="003D794A" w:rsidRPr="0035466C" w:rsidRDefault="003D794A" w:rsidP="00B976EF">
            <w:pPr>
              <w:keepNext/>
              <w:keepLines/>
              <w:spacing w:after="0"/>
              <w:jc w:val="center"/>
              <w:rPr>
                <w:rFonts w:ascii="Arial" w:hAnsi="Arial"/>
                <w:sz w:val="18"/>
              </w:rPr>
            </w:pPr>
          </w:p>
        </w:tc>
        <w:tc>
          <w:tcPr>
            <w:tcW w:w="0" w:type="auto"/>
            <w:vMerge w:val="restart"/>
            <w:shd w:val="clear" w:color="auto" w:fill="auto"/>
            <w:vAlign w:val="center"/>
          </w:tcPr>
          <w:p w14:paraId="2C903991" w14:textId="77777777" w:rsidR="003D794A" w:rsidRPr="0035466C" w:rsidRDefault="003D794A" w:rsidP="00B976EF">
            <w:pPr>
              <w:keepNext/>
              <w:keepLines/>
              <w:spacing w:after="0"/>
              <w:jc w:val="center"/>
              <w:rPr>
                <w:rFonts w:ascii="Arial" w:hAnsi="Arial"/>
                <w:sz w:val="18"/>
              </w:rPr>
            </w:pPr>
            <w:r w:rsidRPr="0035466C">
              <w:rPr>
                <w:rFonts w:ascii="Arial" w:hAnsi="Arial"/>
                <w:sz w:val="18"/>
              </w:rPr>
              <w:t>n78</w:t>
            </w:r>
            <w:r w:rsidRPr="0035466C">
              <w:rPr>
                <w:rFonts w:ascii="Arial" w:hAnsi="Arial" w:cs="Arial"/>
                <w:sz w:val="18"/>
                <w:vertAlign w:val="superscript"/>
              </w:rPr>
              <w:t>3</w:t>
            </w:r>
          </w:p>
        </w:tc>
        <w:tc>
          <w:tcPr>
            <w:tcW w:w="656" w:type="dxa"/>
            <w:gridSpan w:val="2"/>
            <w:vAlign w:val="center"/>
          </w:tcPr>
          <w:p w14:paraId="33FD3210" w14:textId="77777777" w:rsidR="003D794A" w:rsidRPr="0035466C" w:rsidRDefault="003D794A" w:rsidP="00B976EF">
            <w:pPr>
              <w:keepNext/>
              <w:keepLines/>
              <w:spacing w:after="0"/>
              <w:jc w:val="center"/>
              <w:rPr>
                <w:rFonts w:ascii="Arial" w:hAnsi="Arial"/>
                <w:sz w:val="18"/>
              </w:rPr>
            </w:pPr>
            <w:r w:rsidRPr="0035466C">
              <w:rPr>
                <w:rFonts w:ascii="Arial" w:hAnsi="Arial"/>
                <w:sz w:val="18"/>
              </w:rPr>
              <w:t>15</w:t>
            </w:r>
          </w:p>
        </w:tc>
        <w:tc>
          <w:tcPr>
            <w:tcW w:w="1406" w:type="dxa"/>
            <w:shd w:val="clear" w:color="auto" w:fill="auto"/>
            <w:vAlign w:val="center"/>
          </w:tcPr>
          <w:p w14:paraId="1376671B" w14:textId="77777777" w:rsidR="003D794A" w:rsidRPr="0035466C" w:rsidRDefault="003D794A" w:rsidP="00B976EF">
            <w:pPr>
              <w:keepNext/>
              <w:keepLines/>
              <w:spacing w:after="0"/>
              <w:jc w:val="center"/>
              <w:rPr>
                <w:rFonts w:ascii="Arial" w:hAnsi="Arial"/>
                <w:sz w:val="18"/>
              </w:rPr>
            </w:pPr>
          </w:p>
        </w:tc>
        <w:tc>
          <w:tcPr>
            <w:tcW w:w="892" w:type="dxa"/>
            <w:gridSpan w:val="2"/>
            <w:shd w:val="clear" w:color="auto" w:fill="auto"/>
          </w:tcPr>
          <w:p w14:paraId="405E41BD" w14:textId="77777777" w:rsidR="003D794A" w:rsidRPr="0035466C" w:rsidRDefault="003D794A" w:rsidP="00B976EF">
            <w:pPr>
              <w:keepNext/>
              <w:keepLines/>
              <w:spacing w:after="0"/>
              <w:jc w:val="center"/>
              <w:rPr>
                <w:rFonts w:ascii="Arial" w:hAnsi="Arial"/>
                <w:sz w:val="18"/>
              </w:rPr>
            </w:pPr>
            <w:r w:rsidRPr="0035466C">
              <w:rPr>
                <w:rFonts w:ascii="Arial" w:hAnsi="Arial"/>
                <w:sz w:val="18"/>
              </w:rPr>
              <w:t>-94.7 +TT</w:t>
            </w:r>
          </w:p>
        </w:tc>
        <w:tc>
          <w:tcPr>
            <w:tcW w:w="892" w:type="dxa"/>
            <w:gridSpan w:val="2"/>
            <w:shd w:val="clear" w:color="auto" w:fill="auto"/>
          </w:tcPr>
          <w:p w14:paraId="7B0CBBB6" w14:textId="77777777" w:rsidR="003D794A" w:rsidRPr="0035466C" w:rsidRDefault="003D794A" w:rsidP="00B976EF">
            <w:pPr>
              <w:keepNext/>
              <w:keepLines/>
              <w:spacing w:after="0"/>
              <w:jc w:val="center"/>
              <w:rPr>
                <w:rFonts w:ascii="Arial" w:hAnsi="Arial"/>
                <w:sz w:val="18"/>
              </w:rPr>
            </w:pPr>
            <w:r w:rsidRPr="0035466C">
              <w:rPr>
                <w:rFonts w:ascii="Arial" w:hAnsi="Arial"/>
                <w:sz w:val="18"/>
              </w:rPr>
              <w:t>-93.2 +TT</w:t>
            </w:r>
          </w:p>
        </w:tc>
        <w:tc>
          <w:tcPr>
            <w:tcW w:w="898" w:type="dxa"/>
            <w:gridSpan w:val="2"/>
            <w:shd w:val="clear" w:color="auto" w:fill="auto"/>
          </w:tcPr>
          <w:p w14:paraId="328A1CF8" w14:textId="77777777" w:rsidR="003D794A" w:rsidRPr="0035466C" w:rsidRDefault="003D794A" w:rsidP="00B976EF">
            <w:pPr>
              <w:keepNext/>
              <w:keepLines/>
              <w:spacing w:after="0"/>
              <w:jc w:val="center"/>
              <w:rPr>
                <w:rFonts w:ascii="Arial" w:hAnsi="Arial"/>
                <w:sz w:val="18"/>
              </w:rPr>
            </w:pPr>
            <w:r w:rsidRPr="0035466C">
              <w:rPr>
                <w:rFonts w:ascii="Arial" w:hAnsi="Arial"/>
                <w:sz w:val="18"/>
              </w:rPr>
              <w:t>-92.4 +TT</w:t>
            </w:r>
          </w:p>
        </w:tc>
        <w:tc>
          <w:tcPr>
            <w:tcW w:w="892" w:type="dxa"/>
            <w:shd w:val="clear" w:color="auto" w:fill="auto"/>
            <w:vAlign w:val="center"/>
          </w:tcPr>
          <w:p w14:paraId="778626A3" w14:textId="77777777" w:rsidR="003D794A" w:rsidRPr="0035466C" w:rsidRDefault="003D794A" w:rsidP="00B976EF">
            <w:pPr>
              <w:keepNext/>
              <w:keepLines/>
              <w:spacing w:after="0"/>
              <w:jc w:val="center"/>
              <w:rPr>
                <w:rFonts w:ascii="Arial" w:hAnsi="Arial"/>
                <w:sz w:val="18"/>
              </w:rPr>
            </w:pPr>
          </w:p>
        </w:tc>
        <w:tc>
          <w:tcPr>
            <w:tcW w:w="892" w:type="dxa"/>
            <w:vAlign w:val="center"/>
          </w:tcPr>
          <w:p w14:paraId="70854588" w14:textId="77777777" w:rsidR="003D794A" w:rsidRPr="0035466C" w:rsidRDefault="003D794A" w:rsidP="00B976EF">
            <w:pPr>
              <w:keepNext/>
              <w:keepLines/>
              <w:spacing w:after="0"/>
              <w:jc w:val="center"/>
              <w:rPr>
                <w:rFonts w:ascii="Arial" w:hAnsi="Arial"/>
                <w:sz w:val="18"/>
              </w:rPr>
            </w:pPr>
          </w:p>
        </w:tc>
        <w:tc>
          <w:tcPr>
            <w:tcW w:w="611" w:type="dxa"/>
            <w:shd w:val="clear" w:color="auto" w:fill="auto"/>
            <w:vAlign w:val="center"/>
          </w:tcPr>
          <w:p w14:paraId="43C9583C" w14:textId="77777777" w:rsidR="003D794A" w:rsidRPr="0035466C" w:rsidRDefault="003D794A" w:rsidP="00B976EF">
            <w:pPr>
              <w:keepNext/>
              <w:keepLines/>
              <w:spacing w:after="0"/>
              <w:jc w:val="center"/>
              <w:rPr>
                <w:rFonts w:ascii="Arial" w:hAnsi="Arial"/>
                <w:sz w:val="18"/>
              </w:rPr>
            </w:pPr>
          </w:p>
        </w:tc>
        <w:tc>
          <w:tcPr>
            <w:tcW w:w="611" w:type="dxa"/>
            <w:shd w:val="clear" w:color="auto" w:fill="auto"/>
            <w:vAlign w:val="center"/>
          </w:tcPr>
          <w:p w14:paraId="1E4AC9F2" w14:textId="77777777" w:rsidR="003D794A" w:rsidRPr="0035466C" w:rsidRDefault="003D794A" w:rsidP="00B976EF">
            <w:pPr>
              <w:keepNext/>
              <w:keepLines/>
              <w:spacing w:after="0"/>
              <w:jc w:val="center"/>
              <w:rPr>
                <w:rFonts w:ascii="Arial" w:hAnsi="Arial"/>
                <w:sz w:val="18"/>
              </w:rPr>
            </w:pPr>
          </w:p>
        </w:tc>
        <w:tc>
          <w:tcPr>
            <w:tcW w:w="611" w:type="dxa"/>
            <w:shd w:val="clear" w:color="auto" w:fill="auto"/>
            <w:vAlign w:val="center"/>
          </w:tcPr>
          <w:p w14:paraId="3631FBB7" w14:textId="77777777" w:rsidR="003D794A" w:rsidRPr="0035466C" w:rsidRDefault="003D794A" w:rsidP="00B976EF">
            <w:pPr>
              <w:keepNext/>
              <w:keepLines/>
              <w:spacing w:after="0"/>
              <w:jc w:val="center"/>
              <w:rPr>
                <w:rFonts w:ascii="Arial" w:hAnsi="Arial"/>
                <w:sz w:val="18"/>
              </w:rPr>
            </w:pPr>
          </w:p>
        </w:tc>
        <w:tc>
          <w:tcPr>
            <w:tcW w:w="611" w:type="dxa"/>
            <w:shd w:val="clear" w:color="auto" w:fill="auto"/>
            <w:vAlign w:val="center"/>
          </w:tcPr>
          <w:p w14:paraId="36927B2A" w14:textId="77777777" w:rsidR="003D794A" w:rsidRPr="0035466C" w:rsidRDefault="003D794A" w:rsidP="00B976EF">
            <w:pPr>
              <w:keepNext/>
              <w:keepLines/>
              <w:spacing w:after="0"/>
              <w:jc w:val="center"/>
              <w:rPr>
                <w:rFonts w:ascii="Arial" w:hAnsi="Arial"/>
                <w:sz w:val="18"/>
              </w:rPr>
            </w:pPr>
          </w:p>
        </w:tc>
        <w:tc>
          <w:tcPr>
            <w:tcW w:w="611" w:type="dxa"/>
            <w:vAlign w:val="center"/>
          </w:tcPr>
          <w:p w14:paraId="2C8BD260" w14:textId="77777777" w:rsidR="003D794A" w:rsidRPr="0035466C" w:rsidRDefault="003D794A" w:rsidP="00B976EF">
            <w:pPr>
              <w:keepNext/>
              <w:keepLines/>
              <w:spacing w:after="0"/>
              <w:jc w:val="center"/>
              <w:rPr>
                <w:rFonts w:ascii="Arial" w:hAnsi="Arial"/>
                <w:sz w:val="18"/>
              </w:rPr>
            </w:pPr>
          </w:p>
        </w:tc>
        <w:tc>
          <w:tcPr>
            <w:tcW w:w="611" w:type="dxa"/>
            <w:shd w:val="clear" w:color="auto" w:fill="auto"/>
            <w:vAlign w:val="center"/>
          </w:tcPr>
          <w:p w14:paraId="0B1277BB" w14:textId="77777777" w:rsidR="003D794A" w:rsidRPr="0035466C" w:rsidRDefault="003D794A" w:rsidP="00B976EF">
            <w:pPr>
              <w:keepNext/>
              <w:keepLines/>
              <w:spacing w:after="0"/>
              <w:jc w:val="center"/>
              <w:rPr>
                <w:rFonts w:ascii="Arial" w:hAnsi="Arial"/>
                <w:sz w:val="18"/>
              </w:rPr>
            </w:pPr>
          </w:p>
        </w:tc>
      </w:tr>
      <w:tr w:rsidR="003D794A" w:rsidRPr="0035466C" w14:paraId="27B137DD" w14:textId="77777777" w:rsidTr="00B976EF">
        <w:trPr>
          <w:trHeight w:val="285"/>
        </w:trPr>
        <w:tc>
          <w:tcPr>
            <w:tcW w:w="0" w:type="auto"/>
            <w:vMerge/>
            <w:shd w:val="clear" w:color="auto" w:fill="auto"/>
            <w:vAlign w:val="center"/>
          </w:tcPr>
          <w:p w14:paraId="235BB36D" w14:textId="77777777" w:rsidR="003D794A" w:rsidRPr="0035466C" w:rsidRDefault="003D794A" w:rsidP="00B976EF">
            <w:pPr>
              <w:keepNext/>
              <w:keepLines/>
              <w:spacing w:after="0"/>
              <w:jc w:val="center"/>
              <w:rPr>
                <w:rFonts w:ascii="Arial" w:hAnsi="Arial"/>
                <w:sz w:val="18"/>
              </w:rPr>
            </w:pPr>
          </w:p>
        </w:tc>
        <w:tc>
          <w:tcPr>
            <w:tcW w:w="0" w:type="auto"/>
            <w:vMerge/>
            <w:shd w:val="clear" w:color="auto" w:fill="auto"/>
            <w:vAlign w:val="center"/>
          </w:tcPr>
          <w:p w14:paraId="0FFF2CA0" w14:textId="77777777" w:rsidR="003D794A" w:rsidRPr="0035466C" w:rsidRDefault="003D794A" w:rsidP="00B976EF">
            <w:pPr>
              <w:keepNext/>
              <w:keepLines/>
              <w:spacing w:after="0"/>
              <w:jc w:val="center"/>
              <w:rPr>
                <w:rFonts w:ascii="Arial" w:hAnsi="Arial"/>
                <w:sz w:val="18"/>
              </w:rPr>
            </w:pPr>
          </w:p>
        </w:tc>
        <w:tc>
          <w:tcPr>
            <w:tcW w:w="656" w:type="dxa"/>
            <w:gridSpan w:val="2"/>
            <w:vAlign w:val="center"/>
          </w:tcPr>
          <w:p w14:paraId="4B5FA94D" w14:textId="77777777" w:rsidR="003D794A" w:rsidRPr="0035466C" w:rsidRDefault="003D794A" w:rsidP="00B976EF">
            <w:pPr>
              <w:keepNext/>
              <w:keepLines/>
              <w:spacing w:after="0"/>
              <w:jc w:val="center"/>
              <w:rPr>
                <w:rFonts w:ascii="Arial" w:hAnsi="Arial"/>
                <w:sz w:val="18"/>
              </w:rPr>
            </w:pPr>
            <w:r w:rsidRPr="0035466C">
              <w:rPr>
                <w:rFonts w:ascii="Arial" w:hAnsi="Arial"/>
                <w:sz w:val="18"/>
              </w:rPr>
              <w:t>30</w:t>
            </w:r>
          </w:p>
        </w:tc>
        <w:tc>
          <w:tcPr>
            <w:tcW w:w="1406" w:type="dxa"/>
            <w:shd w:val="clear" w:color="auto" w:fill="auto"/>
            <w:vAlign w:val="center"/>
          </w:tcPr>
          <w:p w14:paraId="2FEECB23" w14:textId="77777777" w:rsidR="003D794A" w:rsidRPr="0035466C" w:rsidRDefault="003D794A" w:rsidP="00B976EF">
            <w:pPr>
              <w:keepNext/>
              <w:keepLines/>
              <w:spacing w:after="0"/>
              <w:jc w:val="center"/>
              <w:rPr>
                <w:rFonts w:ascii="Arial" w:hAnsi="Arial"/>
                <w:sz w:val="18"/>
              </w:rPr>
            </w:pPr>
          </w:p>
        </w:tc>
        <w:tc>
          <w:tcPr>
            <w:tcW w:w="892" w:type="dxa"/>
            <w:gridSpan w:val="2"/>
            <w:shd w:val="clear" w:color="auto" w:fill="auto"/>
          </w:tcPr>
          <w:p w14:paraId="76F3C139" w14:textId="77777777" w:rsidR="003D794A" w:rsidRPr="0035466C" w:rsidRDefault="003D794A" w:rsidP="00B976EF">
            <w:pPr>
              <w:keepNext/>
              <w:keepLines/>
              <w:spacing w:after="0"/>
              <w:jc w:val="center"/>
              <w:rPr>
                <w:rFonts w:ascii="Arial" w:hAnsi="Arial"/>
                <w:sz w:val="18"/>
              </w:rPr>
            </w:pPr>
            <w:r w:rsidRPr="0035466C">
              <w:rPr>
                <w:rFonts w:ascii="Arial" w:hAnsi="Arial"/>
                <w:sz w:val="18"/>
              </w:rPr>
              <w:t>-95.0 +TT</w:t>
            </w:r>
          </w:p>
        </w:tc>
        <w:tc>
          <w:tcPr>
            <w:tcW w:w="892" w:type="dxa"/>
            <w:gridSpan w:val="2"/>
            <w:shd w:val="clear" w:color="auto" w:fill="auto"/>
          </w:tcPr>
          <w:p w14:paraId="00489ACD" w14:textId="77777777" w:rsidR="003D794A" w:rsidRPr="0035466C" w:rsidRDefault="003D794A" w:rsidP="00B976EF">
            <w:pPr>
              <w:keepNext/>
              <w:keepLines/>
              <w:spacing w:after="0"/>
              <w:jc w:val="center"/>
              <w:rPr>
                <w:rFonts w:ascii="Arial" w:hAnsi="Arial"/>
                <w:sz w:val="18"/>
              </w:rPr>
            </w:pPr>
            <w:r w:rsidRPr="0035466C">
              <w:rPr>
                <w:rFonts w:ascii="Arial" w:hAnsi="Arial"/>
                <w:sz w:val="18"/>
              </w:rPr>
              <w:t>-93.3 +TT</w:t>
            </w:r>
          </w:p>
        </w:tc>
        <w:tc>
          <w:tcPr>
            <w:tcW w:w="898" w:type="dxa"/>
            <w:gridSpan w:val="2"/>
            <w:shd w:val="clear" w:color="auto" w:fill="auto"/>
          </w:tcPr>
          <w:p w14:paraId="7C675DF2" w14:textId="77777777" w:rsidR="003D794A" w:rsidRPr="0035466C" w:rsidRDefault="003D794A" w:rsidP="00B976EF">
            <w:pPr>
              <w:keepNext/>
              <w:keepLines/>
              <w:spacing w:after="0"/>
              <w:jc w:val="center"/>
              <w:rPr>
                <w:rFonts w:ascii="Arial" w:hAnsi="Arial"/>
                <w:sz w:val="18"/>
              </w:rPr>
            </w:pPr>
            <w:r w:rsidRPr="0035466C">
              <w:rPr>
                <w:rFonts w:ascii="Arial" w:hAnsi="Arial"/>
                <w:sz w:val="18"/>
              </w:rPr>
              <w:t>-92.6 +TT</w:t>
            </w:r>
          </w:p>
        </w:tc>
        <w:tc>
          <w:tcPr>
            <w:tcW w:w="892" w:type="dxa"/>
            <w:shd w:val="clear" w:color="auto" w:fill="auto"/>
            <w:vAlign w:val="center"/>
          </w:tcPr>
          <w:p w14:paraId="248C04F4" w14:textId="77777777" w:rsidR="003D794A" w:rsidRPr="0035466C" w:rsidRDefault="003D794A" w:rsidP="00B976EF">
            <w:pPr>
              <w:keepNext/>
              <w:keepLines/>
              <w:spacing w:after="0"/>
              <w:jc w:val="center"/>
              <w:rPr>
                <w:rFonts w:ascii="Arial" w:hAnsi="Arial"/>
                <w:sz w:val="18"/>
              </w:rPr>
            </w:pPr>
          </w:p>
        </w:tc>
        <w:tc>
          <w:tcPr>
            <w:tcW w:w="892" w:type="dxa"/>
            <w:vAlign w:val="center"/>
          </w:tcPr>
          <w:p w14:paraId="2AA6C60E" w14:textId="77777777" w:rsidR="003D794A" w:rsidRPr="0035466C" w:rsidRDefault="003D794A" w:rsidP="00B976EF">
            <w:pPr>
              <w:keepNext/>
              <w:keepLines/>
              <w:spacing w:after="0"/>
              <w:jc w:val="center"/>
              <w:rPr>
                <w:rFonts w:ascii="Arial" w:hAnsi="Arial"/>
                <w:sz w:val="18"/>
              </w:rPr>
            </w:pPr>
          </w:p>
        </w:tc>
        <w:tc>
          <w:tcPr>
            <w:tcW w:w="611" w:type="dxa"/>
            <w:shd w:val="clear" w:color="auto" w:fill="auto"/>
            <w:vAlign w:val="center"/>
          </w:tcPr>
          <w:p w14:paraId="5B08D084" w14:textId="77777777" w:rsidR="003D794A" w:rsidRPr="0035466C" w:rsidRDefault="003D794A" w:rsidP="00B976EF">
            <w:pPr>
              <w:keepNext/>
              <w:keepLines/>
              <w:spacing w:after="0"/>
              <w:jc w:val="center"/>
              <w:rPr>
                <w:rFonts w:ascii="Arial" w:hAnsi="Arial"/>
                <w:sz w:val="18"/>
              </w:rPr>
            </w:pPr>
          </w:p>
        </w:tc>
        <w:tc>
          <w:tcPr>
            <w:tcW w:w="611" w:type="dxa"/>
            <w:shd w:val="clear" w:color="auto" w:fill="auto"/>
            <w:vAlign w:val="center"/>
          </w:tcPr>
          <w:p w14:paraId="7C343217" w14:textId="77777777" w:rsidR="003D794A" w:rsidRPr="0035466C" w:rsidRDefault="003D794A" w:rsidP="00B976EF">
            <w:pPr>
              <w:keepNext/>
              <w:keepLines/>
              <w:spacing w:after="0"/>
              <w:jc w:val="center"/>
              <w:rPr>
                <w:rFonts w:ascii="Arial" w:hAnsi="Arial"/>
                <w:sz w:val="18"/>
              </w:rPr>
            </w:pPr>
          </w:p>
        </w:tc>
        <w:tc>
          <w:tcPr>
            <w:tcW w:w="611" w:type="dxa"/>
            <w:shd w:val="clear" w:color="auto" w:fill="auto"/>
            <w:vAlign w:val="center"/>
          </w:tcPr>
          <w:p w14:paraId="797289E6" w14:textId="77777777" w:rsidR="003D794A" w:rsidRPr="0035466C" w:rsidRDefault="003D794A" w:rsidP="00B976EF">
            <w:pPr>
              <w:keepNext/>
              <w:keepLines/>
              <w:spacing w:after="0"/>
              <w:jc w:val="center"/>
              <w:rPr>
                <w:rFonts w:ascii="Arial" w:hAnsi="Arial"/>
                <w:sz w:val="18"/>
              </w:rPr>
            </w:pPr>
          </w:p>
        </w:tc>
        <w:tc>
          <w:tcPr>
            <w:tcW w:w="611" w:type="dxa"/>
            <w:shd w:val="clear" w:color="auto" w:fill="auto"/>
            <w:vAlign w:val="center"/>
          </w:tcPr>
          <w:p w14:paraId="3A212BF9" w14:textId="77777777" w:rsidR="003D794A" w:rsidRPr="0035466C" w:rsidRDefault="003D794A" w:rsidP="00B976EF">
            <w:pPr>
              <w:keepNext/>
              <w:keepLines/>
              <w:spacing w:after="0"/>
              <w:jc w:val="center"/>
              <w:rPr>
                <w:rFonts w:ascii="Arial" w:hAnsi="Arial"/>
                <w:sz w:val="18"/>
              </w:rPr>
            </w:pPr>
          </w:p>
        </w:tc>
        <w:tc>
          <w:tcPr>
            <w:tcW w:w="611" w:type="dxa"/>
            <w:vAlign w:val="center"/>
          </w:tcPr>
          <w:p w14:paraId="25A0CD32" w14:textId="77777777" w:rsidR="003D794A" w:rsidRPr="0035466C" w:rsidRDefault="003D794A" w:rsidP="00B976EF">
            <w:pPr>
              <w:keepNext/>
              <w:keepLines/>
              <w:spacing w:after="0"/>
              <w:jc w:val="center"/>
              <w:rPr>
                <w:rFonts w:ascii="Arial" w:hAnsi="Arial"/>
                <w:sz w:val="18"/>
              </w:rPr>
            </w:pPr>
          </w:p>
        </w:tc>
        <w:tc>
          <w:tcPr>
            <w:tcW w:w="611" w:type="dxa"/>
            <w:shd w:val="clear" w:color="auto" w:fill="auto"/>
            <w:vAlign w:val="center"/>
          </w:tcPr>
          <w:p w14:paraId="24ECB38F" w14:textId="77777777" w:rsidR="003D794A" w:rsidRPr="0035466C" w:rsidRDefault="003D794A" w:rsidP="00B976EF">
            <w:pPr>
              <w:keepNext/>
              <w:keepLines/>
              <w:spacing w:after="0"/>
              <w:jc w:val="center"/>
              <w:rPr>
                <w:rFonts w:ascii="Arial" w:hAnsi="Arial"/>
                <w:sz w:val="18"/>
              </w:rPr>
            </w:pPr>
          </w:p>
        </w:tc>
      </w:tr>
      <w:tr w:rsidR="003D794A" w:rsidRPr="0035466C" w14:paraId="5D62F064" w14:textId="77777777" w:rsidTr="00B976EF">
        <w:trPr>
          <w:trHeight w:val="285"/>
        </w:trPr>
        <w:tc>
          <w:tcPr>
            <w:tcW w:w="0" w:type="auto"/>
            <w:vMerge/>
            <w:shd w:val="clear" w:color="auto" w:fill="auto"/>
            <w:vAlign w:val="center"/>
          </w:tcPr>
          <w:p w14:paraId="54B8D4A1" w14:textId="77777777" w:rsidR="003D794A" w:rsidRPr="0035466C" w:rsidRDefault="003D794A" w:rsidP="00B976EF">
            <w:pPr>
              <w:keepNext/>
              <w:keepLines/>
              <w:spacing w:after="0"/>
              <w:jc w:val="center"/>
              <w:rPr>
                <w:rFonts w:ascii="Arial" w:hAnsi="Arial"/>
                <w:sz w:val="18"/>
              </w:rPr>
            </w:pPr>
          </w:p>
        </w:tc>
        <w:tc>
          <w:tcPr>
            <w:tcW w:w="0" w:type="auto"/>
            <w:vMerge/>
            <w:shd w:val="clear" w:color="auto" w:fill="auto"/>
            <w:vAlign w:val="center"/>
          </w:tcPr>
          <w:p w14:paraId="51C1F8EF" w14:textId="77777777" w:rsidR="003D794A" w:rsidRPr="0035466C" w:rsidRDefault="003D794A" w:rsidP="00B976EF">
            <w:pPr>
              <w:keepNext/>
              <w:keepLines/>
              <w:spacing w:after="0"/>
              <w:jc w:val="center"/>
              <w:rPr>
                <w:rFonts w:ascii="Arial" w:hAnsi="Arial"/>
                <w:sz w:val="18"/>
              </w:rPr>
            </w:pPr>
          </w:p>
        </w:tc>
        <w:tc>
          <w:tcPr>
            <w:tcW w:w="656" w:type="dxa"/>
            <w:gridSpan w:val="2"/>
            <w:vAlign w:val="center"/>
          </w:tcPr>
          <w:p w14:paraId="1977B780" w14:textId="77777777" w:rsidR="003D794A" w:rsidRPr="0035466C" w:rsidRDefault="003D794A" w:rsidP="00B976EF">
            <w:pPr>
              <w:keepNext/>
              <w:keepLines/>
              <w:spacing w:after="0"/>
              <w:jc w:val="center"/>
              <w:rPr>
                <w:rFonts w:ascii="Arial" w:hAnsi="Arial"/>
                <w:sz w:val="18"/>
              </w:rPr>
            </w:pPr>
            <w:r w:rsidRPr="0035466C">
              <w:rPr>
                <w:rFonts w:ascii="Arial" w:hAnsi="Arial"/>
                <w:sz w:val="18"/>
              </w:rPr>
              <w:t>60</w:t>
            </w:r>
          </w:p>
        </w:tc>
        <w:tc>
          <w:tcPr>
            <w:tcW w:w="1406" w:type="dxa"/>
            <w:shd w:val="clear" w:color="auto" w:fill="auto"/>
            <w:vAlign w:val="center"/>
          </w:tcPr>
          <w:p w14:paraId="20C778B4" w14:textId="77777777" w:rsidR="003D794A" w:rsidRPr="0035466C" w:rsidRDefault="003D794A" w:rsidP="00B976EF">
            <w:pPr>
              <w:keepNext/>
              <w:keepLines/>
              <w:spacing w:after="0"/>
              <w:jc w:val="center"/>
              <w:rPr>
                <w:rFonts w:ascii="Arial" w:hAnsi="Arial"/>
                <w:sz w:val="18"/>
              </w:rPr>
            </w:pPr>
          </w:p>
        </w:tc>
        <w:tc>
          <w:tcPr>
            <w:tcW w:w="892" w:type="dxa"/>
            <w:gridSpan w:val="2"/>
            <w:shd w:val="clear" w:color="auto" w:fill="auto"/>
          </w:tcPr>
          <w:p w14:paraId="1F6E44A5" w14:textId="77777777" w:rsidR="003D794A" w:rsidRPr="0035466C" w:rsidRDefault="003D794A" w:rsidP="00B976EF">
            <w:pPr>
              <w:keepNext/>
              <w:keepLines/>
              <w:spacing w:after="0"/>
              <w:jc w:val="center"/>
              <w:rPr>
                <w:rFonts w:ascii="Arial" w:hAnsi="Arial"/>
                <w:sz w:val="18"/>
              </w:rPr>
            </w:pPr>
            <w:r w:rsidRPr="0035466C">
              <w:rPr>
                <w:rFonts w:ascii="Arial" w:hAnsi="Arial"/>
                <w:sz w:val="18"/>
              </w:rPr>
              <w:t>-95.4 +TT</w:t>
            </w:r>
          </w:p>
        </w:tc>
        <w:tc>
          <w:tcPr>
            <w:tcW w:w="892" w:type="dxa"/>
            <w:gridSpan w:val="2"/>
            <w:shd w:val="clear" w:color="auto" w:fill="auto"/>
          </w:tcPr>
          <w:p w14:paraId="644C2AB5" w14:textId="77777777" w:rsidR="003D794A" w:rsidRPr="0035466C" w:rsidRDefault="003D794A" w:rsidP="00B976EF">
            <w:pPr>
              <w:keepNext/>
              <w:keepLines/>
              <w:spacing w:after="0"/>
              <w:jc w:val="center"/>
              <w:rPr>
                <w:rFonts w:ascii="Arial" w:hAnsi="Arial"/>
                <w:sz w:val="18"/>
              </w:rPr>
            </w:pPr>
            <w:r w:rsidRPr="0035466C">
              <w:rPr>
                <w:rFonts w:ascii="Arial" w:hAnsi="Arial"/>
                <w:sz w:val="18"/>
              </w:rPr>
              <w:t>-93.6 +TT</w:t>
            </w:r>
          </w:p>
        </w:tc>
        <w:tc>
          <w:tcPr>
            <w:tcW w:w="898" w:type="dxa"/>
            <w:gridSpan w:val="2"/>
            <w:shd w:val="clear" w:color="auto" w:fill="auto"/>
          </w:tcPr>
          <w:p w14:paraId="590F4781" w14:textId="77777777" w:rsidR="003D794A" w:rsidRPr="0035466C" w:rsidRDefault="003D794A" w:rsidP="00B976EF">
            <w:pPr>
              <w:keepNext/>
              <w:keepLines/>
              <w:spacing w:after="0"/>
              <w:jc w:val="center"/>
              <w:rPr>
                <w:rFonts w:ascii="Arial" w:hAnsi="Arial"/>
                <w:sz w:val="18"/>
              </w:rPr>
            </w:pPr>
            <w:r w:rsidRPr="0035466C">
              <w:rPr>
                <w:rFonts w:ascii="Arial" w:hAnsi="Arial"/>
                <w:sz w:val="18"/>
              </w:rPr>
              <w:t>-92.8 +TT</w:t>
            </w:r>
          </w:p>
        </w:tc>
        <w:tc>
          <w:tcPr>
            <w:tcW w:w="892" w:type="dxa"/>
            <w:shd w:val="clear" w:color="auto" w:fill="auto"/>
            <w:vAlign w:val="center"/>
          </w:tcPr>
          <w:p w14:paraId="3A371354" w14:textId="77777777" w:rsidR="003D794A" w:rsidRPr="0035466C" w:rsidRDefault="003D794A" w:rsidP="00B976EF">
            <w:pPr>
              <w:keepNext/>
              <w:keepLines/>
              <w:spacing w:after="0"/>
              <w:jc w:val="center"/>
              <w:rPr>
                <w:rFonts w:ascii="Arial" w:hAnsi="Arial"/>
                <w:sz w:val="18"/>
              </w:rPr>
            </w:pPr>
          </w:p>
        </w:tc>
        <w:tc>
          <w:tcPr>
            <w:tcW w:w="892" w:type="dxa"/>
            <w:vAlign w:val="center"/>
          </w:tcPr>
          <w:p w14:paraId="6DED53D5" w14:textId="77777777" w:rsidR="003D794A" w:rsidRPr="0035466C" w:rsidRDefault="003D794A" w:rsidP="00B976EF">
            <w:pPr>
              <w:keepNext/>
              <w:keepLines/>
              <w:spacing w:after="0"/>
              <w:jc w:val="center"/>
              <w:rPr>
                <w:rFonts w:ascii="Arial" w:hAnsi="Arial"/>
                <w:sz w:val="18"/>
              </w:rPr>
            </w:pPr>
          </w:p>
        </w:tc>
        <w:tc>
          <w:tcPr>
            <w:tcW w:w="611" w:type="dxa"/>
            <w:shd w:val="clear" w:color="auto" w:fill="auto"/>
            <w:vAlign w:val="center"/>
          </w:tcPr>
          <w:p w14:paraId="44B5F5CF" w14:textId="77777777" w:rsidR="003D794A" w:rsidRPr="0035466C" w:rsidRDefault="003D794A" w:rsidP="00B976EF">
            <w:pPr>
              <w:keepNext/>
              <w:keepLines/>
              <w:spacing w:after="0"/>
              <w:jc w:val="center"/>
              <w:rPr>
                <w:rFonts w:ascii="Arial" w:hAnsi="Arial"/>
                <w:sz w:val="18"/>
              </w:rPr>
            </w:pPr>
          </w:p>
        </w:tc>
        <w:tc>
          <w:tcPr>
            <w:tcW w:w="611" w:type="dxa"/>
            <w:shd w:val="clear" w:color="auto" w:fill="auto"/>
            <w:vAlign w:val="center"/>
          </w:tcPr>
          <w:p w14:paraId="13A3E18A" w14:textId="77777777" w:rsidR="003D794A" w:rsidRPr="0035466C" w:rsidRDefault="003D794A" w:rsidP="00B976EF">
            <w:pPr>
              <w:keepNext/>
              <w:keepLines/>
              <w:spacing w:after="0"/>
              <w:jc w:val="center"/>
              <w:rPr>
                <w:rFonts w:ascii="Arial" w:hAnsi="Arial"/>
                <w:sz w:val="18"/>
              </w:rPr>
            </w:pPr>
          </w:p>
        </w:tc>
        <w:tc>
          <w:tcPr>
            <w:tcW w:w="611" w:type="dxa"/>
            <w:shd w:val="clear" w:color="auto" w:fill="auto"/>
            <w:vAlign w:val="center"/>
          </w:tcPr>
          <w:p w14:paraId="11102EB9" w14:textId="77777777" w:rsidR="003D794A" w:rsidRPr="0035466C" w:rsidRDefault="003D794A" w:rsidP="00B976EF">
            <w:pPr>
              <w:keepNext/>
              <w:keepLines/>
              <w:spacing w:after="0"/>
              <w:jc w:val="center"/>
              <w:rPr>
                <w:rFonts w:ascii="Arial" w:hAnsi="Arial"/>
                <w:sz w:val="18"/>
              </w:rPr>
            </w:pPr>
          </w:p>
        </w:tc>
        <w:tc>
          <w:tcPr>
            <w:tcW w:w="611" w:type="dxa"/>
            <w:shd w:val="clear" w:color="auto" w:fill="auto"/>
            <w:vAlign w:val="center"/>
          </w:tcPr>
          <w:p w14:paraId="34DD1C8A" w14:textId="77777777" w:rsidR="003D794A" w:rsidRPr="0035466C" w:rsidRDefault="003D794A" w:rsidP="00B976EF">
            <w:pPr>
              <w:keepNext/>
              <w:keepLines/>
              <w:spacing w:after="0"/>
              <w:jc w:val="center"/>
              <w:rPr>
                <w:rFonts w:ascii="Arial" w:hAnsi="Arial"/>
                <w:sz w:val="18"/>
              </w:rPr>
            </w:pPr>
          </w:p>
        </w:tc>
        <w:tc>
          <w:tcPr>
            <w:tcW w:w="611" w:type="dxa"/>
            <w:vAlign w:val="center"/>
          </w:tcPr>
          <w:p w14:paraId="219CAFDA" w14:textId="77777777" w:rsidR="003D794A" w:rsidRPr="0035466C" w:rsidRDefault="003D794A" w:rsidP="00B976EF">
            <w:pPr>
              <w:keepNext/>
              <w:keepLines/>
              <w:spacing w:after="0"/>
              <w:jc w:val="center"/>
              <w:rPr>
                <w:rFonts w:ascii="Arial" w:hAnsi="Arial"/>
                <w:sz w:val="18"/>
              </w:rPr>
            </w:pPr>
          </w:p>
        </w:tc>
        <w:tc>
          <w:tcPr>
            <w:tcW w:w="611" w:type="dxa"/>
            <w:shd w:val="clear" w:color="auto" w:fill="auto"/>
            <w:vAlign w:val="center"/>
          </w:tcPr>
          <w:p w14:paraId="1313103F" w14:textId="77777777" w:rsidR="003D794A" w:rsidRPr="0035466C" w:rsidRDefault="003D794A" w:rsidP="00B976EF">
            <w:pPr>
              <w:keepNext/>
              <w:keepLines/>
              <w:spacing w:after="0"/>
              <w:jc w:val="center"/>
              <w:rPr>
                <w:rFonts w:ascii="Arial" w:hAnsi="Arial"/>
                <w:sz w:val="18"/>
              </w:rPr>
            </w:pPr>
          </w:p>
        </w:tc>
      </w:tr>
      <w:tr w:rsidR="003D794A" w:rsidRPr="0035466C" w14:paraId="53FB380F" w14:textId="77777777" w:rsidTr="00B976EF">
        <w:trPr>
          <w:trHeight w:val="285"/>
        </w:trPr>
        <w:tc>
          <w:tcPr>
            <w:tcW w:w="0" w:type="auto"/>
            <w:shd w:val="clear" w:color="auto" w:fill="auto"/>
            <w:vAlign w:val="center"/>
          </w:tcPr>
          <w:p w14:paraId="37AD0C50" w14:textId="77777777" w:rsidR="003D794A" w:rsidRPr="0035466C" w:rsidRDefault="003D794A" w:rsidP="00B976EF">
            <w:pPr>
              <w:keepNext/>
              <w:keepLines/>
              <w:spacing w:after="0"/>
              <w:jc w:val="center"/>
              <w:rPr>
                <w:rFonts w:ascii="Arial" w:hAnsi="Arial"/>
                <w:sz w:val="18"/>
              </w:rPr>
            </w:pPr>
            <w:r w:rsidRPr="0035466C">
              <w:rPr>
                <w:rFonts w:ascii="Arial" w:hAnsi="Arial"/>
                <w:sz w:val="18"/>
              </w:rPr>
              <w:t>n66</w:t>
            </w:r>
          </w:p>
        </w:tc>
        <w:tc>
          <w:tcPr>
            <w:tcW w:w="0" w:type="auto"/>
            <w:shd w:val="clear" w:color="auto" w:fill="auto"/>
            <w:vAlign w:val="center"/>
          </w:tcPr>
          <w:p w14:paraId="04BE26B1" w14:textId="77777777" w:rsidR="003D794A" w:rsidRPr="0035466C" w:rsidRDefault="003D794A" w:rsidP="00B976EF">
            <w:pPr>
              <w:keepNext/>
              <w:keepLines/>
              <w:spacing w:after="0"/>
              <w:jc w:val="center"/>
              <w:rPr>
                <w:rFonts w:ascii="Arial" w:hAnsi="Arial"/>
                <w:sz w:val="18"/>
              </w:rPr>
            </w:pPr>
            <w:r w:rsidRPr="0035466C">
              <w:rPr>
                <w:rFonts w:ascii="Arial" w:hAnsi="Arial"/>
                <w:sz w:val="18"/>
              </w:rPr>
              <w:t>48</w:t>
            </w:r>
            <w:r w:rsidRPr="0035466C">
              <w:rPr>
                <w:rFonts w:ascii="Arial" w:hAnsi="Arial" w:cs="Arial"/>
                <w:sz w:val="18"/>
                <w:vertAlign w:val="superscript"/>
              </w:rPr>
              <w:t>,2, 13</w:t>
            </w:r>
          </w:p>
        </w:tc>
        <w:tc>
          <w:tcPr>
            <w:tcW w:w="656" w:type="dxa"/>
            <w:gridSpan w:val="2"/>
            <w:vAlign w:val="center"/>
          </w:tcPr>
          <w:p w14:paraId="0DDF0EAC" w14:textId="77777777" w:rsidR="003D794A" w:rsidRPr="0035466C" w:rsidRDefault="003D794A" w:rsidP="00B976EF">
            <w:pPr>
              <w:keepNext/>
              <w:keepLines/>
              <w:spacing w:after="0"/>
              <w:jc w:val="center"/>
              <w:rPr>
                <w:rFonts w:ascii="Arial" w:hAnsi="Arial"/>
                <w:sz w:val="18"/>
              </w:rPr>
            </w:pPr>
            <w:r w:rsidRPr="0035466C">
              <w:rPr>
                <w:rFonts w:ascii="Arial" w:hAnsi="Arial"/>
                <w:sz w:val="18"/>
              </w:rPr>
              <w:t>N/A</w:t>
            </w:r>
          </w:p>
        </w:tc>
        <w:tc>
          <w:tcPr>
            <w:tcW w:w="1406" w:type="dxa"/>
            <w:shd w:val="clear" w:color="auto" w:fill="auto"/>
            <w:vAlign w:val="center"/>
          </w:tcPr>
          <w:p w14:paraId="4142A311" w14:textId="77777777" w:rsidR="003D794A" w:rsidRPr="0035466C" w:rsidRDefault="003D794A" w:rsidP="00B976EF">
            <w:pPr>
              <w:keepNext/>
              <w:keepLines/>
              <w:spacing w:after="0"/>
              <w:jc w:val="center"/>
              <w:rPr>
                <w:rFonts w:ascii="Arial" w:hAnsi="Arial"/>
                <w:sz w:val="18"/>
              </w:rPr>
            </w:pPr>
            <w:r w:rsidRPr="0035466C">
              <w:rPr>
                <w:rFonts w:ascii="Arial" w:hAnsi="Arial" w:cs="Arial"/>
                <w:sz w:val="18"/>
                <w:szCs w:val="18"/>
              </w:rPr>
              <w:t>-70.7</w:t>
            </w:r>
          </w:p>
        </w:tc>
        <w:tc>
          <w:tcPr>
            <w:tcW w:w="892" w:type="dxa"/>
            <w:gridSpan w:val="2"/>
            <w:shd w:val="clear" w:color="auto" w:fill="auto"/>
            <w:vAlign w:val="center"/>
          </w:tcPr>
          <w:p w14:paraId="3476A110" w14:textId="77777777" w:rsidR="003D794A" w:rsidRPr="0035466C" w:rsidRDefault="003D794A" w:rsidP="00B976EF">
            <w:pPr>
              <w:keepNext/>
              <w:keepLines/>
              <w:spacing w:after="0"/>
              <w:jc w:val="center"/>
              <w:rPr>
                <w:rFonts w:ascii="Arial" w:hAnsi="Arial"/>
                <w:sz w:val="18"/>
              </w:rPr>
            </w:pPr>
            <w:r w:rsidRPr="0035466C">
              <w:rPr>
                <w:rFonts w:ascii="Arial" w:hAnsi="Arial" w:cs="Arial"/>
                <w:sz w:val="18"/>
                <w:szCs w:val="18"/>
              </w:rPr>
              <w:t>-70.6</w:t>
            </w:r>
          </w:p>
        </w:tc>
        <w:tc>
          <w:tcPr>
            <w:tcW w:w="892" w:type="dxa"/>
            <w:gridSpan w:val="2"/>
            <w:shd w:val="clear" w:color="auto" w:fill="auto"/>
            <w:vAlign w:val="center"/>
          </w:tcPr>
          <w:p w14:paraId="460DAD24" w14:textId="77777777" w:rsidR="003D794A" w:rsidRPr="0035466C" w:rsidRDefault="003D794A" w:rsidP="00B976EF">
            <w:pPr>
              <w:keepNext/>
              <w:keepLines/>
              <w:spacing w:after="0"/>
              <w:jc w:val="center"/>
              <w:rPr>
                <w:rFonts w:ascii="Arial" w:hAnsi="Arial"/>
                <w:sz w:val="18"/>
              </w:rPr>
            </w:pPr>
            <w:r w:rsidRPr="0035466C">
              <w:rPr>
                <w:rFonts w:ascii="Arial" w:hAnsi="Arial" w:cs="Arial"/>
                <w:sz w:val="18"/>
                <w:szCs w:val="18"/>
              </w:rPr>
              <w:t>-70.8</w:t>
            </w:r>
          </w:p>
        </w:tc>
        <w:tc>
          <w:tcPr>
            <w:tcW w:w="898" w:type="dxa"/>
            <w:gridSpan w:val="2"/>
            <w:shd w:val="clear" w:color="auto" w:fill="auto"/>
            <w:vAlign w:val="center"/>
          </w:tcPr>
          <w:p w14:paraId="15B81F1D" w14:textId="77777777" w:rsidR="003D794A" w:rsidRPr="0035466C" w:rsidRDefault="003D794A" w:rsidP="00B976EF">
            <w:pPr>
              <w:keepNext/>
              <w:keepLines/>
              <w:spacing w:after="0"/>
              <w:jc w:val="center"/>
              <w:rPr>
                <w:rFonts w:ascii="Arial" w:hAnsi="Arial"/>
                <w:sz w:val="18"/>
              </w:rPr>
            </w:pPr>
            <w:r w:rsidRPr="0035466C">
              <w:rPr>
                <w:rFonts w:ascii="Arial" w:hAnsi="Arial" w:cs="Arial"/>
                <w:sz w:val="18"/>
                <w:szCs w:val="18"/>
              </w:rPr>
              <w:t>-70.8</w:t>
            </w:r>
          </w:p>
        </w:tc>
        <w:tc>
          <w:tcPr>
            <w:tcW w:w="892" w:type="dxa"/>
            <w:shd w:val="clear" w:color="auto" w:fill="auto"/>
            <w:vAlign w:val="center"/>
          </w:tcPr>
          <w:p w14:paraId="538E57A0" w14:textId="77777777" w:rsidR="003D794A" w:rsidRPr="0035466C" w:rsidRDefault="003D794A" w:rsidP="00B976EF">
            <w:pPr>
              <w:keepNext/>
              <w:keepLines/>
              <w:spacing w:after="0"/>
              <w:jc w:val="center"/>
              <w:rPr>
                <w:rFonts w:ascii="Arial" w:hAnsi="Arial"/>
                <w:sz w:val="18"/>
              </w:rPr>
            </w:pPr>
          </w:p>
        </w:tc>
        <w:tc>
          <w:tcPr>
            <w:tcW w:w="892" w:type="dxa"/>
            <w:vAlign w:val="center"/>
          </w:tcPr>
          <w:p w14:paraId="16C488E4" w14:textId="77777777" w:rsidR="003D794A" w:rsidRPr="0035466C" w:rsidRDefault="003D794A" w:rsidP="00B976EF">
            <w:pPr>
              <w:keepNext/>
              <w:keepLines/>
              <w:spacing w:after="0"/>
              <w:jc w:val="center"/>
              <w:rPr>
                <w:rFonts w:ascii="Arial" w:hAnsi="Arial"/>
                <w:sz w:val="18"/>
              </w:rPr>
            </w:pPr>
          </w:p>
        </w:tc>
        <w:tc>
          <w:tcPr>
            <w:tcW w:w="611" w:type="dxa"/>
            <w:shd w:val="clear" w:color="auto" w:fill="auto"/>
            <w:vAlign w:val="center"/>
          </w:tcPr>
          <w:p w14:paraId="0CC45EA9" w14:textId="77777777" w:rsidR="003D794A" w:rsidRPr="0035466C" w:rsidRDefault="003D794A" w:rsidP="00B976EF">
            <w:pPr>
              <w:keepNext/>
              <w:keepLines/>
              <w:spacing w:after="0"/>
              <w:jc w:val="center"/>
              <w:rPr>
                <w:rFonts w:ascii="Arial" w:hAnsi="Arial"/>
                <w:sz w:val="18"/>
              </w:rPr>
            </w:pPr>
          </w:p>
        </w:tc>
        <w:tc>
          <w:tcPr>
            <w:tcW w:w="611" w:type="dxa"/>
            <w:shd w:val="clear" w:color="auto" w:fill="auto"/>
            <w:vAlign w:val="center"/>
          </w:tcPr>
          <w:p w14:paraId="647025FA" w14:textId="77777777" w:rsidR="003D794A" w:rsidRPr="0035466C" w:rsidRDefault="003D794A" w:rsidP="00B976EF">
            <w:pPr>
              <w:keepNext/>
              <w:keepLines/>
              <w:spacing w:after="0"/>
              <w:jc w:val="center"/>
              <w:rPr>
                <w:rFonts w:ascii="Arial" w:hAnsi="Arial"/>
                <w:sz w:val="18"/>
              </w:rPr>
            </w:pPr>
          </w:p>
        </w:tc>
        <w:tc>
          <w:tcPr>
            <w:tcW w:w="611" w:type="dxa"/>
            <w:shd w:val="clear" w:color="auto" w:fill="auto"/>
            <w:vAlign w:val="center"/>
          </w:tcPr>
          <w:p w14:paraId="3D6DC495" w14:textId="77777777" w:rsidR="003D794A" w:rsidRPr="0035466C" w:rsidRDefault="003D794A" w:rsidP="00B976EF">
            <w:pPr>
              <w:keepNext/>
              <w:keepLines/>
              <w:spacing w:after="0"/>
              <w:jc w:val="center"/>
              <w:rPr>
                <w:rFonts w:ascii="Arial" w:hAnsi="Arial"/>
                <w:sz w:val="18"/>
              </w:rPr>
            </w:pPr>
          </w:p>
        </w:tc>
        <w:tc>
          <w:tcPr>
            <w:tcW w:w="611" w:type="dxa"/>
            <w:shd w:val="clear" w:color="auto" w:fill="auto"/>
            <w:vAlign w:val="center"/>
          </w:tcPr>
          <w:p w14:paraId="371B5D06" w14:textId="77777777" w:rsidR="003D794A" w:rsidRPr="0035466C" w:rsidRDefault="003D794A" w:rsidP="00B976EF">
            <w:pPr>
              <w:keepNext/>
              <w:keepLines/>
              <w:spacing w:after="0"/>
              <w:jc w:val="center"/>
              <w:rPr>
                <w:rFonts w:ascii="Arial" w:hAnsi="Arial"/>
                <w:sz w:val="18"/>
              </w:rPr>
            </w:pPr>
          </w:p>
        </w:tc>
        <w:tc>
          <w:tcPr>
            <w:tcW w:w="611" w:type="dxa"/>
            <w:vAlign w:val="center"/>
          </w:tcPr>
          <w:p w14:paraId="2FCC814D" w14:textId="77777777" w:rsidR="003D794A" w:rsidRPr="0035466C" w:rsidRDefault="003D794A" w:rsidP="00B976EF">
            <w:pPr>
              <w:keepNext/>
              <w:keepLines/>
              <w:spacing w:after="0"/>
              <w:jc w:val="center"/>
              <w:rPr>
                <w:rFonts w:ascii="Arial" w:hAnsi="Arial"/>
                <w:sz w:val="18"/>
              </w:rPr>
            </w:pPr>
          </w:p>
        </w:tc>
        <w:tc>
          <w:tcPr>
            <w:tcW w:w="611" w:type="dxa"/>
            <w:shd w:val="clear" w:color="auto" w:fill="auto"/>
            <w:vAlign w:val="center"/>
          </w:tcPr>
          <w:p w14:paraId="538943CF" w14:textId="77777777" w:rsidR="003D794A" w:rsidRPr="0035466C" w:rsidRDefault="003D794A" w:rsidP="00B976EF">
            <w:pPr>
              <w:keepNext/>
              <w:keepLines/>
              <w:spacing w:after="0"/>
              <w:jc w:val="center"/>
              <w:rPr>
                <w:rFonts w:ascii="Arial" w:hAnsi="Arial"/>
                <w:sz w:val="18"/>
              </w:rPr>
            </w:pPr>
          </w:p>
        </w:tc>
      </w:tr>
      <w:tr w:rsidR="003D794A" w:rsidRPr="0035466C" w14:paraId="0B37AFC3" w14:textId="77777777" w:rsidTr="00B976EF">
        <w:trPr>
          <w:trHeight w:val="285"/>
        </w:trPr>
        <w:tc>
          <w:tcPr>
            <w:tcW w:w="0" w:type="auto"/>
            <w:shd w:val="clear" w:color="auto" w:fill="auto"/>
            <w:vAlign w:val="center"/>
          </w:tcPr>
          <w:p w14:paraId="67A28BD0" w14:textId="77777777" w:rsidR="003D794A" w:rsidRPr="0035466C" w:rsidRDefault="003D794A" w:rsidP="00B976EF">
            <w:pPr>
              <w:keepNext/>
              <w:keepLines/>
              <w:spacing w:after="0"/>
              <w:jc w:val="center"/>
              <w:rPr>
                <w:rFonts w:ascii="Arial" w:hAnsi="Arial"/>
                <w:sz w:val="18"/>
              </w:rPr>
            </w:pPr>
            <w:r w:rsidRPr="0035466C">
              <w:rPr>
                <w:rFonts w:ascii="Arial" w:hAnsi="Arial"/>
                <w:sz w:val="18"/>
              </w:rPr>
              <w:t>n66</w:t>
            </w:r>
          </w:p>
        </w:tc>
        <w:tc>
          <w:tcPr>
            <w:tcW w:w="0" w:type="auto"/>
            <w:shd w:val="clear" w:color="auto" w:fill="auto"/>
            <w:vAlign w:val="center"/>
          </w:tcPr>
          <w:p w14:paraId="61DA87C6" w14:textId="77777777" w:rsidR="003D794A" w:rsidRPr="0035466C" w:rsidRDefault="003D794A" w:rsidP="00B976EF">
            <w:pPr>
              <w:keepNext/>
              <w:keepLines/>
              <w:spacing w:after="0"/>
              <w:jc w:val="center"/>
              <w:rPr>
                <w:rFonts w:ascii="Arial" w:hAnsi="Arial"/>
                <w:sz w:val="18"/>
              </w:rPr>
            </w:pPr>
            <w:r w:rsidRPr="0035466C">
              <w:rPr>
                <w:rFonts w:ascii="Arial" w:hAnsi="Arial"/>
                <w:sz w:val="18"/>
              </w:rPr>
              <w:t>48</w:t>
            </w:r>
            <w:r w:rsidRPr="0035466C">
              <w:rPr>
                <w:rFonts w:ascii="Arial" w:hAnsi="Arial" w:cs="Arial"/>
                <w:sz w:val="18"/>
                <w:vertAlign w:val="superscript"/>
              </w:rPr>
              <w:t>,3</w:t>
            </w:r>
          </w:p>
        </w:tc>
        <w:tc>
          <w:tcPr>
            <w:tcW w:w="656" w:type="dxa"/>
            <w:gridSpan w:val="2"/>
            <w:vAlign w:val="center"/>
          </w:tcPr>
          <w:p w14:paraId="17978F46" w14:textId="77777777" w:rsidR="003D794A" w:rsidRPr="0035466C" w:rsidRDefault="003D794A" w:rsidP="00B976EF">
            <w:pPr>
              <w:keepNext/>
              <w:keepLines/>
              <w:spacing w:after="0"/>
              <w:jc w:val="center"/>
              <w:rPr>
                <w:rFonts w:ascii="Arial" w:hAnsi="Arial"/>
                <w:sz w:val="18"/>
              </w:rPr>
            </w:pPr>
            <w:r w:rsidRPr="0035466C">
              <w:rPr>
                <w:rFonts w:ascii="Arial" w:hAnsi="Arial"/>
                <w:sz w:val="18"/>
              </w:rPr>
              <w:t>N/A</w:t>
            </w:r>
          </w:p>
        </w:tc>
        <w:tc>
          <w:tcPr>
            <w:tcW w:w="1406" w:type="dxa"/>
            <w:shd w:val="clear" w:color="auto" w:fill="auto"/>
            <w:vAlign w:val="center"/>
          </w:tcPr>
          <w:p w14:paraId="2C6029D4" w14:textId="77777777" w:rsidR="003D794A" w:rsidRPr="0035466C" w:rsidRDefault="003D794A" w:rsidP="00B976EF">
            <w:pPr>
              <w:keepNext/>
              <w:keepLines/>
              <w:spacing w:after="0"/>
              <w:jc w:val="center"/>
              <w:rPr>
                <w:rFonts w:ascii="Arial" w:hAnsi="Arial"/>
                <w:sz w:val="18"/>
              </w:rPr>
            </w:pPr>
            <w:r w:rsidRPr="0035466C">
              <w:rPr>
                <w:rFonts w:ascii="Arial" w:hAnsi="Arial" w:cs="Arial"/>
                <w:sz w:val="18"/>
                <w:szCs w:val="18"/>
              </w:rPr>
              <w:t>-96.1</w:t>
            </w:r>
          </w:p>
        </w:tc>
        <w:tc>
          <w:tcPr>
            <w:tcW w:w="892" w:type="dxa"/>
            <w:gridSpan w:val="2"/>
            <w:shd w:val="clear" w:color="auto" w:fill="auto"/>
            <w:vAlign w:val="center"/>
          </w:tcPr>
          <w:p w14:paraId="003162BE" w14:textId="77777777" w:rsidR="003D794A" w:rsidRPr="0035466C" w:rsidRDefault="003D794A" w:rsidP="00B976EF">
            <w:pPr>
              <w:keepNext/>
              <w:keepLines/>
              <w:spacing w:after="0"/>
              <w:jc w:val="center"/>
              <w:rPr>
                <w:rFonts w:ascii="Arial" w:hAnsi="Arial"/>
                <w:sz w:val="18"/>
              </w:rPr>
            </w:pPr>
            <w:r w:rsidRPr="0035466C">
              <w:rPr>
                <w:rFonts w:ascii="Arial" w:hAnsi="Arial" w:cs="Arial"/>
                <w:sz w:val="18"/>
                <w:szCs w:val="18"/>
              </w:rPr>
              <w:t>-93.6</w:t>
            </w:r>
          </w:p>
        </w:tc>
        <w:tc>
          <w:tcPr>
            <w:tcW w:w="892" w:type="dxa"/>
            <w:gridSpan w:val="2"/>
            <w:shd w:val="clear" w:color="auto" w:fill="auto"/>
            <w:vAlign w:val="center"/>
          </w:tcPr>
          <w:p w14:paraId="01A5B366" w14:textId="77777777" w:rsidR="003D794A" w:rsidRPr="0035466C" w:rsidRDefault="003D794A" w:rsidP="00B976EF">
            <w:pPr>
              <w:keepNext/>
              <w:keepLines/>
              <w:spacing w:after="0"/>
              <w:jc w:val="center"/>
              <w:rPr>
                <w:rFonts w:ascii="Arial" w:hAnsi="Arial"/>
                <w:sz w:val="18"/>
              </w:rPr>
            </w:pPr>
            <w:r w:rsidRPr="0035466C">
              <w:rPr>
                <w:rFonts w:ascii="Arial" w:hAnsi="Arial" w:cs="Arial"/>
                <w:sz w:val="18"/>
                <w:szCs w:val="18"/>
              </w:rPr>
              <w:t>-92.3</w:t>
            </w:r>
          </w:p>
        </w:tc>
        <w:tc>
          <w:tcPr>
            <w:tcW w:w="898" w:type="dxa"/>
            <w:gridSpan w:val="2"/>
            <w:shd w:val="clear" w:color="auto" w:fill="auto"/>
            <w:vAlign w:val="center"/>
          </w:tcPr>
          <w:p w14:paraId="4CDFEF27" w14:textId="77777777" w:rsidR="003D794A" w:rsidRPr="0035466C" w:rsidRDefault="003D794A" w:rsidP="00B976EF">
            <w:pPr>
              <w:keepNext/>
              <w:keepLines/>
              <w:spacing w:after="0"/>
              <w:jc w:val="center"/>
              <w:rPr>
                <w:rFonts w:ascii="Arial" w:hAnsi="Arial"/>
                <w:sz w:val="18"/>
              </w:rPr>
            </w:pPr>
            <w:r w:rsidRPr="0035466C">
              <w:rPr>
                <w:rFonts w:ascii="Arial" w:hAnsi="Arial" w:cs="Arial"/>
                <w:sz w:val="18"/>
                <w:szCs w:val="18"/>
              </w:rPr>
              <w:t>-91.6</w:t>
            </w:r>
          </w:p>
        </w:tc>
        <w:tc>
          <w:tcPr>
            <w:tcW w:w="892" w:type="dxa"/>
            <w:shd w:val="clear" w:color="auto" w:fill="auto"/>
            <w:vAlign w:val="center"/>
          </w:tcPr>
          <w:p w14:paraId="45E67BA1" w14:textId="77777777" w:rsidR="003D794A" w:rsidRPr="0035466C" w:rsidRDefault="003D794A" w:rsidP="00B976EF">
            <w:pPr>
              <w:keepNext/>
              <w:keepLines/>
              <w:spacing w:after="0"/>
              <w:jc w:val="center"/>
              <w:rPr>
                <w:rFonts w:ascii="Arial" w:hAnsi="Arial"/>
                <w:sz w:val="18"/>
              </w:rPr>
            </w:pPr>
          </w:p>
        </w:tc>
        <w:tc>
          <w:tcPr>
            <w:tcW w:w="892" w:type="dxa"/>
            <w:vAlign w:val="center"/>
          </w:tcPr>
          <w:p w14:paraId="3621A116" w14:textId="77777777" w:rsidR="003D794A" w:rsidRPr="0035466C" w:rsidRDefault="003D794A" w:rsidP="00B976EF">
            <w:pPr>
              <w:keepNext/>
              <w:keepLines/>
              <w:spacing w:after="0"/>
              <w:jc w:val="center"/>
              <w:rPr>
                <w:rFonts w:ascii="Arial" w:hAnsi="Arial"/>
                <w:sz w:val="18"/>
              </w:rPr>
            </w:pPr>
          </w:p>
        </w:tc>
        <w:tc>
          <w:tcPr>
            <w:tcW w:w="611" w:type="dxa"/>
            <w:shd w:val="clear" w:color="auto" w:fill="auto"/>
            <w:vAlign w:val="center"/>
          </w:tcPr>
          <w:p w14:paraId="432D9B6A" w14:textId="77777777" w:rsidR="003D794A" w:rsidRPr="0035466C" w:rsidRDefault="003D794A" w:rsidP="00B976EF">
            <w:pPr>
              <w:keepNext/>
              <w:keepLines/>
              <w:spacing w:after="0"/>
              <w:jc w:val="center"/>
              <w:rPr>
                <w:rFonts w:ascii="Arial" w:hAnsi="Arial"/>
                <w:sz w:val="18"/>
              </w:rPr>
            </w:pPr>
          </w:p>
        </w:tc>
        <w:tc>
          <w:tcPr>
            <w:tcW w:w="611" w:type="dxa"/>
            <w:shd w:val="clear" w:color="auto" w:fill="auto"/>
            <w:vAlign w:val="center"/>
          </w:tcPr>
          <w:p w14:paraId="47B003DB" w14:textId="77777777" w:rsidR="003D794A" w:rsidRPr="0035466C" w:rsidRDefault="003D794A" w:rsidP="00B976EF">
            <w:pPr>
              <w:keepNext/>
              <w:keepLines/>
              <w:spacing w:after="0"/>
              <w:jc w:val="center"/>
              <w:rPr>
                <w:rFonts w:ascii="Arial" w:hAnsi="Arial"/>
                <w:sz w:val="18"/>
              </w:rPr>
            </w:pPr>
          </w:p>
        </w:tc>
        <w:tc>
          <w:tcPr>
            <w:tcW w:w="611" w:type="dxa"/>
            <w:shd w:val="clear" w:color="auto" w:fill="auto"/>
            <w:vAlign w:val="center"/>
          </w:tcPr>
          <w:p w14:paraId="4690B3F0" w14:textId="77777777" w:rsidR="003D794A" w:rsidRPr="0035466C" w:rsidRDefault="003D794A" w:rsidP="00B976EF">
            <w:pPr>
              <w:keepNext/>
              <w:keepLines/>
              <w:spacing w:after="0"/>
              <w:jc w:val="center"/>
              <w:rPr>
                <w:rFonts w:ascii="Arial" w:hAnsi="Arial"/>
                <w:sz w:val="18"/>
              </w:rPr>
            </w:pPr>
          </w:p>
        </w:tc>
        <w:tc>
          <w:tcPr>
            <w:tcW w:w="611" w:type="dxa"/>
            <w:shd w:val="clear" w:color="auto" w:fill="auto"/>
            <w:vAlign w:val="center"/>
          </w:tcPr>
          <w:p w14:paraId="3853CDB0" w14:textId="77777777" w:rsidR="003D794A" w:rsidRPr="0035466C" w:rsidRDefault="003D794A" w:rsidP="00B976EF">
            <w:pPr>
              <w:keepNext/>
              <w:keepLines/>
              <w:spacing w:after="0"/>
              <w:jc w:val="center"/>
              <w:rPr>
                <w:rFonts w:ascii="Arial" w:hAnsi="Arial"/>
                <w:sz w:val="18"/>
              </w:rPr>
            </w:pPr>
          </w:p>
        </w:tc>
        <w:tc>
          <w:tcPr>
            <w:tcW w:w="611" w:type="dxa"/>
            <w:vAlign w:val="center"/>
          </w:tcPr>
          <w:p w14:paraId="0206A811" w14:textId="77777777" w:rsidR="003D794A" w:rsidRPr="0035466C" w:rsidRDefault="003D794A" w:rsidP="00B976EF">
            <w:pPr>
              <w:keepNext/>
              <w:keepLines/>
              <w:spacing w:after="0"/>
              <w:jc w:val="center"/>
              <w:rPr>
                <w:rFonts w:ascii="Arial" w:hAnsi="Arial"/>
                <w:sz w:val="18"/>
              </w:rPr>
            </w:pPr>
          </w:p>
        </w:tc>
        <w:tc>
          <w:tcPr>
            <w:tcW w:w="611" w:type="dxa"/>
            <w:shd w:val="clear" w:color="auto" w:fill="auto"/>
            <w:vAlign w:val="center"/>
          </w:tcPr>
          <w:p w14:paraId="546A4075" w14:textId="77777777" w:rsidR="003D794A" w:rsidRPr="0035466C" w:rsidRDefault="003D794A" w:rsidP="00B976EF">
            <w:pPr>
              <w:keepNext/>
              <w:keepLines/>
              <w:spacing w:after="0"/>
              <w:jc w:val="center"/>
              <w:rPr>
                <w:rFonts w:ascii="Arial" w:hAnsi="Arial"/>
                <w:sz w:val="18"/>
              </w:rPr>
            </w:pPr>
          </w:p>
        </w:tc>
      </w:tr>
      <w:tr w:rsidR="003D794A" w:rsidRPr="0035466C" w14:paraId="731E6188" w14:textId="77777777" w:rsidTr="00B976EF">
        <w:trPr>
          <w:trHeight w:val="285"/>
        </w:trPr>
        <w:tc>
          <w:tcPr>
            <w:tcW w:w="11526" w:type="dxa"/>
            <w:gridSpan w:val="19"/>
          </w:tcPr>
          <w:p w14:paraId="725E7B7E" w14:textId="77777777" w:rsidR="003D794A" w:rsidRPr="0035466C" w:rsidRDefault="003D794A" w:rsidP="00B976EF">
            <w:pPr>
              <w:keepNext/>
              <w:keepLines/>
              <w:spacing w:after="0"/>
              <w:ind w:left="851" w:hanging="851"/>
              <w:rPr>
                <w:rFonts w:ascii="Arial" w:hAnsi="Arial"/>
                <w:sz w:val="18"/>
              </w:rPr>
            </w:pPr>
            <w:r w:rsidRPr="0035466C">
              <w:rPr>
                <w:rFonts w:ascii="Arial" w:hAnsi="Arial"/>
                <w:sz w:val="18"/>
              </w:rPr>
              <w:t>NOTE 1:</w:t>
            </w:r>
            <w:r w:rsidRPr="0035466C">
              <w:rPr>
                <w:rFonts w:ascii="Arial" w:hAnsi="Arial"/>
                <w:sz w:val="18"/>
              </w:rPr>
              <w:tab/>
              <w:t>Void.</w:t>
            </w:r>
          </w:p>
          <w:p w14:paraId="2DB47EB2" w14:textId="77777777" w:rsidR="003D794A" w:rsidRPr="0035466C" w:rsidRDefault="003D794A" w:rsidP="00B976EF">
            <w:pPr>
              <w:keepNext/>
              <w:keepLines/>
              <w:spacing w:after="0"/>
              <w:ind w:left="851" w:hanging="851"/>
              <w:rPr>
                <w:rFonts w:ascii="Arial" w:hAnsi="Arial"/>
                <w:snapToGrid w:val="0"/>
                <w:sz w:val="18"/>
              </w:rPr>
            </w:pPr>
            <w:r w:rsidRPr="0035466C">
              <w:rPr>
                <w:rFonts w:ascii="Arial" w:hAnsi="Arial"/>
                <w:sz w:val="18"/>
              </w:rPr>
              <w:t>NOTE 2:</w:t>
            </w:r>
            <w:r w:rsidRPr="0035466C">
              <w:rPr>
                <w:rFonts w:ascii="Arial" w:hAnsi="Arial"/>
                <w:sz w:val="18"/>
              </w:rPr>
              <w:tab/>
              <w:t xml:space="preserve">The requirements should be verified for UL EARFCN or NR ARFCN of the aggressor (lower) band (superscript LB) such that </w:t>
            </w:r>
            <w:r w:rsidRPr="0035466C">
              <w:rPr>
                <w:rFonts w:ascii="Arial" w:hAnsi="Arial"/>
                <w:snapToGrid w:val="0"/>
                <w:position w:val="-12"/>
                <w:sz w:val="18"/>
              </w:rPr>
              <w:object w:dxaOrig="1960" w:dyaOrig="380" w14:anchorId="0BD41573">
                <v:shape id="_x0000_i1048" type="#_x0000_t75" style="width:74.7pt;height:17.2pt" o:ole="">
                  <v:imagedata r:id="rId13" o:title=""/>
                </v:shape>
                <o:OLEObject Type="Embed" ProgID="Equation.3" ShapeID="_x0000_i1048" DrawAspect="Content" ObjectID="_1816783789" r:id="rId51"/>
              </w:object>
            </w:r>
            <w:r w:rsidRPr="0035466C">
              <w:rPr>
                <w:rFonts w:ascii="Arial" w:hAnsi="Arial"/>
                <w:snapToGrid w:val="0"/>
                <w:sz w:val="18"/>
              </w:rPr>
              <w:t xml:space="preserve">in MHz and </w:t>
            </w:r>
            <w:r w:rsidRPr="0035466C">
              <w:rPr>
                <w:rFonts w:ascii="Arial" w:hAnsi="Arial"/>
                <w:position w:val="-14"/>
                <w:sz w:val="18"/>
              </w:rPr>
              <w:object w:dxaOrig="4900" w:dyaOrig="400" w14:anchorId="62478E3A">
                <v:shape id="_x0000_i1049" type="#_x0000_t75" style="width:203.65pt;height:17.75pt" o:ole="">
                  <v:imagedata r:id="rId15" o:title=""/>
                </v:shape>
                <o:OLEObject Type="Embed" ProgID="Equation.DSMT4" ShapeID="_x0000_i1049" DrawAspect="Content" ObjectID="_1816783790" r:id="rId52"/>
              </w:object>
            </w:r>
            <w:r w:rsidRPr="0035466C">
              <w:rPr>
                <w:rFonts w:ascii="Arial" w:hAnsi="Arial"/>
                <w:snapToGrid w:val="0"/>
                <w:sz w:val="18"/>
              </w:rPr>
              <w:t xml:space="preserve"> with carrier frequency </w:t>
            </w:r>
            <w:r w:rsidRPr="0035466C">
              <w:rPr>
                <w:rFonts w:ascii="Arial" w:hAnsi="Arial"/>
                <w:sz w:val="18"/>
              </w:rPr>
              <w:t>in</w:t>
            </w:r>
            <w:r w:rsidRPr="0035466C">
              <w:rPr>
                <w:rFonts w:ascii="Arial" w:hAnsi="Arial"/>
                <w:snapToGrid w:val="0"/>
                <w:sz w:val="18"/>
              </w:rPr>
              <w:t xml:space="preserve"> the victim (higher) band in MHz and the channel bandwidth configured in the lower band.</w:t>
            </w:r>
          </w:p>
          <w:p w14:paraId="006D3820" w14:textId="77777777" w:rsidR="003D794A" w:rsidRPr="0035466C" w:rsidRDefault="003D794A" w:rsidP="00B976EF">
            <w:pPr>
              <w:keepNext/>
              <w:keepLines/>
              <w:spacing w:after="0"/>
              <w:ind w:left="851" w:hanging="851"/>
              <w:rPr>
                <w:rFonts w:ascii="Arial" w:hAnsi="Arial"/>
                <w:sz w:val="18"/>
              </w:rPr>
            </w:pPr>
            <w:r w:rsidRPr="0035466C">
              <w:rPr>
                <w:rFonts w:ascii="Arial" w:hAnsi="Arial"/>
                <w:sz w:val="18"/>
              </w:rPr>
              <w:t>NOTE 3:</w:t>
            </w:r>
            <w:r w:rsidRPr="0035466C">
              <w:rPr>
                <w:rFonts w:ascii="Arial" w:hAnsi="Arial"/>
                <w:sz w:val="18"/>
              </w:rPr>
              <w:tab/>
              <w:t xml:space="preserve">The requirements are only applicable to channel bandwidths no larger than 20 MHz and with a carrier frequency at </w:t>
            </w:r>
            <w:r w:rsidRPr="0035466C">
              <w:rPr>
                <w:rFonts w:ascii="Arial" w:hAnsi="Arial"/>
                <w:sz w:val="18"/>
              </w:rPr>
              <w:object w:dxaOrig="1939" w:dyaOrig="380" w14:anchorId="6E2842C6">
                <v:shape id="_x0000_i1050" type="#_x0000_t75" style="width:75.75pt;height:17.2pt" o:ole="">
                  <v:imagedata r:id="rId53" o:title=""/>
                </v:shape>
                <o:OLEObject Type="Embed" ProgID="Equation.3" ShapeID="_x0000_i1050" DrawAspect="Content" ObjectID="_1816783791" r:id="rId54"/>
              </w:object>
            </w:r>
            <w:r w:rsidRPr="0035466C">
              <w:rPr>
                <w:rFonts w:ascii="Arial" w:hAnsi="Arial"/>
                <w:sz w:val="18"/>
              </w:rPr>
              <w:t xml:space="preserve"> MHz offset from </w:t>
            </w:r>
            <w:r w:rsidRPr="0035466C">
              <w:rPr>
                <w:rFonts w:ascii="Arial" w:hAnsi="Arial"/>
                <w:sz w:val="18"/>
              </w:rPr>
              <w:object w:dxaOrig="560" w:dyaOrig="380" w14:anchorId="1996A1DD">
                <v:shape id="_x0000_i1051" type="#_x0000_t75" style="width:23.65pt;height:17.2pt" o:ole="">
                  <v:imagedata r:id="rId28" o:title=""/>
                </v:shape>
                <o:OLEObject Type="Embed" ProgID="Equation.3" ShapeID="_x0000_i1051" DrawAspect="Content" ObjectID="_1816783792" r:id="rId55"/>
              </w:object>
            </w:r>
            <w:r w:rsidRPr="0035466C">
              <w:rPr>
                <w:rFonts w:ascii="Arial" w:hAnsi="Arial"/>
                <w:sz w:val="18"/>
              </w:rPr>
              <w:t xml:space="preserve"> in the victim (higher band) with </w:t>
            </w:r>
            <w:r w:rsidRPr="0035466C">
              <w:rPr>
                <w:rFonts w:ascii="Arial" w:hAnsi="Arial"/>
                <w:sz w:val="18"/>
              </w:rPr>
              <w:object w:dxaOrig="4900" w:dyaOrig="400" w14:anchorId="42CC5F8C">
                <v:shape id="_x0000_i1052" type="#_x0000_t75" style="width:203.65pt;height:17.75pt" o:ole="">
                  <v:imagedata r:id="rId15" o:title=""/>
                </v:shape>
                <o:OLEObject Type="Embed" ProgID="Equation.DSMT4" ShapeID="_x0000_i1052" DrawAspect="Content" ObjectID="_1816783793" r:id="rId56"/>
              </w:object>
            </w:r>
            <w:r w:rsidRPr="0035466C">
              <w:rPr>
                <w:rFonts w:ascii="Arial" w:hAnsi="Arial"/>
                <w:sz w:val="18"/>
              </w:rPr>
              <w:t xml:space="preserve">, where </w:t>
            </w:r>
            <w:r w:rsidRPr="0035466C">
              <w:rPr>
                <w:rFonts w:ascii="Arial" w:hAnsi="Arial"/>
                <w:sz w:val="18"/>
              </w:rPr>
              <w:object w:dxaOrig="900" w:dyaOrig="480" w14:anchorId="357A438B">
                <v:shape id="_x0000_i1053" type="#_x0000_t75" style="width:37.05pt;height:17.75pt" o:ole="">
                  <v:imagedata r:id="rId57" o:title=""/>
                </v:shape>
                <o:OLEObject Type="Embed" ProgID="Equation.3" ShapeID="_x0000_i1053" DrawAspect="Content" ObjectID="_1816783794" r:id="rId58"/>
              </w:object>
            </w:r>
            <w:r w:rsidRPr="0035466C">
              <w:rPr>
                <w:rFonts w:ascii="Arial" w:hAnsi="Arial"/>
                <w:sz w:val="18"/>
              </w:rPr>
              <w:t xml:space="preserve"> and</w:t>
            </w:r>
            <w:r w:rsidRPr="0035466C">
              <w:rPr>
                <w:rFonts w:ascii="Arial" w:hAnsi="Arial"/>
                <w:sz w:val="18"/>
              </w:rPr>
              <w:object w:dxaOrig="900" w:dyaOrig="380" w14:anchorId="2E7E027D">
                <v:shape id="_x0000_i1054" type="#_x0000_t75" style="width:37.05pt;height:17.2pt" o:ole="">
                  <v:imagedata r:id="rId31" o:title=""/>
                </v:shape>
                <o:OLEObject Type="Embed" ProgID="Equation.3" ShapeID="_x0000_i1054" DrawAspect="Content" ObjectID="_1816783795" r:id="rId59"/>
              </w:object>
            </w:r>
            <w:r w:rsidRPr="0035466C">
              <w:rPr>
                <w:rFonts w:ascii="Arial" w:hAnsi="Arial"/>
                <w:sz w:val="18"/>
              </w:rPr>
              <w:t>are the channel bandwidths configured in the aggressor (lower) and victim (higher) bands in MHz, respectively.</w:t>
            </w:r>
          </w:p>
          <w:p w14:paraId="790EE5B5" w14:textId="77777777" w:rsidR="003D794A" w:rsidRPr="0035466C" w:rsidRDefault="003D794A" w:rsidP="00B976EF">
            <w:pPr>
              <w:keepNext/>
              <w:keepLines/>
              <w:spacing w:after="0"/>
              <w:ind w:left="851" w:hanging="851"/>
              <w:rPr>
                <w:rFonts w:ascii="Arial" w:hAnsi="Arial"/>
                <w:sz w:val="18"/>
              </w:rPr>
            </w:pPr>
            <w:r w:rsidRPr="0035466C">
              <w:rPr>
                <w:rFonts w:ascii="Arial" w:hAnsi="Arial"/>
                <w:sz w:val="18"/>
              </w:rPr>
              <w:t>NOTE 4:</w:t>
            </w:r>
            <w:r w:rsidRPr="0035466C">
              <w:rPr>
                <w:rFonts w:ascii="Arial" w:hAnsi="Arial"/>
                <w:sz w:val="18"/>
              </w:rPr>
              <w:tab/>
              <w:t>These requirements apply when there is at least one individual RE within the uplink transmission bandwidth of the aggressor (lower) band for which the 5</w:t>
            </w:r>
            <w:r w:rsidRPr="0035466C">
              <w:rPr>
                <w:rFonts w:ascii="Arial" w:hAnsi="Arial"/>
                <w:sz w:val="18"/>
                <w:vertAlign w:val="superscript"/>
              </w:rPr>
              <w:t>th</w:t>
            </w:r>
            <w:r w:rsidRPr="0035466C">
              <w:rPr>
                <w:rFonts w:ascii="Arial" w:hAnsi="Arial"/>
                <w:sz w:val="18"/>
              </w:rPr>
              <w:t xml:space="preserve"> transmitter harmonic is within the downlink transmission bandwidth of a victim (higher) band.</w:t>
            </w:r>
          </w:p>
          <w:p w14:paraId="4B8F58E6" w14:textId="77777777" w:rsidR="003D794A" w:rsidRPr="0035466C" w:rsidRDefault="003D794A" w:rsidP="00B976EF">
            <w:pPr>
              <w:keepNext/>
              <w:keepLines/>
              <w:spacing w:after="0"/>
              <w:ind w:left="851" w:hanging="851"/>
              <w:rPr>
                <w:rFonts w:ascii="Arial" w:hAnsi="Arial"/>
                <w:snapToGrid w:val="0"/>
                <w:sz w:val="18"/>
              </w:rPr>
            </w:pPr>
            <w:r w:rsidRPr="0035466C">
              <w:rPr>
                <w:rFonts w:ascii="Arial" w:hAnsi="Arial"/>
                <w:sz w:val="18"/>
              </w:rPr>
              <w:t>NOTE 5:</w:t>
            </w:r>
            <w:r w:rsidRPr="0035466C">
              <w:rPr>
                <w:rFonts w:ascii="Arial" w:hAnsi="Arial"/>
                <w:sz w:val="18"/>
              </w:rPr>
              <w:tab/>
              <w:t xml:space="preserve">The requirements should be verified for UL EARFCN of the aggressor (lower) band (superscript LB) such that </w:t>
            </w:r>
            <w:r w:rsidRPr="0035466C">
              <w:rPr>
                <w:rFonts w:ascii="Arial" w:hAnsi="Arial"/>
                <w:snapToGrid w:val="0"/>
                <w:position w:val="-12"/>
                <w:sz w:val="18"/>
              </w:rPr>
              <w:object w:dxaOrig="1980" w:dyaOrig="380" w14:anchorId="33324AD4">
                <v:shape id="_x0000_i1055" type="#_x0000_t75" style="width:76.3pt;height:17.2pt" o:ole="">
                  <v:imagedata r:id="rId25" o:title=""/>
                </v:shape>
                <o:OLEObject Type="Embed" ProgID="Equation.3" ShapeID="_x0000_i1055" DrawAspect="Content" ObjectID="_1816783796" r:id="rId60"/>
              </w:object>
            </w:r>
            <w:r w:rsidRPr="0035466C">
              <w:rPr>
                <w:rFonts w:ascii="Arial" w:hAnsi="Arial"/>
                <w:snapToGrid w:val="0"/>
                <w:sz w:val="18"/>
              </w:rPr>
              <w:t xml:space="preserve">in MHz and </w:t>
            </w:r>
            <w:r w:rsidRPr="0035466C">
              <w:rPr>
                <w:rFonts w:ascii="Arial" w:hAnsi="Arial"/>
                <w:position w:val="-14"/>
                <w:sz w:val="18"/>
              </w:rPr>
              <w:object w:dxaOrig="4900" w:dyaOrig="400" w14:anchorId="2B6D838E">
                <v:shape id="_x0000_i1056" type="#_x0000_t75" style="width:203.65pt;height:17.75pt" o:ole="">
                  <v:imagedata r:id="rId15" o:title=""/>
                </v:shape>
                <o:OLEObject Type="Embed" ProgID="Equation.DSMT4" ShapeID="_x0000_i1056" DrawAspect="Content" ObjectID="_1816783797" r:id="rId61"/>
              </w:object>
            </w:r>
            <w:r w:rsidRPr="0035466C">
              <w:rPr>
                <w:rFonts w:ascii="Arial" w:hAnsi="Arial"/>
                <w:snapToGrid w:val="0"/>
                <w:sz w:val="18"/>
              </w:rPr>
              <w:t xml:space="preserve"> with carrier frequency </w:t>
            </w:r>
            <w:r w:rsidRPr="0035466C">
              <w:rPr>
                <w:rFonts w:ascii="Arial" w:hAnsi="Arial"/>
                <w:sz w:val="18"/>
              </w:rPr>
              <w:t>in</w:t>
            </w:r>
            <w:r w:rsidRPr="0035466C">
              <w:rPr>
                <w:rFonts w:ascii="Arial" w:hAnsi="Arial"/>
                <w:snapToGrid w:val="0"/>
                <w:sz w:val="18"/>
              </w:rPr>
              <w:t xml:space="preserve"> the victim (higher) band in MHz and the channel bandwidth configured in the lower band.</w:t>
            </w:r>
          </w:p>
          <w:p w14:paraId="55525695" w14:textId="77777777" w:rsidR="003D794A" w:rsidRPr="0035466C" w:rsidRDefault="003D794A" w:rsidP="00B976EF">
            <w:pPr>
              <w:keepNext/>
              <w:keepLines/>
              <w:spacing w:after="0"/>
              <w:ind w:left="851" w:hanging="851"/>
              <w:rPr>
                <w:rFonts w:ascii="Arial" w:hAnsi="Arial"/>
                <w:sz w:val="18"/>
              </w:rPr>
            </w:pPr>
            <w:r w:rsidRPr="0035466C">
              <w:rPr>
                <w:rFonts w:ascii="Arial" w:hAnsi="Arial"/>
                <w:sz w:val="18"/>
              </w:rPr>
              <w:t>NOTE 6:</w:t>
            </w:r>
            <w:r w:rsidRPr="0035466C">
              <w:rPr>
                <w:rFonts w:ascii="Arial" w:hAnsi="Arial"/>
                <w:sz w:val="18"/>
              </w:rPr>
              <w:tab/>
              <w:t>These requirements apply when there is at least one individual RE within the uplink transmission bandwidth of the aggressor (lower) band for which the 4</w:t>
            </w:r>
            <w:r w:rsidRPr="0035466C">
              <w:rPr>
                <w:rFonts w:ascii="Arial" w:hAnsi="Arial"/>
                <w:sz w:val="18"/>
                <w:vertAlign w:val="superscript"/>
              </w:rPr>
              <w:t>th</w:t>
            </w:r>
            <w:r w:rsidRPr="0035466C">
              <w:rPr>
                <w:rFonts w:ascii="Arial" w:hAnsi="Arial"/>
                <w:sz w:val="18"/>
              </w:rPr>
              <w:t xml:space="preserve"> transmitter harmonic is within the downlink transmission bandwidth of a victim (higher) band.</w:t>
            </w:r>
          </w:p>
          <w:p w14:paraId="52D0629A" w14:textId="77777777" w:rsidR="003D794A" w:rsidRPr="0035466C" w:rsidRDefault="003D794A" w:rsidP="00B976EF">
            <w:pPr>
              <w:keepNext/>
              <w:keepLines/>
              <w:spacing w:after="0"/>
              <w:ind w:left="851" w:hanging="851"/>
              <w:rPr>
                <w:rFonts w:ascii="Arial" w:hAnsi="Arial"/>
                <w:snapToGrid w:val="0"/>
                <w:sz w:val="18"/>
              </w:rPr>
            </w:pPr>
            <w:r w:rsidRPr="0035466C">
              <w:rPr>
                <w:rFonts w:ascii="Arial" w:hAnsi="Arial"/>
                <w:sz w:val="18"/>
              </w:rPr>
              <w:t>NOTE 7:</w:t>
            </w:r>
            <w:r w:rsidRPr="0035466C">
              <w:rPr>
                <w:rFonts w:ascii="Arial" w:hAnsi="Arial"/>
                <w:sz w:val="18"/>
              </w:rPr>
              <w:tab/>
              <w:t xml:space="preserve">The requirements should be verified for UL EARFCN of the aggressor (lower) band (superscript LB) such that </w:t>
            </w:r>
            <w:r w:rsidRPr="0035466C">
              <w:rPr>
                <w:rFonts w:ascii="Arial" w:hAnsi="Arial"/>
                <w:snapToGrid w:val="0"/>
                <w:position w:val="-12"/>
                <w:sz w:val="18"/>
              </w:rPr>
              <w:object w:dxaOrig="1980" w:dyaOrig="380" w14:anchorId="235C9E94">
                <v:shape id="_x0000_i1057" type="#_x0000_t75" style="width:76.3pt;height:17.2pt" o:ole="">
                  <v:imagedata r:id="rId20" o:title=""/>
                </v:shape>
                <o:OLEObject Type="Embed" ProgID="Equation.3" ShapeID="_x0000_i1057" DrawAspect="Content" ObjectID="_1816783798" r:id="rId62"/>
              </w:object>
            </w:r>
            <w:r w:rsidRPr="0035466C">
              <w:rPr>
                <w:rFonts w:ascii="Arial" w:hAnsi="Arial"/>
                <w:snapToGrid w:val="0"/>
                <w:sz w:val="18"/>
              </w:rPr>
              <w:t xml:space="preserve">in MHz and </w:t>
            </w:r>
            <w:r w:rsidRPr="0035466C">
              <w:rPr>
                <w:rFonts w:ascii="Arial" w:hAnsi="Arial"/>
                <w:position w:val="-14"/>
                <w:sz w:val="18"/>
              </w:rPr>
              <w:object w:dxaOrig="4900" w:dyaOrig="400" w14:anchorId="333C4BE3">
                <v:shape id="_x0000_i1058" type="#_x0000_t75" style="width:203.65pt;height:17.75pt" o:ole="">
                  <v:imagedata r:id="rId15" o:title=""/>
                </v:shape>
                <o:OLEObject Type="Embed" ProgID="Equation.DSMT4" ShapeID="_x0000_i1058" DrawAspect="Content" ObjectID="_1816783799" r:id="rId63"/>
              </w:object>
            </w:r>
            <w:r w:rsidRPr="0035466C">
              <w:rPr>
                <w:rFonts w:ascii="Arial" w:hAnsi="Arial"/>
                <w:snapToGrid w:val="0"/>
                <w:sz w:val="18"/>
              </w:rPr>
              <w:t xml:space="preserve"> with carrier frequency </w:t>
            </w:r>
            <w:r w:rsidRPr="0035466C">
              <w:rPr>
                <w:rFonts w:ascii="Arial" w:hAnsi="Arial"/>
                <w:sz w:val="18"/>
              </w:rPr>
              <w:t>in</w:t>
            </w:r>
            <w:r w:rsidRPr="0035466C">
              <w:rPr>
                <w:rFonts w:ascii="Arial" w:hAnsi="Arial"/>
                <w:snapToGrid w:val="0"/>
                <w:sz w:val="18"/>
              </w:rPr>
              <w:t xml:space="preserve"> the victim (higher) band in MHz and the channel bandwidth configured in the lower band.</w:t>
            </w:r>
          </w:p>
          <w:p w14:paraId="1F638AEF" w14:textId="77777777" w:rsidR="003D794A" w:rsidRPr="0035466C" w:rsidRDefault="003D794A" w:rsidP="00B976EF">
            <w:pPr>
              <w:keepNext/>
              <w:keepLines/>
              <w:spacing w:after="0"/>
              <w:ind w:left="851" w:hanging="851"/>
              <w:rPr>
                <w:rFonts w:ascii="Arial" w:hAnsi="Arial"/>
                <w:sz w:val="18"/>
              </w:rPr>
            </w:pPr>
            <w:r w:rsidRPr="0035466C">
              <w:rPr>
                <w:rFonts w:ascii="Arial" w:hAnsi="Arial"/>
                <w:sz w:val="18"/>
              </w:rPr>
              <w:t>NOTE 8:</w:t>
            </w:r>
            <w:r w:rsidRPr="0035466C">
              <w:rPr>
                <w:rFonts w:ascii="Arial" w:hAnsi="Arial"/>
                <w:sz w:val="18"/>
              </w:rPr>
              <w:tab/>
              <w:t>These requirements apply when there is at least one individual RE within the uplink transmission bandwidth of a low band for which the 3rd transmitter harmonic is within the downlink transmission bandwidth of a high band.</w:t>
            </w:r>
          </w:p>
          <w:p w14:paraId="48D5B642" w14:textId="77777777" w:rsidR="003D794A" w:rsidRPr="0035466C" w:rsidRDefault="003D794A" w:rsidP="00B976EF">
            <w:pPr>
              <w:rPr>
                <w:snapToGrid w:val="0"/>
              </w:rPr>
            </w:pPr>
            <w:r w:rsidRPr="0035466C">
              <w:t>NOTE 9</w:t>
            </w:r>
            <w:r w:rsidRPr="0035466C">
              <w:tab/>
              <w:t xml:space="preserve">The requirements should be verified for UL EARFCN of a low band (superscript LB) such that </w:t>
            </w:r>
            <w:r w:rsidRPr="0035466C">
              <w:rPr>
                <w:snapToGrid w:val="0"/>
              </w:rPr>
              <w:t xml:space="preserve">in MHz and </w:t>
            </w:r>
            <w:r w:rsidRPr="0035466C">
              <w:rPr>
                <w:position w:val="-14"/>
              </w:rPr>
              <w:object w:dxaOrig="4080" w:dyaOrig="330" w14:anchorId="2B381F2E">
                <v:shape id="_x0000_i1059" type="#_x0000_t75" style="width:202.55pt;height:17.75pt" o:ole="">
                  <v:imagedata r:id="rId15" o:title=""/>
                </v:shape>
                <o:OLEObject Type="Embed" ProgID="Equation.DSMT4" ShapeID="_x0000_i1059" DrawAspect="Content" ObjectID="_1816783800" r:id="rId64"/>
              </w:object>
            </w:r>
            <w:r w:rsidRPr="0035466C">
              <w:rPr>
                <w:snapToGrid w:val="0"/>
              </w:rPr>
              <w:t xml:space="preserve"> with the carrier frequency of a high band in MHz and the channel bandwidth configured in the low band</w:t>
            </w:r>
            <w:r w:rsidRPr="0035466C">
              <w:t>.</w:t>
            </w:r>
          </w:p>
          <w:p w14:paraId="49BDEE19" w14:textId="77777777" w:rsidR="003D794A" w:rsidRPr="0035466C" w:rsidRDefault="003D794A" w:rsidP="00B976EF">
            <w:pPr>
              <w:keepNext/>
              <w:keepLines/>
              <w:spacing w:after="0"/>
              <w:ind w:left="851" w:hanging="851"/>
              <w:rPr>
                <w:rFonts w:ascii="Arial" w:hAnsi="Arial"/>
                <w:sz w:val="18"/>
              </w:rPr>
            </w:pPr>
            <w:r w:rsidRPr="0035466C">
              <w:rPr>
                <w:rFonts w:ascii="Arial" w:hAnsi="Arial"/>
                <w:sz w:val="18"/>
              </w:rPr>
              <w:t>NOTE 10:</w:t>
            </w:r>
            <w:r w:rsidRPr="0035466C">
              <w:rPr>
                <w:rFonts w:ascii="Arial" w:hAnsi="Arial"/>
                <w:sz w:val="18"/>
              </w:rPr>
              <w:tab/>
              <w:t>Void</w:t>
            </w:r>
          </w:p>
          <w:p w14:paraId="1664130C" w14:textId="77777777" w:rsidR="003D794A" w:rsidRPr="0035466C" w:rsidRDefault="003D794A" w:rsidP="00B976EF">
            <w:pPr>
              <w:keepNext/>
              <w:keepLines/>
              <w:spacing w:after="0"/>
              <w:ind w:left="851" w:hanging="851"/>
              <w:rPr>
                <w:rFonts w:ascii="Arial" w:hAnsi="Arial"/>
                <w:sz w:val="18"/>
              </w:rPr>
            </w:pPr>
            <w:r w:rsidRPr="0035466C">
              <w:rPr>
                <w:rFonts w:ascii="Arial" w:hAnsi="Arial"/>
                <w:sz w:val="18"/>
              </w:rPr>
              <w:t>NOTE 11:</w:t>
            </w:r>
            <w:r w:rsidRPr="0035466C">
              <w:rPr>
                <w:rFonts w:ascii="Arial" w:hAnsi="Arial"/>
                <w:sz w:val="18"/>
              </w:rPr>
              <w:tab/>
              <w:t xml:space="preserve">These requirements apply when the lower edge frequency of the 5 MHz uplink channel in Band 71 is located at or below 668 MHz and the downlink channel in Band 2 is located with its upper edge at 1990 </w:t>
            </w:r>
            <w:proofErr w:type="spellStart"/>
            <w:r w:rsidRPr="0035466C">
              <w:rPr>
                <w:rFonts w:ascii="Arial" w:hAnsi="Arial"/>
                <w:sz w:val="18"/>
              </w:rPr>
              <w:t>MHz.</w:t>
            </w:r>
            <w:proofErr w:type="spellEnd"/>
          </w:p>
          <w:p w14:paraId="183B5E4C" w14:textId="77777777" w:rsidR="003D794A" w:rsidRPr="0035466C" w:rsidRDefault="003D794A" w:rsidP="00B976EF">
            <w:pPr>
              <w:keepNext/>
              <w:keepLines/>
              <w:spacing w:after="0"/>
              <w:ind w:left="851" w:hanging="851"/>
              <w:rPr>
                <w:rFonts w:ascii="Arial" w:hAnsi="Arial"/>
                <w:sz w:val="18"/>
              </w:rPr>
            </w:pPr>
            <w:r w:rsidRPr="0035466C">
              <w:rPr>
                <w:rFonts w:ascii="Arial" w:hAnsi="Arial"/>
                <w:sz w:val="18"/>
              </w:rPr>
              <w:t>NOTE 12:</w:t>
            </w:r>
            <w:r w:rsidRPr="0035466C">
              <w:rPr>
                <w:rFonts w:ascii="Arial" w:hAnsi="Arial"/>
                <w:sz w:val="18"/>
              </w:rPr>
              <w:tab/>
              <w:t xml:space="preserve">These requirements apply when the lower edge frequency of the 10 MHz, 15 MHz, or 20 MHz uplink channel in Band 71 is located at or below 668 MHz and the downlink channel in Band 2 is located with its upper edge at 1990 </w:t>
            </w:r>
            <w:proofErr w:type="spellStart"/>
            <w:r w:rsidRPr="0035466C">
              <w:rPr>
                <w:rFonts w:ascii="Arial" w:hAnsi="Arial"/>
                <w:sz w:val="18"/>
              </w:rPr>
              <w:t>MHz.</w:t>
            </w:r>
            <w:proofErr w:type="spellEnd"/>
          </w:p>
          <w:p w14:paraId="389D4028" w14:textId="77777777" w:rsidR="003D794A" w:rsidRPr="0035466C" w:rsidRDefault="003D794A" w:rsidP="00B976EF">
            <w:pPr>
              <w:keepNext/>
              <w:keepLines/>
              <w:spacing w:after="0"/>
              <w:ind w:left="851" w:hanging="851"/>
              <w:rPr>
                <w:rFonts w:ascii="Arial" w:hAnsi="Arial"/>
                <w:sz w:val="18"/>
              </w:rPr>
            </w:pPr>
            <w:r w:rsidRPr="0035466C">
              <w:rPr>
                <w:rFonts w:ascii="Arial" w:hAnsi="Arial"/>
                <w:sz w:val="18"/>
              </w:rPr>
              <w:t>NOTE 13:</w:t>
            </w:r>
            <w:r w:rsidRPr="0035466C">
              <w:rPr>
                <w:rFonts w:ascii="Arial" w:hAnsi="Arial"/>
                <w:sz w:val="18"/>
              </w:rPr>
              <w:tab/>
            </w:r>
            <w:r w:rsidRPr="0035466C">
              <w:rPr>
                <w:rFonts w:ascii="Arial" w:hAnsi="Arial"/>
                <w:sz w:val="18"/>
              </w:rPr>
              <w:br/>
              <w:t xml:space="preserve">These requirements apply when there is at least one individual RE within the uplink transmission bandwidth of the aggressor (lower) band for which the 2nd transmitter harmonic is within the downlink transmission bandwidth of a victim (higher) band and a range </w:t>
            </w:r>
            <w:r w:rsidRPr="0035466C">
              <w:rPr>
                <w:rFonts w:ascii="Microsoft Sans Serif" w:hAnsi="Microsoft Sans Serif" w:cs="Microsoft Sans Serif"/>
                <w:sz w:val="18"/>
              </w:rPr>
              <w:t>∆</w:t>
            </w:r>
            <w:r w:rsidRPr="0035466C">
              <w:rPr>
                <w:rFonts w:ascii="Arial" w:hAnsi="Arial"/>
                <w:sz w:val="18"/>
              </w:rPr>
              <w:t>F</w:t>
            </w:r>
            <w:r w:rsidRPr="0035466C">
              <w:rPr>
                <w:rFonts w:ascii="Arial" w:hAnsi="Arial"/>
                <w:sz w:val="18"/>
                <w:vertAlign w:val="subscript"/>
              </w:rPr>
              <w:t>HD</w:t>
            </w:r>
            <w:r w:rsidRPr="0035466C">
              <w:rPr>
                <w:rFonts w:ascii="Arial" w:hAnsi="Arial"/>
                <w:sz w:val="18"/>
              </w:rPr>
              <w:t xml:space="preserve"> above and below the edge of this downlink transmission bandwidth. The value </w:t>
            </w:r>
            <w:r w:rsidRPr="0035466C">
              <w:rPr>
                <w:rFonts w:ascii="Microsoft Sans Serif" w:hAnsi="Microsoft Sans Serif" w:cs="Microsoft Sans Serif"/>
                <w:sz w:val="18"/>
              </w:rPr>
              <w:t>∆</w:t>
            </w:r>
            <w:r w:rsidRPr="0035466C">
              <w:rPr>
                <w:rFonts w:ascii="Arial" w:hAnsi="Arial"/>
                <w:sz w:val="18"/>
              </w:rPr>
              <w:t>F</w:t>
            </w:r>
            <w:r w:rsidRPr="0035466C">
              <w:rPr>
                <w:rFonts w:ascii="Arial" w:hAnsi="Arial"/>
                <w:sz w:val="18"/>
                <w:vertAlign w:val="subscript"/>
              </w:rPr>
              <w:t>HD</w:t>
            </w:r>
            <w:r w:rsidRPr="0035466C">
              <w:rPr>
                <w:rFonts w:ascii="Arial" w:hAnsi="Arial"/>
                <w:sz w:val="18"/>
              </w:rPr>
              <w:t xml:space="preserve"> depends on the EN-DC band combination: </w:t>
            </w:r>
            <w:r w:rsidRPr="0035466C">
              <w:rPr>
                <w:rFonts w:ascii="Microsoft Sans Serif" w:hAnsi="Microsoft Sans Serif" w:cs="Microsoft Sans Serif"/>
                <w:sz w:val="18"/>
              </w:rPr>
              <w:t>∆</w:t>
            </w:r>
            <w:r w:rsidRPr="0035466C">
              <w:rPr>
                <w:rFonts w:ascii="Arial" w:hAnsi="Arial"/>
                <w:sz w:val="18"/>
              </w:rPr>
              <w:t>F</w:t>
            </w:r>
            <w:r w:rsidRPr="0035466C">
              <w:rPr>
                <w:rFonts w:ascii="Arial" w:hAnsi="Arial"/>
                <w:sz w:val="18"/>
                <w:vertAlign w:val="subscript"/>
              </w:rPr>
              <w:t>HD</w:t>
            </w:r>
            <w:r w:rsidRPr="0035466C">
              <w:rPr>
                <w:rFonts w:ascii="Arial" w:hAnsi="Arial"/>
                <w:sz w:val="18"/>
              </w:rPr>
              <w:t xml:space="preserve"> = 10 MHz for DC_1_n77, </w:t>
            </w:r>
            <w:r w:rsidRPr="0035466C">
              <w:rPr>
                <w:rFonts w:ascii="Arial" w:hAnsi="Arial"/>
                <w:sz w:val="18"/>
                <w:lang w:eastAsia="zh-TW"/>
              </w:rPr>
              <w:t xml:space="preserve">DC_2_n48, </w:t>
            </w:r>
            <w:r w:rsidRPr="0035466C">
              <w:rPr>
                <w:rFonts w:ascii="Arial" w:hAnsi="Arial"/>
                <w:sz w:val="18"/>
              </w:rPr>
              <w:t>DC_2_n77, DC_42_n3</w:t>
            </w:r>
            <w:r w:rsidRPr="0035466C">
              <w:rPr>
                <w:rFonts w:ascii="Arial" w:hAnsi="Arial"/>
                <w:sz w:val="18"/>
                <w:lang w:eastAsia="zh-TW"/>
              </w:rPr>
              <w:t xml:space="preserve">, DC_48_n25, DC_48_n66, DC_66_n48, </w:t>
            </w:r>
            <w:r w:rsidRPr="0035466C">
              <w:rPr>
                <w:rFonts w:ascii="Arial" w:hAnsi="Arial"/>
                <w:sz w:val="18"/>
              </w:rPr>
              <w:t>DC_66_n77, DC_3_n77</w:t>
            </w:r>
            <w:r w:rsidRPr="0035466C">
              <w:rPr>
                <w:rFonts w:ascii="Arial" w:hAnsi="Arial"/>
                <w:sz w:val="18"/>
                <w:lang w:eastAsia="zh-TW"/>
              </w:rPr>
              <w:t xml:space="preserve">, </w:t>
            </w:r>
            <w:r w:rsidRPr="0035466C">
              <w:rPr>
                <w:rFonts w:ascii="Arial" w:hAnsi="Arial"/>
                <w:sz w:val="18"/>
              </w:rPr>
              <w:t>DC_3_n78</w:t>
            </w:r>
            <w:r w:rsidRPr="0035466C">
              <w:rPr>
                <w:rFonts w:ascii="Arial" w:hAnsi="Arial"/>
                <w:sz w:val="18"/>
                <w:lang w:eastAsia="zh-TW"/>
              </w:rPr>
              <w:t xml:space="preserve">, </w:t>
            </w:r>
            <w:r w:rsidRPr="0035466C">
              <w:rPr>
                <w:rFonts w:ascii="Arial" w:eastAsia="MS Mincho" w:hAnsi="Arial"/>
                <w:sz w:val="18"/>
              </w:rPr>
              <w:t>DC_11_n28</w:t>
            </w:r>
            <w:r w:rsidRPr="0035466C">
              <w:rPr>
                <w:rFonts w:ascii="Arial" w:hAnsi="Arial"/>
                <w:sz w:val="18"/>
                <w:lang w:eastAsia="zh-TW"/>
              </w:rPr>
              <w:t xml:space="preserve"> </w:t>
            </w:r>
            <w:r w:rsidRPr="0035466C">
              <w:rPr>
                <w:rFonts w:ascii="Arial" w:hAnsi="Arial"/>
                <w:sz w:val="18"/>
              </w:rPr>
              <w:t>and DC_28_n50, DC_28_n51, DC_66_n78</w:t>
            </w:r>
            <w:r w:rsidRPr="0035466C">
              <w:rPr>
                <w:rFonts w:ascii="Arial" w:hAnsi="Arial"/>
                <w:sz w:val="18"/>
                <w:lang w:eastAsia="zh-TW"/>
              </w:rPr>
              <w:t>, DC_25_n77, DC_25_n78</w:t>
            </w:r>
            <w:r w:rsidRPr="0035466C">
              <w:rPr>
                <w:rFonts w:ascii="Arial" w:hAnsi="Arial"/>
                <w:sz w:val="18"/>
              </w:rPr>
              <w:t>.</w:t>
            </w:r>
          </w:p>
          <w:p w14:paraId="03B3215E" w14:textId="77777777" w:rsidR="003D794A" w:rsidRPr="0035466C" w:rsidRDefault="003D794A" w:rsidP="00B976EF">
            <w:pPr>
              <w:keepNext/>
              <w:keepLines/>
              <w:spacing w:after="0"/>
              <w:ind w:left="851" w:hanging="851"/>
              <w:rPr>
                <w:rFonts w:ascii="Arial" w:hAnsi="Arial"/>
                <w:sz w:val="18"/>
              </w:rPr>
            </w:pPr>
            <w:r w:rsidRPr="0035466C">
              <w:rPr>
                <w:rFonts w:ascii="Arial" w:hAnsi="Arial"/>
                <w:sz w:val="18"/>
              </w:rPr>
              <w:t>NOTE 14:</w:t>
            </w:r>
            <w:r w:rsidRPr="0035466C">
              <w:rPr>
                <w:rFonts w:ascii="Arial" w:hAnsi="Arial"/>
                <w:sz w:val="18"/>
              </w:rPr>
              <w:tab/>
              <w:t>TT is the same as defined in Table 7.3B.2.3.5-1a.</w:t>
            </w:r>
          </w:p>
          <w:p w14:paraId="0A13B6AB" w14:textId="77777777" w:rsidR="003D794A" w:rsidRPr="0035466C" w:rsidRDefault="003D794A" w:rsidP="00B976EF">
            <w:pPr>
              <w:keepNext/>
              <w:keepLines/>
              <w:spacing w:after="0"/>
              <w:ind w:left="851" w:hanging="851"/>
              <w:rPr>
                <w:rFonts w:ascii="Arial" w:hAnsi="Arial"/>
                <w:sz w:val="18"/>
              </w:rPr>
            </w:pPr>
            <w:r w:rsidRPr="0035466C">
              <w:rPr>
                <w:rFonts w:ascii="Arial" w:hAnsi="Arial"/>
                <w:sz w:val="18"/>
              </w:rPr>
              <w:t>NOTE 15:</w:t>
            </w:r>
            <w:r w:rsidRPr="0035466C">
              <w:rPr>
                <w:rFonts w:ascii="Arial" w:hAnsi="Arial"/>
                <w:sz w:val="18"/>
              </w:rPr>
              <w:tab/>
              <w:t>V</w:t>
            </w:r>
            <w:r w:rsidRPr="0035466C">
              <w:rPr>
                <w:rFonts w:ascii="Arial" w:hAnsi="Arial"/>
                <w:sz w:val="18"/>
                <w:lang w:eastAsia="zh-CN"/>
              </w:rPr>
              <w:t>oid</w:t>
            </w:r>
          </w:p>
          <w:p w14:paraId="31537558" w14:textId="77777777" w:rsidR="003D794A" w:rsidRPr="0035466C" w:rsidRDefault="003D794A" w:rsidP="00B976EF">
            <w:pPr>
              <w:keepNext/>
              <w:keepLines/>
              <w:spacing w:after="0"/>
              <w:ind w:left="851" w:hanging="851"/>
              <w:rPr>
                <w:rFonts w:ascii="Arial" w:hAnsi="Arial"/>
                <w:sz w:val="18"/>
                <w:lang w:eastAsia="zh-TW"/>
              </w:rPr>
            </w:pPr>
            <w:r w:rsidRPr="0035466C">
              <w:rPr>
                <w:rFonts w:ascii="Arial" w:hAnsi="Arial"/>
                <w:sz w:val="18"/>
                <w:lang w:eastAsia="zh-TW"/>
              </w:rPr>
              <w:t>NOTE 16:</w:t>
            </w:r>
            <w:r w:rsidRPr="0035466C">
              <w:rPr>
                <w:rFonts w:ascii="Arial" w:hAnsi="Arial"/>
                <w:sz w:val="18"/>
                <w:lang w:eastAsia="zh-TW"/>
              </w:rPr>
              <w:tab/>
              <w:t>Void</w:t>
            </w:r>
          </w:p>
          <w:p w14:paraId="69C985C9" w14:textId="77777777" w:rsidR="003D794A" w:rsidRPr="0035466C" w:rsidRDefault="003D794A" w:rsidP="00B976EF">
            <w:pPr>
              <w:keepNext/>
              <w:keepLines/>
              <w:spacing w:after="0"/>
              <w:ind w:left="851" w:hanging="851"/>
              <w:rPr>
                <w:rFonts w:ascii="Arial" w:hAnsi="Arial"/>
                <w:sz w:val="18"/>
              </w:rPr>
            </w:pPr>
            <w:r w:rsidRPr="0035466C">
              <w:rPr>
                <w:rFonts w:ascii="Arial" w:hAnsi="Arial"/>
                <w:sz w:val="18"/>
                <w:lang w:eastAsia="zh-TW"/>
              </w:rPr>
              <w:t>NOTE 17:</w:t>
            </w:r>
            <w:r w:rsidRPr="0035466C">
              <w:rPr>
                <w:rFonts w:ascii="Arial" w:hAnsi="Arial"/>
                <w:sz w:val="18"/>
                <w:lang w:eastAsia="zh-TW"/>
              </w:rPr>
              <w:tab/>
            </w:r>
            <w:r w:rsidRPr="0035466C">
              <w:rPr>
                <w:rFonts w:ascii="Arial" w:hAnsi="Arial" w:cs="Arial"/>
                <w:sz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tc>
      </w:tr>
    </w:tbl>
    <w:p w14:paraId="6F90A5B9" w14:textId="77777777" w:rsidR="003D794A" w:rsidRPr="005A6FE6" w:rsidRDefault="003D794A" w:rsidP="003D794A">
      <w:pPr>
        <w:rPr>
          <w:rFonts w:eastAsia="Malgun Gothic"/>
          <w:lang w:eastAsia="ko-KR"/>
        </w:rPr>
      </w:pPr>
    </w:p>
    <w:p w14:paraId="1B32AC36" w14:textId="77777777" w:rsidR="003D794A" w:rsidRPr="005A6FE6" w:rsidRDefault="003D794A" w:rsidP="003D794A">
      <w:pPr>
        <w:pStyle w:val="TH"/>
      </w:pPr>
      <w:r w:rsidRPr="005A6FE6">
        <w:lastRenderedPageBreak/>
        <w:t xml:space="preserve">Table </w:t>
      </w:r>
      <w:bookmarkEnd w:id="701"/>
      <w:r w:rsidRPr="005A6FE6">
        <w:t>7.3B.2.3.5-1a: Test Tolerance (TT) for RX sensitivity level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84"/>
        <w:gridCol w:w="1984"/>
      </w:tblGrid>
      <w:tr w:rsidR="003D794A" w:rsidRPr="005A6FE6" w14:paraId="1145866A" w14:textId="77777777" w:rsidTr="00B976EF">
        <w:trPr>
          <w:jc w:val="center"/>
        </w:trPr>
        <w:tc>
          <w:tcPr>
            <w:tcW w:w="1984" w:type="dxa"/>
            <w:tcBorders>
              <w:top w:val="single" w:sz="4" w:space="0" w:color="auto"/>
              <w:left w:val="single" w:sz="4" w:space="0" w:color="auto"/>
              <w:bottom w:val="single" w:sz="4" w:space="0" w:color="auto"/>
              <w:right w:val="single" w:sz="4" w:space="0" w:color="auto"/>
            </w:tcBorders>
            <w:vAlign w:val="center"/>
          </w:tcPr>
          <w:p w14:paraId="02054CCB" w14:textId="77777777" w:rsidR="003D794A" w:rsidRPr="005A6FE6" w:rsidRDefault="003D794A" w:rsidP="00B976EF">
            <w:pPr>
              <w:pStyle w:val="TAH"/>
            </w:pPr>
            <w:r w:rsidRPr="005A6FE6">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205FAB90" w14:textId="77777777" w:rsidR="003D794A" w:rsidRPr="005A6FE6" w:rsidRDefault="003D794A" w:rsidP="00B976EF">
            <w:pPr>
              <w:pStyle w:val="TAH"/>
            </w:pPr>
            <w:r w:rsidRPr="005A6FE6">
              <w:t>3.0GHz &lt; f ≤ 6.0 GHz</w:t>
            </w:r>
          </w:p>
        </w:tc>
      </w:tr>
      <w:tr w:rsidR="003D794A" w:rsidRPr="005A6FE6" w14:paraId="43913F8C" w14:textId="77777777" w:rsidTr="00B976EF">
        <w:trPr>
          <w:jc w:val="center"/>
        </w:trPr>
        <w:tc>
          <w:tcPr>
            <w:tcW w:w="1984" w:type="dxa"/>
            <w:tcBorders>
              <w:top w:val="single" w:sz="4" w:space="0" w:color="auto"/>
              <w:left w:val="single" w:sz="4" w:space="0" w:color="auto"/>
              <w:bottom w:val="single" w:sz="4" w:space="0" w:color="auto"/>
              <w:right w:val="single" w:sz="4" w:space="0" w:color="auto"/>
            </w:tcBorders>
            <w:vAlign w:val="center"/>
          </w:tcPr>
          <w:p w14:paraId="3342457C" w14:textId="77777777" w:rsidR="003D794A" w:rsidRPr="005A6FE6" w:rsidRDefault="003D794A" w:rsidP="00B976EF">
            <w:pPr>
              <w:pStyle w:val="TAC"/>
            </w:pPr>
            <w:r w:rsidRPr="005A6FE6">
              <w:t>0.7 dB</w:t>
            </w:r>
          </w:p>
        </w:tc>
        <w:tc>
          <w:tcPr>
            <w:tcW w:w="1984" w:type="dxa"/>
            <w:tcBorders>
              <w:top w:val="single" w:sz="4" w:space="0" w:color="auto"/>
              <w:left w:val="single" w:sz="4" w:space="0" w:color="auto"/>
              <w:bottom w:val="single" w:sz="4" w:space="0" w:color="auto"/>
              <w:right w:val="single" w:sz="4" w:space="0" w:color="auto"/>
            </w:tcBorders>
            <w:vAlign w:val="center"/>
          </w:tcPr>
          <w:p w14:paraId="107069A3" w14:textId="77777777" w:rsidR="003D794A" w:rsidRPr="005A6FE6" w:rsidRDefault="003D794A" w:rsidP="00B976EF">
            <w:pPr>
              <w:pStyle w:val="TAC"/>
            </w:pPr>
            <w:r w:rsidRPr="005A6FE6">
              <w:t>1.0 dB</w:t>
            </w:r>
          </w:p>
        </w:tc>
      </w:tr>
    </w:tbl>
    <w:p w14:paraId="363FB394" w14:textId="77777777" w:rsidR="003D794A" w:rsidRPr="005A6FE6" w:rsidRDefault="003D794A" w:rsidP="003D794A"/>
    <w:p w14:paraId="44D906D0" w14:textId="77777777" w:rsidR="003D794A" w:rsidRPr="005A6FE6" w:rsidRDefault="003D794A" w:rsidP="003D794A">
      <w:r w:rsidRPr="005A6FE6">
        <w:t>Reference sensitivity exceptions due to receiver harmonic mixing for EN-DC in NR FR1, are specified in Table 7.3B.2.3.5-2 with uplink configuration specified in Table 7.3B.2.3.4.2.1-3a to Table 7.3B.2.3.4.2.1-3k for each specific EN-DC combination scenario.</w:t>
      </w:r>
    </w:p>
    <w:p w14:paraId="54E72F6E" w14:textId="77777777" w:rsidR="003D794A" w:rsidRPr="005A6FE6" w:rsidRDefault="003D794A" w:rsidP="003D794A">
      <w:pPr>
        <w:pStyle w:val="TH"/>
      </w:pPr>
      <w:bookmarkStart w:id="702" w:name="_CRTable7_3B_2_3_52"/>
      <w:r w:rsidRPr="005A6FE6">
        <w:t xml:space="preserve">Table </w:t>
      </w:r>
      <w:bookmarkEnd w:id="702"/>
      <w:r w:rsidRPr="005A6FE6">
        <w:t>7.3B.2.3.5-2: Reference sensitivity due to receiver harmonic mixing for PC3 EN-DC in NR FR1</w:t>
      </w:r>
    </w:p>
    <w:tbl>
      <w:tblPr>
        <w:tblW w:w="104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7"/>
        <w:gridCol w:w="705"/>
        <w:gridCol w:w="758"/>
        <w:gridCol w:w="748"/>
        <w:gridCol w:w="761"/>
        <w:gridCol w:w="761"/>
        <w:gridCol w:w="761"/>
        <w:gridCol w:w="761"/>
        <w:gridCol w:w="761"/>
        <w:gridCol w:w="761"/>
        <w:gridCol w:w="761"/>
        <w:gridCol w:w="761"/>
        <w:gridCol w:w="702"/>
        <w:gridCol w:w="765"/>
      </w:tblGrid>
      <w:tr w:rsidR="003D794A" w:rsidRPr="005A6FE6" w14:paraId="2759F23C" w14:textId="77777777" w:rsidTr="00B976EF">
        <w:trPr>
          <w:trHeight w:val="285"/>
        </w:trPr>
        <w:tc>
          <w:tcPr>
            <w:tcW w:w="707" w:type="dxa"/>
            <w:shd w:val="clear" w:color="auto" w:fill="auto"/>
          </w:tcPr>
          <w:p w14:paraId="44136EF2" w14:textId="77777777" w:rsidR="003D794A" w:rsidRPr="005A6FE6" w:rsidRDefault="003D794A" w:rsidP="00B976EF">
            <w:pPr>
              <w:pStyle w:val="TAH"/>
            </w:pPr>
            <w:r w:rsidRPr="005A6FE6">
              <w:t>UL band</w:t>
            </w:r>
          </w:p>
        </w:tc>
        <w:tc>
          <w:tcPr>
            <w:tcW w:w="705" w:type="dxa"/>
            <w:shd w:val="clear" w:color="auto" w:fill="auto"/>
          </w:tcPr>
          <w:p w14:paraId="3894078A" w14:textId="77777777" w:rsidR="003D794A" w:rsidRPr="005A6FE6" w:rsidRDefault="003D794A" w:rsidP="00B976EF">
            <w:pPr>
              <w:pStyle w:val="TAH"/>
            </w:pPr>
            <w:r w:rsidRPr="005A6FE6">
              <w:t>DL band</w:t>
            </w:r>
          </w:p>
        </w:tc>
        <w:tc>
          <w:tcPr>
            <w:tcW w:w="758" w:type="dxa"/>
          </w:tcPr>
          <w:p w14:paraId="21F219DE" w14:textId="77777777" w:rsidR="003D794A" w:rsidRPr="005A6FE6" w:rsidRDefault="003D794A" w:rsidP="00B976EF">
            <w:pPr>
              <w:pStyle w:val="TAH"/>
            </w:pPr>
            <w:r w:rsidRPr="005A6FE6">
              <w:t>SCS (kHz)</w:t>
            </w:r>
          </w:p>
        </w:tc>
        <w:tc>
          <w:tcPr>
            <w:tcW w:w="748" w:type="dxa"/>
            <w:shd w:val="clear" w:color="auto" w:fill="auto"/>
          </w:tcPr>
          <w:p w14:paraId="5FD7203B" w14:textId="77777777" w:rsidR="003D794A" w:rsidRPr="005A6FE6" w:rsidRDefault="003D794A" w:rsidP="00B976EF">
            <w:pPr>
              <w:pStyle w:val="TAH"/>
            </w:pPr>
            <w:r w:rsidRPr="005A6FE6">
              <w:t>5</w:t>
            </w:r>
          </w:p>
          <w:p w14:paraId="5AFC5551" w14:textId="77777777" w:rsidR="003D794A" w:rsidRPr="005A6FE6" w:rsidRDefault="003D794A" w:rsidP="00B976EF">
            <w:pPr>
              <w:pStyle w:val="TAH"/>
            </w:pPr>
            <w:r w:rsidRPr="005A6FE6">
              <w:t>MHz</w:t>
            </w:r>
          </w:p>
          <w:p w14:paraId="1D61F51F" w14:textId="77777777" w:rsidR="003D794A" w:rsidRPr="005A6FE6" w:rsidRDefault="003D794A" w:rsidP="00B976EF">
            <w:pPr>
              <w:pStyle w:val="TAH"/>
            </w:pPr>
            <w:r w:rsidRPr="005A6FE6">
              <w:t>(dBm)</w:t>
            </w:r>
          </w:p>
        </w:tc>
        <w:tc>
          <w:tcPr>
            <w:tcW w:w="761" w:type="dxa"/>
            <w:shd w:val="clear" w:color="auto" w:fill="auto"/>
          </w:tcPr>
          <w:p w14:paraId="520560EE" w14:textId="77777777" w:rsidR="003D794A" w:rsidRPr="005A6FE6" w:rsidRDefault="003D794A" w:rsidP="00B976EF">
            <w:pPr>
              <w:pStyle w:val="TAH"/>
            </w:pPr>
            <w:r w:rsidRPr="005A6FE6">
              <w:t>10 MHz</w:t>
            </w:r>
          </w:p>
          <w:p w14:paraId="33646CEB" w14:textId="77777777" w:rsidR="003D794A" w:rsidRPr="005A6FE6" w:rsidRDefault="003D794A" w:rsidP="00B976EF">
            <w:pPr>
              <w:pStyle w:val="TAH"/>
            </w:pPr>
            <w:r w:rsidRPr="005A6FE6">
              <w:t>(dBm)</w:t>
            </w:r>
          </w:p>
        </w:tc>
        <w:tc>
          <w:tcPr>
            <w:tcW w:w="761" w:type="dxa"/>
            <w:shd w:val="clear" w:color="auto" w:fill="auto"/>
          </w:tcPr>
          <w:p w14:paraId="2EB340C6" w14:textId="77777777" w:rsidR="003D794A" w:rsidRPr="005A6FE6" w:rsidRDefault="003D794A" w:rsidP="00B976EF">
            <w:pPr>
              <w:pStyle w:val="TAH"/>
            </w:pPr>
            <w:r w:rsidRPr="005A6FE6">
              <w:t>15 MHz</w:t>
            </w:r>
          </w:p>
          <w:p w14:paraId="2DC8B7C2" w14:textId="77777777" w:rsidR="003D794A" w:rsidRPr="005A6FE6" w:rsidRDefault="003D794A" w:rsidP="00B976EF">
            <w:pPr>
              <w:pStyle w:val="TAH"/>
            </w:pPr>
            <w:r w:rsidRPr="005A6FE6">
              <w:t>(dBm)</w:t>
            </w:r>
          </w:p>
        </w:tc>
        <w:tc>
          <w:tcPr>
            <w:tcW w:w="761" w:type="dxa"/>
            <w:shd w:val="clear" w:color="auto" w:fill="auto"/>
          </w:tcPr>
          <w:p w14:paraId="083E606D" w14:textId="77777777" w:rsidR="003D794A" w:rsidRPr="005A6FE6" w:rsidRDefault="003D794A" w:rsidP="00B976EF">
            <w:pPr>
              <w:pStyle w:val="TAH"/>
            </w:pPr>
            <w:r w:rsidRPr="005A6FE6">
              <w:t>20 MHz</w:t>
            </w:r>
          </w:p>
          <w:p w14:paraId="5C05EBFF" w14:textId="77777777" w:rsidR="003D794A" w:rsidRPr="005A6FE6" w:rsidRDefault="003D794A" w:rsidP="00B976EF">
            <w:pPr>
              <w:pStyle w:val="TAH"/>
            </w:pPr>
            <w:r w:rsidRPr="005A6FE6">
              <w:t>(dBm)</w:t>
            </w:r>
          </w:p>
        </w:tc>
        <w:tc>
          <w:tcPr>
            <w:tcW w:w="761" w:type="dxa"/>
            <w:shd w:val="clear" w:color="auto" w:fill="auto"/>
          </w:tcPr>
          <w:p w14:paraId="6A3B6A87" w14:textId="77777777" w:rsidR="003D794A" w:rsidRPr="005A6FE6" w:rsidRDefault="003D794A" w:rsidP="00B976EF">
            <w:pPr>
              <w:pStyle w:val="TAH"/>
            </w:pPr>
            <w:r w:rsidRPr="005A6FE6">
              <w:t>25 MHz</w:t>
            </w:r>
          </w:p>
          <w:p w14:paraId="0472B588" w14:textId="77777777" w:rsidR="003D794A" w:rsidRPr="005A6FE6" w:rsidRDefault="003D794A" w:rsidP="00B976EF">
            <w:pPr>
              <w:pStyle w:val="TAH"/>
            </w:pPr>
            <w:r w:rsidRPr="005A6FE6">
              <w:t>(dBm)</w:t>
            </w:r>
          </w:p>
        </w:tc>
        <w:tc>
          <w:tcPr>
            <w:tcW w:w="761" w:type="dxa"/>
            <w:shd w:val="clear" w:color="auto" w:fill="auto"/>
          </w:tcPr>
          <w:p w14:paraId="3FAAD8E1" w14:textId="77777777" w:rsidR="003D794A" w:rsidRPr="005A6FE6" w:rsidRDefault="003D794A" w:rsidP="00B976EF">
            <w:pPr>
              <w:pStyle w:val="TAH"/>
            </w:pPr>
            <w:r w:rsidRPr="005A6FE6">
              <w:t>40 MHz</w:t>
            </w:r>
          </w:p>
          <w:p w14:paraId="184F0B9A" w14:textId="77777777" w:rsidR="003D794A" w:rsidRPr="005A6FE6" w:rsidRDefault="003D794A" w:rsidP="00B976EF">
            <w:pPr>
              <w:pStyle w:val="TAH"/>
            </w:pPr>
            <w:r w:rsidRPr="005A6FE6">
              <w:t>(dBm)</w:t>
            </w:r>
          </w:p>
        </w:tc>
        <w:tc>
          <w:tcPr>
            <w:tcW w:w="761" w:type="dxa"/>
            <w:shd w:val="clear" w:color="auto" w:fill="auto"/>
          </w:tcPr>
          <w:p w14:paraId="2B7CE0F2" w14:textId="77777777" w:rsidR="003D794A" w:rsidRPr="005A6FE6" w:rsidRDefault="003D794A" w:rsidP="00B976EF">
            <w:pPr>
              <w:pStyle w:val="TAH"/>
            </w:pPr>
            <w:r w:rsidRPr="005A6FE6">
              <w:t>50 MHz</w:t>
            </w:r>
          </w:p>
          <w:p w14:paraId="70CE811F" w14:textId="77777777" w:rsidR="003D794A" w:rsidRPr="005A6FE6" w:rsidRDefault="003D794A" w:rsidP="00B976EF">
            <w:pPr>
              <w:pStyle w:val="TAH"/>
            </w:pPr>
            <w:r w:rsidRPr="005A6FE6">
              <w:t>(dBm)</w:t>
            </w:r>
          </w:p>
        </w:tc>
        <w:tc>
          <w:tcPr>
            <w:tcW w:w="761" w:type="dxa"/>
            <w:shd w:val="clear" w:color="auto" w:fill="auto"/>
          </w:tcPr>
          <w:p w14:paraId="3D3C80F7" w14:textId="77777777" w:rsidR="003D794A" w:rsidRPr="005A6FE6" w:rsidRDefault="003D794A" w:rsidP="00B976EF">
            <w:pPr>
              <w:pStyle w:val="TAH"/>
            </w:pPr>
            <w:r w:rsidRPr="005A6FE6">
              <w:t>60 MHz</w:t>
            </w:r>
          </w:p>
          <w:p w14:paraId="552C6390" w14:textId="77777777" w:rsidR="003D794A" w:rsidRPr="005A6FE6" w:rsidRDefault="003D794A" w:rsidP="00B976EF">
            <w:pPr>
              <w:pStyle w:val="TAH"/>
            </w:pPr>
            <w:r w:rsidRPr="005A6FE6">
              <w:t>(dBm)</w:t>
            </w:r>
          </w:p>
        </w:tc>
        <w:tc>
          <w:tcPr>
            <w:tcW w:w="761" w:type="dxa"/>
            <w:shd w:val="clear" w:color="auto" w:fill="auto"/>
          </w:tcPr>
          <w:p w14:paraId="22F4715E" w14:textId="77777777" w:rsidR="003D794A" w:rsidRPr="005A6FE6" w:rsidRDefault="003D794A" w:rsidP="00B976EF">
            <w:pPr>
              <w:pStyle w:val="TAH"/>
            </w:pPr>
            <w:r w:rsidRPr="005A6FE6">
              <w:t>80 MHz</w:t>
            </w:r>
          </w:p>
          <w:p w14:paraId="16ADE5C3" w14:textId="77777777" w:rsidR="003D794A" w:rsidRPr="005A6FE6" w:rsidRDefault="003D794A" w:rsidP="00B976EF">
            <w:pPr>
              <w:pStyle w:val="TAH"/>
            </w:pPr>
            <w:r w:rsidRPr="005A6FE6">
              <w:t>(dBm)</w:t>
            </w:r>
          </w:p>
        </w:tc>
        <w:tc>
          <w:tcPr>
            <w:tcW w:w="702" w:type="dxa"/>
          </w:tcPr>
          <w:p w14:paraId="28542FAD" w14:textId="77777777" w:rsidR="003D794A" w:rsidRPr="005A6FE6" w:rsidRDefault="003D794A" w:rsidP="00B976EF">
            <w:pPr>
              <w:pStyle w:val="TAH"/>
            </w:pPr>
            <w:r w:rsidRPr="005A6FE6">
              <w:t>90 MHz</w:t>
            </w:r>
          </w:p>
          <w:p w14:paraId="40B5BE6A" w14:textId="77777777" w:rsidR="003D794A" w:rsidRPr="005A6FE6" w:rsidRDefault="003D794A" w:rsidP="00B976EF">
            <w:pPr>
              <w:pStyle w:val="TAH"/>
            </w:pPr>
            <w:r w:rsidRPr="005A6FE6">
              <w:t>(dBm</w:t>
            </w:r>
          </w:p>
        </w:tc>
        <w:tc>
          <w:tcPr>
            <w:tcW w:w="765" w:type="dxa"/>
            <w:shd w:val="clear" w:color="auto" w:fill="auto"/>
          </w:tcPr>
          <w:p w14:paraId="1756B5B0" w14:textId="77777777" w:rsidR="003D794A" w:rsidRPr="005A6FE6" w:rsidRDefault="003D794A" w:rsidP="00B976EF">
            <w:pPr>
              <w:pStyle w:val="TAH"/>
            </w:pPr>
            <w:r w:rsidRPr="005A6FE6">
              <w:t>100 MHz</w:t>
            </w:r>
          </w:p>
          <w:p w14:paraId="7484D7DB" w14:textId="77777777" w:rsidR="003D794A" w:rsidRPr="005A6FE6" w:rsidRDefault="003D794A" w:rsidP="00B976EF">
            <w:pPr>
              <w:pStyle w:val="TAH"/>
            </w:pPr>
            <w:r w:rsidRPr="005A6FE6">
              <w:t>(dBm)</w:t>
            </w:r>
          </w:p>
        </w:tc>
      </w:tr>
      <w:tr w:rsidR="003D794A" w:rsidRPr="005A6FE6" w14:paraId="76918A75" w14:textId="77777777" w:rsidTr="00B976EF">
        <w:trPr>
          <w:trHeight w:val="285"/>
        </w:trPr>
        <w:tc>
          <w:tcPr>
            <w:tcW w:w="707" w:type="dxa"/>
            <w:vMerge w:val="restart"/>
            <w:shd w:val="clear" w:color="auto" w:fill="auto"/>
            <w:vAlign w:val="center"/>
          </w:tcPr>
          <w:p w14:paraId="40AE9D12" w14:textId="77777777" w:rsidR="003D794A" w:rsidRPr="005A6FE6" w:rsidRDefault="003D794A" w:rsidP="00B976EF">
            <w:pPr>
              <w:pStyle w:val="TAC"/>
            </w:pPr>
            <w:r w:rsidRPr="005A6FE6">
              <w:t>2</w:t>
            </w:r>
          </w:p>
        </w:tc>
        <w:tc>
          <w:tcPr>
            <w:tcW w:w="705" w:type="dxa"/>
            <w:vMerge w:val="restart"/>
            <w:shd w:val="clear" w:color="auto" w:fill="auto"/>
            <w:vAlign w:val="center"/>
          </w:tcPr>
          <w:p w14:paraId="05CC9B00" w14:textId="77777777" w:rsidR="003D794A" w:rsidRPr="005A6FE6" w:rsidRDefault="003D794A" w:rsidP="00B976EF">
            <w:pPr>
              <w:pStyle w:val="TAC"/>
            </w:pPr>
            <w:r w:rsidRPr="005A6FE6">
              <w:t>n71</w:t>
            </w:r>
            <w:r w:rsidRPr="005A6FE6">
              <w:rPr>
                <w:vertAlign w:val="superscript"/>
              </w:rPr>
              <w:t>4</w:t>
            </w:r>
          </w:p>
        </w:tc>
        <w:tc>
          <w:tcPr>
            <w:tcW w:w="758" w:type="dxa"/>
          </w:tcPr>
          <w:p w14:paraId="15631237" w14:textId="77777777" w:rsidR="003D794A" w:rsidRPr="005A6FE6" w:rsidRDefault="003D794A" w:rsidP="00B976EF">
            <w:pPr>
              <w:pStyle w:val="TAC"/>
              <w:rPr>
                <w:rFonts w:eastAsia="Yu Gothic"/>
              </w:rPr>
            </w:pPr>
            <w:r w:rsidRPr="005A6FE6">
              <w:rPr>
                <w:rFonts w:eastAsia="Yu Gothic"/>
              </w:rPr>
              <w:t>15</w:t>
            </w:r>
          </w:p>
        </w:tc>
        <w:tc>
          <w:tcPr>
            <w:tcW w:w="748" w:type="dxa"/>
            <w:shd w:val="clear" w:color="auto" w:fill="auto"/>
            <w:vAlign w:val="center"/>
          </w:tcPr>
          <w:p w14:paraId="14BE78D6" w14:textId="77777777" w:rsidR="003D794A" w:rsidRPr="005A6FE6" w:rsidRDefault="003D794A" w:rsidP="00B976EF">
            <w:pPr>
              <w:pStyle w:val="TAC"/>
              <w:rPr>
                <w:rFonts w:eastAsia="Yu Gothic"/>
                <w:color w:val="000000"/>
              </w:rPr>
            </w:pPr>
            <w:r w:rsidRPr="005A6FE6">
              <w:t>-70.4 +TT</w:t>
            </w:r>
          </w:p>
        </w:tc>
        <w:tc>
          <w:tcPr>
            <w:tcW w:w="761" w:type="dxa"/>
            <w:shd w:val="clear" w:color="auto" w:fill="auto"/>
            <w:vAlign w:val="center"/>
          </w:tcPr>
          <w:p w14:paraId="6A2E6DB3" w14:textId="77777777" w:rsidR="003D794A" w:rsidRPr="005A6FE6" w:rsidRDefault="003D794A" w:rsidP="00B976EF">
            <w:pPr>
              <w:pStyle w:val="TAC"/>
              <w:rPr>
                <w:rFonts w:eastAsia="Yu Gothic"/>
                <w:color w:val="000000"/>
              </w:rPr>
            </w:pPr>
            <w:r w:rsidRPr="005A6FE6">
              <w:t>-70.4 +TT</w:t>
            </w:r>
          </w:p>
        </w:tc>
        <w:tc>
          <w:tcPr>
            <w:tcW w:w="761" w:type="dxa"/>
            <w:shd w:val="clear" w:color="auto" w:fill="auto"/>
            <w:vAlign w:val="center"/>
          </w:tcPr>
          <w:p w14:paraId="12336291" w14:textId="77777777" w:rsidR="003D794A" w:rsidRPr="005A6FE6" w:rsidRDefault="003D794A" w:rsidP="00B976EF">
            <w:pPr>
              <w:pStyle w:val="TAC"/>
              <w:rPr>
                <w:rFonts w:eastAsia="Yu Gothic"/>
                <w:color w:val="000000"/>
              </w:rPr>
            </w:pPr>
            <w:r w:rsidRPr="005A6FE6">
              <w:t>-70.4 +TT</w:t>
            </w:r>
          </w:p>
        </w:tc>
        <w:tc>
          <w:tcPr>
            <w:tcW w:w="761" w:type="dxa"/>
            <w:shd w:val="clear" w:color="auto" w:fill="auto"/>
            <w:vAlign w:val="center"/>
          </w:tcPr>
          <w:p w14:paraId="585915CA" w14:textId="77777777" w:rsidR="003D794A" w:rsidRPr="005A6FE6" w:rsidRDefault="003D794A" w:rsidP="00B976EF">
            <w:pPr>
              <w:pStyle w:val="TAC"/>
              <w:rPr>
                <w:rFonts w:eastAsia="Yu Gothic"/>
                <w:color w:val="000000"/>
              </w:rPr>
            </w:pPr>
            <w:r w:rsidRPr="005A6FE6">
              <w:t>-70.4 +TT</w:t>
            </w:r>
          </w:p>
        </w:tc>
        <w:tc>
          <w:tcPr>
            <w:tcW w:w="761" w:type="dxa"/>
            <w:shd w:val="clear" w:color="auto" w:fill="auto"/>
            <w:vAlign w:val="center"/>
          </w:tcPr>
          <w:p w14:paraId="6CA5BA4D" w14:textId="77777777" w:rsidR="003D794A" w:rsidRPr="005A6FE6" w:rsidRDefault="003D794A" w:rsidP="00B976EF">
            <w:pPr>
              <w:pStyle w:val="TAC"/>
            </w:pPr>
          </w:p>
        </w:tc>
        <w:tc>
          <w:tcPr>
            <w:tcW w:w="761" w:type="dxa"/>
            <w:shd w:val="clear" w:color="auto" w:fill="auto"/>
            <w:vAlign w:val="center"/>
          </w:tcPr>
          <w:p w14:paraId="2CE90699" w14:textId="77777777" w:rsidR="003D794A" w:rsidRPr="005A6FE6" w:rsidRDefault="003D794A" w:rsidP="00B976EF">
            <w:pPr>
              <w:pStyle w:val="TAC"/>
            </w:pPr>
          </w:p>
        </w:tc>
        <w:tc>
          <w:tcPr>
            <w:tcW w:w="761" w:type="dxa"/>
            <w:shd w:val="clear" w:color="auto" w:fill="auto"/>
            <w:vAlign w:val="center"/>
          </w:tcPr>
          <w:p w14:paraId="02AEE158" w14:textId="77777777" w:rsidR="003D794A" w:rsidRPr="005A6FE6" w:rsidRDefault="003D794A" w:rsidP="00B976EF">
            <w:pPr>
              <w:pStyle w:val="TAC"/>
            </w:pPr>
          </w:p>
        </w:tc>
        <w:tc>
          <w:tcPr>
            <w:tcW w:w="761" w:type="dxa"/>
            <w:shd w:val="clear" w:color="auto" w:fill="auto"/>
            <w:vAlign w:val="center"/>
          </w:tcPr>
          <w:p w14:paraId="0A07A492" w14:textId="77777777" w:rsidR="003D794A" w:rsidRPr="005A6FE6" w:rsidRDefault="003D794A" w:rsidP="00B976EF">
            <w:pPr>
              <w:pStyle w:val="TAC"/>
            </w:pPr>
          </w:p>
        </w:tc>
        <w:tc>
          <w:tcPr>
            <w:tcW w:w="761" w:type="dxa"/>
            <w:shd w:val="clear" w:color="auto" w:fill="auto"/>
            <w:vAlign w:val="center"/>
          </w:tcPr>
          <w:p w14:paraId="62411FF9" w14:textId="77777777" w:rsidR="003D794A" w:rsidRPr="005A6FE6" w:rsidRDefault="003D794A" w:rsidP="00B976EF">
            <w:pPr>
              <w:pStyle w:val="TAC"/>
            </w:pPr>
          </w:p>
        </w:tc>
        <w:tc>
          <w:tcPr>
            <w:tcW w:w="702" w:type="dxa"/>
            <w:vAlign w:val="center"/>
          </w:tcPr>
          <w:p w14:paraId="7774875C" w14:textId="77777777" w:rsidR="003D794A" w:rsidRPr="005A6FE6" w:rsidRDefault="003D794A" w:rsidP="00B976EF">
            <w:pPr>
              <w:pStyle w:val="TAC"/>
            </w:pPr>
          </w:p>
        </w:tc>
        <w:tc>
          <w:tcPr>
            <w:tcW w:w="765" w:type="dxa"/>
            <w:shd w:val="clear" w:color="auto" w:fill="auto"/>
            <w:vAlign w:val="center"/>
          </w:tcPr>
          <w:p w14:paraId="4C79C543" w14:textId="77777777" w:rsidR="003D794A" w:rsidRPr="005A6FE6" w:rsidRDefault="003D794A" w:rsidP="00B976EF">
            <w:pPr>
              <w:pStyle w:val="TAC"/>
            </w:pPr>
          </w:p>
        </w:tc>
      </w:tr>
      <w:tr w:rsidR="003D794A" w:rsidRPr="005A6FE6" w14:paraId="270132AC" w14:textId="77777777" w:rsidTr="00B976EF">
        <w:trPr>
          <w:trHeight w:val="285"/>
        </w:trPr>
        <w:tc>
          <w:tcPr>
            <w:tcW w:w="707" w:type="dxa"/>
            <w:vMerge/>
            <w:shd w:val="clear" w:color="auto" w:fill="auto"/>
            <w:vAlign w:val="center"/>
          </w:tcPr>
          <w:p w14:paraId="487992A7" w14:textId="77777777" w:rsidR="003D794A" w:rsidRPr="005A6FE6" w:rsidRDefault="003D794A" w:rsidP="00B976EF">
            <w:pPr>
              <w:pStyle w:val="TAC"/>
            </w:pPr>
          </w:p>
        </w:tc>
        <w:tc>
          <w:tcPr>
            <w:tcW w:w="705" w:type="dxa"/>
            <w:vMerge/>
            <w:shd w:val="clear" w:color="auto" w:fill="auto"/>
            <w:vAlign w:val="center"/>
          </w:tcPr>
          <w:p w14:paraId="7AFBFD16" w14:textId="77777777" w:rsidR="003D794A" w:rsidRPr="005A6FE6" w:rsidRDefault="003D794A" w:rsidP="00B976EF">
            <w:pPr>
              <w:pStyle w:val="TAC"/>
            </w:pPr>
          </w:p>
        </w:tc>
        <w:tc>
          <w:tcPr>
            <w:tcW w:w="758" w:type="dxa"/>
          </w:tcPr>
          <w:p w14:paraId="30292ED4" w14:textId="77777777" w:rsidR="003D794A" w:rsidRPr="005A6FE6" w:rsidRDefault="003D794A" w:rsidP="00B976EF">
            <w:pPr>
              <w:pStyle w:val="TAC"/>
              <w:rPr>
                <w:rFonts w:eastAsia="Yu Gothic"/>
              </w:rPr>
            </w:pPr>
            <w:r w:rsidRPr="005A6FE6">
              <w:rPr>
                <w:rFonts w:eastAsia="Yu Gothic"/>
              </w:rPr>
              <w:t>30</w:t>
            </w:r>
          </w:p>
        </w:tc>
        <w:tc>
          <w:tcPr>
            <w:tcW w:w="748" w:type="dxa"/>
            <w:shd w:val="clear" w:color="auto" w:fill="auto"/>
            <w:vAlign w:val="center"/>
          </w:tcPr>
          <w:p w14:paraId="36F63BFB" w14:textId="77777777" w:rsidR="003D794A" w:rsidRPr="005A6FE6" w:rsidRDefault="003D794A" w:rsidP="00B976EF">
            <w:pPr>
              <w:pStyle w:val="TAC"/>
              <w:rPr>
                <w:rFonts w:eastAsia="Yu Gothic"/>
              </w:rPr>
            </w:pPr>
          </w:p>
        </w:tc>
        <w:tc>
          <w:tcPr>
            <w:tcW w:w="761" w:type="dxa"/>
            <w:shd w:val="clear" w:color="auto" w:fill="auto"/>
            <w:vAlign w:val="center"/>
          </w:tcPr>
          <w:p w14:paraId="1F67D22B" w14:textId="77777777" w:rsidR="003D794A" w:rsidRPr="005A6FE6" w:rsidRDefault="003D794A" w:rsidP="00B976EF">
            <w:pPr>
              <w:pStyle w:val="TAC"/>
              <w:rPr>
                <w:rFonts w:eastAsia="Yu Gothic"/>
                <w:color w:val="000000"/>
              </w:rPr>
            </w:pPr>
            <w:r w:rsidRPr="005A6FE6">
              <w:t>-70.7 +TT</w:t>
            </w:r>
          </w:p>
        </w:tc>
        <w:tc>
          <w:tcPr>
            <w:tcW w:w="761" w:type="dxa"/>
            <w:shd w:val="clear" w:color="auto" w:fill="auto"/>
            <w:vAlign w:val="center"/>
          </w:tcPr>
          <w:p w14:paraId="6CF6881F" w14:textId="77777777" w:rsidR="003D794A" w:rsidRPr="005A6FE6" w:rsidRDefault="003D794A" w:rsidP="00B976EF">
            <w:pPr>
              <w:pStyle w:val="TAC"/>
              <w:rPr>
                <w:rFonts w:eastAsia="Yu Gothic"/>
                <w:color w:val="000000"/>
              </w:rPr>
            </w:pPr>
            <w:r w:rsidRPr="005A6FE6">
              <w:t>-70.7 +TT</w:t>
            </w:r>
          </w:p>
        </w:tc>
        <w:tc>
          <w:tcPr>
            <w:tcW w:w="761" w:type="dxa"/>
            <w:shd w:val="clear" w:color="auto" w:fill="auto"/>
            <w:vAlign w:val="center"/>
          </w:tcPr>
          <w:p w14:paraId="48D0F88F" w14:textId="77777777" w:rsidR="003D794A" w:rsidRPr="005A6FE6" w:rsidRDefault="003D794A" w:rsidP="00B976EF">
            <w:pPr>
              <w:pStyle w:val="TAC"/>
              <w:rPr>
                <w:rFonts w:eastAsia="Yu Gothic"/>
                <w:color w:val="000000"/>
              </w:rPr>
            </w:pPr>
            <w:r w:rsidRPr="005A6FE6">
              <w:t>-71.8 +TT</w:t>
            </w:r>
          </w:p>
        </w:tc>
        <w:tc>
          <w:tcPr>
            <w:tcW w:w="761" w:type="dxa"/>
            <w:shd w:val="clear" w:color="auto" w:fill="auto"/>
            <w:vAlign w:val="center"/>
          </w:tcPr>
          <w:p w14:paraId="13DC63FD" w14:textId="77777777" w:rsidR="003D794A" w:rsidRPr="005A6FE6" w:rsidRDefault="003D794A" w:rsidP="00B976EF">
            <w:pPr>
              <w:pStyle w:val="TAC"/>
            </w:pPr>
          </w:p>
        </w:tc>
        <w:tc>
          <w:tcPr>
            <w:tcW w:w="761" w:type="dxa"/>
            <w:shd w:val="clear" w:color="auto" w:fill="auto"/>
            <w:vAlign w:val="center"/>
          </w:tcPr>
          <w:p w14:paraId="08F492D1" w14:textId="77777777" w:rsidR="003D794A" w:rsidRPr="005A6FE6" w:rsidRDefault="003D794A" w:rsidP="00B976EF">
            <w:pPr>
              <w:pStyle w:val="TAC"/>
            </w:pPr>
          </w:p>
        </w:tc>
        <w:tc>
          <w:tcPr>
            <w:tcW w:w="761" w:type="dxa"/>
            <w:shd w:val="clear" w:color="auto" w:fill="auto"/>
            <w:vAlign w:val="center"/>
          </w:tcPr>
          <w:p w14:paraId="29B10E5B" w14:textId="77777777" w:rsidR="003D794A" w:rsidRPr="005A6FE6" w:rsidRDefault="003D794A" w:rsidP="00B976EF">
            <w:pPr>
              <w:pStyle w:val="TAC"/>
            </w:pPr>
          </w:p>
        </w:tc>
        <w:tc>
          <w:tcPr>
            <w:tcW w:w="761" w:type="dxa"/>
            <w:shd w:val="clear" w:color="auto" w:fill="auto"/>
            <w:vAlign w:val="center"/>
          </w:tcPr>
          <w:p w14:paraId="088075E7" w14:textId="77777777" w:rsidR="003D794A" w:rsidRPr="005A6FE6" w:rsidRDefault="003D794A" w:rsidP="00B976EF">
            <w:pPr>
              <w:pStyle w:val="TAC"/>
            </w:pPr>
          </w:p>
        </w:tc>
        <w:tc>
          <w:tcPr>
            <w:tcW w:w="761" w:type="dxa"/>
            <w:shd w:val="clear" w:color="auto" w:fill="auto"/>
            <w:vAlign w:val="center"/>
          </w:tcPr>
          <w:p w14:paraId="4337E547" w14:textId="77777777" w:rsidR="003D794A" w:rsidRPr="005A6FE6" w:rsidRDefault="003D794A" w:rsidP="00B976EF">
            <w:pPr>
              <w:pStyle w:val="TAC"/>
            </w:pPr>
          </w:p>
        </w:tc>
        <w:tc>
          <w:tcPr>
            <w:tcW w:w="702" w:type="dxa"/>
            <w:vAlign w:val="center"/>
          </w:tcPr>
          <w:p w14:paraId="52639DC6" w14:textId="77777777" w:rsidR="003D794A" w:rsidRPr="005A6FE6" w:rsidRDefault="003D794A" w:rsidP="00B976EF">
            <w:pPr>
              <w:pStyle w:val="TAC"/>
            </w:pPr>
          </w:p>
        </w:tc>
        <w:tc>
          <w:tcPr>
            <w:tcW w:w="765" w:type="dxa"/>
            <w:shd w:val="clear" w:color="auto" w:fill="auto"/>
            <w:vAlign w:val="center"/>
          </w:tcPr>
          <w:p w14:paraId="52A88B9F" w14:textId="77777777" w:rsidR="003D794A" w:rsidRPr="005A6FE6" w:rsidRDefault="003D794A" w:rsidP="00B976EF">
            <w:pPr>
              <w:pStyle w:val="TAC"/>
            </w:pPr>
          </w:p>
        </w:tc>
      </w:tr>
      <w:tr w:rsidR="003D794A" w:rsidRPr="005A6FE6" w14:paraId="2D985E69" w14:textId="77777777" w:rsidTr="00B976EF">
        <w:trPr>
          <w:trHeight w:val="285"/>
        </w:trPr>
        <w:tc>
          <w:tcPr>
            <w:tcW w:w="707" w:type="dxa"/>
            <w:vMerge/>
            <w:shd w:val="clear" w:color="auto" w:fill="auto"/>
            <w:vAlign w:val="center"/>
          </w:tcPr>
          <w:p w14:paraId="7401B724" w14:textId="77777777" w:rsidR="003D794A" w:rsidRPr="005A6FE6" w:rsidRDefault="003D794A" w:rsidP="00B976EF">
            <w:pPr>
              <w:pStyle w:val="TAC"/>
            </w:pPr>
          </w:p>
        </w:tc>
        <w:tc>
          <w:tcPr>
            <w:tcW w:w="705" w:type="dxa"/>
            <w:vMerge/>
            <w:shd w:val="clear" w:color="auto" w:fill="auto"/>
            <w:vAlign w:val="center"/>
          </w:tcPr>
          <w:p w14:paraId="00DBC4F0" w14:textId="77777777" w:rsidR="003D794A" w:rsidRPr="005A6FE6" w:rsidRDefault="003D794A" w:rsidP="00B976EF">
            <w:pPr>
              <w:pStyle w:val="TAC"/>
            </w:pPr>
          </w:p>
        </w:tc>
        <w:tc>
          <w:tcPr>
            <w:tcW w:w="758" w:type="dxa"/>
          </w:tcPr>
          <w:p w14:paraId="0A1ECB2F" w14:textId="77777777" w:rsidR="003D794A" w:rsidRPr="005A6FE6" w:rsidRDefault="003D794A" w:rsidP="00B976EF">
            <w:pPr>
              <w:pStyle w:val="TAC"/>
              <w:rPr>
                <w:rFonts w:eastAsia="Yu Gothic"/>
              </w:rPr>
            </w:pPr>
            <w:r w:rsidRPr="005A6FE6">
              <w:rPr>
                <w:rFonts w:eastAsia="Yu Gothic"/>
              </w:rPr>
              <w:t>60</w:t>
            </w:r>
          </w:p>
        </w:tc>
        <w:tc>
          <w:tcPr>
            <w:tcW w:w="748" w:type="dxa"/>
            <w:shd w:val="clear" w:color="auto" w:fill="auto"/>
            <w:vAlign w:val="center"/>
          </w:tcPr>
          <w:p w14:paraId="5A65930E" w14:textId="77777777" w:rsidR="003D794A" w:rsidRPr="005A6FE6" w:rsidRDefault="003D794A" w:rsidP="00B976EF">
            <w:pPr>
              <w:pStyle w:val="TAC"/>
              <w:rPr>
                <w:rFonts w:eastAsia="Yu Gothic"/>
              </w:rPr>
            </w:pPr>
          </w:p>
        </w:tc>
        <w:tc>
          <w:tcPr>
            <w:tcW w:w="761" w:type="dxa"/>
            <w:shd w:val="clear" w:color="auto" w:fill="auto"/>
            <w:vAlign w:val="center"/>
          </w:tcPr>
          <w:p w14:paraId="05C76249" w14:textId="77777777" w:rsidR="003D794A" w:rsidRPr="005A6FE6" w:rsidRDefault="003D794A" w:rsidP="00B976EF">
            <w:pPr>
              <w:pStyle w:val="TAC"/>
              <w:rPr>
                <w:rFonts w:eastAsia="Yu Gothic"/>
                <w:color w:val="000000"/>
              </w:rPr>
            </w:pPr>
            <w:r w:rsidRPr="005A6FE6">
              <w:t>-72.4 +TT</w:t>
            </w:r>
          </w:p>
        </w:tc>
        <w:tc>
          <w:tcPr>
            <w:tcW w:w="761" w:type="dxa"/>
            <w:shd w:val="clear" w:color="auto" w:fill="auto"/>
            <w:vAlign w:val="center"/>
          </w:tcPr>
          <w:p w14:paraId="4D122C63" w14:textId="77777777" w:rsidR="003D794A" w:rsidRPr="005A6FE6" w:rsidRDefault="003D794A" w:rsidP="00B976EF">
            <w:pPr>
              <w:pStyle w:val="TAC"/>
              <w:rPr>
                <w:rFonts w:eastAsia="Yu Gothic"/>
                <w:color w:val="000000"/>
              </w:rPr>
            </w:pPr>
            <w:r w:rsidRPr="005A6FE6">
              <w:t>-72.7 +TT</w:t>
            </w:r>
          </w:p>
        </w:tc>
        <w:tc>
          <w:tcPr>
            <w:tcW w:w="761" w:type="dxa"/>
            <w:shd w:val="clear" w:color="auto" w:fill="auto"/>
            <w:vAlign w:val="center"/>
          </w:tcPr>
          <w:p w14:paraId="4D3DAFB3" w14:textId="77777777" w:rsidR="003D794A" w:rsidRPr="005A6FE6" w:rsidRDefault="003D794A" w:rsidP="00B976EF">
            <w:pPr>
              <w:pStyle w:val="TAC"/>
              <w:rPr>
                <w:rFonts w:eastAsia="Yu Gothic"/>
                <w:color w:val="000000"/>
              </w:rPr>
            </w:pPr>
            <w:r w:rsidRPr="005A6FE6">
              <w:t>-77.0 +TT</w:t>
            </w:r>
          </w:p>
        </w:tc>
        <w:tc>
          <w:tcPr>
            <w:tcW w:w="761" w:type="dxa"/>
            <w:shd w:val="clear" w:color="auto" w:fill="auto"/>
            <w:vAlign w:val="center"/>
          </w:tcPr>
          <w:p w14:paraId="528A48C8" w14:textId="77777777" w:rsidR="003D794A" w:rsidRPr="005A6FE6" w:rsidRDefault="003D794A" w:rsidP="00B976EF">
            <w:pPr>
              <w:pStyle w:val="TAC"/>
            </w:pPr>
          </w:p>
        </w:tc>
        <w:tc>
          <w:tcPr>
            <w:tcW w:w="761" w:type="dxa"/>
            <w:shd w:val="clear" w:color="auto" w:fill="auto"/>
            <w:vAlign w:val="center"/>
          </w:tcPr>
          <w:p w14:paraId="1E1709EF" w14:textId="77777777" w:rsidR="003D794A" w:rsidRPr="005A6FE6" w:rsidRDefault="003D794A" w:rsidP="00B976EF">
            <w:pPr>
              <w:pStyle w:val="TAC"/>
            </w:pPr>
          </w:p>
        </w:tc>
        <w:tc>
          <w:tcPr>
            <w:tcW w:w="761" w:type="dxa"/>
            <w:shd w:val="clear" w:color="auto" w:fill="auto"/>
            <w:vAlign w:val="center"/>
          </w:tcPr>
          <w:p w14:paraId="74E4D12A" w14:textId="77777777" w:rsidR="003D794A" w:rsidRPr="005A6FE6" w:rsidRDefault="003D794A" w:rsidP="00B976EF">
            <w:pPr>
              <w:pStyle w:val="TAC"/>
            </w:pPr>
          </w:p>
        </w:tc>
        <w:tc>
          <w:tcPr>
            <w:tcW w:w="761" w:type="dxa"/>
            <w:shd w:val="clear" w:color="auto" w:fill="auto"/>
            <w:vAlign w:val="center"/>
          </w:tcPr>
          <w:p w14:paraId="09393312" w14:textId="77777777" w:rsidR="003D794A" w:rsidRPr="005A6FE6" w:rsidRDefault="003D794A" w:rsidP="00B976EF">
            <w:pPr>
              <w:pStyle w:val="TAC"/>
            </w:pPr>
          </w:p>
        </w:tc>
        <w:tc>
          <w:tcPr>
            <w:tcW w:w="761" w:type="dxa"/>
            <w:shd w:val="clear" w:color="auto" w:fill="auto"/>
            <w:vAlign w:val="center"/>
          </w:tcPr>
          <w:p w14:paraId="7268E1EC" w14:textId="77777777" w:rsidR="003D794A" w:rsidRPr="005A6FE6" w:rsidRDefault="003D794A" w:rsidP="00B976EF">
            <w:pPr>
              <w:pStyle w:val="TAC"/>
            </w:pPr>
          </w:p>
        </w:tc>
        <w:tc>
          <w:tcPr>
            <w:tcW w:w="702" w:type="dxa"/>
            <w:vAlign w:val="center"/>
          </w:tcPr>
          <w:p w14:paraId="3CB01744" w14:textId="77777777" w:rsidR="003D794A" w:rsidRPr="005A6FE6" w:rsidRDefault="003D794A" w:rsidP="00B976EF">
            <w:pPr>
              <w:pStyle w:val="TAC"/>
            </w:pPr>
          </w:p>
        </w:tc>
        <w:tc>
          <w:tcPr>
            <w:tcW w:w="765" w:type="dxa"/>
            <w:shd w:val="clear" w:color="auto" w:fill="auto"/>
            <w:vAlign w:val="center"/>
          </w:tcPr>
          <w:p w14:paraId="4A796159" w14:textId="77777777" w:rsidR="003D794A" w:rsidRPr="005A6FE6" w:rsidRDefault="003D794A" w:rsidP="00B976EF">
            <w:pPr>
              <w:pStyle w:val="TAC"/>
            </w:pPr>
          </w:p>
        </w:tc>
      </w:tr>
      <w:tr w:rsidR="003D794A" w:rsidRPr="005A6FE6" w14:paraId="563D7AA8" w14:textId="77777777" w:rsidTr="00B976EF">
        <w:trPr>
          <w:trHeight w:val="285"/>
        </w:trPr>
        <w:tc>
          <w:tcPr>
            <w:tcW w:w="707" w:type="dxa"/>
            <w:shd w:val="clear" w:color="auto" w:fill="auto"/>
          </w:tcPr>
          <w:p w14:paraId="7C7E3220" w14:textId="77777777" w:rsidR="003D794A" w:rsidRPr="005A6FE6" w:rsidRDefault="003D794A" w:rsidP="00B976EF">
            <w:pPr>
              <w:pStyle w:val="TAC"/>
              <w:rPr>
                <w:rFonts w:cs="Arial"/>
                <w:szCs w:val="16"/>
                <w:lang w:eastAsia="ja-JP"/>
              </w:rPr>
            </w:pPr>
            <w:r w:rsidRPr="005A6FE6">
              <w:rPr>
                <w:rFonts w:cs="Arial"/>
                <w:szCs w:val="16"/>
                <w:lang w:eastAsia="ja-JP"/>
              </w:rPr>
              <w:t>n77</w:t>
            </w:r>
          </w:p>
        </w:tc>
        <w:tc>
          <w:tcPr>
            <w:tcW w:w="705" w:type="dxa"/>
            <w:shd w:val="clear" w:color="auto" w:fill="auto"/>
          </w:tcPr>
          <w:p w14:paraId="1055E56C" w14:textId="77777777" w:rsidR="003D794A" w:rsidRPr="005A6FE6" w:rsidRDefault="003D794A" w:rsidP="00B976EF">
            <w:pPr>
              <w:pStyle w:val="TAC"/>
              <w:rPr>
                <w:rFonts w:cs="Arial"/>
                <w:szCs w:val="16"/>
                <w:lang w:eastAsia="ja-JP"/>
              </w:rPr>
            </w:pPr>
            <w:r w:rsidRPr="005A6FE6">
              <w:rPr>
                <w:rFonts w:cs="Arial"/>
                <w:szCs w:val="16"/>
                <w:lang w:eastAsia="ja-JP"/>
              </w:rPr>
              <w:t>2</w:t>
            </w:r>
          </w:p>
        </w:tc>
        <w:tc>
          <w:tcPr>
            <w:tcW w:w="758" w:type="dxa"/>
          </w:tcPr>
          <w:p w14:paraId="4A4F1402" w14:textId="77777777" w:rsidR="003D794A" w:rsidRPr="005A6FE6" w:rsidRDefault="003D794A" w:rsidP="00B976EF">
            <w:pPr>
              <w:pStyle w:val="TAC"/>
            </w:pPr>
            <w:r w:rsidRPr="005A6FE6">
              <w:t>N/A</w:t>
            </w:r>
          </w:p>
        </w:tc>
        <w:tc>
          <w:tcPr>
            <w:tcW w:w="748" w:type="dxa"/>
            <w:shd w:val="clear" w:color="auto" w:fill="auto"/>
            <w:vAlign w:val="center"/>
          </w:tcPr>
          <w:p w14:paraId="56BF7E45" w14:textId="77777777" w:rsidR="003D794A" w:rsidRPr="005A6FE6" w:rsidRDefault="003D794A" w:rsidP="00B976EF">
            <w:pPr>
              <w:pStyle w:val="TAC"/>
              <w:rPr>
                <w:rFonts w:cs="Arial"/>
                <w:color w:val="000000"/>
                <w:szCs w:val="16"/>
              </w:rPr>
            </w:pPr>
            <w:r w:rsidRPr="005A6FE6">
              <w:rPr>
                <w:rFonts w:cs="Arial"/>
                <w:color w:val="000000"/>
                <w:szCs w:val="16"/>
              </w:rPr>
              <w:t>-91.2</w:t>
            </w:r>
          </w:p>
        </w:tc>
        <w:tc>
          <w:tcPr>
            <w:tcW w:w="761" w:type="dxa"/>
            <w:shd w:val="clear" w:color="auto" w:fill="auto"/>
            <w:vAlign w:val="center"/>
          </w:tcPr>
          <w:p w14:paraId="0B5C0C57" w14:textId="77777777" w:rsidR="003D794A" w:rsidRPr="005A6FE6" w:rsidRDefault="003D794A" w:rsidP="00B976EF">
            <w:pPr>
              <w:pStyle w:val="TAC"/>
              <w:rPr>
                <w:rFonts w:cs="Arial"/>
                <w:color w:val="000000"/>
                <w:szCs w:val="16"/>
              </w:rPr>
            </w:pPr>
            <w:r w:rsidRPr="005A6FE6">
              <w:rPr>
                <w:rFonts w:cs="Arial"/>
                <w:color w:val="000000"/>
                <w:szCs w:val="16"/>
              </w:rPr>
              <w:t>-89.3</w:t>
            </w:r>
          </w:p>
        </w:tc>
        <w:tc>
          <w:tcPr>
            <w:tcW w:w="761" w:type="dxa"/>
            <w:shd w:val="clear" w:color="auto" w:fill="auto"/>
            <w:vAlign w:val="center"/>
          </w:tcPr>
          <w:p w14:paraId="65520EF7" w14:textId="77777777" w:rsidR="003D794A" w:rsidRPr="005A6FE6" w:rsidRDefault="003D794A" w:rsidP="00B976EF">
            <w:pPr>
              <w:pStyle w:val="TAC"/>
              <w:rPr>
                <w:rFonts w:cs="Arial"/>
                <w:color w:val="000000"/>
                <w:szCs w:val="16"/>
              </w:rPr>
            </w:pPr>
            <w:r w:rsidRPr="005A6FE6">
              <w:rPr>
                <w:rFonts w:cs="Arial"/>
                <w:color w:val="000000"/>
                <w:szCs w:val="16"/>
              </w:rPr>
              <w:t>-88.5</w:t>
            </w:r>
          </w:p>
        </w:tc>
        <w:tc>
          <w:tcPr>
            <w:tcW w:w="761" w:type="dxa"/>
            <w:shd w:val="clear" w:color="auto" w:fill="auto"/>
            <w:vAlign w:val="center"/>
          </w:tcPr>
          <w:p w14:paraId="1814FDC3" w14:textId="77777777" w:rsidR="003D794A" w:rsidRPr="005A6FE6" w:rsidRDefault="003D794A" w:rsidP="00B976EF">
            <w:pPr>
              <w:pStyle w:val="TAC"/>
              <w:rPr>
                <w:rFonts w:cs="Arial"/>
                <w:color w:val="000000"/>
                <w:szCs w:val="16"/>
              </w:rPr>
            </w:pPr>
            <w:r w:rsidRPr="005A6FE6">
              <w:rPr>
                <w:rFonts w:cs="Arial"/>
                <w:color w:val="000000"/>
                <w:szCs w:val="16"/>
              </w:rPr>
              <w:t>-87.6</w:t>
            </w:r>
          </w:p>
        </w:tc>
        <w:tc>
          <w:tcPr>
            <w:tcW w:w="761" w:type="dxa"/>
            <w:shd w:val="clear" w:color="auto" w:fill="auto"/>
            <w:vAlign w:val="center"/>
          </w:tcPr>
          <w:p w14:paraId="7857E81F" w14:textId="77777777" w:rsidR="003D794A" w:rsidRPr="005A6FE6" w:rsidRDefault="003D794A" w:rsidP="00B976EF">
            <w:pPr>
              <w:pStyle w:val="TAC"/>
            </w:pPr>
          </w:p>
        </w:tc>
        <w:tc>
          <w:tcPr>
            <w:tcW w:w="761" w:type="dxa"/>
            <w:shd w:val="clear" w:color="auto" w:fill="auto"/>
            <w:vAlign w:val="center"/>
          </w:tcPr>
          <w:p w14:paraId="5F70D5A3" w14:textId="77777777" w:rsidR="003D794A" w:rsidRPr="005A6FE6" w:rsidRDefault="003D794A" w:rsidP="00B976EF">
            <w:pPr>
              <w:pStyle w:val="TAC"/>
            </w:pPr>
          </w:p>
        </w:tc>
        <w:tc>
          <w:tcPr>
            <w:tcW w:w="761" w:type="dxa"/>
            <w:shd w:val="clear" w:color="auto" w:fill="auto"/>
            <w:vAlign w:val="center"/>
          </w:tcPr>
          <w:p w14:paraId="06C0A91B" w14:textId="77777777" w:rsidR="003D794A" w:rsidRPr="005A6FE6" w:rsidRDefault="003D794A" w:rsidP="00B976EF">
            <w:pPr>
              <w:pStyle w:val="TAC"/>
            </w:pPr>
          </w:p>
        </w:tc>
        <w:tc>
          <w:tcPr>
            <w:tcW w:w="761" w:type="dxa"/>
            <w:shd w:val="clear" w:color="auto" w:fill="auto"/>
            <w:vAlign w:val="center"/>
          </w:tcPr>
          <w:p w14:paraId="282430F3" w14:textId="77777777" w:rsidR="003D794A" w:rsidRPr="005A6FE6" w:rsidRDefault="003D794A" w:rsidP="00B976EF">
            <w:pPr>
              <w:pStyle w:val="TAC"/>
            </w:pPr>
          </w:p>
        </w:tc>
        <w:tc>
          <w:tcPr>
            <w:tcW w:w="761" w:type="dxa"/>
            <w:shd w:val="clear" w:color="auto" w:fill="auto"/>
            <w:vAlign w:val="center"/>
          </w:tcPr>
          <w:p w14:paraId="0F76A057" w14:textId="77777777" w:rsidR="003D794A" w:rsidRPr="005A6FE6" w:rsidRDefault="003D794A" w:rsidP="00B976EF">
            <w:pPr>
              <w:pStyle w:val="TAC"/>
            </w:pPr>
          </w:p>
        </w:tc>
        <w:tc>
          <w:tcPr>
            <w:tcW w:w="702" w:type="dxa"/>
            <w:vAlign w:val="center"/>
          </w:tcPr>
          <w:p w14:paraId="54F1D6B6" w14:textId="77777777" w:rsidR="003D794A" w:rsidRPr="005A6FE6" w:rsidRDefault="003D794A" w:rsidP="00B976EF">
            <w:pPr>
              <w:pStyle w:val="TAC"/>
            </w:pPr>
          </w:p>
        </w:tc>
        <w:tc>
          <w:tcPr>
            <w:tcW w:w="765" w:type="dxa"/>
            <w:shd w:val="clear" w:color="auto" w:fill="auto"/>
            <w:vAlign w:val="center"/>
          </w:tcPr>
          <w:p w14:paraId="5CC6EB4B" w14:textId="77777777" w:rsidR="003D794A" w:rsidRPr="005A6FE6" w:rsidRDefault="003D794A" w:rsidP="00B976EF">
            <w:pPr>
              <w:pStyle w:val="TAC"/>
            </w:pPr>
          </w:p>
        </w:tc>
      </w:tr>
      <w:tr w:rsidR="003D794A" w:rsidRPr="005A6FE6" w14:paraId="6C3B756F" w14:textId="77777777" w:rsidTr="00B976EF">
        <w:trPr>
          <w:trHeight w:val="285"/>
        </w:trPr>
        <w:tc>
          <w:tcPr>
            <w:tcW w:w="707" w:type="dxa"/>
            <w:shd w:val="clear" w:color="auto" w:fill="auto"/>
          </w:tcPr>
          <w:p w14:paraId="0F9753C7" w14:textId="77777777" w:rsidR="003D794A" w:rsidRPr="005A6FE6" w:rsidRDefault="003D794A" w:rsidP="00B976EF">
            <w:pPr>
              <w:pStyle w:val="TAC"/>
            </w:pPr>
            <w:r w:rsidRPr="005A6FE6">
              <w:rPr>
                <w:rFonts w:cs="Arial"/>
                <w:szCs w:val="16"/>
                <w:lang w:eastAsia="ja-JP"/>
              </w:rPr>
              <w:t>n77</w:t>
            </w:r>
          </w:p>
        </w:tc>
        <w:tc>
          <w:tcPr>
            <w:tcW w:w="705" w:type="dxa"/>
            <w:shd w:val="clear" w:color="auto" w:fill="auto"/>
          </w:tcPr>
          <w:p w14:paraId="3B75BD7A" w14:textId="77777777" w:rsidR="003D794A" w:rsidRPr="005A6FE6" w:rsidRDefault="003D794A" w:rsidP="00B976EF">
            <w:pPr>
              <w:pStyle w:val="TAC"/>
            </w:pPr>
            <w:r w:rsidRPr="005A6FE6">
              <w:rPr>
                <w:rFonts w:cs="Arial"/>
                <w:szCs w:val="16"/>
                <w:lang w:eastAsia="ja-JP"/>
              </w:rPr>
              <w:t>13</w:t>
            </w:r>
          </w:p>
        </w:tc>
        <w:tc>
          <w:tcPr>
            <w:tcW w:w="758" w:type="dxa"/>
          </w:tcPr>
          <w:p w14:paraId="2EF2D666" w14:textId="77777777" w:rsidR="003D794A" w:rsidRPr="005A6FE6" w:rsidRDefault="003D794A" w:rsidP="00B976EF">
            <w:pPr>
              <w:pStyle w:val="TAC"/>
            </w:pPr>
            <w:r w:rsidRPr="005A6FE6">
              <w:t>N/A</w:t>
            </w:r>
          </w:p>
        </w:tc>
        <w:tc>
          <w:tcPr>
            <w:tcW w:w="748" w:type="dxa"/>
            <w:shd w:val="clear" w:color="auto" w:fill="auto"/>
            <w:vAlign w:val="center"/>
          </w:tcPr>
          <w:p w14:paraId="3517E22B" w14:textId="77777777" w:rsidR="003D794A" w:rsidRPr="005A6FE6" w:rsidRDefault="003D794A" w:rsidP="00B976EF">
            <w:pPr>
              <w:pStyle w:val="TAC"/>
            </w:pPr>
          </w:p>
        </w:tc>
        <w:tc>
          <w:tcPr>
            <w:tcW w:w="761" w:type="dxa"/>
            <w:shd w:val="clear" w:color="auto" w:fill="auto"/>
            <w:vAlign w:val="center"/>
          </w:tcPr>
          <w:p w14:paraId="704C60A9" w14:textId="77777777" w:rsidR="003D794A" w:rsidRPr="005A6FE6" w:rsidRDefault="003D794A" w:rsidP="00B976EF">
            <w:pPr>
              <w:pStyle w:val="TAC"/>
            </w:pPr>
            <w:r w:rsidRPr="005A6FE6">
              <w:rPr>
                <w:rFonts w:cs="Arial"/>
                <w:color w:val="000000"/>
                <w:szCs w:val="18"/>
              </w:rPr>
              <w:t>-65.3</w:t>
            </w:r>
          </w:p>
        </w:tc>
        <w:tc>
          <w:tcPr>
            <w:tcW w:w="761" w:type="dxa"/>
            <w:shd w:val="clear" w:color="auto" w:fill="auto"/>
            <w:vAlign w:val="center"/>
          </w:tcPr>
          <w:p w14:paraId="3D2539D1" w14:textId="77777777" w:rsidR="003D794A" w:rsidRPr="005A6FE6" w:rsidRDefault="003D794A" w:rsidP="00B976EF">
            <w:pPr>
              <w:pStyle w:val="TAC"/>
            </w:pPr>
            <w:r w:rsidRPr="005A6FE6">
              <w:rPr>
                <w:rFonts w:cs="Arial"/>
                <w:color w:val="000000"/>
                <w:szCs w:val="18"/>
              </w:rPr>
              <w:t>-65.3</w:t>
            </w:r>
          </w:p>
        </w:tc>
        <w:tc>
          <w:tcPr>
            <w:tcW w:w="761" w:type="dxa"/>
            <w:shd w:val="clear" w:color="auto" w:fill="auto"/>
            <w:vAlign w:val="center"/>
          </w:tcPr>
          <w:p w14:paraId="5827DBAB" w14:textId="77777777" w:rsidR="003D794A" w:rsidRPr="005A6FE6" w:rsidRDefault="003D794A" w:rsidP="00B976EF">
            <w:pPr>
              <w:pStyle w:val="TAC"/>
            </w:pPr>
          </w:p>
        </w:tc>
        <w:tc>
          <w:tcPr>
            <w:tcW w:w="761" w:type="dxa"/>
            <w:shd w:val="clear" w:color="auto" w:fill="auto"/>
            <w:vAlign w:val="center"/>
          </w:tcPr>
          <w:p w14:paraId="0C2319AC" w14:textId="77777777" w:rsidR="003D794A" w:rsidRPr="005A6FE6" w:rsidRDefault="003D794A" w:rsidP="00B976EF">
            <w:pPr>
              <w:pStyle w:val="TAC"/>
            </w:pPr>
          </w:p>
        </w:tc>
        <w:tc>
          <w:tcPr>
            <w:tcW w:w="761" w:type="dxa"/>
            <w:shd w:val="clear" w:color="auto" w:fill="auto"/>
            <w:vAlign w:val="center"/>
          </w:tcPr>
          <w:p w14:paraId="399C9A33" w14:textId="77777777" w:rsidR="003D794A" w:rsidRPr="005A6FE6" w:rsidRDefault="003D794A" w:rsidP="00B976EF">
            <w:pPr>
              <w:pStyle w:val="TAC"/>
            </w:pPr>
          </w:p>
        </w:tc>
        <w:tc>
          <w:tcPr>
            <w:tcW w:w="761" w:type="dxa"/>
            <w:shd w:val="clear" w:color="auto" w:fill="auto"/>
            <w:vAlign w:val="center"/>
          </w:tcPr>
          <w:p w14:paraId="47D471A4" w14:textId="77777777" w:rsidR="003D794A" w:rsidRPr="005A6FE6" w:rsidRDefault="003D794A" w:rsidP="00B976EF">
            <w:pPr>
              <w:pStyle w:val="TAC"/>
            </w:pPr>
          </w:p>
        </w:tc>
        <w:tc>
          <w:tcPr>
            <w:tcW w:w="761" w:type="dxa"/>
            <w:shd w:val="clear" w:color="auto" w:fill="auto"/>
            <w:vAlign w:val="center"/>
          </w:tcPr>
          <w:p w14:paraId="3C18759F" w14:textId="77777777" w:rsidR="003D794A" w:rsidRPr="005A6FE6" w:rsidRDefault="003D794A" w:rsidP="00B976EF">
            <w:pPr>
              <w:pStyle w:val="TAC"/>
            </w:pPr>
          </w:p>
        </w:tc>
        <w:tc>
          <w:tcPr>
            <w:tcW w:w="761" w:type="dxa"/>
            <w:shd w:val="clear" w:color="auto" w:fill="auto"/>
            <w:vAlign w:val="center"/>
          </w:tcPr>
          <w:p w14:paraId="116534D3" w14:textId="77777777" w:rsidR="003D794A" w:rsidRPr="005A6FE6" w:rsidRDefault="003D794A" w:rsidP="00B976EF">
            <w:pPr>
              <w:pStyle w:val="TAC"/>
            </w:pPr>
          </w:p>
        </w:tc>
        <w:tc>
          <w:tcPr>
            <w:tcW w:w="702" w:type="dxa"/>
            <w:vAlign w:val="center"/>
          </w:tcPr>
          <w:p w14:paraId="72A830E1" w14:textId="77777777" w:rsidR="003D794A" w:rsidRPr="005A6FE6" w:rsidRDefault="003D794A" w:rsidP="00B976EF">
            <w:pPr>
              <w:pStyle w:val="TAC"/>
            </w:pPr>
          </w:p>
        </w:tc>
        <w:tc>
          <w:tcPr>
            <w:tcW w:w="765" w:type="dxa"/>
            <w:shd w:val="clear" w:color="auto" w:fill="auto"/>
            <w:vAlign w:val="center"/>
          </w:tcPr>
          <w:p w14:paraId="39682AB7" w14:textId="77777777" w:rsidR="003D794A" w:rsidRPr="005A6FE6" w:rsidRDefault="003D794A" w:rsidP="00B976EF">
            <w:pPr>
              <w:pStyle w:val="TAC"/>
            </w:pPr>
          </w:p>
        </w:tc>
      </w:tr>
      <w:tr w:rsidR="003D794A" w:rsidRPr="005A6FE6" w14:paraId="795FC8A4" w14:textId="77777777" w:rsidTr="00B976EF">
        <w:trPr>
          <w:trHeight w:val="285"/>
        </w:trPr>
        <w:tc>
          <w:tcPr>
            <w:tcW w:w="707" w:type="dxa"/>
            <w:tcBorders>
              <w:top w:val="single" w:sz="4" w:space="0" w:color="auto"/>
              <w:left w:val="single" w:sz="4" w:space="0" w:color="auto"/>
              <w:bottom w:val="single" w:sz="4" w:space="0" w:color="auto"/>
              <w:right w:val="single" w:sz="4" w:space="0" w:color="auto"/>
            </w:tcBorders>
            <w:shd w:val="clear" w:color="auto" w:fill="auto"/>
          </w:tcPr>
          <w:p w14:paraId="4015240D" w14:textId="77777777" w:rsidR="003D794A" w:rsidRPr="005A6FE6" w:rsidRDefault="003D794A" w:rsidP="00B976EF">
            <w:pPr>
              <w:pStyle w:val="TAC"/>
              <w:rPr>
                <w:rFonts w:cs="Arial"/>
                <w:szCs w:val="16"/>
                <w:lang w:eastAsia="ja-JP"/>
              </w:rPr>
            </w:pPr>
            <w:r w:rsidRPr="005A6FE6">
              <w:rPr>
                <w:rFonts w:cs="Arial"/>
                <w:szCs w:val="16"/>
                <w:lang w:eastAsia="ja-JP"/>
              </w:rPr>
              <w:t>n77</w:t>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0614E2F7" w14:textId="77777777" w:rsidR="003D794A" w:rsidRPr="005A6FE6" w:rsidRDefault="003D794A" w:rsidP="00B976EF">
            <w:pPr>
              <w:pStyle w:val="TAC"/>
              <w:rPr>
                <w:rFonts w:cs="Arial"/>
                <w:szCs w:val="16"/>
                <w:lang w:eastAsia="ja-JP"/>
              </w:rPr>
            </w:pPr>
            <w:r w:rsidRPr="005A6FE6">
              <w:rPr>
                <w:rFonts w:cs="Arial"/>
                <w:szCs w:val="16"/>
                <w:lang w:eastAsia="ja-JP"/>
              </w:rPr>
              <w:t>12</w:t>
            </w:r>
          </w:p>
        </w:tc>
        <w:tc>
          <w:tcPr>
            <w:tcW w:w="758" w:type="dxa"/>
            <w:tcBorders>
              <w:top w:val="single" w:sz="4" w:space="0" w:color="auto"/>
              <w:left w:val="single" w:sz="4" w:space="0" w:color="auto"/>
              <w:bottom w:val="single" w:sz="4" w:space="0" w:color="auto"/>
              <w:right w:val="single" w:sz="4" w:space="0" w:color="auto"/>
            </w:tcBorders>
          </w:tcPr>
          <w:p w14:paraId="6A53C1D8" w14:textId="77777777" w:rsidR="003D794A" w:rsidRPr="005A6FE6" w:rsidRDefault="003D794A" w:rsidP="00B976EF">
            <w:pPr>
              <w:pStyle w:val="TAC"/>
            </w:pPr>
            <w:r w:rsidRPr="005A6FE6">
              <w:t>N/A</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2A406A70" w14:textId="77777777" w:rsidR="003D794A" w:rsidRPr="005A6FE6" w:rsidRDefault="003D794A" w:rsidP="00B976EF">
            <w:pPr>
              <w:pStyle w:val="TAC"/>
            </w:pPr>
            <w:r w:rsidRPr="005A6FE6">
              <w:t>-65.3</w:t>
            </w: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044024E8" w14:textId="77777777" w:rsidR="003D794A" w:rsidRPr="005A6FE6" w:rsidRDefault="003D794A" w:rsidP="00B976EF">
            <w:pPr>
              <w:pStyle w:val="TAC"/>
              <w:rPr>
                <w:rFonts w:cs="Arial"/>
                <w:color w:val="000000"/>
                <w:szCs w:val="18"/>
              </w:rPr>
            </w:pPr>
            <w:r w:rsidRPr="005A6FE6">
              <w:rPr>
                <w:rFonts w:cs="Arial"/>
                <w:color w:val="000000"/>
                <w:szCs w:val="18"/>
              </w:rPr>
              <w:t>-65.3</w:t>
            </w: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2BD48012" w14:textId="77777777" w:rsidR="003D794A" w:rsidRPr="005A6FE6" w:rsidRDefault="003D794A" w:rsidP="00B976EF">
            <w:pPr>
              <w:pStyle w:val="TAC"/>
              <w:rPr>
                <w:rFonts w:cs="Arial"/>
                <w:color w:val="000000"/>
                <w:szCs w:val="18"/>
              </w:rPr>
            </w:pP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1241F754" w14:textId="77777777" w:rsidR="003D794A" w:rsidRPr="005A6FE6" w:rsidRDefault="003D794A" w:rsidP="00B976EF">
            <w:pPr>
              <w:pStyle w:val="TAC"/>
            </w:pP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07B9FB41" w14:textId="77777777" w:rsidR="003D794A" w:rsidRPr="005A6FE6" w:rsidRDefault="003D794A" w:rsidP="00B976EF">
            <w:pPr>
              <w:pStyle w:val="TAC"/>
            </w:pP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04E8A6C3" w14:textId="77777777" w:rsidR="003D794A" w:rsidRPr="005A6FE6" w:rsidRDefault="003D794A" w:rsidP="00B976EF">
            <w:pPr>
              <w:pStyle w:val="TAC"/>
            </w:pP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6C523884" w14:textId="77777777" w:rsidR="003D794A" w:rsidRPr="005A6FE6" w:rsidRDefault="003D794A" w:rsidP="00B976EF">
            <w:pPr>
              <w:pStyle w:val="TAC"/>
            </w:pP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294F0A34" w14:textId="77777777" w:rsidR="003D794A" w:rsidRPr="005A6FE6" w:rsidRDefault="003D794A" w:rsidP="00B976EF">
            <w:pPr>
              <w:pStyle w:val="TAC"/>
            </w:pP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5847363F" w14:textId="77777777" w:rsidR="003D794A" w:rsidRPr="005A6FE6" w:rsidRDefault="003D794A" w:rsidP="00B976EF">
            <w:pPr>
              <w:pStyle w:val="TAC"/>
            </w:pPr>
          </w:p>
        </w:tc>
        <w:tc>
          <w:tcPr>
            <w:tcW w:w="702" w:type="dxa"/>
            <w:tcBorders>
              <w:top w:val="single" w:sz="4" w:space="0" w:color="auto"/>
              <w:left w:val="single" w:sz="4" w:space="0" w:color="auto"/>
              <w:bottom w:val="single" w:sz="4" w:space="0" w:color="auto"/>
              <w:right w:val="single" w:sz="4" w:space="0" w:color="auto"/>
            </w:tcBorders>
            <w:vAlign w:val="center"/>
          </w:tcPr>
          <w:p w14:paraId="3EF8E20F" w14:textId="77777777" w:rsidR="003D794A" w:rsidRPr="005A6FE6" w:rsidRDefault="003D794A" w:rsidP="00B976EF">
            <w:pPr>
              <w:pStyle w:val="TAC"/>
            </w:pPr>
          </w:p>
        </w:tc>
        <w:tc>
          <w:tcPr>
            <w:tcW w:w="765" w:type="dxa"/>
            <w:tcBorders>
              <w:top w:val="single" w:sz="4" w:space="0" w:color="auto"/>
              <w:left w:val="single" w:sz="4" w:space="0" w:color="auto"/>
              <w:bottom w:val="single" w:sz="4" w:space="0" w:color="auto"/>
              <w:right w:val="single" w:sz="4" w:space="0" w:color="auto"/>
            </w:tcBorders>
            <w:shd w:val="clear" w:color="auto" w:fill="auto"/>
            <w:vAlign w:val="center"/>
          </w:tcPr>
          <w:p w14:paraId="6D0524C0" w14:textId="77777777" w:rsidR="003D794A" w:rsidRPr="005A6FE6" w:rsidRDefault="003D794A" w:rsidP="00B976EF">
            <w:pPr>
              <w:pStyle w:val="TAC"/>
            </w:pPr>
          </w:p>
        </w:tc>
      </w:tr>
      <w:tr w:rsidR="003D794A" w:rsidRPr="005A6FE6" w14:paraId="3E4ECBBE" w14:textId="77777777" w:rsidTr="00B976EF">
        <w:trPr>
          <w:trHeight w:val="285"/>
        </w:trPr>
        <w:tc>
          <w:tcPr>
            <w:tcW w:w="707" w:type="dxa"/>
            <w:shd w:val="clear" w:color="auto" w:fill="auto"/>
          </w:tcPr>
          <w:p w14:paraId="569C10B8" w14:textId="77777777" w:rsidR="003D794A" w:rsidRPr="005A6FE6" w:rsidRDefault="003D794A" w:rsidP="00B976EF">
            <w:pPr>
              <w:pStyle w:val="TAC"/>
              <w:rPr>
                <w:rFonts w:cs="Arial"/>
                <w:szCs w:val="16"/>
              </w:rPr>
            </w:pPr>
            <w:r w:rsidRPr="005A6FE6">
              <w:rPr>
                <w:rFonts w:cs="Arial"/>
                <w:szCs w:val="16"/>
              </w:rPr>
              <w:t>n77</w:t>
            </w:r>
          </w:p>
        </w:tc>
        <w:tc>
          <w:tcPr>
            <w:tcW w:w="705" w:type="dxa"/>
            <w:shd w:val="clear" w:color="auto" w:fill="auto"/>
          </w:tcPr>
          <w:p w14:paraId="3C3A412E" w14:textId="77777777" w:rsidR="003D794A" w:rsidRPr="005A6FE6" w:rsidRDefault="003D794A" w:rsidP="00B976EF">
            <w:pPr>
              <w:pStyle w:val="TAC"/>
              <w:rPr>
                <w:rFonts w:cs="Arial"/>
                <w:szCs w:val="16"/>
              </w:rPr>
            </w:pPr>
            <w:r w:rsidRPr="005A6FE6">
              <w:rPr>
                <w:rFonts w:cs="Arial"/>
                <w:szCs w:val="16"/>
              </w:rPr>
              <w:t>14</w:t>
            </w:r>
          </w:p>
        </w:tc>
        <w:tc>
          <w:tcPr>
            <w:tcW w:w="758" w:type="dxa"/>
          </w:tcPr>
          <w:p w14:paraId="21E34F7D" w14:textId="77777777" w:rsidR="003D794A" w:rsidRPr="005A6FE6" w:rsidRDefault="003D794A" w:rsidP="00B976EF">
            <w:pPr>
              <w:pStyle w:val="TAC"/>
              <w:rPr>
                <w:rFonts w:cs="Arial"/>
                <w:szCs w:val="16"/>
              </w:rPr>
            </w:pPr>
            <w:r w:rsidRPr="005A6FE6">
              <w:rPr>
                <w:rFonts w:cs="Arial"/>
                <w:szCs w:val="16"/>
              </w:rPr>
              <w:t>N/A</w:t>
            </w:r>
          </w:p>
        </w:tc>
        <w:tc>
          <w:tcPr>
            <w:tcW w:w="748" w:type="dxa"/>
            <w:shd w:val="clear" w:color="auto" w:fill="auto"/>
            <w:vAlign w:val="center"/>
          </w:tcPr>
          <w:p w14:paraId="286D36B8" w14:textId="77777777" w:rsidR="003D794A" w:rsidRPr="005A6FE6" w:rsidRDefault="003D794A" w:rsidP="00B976EF">
            <w:pPr>
              <w:pStyle w:val="TAC"/>
              <w:rPr>
                <w:rFonts w:cs="Arial"/>
                <w:szCs w:val="16"/>
              </w:rPr>
            </w:pPr>
            <w:r w:rsidRPr="005A6FE6">
              <w:rPr>
                <w:rFonts w:cs="Arial"/>
                <w:szCs w:val="16"/>
              </w:rPr>
              <w:t>-65.3</w:t>
            </w:r>
          </w:p>
        </w:tc>
        <w:tc>
          <w:tcPr>
            <w:tcW w:w="761" w:type="dxa"/>
            <w:shd w:val="clear" w:color="auto" w:fill="auto"/>
            <w:vAlign w:val="center"/>
          </w:tcPr>
          <w:p w14:paraId="00D8EF30" w14:textId="77777777" w:rsidR="003D794A" w:rsidRPr="005A6FE6" w:rsidRDefault="003D794A" w:rsidP="00B976EF">
            <w:pPr>
              <w:pStyle w:val="TAC"/>
              <w:rPr>
                <w:rFonts w:cs="Arial"/>
                <w:szCs w:val="16"/>
              </w:rPr>
            </w:pPr>
            <w:r w:rsidRPr="005A6FE6">
              <w:rPr>
                <w:rFonts w:cs="Arial"/>
                <w:szCs w:val="16"/>
              </w:rPr>
              <w:t>-65.3</w:t>
            </w:r>
          </w:p>
        </w:tc>
        <w:tc>
          <w:tcPr>
            <w:tcW w:w="761" w:type="dxa"/>
            <w:shd w:val="clear" w:color="auto" w:fill="auto"/>
            <w:vAlign w:val="center"/>
          </w:tcPr>
          <w:p w14:paraId="1D5CBCB6" w14:textId="77777777" w:rsidR="003D794A" w:rsidRPr="005A6FE6" w:rsidRDefault="003D794A" w:rsidP="00B976EF">
            <w:pPr>
              <w:pStyle w:val="TAC"/>
              <w:jc w:val="left"/>
              <w:rPr>
                <w:rFonts w:cs="Arial"/>
                <w:color w:val="000000"/>
                <w:szCs w:val="18"/>
              </w:rPr>
            </w:pPr>
          </w:p>
        </w:tc>
        <w:tc>
          <w:tcPr>
            <w:tcW w:w="761" w:type="dxa"/>
            <w:shd w:val="clear" w:color="auto" w:fill="auto"/>
            <w:vAlign w:val="center"/>
          </w:tcPr>
          <w:p w14:paraId="09C05568" w14:textId="77777777" w:rsidR="003D794A" w:rsidRPr="005A6FE6" w:rsidRDefault="003D794A" w:rsidP="00B976EF">
            <w:pPr>
              <w:pStyle w:val="TAC"/>
              <w:jc w:val="left"/>
            </w:pPr>
          </w:p>
        </w:tc>
        <w:tc>
          <w:tcPr>
            <w:tcW w:w="761" w:type="dxa"/>
            <w:shd w:val="clear" w:color="auto" w:fill="auto"/>
            <w:vAlign w:val="center"/>
          </w:tcPr>
          <w:p w14:paraId="32993A1B" w14:textId="77777777" w:rsidR="003D794A" w:rsidRPr="005A6FE6" w:rsidRDefault="003D794A" w:rsidP="00B976EF">
            <w:pPr>
              <w:pStyle w:val="TAC"/>
              <w:jc w:val="left"/>
            </w:pPr>
          </w:p>
        </w:tc>
        <w:tc>
          <w:tcPr>
            <w:tcW w:w="761" w:type="dxa"/>
            <w:shd w:val="clear" w:color="auto" w:fill="auto"/>
            <w:vAlign w:val="center"/>
          </w:tcPr>
          <w:p w14:paraId="3B56EC4C" w14:textId="77777777" w:rsidR="003D794A" w:rsidRPr="005A6FE6" w:rsidRDefault="003D794A" w:rsidP="00B976EF">
            <w:pPr>
              <w:pStyle w:val="TAC"/>
              <w:jc w:val="left"/>
            </w:pPr>
          </w:p>
        </w:tc>
        <w:tc>
          <w:tcPr>
            <w:tcW w:w="761" w:type="dxa"/>
            <w:shd w:val="clear" w:color="auto" w:fill="auto"/>
            <w:vAlign w:val="center"/>
          </w:tcPr>
          <w:p w14:paraId="10B3F093" w14:textId="77777777" w:rsidR="003D794A" w:rsidRPr="005A6FE6" w:rsidRDefault="003D794A" w:rsidP="00B976EF">
            <w:pPr>
              <w:pStyle w:val="TAC"/>
              <w:jc w:val="left"/>
            </w:pPr>
          </w:p>
        </w:tc>
        <w:tc>
          <w:tcPr>
            <w:tcW w:w="761" w:type="dxa"/>
            <w:shd w:val="clear" w:color="auto" w:fill="auto"/>
            <w:vAlign w:val="center"/>
          </w:tcPr>
          <w:p w14:paraId="6220E1CF" w14:textId="77777777" w:rsidR="003D794A" w:rsidRPr="005A6FE6" w:rsidRDefault="003D794A" w:rsidP="00B976EF">
            <w:pPr>
              <w:pStyle w:val="TAC"/>
              <w:jc w:val="left"/>
            </w:pPr>
          </w:p>
        </w:tc>
        <w:tc>
          <w:tcPr>
            <w:tcW w:w="761" w:type="dxa"/>
            <w:shd w:val="clear" w:color="auto" w:fill="auto"/>
            <w:vAlign w:val="center"/>
          </w:tcPr>
          <w:p w14:paraId="2283BB10" w14:textId="77777777" w:rsidR="003D794A" w:rsidRPr="005A6FE6" w:rsidRDefault="003D794A" w:rsidP="00B976EF">
            <w:pPr>
              <w:pStyle w:val="TAC"/>
              <w:jc w:val="left"/>
            </w:pPr>
          </w:p>
        </w:tc>
        <w:tc>
          <w:tcPr>
            <w:tcW w:w="702" w:type="dxa"/>
            <w:vAlign w:val="center"/>
          </w:tcPr>
          <w:p w14:paraId="32AC07C4" w14:textId="77777777" w:rsidR="003D794A" w:rsidRPr="005A6FE6" w:rsidRDefault="003D794A" w:rsidP="00B976EF">
            <w:pPr>
              <w:pStyle w:val="TAC"/>
              <w:jc w:val="left"/>
            </w:pPr>
          </w:p>
        </w:tc>
        <w:tc>
          <w:tcPr>
            <w:tcW w:w="765" w:type="dxa"/>
            <w:shd w:val="clear" w:color="auto" w:fill="auto"/>
            <w:vAlign w:val="center"/>
          </w:tcPr>
          <w:p w14:paraId="0CB2B177" w14:textId="77777777" w:rsidR="003D794A" w:rsidRPr="005A6FE6" w:rsidRDefault="003D794A" w:rsidP="00B976EF">
            <w:pPr>
              <w:pStyle w:val="TAC"/>
              <w:jc w:val="left"/>
            </w:pPr>
          </w:p>
        </w:tc>
      </w:tr>
      <w:tr w:rsidR="003D794A" w:rsidRPr="005A6FE6" w14:paraId="306B5794" w14:textId="77777777" w:rsidTr="00B976EF">
        <w:trPr>
          <w:trHeight w:val="285"/>
        </w:trPr>
        <w:tc>
          <w:tcPr>
            <w:tcW w:w="707" w:type="dxa"/>
            <w:shd w:val="clear" w:color="auto" w:fill="auto"/>
            <w:vAlign w:val="center"/>
          </w:tcPr>
          <w:p w14:paraId="6FEB03A0" w14:textId="77777777" w:rsidR="003D794A" w:rsidRPr="005A6FE6" w:rsidRDefault="003D794A" w:rsidP="00B976EF">
            <w:pPr>
              <w:pStyle w:val="TAC"/>
            </w:pPr>
            <w:r w:rsidRPr="005A6FE6">
              <w:t>n77</w:t>
            </w:r>
          </w:p>
        </w:tc>
        <w:tc>
          <w:tcPr>
            <w:tcW w:w="705" w:type="dxa"/>
            <w:shd w:val="clear" w:color="auto" w:fill="auto"/>
            <w:vAlign w:val="center"/>
          </w:tcPr>
          <w:p w14:paraId="25F6F588" w14:textId="77777777" w:rsidR="003D794A" w:rsidRPr="005A6FE6" w:rsidRDefault="003D794A" w:rsidP="00B976EF">
            <w:pPr>
              <w:pStyle w:val="TAC"/>
            </w:pPr>
            <w:r w:rsidRPr="005A6FE6">
              <w:t>28</w:t>
            </w:r>
            <w:r w:rsidRPr="005A6FE6">
              <w:rPr>
                <w:vertAlign w:val="superscript"/>
              </w:rPr>
              <w:t>2</w:t>
            </w:r>
          </w:p>
        </w:tc>
        <w:tc>
          <w:tcPr>
            <w:tcW w:w="758" w:type="dxa"/>
          </w:tcPr>
          <w:p w14:paraId="0E36252C" w14:textId="77777777" w:rsidR="003D794A" w:rsidRPr="005A6FE6" w:rsidRDefault="003D794A" w:rsidP="00B976EF">
            <w:pPr>
              <w:pStyle w:val="TAC"/>
            </w:pPr>
            <w:r w:rsidRPr="005A6FE6">
              <w:t>N/A</w:t>
            </w:r>
          </w:p>
        </w:tc>
        <w:tc>
          <w:tcPr>
            <w:tcW w:w="748" w:type="dxa"/>
            <w:shd w:val="clear" w:color="auto" w:fill="auto"/>
            <w:vAlign w:val="center"/>
          </w:tcPr>
          <w:p w14:paraId="4E3CB664" w14:textId="77777777" w:rsidR="003D794A" w:rsidRPr="005A6FE6" w:rsidRDefault="003D794A" w:rsidP="00B976EF">
            <w:pPr>
              <w:pStyle w:val="TAC"/>
            </w:pPr>
            <w:r w:rsidRPr="005A6FE6">
              <w:t>-69.8</w:t>
            </w:r>
          </w:p>
        </w:tc>
        <w:tc>
          <w:tcPr>
            <w:tcW w:w="761" w:type="dxa"/>
            <w:shd w:val="clear" w:color="auto" w:fill="auto"/>
            <w:vAlign w:val="center"/>
          </w:tcPr>
          <w:p w14:paraId="0A2DF705" w14:textId="77777777" w:rsidR="003D794A" w:rsidRPr="005A6FE6" w:rsidRDefault="003D794A" w:rsidP="00B976EF">
            <w:pPr>
              <w:pStyle w:val="TAC"/>
            </w:pPr>
            <w:r w:rsidRPr="005A6FE6">
              <w:t>-69.8</w:t>
            </w:r>
          </w:p>
        </w:tc>
        <w:tc>
          <w:tcPr>
            <w:tcW w:w="761" w:type="dxa"/>
            <w:shd w:val="clear" w:color="auto" w:fill="auto"/>
            <w:vAlign w:val="center"/>
          </w:tcPr>
          <w:p w14:paraId="206A2261" w14:textId="77777777" w:rsidR="003D794A" w:rsidRPr="005A6FE6" w:rsidRDefault="003D794A" w:rsidP="00B976EF">
            <w:pPr>
              <w:pStyle w:val="TAC"/>
            </w:pPr>
            <w:r w:rsidRPr="005A6FE6">
              <w:t>-69.8</w:t>
            </w:r>
          </w:p>
        </w:tc>
        <w:tc>
          <w:tcPr>
            <w:tcW w:w="761" w:type="dxa"/>
            <w:shd w:val="clear" w:color="auto" w:fill="auto"/>
            <w:vAlign w:val="center"/>
          </w:tcPr>
          <w:p w14:paraId="22B5B97C" w14:textId="77777777" w:rsidR="003D794A" w:rsidRPr="005A6FE6" w:rsidRDefault="003D794A" w:rsidP="00B976EF">
            <w:pPr>
              <w:pStyle w:val="TAC"/>
            </w:pPr>
            <w:r w:rsidRPr="005A6FE6">
              <w:t>-68.3</w:t>
            </w:r>
          </w:p>
        </w:tc>
        <w:tc>
          <w:tcPr>
            <w:tcW w:w="761" w:type="dxa"/>
            <w:shd w:val="clear" w:color="auto" w:fill="auto"/>
            <w:vAlign w:val="center"/>
          </w:tcPr>
          <w:p w14:paraId="30998025" w14:textId="77777777" w:rsidR="003D794A" w:rsidRPr="005A6FE6" w:rsidRDefault="003D794A" w:rsidP="00B976EF">
            <w:pPr>
              <w:pStyle w:val="TAC"/>
            </w:pPr>
          </w:p>
        </w:tc>
        <w:tc>
          <w:tcPr>
            <w:tcW w:w="761" w:type="dxa"/>
            <w:shd w:val="clear" w:color="auto" w:fill="auto"/>
            <w:vAlign w:val="center"/>
          </w:tcPr>
          <w:p w14:paraId="0BD5EAD4" w14:textId="77777777" w:rsidR="003D794A" w:rsidRPr="005A6FE6" w:rsidRDefault="003D794A" w:rsidP="00B976EF">
            <w:pPr>
              <w:pStyle w:val="TAC"/>
            </w:pPr>
          </w:p>
        </w:tc>
        <w:tc>
          <w:tcPr>
            <w:tcW w:w="761" w:type="dxa"/>
            <w:shd w:val="clear" w:color="auto" w:fill="auto"/>
            <w:vAlign w:val="center"/>
          </w:tcPr>
          <w:p w14:paraId="289E8342" w14:textId="77777777" w:rsidR="003D794A" w:rsidRPr="005A6FE6" w:rsidRDefault="003D794A" w:rsidP="00B976EF">
            <w:pPr>
              <w:pStyle w:val="TAC"/>
            </w:pPr>
          </w:p>
        </w:tc>
        <w:tc>
          <w:tcPr>
            <w:tcW w:w="761" w:type="dxa"/>
            <w:shd w:val="clear" w:color="auto" w:fill="auto"/>
            <w:vAlign w:val="center"/>
          </w:tcPr>
          <w:p w14:paraId="641E5650" w14:textId="77777777" w:rsidR="003D794A" w:rsidRPr="005A6FE6" w:rsidRDefault="003D794A" w:rsidP="00B976EF">
            <w:pPr>
              <w:pStyle w:val="TAC"/>
            </w:pPr>
          </w:p>
        </w:tc>
        <w:tc>
          <w:tcPr>
            <w:tcW w:w="761" w:type="dxa"/>
            <w:shd w:val="clear" w:color="auto" w:fill="auto"/>
            <w:vAlign w:val="center"/>
          </w:tcPr>
          <w:p w14:paraId="7AE22502" w14:textId="77777777" w:rsidR="003D794A" w:rsidRPr="005A6FE6" w:rsidRDefault="003D794A" w:rsidP="00B976EF">
            <w:pPr>
              <w:pStyle w:val="TAC"/>
            </w:pPr>
          </w:p>
        </w:tc>
        <w:tc>
          <w:tcPr>
            <w:tcW w:w="702" w:type="dxa"/>
            <w:vAlign w:val="center"/>
          </w:tcPr>
          <w:p w14:paraId="50B2B7C9" w14:textId="77777777" w:rsidR="003D794A" w:rsidRPr="005A6FE6" w:rsidRDefault="003D794A" w:rsidP="00B976EF">
            <w:pPr>
              <w:pStyle w:val="TAC"/>
            </w:pPr>
          </w:p>
        </w:tc>
        <w:tc>
          <w:tcPr>
            <w:tcW w:w="765" w:type="dxa"/>
            <w:shd w:val="clear" w:color="auto" w:fill="auto"/>
            <w:vAlign w:val="center"/>
          </w:tcPr>
          <w:p w14:paraId="73416FCF" w14:textId="77777777" w:rsidR="003D794A" w:rsidRPr="005A6FE6" w:rsidRDefault="003D794A" w:rsidP="00B976EF">
            <w:pPr>
              <w:pStyle w:val="TAC"/>
            </w:pPr>
          </w:p>
        </w:tc>
      </w:tr>
      <w:tr w:rsidR="003D794A" w:rsidRPr="005A6FE6" w14:paraId="34464E09" w14:textId="77777777" w:rsidTr="00B976EF">
        <w:trPr>
          <w:trHeight w:val="285"/>
        </w:trPr>
        <w:tc>
          <w:tcPr>
            <w:tcW w:w="707" w:type="dxa"/>
            <w:shd w:val="clear" w:color="auto" w:fill="auto"/>
            <w:vAlign w:val="center"/>
          </w:tcPr>
          <w:p w14:paraId="210B9A84" w14:textId="77777777" w:rsidR="003D794A" w:rsidRPr="005A6FE6" w:rsidRDefault="003D794A" w:rsidP="00B976EF">
            <w:pPr>
              <w:pStyle w:val="TAC"/>
            </w:pPr>
            <w:r w:rsidRPr="005A6FE6">
              <w:rPr>
                <w:lang w:eastAsia="ja-JP"/>
              </w:rPr>
              <w:t>n78</w:t>
            </w:r>
          </w:p>
        </w:tc>
        <w:tc>
          <w:tcPr>
            <w:tcW w:w="705" w:type="dxa"/>
            <w:shd w:val="clear" w:color="auto" w:fill="auto"/>
            <w:vAlign w:val="center"/>
          </w:tcPr>
          <w:p w14:paraId="553373F2" w14:textId="77777777" w:rsidR="003D794A" w:rsidRPr="005A6FE6" w:rsidRDefault="003D794A" w:rsidP="00B976EF">
            <w:pPr>
              <w:pStyle w:val="TAC"/>
            </w:pPr>
            <w:r w:rsidRPr="005A6FE6">
              <w:rPr>
                <w:lang w:eastAsia="ja-JP"/>
              </w:rPr>
              <w:t>19</w:t>
            </w:r>
          </w:p>
        </w:tc>
        <w:tc>
          <w:tcPr>
            <w:tcW w:w="758" w:type="dxa"/>
            <w:vAlign w:val="center"/>
          </w:tcPr>
          <w:p w14:paraId="31F3FB62" w14:textId="77777777" w:rsidR="003D794A" w:rsidRPr="005A6FE6" w:rsidRDefault="003D794A" w:rsidP="00B976EF">
            <w:pPr>
              <w:pStyle w:val="TAC"/>
            </w:pPr>
            <w:r w:rsidRPr="005A6FE6">
              <w:rPr>
                <w:lang w:eastAsia="ja-JP"/>
              </w:rPr>
              <w:t>N/A</w:t>
            </w:r>
          </w:p>
        </w:tc>
        <w:tc>
          <w:tcPr>
            <w:tcW w:w="748" w:type="dxa"/>
            <w:shd w:val="clear" w:color="auto" w:fill="auto"/>
            <w:vAlign w:val="center"/>
          </w:tcPr>
          <w:p w14:paraId="77FFAABA" w14:textId="77777777" w:rsidR="003D794A" w:rsidRPr="005A6FE6" w:rsidRDefault="003D794A" w:rsidP="00B976EF">
            <w:pPr>
              <w:pStyle w:val="TAC"/>
              <w:rPr>
                <w:rFonts w:cs="Arial"/>
                <w:szCs w:val="18"/>
              </w:rPr>
            </w:pPr>
            <w:r w:rsidRPr="005A6FE6">
              <w:rPr>
                <w:rFonts w:cs="Arial"/>
                <w:szCs w:val="18"/>
                <w:lang w:eastAsia="ja-JP"/>
              </w:rPr>
              <w:t>-92.1</w:t>
            </w:r>
          </w:p>
        </w:tc>
        <w:tc>
          <w:tcPr>
            <w:tcW w:w="761" w:type="dxa"/>
            <w:shd w:val="clear" w:color="auto" w:fill="auto"/>
            <w:vAlign w:val="center"/>
          </w:tcPr>
          <w:p w14:paraId="26459064" w14:textId="77777777" w:rsidR="003D794A" w:rsidRPr="005A6FE6" w:rsidRDefault="003D794A" w:rsidP="00B976EF">
            <w:pPr>
              <w:pStyle w:val="TAC"/>
              <w:rPr>
                <w:rFonts w:cs="Arial"/>
                <w:szCs w:val="18"/>
              </w:rPr>
            </w:pPr>
            <w:r w:rsidRPr="005A6FE6">
              <w:rPr>
                <w:lang w:eastAsia="ja-JP"/>
              </w:rPr>
              <w:t>-91.3</w:t>
            </w:r>
          </w:p>
        </w:tc>
        <w:tc>
          <w:tcPr>
            <w:tcW w:w="761" w:type="dxa"/>
            <w:shd w:val="clear" w:color="auto" w:fill="auto"/>
            <w:vAlign w:val="center"/>
          </w:tcPr>
          <w:p w14:paraId="55C118AE" w14:textId="77777777" w:rsidR="003D794A" w:rsidRPr="005A6FE6" w:rsidRDefault="003D794A" w:rsidP="00B976EF">
            <w:pPr>
              <w:pStyle w:val="TAC"/>
              <w:rPr>
                <w:rFonts w:cs="Arial"/>
                <w:szCs w:val="18"/>
              </w:rPr>
            </w:pPr>
            <w:r w:rsidRPr="005A6FE6">
              <w:rPr>
                <w:rFonts w:cs="Arial"/>
                <w:szCs w:val="18"/>
                <w:lang w:eastAsia="ja-JP"/>
              </w:rPr>
              <w:t>-90.7</w:t>
            </w:r>
          </w:p>
        </w:tc>
        <w:tc>
          <w:tcPr>
            <w:tcW w:w="761" w:type="dxa"/>
            <w:shd w:val="clear" w:color="auto" w:fill="auto"/>
            <w:vAlign w:val="center"/>
          </w:tcPr>
          <w:p w14:paraId="6BDCA892" w14:textId="77777777" w:rsidR="003D794A" w:rsidRPr="005A6FE6" w:rsidRDefault="003D794A" w:rsidP="00B976EF">
            <w:pPr>
              <w:pStyle w:val="TAC"/>
              <w:rPr>
                <w:rFonts w:cs="Arial"/>
                <w:szCs w:val="18"/>
              </w:rPr>
            </w:pPr>
          </w:p>
        </w:tc>
        <w:tc>
          <w:tcPr>
            <w:tcW w:w="761" w:type="dxa"/>
            <w:shd w:val="clear" w:color="auto" w:fill="auto"/>
            <w:vAlign w:val="center"/>
          </w:tcPr>
          <w:p w14:paraId="0B3BCF52" w14:textId="77777777" w:rsidR="003D794A" w:rsidRPr="005A6FE6" w:rsidRDefault="003D794A" w:rsidP="00B976EF">
            <w:pPr>
              <w:pStyle w:val="TAC"/>
            </w:pPr>
          </w:p>
        </w:tc>
        <w:tc>
          <w:tcPr>
            <w:tcW w:w="761" w:type="dxa"/>
            <w:shd w:val="clear" w:color="auto" w:fill="auto"/>
            <w:vAlign w:val="center"/>
          </w:tcPr>
          <w:p w14:paraId="108D2E05" w14:textId="77777777" w:rsidR="003D794A" w:rsidRPr="005A6FE6" w:rsidRDefault="003D794A" w:rsidP="00B976EF">
            <w:pPr>
              <w:pStyle w:val="TAC"/>
            </w:pPr>
          </w:p>
        </w:tc>
        <w:tc>
          <w:tcPr>
            <w:tcW w:w="761" w:type="dxa"/>
            <w:shd w:val="clear" w:color="auto" w:fill="auto"/>
            <w:vAlign w:val="center"/>
          </w:tcPr>
          <w:p w14:paraId="132B3642" w14:textId="77777777" w:rsidR="003D794A" w:rsidRPr="005A6FE6" w:rsidRDefault="003D794A" w:rsidP="00B976EF">
            <w:pPr>
              <w:pStyle w:val="TAC"/>
            </w:pPr>
          </w:p>
        </w:tc>
        <w:tc>
          <w:tcPr>
            <w:tcW w:w="761" w:type="dxa"/>
            <w:shd w:val="clear" w:color="auto" w:fill="auto"/>
            <w:vAlign w:val="center"/>
          </w:tcPr>
          <w:p w14:paraId="7BCD3D8B" w14:textId="77777777" w:rsidR="003D794A" w:rsidRPr="005A6FE6" w:rsidRDefault="003D794A" w:rsidP="00B976EF">
            <w:pPr>
              <w:pStyle w:val="TAC"/>
            </w:pPr>
          </w:p>
        </w:tc>
        <w:tc>
          <w:tcPr>
            <w:tcW w:w="761" w:type="dxa"/>
            <w:shd w:val="clear" w:color="auto" w:fill="auto"/>
            <w:vAlign w:val="center"/>
          </w:tcPr>
          <w:p w14:paraId="0BBEE6D9" w14:textId="77777777" w:rsidR="003D794A" w:rsidRPr="005A6FE6" w:rsidRDefault="003D794A" w:rsidP="00B976EF">
            <w:pPr>
              <w:pStyle w:val="TAC"/>
            </w:pPr>
          </w:p>
        </w:tc>
        <w:tc>
          <w:tcPr>
            <w:tcW w:w="702" w:type="dxa"/>
            <w:vAlign w:val="center"/>
          </w:tcPr>
          <w:p w14:paraId="35AAD54B" w14:textId="77777777" w:rsidR="003D794A" w:rsidRPr="005A6FE6" w:rsidRDefault="003D794A" w:rsidP="00B976EF">
            <w:pPr>
              <w:pStyle w:val="TAC"/>
            </w:pPr>
          </w:p>
        </w:tc>
        <w:tc>
          <w:tcPr>
            <w:tcW w:w="765" w:type="dxa"/>
            <w:shd w:val="clear" w:color="auto" w:fill="auto"/>
            <w:vAlign w:val="center"/>
          </w:tcPr>
          <w:p w14:paraId="75C57C81" w14:textId="77777777" w:rsidR="003D794A" w:rsidRPr="005A6FE6" w:rsidRDefault="003D794A" w:rsidP="00B976EF">
            <w:pPr>
              <w:pStyle w:val="TAC"/>
            </w:pPr>
          </w:p>
        </w:tc>
      </w:tr>
      <w:tr w:rsidR="003D794A" w:rsidRPr="005A6FE6" w14:paraId="68FABFF5" w14:textId="77777777" w:rsidTr="00B976EF">
        <w:trPr>
          <w:trHeight w:val="285"/>
        </w:trPr>
        <w:tc>
          <w:tcPr>
            <w:tcW w:w="707" w:type="dxa"/>
            <w:shd w:val="clear" w:color="auto" w:fill="auto"/>
            <w:vAlign w:val="center"/>
          </w:tcPr>
          <w:p w14:paraId="082C7BC6" w14:textId="77777777" w:rsidR="003D794A" w:rsidRPr="005A6FE6" w:rsidRDefault="003D794A" w:rsidP="00B976EF">
            <w:pPr>
              <w:pStyle w:val="TAC"/>
            </w:pPr>
            <w:r w:rsidRPr="005A6FE6">
              <w:t>n78</w:t>
            </w:r>
          </w:p>
        </w:tc>
        <w:tc>
          <w:tcPr>
            <w:tcW w:w="705" w:type="dxa"/>
            <w:shd w:val="clear" w:color="auto" w:fill="auto"/>
            <w:vAlign w:val="center"/>
          </w:tcPr>
          <w:p w14:paraId="2D951FDD" w14:textId="77777777" w:rsidR="003D794A" w:rsidRPr="005A6FE6" w:rsidRDefault="003D794A" w:rsidP="00B976EF">
            <w:pPr>
              <w:pStyle w:val="TAC"/>
            </w:pPr>
            <w:r w:rsidRPr="005A6FE6">
              <w:t>40</w:t>
            </w:r>
          </w:p>
        </w:tc>
        <w:tc>
          <w:tcPr>
            <w:tcW w:w="758" w:type="dxa"/>
          </w:tcPr>
          <w:p w14:paraId="4CF43F52" w14:textId="77777777" w:rsidR="003D794A" w:rsidRPr="005A6FE6" w:rsidRDefault="003D794A" w:rsidP="00B976EF">
            <w:pPr>
              <w:pStyle w:val="TAC"/>
            </w:pPr>
            <w:r w:rsidRPr="005A6FE6">
              <w:t>N/A</w:t>
            </w:r>
          </w:p>
        </w:tc>
        <w:tc>
          <w:tcPr>
            <w:tcW w:w="748" w:type="dxa"/>
            <w:shd w:val="clear" w:color="auto" w:fill="auto"/>
            <w:vAlign w:val="bottom"/>
          </w:tcPr>
          <w:p w14:paraId="512E050E" w14:textId="77777777" w:rsidR="003D794A" w:rsidRPr="005A6FE6" w:rsidRDefault="003D794A" w:rsidP="00B976EF">
            <w:pPr>
              <w:pStyle w:val="TAC"/>
            </w:pPr>
            <w:r w:rsidRPr="005A6FE6">
              <w:t>-86.9</w:t>
            </w:r>
          </w:p>
        </w:tc>
        <w:tc>
          <w:tcPr>
            <w:tcW w:w="761" w:type="dxa"/>
            <w:shd w:val="clear" w:color="auto" w:fill="auto"/>
            <w:vAlign w:val="bottom"/>
          </w:tcPr>
          <w:p w14:paraId="6D84C2E0" w14:textId="77777777" w:rsidR="003D794A" w:rsidRPr="005A6FE6" w:rsidRDefault="003D794A" w:rsidP="00B976EF">
            <w:pPr>
              <w:pStyle w:val="TAC"/>
            </w:pPr>
            <w:r w:rsidRPr="005A6FE6">
              <w:t>-83.9</w:t>
            </w:r>
          </w:p>
        </w:tc>
        <w:tc>
          <w:tcPr>
            <w:tcW w:w="761" w:type="dxa"/>
            <w:shd w:val="clear" w:color="auto" w:fill="auto"/>
            <w:vAlign w:val="bottom"/>
          </w:tcPr>
          <w:p w14:paraId="1934EE95" w14:textId="77777777" w:rsidR="003D794A" w:rsidRPr="005A6FE6" w:rsidRDefault="003D794A" w:rsidP="00B976EF">
            <w:pPr>
              <w:pStyle w:val="TAC"/>
            </w:pPr>
            <w:r w:rsidRPr="005A6FE6">
              <w:t>-82.1</w:t>
            </w:r>
          </w:p>
        </w:tc>
        <w:tc>
          <w:tcPr>
            <w:tcW w:w="761" w:type="dxa"/>
            <w:shd w:val="clear" w:color="auto" w:fill="auto"/>
            <w:vAlign w:val="bottom"/>
          </w:tcPr>
          <w:p w14:paraId="1EB1907D" w14:textId="77777777" w:rsidR="003D794A" w:rsidRPr="005A6FE6" w:rsidRDefault="003D794A" w:rsidP="00B976EF">
            <w:pPr>
              <w:pStyle w:val="TAC"/>
            </w:pPr>
            <w:r w:rsidRPr="005A6FE6">
              <w:t>-80.9</w:t>
            </w:r>
          </w:p>
        </w:tc>
        <w:tc>
          <w:tcPr>
            <w:tcW w:w="761" w:type="dxa"/>
            <w:shd w:val="clear" w:color="auto" w:fill="auto"/>
            <w:vAlign w:val="center"/>
          </w:tcPr>
          <w:p w14:paraId="1D00D465" w14:textId="77777777" w:rsidR="003D794A" w:rsidRPr="005A6FE6" w:rsidRDefault="003D794A" w:rsidP="00B976EF">
            <w:pPr>
              <w:pStyle w:val="TAC"/>
            </w:pPr>
          </w:p>
        </w:tc>
        <w:tc>
          <w:tcPr>
            <w:tcW w:w="761" w:type="dxa"/>
            <w:shd w:val="clear" w:color="auto" w:fill="auto"/>
            <w:vAlign w:val="center"/>
          </w:tcPr>
          <w:p w14:paraId="43E0D705" w14:textId="77777777" w:rsidR="003D794A" w:rsidRPr="005A6FE6" w:rsidRDefault="003D794A" w:rsidP="00B976EF">
            <w:pPr>
              <w:pStyle w:val="TAC"/>
            </w:pPr>
          </w:p>
        </w:tc>
        <w:tc>
          <w:tcPr>
            <w:tcW w:w="761" w:type="dxa"/>
            <w:shd w:val="clear" w:color="auto" w:fill="auto"/>
            <w:vAlign w:val="center"/>
          </w:tcPr>
          <w:p w14:paraId="23A5BABA" w14:textId="77777777" w:rsidR="003D794A" w:rsidRPr="005A6FE6" w:rsidRDefault="003D794A" w:rsidP="00B976EF">
            <w:pPr>
              <w:pStyle w:val="TAC"/>
            </w:pPr>
          </w:p>
        </w:tc>
        <w:tc>
          <w:tcPr>
            <w:tcW w:w="761" w:type="dxa"/>
            <w:shd w:val="clear" w:color="auto" w:fill="auto"/>
            <w:vAlign w:val="center"/>
          </w:tcPr>
          <w:p w14:paraId="27F9383B" w14:textId="77777777" w:rsidR="003D794A" w:rsidRPr="005A6FE6" w:rsidRDefault="003D794A" w:rsidP="00B976EF">
            <w:pPr>
              <w:pStyle w:val="TAC"/>
            </w:pPr>
          </w:p>
        </w:tc>
        <w:tc>
          <w:tcPr>
            <w:tcW w:w="761" w:type="dxa"/>
            <w:shd w:val="clear" w:color="auto" w:fill="auto"/>
            <w:vAlign w:val="center"/>
          </w:tcPr>
          <w:p w14:paraId="1EEEEDED" w14:textId="77777777" w:rsidR="003D794A" w:rsidRPr="005A6FE6" w:rsidRDefault="003D794A" w:rsidP="00B976EF">
            <w:pPr>
              <w:pStyle w:val="TAC"/>
            </w:pPr>
          </w:p>
        </w:tc>
        <w:tc>
          <w:tcPr>
            <w:tcW w:w="702" w:type="dxa"/>
            <w:vAlign w:val="center"/>
          </w:tcPr>
          <w:p w14:paraId="4F2A634E" w14:textId="77777777" w:rsidR="003D794A" w:rsidRPr="005A6FE6" w:rsidRDefault="003D794A" w:rsidP="00B976EF">
            <w:pPr>
              <w:pStyle w:val="TAC"/>
            </w:pPr>
          </w:p>
        </w:tc>
        <w:tc>
          <w:tcPr>
            <w:tcW w:w="765" w:type="dxa"/>
            <w:shd w:val="clear" w:color="auto" w:fill="auto"/>
            <w:vAlign w:val="center"/>
          </w:tcPr>
          <w:p w14:paraId="283088BF" w14:textId="77777777" w:rsidR="003D794A" w:rsidRPr="005A6FE6" w:rsidRDefault="003D794A" w:rsidP="00B976EF">
            <w:pPr>
              <w:pStyle w:val="TAC"/>
            </w:pPr>
          </w:p>
        </w:tc>
      </w:tr>
      <w:tr w:rsidR="003D794A" w:rsidRPr="005A6FE6" w14:paraId="3B2F44AD" w14:textId="77777777" w:rsidTr="00B976EF">
        <w:trPr>
          <w:trHeight w:val="285"/>
        </w:trPr>
        <w:tc>
          <w:tcPr>
            <w:tcW w:w="707" w:type="dxa"/>
            <w:shd w:val="clear" w:color="auto" w:fill="auto"/>
            <w:vAlign w:val="center"/>
          </w:tcPr>
          <w:p w14:paraId="7E9DC1E3" w14:textId="77777777" w:rsidR="003D794A" w:rsidRPr="005A6FE6" w:rsidRDefault="003D794A" w:rsidP="00B976EF">
            <w:pPr>
              <w:pStyle w:val="TAC"/>
            </w:pPr>
            <w:r w:rsidRPr="005A6FE6">
              <w:t>n79</w:t>
            </w:r>
          </w:p>
        </w:tc>
        <w:tc>
          <w:tcPr>
            <w:tcW w:w="705" w:type="dxa"/>
            <w:shd w:val="clear" w:color="auto" w:fill="auto"/>
            <w:vAlign w:val="center"/>
          </w:tcPr>
          <w:p w14:paraId="05240FC1" w14:textId="77777777" w:rsidR="003D794A" w:rsidRPr="005A6FE6" w:rsidRDefault="003D794A" w:rsidP="00B976EF">
            <w:pPr>
              <w:pStyle w:val="TAC"/>
            </w:pPr>
            <w:r w:rsidRPr="005A6FE6">
              <w:t>19</w:t>
            </w:r>
            <w:r w:rsidRPr="005A6FE6">
              <w:rPr>
                <w:vertAlign w:val="superscript"/>
              </w:rPr>
              <w:t>2</w:t>
            </w:r>
          </w:p>
        </w:tc>
        <w:tc>
          <w:tcPr>
            <w:tcW w:w="758" w:type="dxa"/>
          </w:tcPr>
          <w:p w14:paraId="537D11D7" w14:textId="77777777" w:rsidR="003D794A" w:rsidRPr="005A6FE6" w:rsidRDefault="003D794A" w:rsidP="00B976EF">
            <w:pPr>
              <w:pStyle w:val="TAC"/>
            </w:pPr>
            <w:r w:rsidRPr="005A6FE6">
              <w:t>N/A</w:t>
            </w:r>
          </w:p>
        </w:tc>
        <w:tc>
          <w:tcPr>
            <w:tcW w:w="748" w:type="dxa"/>
            <w:shd w:val="clear" w:color="auto" w:fill="auto"/>
            <w:vAlign w:val="center"/>
          </w:tcPr>
          <w:p w14:paraId="00223DD3" w14:textId="77777777" w:rsidR="003D794A" w:rsidRPr="005A6FE6" w:rsidRDefault="003D794A" w:rsidP="00B976EF">
            <w:pPr>
              <w:pStyle w:val="TAC"/>
            </w:pPr>
            <w:r w:rsidRPr="005A6FE6">
              <w:t>-69.8</w:t>
            </w:r>
          </w:p>
        </w:tc>
        <w:tc>
          <w:tcPr>
            <w:tcW w:w="761" w:type="dxa"/>
            <w:shd w:val="clear" w:color="auto" w:fill="auto"/>
            <w:vAlign w:val="center"/>
          </w:tcPr>
          <w:p w14:paraId="3CAA7D87" w14:textId="77777777" w:rsidR="003D794A" w:rsidRPr="005A6FE6" w:rsidRDefault="003D794A" w:rsidP="00B976EF">
            <w:pPr>
              <w:pStyle w:val="TAC"/>
            </w:pPr>
            <w:r w:rsidRPr="005A6FE6">
              <w:t>-69.8</w:t>
            </w:r>
          </w:p>
        </w:tc>
        <w:tc>
          <w:tcPr>
            <w:tcW w:w="761" w:type="dxa"/>
            <w:shd w:val="clear" w:color="auto" w:fill="auto"/>
            <w:vAlign w:val="center"/>
          </w:tcPr>
          <w:p w14:paraId="739E6E85" w14:textId="77777777" w:rsidR="003D794A" w:rsidRPr="005A6FE6" w:rsidRDefault="003D794A" w:rsidP="00B976EF">
            <w:pPr>
              <w:pStyle w:val="TAC"/>
            </w:pPr>
            <w:r w:rsidRPr="005A6FE6">
              <w:t>-69.8</w:t>
            </w:r>
          </w:p>
        </w:tc>
        <w:tc>
          <w:tcPr>
            <w:tcW w:w="761" w:type="dxa"/>
            <w:shd w:val="clear" w:color="auto" w:fill="auto"/>
            <w:vAlign w:val="center"/>
          </w:tcPr>
          <w:p w14:paraId="2002E1AC" w14:textId="77777777" w:rsidR="003D794A" w:rsidRPr="005A6FE6" w:rsidRDefault="003D794A" w:rsidP="00B976EF">
            <w:pPr>
              <w:pStyle w:val="TAC"/>
            </w:pPr>
          </w:p>
        </w:tc>
        <w:tc>
          <w:tcPr>
            <w:tcW w:w="761" w:type="dxa"/>
            <w:shd w:val="clear" w:color="auto" w:fill="auto"/>
            <w:vAlign w:val="center"/>
          </w:tcPr>
          <w:p w14:paraId="299858FB" w14:textId="77777777" w:rsidR="003D794A" w:rsidRPr="005A6FE6" w:rsidRDefault="003D794A" w:rsidP="00B976EF">
            <w:pPr>
              <w:pStyle w:val="TAC"/>
            </w:pPr>
          </w:p>
        </w:tc>
        <w:tc>
          <w:tcPr>
            <w:tcW w:w="761" w:type="dxa"/>
            <w:shd w:val="clear" w:color="auto" w:fill="auto"/>
            <w:vAlign w:val="center"/>
          </w:tcPr>
          <w:p w14:paraId="549A5253" w14:textId="77777777" w:rsidR="003D794A" w:rsidRPr="005A6FE6" w:rsidRDefault="003D794A" w:rsidP="00B976EF">
            <w:pPr>
              <w:pStyle w:val="TAC"/>
            </w:pPr>
          </w:p>
        </w:tc>
        <w:tc>
          <w:tcPr>
            <w:tcW w:w="761" w:type="dxa"/>
            <w:shd w:val="clear" w:color="auto" w:fill="auto"/>
            <w:vAlign w:val="center"/>
          </w:tcPr>
          <w:p w14:paraId="3F551C62" w14:textId="77777777" w:rsidR="003D794A" w:rsidRPr="005A6FE6" w:rsidRDefault="003D794A" w:rsidP="00B976EF">
            <w:pPr>
              <w:pStyle w:val="TAC"/>
            </w:pPr>
          </w:p>
        </w:tc>
        <w:tc>
          <w:tcPr>
            <w:tcW w:w="761" w:type="dxa"/>
            <w:shd w:val="clear" w:color="auto" w:fill="auto"/>
            <w:vAlign w:val="center"/>
          </w:tcPr>
          <w:p w14:paraId="3F2EBA76" w14:textId="77777777" w:rsidR="003D794A" w:rsidRPr="005A6FE6" w:rsidRDefault="003D794A" w:rsidP="00B976EF">
            <w:pPr>
              <w:pStyle w:val="TAC"/>
            </w:pPr>
          </w:p>
        </w:tc>
        <w:tc>
          <w:tcPr>
            <w:tcW w:w="761" w:type="dxa"/>
            <w:shd w:val="clear" w:color="auto" w:fill="auto"/>
            <w:vAlign w:val="center"/>
          </w:tcPr>
          <w:p w14:paraId="7EB4190E" w14:textId="77777777" w:rsidR="003D794A" w:rsidRPr="005A6FE6" w:rsidRDefault="003D794A" w:rsidP="00B976EF">
            <w:pPr>
              <w:pStyle w:val="TAC"/>
            </w:pPr>
          </w:p>
        </w:tc>
        <w:tc>
          <w:tcPr>
            <w:tcW w:w="702" w:type="dxa"/>
            <w:vAlign w:val="center"/>
          </w:tcPr>
          <w:p w14:paraId="5E322645" w14:textId="77777777" w:rsidR="003D794A" w:rsidRPr="005A6FE6" w:rsidRDefault="003D794A" w:rsidP="00B976EF">
            <w:pPr>
              <w:pStyle w:val="TAC"/>
            </w:pPr>
          </w:p>
        </w:tc>
        <w:tc>
          <w:tcPr>
            <w:tcW w:w="765" w:type="dxa"/>
            <w:shd w:val="clear" w:color="auto" w:fill="auto"/>
            <w:vAlign w:val="center"/>
          </w:tcPr>
          <w:p w14:paraId="44F30C64" w14:textId="77777777" w:rsidR="003D794A" w:rsidRPr="005A6FE6" w:rsidRDefault="003D794A" w:rsidP="00B976EF">
            <w:pPr>
              <w:pStyle w:val="TAC"/>
            </w:pPr>
          </w:p>
        </w:tc>
      </w:tr>
      <w:tr w:rsidR="003D794A" w:rsidRPr="005A6FE6" w14:paraId="60D81FE9" w14:textId="77777777" w:rsidTr="00B976EF">
        <w:trPr>
          <w:trHeight w:val="285"/>
        </w:trPr>
        <w:tc>
          <w:tcPr>
            <w:tcW w:w="707" w:type="dxa"/>
            <w:shd w:val="clear" w:color="auto" w:fill="auto"/>
            <w:vAlign w:val="center"/>
          </w:tcPr>
          <w:p w14:paraId="1F6A6D5A" w14:textId="77777777" w:rsidR="003D794A" w:rsidRPr="005A6FE6" w:rsidRDefault="003D794A" w:rsidP="00B976EF">
            <w:pPr>
              <w:pStyle w:val="TAC"/>
            </w:pPr>
            <w:r w:rsidRPr="005A6FE6">
              <w:t>n79</w:t>
            </w:r>
          </w:p>
        </w:tc>
        <w:tc>
          <w:tcPr>
            <w:tcW w:w="705" w:type="dxa"/>
            <w:shd w:val="clear" w:color="auto" w:fill="auto"/>
            <w:vAlign w:val="center"/>
          </w:tcPr>
          <w:p w14:paraId="50F1DAA1" w14:textId="77777777" w:rsidR="003D794A" w:rsidRPr="005A6FE6" w:rsidRDefault="003D794A" w:rsidP="00B976EF">
            <w:pPr>
              <w:pStyle w:val="TAC"/>
            </w:pPr>
            <w:r w:rsidRPr="005A6FE6">
              <w:t>21</w:t>
            </w:r>
            <w:r w:rsidRPr="005A6FE6">
              <w:rPr>
                <w:vertAlign w:val="superscript"/>
              </w:rPr>
              <w:t>4</w:t>
            </w:r>
          </w:p>
        </w:tc>
        <w:tc>
          <w:tcPr>
            <w:tcW w:w="758" w:type="dxa"/>
          </w:tcPr>
          <w:p w14:paraId="695D3085" w14:textId="77777777" w:rsidR="003D794A" w:rsidRPr="005A6FE6" w:rsidRDefault="003D794A" w:rsidP="00B976EF">
            <w:pPr>
              <w:pStyle w:val="TAC"/>
            </w:pPr>
            <w:r w:rsidRPr="005A6FE6">
              <w:t>N/A</w:t>
            </w:r>
          </w:p>
        </w:tc>
        <w:tc>
          <w:tcPr>
            <w:tcW w:w="748" w:type="dxa"/>
            <w:shd w:val="clear" w:color="auto" w:fill="auto"/>
            <w:vAlign w:val="center"/>
          </w:tcPr>
          <w:p w14:paraId="371B5CF2" w14:textId="77777777" w:rsidR="003D794A" w:rsidRPr="005A6FE6" w:rsidRDefault="003D794A" w:rsidP="00B976EF">
            <w:pPr>
              <w:pStyle w:val="TAC"/>
            </w:pPr>
            <w:r w:rsidRPr="005A6FE6">
              <w:t>-60.0</w:t>
            </w:r>
          </w:p>
        </w:tc>
        <w:tc>
          <w:tcPr>
            <w:tcW w:w="761" w:type="dxa"/>
            <w:shd w:val="clear" w:color="auto" w:fill="auto"/>
            <w:vAlign w:val="center"/>
          </w:tcPr>
          <w:p w14:paraId="2FC988B5" w14:textId="77777777" w:rsidR="003D794A" w:rsidRPr="005A6FE6" w:rsidRDefault="003D794A" w:rsidP="00B976EF">
            <w:pPr>
              <w:pStyle w:val="TAC"/>
            </w:pPr>
            <w:r w:rsidRPr="005A6FE6">
              <w:t>-60.0</w:t>
            </w:r>
          </w:p>
        </w:tc>
        <w:tc>
          <w:tcPr>
            <w:tcW w:w="761" w:type="dxa"/>
            <w:shd w:val="clear" w:color="auto" w:fill="auto"/>
            <w:vAlign w:val="center"/>
          </w:tcPr>
          <w:p w14:paraId="618E4498" w14:textId="77777777" w:rsidR="003D794A" w:rsidRPr="005A6FE6" w:rsidRDefault="003D794A" w:rsidP="00B976EF">
            <w:pPr>
              <w:pStyle w:val="TAC"/>
            </w:pPr>
            <w:r w:rsidRPr="005A6FE6">
              <w:t>-60.0</w:t>
            </w:r>
          </w:p>
        </w:tc>
        <w:tc>
          <w:tcPr>
            <w:tcW w:w="761" w:type="dxa"/>
            <w:shd w:val="clear" w:color="auto" w:fill="auto"/>
            <w:vAlign w:val="center"/>
          </w:tcPr>
          <w:p w14:paraId="29EA67F1" w14:textId="77777777" w:rsidR="003D794A" w:rsidRPr="005A6FE6" w:rsidRDefault="003D794A" w:rsidP="00B976EF">
            <w:pPr>
              <w:pStyle w:val="TAC"/>
            </w:pPr>
          </w:p>
        </w:tc>
        <w:tc>
          <w:tcPr>
            <w:tcW w:w="761" w:type="dxa"/>
            <w:shd w:val="clear" w:color="auto" w:fill="auto"/>
            <w:vAlign w:val="center"/>
          </w:tcPr>
          <w:p w14:paraId="20A25188" w14:textId="77777777" w:rsidR="003D794A" w:rsidRPr="005A6FE6" w:rsidRDefault="003D794A" w:rsidP="00B976EF">
            <w:pPr>
              <w:pStyle w:val="TAC"/>
            </w:pPr>
          </w:p>
        </w:tc>
        <w:tc>
          <w:tcPr>
            <w:tcW w:w="761" w:type="dxa"/>
            <w:shd w:val="clear" w:color="auto" w:fill="auto"/>
            <w:vAlign w:val="center"/>
          </w:tcPr>
          <w:p w14:paraId="0E1EA51A" w14:textId="77777777" w:rsidR="003D794A" w:rsidRPr="005A6FE6" w:rsidRDefault="003D794A" w:rsidP="00B976EF">
            <w:pPr>
              <w:pStyle w:val="TAC"/>
            </w:pPr>
          </w:p>
        </w:tc>
        <w:tc>
          <w:tcPr>
            <w:tcW w:w="761" w:type="dxa"/>
            <w:shd w:val="clear" w:color="auto" w:fill="auto"/>
            <w:vAlign w:val="center"/>
          </w:tcPr>
          <w:p w14:paraId="48B08FFD" w14:textId="77777777" w:rsidR="003D794A" w:rsidRPr="005A6FE6" w:rsidRDefault="003D794A" w:rsidP="00B976EF">
            <w:pPr>
              <w:pStyle w:val="TAC"/>
            </w:pPr>
          </w:p>
        </w:tc>
        <w:tc>
          <w:tcPr>
            <w:tcW w:w="761" w:type="dxa"/>
            <w:shd w:val="clear" w:color="auto" w:fill="auto"/>
            <w:vAlign w:val="center"/>
          </w:tcPr>
          <w:p w14:paraId="3890C9EE" w14:textId="77777777" w:rsidR="003D794A" w:rsidRPr="005A6FE6" w:rsidRDefault="003D794A" w:rsidP="00B976EF">
            <w:pPr>
              <w:pStyle w:val="TAC"/>
            </w:pPr>
          </w:p>
        </w:tc>
        <w:tc>
          <w:tcPr>
            <w:tcW w:w="761" w:type="dxa"/>
            <w:shd w:val="clear" w:color="auto" w:fill="auto"/>
            <w:vAlign w:val="center"/>
          </w:tcPr>
          <w:p w14:paraId="259F9451" w14:textId="77777777" w:rsidR="003D794A" w:rsidRPr="005A6FE6" w:rsidRDefault="003D794A" w:rsidP="00B976EF">
            <w:pPr>
              <w:pStyle w:val="TAC"/>
            </w:pPr>
          </w:p>
        </w:tc>
        <w:tc>
          <w:tcPr>
            <w:tcW w:w="702" w:type="dxa"/>
            <w:vAlign w:val="center"/>
          </w:tcPr>
          <w:p w14:paraId="7609ADA1" w14:textId="77777777" w:rsidR="003D794A" w:rsidRPr="005A6FE6" w:rsidRDefault="003D794A" w:rsidP="00B976EF">
            <w:pPr>
              <w:pStyle w:val="TAC"/>
            </w:pPr>
          </w:p>
        </w:tc>
        <w:tc>
          <w:tcPr>
            <w:tcW w:w="765" w:type="dxa"/>
            <w:shd w:val="clear" w:color="auto" w:fill="auto"/>
            <w:vAlign w:val="center"/>
          </w:tcPr>
          <w:p w14:paraId="6C570142" w14:textId="77777777" w:rsidR="003D794A" w:rsidRPr="005A6FE6" w:rsidRDefault="003D794A" w:rsidP="00B976EF">
            <w:pPr>
              <w:pStyle w:val="TAC"/>
            </w:pPr>
          </w:p>
        </w:tc>
      </w:tr>
      <w:tr w:rsidR="003D794A" w:rsidRPr="005A6FE6" w14:paraId="2DEFC413" w14:textId="77777777" w:rsidTr="00B976EF">
        <w:trPr>
          <w:trHeight w:val="285"/>
        </w:trPr>
        <w:tc>
          <w:tcPr>
            <w:tcW w:w="707" w:type="dxa"/>
            <w:shd w:val="clear" w:color="auto" w:fill="auto"/>
            <w:vAlign w:val="center"/>
          </w:tcPr>
          <w:p w14:paraId="5E4D0CE0" w14:textId="77777777" w:rsidR="003D794A" w:rsidRPr="005A6FE6" w:rsidRDefault="003D794A" w:rsidP="00B976EF">
            <w:pPr>
              <w:pStyle w:val="TAC"/>
            </w:pPr>
            <w:r w:rsidRPr="005A6FE6">
              <w:t>n79</w:t>
            </w:r>
          </w:p>
        </w:tc>
        <w:tc>
          <w:tcPr>
            <w:tcW w:w="705" w:type="dxa"/>
            <w:shd w:val="clear" w:color="auto" w:fill="auto"/>
            <w:vAlign w:val="center"/>
          </w:tcPr>
          <w:p w14:paraId="4CF3E868" w14:textId="77777777" w:rsidR="003D794A" w:rsidRPr="005A6FE6" w:rsidRDefault="003D794A" w:rsidP="00B976EF">
            <w:pPr>
              <w:pStyle w:val="TAC"/>
            </w:pPr>
            <w:r w:rsidRPr="005A6FE6">
              <w:t>26</w:t>
            </w:r>
            <w:r w:rsidRPr="005A6FE6">
              <w:rPr>
                <w:vertAlign w:val="superscript"/>
              </w:rPr>
              <w:t>2</w:t>
            </w:r>
          </w:p>
        </w:tc>
        <w:tc>
          <w:tcPr>
            <w:tcW w:w="758" w:type="dxa"/>
          </w:tcPr>
          <w:p w14:paraId="4427C15C" w14:textId="77777777" w:rsidR="003D794A" w:rsidRPr="005A6FE6" w:rsidRDefault="003D794A" w:rsidP="00B976EF">
            <w:pPr>
              <w:pStyle w:val="TAC"/>
            </w:pPr>
            <w:r w:rsidRPr="005A6FE6">
              <w:t>N/A</w:t>
            </w:r>
          </w:p>
        </w:tc>
        <w:tc>
          <w:tcPr>
            <w:tcW w:w="748" w:type="dxa"/>
            <w:shd w:val="clear" w:color="auto" w:fill="auto"/>
            <w:vAlign w:val="center"/>
          </w:tcPr>
          <w:p w14:paraId="4431CF9F" w14:textId="77777777" w:rsidR="003D794A" w:rsidRPr="005A6FE6" w:rsidRDefault="003D794A" w:rsidP="00B976EF">
            <w:pPr>
              <w:pStyle w:val="TAC"/>
            </w:pPr>
            <w:r w:rsidRPr="005A6FE6">
              <w:t>-69.8</w:t>
            </w:r>
          </w:p>
        </w:tc>
        <w:tc>
          <w:tcPr>
            <w:tcW w:w="761" w:type="dxa"/>
            <w:shd w:val="clear" w:color="auto" w:fill="auto"/>
            <w:vAlign w:val="center"/>
          </w:tcPr>
          <w:p w14:paraId="45F6E180" w14:textId="77777777" w:rsidR="003D794A" w:rsidRPr="005A6FE6" w:rsidRDefault="003D794A" w:rsidP="00B976EF">
            <w:pPr>
              <w:pStyle w:val="TAC"/>
            </w:pPr>
            <w:r w:rsidRPr="005A6FE6">
              <w:t>-69.8</w:t>
            </w:r>
          </w:p>
        </w:tc>
        <w:tc>
          <w:tcPr>
            <w:tcW w:w="761" w:type="dxa"/>
            <w:shd w:val="clear" w:color="auto" w:fill="auto"/>
            <w:vAlign w:val="center"/>
          </w:tcPr>
          <w:p w14:paraId="2B35C411" w14:textId="77777777" w:rsidR="003D794A" w:rsidRPr="005A6FE6" w:rsidRDefault="003D794A" w:rsidP="00B976EF">
            <w:pPr>
              <w:pStyle w:val="TAC"/>
            </w:pPr>
            <w:r w:rsidRPr="005A6FE6">
              <w:t>-69.8</w:t>
            </w:r>
          </w:p>
        </w:tc>
        <w:tc>
          <w:tcPr>
            <w:tcW w:w="761" w:type="dxa"/>
            <w:shd w:val="clear" w:color="auto" w:fill="auto"/>
            <w:vAlign w:val="center"/>
          </w:tcPr>
          <w:p w14:paraId="48AF8E7A" w14:textId="77777777" w:rsidR="003D794A" w:rsidRPr="005A6FE6" w:rsidRDefault="003D794A" w:rsidP="00B976EF">
            <w:pPr>
              <w:pStyle w:val="TAC"/>
            </w:pPr>
            <w:r w:rsidRPr="005A6FE6">
              <w:t>N/A</w:t>
            </w:r>
          </w:p>
        </w:tc>
        <w:tc>
          <w:tcPr>
            <w:tcW w:w="761" w:type="dxa"/>
            <w:shd w:val="clear" w:color="auto" w:fill="auto"/>
            <w:vAlign w:val="center"/>
          </w:tcPr>
          <w:p w14:paraId="11F9B10B" w14:textId="77777777" w:rsidR="003D794A" w:rsidRPr="005A6FE6" w:rsidRDefault="003D794A" w:rsidP="00B976EF">
            <w:pPr>
              <w:pStyle w:val="TAC"/>
            </w:pPr>
            <w:r w:rsidRPr="005A6FE6">
              <w:t>N/A</w:t>
            </w:r>
          </w:p>
        </w:tc>
        <w:tc>
          <w:tcPr>
            <w:tcW w:w="761" w:type="dxa"/>
            <w:shd w:val="clear" w:color="auto" w:fill="auto"/>
            <w:vAlign w:val="center"/>
          </w:tcPr>
          <w:p w14:paraId="3309BADA" w14:textId="77777777" w:rsidR="003D794A" w:rsidRPr="005A6FE6" w:rsidRDefault="003D794A" w:rsidP="00B976EF">
            <w:pPr>
              <w:pStyle w:val="TAC"/>
            </w:pPr>
            <w:r w:rsidRPr="005A6FE6">
              <w:t>N/A</w:t>
            </w:r>
          </w:p>
        </w:tc>
        <w:tc>
          <w:tcPr>
            <w:tcW w:w="761" w:type="dxa"/>
            <w:shd w:val="clear" w:color="auto" w:fill="auto"/>
            <w:vAlign w:val="center"/>
          </w:tcPr>
          <w:p w14:paraId="17521E74" w14:textId="77777777" w:rsidR="003D794A" w:rsidRPr="005A6FE6" w:rsidRDefault="003D794A" w:rsidP="00B976EF">
            <w:pPr>
              <w:pStyle w:val="TAC"/>
            </w:pPr>
            <w:r w:rsidRPr="005A6FE6">
              <w:t>N/A</w:t>
            </w:r>
          </w:p>
        </w:tc>
        <w:tc>
          <w:tcPr>
            <w:tcW w:w="761" w:type="dxa"/>
            <w:shd w:val="clear" w:color="auto" w:fill="auto"/>
            <w:vAlign w:val="center"/>
          </w:tcPr>
          <w:p w14:paraId="44671923" w14:textId="77777777" w:rsidR="003D794A" w:rsidRPr="005A6FE6" w:rsidRDefault="003D794A" w:rsidP="00B976EF">
            <w:pPr>
              <w:pStyle w:val="TAC"/>
            </w:pPr>
            <w:r w:rsidRPr="005A6FE6">
              <w:t>N/A</w:t>
            </w:r>
          </w:p>
        </w:tc>
        <w:tc>
          <w:tcPr>
            <w:tcW w:w="761" w:type="dxa"/>
            <w:shd w:val="clear" w:color="auto" w:fill="auto"/>
            <w:vAlign w:val="center"/>
          </w:tcPr>
          <w:p w14:paraId="423C3B1E" w14:textId="77777777" w:rsidR="003D794A" w:rsidRPr="005A6FE6" w:rsidRDefault="003D794A" w:rsidP="00B976EF">
            <w:pPr>
              <w:pStyle w:val="TAC"/>
            </w:pPr>
            <w:r w:rsidRPr="005A6FE6">
              <w:t>N/A</w:t>
            </w:r>
          </w:p>
        </w:tc>
        <w:tc>
          <w:tcPr>
            <w:tcW w:w="702" w:type="dxa"/>
            <w:vAlign w:val="center"/>
          </w:tcPr>
          <w:p w14:paraId="1BB4BADA" w14:textId="77777777" w:rsidR="003D794A" w:rsidRPr="005A6FE6" w:rsidRDefault="003D794A" w:rsidP="00B976EF">
            <w:pPr>
              <w:pStyle w:val="TAC"/>
            </w:pPr>
          </w:p>
        </w:tc>
        <w:tc>
          <w:tcPr>
            <w:tcW w:w="765" w:type="dxa"/>
            <w:shd w:val="clear" w:color="auto" w:fill="auto"/>
            <w:vAlign w:val="center"/>
          </w:tcPr>
          <w:p w14:paraId="7F710593" w14:textId="77777777" w:rsidR="003D794A" w:rsidRPr="005A6FE6" w:rsidRDefault="003D794A" w:rsidP="00B976EF">
            <w:pPr>
              <w:pStyle w:val="TAC"/>
            </w:pPr>
            <w:r w:rsidRPr="005A6FE6">
              <w:t>N/A</w:t>
            </w:r>
          </w:p>
        </w:tc>
      </w:tr>
      <w:tr w:rsidR="003D794A" w:rsidRPr="005A6FE6" w14:paraId="5AE905BC" w14:textId="77777777" w:rsidTr="00B976EF">
        <w:trPr>
          <w:trHeight w:val="285"/>
        </w:trPr>
        <w:tc>
          <w:tcPr>
            <w:tcW w:w="10473" w:type="dxa"/>
            <w:gridSpan w:val="14"/>
          </w:tcPr>
          <w:p w14:paraId="6241E77D" w14:textId="77777777" w:rsidR="003D794A" w:rsidRPr="005A6FE6" w:rsidRDefault="003D794A" w:rsidP="00B976EF">
            <w:pPr>
              <w:pStyle w:val="TAN"/>
            </w:pPr>
            <w:r w:rsidRPr="005A6FE6">
              <w:t>NOTE 1:</w:t>
            </w:r>
            <w:r w:rsidRPr="005A6FE6">
              <w:tab/>
              <w:t>These requirements apply when there is at least one individual RE within the uplink transmission bandwidth of the aggressor (higher) band for which the mixing product due to harmonic of victim (lower) band LO with leakage of aggressor (higher) band is within the downlink transmission bandwidth of a victim (lower) band.</w:t>
            </w:r>
          </w:p>
          <w:p w14:paraId="155A9768" w14:textId="77777777" w:rsidR="003D794A" w:rsidRPr="005A6FE6" w:rsidRDefault="003D794A" w:rsidP="00B976EF">
            <w:pPr>
              <w:pStyle w:val="TAN"/>
              <w:rPr>
                <w:snapToGrid w:val="0"/>
              </w:rPr>
            </w:pPr>
            <w:r w:rsidRPr="005A6FE6">
              <w:t>NOTE 2:</w:t>
            </w:r>
            <w:r w:rsidRPr="005A6FE6">
              <w:tab/>
              <w:t xml:space="preserve">The requirements should be verified for DL EARFCN of the victim (lower) band (superscript LB) such that </w:t>
            </w:r>
            <w:r w:rsidRPr="005A6FE6">
              <w:rPr>
                <w:snapToGrid w:val="0"/>
                <w:position w:val="-12"/>
              </w:rPr>
              <w:object w:dxaOrig="2000" w:dyaOrig="380" w14:anchorId="2310E7C7">
                <v:shape id="_x0000_i1060" type="#_x0000_t75" style="width:80.05pt;height:12.35pt" o:ole="">
                  <v:imagedata r:id="rId36" o:title=""/>
                </v:shape>
                <o:OLEObject Type="Embed" ProgID="Equation.3" ShapeID="_x0000_i1060" DrawAspect="Content" ObjectID="_1816783801" r:id="rId65"/>
              </w:object>
            </w:r>
            <w:r w:rsidRPr="005A6FE6">
              <w:rPr>
                <w:snapToGrid w:val="0"/>
              </w:rPr>
              <w:t xml:space="preserve"> with </w:t>
            </w:r>
            <w:r w:rsidRPr="005A6FE6">
              <w:rPr>
                <w:snapToGrid w:val="0"/>
                <w:position w:val="-10"/>
              </w:rPr>
              <w:object w:dxaOrig="440" w:dyaOrig="360" w14:anchorId="5A987C62">
                <v:shape id="_x0000_i1061" type="#_x0000_t75" style="width:17.2pt;height:12.35pt" o:ole="">
                  <v:imagedata r:id="rId38" o:title=""/>
                </v:shape>
                <o:OLEObject Type="Embed" ProgID="Equation.3" ShapeID="_x0000_i1061" DrawAspect="Content" ObjectID="_1816783802" r:id="rId66"/>
              </w:object>
            </w:r>
            <w:r w:rsidRPr="005A6FE6">
              <w:rPr>
                <w:snapToGrid w:val="0"/>
              </w:rPr>
              <w:t xml:space="preserve"> the DL carrier frequency </w:t>
            </w:r>
            <w:r w:rsidRPr="005A6FE6">
              <w:t>in</w:t>
            </w:r>
            <w:r w:rsidRPr="005A6FE6">
              <w:rPr>
                <w:snapToGrid w:val="0"/>
              </w:rPr>
              <w:t xml:space="preserve"> the lower band </w:t>
            </w:r>
            <w:r w:rsidRPr="005A6FE6">
              <w:rPr>
                <w:snapToGrid w:val="0"/>
                <w:lang w:eastAsia="ja-JP"/>
              </w:rPr>
              <w:t xml:space="preserve">and </w: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sidRPr="005A6FE6">
              <w:t xml:space="preserve"> the UL carrier frequency in the higher band, both</w:t>
            </w:r>
            <w:r w:rsidRPr="005A6FE6">
              <w:rPr>
                <w:snapToGrid w:val="0"/>
              </w:rPr>
              <w:t xml:space="preserve"> in </w:t>
            </w:r>
            <w:proofErr w:type="spellStart"/>
            <w:r w:rsidRPr="005A6FE6">
              <w:rPr>
                <w:snapToGrid w:val="0"/>
              </w:rPr>
              <w:t>MHz.</w:t>
            </w:r>
            <w:proofErr w:type="spellEnd"/>
          </w:p>
          <w:p w14:paraId="4F6F20F6" w14:textId="77777777" w:rsidR="003D794A" w:rsidRPr="005A6FE6" w:rsidRDefault="003D794A" w:rsidP="00B976EF">
            <w:pPr>
              <w:pStyle w:val="TAN"/>
              <w:rPr>
                <w:snapToGrid w:val="0"/>
              </w:rPr>
            </w:pPr>
            <w:r w:rsidRPr="005A6FE6">
              <w:t>NOTE 3:</w:t>
            </w:r>
            <w:r w:rsidRPr="005A6FE6">
              <w:tab/>
              <w:t>Void</w:t>
            </w:r>
            <w:r w:rsidRPr="005A6FE6">
              <w:rPr>
                <w:snapToGrid w:val="0"/>
              </w:rPr>
              <w:t>.</w:t>
            </w:r>
          </w:p>
          <w:p w14:paraId="75504F56" w14:textId="77777777" w:rsidR="003D794A" w:rsidRPr="005A6FE6" w:rsidRDefault="003D794A" w:rsidP="00B976EF">
            <w:pPr>
              <w:pStyle w:val="TAN"/>
            </w:pPr>
            <w:r w:rsidRPr="005A6FE6">
              <w:t>NOTE 4:</w:t>
            </w:r>
            <w:r w:rsidRPr="005A6FE6">
              <w:tab/>
              <w:t xml:space="preserve">The requirements should be verified for DL EARFCN or NR-ARFCN of the </w:t>
            </w:r>
            <w:r w:rsidRPr="005A6FE6">
              <w:rPr>
                <w:szCs w:val="24"/>
              </w:rPr>
              <w:t xml:space="preserve">victim </w:t>
            </w:r>
            <w:r w:rsidRPr="005A6FE6">
              <w:t xml:space="preserve">(lower) band (superscript LB) such that </w:t>
            </w:r>
            <w:r w:rsidRPr="005A6FE6">
              <w:rPr>
                <w:position w:val="-16"/>
              </w:rPr>
              <w:object w:dxaOrig="2040" w:dyaOrig="435" w14:anchorId="26E89332">
                <v:shape id="_x0000_i1062" type="#_x0000_t75" style="width:1in;height:19.9pt" o:ole="">
                  <v:imagedata r:id="rId40" o:title=""/>
                </v:shape>
                <o:OLEObject Type="Embed" ProgID="Equation.DSMT4" ShapeID="_x0000_i1062" DrawAspect="Content" ObjectID="_1816783803" r:id="rId67"/>
              </w:object>
            </w:r>
            <w:r w:rsidRPr="005A6FE6">
              <w:t xml:space="preserve"> </w:t>
            </w:r>
            <w:r w:rsidRPr="005A6FE6">
              <w:rPr>
                <w:szCs w:val="24"/>
              </w:rPr>
              <w:t xml:space="preserve">with </w:t>
            </w:r>
            <w:r w:rsidRPr="005A6FE6">
              <w:rPr>
                <w:snapToGrid w:val="0"/>
                <w:position w:val="-10"/>
                <w:lang w:eastAsia="ja-JP"/>
              </w:rPr>
              <w:object w:dxaOrig="440" w:dyaOrig="360" w14:anchorId="4363A59A">
                <v:shape id="_x0000_i1063" type="#_x0000_t75" style="width:17.2pt;height:12.35pt" o:ole="">
                  <v:imagedata r:id="rId38" o:title=""/>
                </v:shape>
                <o:OLEObject Type="Embed" ProgID="Equation.3" ShapeID="_x0000_i1063" DrawAspect="Content" ObjectID="_1816783804" r:id="rId68"/>
              </w:object>
            </w:r>
            <w:r w:rsidRPr="005A6FE6">
              <w:rPr>
                <w:szCs w:val="24"/>
              </w:rPr>
              <w:t> the DL carrier frequency in the lower band and</w: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sidRPr="005A6FE6">
              <w:rPr>
                <w:szCs w:val="24"/>
              </w:rPr>
              <w:t xml:space="preserve"> </w:t>
            </w:r>
            <w:r w:rsidRPr="005A6FE6">
              <w:t xml:space="preserve">the UL carrier frequency in the higher band, both in </w:t>
            </w:r>
            <w:proofErr w:type="spellStart"/>
            <w:r w:rsidRPr="005A6FE6">
              <w:t>MHz.</w:t>
            </w:r>
            <w:proofErr w:type="spellEnd"/>
          </w:p>
          <w:p w14:paraId="25008B82" w14:textId="77777777" w:rsidR="003D794A" w:rsidRPr="005A6FE6" w:rsidRDefault="003D794A" w:rsidP="00B976EF">
            <w:pPr>
              <w:pStyle w:val="TAN"/>
            </w:pPr>
            <w:r w:rsidRPr="005A6FE6">
              <w:t>NOTE 5:</w:t>
            </w:r>
            <w:r w:rsidRPr="005A6FE6">
              <w:tab/>
              <w:t>Void.</w:t>
            </w:r>
          </w:p>
          <w:p w14:paraId="20F4B80B" w14:textId="77777777" w:rsidR="003D794A" w:rsidRPr="005A6FE6" w:rsidRDefault="003D794A" w:rsidP="00B976EF">
            <w:pPr>
              <w:pStyle w:val="TAN"/>
            </w:pPr>
            <w:r w:rsidRPr="005A6FE6">
              <w:t>NOTE 6:</w:t>
            </w:r>
            <w:r w:rsidRPr="005A6FE6">
              <w:tab/>
              <w:t>Void.</w:t>
            </w:r>
          </w:p>
          <w:p w14:paraId="67455237" w14:textId="77777777" w:rsidR="003D794A" w:rsidRPr="005A6FE6" w:rsidRDefault="003D794A" w:rsidP="00B976EF">
            <w:pPr>
              <w:pStyle w:val="TAN"/>
            </w:pPr>
            <w:r w:rsidRPr="005A6FE6">
              <w:t>NOTE 7:</w:t>
            </w:r>
            <w:r w:rsidRPr="005A6FE6">
              <w:tab/>
              <w:t xml:space="preserve">The requirements should be verified for DL EARFCN of the victim (higher) band (superscript HB) such that </w:t>
            </w:r>
            <m:oMath>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HB</m:t>
                  </m:r>
                </m:sup>
              </m:sSubSup>
              <m:r>
                <w:rPr>
                  <w:rFonts w:ascii="Cambria Math" w:hAnsi="Cambria Math"/>
                </w:rPr>
                <m:t>=</m:t>
              </m:r>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50×f</m:t>
                      </m:r>
                    </m:e>
                    <m:sub>
                      <m:r>
                        <w:rPr>
                          <w:rFonts w:ascii="Cambria Math" w:hAnsi="Cambria Math"/>
                        </w:rPr>
                        <m:t>UL</m:t>
                      </m:r>
                    </m:sub>
                    <m:sup>
                      <m:r>
                        <w:rPr>
                          <w:rFonts w:ascii="Cambria Math" w:hAnsi="Cambria Math"/>
                        </w:rPr>
                        <m:t>LB</m:t>
                      </m:r>
                    </m:sup>
                  </m:sSubSup>
                </m:e>
              </m:d>
              <m:r>
                <w:rPr>
                  <w:rFonts w:ascii="Cambria Math" w:hAnsi="Cambria Math"/>
                </w:rPr>
                <m:t>0.03</m:t>
              </m:r>
            </m:oMath>
            <w:r w:rsidRPr="005A6FE6">
              <w:t xml:space="preserve"> with </w: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DL</m:t>
                  </m:r>
                </m:sub>
                <m:sup>
                  <m:r>
                    <m:rPr>
                      <m:sty m:val="p"/>
                    </m:rPr>
                    <w:rPr>
                      <w:rFonts w:ascii="Cambria Math" w:hAnsi="Cambria Math"/>
                    </w:rPr>
                    <m:t>HB</m:t>
                  </m:r>
                </m:sup>
              </m:sSubSup>
            </m:oMath>
            <w:r w:rsidRPr="005A6FE6">
              <w:t xml:space="preserve"> the DL carrier frequency in the higher band and </w: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LB</m:t>
                  </m:r>
                </m:sup>
              </m:sSubSup>
            </m:oMath>
            <w:r w:rsidRPr="005A6FE6">
              <w:t xml:space="preserve"> the UL carrier frequency in the lower band, both in MHz.</w:t>
            </w:r>
          </w:p>
          <w:p w14:paraId="696FE81C" w14:textId="77777777" w:rsidR="003D794A" w:rsidRPr="005A6FE6" w:rsidRDefault="003D794A" w:rsidP="00B976EF">
            <w:pPr>
              <w:pStyle w:val="TAN"/>
              <w:rPr>
                <w:snapToGrid w:val="0"/>
              </w:rPr>
            </w:pPr>
            <w:r w:rsidRPr="005A6FE6">
              <w:t>NOTE 8:</w:t>
            </w:r>
            <w:r w:rsidRPr="005A6FE6">
              <w:tab/>
              <w:t xml:space="preserve">The requirements should be verified for DL EARFCN of the victim (lower) band (superscript LB) such that </w:t>
            </w:r>
            <m:oMath>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a"/>
                  <m:endChr m:val="a"/>
                  <m:ctrlPr>
                    <w:rPr>
                      <w:rFonts w:ascii="Cambria Math" w:hAnsi="Cambria Math"/>
                      <w:i/>
                    </w:rPr>
                  </m:ctrlPr>
                </m:dPr>
                <m:e>
                  <m:sSubSup>
                    <m:sSubSupPr>
                      <m:ctrlPr>
                        <w:rPr>
                          <w:rFonts w:ascii="Cambria Math" w:hAnsi="Cambria Math"/>
                          <w:i/>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a"/>
                  <m:endChr m:val="a"/>
                  <m:ctrlPr>
                    <w:rPr>
                      <w:rFonts w:ascii="Cambria Math" w:hAnsi="Cambria Math"/>
                      <w:i/>
                    </w:rPr>
                  </m:ctrlPr>
                </m:dPr>
                <m:e>
                  <m:sSubSup>
                    <m:sSubSupPr>
                      <m:ctrlPr>
                        <w:rPr>
                          <w:rFonts w:ascii="Cambria Math" w:hAnsi="Cambria Math"/>
                          <w:i/>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sidRPr="005A6FE6">
              <w:rPr>
                <w:snapToGrid w:val="0"/>
              </w:rPr>
              <w:t xml:space="preserve"> with</w:t>
            </w:r>
            <w:r w:rsidRPr="005A6FE6">
              <w:rPr>
                <w:position w:val="-10"/>
              </w:rPr>
              <w:object w:dxaOrig="440" w:dyaOrig="360" w14:anchorId="60D4E6E0">
                <v:shape id="_x0000_i1064" type="#_x0000_t75" style="width:22.55pt;height:12.35pt" o:ole="">
                  <v:imagedata r:id="rId33" o:title=""/>
                </v:shape>
                <o:OLEObject Type="Embed" ProgID="Equation.3" ShapeID="_x0000_i1064" DrawAspect="Content" ObjectID="_1816783805" r:id="rId69"/>
              </w:object>
            </w:r>
            <w:r w:rsidRPr="005A6FE6">
              <w:rPr>
                <w:snapToGrid w:val="0"/>
              </w:rPr>
              <w:t xml:space="preserve"> the DL carrier frequency </w:t>
            </w:r>
            <w:r w:rsidRPr="005A6FE6">
              <w:t>in</w:t>
            </w:r>
            <w:r w:rsidRPr="005A6FE6">
              <w:rPr>
                <w:snapToGrid w:val="0"/>
              </w:rPr>
              <w:t xml:space="preserve"> the lower band and</w:t>
            </w:r>
            <w:r w:rsidRPr="005A6FE6">
              <w:rPr>
                <w:snapToGrid w:val="0"/>
              </w:rPr>
              <w:fldChar w:fldCharType="begin"/>
            </w:r>
            <w:r w:rsidRPr="005A6FE6">
              <w:rPr>
                <w:snapToGrid w:val="0"/>
              </w:rPr>
              <w:instrText xml:space="preserve"> QUOTE </w:instrTex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sidRPr="005A6FE6">
              <w:rPr>
                <w:snapToGrid w:val="0"/>
              </w:rPr>
              <w:instrText xml:space="preserve"> </w:instrText>
            </w:r>
            <w:r w:rsidRPr="005A6FE6">
              <w:rPr>
                <w:snapToGrid w:val="0"/>
              </w:rPr>
              <w:fldChar w:fldCharType="separate"/>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sidRPr="005A6FE6">
              <w:rPr>
                <w:snapToGrid w:val="0"/>
              </w:rPr>
              <w:fldChar w:fldCharType="end"/>
            </w:r>
            <m:oMath>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a"/>
                  <m:endChr m:val="a"/>
                  <m:ctrlPr>
                    <w:rPr>
                      <w:rFonts w:ascii="Cambria Math" w:hAnsi="Cambria Math"/>
                      <w:i/>
                    </w:rPr>
                  </m:ctrlPr>
                </m:dPr>
                <m:e>
                  <m:sSubSup>
                    <m:sSubSupPr>
                      <m:ctrlPr>
                        <w:rPr>
                          <w:rFonts w:ascii="Cambria Math" w:hAnsi="Cambria Math"/>
                          <w:i/>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sidRPr="005A6FE6">
              <w:t xml:space="preserve"> the UL carrier frequency in the higher band, both</w:t>
            </w:r>
            <w:r w:rsidRPr="005A6FE6">
              <w:rPr>
                <w:snapToGrid w:val="0"/>
              </w:rPr>
              <w:t xml:space="preserve"> in </w:t>
            </w:r>
            <w:proofErr w:type="spellStart"/>
            <w:r w:rsidRPr="005A6FE6">
              <w:rPr>
                <w:snapToGrid w:val="0"/>
              </w:rPr>
              <w:t>MHz.</w:t>
            </w:r>
            <w:proofErr w:type="spellEnd"/>
          </w:p>
          <w:p w14:paraId="05287C1A" w14:textId="77777777" w:rsidR="003D794A" w:rsidRPr="005A6FE6" w:rsidRDefault="003D794A" w:rsidP="00B976EF">
            <w:pPr>
              <w:pStyle w:val="TAN"/>
            </w:pPr>
            <w:r w:rsidRPr="005A6FE6">
              <w:t>NOTE 9:</w:t>
            </w:r>
            <w:r w:rsidRPr="005A6FE6">
              <w:tab/>
              <w:t>TT is the same as defined in Table 7.3B.2.3.5-1a.</w:t>
            </w:r>
          </w:p>
          <w:p w14:paraId="7D2DA392" w14:textId="77777777" w:rsidR="003D794A" w:rsidRPr="005A6FE6" w:rsidRDefault="003D794A" w:rsidP="00B976EF">
            <w:pPr>
              <w:pStyle w:val="TAN"/>
            </w:pPr>
            <w:r w:rsidRPr="005A6FE6">
              <w:t>NOTE 10:</w:t>
            </w:r>
            <w:r w:rsidRPr="005A6FE6">
              <w:tab/>
              <w:t>Void</w:t>
            </w:r>
          </w:p>
        </w:tc>
      </w:tr>
    </w:tbl>
    <w:p w14:paraId="388DD424" w14:textId="77777777" w:rsidR="003D794A" w:rsidRPr="005A6FE6" w:rsidRDefault="003D794A" w:rsidP="003D794A"/>
    <w:p w14:paraId="34103090" w14:textId="77777777" w:rsidR="003D794A" w:rsidRPr="005A6FE6" w:rsidRDefault="003D794A" w:rsidP="003D794A">
      <w:pPr>
        <w:keepNext/>
        <w:keepLines/>
        <w:spacing w:before="60"/>
        <w:jc w:val="center"/>
        <w:rPr>
          <w:rFonts w:ascii="Arial" w:hAnsi="Arial"/>
          <w:b/>
        </w:rPr>
      </w:pPr>
      <w:r w:rsidRPr="005A6FE6">
        <w:rPr>
          <w:rFonts w:ascii="Arial" w:hAnsi="Arial"/>
          <w:b/>
        </w:rPr>
        <w:lastRenderedPageBreak/>
        <w:t>Table 7.3B.2.3.5-2a: Reference sensitivity due to receiver harmonic mixing for PC2 EN-DC in NR FR11</w:t>
      </w:r>
    </w:p>
    <w:tbl>
      <w:tblPr>
        <w:tblW w:w="104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7"/>
        <w:gridCol w:w="705"/>
        <w:gridCol w:w="653"/>
        <w:gridCol w:w="853"/>
        <w:gridCol w:w="761"/>
        <w:gridCol w:w="761"/>
        <w:gridCol w:w="761"/>
        <w:gridCol w:w="761"/>
        <w:gridCol w:w="761"/>
        <w:gridCol w:w="761"/>
        <w:gridCol w:w="761"/>
        <w:gridCol w:w="761"/>
        <w:gridCol w:w="702"/>
        <w:gridCol w:w="765"/>
      </w:tblGrid>
      <w:tr w:rsidR="003D794A" w:rsidRPr="005A6FE6" w14:paraId="534BBF74" w14:textId="77777777" w:rsidTr="00B976EF">
        <w:trPr>
          <w:trHeight w:val="285"/>
        </w:trPr>
        <w:tc>
          <w:tcPr>
            <w:tcW w:w="707" w:type="dxa"/>
            <w:tcBorders>
              <w:bottom w:val="single" w:sz="4" w:space="0" w:color="auto"/>
            </w:tcBorders>
            <w:shd w:val="clear" w:color="auto" w:fill="auto"/>
          </w:tcPr>
          <w:p w14:paraId="6C23C2BA" w14:textId="77777777" w:rsidR="003D794A" w:rsidRPr="005A6FE6" w:rsidRDefault="003D794A" w:rsidP="00B976EF">
            <w:pPr>
              <w:keepNext/>
              <w:keepLines/>
              <w:spacing w:after="0"/>
              <w:jc w:val="center"/>
              <w:rPr>
                <w:rFonts w:ascii="Arial" w:hAnsi="Arial"/>
                <w:b/>
                <w:sz w:val="18"/>
              </w:rPr>
            </w:pPr>
            <w:r w:rsidRPr="005A6FE6">
              <w:rPr>
                <w:rFonts w:ascii="Arial" w:hAnsi="Arial"/>
                <w:b/>
                <w:sz w:val="18"/>
              </w:rPr>
              <w:t>UL band</w:t>
            </w:r>
          </w:p>
        </w:tc>
        <w:tc>
          <w:tcPr>
            <w:tcW w:w="705" w:type="dxa"/>
            <w:tcBorders>
              <w:bottom w:val="single" w:sz="4" w:space="0" w:color="auto"/>
            </w:tcBorders>
            <w:shd w:val="clear" w:color="auto" w:fill="auto"/>
          </w:tcPr>
          <w:p w14:paraId="32F23F2D" w14:textId="77777777" w:rsidR="003D794A" w:rsidRPr="005A6FE6" w:rsidRDefault="003D794A" w:rsidP="00B976EF">
            <w:pPr>
              <w:keepNext/>
              <w:keepLines/>
              <w:spacing w:after="0"/>
              <w:jc w:val="center"/>
              <w:rPr>
                <w:rFonts w:ascii="Arial" w:hAnsi="Arial"/>
                <w:b/>
                <w:sz w:val="18"/>
              </w:rPr>
            </w:pPr>
            <w:r w:rsidRPr="005A6FE6">
              <w:rPr>
                <w:rFonts w:ascii="Arial" w:hAnsi="Arial"/>
                <w:b/>
                <w:sz w:val="18"/>
              </w:rPr>
              <w:t>DL band</w:t>
            </w:r>
          </w:p>
        </w:tc>
        <w:tc>
          <w:tcPr>
            <w:tcW w:w="653" w:type="dxa"/>
            <w:tcBorders>
              <w:bottom w:val="single" w:sz="4" w:space="0" w:color="auto"/>
            </w:tcBorders>
          </w:tcPr>
          <w:p w14:paraId="126E6084" w14:textId="77777777" w:rsidR="003D794A" w:rsidRPr="005A6FE6" w:rsidRDefault="003D794A" w:rsidP="00B976EF">
            <w:pPr>
              <w:keepNext/>
              <w:keepLines/>
              <w:spacing w:after="0"/>
              <w:jc w:val="center"/>
              <w:rPr>
                <w:rFonts w:ascii="Arial" w:hAnsi="Arial"/>
                <w:b/>
                <w:sz w:val="18"/>
              </w:rPr>
            </w:pPr>
            <w:r w:rsidRPr="005A6FE6">
              <w:rPr>
                <w:rFonts w:ascii="Arial" w:hAnsi="Arial"/>
                <w:b/>
                <w:sz w:val="18"/>
              </w:rPr>
              <w:t>SCS (kHz)</w:t>
            </w:r>
          </w:p>
        </w:tc>
        <w:tc>
          <w:tcPr>
            <w:tcW w:w="853" w:type="dxa"/>
            <w:shd w:val="clear" w:color="auto" w:fill="auto"/>
          </w:tcPr>
          <w:p w14:paraId="2F796027" w14:textId="77777777" w:rsidR="003D794A" w:rsidRPr="005A6FE6" w:rsidRDefault="003D794A" w:rsidP="00B976EF">
            <w:pPr>
              <w:keepNext/>
              <w:keepLines/>
              <w:spacing w:after="0"/>
              <w:jc w:val="center"/>
              <w:rPr>
                <w:rFonts w:ascii="Arial" w:hAnsi="Arial"/>
                <w:b/>
                <w:sz w:val="18"/>
              </w:rPr>
            </w:pPr>
            <w:r w:rsidRPr="005A6FE6">
              <w:rPr>
                <w:rFonts w:ascii="Arial" w:hAnsi="Arial"/>
                <w:b/>
                <w:sz w:val="18"/>
              </w:rPr>
              <w:t>5</w:t>
            </w:r>
          </w:p>
          <w:p w14:paraId="5E6A747C" w14:textId="77777777" w:rsidR="003D794A" w:rsidRPr="005A6FE6" w:rsidRDefault="003D794A" w:rsidP="00B976EF">
            <w:pPr>
              <w:keepNext/>
              <w:keepLines/>
              <w:spacing w:after="0"/>
              <w:jc w:val="center"/>
              <w:rPr>
                <w:rFonts w:ascii="Arial" w:hAnsi="Arial"/>
                <w:b/>
                <w:sz w:val="18"/>
              </w:rPr>
            </w:pPr>
            <w:r w:rsidRPr="005A6FE6">
              <w:rPr>
                <w:rFonts w:ascii="Arial" w:hAnsi="Arial"/>
                <w:b/>
                <w:sz w:val="18"/>
              </w:rPr>
              <w:t>MHz</w:t>
            </w:r>
          </w:p>
          <w:p w14:paraId="35039B5B" w14:textId="77777777" w:rsidR="003D794A" w:rsidRPr="005A6FE6" w:rsidRDefault="003D794A" w:rsidP="00B976EF">
            <w:pPr>
              <w:keepNext/>
              <w:keepLines/>
              <w:spacing w:after="0"/>
              <w:jc w:val="center"/>
              <w:rPr>
                <w:rFonts w:ascii="Arial" w:hAnsi="Arial"/>
                <w:b/>
                <w:sz w:val="18"/>
              </w:rPr>
            </w:pPr>
            <w:r w:rsidRPr="005A6FE6">
              <w:rPr>
                <w:rFonts w:ascii="Arial" w:hAnsi="Arial"/>
                <w:b/>
                <w:sz w:val="18"/>
              </w:rPr>
              <w:t>(dBm)</w:t>
            </w:r>
          </w:p>
        </w:tc>
        <w:tc>
          <w:tcPr>
            <w:tcW w:w="761" w:type="dxa"/>
            <w:shd w:val="clear" w:color="auto" w:fill="auto"/>
          </w:tcPr>
          <w:p w14:paraId="666BB185" w14:textId="77777777" w:rsidR="003D794A" w:rsidRPr="005A6FE6" w:rsidRDefault="003D794A" w:rsidP="00B976EF">
            <w:pPr>
              <w:keepNext/>
              <w:keepLines/>
              <w:spacing w:after="0"/>
              <w:jc w:val="center"/>
              <w:rPr>
                <w:rFonts w:ascii="Arial" w:hAnsi="Arial"/>
                <w:b/>
                <w:sz w:val="18"/>
              </w:rPr>
            </w:pPr>
            <w:r w:rsidRPr="005A6FE6">
              <w:rPr>
                <w:rFonts w:ascii="Arial" w:hAnsi="Arial"/>
                <w:b/>
                <w:sz w:val="18"/>
              </w:rPr>
              <w:t>10 MHz</w:t>
            </w:r>
          </w:p>
          <w:p w14:paraId="4C8635C0" w14:textId="77777777" w:rsidR="003D794A" w:rsidRPr="005A6FE6" w:rsidRDefault="003D794A" w:rsidP="00B976EF">
            <w:pPr>
              <w:keepNext/>
              <w:keepLines/>
              <w:spacing w:after="0"/>
              <w:jc w:val="center"/>
              <w:rPr>
                <w:rFonts w:ascii="Arial" w:hAnsi="Arial"/>
                <w:b/>
                <w:sz w:val="18"/>
              </w:rPr>
            </w:pPr>
            <w:r w:rsidRPr="005A6FE6">
              <w:rPr>
                <w:rFonts w:ascii="Arial" w:hAnsi="Arial"/>
                <w:b/>
                <w:sz w:val="18"/>
              </w:rPr>
              <w:t>(dBm)</w:t>
            </w:r>
          </w:p>
        </w:tc>
        <w:tc>
          <w:tcPr>
            <w:tcW w:w="761" w:type="dxa"/>
            <w:shd w:val="clear" w:color="auto" w:fill="auto"/>
          </w:tcPr>
          <w:p w14:paraId="53C8D8F2" w14:textId="77777777" w:rsidR="003D794A" w:rsidRPr="005A6FE6" w:rsidRDefault="003D794A" w:rsidP="00B976EF">
            <w:pPr>
              <w:keepNext/>
              <w:keepLines/>
              <w:spacing w:after="0"/>
              <w:jc w:val="center"/>
              <w:rPr>
                <w:rFonts w:ascii="Arial" w:hAnsi="Arial"/>
                <w:b/>
                <w:sz w:val="18"/>
              </w:rPr>
            </w:pPr>
            <w:r w:rsidRPr="005A6FE6">
              <w:rPr>
                <w:rFonts w:ascii="Arial" w:hAnsi="Arial"/>
                <w:b/>
                <w:sz w:val="18"/>
              </w:rPr>
              <w:t>15 MHz</w:t>
            </w:r>
          </w:p>
          <w:p w14:paraId="5B379FB8" w14:textId="77777777" w:rsidR="003D794A" w:rsidRPr="005A6FE6" w:rsidRDefault="003D794A" w:rsidP="00B976EF">
            <w:pPr>
              <w:keepNext/>
              <w:keepLines/>
              <w:spacing w:after="0"/>
              <w:jc w:val="center"/>
              <w:rPr>
                <w:rFonts w:ascii="Arial" w:hAnsi="Arial"/>
                <w:b/>
                <w:sz w:val="18"/>
              </w:rPr>
            </w:pPr>
            <w:r w:rsidRPr="005A6FE6">
              <w:rPr>
                <w:rFonts w:ascii="Arial" w:hAnsi="Arial"/>
                <w:b/>
                <w:sz w:val="18"/>
              </w:rPr>
              <w:t>(dBm)</w:t>
            </w:r>
          </w:p>
        </w:tc>
        <w:tc>
          <w:tcPr>
            <w:tcW w:w="761" w:type="dxa"/>
            <w:shd w:val="clear" w:color="auto" w:fill="auto"/>
          </w:tcPr>
          <w:p w14:paraId="7FF72D95" w14:textId="77777777" w:rsidR="003D794A" w:rsidRPr="005A6FE6" w:rsidRDefault="003D794A" w:rsidP="00B976EF">
            <w:pPr>
              <w:keepNext/>
              <w:keepLines/>
              <w:spacing w:after="0"/>
              <w:jc w:val="center"/>
              <w:rPr>
                <w:rFonts w:ascii="Arial" w:hAnsi="Arial"/>
                <w:b/>
                <w:sz w:val="18"/>
              </w:rPr>
            </w:pPr>
            <w:r w:rsidRPr="005A6FE6">
              <w:rPr>
                <w:rFonts w:ascii="Arial" w:hAnsi="Arial"/>
                <w:b/>
                <w:sz w:val="18"/>
              </w:rPr>
              <w:t>20 MHz</w:t>
            </w:r>
          </w:p>
          <w:p w14:paraId="489CA1DE" w14:textId="77777777" w:rsidR="003D794A" w:rsidRPr="005A6FE6" w:rsidRDefault="003D794A" w:rsidP="00B976EF">
            <w:pPr>
              <w:keepNext/>
              <w:keepLines/>
              <w:spacing w:after="0"/>
              <w:jc w:val="center"/>
              <w:rPr>
                <w:rFonts w:ascii="Arial" w:hAnsi="Arial"/>
                <w:b/>
                <w:sz w:val="18"/>
              </w:rPr>
            </w:pPr>
            <w:r w:rsidRPr="005A6FE6">
              <w:rPr>
                <w:rFonts w:ascii="Arial" w:hAnsi="Arial"/>
                <w:b/>
                <w:sz w:val="18"/>
              </w:rPr>
              <w:t>(dBm)</w:t>
            </w:r>
          </w:p>
        </w:tc>
        <w:tc>
          <w:tcPr>
            <w:tcW w:w="761" w:type="dxa"/>
            <w:shd w:val="clear" w:color="auto" w:fill="auto"/>
          </w:tcPr>
          <w:p w14:paraId="3BFA9B7D" w14:textId="77777777" w:rsidR="003D794A" w:rsidRPr="005A6FE6" w:rsidRDefault="003D794A" w:rsidP="00B976EF">
            <w:pPr>
              <w:keepNext/>
              <w:keepLines/>
              <w:spacing w:after="0"/>
              <w:jc w:val="center"/>
              <w:rPr>
                <w:rFonts w:ascii="Arial" w:hAnsi="Arial"/>
                <w:b/>
                <w:sz w:val="18"/>
              </w:rPr>
            </w:pPr>
            <w:r w:rsidRPr="005A6FE6">
              <w:rPr>
                <w:rFonts w:ascii="Arial" w:hAnsi="Arial"/>
                <w:b/>
                <w:sz w:val="18"/>
              </w:rPr>
              <w:t>25 MHz</w:t>
            </w:r>
          </w:p>
          <w:p w14:paraId="182BDC16" w14:textId="77777777" w:rsidR="003D794A" w:rsidRPr="005A6FE6" w:rsidRDefault="003D794A" w:rsidP="00B976EF">
            <w:pPr>
              <w:keepNext/>
              <w:keepLines/>
              <w:spacing w:after="0"/>
              <w:jc w:val="center"/>
              <w:rPr>
                <w:rFonts w:ascii="Arial" w:hAnsi="Arial"/>
                <w:b/>
                <w:sz w:val="18"/>
              </w:rPr>
            </w:pPr>
            <w:r w:rsidRPr="005A6FE6">
              <w:rPr>
                <w:rFonts w:ascii="Arial" w:hAnsi="Arial"/>
                <w:b/>
                <w:sz w:val="18"/>
              </w:rPr>
              <w:t>(dBm)</w:t>
            </w:r>
          </w:p>
        </w:tc>
        <w:tc>
          <w:tcPr>
            <w:tcW w:w="761" w:type="dxa"/>
            <w:shd w:val="clear" w:color="auto" w:fill="auto"/>
          </w:tcPr>
          <w:p w14:paraId="65A6EB04" w14:textId="77777777" w:rsidR="003D794A" w:rsidRPr="005A6FE6" w:rsidRDefault="003D794A" w:rsidP="00B976EF">
            <w:pPr>
              <w:keepNext/>
              <w:keepLines/>
              <w:spacing w:after="0"/>
              <w:jc w:val="center"/>
              <w:rPr>
                <w:rFonts w:ascii="Arial" w:hAnsi="Arial"/>
                <w:b/>
                <w:sz w:val="18"/>
              </w:rPr>
            </w:pPr>
            <w:r w:rsidRPr="005A6FE6">
              <w:rPr>
                <w:rFonts w:ascii="Arial" w:hAnsi="Arial"/>
                <w:b/>
                <w:sz w:val="18"/>
              </w:rPr>
              <w:t>40 MHz</w:t>
            </w:r>
          </w:p>
          <w:p w14:paraId="4F92ED0A" w14:textId="77777777" w:rsidR="003D794A" w:rsidRPr="005A6FE6" w:rsidRDefault="003D794A" w:rsidP="00B976EF">
            <w:pPr>
              <w:keepNext/>
              <w:keepLines/>
              <w:spacing w:after="0"/>
              <w:jc w:val="center"/>
              <w:rPr>
                <w:rFonts w:ascii="Arial" w:hAnsi="Arial"/>
                <w:b/>
                <w:sz w:val="18"/>
              </w:rPr>
            </w:pPr>
            <w:r w:rsidRPr="005A6FE6">
              <w:rPr>
                <w:rFonts w:ascii="Arial" w:hAnsi="Arial"/>
                <w:b/>
                <w:sz w:val="18"/>
              </w:rPr>
              <w:t>(dBm)</w:t>
            </w:r>
          </w:p>
        </w:tc>
        <w:tc>
          <w:tcPr>
            <w:tcW w:w="761" w:type="dxa"/>
            <w:shd w:val="clear" w:color="auto" w:fill="auto"/>
          </w:tcPr>
          <w:p w14:paraId="529C8ABF" w14:textId="77777777" w:rsidR="003D794A" w:rsidRPr="005A6FE6" w:rsidRDefault="003D794A" w:rsidP="00B976EF">
            <w:pPr>
              <w:keepNext/>
              <w:keepLines/>
              <w:spacing w:after="0"/>
              <w:jc w:val="center"/>
              <w:rPr>
                <w:rFonts w:ascii="Arial" w:hAnsi="Arial"/>
                <w:b/>
                <w:sz w:val="18"/>
              </w:rPr>
            </w:pPr>
            <w:r w:rsidRPr="005A6FE6">
              <w:rPr>
                <w:rFonts w:ascii="Arial" w:hAnsi="Arial"/>
                <w:b/>
                <w:sz w:val="18"/>
              </w:rPr>
              <w:t>50 MHz</w:t>
            </w:r>
          </w:p>
          <w:p w14:paraId="5A83B3BA" w14:textId="77777777" w:rsidR="003D794A" w:rsidRPr="005A6FE6" w:rsidRDefault="003D794A" w:rsidP="00B976EF">
            <w:pPr>
              <w:keepNext/>
              <w:keepLines/>
              <w:spacing w:after="0"/>
              <w:jc w:val="center"/>
              <w:rPr>
                <w:rFonts w:ascii="Arial" w:hAnsi="Arial"/>
                <w:b/>
                <w:sz w:val="18"/>
              </w:rPr>
            </w:pPr>
            <w:r w:rsidRPr="005A6FE6">
              <w:rPr>
                <w:rFonts w:ascii="Arial" w:hAnsi="Arial"/>
                <w:b/>
                <w:sz w:val="18"/>
              </w:rPr>
              <w:t>(dBm)</w:t>
            </w:r>
          </w:p>
        </w:tc>
        <w:tc>
          <w:tcPr>
            <w:tcW w:w="761" w:type="dxa"/>
            <w:shd w:val="clear" w:color="auto" w:fill="auto"/>
          </w:tcPr>
          <w:p w14:paraId="0992C775" w14:textId="77777777" w:rsidR="003D794A" w:rsidRPr="005A6FE6" w:rsidRDefault="003D794A" w:rsidP="00B976EF">
            <w:pPr>
              <w:keepNext/>
              <w:keepLines/>
              <w:spacing w:after="0"/>
              <w:jc w:val="center"/>
              <w:rPr>
                <w:rFonts w:ascii="Arial" w:hAnsi="Arial"/>
                <w:b/>
                <w:sz w:val="18"/>
              </w:rPr>
            </w:pPr>
            <w:r w:rsidRPr="005A6FE6">
              <w:rPr>
                <w:rFonts w:ascii="Arial" w:hAnsi="Arial"/>
                <w:b/>
                <w:sz w:val="18"/>
              </w:rPr>
              <w:t>60 MHz</w:t>
            </w:r>
          </w:p>
          <w:p w14:paraId="5EFA81A8" w14:textId="77777777" w:rsidR="003D794A" w:rsidRPr="005A6FE6" w:rsidRDefault="003D794A" w:rsidP="00B976EF">
            <w:pPr>
              <w:keepNext/>
              <w:keepLines/>
              <w:spacing w:after="0"/>
              <w:jc w:val="center"/>
              <w:rPr>
                <w:rFonts w:ascii="Arial" w:hAnsi="Arial"/>
                <w:b/>
                <w:sz w:val="18"/>
              </w:rPr>
            </w:pPr>
            <w:r w:rsidRPr="005A6FE6">
              <w:rPr>
                <w:rFonts w:ascii="Arial" w:hAnsi="Arial"/>
                <w:b/>
                <w:sz w:val="18"/>
              </w:rPr>
              <w:t>(dBm)</w:t>
            </w:r>
          </w:p>
        </w:tc>
        <w:tc>
          <w:tcPr>
            <w:tcW w:w="761" w:type="dxa"/>
            <w:shd w:val="clear" w:color="auto" w:fill="auto"/>
          </w:tcPr>
          <w:p w14:paraId="4B4D060A" w14:textId="77777777" w:rsidR="003D794A" w:rsidRPr="005A6FE6" w:rsidRDefault="003D794A" w:rsidP="00B976EF">
            <w:pPr>
              <w:keepNext/>
              <w:keepLines/>
              <w:spacing w:after="0"/>
              <w:jc w:val="center"/>
              <w:rPr>
                <w:rFonts w:ascii="Arial" w:hAnsi="Arial"/>
                <w:b/>
                <w:sz w:val="18"/>
              </w:rPr>
            </w:pPr>
            <w:r w:rsidRPr="005A6FE6">
              <w:rPr>
                <w:rFonts w:ascii="Arial" w:hAnsi="Arial"/>
                <w:b/>
                <w:sz w:val="18"/>
              </w:rPr>
              <w:t>80 MHz</w:t>
            </w:r>
          </w:p>
          <w:p w14:paraId="64ED78B6" w14:textId="77777777" w:rsidR="003D794A" w:rsidRPr="005A6FE6" w:rsidRDefault="003D794A" w:rsidP="00B976EF">
            <w:pPr>
              <w:keepNext/>
              <w:keepLines/>
              <w:spacing w:after="0"/>
              <w:jc w:val="center"/>
              <w:rPr>
                <w:rFonts w:ascii="Arial" w:hAnsi="Arial"/>
                <w:b/>
                <w:sz w:val="18"/>
              </w:rPr>
            </w:pPr>
            <w:r w:rsidRPr="005A6FE6">
              <w:rPr>
                <w:rFonts w:ascii="Arial" w:hAnsi="Arial"/>
                <w:b/>
                <w:sz w:val="18"/>
              </w:rPr>
              <w:t>(dBm)</w:t>
            </w:r>
          </w:p>
        </w:tc>
        <w:tc>
          <w:tcPr>
            <w:tcW w:w="702" w:type="dxa"/>
          </w:tcPr>
          <w:p w14:paraId="053CB81C" w14:textId="77777777" w:rsidR="003D794A" w:rsidRPr="005A6FE6" w:rsidRDefault="003D794A" w:rsidP="00B976EF">
            <w:pPr>
              <w:keepNext/>
              <w:keepLines/>
              <w:spacing w:after="0"/>
              <w:jc w:val="center"/>
              <w:rPr>
                <w:rFonts w:ascii="Arial" w:hAnsi="Arial"/>
                <w:b/>
                <w:sz w:val="18"/>
              </w:rPr>
            </w:pPr>
            <w:r w:rsidRPr="005A6FE6">
              <w:rPr>
                <w:rFonts w:ascii="Arial" w:hAnsi="Arial"/>
                <w:b/>
                <w:sz w:val="18"/>
              </w:rPr>
              <w:t>90 MHz</w:t>
            </w:r>
          </w:p>
          <w:p w14:paraId="056FC36C" w14:textId="77777777" w:rsidR="003D794A" w:rsidRPr="005A6FE6" w:rsidRDefault="003D794A" w:rsidP="00B976EF">
            <w:pPr>
              <w:keepNext/>
              <w:keepLines/>
              <w:spacing w:after="0"/>
              <w:jc w:val="center"/>
              <w:rPr>
                <w:rFonts w:ascii="Arial" w:hAnsi="Arial"/>
                <w:b/>
                <w:sz w:val="18"/>
              </w:rPr>
            </w:pPr>
            <w:r w:rsidRPr="005A6FE6">
              <w:rPr>
                <w:rFonts w:ascii="Arial" w:hAnsi="Arial"/>
                <w:b/>
                <w:sz w:val="18"/>
              </w:rPr>
              <w:t>(dBm</w:t>
            </w:r>
          </w:p>
        </w:tc>
        <w:tc>
          <w:tcPr>
            <w:tcW w:w="765" w:type="dxa"/>
            <w:shd w:val="clear" w:color="auto" w:fill="auto"/>
          </w:tcPr>
          <w:p w14:paraId="2BA8B105" w14:textId="77777777" w:rsidR="003D794A" w:rsidRPr="005A6FE6" w:rsidRDefault="003D794A" w:rsidP="00B976EF">
            <w:pPr>
              <w:keepNext/>
              <w:keepLines/>
              <w:spacing w:after="0"/>
              <w:jc w:val="center"/>
              <w:rPr>
                <w:rFonts w:ascii="Arial" w:hAnsi="Arial"/>
                <w:b/>
                <w:sz w:val="18"/>
              </w:rPr>
            </w:pPr>
            <w:r w:rsidRPr="005A6FE6">
              <w:rPr>
                <w:rFonts w:ascii="Arial" w:hAnsi="Arial"/>
                <w:b/>
                <w:sz w:val="18"/>
              </w:rPr>
              <w:t>100 MHz</w:t>
            </w:r>
          </w:p>
          <w:p w14:paraId="019BDBCC" w14:textId="77777777" w:rsidR="003D794A" w:rsidRPr="005A6FE6" w:rsidRDefault="003D794A" w:rsidP="00B976EF">
            <w:pPr>
              <w:keepNext/>
              <w:keepLines/>
              <w:spacing w:after="0"/>
              <w:jc w:val="center"/>
              <w:rPr>
                <w:rFonts w:ascii="Arial" w:hAnsi="Arial"/>
                <w:b/>
                <w:sz w:val="18"/>
              </w:rPr>
            </w:pPr>
            <w:r w:rsidRPr="005A6FE6">
              <w:rPr>
                <w:rFonts w:ascii="Arial" w:hAnsi="Arial"/>
                <w:b/>
                <w:sz w:val="18"/>
              </w:rPr>
              <w:t>(dBm)</w:t>
            </w:r>
          </w:p>
        </w:tc>
      </w:tr>
      <w:tr w:rsidR="003D794A" w:rsidRPr="005A6FE6" w14:paraId="378C7A67" w14:textId="77777777" w:rsidTr="00B976EF">
        <w:trPr>
          <w:trHeight w:val="285"/>
        </w:trPr>
        <w:tc>
          <w:tcPr>
            <w:tcW w:w="707" w:type="dxa"/>
            <w:tcBorders>
              <w:top w:val="nil"/>
            </w:tcBorders>
            <w:shd w:val="clear" w:color="auto" w:fill="auto"/>
          </w:tcPr>
          <w:p w14:paraId="1BFCB4A3" w14:textId="77777777" w:rsidR="003D794A" w:rsidRPr="005A6FE6" w:rsidRDefault="003D794A" w:rsidP="00B976EF">
            <w:pPr>
              <w:keepNext/>
              <w:keepLines/>
              <w:spacing w:after="0"/>
              <w:jc w:val="center"/>
              <w:rPr>
                <w:rFonts w:ascii="Arial" w:hAnsi="Arial" w:cs="Arial"/>
                <w:color w:val="000000"/>
                <w:sz w:val="18"/>
                <w:szCs w:val="18"/>
              </w:rPr>
            </w:pPr>
            <w:r w:rsidRPr="005A6FE6">
              <w:rPr>
                <w:rFonts w:ascii="Arial" w:hAnsi="Arial" w:cs="Arial"/>
                <w:sz w:val="18"/>
                <w:szCs w:val="18"/>
              </w:rPr>
              <w:t>n77</w:t>
            </w:r>
          </w:p>
        </w:tc>
        <w:tc>
          <w:tcPr>
            <w:tcW w:w="705" w:type="dxa"/>
            <w:tcBorders>
              <w:top w:val="nil"/>
            </w:tcBorders>
            <w:shd w:val="clear" w:color="auto" w:fill="auto"/>
          </w:tcPr>
          <w:p w14:paraId="48AA9AF2" w14:textId="77777777" w:rsidR="003D794A" w:rsidRPr="005A6FE6" w:rsidRDefault="003D794A" w:rsidP="00B976EF">
            <w:pPr>
              <w:keepNext/>
              <w:keepLines/>
              <w:spacing w:after="0"/>
              <w:jc w:val="center"/>
              <w:rPr>
                <w:rFonts w:ascii="Arial" w:hAnsi="Arial" w:cs="Arial"/>
                <w:color w:val="000000"/>
                <w:sz w:val="18"/>
                <w:szCs w:val="18"/>
              </w:rPr>
            </w:pPr>
            <w:r w:rsidRPr="005A6FE6">
              <w:rPr>
                <w:rFonts w:ascii="Arial" w:hAnsi="Arial" w:cs="Arial"/>
                <w:sz w:val="18"/>
                <w:szCs w:val="18"/>
              </w:rPr>
              <w:t>2</w:t>
            </w:r>
          </w:p>
        </w:tc>
        <w:tc>
          <w:tcPr>
            <w:tcW w:w="653" w:type="dxa"/>
            <w:tcBorders>
              <w:top w:val="nil"/>
            </w:tcBorders>
          </w:tcPr>
          <w:p w14:paraId="54070590" w14:textId="77777777" w:rsidR="003D794A" w:rsidRPr="005A6FE6" w:rsidRDefault="003D794A" w:rsidP="00B976EF">
            <w:pPr>
              <w:keepNext/>
              <w:keepLines/>
              <w:spacing w:after="0"/>
              <w:jc w:val="center"/>
              <w:rPr>
                <w:rFonts w:ascii="Arial" w:hAnsi="Arial" w:cs="Arial"/>
                <w:color w:val="000000"/>
                <w:sz w:val="18"/>
                <w:szCs w:val="18"/>
              </w:rPr>
            </w:pPr>
            <w:r w:rsidRPr="005A6FE6">
              <w:rPr>
                <w:rFonts w:ascii="Arial" w:hAnsi="Arial" w:cs="Arial"/>
                <w:sz w:val="18"/>
                <w:szCs w:val="18"/>
              </w:rPr>
              <w:t>N/A</w:t>
            </w:r>
          </w:p>
        </w:tc>
        <w:tc>
          <w:tcPr>
            <w:tcW w:w="853" w:type="dxa"/>
            <w:shd w:val="clear" w:color="auto" w:fill="auto"/>
            <w:vAlign w:val="center"/>
          </w:tcPr>
          <w:p w14:paraId="2C6D4260" w14:textId="77777777" w:rsidR="003D794A" w:rsidRPr="005A6FE6" w:rsidRDefault="003D794A" w:rsidP="00B976EF">
            <w:pPr>
              <w:keepNext/>
              <w:keepLines/>
              <w:spacing w:after="0"/>
              <w:jc w:val="center"/>
              <w:rPr>
                <w:rFonts w:ascii="Arial" w:hAnsi="Arial" w:cs="Arial"/>
                <w:color w:val="000000"/>
                <w:sz w:val="18"/>
                <w:szCs w:val="18"/>
              </w:rPr>
            </w:pPr>
            <w:r w:rsidRPr="005A6FE6">
              <w:rPr>
                <w:rFonts w:ascii="Arial" w:hAnsi="Arial" w:cs="Arial"/>
                <w:color w:val="000000"/>
                <w:sz w:val="18"/>
                <w:szCs w:val="18"/>
              </w:rPr>
              <w:t>-88.2</w:t>
            </w:r>
          </w:p>
        </w:tc>
        <w:tc>
          <w:tcPr>
            <w:tcW w:w="761" w:type="dxa"/>
            <w:shd w:val="clear" w:color="auto" w:fill="auto"/>
            <w:vAlign w:val="center"/>
          </w:tcPr>
          <w:p w14:paraId="76982747" w14:textId="77777777" w:rsidR="003D794A" w:rsidRPr="005A6FE6" w:rsidRDefault="003D794A" w:rsidP="00B976EF">
            <w:pPr>
              <w:keepNext/>
              <w:keepLines/>
              <w:spacing w:after="0"/>
              <w:jc w:val="center"/>
              <w:rPr>
                <w:rFonts w:ascii="Arial" w:hAnsi="Arial" w:cs="Arial"/>
                <w:color w:val="000000"/>
                <w:sz w:val="18"/>
                <w:szCs w:val="18"/>
              </w:rPr>
            </w:pPr>
            <w:r w:rsidRPr="005A6FE6">
              <w:rPr>
                <w:rFonts w:ascii="Arial" w:hAnsi="Arial" w:cs="Arial"/>
                <w:color w:val="000000"/>
                <w:sz w:val="18"/>
                <w:szCs w:val="18"/>
              </w:rPr>
              <w:t>-86.3</w:t>
            </w:r>
          </w:p>
        </w:tc>
        <w:tc>
          <w:tcPr>
            <w:tcW w:w="761" w:type="dxa"/>
            <w:shd w:val="clear" w:color="auto" w:fill="auto"/>
            <w:vAlign w:val="center"/>
          </w:tcPr>
          <w:p w14:paraId="4627B6CB" w14:textId="77777777" w:rsidR="003D794A" w:rsidRPr="005A6FE6" w:rsidRDefault="003D794A" w:rsidP="00B976EF">
            <w:pPr>
              <w:keepNext/>
              <w:keepLines/>
              <w:spacing w:after="0"/>
              <w:jc w:val="center"/>
              <w:rPr>
                <w:rFonts w:ascii="Arial" w:hAnsi="Arial" w:cs="Arial"/>
                <w:color w:val="000000"/>
                <w:sz w:val="18"/>
                <w:szCs w:val="18"/>
              </w:rPr>
            </w:pPr>
            <w:r w:rsidRPr="005A6FE6">
              <w:rPr>
                <w:rFonts w:ascii="Arial" w:hAnsi="Arial" w:cs="Arial"/>
                <w:color w:val="000000"/>
                <w:sz w:val="18"/>
                <w:szCs w:val="18"/>
              </w:rPr>
              <w:t>-85.5</w:t>
            </w:r>
          </w:p>
        </w:tc>
        <w:tc>
          <w:tcPr>
            <w:tcW w:w="761" w:type="dxa"/>
            <w:shd w:val="clear" w:color="auto" w:fill="auto"/>
            <w:vAlign w:val="center"/>
          </w:tcPr>
          <w:p w14:paraId="7C9C6814" w14:textId="77777777" w:rsidR="003D794A" w:rsidRPr="005A6FE6" w:rsidRDefault="003D794A" w:rsidP="00B976EF">
            <w:pPr>
              <w:keepNext/>
              <w:keepLines/>
              <w:spacing w:after="0"/>
              <w:jc w:val="center"/>
              <w:rPr>
                <w:rFonts w:ascii="Arial" w:hAnsi="Arial" w:cs="Arial"/>
                <w:color w:val="000000"/>
                <w:sz w:val="18"/>
                <w:szCs w:val="18"/>
              </w:rPr>
            </w:pPr>
            <w:r w:rsidRPr="005A6FE6">
              <w:rPr>
                <w:rFonts w:ascii="Arial" w:hAnsi="Arial" w:cs="Arial"/>
                <w:color w:val="000000"/>
                <w:sz w:val="18"/>
                <w:szCs w:val="18"/>
              </w:rPr>
              <w:t>-84.6</w:t>
            </w:r>
          </w:p>
        </w:tc>
        <w:tc>
          <w:tcPr>
            <w:tcW w:w="761" w:type="dxa"/>
            <w:shd w:val="clear" w:color="auto" w:fill="auto"/>
          </w:tcPr>
          <w:p w14:paraId="1751BB68" w14:textId="77777777" w:rsidR="003D794A" w:rsidRPr="005A6FE6" w:rsidRDefault="003D794A" w:rsidP="00B976EF">
            <w:pPr>
              <w:keepNext/>
              <w:keepLines/>
              <w:spacing w:after="0"/>
              <w:jc w:val="center"/>
              <w:rPr>
                <w:rFonts w:ascii="Arial" w:hAnsi="Arial" w:cs="Arial"/>
                <w:b/>
                <w:sz w:val="18"/>
                <w:szCs w:val="18"/>
              </w:rPr>
            </w:pPr>
          </w:p>
        </w:tc>
        <w:tc>
          <w:tcPr>
            <w:tcW w:w="761" w:type="dxa"/>
            <w:shd w:val="clear" w:color="auto" w:fill="auto"/>
          </w:tcPr>
          <w:p w14:paraId="358F4D3D" w14:textId="77777777" w:rsidR="003D794A" w:rsidRPr="005A6FE6" w:rsidRDefault="003D794A" w:rsidP="00B976EF">
            <w:pPr>
              <w:keepNext/>
              <w:keepLines/>
              <w:spacing w:after="0"/>
              <w:jc w:val="center"/>
              <w:rPr>
                <w:rFonts w:ascii="Arial" w:hAnsi="Arial" w:cs="Arial"/>
                <w:b/>
                <w:sz w:val="18"/>
                <w:szCs w:val="18"/>
              </w:rPr>
            </w:pPr>
          </w:p>
        </w:tc>
        <w:tc>
          <w:tcPr>
            <w:tcW w:w="761" w:type="dxa"/>
            <w:shd w:val="clear" w:color="auto" w:fill="auto"/>
          </w:tcPr>
          <w:p w14:paraId="5592E970" w14:textId="77777777" w:rsidR="003D794A" w:rsidRPr="005A6FE6" w:rsidRDefault="003D794A" w:rsidP="00B976EF">
            <w:pPr>
              <w:keepNext/>
              <w:keepLines/>
              <w:spacing w:after="0"/>
              <w:jc w:val="center"/>
              <w:rPr>
                <w:rFonts w:ascii="Arial" w:hAnsi="Arial" w:cs="Arial"/>
                <w:b/>
                <w:sz w:val="18"/>
                <w:szCs w:val="18"/>
              </w:rPr>
            </w:pPr>
          </w:p>
        </w:tc>
        <w:tc>
          <w:tcPr>
            <w:tcW w:w="761" w:type="dxa"/>
            <w:shd w:val="clear" w:color="auto" w:fill="auto"/>
          </w:tcPr>
          <w:p w14:paraId="00124416" w14:textId="77777777" w:rsidR="003D794A" w:rsidRPr="005A6FE6" w:rsidRDefault="003D794A" w:rsidP="00B976EF">
            <w:pPr>
              <w:keepNext/>
              <w:keepLines/>
              <w:spacing w:after="0"/>
              <w:jc w:val="center"/>
              <w:rPr>
                <w:rFonts w:ascii="Arial" w:hAnsi="Arial" w:cs="Arial"/>
                <w:b/>
                <w:sz w:val="18"/>
                <w:szCs w:val="18"/>
              </w:rPr>
            </w:pPr>
          </w:p>
        </w:tc>
        <w:tc>
          <w:tcPr>
            <w:tcW w:w="761" w:type="dxa"/>
            <w:shd w:val="clear" w:color="auto" w:fill="auto"/>
          </w:tcPr>
          <w:p w14:paraId="57CA9DAA" w14:textId="77777777" w:rsidR="003D794A" w:rsidRPr="005A6FE6" w:rsidRDefault="003D794A" w:rsidP="00B976EF">
            <w:pPr>
              <w:keepNext/>
              <w:keepLines/>
              <w:spacing w:after="0"/>
              <w:jc w:val="center"/>
              <w:rPr>
                <w:rFonts w:ascii="Arial" w:hAnsi="Arial" w:cs="Arial"/>
                <w:b/>
                <w:sz w:val="18"/>
                <w:szCs w:val="18"/>
              </w:rPr>
            </w:pPr>
          </w:p>
        </w:tc>
        <w:tc>
          <w:tcPr>
            <w:tcW w:w="702" w:type="dxa"/>
          </w:tcPr>
          <w:p w14:paraId="130F59E7" w14:textId="77777777" w:rsidR="003D794A" w:rsidRPr="005A6FE6" w:rsidRDefault="003D794A" w:rsidP="00B976EF">
            <w:pPr>
              <w:keepNext/>
              <w:keepLines/>
              <w:spacing w:after="0"/>
              <w:jc w:val="center"/>
              <w:rPr>
                <w:rFonts w:ascii="Arial" w:hAnsi="Arial" w:cs="Arial"/>
                <w:b/>
                <w:sz w:val="18"/>
                <w:szCs w:val="18"/>
              </w:rPr>
            </w:pPr>
          </w:p>
        </w:tc>
        <w:tc>
          <w:tcPr>
            <w:tcW w:w="765" w:type="dxa"/>
            <w:shd w:val="clear" w:color="auto" w:fill="auto"/>
          </w:tcPr>
          <w:p w14:paraId="4EF8BD8C" w14:textId="77777777" w:rsidR="003D794A" w:rsidRPr="005A6FE6" w:rsidRDefault="003D794A" w:rsidP="00B976EF">
            <w:pPr>
              <w:keepNext/>
              <w:keepLines/>
              <w:spacing w:after="0"/>
              <w:jc w:val="center"/>
              <w:rPr>
                <w:rFonts w:ascii="Arial" w:hAnsi="Arial" w:cs="Arial"/>
                <w:b/>
                <w:sz w:val="18"/>
                <w:szCs w:val="18"/>
              </w:rPr>
            </w:pPr>
          </w:p>
        </w:tc>
      </w:tr>
      <w:tr w:rsidR="003D794A" w:rsidRPr="005A6FE6" w14:paraId="6573D4E1" w14:textId="77777777" w:rsidTr="00B976EF">
        <w:trPr>
          <w:trHeight w:val="285"/>
        </w:trPr>
        <w:tc>
          <w:tcPr>
            <w:tcW w:w="707" w:type="dxa"/>
            <w:tcBorders>
              <w:top w:val="nil"/>
            </w:tcBorders>
            <w:shd w:val="clear" w:color="auto" w:fill="auto"/>
          </w:tcPr>
          <w:p w14:paraId="23409364" w14:textId="77777777" w:rsidR="003D794A" w:rsidRPr="005A6FE6" w:rsidRDefault="003D794A" w:rsidP="00B976EF">
            <w:pPr>
              <w:keepNext/>
              <w:keepLines/>
              <w:spacing w:after="0"/>
              <w:jc w:val="center"/>
              <w:rPr>
                <w:rFonts w:ascii="Arial" w:hAnsi="Arial" w:cs="Arial"/>
                <w:b/>
                <w:sz w:val="18"/>
                <w:szCs w:val="18"/>
              </w:rPr>
            </w:pPr>
            <w:r w:rsidRPr="005A6FE6">
              <w:rPr>
                <w:rFonts w:ascii="Arial" w:hAnsi="Arial" w:cs="Arial"/>
                <w:color w:val="000000"/>
                <w:sz w:val="18"/>
                <w:szCs w:val="18"/>
              </w:rPr>
              <w:t>n77</w:t>
            </w:r>
          </w:p>
        </w:tc>
        <w:tc>
          <w:tcPr>
            <w:tcW w:w="705" w:type="dxa"/>
            <w:tcBorders>
              <w:top w:val="nil"/>
            </w:tcBorders>
            <w:shd w:val="clear" w:color="auto" w:fill="auto"/>
          </w:tcPr>
          <w:p w14:paraId="7F633239" w14:textId="77777777" w:rsidR="003D794A" w:rsidRPr="005A6FE6" w:rsidRDefault="003D794A" w:rsidP="00B976EF">
            <w:pPr>
              <w:keepNext/>
              <w:keepLines/>
              <w:spacing w:after="0"/>
              <w:jc w:val="center"/>
              <w:rPr>
                <w:rFonts w:ascii="Arial" w:hAnsi="Arial" w:cs="Arial"/>
                <w:b/>
                <w:sz w:val="18"/>
                <w:szCs w:val="18"/>
              </w:rPr>
            </w:pPr>
            <w:r w:rsidRPr="005A6FE6">
              <w:rPr>
                <w:rFonts w:ascii="Arial" w:hAnsi="Arial" w:cs="Arial"/>
                <w:color w:val="000000"/>
                <w:sz w:val="18"/>
                <w:szCs w:val="18"/>
              </w:rPr>
              <w:t>3</w:t>
            </w:r>
          </w:p>
        </w:tc>
        <w:tc>
          <w:tcPr>
            <w:tcW w:w="653" w:type="dxa"/>
            <w:tcBorders>
              <w:top w:val="nil"/>
            </w:tcBorders>
          </w:tcPr>
          <w:p w14:paraId="1B8ABF2D" w14:textId="77777777" w:rsidR="003D794A" w:rsidRPr="005A6FE6" w:rsidRDefault="003D794A" w:rsidP="00B976EF">
            <w:pPr>
              <w:keepNext/>
              <w:keepLines/>
              <w:spacing w:after="0"/>
              <w:jc w:val="center"/>
              <w:rPr>
                <w:rFonts w:ascii="Arial" w:hAnsi="Arial" w:cs="Arial"/>
                <w:b/>
                <w:sz w:val="18"/>
                <w:szCs w:val="18"/>
              </w:rPr>
            </w:pPr>
            <w:r w:rsidRPr="005A6FE6">
              <w:rPr>
                <w:rFonts w:ascii="Arial" w:hAnsi="Arial" w:cs="Arial"/>
                <w:color w:val="000000"/>
                <w:sz w:val="18"/>
                <w:szCs w:val="18"/>
              </w:rPr>
              <w:t>N/A</w:t>
            </w:r>
          </w:p>
        </w:tc>
        <w:tc>
          <w:tcPr>
            <w:tcW w:w="853" w:type="dxa"/>
            <w:shd w:val="clear" w:color="auto" w:fill="auto"/>
            <w:vAlign w:val="center"/>
          </w:tcPr>
          <w:p w14:paraId="34D4EE9A" w14:textId="77777777" w:rsidR="003D794A" w:rsidRPr="005A6FE6" w:rsidRDefault="003D794A" w:rsidP="00B976EF">
            <w:pPr>
              <w:keepNext/>
              <w:keepLines/>
              <w:spacing w:after="0"/>
              <w:jc w:val="center"/>
              <w:rPr>
                <w:rFonts w:ascii="Arial" w:hAnsi="Arial" w:cs="Arial"/>
                <w:color w:val="000000"/>
                <w:sz w:val="18"/>
                <w:szCs w:val="18"/>
              </w:rPr>
            </w:pPr>
            <w:r w:rsidRPr="005A6FE6">
              <w:rPr>
                <w:rFonts w:ascii="Arial" w:hAnsi="Arial" w:cs="Arial"/>
                <w:color w:val="000000"/>
                <w:sz w:val="18"/>
                <w:szCs w:val="18"/>
              </w:rPr>
              <w:t>-88.2</w:t>
            </w:r>
          </w:p>
        </w:tc>
        <w:tc>
          <w:tcPr>
            <w:tcW w:w="761" w:type="dxa"/>
            <w:shd w:val="clear" w:color="auto" w:fill="auto"/>
            <w:vAlign w:val="center"/>
          </w:tcPr>
          <w:p w14:paraId="67D247D5" w14:textId="77777777" w:rsidR="003D794A" w:rsidRPr="005A6FE6" w:rsidRDefault="003D794A" w:rsidP="00B976EF">
            <w:pPr>
              <w:keepNext/>
              <w:keepLines/>
              <w:spacing w:after="0"/>
              <w:jc w:val="center"/>
              <w:rPr>
                <w:rFonts w:ascii="Arial" w:hAnsi="Arial" w:cs="Arial"/>
                <w:color w:val="000000"/>
                <w:sz w:val="18"/>
                <w:szCs w:val="18"/>
              </w:rPr>
            </w:pPr>
            <w:r w:rsidRPr="005A6FE6">
              <w:rPr>
                <w:rFonts w:ascii="Arial" w:hAnsi="Arial" w:cs="Arial"/>
                <w:color w:val="000000"/>
                <w:sz w:val="18"/>
                <w:szCs w:val="18"/>
              </w:rPr>
              <w:t>-86.3</w:t>
            </w:r>
          </w:p>
        </w:tc>
        <w:tc>
          <w:tcPr>
            <w:tcW w:w="761" w:type="dxa"/>
            <w:shd w:val="clear" w:color="auto" w:fill="auto"/>
            <w:vAlign w:val="center"/>
          </w:tcPr>
          <w:p w14:paraId="091AB7EF" w14:textId="77777777" w:rsidR="003D794A" w:rsidRPr="005A6FE6" w:rsidRDefault="003D794A" w:rsidP="00B976EF">
            <w:pPr>
              <w:keepNext/>
              <w:keepLines/>
              <w:spacing w:after="0"/>
              <w:jc w:val="center"/>
              <w:rPr>
                <w:rFonts w:ascii="Arial" w:hAnsi="Arial" w:cs="Arial"/>
                <w:color w:val="000000"/>
                <w:sz w:val="18"/>
                <w:szCs w:val="18"/>
              </w:rPr>
            </w:pPr>
            <w:r w:rsidRPr="005A6FE6">
              <w:rPr>
                <w:rFonts w:ascii="Arial" w:hAnsi="Arial" w:cs="Arial"/>
                <w:color w:val="000000"/>
                <w:sz w:val="18"/>
                <w:szCs w:val="18"/>
              </w:rPr>
              <w:t>-85.5</w:t>
            </w:r>
          </w:p>
        </w:tc>
        <w:tc>
          <w:tcPr>
            <w:tcW w:w="761" w:type="dxa"/>
            <w:shd w:val="clear" w:color="auto" w:fill="auto"/>
            <w:vAlign w:val="center"/>
          </w:tcPr>
          <w:p w14:paraId="610F0179" w14:textId="77777777" w:rsidR="003D794A" w:rsidRPr="005A6FE6" w:rsidRDefault="003D794A" w:rsidP="00B976EF">
            <w:pPr>
              <w:keepNext/>
              <w:keepLines/>
              <w:spacing w:after="0"/>
              <w:jc w:val="center"/>
              <w:rPr>
                <w:rFonts w:ascii="Arial" w:hAnsi="Arial" w:cs="Arial"/>
                <w:color w:val="000000"/>
                <w:sz w:val="18"/>
                <w:szCs w:val="18"/>
              </w:rPr>
            </w:pPr>
            <w:r w:rsidRPr="005A6FE6">
              <w:rPr>
                <w:rFonts w:ascii="Arial" w:hAnsi="Arial" w:cs="Arial"/>
                <w:color w:val="000000"/>
                <w:sz w:val="18"/>
                <w:szCs w:val="18"/>
              </w:rPr>
              <w:t>-84.6</w:t>
            </w:r>
          </w:p>
        </w:tc>
        <w:tc>
          <w:tcPr>
            <w:tcW w:w="761" w:type="dxa"/>
            <w:shd w:val="clear" w:color="auto" w:fill="auto"/>
          </w:tcPr>
          <w:p w14:paraId="17B85AE6" w14:textId="77777777" w:rsidR="003D794A" w:rsidRPr="005A6FE6" w:rsidRDefault="003D794A" w:rsidP="00B976EF">
            <w:pPr>
              <w:keepNext/>
              <w:keepLines/>
              <w:spacing w:after="0"/>
              <w:jc w:val="center"/>
              <w:rPr>
                <w:rFonts w:ascii="Arial" w:hAnsi="Arial" w:cs="Arial"/>
                <w:b/>
                <w:sz w:val="18"/>
                <w:szCs w:val="18"/>
              </w:rPr>
            </w:pPr>
          </w:p>
        </w:tc>
        <w:tc>
          <w:tcPr>
            <w:tcW w:w="761" w:type="dxa"/>
            <w:shd w:val="clear" w:color="auto" w:fill="auto"/>
          </w:tcPr>
          <w:p w14:paraId="1683D82A" w14:textId="77777777" w:rsidR="003D794A" w:rsidRPr="005A6FE6" w:rsidRDefault="003D794A" w:rsidP="00B976EF">
            <w:pPr>
              <w:keepNext/>
              <w:keepLines/>
              <w:spacing w:after="0"/>
              <w:jc w:val="center"/>
              <w:rPr>
                <w:rFonts w:ascii="Arial" w:hAnsi="Arial" w:cs="Arial"/>
                <w:b/>
                <w:sz w:val="18"/>
                <w:szCs w:val="18"/>
              </w:rPr>
            </w:pPr>
          </w:p>
        </w:tc>
        <w:tc>
          <w:tcPr>
            <w:tcW w:w="761" w:type="dxa"/>
            <w:shd w:val="clear" w:color="auto" w:fill="auto"/>
          </w:tcPr>
          <w:p w14:paraId="5B0875FC" w14:textId="77777777" w:rsidR="003D794A" w:rsidRPr="005A6FE6" w:rsidRDefault="003D794A" w:rsidP="00B976EF">
            <w:pPr>
              <w:keepNext/>
              <w:keepLines/>
              <w:spacing w:after="0"/>
              <w:jc w:val="center"/>
              <w:rPr>
                <w:rFonts w:ascii="Arial" w:hAnsi="Arial" w:cs="Arial"/>
                <w:b/>
                <w:sz w:val="18"/>
                <w:szCs w:val="18"/>
              </w:rPr>
            </w:pPr>
          </w:p>
        </w:tc>
        <w:tc>
          <w:tcPr>
            <w:tcW w:w="761" w:type="dxa"/>
            <w:shd w:val="clear" w:color="auto" w:fill="auto"/>
          </w:tcPr>
          <w:p w14:paraId="6EA31D42" w14:textId="77777777" w:rsidR="003D794A" w:rsidRPr="005A6FE6" w:rsidRDefault="003D794A" w:rsidP="00B976EF">
            <w:pPr>
              <w:keepNext/>
              <w:keepLines/>
              <w:spacing w:after="0"/>
              <w:jc w:val="center"/>
              <w:rPr>
                <w:rFonts w:ascii="Arial" w:hAnsi="Arial" w:cs="Arial"/>
                <w:b/>
                <w:sz w:val="18"/>
                <w:szCs w:val="18"/>
              </w:rPr>
            </w:pPr>
          </w:p>
        </w:tc>
        <w:tc>
          <w:tcPr>
            <w:tcW w:w="761" w:type="dxa"/>
            <w:shd w:val="clear" w:color="auto" w:fill="auto"/>
          </w:tcPr>
          <w:p w14:paraId="02A66F95" w14:textId="77777777" w:rsidR="003D794A" w:rsidRPr="005A6FE6" w:rsidRDefault="003D794A" w:rsidP="00B976EF">
            <w:pPr>
              <w:keepNext/>
              <w:keepLines/>
              <w:spacing w:after="0"/>
              <w:jc w:val="center"/>
              <w:rPr>
                <w:rFonts w:ascii="Arial" w:hAnsi="Arial" w:cs="Arial"/>
                <w:b/>
                <w:sz w:val="18"/>
                <w:szCs w:val="18"/>
              </w:rPr>
            </w:pPr>
          </w:p>
        </w:tc>
        <w:tc>
          <w:tcPr>
            <w:tcW w:w="702" w:type="dxa"/>
          </w:tcPr>
          <w:p w14:paraId="46134B52" w14:textId="77777777" w:rsidR="003D794A" w:rsidRPr="005A6FE6" w:rsidRDefault="003D794A" w:rsidP="00B976EF">
            <w:pPr>
              <w:keepNext/>
              <w:keepLines/>
              <w:spacing w:after="0"/>
              <w:jc w:val="center"/>
              <w:rPr>
                <w:rFonts w:ascii="Arial" w:hAnsi="Arial" w:cs="Arial"/>
                <w:b/>
                <w:sz w:val="18"/>
                <w:szCs w:val="18"/>
              </w:rPr>
            </w:pPr>
          </w:p>
        </w:tc>
        <w:tc>
          <w:tcPr>
            <w:tcW w:w="765" w:type="dxa"/>
            <w:shd w:val="clear" w:color="auto" w:fill="auto"/>
          </w:tcPr>
          <w:p w14:paraId="6D3D585D" w14:textId="77777777" w:rsidR="003D794A" w:rsidRPr="005A6FE6" w:rsidRDefault="003D794A" w:rsidP="00B976EF">
            <w:pPr>
              <w:keepNext/>
              <w:keepLines/>
              <w:spacing w:after="0"/>
              <w:jc w:val="center"/>
              <w:rPr>
                <w:rFonts w:ascii="Arial" w:hAnsi="Arial" w:cs="Arial"/>
                <w:b/>
                <w:sz w:val="18"/>
                <w:szCs w:val="18"/>
              </w:rPr>
            </w:pPr>
          </w:p>
        </w:tc>
      </w:tr>
      <w:tr w:rsidR="003D794A" w:rsidRPr="005A6FE6" w14:paraId="4FD0016B" w14:textId="77777777" w:rsidTr="00B976EF">
        <w:trPr>
          <w:trHeight w:val="285"/>
        </w:trPr>
        <w:tc>
          <w:tcPr>
            <w:tcW w:w="707" w:type="dxa"/>
            <w:shd w:val="clear" w:color="auto" w:fill="auto"/>
          </w:tcPr>
          <w:p w14:paraId="27BAA790" w14:textId="77777777" w:rsidR="003D794A" w:rsidRPr="005A6FE6" w:rsidRDefault="003D794A" w:rsidP="00B976EF">
            <w:pPr>
              <w:keepNext/>
              <w:keepLines/>
              <w:spacing w:after="0"/>
              <w:jc w:val="center"/>
              <w:rPr>
                <w:rFonts w:ascii="Arial" w:hAnsi="Arial" w:cs="Arial"/>
                <w:b/>
                <w:sz w:val="18"/>
                <w:szCs w:val="18"/>
              </w:rPr>
            </w:pPr>
            <w:r w:rsidRPr="005A6FE6">
              <w:rPr>
                <w:rFonts w:ascii="Arial" w:hAnsi="Arial" w:cs="Arial"/>
                <w:sz w:val="18"/>
                <w:szCs w:val="18"/>
                <w:lang w:eastAsia="ja-JP"/>
              </w:rPr>
              <w:t>n77</w:t>
            </w:r>
          </w:p>
        </w:tc>
        <w:tc>
          <w:tcPr>
            <w:tcW w:w="705" w:type="dxa"/>
            <w:shd w:val="clear" w:color="auto" w:fill="auto"/>
          </w:tcPr>
          <w:p w14:paraId="3EBB0166" w14:textId="77777777" w:rsidR="003D794A" w:rsidRPr="005A6FE6" w:rsidRDefault="003D794A" w:rsidP="00B976EF">
            <w:pPr>
              <w:keepNext/>
              <w:keepLines/>
              <w:spacing w:after="0"/>
              <w:jc w:val="center"/>
              <w:rPr>
                <w:rFonts w:ascii="Arial" w:hAnsi="Arial" w:cs="Arial"/>
                <w:b/>
                <w:sz w:val="18"/>
                <w:szCs w:val="18"/>
              </w:rPr>
            </w:pPr>
            <w:r w:rsidRPr="005A6FE6">
              <w:rPr>
                <w:rFonts w:ascii="Arial" w:hAnsi="Arial" w:cs="Arial"/>
                <w:sz w:val="18"/>
                <w:szCs w:val="18"/>
                <w:lang w:eastAsia="ja-JP"/>
              </w:rPr>
              <w:t>13</w:t>
            </w:r>
            <w:r w:rsidRPr="005A6FE6">
              <w:rPr>
                <w:rFonts w:ascii="Arial" w:hAnsi="Arial" w:cs="Arial"/>
                <w:sz w:val="18"/>
                <w:szCs w:val="18"/>
                <w:vertAlign w:val="superscript"/>
                <w:lang w:eastAsia="ja-JP"/>
              </w:rPr>
              <w:t>2</w:t>
            </w:r>
          </w:p>
        </w:tc>
        <w:tc>
          <w:tcPr>
            <w:tcW w:w="653" w:type="dxa"/>
          </w:tcPr>
          <w:p w14:paraId="273187D7" w14:textId="77777777" w:rsidR="003D794A" w:rsidRPr="005A6FE6" w:rsidRDefault="003D794A" w:rsidP="00B976EF">
            <w:pPr>
              <w:keepNext/>
              <w:keepLines/>
              <w:spacing w:after="0"/>
              <w:jc w:val="center"/>
              <w:rPr>
                <w:rFonts w:ascii="Arial" w:hAnsi="Arial" w:cs="Arial"/>
                <w:b/>
                <w:sz w:val="18"/>
                <w:szCs w:val="18"/>
              </w:rPr>
            </w:pPr>
            <w:r w:rsidRPr="005A6FE6">
              <w:rPr>
                <w:rFonts w:ascii="Arial" w:hAnsi="Arial" w:cs="Arial"/>
                <w:sz w:val="18"/>
                <w:szCs w:val="18"/>
              </w:rPr>
              <w:t>N/A</w:t>
            </w:r>
          </w:p>
        </w:tc>
        <w:tc>
          <w:tcPr>
            <w:tcW w:w="853" w:type="dxa"/>
            <w:shd w:val="clear" w:color="auto" w:fill="auto"/>
            <w:vAlign w:val="center"/>
          </w:tcPr>
          <w:p w14:paraId="3234F828" w14:textId="77777777" w:rsidR="003D794A" w:rsidRPr="005A6FE6" w:rsidRDefault="003D794A" w:rsidP="00B976EF">
            <w:pPr>
              <w:keepNext/>
              <w:keepLines/>
              <w:spacing w:after="0"/>
              <w:jc w:val="center"/>
              <w:rPr>
                <w:rFonts w:ascii="Arial" w:hAnsi="Arial" w:cs="Arial"/>
                <w:b/>
                <w:sz w:val="18"/>
                <w:szCs w:val="18"/>
              </w:rPr>
            </w:pPr>
          </w:p>
        </w:tc>
        <w:tc>
          <w:tcPr>
            <w:tcW w:w="761" w:type="dxa"/>
            <w:shd w:val="clear" w:color="auto" w:fill="auto"/>
            <w:vAlign w:val="center"/>
          </w:tcPr>
          <w:p w14:paraId="3520E116" w14:textId="77777777" w:rsidR="003D794A" w:rsidRPr="005A6FE6" w:rsidRDefault="003D794A" w:rsidP="00B976EF">
            <w:pPr>
              <w:keepNext/>
              <w:keepLines/>
              <w:spacing w:after="0"/>
              <w:jc w:val="center"/>
              <w:rPr>
                <w:rFonts w:ascii="Arial" w:hAnsi="Arial" w:cs="Arial"/>
                <w:b/>
                <w:sz w:val="18"/>
                <w:szCs w:val="18"/>
              </w:rPr>
            </w:pPr>
            <w:r w:rsidRPr="005A6FE6">
              <w:rPr>
                <w:rFonts w:ascii="Arial" w:hAnsi="Arial" w:cs="Arial"/>
                <w:color w:val="000000"/>
                <w:sz w:val="18"/>
                <w:szCs w:val="18"/>
              </w:rPr>
              <w:t>-62.3</w:t>
            </w:r>
          </w:p>
        </w:tc>
        <w:tc>
          <w:tcPr>
            <w:tcW w:w="761" w:type="dxa"/>
            <w:shd w:val="clear" w:color="auto" w:fill="auto"/>
            <w:vAlign w:val="center"/>
          </w:tcPr>
          <w:p w14:paraId="4967D891" w14:textId="77777777" w:rsidR="003D794A" w:rsidRPr="005A6FE6" w:rsidRDefault="003D794A" w:rsidP="00B976EF">
            <w:pPr>
              <w:keepNext/>
              <w:keepLines/>
              <w:spacing w:after="0"/>
              <w:jc w:val="center"/>
              <w:rPr>
                <w:rFonts w:ascii="Arial" w:hAnsi="Arial" w:cs="Arial"/>
                <w:b/>
                <w:sz w:val="18"/>
                <w:szCs w:val="18"/>
              </w:rPr>
            </w:pPr>
            <w:r w:rsidRPr="005A6FE6">
              <w:rPr>
                <w:rFonts w:ascii="Arial" w:hAnsi="Arial" w:cs="Arial"/>
                <w:color w:val="000000"/>
                <w:sz w:val="18"/>
                <w:szCs w:val="18"/>
              </w:rPr>
              <w:t>-62.3</w:t>
            </w:r>
          </w:p>
        </w:tc>
        <w:tc>
          <w:tcPr>
            <w:tcW w:w="761" w:type="dxa"/>
            <w:shd w:val="clear" w:color="auto" w:fill="auto"/>
          </w:tcPr>
          <w:p w14:paraId="2FEC08C5" w14:textId="77777777" w:rsidR="003D794A" w:rsidRPr="005A6FE6" w:rsidRDefault="003D794A" w:rsidP="00B976EF">
            <w:pPr>
              <w:keepNext/>
              <w:keepLines/>
              <w:spacing w:after="0"/>
              <w:jc w:val="center"/>
              <w:rPr>
                <w:rFonts w:ascii="Arial" w:hAnsi="Arial" w:cs="Arial"/>
                <w:b/>
                <w:sz w:val="18"/>
                <w:szCs w:val="18"/>
              </w:rPr>
            </w:pPr>
          </w:p>
        </w:tc>
        <w:tc>
          <w:tcPr>
            <w:tcW w:w="761" w:type="dxa"/>
            <w:shd w:val="clear" w:color="auto" w:fill="auto"/>
          </w:tcPr>
          <w:p w14:paraId="0D193C18" w14:textId="77777777" w:rsidR="003D794A" w:rsidRPr="005A6FE6" w:rsidRDefault="003D794A" w:rsidP="00B976EF">
            <w:pPr>
              <w:keepNext/>
              <w:keepLines/>
              <w:spacing w:after="0"/>
              <w:jc w:val="center"/>
              <w:rPr>
                <w:rFonts w:ascii="Arial" w:hAnsi="Arial" w:cs="Arial"/>
                <w:b/>
                <w:sz w:val="18"/>
                <w:szCs w:val="18"/>
              </w:rPr>
            </w:pPr>
          </w:p>
        </w:tc>
        <w:tc>
          <w:tcPr>
            <w:tcW w:w="761" w:type="dxa"/>
            <w:shd w:val="clear" w:color="auto" w:fill="auto"/>
          </w:tcPr>
          <w:p w14:paraId="1C2325FC" w14:textId="77777777" w:rsidR="003D794A" w:rsidRPr="005A6FE6" w:rsidRDefault="003D794A" w:rsidP="00B976EF">
            <w:pPr>
              <w:keepNext/>
              <w:keepLines/>
              <w:spacing w:after="0"/>
              <w:jc w:val="center"/>
              <w:rPr>
                <w:rFonts w:ascii="Arial" w:hAnsi="Arial" w:cs="Arial"/>
                <w:b/>
                <w:sz w:val="18"/>
                <w:szCs w:val="18"/>
              </w:rPr>
            </w:pPr>
          </w:p>
        </w:tc>
        <w:tc>
          <w:tcPr>
            <w:tcW w:w="761" w:type="dxa"/>
            <w:shd w:val="clear" w:color="auto" w:fill="auto"/>
          </w:tcPr>
          <w:p w14:paraId="0B74F00B" w14:textId="77777777" w:rsidR="003D794A" w:rsidRPr="005A6FE6" w:rsidRDefault="003D794A" w:rsidP="00B976EF">
            <w:pPr>
              <w:keepNext/>
              <w:keepLines/>
              <w:spacing w:after="0"/>
              <w:jc w:val="center"/>
              <w:rPr>
                <w:rFonts w:ascii="Arial" w:hAnsi="Arial" w:cs="Arial"/>
                <w:b/>
                <w:sz w:val="18"/>
                <w:szCs w:val="18"/>
              </w:rPr>
            </w:pPr>
          </w:p>
        </w:tc>
        <w:tc>
          <w:tcPr>
            <w:tcW w:w="761" w:type="dxa"/>
            <w:shd w:val="clear" w:color="auto" w:fill="auto"/>
          </w:tcPr>
          <w:p w14:paraId="20299204" w14:textId="77777777" w:rsidR="003D794A" w:rsidRPr="005A6FE6" w:rsidRDefault="003D794A" w:rsidP="00B976EF">
            <w:pPr>
              <w:keepNext/>
              <w:keepLines/>
              <w:spacing w:after="0"/>
              <w:jc w:val="center"/>
              <w:rPr>
                <w:rFonts w:ascii="Arial" w:hAnsi="Arial" w:cs="Arial"/>
                <w:b/>
                <w:sz w:val="18"/>
                <w:szCs w:val="18"/>
              </w:rPr>
            </w:pPr>
          </w:p>
        </w:tc>
        <w:tc>
          <w:tcPr>
            <w:tcW w:w="761" w:type="dxa"/>
            <w:shd w:val="clear" w:color="auto" w:fill="auto"/>
          </w:tcPr>
          <w:p w14:paraId="75D369E2" w14:textId="77777777" w:rsidR="003D794A" w:rsidRPr="005A6FE6" w:rsidRDefault="003D794A" w:rsidP="00B976EF">
            <w:pPr>
              <w:keepNext/>
              <w:keepLines/>
              <w:spacing w:after="0"/>
              <w:jc w:val="center"/>
              <w:rPr>
                <w:rFonts w:ascii="Arial" w:hAnsi="Arial" w:cs="Arial"/>
                <w:b/>
                <w:sz w:val="18"/>
                <w:szCs w:val="18"/>
              </w:rPr>
            </w:pPr>
          </w:p>
        </w:tc>
        <w:tc>
          <w:tcPr>
            <w:tcW w:w="702" w:type="dxa"/>
          </w:tcPr>
          <w:p w14:paraId="4A91F96A" w14:textId="77777777" w:rsidR="003D794A" w:rsidRPr="005A6FE6" w:rsidRDefault="003D794A" w:rsidP="00B976EF">
            <w:pPr>
              <w:keepNext/>
              <w:keepLines/>
              <w:spacing w:after="0"/>
              <w:jc w:val="center"/>
              <w:rPr>
                <w:rFonts w:ascii="Arial" w:hAnsi="Arial" w:cs="Arial"/>
                <w:b/>
                <w:sz w:val="18"/>
                <w:szCs w:val="18"/>
              </w:rPr>
            </w:pPr>
          </w:p>
        </w:tc>
        <w:tc>
          <w:tcPr>
            <w:tcW w:w="765" w:type="dxa"/>
            <w:shd w:val="clear" w:color="auto" w:fill="auto"/>
          </w:tcPr>
          <w:p w14:paraId="5D1A2A27" w14:textId="77777777" w:rsidR="003D794A" w:rsidRPr="005A6FE6" w:rsidRDefault="003D794A" w:rsidP="00B976EF">
            <w:pPr>
              <w:keepNext/>
              <w:keepLines/>
              <w:spacing w:after="0"/>
              <w:jc w:val="center"/>
              <w:rPr>
                <w:rFonts w:ascii="Arial" w:hAnsi="Arial" w:cs="Arial"/>
                <w:b/>
                <w:sz w:val="18"/>
                <w:szCs w:val="18"/>
              </w:rPr>
            </w:pPr>
          </w:p>
        </w:tc>
      </w:tr>
      <w:tr w:rsidR="003D794A" w:rsidRPr="005A6FE6" w14:paraId="622AE699" w14:textId="77777777" w:rsidTr="00B976EF">
        <w:trPr>
          <w:trHeight w:val="285"/>
        </w:trPr>
        <w:tc>
          <w:tcPr>
            <w:tcW w:w="707" w:type="dxa"/>
            <w:shd w:val="clear" w:color="auto" w:fill="auto"/>
            <w:vAlign w:val="center"/>
          </w:tcPr>
          <w:p w14:paraId="79D34B3F" w14:textId="77777777" w:rsidR="003D794A" w:rsidRPr="005A6FE6" w:rsidRDefault="003D794A" w:rsidP="00B976EF">
            <w:pPr>
              <w:keepNext/>
              <w:keepLines/>
              <w:spacing w:after="0"/>
              <w:jc w:val="center"/>
              <w:rPr>
                <w:rFonts w:ascii="Arial" w:hAnsi="Arial" w:cs="Arial"/>
                <w:sz w:val="18"/>
                <w:szCs w:val="16"/>
              </w:rPr>
            </w:pPr>
            <w:r w:rsidRPr="005A6FE6">
              <w:rPr>
                <w:rFonts w:ascii="Arial" w:hAnsi="Arial" w:cs="Arial"/>
                <w:sz w:val="18"/>
                <w:szCs w:val="16"/>
              </w:rPr>
              <w:t>n77</w:t>
            </w:r>
          </w:p>
        </w:tc>
        <w:tc>
          <w:tcPr>
            <w:tcW w:w="705" w:type="dxa"/>
            <w:shd w:val="clear" w:color="auto" w:fill="auto"/>
            <w:vAlign w:val="center"/>
          </w:tcPr>
          <w:p w14:paraId="39FAA6E0" w14:textId="77777777" w:rsidR="003D794A" w:rsidRPr="005A6FE6" w:rsidRDefault="003D794A" w:rsidP="00B976EF">
            <w:pPr>
              <w:keepNext/>
              <w:keepLines/>
              <w:spacing w:after="0"/>
              <w:jc w:val="center"/>
              <w:rPr>
                <w:rFonts w:ascii="Arial" w:hAnsi="Arial" w:cs="Arial"/>
                <w:sz w:val="18"/>
                <w:szCs w:val="16"/>
              </w:rPr>
            </w:pPr>
            <w:r w:rsidRPr="005A6FE6">
              <w:rPr>
                <w:rFonts w:ascii="Arial" w:hAnsi="Arial" w:cs="Arial"/>
                <w:sz w:val="18"/>
                <w:szCs w:val="16"/>
              </w:rPr>
              <w:t>12</w:t>
            </w:r>
          </w:p>
        </w:tc>
        <w:tc>
          <w:tcPr>
            <w:tcW w:w="653" w:type="dxa"/>
            <w:vAlign w:val="center"/>
          </w:tcPr>
          <w:p w14:paraId="5FE0A3EF" w14:textId="77777777" w:rsidR="003D794A" w:rsidRPr="005A6FE6" w:rsidRDefault="003D794A" w:rsidP="00B976EF">
            <w:pPr>
              <w:keepNext/>
              <w:keepLines/>
              <w:spacing w:after="0"/>
              <w:jc w:val="center"/>
              <w:rPr>
                <w:rFonts w:ascii="Arial" w:hAnsi="Arial" w:cs="Arial"/>
                <w:sz w:val="18"/>
                <w:szCs w:val="16"/>
              </w:rPr>
            </w:pPr>
            <w:r w:rsidRPr="005A6FE6">
              <w:rPr>
                <w:rFonts w:ascii="Arial" w:hAnsi="Arial"/>
                <w:sz w:val="18"/>
              </w:rPr>
              <w:t>N/A</w:t>
            </w:r>
          </w:p>
        </w:tc>
        <w:tc>
          <w:tcPr>
            <w:tcW w:w="853" w:type="dxa"/>
            <w:shd w:val="clear" w:color="auto" w:fill="auto"/>
            <w:vAlign w:val="center"/>
          </w:tcPr>
          <w:p w14:paraId="47FDE961" w14:textId="77777777" w:rsidR="003D794A" w:rsidRPr="005A6FE6" w:rsidRDefault="003D794A" w:rsidP="00B976EF">
            <w:pPr>
              <w:keepNext/>
              <w:keepLines/>
              <w:spacing w:after="0"/>
              <w:jc w:val="center"/>
              <w:rPr>
                <w:rFonts w:ascii="Arial" w:hAnsi="Arial" w:cs="Arial"/>
                <w:sz w:val="18"/>
                <w:szCs w:val="16"/>
              </w:rPr>
            </w:pPr>
            <w:r w:rsidRPr="005A6FE6">
              <w:rPr>
                <w:rFonts w:ascii="Arial" w:hAnsi="Arial"/>
                <w:sz w:val="18"/>
              </w:rPr>
              <w:t>-65.3</w:t>
            </w:r>
          </w:p>
        </w:tc>
        <w:tc>
          <w:tcPr>
            <w:tcW w:w="761" w:type="dxa"/>
            <w:shd w:val="clear" w:color="auto" w:fill="auto"/>
            <w:vAlign w:val="center"/>
          </w:tcPr>
          <w:p w14:paraId="72EF1B1B" w14:textId="77777777" w:rsidR="003D794A" w:rsidRPr="005A6FE6" w:rsidRDefault="003D794A" w:rsidP="00B976EF">
            <w:pPr>
              <w:keepNext/>
              <w:keepLines/>
              <w:spacing w:after="0"/>
              <w:jc w:val="center"/>
              <w:rPr>
                <w:rFonts w:ascii="Arial" w:hAnsi="Arial" w:cs="Arial"/>
                <w:sz w:val="18"/>
                <w:szCs w:val="16"/>
              </w:rPr>
            </w:pPr>
            <w:r w:rsidRPr="005A6FE6">
              <w:rPr>
                <w:rFonts w:ascii="Arial" w:hAnsi="Arial" w:cs="Arial"/>
                <w:color w:val="000000"/>
                <w:sz w:val="18"/>
                <w:szCs w:val="18"/>
              </w:rPr>
              <w:t>-65.3</w:t>
            </w:r>
          </w:p>
        </w:tc>
        <w:tc>
          <w:tcPr>
            <w:tcW w:w="761" w:type="dxa"/>
            <w:shd w:val="clear" w:color="auto" w:fill="auto"/>
            <w:vAlign w:val="center"/>
          </w:tcPr>
          <w:p w14:paraId="59EFD816" w14:textId="77777777" w:rsidR="003D794A" w:rsidRPr="005A6FE6" w:rsidRDefault="003D794A" w:rsidP="00B976EF">
            <w:pPr>
              <w:keepNext/>
              <w:keepLines/>
              <w:spacing w:after="0"/>
              <w:rPr>
                <w:rFonts w:ascii="Arial" w:hAnsi="Arial" w:cs="Arial"/>
                <w:color w:val="000000"/>
                <w:sz w:val="18"/>
                <w:szCs w:val="18"/>
              </w:rPr>
            </w:pPr>
          </w:p>
        </w:tc>
        <w:tc>
          <w:tcPr>
            <w:tcW w:w="761" w:type="dxa"/>
            <w:shd w:val="clear" w:color="auto" w:fill="auto"/>
            <w:vAlign w:val="center"/>
          </w:tcPr>
          <w:p w14:paraId="6141B8CE" w14:textId="77777777" w:rsidR="003D794A" w:rsidRPr="005A6FE6" w:rsidRDefault="003D794A" w:rsidP="00B976EF">
            <w:pPr>
              <w:keepNext/>
              <w:keepLines/>
              <w:spacing w:after="0"/>
              <w:rPr>
                <w:rFonts w:ascii="Arial" w:hAnsi="Arial"/>
                <w:sz w:val="18"/>
              </w:rPr>
            </w:pPr>
          </w:p>
        </w:tc>
        <w:tc>
          <w:tcPr>
            <w:tcW w:w="761" w:type="dxa"/>
            <w:shd w:val="clear" w:color="auto" w:fill="auto"/>
            <w:vAlign w:val="center"/>
          </w:tcPr>
          <w:p w14:paraId="315B977F" w14:textId="77777777" w:rsidR="003D794A" w:rsidRPr="005A6FE6" w:rsidRDefault="003D794A" w:rsidP="00B976EF">
            <w:pPr>
              <w:keepNext/>
              <w:keepLines/>
              <w:spacing w:after="0"/>
              <w:rPr>
                <w:rFonts w:ascii="Arial" w:hAnsi="Arial"/>
                <w:sz w:val="18"/>
              </w:rPr>
            </w:pPr>
          </w:p>
        </w:tc>
        <w:tc>
          <w:tcPr>
            <w:tcW w:w="761" w:type="dxa"/>
            <w:shd w:val="clear" w:color="auto" w:fill="auto"/>
            <w:vAlign w:val="center"/>
          </w:tcPr>
          <w:p w14:paraId="21CFA2C1" w14:textId="77777777" w:rsidR="003D794A" w:rsidRPr="005A6FE6" w:rsidRDefault="003D794A" w:rsidP="00B976EF">
            <w:pPr>
              <w:keepNext/>
              <w:keepLines/>
              <w:spacing w:after="0"/>
              <w:rPr>
                <w:rFonts w:ascii="Arial" w:hAnsi="Arial"/>
                <w:sz w:val="18"/>
              </w:rPr>
            </w:pPr>
          </w:p>
        </w:tc>
        <w:tc>
          <w:tcPr>
            <w:tcW w:w="761" w:type="dxa"/>
            <w:shd w:val="clear" w:color="auto" w:fill="auto"/>
            <w:vAlign w:val="center"/>
          </w:tcPr>
          <w:p w14:paraId="35A381C2" w14:textId="77777777" w:rsidR="003D794A" w:rsidRPr="005A6FE6" w:rsidRDefault="003D794A" w:rsidP="00B976EF">
            <w:pPr>
              <w:keepNext/>
              <w:keepLines/>
              <w:spacing w:after="0"/>
              <w:rPr>
                <w:rFonts w:ascii="Arial" w:hAnsi="Arial"/>
                <w:sz w:val="18"/>
              </w:rPr>
            </w:pPr>
          </w:p>
        </w:tc>
        <w:tc>
          <w:tcPr>
            <w:tcW w:w="761" w:type="dxa"/>
            <w:shd w:val="clear" w:color="auto" w:fill="auto"/>
            <w:vAlign w:val="center"/>
          </w:tcPr>
          <w:p w14:paraId="5CB5B96E" w14:textId="77777777" w:rsidR="003D794A" w:rsidRPr="005A6FE6" w:rsidRDefault="003D794A" w:rsidP="00B976EF">
            <w:pPr>
              <w:keepNext/>
              <w:keepLines/>
              <w:spacing w:after="0"/>
              <w:rPr>
                <w:rFonts w:ascii="Arial" w:hAnsi="Arial"/>
                <w:sz w:val="18"/>
              </w:rPr>
            </w:pPr>
          </w:p>
        </w:tc>
        <w:tc>
          <w:tcPr>
            <w:tcW w:w="761" w:type="dxa"/>
            <w:shd w:val="clear" w:color="auto" w:fill="auto"/>
            <w:vAlign w:val="center"/>
          </w:tcPr>
          <w:p w14:paraId="42979584" w14:textId="77777777" w:rsidR="003D794A" w:rsidRPr="005A6FE6" w:rsidRDefault="003D794A" w:rsidP="00B976EF">
            <w:pPr>
              <w:keepNext/>
              <w:keepLines/>
              <w:spacing w:after="0"/>
              <w:rPr>
                <w:rFonts w:ascii="Arial" w:hAnsi="Arial"/>
                <w:sz w:val="18"/>
              </w:rPr>
            </w:pPr>
          </w:p>
        </w:tc>
        <w:tc>
          <w:tcPr>
            <w:tcW w:w="702" w:type="dxa"/>
            <w:vAlign w:val="center"/>
          </w:tcPr>
          <w:p w14:paraId="4C4FB9A7" w14:textId="77777777" w:rsidR="003D794A" w:rsidRPr="005A6FE6" w:rsidRDefault="003D794A" w:rsidP="00B976EF">
            <w:pPr>
              <w:keepNext/>
              <w:keepLines/>
              <w:spacing w:after="0"/>
              <w:rPr>
                <w:rFonts w:ascii="Arial" w:hAnsi="Arial"/>
                <w:sz w:val="18"/>
              </w:rPr>
            </w:pPr>
          </w:p>
        </w:tc>
        <w:tc>
          <w:tcPr>
            <w:tcW w:w="765" w:type="dxa"/>
            <w:shd w:val="clear" w:color="auto" w:fill="auto"/>
            <w:vAlign w:val="center"/>
          </w:tcPr>
          <w:p w14:paraId="29920733" w14:textId="77777777" w:rsidR="003D794A" w:rsidRPr="005A6FE6" w:rsidRDefault="003D794A" w:rsidP="00B976EF">
            <w:pPr>
              <w:keepNext/>
              <w:keepLines/>
              <w:spacing w:after="0"/>
              <w:rPr>
                <w:rFonts w:ascii="Arial" w:hAnsi="Arial"/>
                <w:sz w:val="18"/>
              </w:rPr>
            </w:pPr>
          </w:p>
        </w:tc>
      </w:tr>
      <w:tr w:rsidR="003D794A" w:rsidRPr="005A6FE6" w14:paraId="000E0AC6" w14:textId="77777777" w:rsidTr="00B976EF">
        <w:trPr>
          <w:trHeight w:val="285"/>
        </w:trPr>
        <w:tc>
          <w:tcPr>
            <w:tcW w:w="707" w:type="dxa"/>
            <w:shd w:val="clear" w:color="auto" w:fill="auto"/>
          </w:tcPr>
          <w:p w14:paraId="22DD68D4" w14:textId="77777777" w:rsidR="003D794A" w:rsidRPr="005A6FE6" w:rsidRDefault="003D794A" w:rsidP="00B976EF">
            <w:pPr>
              <w:keepNext/>
              <w:keepLines/>
              <w:spacing w:after="0"/>
              <w:jc w:val="center"/>
              <w:rPr>
                <w:rFonts w:ascii="Arial" w:hAnsi="Arial" w:cs="Arial"/>
                <w:sz w:val="18"/>
                <w:szCs w:val="16"/>
              </w:rPr>
            </w:pPr>
            <w:r w:rsidRPr="005A6FE6">
              <w:rPr>
                <w:rFonts w:ascii="Arial" w:hAnsi="Arial" w:cs="Arial"/>
                <w:sz w:val="18"/>
                <w:szCs w:val="16"/>
              </w:rPr>
              <w:t>n77</w:t>
            </w:r>
          </w:p>
        </w:tc>
        <w:tc>
          <w:tcPr>
            <w:tcW w:w="705" w:type="dxa"/>
            <w:shd w:val="clear" w:color="auto" w:fill="auto"/>
          </w:tcPr>
          <w:p w14:paraId="230B606A" w14:textId="77777777" w:rsidR="003D794A" w:rsidRPr="005A6FE6" w:rsidRDefault="003D794A" w:rsidP="00B976EF">
            <w:pPr>
              <w:keepNext/>
              <w:keepLines/>
              <w:spacing w:after="0"/>
              <w:jc w:val="center"/>
              <w:rPr>
                <w:rFonts w:ascii="Arial" w:hAnsi="Arial" w:cs="Arial"/>
                <w:sz w:val="18"/>
                <w:szCs w:val="16"/>
              </w:rPr>
            </w:pPr>
            <w:r w:rsidRPr="005A6FE6">
              <w:rPr>
                <w:rFonts w:ascii="Arial" w:hAnsi="Arial" w:cs="Arial"/>
                <w:sz w:val="18"/>
                <w:szCs w:val="16"/>
              </w:rPr>
              <w:t>14</w:t>
            </w:r>
          </w:p>
        </w:tc>
        <w:tc>
          <w:tcPr>
            <w:tcW w:w="653" w:type="dxa"/>
          </w:tcPr>
          <w:p w14:paraId="067E7C5B" w14:textId="77777777" w:rsidR="003D794A" w:rsidRPr="005A6FE6" w:rsidRDefault="003D794A" w:rsidP="00B976EF">
            <w:pPr>
              <w:keepNext/>
              <w:keepLines/>
              <w:spacing w:after="0"/>
              <w:jc w:val="center"/>
              <w:rPr>
                <w:rFonts w:ascii="Arial" w:hAnsi="Arial" w:cs="Arial"/>
                <w:sz w:val="18"/>
                <w:szCs w:val="16"/>
              </w:rPr>
            </w:pPr>
            <w:r w:rsidRPr="005A6FE6">
              <w:rPr>
                <w:rFonts w:ascii="Arial" w:hAnsi="Arial" w:cs="Arial"/>
                <w:sz w:val="18"/>
                <w:szCs w:val="16"/>
              </w:rPr>
              <w:t>N/A</w:t>
            </w:r>
          </w:p>
        </w:tc>
        <w:tc>
          <w:tcPr>
            <w:tcW w:w="853" w:type="dxa"/>
            <w:shd w:val="clear" w:color="auto" w:fill="auto"/>
            <w:vAlign w:val="center"/>
          </w:tcPr>
          <w:p w14:paraId="3D756B3A" w14:textId="77777777" w:rsidR="003D794A" w:rsidRPr="005A6FE6" w:rsidRDefault="003D794A" w:rsidP="00B976EF">
            <w:pPr>
              <w:keepNext/>
              <w:keepLines/>
              <w:spacing w:after="0"/>
              <w:jc w:val="center"/>
              <w:rPr>
                <w:rFonts w:ascii="Arial" w:hAnsi="Arial" w:cs="Arial"/>
                <w:sz w:val="18"/>
                <w:szCs w:val="16"/>
              </w:rPr>
            </w:pPr>
            <w:r w:rsidRPr="005A6FE6">
              <w:rPr>
                <w:rFonts w:ascii="Arial" w:hAnsi="Arial" w:cs="Arial"/>
                <w:sz w:val="18"/>
                <w:szCs w:val="16"/>
              </w:rPr>
              <w:t>-65.3</w:t>
            </w:r>
          </w:p>
        </w:tc>
        <w:tc>
          <w:tcPr>
            <w:tcW w:w="761" w:type="dxa"/>
            <w:shd w:val="clear" w:color="auto" w:fill="auto"/>
            <w:vAlign w:val="center"/>
          </w:tcPr>
          <w:p w14:paraId="5C9F6470" w14:textId="77777777" w:rsidR="003D794A" w:rsidRPr="005A6FE6" w:rsidRDefault="003D794A" w:rsidP="00B976EF">
            <w:pPr>
              <w:keepNext/>
              <w:keepLines/>
              <w:spacing w:after="0"/>
              <w:jc w:val="center"/>
              <w:rPr>
                <w:rFonts w:ascii="Arial" w:hAnsi="Arial" w:cs="Arial"/>
                <w:sz w:val="18"/>
                <w:szCs w:val="16"/>
              </w:rPr>
            </w:pPr>
            <w:r w:rsidRPr="005A6FE6">
              <w:rPr>
                <w:rFonts w:ascii="Arial" w:hAnsi="Arial" w:cs="Arial"/>
                <w:sz w:val="18"/>
                <w:szCs w:val="16"/>
              </w:rPr>
              <w:t>-65.3</w:t>
            </w:r>
          </w:p>
        </w:tc>
        <w:tc>
          <w:tcPr>
            <w:tcW w:w="761" w:type="dxa"/>
            <w:shd w:val="clear" w:color="auto" w:fill="auto"/>
            <w:vAlign w:val="center"/>
          </w:tcPr>
          <w:p w14:paraId="69DD0AC1" w14:textId="77777777" w:rsidR="003D794A" w:rsidRPr="005A6FE6" w:rsidRDefault="003D794A" w:rsidP="00B976EF">
            <w:pPr>
              <w:keepNext/>
              <w:keepLines/>
              <w:spacing w:after="0"/>
              <w:rPr>
                <w:rFonts w:ascii="Arial" w:hAnsi="Arial" w:cs="Arial"/>
                <w:color w:val="000000"/>
                <w:sz w:val="18"/>
                <w:szCs w:val="18"/>
              </w:rPr>
            </w:pPr>
          </w:p>
        </w:tc>
        <w:tc>
          <w:tcPr>
            <w:tcW w:w="761" w:type="dxa"/>
            <w:shd w:val="clear" w:color="auto" w:fill="auto"/>
            <w:vAlign w:val="center"/>
          </w:tcPr>
          <w:p w14:paraId="5FF287CC" w14:textId="77777777" w:rsidR="003D794A" w:rsidRPr="005A6FE6" w:rsidRDefault="003D794A" w:rsidP="00B976EF">
            <w:pPr>
              <w:keepNext/>
              <w:keepLines/>
              <w:spacing w:after="0"/>
              <w:rPr>
                <w:rFonts w:ascii="Arial" w:hAnsi="Arial"/>
                <w:sz w:val="18"/>
              </w:rPr>
            </w:pPr>
          </w:p>
        </w:tc>
        <w:tc>
          <w:tcPr>
            <w:tcW w:w="761" w:type="dxa"/>
            <w:shd w:val="clear" w:color="auto" w:fill="auto"/>
            <w:vAlign w:val="center"/>
          </w:tcPr>
          <w:p w14:paraId="76507659" w14:textId="77777777" w:rsidR="003D794A" w:rsidRPr="005A6FE6" w:rsidRDefault="003D794A" w:rsidP="00B976EF">
            <w:pPr>
              <w:keepNext/>
              <w:keepLines/>
              <w:spacing w:after="0"/>
              <w:rPr>
                <w:rFonts w:ascii="Arial" w:hAnsi="Arial"/>
                <w:sz w:val="18"/>
              </w:rPr>
            </w:pPr>
          </w:p>
        </w:tc>
        <w:tc>
          <w:tcPr>
            <w:tcW w:w="761" w:type="dxa"/>
            <w:shd w:val="clear" w:color="auto" w:fill="auto"/>
            <w:vAlign w:val="center"/>
          </w:tcPr>
          <w:p w14:paraId="07D91AFD" w14:textId="77777777" w:rsidR="003D794A" w:rsidRPr="005A6FE6" w:rsidRDefault="003D794A" w:rsidP="00B976EF">
            <w:pPr>
              <w:keepNext/>
              <w:keepLines/>
              <w:spacing w:after="0"/>
              <w:rPr>
                <w:rFonts w:ascii="Arial" w:hAnsi="Arial"/>
                <w:sz w:val="18"/>
              </w:rPr>
            </w:pPr>
          </w:p>
        </w:tc>
        <w:tc>
          <w:tcPr>
            <w:tcW w:w="761" w:type="dxa"/>
            <w:shd w:val="clear" w:color="auto" w:fill="auto"/>
            <w:vAlign w:val="center"/>
          </w:tcPr>
          <w:p w14:paraId="2EED09B1" w14:textId="77777777" w:rsidR="003D794A" w:rsidRPr="005A6FE6" w:rsidRDefault="003D794A" w:rsidP="00B976EF">
            <w:pPr>
              <w:keepNext/>
              <w:keepLines/>
              <w:spacing w:after="0"/>
              <w:rPr>
                <w:rFonts w:ascii="Arial" w:hAnsi="Arial"/>
                <w:sz w:val="18"/>
              </w:rPr>
            </w:pPr>
          </w:p>
        </w:tc>
        <w:tc>
          <w:tcPr>
            <w:tcW w:w="761" w:type="dxa"/>
            <w:shd w:val="clear" w:color="auto" w:fill="auto"/>
            <w:vAlign w:val="center"/>
          </w:tcPr>
          <w:p w14:paraId="5699A477" w14:textId="77777777" w:rsidR="003D794A" w:rsidRPr="005A6FE6" w:rsidRDefault="003D794A" w:rsidP="00B976EF">
            <w:pPr>
              <w:keepNext/>
              <w:keepLines/>
              <w:spacing w:after="0"/>
              <w:rPr>
                <w:rFonts w:ascii="Arial" w:hAnsi="Arial"/>
                <w:sz w:val="18"/>
              </w:rPr>
            </w:pPr>
          </w:p>
        </w:tc>
        <w:tc>
          <w:tcPr>
            <w:tcW w:w="761" w:type="dxa"/>
            <w:shd w:val="clear" w:color="auto" w:fill="auto"/>
            <w:vAlign w:val="center"/>
          </w:tcPr>
          <w:p w14:paraId="5F4748EA" w14:textId="77777777" w:rsidR="003D794A" w:rsidRPr="005A6FE6" w:rsidRDefault="003D794A" w:rsidP="00B976EF">
            <w:pPr>
              <w:keepNext/>
              <w:keepLines/>
              <w:spacing w:after="0"/>
              <w:rPr>
                <w:rFonts w:ascii="Arial" w:hAnsi="Arial"/>
                <w:sz w:val="18"/>
              </w:rPr>
            </w:pPr>
          </w:p>
        </w:tc>
        <w:tc>
          <w:tcPr>
            <w:tcW w:w="702" w:type="dxa"/>
            <w:vAlign w:val="center"/>
          </w:tcPr>
          <w:p w14:paraId="4CC5111F" w14:textId="77777777" w:rsidR="003D794A" w:rsidRPr="005A6FE6" w:rsidRDefault="003D794A" w:rsidP="00B976EF">
            <w:pPr>
              <w:keepNext/>
              <w:keepLines/>
              <w:spacing w:after="0"/>
              <w:rPr>
                <w:rFonts w:ascii="Arial" w:hAnsi="Arial"/>
                <w:sz w:val="18"/>
              </w:rPr>
            </w:pPr>
          </w:p>
        </w:tc>
        <w:tc>
          <w:tcPr>
            <w:tcW w:w="765" w:type="dxa"/>
            <w:shd w:val="clear" w:color="auto" w:fill="auto"/>
            <w:vAlign w:val="center"/>
          </w:tcPr>
          <w:p w14:paraId="3F2EC37B" w14:textId="77777777" w:rsidR="003D794A" w:rsidRPr="005A6FE6" w:rsidRDefault="003D794A" w:rsidP="00B976EF">
            <w:pPr>
              <w:keepNext/>
              <w:keepLines/>
              <w:spacing w:after="0"/>
              <w:rPr>
                <w:rFonts w:ascii="Arial" w:hAnsi="Arial"/>
                <w:sz w:val="18"/>
              </w:rPr>
            </w:pPr>
          </w:p>
        </w:tc>
      </w:tr>
      <w:tr w:rsidR="003D794A" w:rsidRPr="005A6FE6" w14:paraId="4E06F717" w14:textId="77777777" w:rsidTr="00B976EF">
        <w:trPr>
          <w:trHeight w:val="285"/>
        </w:trPr>
        <w:tc>
          <w:tcPr>
            <w:tcW w:w="707" w:type="dxa"/>
            <w:shd w:val="clear" w:color="auto" w:fill="auto"/>
          </w:tcPr>
          <w:p w14:paraId="35BFED2D" w14:textId="77777777" w:rsidR="003D794A" w:rsidRPr="005A6FE6" w:rsidRDefault="003D794A" w:rsidP="00B976EF">
            <w:pPr>
              <w:keepNext/>
              <w:keepLines/>
              <w:spacing w:after="0"/>
              <w:jc w:val="center"/>
              <w:rPr>
                <w:rFonts w:ascii="Arial" w:hAnsi="Arial" w:cs="Arial"/>
                <w:sz w:val="18"/>
                <w:szCs w:val="16"/>
              </w:rPr>
            </w:pPr>
            <w:r w:rsidRPr="005A6FE6">
              <w:rPr>
                <w:rFonts w:ascii="Arial" w:hAnsi="Arial" w:cs="Arial"/>
                <w:sz w:val="18"/>
                <w:szCs w:val="16"/>
                <w:lang w:eastAsia="ja-JP"/>
              </w:rPr>
              <w:t>n77</w:t>
            </w:r>
          </w:p>
        </w:tc>
        <w:tc>
          <w:tcPr>
            <w:tcW w:w="705" w:type="dxa"/>
            <w:shd w:val="clear" w:color="auto" w:fill="auto"/>
          </w:tcPr>
          <w:p w14:paraId="1EFAA760" w14:textId="77777777" w:rsidR="003D794A" w:rsidRPr="005A6FE6" w:rsidRDefault="003D794A" w:rsidP="00B976EF">
            <w:pPr>
              <w:keepNext/>
              <w:keepLines/>
              <w:spacing w:after="0"/>
              <w:jc w:val="center"/>
              <w:rPr>
                <w:rFonts w:ascii="Arial" w:hAnsi="Arial" w:cs="Arial"/>
                <w:sz w:val="18"/>
                <w:szCs w:val="16"/>
              </w:rPr>
            </w:pPr>
            <w:r w:rsidRPr="005A6FE6">
              <w:rPr>
                <w:rFonts w:ascii="Arial" w:hAnsi="Arial" w:cs="Arial"/>
                <w:sz w:val="18"/>
                <w:szCs w:val="16"/>
                <w:lang w:eastAsia="ja-JP"/>
              </w:rPr>
              <w:t>28</w:t>
            </w:r>
            <w:r w:rsidRPr="005A6FE6">
              <w:rPr>
                <w:rFonts w:ascii="Arial" w:hAnsi="Arial" w:cs="Arial"/>
                <w:sz w:val="18"/>
                <w:szCs w:val="16"/>
                <w:vertAlign w:val="superscript"/>
                <w:lang w:eastAsia="ja-JP"/>
              </w:rPr>
              <w:t>2</w:t>
            </w:r>
          </w:p>
        </w:tc>
        <w:tc>
          <w:tcPr>
            <w:tcW w:w="653" w:type="dxa"/>
          </w:tcPr>
          <w:p w14:paraId="10F3CEB1" w14:textId="77777777" w:rsidR="003D794A" w:rsidRPr="005A6FE6" w:rsidRDefault="003D794A" w:rsidP="00B976EF">
            <w:pPr>
              <w:keepNext/>
              <w:keepLines/>
              <w:spacing w:after="0"/>
              <w:jc w:val="center"/>
              <w:rPr>
                <w:rFonts w:ascii="Arial" w:hAnsi="Arial" w:cs="Arial"/>
                <w:sz w:val="18"/>
                <w:szCs w:val="16"/>
              </w:rPr>
            </w:pPr>
            <w:r w:rsidRPr="005A6FE6">
              <w:rPr>
                <w:rFonts w:ascii="Arial" w:hAnsi="Arial" w:cs="Arial"/>
                <w:color w:val="000000"/>
                <w:sz w:val="18"/>
                <w:szCs w:val="18"/>
              </w:rPr>
              <w:t>N/A</w:t>
            </w:r>
          </w:p>
        </w:tc>
        <w:tc>
          <w:tcPr>
            <w:tcW w:w="853" w:type="dxa"/>
            <w:shd w:val="clear" w:color="auto" w:fill="auto"/>
            <w:vAlign w:val="center"/>
          </w:tcPr>
          <w:p w14:paraId="744D1458" w14:textId="77777777" w:rsidR="003D794A" w:rsidRPr="005A6FE6" w:rsidRDefault="003D794A" w:rsidP="00B976EF">
            <w:pPr>
              <w:keepNext/>
              <w:keepLines/>
              <w:spacing w:after="0"/>
              <w:jc w:val="center"/>
              <w:rPr>
                <w:rFonts w:ascii="Arial" w:hAnsi="Arial" w:cs="Arial"/>
                <w:sz w:val="18"/>
                <w:szCs w:val="16"/>
              </w:rPr>
            </w:pPr>
            <w:r w:rsidRPr="005A6FE6">
              <w:rPr>
                <w:rFonts w:ascii="Arial" w:hAnsi="Arial" w:cs="Arial"/>
                <w:color w:val="000000"/>
                <w:sz w:val="18"/>
                <w:szCs w:val="18"/>
              </w:rPr>
              <w:t>-6</w:t>
            </w:r>
            <w:r w:rsidRPr="005A6FE6">
              <w:rPr>
                <w:rFonts w:ascii="Arial" w:hAnsi="Arial" w:cs="Arial"/>
                <w:color w:val="000000"/>
                <w:sz w:val="18"/>
                <w:szCs w:val="18"/>
                <w:lang w:eastAsia="ja-JP"/>
              </w:rPr>
              <w:t>6</w:t>
            </w:r>
            <w:r w:rsidRPr="005A6FE6">
              <w:rPr>
                <w:rFonts w:ascii="Arial" w:hAnsi="Arial" w:cs="Arial"/>
                <w:color w:val="000000"/>
                <w:sz w:val="18"/>
                <w:szCs w:val="18"/>
              </w:rPr>
              <w:t>.8</w:t>
            </w:r>
          </w:p>
        </w:tc>
        <w:tc>
          <w:tcPr>
            <w:tcW w:w="761" w:type="dxa"/>
            <w:shd w:val="clear" w:color="auto" w:fill="auto"/>
            <w:vAlign w:val="center"/>
          </w:tcPr>
          <w:p w14:paraId="4C126F13" w14:textId="77777777" w:rsidR="003D794A" w:rsidRPr="005A6FE6" w:rsidRDefault="003D794A" w:rsidP="00B976EF">
            <w:pPr>
              <w:keepNext/>
              <w:keepLines/>
              <w:spacing w:after="0"/>
              <w:jc w:val="center"/>
              <w:rPr>
                <w:rFonts w:ascii="Arial" w:hAnsi="Arial" w:cs="Arial"/>
                <w:sz w:val="18"/>
                <w:szCs w:val="16"/>
              </w:rPr>
            </w:pPr>
            <w:r w:rsidRPr="005A6FE6">
              <w:rPr>
                <w:rFonts w:ascii="Arial" w:hAnsi="Arial" w:cs="Arial"/>
                <w:color w:val="000000"/>
                <w:sz w:val="18"/>
                <w:szCs w:val="18"/>
              </w:rPr>
              <w:t>-66.8</w:t>
            </w:r>
          </w:p>
        </w:tc>
        <w:tc>
          <w:tcPr>
            <w:tcW w:w="761" w:type="dxa"/>
            <w:shd w:val="clear" w:color="auto" w:fill="auto"/>
            <w:vAlign w:val="center"/>
          </w:tcPr>
          <w:p w14:paraId="7A3C1686" w14:textId="77777777" w:rsidR="003D794A" w:rsidRPr="005A6FE6" w:rsidRDefault="003D794A" w:rsidP="00B976EF">
            <w:pPr>
              <w:keepNext/>
              <w:keepLines/>
              <w:spacing w:after="0"/>
              <w:rPr>
                <w:rFonts w:ascii="Arial" w:hAnsi="Arial" w:cs="Arial"/>
                <w:color w:val="000000"/>
                <w:sz w:val="18"/>
                <w:szCs w:val="18"/>
              </w:rPr>
            </w:pPr>
            <w:r w:rsidRPr="005A6FE6">
              <w:rPr>
                <w:rFonts w:ascii="Arial" w:hAnsi="Arial" w:cs="Arial"/>
                <w:color w:val="000000"/>
                <w:sz w:val="18"/>
                <w:szCs w:val="18"/>
              </w:rPr>
              <w:t>-66.8</w:t>
            </w:r>
          </w:p>
        </w:tc>
        <w:tc>
          <w:tcPr>
            <w:tcW w:w="761" w:type="dxa"/>
            <w:shd w:val="clear" w:color="auto" w:fill="auto"/>
            <w:vAlign w:val="center"/>
          </w:tcPr>
          <w:p w14:paraId="6E38FEB9" w14:textId="77777777" w:rsidR="003D794A" w:rsidRPr="005A6FE6" w:rsidRDefault="003D794A" w:rsidP="00B976EF">
            <w:pPr>
              <w:keepNext/>
              <w:keepLines/>
              <w:spacing w:after="0"/>
              <w:rPr>
                <w:rFonts w:ascii="Arial" w:hAnsi="Arial"/>
                <w:sz w:val="18"/>
              </w:rPr>
            </w:pPr>
            <w:r w:rsidRPr="005A6FE6">
              <w:rPr>
                <w:rFonts w:ascii="Arial" w:hAnsi="Arial" w:cs="Arial"/>
                <w:color w:val="000000"/>
                <w:sz w:val="18"/>
                <w:szCs w:val="18"/>
              </w:rPr>
              <w:t>-65.3</w:t>
            </w:r>
          </w:p>
        </w:tc>
        <w:tc>
          <w:tcPr>
            <w:tcW w:w="761" w:type="dxa"/>
            <w:shd w:val="clear" w:color="auto" w:fill="auto"/>
            <w:vAlign w:val="center"/>
          </w:tcPr>
          <w:p w14:paraId="1B90FCB7" w14:textId="77777777" w:rsidR="003D794A" w:rsidRPr="005A6FE6" w:rsidRDefault="003D794A" w:rsidP="00B976EF">
            <w:pPr>
              <w:keepNext/>
              <w:keepLines/>
              <w:spacing w:after="0"/>
              <w:rPr>
                <w:rFonts w:ascii="Arial" w:hAnsi="Arial"/>
                <w:sz w:val="18"/>
              </w:rPr>
            </w:pPr>
          </w:p>
        </w:tc>
        <w:tc>
          <w:tcPr>
            <w:tcW w:w="761" w:type="dxa"/>
            <w:shd w:val="clear" w:color="auto" w:fill="auto"/>
            <w:vAlign w:val="center"/>
          </w:tcPr>
          <w:p w14:paraId="243BB58D" w14:textId="77777777" w:rsidR="003D794A" w:rsidRPr="005A6FE6" w:rsidRDefault="003D794A" w:rsidP="00B976EF">
            <w:pPr>
              <w:keepNext/>
              <w:keepLines/>
              <w:spacing w:after="0"/>
              <w:rPr>
                <w:rFonts w:ascii="Arial" w:hAnsi="Arial"/>
                <w:sz w:val="18"/>
              </w:rPr>
            </w:pPr>
          </w:p>
        </w:tc>
        <w:tc>
          <w:tcPr>
            <w:tcW w:w="761" w:type="dxa"/>
            <w:shd w:val="clear" w:color="auto" w:fill="auto"/>
            <w:vAlign w:val="center"/>
          </w:tcPr>
          <w:p w14:paraId="21B09720" w14:textId="77777777" w:rsidR="003D794A" w:rsidRPr="005A6FE6" w:rsidRDefault="003D794A" w:rsidP="00B976EF">
            <w:pPr>
              <w:keepNext/>
              <w:keepLines/>
              <w:spacing w:after="0"/>
              <w:rPr>
                <w:rFonts w:ascii="Arial" w:hAnsi="Arial"/>
                <w:sz w:val="18"/>
              </w:rPr>
            </w:pPr>
          </w:p>
        </w:tc>
        <w:tc>
          <w:tcPr>
            <w:tcW w:w="761" w:type="dxa"/>
            <w:shd w:val="clear" w:color="auto" w:fill="auto"/>
            <w:vAlign w:val="center"/>
          </w:tcPr>
          <w:p w14:paraId="0EA2633F" w14:textId="77777777" w:rsidR="003D794A" w:rsidRPr="005A6FE6" w:rsidRDefault="003D794A" w:rsidP="00B976EF">
            <w:pPr>
              <w:keepNext/>
              <w:keepLines/>
              <w:spacing w:after="0"/>
              <w:rPr>
                <w:rFonts w:ascii="Arial" w:hAnsi="Arial"/>
                <w:sz w:val="18"/>
              </w:rPr>
            </w:pPr>
          </w:p>
        </w:tc>
        <w:tc>
          <w:tcPr>
            <w:tcW w:w="761" w:type="dxa"/>
            <w:shd w:val="clear" w:color="auto" w:fill="auto"/>
            <w:vAlign w:val="center"/>
          </w:tcPr>
          <w:p w14:paraId="06C61958" w14:textId="77777777" w:rsidR="003D794A" w:rsidRPr="005A6FE6" w:rsidRDefault="003D794A" w:rsidP="00B976EF">
            <w:pPr>
              <w:keepNext/>
              <w:keepLines/>
              <w:spacing w:after="0"/>
              <w:rPr>
                <w:rFonts w:ascii="Arial" w:hAnsi="Arial"/>
                <w:sz w:val="18"/>
              </w:rPr>
            </w:pPr>
          </w:p>
        </w:tc>
        <w:tc>
          <w:tcPr>
            <w:tcW w:w="702" w:type="dxa"/>
            <w:vAlign w:val="center"/>
          </w:tcPr>
          <w:p w14:paraId="78C6F3F2" w14:textId="77777777" w:rsidR="003D794A" w:rsidRPr="005A6FE6" w:rsidRDefault="003D794A" w:rsidP="00B976EF">
            <w:pPr>
              <w:keepNext/>
              <w:keepLines/>
              <w:spacing w:after="0"/>
              <w:rPr>
                <w:rFonts w:ascii="Arial" w:hAnsi="Arial"/>
                <w:sz w:val="18"/>
              </w:rPr>
            </w:pPr>
          </w:p>
        </w:tc>
        <w:tc>
          <w:tcPr>
            <w:tcW w:w="765" w:type="dxa"/>
            <w:shd w:val="clear" w:color="auto" w:fill="auto"/>
            <w:vAlign w:val="center"/>
          </w:tcPr>
          <w:p w14:paraId="038986D9" w14:textId="77777777" w:rsidR="003D794A" w:rsidRPr="005A6FE6" w:rsidRDefault="003D794A" w:rsidP="00B976EF">
            <w:pPr>
              <w:keepNext/>
              <w:keepLines/>
              <w:spacing w:after="0"/>
              <w:rPr>
                <w:rFonts w:ascii="Arial" w:hAnsi="Arial"/>
                <w:sz w:val="18"/>
              </w:rPr>
            </w:pPr>
          </w:p>
        </w:tc>
      </w:tr>
      <w:tr w:rsidR="003D794A" w:rsidRPr="005A6FE6" w14:paraId="2E00AAE9" w14:textId="77777777" w:rsidTr="00B976EF">
        <w:trPr>
          <w:trHeight w:val="285"/>
        </w:trPr>
        <w:tc>
          <w:tcPr>
            <w:tcW w:w="707" w:type="dxa"/>
            <w:shd w:val="clear" w:color="auto" w:fill="auto"/>
          </w:tcPr>
          <w:p w14:paraId="7C421966" w14:textId="77777777" w:rsidR="003D794A" w:rsidRPr="005A6FE6" w:rsidRDefault="003D794A" w:rsidP="00B976EF">
            <w:pPr>
              <w:keepNext/>
              <w:keepLines/>
              <w:spacing w:after="0"/>
              <w:jc w:val="center"/>
              <w:rPr>
                <w:rFonts w:ascii="Arial" w:hAnsi="Arial" w:cs="Arial"/>
                <w:sz w:val="18"/>
                <w:szCs w:val="16"/>
                <w:lang w:eastAsia="ja-JP"/>
              </w:rPr>
            </w:pPr>
            <w:r w:rsidRPr="005A6FE6">
              <w:rPr>
                <w:rFonts w:ascii="Arial" w:hAnsi="Arial" w:cs="Arial"/>
                <w:sz w:val="18"/>
                <w:szCs w:val="16"/>
              </w:rPr>
              <w:t>n78</w:t>
            </w:r>
          </w:p>
        </w:tc>
        <w:tc>
          <w:tcPr>
            <w:tcW w:w="705" w:type="dxa"/>
            <w:shd w:val="clear" w:color="auto" w:fill="auto"/>
          </w:tcPr>
          <w:p w14:paraId="0ED55B6A" w14:textId="77777777" w:rsidR="003D794A" w:rsidRPr="005A6FE6" w:rsidRDefault="003D794A" w:rsidP="00B976EF">
            <w:pPr>
              <w:keepNext/>
              <w:keepLines/>
              <w:spacing w:after="0"/>
              <w:jc w:val="center"/>
              <w:rPr>
                <w:rFonts w:ascii="Arial" w:hAnsi="Arial" w:cs="Arial"/>
                <w:sz w:val="18"/>
                <w:szCs w:val="16"/>
                <w:lang w:eastAsia="ja-JP"/>
              </w:rPr>
            </w:pPr>
            <w:r w:rsidRPr="005A6FE6">
              <w:rPr>
                <w:rFonts w:ascii="Arial" w:hAnsi="Arial" w:cs="Arial"/>
                <w:sz w:val="18"/>
                <w:szCs w:val="16"/>
                <w:lang w:eastAsia="ja-JP"/>
              </w:rPr>
              <w:t>19</w:t>
            </w:r>
          </w:p>
        </w:tc>
        <w:tc>
          <w:tcPr>
            <w:tcW w:w="653" w:type="dxa"/>
          </w:tcPr>
          <w:p w14:paraId="2A20A0A4" w14:textId="77777777" w:rsidR="003D794A" w:rsidRPr="005A6FE6" w:rsidRDefault="003D794A" w:rsidP="00B976EF">
            <w:pPr>
              <w:keepNext/>
              <w:keepLines/>
              <w:spacing w:after="0"/>
              <w:jc w:val="center"/>
              <w:rPr>
                <w:rFonts w:ascii="Arial" w:hAnsi="Arial" w:cs="Arial"/>
                <w:color w:val="000000"/>
                <w:sz w:val="18"/>
                <w:szCs w:val="18"/>
              </w:rPr>
            </w:pPr>
            <w:r w:rsidRPr="005A6FE6">
              <w:rPr>
                <w:rFonts w:ascii="Arial" w:hAnsi="Arial" w:cs="Arial"/>
                <w:sz w:val="18"/>
                <w:szCs w:val="16"/>
                <w:lang w:eastAsia="ja-JP"/>
              </w:rPr>
              <w:t>N/A</w:t>
            </w:r>
          </w:p>
        </w:tc>
        <w:tc>
          <w:tcPr>
            <w:tcW w:w="853" w:type="dxa"/>
            <w:shd w:val="clear" w:color="auto" w:fill="auto"/>
            <w:vAlign w:val="center"/>
          </w:tcPr>
          <w:p w14:paraId="40BF70B8" w14:textId="77777777" w:rsidR="003D794A" w:rsidRPr="005A6FE6" w:rsidRDefault="003D794A" w:rsidP="00B976EF">
            <w:pPr>
              <w:keepNext/>
              <w:keepLines/>
              <w:spacing w:after="0"/>
              <w:jc w:val="center"/>
              <w:rPr>
                <w:rFonts w:ascii="Arial" w:hAnsi="Arial" w:cs="Arial"/>
                <w:color w:val="000000"/>
                <w:sz w:val="18"/>
                <w:szCs w:val="18"/>
              </w:rPr>
            </w:pPr>
            <w:r w:rsidRPr="005A6FE6">
              <w:rPr>
                <w:rFonts w:ascii="Arial" w:hAnsi="Arial" w:cs="Arial"/>
                <w:sz w:val="18"/>
                <w:szCs w:val="16"/>
                <w:lang w:eastAsia="ja-JP"/>
              </w:rPr>
              <w:t>-89.5</w:t>
            </w:r>
          </w:p>
        </w:tc>
        <w:tc>
          <w:tcPr>
            <w:tcW w:w="761" w:type="dxa"/>
            <w:shd w:val="clear" w:color="auto" w:fill="auto"/>
            <w:vAlign w:val="center"/>
          </w:tcPr>
          <w:p w14:paraId="0B542514" w14:textId="77777777" w:rsidR="003D794A" w:rsidRPr="005A6FE6" w:rsidRDefault="003D794A" w:rsidP="00B976EF">
            <w:pPr>
              <w:keepNext/>
              <w:keepLines/>
              <w:spacing w:after="0"/>
              <w:jc w:val="center"/>
              <w:rPr>
                <w:rFonts w:ascii="Arial" w:hAnsi="Arial" w:cs="Arial"/>
                <w:color w:val="000000"/>
                <w:sz w:val="18"/>
                <w:szCs w:val="18"/>
              </w:rPr>
            </w:pPr>
            <w:r w:rsidRPr="005A6FE6">
              <w:rPr>
                <w:rFonts w:ascii="Arial" w:hAnsi="Arial" w:cs="Arial"/>
                <w:sz w:val="18"/>
                <w:szCs w:val="16"/>
                <w:lang w:eastAsia="ja-JP"/>
              </w:rPr>
              <w:t>-89.1</w:t>
            </w:r>
          </w:p>
        </w:tc>
        <w:tc>
          <w:tcPr>
            <w:tcW w:w="761" w:type="dxa"/>
            <w:shd w:val="clear" w:color="auto" w:fill="auto"/>
            <w:vAlign w:val="center"/>
          </w:tcPr>
          <w:p w14:paraId="361F28C3" w14:textId="77777777" w:rsidR="003D794A" w:rsidRPr="005A6FE6" w:rsidRDefault="003D794A" w:rsidP="00B976EF">
            <w:pPr>
              <w:keepNext/>
              <w:keepLines/>
              <w:spacing w:after="0"/>
              <w:rPr>
                <w:rFonts w:ascii="Arial" w:hAnsi="Arial" w:cs="Arial"/>
                <w:color w:val="000000"/>
                <w:sz w:val="18"/>
                <w:szCs w:val="18"/>
              </w:rPr>
            </w:pPr>
            <w:r w:rsidRPr="005A6FE6">
              <w:rPr>
                <w:rFonts w:ascii="Arial" w:hAnsi="Arial" w:cs="Arial"/>
                <w:color w:val="000000"/>
                <w:sz w:val="18"/>
                <w:szCs w:val="18"/>
                <w:lang w:eastAsia="ja-JP"/>
              </w:rPr>
              <w:t>-88.7</w:t>
            </w:r>
          </w:p>
        </w:tc>
        <w:tc>
          <w:tcPr>
            <w:tcW w:w="761" w:type="dxa"/>
            <w:shd w:val="clear" w:color="auto" w:fill="auto"/>
            <w:vAlign w:val="center"/>
          </w:tcPr>
          <w:p w14:paraId="646B9907" w14:textId="77777777" w:rsidR="003D794A" w:rsidRPr="005A6FE6" w:rsidRDefault="003D794A" w:rsidP="00B976EF">
            <w:pPr>
              <w:keepNext/>
              <w:keepLines/>
              <w:spacing w:after="0"/>
              <w:rPr>
                <w:rFonts w:ascii="Arial" w:hAnsi="Arial" w:cs="Arial"/>
                <w:color w:val="000000"/>
                <w:sz w:val="18"/>
                <w:szCs w:val="18"/>
              </w:rPr>
            </w:pPr>
          </w:p>
        </w:tc>
        <w:tc>
          <w:tcPr>
            <w:tcW w:w="761" w:type="dxa"/>
            <w:shd w:val="clear" w:color="auto" w:fill="auto"/>
            <w:vAlign w:val="center"/>
          </w:tcPr>
          <w:p w14:paraId="0EDA99BB" w14:textId="77777777" w:rsidR="003D794A" w:rsidRPr="005A6FE6" w:rsidRDefault="003D794A" w:rsidP="00B976EF">
            <w:pPr>
              <w:keepNext/>
              <w:keepLines/>
              <w:spacing w:after="0"/>
              <w:rPr>
                <w:rFonts w:ascii="Arial" w:hAnsi="Arial"/>
                <w:sz w:val="18"/>
              </w:rPr>
            </w:pPr>
          </w:p>
        </w:tc>
        <w:tc>
          <w:tcPr>
            <w:tcW w:w="761" w:type="dxa"/>
            <w:shd w:val="clear" w:color="auto" w:fill="auto"/>
            <w:vAlign w:val="center"/>
          </w:tcPr>
          <w:p w14:paraId="73485BE5" w14:textId="77777777" w:rsidR="003D794A" w:rsidRPr="005A6FE6" w:rsidRDefault="003D794A" w:rsidP="00B976EF">
            <w:pPr>
              <w:keepNext/>
              <w:keepLines/>
              <w:spacing w:after="0"/>
              <w:rPr>
                <w:rFonts w:ascii="Arial" w:hAnsi="Arial"/>
                <w:sz w:val="18"/>
              </w:rPr>
            </w:pPr>
          </w:p>
        </w:tc>
        <w:tc>
          <w:tcPr>
            <w:tcW w:w="761" w:type="dxa"/>
            <w:shd w:val="clear" w:color="auto" w:fill="auto"/>
            <w:vAlign w:val="center"/>
          </w:tcPr>
          <w:p w14:paraId="39FA4C8A" w14:textId="77777777" w:rsidR="003D794A" w:rsidRPr="005A6FE6" w:rsidRDefault="003D794A" w:rsidP="00B976EF">
            <w:pPr>
              <w:keepNext/>
              <w:keepLines/>
              <w:spacing w:after="0"/>
              <w:rPr>
                <w:rFonts w:ascii="Arial" w:hAnsi="Arial"/>
                <w:sz w:val="18"/>
              </w:rPr>
            </w:pPr>
          </w:p>
        </w:tc>
        <w:tc>
          <w:tcPr>
            <w:tcW w:w="761" w:type="dxa"/>
            <w:shd w:val="clear" w:color="auto" w:fill="auto"/>
            <w:vAlign w:val="center"/>
          </w:tcPr>
          <w:p w14:paraId="525716C9" w14:textId="77777777" w:rsidR="003D794A" w:rsidRPr="005A6FE6" w:rsidRDefault="003D794A" w:rsidP="00B976EF">
            <w:pPr>
              <w:keepNext/>
              <w:keepLines/>
              <w:spacing w:after="0"/>
              <w:rPr>
                <w:rFonts w:ascii="Arial" w:hAnsi="Arial"/>
                <w:sz w:val="18"/>
              </w:rPr>
            </w:pPr>
          </w:p>
        </w:tc>
        <w:tc>
          <w:tcPr>
            <w:tcW w:w="761" w:type="dxa"/>
            <w:shd w:val="clear" w:color="auto" w:fill="auto"/>
            <w:vAlign w:val="center"/>
          </w:tcPr>
          <w:p w14:paraId="7211EFE3" w14:textId="77777777" w:rsidR="003D794A" w:rsidRPr="005A6FE6" w:rsidRDefault="003D794A" w:rsidP="00B976EF">
            <w:pPr>
              <w:keepNext/>
              <w:keepLines/>
              <w:spacing w:after="0"/>
              <w:rPr>
                <w:rFonts w:ascii="Arial" w:hAnsi="Arial"/>
                <w:sz w:val="18"/>
              </w:rPr>
            </w:pPr>
          </w:p>
        </w:tc>
        <w:tc>
          <w:tcPr>
            <w:tcW w:w="702" w:type="dxa"/>
            <w:vAlign w:val="center"/>
          </w:tcPr>
          <w:p w14:paraId="352CD39F" w14:textId="77777777" w:rsidR="003D794A" w:rsidRPr="005A6FE6" w:rsidRDefault="003D794A" w:rsidP="00B976EF">
            <w:pPr>
              <w:keepNext/>
              <w:keepLines/>
              <w:spacing w:after="0"/>
              <w:rPr>
                <w:rFonts w:ascii="Arial" w:hAnsi="Arial"/>
                <w:sz w:val="18"/>
              </w:rPr>
            </w:pPr>
          </w:p>
        </w:tc>
        <w:tc>
          <w:tcPr>
            <w:tcW w:w="765" w:type="dxa"/>
            <w:shd w:val="clear" w:color="auto" w:fill="auto"/>
            <w:vAlign w:val="center"/>
          </w:tcPr>
          <w:p w14:paraId="13BF53DB" w14:textId="77777777" w:rsidR="003D794A" w:rsidRPr="005A6FE6" w:rsidRDefault="003D794A" w:rsidP="00B976EF">
            <w:pPr>
              <w:keepNext/>
              <w:keepLines/>
              <w:spacing w:after="0"/>
              <w:rPr>
                <w:rFonts w:ascii="Arial" w:hAnsi="Arial"/>
                <w:sz w:val="18"/>
              </w:rPr>
            </w:pPr>
          </w:p>
        </w:tc>
      </w:tr>
      <w:tr w:rsidR="003D794A" w:rsidRPr="005A6FE6" w14:paraId="4E96D445" w14:textId="77777777" w:rsidTr="00B976EF">
        <w:trPr>
          <w:trHeight w:val="285"/>
        </w:trPr>
        <w:tc>
          <w:tcPr>
            <w:tcW w:w="707" w:type="dxa"/>
            <w:shd w:val="clear" w:color="auto" w:fill="auto"/>
            <w:vAlign w:val="center"/>
          </w:tcPr>
          <w:p w14:paraId="6AA988E1" w14:textId="77777777" w:rsidR="003D794A" w:rsidRPr="005A6FE6" w:rsidRDefault="003D794A" w:rsidP="00B976EF">
            <w:pPr>
              <w:keepNext/>
              <w:keepLines/>
              <w:spacing w:after="0"/>
              <w:jc w:val="center"/>
              <w:rPr>
                <w:rFonts w:ascii="Arial" w:hAnsi="Arial" w:cs="Arial"/>
                <w:sz w:val="18"/>
                <w:szCs w:val="16"/>
              </w:rPr>
            </w:pPr>
            <w:r w:rsidRPr="005A6FE6">
              <w:rPr>
                <w:rFonts w:ascii="Arial" w:hAnsi="Arial" w:cs="Arial"/>
                <w:sz w:val="18"/>
                <w:szCs w:val="18"/>
              </w:rPr>
              <w:t>n79</w:t>
            </w:r>
          </w:p>
        </w:tc>
        <w:tc>
          <w:tcPr>
            <w:tcW w:w="705" w:type="dxa"/>
            <w:shd w:val="clear" w:color="auto" w:fill="auto"/>
            <w:vAlign w:val="center"/>
          </w:tcPr>
          <w:p w14:paraId="04F51096" w14:textId="77777777" w:rsidR="003D794A" w:rsidRPr="005A6FE6" w:rsidRDefault="003D794A" w:rsidP="00B976EF">
            <w:pPr>
              <w:keepNext/>
              <w:keepLines/>
              <w:spacing w:after="0"/>
              <w:jc w:val="center"/>
              <w:rPr>
                <w:rFonts w:ascii="Arial" w:hAnsi="Arial" w:cs="Arial"/>
                <w:sz w:val="18"/>
                <w:szCs w:val="16"/>
              </w:rPr>
            </w:pPr>
            <w:r w:rsidRPr="005A6FE6">
              <w:rPr>
                <w:rFonts w:ascii="Arial" w:hAnsi="Arial" w:cs="Arial"/>
                <w:sz w:val="18"/>
                <w:szCs w:val="18"/>
              </w:rPr>
              <w:t>19</w:t>
            </w:r>
            <w:r w:rsidRPr="005A6FE6">
              <w:rPr>
                <w:rFonts w:ascii="Arial" w:hAnsi="Arial" w:cs="Arial"/>
                <w:sz w:val="18"/>
                <w:szCs w:val="18"/>
                <w:vertAlign w:val="superscript"/>
              </w:rPr>
              <w:t>2</w:t>
            </w:r>
          </w:p>
        </w:tc>
        <w:tc>
          <w:tcPr>
            <w:tcW w:w="653" w:type="dxa"/>
          </w:tcPr>
          <w:p w14:paraId="4889ECBC" w14:textId="77777777" w:rsidR="003D794A" w:rsidRPr="005A6FE6" w:rsidRDefault="003D794A" w:rsidP="00B976EF">
            <w:pPr>
              <w:keepNext/>
              <w:keepLines/>
              <w:spacing w:after="0"/>
              <w:jc w:val="center"/>
              <w:rPr>
                <w:rFonts w:ascii="Arial" w:hAnsi="Arial" w:cs="Arial"/>
                <w:sz w:val="18"/>
                <w:szCs w:val="16"/>
              </w:rPr>
            </w:pPr>
            <w:r w:rsidRPr="005A6FE6">
              <w:rPr>
                <w:rFonts w:ascii="Arial" w:hAnsi="Arial" w:cs="Arial"/>
                <w:sz w:val="18"/>
                <w:szCs w:val="18"/>
              </w:rPr>
              <w:t>N/A</w:t>
            </w:r>
          </w:p>
        </w:tc>
        <w:tc>
          <w:tcPr>
            <w:tcW w:w="853" w:type="dxa"/>
            <w:shd w:val="clear" w:color="auto" w:fill="auto"/>
            <w:vAlign w:val="center"/>
          </w:tcPr>
          <w:p w14:paraId="6E4BC282" w14:textId="77777777" w:rsidR="003D794A" w:rsidRPr="005A6FE6" w:rsidRDefault="003D794A" w:rsidP="00B976EF">
            <w:pPr>
              <w:keepNext/>
              <w:keepLines/>
              <w:spacing w:after="0"/>
              <w:jc w:val="center"/>
              <w:rPr>
                <w:rFonts w:ascii="Arial" w:hAnsi="Arial" w:cs="Arial"/>
                <w:sz w:val="18"/>
                <w:szCs w:val="16"/>
              </w:rPr>
            </w:pPr>
            <w:r w:rsidRPr="005A6FE6">
              <w:rPr>
                <w:rFonts w:ascii="Arial" w:hAnsi="Arial" w:cs="Arial"/>
                <w:sz w:val="18"/>
                <w:szCs w:val="18"/>
              </w:rPr>
              <w:t>-66.8</w:t>
            </w:r>
          </w:p>
        </w:tc>
        <w:tc>
          <w:tcPr>
            <w:tcW w:w="761" w:type="dxa"/>
            <w:shd w:val="clear" w:color="auto" w:fill="auto"/>
            <w:vAlign w:val="center"/>
          </w:tcPr>
          <w:p w14:paraId="6B71E9BD" w14:textId="77777777" w:rsidR="003D794A" w:rsidRPr="005A6FE6" w:rsidRDefault="003D794A" w:rsidP="00B976EF">
            <w:pPr>
              <w:keepNext/>
              <w:keepLines/>
              <w:spacing w:after="0"/>
              <w:jc w:val="center"/>
              <w:rPr>
                <w:rFonts w:ascii="Arial" w:hAnsi="Arial" w:cs="Arial"/>
                <w:sz w:val="18"/>
                <w:szCs w:val="16"/>
              </w:rPr>
            </w:pPr>
            <w:r w:rsidRPr="005A6FE6">
              <w:rPr>
                <w:rFonts w:ascii="Arial" w:hAnsi="Arial" w:cs="Arial"/>
                <w:sz w:val="18"/>
                <w:szCs w:val="16"/>
                <w:lang w:eastAsia="ja-JP"/>
              </w:rPr>
              <w:t>-66.8</w:t>
            </w:r>
          </w:p>
        </w:tc>
        <w:tc>
          <w:tcPr>
            <w:tcW w:w="761" w:type="dxa"/>
            <w:shd w:val="clear" w:color="auto" w:fill="auto"/>
            <w:vAlign w:val="center"/>
          </w:tcPr>
          <w:p w14:paraId="0C20E2E3" w14:textId="77777777" w:rsidR="003D794A" w:rsidRPr="005A6FE6" w:rsidRDefault="003D794A" w:rsidP="00B976EF">
            <w:pPr>
              <w:keepNext/>
              <w:keepLines/>
              <w:spacing w:after="0"/>
              <w:rPr>
                <w:rFonts w:ascii="Arial" w:hAnsi="Arial" w:cs="Arial"/>
                <w:color w:val="000000"/>
                <w:sz w:val="18"/>
                <w:szCs w:val="18"/>
              </w:rPr>
            </w:pPr>
            <w:r w:rsidRPr="005A6FE6">
              <w:rPr>
                <w:rFonts w:ascii="Arial" w:hAnsi="Arial" w:cs="Arial"/>
                <w:sz w:val="18"/>
                <w:szCs w:val="18"/>
              </w:rPr>
              <w:t>-66.8</w:t>
            </w:r>
          </w:p>
        </w:tc>
        <w:tc>
          <w:tcPr>
            <w:tcW w:w="761" w:type="dxa"/>
            <w:shd w:val="clear" w:color="auto" w:fill="auto"/>
            <w:vAlign w:val="center"/>
          </w:tcPr>
          <w:p w14:paraId="64ACCF3E" w14:textId="77777777" w:rsidR="003D794A" w:rsidRPr="005A6FE6" w:rsidRDefault="003D794A" w:rsidP="00B976EF">
            <w:pPr>
              <w:keepNext/>
              <w:keepLines/>
              <w:spacing w:after="0"/>
              <w:rPr>
                <w:rFonts w:ascii="Arial" w:hAnsi="Arial"/>
                <w:sz w:val="18"/>
              </w:rPr>
            </w:pPr>
          </w:p>
        </w:tc>
        <w:tc>
          <w:tcPr>
            <w:tcW w:w="761" w:type="dxa"/>
            <w:shd w:val="clear" w:color="auto" w:fill="auto"/>
            <w:vAlign w:val="center"/>
          </w:tcPr>
          <w:p w14:paraId="549760E1" w14:textId="77777777" w:rsidR="003D794A" w:rsidRPr="005A6FE6" w:rsidRDefault="003D794A" w:rsidP="00B976EF">
            <w:pPr>
              <w:keepNext/>
              <w:keepLines/>
              <w:spacing w:after="0"/>
              <w:rPr>
                <w:rFonts w:ascii="Arial" w:hAnsi="Arial"/>
                <w:sz w:val="18"/>
              </w:rPr>
            </w:pPr>
          </w:p>
        </w:tc>
        <w:tc>
          <w:tcPr>
            <w:tcW w:w="761" w:type="dxa"/>
            <w:shd w:val="clear" w:color="auto" w:fill="auto"/>
            <w:vAlign w:val="center"/>
          </w:tcPr>
          <w:p w14:paraId="4E6C6C08" w14:textId="77777777" w:rsidR="003D794A" w:rsidRPr="005A6FE6" w:rsidRDefault="003D794A" w:rsidP="00B976EF">
            <w:pPr>
              <w:keepNext/>
              <w:keepLines/>
              <w:spacing w:after="0"/>
              <w:rPr>
                <w:rFonts w:ascii="Arial" w:hAnsi="Arial"/>
                <w:sz w:val="18"/>
              </w:rPr>
            </w:pPr>
          </w:p>
        </w:tc>
        <w:tc>
          <w:tcPr>
            <w:tcW w:w="761" w:type="dxa"/>
            <w:shd w:val="clear" w:color="auto" w:fill="auto"/>
            <w:vAlign w:val="center"/>
          </w:tcPr>
          <w:p w14:paraId="30795602" w14:textId="77777777" w:rsidR="003D794A" w:rsidRPr="005A6FE6" w:rsidRDefault="003D794A" w:rsidP="00B976EF">
            <w:pPr>
              <w:keepNext/>
              <w:keepLines/>
              <w:spacing w:after="0"/>
              <w:rPr>
                <w:rFonts w:ascii="Arial" w:hAnsi="Arial"/>
                <w:sz w:val="18"/>
              </w:rPr>
            </w:pPr>
          </w:p>
        </w:tc>
        <w:tc>
          <w:tcPr>
            <w:tcW w:w="761" w:type="dxa"/>
            <w:shd w:val="clear" w:color="auto" w:fill="auto"/>
            <w:vAlign w:val="center"/>
          </w:tcPr>
          <w:p w14:paraId="39E5622B" w14:textId="77777777" w:rsidR="003D794A" w:rsidRPr="005A6FE6" w:rsidRDefault="003D794A" w:rsidP="00B976EF">
            <w:pPr>
              <w:keepNext/>
              <w:keepLines/>
              <w:spacing w:after="0"/>
              <w:rPr>
                <w:rFonts w:ascii="Arial" w:hAnsi="Arial"/>
                <w:sz w:val="18"/>
              </w:rPr>
            </w:pPr>
          </w:p>
        </w:tc>
        <w:tc>
          <w:tcPr>
            <w:tcW w:w="761" w:type="dxa"/>
            <w:shd w:val="clear" w:color="auto" w:fill="auto"/>
            <w:vAlign w:val="center"/>
          </w:tcPr>
          <w:p w14:paraId="2FF3E47D" w14:textId="77777777" w:rsidR="003D794A" w:rsidRPr="005A6FE6" w:rsidRDefault="003D794A" w:rsidP="00B976EF">
            <w:pPr>
              <w:keepNext/>
              <w:keepLines/>
              <w:spacing w:after="0"/>
              <w:rPr>
                <w:rFonts w:ascii="Arial" w:hAnsi="Arial"/>
                <w:sz w:val="18"/>
              </w:rPr>
            </w:pPr>
          </w:p>
        </w:tc>
        <w:tc>
          <w:tcPr>
            <w:tcW w:w="702" w:type="dxa"/>
            <w:vAlign w:val="center"/>
          </w:tcPr>
          <w:p w14:paraId="3A915339" w14:textId="77777777" w:rsidR="003D794A" w:rsidRPr="005A6FE6" w:rsidRDefault="003D794A" w:rsidP="00B976EF">
            <w:pPr>
              <w:keepNext/>
              <w:keepLines/>
              <w:spacing w:after="0"/>
              <w:rPr>
                <w:rFonts w:ascii="Arial" w:hAnsi="Arial"/>
                <w:sz w:val="18"/>
              </w:rPr>
            </w:pPr>
          </w:p>
        </w:tc>
        <w:tc>
          <w:tcPr>
            <w:tcW w:w="765" w:type="dxa"/>
            <w:shd w:val="clear" w:color="auto" w:fill="auto"/>
            <w:vAlign w:val="center"/>
          </w:tcPr>
          <w:p w14:paraId="743273F1" w14:textId="77777777" w:rsidR="003D794A" w:rsidRPr="005A6FE6" w:rsidRDefault="003D794A" w:rsidP="00B976EF">
            <w:pPr>
              <w:keepNext/>
              <w:keepLines/>
              <w:spacing w:after="0"/>
              <w:rPr>
                <w:rFonts w:ascii="Arial" w:hAnsi="Arial"/>
                <w:sz w:val="18"/>
              </w:rPr>
            </w:pPr>
          </w:p>
        </w:tc>
      </w:tr>
      <w:tr w:rsidR="003D794A" w:rsidRPr="005A6FE6" w14:paraId="052AB37A" w14:textId="77777777" w:rsidTr="00B976EF">
        <w:trPr>
          <w:trHeight w:val="285"/>
        </w:trPr>
        <w:tc>
          <w:tcPr>
            <w:tcW w:w="707" w:type="dxa"/>
            <w:shd w:val="clear" w:color="auto" w:fill="auto"/>
            <w:vAlign w:val="center"/>
          </w:tcPr>
          <w:p w14:paraId="0B5A2E51" w14:textId="77777777" w:rsidR="003D794A" w:rsidRPr="005A6FE6" w:rsidRDefault="003D794A" w:rsidP="00B976EF">
            <w:pPr>
              <w:keepNext/>
              <w:keepLines/>
              <w:spacing w:after="0"/>
              <w:jc w:val="center"/>
              <w:rPr>
                <w:rFonts w:ascii="Arial" w:hAnsi="Arial" w:cs="Arial"/>
                <w:sz w:val="18"/>
                <w:szCs w:val="16"/>
              </w:rPr>
            </w:pPr>
            <w:r w:rsidRPr="005A6FE6">
              <w:rPr>
                <w:rFonts w:ascii="Arial" w:hAnsi="Arial" w:cs="Arial"/>
                <w:sz w:val="18"/>
                <w:szCs w:val="18"/>
              </w:rPr>
              <w:t>n79</w:t>
            </w:r>
          </w:p>
        </w:tc>
        <w:tc>
          <w:tcPr>
            <w:tcW w:w="705" w:type="dxa"/>
            <w:shd w:val="clear" w:color="auto" w:fill="auto"/>
            <w:vAlign w:val="center"/>
          </w:tcPr>
          <w:p w14:paraId="1DAF8556" w14:textId="77777777" w:rsidR="003D794A" w:rsidRPr="005A6FE6" w:rsidRDefault="003D794A" w:rsidP="00B976EF">
            <w:pPr>
              <w:keepNext/>
              <w:keepLines/>
              <w:spacing w:after="0"/>
              <w:jc w:val="center"/>
              <w:rPr>
                <w:rFonts w:ascii="Arial" w:hAnsi="Arial" w:cs="Arial"/>
                <w:sz w:val="18"/>
                <w:szCs w:val="16"/>
              </w:rPr>
            </w:pPr>
            <w:r w:rsidRPr="005A6FE6">
              <w:rPr>
                <w:rFonts w:ascii="Arial" w:hAnsi="Arial" w:cs="Arial"/>
                <w:sz w:val="18"/>
                <w:szCs w:val="18"/>
              </w:rPr>
              <w:t>21</w:t>
            </w:r>
            <w:r w:rsidRPr="005A6FE6">
              <w:rPr>
                <w:rFonts w:ascii="Arial" w:hAnsi="Arial" w:cs="Arial"/>
                <w:sz w:val="18"/>
                <w:szCs w:val="18"/>
                <w:vertAlign w:val="superscript"/>
              </w:rPr>
              <w:t>4</w:t>
            </w:r>
          </w:p>
        </w:tc>
        <w:tc>
          <w:tcPr>
            <w:tcW w:w="653" w:type="dxa"/>
          </w:tcPr>
          <w:p w14:paraId="719AF8A6" w14:textId="77777777" w:rsidR="003D794A" w:rsidRPr="005A6FE6" w:rsidRDefault="003D794A" w:rsidP="00B976EF">
            <w:pPr>
              <w:keepNext/>
              <w:keepLines/>
              <w:spacing w:after="0"/>
              <w:jc w:val="center"/>
              <w:rPr>
                <w:rFonts w:ascii="Arial" w:hAnsi="Arial" w:cs="Arial"/>
                <w:sz w:val="18"/>
                <w:szCs w:val="16"/>
              </w:rPr>
            </w:pPr>
            <w:r w:rsidRPr="005A6FE6">
              <w:rPr>
                <w:rFonts w:ascii="Arial" w:hAnsi="Arial" w:cs="Arial"/>
                <w:sz w:val="18"/>
                <w:szCs w:val="18"/>
              </w:rPr>
              <w:t>N/A</w:t>
            </w:r>
          </w:p>
        </w:tc>
        <w:tc>
          <w:tcPr>
            <w:tcW w:w="853" w:type="dxa"/>
            <w:shd w:val="clear" w:color="auto" w:fill="auto"/>
            <w:vAlign w:val="center"/>
          </w:tcPr>
          <w:p w14:paraId="6141F249" w14:textId="77777777" w:rsidR="003D794A" w:rsidRPr="005A6FE6" w:rsidRDefault="003D794A" w:rsidP="00B976EF">
            <w:pPr>
              <w:keepNext/>
              <w:keepLines/>
              <w:spacing w:after="0"/>
              <w:jc w:val="center"/>
              <w:rPr>
                <w:rFonts w:ascii="Arial" w:hAnsi="Arial" w:cs="Arial"/>
                <w:sz w:val="18"/>
                <w:szCs w:val="16"/>
              </w:rPr>
            </w:pPr>
            <w:r w:rsidRPr="005A6FE6">
              <w:rPr>
                <w:rFonts w:ascii="Arial" w:hAnsi="Arial" w:cs="Arial"/>
                <w:sz w:val="18"/>
                <w:szCs w:val="18"/>
              </w:rPr>
              <w:t>-57.0</w:t>
            </w:r>
          </w:p>
        </w:tc>
        <w:tc>
          <w:tcPr>
            <w:tcW w:w="761" w:type="dxa"/>
            <w:shd w:val="clear" w:color="auto" w:fill="auto"/>
            <w:vAlign w:val="center"/>
          </w:tcPr>
          <w:p w14:paraId="39F8CFA2" w14:textId="77777777" w:rsidR="003D794A" w:rsidRPr="005A6FE6" w:rsidRDefault="003D794A" w:rsidP="00B976EF">
            <w:pPr>
              <w:keepNext/>
              <w:keepLines/>
              <w:spacing w:after="0"/>
              <w:jc w:val="center"/>
              <w:rPr>
                <w:rFonts w:ascii="Arial" w:hAnsi="Arial" w:cs="Arial"/>
                <w:sz w:val="18"/>
                <w:szCs w:val="16"/>
              </w:rPr>
            </w:pPr>
            <w:r w:rsidRPr="005A6FE6">
              <w:rPr>
                <w:rFonts w:ascii="Arial" w:hAnsi="Arial" w:cs="Arial"/>
                <w:sz w:val="18"/>
                <w:szCs w:val="16"/>
                <w:lang w:eastAsia="ja-JP"/>
              </w:rPr>
              <w:t>-57.0</w:t>
            </w:r>
          </w:p>
        </w:tc>
        <w:tc>
          <w:tcPr>
            <w:tcW w:w="761" w:type="dxa"/>
            <w:shd w:val="clear" w:color="auto" w:fill="auto"/>
            <w:vAlign w:val="center"/>
          </w:tcPr>
          <w:p w14:paraId="19425006" w14:textId="77777777" w:rsidR="003D794A" w:rsidRPr="005A6FE6" w:rsidRDefault="003D794A" w:rsidP="00B976EF">
            <w:pPr>
              <w:keepNext/>
              <w:keepLines/>
              <w:spacing w:after="0"/>
              <w:rPr>
                <w:rFonts w:ascii="Arial" w:hAnsi="Arial" w:cs="Arial"/>
                <w:color w:val="000000"/>
                <w:sz w:val="18"/>
                <w:szCs w:val="18"/>
              </w:rPr>
            </w:pPr>
            <w:r w:rsidRPr="005A6FE6">
              <w:rPr>
                <w:rFonts w:ascii="Arial" w:hAnsi="Arial" w:cs="Arial"/>
                <w:sz w:val="18"/>
                <w:szCs w:val="18"/>
              </w:rPr>
              <w:t>-57.0</w:t>
            </w:r>
          </w:p>
        </w:tc>
        <w:tc>
          <w:tcPr>
            <w:tcW w:w="761" w:type="dxa"/>
            <w:shd w:val="clear" w:color="auto" w:fill="auto"/>
            <w:vAlign w:val="center"/>
          </w:tcPr>
          <w:p w14:paraId="2004A550" w14:textId="77777777" w:rsidR="003D794A" w:rsidRPr="005A6FE6" w:rsidRDefault="003D794A" w:rsidP="00B976EF">
            <w:pPr>
              <w:keepNext/>
              <w:keepLines/>
              <w:spacing w:after="0"/>
              <w:rPr>
                <w:rFonts w:ascii="Arial" w:hAnsi="Arial"/>
                <w:sz w:val="18"/>
              </w:rPr>
            </w:pPr>
          </w:p>
        </w:tc>
        <w:tc>
          <w:tcPr>
            <w:tcW w:w="761" w:type="dxa"/>
            <w:shd w:val="clear" w:color="auto" w:fill="auto"/>
            <w:vAlign w:val="center"/>
          </w:tcPr>
          <w:p w14:paraId="6D46AB34" w14:textId="77777777" w:rsidR="003D794A" w:rsidRPr="005A6FE6" w:rsidRDefault="003D794A" w:rsidP="00B976EF">
            <w:pPr>
              <w:keepNext/>
              <w:keepLines/>
              <w:spacing w:after="0"/>
              <w:rPr>
                <w:rFonts w:ascii="Arial" w:hAnsi="Arial"/>
                <w:sz w:val="18"/>
              </w:rPr>
            </w:pPr>
          </w:p>
        </w:tc>
        <w:tc>
          <w:tcPr>
            <w:tcW w:w="761" w:type="dxa"/>
            <w:shd w:val="clear" w:color="auto" w:fill="auto"/>
            <w:vAlign w:val="center"/>
          </w:tcPr>
          <w:p w14:paraId="4B22CC1F" w14:textId="77777777" w:rsidR="003D794A" w:rsidRPr="005A6FE6" w:rsidRDefault="003D794A" w:rsidP="00B976EF">
            <w:pPr>
              <w:keepNext/>
              <w:keepLines/>
              <w:spacing w:after="0"/>
              <w:rPr>
                <w:rFonts w:ascii="Arial" w:hAnsi="Arial"/>
                <w:sz w:val="18"/>
              </w:rPr>
            </w:pPr>
          </w:p>
        </w:tc>
        <w:tc>
          <w:tcPr>
            <w:tcW w:w="761" w:type="dxa"/>
            <w:shd w:val="clear" w:color="auto" w:fill="auto"/>
            <w:vAlign w:val="center"/>
          </w:tcPr>
          <w:p w14:paraId="10FDA033" w14:textId="77777777" w:rsidR="003D794A" w:rsidRPr="005A6FE6" w:rsidRDefault="003D794A" w:rsidP="00B976EF">
            <w:pPr>
              <w:keepNext/>
              <w:keepLines/>
              <w:spacing w:after="0"/>
              <w:rPr>
                <w:rFonts w:ascii="Arial" w:hAnsi="Arial"/>
                <w:sz w:val="18"/>
              </w:rPr>
            </w:pPr>
          </w:p>
        </w:tc>
        <w:tc>
          <w:tcPr>
            <w:tcW w:w="761" w:type="dxa"/>
            <w:shd w:val="clear" w:color="auto" w:fill="auto"/>
            <w:vAlign w:val="center"/>
          </w:tcPr>
          <w:p w14:paraId="6CF77D52" w14:textId="77777777" w:rsidR="003D794A" w:rsidRPr="005A6FE6" w:rsidRDefault="003D794A" w:rsidP="00B976EF">
            <w:pPr>
              <w:keepNext/>
              <w:keepLines/>
              <w:spacing w:after="0"/>
              <w:rPr>
                <w:rFonts w:ascii="Arial" w:hAnsi="Arial"/>
                <w:sz w:val="18"/>
              </w:rPr>
            </w:pPr>
          </w:p>
        </w:tc>
        <w:tc>
          <w:tcPr>
            <w:tcW w:w="761" w:type="dxa"/>
            <w:shd w:val="clear" w:color="auto" w:fill="auto"/>
            <w:vAlign w:val="center"/>
          </w:tcPr>
          <w:p w14:paraId="6D8FA6DA" w14:textId="77777777" w:rsidR="003D794A" w:rsidRPr="005A6FE6" w:rsidRDefault="003D794A" w:rsidP="00B976EF">
            <w:pPr>
              <w:keepNext/>
              <w:keepLines/>
              <w:spacing w:after="0"/>
              <w:rPr>
                <w:rFonts w:ascii="Arial" w:hAnsi="Arial"/>
                <w:sz w:val="18"/>
              </w:rPr>
            </w:pPr>
          </w:p>
        </w:tc>
        <w:tc>
          <w:tcPr>
            <w:tcW w:w="702" w:type="dxa"/>
            <w:vAlign w:val="center"/>
          </w:tcPr>
          <w:p w14:paraId="3B00E0F9" w14:textId="77777777" w:rsidR="003D794A" w:rsidRPr="005A6FE6" w:rsidRDefault="003D794A" w:rsidP="00B976EF">
            <w:pPr>
              <w:keepNext/>
              <w:keepLines/>
              <w:spacing w:after="0"/>
              <w:rPr>
                <w:rFonts w:ascii="Arial" w:hAnsi="Arial"/>
                <w:sz w:val="18"/>
              </w:rPr>
            </w:pPr>
          </w:p>
        </w:tc>
        <w:tc>
          <w:tcPr>
            <w:tcW w:w="765" w:type="dxa"/>
            <w:shd w:val="clear" w:color="auto" w:fill="auto"/>
            <w:vAlign w:val="center"/>
          </w:tcPr>
          <w:p w14:paraId="2BC379F7" w14:textId="77777777" w:rsidR="003D794A" w:rsidRPr="005A6FE6" w:rsidRDefault="003D794A" w:rsidP="00B976EF">
            <w:pPr>
              <w:keepNext/>
              <w:keepLines/>
              <w:spacing w:after="0"/>
              <w:rPr>
                <w:rFonts w:ascii="Arial" w:hAnsi="Arial"/>
                <w:sz w:val="18"/>
              </w:rPr>
            </w:pPr>
          </w:p>
        </w:tc>
      </w:tr>
      <w:tr w:rsidR="003D794A" w:rsidRPr="005A6FE6" w14:paraId="3346E84E" w14:textId="77777777" w:rsidTr="00B976EF">
        <w:trPr>
          <w:trHeight w:val="285"/>
        </w:trPr>
        <w:tc>
          <w:tcPr>
            <w:tcW w:w="10473" w:type="dxa"/>
            <w:gridSpan w:val="14"/>
          </w:tcPr>
          <w:p w14:paraId="52341261" w14:textId="77777777" w:rsidR="003D794A" w:rsidRPr="005A6FE6" w:rsidRDefault="003D794A" w:rsidP="00B976EF">
            <w:pPr>
              <w:keepNext/>
              <w:keepLines/>
              <w:spacing w:after="0"/>
              <w:ind w:left="851" w:hanging="851"/>
              <w:rPr>
                <w:rFonts w:ascii="Arial" w:hAnsi="Arial"/>
                <w:sz w:val="18"/>
              </w:rPr>
            </w:pPr>
            <w:r w:rsidRPr="005A6FE6">
              <w:rPr>
                <w:rFonts w:ascii="Arial" w:hAnsi="Arial"/>
                <w:sz w:val="18"/>
              </w:rPr>
              <w:t>NOTE 1:</w:t>
            </w:r>
            <w:r w:rsidRPr="005A6FE6">
              <w:rPr>
                <w:rFonts w:ascii="Arial" w:hAnsi="Arial"/>
                <w:sz w:val="18"/>
              </w:rPr>
              <w:tab/>
              <w:t>These requirements apply when there is at least one individual RE within the uplink transmission bandwidth of the aggressor (higher) band for which the mixing product due to harmonic of victim (lower) band LO with leakage of aggressor (higher) band is within the downlink transmission bandwidth of a victim (lower) band.</w:t>
            </w:r>
          </w:p>
          <w:p w14:paraId="32B202E2" w14:textId="77777777" w:rsidR="003D794A" w:rsidRPr="005A6FE6" w:rsidRDefault="003D794A" w:rsidP="00B976EF">
            <w:pPr>
              <w:keepNext/>
              <w:keepLines/>
              <w:spacing w:after="0"/>
              <w:ind w:left="851" w:hanging="851"/>
              <w:rPr>
                <w:rFonts w:ascii="Arial" w:hAnsi="Arial"/>
                <w:snapToGrid w:val="0"/>
                <w:sz w:val="18"/>
              </w:rPr>
            </w:pPr>
            <w:r w:rsidRPr="005A6FE6">
              <w:rPr>
                <w:rFonts w:ascii="Arial" w:hAnsi="Arial"/>
                <w:sz w:val="18"/>
              </w:rPr>
              <w:t>NOTE 2:</w:t>
            </w:r>
            <w:r w:rsidRPr="005A6FE6">
              <w:rPr>
                <w:rFonts w:ascii="Arial" w:hAnsi="Arial"/>
                <w:sz w:val="18"/>
              </w:rPr>
              <w:tab/>
              <w:t xml:space="preserve">The requirements should be verified for DL EARFCN of the victim (lower) band (superscript LB) such that </w:t>
            </w:r>
            <w:r w:rsidRPr="005A6FE6">
              <w:rPr>
                <w:rFonts w:ascii="Arial" w:hAnsi="Arial"/>
                <w:snapToGrid w:val="0"/>
                <w:position w:val="-12"/>
                <w:sz w:val="18"/>
              </w:rPr>
              <w:object w:dxaOrig="2000" w:dyaOrig="380" w14:anchorId="62AA08B9">
                <v:shape id="_x0000_i1065" type="#_x0000_t75" style="width:82.2pt;height:15.05pt" o:ole="">
                  <v:imagedata r:id="rId36" o:title=""/>
                </v:shape>
                <o:OLEObject Type="Embed" ProgID="Equation.3" ShapeID="_x0000_i1065" DrawAspect="Content" ObjectID="_1816783806" r:id="rId70"/>
              </w:object>
            </w:r>
            <w:r w:rsidRPr="005A6FE6">
              <w:rPr>
                <w:rFonts w:ascii="Arial" w:hAnsi="Arial"/>
                <w:snapToGrid w:val="0"/>
                <w:sz w:val="18"/>
              </w:rPr>
              <w:t xml:space="preserve"> with </w:t>
            </w:r>
            <w:r w:rsidRPr="005A6FE6">
              <w:rPr>
                <w:rFonts w:ascii="Arial" w:hAnsi="Arial"/>
                <w:snapToGrid w:val="0"/>
                <w:position w:val="-10"/>
                <w:sz w:val="18"/>
              </w:rPr>
              <w:object w:dxaOrig="440" w:dyaOrig="360" w14:anchorId="301D89E2">
                <v:shape id="_x0000_i1066" type="#_x0000_t75" style="width:17.2pt;height:15.05pt" o:ole="">
                  <v:imagedata r:id="rId38" o:title=""/>
                </v:shape>
                <o:OLEObject Type="Embed" ProgID="Equation.3" ShapeID="_x0000_i1066" DrawAspect="Content" ObjectID="_1816783807" r:id="rId71"/>
              </w:object>
            </w:r>
            <w:r w:rsidRPr="005A6FE6">
              <w:rPr>
                <w:rFonts w:ascii="Arial" w:hAnsi="Arial"/>
                <w:snapToGrid w:val="0"/>
                <w:sz w:val="18"/>
              </w:rPr>
              <w:t xml:space="preserve"> the DL carrier frequency </w:t>
            </w:r>
            <w:r w:rsidRPr="005A6FE6">
              <w:rPr>
                <w:rFonts w:ascii="Arial" w:hAnsi="Arial"/>
                <w:sz w:val="18"/>
              </w:rPr>
              <w:t>in</w:t>
            </w:r>
            <w:r w:rsidRPr="005A6FE6">
              <w:rPr>
                <w:rFonts w:ascii="Arial" w:hAnsi="Arial"/>
                <w:snapToGrid w:val="0"/>
                <w:sz w:val="18"/>
              </w:rPr>
              <w:t xml:space="preserve"> the lower band </w:t>
            </w:r>
            <w:r w:rsidRPr="005A6FE6">
              <w:rPr>
                <w:rFonts w:ascii="Arial" w:hAnsi="Arial"/>
                <w:snapToGrid w:val="0"/>
                <w:sz w:val="18"/>
                <w:lang w:eastAsia="ja-JP"/>
              </w:rPr>
              <w:t xml:space="preserve">and </w:t>
            </w:r>
            <m:oMath>
              <m:sSubSup>
                <m:sSubSupPr>
                  <m:ctrlPr>
                    <w:rPr>
                      <w:rFonts w:ascii="Cambria Math" w:hAnsi="Cambria Math"/>
                      <w:sz w:val="18"/>
                    </w:rPr>
                  </m:ctrlPr>
                </m:sSubSupPr>
                <m:e>
                  <m:r>
                    <m:rPr>
                      <m:sty m:val="p"/>
                    </m:rPr>
                    <w:rPr>
                      <w:rFonts w:ascii="Cambria Math" w:hAnsi="Cambria Math"/>
                      <w:sz w:val="18"/>
                    </w:rPr>
                    <m:t>f</m:t>
                  </m:r>
                </m:e>
                <m:sub>
                  <m:r>
                    <m:rPr>
                      <m:sty m:val="p"/>
                    </m:rPr>
                    <w:rPr>
                      <w:rFonts w:ascii="Cambria Math" w:hAnsi="Cambria Math"/>
                      <w:sz w:val="18"/>
                    </w:rPr>
                    <m:t>UL</m:t>
                  </m:r>
                </m:sub>
                <m:sup>
                  <m:r>
                    <m:rPr>
                      <m:sty m:val="p"/>
                    </m:rPr>
                    <w:rPr>
                      <w:rFonts w:ascii="Cambria Math" w:hAnsi="Cambria Math"/>
                      <w:sz w:val="18"/>
                    </w:rPr>
                    <m:t>HB</m:t>
                  </m:r>
                </m:sup>
              </m:sSubSup>
            </m:oMath>
            <w:r w:rsidRPr="005A6FE6">
              <w:rPr>
                <w:rFonts w:ascii="Arial" w:hAnsi="Arial"/>
                <w:sz w:val="18"/>
              </w:rPr>
              <w:t xml:space="preserve"> the UL carrier frequency in the higher band, both</w:t>
            </w:r>
            <w:r w:rsidRPr="005A6FE6">
              <w:rPr>
                <w:rFonts w:ascii="Arial" w:hAnsi="Arial"/>
                <w:snapToGrid w:val="0"/>
                <w:sz w:val="18"/>
              </w:rPr>
              <w:t xml:space="preserve"> in </w:t>
            </w:r>
            <w:proofErr w:type="spellStart"/>
            <w:r w:rsidRPr="005A6FE6">
              <w:rPr>
                <w:rFonts w:ascii="Arial" w:hAnsi="Arial"/>
                <w:snapToGrid w:val="0"/>
                <w:sz w:val="18"/>
              </w:rPr>
              <w:t>MHz.</w:t>
            </w:r>
            <w:proofErr w:type="spellEnd"/>
          </w:p>
          <w:p w14:paraId="7225644D" w14:textId="77777777" w:rsidR="003D794A" w:rsidRPr="005A6FE6" w:rsidRDefault="003D794A" w:rsidP="00B976EF">
            <w:pPr>
              <w:keepNext/>
              <w:keepLines/>
              <w:spacing w:after="0"/>
              <w:ind w:left="851" w:hanging="851"/>
              <w:rPr>
                <w:rFonts w:ascii="Arial" w:hAnsi="Arial"/>
                <w:snapToGrid w:val="0"/>
                <w:sz w:val="18"/>
              </w:rPr>
            </w:pPr>
            <w:r w:rsidRPr="005A6FE6">
              <w:rPr>
                <w:rFonts w:ascii="Arial" w:hAnsi="Arial"/>
                <w:sz w:val="18"/>
              </w:rPr>
              <w:t>NOTE 3:</w:t>
            </w:r>
            <w:r w:rsidRPr="005A6FE6">
              <w:rPr>
                <w:rFonts w:ascii="Arial" w:hAnsi="Arial"/>
                <w:sz w:val="18"/>
              </w:rPr>
              <w:tab/>
              <w:t>Void</w:t>
            </w:r>
            <w:r w:rsidRPr="005A6FE6">
              <w:rPr>
                <w:rFonts w:ascii="Arial" w:hAnsi="Arial"/>
                <w:snapToGrid w:val="0"/>
                <w:sz w:val="18"/>
              </w:rPr>
              <w:t>.</w:t>
            </w:r>
          </w:p>
          <w:p w14:paraId="1F85D3C3" w14:textId="77777777" w:rsidR="003D794A" w:rsidRPr="005A6FE6" w:rsidRDefault="003D794A" w:rsidP="00B976EF">
            <w:pPr>
              <w:keepNext/>
              <w:keepLines/>
              <w:spacing w:after="0"/>
              <w:ind w:left="851" w:hanging="851"/>
              <w:rPr>
                <w:rFonts w:ascii="Arial" w:hAnsi="Arial"/>
                <w:sz w:val="18"/>
              </w:rPr>
            </w:pPr>
            <w:r w:rsidRPr="005A6FE6">
              <w:rPr>
                <w:rFonts w:ascii="Arial" w:hAnsi="Arial"/>
                <w:sz w:val="18"/>
              </w:rPr>
              <w:t>NOTE 4:</w:t>
            </w:r>
            <w:r w:rsidRPr="005A6FE6">
              <w:rPr>
                <w:rFonts w:ascii="Arial" w:hAnsi="Arial"/>
                <w:sz w:val="18"/>
              </w:rPr>
              <w:tab/>
              <w:t xml:space="preserve">The requirements should be verified for DL EARFCN or NR-ARFCN of the </w:t>
            </w:r>
            <w:r w:rsidRPr="005A6FE6">
              <w:rPr>
                <w:rFonts w:ascii="Arial" w:hAnsi="Arial"/>
                <w:sz w:val="18"/>
                <w:szCs w:val="24"/>
              </w:rPr>
              <w:t xml:space="preserve">victim </w:t>
            </w:r>
            <w:r w:rsidRPr="005A6FE6">
              <w:rPr>
                <w:rFonts w:ascii="Arial" w:hAnsi="Arial"/>
                <w:sz w:val="18"/>
              </w:rPr>
              <w:t xml:space="preserve">(lower) band (superscript LB) such that </w:t>
            </w:r>
            <w:r w:rsidRPr="005A6FE6">
              <w:rPr>
                <w:rFonts w:ascii="Arial" w:hAnsi="Arial"/>
                <w:position w:val="-16"/>
                <w:sz w:val="18"/>
              </w:rPr>
              <w:object w:dxaOrig="2040" w:dyaOrig="435" w14:anchorId="783F736C">
                <v:shape id="_x0000_i1067" type="#_x0000_t75" style="width:71.45pt;height:19.9pt" o:ole="">
                  <v:imagedata r:id="rId40" o:title=""/>
                </v:shape>
                <o:OLEObject Type="Embed" ProgID="Equation.DSMT4" ShapeID="_x0000_i1067" DrawAspect="Content" ObjectID="_1816783808" r:id="rId72"/>
              </w:object>
            </w:r>
            <w:r w:rsidRPr="005A6FE6">
              <w:rPr>
                <w:rFonts w:ascii="Arial" w:hAnsi="Arial"/>
                <w:sz w:val="18"/>
              </w:rPr>
              <w:t xml:space="preserve"> </w:t>
            </w:r>
            <w:r w:rsidRPr="005A6FE6">
              <w:rPr>
                <w:rFonts w:ascii="Arial" w:hAnsi="Arial"/>
                <w:sz w:val="18"/>
                <w:szCs w:val="24"/>
              </w:rPr>
              <w:t xml:space="preserve">with </w:t>
            </w:r>
            <w:r w:rsidRPr="005A6FE6">
              <w:rPr>
                <w:rFonts w:ascii="Arial" w:hAnsi="Arial"/>
                <w:snapToGrid w:val="0"/>
                <w:position w:val="-10"/>
                <w:sz w:val="18"/>
                <w:lang w:eastAsia="ja-JP"/>
              </w:rPr>
              <w:object w:dxaOrig="440" w:dyaOrig="360" w14:anchorId="353BEBA6">
                <v:shape id="_x0000_i1068" type="#_x0000_t75" style="width:17.2pt;height:15.05pt" o:ole="">
                  <v:imagedata r:id="rId38" o:title=""/>
                </v:shape>
                <o:OLEObject Type="Embed" ProgID="Equation.3" ShapeID="_x0000_i1068" DrawAspect="Content" ObjectID="_1816783809" r:id="rId73"/>
              </w:object>
            </w:r>
            <w:r w:rsidRPr="005A6FE6">
              <w:rPr>
                <w:rFonts w:ascii="Arial" w:hAnsi="Arial"/>
                <w:sz w:val="18"/>
                <w:szCs w:val="24"/>
              </w:rPr>
              <w:t> the DL carrier frequency in the lower band and</w:t>
            </w:r>
            <m:oMath>
              <m:sSubSup>
                <m:sSubSupPr>
                  <m:ctrlPr>
                    <w:rPr>
                      <w:rFonts w:ascii="Cambria Math" w:hAnsi="Cambria Math"/>
                      <w:sz w:val="18"/>
                    </w:rPr>
                  </m:ctrlPr>
                </m:sSubSupPr>
                <m:e>
                  <m:r>
                    <m:rPr>
                      <m:sty m:val="p"/>
                    </m:rPr>
                    <w:rPr>
                      <w:rFonts w:ascii="Cambria Math" w:hAnsi="Cambria Math"/>
                      <w:sz w:val="18"/>
                    </w:rPr>
                    <m:t>f</m:t>
                  </m:r>
                </m:e>
                <m:sub>
                  <m:r>
                    <m:rPr>
                      <m:sty m:val="p"/>
                    </m:rPr>
                    <w:rPr>
                      <w:rFonts w:ascii="Cambria Math" w:hAnsi="Cambria Math"/>
                      <w:sz w:val="18"/>
                    </w:rPr>
                    <m:t>UL</m:t>
                  </m:r>
                </m:sub>
                <m:sup>
                  <m:r>
                    <m:rPr>
                      <m:sty m:val="p"/>
                    </m:rPr>
                    <w:rPr>
                      <w:rFonts w:ascii="Cambria Math" w:hAnsi="Cambria Math"/>
                      <w:sz w:val="18"/>
                    </w:rPr>
                    <m:t>HB</m:t>
                  </m:r>
                </m:sup>
              </m:sSubSup>
            </m:oMath>
            <w:r w:rsidRPr="005A6FE6">
              <w:rPr>
                <w:rFonts w:ascii="Arial" w:hAnsi="Arial"/>
                <w:sz w:val="18"/>
                <w:szCs w:val="24"/>
              </w:rPr>
              <w:t xml:space="preserve"> </w:t>
            </w:r>
            <w:r w:rsidRPr="005A6FE6">
              <w:rPr>
                <w:rFonts w:ascii="Arial" w:hAnsi="Arial"/>
                <w:sz w:val="18"/>
              </w:rPr>
              <w:t xml:space="preserve">the UL carrier frequency in the higher band, both in </w:t>
            </w:r>
            <w:proofErr w:type="spellStart"/>
            <w:r w:rsidRPr="005A6FE6">
              <w:rPr>
                <w:rFonts w:ascii="Arial" w:hAnsi="Arial"/>
                <w:sz w:val="18"/>
              </w:rPr>
              <w:t>MHz.</w:t>
            </w:r>
            <w:proofErr w:type="spellEnd"/>
          </w:p>
          <w:p w14:paraId="6C19A7FE" w14:textId="77777777" w:rsidR="003D794A" w:rsidRPr="005A6FE6" w:rsidRDefault="003D794A" w:rsidP="00B976EF">
            <w:pPr>
              <w:keepNext/>
              <w:keepLines/>
              <w:spacing w:after="0"/>
              <w:ind w:left="851" w:hanging="851"/>
              <w:rPr>
                <w:rFonts w:ascii="Arial" w:hAnsi="Arial"/>
                <w:sz w:val="18"/>
              </w:rPr>
            </w:pPr>
            <w:r w:rsidRPr="005A6FE6">
              <w:rPr>
                <w:rFonts w:ascii="Arial" w:hAnsi="Arial"/>
                <w:sz w:val="18"/>
              </w:rPr>
              <w:t>NOTE 5:</w:t>
            </w:r>
            <w:r w:rsidRPr="005A6FE6">
              <w:rPr>
                <w:rFonts w:ascii="Arial" w:hAnsi="Arial"/>
                <w:sz w:val="18"/>
              </w:rPr>
              <w:tab/>
              <w:t>Void.</w:t>
            </w:r>
          </w:p>
          <w:p w14:paraId="2F4EB868" w14:textId="77777777" w:rsidR="003D794A" w:rsidRPr="005A6FE6" w:rsidRDefault="003D794A" w:rsidP="00B976EF">
            <w:pPr>
              <w:keepNext/>
              <w:keepLines/>
              <w:spacing w:after="0"/>
              <w:ind w:left="851" w:hanging="851"/>
              <w:rPr>
                <w:rFonts w:ascii="Arial" w:hAnsi="Arial"/>
                <w:sz w:val="18"/>
              </w:rPr>
            </w:pPr>
            <w:r w:rsidRPr="005A6FE6">
              <w:rPr>
                <w:rFonts w:ascii="Arial" w:hAnsi="Arial"/>
                <w:sz w:val="18"/>
              </w:rPr>
              <w:t>NOTE 6:</w:t>
            </w:r>
            <w:r w:rsidRPr="005A6FE6">
              <w:rPr>
                <w:rFonts w:ascii="Arial" w:hAnsi="Arial"/>
                <w:sz w:val="18"/>
              </w:rPr>
              <w:tab/>
              <w:t>Void.</w:t>
            </w:r>
          </w:p>
          <w:p w14:paraId="7A052E71" w14:textId="77777777" w:rsidR="003D794A" w:rsidRPr="005A6FE6" w:rsidRDefault="003D794A" w:rsidP="00B976EF">
            <w:pPr>
              <w:keepNext/>
              <w:keepLines/>
              <w:spacing w:after="0"/>
              <w:ind w:left="851" w:hanging="851"/>
              <w:rPr>
                <w:rFonts w:ascii="Arial" w:hAnsi="Arial"/>
                <w:sz w:val="18"/>
              </w:rPr>
            </w:pPr>
            <w:r w:rsidRPr="005A6FE6">
              <w:rPr>
                <w:rFonts w:ascii="Arial" w:hAnsi="Arial"/>
                <w:sz w:val="18"/>
              </w:rPr>
              <w:t>NOTE 7:</w:t>
            </w:r>
            <w:r w:rsidRPr="005A6FE6">
              <w:rPr>
                <w:rFonts w:ascii="Arial" w:hAnsi="Arial"/>
                <w:sz w:val="18"/>
              </w:rPr>
              <w:tab/>
              <w:t xml:space="preserve">The requirements should be verified for DL EARFCN of the victim (higher) band (superscript HB) such that </w:t>
            </w:r>
            <m:oMath>
              <m:sSubSup>
                <m:sSubSupPr>
                  <m:ctrlPr>
                    <w:rPr>
                      <w:rFonts w:ascii="Cambria Math" w:hAnsi="Cambria Math"/>
                      <w:i/>
                      <w:sz w:val="18"/>
                    </w:rPr>
                  </m:ctrlPr>
                </m:sSubSupPr>
                <m:e>
                  <m:r>
                    <w:rPr>
                      <w:rFonts w:ascii="Cambria Math" w:hAnsi="Cambria Math"/>
                      <w:sz w:val="18"/>
                    </w:rPr>
                    <m:t>f</m:t>
                  </m:r>
                </m:e>
                <m:sub>
                  <m:r>
                    <w:rPr>
                      <w:rFonts w:ascii="Cambria Math" w:hAnsi="Cambria Math"/>
                      <w:sz w:val="18"/>
                    </w:rPr>
                    <m:t>DL</m:t>
                  </m:r>
                </m:sub>
                <m:sup>
                  <m:r>
                    <w:rPr>
                      <w:rFonts w:ascii="Cambria Math" w:hAnsi="Cambria Math"/>
                      <w:sz w:val="18"/>
                    </w:rPr>
                    <m:t>HB</m:t>
                  </m:r>
                </m:sup>
              </m:sSubSup>
              <m:r>
                <w:rPr>
                  <w:rFonts w:ascii="Cambria Math" w:hAnsi="Cambria Math"/>
                  <w:sz w:val="18"/>
                </w:rPr>
                <m:t>=</m:t>
              </m:r>
              <m:d>
                <m:dPr>
                  <m:begChr m:val="⌊"/>
                  <m:endChr m:val="⌋"/>
                  <m:ctrlPr>
                    <w:rPr>
                      <w:rFonts w:ascii="Cambria Math" w:hAnsi="Cambria Math"/>
                      <w:i/>
                      <w:sz w:val="18"/>
                    </w:rPr>
                  </m:ctrlPr>
                </m:dPr>
                <m:e>
                  <m:sSubSup>
                    <m:sSubSupPr>
                      <m:ctrlPr>
                        <w:rPr>
                          <w:rFonts w:ascii="Cambria Math" w:hAnsi="Cambria Math"/>
                          <w:i/>
                          <w:sz w:val="18"/>
                        </w:rPr>
                      </m:ctrlPr>
                    </m:sSubSupPr>
                    <m:e>
                      <m:r>
                        <w:rPr>
                          <w:rFonts w:ascii="Cambria Math" w:hAnsi="Cambria Math"/>
                          <w:sz w:val="18"/>
                        </w:rPr>
                        <m:t>50×f</m:t>
                      </m:r>
                    </m:e>
                    <m:sub>
                      <m:r>
                        <w:rPr>
                          <w:rFonts w:ascii="Cambria Math" w:hAnsi="Cambria Math"/>
                          <w:sz w:val="18"/>
                        </w:rPr>
                        <m:t>UL</m:t>
                      </m:r>
                    </m:sub>
                    <m:sup>
                      <m:r>
                        <w:rPr>
                          <w:rFonts w:ascii="Cambria Math" w:hAnsi="Cambria Math"/>
                          <w:sz w:val="18"/>
                        </w:rPr>
                        <m:t>LB</m:t>
                      </m:r>
                    </m:sup>
                  </m:sSubSup>
                </m:e>
              </m:d>
              <m:r>
                <w:rPr>
                  <w:rFonts w:ascii="Cambria Math" w:hAnsi="Cambria Math"/>
                  <w:sz w:val="18"/>
                </w:rPr>
                <m:t>0.03</m:t>
              </m:r>
            </m:oMath>
            <w:r w:rsidRPr="005A6FE6">
              <w:rPr>
                <w:rFonts w:ascii="Arial" w:hAnsi="Arial"/>
                <w:sz w:val="18"/>
              </w:rPr>
              <w:t xml:space="preserve"> with </w:t>
            </w:r>
            <m:oMath>
              <m:sSubSup>
                <m:sSubSupPr>
                  <m:ctrlPr>
                    <w:rPr>
                      <w:rFonts w:ascii="Cambria Math" w:hAnsi="Cambria Math"/>
                      <w:sz w:val="18"/>
                    </w:rPr>
                  </m:ctrlPr>
                </m:sSubSupPr>
                <m:e>
                  <m:r>
                    <m:rPr>
                      <m:sty m:val="p"/>
                    </m:rPr>
                    <w:rPr>
                      <w:rFonts w:ascii="Cambria Math" w:hAnsi="Cambria Math"/>
                      <w:sz w:val="18"/>
                    </w:rPr>
                    <m:t>f</m:t>
                  </m:r>
                </m:e>
                <m:sub>
                  <m:r>
                    <m:rPr>
                      <m:sty m:val="p"/>
                    </m:rPr>
                    <w:rPr>
                      <w:rFonts w:ascii="Cambria Math" w:hAnsi="Cambria Math"/>
                      <w:sz w:val="18"/>
                    </w:rPr>
                    <m:t>DL</m:t>
                  </m:r>
                </m:sub>
                <m:sup>
                  <m:r>
                    <m:rPr>
                      <m:sty m:val="p"/>
                    </m:rPr>
                    <w:rPr>
                      <w:rFonts w:ascii="Cambria Math" w:hAnsi="Cambria Math"/>
                      <w:sz w:val="18"/>
                    </w:rPr>
                    <m:t>HB</m:t>
                  </m:r>
                </m:sup>
              </m:sSubSup>
            </m:oMath>
            <w:r w:rsidRPr="005A6FE6">
              <w:rPr>
                <w:rFonts w:ascii="Arial" w:hAnsi="Arial"/>
                <w:sz w:val="18"/>
              </w:rPr>
              <w:t xml:space="preserve"> the DL carrier frequency in the higher band and </w:t>
            </w:r>
            <m:oMath>
              <m:sSubSup>
                <m:sSubSupPr>
                  <m:ctrlPr>
                    <w:rPr>
                      <w:rFonts w:ascii="Cambria Math" w:hAnsi="Cambria Math"/>
                      <w:sz w:val="18"/>
                    </w:rPr>
                  </m:ctrlPr>
                </m:sSubSupPr>
                <m:e>
                  <m:r>
                    <m:rPr>
                      <m:sty m:val="p"/>
                    </m:rPr>
                    <w:rPr>
                      <w:rFonts w:ascii="Cambria Math" w:hAnsi="Cambria Math"/>
                      <w:sz w:val="18"/>
                    </w:rPr>
                    <m:t>f</m:t>
                  </m:r>
                </m:e>
                <m:sub>
                  <m:r>
                    <m:rPr>
                      <m:sty m:val="p"/>
                    </m:rPr>
                    <w:rPr>
                      <w:rFonts w:ascii="Cambria Math" w:hAnsi="Cambria Math"/>
                      <w:sz w:val="18"/>
                    </w:rPr>
                    <m:t>UL</m:t>
                  </m:r>
                </m:sub>
                <m:sup>
                  <m:r>
                    <m:rPr>
                      <m:sty m:val="p"/>
                    </m:rPr>
                    <w:rPr>
                      <w:rFonts w:ascii="Cambria Math" w:hAnsi="Cambria Math"/>
                      <w:sz w:val="18"/>
                    </w:rPr>
                    <m:t>LB</m:t>
                  </m:r>
                </m:sup>
              </m:sSubSup>
            </m:oMath>
            <w:r w:rsidRPr="005A6FE6">
              <w:rPr>
                <w:rFonts w:ascii="Arial" w:hAnsi="Arial"/>
                <w:sz w:val="18"/>
              </w:rPr>
              <w:t xml:space="preserve"> the UL carrier frequency in the lower band, both in MHz.</w:t>
            </w:r>
          </w:p>
          <w:p w14:paraId="33D39BE3" w14:textId="77777777" w:rsidR="003D794A" w:rsidRPr="005A6FE6" w:rsidRDefault="003D794A" w:rsidP="00B976EF">
            <w:pPr>
              <w:keepNext/>
              <w:keepLines/>
              <w:spacing w:after="0"/>
              <w:ind w:left="851" w:hanging="851"/>
              <w:rPr>
                <w:rFonts w:ascii="Arial" w:hAnsi="Arial"/>
                <w:snapToGrid w:val="0"/>
                <w:sz w:val="18"/>
              </w:rPr>
            </w:pPr>
            <w:r w:rsidRPr="005A6FE6">
              <w:rPr>
                <w:rFonts w:ascii="Arial" w:hAnsi="Arial"/>
                <w:sz w:val="18"/>
              </w:rPr>
              <w:t>NOTE 8:</w:t>
            </w:r>
            <w:r w:rsidRPr="005A6FE6">
              <w:rPr>
                <w:rFonts w:ascii="Arial" w:hAnsi="Arial"/>
                <w:sz w:val="18"/>
              </w:rPr>
              <w:tab/>
              <w:t xml:space="preserve">The requirements should be verified for DL EARFCN of the victim (lower) band (superscript LB) such that </w:t>
            </w:r>
            <m:oMath>
              <m:sSubSup>
                <m:sSubSupPr>
                  <m:ctrlPr>
                    <w:rPr>
                      <w:rFonts w:ascii="Cambria Math" w:hAnsi="Cambria Math"/>
                      <w:i/>
                      <w:sz w:val="18"/>
                    </w:rPr>
                  </m:ctrlPr>
                </m:sSubSupPr>
                <m:e>
                  <m:r>
                    <w:rPr>
                      <w:rFonts w:ascii="Cambria Math" w:hAnsi="Cambria Math"/>
                      <w:sz w:val="18"/>
                    </w:rPr>
                    <m:t>f</m:t>
                  </m:r>
                </m:e>
                <m:sub>
                  <m:r>
                    <w:rPr>
                      <w:rFonts w:ascii="Cambria Math" w:hAnsi="Cambria Math"/>
                      <w:sz w:val="18"/>
                    </w:rPr>
                    <m:t>DL</m:t>
                  </m:r>
                </m:sub>
                <m:sup>
                  <m:r>
                    <w:rPr>
                      <w:rFonts w:ascii="Cambria Math" w:hAnsi="Cambria Math"/>
                      <w:sz w:val="18"/>
                    </w:rPr>
                    <m:t>LB</m:t>
                  </m:r>
                </m:sup>
              </m:sSubSup>
              <m:r>
                <w:rPr>
                  <w:rFonts w:ascii="Cambria Math" w:hAnsi="Cambria Math"/>
                  <w:sz w:val="18"/>
                </w:rPr>
                <m:t>=</m:t>
              </m:r>
              <m:d>
                <m:dPr>
                  <m:begChr m:val="a"/>
                  <m:endChr m:val="a"/>
                  <m:ctrlPr>
                    <w:rPr>
                      <w:rFonts w:ascii="Cambria Math" w:hAnsi="Cambria Math"/>
                      <w:i/>
                      <w:sz w:val="18"/>
                    </w:rPr>
                  </m:ctrlPr>
                </m:dPr>
                <m:e>
                  <m:sSubSup>
                    <m:sSubSupPr>
                      <m:ctrlPr>
                        <w:rPr>
                          <w:rFonts w:ascii="Cambria Math" w:hAnsi="Cambria Math"/>
                          <w:i/>
                          <w:sz w:val="18"/>
                        </w:rPr>
                      </m:ctrlPr>
                    </m:sSubSupPr>
                    <m:e>
                      <m:r>
                        <w:rPr>
                          <w:rFonts w:ascii="Cambria Math" w:hAnsi="Cambria Math"/>
                          <w:sz w:val="18"/>
                        </w:rPr>
                        <m:t>f</m:t>
                      </m:r>
                    </m:e>
                    <m:sub>
                      <m:r>
                        <w:rPr>
                          <w:rFonts w:ascii="Cambria Math" w:hAnsi="Cambria Math"/>
                          <w:sz w:val="18"/>
                        </w:rPr>
                        <m:t>UL</m:t>
                      </m:r>
                    </m:sub>
                    <m:sup>
                      <m:r>
                        <w:rPr>
                          <w:rFonts w:ascii="Cambria Math" w:hAnsi="Cambria Math"/>
                          <w:sz w:val="18"/>
                        </w:rPr>
                        <m:t>HB</m:t>
                      </m:r>
                    </m:sup>
                  </m:sSubSup>
                  <m:r>
                    <w:rPr>
                      <w:rFonts w:ascii="Cambria Math" w:hAnsi="Cambria Math"/>
                      <w:sz w:val="18"/>
                    </w:rPr>
                    <m:t>/0.15</m:t>
                  </m:r>
                </m:e>
              </m:d>
              <m:r>
                <w:rPr>
                  <w:rFonts w:ascii="Cambria Math" w:hAnsi="Cambria Math"/>
                  <w:sz w:val="18"/>
                </w:rPr>
                <m:t>0.1</m:t>
              </m:r>
              <m:sSubSup>
                <m:sSubSupPr>
                  <m:ctrlPr>
                    <w:rPr>
                      <w:rFonts w:ascii="Cambria Math" w:hAnsi="Cambria Math"/>
                      <w:i/>
                      <w:sz w:val="18"/>
                    </w:rPr>
                  </m:ctrlPr>
                </m:sSubSupPr>
                <m:e>
                  <m:r>
                    <w:rPr>
                      <w:rFonts w:ascii="Cambria Math" w:hAnsi="Cambria Math"/>
                      <w:sz w:val="18"/>
                    </w:rPr>
                    <m:t>f</m:t>
                  </m:r>
                </m:e>
                <m:sub>
                  <m:r>
                    <w:rPr>
                      <w:rFonts w:ascii="Cambria Math" w:hAnsi="Cambria Math"/>
                      <w:sz w:val="18"/>
                    </w:rPr>
                    <m:t>DL</m:t>
                  </m:r>
                </m:sub>
                <m:sup>
                  <m:r>
                    <w:rPr>
                      <w:rFonts w:ascii="Cambria Math" w:hAnsi="Cambria Math"/>
                      <w:sz w:val="18"/>
                    </w:rPr>
                    <m:t>LB</m:t>
                  </m:r>
                </m:sup>
              </m:sSubSup>
              <m:r>
                <w:rPr>
                  <w:rFonts w:ascii="Cambria Math" w:hAnsi="Cambria Math"/>
                  <w:sz w:val="18"/>
                </w:rPr>
                <m:t>=</m:t>
              </m:r>
              <m:d>
                <m:dPr>
                  <m:begChr m:val="a"/>
                  <m:endChr m:val="a"/>
                  <m:ctrlPr>
                    <w:rPr>
                      <w:rFonts w:ascii="Cambria Math" w:hAnsi="Cambria Math"/>
                      <w:i/>
                      <w:sz w:val="18"/>
                    </w:rPr>
                  </m:ctrlPr>
                </m:dPr>
                <m:e>
                  <m:sSubSup>
                    <m:sSubSupPr>
                      <m:ctrlPr>
                        <w:rPr>
                          <w:rFonts w:ascii="Cambria Math" w:hAnsi="Cambria Math"/>
                          <w:i/>
                          <w:sz w:val="18"/>
                        </w:rPr>
                      </m:ctrlPr>
                    </m:sSubSupPr>
                    <m:e>
                      <m:r>
                        <w:rPr>
                          <w:rFonts w:ascii="Cambria Math" w:hAnsi="Cambria Math"/>
                          <w:sz w:val="18"/>
                        </w:rPr>
                        <m:t>f</m:t>
                      </m:r>
                    </m:e>
                    <m:sub>
                      <m:r>
                        <w:rPr>
                          <w:rFonts w:ascii="Cambria Math" w:hAnsi="Cambria Math"/>
                          <w:sz w:val="18"/>
                        </w:rPr>
                        <m:t>UL</m:t>
                      </m:r>
                    </m:sub>
                    <m:sup>
                      <m:r>
                        <w:rPr>
                          <w:rFonts w:ascii="Cambria Math" w:hAnsi="Cambria Math"/>
                          <w:sz w:val="18"/>
                        </w:rPr>
                        <m:t>HB</m:t>
                      </m:r>
                    </m:sup>
                  </m:sSubSup>
                  <m:r>
                    <w:rPr>
                      <w:rFonts w:ascii="Cambria Math" w:hAnsi="Cambria Math"/>
                      <w:sz w:val="18"/>
                    </w:rPr>
                    <m:t>/0.15</m:t>
                  </m:r>
                </m:e>
              </m:d>
              <m:r>
                <w:rPr>
                  <w:rFonts w:ascii="Cambria Math" w:hAnsi="Cambria Math"/>
                  <w:sz w:val="18"/>
                </w:rPr>
                <m:t>0.1</m:t>
              </m:r>
            </m:oMath>
            <w:r w:rsidRPr="005A6FE6">
              <w:rPr>
                <w:rFonts w:ascii="Arial" w:hAnsi="Arial"/>
                <w:snapToGrid w:val="0"/>
                <w:sz w:val="18"/>
              </w:rPr>
              <w:t xml:space="preserve"> with</w:t>
            </w:r>
            <w:r w:rsidRPr="005A6FE6">
              <w:rPr>
                <w:rFonts w:ascii="Arial" w:hAnsi="Arial"/>
                <w:position w:val="-10"/>
                <w:sz w:val="18"/>
              </w:rPr>
              <w:object w:dxaOrig="440" w:dyaOrig="360" w14:anchorId="56CC0B0E">
                <v:shape id="_x0000_i1069" type="#_x0000_t75" style="width:20.4pt;height:15.05pt" o:ole="">
                  <v:imagedata r:id="rId33" o:title=""/>
                </v:shape>
                <o:OLEObject Type="Embed" ProgID="Equation.3" ShapeID="_x0000_i1069" DrawAspect="Content" ObjectID="_1816783810" r:id="rId74"/>
              </w:object>
            </w:r>
            <w:r w:rsidRPr="005A6FE6">
              <w:rPr>
                <w:rFonts w:ascii="Arial" w:hAnsi="Arial"/>
                <w:snapToGrid w:val="0"/>
                <w:sz w:val="18"/>
              </w:rPr>
              <w:t xml:space="preserve"> the DL carrier frequency </w:t>
            </w:r>
            <w:r w:rsidRPr="005A6FE6">
              <w:rPr>
                <w:rFonts w:ascii="Arial" w:hAnsi="Arial"/>
                <w:sz w:val="18"/>
              </w:rPr>
              <w:t>in</w:t>
            </w:r>
            <w:r w:rsidRPr="005A6FE6">
              <w:rPr>
                <w:rFonts w:ascii="Arial" w:hAnsi="Arial"/>
                <w:snapToGrid w:val="0"/>
                <w:sz w:val="18"/>
              </w:rPr>
              <w:t xml:space="preserve"> the lower band and</w:t>
            </w:r>
            <w:r w:rsidRPr="005A6FE6">
              <w:rPr>
                <w:rFonts w:ascii="Arial" w:hAnsi="Arial"/>
                <w:snapToGrid w:val="0"/>
                <w:sz w:val="18"/>
              </w:rPr>
              <w:fldChar w:fldCharType="begin"/>
            </w:r>
            <w:r w:rsidRPr="005A6FE6">
              <w:rPr>
                <w:rFonts w:ascii="Arial" w:hAnsi="Arial"/>
                <w:snapToGrid w:val="0"/>
                <w:sz w:val="18"/>
              </w:rPr>
              <w:instrText xml:space="preserve"> QUOTE </w:instrText>
            </w:r>
            <m:oMath>
              <m:sSubSup>
                <m:sSubSupPr>
                  <m:ctrlPr>
                    <w:rPr>
                      <w:rFonts w:ascii="Cambria Math" w:hAnsi="Cambria Math"/>
                      <w:sz w:val="18"/>
                    </w:rPr>
                  </m:ctrlPr>
                </m:sSubSupPr>
                <m:e>
                  <m:r>
                    <m:rPr>
                      <m:sty m:val="p"/>
                    </m:rPr>
                    <w:rPr>
                      <w:rFonts w:ascii="Cambria Math" w:hAnsi="Cambria Math"/>
                      <w:sz w:val="18"/>
                    </w:rPr>
                    <m:t>f</m:t>
                  </m:r>
                </m:e>
                <m:sub>
                  <m:r>
                    <m:rPr>
                      <m:sty m:val="p"/>
                    </m:rPr>
                    <w:rPr>
                      <w:rFonts w:ascii="Cambria Math" w:hAnsi="Cambria Math"/>
                      <w:sz w:val="18"/>
                    </w:rPr>
                    <m:t>UL</m:t>
                  </m:r>
                </m:sub>
                <m:sup>
                  <m:r>
                    <m:rPr>
                      <m:sty m:val="p"/>
                    </m:rPr>
                    <w:rPr>
                      <w:rFonts w:ascii="Cambria Math" w:hAnsi="Cambria Math"/>
                      <w:sz w:val="18"/>
                    </w:rPr>
                    <m:t>HB</m:t>
                  </m:r>
                </m:sup>
              </m:sSubSup>
            </m:oMath>
            <w:r w:rsidRPr="005A6FE6">
              <w:rPr>
                <w:rFonts w:ascii="Arial" w:hAnsi="Arial"/>
                <w:snapToGrid w:val="0"/>
                <w:sz w:val="18"/>
              </w:rPr>
              <w:instrText xml:space="preserve"> </w:instrText>
            </w:r>
            <w:r w:rsidRPr="005A6FE6">
              <w:rPr>
                <w:rFonts w:ascii="Arial" w:hAnsi="Arial"/>
                <w:snapToGrid w:val="0"/>
                <w:sz w:val="18"/>
              </w:rPr>
              <w:fldChar w:fldCharType="separate"/>
            </w:r>
            <m:oMath>
              <m:sSubSup>
                <m:sSubSupPr>
                  <m:ctrlPr>
                    <w:rPr>
                      <w:rFonts w:ascii="Cambria Math" w:hAnsi="Cambria Math"/>
                      <w:sz w:val="18"/>
                    </w:rPr>
                  </m:ctrlPr>
                </m:sSubSupPr>
                <m:e>
                  <m:r>
                    <m:rPr>
                      <m:sty m:val="p"/>
                    </m:rPr>
                    <w:rPr>
                      <w:rFonts w:ascii="Cambria Math" w:hAnsi="Cambria Math"/>
                      <w:sz w:val="18"/>
                    </w:rPr>
                    <m:t>f</m:t>
                  </m:r>
                </m:e>
                <m:sub>
                  <m:r>
                    <m:rPr>
                      <m:sty m:val="p"/>
                    </m:rPr>
                    <w:rPr>
                      <w:rFonts w:ascii="Cambria Math" w:hAnsi="Cambria Math"/>
                      <w:sz w:val="18"/>
                    </w:rPr>
                    <m:t>UL</m:t>
                  </m:r>
                </m:sub>
                <m:sup>
                  <m:r>
                    <m:rPr>
                      <m:sty m:val="p"/>
                    </m:rPr>
                    <w:rPr>
                      <w:rFonts w:ascii="Cambria Math" w:hAnsi="Cambria Math"/>
                      <w:sz w:val="18"/>
                    </w:rPr>
                    <m:t>HB</m:t>
                  </m:r>
                </m:sup>
              </m:sSubSup>
            </m:oMath>
            <w:r w:rsidRPr="005A6FE6">
              <w:rPr>
                <w:rFonts w:ascii="Arial" w:hAnsi="Arial"/>
                <w:snapToGrid w:val="0"/>
                <w:sz w:val="18"/>
              </w:rPr>
              <w:fldChar w:fldCharType="end"/>
            </w:r>
            <m:oMath>
              <m:sSubSup>
                <m:sSubSupPr>
                  <m:ctrlPr>
                    <w:rPr>
                      <w:rFonts w:ascii="Cambria Math" w:hAnsi="Cambria Math"/>
                      <w:i/>
                      <w:sz w:val="18"/>
                    </w:rPr>
                  </m:ctrlPr>
                </m:sSubSupPr>
                <m:e>
                  <m:r>
                    <w:rPr>
                      <w:rFonts w:ascii="Cambria Math" w:hAnsi="Cambria Math"/>
                      <w:sz w:val="18"/>
                    </w:rPr>
                    <m:t>f</m:t>
                  </m:r>
                </m:e>
                <m:sub>
                  <m:r>
                    <w:rPr>
                      <w:rFonts w:ascii="Cambria Math" w:hAnsi="Cambria Math"/>
                      <w:sz w:val="18"/>
                    </w:rPr>
                    <m:t>DL</m:t>
                  </m:r>
                </m:sub>
                <m:sup>
                  <m:r>
                    <w:rPr>
                      <w:rFonts w:ascii="Cambria Math" w:hAnsi="Cambria Math"/>
                      <w:sz w:val="18"/>
                    </w:rPr>
                    <m:t>LB</m:t>
                  </m:r>
                </m:sup>
              </m:sSubSup>
              <m:r>
                <w:rPr>
                  <w:rFonts w:ascii="Cambria Math" w:hAnsi="Cambria Math"/>
                  <w:sz w:val="18"/>
                </w:rPr>
                <m:t>=</m:t>
              </m:r>
              <m:d>
                <m:dPr>
                  <m:begChr m:val="a"/>
                  <m:endChr m:val="a"/>
                  <m:ctrlPr>
                    <w:rPr>
                      <w:rFonts w:ascii="Cambria Math" w:hAnsi="Cambria Math"/>
                      <w:i/>
                      <w:sz w:val="18"/>
                    </w:rPr>
                  </m:ctrlPr>
                </m:dPr>
                <m:e>
                  <m:sSubSup>
                    <m:sSubSupPr>
                      <m:ctrlPr>
                        <w:rPr>
                          <w:rFonts w:ascii="Cambria Math" w:hAnsi="Cambria Math"/>
                          <w:i/>
                          <w:sz w:val="18"/>
                        </w:rPr>
                      </m:ctrlPr>
                    </m:sSubSupPr>
                    <m:e>
                      <m:r>
                        <w:rPr>
                          <w:rFonts w:ascii="Cambria Math" w:hAnsi="Cambria Math"/>
                          <w:sz w:val="18"/>
                        </w:rPr>
                        <m:t>f</m:t>
                      </m:r>
                    </m:e>
                    <m:sub>
                      <m:r>
                        <w:rPr>
                          <w:rFonts w:ascii="Cambria Math" w:hAnsi="Cambria Math"/>
                          <w:sz w:val="18"/>
                        </w:rPr>
                        <m:t>UL</m:t>
                      </m:r>
                    </m:sub>
                    <m:sup>
                      <m:r>
                        <w:rPr>
                          <w:rFonts w:ascii="Cambria Math" w:hAnsi="Cambria Math"/>
                          <w:sz w:val="18"/>
                        </w:rPr>
                        <m:t>HB</m:t>
                      </m:r>
                    </m:sup>
                  </m:sSubSup>
                  <m:r>
                    <w:rPr>
                      <w:rFonts w:ascii="Cambria Math" w:hAnsi="Cambria Math"/>
                      <w:sz w:val="18"/>
                    </w:rPr>
                    <m:t>/0.15</m:t>
                  </m:r>
                </m:e>
              </m:d>
              <m:r>
                <w:rPr>
                  <w:rFonts w:ascii="Cambria Math" w:hAnsi="Cambria Math"/>
                  <w:sz w:val="18"/>
                </w:rPr>
                <m:t>0.1</m:t>
              </m:r>
            </m:oMath>
            <w:r w:rsidRPr="005A6FE6">
              <w:rPr>
                <w:rFonts w:ascii="Arial" w:hAnsi="Arial"/>
                <w:sz w:val="18"/>
              </w:rPr>
              <w:t xml:space="preserve"> the UL carrier frequency in the higher band, both</w:t>
            </w:r>
            <w:r w:rsidRPr="005A6FE6">
              <w:rPr>
                <w:rFonts w:ascii="Arial" w:hAnsi="Arial"/>
                <w:snapToGrid w:val="0"/>
                <w:sz w:val="18"/>
              </w:rPr>
              <w:t xml:space="preserve"> in </w:t>
            </w:r>
            <w:proofErr w:type="spellStart"/>
            <w:r w:rsidRPr="005A6FE6">
              <w:rPr>
                <w:rFonts w:ascii="Arial" w:hAnsi="Arial"/>
                <w:snapToGrid w:val="0"/>
                <w:sz w:val="18"/>
              </w:rPr>
              <w:t>MHz.</w:t>
            </w:r>
            <w:proofErr w:type="spellEnd"/>
          </w:p>
          <w:p w14:paraId="58103099" w14:textId="77777777" w:rsidR="003D794A" w:rsidRPr="005A6FE6" w:rsidRDefault="003D794A" w:rsidP="00B976EF">
            <w:pPr>
              <w:keepNext/>
              <w:keepLines/>
              <w:spacing w:after="0"/>
              <w:ind w:left="851" w:hanging="851"/>
              <w:rPr>
                <w:rFonts w:ascii="Arial" w:hAnsi="Arial"/>
                <w:sz w:val="18"/>
              </w:rPr>
            </w:pPr>
            <w:r w:rsidRPr="005A6FE6">
              <w:rPr>
                <w:rFonts w:ascii="Arial" w:hAnsi="Arial"/>
                <w:sz w:val="18"/>
              </w:rPr>
              <w:t>NOTE 9:</w:t>
            </w:r>
            <w:r w:rsidRPr="005A6FE6">
              <w:rPr>
                <w:rFonts w:ascii="Arial" w:hAnsi="Arial"/>
                <w:sz w:val="18"/>
              </w:rPr>
              <w:tab/>
              <w:t>TT is the same as defined in Table 7.3B.2.3.5-1a.</w:t>
            </w:r>
          </w:p>
          <w:p w14:paraId="00255552" w14:textId="77777777" w:rsidR="003D794A" w:rsidRPr="005A6FE6" w:rsidRDefault="003D794A" w:rsidP="00B976EF">
            <w:pPr>
              <w:keepNext/>
              <w:keepLines/>
              <w:spacing w:after="0"/>
              <w:ind w:left="851" w:hanging="851"/>
              <w:rPr>
                <w:rFonts w:ascii="Arial" w:hAnsi="Arial"/>
                <w:sz w:val="18"/>
              </w:rPr>
            </w:pPr>
            <w:r w:rsidRPr="005A6FE6">
              <w:rPr>
                <w:rFonts w:ascii="Arial" w:hAnsi="Arial"/>
                <w:sz w:val="18"/>
              </w:rPr>
              <w:t>NOTE 10:</w:t>
            </w:r>
            <w:r w:rsidRPr="005A6FE6">
              <w:rPr>
                <w:rFonts w:ascii="Arial" w:hAnsi="Arial"/>
                <w:sz w:val="18"/>
              </w:rPr>
              <w:tab/>
              <w:t>V</w:t>
            </w:r>
            <w:r w:rsidRPr="005A6FE6">
              <w:rPr>
                <w:rFonts w:ascii="Arial" w:hAnsi="Arial"/>
                <w:sz w:val="18"/>
                <w:lang w:eastAsia="zh-CN"/>
              </w:rPr>
              <w:t>oid</w:t>
            </w:r>
          </w:p>
        </w:tc>
      </w:tr>
    </w:tbl>
    <w:p w14:paraId="424AD70C" w14:textId="77777777" w:rsidR="003D794A" w:rsidRPr="005A6FE6" w:rsidRDefault="003D794A" w:rsidP="003D794A"/>
    <w:p w14:paraId="4C28C000" w14:textId="77777777" w:rsidR="003D794A" w:rsidRPr="005A6FE6" w:rsidRDefault="003D794A" w:rsidP="003D794A">
      <w:r w:rsidRPr="005A6FE6">
        <w:t>Reference sensitivity exceptions due to cross band isolation for EN-DC in NR FR1, are specified in Table 7.3B.2.3.5-3 with uplink configuration specified in Table 7.3B.2.3.4.2.1-4a to Table 7.3B.2.3.4.2.1-4n.</w:t>
      </w:r>
    </w:p>
    <w:p w14:paraId="525A9545" w14:textId="77777777" w:rsidR="003D794A" w:rsidRPr="006E1A90" w:rsidRDefault="003D794A" w:rsidP="003D794A">
      <w:pPr>
        <w:pStyle w:val="TH"/>
      </w:pPr>
      <w:bookmarkStart w:id="703" w:name="_CRTable7_3B_2_3_53"/>
      <w:r w:rsidRPr="005A6FE6">
        <w:lastRenderedPageBreak/>
        <w:t xml:space="preserve">Table </w:t>
      </w:r>
      <w:bookmarkEnd w:id="703"/>
      <w:r w:rsidRPr="005A6FE6">
        <w:t>7.3B.2.3.5-3: Reference sensitivity exceptions due to cross band isolation for PC3 EN-DC in NR FR1</w:t>
      </w:r>
    </w:p>
    <w:tbl>
      <w:tblPr>
        <w:tblW w:w="124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3"/>
        <w:gridCol w:w="713"/>
        <w:gridCol w:w="656"/>
        <w:gridCol w:w="799"/>
        <w:gridCol w:w="799"/>
        <w:gridCol w:w="799"/>
        <w:gridCol w:w="799"/>
        <w:gridCol w:w="799"/>
        <w:gridCol w:w="799"/>
        <w:gridCol w:w="799"/>
        <w:gridCol w:w="799"/>
        <w:gridCol w:w="799"/>
        <w:gridCol w:w="760"/>
        <w:gridCol w:w="799"/>
        <w:gridCol w:w="799"/>
        <w:gridCol w:w="799"/>
      </w:tblGrid>
      <w:tr w:rsidR="003D794A" w:rsidRPr="006E1A90" w14:paraId="162CD65B" w14:textId="77777777" w:rsidTr="00B976EF">
        <w:trPr>
          <w:trHeight w:val="285"/>
          <w:jc w:val="center"/>
        </w:trPr>
        <w:tc>
          <w:tcPr>
            <w:tcW w:w="0" w:type="auto"/>
            <w:gridSpan w:val="16"/>
            <w:tcBorders>
              <w:top w:val="single" w:sz="4" w:space="0" w:color="auto"/>
              <w:left w:val="single" w:sz="4" w:space="0" w:color="auto"/>
              <w:bottom w:val="single" w:sz="4" w:space="0" w:color="auto"/>
              <w:right w:val="single" w:sz="4" w:space="0" w:color="auto"/>
            </w:tcBorders>
          </w:tcPr>
          <w:p w14:paraId="781D46AA" w14:textId="77777777" w:rsidR="003D794A" w:rsidRPr="006E1A90" w:rsidRDefault="003D794A" w:rsidP="00B976EF">
            <w:pPr>
              <w:pStyle w:val="TAH"/>
            </w:pPr>
            <w:r w:rsidRPr="006E1A90">
              <w:t>E-UTRA or NR Band / Channel bandwidth of the affected DL band</w:t>
            </w:r>
          </w:p>
        </w:tc>
      </w:tr>
      <w:tr w:rsidR="003D794A" w:rsidRPr="006E1A90" w14:paraId="6AC0F156" w14:textId="77777777" w:rsidTr="00B976EF">
        <w:trPr>
          <w:trHeight w:val="285"/>
          <w:jc w:val="center"/>
        </w:trPr>
        <w:tc>
          <w:tcPr>
            <w:tcW w:w="0" w:type="auto"/>
            <w:tcBorders>
              <w:top w:val="single" w:sz="4" w:space="0" w:color="auto"/>
              <w:left w:val="single" w:sz="4" w:space="0" w:color="auto"/>
              <w:bottom w:val="single" w:sz="4" w:space="0" w:color="auto"/>
              <w:right w:val="single" w:sz="4" w:space="0" w:color="auto"/>
            </w:tcBorders>
            <w:hideMark/>
          </w:tcPr>
          <w:p w14:paraId="5128186E" w14:textId="77777777" w:rsidR="003D794A" w:rsidRPr="006E1A90" w:rsidRDefault="003D794A" w:rsidP="00B976EF">
            <w:pPr>
              <w:pStyle w:val="TAH"/>
            </w:pPr>
            <w:r w:rsidRPr="006E1A90">
              <w:t>UL band</w:t>
            </w:r>
          </w:p>
        </w:tc>
        <w:tc>
          <w:tcPr>
            <w:tcW w:w="0" w:type="auto"/>
            <w:tcBorders>
              <w:top w:val="single" w:sz="4" w:space="0" w:color="auto"/>
              <w:left w:val="single" w:sz="4" w:space="0" w:color="auto"/>
              <w:bottom w:val="single" w:sz="4" w:space="0" w:color="auto"/>
              <w:right w:val="single" w:sz="4" w:space="0" w:color="auto"/>
            </w:tcBorders>
            <w:hideMark/>
          </w:tcPr>
          <w:p w14:paraId="0A3E16B8" w14:textId="77777777" w:rsidR="003D794A" w:rsidRPr="006E1A90" w:rsidRDefault="003D794A" w:rsidP="00B976EF">
            <w:pPr>
              <w:pStyle w:val="TAH"/>
              <w:jc w:val="left"/>
            </w:pPr>
            <w:r w:rsidRPr="006E1A90">
              <w:t>DL band</w:t>
            </w:r>
          </w:p>
        </w:tc>
        <w:tc>
          <w:tcPr>
            <w:tcW w:w="0" w:type="auto"/>
            <w:tcBorders>
              <w:top w:val="single" w:sz="4" w:space="0" w:color="auto"/>
              <w:left w:val="single" w:sz="4" w:space="0" w:color="auto"/>
              <w:bottom w:val="single" w:sz="4" w:space="0" w:color="auto"/>
              <w:right w:val="single" w:sz="4" w:space="0" w:color="auto"/>
            </w:tcBorders>
            <w:hideMark/>
          </w:tcPr>
          <w:p w14:paraId="0AFA53C2" w14:textId="77777777" w:rsidR="003D794A" w:rsidRPr="006E1A90" w:rsidRDefault="003D794A" w:rsidP="00B976EF">
            <w:pPr>
              <w:pStyle w:val="TAH"/>
            </w:pPr>
            <w:r w:rsidRPr="006E1A90">
              <w:t>SCS</w:t>
            </w:r>
          </w:p>
          <w:p w14:paraId="406BF4D2" w14:textId="77777777" w:rsidR="003D794A" w:rsidRPr="006E1A90" w:rsidRDefault="003D794A" w:rsidP="00B976EF">
            <w:pPr>
              <w:pStyle w:val="TAH"/>
            </w:pPr>
            <w:r w:rsidRPr="006E1A90">
              <w:t>(kHz)</w:t>
            </w:r>
          </w:p>
        </w:tc>
        <w:tc>
          <w:tcPr>
            <w:tcW w:w="0" w:type="auto"/>
            <w:tcBorders>
              <w:top w:val="single" w:sz="4" w:space="0" w:color="auto"/>
              <w:left w:val="single" w:sz="4" w:space="0" w:color="auto"/>
              <w:bottom w:val="single" w:sz="4" w:space="0" w:color="auto"/>
              <w:right w:val="single" w:sz="4" w:space="0" w:color="auto"/>
            </w:tcBorders>
          </w:tcPr>
          <w:p w14:paraId="089BF0BD" w14:textId="77777777" w:rsidR="003D794A" w:rsidRPr="006E1A90" w:rsidRDefault="003D794A" w:rsidP="00B976EF">
            <w:pPr>
              <w:pStyle w:val="TAH"/>
            </w:pPr>
            <w:r w:rsidRPr="006E1A90">
              <w:t>5 MHz</w:t>
            </w:r>
          </w:p>
          <w:p w14:paraId="616F2AF8" w14:textId="77777777" w:rsidR="003D794A" w:rsidRPr="006E1A90" w:rsidRDefault="003D794A" w:rsidP="00B976EF">
            <w:pPr>
              <w:pStyle w:val="TAH"/>
            </w:pPr>
            <w:r w:rsidRPr="006E1A90">
              <w:t>(dBm)</w:t>
            </w:r>
          </w:p>
        </w:tc>
        <w:tc>
          <w:tcPr>
            <w:tcW w:w="0" w:type="auto"/>
            <w:tcBorders>
              <w:top w:val="single" w:sz="4" w:space="0" w:color="auto"/>
              <w:left w:val="single" w:sz="4" w:space="0" w:color="auto"/>
              <w:bottom w:val="single" w:sz="4" w:space="0" w:color="auto"/>
              <w:right w:val="single" w:sz="4" w:space="0" w:color="auto"/>
            </w:tcBorders>
            <w:hideMark/>
          </w:tcPr>
          <w:p w14:paraId="00D061A9" w14:textId="77777777" w:rsidR="003D794A" w:rsidRPr="006E1A90" w:rsidRDefault="003D794A" w:rsidP="00B976EF">
            <w:pPr>
              <w:pStyle w:val="TAH"/>
            </w:pPr>
            <w:r w:rsidRPr="006E1A90">
              <w:t>10 MHz</w:t>
            </w:r>
          </w:p>
          <w:p w14:paraId="553F43A5" w14:textId="77777777" w:rsidR="003D794A" w:rsidRPr="006E1A90" w:rsidRDefault="003D794A" w:rsidP="00B976EF">
            <w:pPr>
              <w:pStyle w:val="TAH"/>
            </w:pPr>
            <w:r w:rsidRPr="006E1A90">
              <w:t>(dBm)</w:t>
            </w:r>
          </w:p>
        </w:tc>
        <w:tc>
          <w:tcPr>
            <w:tcW w:w="0" w:type="auto"/>
            <w:tcBorders>
              <w:top w:val="single" w:sz="4" w:space="0" w:color="auto"/>
              <w:left w:val="single" w:sz="4" w:space="0" w:color="auto"/>
              <w:bottom w:val="single" w:sz="4" w:space="0" w:color="auto"/>
              <w:right w:val="single" w:sz="4" w:space="0" w:color="auto"/>
            </w:tcBorders>
            <w:hideMark/>
          </w:tcPr>
          <w:p w14:paraId="7712F412" w14:textId="77777777" w:rsidR="003D794A" w:rsidRPr="006E1A90" w:rsidRDefault="003D794A" w:rsidP="00B976EF">
            <w:pPr>
              <w:pStyle w:val="TAH"/>
            </w:pPr>
            <w:r w:rsidRPr="006E1A90">
              <w:t>15 MHz</w:t>
            </w:r>
          </w:p>
          <w:p w14:paraId="2D2A47C2" w14:textId="77777777" w:rsidR="003D794A" w:rsidRPr="006E1A90" w:rsidRDefault="003D794A" w:rsidP="00B976EF">
            <w:pPr>
              <w:pStyle w:val="TAH"/>
            </w:pPr>
            <w:r w:rsidRPr="006E1A90">
              <w:t>(dBm)</w:t>
            </w:r>
          </w:p>
        </w:tc>
        <w:tc>
          <w:tcPr>
            <w:tcW w:w="0" w:type="auto"/>
            <w:tcBorders>
              <w:top w:val="single" w:sz="4" w:space="0" w:color="auto"/>
              <w:left w:val="single" w:sz="4" w:space="0" w:color="auto"/>
              <w:bottom w:val="single" w:sz="4" w:space="0" w:color="auto"/>
              <w:right w:val="single" w:sz="4" w:space="0" w:color="auto"/>
            </w:tcBorders>
            <w:hideMark/>
          </w:tcPr>
          <w:p w14:paraId="4A0FA2A3" w14:textId="77777777" w:rsidR="003D794A" w:rsidRPr="006E1A90" w:rsidRDefault="003D794A" w:rsidP="00B976EF">
            <w:pPr>
              <w:pStyle w:val="TAH"/>
            </w:pPr>
            <w:r w:rsidRPr="006E1A90">
              <w:t>20 MHz</w:t>
            </w:r>
          </w:p>
          <w:p w14:paraId="54DF13CA" w14:textId="77777777" w:rsidR="003D794A" w:rsidRPr="006E1A90" w:rsidRDefault="003D794A" w:rsidP="00B976EF">
            <w:pPr>
              <w:pStyle w:val="TAH"/>
            </w:pPr>
            <w:r w:rsidRPr="006E1A90">
              <w:t>(dBm)</w:t>
            </w:r>
          </w:p>
        </w:tc>
        <w:tc>
          <w:tcPr>
            <w:tcW w:w="0" w:type="auto"/>
            <w:tcBorders>
              <w:top w:val="single" w:sz="4" w:space="0" w:color="auto"/>
              <w:left w:val="single" w:sz="4" w:space="0" w:color="auto"/>
              <w:bottom w:val="single" w:sz="4" w:space="0" w:color="auto"/>
              <w:right w:val="single" w:sz="4" w:space="0" w:color="auto"/>
            </w:tcBorders>
            <w:hideMark/>
          </w:tcPr>
          <w:p w14:paraId="0D071EA7" w14:textId="77777777" w:rsidR="003D794A" w:rsidRPr="006E1A90" w:rsidRDefault="003D794A" w:rsidP="00B976EF">
            <w:pPr>
              <w:pStyle w:val="TAH"/>
            </w:pPr>
            <w:r w:rsidRPr="006E1A90">
              <w:t>25 MHz</w:t>
            </w:r>
          </w:p>
          <w:p w14:paraId="652FA037" w14:textId="77777777" w:rsidR="003D794A" w:rsidRPr="006E1A90" w:rsidRDefault="003D794A" w:rsidP="00B976EF">
            <w:pPr>
              <w:pStyle w:val="TAH"/>
            </w:pPr>
            <w:r w:rsidRPr="006E1A90">
              <w:t>(dBm)</w:t>
            </w:r>
          </w:p>
        </w:tc>
        <w:tc>
          <w:tcPr>
            <w:tcW w:w="0" w:type="auto"/>
            <w:tcBorders>
              <w:top w:val="single" w:sz="4" w:space="0" w:color="auto"/>
              <w:left w:val="single" w:sz="4" w:space="0" w:color="auto"/>
              <w:bottom w:val="single" w:sz="4" w:space="0" w:color="auto"/>
              <w:right w:val="single" w:sz="4" w:space="0" w:color="auto"/>
            </w:tcBorders>
          </w:tcPr>
          <w:p w14:paraId="6F225CFB" w14:textId="77777777" w:rsidR="003D794A" w:rsidRPr="006E1A90" w:rsidRDefault="003D794A" w:rsidP="00B976EF">
            <w:pPr>
              <w:pStyle w:val="TAH"/>
            </w:pPr>
            <w:r w:rsidRPr="006E1A90">
              <w:t>30 MHz</w:t>
            </w:r>
          </w:p>
          <w:p w14:paraId="145604D1" w14:textId="77777777" w:rsidR="003D794A" w:rsidRPr="006E1A90" w:rsidRDefault="003D794A" w:rsidP="00B976EF">
            <w:pPr>
              <w:pStyle w:val="TAH"/>
            </w:pPr>
            <w:r w:rsidRPr="006E1A90">
              <w:t>(dBm)</w:t>
            </w:r>
          </w:p>
        </w:tc>
        <w:tc>
          <w:tcPr>
            <w:tcW w:w="0" w:type="auto"/>
            <w:tcBorders>
              <w:top w:val="single" w:sz="4" w:space="0" w:color="auto"/>
              <w:left w:val="single" w:sz="4" w:space="0" w:color="auto"/>
              <w:bottom w:val="single" w:sz="4" w:space="0" w:color="auto"/>
              <w:right w:val="single" w:sz="4" w:space="0" w:color="auto"/>
            </w:tcBorders>
            <w:hideMark/>
          </w:tcPr>
          <w:p w14:paraId="430394AD" w14:textId="77777777" w:rsidR="003D794A" w:rsidRPr="006E1A90" w:rsidRDefault="003D794A" w:rsidP="00B976EF">
            <w:pPr>
              <w:pStyle w:val="TAH"/>
            </w:pPr>
            <w:r w:rsidRPr="006E1A90">
              <w:t>40 MHz</w:t>
            </w:r>
          </w:p>
          <w:p w14:paraId="7B6B8703" w14:textId="77777777" w:rsidR="003D794A" w:rsidRPr="006E1A90" w:rsidRDefault="003D794A" w:rsidP="00B976EF">
            <w:pPr>
              <w:pStyle w:val="TAH"/>
            </w:pPr>
            <w:r w:rsidRPr="006E1A90">
              <w:t>(dBm)</w:t>
            </w:r>
          </w:p>
        </w:tc>
        <w:tc>
          <w:tcPr>
            <w:tcW w:w="0" w:type="auto"/>
            <w:tcBorders>
              <w:top w:val="single" w:sz="4" w:space="0" w:color="auto"/>
              <w:left w:val="single" w:sz="4" w:space="0" w:color="auto"/>
              <w:bottom w:val="single" w:sz="4" w:space="0" w:color="auto"/>
              <w:right w:val="single" w:sz="4" w:space="0" w:color="auto"/>
            </w:tcBorders>
            <w:hideMark/>
          </w:tcPr>
          <w:p w14:paraId="672779F2" w14:textId="77777777" w:rsidR="003D794A" w:rsidRPr="006E1A90" w:rsidRDefault="003D794A" w:rsidP="00B976EF">
            <w:pPr>
              <w:pStyle w:val="TAH"/>
            </w:pPr>
            <w:r w:rsidRPr="006E1A90">
              <w:t>50 MHz</w:t>
            </w:r>
          </w:p>
          <w:p w14:paraId="707E1C7E" w14:textId="77777777" w:rsidR="003D794A" w:rsidRPr="006E1A90" w:rsidRDefault="003D794A" w:rsidP="00B976EF">
            <w:pPr>
              <w:pStyle w:val="TAH"/>
            </w:pPr>
            <w:r w:rsidRPr="006E1A90">
              <w:t>(dBm)</w:t>
            </w:r>
          </w:p>
        </w:tc>
        <w:tc>
          <w:tcPr>
            <w:tcW w:w="0" w:type="auto"/>
            <w:tcBorders>
              <w:top w:val="single" w:sz="4" w:space="0" w:color="auto"/>
              <w:left w:val="single" w:sz="4" w:space="0" w:color="auto"/>
              <w:bottom w:val="single" w:sz="4" w:space="0" w:color="auto"/>
              <w:right w:val="single" w:sz="4" w:space="0" w:color="auto"/>
            </w:tcBorders>
            <w:hideMark/>
          </w:tcPr>
          <w:p w14:paraId="3117F6F9" w14:textId="77777777" w:rsidR="003D794A" w:rsidRPr="006E1A90" w:rsidRDefault="003D794A" w:rsidP="00B976EF">
            <w:pPr>
              <w:pStyle w:val="TAH"/>
            </w:pPr>
            <w:r w:rsidRPr="006E1A90">
              <w:t>60 MHz</w:t>
            </w:r>
          </w:p>
          <w:p w14:paraId="7F6A8931" w14:textId="77777777" w:rsidR="003D794A" w:rsidRPr="006E1A90" w:rsidRDefault="003D794A" w:rsidP="00B976EF">
            <w:pPr>
              <w:pStyle w:val="TAH"/>
            </w:pPr>
            <w:r w:rsidRPr="006E1A90">
              <w:t>(dBm)</w:t>
            </w:r>
          </w:p>
        </w:tc>
        <w:tc>
          <w:tcPr>
            <w:tcW w:w="0" w:type="auto"/>
            <w:tcBorders>
              <w:top w:val="single" w:sz="4" w:space="0" w:color="auto"/>
              <w:left w:val="single" w:sz="4" w:space="0" w:color="auto"/>
              <w:bottom w:val="single" w:sz="4" w:space="0" w:color="auto"/>
              <w:right w:val="single" w:sz="4" w:space="0" w:color="auto"/>
            </w:tcBorders>
          </w:tcPr>
          <w:p w14:paraId="351E1BBB" w14:textId="77777777" w:rsidR="003D794A" w:rsidRPr="006E1A90" w:rsidRDefault="003D794A" w:rsidP="00B976EF">
            <w:pPr>
              <w:pStyle w:val="TAH"/>
            </w:pPr>
            <w:r w:rsidRPr="006E1A90">
              <w:t>70 MHz</w:t>
            </w:r>
          </w:p>
          <w:p w14:paraId="5F1AA362" w14:textId="77777777" w:rsidR="003D794A" w:rsidRPr="006E1A90" w:rsidRDefault="003D794A" w:rsidP="00B976EF">
            <w:pPr>
              <w:pStyle w:val="TAH"/>
            </w:pPr>
            <w:r w:rsidRPr="006E1A90">
              <w:t>(dBm)</w:t>
            </w:r>
          </w:p>
        </w:tc>
        <w:tc>
          <w:tcPr>
            <w:tcW w:w="0" w:type="auto"/>
            <w:tcBorders>
              <w:top w:val="single" w:sz="4" w:space="0" w:color="auto"/>
              <w:left w:val="single" w:sz="4" w:space="0" w:color="auto"/>
              <w:bottom w:val="single" w:sz="4" w:space="0" w:color="auto"/>
              <w:right w:val="single" w:sz="4" w:space="0" w:color="auto"/>
            </w:tcBorders>
            <w:hideMark/>
          </w:tcPr>
          <w:p w14:paraId="1BFAC743" w14:textId="77777777" w:rsidR="003D794A" w:rsidRPr="006E1A90" w:rsidRDefault="003D794A" w:rsidP="00B976EF">
            <w:pPr>
              <w:pStyle w:val="TAH"/>
            </w:pPr>
            <w:r w:rsidRPr="006E1A90">
              <w:t>80 MHz</w:t>
            </w:r>
          </w:p>
          <w:p w14:paraId="7EBB14F3" w14:textId="77777777" w:rsidR="003D794A" w:rsidRPr="006E1A90" w:rsidRDefault="003D794A" w:rsidP="00B976EF">
            <w:pPr>
              <w:pStyle w:val="TAH"/>
            </w:pPr>
            <w:r w:rsidRPr="006E1A90">
              <w:t>(dBm)</w:t>
            </w:r>
          </w:p>
        </w:tc>
        <w:tc>
          <w:tcPr>
            <w:tcW w:w="0" w:type="auto"/>
            <w:tcBorders>
              <w:top w:val="single" w:sz="4" w:space="0" w:color="auto"/>
              <w:left w:val="single" w:sz="4" w:space="0" w:color="auto"/>
              <w:bottom w:val="single" w:sz="4" w:space="0" w:color="auto"/>
              <w:right w:val="single" w:sz="4" w:space="0" w:color="auto"/>
            </w:tcBorders>
          </w:tcPr>
          <w:p w14:paraId="6A1FB6A5" w14:textId="77777777" w:rsidR="003D794A" w:rsidRPr="006E1A90" w:rsidRDefault="003D794A" w:rsidP="00B976EF">
            <w:pPr>
              <w:pStyle w:val="TAH"/>
            </w:pPr>
            <w:r w:rsidRPr="006E1A90">
              <w:t>90 MHz</w:t>
            </w:r>
          </w:p>
          <w:p w14:paraId="5DAEC842" w14:textId="77777777" w:rsidR="003D794A" w:rsidRPr="006E1A90" w:rsidRDefault="003D794A" w:rsidP="00B976EF">
            <w:pPr>
              <w:pStyle w:val="TAH"/>
            </w:pPr>
            <w:r w:rsidRPr="006E1A90">
              <w:t>(dBm)</w:t>
            </w:r>
          </w:p>
        </w:tc>
        <w:tc>
          <w:tcPr>
            <w:tcW w:w="0" w:type="auto"/>
            <w:tcBorders>
              <w:top w:val="single" w:sz="4" w:space="0" w:color="auto"/>
              <w:left w:val="single" w:sz="4" w:space="0" w:color="auto"/>
              <w:bottom w:val="single" w:sz="4" w:space="0" w:color="auto"/>
              <w:right w:val="single" w:sz="4" w:space="0" w:color="auto"/>
            </w:tcBorders>
            <w:hideMark/>
          </w:tcPr>
          <w:p w14:paraId="15457089" w14:textId="77777777" w:rsidR="003D794A" w:rsidRPr="006E1A90" w:rsidRDefault="003D794A" w:rsidP="00B976EF">
            <w:pPr>
              <w:pStyle w:val="TAH"/>
            </w:pPr>
            <w:r w:rsidRPr="006E1A90">
              <w:t>100 MHz</w:t>
            </w:r>
          </w:p>
          <w:p w14:paraId="23FAE21B" w14:textId="77777777" w:rsidR="003D794A" w:rsidRPr="006E1A90" w:rsidRDefault="003D794A" w:rsidP="00B976EF">
            <w:pPr>
              <w:pStyle w:val="TAH"/>
            </w:pPr>
            <w:r w:rsidRPr="006E1A90">
              <w:t>(dBm)</w:t>
            </w:r>
          </w:p>
        </w:tc>
      </w:tr>
      <w:tr w:rsidR="003D794A" w:rsidRPr="006E1A90" w14:paraId="13193CF2" w14:textId="77777777" w:rsidTr="00B976EF">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06F74DAE" w14:textId="77777777" w:rsidR="003D794A" w:rsidRPr="006E1A90" w:rsidRDefault="003D794A" w:rsidP="00B976EF">
            <w:pPr>
              <w:pStyle w:val="TAC"/>
            </w:pPr>
            <w:r w:rsidRPr="006E1A90">
              <w:t>n1</w:t>
            </w:r>
          </w:p>
        </w:tc>
        <w:tc>
          <w:tcPr>
            <w:tcW w:w="0" w:type="auto"/>
            <w:tcBorders>
              <w:top w:val="single" w:sz="4" w:space="0" w:color="auto"/>
              <w:left w:val="single" w:sz="4" w:space="0" w:color="auto"/>
              <w:bottom w:val="single" w:sz="4" w:space="0" w:color="auto"/>
              <w:right w:val="single" w:sz="4" w:space="0" w:color="auto"/>
            </w:tcBorders>
            <w:vAlign w:val="center"/>
          </w:tcPr>
          <w:p w14:paraId="586BD318" w14:textId="77777777" w:rsidR="003D794A" w:rsidRPr="006E1A90" w:rsidRDefault="003D794A" w:rsidP="00B976EF">
            <w:pPr>
              <w:pStyle w:val="TAC"/>
            </w:pPr>
            <w:r w:rsidRPr="006E1A90">
              <w:t>3</w:t>
            </w:r>
          </w:p>
        </w:tc>
        <w:tc>
          <w:tcPr>
            <w:tcW w:w="0" w:type="auto"/>
            <w:tcBorders>
              <w:top w:val="single" w:sz="4" w:space="0" w:color="auto"/>
              <w:left w:val="single" w:sz="4" w:space="0" w:color="auto"/>
              <w:bottom w:val="single" w:sz="4" w:space="0" w:color="auto"/>
              <w:right w:val="single" w:sz="4" w:space="0" w:color="auto"/>
            </w:tcBorders>
            <w:vAlign w:val="center"/>
          </w:tcPr>
          <w:p w14:paraId="3B8E131D" w14:textId="77777777" w:rsidR="003D794A" w:rsidRPr="006E1A90" w:rsidRDefault="003D794A" w:rsidP="00B976EF">
            <w:pPr>
              <w:pStyle w:val="TAC"/>
            </w:pPr>
            <w:r w:rsidRPr="006E1A90">
              <w:t>N/A</w:t>
            </w:r>
          </w:p>
        </w:tc>
        <w:tc>
          <w:tcPr>
            <w:tcW w:w="0" w:type="auto"/>
            <w:tcBorders>
              <w:top w:val="single" w:sz="4" w:space="0" w:color="auto"/>
              <w:left w:val="single" w:sz="4" w:space="0" w:color="auto"/>
              <w:bottom w:val="single" w:sz="4" w:space="0" w:color="auto"/>
              <w:right w:val="single" w:sz="4" w:space="0" w:color="auto"/>
            </w:tcBorders>
            <w:vAlign w:val="bottom"/>
          </w:tcPr>
          <w:p w14:paraId="54801FBE" w14:textId="77777777" w:rsidR="003D794A" w:rsidRPr="006E1A90" w:rsidRDefault="003D794A" w:rsidP="00B976EF">
            <w:pPr>
              <w:pStyle w:val="TAC"/>
              <w:rPr>
                <w:rFonts w:cs="Arial"/>
                <w:szCs w:val="18"/>
              </w:rPr>
            </w:pPr>
            <w:r w:rsidRPr="006E1A90">
              <w:rPr>
                <w:rFonts w:cs="Arial"/>
                <w:szCs w:val="18"/>
              </w:rPr>
              <w:t>-93.3</w:t>
            </w:r>
          </w:p>
        </w:tc>
        <w:tc>
          <w:tcPr>
            <w:tcW w:w="0" w:type="auto"/>
            <w:tcBorders>
              <w:top w:val="single" w:sz="4" w:space="0" w:color="auto"/>
              <w:left w:val="single" w:sz="4" w:space="0" w:color="auto"/>
              <w:bottom w:val="single" w:sz="4" w:space="0" w:color="auto"/>
              <w:right w:val="single" w:sz="4" w:space="0" w:color="auto"/>
            </w:tcBorders>
            <w:vAlign w:val="bottom"/>
          </w:tcPr>
          <w:p w14:paraId="524E9E8E" w14:textId="77777777" w:rsidR="003D794A" w:rsidRPr="006E1A90" w:rsidRDefault="003D794A" w:rsidP="00B976EF">
            <w:pPr>
              <w:pStyle w:val="TAC"/>
              <w:rPr>
                <w:rFonts w:cs="Arial"/>
                <w:szCs w:val="18"/>
              </w:rPr>
            </w:pPr>
            <w:r w:rsidRPr="006E1A90">
              <w:rPr>
                <w:rFonts w:cs="Arial"/>
                <w:szCs w:val="18"/>
              </w:rPr>
              <w:t>-91</w:t>
            </w:r>
          </w:p>
        </w:tc>
        <w:tc>
          <w:tcPr>
            <w:tcW w:w="0" w:type="auto"/>
            <w:tcBorders>
              <w:top w:val="single" w:sz="4" w:space="0" w:color="auto"/>
              <w:left w:val="single" w:sz="4" w:space="0" w:color="auto"/>
              <w:bottom w:val="single" w:sz="4" w:space="0" w:color="auto"/>
              <w:right w:val="single" w:sz="4" w:space="0" w:color="auto"/>
            </w:tcBorders>
            <w:vAlign w:val="bottom"/>
          </w:tcPr>
          <w:p w14:paraId="2D2581F5" w14:textId="77777777" w:rsidR="003D794A" w:rsidRPr="006E1A90" w:rsidRDefault="003D794A" w:rsidP="00B976EF">
            <w:pPr>
              <w:pStyle w:val="TAC"/>
              <w:rPr>
                <w:rFonts w:cs="Arial"/>
                <w:szCs w:val="18"/>
              </w:rPr>
            </w:pPr>
            <w:r w:rsidRPr="006E1A90">
              <w:rPr>
                <w:rFonts w:cs="Arial"/>
                <w:szCs w:val="18"/>
              </w:rPr>
              <w:t>-89.5</w:t>
            </w:r>
          </w:p>
        </w:tc>
        <w:tc>
          <w:tcPr>
            <w:tcW w:w="0" w:type="auto"/>
            <w:tcBorders>
              <w:top w:val="single" w:sz="4" w:space="0" w:color="auto"/>
              <w:left w:val="single" w:sz="4" w:space="0" w:color="auto"/>
              <w:bottom w:val="single" w:sz="4" w:space="0" w:color="auto"/>
              <w:right w:val="single" w:sz="4" w:space="0" w:color="auto"/>
            </w:tcBorders>
            <w:vAlign w:val="bottom"/>
          </w:tcPr>
          <w:p w14:paraId="12F75BB7" w14:textId="77777777" w:rsidR="003D794A" w:rsidRPr="006E1A90" w:rsidRDefault="003D794A" w:rsidP="00B976EF">
            <w:pPr>
              <w:pStyle w:val="TAC"/>
              <w:rPr>
                <w:rFonts w:cs="Arial"/>
                <w:szCs w:val="18"/>
              </w:rPr>
            </w:pPr>
            <w:r w:rsidRPr="006E1A90">
              <w:rPr>
                <w:rFonts w:cs="Arial"/>
                <w:szCs w:val="18"/>
              </w:rPr>
              <w:t>-88.5</w:t>
            </w:r>
          </w:p>
        </w:tc>
        <w:tc>
          <w:tcPr>
            <w:tcW w:w="0" w:type="auto"/>
            <w:tcBorders>
              <w:top w:val="single" w:sz="4" w:space="0" w:color="auto"/>
              <w:left w:val="single" w:sz="4" w:space="0" w:color="auto"/>
              <w:bottom w:val="single" w:sz="4" w:space="0" w:color="auto"/>
              <w:right w:val="single" w:sz="4" w:space="0" w:color="auto"/>
            </w:tcBorders>
            <w:vAlign w:val="bottom"/>
          </w:tcPr>
          <w:p w14:paraId="36862870" w14:textId="77777777" w:rsidR="003D794A" w:rsidRPr="006E1A90" w:rsidRDefault="003D794A" w:rsidP="00B976EF">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53CA29ED" w14:textId="77777777" w:rsidR="003D794A" w:rsidRPr="006E1A90" w:rsidRDefault="003D794A" w:rsidP="00B976EF">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bottom"/>
          </w:tcPr>
          <w:p w14:paraId="0DB74FC1" w14:textId="77777777" w:rsidR="003D794A" w:rsidRPr="006E1A90" w:rsidRDefault="003D794A" w:rsidP="00B976EF">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bottom"/>
          </w:tcPr>
          <w:p w14:paraId="4C7B4CBF" w14:textId="77777777" w:rsidR="003D794A" w:rsidRPr="006E1A90" w:rsidRDefault="003D794A" w:rsidP="00B976EF">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313C069E" w14:textId="77777777" w:rsidR="003D794A" w:rsidRPr="006E1A90" w:rsidRDefault="003D794A" w:rsidP="00B976EF">
            <w:pPr>
              <w:pStyle w:val="TAC"/>
            </w:pPr>
          </w:p>
        </w:tc>
        <w:tc>
          <w:tcPr>
            <w:tcW w:w="0" w:type="auto"/>
            <w:tcBorders>
              <w:top w:val="single" w:sz="4" w:space="0" w:color="auto"/>
              <w:left w:val="single" w:sz="4" w:space="0" w:color="auto"/>
              <w:bottom w:val="single" w:sz="4" w:space="0" w:color="auto"/>
              <w:right w:val="single" w:sz="4" w:space="0" w:color="auto"/>
            </w:tcBorders>
          </w:tcPr>
          <w:p w14:paraId="66D69CF5" w14:textId="77777777" w:rsidR="003D794A" w:rsidRPr="006E1A90" w:rsidRDefault="003D794A" w:rsidP="00B976EF">
            <w:pPr>
              <w:pStyle w:val="TAC"/>
            </w:pPr>
          </w:p>
        </w:tc>
        <w:tc>
          <w:tcPr>
            <w:tcW w:w="0" w:type="auto"/>
            <w:tcBorders>
              <w:top w:val="single" w:sz="4" w:space="0" w:color="auto"/>
              <w:left w:val="single" w:sz="4" w:space="0" w:color="auto"/>
              <w:bottom w:val="single" w:sz="4" w:space="0" w:color="auto"/>
              <w:right w:val="single" w:sz="4" w:space="0" w:color="auto"/>
            </w:tcBorders>
          </w:tcPr>
          <w:p w14:paraId="525060BC" w14:textId="77777777" w:rsidR="003D794A" w:rsidRPr="006E1A90" w:rsidRDefault="003D794A" w:rsidP="00B976EF">
            <w:pPr>
              <w:pStyle w:val="TAC"/>
            </w:pPr>
          </w:p>
        </w:tc>
        <w:tc>
          <w:tcPr>
            <w:tcW w:w="0" w:type="auto"/>
            <w:tcBorders>
              <w:top w:val="single" w:sz="4" w:space="0" w:color="auto"/>
              <w:left w:val="single" w:sz="4" w:space="0" w:color="auto"/>
              <w:bottom w:val="single" w:sz="4" w:space="0" w:color="auto"/>
              <w:right w:val="single" w:sz="4" w:space="0" w:color="auto"/>
            </w:tcBorders>
          </w:tcPr>
          <w:p w14:paraId="709BDE31" w14:textId="77777777" w:rsidR="003D794A" w:rsidRPr="006E1A90" w:rsidRDefault="003D794A" w:rsidP="00B976EF">
            <w:pPr>
              <w:pStyle w:val="TAC"/>
            </w:pPr>
          </w:p>
        </w:tc>
        <w:tc>
          <w:tcPr>
            <w:tcW w:w="0" w:type="auto"/>
            <w:tcBorders>
              <w:top w:val="single" w:sz="4" w:space="0" w:color="auto"/>
              <w:left w:val="single" w:sz="4" w:space="0" w:color="auto"/>
              <w:bottom w:val="single" w:sz="4" w:space="0" w:color="auto"/>
              <w:right w:val="single" w:sz="4" w:space="0" w:color="auto"/>
            </w:tcBorders>
          </w:tcPr>
          <w:p w14:paraId="26A7EC19" w14:textId="77777777" w:rsidR="003D794A" w:rsidRPr="006E1A90" w:rsidRDefault="003D794A" w:rsidP="00B976EF">
            <w:pPr>
              <w:pStyle w:val="TAC"/>
            </w:pPr>
          </w:p>
        </w:tc>
      </w:tr>
      <w:tr w:rsidR="003D794A" w:rsidRPr="006E1A90" w14:paraId="4E04ADA5" w14:textId="77777777" w:rsidTr="00B976EF">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4A43DCCA" w14:textId="77777777" w:rsidR="003D794A" w:rsidRPr="006E1A90" w:rsidRDefault="003D794A" w:rsidP="00B976EF">
            <w:pPr>
              <w:pStyle w:val="TAC"/>
            </w:pPr>
            <w:r w:rsidRPr="006E1A90">
              <w:t>1</w:t>
            </w:r>
          </w:p>
        </w:tc>
        <w:tc>
          <w:tcPr>
            <w:tcW w:w="0" w:type="auto"/>
            <w:tcBorders>
              <w:top w:val="single" w:sz="4" w:space="0" w:color="auto"/>
              <w:left w:val="single" w:sz="4" w:space="0" w:color="auto"/>
              <w:bottom w:val="single" w:sz="4" w:space="0" w:color="auto"/>
              <w:right w:val="single" w:sz="4" w:space="0" w:color="auto"/>
            </w:tcBorders>
            <w:vAlign w:val="center"/>
          </w:tcPr>
          <w:p w14:paraId="287A1929" w14:textId="77777777" w:rsidR="003D794A" w:rsidRPr="006E1A90" w:rsidRDefault="003D794A" w:rsidP="00B976EF">
            <w:pPr>
              <w:pStyle w:val="TAC"/>
            </w:pPr>
            <w:r w:rsidRPr="006E1A90">
              <w:t>n3</w:t>
            </w:r>
          </w:p>
        </w:tc>
        <w:tc>
          <w:tcPr>
            <w:tcW w:w="0" w:type="auto"/>
            <w:tcBorders>
              <w:top w:val="single" w:sz="4" w:space="0" w:color="auto"/>
              <w:left w:val="single" w:sz="4" w:space="0" w:color="auto"/>
              <w:bottom w:val="single" w:sz="4" w:space="0" w:color="auto"/>
              <w:right w:val="single" w:sz="4" w:space="0" w:color="auto"/>
            </w:tcBorders>
            <w:vAlign w:val="center"/>
          </w:tcPr>
          <w:p w14:paraId="6F240352" w14:textId="77777777" w:rsidR="003D794A" w:rsidRPr="006E1A90" w:rsidRDefault="003D794A" w:rsidP="00B976EF">
            <w:pPr>
              <w:pStyle w:val="TAC"/>
            </w:pPr>
            <w:r w:rsidRPr="006E1A90">
              <w:t>15</w:t>
            </w:r>
          </w:p>
        </w:tc>
        <w:tc>
          <w:tcPr>
            <w:tcW w:w="0" w:type="auto"/>
            <w:tcBorders>
              <w:top w:val="single" w:sz="4" w:space="0" w:color="auto"/>
              <w:left w:val="single" w:sz="4" w:space="0" w:color="auto"/>
              <w:bottom w:val="single" w:sz="4" w:space="0" w:color="auto"/>
              <w:right w:val="single" w:sz="4" w:space="0" w:color="auto"/>
            </w:tcBorders>
            <w:vAlign w:val="bottom"/>
          </w:tcPr>
          <w:p w14:paraId="53A0614A" w14:textId="77777777" w:rsidR="003D794A" w:rsidRPr="006E1A90" w:rsidRDefault="003D794A" w:rsidP="00B976EF">
            <w:pPr>
              <w:pStyle w:val="TAC"/>
              <w:rPr>
                <w:rFonts w:cs="Arial"/>
                <w:szCs w:val="18"/>
              </w:rPr>
            </w:pPr>
            <w:r w:rsidRPr="006E1A90">
              <w:rPr>
                <w:rFonts w:cs="Arial"/>
                <w:szCs w:val="18"/>
              </w:rPr>
              <w:t>-94 +TT</w:t>
            </w:r>
          </w:p>
        </w:tc>
        <w:tc>
          <w:tcPr>
            <w:tcW w:w="0" w:type="auto"/>
            <w:tcBorders>
              <w:top w:val="single" w:sz="4" w:space="0" w:color="auto"/>
              <w:left w:val="single" w:sz="4" w:space="0" w:color="auto"/>
              <w:bottom w:val="single" w:sz="4" w:space="0" w:color="auto"/>
              <w:right w:val="single" w:sz="4" w:space="0" w:color="auto"/>
            </w:tcBorders>
            <w:vAlign w:val="bottom"/>
          </w:tcPr>
          <w:p w14:paraId="4AC14181" w14:textId="77777777" w:rsidR="003D794A" w:rsidRPr="006E1A90" w:rsidRDefault="003D794A" w:rsidP="00B976EF">
            <w:pPr>
              <w:pStyle w:val="TAC"/>
              <w:rPr>
                <w:rFonts w:cs="Arial"/>
                <w:szCs w:val="18"/>
              </w:rPr>
            </w:pPr>
            <w:r w:rsidRPr="006E1A90">
              <w:rPr>
                <w:rFonts w:cs="Arial"/>
                <w:szCs w:val="18"/>
              </w:rPr>
              <w:t>-91.6 +TT</w:t>
            </w:r>
          </w:p>
        </w:tc>
        <w:tc>
          <w:tcPr>
            <w:tcW w:w="0" w:type="auto"/>
            <w:tcBorders>
              <w:top w:val="single" w:sz="4" w:space="0" w:color="auto"/>
              <w:left w:val="single" w:sz="4" w:space="0" w:color="auto"/>
              <w:bottom w:val="single" w:sz="4" w:space="0" w:color="auto"/>
              <w:right w:val="single" w:sz="4" w:space="0" w:color="auto"/>
            </w:tcBorders>
            <w:vAlign w:val="bottom"/>
          </w:tcPr>
          <w:p w14:paraId="72FAC1BC" w14:textId="77777777" w:rsidR="003D794A" w:rsidRPr="006E1A90" w:rsidRDefault="003D794A" w:rsidP="00B976EF">
            <w:pPr>
              <w:pStyle w:val="TAC"/>
              <w:rPr>
                <w:rFonts w:cs="Arial"/>
                <w:szCs w:val="18"/>
              </w:rPr>
            </w:pPr>
            <w:r w:rsidRPr="006E1A90">
              <w:rPr>
                <w:rFonts w:cs="Arial"/>
                <w:szCs w:val="18"/>
              </w:rPr>
              <w:t>-90.1 +TT</w:t>
            </w:r>
          </w:p>
        </w:tc>
        <w:tc>
          <w:tcPr>
            <w:tcW w:w="0" w:type="auto"/>
            <w:tcBorders>
              <w:top w:val="single" w:sz="4" w:space="0" w:color="auto"/>
              <w:left w:val="single" w:sz="4" w:space="0" w:color="auto"/>
              <w:bottom w:val="single" w:sz="4" w:space="0" w:color="auto"/>
              <w:right w:val="single" w:sz="4" w:space="0" w:color="auto"/>
            </w:tcBorders>
            <w:vAlign w:val="bottom"/>
          </w:tcPr>
          <w:p w14:paraId="18E73B44" w14:textId="77777777" w:rsidR="003D794A" w:rsidRPr="006E1A90" w:rsidRDefault="003D794A" w:rsidP="00B976EF">
            <w:pPr>
              <w:pStyle w:val="TAC"/>
              <w:rPr>
                <w:rFonts w:cs="Arial"/>
                <w:szCs w:val="18"/>
              </w:rPr>
            </w:pPr>
            <w:r w:rsidRPr="006E1A90">
              <w:rPr>
                <w:rFonts w:cs="Arial"/>
                <w:szCs w:val="18"/>
              </w:rPr>
              <w:t>-89.1 +TT</w:t>
            </w:r>
          </w:p>
        </w:tc>
        <w:tc>
          <w:tcPr>
            <w:tcW w:w="0" w:type="auto"/>
            <w:tcBorders>
              <w:top w:val="single" w:sz="4" w:space="0" w:color="auto"/>
              <w:left w:val="single" w:sz="4" w:space="0" w:color="auto"/>
              <w:bottom w:val="single" w:sz="4" w:space="0" w:color="auto"/>
              <w:right w:val="single" w:sz="4" w:space="0" w:color="auto"/>
            </w:tcBorders>
            <w:vAlign w:val="bottom"/>
          </w:tcPr>
          <w:p w14:paraId="79D95DD1" w14:textId="77777777" w:rsidR="003D794A" w:rsidRPr="006E1A90" w:rsidRDefault="003D794A" w:rsidP="00B976EF">
            <w:pPr>
              <w:pStyle w:val="TAC"/>
              <w:rPr>
                <w:rFonts w:cs="Arial"/>
                <w:szCs w:val="18"/>
              </w:rPr>
            </w:pPr>
            <w:r w:rsidRPr="006E1A90">
              <w:rPr>
                <w:rFonts w:cs="Arial"/>
                <w:szCs w:val="18"/>
              </w:rPr>
              <w:t>-88.1 +TT</w:t>
            </w:r>
          </w:p>
        </w:tc>
        <w:tc>
          <w:tcPr>
            <w:tcW w:w="0" w:type="auto"/>
            <w:tcBorders>
              <w:top w:val="single" w:sz="4" w:space="0" w:color="auto"/>
              <w:left w:val="single" w:sz="4" w:space="0" w:color="auto"/>
              <w:bottom w:val="single" w:sz="4" w:space="0" w:color="auto"/>
              <w:right w:val="single" w:sz="4" w:space="0" w:color="auto"/>
            </w:tcBorders>
            <w:vAlign w:val="bottom"/>
          </w:tcPr>
          <w:p w14:paraId="22F10B05" w14:textId="77777777" w:rsidR="003D794A" w:rsidRPr="006E1A90" w:rsidRDefault="003D794A" w:rsidP="00B976EF">
            <w:pPr>
              <w:pStyle w:val="TAC"/>
              <w:rPr>
                <w:rFonts w:cs="Arial"/>
                <w:szCs w:val="18"/>
              </w:rPr>
            </w:pPr>
            <w:r w:rsidRPr="006E1A90">
              <w:rPr>
                <w:rFonts w:cs="Arial"/>
                <w:szCs w:val="18"/>
              </w:rPr>
              <w:t>-87.4 +TT</w:t>
            </w:r>
          </w:p>
        </w:tc>
        <w:tc>
          <w:tcPr>
            <w:tcW w:w="0" w:type="auto"/>
            <w:tcBorders>
              <w:top w:val="single" w:sz="4" w:space="0" w:color="auto"/>
              <w:left w:val="single" w:sz="4" w:space="0" w:color="auto"/>
              <w:bottom w:val="single" w:sz="4" w:space="0" w:color="auto"/>
              <w:right w:val="single" w:sz="4" w:space="0" w:color="auto"/>
            </w:tcBorders>
            <w:vAlign w:val="bottom"/>
          </w:tcPr>
          <w:p w14:paraId="14408E78" w14:textId="77777777" w:rsidR="003D794A" w:rsidRPr="006E1A90" w:rsidRDefault="003D794A" w:rsidP="00B976EF">
            <w:pPr>
              <w:pStyle w:val="TAC"/>
              <w:rPr>
                <w:rFonts w:cs="Arial"/>
                <w:szCs w:val="18"/>
              </w:rPr>
            </w:pPr>
            <w:r w:rsidRPr="006E1A90">
              <w:rPr>
                <w:rFonts w:cs="Arial"/>
                <w:szCs w:val="18"/>
              </w:rPr>
              <w:t>-86.2 +TT</w:t>
            </w:r>
          </w:p>
        </w:tc>
        <w:tc>
          <w:tcPr>
            <w:tcW w:w="0" w:type="auto"/>
            <w:tcBorders>
              <w:top w:val="single" w:sz="4" w:space="0" w:color="auto"/>
              <w:left w:val="single" w:sz="4" w:space="0" w:color="auto"/>
              <w:bottom w:val="single" w:sz="4" w:space="0" w:color="auto"/>
              <w:right w:val="single" w:sz="4" w:space="0" w:color="auto"/>
            </w:tcBorders>
            <w:vAlign w:val="bottom"/>
          </w:tcPr>
          <w:p w14:paraId="0BA6484C" w14:textId="77777777" w:rsidR="003D794A" w:rsidRPr="006E1A90" w:rsidRDefault="003D794A" w:rsidP="00B976EF">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05302FA7" w14:textId="77777777" w:rsidR="003D794A" w:rsidRPr="006E1A90" w:rsidRDefault="003D794A" w:rsidP="00B976EF">
            <w:pPr>
              <w:pStyle w:val="TAC"/>
            </w:pPr>
          </w:p>
        </w:tc>
        <w:tc>
          <w:tcPr>
            <w:tcW w:w="0" w:type="auto"/>
            <w:tcBorders>
              <w:top w:val="single" w:sz="4" w:space="0" w:color="auto"/>
              <w:left w:val="single" w:sz="4" w:space="0" w:color="auto"/>
              <w:bottom w:val="single" w:sz="4" w:space="0" w:color="auto"/>
              <w:right w:val="single" w:sz="4" w:space="0" w:color="auto"/>
            </w:tcBorders>
          </w:tcPr>
          <w:p w14:paraId="24A0DB4F" w14:textId="77777777" w:rsidR="003D794A" w:rsidRPr="006E1A90" w:rsidRDefault="003D794A" w:rsidP="00B976EF">
            <w:pPr>
              <w:pStyle w:val="TAC"/>
            </w:pPr>
          </w:p>
        </w:tc>
        <w:tc>
          <w:tcPr>
            <w:tcW w:w="0" w:type="auto"/>
            <w:tcBorders>
              <w:top w:val="single" w:sz="4" w:space="0" w:color="auto"/>
              <w:left w:val="single" w:sz="4" w:space="0" w:color="auto"/>
              <w:bottom w:val="single" w:sz="4" w:space="0" w:color="auto"/>
              <w:right w:val="single" w:sz="4" w:space="0" w:color="auto"/>
            </w:tcBorders>
          </w:tcPr>
          <w:p w14:paraId="4A0A1DAC" w14:textId="77777777" w:rsidR="003D794A" w:rsidRPr="006E1A90" w:rsidRDefault="003D794A" w:rsidP="00B976EF">
            <w:pPr>
              <w:pStyle w:val="TAC"/>
            </w:pPr>
          </w:p>
        </w:tc>
        <w:tc>
          <w:tcPr>
            <w:tcW w:w="0" w:type="auto"/>
            <w:tcBorders>
              <w:top w:val="single" w:sz="4" w:space="0" w:color="auto"/>
              <w:left w:val="single" w:sz="4" w:space="0" w:color="auto"/>
              <w:bottom w:val="single" w:sz="4" w:space="0" w:color="auto"/>
              <w:right w:val="single" w:sz="4" w:space="0" w:color="auto"/>
            </w:tcBorders>
          </w:tcPr>
          <w:p w14:paraId="01211D44" w14:textId="77777777" w:rsidR="003D794A" w:rsidRPr="006E1A90" w:rsidRDefault="003D794A" w:rsidP="00B976EF">
            <w:pPr>
              <w:pStyle w:val="TAC"/>
            </w:pPr>
          </w:p>
        </w:tc>
        <w:tc>
          <w:tcPr>
            <w:tcW w:w="0" w:type="auto"/>
            <w:tcBorders>
              <w:top w:val="single" w:sz="4" w:space="0" w:color="auto"/>
              <w:left w:val="single" w:sz="4" w:space="0" w:color="auto"/>
              <w:bottom w:val="single" w:sz="4" w:space="0" w:color="auto"/>
              <w:right w:val="single" w:sz="4" w:space="0" w:color="auto"/>
            </w:tcBorders>
          </w:tcPr>
          <w:p w14:paraId="6E6C5BA5" w14:textId="77777777" w:rsidR="003D794A" w:rsidRPr="006E1A90" w:rsidRDefault="003D794A" w:rsidP="00B976EF">
            <w:pPr>
              <w:pStyle w:val="TAC"/>
            </w:pPr>
          </w:p>
        </w:tc>
      </w:tr>
      <w:tr w:rsidR="003D794A" w:rsidRPr="006E1A90" w14:paraId="7EE577CE" w14:textId="77777777" w:rsidTr="00B976EF">
        <w:trPr>
          <w:trHeight w:val="285"/>
          <w:jc w:val="center"/>
        </w:trPr>
        <w:tc>
          <w:tcPr>
            <w:tcW w:w="0" w:type="auto"/>
            <w:tcBorders>
              <w:top w:val="single" w:sz="4" w:space="0" w:color="auto"/>
              <w:left w:val="single" w:sz="4" w:space="0" w:color="auto"/>
              <w:right w:val="single" w:sz="4" w:space="0" w:color="auto"/>
            </w:tcBorders>
            <w:vAlign w:val="center"/>
          </w:tcPr>
          <w:p w14:paraId="24867D1E" w14:textId="77777777" w:rsidR="003D794A" w:rsidRPr="006E1A90" w:rsidRDefault="003D794A" w:rsidP="00B976EF">
            <w:pPr>
              <w:pStyle w:val="TAC"/>
              <w:rPr>
                <w:lang w:eastAsia="ja-JP"/>
              </w:rPr>
            </w:pPr>
            <w:r w:rsidRPr="006E1A90">
              <w:rPr>
                <w:lang w:eastAsia="ja-JP"/>
              </w:rPr>
              <w:t>1</w:t>
            </w:r>
          </w:p>
        </w:tc>
        <w:tc>
          <w:tcPr>
            <w:tcW w:w="0" w:type="auto"/>
            <w:tcBorders>
              <w:top w:val="single" w:sz="4" w:space="0" w:color="auto"/>
              <w:left w:val="single" w:sz="4" w:space="0" w:color="auto"/>
              <w:right w:val="single" w:sz="4" w:space="0" w:color="auto"/>
            </w:tcBorders>
            <w:vAlign w:val="center"/>
          </w:tcPr>
          <w:p w14:paraId="567AAA22" w14:textId="77777777" w:rsidR="003D794A" w:rsidRPr="006E1A90" w:rsidRDefault="003D794A" w:rsidP="00B976EF">
            <w:pPr>
              <w:pStyle w:val="TAC"/>
              <w:rPr>
                <w:lang w:eastAsia="ja-JP"/>
              </w:rPr>
            </w:pPr>
            <w:r w:rsidRPr="006E1A90">
              <w:rPr>
                <w:lang w:eastAsia="ja-JP"/>
              </w:rPr>
              <w:t>n41</w:t>
            </w:r>
          </w:p>
        </w:tc>
        <w:tc>
          <w:tcPr>
            <w:tcW w:w="0" w:type="auto"/>
            <w:tcBorders>
              <w:top w:val="single" w:sz="4" w:space="0" w:color="auto"/>
              <w:left w:val="single" w:sz="4" w:space="0" w:color="auto"/>
              <w:right w:val="single" w:sz="4" w:space="0" w:color="auto"/>
            </w:tcBorders>
            <w:vAlign w:val="center"/>
          </w:tcPr>
          <w:p w14:paraId="3ADDCA12" w14:textId="77777777" w:rsidR="003D794A" w:rsidRPr="006E1A90" w:rsidRDefault="003D794A" w:rsidP="00B976EF">
            <w:pPr>
              <w:pStyle w:val="TAC"/>
              <w:rPr>
                <w:lang w:eastAsia="ja-JP"/>
              </w:rPr>
            </w:pPr>
            <w:r w:rsidRPr="006E1A90">
              <w:rPr>
                <w:lang w:eastAsia="ja-JP"/>
              </w:rPr>
              <w:t>30</w:t>
            </w:r>
          </w:p>
        </w:tc>
        <w:tc>
          <w:tcPr>
            <w:tcW w:w="0" w:type="auto"/>
            <w:tcBorders>
              <w:top w:val="single" w:sz="4" w:space="0" w:color="auto"/>
              <w:left w:val="single" w:sz="4" w:space="0" w:color="auto"/>
              <w:bottom w:val="single" w:sz="4" w:space="0" w:color="auto"/>
              <w:right w:val="single" w:sz="4" w:space="0" w:color="auto"/>
            </w:tcBorders>
            <w:vAlign w:val="center"/>
          </w:tcPr>
          <w:p w14:paraId="699DE7B5" w14:textId="77777777" w:rsidR="003D794A" w:rsidRPr="006E1A90" w:rsidRDefault="003D794A" w:rsidP="00B976EF">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9CEFC6B" w14:textId="77777777" w:rsidR="003D794A" w:rsidRPr="006E1A90" w:rsidRDefault="003D794A" w:rsidP="00B976EF">
            <w:pPr>
              <w:pStyle w:val="TAC"/>
              <w:rPr>
                <w:lang w:eastAsia="ja-JP"/>
              </w:rPr>
            </w:pPr>
            <w:r w:rsidRPr="006E1A90">
              <w:rPr>
                <w:lang w:eastAsia="ja-JP"/>
              </w:rPr>
              <w:t>-89.0 +TT</w:t>
            </w:r>
          </w:p>
        </w:tc>
        <w:tc>
          <w:tcPr>
            <w:tcW w:w="0" w:type="auto"/>
            <w:tcBorders>
              <w:top w:val="single" w:sz="4" w:space="0" w:color="auto"/>
              <w:left w:val="single" w:sz="4" w:space="0" w:color="auto"/>
              <w:bottom w:val="single" w:sz="4" w:space="0" w:color="auto"/>
              <w:right w:val="single" w:sz="4" w:space="0" w:color="auto"/>
            </w:tcBorders>
            <w:vAlign w:val="center"/>
          </w:tcPr>
          <w:p w14:paraId="44B683C4" w14:textId="77777777" w:rsidR="003D794A" w:rsidRPr="006E1A90" w:rsidRDefault="003D794A" w:rsidP="00B976EF">
            <w:pPr>
              <w:pStyle w:val="TAC"/>
              <w:rPr>
                <w:lang w:eastAsia="ja-JP"/>
              </w:rPr>
            </w:pPr>
            <w:r w:rsidRPr="006E1A90">
              <w:rPr>
                <w:lang w:eastAsia="ja-JP"/>
              </w:rPr>
              <w:t>-87.0 +TT</w:t>
            </w:r>
          </w:p>
        </w:tc>
        <w:tc>
          <w:tcPr>
            <w:tcW w:w="0" w:type="auto"/>
            <w:tcBorders>
              <w:top w:val="single" w:sz="4" w:space="0" w:color="auto"/>
              <w:left w:val="single" w:sz="4" w:space="0" w:color="auto"/>
              <w:bottom w:val="single" w:sz="4" w:space="0" w:color="auto"/>
              <w:right w:val="single" w:sz="4" w:space="0" w:color="auto"/>
            </w:tcBorders>
            <w:vAlign w:val="center"/>
          </w:tcPr>
          <w:p w14:paraId="28E9C973" w14:textId="77777777" w:rsidR="003D794A" w:rsidRPr="006E1A90" w:rsidRDefault="003D794A" w:rsidP="00B976EF">
            <w:pPr>
              <w:pStyle w:val="TAC"/>
              <w:rPr>
                <w:lang w:eastAsia="ja-JP"/>
              </w:rPr>
            </w:pPr>
            <w:r w:rsidRPr="006E1A90">
              <w:rPr>
                <w:lang w:eastAsia="ja-JP"/>
              </w:rPr>
              <w:t>-85.9 +TT</w:t>
            </w:r>
          </w:p>
        </w:tc>
        <w:tc>
          <w:tcPr>
            <w:tcW w:w="0" w:type="auto"/>
            <w:tcBorders>
              <w:top w:val="single" w:sz="4" w:space="0" w:color="auto"/>
              <w:left w:val="single" w:sz="4" w:space="0" w:color="auto"/>
              <w:bottom w:val="single" w:sz="4" w:space="0" w:color="auto"/>
              <w:right w:val="single" w:sz="4" w:space="0" w:color="auto"/>
            </w:tcBorders>
            <w:vAlign w:val="center"/>
          </w:tcPr>
          <w:p w14:paraId="2BE2130D" w14:textId="77777777" w:rsidR="003D794A" w:rsidRPr="006E1A90" w:rsidRDefault="003D794A" w:rsidP="00B976EF">
            <w:pPr>
              <w:pStyle w:val="TAC"/>
            </w:pPr>
          </w:p>
        </w:tc>
        <w:tc>
          <w:tcPr>
            <w:tcW w:w="0" w:type="auto"/>
            <w:tcBorders>
              <w:top w:val="single" w:sz="4" w:space="0" w:color="auto"/>
              <w:left w:val="single" w:sz="4" w:space="0" w:color="auto"/>
              <w:bottom w:val="single" w:sz="4" w:space="0" w:color="auto"/>
              <w:right w:val="single" w:sz="4" w:space="0" w:color="auto"/>
            </w:tcBorders>
          </w:tcPr>
          <w:p w14:paraId="1B019E23" w14:textId="77777777" w:rsidR="003D794A" w:rsidRPr="006E1A90" w:rsidRDefault="003D794A" w:rsidP="00B976EF">
            <w:pPr>
              <w:pStyle w:val="TAC"/>
              <w:rPr>
                <w:lang w:eastAsia="ja-JP"/>
              </w:rPr>
            </w:pPr>
            <w:r w:rsidRPr="006E1A90">
              <w:rPr>
                <w:lang w:eastAsia="ja-JP"/>
              </w:rPr>
              <w:t>-83.9 +TT</w:t>
            </w:r>
          </w:p>
        </w:tc>
        <w:tc>
          <w:tcPr>
            <w:tcW w:w="0" w:type="auto"/>
            <w:tcBorders>
              <w:top w:val="single" w:sz="4" w:space="0" w:color="auto"/>
              <w:left w:val="single" w:sz="4" w:space="0" w:color="auto"/>
              <w:bottom w:val="single" w:sz="4" w:space="0" w:color="auto"/>
              <w:right w:val="single" w:sz="4" w:space="0" w:color="auto"/>
            </w:tcBorders>
            <w:vAlign w:val="center"/>
          </w:tcPr>
          <w:p w14:paraId="281C51F9" w14:textId="77777777" w:rsidR="003D794A" w:rsidRPr="006E1A90" w:rsidRDefault="003D794A" w:rsidP="00B976EF">
            <w:pPr>
              <w:pStyle w:val="TAC"/>
              <w:rPr>
                <w:lang w:eastAsia="ja-JP"/>
              </w:rPr>
            </w:pPr>
            <w:r w:rsidRPr="006E1A90">
              <w:rPr>
                <w:lang w:eastAsia="ja-JP"/>
              </w:rPr>
              <w:t>-82.6 +TT</w:t>
            </w:r>
          </w:p>
        </w:tc>
        <w:tc>
          <w:tcPr>
            <w:tcW w:w="0" w:type="auto"/>
            <w:tcBorders>
              <w:top w:val="single" w:sz="4" w:space="0" w:color="auto"/>
              <w:left w:val="single" w:sz="4" w:space="0" w:color="auto"/>
              <w:bottom w:val="single" w:sz="4" w:space="0" w:color="auto"/>
              <w:right w:val="single" w:sz="4" w:space="0" w:color="auto"/>
            </w:tcBorders>
            <w:vAlign w:val="center"/>
          </w:tcPr>
          <w:p w14:paraId="61818C34" w14:textId="77777777" w:rsidR="003D794A" w:rsidRPr="006E1A90" w:rsidRDefault="003D794A" w:rsidP="00B976EF">
            <w:pPr>
              <w:pStyle w:val="TAC"/>
              <w:rPr>
                <w:lang w:eastAsia="ja-JP"/>
              </w:rPr>
            </w:pPr>
            <w:r w:rsidRPr="006E1A90">
              <w:rPr>
                <w:lang w:eastAsia="ja-JP"/>
              </w:rPr>
              <w:t>-81.6 +TT</w:t>
            </w:r>
          </w:p>
        </w:tc>
        <w:tc>
          <w:tcPr>
            <w:tcW w:w="0" w:type="auto"/>
            <w:tcBorders>
              <w:top w:val="single" w:sz="4" w:space="0" w:color="auto"/>
              <w:left w:val="single" w:sz="4" w:space="0" w:color="auto"/>
              <w:bottom w:val="single" w:sz="4" w:space="0" w:color="auto"/>
              <w:right w:val="single" w:sz="4" w:space="0" w:color="auto"/>
            </w:tcBorders>
            <w:vAlign w:val="center"/>
          </w:tcPr>
          <w:p w14:paraId="41ECA36C" w14:textId="77777777" w:rsidR="003D794A" w:rsidRPr="006E1A90" w:rsidRDefault="003D794A" w:rsidP="00B976EF">
            <w:pPr>
              <w:pStyle w:val="TAC"/>
              <w:rPr>
                <w:lang w:eastAsia="ja-JP"/>
              </w:rPr>
            </w:pPr>
            <w:r w:rsidRPr="006E1A90">
              <w:rPr>
                <w:lang w:eastAsia="ja-JP"/>
              </w:rPr>
              <w:t>-80.8 +TT</w:t>
            </w:r>
          </w:p>
        </w:tc>
        <w:tc>
          <w:tcPr>
            <w:tcW w:w="0" w:type="auto"/>
            <w:tcBorders>
              <w:top w:val="single" w:sz="4" w:space="0" w:color="auto"/>
              <w:left w:val="single" w:sz="4" w:space="0" w:color="auto"/>
              <w:bottom w:val="single" w:sz="4" w:space="0" w:color="auto"/>
              <w:right w:val="single" w:sz="4" w:space="0" w:color="auto"/>
            </w:tcBorders>
          </w:tcPr>
          <w:p w14:paraId="2E463BBB" w14:textId="77777777" w:rsidR="003D794A" w:rsidRPr="006E1A90" w:rsidRDefault="003D794A" w:rsidP="00B976EF">
            <w:pPr>
              <w:pStyle w:val="TAC"/>
              <w:rPr>
                <w:lang w:eastAsia="ja-JP"/>
              </w:rPr>
            </w:pPr>
          </w:p>
        </w:tc>
        <w:tc>
          <w:tcPr>
            <w:tcW w:w="0" w:type="auto"/>
            <w:tcBorders>
              <w:top w:val="single" w:sz="4" w:space="0" w:color="auto"/>
              <w:left w:val="single" w:sz="4" w:space="0" w:color="auto"/>
              <w:bottom w:val="single" w:sz="4" w:space="0" w:color="auto"/>
              <w:right w:val="single" w:sz="4" w:space="0" w:color="auto"/>
            </w:tcBorders>
          </w:tcPr>
          <w:p w14:paraId="576E3213" w14:textId="77777777" w:rsidR="003D794A" w:rsidRPr="006E1A90" w:rsidRDefault="003D794A" w:rsidP="00B976EF">
            <w:pPr>
              <w:pStyle w:val="TAC"/>
              <w:rPr>
                <w:lang w:eastAsia="ja-JP"/>
              </w:rPr>
            </w:pPr>
            <w:r w:rsidRPr="006E1A90">
              <w:t>-79.5 +TT</w:t>
            </w:r>
          </w:p>
        </w:tc>
        <w:tc>
          <w:tcPr>
            <w:tcW w:w="0" w:type="auto"/>
            <w:tcBorders>
              <w:top w:val="single" w:sz="4" w:space="0" w:color="auto"/>
              <w:left w:val="single" w:sz="4" w:space="0" w:color="auto"/>
              <w:bottom w:val="single" w:sz="4" w:space="0" w:color="auto"/>
              <w:right w:val="single" w:sz="4" w:space="0" w:color="auto"/>
            </w:tcBorders>
            <w:vAlign w:val="center"/>
          </w:tcPr>
          <w:p w14:paraId="3983E522" w14:textId="77777777" w:rsidR="003D794A" w:rsidRPr="006E1A90" w:rsidRDefault="003D794A" w:rsidP="00B976EF">
            <w:pPr>
              <w:pStyle w:val="TAC"/>
            </w:pPr>
            <w:r w:rsidRPr="006E1A90">
              <w:rPr>
                <w:lang w:eastAsia="ja-JP"/>
              </w:rPr>
              <w:t>-79.0 +TT</w:t>
            </w:r>
          </w:p>
        </w:tc>
        <w:tc>
          <w:tcPr>
            <w:tcW w:w="0" w:type="auto"/>
            <w:tcBorders>
              <w:top w:val="single" w:sz="4" w:space="0" w:color="auto"/>
              <w:left w:val="single" w:sz="4" w:space="0" w:color="auto"/>
              <w:bottom w:val="single" w:sz="4" w:space="0" w:color="auto"/>
              <w:right w:val="single" w:sz="4" w:space="0" w:color="auto"/>
            </w:tcBorders>
            <w:vAlign w:val="center"/>
          </w:tcPr>
          <w:p w14:paraId="13FA2837" w14:textId="77777777" w:rsidR="003D794A" w:rsidRPr="006E1A90" w:rsidRDefault="003D794A" w:rsidP="00B976EF">
            <w:pPr>
              <w:pStyle w:val="TAC"/>
              <w:rPr>
                <w:lang w:eastAsia="ja-JP"/>
              </w:rPr>
            </w:pPr>
            <w:r w:rsidRPr="006E1A90">
              <w:rPr>
                <w:lang w:eastAsia="ja-JP"/>
              </w:rPr>
              <w:t>-78.6 +TT</w:t>
            </w:r>
          </w:p>
        </w:tc>
      </w:tr>
      <w:tr w:rsidR="003D794A" w:rsidRPr="006E1A90" w14:paraId="58289D02" w14:textId="77777777" w:rsidTr="00B976EF">
        <w:trPr>
          <w:trHeight w:val="285"/>
          <w:jc w:val="center"/>
        </w:trPr>
        <w:tc>
          <w:tcPr>
            <w:tcW w:w="0" w:type="auto"/>
            <w:tcBorders>
              <w:left w:val="single" w:sz="4" w:space="0" w:color="auto"/>
              <w:bottom w:val="single" w:sz="4" w:space="0" w:color="auto"/>
              <w:right w:val="single" w:sz="4" w:space="0" w:color="auto"/>
            </w:tcBorders>
            <w:vAlign w:val="center"/>
          </w:tcPr>
          <w:p w14:paraId="44321205" w14:textId="77777777" w:rsidR="003D794A" w:rsidRPr="006E1A90" w:rsidRDefault="003D794A" w:rsidP="00B976EF">
            <w:pPr>
              <w:pStyle w:val="TAC"/>
            </w:pPr>
            <w:r w:rsidRPr="006E1A90">
              <w:t>n5</w:t>
            </w:r>
          </w:p>
        </w:tc>
        <w:tc>
          <w:tcPr>
            <w:tcW w:w="0" w:type="auto"/>
            <w:tcBorders>
              <w:left w:val="single" w:sz="4" w:space="0" w:color="auto"/>
              <w:bottom w:val="single" w:sz="4" w:space="0" w:color="auto"/>
              <w:right w:val="single" w:sz="4" w:space="0" w:color="auto"/>
            </w:tcBorders>
            <w:vAlign w:val="center"/>
          </w:tcPr>
          <w:p w14:paraId="4FEA3124" w14:textId="77777777" w:rsidR="003D794A" w:rsidRPr="006E1A90" w:rsidRDefault="003D794A" w:rsidP="00B976EF">
            <w:pPr>
              <w:pStyle w:val="TAC"/>
            </w:pPr>
            <w:r w:rsidRPr="006E1A90">
              <w:t>28</w:t>
            </w:r>
          </w:p>
        </w:tc>
        <w:tc>
          <w:tcPr>
            <w:tcW w:w="0" w:type="auto"/>
            <w:tcBorders>
              <w:left w:val="single" w:sz="4" w:space="0" w:color="auto"/>
              <w:bottom w:val="single" w:sz="4" w:space="0" w:color="auto"/>
              <w:right w:val="single" w:sz="4" w:space="0" w:color="auto"/>
            </w:tcBorders>
            <w:vAlign w:val="center"/>
          </w:tcPr>
          <w:p w14:paraId="666C1E6C" w14:textId="77777777" w:rsidR="003D794A" w:rsidRPr="006E1A90" w:rsidRDefault="003D794A" w:rsidP="00B976EF">
            <w:pPr>
              <w:pStyle w:val="TAC"/>
            </w:pPr>
            <w:r w:rsidRPr="006E1A90">
              <w:t>15</w:t>
            </w:r>
          </w:p>
        </w:tc>
        <w:tc>
          <w:tcPr>
            <w:tcW w:w="0" w:type="auto"/>
            <w:tcBorders>
              <w:top w:val="single" w:sz="4" w:space="0" w:color="auto"/>
              <w:left w:val="single" w:sz="4" w:space="0" w:color="auto"/>
              <w:bottom w:val="single" w:sz="4" w:space="0" w:color="auto"/>
              <w:right w:val="single" w:sz="4" w:space="0" w:color="auto"/>
            </w:tcBorders>
            <w:vAlign w:val="center"/>
          </w:tcPr>
          <w:p w14:paraId="5CD80819" w14:textId="77777777" w:rsidR="003D794A" w:rsidRPr="006E1A90" w:rsidRDefault="003D794A" w:rsidP="00B976EF">
            <w:pPr>
              <w:pStyle w:val="TAC"/>
            </w:pPr>
            <w:r w:rsidRPr="006E1A90">
              <w:rPr>
                <w:rFonts w:cs="Arial"/>
              </w:rPr>
              <w:t>-93.3</w:t>
            </w:r>
          </w:p>
        </w:tc>
        <w:tc>
          <w:tcPr>
            <w:tcW w:w="0" w:type="auto"/>
            <w:tcBorders>
              <w:top w:val="single" w:sz="4" w:space="0" w:color="auto"/>
              <w:left w:val="single" w:sz="4" w:space="0" w:color="auto"/>
              <w:bottom w:val="single" w:sz="4" w:space="0" w:color="auto"/>
              <w:right w:val="single" w:sz="4" w:space="0" w:color="auto"/>
            </w:tcBorders>
            <w:vAlign w:val="center"/>
          </w:tcPr>
          <w:p w14:paraId="66BB9261" w14:textId="77777777" w:rsidR="003D794A" w:rsidRPr="006E1A90" w:rsidRDefault="003D794A" w:rsidP="00B976EF">
            <w:pPr>
              <w:pStyle w:val="TAC"/>
            </w:pPr>
            <w:r w:rsidRPr="006E1A90">
              <w:rPr>
                <w:rFonts w:cs="Arial"/>
              </w:rPr>
              <w:t>-91.8</w:t>
            </w:r>
          </w:p>
        </w:tc>
        <w:tc>
          <w:tcPr>
            <w:tcW w:w="0" w:type="auto"/>
            <w:tcBorders>
              <w:top w:val="single" w:sz="4" w:space="0" w:color="auto"/>
              <w:left w:val="single" w:sz="4" w:space="0" w:color="auto"/>
              <w:bottom w:val="single" w:sz="4" w:space="0" w:color="auto"/>
              <w:right w:val="single" w:sz="4" w:space="0" w:color="auto"/>
            </w:tcBorders>
            <w:vAlign w:val="center"/>
          </w:tcPr>
          <w:p w14:paraId="44EB7146" w14:textId="77777777" w:rsidR="003D794A" w:rsidRPr="006E1A90" w:rsidRDefault="003D794A" w:rsidP="00B976EF">
            <w:pPr>
              <w:pStyle w:val="TAC"/>
            </w:pPr>
            <w:r w:rsidRPr="006E1A90">
              <w:rPr>
                <w:rFonts w:cs="Arial"/>
              </w:rPr>
              <w:t>-90.8</w:t>
            </w:r>
          </w:p>
        </w:tc>
        <w:tc>
          <w:tcPr>
            <w:tcW w:w="0" w:type="auto"/>
            <w:tcBorders>
              <w:top w:val="single" w:sz="4" w:space="0" w:color="auto"/>
              <w:left w:val="single" w:sz="4" w:space="0" w:color="auto"/>
              <w:bottom w:val="single" w:sz="4" w:space="0" w:color="auto"/>
              <w:right w:val="single" w:sz="4" w:space="0" w:color="auto"/>
            </w:tcBorders>
            <w:vAlign w:val="center"/>
          </w:tcPr>
          <w:p w14:paraId="176562B3" w14:textId="77777777" w:rsidR="003D794A" w:rsidRPr="006E1A90" w:rsidRDefault="003D794A" w:rsidP="00B976EF">
            <w:pPr>
              <w:pStyle w:val="TAC"/>
            </w:pPr>
            <w:r w:rsidRPr="006E1A90">
              <w:rPr>
                <w:rFonts w:cs="Arial"/>
              </w:rPr>
              <w:t>-90</w:t>
            </w:r>
          </w:p>
        </w:tc>
        <w:tc>
          <w:tcPr>
            <w:tcW w:w="0" w:type="auto"/>
            <w:tcBorders>
              <w:top w:val="single" w:sz="4" w:space="0" w:color="auto"/>
              <w:left w:val="single" w:sz="4" w:space="0" w:color="auto"/>
              <w:bottom w:val="single" w:sz="4" w:space="0" w:color="auto"/>
              <w:right w:val="single" w:sz="4" w:space="0" w:color="auto"/>
            </w:tcBorders>
            <w:vAlign w:val="bottom"/>
          </w:tcPr>
          <w:p w14:paraId="27881F75" w14:textId="77777777" w:rsidR="003D794A" w:rsidRPr="006E1A90" w:rsidRDefault="003D794A" w:rsidP="00B976EF">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2C2B8859" w14:textId="77777777" w:rsidR="003D794A" w:rsidRPr="006E1A90" w:rsidRDefault="003D794A" w:rsidP="00B976EF">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1D1A84B1" w14:textId="77777777" w:rsidR="003D794A" w:rsidRPr="006E1A90" w:rsidRDefault="003D794A" w:rsidP="00B976EF">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1D614349" w14:textId="77777777" w:rsidR="003D794A" w:rsidRPr="006E1A90" w:rsidRDefault="003D794A" w:rsidP="00B976EF">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375EF7D9" w14:textId="77777777" w:rsidR="003D794A" w:rsidRPr="006E1A90" w:rsidRDefault="003D794A" w:rsidP="00B976EF">
            <w:pPr>
              <w:pStyle w:val="TAC"/>
            </w:pPr>
          </w:p>
        </w:tc>
        <w:tc>
          <w:tcPr>
            <w:tcW w:w="0" w:type="auto"/>
            <w:tcBorders>
              <w:top w:val="single" w:sz="4" w:space="0" w:color="auto"/>
              <w:left w:val="single" w:sz="4" w:space="0" w:color="auto"/>
              <w:bottom w:val="single" w:sz="4" w:space="0" w:color="auto"/>
              <w:right w:val="single" w:sz="4" w:space="0" w:color="auto"/>
            </w:tcBorders>
          </w:tcPr>
          <w:p w14:paraId="51571FBD" w14:textId="77777777" w:rsidR="003D794A" w:rsidRPr="006E1A90" w:rsidRDefault="003D794A" w:rsidP="00B976EF">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166982AF" w14:textId="77777777" w:rsidR="003D794A" w:rsidRPr="006E1A90" w:rsidRDefault="003D794A" w:rsidP="00B976EF">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68C73210" w14:textId="77777777" w:rsidR="003D794A" w:rsidRPr="006E1A90" w:rsidRDefault="003D794A" w:rsidP="00B976EF">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3CD87C62" w14:textId="77777777" w:rsidR="003D794A" w:rsidRPr="006E1A90" w:rsidRDefault="003D794A" w:rsidP="00B976EF">
            <w:pPr>
              <w:pStyle w:val="TAC"/>
            </w:pPr>
          </w:p>
        </w:tc>
      </w:tr>
      <w:tr w:rsidR="003D794A" w:rsidRPr="006E1A90" w14:paraId="4B8F26BC" w14:textId="77777777" w:rsidTr="00B976EF">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291C34AA" w14:textId="77777777" w:rsidR="003D794A" w:rsidRPr="006E1A90" w:rsidRDefault="003D794A" w:rsidP="00B976EF">
            <w:pPr>
              <w:pStyle w:val="TAC"/>
              <w:rPr>
                <w:lang w:eastAsia="ja-JP"/>
              </w:rPr>
            </w:pPr>
            <w:r w:rsidRPr="006E1A90">
              <w:rPr>
                <w:lang w:eastAsia="ja-JP"/>
              </w:rPr>
              <w:t>n41</w:t>
            </w:r>
          </w:p>
        </w:tc>
        <w:tc>
          <w:tcPr>
            <w:tcW w:w="0" w:type="auto"/>
            <w:tcBorders>
              <w:top w:val="single" w:sz="4" w:space="0" w:color="auto"/>
              <w:left w:val="single" w:sz="4" w:space="0" w:color="auto"/>
              <w:bottom w:val="single" w:sz="4" w:space="0" w:color="auto"/>
              <w:right w:val="single" w:sz="4" w:space="0" w:color="auto"/>
            </w:tcBorders>
            <w:vAlign w:val="center"/>
          </w:tcPr>
          <w:p w14:paraId="3A1D168E" w14:textId="77777777" w:rsidR="003D794A" w:rsidRPr="006E1A90" w:rsidRDefault="003D794A" w:rsidP="00B976EF">
            <w:pPr>
              <w:pStyle w:val="TAC"/>
              <w:rPr>
                <w:lang w:eastAsia="ja-JP"/>
              </w:rPr>
            </w:pPr>
            <w:r w:rsidRPr="006E1A90">
              <w:rPr>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08F7134A" w14:textId="77777777" w:rsidR="003D794A" w:rsidRPr="006E1A90" w:rsidRDefault="003D794A" w:rsidP="00B976EF">
            <w:pPr>
              <w:pStyle w:val="TAC"/>
              <w:rPr>
                <w:lang w:eastAsia="ja-JP"/>
              </w:rPr>
            </w:pPr>
            <w:r w:rsidRPr="006E1A90">
              <w:rPr>
                <w:lang w:eastAsia="ja-JP"/>
              </w:rPr>
              <w:t>15</w:t>
            </w:r>
          </w:p>
        </w:tc>
        <w:tc>
          <w:tcPr>
            <w:tcW w:w="0" w:type="auto"/>
            <w:tcBorders>
              <w:top w:val="single" w:sz="4" w:space="0" w:color="auto"/>
              <w:left w:val="single" w:sz="4" w:space="0" w:color="auto"/>
              <w:bottom w:val="single" w:sz="4" w:space="0" w:color="auto"/>
              <w:right w:val="single" w:sz="4" w:space="0" w:color="auto"/>
            </w:tcBorders>
            <w:vAlign w:val="center"/>
          </w:tcPr>
          <w:p w14:paraId="09ABBF39" w14:textId="77777777" w:rsidR="003D794A" w:rsidRPr="006E1A90" w:rsidRDefault="003D794A" w:rsidP="00B976EF">
            <w:pPr>
              <w:pStyle w:val="TAC"/>
              <w:rPr>
                <w:rFonts w:cs="Arial"/>
                <w:szCs w:val="18"/>
                <w:lang w:eastAsia="ja-JP"/>
              </w:rPr>
            </w:pPr>
            <w:r w:rsidRPr="006E1A90">
              <w:rPr>
                <w:rFonts w:cs="Arial"/>
                <w:szCs w:val="18"/>
                <w:lang w:eastAsia="ja-JP"/>
              </w:rPr>
              <w:t>-90.2</w:t>
            </w:r>
          </w:p>
        </w:tc>
        <w:tc>
          <w:tcPr>
            <w:tcW w:w="0" w:type="auto"/>
            <w:tcBorders>
              <w:top w:val="single" w:sz="4" w:space="0" w:color="auto"/>
              <w:left w:val="single" w:sz="4" w:space="0" w:color="auto"/>
              <w:bottom w:val="single" w:sz="4" w:space="0" w:color="auto"/>
              <w:right w:val="single" w:sz="4" w:space="0" w:color="auto"/>
            </w:tcBorders>
            <w:vAlign w:val="center"/>
          </w:tcPr>
          <w:p w14:paraId="1CD3B02C" w14:textId="77777777" w:rsidR="003D794A" w:rsidRPr="006E1A90" w:rsidRDefault="003D794A" w:rsidP="00B976EF">
            <w:pPr>
              <w:pStyle w:val="TAC"/>
              <w:rPr>
                <w:rFonts w:cs="Arial"/>
                <w:szCs w:val="18"/>
                <w:lang w:eastAsia="ja-JP"/>
              </w:rPr>
            </w:pPr>
            <w:r w:rsidRPr="006E1A90">
              <w:rPr>
                <w:rFonts w:cs="Arial"/>
                <w:szCs w:val="18"/>
                <w:lang w:eastAsia="ja-JP"/>
              </w:rPr>
              <w:t>-87.2</w:t>
            </w:r>
          </w:p>
        </w:tc>
        <w:tc>
          <w:tcPr>
            <w:tcW w:w="0" w:type="auto"/>
            <w:tcBorders>
              <w:top w:val="single" w:sz="4" w:space="0" w:color="auto"/>
              <w:left w:val="single" w:sz="4" w:space="0" w:color="auto"/>
              <w:bottom w:val="single" w:sz="4" w:space="0" w:color="auto"/>
              <w:right w:val="single" w:sz="4" w:space="0" w:color="auto"/>
            </w:tcBorders>
            <w:vAlign w:val="center"/>
          </w:tcPr>
          <w:p w14:paraId="001A3FE3" w14:textId="77777777" w:rsidR="003D794A" w:rsidRPr="006E1A90" w:rsidRDefault="003D794A" w:rsidP="00B976EF">
            <w:pPr>
              <w:pStyle w:val="TAC"/>
              <w:rPr>
                <w:rFonts w:cs="Arial"/>
                <w:szCs w:val="18"/>
                <w:lang w:eastAsia="ja-JP"/>
              </w:rPr>
            </w:pPr>
            <w:r w:rsidRPr="006E1A90">
              <w:rPr>
                <w:rFonts w:cs="Arial"/>
                <w:szCs w:val="18"/>
                <w:lang w:eastAsia="ja-JP"/>
              </w:rPr>
              <w:t>-85.4</w:t>
            </w:r>
          </w:p>
        </w:tc>
        <w:tc>
          <w:tcPr>
            <w:tcW w:w="0" w:type="auto"/>
            <w:tcBorders>
              <w:top w:val="single" w:sz="4" w:space="0" w:color="auto"/>
              <w:left w:val="single" w:sz="4" w:space="0" w:color="auto"/>
              <w:bottom w:val="single" w:sz="4" w:space="0" w:color="auto"/>
              <w:right w:val="single" w:sz="4" w:space="0" w:color="auto"/>
            </w:tcBorders>
            <w:vAlign w:val="center"/>
          </w:tcPr>
          <w:p w14:paraId="0A1187EA" w14:textId="77777777" w:rsidR="003D794A" w:rsidRPr="006E1A90" w:rsidRDefault="003D794A" w:rsidP="00B976EF">
            <w:pPr>
              <w:pStyle w:val="TAC"/>
              <w:rPr>
                <w:rFonts w:cs="Arial"/>
                <w:szCs w:val="18"/>
                <w:lang w:eastAsia="ja-JP"/>
              </w:rPr>
            </w:pPr>
            <w:r w:rsidRPr="006E1A90">
              <w:rPr>
                <w:rFonts w:cs="Arial"/>
                <w:szCs w:val="18"/>
                <w:lang w:eastAsia="ja-JP"/>
              </w:rPr>
              <w:t>-84.2</w:t>
            </w:r>
          </w:p>
        </w:tc>
        <w:tc>
          <w:tcPr>
            <w:tcW w:w="0" w:type="auto"/>
            <w:tcBorders>
              <w:top w:val="single" w:sz="4" w:space="0" w:color="auto"/>
              <w:left w:val="single" w:sz="4" w:space="0" w:color="auto"/>
              <w:bottom w:val="single" w:sz="4" w:space="0" w:color="auto"/>
              <w:right w:val="single" w:sz="4" w:space="0" w:color="auto"/>
            </w:tcBorders>
          </w:tcPr>
          <w:p w14:paraId="5D97C212" w14:textId="77777777" w:rsidR="003D794A" w:rsidRPr="006E1A90" w:rsidRDefault="003D794A" w:rsidP="00B976EF">
            <w:pPr>
              <w:pStyle w:val="TAC"/>
            </w:pPr>
          </w:p>
        </w:tc>
        <w:tc>
          <w:tcPr>
            <w:tcW w:w="0" w:type="auto"/>
            <w:tcBorders>
              <w:top w:val="single" w:sz="4" w:space="0" w:color="auto"/>
              <w:left w:val="single" w:sz="4" w:space="0" w:color="auto"/>
              <w:bottom w:val="single" w:sz="4" w:space="0" w:color="auto"/>
              <w:right w:val="single" w:sz="4" w:space="0" w:color="auto"/>
            </w:tcBorders>
          </w:tcPr>
          <w:p w14:paraId="21FD1F3F" w14:textId="77777777" w:rsidR="003D794A" w:rsidRPr="006E1A90" w:rsidRDefault="003D794A" w:rsidP="00B976EF">
            <w:pPr>
              <w:pStyle w:val="TAC"/>
            </w:pPr>
          </w:p>
        </w:tc>
        <w:tc>
          <w:tcPr>
            <w:tcW w:w="0" w:type="auto"/>
            <w:tcBorders>
              <w:top w:val="single" w:sz="4" w:space="0" w:color="auto"/>
              <w:left w:val="single" w:sz="4" w:space="0" w:color="auto"/>
              <w:bottom w:val="single" w:sz="4" w:space="0" w:color="auto"/>
              <w:right w:val="single" w:sz="4" w:space="0" w:color="auto"/>
            </w:tcBorders>
          </w:tcPr>
          <w:p w14:paraId="06A481F7" w14:textId="77777777" w:rsidR="003D794A" w:rsidRPr="006E1A90" w:rsidRDefault="003D794A" w:rsidP="00B976EF">
            <w:pPr>
              <w:pStyle w:val="TAC"/>
            </w:pPr>
          </w:p>
        </w:tc>
        <w:tc>
          <w:tcPr>
            <w:tcW w:w="0" w:type="auto"/>
            <w:tcBorders>
              <w:top w:val="single" w:sz="4" w:space="0" w:color="auto"/>
              <w:left w:val="single" w:sz="4" w:space="0" w:color="auto"/>
              <w:bottom w:val="single" w:sz="4" w:space="0" w:color="auto"/>
              <w:right w:val="single" w:sz="4" w:space="0" w:color="auto"/>
            </w:tcBorders>
          </w:tcPr>
          <w:p w14:paraId="701A9E8B" w14:textId="77777777" w:rsidR="003D794A" w:rsidRPr="006E1A90" w:rsidRDefault="003D794A" w:rsidP="00B976EF">
            <w:pPr>
              <w:pStyle w:val="TAC"/>
            </w:pPr>
          </w:p>
        </w:tc>
        <w:tc>
          <w:tcPr>
            <w:tcW w:w="0" w:type="auto"/>
            <w:tcBorders>
              <w:top w:val="single" w:sz="4" w:space="0" w:color="auto"/>
              <w:left w:val="single" w:sz="4" w:space="0" w:color="auto"/>
              <w:bottom w:val="single" w:sz="4" w:space="0" w:color="auto"/>
              <w:right w:val="single" w:sz="4" w:space="0" w:color="auto"/>
            </w:tcBorders>
          </w:tcPr>
          <w:p w14:paraId="48413514" w14:textId="77777777" w:rsidR="003D794A" w:rsidRPr="006E1A90" w:rsidRDefault="003D794A" w:rsidP="00B976EF">
            <w:pPr>
              <w:pStyle w:val="TAC"/>
            </w:pPr>
          </w:p>
        </w:tc>
        <w:tc>
          <w:tcPr>
            <w:tcW w:w="0" w:type="auto"/>
            <w:tcBorders>
              <w:top w:val="single" w:sz="4" w:space="0" w:color="auto"/>
              <w:left w:val="single" w:sz="4" w:space="0" w:color="auto"/>
              <w:bottom w:val="single" w:sz="4" w:space="0" w:color="auto"/>
              <w:right w:val="single" w:sz="4" w:space="0" w:color="auto"/>
            </w:tcBorders>
          </w:tcPr>
          <w:p w14:paraId="089E2067" w14:textId="77777777" w:rsidR="003D794A" w:rsidRPr="006E1A90" w:rsidRDefault="003D794A" w:rsidP="00B976EF">
            <w:pPr>
              <w:pStyle w:val="TAC"/>
            </w:pPr>
          </w:p>
        </w:tc>
        <w:tc>
          <w:tcPr>
            <w:tcW w:w="0" w:type="auto"/>
            <w:tcBorders>
              <w:top w:val="single" w:sz="4" w:space="0" w:color="auto"/>
              <w:left w:val="single" w:sz="4" w:space="0" w:color="auto"/>
              <w:bottom w:val="single" w:sz="4" w:space="0" w:color="auto"/>
              <w:right w:val="single" w:sz="4" w:space="0" w:color="auto"/>
            </w:tcBorders>
          </w:tcPr>
          <w:p w14:paraId="354DC49E" w14:textId="77777777" w:rsidR="003D794A" w:rsidRPr="006E1A90" w:rsidRDefault="003D794A" w:rsidP="00B976EF">
            <w:pPr>
              <w:pStyle w:val="TAC"/>
            </w:pPr>
          </w:p>
        </w:tc>
        <w:tc>
          <w:tcPr>
            <w:tcW w:w="0" w:type="auto"/>
            <w:tcBorders>
              <w:top w:val="single" w:sz="4" w:space="0" w:color="auto"/>
              <w:left w:val="single" w:sz="4" w:space="0" w:color="auto"/>
              <w:bottom w:val="single" w:sz="4" w:space="0" w:color="auto"/>
              <w:right w:val="single" w:sz="4" w:space="0" w:color="auto"/>
            </w:tcBorders>
          </w:tcPr>
          <w:p w14:paraId="037CB9E5" w14:textId="77777777" w:rsidR="003D794A" w:rsidRPr="006E1A90" w:rsidRDefault="003D794A" w:rsidP="00B976EF">
            <w:pPr>
              <w:pStyle w:val="TAC"/>
            </w:pPr>
          </w:p>
        </w:tc>
        <w:tc>
          <w:tcPr>
            <w:tcW w:w="0" w:type="auto"/>
            <w:tcBorders>
              <w:top w:val="single" w:sz="4" w:space="0" w:color="auto"/>
              <w:left w:val="single" w:sz="4" w:space="0" w:color="auto"/>
              <w:bottom w:val="single" w:sz="4" w:space="0" w:color="auto"/>
              <w:right w:val="single" w:sz="4" w:space="0" w:color="auto"/>
            </w:tcBorders>
          </w:tcPr>
          <w:p w14:paraId="62F42728" w14:textId="77777777" w:rsidR="003D794A" w:rsidRPr="006E1A90" w:rsidRDefault="003D794A" w:rsidP="00B976EF">
            <w:pPr>
              <w:pStyle w:val="TAC"/>
            </w:pPr>
          </w:p>
        </w:tc>
      </w:tr>
      <w:tr w:rsidR="003D794A" w:rsidRPr="006E1A90" w14:paraId="4EB38784" w14:textId="77777777" w:rsidTr="00B976EF">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4DCDE824" w14:textId="77777777" w:rsidR="003D794A" w:rsidRPr="006E1A90" w:rsidRDefault="003D794A" w:rsidP="00B976EF">
            <w:pPr>
              <w:pStyle w:val="TAC"/>
            </w:pPr>
            <w:r w:rsidRPr="006E1A90">
              <w:t>n41</w:t>
            </w:r>
          </w:p>
        </w:tc>
        <w:tc>
          <w:tcPr>
            <w:tcW w:w="0" w:type="auto"/>
            <w:tcBorders>
              <w:top w:val="single" w:sz="4" w:space="0" w:color="auto"/>
              <w:left w:val="single" w:sz="4" w:space="0" w:color="auto"/>
              <w:bottom w:val="single" w:sz="4" w:space="0" w:color="auto"/>
              <w:right w:val="single" w:sz="4" w:space="0" w:color="auto"/>
            </w:tcBorders>
            <w:vAlign w:val="center"/>
          </w:tcPr>
          <w:p w14:paraId="6F4F91DB" w14:textId="77777777" w:rsidR="003D794A" w:rsidRPr="006E1A90" w:rsidRDefault="003D794A" w:rsidP="00B976EF">
            <w:pPr>
              <w:pStyle w:val="TAC"/>
            </w:pPr>
            <w:r w:rsidRPr="006E1A90">
              <w:t>25</w:t>
            </w:r>
          </w:p>
        </w:tc>
        <w:tc>
          <w:tcPr>
            <w:tcW w:w="0" w:type="auto"/>
            <w:tcBorders>
              <w:top w:val="single" w:sz="4" w:space="0" w:color="auto"/>
              <w:left w:val="single" w:sz="4" w:space="0" w:color="auto"/>
              <w:bottom w:val="single" w:sz="4" w:space="0" w:color="auto"/>
              <w:right w:val="single" w:sz="4" w:space="0" w:color="auto"/>
            </w:tcBorders>
            <w:vAlign w:val="center"/>
          </w:tcPr>
          <w:p w14:paraId="5A9B6429" w14:textId="77777777" w:rsidR="003D794A" w:rsidRPr="006E1A90" w:rsidRDefault="003D794A" w:rsidP="00B976EF">
            <w:pPr>
              <w:pStyle w:val="TAC"/>
            </w:pPr>
            <w:r w:rsidRPr="006E1A90">
              <w:t>N/A</w:t>
            </w:r>
          </w:p>
        </w:tc>
        <w:tc>
          <w:tcPr>
            <w:tcW w:w="0" w:type="auto"/>
            <w:tcBorders>
              <w:top w:val="single" w:sz="4" w:space="0" w:color="auto"/>
              <w:left w:val="single" w:sz="4" w:space="0" w:color="auto"/>
              <w:bottom w:val="single" w:sz="4" w:space="0" w:color="auto"/>
              <w:right w:val="single" w:sz="4" w:space="0" w:color="auto"/>
            </w:tcBorders>
            <w:vAlign w:val="bottom"/>
          </w:tcPr>
          <w:p w14:paraId="165E5E6D" w14:textId="77777777" w:rsidR="003D794A" w:rsidRPr="006E1A90" w:rsidRDefault="003D794A" w:rsidP="00B976EF">
            <w:pPr>
              <w:pStyle w:val="TAC"/>
            </w:pPr>
            <w:r w:rsidRPr="006E1A90">
              <w:t>-95.2</w:t>
            </w:r>
          </w:p>
        </w:tc>
        <w:tc>
          <w:tcPr>
            <w:tcW w:w="0" w:type="auto"/>
            <w:tcBorders>
              <w:top w:val="single" w:sz="4" w:space="0" w:color="auto"/>
              <w:left w:val="single" w:sz="4" w:space="0" w:color="auto"/>
              <w:bottom w:val="single" w:sz="4" w:space="0" w:color="auto"/>
              <w:right w:val="single" w:sz="4" w:space="0" w:color="auto"/>
            </w:tcBorders>
            <w:vAlign w:val="bottom"/>
          </w:tcPr>
          <w:p w14:paraId="3D5933CB" w14:textId="77777777" w:rsidR="003D794A" w:rsidRPr="006E1A90" w:rsidRDefault="003D794A" w:rsidP="00B976EF">
            <w:pPr>
              <w:pStyle w:val="TAC"/>
            </w:pPr>
            <w:r w:rsidRPr="006E1A90">
              <w:t>-92.2</w:t>
            </w:r>
          </w:p>
        </w:tc>
        <w:tc>
          <w:tcPr>
            <w:tcW w:w="0" w:type="auto"/>
            <w:tcBorders>
              <w:top w:val="single" w:sz="4" w:space="0" w:color="auto"/>
              <w:left w:val="single" w:sz="4" w:space="0" w:color="auto"/>
              <w:bottom w:val="single" w:sz="4" w:space="0" w:color="auto"/>
              <w:right w:val="single" w:sz="4" w:space="0" w:color="auto"/>
            </w:tcBorders>
            <w:vAlign w:val="bottom"/>
          </w:tcPr>
          <w:p w14:paraId="2224D56E" w14:textId="77777777" w:rsidR="003D794A" w:rsidRPr="006E1A90" w:rsidRDefault="003D794A" w:rsidP="00B976EF">
            <w:pPr>
              <w:pStyle w:val="TAC"/>
            </w:pPr>
            <w:r w:rsidRPr="006E1A90">
              <w:t>-90.4</w:t>
            </w:r>
          </w:p>
        </w:tc>
        <w:tc>
          <w:tcPr>
            <w:tcW w:w="0" w:type="auto"/>
            <w:tcBorders>
              <w:top w:val="single" w:sz="4" w:space="0" w:color="auto"/>
              <w:left w:val="single" w:sz="4" w:space="0" w:color="auto"/>
              <w:bottom w:val="single" w:sz="4" w:space="0" w:color="auto"/>
              <w:right w:val="single" w:sz="4" w:space="0" w:color="auto"/>
            </w:tcBorders>
            <w:vAlign w:val="bottom"/>
          </w:tcPr>
          <w:p w14:paraId="7A1C98E6" w14:textId="77777777" w:rsidR="003D794A" w:rsidRPr="006E1A90" w:rsidRDefault="003D794A" w:rsidP="00B976EF">
            <w:pPr>
              <w:pStyle w:val="TAC"/>
            </w:pPr>
            <w:r w:rsidRPr="006E1A90">
              <w:t>-89.2</w:t>
            </w:r>
          </w:p>
        </w:tc>
        <w:tc>
          <w:tcPr>
            <w:tcW w:w="0" w:type="auto"/>
            <w:tcBorders>
              <w:top w:val="single" w:sz="4" w:space="0" w:color="auto"/>
              <w:left w:val="single" w:sz="4" w:space="0" w:color="auto"/>
              <w:bottom w:val="single" w:sz="4" w:space="0" w:color="auto"/>
              <w:right w:val="single" w:sz="4" w:space="0" w:color="auto"/>
            </w:tcBorders>
          </w:tcPr>
          <w:p w14:paraId="3622BBBF" w14:textId="77777777" w:rsidR="003D794A" w:rsidRPr="006E1A90" w:rsidRDefault="003D794A" w:rsidP="00B976EF">
            <w:pPr>
              <w:pStyle w:val="TAC"/>
            </w:pPr>
          </w:p>
        </w:tc>
        <w:tc>
          <w:tcPr>
            <w:tcW w:w="0" w:type="auto"/>
            <w:tcBorders>
              <w:top w:val="single" w:sz="4" w:space="0" w:color="auto"/>
              <w:left w:val="single" w:sz="4" w:space="0" w:color="auto"/>
              <w:bottom w:val="single" w:sz="4" w:space="0" w:color="auto"/>
              <w:right w:val="single" w:sz="4" w:space="0" w:color="auto"/>
            </w:tcBorders>
          </w:tcPr>
          <w:p w14:paraId="6D896287" w14:textId="77777777" w:rsidR="003D794A" w:rsidRPr="006E1A90" w:rsidRDefault="003D794A" w:rsidP="00B976EF">
            <w:pPr>
              <w:pStyle w:val="TAC"/>
            </w:pPr>
          </w:p>
        </w:tc>
        <w:tc>
          <w:tcPr>
            <w:tcW w:w="0" w:type="auto"/>
            <w:tcBorders>
              <w:top w:val="single" w:sz="4" w:space="0" w:color="auto"/>
              <w:left w:val="single" w:sz="4" w:space="0" w:color="auto"/>
              <w:bottom w:val="single" w:sz="4" w:space="0" w:color="auto"/>
              <w:right w:val="single" w:sz="4" w:space="0" w:color="auto"/>
            </w:tcBorders>
          </w:tcPr>
          <w:p w14:paraId="4A95D492" w14:textId="77777777" w:rsidR="003D794A" w:rsidRPr="006E1A90" w:rsidRDefault="003D794A" w:rsidP="00B976EF">
            <w:pPr>
              <w:pStyle w:val="TAC"/>
            </w:pPr>
          </w:p>
        </w:tc>
        <w:tc>
          <w:tcPr>
            <w:tcW w:w="0" w:type="auto"/>
            <w:tcBorders>
              <w:top w:val="single" w:sz="4" w:space="0" w:color="auto"/>
              <w:left w:val="single" w:sz="4" w:space="0" w:color="auto"/>
              <w:bottom w:val="single" w:sz="4" w:space="0" w:color="auto"/>
              <w:right w:val="single" w:sz="4" w:space="0" w:color="auto"/>
            </w:tcBorders>
          </w:tcPr>
          <w:p w14:paraId="7108C4DF" w14:textId="77777777" w:rsidR="003D794A" w:rsidRPr="006E1A90" w:rsidRDefault="003D794A" w:rsidP="00B976EF">
            <w:pPr>
              <w:pStyle w:val="TAC"/>
            </w:pPr>
          </w:p>
        </w:tc>
        <w:tc>
          <w:tcPr>
            <w:tcW w:w="0" w:type="auto"/>
            <w:tcBorders>
              <w:top w:val="single" w:sz="4" w:space="0" w:color="auto"/>
              <w:left w:val="single" w:sz="4" w:space="0" w:color="auto"/>
              <w:bottom w:val="single" w:sz="4" w:space="0" w:color="auto"/>
              <w:right w:val="single" w:sz="4" w:space="0" w:color="auto"/>
            </w:tcBorders>
          </w:tcPr>
          <w:p w14:paraId="78758510" w14:textId="77777777" w:rsidR="003D794A" w:rsidRPr="006E1A90" w:rsidRDefault="003D794A" w:rsidP="00B976EF">
            <w:pPr>
              <w:pStyle w:val="TAC"/>
            </w:pPr>
          </w:p>
        </w:tc>
        <w:tc>
          <w:tcPr>
            <w:tcW w:w="0" w:type="auto"/>
            <w:tcBorders>
              <w:top w:val="single" w:sz="4" w:space="0" w:color="auto"/>
              <w:left w:val="single" w:sz="4" w:space="0" w:color="auto"/>
              <w:bottom w:val="single" w:sz="4" w:space="0" w:color="auto"/>
              <w:right w:val="single" w:sz="4" w:space="0" w:color="auto"/>
            </w:tcBorders>
          </w:tcPr>
          <w:p w14:paraId="4F7E9FF0" w14:textId="77777777" w:rsidR="003D794A" w:rsidRPr="006E1A90" w:rsidRDefault="003D794A" w:rsidP="00B976EF">
            <w:pPr>
              <w:pStyle w:val="TAC"/>
            </w:pPr>
          </w:p>
        </w:tc>
        <w:tc>
          <w:tcPr>
            <w:tcW w:w="0" w:type="auto"/>
            <w:tcBorders>
              <w:top w:val="single" w:sz="4" w:space="0" w:color="auto"/>
              <w:left w:val="single" w:sz="4" w:space="0" w:color="auto"/>
              <w:bottom w:val="single" w:sz="4" w:space="0" w:color="auto"/>
              <w:right w:val="single" w:sz="4" w:space="0" w:color="auto"/>
            </w:tcBorders>
          </w:tcPr>
          <w:p w14:paraId="47CA8E08" w14:textId="77777777" w:rsidR="003D794A" w:rsidRPr="006E1A90" w:rsidRDefault="003D794A" w:rsidP="00B976EF">
            <w:pPr>
              <w:pStyle w:val="TAC"/>
            </w:pPr>
          </w:p>
        </w:tc>
        <w:tc>
          <w:tcPr>
            <w:tcW w:w="0" w:type="auto"/>
            <w:tcBorders>
              <w:top w:val="single" w:sz="4" w:space="0" w:color="auto"/>
              <w:left w:val="single" w:sz="4" w:space="0" w:color="auto"/>
              <w:bottom w:val="single" w:sz="4" w:space="0" w:color="auto"/>
              <w:right w:val="single" w:sz="4" w:space="0" w:color="auto"/>
            </w:tcBorders>
          </w:tcPr>
          <w:p w14:paraId="40B7AC90" w14:textId="77777777" w:rsidR="003D794A" w:rsidRPr="006E1A90" w:rsidRDefault="003D794A" w:rsidP="00B976EF">
            <w:pPr>
              <w:pStyle w:val="TAC"/>
            </w:pPr>
          </w:p>
        </w:tc>
        <w:tc>
          <w:tcPr>
            <w:tcW w:w="0" w:type="auto"/>
            <w:tcBorders>
              <w:top w:val="single" w:sz="4" w:space="0" w:color="auto"/>
              <w:left w:val="single" w:sz="4" w:space="0" w:color="auto"/>
              <w:bottom w:val="single" w:sz="4" w:space="0" w:color="auto"/>
              <w:right w:val="single" w:sz="4" w:space="0" w:color="auto"/>
            </w:tcBorders>
          </w:tcPr>
          <w:p w14:paraId="6163DA1D" w14:textId="77777777" w:rsidR="003D794A" w:rsidRPr="006E1A90" w:rsidRDefault="003D794A" w:rsidP="00B976EF">
            <w:pPr>
              <w:pStyle w:val="TAC"/>
            </w:pPr>
          </w:p>
        </w:tc>
      </w:tr>
      <w:tr w:rsidR="003D794A" w:rsidRPr="006E1A90" w14:paraId="232C8B2B" w14:textId="77777777" w:rsidTr="00B976EF">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6977A63C" w14:textId="77777777" w:rsidR="003D794A" w:rsidRPr="006E1A90" w:rsidRDefault="003D794A" w:rsidP="00B976EF">
            <w:pPr>
              <w:pStyle w:val="TAC"/>
            </w:pPr>
            <w:r w:rsidRPr="006E1A90">
              <w:t>n41</w:t>
            </w:r>
          </w:p>
        </w:tc>
        <w:tc>
          <w:tcPr>
            <w:tcW w:w="0" w:type="auto"/>
            <w:tcBorders>
              <w:top w:val="single" w:sz="4" w:space="0" w:color="auto"/>
              <w:left w:val="single" w:sz="4" w:space="0" w:color="auto"/>
              <w:bottom w:val="single" w:sz="4" w:space="0" w:color="auto"/>
              <w:right w:val="single" w:sz="4" w:space="0" w:color="auto"/>
            </w:tcBorders>
            <w:vAlign w:val="center"/>
          </w:tcPr>
          <w:p w14:paraId="2E314ACD" w14:textId="77777777" w:rsidR="003D794A" w:rsidRPr="006E1A90" w:rsidRDefault="003D794A" w:rsidP="00B976EF">
            <w:pPr>
              <w:pStyle w:val="TAC"/>
              <w:rPr>
                <w:rFonts w:cs="Arial"/>
              </w:rPr>
            </w:pPr>
            <w:r w:rsidRPr="006E1A90">
              <w:rPr>
                <w:rFonts w:cs="Arial"/>
              </w:rPr>
              <w:t>66</w:t>
            </w:r>
          </w:p>
        </w:tc>
        <w:tc>
          <w:tcPr>
            <w:tcW w:w="0" w:type="auto"/>
            <w:tcBorders>
              <w:top w:val="single" w:sz="4" w:space="0" w:color="auto"/>
              <w:left w:val="single" w:sz="4" w:space="0" w:color="auto"/>
              <w:bottom w:val="single" w:sz="4" w:space="0" w:color="auto"/>
              <w:right w:val="single" w:sz="4" w:space="0" w:color="auto"/>
            </w:tcBorders>
            <w:vAlign w:val="center"/>
          </w:tcPr>
          <w:p w14:paraId="340F6FBE" w14:textId="77777777" w:rsidR="003D794A" w:rsidRPr="006E1A90" w:rsidRDefault="003D794A" w:rsidP="00B976EF">
            <w:pPr>
              <w:pStyle w:val="TAC"/>
            </w:pPr>
            <w:r w:rsidRPr="006E1A90">
              <w:t>N/A</w:t>
            </w:r>
          </w:p>
        </w:tc>
        <w:tc>
          <w:tcPr>
            <w:tcW w:w="0" w:type="auto"/>
            <w:tcBorders>
              <w:top w:val="single" w:sz="4" w:space="0" w:color="auto"/>
              <w:left w:val="single" w:sz="4" w:space="0" w:color="auto"/>
              <w:bottom w:val="single" w:sz="4" w:space="0" w:color="auto"/>
              <w:right w:val="single" w:sz="4" w:space="0" w:color="auto"/>
            </w:tcBorders>
            <w:vAlign w:val="center"/>
          </w:tcPr>
          <w:p w14:paraId="4F3E9A9F" w14:textId="77777777" w:rsidR="003D794A" w:rsidRPr="006E1A90" w:rsidRDefault="003D794A" w:rsidP="00B976EF">
            <w:pPr>
              <w:pStyle w:val="TAC"/>
            </w:pPr>
            <w:r w:rsidRPr="006E1A90">
              <w:rPr>
                <w:rFonts w:cs="Arial"/>
                <w:szCs w:val="18"/>
              </w:rPr>
              <w:t>-95.3</w:t>
            </w:r>
          </w:p>
        </w:tc>
        <w:tc>
          <w:tcPr>
            <w:tcW w:w="0" w:type="auto"/>
            <w:tcBorders>
              <w:top w:val="single" w:sz="4" w:space="0" w:color="auto"/>
              <w:left w:val="single" w:sz="4" w:space="0" w:color="auto"/>
              <w:bottom w:val="single" w:sz="4" w:space="0" w:color="auto"/>
              <w:right w:val="single" w:sz="4" w:space="0" w:color="auto"/>
            </w:tcBorders>
            <w:vAlign w:val="center"/>
          </w:tcPr>
          <w:p w14:paraId="2FBEB45B" w14:textId="77777777" w:rsidR="003D794A" w:rsidRPr="006E1A90" w:rsidRDefault="003D794A" w:rsidP="00B976EF">
            <w:pPr>
              <w:pStyle w:val="TAC"/>
            </w:pPr>
            <w:r w:rsidRPr="006E1A90">
              <w:rPr>
                <w:rFonts w:cs="Arial"/>
                <w:szCs w:val="18"/>
              </w:rPr>
              <w:t>-92.3</w:t>
            </w:r>
          </w:p>
        </w:tc>
        <w:tc>
          <w:tcPr>
            <w:tcW w:w="0" w:type="auto"/>
            <w:tcBorders>
              <w:top w:val="single" w:sz="4" w:space="0" w:color="auto"/>
              <w:left w:val="single" w:sz="4" w:space="0" w:color="auto"/>
              <w:bottom w:val="single" w:sz="4" w:space="0" w:color="auto"/>
              <w:right w:val="single" w:sz="4" w:space="0" w:color="auto"/>
            </w:tcBorders>
            <w:vAlign w:val="center"/>
          </w:tcPr>
          <w:p w14:paraId="4219E4CB" w14:textId="77777777" w:rsidR="003D794A" w:rsidRPr="006E1A90" w:rsidRDefault="003D794A" w:rsidP="00B976EF">
            <w:pPr>
              <w:pStyle w:val="TAC"/>
            </w:pPr>
            <w:r w:rsidRPr="006E1A90">
              <w:rPr>
                <w:rFonts w:cs="Arial"/>
                <w:szCs w:val="18"/>
              </w:rPr>
              <w:t>-90.5</w:t>
            </w:r>
          </w:p>
        </w:tc>
        <w:tc>
          <w:tcPr>
            <w:tcW w:w="0" w:type="auto"/>
            <w:tcBorders>
              <w:top w:val="single" w:sz="4" w:space="0" w:color="auto"/>
              <w:left w:val="single" w:sz="4" w:space="0" w:color="auto"/>
              <w:bottom w:val="single" w:sz="4" w:space="0" w:color="auto"/>
              <w:right w:val="single" w:sz="4" w:space="0" w:color="auto"/>
            </w:tcBorders>
            <w:vAlign w:val="center"/>
          </w:tcPr>
          <w:p w14:paraId="766B2280" w14:textId="77777777" w:rsidR="003D794A" w:rsidRPr="006E1A90" w:rsidRDefault="003D794A" w:rsidP="00B976EF">
            <w:pPr>
              <w:pStyle w:val="TAC"/>
            </w:pPr>
            <w:r w:rsidRPr="006E1A90">
              <w:rPr>
                <w:rFonts w:cs="Arial"/>
                <w:szCs w:val="18"/>
              </w:rPr>
              <w:t>-89.3</w:t>
            </w:r>
          </w:p>
        </w:tc>
        <w:tc>
          <w:tcPr>
            <w:tcW w:w="0" w:type="auto"/>
            <w:tcBorders>
              <w:top w:val="single" w:sz="4" w:space="0" w:color="auto"/>
              <w:left w:val="single" w:sz="4" w:space="0" w:color="auto"/>
              <w:bottom w:val="single" w:sz="4" w:space="0" w:color="auto"/>
              <w:right w:val="single" w:sz="4" w:space="0" w:color="auto"/>
            </w:tcBorders>
          </w:tcPr>
          <w:p w14:paraId="071771C7" w14:textId="77777777" w:rsidR="003D794A" w:rsidRPr="006E1A90" w:rsidRDefault="003D794A" w:rsidP="00B976EF">
            <w:pPr>
              <w:pStyle w:val="TAC"/>
            </w:pPr>
          </w:p>
        </w:tc>
        <w:tc>
          <w:tcPr>
            <w:tcW w:w="0" w:type="auto"/>
            <w:tcBorders>
              <w:top w:val="single" w:sz="4" w:space="0" w:color="auto"/>
              <w:left w:val="single" w:sz="4" w:space="0" w:color="auto"/>
              <w:bottom w:val="single" w:sz="4" w:space="0" w:color="auto"/>
              <w:right w:val="single" w:sz="4" w:space="0" w:color="auto"/>
            </w:tcBorders>
          </w:tcPr>
          <w:p w14:paraId="29749AB6" w14:textId="77777777" w:rsidR="003D794A" w:rsidRPr="006E1A90" w:rsidRDefault="003D794A" w:rsidP="00B976EF">
            <w:pPr>
              <w:pStyle w:val="TAC"/>
            </w:pPr>
          </w:p>
        </w:tc>
        <w:tc>
          <w:tcPr>
            <w:tcW w:w="0" w:type="auto"/>
            <w:tcBorders>
              <w:top w:val="single" w:sz="4" w:space="0" w:color="auto"/>
              <w:left w:val="single" w:sz="4" w:space="0" w:color="auto"/>
              <w:bottom w:val="single" w:sz="4" w:space="0" w:color="auto"/>
              <w:right w:val="single" w:sz="4" w:space="0" w:color="auto"/>
            </w:tcBorders>
          </w:tcPr>
          <w:p w14:paraId="79601387" w14:textId="77777777" w:rsidR="003D794A" w:rsidRPr="006E1A90" w:rsidRDefault="003D794A" w:rsidP="00B976EF">
            <w:pPr>
              <w:pStyle w:val="TAC"/>
            </w:pPr>
          </w:p>
        </w:tc>
        <w:tc>
          <w:tcPr>
            <w:tcW w:w="0" w:type="auto"/>
            <w:tcBorders>
              <w:top w:val="single" w:sz="4" w:space="0" w:color="auto"/>
              <w:left w:val="single" w:sz="4" w:space="0" w:color="auto"/>
              <w:bottom w:val="single" w:sz="4" w:space="0" w:color="auto"/>
              <w:right w:val="single" w:sz="4" w:space="0" w:color="auto"/>
            </w:tcBorders>
          </w:tcPr>
          <w:p w14:paraId="75DA12F5" w14:textId="77777777" w:rsidR="003D794A" w:rsidRPr="006E1A90" w:rsidRDefault="003D794A" w:rsidP="00B976EF">
            <w:pPr>
              <w:pStyle w:val="TAC"/>
            </w:pPr>
          </w:p>
        </w:tc>
        <w:tc>
          <w:tcPr>
            <w:tcW w:w="0" w:type="auto"/>
            <w:tcBorders>
              <w:top w:val="single" w:sz="4" w:space="0" w:color="auto"/>
              <w:left w:val="single" w:sz="4" w:space="0" w:color="auto"/>
              <w:bottom w:val="single" w:sz="4" w:space="0" w:color="auto"/>
              <w:right w:val="single" w:sz="4" w:space="0" w:color="auto"/>
            </w:tcBorders>
          </w:tcPr>
          <w:p w14:paraId="4A163704" w14:textId="77777777" w:rsidR="003D794A" w:rsidRPr="006E1A90" w:rsidRDefault="003D794A" w:rsidP="00B976EF">
            <w:pPr>
              <w:pStyle w:val="TAC"/>
            </w:pPr>
          </w:p>
        </w:tc>
        <w:tc>
          <w:tcPr>
            <w:tcW w:w="0" w:type="auto"/>
            <w:tcBorders>
              <w:top w:val="single" w:sz="4" w:space="0" w:color="auto"/>
              <w:left w:val="single" w:sz="4" w:space="0" w:color="auto"/>
              <w:bottom w:val="single" w:sz="4" w:space="0" w:color="auto"/>
              <w:right w:val="single" w:sz="4" w:space="0" w:color="auto"/>
            </w:tcBorders>
          </w:tcPr>
          <w:p w14:paraId="51497197" w14:textId="77777777" w:rsidR="003D794A" w:rsidRPr="006E1A90" w:rsidRDefault="003D794A" w:rsidP="00B976EF">
            <w:pPr>
              <w:pStyle w:val="TAC"/>
            </w:pPr>
          </w:p>
        </w:tc>
        <w:tc>
          <w:tcPr>
            <w:tcW w:w="0" w:type="auto"/>
            <w:tcBorders>
              <w:top w:val="single" w:sz="4" w:space="0" w:color="auto"/>
              <w:left w:val="single" w:sz="4" w:space="0" w:color="auto"/>
              <w:bottom w:val="single" w:sz="4" w:space="0" w:color="auto"/>
              <w:right w:val="single" w:sz="4" w:space="0" w:color="auto"/>
            </w:tcBorders>
          </w:tcPr>
          <w:p w14:paraId="09977F3B" w14:textId="77777777" w:rsidR="003D794A" w:rsidRPr="006E1A90" w:rsidRDefault="003D794A" w:rsidP="00B976EF">
            <w:pPr>
              <w:pStyle w:val="TAC"/>
            </w:pPr>
          </w:p>
        </w:tc>
        <w:tc>
          <w:tcPr>
            <w:tcW w:w="0" w:type="auto"/>
            <w:tcBorders>
              <w:top w:val="single" w:sz="4" w:space="0" w:color="auto"/>
              <w:left w:val="single" w:sz="4" w:space="0" w:color="auto"/>
              <w:bottom w:val="single" w:sz="4" w:space="0" w:color="auto"/>
              <w:right w:val="single" w:sz="4" w:space="0" w:color="auto"/>
            </w:tcBorders>
          </w:tcPr>
          <w:p w14:paraId="13F8B7F4" w14:textId="77777777" w:rsidR="003D794A" w:rsidRPr="006E1A90" w:rsidRDefault="003D794A" w:rsidP="00B976EF">
            <w:pPr>
              <w:pStyle w:val="TAC"/>
            </w:pPr>
          </w:p>
        </w:tc>
        <w:tc>
          <w:tcPr>
            <w:tcW w:w="0" w:type="auto"/>
            <w:tcBorders>
              <w:top w:val="single" w:sz="4" w:space="0" w:color="auto"/>
              <w:left w:val="single" w:sz="4" w:space="0" w:color="auto"/>
              <w:bottom w:val="single" w:sz="4" w:space="0" w:color="auto"/>
              <w:right w:val="single" w:sz="4" w:space="0" w:color="auto"/>
            </w:tcBorders>
          </w:tcPr>
          <w:p w14:paraId="47B5C3FD" w14:textId="77777777" w:rsidR="003D794A" w:rsidRPr="006E1A90" w:rsidRDefault="003D794A" w:rsidP="00B976EF">
            <w:pPr>
              <w:pStyle w:val="TAC"/>
            </w:pPr>
          </w:p>
        </w:tc>
      </w:tr>
      <w:tr w:rsidR="003D794A" w:rsidRPr="006E1A90" w14:paraId="020F781C" w14:textId="77777777" w:rsidTr="00B976EF">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3E9A4EF8" w14:textId="77777777" w:rsidR="003D794A" w:rsidRPr="006E1A90" w:rsidRDefault="003D794A" w:rsidP="00B976EF">
            <w:pPr>
              <w:pStyle w:val="TAC"/>
            </w:pPr>
            <w:r w:rsidRPr="006E1A90">
              <w:t>30</w:t>
            </w:r>
          </w:p>
        </w:tc>
        <w:tc>
          <w:tcPr>
            <w:tcW w:w="0" w:type="auto"/>
            <w:tcBorders>
              <w:top w:val="single" w:sz="4" w:space="0" w:color="auto"/>
              <w:left w:val="single" w:sz="4" w:space="0" w:color="auto"/>
              <w:bottom w:val="single" w:sz="4" w:space="0" w:color="auto"/>
              <w:right w:val="single" w:sz="4" w:space="0" w:color="auto"/>
            </w:tcBorders>
            <w:vAlign w:val="center"/>
          </w:tcPr>
          <w:p w14:paraId="40D45630" w14:textId="77777777" w:rsidR="003D794A" w:rsidRPr="006E1A90" w:rsidRDefault="003D794A" w:rsidP="00B976EF">
            <w:pPr>
              <w:pStyle w:val="TAC"/>
              <w:rPr>
                <w:rFonts w:cs="Arial"/>
              </w:rPr>
            </w:pPr>
            <w:r w:rsidRPr="006E1A90">
              <w:rPr>
                <w:rFonts w:cs="Arial"/>
              </w:rPr>
              <w:t>n66</w:t>
            </w:r>
          </w:p>
        </w:tc>
        <w:tc>
          <w:tcPr>
            <w:tcW w:w="0" w:type="auto"/>
            <w:tcBorders>
              <w:top w:val="single" w:sz="4" w:space="0" w:color="auto"/>
              <w:left w:val="single" w:sz="4" w:space="0" w:color="auto"/>
              <w:bottom w:val="single" w:sz="4" w:space="0" w:color="auto"/>
              <w:right w:val="single" w:sz="4" w:space="0" w:color="auto"/>
            </w:tcBorders>
            <w:vAlign w:val="center"/>
          </w:tcPr>
          <w:p w14:paraId="2CFB3DF7" w14:textId="77777777" w:rsidR="003D794A" w:rsidRPr="006E1A90" w:rsidRDefault="003D794A" w:rsidP="00B976EF">
            <w:pPr>
              <w:pStyle w:val="TAC"/>
            </w:pPr>
            <w:r w:rsidRPr="006E1A90">
              <w:t>15</w:t>
            </w:r>
          </w:p>
        </w:tc>
        <w:tc>
          <w:tcPr>
            <w:tcW w:w="0" w:type="auto"/>
            <w:tcBorders>
              <w:top w:val="single" w:sz="4" w:space="0" w:color="auto"/>
              <w:left w:val="single" w:sz="4" w:space="0" w:color="auto"/>
              <w:bottom w:val="single" w:sz="4" w:space="0" w:color="auto"/>
              <w:right w:val="single" w:sz="4" w:space="0" w:color="auto"/>
            </w:tcBorders>
          </w:tcPr>
          <w:p w14:paraId="3D84EDFE" w14:textId="77777777" w:rsidR="003D794A" w:rsidRPr="006E1A90" w:rsidRDefault="003D794A" w:rsidP="00B976EF">
            <w:pPr>
              <w:pStyle w:val="TAC"/>
            </w:pPr>
            <w:r w:rsidRPr="006E1A90">
              <w:t xml:space="preserve">-91.2 </w:t>
            </w:r>
            <w:r w:rsidRPr="006E1A90">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14:paraId="2FAB0B22" w14:textId="77777777" w:rsidR="003D794A" w:rsidRPr="006E1A90" w:rsidRDefault="003D794A" w:rsidP="00B976EF">
            <w:pPr>
              <w:pStyle w:val="TAC"/>
              <w:rPr>
                <w:rFonts w:cs="Arial"/>
                <w:szCs w:val="18"/>
              </w:rPr>
            </w:pPr>
            <w:r w:rsidRPr="006E1A90">
              <w:t xml:space="preserve">-88.0 </w:t>
            </w:r>
            <w:r w:rsidRPr="006E1A90">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14:paraId="4FD6D35E" w14:textId="77777777" w:rsidR="003D794A" w:rsidRPr="006E1A90" w:rsidRDefault="003D794A" w:rsidP="00B976EF">
            <w:pPr>
              <w:pStyle w:val="TAC"/>
              <w:rPr>
                <w:rFonts w:cs="Arial"/>
                <w:szCs w:val="18"/>
              </w:rPr>
            </w:pPr>
            <w:r w:rsidRPr="006E1A90">
              <w:t xml:space="preserve">-86.2 </w:t>
            </w:r>
            <w:r w:rsidRPr="006E1A90">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14:paraId="7F77A9F1" w14:textId="77777777" w:rsidR="003D794A" w:rsidRPr="006E1A90" w:rsidRDefault="003D794A" w:rsidP="00B976EF">
            <w:pPr>
              <w:pStyle w:val="TAC"/>
              <w:rPr>
                <w:rFonts w:cs="Arial"/>
                <w:szCs w:val="18"/>
              </w:rPr>
            </w:pPr>
            <w:r w:rsidRPr="006E1A90">
              <w:t xml:space="preserve">-85.0 </w:t>
            </w:r>
            <w:r w:rsidRPr="006E1A90">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14:paraId="2CBF78DD" w14:textId="77777777" w:rsidR="003D794A" w:rsidRPr="006E1A90" w:rsidRDefault="003D794A" w:rsidP="00B976EF">
            <w:pPr>
              <w:pStyle w:val="TAC"/>
            </w:pPr>
          </w:p>
        </w:tc>
        <w:tc>
          <w:tcPr>
            <w:tcW w:w="0" w:type="auto"/>
            <w:tcBorders>
              <w:top w:val="single" w:sz="4" w:space="0" w:color="auto"/>
              <w:left w:val="single" w:sz="4" w:space="0" w:color="auto"/>
              <w:bottom w:val="single" w:sz="4" w:space="0" w:color="auto"/>
              <w:right w:val="single" w:sz="4" w:space="0" w:color="auto"/>
            </w:tcBorders>
          </w:tcPr>
          <w:p w14:paraId="488C88EE" w14:textId="77777777" w:rsidR="003D794A" w:rsidRPr="006E1A90" w:rsidRDefault="003D794A" w:rsidP="00B976EF">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526DF9B6" w14:textId="77777777" w:rsidR="003D794A" w:rsidRPr="006E1A90" w:rsidRDefault="003D794A" w:rsidP="00B976EF">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6011A07E" w14:textId="77777777" w:rsidR="003D794A" w:rsidRPr="006E1A90" w:rsidRDefault="003D794A" w:rsidP="00B976EF">
            <w:pPr>
              <w:pStyle w:val="TAC"/>
              <w:rPr>
                <w:rFonts w:cs="Arial"/>
                <w:szCs w:val="18"/>
              </w:rPr>
            </w:pPr>
            <w:r w:rsidRPr="006E1A90">
              <w:t xml:space="preserve">-81.8 </w:t>
            </w:r>
            <w:r w:rsidRPr="006E1A90">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14:paraId="1F46F8C3" w14:textId="77777777" w:rsidR="003D794A" w:rsidRPr="006E1A90" w:rsidRDefault="003D794A" w:rsidP="00B976EF">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00C21567" w14:textId="77777777" w:rsidR="003D794A" w:rsidRPr="006E1A90" w:rsidRDefault="003D794A" w:rsidP="00B976EF">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30BBCB9D" w14:textId="77777777" w:rsidR="003D794A" w:rsidRPr="006E1A90" w:rsidRDefault="003D794A" w:rsidP="00B976EF">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2F7F0C8C" w14:textId="77777777" w:rsidR="003D794A" w:rsidRPr="006E1A90" w:rsidRDefault="003D794A" w:rsidP="00B976EF">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381112EA" w14:textId="77777777" w:rsidR="003D794A" w:rsidRPr="006E1A90" w:rsidRDefault="003D794A" w:rsidP="00B976EF">
            <w:pPr>
              <w:pStyle w:val="TAC"/>
              <w:rPr>
                <w:rFonts w:cs="Arial"/>
                <w:szCs w:val="18"/>
              </w:rPr>
            </w:pPr>
          </w:p>
        </w:tc>
      </w:tr>
      <w:tr w:rsidR="003D794A" w:rsidRPr="006E1A90" w14:paraId="367D1BF5" w14:textId="77777777" w:rsidTr="00B976EF">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65BD9591" w14:textId="77777777" w:rsidR="003D794A" w:rsidRPr="006E1A90" w:rsidRDefault="003D794A" w:rsidP="00B976EF">
            <w:pPr>
              <w:pStyle w:val="TAC"/>
            </w:pPr>
            <w:r w:rsidRPr="006E1A90">
              <w:t>n78</w:t>
            </w:r>
          </w:p>
        </w:tc>
        <w:tc>
          <w:tcPr>
            <w:tcW w:w="0" w:type="auto"/>
            <w:tcBorders>
              <w:top w:val="single" w:sz="4" w:space="0" w:color="auto"/>
              <w:left w:val="single" w:sz="4" w:space="0" w:color="auto"/>
              <w:bottom w:val="single" w:sz="4" w:space="0" w:color="auto"/>
              <w:right w:val="single" w:sz="4" w:space="0" w:color="auto"/>
            </w:tcBorders>
            <w:vAlign w:val="center"/>
          </w:tcPr>
          <w:p w14:paraId="351FD98E" w14:textId="77777777" w:rsidR="003D794A" w:rsidRPr="006E1A90" w:rsidRDefault="003D794A" w:rsidP="00B976EF">
            <w:pPr>
              <w:pStyle w:val="TAC"/>
            </w:pPr>
            <w:r w:rsidRPr="006E1A90">
              <w:rPr>
                <w:rFonts w:cs="Arial"/>
              </w:rPr>
              <w:t>38</w:t>
            </w:r>
          </w:p>
        </w:tc>
        <w:tc>
          <w:tcPr>
            <w:tcW w:w="0" w:type="auto"/>
            <w:tcBorders>
              <w:top w:val="single" w:sz="4" w:space="0" w:color="auto"/>
              <w:left w:val="single" w:sz="4" w:space="0" w:color="auto"/>
              <w:bottom w:val="single" w:sz="4" w:space="0" w:color="auto"/>
              <w:right w:val="single" w:sz="4" w:space="0" w:color="auto"/>
            </w:tcBorders>
            <w:vAlign w:val="center"/>
          </w:tcPr>
          <w:p w14:paraId="21E9FC6C" w14:textId="77777777" w:rsidR="003D794A" w:rsidRPr="006E1A90" w:rsidRDefault="003D794A" w:rsidP="00B976EF">
            <w:pPr>
              <w:pStyle w:val="TAC"/>
            </w:pPr>
            <w:r w:rsidRPr="006E1A90">
              <w:t>N/A</w:t>
            </w:r>
          </w:p>
        </w:tc>
        <w:tc>
          <w:tcPr>
            <w:tcW w:w="0" w:type="auto"/>
            <w:tcBorders>
              <w:top w:val="single" w:sz="4" w:space="0" w:color="auto"/>
              <w:left w:val="single" w:sz="4" w:space="0" w:color="auto"/>
              <w:bottom w:val="single" w:sz="4" w:space="0" w:color="auto"/>
              <w:right w:val="single" w:sz="4" w:space="0" w:color="auto"/>
            </w:tcBorders>
            <w:vAlign w:val="bottom"/>
          </w:tcPr>
          <w:p w14:paraId="28857AED" w14:textId="77777777" w:rsidR="003D794A" w:rsidRPr="006E1A90" w:rsidRDefault="003D794A" w:rsidP="00B976EF">
            <w:pPr>
              <w:pStyle w:val="TAC"/>
            </w:pPr>
            <w:r w:rsidRPr="006E1A90">
              <w:t>-96.7</w:t>
            </w:r>
          </w:p>
        </w:tc>
        <w:tc>
          <w:tcPr>
            <w:tcW w:w="0" w:type="auto"/>
            <w:tcBorders>
              <w:top w:val="single" w:sz="4" w:space="0" w:color="auto"/>
              <w:left w:val="single" w:sz="4" w:space="0" w:color="auto"/>
              <w:bottom w:val="single" w:sz="4" w:space="0" w:color="auto"/>
              <w:right w:val="single" w:sz="4" w:space="0" w:color="auto"/>
            </w:tcBorders>
            <w:vAlign w:val="bottom"/>
          </w:tcPr>
          <w:p w14:paraId="23C998B6" w14:textId="77777777" w:rsidR="003D794A" w:rsidRPr="006E1A90" w:rsidRDefault="003D794A" w:rsidP="00B976EF">
            <w:pPr>
              <w:pStyle w:val="TAC"/>
            </w:pPr>
            <w:r w:rsidRPr="006E1A90">
              <w:t>-93.7</w:t>
            </w:r>
          </w:p>
        </w:tc>
        <w:tc>
          <w:tcPr>
            <w:tcW w:w="0" w:type="auto"/>
            <w:tcBorders>
              <w:top w:val="single" w:sz="4" w:space="0" w:color="auto"/>
              <w:left w:val="single" w:sz="4" w:space="0" w:color="auto"/>
              <w:bottom w:val="single" w:sz="4" w:space="0" w:color="auto"/>
              <w:right w:val="single" w:sz="4" w:space="0" w:color="auto"/>
            </w:tcBorders>
            <w:vAlign w:val="bottom"/>
          </w:tcPr>
          <w:p w14:paraId="07F443F4" w14:textId="77777777" w:rsidR="003D794A" w:rsidRPr="006E1A90" w:rsidRDefault="003D794A" w:rsidP="00B976EF">
            <w:pPr>
              <w:pStyle w:val="TAC"/>
            </w:pPr>
            <w:r w:rsidRPr="006E1A90">
              <w:t>-91.9</w:t>
            </w:r>
          </w:p>
        </w:tc>
        <w:tc>
          <w:tcPr>
            <w:tcW w:w="0" w:type="auto"/>
            <w:tcBorders>
              <w:top w:val="single" w:sz="4" w:space="0" w:color="auto"/>
              <w:left w:val="single" w:sz="4" w:space="0" w:color="auto"/>
              <w:bottom w:val="single" w:sz="4" w:space="0" w:color="auto"/>
              <w:right w:val="single" w:sz="4" w:space="0" w:color="auto"/>
            </w:tcBorders>
            <w:vAlign w:val="bottom"/>
          </w:tcPr>
          <w:p w14:paraId="40DFA635" w14:textId="77777777" w:rsidR="003D794A" w:rsidRPr="006E1A90" w:rsidRDefault="003D794A" w:rsidP="00B976EF">
            <w:pPr>
              <w:pStyle w:val="TAC"/>
            </w:pPr>
            <w:r w:rsidRPr="006E1A90">
              <w:t>-90.7</w:t>
            </w:r>
          </w:p>
        </w:tc>
        <w:tc>
          <w:tcPr>
            <w:tcW w:w="0" w:type="auto"/>
            <w:tcBorders>
              <w:top w:val="single" w:sz="4" w:space="0" w:color="auto"/>
              <w:left w:val="single" w:sz="4" w:space="0" w:color="auto"/>
              <w:bottom w:val="single" w:sz="4" w:space="0" w:color="auto"/>
              <w:right w:val="single" w:sz="4" w:space="0" w:color="auto"/>
            </w:tcBorders>
          </w:tcPr>
          <w:p w14:paraId="5EF80C6E" w14:textId="77777777" w:rsidR="003D794A" w:rsidRPr="006E1A90" w:rsidRDefault="003D794A" w:rsidP="00B976EF">
            <w:pPr>
              <w:pStyle w:val="TAC"/>
            </w:pPr>
          </w:p>
        </w:tc>
        <w:tc>
          <w:tcPr>
            <w:tcW w:w="0" w:type="auto"/>
            <w:tcBorders>
              <w:top w:val="single" w:sz="4" w:space="0" w:color="auto"/>
              <w:left w:val="single" w:sz="4" w:space="0" w:color="auto"/>
              <w:bottom w:val="single" w:sz="4" w:space="0" w:color="auto"/>
              <w:right w:val="single" w:sz="4" w:space="0" w:color="auto"/>
            </w:tcBorders>
          </w:tcPr>
          <w:p w14:paraId="6D01B53F" w14:textId="77777777" w:rsidR="003D794A" w:rsidRPr="006E1A90" w:rsidRDefault="003D794A" w:rsidP="00B976EF">
            <w:pPr>
              <w:pStyle w:val="TAC"/>
            </w:pPr>
          </w:p>
        </w:tc>
        <w:tc>
          <w:tcPr>
            <w:tcW w:w="0" w:type="auto"/>
            <w:tcBorders>
              <w:top w:val="single" w:sz="4" w:space="0" w:color="auto"/>
              <w:left w:val="single" w:sz="4" w:space="0" w:color="auto"/>
              <w:bottom w:val="single" w:sz="4" w:space="0" w:color="auto"/>
              <w:right w:val="single" w:sz="4" w:space="0" w:color="auto"/>
            </w:tcBorders>
          </w:tcPr>
          <w:p w14:paraId="75931131" w14:textId="77777777" w:rsidR="003D794A" w:rsidRPr="006E1A90" w:rsidRDefault="003D794A" w:rsidP="00B976EF">
            <w:pPr>
              <w:pStyle w:val="TAC"/>
            </w:pPr>
          </w:p>
        </w:tc>
        <w:tc>
          <w:tcPr>
            <w:tcW w:w="0" w:type="auto"/>
            <w:tcBorders>
              <w:top w:val="single" w:sz="4" w:space="0" w:color="auto"/>
              <w:left w:val="single" w:sz="4" w:space="0" w:color="auto"/>
              <w:bottom w:val="single" w:sz="4" w:space="0" w:color="auto"/>
              <w:right w:val="single" w:sz="4" w:space="0" w:color="auto"/>
            </w:tcBorders>
          </w:tcPr>
          <w:p w14:paraId="260786CE" w14:textId="77777777" w:rsidR="003D794A" w:rsidRPr="006E1A90" w:rsidRDefault="003D794A" w:rsidP="00B976EF">
            <w:pPr>
              <w:pStyle w:val="TAC"/>
            </w:pPr>
          </w:p>
        </w:tc>
        <w:tc>
          <w:tcPr>
            <w:tcW w:w="0" w:type="auto"/>
            <w:tcBorders>
              <w:top w:val="single" w:sz="4" w:space="0" w:color="auto"/>
              <w:left w:val="single" w:sz="4" w:space="0" w:color="auto"/>
              <w:bottom w:val="single" w:sz="4" w:space="0" w:color="auto"/>
              <w:right w:val="single" w:sz="4" w:space="0" w:color="auto"/>
            </w:tcBorders>
          </w:tcPr>
          <w:p w14:paraId="09CB4603" w14:textId="77777777" w:rsidR="003D794A" w:rsidRPr="006E1A90" w:rsidRDefault="003D794A" w:rsidP="00B976EF">
            <w:pPr>
              <w:pStyle w:val="TAC"/>
            </w:pPr>
          </w:p>
        </w:tc>
        <w:tc>
          <w:tcPr>
            <w:tcW w:w="0" w:type="auto"/>
            <w:tcBorders>
              <w:top w:val="single" w:sz="4" w:space="0" w:color="auto"/>
              <w:left w:val="single" w:sz="4" w:space="0" w:color="auto"/>
              <w:bottom w:val="single" w:sz="4" w:space="0" w:color="auto"/>
              <w:right w:val="single" w:sz="4" w:space="0" w:color="auto"/>
            </w:tcBorders>
          </w:tcPr>
          <w:p w14:paraId="564984E8" w14:textId="77777777" w:rsidR="003D794A" w:rsidRPr="006E1A90" w:rsidRDefault="003D794A" w:rsidP="00B976EF">
            <w:pPr>
              <w:pStyle w:val="TAC"/>
            </w:pPr>
          </w:p>
        </w:tc>
        <w:tc>
          <w:tcPr>
            <w:tcW w:w="0" w:type="auto"/>
            <w:tcBorders>
              <w:top w:val="single" w:sz="4" w:space="0" w:color="auto"/>
              <w:left w:val="single" w:sz="4" w:space="0" w:color="auto"/>
              <w:bottom w:val="single" w:sz="4" w:space="0" w:color="auto"/>
              <w:right w:val="single" w:sz="4" w:space="0" w:color="auto"/>
            </w:tcBorders>
          </w:tcPr>
          <w:p w14:paraId="5D7C8B60" w14:textId="77777777" w:rsidR="003D794A" w:rsidRPr="006E1A90" w:rsidRDefault="003D794A" w:rsidP="00B976EF">
            <w:pPr>
              <w:pStyle w:val="TAC"/>
            </w:pPr>
          </w:p>
        </w:tc>
        <w:tc>
          <w:tcPr>
            <w:tcW w:w="0" w:type="auto"/>
            <w:tcBorders>
              <w:top w:val="single" w:sz="4" w:space="0" w:color="auto"/>
              <w:left w:val="single" w:sz="4" w:space="0" w:color="auto"/>
              <w:bottom w:val="single" w:sz="4" w:space="0" w:color="auto"/>
              <w:right w:val="single" w:sz="4" w:space="0" w:color="auto"/>
            </w:tcBorders>
          </w:tcPr>
          <w:p w14:paraId="0DFBCC94" w14:textId="77777777" w:rsidR="003D794A" w:rsidRPr="006E1A90" w:rsidRDefault="003D794A" w:rsidP="00B976EF">
            <w:pPr>
              <w:pStyle w:val="TAC"/>
            </w:pPr>
          </w:p>
        </w:tc>
        <w:tc>
          <w:tcPr>
            <w:tcW w:w="0" w:type="auto"/>
            <w:tcBorders>
              <w:top w:val="single" w:sz="4" w:space="0" w:color="auto"/>
              <w:left w:val="single" w:sz="4" w:space="0" w:color="auto"/>
              <w:bottom w:val="single" w:sz="4" w:space="0" w:color="auto"/>
              <w:right w:val="single" w:sz="4" w:space="0" w:color="auto"/>
            </w:tcBorders>
          </w:tcPr>
          <w:p w14:paraId="0FE3F00F" w14:textId="77777777" w:rsidR="003D794A" w:rsidRPr="006E1A90" w:rsidRDefault="003D794A" w:rsidP="00B976EF">
            <w:pPr>
              <w:pStyle w:val="TAC"/>
            </w:pPr>
          </w:p>
        </w:tc>
      </w:tr>
      <w:tr w:rsidR="003D794A" w:rsidRPr="006E1A90" w14:paraId="79BBEFC0" w14:textId="77777777" w:rsidTr="00B976EF">
        <w:trPr>
          <w:trHeight w:val="285"/>
          <w:jc w:val="center"/>
        </w:trPr>
        <w:tc>
          <w:tcPr>
            <w:tcW w:w="0" w:type="auto"/>
            <w:gridSpan w:val="16"/>
            <w:tcBorders>
              <w:top w:val="single" w:sz="4" w:space="0" w:color="auto"/>
              <w:left w:val="single" w:sz="4" w:space="0" w:color="auto"/>
              <w:bottom w:val="single" w:sz="4" w:space="0" w:color="auto"/>
              <w:right w:val="single" w:sz="4" w:space="0" w:color="auto"/>
            </w:tcBorders>
          </w:tcPr>
          <w:p w14:paraId="3822FA92" w14:textId="77777777" w:rsidR="003D794A" w:rsidRPr="006E1A90" w:rsidRDefault="003D794A" w:rsidP="00B976EF">
            <w:pPr>
              <w:pStyle w:val="TAN"/>
            </w:pPr>
            <w:r w:rsidRPr="006E1A90">
              <w:t>NOTE 1:</w:t>
            </w:r>
            <w:r w:rsidRPr="006E1A90">
              <w:tab/>
              <w:t>Applicable only when harmonic mixing MSD for this combination is not applied.</w:t>
            </w:r>
          </w:p>
          <w:p w14:paraId="30F3913A" w14:textId="77777777" w:rsidR="003D794A" w:rsidRPr="006E1A90" w:rsidRDefault="003D794A" w:rsidP="00B976EF">
            <w:pPr>
              <w:pStyle w:val="TAN"/>
            </w:pPr>
            <w:r w:rsidRPr="006E1A90">
              <w:t>NOTE 2:</w:t>
            </w:r>
            <w:r w:rsidRPr="006E1A90">
              <w:tab/>
              <w:t>TT is the same as defined in Table 7.3B.2.3.5-1a.</w:t>
            </w:r>
          </w:p>
          <w:p w14:paraId="0B171DEA" w14:textId="77777777" w:rsidR="003D794A" w:rsidRPr="006E1A90" w:rsidRDefault="003D794A" w:rsidP="00B976EF">
            <w:pPr>
              <w:pStyle w:val="TAN"/>
            </w:pPr>
            <w:r w:rsidRPr="006E1A90">
              <w:t xml:space="preserve">NOTE 3: </w:t>
            </w:r>
            <w:r w:rsidRPr="006E1A90">
              <w:tab/>
              <w:t xml:space="preserve">The requirement is modified by -0.5 dB when the assigned UE channel bandwidth is confined within 3300 - 3800 </w:t>
            </w:r>
            <w:proofErr w:type="spellStart"/>
            <w:r w:rsidRPr="006E1A90">
              <w:t>MHz.</w:t>
            </w:r>
            <w:proofErr w:type="spellEnd"/>
          </w:p>
          <w:p w14:paraId="10E34432" w14:textId="77777777" w:rsidR="003D794A" w:rsidRPr="006E1A90" w:rsidRDefault="003D794A" w:rsidP="00B976EF">
            <w:pPr>
              <w:pStyle w:val="TAN"/>
            </w:pPr>
            <w:r w:rsidRPr="006E1A90">
              <w:t xml:space="preserve">NOTE 4: </w:t>
            </w:r>
            <w:r w:rsidRPr="006E1A90">
              <w:tab/>
              <w:t>Void</w:t>
            </w:r>
          </w:p>
        </w:tc>
      </w:tr>
    </w:tbl>
    <w:p w14:paraId="39E9A4CB" w14:textId="77777777" w:rsidR="003D794A" w:rsidRPr="00DC669A" w:rsidRDefault="003D794A" w:rsidP="003D794A">
      <w:pPr>
        <w:rPr>
          <w:rFonts w:eastAsia="Malgun Gothic"/>
          <w:lang w:eastAsia="ko-KR"/>
        </w:rPr>
      </w:pPr>
    </w:p>
    <w:p w14:paraId="5363C5F4" w14:textId="77777777" w:rsidR="003D794A" w:rsidRPr="005A6FE6" w:rsidRDefault="003D794A" w:rsidP="003D794A">
      <w:pPr>
        <w:pStyle w:val="TH"/>
      </w:pPr>
      <w:bookmarkStart w:id="704" w:name="_CRTable7_3B_2_3_53a"/>
      <w:r w:rsidRPr="005A6FE6">
        <w:t xml:space="preserve">Table </w:t>
      </w:r>
      <w:bookmarkEnd w:id="704"/>
      <w:r w:rsidRPr="005A6FE6">
        <w:t>7.3B.2.3.5-3a: Reference sensitivity exceptions due to cross band isolation for PC2 EN-DC in NR FR1</w:t>
      </w:r>
    </w:p>
    <w:tbl>
      <w:tblPr>
        <w:tblW w:w="5820" w:type="pct"/>
        <w:tblInd w:w="-7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31"/>
        <w:gridCol w:w="694"/>
        <w:gridCol w:w="695"/>
        <w:gridCol w:w="695"/>
        <w:gridCol w:w="695"/>
        <w:gridCol w:w="693"/>
        <w:gridCol w:w="695"/>
        <w:gridCol w:w="693"/>
        <w:gridCol w:w="693"/>
        <w:gridCol w:w="693"/>
        <w:gridCol w:w="691"/>
        <w:gridCol w:w="693"/>
        <w:gridCol w:w="693"/>
        <w:gridCol w:w="693"/>
        <w:gridCol w:w="693"/>
        <w:gridCol w:w="670"/>
      </w:tblGrid>
      <w:tr w:rsidR="003D794A" w:rsidRPr="005A6FE6" w14:paraId="6FB7C24A" w14:textId="77777777" w:rsidTr="00B976EF">
        <w:trPr>
          <w:trHeight w:val="285"/>
        </w:trPr>
        <w:tc>
          <w:tcPr>
            <w:tcW w:w="5000" w:type="pct"/>
            <w:gridSpan w:val="16"/>
            <w:tcBorders>
              <w:top w:val="single" w:sz="4" w:space="0" w:color="auto"/>
              <w:left w:val="single" w:sz="4" w:space="0" w:color="auto"/>
              <w:bottom w:val="single" w:sz="4" w:space="0" w:color="auto"/>
              <w:right w:val="single" w:sz="4" w:space="0" w:color="auto"/>
            </w:tcBorders>
            <w:tcMar>
              <w:left w:w="0" w:type="dxa"/>
              <w:right w:w="0" w:type="dxa"/>
            </w:tcMar>
          </w:tcPr>
          <w:p w14:paraId="35AE030C" w14:textId="77777777" w:rsidR="003D794A" w:rsidRPr="005A6FE6" w:rsidRDefault="003D794A" w:rsidP="00B976EF">
            <w:pPr>
              <w:pStyle w:val="TAH"/>
            </w:pPr>
            <w:r w:rsidRPr="005A6FE6">
              <w:t>E-UTRA or NR Band / Channel bandwidth of the affected DL band</w:t>
            </w:r>
          </w:p>
        </w:tc>
      </w:tr>
      <w:tr w:rsidR="003D794A" w:rsidRPr="005A6FE6" w14:paraId="6933453A" w14:textId="77777777" w:rsidTr="00B976EF">
        <w:trPr>
          <w:trHeight w:val="285"/>
        </w:trPr>
        <w:tc>
          <w:tcPr>
            <w:tcW w:w="371" w:type="pct"/>
            <w:tcBorders>
              <w:top w:val="single" w:sz="4" w:space="0" w:color="auto"/>
              <w:left w:val="single" w:sz="4" w:space="0" w:color="auto"/>
              <w:bottom w:val="single" w:sz="4" w:space="0" w:color="auto"/>
              <w:right w:val="single" w:sz="4" w:space="0" w:color="auto"/>
            </w:tcBorders>
            <w:tcMar>
              <w:left w:w="0" w:type="dxa"/>
              <w:right w:w="0" w:type="dxa"/>
            </w:tcMar>
          </w:tcPr>
          <w:p w14:paraId="77A59667" w14:textId="77777777" w:rsidR="003D794A" w:rsidRPr="005A6FE6" w:rsidRDefault="003D794A" w:rsidP="00B976EF">
            <w:pPr>
              <w:pStyle w:val="TAH"/>
            </w:pPr>
            <w:r w:rsidRPr="005A6FE6">
              <w:t>UL band</w:t>
            </w:r>
          </w:p>
        </w:tc>
        <w:tc>
          <w:tcPr>
            <w:tcW w:w="310" w:type="pct"/>
            <w:tcBorders>
              <w:top w:val="single" w:sz="4" w:space="0" w:color="auto"/>
              <w:left w:val="single" w:sz="4" w:space="0" w:color="auto"/>
              <w:bottom w:val="single" w:sz="4" w:space="0" w:color="auto"/>
              <w:right w:val="single" w:sz="4" w:space="0" w:color="auto"/>
            </w:tcBorders>
            <w:tcMar>
              <w:left w:w="0" w:type="dxa"/>
              <w:right w:w="0" w:type="dxa"/>
            </w:tcMar>
          </w:tcPr>
          <w:p w14:paraId="2687E1A2" w14:textId="77777777" w:rsidR="003D794A" w:rsidRPr="005A6FE6" w:rsidRDefault="003D794A" w:rsidP="00B976EF">
            <w:pPr>
              <w:pStyle w:val="TAH"/>
            </w:pPr>
            <w:r w:rsidRPr="005A6FE6">
              <w:t>DL band</w:t>
            </w:r>
          </w:p>
        </w:tc>
        <w:tc>
          <w:tcPr>
            <w:tcW w:w="310" w:type="pct"/>
            <w:tcBorders>
              <w:top w:val="single" w:sz="4" w:space="0" w:color="auto"/>
              <w:left w:val="single" w:sz="4" w:space="0" w:color="auto"/>
              <w:bottom w:val="single" w:sz="4" w:space="0" w:color="auto"/>
              <w:right w:val="single" w:sz="4" w:space="0" w:color="auto"/>
            </w:tcBorders>
            <w:tcMar>
              <w:left w:w="0" w:type="dxa"/>
              <w:right w:w="0" w:type="dxa"/>
            </w:tcMar>
          </w:tcPr>
          <w:p w14:paraId="45E7D333" w14:textId="77777777" w:rsidR="003D794A" w:rsidRPr="005A6FE6" w:rsidRDefault="003D794A" w:rsidP="00B976EF">
            <w:pPr>
              <w:pStyle w:val="TAH"/>
            </w:pPr>
            <w:r w:rsidRPr="005A6FE6">
              <w:t>SCS</w:t>
            </w:r>
          </w:p>
          <w:p w14:paraId="699E3313" w14:textId="77777777" w:rsidR="003D794A" w:rsidRPr="005A6FE6" w:rsidRDefault="003D794A" w:rsidP="00B976EF">
            <w:pPr>
              <w:pStyle w:val="TAH"/>
            </w:pPr>
            <w:r w:rsidRPr="005A6FE6">
              <w:t>(kHz)</w:t>
            </w:r>
          </w:p>
        </w:tc>
        <w:tc>
          <w:tcPr>
            <w:tcW w:w="310" w:type="pct"/>
            <w:tcBorders>
              <w:top w:val="single" w:sz="4" w:space="0" w:color="auto"/>
              <w:left w:val="single" w:sz="4" w:space="0" w:color="auto"/>
              <w:bottom w:val="single" w:sz="4" w:space="0" w:color="auto"/>
              <w:right w:val="single" w:sz="4" w:space="0" w:color="auto"/>
            </w:tcBorders>
            <w:tcMar>
              <w:left w:w="0" w:type="dxa"/>
              <w:right w:w="0" w:type="dxa"/>
            </w:tcMar>
          </w:tcPr>
          <w:p w14:paraId="751A6127" w14:textId="77777777" w:rsidR="003D794A" w:rsidRPr="005A6FE6" w:rsidRDefault="003D794A" w:rsidP="00B976EF">
            <w:pPr>
              <w:pStyle w:val="TAH"/>
            </w:pPr>
            <w:r w:rsidRPr="005A6FE6">
              <w:t>5 MHz</w:t>
            </w:r>
          </w:p>
          <w:p w14:paraId="100DFBAC" w14:textId="77777777" w:rsidR="003D794A" w:rsidRPr="005A6FE6" w:rsidRDefault="003D794A" w:rsidP="00B976EF">
            <w:pPr>
              <w:pStyle w:val="TAH"/>
            </w:pPr>
            <w:r w:rsidRPr="005A6FE6">
              <w:t>(dBm)</w:t>
            </w:r>
          </w:p>
        </w:tc>
        <w:tc>
          <w:tcPr>
            <w:tcW w:w="310" w:type="pct"/>
            <w:tcBorders>
              <w:top w:val="single" w:sz="4" w:space="0" w:color="auto"/>
              <w:left w:val="single" w:sz="4" w:space="0" w:color="auto"/>
              <w:bottom w:val="single" w:sz="4" w:space="0" w:color="auto"/>
              <w:right w:val="single" w:sz="4" w:space="0" w:color="auto"/>
            </w:tcBorders>
            <w:tcMar>
              <w:left w:w="0" w:type="dxa"/>
              <w:right w:w="0" w:type="dxa"/>
            </w:tcMar>
          </w:tcPr>
          <w:p w14:paraId="037CBB8C" w14:textId="77777777" w:rsidR="003D794A" w:rsidRPr="005A6FE6" w:rsidRDefault="003D794A" w:rsidP="00B976EF">
            <w:pPr>
              <w:pStyle w:val="TAH"/>
            </w:pPr>
            <w:r w:rsidRPr="005A6FE6">
              <w:t>10 MHz</w:t>
            </w:r>
          </w:p>
          <w:p w14:paraId="633396F7" w14:textId="77777777" w:rsidR="003D794A" w:rsidRPr="005A6FE6" w:rsidRDefault="003D794A" w:rsidP="00B976EF">
            <w:pPr>
              <w:pStyle w:val="TAH"/>
            </w:pPr>
            <w:r w:rsidRPr="005A6FE6">
              <w:t>(dBm)</w:t>
            </w:r>
          </w:p>
        </w:tc>
        <w:tc>
          <w:tcPr>
            <w:tcW w:w="309" w:type="pct"/>
            <w:tcBorders>
              <w:top w:val="single" w:sz="4" w:space="0" w:color="auto"/>
              <w:left w:val="single" w:sz="4" w:space="0" w:color="auto"/>
              <w:bottom w:val="single" w:sz="4" w:space="0" w:color="auto"/>
              <w:right w:val="single" w:sz="4" w:space="0" w:color="auto"/>
            </w:tcBorders>
            <w:tcMar>
              <w:left w:w="0" w:type="dxa"/>
              <w:right w:w="0" w:type="dxa"/>
            </w:tcMar>
          </w:tcPr>
          <w:p w14:paraId="4D3368E8" w14:textId="77777777" w:rsidR="003D794A" w:rsidRPr="005A6FE6" w:rsidRDefault="003D794A" w:rsidP="00B976EF">
            <w:pPr>
              <w:pStyle w:val="TAH"/>
            </w:pPr>
            <w:r w:rsidRPr="005A6FE6">
              <w:t>15 MHz</w:t>
            </w:r>
          </w:p>
          <w:p w14:paraId="484C6AB1" w14:textId="77777777" w:rsidR="003D794A" w:rsidRPr="005A6FE6" w:rsidRDefault="003D794A" w:rsidP="00B976EF">
            <w:pPr>
              <w:pStyle w:val="TAH"/>
            </w:pPr>
            <w:r w:rsidRPr="005A6FE6">
              <w:t>(dBm)</w:t>
            </w:r>
          </w:p>
        </w:tc>
        <w:tc>
          <w:tcPr>
            <w:tcW w:w="310" w:type="pct"/>
            <w:tcBorders>
              <w:top w:val="single" w:sz="4" w:space="0" w:color="auto"/>
              <w:left w:val="single" w:sz="4" w:space="0" w:color="auto"/>
              <w:bottom w:val="single" w:sz="4" w:space="0" w:color="auto"/>
              <w:right w:val="single" w:sz="4" w:space="0" w:color="auto"/>
            </w:tcBorders>
            <w:tcMar>
              <w:left w:w="0" w:type="dxa"/>
              <w:right w:w="0" w:type="dxa"/>
            </w:tcMar>
          </w:tcPr>
          <w:p w14:paraId="36A5DD0C" w14:textId="77777777" w:rsidR="003D794A" w:rsidRPr="005A6FE6" w:rsidRDefault="003D794A" w:rsidP="00B976EF">
            <w:pPr>
              <w:pStyle w:val="TAH"/>
            </w:pPr>
            <w:r w:rsidRPr="005A6FE6">
              <w:t>20 MHz</w:t>
            </w:r>
          </w:p>
          <w:p w14:paraId="141DD98C" w14:textId="77777777" w:rsidR="003D794A" w:rsidRPr="005A6FE6" w:rsidRDefault="003D794A" w:rsidP="00B976EF">
            <w:pPr>
              <w:pStyle w:val="TAH"/>
            </w:pPr>
            <w:r w:rsidRPr="005A6FE6">
              <w:t>(dBm)</w:t>
            </w:r>
          </w:p>
        </w:tc>
        <w:tc>
          <w:tcPr>
            <w:tcW w:w="309" w:type="pct"/>
            <w:tcBorders>
              <w:top w:val="single" w:sz="4" w:space="0" w:color="auto"/>
              <w:left w:val="single" w:sz="4" w:space="0" w:color="auto"/>
              <w:bottom w:val="single" w:sz="4" w:space="0" w:color="auto"/>
              <w:right w:val="single" w:sz="4" w:space="0" w:color="auto"/>
            </w:tcBorders>
            <w:tcMar>
              <w:left w:w="0" w:type="dxa"/>
              <w:right w:w="0" w:type="dxa"/>
            </w:tcMar>
          </w:tcPr>
          <w:p w14:paraId="582F8E93" w14:textId="77777777" w:rsidR="003D794A" w:rsidRPr="005A6FE6" w:rsidRDefault="003D794A" w:rsidP="00B976EF">
            <w:pPr>
              <w:pStyle w:val="TAH"/>
            </w:pPr>
            <w:r w:rsidRPr="005A6FE6">
              <w:t>25 MHz</w:t>
            </w:r>
          </w:p>
          <w:p w14:paraId="337D7884" w14:textId="77777777" w:rsidR="003D794A" w:rsidRPr="005A6FE6" w:rsidRDefault="003D794A" w:rsidP="00B976EF">
            <w:pPr>
              <w:pStyle w:val="TAH"/>
            </w:pPr>
            <w:r w:rsidRPr="005A6FE6">
              <w:t>(dBm)</w:t>
            </w:r>
          </w:p>
        </w:tc>
        <w:tc>
          <w:tcPr>
            <w:tcW w:w="309" w:type="pct"/>
            <w:tcBorders>
              <w:top w:val="single" w:sz="4" w:space="0" w:color="auto"/>
              <w:left w:val="single" w:sz="4" w:space="0" w:color="auto"/>
              <w:bottom w:val="single" w:sz="4" w:space="0" w:color="auto"/>
              <w:right w:val="single" w:sz="4" w:space="0" w:color="auto"/>
            </w:tcBorders>
            <w:tcMar>
              <w:left w:w="0" w:type="dxa"/>
              <w:right w:w="0" w:type="dxa"/>
            </w:tcMar>
          </w:tcPr>
          <w:p w14:paraId="6F8534FF" w14:textId="77777777" w:rsidR="003D794A" w:rsidRPr="005A6FE6" w:rsidRDefault="003D794A" w:rsidP="00B976EF">
            <w:pPr>
              <w:pStyle w:val="TAH"/>
            </w:pPr>
            <w:r w:rsidRPr="005A6FE6">
              <w:t>30 MHz</w:t>
            </w:r>
          </w:p>
          <w:p w14:paraId="644EFAB1" w14:textId="77777777" w:rsidR="003D794A" w:rsidRPr="005A6FE6" w:rsidRDefault="003D794A" w:rsidP="00B976EF">
            <w:pPr>
              <w:pStyle w:val="TAH"/>
            </w:pPr>
            <w:r w:rsidRPr="005A6FE6">
              <w:t>(dBm)</w:t>
            </w:r>
          </w:p>
        </w:tc>
        <w:tc>
          <w:tcPr>
            <w:tcW w:w="309" w:type="pct"/>
            <w:tcBorders>
              <w:top w:val="single" w:sz="4" w:space="0" w:color="auto"/>
              <w:left w:val="single" w:sz="4" w:space="0" w:color="auto"/>
              <w:bottom w:val="single" w:sz="4" w:space="0" w:color="auto"/>
              <w:right w:val="single" w:sz="4" w:space="0" w:color="auto"/>
            </w:tcBorders>
            <w:tcMar>
              <w:left w:w="0" w:type="dxa"/>
              <w:right w:w="0" w:type="dxa"/>
            </w:tcMar>
          </w:tcPr>
          <w:p w14:paraId="44F45368" w14:textId="77777777" w:rsidR="003D794A" w:rsidRPr="005A6FE6" w:rsidRDefault="003D794A" w:rsidP="00B976EF">
            <w:pPr>
              <w:pStyle w:val="TAH"/>
            </w:pPr>
            <w:r w:rsidRPr="005A6FE6">
              <w:t>40 MHz</w:t>
            </w:r>
          </w:p>
          <w:p w14:paraId="6C30A754" w14:textId="77777777" w:rsidR="003D794A" w:rsidRPr="005A6FE6" w:rsidRDefault="003D794A" w:rsidP="00B976EF">
            <w:pPr>
              <w:pStyle w:val="TAH"/>
            </w:pPr>
            <w:r w:rsidRPr="005A6FE6">
              <w:t>(dBm)</w:t>
            </w:r>
          </w:p>
        </w:tc>
        <w:tc>
          <w:tcPr>
            <w:tcW w:w="308" w:type="pct"/>
            <w:tcBorders>
              <w:top w:val="single" w:sz="4" w:space="0" w:color="auto"/>
              <w:left w:val="single" w:sz="4" w:space="0" w:color="auto"/>
              <w:bottom w:val="single" w:sz="4" w:space="0" w:color="auto"/>
              <w:right w:val="single" w:sz="4" w:space="0" w:color="auto"/>
            </w:tcBorders>
            <w:tcMar>
              <w:left w:w="0" w:type="dxa"/>
              <w:right w:w="0" w:type="dxa"/>
            </w:tcMar>
          </w:tcPr>
          <w:p w14:paraId="21902699" w14:textId="77777777" w:rsidR="003D794A" w:rsidRPr="005A6FE6" w:rsidRDefault="003D794A" w:rsidP="00B976EF">
            <w:pPr>
              <w:pStyle w:val="TAH"/>
            </w:pPr>
            <w:r w:rsidRPr="005A6FE6">
              <w:t>50 MHz</w:t>
            </w:r>
          </w:p>
          <w:p w14:paraId="32257068" w14:textId="77777777" w:rsidR="003D794A" w:rsidRPr="005A6FE6" w:rsidRDefault="003D794A" w:rsidP="00B976EF">
            <w:pPr>
              <w:pStyle w:val="TAH"/>
            </w:pPr>
            <w:r w:rsidRPr="005A6FE6">
              <w:t>(dBm)</w:t>
            </w:r>
          </w:p>
        </w:tc>
        <w:tc>
          <w:tcPr>
            <w:tcW w:w="309" w:type="pct"/>
            <w:tcBorders>
              <w:top w:val="single" w:sz="4" w:space="0" w:color="auto"/>
              <w:left w:val="single" w:sz="4" w:space="0" w:color="auto"/>
              <w:bottom w:val="single" w:sz="4" w:space="0" w:color="auto"/>
              <w:right w:val="single" w:sz="4" w:space="0" w:color="auto"/>
            </w:tcBorders>
            <w:tcMar>
              <w:left w:w="0" w:type="dxa"/>
              <w:right w:w="0" w:type="dxa"/>
            </w:tcMar>
          </w:tcPr>
          <w:p w14:paraId="615621CB" w14:textId="77777777" w:rsidR="003D794A" w:rsidRPr="005A6FE6" w:rsidRDefault="003D794A" w:rsidP="00B976EF">
            <w:pPr>
              <w:pStyle w:val="TAH"/>
            </w:pPr>
            <w:r w:rsidRPr="005A6FE6">
              <w:t>60 MHz</w:t>
            </w:r>
          </w:p>
          <w:p w14:paraId="405B44AF" w14:textId="77777777" w:rsidR="003D794A" w:rsidRPr="005A6FE6" w:rsidRDefault="003D794A" w:rsidP="00B976EF">
            <w:pPr>
              <w:pStyle w:val="TAH"/>
            </w:pPr>
            <w:r w:rsidRPr="005A6FE6">
              <w:t>(dBm)</w:t>
            </w:r>
          </w:p>
        </w:tc>
        <w:tc>
          <w:tcPr>
            <w:tcW w:w="309" w:type="pct"/>
            <w:tcBorders>
              <w:top w:val="single" w:sz="4" w:space="0" w:color="auto"/>
              <w:left w:val="single" w:sz="4" w:space="0" w:color="auto"/>
              <w:bottom w:val="single" w:sz="4" w:space="0" w:color="auto"/>
              <w:right w:val="single" w:sz="4" w:space="0" w:color="auto"/>
            </w:tcBorders>
          </w:tcPr>
          <w:p w14:paraId="0866C28C" w14:textId="77777777" w:rsidR="003D794A" w:rsidRPr="005A6FE6" w:rsidRDefault="003D794A" w:rsidP="00B976EF">
            <w:pPr>
              <w:pStyle w:val="TAH"/>
            </w:pPr>
            <w:r w:rsidRPr="005A6FE6">
              <w:t>70 MHz</w:t>
            </w:r>
          </w:p>
          <w:p w14:paraId="69422795" w14:textId="77777777" w:rsidR="003D794A" w:rsidRPr="005A6FE6" w:rsidRDefault="003D794A" w:rsidP="00B976EF">
            <w:pPr>
              <w:pStyle w:val="TAH"/>
            </w:pPr>
            <w:r w:rsidRPr="005A6FE6">
              <w:t>(dBm)</w:t>
            </w:r>
          </w:p>
        </w:tc>
        <w:tc>
          <w:tcPr>
            <w:tcW w:w="309" w:type="pct"/>
            <w:tcBorders>
              <w:top w:val="single" w:sz="4" w:space="0" w:color="auto"/>
              <w:left w:val="single" w:sz="4" w:space="0" w:color="auto"/>
              <w:bottom w:val="single" w:sz="4" w:space="0" w:color="auto"/>
              <w:right w:val="single" w:sz="4" w:space="0" w:color="auto"/>
            </w:tcBorders>
            <w:tcMar>
              <w:left w:w="0" w:type="dxa"/>
              <w:right w:w="0" w:type="dxa"/>
            </w:tcMar>
          </w:tcPr>
          <w:p w14:paraId="29F57E35" w14:textId="77777777" w:rsidR="003D794A" w:rsidRPr="005A6FE6" w:rsidRDefault="003D794A" w:rsidP="00B976EF">
            <w:pPr>
              <w:pStyle w:val="TAH"/>
            </w:pPr>
            <w:r w:rsidRPr="005A6FE6">
              <w:t>80 MHz</w:t>
            </w:r>
          </w:p>
          <w:p w14:paraId="49F7937E" w14:textId="77777777" w:rsidR="003D794A" w:rsidRPr="005A6FE6" w:rsidRDefault="003D794A" w:rsidP="00B976EF">
            <w:pPr>
              <w:pStyle w:val="TAH"/>
            </w:pPr>
            <w:r w:rsidRPr="005A6FE6">
              <w:t>(dBm)</w:t>
            </w:r>
          </w:p>
        </w:tc>
        <w:tc>
          <w:tcPr>
            <w:tcW w:w="309" w:type="pct"/>
            <w:tcBorders>
              <w:top w:val="single" w:sz="4" w:space="0" w:color="auto"/>
              <w:left w:val="single" w:sz="4" w:space="0" w:color="auto"/>
              <w:bottom w:val="single" w:sz="4" w:space="0" w:color="auto"/>
              <w:right w:val="single" w:sz="4" w:space="0" w:color="auto"/>
            </w:tcBorders>
            <w:tcMar>
              <w:left w:w="0" w:type="dxa"/>
              <w:right w:w="0" w:type="dxa"/>
            </w:tcMar>
          </w:tcPr>
          <w:p w14:paraId="39E21341" w14:textId="77777777" w:rsidR="003D794A" w:rsidRPr="005A6FE6" w:rsidRDefault="003D794A" w:rsidP="00B976EF">
            <w:pPr>
              <w:pStyle w:val="TAH"/>
            </w:pPr>
            <w:r w:rsidRPr="005A6FE6">
              <w:t>90 MHz</w:t>
            </w:r>
          </w:p>
          <w:p w14:paraId="31096D38" w14:textId="77777777" w:rsidR="003D794A" w:rsidRPr="005A6FE6" w:rsidRDefault="003D794A" w:rsidP="00B976EF">
            <w:pPr>
              <w:pStyle w:val="TAH"/>
            </w:pPr>
            <w:r w:rsidRPr="005A6FE6">
              <w:t>(dBm)</w:t>
            </w:r>
          </w:p>
        </w:tc>
        <w:tc>
          <w:tcPr>
            <w:tcW w:w="299" w:type="pct"/>
            <w:tcBorders>
              <w:top w:val="single" w:sz="4" w:space="0" w:color="auto"/>
              <w:left w:val="single" w:sz="4" w:space="0" w:color="auto"/>
              <w:bottom w:val="single" w:sz="4" w:space="0" w:color="auto"/>
              <w:right w:val="single" w:sz="4" w:space="0" w:color="auto"/>
            </w:tcBorders>
          </w:tcPr>
          <w:p w14:paraId="51AFD78F" w14:textId="77777777" w:rsidR="003D794A" w:rsidRPr="005A6FE6" w:rsidRDefault="003D794A" w:rsidP="00B976EF">
            <w:pPr>
              <w:pStyle w:val="TAH"/>
            </w:pPr>
            <w:r w:rsidRPr="005A6FE6">
              <w:t>100 MHz</w:t>
            </w:r>
          </w:p>
          <w:p w14:paraId="61ED5719" w14:textId="77777777" w:rsidR="003D794A" w:rsidRPr="005A6FE6" w:rsidRDefault="003D794A" w:rsidP="00B976EF">
            <w:pPr>
              <w:pStyle w:val="TAH"/>
            </w:pPr>
            <w:r w:rsidRPr="005A6FE6">
              <w:t>(dBm)</w:t>
            </w:r>
          </w:p>
        </w:tc>
      </w:tr>
      <w:tr w:rsidR="003D794A" w:rsidRPr="005A6FE6" w14:paraId="0F1B647F" w14:textId="77777777" w:rsidTr="00B976EF">
        <w:tc>
          <w:tcPr>
            <w:tcW w:w="371" w:type="pct"/>
            <w:tcBorders>
              <w:top w:val="single" w:sz="4" w:space="0" w:color="auto"/>
              <w:left w:val="single" w:sz="4" w:space="0" w:color="auto"/>
              <w:right w:val="single" w:sz="4" w:space="0" w:color="auto"/>
            </w:tcBorders>
            <w:vAlign w:val="center"/>
          </w:tcPr>
          <w:p w14:paraId="6EF3B888" w14:textId="77777777" w:rsidR="003D794A" w:rsidRPr="005A6FE6" w:rsidRDefault="003D794A" w:rsidP="00B976EF">
            <w:pPr>
              <w:pStyle w:val="TAC"/>
              <w:rPr>
                <w:szCs w:val="18"/>
              </w:rPr>
            </w:pPr>
            <w:r w:rsidRPr="005A6FE6">
              <w:rPr>
                <w:lang w:eastAsia="ja-JP"/>
              </w:rPr>
              <w:t>n41</w:t>
            </w:r>
          </w:p>
        </w:tc>
        <w:tc>
          <w:tcPr>
            <w:tcW w:w="310" w:type="pct"/>
            <w:tcBorders>
              <w:top w:val="single" w:sz="4" w:space="0" w:color="auto"/>
              <w:left w:val="single" w:sz="4" w:space="0" w:color="auto"/>
              <w:right w:val="single" w:sz="4" w:space="0" w:color="auto"/>
            </w:tcBorders>
            <w:vAlign w:val="center"/>
          </w:tcPr>
          <w:p w14:paraId="16FB19EB" w14:textId="77777777" w:rsidR="003D794A" w:rsidRPr="005A6FE6" w:rsidRDefault="003D794A" w:rsidP="00B976EF">
            <w:pPr>
              <w:pStyle w:val="TAC"/>
              <w:rPr>
                <w:szCs w:val="18"/>
              </w:rPr>
            </w:pPr>
            <w:r w:rsidRPr="005A6FE6">
              <w:rPr>
                <w:lang w:eastAsia="ja-JP"/>
              </w:rPr>
              <w:t>1</w:t>
            </w:r>
          </w:p>
        </w:tc>
        <w:tc>
          <w:tcPr>
            <w:tcW w:w="310" w:type="pct"/>
            <w:tcBorders>
              <w:top w:val="single" w:sz="4" w:space="0" w:color="auto"/>
              <w:left w:val="single" w:sz="4" w:space="0" w:color="auto"/>
              <w:right w:val="single" w:sz="4" w:space="0" w:color="auto"/>
            </w:tcBorders>
            <w:vAlign w:val="center"/>
          </w:tcPr>
          <w:p w14:paraId="3A1DFE0D" w14:textId="77777777" w:rsidR="003D794A" w:rsidRPr="005A6FE6" w:rsidRDefault="003D794A" w:rsidP="00B976EF">
            <w:pPr>
              <w:pStyle w:val="TAC"/>
              <w:rPr>
                <w:szCs w:val="18"/>
              </w:rPr>
            </w:pPr>
            <w:r w:rsidRPr="005A6FE6">
              <w:rPr>
                <w:lang w:eastAsia="ja-JP"/>
              </w:rPr>
              <w:t>30</w:t>
            </w:r>
          </w:p>
        </w:tc>
        <w:tc>
          <w:tcPr>
            <w:tcW w:w="310" w:type="pct"/>
            <w:tcBorders>
              <w:top w:val="single" w:sz="4" w:space="0" w:color="auto"/>
              <w:left w:val="single" w:sz="4" w:space="0" w:color="auto"/>
              <w:bottom w:val="single" w:sz="4" w:space="0" w:color="auto"/>
              <w:right w:val="single" w:sz="4" w:space="0" w:color="auto"/>
            </w:tcBorders>
            <w:vAlign w:val="center"/>
          </w:tcPr>
          <w:p w14:paraId="2BA7FC9C" w14:textId="77777777" w:rsidR="003D794A" w:rsidRPr="005A6FE6" w:rsidRDefault="003D794A" w:rsidP="00B976EF">
            <w:pPr>
              <w:pStyle w:val="TAC"/>
              <w:rPr>
                <w:rFonts w:cs="Arial"/>
                <w:szCs w:val="18"/>
              </w:rPr>
            </w:pPr>
            <w:r w:rsidRPr="005A6FE6">
              <w:rPr>
                <w:lang w:eastAsia="ja-JP"/>
              </w:rPr>
              <w:t>-87.5</w:t>
            </w:r>
          </w:p>
        </w:tc>
        <w:tc>
          <w:tcPr>
            <w:tcW w:w="310" w:type="pct"/>
            <w:tcBorders>
              <w:top w:val="single" w:sz="4" w:space="0" w:color="auto"/>
              <w:left w:val="single" w:sz="4" w:space="0" w:color="auto"/>
              <w:bottom w:val="single" w:sz="4" w:space="0" w:color="auto"/>
              <w:right w:val="single" w:sz="4" w:space="0" w:color="auto"/>
            </w:tcBorders>
            <w:vAlign w:val="center"/>
          </w:tcPr>
          <w:p w14:paraId="6692B5E0" w14:textId="77777777" w:rsidR="003D794A" w:rsidRPr="005A6FE6" w:rsidRDefault="003D794A" w:rsidP="00B976EF">
            <w:pPr>
              <w:pStyle w:val="TAC"/>
              <w:rPr>
                <w:rFonts w:cs="Arial"/>
                <w:szCs w:val="18"/>
              </w:rPr>
            </w:pPr>
            <w:r w:rsidRPr="005A6FE6">
              <w:rPr>
                <w:lang w:eastAsia="ja-JP"/>
              </w:rPr>
              <w:t>-84.5</w:t>
            </w:r>
          </w:p>
        </w:tc>
        <w:tc>
          <w:tcPr>
            <w:tcW w:w="309" w:type="pct"/>
            <w:tcBorders>
              <w:top w:val="single" w:sz="4" w:space="0" w:color="auto"/>
              <w:left w:val="single" w:sz="4" w:space="0" w:color="auto"/>
              <w:bottom w:val="single" w:sz="4" w:space="0" w:color="auto"/>
              <w:right w:val="single" w:sz="4" w:space="0" w:color="auto"/>
            </w:tcBorders>
            <w:vAlign w:val="center"/>
          </w:tcPr>
          <w:p w14:paraId="25583DF9" w14:textId="77777777" w:rsidR="003D794A" w:rsidRPr="005A6FE6" w:rsidRDefault="003D794A" w:rsidP="00B976EF">
            <w:pPr>
              <w:pStyle w:val="TAC"/>
              <w:rPr>
                <w:rFonts w:cs="Arial"/>
                <w:szCs w:val="18"/>
              </w:rPr>
            </w:pPr>
            <w:r w:rsidRPr="005A6FE6">
              <w:rPr>
                <w:lang w:eastAsia="ja-JP"/>
              </w:rPr>
              <w:t>-82.7</w:t>
            </w:r>
          </w:p>
        </w:tc>
        <w:tc>
          <w:tcPr>
            <w:tcW w:w="310" w:type="pct"/>
            <w:tcBorders>
              <w:top w:val="single" w:sz="4" w:space="0" w:color="auto"/>
              <w:left w:val="single" w:sz="4" w:space="0" w:color="auto"/>
              <w:bottom w:val="single" w:sz="4" w:space="0" w:color="auto"/>
              <w:right w:val="single" w:sz="4" w:space="0" w:color="auto"/>
            </w:tcBorders>
            <w:vAlign w:val="center"/>
          </w:tcPr>
          <w:p w14:paraId="454E4D01" w14:textId="77777777" w:rsidR="003D794A" w:rsidRPr="005A6FE6" w:rsidRDefault="003D794A" w:rsidP="00B976EF">
            <w:pPr>
              <w:pStyle w:val="TAC"/>
              <w:rPr>
                <w:rFonts w:cs="Arial"/>
                <w:szCs w:val="18"/>
              </w:rPr>
            </w:pPr>
            <w:r w:rsidRPr="005A6FE6">
              <w:rPr>
                <w:lang w:eastAsia="ja-JP"/>
              </w:rPr>
              <w:t>-81.5</w:t>
            </w:r>
          </w:p>
        </w:tc>
        <w:tc>
          <w:tcPr>
            <w:tcW w:w="309" w:type="pct"/>
            <w:tcBorders>
              <w:top w:val="single" w:sz="4" w:space="0" w:color="auto"/>
              <w:left w:val="single" w:sz="4" w:space="0" w:color="auto"/>
              <w:bottom w:val="single" w:sz="4" w:space="0" w:color="auto"/>
              <w:right w:val="single" w:sz="4" w:space="0" w:color="auto"/>
            </w:tcBorders>
            <w:vAlign w:val="center"/>
          </w:tcPr>
          <w:p w14:paraId="67ECE724" w14:textId="77777777" w:rsidR="003D794A" w:rsidRPr="005A6FE6" w:rsidRDefault="003D794A" w:rsidP="00B976EF">
            <w:pPr>
              <w:pStyle w:val="TAC"/>
              <w:rPr>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066C50BC" w14:textId="77777777" w:rsidR="003D794A" w:rsidRPr="005A6FE6" w:rsidRDefault="003D794A" w:rsidP="00B976EF">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0461EB0E" w14:textId="77777777" w:rsidR="003D794A" w:rsidRPr="005A6FE6" w:rsidRDefault="003D794A" w:rsidP="00B976EF">
            <w:pPr>
              <w:pStyle w:val="TAC"/>
              <w:rPr>
                <w:rFonts w:cs="Arial"/>
                <w:szCs w:val="18"/>
              </w:rPr>
            </w:pPr>
          </w:p>
        </w:tc>
        <w:tc>
          <w:tcPr>
            <w:tcW w:w="308" w:type="pct"/>
            <w:tcBorders>
              <w:top w:val="single" w:sz="4" w:space="0" w:color="auto"/>
              <w:left w:val="single" w:sz="4" w:space="0" w:color="auto"/>
              <w:bottom w:val="single" w:sz="4" w:space="0" w:color="auto"/>
              <w:right w:val="single" w:sz="4" w:space="0" w:color="auto"/>
            </w:tcBorders>
            <w:vAlign w:val="center"/>
          </w:tcPr>
          <w:p w14:paraId="3B8338C0" w14:textId="77777777" w:rsidR="003D794A" w:rsidRPr="005A6FE6" w:rsidRDefault="003D794A" w:rsidP="00B976EF">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3424EE39" w14:textId="77777777" w:rsidR="003D794A" w:rsidRPr="005A6FE6" w:rsidRDefault="003D794A" w:rsidP="00B976EF">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07D3DDB2" w14:textId="77777777" w:rsidR="003D794A" w:rsidRPr="005A6FE6" w:rsidRDefault="003D794A" w:rsidP="00B976EF">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65ECB919" w14:textId="77777777" w:rsidR="003D794A" w:rsidRPr="005A6FE6" w:rsidRDefault="003D794A" w:rsidP="00B976EF">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4585E034" w14:textId="77777777" w:rsidR="003D794A" w:rsidRPr="005A6FE6" w:rsidRDefault="003D794A" w:rsidP="00B976EF">
            <w:pPr>
              <w:pStyle w:val="TAC"/>
              <w:rPr>
                <w:rFonts w:cs="Arial"/>
                <w:szCs w:val="18"/>
              </w:rPr>
            </w:pPr>
          </w:p>
        </w:tc>
        <w:tc>
          <w:tcPr>
            <w:tcW w:w="299" w:type="pct"/>
            <w:tcBorders>
              <w:top w:val="single" w:sz="4" w:space="0" w:color="auto"/>
              <w:left w:val="single" w:sz="4" w:space="0" w:color="auto"/>
              <w:bottom w:val="single" w:sz="4" w:space="0" w:color="auto"/>
              <w:right w:val="single" w:sz="4" w:space="0" w:color="auto"/>
            </w:tcBorders>
          </w:tcPr>
          <w:p w14:paraId="3BF708DA" w14:textId="77777777" w:rsidR="003D794A" w:rsidRPr="005A6FE6" w:rsidRDefault="003D794A" w:rsidP="00B976EF">
            <w:pPr>
              <w:pStyle w:val="TAC"/>
              <w:rPr>
                <w:rFonts w:cs="Arial"/>
                <w:szCs w:val="18"/>
              </w:rPr>
            </w:pPr>
          </w:p>
        </w:tc>
      </w:tr>
      <w:tr w:rsidR="003D794A" w:rsidRPr="005A6FE6" w14:paraId="2E6291A2" w14:textId="77777777" w:rsidTr="00B976EF">
        <w:tc>
          <w:tcPr>
            <w:tcW w:w="371" w:type="pct"/>
            <w:tcBorders>
              <w:top w:val="single" w:sz="4" w:space="0" w:color="auto"/>
              <w:left w:val="single" w:sz="4" w:space="0" w:color="auto"/>
              <w:right w:val="single" w:sz="4" w:space="0" w:color="auto"/>
            </w:tcBorders>
            <w:vAlign w:val="center"/>
          </w:tcPr>
          <w:p w14:paraId="28EB12B0" w14:textId="77777777" w:rsidR="003D794A" w:rsidRPr="005A6FE6" w:rsidRDefault="003D794A" w:rsidP="00B976EF">
            <w:pPr>
              <w:pStyle w:val="TAC"/>
              <w:rPr>
                <w:szCs w:val="18"/>
              </w:rPr>
            </w:pPr>
            <w:r w:rsidRPr="005A6FE6">
              <w:rPr>
                <w:szCs w:val="18"/>
              </w:rPr>
              <w:t>n77</w:t>
            </w:r>
          </w:p>
        </w:tc>
        <w:tc>
          <w:tcPr>
            <w:tcW w:w="310" w:type="pct"/>
            <w:tcBorders>
              <w:top w:val="single" w:sz="4" w:space="0" w:color="auto"/>
              <w:left w:val="single" w:sz="4" w:space="0" w:color="auto"/>
              <w:right w:val="single" w:sz="4" w:space="0" w:color="auto"/>
            </w:tcBorders>
            <w:vAlign w:val="center"/>
          </w:tcPr>
          <w:p w14:paraId="5D38A667" w14:textId="77777777" w:rsidR="003D794A" w:rsidRPr="005A6FE6" w:rsidRDefault="003D794A" w:rsidP="00B976EF">
            <w:pPr>
              <w:pStyle w:val="TAC"/>
              <w:rPr>
                <w:szCs w:val="18"/>
              </w:rPr>
            </w:pPr>
            <w:r w:rsidRPr="005A6FE6">
              <w:rPr>
                <w:szCs w:val="18"/>
              </w:rPr>
              <w:t>2</w:t>
            </w:r>
          </w:p>
        </w:tc>
        <w:tc>
          <w:tcPr>
            <w:tcW w:w="310" w:type="pct"/>
            <w:tcBorders>
              <w:top w:val="single" w:sz="4" w:space="0" w:color="auto"/>
              <w:left w:val="single" w:sz="4" w:space="0" w:color="auto"/>
              <w:right w:val="single" w:sz="4" w:space="0" w:color="auto"/>
            </w:tcBorders>
            <w:vAlign w:val="center"/>
          </w:tcPr>
          <w:p w14:paraId="6154ADA9" w14:textId="77777777" w:rsidR="003D794A" w:rsidRPr="005A6FE6" w:rsidRDefault="003D794A" w:rsidP="00B976EF">
            <w:pPr>
              <w:pStyle w:val="TAC"/>
              <w:rPr>
                <w:szCs w:val="18"/>
              </w:rPr>
            </w:pPr>
            <w:r w:rsidRPr="005A6FE6">
              <w:rPr>
                <w:szCs w:val="18"/>
              </w:rPr>
              <w:t>N/A</w:t>
            </w:r>
          </w:p>
        </w:tc>
        <w:tc>
          <w:tcPr>
            <w:tcW w:w="310" w:type="pct"/>
            <w:tcBorders>
              <w:top w:val="single" w:sz="4" w:space="0" w:color="auto"/>
              <w:left w:val="single" w:sz="4" w:space="0" w:color="auto"/>
              <w:bottom w:val="single" w:sz="4" w:space="0" w:color="auto"/>
              <w:right w:val="single" w:sz="4" w:space="0" w:color="auto"/>
            </w:tcBorders>
            <w:vAlign w:val="center"/>
          </w:tcPr>
          <w:p w14:paraId="089709FC" w14:textId="77777777" w:rsidR="003D794A" w:rsidRPr="005A6FE6" w:rsidRDefault="003D794A" w:rsidP="00B976EF">
            <w:pPr>
              <w:pStyle w:val="TAC"/>
              <w:rPr>
                <w:szCs w:val="18"/>
              </w:rPr>
            </w:pPr>
            <w:r w:rsidRPr="005A6FE6">
              <w:rPr>
                <w:szCs w:val="18"/>
              </w:rPr>
              <w:t>-98.0 +1.0 +TT</w:t>
            </w:r>
          </w:p>
        </w:tc>
        <w:tc>
          <w:tcPr>
            <w:tcW w:w="310" w:type="pct"/>
            <w:tcBorders>
              <w:top w:val="single" w:sz="4" w:space="0" w:color="auto"/>
              <w:left w:val="single" w:sz="4" w:space="0" w:color="auto"/>
              <w:bottom w:val="single" w:sz="4" w:space="0" w:color="auto"/>
              <w:right w:val="single" w:sz="4" w:space="0" w:color="auto"/>
            </w:tcBorders>
            <w:vAlign w:val="center"/>
          </w:tcPr>
          <w:p w14:paraId="2566B701" w14:textId="77777777" w:rsidR="003D794A" w:rsidRPr="005A6FE6" w:rsidRDefault="003D794A" w:rsidP="00B976EF">
            <w:pPr>
              <w:pStyle w:val="TAC"/>
              <w:rPr>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70876C84" w14:textId="77777777" w:rsidR="003D794A" w:rsidRPr="005A6FE6" w:rsidRDefault="003D794A" w:rsidP="00B976EF">
            <w:pPr>
              <w:pStyle w:val="TAC"/>
              <w:rPr>
                <w:szCs w:val="18"/>
              </w:rPr>
            </w:pPr>
          </w:p>
        </w:tc>
        <w:tc>
          <w:tcPr>
            <w:tcW w:w="310" w:type="pct"/>
            <w:tcBorders>
              <w:top w:val="single" w:sz="4" w:space="0" w:color="auto"/>
              <w:left w:val="single" w:sz="4" w:space="0" w:color="auto"/>
              <w:bottom w:val="single" w:sz="4" w:space="0" w:color="auto"/>
              <w:right w:val="single" w:sz="4" w:space="0" w:color="auto"/>
            </w:tcBorders>
            <w:vAlign w:val="center"/>
          </w:tcPr>
          <w:p w14:paraId="165AE4EA" w14:textId="77777777" w:rsidR="003D794A" w:rsidRPr="005A6FE6" w:rsidRDefault="003D794A" w:rsidP="00B976EF">
            <w:pPr>
              <w:pStyle w:val="TAC"/>
              <w:rPr>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380C9A48" w14:textId="77777777" w:rsidR="003D794A" w:rsidRPr="005A6FE6" w:rsidRDefault="003D794A" w:rsidP="00B976EF">
            <w:pPr>
              <w:pStyle w:val="TAC"/>
              <w:rPr>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56879B9D" w14:textId="77777777" w:rsidR="003D794A" w:rsidRPr="005A6FE6" w:rsidRDefault="003D794A" w:rsidP="00B976EF">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2B69BF9C" w14:textId="77777777" w:rsidR="003D794A" w:rsidRPr="005A6FE6" w:rsidRDefault="003D794A" w:rsidP="00B976EF">
            <w:pPr>
              <w:pStyle w:val="TAC"/>
              <w:rPr>
                <w:rFonts w:cs="Arial"/>
                <w:szCs w:val="18"/>
              </w:rPr>
            </w:pPr>
          </w:p>
        </w:tc>
        <w:tc>
          <w:tcPr>
            <w:tcW w:w="308" w:type="pct"/>
            <w:tcBorders>
              <w:top w:val="single" w:sz="4" w:space="0" w:color="auto"/>
              <w:left w:val="single" w:sz="4" w:space="0" w:color="auto"/>
              <w:bottom w:val="single" w:sz="4" w:space="0" w:color="auto"/>
              <w:right w:val="single" w:sz="4" w:space="0" w:color="auto"/>
            </w:tcBorders>
            <w:vAlign w:val="center"/>
          </w:tcPr>
          <w:p w14:paraId="12E89AE4" w14:textId="77777777" w:rsidR="003D794A" w:rsidRPr="005A6FE6" w:rsidRDefault="003D794A" w:rsidP="00B976EF">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008AE0CB" w14:textId="77777777" w:rsidR="003D794A" w:rsidRPr="005A6FE6" w:rsidRDefault="003D794A" w:rsidP="00B976EF">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6ADE758E" w14:textId="77777777" w:rsidR="003D794A" w:rsidRPr="005A6FE6" w:rsidRDefault="003D794A" w:rsidP="00B976EF">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7350B00F" w14:textId="77777777" w:rsidR="003D794A" w:rsidRPr="005A6FE6" w:rsidRDefault="003D794A" w:rsidP="00B976EF">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797F3558" w14:textId="77777777" w:rsidR="003D794A" w:rsidRPr="005A6FE6" w:rsidRDefault="003D794A" w:rsidP="00B976EF">
            <w:pPr>
              <w:pStyle w:val="TAC"/>
              <w:rPr>
                <w:rFonts w:cs="Arial"/>
                <w:szCs w:val="18"/>
              </w:rPr>
            </w:pPr>
          </w:p>
        </w:tc>
        <w:tc>
          <w:tcPr>
            <w:tcW w:w="299" w:type="pct"/>
            <w:tcBorders>
              <w:top w:val="single" w:sz="4" w:space="0" w:color="auto"/>
              <w:left w:val="single" w:sz="4" w:space="0" w:color="auto"/>
              <w:bottom w:val="single" w:sz="4" w:space="0" w:color="auto"/>
              <w:right w:val="single" w:sz="4" w:space="0" w:color="auto"/>
            </w:tcBorders>
          </w:tcPr>
          <w:p w14:paraId="202E6197" w14:textId="77777777" w:rsidR="003D794A" w:rsidRPr="005A6FE6" w:rsidRDefault="003D794A" w:rsidP="00B976EF">
            <w:pPr>
              <w:pStyle w:val="TAC"/>
              <w:rPr>
                <w:rFonts w:cs="Arial"/>
                <w:szCs w:val="18"/>
              </w:rPr>
            </w:pPr>
          </w:p>
        </w:tc>
      </w:tr>
      <w:tr w:rsidR="003D794A" w:rsidRPr="005A6FE6" w14:paraId="3DC3CE04" w14:textId="77777777" w:rsidTr="00B976EF">
        <w:tc>
          <w:tcPr>
            <w:tcW w:w="371" w:type="pct"/>
            <w:tcBorders>
              <w:top w:val="single" w:sz="4" w:space="0" w:color="auto"/>
              <w:left w:val="single" w:sz="4" w:space="0" w:color="auto"/>
              <w:right w:val="single" w:sz="4" w:space="0" w:color="auto"/>
            </w:tcBorders>
            <w:vAlign w:val="center"/>
          </w:tcPr>
          <w:p w14:paraId="1679BB09" w14:textId="77777777" w:rsidR="003D794A" w:rsidRPr="005A6FE6" w:rsidRDefault="003D794A" w:rsidP="00B976EF">
            <w:pPr>
              <w:pStyle w:val="TAC"/>
              <w:rPr>
                <w:szCs w:val="18"/>
              </w:rPr>
            </w:pPr>
            <w:r w:rsidRPr="005A6FE6">
              <w:rPr>
                <w:lang w:eastAsia="ja-JP"/>
              </w:rPr>
              <w:t>n77</w:t>
            </w:r>
          </w:p>
        </w:tc>
        <w:tc>
          <w:tcPr>
            <w:tcW w:w="310" w:type="pct"/>
            <w:tcBorders>
              <w:top w:val="single" w:sz="4" w:space="0" w:color="auto"/>
              <w:left w:val="single" w:sz="4" w:space="0" w:color="auto"/>
              <w:right w:val="single" w:sz="4" w:space="0" w:color="auto"/>
            </w:tcBorders>
            <w:vAlign w:val="center"/>
          </w:tcPr>
          <w:p w14:paraId="5709112C" w14:textId="77777777" w:rsidR="003D794A" w:rsidRPr="005A6FE6" w:rsidRDefault="003D794A" w:rsidP="00B976EF">
            <w:pPr>
              <w:pStyle w:val="TAC"/>
              <w:rPr>
                <w:szCs w:val="18"/>
              </w:rPr>
            </w:pPr>
            <w:r w:rsidRPr="005A6FE6">
              <w:rPr>
                <w:lang w:eastAsia="ja-JP"/>
              </w:rPr>
              <w:t>41</w:t>
            </w:r>
            <w:r w:rsidRPr="005A6FE6">
              <w:rPr>
                <w:vertAlign w:val="superscript"/>
                <w:lang w:eastAsia="ja-JP"/>
              </w:rPr>
              <w:t>1</w:t>
            </w:r>
          </w:p>
        </w:tc>
        <w:tc>
          <w:tcPr>
            <w:tcW w:w="310" w:type="pct"/>
            <w:tcBorders>
              <w:top w:val="single" w:sz="4" w:space="0" w:color="auto"/>
              <w:left w:val="single" w:sz="4" w:space="0" w:color="auto"/>
              <w:right w:val="single" w:sz="4" w:space="0" w:color="auto"/>
            </w:tcBorders>
            <w:vAlign w:val="center"/>
          </w:tcPr>
          <w:p w14:paraId="11E4BB13" w14:textId="77777777" w:rsidR="003D794A" w:rsidRPr="005A6FE6" w:rsidRDefault="003D794A" w:rsidP="00B976EF">
            <w:pPr>
              <w:pStyle w:val="TAC"/>
              <w:rPr>
                <w:szCs w:val="18"/>
              </w:rPr>
            </w:pPr>
            <w:r w:rsidRPr="005A6FE6">
              <w:rPr>
                <w:lang w:eastAsia="ja-JP"/>
              </w:rPr>
              <w:t>30</w:t>
            </w:r>
          </w:p>
        </w:tc>
        <w:tc>
          <w:tcPr>
            <w:tcW w:w="310" w:type="pct"/>
            <w:tcBorders>
              <w:top w:val="single" w:sz="4" w:space="0" w:color="auto"/>
              <w:left w:val="single" w:sz="4" w:space="0" w:color="auto"/>
              <w:bottom w:val="single" w:sz="4" w:space="0" w:color="auto"/>
              <w:right w:val="single" w:sz="4" w:space="0" w:color="auto"/>
            </w:tcBorders>
          </w:tcPr>
          <w:p w14:paraId="0EE98592" w14:textId="77777777" w:rsidR="003D794A" w:rsidRPr="005A6FE6" w:rsidRDefault="003D794A" w:rsidP="00B976EF">
            <w:pPr>
              <w:pStyle w:val="TAC"/>
              <w:rPr>
                <w:szCs w:val="18"/>
              </w:rPr>
            </w:pPr>
          </w:p>
        </w:tc>
        <w:tc>
          <w:tcPr>
            <w:tcW w:w="310" w:type="pct"/>
            <w:tcBorders>
              <w:top w:val="single" w:sz="4" w:space="0" w:color="auto"/>
              <w:left w:val="single" w:sz="4" w:space="0" w:color="auto"/>
              <w:bottom w:val="single" w:sz="4" w:space="0" w:color="auto"/>
              <w:right w:val="single" w:sz="4" w:space="0" w:color="auto"/>
            </w:tcBorders>
            <w:vAlign w:val="center"/>
          </w:tcPr>
          <w:p w14:paraId="2FB5F853" w14:textId="77777777" w:rsidR="003D794A" w:rsidRPr="005A6FE6" w:rsidRDefault="003D794A" w:rsidP="00B976EF">
            <w:pPr>
              <w:pStyle w:val="TAC"/>
              <w:rPr>
                <w:szCs w:val="18"/>
              </w:rPr>
            </w:pPr>
            <w:r w:rsidRPr="005A6FE6">
              <w:rPr>
                <w:lang w:eastAsia="ja-JP"/>
              </w:rPr>
              <w:t>-83.3</w:t>
            </w:r>
          </w:p>
        </w:tc>
        <w:tc>
          <w:tcPr>
            <w:tcW w:w="309" w:type="pct"/>
            <w:tcBorders>
              <w:top w:val="single" w:sz="4" w:space="0" w:color="auto"/>
              <w:left w:val="single" w:sz="4" w:space="0" w:color="auto"/>
              <w:bottom w:val="single" w:sz="4" w:space="0" w:color="auto"/>
              <w:right w:val="single" w:sz="4" w:space="0" w:color="auto"/>
            </w:tcBorders>
            <w:vAlign w:val="center"/>
          </w:tcPr>
          <w:p w14:paraId="73044A29" w14:textId="77777777" w:rsidR="003D794A" w:rsidRPr="005A6FE6" w:rsidRDefault="003D794A" w:rsidP="00B976EF">
            <w:pPr>
              <w:pStyle w:val="TAC"/>
              <w:rPr>
                <w:szCs w:val="18"/>
              </w:rPr>
            </w:pPr>
            <w:r w:rsidRPr="005A6FE6">
              <w:rPr>
                <w:lang w:eastAsia="ja-JP"/>
              </w:rPr>
              <w:t>-81.5</w:t>
            </w:r>
          </w:p>
        </w:tc>
        <w:tc>
          <w:tcPr>
            <w:tcW w:w="310" w:type="pct"/>
            <w:tcBorders>
              <w:top w:val="single" w:sz="4" w:space="0" w:color="auto"/>
              <w:left w:val="single" w:sz="4" w:space="0" w:color="auto"/>
              <w:bottom w:val="single" w:sz="4" w:space="0" w:color="auto"/>
              <w:right w:val="single" w:sz="4" w:space="0" w:color="auto"/>
            </w:tcBorders>
            <w:vAlign w:val="center"/>
          </w:tcPr>
          <w:p w14:paraId="069E0813" w14:textId="77777777" w:rsidR="003D794A" w:rsidRPr="005A6FE6" w:rsidRDefault="003D794A" w:rsidP="00B976EF">
            <w:pPr>
              <w:pStyle w:val="TAC"/>
              <w:rPr>
                <w:szCs w:val="18"/>
              </w:rPr>
            </w:pPr>
            <w:r w:rsidRPr="005A6FE6">
              <w:rPr>
                <w:lang w:eastAsia="ja-JP"/>
              </w:rPr>
              <w:t>-80.3</w:t>
            </w:r>
          </w:p>
        </w:tc>
        <w:tc>
          <w:tcPr>
            <w:tcW w:w="309" w:type="pct"/>
            <w:tcBorders>
              <w:top w:val="single" w:sz="4" w:space="0" w:color="auto"/>
              <w:left w:val="single" w:sz="4" w:space="0" w:color="auto"/>
              <w:bottom w:val="single" w:sz="4" w:space="0" w:color="auto"/>
              <w:right w:val="single" w:sz="4" w:space="0" w:color="auto"/>
            </w:tcBorders>
            <w:vAlign w:val="center"/>
          </w:tcPr>
          <w:p w14:paraId="77A87A12" w14:textId="77777777" w:rsidR="003D794A" w:rsidRPr="005A6FE6" w:rsidRDefault="003D794A" w:rsidP="00B976EF">
            <w:pPr>
              <w:pStyle w:val="TAC"/>
              <w:rPr>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155FF516" w14:textId="77777777" w:rsidR="003D794A" w:rsidRPr="005A6FE6" w:rsidRDefault="003D794A" w:rsidP="00B976EF">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1D49F9E0" w14:textId="77777777" w:rsidR="003D794A" w:rsidRPr="005A6FE6" w:rsidRDefault="003D794A" w:rsidP="00B976EF">
            <w:pPr>
              <w:pStyle w:val="TAC"/>
              <w:rPr>
                <w:rFonts w:cs="Arial"/>
                <w:szCs w:val="18"/>
              </w:rPr>
            </w:pPr>
          </w:p>
        </w:tc>
        <w:tc>
          <w:tcPr>
            <w:tcW w:w="308" w:type="pct"/>
            <w:tcBorders>
              <w:top w:val="single" w:sz="4" w:space="0" w:color="auto"/>
              <w:left w:val="single" w:sz="4" w:space="0" w:color="auto"/>
              <w:bottom w:val="single" w:sz="4" w:space="0" w:color="auto"/>
              <w:right w:val="single" w:sz="4" w:space="0" w:color="auto"/>
            </w:tcBorders>
            <w:vAlign w:val="center"/>
          </w:tcPr>
          <w:p w14:paraId="3A03D8A6" w14:textId="77777777" w:rsidR="003D794A" w:rsidRPr="005A6FE6" w:rsidRDefault="003D794A" w:rsidP="00B976EF">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409B1CB7" w14:textId="77777777" w:rsidR="003D794A" w:rsidRPr="005A6FE6" w:rsidRDefault="003D794A" w:rsidP="00B976EF">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19A96C1A" w14:textId="77777777" w:rsidR="003D794A" w:rsidRPr="005A6FE6" w:rsidRDefault="003D794A" w:rsidP="00B976EF">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13A4F033" w14:textId="77777777" w:rsidR="003D794A" w:rsidRPr="005A6FE6" w:rsidRDefault="003D794A" w:rsidP="00B976EF">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399F8455" w14:textId="77777777" w:rsidR="003D794A" w:rsidRPr="005A6FE6" w:rsidRDefault="003D794A" w:rsidP="00B976EF">
            <w:pPr>
              <w:pStyle w:val="TAC"/>
              <w:rPr>
                <w:rFonts w:cs="Arial"/>
                <w:szCs w:val="18"/>
              </w:rPr>
            </w:pPr>
          </w:p>
        </w:tc>
        <w:tc>
          <w:tcPr>
            <w:tcW w:w="299" w:type="pct"/>
            <w:tcBorders>
              <w:top w:val="single" w:sz="4" w:space="0" w:color="auto"/>
              <w:left w:val="single" w:sz="4" w:space="0" w:color="auto"/>
              <w:bottom w:val="single" w:sz="4" w:space="0" w:color="auto"/>
              <w:right w:val="single" w:sz="4" w:space="0" w:color="auto"/>
            </w:tcBorders>
          </w:tcPr>
          <w:p w14:paraId="37A4865F" w14:textId="77777777" w:rsidR="003D794A" w:rsidRPr="005A6FE6" w:rsidRDefault="003D794A" w:rsidP="00B976EF">
            <w:pPr>
              <w:pStyle w:val="TAC"/>
              <w:rPr>
                <w:rFonts w:cs="Arial"/>
                <w:szCs w:val="18"/>
              </w:rPr>
            </w:pPr>
          </w:p>
        </w:tc>
      </w:tr>
      <w:tr w:rsidR="003D794A" w:rsidRPr="005A6FE6" w14:paraId="09C5A37C" w14:textId="77777777" w:rsidTr="00B976EF">
        <w:tc>
          <w:tcPr>
            <w:tcW w:w="371" w:type="pct"/>
            <w:tcBorders>
              <w:top w:val="single" w:sz="4" w:space="0" w:color="auto"/>
              <w:left w:val="single" w:sz="4" w:space="0" w:color="auto"/>
              <w:right w:val="single" w:sz="4" w:space="0" w:color="auto"/>
            </w:tcBorders>
            <w:vAlign w:val="center"/>
          </w:tcPr>
          <w:p w14:paraId="1BC351B0" w14:textId="77777777" w:rsidR="003D794A" w:rsidRPr="005A6FE6" w:rsidRDefault="003D794A" w:rsidP="00B976EF">
            <w:pPr>
              <w:pStyle w:val="TAC"/>
              <w:rPr>
                <w:szCs w:val="18"/>
              </w:rPr>
            </w:pPr>
            <w:r w:rsidRPr="005A6FE6">
              <w:rPr>
                <w:szCs w:val="18"/>
              </w:rPr>
              <w:t>n77</w:t>
            </w:r>
          </w:p>
        </w:tc>
        <w:tc>
          <w:tcPr>
            <w:tcW w:w="310" w:type="pct"/>
            <w:tcBorders>
              <w:top w:val="single" w:sz="4" w:space="0" w:color="auto"/>
              <w:left w:val="single" w:sz="4" w:space="0" w:color="auto"/>
              <w:right w:val="single" w:sz="4" w:space="0" w:color="auto"/>
            </w:tcBorders>
            <w:vAlign w:val="center"/>
          </w:tcPr>
          <w:p w14:paraId="2F21856F" w14:textId="77777777" w:rsidR="003D794A" w:rsidRPr="005A6FE6" w:rsidRDefault="003D794A" w:rsidP="00B976EF">
            <w:pPr>
              <w:pStyle w:val="TAC"/>
              <w:rPr>
                <w:szCs w:val="18"/>
              </w:rPr>
            </w:pPr>
            <w:r w:rsidRPr="005A6FE6">
              <w:rPr>
                <w:szCs w:val="18"/>
              </w:rPr>
              <w:t>66</w:t>
            </w:r>
          </w:p>
        </w:tc>
        <w:tc>
          <w:tcPr>
            <w:tcW w:w="310" w:type="pct"/>
            <w:tcBorders>
              <w:top w:val="single" w:sz="4" w:space="0" w:color="auto"/>
              <w:left w:val="single" w:sz="4" w:space="0" w:color="auto"/>
              <w:right w:val="single" w:sz="4" w:space="0" w:color="auto"/>
            </w:tcBorders>
            <w:vAlign w:val="center"/>
          </w:tcPr>
          <w:p w14:paraId="3408CB84" w14:textId="77777777" w:rsidR="003D794A" w:rsidRPr="005A6FE6" w:rsidRDefault="003D794A" w:rsidP="00B976EF">
            <w:pPr>
              <w:pStyle w:val="TAC"/>
              <w:rPr>
                <w:szCs w:val="18"/>
              </w:rPr>
            </w:pPr>
            <w:r w:rsidRPr="005A6FE6">
              <w:rPr>
                <w:szCs w:val="18"/>
              </w:rPr>
              <w:t>N/A</w:t>
            </w:r>
          </w:p>
        </w:tc>
        <w:tc>
          <w:tcPr>
            <w:tcW w:w="310" w:type="pct"/>
            <w:tcBorders>
              <w:top w:val="single" w:sz="4" w:space="0" w:color="auto"/>
              <w:left w:val="single" w:sz="4" w:space="0" w:color="auto"/>
              <w:bottom w:val="single" w:sz="4" w:space="0" w:color="auto"/>
              <w:right w:val="single" w:sz="4" w:space="0" w:color="auto"/>
            </w:tcBorders>
            <w:vAlign w:val="center"/>
          </w:tcPr>
          <w:p w14:paraId="507458C6" w14:textId="77777777" w:rsidR="003D794A" w:rsidRPr="005A6FE6" w:rsidRDefault="003D794A" w:rsidP="00B976EF">
            <w:pPr>
              <w:pStyle w:val="TAC"/>
              <w:rPr>
                <w:szCs w:val="18"/>
              </w:rPr>
            </w:pPr>
            <w:r w:rsidRPr="005A6FE6">
              <w:rPr>
                <w:szCs w:val="18"/>
              </w:rPr>
              <w:t>-99.5 +1.0 +TT</w:t>
            </w:r>
          </w:p>
        </w:tc>
        <w:tc>
          <w:tcPr>
            <w:tcW w:w="310" w:type="pct"/>
            <w:tcBorders>
              <w:top w:val="single" w:sz="4" w:space="0" w:color="auto"/>
              <w:left w:val="single" w:sz="4" w:space="0" w:color="auto"/>
              <w:bottom w:val="single" w:sz="4" w:space="0" w:color="auto"/>
              <w:right w:val="single" w:sz="4" w:space="0" w:color="auto"/>
            </w:tcBorders>
            <w:vAlign w:val="center"/>
          </w:tcPr>
          <w:p w14:paraId="1A7E8B42" w14:textId="77777777" w:rsidR="003D794A" w:rsidRPr="005A6FE6" w:rsidRDefault="003D794A" w:rsidP="00B976EF">
            <w:pPr>
              <w:pStyle w:val="TAC"/>
              <w:rPr>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03B128F7" w14:textId="77777777" w:rsidR="003D794A" w:rsidRPr="005A6FE6" w:rsidRDefault="003D794A" w:rsidP="00B976EF">
            <w:pPr>
              <w:pStyle w:val="TAC"/>
              <w:rPr>
                <w:szCs w:val="18"/>
              </w:rPr>
            </w:pPr>
          </w:p>
        </w:tc>
        <w:tc>
          <w:tcPr>
            <w:tcW w:w="310" w:type="pct"/>
            <w:tcBorders>
              <w:top w:val="single" w:sz="4" w:space="0" w:color="auto"/>
              <w:left w:val="single" w:sz="4" w:space="0" w:color="auto"/>
              <w:bottom w:val="single" w:sz="4" w:space="0" w:color="auto"/>
              <w:right w:val="single" w:sz="4" w:space="0" w:color="auto"/>
            </w:tcBorders>
            <w:vAlign w:val="center"/>
          </w:tcPr>
          <w:p w14:paraId="3E7D31DF" w14:textId="77777777" w:rsidR="003D794A" w:rsidRPr="005A6FE6" w:rsidRDefault="003D794A" w:rsidP="00B976EF">
            <w:pPr>
              <w:pStyle w:val="TAC"/>
              <w:rPr>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63EEFCF2" w14:textId="77777777" w:rsidR="003D794A" w:rsidRPr="005A6FE6" w:rsidRDefault="003D794A" w:rsidP="00B976EF">
            <w:pPr>
              <w:pStyle w:val="TAC"/>
              <w:rPr>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626AADF3" w14:textId="77777777" w:rsidR="003D794A" w:rsidRPr="005A6FE6" w:rsidRDefault="003D794A" w:rsidP="00B976EF">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31A01B8B" w14:textId="77777777" w:rsidR="003D794A" w:rsidRPr="005A6FE6" w:rsidRDefault="003D794A" w:rsidP="00B976EF">
            <w:pPr>
              <w:pStyle w:val="TAC"/>
              <w:rPr>
                <w:rFonts w:cs="Arial"/>
                <w:szCs w:val="18"/>
              </w:rPr>
            </w:pPr>
          </w:p>
        </w:tc>
        <w:tc>
          <w:tcPr>
            <w:tcW w:w="308" w:type="pct"/>
            <w:tcBorders>
              <w:top w:val="single" w:sz="4" w:space="0" w:color="auto"/>
              <w:left w:val="single" w:sz="4" w:space="0" w:color="auto"/>
              <w:bottom w:val="single" w:sz="4" w:space="0" w:color="auto"/>
              <w:right w:val="single" w:sz="4" w:space="0" w:color="auto"/>
            </w:tcBorders>
            <w:vAlign w:val="center"/>
          </w:tcPr>
          <w:p w14:paraId="664D7C49" w14:textId="77777777" w:rsidR="003D794A" w:rsidRPr="005A6FE6" w:rsidRDefault="003D794A" w:rsidP="00B976EF">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45A5DFB9" w14:textId="77777777" w:rsidR="003D794A" w:rsidRPr="005A6FE6" w:rsidRDefault="003D794A" w:rsidP="00B976EF">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0784A8EF" w14:textId="77777777" w:rsidR="003D794A" w:rsidRPr="005A6FE6" w:rsidRDefault="003D794A" w:rsidP="00B976EF">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07517B72" w14:textId="77777777" w:rsidR="003D794A" w:rsidRPr="005A6FE6" w:rsidRDefault="003D794A" w:rsidP="00B976EF">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5BF974BE" w14:textId="77777777" w:rsidR="003D794A" w:rsidRPr="005A6FE6" w:rsidRDefault="003D794A" w:rsidP="00B976EF">
            <w:pPr>
              <w:pStyle w:val="TAC"/>
              <w:rPr>
                <w:rFonts w:cs="Arial"/>
                <w:szCs w:val="18"/>
              </w:rPr>
            </w:pPr>
          </w:p>
        </w:tc>
        <w:tc>
          <w:tcPr>
            <w:tcW w:w="299" w:type="pct"/>
            <w:tcBorders>
              <w:top w:val="single" w:sz="4" w:space="0" w:color="auto"/>
              <w:left w:val="single" w:sz="4" w:space="0" w:color="auto"/>
              <w:bottom w:val="single" w:sz="4" w:space="0" w:color="auto"/>
              <w:right w:val="single" w:sz="4" w:space="0" w:color="auto"/>
            </w:tcBorders>
          </w:tcPr>
          <w:p w14:paraId="0C007CEF" w14:textId="77777777" w:rsidR="003D794A" w:rsidRPr="005A6FE6" w:rsidRDefault="003D794A" w:rsidP="00B976EF">
            <w:pPr>
              <w:pStyle w:val="TAC"/>
              <w:rPr>
                <w:rFonts w:cs="Arial"/>
                <w:szCs w:val="18"/>
              </w:rPr>
            </w:pPr>
          </w:p>
        </w:tc>
      </w:tr>
      <w:tr w:rsidR="003D794A" w:rsidRPr="005A6FE6" w14:paraId="4CCF9469" w14:textId="77777777" w:rsidTr="00B976EF">
        <w:tc>
          <w:tcPr>
            <w:tcW w:w="5000" w:type="pct"/>
            <w:gridSpan w:val="16"/>
            <w:tcBorders>
              <w:top w:val="single" w:sz="4" w:space="0" w:color="auto"/>
              <w:left w:val="single" w:sz="4" w:space="0" w:color="auto"/>
              <w:right w:val="single" w:sz="4" w:space="0" w:color="auto"/>
            </w:tcBorders>
            <w:vAlign w:val="center"/>
          </w:tcPr>
          <w:p w14:paraId="79F36B1D" w14:textId="77777777" w:rsidR="003D794A" w:rsidRPr="005A6FE6" w:rsidRDefault="003D794A" w:rsidP="00B976EF">
            <w:pPr>
              <w:pStyle w:val="TAN"/>
            </w:pPr>
            <w:r w:rsidRPr="005A6FE6">
              <w:t>NOTE 1:</w:t>
            </w:r>
            <w:r w:rsidRPr="005A6FE6">
              <w:tab/>
              <w:t>Applicable only when harmonic mixing MSD for this combination is not applied.</w:t>
            </w:r>
          </w:p>
          <w:p w14:paraId="0A612B87" w14:textId="77777777" w:rsidR="003D794A" w:rsidRPr="005A6FE6" w:rsidRDefault="003D794A" w:rsidP="00B976EF">
            <w:pPr>
              <w:pStyle w:val="TAN"/>
            </w:pPr>
            <w:r w:rsidRPr="005A6FE6">
              <w:t>NOTE 2:</w:t>
            </w:r>
            <w:r w:rsidRPr="005A6FE6">
              <w:tab/>
              <w:t>TT is the same as defined in Table 7.3B.2.3.5-1a.</w:t>
            </w:r>
          </w:p>
        </w:tc>
      </w:tr>
    </w:tbl>
    <w:p w14:paraId="527D6D17" w14:textId="77777777" w:rsidR="003D794A" w:rsidRPr="005A6FE6" w:rsidRDefault="003D794A" w:rsidP="003D794A"/>
    <w:p w14:paraId="30CEE93E" w14:textId="77777777" w:rsidR="003D794A" w:rsidRPr="005A6FE6" w:rsidRDefault="003D794A" w:rsidP="003D794A">
      <w:r w:rsidRPr="005A6FE6">
        <w:t>Reference sensitivity exceptions due to dual uplink operation for EN-DC in NR FR1, are specified in Table 7.3B.2.3.5-4 with uplink configuration specified in Table 7.3B.2.3.4.2.1-6.</w:t>
      </w:r>
    </w:p>
    <w:p w14:paraId="0CD6B9DB" w14:textId="77777777" w:rsidR="003D794A" w:rsidRPr="005A6FE6" w:rsidRDefault="003D794A" w:rsidP="003D794A">
      <w:pPr>
        <w:pStyle w:val="TH"/>
      </w:pPr>
      <w:bookmarkStart w:id="705" w:name="_CRTable7_3B_2_3_54"/>
      <w:bookmarkStart w:id="706" w:name="_Hlk60095084"/>
      <w:r w:rsidRPr="005A6FE6">
        <w:lastRenderedPageBreak/>
        <w:t xml:space="preserve">Table </w:t>
      </w:r>
      <w:bookmarkEnd w:id="705"/>
      <w:r w:rsidRPr="005A6FE6">
        <w:t>7.3B.2.3.5-4</w:t>
      </w:r>
      <w:bookmarkEnd w:id="706"/>
      <w:r w:rsidRPr="005A6FE6">
        <w:t>: Reference sensitivity exceptions due to dual uplink operation for PC3 EN-DC in NR FR1 (two bands)</w:t>
      </w:r>
    </w:p>
    <w:tbl>
      <w:tblPr>
        <w:tblW w:w="5000"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30"/>
        <w:gridCol w:w="932"/>
        <w:gridCol w:w="697"/>
        <w:gridCol w:w="1192"/>
        <w:gridCol w:w="1046"/>
        <w:gridCol w:w="780"/>
        <w:gridCol w:w="713"/>
        <w:gridCol w:w="1054"/>
        <w:gridCol w:w="751"/>
        <w:gridCol w:w="836"/>
      </w:tblGrid>
      <w:tr w:rsidR="003D794A" w:rsidRPr="005A6FE6" w14:paraId="5F95B086" w14:textId="77777777" w:rsidTr="00B976EF">
        <w:trPr>
          <w:trHeight w:val="423"/>
        </w:trPr>
        <w:tc>
          <w:tcPr>
            <w:tcW w:w="5000" w:type="pct"/>
            <w:gridSpan w:val="10"/>
            <w:tcBorders>
              <w:bottom w:val="single" w:sz="4" w:space="0" w:color="auto"/>
            </w:tcBorders>
            <w:shd w:val="clear" w:color="auto" w:fill="auto"/>
            <w:vAlign w:val="center"/>
          </w:tcPr>
          <w:p w14:paraId="24A4C13B" w14:textId="77777777" w:rsidR="003D794A" w:rsidRPr="005A6FE6" w:rsidRDefault="003D794A" w:rsidP="00B976EF">
            <w:pPr>
              <w:pStyle w:val="TAH"/>
            </w:pPr>
            <w:r w:rsidRPr="005A6FE6">
              <w:lastRenderedPageBreak/>
              <w:t>NR or E-UTRA Band / Channel bandwidth</w:t>
            </w:r>
          </w:p>
        </w:tc>
      </w:tr>
      <w:tr w:rsidR="003D794A" w:rsidRPr="005A6FE6" w14:paraId="088B4D33" w14:textId="77777777" w:rsidTr="00B976EF">
        <w:trPr>
          <w:trHeight w:val="648"/>
        </w:trPr>
        <w:tc>
          <w:tcPr>
            <w:tcW w:w="846" w:type="pct"/>
            <w:tcBorders>
              <w:bottom w:val="single" w:sz="4" w:space="0" w:color="auto"/>
            </w:tcBorders>
            <w:shd w:val="clear" w:color="auto" w:fill="auto"/>
            <w:vAlign w:val="center"/>
            <w:hideMark/>
          </w:tcPr>
          <w:p w14:paraId="0CA1F873" w14:textId="77777777" w:rsidR="003D794A" w:rsidRPr="005A6FE6" w:rsidRDefault="003D794A" w:rsidP="00B976EF">
            <w:pPr>
              <w:pStyle w:val="TAH"/>
            </w:pPr>
            <w:r w:rsidRPr="005A6FE6">
              <w:t>EN-DC</w:t>
            </w:r>
          </w:p>
          <w:p w14:paraId="3CC4F93E" w14:textId="77777777" w:rsidR="003D794A" w:rsidRPr="005A6FE6" w:rsidRDefault="003D794A" w:rsidP="00B976EF">
            <w:pPr>
              <w:pStyle w:val="TAH"/>
            </w:pPr>
            <w:r w:rsidRPr="005A6FE6">
              <w:t>Configuration</w:t>
            </w:r>
          </w:p>
        </w:tc>
        <w:tc>
          <w:tcPr>
            <w:tcW w:w="484" w:type="pct"/>
            <w:tcBorders>
              <w:bottom w:val="single" w:sz="4" w:space="0" w:color="auto"/>
            </w:tcBorders>
            <w:shd w:val="clear" w:color="auto" w:fill="auto"/>
            <w:vAlign w:val="center"/>
            <w:hideMark/>
          </w:tcPr>
          <w:p w14:paraId="6B9A9277" w14:textId="77777777" w:rsidR="003D794A" w:rsidRPr="005A6FE6" w:rsidRDefault="003D794A" w:rsidP="00B976EF">
            <w:pPr>
              <w:pStyle w:val="TAH"/>
            </w:pPr>
            <w:r w:rsidRPr="005A6FE6">
              <w:t>EUTRA or NR band</w:t>
            </w:r>
          </w:p>
        </w:tc>
        <w:tc>
          <w:tcPr>
            <w:tcW w:w="362" w:type="pct"/>
            <w:tcBorders>
              <w:bottom w:val="single" w:sz="4" w:space="0" w:color="auto"/>
            </w:tcBorders>
            <w:shd w:val="clear" w:color="auto" w:fill="auto"/>
            <w:vAlign w:val="center"/>
            <w:hideMark/>
          </w:tcPr>
          <w:p w14:paraId="23F1E25B" w14:textId="77777777" w:rsidR="003D794A" w:rsidRPr="005A6FE6" w:rsidRDefault="003D794A" w:rsidP="00B976EF">
            <w:pPr>
              <w:pStyle w:val="TAH"/>
            </w:pPr>
            <w:r w:rsidRPr="005A6FE6">
              <w:t>SCS (kHz)</w:t>
            </w:r>
          </w:p>
        </w:tc>
        <w:tc>
          <w:tcPr>
            <w:tcW w:w="619" w:type="pct"/>
            <w:tcBorders>
              <w:bottom w:val="single" w:sz="4" w:space="0" w:color="auto"/>
            </w:tcBorders>
            <w:shd w:val="clear" w:color="auto" w:fill="auto"/>
            <w:vAlign w:val="center"/>
            <w:hideMark/>
          </w:tcPr>
          <w:p w14:paraId="1185921B" w14:textId="77777777" w:rsidR="003D794A" w:rsidRPr="005A6FE6" w:rsidRDefault="003D794A" w:rsidP="00B976EF">
            <w:pPr>
              <w:pStyle w:val="TAH"/>
            </w:pPr>
            <w:r w:rsidRPr="005A6FE6">
              <w:t>5 MHz</w:t>
            </w:r>
            <w:r w:rsidRPr="005A6FE6">
              <w:br/>
              <w:t>(dBm)</w:t>
            </w:r>
          </w:p>
        </w:tc>
        <w:tc>
          <w:tcPr>
            <w:tcW w:w="543" w:type="pct"/>
            <w:tcBorders>
              <w:bottom w:val="single" w:sz="4" w:space="0" w:color="auto"/>
            </w:tcBorders>
            <w:shd w:val="clear" w:color="auto" w:fill="auto"/>
            <w:vAlign w:val="center"/>
            <w:hideMark/>
          </w:tcPr>
          <w:p w14:paraId="4C42CF81" w14:textId="77777777" w:rsidR="003D794A" w:rsidRPr="005A6FE6" w:rsidRDefault="003D794A" w:rsidP="00B976EF">
            <w:pPr>
              <w:pStyle w:val="TAH"/>
            </w:pPr>
            <w:r w:rsidRPr="005A6FE6">
              <w:t>10 MHz</w:t>
            </w:r>
            <w:r w:rsidRPr="005A6FE6">
              <w:br/>
              <w:t>(dBm)</w:t>
            </w:r>
          </w:p>
        </w:tc>
        <w:tc>
          <w:tcPr>
            <w:tcW w:w="405" w:type="pct"/>
            <w:tcBorders>
              <w:bottom w:val="single" w:sz="4" w:space="0" w:color="auto"/>
            </w:tcBorders>
            <w:shd w:val="clear" w:color="auto" w:fill="auto"/>
            <w:vAlign w:val="center"/>
            <w:hideMark/>
          </w:tcPr>
          <w:p w14:paraId="3A1F5C75" w14:textId="77777777" w:rsidR="003D794A" w:rsidRPr="005A6FE6" w:rsidRDefault="003D794A" w:rsidP="00B976EF">
            <w:pPr>
              <w:pStyle w:val="TAH"/>
            </w:pPr>
            <w:r w:rsidRPr="005A6FE6">
              <w:t>15 MHz</w:t>
            </w:r>
            <w:r w:rsidRPr="005A6FE6">
              <w:br/>
              <w:t>(dBm)</w:t>
            </w:r>
          </w:p>
        </w:tc>
        <w:tc>
          <w:tcPr>
            <w:tcW w:w="370" w:type="pct"/>
            <w:tcBorders>
              <w:bottom w:val="single" w:sz="4" w:space="0" w:color="auto"/>
            </w:tcBorders>
            <w:shd w:val="clear" w:color="auto" w:fill="auto"/>
            <w:vAlign w:val="center"/>
            <w:hideMark/>
          </w:tcPr>
          <w:p w14:paraId="602AD11D" w14:textId="77777777" w:rsidR="003D794A" w:rsidRPr="005A6FE6" w:rsidRDefault="003D794A" w:rsidP="00B976EF">
            <w:pPr>
              <w:pStyle w:val="TAH"/>
            </w:pPr>
            <w:r w:rsidRPr="005A6FE6">
              <w:t>20 MHz</w:t>
            </w:r>
            <w:r w:rsidRPr="005A6FE6">
              <w:br/>
              <w:t>(dBm)</w:t>
            </w:r>
          </w:p>
        </w:tc>
        <w:tc>
          <w:tcPr>
            <w:tcW w:w="547" w:type="pct"/>
            <w:tcBorders>
              <w:bottom w:val="single" w:sz="4" w:space="0" w:color="auto"/>
            </w:tcBorders>
          </w:tcPr>
          <w:p w14:paraId="65A532DB" w14:textId="77777777" w:rsidR="003D794A" w:rsidRPr="005A6FE6" w:rsidRDefault="003D794A" w:rsidP="00B976EF">
            <w:pPr>
              <w:pStyle w:val="TAH"/>
            </w:pPr>
            <w:r w:rsidRPr="005A6FE6">
              <w:rPr>
                <w:rFonts w:eastAsia="MS Mincho"/>
              </w:rPr>
              <w:t>4</w:t>
            </w:r>
            <w:r w:rsidRPr="005A6FE6">
              <w:t>0 MHz</w:t>
            </w:r>
            <w:r w:rsidRPr="005A6FE6">
              <w:br/>
              <w:t>(dBm)</w:t>
            </w:r>
          </w:p>
        </w:tc>
        <w:tc>
          <w:tcPr>
            <w:tcW w:w="390" w:type="pct"/>
            <w:tcBorders>
              <w:bottom w:val="single" w:sz="4" w:space="0" w:color="auto"/>
            </w:tcBorders>
            <w:vAlign w:val="center"/>
          </w:tcPr>
          <w:p w14:paraId="0D9CD5ED" w14:textId="77777777" w:rsidR="003D794A" w:rsidRPr="005A6FE6" w:rsidRDefault="003D794A" w:rsidP="00B976EF">
            <w:pPr>
              <w:pStyle w:val="TAH"/>
            </w:pPr>
            <w:r w:rsidRPr="005A6FE6">
              <w:t>IMD order</w:t>
            </w:r>
          </w:p>
        </w:tc>
        <w:tc>
          <w:tcPr>
            <w:tcW w:w="434" w:type="pct"/>
            <w:tcBorders>
              <w:bottom w:val="single" w:sz="4" w:space="0" w:color="auto"/>
            </w:tcBorders>
            <w:vAlign w:val="center"/>
          </w:tcPr>
          <w:p w14:paraId="54C79AD2" w14:textId="77777777" w:rsidR="003D794A" w:rsidRPr="005A6FE6" w:rsidRDefault="003D794A" w:rsidP="00B976EF">
            <w:pPr>
              <w:pStyle w:val="TAH"/>
            </w:pPr>
            <w:r w:rsidRPr="005A6FE6">
              <w:t>Duplex mode</w:t>
            </w:r>
          </w:p>
        </w:tc>
      </w:tr>
      <w:tr w:rsidR="003D794A" w:rsidRPr="005A6FE6" w14:paraId="1C109302" w14:textId="77777777" w:rsidTr="00B976EF">
        <w:trPr>
          <w:trHeight w:val="424"/>
        </w:trPr>
        <w:tc>
          <w:tcPr>
            <w:tcW w:w="846" w:type="pct"/>
            <w:vMerge w:val="restart"/>
            <w:shd w:val="clear" w:color="auto" w:fill="auto"/>
            <w:vAlign w:val="center"/>
          </w:tcPr>
          <w:p w14:paraId="631D4803" w14:textId="77777777" w:rsidR="003D794A" w:rsidRPr="005A6FE6" w:rsidRDefault="003D794A" w:rsidP="00B976EF">
            <w:pPr>
              <w:pStyle w:val="TAC"/>
            </w:pPr>
            <w:r w:rsidRPr="005A6FE6">
              <w:t>DC_1A_n3A</w:t>
            </w:r>
          </w:p>
        </w:tc>
        <w:tc>
          <w:tcPr>
            <w:tcW w:w="484" w:type="pct"/>
            <w:shd w:val="clear" w:color="auto" w:fill="auto"/>
            <w:vAlign w:val="center"/>
          </w:tcPr>
          <w:p w14:paraId="7560748D" w14:textId="77777777" w:rsidR="003D794A" w:rsidRPr="005A6FE6" w:rsidRDefault="003D794A" w:rsidP="00B976EF">
            <w:pPr>
              <w:pStyle w:val="TAC"/>
            </w:pPr>
            <w:r w:rsidRPr="005A6FE6">
              <w:t>1</w:t>
            </w:r>
          </w:p>
        </w:tc>
        <w:tc>
          <w:tcPr>
            <w:tcW w:w="362" w:type="pct"/>
            <w:shd w:val="clear" w:color="auto" w:fill="auto"/>
            <w:noWrap/>
            <w:vAlign w:val="center"/>
          </w:tcPr>
          <w:p w14:paraId="106440C8" w14:textId="77777777" w:rsidR="003D794A" w:rsidRPr="005A6FE6" w:rsidRDefault="003D794A" w:rsidP="00B976EF">
            <w:pPr>
              <w:pStyle w:val="TAC"/>
            </w:pPr>
            <w:r w:rsidRPr="005A6FE6">
              <w:t>N/A</w:t>
            </w:r>
          </w:p>
        </w:tc>
        <w:tc>
          <w:tcPr>
            <w:tcW w:w="619" w:type="pct"/>
            <w:shd w:val="clear" w:color="auto" w:fill="auto"/>
            <w:noWrap/>
            <w:vAlign w:val="center"/>
          </w:tcPr>
          <w:p w14:paraId="7116005C" w14:textId="77777777" w:rsidR="003D794A" w:rsidRPr="005A6FE6" w:rsidRDefault="003D794A" w:rsidP="00B976EF">
            <w:pPr>
              <w:pStyle w:val="TAC"/>
            </w:pPr>
            <w:r w:rsidRPr="005A6FE6">
              <w:t>[-76.3]</w:t>
            </w:r>
          </w:p>
        </w:tc>
        <w:tc>
          <w:tcPr>
            <w:tcW w:w="543" w:type="pct"/>
            <w:shd w:val="clear" w:color="auto" w:fill="auto"/>
            <w:noWrap/>
            <w:vAlign w:val="center"/>
          </w:tcPr>
          <w:p w14:paraId="7418C31A" w14:textId="77777777" w:rsidR="003D794A" w:rsidRPr="005A6FE6" w:rsidRDefault="003D794A" w:rsidP="00B976EF">
            <w:pPr>
              <w:pStyle w:val="TAC"/>
            </w:pPr>
            <w:r w:rsidRPr="005A6FE6">
              <w:t>-</w:t>
            </w:r>
          </w:p>
        </w:tc>
        <w:tc>
          <w:tcPr>
            <w:tcW w:w="405" w:type="pct"/>
            <w:shd w:val="clear" w:color="auto" w:fill="auto"/>
            <w:noWrap/>
            <w:vAlign w:val="center"/>
          </w:tcPr>
          <w:p w14:paraId="7501BC0C" w14:textId="77777777" w:rsidR="003D794A" w:rsidRPr="005A6FE6" w:rsidRDefault="003D794A" w:rsidP="00B976EF">
            <w:pPr>
              <w:pStyle w:val="TAC"/>
            </w:pPr>
            <w:r w:rsidRPr="005A6FE6">
              <w:t>-</w:t>
            </w:r>
          </w:p>
        </w:tc>
        <w:tc>
          <w:tcPr>
            <w:tcW w:w="370" w:type="pct"/>
            <w:shd w:val="clear" w:color="auto" w:fill="auto"/>
            <w:noWrap/>
            <w:vAlign w:val="center"/>
          </w:tcPr>
          <w:p w14:paraId="5E97FF16" w14:textId="77777777" w:rsidR="003D794A" w:rsidRPr="005A6FE6" w:rsidRDefault="003D794A" w:rsidP="00B976EF">
            <w:pPr>
              <w:pStyle w:val="TAC"/>
            </w:pPr>
            <w:r w:rsidRPr="005A6FE6">
              <w:t>-</w:t>
            </w:r>
          </w:p>
        </w:tc>
        <w:tc>
          <w:tcPr>
            <w:tcW w:w="547" w:type="pct"/>
            <w:vAlign w:val="center"/>
          </w:tcPr>
          <w:p w14:paraId="0821CA09" w14:textId="77777777" w:rsidR="003D794A" w:rsidRPr="005A6FE6" w:rsidRDefault="003D794A" w:rsidP="00B976EF">
            <w:pPr>
              <w:pStyle w:val="TAC"/>
            </w:pPr>
            <w:r w:rsidRPr="005A6FE6">
              <w:t>-</w:t>
            </w:r>
          </w:p>
        </w:tc>
        <w:tc>
          <w:tcPr>
            <w:tcW w:w="390" w:type="pct"/>
            <w:vAlign w:val="center"/>
          </w:tcPr>
          <w:p w14:paraId="135062FC" w14:textId="77777777" w:rsidR="003D794A" w:rsidRPr="005A6FE6" w:rsidRDefault="003D794A" w:rsidP="00B976EF">
            <w:pPr>
              <w:pStyle w:val="TAC"/>
            </w:pPr>
            <w:r w:rsidRPr="005A6FE6">
              <w:t>IMD3</w:t>
            </w:r>
          </w:p>
        </w:tc>
        <w:tc>
          <w:tcPr>
            <w:tcW w:w="434" w:type="pct"/>
            <w:vAlign w:val="center"/>
          </w:tcPr>
          <w:p w14:paraId="0DF21B5E" w14:textId="77777777" w:rsidR="003D794A" w:rsidRPr="005A6FE6" w:rsidRDefault="003D794A" w:rsidP="00B976EF">
            <w:pPr>
              <w:pStyle w:val="TAC"/>
            </w:pPr>
            <w:r w:rsidRPr="005A6FE6">
              <w:t>FDD</w:t>
            </w:r>
          </w:p>
        </w:tc>
      </w:tr>
      <w:tr w:rsidR="003D794A" w:rsidRPr="005A6FE6" w14:paraId="6A012FAE" w14:textId="77777777" w:rsidTr="00B976EF">
        <w:trPr>
          <w:trHeight w:val="113"/>
        </w:trPr>
        <w:tc>
          <w:tcPr>
            <w:tcW w:w="846" w:type="pct"/>
            <w:vMerge/>
            <w:shd w:val="clear" w:color="auto" w:fill="auto"/>
            <w:vAlign w:val="center"/>
          </w:tcPr>
          <w:p w14:paraId="42E46D7F" w14:textId="77777777" w:rsidR="003D794A" w:rsidRPr="005A6FE6" w:rsidRDefault="003D794A" w:rsidP="00B976EF">
            <w:pPr>
              <w:pStyle w:val="TAC"/>
            </w:pPr>
          </w:p>
        </w:tc>
        <w:tc>
          <w:tcPr>
            <w:tcW w:w="484" w:type="pct"/>
            <w:shd w:val="clear" w:color="auto" w:fill="auto"/>
            <w:vAlign w:val="center"/>
          </w:tcPr>
          <w:p w14:paraId="50497CB3" w14:textId="77777777" w:rsidR="003D794A" w:rsidRPr="005A6FE6" w:rsidRDefault="003D794A" w:rsidP="00B976EF">
            <w:pPr>
              <w:pStyle w:val="TAC"/>
            </w:pPr>
            <w:r w:rsidRPr="005A6FE6">
              <w:t>n3</w:t>
            </w:r>
          </w:p>
        </w:tc>
        <w:tc>
          <w:tcPr>
            <w:tcW w:w="362" w:type="pct"/>
            <w:shd w:val="clear" w:color="auto" w:fill="auto"/>
            <w:noWrap/>
            <w:vAlign w:val="center"/>
          </w:tcPr>
          <w:p w14:paraId="2E41B785" w14:textId="77777777" w:rsidR="003D794A" w:rsidRPr="005A6FE6" w:rsidRDefault="003D794A" w:rsidP="00B976EF">
            <w:pPr>
              <w:pStyle w:val="TAC"/>
            </w:pPr>
            <w:r w:rsidRPr="005A6FE6">
              <w:t>15</w:t>
            </w:r>
          </w:p>
        </w:tc>
        <w:tc>
          <w:tcPr>
            <w:tcW w:w="619" w:type="pct"/>
            <w:shd w:val="clear" w:color="auto" w:fill="auto"/>
            <w:noWrap/>
            <w:vAlign w:val="center"/>
          </w:tcPr>
          <w:p w14:paraId="2A2A30A6" w14:textId="77777777" w:rsidR="003D794A" w:rsidRPr="005A6FE6" w:rsidRDefault="003D794A" w:rsidP="00B976EF">
            <w:pPr>
              <w:pStyle w:val="TAC"/>
            </w:pPr>
            <w:r w:rsidRPr="005A6FE6">
              <w:rPr>
                <w:rFonts w:eastAsia="MS Mincho"/>
              </w:rPr>
              <w:t>REFSENS</w:t>
            </w:r>
          </w:p>
        </w:tc>
        <w:tc>
          <w:tcPr>
            <w:tcW w:w="543" w:type="pct"/>
            <w:shd w:val="clear" w:color="auto" w:fill="auto"/>
            <w:noWrap/>
            <w:vAlign w:val="center"/>
          </w:tcPr>
          <w:p w14:paraId="2F992726" w14:textId="77777777" w:rsidR="003D794A" w:rsidRPr="005A6FE6" w:rsidRDefault="003D794A" w:rsidP="00B976EF">
            <w:pPr>
              <w:pStyle w:val="TAC"/>
            </w:pPr>
          </w:p>
        </w:tc>
        <w:tc>
          <w:tcPr>
            <w:tcW w:w="405" w:type="pct"/>
            <w:shd w:val="clear" w:color="auto" w:fill="auto"/>
            <w:noWrap/>
            <w:vAlign w:val="center"/>
          </w:tcPr>
          <w:p w14:paraId="217FA44A" w14:textId="77777777" w:rsidR="003D794A" w:rsidRPr="005A6FE6" w:rsidRDefault="003D794A" w:rsidP="00B976EF">
            <w:pPr>
              <w:pStyle w:val="TAC"/>
            </w:pPr>
            <w:r w:rsidRPr="005A6FE6">
              <w:t>-</w:t>
            </w:r>
          </w:p>
        </w:tc>
        <w:tc>
          <w:tcPr>
            <w:tcW w:w="370" w:type="pct"/>
            <w:shd w:val="clear" w:color="auto" w:fill="auto"/>
            <w:noWrap/>
            <w:vAlign w:val="center"/>
          </w:tcPr>
          <w:p w14:paraId="38CE694D" w14:textId="77777777" w:rsidR="003D794A" w:rsidRPr="005A6FE6" w:rsidRDefault="003D794A" w:rsidP="00B976EF">
            <w:pPr>
              <w:pStyle w:val="TAC"/>
            </w:pPr>
            <w:r w:rsidRPr="005A6FE6">
              <w:t>-</w:t>
            </w:r>
          </w:p>
        </w:tc>
        <w:tc>
          <w:tcPr>
            <w:tcW w:w="547" w:type="pct"/>
            <w:vAlign w:val="center"/>
          </w:tcPr>
          <w:p w14:paraId="61AA6E36" w14:textId="77777777" w:rsidR="003D794A" w:rsidRPr="005A6FE6" w:rsidRDefault="003D794A" w:rsidP="00B976EF">
            <w:pPr>
              <w:pStyle w:val="TAC"/>
            </w:pPr>
            <w:r w:rsidRPr="005A6FE6">
              <w:t>-</w:t>
            </w:r>
          </w:p>
        </w:tc>
        <w:tc>
          <w:tcPr>
            <w:tcW w:w="390" w:type="pct"/>
          </w:tcPr>
          <w:p w14:paraId="6252F325" w14:textId="77777777" w:rsidR="003D794A" w:rsidRPr="005A6FE6" w:rsidRDefault="003D794A" w:rsidP="00B976EF">
            <w:pPr>
              <w:pStyle w:val="TAC"/>
            </w:pPr>
            <w:r w:rsidRPr="005A6FE6">
              <w:t>N/A</w:t>
            </w:r>
          </w:p>
        </w:tc>
        <w:tc>
          <w:tcPr>
            <w:tcW w:w="434" w:type="pct"/>
          </w:tcPr>
          <w:p w14:paraId="2346B101" w14:textId="77777777" w:rsidR="003D794A" w:rsidRPr="005A6FE6" w:rsidRDefault="003D794A" w:rsidP="00B976EF">
            <w:pPr>
              <w:pStyle w:val="TAC"/>
            </w:pPr>
            <w:r w:rsidRPr="005A6FE6">
              <w:t>TDD</w:t>
            </w:r>
          </w:p>
        </w:tc>
      </w:tr>
      <w:tr w:rsidR="003D794A" w:rsidRPr="005A6FE6" w14:paraId="5FED0ADD" w14:textId="77777777" w:rsidTr="00B976EF">
        <w:trPr>
          <w:trHeight w:val="424"/>
        </w:trPr>
        <w:tc>
          <w:tcPr>
            <w:tcW w:w="846" w:type="pct"/>
            <w:vMerge w:val="restart"/>
            <w:shd w:val="clear" w:color="auto" w:fill="auto"/>
            <w:vAlign w:val="center"/>
          </w:tcPr>
          <w:p w14:paraId="4A8F0884" w14:textId="77777777" w:rsidR="003D794A" w:rsidRPr="005A6FE6" w:rsidRDefault="003D794A" w:rsidP="00B976EF">
            <w:pPr>
              <w:pStyle w:val="TAC"/>
            </w:pPr>
            <w:r w:rsidRPr="005A6FE6">
              <w:t>DC_1A_n8A</w:t>
            </w:r>
          </w:p>
        </w:tc>
        <w:tc>
          <w:tcPr>
            <w:tcW w:w="484" w:type="pct"/>
            <w:shd w:val="clear" w:color="auto" w:fill="auto"/>
            <w:vAlign w:val="center"/>
          </w:tcPr>
          <w:p w14:paraId="6C4695C7" w14:textId="77777777" w:rsidR="003D794A" w:rsidRPr="005A6FE6" w:rsidRDefault="003D794A" w:rsidP="00B976EF">
            <w:pPr>
              <w:pStyle w:val="TAC"/>
            </w:pPr>
            <w:r w:rsidRPr="005A6FE6">
              <w:t>1</w:t>
            </w:r>
          </w:p>
        </w:tc>
        <w:tc>
          <w:tcPr>
            <w:tcW w:w="362" w:type="pct"/>
            <w:shd w:val="clear" w:color="auto" w:fill="auto"/>
            <w:noWrap/>
            <w:vAlign w:val="center"/>
          </w:tcPr>
          <w:p w14:paraId="6AECEDB9" w14:textId="77777777" w:rsidR="003D794A" w:rsidRPr="005A6FE6" w:rsidRDefault="003D794A" w:rsidP="00B976EF">
            <w:pPr>
              <w:pStyle w:val="TAC"/>
            </w:pPr>
            <w:r w:rsidRPr="005A6FE6">
              <w:t>N/A</w:t>
            </w:r>
          </w:p>
        </w:tc>
        <w:tc>
          <w:tcPr>
            <w:tcW w:w="619" w:type="pct"/>
            <w:shd w:val="clear" w:color="auto" w:fill="auto"/>
            <w:noWrap/>
            <w:vAlign w:val="center"/>
          </w:tcPr>
          <w:p w14:paraId="1E68CAEB" w14:textId="77777777" w:rsidR="003D794A" w:rsidRPr="005A6FE6" w:rsidRDefault="003D794A" w:rsidP="00B976EF">
            <w:pPr>
              <w:pStyle w:val="TAC"/>
            </w:pPr>
            <w:r w:rsidRPr="005A6FE6">
              <w:rPr>
                <w:rFonts w:eastAsia="MS Mincho"/>
              </w:rPr>
              <w:t>-93.3</w:t>
            </w:r>
          </w:p>
        </w:tc>
        <w:tc>
          <w:tcPr>
            <w:tcW w:w="543" w:type="pct"/>
            <w:shd w:val="clear" w:color="auto" w:fill="auto"/>
            <w:noWrap/>
            <w:vAlign w:val="center"/>
          </w:tcPr>
          <w:p w14:paraId="353D64D3" w14:textId="77777777" w:rsidR="003D794A" w:rsidRPr="005A6FE6" w:rsidRDefault="003D794A" w:rsidP="00B976EF">
            <w:pPr>
              <w:pStyle w:val="TAC"/>
            </w:pPr>
            <w:r w:rsidRPr="005A6FE6">
              <w:t>-</w:t>
            </w:r>
          </w:p>
        </w:tc>
        <w:tc>
          <w:tcPr>
            <w:tcW w:w="405" w:type="pct"/>
            <w:shd w:val="clear" w:color="auto" w:fill="auto"/>
            <w:noWrap/>
            <w:vAlign w:val="center"/>
          </w:tcPr>
          <w:p w14:paraId="0F51C91F" w14:textId="77777777" w:rsidR="003D794A" w:rsidRPr="005A6FE6" w:rsidRDefault="003D794A" w:rsidP="00B976EF">
            <w:pPr>
              <w:pStyle w:val="TAC"/>
            </w:pPr>
            <w:r w:rsidRPr="005A6FE6">
              <w:t>-</w:t>
            </w:r>
          </w:p>
        </w:tc>
        <w:tc>
          <w:tcPr>
            <w:tcW w:w="370" w:type="pct"/>
            <w:shd w:val="clear" w:color="auto" w:fill="auto"/>
            <w:noWrap/>
            <w:vAlign w:val="center"/>
          </w:tcPr>
          <w:p w14:paraId="4F9D7544" w14:textId="77777777" w:rsidR="003D794A" w:rsidRPr="005A6FE6" w:rsidRDefault="003D794A" w:rsidP="00B976EF">
            <w:pPr>
              <w:pStyle w:val="TAC"/>
            </w:pPr>
            <w:r w:rsidRPr="005A6FE6">
              <w:t>-</w:t>
            </w:r>
          </w:p>
        </w:tc>
        <w:tc>
          <w:tcPr>
            <w:tcW w:w="547" w:type="pct"/>
            <w:vAlign w:val="center"/>
          </w:tcPr>
          <w:p w14:paraId="66A884B9" w14:textId="77777777" w:rsidR="003D794A" w:rsidRPr="005A6FE6" w:rsidRDefault="003D794A" w:rsidP="00B976EF">
            <w:pPr>
              <w:pStyle w:val="TAC"/>
            </w:pPr>
            <w:r w:rsidRPr="005A6FE6">
              <w:t>-</w:t>
            </w:r>
          </w:p>
        </w:tc>
        <w:tc>
          <w:tcPr>
            <w:tcW w:w="390" w:type="pct"/>
            <w:vAlign w:val="center"/>
          </w:tcPr>
          <w:p w14:paraId="69F890EF" w14:textId="77777777" w:rsidR="003D794A" w:rsidRPr="005A6FE6" w:rsidRDefault="003D794A" w:rsidP="00B976EF">
            <w:pPr>
              <w:pStyle w:val="TAC"/>
            </w:pPr>
            <w:r w:rsidRPr="005A6FE6">
              <w:t>IMD4</w:t>
            </w:r>
          </w:p>
        </w:tc>
        <w:tc>
          <w:tcPr>
            <w:tcW w:w="434" w:type="pct"/>
            <w:vAlign w:val="center"/>
          </w:tcPr>
          <w:p w14:paraId="7FDD17F5" w14:textId="77777777" w:rsidR="003D794A" w:rsidRPr="005A6FE6" w:rsidRDefault="003D794A" w:rsidP="00B976EF">
            <w:pPr>
              <w:pStyle w:val="TAC"/>
            </w:pPr>
            <w:r w:rsidRPr="005A6FE6">
              <w:t>FDD</w:t>
            </w:r>
          </w:p>
        </w:tc>
      </w:tr>
      <w:tr w:rsidR="003D794A" w:rsidRPr="005A6FE6" w14:paraId="0530D765" w14:textId="77777777" w:rsidTr="00B976EF">
        <w:trPr>
          <w:trHeight w:val="424"/>
        </w:trPr>
        <w:tc>
          <w:tcPr>
            <w:tcW w:w="846" w:type="pct"/>
            <w:vMerge/>
            <w:shd w:val="clear" w:color="auto" w:fill="auto"/>
            <w:vAlign w:val="center"/>
          </w:tcPr>
          <w:p w14:paraId="23C699AD" w14:textId="77777777" w:rsidR="003D794A" w:rsidRPr="005A6FE6" w:rsidRDefault="003D794A" w:rsidP="00B976EF">
            <w:pPr>
              <w:pStyle w:val="TAC"/>
            </w:pPr>
          </w:p>
        </w:tc>
        <w:tc>
          <w:tcPr>
            <w:tcW w:w="484" w:type="pct"/>
            <w:shd w:val="clear" w:color="auto" w:fill="auto"/>
            <w:vAlign w:val="center"/>
          </w:tcPr>
          <w:p w14:paraId="15025013" w14:textId="77777777" w:rsidR="003D794A" w:rsidRPr="005A6FE6" w:rsidRDefault="003D794A" w:rsidP="00B976EF">
            <w:pPr>
              <w:pStyle w:val="TAC"/>
            </w:pPr>
            <w:r w:rsidRPr="005A6FE6">
              <w:t>n8</w:t>
            </w:r>
          </w:p>
        </w:tc>
        <w:tc>
          <w:tcPr>
            <w:tcW w:w="362" w:type="pct"/>
            <w:shd w:val="clear" w:color="auto" w:fill="auto"/>
            <w:noWrap/>
            <w:vAlign w:val="center"/>
          </w:tcPr>
          <w:p w14:paraId="14C6B4A8" w14:textId="77777777" w:rsidR="003D794A" w:rsidRPr="005A6FE6" w:rsidRDefault="003D794A" w:rsidP="00B976EF">
            <w:pPr>
              <w:pStyle w:val="TAC"/>
            </w:pPr>
            <w:r w:rsidRPr="005A6FE6">
              <w:t>15</w:t>
            </w:r>
          </w:p>
        </w:tc>
        <w:tc>
          <w:tcPr>
            <w:tcW w:w="619" w:type="pct"/>
            <w:shd w:val="clear" w:color="auto" w:fill="auto"/>
            <w:noWrap/>
            <w:vAlign w:val="center"/>
          </w:tcPr>
          <w:p w14:paraId="260D5D03" w14:textId="77777777" w:rsidR="003D794A" w:rsidRPr="005A6FE6" w:rsidRDefault="003D794A" w:rsidP="00B976EF">
            <w:pPr>
              <w:pStyle w:val="TAC"/>
            </w:pPr>
            <w:r w:rsidRPr="005A6FE6">
              <w:rPr>
                <w:rFonts w:eastAsia="MS Mincho"/>
              </w:rPr>
              <w:t>REFSENS</w:t>
            </w:r>
          </w:p>
        </w:tc>
        <w:tc>
          <w:tcPr>
            <w:tcW w:w="543" w:type="pct"/>
            <w:shd w:val="clear" w:color="auto" w:fill="auto"/>
            <w:noWrap/>
            <w:vAlign w:val="center"/>
          </w:tcPr>
          <w:p w14:paraId="69B5F69B" w14:textId="77777777" w:rsidR="003D794A" w:rsidRPr="005A6FE6" w:rsidRDefault="003D794A" w:rsidP="00B976EF">
            <w:pPr>
              <w:pStyle w:val="TAC"/>
            </w:pPr>
            <w:r w:rsidRPr="005A6FE6">
              <w:t>-</w:t>
            </w:r>
          </w:p>
        </w:tc>
        <w:tc>
          <w:tcPr>
            <w:tcW w:w="405" w:type="pct"/>
            <w:shd w:val="clear" w:color="auto" w:fill="auto"/>
            <w:noWrap/>
            <w:vAlign w:val="center"/>
          </w:tcPr>
          <w:p w14:paraId="04C29332" w14:textId="77777777" w:rsidR="003D794A" w:rsidRPr="005A6FE6" w:rsidRDefault="003D794A" w:rsidP="00B976EF">
            <w:pPr>
              <w:pStyle w:val="TAC"/>
            </w:pPr>
            <w:r w:rsidRPr="005A6FE6">
              <w:t>-</w:t>
            </w:r>
          </w:p>
        </w:tc>
        <w:tc>
          <w:tcPr>
            <w:tcW w:w="370" w:type="pct"/>
            <w:shd w:val="clear" w:color="auto" w:fill="auto"/>
            <w:noWrap/>
            <w:vAlign w:val="center"/>
          </w:tcPr>
          <w:p w14:paraId="37959472" w14:textId="77777777" w:rsidR="003D794A" w:rsidRPr="005A6FE6" w:rsidRDefault="003D794A" w:rsidP="00B976EF">
            <w:pPr>
              <w:pStyle w:val="TAC"/>
            </w:pPr>
            <w:r w:rsidRPr="005A6FE6">
              <w:t>-</w:t>
            </w:r>
          </w:p>
        </w:tc>
        <w:tc>
          <w:tcPr>
            <w:tcW w:w="547" w:type="pct"/>
            <w:vAlign w:val="center"/>
          </w:tcPr>
          <w:p w14:paraId="006CA47F" w14:textId="77777777" w:rsidR="003D794A" w:rsidRPr="005A6FE6" w:rsidRDefault="003D794A" w:rsidP="00B976EF">
            <w:pPr>
              <w:pStyle w:val="TAC"/>
            </w:pPr>
            <w:r w:rsidRPr="005A6FE6">
              <w:t>-</w:t>
            </w:r>
          </w:p>
        </w:tc>
        <w:tc>
          <w:tcPr>
            <w:tcW w:w="390" w:type="pct"/>
            <w:vAlign w:val="center"/>
          </w:tcPr>
          <w:p w14:paraId="62EF4FC3" w14:textId="77777777" w:rsidR="003D794A" w:rsidRPr="005A6FE6" w:rsidRDefault="003D794A" w:rsidP="00B976EF">
            <w:pPr>
              <w:pStyle w:val="TAC"/>
            </w:pPr>
            <w:r w:rsidRPr="005A6FE6">
              <w:t>N/A</w:t>
            </w:r>
          </w:p>
        </w:tc>
        <w:tc>
          <w:tcPr>
            <w:tcW w:w="434" w:type="pct"/>
            <w:vAlign w:val="center"/>
          </w:tcPr>
          <w:p w14:paraId="11D3CB74" w14:textId="77777777" w:rsidR="003D794A" w:rsidRPr="005A6FE6" w:rsidRDefault="003D794A" w:rsidP="00B976EF">
            <w:pPr>
              <w:pStyle w:val="TAC"/>
            </w:pPr>
            <w:r w:rsidRPr="005A6FE6">
              <w:t>FDD</w:t>
            </w:r>
          </w:p>
        </w:tc>
      </w:tr>
      <w:tr w:rsidR="003D794A" w:rsidRPr="005A6FE6" w14:paraId="4660251A" w14:textId="77777777" w:rsidTr="00B976EF">
        <w:trPr>
          <w:trHeight w:val="424"/>
        </w:trPr>
        <w:tc>
          <w:tcPr>
            <w:tcW w:w="846" w:type="pct"/>
            <w:vMerge w:val="restart"/>
            <w:shd w:val="clear" w:color="auto" w:fill="auto"/>
            <w:vAlign w:val="center"/>
          </w:tcPr>
          <w:p w14:paraId="3DC3DE49" w14:textId="77777777" w:rsidR="003D794A" w:rsidRPr="005A6FE6" w:rsidRDefault="003D794A" w:rsidP="00B976EF">
            <w:pPr>
              <w:pStyle w:val="TAC"/>
            </w:pPr>
            <w:r w:rsidRPr="005A6FE6">
              <w:t>DC_1A_n77A</w:t>
            </w:r>
          </w:p>
        </w:tc>
        <w:tc>
          <w:tcPr>
            <w:tcW w:w="484" w:type="pct"/>
            <w:shd w:val="clear" w:color="auto" w:fill="auto"/>
            <w:vAlign w:val="center"/>
          </w:tcPr>
          <w:p w14:paraId="1E3370E3" w14:textId="77777777" w:rsidR="003D794A" w:rsidRPr="005A6FE6" w:rsidRDefault="003D794A" w:rsidP="00B976EF">
            <w:pPr>
              <w:pStyle w:val="TAC"/>
            </w:pPr>
            <w:r w:rsidRPr="005A6FE6">
              <w:t>1</w:t>
            </w:r>
          </w:p>
        </w:tc>
        <w:tc>
          <w:tcPr>
            <w:tcW w:w="362" w:type="pct"/>
            <w:shd w:val="clear" w:color="auto" w:fill="auto"/>
            <w:noWrap/>
            <w:vAlign w:val="center"/>
          </w:tcPr>
          <w:p w14:paraId="367E6A30" w14:textId="77777777" w:rsidR="003D794A" w:rsidRPr="005A6FE6" w:rsidRDefault="003D794A" w:rsidP="00B976EF">
            <w:pPr>
              <w:pStyle w:val="TAC"/>
            </w:pPr>
            <w:r w:rsidRPr="005A6FE6">
              <w:t>N/A</w:t>
            </w:r>
          </w:p>
        </w:tc>
        <w:tc>
          <w:tcPr>
            <w:tcW w:w="619" w:type="pct"/>
            <w:shd w:val="clear" w:color="auto" w:fill="auto"/>
            <w:noWrap/>
            <w:vAlign w:val="center"/>
          </w:tcPr>
          <w:p w14:paraId="2ABC9658" w14:textId="77777777" w:rsidR="003D794A" w:rsidRPr="005A6FE6" w:rsidRDefault="003D794A" w:rsidP="00B976EF">
            <w:pPr>
              <w:pStyle w:val="TAC"/>
            </w:pPr>
            <w:r w:rsidRPr="005A6FE6">
              <w:t>-</w:t>
            </w:r>
            <w:r w:rsidRPr="005A6FE6">
              <w:rPr>
                <w:rFonts w:eastAsia="MS Mincho"/>
              </w:rPr>
              <w:t>69.5</w:t>
            </w:r>
          </w:p>
        </w:tc>
        <w:tc>
          <w:tcPr>
            <w:tcW w:w="543" w:type="pct"/>
            <w:shd w:val="clear" w:color="auto" w:fill="auto"/>
            <w:noWrap/>
            <w:vAlign w:val="center"/>
          </w:tcPr>
          <w:p w14:paraId="1FE07ED2" w14:textId="77777777" w:rsidR="003D794A" w:rsidRPr="005A6FE6" w:rsidRDefault="003D794A" w:rsidP="00B976EF">
            <w:pPr>
              <w:pStyle w:val="TAC"/>
            </w:pPr>
            <w:r w:rsidRPr="005A6FE6">
              <w:t>-</w:t>
            </w:r>
          </w:p>
        </w:tc>
        <w:tc>
          <w:tcPr>
            <w:tcW w:w="405" w:type="pct"/>
            <w:shd w:val="clear" w:color="auto" w:fill="auto"/>
            <w:noWrap/>
            <w:vAlign w:val="center"/>
          </w:tcPr>
          <w:p w14:paraId="026DF165" w14:textId="77777777" w:rsidR="003D794A" w:rsidRPr="005A6FE6" w:rsidRDefault="003D794A" w:rsidP="00B976EF">
            <w:pPr>
              <w:pStyle w:val="TAC"/>
            </w:pPr>
            <w:r w:rsidRPr="005A6FE6">
              <w:t>-</w:t>
            </w:r>
          </w:p>
        </w:tc>
        <w:tc>
          <w:tcPr>
            <w:tcW w:w="370" w:type="pct"/>
            <w:shd w:val="clear" w:color="auto" w:fill="auto"/>
            <w:noWrap/>
            <w:vAlign w:val="center"/>
          </w:tcPr>
          <w:p w14:paraId="4ED25E85" w14:textId="77777777" w:rsidR="003D794A" w:rsidRPr="005A6FE6" w:rsidRDefault="003D794A" w:rsidP="00B976EF">
            <w:pPr>
              <w:pStyle w:val="TAC"/>
            </w:pPr>
            <w:r w:rsidRPr="005A6FE6">
              <w:t>-</w:t>
            </w:r>
          </w:p>
        </w:tc>
        <w:tc>
          <w:tcPr>
            <w:tcW w:w="547" w:type="pct"/>
            <w:vAlign w:val="center"/>
          </w:tcPr>
          <w:p w14:paraId="7781024F" w14:textId="77777777" w:rsidR="003D794A" w:rsidRPr="005A6FE6" w:rsidRDefault="003D794A" w:rsidP="00B976EF">
            <w:pPr>
              <w:pStyle w:val="TAC"/>
            </w:pPr>
            <w:r w:rsidRPr="005A6FE6">
              <w:t>-</w:t>
            </w:r>
          </w:p>
        </w:tc>
        <w:tc>
          <w:tcPr>
            <w:tcW w:w="390" w:type="pct"/>
          </w:tcPr>
          <w:p w14:paraId="2B429A6B" w14:textId="77777777" w:rsidR="003D794A" w:rsidRPr="005A6FE6" w:rsidRDefault="003D794A" w:rsidP="00B976EF">
            <w:pPr>
              <w:pStyle w:val="TAC"/>
            </w:pPr>
            <w:r w:rsidRPr="005A6FE6">
              <w:t>IMD2</w:t>
            </w:r>
            <w:r w:rsidRPr="005A6FE6">
              <w:rPr>
                <w:vertAlign w:val="superscript"/>
              </w:rPr>
              <w:t>3</w:t>
            </w:r>
          </w:p>
        </w:tc>
        <w:tc>
          <w:tcPr>
            <w:tcW w:w="434" w:type="pct"/>
            <w:vAlign w:val="center"/>
          </w:tcPr>
          <w:p w14:paraId="352ACF51" w14:textId="77777777" w:rsidR="003D794A" w:rsidRPr="005A6FE6" w:rsidRDefault="003D794A" w:rsidP="00B976EF">
            <w:pPr>
              <w:pStyle w:val="TAC"/>
            </w:pPr>
            <w:r w:rsidRPr="005A6FE6">
              <w:t>FDD</w:t>
            </w:r>
          </w:p>
        </w:tc>
      </w:tr>
      <w:tr w:rsidR="003D794A" w:rsidRPr="005A6FE6" w14:paraId="2EAB47D0" w14:textId="77777777" w:rsidTr="00B976EF">
        <w:trPr>
          <w:trHeight w:val="113"/>
        </w:trPr>
        <w:tc>
          <w:tcPr>
            <w:tcW w:w="846" w:type="pct"/>
            <w:vMerge/>
            <w:shd w:val="clear" w:color="auto" w:fill="auto"/>
            <w:vAlign w:val="center"/>
          </w:tcPr>
          <w:p w14:paraId="717C25A4" w14:textId="77777777" w:rsidR="003D794A" w:rsidRPr="005A6FE6" w:rsidRDefault="003D794A" w:rsidP="00B976EF">
            <w:pPr>
              <w:pStyle w:val="TAC"/>
            </w:pPr>
          </w:p>
        </w:tc>
        <w:tc>
          <w:tcPr>
            <w:tcW w:w="484" w:type="pct"/>
            <w:shd w:val="clear" w:color="auto" w:fill="auto"/>
            <w:vAlign w:val="center"/>
          </w:tcPr>
          <w:p w14:paraId="42BD048E" w14:textId="77777777" w:rsidR="003D794A" w:rsidRPr="005A6FE6" w:rsidRDefault="003D794A" w:rsidP="00B976EF">
            <w:pPr>
              <w:pStyle w:val="TAC"/>
            </w:pPr>
            <w:r w:rsidRPr="005A6FE6">
              <w:t>n77</w:t>
            </w:r>
          </w:p>
        </w:tc>
        <w:tc>
          <w:tcPr>
            <w:tcW w:w="362" w:type="pct"/>
            <w:shd w:val="clear" w:color="auto" w:fill="auto"/>
            <w:noWrap/>
            <w:vAlign w:val="center"/>
          </w:tcPr>
          <w:p w14:paraId="68649EB7" w14:textId="77777777" w:rsidR="003D794A" w:rsidRPr="005A6FE6" w:rsidRDefault="003D794A" w:rsidP="00B976EF">
            <w:pPr>
              <w:pStyle w:val="TAC"/>
            </w:pPr>
            <w:r w:rsidRPr="005A6FE6">
              <w:t>15</w:t>
            </w:r>
          </w:p>
        </w:tc>
        <w:tc>
          <w:tcPr>
            <w:tcW w:w="619" w:type="pct"/>
            <w:shd w:val="clear" w:color="auto" w:fill="auto"/>
            <w:noWrap/>
            <w:vAlign w:val="center"/>
          </w:tcPr>
          <w:p w14:paraId="7729B83B" w14:textId="77777777" w:rsidR="003D794A" w:rsidRPr="005A6FE6" w:rsidRDefault="003D794A" w:rsidP="00B976EF">
            <w:pPr>
              <w:pStyle w:val="TAC"/>
            </w:pPr>
            <w:r w:rsidRPr="005A6FE6">
              <w:t>-</w:t>
            </w:r>
          </w:p>
        </w:tc>
        <w:tc>
          <w:tcPr>
            <w:tcW w:w="543" w:type="pct"/>
            <w:shd w:val="clear" w:color="auto" w:fill="auto"/>
            <w:noWrap/>
            <w:vAlign w:val="center"/>
          </w:tcPr>
          <w:p w14:paraId="168DA2E7" w14:textId="77777777" w:rsidR="003D794A" w:rsidRPr="005A6FE6" w:rsidRDefault="003D794A" w:rsidP="00B976EF">
            <w:pPr>
              <w:pStyle w:val="TAC"/>
            </w:pPr>
            <w:r w:rsidRPr="005A6FE6">
              <w:rPr>
                <w:rFonts w:eastAsia="MS Mincho"/>
              </w:rPr>
              <w:t>REFSENS</w:t>
            </w:r>
          </w:p>
        </w:tc>
        <w:tc>
          <w:tcPr>
            <w:tcW w:w="405" w:type="pct"/>
            <w:shd w:val="clear" w:color="auto" w:fill="auto"/>
            <w:noWrap/>
            <w:vAlign w:val="center"/>
          </w:tcPr>
          <w:p w14:paraId="52AF27F2" w14:textId="77777777" w:rsidR="003D794A" w:rsidRPr="005A6FE6" w:rsidRDefault="003D794A" w:rsidP="00B976EF">
            <w:pPr>
              <w:pStyle w:val="TAC"/>
            </w:pPr>
            <w:r w:rsidRPr="005A6FE6">
              <w:t>-</w:t>
            </w:r>
          </w:p>
        </w:tc>
        <w:tc>
          <w:tcPr>
            <w:tcW w:w="370" w:type="pct"/>
            <w:shd w:val="clear" w:color="auto" w:fill="auto"/>
            <w:noWrap/>
            <w:vAlign w:val="center"/>
          </w:tcPr>
          <w:p w14:paraId="249C5950" w14:textId="77777777" w:rsidR="003D794A" w:rsidRPr="005A6FE6" w:rsidRDefault="003D794A" w:rsidP="00B976EF">
            <w:pPr>
              <w:pStyle w:val="TAC"/>
            </w:pPr>
            <w:r w:rsidRPr="005A6FE6">
              <w:t>-</w:t>
            </w:r>
          </w:p>
        </w:tc>
        <w:tc>
          <w:tcPr>
            <w:tcW w:w="547" w:type="pct"/>
            <w:vAlign w:val="center"/>
          </w:tcPr>
          <w:p w14:paraId="1D1B2935" w14:textId="77777777" w:rsidR="003D794A" w:rsidRPr="005A6FE6" w:rsidRDefault="003D794A" w:rsidP="00B976EF">
            <w:pPr>
              <w:pStyle w:val="TAC"/>
            </w:pPr>
            <w:r w:rsidRPr="005A6FE6">
              <w:t>-</w:t>
            </w:r>
          </w:p>
        </w:tc>
        <w:tc>
          <w:tcPr>
            <w:tcW w:w="390" w:type="pct"/>
          </w:tcPr>
          <w:p w14:paraId="3608933F" w14:textId="77777777" w:rsidR="003D794A" w:rsidRPr="005A6FE6" w:rsidRDefault="003D794A" w:rsidP="00B976EF">
            <w:pPr>
              <w:pStyle w:val="TAC"/>
            </w:pPr>
            <w:r w:rsidRPr="005A6FE6">
              <w:t>N/A</w:t>
            </w:r>
          </w:p>
        </w:tc>
        <w:tc>
          <w:tcPr>
            <w:tcW w:w="434" w:type="pct"/>
          </w:tcPr>
          <w:p w14:paraId="0205AC2F" w14:textId="77777777" w:rsidR="003D794A" w:rsidRPr="005A6FE6" w:rsidRDefault="003D794A" w:rsidP="00B976EF">
            <w:pPr>
              <w:pStyle w:val="TAC"/>
            </w:pPr>
            <w:r w:rsidRPr="005A6FE6">
              <w:t>TDD</w:t>
            </w:r>
          </w:p>
        </w:tc>
      </w:tr>
      <w:tr w:rsidR="003D794A" w:rsidRPr="005A6FE6" w14:paraId="721885A2" w14:textId="77777777" w:rsidTr="00B976EF">
        <w:trPr>
          <w:trHeight w:val="424"/>
        </w:trPr>
        <w:tc>
          <w:tcPr>
            <w:tcW w:w="846" w:type="pct"/>
            <w:vMerge w:val="restart"/>
            <w:shd w:val="clear" w:color="auto" w:fill="auto"/>
            <w:vAlign w:val="center"/>
          </w:tcPr>
          <w:p w14:paraId="7BEECE01" w14:textId="77777777" w:rsidR="003D794A" w:rsidRPr="005A6FE6" w:rsidRDefault="003D794A" w:rsidP="00B976EF">
            <w:pPr>
              <w:pStyle w:val="TAC"/>
            </w:pPr>
            <w:r w:rsidRPr="005A6FE6">
              <w:t>DC_1A_n77A</w:t>
            </w:r>
          </w:p>
        </w:tc>
        <w:tc>
          <w:tcPr>
            <w:tcW w:w="484" w:type="pct"/>
            <w:shd w:val="clear" w:color="auto" w:fill="auto"/>
            <w:vAlign w:val="center"/>
          </w:tcPr>
          <w:p w14:paraId="1361EC3C" w14:textId="77777777" w:rsidR="003D794A" w:rsidRPr="005A6FE6" w:rsidRDefault="003D794A" w:rsidP="00B976EF">
            <w:pPr>
              <w:pStyle w:val="TAC"/>
            </w:pPr>
            <w:r w:rsidRPr="005A6FE6">
              <w:t>1</w:t>
            </w:r>
          </w:p>
        </w:tc>
        <w:tc>
          <w:tcPr>
            <w:tcW w:w="362" w:type="pct"/>
            <w:shd w:val="clear" w:color="auto" w:fill="auto"/>
            <w:noWrap/>
            <w:vAlign w:val="center"/>
          </w:tcPr>
          <w:p w14:paraId="2EB0749E" w14:textId="77777777" w:rsidR="003D794A" w:rsidRPr="005A6FE6" w:rsidRDefault="003D794A" w:rsidP="00B976EF">
            <w:pPr>
              <w:pStyle w:val="TAC"/>
            </w:pPr>
            <w:r w:rsidRPr="005A6FE6">
              <w:t>N/A</w:t>
            </w:r>
          </w:p>
        </w:tc>
        <w:tc>
          <w:tcPr>
            <w:tcW w:w="619" w:type="pct"/>
            <w:shd w:val="clear" w:color="auto" w:fill="auto"/>
            <w:noWrap/>
            <w:vAlign w:val="center"/>
          </w:tcPr>
          <w:p w14:paraId="42769B6E" w14:textId="77777777" w:rsidR="003D794A" w:rsidRPr="005A6FE6" w:rsidRDefault="003D794A" w:rsidP="00B976EF">
            <w:pPr>
              <w:pStyle w:val="TAC"/>
            </w:pPr>
            <w:r w:rsidRPr="005A6FE6">
              <w:t>-91.3</w:t>
            </w:r>
          </w:p>
        </w:tc>
        <w:tc>
          <w:tcPr>
            <w:tcW w:w="543" w:type="pct"/>
            <w:shd w:val="clear" w:color="auto" w:fill="auto"/>
            <w:noWrap/>
            <w:vAlign w:val="center"/>
          </w:tcPr>
          <w:p w14:paraId="5B35901E" w14:textId="77777777" w:rsidR="003D794A" w:rsidRPr="005A6FE6" w:rsidRDefault="003D794A" w:rsidP="00B976EF">
            <w:pPr>
              <w:pStyle w:val="TAC"/>
            </w:pPr>
            <w:r w:rsidRPr="005A6FE6">
              <w:t>-</w:t>
            </w:r>
          </w:p>
        </w:tc>
        <w:tc>
          <w:tcPr>
            <w:tcW w:w="405" w:type="pct"/>
            <w:shd w:val="clear" w:color="auto" w:fill="auto"/>
            <w:noWrap/>
            <w:vAlign w:val="center"/>
          </w:tcPr>
          <w:p w14:paraId="30E6C1D7" w14:textId="77777777" w:rsidR="003D794A" w:rsidRPr="005A6FE6" w:rsidRDefault="003D794A" w:rsidP="00B976EF">
            <w:pPr>
              <w:pStyle w:val="TAC"/>
            </w:pPr>
            <w:r w:rsidRPr="005A6FE6">
              <w:t>-</w:t>
            </w:r>
          </w:p>
        </w:tc>
        <w:tc>
          <w:tcPr>
            <w:tcW w:w="370" w:type="pct"/>
            <w:shd w:val="clear" w:color="auto" w:fill="auto"/>
            <w:noWrap/>
            <w:vAlign w:val="center"/>
          </w:tcPr>
          <w:p w14:paraId="1FA72103" w14:textId="77777777" w:rsidR="003D794A" w:rsidRPr="005A6FE6" w:rsidRDefault="003D794A" w:rsidP="00B976EF">
            <w:pPr>
              <w:pStyle w:val="TAC"/>
            </w:pPr>
            <w:r w:rsidRPr="005A6FE6">
              <w:t>-</w:t>
            </w:r>
          </w:p>
        </w:tc>
        <w:tc>
          <w:tcPr>
            <w:tcW w:w="547" w:type="pct"/>
            <w:vAlign w:val="center"/>
          </w:tcPr>
          <w:p w14:paraId="69AA23A3" w14:textId="77777777" w:rsidR="003D794A" w:rsidRPr="005A6FE6" w:rsidRDefault="003D794A" w:rsidP="00B976EF">
            <w:pPr>
              <w:pStyle w:val="TAC"/>
            </w:pPr>
            <w:r w:rsidRPr="005A6FE6">
              <w:t>-</w:t>
            </w:r>
          </w:p>
        </w:tc>
        <w:tc>
          <w:tcPr>
            <w:tcW w:w="390" w:type="pct"/>
            <w:vAlign w:val="center"/>
          </w:tcPr>
          <w:p w14:paraId="3F262338" w14:textId="77777777" w:rsidR="003D794A" w:rsidRPr="005A6FE6" w:rsidRDefault="003D794A" w:rsidP="00B976EF">
            <w:pPr>
              <w:pStyle w:val="TAC"/>
            </w:pPr>
            <w:r w:rsidRPr="005A6FE6">
              <w:t>IMD4-</w:t>
            </w:r>
          </w:p>
        </w:tc>
        <w:tc>
          <w:tcPr>
            <w:tcW w:w="434" w:type="pct"/>
            <w:vAlign w:val="center"/>
          </w:tcPr>
          <w:p w14:paraId="3521F09D" w14:textId="77777777" w:rsidR="003D794A" w:rsidRPr="005A6FE6" w:rsidRDefault="003D794A" w:rsidP="00B976EF">
            <w:pPr>
              <w:pStyle w:val="TAC"/>
            </w:pPr>
            <w:r w:rsidRPr="005A6FE6">
              <w:t>FDD</w:t>
            </w:r>
          </w:p>
        </w:tc>
      </w:tr>
      <w:tr w:rsidR="003D794A" w:rsidRPr="005A6FE6" w14:paraId="629465B5" w14:textId="77777777" w:rsidTr="00B976EF">
        <w:trPr>
          <w:trHeight w:val="113"/>
        </w:trPr>
        <w:tc>
          <w:tcPr>
            <w:tcW w:w="846" w:type="pct"/>
            <w:vMerge/>
            <w:tcBorders>
              <w:bottom w:val="single" w:sz="4" w:space="0" w:color="auto"/>
            </w:tcBorders>
            <w:shd w:val="clear" w:color="auto" w:fill="auto"/>
            <w:vAlign w:val="center"/>
          </w:tcPr>
          <w:p w14:paraId="31CB8672" w14:textId="77777777" w:rsidR="003D794A" w:rsidRPr="005A6FE6" w:rsidRDefault="003D794A" w:rsidP="00B976EF">
            <w:pPr>
              <w:pStyle w:val="TAC"/>
            </w:pPr>
          </w:p>
        </w:tc>
        <w:tc>
          <w:tcPr>
            <w:tcW w:w="484" w:type="pct"/>
            <w:shd w:val="clear" w:color="auto" w:fill="auto"/>
            <w:vAlign w:val="center"/>
          </w:tcPr>
          <w:p w14:paraId="67F1A126" w14:textId="77777777" w:rsidR="003D794A" w:rsidRPr="005A6FE6" w:rsidRDefault="003D794A" w:rsidP="00B976EF">
            <w:pPr>
              <w:pStyle w:val="TAC"/>
            </w:pPr>
            <w:r w:rsidRPr="005A6FE6">
              <w:t>n77</w:t>
            </w:r>
          </w:p>
        </w:tc>
        <w:tc>
          <w:tcPr>
            <w:tcW w:w="362" w:type="pct"/>
            <w:shd w:val="clear" w:color="auto" w:fill="auto"/>
            <w:noWrap/>
            <w:vAlign w:val="center"/>
          </w:tcPr>
          <w:p w14:paraId="3BC01190" w14:textId="77777777" w:rsidR="003D794A" w:rsidRPr="005A6FE6" w:rsidRDefault="003D794A" w:rsidP="00B976EF">
            <w:pPr>
              <w:pStyle w:val="TAC"/>
            </w:pPr>
            <w:r w:rsidRPr="005A6FE6">
              <w:t>15</w:t>
            </w:r>
          </w:p>
        </w:tc>
        <w:tc>
          <w:tcPr>
            <w:tcW w:w="619" w:type="pct"/>
            <w:shd w:val="clear" w:color="auto" w:fill="auto"/>
            <w:noWrap/>
            <w:vAlign w:val="center"/>
          </w:tcPr>
          <w:p w14:paraId="526E8439" w14:textId="77777777" w:rsidR="003D794A" w:rsidRPr="005A6FE6" w:rsidRDefault="003D794A" w:rsidP="00B976EF">
            <w:pPr>
              <w:pStyle w:val="TAC"/>
            </w:pPr>
            <w:r w:rsidRPr="005A6FE6">
              <w:t>-</w:t>
            </w:r>
          </w:p>
        </w:tc>
        <w:tc>
          <w:tcPr>
            <w:tcW w:w="543" w:type="pct"/>
            <w:shd w:val="clear" w:color="auto" w:fill="auto"/>
            <w:noWrap/>
            <w:vAlign w:val="center"/>
          </w:tcPr>
          <w:p w14:paraId="74D36069" w14:textId="77777777" w:rsidR="003D794A" w:rsidRPr="005A6FE6" w:rsidRDefault="003D794A" w:rsidP="00B976EF">
            <w:pPr>
              <w:pStyle w:val="TAC"/>
            </w:pPr>
            <w:r w:rsidRPr="005A6FE6">
              <w:rPr>
                <w:rFonts w:eastAsia="MS Mincho"/>
              </w:rPr>
              <w:t>REFSENS</w:t>
            </w:r>
          </w:p>
        </w:tc>
        <w:tc>
          <w:tcPr>
            <w:tcW w:w="405" w:type="pct"/>
            <w:shd w:val="clear" w:color="auto" w:fill="auto"/>
            <w:noWrap/>
            <w:vAlign w:val="center"/>
          </w:tcPr>
          <w:p w14:paraId="6C2696F3" w14:textId="77777777" w:rsidR="003D794A" w:rsidRPr="005A6FE6" w:rsidRDefault="003D794A" w:rsidP="00B976EF">
            <w:pPr>
              <w:pStyle w:val="TAC"/>
            </w:pPr>
            <w:r w:rsidRPr="005A6FE6">
              <w:t>-</w:t>
            </w:r>
          </w:p>
        </w:tc>
        <w:tc>
          <w:tcPr>
            <w:tcW w:w="370" w:type="pct"/>
            <w:shd w:val="clear" w:color="auto" w:fill="auto"/>
            <w:noWrap/>
            <w:vAlign w:val="center"/>
          </w:tcPr>
          <w:p w14:paraId="1F79DD65" w14:textId="77777777" w:rsidR="003D794A" w:rsidRPr="005A6FE6" w:rsidRDefault="003D794A" w:rsidP="00B976EF">
            <w:pPr>
              <w:pStyle w:val="TAC"/>
            </w:pPr>
            <w:r w:rsidRPr="005A6FE6">
              <w:t>-</w:t>
            </w:r>
          </w:p>
        </w:tc>
        <w:tc>
          <w:tcPr>
            <w:tcW w:w="547" w:type="pct"/>
            <w:vAlign w:val="center"/>
          </w:tcPr>
          <w:p w14:paraId="212F1B93" w14:textId="77777777" w:rsidR="003D794A" w:rsidRPr="005A6FE6" w:rsidRDefault="003D794A" w:rsidP="00B976EF">
            <w:pPr>
              <w:pStyle w:val="TAC"/>
            </w:pPr>
            <w:r w:rsidRPr="005A6FE6">
              <w:t>-</w:t>
            </w:r>
          </w:p>
        </w:tc>
        <w:tc>
          <w:tcPr>
            <w:tcW w:w="390" w:type="pct"/>
          </w:tcPr>
          <w:p w14:paraId="27418C81" w14:textId="77777777" w:rsidR="003D794A" w:rsidRPr="005A6FE6" w:rsidRDefault="003D794A" w:rsidP="00B976EF">
            <w:pPr>
              <w:pStyle w:val="TAC"/>
            </w:pPr>
            <w:r w:rsidRPr="005A6FE6">
              <w:t xml:space="preserve">N/A </w:t>
            </w:r>
          </w:p>
        </w:tc>
        <w:tc>
          <w:tcPr>
            <w:tcW w:w="434" w:type="pct"/>
          </w:tcPr>
          <w:p w14:paraId="18B7E9E3" w14:textId="77777777" w:rsidR="003D794A" w:rsidRPr="005A6FE6" w:rsidRDefault="003D794A" w:rsidP="00B976EF">
            <w:pPr>
              <w:pStyle w:val="TAC"/>
            </w:pPr>
            <w:r w:rsidRPr="005A6FE6">
              <w:t>TDD</w:t>
            </w:r>
          </w:p>
        </w:tc>
      </w:tr>
      <w:tr w:rsidR="003D794A" w:rsidRPr="005A6FE6" w14:paraId="3D0D3196" w14:textId="77777777" w:rsidTr="00B976EF">
        <w:trPr>
          <w:trHeight w:val="113"/>
        </w:trPr>
        <w:tc>
          <w:tcPr>
            <w:tcW w:w="846" w:type="pct"/>
            <w:vMerge w:val="restart"/>
            <w:shd w:val="clear" w:color="auto" w:fill="auto"/>
            <w:vAlign w:val="center"/>
          </w:tcPr>
          <w:p w14:paraId="720EAC17" w14:textId="77777777" w:rsidR="003D794A" w:rsidRPr="005A6FE6" w:rsidRDefault="003D794A" w:rsidP="00B976EF">
            <w:pPr>
              <w:pStyle w:val="TAC"/>
            </w:pPr>
            <w:r w:rsidRPr="005A6FE6">
              <w:t>DC_2A_n66A</w:t>
            </w:r>
          </w:p>
        </w:tc>
        <w:tc>
          <w:tcPr>
            <w:tcW w:w="484" w:type="pct"/>
            <w:shd w:val="clear" w:color="auto" w:fill="auto"/>
            <w:vAlign w:val="center"/>
          </w:tcPr>
          <w:p w14:paraId="37ECD84E" w14:textId="77777777" w:rsidR="003D794A" w:rsidRPr="005A6FE6" w:rsidRDefault="003D794A" w:rsidP="00B976EF">
            <w:pPr>
              <w:pStyle w:val="TAC"/>
            </w:pPr>
            <w:r w:rsidRPr="005A6FE6">
              <w:t>2</w:t>
            </w:r>
          </w:p>
        </w:tc>
        <w:tc>
          <w:tcPr>
            <w:tcW w:w="362" w:type="pct"/>
            <w:shd w:val="clear" w:color="auto" w:fill="auto"/>
            <w:noWrap/>
            <w:vAlign w:val="center"/>
          </w:tcPr>
          <w:p w14:paraId="1432FC2F" w14:textId="77777777" w:rsidR="003D794A" w:rsidRPr="005A6FE6" w:rsidRDefault="003D794A" w:rsidP="00B976EF">
            <w:pPr>
              <w:pStyle w:val="TAC"/>
            </w:pPr>
            <w:r w:rsidRPr="005A6FE6">
              <w:t>N/A</w:t>
            </w:r>
          </w:p>
        </w:tc>
        <w:tc>
          <w:tcPr>
            <w:tcW w:w="619" w:type="pct"/>
            <w:shd w:val="clear" w:color="auto" w:fill="auto"/>
            <w:noWrap/>
            <w:vAlign w:val="center"/>
          </w:tcPr>
          <w:p w14:paraId="0301545F" w14:textId="77777777" w:rsidR="003D794A" w:rsidRPr="005A6FE6" w:rsidRDefault="003D794A" w:rsidP="00B976EF">
            <w:pPr>
              <w:pStyle w:val="TAC"/>
            </w:pPr>
            <w:r w:rsidRPr="005A6FE6">
              <w:t xml:space="preserve">-77.3 </w:t>
            </w:r>
          </w:p>
        </w:tc>
        <w:tc>
          <w:tcPr>
            <w:tcW w:w="543" w:type="pct"/>
            <w:shd w:val="clear" w:color="auto" w:fill="auto"/>
            <w:noWrap/>
            <w:vAlign w:val="center"/>
          </w:tcPr>
          <w:p w14:paraId="650E63F3" w14:textId="77777777" w:rsidR="003D794A" w:rsidRPr="005A6FE6" w:rsidRDefault="003D794A" w:rsidP="00B976EF">
            <w:pPr>
              <w:pStyle w:val="TAC"/>
            </w:pPr>
            <w:r w:rsidRPr="005A6FE6">
              <w:t>-</w:t>
            </w:r>
          </w:p>
        </w:tc>
        <w:tc>
          <w:tcPr>
            <w:tcW w:w="405" w:type="pct"/>
            <w:shd w:val="clear" w:color="auto" w:fill="auto"/>
            <w:noWrap/>
            <w:vAlign w:val="center"/>
          </w:tcPr>
          <w:p w14:paraId="741D5E42" w14:textId="77777777" w:rsidR="003D794A" w:rsidRPr="005A6FE6" w:rsidRDefault="003D794A" w:rsidP="00B976EF">
            <w:pPr>
              <w:pStyle w:val="TAC"/>
            </w:pPr>
            <w:r w:rsidRPr="005A6FE6">
              <w:t>-</w:t>
            </w:r>
          </w:p>
        </w:tc>
        <w:tc>
          <w:tcPr>
            <w:tcW w:w="370" w:type="pct"/>
            <w:shd w:val="clear" w:color="auto" w:fill="auto"/>
            <w:noWrap/>
            <w:vAlign w:val="center"/>
          </w:tcPr>
          <w:p w14:paraId="25B5F9EC" w14:textId="77777777" w:rsidR="003D794A" w:rsidRPr="005A6FE6" w:rsidRDefault="003D794A" w:rsidP="00B976EF">
            <w:pPr>
              <w:pStyle w:val="TAC"/>
            </w:pPr>
            <w:r w:rsidRPr="005A6FE6">
              <w:t>-</w:t>
            </w:r>
          </w:p>
        </w:tc>
        <w:tc>
          <w:tcPr>
            <w:tcW w:w="547" w:type="pct"/>
            <w:vAlign w:val="center"/>
          </w:tcPr>
          <w:p w14:paraId="51419498" w14:textId="77777777" w:rsidR="003D794A" w:rsidRPr="005A6FE6" w:rsidRDefault="003D794A" w:rsidP="00B976EF">
            <w:pPr>
              <w:pStyle w:val="TAC"/>
            </w:pPr>
            <w:r w:rsidRPr="005A6FE6">
              <w:t>-</w:t>
            </w:r>
          </w:p>
        </w:tc>
        <w:tc>
          <w:tcPr>
            <w:tcW w:w="390" w:type="pct"/>
            <w:vAlign w:val="center"/>
          </w:tcPr>
          <w:p w14:paraId="5BEE7E75" w14:textId="77777777" w:rsidR="003D794A" w:rsidRPr="005A6FE6" w:rsidRDefault="003D794A" w:rsidP="00B976EF">
            <w:pPr>
              <w:pStyle w:val="TAC"/>
            </w:pPr>
            <w:r w:rsidRPr="005A6FE6">
              <w:t>IMD3</w:t>
            </w:r>
          </w:p>
        </w:tc>
        <w:tc>
          <w:tcPr>
            <w:tcW w:w="434" w:type="pct"/>
          </w:tcPr>
          <w:p w14:paraId="67763647" w14:textId="77777777" w:rsidR="003D794A" w:rsidRPr="005A6FE6" w:rsidRDefault="003D794A" w:rsidP="00B976EF">
            <w:pPr>
              <w:pStyle w:val="TAC"/>
            </w:pPr>
          </w:p>
        </w:tc>
      </w:tr>
      <w:tr w:rsidR="003D794A" w:rsidRPr="005A6FE6" w14:paraId="50FDB6A6" w14:textId="77777777" w:rsidTr="00B976EF">
        <w:trPr>
          <w:trHeight w:val="113"/>
        </w:trPr>
        <w:tc>
          <w:tcPr>
            <w:tcW w:w="846" w:type="pct"/>
            <w:vMerge/>
            <w:shd w:val="clear" w:color="auto" w:fill="auto"/>
            <w:vAlign w:val="center"/>
          </w:tcPr>
          <w:p w14:paraId="3E3421A2" w14:textId="77777777" w:rsidR="003D794A" w:rsidRPr="005A6FE6" w:rsidRDefault="003D794A" w:rsidP="00B976EF">
            <w:pPr>
              <w:pStyle w:val="TAC"/>
            </w:pPr>
          </w:p>
        </w:tc>
        <w:tc>
          <w:tcPr>
            <w:tcW w:w="484" w:type="pct"/>
            <w:shd w:val="clear" w:color="auto" w:fill="auto"/>
            <w:vAlign w:val="center"/>
          </w:tcPr>
          <w:p w14:paraId="70FB0B08" w14:textId="77777777" w:rsidR="003D794A" w:rsidRPr="005A6FE6" w:rsidRDefault="003D794A" w:rsidP="00B976EF">
            <w:pPr>
              <w:pStyle w:val="TAC"/>
            </w:pPr>
            <w:r w:rsidRPr="005A6FE6">
              <w:t>n66</w:t>
            </w:r>
          </w:p>
        </w:tc>
        <w:tc>
          <w:tcPr>
            <w:tcW w:w="362" w:type="pct"/>
            <w:shd w:val="clear" w:color="auto" w:fill="auto"/>
            <w:noWrap/>
            <w:vAlign w:val="center"/>
          </w:tcPr>
          <w:p w14:paraId="69E3212C" w14:textId="77777777" w:rsidR="003D794A" w:rsidRPr="005A6FE6" w:rsidRDefault="003D794A" w:rsidP="00B976EF">
            <w:pPr>
              <w:pStyle w:val="TAC"/>
            </w:pPr>
            <w:r w:rsidRPr="005A6FE6">
              <w:t>15</w:t>
            </w:r>
          </w:p>
        </w:tc>
        <w:tc>
          <w:tcPr>
            <w:tcW w:w="619" w:type="pct"/>
            <w:shd w:val="clear" w:color="auto" w:fill="auto"/>
            <w:noWrap/>
            <w:vAlign w:val="center"/>
          </w:tcPr>
          <w:p w14:paraId="497C8B25" w14:textId="77777777" w:rsidR="003D794A" w:rsidRPr="005A6FE6" w:rsidRDefault="003D794A" w:rsidP="00B976EF">
            <w:pPr>
              <w:pStyle w:val="TAC"/>
            </w:pPr>
            <w:r w:rsidRPr="005A6FE6">
              <w:rPr>
                <w:rFonts w:eastAsia="MS Mincho"/>
              </w:rPr>
              <w:t>REFSENS</w:t>
            </w:r>
          </w:p>
        </w:tc>
        <w:tc>
          <w:tcPr>
            <w:tcW w:w="543" w:type="pct"/>
            <w:shd w:val="clear" w:color="auto" w:fill="auto"/>
            <w:noWrap/>
            <w:vAlign w:val="center"/>
          </w:tcPr>
          <w:p w14:paraId="49F2F570" w14:textId="77777777" w:rsidR="003D794A" w:rsidRPr="005A6FE6" w:rsidRDefault="003D794A" w:rsidP="00B976EF">
            <w:pPr>
              <w:pStyle w:val="TAC"/>
            </w:pPr>
            <w:r w:rsidRPr="005A6FE6">
              <w:t>-</w:t>
            </w:r>
          </w:p>
        </w:tc>
        <w:tc>
          <w:tcPr>
            <w:tcW w:w="405" w:type="pct"/>
            <w:shd w:val="clear" w:color="auto" w:fill="auto"/>
            <w:noWrap/>
            <w:vAlign w:val="center"/>
          </w:tcPr>
          <w:p w14:paraId="08BEB237" w14:textId="77777777" w:rsidR="003D794A" w:rsidRPr="005A6FE6" w:rsidRDefault="003D794A" w:rsidP="00B976EF">
            <w:pPr>
              <w:pStyle w:val="TAC"/>
            </w:pPr>
            <w:r w:rsidRPr="005A6FE6">
              <w:t>-</w:t>
            </w:r>
          </w:p>
        </w:tc>
        <w:tc>
          <w:tcPr>
            <w:tcW w:w="370" w:type="pct"/>
            <w:shd w:val="clear" w:color="auto" w:fill="auto"/>
            <w:noWrap/>
            <w:vAlign w:val="center"/>
          </w:tcPr>
          <w:p w14:paraId="16C7AA5F" w14:textId="77777777" w:rsidR="003D794A" w:rsidRPr="005A6FE6" w:rsidRDefault="003D794A" w:rsidP="00B976EF">
            <w:pPr>
              <w:pStyle w:val="TAC"/>
            </w:pPr>
            <w:r w:rsidRPr="005A6FE6">
              <w:t>-</w:t>
            </w:r>
          </w:p>
        </w:tc>
        <w:tc>
          <w:tcPr>
            <w:tcW w:w="547" w:type="pct"/>
            <w:vAlign w:val="center"/>
          </w:tcPr>
          <w:p w14:paraId="04DFAF72" w14:textId="77777777" w:rsidR="003D794A" w:rsidRPr="005A6FE6" w:rsidRDefault="003D794A" w:rsidP="00B976EF">
            <w:pPr>
              <w:pStyle w:val="TAC"/>
            </w:pPr>
            <w:r w:rsidRPr="005A6FE6">
              <w:t>-</w:t>
            </w:r>
          </w:p>
        </w:tc>
        <w:tc>
          <w:tcPr>
            <w:tcW w:w="390" w:type="pct"/>
            <w:vAlign w:val="center"/>
          </w:tcPr>
          <w:p w14:paraId="145A4CFB" w14:textId="77777777" w:rsidR="003D794A" w:rsidRPr="005A6FE6" w:rsidRDefault="003D794A" w:rsidP="00B976EF">
            <w:pPr>
              <w:pStyle w:val="TAC"/>
            </w:pPr>
            <w:r w:rsidRPr="005A6FE6">
              <w:t>N/A</w:t>
            </w:r>
          </w:p>
        </w:tc>
        <w:tc>
          <w:tcPr>
            <w:tcW w:w="434" w:type="pct"/>
          </w:tcPr>
          <w:p w14:paraId="6748053C" w14:textId="77777777" w:rsidR="003D794A" w:rsidRPr="005A6FE6" w:rsidRDefault="003D794A" w:rsidP="00B976EF">
            <w:pPr>
              <w:pStyle w:val="TAC"/>
            </w:pPr>
          </w:p>
        </w:tc>
      </w:tr>
      <w:tr w:rsidR="003D794A" w:rsidRPr="005A6FE6" w14:paraId="364D423D" w14:textId="77777777" w:rsidTr="00B976EF">
        <w:trPr>
          <w:trHeight w:val="113"/>
        </w:trPr>
        <w:tc>
          <w:tcPr>
            <w:tcW w:w="846" w:type="pct"/>
            <w:vMerge w:val="restart"/>
            <w:shd w:val="clear" w:color="auto" w:fill="auto"/>
            <w:vAlign w:val="center"/>
          </w:tcPr>
          <w:p w14:paraId="3054CEB4" w14:textId="77777777" w:rsidR="003D794A" w:rsidRPr="005A6FE6" w:rsidRDefault="003D794A" w:rsidP="00B976EF">
            <w:pPr>
              <w:pStyle w:val="TAC"/>
            </w:pPr>
            <w:r w:rsidRPr="005A6FE6">
              <w:t>DC_2A_n66A</w:t>
            </w:r>
          </w:p>
        </w:tc>
        <w:tc>
          <w:tcPr>
            <w:tcW w:w="484" w:type="pct"/>
            <w:shd w:val="clear" w:color="auto" w:fill="auto"/>
            <w:vAlign w:val="center"/>
          </w:tcPr>
          <w:p w14:paraId="408AA569" w14:textId="77777777" w:rsidR="003D794A" w:rsidRPr="005A6FE6" w:rsidRDefault="003D794A" w:rsidP="00B976EF">
            <w:pPr>
              <w:pStyle w:val="TAC"/>
            </w:pPr>
            <w:r w:rsidRPr="005A6FE6">
              <w:t>2</w:t>
            </w:r>
          </w:p>
        </w:tc>
        <w:tc>
          <w:tcPr>
            <w:tcW w:w="362" w:type="pct"/>
            <w:shd w:val="clear" w:color="auto" w:fill="auto"/>
            <w:noWrap/>
            <w:vAlign w:val="center"/>
          </w:tcPr>
          <w:p w14:paraId="21F874B4" w14:textId="77777777" w:rsidR="003D794A" w:rsidRPr="005A6FE6" w:rsidRDefault="003D794A" w:rsidP="00B976EF">
            <w:pPr>
              <w:pStyle w:val="TAC"/>
            </w:pPr>
            <w:r w:rsidRPr="005A6FE6">
              <w:t>N/A</w:t>
            </w:r>
          </w:p>
        </w:tc>
        <w:tc>
          <w:tcPr>
            <w:tcW w:w="619" w:type="pct"/>
            <w:shd w:val="clear" w:color="auto" w:fill="auto"/>
            <w:noWrap/>
            <w:vAlign w:val="center"/>
          </w:tcPr>
          <w:p w14:paraId="53A1E2C6" w14:textId="77777777" w:rsidR="003D794A" w:rsidRPr="005A6FE6" w:rsidRDefault="003D794A" w:rsidP="00B976EF">
            <w:pPr>
              <w:pStyle w:val="TAC"/>
            </w:pPr>
            <w:r w:rsidRPr="005A6FE6">
              <w:rPr>
                <w:rFonts w:eastAsia="MS Mincho"/>
              </w:rPr>
              <w:t>REFSENS</w:t>
            </w:r>
          </w:p>
        </w:tc>
        <w:tc>
          <w:tcPr>
            <w:tcW w:w="543" w:type="pct"/>
            <w:shd w:val="clear" w:color="auto" w:fill="auto"/>
            <w:noWrap/>
            <w:vAlign w:val="center"/>
          </w:tcPr>
          <w:p w14:paraId="0485A76A" w14:textId="77777777" w:rsidR="003D794A" w:rsidRPr="005A6FE6" w:rsidRDefault="003D794A" w:rsidP="00B976EF">
            <w:pPr>
              <w:pStyle w:val="TAC"/>
            </w:pPr>
            <w:r w:rsidRPr="005A6FE6">
              <w:t>-</w:t>
            </w:r>
          </w:p>
        </w:tc>
        <w:tc>
          <w:tcPr>
            <w:tcW w:w="405" w:type="pct"/>
            <w:shd w:val="clear" w:color="auto" w:fill="auto"/>
            <w:noWrap/>
            <w:vAlign w:val="center"/>
          </w:tcPr>
          <w:p w14:paraId="16744D0D" w14:textId="77777777" w:rsidR="003D794A" w:rsidRPr="005A6FE6" w:rsidRDefault="003D794A" w:rsidP="00B976EF">
            <w:pPr>
              <w:pStyle w:val="TAC"/>
            </w:pPr>
            <w:r w:rsidRPr="005A6FE6">
              <w:t>-</w:t>
            </w:r>
          </w:p>
        </w:tc>
        <w:tc>
          <w:tcPr>
            <w:tcW w:w="370" w:type="pct"/>
            <w:shd w:val="clear" w:color="auto" w:fill="auto"/>
            <w:noWrap/>
            <w:vAlign w:val="center"/>
          </w:tcPr>
          <w:p w14:paraId="06BCA067" w14:textId="77777777" w:rsidR="003D794A" w:rsidRPr="005A6FE6" w:rsidRDefault="003D794A" w:rsidP="00B976EF">
            <w:pPr>
              <w:pStyle w:val="TAC"/>
            </w:pPr>
            <w:r w:rsidRPr="005A6FE6">
              <w:t>-</w:t>
            </w:r>
          </w:p>
        </w:tc>
        <w:tc>
          <w:tcPr>
            <w:tcW w:w="547" w:type="pct"/>
            <w:vAlign w:val="center"/>
          </w:tcPr>
          <w:p w14:paraId="0D623722" w14:textId="77777777" w:rsidR="003D794A" w:rsidRPr="005A6FE6" w:rsidRDefault="003D794A" w:rsidP="00B976EF">
            <w:pPr>
              <w:pStyle w:val="TAC"/>
            </w:pPr>
            <w:r w:rsidRPr="005A6FE6">
              <w:t>-</w:t>
            </w:r>
          </w:p>
        </w:tc>
        <w:tc>
          <w:tcPr>
            <w:tcW w:w="390" w:type="pct"/>
            <w:vAlign w:val="center"/>
          </w:tcPr>
          <w:p w14:paraId="0BE9D12C" w14:textId="77777777" w:rsidR="003D794A" w:rsidRPr="005A6FE6" w:rsidRDefault="003D794A" w:rsidP="00B976EF">
            <w:pPr>
              <w:pStyle w:val="TAC"/>
            </w:pPr>
            <w:r w:rsidRPr="005A6FE6">
              <w:t>N/A</w:t>
            </w:r>
          </w:p>
        </w:tc>
        <w:tc>
          <w:tcPr>
            <w:tcW w:w="434" w:type="pct"/>
          </w:tcPr>
          <w:p w14:paraId="240A32D8" w14:textId="77777777" w:rsidR="003D794A" w:rsidRPr="005A6FE6" w:rsidRDefault="003D794A" w:rsidP="00B976EF">
            <w:pPr>
              <w:pStyle w:val="TAC"/>
            </w:pPr>
          </w:p>
        </w:tc>
      </w:tr>
      <w:tr w:rsidR="003D794A" w:rsidRPr="005A6FE6" w14:paraId="41966BDE" w14:textId="77777777" w:rsidTr="00B976EF">
        <w:trPr>
          <w:trHeight w:val="113"/>
        </w:trPr>
        <w:tc>
          <w:tcPr>
            <w:tcW w:w="846" w:type="pct"/>
            <w:vMerge/>
            <w:tcBorders>
              <w:bottom w:val="single" w:sz="4" w:space="0" w:color="auto"/>
            </w:tcBorders>
            <w:shd w:val="clear" w:color="auto" w:fill="auto"/>
            <w:vAlign w:val="center"/>
          </w:tcPr>
          <w:p w14:paraId="4CF2F9B9" w14:textId="77777777" w:rsidR="003D794A" w:rsidRPr="005A6FE6" w:rsidRDefault="003D794A" w:rsidP="00B976EF">
            <w:pPr>
              <w:pStyle w:val="TAC"/>
            </w:pPr>
          </w:p>
        </w:tc>
        <w:tc>
          <w:tcPr>
            <w:tcW w:w="484" w:type="pct"/>
            <w:shd w:val="clear" w:color="auto" w:fill="auto"/>
            <w:vAlign w:val="center"/>
          </w:tcPr>
          <w:p w14:paraId="206306B3" w14:textId="77777777" w:rsidR="003D794A" w:rsidRPr="005A6FE6" w:rsidRDefault="003D794A" w:rsidP="00B976EF">
            <w:pPr>
              <w:pStyle w:val="TAC"/>
            </w:pPr>
            <w:r w:rsidRPr="005A6FE6">
              <w:t>n66</w:t>
            </w:r>
          </w:p>
        </w:tc>
        <w:tc>
          <w:tcPr>
            <w:tcW w:w="362" w:type="pct"/>
            <w:shd w:val="clear" w:color="auto" w:fill="auto"/>
            <w:noWrap/>
            <w:vAlign w:val="center"/>
          </w:tcPr>
          <w:p w14:paraId="1204C85D" w14:textId="77777777" w:rsidR="003D794A" w:rsidRPr="005A6FE6" w:rsidRDefault="003D794A" w:rsidP="00B976EF">
            <w:pPr>
              <w:pStyle w:val="TAC"/>
            </w:pPr>
            <w:r w:rsidRPr="005A6FE6">
              <w:t>15</w:t>
            </w:r>
          </w:p>
        </w:tc>
        <w:tc>
          <w:tcPr>
            <w:tcW w:w="619" w:type="pct"/>
            <w:shd w:val="clear" w:color="auto" w:fill="auto"/>
            <w:noWrap/>
            <w:vAlign w:val="center"/>
          </w:tcPr>
          <w:p w14:paraId="5C874843" w14:textId="77777777" w:rsidR="003D794A" w:rsidRPr="005A6FE6" w:rsidRDefault="003D794A" w:rsidP="00B976EF">
            <w:pPr>
              <w:pStyle w:val="TAC"/>
            </w:pPr>
            <w:r w:rsidRPr="005A6FE6">
              <w:t>-95.5 +TT</w:t>
            </w:r>
          </w:p>
        </w:tc>
        <w:tc>
          <w:tcPr>
            <w:tcW w:w="543" w:type="pct"/>
            <w:shd w:val="clear" w:color="auto" w:fill="auto"/>
            <w:noWrap/>
            <w:vAlign w:val="center"/>
          </w:tcPr>
          <w:p w14:paraId="4CEC202F" w14:textId="77777777" w:rsidR="003D794A" w:rsidRPr="005A6FE6" w:rsidRDefault="003D794A" w:rsidP="00B976EF">
            <w:pPr>
              <w:pStyle w:val="TAC"/>
            </w:pPr>
            <w:r w:rsidRPr="005A6FE6">
              <w:t>-</w:t>
            </w:r>
          </w:p>
        </w:tc>
        <w:tc>
          <w:tcPr>
            <w:tcW w:w="405" w:type="pct"/>
            <w:shd w:val="clear" w:color="auto" w:fill="auto"/>
            <w:noWrap/>
            <w:vAlign w:val="center"/>
          </w:tcPr>
          <w:p w14:paraId="199B8FDB" w14:textId="77777777" w:rsidR="003D794A" w:rsidRPr="005A6FE6" w:rsidRDefault="003D794A" w:rsidP="00B976EF">
            <w:pPr>
              <w:pStyle w:val="TAC"/>
            </w:pPr>
            <w:r w:rsidRPr="005A6FE6">
              <w:t>-</w:t>
            </w:r>
          </w:p>
        </w:tc>
        <w:tc>
          <w:tcPr>
            <w:tcW w:w="370" w:type="pct"/>
            <w:shd w:val="clear" w:color="auto" w:fill="auto"/>
            <w:noWrap/>
            <w:vAlign w:val="center"/>
          </w:tcPr>
          <w:p w14:paraId="7FEA83CB" w14:textId="77777777" w:rsidR="003D794A" w:rsidRPr="005A6FE6" w:rsidRDefault="003D794A" w:rsidP="00B976EF">
            <w:pPr>
              <w:pStyle w:val="TAC"/>
            </w:pPr>
            <w:r w:rsidRPr="005A6FE6">
              <w:t>-</w:t>
            </w:r>
          </w:p>
        </w:tc>
        <w:tc>
          <w:tcPr>
            <w:tcW w:w="547" w:type="pct"/>
            <w:vAlign w:val="center"/>
          </w:tcPr>
          <w:p w14:paraId="62CF0EA3" w14:textId="77777777" w:rsidR="003D794A" w:rsidRPr="005A6FE6" w:rsidRDefault="003D794A" w:rsidP="00B976EF">
            <w:pPr>
              <w:pStyle w:val="TAC"/>
            </w:pPr>
            <w:r w:rsidRPr="005A6FE6">
              <w:t>-</w:t>
            </w:r>
          </w:p>
        </w:tc>
        <w:tc>
          <w:tcPr>
            <w:tcW w:w="390" w:type="pct"/>
            <w:vAlign w:val="center"/>
          </w:tcPr>
          <w:p w14:paraId="3C7161DA" w14:textId="77777777" w:rsidR="003D794A" w:rsidRPr="005A6FE6" w:rsidRDefault="003D794A" w:rsidP="00B976EF">
            <w:pPr>
              <w:pStyle w:val="TAC"/>
            </w:pPr>
            <w:r w:rsidRPr="005A6FE6">
              <w:t>IMD5</w:t>
            </w:r>
          </w:p>
        </w:tc>
        <w:tc>
          <w:tcPr>
            <w:tcW w:w="434" w:type="pct"/>
          </w:tcPr>
          <w:p w14:paraId="64C3AB7B" w14:textId="77777777" w:rsidR="003D794A" w:rsidRPr="005A6FE6" w:rsidRDefault="003D794A" w:rsidP="00B976EF">
            <w:pPr>
              <w:pStyle w:val="TAC"/>
            </w:pPr>
          </w:p>
        </w:tc>
      </w:tr>
      <w:tr w:rsidR="003D794A" w:rsidRPr="005A6FE6" w14:paraId="6A484B2E" w14:textId="77777777" w:rsidTr="00B976EF">
        <w:trPr>
          <w:trHeight w:val="424"/>
        </w:trPr>
        <w:tc>
          <w:tcPr>
            <w:tcW w:w="846" w:type="pct"/>
            <w:tcBorders>
              <w:bottom w:val="nil"/>
            </w:tcBorders>
            <w:shd w:val="clear" w:color="auto" w:fill="auto"/>
          </w:tcPr>
          <w:p w14:paraId="42B509DA" w14:textId="77777777" w:rsidR="003D794A" w:rsidRPr="005A6FE6" w:rsidRDefault="003D794A" w:rsidP="00B976EF">
            <w:pPr>
              <w:pStyle w:val="TAC"/>
            </w:pPr>
            <w:r w:rsidRPr="005A6FE6">
              <w:rPr>
                <w:lang w:eastAsia="ja-JP"/>
              </w:rPr>
              <w:t>DC_2A_n77A. DC_2A_n77(2A)</w:t>
            </w:r>
          </w:p>
        </w:tc>
        <w:tc>
          <w:tcPr>
            <w:tcW w:w="484" w:type="pct"/>
            <w:shd w:val="clear" w:color="auto" w:fill="auto"/>
            <w:vAlign w:val="center"/>
          </w:tcPr>
          <w:p w14:paraId="3647C0BF" w14:textId="77777777" w:rsidR="003D794A" w:rsidRPr="005A6FE6" w:rsidRDefault="003D794A" w:rsidP="00B976EF">
            <w:pPr>
              <w:pStyle w:val="TAC"/>
            </w:pPr>
            <w:r w:rsidRPr="005A6FE6">
              <w:t>2</w:t>
            </w:r>
          </w:p>
        </w:tc>
        <w:tc>
          <w:tcPr>
            <w:tcW w:w="362" w:type="pct"/>
            <w:shd w:val="clear" w:color="auto" w:fill="auto"/>
            <w:noWrap/>
            <w:vAlign w:val="center"/>
          </w:tcPr>
          <w:p w14:paraId="79BA1CF9" w14:textId="77777777" w:rsidR="003D794A" w:rsidRPr="005A6FE6" w:rsidRDefault="003D794A" w:rsidP="00B976EF">
            <w:pPr>
              <w:pStyle w:val="TAC"/>
            </w:pPr>
            <w:r w:rsidRPr="005A6FE6">
              <w:t>N/A</w:t>
            </w:r>
          </w:p>
        </w:tc>
        <w:tc>
          <w:tcPr>
            <w:tcW w:w="619" w:type="pct"/>
            <w:shd w:val="clear" w:color="auto" w:fill="auto"/>
            <w:noWrap/>
            <w:vAlign w:val="center"/>
          </w:tcPr>
          <w:p w14:paraId="73F6887F" w14:textId="77777777" w:rsidR="003D794A" w:rsidRPr="005A6FE6" w:rsidRDefault="003D794A" w:rsidP="00B976EF">
            <w:pPr>
              <w:pStyle w:val="TAC"/>
            </w:pPr>
            <w:r w:rsidRPr="005A6FE6">
              <w:t>-71.3</w:t>
            </w:r>
          </w:p>
        </w:tc>
        <w:tc>
          <w:tcPr>
            <w:tcW w:w="543" w:type="pct"/>
            <w:shd w:val="clear" w:color="auto" w:fill="auto"/>
            <w:noWrap/>
            <w:vAlign w:val="center"/>
          </w:tcPr>
          <w:p w14:paraId="53DF5CB5" w14:textId="77777777" w:rsidR="003D794A" w:rsidRPr="005A6FE6" w:rsidRDefault="003D794A" w:rsidP="00B976EF">
            <w:pPr>
              <w:pStyle w:val="TAC"/>
            </w:pPr>
            <w:r w:rsidRPr="005A6FE6">
              <w:t>-</w:t>
            </w:r>
          </w:p>
        </w:tc>
        <w:tc>
          <w:tcPr>
            <w:tcW w:w="405" w:type="pct"/>
            <w:shd w:val="clear" w:color="auto" w:fill="auto"/>
            <w:noWrap/>
            <w:vAlign w:val="center"/>
          </w:tcPr>
          <w:p w14:paraId="3AF46D3C" w14:textId="77777777" w:rsidR="003D794A" w:rsidRPr="005A6FE6" w:rsidRDefault="003D794A" w:rsidP="00B976EF">
            <w:pPr>
              <w:pStyle w:val="TAC"/>
            </w:pPr>
            <w:r w:rsidRPr="005A6FE6">
              <w:t>-</w:t>
            </w:r>
          </w:p>
        </w:tc>
        <w:tc>
          <w:tcPr>
            <w:tcW w:w="370" w:type="pct"/>
            <w:shd w:val="clear" w:color="auto" w:fill="auto"/>
            <w:noWrap/>
            <w:vAlign w:val="center"/>
          </w:tcPr>
          <w:p w14:paraId="4E0F7CB3" w14:textId="77777777" w:rsidR="003D794A" w:rsidRPr="005A6FE6" w:rsidRDefault="003D794A" w:rsidP="00B976EF">
            <w:pPr>
              <w:pStyle w:val="TAC"/>
            </w:pPr>
            <w:r w:rsidRPr="005A6FE6">
              <w:t>-</w:t>
            </w:r>
          </w:p>
        </w:tc>
        <w:tc>
          <w:tcPr>
            <w:tcW w:w="547" w:type="pct"/>
            <w:vAlign w:val="center"/>
          </w:tcPr>
          <w:p w14:paraId="432FBA11" w14:textId="77777777" w:rsidR="003D794A" w:rsidRPr="005A6FE6" w:rsidRDefault="003D794A" w:rsidP="00B976EF">
            <w:pPr>
              <w:pStyle w:val="TAC"/>
            </w:pPr>
            <w:r w:rsidRPr="005A6FE6">
              <w:t>-</w:t>
            </w:r>
          </w:p>
        </w:tc>
        <w:tc>
          <w:tcPr>
            <w:tcW w:w="390" w:type="pct"/>
            <w:vAlign w:val="center"/>
          </w:tcPr>
          <w:p w14:paraId="1901EC41" w14:textId="77777777" w:rsidR="003D794A" w:rsidRPr="005A6FE6" w:rsidRDefault="003D794A" w:rsidP="00B976EF">
            <w:pPr>
              <w:pStyle w:val="TAC"/>
            </w:pPr>
            <w:r w:rsidRPr="005A6FE6">
              <w:t>IMD2</w:t>
            </w:r>
          </w:p>
        </w:tc>
        <w:tc>
          <w:tcPr>
            <w:tcW w:w="434" w:type="pct"/>
          </w:tcPr>
          <w:p w14:paraId="79D1376D" w14:textId="77777777" w:rsidR="003D794A" w:rsidRPr="005A6FE6" w:rsidRDefault="003D794A" w:rsidP="00B976EF">
            <w:pPr>
              <w:pStyle w:val="TAC"/>
            </w:pPr>
            <w:r w:rsidRPr="005A6FE6">
              <w:t>FDD</w:t>
            </w:r>
          </w:p>
        </w:tc>
      </w:tr>
      <w:tr w:rsidR="003D794A" w:rsidRPr="005A6FE6" w14:paraId="3D39F714" w14:textId="77777777" w:rsidTr="00B976EF">
        <w:trPr>
          <w:trHeight w:val="424"/>
        </w:trPr>
        <w:tc>
          <w:tcPr>
            <w:tcW w:w="846" w:type="pct"/>
            <w:tcBorders>
              <w:top w:val="nil"/>
              <w:bottom w:val="nil"/>
            </w:tcBorders>
            <w:shd w:val="clear" w:color="auto" w:fill="auto"/>
            <w:vAlign w:val="center"/>
          </w:tcPr>
          <w:p w14:paraId="727903D7" w14:textId="77777777" w:rsidR="003D794A" w:rsidRPr="005A6FE6" w:rsidRDefault="003D794A" w:rsidP="00B976EF">
            <w:pPr>
              <w:pStyle w:val="TAC"/>
              <w:rPr>
                <w:lang w:eastAsia="ja-JP"/>
              </w:rPr>
            </w:pPr>
            <w:r w:rsidRPr="005A6FE6">
              <w:rPr>
                <w:lang w:eastAsia="ja-JP"/>
              </w:rPr>
              <w:t>DC_2A-2A_n77A</w:t>
            </w:r>
          </w:p>
          <w:p w14:paraId="27955108" w14:textId="77777777" w:rsidR="003D794A" w:rsidRPr="005A6FE6" w:rsidRDefault="003D794A" w:rsidP="00B976EF">
            <w:pPr>
              <w:pStyle w:val="TAC"/>
              <w:rPr>
                <w:lang w:eastAsia="ja-JP"/>
              </w:rPr>
            </w:pPr>
            <w:r w:rsidRPr="005A6FE6">
              <w:t>DC_2A_n77(2A)</w:t>
            </w:r>
          </w:p>
          <w:p w14:paraId="2652788C" w14:textId="77777777" w:rsidR="003D794A" w:rsidRPr="005A6FE6" w:rsidRDefault="003D794A" w:rsidP="00B976EF">
            <w:pPr>
              <w:pStyle w:val="TAC"/>
            </w:pPr>
            <w:r w:rsidRPr="005A6FE6">
              <w:rPr>
                <w:lang w:eastAsia="ja-JP"/>
              </w:rPr>
              <w:t>DC_2A-2A_n77(2A)</w:t>
            </w:r>
          </w:p>
        </w:tc>
        <w:tc>
          <w:tcPr>
            <w:tcW w:w="484" w:type="pct"/>
            <w:shd w:val="clear" w:color="auto" w:fill="auto"/>
            <w:vAlign w:val="center"/>
          </w:tcPr>
          <w:p w14:paraId="44E76821" w14:textId="77777777" w:rsidR="003D794A" w:rsidRPr="005A6FE6" w:rsidRDefault="003D794A" w:rsidP="00B976EF">
            <w:pPr>
              <w:pStyle w:val="TAC"/>
            </w:pPr>
            <w:r w:rsidRPr="005A6FE6">
              <w:t>n77</w:t>
            </w:r>
          </w:p>
        </w:tc>
        <w:tc>
          <w:tcPr>
            <w:tcW w:w="362" w:type="pct"/>
            <w:shd w:val="clear" w:color="auto" w:fill="auto"/>
            <w:noWrap/>
            <w:vAlign w:val="center"/>
          </w:tcPr>
          <w:p w14:paraId="7C928896" w14:textId="77777777" w:rsidR="003D794A" w:rsidRPr="005A6FE6" w:rsidRDefault="003D794A" w:rsidP="00B976EF">
            <w:pPr>
              <w:pStyle w:val="TAC"/>
            </w:pPr>
            <w:r w:rsidRPr="005A6FE6">
              <w:t>15</w:t>
            </w:r>
          </w:p>
        </w:tc>
        <w:tc>
          <w:tcPr>
            <w:tcW w:w="619" w:type="pct"/>
            <w:shd w:val="clear" w:color="auto" w:fill="auto"/>
            <w:noWrap/>
            <w:vAlign w:val="center"/>
          </w:tcPr>
          <w:p w14:paraId="1C8ED117" w14:textId="77777777" w:rsidR="003D794A" w:rsidRPr="005A6FE6" w:rsidRDefault="003D794A" w:rsidP="00B976EF">
            <w:pPr>
              <w:pStyle w:val="TAC"/>
            </w:pPr>
            <w:r w:rsidRPr="005A6FE6">
              <w:t>-</w:t>
            </w:r>
          </w:p>
        </w:tc>
        <w:tc>
          <w:tcPr>
            <w:tcW w:w="543" w:type="pct"/>
            <w:shd w:val="clear" w:color="auto" w:fill="auto"/>
            <w:noWrap/>
            <w:vAlign w:val="center"/>
          </w:tcPr>
          <w:p w14:paraId="2DF816BB" w14:textId="77777777" w:rsidR="003D794A" w:rsidRPr="005A6FE6" w:rsidRDefault="003D794A" w:rsidP="00B976EF">
            <w:pPr>
              <w:pStyle w:val="TAC"/>
            </w:pPr>
            <w:r w:rsidRPr="005A6FE6">
              <w:rPr>
                <w:rFonts w:eastAsia="MS Mincho"/>
              </w:rPr>
              <w:t>REFSENS</w:t>
            </w:r>
          </w:p>
        </w:tc>
        <w:tc>
          <w:tcPr>
            <w:tcW w:w="405" w:type="pct"/>
            <w:shd w:val="clear" w:color="auto" w:fill="auto"/>
            <w:noWrap/>
            <w:vAlign w:val="center"/>
          </w:tcPr>
          <w:p w14:paraId="218CC054" w14:textId="77777777" w:rsidR="003D794A" w:rsidRPr="005A6FE6" w:rsidRDefault="003D794A" w:rsidP="00B976EF">
            <w:pPr>
              <w:pStyle w:val="TAC"/>
            </w:pPr>
            <w:r w:rsidRPr="005A6FE6">
              <w:t>-</w:t>
            </w:r>
          </w:p>
        </w:tc>
        <w:tc>
          <w:tcPr>
            <w:tcW w:w="370" w:type="pct"/>
            <w:shd w:val="clear" w:color="auto" w:fill="auto"/>
            <w:noWrap/>
            <w:vAlign w:val="center"/>
          </w:tcPr>
          <w:p w14:paraId="2FBB196E" w14:textId="77777777" w:rsidR="003D794A" w:rsidRPr="005A6FE6" w:rsidRDefault="003D794A" w:rsidP="00B976EF">
            <w:pPr>
              <w:pStyle w:val="TAC"/>
            </w:pPr>
            <w:r w:rsidRPr="005A6FE6">
              <w:t>-</w:t>
            </w:r>
          </w:p>
        </w:tc>
        <w:tc>
          <w:tcPr>
            <w:tcW w:w="547" w:type="pct"/>
            <w:vAlign w:val="center"/>
          </w:tcPr>
          <w:p w14:paraId="37CB4C4E" w14:textId="77777777" w:rsidR="003D794A" w:rsidRPr="005A6FE6" w:rsidRDefault="003D794A" w:rsidP="00B976EF">
            <w:pPr>
              <w:pStyle w:val="TAC"/>
            </w:pPr>
            <w:r w:rsidRPr="005A6FE6">
              <w:t>-</w:t>
            </w:r>
          </w:p>
        </w:tc>
        <w:tc>
          <w:tcPr>
            <w:tcW w:w="390" w:type="pct"/>
            <w:vAlign w:val="center"/>
          </w:tcPr>
          <w:p w14:paraId="0D3B20C9" w14:textId="77777777" w:rsidR="003D794A" w:rsidRPr="005A6FE6" w:rsidRDefault="003D794A" w:rsidP="00B976EF">
            <w:pPr>
              <w:pStyle w:val="TAC"/>
            </w:pPr>
            <w:r w:rsidRPr="005A6FE6">
              <w:t>N/A</w:t>
            </w:r>
          </w:p>
        </w:tc>
        <w:tc>
          <w:tcPr>
            <w:tcW w:w="434" w:type="pct"/>
          </w:tcPr>
          <w:p w14:paraId="30656755" w14:textId="77777777" w:rsidR="003D794A" w:rsidRPr="005A6FE6" w:rsidRDefault="003D794A" w:rsidP="00B976EF">
            <w:pPr>
              <w:pStyle w:val="TAC"/>
            </w:pPr>
            <w:r w:rsidRPr="005A6FE6">
              <w:t>TDD</w:t>
            </w:r>
          </w:p>
        </w:tc>
      </w:tr>
      <w:tr w:rsidR="003D794A" w:rsidRPr="005A6FE6" w14:paraId="6B116ECC" w14:textId="77777777" w:rsidTr="00B976EF">
        <w:trPr>
          <w:trHeight w:val="424"/>
        </w:trPr>
        <w:tc>
          <w:tcPr>
            <w:tcW w:w="846" w:type="pct"/>
            <w:tcBorders>
              <w:top w:val="nil"/>
              <w:bottom w:val="nil"/>
            </w:tcBorders>
            <w:shd w:val="clear" w:color="auto" w:fill="auto"/>
            <w:vAlign w:val="center"/>
          </w:tcPr>
          <w:p w14:paraId="73C893E1" w14:textId="77777777" w:rsidR="003D794A" w:rsidRPr="005A6FE6" w:rsidRDefault="003D794A" w:rsidP="00B976EF">
            <w:pPr>
              <w:pStyle w:val="TAC"/>
            </w:pPr>
          </w:p>
        </w:tc>
        <w:tc>
          <w:tcPr>
            <w:tcW w:w="484" w:type="pct"/>
            <w:shd w:val="clear" w:color="auto" w:fill="auto"/>
            <w:vAlign w:val="center"/>
          </w:tcPr>
          <w:p w14:paraId="70DE01DE" w14:textId="77777777" w:rsidR="003D794A" w:rsidRPr="005A6FE6" w:rsidRDefault="003D794A" w:rsidP="00B976EF">
            <w:pPr>
              <w:pStyle w:val="TAC"/>
            </w:pPr>
            <w:r w:rsidRPr="005A6FE6">
              <w:t>2</w:t>
            </w:r>
          </w:p>
        </w:tc>
        <w:tc>
          <w:tcPr>
            <w:tcW w:w="362" w:type="pct"/>
            <w:shd w:val="clear" w:color="auto" w:fill="auto"/>
            <w:noWrap/>
            <w:vAlign w:val="center"/>
          </w:tcPr>
          <w:p w14:paraId="0FFA877B" w14:textId="77777777" w:rsidR="003D794A" w:rsidRPr="005A6FE6" w:rsidRDefault="003D794A" w:rsidP="00B976EF">
            <w:pPr>
              <w:pStyle w:val="TAC"/>
            </w:pPr>
            <w:r w:rsidRPr="005A6FE6">
              <w:t>N/A</w:t>
            </w:r>
          </w:p>
        </w:tc>
        <w:tc>
          <w:tcPr>
            <w:tcW w:w="619" w:type="pct"/>
            <w:shd w:val="clear" w:color="auto" w:fill="auto"/>
            <w:noWrap/>
            <w:vAlign w:val="center"/>
          </w:tcPr>
          <w:p w14:paraId="192C2778" w14:textId="77777777" w:rsidR="003D794A" w:rsidRPr="005A6FE6" w:rsidRDefault="003D794A" w:rsidP="00B976EF">
            <w:pPr>
              <w:pStyle w:val="TAC"/>
            </w:pPr>
            <w:r w:rsidRPr="005A6FE6">
              <w:t>-89.3</w:t>
            </w:r>
          </w:p>
        </w:tc>
        <w:tc>
          <w:tcPr>
            <w:tcW w:w="543" w:type="pct"/>
            <w:shd w:val="clear" w:color="auto" w:fill="auto"/>
            <w:noWrap/>
            <w:vAlign w:val="center"/>
          </w:tcPr>
          <w:p w14:paraId="4DF2D965" w14:textId="77777777" w:rsidR="003D794A" w:rsidRPr="005A6FE6" w:rsidRDefault="003D794A" w:rsidP="00B976EF">
            <w:pPr>
              <w:pStyle w:val="TAC"/>
            </w:pPr>
            <w:r w:rsidRPr="005A6FE6">
              <w:t>-</w:t>
            </w:r>
          </w:p>
        </w:tc>
        <w:tc>
          <w:tcPr>
            <w:tcW w:w="405" w:type="pct"/>
            <w:shd w:val="clear" w:color="auto" w:fill="auto"/>
            <w:noWrap/>
            <w:vAlign w:val="center"/>
          </w:tcPr>
          <w:p w14:paraId="788AD75F" w14:textId="77777777" w:rsidR="003D794A" w:rsidRPr="005A6FE6" w:rsidRDefault="003D794A" w:rsidP="00B976EF">
            <w:pPr>
              <w:pStyle w:val="TAC"/>
            </w:pPr>
            <w:r w:rsidRPr="005A6FE6">
              <w:t>-</w:t>
            </w:r>
          </w:p>
        </w:tc>
        <w:tc>
          <w:tcPr>
            <w:tcW w:w="370" w:type="pct"/>
            <w:shd w:val="clear" w:color="auto" w:fill="auto"/>
            <w:noWrap/>
            <w:vAlign w:val="center"/>
          </w:tcPr>
          <w:p w14:paraId="017555FF" w14:textId="77777777" w:rsidR="003D794A" w:rsidRPr="005A6FE6" w:rsidRDefault="003D794A" w:rsidP="00B976EF">
            <w:pPr>
              <w:pStyle w:val="TAC"/>
            </w:pPr>
            <w:r w:rsidRPr="005A6FE6">
              <w:t>-</w:t>
            </w:r>
          </w:p>
        </w:tc>
        <w:tc>
          <w:tcPr>
            <w:tcW w:w="547" w:type="pct"/>
            <w:vAlign w:val="center"/>
          </w:tcPr>
          <w:p w14:paraId="0D70BC21" w14:textId="77777777" w:rsidR="003D794A" w:rsidRPr="005A6FE6" w:rsidRDefault="003D794A" w:rsidP="00B976EF">
            <w:pPr>
              <w:pStyle w:val="TAC"/>
            </w:pPr>
            <w:r w:rsidRPr="005A6FE6">
              <w:t>-</w:t>
            </w:r>
          </w:p>
        </w:tc>
        <w:tc>
          <w:tcPr>
            <w:tcW w:w="390" w:type="pct"/>
            <w:vAlign w:val="center"/>
          </w:tcPr>
          <w:p w14:paraId="38EE0313" w14:textId="77777777" w:rsidR="003D794A" w:rsidRPr="005A6FE6" w:rsidRDefault="003D794A" w:rsidP="00B976EF">
            <w:pPr>
              <w:pStyle w:val="TAC"/>
            </w:pPr>
            <w:r w:rsidRPr="005A6FE6">
              <w:t>IMD4</w:t>
            </w:r>
          </w:p>
        </w:tc>
        <w:tc>
          <w:tcPr>
            <w:tcW w:w="434" w:type="pct"/>
          </w:tcPr>
          <w:p w14:paraId="1DF8C104" w14:textId="77777777" w:rsidR="003D794A" w:rsidRPr="005A6FE6" w:rsidRDefault="003D794A" w:rsidP="00B976EF">
            <w:pPr>
              <w:pStyle w:val="TAC"/>
            </w:pPr>
            <w:r w:rsidRPr="005A6FE6">
              <w:t>FDD</w:t>
            </w:r>
          </w:p>
        </w:tc>
      </w:tr>
      <w:tr w:rsidR="003D794A" w:rsidRPr="005A6FE6" w14:paraId="653C6295" w14:textId="77777777" w:rsidTr="00B976EF">
        <w:trPr>
          <w:trHeight w:val="424"/>
        </w:trPr>
        <w:tc>
          <w:tcPr>
            <w:tcW w:w="846" w:type="pct"/>
            <w:tcBorders>
              <w:top w:val="nil"/>
              <w:bottom w:val="nil"/>
            </w:tcBorders>
            <w:shd w:val="clear" w:color="auto" w:fill="auto"/>
            <w:vAlign w:val="center"/>
          </w:tcPr>
          <w:p w14:paraId="16D478BB" w14:textId="77777777" w:rsidR="003D794A" w:rsidRPr="005A6FE6" w:rsidRDefault="003D794A" w:rsidP="00B976EF">
            <w:pPr>
              <w:pStyle w:val="TAC"/>
            </w:pPr>
          </w:p>
        </w:tc>
        <w:tc>
          <w:tcPr>
            <w:tcW w:w="484" w:type="pct"/>
            <w:shd w:val="clear" w:color="auto" w:fill="auto"/>
            <w:vAlign w:val="center"/>
          </w:tcPr>
          <w:p w14:paraId="702851B5" w14:textId="77777777" w:rsidR="003D794A" w:rsidRPr="005A6FE6" w:rsidRDefault="003D794A" w:rsidP="00B976EF">
            <w:pPr>
              <w:pStyle w:val="TAC"/>
            </w:pPr>
            <w:r w:rsidRPr="005A6FE6">
              <w:t>n77</w:t>
            </w:r>
          </w:p>
        </w:tc>
        <w:tc>
          <w:tcPr>
            <w:tcW w:w="362" w:type="pct"/>
            <w:shd w:val="clear" w:color="auto" w:fill="auto"/>
            <w:noWrap/>
            <w:vAlign w:val="center"/>
          </w:tcPr>
          <w:p w14:paraId="55D37A4C" w14:textId="77777777" w:rsidR="003D794A" w:rsidRPr="005A6FE6" w:rsidRDefault="003D794A" w:rsidP="00B976EF">
            <w:pPr>
              <w:pStyle w:val="TAC"/>
            </w:pPr>
            <w:r w:rsidRPr="005A6FE6">
              <w:t>15</w:t>
            </w:r>
          </w:p>
        </w:tc>
        <w:tc>
          <w:tcPr>
            <w:tcW w:w="619" w:type="pct"/>
            <w:shd w:val="clear" w:color="auto" w:fill="auto"/>
            <w:noWrap/>
            <w:vAlign w:val="center"/>
          </w:tcPr>
          <w:p w14:paraId="2D07A507" w14:textId="77777777" w:rsidR="003D794A" w:rsidRPr="005A6FE6" w:rsidRDefault="003D794A" w:rsidP="00B976EF">
            <w:pPr>
              <w:pStyle w:val="TAC"/>
            </w:pPr>
            <w:r w:rsidRPr="005A6FE6">
              <w:t>-</w:t>
            </w:r>
          </w:p>
        </w:tc>
        <w:tc>
          <w:tcPr>
            <w:tcW w:w="543" w:type="pct"/>
            <w:shd w:val="clear" w:color="auto" w:fill="auto"/>
            <w:noWrap/>
            <w:vAlign w:val="center"/>
          </w:tcPr>
          <w:p w14:paraId="1952DB35" w14:textId="77777777" w:rsidR="003D794A" w:rsidRPr="005A6FE6" w:rsidRDefault="003D794A" w:rsidP="00B976EF">
            <w:pPr>
              <w:pStyle w:val="TAC"/>
            </w:pPr>
            <w:r w:rsidRPr="005A6FE6">
              <w:rPr>
                <w:rFonts w:eastAsia="MS Mincho"/>
              </w:rPr>
              <w:t>REFSENS</w:t>
            </w:r>
          </w:p>
        </w:tc>
        <w:tc>
          <w:tcPr>
            <w:tcW w:w="405" w:type="pct"/>
            <w:shd w:val="clear" w:color="auto" w:fill="auto"/>
            <w:noWrap/>
            <w:vAlign w:val="center"/>
          </w:tcPr>
          <w:p w14:paraId="1AB035AE" w14:textId="77777777" w:rsidR="003D794A" w:rsidRPr="005A6FE6" w:rsidRDefault="003D794A" w:rsidP="00B976EF">
            <w:pPr>
              <w:pStyle w:val="TAC"/>
            </w:pPr>
            <w:r w:rsidRPr="005A6FE6">
              <w:t>-</w:t>
            </w:r>
          </w:p>
        </w:tc>
        <w:tc>
          <w:tcPr>
            <w:tcW w:w="370" w:type="pct"/>
            <w:shd w:val="clear" w:color="auto" w:fill="auto"/>
            <w:noWrap/>
            <w:vAlign w:val="center"/>
          </w:tcPr>
          <w:p w14:paraId="75081B3D" w14:textId="77777777" w:rsidR="003D794A" w:rsidRPr="005A6FE6" w:rsidRDefault="003D794A" w:rsidP="00B976EF">
            <w:pPr>
              <w:pStyle w:val="TAC"/>
            </w:pPr>
            <w:r w:rsidRPr="005A6FE6">
              <w:t>-</w:t>
            </w:r>
          </w:p>
        </w:tc>
        <w:tc>
          <w:tcPr>
            <w:tcW w:w="547" w:type="pct"/>
            <w:vAlign w:val="center"/>
          </w:tcPr>
          <w:p w14:paraId="5309FADB" w14:textId="77777777" w:rsidR="003D794A" w:rsidRPr="005A6FE6" w:rsidRDefault="003D794A" w:rsidP="00B976EF">
            <w:pPr>
              <w:pStyle w:val="TAC"/>
            </w:pPr>
            <w:r w:rsidRPr="005A6FE6">
              <w:t>-</w:t>
            </w:r>
          </w:p>
        </w:tc>
        <w:tc>
          <w:tcPr>
            <w:tcW w:w="390" w:type="pct"/>
            <w:vAlign w:val="center"/>
          </w:tcPr>
          <w:p w14:paraId="40E97B99" w14:textId="77777777" w:rsidR="003D794A" w:rsidRPr="005A6FE6" w:rsidRDefault="003D794A" w:rsidP="00B976EF">
            <w:pPr>
              <w:pStyle w:val="TAC"/>
            </w:pPr>
            <w:r w:rsidRPr="005A6FE6">
              <w:t>N/A</w:t>
            </w:r>
          </w:p>
        </w:tc>
        <w:tc>
          <w:tcPr>
            <w:tcW w:w="434" w:type="pct"/>
          </w:tcPr>
          <w:p w14:paraId="583786D4" w14:textId="77777777" w:rsidR="003D794A" w:rsidRPr="005A6FE6" w:rsidRDefault="003D794A" w:rsidP="00B976EF">
            <w:pPr>
              <w:pStyle w:val="TAC"/>
            </w:pPr>
            <w:r w:rsidRPr="005A6FE6">
              <w:t>TDD</w:t>
            </w:r>
          </w:p>
        </w:tc>
      </w:tr>
      <w:tr w:rsidR="003D794A" w:rsidRPr="005A6FE6" w14:paraId="41F5BE6B" w14:textId="77777777" w:rsidTr="00B976EF">
        <w:trPr>
          <w:trHeight w:val="424"/>
        </w:trPr>
        <w:tc>
          <w:tcPr>
            <w:tcW w:w="846" w:type="pct"/>
            <w:tcBorders>
              <w:top w:val="nil"/>
              <w:bottom w:val="nil"/>
            </w:tcBorders>
            <w:shd w:val="clear" w:color="auto" w:fill="auto"/>
            <w:vAlign w:val="center"/>
          </w:tcPr>
          <w:p w14:paraId="589ED9BA" w14:textId="77777777" w:rsidR="003D794A" w:rsidRPr="005A6FE6" w:rsidRDefault="003D794A" w:rsidP="00B976EF">
            <w:pPr>
              <w:pStyle w:val="TAC"/>
            </w:pPr>
          </w:p>
        </w:tc>
        <w:tc>
          <w:tcPr>
            <w:tcW w:w="484" w:type="pct"/>
            <w:shd w:val="clear" w:color="auto" w:fill="auto"/>
            <w:vAlign w:val="center"/>
          </w:tcPr>
          <w:p w14:paraId="6113881D" w14:textId="77777777" w:rsidR="003D794A" w:rsidRPr="005A6FE6" w:rsidRDefault="003D794A" w:rsidP="00B976EF">
            <w:pPr>
              <w:pStyle w:val="TAC"/>
            </w:pPr>
            <w:r w:rsidRPr="005A6FE6">
              <w:t>2</w:t>
            </w:r>
          </w:p>
        </w:tc>
        <w:tc>
          <w:tcPr>
            <w:tcW w:w="362" w:type="pct"/>
            <w:shd w:val="clear" w:color="auto" w:fill="auto"/>
            <w:noWrap/>
            <w:vAlign w:val="center"/>
          </w:tcPr>
          <w:p w14:paraId="4559AEAE" w14:textId="77777777" w:rsidR="003D794A" w:rsidRPr="005A6FE6" w:rsidRDefault="003D794A" w:rsidP="00B976EF">
            <w:pPr>
              <w:pStyle w:val="TAC"/>
            </w:pPr>
            <w:r w:rsidRPr="005A6FE6">
              <w:t>N/A</w:t>
            </w:r>
          </w:p>
        </w:tc>
        <w:tc>
          <w:tcPr>
            <w:tcW w:w="619" w:type="pct"/>
            <w:shd w:val="clear" w:color="auto" w:fill="auto"/>
            <w:noWrap/>
            <w:vAlign w:val="center"/>
          </w:tcPr>
          <w:p w14:paraId="1C8F2381" w14:textId="77777777" w:rsidR="003D794A" w:rsidRPr="005A6FE6" w:rsidRDefault="003D794A" w:rsidP="00B976EF">
            <w:pPr>
              <w:pStyle w:val="TAC"/>
            </w:pPr>
            <w:r w:rsidRPr="005A6FE6">
              <w:t>-92.3</w:t>
            </w:r>
          </w:p>
        </w:tc>
        <w:tc>
          <w:tcPr>
            <w:tcW w:w="543" w:type="pct"/>
            <w:shd w:val="clear" w:color="auto" w:fill="auto"/>
            <w:noWrap/>
            <w:vAlign w:val="center"/>
          </w:tcPr>
          <w:p w14:paraId="3A51BA9F" w14:textId="77777777" w:rsidR="003D794A" w:rsidRPr="005A6FE6" w:rsidRDefault="003D794A" w:rsidP="00B976EF">
            <w:pPr>
              <w:pStyle w:val="TAC"/>
            </w:pPr>
            <w:r w:rsidRPr="005A6FE6">
              <w:t>-</w:t>
            </w:r>
          </w:p>
        </w:tc>
        <w:tc>
          <w:tcPr>
            <w:tcW w:w="405" w:type="pct"/>
            <w:shd w:val="clear" w:color="auto" w:fill="auto"/>
            <w:noWrap/>
            <w:vAlign w:val="center"/>
          </w:tcPr>
          <w:p w14:paraId="6C71266C" w14:textId="77777777" w:rsidR="003D794A" w:rsidRPr="005A6FE6" w:rsidRDefault="003D794A" w:rsidP="00B976EF">
            <w:pPr>
              <w:pStyle w:val="TAC"/>
            </w:pPr>
            <w:r w:rsidRPr="005A6FE6">
              <w:t>-</w:t>
            </w:r>
          </w:p>
        </w:tc>
        <w:tc>
          <w:tcPr>
            <w:tcW w:w="370" w:type="pct"/>
            <w:shd w:val="clear" w:color="auto" w:fill="auto"/>
            <w:noWrap/>
            <w:vAlign w:val="center"/>
          </w:tcPr>
          <w:p w14:paraId="4BDBF412" w14:textId="77777777" w:rsidR="003D794A" w:rsidRPr="005A6FE6" w:rsidRDefault="003D794A" w:rsidP="00B976EF">
            <w:pPr>
              <w:pStyle w:val="TAC"/>
            </w:pPr>
            <w:r w:rsidRPr="005A6FE6">
              <w:t>-</w:t>
            </w:r>
          </w:p>
        </w:tc>
        <w:tc>
          <w:tcPr>
            <w:tcW w:w="547" w:type="pct"/>
            <w:vAlign w:val="center"/>
          </w:tcPr>
          <w:p w14:paraId="502F33AD" w14:textId="77777777" w:rsidR="003D794A" w:rsidRPr="005A6FE6" w:rsidRDefault="003D794A" w:rsidP="00B976EF">
            <w:pPr>
              <w:pStyle w:val="TAC"/>
            </w:pPr>
            <w:r w:rsidRPr="005A6FE6">
              <w:t>-</w:t>
            </w:r>
          </w:p>
        </w:tc>
        <w:tc>
          <w:tcPr>
            <w:tcW w:w="390" w:type="pct"/>
            <w:vAlign w:val="center"/>
          </w:tcPr>
          <w:p w14:paraId="3DDE4538" w14:textId="77777777" w:rsidR="003D794A" w:rsidRPr="005A6FE6" w:rsidRDefault="003D794A" w:rsidP="00B976EF">
            <w:pPr>
              <w:pStyle w:val="TAC"/>
            </w:pPr>
            <w:r w:rsidRPr="005A6FE6">
              <w:t>IMD5</w:t>
            </w:r>
          </w:p>
        </w:tc>
        <w:tc>
          <w:tcPr>
            <w:tcW w:w="434" w:type="pct"/>
          </w:tcPr>
          <w:p w14:paraId="1312593A" w14:textId="77777777" w:rsidR="003D794A" w:rsidRPr="005A6FE6" w:rsidRDefault="003D794A" w:rsidP="00B976EF">
            <w:pPr>
              <w:pStyle w:val="TAC"/>
            </w:pPr>
            <w:r w:rsidRPr="005A6FE6">
              <w:t>FDD</w:t>
            </w:r>
          </w:p>
        </w:tc>
      </w:tr>
      <w:tr w:rsidR="003D794A" w:rsidRPr="005A6FE6" w14:paraId="59532D26" w14:textId="77777777" w:rsidTr="00B976EF">
        <w:trPr>
          <w:trHeight w:val="424"/>
        </w:trPr>
        <w:tc>
          <w:tcPr>
            <w:tcW w:w="846" w:type="pct"/>
            <w:tcBorders>
              <w:top w:val="nil"/>
            </w:tcBorders>
            <w:shd w:val="clear" w:color="auto" w:fill="auto"/>
            <w:vAlign w:val="center"/>
          </w:tcPr>
          <w:p w14:paraId="0B96D921" w14:textId="77777777" w:rsidR="003D794A" w:rsidRPr="005A6FE6" w:rsidRDefault="003D794A" w:rsidP="00B976EF">
            <w:pPr>
              <w:pStyle w:val="TAC"/>
            </w:pPr>
          </w:p>
        </w:tc>
        <w:tc>
          <w:tcPr>
            <w:tcW w:w="484" w:type="pct"/>
            <w:shd w:val="clear" w:color="auto" w:fill="auto"/>
            <w:vAlign w:val="center"/>
          </w:tcPr>
          <w:p w14:paraId="35147AB1" w14:textId="77777777" w:rsidR="003D794A" w:rsidRPr="005A6FE6" w:rsidRDefault="003D794A" w:rsidP="00B976EF">
            <w:pPr>
              <w:pStyle w:val="TAC"/>
            </w:pPr>
            <w:r w:rsidRPr="005A6FE6">
              <w:t>n77</w:t>
            </w:r>
          </w:p>
        </w:tc>
        <w:tc>
          <w:tcPr>
            <w:tcW w:w="362" w:type="pct"/>
            <w:shd w:val="clear" w:color="auto" w:fill="auto"/>
            <w:noWrap/>
            <w:vAlign w:val="center"/>
          </w:tcPr>
          <w:p w14:paraId="6DB39883" w14:textId="77777777" w:rsidR="003D794A" w:rsidRPr="005A6FE6" w:rsidRDefault="003D794A" w:rsidP="00B976EF">
            <w:pPr>
              <w:pStyle w:val="TAC"/>
            </w:pPr>
            <w:r w:rsidRPr="005A6FE6">
              <w:t>15</w:t>
            </w:r>
          </w:p>
        </w:tc>
        <w:tc>
          <w:tcPr>
            <w:tcW w:w="619" w:type="pct"/>
            <w:shd w:val="clear" w:color="auto" w:fill="auto"/>
            <w:noWrap/>
            <w:vAlign w:val="center"/>
          </w:tcPr>
          <w:p w14:paraId="1DEECCFB" w14:textId="77777777" w:rsidR="003D794A" w:rsidRPr="005A6FE6" w:rsidRDefault="003D794A" w:rsidP="00B976EF">
            <w:pPr>
              <w:pStyle w:val="TAC"/>
            </w:pPr>
            <w:r w:rsidRPr="005A6FE6">
              <w:t>-</w:t>
            </w:r>
          </w:p>
        </w:tc>
        <w:tc>
          <w:tcPr>
            <w:tcW w:w="543" w:type="pct"/>
            <w:shd w:val="clear" w:color="auto" w:fill="auto"/>
            <w:noWrap/>
            <w:vAlign w:val="center"/>
          </w:tcPr>
          <w:p w14:paraId="6D3A8888" w14:textId="77777777" w:rsidR="003D794A" w:rsidRPr="005A6FE6" w:rsidRDefault="003D794A" w:rsidP="00B976EF">
            <w:pPr>
              <w:pStyle w:val="TAC"/>
            </w:pPr>
            <w:r w:rsidRPr="005A6FE6">
              <w:rPr>
                <w:rFonts w:eastAsia="MS Mincho"/>
              </w:rPr>
              <w:t>REFSENS</w:t>
            </w:r>
          </w:p>
        </w:tc>
        <w:tc>
          <w:tcPr>
            <w:tcW w:w="405" w:type="pct"/>
            <w:shd w:val="clear" w:color="auto" w:fill="auto"/>
            <w:noWrap/>
            <w:vAlign w:val="center"/>
          </w:tcPr>
          <w:p w14:paraId="7994B0F4" w14:textId="77777777" w:rsidR="003D794A" w:rsidRPr="005A6FE6" w:rsidRDefault="003D794A" w:rsidP="00B976EF">
            <w:pPr>
              <w:pStyle w:val="TAC"/>
            </w:pPr>
            <w:r w:rsidRPr="005A6FE6">
              <w:t>-</w:t>
            </w:r>
          </w:p>
        </w:tc>
        <w:tc>
          <w:tcPr>
            <w:tcW w:w="370" w:type="pct"/>
            <w:shd w:val="clear" w:color="auto" w:fill="auto"/>
            <w:noWrap/>
            <w:vAlign w:val="center"/>
          </w:tcPr>
          <w:p w14:paraId="5855820A" w14:textId="77777777" w:rsidR="003D794A" w:rsidRPr="005A6FE6" w:rsidRDefault="003D794A" w:rsidP="00B976EF">
            <w:pPr>
              <w:pStyle w:val="TAC"/>
            </w:pPr>
            <w:r w:rsidRPr="005A6FE6">
              <w:t>-</w:t>
            </w:r>
          </w:p>
        </w:tc>
        <w:tc>
          <w:tcPr>
            <w:tcW w:w="547" w:type="pct"/>
            <w:vAlign w:val="center"/>
          </w:tcPr>
          <w:p w14:paraId="636AAE25" w14:textId="77777777" w:rsidR="003D794A" w:rsidRPr="005A6FE6" w:rsidRDefault="003D794A" w:rsidP="00B976EF">
            <w:pPr>
              <w:pStyle w:val="TAC"/>
            </w:pPr>
            <w:r w:rsidRPr="005A6FE6">
              <w:t>-</w:t>
            </w:r>
          </w:p>
        </w:tc>
        <w:tc>
          <w:tcPr>
            <w:tcW w:w="390" w:type="pct"/>
            <w:vAlign w:val="center"/>
          </w:tcPr>
          <w:p w14:paraId="0EA7AC98" w14:textId="77777777" w:rsidR="003D794A" w:rsidRPr="005A6FE6" w:rsidRDefault="003D794A" w:rsidP="00B976EF">
            <w:pPr>
              <w:pStyle w:val="TAC"/>
            </w:pPr>
            <w:r w:rsidRPr="005A6FE6">
              <w:t>N/A</w:t>
            </w:r>
          </w:p>
        </w:tc>
        <w:tc>
          <w:tcPr>
            <w:tcW w:w="434" w:type="pct"/>
          </w:tcPr>
          <w:p w14:paraId="5194ECF4" w14:textId="77777777" w:rsidR="003D794A" w:rsidRPr="005A6FE6" w:rsidRDefault="003D794A" w:rsidP="00B976EF">
            <w:pPr>
              <w:pStyle w:val="TAC"/>
            </w:pPr>
            <w:r w:rsidRPr="005A6FE6">
              <w:t>TDD</w:t>
            </w:r>
          </w:p>
        </w:tc>
      </w:tr>
      <w:tr w:rsidR="003D794A" w:rsidRPr="005A6FE6" w14:paraId="6E80705B" w14:textId="77777777" w:rsidTr="00B976EF">
        <w:trPr>
          <w:trHeight w:val="424"/>
        </w:trPr>
        <w:tc>
          <w:tcPr>
            <w:tcW w:w="846" w:type="pct"/>
            <w:vMerge w:val="restart"/>
            <w:shd w:val="clear" w:color="auto" w:fill="auto"/>
            <w:vAlign w:val="center"/>
          </w:tcPr>
          <w:p w14:paraId="66F7E2D8" w14:textId="77777777" w:rsidR="003D794A" w:rsidRPr="005A6FE6" w:rsidRDefault="003D794A" w:rsidP="00B976EF">
            <w:pPr>
              <w:pStyle w:val="TAC"/>
            </w:pPr>
            <w:r w:rsidRPr="005A6FE6">
              <w:t>DC_2A_n78A</w:t>
            </w:r>
          </w:p>
        </w:tc>
        <w:tc>
          <w:tcPr>
            <w:tcW w:w="484" w:type="pct"/>
            <w:shd w:val="clear" w:color="auto" w:fill="auto"/>
            <w:vAlign w:val="center"/>
          </w:tcPr>
          <w:p w14:paraId="4EC662B7" w14:textId="77777777" w:rsidR="003D794A" w:rsidRPr="005A6FE6" w:rsidRDefault="003D794A" w:rsidP="00B976EF">
            <w:pPr>
              <w:pStyle w:val="TAC"/>
            </w:pPr>
            <w:r w:rsidRPr="005A6FE6">
              <w:t>2</w:t>
            </w:r>
          </w:p>
        </w:tc>
        <w:tc>
          <w:tcPr>
            <w:tcW w:w="362" w:type="pct"/>
            <w:shd w:val="clear" w:color="auto" w:fill="auto"/>
            <w:noWrap/>
            <w:vAlign w:val="center"/>
          </w:tcPr>
          <w:p w14:paraId="2BC5F60D" w14:textId="77777777" w:rsidR="003D794A" w:rsidRPr="005A6FE6" w:rsidRDefault="003D794A" w:rsidP="00B976EF">
            <w:pPr>
              <w:pStyle w:val="TAC"/>
            </w:pPr>
            <w:r w:rsidRPr="005A6FE6">
              <w:t>N/A</w:t>
            </w:r>
          </w:p>
        </w:tc>
        <w:tc>
          <w:tcPr>
            <w:tcW w:w="619" w:type="pct"/>
            <w:shd w:val="clear" w:color="auto" w:fill="auto"/>
            <w:noWrap/>
            <w:vAlign w:val="center"/>
          </w:tcPr>
          <w:p w14:paraId="647D15F4" w14:textId="77777777" w:rsidR="003D794A" w:rsidRPr="005A6FE6" w:rsidRDefault="003D794A" w:rsidP="00B976EF">
            <w:pPr>
              <w:pStyle w:val="TAC"/>
            </w:pPr>
            <w:r w:rsidRPr="005A6FE6">
              <w:t>-71.3</w:t>
            </w:r>
          </w:p>
        </w:tc>
        <w:tc>
          <w:tcPr>
            <w:tcW w:w="543" w:type="pct"/>
            <w:shd w:val="clear" w:color="auto" w:fill="auto"/>
            <w:noWrap/>
            <w:vAlign w:val="center"/>
          </w:tcPr>
          <w:p w14:paraId="2DC02B8D" w14:textId="77777777" w:rsidR="003D794A" w:rsidRPr="005A6FE6" w:rsidRDefault="003D794A" w:rsidP="00B976EF">
            <w:pPr>
              <w:pStyle w:val="TAC"/>
            </w:pPr>
            <w:r w:rsidRPr="005A6FE6">
              <w:t>-</w:t>
            </w:r>
          </w:p>
        </w:tc>
        <w:tc>
          <w:tcPr>
            <w:tcW w:w="405" w:type="pct"/>
            <w:shd w:val="clear" w:color="auto" w:fill="auto"/>
            <w:noWrap/>
            <w:vAlign w:val="center"/>
          </w:tcPr>
          <w:p w14:paraId="40538801" w14:textId="77777777" w:rsidR="003D794A" w:rsidRPr="005A6FE6" w:rsidRDefault="003D794A" w:rsidP="00B976EF">
            <w:pPr>
              <w:pStyle w:val="TAC"/>
            </w:pPr>
            <w:r w:rsidRPr="005A6FE6">
              <w:t>-</w:t>
            </w:r>
          </w:p>
        </w:tc>
        <w:tc>
          <w:tcPr>
            <w:tcW w:w="370" w:type="pct"/>
            <w:shd w:val="clear" w:color="auto" w:fill="auto"/>
            <w:noWrap/>
            <w:vAlign w:val="center"/>
          </w:tcPr>
          <w:p w14:paraId="5F9568A6" w14:textId="77777777" w:rsidR="003D794A" w:rsidRPr="005A6FE6" w:rsidRDefault="003D794A" w:rsidP="00B976EF">
            <w:pPr>
              <w:pStyle w:val="TAC"/>
            </w:pPr>
            <w:r w:rsidRPr="005A6FE6">
              <w:t>-</w:t>
            </w:r>
          </w:p>
        </w:tc>
        <w:tc>
          <w:tcPr>
            <w:tcW w:w="547" w:type="pct"/>
            <w:vAlign w:val="center"/>
          </w:tcPr>
          <w:p w14:paraId="01DCA3CA" w14:textId="77777777" w:rsidR="003D794A" w:rsidRPr="005A6FE6" w:rsidRDefault="003D794A" w:rsidP="00B976EF">
            <w:pPr>
              <w:pStyle w:val="TAC"/>
            </w:pPr>
            <w:r w:rsidRPr="005A6FE6">
              <w:t>-</w:t>
            </w:r>
          </w:p>
        </w:tc>
        <w:tc>
          <w:tcPr>
            <w:tcW w:w="390" w:type="pct"/>
          </w:tcPr>
          <w:p w14:paraId="08843D0D" w14:textId="77777777" w:rsidR="003D794A" w:rsidRPr="005A6FE6" w:rsidRDefault="003D794A" w:rsidP="00B976EF">
            <w:pPr>
              <w:pStyle w:val="TAC"/>
            </w:pPr>
            <w:r w:rsidRPr="005A6FE6">
              <w:t>IMD2</w:t>
            </w:r>
            <w:r w:rsidRPr="005A6FE6">
              <w:rPr>
                <w:vertAlign w:val="superscript"/>
              </w:rPr>
              <w:t>3</w:t>
            </w:r>
          </w:p>
        </w:tc>
        <w:tc>
          <w:tcPr>
            <w:tcW w:w="434" w:type="pct"/>
            <w:vAlign w:val="center"/>
          </w:tcPr>
          <w:p w14:paraId="5426C5D5" w14:textId="77777777" w:rsidR="003D794A" w:rsidRPr="005A6FE6" w:rsidRDefault="003D794A" w:rsidP="00B976EF">
            <w:pPr>
              <w:pStyle w:val="TAC"/>
            </w:pPr>
            <w:r w:rsidRPr="005A6FE6">
              <w:t>FDD</w:t>
            </w:r>
          </w:p>
        </w:tc>
      </w:tr>
      <w:tr w:rsidR="003D794A" w:rsidRPr="005A6FE6" w14:paraId="6AAAA642" w14:textId="77777777" w:rsidTr="00B976EF">
        <w:trPr>
          <w:trHeight w:val="113"/>
        </w:trPr>
        <w:tc>
          <w:tcPr>
            <w:tcW w:w="846" w:type="pct"/>
            <w:vMerge/>
            <w:shd w:val="clear" w:color="auto" w:fill="auto"/>
            <w:vAlign w:val="center"/>
          </w:tcPr>
          <w:p w14:paraId="50634ADE" w14:textId="77777777" w:rsidR="003D794A" w:rsidRPr="005A6FE6" w:rsidRDefault="003D794A" w:rsidP="00B976EF">
            <w:pPr>
              <w:pStyle w:val="TAC"/>
            </w:pPr>
          </w:p>
        </w:tc>
        <w:tc>
          <w:tcPr>
            <w:tcW w:w="484" w:type="pct"/>
            <w:shd w:val="clear" w:color="auto" w:fill="auto"/>
            <w:vAlign w:val="center"/>
          </w:tcPr>
          <w:p w14:paraId="0C3C1193" w14:textId="77777777" w:rsidR="003D794A" w:rsidRPr="005A6FE6" w:rsidRDefault="003D794A" w:rsidP="00B976EF">
            <w:pPr>
              <w:pStyle w:val="TAC"/>
            </w:pPr>
            <w:r w:rsidRPr="005A6FE6">
              <w:t>n78</w:t>
            </w:r>
          </w:p>
        </w:tc>
        <w:tc>
          <w:tcPr>
            <w:tcW w:w="362" w:type="pct"/>
            <w:shd w:val="clear" w:color="auto" w:fill="auto"/>
            <w:noWrap/>
            <w:vAlign w:val="center"/>
          </w:tcPr>
          <w:p w14:paraId="777AEF98" w14:textId="77777777" w:rsidR="003D794A" w:rsidRPr="005A6FE6" w:rsidRDefault="003D794A" w:rsidP="00B976EF">
            <w:pPr>
              <w:pStyle w:val="TAC"/>
            </w:pPr>
            <w:r w:rsidRPr="005A6FE6">
              <w:t>15</w:t>
            </w:r>
          </w:p>
        </w:tc>
        <w:tc>
          <w:tcPr>
            <w:tcW w:w="619" w:type="pct"/>
            <w:shd w:val="clear" w:color="auto" w:fill="auto"/>
            <w:noWrap/>
            <w:vAlign w:val="center"/>
          </w:tcPr>
          <w:p w14:paraId="42468717" w14:textId="77777777" w:rsidR="003D794A" w:rsidRPr="005A6FE6" w:rsidRDefault="003D794A" w:rsidP="00B976EF">
            <w:pPr>
              <w:pStyle w:val="TAC"/>
            </w:pPr>
            <w:r w:rsidRPr="005A6FE6">
              <w:t>-</w:t>
            </w:r>
          </w:p>
        </w:tc>
        <w:tc>
          <w:tcPr>
            <w:tcW w:w="543" w:type="pct"/>
            <w:shd w:val="clear" w:color="auto" w:fill="auto"/>
            <w:noWrap/>
            <w:vAlign w:val="center"/>
          </w:tcPr>
          <w:p w14:paraId="26B95459" w14:textId="77777777" w:rsidR="003D794A" w:rsidRPr="005A6FE6" w:rsidRDefault="003D794A" w:rsidP="00B976EF">
            <w:pPr>
              <w:pStyle w:val="TAC"/>
            </w:pPr>
            <w:r w:rsidRPr="005A6FE6">
              <w:rPr>
                <w:rFonts w:eastAsia="MS Mincho"/>
              </w:rPr>
              <w:t>REFSENS</w:t>
            </w:r>
          </w:p>
        </w:tc>
        <w:tc>
          <w:tcPr>
            <w:tcW w:w="405" w:type="pct"/>
            <w:shd w:val="clear" w:color="auto" w:fill="auto"/>
            <w:noWrap/>
            <w:vAlign w:val="center"/>
          </w:tcPr>
          <w:p w14:paraId="2EE5AFC0" w14:textId="77777777" w:rsidR="003D794A" w:rsidRPr="005A6FE6" w:rsidRDefault="003D794A" w:rsidP="00B976EF">
            <w:pPr>
              <w:pStyle w:val="TAC"/>
            </w:pPr>
            <w:r w:rsidRPr="005A6FE6">
              <w:t>-</w:t>
            </w:r>
          </w:p>
        </w:tc>
        <w:tc>
          <w:tcPr>
            <w:tcW w:w="370" w:type="pct"/>
            <w:shd w:val="clear" w:color="auto" w:fill="auto"/>
            <w:noWrap/>
            <w:vAlign w:val="center"/>
          </w:tcPr>
          <w:p w14:paraId="3C943549" w14:textId="77777777" w:rsidR="003D794A" w:rsidRPr="005A6FE6" w:rsidRDefault="003D794A" w:rsidP="00B976EF">
            <w:pPr>
              <w:pStyle w:val="TAC"/>
            </w:pPr>
            <w:r w:rsidRPr="005A6FE6">
              <w:t>-</w:t>
            </w:r>
          </w:p>
        </w:tc>
        <w:tc>
          <w:tcPr>
            <w:tcW w:w="547" w:type="pct"/>
            <w:vAlign w:val="center"/>
          </w:tcPr>
          <w:p w14:paraId="1CCD17E0" w14:textId="77777777" w:rsidR="003D794A" w:rsidRPr="005A6FE6" w:rsidRDefault="003D794A" w:rsidP="00B976EF">
            <w:pPr>
              <w:pStyle w:val="TAC"/>
            </w:pPr>
            <w:r w:rsidRPr="005A6FE6">
              <w:t>-</w:t>
            </w:r>
          </w:p>
        </w:tc>
        <w:tc>
          <w:tcPr>
            <w:tcW w:w="390" w:type="pct"/>
          </w:tcPr>
          <w:p w14:paraId="0319A480" w14:textId="77777777" w:rsidR="003D794A" w:rsidRPr="005A6FE6" w:rsidRDefault="003D794A" w:rsidP="00B976EF">
            <w:pPr>
              <w:pStyle w:val="TAC"/>
            </w:pPr>
            <w:r w:rsidRPr="005A6FE6">
              <w:t>-</w:t>
            </w:r>
          </w:p>
        </w:tc>
        <w:tc>
          <w:tcPr>
            <w:tcW w:w="434" w:type="pct"/>
          </w:tcPr>
          <w:p w14:paraId="09C877DA" w14:textId="77777777" w:rsidR="003D794A" w:rsidRPr="005A6FE6" w:rsidRDefault="003D794A" w:rsidP="00B976EF">
            <w:pPr>
              <w:pStyle w:val="TAC"/>
            </w:pPr>
            <w:r w:rsidRPr="005A6FE6">
              <w:t>TDD</w:t>
            </w:r>
          </w:p>
        </w:tc>
      </w:tr>
      <w:tr w:rsidR="003D794A" w:rsidRPr="005A6FE6" w14:paraId="0839FC85" w14:textId="77777777" w:rsidTr="00B976EF">
        <w:trPr>
          <w:trHeight w:val="424"/>
        </w:trPr>
        <w:tc>
          <w:tcPr>
            <w:tcW w:w="846" w:type="pct"/>
            <w:vMerge w:val="restart"/>
            <w:shd w:val="clear" w:color="auto" w:fill="auto"/>
            <w:vAlign w:val="center"/>
          </w:tcPr>
          <w:p w14:paraId="2FB92E6D" w14:textId="77777777" w:rsidR="003D794A" w:rsidRPr="005A6FE6" w:rsidRDefault="003D794A" w:rsidP="00B976EF">
            <w:pPr>
              <w:pStyle w:val="TAC"/>
            </w:pPr>
            <w:r w:rsidRPr="005A6FE6">
              <w:t>DC_2A_n78A</w:t>
            </w:r>
          </w:p>
        </w:tc>
        <w:tc>
          <w:tcPr>
            <w:tcW w:w="484" w:type="pct"/>
            <w:shd w:val="clear" w:color="auto" w:fill="auto"/>
            <w:vAlign w:val="center"/>
          </w:tcPr>
          <w:p w14:paraId="6E36CAD6" w14:textId="77777777" w:rsidR="003D794A" w:rsidRPr="005A6FE6" w:rsidRDefault="003D794A" w:rsidP="00B976EF">
            <w:pPr>
              <w:pStyle w:val="TAC"/>
            </w:pPr>
            <w:r w:rsidRPr="005A6FE6">
              <w:t>2</w:t>
            </w:r>
          </w:p>
        </w:tc>
        <w:tc>
          <w:tcPr>
            <w:tcW w:w="362" w:type="pct"/>
            <w:shd w:val="clear" w:color="auto" w:fill="auto"/>
            <w:noWrap/>
            <w:vAlign w:val="center"/>
          </w:tcPr>
          <w:p w14:paraId="47105945" w14:textId="77777777" w:rsidR="003D794A" w:rsidRPr="005A6FE6" w:rsidRDefault="003D794A" w:rsidP="00B976EF">
            <w:pPr>
              <w:pStyle w:val="TAC"/>
            </w:pPr>
            <w:r w:rsidRPr="005A6FE6">
              <w:t>N/A</w:t>
            </w:r>
          </w:p>
        </w:tc>
        <w:tc>
          <w:tcPr>
            <w:tcW w:w="619" w:type="pct"/>
            <w:shd w:val="clear" w:color="auto" w:fill="auto"/>
            <w:noWrap/>
            <w:vAlign w:val="center"/>
          </w:tcPr>
          <w:p w14:paraId="593D8AB3" w14:textId="77777777" w:rsidR="003D794A" w:rsidRPr="005A6FE6" w:rsidRDefault="003D794A" w:rsidP="00B976EF">
            <w:pPr>
              <w:pStyle w:val="TAC"/>
            </w:pPr>
            <w:r w:rsidRPr="005A6FE6">
              <w:t>-89.3</w:t>
            </w:r>
          </w:p>
        </w:tc>
        <w:tc>
          <w:tcPr>
            <w:tcW w:w="543" w:type="pct"/>
            <w:shd w:val="clear" w:color="auto" w:fill="auto"/>
            <w:noWrap/>
            <w:vAlign w:val="center"/>
          </w:tcPr>
          <w:p w14:paraId="28FEDEAE" w14:textId="77777777" w:rsidR="003D794A" w:rsidRPr="005A6FE6" w:rsidRDefault="003D794A" w:rsidP="00B976EF">
            <w:pPr>
              <w:pStyle w:val="TAC"/>
            </w:pPr>
            <w:r w:rsidRPr="005A6FE6">
              <w:t>-</w:t>
            </w:r>
          </w:p>
        </w:tc>
        <w:tc>
          <w:tcPr>
            <w:tcW w:w="405" w:type="pct"/>
            <w:shd w:val="clear" w:color="auto" w:fill="auto"/>
            <w:noWrap/>
            <w:vAlign w:val="center"/>
          </w:tcPr>
          <w:p w14:paraId="54B17108" w14:textId="77777777" w:rsidR="003D794A" w:rsidRPr="005A6FE6" w:rsidRDefault="003D794A" w:rsidP="00B976EF">
            <w:pPr>
              <w:pStyle w:val="TAC"/>
            </w:pPr>
            <w:r w:rsidRPr="005A6FE6">
              <w:t>-</w:t>
            </w:r>
          </w:p>
        </w:tc>
        <w:tc>
          <w:tcPr>
            <w:tcW w:w="370" w:type="pct"/>
            <w:shd w:val="clear" w:color="auto" w:fill="auto"/>
            <w:noWrap/>
            <w:vAlign w:val="center"/>
          </w:tcPr>
          <w:p w14:paraId="364A261C" w14:textId="77777777" w:rsidR="003D794A" w:rsidRPr="005A6FE6" w:rsidRDefault="003D794A" w:rsidP="00B976EF">
            <w:pPr>
              <w:pStyle w:val="TAC"/>
            </w:pPr>
            <w:r w:rsidRPr="005A6FE6">
              <w:t>-</w:t>
            </w:r>
          </w:p>
        </w:tc>
        <w:tc>
          <w:tcPr>
            <w:tcW w:w="547" w:type="pct"/>
            <w:vAlign w:val="center"/>
          </w:tcPr>
          <w:p w14:paraId="55A4D0B8" w14:textId="77777777" w:rsidR="003D794A" w:rsidRPr="005A6FE6" w:rsidRDefault="003D794A" w:rsidP="00B976EF">
            <w:pPr>
              <w:pStyle w:val="TAC"/>
            </w:pPr>
            <w:r w:rsidRPr="005A6FE6">
              <w:t>-</w:t>
            </w:r>
          </w:p>
        </w:tc>
        <w:tc>
          <w:tcPr>
            <w:tcW w:w="390" w:type="pct"/>
          </w:tcPr>
          <w:p w14:paraId="2EE806CD" w14:textId="77777777" w:rsidR="003D794A" w:rsidRPr="005A6FE6" w:rsidRDefault="003D794A" w:rsidP="00B976EF">
            <w:pPr>
              <w:pStyle w:val="TAC"/>
            </w:pPr>
            <w:r w:rsidRPr="005A6FE6">
              <w:t>N/A</w:t>
            </w:r>
          </w:p>
        </w:tc>
        <w:tc>
          <w:tcPr>
            <w:tcW w:w="434" w:type="pct"/>
          </w:tcPr>
          <w:p w14:paraId="1659A5CA" w14:textId="77777777" w:rsidR="003D794A" w:rsidRPr="005A6FE6" w:rsidRDefault="003D794A" w:rsidP="00B976EF">
            <w:pPr>
              <w:pStyle w:val="TAC"/>
            </w:pPr>
            <w:r w:rsidRPr="005A6FE6">
              <w:t>FDD</w:t>
            </w:r>
          </w:p>
        </w:tc>
      </w:tr>
      <w:tr w:rsidR="003D794A" w:rsidRPr="005A6FE6" w14:paraId="74118C25" w14:textId="77777777" w:rsidTr="00B976EF">
        <w:trPr>
          <w:trHeight w:val="113"/>
        </w:trPr>
        <w:tc>
          <w:tcPr>
            <w:tcW w:w="846" w:type="pct"/>
            <w:vMerge/>
            <w:shd w:val="clear" w:color="auto" w:fill="auto"/>
            <w:vAlign w:val="center"/>
          </w:tcPr>
          <w:p w14:paraId="33992E65" w14:textId="77777777" w:rsidR="003D794A" w:rsidRPr="005A6FE6" w:rsidRDefault="003D794A" w:rsidP="00B976EF">
            <w:pPr>
              <w:pStyle w:val="TAC"/>
            </w:pPr>
          </w:p>
        </w:tc>
        <w:tc>
          <w:tcPr>
            <w:tcW w:w="484" w:type="pct"/>
            <w:shd w:val="clear" w:color="auto" w:fill="auto"/>
            <w:vAlign w:val="center"/>
          </w:tcPr>
          <w:p w14:paraId="16959563" w14:textId="77777777" w:rsidR="003D794A" w:rsidRPr="005A6FE6" w:rsidRDefault="003D794A" w:rsidP="00B976EF">
            <w:pPr>
              <w:pStyle w:val="TAC"/>
            </w:pPr>
            <w:r w:rsidRPr="005A6FE6">
              <w:t>n78</w:t>
            </w:r>
          </w:p>
        </w:tc>
        <w:tc>
          <w:tcPr>
            <w:tcW w:w="362" w:type="pct"/>
            <w:shd w:val="clear" w:color="auto" w:fill="auto"/>
            <w:noWrap/>
            <w:vAlign w:val="center"/>
          </w:tcPr>
          <w:p w14:paraId="0390AF64" w14:textId="77777777" w:rsidR="003D794A" w:rsidRPr="005A6FE6" w:rsidRDefault="003D794A" w:rsidP="00B976EF">
            <w:pPr>
              <w:pStyle w:val="TAC"/>
            </w:pPr>
            <w:r w:rsidRPr="005A6FE6">
              <w:t>15</w:t>
            </w:r>
          </w:p>
        </w:tc>
        <w:tc>
          <w:tcPr>
            <w:tcW w:w="619" w:type="pct"/>
            <w:shd w:val="clear" w:color="auto" w:fill="auto"/>
            <w:noWrap/>
            <w:vAlign w:val="center"/>
          </w:tcPr>
          <w:p w14:paraId="60A53A2F" w14:textId="77777777" w:rsidR="003D794A" w:rsidRPr="005A6FE6" w:rsidRDefault="003D794A" w:rsidP="00B976EF">
            <w:pPr>
              <w:pStyle w:val="TAC"/>
            </w:pPr>
            <w:r w:rsidRPr="005A6FE6">
              <w:t>-</w:t>
            </w:r>
          </w:p>
        </w:tc>
        <w:tc>
          <w:tcPr>
            <w:tcW w:w="543" w:type="pct"/>
            <w:shd w:val="clear" w:color="auto" w:fill="auto"/>
            <w:noWrap/>
            <w:vAlign w:val="center"/>
          </w:tcPr>
          <w:p w14:paraId="3DB61961" w14:textId="77777777" w:rsidR="003D794A" w:rsidRPr="005A6FE6" w:rsidRDefault="003D794A" w:rsidP="00B976EF">
            <w:pPr>
              <w:pStyle w:val="TAC"/>
            </w:pPr>
            <w:r w:rsidRPr="005A6FE6">
              <w:rPr>
                <w:rFonts w:eastAsia="MS Mincho"/>
              </w:rPr>
              <w:t>REFSENS</w:t>
            </w:r>
          </w:p>
        </w:tc>
        <w:tc>
          <w:tcPr>
            <w:tcW w:w="405" w:type="pct"/>
            <w:shd w:val="clear" w:color="auto" w:fill="auto"/>
            <w:noWrap/>
            <w:vAlign w:val="center"/>
          </w:tcPr>
          <w:p w14:paraId="0DF88531" w14:textId="77777777" w:rsidR="003D794A" w:rsidRPr="005A6FE6" w:rsidRDefault="003D794A" w:rsidP="00B976EF">
            <w:pPr>
              <w:pStyle w:val="TAC"/>
            </w:pPr>
            <w:r w:rsidRPr="005A6FE6">
              <w:t>-</w:t>
            </w:r>
          </w:p>
        </w:tc>
        <w:tc>
          <w:tcPr>
            <w:tcW w:w="370" w:type="pct"/>
            <w:shd w:val="clear" w:color="auto" w:fill="auto"/>
            <w:noWrap/>
            <w:vAlign w:val="center"/>
          </w:tcPr>
          <w:p w14:paraId="121A724F" w14:textId="77777777" w:rsidR="003D794A" w:rsidRPr="005A6FE6" w:rsidRDefault="003D794A" w:rsidP="00B976EF">
            <w:pPr>
              <w:pStyle w:val="TAC"/>
            </w:pPr>
            <w:r w:rsidRPr="005A6FE6">
              <w:t>-</w:t>
            </w:r>
          </w:p>
        </w:tc>
        <w:tc>
          <w:tcPr>
            <w:tcW w:w="547" w:type="pct"/>
            <w:vAlign w:val="center"/>
          </w:tcPr>
          <w:p w14:paraId="1B9FFB72" w14:textId="77777777" w:rsidR="003D794A" w:rsidRPr="005A6FE6" w:rsidRDefault="003D794A" w:rsidP="00B976EF">
            <w:pPr>
              <w:pStyle w:val="TAC"/>
            </w:pPr>
            <w:r w:rsidRPr="005A6FE6">
              <w:t>-</w:t>
            </w:r>
          </w:p>
        </w:tc>
        <w:tc>
          <w:tcPr>
            <w:tcW w:w="390" w:type="pct"/>
          </w:tcPr>
          <w:p w14:paraId="637E0779" w14:textId="77777777" w:rsidR="003D794A" w:rsidRPr="005A6FE6" w:rsidRDefault="003D794A" w:rsidP="00B976EF">
            <w:pPr>
              <w:pStyle w:val="TAC"/>
            </w:pPr>
            <w:r w:rsidRPr="005A6FE6">
              <w:t>IMD4</w:t>
            </w:r>
            <w:r w:rsidRPr="005A6FE6">
              <w:rPr>
                <w:vertAlign w:val="superscript"/>
              </w:rPr>
              <w:t>3</w:t>
            </w:r>
          </w:p>
        </w:tc>
        <w:tc>
          <w:tcPr>
            <w:tcW w:w="434" w:type="pct"/>
          </w:tcPr>
          <w:p w14:paraId="74F19C99" w14:textId="77777777" w:rsidR="003D794A" w:rsidRPr="005A6FE6" w:rsidRDefault="003D794A" w:rsidP="00B976EF">
            <w:pPr>
              <w:pStyle w:val="TAC"/>
            </w:pPr>
            <w:r w:rsidRPr="005A6FE6">
              <w:t>TDD</w:t>
            </w:r>
          </w:p>
        </w:tc>
      </w:tr>
      <w:tr w:rsidR="003D794A" w:rsidRPr="005A6FE6" w14:paraId="441F3E24" w14:textId="77777777" w:rsidTr="00B976EF">
        <w:tc>
          <w:tcPr>
            <w:tcW w:w="846" w:type="pct"/>
            <w:vMerge w:val="restart"/>
            <w:shd w:val="clear" w:color="auto" w:fill="auto"/>
            <w:vAlign w:val="center"/>
          </w:tcPr>
          <w:p w14:paraId="603A5D4D" w14:textId="77777777" w:rsidR="003D794A" w:rsidRPr="005A6FE6" w:rsidRDefault="003D794A" w:rsidP="00B976EF">
            <w:pPr>
              <w:pStyle w:val="TAC"/>
            </w:pPr>
            <w:r w:rsidRPr="005A6FE6">
              <w:t>DC_3A_n1A</w:t>
            </w:r>
          </w:p>
        </w:tc>
        <w:tc>
          <w:tcPr>
            <w:tcW w:w="484" w:type="pct"/>
            <w:shd w:val="clear" w:color="auto" w:fill="auto"/>
            <w:vAlign w:val="center"/>
          </w:tcPr>
          <w:p w14:paraId="3A1A4889" w14:textId="77777777" w:rsidR="003D794A" w:rsidRPr="005A6FE6" w:rsidRDefault="003D794A" w:rsidP="00B976EF">
            <w:pPr>
              <w:pStyle w:val="TAC"/>
            </w:pPr>
            <w:r w:rsidRPr="005A6FE6">
              <w:t>3</w:t>
            </w:r>
          </w:p>
        </w:tc>
        <w:tc>
          <w:tcPr>
            <w:tcW w:w="362" w:type="pct"/>
            <w:shd w:val="clear" w:color="auto" w:fill="auto"/>
            <w:noWrap/>
            <w:vAlign w:val="center"/>
          </w:tcPr>
          <w:p w14:paraId="1D5D8963" w14:textId="77777777" w:rsidR="003D794A" w:rsidRPr="005A6FE6" w:rsidRDefault="003D794A" w:rsidP="00B976EF">
            <w:pPr>
              <w:pStyle w:val="TAC"/>
            </w:pPr>
            <w:r w:rsidRPr="005A6FE6">
              <w:t>N/A</w:t>
            </w:r>
          </w:p>
        </w:tc>
        <w:tc>
          <w:tcPr>
            <w:tcW w:w="619" w:type="pct"/>
            <w:shd w:val="clear" w:color="auto" w:fill="auto"/>
            <w:noWrap/>
            <w:vAlign w:val="center"/>
          </w:tcPr>
          <w:p w14:paraId="286C57BC" w14:textId="77777777" w:rsidR="003D794A" w:rsidRPr="005A6FE6" w:rsidRDefault="003D794A" w:rsidP="00B976EF">
            <w:pPr>
              <w:pStyle w:val="TAC"/>
            </w:pPr>
            <w:r w:rsidRPr="005A6FE6">
              <w:rPr>
                <w:rFonts w:eastAsia="MS Mincho"/>
              </w:rPr>
              <w:t>REFSENS</w:t>
            </w:r>
          </w:p>
        </w:tc>
        <w:tc>
          <w:tcPr>
            <w:tcW w:w="543" w:type="pct"/>
            <w:shd w:val="clear" w:color="auto" w:fill="auto"/>
            <w:noWrap/>
            <w:vAlign w:val="center"/>
          </w:tcPr>
          <w:p w14:paraId="5F6E86AF" w14:textId="77777777" w:rsidR="003D794A" w:rsidRPr="005A6FE6" w:rsidRDefault="003D794A" w:rsidP="00B976EF">
            <w:pPr>
              <w:pStyle w:val="TAC"/>
            </w:pPr>
            <w:r w:rsidRPr="005A6FE6">
              <w:t>-</w:t>
            </w:r>
          </w:p>
        </w:tc>
        <w:tc>
          <w:tcPr>
            <w:tcW w:w="405" w:type="pct"/>
            <w:shd w:val="clear" w:color="auto" w:fill="auto"/>
            <w:noWrap/>
            <w:vAlign w:val="center"/>
          </w:tcPr>
          <w:p w14:paraId="2E31DB0A" w14:textId="77777777" w:rsidR="003D794A" w:rsidRPr="005A6FE6" w:rsidRDefault="003D794A" w:rsidP="00B976EF">
            <w:pPr>
              <w:pStyle w:val="TAC"/>
            </w:pPr>
            <w:r w:rsidRPr="005A6FE6">
              <w:t>-</w:t>
            </w:r>
          </w:p>
        </w:tc>
        <w:tc>
          <w:tcPr>
            <w:tcW w:w="370" w:type="pct"/>
            <w:shd w:val="clear" w:color="auto" w:fill="auto"/>
            <w:noWrap/>
            <w:vAlign w:val="center"/>
          </w:tcPr>
          <w:p w14:paraId="49ACE4F3" w14:textId="77777777" w:rsidR="003D794A" w:rsidRPr="005A6FE6" w:rsidRDefault="003D794A" w:rsidP="00B976EF">
            <w:pPr>
              <w:pStyle w:val="TAC"/>
            </w:pPr>
            <w:r w:rsidRPr="005A6FE6">
              <w:t>-</w:t>
            </w:r>
          </w:p>
        </w:tc>
        <w:tc>
          <w:tcPr>
            <w:tcW w:w="547" w:type="pct"/>
            <w:vAlign w:val="center"/>
          </w:tcPr>
          <w:p w14:paraId="08D821B6" w14:textId="77777777" w:rsidR="003D794A" w:rsidRPr="005A6FE6" w:rsidRDefault="003D794A" w:rsidP="00B976EF">
            <w:pPr>
              <w:pStyle w:val="TAC"/>
            </w:pPr>
            <w:r w:rsidRPr="005A6FE6">
              <w:t>-</w:t>
            </w:r>
          </w:p>
        </w:tc>
        <w:tc>
          <w:tcPr>
            <w:tcW w:w="390" w:type="pct"/>
          </w:tcPr>
          <w:p w14:paraId="6691F804" w14:textId="77777777" w:rsidR="003D794A" w:rsidRPr="005A6FE6" w:rsidRDefault="003D794A" w:rsidP="00B976EF">
            <w:pPr>
              <w:pStyle w:val="TAC"/>
            </w:pPr>
            <w:r w:rsidRPr="005A6FE6">
              <w:t>N/A</w:t>
            </w:r>
          </w:p>
        </w:tc>
        <w:tc>
          <w:tcPr>
            <w:tcW w:w="434" w:type="pct"/>
          </w:tcPr>
          <w:p w14:paraId="08E49470" w14:textId="77777777" w:rsidR="003D794A" w:rsidRPr="005A6FE6" w:rsidRDefault="003D794A" w:rsidP="00B976EF">
            <w:pPr>
              <w:pStyle w:val="TAC"/>
            </w:pPr>
            <w:r w:rsidRPr="005A6FE6">
              <w:t>FDD</w:t>
            </w:r>
          </w:p>
        </w:tc>
      </w:tr>
      <w:tr w:rsidR="003D794A" w:rsidRPr="005A6FE6" w14:paraId="3F5EBC60" w14:textId="77777777" w:rsidTr="00B976EF">
        <w:tc>
          <w:tcPr>
            <w:tcW w:w="846" w:type="pct"/>
            <w:vMerge/>
            <w:shd w:val="clear" w:color="auto" w:fill="auto"/>
            <w:vAlign w:val="center"/>
          </w:tcPr>
          <w:p w14:paraId="7D9FC06B" w14:textId="77777777" w:rsidR="003D794A" w:rsidRPr="005A6FE6" w:rsidRDefault="003D794A" w:rsidP="00B976EF">
            <w:pPr>
              <w:pStyle w:val="TAC"/>
            </w:pPr>
          </w:p>
        </w:tc>
        <w:tc>
          <w:tcPr>
            <w:tcW w:w="484" w:type="pct"/>
            <w:shd w:val="clear" w:color="auto" w:fill="auto"/>
            <w:vAlign w:val="center"/>
          </w:tcPr>
          <w:p w14:paraId="74A5C4CD" w14:textId="77777777" w:rsidR="003D794A" w:rsidRPr="005A6FE6" w:rsidRDefault="003D794A" w:rsidP="00B976EF">
            <w:pPr>
              <w:pStyle w:val="TAC"/>
            </w:pPr>
            <w:r w:rsidRPr="005A6FE6">
              <w:t>n1</w:t>
            </w:r>
          </w:p>
        </w:tc>
        <w:tc>
          <w:tcPr>
            <w:tcW w:w="362" w:type="pct"/>
            <w:shd w:val="clear" w:color="auto" w:fill="auto"/>
            <w:noWrap/>
            <w:vAlign w:val="center"/>
          </w:tcPr>
          <w:p w14:paraId="167BD719" w14:textId="77777777" w:rsidR="003D794A" w:rsidRPr="005A6FE6" w:rsidRDefault="003D794A" w:rsidP="00B976EF">
            <w:pPr>
              <w:pStyle w:val="TAC"/>
            </w:pPr>
            <w:r w:rsidRPr="005A6FE6">
              <w:t>15</w:t>
            </w:r>
          </w:p>
        </w:tc>
        <w:tc>
          <w:tcPr>
            <w:tcW w:w="619" w:type="pct"/>
            <w:shd w:val="clear" w:color="auto" w:fill="auto"/>
            <w:noWrap/>
            <w:vAlign w:val="center"/>
          </w:tcPr>
          <w:p w14:paraId="27F79FD8" w14:textId="77777777" w:rsidR="003D794A" w:rsidRPr="005A6FE6" w:rsidRDefault="003D794A" w:rsidP="00B976EF">
            <w:pPr>
              <w:pStyle w:val="TAC"/>
            </w:pPr>
            <w:r w:rsidRPr="005A6FE6">
              <w:t>-74.0+TT</w:t>
            </w:r>
          </w:p>
        </w:tc>
        <w:tc>
          <w:tcPr>
            <w:tcW w:w="543" w:type="pct"/>
            <w:shd w:val="clear" w:color="auto" w:fill="auto"/>
            <w:noWrap/>
            <w:vAlign w:val="center"/>
          </w:tcPr>
          <w:p w14:paraId="61BBD910" w14:textId="77777777" w:rsidR="003D794A" w:rsidRPr="005A6FE6" w:rsidRDefault="003D794A" w:rsidP="00B976EF">
            <w:pPr>
              <w:pStyle w:val="TAC"/>
            </w:pPr>
            <w:r w:rsidRPr="005A6FE6">
              <w:t>-</w:t>
            </w:r>
          </w:p>
        </w:tc>
        <w:tc>
          <w:tcPr>
            <w:tcW w:w="405" w:type="pct"/>
            <w:shd w:val="clear" w:color="auto" w:fill="auto"/>
            <w:noWrap/>
            <w:vAlign w:val="center"/>
          </w:tcPr>
          <w:p w14:paraId="7E833278" w14:textId="77777777" w:rsidR="003D794A" w:rsidRPr="005A6FE6" w:rsidRDefault="003D794A" w:rsidP="00B976EF">
            <w:pPr>
              <w:pStyle w:val="TAC"/>
            </w:pPr>
            <w:r w:rsidRPr="005A6FE6">
              <w:t>-</w:t>
            </w:r>
          </w:p>
        </w:tc>
        <w:tc>
          <w:tcPr>
            <w:tcW w:w="370" w:type="pct"/>
            <w:shd w:val="clear" w:color="auto" w:fill="auto"/>
            <w:noWrap/>
            <w:vAlign w:val="center"/>
          </w:tcPr>
          <w:p w14:paraId="0A3428DF" w14:textId="77777777" w:rsidR="003D794A" w:rsidRPr="005A6FE6" w:rsidRDefault="003D794A" w:rsidP="00B976EF">
            <w:pPr>
              <w:pStyle w:val="TAC"/>
            </w:pPr>
            <w:r w:rsidRPr="005A6FE6">
              <w:t>-</w:t>
            </w:r>
          </w:p>
        </w:tc>
        <w:tc>
          <w:tcPr>
            <w:tcW w:w="547" w:type="pct"/>
            <w:vAlign w:val="center"/>
          </w:tcPr>
          <w:p w14:paraId="0E10AF7B" w14:textId="77777777" w:rsidR="003D794A" w:rsidRPr="005A6FE6" w:rsidRDefault="003D794A" w:rsidP="00B976EF">
            <w:pPr>
              <w:pStyle w:val="TAC"/>
            </w:pPr>
            <w:r w:rsidRPr="005A6FE6">
              <w:t>-</w:t>
            </w:r>
          </w:p>
        </w:tc>
        <w:tc>
          <w:tcPr>
            <w:tcW w:w="390" w:type="pct"/>
          </w:tcPr>
          <w:p w14:paraId="3128CB90" w14:textId="77777777" w:rsidR="003D794A" w:rsidRPr="005A6FE6" w:rsidRDefault="003D794A" w:rsidP="00B976EF">
            <w:pPr>
              <w:pStyle w:val="TAC"/>
            </w:pPr>
            <w:r w:rsidRPr="005A6FE6">
              <w:t>IMD3</w:t>
            </w:r>
          </w:p>
        </w:tc>
        <w:tc>
          <w:tcPr>
            <w:tcW w:w="434" w:type="pct"/>
          </w:tcPr>
          <w:p w14:paraId="051630E7" w14:textId="77777777" w:rsidR="003D794A" w:rsidRPr="005A6FE6" w:rsidRDefault="003D794A" w:rsidP="00B976EF">
            <w:pPr>
              <w:pStyle w:val="TAC"/>
            </w:pPr>
            <w:r w:rsidRPr="005A6FE6">
              <w:t>FDD</w:t>
            </w:r>
          </w:p>
        </w:tc>
      </w:tr>
      <w:tr w:rsidR="003D794A" w:rsidRPr="005A6FE6" w14:paraId="77BD9A9D" w14:textId="77777777" w:rsidTr="00B976EF">
        <w:tc>
          <w:tcPr>
            <w:tcW w:w="846" w:type="pct"/>
            <w:vMerge w:val="restart"/>
            <w:shd w:val="clear" w:color="auto" w:fill="auto"/>
            <w:vAlign w:val="center"/>
          </w:tcPr>
          <w:p w14:paraId="306D7A08" w14:textId="77777777" w:rsidR="003D794A" w:rsidRPr="005A6FE6" w:rsidRDefault="003D794A" w:rsidP="00B976EF">
            <w:pPr>
              <w:pStyle w:val="TAC"/>
            </w:pPr>
            <w:r w:rsidRPr="005A6FE6">
              <w:t>DC_3A_n5A</w:t>
            </w:r>
          </w:p>
        </w:tc>
        <w:tc>
          <w:tcPr>
            <w:tcW w:w="484" w:type="pct"/>
            <w:shd w:val="clear" w:color="auto" w:fill="auto"/>
            <w:vAlign w:val="center"/>
          </w:tcPr>
          <w:p w14:paraId="72EF3F7F" w14:textId="77777777" w:rsidR="003D794A" w:rsidRPr="005A6FE6" w:rsidRDefault="003D794A" w:rsidP="00B976EF">
            <w:pPr>
              <w:pStyle w:val="TAC"/>
            </w:pPr>
            <w:r w:rsidRPr="005A6FE6">
              <w:t>3</w:t>
            </w:r>
          </w:p>
        </w:tc>
        <w:tc>
          <w:tcPr>
            <w:tcW w:w="362" w:type="pct"/>
            <w:shd w:val="clear" w:color="auto" w:fill="auto"/>
            <w:noWrap/>
            <w:vAlign w:val="center"/>
          </w:tcPr>
          <w:p w14:paraId="5F63ECFC" w14:textId="77777777" w:rsidR="003D794A" w:rsidRPr="005A6FE6" w:rsidRDefault="003D794A" w:rsidP="00B976EF">
            <w:pPr>
              <w:pStyle w:val="TAC"/>
            </w:pPr>
            <w:r w:rsidRPr="005A6FE6">
              <w:t>N/A</w:t>
            </w:r>
          </w:p>
        </w:tc>
        <w:tc>
          <w:tcPr>
            <w:tcW w:w="619" w:type="pct"/>
            <w:shd w:val="clear" w:color="auto" w:fill="auto"/>
            <w:noWrap/>
            <w:vAlign w:val="center"/>
          </w:tcPr>
          <w:p w14:paraId="17877783" w14:textId="77777777" w:rsidR="003D794A" w:rsidRPr="005A6FE6" w:rsidRDefault="003D794A" w:rsidP="00B976EF">
            <w:pPr>
              <w:pStyle w:val="TAC"/>
            </w:pPr>
          </w:p>
        </w:tc>
        <w:tc>
          <w:tcPr>
            <w:tcW w:w="543" w:type="pct"/>
            <w:shd w:val="clear" w:color="auto" w:fill="auto"/>
            <w:noWrap/>
            <w:vAlign w:val="center"/>
          </w:tcPr>
          <w:p w14:paraId="430088A6" w14:textId="77777777" w:rsidR="003D794A" w:rsidRPr="005A6FE6" w:rsidRDefault="003D794A" w:rsidP="00B976EF">
            <w:pPr>
              <w:pStyle w:val="TAC"/>
            </w:pPr>
            <w:r w:rsidRPr="005A6FE6">
              <w:rPr>
                <w:rFonts w:eastAsia="MS Mincho"/>
              </w:rPr>
              <w:t>-89.3</w:t>
            </w:r>
          </w:p>
        </w:tc>
        <w:tc>
          <w:tcPr>
            <w:tcW w:w="405" w:type="pct"/>
            <w:shd w:val="clear" w:color="auto" w:fill="auto"/>
            <w:noWrap/>
            <w:vAlign w:val="center"/>
          </w:tcPr>
          <w:p w14:paraId="06871AA8" w14:textId="77777777" w:rsidR="003D794A" w:rsidRPr="005A6FE6" w:rsidRDefault="003D794A" w:rsidP="00B976EF">
            <w:pPr>
              <w:pStyle w:val="TAC"/>
            </w:pPr>
            <w:r w:rsidRPr="005A6FE6">
              <w:t>-</w:t>
            </w:r>
          </w:p>
        </w:tc>
        <w:tc>
          <w:tcPr>
            <w:tcW w:w="370" w:type="pct"/>
            <w:shd w:val="clear" w:color="auto" w:fill="auto"/>
            <w:noWrap/>
            <w:vAlign w:val="center"/>
          </w:tcPr>
          <w:p w14:paraId="0816440D" w14:textId="77777777" w:rsidR="003D794A" w:rsidRPr="005A6FE6" w:rsidRDefault="003D794A" w:rsidP="00B976EF">
            <w:pPr>
              <w:pStyle w:val="TAC"/>
            </w:pPr>
            <w:r w:rsidRPr="005A6FE6">
              <w:t>-</w:t>
            </w:r>
          </w:p>
        </w:tc>
        <w:tc>
          <w:tcPr>
            <w:tcW w:w="547" w:type="pct"/>
            <w:vAlign w:val="center"/>
          </w:tcPr>
          <w:p w14:paraId="593D4FDB" w14:textId="77777777" w:rsidR="003D794A" w:rsidRPr="005A6FE6" w:rsidRDefault="003D794A" w:rsidP="00B976EF">
            <w:pPr>
              <w:pStyle w:val="TAC"/>
            </w:pPr>
            <w:r w:rsidRPr="005A6FE6">
              <w:t>-</w:t>
            </w:r>
          </w:p>
        </w:tc>
        <w:tc>
          <w:tcPr>
            <w:tcW w:w="390" w:type="pct"/>
          </w:tcPr>
          <w:p w14:paraId="202D7A0C" w14:textId="77777777" w:rsidR="003D794A" w:rsidRPr="005A6FE6" w:rsidRDefault="003D794A" w:rsidP="00B976EF">
            <w:pPr>
              <w:pStyle w:val="TAC"/>
            </w:pPr>
            <w:r w:rsidRPr="005A6FE6">
              <w:t>IMD4</w:t>
            </w:r>
          </w:p>
        </w:tc>
        <w:tc>
          <w:tcPr>
            <w:tcW w:w="434" w:type="pct"/>
          </w:tcPr>
          <w:p w14:paraId="0BAFF102" w14:textId="77777777" w:rsidR="003D794A" w:rsidRPr="005A6FE6" w:rsidRDefault="003D794A" w:rsidP="00B976EF">
            <w:pPr>
              <w:pStyle w:val="TAC"/>
            </w:pPr>
            <w:r w:rsidRPr="005A6FE6">
              <w:t>FDD</w:t>
            </w:r>
          </w:p>
        </w:tc>
      </w:tr>
      <w:tr w:rsidR="003D794A" w:rsidRPr="005A6FE6" w14:paraId="7F784021" w14:textId="77777777" w:rsidTr="00B976EF">
        <w:tc>
          <w:tcPr>
            <w:tcW w:w="846" w:type="pct"/>
            <w:vMerge/>
            <w:shd w:val="clear" w:color="auto" w:fill="auto"/>
          </w:tcPr>
          <w:p w14:paraId="3FE15E6A" w14:textId="77777777" w:rsidR="003D794A" w:rsidRPr="005A6FE6" w:rsidRDefault="003D794A" w:rsidP="00B976EF">
            <w:pPr>
              <w:pStyle w:val="TAC"/>
            </w:pPr>
          </w:p>
        </w:tc>
        <w:tc>
          <w:tcPr>
            <w:tcW w:w="484" w:type="pct"/>
            <w:shd w:val="clear" w:color="auto" w:fill="auto"/>
            <w:vAlign w:val="center"/>
          </w:tcPr>
          <w:p w14:paraId="43EFD935" w14:textId="77777777" w:rsidR="003D794A" w:rsidRPr="005A6FE6" w:rsidRDefault="003D794A" w:rsidP="00B976EF">
            <w:pPr>
              <w:pStyle w:val="TAC"/>
            </w:pPr>
            <w:r w:rsidRPr="005A6FE6">
              <w:t>n5</w:t>
            </w:r>
          </w:p>
        </w:tc>
        <w:tc>
          <w:tcPr>
            <w:tcW w:w="362" w:type="pct"/>
            <w:shd w:val="clear" w:color="auto" w:fill="auto"/>
            <w:noWrap/>
            <w:vAlign w:val="center"/>
          </w:tcPr>
          <w:p w14:paraId="636C91C8" w14:textId="77777777" w:rsidR="003D794A" w:rsidRPr="005A6FE6" w:rsidRDefault="003D794A" w:rsidP="00B976EF">
            <w:pPr>
              <w:pStyle w:val="TAC"/>
            </w:pPr>
            <w:r w:rsidRPr="005A6FE6">
              <w:t>15</w:t>
            </w:r>
          </w:p>
        </w:tc>
        <w:tc>
          <w:tcPr>
            <w:tcW w:w="619" w:type="pct"/>
            <w:shd w:val="clear" w:color="auto" w:fill="auto"/>
            <w:noWrap/>
            <w:vAlign w:val="center"/>
          </w:tcPr>
          <w:p w14:paraId="57218317" w14:textId="77777777" w:rsidR="003D794A" w:rsidRPr="005A6FE6" w:rsidRDefault="003D794A" w:rsidP="00B976EF">
            <w:pPr>
              <w:pStyle w:val="TAC"/>
            </w:pPr>
            <w:r w:rsidRPr="005A6FE6">
              <w:rPr>
                <w:rFonts w:eastAsia="MS Mincho"/>
              </w:rPr>
              <w:t>REFSENS</w:t>
            </w:r>
          </w:p>
        </w:tc>
        <w:tc>
          <w:tcPr>
            <w:tcW w:w="543" w:type="pct"/>
            <w:shd w:val="clear" w:color="auto" w:fill="auto"/>
            <w:noWrap/>
            <w:vAlign w:val="center"/>
          </w:tcPr>
          <w:p w14:paraId="3BAEF69A" w14:textId="77777777" w:rsidR="003D794A" w:rsidRPr="005A6FE6" w:rsidRDefault="003D794A" w:rsidP="00B976EF">
            <w:pPr>
              <w:pStyle w:val="TAC"/>
            </w:pPr>
            <w:r w:rsidRPr="005A6FE6">
              <w:t>-</w:t>
            </w:r>
          </w:p>
        </w:tc>
        <w:tc>
          <w:tcPr>
            <w:tcW w:w="405" w:type="pct"/>
            <w:shd w:val="clear" w:color="auto" w:fill="auto"/>
            <w:noWrap/>
            <w:vAlign w:val="center"/>
          </w:tcPr>
          <w:p w14:paraId="42374557" w14:textId="77777777" w:rsidR="003D794A" w:rsidRPr="005A6FE6" w:rsidRDefault="003D794A" w:rsidP="00B976EF">
            <w:pPr>
              <w:pStyle w:val="TAC"/>
            </w:pPr>
            <w:r w:rsidRPr="005A6FE6">
              <w:t>-</w:t>
            </w:r>
          </w:p>
        </w:tc>
        <w:tc>
          <w:tcPr>
            <w:tcW w:w="370" w:type="pct"/>
            <w:shd w:val="clear" w:color="auto" w:fill="auto"/>
            <w:noWrap/>
            <w:vAlign w:val="center"/>
          </w:tcPr>
          <w:p w14:paraId="5D6BFAD0" w14:textId="77777777" w:rsidR="003D794A" w:rsidRPr="005A6FE6" w:rsidRDefault="003D794A" w:rsidP="00B976EF">
            <w:pPr>
              <w:pStyle w:val="TAC"/>
            </w:pPr>
            <w:r w:rsidRPr="005A6FE6">
              <w:t>-</w:t>
            </w:r>
          </w:p>
        </w:tc>
        <w:tc>
          <w:tcPr>
            <w:tcW w:w="547" w:type="pct"/>
            <w:vAlign w:val="center"/>
          </w:tcPr>
          <w:p w14:paraId="1281E019" w14:textId="77777777" w:rsidR="003D794A" w:rsidRPr="005A6FE6" w:rsidRDefault="003D794A" w:rsidP="00B976EF">
            <w:pPr>
              <w:pStyle w:val="TAC"/>
            </w:pPr>
            <w:r w:rsidRPr="005A6FE6">
              <w:t>-</w:t>
            </w:r>
          </w:p>
        </w:tc>
        <w:tc>
          <w:tcPr>
            <w:tcW w:w="390" w:type="pct"/>
          </w:tcPr>
          <w:p w14:paraId="1B7ECD17" w14:textId="77777777" w:rsidR="003D794A" w:rsidRPr="005A6FE6" w:rsidRDefault="003D794A" w:rsidP="00B976EF">
            <w:pPr>
              <w:pStyle w:val="TAC"/>
            </w:pPr>
            <w:r w:rsidRPr="005A6FE6">
              <w:t>N/A</w:t>
            </w:r>
          </w:p>
        </w:tc>
        <w:tc>
          <w:tcPr>
            <w:tcW w:w="434" w:type="pct"/>
          </w:tcPr>
          <w:p w14:paraId="6A8EB30F" w14:textId="77777777" w:rsidR="003D794A" w:rsidRPr="005A6FE6" w:rsidRDefault="003D794A" w:rsidP="00B976EF">
            <w:pPr>
              <w:pStyle w:val="TAC"/>
            </w:pPr>
            <w:r w:rsidRPr="005A6FE6">
              <w:t>FDD</w:t>
            </w:r>
          </w:p>
        </w:tc>
      </w:tr>
      <w:tr w:rsidR="003D794A" w:rsidRPr="005A6FE6" w14:paraId="135E685D" w14:textId="77777777" w:rsidTr="00B976EF">
        <w:tc>
          <w:tcPr>
            <w:tcW w:w="846" w:type="pct"/>
            <w:vMerge/>
            <w:shd w:val="clear" w:color="auto" w:fill="auto"/>
          </w:tcPr>
          <w:p w14:paraId="43413197" w14:textId="77777777" w:rsidR="003D794A" w:rsidRPr="005A6FE6" w:rsidRDefault="003D794A" w:rsidP="00B976EF">
            <w:pPr>
              <w:pStyle w:val="TAC"/>
            </w:pPr>
          </w:p>
        </w:tc>
        <w:tc>
          <w:tcPr>
            <w:tcW w:w="484" w:type="pct"/>
            <w:shd w:val="clear" w:color="auto" w:fill="auto"/>
            <w:vAlign w:val="center"/>
          </w:tcPr>
          <w:p w14:paraId="37185495" w14:textId="77777777" w:rsidR="003D794A" w:rsidRPr="005A6FE6" w:rsidRDefault="003D794A" w:rsidP="00B976EF">
            <w:pPr>
              <w:pStyle w:val="TAC"/>
            </w:pPr>
            <w:r w:rsidRPr="005A6FE6">
              <w:t>3</w:t>
            </w:r>
          </w:p>
        </w:tc>
        <w:tc>
          <w:tcPr>
            <w:tcW w:w="362" w:type="pct"/>
            <w:shd w:val="clear" w:color="auto" w:fill="auto"/>
            <w:noWrap/>
            <w:vAlign w:val="center"/>
          </w:tcPr>
          <w:p w14:paraId="3B71B318" w14:textId="77777777" w:rsidR="003D794A" w:rsidRPr="005A6FE6" w:rsidRDefault="003D794A" w:rsidP="00B976EF">
            <w:pPr>
              <w:pStyle w:val="TAC"/>
            </w:pPr>
            <w:r w:rsidRPr="005A6FE6">
              <w:t>N/A</w:t>
            </w:r>
          </w:p>
        </w:tc>
        <w:tc>
          <w:tcPr>
            <w:tcW w:w="619" w:type="pct"/>
            <w:shd w:val="clear" w:color="auto" w:fill="auto"/>
            <w:noWrap/>
            <w:vAlign w:val="center"/>
          </w:tcPr>
          <w:p w14:paraId="13F066D4" w14:textId="77777777" w:rsidR="003D794A" w:rsidRPr="005A6FE6" w:rsidRDefault="003D794A" w:rsidP="00B976EF">
            <w:pPr>
              <w:pStyle w:val="TAC"/>
            </w:pPr>
          </w:p>
        </w:tc>
        <w:tc>
          <w:tcPr>
            <w:tcW w:w="543" w:type="pct"/>
            <w:shd w:val="clear" w:color="auto" w:fill="auto"/>
            <w:noWrap/>
            <w:vAlign w:val="center"/>
          </w:tcPr>
          <w:p w14:paraId="08A594F5" w14:textId="77777777" w:rsidR="003D794A" w:rsidRPr="005A6FE6" w:rsidRDefault="003D794A" w:rsidP="00B976EF">
            <w:pPr>
              <w:pStyle w:val="TAC"/>
            </w:pPr>
            <w:r w:rsidRPr="005A6FE6">
              <w:rPr>
                <w:rFonts w:eastAsia="MS Mincho"/>
              </w:rPr>
              <w:t>REFSENS</w:t>
            </w:r>
          </w:p>
        </w:tc>
        <w:tc>
          <w:tcPr>
            <w:tcW w:w="405" w:type="pct"/>
            <w:shd w:val="clear" w:color="auto" w:fill="auto"/>
            <w:noWrap/>
            <w:vAlign w:val="center"/>
          </w:tcPr>
          <w:p w14:paraId="5350287C" w14:textId="77777777" w:rsidR="003D794A" w:rsidRPr="005A6FE6" w:rsidRDefault="003D794A" w:rsidP="00B976EF">
            <w:pPr>
              <w:pStyle w:val="TAC"/>
            </w:pPr>
            <w:r w:rsidRPr="005A6FE6">
              <w:t>-</w:t>
            </w:r>
          </w:p>
        </w:tc>
        <w:tc>
          <w:tcPr>
            <w:tcW w:w="370" w:type="pct"/>
            <w:shd w:val="clear" w:color="auto" w:fill="auto"/>
            <w:noWrap/>
            <w:vAlign w:val="center"/>
          </w:tcPr>
          <w:p w14:paraId="452E00B4" w14:textId="77777777" w:rsidR="003D794A" w:rsidRPr="005A6FE6" w:rsidRDefault="003D794A" w:rsidP="00B976EF">
            <w:pPr>
              <w:pStyle w:val="TAC"/>
            </w:pPr>
            <w:r w:rsidRPr="005A6FE6">
              <w:t>-</w:t>
            </w:r>
          </w:p>
        </w:tc>
        <w:tc>
          <w:tcPr>
            <w:tcW w:w="547" w:type="pct"/>
            <w:vAlign w:val="center"/>
          </w:tcPr>
          <w:p w14:paraId="10DDC333" w14:textId="77777777" w:rsidR="003D794A" w:rsidRPr="005A6FE6" w:rsidRDefault="003D794A" w:rsidP="00B976EF">
            <w:pPr>
              <w:pStyle w:val="TAC"/>
            </w:pPr>
            <w:r w:rsidRPr="005A6FE6">
              <w:t>-</w:t>
            </w:r>
          </w:p>
        </w:tc>
        <w:tc>
          <w:tcPr>
            <w:tcW w:w="390" w:type="pct"/>
          </w:tcPr>
          <w:p w14:paraId="26962BC8" w14:textId="77777777" w:rsidR="003D794A" w:rsidRPr="005A6FE6" w:rsidRDefault="003D794A" w:rsidP="00B976EF">
            <w:pPr>
              <w:pStyle w:val="TAC"/>
            </w:pPr>
            <w:r w:rsidRPr="005A6FE6">
              <w:t>N/A</w:t>
            </w:r>
          </w:p>
        </w:tc>
        <w:tc>
          <w:tcPr>
            <w:tcW w:w="434" w:type="pct"/>
          </w:tcPr>
          <w:p w14:paraId="6A1A7098" w14:textId="77777777" w:rsidR="003D794A" w:rsidRPr="005A6FE6" w:rsidRDefault="003D794A" w:rsidP="00B976EF">
            <w:pPr>
              <w:pStyle w:val="TAC"/>
            </w:pPr>
            <w:r w:rsidRPr="005A6FE6">
              <w:t>FDD</w:t>
            </w:r>
          </w:p>
        </w:tc>
      </w:tr>
      <w:tr w:rsidR="003D794A" w:rsidRPr="005A6FE6" w14:paraId="77B507C7" w14:textId="77777777" w:rsidTr="00B976EF">
        <w:tc>
          <w:tcPr>
            <w:tcW w:w="846" w:type="pct"/>
            <w:vMerge/>
            <w:shd w:val="clear" w:color="auto" w:fill="auto"/>
          </w:tcPr>
          <w:p w14:paraId="27D675E7" w14:textId="77777777" w:rsidR="003D794A" w:rsidRPr="005A6FE6" w:rsidRDefault="003D794A" w:rsidP="00B976EF">
            <w:pPr>
              <w:pStyle w:val="TAC"/>
            </w:pPr>
          </w:p>
        </w:tc>
        <w:tc>
          <w:tcPr>
            <w:tcW w:w="484" w:type="pct"/>
            <w:shd w:val="clear" w:color="auto" w:fill="auto"/>
            <w:vAlign w:val="center"/>
          </w:tcPr>
          <w:p w14:paraId="6975E8A5" w14:textId="77777777" w:rsidR="003D794A" w:rsidRPr="005A6FE6" w:rsidRDefault="003D794A" w:rsidP="00B976EF">
            <w:pPr>
              <w:pStyle w:val="TAC"/>
            </w:pPr>
            <w:r w:rsidRPr="005A6FE6">
              <w:t>n5</w:t>
            </w:r>
          </w:p>
        </w:tc>
        <w:tc>
          <w:tcPr>
            <w:tcW w:w="362" w:type="pct"/>
            <w:shd w:val="clear" w:color="auto" w:fill="auto"/>
            <w:noWrap/>
            <w:vAlign w:val="center"/>
          </w:tcPr>
          <w:p w14:paraId="6B6AF7F3" w14:textId="77777777" w:rsidR="003D794A" w:rsidRPr="005A6FE6" w:rsidRDefault="003D794A" w:rsidP="00B976EF">
            <w:pPr>
              <w:pStyle w:val="TAC"/>
            </w:pPr>
            <w:r w:rsidRPr="005A6FE6">
              <w:t>15</w:t>
            </w:r>
          </w:p>
        </w:tc>
        <w:tc>
          <w:tcPr>
            <w:tcW w:w="619" w:type="pct"/>
            <w:shd w:val="clear" w:color="auto" w:fill="auto"/>
            <w:noWrap/>
            <w:vAlign w:val="center"/>
          </w:tcPr>
          <w:p w14:paraId="01B728B5" w14:textId="77777777" w:rsidR="003D794A" w:rsidRPr="005A6FE6" w:rsidRDefault="003D794A" w:rsidP="00B976EF">
            <w:pPr>
              <w:pStyle w:val="TAC"/>
            </w:pPr>
            <w:r w:rsidRPr="005A6FE6">
              <w:t>-74.0+TT</w:t>
            </w:r>
          </w:p>
        </w:tc>
        <w:tc>
          <w:tcPr>
            <w:tcW w:w="543" w:type="pct"/>
            <w:shd w:val="clear" w:color="auto" w:fill="auto"/>
            <w:noWrap/>
            <w:vAlign w:val="center"/>
          </w:tcPr>
          <w:p w14:paraId="6AA14BF1" w14:textId="77777777" w:rsidR="003D794A" w:rsidRPr="005A6FE6" w:rsidRDefault="003D794A" w:rsidP="00B976EF">
            <w:pPr>
              <w:pStyle w:val="TAC"/>
            </w:pPr>
            <w:r w:rsidRPr="005A6FE6">
              <w:t>-</w:t>
            </w:r>
          </w:p>
        </w:tc>
        <w:tc>
          <w:tcPr>
            <w:tcW w:w="405" w:type="pct"/>
            <w:shd w:val="clear" w:color="auto" w:fill="auto"/>
            <w:noWrap/>
            <w:vAlign w:val="center"/>
          </w:tcPr>
          <w:p w14:paraId="48EB527D" w14:textId="77777777" w:rsidR="003D794A" w:rsidRPr="005A6FE6" w:rsidRDefault="003D794A" w:rsidP="00B976EF">
            <w:pPr>
              <w:pStyle w:val="TAC"/>
            </w:pPr>
            <w:r w:rsidRPr="005A6FE6">
              <w:t>-</w:t>
            </w:r>
          </w:p>
        </w:tc>
        <w:tc>
          <w:tcPr>
            <w:tcW w:w="370" w:type="pct"/>
            <w:shd w:val="clear" w:color="auto" w:fill="auto"/>
            <w:noWrap/>
            <w:vAlign w:val="center"/>
          </w:tcPr>
          <w:p w14:paraId="06C87282" w14:textId="77777777" w:rsidR="003D794A" w:rsidRPr="005A6FE6" w:rsidRDefault="003D794A" w:rsidP="00B976EF">
            <w:pPr>
              <w:pStyle w:val="TAC"/>
            </w:pPr>
            <w:r w:rsidRPr="005A6FE6">
              <w:t>-</w:t>
            </w:r>
          </w:p>
        </w:tc>
        <w:tc>
          <w:tcPr>
            <w:tcW w:w="547" w:type="pct"/>
            <w:vAlign w:val="center"/>
          </w:tcPr>
          <w:p w14:paraId="52DDAAAF" w14:textId="77777777" w:rsidR="003D794A" w:rsidRPr="005A6FE6" w:rsidRDefault="003D794A" w:rsidP="00B976EF">
            <w:pPr>
              <w:pStyle w:val="TAC"/>
            </w:pPr>
            <w:r w:rsidRPr="005A6FE6">
              <w:t>-</w:t>
            </w:r>
          </w:p>
        </w:tc>
        <w:tc>
          <w:tcPr>
            <w:tcW w:w="390" w:type="pct"/>
          </w:tcPr>
          <w:p w14:paraId="1CE9E407" w14:textId="77777777" w:rsidR="003D794A" w:rsidRPr="005A6FE6" w:rsidRDefault="003D794A" w:rsidP="00B976EF">
            <w:pPr>
              <w:pStyle w:val="TAC"/>
            </w:pPr>
            <w:r w:rsidRPr="005A6FE6">
              <w:t>IMD23</w:t>
            </w:r>
          </w:p>
        </w:tc>
        <w:tc>
          <w:tcPr>
            <w:tcW w:w="434" w:type="pct"/>
          </w:tcPr>
          <w:p w14:paraId="53DD9BF6" w14:textId="77777777" w:rsidR="003D794A" w:rsidRPr="005A6FE6" w:rsidRDefault="003D794A" w:rsidP="00B976EF">
            <w:pPr>
              <w:pStyle w:val="TAC"/>
            </w:pPr>
            <w:r w:rsidRPr="005A6FE6">
              <w:t>FDD</w:t>
            </w:r>
          </w:p>
        </w:tc>
      </w:tr>
      <w:tr w:rsidR="003D794A" w:rsidRPr="005A6FE6" w14:paraId="0C49266E" w14:textId="77777777" w:rsidTr="00B976EF">
        <w:trPr>
          <w:trHeight w:val="113"/>
        </w:trPr>
        <w:tc>
          <w:tcPr>
            <w:tcW w:w="846" w:type="pct"/>
            <w:vMerge w:val="restart"/>
            <w:shd w:val="clear" w:color="auto" w:fill="auto"/>
            <w:vAlign w:val="center"/>
          </w:tcPr>
          <w:p w14:paraId="76F84E35" w14:textId="77777777" w:rsidR="003D794A" w:rsidRPr="005A6FE6" w:rsidRDefault="003D794A" w:rsidP="00B976EF">
            <w:pPr>
              <w:pStyle w:val="TAC"/>
            </w:pPr>
            <w:r w:rsidRPr="005A6FE6">
              <w:t>DC_3A_n7A</w:t>
            </w:r>
          </w:p>
        </w:tc>
        <w:tc>
          <w:tcPr>
            <w:tcW w:w="484" w:type="pct"/>
            <w:shd w:val="clear" w:color="auto" w:fill="auto"/>
            <w:vAlign w:val="center"/>
          </w:tcPr>
          <w:p w14:paraId="2EDD3D44" w14:textId="77777777" w:rsidR="003D794A" w:rsidRPr="005A6FE6" w:rsidRDefault="003D794A" w:rsidP="00B976EF">
            <w:pPr>
              <w:pStyle w:val="TAC"/>
            </w:pPr>
            <w:r w:rsidRPr="005A6FE6">
              <w:t>3</w:t>
            </w:r>
          </w:p>
        </w:tc>
        <w:tc>
          <w:tcPr>
            <w:tcW w:w="362" w:type="pct"/>
            <w:shd w:val="clear" w:color="auto" w:fill="auto"/>
            <w:noWrap/>
            <w:vAlign w:val="center"/>
          </w:tcPr>
          <w:p w14:paraId="788436D6" w14:textId="77777777" w:rsidR="003D794A" w:rsidRPr="005A6FE6" w:rsidRDefault="003D794A" w:rsidP="00B976EF">
            <w:pPr>
              <w:pStyle w:val="TAC"/>
            </w:pPr>
            <w:r w:rsidRPr="005A6FE6">
              <w:t>N/A</w:t>
            </w:r>
          </w:p>
        </w:tc>
        <w:tc>
          <w:tcPr>
            <w:tcW w:w="619" w:type="pct"/>
            <w:shd w:val="clear" w:color="auto" w:fill="auto"/>
            <w:noWrap/>
            <w:vAlign w:val="center"/>
          </w:tcPr>
          <w:p w14:paraId="0338A77B" w14:textId="77777777" w:rsidR="003D794A" w:rsidRPr="005A6FE6" w:rsidRDefault="003D794A" w:rsidP="00B976EF">
            <w:pPr>
              <w:pStyle w:val="TAC"/>
            </w:pPr>
            <w:r w:rsidRPr="005A6FE6">
              <w:rPr>
                <w:rFonts w:eastAsia="MS Mincho"/>
              </w:rPr>
              <w:t>REFSENS</w:t>
            </w:r>
          </w:p>
        </w:tc>
        <w:tc>
          <w:tcPr>
            <w:tcW w:w="543" w:type="pct"/>
            <w:shd w:val="clear" w:color="auto" w:fill="auto"/>
            <w:noWrap/>
            <w:vAlign w:val="center"/>
          </w:tcPr>
          <w:p w14:paraId="2F7DD75A" w14:textId="77777777" w:rsidR="003D794A" w:rsidRPr="005A6FE6" w:rsidRDefault="003D794A" w:rsidP="00B976EF">
            <w:pPr>
              <w:pStyle w:val="TAC"/>
            </w:pPr>
            <w:r w:rsidRPr="005A6FE6">
              <w:t>-</w:t>
            </w:r>
          </w:p>
        </w:tc>
        <w:tc>
          <w:tcPr>
            <w:tcW w:w="405" w:type="pct"/>
            <w:shd w:val="clear" w:color="auto" w:fill="auto"/>
            <w:noWrap/>
            <w:vAlign w:val="center"/>
          </w:tcPr>
          <w:p w14:paraId="09BB5DFC" w14:textId="77777777" w:rsidR="003D794A" w:rsidRPr="005A6FE6" w:rsidRDefault="003D794A" w:rsidP="00B976EF">
            <w:pPr>
              <w:pStyle w:val="TAC"/>
            </w:pPr>
            <w:r w:rsidRPr="005A6FE6">
              <w:t>-</w:t>
            </w:r>
          </w:p>
        </w:tc>
        <w:tc>
          <w:tcPr>
            <w:tcW w:w="370" w:type="pct"/>
            <w:shd w:val="clear" w:color="auto" w:fill="auto"/>
            <w:noWrap/>
            <w:vAlign w:val="center"/>
          </w:tcPr>
          <w:p w14:paraId="74113F32" w14:textId="77777777" w:rsidR="003D794A" w:rsidRPr="005A6FE6" w:rsidRDefault="003D794A" w:rsidP="00B976EF">
            <w:pPr>
              <w:pStyle w:val="TAC"/>
            </w:pPr>
            <w:r w:rsidRPr="005A6FE6">
              <w:t>-</w:t>
            </w:r>
          </w:p>
        </w:tc>
        <w:tc>
          <w:tcPr>
            <w:tcW w:w="547" w:type="pct"/>
            <w:vAlign w:val="center"/>
          </w:tcPr>
          <w:p w14:paraId="54B25946" w14:textId="77777777" w:rsidR="003D794A" w:rsidRPr="005A6FE6" w:rsidRDefault="003D794A" w:rsidP="00B976EF">
            <w:pPr>
              <w:pStyle w:val="TAC"/>
            </w:pPr>
            <w:r w:rsidRPr="005A6FE6">
              <w:t>-</w:t>
            </w:r>
          </w:p>
        </w:tc>
        <w:tc>
          <w:tcPr>
            <w:tcW w:w="390" w:type="pct"/>
          </w:tcPr>
          <w:p w14:paraId="5917B2DC" w14:textId="77777777" w:rsidR="003D794A" w:rsidRPr="005A6FE6" w:rsidRDefault="003D794A" w:rsidP="00B976EF">
            <w:pPr>
              <w:pStyle w:val="TAC"/>
            </w:pPr>
            <w:r w:rsidRPr="005A6FE6">
              <w:t>-</w:t>
            </w:r>
          </w:p>
        </w:tc>
        <w:tc>
          <w:tcPr>
            <w:tcW w:w="434" w:type="pct"/>
          </w:tcPr>
          <w:p w14:paraId="7D35995B" w14:textId="77777777" w:rsidR="003D794A" w:rsidRPr="005A6FE6" w:rsidRDefault="003D794A" w:rsidP="00B976EF">
            <w:pPr>
              <w:pStyle w:val="TAC"/>
            </w:pPr>
          </w:p>
        </w:tc>
      </w:tr>
      <w:tr w:rsidR="003D794A" w:rsidRPr="005A6FE6" w14:paraId="46F775E7" w14:textId="77777777" w:rsidTr="00B976EF">
        <w:trPr>
          <w:trHeight w:val="113"/>
        </w:trPr>
        <w:tc>
          <w:tcPr>
            <w:tcW w:w="846" w:type="pct"/>
            <w:vMerge/>
            <w:shd w:val="clear" w:color="auto" w:fill="auto"/>
            <w:vAlign w:val="center"/>
          </w:tcPr>
          <w:p w14:paraId="6D5412DD" w14:textId="77777777" w:rsidR="003D794A" w:rsidRPr="005A6FE6" w:rsidRDefault="003D794A" w:rsidP="00B976EF">
            <w:pPr>
              <w:pStyle w:val="TAC"/>
            </w:pPr>
          </w:p>
        </w:tc>
        <w:tc>
          <w:tcPr>
            <w:tcW w:w="484" w:type="pct"/>
            <w:shd w:val="clear" w:color="auto" w:fill="auto"/>
            <w:vAlign w:val="center"/>
          </w:tcPr>
          <w:p w14:paraId="4D649E5F" w14:textId="77777777" w:rsidR="003D794A" w:rsidRPr="005A6FE6" w:rsidRDefault="003D794A" w:rsidP="00B976EF">
            <w:pPr>
              <w:pStyle w:val="TAC"/>
            </w:pPr>
            <w:r w:rsidRPr="005A6FE6">
              <w:t>n7</w:t>
            </w:r>
          </w:p>
        </w:tc>
        <w:tc>
          <w:tcPr>
            <w:tcW w:w="362" w:type="pct"/>
            <w:shd w:val="clear" w:color="auto" w:fill="auto"/>
            <w:noWrap/>
            <w:vAlign w:val="center"/>
          </w:tcPr>
          <w:p w14:paraId="281C868B" w14:textId="77777777" w:rsidR="003D794A" w:rsidRPr="005A6FE6" w:rsidRDefault="003D794A" w:rsidP="00B976EF">
            <w:pPr>
              <w:pStyle w:val="TAC"/>
            </w:pPr>
            <w:r w:rsidRPr="005A6FE6">
              <w:t>15</w:t>
            </w:r>
          </w:p>
        </w:tc>
        <w:tc>
          <w:tcPr>
            <w:tcW w:w="619" w:type="pct"/>
            <w:shd w:val="clear" w:color="auto" w:fill="auto"/>
            <w:noWrap/>
            <w:vAlign w:val="center"/>
          </w:tcPr>
          <w:p w14:paraId="696248C7" w14:textId="77777777" w:rsidR="003D794A" w:rsidRPr="005A6FE6" w:rsidRDefault="003D794A" w:rsidP="00B976EF">
            <w:pPr>
              <w:pStyle w:val="TAC"/>
            </w:pPr>
            <w:r w:rsidRPr="005A6FE6">
              <w:t>-</w:t>
            </w:r>
          </w:p>
        </w:tc>
        <w:tc>
          <w:tcPr>
            <w:tcW w:w="543" w:type="pct"/>
            <w:shd w:val="clear" w:color="auto" w:fill="auto"/>
            <w:noWrap/>
            <w:vAlign w:val="center"/>
          </w:tcPr>
          <w:p w14:paraId="7A8EE2AA" w14:textId="77777777" w:rsidR="003D794A" w:rsidRPr="005A6FE6" w:rsidRDefault="003D794A" w:rsidP="00B976EF">
            <w:pPr>
              <w:pStyle w:val="TAC"/>
            </w:pPr>
            <w:r w:rsidRPr="005A6FE6">
              <w:t>-84.6 +TT</w:t>
            </w:r>
            <w:r w:rsidRPr="005A6FE6">
              <w:rPr>
                <w:vertAlign w:val="superscript"/>
              </w:rPr>
              <w:t>5</w:t>
            </w:r>
          </w:p>
        </w:tc>
        <w:tc>
          <w:tcPr>
            <w:tcW w:w="405" w:type="pct"/>
            <w:shd w:val="clear" w:color="auto" w:fill="auto"/>
            <w:noWrap/>
            <w:vAlign w:val="center"/>
          </w:tcPr>
          <w:p w14:paraId="569A94EF" w14:textId="77777777" w:rsidR="003D794A" w:rsidRPr="005A6FE6" w:rsidRDefault="003D794A" w:rsidP="00B976EF">
            <w:pPr>
              <w:pStyle w:val="TAC"/>
            </w:pPr>
            <w:r w:rsidRPr="005A6FE6">
              <w:t>-</w:t>
            </w:r>
          </w:p>
        </w:tc>
        <w:tc>
          <w:tcPr>
            <w:tcW w:w="370" w:type="pct"/>
            <w:shd w:val="clear" w:color="auto" w:fill="auto"/>
            <w:noWrap/>
            <w:vAlign w:val="center"/>
          </w:tcPr>
          <w:p w14:paraId="0350745D" w14:textId="77777777" w:rsidR="003D794A" w:rsidRPr="005A6FE6" w:rsidRDefault="003D794A" w:rsidP="00B976EF">
            <w:pPr>
              <w:pStyle w:val="TAC"/>
            </w:pPr>
            <w:r w:rsidRPr="005A6FE6">
              <w:t>-</w:t>
            </w:r>
          </w:p>
        </w:tc>
        <w:tc>
          <w:tcPr>
            <w:tcW w:w="547" w:type="pct"/>
            <w:vAlign w:val="center"/>
          </w:tcPr>
          <w:p w14:paraId="408CB79A" w14:textId="77777777" w:rsidR="003D794A" w:rsidRPr="005A6FE6" w:rsidRDefault="003D794A" w:rsidP="00B976EF">
            <w:pPr>
              <w:pStyle w:val="TAC"/>
            </w:pPr>
            <w:r w:rsidRPr="005A6FE6">
              <w:t>-</w:t>
            </w:r>
          </w:p>
        </w:tc>
        <w:tc>
          <w:tcPr>
            <w:tcW w:w="390" w:type="pct"/>
          </w:tcPr>
          <w:p w14:paraId="716C620A" w14:textId="77777777" w:rsidR="003D794A" w:rsidRPr="005A6FE6" w:rsidRDefault="003D794A" w:rsidP="00B976EF">
            <w:pPr>
              <w:pStyle w:val="TAC"/>
            </w:pPr>
            <w:r w:rsidRPr="005A6FE6">
              <w:t>-</w:t>
            </w:r>
          </w:p>
        </w:tc>
        <w:tc>
          <w:tcPr>
            <w:tcW w:w="434" w:type="pct"/>
          </w:tcPr>
          <w:p w14:paraId="65FA1B55" w14:textId="77777777" w:rsidR="003D794A" w:rsidRPr="005A6FE6" w:rsidRDefault="003D794A" w:rsidP="00B976EF">
            <w:pPr>
              <w:pStyle w:val="TAC"/>
            </w:pPr>
          </w:p>
        </w:tc>
      </w:tr>
      <w:tr w:rsidR="003D794A" w:rsidRPr="005A6FE6" w14:paraId="0C5056FB" w14:textId="77777777" w:rsidTr="00B976EF">
        <w:tc>
          <w:tcPr>
            <w:tcW w:w="846" w:type="pct"/>
            <w:vMerge w:val="restart"/>
            <w:shd w:val="clear" w:color="auto" w:fill="auto"/>
            <w:vAlign w:val="center"/>
          </w:tcPr>
          <w:p w14:paraId="1E72F995" w14:textId="77777777" w:rsidR="003D794A" w:rsidRPr="005A6FE6" w:rsidRDefault="003D794A" w:rsidP="00B976EF">
            <w:pPr>
              <w:pStyle w:val="TAC"/>
            </w:pPr>
            <w:r w:rsidRPr="005A6FE6">
              <w:t>DC_3A_n8A</w:t>
            </w:r>
          </w:p>
        </w:tc>
        <w:tc>
          <w:tcPr>
            <w:tcW w:w="484" w:type="pct"/>
            <w:shd w:val="clear" w:color="auto" w:fill="auto"/>
            <w:vAlign w:val="center"/>
          </w:tcPr>
          <w:p w14:paraId="3BDD9ABA" w14:textId="77777777" w:rsidR="003D794A" w:rsidRPr="005A6FE6" w:rsidRDefault="003D794A" w:rsidP="00B976EF">
            <w:pPr>
              <w:pStyle w:val="TAC"/>
            </w:pPr>
            <w:r w:rsidRPr="005A6FE6">
              <w:t>3</w:t>
            </w:r>
          </w:p>
        </w:tc>
        <w:tc>
          <w:tcPr>
            <w:tcW w:w="362" w:type="pct"/>
            <w:shd w:val="clear" w:color="auto" w:fill="auto"/>
            <w:noWrap/>
            <w:vAlign w:val="center"/>
          </w:tcPr>
          <w:p w14:paraId="3F85A3FE" w14:textId="77777777" w:rsidR="003D794A" w:rsidRPr="005A6FE6" w:rsidRDefault="003D794A" w:rsidP="00B976EF">
            <w:pPr>
              <w:pStyle w:val="TAC"/>
            </w:pPr>
            <w:r w:rsidRPr="005A6FE6">
              <w:t>N/A</w:t>
            </w:r>
          </w:p>
        </w:tc>
        <w:tc>
          <w:tcPr>
            <w:tcW w:w="619" w:type="pct"/>
            <w:shd w:val="clear" w:color="auto" w:fill="auto"/>
            <w:noWrap/>
            <w:vAlign w:val="center"/>
          </w:tcPr>
          <w:p w14:paraId="04F119A0" w14:textId="77777777" w:rsidR="003D794A" w:rsidRPr="005A6FE6" w:rsidRDefault="003D794A" w:rsidP="00B976EF">
            <w:pPr>
              <w:pStyle w:val="TAC"/>
              <w:rPr>
                <w:rFonts w:eastAsia="MS Mincho"/>
              </w:rPr>
            </w:pPr>
            <w:r w:rsidRPr="005A6FE6">
              <w:t>-</w:t>
            </w:r>
          </w:p>
        </w:tc>
        <w:tc>
          <w:tcPr>
            <w:tcW w:w="543" w:type="pct"/>
            <w:shd w:val="clear" w:color="auto" w:fill="auto"/>
            <w:noWrap/>
            <w:vAlign w:val="center"/>
          </w:tcPr>
          <w:p w14:paraId="3070B424" w14:textId="77777777" w:rsidR="003D794A" w:rsidRPr="005A6FE6" w:rsidRDefault="003D794A" w:rsidP="00B976EF">
            <w:pPr>
              <w:pStyle w:val="TAC"/>
            </w:pPr>
            <w:r w:rsidRPr="005A6FE6">
              <w:rPr>
                <w:rFonts w:eastAsia="MS Mincho"/>
              </w:rPr>
              <w:t>REFSENS</w:t>
            </w:r>
          </w:p>
        </w:tc>
        <w:tc>
          <w:tcPr>
            <w:tcW w:w="405" w:type="pct"/>
            <w:shd w:val="clear" w:color="auto" w:fill="auto"/>
            <w:noWrap/>
            <w:vAlign w:val="center"/>
          </w:tcPr>
          <w:p w14:paraId="6EBB9893" w14:textId="77777777" w:rsidR="003D794A" w:rsidRPr="005A6FE6" w:rsidRDefault="003D794A" w:rsidP="00B976EF">
            <w:pPr>
              <w:pStyle w:val="TAC"/>
            </w:pPr>
            <w:r w:rsidRPr="005A6FE6">
              <w:t>-</w:t>
            </w:r>
          </w:p>
        </w:tc>
        <w:tc>
          <w:tcPr>
            <w:tcW w:w="370" w:type="pct"/>
            <w:shd w:val="clear" w:color="auto" w:fill="auto"/>
            <w:noWrap/>
            <w:vAlign w:val="center"/>
          </w:tcPr>
          <w:p w14:paraId="2DD934E4" w14:textId="77777777" w:rsidR="003D794A" w:rsidRPr="005A6FE6" w:rsidRDefault="003D794A" w:rsidP="00B976EF">
            <w:pPr>
              <w:pStyle w:val="TAC"/>
            </w:pPr>
            <w:r w:rsidRPr="005A6FE6">
              <w:t>-</w:t>
            </w:r>
          </w:p>
        </w:tc>
        <w:tc>
          <w:tcPr>
            <w:tcW w:w="547" w:type="pct"/>
            <w:vAlign w:val="center"/>
          </w:tcPr>
          <w:p w14:paraId="00CEE17A" w14:textId="77777777" w:rsidR="003D794A" w:rsidRPr="005A6FE6" w:rsidRDefault="003D794A" w:rsidP="00B976EF">
            <w:pPr>
              <w:pStyle w:val="TAC"/>
            </w:pPr>
            <w:r w:rsidRPr="005A6FE6">
              <w:t>-</w:t>
            </w:r>
          </w:p>
        </w:tc>
        <w:tc>
          <w:tcPr>
            <w:tcW w:w="390" w:type="pct"/>
          </w:tcPr>
          <w:p w14:paraId="1BACC636" w14:textId="77777777" w:rsidR="003D794A" w:rsidRPr="005A6FE6" w:rsidRDefault="003D794A" w:rsidP="00B976EF">
            <w:pPr>
              <w:pStyle w:val="TAC"/>
            </w:pPr>
            <w:r w:rsidRPr="005A6FE6">
              <w:t>N/A</w:t>
            </w:r>
          </w:p>
        </w:tc>
        <w:tc>
          <w:tcPr>
            <w:tcW w:w="434" w:type="pct"/>
          </w:tcPr>
          <w:p w14:paraId="4E3CC4A2" w14:textId="77777777" w:rsidR="003D794A" w:rsidRPr="005A6FE6" w:rsidRDefault="003D794A" w:rsidP="00B976EF">
            <w:pPr>
              <w:pStyle w:val="TAC"/>
            </w:pPr>
            <w:r w:rsidRPr="005A6FE6">
              <w:t>FDD</w:t>
            </w:r>
          </w:p>
        </w:tc>
      </w:tr>
      <w:tr w:rsidR="003D794A" w:rsidRPr="005A6FE6" w14:paraId="5D63D761" w14:textId="77777777" w:rsidTr="00B976EF">
        <w:tc>
          <w:tcPr>
            <w:tcW w:w="846" w:type="pct"/>
            <w:vMerge/>
            <w:shd w:val="clear" w:color="auto" w:fill="auto"/>
            <w:vAlign w:val="center"/>
          </w:tcPr>
          <w:p w14:paraId="012587FF" w14:textId="77777777" w:rsidR="003D794A" w:rsidRPr="005A6FE6" w:rsidRDefault="003D794A" w:rsidP="00B976EF">
            <w:pPr>
              <w:pStyle w:val="TAC"/>
            </w:pPr>
          </w:p>
        </w:tc>
        <w:tc>
          <w:tcPr>
            <w:tcW w:w="484" w:type="pct"/>
            <w:shd w:val="clear" w:color="auto" w:fill="auto"/>
            <w:vAlign w:val="center"/>
          </w:tcPr>
          <w:p w14:paraId="17DEE694" w14:textId="77777777" w:rsidR="003D794A" w:rsidRPr="005A6FE6" w:rsidRDefault="003D794A" w:rsidP="00B976EF">
            <w:pPr>
              <w:pStyle w:val="TAC"/>
            </w:pPr>
            <w:r w:rsidRPr="005A6FE6">
              <w:t>n8</w:t>
            </w:r>
          </w:p>
        </w:tc>
        <w:tc>
          <w:tcPr>
            <w:tcW w:w="362" w:type="pct"/>
            <w:shd w:val="clear" w:color="auto" w:fill="auto"/>
            <w:noWrap/>
            <w:vAlign w:val="center"/>
          </w:tcPr>
          <w:p w14:paraId="5D40844C" w14:textId="77777777" w:rsidR="003D794A" w:rsidRPr="005A6FE6" w:rsidRDefault="003D794A" w:rsidP="00B976EF">
            <w:pPr>
              <w:pStyle w:val="TAC"/>
            </w:pPr>
            <w:r w:rsidRPr="005A6FE6">
              <w:t>15</w:t>
            </w:r>
          </w:p>
        </w:tc>
        <w:tc>
          <w:tcPr>
            <w:tcW w:w="619" w:type="pct"/>
            <w:shd w:val="clear" w:color="auto" w:fill="auto"/>
            <w:noWrap/>
            <w:vAlign w:val="center"/>
          </w:tcPr>
          <w:p w14:paraId="0F20365C" w14:textId="021674A8" w:rsidR="003D794A" w:rsidRPr="005A6FE6" w:rsidRDefault="003D794A" w:rsidP="00B976EF">
            <w:pPr>
              <w:pStyle w:val="TAC"/>
              <w:rPr>
                <w:rFonts w:eastAsia="MS Mincho"/>
              </w:rPr>
            </w:pPr>
            <w:r w:rsidRPr="005A6FE6">
              <w:rPr>
                <w:rFonts w:eastAsia="PMingLiU"/>
              </w:rPr>
              <w:t>-</w:t>
            </w:r>
            <w:r>
              <w:rPr>
                <w:rFonts w:eastAsia="PMingLiU"/>
              </w:rPr>
              <w:t>89.0+TT</w:t>
            </w:r>
          </w:p>
        </w:tc>
        <w:tc>
          <w:tcPr>
            <w:tcW w:w="543" w:type="pct"/>
            <w:shd w:val="clear" w:color="auto" w:fill="auto"/>
            <w:noWrap/>
            <w:vAlign w:val="center"/>
          </w:tcPr>
          <w:p w14:paraId="61D22204" w14:textId="77777777" w:rsidR="003D794A" w:rsidRPr="005A6FE6" w:rsidRDefault="003D794A" w:rsidP="00B976EF">
            <w:pPr>
              <w:pStyle w:val="TAC"/>
            </w:pPr>
            <w:r w:rsidRPr="005A6FE6">
              <w:t>-</w:t>
            </w:r>
          </w:p>
        </w:tc>
        <w:tc>
          <w:tcPr>
            <w:tcW w:w="405" w:type="pct"/>
            <w:shd w:val="clear" w:color="auto" w:fill="auto"/>
            <w:noWrap/>
            <w:vAlign w:val="center"/>
          </w:tcPr>
          <w:p w14:paraId="556FCEF1" w14:textId="77777777" w:rsidR="003D794A" w:rsidRPr="005A6FE6" w:rsidRDefault="003D794A" w:rsidP="00B976EF">
            <w:pPr>
              <w:pStyle w:val="TAC"/>
            </w:pPr>
            <w:r w:rsidRPr="005A6FE6">
              <w:t>-</w:t>
            </w:r>
          </w:p>
        </w:tc>
        <w:tc>
          <w:tcPr>
            <w:tcW w:w="370" w:type="pct"/>
            <w:shd w:val="clear" w:color="auto" w:fill="auto"/>
            <w:noWrap/>
            <w:vAlign w:val="center"/>
          </w:tcPr>
          <w:p w14:paraId="3D62C513" w14:textId="77777777" w:rsidR="003D794A" w:rsidRPr="005A6FE6" w:rsidRDefault="003D794A" w:rsidP="00B976EF">
            <w:pPr>
              <w:pStyle w:val="TAC"/>
            </w:pPr>
            <w:r w:rsidRPr="005A6FE6">
              <w:t>-</w:t>
            </w:r>
          </w:p>
        </w:tc>
        <w:tc>
          <w:tcPr>
            <w:tcW w:w="547" w:type="pct"/>
            <w:vAlign w:val="center"/>
          </w:tcPr>
          <w:p w14:paraId="112F355C" w14:textId="77777777" w:rsidR="003D794A" w:rsidRPr="005A6FE6" w:rsidRDefault="003D794A" w:rsidP="00B976EF">
            <w:pPr>
              <w:pStyle w:val="TAC"/>
            </w:pPr>
            <w:r w:rsidRPr="005A6FE6">
              <w:t>-</w:t>
            </w:r>
          </w:p>
        </w:tc>
        <w:tc>
          <w:tcPr>
            <w:tcW w:w="390" w:type="pct"/>
          </w:tcPr>
          <w:p w14:paraId="5B1EBA86" w14:textId="77777777" w:rsidR="003D794A" w:rsidRPr="005A6FE6" w:rsidRDefault="003D794A" w:rsidP="00B976EF">
            <w:pPr>
              <w:pStyle w:val="TAC"/>
            </w:pPr>
            <w:r w:rsidRPr="005A6FE6">
              <w:t>IMD4</w:t>
            </w:r>
            <w:r w:rsidRPr="005A6FE6">
              <w:rPr>
                <w:vertAlign w:val="superscript"/>
              </w:rPr>
              <w:t>3</w:t>
            </w:r>
          </w:p>
        </w:tc>
        <w:tc>
          <w:tcPr>
            <w:tcW w:w="434" w:type="pct"/>
          </w:tcPr>
          <w:p w14:paraId="44E6980C" w14:textId="77777777" w:rsidR="003D794A" w:rsidRPr="005A6FE6" w:rsidRDefault="003D794A" w:rsidP="00B976EF">
            <w:pPr>
              <w:pStyle w:val="TAC"/>
            </w:pPr>
            <w:r w:rsidRPr="005A6FE6">
              <w:t>FDD</w:t>
            </w:r>
          </w:p>
        </w:tc>
      </w:tr>
      <w:tr w:rsidR="003D794A" w:rsidRPr="005A6FE6" w14:paraId="328DF8AA" w14:textId="77777777" w:rsidTr="00B976EF">
        <w:tc>
          <w:tcPr>
            <w:tcW w:w="846" w:type="pct"/>
            <w:vMerge/>
            <w:shd w:val="clear" w:color="auto" w:fill="auto"/>
            <w:vAlign w:val="center"/>
          </w:tcPr>
          <w:p w14:paraId="5A4A87F7" w14:textId="77777777" w:rsidR="003D794A" w:rsidRPr="005A6FE6" w:rsidRDefault="003D794A" w:rsidP="00B976EF">
            <w:pPr>
              <w:pStyle w:val="TAC"/>
            </w:pPr>
          </w:p>
        </w:tc>
        <w:tc>
          <w:tcPr>
            <w:tcW w:w="484" w:type="pct"/>
            <w:shd w:val="clear" w:color="auto" w:fill="auto"/>
            <w:vAlign w:val="center"/>
          </w:tcPr>
          <w:p w14:paraId="784F05DD" w14:textId="77777777" w:rsidR="003D794A" w:rsidRPr="005A6FE6" w:rsidRDefault="003D794A" w:rsidP="00B976EF">
            <w:pPr>
              <w:pStyle w:val="TAC"/>
            </w:pPr>
            <w:r w:rsidRPr="005A6FE6">
              <w:t>3</w:t>
            </w:r>
          </w:p>
        </w:tc>
        <w:tc>
          <w:tcPr>
            <w:tcW w:w="362" w:type="pct"/>
            <w:shd w:val="clear" w:color="auto" w:fill="auto"/>
            <w:noWrap/>
            <w:vAlign w:val="center"/>
          </w:tcPr>
          <w:p w14:paraId="0AA0E826" w14:textId="77777777" w:rsidR="003D794A" w:rsidRPr="005A6FE6" w:rsidRDefault="003D794A" w:rsidP="00B976EF">
            <w:pPr>
              <w:pStyle w:val="TAC"/>
            </w:pPr>
            <w:r w:rsidRPr="005A6FE6">
              <w:t>N/A</w:t>
            </w:r>
          </w:p>
        </w:tc>
        <w:tc>
          <w:tcPr>
            <w:tcW w:w="619" w:type="pct"/>
            <w:shd w:val="clear" w:color="auto" w:fill="auto"/>
            <w:noWrap/>
            <w:vAlign w:val="center"/>
          </w:tcPr>
          <w:p w14:paraId="59F6ACD4" w14:textId="77777777" w:rsidR="003D794A" w:rsidRPr="005A6FE6" w:rsidRDefault="003D794A" w:rsidP="00B976EF">
            <w:pPr>
              <w:pStyle w:val="TAC"/>
              <w:rPr>
                <w:rFonts w:eastAsia="MS Mincho"/>
              </w:rPr>
            </w:pPr>
            <w:r w:rsidRPr="005A6FE6">
              <w:t>-</w:t>
            </w:r>
          </w:p>
        </w:tc>
        <w:tc>
          <w:tcPr>
            <w:tcW w:w="543" w:type="pct"/>
            <w:shd w:val="clear" w:color="auto" w:fill="auto"/>
            <w:noWrap/>
            <w:vAlign w:val="center"/>
          </w:tcPr>
          <w:p w14:paraId="6751359A" w14:textId="77777777" w:rsidR="003D794A" w:rsidRPr="005A6FE6" w:rsidRDefault="003D794A" w:rsidP="00B976EF">
            <w:pPr>
              <w:pStyle w:val="TAC"/>
            </w:pPr>
            <w:r w:rsidRPr="005A6FE6">
              <w:rPr>
                <w:rFonts w:eastAsia="MS Mincho" w:cs="Arial"/>
              </w:rPr>
              <w:t>-86.9</w:t>
            </w:r>
          </w:p>
        </w:tc>
        <w:tc>
          <w:tcPr>
            <w:tcW w:w="405" w:type="pct"/>
            <w:shd w:val="clear" w:color="auto" w:fill="auto"/>
            <w:noWrap/>
            <w:vAlign w:val="center"/>
          </w:tcPr>
          <w:p w14:paraId="31824710" w14:textId="77777777" w:rsidR="003D794A" w:rsidRPr="005A6FE6" w:rsidRDefault="003D794A" w:rsidP="00B976EF">
            <w:pPr>
              <w:pStyle w:val="TAC"/>
            </w:pPr>
            <w:r w:rsidRPr="005A6FE6">
              <w:t>-</w:t>
            </w:r>
          </w:p>
        </w:tc>
        <w:tc>
          <w:tcPr>
            <w:tcW w:w="370" w:type="pct"/>
            <w:shd w:val="clear" w:color="auto" w:fill="auto"/>
            <w:noWrap/>
            <w:vAlign w:val="center"/>
          </w:tcPr>
          <w:p w14:paraId="6DECFCCA" w14:textId="77777777" w:rsidR="003D794A" w:rsidRPr="005A6FE6" w:rsidRDefault="003D794A" w:rsidP="00B976EF">
            <w:pPr>
              <w:pStyle w:val="TAC"/>
            </w:pPr>
            <w:r w:rsidRPr="005A6FE6">
              <w:t>-</w:t>
            </w:r>
          </w:p>
        </w:tc>
        <w:tc>
          <w:tcPr>
            <w:tcW w:w="547" w:type="pct"/>
            <w:vAlign w:val="center"/>
          </w:tcPr>
          <w:p w14:paraId="37AAB244" w14:textId="77777777" w:rsidR="003D794A" w:rsidRPr="005A6FE6" w:rsidRDefault="003D794A" w:rsidP="00B976EF">
            <w:pPr>
              <w:pStyle w:val="TAC"/>
            </w:pPr>
            <w:r w:rsidRPr="005A6FE6">
              <w:t>-</w:t>
            </w:r>
          </w:p>
        </w:tc>
        <w:tc>
          <w:tcPr>
            <w:tcW w:w="390" w:type="pct"/>
          </w:tcPr>
          <w:p w14:paraId="2A85AF4C" w14:textId="77777777" w:rsidR="003D794A" w:rsidRPr="005A6FE6" w:rsidRDefault="003D794A" w:rsidP="00B976EF">
            <w:pPr>
              <w:pStyle w:val="TAC"/>
            </w:pPr>
            <w:r w:rsidRPr="005A6FE6">
              <w:t>IMD5</w:t>
            </w:r>
          </w:p>
        </w:tc>
        <w:tc>
          <w:tcPr>
            <w:tcW w:w="434" w:type="pct"/>
          </w:tcPr>
          <w:p w14:paraId="65A2D338" w14:textId="77777777" w:rsidR="003D794A" w:rsidRPr="005A6FE6" w:rsidRDefault="003D794A" w:rsidP="00B976EF">
            <w:pPr>
              <w:pStyle w:val="TAC"/>
            </w:pPr>
            <w:r w:rsidRPr="005A6FE6">
              <w:t>FDD</w:t>
            </w:r>
          </w:p>
        </w:tc>
      </w:tr>
      <w:tr w:rsidR="003D794A" w:rsidRPr="005A6FE6" w14:paraId="5D6216A2" w14:textId="77777777" w:rsidTr="00B976EF">
        <w:tc>
          <w:tcPr>
            <w:tcW w:w="846" w:type="pct"/>
            <w:vMerge/>
            <w:tcBorders>
              <w:bottom w:val="single" w:sz="4" w:space="0" w:color="auto"/>
            </w:tcBorders>
            <w:shd w:val="clear" w:color="auto" w:fill="auto"/>
            <w:vAlign w:val="center"/>
          </w:tcPr>
          <w:p w14:paraId="0B896C20" w14:textId="77777777" w:rsidR="003D794A" w:rsidRPr="005A6FE6" w:rsidRDefault="003D794A" w:rsidP="00B976EF">
            <w:pPr>
              <w:pStyle w:val="TAC"/>
            </w:pPr>
          </w:p>
        </w:tc>
        <w:tc>
          <w:tcPr>
            <w:tcW w:w="484" w:type="pct"/>
            <w:shd w:val="clear" w:color="auto" w:fill="auto"/>
            <w:vAlign w:val="center"/>
          </w:tcPr>
          <w:p w14:paraId="3205BD5A" w14:textId="77777777" w:rsidR="003D794A" w:rsidRPr="005A6FE6" w:rsidRDefault="003D794A" w:rsidP="00B976EF">
            <w:pPr>
              <w:pStyle w:val="TAC"/>
            </w:pPr>
            <w:r w:rsidRPr="005A6FE6">
              <w:t>n8</w:t>
            </w:r>
          </w:p>
        </w:tc>
        <w:tc>
          <w:tcPr>
            <w:tcW w:w="362" w:type="pct"/>
            <w:shd w:val="clear" w:color="auto" w:fill="auto"/>
            <w:noWrap/>
            <w:vAlign w:val="center"/>
          </w:tcPr>
          <w:p w14:paraId="213DE23D" w14:textId="77777777" w:rsidR="003D794A" w:rsidRPr="005A6FE6" w:rsidRDefault="003D794A" w:rsidP="00B976EF">
            <w:pPr>
              <w:pStyle w:val="TAC"/>
            </w:pPr>
            <w:r w:rsidRPr="005A6FE6">
              <w:t>15</w:t>
            </w:r>
          </w:p>
        </w:tc>
        <w:tc>
          <w:tcPr>
            <w:tcW w:w="619" w:type="pct"/>
            <w:shd w:val="clear" w:color="auto" w:fill="auto"/>
            <w:noWrap/>
            <w:vAlign w:val="center"/>
          </w:tcPr>
          <w:p w14:paraId="5E1D0F02" w14:textId="77777777" w:rsidR="003D794A" w:rsidRPr="005A6FE6" w:rsidRDefault="003D794A" w:rsidP="00B976EF">
            <w:pPr>
              <w:pStyle w:val="TAC"/>
              <w:rPr>
                <w:rFonts w:eastAsia="MS Mincho"/>
              </w:rPr>
            </w:pPr>
            <w:r w:rsidRPr="005A6FE6">
              <w:rPr>
                <w:rFonts w:eastAsia="MS Mincho"/>
              </w:rPr>
              <w:t>REFSENS</w:t>
            </w:r>
          </w:p>
        </w:tc>
        <w:tc>
          <w:tcPr>
            <w:tcW w:w="543" w:type="pct"/>
            <w:shd w:val="clear" w:color="auto" w:fill="auto"/>
            <w:noWrap/>
            <w:vAlign w:val="center"/>
          </w:tcPr>
          <w:p w14:paraId="1BD59932" w14:textId="77777777" w:rsidR="003D794A" w:rsidRPr="005A6FE6" w:rsidRDefault="003D794A" w:rsidP="00B976EF">
            <w:pPr>
              <w:pStyle w:val="TAC"/>
            </w:pPr>
            <w:r w:rsidRPr="005A6FE6">
              <w:t>-</w:t>
            </w:r>
          </w:p>
        </w:tc>
        <w:tc>
          <w:tcPr>
            <w:tcW w:w="405" w:type="pct"/>
            <w:shd w:val="clear" w:color="auto" w:fill="auto"/>
            <w:noWrap/>
            <w:vAlign w:val="center"/>
          </w:tcPr>
          <w:p w14:paraId="6C62C1FE" w14:textId="77777777" w:rsidR="003D794A" w:rsidRPr="005A6FE6" w:rsidRDefault="003D794A" w:rsidP="00B976EF">
            <w:pPr>
              <w:pStyle w:val="TAC"/>
            </w:pPr>
            <w:r w:rsidRPr="005A6FE6">
              <w:t>-</w:t>
            </w:r>
          </w:p>
        </w:tc>
        <w:tc>
          <w:tcPr>
            <w:tcW w:w="370" w:type="pct"/>
            <w:shd w:val="clear" w:color="auto" w:fill="auto"/>
            <w:noWrap/>
            <w:vAlign w:val="center"/>
          </w:tcPr>
          <w:p w14:paraId="23B91B45" w14:textId="77777777" w:rsidR="003D794A" w:rsidRPr="005A6FE6" w:rsidRDefault="003D794A" w:rsidP="00B976EF">
            <w:pPr>
              <w:pStyle w:val="TAC"/>
            </w:pPr>
            <w:r w:rsidRPr="005A6FE6">
              <w:t>-</w:t>
            </w:r>
          </w:p>
        </w:tc>
        <w:tc>
          <w:tcPr>
            <w:tcW w:w="547" w:type="pct"/>
            <w:vAlign w:val="center"/>
          </w:tcPr>
          <w:p w14:paraId="0F57F26C" w14:textId="77777777" w:rsidR="003D794A" w:rsidRPr="005A6FE6" w:rsidRDefault="003D794A" w:rsidP="00B976EF">
            <w:pPr>
              <w:pStyle w:val="TAC"/>
            </w:pPr>
            <w:r w:rsidRPr="005A6FE6">
              <w:t>-</w:t>
            </w:r>
          </w:p>
        </w:tc>
        <w:tc>
          <w:tcPr>
            <w:tcW w:w="390" w:type="pct"/>
          </w:tcPr>
          <w:p w14:paraId="3BFBD03B" w14:textId="77777777" w:rsidR="003D794A" w:rsidRPr="005A6FE6" w:rsidRDefault="003D794A" w:rsidP="00B976EF">
            <w:pPr>
              <w:pStyle w:val="TAC"/>
            </w:pPr>
            <w:r w:rsidRPr="005A6FE6">
              <w:t>N/A</w:t>
            </w:r>
          </w:p>
        </w:tc>
        <w:tc>
          <w:tcPr>
            <w:tcW w:w="434" w:type="pct"/>
          </w:tcPr>
          <w:p w14:paraId="46704DB6" w14:textId="77777777" w:rsidR="003D794A" w:rsidRPr="005A6FE6" w:rsidRDefault="003D794A" w:rsidP="00B976EF">
            <w:pPr>
              <w:pStyle w:val="TAC"/>
            </w:pPr>
            <w:r w:rsidRPr="005A6FE6">
              <w:t>FDD</w:t>
            </w:r>
          </w:p>
        </w:tc>
      </w:tr>
      <w:tr w:rsidR="003D794A" w:rsidRPr="005A6FE6" w14:paraId="5440736E" w14:textId="77777777" w:rsidTr="00B976EF">
        <w:trPr>
          <w:trHeight w:val="642"/>
        </w:trPr>
        <w:tc>
          <w:tcPr>
            <w:tcW w:w="846" w:type="pct"/>
            <w:vMerge w:val="restart"/>
            <w:shd w:val="clear" w:color="auto" w:fill="auto"/>
            <w:vAlign w:val="center"/>
          </w:tcPr>
          <w:p w14:paraId="170B24B0" w14:textId="77777777" w:rsidR="003D794A" w:rsidRPr="005A6FE6" w:rsidRDefault="003D794A" w:rsidP="00B976EF">
            <w:pPr>
              <w:pStyle w:val="TAC"/>
              <w:rPr>
                <w:lang w:eastAsia="zh-TW"/>
              </w:rPr>
            </w:pPr>
            <w:r w:rsidRPr="005A6FE6">
              <w:t>DC_3A_n77A,</w:t>
            </w:r>
          </w:p>
          <w:p w14:paraId="218B33A1" w14:textId="77777777" w:rsidR="003D794A" w:rsidRPr="005A6FE6" w:rsidRDefault="003D794A" w:rsidP="00B976EF">
            <w:pPr>
              <w:pStyle w:val="TAC"/>
              <w:rPr>
                <w:lang w:eastAsia="zh-TW"/>
              </w:rPr>
            </w:pPr>
            <w:r w:rsidRPr="005A6FE6">
              <w:t>DC_3A_n77(2A),</w:t>
            </w:r>
          </w:p>
          <w:p w14:paraId="74486A19" w14:textId="77777777" w:rsidR="003D794A" w:rsidRPr="005A6FE6" w:rsidRDefault="003D794A" w:rsidP="00B976EF">
            <w:pPr>
              <w:pStyle w:val="TAC"/>
            </w:pPr>
            <w:r w:rsidRPr="005A6FE6">
              <w:t>DC_3A_SUL_n77A-n80A,</w:t>
            </w:r>
          </w:p>
          <w:p w14:paraId="191B2D48" w14:textId="77777777" w:rsidR="003D794A" w:rsidRPr="005A6FE6" w:rsidRDefault="003D794A" w:rsidP="00B976EF">
            <w:pPr>
              <w:pStyle w:val="TAC"/>
            </w:pPr>
            <w:r w:rsidRPr="005A6FE6">
              <w:t>DC_3A_n78A,</w:t>
            </w:r>
          </w:p>
          <w:p w14:paraId="42A4E1B9" w14:textId="77777777" w:rsidR="003D794A" w:rsidRPr="005A6FE6" w:rsidRDefault="003D794A" w:rsidP="00B976EF">
            <w:pPr>
              <w:pStyle w:val="TAC"/>
              <w:rPr>
                <w:lang w:eastAsia="zh-TW"/>
              </w:rPr>
            </w:pPr>
            <w:r w:rsidRPr="005A6FE6">
              <w:t>DC_3A_SUL_n78A-n80A,</w:t>
            </w:r>
          </w:p>
          <w:p w14:paraId="4A744362" w14:textId="77777777" w:rsidR="003D794A" w:rsidRPr="005A6FE6" w:rsidRDefault="003D794A" w:rsidP="00B976EF">
            <w:pPr>
              <w:pStyle w:val="TAC"/>
              <w:rPr>
                <w:lang w:eastAsia="zh-TW"/>
              </w:rPr>
            </w:pPr>
            <w:r w:rsidRPr="005A6FE6">
              <w:t>DC_3A_n78(2A),</w:t>
            </w:r>
          </w:p>
          <w:p w14:paraId="6949E3E3" w14:textId="77777777" w:rsidR="003D794A" w:rsidRPr="005A6FE6" w:rsidRDefault="003D794A" w:rsidP="00B976EF">
            <w:pPr>
              <w:pStyle w:val="TAC"/>
              <w:rPr>
                <w:lang w:eastAsia="zh-TW"/>
              </w:rPr>
            </w:pPr>
            <w:r w:rsidRPr="005A6FE6">
              <w:t>DC_3C_n78A</w:t>
            </w:r>
          </w:p>
          <w:p w14:paraId="52B85AC6" w14:textId="77777777" w:rsidR="003D794A" w:rsidRPr="005A6FE6" w:rsidRDefault="003D794A" w:rsidP="00B976EF">
            <w:pPr>
              <w:pStyle w:val="TAC"/>
            </w:pPr>
            <w:r w:rsidRPr="005A6FE6">
              <w:t>DC_3C_n78(2A)</w:t>
            </w:r>
          </w:p>
        </w:tc>
        <w:tc>
          <w:tcPr>
            <w:tcW w:w="484" w:type="pct"/>
            <w:vMerge w:val="restart"/>
            <w:shd w:val="clear" w:color="auto" w:fill="auto"/>
            <w:vAlign w:val="center"/>
          </w:tcPr>
          <w:p w14:paraId="057F3992" w14:textId="77777777" w:rsidR="003D794A" w:rsidRPr="005A6FE6" w:rsidRDefault="003D794A" w:rsidP="00B976EF">
            <w:pPr>
              <w:pStyle w:val="TAC"/>
            </w:pPr>
            <w:r w:rsidRPr="005A6FE6">
              <w:t>3</w:t>
            </w:r>
          </w:p>
        </w:tc>
        <w:tc>
          <w:tcPr>
            <w:tcW w:w="362" w:type="pct"/>
            <w:vMerge w:val="restart"/>
            <w:shd w:val="clear" w:color="auto" w:fill="auto"/>
            <w:noWrap/>
            <w:vAlign w:val="center"/>
          </w:tcPr>
          <w:p w14:paraId="7CD04F22" w14:textId="77777777" w:rsidR="003D794A" w:rsidRPr="005A6FE6" w:rsidRDefault="003D794A" w:rsidP="00B976EF">
            <w:pPr>
              <w:pStyle w:val="TAC"/>
            </w:pPr>
            <w:r w:rsidRPr="005A6FE6">
              <w:t>N/A</w:t>
            </w:r>
          </w:p>
        </w:tc>
        <w:tc>
          <w:tcPr>
            <w:tcW w:w="619" w:type="pct"/>
            <w:shd w:val="clear" w:color="auto" w:fill="auto"/>
            <w:noWrap/>
            <w:vAlign w:val="center"/>
          </w:tcPr>
          <w:p w14:paraId="5E78B4ED" w14:textId="77777777" w:rsidR="003D794A" w:rsidRPr="005A6FE6" w:rsidRDefault="003D794A" w:rsidP="00B976EF">
            <w:pPr>
              <w:pStyle w:val="TAC"/>
              <w:rPr>
                <w:lang w:eastAsia="zh-CN"/>
              </w:rPr>
            </w:pPr>
            <w:r w:rsidRPr="005A6FE6">
              <w:rPr>
                <w:lang w:eastAsia="zh-CN"/>
              </w:rPr>
              <w:t>-70.3</w:t>
            </w:r>
          </w:p>
        </w:tc>
        <w:tc>
          <w:tcPr>
            <w:tcW w:w="543" w:type="pct"/>
            <w:shd w:val="clear" w:color="auto" w:fill="auto"/>
            <w:noWrap/>
            <w:vAlign w:val="center"/>
          </w:tcPr>
          <w:p w14:paraId="57C1BF63" w14:textId="77777777" w:rsidR="003D794A" w:rsidRPr="005A6FE6" w:rsidRDefault="003D794A" w:rsidP="00B976EF">
            <w:pPr>
              <w:pStyle w:val="TAC"/>
            </w:pPr>
            <w:r w:rsidRPr="005A6FE6">
              <w:t>-</w:t>
            </w:r>
          </w:p>
        </w:tc>
        <w:tc>
          <w:tcPr>
            <w:tcW w:w="405" w:type="pct"/>
            <w:shd w:val="clear" w:color="auto" w:fill="auto"/>
            <w:noWrap/>
            <w:vAlign w:val="center"/>
          </w:tcPr>
          <w:p w14:paraId="3ED82A42" w14:textId="77777777" w:rsidR="003D794A" w:rsidRPr="005A6FE6" w:rsidRDefault="003D794A" w:rsidP="00B976EF">
            <w:pPr>
              <w:pStyle w:val="TAC"/>
            </w:pPr>
            <w:r w:rsidRPr="005A6FE6">
              <w:t>-</w:t>
            </w:r>
          </w:p>
        </w:tc>
        <w:tc>
          <w:tcPr>
            <w:tcW w:w="370" w:type="pct"/>
            <w:shd w:val="clear" w:color="auto" w:fill="auto"/>
            <w:noWrap/>
            <w:vAlign w:val="center"/>
          </w:tcPr>
          <w:p w14:paraId="05D9F208" w14:textId="77777777" w:rsidR="003D794A" w:rsidRPr="005A6FE6" w:rsidRDefault="003D794A" w:rsidP="00B976EF">
            <w:pPr>
              <w:pStyle w:val="TAC"/>
            </w:pPr>
            <w:r w:rsidRPr="005A6FE6">
              <w:t>-</w:t>
            </w:r>
          </w:p>
        </w:tc>
        <w:tc>
          <w:tcPr>
            <w:tcW w:w="547" w:type="pct"/>
            <w:vAlign w:val="center"/>
          </w:tcPr>
          <w:p w14:paraId="1526DE66" w14:textId="77777777" w:rsidR="003D794A" w:rsidRPr="005A6FE6" w:rsidRDefault="003D794A" w:rsidP="00B976EF">
            <w:pPr>
              <w:pStyle w:val="TAC"/>
            </w:pPr>
            <w:r w:rsidRPr="005A6FE6">
              <w:t>-</w:t>
            </w:r>
          </w:p>
        </w:tc>
        <w:tc>
          <w:tcPr>
            <w:tcW w:w="390" w:type="pct"/>
            <w:vMerge w:val="restart"/>
            <w:vAlign w:val="center"/>
          </w:tcPr>
          <w:p w14:paraId="0F2E9918" w14:textId="77777777" w:rsidR="003D794A" w:rsidRPr="005A6FE6" w:rsidRDefault="003D794A" w:rsidP="00B976EF">
            <w:pPr>
              <w:pStyle w:val="TAC"/>
            </w:pPr>
            <w:r w:rsidRPr="005A6FE6">
              <w:t>IMD2</w:t>
            </w:r>
            <w:r w:rsidRPr="005A6FE6">
              <w:rPr>
                <w:vertAlign w:val="superscript"/>
              </w:rPr>
              <w:t>3</w:t>
            </w:r>
          </w:p>
        </w:tc>
        <w:tc>
          <w:tcPr>
            <w:tcW w:w="434" w:type="pct"/>
            <w:vMerge w:val="restart"/>
            <w:vAlign w:val="center"/>
          </w:tcPr>
          <w:p w14:paraId="09B3DD60" w14:textId="77777777" w:rsidR="003D794A" w:rsidRPr="005A6FE6" w:rsidRDefault="003D794A" w:rsidP="00B976EF">
            <w:pPr>
              <w:pStyle w:val="TAC"/>
              <w:rPr>
                <w:lang w:eastAsia="zh-CN"/>
              </w:rPr>
            </w:pPr>
            <w:r w:rsidRPr="005A6FE6">
              <w:rPr>
                <w:lang w:eastAsia="zh-CN"/>
              </w:rPr>
              <w:t>FDD</w:t>
            </w:r>
          </w:p>
        </w:tc>
      </w:tr>
      <w:tr w:rsidR="003D794A" w:rsidRPr="005A6FE6" w14:paraId="4E6ECA63" w14:textId="77777777" w:rsidTr="00B976EF">
        <w:trPr>
          <w:trHeight w:val="694"/>
        </w:trPr>
        <w:tc>
          <w:tcPr>
            <w:tcW w:w="846" w:type="pct"/>
            <w:vMerge/>
            <w:shd w:val="clear" w:color="auto" w:fill="auto"/>
            <w:vAlign w:val="center"/>
          </w:tcPr>
          <w:p w14:paraId="47992EB5" w14:textId="77777777" w:rsidR="003D794A" w:rsidRPr="005A6FE6" w:rsidRDefault="003D794A" w:rsidP="00B976EF">
            <w:pPr>
              <w:pStyle w:val="TAC"/>
            </w:pPr>
          </w:p>
        </w:tc>
        <w:tc>
          <w:tcPr>
            <w:tcW w:w="484" w:type="pct"/>
            <w:vMerge/>
            <w:shd w:val="clear" w:color="auto" w:fill="auto"/>
            <w:vAlign w:val="center"/>
          </w:tcPr>
          <w:p w14:paraId="5AA1B73C" w14:textId="77777777" w:rsidR="003D794A" w:rsidRPr="005A6FE6" w:rsidRDefault="003D794A" w:rsidP="00B976EF">
            <w:pPr>
              <w:pStyle w:val="TAC"/>
            </w:pPr>
          </w:p>
        </w:tc>
        <w:tc>
          <w:tcPr>
            <w:tcW w:w="362" w:type="pct"/>
            <w:vMerge/>
            <w:shd w:val="clear" w:color="auto" w:fill="auto"/>
            <w:noWrap/>
            <w:vAlign w:val="center"/>
          </w:tcPr>
          <w:p w14:paraId="08FF5EB4" w14:textId="77777777" w:rsidR="003D794A" w:rsidRPr="005A6FE6" w:rsidRDefault="003D794A" w:rsidP="00B976EF">
            <w:pPr>
              <w:pStyle w:val="TAC"/>
            </w:pPr>
          </w:p>
        </w:tc>
        <w:tc>
          <w:tcPr>
            <w:tcW w:w="619" w:type="pct"/>
            <w:shd w:val="clear" w:color="auto" w:fill="auto"/>
            <w:noWrap/>
            <w:vAlign w:val="center"/>
          </w:tcPr>
          <w:p w14:paraId="47E0D411" w14:textId="77777777" w:rsidR="003D794A" w:rsidRPr="005A6FE6" w:rsidRDefault="003D794A" w:rsidP="00B976EF">
            <w:pPr>
              <w:pStyle w:val="TAC"/>
              <w:rPr>
                <w:lang w:eastAsia="zh-CN"/>
              </w:rPr>
            </w:pPr>
            <w:r w:rsidRPr="005A6FE6">
              <w:rPr>
                <w:lang w:eastAsia="zh-CN"/>
              </w:rPr>
              <w:t>-70.6</w:t>
            </w:r>
            <w:r w:rsidRPr="005A6FE6">
              <w:rPr>
                <w:vertAlign w:val="superscript"/>
                <w:lang w:eastAsia="zh-CN"/>
              </w:rPr>
              <w:t>7</w:t>
            </w:r>
          </w:p>
        </w:tc>
        <w:tc>
          <w:tcPr>
            <w:tcW w:w="543" w:type="pct"/>
            <w:shd w:val="clear" w:color="auto" w:fill="auto"/>
            <w:noWrap/>
            <w:vAlign w:val="center"/>
          </w:tcPr>
          <w:p w14:paraId="17345E41" w14:textId="77777777" w:rsidR="003D794A" w:rsidRPr="005A6FE6" w:rsidRDefault="003D794A" w:rsidP="00B976EF">
            <w:pPr>
              <w:pStyle w:val="TAC"/>
            </w:pPr>
            <w:r w:rsidRPr="005A6FE6">
              <w:t>-</w:t>
            </w:r>
          </w:p>
        </w:tc>
        <w:tc>
          <w:tcPr>
            <w:tcW w:w="405" w:type="pct"/>
            <w:shd w:val="clear" w:color="auto" w:fill="auto"/>
            <w:noWrap/>
            <w:vAlign w:val="center"/>
          </w:tcPr>
          <w:p w14:paraId="4F10A16E" w14:textId="77777777" w:rsidR="003D794A" w:rsidRPr="005A6FE6" w:rsidRDefault="003D794A" w:rsidP="00B976EF">
            <w:pPr>
              <w:pStyle w:val="TAC"/>
            </w:pPr>
            <w:r w:rsidRPr="005A6FE6">
              <w:t>-</w:t>
            </w:r>
          </w:p>
        </w:tc>
        <w:tc>
          <w:tcPr>
            <w:tcW w:w="370" w:type="pct"/>
            <w:shd w:val="clear" w:color="auto" w:fill="auto"/>
            <w:noWrap/>
            <w:vAlign w:val="center"/>
          </w:tcPr>
          <w:p w14:paraId="4C0DCD2E" w14:textId="77777777" w:rsidR="003D794A" w:rsidRPr="005A6FE6" w:rsidRDefault="003D794A" w:rsidP="00B976EF">
            <w:pPr>
              <w:pStyle w:val="TAC"/>
            </w:pPr>
            <w:r w:rsidRPr="005A6FE6">
              <w:t>-</w:t>
            </w:r>
          </w:p>
        </w:tc>
        <w:tc>
          <w:tcPr>
            <w:tcW w:w="547" w:type="pct"/>
            <w:vAlign w:val="center"/>
          </w:tcPr>
          <w:p w14:paraId="48853DD8" w14:textId="77777777" w:rsidR="003D794A" w:rsidRPr="005A6FE6" w:rsidRDefault="003D794A" w:rsidP="00B976EF">
            <w:pPr>
              <w:pStyle w:val="TAC"/>
            </w:pPr>
            <w:r w:rsidRPr="005A6FE6">
              <w:t>-</w:t>
            </w:r>
          </w:p>
        </w:tc>
        <w:tc>
          <w:tcPr>
            <w:tcW w:w="390" w:type="pct"/>
            <w:vMerge/>
            <w:vAlign w:val="center"/>
          </w:tcPr>
          <w:p w14:paraId="3AA26308" w14:textId="77777777" w:rsidR="003D794A" w:rsidRPr="005A6FE6" w:rsidRDefault="003D794A" w:rsidP="00B976EF">
            <w:pPr>
              <w:pStyle w:val="TAC"/>
            </w:pPr>
          </w:p>
        </w:tc>
        <w:tc>
          <w:tcPr>
            <w:tcW w:w="434" w:type="pct"/>
            <w:vMerge/>
            <w:vAlign w:val="center"/>
          </w:tcPr>
          <w:p w14:paraId="02BE0267" w14:textId="77777777" w:rsidR="003D794A" w:rsidRPr="005A6FE6" w:rsidRDefault="003D794A" w:rsidP="00B976EF">
            <w:pPr>
              <w:pStyle w:val="TAC"/>
            </w:pPr>
          </w:p>
        </w:tc>
      </w:tr>
      <w:tr w:rsidR="003D794A" w:rsidRPr="005A6FE6" w14:paraId="5E262FC6" w14:textId="77777777" w:rsidTr="00B976EF">
        <w:trPr>
          <w:trHeight w:val="424"/>
        </w:trPr>
        <w:tc>
          <w:tcPr>
            <w:tcW w:w="846" w:type="pct"/>
            <w:vMerge/>
            <w:tcBorders>
              <w:bottom w:val="single" w:sz="4" w:space="0" w:color="auto"/>
            </w:tcBorders>
            <w:shd w:val="clear" w:color="auto" w:fill="auto"/>
            <w:vAlign w:val="center"/>
          </w:tcPr>
          <w:p w14:paraId="0B570ED0" w14:textId="77777777" w:rsidR="003D794A" w:rsidRPr="005A6FE6" w:rsidRDefault="003D794A" w:rsidP="00B976EF">
            <w:pPr>
              <w:pStyle w:val="TAC"/>
            </w:pPr>
          </w:p>
        </w:tc>
        <w:tc>
          <w:tcPr>
            <w:tcW w:w="484" w:type="pct"/>
            <w:shd w:val="clear" w:color="auto" w:fill="auto"/>
            <w:vAlign w:val="center"/>
          </w:tcPr>
          <w:p w14:paraId="25DFF9B0" w14:textId="77777777" w:rsidR="003D794A" w:rsidRPr="005A6FE6" w:rsidRDefault="003D794A" w:rsidP="00B976EF">
            <w:pPr>
              <w:pStyle w:val="TAC"/>
            </w:pPr>
            <w:r w:rsidRPr="005A6FE6">
              <w:t>n77, n78</w:t>
            </w:r>
          </w:p>
        </w:tc>
        <w:tc>
          <w:tcPr>
            <w:tcW w:w="362" w:type="pct"/>
            <w:shd w:val="clear" w:color="auto" w:fill="auto"/>
            <w:noWrap/>
            <w:vAlign w:val="center"/>
          </w:tcPr>
          <w:p w14:paraId="1C7A8A4A" w14:textId="77777777" w:rsidR="003D794A" w:rsidRPr="005A6FE6" w:rsidRDefault="003D794A" w:rsidP="00B976EF">
            <w:pPr>
              <w:pStyle w:val="TAC"/>
            </w:pPr>
            <w:r w:rsidRPr="005A6FE6">
              <w:t>15</w:t>
            </w:r>
          </w:p>
        </w:tc>
        <w:tc>
          <w:tcPr>
            <w:tcW w:w="619" w:type="pct"/>
            <w:shd w:val="clear" w:color="auto" w:fill="auto"/>
            <w:noWrap/>
            <w:vAlign w:val="center"/>
          </w:tcPr>
          <w:p w14:paraId="2417F8F3" w14:textId="77777777" w:rsidR="003D794A" w:rsidRPr="005A6FE6" w:rsidRDefault="003D794A" w:rsidP="00B976EF">
            <w:pPr>
              <w:pStyle w:val="TAC"/>
              <w:rPr>
                <w:rFonts w:eastAsia="MS Mincho"/>
              </w:rPr>
            </w:pPr>
            <w:r w:rsidRPr="005A6FE6">
              <w:t>-</w:t>
            </w:r>
          </w:p>
        </w:tc>
        <w:tc>
          <w:tcPr>
            <w:tcW w:w="543" w:type="pct"/>
            <w:shd w:val="clear" w:color="auto" w:fill="auto"/>
            <w:noWrap/>
            <w:vAlign w:val="center"/>
          </w:tcPr>
          <w:p w14:paraId="46B6415E" w14:textId="77777777" w:rsidR="003D794A" w:rsidRPr="005A6FE6" w:rsidRDefault="003D794A" w:rsidP="00B976EF">
            <w:pPr>
              <w:pStyle w:val="TAC"/>
            </w:pPr>
            <w:r w:rsidRPr="005A6FE6">
              <w:rPr>
                <w:rFonts w:eastAsia="MS Mincho"/>
              </w:rPr>
              <w:t>REFSENS</w:t>
            </w:r>
          </w:p>
        </w:tc>
        <w:tc>
          <w:tcPr>
            <w:tcW w:w="405" w:type="pct"/>
            <w:shd w:val="clear" w:color="auto" w:fill="auto"/>
            <w:noWrap/>
            <w:vAlign w:val="center"/>
          </w:tcPr>
          <w:p w14:paraId="58F68ABD" w14:textId="77777777" w:rsidR="003D794A" w:rsidRPr="005A6FE6" w:rsidRDefault="003D794A" w:rsidP="00B976EF">
            <w:pPr>
              <w:pStyle w:val="TAC"/>
            </w:pPr>
            <w:r w:rsidRPr="005A6FE6">
              <w:t>-</w:t>
            </w:r>
          </w:p>
        </w:tc>
        <w:tc>
          <w:tcPr>
            <w:tcW w:w="370" w:type="pct"/>
            <w:shd w:val="clear" w:color="auto" w:fill="auto"/>
            <w:noWrap/>
            <w:vAlign w:val="center"/>
          </w:tcPr>
          <w:p w14:paraId="05355B77" w14:textId="77777777" w:rsidR="003D794A" w:rsidRPr="005A6FE6" w:rsidRDefault="003D794A" w:rsidP="00B976EF">
            <w:pPr>
              <w:pStyle w:val="TAC"/>
            </w:pPr>
            <w:r w:rsidRPr="005A6FE6">
              <w:t>-</w:t>
            </w:r>
          </w:p>
        </w:tc>
        <w:tc>
          <w:tcPr>
            <w:tcW w:w="547" w:type="pct"/>
            <w:vAlign w:val="center"/>
          </w:tcPr>
          <w:p w14:paraId="6B029FCC" w14:textId="77777777" w:rsidR="003D794A" w:rsidRPr="005A6FE6" w:rsidRDefault="003D794A" w:rsidP="00B976EF">
            <w:pPr>
              <w:pStyle w:val="TAC"/>
            </w:pPr>
            <w:r w:rsidRPr="005A6FE6">
              <w:t>-</w:t>
            </w:r>
          </w:p>
        </w:tc>
        <w:tc>
          <w:tcPr>
            <w:tcW w:w="390" w:type="pct"/>
            <w:vAlign w:val="center"/>
          </w:tcPr>
          <w:p w14:paraId="5EB93E75" w14:textId="77777777" w:rsidR="003D794A" w:rsidRPr="005A6FE6" w:rsidRDefault="003D794A" w:rsidP="00B976EF">
            <w:pPr>
              <w:pStyle w:val="TAC"/>
            </w:pPr>
            <w:r w:rsidRPr="005A6FE6">
              <w:t>N/A</w:t>
            </w:r>
          </w:p>
        </w:tc>
        <w:tc>
          <w:tcPr>
            <w:tcW w:w="434" w:type="pct"/>
            <w:vAlign w:val="center"/>
          </w:tcPr>
          <w:p w14:paraId="039DF755" w14:textId="77777777" w:rsidR="003D794A" w:rsidRPr="005A6FE6" w:rsidRDefault="003D794A" w:rsidP="00B976EF">
            <w:pPr>
              <w:pStyle w:val="TAC"/>
            </w:pPr>
            <w:r w:rsidRPr="005A6FE6">
              <w:t>TDD</w:t>
            </w:r>
          </w:p>
        </w:tc>
      </w:tr>
      <w:tr w:rsidR="003D794A" w:rsidRPr="005A6FE6" w14:paraId="561A3014" w14:textId="77777777" w:rsidTr="00B976EF">
        <w:trPr>
          <w:trHeight w:val="424"/>
        </w:trPr>
        <w:tc>
          <w:tcPr>
            <w:tcW w:w="846" w:type="pct"/>
            <w:tcBorders>
              <w:bottom w:val="nil"/>
            </w:tcBorders>
            <w:shd w:val="clear" w:color="auto" w:fill="auto"/>
            <w:vAlign w:val="center"/>
          </w:tcPr>
          <w:p w14:paraId="7A03AC19" w14:textId="77777777" w:rsidR="003D794A" w:rsidRPr="005A6FE6" w:rsidRDefault="003D794A" w:rsidP="00B976EF">
            <w:pPr>
              <w:pStyle w:val="TAC"/>
              <w:rPr>
                <w:lang w:eastAsia="zh-TW"/>
              </w:rPr>
            </w:pPr>
            <w:r w:rsidRPr="005A6FE6">
              <w:t>DC_3A_n77A,</w:t>
            </w:r>
          </w:p>
          <w:p w14:paraId="79EE2DDE" w14:textId="77777777" w:rsidR="003D794A" w:rsidRPr="005A6FE6" w:rsidRDefault="003D794A" w:rsidP="00B976EF">
            <w:pPr>
              <w:pStyle w:val="TAC"/>
              <w:rPr>
                <w:lang w:eastAsia="zh-TW"/>
              </w:rPr>
            </w:pPr>
            <w:r w:rsidRPr="005A6FE6">
              <w:t>DC_3A_n77(2A),</w:t>
            </w:r>
          </w:p>
          <w:p w14:paraId="4162A857" w14:textId="77777777" w:rsidR="003D794A" w:rsidRPr="005A6FE6" w:rsidRDefault="003D794A" w:rsidP="00B976EF">
            <w:pPr>
              <w:pStyle w:val="TAC"/>
            </w:pPr>
            <w:r w:rsidRPr="005A6FE6">
              <w:t>DC_3C_n77A,</w:t>
            </w:r>
          </w:p>
          <w:p w14:paraId="00E0F3D7" w14:textId="77777777" w:rsidR="003D794A" w:rsidRPr="005A6FE6" w:rsidRDefault="003D794A" w:rsidP="00B976EF">
            <w:pPr>
              <w:pStyle w:val="TAC"/>
            </w:pPr>
            <w:r w:rsidRPr="005A6FE6">
              <w:t>DC_3C_n77(2A),</w:t>
            </w:r>
          </w:p>
          <w:p w14:paraId="50F7379A" w14:textId="77777777" w:rsidR="003D794A" w:rsidRPr="005A6FE6" w:rsidRDefault="003D794A" w:rsidP="00B976EF">
            <w:pPr>
              <w:pStyle w:val="TAC"/>
            </w:pPr>
            <w:r w:rsidRPr="005A6FE6">
              <w:t>DC_3A_SUL_n77A-n80A,</w:t>
            </w:r>
          </w:p>
          <w:p w14:paraId="371CE723" w14:textId="77777777" w:rsidR="003D794A" w:rsidRPr="005A6FE6" w:rsidRDefault="003D794A" w:rsidP="00B976EF">
            <w:pPr>
              <w:pStyle w:val="TAC"/>
              <w:rPr>
                <w:lang w:eastAsia="zh-TW"/>
              </w:rPr>
            </w:pPr>
            <w:r w:rsidRPr="005A6FE6">
              <w:t>DC_3A_n78A, DC_3A_SUL_n78A-n80A,</w:t>
            </w:r>
          </w:p>
          <w:p w14:paraId="6ADC0700" w14:textId="77777777" w:rsidR="003D794A" w:rsidRPr="005A6FE6" w:rsidRDefault="003D794A" w:rsidP="00B976EF">
            <w:pPr>
              <w:pStyle w:val="TAC"/>
              <w:rPr>
                <w:lang w:eastAsia="zh-TW"/>
              </w:rPr>
            </w:pPr>
            <w:r w:rsidRPr="005A6FE6">
              <w:t>DC_3A_n78(2A),</w:t>
            </w:r>
          </w:p>
          <w:p w14:paraId="16056A50" w14:textId="77777777" w:rsidR="003D794A" w:rsidRPr="005A6FE6" w:rsidRDefault="003D794A" w:rsidP="00B976EF">
            <w:pPr>
              <w:pStyle w:val="TAC"/>
              <w:rPr>
                <w:rFonts w:cs="Arial"/>
                <w:lang w:eastAsia="zh-TW"/>
              </w:rPr>
            </w:pPr>
            <w:r w:rsidRPr="005A6FE6">
              <w:rPr>
                <w:rFonts w:cs="Arial"/>
                <w:lang w:eastAsia="ja-JP"/>
              </w:rPr>
              <w:t>DC_3</w:t>
            </w:r>
            <w:r w:rsidRPr="005A6FE6">
              <w:rPr>
                <w:rFonts w:cs="Arial"/>
              </w:rPr>
              <w:t>C_n</w:t>
            </w:r>
            <w:r w:rsidRPr="005A6FE6">
              <w:rPr>
                <w:rFonts w:cs="Arial"/>
                <w:lang w:eastAsia="ja-JP"/>
              </w:rPr>
              <w:t>78A</w:t>
            </w:r>
          </w:p>
          <w:p w14:paraId="68CC3456" w14:textId="77777777" w:rsidR="003D794A" w:rsidRPr="005A6FE6" w:rsidRDefault="003D794A" w:rsidP="00B976EF">
            <w:pPr>
              <w:pStyle w:val="TAC"/>
            </w:pPr>
            <w:r w:rsidRPr="005A6FE6">
              <w:t>DC_3C_n78(2A)</w:t>
            </w:r>
          </w:p>
        </w:tc>
        <w:tc>
          <w:tcPr>
            <w:tcW w:w="484" w:type="pct"/>
            <w:shd w:val="clear" w:color="auto" w:fill="auto"/>
            <w:vAlign w:val="center"/>
          </w:tcPr>
          <w:p w14:paraId="7D00A6B3" w14:textId="77777777" w:rsidR="003D794A" w:rsidRPr="005A6FE6" w:rsidRDefault="003D794A" w:rsidP="00B976EF">
            <w:pPr>
              <w:pStyle w:val="TAC"/>
            </w:pPr>
            <w:r w:rsidRPr="005A6FE6">
              <w:t>3</w:t>
            </w:r>
          </w:p>
        </w:tc>
        <w:tc>
          <w:tcPr>
            <w:tcW w:w="362" w:type="pct"/>
            <w:shd w:val="clear" w:color="auto" w:fill="auto"/>
            <w:noWrap/>
            <w:vAlign w:val="center"/>
          </w:tcPr>
          <w:p w14:paraId="1D080A9B" w14:textId="77777777" w:rsidR="003D794A" w:rsidRPr="005A6FE6" w:rsidRDefault="003D794A" w:rsidP="00B976EF">
            <w:pPr>
              <w:pStyle w:val="TAC"/>
            </w:pPr>
            <w:r w:rsidRPr="005A6FE6">
              <w:t>N/A</w:t>
            </w:r>
          </w:p>
        </w:tc>
        <w:tc>
          <w:tcPr>
            <w:tcW w:w="619" w:type="pct"/>
            <w:shd w:val="clear" w:color="auto" w:fill="auto"/>
            <w:noWrap/>
            <w:vAlign w:val="center"/>
          </w:tcPr>
          <w:p w14:paraId="588B8D3C" w14:textId="77777777" w:rsidR="003D794A" w:rsidRPr="005A6FE6" w:rsidRDefault="003D794A" w:rsidP="00B976EF">
            <w:pPr>
              <w:pStyle w:val="TAC"/>
            </w:pPr>
            <w:r w:rsidRPr="005A6FE6">
              <w:t>-88.3</w:t>
            </w:r>
          </w:p>
        </w:tc>
        <w:tc>
          <w:tcPr>
            <w:tcW w:w="543" w:type="pct"/>
            <w:shd w:val="clear" w:color="auto" w:fill="auto"/>
            <w:noWrap/>
            <w:vAlign w:val="center"/>
          </w:tcPr>
          <w:p w14:paraId="7CB62816" w14:textId="77777777" w:rsidR="003D794A" w:rsidRPr="005A6FE6" w:rsidRDefault="003D794A" w:rsidP="00B976EF">
            <w:pPr>
              <w:pStyle w:val="TAC"/>
              <w:rPr>
                <w:rFonts w:eastAsia="MS Mincho"/>
              </w:rPr>
            </w:pPr>
            <w:r w:rsidRPr="005A6FE6">
              <w:t>-</w:t>
            </w:r>
          </w:p>
        </w:tc>
        <w:tc>
          <w:tcPr>
            <w:tcW w:w="405" w:type="pct"/>
            <w:shd w:val="clear" w:color="auto" w:fill="auto"/>
            <w:noWrap/>
            <w:vAlign w:val="center"/>
          </w:tcPr>
          <w:p w14:paraId="732CC668" w14:textId="77777777" w:rsidR="003D794A" w:rsidRPr="005A6FE6" w:rsidRDefault="003D794A" w:rsidP="00B976EF">
            <w:pPr>
              <w:pStyle w:val="TAC"/>
            </w:pPr>
            <w:r w:rsidRPr="005A6FE6">
              <w:t>-</w:t>
            </w:r>
          </w:p>
        </w:tc>
        <w:tc>
          <w:tcPr>
            <w:tcW w:w="370" w:type="pct"/>
            <w:shd w:val="clear" w:color="auto" w:fill="auto"/>
            <w:noWrap/>
            <w:vAlign w:val="center"/>
          </w:tcPr>
          <w:p w14:paraId="17C46BB6" w14:textId="77777777" w:rsidR="003D794A" w:rsidRPr="005A6FE6" w:rsidRDefault="003D794A" w:rsidP="00B976EF">
            <w:pPr>
              <w:pStyle w:val="TAC"/>
            </w:pPr>
            <w:r w:rsidRPr="005A6FE6">
              <w:t>-</w:t>
            </w:r>
          </w:p>
        </w:tc>
        <w:tc>
          <w:tcPr>
            <w:tcW w:w="547" w:type="pct"/>
            <w:vAlign w:val="center"/>
          </w:tcPr>
          <w:p w14:paraId="6564D631" w14:textId="77777777" w:rsidR="003D794A" w:rsidRPr="005A6FE6" w:rsidRDefault="003D794A" w:rsidP="00B976EF">
            <w:pPr>
              <w:pStyle w:val="TAC"/>
            </w:pPr>
            <w:r w:rsidRPr="005A6FE6">
              <w:t>-</w:t>
            </w:r>
          </w:p>
        </w:tc>
        <w:tc>
          <w:tcPr>
            <w:tcW w:w="390" w:type="pct"/>
            <w:vAlign w:val="center"/>
          </w:tcPr>
          <w:p w14:paraId="687A1507" w14:textId="77777777" w:rsidR="003D794A" w:rsidRPr="005A6FE6" w:rsidRDefault="003D794A" w:rsidP="00B976EF">
            <w:pPr>
              <w:pStyle w:val="TAC"/>
            </w:pPr>
            <w:r w:rsidRPr="005A6FE6">
              <w:t>IMD4</w:t>
            </w:r>
            <w:r w:rsidRPr="005A6FE6">
              <w:rPr>
                <w:vertAlign w:val="superscript"/>
              </w:rPr>
              <w:t>3</w:t>
            </w:r>
          </w:p>
        </w:tc>
        <w:tc>
          <w:tcPr>
            <w:tcW w:w="434" w:type="pct"/>
            <w:vAlign w:val="center"/>
          </w:tcPr>
          <w:p w14:paraId="2E8597B8" w14:textId="77777777" w:rsidR="003D794A" w:rsidRPr="005A6FE6" w:rsidRDefault="003D794A" w:rsidP="00B976EF">
            <w:pPr>
              <w:pStyle w:val="TAC"/>
            </w:pPr>
            <w:r w:rsidRPr="005A6FE6">
              <w:t>FDD</w:t>
            </w:r>
          </w:p>
        </w:tc>
      </w:tr>
      <w:tr w:rsidR="003D794A" w:rsidRPr="005A6FE6" w14:paraId="1A6C1C72" w14:textId="77777777" w:rsidTr="00B976EF">
        <w:trPr>
          <w:trHeight w:val="424"/>
        </w:trPr>
        <w:tc>
          <w:tcPr>
            <w:tcW w:w="846" w:type="pct"/>
            <w:tcBorders>
              <w:top w:val="nil"/>
              <w:bottom w:val="single" w:sz="4" w:space="0" w:color="auto"/>
            </w:tcBorders>
            <w:shd w:val="clear" w:color="auto" w:fill="auto"/>
            <w:vAlign w:val="center"/>
          </w:tcPr>
          <w:p w14:paraId="45B35EFC" w14:textId="77777777" w:rsidR="003D794A" w:rsidRPr="005A6FE6" w:rsidRDefault="003D794A" w:rsidP="00B976EF">
            <w:pPr>
              <w:pStyle w:val="TAC"/>
            </w:pPr>
          </w:p>
        </w:tc>
        <w:tc>
          <w:tcPr>
            <w:tcW w:w="484" w:type="pct"/>
            <w:tcBorders>
              <w:bottom w:val="single" w:sz="4" w:space="0" w:color="auto"/>
            </w:tcBorders>
            <w:shd w:val="clear" w:color="auto" w:fill="auto"/>
            <w:vAlign w:val="center"/>
          </w:tcPr>
          <w:p w14:paraId="0D4FBCB8" w14:textId="77777777" w:rsidR="003D794A" w:rsidRPr="005A6FE6" w:rsidRDefault="003D794A" w:rsidP="00B976EF">
            <w:pPr>
              <w:pStyle w:val="TAC"/>
            </w:pPr>
            <w:r w:rsidRPr="005A6FE6">
              <w:t>n77, n78</w:t>
            </w:r>
          </w:p>
        </w:tc>
        <w:tc>
          <w:tcPr>
            <w:tcW w:w="362" w:type="pct"/>
            <w:tcBorders>
              <w:bottom w:val="single" w:sz="4" w:space="0" w:color="auto"/>
            </w:tcBorders>
            <w:shd w:val="clear" w:color="auto" w:fill="auto"/>
            <w:noWrap/>
            <w:vAlign w:val="center"/>
          </w:tcPr>
          <w:p w14:paraId="4707AA26" w14:textId="77777777" w:rsidR="003D794A" w:rsidRPr="005A6FE6" w:rsidRDefault="003D794A" w:rsidP="00B976EF">
            <w:pPr>
              <w:pStyle w:val="TAC"/>
            </w:pPr>
            <w:r w:rsidRPr="005A6FE6">
              <w:t>15</w:t>
            </w:r>
          </w:p>
        </w:tc>
        <w:tc>
          <w:tcPr>
            <w:tcW w:w="619" w:type="pct"/>
            <w:shd w:val="clear" w:color="auto" w:fill="auto"/>
            <w:noWrap/>
            <w:vAlign w:val="center"/>
          </w:tcPr>
          <w:p w14:paraId="0C173C57" w14:textId="77777777" w:rsidR="003D794A" w:rsidRPr="005A6FE6" w:rsidRDefault="003D794A" w:rsidP="00B976EF">
            <w:pPr>
              <w:pStyle w:val="TAC"/>
            </w:pPr>
            <w:r w:rsidRPr="005A6FE6">
              <w:t>-</w:t>
            </w:r>
          </w:p>
        </w:tc>
        <w:tc>
          <w:tcPr>
            <w:tcW w:w="543" w:type="pct"/>
            <w:shd w:val="clear" w:color="auto" w:fill="auto"/>
            <w:noWrap/>
            <w:vAlign w:val="center"/>
          </w:tcPr>
          <w:p w14:paraId="7272827C" w14:textId="77777777" w:rsidR="003D794A" w:rsidRPr="005A6FE6" w:rsidRDefault="003D794A" w:rsidP="00B976EF">
            <w:pPr>
              <w:pStyle w:val="TAC"/>
              <w:rPr>
                <w:rFonts w:eastAsia="MS Mincho"/>
              </w:rPr>
            </w:pPr>
            <w:r w:rsidRPr="005A6FE6">
              <w:rPr>
                <w:rFonts w:eastAsia="MS Mincho"/>
              </w:rPr>
              <w:t>REFSENS</w:t>
            </w:r>
          </w:p>
        </w:tc>
        <w:tc>
          <w:tcPr>
            <w:tcW w:w="405" w:type="pct"/>
            <w:shd w:val="clear" w:color="auto" w:fill="auto"/>
            <w:noWrap/>
            <w:vAlign w:val="center"/>
          </w:tcPr>
          <w:p w14:paraId="2E04C7AF" w14:textId="77777777" w:rsidR="003D794A" w:rsidRPr="005A6FE6" w:rsidRDefault="003D794A" w:rsidP="00B976EF">
            <w:pPr>
              <w:pStyle w:val="TAC"/>
            </w:pPr>
            <w:r w:rsidRPr="005A6FE6">
              <w:t>-</w:t>
            </w:r>
          </w:p>
        </w:tc>
        <w:tc>
          <w:tcPr>
            <w:tcW w:w="370" w:type="pct"/>
            <w:shd w:val="clear" w:color="auto" w:fill="auto"/>
            <w:noWrap/>
            <w:vAlign w:val="center"/>
          </w:tcPr>
          <w:p w14:paraId="086D4923" w14:textId="77777777" w:rsidR="003D794A" w:rsidRPr="005A6FE6" w:rsidRDefault="003D794A" w:rsidP="00B976EF">
            <w:pPr>
              <w:pStyle w:val="TAC"/>
            </w:pPr>
            <w:r w:rsidRPr="005A6FE6">
              <w:t>-</w:t>
            </w:r>
          </w:p>
        </w:tc>
        <w:tc>
          <w:tcPr>
            <w:tcW w:w="547" w:type="pct"/>
            <w:vAlign w:val="center"/>
          </w:tcPr>
          <w:p w14:paraId="639B7EE8" w14:textId="77777777" w:rsidR="003D794A" w:rsidRPr="005A6FE6" w:rsidRDefault="003D794A" w:rsidP="00B976EF">
            <w:pPr>
              <w:pStyle w:val="TAC"/>
            </w:pPr>
            <w:r w:rsidRPr="005A6FE6">
              <w:t>-</w:t>
            </w:r>
          </w:p>
        </w:tc>
        <w:tc>
          <w:tcPr>
            <w:tcW w:w="390" w:type="pct"/>
            <w:tcBorders>
              <w:bottom w:val="single" w:sz="4" w:space="0" w:color="auto"/>
            </w:tcBorders>
            <w:vAlign w:val="center"/>
          </w:tcPr>
          <w:p w14:paraId="5F607727" w14:textId="77777777" w:rsidR="003D794A" w:rsidRPr="005A6FE6" w:rsidRDefault="003D794A" w:rsidP="00B976EF">
            <w:pPr>
              <w:pStyle w:val="TAC"/>
            </w:pPr>
            <w:r w:rsidRPr="005A6FE6">
              <w:t>N/A</w:t>
            </w:r>
          </w:p>
        </w:tc>
        <w:tc>
          <w:tcPr>
            <w:tcW w:w="434" w:type="pct"/>
            <w:tcBorders>
              <w:bottom w:val="single" w:sz="4" w:space="0" w:color="auto"/>
            </w:tcBorders>
            <w:vAlign w:val="center"/>
          </w:tcPr>
          <w:p w14:paraId="12C7EA16" w14:textId="77777777" w:rsidR="003D794A" w:rsidRPr="005A6FE6" w:rsidRDefault="003D794A" w:rsidP="00B976EF">
            <w:pPr>
              <w:pStyle w:val="TAC"/>
            </w:pPr>
            <w:r w:rsidRPr="005A6FE6">
              <w:t>TDD</w:t>
            </w:r>
          </w:p>
        </w:tc>
      </w:tr>
      <w:tr w:rsidR="003D794A" w:rsidRPr="005A6FE6" w14:paraId="0C0CF390" w14:textId="77777777" w:rsidTr="00B976EF">
        <w:trPr>
          <w:trHeight w:val="112"/>
        </w:trPr>
        <w:tc>
          <w:tcPr>
            <w:tcW w:w="846" w:type="pct"/>
            <w:tcBorders>
              <w:bottom w:val="nil"/>
            </w:tcBorders>
            <w:shd w:val="clear" w:color="auto" w:fill="auto"/>
            <w:vAlign w:val="center"/>
          </w:tcPr>
          <w:p w14:paraId="408BFBB5" w14:textId="77777777" w:rsidR="003D794A" w:rsidRPr="005A6FE6" w:rsidRDefault="003D794A" w:rsidP="00B976EF">
            <w:pPr>
              <w:pStyle w:val="TAC"/>
            </w:pPr>
            <w:r w:rsidRPr="005A6FE6">
              <w:rPr>
                <w:rFonts w:cs="Arial"/>
                <w:szCs w:val="18"/>
              </w:rPr>
              <w:t>DC_5A_n66A</w:t>
            </w:r>
          </w:p>
        </w:tc>
        <w:tc>
          <w:tcPr>
            <w:tcW w:w="484" w:type="pct"/>
            <w:shd w:val="clear" w:color="auto" w:fill="auto"/>
            <w:vAlign w:val="center"/>
          </w:tcPr>
          <w:p w14:paraId="554434BB" w14:textId="77777777" w:rsidR="003D794A" w:rsidRPr="005A6FE6" w:rsidRDefault="003D794A" w:rsidP="00B976EF">
            <w:pPr>
              <w:pStyle w:val="TAC"/>
            </w:pPr>
            <w:r w:rsidRPr="005A6FE6">
              <w:t>5</w:t>
            </w:r>
          </w:p>
        </w:tc>
        <w:tc>
          <w:tcPr>
            <w:tcW w:w="362" w:type="pct"/>
            <w:shd w:val="clear" w:color="auto" w:fill="auto"/>
            <w:noWrap/>
            <w:vAlign w:val="center"/>
          </w:tcPr>
          <w:p w14:paraId="34A7CBF1" w14:textId="77777777" w:rsidR="003D794A" w:rsidRPr="005A6FE6" w:rsidRDefault="003D794A" w:rsidP="00B976EF">
            <w:pPr>
              <w:pStyle w:val="TAC"/>
            </w:pPr>
            <w:r w:rsidRPr="005A6FE6">
              <w:t>N/A</w:t>
            </w:r>
          </w:p>
        </w:tc>
        <w:tc>
          <w:tcPr>
            <w:tcW w:w="619" w:type="pct"/>
            <w:shd w:val="clear" w:color="auto" w:fill="auto"/>
            <w:noWrap/>
            <w:vAlign w:val="center"/>
          </w:tcPr>
          <w:p w14:paraId="2447A682" w14:textId="77777777" w:rsidR="003D794A" w:rsidRPr="005A6FE6" w:rsidRDefault="003D794A" w:rsidP="00B976EF">
            <w:pPr>
              <w:pStyle w:val="TAC"/>
            </w:pPr>
            <w:r w:rsidRPr="005A6FE6">
              <w:rPr>
                <w:rFonts w:cs="Arial"/>
                <w:szCs w:val="18"/>
              </w:rPr>
              <w:t>-67.3</w:t>
            </w:r>
            <w:r w:rsidRPr="005A6FE6">
              <w:t xml:space="preserve"> </w:t>
            </w:r>
          </w:p>
        </w:tc>
        <w:tc>
          <w:tcPr>
            <w:tcW w:w="543" w:type="pct"/>
            <w:shd w:val="clear" w:color="auto" w:fill="auto"/>
            <w:noWrap/>
            <w:vAlign w:val="center"/>
          </w:tcPr>
          <w:p w14:paraId="6BCB876A" w14:textId="77777777" w:rsidR="003D794A" w:rsidRPr="005A6FE6" w:rsidRDefault="003D794A" w:rsidP="00B976EF">
            <w:pPr>
              <w:pStyle w:val="TAC"/>
            </w:pPr>
            <w:r w:rsidRPr="005A6FE6">
              <w:t>-</w:t>
            </w:r>
          </w:p>
        </w:tc>
        <w:tc>
          <w:tcPr>
            <w:tcW w:w="405" w:type="pct"/>
            <w:shd w:val="clear" w:color="auto" w:fill="auto"/>
            <w:noWrap/>
            <w:vAlign w:val="center"/>
          </w:tcPr>
          <w:p w14:paraId="7A16E491" w14:textId="77777777" w:rsidR="003D794A" w:rsidRPr="005A6FE6" w:rsidRDefault="003D794A" w:rsidP="00B976EF">
            <w:pPr>
              <w:pStyle w:val="TAC"/>
            </w:pPr>
            <w:r w:rsidRPr="005A6FE6">
              <w:t>-</w:t>
            </w:r>
          </w:p>
        </w:tc>
        <w:tc>
          <w:tcPr>
            <w:tcW w:w="370" w:type="pct"/>
            <w:shd w:val="clear" w:color="auto" w:fill="auto"/>
            <w:noWrap/>
            <w:vAlign w:val="center"/>
          </w:tcPr>
          <w:p w14:paraId="5B4B80A4" w14:textId="77777777" w:rsidR="003D794A" w:rsidRPr="005A6FE6" w:rsidRDefault="003D794A" w:rsidP="00B976EF">
            <w:pPr>
              <w:pStyle w:val="TAC"/>
            </w:pPr>
            <w:r w:rsidRPr="005A6FE6">
              <w:t>-</w:t>
            </w:r>
          </w:p>
        </w:tc>
        <w:tc>
          <w:tcPr>
            <w:tcW w:w="547" w:type="pct"/>
            <w:vAlign w:val="center"/>
          </w:tcPr>
          <w:p w14:paraId="7A92F80E" w14:textId="77777777" w:rsidR="003D794A" w:rsidRPr="005A6FE6" w:rsidRDefault="003D794A" w:rsidP="00B976EF">
            <w:pPr>
              <w:pStyle w:val="TAC"/>
            </w:pPr>
            <w:r w:rsidRPr="005A6FE6">
              <w:t>-</w:t>
            </w:r>
          </w:p>
        </w:tc>
        <w:tc>
          <w:tcPr>
            <w:tcW w:w="390" w:type="pct"/>
            <w:vAlign w:val="center"/>
          </w:tcPr>
          <w:p w14:paraId="7343212D" w14:textId="77777777" w:rsidR="003D794A" w:rsidRPr="005A6FE6" w:rsidRDefault="003D794A" w:rsidP="00B976EF">
            <w:pPr>
              <w:pStyle w:val="TAC"/>
            </w:pPr>
            <w:r w:rsidRPr="005A6FE6">
              <w:rPr>
                <w:rFonts w:cs="Arial"/>
                <w:szCs w:val="18"/>
              </w:rPr>
              <w:t>IMD2</w:t>
            </w:r>
            <w:r w:rsidRPr="005A6FE6">
              <w:rPr>
                <w:rFonts w:cs="Arial"/>
                <w:sz w:val="12"/>
                <w:szCs w:val="12"/>
                <w:vertAlign w:val="superscript"/>
              </w:rPr>
              <w:t>3</w:t>
            </w:r>
            <w:r w:rsidRPr="005A6FE6">
              <w:t xml:space="preserve"> </w:t>
            </w:r>
          </w:p>
        </w:tc>
        <w:tc>
          <w:tcPr>
            <w:tcW w:w="434" w:type="pct"/>
          </w:tcPr>
          <w:p w14:paraId="715CB15B" w14:textId="77777777" w:rsidR="003D794A" w:rsidRPr="005A6FE6" w:rsidRDefault="003D794A" w:rsidP="00B976EF">
            <w:pPr>
              <w:pStyle w:val="TAC"/>
            </w:pPr>
            <w:r w:rsidRPr="005A6FE6">
              <w:t>FDD</w:t>
            </w:r>
          </w:p>
        </w:tc>
      </w:tr>
      <w:tr w:rsidR="003D794A" w:rsidRPr="005A6FE6" w14:paraId="0079A583" w14:textId="77777777" w:rsidTr="00B976EF">
        <w:trPr>
          <w:trHeight w:val="112"/>
        </w:trPr>
        <w:tc>
          <w:tcPr>
            <w:tcW w:w="846" w:type="pct"/>
            <w:tcBorders>
              <w:top w:val="nil"/>
              <w:bottom w:val="single" w:sz="4" w:space="0" w:color="auto"/>
            </w:tcBorders>
            <w:shd w:val="clear" w:color="auto" w:fill="auto"/>
            <w:vAlign w:val="center"/>
          </w:tcPr>
          <w:p w14:paraId="67E88665" w14:textId="77777777" w:rsidR="003D794A" w:rsidRPr="005A6FE6" w:rsidRDefault="003D794A" w:rsidP="00B976EF">
            <w:pPr>
              <w:pStyle w:val="TAC"/>
            </w:pPr>
          </w:p>
        </w:tc>
        <w:tc>
          <w:tcPr>
            <w:tcW w:w="484" w:type="pct"/>
            <w:shd w:val="clear" w:color="auto" w:fill="auto"/>
            <w:vAlign w:val="center"/>
          </w:tcPr>
          <w:p w14:paraId="5E78BB8A" w14:textId="77777777" w:rsidR="003D794A" w:rsidRPr="005A6FE6" w:rsidRDefault="003D794A" w:rsidP="00B976EF">
            <w:pPr>
              <w:pStyle w:val="TAC"/>
            </w:pPr>
            <w:r w:rsidRPr="005A6FE6">
              <w:t>n66</w:t>
            </w:r>
          </w:p>
        </w:tc>
        <w:tc>
          <w:tcPr>
            <w:tcW w:w="362" w:type="pct"/>
            <w:shd w:val="clear" w:color="auto" w:fill="auto"/>
            <w:noWrap/>
            <w:vAlign w:val="center"/>
          </w:tcPr>
          <w:p w14:paraId="58BF77B8" w14:textId="77777777" w:rsidR="003D794A" w:rsidRPr="005A6FE6" w:rsidRDefault="003D794A" w:rsidP="00B976EF">
            <w:pPr>
              <w:pStyle w:val="TAC"/>
            </w:pPr>
          </w:p>
        </w:tc>
        <w:tc>
          <w:tcPr>
            <w:tcW w:w="619" w:type="pct"/>
            <w:shd w:val="clear" w:color="auto" w:fill="auto"/>
            <w:noWrap/>
            <w:vAlign w:val="center"/>
          </w:tcPr>
          <w:p w14:paraId="4460BED6" w14:textId="77777777" w:rsidR="003D794A" w:rsidRPr="005A6FE6" w:rsidRDefault="003D794A" w:rsidP="00B976EF">
            <w:pPr>
              <w:pStyle w:val="TAC"/>
            </w:pPr>
            <w:r w:rsidRPr="005A6FE6">
              <w:rPr>
                <w:rFonts w:eastAsia="MS Mincho"/>
              </w:rPr>
              <w:t>REFSENS</w:t>
            </w:r>
          </w:p>
        </w:tc>
        <w:tc>
          <w:tcPr>
            <w:tcW w:w="543" w:type="pct"/>
            <w:shd w:val="clear" w:color="auto" w:fill="auto"/>
            <w:noWrap/>
            <w:vAlign w:val="center"/>
          </w:tcPr>
          <w:p w14:paraId="4E85EE49" w14:textId="77777777" w:rsidR="003D794A" w:rsidRPr="005A6FE6" w:rsidRDefault="003D794A" w:rsidP="00B976EF">
            <w:pPr>
              <w:pStyle w:val="TAC"/>
            </w:pPr>
            <w:r w:rsidRPr="005A6FE6">
              <w:rPr>
                <w:rFonts w:eastAsia="MS Mincho"/>
              </w:rPr>
              <w:t>-</w:t>
            </w:r>
          </w:p>
        </w:tc>
        <w:tc>
          <w:tcPr>
            <w:tcW w:w="405" w:type="pct"/>
            <w:shd w:val="clear" w:color="auto" w:fill="auto"/>
            <w:noWrap/>
            <w:vAlign w:val="center"/>
          </w:tcPr>
          <w:p w14:paraId="0313387F" w14:textId="77777777" w:rsidR="003D794A" w:rsidRPr="005A6FE6" w:rsidRDefault="003D794A" w:rsidP="00B976EF">
            <w:pPr>
              <w:pStyle w:val="TAC"/>
            </w:pPr>
            <w:r w:rsidRPr="005A6FE6">
              <w:t>-</w:t>
            </w:r>
          </w:p>
        </w:tc>
        <w:tc>
          <w:tcPr>
            <w:tcW w:w="370" w:type="pct"/>
            <w:shd w:val="clear" w:color="auto" w:fill="auto"/>
            <w:noWrap/>
            <w:vAlign w:val="center"/>
          </w:tcPr>
          <w:p w14:paraId="136B08AD" w14:textId="77777777" w:rsidR="003D794A" w:rsidRPr="005A6FE6" w:rsidRDefault="003D794A" w:rsidP="00B976EF">
            <w:pPr>
              <w:pStyle w:val="TAC"/>
            </w:pPr>
            <w:r w:rsidRPr="005A6FE6">
              <w:t>-</w:t>
            </w:r>
          </w:p>
        </w:tc>
        <w:tc>
          <w:tcPr>
            <w:tcW w:w="547" w:type="pct"/>
            <w:vAlign w:val="center"/>
          </w:tcPr>
          <w:p w14:paraId="0C389298" w14:textId="77777777" w:rsidR="003D794A" w:rsidRPr="005A6FE6" w:rsidRDefault="003D794A" w:rsidP="00B976EF">
            <w:pPr>
              <w:pStyle w:val="TAC"/>
            </w:pPr>
            <w:r w:rsidRPr="005A6FE6">
              <w:t>-</w:t>
            </w:r>
          </w:p>
        </w:tc>
        <w:tc>
          <w:tcPr>
            <w:tcW w:w="390" w:type="pct"/>
            <w:vAlign w:val="center"/>
          </w:tcPr>
          <w:p w14:paraId="715C8F1B" w14:textId="77777777" w:rsidR="003D794A" w:rsidRPr="005A6FE6" w:rsidRDefault="003D794A" w:rsidP="00B976EF">
            <w:pPr>
              <w:pStyle w:val="TAC"/>
            </w:pPr>
            <w:r w:rsidRPr="005A6FE6">
              <w:t>N/A</w:t>
            </w:r>
          </w:p>
        </w:tc>
        <w:tc>
          <w:tcPr>
            <w:tcW w:w="434" w:type="pct"/>
          </w:tcPr>
          <w:p w14:paraId="06EB005D" w14:textId="77777777" w:rsidR="003D794A" w:rsidRPr="005A6FE6" w:rsidRDefault="003D794A" w:rsidP="00B976EF">
            <w:pPr>
              <w:pStyle w:val="TAC"/>
            </w:pPr>
            <w:r w:rsidRPr="005A6FE6">
              <w:t>FDD</w:t>
            </w:r>
          </w:p>
        </w:tc>
      </w:tr>
      <w:tr w:rsidR="003D794A" w:rsidRPr="005A6FE6" w14:paraId="73155FD1" w14:textId="77777777" w:rsidTr="00B976EF">
        <w:trPr>
          <w:trHeight w:val="112"/>
        </w:trPr>
        <w:tc>
          <w:tcPr>
            <w:tcW w:w="846" w:type="pct"/>
            <w:tcBorders>
              <w:bottom w:val="nil"/>
            </w:tcBorders>
            <w:shd w:val="clear" w:color="auto" w:fill="auto"/>
          </w:tcPr>
          <w:p w14:paraId="55CF4F22" w14:textId="77777777" w:rsidR="003D794A" w:rsidRPr="005A6FE6" w:rsidRDefault="003D794A" w:rsidP="00B976EF">
            <w:pPr>
              <w:pStyle w:val="TAC"/>
              <w:rPr>
                <w:vertAlign w:val="superscript"/>
                <w:lang w:eastAsia="zh-TW"/>
              </w:rPr>
            </w:pPr>
            <w:r w:rsidRPr="005A6FE6">
              <w:t>DC_5A_n77A</w:t>
            </w:r>
            <w:r w:rsidRPr="005A6FE6">
              <w:rPr>
                <w:vertAlign w:val="superscript"/>
              </w:rPr>
              <w:t>8</w:t>
            </w:r>
            <w:r w:rsidRPr="005A6FE6">
              <w:t>e</w:t>
            </w:r>
          </w:p>
          <w:p w14:paraId="0D1B9C34" w14:textId="77777777" w:rsidR="003D794A" w:rsidRPr="005A6FE6" w:rsidRDefault="003D794A" w:rsidP="00B976EF">
            <w:pPr>
              <w:pStyle w:val="TAC"/>
            </w:pPr>
          </w:p>
        </w:tc>
        <w:tc>
          <w:tcPr>
            <w:tcW w:w="484" w:type="pct"/>
            <w:shd w:val="clear" w:color="auto" w:fill="auto"/>
            <w:vAlign w:val="center"/>
          </w:tcPr>
          <w:p w14:paraId="77443574" w14:textId="77777777" w:rsidR="003D794A" w:rsidRPr="005A6FE6" w:rsidRDefault="003D794A" w:rsidP="00B976EF">
            <w:pPr>
              <w:pStyle w:val="TAC"/>
            </w:pPr>
            <w:r w:rsidRPr="005A6FE6">
              <w:t>5</w:t>
            </w:r>
          </w:p>
        </w:tc>
        <w:tc>
          <w:tcPr>
            <w:tcW w:w="362" w:type="pct"/>
            <w:shd w:val="clear" w:color="auto" w:fill="auto"/>
            <w:noWrap/>
            <w:vAlign w:val="center"/>
          </w:tcPr>
          <w:p w14:paraId="0EC396AF" w14:textId="77777777" w:rsidR="003D794A" w:rsidRPr="005A6FE6" w:rsidRDefault="003D794A" w:rsidP="00B976EF">
            <w:pPr>
              <w:pStyle w:val="TAC"/>
            </w:pPr>
            <w:r w:rsidRPr="005A6FE6">
              <w:t>N/A</w:t>
            </w:r>
          </w:p>
        </w:tc>
        <w:tc>
          <w:tcPr>
            <w:tcW w:w="619" w:type="pct"/>
            <w:shd w:val="clear" w:color="auto" w:fill="auto"/>
            <w:noWrap/>
            <w:vAlign w:val="center"/>
          </w:tcPr>
          <w:p w14:paraId="00786EA7" w14:textId="77777777" w:rsidR="003D794A" w:rsidRPr="005A6FE6" w:rsidRDefault="003D794A" w:rsidP="00B976EF">
            <w:pPr>
              <w:pStyle w:val="TAC"/>
            </w:pPr>
            <w:r w:rsidRPr="005A6FE6">
              <w:t>-89</w:t>
            </w:r>
          </w:p>
        </w:tc>
        <w:tc>
          <w:tcPr>
            <w:tcW w:w="543" w:type="pct"/>
            <w:shd w:val="clear" w:color="auto" w:fill="auto"/>
            <w:noWrap/>
            <w:vAlign w:val="center"/>
          </w:tcPr>
          <w:p w14:paraId="27399D30" w14:textId="77777777" w:rsidR="003D794A" w:rsidRPr="005A6FE6" w:rsidRDefault="003D794A" w:rsidP="00B976EF">
            <w:pPr>
              <w:pStyle w:val="TAC"/>
            </w:pPr>
            <w:r w:rsidRPr="005A6FE6">
              <w:t>-</w:t>
            </w:r>
          </w:p>
        </w:tc>
        <w:tc>
          <w:tcPr>
            <w:tcW w:w="405" w:type="pct"/>
            <w:shd w:val="clear" w:color="auto" w:fill="auto"/>
            <w:noWrap/>
            <w:vAlign w:val="center"/>
          </w:tcPr>
          <w:p w14:paraId="68500DD5" w14:textId="77777777" w:rsidR="003D794A" w:rsidRPr="005A6FE6" w:rsidRDefault="003D794A" w:rsidP="00B976EF">
            <w:pPr>
              <w:pStyle w:val="TAC"/>
            </w:pPr>
            <w:r w:rsidRPr="005A6FE6">
              <w:t>-</w:t>
            </w:r>
          </w:p>
        </w:tc>
        <w:tc>
          <w:tcPr>
            <w:tcW w:w="370" w:type="pct"/>
            <w:shd w:val="clear" w:color="auto" w:fill="auto"/>
            <w:noWrap/>
            <w:vAlign w:val="center"/>
          </w:tcPr>
          <w:p w14:paraId="622F9016" w14:textId="77777777" w:rsidR="003D794A" w:rsidRPr="005A6FE6" w:rsidRDefault="003D794A" w:rsidP="00B976EF">
            <w:pPr>
              <w:pStyle w:val="TAC"/>
            </w:pPr>
            <w:r w:rsidRPr="005A6FE6">
              <w:t>-</w:t>
            </w:r>
          </w:p>
        </w:tc>
        <w:tc>
          <w:tcPr>
            <w:tcW w:w="547" w:type="pct"/>
            <w:vAlign w:val="center"/>
          </w:tcPr>
          <w:p w14:paraId="55B78D22" w14:textId="77777777" w:rsidR="003D794A" w:rsidRPr="005A6FE6" w:rsidRDefault="003D794A" w:rsidP="00B976EF">
            <w:pPr>
              <w:pStyle w:val="TAC"/>
            </w:pPr>
            <w:r w:rsidRPr="005A6FE6">
              <w:t>-</w:t>
            </w:r>
          </w:p>
        </w:tc>
        <w:tc>
          <w:tcPr>
            <w:tcW w:w="390" w:type="pct"/>
            <w:vAlign w:val="center"/>
          </w:tcPr>
          <w:p w14:paraId="7DAE35D4" w14:textId="77777777" w:rsidR="003D794A" w:rsidRPr="005A6FE6" w:rsidRDefault="003D794A" w:rsidP="00B976EF">
            <w:pPr>
              <w:pStyle w:val="TAC"/>
            </w:pPr>
            <w:r w:rsidRPr="005A6FE6">
              <w:t>IMD4</w:t>
            </w:r>
          </w:p>
        </w:tc>
        <w:tc>
          <w:tcPr>
            <w:tcW w:w="434" w:type="pct"/>
          </w:tcPr>
          <w:p w14:paraId="1F53F61C" w14:textId="77777777" w:rsidR="003D794A" w:rsidRPr="005A6FE6" w:rsidRDefault="003D794A" w:rsidP="00B976EF">
            <w:pPr>
              <w:pStyle w:val="TAC"/>
            </w:pPr>
            <w:r w:rsidRPr="005A6FE6">
              <w:t>FDD</w:t>
            </w:r>
          </w:p>
        </w:tc>
      </w:tr>
      <w:tr w:rsidR="003D794A" w:rsidRPr="005A6FE6" w14:paraId="428234FE" w14:textId="77777777" w:rsidTr="00B976EF">
        <w:trPr>
          <w:trHeight w:val="112"/>
        </w:trPr>
        <w:tc>
          <w:tcPr>
            <w:tcW w:w="846" w:type="pct"/>
            <w:tcBorders>
              <w:top w:val="nil"/>
              <w:bottom w:val="nil"/>
            </w:tcBorders>
            <w:shd w:val="clear" w:color="auto" w:fill="auto"/>
            <w:vAlign w:val="center"/>
          </w:tcPr>
          <w:p w14:paraId="1609D85A" w14:textId="77777777" w:rsidR="003D794A" w:rsidRPr="005A6FE6" w:rsidRDefault="003D794A" w:rsidP="00B976EF">
            <w:pPr>
              <w:pStyle w:val="TAC"/>
            </w:pPr>
          </w:p>
        </w:tc>
        <w:tc>
          <w:tcPr>
            <w:tcW w:w="484" w:type="pct"/>
            <w:shd w:val="clear" w:color="auto" w:fill="auto"/>
            <w:vAlign w:val="center"/>
          </w:tcPr>
          <w:p w14:paraId="12BDBF41" w14:textId="77777777" w:rsidR="003D794A" w:rsidRPr="005A6FE6" w:rsidRDefault="003D794A" w:rsidP="00B976EF">
            <w:pPr>
              <w:pStyle w:val="TAC"/>
            </w:pPr>
            <w:r w:rsidRPr="005A6FE6">
              <w:t>n77</w:t>
            </w:r>
          </w:p>
        </w:tc>
        <w:tc>
          <w:tcPr>
            <w:tcW w:w="362" w:type="pct"/>
            <w:shd w:val="clear" w:color="auto" w:fill="auto"/>
            <w:noWrap/>
            <w:vAlign w:val="center"/>
          </w:tcPr>
          <w:p w14:paraId="145EC9D4" w14:textId="77777777" w:rsidR="003D794A" w:rsidRPr="005A6FE6" w:rsidRDefault="003D794A" w:rsidP="00B976EF">
            <w:pPr>
              <w:pStyle w:val="TAC"/>
            </w:pPr>
            <w:r w:rsidRPr="005A6FE6">
              <w:t>15</w:t>
            </w:r>
          </w:p>
        </w:tc>
        <w:tc>
          <w:tcPr>
            <w:tcW w:w="619" w:type="pct"/>
            <w:shd w:val="clear" w:color="auto" w:fill="auto"/>
            <w:noWrap/>
            <w:vAlign w:val="center"/>
          </w:tcPr>
          <w:p w14:paraId="137179BF" w14:textId="77777777" w:rsidR="003D794A" w:rsidRPr="005A6FE6" w:rsidRDefault="003D794A" w:rsidP="00B976EF">
            <w:pPr>
              <w:pStyle w:val="TAC"/>
            </w:pPr>
            <w:r w:rsidRPr="005A6FE6">
              <w:t>-</w:t>
            </w:r>
          </w:p>
        </w:tc>
        <w:tc>
          <w:tcPr>
            <w:tcW w:w="543" w:type="pct"/>
            <w:shd w:val="clear" w:color="auto" w:fill="auto"/>
            <w:noWrap/>
            <w:vAlign w:val="center"/>
          </w:tcPr>
          <w:p w14:paraId="035862EA" w14:textId="77777777" w:rsidR="003D794A" w:rsidRPr="005A6FE6" w:rsidRDefault="003D794A" w:rsidP="00B976EF">
            <w:pPr>
              <w:pStyle w:val="TAC"/>
            </w:pPr>
            <w:r w:rsidRPr="005A6FE6">
              <w:rPr>
                <w:rFonts w:eastAsia="MS Mincho"/>
              </w:rPr>
              <w:t>REFSENS</w:t>
            </w:r>
          </w:p>
        </w:tc>
        <w:tc>
          <w:tcPr>
            <w:tcW w:w="405" w:type="pct"/>
            <w:shd w:val="clear" w:color="auto" w:fill="auto"/>
            <w:noWrap/>
            <w:vAlign w:val="center"/>
          </w:tcPr>
          <w:p w14:paraId="70D76C45" w14:textId="77777777" w:rsidR="003D794A" w:rsidRPr="005A6FE6" w:rsidRDefault="003D794A" w:rsidP="00B976EF">
            <w:pPr>
              <w:pStyle w:val="TAC"/>
            </w:pPr>
            <w:r w:rsidRPr="005A6FE6">
              <w:t>-</w:t>
            </w:r>
          </w:p>
        </w:tc>
        <w:tc>
          <w:tcPr>
            <w:tcW w:w="370" w:type="pct"/>
            <w:shd w:val="clear" w:color="auto" w:fill="auto"/>
            <w:noWrap/>
            <w:vAlign w:val="center"/>
          </w:tcPr>
          <w:p w14:paraId="136174ED" w14:textId="77777777" w:rsidR="003D794A" w:rsidRPr="005A6FE6" w:rsidRDefault="003D794A" w:rsidP="00B976EF">
            <w:pPr>
              <w:pStyle w:val="TAC"/>
            </w:pPr>
            <w:r w:rsidRPr="005A6FE6">
              <w:t>-</w:t>
            </w:r>
          </w:p>
        </w:tc>
        <w:tc>
          <w:tcPr>
            <w:tcW w:w="547" w:type="pct"/>
            <w:vAlign w:val="center"/>
          </w:tcPr>
          <w:p w14:paraId="1CCF6444" w14:textId="77777777" w:rsidR="003D794A" w:rsidRPr="005A6FE6" w:rsidRDefault="003D794A" w:rsidP="00B976EF">
            <w:pPr>
              <w:pStyle w:val="TAC"/>
            </w:pPr>
            <w:r w:rsidRPr="005A6FE6">
              <w:t>-</w:t>
            </w:r>
          </w:p>
        </w:tc>
        <w:tc>
          <w:tcPr>
            <w:tcW w:w="390" w:type="pct"/>
            <w:vAlign w:val="center"/>
          </w:tcPr>
          <w:p w14:paraId="5B465912" w14:textId="77777777" w:rsidR="003D794A" w:rsidRPr="005A6FE6" w:rsidRDefault="003D794A" w:rsidP="00B976EF">
            <w:pPr>
              <w:pStyle w:val="TAC"/>
            </w:pPr>
            <w:r w:rsidRPr="005A6FE6">
              <w:t>N/A</w:t>
            </w:r>
          </w:p>
        </w:tc>
        <w:tc>
          <w:tcPr>
            <w:tcW w:w="434" w:type="pct"/>
          </w:tcPr>
          <w:p w14:paraId="34D3F59C" w14:textId="77777777" w:rsidR="003D794A" w:rsidRPr="005A6FE6" w:rsidRDefault="003D794A" w:rsidP="00B976EF">
            <w:pPr>
              <w:pStyle w:val="TAC"/>
            </w:pPr>
            <w:r w:rsidRPr="005A6FE6">
              <w:t>TDD</w:t>
            </w:r>
          </w:p>
        </w:tc>
      </w:tr>
      <w:tr w:rsidR="003D794A" w:rsidRPr="005A6FE6" w14:paraId="2A15E3E3" w14:textId="77777777" w:rsidTr="00B976EF">
        <w:trPr>
          <w:trHeight w:val="112"/>
        </w:trPr>
        <w:tc>
          <w:tcPr>
            <w:tcW w:w="846" w:type="pct"/>
            <w:tcBorders>
              <w:top w:val="nil"/>
              <w:bottom w:val="nil"/>
            </w:tcBorders>
            <w:shd w:val="clear" w:color="auto" w:fill="auto"/>
            <w:vAlign w:val="center"/>
          </w:tcPr>
          <w:p w14:paraId="1837CD84" w14:textId="77777777" w:rsidR="003D794A" w:rsidRPr="005A6FE6" w:rsidRDefault="003D794A" w:rsidP="00B976EF">
            <w:pPr>
              <w:pStyle w:val="TAC"/>
            </w:pPr>
          </w:p>
        </w:tc>
        <w:tc>
          <w:tcPr>
            <w:tcW w:w="484" w:type="pct"/>
            <w:shd w:val="clear" w:color="auto" w:fill="auto"/>
            <w:vAlign w:val="center"/>
          </w:tcPr>
          <w:p w14:paraId="2FD4013E" w14:textId="77777777" w:rsidR="003D794A" w:rsidRPr="005A6FE6" w:rsidRDefault="003D794A" w:rsidP="00B976EF">
            <w:pPr>
              <w:pStyle w:val="TAC"/>
            </w:pPr>
            <w:r w:rsidRPr="005A6FE6">
              <w:t>5</w:t>
            </w:r>
          </w:p>
        </w:tc>
        <w:tc>
          <w:tcPr>
            <w:tcW w:w="362" w:type="pct"/>
            <w:shd w:val="clear" w:color="auto" w:fill="auto"/>
            <w:noWrap/>
            <w:vAlign w:val="center"/>
          </w:tcPr>
          <w:p w14:paraId="73407B84" w14:textId="77777777" w:rsidR="003D794A" w:rsidRPr="005A6FE6" w:rsidRDefault="003D794A" w:rsidP="00B976EF">
            <w:pPr>
              <w:pStyle w:val="TAC"/>
            </w:pPr>
            <w:r w:rsidRPr="005A6FE6">
              <w:t>N/A</w:t>
            </w:r>
          </w:p>
        </w:tc>
        <w:tc>
          <w:tcPr>
            <w:tcW w:w="619" w:type="pct"/>
            <w:shd w:val="clear" w:color="auto" w:fill="auto"/>
            <w:noWrap/>
            <w:vAlign w:val="center"/>
          </w:tcPr>
          <w:p w14:paraId="0BCF688C" w14:textId="77777777" w:rsidR="003D794A" w:rsidRPr="005A6FE6" w:rsidRDefault="003D794A" w:rsidP="00B976EF">
            <w:pPr>
              <w:pStyle w:val="TAC"/>
            </w:pPr>
            <w:r w:rsidRPr="005A6FE6">
              <w:t>-91.8</w:t>
            </w:r>
          </w:p>
        </w:tc>
        <w:tc>
          <w:tcPr>
            <w:tcW w:w="543" w:type="pct"/>
            <w:shd w:val="clear" w:color="auto" w:fill="auto"/>
            <w:noWrap/>
            <w:vAlign w:val="center"/>
          </w:tcPr>
          <w:p w14:paraId="2EEA846C" w14:textId="77777777" w:rsidR="003D794A" w:rsidRPr="005A6FE6" w:rsidRDefault="003D794A" w:rsidP="00B976EF">
            <w:pPr>
              <w:pStyle w:val="TAC"/>
            </w:pPr>
            <w:r w:rsidRPr="005A6FE6">
              <w:t>-</w:t>
            </w:r>
          </w:p>
        </w:tc>
        <w:tc>
          <w:tcPr>
            <w:tcW w:w="405" w:type="pct"/>
            <w:shd w:val="clear" w:color="auto" w:fill="auto"/>
            <w:noWrap/>
            <w:vAlign w:val="center"/>
          </w:tcPr>
          <w:p w14:paraId="75E6FA99" w14:textId="77777777" w:rsidR="003D794A" w:rsidRPr="005A6FE6" w:rsidRDefault="003D794A" w:rsidP="00B976EF">
            <w:pPr>
              <w:pStyle w:val="TAC"/>
            </w:pPr>
            <w:r w:rsidRPr="005A6FE6">
              <w:t>-</w:t>
            </w:r>
          </w:p>
        </w:tc>
        <w:tc>
          <w:tcPr>
            <w:tcW w:w="370" w:type="pct"/>
            <w:shd w:val="clear" w:color="auto" w:fill="auto"/>
            <w:noWrap/>
            <w:vAlign w:val="center"/>
          </w:tcPr>
          <w:p w14:paraId="3928B7D8" w14:textId="77777777" w:rsidR="003D794A" w:rsidRPr="005A6FE6" w:rsidRDefault="003D794A" w:rsidP="00B976EF">
            <w:pPr>
              <w:pStyle w:val="TAC"/>
            </w:pPr>
            <w:r w:rsidRPr="005A6FE6">
              <w:t>-</w:t>
            </w:r>
          </w:p>
        </w:tc>
        <w:tc>
          <w:tcPr>
            <w:tcW w:w="547" w:type="pct"/>
            <w:vAlign w:val="center"/>
          </w:tcPr>
          <w:p w14:paraId="6A21A179" w14:textId="77777777" w:rsidR="003D794A" w:rsidRPr="005A6FE6" w:rsidRDefault="003D794A" w:rsidP="00B976EF">
            <w:pPr>
              <w:pStyle w:val="TAC"/>
            </w:pPr>
            <w:r w:rsidRPr="005A6FE6">
              <w:t>-</w:t>
            </w:r>
          </w:p>
        </w:tc>
        <w:tc>
          <w:tcPr>
            <w:tcW w:w="390" w:type="pct"/>
            <w:vAlign w:val="center"/>
          </w:tcPr>
          <w:p w14:paraId="273C8E27" w14:textId="77777777" w:rsidR="003D794A" w:rsidRPr="005A6FE6" w:rsidRDefault="003D794A" w:rsidP="00B976EF">
            <w:pPr>
              <w:pStyle w:val="TAC"/>
            </w:pPr>
            <w:r w:rsidRPr="005A6FE6">
              <w:t>IMD5</w:t>
            </w:r>
          </w:p>
        </w:tc>
        <w:tc>
          <w:tcPr>
            <w:tcW w:w="434" w:type="pct"/>
          </w:tcPr>
          <w:p w14:paraId="592636EC" w14:textId="77777777" w:rsidR="003D794A" w:rsidRPr="005A6FE6" w:rsidRDefault="003D794A" w:rsidP="00B976EF">
            <w:pPr>
              <w:pStyle w:val="TAC"/>
            </w:pPr>
            <w:r w:rsidRPr="005A6FE6">
              <w:t>FDD</w:t>
            </w:r>
          </w:p>
        </w:tc>
      </w:tr>
      <w:tr w:rsidR="003D794A" w:rsidRPr="005A6FE6" w14:paraId="0D8508EF" w14:textId="77777777" w:rsidTr="00B976EF">
        <w:trPr>
          <w:trHeight w:val="112"/>
        </w:trPr>
        <w:tc>
          <w:tcPr>
            <w:tcW w:w="846" w:type="pct"/>
            <w:tcBorders>
              <w:top w:val="nil"/>
              <w:bottom w:val="single" w:sz="4" w:space="0" w:color="auto"/>
            </w:tcBorders>
            <w:shd w:val="clear" w:color="auto" w:fill="auto"/>
            <w:vAlign w:val="center"/>
          </w:tcPr>
          <w:p w14:paraId="24D44160" w14:textId="77777777" w:rsidR="003D794A" w:rsidRPr="005A6FE6" w:rsidRDefault="003D794A" w:rsidP="00B976EF">
            <w:pPr>
              <w:pStyle w:val="TAC"/>
            </w:pPr>
          </w:p>
        </w:tc>
        <w:tc>
          <w:tcPr>
            <w:tcW w:w="484" w:type="pct"/>
            <w:shd w:val="clear" w:color="auto" w:fill="auto"/>
            <w:vAlign w:val="center"/>
          </w:tcPr>
          <w:p w14:paraId="7DDCC568" w14:textId="77777777" w:rsidR="003D794A" w:rsidRPr="005A6FE6" w:rsidRDefault="003D794A" w:rsidP="00B976EF">
            <w:pPr>
              <w:pStyle w:val="TAC"/>
            </w:pPr>
            <w:r w:rsidRPr="005A6FE6">
              <w:t>n77</w:t>
            </w:r>
          </w:p>
        </w:tc>
        <w:tc>
          <w:tcPr>
            <w:tcW w:w="362" w:type="pct"/>
            <w:shd w:val="clear" w:color="auto" w:fill="auto"/>
            <w:noWrap/>
            <w:vAlign w:val="center"/>
          </w:tcPr>
          <w:p w14:paraId="198E1634" w14:textId="77777777" w:rsidR="003D794A" w:rsidRPr="005A6FE6" w:rsidRDefault="003D794A" w:rsidP="00B976EF">
            <w:pPr>
              <w:pStyle w:val="TAC"/>
            </w:pPr>
            <w:r w:rsidRPr="005A6FE6">
              <w:t>15</w:t>
            </w:r>
          </w:p>
        </w:tc>
        <w:tc>
          <w:tcPr>
            <w:tcW w:w="619" w:type="pct"/>
            <w:shd w:val="clear" w:color="auto" w:fill="auto"/>
            <w:noWrap/>
            <w:vAlign w:val="center"/>
          </w:tcPr>
          <w:p w14:paraId="7AF68042" w14:textId="77777777" w:rsidR="003D794A" w:rsidRPr="005A6FE6" w:rsidRDefault="003D794A" w:rsidP="00B976EF">
            <w:pPr>
              <w:pStyle w:val="TAC"/>
            </w:pPr>
            <w:r w:rsidRPr="005A6FE6">
              <w:t>-</w:t>
            </w:r>
          </w:p>
        </w:tc>
        <w:tc>
          <w:tcPr>
            <w:tcW w:w="543" w:type="pct"/>
            <w:shd w:val="clear" w:color="auto" w:fill="auto"/>
            <w:noWrap/>
            <w:vAlign w:val="center"/>
          </w:tcPr>
          <w:p w14:paraId="5DA36D18" w14:textId="77777777" w:rsidR="003D794A" w:rsidRPr="005A6FE6" w:rsidRDefault="003D794A" w:rsidP="00B976EF">
            <w:pPr>
              <w:pStyle w:val="TAC"/>
            </w:pPr>
            <w:r w:rsidRPr="005A6FE6">
              <w:rPr>
                <w:rFonts w:eastAsia="MS Mincho"/>
              </w:rPr>
              <w:t>REFSENS</w:t>
            </w:r>
          </w:p>
        </w:tc>
        <w:tc>
          <w:tcPr>
            <w:tcW w:w="405" w:type="pct"/>
            <w:shd w:val="clear" w:color="auto" w:fill="auto"/>
            <w:noWrap/>
            <w:vAlign w:val="center"/>
          </w:tcPr>
          <w:p w14:paraId="619D1B24" w14:textId="77777777" w:rsidR="003D794A" w:rsidRPr="005A6FE6" w:rsidRDefault="003D794A" w:rsidP="00B976EF">
            <w:pPr>
              <w:pStyle w:val="TAC"/>
            </w:pPr>
            <w:r w:rsidRPr="005A6FE6">
              <w:t>-</w:t>
            </w:r>
          </w:p>
        </w:tc>
        <w:tc>
          <w:tcPr>
            <w:tcW w:w="370" w:type="pct"/>
            <w:shd w:val="clear" w:color="auto" w:fill="auto"/>
            <w:noWrap/>
            <w:vAlign w:val="center"/>
          </w:tcPr>
          <w:p w14:paraId="632723B8" w14:textId="77777777" w:rsidR="003D794A" w:rsidRPr="005A6FE6" w:rsidRDefault="003D794A" w:rsidP="00B976EF">
            <w:pPr>
              <w:pStyle w:val="TAC"/>
            </w:pPr>
            <w:r w:rsidRPr="005A6FE6">
              <w:t>-</w:t>
            </w:r>
          </w:p>
        </w:tc>
        <w:tc>
          <w:tcPr>
            <w:tcW w:w="547" w:type="pct"/>
            <w:vAlign w:val="center"/>
          </w:tcPr>
          <w:p w14:paraId="6F923C68" w14:textId="77777777" w:rsidR="003D794A" w:rsidRPr="005A6FE6" w:rsidRDefault="003D794A" w:rsidP="00B976EF">
            <w:pPr>
              <w:pStyle w:val="TAC"/>
            </w:pPr>
            <w:r w:rsidRPr="005A6FE6">
              <w:t>-</w:t>
            </w:r>
          </w:p>
        </w:tc>
        <w:tc>
          <w:tcPr>
            <w:tcW w:w="390" w:type="pct"/>
            <w:vAlign w:val="center"/>
          </w:tcPr>
          <w:p w14:paraId="58245791" w14:textId="77777777" w:rsidR="003D794A" w:rsidRPr="005A6FE6" w:rsidRDefault="003D794A" w:rsidP="00B976EF">
            <w:pPr>
              <w:pStyle w:val="TAC"/>
            </w:pPr>
            <w:r w:rsidRPr="005A6FE6">
              <w:t>N/A</w:t>
            </w:r>
          </w:p>
        </w:tc>
        <w:tc>
          <w:tcPr>
            <w:tcW w:w="434" w:type="pct"/>
          </w:tcPr>
          <w:p w14:paraId="05404433" w14:textId="77777777" w:rsidR="003D794A" w:rsidRPr="005A6FE6" w:rsidRDefault="003D794A" w:rsidP="00B976EF">
            <w:pPr>
              <w:pStyle w:val="TAC"/>
            </w:pPr>
            <w:r w:rsidRPr="005A6FE6">
              <w:t>TDD</w:t>
            </w:r>
          </w:p>
        </w:tc>
      </w:tr>
      <w:tr w:rsidR="003D794A" w:rsidRPr="005A6FE6" w14:paraId="37E9C96E" w14:textId="77777777" w:rsidTr="00B976EF">
        <w:tc>
          <w:tcPr>
            <w:tcW w:w="846" w:type="pct"/>
            <w:vMerge w:val="restart"/>
            <w:shd w:val="clear" w:color="auto" w:fill="auto"/>
            <w:vAlign w:val="center"/>
          </w:tcPr>
          <w:p w14:paraId="3CD1745E" w14:textId="77777777" w:rsidR="003D794A" w:rsidRPr="005A6FE6" w:rsidRDefault="003D794A" w:rsidP="00B976EF">
            <w:pPr>
              <w:pStyle w:val="TAC"/>
            </w:pPr>
            <w:r w:rsidRPr="005A6FE6">
              <w:rPr>
                <w:rFonts w:eastAsia="MS Mincho"/>
              </w:rPr>
              <w:t>DC_7A_n5A</w:t>
            </w:r>
          </w:p>
        </w:tc>
        <w:tc>
          <w:tcPr>
            <w:tcW w:w="484" w:type="pct"/>
            <w:shd w:val="clear" w:color="auto" w:fill="auto"/>
            <w:vAlign w:val="center"/>
          </w:tcPr>
          <w:p w14:paraId="4A6A0800" w14:textId="77777777" w:rsidR="003D794A" w:rsidRPr="005A6FE6" w:rsidRDefault="003D794A" w:rsidP="00B976EF">
            <w:pPr>
              <w:pStyle w:val="TAC"/>
            </w:pPr>
            <w:r w:rsidRPr="005A6FE6">
              <w:t>7</w:t>
            </w:r>
          </w:p>
        </w:tc>
        <w:tc>
          <w:tcPr>
            <w:tcW w:w="362" w:type="pct"/>
            <w:shd w:val="clear" w:color="auto" w:fill="auto"/>
            <w:noWrap/>
            <w:vAlign w:val="center"/>
          </w:tcPr>
          <w:p w14:paraId="60C1B746" w14:textId="77777777" w:rsidR="003D794A" w:rsidRPr="005A6FE6" w:rsidRDefault="003D794A" w:rsidP="00B976EF">
            <w:pPr>
              <w:pStyle w:val="TAC"/>
            </w:pPr>
            <w:r w:rsidRPr="005A6FE6">
              <w:t>N/A</w:t>
            </w:r>
          </w:p>
        </w:tc>
        <w:tc>
          <w:tcPr>
            <w:tcW w:w="619" w:type="pct"/>
            <w:shd w:val="clear" w:color="auto" w:fill="auto"/>
            <w:noWrap/>
            <w:vAlign w:val="center"/>
          </w:tcPr>
          <w:p w14:paraId="02A0D904" w14:textId="77777777" w:rsidR="003D794A" w:rsidRPr="005A6FE6" w:rsidRDefault="003D794A" w:rsidP="00B976EF">
            <w:pPr>
              <w:pStyle w:val="TAC"/>
            </w:pPr>
          </w:p>
        </w:tc>
        <w:tc>
          <w:tcPr>
            <w:tcW w:w="543" w:type="pct"/>
            <w:shd w:val="clear" w:color="auto" w:fill="auto"/>
            <w:noWrap/>
            <w:vAlign w:val="center"/>
          </w:tcPr>
          <w:p w14:paraId="6FB22719" w14:textId="77777777" w:rsidR="003D794A" w:rsidRPr="005A6FE6" w:rsidRDefault="003D794A" w:rsidP="00B976EF">
            <w:pPr>
              <w:pStyle w:val="TAC"/>
            </w:pPr>
            <w:r w:rsidRPr="005A6FE6">
              <w:rPr>
                <w:rFonts w:eastAsia="MS Mincho"/>
              </w:rPr>
              <w:t>REFSENS</w:t>
            </w:r>
          </w:p>
        </w:tc>
        <w:tc>
          <w:tcPr>
            <w:tcW w:w="405" w:type="pct"/>
            <w:shd w:val="clear" w:color="auto" w:fill="auto"/>
            <w:noWrap/>
            <w:vAlign w:val="center"/>
          </w:tcPr>
          <w:p w14:paraId="2092D037" w14:textId="77777777" w:rsidR="003D794A" w:rsidRPr="005A6FE6" w:rsidRDefault="003D794A" w:rsidP="00B976EF">
            <w:pPr>
              <w:pStyle w:val="TAC"/>
            </w:pPr>
            <w:r w:rsidRPr="005A6FE6">
              <w:t>-</w:t>
            </w:r>
          </w:p>
        </w:tc>
        <w:tc>
          <w:tcPr>
            <w:tcW w:w="370" w:type="pct"/>
            <w:shd w:val="clear" w:color="auto" w:fill="auto"/>
            <w:noWrap/>
            <w:vAlign w:val="center"/>
          </w:tcPr>
          <w:p w14:paraId="3B4A8833" w14:textId="77777777" w:rsidR="003D794A" w:rsidRPr="005A6FE6" w:rsidRDefault="003D794A" w:rsidP="00B976EF">
            <w:pPr>
              <w:pStyle w:val="TAC"/>
            </w:pPr>
            <w:r w:rsidRPr="005A6FE6">
              <w:t>-</w:t>
            </w:r>
          </w:p>
        </w:tc>
        <w:tc>
          <w:tcPr>
            <w:tcW w:w="547" w:type="pct"/>
            <w:vAlign w:val="center"/>
          </w:tcPr>
          <w:p w14:paraId="3557EB8A" w14:textId="77777777" w:rsidR="003D794A" w:rsidRPr="005A6FE6" w:rsidRDefault="003D794A" w:rsidP="00B976EF">
            <w:pPr>
              <w:pStyle w:val="TAC"/>
            </w:pPr>
            <w:r w:rsidRPr="005A6FE6">
              <w:t>-</w:t>
            </w:r>
          </w:p>
        </w:tc>
        <w:tc>
          <w:tcPr>
            <w:tcW w:w="390" w:type="pct"/>
          </w:tcPr>
          <w:p w14:paraId="08F3CCE7" w14:textId="77777777" w:rsidR="003D794A" w:rsidRPr="005A6FE6" w:rsidRDefault="003D794A" w:rsidP="00B976EF">
            <w:pPr>
              <w:pStyle w:val="TAC"/>
            </w:pPr>
            <w:r w:rsidRPr="005A6FE6">
              <w:t>N/A</w:t>
            </w:r>
          </w:p>
        </w:tc>
        <w:tc>
          <w:tcPr>
            <w:tcW w:w="434" w:type="pct"/>
          </w:tcPr>
          <w:p w14:paraId="0C085D23" w14:textId="77777777" w:rsidR="003D794A" w:rsidRPr="005A6FE6" w:rsidRDefault="003D794A" w:rsidP="00B976EF">
            <w:pPr>
              <w:pStyle w:val="TAC"/>
            </w:pPr>
            <w:r w:rsidRPr="005A6FE6">
              <w:t>FDD</w:t>
            </w:r>
          </w:p>
        </w:tc>
      </w:tr>
      <w:tr w:rsidR="003D794A" w:rsidRPr="005A6FE6" w14:paraId="6BF84EB6" w14:textId="77777777" w:rsidTr="00B976EF">
        <w:tc>
          <w:tcPr>
            <w:tcW w:w="846" w:type="pct"/>
            <w:vMerge/>
            <w:shd w:val="clear" w:color="auto" w:fill="auto"/>
            <w:vAlign w:val="center"/>
          </w:tcPr>
          <w:p w14:paraId="1EE13FE7" w14:textId="77777777" w:rsidR="003D794A" w:rsidRPr="005A6FE6" w:rsidRDefault="003D794A" w:rsidP="00B976EF">
            <w:pPr>
              <w:pStyle w:val="TAC"/>
            </w:pPr>
          </w:p>
        </w:tc>
        <w:tc>
          <w:tcPr>
            <w:tcW w:w="484" w:type="pct"/>
            <w:shd w:val="clear" w:color="auto" w:fill="auto"/>
            <w:vAlign w:val="center"/>
          </w:tcPr>
          <w:p w14:paraId="425D4A93" w14:textId="77777777" w:rsidR="003D794A" w:rsidRPr="005A6FE6" w:rsidRDefault="003D794A" w:rsidP="00B976EF">
            <w:pPr>
              <w:pStyle w:val="TAC"/>
            </w:pPr>
            <w:r w:rsidRPr="005A6FE6">
              <w:t>n5</w:t>
            </w:r>
          </w:p>
        </w:tc>
        <w:tc>
          <w:tcPr>
            <w:tcW w:w="362" w:type="pct"/>
            <w:shd w:val="clear" w:color="auto" w:fill="auto"/>
            <w:noWrap/>
            <w:vAlign w:val="center"/>
          </w:tcPr>
          <w:p w14:paraId="1002B216" w14:textId="77777777" w:rsidR="003D794A" w:rsidRPr="005A6FE6" w:rsidRDefault="003D794A" w:rsidP="00B976EF">
            <w:pPr>
              <w:pStyle w:val="TAC"/>
            </w:pPr>
            <w:r w:rsidRPr="005A6FE6">
              <w:t>15</w:t>
            </w:r>
          </w:p>
        </w:tc>
        <w:tc>
          <w:tcPr>
            <w:tcW w:w="619" w:type="pct"/>
            <w:shd w:val="clear" w:color="auto" w:fill="auto"/>
            <w:noWrap/>
            <w:vAlign w:val="center"/>
          </w:tcPr>
          <w:p w14:paraId="5276B0CF" w14:textId="77777777" w:rsidR="003D794A" w:rsidRPr="005A6FE6" w:rsidRDefault="003D794A" w:rsidP="00B976EF">
            <w:pPr>
              <w:pStyle w:val="TAC"/>
            </w:pPr>
            <w:r w:rsidRPr="005A6FE6">
              <w:t>-86.0+TT</w:t>
            </w:r>
          </w:p>
        </w:tc>
        <w:tc>
          <w:tcPr>
            <w:tcW w:w="543" w:type="pct"/>
            <w:shd w:val="clear" w:color="auto" w:fill="auto"/>
            <w:noWrap/>
            <w:vAlign w:val="center"/>
          </w:tcPr>
          <w:p w14:paraId="2E69E598" w14:textId="77777777" w:rsidR="003D794A" w:rsidRPr="005A6FE6" w:rsidRDefault="003D794A" w:rsidP="00B976EF">
            <w:pPr>
              <w:pStyle w:val="TAC"/>
            </w:pPr>
            <w:r w:rsidRPr="005A6FE6">
              <w:t>-</w:t>
            </w:r>
          </w:p>
        </w:tc>
        <w:tc>
          <w:tcPr>
            <w:tcW w:w="405" w:type="pct"/>
            <w:shd w:val="clear" w:color="auto" w:fill="auto"/>
            <w:noWrap/>
            <w:vAlign w:val="center"/>
          </w:tcPr>
          <w:p w14:paraId="2F99BD61" w14:textId="77777777" w:rsidR="003D794A" w:rsidRPr="005A6FE6" w:rsidRDefault="003D794A" w:rsidP="00B976EF">
            <w:pPr>
              <w:pStyle w:val="TAC"/>
            </w:pPr>
            <w:r w:rsidRPr="005A6FE6">
              <w:t>-</w:t>
            </w:r>
          </w:p>
        </w:tc>
        <w:tc>
          <w:tcPr>
            <w:tcW w:w="370" w:type="pct"/>
            <w:shd w:val="clear" w:color="auto" w:fill="auto"/>
            <w:noWrap/>
            <w:vAlign w:val="center"/>
          </w:tcPr>
          <w:p w14:paraId="3802FED1" w14:textId="77777777" w:rsidR="003D794A" w:rsidRPr="005A6FE6" w:rsidRDefault="003D794A" w:rsidP="00B976EF">
            <w:pPr>
              <w:pStyle w:val="TAC"/>
            </w:pPr>
            <w:r w:rsidRPr="005A6FE6">
              <w:t>-</w:t>
            </w:r>
          </w:p>
        </w:tc>
        <w:tc>
          <w:tcPr>
            <w:tcW w:w="547" w:type="pct"/>
            <w:vAlign w:val="center"/>
          </w:tcPr>
          <w:p w14:paraId="65F663D3" w14:textId="77777777" w:rsidR="003D794A" w:rsidRPr="005A6FE6" w:rsidRDefault="003D794A" w:rsidP="00B976EF">
            <w:pPr>
              <w:pStyle w:val="TAC"/>
            </w:pPr>
            <w:r w:rsidRPr="005A6FE6">
              <w:t>-</w:t>
            </w:r>
          </w:p>
        </w:tc>
        <w:tc>
          <w:tcPr>
            <w:tcW w:w="390" w:type="pct"/>
          </w:tcPr>
          <w:p w14:paraId="386095EE" w14:textId="77777777" w:rsidR="003D794A" w:rsidRPr="005A6FE6" w:rsidRDefault="003D794A" w:rsidP="00B976EF">
            <w:pPr>
              <w:pStyle w:val="TAC"/>
            </w:pPr>
            <w:r w:rsidRPr="005A6FE6">
              <w:t>IMD3</w:t>
            </w:r>
            <w:r w:rsidRPr="005A6FE6">
              <w:rPr>
                <w:vertAlign w:val="superscript"/>
              </w:rPr>
              <w:t>3</w:t>
            </w:r>
          </w:p>
        </w:tc>
        <w:tc>
          <w:tcPr>
            <w:tcW w:w="434" w:type="pct"/>
          </w:tcPr>
          <w:p w14:paraId="6C64A419" w14:textId="77777777" w:rsidR="003D794A" w:rsidRPr="005A6FE6" w:rsidRDefault="003D794A" w:rsidP="00B976EF">
            <w:pPr>
              <w:pStyle w:val="TAC"/>
            </w:pPr>
            <w:r w:rsidRPr="005A6FE6">
              <w:t>FDD</w:t>
            </w:r>
          </w:p>
        </w:tc>
      </w:tr>
      <w:tr w:rsidR="003D794A" w:rsidRPr="005A6FE6" w14:paraId="53919609" w14:textId="77777777" w:rsidTr="00B976EF">
        <w:tc>
          <w:tcPr>
            <w:tcW w:w="846" w:type="pct"/>
            <w:vMerge w:val="restart"/>
            <w:shd w:val="clear" w:color="auto" w:fill="auto"/>
            <w:vAlign w:val="center"/>
          </w:tcPr>
          <w:p w14:paraId="2FF0913B" w14:textId="77777777" w:rsidR="003D794A" w:rsidRPr="005A6FE6" w:rsidRDefault="003D794A" w:rsidP="00B976EF">
            <w:pPr>
              <w:pStyle w:val="TAC"/>
            </w:pPr>
            <w:r w:rsidRPr="005A6FE6">
              <w:rPr>
                <w:rFonts w:eastAsia="MS Mincho"/>
              </w:rPr>
              <w:t>DC_</w:t>
            </w:r>
            <w:r w:rsidRPr="005A6FE6">
              <w:t>7A</w:t>
            </w:r>
            <w:r w:rsidRPr="005A6FE6">
              <w:rPr>
                <w:rFonts w:eastAsia="MS Mincho"/>
              </w:rPr>
              <w:t>_n66</w:t>
            </w:r>
            <w:r w:rsidRPr="005A6FE6">
              <w:t>A</w:t>
            </w:r>
          </w:p>
        </w:tc>
        <w:tc>
          <w:tcPr>
            <w:tcW w:w="484" w:type="pct"/>
            <w:shd w:val="clear" w:color="auto" w:fill="auto"/>
            <w:vAlign w:val="center"/>
          </w:tcPr>
          <w:p w14:paraId="3B005AAD" w14:textId="77777777" w:rsidR="003D794A" w:rsidRPr="005A6FE6" w:rsidRDefault="003D794A" w:rsidP="00B976EF">
            <w:pPr>
              <w:pStyle w:val="TAC"/>
            </w:pPr>
            <w:r w:rsidRPr="005A6FE6">
              <w:t>7</w:t>
            </w:r>
          </w:p>
        </w:tc>
        <w:tc>
          <w:tcPr>
            <w:tcW w:w="362" w:type="pct"/>
            <w:shd w:val="clear" w:color="auto" w:fill="auto"/>
            <w:noWrap/>
            <w:vAlign w:val="center"/>
          </w:tcPr>
          <w:p w14:paraId="17A37B50" w14:textId="77777777" w:rsidR="003D794A" w:rsidRPr="005A6FE6" w:rsidRDefault="003D794A" w:rsidP="00B976EF">
            <w:pPr>
              <w:pStyle w:val="TAC"/>
            </w:pPr>
            <w:r w:rsidRPr="005A6FE6">
              <w:t>N/A</w:t>
            </w:r>
          </w:p>
        </w:tc>
        <w:tc>
          <w:tcPr>
            <w:tcW w:w="619" w:type="pct"/>
            <w:shd w:val="clear" w:color="auto" w:fill="auto"/>
            <w:noWrap/>
            <w:vAlign w:val="center"/>
          </w:tcPr>
          <w:p w14:paraId="75BE6514" w14:textId="77777777" w:rsidR="003D794A" w:rsidRPr="005A6FE6" w:rsidRDefault="003D794A" w:rsidP="00B976EF">
            <w:pPr>
              <w:pStyle w:val="TAC"/>
            </w:pPr>
            <w:r w:rsidRPr="005A6FE6">
              <w:t>-</w:t>
            </w:r>
          </w:p>
        </w:tc>
        <w:tc>
          <w:tcPr>
            <w:tcW w:w="543" w:type="pct"/>
            <w:shd w:val="clear" w:color="auto" w:fill="auto"/>
            <w:noWrap/>
            <w:vAlign w:val="center"/>
          </w:tcPr>
          <w:p w14:paraId="2438B93D" w14:textId="77777777" w:rsidR="003D794A" w:rsidRPr="005A6FE6" w:rsidRDefault="003D794A" w:rsidP="00B976EF">
            <w:pPr>
              <w:pStyle w:val="TAC"/>
            </w:pPr>
            <w:r w:rsidRPr="005A6FE6">
              <w:t>-79.3</w:t>
            </w:r>
          </w:p>
        </w:tc>
        <w:tc>
          <w:tcPr>
            <w:tcW w:w="405" w:type="pct"/>
            <w:shd w:val="clear" w:color="auto" w:fill="auto"/>
            <w:noWrap/>
            <w:vAlign w:val="center"/>
          </w:tcPr>
          <w:p w14:paraId="2F270E23" w14:textId="77777777" w:rsidR="003D794A" w:rsidRPr="005A6FE6" w:rsidRDefault="003D794A" w:rsidP="00B976EF">
            <w:pPr>
              <w:pStyle w:val="TAC"/>
            </w:pPr>
            <w:r w:rsidRPr="005A6FE6">
              <w:t>-</w:t>
            </w:r>
          </w:p>
        </w:tc>
        <w:tc>
          <w:tcPr>
            <w:tcW w:w="370" w:type="pct"/>
            <w:shd w:val="clear" w:color="auto" w:fill="auto"/>
            <w:noWrap/>
            <w:vAlign w:val="center"/>
          </w:tcPr>
          <w:p w14:paraId="0856184E" w14:textId="77777777" w:rsidR="003D794A" w:rsidRPr="005A6FE6" w:rsidRDefault="003D794A" w:rsidP="00B976EF">
            <w:pPr>
              <w:pStyle w:val="TAC"/>
            </w:pPr>
            <w:r w:rsidRPr="005A6FE6">
              <w:t>-</w:t>
            </w:r>
          </w:p>
        </w:tc>
        <w:tc>
          <w:tcPr>
            <w:tcW w:w="547" w:type="pct"/>
            <w:vAlign w:val="center"/>
          </w:tcPr>
          <w:p w14:paraId="69EF15AA" w14:textId="77777777" w:rsidR="003D794A" w:rsidRPr="005A6FE6" w:rsidRDefault="003D794A" w:rsidP="00B976EF">
            <w:pPr>
              <w:pStyle w:val="TAC"/>
            </w:pPr>
            <w:r w:rsidRPr="005A6FE6">
              <w:t>-</w:t>
            </w:r>
          </w:p>
        </w:tc>
        <w:tc>
          <w:tcPr>
            <w:tcW w:w="390" w:type="pct"/>
            <w:vAlign w:val="center"/>
          </w:tcPr>
          <w:p w14:paraId="141F16D8" w14:textId="77777777" w:rsidR="003D794A" w:rsidRPr="005A6FE6" w:rsidRDefault="003D794A" w:rsidP="00B976EF">
            <w:pPr>
              <w:pStyle w:val="TAC"/>
            </w:pPr>
            <w:r w:rsidRPr="005A6FE6">
              <w:t>IMD4</w:t>
            </w:r>
          </w:p>
        </w:tc>
        <w:tc>
          <w:tcPr>
            <w:tcW w:w="434" w:type="pct"/>
          </w:tcPr>
          <w:p w14:paraId="07BC0828" w14:textId="77777777" w:rsidR="003D794A" w:rsidRPr="005A6FE6" w:rsidRDefault="003D794A" w:rsidP="00B976EF">
            <w:pPr>
              <w:pStyle w:val="TAC"/>
            </w:pPr>
            <w:r w:rsidRPr="005A6FE6">
              <w:t>FDD</w:t>
            </w:r>
          </w:p>
        </w:tc>
      </w:tr>
      <w:tr w:rsidR="003D794A" w:rsidRPr="005A6FE6" w14:paraId="54402752" w14:textId="77777777" w:rsidTr="00B976EF">
        <w:tc>
          <w:tcPr>
            <w:tcW w:w="846" w:type="pct"/>
            <w:vMerge/>
            <w:shd w:val="clear" w:color="auto" w:fill="auto"/>
            <w:vAlign w:val="center"/>
          </w:tcPr>
          <w:p w14:paraId="1335B741" w14:textId="77777777" w:rsidR="003D794A" w:rsidRPr="005A6FE6" w:rsidRDefault="003D794A" w:rsidP="00B976EF">
            <w:pPr>
              <w:pStyle w:val="TAC"/>
            </w:pPr>
          </w:p>
        </w:tc>
        <w:tc>
          <w:tcPr>
            <w:tcW w:w="484" w:type="pct"/>
            <w:shd w:val="clear" w:color="auto" w:fill="auto"/>
            <w:vAlign w:val="center"/>
          </w:tcPr>
          <w:p w14:paraId="0EC4063E" w14:textId="77777777" w:rsidR="003D794A" w:rsidRPr="005A6FE6" w:rsidRDefault="003D794A" w:rsidP="00B976EF">
            <w:pPr>
              <w:pStyle w:val="TAC"/>
            </w:pPr>
            <w:r w:rsidRPr="005A6FE6">
              <w:t>n66</w:t>
            </w:r>
          </w:p>
        </w:tc>
        <w:tc>
          <w:tcPr>
            <w:tcW w:w="362" w:type="pct"/>
            <w:shd w:val="clear" w:color="auto" w:fill="auto"/>
            <w:noWrap/>
            <w:vAlign w:val="center"/>
          </w:tcPr>
          <w:p w14:paraId="113032E5" w14:textId="77777777" w:rsidR="003D794A" w:rsidRPr="005A6FE6" w:rsidRDefault="003D794A" w:rsidP="00B976EF">
            <w:pPr>
              <w:pStyle w:val="TAC"/>
            </w:pPr>
            <w:r w:rsidRPr="005A6FE6">
              <w:t>15</w:t>
            </w:r>
          </w:p>
        </w:tc>
        <w:tc>
          <w:tcPr>
            <w:tcW w:w="619" w:type="pct"/>
            <w:shd w:val="clear" w:color="auto" w:fill="auto"/>
            <w:noWrap/>
            <w:vAlign w:val="center"/>
          </w:tcPr>
          <w:p w14:paraId="011D41C7" w14:textId="77777777" w:rsidR="003D794A" w:rsidRPr="005A6FE6" w:rsidRDefault="003D794A" w:rsidP="00B976EF">
            <w:pPr>
              <w:pStyle w:val="TAC"/>
            </w:pPr>
            <w:r w:rsidRPr="005A6FE6">
              <w:rPr>
                <w:rFonts w:eastAsia="MS Mincho"/>
              </w:rPr>
              <w:t>REFSENS</w:t>
            </w:r>
          </w:p>
        </w:tc>
        <w:tc>
          <w:tcPr>
            <w:tcW w:w="543" w:type="pct"/>
            <w:shd w:val="clear" w:color="auto" w:fill="auto"/>
            <w:noWrap/>
            <w:vAlign w:val="center"/>
          </w:tcPr>
          <w:p w14:paraId="5A7126D0" w14:textId="77777777" w:rsidR="003D794A" w:rsidRPr="005A6FE6" w:rsidRDefault="003D794A" w:rsidP="00B976EF">
            <w:pPr>
              <w:pStyle w:val="TAC"/>
            </w:pPr>
            <w:r w:rsidRPr="005A6FE6">
              <w:t>-</w:t>
            </w:r>
          </w:p>
        </w:tc>
        <w:tc>
          <w:tcPr>
            <w:tcW w:w="405" w:type="pct"/>
            <w:shd w:val="clear" w:color="auto" w:fill="auto"/>
            <w:noWrap/>
            <w:vAlign w:val="center"/>
          </w:tcPr>
          <w:p w14:paraId="41EAEA42" w14:textId="77777777" w:rsidR="003D794A" w:rsidRPr="005A6FE6" w:rsidRDefault="003D794A" w:rsidP="00B976EF">
            <w:pPr>
              <w:pStyle w:val="TAC"/>
            </w:pPr>
          </w:p>
        </w:tc>
        <w:tc>
          <w:tcPr>
            <w:tcW w:w="370" w:type="pct"/>
            <w:shd w:val="clear" w:color="auto" w:fill="auto"/>
            <w:noWrap/>
            <w:vAlign w:val="center"/>
          </w:tcPr>
          <w:p w14:paraId="6C29AC1B" w14:textId="77777777" w:rsidR="003D794A" w:rsidRPr="005A6FE6" w:rsidRDefault="003D794A" w:rsidP="00B976EF">
            <w:pPr>
              <w:pStyle w:val="TAC"/>
            </w:pPr>
            <w:r w:rsidRPr="005A6FE6">
              <w:t>-</w:t>
            </w:r>
          </w:p>
        </w:tc>
        <w:tc>
          <w:tcPr>
            <w:tcW w:w="547" w:type="pct"/>
            <w:vAlign w:val="center"/>
          </w:tcPr>
          <w:p w14:paraId="15BC889D" w14:textId="77777777" w:rsidR="003D794A" w:rsidRPr="005A6FE6" w:rsidRDefault="003D794A" w:rsidP="00B976EF">
            <w:pPr>
              <w:pStyle w:val="TAC"/>
            </w:pPr>
            <w:r w:rsidRPr="005A6FE6">
              <w:t>-</w:t>
            </w:r>
          </w:p>
        </w:tc>
        <w:tc>
          <w:tcPr>
            <w:tcW w:w="390" w:type="pct"/>
          </w:tcPr>
          <w:p w14:paraId="7CD1ABCC" w14:textId="77777777" w:rsidR="003D794A" w:rsidRPr="005A6FE6" w:rsidRDefault="003D794A" w:rsidP="00B976EF">
            <w:pPr>
              <w:pStyle w:val="TAC"/>
            </w:pPr>
            <w:r w:rsidRPr="005A6FE6">
              <w:t>N/A</w:t>
            </w:r>
          </w:p>
        </w:tc>
        <w:tc>
          <w:tcPr>
            <w:tcW w:w="434" w:type="pct"/>
          </w:tcPr>
          <w:p w14:paraId="12B8BD3A" w14:textId="77777777" w:rsidR="003D794A" w:rsidRPr="005A6FE6" w:rsidRDefault="003D794A" w:rsidP="00B976EF">
            <w:pPr>
              <w:pStyle w:val="TAC"/>
            </w:pPr>
            <w:r w:rsidRPr="005A6FE6">
              <w:t>TDD</w:t>
            </w:r>
          </w:p>
        </w:tc>
      </w:tr>
      <w:tr w:rsidR="003D794A" w:rsidRPr="005A6FE6" w14:paraId="73E5D94B" w14:textId="77777777" w:rsidTr="00B976EF">
        <w:tc>
          <w:tcPr>
            <w:tcW w:w="846" w:type="pct"/>
            <w:vMerge w:val="restart"/>
            <w:shd w:val="clear" w:color="auto" w:fill="auto"/>
            <w:vAlign w:val="center"/>
          </w:tcPr>
          <w:p w14:paraId="3C31590B" w14:textId="77777777" w:rsidR="003D794A" w:rsidRPr="005A6FE6" w:rsidRDefault="003D794A" w:rsidP="00B976EF">
            <w:pPr>
              <w:pStyle w:val="TAC"/>
            </w:pPr>
            <w:r w:rsidRPr="005A6FE6">
              <w:rPr>
                <w:rFonts w:eastAsia="MS Mincho"/>
              </w:rPr>
              <w:t>DC_</w:t>
            </w:r>
            <w:r w:rsidRPr="005A6FE6">
              <w:t>7A</w:t>
            </w:r>
            <w:r w:rsidRPr="005A6FE6">
              <w:rPr>
                <w:rFonts w:eastAsia="MS Mincho"/>
              </w:rPr>
              <w:t>_n</w:t>
            </w:r>
            <w:r w:rsidRPr="005A6FE6">
              <w:t>77A</w:t>
            </w:r>
          </w:p>
        </w:tc>
        <w:tc>
          <w:tcPr>
            <w:tcW w:w="484" w:type="pct"/>
            <w:shd w:val="clear" w:color="auto" w:fill="auto"/>
            <w:vAlign w:val="center"/>
          </w:tcPr>
          <w:p w14:paraId="4C31D62F" w14:textId="77777777" w:rsidR="003D794A" w:rsidRPr="005A6FE6" w:rsidRDefault="003D794A" w:rsidP="00B976EF">
            <w:pPr>
              <w:pStyle w:val="TAC"/>
            </w:pPr>
            <w:r w:rsidRPr="005A6FE6">
              <w:t>7</w:t>
            </w:r>
          </w:p>
        </w:tc>
        <w:tc>
          <w:tcPr>
            <w:tcW w:w="362" w:type="pct"/>
            <w:shd w:val="clear" w:color="auto" w:fill="auto"/>
            <w:noWrap/>
            <w:vAlign w:val="center"/>
          </w:tcPr>
          <w:p w14:paraId="2EF2A516" w14:textId="77777777" w:rsidR="003D794A" w:rsidRPr="005A6FE6" w:rsidRDefault="003D794A" w:rsidP="00B976EF">
            <w:pPr>
              <w:pStyle w:val="TAC"/>
            </w:pPr>
            <w:r w:rsidRPr="005A6FE6">
              <w:t>N/A</w:t>
            </w:r>
          </w:p>
        </w:tc>
        <w:tc>
          <w:tcPr>
            <w:tcW w:w="619" w:type="pct"/>
            <w:shd w:val="clear" w:color="auto" w:fill="auto"/>
            <w:noWrap/>
            <w:vAlign w:val="center"/>
          </w:tcPr>
          <w:p w14:paraId="2DB418EE" w14:textId="77777777" w:rsidR="003D794A" w:rsidRPr="005A6FE6" w:rsidRDefault="003D794A" w:rsidP="00B976EF">
            <w:pPr>
              <w:pStyle w:val="TAC"/>
            </w:pPr>
            <w:r w:rsidRPr="005A6FE6">
              <w:t>-90.2</w:t>
            </w:r>
          </w:p>
        </w:tc>
        <w:tc>
          <w:tcPr>
            <w:tcW w:w="543" w:type="pct"/>
            <w:shd w:val="clear" w:color="auto" w:fill="auto"/>
            <w:noWrap/>
            <w:vAlign w:val="center"/>
          </w:tcPr>
          <w:p w14:paraId="712D376D" w14:textId="77777777" w:rsidR="003D794A" w:rsidRPr="005A6FE6" w:rsidRDefault="003D794A" w:rsidP="00B976EF">
            <w:pPr>
              <w:pStyle w:val="TAC"/>
            </w:pPr>
            <w:r w:rsidRPr="005A6FE6">
              <w:t>-</w:t>
            </w:r>
          </w:p>
        </w:tc>
        <w:tc>
          <w:tcPr>
            <w:tcW w:w="405" w:type="pct"/>
            <w:shd w:val="clear" w:color="auto" w:fill="auto"/>
            <w:noWrap/>
            <w:vAlign w:val="center"/>
          </w:tcPr>
          <w:p w14:paraId="6EB4500C" w14:textId="77777777" w:rsidR="003D794A" w:rsidRPr="005A6FE6" w:rsidRDefault="003D794A" w:rsidP="00B976EF">
            <w:pPr>
              <w:pStyle w:val="TAC"/>
            </w:pPr>
            <w:r w:rsidRPr="005A6FE6">
              <w:t>-</w:t>
            </w:r>
          </w:p>
        </w:tc>
        <w:tc>
          <w:tcPr>
            <w:tcW w:w="370" w:type="pct"/>
            <w:shd w:val="clear" w:color="auto" w:fill="auto"/>
            <w:noWrap/>
            <w:vAlign w:val="center"/>
          </w:tcPr>
          <w:p w14:paraId="166FDB84" w14:textId="77777777" w:rsidR="003D794A" w:rsidRPr="005A6FE6" w:rsidRDefault="003D794A" w:rsidP="00B976EF">
            <w:pPr>
              <w:pStyle w:val="TAC"/>
            </w:pPr>
            <w:r w:rsidRPr="005A6FE6">
              <w:t>-</w:t>
            </w:r>
          </w:p>
        </w:tc>
        <w:tc>
          <w:tcPr>
            <w:tcW w:w="547" w:type="pct"/>
            <w:vAlign w:val="center"/>
          </w:tcPr>
          <w:p w14:paraId="5C4513DE" w14:textId="77777777" w:rsidR="003D794A" w:rsidRPr="005A6FE6" w:rsidRDefault="003D794A" w:rsidP="00B976EF">
            <w:pPr>
              <w:pStyle w:val="TAC"/>
            </w:pPr>
            <w:r w:rsidRPr="005A6FE6">
              <w:t>-</w:t>
            </w:r>
          </w:p>
        </w:tc>
        <w:tc>
          <w:tcPr>
            <w:tcW w:w="390" w:type="pct"/>
            <w:vAlign w:val="center"/>
          </w:tcPr>
          <w:p w14:paraId="61181F56" w14:textId="77777777" w:rsidR="003D794A" w:rsidRPr="005A6FE6" w:rsidRDefault="003D794A" w:rsidP="00B976EF">
            <w:pPr>
              <w:pStyle w:val="TAC"/>
            </w:pPr>
            <w:r w:rsidRPr="005A6FE6">
              <w:t>IMD4</w:t>
            </w:r>
          </w:p>
        </w:tc>
        <w:tc>
          <w:tcPr>
            <w:tcW w:w="434" w:type="pct"/>
          </w:tcPr>
          <w:p w14:paraId="75771176" w14:textId="77777777" w:rsidR="003D794A" w:rsidRPr="005A6FE6" w:rsidRDefault="003D794A" w:rsidP="00B976EF">
            <w:pPr>
              <w:pStyle w:val="TAC"/>
            </w:pPr>
            <w:r w:rsidRPr="005A6FE6">
              <w:t>FDD</w:t>
            </w:r>
          </w:p>
        </w:tc>
      </w:tr>
      <w:tr w:rsidR="003D794A" w:rsidRPr="005A6FE6" w14:paraId="280855B4" w14:textId="77777777" w:rsidTr="00B976EF">
        <w:tc>
          <w:tcPr>
            <w:tcW w:w="846" w:type="pct"/>
            <w:vMerge/>
            <w:shd w:val="clear" w:color="auto" w:fill="auto"/>
            <w:vAlign w:val="center"/>
          </w:tcPr>
          <w:p w14:paraId="53CE1525" w14:textId="77777777" w:rsidR="003D794A" w:rsidRPr="005A6FE6" w:rsidRDefault="003D794A" w:rsidP="00B976EF">
            <w:pPr>
              <w:pStyle w:val="TAC"/>
            </w:pPr>
          </w:p>
        </w:tc>
        <w:tc>
          <w:tcPr>
            <w:tcW w:w="484" w:type="pct"/>
            <w:shd w:val="clear" w:color="auto" w:fill="auto"/>
            <w:vAlign w:val="center"/>
          </w:tcPr>
          <w:p w14:paraId="240E12DF" w14:textId="77777777" w:rsidR="003D794A" w:rsidRPr="005A6FE6" w:rsidRDefault="003D794A" w:rsidP="00B976EF">
            <w:pPr>
              <w:pStyle w:val="TAC"/>
            </w:pPr>
            <w:r w:rsidRPr="005A6FE6">
              <w:t>n77</w:t>
            </w:r>
          </w:p>
        </w:tc>
        <w:tc>
          <w:tcPr>
            <w:tcW w:w="362" w:type="pct"/>
            <w:shd w:val="clear" w:color="auto" w:fill="auto"/>
            <w:noWrap/>
            <w:vAlign w:val="center"/>
          </w:tcPr>
          <w:p w14:paraId="4AF6B41A" w14:textId="77777777" w:rsidR="003D794A" w:rsidRPr="005A6FE6" w:rsidRDefault="003D794A" w:rsidP="00B976EF">
            <w:pPr>
              <w:pStyle w:val="TAC"/>
            </w:pPr>
            <w:r w:rsidRPr="005A6FE6">
              <w:t>15</w:t>
            </w:r>
          </w:p>
        </w:tc>
        <w:tc>
          <w:tcPr>
            <w:tcW w:w="619" w:type="pct"/>
            <w:shd w:val="clear" w:color="auto" w:fill="auto"/>
            <w:noWrap/>
            <w:vAlign w:val="center"/>
          </w:tcPr>
          <w:p w14:paraId="75682109" w14:textId="77777777" w:rsidR="003D794A" w:rsidRPr="005A6FE6" w:rsidRDefault="003D794A" w:rsidP="00B976EF">
            <w:pPr>
              <w:pStyle w:val="TAC"/>
            </w:pPr>
            <w:r w:rsidRPr="005A6FE6">
              <w:t>-</w:t>
            </w:r>
          </w:p>
        </w:tc>
        <w:tc>
          <w:tcPr>
            <w:tcW w:w="543" w:type="pct"/>
            <w:shd w:val="clear" w:color="auto" w:fill="auto"/>
            <w:noWrap/>
            <w:vAlign w:val="center"/>
          </w:tcPr>
          <w:p w14:paraId="36C83D12" w14:textId="77777777" w:rsidR="003D794A" w:rsidRPr="005A6FE6" w:rsidRDefault="003D794A" w:rsidP="00B976EF">
            <w:pPr>
              <w:pStyle w:val="TAC"/>
            </w:pPr>
            <w:r w:rsidRPr="005A6FE6">
              <w:rPr>
                <w:rFonts w:eastAsia="MS Mincho"/>
              </w:rPr>
              <w:t>REFSENS</w:t>
            </w:r>
          </w:p>
        </w:tc>
        <w:tc>
          <w:tcPr>
            <w:tcW w:w="405" w:type="pct"/>
            <w:shd w:val="clear" w:color="auto" w:fill="auto"/>
            <w:noWrap/>
            <w:vAlign w:val="center"/>
          </w:tcPr>
          <w:p w14:paraId="3ADBBD79" w14:textId="77777777" w:rsidR="003D794A" w:rsidRPr="005A6FE6" w:rsidRDefault="003D794A" w:rsidP="00B976EF">
            <w:pPr>
              <w:pStyle w:val="TAC"/>
            </w:pPr>
            <w:r w:rsidRPr="005A6FE6">
              <w:t>-</w:t>
            </w:r>
          </w:p>
        </w:tc>
        <w:tc>
          <w:tcPr>
            <w:tcW w:w="370" w:type="pct"/>
            <w:shd w:val="clear" w:color="auto" w:fill="auto"/>
            <w:noWrap/>
            <w:vAlign w:val="center"/>
          </w:tcPr>
          <w:p w14:paraId="1B008DF2" w14:textId="77777777" w:rsidR="003D794A" w:rsidRPr="005A6FE6" w:rsidRDefault="003D794A" w:rsidP="00B976EF">
            <w:pPr>
              <w:pStyle w:val="TAC"/>
            </w:pPr>
            <w:r w:rsidRPr="005A6FE6">
              <w:t>-</w:t>
            </w:r>
          </w:p>
        </w:tc>
        <w:tc>
          <w:tcPr>
            <w:tcW w:w="547" w:type="pct"/>
            <w:vAlign w:val="center"/>
          </w:tcPr>
          <w:p w14:paraId="7F523F39" w14:textId="77777777" w:rsidR="003D794A" w:rsidRPr="005A6FE6" w:rsidRDefault="003D794A" w:rsidP="00B976EF">
            <w:pPr>
              <w:pStyle w:val="TAC"/>
            </w:pPr>
            <w:r w:rsidRPr="005A6FE6">
              <w:t>-</w:t>
            </w:r>
          </w:p>
        </w:tc>
        <w:tc>
          <w:tcPr>
            <w:tcW w:w="390" w:type="pct"/>
          </w:tcPr>
          <w:p w14:paraId="11506466" w14:textId="77777777" w:rsidR="003D794A" w:rsidRPr="005A6FE6" w:rsidRDefault="003D794A" w:rsidP="00B976EF">
            <w:pPr>
              <w:pStyle w:val="TAC"/>
            </w:pPr>
            <w:r w:rsidRPr="005A6FE6">
              <w:t>N/A</w:t>
            </w:r>
          </w:p>
        </w:tc>
        <w:tc>
          <w:tcPr>
            <w:tcW w:w="434" w:type="pct"/>
          </w:tcPr>
          <w:p w14:paraId="542845BD" w14:textId="77777777" w:rsidR="003D794A" w:rsidRPr="005A6FE6" w:rsidRDefault="003D794A" w:rsidP="00B976EF">
            <w:pPr>
              <w:pStyle w:val="TAC"/>
            </w:pPr>
            <w:r w:rsidRPr="005A6FE6">
              <w:t>TDD</w:t>
            </w:r>
          </w:p>
        </w:tc>
      </w:tr>
      <w:tr w:rsidR="003D794A" w:rsidRPr="005A6FE6" w14:paraId="1858D33D" w14:textId="77777777" w:rsidTr="00B976EF">
        <w:tc>
          <w:tcPr>
            <w:tcW w:w="846" w:type="pct"/>
            <w:vMerge w:val="restart"/>
            <w:shd w:val="clear" w:color="auto" w:fill="auto"/>
            <w:vAlign w:val="center"/>
          </w:tcPr>
          <w:p w14:paraId="62CC9F66" w14:textId="77777777" w:rsidR="003D794A" w:rsidRPr="005A6FE6" w:rsidRDefault="003D794A" w:rsidP="00B976EF">
            <w:pPr>
              <w:pStyle w:val="TAC"/>
            </w:pPr>
            <w:r w:rsidRPr="005A6FE6">
              <w:rPr>
                <w:rFonts w:eastAsia="PMingLiU"/>
              </w:rPr>
              <w:t>DC_8A_n1A</w:t>
            </w:r>
          </w:p>
        </w:tc>
        <w:tc>
          <w:tcPr>
            <w:tcW w:w="484" w:type="pct"/>
            <w:shd w:val="clear" w:color="auto" w:fill="auto"/>
            <w:vAlign w:val="center"/>
          </w:tcPr>
          <w:p w14:paraId="5F0BF10E" w14:textId="77777777" w:rsidR="003D794A" w:rsidRPr="005A6FE6" w:rsidRDefault="003D794A" w:rsidP="00B976EF">
            <w:pPr>
              <w:pStyle w:val="TAC"/>
            </w:pPr>
            <w:r w:rsidRPr="005A6FE6">
              <w:t>8</w:t>
            </w:r>
          </w:p>
        </w:tc>
        <w:tc>
          <w:tcPr>
            <w:tcW w:w="362" w:type="pct"/>
            <w:shd w:val="clear" w:color="auto" w:fill="auto"/>
            <w:noWrap/>
            <w:vAlign w:val="center"/>
          </w:tcPr>
          <w:p w14:paraId="682BA097" w14:textId="77777777" w:rsidR="003D794A" w:rsidRPr="005A6FE6" w:rsidRDefault="003D794A" w:rsidP="00B976EF">
            <w:pPr>
              <w:pStyle w:val="TAC"/>
            </w:pPr>
            <w:r w:rsidRPr="005A6FE6">
              <w:t>N/A</w:t>
            </w:r>
          </w:p>
        </w:tc>
        <w:tc>
          <w:tcPr>
            <w:tcW w:w="619" w:type="pct"/>
            <w:shd w:val="clear" w:color="auto" w:fill="auto"/>
            <w:noWrap/>
            <w:vAlign w:val="center"/>
          </w:tcPr>
          <w:p w14:paraId="6CBCC062" w14:textId="77777777" w:rsidR="003D794A" w:rsidRPr="005A6FE6" w:rsidRDefault="003D794A" w:rsidP="00B976EF">
            <w:pPr>
              <w:pStyle w:val="TAC"/>
            </w:pPr>
            <w:r w:rsidRPr="005A6FE6">
              <w:rPr>
                <w:rFonts w:eastAsia="MS Mincho"/>
              </w:rPr>
              <w:t>REFSENS</w:t>
            </w:r>
          </w:p>
        </w:tc>
        <w:tc>
          <w:tcPr>
            <w:tcW w:w="543" w:type="pct"/>
            <w:shd w:val="clear" w:color="auto" w:fill="auto"/>
            <w:noWrap/>
            <w:vAlign w:val="center"/>
          </w:tcPr>
          <w:p w14:paraId="202D4F4A" w14:textId="77777777" w:rsidR="003D794A" w:rsidRPr="005A6FE6" w:rsidRDefault="003D794A" w:rsidP="00B976EF">
            <w:pPr>
              <w:pStyle w:val="TAC"/>
            </w:pPr>
            <w:r w:rsidRPr="005A6FE6">
              <w:rPr>
                <w:rFonts w:eastAsia="MS Mincho"/>
              </w:rPr>
              <w:t>-</w:t>
            </w:r>
          </w:p>
        </w:tc>
        <w:tc>
          <w:tcPr>
            <w:tcW w:w="405" w:type="pct"/>
            <w:shd w:val="clear" w:color="auto" w:fill="auto"/>
            <w:noWrap/>
            <w:vAlign w:val="center"/>
          </w:tcPr>
          <w:p w14:paraId="05477BB7" w14:textId="77777777" w:rsidR="003D794A" w:rsidRPr="005A6FE6" w:rsidRDefault="003D794A" w:rsidP="00B976EF">
            <w:pPr>
              <w:pStyle w:val="TAC"/>
            </w:pPr>
            <w:r w:rsidRPr="005A6FE6">
              <w:t>-</w:t>
            </w:r>
          </w:p>
        </w:tc>
        <w:tc>
          <w:tcPr>
            <w:tcW w:w="370" w:type="pct"/>
            <w:shd w:val="clear" w:color="auto" w:fill="auto"/>
            <w:noWrap/>
            <w:vAlign w:val="center"/>
          </w:tcPr>
          <w:p w14:paraId="2261C6F1" w14:textId="77777777" w:rsidR="003D794A" w:rsidRPr="005A6FE6" w:rsidRDefault="003D794A" w:rsidP="00B976EF">
            <w:pPr>
              <w:pStyle w:val="TAC"/>
            </w:pPr>
            <w:r w:rsidRPr="005A6FE6">
              <w:t>-</w:t>
            </w:r>
          </w:p>
        </w:tc>
        <w:tc>
          <w:tcPr>
            <w:tcW w:w="547" w:type="pct"/>
            <w:vAlign w:val="center"/>
          </w:tcPr>
          <w:p w14:paraId="1C19CC84" w14:textId="77777777" w:rsidR="003D794A" w:rsidRPr="005A6FE6" w:rsidRDefault="003D794A" w:rsidP="00B976EF">
            <w:pPr>
              <w:pStyle w:val="TAC"/>
            </w:pPr>
            <w:r w:rsidRPr="005A6FE6">
              <w:t>-</w:t>
            </w:r>
          </w:p>
        </w:tc>
        <w:tc>
          <w:tcPr>
            <w:tcW w:w="390" w:type="pct"/>
            <w:vAlign w:val="center"/>
          </w:tcPr>
          <w:p w14:paraId="24C7A9F0" w14:textId="77777777" w:rsidR="003D794A" w:rsidRPr="005A6FE6" w:rsidRDefault="003D794A" w:rsidP="00B976EF">
            <w:pPr>
              <w:pStyle w:val="TAC"/>
            </w:pPr>
            <w:r w:rsidRPr="005A6FE6">
              <w:t>N/A</w:t>
            </w:r>
          </w:p>
        </w:tc>
        <w:tc>
          <w:tcPr>
            <w:tcW w:w="434" w:type="pct"/>
          </w:tcPr>
          <w:p w14:paraId="1ACF28B1" w14:textId="77777777" w:rsidR="003D794A" w:rsidRPr="005A6FE6" w:rsidRDefault="003D794A" w:rsidP="00B976EF">
            <w:pPr>
              <w:pStyle w:val="TAC"/>
            </w:pPr>
            <w:r w:rsidRPr="005A6FE6">
              <w:t>FDD</w:t>
            </w:r>
          </w:p>
        </w:tc>
      </w:tr>
      <w:tr w:rsidR="003D794A" w:rsidRPr="005A6FE6" w14:paraId="1DE7BD3E" w14:textId="77777777" w:rsidTr="00B976EF">
        <w:tc>
          <w:tcPr>
            <w:tcW w:w="846" w:type="pct"/>
            <w:vMerge/>
            <w:shd w:val="clear" w:color="auto" w:fill="auto"/>
            <w:vAlign w:val="center"/>
          </w:tcPr>
          <w:p w14:paraId="22AC82D6" w14:textId="77777777" w:rsidR="003D794A" w:rsidRPr="005A6FE6" w:rsidRDefault="003D794A" w:rsidP="00B976EF">
            <w:pPr>
              <w:pStyle w:val="TAC"/>
            </w:pPr>
          </w:p>
        </w:tc>
        <w:tc>
          <w:tcPr>
            <w:tcW w:w="484" w:type="pct"/>
            <w:shd w:val="clear" w:color="auto" w:fill="auto"/>
            <w:vAlign w:val="center"/>
          </w:tcPr>
          <w:p w14:paraId="4F23FDA5" w14:textId="77777777" w:rsidR="003D794A" w:rsidRPr="005A6FE6" w:rsidRDefault="003D794A" w:rsidP="00B976EF">
            <w:pPr>
              <w:pStyle w:val="TAC"/>
            </w:pPr>
            <w:r w:rsidRPr="005A6FE6">
              <w:t>n1</w:t>
            </w:r>
          </w:p>
        </w:tc>
        <w:tc>
          <w:tcPr>
            <w:tcW w:w="362" w:type="pct"/>
            <w:shd w:val="clear" w:color="auto" w:fill="auto"/>
            <w:noWrap/>
            <w:vAlign w:val="center"/>
          </w:tcPr>
          <w:p w14:paraId="32C67BBC" w14:textId="77777777" w:rsidR="003D794A" w:rsidRPr="005A6FE6" w:rsidRDefault="003D794A" w:rsidP="00B976EF">
            <w:pPr>
              <w:pStyle w:val="TAC"/>
            </w:pPr>
            <w:r w:rsidRPr="005A6FE6">
              <w:t>15</w:t>
            </w:r>
          </w:p>
        </w:tc>
        <w:tc>
          <w:tcPr>
            <w:tcW w:w="619" w:type="pct"/>
            <w:shd w:val="clear" w:color="auto" w:fill="auto"/>
            <w:noWrap/>
            <w:vAlign w:val="center"/>
          </w:tcPr>
          <w:p w14:paraId="03859825" w14:textId="77777777" w:rsidR="003D794A" w:rsidRPr="005A6FE6" w:rsidRDefault="003D794A" w:rsidP="00B976EF">
            <w:pPr>
              <w:pStyle w:val="TAC"/>
            </w:pPr>
            <w:r w:rsidRPr="005A6FE6">
              <w:t>-94.0 + TT</w:t>
            </w:r>
          </w:p>
        </w:tc>
        <w:tc>
          <w:tcPr>
            <w:tcW w:w="543" w:type="pct"/>
            <w:shd w:val="clear" w:color="auto" w:fill="auto"/>
            <w:noWrap/>
            <w:vAlign w:val="center"/>
          </w:tcPr>
          <w:p w14:paraId="372A6370" w14:textId="77777777" w:rsidR="003D794A" w:rsidRPr="005A6FE6" w:rsidRDefault="003D794A" w:rsidP="00B976EF">
            <w:pPr>
              <w:pStyle w:val="TAC"/>
            </w:pPr>
            <w:r w:rsidRPr="005A6FE6">
              <w:rPr>
                <w:rFonts w:eastAsia="MS Mincho"/>
              </w:rPr>
              <w:t>-</w:t>
            </w:r>
          </w:p>
        </w:tc>
        <w:tc>
          <w:tcPr>
            <w:tcW w:w="405" w:type="pct"/>
            <w:shd w:val="clear" w:color="auto" w:fill="auto"/>
            <w:noWrap/>
            <w:vAlign w:val="center"/>
          </w:tcPr>
          <w:p w14:paraId="703588AA" w14:textId="77777777" w:rsidR="003D794A" w:rsidRPr="005A6FE6" w:rsidRDefault="003D794A" w:rsidP="00B976EF">
            <w:pPr>
              <w:pStyle w:val="TAC"/>
            </w:pPr>
            <w:r w:rsidRPr="005A6FE6">
              <w:t>-</w:t>
            </w:r>
          </w:p>
        </w:tc>
        <w:tc>
          <w:tcPr>
            <w:tcW w:w="370" w:type="pct"/>
            <w:shd w:val="clear" w:color="auto" w:fill="auto"/>
            <w:noWrap/>
            <w:vAlign w:val="center"/>
          </w:tcPr>
          <w:p w14:paraId="50C8DED0" w14:textId="77777777" w:rsidR="003D794A" w:rsidRPr="005A6FE6" w:rsidRDefault="003D794A" w:rsidP="00B976EF">
            <w:pPr>
              <w:pStyle w:val="TAC"/>
            </w:pPr>
            <w:r w:rsidRPr="005A6FE6">
              <w:t>--</w:t>
            </w:r>
          </w:p>
        </w:tc>
        <w:tc>
          <w:tcPr>
            <w:tcW w:w="547" w:type="pct"/>
            <w:vAlign w:val="center"/>
          </w:tcPr>
          <w:p w14:paraId="4518B18C" w14:textId="77777777" w:rsidR="003D794A" w:rsidRPr="005A6FE6" w:rsidRDefault="003D794A" w:rsidP="00B976EF">
            <w:pPr>
              <w:pStyle w:val="TAC"/>
            </w:pPr>
            <w:r w:rsidRPr="005A6FE6">
              <w:t>-</w:t>
            </w:r>
          </w:p>
        </w:tc>
        <w:tc>
          <w:tcPr>
            <w:tcW w:w="390" w:type="pct"/>
            <w:vAlign w:val="center"/>
          </w:tcPr>
          <w:p w14:paraId="5F60157C" w14:textId="77777777" w:rsidR="003D794A" w:rsidRPr="005A6FE6" w:rsidRDefault="003D794A" w:rsidP="00B976EF">
            <w:pPr>
              <w:pStyle w:val="TAC"/>
            </w:pPr>
            <w:r w:rsidRPr="005A6FE6">
              <w:t>IMD4</w:t>
            </w:r>
          </w:p>
        </w:tc>
        <w:tc>
          <w:tcPr>
            <w:tcW w:w="434" w:type="pct"/>
          </w:tcPr>
          <w:p w14:paraId="042516C9" w14:textId="77777777" w:rsidR="003D794A" w:rsidRPr="005A6FE6" w:rsidRDefault="003D794A" w:rsidP="00B976EF">
            <w:pPr>
              <w:pStyle w:val="TAC"/>
            </w:pPr>
            <w:r w:rsidRPr="005A6FE6">
              <w:t>FDD</w:t>
            </w:r>
          </w:p>
        </w:tc>
      </w:tr>
      <w:tr w:rsidR="003D794A" w:rsidRPr="005A6FE6" w14:paraId="614C902B" w14:textId="77777777" w:rsidTr="00B976EF">
        <w:tc>
          <w:tcPr>
            <w:tcW w:w="846" w:type="pct"/>
            <w:vMerge w:val="restart"/>
            <w:shd w:val="clear" w:color="auto" w:fill="auto"/>
            <w:vAlign w:val="center"/>
          </w:tcPr>
          <w:p w14:paraId="5E53AB0B" w14:textId="77777777" w:rsidR="003D794A" w:rsidRPr="005A6FE6" w:rsidRDefault="003D794A" w:rsidP="00B976EF">
            <w:pPr>
              <w:pStyle w:val="TAC"/>
            </w:pPr>
            <w:r w:rsidRPr="005A6FE6">
              <w:rPr>
                <w:rFonts w:eastAsia="PMingLiU"/>
              </w:rPr>
              <w:t>DC_8A_n3A</w:t>
            </w:r>
          </w:p>
        </w:tc>
        <w:tc>
          <w:tcPr>
            <w:tcW w:w="484" w:type="pct"/>
            <w:shd w:val="clear" w:color="auto" w:fill="auto"/>
            <w:vAlign w:val="center"/>
          </w:tcPr>
          <w:p w14:paraId="4AD5B5B0" w14:textId="77777777" w:rsidR="003D794A" w:rsidRPr="005A6FE6" w:rsidRDefault="003D794A" w:rsidP="00B976EF">
            <w:pPr>
              <w:pStyle w:val="TAC"/>
            </w:pPr>
            <w:r w:rsidRPr="005A6FE6">
              <w:t>8</w:t>
            </w:r>
          </w:p>
        </w:tc>
        <w:tc>
          <w:tcPr>
            <w:tcW w:w="362" w:type="pct"/>
            <w:shd w:val="clear" w:color="auto" w:fill="auto"/>
            <w:noWrap/>
            <w:vAlign w:val="center"/>
          </w:tcPr>
          <w:p w14:paraId="03A801F9" w14:textId="77777777" w:rsidR="003D794A" w:rsidRPr="005A6FE6" w:rsidRDefault="003D794A" w:rsidP="00B976EF">
            <w:pPr>
              <w:pStyle w:val="TAC"/>
            </w:pPr>
            <w:r w:rsidRPr="005A6FE6">
              <w:t>N/A</w:t>
            </w:r>
          </w:p>
        </w:tc>
        <w:tc>
          <w:tcPr>
            <w:tcW w:w="619" w:type="pct"/>
            <w:shd w:val="clear" w:color="auto" w:fill="auto"/>
            <w:noWrap/>
            <w:vAlign w:val="center"/>
          </w:tcPr>
          <w:p w14:paraId="5F60698C" w14:textId="77777777" w:rsidR="003D794A" w:rsidRPr="005A6FE6" w:rsidRDefault="003D794A" w:rsidP="00B976EF">
            <w:pPr>
              <w:pStyle w:val="TAC"/>
            </w:pPr>
            <w:r w:rsidRPr="005A6FE6">
              <w:t>-88.3</w:t>
            </w:r>
          </w:p>
        </w:tc>
        <w:tc>
          <w:tcPr>
            <w:tcW w:w="543" w:type="pct"/>
            <w:shd w:val="clear" w:color="auto" w:fill="auto"/>
            <w:noWrap/>
            <w:vAlign w:val="center"/>
          </w:tcPr>
          <w:p w14:paraId="10BE13A0" w14:textId="77777777" w:rsidR="003D794A" w:rsidRPr="005A6FE6" w:rsidRDefault="003D794A" w:rsidP="00B976EF">
            <w:pPr>
              <w:pStyle w:val="TAC"/>
            </w:pPr>
            <w:r w:rsidRPr="005A6FE6">
              <w:rPr>
                <w:rFonts w:eastAsia="MS Mincho"/>
              </w:rPr>
              <w:t>-</w:t>
            </w:r>
          </w:p>
        </w:tc>
        <w:tc>
          <w:tcPr>
            <w:tcW w:w="405" w:type="pct"/>
            <w:shd w:val="clear" w:color="auto" w:fill="auto"/>
            <w:noWrap/>
            <w:vAlign w:val="center"/>
          </w:tcPr>
          <w:p w14:paraId="6703ACF3" w14:textId="77777777" w:rsidR="003D794A" w:rsidRPr="005A6FE6" w:rsidRDefault="003D794A" w:rsidP="00B976EF">
            <w:pPr>
              <w:pStyle w:val="TAC"/>
            </w:pPr>
            <w:r w:rsidRPr="005A6FE6">
              <w:t>-</w:t>
            </w:r>
          </w:p>
        </w:tc>
        <w:tc>
          <w:tcPr>
            <w:tcW w:w="370" w:type="pct"/>
            <w:shd w:val="clear" w:color="auto" w:fill="auto"/>
            <w:noWrap/>
            <w:vAlign w:val="center"/>
          </w:tcPr>
          <w:p w14:paraId="130EDF97" w14:textId="77777777" w:rsidR="003D794A" w:rsidRPr="005A6FE6" w:rsidRDefault="003D794A" w:rsidP="00B976EF">
            <w:pPr>
              <w:pStyle w:val="TAC"/>
            </w:pPr>
            <w:r w:rsidRPr="005A6FE6">
              <w:t>-</w:t>
            </w:r>
          </w:p>
        </w:tc>
        <w:tc>
          <w:tcPr>
            <w:tcW w:w="547" w:type="pct"/>
            <w:vAlign w:val="center"/>
          </w:tcPr>
          <w:p w14:paraId="3CA45A41" w14:textId="77777777" w:rsidR="003D794A" w:rsidRPr="005A6FE6" w:rsidRDefault="003D794A" w:rsidP="00B976EF">
            <w:pPr>
              <w:pStyle w:val="TAC"/>
            </w:pPr>
            <w:r w:rsidRPr="005A6FE6">
              <w:t>-</w:t>
            </w:r>
          </w:p>
        </w:tc>
        <w:tc>
          <w:tcPr>
            <w:tcW w:w="390" w:type="pct"/>
            <w:vAlign w:val="center"/>
          </w:tcPr>
          <w:p w14:paraId="08274483" w14:textId="77777777" w:rsidR="003D794A" w:rsidRPr="005A6FE6" w:rsidRDefault="003D794A" w:rsidP="00B976EF">
            <w:pPr>
              <w:pStyle w:val="TAC"/>
            </w:pPr>
            <w:r w:rsidRPr="005A6FE6">
              <w:t>IMD4</w:t>
            </w:r>
            <w:r w:rsidRPr="005A6FE6">
              <w:rPr>
                <w:vertAlign w:val="superscript"/>
              </w:rPr>
              <w:t>3</w:t>
            </w:r>
          </w:p>
        </w:tc>
        <w:tc>
          <w:tcPr>
            <w:tcW w:w="434" w:type="pct"/>
          </w:tcPr>
          <w:p w14:paraId="657C0159" w14:textId="77777777" w:rsidR="003D794A" w:rsidRPr="005A6FE6" w:rsidRDefault="003D794A" w:rsidP="00B976EF">
            <w:pPr>
              <w:pStyle w:val="TAC"/>
            </w:pPr>
            <w:r w:rsidRPr="005A6FE6">
              <w:t>FDD</w:t>
            </w:r>
          </w:p>
        </w:tc>
      </w:tr>
      <w:tr w:rsidR="003D794A" w:rsidRPr="005A6FE6" w14:paraId="61F4EFBB" w14:textId="77777777" w:rsidTr="00B976EF">
        <w:tc>
          <w:tcPr>
            <w:tcW w:w="846" w:type="pct"/>
            <w:vMerge/>
            <w:shd w:val="clear" w:color="auto" w:fill="auto"/>
            <w:vAlign w:val="center"/>
          </w:tcPr>
          <w:p w14:paraId="51439D7C" w14:textId="77777777" w:rsidR="003D794A" w:rsidRPr="005A6FE6" w:rsidRDefault="003D794A" w:rsidP="00B976EF">
            <w:pPr>
              <w:pStyle w:val="TAC"/>
            </w:pPr>
          </w:p>
        </w:tc>
        <w:tc>
          <w:tcPr>
            <w:tcW w:w="484" w:type="pct"/>
            <w:shd w:val="clear" w:color="auto" w:fill="auto"/>
            <w:vAlign w:val="center"/>
          </w:tcPr>
          <w:p w14:paraId="29FD6C0D" w14:textId="77777777" w:rsidR="003D794A" w:rsidRPr="005A6FE6" w:rsidRDefault="003D794A" w:rsidP="00B976EF">
            <w:pPr>
              <w:pStyle w:val="TAC"/>
            </w:pPr>
            <w:r w:rsidRPr="005A6FE6">
              <w:t>n3</w:t>
            </w:r>
          </w:p>
        </w:tc>
        <w:tc>
          <w:tcPr>
            <w:tcW w:w="362" w:type="pct"/>
            <w:shd w:val="clear" w:color="auto" w:fill="auto"/>
            <w:noWrap/>
            <w:vAlign w:val="center"/>
          </w:tcPr>
          <w:p w14:paraId="7A26E591" w14:textId="77777777" w:rsidR="003D794A" w:rsidRPr="005A6FE6" w:rsidRDefault="003D794A" w:rsidP="00B976EF">
            <w:pPr>
              <w:pStyle w:val="TAC"/>
            </w:pPr>
            <w:r w:rsidRPr="005A6FE6">
              <w:t>15</w:t>
            </w:r>
          </w:p>
        </w:tc>
        <w:tc>
          <w:tcPr>
            <w:tcW w:w="619" w:type="pct"/>
            <w:shd w:val="clear" w:color="auto" w:fill="auto"/>
            <w:noWrap/>
            <w:vAlign w:val="center"/>
          </w:tcPr>
          <w:p w14:paraId="4141EA61" w14:textId="77777777" w:rsidR="003D794A" w:rsidRPr="005A6FE6" w:rsidRDefault="003D794A" w:rsidP="00B976EF">
            <w:pPr>
              <w:pStyle w:val="TAC"/>
            </w:pPr>
            <w:r w:rsidRPr="005A6FE6">
              <w:t>-</w:t>
            </w:r>
          </w:p>
        </w:tc>
        <w:tc>
          <w:tcPr>
            <w:tcW w:w="543" w:type="pct"/>
            <w:shd w:val="clear" w:color="auto" w:fill="auto"/>
            <w:noWrap/>
            <w:vAlign w:val="center"/>
          </w:tcPr>
          <w:p w14:paraId="18C96B13" w14:textId="77777777" w:rsidR="003D794A" w:rsidRPr="005A6FE6" w:rsidRDefault="003D794A" w:rsidP="00B976EF">
            <w:pPr>
              <w:pStyle w:val="TAC"/>
            </w:pPr>
            <w:r w:rsidRPr="005A6FE6">
              <w:rPr>
                <w:rFonts w:eastAsia="MS Mincho"/>
              </w:rPr>
              <w:t>REFSENS</w:t>
            </w:r>
          </w:p>
        </w:tc>
        <w:tc>
          <w:tcPr>
            <w:tcW w:w="405" w:type="pct"/>
            <w:shd w:val="clear" w:color="auto" w:fill="auto"/>
            <w:noWrap/>
            <w:vAlign w:val="center"/>
          </w:tcPr>
          <w:p w14:paraId="021D7798" w14:textId="77777777" w:rsidR="003D794A" w:rsidRPr="005A6FE6" w:rsidRDefault="003D794A" w:rsidP="00B976EF">
            <w:pPr>
              <w:pStyle w:val="TAC"/>
            </w:pPr>
            <w:r w:rsidRPr="005A6FE6">
              <w:t>-</w:t>
            </w:r>
          </w:p>
        </w:tc>
        <w:tc>
          <w:tcPr>
            <w:tcW w:w="370" w:type="pct"/>
            <w:shd w:val="clear" w:color="auto" w:fill="auto"/>
            <w:noWrap/>
            <w:vAlign w:val="center"/>
          </w:tcPr>
          <w:p w14:paraId="3F81C4D5" w14:textId="77777777" w:rsidR="003D794A" w:rsidRPr="005A6FE6" w:rsidRDefault="003D794A" w:rsidP="00B976EF">
            <w:pPr>
              <w:pStyle w:val="TAC"/>
            </w:pPr>
            <w:r w:rsidRPr="005A6FE6">
              <w:t>-</w:t>
            </w:r>
          </w:p>
        </w:tc>
        <w:tc>
          <w:tcPr>
            <w:tcW w:w="547" w:type="pct"/>
            <w:vAlign w:val="center"/>
          </w:tcPr>
          <w:p w14:paraId="7068E536" w14:textId="77777777" w:rsidR="003D794A" w:rsidRPr="005A6FE6" w:rsidRDefault="003D794A" w:rsidP="00B976EF">
            <w:pPr>
              <w:pStyle w:val="TAC"/>
            </w:pPr>
            <w:r w:rsidRPr="005A6FE6">
              <w:t>-</w:t>
            </w:r>
          </w:p>
        </w:tc>
        <w:tc>
          <w:tcPr>
            <w:tcW w:w="390" w:type="pct"/>
            <w:vAlign w:val="center"/>
          </w:tcPr>
          <w:p w14:paraId="032E448D" w14:textId="77777777" w:rsidR="003D794A" w:rsidRPr="005A6FE6" w:rsidRDefault="003D794A" w:rsidP="00B976EF">
            <w:pPr>
              <w:pStyle w:val="TAC"/>
            </w:pPr>
            <w:r w:rsidRPr="005A6FE6">
              <w:t>N/A</w:t>
            </w:r>
          </w:p>
        </w:tc>
        <w:tc>
          <w:tcPr>
            <w:tcW w:w="434" w:type="pct"/>
          </w:tcPr>
          <w:p w14:paraId="2108997C" w14:textId="77777777" w:rsidR="003D794A" w:rsidRPr="005A6FE6" w:rsidRDefault="003D794A" w:rsidP="00B976EF">
            <w:pPr>
              <w:pStyle w:val="TAC"/>
            </w:pPr>
            <w:r w:rsidRPr="005A6FE6">
              <w:t>FDD</w:t>
            </w:r>
          </w:p>
        </w:tc>
      </w:tr>
      <w:tr w:rsidR="003D794A" w:rsidRPr="005A6FE6" w14:paraId="1A8816B4" w14:textId="77777777" w:rsidTr="00B976EF">
        <w:tc>
          <w:tcPr>
            <w:tcW w:w="846" w:type="pct"/>
            <w:vMerge/>
            <w:shd w:val="clear" w:color="auto" w:fill="auto"/>
            <w:vAlign w:val="center"/>
          </w:tcPr>
          <w:p w14:paraId="0C9DC6EF" w14:textId="77777777" w:rsidR="003D794A" w:rsidRPr="005A6FE6" w:rsidRDefault="003D794A" w:rsidP="00B976EF">
            <w:pPr>
              <w:pStyle w:val="TAC"/>
            </w:pPr>
          </w:p>
        </w:tc>
        <w:tc>
          <w:tcPr>
            <w:tcW w:w="484" w:type="pct"/>
            <w:shd w:val="clear" w:color="auto" w:fill="auto"/>
            <w:vAlign w:val="center"/>
          </w:tcPr>
          <w:p w14:paraId="1BE564D1" w14:textId="77777777" w:rsidR="003D794A" w:rsidRPr="005A6FE6" w:rsidRDefault="003D794A" w:rsidP="00B976EF">
            <w:pPr>
              <w:pStyle w:val="TAC"/>
            </w:pPr>
            <w:r w:rsidRPr="005A6FE6">
              <w:t>8</w:t>
            </w:r>
          </w:p>
        </w:tc>
        <w:tc>
          <w:tcPr>
            <w:tcW w:w="362" w:type="pct"/>
            <w:shd w:val="clear" w:color="auto" w:fill="auto"/>
            <w:noWrap/>
            <w:vAlign w:val="center"/>
          </w:tcPr>
          <w:p w14:paraId="4A595CEC" w14:textId="77777777" w:rsidR="003D794A" w:rsidRPr="005A6FE6" w:rsidRDefault="003D794A" w:rsidP="00B976EF">
            <w:pPr>
              <w:pStyle w:val="TAC"/>
            </w:pPr>
            <w:r w:rsidRPr="005A6FE6">
              <w:t>N/A</w:t>
            </w:r>
          </w:p>
        </w:tc>
        <w:tc>
          <w:tcPr>
            <w:tcW w:w="619" w:type="pct"/>
            <w:shd w:val="clear" w:color="auto" w:fill="auto"/>
            <w:noWrap/>
            <w:vAlign w:val="center"/>
          </w:tcPr>
          <w:p w14:paraId="614EB003" w14:textId="77777777" w:rsidR="003D794A" w:rsidRPr="005A6FE6" w:rsidRDefault="003D794A" w:rsidP="00B976EF">
            <w:pPr>
              <w:pStyle w:val="TAC"/>
            </w:pPr>
            <w:r w:rsidRPr="005A6FE6">
              <w:rPr>
                <w:rFonts w:eastAsia="MS Mincho"/>
              </w:rPr>
              <w:t>REFSENS</w:t>
            </w:r>
          </w:p>
        </w:tc>
        <w:tc>
          <w:tcPr>
            <w:tcW w:w="543" w:type="pct"/>
            <w:shd w:val="clear" w:color="auto" w:fill="auto"/>
            <w:noWrap/>
            <w:vAlign w:val="center"/>
          </w:tcPr>
          <w:p w14:paraId="22C33A9C" w14:textId="77777777" w:rsidR="003D794A" w:rsidRPr="005A6FE6" w:rsidRDefault="003D794A" w:rsidP="00B976EF">
            <w:pPr>
              <w:pStyle w:val="TAC"/>
            </w:pPr>
            <w:r w:rsidRPr="005A6FE6">
              <w:rPr>
                <w:rFonts w:eastAsia="MS Mincho"/>
              </w:rPr>
              <w:t>-</w:t>
            </w:r>
          </w:p>
        </w:tc>
        <w:tc>
          <w:tcPr>
            <w:tcW w:w="405" w:type="pct"/>
            <w:shd w:val="clear" w:color="auto" w:fill="auto"/>
            <w:noWrap/>
            <w:vAlign w:val="center"/>
          </w:tcPr>
          <w:p w14:paraId="36AC2C25" w14:textId="77777777" w:rsidR="003D794A" w:rsidRPr="005A6FE6" w:rsidRDefault="003D794A" w:rsidP="00B976EF">
            <w:pPr>
              <w:pStyle w:val="TAC"/>
            </w:pPr>
            <w:r w:rsidRPr="005A6FE6">
              <w:t>-</w:t>
            </w:r>
          </w:p>
        </w:tc>
        <w:tc>
          <w:tcPr>
            <w:tcW w:w="370" w:type="pct"/>
            <w:shd w:val="clear" w:color="auto" w:fill="auto"/>
            <w:noWrap/>
            <w:vAlign w:val="center"/>
          </w:tcPr>
          <w:p w14:paraId="06264722" w14:textId="77777777" w:rsidR="003D794A" w:rsidRPr="005A6FE6" w:rsidRDefault="003D794A" w:rsidP="00B976EF">
            <w:pPr>
              <w:pStyle w:val="TAC"/>
            </w:pPr>
            <w:r w:rsidRPr="005A6FE6">
              <w:t>-</w:t>
            </w:r>
          </w:p>
        </w:tc>
        <w:tc>
          <w:tcPr>
            <w:tcW w:w="547" w:type="pct"/>
            <w:vAlign w:val="center"/>
          </w:tcPr>
          <w:p w14:paraId="0583A5F7" w14:textId="77777777" w:rsidR="003D794A" w:rsidRPr="005A6FE6" w:rsidRDefault="003D794A" w:rsidP="00B976EF">
            <w:pPr>
              <w:pStyle w:val="TAC"/>
            </w:pPr>
            <w:r w:rsidRPr="005A6FE6">
              <w:t>-</w:t>
            </w:r>
          </w:p>
        </w:tc>
        <w:tc>
          <w:tcPr>
            <w:tcW w:w="390" w:type="pct"/>
            <w:vAlign w:val="center"/>
          </w:tcPr>
          <w:p w14:paraId="2682BA91" w14:textId="77777777" w:rsidR="003D794A" w:rsidRPr="005A6FE6" w:rsidRDefault="003D794A" w:rsidP="00B976EF">
            <w:pPr>
              <w:pStyle w:val="TAC"/>
            </w:pPr>
            <w:r w:rsidRPr="005A6FE6">
              <w:t>N/A</w:t>
            </w:r>
          </w:p>
        </w:tc>
        <w:tc>
          <w:tcPr>
            <w:tcW w:w="434" w:type="pct"/>
          </w:tcPr>
          <w:p w14:paraId="003C0B3F" w14:textId="77777777" w:rsidR="003D794A" w:rsidRPr="005A6FE6" w:rsidRDefault="003D794A" w:rsidP="00B976EF">
            <w:pPr>
              <w:pStyle w:val="TAC"/>
            </w:pPr>
            <w:r w:rsidRPr="005A6FE6">
              <w:t>FDD</w:t>
            </w:r>
          </w:p>
        </w:tc>
      </w:tr>
      <w:tr w:rsidR="003D794A" w:rsidRPr="005A6FE6" w14:paraId="2199EFDC" w14:textId="77777777" w:rsidTr="00B976EF">
        <w:tc>
          <w:tcPr>
            <w:tcW w:w="846" w:type="pct"/>
            <w:vMerge/>
            <w:shd w:val="clear" w:color="auto" w:fill="auto"/>
            <w:vAlign w:val="center"/>
          </w:tcPr>
          <w:p w14:paraId="71DBAE50" w14:textId="77777777" w:rsidR="003D794A" w:rsidRPr="005A6FE6" w:rsidRDefault="003D794A" w:rsidP="00B976EF">
            <w:pPr>
              <w:pStyle w:val="TAC"/>
            </w:pPr>
          </w:p>
        </w:tc>
        <w:tc>
          <w:tcPr>
            <w:tcW w:w="484" w:type="pct"/>
            <w:shd w:val="clear" w:color="auto" w:fill="auto"/>
            <w:vAlign w:val="center"/>
          </w:tcPr>
          <w:p w14:paraId="13BB20BE" w14:textId="77777777" w:rsidR="003D794A" w:rsidRPr="005A6FE6" w:rsidRDefault="003D794A" w:rsidP="00B976EF">
            <w:pPr>
              <w:pStyle w:val="TAC"/>
            </w:pPr>
            <w:r w:rsidRPr="005A6FE6">
              <w:t>n3</w:t>
            </w:r>
          </w:p>
        </w:tc>
        <w:tc>
          <w:tcPr>
            <w:tcW w:w="362" w:type="pct"/>
            <w:shd w:val="clear" w:color="auto" w:fill="auto"/>
            <w:noWrap/>
            <w:vAlign w:val="center"/>
          </w:tcPr>
          <w:p w14:paraId="0CE3D173" w14:textId="77777777" w:rsidR="003D794A" w:rsidRPr="005A6FE6" w:rsidRDefault="003D794A" w:rsidP="00B976EF">
            <w:pPr>
              <w:pStyle w:val="TAC"/>
            </w:pPr>
            <w:r w:rsidRPr="005A6FE6">
              <w:t>15</w:t>
            </w:r>
          </w:p>
        </w:tc>
        <w:tc>
          <w:tcPr>
            <w:tcW w:w="619" w:type="pct"/>
            <w:shd w:val="clear" w:color="auto" w:fill="auto"/>
            <w:noWrap/>
            <w:vAlign w:val="center"/>
          </w:tcPr>
          <w:p w14:paraId="1AE6D3A4" w14:textId="77777777" w:rsidR="003D794A" w:rsidRPr="005A6FE6" w:rsidRDefault="003D794A" w:rsidP="00B976EF">
            <w:pPr>
              <w:pStyle w:val="TAC"/>
            </w:pPr>
            <w:r w:rsidRPr="005A6FE6">
              <w:t>-</w:t>
            </w:r>
          </w:p>
        </w:tc>
        <w:tc>
          <w:tcPr>
            <w:tcW w:w="543" w:type="pct"/>
            <w:shd w:val="clear" w:color="auto" w:fill="auto"/>
            <w:noWrap/>
            <w:vAlign w:val="center"/>
          </w:tcPr>
          <w:p w14:paraId="2451EA29" w14:textId="77777777" w:rsidR="003D794A" w:rsidRPr="005A6FE6" w:rsidRDefault="003D794A" w:rsidP="00B976EF">
            <w:pPr>
              <w:pStyle w:val="TAC"/>
            </w:pPr>
            <w:r w:rsidRPr="005A6FE6">
              <w:rPr>
                <w:rFonts w:eastAsia="MS Mincho"/>
              </w:rPr>
              <w:t>-87.4+ TT</w:t>
            </w:r>
          </w:p>
        </w:tc>
        <w:tc>
          <w:tcPr>
            <w:tcW w:w="405" w:type="pct"/>
            <w:shd w:val="clear" w:color="auto" w:fill="auto"/>
            <w:noWrap/>
            <w:vAlign w:val="center"/>
          </w:tcPr>
          <w:p w14:paraId="7590E77B" w14:textId="77777777" w:rsidR="003D794A" w:rsidRPr="005A6FE6" w:rsidRDefault="003D794A" w:rsidP="00B976EF">
            <w:pPr>
              <w:pStyle w:val="TAC"/>
            </w:pPr>
            <w:r w:rsidRPr="005A6FE6">
              <w:t>-</w:t>
            </w:r>
          </w:p>
        </w:tc>
        <w:tc>
          <w:tcPr>
            <w:tcW w:w="370" w:type="pct"/>
            <w:shd w:val="clear" w:color="auto" w:fill="auto"/>
            <w:noWrap/>
            <w:vAlign w:val="center"/>
          </w:tcPr>
          <w:p w14:paraId="530D498D" w14:textId="77777777" w:rsidR="003D794A" w:rsidRPr="005A6FE6" w:rsidRDefault="003D794A" w:rsidP="00B976EF">
            <w:pPr>
              <w:pStyle w:val="TAC"/>
            </w:pPr>
            <w:r w:rsidRPr="005A6FE6">
              <w:t>-</w:t>
            </w:r>
          </w:p>
        </w:tc>
        <w:tc>
          <w:tcPr>
            <w:tcW w:w="547" w:type="pct"/>
            <w:vAlign w:val="center"/>
          </w:tcPr>
          <w:p w14:paraId="3FCB8768" w14:textId="77777777" w:rsidR="003D794A" w:rsidRPr="005A6FE6" w:rsidRDefault="003D794A" w:rsidP="00B976EF">
            <w:pPr>
              <w:pStyle w:val="TAC"/>
            </w:pPr>
            <w:r w:rsidRPr="005A6FE6">
              <w:t>-</w:t>
            </w:r>
          </w:p>
        </w:tc>
        <w:tc>
          <w:tcPr>
            <w:tcW w:w="390" w:type="pct"/>
            <w:vAlign w:val="center"/>
          </w:tcPr>
          <w:p w14:paraId="7E166ACF" w14:textId="77777777" w:rsidR="003D794A" w:rsidRPr="005A6FE6" w:rsidRDefault="003D794A" w:rsidP="00B976EF">
            <w:pPr>
              <w:pStyle w:val="TAC"/>
            </w:pPr>
            <w:r w:rsidRPr="005A6FE6">
              <w:t>IMD5</w:t>
            </w:r>
          </w:p>
        </w:tc>
        <w:tc>
          <w:tcPr>
            <w:tcW w:w="434" w:type="pct"/>
          </w:tcPr>
          <w:p w14:paraId="3D0C72B9" w14:textId="77777777" w:rsidR="003D794A" w:rsidRPr="005A6FE6" w:rsidRDefault="003D794A" w:rsidP="00B976EF">
            <w:pPr>
              <w:pStyle w:val="TAC"/>
            </w:pPr>
            <w:r w:rsidRPr="005A6FE6">
              <w:t>FDD</w:t>
            </w:r>
          </w:p>
        </w:tc>
      </w:tr>
      <w:tr w:rsidR="003D794A" w:rsidRPr="005A6FE6" w14:paraId="64C3DE76" w14:textId="77777777" w:rsidTr="00B976EF">
        <w:trPr>
          <w:trHeight w:val="112"/>
        </w:trPr>
        <w:tc>
          <w:tcPr>
            <w:tcW w:w="846" w:type="pct"/>
            <w:tcBorders>
              <w:bottom w:val="nil"/>
            </w:tcBorders>
            <w:shd w:val="clear" w:color="auto" w:fill="auto"/>
            <w:vAlign w:val="center"/>
          </w:tcPr>
          <w:p w14:paraId="7681C86C" w14:textId="77777777" w:rsidR="003D794A" w:rsidRPr="005A6FE6" w:rsidRDefault="003D794A" w:rsidP="00B976EF">
            <w:pPr>
              <w:pStyle w:val="TAC"/>
            </w:pPr>
            <w:r w:rsidRPr="005A6FE6">
              <w:rPr>
                <w:rFonts w:eastAsia="PMingLiU"/>
              </w:rPr>
              <w:t>DC_8A_n20A</w:t>
            </w:r>
          </w:p>
        </w:tc>
        <w:tc>
          <w:tcPr>
            <w:tcW w:w="484" w:type="pct"/>
            <w:shd w:val="clear" w:color="auto" w:fill="auto"/>
          </w:tcPr>
          <w:p w14:paraId="6BF2D33D" w14:textId="77777777" w:rsidR="003D794A" w:rsidRPr="005A6FE6" w:rsidRDefault="003D794A" w:rsidP="00B976EF">
            <w:pPr>
              <w:pStyle w:val="TAC"/>
              <w:rPr>
                <w:lang w:eastAsia="zh-CN"/>
              </w:rPr>
            </w:pPr>
            <w:r w:rsidRPr="005A6FE6">
              <w:rPr>
                <w:lang w:eastAsia="zh-CN"/>
              </w:rPr>
              <w:t>8</w:t>
            </w:r>
          </w:p>
        </w:tc>
        <w:tc>
          <w:tcPr>
            <w:tcW w:w="362" w:type="pct"/>
            <w:shd w:val="clear" w:color="auto" w:fill="auto"/>
            <w:noWrap/>
            <w:vAlign w:val="center"/>
          </w:tcPr>
          <w:p w14:paraId="5D9EBCAD" w14:textId="77777777" w:rsidR="003D794A" w:rsidRPr="005A6FE6" w:rsidRDefault="003D794A" w:rsidP="00B976EF">
            <w:pPr>
              <w:pStyle w:val="TAC"/>
            </w:pPr>
            <w:r w:rsidRPr="005A6FE6">
              <w:t>N/A</w:t>
            </w:r>
          </w:p>
        </w:tc>
        <w:tc>
          <w:tcPr>
            <w:tcW w:w="619" w:type="pct"/>
            <w:shd w:val="clear" w:color="auto" w:fill="auto"/>
            <w:noWrap/>
            <w:vAlign w:val="center"/>
          </w:tcPr>
          <w:p w14:paraId="2DB919E2" w14:textId="77777777" w:rsidR="003D794A" w:rsidRPr="005A6FE6" w:rsidRDefault="003D794A" w:rsidP="00B976EF">
            <w:pPr>
              <w:pStyle w:val="TAC"/>
            </w:pPr>
            <w:r w:rsidRPr="005A6FE6">
              <w:rPr>
                <w:rFonts w:eastAsia="MS Mincho"/>
              </w:rPr>
              <w:t>REFSENS</w:t>
            </w:r>
          </w:p>
        </w:tc>
        <w:tc>
          <w:tcPr>
            <w:tcW w:w="543" w:type="pct"/>
            <w:shd w:val="clear" w:color="auto" w:fill="auto"/>
            <w:noWrap/>
            <w:vAlign w:val="center"/>
          </w:tcPr>
          <w:p w14:paraId="3122AF32" w14:textId="77777777" w:rsidR="003D794A" w:rsidRPr="005A6FE6" w:rsidRDefault="003D794A" w:rsidP="00B976EF">
            <w:pPr>
              <w:pStyle w:val="TAC"/>
            </w:pPr>
            <w:r w:rsidRPr="005A6FE6">
              <w:t>-</w:t>
            </w:r>
          </w:p>
        </w:tc>
        <w:tc>
          <w:tcPr>
            <w:tcW w:w="405" w:type="pct"/>
            <w:shd w:val="clear" w:color="auto" w:fill="auto"/>
            <w:noWrap/>
            <w:vAlign w:val="center"/>
          </w:tcPr>
          <w:p w14:paraId="1AA7DE91" w14:textId="77777777" w:rsidR="003D794A" w:rsidRPr="005A6FE6" w:rsidRDefault="003D794A" w:rsidP="00B976EF">
            <w:pPr>
              <w:pStyle w:val="TAC"/>
            </w:pPr>
            <w:r w:rsidRPr="005A6FE6">
              <w:t>-</w:t>
            </w:r>
          </w:p>
        </w:tc>
        <w:tc>
          <w:tcPr>
            <w:tcW w:w="370" w:type="pct"/>
            <w:shd w:val="clear" w:color="auto" w:fill="auto"/>
            <w:noWrap/>
            <w:vAlign w:val="center"/>
          </w:tcPr>
          <w:p w14:paraId="35122C81" w14:textId="77777777" w:rsidR="003D794A" w:rsidRPr="005A6FE6" w:rsidRDefault="003D794A" w:rsidP="00B976EF">
            <w:pPr>
              <w:pStyle w:val="TAC"/>
            </w:pPr>
            <w:r w:rsidRPr="005A6FE6">
              <w:t>-</w:t>
            </w:r>
          </w:p>
        </w:tc>
        <w:tc>
          <w:tcPr>
            <w:tcW w:w="547" w:type="pct"/>
            <w:vAlign w:val="center"/>
          </w:tcPr>
          <w:p w14:paraId="154223D0" w14:textId="77777777" w:rsidR="003D794A" w:rsidRPr="005A6FE6" w:rsidRDefault="003D794A" w:rsidP="00B976EF">
            <w:pPr>
              <w:pStyle w:val="TAC"/>
            </w:pPr>
            <w:r w:rsidRPr="005A6FE6">
              <w:t>-</w:t>
            </w:r>
          </w:p>
        </w:tc>
        <w:tc>
          <w:tcPr>
            <w:tcW w:w="390" w:type="pct"/>
          </w:tcPr>
          <w:p w14:paraId="256498F6" w14:textId="77777777" w:rsidR="003D794A" w:rsidRPr="005A6FE6" w:rsidRDefault="003D794A" w:rsidP="00B976EF">
            <w:pPr>
              <w:pStyle w:val="TAC"/>
              <w:rPr>
                <w:lang w:eastAsia="zh-CN"/>
              </w:rPr>
            </w:pPr>
            <w:r w:rsidRPr="005A6FE6">
              <w:rPr>
                <w:lang w:eastAsia="zh-TW"/>
              </w:rPr>
              <w:t>N/A</w:t>
            </w:r>
          </w:p>
        </w:tc>
        <w:tc>
          <w:tcPr>
            <w:tcW w:w="434" w:type="pct"/>
          </w:tcPr>
          <w:p w14:paraId="1F4CEA43" w14:textId="77777777" w:rsidR="003D794A" w:rsidRPr="005A6FE6" w:rsidRDefault="003D794A" w:rsidP="00B976EF">
            <w:pPr>
              <w:pStyle w:val="TAC"/>
            </w:pPr>
            <w:r w:rsidRPr="005A6FE6">
              <w:t>FDD</w:t>
            </w:r>
          </w:p>
        </w:tc>
      </w:tr>
      <w:tr w:rsidR="003D794A" w:rsidRPr="005A6FE6" w14:paraId="5E542A52" w14:textId="77777777" w:rsidTr="00B976EF">
        <w:trPr>
          <w:trHeight w:val="112"/>
        </w:trPr>
        <w:tc>
          <w:tcPr>
            <w:tcW w:w="846" w:type="pct"/>
            <w:tcBorders>
              <w:top w:val="nil"/>
              <w:bottom w:val="nil"/>
            </w:tcBorders>
            <w:shd w:val="clear" w:color="auto" w:fill="auto"/>
            <w:vAlign w:val="center"/>
          </w:tcPr>
          <w:p w14:paraId="493A31B4" w14:textId="77777777" w:rsidR="003D794A" w:rsidRPr="005A6FE6" w:rsidRDefault="003D794A" w:rsidP="00B976EF">
            <w:pPr>
              <w:pStyle w:val="TAC"/>
            </w:pPr>
          </w:p>
        </w:tc>
        <w:tc>
          <w:tcPr>
            <w:tcW w:w="484" w:type="pct"/>
            <w:shd w:val="clear" w:color="auto" w:fill="auto"/>
          </w:tcPr>
          <w:p w14:paraId="5891A240" w14:textId="77777777" w:rsidR="003D794A" w:rsidRPr="005A6FE6" w:rsidRDefault="003D794A" w:rsidP="00B976EF">
            <w:pPr>
              <w:pStyle w:val="TAC"/>
              <w:rPr>
                <w:lang w:eastAsia="zh-CN"/>
              </w:rPr>
            </w:pPr>
            <w:r w:rsidRPr="005A6FE6">
              <w:rPr>
                <w:lang w:eastAsia="zh-CN"/>
              </w:rPr>
              <w:t>n20</w:t>
            </w:r>
          </w:p>
        </w:tc>
        <w:tc>
          <w:tcPr>
            <w:tcW w:w="362" w:type="pct"/>
            <w:shd w:val="clear" w:color="auto" w:fill="auto"/>
            <w:noWrap/>
            <w:vAlign w:val="center"/>
          </w:tcPr>
          <w:p w14:paraId="660A659D" w14:textId="77777777" w:rsidR="003D794A" w:rsidRPr="005A6FE6" w:rsidRDefault="003D794A" w:rsidP="00B976EF">
            <w:pPr>
              <w:pStyle w:val="TAC"/>
            </w:pPr>
            <w:r w:rsidRPr="005A6FE6">
              <w:t>15</w:t>
            </w:r>
          </w:p>
        </w:tc>
        <w:tc>
          <w:tcPr>
            <w:tcW w:w="619" w:type="pct"/>
            <w:shd w:val="clear" w:color="auto" w:fill="auto"/>
            <w:noWrap/>
            <w:vAlign w:val="center"/>
          </w:tcPr>
          <w:p w14:paraId="37E9153F" w14:textId="77777777" w:rsidR="003D794A" w:rsidRPr="005A6FE6" w:rsidRDefault="003D794A" w:rsidP="00B976EF">
            <w:pPr>
              <w:pStyle w:val="TAC"/>
            </w:pPr>
            <w:r w:rsidRPr="005A6FE6">
              <w:t>-7</w:t>
            </w:r>
            <w:r>
              <w:t>2.0+TT</w:t>
            </w:r>
          </w:p>
        </w:tc>
        <w:tc>
          <w:tcPr>
            <w:tcW w:w="543" w:type="pct"/>
            <w:shd w:val="clear" w:color="auto" w:fill="auto"/>
            <w:noWrap/>
            <w:vAlign w:val="center"/>
          </w:tcPr>
          <w:p w14:paraId="03E0EA3B" w14:textId="77777777" w:rsidR="003D794A" w:rsidRPr="005A6FE6" w:rsidRDefault="003D794A" w:rsidP="00B976EF">
            <w:pPr>
              <w:pStyle w:val="TAC"/>
            </w:pPr>
            <w:r w:rsidRPr="005A6FE6">
              <w:t>-</w:t>
            </w:r>
          </w:p>
        </w:tc>
        <w:tc>
          <w:tcPr>
            <w:tcW w:w="405" w:type="pct"/>
            <w:shd w:val="clear" w:color="auto" w:fill="auto"/>
            <w:noWrap/>
            <w:vAlign w:val="center"/>
          </w:tcPr>
          <w:p w14:paraId="668692D4" w14:textId="77777777" w:rsidR="003D794A" w:rsidRPr="005A6FE6" w:rsidRDefault="003D794A" w:rsidP="00B976EF">
            <w:pPr>
              <w:pStyle w:val="TAC"/>
            </w:pPr>
            <w:r w:rsidRPr="005A6FE6">
              <w:t>-</w:t>
            </w:r>
          </w:p>
        </w:tc>
        <w:tc>
          <w:tcPr>
            <w:tcW w:w="370" w:type="pct"/>
            <w:shd w:val="clear" w:color="auto" w:fill="auto"/>
            <w:noWrap/>
            <w:vAlign w:val="center"/>
          </w:tcPr>
          <w:p w14:paraId="53BBAE19" w14:textId="77777777" w:rsidR="003D794A" w:rsidRPr="005A6FE6" w:rsidRDefault="003D794A" w:rsidP="00B976EF">
            <w:pPr>
              <w:pStyle w:val="TAC"/>
            </w:pPr>
            <w:r w:rsidRPr="005A6FE6">
              <w:t>-</w:t>
            </w:r>
          </w:p>
        </w:tc>
        <w:tc>
          <w:tcPr>
            <w:tcW w:w="547" w:type="pct"/>
            <w:vAlign w:val="center"/>
          </w:tcPr>
          <w:p w14:paraId="6212E22D" w14:textId="77777777" w:rsidR="003D794A" w:rsidRPr="005A6FE6" w:rsidRDefault="003D794A" w:rsidP="00B976EF">
            <w:pPr>
              <w:pStyle w:val="TAC"/>
            </w:pPr>
            <w:r w:rsidRPr="005A6FE6">
              <w:t>-</w:t>
            </w:r>
          </w:p>
        </w:tc>
        <w:tc>
          <w:tcPr>
            <w:tcW w:w="390" w:type="pct"/>
          </w:tcPr>
          <w:p w14:paraId="097BC42C" w14:textId="77777777" w:rsidR="003D794A" w:rsidRPr="005A6FE6" w:rsidRDefault="003D794A" w:rsidP="00B976EF">
            <w:pPr>
              <w:pStyle w:val="TAC"/>
              <w:rPr>
                <w:lang w:eastAsia="zh-CN"/>
              </w:rPr>
            </w:pPr>
            <w:r w:rsidRPr="005A6FE6">
              <w:rPr>
                <w:lang w:eastAsia="zh-CN"/>
              </w:rPr>
              <w:t>IMD3</w:t>
            </w:r>
          </w:p>
        </w:tc>
        <w:tc>
          <w:tcPr>
            <w:tcW w:w="434" w:type="pct"/>
          </w:tcPr>
          <w:p w14:paraId="6C218E12" w14:textId="77777777" w:rsidR="003D794A" w:rsidRPr="005A6FE6" w:rsidRDefault="003D794A" w:rsidP="00B976EF">
            <w:pPr>
              <w:pStyle w:val="TAC"/>
            </w:pPr>
            <w:r w:rsidRPr="005A6FE6">
              <w:t>FDD</w:t>
            </w:r>
          </w:p>
        </w:tc>
      </w:tr>
      <w:tr w:rsidR="003D794A" w:rsidRPr="005A6FE6" w14:paraId="466E7302" w14:textId="77777777" w:rsidTr="00B976EF">
        <w:trPr>
          <w:trHeight w:val="112"/>
        </w:trPr>
        <w:tc>
          <w:tcPr>
            <w:tcW w:w="846" w:type="pct"/>
            <w:tcBorders>
              <w:top w:val="nil"/>
              <w:bottom w:val="nil"/>
            </w:tcBorders>
            <w:shd w:val="clear" w:color="auto" w:fill="auto"/>
            <w:vAlign w:val="center"/>
          </w:tcPr>
          <w:p w14:paraId="5DE86746" w14:textId="77777777" w:rsidR="003D794A" w:rsidRPr="005A6FE6" w:rsidRDefault="003D794A" w:rsidP="00B976EF">
            <w:pPr>
              <w:pStyle w:val="TAC"/>
            </w:pPr>
          </w:p>
        </w:tc>
        <w:tc>
          <w:tcPr>
            <w:tcW w:w="484" w:type="pct"/>
            <w:shd w:val="clear" w:color="auto" w:fill="auto"/>
          </w:tcPr>
          <w:p w14:paraId="37CEE051" w14:textId="77777777" w:rsidR="003D794A" w:rsidRPr="005A6FE6" w:rsidRDefault="003D794A" w:rsidP="00B976EF">
            <w:pPr>
              <w:pStyle w:val="TAC"/>
              <w:rPr>
                <w:lang w:eastAsia="zh-CN"/>
              </w:rPr>
            </w:pPr>
            <w:r w:rsidRPr="005A6FE6">
              <w:rPr>
                <w:lang w:eastAsia="zh-CN"/>
              </w:rPr>
              <w:t>8</w:t>
            </w:r>
          </w:p>
        </w:tc>
        <w:tc>
          <w:tcPr>
            <w:tcW w:w="362" w:type="pct"/>
            <w:shd w:val="clear" w:color="auto" w:fill="auto"/>
            <w:noWrap/>
            <w:vAlign w:val="center"/>
          </w:tcPr>
          <w:p w14:paraId="16804EE2" w14:textId="77777777" w:rsidR="003D794A" w:rsidRPr="005A6FE6" w:rsidRDefault="003D794A" w:rsidP="00B976EF">
            <w:pPr>
              <w:pStyle w:val="TAC"/>
            </w:pPr>
            <w:r w:rsidRPr="005A6FE6">
              <w:t>N/A</w:t>
            </w:r>
          </w:p>
        </w:tc>
        <w:tc>
          <w:tcPr>
            <w:tcW w:w="619" w:type="pct"/>
            <w:shd w:val="clear" w:color="auto" w:fill="auto"/>
            <w:noWrap/>
            <w:vAlign w:val="center"/>
          </w:tcPr>
          <w:p w14:paraId="535EE434" w14:textId="77777777" w:rsidR="003D794A" w:rsidRPr="005A6FE6" w:rsidRDefault="003D794A" w:rsidP="00B976EF">
            <w:pPr>
              <w:pStyle w:val="TAC"/>
            </w:pPr>
            <w:r w:rsidRPr="005A6FE6">
              <w:t>-71.3</w:t>
            </w:r>
          </w:p>
        </w:tc>
        <w:tc>
          <w:tcPr>
            <w:tcW w:w="543" w:type="pct"/>
            <w:shd w:val="clear" w:color="auto" w:fill="auto"/>
            <w:noWrap/>
            <w:vAlign w:val="center"/>
          </w:tcPr>
          <w:p w14:paraId="7A659041" w14:textId="77777777" w:rsidR="003D794A" w:rsidRPr="005A6FE6" w:rsidRDefault="003D794A" w:rsidP="00B976EF">
            <w:pPr>
              <w:pStyle w:val="TAC"/>
            </w:pPr>
            <w:r w:rsidRPr="005A6FE6">
              <w:t>-</w:t>
            </w:r>
          </w:p>
        </w:tc>
        <w:tc>
          <w:tcPr>
            <w:tcW w:w="405" w:type="pct"/>
            <w:shd w:val="clear" w:color="auto" w:fill="auto"/>
            <w:noWrap/>
            <w:vAlign w:val="center"/>
          </w:tcPr>
          <w:p w14:paraId="255C0700" w14:textId="77777777" w:rsidR="003D794A" w:rsidRPr="005A6FE6" w:rsidRDefault="003D794A" w:rsidP="00B976EF">
            <w:pPr>
              <w:pStyle w:val="TAC"/>
            </w:pPr>
            <w:r w:rsidRPr="005A6FE6">
              <w:t>-</w:t>
            </w:r>
          </w:p>
        </w:tc>
        <w:tc>
          <w:tcPr>
            <w:tcW w:w="370" w:type="pct"/>
            <w:shd w:val="clear" w:color="auto" w:fill="auto"/>
            <w:noWrap/>
            <w:vAlign w:val="center"/>
          </w:tcPr>
          <w:p w14:paraId="5685485D" w14:textId="77777777" w:rsidR="003D794A" w:rsidRPr="005A6FE6" w:rsidRDefault="003D794A" w:rsidP="00B976EF">
            <w:pPr>
              <w:pStyle w:val="TAC"/>
            </w:pPr>
            <w:r w:rsidRPr="005A6FE6">
              <w:t>-</w:t>
            </w:r>
          </w:p>
        </w:tc>
        <w:tc>
          <w:tcPr>
            <w:tcW w:w="547" w:type="pct"/>
            <w:vAlign w:val="center"/>
          </w:tcPr>
          <w:p w14:paraId="52360EEC" w14:textId="77777777" w:rsidR="003D794A" w:rsidRPr="005A6FE6" w:rsidRDefault="003D794A" w:rsidP="00B976EF">
            <w:pPr>
              <w:pStyle w:val="TAC"/>
            </w:pPr>
            <w:r w:rsidRPr="005A6FE6">
              <w:t>-</w:t>
            </w:r>
          </w:p>
        </w:tc>
        <w:tc>
          <w:tcPr>
            <w:tcW w:w="390" w:type="pct"/>
          </w:tcPr>
          <w:p w14:paraId="7EE7463A" w14:textId="77777777" w:rsidR="003D794A" w:rsidRPr="005A6FE6" w:rsidRDefault="003D794A" w:rsidP="00B976EF">
            <w:pPr>
              <w:pStyle w:val="TAC"/>
              <w:rPr>
                <w:lang w:eastAsia="zh-CN"/>
              </w:rPr>
            </w:pPr>
            <w:r w:rsidRPr="005A6FE6">
              <w:rPr>
                <w:lang w:eastAsia="zh-CN"/>
              </w:rPr>
              <w:t>IMD3</w:t>
            </w:r>
          </w:p>
        </w:tc>
        <w:tc>
          <w:tcPr>
            <w:tcW w:w="434" w:type="pct"/>
          </w:tcPr>
          <w:p w14:paraId="097E1EC0" w14:textId="77777777" w:rsidR="003D794A" w:rsidRPr="005A6FE6" w:rsidRDefault="003D794A" w:rsidP="00B976EF">
            <w:pPr>
              <w:pStyle w:val="TAC"/>
            </w:pPr>
            <w:r w:rsidRPr="005A6FE6">
              <w:t>FDD</w:t>
            </w:r>
          </w:p>
        </w:tc>
      </w:tr>
      <w:tr w:rsidR="003D794A" w:rsidRPr="005A6FE6" w14:paraId="7DA48A62" w14:textId="77777777" w:rsidTr="00B976EF">
        <w:trPr>
          <w:trHeight w:val="112"/>
        </w:trPr>
        <w:tc>
          <w:tcPr>
            <w:tcW w:w="846" w:type="pct"/>
            <w:tcBorders>
              <w:top w:val="nil"/>
            </w:tcBorders>
            <w:shd w:val="clear" w:color="auto" w:fill="auto"/>
            <w:vAlign w:val="center"/>
          </w:tcPr>
          <w:p w14:paraId="163EE39A" w14:textId="77777777" w:rsidR="003D794A" w:rsidRPr="005A6FE6" w:rsidRDefault="003D794A" w:rsidP="00B976EF">
            <w:pPr>
              <w:pStyle w:val="TAC"/>
            </w:pPr>
          </w:p>
        </w:tc>
        <w:tc>
          <w:tcPr>
            <w:tcW w:w="484" w:type="pct"/>
            <w:shd w:val="clear" w:color="auto" w:fill="auto"/>
          </w:tcPr>
          <w:p w14:paraId="05AE568D" w14:textId="77777777" w:rsidR="003D794A" w:rsidRPr="005A6FE6" w:rsidRDefault="003D794A" w:rsidP="00B976EF">
            <w:pPr>
              <w:pStyle w:val="TAC"/>
              <w:rPr>
                <w:lang w:eastAsia="zh-CN"/>
              </w:rPr>
            </w:pPr>
            <w:r w:rsidRPr="005A6FE6">
              <w:rPr>
                <w:lang w:eastAsia="zh-CN"/>
              </w:rPr>
              <w:t>n20</w:t>
            </w:r>
          </w:p>
        </w:tc>
        <w:tc>
          <w:tcPr>
            <w:tcW w:w="362" w:type="pct"/>
            <w:shd w:val="clear" w:color="auto" w:fill="auto"/>
            <w:noWrap/>
            <w:vAlign w:val="center"/>
          </w:tcPr>
          <w:p w14:paraId="0C3B1D44" w14:textId="77777777" w:rsidR="003D794A" w:rsidRPr="005A6FE6" w:rsidRDefault="003D794A" w:rsidP="00B976EF">
            <w:pPr>
              <w:pStyle w:val="TAC"/>
            </w:pPr>
            <w:r w:rsidRPr="005A6FE6">
              <w:t>15</w:t>
            </w:r>
          </w:p>
        </w:tc>
        <w:tc>
          <w:tcPr>
            <w:tcW w:w="619" w:type="pct"/>
            <w:shd w:val="clear" w:color="auto" w:fill="auto"/>
            <w:noWrap/>
            <w:vAlign w:val="center"/>
          </w:tcPr>
          <w:p w14:paraId="52DE7C77" w14:textId="77777777" w:rsidR="003D794A" w:rsidRPr="005A6FE6" w:rsidRDefault="003D794A" w:rsidP="00B976EF">
            <w:pPr>
              <w:pStyle w:val="TAC"/>
            </w:pPr>
            <w:r w:rsidRPr="005A6FE6">
              <w:rPr>
                <w:rFonts w:eastAsia="MS Mincho"/>
              </w:rPr>
              <w:t>REFSENS</w:t>
            </w:r>
          </w:p>
        </w:tc>
        <w:tc>
          <w:tcPr>
            <w:tcW w:w="543" w:type="pct"/>
            <w:shd w:val="clear" w:color="auto" w:fill="auto"/>
            <w:noWrap/>
            <w:vAlign w:val="center"/>
          </w:tcPr>
          <w:p w14:paraId="3C59B500" w14:textId="77777777" w:rsidR="003D794A" w:rsidRPr="005A6FE6" w:rsidRDefault="003D794A" w:rsidP="00B976EF">
            <w:pPr>
              <w:pStyle w:val="TAC"/>
            </w:pPr>
            <w:r w:rsidRPr="005A6FE6">
              <w:t>-</w:t>
            </w:r>
          </w:p>
        </w:tc>
        <w:tc>
          <w:tcPr>
            <w:tcW w:w="405" w:type="pct"/>
            <w:shd w:val="clear" w:color="auto" w:fill="auto"/>
            <w:noWrap/>
            <w:vAlign w:val="center"/>
          </w:tcPr>
          <w:p w14:paraId="58819DAF" w14:textId="77777777" w:rsidR="003D794A" w:rsidRPr="005A6FE6" w:rsidRDefault="003D794A" w:rsidP="00B976EF">
            <w:pPr>
              <w:pStyle w:val="TAC"/>
            </w:pPr>
            <w:r w:rsidRPr="005A6FE6">
              <w:t>-</w:t>
            </w:r>
          </w:p>
        </w:tc>
        <w:tc>
          <w:tcPr>
            <w:tcW w:w="370" w:type="pct"/>
            <w:shd w:val="clear" w:color="auto" w:fill="auto"/>
            <w:noWrap/>
            <w:vAlign w:val="center"/>
          </w:tcPr>
          <w:p w14:paraId="7F8B36DC" w14:textId="77777777" w:rsidR="003D794A" w:rsidRPr="005A6FE6" w:rsidRDefault="003D794A" w:rsidP="00B976EF">
            <w:pPr>
              <w:pStyle w:val="TAC"/>
            </w:pPr>
            <w:r w:rsidRPr="005A6FE6">
              <w:t>-</w:t>
            </w:r>
          </w:p>
        </w:tc>
        <w:tc>
          <w:tcPr>
            <w:tcW w:w="547" w:type="pct"/>
            <w:vAlign w:val="center"/>
          </w:tcPr>
          <w:p w14:paraId="1AC49288" w14:textId="77777777" w:rsidR="003D794A" w:rsidRPr="005A6FE6" w:rsidRDefault="003D794A" w:rsidP="00B976EF">
            <w:pPr>
              <w:pStyle w:val="TAC"/>
            </w:pPr>
            <w:r w:rsidRPr="005A6FE6">
              <w:t>-</w:t>
            </w:r>
          </w:p>
        </w:tc>
        <w:tc>
          <w:tcPr>
            <w:tcW w:w="390" w:type="pct"/>
          </w:tcPr>
          <w:p w14:paraId="02362195" w14:textId="77777777" w:rsidR="003D794A" w:rsidRPr="005A6FE6" w:rsidRDefault="003D794A" w:rsidP="00B976EF">
            <w:pPr>
              <w:pStyle w:val="TAC"/>
              <w:rPr>
                <w:lang w:eastAsia="zh-CN"/>
              </w:rPr>
            </w:pPr>
            <w:r w:rsidRPr="005A6FE6">
              <w:t>N/A</w:t>
            </w:r>
          </w:p>
        </w:tc>
        <w:tc>
          <w:tcPr>
            <w:tcW w:w="434" w:type="pct"/>
          </w:tcPr>
          <w:p w14:paraId="71B3111D" w14:textId="77777777" w:rsidR="003D794A" w:rsidRPr="005A6FE6" w:rsidRDefault="003D794A" w:rsidP="00B976EF">
            <w:pPr>
              <w:pStyle w:val="TAC"/>
            </w:pPr>
            <w:r w:rsidRPr="005A6FE6">
              <w:t>FDD</w:t>
            </w:r>
          </w:p>
        </w:tc>
      </w:tr>
      <w:tr w:rsidR="003D794A" w:rsidRPr="005A6FE6" w14:paraId="006AD9DB" w14:textId="77777777" w:rsidTr="00B976EF">
        <w:trPr>
          <w:trHeight w:val="112"/>
        </w:trPr>
        <w:tc>
          <w:tcPr>
            <w:tcW w:w="846" w:type="pct"/>
            <w:vMerge w:val="restart"/>
            <w:shd w:val="clear" w:color="auto" w:fill="auto"/>
            <w:vAlign w:val="center"/>
          </w:tcPr>
          <w:p w14:paraId="2C5DC451" w14:textId="77777777" w:rsidR="003D794A" w:rsidRPr="005A6FE6" w:rsidRDefault="003D794A" w:rsidP="00B976EF">
            <w:pPr>
              <w:pStyle w:val="TAC"/>
            </w:pPr>
            <w:r w:rsidRPr="005A6FE6">
              <w:t>DC_8A_n41A</w:t>
            </w:r>
          </w:p>
        </w:tc>
        <w:tc>
          <w:tcPr>
            <w:tcW w:w="484" w:type="pct"/>
            <w:shd w:val="clear" w:color="auto" w:fill="auto"/>
            <w:vAlign w:val="center"/>
          </w:tcPr>
          <w:p w14:paraId="244134DD" w14:textId="77777777" w:rsidR="003D794A" w:rsidRPr="005A6FE6" w:rsidRDefault="003D794A" w:rsidP="00B976EF">
            <w:pPr>
              <w:pStyle w:val="TAC"/>
            </w:pPr>
            <w:r w:rsidRPr="005A6FE6">
              <w:t>8</w:t>
            </w:r>
          </w:p>
        </w:tc>
        <w:tc>
          <w:tcPr>
            <w:tcW w:w="362" w:type="pct"/>
            <w:shd w:val="clear" w:color="auto" w:fill="auto"/>
            <w:noWrap/>
            <w:vAlign w:val="center"/>
          </w:tcPr>
          <w:p w14:paraId="7495C92A" w14:textId="77777777" w:rsidR="003D794A" w:rsidRPr="005A6FE6" w:rsidRDefault="003D794A" w:rsidP="00B976EF">
            <w:pPr>
              <w:pStyle w:val="TAC"/>
            </w:pPr>
            <w:r w:rsidRPr="005A6FE6">
              <w:t>N/A</w:t>
            </w:r>
          </w:p>
        </w:tc>
        <w:tc>
          <w:tcPr>
            <w:tcW w:w="619" w:type="pct"/>
            <w:shd w:val="clear" w:color="auto" w:fill="auto"/>
            <w:noWrap/>
            <w:vAlign w:val="center"/>
          </w:tcPr>
          <w:p w14:paraId="31534A04" w14:textId="77777777" w:rsidR="003D794A" w:rsidRPr="005A6FE6" w:rsidRDefault="003D794A" w:rsidP="00B976EF">
            <w:pPr>
              <w:pStyle w:val="TAC"/>
            </w:pPr>
            <w:r w:rsidRPr="005A6FE6">
              <w:t>-84.2</w:t>
            </w:r>
          </w:p>
        </w:tc>
        <w:tc>
          <w:tcPr>
            <w:tcW w:w="543" w:type="pct"/>
            <w:shd w:val="clear" w:color="auto" w:fill="auto"/>
            <w:noWrap/>
            <w:vAlign w:val="center"/>
          </w:tcPr>
          <w:p w14:paraId="634B5BBC" w14:textId="77777777" w:rsidR="003D794A" w:rsidRPr="005A6FE6" w:rsidRDefault="003D794A" w:rsidP="00B976EF">
            <w:pPr>
              <w:pStyle w:val="TAC"/>
              <w:rPr>
                <w:rFonts w:eastAsia="MS Mincho"/>
              </w:rPr>
            </w:pPr>
            <w:r w:rsidRPr="005A6FE6">
              <w:t>-</w:t>
            </w:r>
          </w:p>
        </w:tc>
        <w:tc>
          <w:tcPr>
            <w:tcW w:w="405" w:type="pct"/>
            <w:shd w:val="clear" w:color="auto" w:fill="auto"/>
            <w:noWrap/>
            <w:vAlign w:val="center"/>
          </w:tcPr>
          <w:p w14:paraId="5D0B24CB" w14:textId="77777777" w:rsidR="003D794A" w:rsidRPr="005A6FE6" w:rsidRDefault="003D794A" w:rsidP="00B976EF">
            <w:pPr>
              <w:pStyle w:val="TAC"/>
            </w:pPr>
            <w:r w:rsidRPr="005A6FE6">
              <w:t>-</w:t>
            </w:r>
          </w:p>
        </w:tc>
        <w:tc>
          <w:tcPr>
            <w:tcW w:w="370" w:type="pct"/>
            <w:shd w:val="clear" w:color="auto" w:fill="auto"/>
            <w:noWrap/>
            <w:vAlign w:val="center"/>
          </w:tcPr>
          <w:p w14:paraId="0F8F765C" w14:textId="77777777" w:rsidR="003D794A" w:rsidRPr="005A6FE6" w:rsidRDefault="003D794A" w:rsidP="00B976EF">
            <w:pPr>
              <w:pStyle w:val="TAC"/>
            </w:pPr>
            <w:r w:rsidRPr="005A6FE6">
              <w:t>-</w:t>
            </w:r>
          </w:p>
        </w:tc>
        <w:tc>
          <w:tcPr>
            <w:tcW w:w="547" w:type="pct"/>
            <w:vAlign w:val="center"/>
          </w:tcPr>
          <w:p w14:paraId="0DBC6F82" w14:textId="77777777" w:rsidR="003D794A" w:rsidRPr="005A6FE6" w:rsidRDefault="003D794A" w:rsidP="00B976EF">
            <w:pPr>
              <w:pStyle w:val="TAC"/>
            </w:pPr>
            <w:r w:rsidRPr="005A6FE6">
              <w:t>-</w:t>
            </w:r>
          </w:p>
        </w:tc>
        <w:tc>
          <w:tcPr>
            <w:tcW w:w="390" w:type="pct"/>
            <w:vAlign w:val="center"/>
          </w:tcPr>
          <w:p w14:paraId="110E77AA" w14:textId="77777777" w:rsidR="003D794A" w:rsidRPr="005A6FE6" w:rsidRDefault="003D794A" w:rsidP="00B976EF">
            <w:pPr>
              <w:pStyle w:val="TAC"/>
            </w:pPr>
            <w:r w:rsidRPr="005A6FE6">
              <w:t>IMD3</w:t>
            </w:r>
            <w:r w:rsidRPr="005A6FE6">
              <w:rPr>
                <w:vertAlign w:val="superscript"/>
              </w:rPr>
              <w:t>3</w:t>
            </w:r>
          </w:p>
        </w:tc>
        <w:tc>
          <w:tcPr>
            <w:tcW w:w="434" w:type="pct"/>
          </w:tcPr>
          <w:p w14:paraId="73117964" w14:textId="77777777" w:rsidR="003D794A" w:rsidRPr="005A6FE6" w:rsidRDefault="003D794A" w:rsidP="00B976EF">
            <w:pPr>
              <w:pStyle w:val="TAC"/>
            </w:pPr>
            <w:r w:rsidRPr="005A6FE6">
              <w:t>FDD</w:t>
            </w:r>
          </w:p>
        </w:tc>
      </w:tr>
      <w:tr w:rsidR="003D794A" w:rsidRPr="005A6FE6" w14:paraId="77440442" w14:textId="77777777" w:rsidTr="00B976EF">
        <w:trPr>
          <w:trHeight w:val="112"/>
        </w:trPr>
        <w:tc>
          <w:tcPr>
            <w:tcW w:w="846" w:type="pct"/>
            <w:vMerge/>
            <w:tcBorders>
              <w:bottom w:val="single" w:sz="4" w:space="0" w:color="auto"/>
            </w:tcBorders>
            <w:shd w:val="clear" w:color="auto" w:fill="auto"/>
            <w:vAlign w:val="center"/>
          </w:tcPr>
          <w:p w14:paraId="1E346906" w14:textId="77777777" w:rsidR="003D794A" w:rsidRPr="005A6FE6" w:rsidRDefault="003D794A" w:rsidP="00B976EF">
            <w:pPr>
              <w:pStyle w:val="TAC"/>
            </w:pPr>
          </w:p>
        </w:tc>
        <w:tc>
          <w:tcPr>
            <w:tcW w:w="484" w:type="pct"/>
            <w:shd w:val="clear" w:color="auto" w:fill="auto"/>
            <w:vAlign w:val="center"/>
          </w:tcPr>
          <w:p w14:paraId="5BADC313" w14:textId="77777777" w:rsidR="003D794A" w:rsidRPr="005A6FE6" w:rsidRDefault="003D794A" w:rsidP="00B976EF">
            <w:pPr>
              <w:pStyle w:val="TAC"/>
            </w:pPr>
            <w:r w:rsidRPr="005A6FE6">
              <w:t>n41</w:t>
            </w:r>
          </w:p>
        </w:tc>
        <w:tc>
          <w:tcPr>
            <w:tcW w:w="362" w:type="pct"/>
            <w:shd w:val="clear" w:color="auto" w:fill="auto"/>
            <w:noWrap/>
            <w:vAlign w:val="center"/>
          </w:tcPr>
          <w:p w14:paraId="3421A893" w14:textId="77777777" w:rsidR="003D794A" w:rsidRPr="005A6FE6" w:rsidRDefault="003D794A" w:rsidP="00B976EF">
            <w:pPr>
              <w:pStyle w:val="TAC"/>
            </w:pPr>
            <w:r w:rsidRPr="005A6FE6">
              <w:t>15</w:t>
            </w:r>
          </w:p>
        </w:tc>
        <w:tc>
          <w:tcPr>
            <w:tcW w:w="619" w:type="pct"/>
            <w:shd w:val="clear" w:color="auto" w:fill="auto"/>
            <w:noWrap/>
            <w:vAlign w:val="center"/>
          </w:tcPr>
          <w:p w14:paraId="0A4CEA85" w14:textId="77777777" w:rsidR="003D794A" w:rsidRPr="005A6FE6" w:rsidRDefault="003D794A" w:rsidP="00B976EF">
            <w:pPr>
              <w:pStyle w:val="TAC"/>
            </w:pPr>
            <w:r w:rsidRPr="005A6FE6">
              <w:t>-</w:t>
            </w:r>
          </w:p>
        </w:tc>
        <w:tc>
          <w:tcPr>
            <w:tcW w:w="543" w:type="pct"/>
            <w:shd w:val="clear" w:color="auto" w:fill="auto"/>
            <w:noWrap/>
            <w:vAlign w:val="center"/>
          </w:tcPr>
          <w:p w14:paraId="43CD9EFF" w14:textId="77777777" w:rsidR="003D794A" w:rsidRPr="005A6FE6" w:rsidRDefault="003D794A" w:rsidP="00B976EF">
            <w:pPr>
              <w:pStyle w:val="TAC"/>
              <w:rPr>
                <w:rFonts w:eastAsia="MS Mincho"/>
              </w:rPr>
            </w:pPr>
            <w:r w:rsidRPr="005A6FE6">
              <w:rPr>
                <w:rFonts w:eastAsia="MS Mincho"/>
              </w:rPr>
              <w:t>REFSENS</w:t>
            </w:r>
          </w:p>
        </w:tc>
        <w:tc>
          <w:tcPr>
            <w:tcW w:w="405" w:type="pct"/>
            <w:shd w:val="clear" w:color="auto" w:fill="auto"/>
            <w:noWrap/>
            <w:vAlign w:val="center"/>
          </w:tcPr>
          <w:p w14:paraId="42597CB2" w14:textId="77777777" w:rsidR="003D794A" w:rsidRPr="005A6FE6" w:rsidRDefault="003D794A" w:rsidP="00B976EF">
            <w:pPr>
              <w:pStyle w:val="TAC"/>
            </w:pPr>
            <w:r w:rsidRPr="005A6FE6">
              <w:t>-</w:t>
            </w:r>
          </w:p>
        </w:tc>
        <w:tc>
          <w:tcPr>
            <w:tcW w:w="370" w:type="pct"/>
            <w:shd w:val="clear" w:color="auto" w:fill="auto"/>
            <w:noWrap/>
            <w:vAlign w:val="center"/>
          </w:tcPr>
          <w:p w14:paraId="7E118D41" w14:textId="77777777" w:rsidR="003D794A" w:rsidRPr="005A6FE6" w:rsidRDefault="003D794A" w:rsidP="00B976EF">
            <w:pPr>
              <w:pStyle w:val="TAC"/>
            </w:pPr>
            <w:r w:rsidRPr="005A6FE6">
              <w:t>-</w:t>
            </w:r>
          </w:p>
        </w:tc>
        <w:tc>
          <w:tcPr>
            <w:tcW w:w="547" w:type="pct"/>
            <w:vAlign w:val="center"/>
          </w:tcPr>
          <w:p w14:paraId="0264F998" w14:textId="77777777" w:rsidR="003D794A" w:rsidRPr="005A6FE6" w:rsidRDefault="003D794A" w:rsidP="00B976EF">
            <w:pPr>
              <w:pStyle w:val="TAC"/>
            </w:pPr>
            <w:r w:rsidRPr="005A6FE6">
              <w:t>-</w:t>
            </w:r>
          </w:p>
        </w:tc>
        <w:tc>
          <w:tcPr>
            <w:tcW w:w="390" w:type="pct"/>
            <w:vAlign w:val="center"/>
          </w:tcPr>
          <w:p w14:paraId="76C7DCCF" w14:textId="77777777" w:rsidR="003D794A" w:rsidRPr="005A6FE6" w:rsidRDefault="003D794A" w:rsidP="00B976EF">
            <w:pPr>
              <w:pStyle w:val="TAC"/>
            </w:pPr>
            <w:r w:rsidRPr="005A6FE6">
              <w:t>N/A</w:t>
            </w:r>
          </w:p>
        </w:tc>
        <w:tc>
          <w:tcPr>
            <w:tcW w:w="434" w:type="pct"/>
          </w:tcPr>
          <w:p w14:paraId="6C6EF1ED" w14:textId="77777777" w:rsidR="003D794A" w:rsidRPr="005A6FE6" w:rsidRDefault="003D794A" w:rsidP="00B976EF">
            <w:pPr>
              <w:pStyle w:val="TAC"/>
            </w:pPr>
            <w:r w:rsidRPr="005A6FE6">
              <w:t>TDD</w:t>
            </w:r>
          </w:p>
        </w:tc>
      </w:tr>
      <w:tr w:rsidR="003D794A" w:rsidRPr="005A6FE6" w14:paraId="06689EB9" w14:textId="77777777" w:rsidTr="00B976EF">
        <w:trPr>
          <w:trHeight w:val="112"/>
        </w:trPr>
        <w:tc>
          <w:tcPr>
            <w:tcW w:w="846" w:type="pct"/>
            <w:vMerge w:val="restart"/>
            <w:shd w:val="clear" w:color="auto" w:fill="auto"/>
            <w:vAlign w:val="center"/>
          </w:tcPr>
          <w:p w14:paraId="47CD905E" w14:textId="77777777" w:rsidR="003D794A" w:rsidRPr="005A6FE6" w:rsidRDefault="003D794A" w:rsidP="00B976EF">
            <w:pPr>
              <w:pStyle w:val="TAC"/>
              <w:rPr>
                <w:rFonts w:cs="Arial"/>
                <w:lang w:eastAsia="zh-TW"/>
              </w:rPr>
            </w:pPr>
            <w:r w:rsidRPr="005A6FE6">
              <w:rPr>
                <w:rFonts w:cs="Arial"/>
                <w:lang w:eastAsia="zh-CN"/>
              </w:rPr>
              <w:t>DC</w:t>
            </w:r>
            <w:r w:rsidRPr="005A6FE6">
              <w:rPr>
                <w:rFonts w:cs="Arial"/>
              </w:rPr>
              <w:t>_12A</w:t>
            </w:r>
            <w:r w:rsidRPr="005A6FE6">
              <w:rPr>
                <w:rFonts w:cs="Arial"/>
                <w:lang w:eastAsia="zh-CN"/>
              </w:rPr>
              <w:t>_</w:t>
            </w:r>
            <w:r w:rsidRPr="005A6FE6">
              <w:rPr>
                <w:rFonts w:cs="Arial"/>
              </w:rPr>
              <w:t>n77A</w:t>
            </w:r>
          </w:p>
          <w:p w14:paraId="34284D8D" w14:textId="77777777" w:rsidR="003D794A" w:rsidRPr="005A6FE6" w:rsidRDefault="003D794A" w:rsidP="00B976EF">
            <w:pPr>
              <w:pStyle w:val="TAC"/>
            </w:pPr>
            <w:r w:rsidRPr="005A6FE6">
              <w:rPr>
                <w:rFonts w:cs="Arial"/>
                <w:lang w:eastAsia="zh-CN"/>
              </w:rPr>
              <w:t>DC</w:t>
            </w:r>
            <w:r w:rsidRPr="005A6FE6">
              <w:rPr>
                <w:rFonts w:cs="Arial"/>
              </w:rPr>
              <w:t>_12A</w:t>
            </w:r>
            <w:r w:rsidRPr="005A6FE6">
              <w:rPr>
                <w:rFonts w:cs="Arial"/>
                <w:lang w:eastAsia="zh-CN"/>
              </w:rPr>
              <w:t>_</w:t>
            </w:r>
            <w:r w:rsidRPr="005A6FE6">
              <w:rPr>
                <w:rFonts w:cs="Arial"/>
              </w:rPr>
              <w:t>n77(2A)</w:t>
            </w:r>
          </w:p>
        </w:tc>
        <w:tc>
          <w:tcPr>
            <w:tcW w:w="484" w:type="pct"/>
            <w:shd w:val="clear" w:color="auto" w:fill="auto"/>
            <w:vAlign w:val="center"/>
          </w:tcPr>
          <w:p w14:paraId="0933E72D" w14:textId="77777777" w:rsidR="003D794A" w:rsidRPr="005A6FE6" w:rsidRDefault="003D794A" w:rsidP="00B976EF">
            <w:pPr>
              <w:pStyle w:val="TAC"/>
            </w:pPr>
            <w:r w:rsidRPr="005A6FE6">
              <w:t>12</w:t>
            </w:r>
          </w:p>
        </w:tc>
        <w:tc>
          <w:tcPr>
            <w:tcW w:w="362" w:type="pct"/>
            <w:shd w:val="clear" w:color="auto" w:fill="auto"/>
            <w:noWrap/>
            <w:vAlign w:val="center"/>
          </w:tcPr>
          <w:p w14:paraId="273871BB" w14:textId="77777777" w:rsidR="003D794A" w:rsidRPr="005A6FE6" w:rsidRDefault="003D794A" w:rsidP="00B976EF">
            <w:pPr>
              <w:pStyle w:val="TAC"/>
            </w:pPr>
            <w:r w:rsidRPr="005A6FE6">
              <w:t>N/A</w:t>
            </w:r>
          </w:p>
        </w:tc>
        <w:tc>
          <w:tcPr>
            <w:tcW w:w="619" w:type="pct"/>
            <w:shd w:val="clear" w:color="auto" w:fill="auto"/>
            <w:noWrap/>
            <w:vAlign w:val="center"/>
          </w:tcPr>
          <w:p w14:paraId="3B6FD83E" w14:textId="77777777" w:rsidR="003D794A" w:rsidRPr="005A6FE6" w:rsidRDefault="003D794A" w:rsidP="00B976EF">
            <w:pPr>
              <w:pStyle w:val="TAC"/>
            </w:pPr>
            <w:r w:rsidRPr="005A6FE6">
              <w:t>-90.8</w:t>
            </w:r>
          </w:p>
        </w:tc>
        <w:tc>
          <w:tcPr>
            <w:tcW w:w="543" w:type="pct"/>
            <w:shd w:val="clear" w:color="auto" w:fill="auto"/>
            <w:noWrap/>
            <w:vAlign w:val="center"/>
          </w:tcPr>
          <w:p w14:paraId="4CC79D09" w14:textId="77777777" w:rsidR="003D794A" w:rsidRPr="005A6FE6" w:rsidRDefault="003D794A" w:rsidP="00B976EF">
            <w:pPr>
              <w:pStyle w:val="TAC"/>
              <w:rPr>
                <w:rFonts w:eastAsia="MS Mincho"/>
              </w:rPr>
            </w:pPr>
            <w:r w:rsidRPr="005A6FE6">
              <w:t>-</w:t>
            </w:r>
          </w:p>
        </w:tc>
        <w:tc>
          <w:tcPr>
            <w:tcW w:w="405" w:type="pct"/>
            <w:shd w:val="clear" w:color="auto" w:fill="auto"/>
            <w:noWrap/>
            <w:vAlign w:val="center"/>
          </w:tcPr>
          <w:p w14:paraId="20E04C4C" w14:textId="77777777" w:rsidR="003D794A" w:rsidRPr="005A6FE6" w:rsidRDefault="003D794A" w:rsidP="00B976EF">
            <w:pPr>
              <w:pStyle w:val="TAC"/>
            </w:pPr>
            <w:r w:rsidRPr="005A6FE6">
              <w:t>-</w:t>
            </w:r>
          </w:p>
        </w:tc>
        <w:tc>
          <w:tcPr>
            <w:tcW w:w="370" w:type="pct"/>
            <w:shd w:val="clear" w:color="auto" w:fill="auto"/>
            <w:noWrap/>
            <w:vAlign w:val="center"/>
          </w:tcPr>
          <w:p w14:paraId="57DBB3E8" w14:textId="77777777" w:rsidR="003D794A" w:rsidRPr="005A6FE6" w:rsidRDefault="003D794A" w:rsidP="00B976EF">
            <w:pPr>
              <w:pStyle w:val="TAC"/>
            </w:pPr>
            <w:r w:rsidRPr="005A6FE6">
              <w:t>-</w:t>
            </w:r>
          </w:p>
        </w:tc>
        <w:tc>
          <w:tcPr>
            <w:tcW w:w="547" w:type="pct"/>
            <w:vAlign w:val="center"/>
          </w:tcPr>
          <w:p w14:paraId="2291C33E" w14:textId="77777777" w:rsidR="003D794A" w:rsidRPr="005A6FE6" w:rsidRDefault="003D794A" w:rsidP="00B976EF">
            <w:pPr>
              <w:pStyle w:val="TAC"/>
            </w:pPr>
            <w:r w:rsidRPr="005A6FE6">
              <w:t>-</w:t>
            </w:r>
          </w:p>
        </w:tc>
        <w:tc>
          <w:tcPr>
            <w:tcW w:w="390" w:type="pct"/>
          </w:tcPr>
          <w:p w14:paraId="4CFBF3F2" w14:textId="77777777" w:rsidR="003D794A" w:rsidRPr="005A6FE6" w:rsidRDefault="003D794A" w:rsidP="00B976EF">
            <w:pPr>
              <w:pStyle w:val="TAC"/>
            </w:pPr>
            <w:r w:rsidRPr="005A6FE6">
              <w:t>IMD5</w:t>
            </w:r>
          </w:p>
        </w:tc>
        <w:tc>
          <w:tcPr>
            <w:tcW w:w="434" w:type="pct"/>
          </w:tcPr>
          <w:p w14:paraId="78CA5D42" w14:textId="77777777" w:rsidR="003D794A" w:rsidRPr="005A6FE6" w:rsidRDefault="003D794A" w:rsidP="00B976EF">
            <w:pPr>
              <w:pStyle w:val="TAC"/>
            </w:pPr>
            <w:r w:rsidRPr="005A6FE6">
              <w:t>FDD</w:t>
            </w:r>
          </w:p>
        </w:tc>
      </w:tr>
      <w:tr w:rsidR="003D794A" w:rsidRPr="005A6FE6" w14:paraId="335790A7" w14:textId="77777777" w:rsidTr="00B976EF">
        <w:trPr>
          <w:trHeight w:val="112"/>
        </w:trPr>
        <w:tc>
          <w:tcPr>
            <w:tcW w:w="846" w:type="pct"/>
            <w:vMerge/>
            <w:shd w:val="clear" w:color="auto" w:fill="auto"/>
            <w:vAlign w:val="center"/>
          </w:tcPr>
          <w:p w14:paraId="769DC87D" w14:textId="77777777" w:rsidR="003D794A" w:rsidRPr="005A6FE6" w:rsidRDefault="003D794A" w:rsidP="00B976EF">
            <w:pPr>
              <w:pStyle w:val="TAC"/>
            </w:pPr>
          </w:p>
        </w:tc>
        <w:tc>
          <w:tcPr>
            <w:tcW w:w="484" w:type="pct"/>
            <w:shd w:val="clear" w:color="auto" w:fill="auto"/>
            <w:vAlign w:val="center"/>
          </w:tcPr>
          <w:p w14:paraId="1E2166D6" w14:textId="77777777" w:rsidR="003D794A" w:rsidRPr="005A6FE6" w:rsidRDefault="003D794A" w:rsidP="00B976EF">
            <w:pPr>
              <w:pStyle w:val="TAC"/>
            </w:pPr>
            <w:r w:rsidRPr="005A6FE6">
              <w:rPr>
                <w:rFonts w:cs="Arial"/>
                <w:lang w:eastAsia="ja-JP"/>
              </w:rPr>
              <w:t>n77</w:t>
            </w:r>
          </w:p>
        </w:tc>
        <w:tc>
          <w:tcPr>
            <w:tcW w:w="362" w:type="pct"/>
            <w:shd w:val="clear" w:color="auto" w:fill="auto"/>
            <w:noWrap/>
            <w:vAlign w:val="center"/>
          </w:tcPr>
          <w:p w14:paraId="0272EA4D" w14:textId="77777777" w:rsidR="003D794A" w:rsidRPr="005A6FE6" w:rsidRDefault="003D794A" w:rsidP="00B976EF">
            <w:pPr>
              <w:pStyle w:val="TAC"/>
            </w:pPr>
            <w:r w:rsidRPr="005A6FE6">
              <w:t>15</w:t>
            </w:r>
          </w:p>
        </w:tc>
        <w:tc>
          <w:tcPr>
            <w:tcW w:w="619" w:type="pct"/>
            <w:shd w:val="clear" w:color="auto" w:fill="auto"/>
            <w:noWrap/>
            <w:vAlign w:val="center"/>
          </w:tcPr>
          <w:p w14:paraId="0D933530" w14:textId="77777777" w:rsidR="003D794A" w:rsidRPr="005A6FE6" w:rsidRDefault="003D794A" w:rsidP="00B976EF">
            <w:pPr>
              <w:pStyle w:val="TAC"/>
            </w:pPr>
            <w:r w:rsidRPr="005A6FE6">
              <w:t>-</w:t>
            </w:r>
          </w:p>
        </w:tc>
        <w:tc>
          <w:tcPr>
            <w:tcW w:w="543" w:type="pct"/>
            <w:shd w:val="clear" w:color="auto" w:fill="auto"/>
            <w:noWrap/>
            <w:vAlign w:val="center"/>
          </w:tcPr>
          <w:p w14:paraId="636C222B" w14:textId="77777777" w:rsidR="003D794A" w:rsidRPr="005A6FE6" w:rsidRDefault="003D794A" w:rsidP="00B976EF">
            <w:pPr>
              <w:pStyle w:val="TAC"/>
              <w:rPr>
                <w:rFonts w:eastAsia="MS Mincho"/>
              </w:rPr>
            </w:pPr>
            <w:r w:rsidRPr="005A6FE6">
              <w:rPr>
                <w:rFonts w:eastAsia="MS Mincho"/>
              </w:rPr>
              <w:t>REFSENS</w:t>
            </w:r>
          </w:p>
        </w:tc>
        <w:tc>
          <w:tcPr>
            <w:tcW w:w="405" w:type="pct"/>
            <w:shd w:val="clear" w:color="auto" w:fill="auto"/>
            <w:noWrap/>
            <w:vAlign w:val="center"/>
          </w:tcPr>
          <w:p w14:paraId="4667B126" w14:textId="77777777" w:rsidR="003D794A" w:rsidRPr="005A6FE6" w:rsidRDefault="003D794A" w:rsidP="00B976EF">
            <w:pPr>
              <w:pStyle w:val="TAC"/>
            </w:pPr>
            <w:r w:rsidRPr="005A6FE6">
              <w:t>-</w:t>
            </w:r>
          </w:p>
        </w:tc>
        <w:tc>
          <w:tcPr>
            <w:tcW w:w="370" w:type="pct"/>
            <w:shd w:val="clear" w:color="auto" w:fill="auto"/>
            <w:noWrap/>
            <w:vAlign w:val="center"/>
          </w:tcPr>
          <w:p w14:paraId="1303DD5E" w14:textId="77777777" w:rsidR="003D794A" w:rsidRPr="005A6FE6" w:rsidRDefault="003D794A" w:rsidP="00B976EF">
            <w:pPr>
              <w:pStyle w:val="TAC"/>
            </w:pPr>
            <w:r w:rsidRPr="005A6FE6">
              <w:t>-</w:t>
            </w:r>
          </w:p>
        </w:tc>
        <w:tc>
          <w:tcPr>
            <w:tcW w:w="547" w:type="pct"/>
            <w:vAlign w:val="center"/>
          </w:tcPr>
          <w:p w14:paraId="16501B78" w14:textId="77777777" w:rsidR="003D794A" w:rsidRPr="005A6FE6" w:rsidRDefault="003D794A" w:rsidP="00B976EF">
            <w:pPr>
              <w:pStyle w:val="TAC"/>
            </w:pPr>
            <w:r w:rsidRPr="005A6FE6">
              <w:t>-</w:t>
            </w:r>
          </w:p>
        </w:tc>
        <w:tc>
          <w:tcPr>
            <w:tcW w:w="390" w:type="pct"/>
            <w:vAlign w:val="center"/>
          </w:tcPr>
          <w:p w14:paraId="1A3A868A" w14:textId="77777777" w:rsidR="003D794A" w:rsidRPr="005A6FE6" w:rsidRDefault="003D794A" w:rsidP="00B976EF">
            <w:pPr>
              <w:pStyle w:val="TAC"/>
            </w:pPr>
            <w:r w:rsidRPr="005A6FE6">
              <w:t>N/A</w:t>
            </w:r>
          </w:p>
        </w:tc>
        <w:tc>
          <w:tcPr>
            <w:tcW w:w="434" w:type="pct"/>
            <w:vAlign w:val="center"/>
          </w:tcPr>
          <w:p w14:paraId="52481B99" w14:textId="77777777" w:rsidR="003D794A" w:rsidRPr="005A6FE6" w:rsidRDefault="003D794A" w:rsidP="00B976EF">
            <w:pPr>
              <w:pStyle w:val="TAC"/>
            </w:pPr>
            <w:r w:rsidRPr="005A6FE6">
              <w:t>TDD</w:t>
            </w:r>
          </w:p>
        </w:tc>
      </w:tr>
      <w:tr w:rsidR="003D794A" w:rsidRPr="005A6FE6" w14:paraId="04CEF2AD" w14:textId="77777777" w:rsidTr="00B976EF">
        <w:trPr>
          <w:trHeight w:val="112"/>
        </w:trPr>
        <w:tc>
          <w:tcPr>
            <w:tcW w:w="846" w:type="pct"/>
            <w:vMerge w:val="restart"/>
            <w:shd w:val="clear" w:color="auto" w:fill="auto"/>
            <w:vAlign w:val="center"/>
          </w:tcPr>
          <w:p w14:paraId="415528DD" w14:textId="77777777" w:rsidR="003D794A" w:rsidRPr="005A6FE6" w:rsidRDefault="003D794A" w:rsidP="00B976EF">
            <w:pPr>
              <w:pStyle w:val="TAC"/>
            </w:pPr>
            <w:r w:rsidRPr="005A6FE6">
              <w:rPr>
                <w:rFonts w:cs="Arial"/>
              </w:rPr>
              <w:t>DC_12_n78</w:t>
            </w:r>
          </w:p>
        </w:tc>
        <w:tc>
          <w:tcPr>
            <w:tcW w:w="484" w:type="pct"/>
            <w:shd w:val="clear" w:color="auto" w:fill="auto"/>
            <w:vAlign w:val="center"/>
          </w:tcPr>
          <w:p w14:paraId="7B0D8A16" w14:textId="77777777" w:rsidR="003D794A" w:rsidRPr="005A6FE6" w:rsidRDefault="003D794A" w:rsidP="00B976EF">
            <w:pPr>
              <w:pStyle w:val="TAC"/>
            </w:pPr>
            <w:r w:rsidRPr="005A6FE6">
              <w:rPr>
                <w:rFonts w:cs="Arial"/>
              </w:rPr>
              <w:t>12</w:t>
            </w:r>
          </w:p>
        </w:tc>
        <w:tc>
          <w:tcPr>
            <w:tcW w:w="362" w:type="pct"/>
            <w:shd w:val="clear" w:color="auto" w:fill="auto"/>
            <w:noWrap/>
            <w:vAlign w:val="center"/>
          </w:tcPr>
          <w:p w14:paraId="51776C19" w14:textId="77777777" w:rsidR="003D794A" w:rsidRPr="005A6FE6" w:rsidRDefault="003D794A" w:rsidP="00B976EF">
            <w:pPr>
              <w:pStyle w:val="TAC"/>
            </w:pPr>
            <w:r w:rsidRPr="005A6FE6">
              <w:t>N/A</w:t>
            </w:r>
          </w:p>
        </w:tc>
        <w:tc>
          <w:tcPr>
            <w:tcW w:w="619" w:type="pct"/>
            <w:shd w:val="clear" w:color="auto" w:fill="auto"/>
            <w:noWrap/>
            <w:vAlign w:val="center"/>
          </w:tcPr>
          <w:p w14:paraId="6D7AC988" w14:textId="77777777" w:rsidR="003D794A" w:rsidRPr="005A6FE6" w:rsidRDefault="003D794A" w:rsidP="00B976EF">
            <w:pPr>
              <w:pStyle w:val="TAC"/>
            </w:pPr>
            <w:r w:rsidRPr="005A6FE6">
              <w:t>-90.8</w:t>
            </w:r>
          </w:p>
        </w:tc>
        <w:tc>
          <w:tcPr>
            <w:tcW w:w="543" w:type="pct"/>
            <w:shd w:val="clear" w:color="auto" w:fill="auto"/>
            <w:noWrap/>
            <w:vAlign w:val="center"/>
          </w:tcPr>
          <w:p w14:paraId="1A924711" w14:textId="77777777" w:rsidR="003D794A" w:rsidRPr="005A6FE6" w:rsidRDefault="003D794A" w:rsidP="00B976EF">
            <w:pPr>
              <w:pStyle w:val="TAC"/>
            </w:pPr>
            <w:r w:rsidRPr="005A6FE6">
              <w:t>-</w:t>
            </w:r>
          </w:p>
        </w:tc>
        <w:tc>
          <w:tcPr>
            <w:tcW w:w="405" w:type="pct"/>
            <w:shd w:val="clear" w:color="auto" w:fill="auto"/>
            <w:noWrap/>
            <w:vAlign w:val="center"/>
          </w:tcPr>
          <w:p w14:paraId="78BD16F0" w14:textId="77777777" w:rsidR="003D794A" w:rsidRPr="005A6FE6" w:rsidRDefault="003D794A" w:rsidP="00B976EF">
            <w:pPr>
              <w:pStyle w:val="TAC"/>
            </w:pPr>
            <w:r w:rsidRPr="005A6FE6">
              <w:t>-</w:t>
            </w:r>
          </w:p>
        </w:tc>
        <w:tc>
          <w:tcPr>
            <w:tcW w:w="370" w:type="pct"/>
            <w:shd w:val="clear" w:color="auto" w:fill="auto"/>
            <w:noWrap/>
            <w:vAlign w:val="center"/>
          </w:tcPr>
          <w:p w14:paraId="0925E522" w14:textId="77777777" w:rsidR="003D794A" w:rsidRPr="005A6FE6" w:rsidRDefault="003D794A" w:rsidP="00B976EF">
            <w:pPr>
              <w:pStyle w:val="TAC"/>
            </w:pPr>
            <w:r w:rsidRPr="005A6FE6">
              <w:t>-</w:t>
            </w:r>
          </w:p>
        </w:tc>
        <w:tc>
          <w:tcPr>
            <w:tcW w:w="547" w:type="pct"/>
            <w:vAlign w:val="center"/>
          </w:tcPr>
          <w:p w14:paraId="0DD40B38" w14:textId="77777777" w:rsidR="003D794A" w:rsidRPr="005A6FE6" w:rsidRDefault="003D794A" w:rsidP="00B976EF">
            <w:pPr>
              <w:pStyle w:val="TAC"/>
            </w:pPr>
            <w:r w:rsidRPr="005A6FE6">
              <w:t>-</w:t>
            </w:r>
          </w:p>
        </w:tc>
        <w:tc>
          <w:tcPr>
            <w:tcW w:w="390" w:type="pct"/>
          </w:tcPr>
          <w:p w14:paraId="1ABF09DC" w14:textId="77777777" w:rsidR="003D794A" w:rsidRPr="005A6FE6" w:rsidRDefault="003D794A" w:rsidP="00B976EF">
            <w:pPr>
              <w:pStyle w:val="TAC"/>
            </w:pPr>
            <w:r w:rsidRPr="005A6FE6">
              <w:t>IMD5</w:t>
            </w:r>
          </w:p>
        </w:tc>
        <w:tc>
          <w:tcPr>
            <w:tcW w:w="434" w:type="pct"/>
          </w:tcPr>
          <w:p w14:paraId="2DE9FE56" w14:textId="77777777" w:rsidR="003D794A" w:rsidRPr="005A6FE6" w:rsidRDefault="003D794A" w:rsidP="00B976EF">
            <w:pPr>
              <w:pStyle w:val="TAC"/>
            </w:pPr>
            <w:r w:rsidRPr="005A6FE6">
              <w:t>FDD</w:t>
            </w:r>
          </w:p>
        </w:tc>
      </w:tr>
      <w:tr w:rsidR="003D794A" w:rsidRPr="005A6FE6" w14:paraId="2F7E33E8" w14:textId="77777777" w:rsidTr="00B976EF">
        <w:trPr>
          <w:trHeight w:val="112"/>
        </w:trPr>
        <w:tc>
          <w:tcPr>
            <w:tcW w:w="846" w:type="pct"/>
            <w:vMerge/>
            <w:tcBorders>
              <w:bottom w:val="single" w:sz="4" w:space="0" w:color="auto"/>
            </w:tcBorders>
            <w:shd w:val="clear" w:color="auto" w:fill="auto"/>
            <w:vAlign w:val="center"/>
          </w:tcPr>
          <w:p w14:paraId="12408AA0" w14:textId="77777777" w:rsidR="003D794A" w:rsidRPr="005A6FE6" w:rsidRDefault="003D794A" w:rsidP="00B976EF">
            <w:pPr>
              <w:pStyle w:val="TAC"/>
            </w:pPr>
          </w:p>
        </w:tc>
        <w:tc>
          <w:tcPr>
            <w:tcW w:w="484" w:type="pct"/>
            <w:shd w:val="clear" w:color="auto" w:fill="auto"/>
            <w:vAlign w:val="center"/>
          </w:tcPr>
          <w:p w14:paraId="5112E34E" w14:textId="77777777" w:rsidR="003D794A" w:rsidRPr="005A6FE6" w:rsidRDefault="003D794A" w:rsidP="00B976EF">
            <w:pPr>
              <w:pStyle w:val="TAC"/>
            </w:pPr>
            <w:r w:rsidRPr="005A6FE6">
              <w:rPr>
                <w:rFonts w:cs="Arial"/>
              </w:rPr>
              <w:t>n78</w:t>
            </w:r>
          </w:p>
        </w:tc>
        <w:tc>
          <w:tcPr>
            <w:tcW w:w="362" w:type="pct"/>
            <w:shd w:val="clear" w:color="auto" w:fill="auto"/>
            <w:noWrap/>
            <w:vAlign w:val="center"/>
          </w:tcPr>
          <w:p w14:paraId="5CA7169A" w14:textId="77777777" w:rsidR="003D794A" w:rsidRPr="005A6FE6" w:rsidRDefault="003D794A" w:rsidP="00B976EF">
            <w:pPr>
              <w:pStyle w:val="TAC"/>
            </w:pPr>
            <w:r w:rsidRPr="005A6FE6">
              <w:t>15</w:t>
            </w:r>
          </w:p>
        </w:tc>
        <w:tc>
          <w:tcPr>
            <w:tcW w:w="619" w:type="pct"/>
            <w:shd w:val="clear" w:color="auto" w:fill="auto"/>
            <w:noWrap/>
            <w:vAlign w:val="center"/>
          </w:tcPr>
          <w:p w14:paraId="111B0809" w14:textId="77777777" w:rsidR="003D794A" w:rsidRPr="005A6FE6" w:rsidRDefault="003D794A" w:rsidP="00B976EF">
            <w:pPr>
              <w:pStyle w:val="TAC"/>
            </w:pPr>
            <w:r w:rsidRPr="005A6FE6">
              <w:t>-</w:t>
            </w:r>
          </w:p>
        </w:tc>
        <w:tc>
          <w:tcPr>
            <w:tcW w:w="543" w:type="pct"/>
            <w:shd w:val="clear" w:color="auto" w:fill="auto"/>
            <w:noWrap/>
            <w:vAlign w:val="center"/>
          </w:tcPr>
          <w:p w14:paraId="550FFEEF" w14:textId="77777777" w:rsidR="003D794A" w:rsidRPr="005A6FE6" w:rsidRDefault="003D794A" w:rsidP="00B976EF">
            <w:pPr>
              <w:pStyle w:val="TAC"/>
            </w:pPr>
            <w:r w:rsidRPr="005A6FE6">
              <w:rPr>
                <w:rFonts w:eastAsia="MS Mincho"/>
              </w:rPr>
              <w:t>REFSENS</w:t>
            </w:r>
          </w:p>
        </w:tc>
        <w:tc>
          <w:tcPr>
            <w:tcW w:w="405" w:type="pct"/>
            <w:shd w:val="clear" w:color="auto" w:fill="auto"/>
            <w:noWrap/>
            <w:vAlign w:val="center"/>
          </w:tcPr>
          <w:p w14:paraId="61B40378" w14:textId="77777777" w:rsidR="003D794A" w:rsidRPr="005A6FE6" w:rsidRDefault="003D794A" w:rsidP="00B976EF">
            <w:pPr>
              <w:pStyle w:val="TAC"/>
            </w:pPr>
            <w:r w:rsidRPr="005A6FE6">
              <w:t>-</w:t>
            </w:r>
          </w:p>
        </w:tc>
        <w:tc>
          <w:tcPr>
            <w:tcW w:w="370" w:type="pct"/>
            <w:shd w:val="clear" w:color="auto" w:fill="auto"/>
            <w:noWrap/>
            <w:vAlign w:val="center"/>
          </w:tcPr>
          <w:p w14:paraId="51F5FAF8" w14:textId="77777777" w:rsidR="003D794A" w:rsidRPr="005A6FE6" w:rsidRDefault="003D794A" w:rsidP="00B976EF">
            <w:pPr>
              <w:pStyle w:val="TAC"/>
            </w:pPr>
            <w:r w:rsidRPr="005A6FE6">
              <w:t>-</w:t>
            </w:r>
          </w:p>
        </w:tc>
        <w:tc>
          <w:tcPr>
            <w:tcW w:w="547" w:type="pct"/>
            <w:vAlign w:val="center"/>
          </w:tcPr>
          <w:p w14:paraId="64A9D6E8" w14:textId="77777777" w:rsidR="003D794A" w:rsidRPr="005A6FE6" w:rsidRDefault="003D794A" w:rsidP="00B976EF">
            <w:pPr>
              <w:pStyle w:val="TAC"/>
            </w:pPr>
            <w:r w:rsidRPr="005A6FE6">
              <w:t>-</w:t>
            </w:r>
          </w:p>
        </w:tc>
        <w:tc>
          <w:tcPr>
            <w:tcW w:w="390" w:type="pct"/>
            <w:vAlign w:val="center"/>
          </w:tcPr>
          <w:p w14:paraId="62A661D0" w14:textId="77777777" w:rsidR="003D794A" w:rsidRPr="005A6FE6" w:rsidRDefault="003D794A" w:rsidP="00B976EF">
            <w:pPr>
              <w:pStyle w:val="TAC"/>
            </w:pPr>
            <w:r w:rsidRPr="005A6FE6">
              <w:t>N/A</w:t>
            </w:r>
          </w:p>
        </w:tc>
        <w:tc>
          <w:tcPr>
            <w:tcW w:w="434" w:type="pct"/>
            <w:vAlign w:val="center"/>
          </w:tcPr>
          <w:p w14:paraId="2403591B" w14:textId="77777777" w:rsidR="003D794A" w:rsidRPr="005A6FE6" w:rsidRDefault="003D794A" w:rsidP="00B976EF">
            <w:pPr>
              <w:pStyle w:val="TAC"/>
            </w:pPr>
            <w:r w:rsidRPr="005A6FE6">
              <w:t>TDD</w:t>
            </w:r>
          </w:p>
        </w:tc>
      </w:tr>
      <w:tr w:rsidR="003D794A" w:rsidRPr="005A6FE6" w14:paraId="1CF028CB" w14:textId="77777777" w:rsidTr="00B976EF">
        <w:tc>
          <w:tcPr>
            <w:tcW w:w="846" w:type="pct"/>
            <w:tcBorders>
              <w:bottom w:val="nil"/>
            </w:tcBorders>
            <w:shd w:val="clear" w:color="auto" w:fill="auto"/>
          </w:tcPr>
          <w:p w14:paraId="179A0F9E" w14:textId="77777777" w:rsidR="003D794A" w:rsidRPr="005A6FE6" w:rsidRDefault="003D794A" w:rsidP="00B976EF">
            <w:pPr>
              <w:pStyle w:val="TAC"/>
              <w:rPr>
                <w:rFonts w:eastAsia="PMingLiU"/>
              </w:rPr>
            </w:pPr>
            <w:r w:rsidRPr="005A6FE6">
              <w:t>DC_13A_n77A</w:t>
            </w:r>
          </w:p>
        </w:tc>
        <w:tc>
          <w:tcPr>
            <w:tcW w:w="484" w:type="pct"/>
            <w:shd w:val="clear" w:color="auto" w:fill="auto"/>
            <w:vAlign w:val="center"/>
          </w:tcPr>
          <w:p w14:paraId="0C55ED0E" w14:textId="77777777" w:rsidR="003D794A" w:rsidRPr="005A6FE6" w:rsidRDefault="003D794A" w:rsidP="00B976EF">
            <w:pPr>
              <w:pStyle w:val="TAC"/>
            </w:pPr>
            <w:r w:rsidRPr="005A6FE6">
              <w:t>13</w:t>
            </w:r>
          </w:p>
        </w:tc>
        <w:tc>
          <w:tcPr>
            <w:tcW w:w="362" w:type="pct"/>
            <w:shd w:val="clear" w:color="auto" w:fill="auto"/>
            <w:noWrap/>
            <w:vAlign w:val="center"/>
          </w:tcPr>
          <w:p w14:paraId="5773DE98" w14:textId="77777777" w:rsidR="003D794A" w:rsidRPr="005A6FE6" w:rsidRDefault="003D794A" w:rsidP="00B976EF">
            <w:pPr>
              <w:pStyle w:val="TAC"/>
            </w:pPr>
            <w:r w:rsidRPr="005A6FE6">
              <w:t>N/A</w:t>
            </w:r>
          </w:p>
        </w:tc>
        <w:tc>
          <w:tcPr>
            <w:tcW w:w="619" w:type="pct"/>
            <w:shd w:val="clear" w:color="auto" w:fill="auto"/>
            <w:noWrap/>
            <w:vAlign w:val="center"/>
          </w:tcPr>
          <w:p w14:paraId="132F4304" w14:textId="77777777" w:rsidR="003D794A" w:rsidRPr="005A6FE6" w:rsidRDefault="003D794A" w:rsidP="00B976EF">
            <w:pPr>
              <w:pStyle w:val="TAC"/>
              <w:rPr>
                <w:rFonts w:eastAsia="MS Mincho"/>
              </w:rPr>
            </w:pPr>
            <w:r w:rsidRPr="005A6FE6">
              <w:t>-90.8</w:t>
            </w:r>
          </w:p>
        </w:tc>
        <w:tc>
          <w:tcPr>
            <w:tcW w:w="543" w:type="pct"/>
            <w:shd w:val="clear" w:color="auto" w:fill="auto"/>
            <w:noWrap/>
            <w:vAlign w:val="center"/>
          </w:tcPr>
          <w:p w14:paraId="172AA31C" w14:textId="77777777" w:rsidR="003D794A" w:rsidRPr="005A6FE6" w:rsidRDefault="003D794A" w:rsidP="00B976EF">
            <w:pPr>
              <w:pStyle w:val="TAC"/>
            </w:pPr>
            <w:r w:rsidRPr="005A6FE6">
              <w:t>-</w:t>
            </w:r>
          </w:p>
        </w:tc>
        <w:tc>
          <w:tcPr>
            <w:tcW w:w="405" w:type="pct"/>
            <w:shd w:val="clear" w:color="auto" w:fill="auto"/>
            <w:noWrap/>
            <w:vAlign w:val="center"/>
          </w:tcPr>
          <w:p w14:paraId="59C0148E" w14:textId="77777777" w:rsidR="003D794A" w:rsidRPr="005A6FE6" w:rsidRDefault="003D794A" w:rsidP="00B976EF">
            <w:pPr>
              <w:pStyle w:val="TAC"/>
            </w:pPr>
            <w:r w:rsidRPr="005A6FE6">
              <w:t>-</w:t>
            </w:r>
          </w:p>
        </w:tc>
        <w:tc>
          <w:tcPr>
            <w:tcW w:w="370" w:type="pct"/>
            <w:shd w:val="clear" w:color="auto" w:fill="auto"/>
            <w:noWrap/>
            <w:vAlign w:val="center"/>
          </w:tcPr>
          <w:p w14:paraId="38E16BF2" w14:textId="77777777" w:rsidR="003D794A" w:rsidRPr="005A6FE6" w:rsidRDefault="003D794A" w:rsidP="00B976EF">
            <w:pPr>
              <w:pStyle w:val="TAC"/>
            </w:pPr>
            <w:r w:rsidRPr="005A6FE6">
              <w:t>-</w:t>
            </w:r>
          </w:p>
        </w:tc>
        <w:tc>
          <w:tcPr>
            <w:tcW w:w="547" w:type="pct"/>
            <w:vAlign w:val="center"/>
          </w:tcPr>
          <w:p w14:paraId="3AF6ED05" w14:textId="77777777" w:rsidR="003D794A" w:rsidRPr="005A6FE6" w:rsidRDefault="003D794A" w:rsidP="00B976EF">
            <w:pPr>
              <w:pStyle w:val="TAC"/>
            </w:pPr>
            <w:r w:rsidRPr="005A6FE6">
              <w:t>-</w:t>
            </w:r>
          </w:p>
        </w:tc>
        <w:tc>
          <w:tcPr>
            <w:tcW w:w="390" w:type="pct"/>
            <w:vAlign w:val="center"/>
          </w:tcPr>
          <w:p w14:paraId="2DEFA4F2" w14:textId="77777777" w:rsidR="003D794A" w:rsidRPr="005A6FE6" w:rsidRDefault="003D794A" w:rsidP="00B976EF">
            <w:pPr>
              <w:pStyle w:val="TAC"/>
            </w:pPr>
            <w:r w:rsidRPr="005A6FE6">
              <w:t>IMD5</w:t>
            </w:r>
          </w:p>
        </w:tc>
        <w:tc>
          <w:tcPr>
            <w:tcW w:w="434" w:type="pct"/>
          </w:tcPr>
          <w:p w14:paraId="5D97A05E" w14:textId="77777777" w:rsidR="003D794A" w:rsidRPr="005A6FE6" w:rsidRDefault="003D794A" w:rsidP="00B976EF">
            <w:pPr>
              <w:pStyle w:val="TAC"/>
            </w:pPr>
            <w:r w:rsidRPr="005A6FE6">
              <w:t>FDD</w:t>
            </w:r>
          </w:p>
        </w:tc>
      </w:tr>
      <w:tr w:rsidR="003D794A" w:rsidRPr="005A6FE6" w14:paraId="7CC1FDEE" w14:textId="77777777" w:rsidTr="00B976EF">
        <w:tc>
          <w:tcPr>
            <w:tcW w:w="846" w:type="pct"/>
            <w:tcBorders>
              <w:top w:val="nil"/>
            </w:tcBorders>
            <w:shd w:val="clear" w:color="auto" w:fill="auto"/>
            <w:vAlign w:val="center"/>
          </w:tcPr>
          <w:p w14:paraId="4459A3C6" w14:textId="77777777" w:rsidR="003D794A" w:rsidRPr="005A6FE6" w:rsidRDefault="003D794A" w:rsidP="00B976EF">
            <w:pPr>
              <w:pStyle w:val="TAC"/>
              <w:rPr>
                <w:rFonts w:eastAsia="PMingLiU"/>
              </w:rPr>
            </w:pPr>
          </w:p>
        </w:tc>
        <w:tc>
          <w:tcPr>
            <w:tcW w:w="484" w:type="pct"/>
            <w:shd w:val="clear" w:color="auto" w:fill="auto"/>
            <w:vAlign w:val="center"/>
          </w:tcPr>
          <w:p w14:paraId="3DECCD54" w14:textId="77777777" w:rsidR="003D794A" w:rsidRPr="005A6FE6" w:rsidRDefault="003D794A" w:rsidP="00B976EF">
            <w:pPr>
              <w:pStyle w:val="TAC"/>
            </w:pPr>
            <w:r w:rsidRPr="005A6FE6">
              <w:t>n77</w:t>
            </w:r>
          </w:p>
        </w:tc>
        <w:tc>
          <w:tcPr>
            <w:tcW w:w="362" w:type="pct"/>
            <w:shd w:val="clear" w:color="auto" w:fill="auto"/>
            <w:noWrap/>
            <w:vAlign w:val="center"/>
          </w:tcPr>
          <w:p w14:paraId="408DE6A8" w14:textId="77777777" w:rsidR="003D794A" w:rsidRPr="005A6FE6" w:rsidRDefault="003D794A" w:rsidP="00B976EF">
            <w:pPr>
              <w:pStyle w:val="TAC"/>
            </w:pPr>
            <w:r w:rsidRPr="005A6FE6">
              <w:t>15</w:t>
            </w:r>
          </w:p>
        </w:tc>
        <w:tc>
          <w:tcPr>
            <w:tcW w:w="619" w:type="pct"/>
            <w:shd w:val="clear" w:color="auto" w:fill="auto"/>
            <w:noWrap/>
            <w:vAlign w:val="center"/>
          </w:tcPr>
          <w:p w14:paraId="1ED69E63" w14:textId="77777777" w:rsidR="003D794A" w:rsidRPr="005A6FE6" w:rsidRDefault="003D794A" w:rsidP="00B976EF">
            <w:pPr>
              <w:pStyle w:val="TAC"/>
              <w:rPr>
                <w:rFonts w:eastAsia="MS Mincho"/>
              </w:rPr>
            </w:pPr>
            <w:r w:rsidRPr="005A6FE6">
              <w:t>-</w:t>
            </w:r>
          </w:p>
        </w:tc>
        <w:tc>
          <w:tcPr>
            <w:tcW w:w="543" w:type="pct"/>
            <w:shd w:val="clear" w:color="auto" w:fill="auto"/>
            <w:noWrap/>
            <w:vAlign w:val="center"/>
          </w:tcPr>
          <w:p w14:paraId="2A871043" w14:textId="77777777" w:rsidR="003D794A" w:rsidRPr="005A6FE6" w:rsidRDefault="003D794A" w:rsidP="00B976EF">
            <w:pPr>
              <w:pStyle w:val="TAC"/>
            </w:pPr>
            <w:r w:rsidRPr="005A6FE6">
              <w:rPr>
                <w:rFonts w:eastAsia="MS Mincho"/>
              </w:rPr>
              <w:t>REFSENS</w:t>
            </w:r>
          </w:p>
        </w:tc>
        <w:tc>
          <w:tcPr>
            <w:tcW w:w="405" w:type="pct"/>
            <w:shd w:val="clear" w:color="auto" w:fill="auto"/>
            <w:noWrap/>
            <w:vAlign w:val="center"/>
          </w:tcPr>
          <w:p w14:paraId="1A879B15" w14:textId="77777777" w:rsidR="003D794A" w:rsidRPr="005A6FE6" w:rsidRDefault="003D794A" w:rsidP="00B976EF">
            <w:pPr>
              <w:pStyle w:val="TAC"/>
            </w:pPr>
            <w:r w:rsidRPr="005A6FE6">
              <w:t>-</w:t>
            </w:r>
          </w:p>
        </w:tc>
        <w:tc>
          <w:tcPr>
            <w:tcW w:w="370" w:type="pct"/>
            <w:shd w:val="clear" w:color="auto" w:fill="auto"/>
            <w:noWrap/>
            <w:vAlign w:val="center"/>
          </w:tcPr>
          <w:p w14:paraId="5F5525B5" w14:textId="77777777" w:rsidR="003D794A" w:rsidRPr="005A6FE6" w:rsidRDefault="003D794A" w:rsidP="00B976EF">
            <w:pPr>
              <w:pStyle w:val="TAC"/>
            </w:pPr>
            <w:r w:rsidRPr="005A6FE6">
              <w:t>-</w:t>
            </w:r>
          </w:p>
        </w:tc>
        <w:tc>
          <w:tcPr>
            <w:tcW w:w="547" w:type="pct"/>
            <w:vAlign w:val="center"/>
          </w:tcPr>
          <w:p w14:paraId="6094699E" w14:textId="77777777" w:rsidR="003D794A" w:rsidRPr="005A6FE6" w:rsidRDefault="003D794A" w:rsidP="00B976EF">
            <w:pPr>
              <w:pStyle w:val="TAC"/>
            </w:pPr>
            <w:r w:rsidRPr="005A6FE6">
              <w:t>-</w:t>
            </w:r>
          </w:p>
        </w:tc>
        <w:tc>
          <w:tcPr>
            <w:tcW w:w="390" w:type="pct"/>
            <w:vAlign w:val="center"/>
          </w:tcPr>
          <w:p w14:paraId="38A4BC93" w14:textId="77777777" w:rsidR="003D794A" w:rsidRPr="005A6FE6" w:rsidRDefault="003D794A" w:rsidP="00B976EF">
            <w:pPr>
              <w:pStyle w:val="TAC"/>
            </w:pPr>
            <w:r w:rsidRPr="005A6FE6">
              <w:t>N/A</w:t>
            </w:r>
          </w:p>
        </w:tc>
        <w:tc>
          <w:tcPr>
            <w:tcW w:w="434" w:type="pct"/>
          </w:tcPr>
          <w:p w14:paraId="22E315A4" w14:textId="77777777" w:rsidR="003D794A" w:rsidRPr="005A6FE6" w:rsidRDefault="003D794A" w:rsidP="00B976EF">
            <w:pPr>
              <w:pStyle w:val="TAC"/>
            </w:pPr>
            <w:r w:rsidRPr="005A6FE6">
              <w:t>TDD</w:t>
            </w:r>
          </w:p>
        </w:tc>
      </w:tr>
      <w:tr w:rsidR="003D794A" w:rsidRPr="005A6FE6" w14:paraId="23E1029F" w14:textId="77777777" w:rsidTr="00B976EF">
        <w:tc>
          <w:tcPr>
            <w:tcW w:w="846" w:type="pct"/>
            <w:vMerge w:val="restart"/>
            <w:tcBorders>
              <w:top w:val="nil"/>
            </w:tcBorders>
            <w:shd w:val="clear" w:color="auto" w:fill="auto"/>
            <w:vAlign w:val="center"/>
          </w:tcPr>
          <w:p w14:paraId="39378CFF" w14:textId="77777777" w:rsidR="003D794A" w:rsidRPr="005A6FE6" w:rsidRDefault="003D794A" w:rsidP="00B976EF">
            <w:pPr>
              <w:pStyle w:val="TAC"/>
              <w:rPr>
                <w:rFonts w:cs="Arial"/>
                <w:lang w:eastAsia="zh-TW"/>
              </w:rPr>
            </w:pPr>
            <w:r w:rsidRPr="005A6FE6">
              <w:rPr>
                <w:rFonts w:cs="Arial"/>
                <w:lang w:eastAsia="zh-CN"/>
              </w:rPr>
              <w:t>DC</w:t>
            </w:r>
            <w:r w:rsidRPr="005A6FE6">
              <w:rPr>
                <w:rFonts w:cs="Arial"/>
              </w:rPr>
              <w:t>_14A</w:t>
            </w:r>
            <w:r w:rsidRPr="005A6FE6">
              <w:rPr>
                <w:rFonts w:cs="Arial"/>
                <w:lang w:eastAsia="zh-CN"/>
              </w:rPr>
              <w:t>_</w:t>
            </w:r>
            <w:r w:rsidRPr="005A6FE6">
              <w:rPr>
                <w:rFonts w:cs="Arial"/>
              </w:rPr>
              <w:t>n77A</w:t>
            </w:r>
          </w:p>
          <w:p w14:paraId="2328DE17" w14:textId="77777777" w:rsidR="003D794A" w:rsidRPr="005A6FE6" w:rsidRDefault="003D794A" w:rsidP="00B976EF">
            <w:pPr>
              <w:pStyle w:val="TAC"/>
              <w:rPr>
                <w:rFonts w:eastAsia="PMingLiU"/>
              </w:rPr>
            </w:pPr>
            <w:r w:rsidRPr="005A6FE6">
              <w:rPr>
                <w:rFonts w:cs="Arial"/>
                <w:lang w:eastAsia="zh-CN"/>
              </w:rPr>
              <w:t>DC_</w:t>
            </w:r>
            <w:r w:rsidRPr="005A6FE6">
              <w:rPr>
                <w:rFonts w:cs="Arial"/>
              </w:rPr>
              <w:t>14A</w:t>
            </w:r>
            <w:r w:rsidRPr="005A6FE6">
              <w:rPr>
                <w:rFonts w:cs="Arial"/>
                <w:lang w:eastAsia="zh-CN"/>
              </w:rPr>
              <w:t>_</w:t>
            </w:r>
            <w:r w:rsidRPr="005A6FE6">
              <w:rPr>
                <w:rFonts w:cs="Arial"/>
              </w:rPr>
              <w:t>n77(2A)</w:t>
            </w:r>
          </w:p>
        </w:tc>
        <w:tc>
          <w:tcPr>
            <w:tcW w:w="484" w:type="pct"/>
            <w:shd w:val="clear" w:color="auto" w:fill="auto"/>
            <w:vAlign w:val="center"/>
          </w:tcPr>
          <w:p w14:paraId="71DCEED2" w14:textId="77777777" w:rsidR="003D794A" w:rsidRPr="005A6FE6" w:rsidRDefault="003D794A" w:rsidP="00B976EF">
            <w:pPr>
              <w:pStyle w:val="TAC"/>
            </w:pPr>
            <w:r w:rsidRPr="005A6FE6">
              <w:t>14</w:t>
            </w:r>
          </w:p>
        </w:tc>
        <w:tc>
          <w:tcPr>
            <w:tcW w:w="362" w:type="pct"/>
            <w:shd w:val="clear" w:color="auto" w:fill="auto"/>
            <w:noWrap/>
            <w:vAlign w:val="center"/>
          </w:tcPr>
          <w:p w14:paraId="43C2DFA8" w14:textId="77777777" w:rsidR="003D794A" w:rsidRPr="005A6FE6" w:rsidRDefault="003D794A" w:rsidP="00B976EF">
            <w:pPr>
              <w:pStyle w:val="TAC"/>
            </w:pPr>
            <w:r w:rsidRPr="005A6FE6">
              <w:t>N/A</w:t>
            </w:r>
          </w:p>
        </w:tc>
        <w:tc>
          <w:tcPr>
            <w:tcW w:w="619" w:type="pct"/>
            <w:shd w:val="clear" w:color="auto" w:fill="auto"/>
            <w:noWrap/>
            <w:vAlign w:val="center"/>
          </w:tcPr>
          <w:p w14:paraId="260B0321" w14:textId="77777777" w:rsidR="003D794A" w:rsidRPr="005A6FE6" w:rsidRDefault="003D794A" w:rsidP="00B976EF">
            <w:pPr>
              <w:pStyle w:val="TAC"/>
            </w:pPr>
            <w:r w:rsidRPr="005A6FE6">
              <w:t>-90.8</w:t>
            </w:r>
          </w:p>
        </w:tc>
        <w:tc>
          <w:tcPr>
            <w:tcW w:w="543" w:type="pct"/>
            <w:shd w:val="clear" w:color="auto" w:fill="auto"/>
            <w:noWrap/>
            <w:vAlign w:val="center"/>
          </w:tcPr>
          <w:p w14:paraId="0F83CD53" w14:textId="77777777" w:rsidR="003D794A" w:rsidRPr="005A6FE6" w:rsidRDefault="003D794A" w:rsidP="00B976EF">
            <w:pPr>
              <w:pStyle w:val="TAC"/>
              <w:rPr>
                <w:rFonts w:eastAsia="MS Mincho"/>
              </w:rPr>
            </w:pPr>
            <w:r w:rsidRPr="005A6FE6">
              <w:t>-</w:t>
            </w:r>
          </w:p>
        </w:tc>
        <w:tc>
          <w:tcPr>
            <w:tcW w:w="405" w:type="pct"/>
            <w:shd w:val="clear" w:color="auto" w:fill="auto"/>
            <w:noWrap/>
            <w:vAlign w:val="center"/>
          </w:tcPr>
          <w:p w14:paraId="4E68B5CE" w14:textId="77777777" w:rsidR="003D794A" w:rsidRPr="005A6FE6" w:rsidRDefault="003D794A" w:rsidP="00B976EF">
            <w:pPr>
              <w:pStyle w:val="TAC"/>
            </w:pPr>
            <w:r w:rsidRPr="005A6FE6">
              <w:t>-</w:t>
            </w:r>
          </w:p>
        </w:tc>
        <w:tc>
          <w:tcPr>
            <w:tcW w:w="370" w:type="pct"/>
            <w:shd w:val="clear" w:color="auto" w:fill="auto"/>
            <w:noWrap/>
            <w:vAlign w:val="center"/>
          </w:tcPr>
          <w:p w14:paraId="221372B5" w14:textId="77777777" w:rsidR="003D794A" w:rsidRPr="005A6FE6" w:rsidRDefault="003D794A" w:rsidP="00B976EF">
            <w:pPr>
              <w:pStyle w:val="TAC"/>
            </w:pPr>
            <w:r w:rsidRPr="005A6FE6">
              <w:t>-</w:t>
            </w:r>
          </w:p>
        </w:tc>
        <w:tc>
          <w:tcPr>
            <w:tcW w:w="547" w:type="pct"/>
            <w:vAlign w:val="center"/>
          </w:tcPr>
          <w:p w14:paraId="5F245F8C" w14:textId="77777777" w:rsidR="003D794A" w:rsidRPr="005A6FE6" w:rsidRDefault="003D794A" w:rsidP="00B976EF">
            <w:pPr>
              <w:pStyle w:val="TAC"/>
            </w:pPr>
            <w:r w:rsidRPr="005A6FE6">
              <w:t>-</w:t>
            </w:r>
          </w:p>
        </w:tc>
        <w:tc>
          <w:tcPr>
            <w:tcW w:w="390" w:type="pct"/>
          </w:tcPr>
          <w:p w14:paraId="117256E1" w14:textId="77777777" w:rsidR="003D794A" w:rsidRPr="005A6FE6" w:rsidRDefault="003D794A" w:rsidP="00B976EF">
            <w:pPr>
              <w:pStyle w:val="TAC"/>
            </w:pPr>
            <w:r w:rsidRPr="005A6FE6">
              <w:t>IMD5</w:t>
            </w:r>
          </w:p>
        </w:tc>
        <w:tc>
          <w:tcPr>
            <w:tcW w:w="434" w:type="pct"/>
          </w:tcPr>
          <w:p w14:paraId="6A7BA11F" w14:textId="77777777" w:rsidR="003D794A" w:rsidRPr="005A6FE6" w:rsidRDefault="003D794A" w:rsidP="00B976EF">
            <w:pPr>
              <w:pStyle w:val="TAC"/>
            </w:pPr>
            <w:r w:rsidRPr="005A6FE6">
              <w:t>FDD</w:t>
            </w:r>
          </w:p>
        </w:tc>
      </w:tr>
      <w:tr w:rsidR="003D794A" w:rsidRPr="005A6FE6" w14:paraId="00C9C43A" w14:textId="77777777" w:rsidTr="00B976EF">
        <w:tc>
          <w:tcPr>
            <w:tcW w:w="846" w:type="pct"/>
            <w:vMerge/>
            <w:shd w:val="clear" w:color="auto" w:fill="auto"/>
            <w:vAlign w:val="center"/>
          </w:tcPr>
          <w:p w14:paraId="0A2E57DF" w14:textId="77777777" w:rsidR="003D794A" w:rsidRPr="005A6FE6" w:rsidRDefault="003D794A" w:rsidP="00B976EF">
            <w:pPr>
              <w:pStyle w:val="TAC"/>
              <w:rPr>
                <w:rFonts w:eastAsia="PMingLiU"/>
              </w:rPr>
            </w:pPr>
          </w:p>
        </w:tc>
        <w:tc>
          <w:tcPr>
            <w:tcW w:w="484" w:type="pct"/>
            <w:shd w:val="clear" w:color="auto" w:fill="auto"/>
            <w:vAlign w:val="center"/>
          </w:tcPr>
          <w:p w14:paraId="2EEDABC7" w14:textId="77777777" w:rsidR="003D794A" w:rsidRPr="005A6FE6" w:rsidRDefault="003D794A" w:rsidP="00B976EF">
            <w:pPr>
              <w:pStyle w:val="TAC"/>
            </w:pPr>
            <w:r w:rsidRPr="005A6FE6">
              <w:rPr>
                <w:rFonts w:cs="Arial"/>
                <w:lang w:eastAsia="ja-JP"/>
              </w:rPr>
              <w:t>n77</w:t>
            </w:r>
          </w:p>
        </w:tc>
        <w:tc>
          <w:tcPr>
            <w:tcW w:w="362" w:type="pct"/>
            <w:shd w:val="clear" w:color="auto" w:fill="auto"/>
            <w:noWrap/>
            <w:vAlign w:val="center"/>
          </w:tcPr>
          <w:p w14:paraId="6EE3B9BF" w14:textId="77777777" w:rsidR="003D794A" w:rsidRPr="005A6FE6" w:rsidRDefault="003D794A" w:rsidP="00B976EF">
            <w:pPr>
              <w:pStyle w:val="TAC"/>
            </w:pPr>
            <w:r w:rsidRPr="005A6FE6">
              <w:t>15</w:t>
            </w:r>
          </w:p>
        </w:tc>
        <w:tc>
          <w:tcPr>
            <w:tcW w:w="619" w:type="pct"/>
            <w:shd w:val="clear" w:color="auto" w:fill="auto"/>
            <w:noWrap/>
            <w:vAlign w:val="center"/>
          </w:tcPr>
          <w:p w14:paraId="3159C707" w14:textId="77777777" w:rsidR="003D794A" w:rsidRPr="005A6FE6" w:rsidRDefault="003D794A" w:rsidP="00B976EF">
            <w:pPr>
              <w:pStyle w:val="TAC"/>
            </w:pPr>
            <w:r w:rsidRPr="005A6FE6">
              <w:t>-</w:t>
            </w:r>
          </w:p>
        </w:tc>
        <w:tc>
          <w:tcPr>
            <w:tcW w:w="543" w:type="pct"/>
            <w:shd w:val="clear" w:color="auto" w:fill="auto"/>
            <w:noWrap/>
            <w:vAlign w:val="center"/>
          </w:tcPr>
          <w:p w14:paraId="5C352E15" w14:textId="77777777" w:rsidR="003D794A" w:rsidRPr="005A6FE6" w:rsidRDefault="003D794A" w:rsidP="00B976EF">
            <w:pPr>
              <w:pStyle w:val="TAC"/>
              <w:rPr>
                <w:rFonts w:eastAsia="MS Mincho"/>
              </w:rPr>
            </w:pPr>
            <w:r w:rsidRPr="005A6FE6">
              <w:rPr>
                <w:rFonts w:eastAsia="MS Mincho"/>
              </w:rPr>
              <w:t>REFSENS</w:t>
            </w:r>
          </w:p>
        </w:tc>
        <w:tc>
          <w:tcPr>
            <w:tcW w:w="405" w:type="pct"/>
            <w:shd w:val="clear" w:color="auto" w:fill="auto"/>
            <w:noWrap/>
            <w:vAlign w:val="center"/>
          </w:tcPr>
          <w:p w14:paraId="7F35D3F6" w14:textId="77777777" w:rsidR="003D794A" w:rsidRPr="005A6FE6" w:rsidRDefault="003D794A" w:rsidP="00B976EF">
            <w:pPr>
              <w:pStyle w:val="TAC"/>
            </w:pPr>
            <w:r w:rsidRPr="005A6FE6">
              <w:t>-</w:t>
            </w:r>
          </w:p>
        </w:tc>
        <w:tc>
          <w:tcPr>
            <w:tcW w:w="370" w:type="pct"/>
            <w:shd w:val="clear" w:color="auto" w:fill="auto"/>
            <w:noWrap/>
            <w:vAlign w:val="center"/>
          </w:tcPr>
          <w:p w14:paraId="4F1179A1" w14:textId="77777777" w:rsidR="003D794A" w:rsidRPr="005A6FE6" w:rsidRDefault="003D794A" w:rsidP="00B976EF">
            <w:pPr>
              <w:pStyle w:val="TAC"/>
            </w:pPr>
            <w:r w:rsidRPr="005A6FE6">
              <w:t>-</w:t>
            </w:r>
          </w:p>
        </w:tc>
        <w:tc>
          <w:tcPr>
            <w:tcW w:w="547" w:type="pct"/>
            <w:vAlign w:val="center"/>
          </w:tcPr>
          <w:p w14:paraId="6C73F9AA" w14:textId="77777777" w:rsidR="003D794A" w:rsidRPr="005A6FE6" w:rsidRDefault="003D794A" w:rsidP="00B976EF">
            <w:pPr>
              <w:pStyle w:val="TAC"/>
            </w:pPr>
            <w:r w:rsidRPr="005A6FE6">
              <w:t>-</w:t>
            </w:r>
          </w:p>
        </w:tc>
        <w:tc>
          <w:tcPr>
            <w:tcW w:w="390" w:type="pct"/>
            <w:vAlign w:val="center"/>
          </w:tcPr>
          <w:p w14:paraId="383DE957" w14:textId="77777777" w:rsidR="003D794A" w:rsidRPr="005A6FE6" w:rsidRDefault="003D794A" w:rsidP="00B976EF">
            <w:pPr>
              <w:pStyle w:val="TAC"/>
            </w:pPr>
            <w:r w:rsidRPr="005A6FE6">
              <w:t>N/A</w:t>
            </w:r>
          </w:p>
        </w:tc>
        <w:tc>
          <w:tcPr>
            <w:tcW w:w="434" w:type="pct"/>
            <w:vAlign w:val="center"/>
          </w:tcPr>
          <w:p w14:paraId="3A2D8EBD" w14:textId="77777777" w:rsidR="003D794A" w:rsidRPr="005A6FE6" w:rsidRDefault="003D794A" w:rsidP="00B976EF">
            <w:pPr>
              <w:pStyle w:val="TAC"/>
            </w:pPr>
            <w:r w:rsidRPr="005A6FE6">
              <w:t>TDD</w:t>
            </w:r>
          </w:p>
        </w:tc>
      </w:tr>
      <w:tr w:rsidR="003D794A" w:rsidRPr="005A6FE6" w14:paraId="1E58D538" w14:textId="77777777" w:rsidTr="00B976EF">
        <w:tc>
          <w:tcPr>
            <w:tcW w:w="846" w:type="pct"/>
            <w:vMerge w:val="restart"/>
            <w:shd w:val="clear" w:color="auto" w:fill="auto"/>
            <w:vAlign w:val="center"/>
          </w:tcPr>
          <w:p w14:paraId="57799732" w14:textId="77777777" w:rsidR="003D794A" w:rsidRPr="005A6FE6" w:rsidRDefault="003D794A" w:rsidP="00B976EF">
            <w:pPr>
              <w:pStyle w:val="TAC"/>
              <w:rPr>
                <w:rFonts w:eastAsia="PMingLiU"/>
              </w:rPr>
            </w:pPr>
            <w:r w:rsidRPr="005A6FE6">
              <w:rPr>
                <w:lang w:eastAsia="ja-JP"/>
              </w:rPr>
              <w:lastRenderedPageBreak/>
              <w:t>DC_18A_n77A</w:t>
            </w:r>
          </w:p>
        </w:tc>
        <w:tc>
          <w:tcPr>
            <w:tcW w:w="484" w:type="pct"/>
            <w:shd w:val="clear" w:color="auto" w:fill="auto"/>
            <w:vAlign w:val="center"/>
          </w:tcPr>
          <w:p w14:paraId="6EAA46DC" w14:textId="77777777" w:rsidR="003D794A" w:rsidRPr="005A6FE6" w:rsidRDefault="003D794A" w:rsidP="00B976EF">
            <w:pPr>
              <w:pStyle w:val="TAC"/>
              <w:rPr>
                <w:rFonts w:cs="Arial"/>
                <w:lang w:eastAsia="ja-JP"/>
              </w:rPr>
            </w:pPr>
            <w:r w:rsidRPr="005A6FE6">
              <w:rPr>
                <w:rFonts w:cs="Arial"/>
                <w:lang w:eastAsia="ja-JP"/>
              </w:rPr>
              <w:t>18</w:t>
            </w:r>
          </w:p>
        </w:tc>
        <w:tc>
          <w:tcPr>
            <w:tcW w:w="362" w:type="pct"/>
            <w:shd w:val="clear" w:color="auto" w:fill="auto"/>
            <w:noWrap/>
            <w:vAlign w:val="center"/>
          </w:tcPr>
          <w:p w14:paraId="156D483B" w14:textId="77777777" w:rsidR="003D794A" w:rsidRPr="005A6FE6" w:rsidRDefault="003D794A" w:rsidP="00B976EF">
            <w:pPr>
              <w:pStyle w:val="TAC"/>
            </w:pPr>
            <w:r w:rsidRPr="005A6FE6">
              <w:t>N/A</w:t>
            </w:r>
          </w:p>
        </w:tc>
        <w:tc>
          <w:tcPr>
            <w:tcW w:w="619" w:type="pct"/>
            <w:shd w:val="clear" w:color="auto" w:fill="auto"/>
            <w:noWrap/>
            <w:vAlign w:val="center"/>
          </w:tcPr>
          <w:p w14:paraId="1C78BEE6" w14:textId="77777777" w:rsidR="003D794A" w:rsidRPr="005A6FE6" w:rsidRDefault="003D794A" w:rsidP="00B976EF">
            <w:pPr>
              <w:pStyle w:val="TAC"/>
            </w:pPr>
            <w:r w:rsidRPr="005A6FE6">
              <w:rPr>
                <w:lang w:eastAsia="ja-JP"/>
              </w:rPr>
              <w:t>-90.9</w:t>
            </w:r>
          </w:p>
        </w:tc>
        <w:tc>
          <w:tcPr>
            <w:tcW w:w="543" w:type="pct"/>
            <w:shd w:val="clear" w:color="auto" w:fill="auto"/>
            <w:noWrap/>
            <w:vAlign w:val="center"/>
          </w:tcPr>
          <w:p w14:paraId="5F40519F" w14:textId="77777777" w:rsidR="003D794A" w:rsidRPr="005A6FE6" w:rsidRDefault="003D794A" w:rsidP="00B976EF">
            <w:pPr>
              <w:pStyle w:val="TAC"/>
              <w:rPr>
                <w:rFonts w:eastAsia="MS Mincho"/>
              </w:rPr>
            </w:pPr>
            <w:r w:rsidRPr="005A6FE6">
              <w:t>-</w:t>
            </w:r>
          </w:p>
        </w:tc>
        <w:tc>
          <w:tcPr>
            <w:tcW w:w="405" w:type="pct"/>
            <w:shd w:val="clear" w:color="auto" w:fill="auto"/>
            <w:noWrap/>
            <w:vAlign w:val="center"/>
          </w:tcPr>
          <w:p w14:paraId="41883952" w14:textId="77777777" w:rsidR="003D794A" w:rsidRPr="005A6FE6" w:rsidRDefault="003D794A" w:rsidP="00B976EF">
            <w:pPr>
              <w:pStyle w:val="TAC"/>
            </w:pPr>
            <w:r w:rsidRPr="005A6FE6">
              <w:t>-</w:t>
            </w:r>
          </w:p>
        </w:tc>
        <w:tc>
          <w:tcPr>
            <w:tcW w:w="370" w:type="pct"/>
            <w:shd w:val="clear" w:color="auto" w:fill="auto"/>
            <w:noWrap/>
            <w:vAlign w:val="center"/>
          </w:tcPr>
          <w:p w14:paraId="220BE298" w14:textId="77777777" w:rsidR="003D794A" w:rsidRPr="005A6FE6" w:rsidRDefault="003D794A" w:rsidP="00B976EF">
            <w:pPr>
              <w:pStyle w:val="TAC"/>
            </w:pPr>
            <w:r w:rsidRPr="005A6FE6">
              <w:t>-</w:t>
            </w:r>
          </w:p>
        </w:tc>
        <w:tc>
          <w:tcPr>
            <w:tcW w:w="547" w:type="pct"/>
            <w:vAlign w:val="center"/>
          </w:tcPr>
          <w:p w14:paraId="3D00B8F6" w14:textId="77777777" w:rsidR="003D794A" w:rsidRPr="005A6FE6" w:rsidRDefault="003D794A" w:rsidP="00B976EF">
            <w:pPr>
              <w:pStyle w:val="TAC"/>
            </w:pPr>
            <w:r w:rsidRPr="005A6FE6">
              <w:t>-</w:t>
            </w:r>
          </w:p>
        </w:tc>
        <w:tc>
          <w:tcPr>
            <w:tcW w:w="390" w:type="pct"/>
          </w:tcPr>
          <w:p w14:paraId="5FC483BE" w14:textId="77777777" w:rsidR="003D794A" w:rsidRPr="005A6FE6" w:rsidRDefault="003D794A" w:rsidP="00B976EF">
            <w:pPr>
              <w:pStyle w:val="TAC"/>
            </w:pPr>
            <w:r w:rsidRPr="005A6FE6">
              <w:rPr>
                <w:lang w:eastAsia="zh-CN"/>
              </w:rPr>
              <w:t>IMD4</w:t>
            </w:r>
            <w:r w:rsidRPr="005A6FE6">
              <w:rPr>
                <w:vertAlign w:val="superscript"/>
                <w:lang w:eastAsia="zh-CN"/>
              </w:rPr>
              <w:t>9</w:t>
            </w:r>
          </w:p>
        </w:tc>
        <w:tc>
          <w:tcPr>
            <w:tcW w:w="434" w:type="pct"/>
            <w:vAlign w:val="center"/>
          </w:tcPr>
          <w:p w14:paraId="10FEE9B7" w14:textId="77777777" w:rsidR="003D794A" w:rsidRPr="005A6FE6" w:rsidRDefault="003D794A" w:rsidP="00B976EF">
            <w:pPr>
              <w:pStyle w:val="TAC"/>
            </w:pPr>
            <w:r w:rsidRPr="005A6FE6">
              <w:t>FDD</w:t>
            </w:r>
          </w:p>
        </w:tc>
      </w:tr>
      <w:tr w:rsidR="003D794A" w:rsidRPr="005A6FE6" w14:paraId="34C8579C" w14:textId="77777777" w:rsidTr="00B976EF">
        <w:tc>
          <w:tcPr>
            <w:tcW w:w="846" w:type="pct"/>
            <w:vMerge/>
            <w:shd w:val="clear" w:color="auto" w:fill="auto"/>
            <w:vAlign w:val="center"/>
          </w:tcPr>
          <w:p w14:paraId="50F8809C" w14:textId="77777777" w:rsidR="003D794A" w:rsidRPr="005A6FE6" w:rsidRDefault="003D794A" w:rsidP="00B976EF">
            <w:pPr>
              <w:pStyle w:val="TAC"/>
              <w:rPr>
                <w:rFonts w:eastAsia="PMingLiU"/>
              </w:rPr>
            </w:pPr>
          </w:p>
        </w:tc>
        <w:tc>
          <w:tcPr>
            <w:tcW w:w="484" w:type="pct"/>
            <w:shd w:val="clear" w:color="auto" w:fill="auto"/>
            <w:vAlign w:val="center"/>
          </w:tcPr>
          <w:p w14:paraId="686AD482" w14:textId="77777777" w:rsidR="003D794A" w:rsidRPr="005A6FE6" w:rsidRDefault="003D794A" w:rsidP="00B976EF">
            <w:pPr>
              <w:pStyle w:val="TAC"/>
              <w:rPr>
                <w:rFonts w:cs="Arial"/>
                <w:lang w:eastAsia="ja-JP"/>
              </w:rPr>
            </w:pPr>
            <w:r w:rsidRPr="005A6FE6">
              <w:rPr>
                <w:rFonts w:cs="Arial"/>
                <w:lang w:eastAsia="ja-JP"/>
              </w:rPr>
              <w:t>n77</w:t>
            </w:r>
          </w:p>
        </w:tc>
        <w:tc>
          <w:tcPr>
            <w:tcW w:w="362" w:type="pct"/>
            <w:shd w:val="clear" w:color="auto" w:fill="auto"/>
            <w:noWrap/>
            <w:vAlign w:val="center"/>
          </w:tcPr>
          <w:p w14:paraId="65677862" w14:textId="77777777" w:rsidR="003D794A" w:rsidRPr="005A6FE6" w:rsidRDefault="003D794A" w:rsidP="00B976EF">
            <w:pPr>
              <w:pStyle w:val="TAC"/>
            </w:pPr>
            <w:r w:rsidRPr="005A6FE6">
              <w:t>15</w:t>
            </w:r>
          </w:p>
        </w:tc>
        <w:tc>
          <w:tcPr>
            <w:tcW w:w="619" w:type="pct"/>
            <w:shd w:val="clear" w:color="auto" w:fill="auto"/>
            <w:noWrap/>
            <w:vAlign w:val="center"/>
          </w:tcPr>
          <w:p w14:paraId="4D823CCA" w14:textId="77777777" w:rsidR="003D794A" w:rsidRPr="005A6FE6" w:rsidRDefault="003D794A" w:rsidP="00B976EF">
            <w:pPr>
              <w:pStyle w:val="TAC"/>
            </w:pPr>
            <w:r w:rsidRPr="005A6FE6">
              <w:t>-</w:t>
            </w:r>
          </w:p>
        </w:tc>
        <w:tc>
          <w:tcPr>
            <w:tcW w:w="543" w:type="pct"/>
            <w:shd w:val="clear" w:color="auto" w:fill="auto"/>
            <w:noWrap/>
            <w:vAlign w:val="center"/>
          </w:tcPr>
          <w:p w14:paraId="1862EE85" w14:textId="77777777" w:rsidR="003D794A" w:rsidRPr="005A6FE6" w:rsidRDefault="003D794A" w:rsidP="00B976EF">
            <w:pPr>
              <w:pStyle w:val="TAC"/>
              <w:rPr>
                <w:rFonts w:eastAsia="MS Mincho"/>
              </w:rPr>
            </w:pPr>
            <w:r w:rsidRPr="005A6FE6">
              <w:t>REFSENS</w:t>
            </w:r>
          </w:p>
        </w:tc>
        <w:tc>
          <w:tcPr>
            <w:tcW w:w="405" w:type="pct"/>
            <w:shd w:val="clear" w:color="auto" w:fill="auto"/>
            <w:noWrap/>
            <w:vAlign w:val="center"/>
          </w:tcPr>
          <w:p w14:paraId="266535B1" w14:textId="77777777" w:rsidR="003D794A" w:rsidRPr="005A6FE6" w:rsidRDefault="003D794A" w:rsidP="00B976EF">
            <w:pPr>
              <w:pStyle w:val="TAC"/>
            </w:pPr>
            <w:r w:rsidRPr="005A6FE6">
              <w:t>-</w:t>
            </w:r>
          </w:p>
        </w:tc>
        <w:tc>
          <w:tcPr>
            <w:tcW w:w="370" w:type="pct"/>
            <w:shd w:val="clear" w:color="auto" w:fill="auto"/>
            <w:noWrap/>
            <w:vAlign w:val="center"/>
          </w:tcPr>
          <w:p w14:paraId="13C984D2" w14:textId="77777777" w:rsidR="003D794A" w:rsidRPr="005A6FE6" w:rsidRDefault="003D794A" w:rsidP="00B976EF">
            <w:pPr>
              <w:pStyle w:val="TAC"/>
            </w:pPr>
            <w:r w:rsidRPr="005A6FE6">
              <w:t>-</w:t>
            </w:r>
          </w:p>
        </w:tc>
        <w:tc>
          <w:tcPr>
            <w:tcW w:w="547" w:type="pct"/>
            <w:vAlign w:val="center"/>
          </w:tcPr>
          <w:p w14:paraId="34F924A3" w14:textId="77777777" w:rsidR="003D794A" w:rsidRPr="005A6FE6" w:rsidRDefault="003D794A" w:rsidP="00B976EF">
            <w:pPr>
              <w:pStyle w:val="TAC"/>
            </w:pPr>
            <w:r w:rsidRPr="005A6FE6">
              <w:t>-</w:t>
            </w:r>
          </w:p>
        </w:tc>
        <w:tc>
          <w:tcPr>
            <w:tcW w:w="390" w:type="pct"/>
            <w:vAlign w:val="center"/>
          </w:tcPr>
          <w:p w14:paraId="54FF4B78" w14:textId="77777777" w:rsidR="003D794A" w:rsidRPr="005A6FE6" w:rsidRDefault="003D794A" w:rsidP="00B976EF">
            <w:pPr>
              <w:pStyle w:val="TAC"/>
            </w:pPr>
            <w:r w:rsidRPr="005A6FE6">
              <w:rPr>
                <w:lang w:eastAsia="zh-TW"/>
              </w:rPr>
              <w:t>N/A</w:t>
            </w:r>
          </w:p>
        </w:tc>
        <w:tc>
          <w:tcPr>
            <w:tcW w:w="434" w:type="pct"/>
            <w:vAlign w:val="center"/>
          </w:tcPr>
          <w:p w14:paraId="60FF14A8" w14:textId="77777777" w:rsidR="003D794A" w:rsidRPr="005A6FE6" w:rsidRDefault="003D794A" w:rsidP="00B976EF">
            <w:pPr>
              <w:pStyle w:val="TAC"/>
            </w:pPr>
            <w:r w:rsidRPr="005A6FE6">
              <w:t>TDD</w:t>
            </w:r>
          </w:p>
        </w:tc>
      </w:tr>
      <w:tr w:rsidR="003D794A" w:rsidRPr="005A6FE6" w14:paraId="7BC52C67" w14:textId="77777777" w:rsidTr="00B976EF">
        <w:tc>
          <w:tcPr>
            <w:tcW w:w="846" w:type="pct"/>
            <w:vMerge/>
            <w:shd w:val="clear" w:color="auto" w:fill="auto"/>
            <w:vAlign w:val="center"/>
          </w:tcPr>
          <w:p w14:paraId="04D5C8B4" w14:textId="77777777" w:rsidR="003D794A" w:rsidRPr="005A6FE6" w:rsidRDefault="003D794A" w:rsidP="00B976EF">
            <w:pPr>
              <w:pStyle w:val="TAC"/>
              <w:rPr>
                <w:rFonts w:eastAsia="PMingLiU"/>
              </w:rPr>
            </w:pPr>
          </w:p>
        </w:tc>
        <w:tc>
          <w:tcPr>
            <w:tcW w:w="484" w:type="pct"/>
            <w:shd w:val="clear" w:color="auto" w:fill="auto"/>
            <w:vAlign w:val="center"/>
          </w:tcPr>
          <w:p w14:paraId="18814A61" w14:textId="77777777" w:rsidR="003D794A" w:rsidRPr="005A6FE6" w:rsidRDefault="003D794A" w:rsidP="00B976EF">
            <w:pPr>
              <w:pStyle w:val="TAC"/>
              <w:rPr>
                <w:rFonts w:cs="Arial"/>
                <w:lang w:eastAsia="ja-JP"/>
              </w:rPr>
            </w:pPr>
            <w:r w:rsidRPr="005A6FE6">
              <w:rPr>
                <w:rFonts w:cs="Arial"/>
                <w:lang w:eastAsia="ja-JP"/>
              </w:rPr>
              <w:t>18</w:t>
            </w:r>
          </w:p>
        </w:tc>
        <w:tc>
          <w:tcPr>
            <w:tcW w:w="362" w:type="pct"/>
            <w:shd w:val="clear" w:color="auto" w:fill="auto"/>
            <w:noWrap/>
            <w:vAlign w:val="center"/>
          </w:tcPr>
          <w:p w14:paraId="330F2C6D" w14:textId="77777777" w:rsidR="003D794A" w:rsidRPr="005A6FE6" w:rsidRDefault="003D794A" w:rsidP="00B976EF">
            <w:pPr>
              <w:pStyle w:val="TAC"/>
            </w:pPr>
            <w:r w:rsidRPr="005A6FE6">
              <w:t>N/A</w:t>
            </w:r>
          </w:p>
        </w:tc>
        <w:tc>
          <w:tcPr>
            <w:tcW w:w="619" w:type="pct"/>
            <w:shd w:val="clear" w:color="auto" w:fill="auto"/>
            <w:noWrap/>
            <w:vAlign w:val="center"/>
          </w:tcPr>
          <w:p w14:paraId="68282C7C" w14:textId="77777777" w:rsidR="003D794A" w:rsidRPr="005A6FE6" w:rsidRDefault="003D794A" w:rsidP="00B976EF">
            <w:pPr>
              <w:pStyle w:val="TAC"/>
            </w:pPr>
            <w:r w:rsidRPr="005A6FE6">
              <w:t>-94.8</w:t>
            </w:r>
          </w:p>
        </w:tc>
        <w:tc>
          <w:tcPr>
            <w:tcW w:w="543" w:type="pct"/>
            <w:shd w:val="clear" w:color="auto" w:fill="auto"/>
            <w:noWrap/>
            <w:vAlign w:val="center"/>
          </w:tcPr>
          <w:p w14:paraId="683F778C" w14:textId="77777777" w:rsidR="003D794A" w:rsidRPr="005A6FE6" w:rsidRDefault="003D794A" w:rsidP="00B976EF">
            <w:pPr>
              <w:pStyle w:val="TAC"/>
              <w:rPr>
                <w:rFonts w:eastAsia="MS Mincho"/>
              </w:rPr>
            </w:pPr>
            <w:r w:rsidRPr="005A6FE6">
              <w:t>-</w:t>
            </w:r>
          </w:p>
        </w:tc>
        <w:tc>
          <w:tcPr>
            <w:tcW w:w="405" w:type="pct"/>
            <w:shd w:val="clear" w:color="auto" w:fill="auto"/>
            <w:noWrap/>
            <w:vAlign w:val="center"/>
          </w:tcPr>
          <w:p w14:paraId="65DA2247" w14:textId="77777777" w:rsidR="003D794A" w:rsidRPr="005A6FE6" w:rsidRDefault="003D794A" w:rsidP="00B976EF">
            <w:pPr>
              <w:pStyle w:val="TAC"/>
            </w:pPr>
            <w:r w:rsidRPr="005A6FE6">
              <w:t>-</w:t>
            </w:r>
          </w:p>
        </w:tc>
        <w:tc>
          <w:tcPr>
            <w:tcW w:w="370" w:type="pct"/>
            <w:shd w:val="clear" w:color="auto" w:fill="auto"/>
            <w:noWrap/>
            <w:vAlign w:val="center"/>
          </w:tcPr>
          <w:p w14:paraId="7C61F79F" w14:textId="77777777" w:rsidR="003D794A" w:rsidRPr="005A6FE6" w:rsidRDefault="003D794A" w:rsidP="00B976EF">
            <w:pPr>
              <w:pStyle w:val="TAC"/>
            </w:pPr>
            <w:r w:rsidRPr="005A6FE6">
              <w:t>-</w:t>
            </w:r>
          </w:p>
        </w:tc>
        <w:tc>
          <w:tcPr>
            <w:tcW w:w="547" w:type="pct"/>
            <w:vAlign w:val="center"/>
          </w:tcPr>
          <w:p w14:paraId="55659C4D" w14:textId="77777777" w:rsidR="003D794A" w:rsidRPr="005A6FE6" w:rsidRDefault="003D794A" w:rsidP="00B976EF">
            <w:pPr>
              <w:pStyle w:val="TAC"/>
            </w:pPr>
            <w:r w:rsidRPr="005A6FE6">
              <w:t>-</w:t>
            </w:r>
          </w:p>
        </w:tc>
        <w:tc>
          <w:tcPr>
            <w:tcW w:w="390" w:type="pct"/>
          </w:tcPr>
          <w:p w14:paraId="362A1475" w14:textId="77777777" w:rsidR="003D794A" w:rsidRPr="005A6FE6" w:rsidRDefault="003D794A" w:rsidP="00B976EF">
            <w:pPr>
              <w:pStyle w:val="TAC"/>
            </w:pPr>
            <w:r w:rsidRPr="005A6FE6">
              <w:rPr>
                <w:lang w:eastAsia="zh-CN"/>
              </w:rPr>
              <w:t>IMD5</w:t>
            </w:r>
            <w:r w:rsidRPr="005A6FE6">
              <w:rPr>
                <w:vertAlign w:val="superscript"/>
                <w:lang w:eastAsia="zh-CN"/>
              </w:rPr>
              <w:t>9</w:t>
            </w:r>
          </w:p>
        </w:tc>
        <w:tc>
          <w:tcPr>
            <w:tcW w:w="434" w:type="pct"/>
            <w:vAlign w:val="center"/>
          </w:tcPr>
          <w:p w14:paraId="075FA838" w14:textId="77777777" w:rsidR="003D794A" w:rsidRPr="005A6FE6" w:rsidRDefault="003D794A" w:rsidP="00B976EF">
            <w:pPr>
              <w:pStyle w:val="TAC"/>
            </w:pPr>
            <w:r w:rsidRPr="005A6FE6">
              <w:t>FDD</w:t>
            </w:r>
          </w:p>
        </w:tc>
      </w:tr>
      <w:tr w:rsidR="003D794A" w:rsidRPr="005A6FE6" w14:paraId="328F991C" w14:textId="77777777" w:rsidTr="00B976EF">
        <w:tc>
          <w:tcPr>
            <w:tcW w:w="846" w:type="pct"/>
            <w:vMerge/>
            <w:shd w:val="clear" w:color="auto" w:fill="auto"/>
            <w:vAlign w:val="center"/>
          </w:tcPr>
          <w:p w14:paraId="5645773C" w14:textId="77777777" w:rsidR="003D794A" w:rsidRPr="005A6FE6" w:rsidRDefault="003D794A" w:rsidP="00B976EF">
            <w:pPr>
              <w:pStyle w:val="TAC"/>
              <w:rPr>
                <w:rFonts w:eastAsia="PMingLiU"/>
              </w:rPr>
            </w:pPr>
          </w:p>
        </w:tc>
        <w:tc>
          <w:tcPr>
            <w:tcW w:w="484" w:type="pct"/>
            <w:shd w:val="clear" w:color="auto" w:fill="auto"/>
            <w:vAlign w:val="center"/>
          </w:tcPr>
          <w:p w14:paraId="41FC108A" w14:textId="77777777" w:rsidR="003D794A" w:rsidRPr="005A6FE6" w:rsidRDefault="003D794A" w:rsidP="00B976EF">
            <w:pPr>
              <w:pStyle w:val="TAC"/>
              <w:rPr>
                <w:rFonts w:cs="Arial"/>
                <w:lang w:eastAsia="ja-JP"/>
              </w:rPr>
            </w:pPr>
            <w:r w:rsidRPr="005A6FE6">
              <w:rPr>
                <w:rFonts w:cs="Arial"/>
                <w:lang w:eastAsia="ja-JP"/>
              </w:rPr>
              <w:t>n77</w:t>
            </w:r>
          </w:p>
        </w:tc>
        <w:tc>
          <w:tcPr>
            <w:tcW w:w="362" w:type="pct"/>
            <w:shd w:val="clear" w:color="auto" w:fill="auto"/>
            <w:noWrap/>
            <w:vAlign w:val="center"/>
          </w:tcPr>
          <w:p w14:paraId="7E134C81" w14:textId="77777777" w:rsidR="003D794A" w:rsidRPr="005A6FE6" w:rsidRDefault="003D794A" w:rsidP="00B976EF">
            <w:pPr>
              <w:pStyle w:val="TAC"/>
            </w:pPr>
            <w:r w:rsidRPr="005A6FE6">
              <w:t>15</w:t>
            </w:r>
          </w:p>
        </w:tc>
        <w:tc>
          <w:tcPr>
            <w:tcW w:w="619" w:type="pct"/>
            <w:shd w:val="clear" w:color="auto" w:fill="auto"/>
            <w:noWrap/>
            <w:vAlign w:val="center"/>
          </w:tcPr>
          <w:p w14:paraId="456AF0EA" w14:textId="77777777" w:rsidR="003D794A" w:rsidRPr="005A6FE6" w:rsidRDefault="003D794A" w:rsidP="00B976EF">
            <w:pPr>
              <w:pStyle w:val="TAC"/>
            </w:pPr>
            <w:r w:rsidRPr="005A6FE6">
              <w:t>-</w:t>
            </w:r>
          </w:p>
        </w:tc>
        <w:tc>
          <w:tcPr>
            <w:tcW w:w="543" w:type="pct"/>
            <w:shd w:val="clear" w:color="auto" w:fill="auto"/>
            <w:noWrap/>
            <w:vAlign w:val="center"/>
          </w:tcPr>
          <w:p w14:paraId="32A92B2F" w14:textId="77777777" w:rsidR="003D794A" w:rsidRPr="005A6FE6" w:rsidRDefault="003D794A" w:rsidP="00B976EF">
            <w:pPr>
              <w:pStyle w:val="TAC"/>
              <w:rPr>
                <w:rFonts w:eastAsia="MS Mincho"/>
              </w:rPr>
            </w:pPr>
            <w:r w:rsidRPr="005A6FE6">
              <w:t>REFSENS</w:t>
            </w:r>
          </w:p>
        </w:tc>
        <w:tc>
          <w:tcPr>
            <w:tcW w:w="405" w:type="pct"/>
            <w:shd w:val="clear" w:color="auto" w:fill="auto"/>
            <w:noWrap/>
            <w:vAlign w:val="center"/>
          </w:tcPr>
          <w:p w14:paraId="1EEA6C50" w14:textId="77777777" w:rsidR="003D794A" w:rsidRPr="005A6FE6" w:rsidRDefault="003D794A" w:rsidP="00B976EF">
            <w:pPr>
              <w:pStyle w:val="TAC"/>
            </w:pPr>
            <w:r w:rsidRPr="005A6FE6">
              <w:t>-</w:t>
            </w:r>
          </w:p>
        </w:tc>
        <w:tc>
          <w:tcPr>
            <w:tcW w:w="370" w:type="pct"/>
            <w:shd w:val="clear" w:color="auto" w:fill="auto"/>
            <w:noWrap/>
            <w:vAlign w:val="center"/>
          </w:tcPr>
          <w:p w14:paraId="224A026B" w14:textId="77777777" w:rsidR="003D794A" w:rsidRPr="005A6FE6" w:rsidRDefault="003D794A" w:rsidP="00B976EF">
            <w:pPr>
              <w:pStyle w:val="TAC"/>
            </w:pPr>
            <w:r w:rsidRPr="005A6FE6">
              <w:t>-</w:t>
            </w:r>
          </w:p>
        </w:tc>
        <w:tc>
          <w:tcPr>
            <w:tcW w:w="547" w:type="pct"/>
            <w:vAlign w:val="center"/>
          </w:tcPr>
          <w:p w14:paraId="0C4B960C" w14:textId="77777777" w:rsidR="003D794A" w:rsidRPr="005A6FE6" w:rsidRDefault="003D794A" w:rsidP="00B976EF">
            <w:pPr>
              <w:pStyle w:val="TAC"/>
            </w:pPr>
            <w:r w:rsidRPr="005A6FE6">
              <w:t>-</w:t>
            </w:r>
          </w:p>
        </w:tc>
        <w:tc>
          <w:tcPr>
            <w:tcW w:w="390" w:type="pct"/>
            <w:vAlign w:val="center"/>
          </w:tcPr>
          <w:p w14:paraId="4AC7EF4C" w14:textId="77777777" w:rsidR="003D794A" w:rsidRPr="005A6FE6" w:rsidRDefault="003D794A" w:rsidP="00B976EF">
            <w:pPr>
              <w:pStyle w:val="TAC"/>
            </w:pPr>
            <w:r w:rsidRPr="005A6FE6">
              <w:rPr>
                <w:lang w:eastAsia="zh-TW"/>
              </w:rPr>
              <w:t>N/A</w:t>
            </w:r>
          </w:p>
        </w:tc>
        <w:tc>
          <w:tcPr>
            <w:tcW w:w="434" w:type="pct"/>
            <w:vAlign w:val="center"/>
          </w:tcPr>
          <w:p w14:paraId="73342580" w14:textId="77777777" w:rsidR="003D794A" w:rsidRPr="005A6FE6" w:rsidRDefault="003D794A" w:rsidP="00B976EF">
            <w:pPr>
              <w:pStyle w:val="TAC"/>
            </w:pPr>
            <w:r w:rsidRPr="005A6FE6">
              <w:t>TDD</w:t>
            </w:r>
          </w:p>
        </w:tc>
      </w:tr>
      <w:tr w:rsidR="003D794A" w:rsidRPr="005A6FE6" w14:paraId="7B4D6973" w14:textId="77777777" w:rsidTr="00B976EF">
        <w:tc>
          <w:tcPr>
            <w:tcW w:w="846" w:type="pct"/>
            <w:vMerge w:val="restart"/>
            <w:shd w:val="clear" w:color="auto" w:fill="auto"/>
            <w:vAlign w:val="center"/>
          </w:tcPr>
          <w:p w14:paraId="49F19985" w14:textId="77777777" w:rsidR="003D794A" w:rsidRPr="005A6FE6" w:rsidRDefault="003D794A" w:rsidP="00B976EF">
            <w:pPr>
              <w:pStyle w:val="TAC"/>
              <w:rPr>
                <w:rFonts w:eastAsia="PMingLiU"/>
              </w:rPr>
            </w:pPr>
            <w:r w:rsidRPr="005A6FE6">
              <w:rPr>
                <w:lang w:eastAsia="ja-JP"/>
              </w:rPr>
              <w:t>DC_18A_n78A</w:t>
            </w:r>
          </w:p>
        </w:tc>
        <w:tc>
          <w:tcPr>
            <w:tcW w:w="484" w:type="pct"/>
            <w:shd w:val="clear" w:color="auto" w:fill="auto"/>
            <w:vAlign w:val="center"/>
          </w:tcPr>
          <w:p w14:paraId="549B4EB1" w14:textId="77777777" w:rsidR="003D794A" w:rsidRPr="005A6FE6" w:rsidRDefault="003D794A" w:rsidP="00B976EF">
            <w:pPr>
              <w:pStyle w:val="TAC"/>
              <w:rPr>
                <w:rFonts w:cs="Arial"/>
                <w:lang w:eastAsia="ja-JP"/>
              </w:rPr>
            </w:pPr>
            <w:r w:rsidRPr="005A6FE6">
              <w:rPr>
                <w:rFonts w:cs="Arial"/>
                <w:lang w:eastAsia="ja-JP"/>
              </w:rPr>
              <w:t>18</w:t>
            </w:r>
          </w:p>
        </w:tc>
        <w:tc>
          <w:tcPr>
            <w:tcW w:w="362" w:type="pct"/>
            <w:shd w:val="clear" w:color="auto" w:fill="auto"/>
            <w:noWrap/>
            <w:vAlign w:val="center"/>
          </w:tcPr>
          <w:p w14:paraId="6526D229" w14:textId="77777777" w:rsidR="003D794A" w:rsidRPr="005A6FE6" w:rsidRDefault="003D794A" w:rsidP="00B976EF">
            <w:pPr>
              <w:pStyle w:val="TAC"/>
            </w:pPr>
            <w:r w:rsidRPr="005A6FE6">
              <w:t>N/A</w:t>
            </w:r>
          </w:p>
        </w:tc>
        <w:tc>
          <w:tcPr>
            <w:tcW w:w="619" w:type="pct"/>
            <w:shd w:val="clear" w:color="auto" w:fill="auto"/>
            <w:noWrap/>
            <w:vAlign w:val="center"/>
          </w:tcPr>
          <w:p w14:paraId="1D596462" w14:textId="77777777" w:rsidR="003D794A" w:rsidRPr="005A6FE6" w:rsidRDefault="003D794A" w:rsidP="00B976EF">
            <w:pPr>
              <w:pStyle w:val="TAC"/>
            </w:pPr>
            <w:r w:rsidRPr="005A6FE6">
              <w:rPr>
                <w:lang w:eastAsia="ja-JP"/>
              </w:rPr>
              <w:t>-90.9</w:t>
            </w:r>
          </w:p>
        </w:tc>
        <w:tc>
          <w:tcPr>
            <w:tcW w:w="543" w:type="pct"/>
            <w:shd w:val="clear" w:color="auto" w:fill="auto"/>
            <w:noWrap/>
            <w:vAlign w:val="center"/>
          </w:tcPr>
          <w:p w14:paraId="096CD640" w14:textId="77777777" w:rsidR="003D794A" w:rsidRPr="005A6FE6" w:rsidRDefault="003D794A" w:rsidP="00B976EF">
            <w:pPr>
              <w:pStyle w:val="TAC"/>
              <w:rPr>
                <w:rFonts w:eastAsia="MS Mincho"/>
              </w:rPr>
            </w:pPr>
            <w:r w:rsidRPr="005A6FE6">
              <w:t>-</w:t>
            </w:r>
          </w:p>
        </w:tc>
        <w:tc>
          <w:tcPr>
            <w:tcW w:w="405" w:type="pct"/>
            <w:shd w:val="clear" w:color="auto" w:fill="auto"/>
            <w:noWrap/>
            <w:vAlign w:val="center"/>
          </w:tcPr>
          <w:p w14:paraId="2F641624" w14:textId="77777777" w:rsidR="003D794A" w:rsidRPr="005A6FE6" w:rsidRDefault="003D794A" w:rsidP="00B976EF">
            <w:pPr>
              <w:pStyle w:val="TAC"/>
            </w:pPr>
            <w:r w:rsidRPr="005A6FE6">
              <w:t>-</w:t>
            </w:r>
          </w:p>
        </w:tc>
        <w:tc>
          <w:tcPr>
            <w:tcW w:w="370" w:type="pct"/>
            <w:shd w:val="clear" w:color="auto" w:fill="auto"/>
            <w:noWrap/>
            <w:vAlign w:val="center"/>
          </w:tcPr>
          <w:p w14:paraId="2DB22218" w14:textId="77777777" w:rsidR="003D794A" w:rsidRPr="005A6FE6" w:rsidRDefault="003D794A" w:rsidP="00B976EF">
            <w:pPr>
              <w:pStyle w:val="TAC"/>
            </w:pPr>
            <w:r w:rsidRPr="005A6FE6">
              <w:t>-</w:t>
            </w:r>
          </w:p>
        </w:tc>
        <w:tc>
          <w:tcPr>
            <w:tcW w:w="547" w:type="pct"/>
            <w:vAlign w:val="center"/>
          </w:tcPr>
          <w:p w14:paraId="25D2C358" w14:textId="77777777" w:rsidR="003D794A" w:rsidRPr="005A6FE6" w:rsidRDefault="003D794A" w:rsidP="00B976EF">
            <w:pPr>
              <w:pStyle w:val="TAC"/>
            </w:pPr>
            <w:r w:rsidRPr="005A6FE6">
              <w:t>-</w:t>
            </w:r>
          </w:p>
        </w:tc>
        <w:tc>
          <w:tcPr>
            <w:tcW w:w="390" w:type="pct"/>
          </w:tcPr>
          <w:p w14:paraId="219CCB88" w14:textId="77777777" w:rsidR="003D794A" w:rsidRPr="005A6FE6" w:rsidRDefault="003D794A" w:rsidP="00B976EF">
            <w:pPr>
              <w:pStyle w:val="TAC"/>
            </w:pPr>
            <w:r w:rsidRPr="005A6FE6">
              <w:rPr>
                <w:lang w:eastAsia="zh-CN"/>
              </w:rPr>
              <w:t>IMD4</w:t>
            </w:r>
            <w:r w:rsidRPr="005A6FE6">
              <w:rPr>
                <w:vertAlign w:val="superscript"/>
                <w:lang w:eastAsia="zh-CN"/>
              </w:rPr>
              <w:t>10</w:t>
            </w:r>
          </w:p>
        </w:tc>
        <w:tc>
          <w:tcPr>
            <w:tcW w:w="434" w:type="pct"/>
            <w:vAlign w:val="center"/>
          </w:tcPr>
          <w:p w14:paraId="1738DB9A" w14:textId="77777777" w:rsidR="003D794A" w:rsidRPr="005A6FE6" w:rsidRDefault="003D794A" w:rsidP="00B976EF">
            <w:pPr>
              <w:pStyle w:val="TAC"/>
            </w:pPr>
            <w:r w:rsidRPr="005A6FE6">
              <w:t>FDD</w:t>
            </w:r>
          </w:p>
        </w:tc>
      </w:tr>
      <w:tr w:rsidR="003D794A" w:rsidRPr="005A6FE6" w14:paraId="7C99C39E" w14:textId="77777777" w:rsidTr="00B976EF">
        <w:tc>
          <w:tcPr>
            <w:tcW w:w="846" w:type="pct"/>
            <w:vMerge/>
            <w:shd w:val="clear" w:color="auto" w:fill="auto"/>
            <w:vAlign w:val="center"/>
          </w:tcPr>
          <w:p w14:paraId="63D35E0E" w14:textId="77777777" w:rsidR="003D794A" w:rsidRPr="005A6FE6" w:rsidRDefault="003D794A" w:rsidP="00B976EF">
            <w:pPr>
              <w:pStyle w:val="TAC"/>
              <w:rPr>
                <w:rFonts w:eastAsia="PMingLiU"/>
              </w:rPr>
            </w:pPr>
          </w:p>
        </w:tc>
        <w:tc>
          <w:tcPr>
            <w:tcW w:w="484" w:type="pct"/>
            <w:shd w:val="clear" w:color="auto" w:fill="auto"/>
            <w:vAlign w:val="center"/>
          </w:tcPr>
          <w:p w14:paraId="3ECC33E6" w14:textId="77777777" w:rsidR="003D794A" w:rsidRPr="005A6FE6" w:rsidRDefault="003D794A" w:rsidP="00B976EF">
            <w:pPr>
              <w:pStyle w:val="TAC"/>
              <w:rPr>
                <w:rFonts w:cs="Arial"/>
                <w:lang w:eastAsia="ja-JP"/>
              </w:rPr>
            </w:pPr>
            <w:r w:rsidRPr="005A6FE6">
              <w:rPr>
                <w:rFonts w:cs="Arial"/>
                <w:lang w:eastAsia="ja-JP"/>
              </w:rPr>
              <w:t>n78</w:t>
            </w:r>
          </w:p>
        </w:tc>
        <w:tc>
          <w:tcPr>
            <w:tcW w:w="362" w:type="pct"/>
            <w:shd w:val="clear" w:color="auto" w:fill="auto"/>
            <w:noWrap/>
            <w:vAlign w:val="center"/>
          </w:tcPr>
          <w:p w14:paraId="3AEFDF36" w14:textId="77777777" w:rsidR="003D794A" w:rsidRPr="005A6FE6" w:rsidRDefault="003D794A" w:rsidP="00B976EF">
            <w:pPr>
              <w:pStyle w:val="TAC"/>
            </w:pPr>
            <w:r w:rsidRPr="005A6FE6">
              <w:t>15</w:t>
            </w:r>
          </w:p>
        </w:tc>
        <w:tc>
          <w:tcPr>
            <w:tcW w:w="619" w:type="pct"/>
            <w:shd w:val="clear" w:color="auto" w:fill="auto"/>
            <w:noWrap/>
            <w:vAlign w:val="center"/>
          </w:tcPr>
          <w:p w14:paraId="1F530099" w14:textId="77777777" w:rsidR="003D794A" w:rsidRPr="005A6FE6" w:rsidRDefault="003D794A" w:rsidP="00B976EF">
            <w:pPr>
              <w:pStyle w:val="TAC"/>
            </w:pPr>
            <w:r w:rsidRPr="005A6FE6">
              <w:t>-</w:t>
            </w:r>
          </w:p>
        </w:tc>
        <w:tc>
          <w:tcPr>
            <w:tcW w:w="543" w:type="pct"/>
            <w:shd w:val="clear" w:color="auto" w:fill="auto"/>
            <w:noWrap/>
            <w:vAlign w:val="center"/>
          </w:tcPr>
          <w:p w14:paraId="4E4AA939" w14:textId="77777777" w:rsidR="003D794A" w:rsidRPr="005A6FE6" w:rsidRDefault="003D794A" w:rsidP="00B976EF">
            <w:pPr>
              <w:pStyle w:val="TAC"/>
              <w:rPr>
                <w:rFonts w:eastAsia="MS Mincho"/>
              </w:rPr>
            </w:pPr>
            <w:r w:rsidRPr="005A6FE6">
              <w:t>REFSENS</w:t>
            </w:r>
          </w:p>
        </w:tc>
        <w:tc>
          <w:tcPr>
            <w:tcW w:w="405" w:type="pct"/>
            <w:shd w:val="clear" w:color="auto" w:fill="auto"/>
            <w:noWrap/>
            <w:vAlign w:val="center"/>
          </w:tcPr>
          <w:p w14:paraId="214AE007" w14:textId="77777777" w:rsidR="003D794A" w:rsidRPr="005A6FE6" w:rsidRDefault="003D794A" w:rsidP="00B976EF">
            <w:pPr>
              <w:pStyle w:val="TAC"/>
            </w:pPr>
            <w:r w:rsidRPr="005A6FE6">
              <w:t>-</w:t>
            </w:r>
          </w:p>
        </w:tc>
        <w:tc>
          <w:tcPr>
            <w:tcW w:w="370" w:type="pct"/>
            <w:shd w:val="clear" w:color="auto" w:fill="auto"/>
            <w:noWrap/>
            <w:vAlign w:val="center"/>
          </w:tcPr>
          <w:p w14:paraId="50812ABC" w14:textId="77777777" w:rsidR="003D794A" w:rsidRPr="005A6FE6" w:rsidRDefault="003D794A" w:rsidP="00B976EF">
            <w:pPr>
              <w:pStyle w:val="TAC"/>
            </w:pPr>
            <w:r w:rsidRPr="005A6FE6">
              <w:t>-</w:t>
            </w:r>
          </w:p>
        </w:tc>
        <w:tc>
          <w:tcPr>
            <w:tcW w:w="547" w:type="pct"/>
            <w:vAlign w:val="center"/>
          </w:tcPr>
          <w:p w14:paraId="06513F00" w14:textId="77777777" w:rsidR="003D794A" w:rsidRPr="005A6FE6" w:rsidRDefault="003D794A" w:rsidP="00B976EF">
            <w:pPr>
              <w:pStyle w:val="TAC"/>
            </w:pPr>
            <w:r w:rsidRPr="005A6FE6">
              <w:t>-</w:t>
            </w:r>
          </w:p>
        </w:tc>
        <w:tc>
          <w:tcPr>
            <w:tcW w:w="390" w:type="pct"/>
            <w:vAlign w:val="center"/>
          </w:tcPr>
          <w:p w14:paraId="75EA8829" w14:textId="77777777" w:rsidR="003D794A" w:rsidRPr="005A6FE6" w:rsidRDefault="003D794A" w:rsidP="00B976EF">
            <w:pPr>
              <w:pStyle w:val="TAC"/>
            </w:pPr>
            <w:r w:rsidRPr="005A6FE6">
              <w:rPr>
                <w:lang w:eastAsia="zh-TW"/>
              </w:rPr>
              <w:t>N/A</w:t>
            </w:r>
          </w:p>
        </w:tc>
        <w:tc>
          <w:tcPr>
            <w:tcW w:w="434" w:type="pct"/>
            <w:vAlign w:val="center"/>
          </w:tcPr>
          <w:p w14:paraId="417690B2" w14:textId="77777777" w:rsidR="003D794A" w:rsidRPr="005A6FE6" w:rsidRDefault="003D794A" w:rsidP="00B976EF">
            <w:pPr>
              <w:pStyle w:val="TAC"/>
            </w:pPr>
            <w:r w:rsidRPr="005A6FE6">
              <w:t>TDD</w:t>
            </w:r>
          </w:p>
        </w:tc>
      </w:tr>
      <w:tr w:rsidR="003D794A" w:rsidRPr="005A6FE6" w14:paraId="42760B91" w14:textId="77777777" w:rsidTr="00B976EF">
        <w:tc>
          <w:tcPr>
            <w:tcW w:w="846" w:type="pct"/>
            <w:vMerge w:val="restart"/>
            <w:shd w:val="clear" w:color="auto" w:fill="auto"/>
            <w:vAlign w:val="center"/>
          </w:tcPr>
          <w:p w14:paraId="31F28520" w14:textId="77777777" w:rsidR="003D794A" w:rsidRPr="005A6FE6" w:rsidRDefault="003D794A" w:rsidP="00B976EF">
            <w:pPr>
              <w:pStyle w:val="TAC"/>
              <w:rPr>
                <w:rFonts w:eastAsia="PMingLiU"/>
              </w:rPr>
            </w:pPr>
            <w:r w:rsidRPr="005A6FE6">
              <w:rPr>
                <w:rFonts w:cs="Arial"/>
              </w:rPr>
              <w:t>DC_19A_n78A</w:t>
            </w:r>
          </w:p>
        </w:tc>
        <w:tc>
          <w:tcPr>
            <w:tcW w:w="484" w:type="pct"/>
            <w:shd w:val="clear" w:color="auto" w:fill="auto"/>
            <w:vAlign w:val="center"/>
          </w:tcPr>
          <w:p w14:paraId="3FE9F8DD" w14:textId="77777777" w:rsidR="003D794A" w:rsidRPr="005A6FE6" w:rsidRDefault="003D794A" w:rsidP="00B976EF">
            <w:pPr>
              <w:pStyle w:val="TAC"/>
              <w:rPr>
                <w:rFonts w:cs="Arial"/>
                <w:lang w:eastAsia="ja-JP"/>
              </w:rPr>
            </w:pPr>
            <w:r w:rsidRPr="005A6FE6">
              <w:rPr>
                <w:lang w:eastAsia="ja-JP"/>
              </w:rPr>
              <w:t>19</w:t>
            </w:r>
          </w:p>
        </w:tc>
        <w:tc>
          <w:tcPr>
            <w:tcW w:w="362" w:type="pct"/>
            <w:shd w:val="clear" w:color="auto" w:fill="auto"/>
            <w:noWrap/>
            <w:vAlign w:val="center"/>
          </w:tcPr>
          <w:p w14:paraId="0DFD00C4" w14:textId="77777777" w:rsidR="003D794A" w:rsidRPr="005A6FE6" w:rsidRDefault="003D794A" w:rsidP="00B976EF">
            <w:pPr>
              <w:pStyle w:val="TAC"/>
            </w:pPr>
            <w:r w:rsidRPr="005A6FE6">
              <w:t>N/A</w:t>
            </w:r>
          </w:p>
        </w:tc>
        <w:tc>
          <w:tcPr>
            <w:tcW w:w="619" w:type="pct"/>
            <w:shd w:val="clear" w:color="auto" w:fill="auto"/>
            <w:noWrap/>
            <w:vAlign w:val="center"/>
          </w:tcPr>
          <w:p w14:paraId="3E1327CF" w14:textId="77777777" w:rsidR="003D794A" w:rsidRPr="005A6FE6" w:rsidRDefault="003D794A" w:rsidP="00B976EF">
            <w:pPr>
              <w:pStyle w:val="TAC"/>
            </w:pPr>
            <w:r w:rsidRPr="005A6FE6">
              <w:t>-85.7</w:t>
            </w:r>
          </w:p>
        </w:tc>
        <w:tc>
          <w:tcPr>
            <w:tcW w:w="543" w:type="pct"/>
            <w:shd w:val="clear" w:color="auto" w:fill="auto"/>
            <w:noWrap/>
            <w:vAlign w:val="center"/>
          </w:tcPr>
          <w:p w14:paraId="7FEB0A69" w14:textId="77777777" w:rsidR="003D794A" w:rsidRPr="005A6FE6" w:rsidRDefault="003D794A" w:rsidP="00B976EF">
            <w:pPr>
              <w:pStyle w:val="TAC"/>
              <w:rPr>
                <w:rFonts w:eastAsia="MS Mincho"/>
              </w:rPr>
            </w:pPr>
            <w:r w:rsidRPr="005A6FE6">
              <w:t>-</w:t>
            </w:r>
          </w:p>
        </w:tc>
        <w:tc>
          <w:tcPr>
            <w:tcW w:w="405" w:type="pct"/>
            <w:shd w:val="clear" w:color="auto" w:fill="auto"/>
            <w:noWrap/>
            <w:vAlign w:val="center"/>
          </w:tcPr>
          <w:p w14:paraId="76FB52A8" w14:textId="77777777" w:rsidR="003D794A" w:rsidRPr="005A6FE6" w:rsidRDefault="003D794A" w:rsidP="00B976EF">
            <w:pPr>
              <w:pStyle w:val="TAC"/>
            </w:pPr>
            <w:r w:rsidRPr="005A6FE6">
              <w:t>-</w:t>
            </w:r>
          </w:p>
        </w:tc>
        <w:tc>
          <w:tcPr>
            <w:tcW w:w="370" w:type="pct"/>
            <w:shd w:val="clear" w:color="auto" w:fill="auto"/>
            <w:noWrap/>
            <w:vAlign w:val="center"/>
          </w:tcPr>
          <w:p w14:paraId="229EE241" w14:textId="77777777" w:rsidR="003D794A" w:rsidRPr="005A6FE6" w:rsidRDefault="003D794A" w:rsidP="00B976EF">
            <w:pPr>
              <w:pStyle w:val="TAC"/>
            </w:pPr>
            <w:r w:rsidRPr="005A6FE6">
              <w:t>-</w:t>
            </w:r>
          </w:p>
        </w:tc>
        <w:tc>
          <w:tcPr>
            <w:tcW w:w="547" w:type="pct"/>
            <w:vAlign w:val="center"/>
          </w:tcPr>
          <w:p w14:paraId="445AAEC1" w14:textId="77777777" w:rsidR="003D794A" w:rsidRPr="005A6FE6" w:rsidRDefault="003D794A" w:rsidP="00B976EF">
            <w:pPr>
              <w:pStyle w:val="TAC"/>
            </w:pPr>
            <w:r w:rsidRPr="005A6FE6">
              <w:t>-</w:t>
            </w:r>
          </w:p>
        </w:tc>
        <w:tc>
          <w:tcPr>
            <w:tcW w:w="390" w:type="pct"/>
          </w:tcPr>
          <w:p w14:paraId="65EF0577" w14:textId="77777777" w:rsidR="003D794A" w:rsidRPr="005A6FE6" w:rsidRDefault="003D794A" w:rsidP="00B976EF">
            <w:pPr>
              <w:pStyle w:val="TAC"/>
            </w:pPr>
            <w:r w:rsidRPr="005A6FE6">
              <w:rPr>
                <w:lang w:eastAsia="zh-CN"/>
              </w:rPr>
              <w:t>IMD4</w:t>
            </w:r>
          </w:p>
        </w:tc>
        <w:tc>
          <w:tcPr>
            <w:tcW w:w="434" w:type="pct"/>
            <w:vAlign w:val="center"/>
          </w:tcPr>
          <w:p w14:paraId="1DB1A0E4" w14:textId="77777777" w:rsidR="003D794A" w:rsidRPr="005A6FE6" w:rsidRDefault="003D794A" w:rsidP="00B976EF">
            <w:pPr>
              <w:pStyle w:val="TAC"/>
            </w:pPr>
            <w:r w:rsidRPr="005A6FE6">
              <w:t>FDD</w:t>
            </w:r>
          </w:p>
        </w:tc>
      </w:tr>
      <w:tr w:rsidR="003D794A" w:rsidRPr="005A6FE6" w14:paraId="17F3D7A8" w14:textId="77777777" w:rsidTr="00B976EF">
        <w:tc>
          <w:tcPr>
            <w:tcW w:w="846" w:type="pct"/>
            <w:vMerge/>
            <w:shd w:val="clear" w:color="auto" w:fill="auto"/>
            <w:vAlign w:val="center"/>
          </w:tcPr>
          <w:p w14:paraId="45A6911E" w14:textId="77777777" w:rsidR="003D794A" w:rsidRPr="005A6FE6" w:rsidRDefault="003D794A" w:rsidP="00B976EF">
            <w:pPr>
              <w:pStyle w:val="TAC"/>
              <w:rPr>
                <w:rFonts w:eastAsia="PMingLiU"/>
              </w:rPr>
            </w:pPr>
          </w:p>
        </w:tc>
        <w:tc>
          <w:tcPr>
            <w:tcW w:w="484" w:type="pct"/>
            <w:shd w:val="clear" w:color="auto" w:fill="auto"/>
            <w:vAlign w:val="center"/>
          </w:tcPr>
          <w:p w14:paraId="221A04C4" w14:textId="77777777" w:rsidR="003D794A" w:rsidRPr="005A6FE6" w:rsidRDefault="003D794A" w:rsidP="00B976EF">
            <w:pPr>
              <w:pStyle w:val="TAC"/>
              <w:rPr>
                <w:rFonts w:cs="Arial"/>
                <w:lang w:eastAsia="ja-JP"/>
              </w:rPr>
            </w:pPr>
            <w:r w:rsidRPr="005A6FE6">
              <w:t>n78</w:t>
            </w:r>
          </w:p>
        </w:tc>
        <w:tc>
          <w:tcPr>
            <w:tcW w:w="362" w:type="pct"/>
            <w:shd w:val="clear" w:color="auto" w:fill="auto"/>
            <w:noWrap/>
            <w:vAlign w:val="center"/>
          </w:tcPr>
          <w:p w14:paraId="5B359703" w14:textId="77777777" w:rsidR="003D794A" w:rsidRPr="005A6FE6" w:rsidRDefault="003D794A" w:rsidP="00B976EF">
            <w:pPr>
              <w:pStyle w:val="TAC"/>
            </w:pPr>
            <w:r w:rsidRPr="005A6FE6">
              <w:t>15</w:t>
            </w:r>
          </w:p>
        </w:tc>
        <w:tc>
          <w:tcPr>
            <w:tcW w:w="619" w:type="pct"/>
            <w:shd w:val="clear" w:color="auto" w:fill="auto"/>
            <w:noWrap/>
            <w:vAlign w:val="center"/>
          </w:tcPr>
          <w:p w14:paraId="31EF36B1" w14:textId="77777777" w:rsidR="003D794A" w:rsidRPr="005A6FE6" w:rsidRDefault="003D794A" w:rsidP="00B976EF">
            <w:pPr>
              <w:pStyle w:val="TAC"/>
            </w:pPr>
            <w:r w:rsidRPr="005A6FE6">
              <w:t>-</w:t>
            </w:r>
          </w:p>
        </w:tc>
        <w:tc>
          <w:tcPr>
            <w:tcW w:w="543" w:type="pct"/>
            <w:shd w:val="clear" w:color="auto" w:fill="auto"/>
            <w:noWrap/>
            <w:vAlign w:val="center"/>
          </w:tcPr>
          <w:p w14:paraId="4111EDA8" w14:textId="77777777" w:rsidR="003D794A" w:rsidRPr="005A6FE6" w:rsidRDefault="003D794A" w:rsidP="00B976EF">
            <w:pPr>
              <w:pStyle w:val="TAC"/>
              <w:rPr>
                <w:rFonts w:eastAsia="MS Mincho"/>
              </w:rPr>
            </w:pPr>
            <w:r w:rsidRPr="005A6FE6">
              <w:t>REFSENS</w:t>
            </w:r>
          </w:p>
        </w:tc>
        <w:tc>
          <w:tcPr>
            <w:tcW w:w="405" w:type="pct"/>
            <w:shd w:val="clear" w:color="auto" w:fill="auto"/>
            <w:noWrap/>
            <w:vAlign w:val="center"/>
          </w:tcPr>
          <w:p w14:paraId="67D71933" w14:textId="77777777" w:rsidR="003D794A" w:rsidRPr="005A6FE6" w:rsidRDefault="003D794A" w:rsidP="00B976EF">
            <w:pPr>
              <w:pStyle w:val="TAC"/>
            </w:pPr>
            <w:r w:rsidRPr="005A6FE6">
              <w:t>-</w:t>
            </w:r>
          </w:p>
        </w:tc>
        <w:tc>
          <w:tcPr>
            <w:tcW w:w="370" w:type="pct"/>
            <w:shd w:val="clear" w:color="auto" w:fill="auto"/>
            <w:noWrap/>
            <w:vAlign w:val="center"/>
          </w:tcPr>
          <w:p w14:paraId="41EEAB32" w14:textId="77777777" w:rsidR="003D794A" w:rsidRPr="005A6FE6" w:rsidRDefault="003D794A" w:rsidP="00B976EF">
            <w:pPr>
              <w:pStyle w:val="TAC"/>
            </w:pPr>
            <w:r w:rsidRPr="005A6FE6">
              <w:t>-</w:t>
            </w:r>
          </w:p>
        </w:tc>
        <w:tc>
          <w:tcPr>
            <w:tcW w:w="547" w:type="pct"/>
            <w:vAlign w:val="center"/>
          </w:tcPr>
          <w:p w14:paraId="7C2A65B1" w14:textId="77777777" w:rsidR="003D794A" w:rsidRPr="005A6FE6" w:rsidRDefault="003D794A" w:rsidP="00B976EF">
            <w:pPr>
              <w:pStyle w:val="TAC"/>
            </w:pPr>
            <w:r w:rsidRPr="005A6FE6">
              <w:t>-</w:t>
            </w:r>
          </w:p>
        </w:tc>
        <w:tc>
          <w:tcPr>
            <w:tcW w:w="390" w:type="pct"/>
          </w:tcPr>
          <w:p w14:paraId="018C30EA" w14:textId="77777777" w:rsidR="003D794A" w:rsidRPr="005A6FE6" w:rsidRDefault="003D794A" w:rsidP="00B976EF">
            <w:pPr>
              <w:pStyle w:val="TAC"/>
            </w:pPr>
            <w:r w:rsidRPr="005A6FE6">
              <w:rPr>
                <w:lang w:eastAsia="zh-TW"/>
              </w:rPr>
              <w:t>N/A</w:t>
            </w:r>
          </w:p>
        </w:tc>
        <w:tc>
          <w:tcPr>
            <w:tcW w:w="434" w:type="pct"/>
            <w:vAlign w:val="center"/>
          </w:tcPr>
          <w:p w14:paraId="7A3D2CFD" w14:textId="77777777" w:rsidR="003D794A" w:rsidRPr="005A6FE6" w:rsidRDefault="003D794A" w:rsidP="00B976EF">
            <w:pPr>
              <w:pStyle w:val="TAC"/>
            </w:pPr>
            <w:r w:rsidRPr="005A6FE6">
              <w:t>FDD</w:t>
            </w:r>
          </w:p>
        </w:tc>
      </w:tr>
      <w:tr w:rsidR="003D794A" w:rsidRPr="005A6FE6" w14:paraId="6AABCAD5" w14:textId="77777777" w:rsidTr="00B976EF">
        <w:trPr>
          <w:trHeight w:val="113"/>
        </w:trPr>
        <w:tc>
          <w:tcPr>
            <w:tcW w:w="846" w:type="pct"/>
            <w:vMerge w:val="restart"/>
            <w:shd w:val="clear" w:color="auto" w:fill="auto"/>
            <w:vAlign w:val="center"/>
          </w:tcPr>
          <w:p w14:paraId="487EB359" w14:textId="77777777" w:rsidR="003D794A" w:rsidRPr="005A6FE6" w:rsidRDefault="003D794A" w:rsidP="00B976EF">
            <w:pPr>
              <w:pStyle w:val="TAC"/>
            </w:pPr>
            <w:r w:rsidRPr="005A6FE6">
              <w:rPr>
                <w:rFonts w:cs="Arial"/>
              </w:rPr>
              <w:t>DC_20_n7</w:t>
            </w:r>
          </w:p>
        </w:tc>
        <w:tc>
          <w:tcPr>
            <w:tcW w:w="484" w:type="pct"/>
            <w:shd w:val="clear" w:color="auto" w:fill="auto"/>
            <w:vAlign w:val="center"/>
          </w:tcPr>
          <w:p w14:paraId="3FB33453" w14:textId="77777777" w:rsidR="003D794A" w:rsidRPr="005A6FE6" w:rsidRDefault="003D794A" w:rsidP="00B976EF">
            <w:pPr>
              <w:pStyle w:val="TAC"/>
            </w:pPr>
            <w:r w:rsidRPr="005A6FE6">
              <w:t>20</w:t>
            </w:r>
          </w:p>
        </w:tc>
        <w:tc>
          <w:tcPr>
            <w:tcW w:w="362" w:type="pct"/>
            <w:shd w:val="clear" w:color="auto" w:fill="auto"/>
            <w:noWrap/>
            <w:vAlign w:val="center"/>
          </w:tcPr>
          <w:p w14:paraId="58EB2992" w14:textId="77777777" w:rsidR="003D794A" w:rsidRPr="005A6FE6" w:rsidRDefault="003D794A" w:rsidP="00B976EF">
            <w:pPr>
              <w:pStyle w:val="TAC"/>
            </w:pPr>
            <w:r w:rsidRPr="005A6FE6">
              <w:t>N/A</w:t>
            </w:r>
          </w:p>
        </w:tc>
        <w:tc>
          <w:tcPr>
            <w:tcW w:w="619" w:type="pct"/>
            <w:shd w:val="clear" w:color="auto" w:fill="auto"/>
            <w:noWrap/>
            <w:vAlign w:val="center"/>
          </w:tcPr>
          <w:p w14:paraId="50A6A293" w14:textId="77777777" w:rsidR="003D794A" w:rsidRPr="005A6FE6" w:rsidRDefault="003D794A" w:rsidP="00B976EF">
            <w:pPr>
              <w:pStyle w:val="TAC"/>
            </w:pPr>
            <w:r w:rsidRPr="005A6FE6">
              <w:t>-84.3</w:t>
            </w:r>
          </w:p>
        </w:tc>
        <w:tc>
          <w:tcPr>
            <w:tcW w:w="543" w:type="pct"/>
            <w:shd w:val="clear" w:color="auto" w:fill="auto"/>
            <w:noWrap/>
            <w:vAlign w:val="center"/>
          </w:tcPr>
          <w:p w14:paraId="23B7C7C2" w14:textId="77777777" w:rsidR="003D794A" w:rsidRPr="005A6FE6" w:rsidRDefault="003D794A" w:rsidP="00B976EF">
            <w:pPr>
              <w:pStyle w:val="TAC"/>
            </w:pPr>
            <w:r w:rsidRPr="005A6FE6">
              <w:t>-</w:t>
            </w:r>
          </w:p>
        </w:tc>
        <w:tc>
          <w:tcPr>
            <w:tcW w:w="405" w:type="pct"/>
            <w:shd w:val="clear" w:color="auto" w:fill="auto"/>
            <w:noWrap/>
            <w:vAlign w:val="center"/>
          </w:tcPr>
          <w:p w14:paraId="5C771599" w14:textId="77777777" w:rsidR="003D794A" w:rsidRPr="005A6FE6" w:rsidRDefault="003D794A" w:rsidP="00B976EF">
            <w:pPr>
              <w:pStyle w:val="TAC"/>
            </w:pPr>
            <w:r w:rsidRPr="005A6FE6">
              <w:t>-</w:t>
            </w:r>
          </w:p>
        </w:tc>
        <w:tc>
          <w:tcPr>
            <w:tcW w:w="370" w:type="pct"/>
            <w:shd w:val="clear" w:color="auto" w:fill="auto"/>
            <w:noWrap/>
            <w:vAlign w:val="center"/>
          </w:tcPr>
          <w:p w14:paraId="5F846A4B" w14:textId="77777777" w:rsidR="003D794A" w:rsidRPr="005A6FE6" w:rsidRDefault="003D794A" w:rsidP="00B976EF">
            <w:pPr>
              <w:pStyle w:val="TAC"/>
            </w:pPr>
            <w:r w:rsidRPr="005A6FE6">
              <w:t>-</w:t>
            </w:r>
          </w:p>
        </w:tc>
        <w:tc>
          <w:tcPr>
            <w:tcW w:w="547" w:type="pct"/>
            <w:vAlign w:val="center"/>
          </w:tcPr>
          <w:p w14:paraId="75EEA5AC" w14:textId="77777777" w:rsidR="003D794A" w:rsidRPr="005A6FE6" w:rsidRDefault="003D794A" w:rsidP="00B976EF">
            <w:pPr>
              <w:pStyle w:val="TAC"/>
            </w:pPr>
            <w:r w:rsidRPr="005A6FE6">
              <w:t>-</w:t>
            </w:r>
          </w:p>
        </w:tc>
        <w:tc>
          <w:tcPr>
            <w:tcW w:w="390" w:type="pct"/>
          </w:tcPr>
          <w:p w14:paraId="5F569CF0" w14:textId="77777777" w:rsidR="003D794A" w:rsidRPr="005A6FE6" w:rsidRDefault="003D794A" w:rsidP="00B976EF">
            <w:pPr>
              <w:pStyle w:val="TAC"/>
            </w:pPr>
            <w:r w:rsidRPr="005A6FE6">
              <w:rPr>
                <w:lang w:eastAsia="zh-CN"/>
              </w:rPr>
              <w:t>IMD3</w:t>
            </w:r>
          </w:p>
        </w:tc>
        <w:tc>
          <w:tcPr>
            <w:tcW w:w="434" w:type="pct"/>
            <w:vAlign w:val="center"/>
          </w:tcPr>
          <w:p w14:paraId="18CF7AEE" w14:textId="77777777" w:rsidR="003D794A" w:rsidRPr="005A6FE6" w:rsidRDefault="003D794A" w:rsidP="00B976EF">
            <w:pPr>
              <w:pStyle w:val="TAC"/>
            </w:pPr>
            <w:r w:rsidRPr="005A6FE6">
              <w:t>FDD</w:t>
            </w:r>
          </w:p>
        </w:tc>
      </w:tr>
      <w:tr w:rsidR="003D794A" w:rsidRPr="005A6FE6" w14:paraId="63164703" w14:textId="77777777" w:rsidTr="00B976EF">
        <w:trPr>
          <w:trHeight w:val="113"/>
        </w:trPr>
        <w:tc>
          <w:tcPr>
            <w:tcW w:w="846" w:type="pct"/>
            <w:vMerge/>
            <w:shd w:val="clear" w:color="auto" w:fill="auto"/>
            <w:vAlign w:val="center"/>
          </w:tcPr>
          <w:p w14:paraId="5B914D6E" w14:textId="77777777" w:rsidR="003D794A" w:rsidRPr="005A6FE6" w:rsidRDefault="003D794A" w:rsidP="00B976EF">
            <w:pPr>
              <w:pStyle w:val="TAC"/>
            </w:pPr>
          </w:p>
        </w:tc>
        <w:tc>
          <w:tcPr>
            <w:tcW w:w="484" w:type="pct"/>
            <w:shd w:val="clear" w:color="auto" w:fill="auto"/>
            <w:vAlign w:val="center"/>
          </w:tcPr>
          <w:p w14:paraId="70545F0F" w14:textId="77777777" w:rsidR="003D794A" w:rsidRPr="005A6FE6" w:rsidRDefault="003D794A" w:rsidP="00B976EF">
            <w:pPr>
              <w:pStyle w:val="TAC"/>
            </w:pPr>
            <w:r w:rsidRPr="005A6FE6">
              <w:t>n7</w:t>
            </w:r>
          </w:p>
        </w:tc>
        <w:tc>
          <w:tcPr>
            <w:tcW w:w="362" w:type="pct"/>
            <w:shd w:val="clear" w:color="auto" w:fill="auto"/>
            <w:noWrap/>
            <w:vAlign w:val="center"/>
          </w:tcPr>
          <w:p w14:paraId="6FCFA414" w14:textId="77777777" w:rsidR="003D794A" w:rsidRPr="005A6FE6" w:rsidRDefault="003D794A" w:rsidP="00B976EF">
            <w:pPr>
              <w:pStyle w:val="TAC"/>
            </w:pPr>
            <w:r w:rsidRPr="005A6FE6">
              <w:t>15</w:t>
            </w:r>
          </w:p>
        </w:tc>
        <w:tc>
          <w:tcPr>
            <w:tcW w:w="619" w:type="pct"/>
            <w:shd w:val="clear" w:color="auto" w:fill="auto"/>
            <w:noWrap/>
            <w:vAlign w:val="center"/>
          </w:tcPr>
          <w:p w14:paraId="0BD6872F" w14:textId="77777777" w:rsidR="003D794A" w:rsidRPr="005A6FE6" w:rsidRDefault="003D794A" w:rsidP="00B976EF">
            <w:pPr>
              <w:pStyle w:val="TAC"/>
            </w:pPr>
            <w:r w:rsidRPr="005A6FE6">
              <w:t>-</w:t>
            </w:r>
          </w:p>
        </w:tc>
        <w:tc>
          <w:tcPr>
            <w:tcW w:w="543" w:type="pct"/>
            <w:shd w:val="clear" w:color="auto" w:fill="auto"/>
            <w:noWrap/>
            <w:vAlign w:val="center"/>
          </w:tcPr>
          <w:p w14:paraId="400CC98D" w14:textId="77777777" w:rsidR="003D794A" w:rsidRPr="005A6FE6" w:rsidRDefault="003D794A" w:rsidP="00B976EF">
            <w:pPr>
              <w:pStyle w:val="TAC"/>
            </w:pPr>
            <w:r w:rsidRPr="005A6FE6">
              <w:rPr>
                <w:rFonts w:eastAsia="MS Mincho"/>
              </w:rPr>
              <w:t>REFSENS</w:t>
            </w:r>
          </w:p>
        </w:tc>
        <w:tc>
          <w:tcPr>
            <w:tcW w:w="405" w:type="pct"/>
            <w:shd w:val="clear" w:color="auto" w:fill="auto"/>
            <w:noWrap/>
            <w:vAlign w:val="center"/>
          </w:tcPr>
          <w:p w14:paraId="459CF7E5" w14:textId="77777777" w:rsidR="003D794A" w:rsidRPr="005A6FE6" w:rsidRDefault="003D794A" w:rsidP="00B976EF">
            <w:pPr>
              <w:pStyle w:val="TAC"/>
            </w:pPr>
            <w:r w:rsidRPr="005A6FE6">
              <w:t>-</w:t>
            </w:r>
          </w:p>
        </w:tc>
        <w:tc>
          <w:tcPr>
            <w:tcW w:w="370" w:type="pct"/>
            <w:shd w:val="clear" w:color="auto" w:fill="auto"/>
            <w:noWrap/>
            <w:vAlign w:val="center"/>
          </w:tcPr>
          <w:p w14:paraId="31DEE595" w14:textId="77777777" w:rsidR="003D794A" w:rsidRPr="005A6FE6" w:rsidRDefault="003D794A" w:rsidP="00B976EF">
            <w:pPr>
              <w:pStyle w:val="TAC"/>
            </w:pPr>
            <w:r w:rsidRPr="005A6FE6">
              <w:t>-</w:t>
            </w:r>
          </w:p>
        </w:tc>
        <w:tc>
          <w:tcPr>
            <w:tcW w:w="547" w:type="pct"/>
            <w:vAlign w:val="center"/>
          </w:tcPr>
          <w:p w14:paraId="4F1A535A" w14:textId="77777777" w:rsidR="003D794A" w:rsidRPr="005A6FE6" w:rsidRDefault="003D794A" w:rsidP="00B976EF">
            <w:pPr>
              <w:pStyle w:val="TAC"/>
            </w:pPr>
            <w:r w:rsidRPr="005A6FE6">
              <w:t>-</w:t>
            </w:r>
          </w:p>
        </w:tc>
        <w:tc>
          <w:tcPr>
            <w:tcW w:w="390" w:type="pct"/>
          </w:tcPr>
          <w:p w14:paraId="3FFC95D0" w14:textId="77777777" w:rsidR="003D794A" w:rsidRPr="005A6FE6" w:rsidRDefault="003D794A" w:rsidP="00B976EF">
            <w:pPr>
              <w:pStyle w:val="TAC"/>
            </w:pPr>
            <w:r w:rsidRPr="005A6FE6">
              <w:rPr>
                <w:lang w:eastAsia="zh-TW"/>
              </w:rPr>
              <w:t>N/A</w:t>
            </w:r>
          </w:p>
        </w:tc>
        <w:tc>
          <w:tcPr>
            <w:tcW w:w="434" w:type="pct"/>
            <w:vAlign w:val="center"/>
          </w:tcPr>
          <w:p w14:paraId="580C188A" w14:textId="77777777" w:rsidR="003D794A" w:rsidRPr="005A6FE6" w:rsidRDefault="003D794A" w:rsidP="00B976EF">
            <w:pPr>
              <w:pStyle w:val="TAC"/>
            </w:pPr>
            <w:r w:rsidRPr="005A6FE6">
              <w:t>FDD</w:t>
            </w:r>
          </w:p>
        </w:tc>
      </w:tr>
      <w:tr w:rsidR="003D794A" w:rsidRPr="005A6FE6" w14:paraId="5EEF5929" w14:textId="77777777" w:rsidTr="00B976EF">
        <w:trPr>
          <w:trHeight w:val="113"/>
        </w:trPr>
        <w:tc>
          <w:tcPr>
            <w:tcW w:w="846" w:type="pct"/>
            <w:vMerge w:val="restart"/>
            <w:shd w:val="clear" w:color="auto" w:fill="auto"/>
            <w:vAlign w:val="center"/>
          </w:tcPr>
          <w:p w14:paraId="68AF38F8" w14:textId="77777777" w:rsidR="003D794A" w:rsidRPr="005A6FE6" w:rsidRDefault="003D794A" w:rsidP="00B976EF">
            <w:pPr>
              <w:pStyle w:val="TAC"/>
            </w:pPr>
            <w:r w:rsidRPr="005A6FE6">
              <w:rPr>
                <w:rFonts w:cs="Arial"/>
              </w:rPr>
              <w:t>DC_20_n8</w:t>
            </w:r>
          </w:p>
        </w:tc>
        <w:tc>
          <w:tcPr>
            <w:tcW w:w="484" w:type="pct"/>
            <w:shd w:val="clear" w:color="auto" w:fill="auto"/>
            <w:vAlign w:val="center"/>
          </w:tcPr>
          <w:p w14:paraId="25297E1A" w14:textId="77777777" w:rsidR="003D794A" w:rsidRPr="005A6FE6" w:rsidRDefault="003D794A" w:rsidP="00B976EF">
            <w:pPr>
              <w:pStyle w:val="TAC"/>
            </w:pPr>
            <w:r w:rsidRPr="005A6FE6">
              <w:t>20</w:t>
            </w:r>
          </w:p>
        </w:tc>
        <w:tc>
          <w:tcPr>
            <w:tcW w:w="362" w:type="pct"/>
            <w:shd w:val="clear" w:color="auto" w:fill="auto"/>
            <w:noWrap/>
            <w:vAlign w:val="center"/>
          </w:tcPr>
          <w:p w14:paraId="43D77686" w14:textId="77777777" w:rsidR="003D794A" w:rsidRPr="005A6FE6" w:rsidRDefault="003D794A" w:rsidP="00B976EF">
            <w:pPr>
              <w:pStyle w:val="TAC"/>
            </w:pPr>
            <w:r w:rsidRPr="005A6FE6">
              <w:t>N/A</w:t>
            </w:r>
          </w:p>
        </w:tc>
        <w:tc>
          <w:tcPr>
            <w:tcW w:w="619" w:type="pct"/>
            <w:shd w:val="clear" w:color="auto" w:fill="auto"/>
            <w:noWrap/>
            <w:vAlign w:val="center"/>
          </w:tcPr>
          <w:p w14:paraId="3BEACCAB" w14:textId="77777777" w:rsidR="003D794A" w:rsidRPr="005A6FE6" w:rsidRDefault="003D794A" w:rsidP="00B976EF">
            <w:pPr>
              <w:pStyle w:val="TAC"/>
            </w:pPr>
            <w:r w:rsidRPr="005A6FE6">
              <w:t>-71.3</w:t>
            </w:r>
          </w:p>
        </w:tc>
        <w:tc>
          <w:tcPr>
            <w:tcW w:w="543" w:type="pct"/>
            <w:shd w:val="clear" w:color="auto" w:fill="auto"/>
            <w:noWrap/>
            <w:vAlign w:val="center"/>
          </w:tcPr>
          <w:p w14:paraId="39BA9BBB" w14:textId="77777777" w:rsidR="003D794A" w:rsidRPr="005A6FE6" w:rsidRDefault="003D794A" w:rsidP="00B976EF">
            <w:pPr>
              <w:pStyle w:val="TAC"/>
            </w:pPr>
            <w:r w:rsidRPr="005A6FE6">
              <w:t>-</w:t>
            </w:r>
          </w:p>
        </w:tc>
        <w:tc>
          <w:tcPr>
            <w:tcW w:w="405" w:type="pct"/>
            <w:shd w:val="clear" w:color="auto" w:fill="auto"/>
            <w:noWrap/>
            <w:vAlign w:val="center"/>
          </w:tcPr>
          <w:p w14:paraId="46F52615" w14:textId="77777777" w:rsidR="003D794A" w:rsidRPr="005A6FE6" w:rsidRDefault="003D794A" w:rsidP="00B976EF">
            <w:pPr>
              <w:pStyle w:val="TAC"/>
            </w:pPr>
            <w:r w:rsidRPr="005A6FE6">
              <w:t>-</w:t>
            </w:r>
          </w:p>
        </w:tc>
        <w:tc>
          <w:tcPr>
            <w:tcW w:w="370" w:type="pct"/>
            <w:shd w:val="clear" w:color="auto" w:fill="auto"/>
            <w:noWrap/>
            <w:vAlign w:val="center"/>
          </w:tcPr>
          <w:p w14:paraId="45C2C29A" w14:textId="77777777" w:rsidR="003D794A" w:rsidRPr="005A6FE6" w:rsidRDefault="003D794A" w:rsidP="00B976EF">
            <w:pPr>
              <w:pStyle w:val="TAC"/>
            </w:pPr>
            <w:r w:rsidRPr="005A6FE6">
              <w:t>-</w:t>
            </w:r>
          </w:p>
        </w:tc>
        <w:tc>
          <w:tcPr>
            <w:tcW w:w="547" w:type="pct"/>
            <w:vAlign w:val="center"/>
          </w:tcPr>
          <w:p w14:paraId="5BB07904" w14:textId="77777777" w:rsidR="003D794A" w:rsidRPr="005A6FE6" w:rsidRDefault="003D794A" w:rsidP="00B976EF">
            <w:pPr>
              <w:pStyle w:val="TAC"/>
            </w:pPr>
            <w:r w:rsidRPr="005A6FE6">
              <w:t>-</w:t>
            </w:r>
          </w:p>
        </w:tc>
        <w:tc>
          <w:tcPr>
            <w:tcW w:w="390" w:type="pct"/>
          </w:tcPr>
          <w:p w14:paraId="1C1F7DF3" w14:textId="77777777" w:rsidR="003D794A" w:rsidRPr="005A6FE6" w:rsidRDefault="003D794A" w:rsidP="00B976EF">
            <w:pPr>
              <w:pStyle w:val="TAC"/>
            </w:pPr>
            <w:r w:rsidRPr="005A6FE6">
              <w:rPr>
                <w:lang w:eastAsia="zh-TW"/>
              </w:rPr>
              <w:t>IMD3</w:t>
            </w:r>
          </w:p>
        </w:tc>
        <w:tc>
          <w:tcPr>
            <w:tcW w:w="434" w:type="pct"/>
            <w:vAlign w:val="center"/>
          </w:tcPr>
          <w:p w14:paraId="7F2F918A" w14:textId="77777777" w:rsidR="003D794A" w:rsidRPr="005A6FE6" w:rsidRDefault="003D794A" w:rsidP="00B976EF">
            <w:pPr>
              <w:pStyle w:val="TAC"/>
            </w:pPr>
            <w:r w:rsidRPr="005A6FE6">
              <w:t>FDD</w:t>
            </w:r>
          </w:p>
        </w:tc>
      </w:tr>
      <w:tr w:rsidR="003D794A" w:rsidRPr="005A6FE6" w14:paraId="5EAF01DF" w14:textId="77777777" w:rsidTr="00B976EF">
        <w:trPr>
          <w:trHeight w:val="113"/>
        </w:trPr>
        <w:tc>
          <w:tcPr>
            <w:tcW w:w="846" w:type="pct"/>
            <w:vMerge/>
            <w:tcBorders>
              <w:bottom w:val="single" w:sz="4" w:space="0" w:color="auto"/>
            </w:tcBorders>
            <w:shd w:val="clear" w:color="auto" w:fill="auto"/>
            <w:vAlign w:val="center"/>
          </w:tcPr>
          <w:p w14:paraId="1F3C67D1" w14:textId="77777777" w:rsidR="003D794A" w:rsidRPr="005A6FE6" w:rsidRDefault="003D794A" w:rsidP="00B976EF">
            <w:pPr>
              <w:pStyle w:val="TAC"/>
            </w:pPr>
          </w:p>
        </w:tc>
        <w:tc>
          <w:tcPr>
            <w:tcW w:w="484" w:type="pct"/>
            <w:shd w:val="clear" w:color="auto" w:fill="auto"/>
            <w:vAlign w:val="center"/>
          </w:tcPr>
          <w:p w14:paraId="6B67824F" w14:textId="77777777" w:rsidR="003D794A" w:rsidRPr="005A6FE6" w:rsidRDefault="003D794A" w:rsidP="00B976EF">
            <w:pPr>
              <w:pStyle w:val="TAC"/>
            </w:pPr>
            <w:r w:rsidRPr="005A6FE6">
              <w:t>n8</w:t>
            </w:r>
          </w:p>
        </w:tc>
        <w:tc>
          <w:tcPr>
            <w:tcW w:w="362" w:type="pct"/>
            <w:shd w:val="clear" w:color="auto" w:fill="auto"/>
            <w:noWrap/>
            <w:vAlign w:val="center"/>
          </w:tcPr>
          <w:p w14:paraId="7CFEF22D" w14:textId="77777777" w:rsidR="003D794A" w:rsidRPr="005A6FE6" w:rsidRDefault="003D794A" w:rsidP="00B976EF">
            <w:pPr>
              <w:pStyle w:val="TAC"/>
            </w:pPr>
            <w:r w:rsidRPr="005A6FE6">
              <w:t>15</w:t>
            </w:r>
          </w:p>
        </w:tc>
        <w:tc>
          <w:tcPr>
            <w:tcW w:w="619" w:type="pct"/>
            <w:shd w:val="clear" w:color="auto" w:fill="auto"/>
            <w:noWrap/>
            <w:vAlign w:val="center"/>
          </w:tcPr>
          <w:p w14:paraId="5B9DB4B0" w14:textId="77777777" w:rsidR="003D794A" w:rsidRPr="005A6FE6" w:rsidRDefault="003D794A" w:rsidP="00B976EF">
            <w:pPr>
              <w:pStyle w:val="TAC"/>
            </w:pPr>
            <w:r w:rsidRPr="005A6FE6">
              <w:rPr>
                <w:rFonts w:eastAsia="MS Mincho"/>
              </w:rPr>
              <w:t>REFSENS</w:t>
            </w:r>
          </w:p>
        </w:tc>
        <w:tc>
          <w:tcPr>
            <w:tcW w:w="543" w:type="pct"/>
            <w:shd w:val="clear" w:color="auto" w:fill="auto"/>
            <w:noWrap/>
            <w:vAlign w:val="center"/>
          </w:tcPr>
          <w:p w14:paraId="4C29A605" w14:textId="77777777" w:rsidR="003D794A" w:rsidRPr="005A6FE6" w:rsidRDefault="003D794A" w:rsidP="00B976EF">
            <w:pPr>
              <w:pStyle w:val="TAC"/>
            </w:pPr>
            <w:r w:rsidRPr="005A6FE6">
              <w:t>-</w:t>
            </w:r>
          </w:p>
        </w:tc>
        <w:tc>
          <w:tcPr>
            <w:tcW w:w="405" w:type="pct"/>
            <w:shd w:val="clear" w:color="auto" w:fill="auto"/>
            <w:noWrap/>
            <w:vAlign w:val="center"/>
          </w:tcPr>
          <w:p w14:paraId="74D2DEBC" w14:textId="77777777" w:rsidR="003D794A" w:rsidRPr="005A6FE6" w:rsidRDefault="003D794A" w:rsidP="00B976EF">
            <w:pPr>
              <w:pStyle w:val="TAC"/>
            </w:pPr>
            <w:r w:rsidRPr="005A6FE6">
              <w:t>-</w:t>
            </w:r>
          </w:p>
        </w:tc>
        <w:tc>
          <w:tcPr>
            <w:tcW w:w="370" w:type="pct"/>
            <w:shd w:val="clear" w:color="auto" w:fill="auto"/>
            <w:noWrap/>
            <w:vAlign w:val="center"/>
          </w:tcPr>
          <w:p w14:paraId="58B7D917" w14:textId="77777777" w:rsidR="003D794A" w:rsidRPr="005A6FE6" w:rsidRDefault="003D794A" w:rsidP="00B976EF">
            <w:pPr>
              <w:pStyle w:val="TAC"/>
            </w:pPr>
            <w:r w:rsidRPr="005A6FE6">
              <w:t>-</w:t>
            </w:r>
          </w:p>
        </w:tc>
        <w:tc>
          <w:tcPr>
            <w:tcW w:w="547" w:type="pct"/>
            <w:vAlign w:val="center"/>
          </w:tcPr>
          <w:p w14:paraId="20103EDE" w14:textId="77777777" w:rsidR="003D794A" w:rsidRPr="005A6FE6" w:rsidRDefault="003D794A" w:rsidP="00B976EF">
            <w:pPr>
              <w:pStyle w:val="TAC"/>
            </w:pPr>
            <w:r w:rsidRPr="005A6FE6">
              <w:t>-</w:t>
            </w:r>
          </w:p>
        </w:tc>
        <w:tc>
          <w:tcPr>
            <w:tcW w:w="390" w:type="pct"/>
          </w:tcPr>
          <w:p w14:paraId="2A4899A0" w14:textId="77777777" w:rsidR="003D794A" w:rsidRPr="005A6FE6" w:rsidRDefault="003D794A" w:rsidP="00B976EF">
            <w:pPr>
              <w:pStyle w:val="TAC"/>
            </w:pPr>
            <w:r w:rsidRPr="005A6FE6">
              <w:t>N/A</w:t>
            </w:r>
          </w:p>
        </w:tc>
        <w:tc>
          <w:tcPr>
            <w:tcW w:w="434" w:type="pct"/>
            <w:vAlign w:val="center"/>
          </w:tcPr>
          <w:p w14:paraId="3E3A53D6" w14:textId="77777777" w:rsidR="003D794A" w:rsidRPr="005A6FE6" w:rsidRDefault="003D794A" w:rsidP="00B976EF">
            <w:pPr>
              <w:pStyle w:val="TAC"/>
            </w:pPr>
            <w:r w:rsidRPr="005A6FE6">
              <w:t>FDD</w:t>
            </w:r>
          </w:p>
        </w:tc>
      </w:tr>
      <w:tr w:rsidR="003D794A" w:rsidRPr="005A6FE6" w14:paraId="793E8DE4" w14:textId="77777777" w:rsidTr="00B976EF">
        <w:trPr>
          <w:trHeight w:val="112"/>
        </w:trPr>
        <w:tc>
          <w:tcPr>
            <w:tcW w:w="846" w:type="pct"/>
            <w:vMerge w:val="restart"/>
            <w:shd w:val="clear" w:color="auto" w:fill="auto"/>
            <w:vAlign w:val="center"/>
          </w:tcPr>
          <w:p w14:paraId="2ED08AE4" w14:textId="77777777" w:rsidR="003D794A" w:rsidRPr="005A6FE6" w:rsidRDefault="003D794A" w:rsidP="00B976EF">
            <w:pPr>
              <w:pStyle w:val="TAC"/>
            </w:pPr>
            <w:r w:rsidRPr="005A6FE6">
              <w:rPr>
                <w:lang w:eastAsia="ja-JP"/>
              </w:rPr>
              <w:t>DC_21A_n28A</w:t>
            </w:r>
          </w:p>
        </w:tc>
        <w:tc>
          <w:tcPr>
            <w:tcW w:w="484" w:type="pct"/>
            <w:shd w:val="clear" w:color="auto" w:fill="auto"/>
            <w:vAlign w:val="center"/>
          </w:tcPr>
          <w:p w14:paraId="116D25FF" w14:textId="77777777" w:rsidR="003D794A" w:rsidRPr="005A6FE6" w:rsidRDefault="003D794A" w:rsidP="00B976EF">
            <w:pPr>
              <w:pStyle w:val="TAC"/>
            </w:pPr>
            <w:r w:rsidRPr="005A6FE6">
              <w:rPr>
                <w:lang w:eastAsia="ja-JP"/>
              </w:rPr>
              <w:t>21</w:t>
            </w:r>
          </w:p>
        </w:tc>
        <w:tc>
          <w:tcPr>
            <w:tcW w:w="362" w:type="pct"/>
            <w:shd w:val="clear" w:color="auto" w:fill="auto"/>
            <w:noWrap/>
            <w:vAlign w:val="center"/>
          </w:tcPr>
          <w:p w14:paraId="235760F5" w14:textId="77777777" w:rsidR="003D794A" w:rsidRPr="005A6FE6" w:rsidRDefault="003D794A" w:rsidP="00B976EF">
            <w:pPr>
              <w:pStyle w:val="TAC"/>
            </w:pPr>
            <w:r w:rsidRPr="005A6FE6">
              <w:rPr>
                <w:lang w:eastAsia="ja-JP"/>
              </w:rPr>
              <w:t>N/A</w:t>
            </w:r>
          </w:p>
        </w:tc>
        <w:tc>
          <w:tcPr>
            <w:tcW w:w="619" w:type="pct"/>
            <w:shd w:val="clear" w:color="auto" w:fill="auto"/>
            <w:noWrap/>
            <w:vAlign w:val="center"/>
          </w:tcPr>
          <w:p w14:paraId="6A2F6F1E" w14:textId="77777777" w:rsidR="003D794A" w:rsidRPr="005A6FE6" w:rsidRDefault="003D794A" w:rsidP="00B976EF">
            <w:pPr>
              <w:pStyle w:val="TAC"/>
            </w:pPr>
            <w:r w:rsidRPr="005A6FE6">
              <w:rPr>
                <w:lang w:eastAsia="ja-JP"/>
              </w:rPr>
              <w:t>-96.8</w:t>
            </w:r>
          </w:p>
        </w:tc>
        <w:tc>
          <w:tcPr>
            <w:tcW w:w="543" w:type="pct"/>
            <w:shd w:val="clear" w:color="auto" w:fill="auto"/>
            <w:noWrap/>
            <w:vAlign w:val="center"/>
          </w:tcPr>
          <w:p w14:paraId="38C6C31E" w14:textId="77777777" w:rsidR="003D794A" w:rsidRPr="005A6FE6" w:rsidRDefault="003D794A" w:rsidP="00B976EF">
            <w:pPr>
              <w:pStyle w:val="TAC"/>
              <w:rPr>
                <w:rFonts w:eastAsia="MS Mincho"/>
              </w:rPr>
            </w:pPr>
            <w:r w:rsidRPr="005A6FE6">
              <w:rPr>
                <w:rFonts w:eastAsia="MS Mincho"/>
                <w:lang w:eastAsia="ja-JP"/>
              </w:rPr>
              <w:t>-</w:t>
            </w:r>
          </w:p>
        </w:tc>
        <w:tc>
          <w:tcPr>
            <w:tcW w:w="405" w:type="pct"/>
            <w:shd w:val="clear" w:color="auto" w:fill="auto"/>
            <w:noWrap/>
            <w:vAlign w:val="center"/>
          </w:tcPr>
          <w:p w14:paraId="3C381AFC" w14:textId="77777777" w:rsidR="003D794A" w:rsidRPr="005A6FE6" w:rsidRDefault="003D794A" w:rsidP="00B976EF">
            <w:pPr>
              <w:pStyle w:val="TAC"/>
            </w:pPr>
            <w:r w:rsidRPr="005A6FE6">
              <w:rPr>
                <w:lang w:eastAsia="ja-JP"/>
              </w:rPr>
              <w:t>-</w:t>
            </w:r>
          </w:p>
        </w:tc>
        <w:tc>
          <w:tcPr>
            <w:tcW w:w="370" w:type="pct"/>
            <w:shd w:val="clear" w:color="auto" w:fill="auto"/>
            <w:noWrap/>
            <w:vAlign w:val="center"/>
          </w:tcPr>
          <w:p w14:paraId="4F6FFB28" w14:textId="77777777" w:rsidR="003D794A" w:rsidRPr="005A6FE6" w:rsidRDefault="003D794A" w:rsidP="00B976EF">
            <w:pPr>
              <w:pStyle w:val="TAC"/>
            </w:pPr>
            <w:r w:rsidRPr="005A6FE6">
              <w:rPr>
                <w:lang w:eastAsia="ja-JP"/>
              </w:rPr>
              <w:t>-</w:t>
            </w:r>
          </w:p>
        </w:tc>
        <w:tc>
          <w:tcPr>
            <w:tcW w:w="547" w:type="pct"/>
            <w:vAlign w:val="center"/>
          </w:tcPr>
          <w:p w14:paraId="1602FD8F" w14:textId="77777777" w:rsidR="003D794A" w:rsidRPr="005A6FE6" w:rsidRDefault="003D794A" w:rsidP="00B976EF">
            <w:pPr>
              <w:pStyle w:val="TAC"/>
            </w:pPr>
            <w:r w:rsidRPr="005A6FE6">
              <w:rPr>
                <w:lang w:eastAsia="ja-JP"/>
              </w:rPr>
              <w:t>-</w:t>
            </w:r>
          </w:p>
        </w:tc>
        <w:tc>
          <w:tcPr>
            <w:tcW w:w="390" w:type="pct"/>
            <w:vAlign w:val="center"/>
          </w:tcPr>
          <w:p w14:paraId="0BC60A21" w14:textId="77777777" w:rsidR="003D794A" w:rsidRPr="005A6FE6" w:rsidRDefault="003D794A" w:rsidP="00B976EF">
            <w:pPr>
              <w:pStyle w:val="TAC"/>
            </w:pPr>
            <w:r w:rsidRPr="005A6FE6">
              <w:rPr>
                <w:lang w:eastAsia="ja-JP"/>
              </w:rPr>
              <w:t>IMD5</w:t>
            </w:r>
          </w:p>
        </w:tc>
        <w:tc>
          <w:tcPr>
            <w:tcW w:w="434" w:type="pct"/>
          </w:tcPr>
          <w:p w14:paraId="477F49C9" w14:textId="77777777" w:rsidR="003D794A" w:rsidRPr="005A6FE6" w:rsidRDefault="003D794A" w:rsidP="00B976EF">
            <w:pPr>
              <w:pStyle w:val="TAC"/>
            </w:pPr>
            <w:r w:rsidRPr="005A6FE6">
              <w:rPr>
                <w:lang w:eastAsia="ja-JP"/>
              </w:rPr>
              <w:t>FDD</w:t>
            </w:r>
          </w:p>
        </w:tc>
      </w:tr>
      <w:tr w:rsidR="003D794A" w:rsidRPr="005A6FE6" w14:paraId="258BD7B7" w14:textId="77777777" w:rsidTr="00B976EF">
        <w:trPr>
          <w:trHeight w:val="112"/>
        </w:trPr>
        <w:tc>
          <w:tcPr>
            <w:tcW w:w="846" w:type="pct"/>
            <w:vMerge/>
            <w:shd w:val="clear" w:color="auto" w:fill="auto"/>
            <w:vAlign w:val="center"/>
          </w:tcPr>
          <w:p w14:paraId="6FD656EA" w14:textId="77777777" w:rsidR="003D794A" w:rsidRPr="005A6FE6" w:rsidRDefault="003D794A" w:rsidP="00B976EF">
            <w:pPr>
              <w:pStyle w:val="TAC"/>
            </w:pPr>
          </w:p>
        </w:tc>
        <w:tc>
          <w:tcPr>
            <w:tcW w:w="484" w:type="pct"/>
            <w:shd w:val="clear" w:color="auto" w:fill="auto"/>
            <w:vAlign w:val="center"/>
          </w:tcPr>
          <w:p w14:paraId="0CD14F37" w14:textId="77777777" w:rsidR="003D794A" w:rsidRPr="005A6FE6" w:rsidRDefault="003D794A" w:rsidP="00B976EF">
            <w:pPr>
              <w:pStyle w:val="TAC"/>
            </w:pPr>
            <w:r w:rsidRPr="005A6FE6">
              <w:rPr>
                <w:lang w:eastAsia="ja-JP"/>
              </w:rPr>
              <w:t>n28</w:t>
            </w:r>
          </w:p>
        </w:tc>
        <w:tc>
          <w:tcPr>
            <w:tcW w:w="362" w:type="pct"/>
            <w:shd w:val="clear" w:color="auto" w:fill="auto"/>
            <w:noWrap/>
            <w:vAlign w:val="center"/>
          </w:tcPr>
          <w:p w14:paraId="54D89C5D" w14:textId="77777777" w:rsidR="003D794A" w:rsidRPr="005A6FE6" w:rsidRDefault="003D794A" w:rsidP="00B976EF">
            <w:pPr>
              <w:pStyle w:val="TAC"/>
            </w:pPr>
            <w:r w:rsidRPr="005A6FE6">
              <w:rPr>
                <w:lang w:eastAsia="ja-JP"/>
              </w:rPr>
              <w:t>15</w:t>
            </w:r>
          </w:p>
        </w:tc>
        <w:tc>
          <w:tcPr>
            <w:tcW w:w="619" w:type="pct"/>
            <w:shd w:val="clear" w:color="auto" w:fill="auto"/>
            <w:noWrap/>
            <w:vAlign w:val="center"/>
          </w:tcPr>
          <w:p w14:paraId="14F37C25" w14:textId="77777777" w:rsidR="003D794A" w:rsidRPr="005A6FE6" w:rsidRDefault="003D794A" w:rsidP="00B976EF">
            <w:pPr>
              <w:pStyle w:val="TAC"/>
            </w:pPr>
            <w:r w:rsidRPr="005A6FE6">
              <w:rPr>
                <w:lang w:eastAsia="ja-JP"/>
              </w:rPr>
              <w:t>REFSENS</w:t>
            </w:r>
          </w:p>
        </w:tc>
        <w:tc>
          <w:tcPr>
            <w:tcW w:w="543" w:type="pct"/>
            <w:shd w:val="clear" w:color="auto" w:fill="auto"/>
            <w:noWrap/>
            <w:vAlign w:val="center"/>
          </w:tcPr>
          <w:p w14:paraId="5BEE618B" w14:textId="77777777" w:rsidR="003D794A" w:rsidRPr="005A6FE6" w:rsidRDefault="003D794A" w:rsidP="00B976EF">
            <w:pPr>
              <w:pStyle w:val="TAC"/>
              <w:rPr>
                <w:rFonts w:eastAsia="MS Mincho"/>
              </w:rPr>
            </w:pPr>
            <w:r w:rsidRPr="005A6FE6">
              <w:rPr>
                <w:rFonts w:eastAsia="MS Mincho"/>
                <w:lang w:eastAsia="ja-JP"/>
              </w:rPr>
              <w:t>-</w:t>
            </w:r>
          </w:p>
        </w:tc>
        <w:tc>
          <w:tcPr>
            <w:tcW w:w="405" w:type="pct"/>
            <w:shd w:val="clear" w:color="auto" w:fill="auto"/>
            <w:noWrap/>
            <w:vAlign w:val="center"/>
          </w:tcPr>
          <w:p w14:paraId="632103FC" w14:textId="77777777" w:rsidR="003D794A" w:rsidRPr="005A6FE6" w:rsidRDefault="003D794A" w:rsidP="00B976EF">
            <w:pPr>
              <w:pStyle w:val="TAC"/>
            </w:pPr>
            <w:r w:rsidRPr="005A6FE6">
              <w:rPr>
                <w:lang w:eastAsia="ja-JP"/>
              </w:rPr>
              <w:t>-</w:t>
            </w:r>
          </w:p>
        </w:tc>
        <w:tc>
          <w:tcPr>
            <w:tcW w:w="370" w:type="pct"/>
            <w:shd w:val="clear" w:color="auto" w:fill="auto"/>
            <w:noWrap/>
            <w:vAlign w:val="center"/>
          </w:tcPr>
          <w:p w14:paraId="04A2C95F" w14:textId="77777777" w:rsidR="003D794A" w:rsidRPr="005A6FE6" w:rsidRDefault="003D794A" w:rsidP="00B976EF">
            <w:pPr>
              <w:pStyle w:val="TAC"/>
            </w:pPr>
            <w:r w:rsidRPr="005A6FE6">
              <w:rPr>
                <w:lang w:eastAsia="ja-JP"/>
              </w:rPr>
              <w:t>-</w:t>
            </w:r>
          </w:p>
        </w:tc>
        <w:tc>
          <w:tcPr>
            <w:tcW w:w="547" w:type="pct"/>
            <w:vAlign w:val="center"/>
          </w:tcPr>
          <w:p w14:paraId="7413E76C" w14:textId="77777777" w:rsidR="003D794A" w:rsidRPr="005A6FE6" w:rsidRDefault="003D794A" w:rsidP="00B976EF">
            <w:pPr>
              <w:pStyle w:val="TAC"/>
            </w:pPr>
            <w:r w:rsidRPr="005A6FE6">
              <w:rPr>
                <w:lang w:eastAsia="ja-JP"/>
              </w:rPr>
              <w:t>-</w:t>
            </w:r>
          </w:p>
        </w:tc>
        <w:tc>
          <w:tcPr>
            <w:tcW w:w="390" w:type="pct"/>
            <w:vAlign w:val="center"/>
          </w:tcPr>
          <w:p w14:paraId="3AA216FE" w14:textId="77777777" w:rsidR="003D794A" w:rsidRPr="005A6FE6" w:rsidRDefault="003D794A" w:rsidP="00B976EF">
            <w:pPr>
              <w:pStyle w:val="TAC"/>
            </w:pPr>
            <w:r w:rsidRPr="005A6FE6">
              <w:rPr>
                <w:lang w:eastAsia="ja-JP"/>
              </w:rPr>
              <w:t>N/A</w:t>
            </w:r>
          </w:p>
        </w:tc>
        <w:tc>
          <w:tcPr>
            <w:tcW w:w="434" w:type="pct"/>
          </w:tcPr>
          <w:p w14:paraId="7758D261" w14:textId="77777777" w:rsidR="003D794A" w:rsidRPr="005A6FE6" w:rsidRDefault="003D794A" w:rsidP="00B976EF">
            <w:pPr>
              <w:pStyle w:val="TAC"/>
            </w:pPr>
            <w:r w:rsidRPr="005A6FE6">
              <w:rPr>
                <w:lang w:eastAsia="ja-JP"/>
              </w:rPr>
              <w:t>FDD</w:t>
            </w:r>
          </w:p>
        </w:tc>
      </w:tr>
      <w:tr w:rsidR="003D794A" w:rsidRPr="005A6FE6" w14:paraId="2E2B61EB" w14:textId="77777777" w:rsidTr="00B976EF">
        <w:trPr>
          <w:trHeight w:val="112"/>
        </w:trPr>
        <w:tc>
          <w:tcPr>
            <w:tcW w:w="846" w:type="pct"/>
            <w:vMerge w:val="restart"/>
            <w:shd w:val="clear" w:color="auto" w:fill="auto"/>
            <w:vAlign w:val="center"/>
          </w:tcPr>
          <w:p w14:paraId="00DF405B" w14:textId="77777777" w:rsidR="003D794A" w:rsidRPr="005A6FE6" w:rsidRDefault="003D794A" w:rsidP="00B976EF">
            <w:pPr>
              <w:pStyle w:val="TAC"/>
            </w:pPr>
            <w:r w:rsidRPr="005A6FE6">
              <w:t>DC_21A_n79A</w:t>
            </w:r>
          </w:p>
        </w:tc>
        <w:tc>
          <w:tcPr>
            <w:tcW w:w="484" w:type="pct"/>
            <w:shd w:val="clear" w:color="auto" w:fill="auto"/>
            <w:vAlign w:val="center"/>
          </w:tcPr>
          <w:p w14:paraId="0FB4915E" w14:textId="77777777" w:rsidR="003D794A" w:rsidRPr="005A6FE6" w:rsidRDefault="003D794A" w:rsidP="00B976EF">
            <w:pPr>
              <w:pStyle w:val="TAC"/>
            </w:pPr>
            <w:r w:rsidRPr="005A6FE6">
              <w:t>21</w:t>
            </w:r>
          </w:p>
        </w:tc>
        <w:tc>
          <w:tcPr>
            <w:tcW w:w="362" w:type="pct"/>
            <w:shd w:val="clear" w:color="auto" w:fill="auto"/>
            <w:noWrap/>
            <w:vAlign w:val="center"/>
          </w:tcPr>
          <w:p w14:paraId="1D39805E" w14:textId="77777777" w:rsidR="003D794A" w:rsidRPr="005A6FE6" w:rsidRDefault="003D794A" w:rsidP="00B976EF">
            <w:pPr>
              <w:pStyle w:val="TAC"/>
            </w:pPr>
            <w:r w:rsidRPr="005A6FE6">
              <w:t>N/A</w:t>
            </w:r>
          </w:p>
        </w:tc>
        <w:tc>
          <w:tcPr>
            <w:tcW w:w="619" w:type="pct"/>
            <w:shd w:val="clear" w:color="auto" w:fill="auto"/>
            <w:noWrap/>
            <w:vAlign w:val="center"/>
          </w:tcPr>
          <w:p w14:paraId="41FE647C" w14:textId="77777777" w:rsidR="003D794A" w:rsidRPr="005A6FE6" w:rsidRDefault="003D794A" w:rsidP="00B976EF">
            <w:pPr>
              <w:pStyle w:val="TAC"/>
            </w:pPr>
            <w:r w:rsidRPr="005A6FE6">
              <w:t>-80.9</w:t>
            </w:r>
          </w:p>
        </w:tc>
        <w:tc>
          <w:tcPr>
            <w:tcW w:w="543" w:type="pct"/>
            <w:shd w:val="clear" w:color="auto" w:fill="auto"/>
            <w:noWrap/>
            <w:vAlign w:val="center"/>
          </w:tcPr>
          <w:p w14:paraId="5761D26F" w14:textId="77777777" w:rsidR="003D794A" w:rsidRPr="005A6FE6" w:rsidRDefault="003D794A" w:rsidP="00B976EF">
            <w:pPr>
              <w:pStyle w:val="TAC"/>
            </w:pPr>
            <w:r w:rsidRPr="005A6FE6">
              <w:t>-</w:t>
            </w:r>
          </w:p>
        </w:tc>
        <w:tc>
          <w:tcPr>
            <w:tcW w:w="405" w:type="pct"/>
            <w:shd w:val="clear" w:color="auto" w:fill="auto"/>
            <w:noWrap/>
            <w:vAlign w:val="center"/>
          </w:tcPr>
          <w:p w14:paraId="5ED2C556" w14:textId="77777777" w:rsidR="003D794A" w:rsidRPr="005A6FE6" w:rsidRDefault="003D794A" w:rsidP="00B976EF">
            <w:pPr>
              <w:pStyle w:val="TAC"/>
            </w:pPr>
            <w:r w:rsidRPr="005A6FE6">
              <w:t>-</w:t>
            </w:r>
          </w:p>
        </w:tc>
        <w:tc>
          <w:tcPr>
            <w:tcW w:w="370" w:type="pct"/>
            <w:shd w:val="clear" w:color="auto" w:fill="auto"/>
            <w:noWrap/>
            <w:vAlign w:val="center"/>
          </w:tcPr>
          <w:p w14:paraId="56E96C5A" w14:textId="77777777" w:rsidR="003D794A" w:rsidRPr="005A6FE6" w:rsidRDefault="003D794A" w:rsidP="00B976EF">
            <w:pPr>
              <w:pStyle w:val="TAC"/>
            </w:pPr>
            <w:r w:rsidRPr="005A6FE6">
              <w:t>-</w:t>
            </w:r>
          </w:p>
        </w:tc>
        <w:tc>
          <w:tcPr>
            <w:tcW w:w="547" w:type="pct"/>
            <w:vAlign w:val="center"/>
          </w:tcPr>
          <w:p w14:paraId="53EE990D" w14:textId="77777777" w:rsidR="003D794A" w:rsidRPr="005A6FE6" w:rsidRDefault="003D794A" w:rsidP="00B976EF">
            <w:pPr>
              <w:pStyle w:val="TAC"/>
            </w:pPr>
            <w:r w:rsidRPr="005A6FE6">
              <w:t>-</w:t>
            </w:r>
          </w:p>
        </w:tc>
        <w:tc>
          <w:tcPr>
            <w:tcW w:w="390" w:type="pct"/>
            <w:vAlign w:val="center"/>
          </w:tcPr>
          <w:p w14:paraId="03727832" w14:textId="77777777" w:rsidR="003D794A" w:rsidRPr="005A6FE6" w:rsidRDefault="003D794A" w:rsidP="00B976EF">
            <w:pPr>
              <w:pStyle w:val="TAC"/>
            </w:pPr>
            <w:r w:rsidRPr="005A6FE6">
              <w:t>IMD3</w:t>
            </w:r>
          </w:p>
        </w:tc>
        <w:tc>
          <w:tcPr>
            <w:tcW w:w="434" w:type="pct"/>
          </w:tcPr>
          <w:p w14:paraId="5979BBED" w14:textId="77777777" w:rsidR="003D794A" w:rsidRPr="005A6FE6" w:rsidRDefault="003D794A" w:rsidP="00B976EF">
            <w:pPr>
              <w:pStyle w:val="TAC"/>
            </w:pPr>
            <w:r w:rsidRPr="005A6FE6">
              <w:t>FDD</w:t>
            </w:r>
          </w:p>
        </w:tc>
      </w:tr>
      <w:tr w:rsidR="003D794A" w:rsidRPr="005A6FE6" w14:paraId="60955EF5" w14:textId="77777777" w:rsidTr="00B976EF">
        <w:trPr>
          <w:trHeight w:val="112"/>
        </w:trPr>
        <w:tc>
          <w:tcPr>
            <w:tcW w:w="846" w:type="pct"/>
            <w:vMerge/>
            <w:shd w:val="clear" w:color="auto" w:fill="auto"/>
            <w:vAlign w:val="center"/>
          </w:tcPr>
          <w:p w14:paraId="515840A6" w14:textId="77777777" w:rsidR="003D794A" w:rsidRPr="005A6FE6" w:rsidRDefault="003D794A" w:rsidP="00B976EF">
            <w:pPr>
              <w:pStyle w:val="TAC"/>
            </w:pPr>
          </w:p>
        </w:tc>
        <w:tc>
          <w:tcPr>
            <w:tcW w:w="484" w:type="pct"/>
            <w:shd w:val="clear" w:color="auto" w:fill="auto"/>
            <w:vAlign w:val="center"/>
          </w:tcPr>
          <w:p w14:paraId="41B4F6B2" w14:textId="77777777" w:rsidR="003D794A" w:rsidRPr="005A6FE6" w:rsidRDefault="003D794A" w:rsidP="00B976EF">
            <w:pPr>
              <w:pStyle w:val="TAC"/>
            </w:pPr>
            <w:r w:rsidRPr="005A6FE6">
              <w:t>n79</w:t>
            </w:r>
          </w:p>
        </w:tc>
        <w:tc>
          <w:tcPr>
            <w:tcW w:w="362" w:type="pct"/>
            <w:shd w:val="clear" w:color="auto" w:fill="auto"/>
            <w:noWrap/>
            <w:vAlign w:val="center"/>
          </w:tcPr>
          <w:p w14:paraId="5668F510" w14:textId="77777777" w:rsidR="003D794A" w:rsidRPr="005A6FE6" w:rsidRDefault="003D794A" w:rsidP="00B976EF">
            <w:pPr>
              <w:pStyle w:val="TAC"/>
            </w:pPr>
            <w:r w:rsidRPr="005A6FE6">
              <w:t>15</w:t>
            </w:r>
          </w:p>
        </w:tc>
        <w:tc>
          <w:tcPr>
            <w:tcW w:w="619" w:type="pct"/>
            <w:shd w:val="clear" w:color="auto" w:fill="auto"/>
            <w:noWrap/>
            <w:vAlign w:val="center"/>
          </w:tcPr>
          <w:p w14:paraId="138E3DF5" w14:textId="77777777" w:rsidR="003D794A" w:rsidRPr="005A6FE6" w:rsidRDefault="003D794A" w:rsidP="00B976EF">
            <w:pPr>
              <w:pStyle w:val="TAC"/>
            </w:pPr>
            <w:r w:rsidRPr="005A6FE6">
              <w:t>-</w:t>
            </w:r>
          </w:p>
        </w:tc>
        <w:tc>
          <w:tcPr>
            <w:tcW w:w="543" w:type="pct"/>
            <w:shd w:val="clear" w:color="auto" w:fill="auto"/>
            <w:noWrap/>
            <w:vAlign w:val="center"/>
          </w:tcPr>
          <w:p w14:paraId="52EB9CFF" w14:textId="77777777" w:rsidR="003D794A" w:rsidRPr="005A6FE6" w:rsidRDefault="003D794A" w:rsidP="00B976EF">
            <w:pPr>
              <w:pStyle w:val="TAC"/>
            </w:pPr>
            <w:r w:rsidRPr="005A6FE6">
              <w:t>-</w:t>
            </w:r>
          </w:p>
        </w:tc>
        <w:tc>
          <w:tcPr>
            <w:tcW w:w="405" w:type="pct"/>
            <w:shd w:val="clear" w:color="auto" w:fill="auto"/>
            <w:noWrap/>
            <w:vAlign w:val="center"/>
          </w:tcPr>
          <w:p w14:paraId="33F2B6EF" w14:textId="77777777" w:rsidR="003D794A" w:rsidRPr="005A6FE6" w:rsidRDefault="003D794A" w:rsidP="00B976EF">
            <w:pPr>
              <w:pStyle w:val="TAC"/>
            </w:pPr>
            <w:r w:rsidRPr="005A6FE6">
              <w:t>-</w:t>
            </w:r>
          </w:p>
        </w:tc>
        <w:tc>
          <w:tcPr>
            <w:tcW w:w="370" w:type="pct"/>
            <w:shd w:val="clear" w:color="auto" w:fill="auto"/>
            <w:noWrap/>
            <w:vAlign w:val="center"/>
          </w:tcPr>
          <w:p w14:paraId="0160AF91" w14:textId="77777777" w:rsidR="003D794A" w:rsidRPr="005A6FE6" w:rsidRDefault="003D794A" w:rsidP="00B976EF">
            <w:pPr>
              <w:pStyle w:val="TAC"/>
            </w:pPr>
            <w:r w:rsidRPr="005A6FE6">
              <w:t>-</w:t>
            </w:r>
          </w:p>
        </w:tc>
        <w:tc>
          <w:tcPr>
            <w:tcW w:w="547" w:type="pct"/>
            <w:vAlign w:val="center"/>
          </w:tcPr>
          <w:p w14:paraId="753BFEC0" w14:textId="77777777" w:rsidR="003D794A" w:rsidRPr="005A6FE6" w:rsidRDefault="003D794A" w:rsidP="00B976EF">
            <w:pPr>
              <w:pStyle w:val="TAC"/>
            </w:pPr>
            <w:r w:rsidRPr="005A6FE6">
              <w:rPr>
                <w:rFonts w:eastAsia="MS Mincho"/>
              </w:rPr>
              <w:t>REFSENS</w:t>
            </w:r>
          </w:p>
        </w:tc>
        <w:tc>
          <w:tcPr>
            <w:tcW w:w="390" w:type="pct"/>
            <w:vAlign w:val="center"/>
          </w:tcPr>
          <w:p w14:paraId="19A90AFB" w14:textId="77777777" w:rsidR="003D794A" w:rsidRPr="005A6FE6" w:rsidRDefault="003D794A" w:rsidP="00B976EF">
            <w:pPr>
              <w:pStyle w:val="TAC"/>
            </w:pPr>
            <w:r w:rsidRPr="005A6FE6">
              <w:t>N/A</w:t>
            </w:r>
          </w:p>
        </w:tc>
        <w:tc>
          <w:tcPr>
            <w:tcW w:w="434" w:type="pct"/>
          </w:tcPr>
          <w:p w14:paraId="05170E89" w14:textId="77777777" w:rsidR="003D794A" w:rsidRPr="005A6FE6" w:rsidRDefault="003D794A" w:rsidP="00B976EF">
            <w:pPr>
              <w:pStyle w:val="TAC"/>
            </w:pPr>
            <w:r w:rsidRPr="005A6FE6">
              <w:t>TDD</w:t>
            </w:r>
          </w:p>
        </w:tc>
      </w:tr>
      <w:tr w:rsidR="003D794A" w:rsidRPr="005A6FE6" w14:paraId="7B247B2A" w14:textId="77777777" w:rsidTr="00B976EF">
        <w:trPr>
          <w:trHeight w:val="346"/>
        </w:trPr>
        <w:tc>
          <w:tcPr>
            <w:tcW w:w="846" w:type="pct"/>
            <w:vMerge w:val="restart"/>
            <w:shd w:val="clear" w:color="auto" w:fill="auto"/>
            <w:vAlign w:val="center"/>
          </w:tcPr>
          <w:p w14:paraId="5D68B7E4" w14:textId="77777777" w:rsidR="003D794A" w:rsidRPr="005A6FE6" w:rsidRDefault="003D794A" w:rsidP="00B976EF">
            <w:pPr>
              <w:pStyle w:val="TAC"/>
            </w:pPr>
            <w:r w:rsidRPr="005A6FE6">
              <w:t>DC_28A_n77A,</w:t>
            </w:r>
          </w:p>
          <w:p w14:paraId="15638C55" w14:textId="77777777" w:rsidR="003D794A" w:rsidRPr="005A6FE6" w:rsidRDefault="003D794A" w:rsidP="00B976EF">
            <w:pPr>
              <w:pStyle w:val="TAC"/>
            </w:pPr>
            <w:r w:rsidRPr="005A6FE6">
              <w:t>DC_28A_n78A, DC_28A-SUL_n78A-n83A</w:t>
            </w:r>
          </w:p>
        </w:tc>
        <w:tc>
          <w:tcPr>
            <w:tcW w:w="484" w:type="pct"/>
            <w:shd w:val="clear" w:color="auto" w:fill="auto"/>
            <w:vAlign w:val="center"/>
          </w:tcPr>
          <w:p w14:paraId="270B5EF0" w14:textId="77777777" w:rsidR="003D794A" w:rsidRPr="005A6FE6" w:rsidRDefault="003D794A" w:rsidP="00B976EF">
            <w:pPr>
              <w:pStyle w:val="TAC"/>
            </w:pPr>
            <w:r w:rsidRPr="005A6FE6">
              <w:t>28</w:t>
            </w:r>
          </w:p>
        </w:tc>
        <w:tc>
          <w:tcPr>
            <w:tcW w:w="362" w:type="pct"/>
            <w:shd w:val="clear" w:color="auto" w:fill="auto"/>
            <w:noWrap/>
            <w:vAlign w:val="center"/>
          </w:tcPr>
          <w:p w14:paraId="7A45F0A8" w14:textId="77777777" w:rsidR="003D794A" w:rsidRPr="005A6FE6" w:rsidRDefault="003D794A" w:rsidP="00B976EF">
            <w:pPr>
              <w:pStyle w:val="TAC"/>
            </w:pPr>
            <w:r w:rsidRPr="005A6FE6">
              <w:t>N/A</w:t>
            </w:r>
          </w:p>
        </w:tc>
        <w:tc>
          <w:tcPr>
            <w:tcW w:w="619" w:type="pct"/>
            <w:shd w:val="clear" w:color="auto" w:fill="auto"/>
            <w:noWrap/>
            <w:vAlign w:val="center"/>
          </w:tcPr>
          <w:p w14:paraId="682E4435" w14:textId="77777777" w:rsidR="003D794A" w:rsidRPr="005A6FE6" w:rsidRDefault="003D794A" w:rsidP="00B976EF">
            <w:pPr>
              <w:pStyle w:val="TAC"/>
            </w:pPr>
            <w:r w:rsidRPr="005A6FE6">
              <w:t>-92.3</w:t>
            </w:r>
          </w:p>
        </w:tc>
        <w:tc>
          <w:tcPr>
            <w:tcW w:w="543" w:type="pct"/>
            <w:shd w:val="clear" w:color="auto" w:fill="auto"/>
            <w:noWrap/>
            <w:vAlign w:val="center"/>
          </w:tcPr>
          <w:p w14:paraId="51FB83BD" w14:textId="77777777" w:rsidR="003D794A" w:rsidRPr="005A6FE6" w:rsidRDefault="003D794A" w:rsidP="00B976EF">
            <w:pPr>
              <w:pStyle w:val="TAC"/>
            </w:pPr>
            <w:r w:rsidRPr="005A6FE6">
              <w:t>-</w:t>
            </w:r>
          </w:p>
        </w:tc>
        <w:tc>
          <w:tcPr>
            <w:tcW w:w="405" w:type="pct"/>
            <w:shd w:val="clear" w:color="auto" w:fill="auto"/>
            <w:noWrap/>
            <w:vAlign w:val="center"/>
          </w:tcPr>
          <w:p w14:paraId="38F9C560" w14:textId="77777777" w:rsidR="003D794A" w:rsidRPr="005A6FE6" w:rsidRDefault="003D794A" w:rsidP="00B976EF">
            <w:pPr>
              <w:pStyle w:val="TAC"/>
            </w:pPr>
            <w:r w:rsidRPr="005A6FE6">
              <w:t>-</w:t>
            </w:r>
          </w:p>
        </w:tc>
        <w:tc>
          <w:tcPr>
            <w:tcW w:w="370" w:type="pct"/>
            <w:shd w:val="clear" w:color="auto" w:fill="auto"/>
            <w:noWrap/>
            <w:vAlign w:val="center"/>
          </w:tcPr>
          <w:p w14:paraId="6115B3F0" w14:textId="77777777" w:rsidR="003D794A" w:rsidRPr="005A6FE6" w:rsidRDefault="003D794A" w:rsidP="00B976EF">
            <w:pPr>
              <w:pStyle w:val="TAC"/>
            </w:pPr>
            <w:r w:rsidRPr="005A6FE6">
              <w:t>-</w:t>
            </w:r>
          </w:p>
        </w:tc>
        <w:tc>
          <w:tcPr>
            <w:tcW w:w="547" w:type="pct"/>
            <w:vAlign w:val="center"/>
          </w:tcPr>
          <w:p w14:paraId="18A4E3A5" w14:textId="77777777" w:rsidR="003D794A" w:rsidRPr="005A6FE6" w:rsidRDefault="003D794A" w:rsidP="00B976EF">
            <w:pPr>
              <w:pStyle w:val="TAC"/>
            </w:pPr>
            <w:r w:rsidRPr="005A6FE6">
              <w:t>-</w:t>
            </w:r>
          </w:p>
        </w:tc>
        <w:tc>
          <w:tcPr>
            <w:tcW w:w="390" w:type="pct"/>
            <w:vAlign w:val="center"/>
          </w:tcPr>
          <w:p w14:paraId="08BDE22C" w14:textId="77777777" w:rsidR="003D794A" w:rsidRPr="005A6FE6" w:rsidRDefault="003D794A" w:rsidP="00B976EF">
            <w:pPr>
              <w:pStyle w:val="TAC"/>
            </w:pPr>
            <w:r w:rsidRPr="005A6FE6">
              <w:t>IMD5</w:t>
            </w:r>
          </w:p>
        </w:tc>
        <w:tc>
          <w:tcPr>
            <w:tcW w:w="434" w:type="pct"/>
            <w:vAlign w:val="center"/>
          </w:tcPr>
          <w:p w14:paraId="779A726B" w14:textId="77777777" w:rsidR="003D794A" w:rsidRPr="005A6FE6" w:rsidRDefault="003D794A" w:rsidP="00B976EF">
            <w:pPr>
              <w:pStyle w:val="TAC"/>
            </w:pPr>
            <w:r w:rsidRPr="005A6FE6">
              <w:t>FDD</w:t>
            </w:r>
          </w:p>
        </w:tc>
      </w:tr>
      <w:tr w:rsidR="003D794A" w:rsidRPr="005A6FE6" w14:paraId="4D758211" w14:textId="77777777" w:rsidTr="00B976EF">
        <w:trPr>
          <w:trHeight w:val="112"/>
        </w:trPr>
        <w:tc>
          <w:tcPr>
            <w:tcW w:w="846" w:type="pct"/>
            <w:vMerge/>
            <w:shd w:val="clear" w:color="auto" w:fill="auto"/>
            <w:vAlign w:val="center"/>
          </w:tcPr>
          <w:p w14:paraId="4195E3AF" w14:textId="77777777" w:rsidR="003D794A" w:rsidRPr="005A6FE6" w:rsidRDefault="003D794A" w:rsidP="00B976EF">
            <w:pPr>
              <w:pStyle w:val="TAC"/>
            </w:pPr>
          </w:p>
        </w:tc>
        <w:tc>
          <w:tcPr>
            <w:tcW w:w="484" w:type="pct"/>
            <w:shd w:val="clear" w:color="auto" w:fill="auto"/>
            <w:vAlign w:val="center"/>
          </w:tcPr>
          <w:p w14:paraId="2E4C79EE" w14:textId="77777777" w:rsidR="003D794A" w:rsidRPr="005A6FE6" w:rsidRDefault="003D794A" w:rsidP="00B976EF">
            <w:pPr>
              <w:pStyle w:val="TAC"/>
            </w:pPr>
            <w:r w:rsidRPr="005A6FE6">
              <w:t>n77, n78</w:t>
            </w:r>
          </w:p>
        </w:tc>
        <w:tc>
          <w:tcPr>
            <w:tcW w:w="362" w:type="pct"/>
            <w:shd w:val="clear" w:color="auto" w:fill="auto"/>
            <w:noWrap/>
            <w:vAlign w:val="center"/>
          </w:tcPr>
          <w:p w14:paraId="46EE72A2" w14:textId="77777777" w:rsidR="003D794A" w:rsidRPr="005A6FE6" w:rsidRDefault="003D794A" w:rsidP="00B976EF">
            <w:pPr>
              <w:pStyle w:val="TAC"/>
            </w:pPr>
            <w:r w:rsidRPr="005A6FE6">
              <w:t>15</w:t>
            </w:r>
          </w:p>
        </w:tc>
        <w:tc>
          <w:tcPr>
            <w:tcW w:w="619" w:type="pct"/>
            <w:shd w:val="clear" w:color="auto" w:fill="auto"/>
            <w:noWrap/>
            <w:vAlign w:val="center"/>
          </w:tcPr>
          <w:p w14:paraId="44B07C28" w14:textId="77777777" w:rsidR="003D794A" w:rsidRPr="005A6FE6" w:rsidRDefault="003D794A" w:rsidP="00B976EF">
            <w:pPr>
              <w:pStyle w:val="TAC"/>
            </w:pPr>
            <w:r w:rsidRPr="005A6FE6">
              <w:t>-</w:t>
            </w:r>
          </w:p>
        </w:tc>
        <w:tc>
          <w:tcPr>
            <w:tcW w:w="543" w:type="pct"/>
            <w:shd w:val="clear" w:color="auto" w:fill="auto"/>
            <w:noWrap/>
            <w:vAlign w:val="center"/>
          </w:tcPr>
          <w:p w14:paraId="4197D310" w14:textId="77777777" w:rsidR="003D794A" w:rsidRPr="005A6FE6" w:rsidRDefault="003D794A" w:rsidP="00B976EF">
            <w:pPr>
              <w:pStyle w:val="TAC"/>
            </w:pPr>
            <w:r w:rsidRPr="005A6FE6">
              <w:rPr>
                <w:rFonts w:eastAsia="MS Mincho"/>
              </w:rPr>
              <w:t>REFSENS</w:t>
            </w:r>
          </w:p>
        </w:tc>
        <w:tc>
          <w:tcPr>
            <w:tcW w:w="405" w:type="pct"/>
            <w:shd w:val="clear" w:color="auto" w:fill="auto"/>
            <w:noWrap/>
            <w:vAlign w:val="center"/>
          </w:tcPr>
          <w:p w14:paraId="7888E00E" w14:textId="77777777" w:rsidR="003D794A" w:rsidRPr="005A6FE6" w:rsidRDefault="003D794A" w:rsidP="00B976EF">
            <w:pPr>
              <w:pStyle w:val="TAC"/>
            </w:pPr>
            <w:r w:rsidRPr="005A6FE6">
              <w:t>-</w:t>
            </w:r>
          </w:p>
        </w:tc>
        <w:tc>
          <w:tcPr>
            <w:tcW w:w="370" w:type="pct"/>
            <w:shd w:val="clear" w:color="auto" w:fill="auto"/>
            <w:noWrap/>
            <w:vAlign w:val="center"/>
          </w:tcPr>
          <w:p w14:paraId="360871B9" w14:textId="77777777" w:rsidR="003D794A" w:rsidRPr="005A6FE6" w:rsidRDefault="003D794A" w:rsidP="00B976EF">
            <w:pPr>
              <w:pStyle w:val="TAC"/>
            </w:pPr>
            <w:r w:rsidRPr="005A6FE6">
              <w:t>-</w:t>
            </w:r>
          </w:p>
        </w:tc>
        <w:tc>
          <w:tcPr>
            <w:tcW w:w="547" w:type="pct"/>
            <w:vAlign w:val="center"/>
          </w:tcPr>
          <w:p w14:paraId="7CFF8AC3" w14:textId="77777777" w:rsidR="003D794A" w:rsidRPr="005A6FE6" w:rsidRDefault="003D794A" w:rsidP="00B976EF">
            <w:pPr>
              <w:pStyle w:val="TAC"/>
            </w:pPr>
            <w:r w:rsidRPr="005A6FE6">
              <w:t>-</w:t>
            </w:r>
          </w:p>
        </w:tc>
        <w:tc>
          <w:tcPr>
            <w:tcW w:w="390" w:type="pct"/>
            <w:vAlign w:val="center"/>
          </w:tcPr>
          <w:p w14:paraId="727B62C2" w14:textId="77777777" w:rsidR="003D794A" w:rsidRPr="005A6FE6" w:rsidRDefault="003D794A" w:rsidP="00B976EF">
            <w:pPr>
              <w:pStyle w:val="TAC"/>
            </w:pPr>
            <w:r w:rsidRPr="005A6FE6">
              <w:t>N/A</w:t>
            </w:r>
          </w:p>
        </w:tc>
        <w:tc>
          <w:tcPr>
            <w:tcW w:w="434" w:type="pct"/>
            <w:vAlign w:val="center"/>
          </w:tcPr>
          <w:p w14:paraId="02889980" w14:textId="77777777" w:rsidR="003D794A" w:rsidRPr="005A6FE6" w:rsidRDefault="003D794A" w:rsidP="00B976EF">
            <w:pPr>
              <w:pStyle w:val="TAC"/>
            </w:pPr>
            <w:r w:rsidRPr="005A6FE6">
              <w:t>TDD</w:t>
            </w:r>
          </w:p>
        </w:tc>
      </w:tr>
      <w:tr w:rsidR="003D794A" w:rsidRPr="005A6FE6" w14:paraId="6A10296C" w14:textId="77777777" w:rsidTr="00B976EF">
        <w:trPr>
          <w:trHeight w:val="112"/>
        </w:trPr>
        <w:tc>
          <w:tcPr>
            <w:tcW w:w="846" w:type="pct"/>
            <w:vMerge w:val="restart"/>
            <w:shd w:val="clear" w:color="auto" w:fill="auto"/>
            <w:vAlign w:val="center"/>
          </w:tcPr>
          <w:p w14:paraId="300B935B" w14:textId="77777777" w:rsidR="003D794A" w:rsidRPr="005A6FE6" w:rsidRDefault="003D794A" w:rsidP="00B976EF">
            <w:pPr>
              <w:pStyle w:val="TAC"/>
              <w:rPr>
                <w:rFonts w:cs="Arial"/>
                <w:lang w:eastAsia="zh-TW"/>
              </w:rPr>
            </w:pPr>
            <w:r w:rsidRPr="005A6FE6">
              <w:rPr>
                <w:rFonts w:cs="Arial"/>
                <w:lang w:eastAsia="zh-CN"/>
              </w:rPr>
              <w:t>DC</w:t>
            </w:r>
            <w:r w:rsidRPr="005A6FE6">
              <w:rPr>
                <w:rFonts w:cs="Arial"/>
              </w:rPr>
              <w:t>_30A</w:t>
            </w:r>
            <w:r w:rsidRPr="005A6FE6">
              <w:rPr>
                <w:rFonts w:cs="Arial"/>
                <w:lang w:eastAsia="zh-CN"/>
              </w:rPr>
              <w:t>_</w:t>
            </w:r>
            <w:r w:rsidRPr="005A6FE6">
              <w:rPr>
                <w:rFonts w:cs="Arial"/>
              </w:rPr>
              <w:t>n77A</w:t>
            </w:r>
          </w:p>
          <w:p w14:paraId="4720D7FC" w14:textId="77777777" w:rsidR="003D794A" w:rsidRPr="005A6FE6" w:rsidRDefault="003D794A" w:rsidP="00B976EF">
            <w:pPr>
              <w:pStyle w:val="TAC"/>
            </w:pPr>
            <w:r w:rsidRPr="005A6FE6">
              <w:rPr>
                <w:rFonts w:cs="Arial"/>
                <w:lang w:eastAsia="zh-CN"/>
              </w:rPr>
              <w:t>DC</w:t>
            </w:r>
            <w:r w:rsidRPr="005A6FE6">
              <w:rPr>
                <w:rFonts w:cs="Arial"/>
              </w:rPr>
              <w:t>_30A</w:t>
            </w:r>
            <w:r w:rsidRPr="005A6FE6">
              <w:rPr>
                <w:rFonts w:cs="Arial"/>
                <w:lang w:eastAsia="zh-CN"/>
              </w:rPr>
              <w:t>_</w:t>
            </w:r>
            <w:r w:rsidRPr="005A6FE6">
              <w:rPr>
                <w:rFonts w:cs="Arial"/>
              </w:rPr>
              <w:t>n77(2A)</w:t>
            </w:r>
          </w:p>
        </w:tc>
        <w:tc>
          <w:tcPr>
            <w:tcW w:w="484" w:type="pct"/>
            <w:shd w:val="clear" w:color="auto" w:fill="auto"/>
            <w:vAlign w:val="center"/>
          </w:tcPr>
          <w:p w14:paraId="520AB4CA" w14:textId="77777777" w:rsidR="003D794A" w:rsidRPr="005A6FE6" w:rsidRDefault="003D794A" w:rsidP="00B976EF">
            <w:pPr>
              <w:pStyle w:val="TAC"/>
            </w:pPr>
            <w:r w:rsidRPr="005A6FE6">
              <w:t>30</w:t>
            </w:r>
          </w:p>
        </w:tc>
        <w:tc>
          <w:tcPr>
            <w:tcW w:w="362" w:type="pct"/>
            <w:shd w:val="clear" w:color="auto" w:fill="auto"/>
            <w:noWrap/>
            <w:vAlign w:val="center"/>
          </w:tcPr>
          <w:p w14:paraId="7FC685D7" w14:textId="77777777" w:rsidR="003D794A" w:rsidRPr="005A6FE6" w:rsidRDefault="003D794A" w:rsidP="00B976EF">
            <w:pPr>
              <w:pStyle w:val="TAC"/>
            </w:pPr>
            <w:r w:rsidRPr="005A6FE6">
              <w:t>N/A</w:t>
            </w:r>
          </w:p>
        </w:tc>
        <w:tc>
          <w:tcPr>
            <w:tcW w:w="619" w:type="pct"/>
            <w:shd w:val="clear" w:color="auto" w:fill="auto"/>
            <w:noWrap/>
            <w:vAlign w:val="center"/>
          </w:tcPr>
          <w:p w14:paraId="7E098ED9" w14:textId="77777777" w:rsidR="003D794A" w:rsidRPr="005A6FE6" w:rsidRDefault="003D794A" w:rsidP="00B976EF">
            <w:pPr>
              <w:pStyle w:val="TAC"/>
            </w:pPr>
            <w:r w:rsidRPr="005A6FE6">
              <w:t>-90.3</w:t>
            </w:r>
          </w:p>
        </w:tc>
        <w:tc>
          <w:tcPr>
            <w:tcW w:w="543" w:type="pct"/>
            <w:shd w:val="clear" w:color="auto" w:fill="auto"/>
            <w:noWrap/>
            <w:vAlign w:val="center"/>
          </w:tcPr>
          <w:p w14:paraId="4FBA23E0" w14:textId="77777777" w:rsidR="003D794A" w:rsidRPr="005A6FE6" w:rsidRDefault="003D794A" w:rsidP="00B976EF">
            <w:pPr>
              <w:pStyle w:val="TAC"/>
              <w:rPr>
                <w:rFonts w:eastAsia="MS Mincho"/>
              </w:rPr>
            </w:pPr>
            <w:r w:rsidRPr="005A6FE6">
              <w:t>-</w:t>
            </w:r>
          </w:p>
        </w:tc>
        <w:tc>
          <w:tcPr>
            <w:tcW w:w="405" w:type="pct"/>
            <w:shd w:val="clear" w:color="auto" w:fill="auto"/>
            <w:noWrap/>
            <w:vAlign w:val="center"/>
          </w:tcPr>
          <w:p w14:paraId="32FF2AC2" w14:textId="77777777" w:rsidR="003D794A" w:rsidRPr="005A6FE6" w:rsidRDefault="003D794A" w:rsidP="00B976EF">
            <w:pPr>
              <w:pStyle w:val="TAC"/>
            </w:pPr>
            <w:r w:rsidRPr="005A6FE6">
              <w:t>-</w:t>
            </w:r>
          </w:p>
        </w:tc>
        <w:tc>
          <w:tcPr>
            <w:tcW w:w="370" w:type="pct"/>
            <w:shd w:val="clear" w:color="auto" w:fill="auto"/>
            <w:noWrap/>
            <w:vAlign w:val="center"/>
          </w:tcPr>
          <w:p w14:paraId="02181AEA" w14:textId="77777777" w:rsidR="003D794A" w:rsidRPr="005A6FE6" w:rsidRDefault="003D794A" w:rsidP="00B976EF">
            <w:pPr>
              <w:pStyle w:val="TAC"/>
            </w:pPr>
            <w:r w:rsidRPr="005A6FE6">
              <w:t>-</w:t>
            </w:r>
          </w:p>
        </w:tc>
        <w:tc>
          <w:tcPr>
            <w:tcW w:w="547" w:type="pct"/>
            <w:vAlign w:val="center"/>
          </w:tcPr>
          <w:p w14:paraId="71CD2C97" w14:textId="77777777" w:rsidR="003D794A" w:rsidRPr="005A6FE6" w:rsidRDefault="003D794A" w:rsidP="00B976EF">
            <w:pPr>
              <w:pStyle w:val="TAC"/>
            </w:pPr>
            <w:r w:rsidRPr="005A6FE6">
              <w:t>-</w:t>
            </w:r>
          </w:p>
        </w:tc>
        <w:tc>
          <w:tcPr>
            <w:tcW w:w="390" w:type="pct"/>
          </w:tcPr>
          <w:p w14:paraId="673495CA" w14:textId="77777777" w:rsidR="003D794A" w:rsidRPr="005A6FE6" w:rsidRDefault="003D794A" w:rsidP="00B976EF">
            <w:pPr>
              <w:pStyle w:val="TAC"/>
            </w:pPr>
            <w:r w:rsidRPr="005A6FE6">
              <w:t>IMD4</w:t>
            </w:r>
          </w:p>
        </w:tc>
        <w:tc>
          <w:tcPr>
            <w:tcW w:w="434" w:type="pct"/>
          </w:tcPr>
          <w:p w14:paraId="67635DBE" w14:textId="77777777" w:rsidR="003D794A" w:rsidRPr="005A6FE6" w:rsidRDefault="003D794A" w:rsidP="00B976EF">
            <w:pPr>
              <w:pStyle w:val="TAC"/>
            </w:pPr>
            <w:r w:rsidRPr="005A6FE6">
              <w:t>FDD</w:t>
            </w:r>
          </w:p>
        </w:tc>
      </w:tr>
      <w:tr w:rsidR="003D794A" w:rsidRPr="005A6FE6" w14:paraId="1A742FB8" w14:textId="77777777" w:rsidTr="00B976EF">
        <w:trPr>
          <w:trHeight w:val="112"/>
        </w:trPr>
        <w:tc>
          <w:tcPr>
            <w:tcW w:w="846" w:type="pct"/>
            <w:vMerge/>
            <w:shd w:val="clear" w:color="auto" w:fill="auto"/>
            <w:vAlign w:val="center"/>
          </w:tcPr>
          <w:p w14:paraId="0912078D" w14:textId="77777777" w:rsidR="003D794A" w:rsidRPr="005A6FE6" w:rsidRDefault="003D794A" w:rsidP="00B976EF">
            <w:pPr>
              <w:pStyle w:val="TAC"/>
            </w:pPr>
          </w:p>
        </w:tc>
        <w:tc>
          <w:tcPr>
            <w:tcW w:w="484" w:type="pct"/>
            <w:shd w:val="clear" w:color="auto" w:fill="auto"/>
            <w:vAlign w:val="center"/>
          </w:tcPr>
          <w:p w14:paraId="13B8749B" w14:textId="77777777" w:rsidR="003D794A" w:rsidRPr="005A6FE6" w:rsidRDefault="003D794A" w:rsidP="00B976EF">
            <w:pPr>
              <w:pStyle w:val="TAC"/>
            </w:pPr>
            <w:r w:rsidRPr="005A6FE6">
              <w:rPr>
                <w:rFonts w:cs="Arial"/>
                <w:lang w:eastAsia="ja-JP"/>
              </w:rPr>
              <w:t>n77</w:t>
            </w:r>
          </w:p>
        </w:tc>
        <w:tc>
          <w:tcPr>
            <w:tcW w:w="362" w:type="pct"/>
            <w:shd w:val="clear" w:color="auto" w:fill="auto"/>
            <w:noWrap/>
            <w:vAlign w:val="center"/>
          </w:tcPr>
          <w:p w14:paraId="265E239F" w14:textId="77777777" w:rsidR="003D794A" w:rsidRPr="005A6FE6" w:rsidRDefault="003D794A" w:rsidP="00B976EF">
            <w:pPr>
              <w:pStyle w:val="TAC"/>
            </w:pPr>
            <w:r w:rsidRPr="005A6FE6">
              <w:t>15</w:t>
            </w:r>
          </w:p>
        </w:tc>
        <w:tc>
          <w:tcPr>
            <w:tcW w:w="619" w:type="pct"/>
            <w:shd w:val="clear" w:color="auto" w:fill="auto"/>
            <w:noWrap/>
            <w:vAlign w:val="center"/>
          </w:tcPr>
          <w:p w14:paraId="04893EEA" w14:textId="77777777" w:rsidR="003D794A" w:rsidRPr="005A6FE6" w:rsidRDefault="003D794A" w:rsidP="00B976EF">
            <w:pPr>
              <w:pStyle w:val="TAC"/>
            </w:pPr>
            <w:r w:rsidRPr="005A6FE6">
              <w:t>-</w:t>
            </w:r>
          </w:p>
        </w:tc>
        <w:tc>
          <w:tcPr>
            <w:tcW w:w="543" w:type="pct"/>
            <w:shd w:val="clear" w:color="auto" w:fill="auto"/>
            <w:noWrap/>
            <w:vAlign w:val="center"/>
          </w:tcPr>
          <w:p w14:paraId="203F5AAC" w14:textId="77777777" w:rsidR="003D794A" w:rsidRPr="005A6FE6" w:rsidRDefault="003D794A" w:rsidP="00B976EF">
            <w:pPr>
              <w:pStyle w:val="TAC"/>
              <w:rPr>
                <w:rFonts w:eastAsia="MS Mincho"/>
              </w:rPr>
            </w:pPr>
            <w:r w:rsidRPr="005A6FE6">
              <w:rPr>
                <w:rFonts w:eastAsia="MS Mincho"/>
              </w:rPr>
              <w:t>REFSENS</w:t>
            </w:r>
          </w:p>
        </w:tc>
        <w:tc>
          <w:tcPr>
            <w:tcW w:w="405" w:type="pct"/>
            <w:shd w:val="clear" w:color="auto" w:fill="auto"/>
            <w:noWrap/>
            <w:vAlign w:val="center"/>
          </w:tcPr>
          <w:p w14:paraId="39862CC9" w14:textId="77777777" w:rsidR="003D794A" w:rsidRPr="005A6FE6" w:rsidRDefault="003D794A" w:rsidP="00B976EF">
            <w:pPr>
              <w:pStyle w:val="TAC"/>
            </w:pPr>
            <w:r w:rsidRPr="005A6FE6">
              <w:t>-</w:t>
            </w:r>
          </w:p>
        </w:tc>
        <w:tc>
          <w:tcPr>
            <w:tcW w:w="370" w:type="pct"/>
            <w:shd w:val="clear" w:color="auto" w:fill="auto"/>
            <w:noWrap/>
            <w:vAlign w:val="center"/>
          </w:tcPr>
          <w:p w14:paraId="6B70EC9D" w14:textId="77777777" w:rsidR="003D794A" w:rsidRPr="005A6FE6" w:rsidRDefault="003D794A" w:rsidP="00B976EF">
            <w:pPr>
              <w:pStyle w:val="TAC"/>
            </w:pPr>
            <w:r w:rsidRPr="005A6FE6">
              <w:t>-</w:t>
            </w:r>
          </w:p>
        </w:tc>
        <w:tc>
          <w:tcPr>
            <w:tcW w:w="547" w:type="pct"/>
            <w:vAlign w:val="center"/>
          </w:tcPr>
          <w:p w14:paraId="66323BD1" w14:textId="77777777" w:rsidR="003D794A" w:rsidRPr="005A6FE6" w:rsidRDefault="003D794A" w:rsidP="00B976EF">
            <w:pPr>
              <w:pStyle w:val="TAC"/>
            </w:pPr>
            <w:r w:rsidRPr="005A6FE6">
              <w:t>-</w:t>
            </w:r>
          </w:p>
        </w:tc>
        <w:tc>
          <w:tcPr>
            <w:tcW w:w="390" w:type="pct"/>
            <w:vAlign w:val="center"/>
          </w:tcPr>
          <w:p w14:paraId="302DB9A3" w14:textId="77777777" w:rsidR="003D794A" w:rsidRPr="005A6FE6" w:rsidRDefault="003D794A" w:rsidP="00B976EF">
            <w:pPr>
              <w:pStyle w:val="TAC"/>
            </w:pPr>
            <w:r w:rsidRPr="005A6FE6">
              <w:t>N/A</w:t>
            </w:r>
          </w:p>
        </w:tc>
        <w:tc>
          <w:tcPr>
            <w:tcW w:w="434" w:type="pct"/>
            <w:vAlign w:val="center"/>
          </w:tcPr>
          <w:p w14:paraId="65376D97" w14:textId="77777777" w:rsidR="003D794A" w:rsidRPr="005A6FE6" w:rsidRDefault="003D794A" w:rsidP="00B976EF">
            <w:pPr>
              <w:pStyle w:val="TAC"/>
            </w:pPr>
            <w:r w:rsidRPr="005A6FE6">
              <w:t>TDD</w:t>
            </w:r>
          </w:p>
        </w:tc>
      </w:tr>
      <w:tr w:rsidR="003D794A" w:rsidRPr="005A6FE6" w14:paraId="09C5C50C" w14:textId="77777777" w:rsidTr="00B976EF">
        <w:tc>
          <w:tcPr>
            <w:tcW w:w="846" w:type="pct"/>
            <w:vMerge w:val="restart"/>
            <w:shd w:val="clear" w:color="auto" w:fill="auto"/>
            <w:vAlign w:val="center"/>
          </w:tcPr>
          <w:p w14:paraId="765774F7" w14:textId="77777777" w:rsidR="003D794A" w:rsidRPr="005A6FE6" w:rsidRDefault="003D794A" w:rsidP="00B976EF">
            <w:pPr>
              <w:pStyle w:val="TAC"/>
            </w:pPr>
            <w:r w:rsidRPr="005A6FE6">
              <w:t>DC_48A_n66A</w:t>
            </w:r>
          </w:p>
        </w:tc>
        <w:tc>
          <w:tcPr>
            <w:tcW w:w="484" w:type="pct"/>
            <w:shd w:val="clear" w:color="auto" w:fill="auto"/>
            <w:vAlign w:val="center"/>
          </w:tcPr>
          <w:p w14:paraId="142F20BE" w14:textId="77777777" w:rsidR="003D794A" w:rsidRPr="005A6FE6" w:rsidRDefault="003D794A" w:rsidP="00B976EF">
            <w:pPr>
              <w:pStyle w:val="TAC"/>
            </w:pPr>
            <w:r w:rsidRPr="005A6FE6">
              <w:t>48</w:t>
            </w:r>
          </w:p>
        </w:tc>
        <w:tc>
          <w:tcPr>
            <w:tcW w:w="362" w:type="pct"/>
            <w:shd w:val="clear" w:color="auto" w:fill="auto"/>
            <w:noWrap/>
            <w:vAlign w:val="center"/>
          </w:tcPr>
          <w:p w14:paraId="6F07D9FC" w14:textId="77777777" w:rsidR="003D794A" w:rsidRPr="005A6FE6" w:rsidRDefault="003D794A" w:rsidP="00B976EF">
            <w:pPr>
              <w:pStyle w:val="TAC"/>
            </w:pPr>
            <w:r w:rsidRPr="005A6FE6">
              <w:t>N/A</w:t>
            </w:r>
          </w:p>
        </w:tc>
        <w:tc>
          <w:tcPr>
            <w:tcW w:w="619" w:type="pct"/>
            <w:shd w:val="clear" w:color="auto" w:fill="auto"/>
            <w:noWrap/>
            <w:vAlign w:val="center"/>
          </w:tcPr>
          <w:p w14:paraId="1B4284E5" w14:textId="77777777" w:rsidR="003D794A" w:rsidRPr="005A6FE6" w:rsidRDefault="003D794A" w:rsidP="00B976EF">
            <w:pPr>
              <w:pStyle w:val="TAC"/>
            </w:pPr>
            <w:r w:rsidRPr="005A6FE6">
              <w:t>-</w:t>
            </w:r>
          </w:p>
        </w:tc>
        <w:tc>
          <w:tcPr>
            <w:tcW w:w="543" w:type="pct"/>
            <w:shd w:val="clear" w:color="auto" w:fill="auto"/>
            <w:noWrap/>
            <w:vAlign w:val="center"/>
          </w:tcPr>
          <w:p w14:paraId="61F111D7" w14:textId="77777777" w:rsidR="003D794A" w:rsidRPr="005A6FE6" w:rsidRDefault="003D794A" w:rsidP="00B976EF">
            <w:pPr>
              <w:pStyle w:val="TAC"/>
            </w:pPr>
            <w:r w:rsidRPr="005A6FE6">
              <w:rPr>
                <w:rFonts w:eastAsia="MS Mincho"/>
              </w:rPr>
              <w:t>REFSENS</w:t>
            </w:r>
          </w:p>
        </w:tc>
        <w:tc>
          <w:tcPr>
            <w:tcW w:w="405" w:type="pct"/>
            <w:shd w:val="clear" w:color="auto" w:fill="auto"/>
            <w:noWrap/>
            <w:vAlign w:val="center"/>
          </w:tcPr>
          <w:p w14:paraId="78465E56" w14:textId="77777777" w:rsidR="003D794A" w:rsidRPr="005A6FE6" w:rsidRDefault="003D794A" w:rsidP="00B976EF">
            <w:pPr>
              <w:pStyle w:val="TAC"/>
            </w:pPr>
            <w:r w:rsidRPr="005A6FE6">
              <w:t>-</w:t>
            </w:r>
          </w:p>
        </w:tc>
        <w:tc>
          <w:tcPr>
            <w:tcW w:w="370" w:type="pct"/>
            <w:shd w:val="clear" w:color="auto" w:fill="auto"/>
            <w:noWrap/>
            <w:vAlign w:val="center"/>
          </w:tcPr>
          <w:p w14:paraId="3E9E0566" w14:textId="77777777" w:rsidR="003D794A" w:rsidRPr="005A6FE6" w:rsidRDefault="003D794A" w:rsidP="00B976EF">
            <w:pPr>
              <w:pStyle w:val="TAC"/>
            </w:pPr>
            <w:r w:rsidRPr="005A6FE6">
              <w:t>-</w:t>
            </w:r>
          </w:p>
        </w:tc>
        <w:tc>
          <w:tcPr>
            <w:tcW w:w="547" w:type="pct"/>
            <w:vAlign w:val="center"/>
          </w:tcPr>
          <w:p w14:paraId="4F41F325" w14:textId="77777777" w:rsidR="003D794A" w:rsidRPr="005A6FE6" w:rsidRDefault="003D794A" w:rsidP="00B976EF">
            <w:pPr>
              <w:pStyle w:val="TAC"/>
            </w:pPr>
            <w:r w:rsidRPr="005A6FE6">
              <w:t>-</w:t>
            </w:r>
          </w:p>
        </w:tc>
        <w:tc>
          <w:tcPr>
            <w:tcW w:w="390" w:type="pct"/>
            <w:vAlign w:val="center"/>
          </w:tcPr>
          <w:p w14:paraId="3019AB28" w14:textId="77777777" w:rsidR="003D794A" w:rsidRPr="005A6FE6" w:rsidRDefault="003D794A" w:rsidP="00B976EF">
            <w:pPr>
              <w:pStyle w:val="TAC"/>
            </w:pPr>
            <w:r w:rsidRPr="005A6FE6">
              <w:t>N/A</w:t>
            </w:r>
          </w:p>
        </w:tc>
        <w:tc>
          <w:tcPr>
            <w:tcW w:w="434" w:type="pct"/>
            <w:vAlign w:val="center"/>
          </w:tcPr>
          <w:p w14:paraId="63C7F9C4" w14:textId="77777777" w:rsidR="003D794A" w:rsidRPr="005A6FE6" w:rsidRDefault="003D794A" w:rsidP="00B976EF">
            <w:pPr>
              <w:pStyle w:val="TAC"/>
            </w:pPr>
            <w:r w:rsidRPr="005A6FE6">
              <w:t>TDD</w:t>
            </w:r>
          </w:p>
        </w:tc>
      </w:tr>
      <w:tr w:rsidR="003D794A" w:rsidRPr="005A6FE6" w14:paraId="75C2EDFB" w14:textId="77777777" w:rsidTr="00B976EF">
        <w:tc>
          <w:tcPr>
            <w:tcW w:w="846" w:type="pct"/>
            <w:vMerge/>
            <w:shd w:val="clear" w:color="auto" w:fill="auto"/>
            <w:vAlign w:val="center"/>
          </w:tcPr>
          <w:p w14:paraId="032525F8" w14:textId="77777777" w:rsidR="003D794A" w:rsidRPr="005A6FE6" w:rsidRDefault="003D794A" w:rsidP="00B976EF">
            <w:pPr>
              <w:pStyle w:val="TAC"/>
            </w:pPr>
          </w:p>
        </w:tc>
        <w:tc>
          <w:tcPr>
            <w:tcW w:w="484" w:type="pct"/>
            <w:shd w:val="clear" w:color="auto" w:fill="auto"/>
            <w:vAlign w:val="center"/>
          </w:tcPr>
          <w:p w14:paraId="432E4EF2" w14:textId="77777777" w:rsidR="003D794A" w:rsidRPr="005A6FE6" w:rsidRDefault="003D794A" w:rsidP="00B976EF">
            <w:pPr>
              <w:pStyle w:val="TAC"/>
            </w:pPr>
            <w:r w:rsidRPr="005A6FE6">
              <w:t>n66</w:t>
            </w:r>
          </w:p>
        </w:tc>
        <w:tc>
          <w:tcPr>
            <w:tcW w:w="362" w:type="pct"/>
            <w:shd w:val="clear" w:color="auto" w:fill="auto"/>
            <w:noWrap/>
            <w:vAlign w:val="center"/>
          </w:tcPr>
          <w:p w14:paraId="62976811" w14:textId="77777777" w:rsidR="003D794A" w:rsidRPr="005A6FE6" w:rsidRDefault="003D794A" w:rsidP="00B976EF">
            <w:pPr>
              <w:pStyle w:val="TAC"/>
            </w:pPr>
            <w:r w:rsidRPr="005A6FE6">
              <w:t>15</w:t>
            </w:r>
          </w:p>
        </w:tc>
        <w:tc>
          <w:tcPr>
            <w:tcW w:w="619" w:type="pct"/>
            <w:shd w:val="clear" w:color="auto" w:fill="auto"/>
            <w:noWrap/>
            <w:vAlign w:val="center"/>
          </w:tcPr>
          <w:p w14:paraId="65802FF6" w14:textId="77777777" w:rsidR="003D794A" w:rsidRPr="005A6FE6" w:rsidRDefault="003D794A" w:rsidP="00B976EF">
            <w:pPr>
              <w:pStyle w:val="TAC"/>
            </w:pPr>
            <w:r w:rsidRPr="005A6FE6">
              <w:rPr>
                <w:rFonts w:cs="Arial"/>
                <w:szCs w:val="18"/>
              </w:rPr>
              <w:t xml:space="preserve">-95.5 </w:t>
            </w:r>
            <w:r w:rsidRPr="005A6FE6">
              <w:t>+TT</w:t>
            </w:r>
          </w:p>
        </w:tc>
        <w:tc>
          <w:tcPr>
            <w:tcW w:w="543" w:type="pct"/>
            <w:shd w:val="clear" w:color="auto" w:fill="auto"/>
            <w:noWrap/>
            <w:vAlign w:val="center"/>
          </w:tcPr>
          <w:p w14:paraId="01BCDDC4" w14:textId="77777777" w:rsidR="003D794A" w:rsidRPr="005A6FE6" w:rsidRDefault="003D794A" w:rsidP="00B976EF">
            <w:pPr>
              <w:pStyle w:val="TAC"/>
            </w:pPr>
            <w:r w:rsidRPr="005A6FE6">
              <w:t>-</w:t>
            </w:r>
          </w:p>
        </w:tc>
        <w:tc>
          <w:tcPr>
            <w:tcW w:w="405" w:type="pct"/>
            <w:shd w:val="clear" w:color="auto" w:fill="auto"/>
            <w:noWrap/>
            <w:vAlign w:val="center"/>
          </w:tcPr>
          <w:p w14:paraId="4594632C" w14:textId="77777777" w:rsidR="003D794A" w:rsidRPr="005A6FE6" w:rsidRDefault="003D794A" w:rsidP="00B976EF">
            <w:pPr>
              <w:pStyle w:val="TAC"/>
            </w:pPr>
            <w:r w:rsidRPr="005A6FE6">
              <w:t>-</w:t>
            </w:r>
          </w:p>
        </w:tc>
        <w:tc>
          <w:tcPr>
            <w:tcW w:w="370" w:type="pct"/>
            <w:shd w:val="clear" w:color="auto" w:fill="auto"/>
            <w:noWrap/>
            <w:vAlign w:val="center"/>
          </w:tcPr>
          <w:p w14:paraId="68AD66F3" w14:textId="77777777" w:rsidR="003D794A" w:rsidRPr="005A6FE6" w:rsidRDefault="003D794A" w:rsidP="00B976EF">
            <w:pPr>
              <w:pStyle w:val="TAC"/>
            </w:pPr>
            <w:r w:rsidRPr="005A6FE6">
              <w:t>-</w:t>
            </w:r>
          </w:p>
        </w:tc>
        <w:tc>
          <w:tcPr>
            <w:tcW w:w="547" w:type="pct"/>
            <w:vAlign w:val="center"/>
          </w:tcPr>
          <w:p w14:paraId="5F53728F" w14:textId="77777777" w:rsidR="003D794A" w:rsidRPr="005A6FE6" w:rsidRDefault="003D794A" w:rsidP="00B976EF">
            <w:pPr>
              <w:pStyle w:val="TAC"/>
            </w:pPr>
            <w:r w:rsidRPr="005A6FE6">
              <w:t>-</w:t>
            </w:r>
          </w:p>
        </w:tc>
        <w:tc>
          <w:tcPr>
            <w:tcW w:w="390" w:type="pct"/>
            <w:vAlign w:val="center"/>
          </w:tcPr>
          <w:p w14:paraId="1F5EC293" w14:textId="77777777" w:rsidR="003D794A" w:rsidRPr="005A6FE6" w:rsidRDefault="003D794A" w:rsidP="00B976EF">
            <w:pPr>
              <w:pStyle w:val="TAC"/>
            </w:pPr>
            <w:r w:rsidRPr="005A6FE6">
              <w:rPr>
                <w:lang w:eastAsia="zh-TW"/>
              </w:rPr>
              <w:t>IMD5</w:t>
            </w:r>
          </w:p>
        </w:tc>
        <w:tc>
          <w:tcPr>
            <w:tcW w:w="434" w:type="pct"/>
            <w:vAlign w:val="center"/>
          </w:tcPr>
          <w:p w14:paraId="115B4717" w14:textId="77777777" w:rsidR="003D794A" w:rsidRPr="005A6FE6" w:rsidRDefault="003D794A" w:rsidP="00B976EF">
            <w:pPr>
              <w:pStyle w:val="TAC"/>
            </w:pPr>
            <w:r w:rsidRPr="005A6FE6">
              <w:t>FDD</w:t>
            </w:r>
          </w:p>
        </w:tc>
      </w:tr>
      <w:tr w:rsidR="003D794A" w:rsidRPr="005A6FE6" w14:paraId="2E522304" w14:textId="77777777" w:rsidTr="00B976EF">
        <w:tc>
          <w:tcPr>
            <w:tcW w:w="846" w:type="pct"/>
            <w:vMerge w:val="restart"/>
            <w:shd w:val="clear" w:color="auto" w:fill="auto"/>
            <w:vAlign w:val="center"/>
          </w:tcPr>
          <w:p w14:paraId="5230B1F7" w14:textId="77777777" w:rsidR="003D794A" w:rsidRPr="005A6FE6" w:rsidRDefault="003D794A" w:rsidP="00B976EF">
            <w:pPr>
              <w:pStyle w:val="TAC"/>
            </w:pPr>
            <w:r w:rsidRPr="005A6FE6">
              <w:t>DC_66A_n2A</w:t>
            </w:r>
          </w:p>
        </w:tc>
        <w:tc>
          <w:tcPr>
            <w:tcW w:w="484" w:type="pct"/>
            <w:shd w:val="clear" w:color="auto" w:fill="auto"/>
            <w:vAlign w:val="center"/>
          </w:tcPr>
          <w:p w14:paraId="31282D45" w14:textId="77777777" w:rsidR="003D794A" w:rsidRPr="005A6FE6" w:rsidRDefault="003D794A" w:rsidP="00B976EF">
            <w:pPr>
              <w:pStyle w:val="TAC"/>
            </w:pPr>
            <w:r w:rsidRPr="005A6FE6">
              <w:t>66</w:t>
            </w:r>
          </w:p>
        </w:tc>
        <w:tc>
          <w:tcPr>
            <w:tcW w:w="362" w:type="pct"/>
            <w:shd w:val="clear" w:color="auto" w:fill="auto"/>
            <w:noWrap/>
            <w:vAlign w:val="center"/>
          </w:tcPr>
          <w:p w14:paraId="6D5D700D" w14:textId="77777777" w:rsidR="003D794A" w:rsidRPr="005A6FE6" w:rsidRDefault="003D794A" w:rsidP="00B976EF">
            <w:pPr>
              <w:pStyle w:val="TAC"/>
            </w:pPr>
            <w:r w:rsidRPr="005A6FE6">
              <w:t>N/A</w:t>
            </w:r>
          </w:p>
        </w:tc>
        <w:tc>
          <w:tcPr>
            <w:tcW w:w="619" w:type="pct"/>
            <w:shd w:val="clear" w:color="auto" w:fill="auto"/>
            <w:noWrap/>
            <w:vAlign w:val="center"/>
          </w:tcPr>
          <w:p w14:paraId="34A0A792" w14:textId="77777777" w:rsidR="003D794A" w:rsidRPr="005A6FE6" w:rsidRDefault="003D794A" w:rsidP="00B976EF">
            <w:pPr>
              <w:pStyle w:val="TAC"/>
            </w:pPr>
            <w:r w:rsidRPr="005A6FE6">
              <w:t>REFSENS</w:t>
            </w:r>
          </w:p>
        </w:tc>
        <w:tc>
          <w:tcPr>
            <w:tcW w:w="543" w:type="pct"/>
            <w:shd w:val="clear" w:color="auto" w:fill="auto"/>
            <w:noWrap/>
            <w:vAlign w:val="center"/>
          </w:tcPr>
          <w:p w14:paraId="124967D4" w14:textId="77777777" w:rsidR="003D794A" w:rsidRPr="005A6FE6" w:rsidRDefault="003D794A" w:rsidP="00B976EF">
            <w:pPr>
              <w:pStyle w:val="TAC"/>
            </w:pPr>
            <w:r w:rsidRPr="005A6FE6">
              <w:t>-</w:t>
            </w:r>
          </w:p>
        </w:tc>
        <w:tc>
          <w:tcPr>
            <w:tcW w:w="405" w:type="pct"/>
            <w:shd w:val="clear" w:color="auto" w:fill="auto"/>
            <w:noWrap/>
            <w:vAlign w:val="center"/>
          </w:tcPr>
          <w:p w14:paraId="2520F70D" w14:textId="77777777" w:rsidR="003D794A" w:rsidRPr="005A6FE6" w:rsidRDefault="003D794A" w:rsidP="00B976EF">
            <w:pPr>
              <w:pStyle w:val="TAC"/>
            </w:pPr>
            <w:r w:rsidRPr="005A6FE6">
              <w:t>-</w:t>
            </w:r>
          </w:p>
        </w:tc>
        <w:tc>
          <w:tcPr>
            <w:tcW w:w="370" w:type="pct"/>
            <w:shd w:val="clear" w:color="auto" w:fill="auto"/>
            <w:noWrap/>
            <w:vAlign w:val="center"/>
          </w:tcPr>
          <w:p w14:paraId="7CB268B0" w14:textId="77777777" w:rsidR="003D794A" w:rsidRPr="005A6FE6" w:rsidRDefault="003D794A" w:rsidP="00B976EF">
            <w:pPr>
              <w:pStyle w:val="TAC"/>
            </w:pPr>
            <w:r w:rsidRPr="005A6FE6">
              <w:t>-</w:t>
            </w:r>
          </w:p>
        </w:tc>
        <w:tc>
          <w:tcPr>
            <w:tcW w:w="547" w:type="pct"/>
            <w:vAlign w:val="center"/>
          </w:tcPr>
          <w:p w14:paraId="63672644" w14:textId="77777777" w:rsidR="003D794A" w:rsidRPr="005A6FE6" w:rsidRDefault="003D794A" w:rsidP="00B976EF">
            <w:pPr>
              <w:pStyle w:val="TAC"/>
            </w:pPr>
            <w:r w:rsidRPr="005A6FE6">
              <w:t>-</w:t>
            </w:r>
          </w:p>
        </w:tc>
        <w:tc>
          <w:tcPr>
            <w:tcW w:w="390" w:type="pct"/>
            <w:vAlign w:val="center"/>
          </w:tcPr>
          <w:p w14:paraId="0733E223" w14:textId="77777777" w:rsidR="003D794A" w:rsidRPr="005A6FE6" w:rsidRDefault="003D794A" w:rsidP="00B976EF">
            <w:pPr>
              <w:pStyle w:val="TAC"/>
            </w:pPr>
            <w:r w:rsidRPr="005A6FE6">
              <w:t>N/A</w:t>
            </w:r>
          </w:p>
        </w:tc>
        <w:tc>
          <w:tcPr>
            <w:tcW w:w="434" w:type="pct"/>
            <w:vAlign w:val="center"/>
          </w:tcPr>
          <w:p w14:paraId="6C770D9D" w14:textId="77777777" w:rsidR="003D794A" w:rsidRPr="005A6FE6" w:rsidRDefault="003D794A" w:rsidP="00B976EF">
            <w:pPr>
              <w:pStyle w:val="TAC"/>
            </w:pPr>
            <w:r w:rsidRPr="005A6FE6">
              <w:t>FDD</w:t>
            </w:r>
          </w:p>
        </w:tc>
      </w:tr>
      <w:tr w:rsidR="003D794A" w:rsidRPr="005A6FE6" w14:paraId="4E30CA70" w14:textId="77777777" w:rsidTr="00B976EF">
        <w:tc>
          <w:tcPr>
            <w:tcW w:w="846" w:type="pct"/>
            <w:vMerge/>
            <w:shd w:val="clear" w:color="auto" w:fill="auto"/>
            <w:vAlign w:val="center"/>
          </w:tcPr>
          <w:p w14:paraId="20162859" w14:textId="77777777" w:rsidR="003D794A" w:rsidRPr="005A6FE6" w:rsidRDefault="003D794A" w:rsidP="00B976EF">
            <w:pPr>
              <w:pStyle w:val="TAC"/>
            </w:pPr>
          </w:p>
        </w:tc>
        <w:tc>
          <w:tcPr>
            <w:tcW w:w="484" w:type="pct"/>
            <w:shd w:val="clear" w:color="auto" w:fill="auto"/>
            <w:vAlign w:val="center"/>
          </w:tcPr>
          <w:p w14:paraId="0D169449" w14:textId="77777777" w:rsidR="003D794A" w:rsidRPr="005A6FE6" w:rsidRDefault="003D794A" w:rsidP="00B976EF">
            <w:pPr>
              <w:pStyle w:val="TAC"/>
            </w:pPr>
            <w:r w:rsidRPr="005A6FE6">
              <w:t>n2</w:t>
            </w:r>
          </w:p>
        </w:tc>
        <w:tc>
          <w:tcPr>
            <w:tcW w:w="362" w:type="pct"/>
            <w:shd w:val="clear" w:color="auto" w:fill="auto"/>
            <w:noWrap/>
            <w:vAlign w:val="center"/>
          </w:tcPr>
          <w:p w14:paraId="36435F9B" w14:textId="77777777" w:rsidR="003D794A" w:rsidRPr="005A6FE6" w:rsidRDefault="003D794A" w:rsidP="00B976EF">
            <w:pPr>
              <w:pStyle w:val="TAC"/>
            </w:pPr>
            <w:r w:rsidRPr="005A6FE6">
              <w:t>15</w:t>
            </w:r>
          </w:p>
        </w:tc>
        <w:tc>
          <w:tcPr>
            <w:tcW w:w="619" w:type="pct"/>
            <w:shd w:val="clear" w:color="auto" w:fill="auto"/>
            <w:noWrap/>
            <w:vAlign w:val="center"/>
          </w:tcPr>
          <w:p w14:paraId="51B781CB" w14:textId="77777777" w:rsidR="003D794A" w:rsidRPr="005A6FE6" w:rsidRDefault="003D794A" w:rsidP="00B976EF">
            <w:pPr>
              <w:pStyle w:val="TAC"/>
            </w:pPr>
            <w:r w:rsidRPr="005A6FE6">
              <w:t>-78.0+TT</w:t>
            </w:r>
          </w:p>
        </w:tc>
        <w:tc>
          <w:tcPr>
            <w:tcW w:w="543" w:type="pct"/>
            <w:shd w:val="clear" w:color="auto" w:fill="auto"/>
            <w:noWrap/>
            <w:vAlign w:val="center"/>
          </w:tcPr>
          <w:p w14:paraId="07FB2357" w14:textId="77777777" w:rsidR="003D794A" w:rsidRPr="005A6FE6" w:rsidRDefault="003D794A" w:rsidP="00B976EF">
            <w:pPr>
              <w:pStyle w:val="TAC"/>
            </w:pPr>
            <w:r w:rsidRPr="005A6FE6">
              <w:t>-</w:t>
            </w:r>
          </w:p>
        </w:tc>
        <w:tc>
          <w:tcPr>
            <w:tcW w:w="405" w:type="pct"/>
            <w:shd w:val="clear" w:color="auto" w:fill="auto"/>
            <w:noWrap/>
            <w:vAlign w:val="center"/>
          </w:tcPr>
          <w:p w14:paraId="488764DF" w14:textId="77777777" w:rsidR="003D794A" w:rsidRPr="005A6FE6" w:rsidRDefault="003D794A" w:rsidP="00B976EF">
            <w:pPr>
              <w:pStyle w:val="TAC"/>
            </w:pPr>
            <w:r w:rsidRPr="005A6FE6">
              <w:t>-</w:t>
            </w:r>
          </w:p>
        </w:tc>
        <w:tc>
          <w:tcPr>
            <w:tcW w:w="370" w:type="pct"/>
            <w:shd w:val="clear" w:color="auto" w:fill="auto"/>
            <w:noWrap/>
            <w:vAlign w:val="center"/>
          </w:tcPr>
          <w:p w14:paraId="0D35958F" w14:textId="77777777" w:rsidR="003D794A" w:rsidRPr="005A6FE6" w:rsidRDefault="003D794A" w:rsidP="00B976EF">
            <w:pPr>
              <w:pStyle w:val="TAC"/>
            </w:pPr>
            <w:r w:rsidRPr="005A6FE6">
              <w:t>-</w:t>
            </w:r>
          </w:p>
        </w:tc>
        <w:tc>
          <w:tcPr>
            <w:tcW w:w="547" w:type="pct"/>
            <w:vAlign w:val="center"/>
          </w:tcPr>
          <w:p w14:paraId="5BB73A8E" w14:textId="77777777" w:rsidR="003D794A" w:rsidRPr="005A6FE6" w:rsidRDefault="003D794A" w:rsidP="00B976EF">
            <w:pPr>
              <w:pStyle w:val="TAC"/>
            </w:pPr>
            <w:r w:rsidRPr="005A6FE6">
              <w:t>-</w:t>
            </w:r>
          </w:p>
        </w:tc>
        <w:tc>
          <w:tcPr>
            <w:tcW w:w="390" w:type="pct"/>
            <w:vAlign w:val="center"/>
          </w:tcPr>
          <w:p w14:paraId="1F4E4EDA" w14:textId="77777777" w:rsidR="003D794A" w:rsidRPr="005A6FE6" w:rsidRDefault="003D794A" w:rsidP="00B976EF">
            <w:pPr>
              <w:pStyle w:val="TAC"/>
            </w:pPr>
            <w:r w:rsidRPr="005A6FE6">
              <w:t>IMD3</w:t>
            </w:r>
          </w:p>
        </w:tc>
        <w:tc>
          <w:tcPr>
            <w:tcW w:w="434" w:type="pct"/>
            <w:vAlign w:val="center"/>
          </w:tcPr>
          <w:p w14:paraId="1A33BEF0" w14:textId="77777777" w:rsidR="003D794A" w:rsidRPr="005A6FE6" w:rsidRDefault="003D794A" w:rsidP="00B976EF">
            <w:pPr>
              <w:pStyle w:val="TAC"/>
            </w:pPr>
            <w:r w:rsidRPr="005A6FE6">
              <w:t>FDD</w:t>
            </w:r>
          </w:p>
        </w:tc>
      </w:tr>
      <w:tr w:rsidR="003D794A" w:rsidRPr="005A6FE6" w14:paraId="78F97B5D" w14:textId="77777777" w:rsidTr="00B976EF">
        <w:tc>
          <w:tcPr>
            <w:tcW w:w="846" w:type="pct"/>
            <w:vMerge/>
            <w:shd w:val="clear" w:color="auto" w:fill="auto"/>
            <w:vAlign w:val="center"/>
          </w:tcPr>
          <w:p w14:paraId="40D30EF1" w14:textId="77777777" w:rsidR="003D794A" w:rsidRPr="005A6FE6" w:rsidRDefault="003D794A" w:rsidP="00B976EF">
            <w:pPr>
              <w:pStyle w:val="TAC"/>
            </w:pPr>
          </w:p>
        </w:tc>
        <w:tc>
          <w:tcPr>
            <w:tcW w:w="484" w:type="pct"/>
            <w:shd w:val="clear" w:color="auto" w:fill="auto"/>
            <w:vAlign w:val="center"/>
          </w:tcPr>
          <w:p w14:paraId="7BF10EBC" w14:textId="77777777" w:rsidR="003D794A" w:rsidRPr="005A6FE6" w:rsidRDefault="003D794A" w:rsidP="00B976EF">
            <w:pPr>
              <w:pStyle w:val="TAC"/>
            </w:pPr>
            <w:r w:rsidRPr="005A6FE6">
              <w:t>66</w:t>
            </w:r>
          </w:p>
        </w:tc>
        <w:tc>
          <w:tcPr>
            <w:tcW w:w="362" w:type="pct"/>
            <w:shd w:val="clear" w:color="auto" w:fill="auto"/>
            <w:noWrap/>
            <w:vAlign w:val="center"/>
          </w:tcPr>
          <w:p w14:paraId="69CF44AB" w14:textId="77777777" w:rsidR="003D794A" w:rsidRPr="005A6FE6" w:rsidRDefault="003D794A" w:rsidP="00B976EF">
            <w:pPr>
              <w:pStyle w:val="TAC"/>
            </w:pPr>
            <w:r w:rsidRPr="005A6FE6">
              <w:t>N/A</w:t>
            </w:r>
          </w:p>
        </w:tc>
        <w:tc>
          <w:tcPr>
            <w:tcW w:w="619" w:type="pct"/>
            <w:shd w:val="clear" w:color="auto" w:fill="auto"/>
            <w:noWrap/>
            <w:vAlign w:val="center"/>
          </w:tcPr>
          <w:p w14:paraId="4F8A566C" w14:textId="77777777" w:rsidR="003D794A" w:rsidRPr="005A6FE6" w:rsidRDefault="003D794A" w:rsidP="00B976EF">
            <w:pPr>
              <w:pStyle w:val="TAC"/>
            </w:pPr>
            <w:r w:rsidRPr="005A6FE6">
              <w:t>-94.8</w:t>
            </w:r>
          </w:p>
        </w:tc>
        <w:tc>
          <w:tcPr>
            <w:tcW w:w="543" w:type="pct"/>
            <w:shd w:val="clear" w:color="auto" w:fill="auto"/>
            <w:noWrap/>
            <w:vAlign w:val="center"/>
          </w:tcPr>
          <w:p w14:paraId="09224235" w14:textId="77777777" w:rsidR="003D794A" w:rsidRPr="005A6FE6" w:rsidRDefault="003D794A" w:rsidP="00B976EF">
            <w:pPr>
              <w:pStyle w:val="TAC"/>
            </w:pPr>
            <w:r w:rsidRPr="005A6FE6">
              <w:t>-</w:t>
            </w:r>
          </w:p>
        </w:tc>
        <w:tc>
          <w:tcPr>
            <w:tcW w:w="405" w:type="pct"/>
            <w:shd w:val="clear" w:color="auto" w:fill="auto"/>
            <w:noWrap/>
            <w:vAlign w:val="center"/>
          </w:tcPr>
          <w:p w14:paraId="02529DFC" w14:textId="77777777" w:rsidR="003D794A" w:rsidRPr="005A6FE6" w:rsidRDefault="003D794A" w:rsidP="00B976EF">
            <w:pPr>
              <w:pStyle w:val="TAC"/>
            </w:pPr>
            <w:r w:rsidRPr="005A6FE6">
              <w:t>-</w:t>
            </w:r>
          </w:p>
        </w:tc>
        <w:tc>
          <w:tcPr>
            <w:tcW w:w="370" w:type="pct"/>
            <w:shd w:val="clear" w:color="auto" w:fill="auto"/>
            <w:noWrap/>
            <w:vAlign w:val="center"/>
          </w:tcPr>
          <w:p w14:paraId="36837EE6" w14:textId="77777777" w:rsidR="003D794A" w:rsidRPr="005A6FE6" w:rsidRDefault="003D794A" w:rsidP="00B976EF">
            <w:pPr>
              <w:pStyle w:val="TAC"/>
            </w:pPr>
            <w:r w:rsidRPr="005A6FE6">
              <w:t>-</w:t>
            </w:r>
          </w:p>
        </w:tc>
        <w:tc>
          <w:tcPr>
            <w:tcW w:w="547" w:type="pct"/>
            <w:vAlign w:val="center"/>
          </w:tcPr>
          <w:p w14:paraId="6DA819CB" w14:textId="77777777" w:rsidR="003D794A" w:rsidRPr="005A6FE6" w:rsidRDefault="003D794A" w:rsidP="00B976EF">
            <w:pPr>
              <w:pStyle w:val="TAC"/>
            </w:pPr>
            <w:r w:rsidRPr="005A6FE6">
              <w:t>-</w:t>
            </w:r>
          </w:p>
        </w:tc>
        <w:tc>
          <w:tcPr>
            <w:tcW w:w="390" w:type="pct"/>
            <w:vAlign w:val="center"/>
          </w:tcPr>
          <w:p w14:paraId="64F2623A" w14:textId="77777777" w:rsidR="003D794A" w:rsidRPr="005A6FE6" w:rsidRDefault="003D794A" w:rsidP="00B976EF">
            <w:pPr>
              <w:pStyle w:val="TAC"/>
            </w:pPr>
            <w:r w:rsidRPr="005A6FE6">
              <w:t>IMD5</w:t>
            </w:r>
          </w:p>
        </w:tc>
        <w:tc>
          <w:tcPr>
            <w:tcW w:w="434" w:type="pct"/>
            <w:vAlign w:val="center"/>
          </w:tcPr>
          <w:p w14:paraId="41AF310C" w14:textId="77777777" w:rsidR="003D794A" w:rsidRPr="005A6FE6" w:rsidRDefault="003D794A" w:rsidP="00B976EF">
            <w:pPr>
              <w:pStyle w:val="TAC"/>
            </w:pPr>
            <w:r w:rsidRPr="005A6FE6">
              <w:t>FDD</w:t>
            </w:r>
          </w:p>
        </w:tc>
      </w:tr>
      <w:tr w:rsidR="003D794A" w:rsidRPr="005A6FE6" w14:paraId="018ABEC9" w14:textId="77777777" w:rsidTr="00B976EF">
        <w:tc>
          <w:tcPr>
            <w:tcW w:w="846" w:type="pct"/>
            <w:vMerge/>
            <w:shd w:val="clear" w:color="auto" w:fill="auto"/>
            <w:vAlign w:val="center"/>
          </w:tcPr>
          <w:p w14:paraId="15FE8F1B" w14:textId="77777777" w:rsidR="003D794A" w:rsidRPr="005A6FE6" w:rsidRDefault="003D794A" w:rsidP="00B976EF">
            <w:pPr>
              <w:pStyle w:val="TAC"/>
            </w:pPr>
          </w:p>
        </w:tc>
        <w:tc>
          <w:tcPr>
            <w:tcW w:w="484" w:type="pct"/>
            <w:shd w:val="clear" w:color="auto" w:fill="auto"/>
            <w:vAlign w:val="center"/>
          </w:tcPr>
          <w:p w14:paraId="61C4BD13" w14:textId="77777777" w:rsidR="003D794A" w:rsidRPr="005A6FE6" w:rsidRDefault="003D794A" w:rsidP="00B976EF">
            <w:pPr>
              <w:pStyle w:val="TAC"/>
            </w:pPr>
            <w:r w:rsidRPr="005A6FE6">
              <w:t>n2</w:t>
            </w:r>
          </w:p>
        </w:tc>
        <w:tc>
          <w:tcPr>
            <w:tcW w:w="362" w:type="pct"/>
            <w:shd w:val="clear" w:color="auto" w:fill="auto"/>
            <w:noWrap/>
            <w:vAlign w:val="center"/>
          </w:tcPr>
          <w:p w14:paraId="53965991" w14:textId="77777777" w:rsidR="003D794A" w:rsidRPr="005A6FE6" w:rsidRDefault="003D794A" w:rsidP="00B976EF">
            <w:pPr>
              <w:pStyle w:val="TAC"/>
            </w:pPr>
            <w:r w:rsidRPr="005A6FE6">
              <w:t>15</w:t>
            </w:r>
          </w:p>
        </w:tc>
        <w:tc>
          <w:tcPr>
            <w:tcW w:w="619" w:type="pct"/>
            <w:shd w:val="clear" w:color="auto" w:fill="auto"/>
            <w:noWrap/>
            <w:vAlign w:val="center"/>
          </w:tcPr>
          <w:p w14:paraId="49F6FD72" w14:textId="77777777" w:rsidR="003D794A" w:rsidRPr="005A6FE6" w:rsidRDefault="003D794A" w:rsidP="00B976EF">
            <w:pPr>
              <w:pStyle w:val="TAC"/>
            </w:pPr>
            <w:r w:rsidRPr="005A6FE6">
              <w:t>REFSENS</w:t>
            </w:r>
          </w:p>
        </w:tc>
        <w:tc>
          <w:tcPr>
            <w:tcW w:w="543" w:type="pct"/>
            <w:shd w:val="clear" w:color="auto" w:fill="auto"/>
            <w:noWrap/>
            <w:vAlign w:val="center"/>
          </w:tcPr>
          <w:p w14:paraId="2365DC3A" w14:textId="77777777" w:rsidR="003D794A" w:rsidRPr="005A6FE6" w:rsidRDefault="003D794A" w:rsidP="00B976EF">
            <w:pPr>
              <w:pStyle w:val="TAC"/>
            </w:pPr>
            <w:r w:rsidRPr="005A6FE6">
              <w:t>-</w:t>
            </w:r>
          </w:p>
        </w:tc>
        <w:tc>
          <w:tcPr>
            <w:tcW w:w="405" w:type="pct"/>
            <w:shd w:val="clear" w:color="auto" w:fill="auto"/>
            <w:noWrap/>
            <w:vAlign w:val="center"/>
          </w:tcPr>
          <w:p w14:paraId="15BE606F" w14:textId="77777777" w:rsidR="003D794A" w:rsidRPr="005A6FE6" w:rsidRDefault="003D794A" w:rsidP="00B976EF">
            <w:pPr>
              <w:pStyle w:val="TAC"/>
            </w:pPr>
            <w:r w:rsidRPr="005A6FE6">
              <w:t>-</w:t>
            </w:r>
          </w:p>
        </w:tc>
        <w:tc>
          <w:tcPr>
            <w:tcW w:w="370" w:type="pct"/>
            <w:shd w:val="clear" w:color="auto" w:fill="auto"/>
            <w:noWrap/>
            <w:vAlign w:val="center"/>
          </w:tcPr>
          <w:p w14:paraId="4386411D" w14:textId="77777777" w:rsidR="003D794A" w:rsidRPr="005A6FE6" w:rsidRDefault="003D794A" w:rsidP="00B976EF">
            <w:pPr>
              <w:pStyle w:val="TAC"/>
            </w:pPr>
            <w:r w:rsidRPr="005A6FE6">
              <w:t>-</w:t>
            </w:r>
          </w:p>
        </w:tc>
        <w:tc>
          <w:tcPr>
            <w:tcW w:w="547" w:type="pct"/>
            <w:vAlign w:val="center"/>
          </w:tcPr>
          <w:p w14:paraId="107CD79F" w14:textId="77777777" w:rsidR="003D794A" w:rsidRPr="005A6FE6" w:rsidRDefault="003D794A" w:rsidP="00B976EF">
            <w:pPr>
              <w:pStyle w:val="TAC"/>
            </w:pPr>
            <w:r w:rsidRPr="005A6FE6">
              <w:t>-</w:t>
            </w:r>
          </w:p>
        </w:tc>
        <w:tc>
          <w:tcPr>
            <w:tcW w:w="390" w:type="pct"/>
            <w:vAlign w:val="center"/>
          </w:tcPr>
          <w:p w14:paraId="20689953" w14:textId="77777777" w:rsidR="003D794A" w:rsidRPr="005A6FE6" w:rsidRDefault="003D794A" w:rsidP="00B976EF">
            <w:pPr>
              <w:pStyle w:val="TAC"/>
            </w:pPr>
            <w:r w:rsidRPr="005A6FE6">
              <w:t>N/A</w:t>
            </w:r>
          </w:p>
        </w:tc>
        <w:tc>
          <w:tcPr>
            <w:tcW w:w="434" w:type="pct"/>
            <w:vAlign w:val="center"/>
          </w:tcPr>
          <w:p w14:paraId="67CEBF38" w14:textId="77777777" w:rsidR="003D794A" w:rsidRPr="005A6FE6" w:rsidRDefault="003D794A" w:rsidP="00B976EF">
            <w:pPr>
              <w:pStyle w:val="TAC"/>
            </w:pPr>
            <w:r w:rsidRPr="005A6FE6">
              <w:t>FDD</w:t>
            </w:r>
          </w:p>
        </w:tc>
      </w:tr>
      <w:tr w:rsidR="003D794A" w:rsidRPr="005A6FE6" w14:paraId="7E7FFB45" w14:textId="77777777" w:rsidTr="00B976EF">
        <w:tc>
          <w:tcPr>
            <w:tcW w:w="846" w:type="pct"/>
            <w:vMerge w:val="restart"/>
            <w:shd w:val="clear" w:color="auto" w:fill="auto"/>
            <w:vAlign w:val="center"/>
          </w:tcPr>
          <w:p w14:paraId="42C5C6AA" w14:textId="77777777" w:rsidR="003D794A" w:rsidRPr="005A6FE6" w:rsidRDefault="003D794A" w:rsidP="00B976EF">
            <w:pPr>
              <w:pStyle w:val="TAC"/>
            </w:pPr>
            <w:r w:rsidRPr="005A6FE6">
              <w:t>DC_66A_n5A</w:t>
            </w:r>
          </w:p>
        </w:tc>
        <w:tc>
          <w:tcPr>
            <w:tcW w:w="484" w:type="pct"/>
            <w:shd w:val="clear" w:color="auto" w:fill="auto"/>
            <w:vAlign w:val="center"/>
          </w:tcPr>
          <w:p w14:paraId="38633097" w14:textId="77777777" w:rsidR="003D794A" w:rsidRPr="005A6FE6" w:rsidRDefault="003D794A" w:rsidP="00B976EF">
            <w:pPr>
              <w:pStyle w:val="TAC"/>
            </w:pPr>
            <w:r w:rsidRPr="005A6FE6">
              <w:t>66</w:t>
            </w:r>
          </w:p>
        </w:tc>
        <w:tc>
          <w:tcPr>
            <w:tcW w:w="362" w:type="pct"/>
            <w:shd w:val="clear" w:color="auto" w:fill="auto"/>
            <w:noWrap/>
            <w:vAlign w:val="center"/>
          </w:tcPr>
          <w:p w14:paraId="504BE513" w14:textId="77777777" w:rsidR="003D794A" w:rsidRPr="005A6FE6" w:rsidRDefault="003D794A" w:rsidP="00B976EF">
            <w:pPr>
              <w:pStyle w:val="TAC"/>
            </w:pPr>
            <w:r w:rsidRPr="005A6FE6">
              <w:t>N/A</w:t>
            </w:r>
          </w:p>
        </w:tc>
        <w:tc>
          <w:tcPr>
            <w:tcW w:w="619" w:type="pct"/>
            <w:shd w:val="clear" w:color="auto" w:fill="auto"/>
            <w:noWrap/>
            <w:vAlign w:val="center"/>
          </w:tcPr>
          <w:p w14:paraId="0A9FEA0A" w14:textId="77777777" w:rsidR="003D794A" w:rsidRPr="005A6FE6" w:rsidRDefault="003D794A" w:rsidP="00B976EF">
            <w:pPr>
              <w:pStyle w:val="TAC"/>
            </w:pPr>
            <w:r w:rsidRPr="005A6FE6">
              <w:t>-68.8</w:t>
            </w:r>
          </w:p>
        </w:tc>
        <w:tc>
          <w:tcPr>
            <w:tcW w:w="543" w:type="pct"/>
            <w:shd w:val="clear" w:color="auto" w:fill="auto"/>
            <w:noWrap/>
            <w:vAlign w:val="center"/>
          </w:tcPr>
          <w:p w14:paraId="33E236D5" w14:textId="77777777" w:rsidR="003D794A" w:rsidRPr="005A6FE6" w:rsidRDefault="003D794A" w:rsidP="00B976EF">
            <w:pPr>
              <w:pStyle w:val="TAC"/>
            </w:pPr>
            <w:r w:rsidRPr="005A6FE6">
              <w:t>-</w:t>
            </w:r>
          </w:p>
        </w:tc>
        <w:tc>
          <w:tcPr>
            <w:tcW w:w="405" w:type="pct"/>
            <w:shd w:val="clear" w:color="auto" w:fill="auto"/>
            <w:noWrap/>
            <w:vAlign w:val="center"/>
          </w:tcPr>
          <w:p w14:paraId="085E61DF" w14:textId="77777777" w:rsidR="003D794A" w:rsidRPr="005A6FE6" w:rsidRDefault="003D794A" w:rsidP="00B976EF">
            <w:pPr>
              <w:pStyle w:val="TAC"/>
            </w:pPr>
            <w:r w:rsidRPr="005A6FE6">
              <w:t>-</w:t>
            </w:r>
          </w:p>
        </w:tc>
        <w:tc>
          <w:tcPr>
            <w:tcW w:w="370" w:type="pct"/>
            <w:shd w:val="clear" w:color="auto" w:fill="auto"/>
            <w:noWrap/>
            <w:vAlign w:val="center"/>
          </w:tcPr>
          <w:p w14:paraId="27DD6F58" w14:textId="77777777" w:rsidR="003D794A" w:rsidRPr="005A6FE6" w:rsidRDefault="003D794A" w:rsidP="00B976EF">
            <w:pPr>
              <w:pStyle w:val="TAC"/>
            </w:pPr>
            <w:r w:rsidRPr="005A6FE6">
              <w:t>-</w:t>
            </w:r>
          </w:p>
        </w:tc>
        <w:tc>
          <w:tcPr>
            <w:tcW w:w="547" w:type="pct"/>
            <w:vAlign w:val="center"/>
          </w:tcPr>
          <w:p w14:paraId="750559CF" w14:textId="77777777" w:rsidR="003D794A" w:rsidRPr="005A6FE6" w:rsidRDefault="003D794A" w:rsidP="00B976EF">
            <w:pPr>
              <w:pStyle w:val="TAC"/>
            </w:pPr>
            <w:r w:rsidRPr="005A6FE6">
              <w:t>-</w:t>
            </w:r>
          </w:p>
        </w:tc>
        <w:tc>
          <w:tcPr>
            <w:tcW w:w="390" w:type="pct"/>
            <w:vAlign w:val="center"/>
          </w:tcPr>
          <w:p w14:paraId="6953480B" w14:textId="77777777" w:rsidR="003D794A" w:rsidRPr="005A6FE6" w:rsidRDefault="003D794A" w:rsidP="00B976EF">
            <w:pPr>
              <w:pStyle w:val="TAC"/>
            </w:pPr>
            <w:r w:rsidRPr="005A6FE6">
              <w:t>IMD2</w:t>
            </w:r>
            <w:r w:rsidRPr="005A6FE6">
              <w:rPr>
                <w:vertAlign w:val="superscript"/>
              </w:rPr>
              <w:t>3</w:t>
            </w:r>
          </w:p>
        </w:tc>
        <w:tc>
          <w:tcPr>
            <w:tcW w:w="434" w:type="pct"/>
            <w:vAlign w:val="center"/>
          </w:tcPr>
          <w:p w14:paraId="3AFFB2ED" w14:textId="77777777" w:rsidR="003D794A" w:rsidRPr="005A6FE6" w:rsidRDefault="003D794A" w:rsidP="00B976EF">
            <w:pPr>
              <w:pStyle w:val="TAC"/>
            </w:pPr>
            <w:r w:rsidRPr="005A6FE6">
              <w:t>FDD</w:t>
            </w:r>
          </w:p>
        </w:tc>
      </w:tr>
      <w:tr w:rsidR="003D794A" w:rsidRPr="005A6FE6" w14:paraId="0605A9F6" w14:textId="77777777" w:rsidTr="00B976EF">
        <w:tc>
          <w:tcPr>
            <w:tcW w:w="846" w:type="pct"/>
            <w:vMerge/>
            <w:shd w:val="clear" w:color="auto" w:fill="auto"/>
            <w:vAlign w:val="center"/>
          </w:tcPr>
          <w:p w14:paraId="0ED789B8" w14:textId="77777777" w:rsidR="003D794A" w:rsidRPr="005A6FE6" w:rsidRDefault="003D794A" w:rsidP="00B976EF">
            <w:pPr>
              <w:pStyle w:val="TAC"/>
            </w:pPr>
          </w:p>
        </w:tc>
        <w:tc>
          <w:tcPr>
            <w:tcW w:w="484" w:type="pct"/>
            <w:shd w:val="clear" w:color="auto" w:fill="auto"/>
            <w:vAlign w:val="center"/>
          </w:tcPr>
          <w:p w14:paraId="7DCB10DC" w14:textId="77777777" w:rsidR="003D794A" w:rsidRPr="005A6FE6" w:rsidRDefault="003D794A" w:rsidP="00B976EF">
            <w:pPr>
              <w:pStyle w:val="TAC"/>
            </w:pPr>
            <w:r w:rsidRPr="005A6FE6">
              <w:t>n5</w:t>
            </w:r>
          </w:p>
        </w:tc>
        <w:tc>
          <w:tcPr>
            <w:tcW w:w="362" w:type="pct"/>
            <w:shd w:val="clear" w:color="auto" w:fill="auto"/>
            <w:noWrap/>
            <w:vAlign w:val="center"/>
          </w:tcPr>
          <w:p w14:paraId="7252D0E3" w14:textId="77777777" w:rsidR="003D794A" w:rsidRPr="005A6FE6" w:rsidRDefault="003D794A" w:rsidP="00B976EF">
            <w:pPr>
              <w:pStyle w:val="TAC"/>
            </w:pPr>
            <w:r w:rsidRPr="005A6FE6">
              <w:t>15</w:t>
            </w:r>
          </w:p>
        </w:tc>
        <w:tc>
          <w:tcPr>
            <w:tcW w:w="619" w:type="pct"/>
            <w:shd w:val="clear" w:color="auto" w:fill="auto"/>
            <w:noWrap/>
            <w:vAlign w:val="center"/>
          </w:tcPr>
          <w:p w14:paraId="6E24962A" w14:textId="77777777" w:rsidR="003D794A" w:rsidRPr="005A6FE6" w:rsidRDefault="003D794A" w:rsidP="00B976EF">
            <w:pPr>
              <w:pStyle w:val="TAC"/>
            </w:pPr>
            <w:r w:rsidRPr="005A6FE6">
              <w:rPr>
                <w:rFonts w:eastAsia="MS Mincho"/>
              </w:rPr>
              <w:t>REFSENS</w:t>
            </w:r>
          </w:p>
        </w:tc>
        <w:tc>
          <w:tcPr>
            <w:tcW w:w="543" w:type="pct"/>
            <w:shd w:val="clear" w:color="auto" w:fill="auto"/>
            <w:noWrap/>
            <w:vAlign w:val="center"/>
          </w:tcPr>
          <w:p w14:paraId="0CA1B349" w14:textId="77777777" w:rsidR="003D794A" w:rsidRPr="005A6FE6" w:rsidRDefault="003D794A" w:rsidP="00B976EF">
            <w:pPr>
              <w:pStyle w:val="TAC"/>
            </w:pPr>
            <w:r w:rsidRPr="005A6FE6">
              <w:t>-</w:t>
            </w:r>
          </w:p>
        </w:tc>
        <w:tc>
          <w:tcPr>
            <w:tcW w:w="405" w:type="pct"/>
            <w:shd w:val="clear" w:color="auto" w:fill="auto"/>
            <w:noWrap/>
            <w:vAlign w:val="center"/>
          </w:tcPr>
          <w:p w14:paraId="3267ABE5" w14:textId="77777777" w:rsidR="003D794A" w:rsidRPr="005A6FE6" w:rsidRDefault="003D794A" w:rsidP="00B976EF">
            <w:pPr>
              <w:pStyle w:val="TAC"/>
            </w:pPr>
            <w:r w:rsidRPr="005A6FE6">
              <w:t>-</w:t>
            </w:r>
          </w:p>
        </w:tc>
        <w:tc>
          <w:tcPr>
            <w:tcW w:w="370" w:type="pct"/>
            <w:shd w:val="clear" w:color="auto" w:fill="auto"/>
            <w:noWrap/>
            <w:vAlign w:val="center"/>
          </w:tcPr>
          <w:p w14:paraId="4E3A48C2" w14:textId="77777777" w:rsidR="003D794A" w:rsidRPr="005A6FE6" w:rsidRDefault="003D794A" w:rsidP="00B976EF">
            <w:pPr>
              <w:pStyle w:val="TAC"/>
            </w:pPr>
            <w:r w:rsidRPr="005A6FE6">
              <w:t>-</w:t>
            </w:r>
          </w:p>
        </w:tc>
        <w:tc>
          <w:tcPr>
            <w:tcW w:w="547" w:type="pct"/>
            <w:vAlign w:val="center"/>
          </w:tcPr>
          <w:p w14:paraId="2D0608C7" w14:textId="77777777" w:rsidR="003D794A" w:rsidRPr="005A6FE6" w:rsidRDefault="003D794A" w:rsidP="00B976EF">
            <w:pPr>
              <w:pStyle w:val="TAC"/>
            </w:pPr>
            <w:r w:rsidRPr="005A6FE6">
              <w:t>-</w:t>
            </w:r>
          </w:p>
        </w:tc>
        <w:tc>
          <w:tcPr>
            <w:tcW w:w="390" w:type="pct"/>
            <w:vAlign w:val="center"/>
          </w:tcPr>
          <w:p w14:paraId="5B8B8D03" w14:textId="77777777" w:rsidR="003D794A" w:rsidRPr="005A6FE6" w:rsidRDefault="003D794A" w:rsidP="00B976EF">
            <w:pPr>
              <w:pStyle w:val="TAC"/>
            </w:pPr>
            <w:r w:rsidRPr="005A6FE6">
              <w:t>N/A</w:t>
            </w:r>
          </w:p>
        </w:tc>
        <w:tc>
          <w:tcPr>
            <w:tcW w:w="434" w:type="pct"/>
            <w:vAlign w:val="center"/>
          </w:tcPr>
          <w:p w14:paraId="13AD9A50" w14:textId="77777777" w:rsidR="003D794A" w:rsidRPr="005A6FE6" w:rsidRDefault="003D794A" w:rsidP="00B976EF">
            <w:pPr>
              <w:pStyle w:val="TAC"/>
            </w:pPr>
            <w:r w:rsidRPr="005A6FE6">
              <w:t>FDD</w:t>
            </w:r>
          </w:p>
        </w:tc>
      </w:tr>
      <w:tr w:rsidR="003D794A" w:rsidRPr="005A6FE6" w14:paraId="3562F5A3" w14:textId="77777777" w:rsidTr="00B976EF">
        <w:tc>
          <w:tcPr>
            <w:tcW w:w="846" w:type="pct"/>
            <w:vMerge w:val="restart"/>
            <w:shd w:val="clear" w:color="auto" w:fill="auto"/>
            <w:vAlign w:val="center"/>
          </w:tcPr>
          <w:p w14:paraId="2255ED01" w14:textId="77777777" w:rsidR="003D794A" w:rsidRPr="005A6FE6" w:rsidRDefault="003D794A" w:rsidP="00B976EF">
            <w:pPr>
              <w:pStyle w:val="TAC"/>
            </w:pPr>
            <w:r w:rsidRPr="005A6FE6">
              <w:t>DC_66A_n25A</w:t>
            </w:r>
          </w:p>
        </w:tc>
        <w:tc>
          <w:tcPr>
            <w:tcW w:w="484" w:type="pct"/>
            <w:shd w:val="clear" w:color="auto" w:fill="auto"/>
            <w:vAlign w:val="center"/>
          </w:tcPr>
          <w:p w14:paraId="55720066" w14:textId="77777777" w:rsidR="003D794A" w:rsidRPr="005A6FE6" w:rsidRDefault="003D794A" w:rsidP="00B976EF">
            <w:pPr>
              <w:pStyle w:val="TAC"/>
            </w:pPr>
            <w:r w:rsidRPr="005A6FE6">
              <w:t>66</w:t>
            </w:r>
          </w:p>
        </w:tc>
        <w:tc>
          <w:tcPr>
            <w:tcW w:w="362" w:type="pct"/>
            <w:shd w:val="clear" w:color="auto" w:fill="auto"/>
            <w:noWrap/>
            <w:vAlign w:val="center"/>
          </w:tcPr>
          <w:p w14:paraId="11863C5F" w14:textId="77777777" w:rsidR="003D794A" w:rsidRPr="005A6FE6" w:rsidRDefault="003D794A" w:rsidP="00B976EF">
            <w:pPr>
              <w:pStyle w:val="TAC"/>
            </w:pPr>
            <w:r w:rsidRPr="005A6FE6">
              <w:t>N/A</w:t>
            </w:r>
          </w:p>
        </w:tc>
        <w:tc>
          <w:tcPr>
            <w:tcW w:w="619" w:type="pct"/>
            <w:shd w:val="clear" w:color="auto" w:fill="auto"/>
            <w:noWrap/>
            <w:vAlign w:val="center"/>
          </w:tcPr>
          <w:p w14:paraId="65C6D0E4" w14:textId="77777777" w:rsidR="003D794A" w:rsidRPr="005A6FE6" w:rsidRDefault="003D794A" w:rsidP="00B976EF">
            <w:pPr>
              <w:pStyle w:val="TAC"/>
            </w:pPr>
            <w:r w:rsidRPr="005A6FE6">
              <w:t>REFSENS</w:t>
            </w:r>
          </w:p>
        </w:tc>
        <w:tc>
          <w:tcPr>
            <w:tcW w:w="543" w:type="pct"/>
            <w:shd w:val="clear" w:color="auto" w:fill="auto"/>
            <w:noWrap/>
            <w:vAlign w:val="center"/>
          </w:tcPr>
          <w:p w14:paraId="1748A681" w14:textId="77777777" w:rsidR="003D794A" w:rsidRPr="005A6FE6" w:rsidRDefault="003D794A" w:rsidP="00B976EF">
            <w:pPr>
              <w:pStyle w:val="TAC"/>
            </w:pPr>
            <w:r w:rsidRPr="005A6FE6">
              <w:t>-</w:t>
            </w:r>
          </w:p>
        </w:tc>
        <w:tc>
          <w:tcPr>
            <w:tcW w:w="405" w:type="pct"/>
            <w:shd w:val="clear" w:color="auto" w:fill="auto"/>
            <w:noWrap/>
            <w:vAlign w:val="center"/>
          </w:tcPr>
          <w:p w14:paraId="59285703" w14:textId="77777777" w:rsidR="003D794A" w:rsidRPr="005A6FE6" w:rsidRDefault="003D794A" w:rsidP="00B976EF">
            <w:pPr>
              <w:pStyle w:val="TAC"/>
            </w:pPr>
            <w:r w:rsidRPr="005A6FE6">
              <w:t>-</w:t>
            </w:r>
          </w:p>
        </w:tc>
        <w:tc>
          <w:tcPr>
            <w:tcW w:w="370" w:type="pct"/>
            <w:shd w:val="clear" w:color="auto" w:fill="auto"/>
            <w:noWrap/>
            <w:vAlign w:val="center"/>
          </w:tcPr>
          <w:p w14:paraId="7B9EF81C" w14:textId="77777777" w:rsidR="003D794A" w:rsidRPr="005A6FE6" w:rsidRDefault="003D794A" w:rsidP="00B976EF">
            <w:pPr>
              <w:pStyle w:val="TAC"/>
            </w:pPr>
            <w:r w:rsidRPr="005A6FE6">
              <w:t>-</w:t>
            </w:r>
          </w:p>
        </w:tc>
        <w:tc>
          <w:tcPr>
            <w:tcW w:w="547" w:type="pct"/>
            <w:vAlign w:val="center"/>
          </w:tcPr>
          <w:p w14:paraId="1CA14B33" w14:textId="77777777" w:rsidR="003D794A" w:rsidRPr="005A6FE6" w:rsidRDefault="003D794A" w:rsidP="00B976EF">
            <w:pPr>
              <w:pStyle w:val="TAC"/>
            </w:pPr>
            <w:r w:rsidRPr="005A6FE6">
              <w:t>-</w:t>
            </w:r>
          </w:p>
        </w:tc>
        <w:tc>
          <w:tcPr>
            <w:tcW w:w="390" w:type="pct"/>
            <w:vAlign w:val="center"/>
          </w:tcPr>
          <w:p w14:paraId="72CEB545" w14:textId="77777777" w:rsidR="003D794A" w:rsidRPr="005A6FE6" w:rsidRDefault="003D794A" w:rsidP="00B976EF">
            <w:pPr>
              <w:pStyle w:val="TAC"/>
            </w:pPr>
            <w:r w:rsidRPr="005A6FE6">
              <w:t>N/A</w:t>
            </w:r>
          </w:p>
        </w:tc>
        <w:tc>
          <w:tcPr>
            <w:tcW w:w="434" w:type="pct"/>
            <w:vAlign w:val="center"/>
          </w:tcPr>
          <w:p w14:paraId="7F0D1EC9" w14:textId="77777777" w:rsidR="003D794A" w:rsidRPr="005A6FE6" w:rsidRDefault="003D794A" w:rsidP="00B976EF">
            <w:pPr>
              <w:pStyle w:val="TAC"/>
            </w:pPr>
            <w:r w:rsidRPr="005A6FE6">
              <w:t>FDD</w:t>
            </w:r>
          </w:p>
        </w:tc>
      </w:tr>
      <w:tr w:rsidR="003D794A" w:rsidRPr="005A6FE6" w14:paraId="6AA9869A" w14:textId="77777777" w:rsidTr="00B976EF">
        <w:tc>
          <w:tcPr>
            <w:tcW w:w="846" w:type="pct"/>
            <w:vMerge/>
            <w:shd w:val="clear" w:color="auto" w:fill="auto"/>
            <w:vAlign w:val="center"/>
          </w:tcPr>
          <w:p w14:paraId="3076485B" w14:textId="77777777" w:rsidR="003D794A" w:rsidRPr="005A6FE6" w:rsidRDefault="003D794A" w:rsidP="00B976EF">
            <w:pPr>
              <w:pStyle w:val="TAC"/>
            </w:pPr>
          </w:p>
        </w:tc>
        <w:tc>
          <w:tcPr>
            <w:tcW w:w="484" w:type="pct"/>
            <w:shd w:val="clear" w:color="auto" w:fill="auto"/>
            <w:vAlign w:val="center"/>
          </w:tcPr>
          <w:p w14:paraId="44C2923E" w14:textId="77777777" w:rsidR="003D794A" w:rsidRPr="005A6FE6" w:rsidRDefault="003D794A" w:rsidP="00B976EF">
            <w:pPr>
              <w:pStyle w:val="TAC"/>
            </w:pPr>
            <w:r w:rsidRPr="005A6FE6">
              <w:t>n25</w:t>
            </w:r>
          </w:p>
        </w:tc>
        <w:tc>
          <w:tcPr>
            <w:tcW w:w="362" w:type="pct"/>
            <w:shd w:val="clear" w:color="auto" w:fill="auto"/>
            <w:noWrap/>
            <w:vAlign w:val="center"/>
          </w:tcPr>
          <w:p w14:paraId="77711D6D" w14:textId="77777777" w:rsidR="003D794A" w:rsidRPr="005A6FE6" w:rsidRDefault="003D794A" w:rsidP="00B976EF">
            <w:pPr>
              <w:pStyle w:val="TAC"/>
            </w:pPr>
            <w:r w:rsidRPr="005A6FE6">
              <w:t>15</w:t>
            </w:r>
          </w:p>
        </w:tc>
        <w:tc>
          <w:tcPr>
            <w:tcW w:w="619" w:type="pct"/>
            <w:shd w:val="clear" w:color="auto" w:fill="auto"/>
            <w:noWrap/>
            <w:vAlign w:val="center"/>
          </w:tcPr>
          <w:p w14:paraId="4982D4AF" w14:textId="77777777" w:rsidR="003D794A" w:rsidRPr="005A6FE6" w:rsidRDefault="003D794A" w:rsidP="00B976EF">
            <w:pPr>
              <w:pStyle w:val="TAC"/>
            </w:pPr>
            <w:r w:rsidRPr="005A6FE6">
              <w:t>-76.5+TT</w:t>
            </w:r>
          </w:p>
        </w:tc>
        <w:tc>
          <w:tcPr>
            <w:tcW w:w="543" w:type="pct"/>
            <w:shd w:val="clear" w:color="auto" w:fill="auto"/>
            <w:noWrap/>
            <w:vAlign w:val="center"/>
          </w:tcPr>
          <w:p w14:paraId="3B26219B" w14:textId="77777777" w:rsidR="003D794A" w:rsidRPr="005A6FE6" w:rsidRDefault="003D794A" w:rsidP="00B976EF">
            <w:pPr>
              <w:pStyle w:val="TAC"/>
            </w:pPr>
            <w:r w:rsidRPr="005A6FE6">
              <w:t>-</w:t>
            </w:r>
          </w:p>
        </w:tc>
        <w:tc>
          <w:tcPr>
            <w:tcW w:w="405" w:type="pct"/>
            <w:shd w:val="clear" w:color="auto" w:fill="auto"/>
            <w:noWrap/>
            <w:vAlign w:val="center"/>
          </w:tcPr>
          <w:p w14:paraId="40E3FD97" w14:textId="77777777" w:rsidR="003D794A" w:rsidRPr="005A6FE6" w:rsidRDefault="003D794A" w:rsidP="00B976EF">
            <w:pPr>
              <w:pStyle w:val="TAC"/>
            </w:pPr>
            <w:r w:rsidRPr="005A6FE6">
              <w:t>-</w:t>
            </w:r>
          </w:p>
        </w:tc>
        <w:tc>
          <w:tcPr>
            <w:tcW w:w="370" w:type="pct"/>
            <w:shd w:val="clear" w:color="auto" w:fill="auto"/>
            <w:noWrap/>
            <w:vAlign w:val="center"/>
          </w:tcPr>
          <w:p w14:paraId="0584723C" w14:textId="77777777" w:rsidR="003D794A" w:rsidRPr="005A6FE6" w:rsidRDefault="003D794A" w:rsidP="00B976EF">
            <w:pPr>
              <w:pStyle w:val="TAC"/>
            </w:pPr>
            <w:r w:rsidRPr="005A6FE6">
              <w:t>-</w:t>
            </w:r>
          </w:p>
        </w:tc>
        <w:tc>
          <w:tcPr>
            <w:tcW w:w="547" w:type="pct"/>
            <w:vAlign w:val="center"/>
          </w:tcPr>
          <w:p w14:paraId="451F1C3F" w14:textId="77777777" w:rsidR="003D794A" w:rsidRPr="005A6FE6" w:rsidRDefault="003D794A" w:rsidP="00B976EF">
            <w:pPr>
              <w:pStyle w:val="TAC"/>
            </w:pPr>
            <w:r w:rsidRPr="005A6FE6">
              <w:t>-</w:t>
            </w:r>
          </w:p>
        </w:tc>
        <w:tc>
          <w:tcPr>
            <w:tcW w:w="390" w:type="pct"/>
            <w:vAlign w:val="center"/>
          </w:tcPr>
          <w:p w14:paraId="558B7C6B" w14:textId="77777777" w:rsidR="003D794A" w:rsidRPr="005A6FE6" w:rsidRDefault="003D794A" w:rsidP="00B976EF">
            <w:pPr>
              <w:pStyle w:val="TAC"/>
            </w:pPr>
            <w:r w:rsidRPr="005A6FE6">
              <w:t>IMD3</w:t>
            </w:r>
          </w:p>
        </w:tc>
        <w:tc>
          <w:tcPr>
            <w:tcW w:w="434" w:type="pct"/>
            <w:vAlign w:val="center"/>
          </w:tcPr>
          <w:p w14:paraId="63310569" w14:textId="77777777" w:rsidR="003D794A" w:rsidRPr="005A6FE6" w:rsidRDefault="003D794A" w:rsidP="00B976EF">
            <w:pPr>
              <w:pStyle w:val="TAC"/>
            </w:pPr>
            <w:r w:rsidRPr="005A6FE6">
              <w:t>FDD</w:t>
            </w:r>
          </w:p>
        </w:tc>
      </w:tr>
      <w:tr w:rsidR="003D794A" w:rsidRPr="005A6FE6" w14:paraId="73831FD3" w14:textId="77777777" w:rsidTr="00B976EF">
        <w:tc>
          <w:tcPr>
            <w:tcW w:w="846" w:type="pct"/>
            <w:vMerge/>
            <w:shd w:val="clear" w:color="auto" w:fill="auto"/>
            <w:vAlign w:val="center"/>
          </w:tcPr>
          <w:p w14:paraId="049DACA6" w14:textId="77777777" w:rsidR="003D794A" w:rsidRPr="005A6FE6" w:rsidRDefault="003D794A" w:rsidP="00B976EF">
            <w:pPr>
              <w:pStyle w:val="TAC"/>
            </w:pPr>
          </w:p>
        </w:tc>
        <w:tc>
          <w:tcPr>
            <w:tcW w:w="484" w:type="pct"/>
            <w:shd w:val="clear" w:color="auto" w:fill="auto"/>
            <w:vAlign w:val="center"/>
          </w:tcPr>
          <w:p w14:paraId="2FF50298" w14:textId="77777777" w:rsidR="003D794A" w:rsidRPr="005A6FE6" w:rsidRDefault="003D794A" w:rsidP="00B976EF">
            <w:pPr>
              <w:pStyle w:val="TAC"/>
            </w:pPr>
            <w:r w:rsidRPr="005A6FE6">
              <w:t>66</w:t>
            </w:r>
          </w:p>
        </w:tc>
        <w:tc>
          <w:tcPr>
            <w:tcW w:w="362" w:type="pct"/>
            <w:shd w:val="clear" w:color="auto" w:fill="auto"/>
            <w:noWrap/>
            <w:vAlign w:val="center"/>
          </w:tcPr>
          <w:p w14:paraId="65715416" w14:textId="77777777" w:rsidR="003D794A" w:rsidRPr="005A6FE6" w:rsidRDefault="003D794A" w:rsidP="00B976EF">
            <w:pPr>
              <w:pStyle w:val="TAC"/>
            </w:pPr>
            <w:r w:rsidRPr="005A6FE6">
              <w:t>N/A</w:t>
            </w:r>
          </w:p>
        </w:tc>
        <w:tc>
          <w:tcPr>
            <w:tcW w:w="619" w:type="pct"/>
            <w:shd w:val="clear" w:color="auto" w:fill="auto"/>
            <w:noWrap/>
            <w:vAlign w:val="center"/>
          </w:tcPr>
          <w:p w14:paraId="47B3CC26" w14:textId="77777777" w:rsidR="003D794A" w:rsidRPr="005A6FE6" w:rsidRDefault="003D794A" w:rsidP="00B976EF">
            <w:pPr>
              <w:pStyle w:val="TAC"/>
            </w:pPr>
            <w:r w:rsidRPr="005A6FE6">
              <w:t>-75.8</w:t>
            </w:r>
          </w:p>
        </w:tc>
        <w:tc>
          <w:tcPr>
            <w:tcW w:w="543" w:type="pct"/>
            <w:shd w:val="clear" w:color="auto" w:fill="auto"/>
            <w:noWrap/>
            <w:vAlign w:val="center"/>
          </w:tcPr>
          <w:p w14:paraId="57ABA6D2" w14:textId="77777777" w:rsidR="003D794A" w:rsidRPr="005A6FE6" w:rsidRDefault="003D794A" w:rsidP="00B976EF">
            <w:pPr>
              <w:pStyle w:val="TAC"/>
            </w:pPr>
            <w:r w:rsidRPr="005A6FE6">
              <w:t>-</w:t>
            </w:r>
          </w:p>
        </w:tc>
        <w:tc>
          <w:tcPr>
            <w:tcW w:w="405" w:type="pct"/>
            <w:shd w:val="clear" w:color="auto" w:fill="auto"/>
            <w:noWrap/>
            <w:vAlign w:val="center"/>
          </w:tcPr>
          <w:p w14:paraId="6F2B9809" w14:textId="77777777" w:rsidR="003D794A" w:rsidRPr="005A6FE6" w:rsidRDefault="003D794A" w:rsidP="00B976EF">
            <w:pPr>
              <w:pStyle w:val="TAC"/>
            </w:pPr>
            <w:r w:rsidRPr="005A6FE6">
              <w:t>-</w:t>
            </w:r>
          </w:p>
        </w:tc>
        <w:tc>
          <w:tcPr>
            <w:tcW w:w="370" w:type="pct"/>
            <w:shd w:val="clear" w:color="auto" w:fill="auto"/>
            <w:noWrap/>
            <w:vAlign w:val="center"/>
          </w:tcPr>
          <w:p w14:paraId="767471A0" w14:textId="77777777" w:rsidR="003D794A" w:rsidRPr="005A6FE6" w:rsidRDefault="003D794A" w:rsidP="00B976EF">
            <w:pPr>
              <w:pStyle w:val="TAC"/>
            </w:pPr>
            <w:r w:rsidRPr="005A6FE6">
              <w:t>-</w:t>
            </w:r>
          </w:p>
        </w:tc>
        <w:tc>
          <w:tcPr>
            <w:tcW w:w="547" w:type="pct"/>
            <w:vAlign w:val="center"/>
          </w:tcPr>
          <w:p w14:paraId="6C37F7BD" w14:textId="77777777" w:rsidR="003D794A" w:rsidRPr="005A6FE6" w:rsidRDefault="003D794A" w:rsidP="00B976EF">
            <w:pPr>
              <w:pStyle w:val="TAC"/>
            </w:pPr>
            <w:r w:rsidRPr="005A6FE6">
              <w:t>-</w:t>
            </w:r>
          </w:p>
        </w:tc>
        <w:tc>
          <w:tcPr>
            <w:tcW w:w="390" w:type="pct"/>
            <w:vAlign w:val="center"/>
          </w:tcPr>
          <w:p w14:paraId="3A280E2A" w14:textId="77777777" w:rsidR="003D794A" w:rsidRPr="005A6FE6" w:rsidRDefault="003D794A" w:rsidP="00B976EF">
            <w:pPr>
              <w:pStyle w:val="TAC"/>
            </w:pPr>
            <w:r w:rsidRPr="005A6FE6">
              <w:t>IMD3</w:t>
            </w:r>
          </w:p>
        </w:tc>
        <w:tc>
          <w:tcPr>
            <w:tcW w:w="434" w:type="pct"/>
            <w:vAlign w:val="center"/>
          </w:tcPr>
          <w:p w14:paraId="2DB42884" w14:textId="77777777" w:rsidR="003D794A" w:rsidRPr="005A6FE6" w:rsidRDefault="003D794A" w:rsidP="00B976EF">
            <w:pPr>
              <w:pStyle w:val="TAC"/>
            </w:pPr>
            <w:r w:rsidRPr="005A6FE6">
              <w:t>FDD</w:t>
            </w:r>
          </w:p>
        </w:tc>
      </w:tr>
      <w:tr w:rsidR="003D794A" w:rsidRPr="005A6FE6" w14:paraId="17736357" w14:textId="77777777" w:rsidTr="00B976EF">
        <w:tc>
          <w:tcPr>
            <w:tcW w:w="846" w:type="pct"/>
            <w:vMerge/>
            <w:shd w:val="clear" w:color="auto" w:fill="auto"/>
            <w:vAlign w:val="center"/>
          </w:tcPr>
          <w:p w14:paraId="0868D39F" w14:textId="77777777" w:rsidR="003D794A" w:rsidRPr="005A6FE6" w:rsidRDefault="003D794A" w:rsidP="00B976EF">
            <w:pPr>
              <w:pStyle w:val="TAC"/>
            </w:pPr>
          </w:p>
        </w:tc>
        <w:tc>
          <w:tcPr>
            <w:tcW w:w="484" w:type="pct"/>
            <w:shd w:val="clear" w:color="auto" w:fill="auto"/>
            <w:vAlign w:val="center"/>
          </w:tcPr>
          <w:p w14:paraId="388B38E1" w14:textId="77777777" w:rsidR="003D794A" w:rsidRPr="005A6FE6" w:rsidRDefault="003D794A" w:rsidP="00B976EF">
            <w:pPr>
              <w:pStyle w:val="TAC"/>
            </w:pPr>
            <w:r w:rsidRPr="005A6FE6">
              <w:t>n25</w:t>
            </w:r>
          </w:p>
        </w:tc>
        <w:tc>
          <w:tcPr>
            <w:tcW w:w="362" w:type="pct"/>
            <w:shd w:val="clear" w:color="auto" w:fill="auto"/>
            <w:noWrap/>
            <w:vAlign w:val="center"/>
          </w:tcPr>
          <w:p w14:paraId="5011D978" w14:textId="77777777" w:rsidR="003D794A" w:rsidRPr="005A6FE6" w:rsidRDefault="003D794A" w:rsidP="00B976EF">
            <w:pPr>
              <w:pStyle w:val="TAC"/>
            </w:pPr>
            <w:r w:rsidRPr="005A6FE6">
              <w:t>15</w:t>
            </w:r>
          </w:p>
        </w:tc>
        <w:tc>
          <w:tcPr>
            <w:tcW w:w="619" w:type="pct"/>
            <w:shd w:val="clear" w:color="auto" w:fill="auto"/>
            <w:noWrap/>
            <w:vAlign w:val="center"/>
          </w:tcPr>
          <w:p w14:paraId="57D0A03E" w14:textId="77777777" w:rsidR="003D794A" w:rsidRPr="005A6FE6" w:rsidRDefault="003D794A" w:rsidP="00B976EF">
            <w:pPr>
              <w:pStyle w:val="TAC"/>
            </w:pPr>
            <w:r w:rsidRPr="005A6FE6">
              <w:rPr>
                <w:rFonts w:eastAsia="MS Mincho"/>
              </w:rPr>
              <w:t>REFSENS</w:t>
            </w:r>
          </w:p>
        </w:tc>
        <w:tc>
          <w:tcPr>
            <w:tcW w:w="543" w:type="pct"/>
            <w:shd w:val="clear" w:color="auto" w:fill="auto"/>
            <w:noWrap/>
            <w:vAlign w:val="center"/>
          </w:tcPr>
          <w:p w14:paraId="79A04795" w14:textId="77777777" w:rsidR="003D794A" w:rsidRPr="005A6FE6" w:rsidRDefault="003D794A" w:rsidP="00B976EF">
            <w:pPr>
              <w:pStyle w:val="TAC"/>
            </w:pPr>
            <w:r w:rsidRPr="005A6FE6">
              <w:t>-</w:t>
            </w:r>
          </w:p>
        </w:tc>
        <w:tc>
          <w:tcPr>
            <w:tcW w:w="405" w:type="pct"/>
            <w:shd w:val="clear" w:color="auto" w:fill="auto"/>
            <w:noWrap/>
            <w:vAlign w:val="center"/>
          </w:tcPr>
          <w:p w14:paraId="14E70FE6" w14:textId="77777777" w:rsidR="003D794A" w:rsidRPr="005A6FE6" w:rsidRDefault="003D794A" w:rsidP="00B976EF">
            <w:pPr>
              <w:pStyle w:val="TAC"/>
            </w:pPr>
            <w:r w:rsidRPr="005A6FE6">
              <w:t>-</w:t>
            </w:r>
          </w:p>
        </w:tc>
        <w:tc>
          <w:tcPr>
            <w:tcW w:w="370" w:type="pct"/>
            <w:shd w:val="clear" w:color="auto" w:fill="auto"/>
            <w:noWrap/>
            <w:vAlign w:val="center"/>
          </w:tcPr>
          <w:p w14:paraId="7F59AC43" w14:textId="77777777" w:rsidR="003D794A" w:rsidRPr="005A6FE6" w:rsidRDefault="003D794A" w:rsidP="00B976EF">
            <w:pPr>
              <w:pStyle w:val="TAC"/>
            </w:pPr>
            <w:r w:rsidRPr="005A6FE6">
              <w:t>-</w:t>
            </w:r>
          </w:p>
        </w:tc>
        <w:tc>
          <w:tcPr>
            <w:tcW w:w="547" w:type="pct"/>
            <w:vAlign w:val="center"/>
          </w:tcPr>
          <w:p w14:paraId="2E329202" w14:textId="77777777" w:rsidR="003D794A" w:rsidRPr="005A6FE6" w:rsidRDefault="003D794A" w:rsidP="00B976EF">
            <w:pPr>
              <w:pStyle w:val="TAC"/>
            </w:pPr>
            <w:r w:rsidRPr="005A6FE6">
              <w:t>-</w:t>
            </w:r>
          </w:p>
        </w:tc>
        <w:tc>
          <w:tcPr>
            <w:tcW w:w="390" w:type="pct"/>
            <w:vAlign w:val="center"/>
          </w:tcPr>
          <w:p w14:paraId="65182061" w14:textId="77777777" w:rsidR="003D794A" w:rsidRPr="005A6FE6" w:rsidRDefault="003D794A" w:rsidP="00B976EF">
            <w:pPr>
              <w:pStyle w:val="TAC"/>
            </w:pPr>
            <w:r w:rsidRPr="005A6FE6">
              <w:t>N/A</w:t>
            </w:r>
          </w:p>
        </w:tc>
        <w:tc>
          <w:tcPr>
            <w:tcW w:w="434" w:type="pct"/>
            <w:vAlign w:val="center"/>
          </w:tcPr>
          <w:p w14:paraId="699F1848" w14:textId="77777777" w:rsidR="003D794A" w:rsidRPr="005A6FE6" w:rsidRDefault="003D794A" w:rsidP="00B976EF">
            <w:pPr>
              <w:pStyle w:val="TAC"/>
            </w:pPr>
            <w:r w:rsidRPr="005A6FE6">
              <w:t>FDD</w:t>
            </w:r>
          </w:p>
        </w:tc>
      </w:tr>
      <w:tr w:rsidR="003D794A" w:rsidRPr="005A6FE6" w14:paraId="566F7D74" w14:textId="77777777" w:rsidTr="00B976EF">
        <w:tc>
          <w:tcPr>
            <w:tcW w:w="846" w:type="pct"/>
            <w:vMerge/>
            <w:shd w:val="clear" w:color="auto" w:fill="auto"/>
            <w:vAlign w:val="center"/>
          </w:tcPr>
          <w:p w14:paraId="40B6CAA3" w14:textId="77777777" w:rsidR="003D794A" w:rsidRPr="005A6FE6" w:rsidRDefault="003D794A" w:rsidP="00B976EF">
            <w:pPr>
              <w:pStyle w:val="TAC"/>
            </w:pPr>
          </w:p>
        </w:tc>
        <w:tc>
          <w:tcPr>
            <w:tcW w:w="484" w:type="pct"/>
            <w:shd w:val="clear" w:color="auto" w:fill="auto"/>
            <w:vAlign w:val="center"/>
          </w:tcPr>
          <w:p w14:paraId="3F889460" w14:textId="77777777" w:rsidR="003D794A" w:rsidRPr="005A6FE6" w:rsidRDefault="003D794A" w:rsidP="00B976EF">
            <w:pPr>
              <w:pStyle w:val="TAC"/>
            </w:pPr>
            <w:r w:rsidRPr="005A6FE6">
              <w:t>66</w:t>
            </w:r>
          </w:p>
        </w:tc>
        <w:tc>
          <w:tcPr>
            <w:tcW w:w="362" w:type="pct"/>
            <w:shd w:val="clear" w:color="auto" w:fill="auto"/>
            <w:noWrap/>
            <w:vAlign w:val="center"/>
          </w:tcPr>
          <w:p w14:paraId="75B0F373" w14:textId="77777777" w:rsidR="003D794A" w:rsidRPr="005A6FE6" w:rsidRDefault="003D794A" w:rsidP="00B976EF">
            <w:pPr>
              <w:pStyle w:val="TAC"/>
            </w:pPr>
            <w:r w:rsidRPr="005A6FE6">
              <w:t>N/A</w:t>
            </w:r>
          </w:p>
        </w:tc>
        <w:tc>
          <w:tcPr>
            <w:tcW w:w="619" w:type="pct"/>
            <w:shd w:val="clear" w:color="auto" w:fill="auto"/>
            <w:noWrap/>
            <w:vAlign w:val="center"/>
          </w:tcPr>
          <w:p w14:paraId="2078750C" w14:textId="77777777" w:rsidR="003D794A" w:rsidRPr="005A6FE6" w:rsidRDefault="003D794A" w:rsidP="00B976EF">
            <w:pPr>
              <w:pStyle w:val="TAC"/>
            </w:pPr>
            <w:r w:rsidRPr="005A6FE6">
              <w:t>-94.8</w:t>
            </w:r>
          </w:p>
        </w:tc>
        <w:tc>
          <w:tcPr>
            <w:tcW w:w="543" w:type="pct"/>
            <w:shd w:val="clear" w:color="auto" w:fill="auto"/>
            <w:noWrap/>
            <w:vAlign w:val="center"/>
          </w:tcPr>
          <w:p w14:paraId="482F00FC" w14:textId="77777777" w:rsidR="003D794A" w:rsidRPr="005A6FE6" w:rsidRDefault="003D794A" w:rsidP="00B976EF">
            <w:pPr>
              <w:pStyle w:val="TAC"/>
            </w:pPr>
            <w:r w:rsidRPr="005A6FE6">
              <w:t>-</w:t>
            </w:r>
          </w:p>
        </w:tc>
        <w:tc>
          <w:tcPr>
            <w:tcW w:w="405" w:type="pct"/>
            <w:shd w:val="clear" w:color="auto" w:fill="auto"/>
            <w:noWrap/>
            <w:vAlign w:val="center"/>
          </w:tcPr>
          <w:p w14:paraId="4E45A328" w14:textId="77777777" w:rsidR="003D794A" w:rsidRPr="005A6FE6" w:rsidRDefault="003D794A" w:rsidP="00B976EF">
            <w:pPr>
              <w:pStyle w:val="TAC"/>
            </w:pPr>
            <w:r w:rsidRPr="005A6FE6">
              <w:t>-</w:t>
            </w:r>
          </w:p>
        </w:tc>
        <w:tc>
          <w:tcPr>
            <w:tcW w:w="370" w:type="pct"/>
            <w:shd w:val="clear" w:color="auto" w:fill="auto"/>
            <w:noWrap/>
            <w:vAlign w:val="center"/>
          </w:tcPr>
          <w:p w14:paraId="609106AD" w14:textId="77777777" w:rsidR="003D794A" w:rsidRPr="005A6FE6" w:rsidRDefault="003D794A" w:rsidP="00B976EF">
            <w:pPr>
              <w:pStyle w:val="TAC"/>
            </w:pPr>
            <w:r w:rsidRPr="005A6FE6">
              <w:t>-</w:t>
            </w:r>
          </w:p>
        </w:tc>
        <w:tc>
          <w:tcPr>
            <w:tcW w:w="547" w:type="pct"/>
            <w:vAlign w:val="center"/>
          </w:tcPr>
          <w:p w14:paraId="36BA1030" w14:textId="77777777" w:rsidR="003D794A" w:rsidRPr="005A6FE6" w:rsidRDefault="003D794A" w:rsidP="00B976EF">
            <w:pPr>
              <w:pStyle w:val="TAC"/>
            </w:pPr>
            <w:r w:rsidRPr="005A6FE6">
              <w:t>-</w:t>
            </w:r>
          </w:p>
        </w:tc>
        <w:tc>
          <w:tcPr>
            <w:tcW w:w="390" w:type="pct"/>
            <w:vAlign w:val="center"/>
          </w:tcPr>
          <w:p w14:paraId="1B0BC626" w14:textId="77777777" w:rsidR="003D794A" w:rsidRPr="005A6FE6" w:rsidRDefault="003D794A" w:rsidP="00B976EF">
            <w:pPr>
              <w:pStyle w:val="TAC"/>
            </w:pPr>
            <w:r w:rsidRPr="005A6FE6">
              <w:t>IMD5</w:t>
            </w:r>
          </w:p>
        </w:tc>
        <w:tc>
          <w:tcPr>
            <w:tcW w:w="434" w:type="pct"/>
            <w:vAlign w:val="center"/>
          </w:tcPr>
          <w:p w14:paraId="2DBD68F0" w14:textId="77777777" w:rsidR="003D794A" w:rsidRPr="005A6FE6" w:rsidRDefault="003D794A" w:rsidP="00B976EF">
            <w:pPr>
              <w:pStyle w:val="TAC"/>
            </w:pPr>
            <w:r w:rsidRPr="005A6FE6">
              <w:t>FDD</w:t>
            </w:r>
          </w:p>
        </w:tc>
      </w:tr>
      <w:tr w:rsidR="003D794A" w:rsidRPr="005A6FE6" w14:paraId="7D2531F6" w14:textId="77777777" w:rsidTr="00B976EF">
        <w:tc>
          <w:tcPr>
            <w:tcW w:w="846" w:type="pct"/>
            <w:vMerge/>
            <w:shd w:val="clear" w:color="auto" w:fill="auto"/>
            <w:vAlign w:val="center"/>
          </w:tcPr>
          <w:p w14:paraId="0E2CA2CF" w14:textId="77777777" w:rsidR="003D794A" w:rsidRPr="005A6FE6" w:rsidRDefault="003D794A" w:rsidP="00B976EF">
            <w:pPr>
              <w:pStyle w:val="TAC"/>
            </w:pPr>
          </w:p>
        </w:tc>
        <w:tc>
          <w:tcPr>
            <w:tcW w:w="484" w:type="pct"/>
            <w:shd w:val="clear" w:color="auto" w:fill="auto"/>
            <w:vAlign w:val="center"/>
          </w:tcPr>
          <w:p w14:paraId="616EA69B" w14:textId="77777777" w:rsidR="003D794A" w:rsidRPr="005A6FE6" w:rsidRDefault="003D794A" w:rsidP="00B976EF">
            <w:pPr>
              <w:pStyle w:val="TAC"/>
            </w:pPr>
            <w:r w:rsidRPr="005A6FE6">
              <w:t>n25</w:t>
            </w:r>
          </w:p>
        </w:tc>
        <w:tc>
          <w:tcPr>
            <w:tcW w:w="362" w:type="pct"/>
            <w:shd w:val="clear" w:color="auto" w:fill="auto"/>
            <w:noWrap/>
            <w:vAlign w:val="center"/>
          </w:tcPr>
          <w:p w14:paraId="6CFA661E" w14:textId="77777777" w:rsidR="003D794A" w:rsidRPr="005A6FE6" w:rsidRDefault="003D794A" w:rsidP="00B976EF">
            <w:pPr>
              <w:pStyle w:val="TAC"/>
            </w:pPr>
            <w:r w:rsidRPr="005A6FE6">
              <w:t>15</w:t>
            </w:r>
          </w:p>
        </w:tc>
        <w:tc>
          <w:tcPr>
            <w:tcW w:w="619" w:type="pct"/>
            <w:shd w:val="clear" w:color="auto" w:fill="auto"/>
            <w:noWrap/>
            <w:vAlign w:val="center"/>
          </w:tcPr>
          <w:p w14:paraId="5D2C769F" w14:textId="77777777" w:rsidR="003D794A" w:rsidRPr="005A6FE6" w:rsidRDefault="003D794A" w:rsidP="00B976EF">
            <w:pPr>
              <w:pStyle w:val="TAC"/>
            </w:pPr>
            <w:r w:rsidRPr="005A6FE6">
              <w:rPr>
                <w:rFonts w:eastAsia="MS Mincho"/>
              </w:rPr>
              <w:t>REFSENS</w:t>
            </w:r>
          </w:p>
        </w:tc>
        <w:tc>
          <w:tcPr>
            <w:tcW w:w="543" w:type="pct"/>
            <w:shd w:val="clear" w:color="auto" w:fill="auto"/>
            <w:noWrap/>
            <w:vAlign w:val="center"/>
          </w:tcPr>
          <w:p w14:paraId="0DCF96FE" w14:textId="77777777" w:rsidR="003D794A" w:rsidRPr="005A6FE6" w:rsidRDefault="003D794A" w:rsidP="00B976EF">
            <w:pPr>
              <w:pStyle w:val="TAC"/>
            </w:pPr>
            <w:r w:rsidRPr="005A6FE6">
              <w:t>-</w:t>
            </w:r>
          </w:p>
        </w:tc>
        <w:tc>
          <w:tcPr>
            <w:tcW w:w="405" w:type="pct"/>
            <w:shd w:val="clear" w:color="auto" w:fill="auto"/>
            <w:noWrap/>
            <w:vAlign w:val="center"/>
          </w:tcPr>
          <w:p w14:paraId="6FE050F5" w14:textId="77777777" w:rsidR="003D794A" w:rsidRPr="005A6FE6" w:rsidRDefault="003D794A" w:rsidP="00B976EF">
            <w:pPr>
              <w:pStyle w:val="TAC"/>
            </w:pPr>
            <w:r w:rsidRPr="005A6FE6">
              <w:t>-</w:t>
            </w:r>
          </w:p>
        </w:tc>
        <w:tc>
          <w:tcPr>
            <w:tcW w:w="370" w:type="pct"/>
            <w:shd w:val="clear" w:color="auto" w:fill="auto"/>
            <w:noWrap/>
            <w:vAlign w:val="center"/>
          </w:tcPr>
          <w:p w14:paraId="0B8EBA2C" w14:textId="77777777" w:rsidR="003D794A" w:rsidRPr="005A6FE6" w:rsidRDefault="003D794A" w:rsidP="00B976EF">
            <w:pPr>
              <w:pStyle w:val="TAC"/>
            </w:pPr>
            <w:r w:rsidRPr="005A6FE6">
              <w:t>-</w:t>
            </w:r>
          </w:p>
        </w:tc>
        <w:tc>
          <w:tcPr>
            <w:tcW w:w="547" w:type="pct"/>
            <w:vAlign w:val="center"/>
          </w:tcPr>
          <w:p w14:paraId="7D88E480" w14:textId="77777777" w:rsidR="003D794A" w:rsidRPr="005A6FE6" w:rsidRDefault="003D794A" w:rsidP="00B976EF">
            <w:pPr>
              <w:pStyle w:val="TAC"/>
            </w:pPr>
            <w:r w:rsidRPr="005A6FE6">
              <w:t>-</w:t>
            </w:r>
          </w:p>
        </w:tc>
        <w:tc>
          <w:tcPr>
            <w:tcW w:w="390" w:type="pct"/>
            <w:vAlign w:val="center"/>
          </w:tcPr>
          <w:p w14:paraId="07B2FD63" w14:textId="77777777" w:rsidR="003D794A" w:rsidRPr="005A6FE6" w:rsidRDefault="003D794A" w:rsidP="00B976EF">
            <w:pPr>
              <w:pStyle w:val="TAC"/>
            </w:pPr>
            <w:r w:rsidRPr="005A6FE6">
              <w:t>N/A</w:t>
            </w:r>
          </w:p>
        </w:tc>
        <w:tc>
          <w:tcPr>
            <w:tcW w:w="434" w:type="pct"/>
            <w:vAlign w:val="center"/>
          </w:tcPr>
          <w:p w14:paraId="78AF6E3E" w14:textId="77777777" w:rsidR="003D794A" w:rsidRPr="005A6FE6" w:rsidRDefault="003D794A" w:rsidP="00B976EF">
            <w:pPr>
              <w:pStyle w:val="TAC"/>
            </w:pPr>
            <w:r w:rsidRPr="005A6FE6">
              <w:t>FDD</w:t>
            </w:r>
          </w:p>
        </w:tc>
      </w:tr>
      <w:tr w:rsidR="003D794A" w:rsidRPr="005A6FE6" w14:paraId="1EB50739" w14:textId="77777777" w:rsidTr="00B976EF">
        <w:tc>
          <w:tcPr>
            <w:tcW w:w="846" w:type="pct"/>
            <w:vMerge w:val="restart"/>
            <w:shd w:val="clear" w:color="auto" w:fill="auto"/>
            <w:vAlign w:val="center"/>
          </w:tcPr>
          <w:p w14:paraId="16FAAADF" w14:textId="77777777" w:rsidR="003D794A" w:rsidRPr="005A6FE6" w:rsidRDefault="003D794A" w:rsidP="00B976EF">
            <w:pPr>
              <w:pStyle w:val="TAC"/>
            </w:pPr>
            <w:r w:rsidRPr="005A6FE6">
              <w:t>DC_66A_n71A</w:t>
            </w:r>
          </w:p>
        </w:tc>
        <w:tc>
          <w:tcPr>
            <w:tcW w:w="484" w:type="pct"/>
            <w:shd w:val="clear" w:color="auto" w:fill="auto"/>
            <w:vAlign w:val="center"/>
          </w:tcPr>
          <w:p w14:paraId="2979F445" w14:textId="77777777" w:rsidR="003D794A" w:rsidRPr="005A6FE6" w:rsidRDefault="003D794A" w:rsidP="00B976EF">
            <w:pPr>
              <w:pStyle w:val="TAC"/>
            </w:pPr>
            <w:r w:rsidRPr="005A6FE6">
              <w:t>66</w:t>
            </w:r>
          </w:p>
        </w:tc>
        <w:tc>
          <w:tcPr>
            <w:tcW w:w="362" w:type="pct"/>
            <w:shd w:val="clear" w:color="auto" w:fill="auto"/>
            <w:noWrap/>
            <w:vAlign w:val="center"/>
          </w:tcPr>
          <w:p w14:paraId="469CCAF1" w14:textId="77777777" w:rsidR="003D794A" w:rsidRPr="005A6FE6" w:rsidRDefault="003D794A" w:rsidP="00B976EF">
            <w:pPr>
              <w:pStyle w:val="TAC"/>
            </w:pPr>
            <w:r w:rsidRPr="005A6FE6">
              <w:t>N/A</w:t>
            </w:r>
          </w:p>
        </w:tc>
        <w:tc>
          <w:tcPr>
            <w:tcW w:w="619" w:type="pct"/>
            <w:shd w:val="clear" w:color="auto" w:fill="auto"/>
            <w:noWrap/>
            <w:vAlign w:val="center"/>
          </w:tcPr>
          <w:p w14:paraId="08224B28" w14:textId="77777777" w:rsidR="003D794A" w:rsidRPr="005A6FE6" w:rsidRDefault="003D794A" w:rsidP="00B976EF">
            <w:pPr>
              <w:pStyle w:val="TAC"/>
            </w:pPr>
            <w:r w:rsidRPr="005A6FE6">
              <w:t>-93.8</w:t>
            </w:r>
          </w:p>
        </w:tc>
        <w:tc>
          <w:tcPr>
            <w:tcW w:w="543" w:type="pct"/>
            <w:shd w:val="clear" w:color="auto" w:fill="auto"/>
            <w:noWrap/>
            <w:vAlign w:val="center"/>
          </w:tcPr>
          <w:p w14:paraId="26A9FB93" w14:textId="77777777" w:rsidR="003D794A" w:rsidRPr="005A6FE6" w:rsidRDefault="003D794A" w:rsidP="00B976EF">
            <w:pPr>
              <w:pStyle w:val="TAC"/>
            </w:pPr>
            <w:r w:rsidRPr="005A6FE6">
              <w:t>-</w:t>
            </w:r>
          </w:p>
        </w:tc>
        <w:tc>
          <w:tcPr>
            <w:tcW w:w="405" w:type="pct"/>
            <w:shd w:val="clear" w:color="auto" w:fill="auto"/>
            <w:noWrap/>
            <w:vAlign w:val="center"/>
          </w:tcPr>
          <w:p w14:paraId="6224F929" w14:textId="77777777" w:rsidR="003D794A" w:rsidRPr="005A6FE6" w:rsidRDefault="003D794A" w:rsidP="00B976EF">
            <w:pPr>
              <w:pStyle w:val="TAC"/>
            </w:pPr>
            <w:r w:rsidRPr="005A6FE6">
              <w:t>-</w:t>
            </w:r>
          </w:p>
        </w:tc>
        <w:tc>
          <w:tcPr>
            <w:tcW w:w="370" w:type="pct"/>
            <w:shd w:val="clear" w:color="auto" w:fill="auto"/>
            <w:noWrap/>
            <w:vAlign w:val="center"/>
          </w:tcPr>
          <w:p w14:paraId="3F779407" w14:textId="77777777" w:rsidR="003D794A" w:rsidRPr="005A6FE6" w:rsidRDefault="003D794A" w:rsidP="00B976EF">
            <w:pPr>
              <w:pStyle w:val="TAC"/>
            </w:pPr>
            <w:r w:rsidRPr="005A6FE6">
              <w:t>-</w:t>
            </w:r>
          </w:p>
        </w:tc>
        <w:tc>
          <w:tcPr>
            <w:tcW w:w="547" w:type="pct"/>
            <w:vAlign w:val="center"/>
          </w:tcPr>
          <w:p w14:paraId="6976AD3A" w14:textId="77777777" w:rsidR="003D794A" w:rsidRPr="005A6FE6" w:rsidRDefault="003D794A" w:rsidP="00B976EF">
            <w:pPr>
              <w:pStyle w:val="TAC"/>
            </w:pPr>
            <w:r w:rsidRPr="005A6FE6">
              <w:t>-</w:t>
            </w:r>
          </w:p>
        </w:tc>
        <w:tc>
          <w:tcPr>
            <w:tcW w:w="390" w:type="pct"/>
            <w:vAlign w:val="center"/>
          </w:tcPr>
          <w:p w14:paraId="08E07E5D" w14:textId="77777777" w:rsidR="003D794A" w:rsidRPr="005A6FE6" w:rsidRDefault="003D794A" w:rsidP="00B976EF">
            <w:pPr>
              <w:pStyle w:val="TAC"/>
            </w:pPr>
            <w:r w:rsidRPr="005A6FE6">
              <w:t>IMD4</w:t>
            </w:r>
          </w:p>
        </w:tc>
        <w:tc>
          <w:tcPr>
            <w:tcW w:w="434" w:type="pct"/>
            <w:vAlign w:val="center"/>
          </w:tcPr>
          <w:p w14:paraId="275C65AB" w14:textId="77777777" w:rsidR="003D794A" w:rsidRPr="005A6FE6" w:rsidRDefault="003D794A" w:rsidP="00B976EF">
            <w:pPr>
              <w:pStyle w:val="TAC"/>
            </w:pPr>
            <w:r w:rsidRPr="005A6FE6">
              <w:t>FDD</w:t>
            </w:r>
          </w:p>
        </w:tc>
      </w:tr>
      <w:tr w:rsidR="003D794A" w:rsidRPr="005A6FE6" w14:paraId="69620670" w14:textId="77777777" w:rsidTr="00B976EF">
        <w:tc>
          <w:tcPr>
            <w:tcW w:w="846" w:type="pct"/>
            <w:vMerge/>
            <w:tcBorders>
              <w:bottom w:val="single" w:sz="4" w:space="0" w:color="auto"/>
            </w:tcBorders>
            <w:shd w:val="clear" w:color="auto" w:fill="auto"/>
            <w:vAlign w:val="center"/>
          </w:tcPr>
          <w:p w14:paraId="21E2CEBB" w14:textId="77777777" w:rsidR="003D794A" w:rsidRPr="005A6FE6" w:rsidRDefault="003D794A" w:rsidP="00B976EF">
            <w:pPr>
              <w:pStyle w:val="TAC"/>
            </w:pPr>
          </w:p>
        </w:tc>
        <w:tc>
          <w:tcPr>
            <w:tcW w:w="484" w:type="pct"/>
            <w:shd w:val="clear" w:color="auto" w:fill="auto"/>
            <w:vAlign w:val="center"/>
          </w:tcPr>
          <w:p w14:paraId="1521982E" w14:textId="77777777" w:rsidR="003D794A" w:rsidRPr="005A6FE6" w:rsidRDefault="003D794A" w:rsidP="00B976EF">
            <w:pPr>
              <w:pStyle w:val="TAC"/>
            </w:pPr>
            <w:r w:rsidRPr="005A6FE6">
              <w:t>n71</w:t>
            </w:r>
          </w:p>
        </w:tc>
        <w:tc>
          <w:tcPr>
            <w:tcW w:w="362" w:type="pct"/>
            <w:shd w:val="clear" w:color="auto" w:fill="auto"/>
            <w:noWrap/>
            <w:vAlign w:val="center"/>
          </w:tcPr>
          <w:p w14:paraId="44D7D1AF" w14:textId="77777777" w:rsidR="003D794A" w:rsidRPr="005A6FE6" w:rsidRDefault="003D794A" w:rsidP="00B976EF">
            <w:pPr>
              <w:pStyle w:val="TAC"/>
            </w:pPr>
            <w:r w:rsidRPr="005A6FE6">
              <w:t>15</w:t>
            </w:r>
          </w:p>
        </w:tc>
        <w:tc>
          <w:tcPr>
            <w:tcW w:w="619" w:type="pct"/>
            <w:shd w:val="clear" w:color="auto" w:fill="auto"/>
            <w:noWrap/>
            <w:vAlign w:val="center"/>
          </w:tcPr>
          <w:p w14:paraId="26941086" w14:textId="77777777" w:rsidR="003D794A" w:rsidRPr="005A6FE6" w:rsidRDefault="003D794A" w:rsidP="00B976EF">
            <w:pPr>
              <w:pStyle w:val="TAC"/>
            </w:pPr>
            <w:r w:rsidRPr="005A6FE6">
              <w:rPr>
                <w:rFonts w:eastAsia="MS Mincho"/>
              </w:rPr>
              <w:t>REFSENS</w:t>
            </w:r>
          </w:p>
        </w:tc>
        <w:tc>
          <w:tcPr>
            <w:tcW w:w="543" w:type="pct"/>
            <w:shd w:val="clear" w:color="auto" w:fill="auto"/>
            <w:noWrap/>
            <w:vAlign w:val="center"/>
          </w:tcPr>
          <w:p w14:paraId="194AB861" w14:textId="77777777" w:rsidR="003D794A" w:rsidRPr="005A6FE6" w:rsidRDefault="003D794A" w:rsidP="00B976EF">
            <w:pPr>
              <w:pStyle w:val="TAC"/>
            </w:pPr>
            <w:r w:rsidRPr="005A6FE6">
              <w:t>-</w:t>
            </w:r>
          </w:p>
        </w:tc>
        <w:tc>
          <w:tcPr>
            <w:tcW w:w="405" w:type="pct"/>
            <w:shd w:val="clear" w:color="auto" w:fill="auto"/>
            <w:noWrap/>
            <w:vAlign w:val="center"/>
          </w:tcPr>
          <w:p w14:paraId="62901097" w14:textId="77777777" w:rsidR="003D794A" w:rsidRPr="005A6FE6" w:rsidRDefault="003D794A" w:rsidP="00B976EF">
            <w:pPr>
              <w:pStyle w:val="TAC"/>
            </w:pPr>
            <w:r w:rsidRPr="005A6FE6">
              <w:t>-</w:t>
            </w:r>
          </w:p>
        </w:tc>
        <w:tc>
          <w:tcPr>
            <w:tcW w:w="370" w:type="pct"/>
            <w:shd w:val="clear" w:color="auto" w:fill="auto"/>
            <w:noWrap/>
            <w:vAlign w:val="center"/>
          </w:tcPr>
          <w:p w14:paraId="4BD96944" w14:textId="77777777" w:rsidR="003D794A" w:rsidRPr="005A6FE6" w:rsidRDefault="003D794A" w:rsidP="00B976EF">
            <w:pPr>
              <w:pStyle w:val="TAC"/>
            </w:pPr>
            <w:r w:rsidRPr="005A6FE6">
              <w:t>-</w:t>
            </w:r>
          </w:p>
        </w:tc>
        <w:tc>
          <w:tcPr>
            <w:tcW w:w="547" w:type="pct"/>
            <w:vAlign w:val="center"/>
          </w:tcPr>
          <w:p w14:paraId="6EA82B92" w14:textId="77777777" w:rsidR="003D794A" w:rsidRPr="005A6FE6" w:rsidRDefault="003D794A" w:rsidP="00B976EF">
            <w:pPr>
              <w:pStyle w:val="TAC"/>
            </w:pPr>
            <w:r w:rsidRPr="005A6FE6">
              <w:t>-</w:t>
            </w:r>
          </w:p>
        </w:tc>
        <w:tc>
          <w:tcPr>
            <w:tcW w:w="390" w:type="pct"/>
            <w:vAlign w:val="center"/>
          </w:tcPr>
          <w:p w14:paraId="449C6006" w14:textId="77777777" w:rsidR="003D794A" w:rsidRPr="005A6FE6" w:rsidRDefault="003D794A" w:rsidP="00B976EF">
            <w:pPr>
              <w:pStyle w:val="TAC"/>
            </w:pPr>
            <w:r w:rsidRPr="005A6FE6">
              <w:t>N/A</w:t>
            </w:r>
          </w:p>
        </w:tc>
        <w:tc>
          <w:tcPr>
            <w:tcW w:w="434" w:type="pct"/>
            <w:vAlign w:val="center"/>
          </w:tcPr>
          <w:p w14:paraId="3E1C93E1" w14:textId="77777777" w:rsidR="003D794A" w:rsidRPr="005A6FE6" w:rsidRDefault="003D794A" w:rsidP="00B976EF">
            <w:pPr>
              <w:pStyle w:val="TAC"/>
            </w:pPr>
            <w:r w:rsidRPr="005A6FE6">
              <w:t>FDD</w:t>
            </w:r>
          </w:p>
        </w:tc>
      </w:tr>
      <w:tr w:rsidR="003D794A" w:rsidRPr="005A6FE6" w14:paraId="0BC9D7B6" w14:textId="77777777" w:rsidTr="00B976EF">
        <w:trPr>
          <w:trHeight w:val="265"/>
        </w:trPr>
        <w:tc>
          <w:tcPr>
            <w:tcW w:w="846" w:type="pct"/>
            <w:tcBorders>
              <w:bottom w:val="nil"/>
            </w:tcBorders>
            <w:shd w:val="clear" w:color="auto" w:fill="auto"/>
          </w:tcPr>
          <w:p w14:paraId="709DDF82" w14:textId="77777777" w:rsidR="003D794A" w:rsidRPr="005A6FE6" w:rsidRDefault="003D794A" w:rsidP="00B976EF">
            <w:pPr>
              <w:pStyle w:val="TAC"/>
              <w:rPr>
                <w:rFonts w:eastAsiaTheme="minorEastAsia"/>
                <w:lang w:eastAsia="zh-TW"/>
              </w:rPr>
            </w:pPr>
            <w:r w:rsidRPr="005A6FE6">
              <w:t>DC_66A_n77A</w:t>
            </w:r>
            <w:r w:rsidRPr="005A6FE6">
              <w:rPr>
                <w:rFonts w:cs="Arial"/>
                <w:lang w:eastAsia="zh-CN"/>
              </w:rPr>
              <w:t xml:space="preserve"> DC</w:t>
            </w:r>
            <w:r w:rsidRPr="005A6FE6">
              <w:rPr>
                <w:rFonts w:cs="Arial"/>
              </w:rPr>
              <w:t>_66A</w:t>
            </w:r>
            <w:r w:rsidRPr="005A6FE6">
              <w:rPr>
                <w:rFonts w:cs="Arial"/>
                <w:lang w:eastAsia="zh-CN"/>
              </w:rPr>
              <w:t>_</w:t>
            </w:r>
            <w:r w:rsidRPr="005A6FE6">
              <w:rPr>
                <w:rFonts w:cs="Arial"/>
              </w:rPr>
              <w:t>n77(2A)</w:t>
            </w:r>
          </w:p>
          <w:p w14:paraId="739482D9" w14:textId="77777777" w:rsidR="003D794A" w:rsidRPr="005A6FE6" w:rsidRDefault="003D794A" w:rsidP="00B976EF">
            <w:pPr>
              <w:pStyle w:val="TAC"/>
              <w:rPr>
                <w:rFonts w:eastAsia="Malgun Gothic"/>
                <w:lang w:eastAsia="ko-KR"/>
              </w:rPr>
            </w:pPr>
            <w:r w:rsidRPr="005A6FE6">
              <w:rPr>
                <w:rFonts w:eastAsia="Malgun Gothic"/>
                <w:lang w:eastAsia="ko-KR"/>
              </w:rPr>
              <w:t>DC_66</w:t>
            </w:r>
            <w:r w:rsidRPr="005A6FE6">
              <w:rPr>
                <w:lang w:eastAsia="zh-TW"/>
              </w:rPr>
              <w:t>A</w:t>
            </w:r>
            <w:r w:rsidRPr="005A6FE6">
              <w:rPr>
                <w:rFonts w:eastAsia="Malgun Gothic"/>
                <w:lang w:eastAsia="ko-KR"/>
              </w:rPr>
              <w:t>-66</w:t>
            </w:r>
            <w:r w:rsidRPr="005A6FE6">
              <w:rPr>
                <w:lang w:eastAsia="zh-TW"/>
              </w:rPr>
              <w:t>A</w:t>
            </w:r>
            <w:r w:rsidRPr="005A6FE6">
              <w:rPr>
                <w:rFonts w:eastAsia="Malgun Gothic"/>
                <w:lang w:eastAsia="ko-KR"/>
              </w:rPr>
              <w:t>_n77A</w:t>
            </w:r>
          </w:p>
          <w:p w14:paraId="236CAC28" w14:textId="77777777" w:rsidR="003D794A" w:rsidRPr="005A6FE6" w:rsidRDefault="003D794A" w:rsidP="00B976EF">
            <w:pPr>
              <w:pStyle w:val="TAC"/>
              <w:rPr>
                <w:rFonts w:eastAsiaTheme="minorEastAsia"/>
                <w:lang w:eastAsia="zh-TW"/>
              </w:rPr>
            </w:pPr>
            <w:r w:rsidRPr="005A6FE6">
              <w:rPr>
                <w:rFonts w:cs="Arial"/>
                <w:lang w:eastAsia="zh-CN"/>
              </w:rPr>
              <w:t>DC</w:t>
            </w:r>
            <w:r w:rsidRPr="005A6FE6">
              <w:rPr>
                <w:rFonts w:cs="Arial"/>
              </w:rPr>
              <w:t>_66A-66A</w:t>
            </w:r>
            <w:r w:rsidRPr="005A6FE6">
              <w:rPr>
                <w:rFonts w:cs="Arial"/>
                <w:lang w:eastAsia="zh-CN"/>
              </w:rPr>
              <w:t>_</w:t>
            </w:r>
            <w:r w:rsidRPr="005A6FE6">
              <w:rPr>
                <w:rFonts w:cs="Arial"/>
              </w:rPr>
              <w:t>n77(2A)</w:t>
            </w:r>
          </w:p>
          <w:p w14:paraId="1B152E9C" w14:textId="77777777" w:rsidR="003D794A" w:rsidRPr="005A6FE6" w:rsidRDefault="003D794A" w:rsidP="00B976EF">
            <w:pPr>
              <w:pStyle w:val="TAC"/>
            </w:pPr>
          </w:p>
        </w:tc>
        <w:tc>
          <w:tcPr>
            <w:tcW w:w="484" w:type="pct"/>
            <w:shd w:val="clear" w:color="auto" w:fill="auto"/>
            <w:vAlign w:val="center"/>
          </w:tcPr>
          <w:p w14:paraId="16A9D35E" w14:textId="77777777" w:rsidR="003D794A" w:rsidRPr="005A6FE6" w:rsidRDefault="003D794A" w:rsidP="00B976EF">
            <w:pPr>
              <w:pStyle w:val="TAC"/>
            </w:pPr>
            <w:r w:rsidRPr="005A6FE6">
              <w:t>66</w:t>
            </w:r>
          </w:p>
        </w:tc>
        <w:tc>
          <w:tcPr>
            <w:tcW w:w="362" w:type="pct"/>
            <w:shd w:val="clear" w:color="auto" w:fill="auto"/>
            <w:noWrap/>
            <w:vAlign w:val="center"/>
          </w:tcPr>
          <w:p w14:paraId="0C1E7593" w14:textId="77777777" w:rsidR="003D794A" w:rsidRPr="005A6FE6" w:rsidRDefault="003D794A" w:rsidP="00B976EF">
            <w:pPr>
              <w:pStyle w:val="TAC"/>
            </w:pPr>
            <w:r w:rsidRPr="005A6FE6">
              <w:t>N/A</w:t>
            </w:r>
          </w:p>
        </w:tc>
        <w:tc>
          <w:tcPr>
            <w:tcW w:w="619" w:type="pct"/>
            <w:shd w:val="clear" w:color="auto" w:fill="auto"/>
            <w:noWrap/>
            <w:vAlign w:val="center"/>
          </w:tcPr>
          <w:p w14:paraId="07913344" w14:textId="77777777" w:rsidR="003D794A" w:rsidRPr="005A6FE6" w:rsidRDefault="003D794A" w:rsidP="00B976EF">
            <w:pPr>
              <w:pStyle w:val="TAC"/>
            </w:pPr>
            <w:r w:rsidRPr="005A6FE6">
              <w:t>-67.8</w:t>
            </w:r>
          </w:p>
        </w:tc>
        <w:tc>
          <w:tcPr>
            <w:tcW w:w="543" w:type="pct"/>
            <w:shd w:val="clear" w:color="auto" w:fill="auto"/>
            <w:noWrap/>
            <w:vAlign w:val="center"/>
          </w:tcPr>
          <w:p w14:paraId="68686748" w14:textId="77777777" w:rsidR="003D794A" w:rsidRPr="005A6FE6" w:rsidRDefault="003D794A" w:rsidP="00B976EF">
            <w:pPr>
              <w:pStyle w:val="TAC"/>
            </w:pPr>
            <w:r w:rsidRPr="005A6FE6">
              <w:t>-</w:t>
            </w:r>
          </w:p>
        </w:tc>
        <w:tc>
          <w:tcPr>
            <w:tcW w:w="405" w:type="pct"/>
            <w:shd w:val="clear" w:color="auto" w:fill="auto"/>
            <w:noWrap/>
            <w:vAlign w:val="center"/>
          </w:tcPr>
          <w:p w14:paraId="084F1C1D" w14:textId="77777777" w:rsidR="003D794A" w:rsidRPr="005A6FE6" w:rsidRDefault="003D794A" w:rsidP="00B976EF">
            <w:pPr>
              <w:pStyle w:val="TAC"/>
            </w:pPr>
            <w:r w:rsidRPr="005A6FE6">
              <w:t>-</w:t>
            </w:r>
          </w:p>
        </w:tc>
        <w:tc>
          <w:tcPr>
            <w:tcW w:w="370" w:type="pct"/>
            <w:shd w:val="clear" w:color="auto" w:fill="auto"/>
            <w:noWrap/>
            <w:vAlign w:val="center"/>
          </w:tcPr>
          <w:p w14:paraId="5DF627AD" w14:textId="77777777" w:rsidR="003D794A" w:rsidRPr="005A6FE6" w:rsidRDefault="003D794A" w:rsidP="00B976EF">
            <w:pPr>
              <w:pStyle w:val="TAC"/>
            </w:pPr>
            <w:r w:rsidRPr="005A6FE6">
              <w:t>-</w:t>
            </w:r>
          </w:p>
        </w:tc>
        <w:tc>
          <w:tcPr>
            <w:tcW w:w="547" w:type="pct"/>
            <w:vAlign w:val="center"/>
          </w:tcPr>
          <w:p w14:paraId="475CF8F4" w14:textId="77777777" w:rsidR="003D794A" w:rsidRPr="005A6FE6" w:rsidRDefault="003D794A" w:rsidP="00B976EF">
            <w:pPr>
              <w:pStyle w:val="TAC"/>
            </w:pPr>
            <w:r w:rsidRPr="005A6FE6">
              <w:t>-</w:t>
            </w:r>
          </w:p>
        </w:tc>
        <w:tc>
          <w:tcPr>
            <w:tcW w:w="390" w:type="pct"/>
            <w:vAlign w:val="center"/>
          </w:tcPr>
          <w:p w14:paraId="54C79210" w14:textId="77777777" w:rsidR="003D794A" w:rsidRPr="005A6FE6" w:rsidRDefault="003D794A" w:rsidP="00B976EF">
            <w:pPr>
              <w:pStyle w:val="TAC"/>
            </w:pPr>
            <w:r w:rsidRPr="005A6FE6">
              <w:t>IMD2</w:t>
            </w:r>
          </w:p>
        </w:tc>
        <w:tc>
          <w:tcPr>
            <w:tcW w:w="434" w:type="pct"/>
          </w:tcPr>
          <w:p w14:paraId="073B5F76" w14:textId="77777777" w:rsidR="003D794A" w:rsidRPr="005A6FE6" w:rsidRDefault="003D794A" w:rsidP="00B976EF">
            <w:pPr>
              <w:pStyle w:val="TAC"/>
            </w:pPr>
            <w:r w:rsidRPr="005A6FE6">
              <w:t>FDD</w:t>
            </w:r>
          </w:p>
        </w:tc>
      </w:tr>
      <w:tr w:rsidR="003D794A" w:rsidRPr="005A6FE6" w14:paraId="1303B154" w14:textId="77777777" w:rsidTr="00B976EF">
        <w:trPr>
          <w:trHeight w:val="265"/>
        </w:trPr>
        <w:tc>
          <w:tcPr>
            <w:tcW w:w="846" w:type="pct"/>
            <w:tcBorders>
              <w:top w:val="nil"/>
              <w:bottom w:val="nil"/>
            </w:tcBorders>
            <w:shd w:val="clear" w:color="auto" w:fill="auto"/>
            <w:vAlign w:val="center"/>
          </w:tcPr>
          <w:p w14:paraId="59650A2D" w14:textId="77777777" w:rsidR="003D794A" w:rsidRPr="005A6FE6" w:rsidRDefault="003D794A" w:rsidP="00B976EF">
            <w:pPr>
              <w:pStyle w:val="TAC"/>
            </w:pPr>
          </w:p>
        </w:tc>
        <w:tc>
          <w:tcPr>
            <w:tcW w:w="484" w:type="pct"/>
            <w:shd w:val="clear" w:color="auto" w:fill="auto"/>
            <w:vAlign w:val="center"/>
          </w:tcPr>
          <w:p w14:paraId="14444EDF" w14:textId="77777777" w:rsidR="003D794A" w:rsidRPr="005A6FE6" w:rsidRDefault="003D794A" w:rsidP="00B976EF">
            <w:pPr>
              <w:pStyle w:val="TAC"/>
            </w:pPr>
            <w:r w:rsidRPr="005A6FE6">
              <w:t>n77</w:t>
            </w:r>
          </w:p>
        </w:tc>
        <w:tc>
          <w:tcPr>
            <w:tcW w:w="362" w:type="pct"/>
            <w:shd w:val="clear" w:color="auto" w:fill="auto"/>
            <w:noWrap/>
            <w:vAlign w:val="center"/>
          </w:tcPr>
          <w:p w14:paraId="1B92716B" w14:textId="77777777" w:rsidR="003D794A" w:rsidRPr="005A6FE6" w:rsidRDefault="003D794A" w:rsidP="00B976EF">
            <w:pPr>
              <w:pStyle w:val="TAC"/>
            </w:pPr>
            <w:r w:rsidRPr="005A6FE6">
              <w:t>15</w:t>
            </w:r>
          </w:p>
        </w:tc>
        <w:tc>
          <w:tcPr>
            <w:tcW w:w="619" w:type="pct"/>
            <w:shd w:val="clear" w:color="auto" w:fill="auto"/>
            <w:noWrap/>
            <w:vAlign w:val="center"/>
          </w:tcPr>
          <w:p w14:paraId="5C15D662" w14:textId="77777777" w:rsidR="003D794A" w:rsidRPr="005A6FE6" w:rsidRDefault="003D794A" w:rsidP="00B976EF">
            <w:pPr>
              <w:pStyle w:val="TAC"/>
            </w:pPr>
            <w:r w:rsidRPr="005A6FE6">
              <w:t>-</w:t>
            </w:r>
          </w:p>
        </w:tc>
        <w:tc>
          <w:tcPr>
            <w:tcW w:w="543" w:type="pct"/>
            <w:shd w:val="clear" w:color="auto" w:fill="auto"/>
            <w:noWrap/>
            <w:vAlign w:val="center"/>
          </w:tcPr>
          <w:p w14:paraId="4CCE5680" w14:textId="77777777" w:rsidR="003D794A" w:rsidRPr="005A6FE6" w:rsidRDefault="003D794A" w:rsidP="00B976EF">
            <w:pPr>
              <w:pStyle w:val="TAC"/>
            </w:pPr>
            <w:r w:rsidRPr="005A6FE6">
              <w:rPr>
                <w:rFonts w:eastAsia="MS Mincho"/>
              </w:rPr>
              <w:t>REFSENS</w:t>
            </w:r>
          </w:p>
        </w:tc>
        <w:tc>
          <w:tcPr>
            <w:tcW w:w="405" w:type="pct"/>
            <w:shd w:val="clear" w:color="auto" w:fill="auto"/>
            <w:noWrap/>
            <w:vAlign w:val="center"/>
          </w:tcPr>
          <w:p w14:paraId="22D951BB" w14:textId="77777777" w:rsidR="003D794A" w:rsidRPr="005A6FE6" w:rsidRDefault="003D794A" w:rsidP="00B976EF">
            <w:pPr>
              <w:pStyle w:val="TAC"/>
            </w:pPr>
            <w:r w:rsidRPr="005A6FE6">
              <w:t>-</w:t>
            </w:r>
          </w:p>
        </w:tc>
        <w:tc>
          <w:tcPr>
            <w:tcW w:w="370" w:type="pct"/>
            <w:shd w:val="clear" w:color="auto" w:fill="auto"/>
            <w:noWrap/>
            <w:vAlign w:val="center"/>
          </w:tcPr>
          <w:p w14:paraId="062135A0" w14:textId="77777777" w:rsidR="003D794A" w:rsidRPr="005A6FE6" w:rsidRDefault="003D794A" w:rsidP="00B976EF">
            <w:pPr>
              <w:pStyle w:val="TAC"/>
            </w:pPr>
            <w:r w:rsidRPr="005A6FE6">
              <w:t>-</w:t>
            </w:r>
          </w:p>
        </w:tc>
        <w:tc>
          <w:tcPr>
            <w:tcW w:w="547" w:type="pct"/>
            <w:vAlign w:val="center"/>
          </w:tcPr>
          <w:p w14:paraId="4312E190" w14:textId="77777777" w:rsidR="003D794A" w:rsidRPr="005A6FE6" w:rsidRDefault="003D794A" w:rsidP="00B976EF">
            <w:pPr>
              <w:pStyle w:val="TAC"/>
            </w:pPr>
            <w:r w:rsidRPr="005A6FE6">
              <w:t>-</w:t>
            </w:r>
          </w:p>
        </w:tc>
        <w:tc>
          <w:tcPr>
            <w:tcW w:w="390" w:type="pct"/>
            <w:vAlign w:val="center"/>
          </w:tcPr>
          <w:p w14:paraId="4664321F" w14:textId="77777777" w:rsidR="003D794A" w:rsidRPr="005A6FE6" w:rsidRDefault="003D794A" w:rsidP="00B976EF">
            <w:pPr>
              <w:pStyle w:val="TAC"/>
            </w:pPr>
            <w:r w:rsidRPr="005A6FE6">
              <w:t>N/A</w:t>
            </w:r>
          </w:p>
        </w:tc>
        <w:tc>
          <w:tcPr>
            <w:tcW w:w="434" w:type="pct"/>
          </w:tcPr>
          <w:p w14:paraId="0CE39CD1" w14:textId="77777777" w:rsidR="003D794A" w:rsidRPr="005A6FE6" w:rsidRDefault="003D794A" w:rsidP="00B976EF">
            <w:pPr>
              <w:pStyle w:val="TAC"/>
            </w:pPr>
            <w:r w:rsidRPr="005A6FE6">
              <w:t>TDD</w:t>
            </w:r>
          </w:p>
        </w:tc>
      </w:tr>
      <w:tr w:rsidR="003D794A" w:rsidRPr="005A6FE6" w14:paraId="0A2E31BD" w14:textId="77777777" w:rsidTr="00B976EF">
        <w:trPr>
          <w:trHeight w:val="265"/>
        </w:trPr>
        <w:tc>
          <w:tcPr>
            <w:tcW w:w="846" w:type="pct"/>
            <w:tcBorders>
              <w:top w:val="nil"/>
              <w:bottom w:val="nil"/>
            </w:tcBorders>
            <w:shd w:val="clear" w:color="auto" w:fill="auto"/>
            <w:vAlign w:val="center"/>
          </w:tcPr>
          <w:p w14:paraId="0FB6AE39" w14:textId="77777777" w:rsidR="003D794A" w:rsidRPr="005A6FE6" w:rsidRDefault="003D794A" w:rsidP="00B976EF">
            <w:pPr>
              <w:pStyle w:val="TAC"/>
            </w:pPr>
          </w:p>
        </w:tc>
        <w:tc>
          <w:tcPr>
            <w:tcW w:w="484" w:type="pct"/>
            <w:shd w:val="clear" w:color="auto" w:fill="auto"/>
            <w:vAlign w:val="center"/>
          </w:tcPr>
          <w:p w14:paraId="6E4677DA" w14:textId="77777777" w:rsidR="003D794A" w:rsidRPr="005A6FE6" w:rsidRDefault="003D794A" w:rsidP="00B976EF">
            <w:pPr>
              <w:pStyle w:val="TAC"/>
            </w:pPr>
            <w:r w:rsidRPr="005A6FE6">
              <w:t>66</w:t>
            </w:r>
          </w:p>
        </w:tc>
        <w:tc>
          <w:tcPr>
            <w:tcW w:w="362" w:type="pct"/>
            <w:shd w:val="clear" w:color="auto" w:fill="auto"/>
            <w:noWrap/>
            <w:vAlign w:val="center"/>
          </w:tcPr>
          <w:p w14:paraId="2070DA69" w14:textId="77777777" w:rsidR="003D794A" w:rsidRPr="005A6FE6" w:rsidRDefault="003D794A" w:rsidP="00B976EF">
            <w:pPr>
              <w:pStyle w:val="TAC"/>
            </w:pPr>
            <w:r w:rsidRPr="005A6FE6">
              <w:t>N/A</w:t>
            </w:r>
          </w:p>
        </w:tc>
        <w:tc>
          <w:tcPr>
            <w:tcW w:w="619" w:type="pct"/>
            <w:shd w:val="clear" w:color="auto" w:fill="auto"/>
            <w:noWrap/>
            <w:vAlign w:val="center"/>
          </w:tcPr>
          <w:p w14:paraId="2477BD7F" w14:textId="77777777" w:rsidR="003D794A" w:rsidRPr="005A6FE6" w:rsidRDefault="003D794A" w:rsidP="00B976EF">
            <w:pPr>
              <w:pStyle w:val="TAC"/>
            </w:pPr>
            <w:r w:rsidRPr="005A6FE6">
              <w:t>-93.8</w:t>
            </w:r>
          </w:p>
        </w:tc>
        <w:tc>
          <w:tcPr>
            <w:tcW w:w="543" w:type="pct"/>
            <w:shd w:val="clear" w:color="auto" w:fill="auto"/>
            <w:noWrap/>
            <w:vAlign w:val="center"/>
          </w:tcPr>
          <w:p w14:paraId="20AD7254" w14:textId="77777777" w:rsidR="003D794A" w:rsidRPr="005A6FE6" w:rsidRDefault="003D794A" w:rsidP="00B976EF">
            <w:pPr>
              <w:pStyle w:val="TAC"/>
            </w:pPr>
            <w:r w:rsidRPr="005A6FE6">
              <w:t>-</w:t>
            </w:r>
          </w:p>
        </w:tc>
        <w:tc>
          <w:tcPr>
            <w:tcW w:w="405" w:type="pct"/>
            <w:shd w:val="clear" w:color="auto" w:fill="auto"/>
            <w:noWrap/>
            <w:vAlign w:val="center"/>
          </w:tcPr>
          <w:p w14:paraId="3907B50B" w14:textId="77777777" w:rsidR="003D794A" w:rsidRPr="005A6FE6" w:rsidRDefault="003D794A" w:rsidP="00B976EF">
            <w:pPr>
              <w:pStyle w:val="TAC"/>
            </w:pPr>
            <w:r w:rsidRPr="005A6FE6">
              <w:t>-</w:t>
            </w:r>
          </w:p>
        </w:tc>
        <w:tc>
          <w:tcPr>
            <w:tcW w:w="370" w:type="pct"/>
            <w:shd w:val="clear" w:color="auto" w:fill="auto"/>
            <w:noWrap/>
            <w:vAlign w:val="center"/>
          </w:tcPr>
          <w:p w14:paraId="77B92722" w14:textId="77777777" w:rsidR="003D794A" w:rsidRPr="005A6FE6" w:rsidRDefault="003D794A" w:rsidP="00B976EF">
            <w:pPr>
              <w:pStyle w:val="TAC"/>
            </w:pPr>
            <w:r w:rsidRPr="005A6FE6">
              <w:t>-</w:t>
            </w:r>
          </w:p>
        </w:tc>
        <w:tc>
          <w:tcPr>
            <w:tcW w:w="547" w:type="pct"/>
            <w:vAlign w:val="center"/>
          </w:tcPr>
          <w:p w14:paraId="151F2FC7" w14:textId="77777777" w:rsidR="003D794A" w:rsidRPr="005A6FE6" w:rsidRDefault="003D794A" w:rsidP="00B976EF">
            <w:pPr>
              <w:pStyle w:val="TAC"/>
            </w:pPr>
            <w:r w:rsidRPr="005A6FE6">
              <w:t>-</w:t>
            </w:r>
          </w:p>
        </w:tc>
        <w:tc>
          <w:tcPr>
            <w:tcW w:w="390" w:type="pct"/>
            <w:vAlign w:val="center"/>
          </w:tcPr>
          <w:p w14:paraId="68789279" w14:textId="77777777" w:rsidR="003D794A" w:rsidRPr="005A6FE6" w:rsidRDefault="003D794A" w:rsidP="00B976EF">
            <w:pPr>
              <w:pStyle w:val="TAC"/>
            </w:pPr>
            <w:r w:rsidRPr="005A6FE6">
              <w:t>IMD5</w:t>
            </w:r>
          </w:p>
        </w:tc>
        <w:tc>
          <w:tcPr>
            <w:tcW w:w="434" w:type="pct"/>
          </w:tcPr>
          <w:p w14:paraId="74981A19" w14:textId="77777777" w:rsidR="003D794A" w:rsidRPr="005A6FE6" w:rsidRDefault="003D794A" w:rsidP="00B976EF">
            <w:pPr>
              <w:pStyle w:val="TAC"/>
            </w:pPr>
            <w:r w:rsidRPr="005A6FE6">
              <w:t>FDD</w:t>
            </w:r>
          </w:p>
        </w:tc>
      </w:tr>
      <w:tr w:rsidR="003D794A" w:rsidRPr="005A6FE6" w14:paraId="31E28ED0" w14:textId="77777777" w:rsidTr="00B976EF">
        <w:trPr>
          <w:trHeight w:val="265"/>
        </w:trPr>
        <w:tc>
          <w:tcPr>
            <w:tcW w:w="846" w:type="pct"/>
            <w:tcBorders>
              <w:top w:val="nil"/>
            </w:tcBorders>
            <w:shd w:val="clear" w:color="auto" w:fill="auto"/>
            <w:vAlign w:val="center"/>
          </w:tcPr>
          <w:p w14:paraId="2936CE7E" w14:textId="77777777" w:rsidR="003D794A" w:rsidRPr="005A6FE6" w:rsidRDefault="003D794A" w:rsidP="00B976EF">
            <w:pPr>
              <w:pStyle w:val="TAC"/>
            </w:pPr>
          </w:p>
        </w:tc>
        <w:tc>
          <w:tcPr>
            <w:tcW w:w="484" w:type="pct"/>
            <w:shd w:val="clear" w:color="auto" w:fill="auto"/>
            <w:vAlign w:val="center"/>
          </w:tcPr>
          <w:p w14:paraId="369C7F68" w14:textId="77777777" w:rsidR="003D794A" w:rsidRPr="005A6FE6" w:rsidRDefault="003D794A" w:rsidP="00B976EF">
            <w:pPr>
              <w:pStyle w:val="TAC"/>
            </w:pPr>
            <w:r w:rsidRPr="005A6FE6">
              <w:t>n77</w:t>
            </w:r>
          </w:p>
        </w:tc>
        <w:tc>
          <w:tcPr>
            <w:tcW w:w="362" w:type="pct"/>
            <w:shd w:val="clear" w:color="auto" w:fill="auto"/>
            <w:noWrap/>
            <w:vAlign w:val="center"/>
          </w:tcPr>
          <w:p w14:paraId="2CD08522" w14:textId="77777777" w:rsidR="003D794A" w:rsidRPr="005A6FE6" w:rsidRDefault="003D794A" w:rsidP="00B976EF">
            <w:pPr>
              <w:pStyle w:val="TAC"/>
            </w:pPr>
            <w:r w:rsidRPr="005A6FE6">
              <w:t>15</w:t>
            </w:r>
          </w:p>
        </w:tc>
        <w:tc>
          <w:tcPr>
            <w:tcW w:w="619" w:type="pct"/>
            <w:shd w:val="clear" w:color="auto" w:fill="auto"/>
            <w:noWrap/>
            <w:vAlign w:val="center"/>
          </w:tcPr>
          <w:p w14:paraId="569046B6" w14:textId="77777777" w:rsidR="003D794A" w:rsidRPr="005A6FE6" w:rsidRDefault="003D794A" w:rsidP="00B976EF">
            <w:pPr>
              <w:pStyle w:val="TAC"/>
            </w:pPr>
            <w:r w:rsidRPr="005A6FE6">
              <w:t>-</w:t>
            </w:r>
          </w:p>
        </w:tc>
        <w:tc>
          <w:tcPr>
            <w:tcW w:w="543" w:type="pct"/>
            <w:shd w:val="clear" w:color="auto" w:fill="auto"/>
            <w:noWrap/>
            <w:vAlign w:val="center"/>
          </w:tcPr>
          <w:p w14:paraId="77F59A64" w14:textId="77777777" w:rsidR="003D794A" w:rsidRPr="005A6FE6" w:rsidRDefault="003D794A" w:rsidP="00B976EF">
            <w:pPr>
              <w:pStyle w:val="TAC"/>
            </w:pPr>
            <w:r w:rsidRPr="005A6FE6">
              <w:rPr>
                <w:rFonts w:eastAsia="MS Mincho"/>
              </w:rPr>
              <w:t>REFSENS</w:t>
            </w:r>
          </w:p>
        </w:tc>
        <w:tc>
          <w:tcPr>
            <w:tcW w:w="405" w:type="pct"/>
            <w:shd w:val="clear" w:color="auto" w:fill="auto"/>
            <w:noWrap/>
            <w:vAlign w:val="center"/>
          </w:tcPr>
          <w:p w14:paraId="2430EC36" w14:textId="77777777" w:rsidR="003D794A" w:rsidRPr="005A6FE6" w:rsidRDefault="003D794A" w:rsidP="00B976EF">
            <w:pPr>
              <w:pStyle w:val="TAC"/>
            </w:pPr>
            <w:r w:rsidRPr="005A6FE6">
              <w:t>-</w:t>
            </w:r>
          </w:p>
        </w:tc>
        <w:tc>
          <w:tcPr>
            <w:tcW w:w="370" w:type="pct"/>
            <w:shd w:val="clear" w:color="auto" w:fill="auto"/>
            <w:noWrap/>
            <w:vAlign w:val="center"/>
          </w:tcPr>
          <w:p w14:paraId="03E28D17" w14:textId="77777777" w:rsidR="003D794A" w:rsidRPr="005A6FE6" w:rsidRDefault="003D794A" w:rsidP="00B976EF">
            <w:pPr>
              <w:pStyle w:val="TAC"/>
            </w:pPr>
            <w:r w:rsidRPr="005A6FE6">
              <w:t>-</w:t>
            </w:r>
          </w:p>
        </w:tc>
        <w:tc>
          <w:tcPr>
            <w:tcW w:w="547" w:type="pct"/>
            <w:vAlign w:val="center"/>
          </w:tcPr>
          <w:p w14:paraId="254B6B0C" w14:textId="77777777" w:rsidR="003D794A" w:rsidRPr="005A6FE6" w:rsidRDefault="003D794A" w:rsidP="00B976EF">
            <w:pPr>
              <w:pStyle w:val="TAC"/>
            </w:pPr>
            <w:r w:rsidRPr="005A6FE6">
              <w:t>-</w:t>
            </w:r>
          </w:p>
        </w:tc>
        <w:tc>
          <w:tcPr>
            <w:tcW w:w="390" w:type="pct"/>
            <w:vAlign w:val="center"/>
          </w:tcPr>
          <w:p w14:paraId="59566DF8" w14:textId="77777777" w:rsidR="003D794A" w:rsidRPr="005A6FE6" w:rsidRDefault="003D794A" w:rsidP="00B976EF">
            <w:pPr>
              <w:pStyle w:val="TAC"/>
            </w:pPr>
            <w:r w:rsidRPr="005A6FE6">
              <w:t>N/A</w:t>
            </w:r>
          </w:p>
        </w:tc>
        <w:tc>
          <w:tcPr>
            <w:tcW w:w="434" w:type="pct"/>
          </w:tcPr>
          <w:p w14:paraId="63C5AF4A" w14:textId="77777777" w:rsidR="003D794A" w:rsidRPr="005A6FE6" w:rsidRDefault="003D794A" w:rsidP="00B976EF">
            <w:pPr>
              <w:pStyle w:val="TAC"/>
            </w:pPr>
            <w:r w:rsidRPr="005A6FE6">
              <w:t>TDD</w:t>
            </w:r>
          </w:p>
        </w:tc>
      </w:tr>
      <w:tr w:rsidR="003D794A" w:rsidRPr="005A6FE6" w14:paraId="1CF80E2F" w14:textId="77777777" w:rsidTr="00B976EF">
        <w:trPr>
          <w:trHeight w:val="265"/>
        </w:trPr>
        <w:tc>
          <w:tcPr>
            <w:tcW w:w="846" w:type="pct"/>
            <w:vMerge w:val="restart"/>
            <w:shd w:val="clear" w:color="auto" w:fill="auto"/>
            <w:vAlign w:val="center"/>
          </w:tcPr>
          <w:p w14:paraId="5B8D8EBD" w14:textId="77777777" w:rsidR="003D794A" w:rsidRPr="005A6FE6" w:rsidRDefault="003D794A" w:rsidP="00B976EF">
            <w:pPr>
              <w:pStyle w:val="TAC"/>
            </w:pPr>
            <w:r w:rsidRPr="005A6FE6">
              <w:t>DC_66A_n78A</w:t>
            </w:r>
          </w:p>
        </w:tc>
        <w:tc>
          <w:tcPr>
            <w:tcW w:w="484" w:type="pct"/>
            <w:shd w:val="clear" w:color="auto" w:fill="auto"/>
            <w:vAlign w:val="center"/>
          </w:tcPr>
          <w:p w14:paraId="60A9C5F2" w14:textId="77777777" w:rsidR="003D794A" w:rsidRPr="005A6FE6" w:rsidRDefault="003D794A" w:rsidP="00B976EF">
            <w:pPr>
              <w:pStyle w:val="TAC"/>
            </w:pPr>
            <w:r w:rsidRPr="005A6FE6">
              <w:t>66</w:t>
            </w:r>
          </w:p>
        </w:tc>
        <w:tc>
          <w:tcPr>
            <w:tcW w:w="362" w:type="pct"/>
            <w:shd w:val="clear" w:color="auto" w:fill="auto"/>
            <w:noWrap/>
            <w:vAlign w:val="center"/>
          </w:tcPr>
          <w:p w14:paraId="6C1BB438" w14:textId="77777777" w:rsidR="003D794A" w:rsidRPr="005A6FE6" w:rsidRDefault="003D794A" w:rsidP="00B976EF">
            <w:pPr>
              <w:pStyle w:val="TAC"/>
            </w:pPr>
            <w:r w:rsidRPr="005A6FE6">
              <w:t>N/A</w:t>
            </w:r>
          </w:p>
        </w:tc>
        <w:tc>
          <w:tcPr>
            <w:tcW w:w="619" w:type="pct"/>
            <w:shd w:val="clear" w:color="auto" w:fill="auto"/>
            <w:noWrap/>
            <w:vAlign w:val="center"/>
          </w:tcPr>
          <w:p w14:paraId="7DDDCA57" w14:textId="77777777" w:rsidR="003D794A" w:rsidRPr="005A6FE6" w:rsidRDefault="003D794A" w:rsidP="00B976EF">
            <w:pPr>
              <w:pStyle w:val="TAC"/>
            </w:pPr>
            <w:r w:rsidRPr="005A6FE6">
              <w:t>-93.8</w:t>
            </w:r>
          </w:p>
        </w:tc>
        <w:tc>
          <w:tcPr>
            <w:tcW w:w="543" w:type="pct"/>
            <w:shd w:val="clear" w:color="auto" w:fill="auto"/>
            <w:noWrap/>
            <w:vAlign w:val="center"/>
          </w:tcPr>
          <w:p w14:paraId="40A87181" w14:textId="77777777" w:rsidR="003D794A" w:rsidRPr="005A6FE6" w:rsidRDefault="003D794A" w:rsidP="00B976EF">
            <w:pPr>
              <w:pStyle w:val="TAC"/>
            </w:pPr>
            <w:r w:rsidRPr="005A6FE6">
              <w:t>-</w:t>
            </w:r>
          </w:p>
        </w:tc>
        <w:tc>
          <w:tcPr>
            <w:tcW w:w="405" w:type="pct"/>
            <w:shd w:val="clear" w:color="auto" w:fill="auto"/>
            <w:noWrap/>
            <w:vAlign w:val="center"/>
          </w:tcPr>
          <w:p w14:paraId="19172C1F" w14:textId="77777777" w:rsidR="003D794A" w:rsidRPr="005A6FE6" w:rsidRDefault="003D794A" w:rsidP="00B976EF">
            <w:pPr>
              <w:pStyle w:val="TAC"/>
            </w:pPr>
            <w:r w:rsidRPr="005A6FE6">
              <w:t>-</w:t>
            </w:r>
          </w:p>
        </w:tc>
        <w:tc>
          <w:tcPr>
            <w:tcW w:w="370" w:type="pct"/>
            <w:shd w:val="clear" w:color="auto" w:fill="auto"/>
            <w:noWrap/>
            <w:vAlign w:val="center"/>
          </w:tcPr>
          <w:p w14:paraId="290454F7" w14:textId="77777777" w:rsidR="003D794A" w:rsidRPr="005A6FE6" w:rsidRDefault="003D794A" w:rsidP="00B976EF">
            <w:pPr>
              <w:pStyle w:val="TAC"/>
            </w:pPr>
            <w:r w:rsidRPr="005A6FE6">
              <w:t>-</w:t>
            </w:r>
          </w:p>
        </w:tc>
        <w:tc>
          <w:tcPr>
            <w:tcW w:w="547" w:type="pct"/>
            <w:vAlign w:val="center"/>
          </w:tcPr>
          <w:p w14:paraId="263C47F2" w14:textId="77777777" w:rsidR="003D794A" w:rsidRPr="005A6FE6" w:rsidRDefault="003D794A" w:rsidP="00B976EF">
            <w:pPr>
              <w:pStyle w:val="TAC"/>
            </w:pPr>
            <w:r w:rsidRPr="005A6FE6">
              <w:t>-</w:t>
            </w:r>
          </w:p>
        </w:tc>
        <w:tc>
          <w:tcPr>
            <w:tcW w:w="390" w:type="pct"/>
            <w:vAlign w:val="center"/>
          </w:tcPr>
          <w:p w14:paraId="71A0DBF0" w14:textId="77777777" w:rsidR="003D794A" w:rsidRPr="005A6FE6" w:rsidRDefault="003D794A" w:rsidP="00B976EF">
            <w:pPr>
              <w:pStyle w:val="TAC"/>
            </w:pPr>
            <w:r w:rsidRPr="005A6FE6">
              <w:t>IMD5</w:t>
            </w:r>
          </w:p>
        </w:tc>
        <w:tc>
          <w:tcPr>
            <w:tcW w:w="434" w:type="pct"/>
            <w:vAlign w:val="center"/>
          </w:tcPr>
          <w:p w14:paraId="43227BE6" w14:textId="77777777" w:rsidR="003D794A" w:rsidRPr="005A6FE6" w:rsidRDefault="003D794A" w:rsidP="00B976EF">
            <w:pPr>
              <w:pStyle w:val="TAC"/>
            </w:pPr>
            <w:r w:rsidRPr="005A6FE6">
              <w:t>FDD</w:t>
            </w:r>
          </w:p>
        </w:tc>
      </w:tr>
      <w:tr w:rsidR="003D794A" w:rsidRPr="005A6FE6" w14:paraId="732B691F" w14:textId="77777777" w:rsidTr="00B976EF">
        <w:trPr>
          <w:trHeight w:val="284"/>
        </w:trPr>
        <w:tc>
          <w:tcPr>
            <w:tcW w:w="846" w:type="pct"/>
            <w:vMerge/>
            <w:shd w:val="clear" w:color="auto" w:fill="auto"/>
            <w:vAlign w:val="center"/>
          </w:tcPr>
          <w:p w14:paraId="7344DC91" w14:textId="77777777" w:rsidR="003D794A" w:rsidRPr="005A6FE6" w:rsidRDefault="003D794A" w:rsidP="00B976EF">
            <w:pPr>
              <w:pStyle w:val="TAC"/>
            </w:pPr>
          </w:p>
        </w:tc>
        <w:tc>
          <w:tcPr>
            <w:tcW w:w="484" w:type="pct"/>
            <w:shd w:val="clear" w:color="auto" w:fill="auto"/>
            <w:vAlign w:val="center"/>
          </w:tcPr>
          <w:p w14:paraId="33CE890F" w14:textId="77777777" w:rsidR="003D794A" w:rsidRPr="005A6FE6" w:rsidRDefault="003D794A" w:rsidP="00B976EF">
            <w:pPr>
              <w:pStyle w:val="TAC"/>
            </w:pPr>
            <w:r w:rsidRPr="005A6FE6">
              <w:t>n78</w:t>
            </w:r>
          </w:p>
        </w:tc>
        <w:tc>
          <w:tcPr>
            <w:tcW w:w="362" w:type="pct"/>
            <w:shd w:val="clear" w:color="auto" w:fill="auto"/>
            <w:noWrap/>
            <w:vAlign w:val="center"/>
          </w:tcPr>
          <w:p w14:paraId="156CCAF6" w14:textId="77777777" w:rsidR="003D794A" w:rsidRPr="005A6FE6" w:rsidRDefault="003D794A" w:rsidP="00B976EF">
            <w:pPr>
              <w:pStyle w:val="TAC"/>
            </w:pPr>
            <w:r w:rsidRPr="005A6FE6">
              <w:t>15</w:t>
            </w:r>
          </w:p>
        </w:tc>
        <w:tc>
          <w:tcPr>
            <w:tcW w:w="619" w:type="pct"/>
            <w:shd w:val="clear" w:color="auto" w:fill="auto"/>
            <w:noWrap/>
            <w:vAlign w:val="center"/>
          </w:tcPr>
          <w:p w14:paraId="09B2EFED" w14:textId="77777777" w:rsidR="003D794A" w:rsidRPr="005A6FE6" w:rsidRDefault="003D794A" w:rsidP="00B976EF">
            <w:pPr>
              <w:pStyle w:val="TAC"/>
            </w:pPr>
            <w:r w:rsidRPr="005A6FE6">
              <w:rPr>
                <w:rFonts w:eastAsia="MS Mincho"/>
              </w:rPr>
              <w:t>-</w:t>
            </w:r>
          </w:p>
        </w:tc>
        <w:tc>
          <w:tcPr>
            <w:tcW w:w="543" w:type="pct"/>
            <w:shd w:val="clear" w:color="auto" w:fill="auto"/>
            <w:noWrap/>
            <w:vAlign w:val="center"/>
          </w:tcPr>
          <w:p w14:paraId="30AAFF30" w14:textId="77777777" w:rsidR="003D794A" w:rsidRPr="005A6FE6" w:rsidRDefault="003D794A" w:rsidP="00B976EF">
            <w:pPr>
              <w:pStyle w:val="TAC"/>
            </w:pPr>
            <w:r w:rsidRPr="005A6FE6">
              <w:rPr>
                <w:rFonts w:eastAsia="MS Mincho"/>
              </w:rPr>
              <w:t>REFSENS</w:t>
            </w:r>
          </w:p>
        </w:tc>
        <w:tc>
          <w:tcPr>
            <w:tcW w:w="405" w:type="pct"/>
            <w:shd w:val="clear" w:color="auto" w:fill="auto"/>
            <w:noWrap/>
            <w:vAlign w:val="center"/>
          </w:tcPr>
          <w:p w14:paraId="2B0C8EBC" w14:textId="77777777" w:rsidR="003D794A" w:rsidRPr="005A6FE6" w:rsidRDefault="003D794A" w:rsidP="00B976EF">
            <w:pPr>
              <w:pStyle w:val="TAC"/>
            </w:pPr>
            <w:r w:rsidRPr="005A6FE6">
              <w:t>-</w:t>
            </w:r>
          </w:p>
        </w:tc>
        <w:tc>
          <w:tcPr>
            <w:tcW w:w="370" w:type="pct"/>
            <w:shd w:val="clear" w:color="auto" w:fill="auto"/>
            <w:noWrap/>
            <w:vAlign w:val="center"/>
          </w:tcPr>
          <w:p w14:paraId="1BCC81EA" w14:textId="77777777" w:rsidR="003D794A" w:rsidRPr="005A6FE6" w:rsidRDefault="003D794A" w:rsidP="00B976EF">
            <w:pPr>
              <w:pStyle w:val="TAC"/>
            </w:pPr>
            <w:r w:rsidRPr="005A6FE6">
              <w:t>-</w:t>
            </w:r>
          </w:p>
        </w:tc>
        <w:tc>
          <w:tcPr>
            <w:tcW w:w="547" w:type="pct"/>
            <w:vAlign w:val="center"/>
          </w:tcPr>
          <w:p w14:paraId="0FA0A9A7" w14:textId="77777777" w:rsidR="003D794A" w:rsidRPr="005A6FE6" w:rsidRDefault="003D794A" w:rsidP="00B976EF">
            <w:pPr>
              <w:pStyle w:val="TAC"/>
            </w:pPr>
            <w:r w:rsidRPr="005A6FE6">
              <w:t>-</w:t>
            </w:r>
          </w:p>
        </w:tc>
        <w:tc>
          <w:tcPr>
            <w:tcW w:w="390" w:type="pct"/>
            <w:vAlign w:val="center"/>
          </w:tcPr>
          <w:p w14:paraId="219935A0" w14:textId="77777777" w:rsidR="003D794A" w:rsidRPr="005A6FE6" w:rsidRDefault="003D794A" w:rsidP="00B976EF">
            <w:pPr>
              <w:pStyle w:val="TAC"/>
            </w:pPr>
            <w:r w:rsidRPr="005A6FE6">
              <w:t>N/A</w:t>
            </w:r>
          </w:p>
        </w:tc>
        <w:tc>
          <w:tcPr>
            <w:tcW w:w="434" w:type="pct"/>
            <w:vAlign w:val="center"/>
          </w:tcPr>
          <w:p w14:paraId="0DAAF952" w14:textId="77777777" w:rsidR="003D794A" w:rsidRPr="005A6FE6" w:rsidRDefault="003D794A" w:rsidP="00B976EF">
            <w:pPr>
              <w:pStyle w:val="TAC"/>
            </w:pPr>
            <w:r w:rsidRPr="005A6FE6">
              <w:t>TDD</w:t>
            </w:r>
          </w:p>
        </w:tc>
      </w:tr>
      <w:tr w:rsidR="003D794A" w:rsidRPr="005A6FE6" w14:paraId="5F104C5C" w14:textId="77777777" w:rsidTr="00B976EF">
        <w:trPr>
          <w:trHeight w:val="284"/>
        </w:trPr>
        <w:tc>
          <w:tcPr>
            <w:tcW w:w="846" w:type="pct"/>
            <w:vMerge w:val="restart"/>
            <w:shd w:val="clear" w:color="auto" w:fill="auto"/>
            <w:vAlign w:val="center"/>
          </w:tcPr>
          <w:p w14:paraId="636CBC27" w14:textId="77777777" w:rsidR="003D794A" w:rsidRPr="005A6FE6" w:rsidRDefault="003D794A" w:rsidP="00B976EF">
            <w:pPr>
              <w:pStyle w:val="TAC"/>
            </w:pPr>
            <w:r w:rsidRPr="005A6FE6">
              <w:t>DC_71A_n66A</w:t>
            </w:r>
          </w:p>
        </w:tc>
        <w:tc>
          <w:tcPr>
            <w:tcW w:w="484" w:type="pct"/>
            <w:shd w:val="clear" w:color="auto" w:fill="auto"/>
            <w:vAlign w:val="center"/>
          </w:tcPr>
          <w:p w14:paraId="5D7B019A" w14:textId="77777777" w:rsidR="003D794A" w:rsidRPr="005A6FE6" w:rsidRDefault="003D794A" w:rsidP="00B976EF">
            <w:pPr>
              <w:pStyle w:val="TAC"/>
            </w:pPr>
            <w:r w:rsidRPr="005A6FE6">
              <w:t>71</w:t>
            </w:r>
          </w:p>
        </w:tc>
        <w:tc>
          <w:tcPr>
            <w:tcW w:w="362" w:type="pct"/>
            <w:shd w:val="clear" w:color="auto" w:fill="auto"/>
            <w:noWrap/>
            <w:vAlign w:val="center"/>
          </w:tcPr>
          <w:p w14:paraId="52F95E31" w14:textId="77777777" w:rsidR="003D794A" w:rsidRPr="005A6FE6" w:rsidRDefault="003D794A" w:rsidP="00B976EF">
            <w:pPr>
              <w:pStyle w:val="TAC"/>
            </w:pPr>
            <w:r w:rsidRPr="005A6FE6">
              <w:t>N/A</w:t>
            </w:r>
          </w:p>
        </w:tc>
        <w:tc>
          <w:tcPr>
            <w:tcW w:w="619" w:type="pct"/>
            <w:shd w:val="clear" w:color="auto" w:fill="auto"/>
            <w:noWrap/>
            <w:vAlign w:val="center"/>
          </w:tcPr>
          <w:p w14:paraId="439F5132" w14:textId="77777777" w:rsidR="003D794A" w:rsidRPr="005A6FE6" w:rsidRDefault="003D794A" w:rsidP="00B976EF">
            <w:pPr>
              <w:pStyle w:val="TAC"/>
              <w:rPr>
                <w:rFonts w:eastAsia="MS Mincho"/>
              </w:rPr>
            </w:pPr>
            <w:r w:rsidRPr="005A6FE6">
              <w:rPr>
                <w:rFonts w:eastAsia="MS Mincho"/>
              </w:rPr>
              <w:t>REFSENS</w:t>
            </w:r>
          </w:p>
        </w:tc>
        <w:tc>
          <w:tcPr>
            <w:tcW w:w="543" w:type="pct"/>
            <w:shd w:val="clear" w:color="auto" w:fill="auto"/>
            <w:noWrap/>
            <w:vAlign w:val="center"/>
          </w:tcPr>
          <w:p w14:paraId="51FACB5F" w14:textId="77777777" w:rsidR="003D794A" w:rsidRPr="005A6FE6" w:rsidRDefault="003D794A" w:rsidP="00B976EF">
            <w:pPr>
              <w:pStyle w:val="TAC"/>
              <w:rPr>
                <w:rFonts w:eastAsia="MS Mincho"/>
              </w:rPr>
            </w:pPr>
            <w:r w:rsidRPr="005A6FE6">
              <w:rPr>
                <w:rFonts w:eastAsia="MS Mincho"/>
              </w:rPr>
              <w:t>-</w:t>
            </w:r>
          </w:p>
        </w:tc>
        <w:tc>
          <w:tcPr>
            <w:tcW w:w="405" w:type="pct"/>
            <w:shd w:val="clear" w:color="auto" w:fill="auto"/>
            <w:noWrap/>
            <w:vAlign w:val="center"/>
          </w:tcPr>
          <w:p w14:paraId="1D58DE0B" w14:textId="77777777" w:rsidR="003D794A" w:rsidRPr="005A6FE6" w:rsidRDefault="003D794A" w:rsidP="00B976EF">
            <w:pPr>
              <w:pStyle w:val="TAC"/>
            </w:pPr>
            <w:r w:rsidRPr="005A6FE6">
              <w:t>-</w:t>
            </w:r>
          </w:p>
        </w:tc>
        <w:tc>
          <w:tcPr>
            <w:tcW w:w="370" w:type="pct"/>
            <w:shd w:val="clear" w:color="auto" w:fill="auto"/>
            <w:noWrap/>
            <w:vAlign w:val="center"/>
          </w:tcPr>
          <w:p w14:paraId="754B205D" w14:textId="77777777" w:rsidR="003D794A" w:rsidRPr="005A6FE6" w:rsidRDefault="003D794A" w:rsidP="00B976EF">
            <w:pPr>
              <w:pStyle w:val="TAC"/>
            </w:pPr>
            <w:r w:rsidRPr="005A6FE6">
              <w:t>-</w:t>
            </w:r>
          </w:p>
        </w:tc>
        <w:tc>
          <w:tcPr>
            <w:tcW w:w="547" w:type="pct"/>
            <w:vAlign w:val="center"/>
          </w:tcPr>
          <w:p w14:paraId="5E257DDA" w14:textId="77777777" w:rsidR="003D794A" w:rsidRPr="005A6FE6" w:rsidRDefault="003D794A" w:rsidP="00B976EF">
            <w:pPr>
              <w:pStyle w:val="TAC"/>
            </w:pPr>
            <w:r w:rsidRPr="005A6FE6">
              <w:t>-</w:t>
            </w:r>
          </w:p>
        </w:tc>
        <w:tc>
          <w:tcPr>
            <w:tcW w:w="390" w:type="pct"/>
            <w:vAlign w:val="center"/>
          </w:tcPr>
          <w:p w14:paraId="5F5A0DF4" w14:textId="77777777" w:rsidR="003D794A" w:rsidRPr="005A6FE6" w:rsidRDefault="003D794A" w:rsidP="00B976EF">
            <w:pPr>
              <w:pStyle w:val="TAC"/>
            </w:pPr>
            <w:r w:rsidRPr="005A6FE6">
              <w:t>N/A</w:t>
            </w:r>
          </w:p>
        </w:tc>
        <w:tc>
          <w:tcPr>
            <w:tcW w:w="434" w:type="pct"/>
            <w:vAlign w:val="center"/>
          </w:tcPr>
          <w:p w14:paraId="1CD629DA" w14:textId="77777777" w:rsidR="003D794A" w:rsidRPr="005A6FE6" w:rsidRDefault="003D794A" w:rsidP="00B976EF">
            <w:pPr>
              <w:pStyle w:val="TAC"/>
            </w:pPr>
            <w:r w:rsidRPr="005A6FE6">
              <w:t>FDD</w:t>
            </w:r>
          </w:p>
        </w:tc>
      </w:tr>
      <w:tr w:rsidR="003D794A" w:rsidRPr="005A6FE6" w14:paraId="179D7817" w14:textId="77777777" w:rsidTr="00B976EF">
        <w:trPr>
          <w:trHeight w:val="284"/>
        </w:trPr>
        <w:tc>
          <w:tcPr>
            <w:tcW w:w="846" w:type="pct"/>
            <w:vMerge/>
            <w:shd w:val="clear" w:color="auto" w:fill="auto"/>
            <w:vAlign w:val="center"/>
          </w:tcPr>
          <w:p w14:paraId="0F4E6028" w14:textId="77777777" w:rsidR="003D794A" w:rsidRPr="005A6FE6" w:rsidRDefault="003D794A" w:rsidP="00B976EF">
            <w:pPr>
              <w:pStyle w:val="TAC"/>
            </w:pPr>
          </w:p>
        </w:tc>
        <w:tc>
          <w:tcPr>
            <w:tcW w:w="484" w:type="pct"/>
            <w:shd w:val="clear" w:color="auto" w:fill="auto"/>
            <w:vAlign w:val="center"/>
          </w:tcPr>
          <w:p w14:paraId="4CCBA63D" w14:textId="77777777" w:rsidR="003D794A" w:rsidRPr="005A6FE6" w:rsidRDefault="003D794A" w:rsidP="00B976EF">
            <w:pPr>
              <w:pStyle w:val="TAC"/>
            </w:pPr>
            <w:r w:rsidRPr="005A6FE6">
              <w:t>n66</w:t>
            </w:r>
          </w:p>
        </w:tc>
        <w:tc>
          <w:tcPr>
            <w:tcW w:w="362" w:type="pct"/>
            <w:shd w:val="clear" w:color="auto" w:fill="auto"/>
            <w:noWrap/>
            <w:vAlign w:val="center"/>
          </w:tcPr>
          <w:p w14:paraId="3BB5457B" w14:textId="77777777" w:rsidR="003D794A" w:rsidRPr="005A6FE6" w:rsidRDefault="003D794A" w:rsidP="00B976EF">
            <w:pPr>
              <w:pStyle w:val="TAC"/>
            </w:pPr>
            <w:r w:rsidRPr="005A6FE6">
              <w:t>15</w:t>
            </w:r>
          </w:p>
        </w:tc>
        <w:tc>
          <w:tcPr>
            <w:tcW w:w="619" w:type="pct"/>
            <w:shd w:val="clear" w:color="auto" w:fill="auto"/>
            <w:noWrap/>
            <w:vAlign w:val="center"/>
          </w:tcPr>
          <w:p w14:paraId="343758ED" w14:textId="77777777" w:rsidR="003D794A" w:rsidRPr="005A6FE6" w:rsidRDefault="003D794A" w:rsidP="00B976EF">
            <w:pPr>
              <w:pStyle w:val="TAC"/>
              <w:rPr>
                <w:rFonts w:eastAsia="MS Mincho"/>
              </w:rPr>
            </w:pPr>
            <w:r w:rsidRPr="005A6FE6">
              <w:rPr>
                <w:rFonts w:cs="Arial"/>
                <w:szCs w:val="18"/>
              </w:rPr>
              <w:t>-94.5 +TT</w:t>
            </w:r>
          </w:p>
        </w:tc>
        <w:tc>
          <w:tcPr>
            <w:tcW w:w="543" w:type="pct"/>
            <w:shd w:val="clear" w:color="auto" w:fill="auto"/>
            <w:noWrap/>
            <w:vAlign w:val="center"/>
          </w:tcPr>
          <w:p w14:paraId="4A5B3C63" w14:textId="77777777" w:rsidR="003D794A" w:rsidRPr="005A6FE6" w:rsidRDefault="003D794A" w:rsidP="00B976EF">
            <w:pPr>
              <w:pStyle w:val="TAC"/>
              <w:rPr>
                <w:rFonts w:eastAsia="MS Mincho"/>
              </w:rPr>
            </w:pPr>
            <w:r w:rsidRPr="005A6FE6">
              <w:rPr>
                <w:rFonts w:eastAsia="MS Mincho"/>
              </w:rPr>
              <w:t>-</w:t>
            </w:r>
          </w:p>
        </w:tc>
        <w:tc>
          <w:tcPr>
            <w:tcW w:w="405" w:type="pct"/>
            <w:shd w:val="clear" w:color="auto" w:fill="auto"/>
            <w:noWrap/>
            <w:vAlign w:val="center"/>
          </w:tcPr>
          <w:p w14:paraId="292875F6" w14:textId="77777777" w:rsidR="003D794A" w:rsidRPr="005A6FE6" w:rsidRDefault="003D794A" w:rsidP="00B976EF">
            <w:pPr>
              <w:pStyle w:val="TAC"/>
            </w:pPr>
            <w:r w:rsidRPr="005A6FE6">
              <w:t>-</w:t>
            </w:r>
          </w:p>
        </w:tc>
        <w:tc>
          <w:tcPr>
            <w:tcW w:w="370" w:type="pct"/>
            <w:shd w:val="clear" w:color="auto" w:fill="auto"/>
            <w:noWrap/>
            <w:vAlign w:val="center"/>
          </w:tcPr>
          <w:p w14:paraId="10422999" w14:textId="77777777" w:rsidR="003D794A" w:rsidRPr="005A6FE6" w:rsidRDefault="003D794A" w:rsidP="00B976EF">
            <w:pPr>
              <w:pStyle w:val="TAC"/>
            </w:pPr>
            <w:r w:rsidRPr="005A6FE6">
              <w:t>-</w:t>
            </w:r>
          </w:p>
        </w:tc>
        <w:tc>
          <w:tcPr>
            <w:tcW w:w="547" w:type="pct"/>
            <w:vAlign w:val="center"/>
          </w:tcPr>
          <w:p w14:paraId="55429425" w14:textId="77777777" w:rsidR="003D794A" w:rsidRPr="005A6FE6" w:rsidRDefault="003D794A" w:rsidP="00B976EF">
            <w:pPr>
              <w:pStyle w:val="TAC"/>
            </w:pPr>
            <w:r w:rsidRPr="005A6FE6">
              <w:t>-</w:t>
            </w:r>
          </w:p>
        </w:tc>
        <w:tc>
          <w:tcPr>
            <w:tcW w:w="390" w:type="pct"/>
            <w:vAlign w:val="center"/>
          </w:tcPr>
          <w:p w14:paraId="763A26CE" w14:textId="77777777" w:rsidR="003D794A" w:rsidRPr="005A6FE6" w:rsidRDefault="003D794A" w:rsidP="00B976EF">
            <w:pPr>
              <w:pStyle w:val="TAC"/>
            </w:pPr>
            <w:r w:rsidRPr="005A6FE6">
              <w:rPr>
                <w:rFonts w:cs="Arial"/>
                <w:lang w:eastAsia="ja-JP"/>
              </w:rPr>
              <w:t>IMD4</w:t>
            </w:r>
          </w:p>
        </w:tc>
        <w:tc>
          <w:tcPr>
            <w:tcW w:w="434" w:type="pct"/>
            <w:vAlign w:val="center"/>
          </w:tcPr>
          <w:p w14:paraId="2FEFA519" w14:textId="77777777" w:rsidR="003D794A" w:rsidRPr="005A6FE6" w:rsidRDefault="003D794A" w:rsidP="00B976EF">
            <w:pPr>
              <w:pStyle w:val="TAC"/>
            </w:pPr>
            <w:r w:rsidRPr="005A6FE6">
              <w:t>FDD</w:t>
            </w:r>
          </w:p>
        </w:tc>
      </w:tr>
      <w:tr w:rsidR="003D794A" w:rsidRPr="005A6FE6" w14:paraId="59F86CF3" w14:textId="77777777" w:rsidTr="00B976EF">
        <w:trPr>
          <w:trHeight w:val="112"/>
        </w:trPr>
        <w:tc>
          <w:tcPr>
            <w:tcW w:w="5000" w:type="pct"/>
            <w:gridSpan w:val="10"/>
          </w:tcPr>
          <w:p w14:paraId="0F14D330" w14:textId="77777777" w:rsidR="003D794A" w:rsidRPr="005A6FE6" w:rsidRDefault="003D794A" w:rsidP="00B976EF">
            <w:pPr>
              <w:pStyle w:val="TAN"/>
            </w:pPr>
            <w:r w:rsidRPr="005A6FE6">
              <w:lastRenderedPageBreak/>
              <w:t>NOTE 1:</w:t>
            </w:r>
            <w:r w:rsidRPr="005A6FE6">
              <w:tab/>
            </w:r>
            <w:r w:rsidRPr="005A6FE6">
              <w:rPr>
                <w:lang w:eastAsia="ko-KR"/>
              </w:rPr>
              <w:t>E-UTRA carrier shall be set to min(+20 dBm, P</w:t>
            </w:r>
            <w:r w:rsidRPr="005A6FE6">
              <w:rPr>
                <w:vertAlign w:val="subscript"/>
                <w:lang w:eastAsia="ko-KR"/>
              </w:rPr>
              <w:t>CMAX_L_E-</w:t>
            </w:r>
            <w:proofErr w:type="spellStart"/>
            <w:r w:rsidRPr="005A6FE6">
              <w:rPr>
                <w:vertAlign w:val="subscript"/>
                <w:lang w:eastAsia="ko-KR"/>
              </w:rPr>
              <w:t>UTRA,c</w:t>
            </w:r>
            <w:proofErr w:type="spellEnd"/>
            <w:r w:rsidRPr="005A6FE6">
              <w:rPr>
                <w:lang w:eastAsia="ko-KR"/>
              </w:rPr>
              <w:t xml:space="preserve">) and NR carrier shall be set to min(+20 dBm, </w:t>
            </w:r>
            <w:proofErr w:type="spellStart"/>
            <w:r w:rsidRPr="005A6FE6">
              <w:rPr>
                <w:lang w:eastAsia="ko-KR"/>
              </w:rPr>
              <w:t>P</w:t>
            </w:r>
            <w:r w:rsidRPr="005A6FE6">
              <w:rPr>
                <w:vertAlign w:val="subscript"/>
                <w:lang w:eastAsia="ko-KR"/>
              </w:rPr>
              <w:t>CMAX_L,f,c,NR</w:t>
            </w:r>
            <w:proofErr w:type="spellEnd"/>
            <w:r w:rsidRPr="005A6FE6">
              <w:rPr>
                <w:lang w:eastAsia="ko-KR"/>
              </w:rPr>
              <w:t>) as defined in clause 6.2B.4.1.3.</w:t>
            </w:r>
          </w:p>
          <w:p w14:paraId="2CF6A132" w14:textId="77777777" w:rsidR="003D794A" w:rsidRPr="005A6FE6" w:rsidRDefault="003D794A" w:rsidP="00B976EF">
            <w:pPr>
              <w:pStyle w:val="TAN"/>
            </w:pPr>
            <w:r w:rsidRPr="005A6FE6">
              <w:t>NOTE 2:</w:t>
            </w:r>
            <w:r w:rsidRPr="005A6FE6">
              <w:tab/>
              <w:t>RB</w:t>
            </w:r>
            <w:r w:rsidRPr="005A6FE6">
              <w:rPr>
                <w:vertAlign w:val="subscript"/>
              </w:rPr>
              <w:t>START</w:t>
            </w:r>
            <w:r w:rsidRPr="005A6FE6">
              <w:t xml:space="preserve"> = 0</w:t>
            </w:r>
          </w:p>
          <w:p w14:paraId="0C92BCF4" w14:textId="77777777" w:rsidR="003D794A" w:rsidRPr="005A6FE6" w:rsidRDefault="003D794A" w:rsidP="00B976EF">
            <w:pPr>
              <w:pStyle w:val="TAN"/>
            </w:pPr>
            <w:r w:rsidRPr="005A6FE6">
              <w:t>NOTE 3:</w:t>
            </w:r>
            <w:r w:rsidRPr="005A6FE6">
              <w:tab/>
              <w:t>This band is subject to IMD5 also which MSD is not specified.</w:t>
            </w:r>
          </w:p>
          <w:p w14:paraId="7467A28C" w14:textId="77777777" w:rsidR="003D794A" w:rsidRPr="005A6FE6" w:rsidRDefault="003D794A" w:rsidP="00B976EF">
            <w:pPr>
              <w:pStyle w:val="TAN"/>
            </w:pPr>
            <w:r w:rsidRPr="005A6FE6">
              <w:t>NOTE 4:</w:t>
            </w:r>
            <w:r w:rsidRPr="005A6FE6">
              <w:tab/>
              <w:t>The symbol "REFSENS" in this table refers to the reference sensitivity values for single carrier specified in Table 7.3.5-1 of TS 36.521-1 [10] for 2 antenna port E-UTRA band, Table 7.3_1.5-1 of TS 36.521-1 [10] for 4 antenna port E-UTRA band, Table 7.3.2.5-1 for 2 antenna port NR band and Table 7.3.2.5-2 for 4 antenna port NR band.</w:t>
            </w:r>
          </w:p>
          <w:p w14:paraId="46D3C0C2" w14:textId="77777777" w:rsidR="003D794A" w:rsidRPr="005A6FE6" w:rsidRDefault="003D794A" w:rsidP="00B976EF">
            <w:pPr>
              <w:pStyle w:val="TAN"/>
            </w:pPr>
            <w:r w:rsidRPr="005A6FE6">
              <w:t>NOTE 5:</w:t>
            </w:r>
            <w:r w:rsidRPr="005A6FE6">
              <w:tab/>
              <w:t>Void</w:t>
            </w:r>
          </w:p>
          <w:p w14:paraId="44969B88" w14:textId="77777777" w:rsidR="003D794A" w:rsidRPr="005A6FE6" w:rsidRDefault="003D794A" w:rsidP="00B976EF">
            <w:pPr>
              <w:pStyle w:val="TAN"/>
            </w:pPr>
            <w:r w:rsidRPr="005A6FE6">
              <w:t>NOTE 6:</w:t>
            </w:r>
            <w:r w:rsidRPr="005A6FE6">
              <w:tab/>
              <w:t>TT is the same as defined in Table 7.3B.2.3.5-1a.</w:t>
            </w:r>
          </w:p>
          <w:p w14:paraId="60D98E11" w14:textId="77777777" w:rsidR="003D794A" w:rsidRPr="005A6FE6" w:rsidRDefault="003D794A" w:rsidP="00B976EF">
            <w:pPr>
              <w:pStyle w:val="TAN"/>
            </w:pPr>
            <w:r w:rsidRPr="005A6FE6">
              <w:t>NOTE 7:</w:t>
            </w:r>
            <w:r w:rsidRPr="005A6FE6">
              <w:tab/>
              <w:t>Void.</w:t>
            </w:r>
          </w:p>
          <w:p w14:paraId="152BFDF7" w14:textId="77777777" w:rsidR="003D794A" w:rsidRPr="005A6FE6" w:rsidRDefault="003D794A" w:rsidP="00B976EF">
            <w:pPr>
              <w:pStyle w:val="TAN"/>
              <w:rPr>
                <w:szCs w:val="18"/>
                <w:lang w:eastAsia="ja-JP"/>
              </w:rPr>
            </w:pPr>
            <w:r w:rsidRPr="005A6FE6">
              <w:rPr>
                <w:lang w:eastAsia="zh-TW"/>
              </w:rPr>
              <w:t>NOTE 8:</w:t>
            </w:r>
            <w:r w:rsidRPr="005A6FE6">
              <w:rPr>
                <w:lang w:eastAsia="zh-TW"/>
              </w:rPr>
              <w:tab/>
            </w:r>
            <w:r w:rsidRPr="005A6FE6">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53BAB3C3" w14:textId="77777777" w:rsidR="003D794A" w:rsidRPr="005A6FE6" w:rsidRDefault="003D794A" w:rsidP="00B976EF">
            <w:pPr>
              <w:pStyle w:val="TAN"/>
            </w:pPr>
            <w:r w:rsidRPr="005A6FE6">
              <w:rPr>
                <w:lang w:eastAsia="ja-JP"/>
              </w:rPr>
              <w:t>NOTE 9:</w:t>
            </w:r>
            <w:r w:rsidRPr="005A6FE6">
              <w:tab/>
              <w:t>For a UE which supports this band combination only when the Band n77 frequency range restriction of 3400 - 4100 MHz in Japan applies, the MSD test point(s) cannot be verified for the band combination and the test point(s) can be skipped.</w:t>
            </w:r>
          </w:p>
          <w:p w14:paraId="3C8F212C" w14:textId="77777777" w:rsidR="003D794A" w:rsidRPr="005A6FE6" w:rsidRDefault="003D794A" w:rsidP="00B976EF">
            <w:pPr>
              <w:pStyle w:val="TAN"/>
            </w:pPr>
            <w:r w:rsidRPr="005A6FE6">
              <w:rPr>
                <w:lang w:eastAsia="ja-JP"/>
              </w:rPr>
              <w:t>NOTE 10:</w:t>
            </w:r>
            <w:r w:rsidRPr="005A6FE6">
              <w:tab/>
              <w:t>For a UE which supports this band combination only when the Band n78 frequency range restriction of 3400 - 3800 MHz in Japan applies, the MSD test point(s) cannot be verified for the band combination and the test point(s) can be skipped.</w:t>
            </w:r>
          </w:p>
        </w:tc>
      </w:tr>
    </w:tbl>
    <w:p w14:paraId="2A78898F" w14:textId="77777777" w:rsidR="003D794A" w:rsidRPr="005A6FE6" w:rsidRDefault="003D794A" w:rsidP="003D794A"/>
    <w:p w14:paraId="6D420046" w14:textId="77777777" w:rsidR="003D794A" w:rsidRPr="005A6FE6" w:rsidRDefault="003D794A" w:rsidP="003D794A">
      <w:pPr>
        <w:pStyle w:val="TH"/>
      </w:pPr>
      <w:bookmarkStart w:id="707" w:name="_CRTable7_3B_2_3_55"/>
      <w:r w:rsidRPr="005A6FE6">
        <w:lastRenderedPageBreak/>
        <w:t xml:space="preserve">Table </w:t>
      </w:r>
      <w:bookmarkEnd w:id="707"/>
      <w:r w:rsidRPr="005A6FE6">
        <w:t>7.3B.2.3.5-5: Reference sensitivity exceptions due to dual uplink operation for PC2 EN-DC in NR FR1 (two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gridCol w:w="836"/>
        <w:gridCol w:w="656"/>
        <w:gridCol w:w="1822"/>
        <w:gridCol w:w="1067"/>
        <w:gridCol w:w="796"/>
        <w:gridCol w:w="736"/>
        <w:gridCol w:w="736"/>
        <w:gridCol w:w="738"/>
        <w:gridCol w:w="817"/>
      </w:tblGrid>
      <w:tr w:rsidR="003D794A" w:rsidRPr="005A6FE6" w14:paraId="6EE8A5CF" w14:textId="77777777" w:rsidTr="00B976EF">
        <w:trPr>
          <w:trHeight w:val="423"/>
          <w:jc w:val="center"/>
        </w:trPr>
        <w:tc>
          <w:tcPr>
            <w:tcW w:w="5000" w:type="pct"/>
            <w:gridSpan w:val="10"/>
            <w:tcBorders>
              <w:bottom w:val="single" w:sz="4" w:space="0" w:color="auto"/>
            </w:tcBorders>
            <w:shd w:val="clear" w:color="auto" w:fill="auto"/>
            <w:vAlign w:val="center"/>
          </w:tcPr>
          <w:p w14:paraId="181168A8" w14:textId="77777777" w:rsidR="003D794A" w:rsidRPr="005A6FE6" w:rsidRDefault="003D794A" w:rsidP="00B976EF">
            <w:pPr>
              <w:pStyle w:val="TAH"/>
            </w:pPr>
            <w:r w:rsidRPr="005A6FE6">
              <w:t>NR or E-UTRA Band / Channel bandwidth</w:t>
            </w:r>
          </w:p>
        </w:tc>
      </w:tr>
      <w:tr w:rsidR="003D794A" w:rsidRPr="005A6FE6" w14:paraId="35087E60" w14:textId="77777777" w:rsidTr="00B976EF">
        <w:trPr>
          <w:trHeight w:val="648"/>
          <w:jc w:val="center"/>
        </w:trPr>
        <w:tc>
          <w:tcPr>
            <w:tcW w:w="741" w:type="pct"/>
            <w:tcBorders>
              <w:bottom w:val="single" w:sz="4" w:space="0" w:color="auto"/>
            </w:tcBorders>
            <w:shd w:val="clear" w:color="auto" w:fill="auto"/>
            <w:vAlign w:val="center"/>
            <w:hideMark/>
          </w:tcPr>
          <w:p w14:paraId="6E2DD98D" w14:textId="77777777" w:rsidR="003D794A" w:rsidRPr="005A6FE6" w:rsidRDefault="003D794A" w:rsidP="00B976EF">
            <w:pPr>
              <w:pStyle w:val="TAH"/>
            </w:pPr>
            <w:r w:rsidRPr="005A6FE6">
              <w:t>EN-DC</w:t>
            </w:r>
          </w:p>
          <w:p w14:paraId="6FFFF107" w14:textId="77777777" w:rsidR="003D794A" w:rsidRPr="005A6FE6" w:rsidRDefault="003D794A" w:rsidP="00B976EF">
            <w:pPr>
              <w:pStyle w:val="TAH"/>
            </w:pPr>
            <w:r w:rsidRPr="005A6FE6">
              <w:t>Configuration</w:t>
            </w:r>
          </w:p>
        </w:tc>
        <w:tc>
          <w:tcPr>
            <w:tcW w:w="434" w:type="pct"/>
            <w:tcBorders>
              <w:bottom w:val="single" w:sz="4" w:space="0" w:color="auto"/>
            </w:tcBorders>
            <w:shd w:val="clear" w:color="auto" w:fill="auto"/>
            <w:vAlign w:val="center"/>
            <w:hideMark/>
          </w:tcPr>
          <w:p w14:paraId="48CE8EA8" w14:textId="77777777" w:rsidR="003D794A" w:rsidRPr="005A6FE6" w:rsidRDefault="003D794A" w:rsidP="00B976EF">
            <w:pPr>
              <w:pStyle w:val="TAH"/>
            </w:pPr>
            <w:r w:rsidRPr="005A6FE6">
              <w:t>EUTRA or NR band</w:t>
            </w:r>
          </w:p>
        </w:tc>
        <w:tc>
          <w:tcPr>
            <w:tcW w:w="341" w:type="pct"/>
            <w:tcBorders>
              <w:bottom w:val="single" w:sz="4" w:space="0" w:color="auto"/>
            </w:tcBorders>
            <w:shd w:val="clear" w:color="auto" w:fill="auto"/>
            <w:vAlign w:val="center"/>
            <w:hideMark/>
          </w:tcPr>
          <w:p w14:paraId="37439946" w14:textId="77777777" w:rsidR="003D794A" w:rsidRPr="005A6FE6" w:rsidRDefault="003D794A" w:rsidP="00B976EF">
            <w:pPr>
              <w:pStyle w:val="TAH"/>
            </w:pPr>
            <w:r w:rsidRPr="005A6FE6">
              <w:t>SCS (kHz)</w:t>
            </w:r>
          </w:p>
        </w:tc>
        <w:tc>
          <w:tcPr>
            <w:tcW w:w="946" w:type="pct"/>
            <w:tcBorders>
              <w:bottom w:val="single" w:sz="4" w:space="0" w:color="auto"/>
            </w:tcBorders>
            <w:shd w:val="clear" w:color="auto" w:fill="auto"/>
            <w:vAlign w:val="center"/>
            <w:hideMark/>
          </w:tcPr>
          <w:p w14:paraId="375BEEE4" w14:textId="77777777" w:rsidR="003D794A" w:rsidRPr="005A6FE6" w:rsidRDefault="003D794A" w:rsidP="00B976EF">
            <w:pPr>
              <w:pStyle w:val="TAH"/>
            </w:pPr>
            <w:r w:rsidRPr="005A6FE6">
              <w:t>5 MHz</w:t>
            </w:r>
            <w:r w:rsidRPr="005A6FE6">
              <w:br/>
              <w:t>(dBm)</w:t>
            </w:r>
          </w:p>
        </w:tc>
        <w:tc>
          <w:tcPr>
            <w:tcW w:w="554" w:type="pct"/>
            <w:tcBorders>
              <w:bottom w:val="single" w:sz="4" w:space="0" w:color="auto"/>
            </w:tcBorders>
            <w:shd w:val="clear" w:color="auto" w:fill="auto"/>
            <w:vAlign w:val="center"/>
            <w:hideMark/>
          </w:tcPr>
          <w:p w14:paraId="5CE88036" w14:textId="77777777" w:rsidR="003D794A" w:rsidRPr="005A6FE6" w:rsidRDefault="003D794A" w:rsidP="00B976EF">
            <w:pPr>
              <w:pStyle w:val="TAH"/>
            </w:pPr>
            <w:r w:rsidRPr="005A6FE6">
              <w:t>10 MHz</w:t>
            </w:r>
            <w:r w:rsidRPr="005A6FE6">
              <w:br/>
              <w:t>(dBm)</w:t>
            </w:r>
          </w:p>
        </w:tc>
        <w:tc>
          <w:tcPr>
            <w:tcW w:w="413" w:type="pct"/>
            <w:tcBorders>
              <w:bottom w:val="single" w:sz="4" w:space="0" w:color="auto"/>
            </w:tcBorders>
            <w:shd w:val="clear" w:color="auto" w:fill="auto"/>
            <w:vAlign w:val="center"/>
            <w:hideMark/>
          </w:tcPr>
          <w:p w14:paraId="5E8B7A39" w14:textId="77777777" w:rsidR="003D794A" w:rsidRPr="005A6FE6" w:rsidRDefault="003D794A" w:rsidP="00B976EF">
            <w:pPr>
              <w:pStyle w:val="TAH"/>
            </w:pPr>
            <w:r w:rsidRPr="005A6FE6">
              <w:t>15 MHz</w:t>
            </w:r>
            <w:r w:rsidRPr="005A6FE6">
              <w:br/>
              <w:t>(dBm))</w:t>
            </w:r>
          </w:p>
        </w:tc>
        <w:tc>
          <w:tcPr>
            <w:tcW w:w="382" w:type="pct"/>
            <w:tcBorders>
              <w:bottom w:val="single" w:sz="4" w:space="0" w:color="auto"/>
            </w:tcBorders>
            <w:shd w:val="clear" w:color="auto" w:fill="auto"/>
            <w:vAlign w:val="center"/>
            <w:hideMark/>
          </w:tcPr>
          <w:p w14:paraId="27DCB80C" w14:textId="77777777" w:rsidR="003D794A" w:rsidRPr="005A6FE6" w:rsidRDefault="003D794A" w:rsidP="00B976EF">
            <w:pPr>
              <w:pStyle w:val="TAH"/>
            </w:pPr>
            <w:r w:rsidRPr="005A6FE6">
              <w:t>20 MHz</w:t>
            </w:r>
            <w:r w:rsidRPr="005A6FE6">
              <w:br/>
              <w:t>(dBm)</w:t>
            </w:r>
          </w:p>
        </w:tc>
        <w:tc>
          <w:tcPr>
            <w:tcW w:w="382" w:type="pct"/>
            <w:tcBorders>
              <w:bottom w:val="single" w:sz="4" w:space="0" w:color="auto"/>
            </w:tcBorders>
          </w:tcPr>
          <w:p w14:paraId="598D67F2" w14:textId="77777777" w:rsidR="003D794A" w:rsidRPr="005A6FE6" w:rsidRDefault="003D794A" w:rsidP="00B976EF">
            <w:pPr>
              <w:pStyle w:val="TAH"/>
            </w:pPr>
            <w:r w:rsidRPr="005A6FE6">
              <w:rPr>
                <w:rFonts w:eastAsia="MS Mincho"/>
              </w:rPr>
              <w:t>4</w:t>
            </w:r>
            <w:r w:rsidRPr="005A6FE6">
              <w:t>0 MHz</w:t>
            </w:r>
            <w:r w:rsidRPr="005A6FE6">
              <w:br/>
              <w:t>(dBm)</w:t>
            </w:r>
          </w:p>
        </w:tc>
        <w:tc>
          <w:tcPr>
            <w:tcW w:w="383" w:type="pct"/>
            <w:tcBorders>
              <w:bottom w:val="single" w:sz="4" w:space="0" w:color="auto"/>
            </w:tcBorders>
            <w:vAlign w:val="center"/>
          </w:tcPr>
          <w:p w14:paraId="20D9829C" w14:textId="77777777" w:rsidR="003D794A" w:rsidRPr="005A6FE6" w:rsidRDefault="003D794A" w:rsidP="00B976EF">
            <w:pPr>
              <w:pStyle w:val="TAH"/>
            </w:pPr>
            <w:r w:rsidRPr="005A6FE6">
              <w:t>IMD order)</w:t>
            </w:r>
          </w:p>
        </w:tc>
        <w:tc>
          <w:tcPr>
            <w:tcW w:w="424" w:type="pct"/>
            <w:tcBorders>
              <w:bottom w:val="single" w:sz="4" w:space="0" w:color="auto"/>
            </w:tcBorders>
            <w:vAlign w:val="center"/>
          </w:tcPr>
          <w:p w14:paraId="53747064" w14:textId="77777777" w:rsidR="003D794A" w:rsidRPr="005A6FE6" w:rsidRDefault="003D794A" w:rsidP="00B976EF">
            <w:pPr>
              <w:pStyle w:val="TAH"/>
            </w:pPr>
            <w:r w:rsidRPr="005A6FE6">
              <w:t>Duplex mode</w:t>
            </w:r>
          </w:p>
        </w:tc>
      </w:tr>
      <w:tr w:rsidR="003D794A" w:rsidRPr="005A6FE6" w14:paraId="7BCF66E2" w14:textId="77777777" w:rsidTr="00B976EF">
        <w:tblPrEx>
          <w:tblLook w:val="0000" w:firstRow="0" w:lastRow="0" w:firstColumn="0" w:lastColumn="0" w:noHBand="0" w:noVBand="0"/>
        </w:tblPrEx>
        <w:trPr>
          <w:trHeight w:val="20"/>
          <w:jc w:val="center"/>
        </w:trPr>
        <w:tc>
          <w:tcPr>
            <w:tcW w:w="741" w:type="pct"/>
            <w:tcBorders>
              <w:top w:val="single" w:sz="4" w:space="0" w:color="auto"/>
              <w:left w:val="single" w:sz="4" w:space="0" w:color="auto"/>
              <w:bottom w:val="nil"/>
              <w:right w:val="single" w:sz="4" w:space="0" w:color="auto"/>
            </w:tcBorders>
            <w:vAlign w:val="center"/>
          </w:tcPr>
          <w:p w14:paraId="21E4FEBF" w14:textId="77777777" w:rsidR="003D794A" w:rsidRPr="005A6FE6" w:rsidRDefault="003D794A" w:rsidP="00B976EF">
            <w:pPr>
              <w:pStyle w:val="TAC"/>
            </w:pPr>
            <w:r w:rsidRPr="005A6FE6">
              <w:rPr>
                <w:lang w:eastAsia="ja-JP"/>
              </w:rPr>
              <w:t>DC_1A_n77A</w:t>
            </w:r>
          </w:p>
        </w:tc>
        <w:tc>
          <w:tcPr>
            <w:tcW w:w="434" w:type="pct"/>
            <w:tcBorders>
              <w:left w:val="single" w:sz="4" w:space="0" w:color="auto"/>
            </w:tcBorders>
            <w:vAlign w:val="center"/>
          </w:tcPr>
          <w:p w14:paraId="690D9F01" w14:textId="77777777" w:rsidR="003D794A" w:rsidRPr="005A6FE6" w:rsidRDefault="003D794A" w:rsidP="00B976EF">
            <w:pPr>
              <w:pStyle w:val="TAC"/>
            </w:pPr>
            <w:r w:rsidRPr="005A6FE6">
              <w:rPr>
                <w:lang w:eastAsia="ja-JP"/>
              </w:rPr>
              <w:t>1</w:t>
            </w:r>
          </w:p>
        </w:tc>
        <w:tc>
          <w:tcPr>
            <w:tcW w:w="341" w:type="pct"/>
            <w:noWrap/>
            <w:vAlign w:val="center"/>
          </w:tcPr>
          <w:p w14:paraId="4A99DD5A" w14:textId="77777777" w:rsidR="003D794A" w:rsidRPr="005A6FE6" w:rsidRDefault="003D794A" w:rsidP="00B976EF">
            <w:pPr>
              <w:pStyle w:val="TAC"/>
            </w:pPr>
            <w:r w:rsidRPr="005A6FE6">
              <w:rPr>
                <w:lang w:eastAsia="ja-JP"/>
              </w:rPr>
              <w:t>N/A</w:t>
            </w:r>
          </w:p>
        </w:tc>
        <w:tc>
          <w:tcPr>
            <w:tcW w:w="946" w:type="pct"/>
            <w:noWrap/>
            <w:vAlign w:val="center"/>
          </w:tcPr>
          <w:p w14:paraId="0BCDA66E" w14:textId="77777777" w:rsidR="003D794A" w:rsidRPr="005A6FE6" w:rsidRDefault="003D794A" w:rsidP="00B976EF">
            <w:pPr>
              <w:pStyle w:val="TAJ"/>
              <w:spacing w:before="0" w:after="0"/>
              <w:rPr>
                <w:b w:val="0"/>
                <w:sz w:val="18"/>
              </w:rPr>
            </w:pPr>
            <w:r w:rsidRPr="005A6FE6">
              <w:rPr>
                <w:rFonts w:eastAsia="MS Mincho"/>
                <w:b w:val="0"/>
                <w:sz w:val="18"/>
                <w:lang w:eastAsia="ja-JP"/>
              </w:rPr>
              <w:t>-63.5</w:t>
            </w:r>
          </w:p>
        </w:tc>
        <w:tc>
          <w:tcPr>
            <w:tcW w:w="554" w:type="pct"/>
            <w:noWrap/>
            <w:vAlign w:val="center"/>
          </w:tcPr>
          <w:p w14:paraId="6B76908B" w14:textId="77777777" w:rsidR="003D794A" w:rsidRPr="005A6FE6" w:rsidRDefault="003D794A" w:rsidP="00B976EF">
            <w:pPr>
              <w:pStyle w:val="TAC"/>
            </w:pPr>
            <w:r w:rsidRPr="005A6FE6">
              <w:rPr>
                <w:lang w:eastAsia="ja-JP"/>
              </w:rPr>
              <w:t>-</w:t>
            </w:r>
          </w:p>
        </w:tc>
        <w:tc>
          <w:tcPr>
            <w:tcW w:w="413" w:type="pct"/>
            <w:noWrap/>
            <w:vAlign w:val="center"/>
          </w:tcPr>
          <w:p w14:paraId="3E940262" w14:textId="77777777" w:rsidR="003D794A" w:rsidRPr="005A6FE6" w:rsidRDefault="003D794A" w:rsidP="00B976EF">
            <w:pPr>
              <w:pStyle w:val="TAC"/>
            </w:pPr>
            <w:r w:rsidRPr="005A6FE6">
              <w:t>-</w:t>
            </w:r>
          </w:p>
        </w:tc>
        <w:tc>
          <w:tcPr>
            <w:tcW w:w="382" w:type="pct"/>
            <w:noWrap/>
            <w:vAlign w:val="center"/>
          </w:tcPr>
          <w:p w14:paraId="4F2C3401" w14:textId="77777777" w:rsidR="003D794A" w:rsidRPr="005A6FE6" w:rsidRDefault="003D794A" w:rsidP="00B976EF">
            <w:pPr>
              <w:pStyle w:val="TAC"/>
            </w:pPr>
            <w:r w:rsidRPr="005A6FE6">
              <w:t>-</w:t>
            </w:r>
          </w:p>
        </w:tc>
        <w:tc>
          <w:tcPr>
            <w:tcW w:w="382" w:type="pct"/>
            <w:vAlign w:val="center"/>
          </w:tcPr>
          <w:p w14:paraId="6DD3F25C" w14:textId="77777777" w:rsidR="003D794A" w:rsidRPr="005A6FE6" w:rsidRDefault="003D794A" w:rsidP="00B976EF">
            <w:pPr>
              <w:pStyle w:val="TAC"/>
            </w:pPr>
            <w:r w:rsidRPr="005A6FE6">
              <w:t>-</w:t>
            </w:r>
          </w:p>
        </w:tc>
        <w:tc>
          <w:tcPr>
            <w:tcW w:w="383" w:type="pct"/>
            <w:vAlign w:val="center"/>
          </w:tcPr>
          <w:p w14:paraId="7705B81E" w14:textId="77777777" w:rsidR="003D794A" w:rsidRPr="005A6FE6" w:rsidRDefault="003D794A" w:rsidP="00B976EF">
            <w:pPr>
              <w:pStyle w:val="TAC"/>
            </w:pPr>
            <w:r w:rsidRPr="005A6FE6">
              <w:rPr>
                <w:lang w:eastAsia="ja-JP"/>
              </w:rPr>
              <w:t>IMD2</w:t>
            </w:r>
            <w:r w:rsidRPr="005A6FE6">
              <w:rPr>
                <w:vertAlign w:val="superscript"/>
                <w:lang w:eastAsia="ja-JP"/>
              </w:rPr>
              <w:t>3</w:t>
            </w:r>
          </w:p>
        </w:tc>
        <w:tc>
          <w:tcPr>
            <w:tcW w:w="424" w:type="pct"/>
            <w:vAlign w:val="center"/>
          </w:tcPr>
          <w:p w14:paraId="31754B1D" w14:textId="77777777" w:rsidR="003D794A" w:rsidRPr="005A6FE6" w:rsidRDefault="003D794A" w:rsidP="00B976EF">
            <w:pPr>
              <w:pStyle w:val="TAC"/>
            </w:pPr>
            <w:r w:rsidRPr="005A6FE6">
              <w:rPr>
                <w:lang w:eastAsia="ja-JP"/>
              </w:rPr>
              <w:t>FDD</w:t>
            </w:r>
          </w:p>
        </w:tc>
      </w:tr>
      <w:tr w:rsidR="003D794A" w:rsidRPr="005A6FE6" w14:paraId="6477871D" w14:textId="77777777" w:rsidTr="00B976EF">
        <w:tblPrEx>
          <w:tblLook w:val="0000" w:firstRow="0" w:lastRow="0" w:firstColumn="0" w:lastColumn="0" w:noHBand="0" w:noVBand="0"/>
        </w:tblPrEx>
        <w:trPr>
          <w:trHeight w:val="20"/>
          <w:jc w:val="center"/>
        </w:trPr>
        <w:tc>
          <w:tcPr>
            <w:tcW w:w="741" w:type="pct"/>
            <w:tcBorders>
              <w:top w:val="nil"/>
              <w:left w:val="single" w:sz="4" w:space="0" w:color="auto"/>
              <w:bottom w:val="nil"/>
              <w:right w:val="single" w:sz="4" w:space="0" w:color="auto"/>
            </w:tcBorders>
            <w:vAlign w:val="center"/>
          </w:tcPr>
          <w:p w14:paraId="5EAAD3A7" w14:textId="77777777" w:rsidR="003D794A" w:rsidRPr="005A6FE6" w:rsidRDefault="003D794A" w:rsidP="00B976EF">
            <w:pPr>
              <w:pStyle w:val="TAC"/>
            </w:pPr>
          </w:p>
        </w:tc>
        <w:tc>
          <w:tcPr>
            <w:tcW w:w="434" w:type="pct"/>
            <w:tcBorders>
              <w:left w:val="single" w:sz="4" w:space="0" w:color="auto"/>
            </w:tcBorders>
            <w:vAlign w:val="center"/>
          </w:tcPr>
          <w:p w14:paraId="5A8688B4" w14:textId="77777777" w:rsidR="003D794A" w:rsidRPr="005A6FE6" w:rsidRDefault="003D794A" w:rsidP="00B976EF">
            <w:pPr>
              <w:pStyle w:val="TAC"/>
            </w:pPr>
            <w:r w:rsidRPr="005A6FE6">
              <w:rPr>
                <w:lang w:eastAsia="ja-JP"/>
              </w:rPr>
              <w:t>n77</w:t>
            </w:r>
          </w:p>
        </w:tc>
        <w:tc>
          <w:tcPr>
            <w:tcW w:w="341" w:type="pct"/>
            <w:noWrap/>
            <w:vAlign w:val="center"/>
          </w:tcPr>
          <w:p w14:paraId="763755D4" w14:textId="77777777" w:rsidR="003D794A" w:rsidRPr="005A6FE6" w:rsidRDefault="003D794A" w:rsidP="00B976EF">
            <w:pPr>
              <w:pStyle w:val="TAC"/>
            </w:pPr>
            <w:r w:rsidRPr="005A6FE6">
              <w:rPr>
                <w:lang w:eastAsia="ja-JP"/>
              </w:rPr>
              <w:t>15</w:t>
            </w:r>
          </w:p>
        </w:tc>
        <w:tc>
          <w:tcPr>
            <w:tcW w:w="946" w:type="pct"/>
            <w:noWrap/>
            <w:vAlign w:val="center"/>
          </w:tcPr>
          <w:p w14:paraId="43E48A32" w14:textId="77777777" w:rsidR="003D794A" w:rsidRPr="005A6FE6" w:rsidRDefault="003D794A" w:rsidP="00B976EF">
            <w:pPr>
              <w:pStyle w:val="TAJ"/>
              <w:spacing w:before="0" w:after="0"/>
              <w:rPr>
                <w:b w:val="0"/>
                <w:sz w:val="18"/>
              </w:rPr>
            </w:pPr>
            <w:r w:rsidRPr="005A6FE6">
              <w:rPr>
                <w:rFonts w:eastAsia="MS Mincho"/>
                <w:b w:val="0"/>
                <w:sz w:val="18"/>
                <w:lang w:eastAsia="ja-JP"/>
              </w:rPr>
              <w:t>-</w:t>
            </w:r>
          </w:p>
        </w:tc>
        <w:tc>
          <w:tcPr>
            <w:tcW w:w="554" w:type="pct"/>
            <w:noWrap/>
            <w:vAlign w:val="center"/>
          </w:tcPr>
          <w:p w14:paraId="31967476" w14:textId="77777777" w:rsidR="003D794A" w:rsidRPr="005A6FE6" w:rsidRDefault="003D794A" w:rsidP="00B976EF">
            <w:pPr>
              <w:pStyle w:val="TAC"/>
            </w:pPr>
            <w:r w:rsidRPr="005A6FE6">
              <w:t>REFSENS</w:t>
            </w:r>
          </w:p>
        </w:tc>
        <w:tc>
          <w:tcPr>
            <w:tcW w:w="413" w:type="pct"/>
            <w:noWrap/>
            <w:vAlign w:val="center"/>
          </w:tcPr>
          <w:p w14:paraId="73FE939A" w14:textId="77777777" w:rsidR="003D794A" w:rsidRPr="005A6FE6" w:rsidRDefault="003D794A" w:rsidP="00B976EF">
            <w:pPr>
              <w:pStyle w:val="TAC"/>
            </w:pPr>
            <w:r w:rsidRPr="005A6FE6">
              <w:t>-</w:t>
            </w:r>
          </w:p>
        </w:tc>
        <w:tc>
          <w:tcPr>
            <w:tcW w:w="382" w:type="pct"/>
            <w:noWrap/>
            <w:vAlign w:val="center"/>
          </w:tcPr>
          <w:p w14:paraId="087178C1" w14:textId="77777777" w:rsidR="003D794A" w:rsidRPr="005A6FE6" w:rsidRDefault="003D794A" w:rsidP="00B976EF">
            <w:pPr>
              <w:pStyle w:val="TAC"/>
            </w:pPr>
            <w:r w:rsidRPr="005A6FE6">
              <w:t>-</w:t>
            </w:r>
          </w:p>
        </w:tc>
        <w:tc>
          <w:tcPr>
            <w:tcW w:w="382" w:type="pct"/>
            <w:vAlign w:val="center"/>
          </w:tcPr>
          <w:p w14:paraId="043236B2" w14:textId="77777777" w:rsidR="003D794A" w:rsidRPr="005A6FE6" w:rsidRDefault="003D794A" w:rsidP="00B976EF">
            <w:pPr>
              <w:pStyle w:val="TAC"/>
            </w:pPr>
            <w:r w:rsidRPr="005A6FE6">
              <w:t>-</w:t>
            </w:r>
          </w:p>
        </w:tc>
        <w:tc>
          <w:tcPr>
            <w:tcW w:w="383" w:type="pct"/>
          </w:tcPr>
          <w:p w14:paraId="1568EF15" w14:textId="77777777" w:rsidR="003D794A" w:rsidRPr="005A6FE6" w:rsidRDefault="003D794A" w:rsidP="00B976EF">
            <w:pPr>
              <w:pStyle w:val="TAC"/>
            </w:pPr>
            <w:r w:rsidRPr="005A6FE6">
              <w:rPr>
                <w:lang w:eastAsia="ja-JP"/>
              </w:rPr>
              <w:t>N/A</w:t>
            </w:r>
          </w:p>
        </w:tc>
        <w:tc>
          <w:tcPr>
            <w:tcW w:w="424" w:type="pct"/>
          </w:tcPr>
          <w:p w14:paraId="75A8B6BE" w14:textId="77777777" w:rsidR="003D794A" w:rsidRPr="005A6FE6" w:rsidRDefault="003D794A" w:rsidP="00B976EF">
            <w:pPr>
              <w:pStyle w:val="TAC"/>
            </w:pPr>
            <w:r w:rsidRPr="005A6FE6">
              <w:rPr>
                <w:lang w:eastAsia="ja-JP"/>
              </w:rPr>
              <w:t>TDD</w:t>
            </w:r>
          </w:p>
        </w:tc>
      </w:tr>
      <w:tr w:rsidR="003D794A" w:rsidRPr="005A6FE6" w14:paraId="2FC851AC" w14:textId="77777777" w:rsidTr="00B976EF">
        <w:tblPrEx>
          <w:tblLook w:val="0000" w:firstRow="0" w:lastRow="0" w:firstColumn="0" w:lastColumn="0" w:noHBand="0" w:noVBand="0"/>
        </w:tblPrEx>
        <w:trPr>
          <w:trHeight w:val="20"/>
          <w:jc w:val="center"/>
        </w:trPr>
        <w:tc>
          <w:tcPr>
            <w:tcW w:w="741" w:type="pct"/>
            <w:tcBorders>
              <w:top w:val="nil"/>
              <w:left w:val="single" w:sz="4" w:space="0" w:color="auto"/>
              <w:bottom w:val="nil"/>
              <w:right w:val="single" w:sz="4" w:space="0" w:color="auto"/>
            </w:tcBorders>
            <w:vAlign w:val="center"/>
          </w:tcPr>
          <w:p w14:paraId="5887598C" w14:textId="77777777" w:rsidR="003D794A" w:rsidRPr="005A6FE6" w:rsidRDefault="003D794A" w:rsidP="00B976EF">
            <w:pPr>
              <w:pStyle w:val="TAC"/>
            </w:pPr>
          </w:p>
        </w:tc>
        <w:tc>
          <w:tcPr>
            <w:tcW w:w="434" w:type="pct"/>
            <w:tcBorders>
              <w:left w:val="single" w:sz="4" w:space="0" w:color="auto"/>
            </w:tcBorders>
            <w:vAlign w:val="center"/>
          </w:tcPr>
          <w:p w14:paraId="5B832CEB" w14:textId="77777777" w:rsidR="003D794A" w:rsidRPr="005A6FE6" w:rsidRDefault="003D794A" w:rsidP="00B976EF">
            <w:pPr>
              <w:pStyle w:val="TAC"/>
            </w:pPr>
            <w:r w:rsidRPr="005A6FE6">
              <w:rPr>
                <w:lang w:eastAsia="ja-JP"/>
              </w:rPr>
              <w:t>1</w:t>
            </w:r>
          </w:p>
        </w:tc>
        <w:tc>
          <w:tcPr>
            <w:tcW w:w="341" w:type="pct"/>
            <w:noWrap/>
            <w:vAlign w:val="center"/>
          </w:tcPr>
          <w:p w14:paraId="525F2423" w14:textId="77777777" w:rsidR="003D794A" w:rsidRPr="005A6FE6" w:rsidRDefault="003D794A" w:rsidP="00B976EF">
            <w:pPr>
              <w:pStyle w:val="TAC"/>
            </w:pPr>
            <w:r w:rsidRPr="005A6FE6">
              <w:rPr>
                <w:lang w:eastAsia="ja-JP"/>
              </w:rPr>
              <w:t>N/A</w:t>
            </w:r>
          </w:p>
        </w:tc>
        <w:tc>
          <w:tcPr>
            <w:tcW w:w="946" w:type="pct"/>
            <w:noWrap/>
            <w:vAlign w:val="center"/>
          </w:tcPr>
          <w:p w14:paraId="26FA3AB8" w14:textId="77777777" w:rsidR="003D794A" w:rsidRPr="005A6FE6" w:rsidRDefault="003D794A" w:rsidP="00B976EF">
            <w:pPr>
              <w:pStyle w:val="TAJ"/>
              <w:spacing w:before="0" w:after="0"/>
              <w:rPr>
                <w:b w:val="0"/>
                <w:sz w:val="18"/>
              </w:rPr>
            </w:pPr>
            <w:r w:rsidRPr="005A6FE6">
              <w:rPr>
                <w:rFonts w:eastAsia="MS Mincho"/>
                <w:b w:val="0"/>
                <w:sz w:val="18"/>
                <w:lang w:eastAsia="ja-JP"/>
              </w:rPr>
              <w:t>-81.5</w:t>
            </w:r>
          </w:p>
        </w:tc>
        <w:tc>
          <w:tcPr>
            <w:tcW w:w="554" w:type="pct"/>
            <w:noWrap/>
            <w:vAlign w:val="center"/>
          </w:tcPr>
          <w:p w14:paraId="68AB5CD0" w14:textId="77777777" w:rsidR="003D794A" w:rsidRPr="005A6FE6" w:rsidRDefault="003D794A" w:rsidP="00B976EF">
            <w:pPr>
              <w:pStyle w:val="TAC"/>
            </w:pPr>
            <w:r w:rsidRPr="005A6FE6">
              <w:rPr>
                <w:lang w:eastAsia="ja-JP"/>
              </w:rPr>
              <w:t>-</w:t>
            </w:r>
          </w:p>
        </w:tc>
        <w:tc>
          <w:tcPr>
            <w:tcW w:w="413" w:type="pct"/>
            <w:noWrap/>
            <w:vAlign w:val="center"/>
          </w:tcPr>
          <w:p w14:paraId="11148BB4" w14:textId="77777777" w:rsidR="003D794A" w:rsidRPr="005A6FE6" w:rsidRDefault="003D794A" w:rsidP="00B976EF">
            <w:pPr>
              <w:pStyle w:val="TAC"/>
            </w:pPr>
            <w:r w:rsidRPr="005A6FE6">
              <w:t>-</w:t>
            </w:r>
          </w:p>
        </w:tc>
        <w:tc>
          <w:tcPr>
            <w:tcW w:w="382" w:type="pct"/>
            <w:noWrap/>
            <w:vAlign w:val="center"/>
          </w:tcPr>
          <w:p w14:paraId="5C4040B2" w14:textId="77777777" w:rsidR="003D794A" w:rsidRPr="005A6FE6" w:rsidRDefault="003D794A" w:rsidP="00B976EF">
            <w:pPr>
              <w:pStyle w:val="TAC"/>
            </w:pPr>
            <w:r w:rsidRPr="005A6FE6">
              <w:t>-</w:t>
            </w:r>
          </w:p>
        </w:tc>
        <w:tc>
          <w:tcPr>
            <w:tcW w:w="382" w:type="pct"/>
            <w:vAlign w:val="center"/>
          </w:tcPr>
          <w:p w14:paraId="27FED15F" w14:textId="77777777" w:rsidR="003D794A" w:rsidRPr="005A6FE6" w:rsidRDefault="003D794A" w:rsidP="00B976EF">
            <w:pPr>
              <w:pStyle w:val="TAC"/>
            </w:pPr>
            <w:r w:rsidRPr="005A6FE6">
              <w:t>-</w:t>
            </w:r>
          </w:p>
        </w:tc>
        <w:tc>
          <w:tcPr>
            <w:tcW w:w="383" w:type="pct"/>
            <w:vAlign w:val="center"/>
          </w:tcPr>
          <w:p w14:paraId="75B2E1C8" w14:textId="77777777" w:rsidR="003D794A" w:rsidRPr="005A6FE6" w:rsidRDefault="003D794A" w:rsidP="00B976EF">
            <w:pPr>
              <w:pStyle w:val="TAC"/>
            </w:pPr>
            <w:r w:rsidRPr="005A6FE6">
              <w:rPr>
                <w:lang w:eastAsia="ja-JP"/>
              </w:rPr>
              <w:t>IMD4</w:t>
            </w:r>
            <w:r w:rsidRPr="005A6FE6">
              <w:rPr>
                <w:vertAlign w:val="superscript"/>
                <w:lang w:eastAsia="ja-JP"/>
              </w:rPr>
              <w:t>3</w:t>
            </w:r>
          </w:p>
        </w:tc>
        <w:tc>
          <w:tcPr>
            <w:tcW w:w="424" w:type="pct"/>
            <w:vAlign w:val="center"/>
          </w:tcPr>
          <w:p w14:paraId="6A8C9F4E" w14:textId="77777777" w:rsidR="003D794A" w:rsidRPr="005A6FE6" w:rsidRDefault="003D794A" w:rsidP="00B976EF">
            <w:pPr>
              <w:pStyle w:val="TAC"/>
            </w:pPr>
            <w:r w:rsidRPr="005A6FE6">
              <w:rPr>
                <w:lang w:eastAsia="ja-JP"/>
              </w:rPr>
              <w:t>FDD</w:t>
            </w:r>
          </w:p>
        </w:tc>
      </w:tr>
      <w:tr w:rsidR="003D794A" w:rsidRPr="005A6FE6" w14:paraId="09D6DAA8" w14:textId="77777777" w:rsidTr="00B976EF">
        <w:tblPrEx>
          <w:tblLook w:val="0000" w:firstRow="0" w:lastRow="0" w:firstColumn="0" w:lastColumn="0" w:noHBand="0" w:noVBand="0"/>
        </w:tblPrEx>
        <w:trPr>
          <w:trHeight w:val="20"/>
          <w:jc w:val="center"/>
        </w:trPr>
        <w:tc>
          <w:tcPr>
            <w:tcW w:w="741" w:type="pct"/>
            <w:tcBorders>
              <w:top w:val="nil"/>
              <w:left w:val="single" w:sz="4" w:space="0" w:color="auto"/>
              <w:bottom w:val="single" w:sz="4" w:space="0" w:color="auto"/>
              <w:right w:val="single" w:sz="4" w:space="0" w:color="auto"/>
            </w:tcBorders>
            <w:vAlign w:val="center"/>
          </w:tcPr>
          <w:p w14:paraId="32F20143" w14:textId="77777777" w:rsidR="003D794A" w:rsidRPr="005A6FE6" w:rsidRDefault="003D794A" w:rsidP="00B976EF">
            <w:pPr>
              <w:pStyle w:val="TAC"/>
            </w:pPr>
          </w:p>
        </w:tc>
        <w:tc>
          <w:tcPr>
            <w:tcW w:w="434" w:type="pct"/>
            <w:tcBorders>
              <w:left w:val="single" w:sz="4" w:space="0" w:color="auto"/>
            </w:tcBorders>
            <w:vAlign w:val="center"/>
          </w:tcPr>
          <w:p w14:paraId="09272FA6" w14:textId="77777777" w:rsidR="003D794A" w:rsidRPr="005A6FE6" w:rsidRDefault="003D794A" w:rsidP="00B976EF">
            <w:pPr>
              <w:pStyle w:val="TAC"/>
            </w:pPr>
            <w:r w:rsidRPr="005A6FE6">
              <w:rPr>
                <w:lang w:eastAsia="ja-JP"/>
              </w:rPr>
              <w:t>n77</w:t>
            </w:r>
          </w:p>
        </w:tc>
        <w:tc>
          <w:tcPr>
            <w:tcW w:w="341" w:type="pct"/>
            <w:noWrap/>
            <w:vAlign w:val="center"/>
          </w:tcPr>
          <w:p w14:paraId="3F5BB1A5" w14:textId="77777777" w:rsidR="003D794A" w:rsidRPr="005A6FE6" w:rsidRDefault="003D794A" w:rsidP="00B976EF">
            <w:pPr>
              <w:pStyle w:val="TAC"/>
            </w:pPr>
            <w:r w:rsidRPr="005A6FE6">
              <w:rPr>
                <w:lang w:eastAsia="ja-JP"/>
              </w:rPr>
              <w:t>15</w:t>
            </w:r>
          </w:p>
        </w:tc>
        <w:tc>
          <w:tcPr>
            <w:tcW w:w="946" w:type="pct"/>
            <w:noWrap/>
            <w:vAlign w:val="center"/>
          </w:tcPr>
          <w:p w14:paraId="3BBAE594" w14:textId="77777777" w:rsidR="003D794A" w:rsidRPr="005A6FE6" w:rsidRDefault="003D794A" w:rsidP="00B976EF">
            <w:pPr>
              <w:pStyle w:val="TAJ"/>
              <w:spacing w:before="0" w:after="0"/>
              <w:rPr>
                <w:b w:val="0"/>
                <w:sz w:val="18"/>
              </w:rPr>
            </w:pPr>
            <w:r w:rsidRPr="005A6FE6">
              <w:rPr>
                <w:rFonts w:eastAsia="MS Mincho"/>
                <w:b w:val="0"/>
                <w:sz w:val="18"/>
                <w:lang w:eastAsia="ja-JP"/>
              </w:rPr>
              <w:t>-</w:t>
            </w:r>
          </w:p>
        </w:tc>
        <w:tc>
          <w:tcPr>
            <w:tcW w:w="554" w:type="pct"/>
            <w:noWrap/>
            <w:vAlign w:val="center"/>
          </w:tcPr>
          <w:p w14:paraId="0C06220E" w14:textId="77777777" w:rsidR="003D794A" w:rsidRPr="005A6FE6" w:rsidRDefault="003D794A" w:rsidP="00B976EF">
            <w:pPr>
              <w:pStyle w:val="TAC"/>
            </w:pPr>
            <w:r w:rsidRPr="005A6FE6">
              <w:t>REFSENS</w:t>
            </w:r>
          </w:p>
        </w:tc>
        <w:tc>
          <w:tcPr>
            <w:tcW w:w="413" w:type="pct"/>
            <w:noWrap/>
            <w:vAlign w:val="center"/>
          </w:tcPr>
          <w:p w14:paraId="62552AE8" w14:textId="77777777" w:rsidR="003D794A" w:rsidRPr="005A6FE6" w:rsidRDefault="003D794A" w:rsidP="00B976EF">
            <w:pPr>
              <w:pStyle w:val="TAC"/>
            </w:pPr>
            <w:r w:rsidRPr="005A6FE6">
              <w:t>-</w:t>
            </w:r>
          </w:p>
        </w:tc>
        <w:tc>
          <w:tcPr>
            <w:tcW w:w="382" w:type="pct"/>
            <w:noWrap/>
            <w:vAlign w:val="center"/>
          </w:tcPr>
          <w:p w14:paraId="785BEC7B" w14:textId="77777777" w:rsidR="003D794A" w:rsidRPr="005A6FE6" w:rsidRDefault="003D794A" w:rsidP="00B976EF">
            <w:pPr>
              <w:pStyle w:val="TAC"/>
            </w:pPr>
            <w:r w:rsidRPr="005A6FE6">
              <w:t>-</w:t>
            </w:r>
          </w:p>
        </w:tc>
        <w:tc>
          <w:tcPr>
            <w:tcW w:w="382" w:type="pct"/>
            <w:vAlign w:val="center"/>
          </w:tcPr>
          <w:p w14:paraId="798C2197" w14:textId="77777777" w:rsidR="003D794A" w:rsidRPr="005A6FE6" w:rsidRDefault="003D794A" w:rsidP="00B976EF">
            <w:pPr>
              <w:pStyle w:val="TAC"/>
            </w:pPr>
            <w:r w:rsidRPr="005A6FE6">
              <w:t>-</w:t>
            </w:r>
          </w:p>
        </w:tc>
        <w:tc>
          <w:tcPr>
            <w:tcW w:w="383" w:type="pct"/>
          </w:tcPr>
          <w:p w14:paraId="0FF1A840" w14:textId="77777777" w:rsidR="003D794A" w:rsidRPr="005A6FE6" w:rsidRDefault="003D794A" w:rsidP="00B976EF">
            <w:pPr>
              <w:pStyle w:val="TAC"/>
            </w:pPr>
            <w:r w:rsidRPr="005A6FE6">
              <w:rPr>
                <w:lang w:eastAsia="ja-JP"/>
              </w:rPr>
              <w:t>N/A</w:t>
            </w:r>
          </w:p>
        </w:tc>
        <w:tc>
          <w:tcPr>
            <w:tcW w:w="424" w:type="pct"/>
          </w:tcPr>
          <w:p w14:paraId="44D0659C" w14:textId="77777777" w:rsidR="003D794A" w:rsidRPr="005A6FE6" w:rsidRDefault="003D794A" w:rsidP="00B976EF">
            <w:pPr>
              <w:pStyle w:val="TAC"/>
            </w:pPr>
            <w:r w:rsidRPr="005A6FE6">
              <w:rPr>
                <w:lang w:eastAsia="ja-JP"/>
              </w:rPr>
              <w:t>TDD</w:t>
            </w:r>
          </w:p>
        </w:tc>
      </w:tr>
      <w:tr w:rsidR="003D794A" w:rsidRPr="005A6FE6" w14:paraId="392ADC27" w14:textId="77777777" w:rsidTr="00B976EF">
        <w:tblPrEx>
          <w:tblLook w:val="0000" w:firstRow="0" w:lastRow="0" w:firstColumn="0" w:lastColumn="0" w:noHBand="0" w:noVBand="0"/>
        </w:tblPrEx>
        <w:trPr>
          <w:trHeight w:val="20"/>
          <w:jc w:val="center"/>
        </w:trPr>
        <w:tc>
          <w:tcPr>
            <w:tcW w:w="741" w:type="pct"/>
            <w:tcBorders>
              <w:bottom w:val="nil"/>
            </w:tcBorders>
          </w:tcPr>
          <w:p w14:paraId="128F0F5D" w14:textId="77777777" w:rsidR="003D794A" w:rsidRPr="005A6FE6" w:rsidRDefault="003D794A" w:rsidP="00B976EF">
            <w:pPr>
              <w:pStyle w:val="TAC"/>
            </w:pPr>
            <w:r w:rsidRPr="005A6FE6">
              <w:rPr>
                <w:rFonts w:cs="Arial"/>
                <w:color w:val="000000"/>
                <w:szCs w:val="18"/>
                <w:lang w:eastAsia="ja-JP"/>
              </w:rPr>
              <w:t>DC_2A_n77A</w:t>
            </w:r>
          </w:p>
        </w:tc>
        <w:tc>
          <w:tcPr>
            <w:tcW w:w="434" w:type="pct"/>
            <w:tcBorders>
              <w:bottom w:val="nil"/>
            </w:tcBorders>
            <w:vAlign w:val="center"/>
          </w:tcPr>
          <w:p w14:paraId="154D1C55" w14:textId="77777777" w:rsidR="003D794A" w:rsidRPr="005A6FE6" w:rsidRDefault="003D794A" w:rsidP="00B976EF">
            <w:pPr>
              <w:pStyle w:val="TAC"/>
              <w:rPr>
                <w:lang w:eastAsia="zh-Hans"/>
              </w:rPr>
            </w:pPr>
            <w:r w:rsidRPr="005A6FE6">
              <w:t>2</w:t>
            </w:r>
          </w:p>
        </w:tc>
        <w:tc>
          <w:tcPr>
            <w:tcW w:w="341" w:type="pct"/>
            <w:tcBorders>
              <w:bottom w:val="nil"/>
            </w:tcBorders>
            <w:noWrap/>
            <w:vAlign w:val="center"/>
          </w:tcPr>
          <w:p w14:paraId="4A44AF89" w14:textId="77777777" w:rsidR="003D794A" w:rsidRPr="005A6FE6" w:rsidRDefault="003D794A" w:rsidP="00B976EF">
            <w:pPr>
              <w:pStyle w:val="TAC"/>
            </w:pPr>
            <w:r w:rsidRPr="005A6FE6">
              <w:t>N/A</w:t>
            </w:r>
          </w:p>
        </w:tc>
        <w:tc>
          <w:tcPr>
            <w:tcW w:w="946" w:type="pct"/>
            <w:tcBorders>
              <w:bottom w:val="single" w:sz="4" w:space="0" w:color="auto"/>
            </w:tcBorders>
            <w:noWrap/>
            <w:vAlign w:val="center"/>
          </w:tcPr>
          <w:p w14:paraId="480EFF9F" w14:textId="77777777" w:rsidR="003D794A" w:rsidRPr="005A6FE6" w:rsidRDefault="003D794A" w:rsidP="00B976EF">
            <w:pPr>
              <w:pStyle w:val="TAJ"/>
              <w:spacing w:before="0" w:after="0"/>
              <w:rPr>
                <w:b w:val="0"/>
              </w:rPr>
            </w:pPr>
            <w:r w:rsidRPr="005A6FE6">
              <w:rPr>
                <w:b w:val="0"/>
              </w:rPr>
              <w:t>-65.2</w:t>
            </w:r>
          </w:p>
        </w:tc>
        <w:tc>
          <w:tcPr>
            <w:tcW w:w="554" w:type="pct"/>
            <w:tcBorders>
              <w:bottom w:val="nil"/>
            </w:tcBorders>
            <w:noWrap/>
            <w:vAlign w:val="center"/>
          </w:tcPr>
          <w:p w14:paraId="02716356" w14:textId="77777777" w:rsidR="003D794A" w:rsidRPr="005A6FE6" w:rsidRDefault="003D794A" w:rsidP="00B976EF">
            <w:pPr>
              <w:pStyle w:val="TAC"/>
            </w:pPr>
            <w:r w:rsidRPr="005A6FE6">
              <w:t>-</w:t>
            </w:r>
          </w:p>
        </w:tc>
        <w:tc>
          <w:tcPr>
            <w:tcW w:w="413" w:type="pct"/>
            <w:tcBorders>
              <w:bottom w:val="nil"/>
            </w:tcBorders>
            <w:noWrap/>
            <w:vAlign w:val="center"/>
          </w:tcPr>
          <w:p w14:paraId="52FC9549" w14:textId="77777777" w:rsidR="003D794A" w:rsidRPr="005A6FE6" w:rsidRDefault="003D794A" w:rsidP="00B976EF">
            <w:pPr>
              <w:pStyle w:val="TAC"/>
            </w:pPr>
            <w:r w:rsidRPr="005A6FE6">
              <w:t>-</w:t>
            </w:r>
          </w:p>
        </w:tc>
        <w:tc>
          <w:tcPr>
            <w:tcW w:w="382" w:type="pct"/>
            <w:tcBorders>
              <w:bottom w:val="nil"/>
            </w:tcBorders>
            <w:noWrap/>
            <w:vAlign w:val="center"/>
          </w:tcPr>
          <w:p w14:paraId="3EF7F075" w14:textId="77777777" w:rsidR="003D794A" w:rsidRPr="005A6FE6" w:rsidRDefault="003D794A" w:rsidP="00B976EF">
            <w:pPr>
              <w:pStyle w:val="TAC"/>
            </w:pPr>
            <w:r w:rsidRPr="005A6FE6">
              <w:t>-</w:t>
            </w:r>
          </w:p>
        </w:tc>
        <w:tc>
          <w:tcPr>
            <w:tcW w:w="382" w:type="pct"/>
            <w:tcBorders>
              <w:bottom w:val="nil"/>
            </w:tcBorders>
            <w:vAlign w:val="center"/>
          </w:tcPr>
          <w:p w14:paraId="48D0884D" w14:textId="77777777" w:rsidR="003D794A" w:rsidRPr="005A6FE6" w:rsidRDefault="003D794A" w:rsidP="00B976EF">
            <w:pPr>
              <w:pStyle w:val="TAC"/>
            </w:pPr>
            <w:r w:rsidRPr="005A6FE6">
              <w:t>-</w:t>
            </w:r>
          </w:p>
        </w:tc>
        <w:tc>
          <w:tcPr>
            <w:tcW w:w="383" w:type="pct"/>
            <w:tcBorders>
              <w:bottom w:val="nil"/>
            </w:tcBorders>
            <w:vAlign w:val="center"/>
          </w:tcPr>
          <w:p w14:paraId="0309DCF9" w14:textId="77777777" w:rsidR="003D794A" w:rsidRPr="005A6FE6" w:rsidRDefault="003D794A" w:rsidP="00B976EF">
            <w:pPr>
              <w:pStyle w:val="TAC"/>
              <w:rPr>
                <w:lang w:eastAsia="zh-Hans"/>
              </w:rPr>
            </w:pPr>
            <w:r w:rsidRPr="005A6FE6">
              <w:t>IMD2</w:t>
            </w:r>
          </w:p>
        </w:tc>
        <w:tc>
          <w:tcPr>
            <w:tcW w:w="424" w:type="pct"/>
            <w:tcBorders>
              <w:bottom w:val="nil"/>
            </w:tcBorders>
          </w:tcPr>
          <w:p w14:paraId="2C6EFE9F" w14:textId="77777777" w:rsidR="003D794A" w:rsidRPr="005A6FE6" w:rsidRDefault="003D794A" w:rsidP="00B976EF">
            <w:pPr>
              <w:pStyle w:val="TAC"/>
              <w:rPr>
                <w:lang w:eastAsia="zh-Hans"/>
              </w:rPr>
            </w:pPr>
            <w:r w:rsidRPr="005A6FE6">
              <w:t>FDD</w:t>
            </w:r>
          </w:p>
        </w:tc>
      </w:tr>
      <w:tr w:rsidR="003D794A" w:rsidRPr="005A6FE6" w14:paraId="7EECBE8E" w14:textId="77777777" w:rsidTr="00B976EF">
        <w:tblPrEx>
          <w:tblLook w:val="0000" w:firstRow="0" w:lastRow="0" w:firstColumn="0" w:lastColumn="0" w:noHBand="0" w:noVBand="0"/>
        </w:tblPrEx>
        <w:trPr>
          <w:trHeight w:val="20"/>
          <w:jc w:val="center"/>
        </w:trPr>
        <w:tc>
          <w:tcPr>
            <w:tcW w:w="741" w:type="pct"/>
            <w:tcBorders>
              <w:top w:val="nil"/>
              <w:bottom w:val="nil"/>
            </w:tcBorders>
          </w:tcPr>
          <w:p w14:paraId="3C4C8C1A" w14:textId="77777777" w:rsidR="003D794A" w:rsidRPr="005A6FE6" w:rsidRDefault="003D794A" w:rsidP="00B976EF">
            <w:pPr>
              <w:pStyle w:val="TAC"/>
              <w:rPr>
                <w:lang w:eastAsia="ja-JP"/>
              </w:rPr>
            </w:pPr>
            <w:r w:rsidRPr="005A6FE6">
              <w:rPr>
                <w:rFonts w:eastAsia="MS Mincho"/>
              </w:rPr>
              <w:t>DC_2A-2A_n77A</w:t>
            </w:r>
          </w:p>
        </w:tc>
        <w:tc>
          <w:tcPr>
            <w:tcW w:w="434" w:type="pct"/>
            <w:tcBorders>
              <w:top w:val="nil"/>
            </w:tcBorders>
            <w:vAlign w:val="center"/>
          </w:tcPr>
          <w:p w14:paraId="5FA7834E" w14:textId="77777777" w:rsidR="003D794A" w:rsidRPr="005A6FE6" w:rsidRDefault="003D794A" w:rsidP="00B976EF">
            <w:pPr>
              <w:pStyle w:val="TAC"/>
            </w:pPr>
          </w:p>
        </w:tc>
        <w:tc>
          <w:tcPr>
            <w:tcW w:w="341" w:type="pct"/>
            <w:tcBorders>
              <w:top w:val="nil"/>
            </w:tcBorders>
            <w:noWrap/>
            <w:vAlign w:val="center"/>
          </w:tcPr>
          <w:p w14:paraId="38653A94" w14:textId="77777777" w:rsidR="003D794A" w:rsidRPr="005A6FE6" w:rsidRDefault="003D794A" w:rsidP="00B976EF">
            <w:pPr>
              <w:pStyle w:val="TAC"/>
            </w:pPr>
          </w:p>
        </w:tc>
        <w:tc>
          <w:tcPr>
            <w:tcW w:w="946" w:type="pct"/>
            <w:tcBorders>
              <w:top w:val="single" w:sz="4" w:space="0" w:color="auto"/>
            </w:tcBorders>
            <w:noWrap/>
            <w:vAlign w:val="center"/>
          </w:tcPr>
          <w:p w14:paraId="1E85012E" w14:textId="77777777" w:rsidR="003D794A" w:rsidRPr="005A6FE6" w:rsidRDefault="003D794A" w:rsidP="00B976EF">
            <w:pPr>
              <w:pStyle w:val="TAJ"/>
              <w:spacing w:before="0" w:after="0"/>
              <w:rPr>
                <w:b w:val="0"/>
              </w:rPr>
            </w:pPr>
            <w:r w:rsidRPr="005A6FE6">
              <w:rPr>
                <w:b w:val="0"/>
              </w:rPr>
              <w:t>-65.15</w:t>
            </w:r>
            <w:r w:rsidRPr="005A6FE6">
              <w:rPr>
                <w:vertAlign w:val="superscript"/>
                <w:lang w:eastAsia="zh-CN"/>
              </w:rPr>
              <w:t>7</w:t>
            </w:r>
          </w:p>
        </w:tc>
        <w:tc>
          <w:tcPr>
            <w:tcW w:w="554" w:type="pct"/>
            <w:tcBorders>
              <w:top w:val="nil"/>
            </w:tcBorders>
            <w:noWrap/>
            <w:vAlign w:val="center"/>
          </w:tcPr>
          <w:p w14:paraId="6F8B0B23" w14:textId="77777777" w:rsidR="003D794A" w:rsidRPr="005A6FE6" w:rsidRDefault="003D794A" w:rsidP="00B976EF">
            <w:pPr>
              <w:pStyle w:val="TAC"/>
            </w:pPr>
          </w:p>
        </w:tc>
        <w:tc>
          <w:tcPr>
            <w:tcW w:w="413" w:type="pct"/>
            <w:tcBorders>
              <w:top w:val="nil"/>
            </w:tcBorders>
            <w:noWrap/>
            <w:vAlign w:val="center"/>
          </w:tcPr>
          <w:p w14:paraId="44373E38" w14:textId="77777777" w:rsidR="003D794A" w:rsidRPr="005A6FE6" w:rsidRDefault="003D794A" w:rsidP="00B976EF">
            <w:pPr>
              <w:pStyle w:val="TAC"/>
            </w:pPr>
          </w:p>
        </w:tc>
        <w:tc>
          <w:tcPr>
            <w:tcW w:w="382" w:type="pct"/>
            <w:tcBorders>
              <w:top w:val="nil"/>
            </w:tcBorders>
            <w:noWrap/>
            <w:vAlign w:val="center"/>
          </w:tcPr>
          <w:p w14:paraId="165AB19A" w14:textId="77777777" w:rsidR="003D794A" w:rsidRPr="005A6FE6" w:rsidRDefault="003D794A" w:rsidP="00B976EF">
            <w:pPr>
              <w:pStyle w:val="TAC"/>
            </w:pPr>
          </w:p>
        </w:tc>
        <w:tc>
          <w:tcPr>
            <w:tcW w:w="382" w:type="pct"/>
            <w:tcBorders>
              <w:top w:val="nil"/>
            </w:tcBorders>
            <w:vAlign w:val="center"/>
          </w:tcPr>
          <w:p w14:paraId="305C30D2" w14:textId="77777777" w:rsidR="003D794A" w:rsidRPr="005A6FE6" w:rsidRDefault="003D794A" w:rsidP="00B976EF">
            <w:pPr>
              <w:pStyle w:val="TAC"/>
            </w:pPr>
          </w:p>
        </w:tc>
        <w:tc>
          <w:tcPr>
            <w:tcW w:w="383" w:type="pct"/>
            <w:tcBorders>
              <w:top w:val="nil"/>
            </w:tcBorders>
            <w:vAlign w:val="center"/>
          </w:tcPr>
          <w:p w14:paraId="5BC9B3E4" w14:textId="77777777" w:rsidR="003D794A" w:rsidRPr="005A6FE6" w:rsidRDefault="003D794A" w:rsidP="00B976EF">
            <w:pPr>
              <w:pStyle w:val="TAC"/>
            </w:pPr>
          </w:p>
        </w:tc>
        <w:tc>
          <w:tcPr>
            <w:tcW w:w="424" w:type="pct"/>
            <w:tcBorders>
              <w:top w:val="nil"/>
            </w:tcBorders>
          </w:tcPr>
          <w:p w14:paraId="6407163B" w14:textId="77777777" w:rsidR="003D794A" w:rsidRPr="005A6FE6" w:rsidRDefault="003D794A" w:rsidP="00B976EF">
            <w:pPr>
              <w:pStyle w:val="TAC"/>
            </w:pPr>
          </w:p>
        </w:tc>
      </w:tr>
      <w:tr w:rsidR="003D794A" w:rsidRPr="005A6FE6" w14:paraId="28B16038" w14:textId="77777777" w:rsidTr="00B976EF">
        <w:tblPrEx>
          <w:tblLook w:val="0000" w:firstRow="0" w:lastRow="0" w:firstColumn="0" w:lastColumn="0" w:noHBand="0" w:noVBand="0"/>
        </w:tblPrEx>
        <w:trPr>
          <w:trHeight w:val="20"/>
          <w:jc w:val="center"/>
        </w:trPr>
        <w:tc>
          <w:tcPr>
            <w:tcW w:w="741" w:type="pct"/>
            <w:tcBorders>
              <w:top w:val="nil"/>
              <w:bottom w:val="nil"/>
            </w:tcBorders>
          </w:tcPr>
          <w:p w14:paraId="5B5747B8" w14:textId="77777777" w:rsidR="003D794A" w:rsidRPr="005A6FE6" w:rsidRDefault="003D794A" w:rsidP="00B976EF">
            <w:pPr>
              <w:pStyle w:val="TAC"/>
            </w:pPr>
            <w:r w:rsidRPr="005A6FE6">
              <w:rPr>
                <w:rFonts w:eastAsia="MS Mincho"/>
              </w:rPr>
              <w:t>DC_2A_n77C</w:t>
            </w:r>
          </w:p>
        </w:tc>
        <w:tc>
          <w:tcPr>
            <w:tcW w:w="434" w:type="pct"/>
            <w:tcBorders>
              <w:bottom w:val="single" w:sz="4" w:space="0" w:color="auto"/>
            </w:tcBorders>
            <w:vAlign w:val="center"/>
          </w:tcPr>
          <w:p w14:paraId="3E673AAE" w14:textId="77777777" w:rsidR="003D794A" w:rsidRPr="005A6FE6" w:rsidRDefault="003D794A" w:rsidP="00B976EF">
            <w:pPr>
              <w:pStyle w:val="TAC"/>
              <w:rPr>
                <w:lang w:eastAsia="zh-Hans"/>
              </w:rPr>
            </w:pPr>
            <w:r w:rsidRPr="005A6FE6">
              <w:t>n77</w:t>
            </w:r>
          </w:p>
        </w:tc>
        <w:tc>
          <w:tcPr>
            <w:tcW w:w="341" w:type="pct"/>
            <w:tcBorders>
              <w:bottom w:val="single" w:sz="4" w:space="0" w:color="auto"/>
            </w:tcBorders>
            <w:noWrap/>
            <w:vAlign w:val="center"/>
          </w:tcPr>
          <w:p w14:paraId="19430113" w14:textId="77777777" w:rsidR="003D794A" w:rsidRPr="005A6FE6" w:rsidRDefault="003D794A" w:rsidP="00B976EF">
            <w:pPr>
              <w:pStyle w:val="TAC"/>
            </w:pPr>
            <w:r w:rsidRPr="005A6FE6">
              <w:t>15</w:t>
            </w:r>
          </w:p>
        </w:tc>
        <w:tc>
          <w:tcPr>
            <w:tcW w:w="946" w:type="pct"/>
            <w:tcBorders>
              <w:bottom w:val="single" w:sz="4" w:space="0" w:color="auto"/>
            </w:tcBorders>
            <w:noWrap/>
            <w:vAlign w:val="center"/>
          </w:tcPr>
          <w:p w14:paraId="3A8D03E7" w14:textId="77777777" w:rsidR="003D794A" w:rsidRPr="005A6FE6" w:rsidRDefault="003D794A" w:rsidP="00B976EF">
            <w:pPr>
              <w:pStyle w:val="TAJ"/>
              <w:spacing w:before="0" w:after="0"/>
              <w:rPr>
                <w:b w:val="0"/>
              </w:rPr>
            </w:pPr>
            <w:r w:rsidRPr="005A6FE6">
              <w:rPr>
                <w:b w:val="0"/>
              </w:rPr>
              <w:t>-</w:t>
            </w:r>
          </w:p>
        </w:tc>
        <w:tc>
          <w:tcPr>
            <w:tcW w:w="554" w:type="pct"/>
            <w:tcBorders>
              <w:bottom w:val="single" w:sz="4" w:space="0" w:color="auto"/>
            </w:tcBorders>
            <w:noWrap/>
            <w:vAlign w:val="center"/>
          </w:tcPr>
          <w:p w14:paraId="4EDB9221" w14:textId="77777777" w:rsidR="003D794A" w:rsidRPr="005A6FE6" w:rsidRDefault="003D794A" w:rsidP="00B976EF">
            <w:pPr>
              <w:pStyle w:val="TAC"/>
            </w:pPr>
            <w:r w:rsidRPr="005A6FE6">
              <w:rPr>
                <w:rFonts w:eastAsia="MS Mincho"/>
              </w:rPr>
              <w:t>REFSENS</w:t>
            </w:r>
          </w:p>
        </w:tc>
        <w:tc>
          <w:tcPr>
            <w:tcW w:w="413" w:type="pct"/>
            <w:tcBorders>
              <w:bottom w:val="single" w:sz="4" w:space="0" w:color="auto"/>
            </w:tcBorders>
            <w:noWrap/>
            <w:vAlign w:val="center"/>
          </w:tcPr>
          <w:p w14:paraId="5881D454" w14:textId="77777777" w:rsidR="003D794A" w:rsidRPr="005A6FE6" w:rsidRDefault="003D794A" w:rsidP="00B976EF">
            <w:pPr>
              <w:pStyle w:val="TAC"/>
            </w:pPr>
            <w:r w:rsidRPr="005A6FE6">
              <w:t>-</w:t>
            </w:r>
          </w:p>
        </w:tc>
        <w:tc>
          <w:tcPr>
            <w:tcW w:w="382" w:type="pct"/>
            <w:tcBorders>
              <w:bottom w:val="single" w:sz="4" w:space="0" w:color="auto"/>
            </w:tcBorders>
            <w:noWrap/>
            <w:vAlign w:val="center"/>
          </w:tcPr>
          <w:p w14:paraId="07BB7A47" w14:textId="77777777" w:rsidR="003D794A" w:rsidRPr="005A6FE6" w:rsidRDefault="003D794A" w:rsidP="00B976EF">
            <w:pPr>
              <w:pStyle w:val="TAC"/>
            </w:pPr>
            <w:r w:rsidRPr="005A6FE6">
              <w:t>-</w:t>
            </w:r>
          </w:p>
        </w:tc>
        <w:tc>
          <w:tcPr>
            <w:tcW w:w="382" w:type="pct"/>
            <w:tcBorders>
              <w:bottom w:val="single" w:sz="4" w:space="0" w:color="auto"/>
            </w:tcBorders>
            <w:vAlign w:val="center"/>
          </w:tcPr>
          <w:p w14:paraId="3E4EAE84" w14:textId="77777777" w:rsidR="003D794A" w:rsidRPr="005A6FE6" w:rsidRDefault="003D794A" w:rsidP="00B976EF">
            <w:pPr>
              <w:pStyle w:val="TAC"/>
            </w:pPr>
            <w:r w:rsidRPr="005A6FE6">
              <w:t>-</w:t>
            </w:r>
          </w:p>
        </w:tc>
        <w:tc>
          <w:tcPr>
            <w:tcW w:w="383" w:type="pct"/>
            <w:tcBorders>
              <w:bottom w:val="single" w:sz="4" w:space="0" w:color="auto"/>
            </w:tcBorders>
            <w:vAlign w:val="center"/>
          </w:tcPr>
          <w:p w14:paraId="6B89C4AF" w14:textId="77777777" w:rsidR="003D794A" w:rsidRPr="005A6FE6" w:rsidRDefault="003D794A" w:rsidP="00B976EF">
            <w:pPr>
              <w:pStyle w:val="TAC"/>
              <w:rPr>
                <w:lang w:eastAsia="zh-Hans"/>
              </w:rPr>
            </w:pPr>
            <w:r w:rsidRPr="005A6FE6">
              <w:t>N/A</w:t>
            </w:r>
          </w:p>
        </w:tc>
        <w:tc>
          <w:tcPr>
            <w:tcW w:w="424" w:type="pct"/>
            <w:tcBorders>
              <w:bottom w:val="single" w:sz="4" w:space="0" w:color="auto"/>
            </w:tcBorders>
          </w:tcPr>
          <w:p w14:paraId="1F4B5966" w14:textId="77777777" w:rsidR="003D794A" w:rsidRPr="005A6FE6" w:rsidRDefault="003D794A" w:rsidP="00B976EF">
            <w:pPr>
              <w:pStyle w:val="TAC"/>
              <w:rPr>
                <w:lang w:eastAsia="zh-Hans"/>
              </w:rPr>
            </w:pPr>
            <w:r w:rsidRPr="005A6FE6">
              <w:t>TDD</w:t>
            </w:r>
          </w:p>
        </w:tc>
      </w:tr>
      <w:tr w:rsidR="003D794A" w:rsidRPr="005A6FE6" w14:paraId="6E5945C3" w14:textId="77777777" w:rsidTr="00B976EF">
        <w:tblPrEx>
          <w:tblLook w:val="0000" w:firstRow="0" w:lastRow="0" w:firstColumn="0" w:lastColumn="0" w:noHBand="0" w:noVBand="0"/>
        </w:tblPrEx>
        <w:trPr>
          <w:trHeight w:val="20"/>
          <w:jc w:val="center"/>
        </w:trPr>
        <w:tc>
          <w:tcPr>
            <w:tcW w:w="741" w:type="pct"/>
            <w:tcBorders>
              <w:top w:val="nil"/>
              <w:bottom w:val="nil"/>
            </w:tcBorders>
          </w:tcPr>
          <w:p w14:paraId="37C506BB" w14:textId="77777777" w:rsidR="003D794A" w:rsidRPr="005A6FE6" w:rsidRDefault="003D794A" w:rsidP="00B976EF">
            <w:pPr>
              <w:pStyle w:val="TAC"/>
            </w:pPr>
            <w:r w:rsidRPr="005A6FE6">
              <w:rPr>
                <w:rFonts w:eastAsia="MS Mincho"/>
              </w:rPr>
              <w:t>DC_2A-2A_n77C</w:t>
            </w:r>
          </w:p>
        </w:tc>
        <w:tc>
          <w:tcPr>
            <w:tcW w:w="434" w:type="pct"/>
            <w:tcBorders>
              <w:bottom w:val="nil"/>
            </w:tcBorders>
            <w:vAlign w:val="center"/>
          </w:tcPr>
          <w:p w14:paraId="1CA00B3A" w14:textId="77777777" w:rsidR="003D794A" w:rsidRPr="005A6FE6" w:rsidRDefault="003D794A" w:rsidP="00B976EF">
            <w:pPr>
              <w:pStyle w:val="TAC"/>
              <w:rPr>
                <w:lang w:eastAsia="zh-Hans"/>
              </w:rPr>
            </w:pPr>
            <w:r w:rsidRPr="005A6FE6">
              <w:t>2</w:t>
            </w:r>
          </w:p>
        </w:tc>
        <w:tc>
          <w:tcPr>
            <w:tcW w:w="341" w:type="pct"/>
            <w:tcBorders>
              <w:bottom w:val="nil"/>
            </w:tcBorders>
            <w:noWrap/>
            <w:vAlign w:val="center"/>
          </w:tcPr>
          <w:p w14:paraId="42DB7B00" w14:textId="77777777" w:rsidR="003D794A" w:rsidRPr="005A6FE6" w:rsidRDefault="003D794A" w:rsidP="00B976EF">
            <w:pPr>
              <w:pStyle w:val="TAC"/>
            </w:pPr>
            <w:r w:rsidRPr="005A6FE6">
              <w:t>N/A</w:t>
            </w:r>
          </w:p>
        </w:tc>
        <w:tc>
          <w:tcPr>
            <w:tcW w:w="946" w:type="pct"/>
            <w:tcBorders>
              <w:bottom w:val="single" w:sz="4" w:space="0" w:color="auto"/>
            </w:tcBorders>
            <w:noWrap/>
            <w:vAlign w:val="center"/>
          </w:tcPr>
          <w:p w14:paraId="790A7B0D" w14:textId="77777777" w:rsidR="003D794A" w:rsidRPr="005A6FE6" w:rsidRDefault="003D794A" w:rsidP="00B976EF">
            <w:pPr>
              <w:pStyle w:val="TAJ"/>
              <w:spacing w:before="0" w:after="0"/>
              <w:rPr>
                <w:b w:val="0"/>
              </w:rPr>
            </w:pPr>
            <w:r w:rsidRPr="005A6FE6">
              <w:rPr>
                <w:b w:val="0"/>
              </w:rPr>
              <w:t>-78.2</w:t>
            </w:r>
          </w:p>
        </w:tc>
        <w:tc>
          <w:tcPr>
            <w:tcW w:w="554" w:type="pct"/>
            <w:tcBorders>
              <w:bottom w:val="nil"/>
            </w:tcBorders>
            <w:noWrap/>
            <w:vAlign w:val="center"/>
          </w:tcPr>
          <w:p w14:paraId="221F8993" w14:textId="77777777" w:rsidR="003D794A" w:rsidRPr="005A6FE6" w:rsidRDefault="003D794A" w:rsidP="00B976EF">
            <w:pPr>
              <w:pStyle w:val="TAC"/>
            </w:pPr>
            <w:r w:rsidRPr="005A6FE6">
              <w:t>-</w:t>
            </w:r>
          </w:p>
        </w:tc>
        <w:tc>
          <w:tcPr>
            <w:tcW w:w="413" w:type="pct"/>
            <w:tcBorders>
              <w:bottom w:val="nil"/>
            </w:tcBorders>
            <w:noWrap/>
            <w:vAlign w:val="center"/>
          </w:tcPr>
          <w:p w14:paraId="2EED9CF4" w14:textId="77777777" w:rsidR="003D794A" w:rsidRPr="005A6FE6" w:rsidRDefault="003D794A" w:rsidP="00B976EF">
            <w:pPr>
              <w:pStyle w:val="TAC"/>
            </w:pPr>
            <w:r w:rsidRPr="005A6FE6">
              <w:t>-</w:t>
            </w:r>
          </w:p>
        </w:tc>
        <w:tc>
          <w:tcPr>
            <w:tcW w:w="382" w:type="pct"/>
            <w:tcBorders>
              <w:bottom w:val="nil"/>
            </w:tcBorders>
            <w:noWrap/>
            <w:vAlign w:val="center"/>
          </w:tcPr>
          <w:p w14:paraId="6CAAFA3B" w14:textId="77777777" w:rsidR="003D794A" w:rsidRPr="005A6FE6" w:rsidRDefault="003D794A" w:rsidP="00B976EF">
            <w:pPr>
              <w:pStyle w:val="TAC"/>
            </w:pPr>
            <w:r w:rsidRPr="005A6FE6">
              <w:t>-</w:t>
            </w:r>
          </w:p>
        </w:tc>
        <w:tc>
          <w:tcPr>
            <w:tcW w:w="382" w:type="pct"/>
            <w:tcBorders>
              <w:bottom w:val="nil"/>
            </w:tcBorders>
            <w:vAlign w:val="center"/>
          </w:tcPr>
          <w:p w14:paraId="764E8F1C" w14:textId="77777777" w:rsidR="003D794A" w:rsidRPr="005A6FE6" w:rsidRDefault="003D794A" w:rsidP="00B976EF">
            <w:pPr>
              <w:pStyle w:val="TAC"/>
            </w:pPr>
            <w:r w:rsidRPr="005A6FE6">
              <w:t>-</w:t>
            </w:r>
          </w:p>
        </w:tc>
        <w:tc>
          <w:tcPr>
            <w:tcW w:w="383" w:type="pct"/>
            <w:tcBorders>
              <w:bottom w:val="nil"/>
            </w:tcBorders>
            <w:vAlign w:val="center"/>
          </w:tcPr>
          <w:p w14:paraId="3ED511BE" w14:textId="77777777" w:rsidR="003D794A" w:rsidRPr="005A6FE6" w:rsidRDefault="003D794A" w:rsidP="00B976EF">
            <w:pPr>
              <w:pStyle w:val="TAC"/>
              <w:rPr>
                <w:lang w:eastAsia="zh-Hans"/>
              </w:rPr>
            </w:pPr>
            <w:r w:rsidRPr="005A6FE6">
              <w:t>IMD4</w:t>
            </w:r>
            <w:r w:rsidRPr="005A6FE6">
              <w:rPr>
                <w:rFonts w:cs="Arial"/>
                <w:color w:val="000000"/>
                <w:szCs w:val="18"/>
                <w:vertAlign w:val="superscript"/>
              </w:rPr>
              <w:t>9</w:t>
            </w:r>
          </w:p>
        </w:tc>
        <w:tc>
          <w:tcPr>
            <w:tcW w:w="424" w:type="pct"/>
            <w:tcBorders>
              <w:bottom w:val="nil"/>
            </w:tcBorders>
          </w:tcPr>
          <w:p w14:paraId="0F168782" w14:textId="77777777" w:rsidR="003D794A" w:rsidRPr="005A6FE6" w:rsidRDefault="003D794A" w:rsidP="00B976EF">
            <w:pPr>
              <w:pStyle w:val="TAC"/>
              <w:rPr>
                <w:lang w:eastAsia="zh-Hans"/>
              </w:rPr>
            </w:pPr>
            <w:r w:rsidRPr="005A6FE6">
              <w:t>FDD</w:t>
            </w:r>
          </w:p>
        </w:tc>
      </w:tr>
      <w:tr w:rsidR="003D794A" w:rsidRPr="005A6FE6" w14:paraId="78C65CB7" w14:textId="77777777" w:rsidTr="00B976EF">
        <w:tblPrEx>
          <w:tblLook w:val="0000" w:firstRow="0" w:lastRow="0" w:firstColumn="0" w:lastColumn="0" w:noHBand="0" w:noVBand="0"/>
        </w:tblPrEx>
        <w:trPr>
          <w:trHeight w:val="20"/>
          <w:jc w:val="center"/>
        </w:trPr>
        <w:tc>
          <w:tcPr>
            <w:tcW w:w="741" w:type="pct"/>
            <w:tcBorders>
              <w:top w:val="nil"/>
              <w:bottom w:val="nil"/>
            </w:tcBorders>
            <w:vAlign w:val="center"/>
          </w:tcPr>
          <w:p w14:paraId="71D64B3D" w14:textId="77777777" w:rsidR="003D794A" w:rsidRPr="005A6FE6" w:rsidRDefault="003D794A" w:rsidP="00B976EF">
            <w:pPr>
              <w:pStyle w:val="TAC"/>
            </w:pPr>
          </w:p>
        </w:tc>
        <w:tc>
          <w:tcPr>
            <w:tcW w:w="434" w:type="pct"/>
            <w:tcBorders>
              <w:top w:val="nil"/>
            </w:tcBorders>
            <w:vAlign w:val="center"/>
          </w:tcPr>
          <w:p w14:paraId="451157AC" w14:textId="77777777" w:rsidR="003D794A" w:rsidRPr="005A6FE6" w:rsidRDefault="003D794A" w:rsidP="00B976EF">
            <w:pPr>
              <w:pStyle w:val="TAC"/>
            </w:pPr>
          </w:p>
        </w:tc>
        <w:tc>
          <w:tcPr>
            <w:tcW w:w="341" w:type="pct"/>
            <w:tcBorders>
              <w:top w:val="nil"/>
            </w:tcBorders>
            <w:noWrap/>
            <w:vAlign w:val="center"/>
          </w:tcPr>
          <w:p w14:paraId="455D4CB5" w14:textId="77777777" w:rsidR="003D794A" w:rsidRPr="005A6FE6" w:rsidRDefault="003D794A" w:rsidP="00B976EF">
            <w:pPr>
              <w:pStyle w:val="TAC"/>
            </w:pPr>
          </w:p>
        </w:tc>
        <w:tc>
          <w:tcPr>
            <w:tcW w:w="946" w:type="pct"/>
            <w:tcBorders>
              <w:top w:val="single" w:sz="4" w:space="0" w:color="auto"/>
            </w:tcBorders>
            <w:noWrap/>
            <w:vAlign w:val="center"/>
          </w:tcPr>
          <w:p w14:paraId="275492D3" w14:textId="77777777" w:rsidR="003D794A" w:rsidRPr="005A6FE6" w:rsidRDefault="003D794A" w:rsidP="00B976EF">
            <w:pPr>
              <w:pStyle w:val="TAJ"/>
              <w:spacing w:before="0" w:after="0"/>
              <w:rPr>
                <w:b w:val="0"/>
              </w:rPr>
            </w:pPr>
            <w:r w:rsidRPr="005A6FE6">
              <w:rPr>
                <w:b w:val="0"/>
              </w:rPr>
              <w:t>-78.15</w:t>
            </w:r>
            <w:r w:rsidRPr="005A6FE6">
              <w:rPr>
                <w:vertAlign w:val="superscript"/>
                <w:lang w:eastAsia="zh-CN"/>
              </w:rPr>
              <w:t>7</w:t>
            </w:r>
          </w:p>
        </w:tc>
        <w:tc>
          <w:tcPr>
            <w:tcW w:w="554" w:type="pct"/>
            <w:tcBorders>
              <w:top w:val="nil"/>
            </w:tcBorders>
            <w:noWrap/>
            <w:vAlign w:val="center"/>
          </w:tcPr>
          <w:p w14:paraId="72915EAC" w14:textId="77777777" w:rsidR="003D794A" w:rsidRPr="005A6FE6" w:rsidRDefault="003D794A" w:rsidP="00B976EF">
            <w:pPr>
              <w:pStyle w:val="TAC"/>
            </w:pPr>
          </w:p>
        </w:tc>
        <w:tc>
          <w:tcPr>
            <w:tcW w:w="413" w:type="pct"/>
            <w:tcBorders>
              <w:top w:val="nil"/>
            </w:tcBorders>
            <w:noWrap/>
            <w:vAlign w:val="center"/>
          </w:tcPr>
          <w:p w14:paraId="4DE9EB43" w14:textId="77777777" w:rsidR="003D794A" w:rsidRPr="005A6FE6" w:rsidRDefault="003D794A" w:rsidP="00B976EF">
            <w:pPr>
              <w:pStyle w:val="TAC"/>
            </w:pPr>
          </w:p>
        </w:tc>
        <w:tc>
          <w:tcPr>
            <w:tcW w:w="382" w:type="pct"/>
            <w:tcBorders>
              <w:top w:val="nil"/>
            </w:tcBorders>
            <w:noWrap/>
            <w:vAlign w:val="center"/>
          </w:tcPr>
          <w:p w14:paraId="21F35012" w14:textId="77777777" w:rsidR="003D794A" w:rsidRPr="005A6FE6" w:rsidRDefault="003D794A" w:rsidP="00B976EF">
            <w:pPr>
              <w:pStyle w:val="TAC"/>
            </w:pPr>
          </w:p>
        </w:tc>
        <w:tc>
          <w:tcPr>
            <w:tcW w:w="382" w:type="pct"/>
            <w:tcBorders>
              <w:top w:val="nil"/>
            </w:tcBorders>
            <w:vAlign w:val="center"/>
          </w:tcPr>
          <w:p w14:paraId="0E537724" w14:textId="77777777" w:rsidR="003D794A" w:rsidRPr="005A6FE6" w:rsidRDefault="003D794A" w:rsidP="00B976EF">
            <w:pPr>
              <w:pStyle w:val="TAC"/>
            </w:pPr>
          </w:p>
        </w:tc>
        <w:tc>
          <w:tcPr>
            <w:tcW w:w="383" w:type="pct"/>
            <w:tcBorders>
              <w:top w:val="nil"/>
            </w:tcBorders>
            <w:vAlign w:val="center"/>
          </w:tcPr>
          <w:p w14:paraId="330E6730" w14:textId="77777777" w:rsidR="003D794A" w:rsidRPr="005A6FE6" w:rsidRDefault="003D794A" w:rsidP="00B976EF">
            <w:pPr>
              <w:pStyle w:val="TAC"/>
            </w:pPr>
          </w:p>
        </w:tc>
        <w:tc>
          <w:tcPr>
            <w:tcW w:w="424" w:type="pct"/>
            <w:tcBorders>
              <w:top w:val="nil"/>
            </w:tcBorders>
          </w:tcPr>
          <w:p w14:paraId="4A995E60" w14:textId="77777777" w:rsidR="003D794A" w:rsidRPr="005A6FE6" w:rsidRDefault="003D794A" w:rsidP="00B976EF">
            <w:pPr>
              <w:pStyle w:val="TAC"/>
            </w:pPr>
          </w:p>
        </w:tc>
      </w:tr>
      <w:tr w:rsidR="003D794A" w:rsidRPr="005A6FE6" w14:paraId="2F64522B" w14:textId="77777777" w:rsidTr="00B976EF">
        <w:tblPrEx>
          <w:tblLook w:val="0000" w:firstRow="0" w:lastRow="0" w:firstColumn="0" w:lastColumn="0" w:noHBand="0" w:noVBand="0"/>
        </w:tblPrEx>
        <w:trPr>
          <w:trHeight w:val="20"/>
          <w:jc w:val="center"/>
        </w:trPr>
        <w:tc>
          <w:tcPr>
            <w:tcW w:w="741" w:type="pct"/>
            <w:tcBorders>
              <w:top w:val="nil"/>
              <w:bottom w:val="single" w:sz="4" w:space="0" w:color="auto"/>
            </w:tcBorders>
            <w:vAlign w:val="center"/>
          </w:tcPr>
          <w:p w14:paraId="6CDFE27F" w14:textId="77777777" w:rsidR="003D794A" w:rsidRPr="005A6FE6" w:rsidRDefault="003D794A" w:rsidP="00B976EF">
            <w:pPr>
              <w:pStyle w:val="TAC"/>
            </w:pPr>
          </w:p>
        </w:tc>
        <w:tc>
          <w:tcPr>
            <w:tcW w:w="434" w:type="pct"/>
            <w:tcBorders>
              <w:bottom w:val="single" w:sz="4" w:space="0" w:color="auto"/>
            </w:tcBorders>
            <w:vAlign w:val="center"/>
          </w:tcPr>
          <w:p w14:paraId="64011274" w14:textId="77777777" w:rsidR="003D794A" w:rsidRPr="005A6FE6" w:rsidRDefault="003D794A" w:rsidP="00B976EF">
            <w:pPr>
              <w:pStyle w:val="TAC"/>
              <w:rPr>
                <w:lang w:eastAsia="zh-Hans"/>
              </w:rPr>
            </w:pPr>
            <w:r w:rsidRPr="005A6FE6">
              <w:t>n77</w:t>
            </w:r>
          </w:p>
        </w:tc>
        <w:tc>
          <w:tcPr>
            <w:tcW w:w="341" w:type="pct"/>
            <w:tcBorders>
              <w:bottom w:val="single" w:sz="4" w:space="0" w:color="auto"/>
            </w:tcBorders>
            <w:noWrap/>
            <w:vAlign w:val="center"/>
          </w:tcPr>
          <w:p w14:paraId="182DD0C6" w14:textId="77777777" w:rsidR="003D794A" w:rsidRPr="005A6FE6" w:rsidRDefault="003D794A" w:rsidP="00B976EF">
            <w:pPr>
              <w:pStyle w:val="TAC"/>
            </w:pPr>
            <w:r w:rsidRPr="005A6FE6">
              <w:t>15</w:t>
            </w:r>
          </w:p>
        </w:tc>
        <w:tc>
          <w:tcPr>
            <w:tcW w:w="946" w:type="pct"/>
            <w:noWrap/>
            <w:vAlign w:val="center"/>
          </w:tcPr>
          <w:p w14:paraId="30AEED3C" w14:textId="77777777" w:rsidR="003D794A" w:rsidRPr="005A6FE6" w:rsidRDefault="003D794A" w:rsidP="00B976EF">
            <w:pPr>
              <w:pStyle w:val="TAJ"/>
              <w:spacing w:before="0" w:after="0"/>
              <w:rPr>
                <w:b w:val="0"/>
              </w:rPr>
            </w:pPr>
            <w:r w:rsidRPr="005A6FE6">
              <w:rPr>
                <w:b w:val="0"/>
              </w:rPr>
              <w:t>-</w:t>
            </w:r>
          </w:p>
        </w:tc>
        <w:tc>
          <w:tcPr>
            <w:tcW w:w="554" w:type="pct"/>
            <w:noWrap/>
            <w:vAlign w:val="center"/>
          </w:tcPr>
          <w:p w14:paraId="41CFDE34" w14:textId="77777777" w:rsidR="003D794A" w:rsidRPr="005A6FE6" w:rsidRDefault="003D794A" w:rsidP="00B976EF">
            <w:pPr>
              <w:pStyle w:val="TAC"/>
            </w:pPr>
            <w:r w:rsidRPr="005A6FE6">
              <w:rPr>
                <w:rFonts w:eastAsia="MS Mincho"/>
              </w:rPr>
              <w:t>REFSENS</w:t>
            </w:r>
          </w:p>
        </w:tc>
        <w:tc>
          <w:tcPr>
            <w:tcW w:w="413" w:type="pct"/>
            <w:noWrap/>
            <w:vAlign w:val="center"/>
          </w:tcPr>
          <w:p w14:paraId="5E8C4EB3" w14:textId="77777777" w:rsidR="003D794A" w:rsidRPr="005A6FE6" w:rsidRDefault="003D794A" w:rsidP="00B976EF">
            <w:pPr>
              <w:pStyle w:val="TAC"/>
            </w:pPr>
            <w:r w:rsidRPr="005A6FE6">
              <w:t>-</w:t>
            </w:r>
          </w:p>
        </w:tc>
        <w:tc>
          <w:tcPr>
            <w:tcW w:w="382" w:type="pct"/>
            <w:noWrap/>
            <w:vAlign w:val="center"/>
          </w:tcPr>
          <w:p w14:paraId="47B412C0" w14:textId="77777777" w:rsidR="003D794A" w:rsidRPr="005A6FE6" w:rsidRDefault="003D794A" w:rsidP="00B976EF">
            <w:pPr>
              <w:pStyle w:val="TAC"/>
            </w:pPr>
            <w:r w:rsidRPr="005A6FE6">
              <w:t>-</w:t>
            </w:r>
          </w:p>
        </w:tc>
        <w:tc>
          <w:tcPr>
            <w:tcW w:w="382" w:type="pct"/>
            <w:vAlign w:val="center"/>
          </w:tcPr>
          <w:p w14:paraId="624034E7" w14:textId="77777777" w:rsidR="003D794A" w:rsidRPr="005A6FE6" w:rsidRDefault="003D794A" w:rsidP="00B976EF">
            <w:pPr>
              <w:pStyle w:val="TAC"/>
            </w:pPr>
            <w:r w:rsidRPr="005A6FE6">
              <w:t>-</w:t>
            </w:r>
          </w:p>
        </w:tc>
        <w:tc>
          <w:tcPr>
            <w:tcW w:w="383" w:type="pct"/>
            <w:tcBorders>
              <w:bottom w:val="single" w:sz="4" w:space="0" w:color="auto"/>
            </w:tcBorders>
            <w:vAlign w:val="center"/>
          </w:tcPr>
          <w:p w14:paraId="543A6400" w14:textId="77777777" w:rsidR="003D794A" w:rsidRPr="005A6FE6" w:rsidRDefault="003D794A" w:rsidP="00B976EF">
            <w:pPr>
              <w:pStyle w:val="TAC"/>
              <w:rPr>
                <w:lang w:eastAsia="zh-Hans"/>
              </w:rPr>
            </w:pPr>
            <w:r w:rsidRPr="005A6FE6">
              <w:t>N/A</w:t>
            </w:r>
          </w:p>
        </w:tc>
        <w:tc>
          <w:tcPr>
            <w:tcW w:w="424" w:type="pct"/>
            <w:tcBorders>
              <w:bottom w:val="single" w:sz="4" w:space="0" w:color="auto"/>
            </w:tcBorders>
          </w:tcPr>
          <w:p w14:paraId="5F1B24EC" w14:textId="77777777" w:rsidR="003D794A" w:rsidRPr="005A6FE6" w:rsidRDefault="003D794A" w:rsidP="00B976EF">
            <w:pPr>
              <w:pStyle w:val="TAC"/>
              <w:rPr>
                <w:lang w:eastAsia="zh-Hans"/>
              </w:rPr>
            </w:pPr>
            <w:r w:rsidRPr="005A6FE6">
              <w:t>TDD</w:t>
            </w:r>
          </w:p>
        </w:tc>
      </w:tr>
      <w:tr w:rsidR="003D794A" w:rsidRPr="005A6FE6" w14:paraId="426D9038" w14:textId="77777777" w:rsidTr="00B976EF">
        <w:trPr>
          <w:trHeight w:val="347"/>
          <w:jc w:val="center"/>
        </w:trPr>
        <w:tc>
          <w:tcPr>
            <w:tcW w:w="741" w:type="pct"/>
            <w:vMerge w:val="restart"/>
            <w:shd w:val="clear" w:color="auto" w:fill="auto"/>
            <w:vAlign w:val="center"/>
          </w:tcPr>
          <w:p w14:paraId="36B10CB2" w14:textId="77777777" w:rsidR="003D794A" w:rsidRPr="005A6FE6" w:rsidRDefault="003D794A" w:rsidP="00B976EF">
            <w:pPr>
              <w:pStyle w:val="TAC"/>
            </w:pPr>
            <w:r w:rsidRPr="005A6FE6">
              <w:t>DC_3A_n78A</w:t>
            </w:r>
          </w:p>
        </w:tc>
        <w:tc>
          <w:tcPr>
            <w:tcW w:w="434" w:type="pct"/>
            <w:vMerge w:val="restart"/>
            <w:shd w:val="clear" w:color="auto" w:fill="auto"/>
            <w:vAlign w:val="center"/>
          </w:tcPr>
          <w:p w14:paraId="4140D0AC" w14:textId="77777777" w:rsidR="003D794A" w:rsidRPr="005A6FE6" w:rsidRDefault="003D794A" w:rsidP="00B976EF">
            <w:pPr>
              <w:pStyle w:val="TAC"/>
            </w:pPr>
            <w:r w:rsidRPr="005A6FE6">
              <w:t>3</w:t>
            </w:r>
          </w:p>
        </w:tc>
        <w:tc>
          <w:tcPr>
            <w:tcW w:w="341" w:type="pct"/>
            <w:vMerge w:val="restart"/>
            <w:shd w:val="clear" w:color="auto" w:fill="auto"/>
            <w:noWrap/>
            <w:vAlign w:val="center"/>
          </w:tcPr>
          <w:p w14:paraId="6E921F50" w14:textId="77777777" w:rsidR="003D794A" w:rsidRPr="005A6FE6" w:rsidRDefault="003D794A" w:rsidP="00B976EF">
            <w:pPr>
              <w:pStyle w:val="TAC"/>
            </w:pPr>
            <w:r w:rsidRPr="005A6FE6">
              <w:t>N/A</w:t>
            </w:r>
          </w:p>
        </w:tc>
        <w:tc>
          <w:tcPr>
            <w:tcW w:w="946" w:type="pct"/>
            <w:shd w:val="clear" w:color="auto" w:fill="auto"/>
            <w:noWrap/>
            <w:vAlign w:val="center"/>
          </w:tcPr>
          <w:p w14:paraId="76C82F2E" w14:textId="77777777" w:rsidR="003D794A" w:rsidRPr="005A6FE6" w:rsidRDefault="003D794A" w:rsidP="00B976EF">
            <w:pPr>
              <w:pStyle w:val="TAC"/>
              <w:rPr>
                <w:lang w:eastAsia="zh-CN"/>
              </w:rPr>
            </w:pPr>
            <w:r w:rsidRPr="005A6FE6">
              <w:rPr>
                <w:lang w:eastAsia="zh-CN"/>
              </w:rPr>
              <w:t>-64.4</w:t>
            </w:r>
          </w:p>
        </w:tc>
        <w:tc>
          <w:tcPr>
            <w:tcW w:w="554" w:type="pct"/>
            <w:shd w:val="clear" w:color="auto" w:fill="auto"/>
            <w:noWrap/>
            <w:vAlign w:val="center"/>
          </w:tcPr>
          <w:p w14:paraId="78C6DFEF" w14:textId="77777777" w:rsidR="003D794A" w:rsidRPr="005A6FE6" w:rsidRDefault="003D794A" w:rsidP="00B976EF">
            <w:pPr>
              <w:pStyle w:val="TAC"/>
            </w:pPr>
            <w:r w:rsidRPr="005A6FE6">
              <w:t>-</w:t>
            </w:r>
          </w:p>
        </w:tc>
        <w:tc>
          <w:tcPr>
            <w:tcW w:w="413" w:type="pct"/>
            <w:shd w:val="clear" w:color="auto" w:fill="auto"/>
            <w:noWrap/>
            <w:vAlign w:val="center"/>
          </w:tcPr>
          <w:p w14:paraId="0089C725" w14:textId="77777777" w:rsidR="003D794A" w:rsidRPr="005A6FE6" w:rsidRDefault="003D794A" w:rsidP="00B976EF">
            <w:pPr>
              <w:pStyle w:val="TAC"/>
            </w:pPr>
            <w:r w:rsidRPr="005A6FE6">
              <w:t>-</w:t>
            </w:r>
          </w:p>
        </w:tc>
        <w:tc>
          <w:tcPr>
            <w:tcW w:w="382" w:type="pct"/>
            <w:shd w:val="clear" w:color="auto" w:fill="auto"/>
            <w:noWrap/>
            <w:vAlign w:val="center"/>
          </w:tcPr>
          <w:p w14:paraId="40A97889" w14:textId="77777777" w:rsidR="003D794A" w:rsidRPr="005A6FE6" w:rsidRDefault="003D794A" w:rsidP="00B976EF">
            <w:pPr>
              <w:pStyle w:val="TAC"/>
            </w:pPr>
            <w:r w:rsidRPr="005A6FE6">
              <w:t>-</w:t>
            </w:r>
          </w:p>
        </w:tc>
        <w:tc>
          <w:tcPr>
            <w:tcW w:w="382" w:type="pct"/>
            <w:vAlign w:val="center"/>
          </w:tcPr>
          <w:p w14:paraId="4081EC0C" w14:textId="77777777" w:rsidR="003D794A" w:rsidRPr="005A6FE6" w:rsidRDefault="003D794A" w:rsidP="00B976EF">
            <w:pPr>
              <w:pStyle w:val="TAC"/>
            </w:pPr>
            <w:r w:rsidRPr="005A6FE6">
              <w:t>-</w:t>
            </w:r>
          </w:p>
        </w:tc>
        <w:tc>
          <w:tcPr>
            <w:tcW w:w="383" w:type="pct"/>
            <w:vMerge w:val="restart"/>
            <w:vAlign w:val="center"/>
          </w:tcPr>
          <w:p w14:paraId="53496A37" w14:textId="77777777" w:rsidR="003D794A" w:rsidRPr="005A6FE6" w:rsidRDefault="003D794A" w:rsidP="00B976EF">
            <w:pPr>
              <w:pStyle w:val="TAC"/>
            </w:pPr>
            <w:r w:rsidRPr="005A6FE6">
              <w:t>IMD2</w:t>
            </w:r>
          </w:p>
        </w:tc>
        <w:tc>
          <w:tcPr>
            <w:tcW w:w="424" w:type="pct"/>
            <w:vMerge w:val="restart"/>
            <w:vAlign w:val="center"/>
          </w:tcPr>
          <w:p w14:paraId="427CA25D" w14:textId="77777777" w:rsidR="003D794A" w:rsidRPr="005A6FE6" w:rsidRDefault="003D794A" w:rsidP="00B976EF">
            <w:pPr>
              <w:pStyle w:val="TAC"/>
              <w:rPr>
                <w:lang w:eastAsia="zh-CN"/>
              </w:rPr>
            </w:pPr>
            <w:r w:rsidRPr="005A6FE6">
              <w:rPr>
                <w:lang w:eastAsia="zh-CN"/>
              </w:rPr>
              <w:t>FDD</w:t>
            </w:r>
          </w:p>
        </w:tc>
      </w:tr>
      <w:tr w:rsidR="003D794A" w:rsidRPr="005A6FE6" w14:paraId="71B821B7" w14:textId="77777777" w:rsidTr="00B976EF">
        <w:trPr>
          <w:trHeight w:val="53"/>
          <w:jc w:val="center"/>
        </w:trPr>
        <w:tc>
          <w:tcPr>
            <w:tcW w:w="741" w:type="pct"/>
            <w:vMerge/>
            <w:shd w:val="clear" w:color="auto" w:fill="auto"/>
            <w:vAlign w:val="center"/>
          </w:tcPr>
          <w:p w14:paraId="0042844C" w14:textId="77777777" w:rsidR="003D794A" w:rsidRPr="005A6FE6" w:rsidRDefault="003D794A" w:rsidP="00B976EF">
            <w:pPr>
              <w:pStyle w:val="TAC"/>
            </w:pPr>
          </w:p>
        </w:tc>
        <w:tc>
          <w:tcPr>
            <w:tcW w:w="434" w:type="pct"/>
            <w:vMerge/>
            <w:shd w:val="clear" w:color="auto" w:fill="auto"/>
            <w:vAlign w:val="center"/>
          </w:tcPr>
          <w:p w14:paraId="12DA03D2" w14:textId="77777777" w:rsidR="003D794A" w:rsidRPr="005A6FE6" w:rsidRDefault="003D794A" w:rsidP="00B976EF">
            <w:pPr>
              <w:pStyle w:val="TAC"/>
            </w:pPr>
          </w:p>
        </w:tc>
        <w:tc>
          <w:tcPr>
            <w:tcW w:w="341" w:type="pct"/>
            <w:vMerge/>
            <w:shd w:val="clear" w:color="auto" w:fill="auto"/>
            <w:noWrap/>
            <w:vAlign w:val="center"/>
          </w:tcPr>
          <w:p w14:paraId="50D14936" w14:textId="77777777" w:rsidR="003D794A" w:rsidRPr="005A6FE6" w:rsidRDefault="003D794A" w:rsidP="00B976EF">
            <w:pPr>
              <w:pStyle w:val="TAC"/>
            </w:pPr>
          </w:p>
        </w:tc>
        <w:tc>
          <w:tcPr>
            <w:tcW w:w="946" w:type="pct"/>
            <w:shd w:val="clear" w:color="auto" w:fill="auto"/>
            <w:noWrap/>
            <w:vAlign w:val="center"/>
          </w:tcPr>
          <w:p w14:paraId="07F26E20" w14:textId="77777777" w:rsidR="003D794A" w:rsidRPr="005A6FE6" w:rsidRDefault="003D794A" w:rsidP="00B976EF">
            <w:pPr>
              <w:pStyle w:val="TAC"/>
              <w:rPr>
                <w:lang w:eastAsia="zh-CN"/>
              </w:rPr>
            </w:pPr>
            <w:r w:rsidRPr="005A6FE6">
              <w:rPr>
                <w:lang w:eastAsia="zh-CN"/>
              </w:rPr>
              <w:t>-67.1</w:t>
            </w:r>
            <w:r w:rsidRPr="005A6FE6">
              <w:rPr>
                <w:vertAlign w:val="superscript"/>
                <w:lang w:eastAsia="zh-CN"/>
              </w:rPr>
              <w:t>7</w:t>
            </w:r>
          </w:p>
        </w:tc>
        <w:tc>
          <w:tcPr>
            <w:tcW w:w="554" w:type="pct"/>
            <w:shd w:val="clear" w:color="auto" w:fill="auto"/>
            <w:noWrap/>
            <w:vAlign w:val="center"/>
          </w:tcPr>
          <w:p w14:paraId="7A776E94" w14:textId="77777777" w:rsidR="003D794A" w:rsidRPr="005A6FE6" w:rsidRDefault="003D794A" w:rsidP="00B976EF">
            <w:pPr>
              <w:pStyle w:val="TAC"/>
            </w:pPr>
            <w:r w:rsidRPr="005A6FE6">
              <w:t>-</w:t>
            </w:r>
          </w:p>
        </w:tc>
        <w:tc>
          <w:tcPr>
            <w:tcW w:w="413" w:type="pct"/>
            <w:shd w:val="clear" w:color="auto" w:fill="auto"/>
            <w:noWrap/>
            <w:vAlign w:val="center"/>
          </w:tcPr>
          <w:p w14:paraId="52DA235E" w14:textId="77777777" w:rsidR="003D794A" w:rsidRPr="005A6FE6" w:rsidRDefault="003D794A" w:rsidP="00B976EF">
            <w:pPr>
              <w:pStyle w:val="TAC"/>
            </w:pPr>
            <w:r w:rsidRPr="005A6FE6">
              <w:t>-</w:t>
            </w:r>
          </w:p>
        </w:tc>
        <w:tc>
          <w:tcPr>
            <w:tcW w:w="382" w:type="pct"/>
            <w:shd w:val="clear" w:color="auto" w:fill="auto"/>
            <w:noWrap/>
            <w:vAlign w:val="center"/>
          </w:tcPr>
          <w:p w14:paraId="158BB3E1" w14:textId="77777777" w:rsidR="003D794A" w:rsidRPr="005A6FE6" w:rsidRDefault="003D794A" w:rsidP="00B976EF">
            <w:pPr>
              <w:pStyle w:val="TAC"/>
            </w:pPr>
            <w:r w:rsidRPr="005A6FE6">
              <w:t>-</w:t>
            </w:r>
          </w:p>
        </w:tc>
        <w:tc>
          <w:tcPr>
            <w:tcW w:w="382" w:type="pct"/>
            <w:vAlign w:val="center"/>
          </w:tcPr>
          <w:p w14:paraId="2B807357" w14:textId="77777777" w:rsidR="003D794A" w:rsidRPr="005A6FE6" w:rsidRDefault="003D794A" w:rsidP="00B976EF">
            <w:pPr>
              <w:pStyle w:val="TAC"/>
            </w:pPr>
            <w:r w:rsidRPr="005A6FE6">
              <w:t>-</w:t>
            </w:r>
          </w:p>
        </w:tc>
        <w:tc>
          <w:tcPr>
            <w:tcW w:w="383" w:type="pct"/>
            <w:vMerge/>
            <w:vAlign w:val="center"/>
          </w:tcPr>
          <w:p w14:paraId="79D597B6" w14:textId="77777777" w:rsidR="003D794A" w:rsidRPr="005A6FE6" w:rsidRDefault="003D794A" w:rsidP="00B976EF">
            <w:pPr>
              <w:pStyle w:val="TAC"/>
            </w:pPr>
          </w:p>
        </w:tc>
        <w:tc>
          <w:tcPr>
            <w:tcW w:w="424" w:type="pct"/>
            <w:vMerge/>
            <w:vAlign w:val="center"/>
          </w:tcPr>
          <w:p w14:paraId="122A096C" w14:textId="77777777" w:rsidR="003D794A" w:rsidRPr="005A6FE6" w:rsidRDefault="003D794A" w:rsidP="00B976EF">
            <w:pPr>
              <w:pStyle w:val="TAC"/>
            </w:pPr>
          </w:p>
        </w:tc>
      </w:tr>
      <w:tr w:rsidR="003D794A" w:rsidRPr="005A6FE6" w14:paraId="0136B999" w14:textId="77777777" w:rsidTr="00B976EF">
        <w:trPr>
          <w:trHeight w:val="424"/>
          <w:jc w:val="center"/>
        </w:trPr>
        <w:tc>
          <w:tcPr>
            <w:tcW w:w="741" w:type="pct"/>
            <w:vMerge/>
            <w:shd w:val="clear" w:color="auto" w:fill="auto"/>
            <w:vAlign w:val="center"/>
          </w:tcPr>
          <w:p w14:paraId="3FF24D23" w14:textId="77777777" w:rsidR="003D794A" w:rsidRPr="005A6FE6" w:rsidRDefault="003D794A" w:rsidP="00B976EF">
            <w:pPr>
              <w:pStyle w:val="TAC"/>
            </w:pPr>
          </w:p>
        </w:tc>
        <w:tc>
          <w:tcPr>
            <w:tcW w:w="434" w:type="pct"/>
            <w:shd w:val="clear" w:color="auto" w:fill="auto"/>
            <w:vAlign w:val="center"/>
          </w:tcPr>
          <w:p w14:paraId="4D8601AB" w14:textId="77777777" w:rsidR="003D794A" w:rsidRPr="005A6FE6" w:rsidRDefault="003D794A" w:rsidP="00B976EF">
            <w:pPr>
              <w:pStyle w:val="TAC"/>
            </w:pPr>
            <w:r w:rsidRPr="005A6FE6">
              <w:rPr>
                <w:lang w:eastAsia="zh-Hans"/>
              </w:rPr>
              <w:t>n</w:t>
            </w:r>
            <w:r w:rsidRPr="005A6FE6">
              <w:t>78</w:t>
            </w:r>
          </w:p>
        </w:tc>
        <w:tc>
          <w:tcPr>
            <w:tcW w:w="341" w:type="pct"/>
            <w:shd w:val="clear" w:color="auto" w:fill="auto"/>
            <w:noWrap/>
            <w:vAlign w:val="center"/>
          </w:tcPr>
          <w:p w14:paraId="28FAE1AD" w14:textId="77777777" w:rsidR="003D794A" w:rsidRPr="005A6FE6" w:rsidRDefault="003D794A" w:rsidP="00B976EF">
            <w:pPr>
              <w:pStyle w:val="TAC"/>
              <w:rPr>
                <w:lang w:eastAsia="zh-CN"/>
              </w:rPr>
            </w:pPr>
            <w:r w:rsidRPr="005A6FE6">
              <w:rPr>
                <w:lang w:eastAsia="zh-CN"/>
              </w:rPr>
              <w:t>15</w:t>
            </w:r>
          </w:p>
        </w:tc>
        <w:tc>
          <w:tcPr>
            <w:tcW w:w="946" w:type="pct"/>
            <w:shd w:val="clear" w:color="auto" w:fill="auto"/>
            <w:noWrap/>
            <w:vAlign w:val="center"/>
          </w:tcPr>
          <w:p w14:paraId="3BB07A8C" w14:textId="77777777" w:rsidR="003D794A" w:rsidRPr="005A6FE6" w:rsidRDefault="003D794A" w:rsidP="00B976EF">
            <w:pPr>
              <w:pStyle w:val="TAC"/>
              <w:rPr>
                <w:rFonts w:eastAsia="MS Mincho"/>
              </w:rPr>
            </w:pPr>
            <w:r w:rsidRPr="005A6FE6">
              <w:t>-</w:t>
            </w:r>
          </w:p>
        </w:tc>
        <w:tc>
          <w:tcPr>
            <w:tcW w:w="554" w:type="pct"/>
            <w:shd w:val="clear" w:color="auto" w:fill="auto"/>
            <w:noWrap/>
            <w:vAlign w:val="center"/>
          </w:tcPr>
          <w:p w14:paraId="7C5A1862" w14:textId="77777777" w:rsidR="003D794A" w:rsidRPr="005A6FE6" w:rsidRDefault="003D794A" w:rsidP="00B976EF">
            <w:pPr>
              <w:pStyle w:val="TAC"/>
            </w:pPr>
            <w:r w:rsidRPr="005A6FE6">
              <w:t>REFSENS</w:t>
            </w:r>
          </w:p>
        </w:tc>
        <w:tc>
          <w:tcPr>
            <w:tcW w:w="413" w:type="pct"/>
            <w:shd w:val="clear" w:color="auto" w:fill="auto"/>
            <w:noWrap/>
            <w:vAlign w:val="center"/>
          </w:tcPr>
          <w:p w14:paraId="27666B67" w14:textId="77777777" w:rsidR="003D794A" w:rsidRPr="005A6FE6" w:rsidRDefault="003D794A" w:rsidP="00B976EF">
            <w:pPr>
              <w:pStyle w:val="TAC"/>
            </w:pPr>
            <w:r w:rsidRPr="005A6FE6">
              <w:t>-</w:t>
            </w:r>
          </w:p>
        </w:tc>
        <w:tc>
          <w:tcPr>
            <w:tcW w:w="382" w:type="pct"/>
            <w:shd w:val="clear" w:color="auto" w:fill="auto"/>
            <w:noWrap/>
            <w:vAlign w:val="center"/>
          </w:tcPr>
          <w:p w14:paraId="1F331561" w14:textId="77777777" w:rsidR="003D794A" w:rsidRPr="005A6FE6" w:rsidRDefault="003D794A" w:rsidP="00B976EF">
            <w:pPr>
              <w:pStyle w:val="TAC"/>
            </w:pPr>
            <w:r w:rsidRPr="005A6FE6">
              <w:t>-</w:t>
            </w:r>
          </w:p>
        </w:tc>
        <w:tc>
          <w:tcPr>
            <w:tcW w:w="382" w:type="pct"/>
            <w:vAlign w:val="center"/>
          </w:tcPr>
          <w:p w14:paraId="05C7DE3E" w14:textId="77777777" w:rsidR="003D794A" w:rsidRPr="005A6FE6" w:rsidRDefault="003D794A" w:rsidP="00B976EF">
            <w:pPr>
              <w:pStyle w:val="TAC"/>
            </w:pPr>
            <w:r w:rsidRPr="005A6FE6">
              <w:t>-</w:t>
            </w:r>
          </w:p>
        </w:tc>
        <w:tc>
          <w:tcPr>
            <w:tcW w:w="383" w:type="pct"/>
            <w:vAlign w:val="center"/>
          </w:tcPr>
          <w:p w14:paraId="5FA5A63F" w14:textId="77777777" w:rsidR="003D794A" w:rsidRPr="005A6FE6" w:rsidRDefault="003D794A" w:rsidP="00B976EF">
            <w:pPr>
              <w:pStyle w:val="TAC"/>
              <w:rPr>
                <w:lang w:eastAsia="zh-CN"/>
              </w:rPr>
            </w:pPr>
            <w:r w:rsidRPr="005A6FE6">
              <w:rPr>
                <w:lang w:eastAsia="zh-CN"/>
              </w:rPr>
              <w:t>N/A</w:t>
            </w:r>
          </w:p>
        </w:tc>
        <w:tc>
          <w:tcPr>
            <w:tcW w:w="424" w:type="pct"/>
            <w:vAlign w:val="center"/>
          </w:tcPr>
          <w:p w14:paraId="70E7A1CA" w14:textId="77777777" w:rsidR="003D794A" w:rsidRPr="005A6FE6" w:rsidRDefault="003D794A" w:rsidP="00B976EF">
            <w:pPr>
              <w:pStyle w:val="TAC"/>
              <w:rPr>
                <w:lang w:eastAsia="zh-CN"/>
              </w:rPr>
            </w:pPr>
            <w:r w:rsidRPr="005A6FE6">
              <w:rPr>
                <w:lang w:eastAsia="zh-CN"/>
              </w:rPr>
              <w:t>TDD</w:t>
            </w:r>
          </w:p>
        </w:tc>
      </w:tr>
      <w:tr w:rsidR="003D794A" w:rsidRPr="005A6FE6" w14:paraId="598E1A02" w14:textId="77777777" w:rsidTr="00B976EF">
        <w:trPr>
          <w:trHeight w:val="264"/>
          <w:jc w:val="center"/>
        </w:trPr>
        <w:tc>
          <w:tcPr>
            <w:tcW w:w="741" w:type="pct"/>
            <w:vMerge w:val="restart"/>
            <w:shd w:val="clear" w:color="auto" w:fill="auto"/>
            <w:vAlign w:val="center"/>
          </w:tcPr>
          <w:p w14:paraId="2B7AD5C2" w14:textId="77777777" w:rsidR="003D794A" w:rsidRPr="005A6FE6" w:rsidRDefault="003D794A" w:rsidP="00B976EF">
            <w:pPr>
              <w:pStyle w:val="TAC"/>
            </w:pPr>
            <w:r w:rsidRPr="005A6FE6">
              <w:t>DC_3A_n78A</w:t>
            </w:r>
          </w:p>
        </w:tc>
        <w:tc>
          <w:tcPr>
            <w:tcW w:w="434" w:type="pct"/>
            <w:vMerge w:val="restart"/>
            <w:shd w:val="clear" w:color="auto" w:fill="auto"/>
            <w:vAlign w:val="center"/>
          </w:tcPr>
          <w:p w14:paraId="22674FA4" w14:textId="77777777" w:rsidR="003D794A" w:rsidRPr="005A6FE6" w:rsidRDefault="003D794A" w:rsidP="00B976EF">
            <w:pPr>
              <w:pStyle w:val="TAC"/>
            </w:pPr>
            <w:r w:rsidRPr="005A6FE6">
              <w:t>3</w:t>
            </w:r>
          </w:p>
        </w:tc>
        <w:tc>
          <w:tcPr>
            <w:tcW w:w="341" w:type="pct"/>
            <w:vMerge w:val="restart"/>
            <w:shd w:val="clear" w:color="auto" w:fill="auto"/>
            <w:noWrap/>
            <w:vAlign w:val="center"/>
          </w:tcPr>
          <w:p w14:paraId="70671596" w14:textId="77777777" w:rsidR="003D794A" w:rsidRPr="005A6FE6" w:rsidRDefault="003D794A" w:rsidP="00B976EF">
            <w:pPr>
              <w:pStyle w:val="TAC"/>
            </w:pPr>
            <w:r w:rsidRPr="005A6FE6">
              <w:t>N/A</w:t>
            </w:r>
          </w:p>
        </w:tc>
        <w:tc>
          <w:tcPr>
            <w:tcW w:w="946" w:type="pct"/>
            <w:shd w:val="clear" w:color="auto" w:fill="auto"/>
            <w:noWrap/>
            <w:vAlign w:val="center"/>
          </w:tcPr>
          <w:p w14:paraId="3DB41D3B" w14:textId="77777777" w:rsidR="003D794A" w:rsidRPr="005A6FE6" w:rsidRDefault="003D794A" w:rsidP="00B976EF">
            <w:pPr>
              <w:pStyle w:val="TAC"/>
              <w:rPr>
                <w:rFonts w:eastAsia="MS Mincho"/>
              </w:rPr>
            </w:pPr>
            <w:r w:rsidRPr="005A6FE6">
              <w:rPr>
                <w:lang w:eastAsia="zh-CN"/>
              </w:rPr>
              <w:t>-77.8</w:t>
            </w:r>
          </w:p>
        </w:tc>
        <w:tc>
          <w:tcPr>
            <w:tcW w:w="554" w:type="pct"/>
            <w:shd w:val="clear" w:color="auto" w:fill="auto"/>
            <w:noWrap/>
            <w:vAlign w:val="center"/>
          </w:tcPr>
          <w:p w14:paraId="41D23AB9" w14:textId="77777777" w:rsidR="003D794A" w:rsidRPr="005A6FE6" w:rsidRDefault="003D794A" w:rsidP="00B976EF">
            <w:pPr>
              <w:pStyle w:val="TAC"/>
            </w:pPr>
            <w:r w:rsidRPr="005A6FE6">
              <w:t>-</w:t>
            </w:r>
          </w:p>
        </w:tc>
        <w:tc>
          <w:tcPr>
            <w:tcW w:w="413" w:type="pct"/>
            <w:shd w:val="clear" w:color="auto" w:fill="auto"/>
            <w:noWrap/>
            <w:vAlign w:val="center"/>
          </w:tcPr>
          <w:p w14:paraId="3923A054" w14:textId="77777777" w:rsidR="003D794A" w:rsidRPr="005A6FE6" w:rsidRDefault="003D794A" w:rsidP="00B976EF">
            <w:pPr>
              <w:pStyle w:val="TAC"/>
            </w:pPr>
            <w:r w:rsidRPr="005A6FE6">
              <w:t>-</w:t>
            </w:r>
          </w:p>
        </w:tc>
        <w:tc>
          <w:tcPr>
            <w:tcW w:w="382" w:type="pct"/>
            <w:shd w:val="clear" w:color="auto" w:fill="auto"/>
            <w:noWrap/>
            <w:vAlign w:val="center"/>
          </w:tcPr>
          <w:p w14:paraId="26CA772E" w14:textId="77777777" w:rsidR="003D794A" w:rsidRPr="005A6FE6" w:rsidRDefault="003D794A" w:rsidP="00B976EF">
            <w:pPr>
              <w:pStyle w:val="TAC"/>
            </w:pPr>
            <w:r w:rsidRPr="005A6FE6">
              <w:t>-</w:t>
            </w:r>
          </w:p>
        </w:tc>
        <w:tc>
          <w:tcPr>
            <w:tcW w:w="382" w:type="pct"/>
            <w:vAlign w:val="center"/>
          </w:tcPr>
          <w:p w14:paraId="404AF02F" w14:textId="77777777" w:rsidR="003D794A" w:rsidRPr="005A6FE6" w:rsidRDefault="003D794A" w:rsidP="00B976EF">
            <w:pPr>
              <w:pStyle w:val="TAC"/>
            </w:pPr>
            <w:r w:rsidRPr="005A6FE6">
              <w:t>-</w:t>
            </w:r>
          </w:p>
        </w:tc>
        <w:tc>
          <w:tcPr>
            <w:tcW w:w="383" w:type="pct"/>
            <w:vMerge w:val="restart"/>
            <w:vAlign w:val="center"/>
          </w:tcPr>
          <w:p w14:paraId="15ED1810" w14:textId="77777777" w:rsidR="003D794A" w:rsidRPr="005A6FE6" w:rsidRDefault="003D794A" w:rsidP="00B976EF">
            <w:pPr>
              <w:pStyle w:val="TAC"/>
            </w:pPr>
            <w:r w:rsidRPr="005A6FE6">
              <w:t>IMD4</w:t>
            </w:r>
          </w:p>
        </w:tc>
        <w:tc>
          <w:tcPr>
            <w:tcW w:w="424" w:type="pct"/>
            <w:vMerge w:val="restart"/>
            <w:vAlign w:val="center"/>
          </w:tcPr>
          <w:p w14:paraId="43C0E140" w14:textId="77777777" w:rsidR="003D794A" w:rsidRPr="005A6FE6" w:rsidRDefault="003D794A" w:rsidP="00B976EF">
            <w:pPr>
              <w:pStyle w:val="TAC"/>
            </w:pPr>
            <w:r w:rsidRPr="005A6FE6">
              <w:rPr>
                <w:lang w:eastAsia="zh-CN"/>
              </w:rPr>
              <w:t>FDD</w:t>
            </w:r>
          </w:p>
        </w:tc>
      </w:tr>
      <w:tr w:rsidR="003D794A" w:rsidRPr="005A6FE6" w14:paraId="6A2ABD03" w14:textId="77777777" w:rsidTr="00B976EF">
        <w:trPr>
          <w:trHeight w:val="281"/>
          <w:jc w:val="center"/>
        </w:trPr>
        <w:tc>
          <w:tcPr>
            <w:tcW w:w="741" w:type="pct"/>
            <w:vMerge/>
            <w:shd w:val="clear" w:color="auto" w:fill="auto"/>
            <w:vAlign w:val="center"/>
          </w:tcPr>
          <w:p w14:paraId="3B889CB0" w14:textId="77777777" w:rsidR="003D794A" w:rsidRPr="005A6FE6" w:rsidRDefault="003D794A" w:rsidP="00B976EF">
            <w:pPr>
              <w:pStyle w:val="TAC"/>
            </w:pPr>
          </w:p>
        </w:tc>
        <w:tc>
          <w:tcPr>
            <w:tcW w:w="434" w:type="pct"/>
            <w:vMerge/>
            <w:shd w:val="clear" w:color="auto" w:fill="auto"/>
            <w:vAlign w:val="center"/>
          </w:tcPr>
          <w:p w14:paraId="02EFDD3D" w14:textId="77777777" w:rsidR="003D794A" w:rsidRPr="005A6FE6" w:rsidRDefault="003D794A" w:rsidP="00B976EF">
            <w:pPr>
              <w:pStyle w:val="TAC"/>
            </w:pPr>
          </w:p>
        </w:tc>
        <w:tc>
          <w:tcPr>
            <w:tcW w:w="341" w:type="pct"/>
            <w:vMerge/>
            <w:shd w:val="clear" w:color="auto" w:fill="auto"/>
            <w:noWrap/>
            <w:vAlign w:val="center"/>
          </w:tcPr>
          <w:p w14:paraId="470723B5" w14:textId="77777777" w:rsidR="003D794A" w:rsidRPr="005A6FE6" w:rsidRDefault="003D794A" w:rsidP="00B976EF">
            <w:pPr>
              <w:pStyle w:val="TAC"/>
            </w:pPr>
          </w:p>
        </w:tc>
        <w:tc>
          <w:tcPr>
            <w:tcW w:w="946" w:type="pct"/>
            <w:shd w:val="clear" w:color="auto" w:fill="auto"/>
            <w:noWrap/>
            <w:vAlign w:val="center"/>
          </w:tcPr>
          <w:p w14:paraId="77F1B995" w14:textId="77777777" w:rsidR="003D794A" w:rsidRPr="005A6FE6" w:rsidRDefault="003D794A" w:rsidP="00B976EF">
            <w:pPr>
              <w:pStyle w:val="TAC"/>
              <w:rPr>
                <w:rFonts w:eastAsia="MS Mincho"/>
              </w:rPr>
            </w:pPr>
            <w:r w:rsidRPr="005A6FE6">
              <w:rPr>
                <w:lang w:eastAsia="zh-CN"/>
              </w:rPr>
              <w:t>-80.5</w:t>
            </w:r>
            <w:r w:rsidRPr="005A6FE6">
              <w:rPr>
                <w:vertAlign w:val="superscript"/>
                <w:lang w:eastAsia="zh-CN"/>
              </w:rPr>
              <w:t>7</w:t>
            </w:r>
          </w:p>
        </w:tc>
        <w:tc>
          <w:tcPr>
            <w:tcW w:w="554" w:type="pct"/>
            <w:shd w:val="clear" w:color="auto" w:fill="auto"/>
            <w:noWrap/>
            <w:vAlign w:val="center"/>
          </w:tcPr>
          <w:p w14:paraId="0F699061" w14:textId="77777777" w:rsidR="003D794A" w:rsidRPr="005A6FE6" w:rsidRDefault="003D794A" w:rsidP="00B976EF">
            <w:pPr>
              <w:pStyle w:val="TAC"/>
            </w:pPr>
            <w:r w:rsidRPr="005A6FE6">
              <w:t>-</w:t>
            </w:r>
          </w:p>
        </w:tc>
        <w:tc>
          <w:tcPr>
            <w:tcW w:w="413" w:type="pct"/>
            <w:shd w:val="clear" w:color="auto" w:fill="auto"/>
            <w:noWrap/>
            <w:vAlign w:val="center"/>
          </w:tcPr>
          <w:p w14:paraId="5FD48778" w14:textId="77777777" w:rsidR="003D794A" w:rsidRPr="005A6FE6" w:rsidRDefault="003D794A" w:rsidP="00B976EF">
            <w:pPr>
              <w:pStyle w:val="TAC"/>
            </w:pPr>
            <w:r w:rsidRPr="005A6FE6">
              <w:t>-</w:t>
            </w:r>
          </w:p>
        </w:tc>
        <w:tc>
          <w:tcPr>
            <w:tcW w:w="382" w:type="pct"/>
            <w:shd w:val="clear" w:color="auto" w:fill="auto"/>
            <w:noWrap/>
            <w:vAlign w:val="center"/>
          </w:tcPr>
          <w:p w14:paraId="775DE334" w14:textId="77777777" w:rsidR="003D794A" w:rsidRPr="005A6FE6" w:rsidRDefault="003D794A" w:rsidP="00B976EF">
            <w:pPr>
              <w:pStyle w:val="TAC"/>
            </w:pPr>
            <w:r w:rsidRPr="005A6FE6">
              <w:t>-</w:t>
            </w:r>
          </w:p>
        </w:tc>
        <w:tc>
          <w:tcPr>
            <w:tcW w:w="382" w:type="pct"/>
            <w:vAlign w:val="center"/>
          </w:tcPr>
          <w:p w14:paraId="67E22F35" w14:textId="77777777" w:rsidR="003D794A" w:rsidRPr="005A6FE6" w:rsidRDefault="003D794A" w:rsidP="00B976EF">
            <w:pPr>
              <w:pStyle w:val="TAC"/>
            </w:pPr>
            <w:r w:rsidRPr="005A6FE6">
              <w:t>-</w:t>
            </w:r>
          </w:p>
        </w:tc>
        <w:tc>
          <w:tcPr>
            <w:tcW w:w="383" w:type="pct"/>
            <w:vMerge/>
            <w:vAlign w:val="center"/>
          </w:tcPr>
          <w:p w14:paraId="6B3A050E" w14:textId="77777777" w:rsidR="003D794A" w:rsidRPr="005A6FE6" w:rsidRDefault="003D794A" w:rsidP="00B976EF">
            <w:pPr>
              <w:pStyle w:val="TAC"/>
            </w:pPr>
          </w:p>
        </w:tc>
        <w:tc>
          <w:tcPr>
            <w:tcW w:w="424" w:type="pct"/>
            <w:vMerge/>
            <w:vAlign w:val="center"/>
          </w:tcPr>
          <w:p w14:paraId="2BE0CD25" w14:textId="77777777" w:rsidR="003D794A" w:rsidRPr="005A6FE6" w:rsidRDefault="003D794A" w:rsidP="00B976EF">
            <w:pPr>
              <w:pStyle w:val="TAC"/>
            </w:pPr>
          </w:p>
        </w:tc>
      </w:tr>
      <w:tr w:rsidR="003D794A" w:rsidRPr="005A6FE6" w14:paraId="0CB09A43" w14:textId="77777777" w:rsidTr="00B976EF">
        <w:trPr>
          <w:trHeight w:val="424"/>
          <w:jc w:val="center"/>
        </w:trPr>
        <w:tc>
          <w:tcPr>
            <w:tcW w:w="741" w:type="pct"/>
            <w:vMerge/>
            <w:shd w:val="clear" w:color="auto" w:fill="auto"/>
            <w:vAlign w:val="center"/>
          </w:tcPr>
          <w:p w14:paraId="04A1FB41" w14:textId="77777777" w:rsidR="003D794A" w:rsidRPr="005A6FE6" w:rsidRDefault="003D794A" w:rsidP="00B976EF">
            <w:pPr>
              <w:pStyle w:val="TAC"/>
            </w:pPr>
          </w:p>
        </w:tc>
        <w:tc>
          <w:tcPr>
            <w:tcW w:w="434" w:type="pct"/>
            <w:shd w:val="clear" w:color="auto" w:fill="auto"/>
            <w:vAlign w:val="center"/>
          </w:tcPr>
          <w:p w14:paraId="553093F3" w14:textId="77777777" w:rsidR="003D794A" w:rsidRPr="005A6FE6" w:rsidRDefault="003D794A" w:rsidP="00B976EF">
            <w:pPr>
              <w:pStyle w:val="TAC"/>
            </w:pPr>
            <w:r w:rsidRPr="005A6FE6">
              <w:rPr>
                <w:lang w:eastAsia="zh-Hans"/>
              </w:rPr>
              <w:t>n</w:t>
            </w:r>
            <w:r w:rsidRPr="005A6FE6">
              <w:t>78</w:t>
            </w:r>
          </w:p>
        </w:tc>
        <w:tc>
          <w:tcPr>
            <w:tcW w:w="341" w:type="pct"/>
            <w:shd w:val="clear" w:color="auto" w:fill="auto"/>
            <w:noWrap/>
            <w:vAlign w:val="center"/>
          </w:tcPr>
          <w:p w14:paraId="43A8B8FA" w14:textId="77777777" w:rsidR="003D794A" w:rsidRPr="005A6FE6" w:rsidRDefault="003D794A" w:rsidP="00B976EF">
            <w:pPr>
              <w:pStyle w:val="TAC"/>
            </w:pPr>
            <w:r w:rsidRPr="005A6FE6">
              <w:rPr>
                <w:lang w:eastAsia="zh-CN"/>
              </w:rPr>
              <w:t>15</w:t>
            </w:r>
          </w:p>
        </w:tc>
        <w:tc>
          <w:tcPr>
            <w:tcW w:w="946" w:type="pct"/>
            <w:shd w:val="clear" w:color="auto" w:fill="auto"/>
            <w:noWrap/>
            <w:vAlign w:val="center"/>
          </w:tcPr>
          <w:p w14:paraId="3ACD37A5" w14:textId="77777777" w:rsidR="003D794A" w:rsidRPr="005A6FE6" w:rsidRDefault="003D794A" w:rsidP="00B976EF">
            <w:pPr>
              <w:pStyle w:val="TAC"/>
              <w:rPr>
                <w:rFonts w:eastAsia="MS Mincho"/>
              </w:rPr>
            </w:pPr>
            <w:r w:rsidRPr="005A6FE6">
              <w:t>-</w:t>
            </w:r>
          </w:p>
        </w:tc>
        <w:tc>
          <w:tcPr>
            <w:tcW w:w="554" w:type="pct"/>
            <w:shd w:val="clear" w:color="auto" w:fill="auto"/>
            <w:noWrap/>
            <w:vAlign w:val="center"/>
          </w:tcPr>
          <w:p w14:paraId="6DDC9333" w14:textId="77777777" w:rsidR="003D794A" w:rsidRPr="005A6FE6" w:rsidRDefault="003D794A" w:rsidP="00B976EF">
            <w:pPr>
              <w:pStyle w:val="TAC"/>
            </w:pPr>
            <w:r w:rsidRPr="005A6FE6">
              <w:t>REFSENS</w:t>
            </w:r>
          </w:p>
        </w:tc>
        <w:tc>
          <w:tcPr>
            <w:tcW w:w="413" w:type="pct"/>
            <w:shd w:val="clear" w:color="auto" w:fill="auto"/>
            <w:noWrap/>
            <w:vAlign w:val="center"/>
          </w:tcPr>
          <w:p w14:paraId="4207F8B3" w14:textId="77777777" w:rsidR="003D794A" w:rsidRPr="005A6FE6" w:rsidRDefault="003D794A" w:rsidP="00B976EF">
            <w:pPr>
              <w:pStyle w:val="TAC"/>
            </w:pPr>
            <w:r w:rsidRPr="005A6FE6">
              <w:t>-</w:t>
            </w:r>
          </w:p>
        </w:tc>
        <w:tc>
          <w:tcPr>
            <w:tcW w:w="382" w:type="pct"/>
            <w:shd w:val="clear" w:color="auto" w:fill="auto"/>
            <w:noWrap/>
            <w:vAlign w:val="center"/>
          </w:tcPr>
          <w:p w14:paraId="46DCB787" w14:textId="77777777" w:rsidR="003D794A" w:rsidRPr="005A6FE6" w:rsidRDefault="003D794A" w:rsidP="00B976EF">
            <w:pPr>
              <w:pStyle w:val="TAC"/>
            </w:pPr>
            <w:r w:rsidRPr="005A6FE6">
              <w:t>-</w:t>
            </w:r>
          </w:p>
        </w:tc>
        <w:tc>
          <w:tcPr>
            <w:tcW w:w="382" w:type="pct"/>
            <w:vAlign w:val="center"/>
          </w:tcPr>
          <w:p w14:paraId="1C79A158" w14:textId="77777777" w:rsidR="003D794A" w:rsidRPr="005A6FE6" w:rsidRDefault="003D794A" w:rsidP="00B976EF">
            <w:pPr>
              <w:pStyle w:val="TAC"/>
            </w:pPr>
            <w:r w:rsidRPr="005A6FE6">
              <w:t>-</w:t>
            </w:r>
          </w:p>
        </w:tc>
        <w:tc>
          <w:tcPr>
            <w:tcW w:w="383" w:type="pct"/>
            <w:vAlign w:val="center"/>
          </w:tcPr>
          <w:p w14:paraId="012F64A5" w14:textId="77777777" w:rsidR="003D794A" w:rsidRPr="005A6FE6" w:rsidRDefault="003D794A" w:rsidP="00B976EF">
            <w:pPr>
              <w:pStyle w:val="TAC"/>
            </w:pPr>
            <w:r w:rsidRPr="005A6FE6">
              <w:rPr>
                <w:lang w:eastAsia="zh-CN"/>
              </w:rPr>
              <w:t>N/A</w:t>
            </w:r>
          </w:p>
        </w:tc>
        <w:tc>
          <w:tcPr>
            <w:tcW w:w="424" w:type="pct"/>
            <w:vAlign w:val="center"/>
          </w:tcPr>
          <w:p w14:paraId="1234BFD9" w14:textId="77777777" w:rsidR="003D794A" w:rsidRPr="005A6FE6" w:rsidRDefault="003D794A" w:rsidP="00B976EF">
            <w:pPr>
              <w:pStyle w:val="TAC"/>
            </w:pPr>
            <w:r w:rsidRPr="005A6FE6">
              <w:rPr>
                <w:lang w:eastAsia="zh-CN"/>
              </w:rPr>
              <w:t>TDD</w:t>
            </w:r>
          </w:p>
        </w:tc>
      </w:tr>
      <w:tr w:rsidR="003D794A" w:rsidRPr="005A6FE6" w14:paraId="610B318F" w14:textId="77777777" w:rsidTr="00B976EF">
        <w:tblPrEx>
          <w:tblLook w:val="0000" w:firstRow="0" w:lastRow="0" w:firstColumn="0" w:lastColumn="0" w:noHBand="0" w:noVBand="0"/>
        </w:tblPrEx>
        <w:trPr>
          <w:trHeight w:val="20"/>
          <w:jc w:val="center"/>
        </w:trPr>
        <w:tc>
          <w:tcPr>
            <w:tcW w:w="741" w:type="pct"/>
            <w:tcBorders>
              <w:bottom w:val="nil"/>
            </w:tcBorders>
          </w:tcPr>
          <w:p w14:paraId="6E1AC4AE" w14:textId="77777777" w:rsidR="003D794A" w:rsidRPr="005A6FE6" w:rsidRDefault="003D794A" w:rsidP="00B976EF">
            <w:pPr>
              <w:pStyle w:val="TAC"/>
            </w:pPr>
            <w:r w:rsidRPr="005A6FE6">
              <w:rPr>
                <w:rFonts w:cs="Arial"/>
                <w:color w:val="000000"/>
                <w:szCs w:val="18"/>
              </w:rPr>
              <w:t>DC_5A_n77A</w:t>
            </w:r>
            <w:r w:rsidRPr="005A6FE6">
              <w:rPr>
                <w:rFonts w:cs="Arial"/>
                <w:color w:val="000000"/>
                <w:szCs w:val="18"/>
                <w:vertAlign w:val="superscript"/>
              </w:rPr>
              <w:t>8</w:t>
            </w:r>
          </w:p>
        </w:tc>
        <w:tc>
          <w:tcPr>
            <w:tcW w:w="434" w:type="pct"/>
            <w:tcBorders>
              <w:bottom w:val="nil"/>
            </w:tcBorders>
            <w:vAlign w:val="center"/>
          </w:tcPr>
          <w:p w14:paraId="13F84295" w14:textId="77777777" w:rsidR="003D794A" w:rsidRPr="005A6FE6" w:rsidRDefault="003D794A" w:rsidP="00B976EF">
            <w:pPr>
              <w:pStyle w:val="TAC"/>
              <w:rPr>
                <w:lang w:eastAsia="zh-Hans"/>
              </w:rPr>
            </w:pPr>
            <w:r w:rsidRPr="005A6FE6">
              <w:t>5</w:t>
            </w:r>
          </w:p>
        </w:tc>
        <w:tc>
          <w:tcPr>
            <w:tcW w:w="341" w:type="pct"/>
            <w:tcBorders>
              <w:bottom w:val="nil"/>
            </w:tcBorders>
            <w:noWrap/>
            <w:vAlign w:val="center"/>
          </w:tcPr>
          <w:p w14:paraId="361F17A2" w14:textId="77777777" w:rsidR="003D794A" w:rsidRPr="005A6FE6" w:rsidRDefault="003D794A" w:rsidP="00B976EF">
            <w:pPr>
              <w:pStyle w:val="TAC"/>
            </w:pPr>
            <w:r w:rsidRPr="005A6FE6">
              <w:t>N/A</w:t>
            </w:r>
          </w:p>
        </w:tc>
        <w:tc>
          <w:tcPr>
            <w:tcW w:w="946" w:type="pct"/>
            <w:tcBorders>
              <w:bottom w:val="single" w:sz="4" w:space="0" w:color="auto"/>
            </w:tcBorders>
            <w:noWrap/>
            <w:vAlign w:val="center"/>
          </w:tcPr>
          <w:p w14:paraId="61DA82F5" w14:textId="77777777" w:rsidR="003D794A" w:rsidRPr="005A6FE6" w:rsidRDefault="003D794A" w:rsidP="00B976EF">
            <w:pPr>
              <w:pStyle w:val="TAJ"/>
              <w:spacing w:before="0" w:after="0"/>
              <w:rPr>
                <w:b w:val="0"/>
              </w:rPr>
            </w:pPr>
            <w:r w:rsidRPr="005A6FE6">
              <w:rPr>
                <w:b w:val="0"/>
              </w:rPr>
              <w:t>-78.7</w:t>
            </w:r>
          </w:p>
        </w:tc>
        <w:tc>
          <w:tcPr>
            <w:tcW w:w="554" w:type="pct"/>
            <w:tcBorders>
              <w:bottom w:val="nil"/>
            </w:tcBorders>
            <w:noWrap/>
            <w:vAlign w:val="center"/>
          </w:tcPr>
          <w:p w14:paraId="16DEDA6E" w14:textId="77777777" w:rsidR="003D794A" w:rsidRPr="005A6FE6" w:rsidRDefault="003D794A" w:rsidP="00B976EF">
            <w:pPr>
              <w:pStyle w:val="TAC"/>
            </w:pPr>
            <w:r w:rsidRPr="005A6FE6">
              <w:t>-</w:t>
            </w:r>
          </w:p>
        </w:tc>
        <w:tc>
          <w:tcPr>
            <w:tcW w:w="413" w:type="pct"/>
            <w:tcBorders>
              <w:bottom w:val="nil"/>
            </w:tcBorders>
            <w:noWrap/>
            <w:vAlign w:val="center"/>
          </w:tcPr>
          <w:p w14:paraId="7E6E773D" w14:textId="77777777" w:rsidR="003D794A" w:rsidRPr="005A6FE6" w:rsidRDefault="003D794A" w:rsidP="00B976EF">
            <w:pPr>
              <w:pStyle w:val="TAC"/>
            </w:pPr>
            <w:r w:rsidRPr="005A6FE6">
              <w:t>-</w:t>
            </w:r>
          </w:p>
        </w:tc>
        <w:tc>
          <w:tcPr>
            <w:tcW w:w="382" w:type="pct"/>
            <w:tcBorders>
              <w:bottom w:val="nil"/>
            </w:tcBorders>
            <w:noWrap/>
            <w:vAlign w:val="center"/>
          </w:tcPr>
          <w:p w14:paraId="6EE151B9" w14:textId="77777777" w:rsidR="003D794A" w:rsidRPr="005A6FE6" w:rsidRDefault="003D794A" w:rsidP="00B976EF">
            <w:pPr>
              <w:pStyle w:val="TAC"/>
            </w:pPr>
            <w:r w:rsidRPr="005A6FE6">
              <w:t>-</w:t>
            </w:r>
          </w:p>
        </w:tc>
        <w:tc>
          <w:tcPr>
            <w:tcW w:w="382" w:type="pct"/>
            <w:tcBorders>
              <w:bottom w:val="nil"/>
            </w:tcBorders>
            <w:vAlign w:val="center"/>
          </w:tcPr>
          <w:p w14:paraId="55091C11" w14:textId="77777777" w:rsidR="003D794A" w:rsidRPr="005A6FE6" w:rsidRDefault="003D794A" w:rsidP="00B976EF">
            <w:pPr>
              <w:pStyle w:val="TAC"/>
            </w:pPr>
            <w:r w:rsidRPr="005A6FE6">
              <w:t>-</w:t>
            </w:r>
          </w:p>
        </w:tc>
        <w:tc>
          <w:tcPr>
            <w:tcW w:w="383" w:type="pct"/>
            <w:tcBorders>
              <w:bottom w:val="nil"/>
            </w:tcBorders>
            <w:vAlign w:val="center"/>
          </w:tcPr>
          <w:p w14:paraId="5986ADBD" w14:textId="77777777" w:rsidR="003D794A" w:rsidRPr="005A6FE6" w:rsidRDefault="003D794A" w:rsidP="00B976EF">
            <w:pPr>
              <w:pStyle w:val="TAC"/>
              <w:rPr>
                <w:lang w:eastAsia="zh-Hans"/>
              </w:rPr>
            </w:pPr>
            <w:r w:rsidRPr="005A6FE6">
              <w:t>IMD4</w:t>
            </w:r>
            <w:r w:rsidRPr="005A6FE6">
              <w:rPr>
                <w:rFonts w:cs="Arial"/>
                <w:color w:val="000000"/>
                <w:szCs w:val="18"/>
                <w:vertAlign w:val="superscript"/>
              </w:rPr>
              <w:t>9</w:t>
            </w:r>
          </w:p>
        </w:tc>
        <w:tc>
          <w:tcPr>
            <w:tcW w:w="424" w:type="pct"/>
            <w:tcBorders>
              <w:bottom w:val="nil"/>
            </w:tcBorders>
          </w:tcPr>
          <w:p w14:paraId="1EC40547" w14:textId="77777777" w:rsidR="003D794A" w:rsidRPr="005A6FE6" w:rsidRDefault="003D794A" w:rsidP="00B976EF">
            <w:pPr>
              <w:pStyle w:val="TAC"/>
              <w:rPr>
                <w:lang w:eastAsia="zh-Hans"/>
              </w:rPr>
            </w:pPr>
            <w:r w:rsidRPr="005A6FE6">
              <w:t>FDD</w:t>
            </w:r>
          </w:p>
        </w:tc>
      </w:tr>
      <w:tr w:rsidR="003D794A" w:rsidRPr="005A6FE6" w14:paraId="1BF197D2" w14:textId="77777777" w:rsidTr="00B976EF">
        <w:tblPrEx>
          <w:tblLook w:val="0000" w:firstRow="0" w:lastRow="0" w:firstColumn="0" w:lastColumn="0" w:noHBand="0" w:noVBand="0"/>
        </w:tblPrEx>
        <w:trPr>
          <w:trHeight w:val="20"/>
          <w:jc w:val="center"/>
        </w:trPr>
        <w:tc>
          <w:tcPr>
            <w:tcW w:w="741" w:type="pct"/>
            <w:tcBorders>
              <w:top w:val="nil"/>
              <w:bottom w:val="single" w:sz="4" w:space="0" w:color="auto"/>
            </w:tcBorders>
          </w:tcPr>
          <w:p w14:paraId="057920B5" w14:textId="77777777" w:rsidR="003D794A" w:rsidRPr="005A6FE6" w:rsidRDefault="003D794A" w:rsidP="00B976EF">
            <w:pPr>
              <w:pStyle w:val="TAC"/>
            </w:pPr>
            <w:r w:rsidRPr="005A6FE6">
              <w:rPr>
                <w:rFonts w:cs="Arial"/>
                <w:color w:val="000000"/>
                <w:szCs w:val="18"/>
              </w:rPr>
              <w:t>DC_5A_n77C</w:t>
            </w:r>
            <w:r w:rsidRPr="005A6FE6">
              <w:rPr>
                <w:rFonts w:cs="Arial"/>
                <w:color w:val="000000"/>
                <w:szCs w:val="18"/>
                <w:vertAlign w:val="superscript"/>
              </w:rPr>
              <w:t>8</w:t>
            </w:r>
          </w:p>
        </w:tc>
        <w:tc>
          <w:tcPr>
            <w:tcW w:w="434" w:type="pct"/>
            <w:tcBorders>
              <w:bottom w:val="single" w:sz="4" w:space="0" w:color="auto"/>
            </w:tcBorders>
            <w:vAlign w:val="center"/>
          </w:tcPr>
          <w:p w14:paraId="12E8667F" w14:textId="77777777" w:rsidR="003D794A" w:rsidRPr="005A6FE6" w:rsidRDefault="003D794A" w:rsidP="00B976EF">
            <w:pPr>
              <w:pStyle w:val="TAC"/>
              <w:rPr>
                <w:lang w:eastAsia="zh-Hans"/>
              </w:rPr>
            </w:pPr>
            <w:r w:rsidRPr="005A6FE6">
              <w:t>n77</w:t>
            </w:r>
          </w:p>
        </w:tc>
        <w:tc>
          <w:tcPr>
            <w:tcW w:w="341" w:type="pct"/>
            <w:tcBorders>
              <w:bottom w:val="single" w:sz="4" w:space="0" w:color="auto"/>
            </w:tcBorders>
            <w:noWrap/>
            <w:vAlign w:val="center"/>
          </w:tcPr>
          <w:p w14:paraId="78B0C616" w14:textId="77777777" w:rsidR="003D794A" w:rsidRPr="005A6FE6" w:rsidRDefault="003D794A" w:rsidP="00B976EF">
            <w:pPr>
              <w:pStyle w:val="TAC"/>
            </w:pPr>
            <w:r w:rsidRPr="005A6FE6">
              <w:t>15</w:t>
            </w:r>
          </w:p>
        </w:tc>
        <w:tc>
          <w:tcPr>
            <w:tcW w:w="946" w:type="pct"/>
            <w:tcBorders>
              <w:bottom w:val="single" w:sz="4" w:space="0" w:color="auto"/>
            </w:tcBorders>
            <w:noWrap/>
            <w:vAlign w:val="center"/>
          </w:tcPr>
          <w:p w14:paraId="30AC43C9" w14:textId="77777777" w:rsidR="003D794A" w:rsidRPr="005A6FE6" w:rsidRDefault="003D794A" w:rsidP="00B976EF">
            <w:pPr>
              <w:pStyle w:val="TAJ"/>
              <w:spacing w:before="0" w:after="0"/>
              <w:rPr>
                <w:b w:val="0"/>
              </w:rPr>
            </w:pPr>
            <w:r w:rsidRPr="005A6FE6">
              <w:rPr>
                <w:b w:val="0"/>
              </w:rPr>
              <w:t>-</w:t>
            </w:r>
          </w:p>
        </w:tc>
        <w:tc>
          <w:tcPr>
            <w:tcW w:w="554" w:type="pct"/>
            <w:tcBorders>
              <w:bottom w:val="single" w:sz="4" w:space="0" w:color="auto"/>
            </w:tcBorders>
            <w:noWrap/>
            <w:vAlign w:val="center"/>
          </w:tcPr>
          <w:p w14:paraId="5BB1515B" w14:textId="77777777" w:rsidR="003D794A" w:rsidRPr="005A6FE6" w:rsidRDefault="003D794A" w:rsidP="00B976EF">
            <w:pPr>
              <w:pStyle w:val="TAC"/>
            </w:pPr>
            <w:r w:rsidRPr="005A6FE6">
              <w:rPr>
                <w:rFonts w:eastAsia="MS Mincho"/>
              </w:rPr>
              <w:t>REFSENS</w:t>
            </w:r>
          </w:p>
        </w:tc>
        <w:tc>
          <w:tcPr>
            <w:tcW w:w="413" w:type="pct"/>
            <w:tcBorders>
              <w:bottom w:val="single" w:sz="4" w:space="0" w:color="auto"/>
            </w:tcBorders>
            <w:noWrap/>
            <w:vAlign w:val="center"/>
          </w:tcPr>
          <w:p w14:paraId="3C8AFA02" w14:textId="77777777" w:rsidR="003D794A" w:rsidRPr="005A6FE6" w:rsidRDefault="003D794A" w:rsidP="00B976EF">
            <w:pPr>
              <w:pStyle w:val="TAC"/>
            </w:pPr>
            <w:r w:rsidRPr="005A6FE6">
              <w:t>-</w:t>
            </w:r>
          </w:p>
        </w:tc>
        <w:tc>
          <w:tcPr>
            <w:tcW w:w="382" w:type="pct"/>
            <w:tcBorders>
              <w:bottom w:val="single" w:sz="4" w:space="0" w:color="auto"/>
            </w:tcBorders>
            <w:noWrap/>
            <w:vAlign w:val="center"/>
          </w:tcPr>
          <w:p w14:paraId="3AA5F26C" w14:textId="77777777" w:rsidR="003D794A" w:rsidRPr="005A6FE6" w:rsidRDefault="003D794A" w:rsidP="00B976EF">
            <w:pPr>
              <w:pStyle w:val="TAC"/>
            </w:pPr>
            <w:r w:rsidRPr="005A6FE6">
              <w:t>-</w:t>
            </w:r>
          </w:p>
        </w:tc>
        <w:tc>
          <w:tcPr>
            <w:tcW w:w="382" w:type="pct"/>
            <w:tcBorders>
              <w:bottom w:val="single" w:sz="4" w:space="0" w:color="auto"/>
            </w:tcBorders>
            <w:vAlign w:val="center"/>
          </w:tcPr>
          <w:p w14:paraId="0B51EEF5" w14:textId="77777777" w:rsidR="003D794A" w:rsidRPr="005A6FE6" w:rsidRDefault="003D794A" w:rsidP="00B976EF">
            <w:pPr>
              <w:pStyle w:val="TAC"/>
            </w:pPr>
            <w:r w:rsidRPr="005A6FE6">
              <w:t>-</w:t>
            </w:r>
          </w:p>
        </w:tc>
        <w:tc>
          <w:tcPr>
            <w:tcW w:w="383" w:type="pct"/>
            <w:tcBorders>
              <w:bottom w:val="single" w:sz="4" w:space="0" w:color="auto"/>
            </w:tcBorders>
            <w:vAlign w:val="center"/>
          </w:tcPr>
          <w:p w14:paraId="6148D8AF" w14:textId="77777777" w:rsidR="003D794A" w:rsidRPr="005A6FE6" w:rsidRDefault="003D794A" w:rsidP="00B976EF">
            <w:pPr>
              <w:pStyle w:val="TAC"/>
              <w:rPr>
                <w:lang w:eastAsia="zh-Hans"/>
              </w:rPr>
            </w:pPr>
            <w:r w:rsidRPr="005A6FE6">
              <w:t>N/A</w:t>
            </w:r>
          </w:p>
        </w:tc>
        <w:tc>
          <w:tcPr>
            <w:tcW w:w="424" w:type="pct"/>
            <w:tcBorders>
              <w:bottom w:val="single" w:sz="4" w:space="0" w:color="auto"/>
            </w:tcBorders>
          </w:tcPr>
          <w:p w14:paraId="42ADADCE" w14:textId="77777777" w:rsidR="003D794A" w:rsidRPr="005A6FE6" w:rsidRDefault="003D794A" w:rsidP="00B976EF">
            <w:pPr>
              <w:pStyle w:val="TAC"/>
              <w:rPr>
                <w:lang w:eastAsia="zh-Hans"/>
              </w:rPr>
            </w:pPr>
            <w:r w:rsidRPr="005A6FE6">
              <w:t>TDD</w:t>
            </w:r>
          </w:p>
        </w:tc>
      </w:tr>
      <w:tr w:rsidR="003D794A" w:rsidRPr="005A6FE6" w14:paraId="6F3EE3C9" w14:textId="77777777" w:rsidTr="00B976EF">
        <w:tblPrEx>
          <w:tblLook w:val="0000" w:firstRow="0" w:lastRow="0" w:firstColumn="0" w:lastColumn="0" w:noHBand="0" w:noVBand="0"/>
        </w:tblPrEx>
        <w:trPr>
          <w:trHeight w:val="20"/>
          <w:jc w:val="center"/>
        </w:trPr>
        <w:tc>
          <w:tcPr>
            <w:tcW w:w="741" w:type="pct"/>
            <w:vMerge w:val="restart"/>
            <w:tcBorders>
              <w:top w:val="single" w:sz="4" w:space="0" w:color="auto"/>
            </w:tcBorders>
            <w:vAlign w:val="center"/>
          </w:tcPr>
          <w:p w14:paraId="1E5A20EB" w14:textId="77777777" w:rsidR="003D794A" w:rsidRPr="005A6FE6" w:rsidRDefault="003D794A" w:rsidP="00B976EF">
            <w:pPr>
              <w:pStyle w:val="TAC"/>
              <w:rPr>
                <w:rFonts w:cs="Arial"/>
                <w:color w:val="000000"/>
                <w:szCs w:val="18"/>
              </w:rPr>
            </w:pPr>
            <w:r w:rsidRPr="005A6FE6">
              <w:rPr>
                <w:rFonts w:cs="Arial"/>
                <w:szCs w:val="18"/>
                <w:lang w:eastAsia="zh-CN"/>
              </w:rPr>
              <w:t>DC_12A_n77A</w:t>
            </w:r>
          </w:p>
        </w:tc>
        <w:tc>
          <w:tcPr>
            <w:tcW w:w="434" w:type="pct"/>
            <w:tcBorders>
              <w:bottom w:val="single" w:sz="4" w:space="0" w:color="auto"/>
            </w:tcBorders>
            <w:vAlign w:val="center"/>
          </w:tcPr>
          <w:p w14:paraId="02AD91BF" w14:textId="77777777" w:rsidR="003D794A" w:rsidRPr="005A6FE6" w:rsidRDefault="003D794A" w:rsidP="00B976EF">
            <w:pPr>
              <w:pStyle w:val="TAC"/>
            </w:pPr>
            <w:r w:rsidRPr="005A6FE6">
              <w:rPr>
                <w:lang w:eastAsia="zh-CN"/>
              </w:rPr>
              <w:t>12</w:t>
            </w:r>
          </w:p>
        </w:tc>
        <w:tc>
          <w:tcPr>
            <w:tcW w:w="341" w:type="pct"/>
            <w:tcBorders>
              <w:bottom w:val="single" w:sz="4" w:space="0" w:color="auto"/>
            </w:tcBorders>
            <w:noWrap/>
            <w:vAlign w:val="center"/>
          </w:tcPr>
          <w:p w14:paraId="57BCEC9B" w14:textId="77777777" w:rsidR="003D794A" w:rsidRPr="005A6FE6" w:rsidRDefault="003D794A" w:rsidP="00B976EF">
            <w:pPr>
              <w:pStyle w:val="TAC"/>
            </w:pPr>
            <w:r w:rsidRPr="005A6FE6">
              <w:rPr>
                <w:lang w:eastAsia="zh-CN"/>
              </w:rPr>
              <w:t>N/A</w:t>
            </w:r>
          </w:p>
        </w:tc>
        <w:tc>
          <w:tcPr>
            <w:tcW w:w="946" w:type="pct"/>
            <w:tcBorders>
              <w:bottom w:val="single" w:sz="4" w:space="0" w:color="auto"/>
            </w:tcBorders>
            <w:noWrap/>
            <w:vAlign w:val="center"/>
          </w:tcPr>
          <w:p w14:paraId="05CDD433" w14:textId="77777777" w:rsidR="003D794A" w:rsidRPr="005A6FE6" w:rsidRDefault="003D794A" w:rsidP="00B976EF">
            <w:pPr>
              <w:pStyle w:val="TAJ"/>
              <w:spacing w:before="0" w:after="0"/>
              <w:rPr>
                <w:b w:val="0"/>
              </w:rPr>
            </w:pPr>
            <w:r w:rsidRPr="005A6FE6">
              <w:rPr>
                <w:rFonts w:eastAsiaTheme="minorEastAsia"/>
                <w:b w:val="0"/>
                <w:lang w:eastAsia="zh-CN"/>
              </w:rPr>
              <w:t>-84.6</w:t>
            </w:r>
          </w:p>
        </w:tc>
        <w:tc>
          <w:tcPr>
            <w:tcW w:w="554" w:type="pct"/>
            <w:tcBorders>
              <w:bottom w:val="single" w:sz="4" w:space="0" w:color="auto"/>
            </w:tcBorders>
            <w:noWrap/>
            <w:vAlign w:val="center"/>
          </w:tcPr>
          <w:p w14:paraId="4452637F" w14:textId="77777777" w:rsidR="003D794A" w:rsidRPr="005A6FE6" w:rsidRDefault="003D794A" w:rsidP="00B976EF">
            <w:pPr>
              <w:pStyle w:val="TAC"/>
              <w:rPr>
                <w:rFonts w:eastAsia="MS Mincho"/>
              </w:rPr>
            </w:pPr>
            <w:r w:rsidRPr="005A6FE6">
              <w:rPr>
                <w:lang w:eastAsia="zh-CN"/>
              </w:rPr>
              <w:t>-</w:t>
            </w:r>
          </w:p>
        </w:tc>
        <w:tc>
          <w:tcPr>
            <w:tcW w:w="413" w:type="pct"/>
            <w:tcBorders>
              <w:bottom w:val="single" w:sz="4" w:space="0" w:color="auto"/>
            </w:tcBorders>
            <w:noWrap/>
            <w:vAlign w:val="center"/>
          </w:tcPr>
          <w:p w14:paraId="27BFD71B" w14:textId="77777777" w:rsidR="003D794A" w:rsidRPr="005A6FE6" w:rsidRDefault="003D794A" w:rsidP="00B976EF">
            <w:pPr>
              <w:pStyle w:val="TAC"/>
            </w:pPr>
            <w:r w:rsidRPr="005A6FE6">
              <w:rPr>
                <w:lang w:eastAsia="zh-CN"/>
              </w:rPr>
              <w:t>-</w:t>
            </w:r>
          </w:p>
        </w:tc>
        <w:tc>
          <w:tcPr>
            <w:tcW w:w="382" w:type="pct"/>
            <w:tcBorders>
              <w:bottom w:val="single" w:sz="4" w:space="0" w:color="auto"/>
            </w:tcBorders>
            <w:noWrap/>
            <w:vAlign w:val="center"/>
          </w:tcPr>
          <w:p w14:paraId="05ABE3BB" w14:textId="77777777" w:rsidR="003D794A" w:rsidRPr="005A6FE6" w:rsidRDefault="003D794A" w:rsidP="00B976EF">
            <w:pPr>
              <w:pStyle w:val="TAC"/>
            </w:pPr>
            <w:r w:rsidRPr="005A6FE6">
              <w:rPr>
                <w:lang w:eastAsia="zh-CN"/>
              </w:rPr>
              <w:t>-</w:t>
            </w:r>
          </w:p>
        </w:tc>
        <w:tc>
          <w:tcPr>
            <w:tcW w:w="382" w:type="pct"/>
            <w:tcBorders>
              <w:bottom w:val="single" w:sz="4" w:space="0" w:color="auto"/>
            </w:tcBorders>
            <w:vAlign w:val="center"/>
          </w:tcPr>
          <w:p w14:paraId="2E4C23E6" w14:textId="77777777" w:rsidR="003D794A" w:rsidRPr="005A6FE6" w:rsidRDefault="003D794A" w:rsidP="00B976EF">
            <w:pPr>
              <w:pStyle w:val="TAC"/>
            </w:pPr>
            <w:r w:rsidRPr="005A6FE6">
              <w:rPr>
                <w:lang w:eastAsia="zh-CN"/>
              </w:rPr>
              <w:t>-</w:t>
            </w:r>
          </w:p>
        </w:tc>
        <w:tc>
          <w:tcPr>
            <w:tcW w:w="383" w:type="pct"/>
            <w:tcBorders>
              <w:bottom w:val="single" w:sz="4" w:space="0" w:color="auto"/>
            </w:tcBorders>
            <w:vAlign w:val="center"/>
          </w:tcPr>
          <w:p w14:paraId="3A09F36A" w14:textId="77777777" w:rsidR="003D794A" w:rsidRPr="005A6FE6" w:rsidRDefault="003D794A" w:rsidP="00B976EF">
            <w:pPr>
              <w:pStyle w:val="TAC"/>
            </w:pPr>
            <w:r w:rsidRPr="005A6FE6">
              <w:rPr>
                <w:lang w:eastAsia="zh-CN"/>
              </w:rPr>
              <w:t>IMD5</w:t>
            </w:r>
          </w:p>
        </w:tc>
        <w:tc>
          <w:tcPr>
            <w:tcW w:w="424" w:type="pct"/>
            <w:tcBorders>
              <w:bottom w:val="single" w:sz="4" w:space="0" w:color="auto"/>
            </w:tcBorders>
          </w:tcPr>
          <w:p w14:paraId="2ACC0093" w14:textId="77777777" w:rsidR="003D794A" w:rsidRPr="005A6FE6" w:rsidRDefault="003D794A" w:rsidP="00B976EF">
            <w:pPr>
              <w:pStyle w:val="TAC"/>
            </w:pPr>
            <w:r w:rsidRPr="005A6FE6">
              <w:rPr>
                <w:lang w:eastAsia="zh-CN"/>
              </w:rPr>
              <w:t>FDD</w:t>
            </w:r>
          </w:p>
        </w:tc>
      </w:tr>
      <w:tr w:rsidR="003D794A" w:rsidRPr="005A6FE6" w14:paraId="1DE56621" w14:textId="77777777" w:rsidTr="00B976EF">
        <w:tblPrEx>
          <w:tblLook w:val="0000" w:firstRow="0" w:lastRow="0" w:firstColumn="0" w:lastColumn="0" w:noHBand="0" w:noVBand="0"/>
        </w:tblPrEx>
        <w:trPr>
          <w:trHeight w:val="20"/>
          <w:jc w:val="center"/>
        </w:trPr>
        <w:tc>
          <w:tcPr>
            <w:tcW w:w="741" w:type="pct"/>
            <w:vMerge/>
            <w:tcBorders>
              <w:bottom w:val="nil"/>
            </w:tcBorders>
          </w:tcPr>
          <w:p w14:paraId="5AB594CC" w14:textId="77777777" w:rsidR="003D794A" w:rsidRPr="005A6FE6" w:rsidRDefault="003D794A" w:rsidP="00B976EF">
            <w:pPr>
              <w:pStyle w:val="TAC"/>
              <w:rPr>
                <w:rFonts w:cs="Arial"/>
                <w:color w:val="000000"/>
                <w:szCs w:val="18"/>
              </w:rPr>
            </w:pPr>
          </w:p>
        </w:tc>
        <w:tc>
          <w:tcPr>
            <w:tcW w:w="434" w:type="pct"/>
            <w:tcBorders>
              <w:bottom w:val="single" w:sz="4" w:space="0" w:color="auto"/>
            </w:tcBorders>
            <w:vAlign w:val="center"/>
          </w:tcPr>
          <w:p w14:paraId="031A3CD7" w14:textId="77777777" w:rsidR="003D794A" w:rsidRPr="005A6FE6" w:rsidRDefault="003D794A" w:rsidP="00B976EF">
            <w:pPr>
              <w:pStyle w:val="TAC"/>
            </w:pPr>
            <w:r w:rsidRPr="005A6FE6">
              <w:rPr>
                <w:lang w:eastAsia="zh-CN"/>
              </w:rPr>
              <w:t>n77</w:t>
            </w:r>
          </w:p>
        </w:tc>
        <w:tc>
          <w:tcPr>
            <w:tcW w:w="341" w:type="pct"/>
            <w:tcBorders>
              <w:bottom w:val="single" w:sz="4" w:space="0" w:color="auto"/>
            </w:tcBorders>
            <w:noWrap/>
            <w:vAlign w:val="center"/>
          </w:tcPr>
          <w:p w14:paraId="209CB8B5" w14:textId="77777777" w:rsidR="003D794A" w:rsidRPr="005A6FE6" w:rsidRDefault="003D794A" w:rsidP="00B976EF">
            <w:pPr>
              <w:pStyle w:val="TAC"/>
            </w:pPr>
            <w:r w:rsidRPr="005A6FE6">
              <w:rPr>
                <w:lang w:eastAsia="zh-CN"/>
              </w:rPr>
              <w:t>15</w:t>
            </w:r>
          </w:p>
        </w:tc>
        <w:tc>
          <w:tcPr>
            <w:tcW w:w="946" w:type="pct"/>
            <w:tcBorders>
              <w:bottom w:val="single" w:sz="4" w:space="0" w:color="auto"/>
            </w:tcBorders>
            <w:noWrap/>
            <w:vAlign w:val="center"/>
          </w:tcPr>
          <w:p w14:paraId="3766BEDD" w14:textId="77777777" w:rsidR="003D794A" w:rsidRPr="005A6FE6" w:rsidRDefault="003D794A" w:rsidP="00B976EF">
            <w:pPr>
              <w:pStyle w:val="TAJ"/>
              <w:spacing w:before="0" w:after="0"/>
              <w:rPr>
                <w:b w:val="0"/>
              </w:rPr>
            </w:pPr>
            <w:r w:rsidRPr="005A6FE6">
              <w:rPr>
                <w:rFonts w:eastAsiaTheme="minorEastAsia"/>
                <w:b w:val="0"/>
                <w:lang w:eastAsia="zh-CN"/>
              </w:rPr>
              <w:t>-</w:t>
            </w:r>
          </w:p>
        </w:tc>
        <w:tc>
          <w:tcPr>
            <w:tcW w:w="554" w:type="pct"/>
            <w:tcBorders>
              <w:bottom w:val="single" w:sz="4" w:space="0" w:color="auto"/>
            </w:tcBorders>
            <w:noWrap/>
            <w:vAlign w:val="center"/>
          </w:tcPr>
          <w:p w14:paraId="7BB4FD39" w14:textId="77777777" w:rsidR="003D794A" w:rsidRPr="005A6FE6" w:rsidRDefault="003D794A" w:rsidP="00B976EF">
            <w:pPr>
              <w:pStyle w:val="TAC"/>
              <w:rPr>
                <w:rFonts w:eastAsia="MS Mincho"/>
              </w:rPr>
            </w:pPr>
            <w:r w:rsidRPr="005A6FE6">
              <w:rPr>
                <w:lang w:eastAsia="zh-CN"/>
              </w:rPr>
              <w:t>REFSENS</w:t>
            </w:r>
          </w:p>
        </w:tc>
        <w:tc>
          <w:tcPr>
            <w:tcW w:w="413" w:type="pct"/>
            <w:tcBorders>
              <w:bottom w:val="single" w:sz="4" w:space="0" w:color="auto"/>
            </w:tcBorders>
            <w:noWrap/>
            <w:vAlign w:val="center"/>
          </w:tcPr>
          <w:p w14:paraId="696364D9" w14:textId="77777777" w:rsidR="003D794A" w:rsidRPr="005A6FE6" w:rsidRDefault="003D794A" w:rsidP="00B976EF">
            <w:pPr>
              <w:pStyle w:val="TAC"/>
            </w:pPr>
            <w:r w:rsidRPr="005A6FE6">
              <w:rPr>
                <w:lang w:eastAsia="zh-CN"/>
              </w:rPr>
              <w:t>-</w:t>
            </w:r>
          </w:p>
        </w:tc>
        <w:tc>
          <w:tcPr>
            <w:tcW w:w="382" w:type="pct"/>
            <w:tcBorders>
              <w:bottom w:val="single" w:sz="4" w:space="0" w:color="auto"/>
            </w:tcBorders>
            <w:noWrap/>
            <w:vAlign w:val="center"/>
          </w:tcPr>
          <w:p w14:paraId="2520BD76" w14:textId="77777777" w:rsidR="003D794A" w:rsidRPr="005A6FE6" w:rsidRDefault="003D794A" w:rsidP="00B976EF">
            <w:pPr>
              <w:pStyle w:val="TAC"/>
            </w:pPr>
            <w:r w:rsidRPr="005A6FE6">
              <w:rPr>
                <w:lang w:eastAsia="zh-CN"/>
              </w:rPr>
              <w:t>-</w:t>
            </w:r>
          </w:p>
        </w:tc>
        <w:tc>
          <w:tcPr>
            <w:tcW w:w="382" w:type="pct"/>
            <w:tcBorders>
              <w:bottom w:val="single" w:sz="4" w:space="0" w:color="auto"/>
            </w:tcBorders>
            <w:vAlign w:val="center"/>
          </w:tcPr>
          <w:p w14:paraId="74112F88" w14:textId="77777777" w:rsidR="003D794A" w:rsidRPr="005A6FE6" w:rsidRDefault="003D794A" w:rsidP="00B976EF">
            <w:pPr>
              <w:pStyle w:val="TAC"/>
            </w:pPr>
            <w:r w:rsidRPr="005A6FE6">
              <w:rPr>
                <w:lang w:eastAsia="zh-CN"/>
              </w:rPr>
              <w:t>-</w:t>
            </w:r>
          </w:p>
        </w:tc>
        <w:tc>
          <w:tcPr>
            <w:tcW w:w="383" w:type="pct"/>
            <w:tcBorders>
              <w:bottom w:val="single" w:sz="4" w:space="0" w:color="auto"/>
            </w:tcBorders>
            <w:vAlign w:val="center"/>
          </w:tcPr>
          <w:p w14:paraId="5259622D" w14:textId="77777777" w:rsidR="003D794A" w:rsidRPr="005A6FE6" w:rsidRDefault="003D794A" w:rsidP="00B976EF">
            <w:pPr>
              <w:pStyle w:val="TAC"/>
            </w:pPr>
            <w:r w:rsidRPr="005A6FE6">
              <w:rPr>
                <w:lang w:eastAsia="zh-CN"/>
              </w:rPr>
              <w:t>N/A</w:t>
            </w:r>
          </w:p>
        </w:tc>
        <w:tc>
          <w:tcPr>
            <w:tcW w:w="424" w:type="pct"/>
            <w:tcBorders>
              <w:bottom w:val="single" w:sz="4" w:space="0" w:color="auto"/>
            </w:tcBorders>
          </w:tcPr>
          <w:p w14:paraId="4A18363C" w14:textId="77777777" w:rsidR="003D794A" w:rsidRPr="005A6FE6" w:rsidRDefault="003D794A" w:rsidP="00B976EF">
            <w:pPr>
              <w:pStyle w:val="TAC"/>
            </w:pPr>
            <w:r w:rsidRPr="005A6FE6">
              <w:rPr>
                <w:lang w:eastAsia="zh-CN"/>
              </w:rPr>
              <w:t>TDD</w:t>
            </w:r>
          </w:p>
        </w:tc>
      </w:tr>
      <w:tr w:rsidR="003D794A" w:rsidRPr="005A6FE6" w14:paraId="79DB898F" w14:textId="77777777" w:rsidTr="00B976EF">
        <w:tblPrEx>
          <w:tblLook w:val="0000" w:firstRow="0" w:lastRow="0" w:firstColumn="0" w:lastColumn="0" w:noHBand="0" w:noVBand="0"/>
        </w:tblPrEx>
        <w:trPr>
          <w:trHeight w:val="20"/>
          <w:jc w:val="center"/>
        </w:trPr>
        <w:tc>
          <w:tcPr>
            <w:tcW w:w="741" w:type="pct"/>
            <w:tcBorders>
              <w:top w:val="single" w:sz="4" w:space="0" w:color="auto"/>
              <w:bottom w:val="nil"/>
            </w:tcBorders>
          </w:tcPr>
          <w:p w14:paraId="048BBAA9" w14:textId="77777777" w:rsidR="003D794A" w:rsidRPr="005A6FE6" w:rsidRDefault="003D794A" w:rsidP="00B976EF">
            <w:pPr>
              <w:pStyle w:val="TAC"/>
              <w:rPr>
                <w:rFonts w:cs="Arial"/>
                <w:color w:val="000000"/>
                <w:szCs w:val="18"/>
              </w:rPr>
            </w:pPr>
            <w:r w:rsidRPr="005A6FE6">
              <w:rPr>
                <w:rFonts w:eastAsia="MS Mincho" w:cs="Arial"/>
                <w:szCs w:val="18"/>
              </w:rPr>
              <w:t>DC_13A_n77A</w:t>
            </w:r>
          </w:p>
        </w:tc>
        <w:tc>
          <w:tcPr>
            <w:tcW w:w="434" w:type="pct"/>
            <w:tcBorders>
              <w:bottom w:val="single" w:sz="4" w:space="0" w:color="auto"/>
            </w:tcBorders>
            <w:vAlign w:val="center"/>
          </w:tcPr>
          <w:p w14:paraId="7F84A17C" w14:textId="77777777" w:rsidR="003D794A" w:rsidRPr="005A6FE6" w:rsidRDefault="003D794A" w:rsidP="00B976EF">
            <w:pPr>
              <w:pStyle w:val="TAC"/>
            </w:pPr>
            <w:r w:rsidRPr="005A6FE6">
              <w:t>13</w:t>
            </w:r>
          </w:p>
        </w:tc>
        <w:tc>
          <w:tcPr>
            <w:tcW w:w="341" w:type="pct"/>
            <w:tcBorders>
              <w:bottom w:val="single" w:sz="4" w:space="0" w:color="auto"/>
            </w:tcBorders>
            <w:noWrap/>
            <w:vAlign w:val="center"/>
          </w:tcPr>
          <w:p w14:paraId="1E3405D0" w14:textId="77777777" w:rsidR="003D794A" w:rsidRPr="005A6FE6" w:rsidRDefault="003D794A" w:rsidP="00B976EF">
            <w:pPr>
              <w:pStyle w:val="TAC"/>
            </w:pPr>
            <w:r w:rsidRPr="005A6FE6">
              <w:t>N/A</w:t>
            </w:r>
          </w:p>
        </w:tc>
        <w:tc>
          <w:tcPr>
            <w:tcW w:w="946" w:type="pct"/>
            <w:tcBorders>
              <w:bottom w:val="single" w:sz="4" w:space="0" w:color="auto"/>
            </w:tcBorders>
            <w:noWrap/>
            <w:vAlign w:val="center"/>
          </w:tcPr>
          <w:p w14:paraId="4CCFC877" w14:textId="77777777" w:rsidR="003D794A" w:rsidRPr="005A6FE6" w:rsidRDefault="003D794A" w:rsidP="00B976EF">
            <w:pPr>
              <w:pStyle w:val="TAJ"/>
              <w:spacing w:before="0" w:after="0"/>
              <w:rPr>
                <w:b w:val="0"/>
              </w:rPr>
            </w:pPr>
            <w:r w:rsidRPr="005A6FE6">
              <w:rPr>
                <w:b w:val="0"/>
              </w:rPr>
              <w:t>-80.93</w:t>
            </w:r>
          </w:p>
        </w:tc>
        <w:tc>
          <w:tcPr>
            <w:tcW w:w="554" w:type="pct"/>
            <w:tcBorders>
              <w:bottom w:val="single" w:sz="4" w:space="0" w:color="auto"/>
            </w:tcBorders>
            <w:noWrap/>
            <w:vAlign w:val="center"/>
          </w:tcPr>
          <w:p w14:paraId="5A4A5725" w14:textId="77777777" w:rsidR="003D794A" w:rsidRPr="005A6FE6" w:rsidRDefault="003D794A" w:rsidP="00B976EF">
            <w:pPr>
              <w:pStyle w:val="TAC"/>
              <w:rPr>
                <w:rFonts w:eastAsia="MS Mincho"/>
              </w:rPr>
            </w:pPr>
            <w:r w:rsidRPr="005A6FE6">
              <w:t>-</w:t>
            </w:r>
          </w:p>
        </w:tc>
        <w:tc>
          <w:tcPr>
            <w:tcW w:w="413" w:type="pct"/>
            <w:tcBorders>
              <w:bottom w:val="single" w:sz="4" w:space="0" w:color="auto"/>
            </w:tcBorders>
            <w:noWrap/>
            <w:vAlign w:val="center"/>
          </w:tcPr>
          <w:p w14:paraId="70FDFF14" w14:textId="77777777" w:rsidR="003D794A" w:rsidRPr="005A6FE6" w:rsidRDefault="003D794A" w:rsidP="00B976EF">
            <w:pPr>
              <w:pStyle w:val="TAC"/>
            </w:pPr>
            <w:r w:rsidRPr="005A6FE6">
              <w:t>-</w:t>
            </w:r>
          </w:p>
        </w:tc>
        <w:tc>
          <w:tcPr>
            <w:tcW w:w="382" w:type="pct"/>
            <w:tcBorders>
              <w:bottom w:val="single" w:sz="4" w:space="0" w:color="auto"/>
            </w:tcBorders>
            <w:noWrap/>
            <w:vAlign w:val="center"/>
          </w:tcPr>
          <w:p w14:paraId="5B2F9DE5" w14:textId="77777777" w:rsidR="003D794A" w:rsidRPr="005A6FE6" w:rsidRDefault="003D794A" w:rsidP="00B976EF">
            <w:pPr>
              <w:pStyle w:val="TAC"/>
            </w:pPr>
            <w:r w:rsidRPr="005A6FE6">
              <w:t>-</w:t>
            </w:r>
          </w:p>
        </w:tc>
        <w:tc>
          <w:tcPr>
            <w:tcW w:w="382" w:type="pct"/>
            <w:tcBorders>
              <w:bottom w:val="single" w:sz="4" w:space="0" w:color="auto"/>
            </w:tcBorders>
            <w:vAlign w:val="center"/>
          </w:tcPr>
          <w:p w14:paraId="4CC94F4E" w14:textId="77777777" w:rsidR="003D794A" w:rsidRPr="005A6FE6" w:rsidRDefault="003D794A" w:rsidP="00B976EF">
            <w:pPr>
              <w:pStyle w:val="TAC"/>
            </w:pPr>
            <w:r w:rsidRPr="005A6FE6">
              <w:t>-</w:t>
            </w:r>
          </w:p>
        </w:tc>
        <w:tc>
          <w:tcPr>
            <w:tcW w:w="383" w:type="pct"/>
            <w:tcBorders>
              <w:bottom w:val="single" w:sz="4" w:space="0" w:color="auto"/>
            </w:tcBorders>
            <w:vAlign w:val="center"/>
          </w:tcPr>
          <w:p w14:paraId="61F43980" w14:textId="77777777" w:rsidR="003D794A" w:rsidRPr="005A6FE6" w:rsidRDefault="003D794A" w:rsidP="00B976EF">
            <w:pPr>
              <w:pStyle w:val="TAC"/>
            </w:pPr>
            <w:r w:rsidRPr="005A6FE6">
              <w:t>IMD5</w:t>
            </w:r>
          </w:p>
        </w:tc>
        <w:tc>
          <w:tcPr>
            <w:tcW w:w="424" w:type="pct"/>
            <w:tcBorders>
              <w:bottom w:val="single" w:sz="4" w:space="0" w:color="auto"/>
            </w:tcBorders>
          </w:tcPr>
          <w:p w14:paraId="714EDF5B" w14:textId="77777777" w:rsidR="003D794A" w:rsidRPr="005A6FE6" w:rsidRDefault="003D794A" w:rsidP="00B976EF">
            <w:pPr>
              <w:pStyle w:val="TAC"/>
            </w:pPr>
            <w:r w:rsidRPr="005A6FE6">
              <w:t>FDD</w:t>
            </w:r>
          </w:p>
        </w:tc>
      </w:tr>
      <w:tr w:rsidR="003D794A" w:rsidRPr="005A6FE6" w14:paraId="4AA6D4F6" w14:textId="77777777" w:rsidTr="00B976EF">
        <w:tblPrEx>
          <w:tblLook w:val="0000" w:firstRow="0" w:lastRow="0" w:firstColumn="0" w:lastColumn="0" w:noHBand="0" w:noVBand="0"/>
        </w:tblPrEx>
        <w:trPr>
          <w:trHeight w:val="20"/>
          <w:jc w:val="center"/>
        </w:trPr>
        <w:tc>
          <w:tcPr>
            <w:tcW w:w="741" w:type="pct"/>
            <w:tcBorders>
              <w:top w:val="nil"/>
              <w:bottom w:val="single" w:sz="4" w:space="0" w:color="auto"/>
            </w:tcBorders>
          </w:tcPr>
          <w:p w14:paraId="76393B8A" w14:textId="77777777" w:rsidR="003D794A" w:rsidRPr="005A6FE6" w:rsidRDefault="003D794A" w:rsidP="00B976EF">
            <w:pPr>
              <w:pStyle w:val="TAC"/>
              <w:rPr>
                <w:rFonts w:cs="Arial"/>
                <w:color w:val="000000"/>
                <w:szCs w:val="18"/>
              </w:rPr>
            </w:pPr>
            <w:r w:rsidRPr="005A6FE6">
              <w:rPr>
                <w:rFonts w:eastAsia="MS Mincho" w:cs="Arial"/>
                <w:szCs w:val="18"/>
              </w:rPr>
              <w:t>DC_13A_n77C</w:t>
            </w:r>
          </w:p>
        </w:tc>
        <w:tc>
          <w:tcPr>
            <w:tcW w:w="434" w:type="pct"/>
            <w:tcBorders>
              <w:bottom w:val="single" w:sz="4" w:space="0" w:color="auto"/>
            </w:tcBorders>
            <w:vAlign w:val="center"/>
          </w:tcPr>
          <w:p w14:paraId="0CAE226F" w14:textId="77777777" w:rsidR="003D794A" w:rsidRPr="005A6FE6" w:rsidRDefault="003D794A" w:rsidP="00B976EF">
            <w:pPr>
              <w:pStyle w:val="TAC"/>
            </w:pPr>
            <w:r w:rsidRPr="005A6FE6">
              <w:t>n77</w:t>
            </w:r>
          </w:p>
        </w:tc>
        <w:tc>
          <w:tcPr>
            <w:tcW w:w="341" w:type="pct"/>
            <w:tcBorders>
              <w:bottom w:val="single" w:sz="4" w:space="0" w:color="auto"/>
            </w:tcBorders>
            <w:noWrap/>
            <w:vAlign w:val="center"/>
          </w:tcPr>
          <w:p w14:paraId="0F6BB533" w14:textId="77777777" w:rsidR="003D794A" w:rsidRPr="005A6FE6" w:rsidRDefault="003D794A" w:rsidP="00B976EF">
            <w:pPr>
              <w:pStyle w:val="TAC"/>
            </w:pPr>
            <w:r w:rsidRPr="005A6FE6">
              <w:t>15</w:t>
            </w:r>
          </w:p>
        </w:tc>
        <w:tc>
          <w:tcPr>
            <w:tcW w:w="946" w:type="pct"/>
            <w:tcBorders>
              <w:bottom w:val="single" w:sz="4" w:space="0" w:color="auto"/>
            </w:tcBorders>
            <w:noWrap/>
            <w:vAlign w:val="center"/>
          </w:tcPr>
          <w:p w14:paraId="321313D6" w14:textId="77777777" w:rsidR="003D794A" w:rsidRPr="005A6FE6" w:rsidRDefault="003D794A" w:rsidP="00B976EF">
            <w:pPr>
              <w:pStyle w:val="TAJ"/>
              <w:spacing w:before="0" w:after="0"/>
              <w:rPr>
                <w:b w:val="0"/>
              </w:rPr>
            </w:pPr>
            <w:r w:rsidRPr="005A6FE6">
              <w:rPr>
                <w:b w:val="0"/>
              </w:rPr>
              <w:t>-</w:t>
            </w:r>
          </w:p>
        </w:tc>
        <w:tc>
          <w:tcPr>
            <w:tcW w:w="554" w:type="pct"/>
            <w:tcBorders>
              <w:bottom w:val="single" w:sz="4" w:space="0" w:color="auto"/>
            </w:tcBorders>
            <w:noWrap/>
            <w:vAlign w:val="center"/>
          </w:tcPr>
          <w:p w14:paraId="20ECB5F6" w14:textId="77777777" w:rsidR="003D794A" w:rsidRPr="005A6FE6" w:rsidRDefault="003D794A" w:rsidP="00B976EF">
            <w:pPr>
              <w:pStyle w:val="TAC"/>
              <w:rPr>
                <w:rFonts w:eastAsia="MS Mincho"/>
              </w:rPr>
            </w:pPr>
            <w:r w:rsidRPr="005A6FE6">
              <w:rPr>
                <w:rFonts w:eastAsia="MS Mincho"/>
              </w:rPr>
              <w:t>REFSENS</w:t>
            </w:r>
          </w:p>
        </w:tc>
        <w:tc>
          <w:tcPr>
            <w:tcW w:w="413" w:type="pct"/>
            <w:tcBorders>
              <w:bottom w:val="single" w:sz="4" w:space="0" w:color="auto"/>
            </w:tcBorders>
            <w:noWrap/>
            <w:vAlign w:val="center"/>
          </w:tcPr>
          <w:p w14:paraId="340D6134" w14:textId="77777777" w:rsidR="003D794A" w:rsidRPr="005A6FE6" w:rsidRDefault="003D794A" w:rsidP="00B976EF">
            <w:pPr>
              <w:pStyle w:val="TAC"/>
            </w:pPr>
            <w:r w:rsidRPr="005A6FE6">
              <w:t>-</w:t>
            </w:r>
          </w:p>
        </w:tc>
        <w:tc>
          <w:tcPr>
            <w:tcW w:w="382" w:type="pct"/>
            <w:tcBorders>
              <w:bottom w:val="single" w:sz="4" w:space="0" w:color="auto"/>
            </w:tcBorders>
            <w:noWrap/>
            <w:vAlign w:val="center"/>
          </w:tcPr>
          <w:p w14:paraId="0056E2A2" w14:textId="77777777" w:rsidR="003D794A" w:rsidRPr="005A6FE6" w:rsidRDefault="003D794A" w:rsidP="00B976EF">
            <w:pPr>
              <w:pStyle w:val="TAC"/>
            </w:pPr>
            <w:r w:rsidRPr="005A6FE6">
              <w:t>-</w:t>
            </w:r>
          </w:p>
        </w:tc>
        <w:tc>
          <w:tcPr>
            <w:tcW w:w="382" w:type="pct"/>
            <w:tcBorders>
              <w:bottom w:val="single" w:sz="4" w:space="0" w:color="auto"/>
            </w:tcBorders>
            <w:vAlign w:val="center"/>
          </w:tcPr>
          <w:p w14:paraId="2041130E" w14:textId="77777777" w:rsidR="003D794A" w:rsidRPr="005A6FE6" w:rsidRDefault="003D794A" w:rsidP="00B976EF">
            <w:pPr>
              <w:pStyle w:val="TAC"/>
            </w:pPr>
            <w:r w:rsidRPr="005A6FE6">
              <w:t>-</w:t>
            </w:r>
          </w:p>
        </w:tc>
        <w:tc>
          <w:tcPr>
            <w:tcW w:w="383" w:type="pct"/>
            <w:tcBorders>
              <w:bottom w:val="single" w:sz="4" w:space="0" w:color="auto"/>
            </w:tcBorders>
            <w:vAlign w:val="center"/>
          </w:tcPr>
          <w:p w14:paraId="7B84CE62" w14:textId="77777777" w:rsidR="003D794A" w:rsidRPr="005A6FE6" w:rsidRDefault="003D794A" w:rsidP="00B976EF">
            <w:pPr>
              <w:pStyle w:val="TAC"/>
            </w:pPr>
            <w:r w:rsidRPr="005A6FE6">
              <w:t>N/A</w:t>
            </w:r>
          </w:p>
        </w:tc>
        <w:tc>
          <w:tcPr>
            <w:tcW w:w="424" w:type="pct"/>
            <w:tcBorders>
              <w:bottom w:val="single" w:sz="4" w:space="0" w:color="auto"/>
            </w:tcBorders>
          </w:tcPr>
          <w:p w14:paraId="30EE8D13" w14:textId="77777777" w:rsidR="003D794A" w:rsidRPr="005A6FE6" w:rsidRDefault="003D794A" w:rsidP="00B976EF">
            <w:pPr>
              <w:pStyle w:val="TAC"/>
            </w:pPr>
            <w:r w:rsidRPr="005A6FE6">
              <w:t>TDD</w:t>
            </w:r>
          </w:p>
        </w:tc>
      </w:tr>
      <w:tr w:rsidR="003D794A" w:rsidRPr="005A6FE6" w14:paraId="273D92D0" w14:textId="77777777" w:rsidTr="00B976EF">
        <w:tblPrEx>
          <w:tblLook w:val="0000" w:firstRow="0" w:lastRow="0" w:firstColumn="0" w:lastColumn="0" w:noHBand="0" w:noVBand="0"/>
        </w:tblPrEx>
        <w:trPr>
          <w:trHeight w:val="20"/>
          <w:jc w:val="center"/>
        </w:trPr>
        <w:tc>
          <w:tcPr>
            <w:tcW w:w="741" w:type="pct"/>
            <w:vMerge w:val="restart"/>
            <w:tcBorders>
              <w:top w:val="nil"/>
            </w:tcBorders>
            <w:vAlign w:val="center"/>
          </w:tcPr>
          <w:p w14:paraId="7D44D102" w14:textId="77777777" w:rsidR="003D794A" w:rsidRPr="005A6FE6" w:rsidRDefault="003D794A" w:rsidP="00B976EF">
            <w:pPr>
              <w:pStyle w:val="TAC"/>
              <w:rPr>
                <w:rFonts w:cs="Arial"/>
                <w:szCs w:val="18"/>
                <w:lang w:eastAsia="zh-CN"/>
              </w:rPr>
            </w:pPr>
            <w:r w:rsidRPr="005A6FE6">
              <w:rPr>
                <w:rFonts w:cs="Arial"/>
                <w:szCs w:val="18"/>
                <w:lang w:eastAsia="zh-CN"/>
              </w:rPr>
              <w:t>DC_14A_n77A</w:t>
            </w:r>
          </w:p>
        </w:tc>
        <w:tc>
          <w:tcPr>
            <w:tcW w:w="434" w:type="pct"/>
            <w:tcBorders>
              <w:bottom w:val="single" w:sz="4" w:space="0" w:color="auto"/>
            </w:tcBorders>
            <w:vAlign w:val="center"/>
          </w:tcPr>
          <w:p w14:paraId="54132C4B" w14:textId="77777777" w:rsidR="003D794A" w:rsidRPr="005A6FE6" w:rsidRDefault="003D794A" w:rsidP="00B976EF">
            <w:pPr>
              <w:pStyle w:val="TAC"/>
              <w:rPr>
                <w:rFonts w:cs="Arial"/>
                <w:szCs w:val="18"/>
                <w:lang w:eastAsia="zh-CN"/>
              </w:rPr>
            </w:pPr>
            <w:r w:rsidRPr="005A6FE6">
              <w:rPr>
                <w:rFonts w:cs="Arial"/>
                <w:szCs w:val="18"/>
                <w:lang w:eastAsia="zh-CN"/>
              </w:rPr>
              <w:t>14</w:t>
            </w:r>
          </w:p>
        </w:tc>
        <w:tc>
          <w:tcPr>
            <w:tcW w:w="341" w:type="pct"/>
            <w:tcBorders>
              <w:bottom w:val="single" w:sz="4" w:space="0" w:color="auto"/>
            </w:tcBorders>
            <w:noWrap/>
            <w:vAlign w:val="center"/>
          </w:tcPr>
          <w:p w14:paraId="7E9708BE" w14:textId="77777777" w:rsidR="003D794A" w:rsidRPr="005A6FE6" w:rsidRDefault="003D794A" w:rsidP="00B976EF">
            <w:pPr>
              <w:pStyle w:val="TAC"/>
              <w:rPr>
                <w:rFonts w:cs="Arial"/>
                <w:szCs w:val="18"/>
                <w:lang w:eastAsia="zh-CN"/>
              </w:rPr>
            </w:pPr>
            <w:r w:rsidRPr="005A6FE6">
              <w:rPr>
                <w:rFonts w:cs="Arial"/>
                <w:szCs w:val="18"/>
                <w:lang w:eastAsia="zh-CN"/>
              </w:rPr>
              <w:t>N/A</w:t>
            </w:r>
          </w:p>
        </w:tc>
        <w:tc>
          <w:tcPr>
            <w:tcW w:w="946" w:type="pct"/>
            <w:tcBorders>
              <w:bottom w:val="single" w:sz="4" w:space="0" w:color="auto"/>
            </w:tcBorders>
            <w:noWrap/>
            <w:vAlign w:val="center"/>
          </w:tcPr>
          <w:p w14:paraId="03375684" w14:textId="77777777" w:rsidR="003D794A" w:rsidRPr="005A6FE6" w:rsidRDefault="003D794A" w:rsidP="00B976EF">
            <w:pPr>
              <w:pStyle w:val="TAJ"/>
              <w:spacing w:before="0" w:after="0"/>
              <w:rPr>
                <w:rFonts w:cs="Arial"/>
                <w:b w:val="0"/>
                <w:sz w:val="18"/>
                <w:szCs w:val="18"/>
                <w:lang w:eastAsia="zh-CN"/>
              </w:rPr>
            </w:pPr>
            <w:r w:rsidRPr="005A6FE6">
              <w:rPr>
                <w:rFonts w:cs="Arial"/>
                <w:b w:val="0"/>
                <w:sz w:val="18"/>
                <w:szCs w:val="18"/>
                <w:lang w:eastAsia="zh-CN"/>
              </w:rPr>
              <w:t>-84.6</w:t>
            </w:r>
          </w:p>
        </w:tc>
        <w:tc>
          <w:tcPr>
            <w:tcW w:w="554" w:type="pct"/>
            <w:tcBorders>
              <w:bottom w:val="single" w:sz="4" w:space="0" w:color="auto"/>
            </w:tcBorders>
            <w:noWrap/>
            <w:vAlign w:val="center"/>
          </w:tcPr>
          <w:p w14:paraId="7CFEB23B" w14:textId="77777777" w:rsidR="003D794A" w:rsidRPr="005A6FE6" w:rsidRDefault="003D794A" w:rsidP="00B976EF">
            <w:pPr>
              <w:pStyle w:val="TAC"/>
              <w:rPr>
                <w:rFonts w:cs="Arial"/>
                <w:szCs w:val="18"/>
                <w:lang w:eastAsia="zh-CN"/>
              </w:rPr>
            </w:pPr>
            <w:r w:rsidRPr="005A6FE6">
              <w:rPr>
                <w:rFonts w:cs="Arial"/>
                <w:szCs w:val="18"/>
                <w:lang w:eastAsia="zh-CN"/>
              </w:rPr>
              <w:t>-</w:t>
            </w:r>
          </w:p>
        </w:tc>
        <w:tc>
          <w:tcPr>
            <w:tcW w:w="413" w:type="pct"/>
            <w:tcBorders>
              <w:bottom w:val="single" w:sz="4" w:space="0" w:color="auto"/>
            </w:tcBorders>
            <w:noWrap/>
            <w:vAlign w:val="center"/>
          </w:tcPr>
          <w:p w14:paraId="52088F0D" w14:textId="77777777" w:rsidR="003D794A" w:rsidRPr="005A6FE6" w:rsidRDefault="003D794A" w:rsidP="00B976EF">
            <w:pPr>
              <w:pStyle w:val="TAC"/>
              <w:rPr>
                <w:rFonts w:cs="Arial"/>
                <w:szCs w:val="18"/>
                <w:lang w:eastAsia="zh-CN"/>
              </w:rPr>
            </w:pPr>
            <w:r w:rsidRPr="005A6FE6">
              <w:rPr>
                <w:rFonts w:cs="Arial"/>
                <w:szCs w:val="18"/>
                <w:lang w:eastAsia="zh-CN"/>
              </w:rPr>
              <w:t>-</w:t>
            </w:r>
          </w:p>
        </w:tc>
        <w:tc>
          <w:tcPr>
            <w:tcW w:w="382" w:type="pct"/>
            <w:tcBorders>
              <w:bottom w:val="single" w:sz="4" w:space="0" w:color="auto"/>
            </w:tcBorders>
            <w:noWrap/>
            <w:vAlign w:val="center"/>
          </w:tcPr>
          <w:p w14:paraId="2D64BBD1" w14:textId="77777777" w:rsidR="003D794A" w:rsidRPr="005A6FE6" w:rsidRDefault="003D794A" w:rsidP="00B976EF">
            <w:pPr>
              <w:pStyle w:val="TAC"/>
              <w:rPr>
                <w:rFonts w:cs="Arial"/>
                <w:szCs w:val="18"/>
                <w:lang w:eastAsia="zh-CN"/>
              </w:rPr>
            </w:pPr>
            <w:r w:rsidRPr="005A6FE6">
              <w:rPr>
                <w:rFonts w:cs="Arial"/>
                <w:szCs w:val="18"/>
                <w:lang w:eastAsia="zh-CN"/>
              </w:rPr>
              <w:t>-</w:t>
            </w:r>
          </w:p>
        </w:tc>
        <w:tc>
          <w:tcPr>
            <w:tcW w:w="382" w:type="pct"/>
            <w:tcBorders>
              <w:bottom w:val="single" w:sz="4" w:space="0" w:color="auto"/>
            </w:tcBorders>
            <w:vAlign w:val="center"/>
          </w:tcPr>
          <w:p w14:paraId="0C860F74" w14:textId="77777777" w:rsidR="003D794A" w:rsidRPr="005A6FE6" w:rsidRDefault="003D794A" w:rsidP="00B976EF">
            <w:pPr>
              <w:pStyle w:val="TAC"/>
              <w:rPr>
                <w:rFonts w:cs="Arial"/>
                <w:szCs w:val="18"/>
                <w:lang w:eastAsia="zh-CN"/>
              </w:rPr>
            </w:pPr>
            <w:r w:rsidRPr="005A6FE6">
              <w:rPr>
                <w:rFonts w:cs="Arial"/>
                <w:szCs w:val="18"/>
                <w:lang w:eastAsia="zh-CN"/>
              </w:rPr>
              <w:t>-</w:t>
            </w:r>
          </w:p>
        </w:tc>
        <w:tc>
          <w:tcPr>
            <w:tcW w:w="383" w:type="pct"/>
            <w:tcBorders>
              <w:bottom w:val="single" w:sz="4" w:space="0" w:color="auto"/>
            </w:tcBorders>
            <w:vAlign w:val="center"/>
          </w:tcPr>
          <w:p w14:paraId="0E0B9668" w14:textId="77777777" w:rsidR="003D794A" w:rsidRPr="005A6FE6" w:rsidRDefault="003D794A" w:rsidP="00B976EF">
            <w:pPr>
              <w:pStyle w:val="TAC"/>
              <w:rPr>
                <w:rFonts w:cs="Arial"/>
                <w:szCs w:val="18"/>
                <w:lang w:eastAsia="zh-CN"/>
              </w:rPr>
            </w:pPr>
            <w:r w:rsidRPr="005A6FE6">
              <w:rPr>
                <w:rFonts w:cs="Arial"/>
                <w:szCs w:val="18"/>
                <w:lang w:eastAsia="zh-CN"/>
              </w:rPr>
              <w:t>IMD5</w:t>
            </w:r>
          </w:p>
        </w:tc>
        <w:tc>
          <w:tcPr>
            <w:tcW w:w="424" w:type="pct"/>
            <w:tcBorders>
              <w:bottom w:val="single" w:sz="4" w:space="0" w:color="auto"/>
            </w:tcBorders>
          </w:tcPr>
          <w:p w14:paraId="6D95CF46" w14:textId="77777777" w:rsidR="003D794A" w:rsidRPr="005A6FE6" w:rsidRDefault="003D794A" w:rsidP="00B976EF">
            <w:pPr>
              <w:pStyle w:val="TAC"/>
              <w:rPr>
                <w:rFonts w:cs="Arial"/>
                <w:szCs w:val="18"/>
                <w:lang w:eastAsia="zh-CN"/>
              </w:rPr>
            </w:pPr>
            <w:r w:rsidRPr="005A6FE6">
              <w:rPr>
                <w:rFonts w:cs="Arial"/>
                <w:szCs w:val="18"/>
                <w:lang w:eastAsia="zh-CN"/>
              </w:rPr>
              <w:t>FDD</w:t>
            </w:r>
          </w:p>
        </w:tc>
      </w:tr>
      <w:tr w:rsidR="003D794A" w:rsidRPr="005A6FE6" w14:paraId="53985EBC" w14:textId="77777777" w:rsidTr="00B976EF">
        <w:tblPrEx>
          <w:tblLook w:val="0000" w:firstRow="0" w:lastRow="0" w:firstColumn="0" w:lastColumn="0" w:noHBand="0" w:noVBand="0"/>
        </w:tblPrEx>
        <w:trPr>
          <w:trHeight w:val="20"/>
          <w:jc w:val="center"/>
        </w:trPr>
        <w:tc>
          <w:tcPr>
            <w:tcW w:w="741" w:type="pct"/>
            <w:vMerge/>
            <w:tcBorders>
              <w:bottom w:val="single" w:sz="4" w:space="0" w:color="auto"/>
            </w:tcBorders>
            <w:vAlign w:val="center"/>
          </w:tcPr>
          <w:p w14:paraId="0035FC13" w14:textId="77777777" w:rsidR="003D794A" w:rsidRPr="005A6FE6" w:rsidRDefault="003D794A" w:rsidP="00B976EF">
            <w:pPr>
              <w:pStyle w:val="TAC"/>
              <w:rPr>
                <w:rFonts w:cs="Arial"/>
                <w:szCs w:val="18"/>
                <w:lang w:eastAsia="zh-CN"/>
              </w:rPr>
            </w:pPr>
          </w:p>
        </w:tc>
        <w:tc>
          <w:tcPr>
            <w:tcW w:w="434" w:type="pct"/>
            <w:tcBorders>
              <w:bottom w:val="single" w:sz="4" w:space="0" w:color="auto"/>
            </w:tcBorders>
            <w:vAlign w:val="center"/>
          </w:tcPr>
          <w:p w14:paraId="32141575" w14:textId="77777777" w:rsidR="003D794A" w:rsidRPr="005A6FE6" w:rsidRDefault="003D794A" w:rsidP="00B976EF">
            <w:pPr>
              <w:pStyle w:val="TAC"/>
              <w:rPr>
                <w:rFonts w:cs="Arial"/>
                <w:szCs w:val="18"/>
                <w:lang w:eastAsia="zh-CN"/>
              </w:rPr>
            </w:pPr>
            <w:r w:rsidRPr="005A6FE6">
              <w:rPr>
                <w:rFonts w:cs="Arial"/>
                <w:szCs w:val="18"/>
                <w:lang w:eastAsia="zh-CN"/>
              </w:rPr>
              <w:t>n77</w:t>
            </w:r>
          </w:p>
        </w:tc>
        <w:tc>
          <w:tcPr>
            <w:tcW w:w="341" w:type="pct"/>
            <w:tcBorders>
              <w:bottom w:val="single" w:sz="4" w:space="0" w:color="auto"/>
            </w:tcBorders>
            <w:noWrap/>
            <w:vAlign w:val="center"/>
          </w:tcPr>
          <w:p w14:paraId="4787F7F5" w14:textId="77777777" w:rsidR="003D794A" w:rsidRPr="005A6FE6" w:rsidRDefault="003D794A" w:rsidP="00B976EF">
            <w:pPr>
              <w:pStyle w:val="TAC"/>
              <w:rPr>
                <w:rFonts w:cs="Arial"/>
                <w:szCs w:val="18"/>
                <w:lang w:eastAsia="zh-CN"/>
              </w:rPr>
            </w:pPr>
            <w:r w:rsidRPr="005A6FE6">
              <w:rPr>
                <w:rFonts w:cs="Arial"/>
                <w:szCs w:val="18"/>
                <w:lang w:eastAsia="zh-CN"/>
              </w:rPr>
              <w:t>15</w:t>
            </w:r>
          </w:p>
        </w:tc>
        <w:tc>
          <w:tcPr>
            <w:tcW w:w="946" w:type="pct"/>
            <w:tcBorders>
              <w:bottom w:val="single" w:sz="4" w:space="0" w:color="auto"/>
            </w:tcBorders>
            <w:noWrap/>
            <w:vAlign w:val="center"/>
          </w:tcPr>
          <w:p w14:paraId="46403AAF" w14:textId="77777777" w:rsidR="003D794A" w:rsidRPr="005A6FE6" w:rsidRDefault="003D794A" w:rsidP="00B976EF">
            <w:pPr>
              <w:pStyle w:val="TAJ"/>
              <w:spacing w:before="0" w:after="0"/>
              <w:rPr>
                <w:rFonts w:cs="Arial"/>
                <w:b w:val="0"/>
                <w:sz w:val="18"/>
                <w:szCs w:val="18"/>
                <w:lang w:eastAsia="zh-CN"/>
              </w:rPr>
            </w:pPr>
            <w:r w:rsidRPr="005A6FE6">
              <w:rPr>
                <w:rFonts w:cs="Arial"/>
                <w:b w:val="0"/>
                <w:sz w:val="18"/>
                <w:szCs w:val="18"/>
                <w:lang w:eastAsia="zh-CN"/>
              </w:rPr>
              <w:t>-</w:t>
            </w:r>
          </w:p>
        </w:tc>
        <w:tc>
          <w:tcPr>
            <w:tcW w:w="554" w:type="pct"/>
            <w:tcBorders>
              <w:bottom w:val="single" w:sz="4" w:space="0" w:color="auto"/>
            </w:tcBorders>
            <w:noWrap/>
            <w:vAlign w:val="center"/>
          </w:tcPr>
          <w:p w14:paraId="29182CC2" w14:textId="77777777" w:rsidR="003D794A" w:rsidRPr="005A6FE6" w:rsidRDefault="003D794A" w:rsidP="00B976EF">
            <w:pPr>
              <w:pStyle w:val="TAC"/>
              <w:rPr>
                <w:rFonts w:cs="Arial"/>
                <w:szCs w:val="18"/>
                <w:lang w:eastAsia="zh-CN"/>
              </w:rPr>
            </w:pPr>
            <w:r w:rsidRPr="005A6FE6">
              <w:rPr>
                <w:rFonts w:cs="Arial"/>
                <w:szCs w:val="18"/>
                <w:lang w:eastAsia="zh-CN"/>
              </w:rPr>
              <w:t>REFSENS</w:t>
            </w:r>
          </w:p>
        </w:tc>
        <w:tc>
          <w:tcPr>
            <w:tcW w:w="413" w:type="pct"/>
            <w:tcBorders>
              <w:bottom w:val="single" w:sz="4" w:space="0" w:color="auto"/>
            </w:tcBorders>
            <w:noWrap/>
            <w:vAlign w:val="center"/>
          </w:tcPr>
          <w:p w14:paraId="1F79D882" w14:textId="77777777" w:rsidR="003D794A" w:rsidRPr="005A6FE6" w:rsidRDefault="003D794A" w:rsidP="00B976EF">
            <w:pPr>
              <w:pStyle w:val="TAC"/>
              <w:rPr>
                <w:rFonts w:cs="Arial"/>
                <w:szCs w:val="18"/>
                <w:lang w:eastAsia="zh-CN"/>
              </w:rPr>
            </w:pPr>
            <w:r w:rsidRPr="005A6FE6">
              <w:rPr>
                <w:rFonts w:cs="Arial"/>
                <w:szCs w:val="18"/>
                <w:lang w:eastAsia="zh-CN"/>
              </w:rPr>
              <w:t>-</w:t>
            </w:r>
          </w:p>
        </w:tc>
        <w:tc>
          <w:tcPr>
            <w:tcW w:w="382" w:type="pct"/>
            <w:tcBorders>
              <w:bottom w:val="single" w:sz="4" w:space="0" w:color="auto"/>
            </w:tcBorders>
            <w:noWrap/>
            <w:vAlign w:val="center"/>
          </w:tcPr>
          <w:p w14:paraId="2073B863" w14:textId="77777777" w:rsidR="003D794A" w:rsidRPr="005A6FE6" w:rsidRDefault="003D794A" w:rsidP="00B976EF">
            <w:pPr>
              <w:pStyle w:val="TAC"/>
              <w:rPr>
                <w:rFonts w:cs="Arial"/>
                <w:szCs w:val="18"/>
                <w:lang w:eastAsia="zh-CN"/>
              </w:rPr>
            </w:pPr>
            <w:r w:rsidRPr="005A6FE6">
              <w:rPr>
                <w:rFonts w:cs="Arial"/>
                <w:szCs w:val="18"/>
                <w:lang w:eastAsia="zh-CN"/>
              </w:rPr>
              <w:t>-</w:t>
            </w:r>
          </w:p>
        </w:tc>
        <w:tc>
          <w:tcPr>
            <w:tcW w:w="382" w:type="pct"/>
            <w:tcBorders>
              <w:bottom w:val="single" w:sz="4" w:space="0" w:color="auto"/>
            </w:tcBorders>
            <w:vAlign w:val="center"/>
          </w:tcPr>
          <w:p w14:paraId="12757A8B" w14:textId="77777777" w:rsidR="003D794A" w:rsidRPr="005A6FE6" w:rsidRDefault="003D794A" w:rsidP="00B976EF">
            <w:pPr>
              <w:pStyle w:val="TAC"/>
              <w:rPr>
                <w:rFonts w:cs="Arial"/>
                <w:szCs w:val="18"/>
                <w:lang w:eastAsia="zh-CN"/>
              </w:rPr>
            </w:pPr>
            <w:r w:rsidRPr="005A6FE6">
              <w:rPr>
                <w:rFonts w:cs="Arial"/>
                <w:szCs w:val="18"/>
                <w:lang w:eastAsia="zh-CN"/>
              </w:rPr>
              <w:t>-</w:t>
            </w:r>
          </w:p>
        </w:tc>
        <w:tc>
          <w:tcPr>
            <w:tcW w:w="383" w:type="pct"/>
            <w:tcBorders>
              <w:bottom w:val="single" w:sz="4" w:space="0" w:color="auto"/>
            </w:tcBorders>
            <w:vAlign w:val="center"/>
          </w:tcPr>
          <w:p w14:paraId="3FEAF266" w14:textId="77777777" w:rsidR="003D794A" w:rsidRPr="005A6FE6" w:rsidRDefault="003D794A" w:rsidP="00B976EF">
            <w:pPr>
              <w:pStyle w:val="TAC"/>
              <w:rPr>
                <w:rFonts w:cs="Arial"/>
                <w:szCs w:val="18"/>
                <w:lang w:eastAsia="zh-CN"/>
              </w:rPr>
            </w:pPr>
            <w:r w:rsidRPr="005A6FE6">
              <w:rPr>
                <w:rFonts w:cs="Arial"/>
                <w:szCs w:val="18"/>
                <w:lang w:eastAsia="zh-CN"/>
              </w:rPr>
              <w:t>N/A</w:t>
            </w:r>
          </w:p>
        </w:tc>
        <w:tc>
          <w:tcPr>
            <w:tcW w:w="424" w:type="pct"/>
            <w:tcBorders>
              <w:bottom w:val="single" w:sz="4" w:space="0" w:color="auto"/>
            </w:tcBorders>
          </w:tcPr>
          <w:p w14:paraId="33620CF8" w14:textId="77777777" w:rsidR="003D794A" w:rsidRPr="005A6FE6" w:rsidRDefault="003D794A" w:rsidP="00B976EF">
            <w:pPr>
              <w:pStyle w:val="TAC"/>
              <w:rPr>
                <w:rFonts w:cs="Arial"/>
                <w:szCs w:val="18"/>
                <w:lang w:eastAsia="zh-CN"/>
              </w:rPr>
            </w:pPr>
            <w:r w:rsidRPr="005A6FE6">
              <w:rPr>
                <w:rFonts w:cs="Arial"/>
                <w:szCs w:val="18"/>
                <w:lang w:eastAsia="zh-CN"/>
              </w:rPr>
              <w:t>TDD</w:t>
            </w:r>
          </w:p>
        </w:tc>
      </w:tr>
      <w:tr w:rsidR="003D794A" w:rsidRPr="005A6FE6" w14:paraId="7DF568D0" w14:textId="77777777" w:rsidTr="00B976EF">
        <w:tblPrEx>
          <w:tblLook w:val="0000" w:firstRow="0" w:lastRow="0" w:firstColumn="0" w:lastColumn="0" w:noHBand="0" w:noVBand="0"/>
        </w:tblPrEx>
        <w:trPr>
          <w:trHeight w:val="20"/>
          <w:jc w:val="center"/>
        </w:trPr>
        <w:tc>
          <w:tcPr>
            <w:tcW w:w="741" w:type="pct"/>
            <w:tcBorders>
              <w:bottom w:val="nil"/>
            </w:tcBorders>
            <w:vAlign w:val="center"/>
          </w:tcPr>
          <w:p w14:paraId="17772791" w14:textId="77777777" w:rsidR="003D794A" w:rsidRPr="005A6FE6" w:rsidRDefault="003D794A" w:rsidP="00B976EF">
            <w:pPr>
              <w:pStyle w:val="TAC"/>
              <w:rPr>
                <w:rFonts w:cs="Arial"/>
                <w:szCs w:val="18"/>
                <w:lang w:eastAsia="zh-CN"/>
              </w:rPr>
            </w:pPr>
            <w:r>
              <w:rPr>
                <w:rFonts w:cs="Arial" w:hint="eastAsia"/>
                <w:szCs w:val="18"/>
                <w:lang w:eastAsia="ja-JP"/>
              </w:rPr>
              <w:t>D</w:t>
            </w:r>
            <w:r>
              <w:rPr>
                <w:rFonts w:cs="Arial"/>
                <w:szCs w:val="18"/>
                <w:lang w:eastAsia="ja-JP"/>
              </w:rPr>
              <w:t>C_18A_n77A</w:t>
            </w:r>
          </w:p>
        </w:tc>
        <w:tc>
          <w:tcPr>
            <w:tcW w:w="434" w:type="pct"/>
            <w:tcBorders>
              <w:bottom w:val="single" w:sz="4" w:space="0" w:color="auto"/>
            </w:tcBorders>
            <w:vAlign w:val="center"/>
          </w:tcPr>
          <w:p w14:paraId="5135B446" w14:textId="77777777" w:rsidR="003D794A" w:rsidRPr="005A6FE6" w:rsidRDefault="003D794A" w:rsidP="00B976EF">
            <w:pPr>
              <w:pStyle w:val="TAC"/>
              <w:rPr>
                <w:rFonts w:cs="Arial"/>
                <w:szCs w:val="18"/>
                <w:lang w:eastAsia="zh-CN"/>
              </w:rPr>
            </w:pPr>
            <w:r w:rsidRPr="0080507B">
              <w:rPr>
                <w:szCs w:val="18"/>
                <w:lang w:eastAsia="ja-JP"/>
              </w:rPr>
              <w:t>1</w:t>
            </w:r>
            <w:r>
              <w:rPr>
                <w:szCs w:val="18"/>
                <w:lang w:eastAsia="ja-JP"/>
              </w:rPr>
              <w:t>8</w:t>
            </w:r>
          </w:p>
        </w:tc>
        <w:tc>
          <w:tcPr>
            <w:tcW w:w="341" w:type="pct"/>
            <w:tcBorders>
              <w:bottom w:val="single" w:sz="4" w:space="0" w:color="auto"/>
            </w:tcBorders>
            <w:noWrap/>
            <w:vAlign w:val="center"/>
          </w:tcPr>
          <w:p w14:paraId="1451D007" w14:textId="77777777" w:rsidR="003D794A" w:rsidRPr="005A6FE6" w:rsidRDefault="003D794A" w:rsidP="00B976EF">
            <w:pPr>
              <w:pStyle w:val="TAC"/>
              <w:rPr>
                <w:rFonts w:cs="Arial"/>
                <w:szCs w:val="18"/>
                <w:lang w:eastAsia="zh-CN"/>
              </w:rPr>
            </w:pPr>
            <w:r w:rsidRPr="0080507B">
              <w:rPr>
                <w:szCs w:val="18"/>
              </w:rPr>
              <w:t>N/A</w:t>
            </w:r>
          </w:p>
        </w:tc>
        <w:tc>
          <w:tcPr>
            <w:tcW w:w="946" w:type="pct"/>
            <w:tcBorders>
              <w:bottom w:val="single" w:sz="4" w:space="0" w:color="auto"/>
            </w:tcBorders>
            <w:noWrap/>
            <w:vAlign w:val="center"/>
          </w:tcPr>
          <w:p w14:paraId="21A653EB" w14:textId="77777777" w:rsidR="003D794A" w:rsidRPr="005A6FE6" w:rsidRDefault="003D794A" w:rsidP="00B976EF">
            <w:pPr>
              <w:pStyle w:val="TAJ"/>
              <w:spacing w:before="0" w:after="0"/>
              <w:rPr>
                <w:rFonts w:cs="Arial"/>
                <w:b w:val="0"/>
                <w:sz w:val="18"/>
                <w:szCs w:val="18"/>
                <w:lang w:eastAsia="zh-CN"/>
              </w:rPr>
            </w:pPr>
            <w:r>
              <w:rPr>
                <w:rFonts w:eastAsia="MS Mincho" w:cs="Arial"/>
                <w:b w:val="0"/>
                <w:sz w:val="18"/>
                <w:szCs w:val="18"/>
                <w:lang w:eastAsia="ja-JP"/>
              </w:rPr>
              <w:t>-81.8</w:t>
            </w:r>
          </w:p>
        </w:tc>
        <w:tc>
          <w:tcPr>
            <w:tcW w:w="554" w:type="pct"/>
            <w:tcBorders>
              <w:bottom w:val="single" w:sz="4" w:space="0" w:color="auto"/>
            </w:tcBorders>
            <w:noWrap/>
            <w:vAlign w:val="center"/>
          </w:tcPr>
          <w:p w14:paraId="04EE1AC4" w14:textId="77777777" w:rsidR="003D794A" w:rsidRPr="005A6FE6" w:rsidRDefault="003D794A" w:rsidP="00B976EF">
            <w:pPr>
              <w:pStyle w:val="TAC"/>
              <w:rPr>
                <w:rFonts w:cs="Arial"/>
                <w:szCs w:val="18"/>
                <w:lang w:eastAsia="zh-CN"/>
              </w:rPr>
            </w:pPr>
            <w:r w:rsidRPr="0080507B">
              <w:rPr>
                <w:rFonts w:cs="Arial"/>
                <w:szCs w:val="18"/>
                <w:lang w:eastAsia="zh-CN"/>
              </w:rPr>
              <w:t>-</w:t>
            </w:r>
          </w:p>
        </w:tc>
        <w:tc>
          <w:tcPr>
            <w:tcW w:w="413" w:type="pct"/>
            <w:tcBorders>
              <w:bottom w:val="single" w:sz="4" w:space="0" w:color="auto"/>
            </w:tcBorders>
            <w:noWrap/>
            <w:vAlign w:val="center"/>
          </w:tcPr>
          <w:p w14:paraId="3D85941D" w14:textId="77777777" w:rsidR="003D794A" w:rsidRPr="005A6FE6" w:rsidRDefault="003D794A" w:rsidP="00B976EF">
            <w:pPr>
              <w:pStyle w:val="TAC"/>
              <w:rPr>
                <w:rFonts w:cs="Arial"/>
                <w:szCs w:val="18"/>
                <w:lang w:eastAsia="zh-CN"/>
              </w:rPr>
            </w:pPr>
            <w:r w:rsidRPr="0080507B">
              <w:rPr>
                <w:rFonts w:cs="Arial"/>
                <w:szCs w:val="18"/>
                <w:lang w:eastAsia="zh-CN"/>
              </w:rPr>
              <w:t>-</w:t>
            </w:r>
          </w:p>
        </w:tc>
        <w:tc>
          <w:tcPr>
            <w:tcW w:w="382" w:type="pct"/>
            <w:tcBorders>
              <w:bottom w:val="single" w:sz="4" w:space="0" w:color="auto"/>
            </w:tcBorders>
            <w:noWrap/>
            <w:vAlign w:val="center"/>
          </w:tcPr>
          <w:p w14:paraId="488FFE3E" w14:textId="77777777" w:rsidR="003D794A" w:rsidRPr="005A6FE6" w:rsidRDefault="003D794A" w:rsidP="00B976EF">
            <w:pPr>
              <w:pStyle w:val="TAC"/>
              <w:rPr>
                <w:rFonts w:cs="Arial"/>
                <w:szCs w:val="18"/>
                <w:lang w:eastAsia="zh-CN"/>
              </w:rPr>
            </w:pPr>
            <w:r w:rsidRPr="0080507B">
              <w:rPr>
                <w:rFonts w:cs="Arial"/>
                <w:szCs w:val="18"/>
                <w:lang w:eastAsia="zh-CN"/>
              </w:rPr>
              <w:t>-</w:t>
            </w:r>
          </w:p>
        </w:tc>
        <w:tc>
          <w:tcPr>
            <w:tcW w:w="382" w:type="pct"/>
            <w:tcBorders>
              <w:bottom w:val="single" w:sz="4" w:space="0" w:color="auto"/>
            </w:tcBorders>
            <w:vAlign w:val="center"/>
          </w:tcPr>
          <w:p w14:paraId="571964F7" w14:textId="77777777" w:rsidR="003D794A" w:rsidRPr="005A6FE6" w:rsidRDefault="003D794A" w:rsidP="00B976EF">
            <w:pPr>
              <w:pStyle w:val="TAC"/>
              <w:rPr>
                <w:rFonts w:cs="Arial"/>
                <w:szCs w:val="18"/>
                <w:lang w:eastAsia="zh-CN"/>
              </w:rPr>
            </w:pPr>
            <w:r w:rsidRPr="0080507B">
              <w:rPr>
                <w:rFonts w:cs="Arial"/>
                <w:szCs w:val="18"/>
                <w:lang w:eastAsia="zh-CN"/>
              </w:rPr>
              <w:t>-</w:t>
            </w:r>
          </w:p>
        </w:tc>
        <w:tc>
          <w:tcPr>
            <w:tcW w:w="383" w:type="pct"/>
            <w:tcBorders>
              <w:bottom w:val="single" w:sz="4" w:space="0" w:color="auto"/>
            </w:tcBorders>
            <w:vAlign w:val="center"/>
          </w:tcPr>
          <w:p w14:paraId="04434CC6" w14:textId="77777777" w:rsidR="003D794A" w:rsidRPr="005A6FE6" w:rsidRDefault="003D794A" w:rsidP="00B976EF">
            <w:pPr>
              <w:pStyle w:val="TAC"/>
              <w:rPr>
                <w:rFonts w:cs="Arial"/>
                <w:szCs w:val="18"/>
                <w:lang w:eastAsia="zh-CN"/>
              </w:rPr>
            </w:pPr>
            <w:r>
              <w:rPr>
                <w:rFonts w:cs="Arial" w:hint="eastAsia"/>
                <w:szCs w:val="18"/>
                <w:lang w:eastAsia="ja-JP"/>
              </w:rPr>
              <w:t>I</w:t>
            </w:r>
            <w:r>
              <w:rPr>
                <w:rFonts w:cs="Arial"/>
                <w:szCs w:val="18"/>
                <w:lang w:eastAsia="ja-JP"/>
              </w:rPr>
              <w:t>MD4</w:t>
            </w:r>
            <w:r>
              <w:rPr>
                <w:rFonts w:cs="Arial"/>
                <w:szCs w:val="18"/>
                <w:vertAlign w:val="superscript"/>
                <w:lang w:eastAsia="ja-JP"/>
              </w:rPr>
              <w:t>X</w:t>
            </w:r>
          </w:p>
        </w:tc>
        <w:tc>
          <w:tcPr>
            <w:tcW w:w="424" w:type="pct"/>
            <w:tcBorders>
              <w:bottom w:val="single" w:sz="4" w:space="0" w:color="auto"/>
            </w:tcBorders>
          </w:tcPr>
          <w:p w14:paraId="24E4F0C5" w14:textId="77777777" w:rsidR="003D794A" w:rsidRPr="005A6FE6" w:rsidRDefault="003D794A" w:rsidP="00B976EF">
            <w:pPr>
              <w:pStyle w:val="TAC"/>
              <w:rPr>
                <w:rFonts w:cs="Arial"/>
                <w:szCs w:val="18"/>
                <w:lang w:eastAsia="zh-CN"/>
              </w:rPr>
            </w:pPr>
            <w:r w:rsidRPr="0080507B">
              <w:rPr>
                <w:rFonts w:cs="Arial"/>
                <w:szCs w:val="18"/>
                <w:lang w:eastAsia="zh-CN"/>
              </w:rPr>
              <w:t>FDD</w:t>
            </w:r>
          </w:p>
        </w:tc>
      </w:tr>
      <w:tr w:rsidR="003D794A" w:rsidRPr="005A6FE6" w14:paraId="0D173B78" w14:textId="77777777" w:rsidTr="00B976EF">
        <w:tblPrEx>
          <w:tblLook w:val="0000" w:firstRow="0" w:lastRow="0" w:firstColumn="0" w:lastColumn="0" w:noHBand="0" w:noVBand="0"/>
        </w:tblPrEx>
        <w:trPr>
          <w:trHeight w:val="20"/>
          <w:jc w:val="center"/>
        </w:trPr>
        <w:tc>
          <w:tcPr>
            <w:tcW w:w="741" w:type="pct"/>
            <w:tcBorders>
              <w:top w:val="nil"/>
              <w:bottom w:val="nil"/>
            </w:tcBorders>
            <w:vAlign w:val="center"/>
          </w:tcPr>
          <w:p w14:paraId="4AC2FD0E" w14:textId="77777777" w:rsidR="003D794A" w:rsidRPr="005A6FE6" w:rsidRDefault="003D794A" w:rsidP="00B976EF">
            <w:pPr>
              <w:pStyle w:val="TAC"/>
              <w:rPr>
                <w:rFonts w:cs="Arial"/>
                <w:szCs w:val="18"/>
                <w:lang w:eastAsia="zh-CN"/>
              </w:rPr>
            </w:pPr>
          </w:p>
        </w:tc>
        <w:tc>
          <w:tcPr>
            <w:tcW w:w="434" w:type="pct"/>
            <w:tcBorders>
              <w:bottom w:val="single" w:sz="4" w:space="0" w:color="auto"/>
            </w:tcBorders>
            <w:vAlign w:val="center"/>
          </w:tcPr>
          <w:p w14:paraId="3572E7EA" w14:textId="77777777" w:rsidR="003D794A" w:rsidRPr="005A6FE6" w:rsidRDefault="003D794A" w:rsidP="00B976EF">
            <w:pPr>
              <w:pStyle w:val="TAC"/>
              <w:rPr>
                <w:rFonts w:cs="Arial"/>
                <w:szCs w:val="18"/>
                <w:lang w:eastAsia="zh-CN"/>
              </w:rPr>
            </w:pPr>
            <w:r w:rsidRPr="0080507B">
              <w:rPr>
                <w:szCs w:val="18"/>
              </w:rPr>
              <w:t>n7</w:t>
            </w:r>
            <w:r>
              <w:rPr>
                <w:szCs w:val="18"/>
              </w:rPr>
              <w:t>7</w:t>
            </w:r>
          </w:p>
        </w:tc>
        <w:tc>
          <w:tcPr>
            <w:tcW w:w="341" w:type="pct"/>
            <w:tcBorders>
              <w:bottom w:val="single" w:sz="4" w:space="0" w:color="auto"/>
            </w:tcBorders>
            <w:noWrap/>
            <w:vAlign w:val="center"/>
          </w:tcPr>
          <w:p w14:paraId="1437D015" w14:textId="77777777" w:rsidR="003D794A" w:rsidRPr="005A6FE6" w:rsidRDefault="003D794A" w:rsidP="00B976EF">
            <w:pPr>
              <w:pStyle w:val="TAC"/>
              <w:rPr>
                <w:rFonts w:cs="Arial"/>
                <w:szCs w:val="18"/>
                <w:lang w:eastAsia="zh-CN"/>
              </w:rPr>
            </w:pPr>
            <w:r w:rsidRPr="0080507B">
              <w:rPr>
                <w:szCs w:val="18"/>
              </w:rPr>
              <w:t>15</w:t>
            </w:r>
          </w:p>
        </w:tc>
        <w:tc>
          <w:tcPr>
            <w:tcW w:w="946" w:type="pct"/>
            <w:tcBorders>
              <w:bottom w:val="single" w:sz="4" w:space="0" w:color="auto"/>
            </w:tcBorders>
            <w:noWrap/>
            <w:vAlign w:val="center"/>
          </w:tcPr>
          <w:p w14:paraId="3C366176" w14:textId="77777777" w:rsidR="003D794A" w:rsidRPr="005A6FE6" w:rsidRDefault="003D794A" w:rsidP="00B976EF">
            <w:pPr>
              <w:pStyle w:val="TAJ"/>
              <w:spacing w:before="0" w:after="0"/>
              <w:rPr>
                <w:rFonts w:cs="Arial"/>
                <w:b w:val="0"/>
                <w:sz w:val="18"/>
                <w:szCs w:val="18"/>
                <w:lang w:eastAsia="zh-CN"/>
              </w:rPr>
            </w:pPr>
            <w:r w:rsidRPr="0080507B">
              <w:rPr>
                <w:rFonts w:cs="Arial"/>
                <w:b w:val="0"/>
                <w:sz w:val="18"/>
                <w:szCs w:val="18"/>
                <w:lang w:eastAsia="zh-CN"/>
              </w:rPr>
              <w:t>-</w:t>
            </w:r>
          </w:p>
        </w:tc>
        <w:tc>
          <w:tcPr>
            <w:tcW w:w="554" w:type="pct"/>
            <w:tcBorders>
              <w:bottom w:val="single" w:sz="4" w:space="0" w:color="auto"/>
            </w:tcBorders>
            <w:noWrap/>
            <w:vAlign w:val="center"/>
          </w:tcPr>
          <w:p w14:paraId="0D45CFAD" w14:textId="77777777" w:rsidR="003D794A" w:rsidRPr="005A6FE6" w:rsidRDefault="003D794A" w:rsidP="00B976EF">
            <w:pPr>
              <w:pStyle w:val="TAC"/>
              <w:rPr>
                <w:rFonts w:cs="Arial"/>
                <w:szCs w:val="18"/>
                <w:lang w:eastAsia="zh-CN"/>
              </w:rPr>
            </w:pPr>
            <w:r w:rsidRPr="0080507B">
              <w:rPr>
                <w:rFonts w:cs="Arial"/>
                <w:szCs w:val="18"/>
                <w:lang w:eastAsia="zh-CN"/>
              </w:rPr>
              <w:t>REFSENS</w:t>
            </w:r>
          </w:p>
        </w:tc>
        <w:tc>
          <w:tcPr>
            <w:tcW w:w="413" w:type="pct"/>
            <w:tcBorders>
              <w:bottom w:val="single" w:sz="4" w:space="0" w:color="auto"/>
            </w:tcBorders>
            <w:noWrap/>
            <w:vAlign w:val="center"/>
          </w:tcPr>
          <w:p w14:paraId="4A3CD13A" w14:textId="77777777" w:rsidR="003D794A" w:rsidRPr="005A6FE6" w:rsidRDefault="003D794A" w:rsidP="00B976EF">
            <w:pPr>
              <w:pStyle w:val="TAC"/>
              <w:rPr>
                <w:rFonts w:cs="Arial"/>
                <w:szCs w:val="18"/>
                <w:lang w:eastAsia="zh-CN"/>
              </w:rPr>
            </w:pPr>
            <w:r w:rsidRPr="0080507B">
              <w:rPr>
                <w:rFonts w:cs="Arial"/>
                <w:szCs w:val="18"/>
                <w:lang w:eastAsia="zh-CN"/>
              </w:rPr>
              <w:t>-</w:t>
            </w:r>
          </w:p>
        </w:tc>
        <w:tc>
          <w:tcPr>
            <w:tcW w:w="382" w:type="pct"/>
            <w:tcBorders>
              <w:bottom w:val="single" w:sz="4" w:space="0" w:color="auto"/>
            </w:tcBorders>
            <w:noWrap/>
            <w:vAlign w:val="center"/>
          </w:tcPr>
          <w:p w14:paraId="1A336C73" w14:textId="77777777" w:rsidR="003D794A" w:rsidRPr="005A6FE6" w:rsidRDefault="003D794A" w:rsidP="00B976EF">
            <w:pPr>
              <w:pStyle w:val="TAC"/>
              <w:rPr>
                <w:rFonts w:cs="Arial"/>
                <w:szCs w:val="18"/>
                <w:lang w:eastAsia="zh-CN"/>
              </w:rPr>
            </w:pPr>
            <w:r w:rsidRPr="0080507B">
              <w:rPr>
                <w:rFonts w:cs="Arial"/>
                <w:szCs w:val="18"/>
                <w:lang w:eastAsia="zh-CN"/>
              </w:rPr>
              <w:t>-</w:t>
            </w:r>
          </w:p>
        </w:tc>
        <w:tc>
          <w:tcPr>
            <w:tcW w:w="382" w:type="pct"/>
            <w:tcBorders>
              <w:bottom w:val="single" w:sz="4" w:space="0" w:color="auto"/>
            </w:tcBorders>
            <w:vAlign w:val="center"/>
          </w:tcPr>
          <w:p w14:paraId="41D42B1A" w14:textId="77777777" w:rsidR="003D794A" w:rsidRPr="005A6FE6" w:rsidRDefault="003D794A" w:rsidP="00B976EF">
            <w:pPr>
              <w:pStyle w:val="TAC"/>
              <w:rPr>
                <w:rFonts w:cs="Arial"/>
                <w:szCs w:val="18"/>
                <w:lang w:eastAsia="zh-CN"/>
              </w:rPr>
            </w:pPr>
            <w:r w:rsidRPr="0080507B">
              <w:rPr>
                <w:rFonts w:cs="Arial"/>
                <w:szCs w:val="18"/>
                <w:lang w:eastAsia="zh-CN"/>
              </w:rPr>
              <w:t>-</w:t>
            </w:r>
          </w:p>
        </w:tc>
        <w:tc>
          <w:tcPr>
            <w:tcW w:w="383" w:type="pct"/>
            <w:tcBorders>
              <w:bottom w:val="single" w:sz="4" w:space="0" w:color="auto"/>
            </w:tcBorders>
            <w:vAlign w:val="center"/>
          </w:tcPr>
          <w:p w14:paraId="03866E8C" w14:textId="77777777" w:rsidR="003D794A" w:rsidRPr="005A6FE6" w:rsidRDefault="003D794A" w:rsidP="00B976EF">
            <w:pPr>
              <w:pStyle w:val="TAC"/>
              <w:rPr>
                <w:rFonts w:cs="Arial"/>
                <w:szCs w:val="18"/>
                <w:lang w:eastAsia="zh-CN"/>
              </w:rPr>
            </w:pPr>
            <w:r>
              <w:rPr>
                <w:rFonts w:cs="Arial" w:hint="eastAsia"/>
                <w:szCs w:val="18"/>
                <w:lang w:eastAsia="ja-JP"/>
              </w:rPr>
              <w:t>N</w:t>
            </w:r>
            <w:r>
              <w:rPr>
                <w:rFonts w:cs="Arial"/>
                <w:szCs w:val="18"/>
                <w:lang w:eastAsia="ja-JP"/>
              </w:rPr>
              <w:t>/A</w:t>
            </w:r>
          </w:p>
        </w:tc>
        <w:tc>
          <w:tcPr>
            <w:tcW w:w="424" w:type="pct"/>
            <w:tcBorders>
              <w:bottom w:val="single" w:sz="4" w:space="0" w:color="auto"/>
            </w:tcBorders>
          </w:tcPr>
          <w:p w14:paraId="574BAC20" w14:textId="77777777" w:rsidR="003D794A" w:rsidRPr="005A6FE6" w:rsidRDefault="003D794A" w:rsidP="00B976EF">
            <w:pPr>
              <w:pStyle w:val="TAC"/>
              <w:rPr>
                <w:rFonts w:cs="Arial"/>
                <w:szCs w:val="18"/>
                <w:lang w:eastAsia="zh-CN"/>
              </w:rPr>
            </w:pPr>
            <w:r w:rsidRPr="0080507B">
              <w:rPr>
                <w:rFonts w:cs="Arial"/>
                <w:szCs w:val="18"/>
                <w:lang w:eastAsia="zh-CN"/>
              </w:rPr>
              <w:t>TDD</w:t>
            </w:r>
          </w:p>
        </w:tc>
      </w:tr>
      <w:tr w:rsidR="003D794A" w:rsidRPr="005A6FE6" w14:paraId="0358B492" w14:textId="77777777" w:rsidTr="00B976EF">
        <w:tblPrEx>
          <w:tblLook w:val="0000" w:firstRow="0" w:lastRow="0" w:firstColumn="0" w:lastColumn="0" w:noHBand="0" w:noVBand="0"/>
        </w:tblPrEx>
        <w:trPr>
          <w:trHeight w:val="20"/>
          <w:jc w:val="center"/>
        </w:trPr>
        <w:tc>
          <w:tcPr>
            <w:tcW w:w="741" w:type="pct"/>
            <w:tcBorders>
              <w:top w:val="nil"/>
              <w:bottom w:val="nil"/>
            </w:tcBorders>
            <w:vAlign w:val="center"/>
          </w:tcPr>
          <w:p w14:paraId="4F511707" w14:textId="77777777" w:rsidR="003D794A" w:rsidRPr="005A6FE6" w:rsidRDefault="003D794A" w:rsidP="00B976EF">
            <w:pPr>
              <w:pStyle w:val="TAC"/>
              <w:rPr>
                <w:rFonts w:cs="Arial"/>
                <w:szCs w:val="18"/>
                <w:lang w:eastAsia="zh-CN"/>
              </w:rPr>
            </w:pPr>
          </w:p>
        </w:tc>
        <w:tc>
          <w:tcPr>
            <w:tcW w:w="434" w:type="pct"/>
            <w:tcBorders>
              <w:bottom w:val="single" w:sz="4" w:space="0" w:color="auto"/>
            </w:tcBorders>
            <w:vAlign w:val="center"/>
          </w:tcPr>
          <w:p w14:paraId="74ED365D" w14:textId="77777777" w:rsidR="003D794A" w:rsidRPr="005A6FE6" w:rsidRDefault="003D794A" w:rsidP="00B976EF">
            <w:pPr>
              <w:pStyle w:val="TAC"/>
              <w:rPr>
                <w:rFonts w:cs="Arial"/>
                <w:szCs w:val="18"/>
                <w:lang w:eastAsia="zh-CN"/>
              </w:rPr>
            </w:pPr>
            <w:r w:rsidRPr="0080507B">
              <w:rPr>
                <w:szCs w:val="18"/>
                <w:lang w:eastAsia="ja-JP"/>
              </w:rPr>
              <w:t>1</w:t>
            </w:r>
            <w:r>
              <w:rPr>
                <w:szCs w:val="18"/>
                <w:lang w:eastAsia="ja-JP"/>
              </w:rPr>
              <w:t>8</w:t>
            </w:r>
          </w:p>
        </w:tc>
        <w:tc>
          <w:tcPr>
            <w:tcW w:w="341" w:type="pct"/>
            <w:tcBorders>
              <w:bottom w:val="single" w:sz="4" w:space="0" w:color="auto"/>
            </w:tcBorders>
            <w:noWrap/>
            <w:vAlign w:val="center"/>
          </w:tcPr>
          <w:p w14:paraId="4B4B9149" w14:textId="77777777" w:rsidR="003D794A" w:rsidRPr="005A6FE6" w:rsidRDefault="003D794A" w:rsidP="00B976EF">
            <w:pPr>
              <w:pStyle w:val="TAC"/>
              <w:rPr>
                <w:rFonts w:cs="Arial"/>
                <w:szCs w:val="18"/>
                <w:lang w:eastAsia="zh-CN"/>
              </w:rPr>
            </w:pPr>
            <w:r w:rsidRPr="0080507B">
              <w:rPr>
                <w:szCs w:val="18"/>
              </w:rPr>
              <w:t>N/A</w:t>
            </w:r>
          </w:p>
        </w:tc>
        <w:tc>
          <w:tcPr>
            <w:tcW w:w="946" w:type="pct"/>
            <w:tcBorders>
              <w:bottom w:val="single" w:sz="4" w:space="0" w:color="auto"/>
            </w:tcBorders>
            <w:noWrap/>
            <w:vAlign w:val="center"/>
          </w:tcPr>
          <w:p w14:paraId="2D116EF8" w14:textId="77777777" w:rsidR="003D794A" w:rsidRPr="005A6FE6" w:rsidRDefault="003D794A" w:rsidP="00B976EF">
            <w:pPr>
              <w:pStyle w:val="TAJ"/>
              <w:spacing w:before="0" w:after="0"/>
              <w:rPr>
                <w:rFonts w:cs="Arial"/>
                <w:b w:val="0"/>
                <w:sz w:val="18"/>
                <w:szCs w:val="18"/>
                <w:lang w:eastAsia="zh-CN"/>
              </w:rPr>
            </w:pPr>
            <w:r>
              <w:rPr>
                <w:rFonts w:eastAsia="MS Mincho" w:cs="Arial" w:hint="eastAsia"/>
                <w:b w:val="0"/>
                <w:sz w:val="18"/>
                <w:szCs w:val="18"/>
                <w:lang w:eastAsia="ja-JP"/>
              </w:rPr>
              <w:t>-</w:t>
            </w:r>
            <w:r>
              <w:rPr>
                <w:rFonts w:eastAsia="MS Mincho" w:cs="Arial"/>
                <w:b w:val="0"/>
                <w:sz w:val="18"/>
                <w:szCs w:val="18"/>
                <w:lang w:eastAsia="ja-JP"/>
              </w:rPr>
              <w:t>88.8</w:t>
            </w:r>
          </w:p>
        </w:tc>
        <w:tc>
          <w:tcPr>
            <w:tcW w:w="554" w:type="pct"/>
            <w:tcBorders>
              <w:bottom w:val="single" w:sz="4" w:space="0" w:color="auto"/>
            </w:tcBorders>
            <w:noWrap/>
            <w:vAlign w:val="center"/>
          </w:tcPr>
          <w:p w14:paraId="10DAE495" w14:textId="77777777" w:rsidR="003D794A" w:rsidRPr="005A6FE6" w:rsidRDefault="003D794A" w:rsidP="00B976EF">
            <w:pPr>
              <w:pStyle w:val="TAC"/>
              <w:rPr>
                <w:rFonts w:cs="Arial"/>
                <w:szCs w:val="18"/>
                <w:lang w:eastAsia="zh-CN"/>
              </w:rPr>
            </w:pPr>
            <w:r w:rsidRPr="0080507B">
              <w:rPr>
                <w:rFonts w:cs="Arial"/>
                <w:szCs w:val="18"/>
                <w:lang w:eastAsia="zh-CN"/>
              </w:rPr>
              <w:t>-</w:t>
            </w:r>
          </w:p>
        </w:tc>
        <w:tc>
          <w:tcPr>
            <w:tcW w:w="413" w:type="pct"/>
            <w:tcBorders>
              <w:bottom w:val="single" w:sz="4" w:space="0" w:color="auto"/>
            </w:tcBorders>
            <w:noWrap/>
            <w:vAlign w:val="center"/>
          </w:tcPr>
          <w:p w14:paraId="387FDC5B" w14:textId="77777777" w:rsidR="003D794A" w:rsidRPr="005A6FE6" w:rsidRDefault="003D794A" w:rsidP="00B976EF">
            <w:pPr>
              <w:pStyle w:val="TAC"/>
              <w:rPr>
                <w:rFonts w:cs="Arial"/>
                <w:szCs w:val="18"/>
                <w:lang w:eastAsia="zh-CN"/>
              </w:rPr>
            </w:pPr>
            <w:r w:rsidRPr="0080507B">
              <w:rPr>
                <w:rFonts w:cs="Arial"/>
                <w:szCs w:val="18"/>
                <w:lang w:eastAsia="zh-CN"/>
              </w:rPr>
              <w:t>-</w:t>
            </w:r>
          </w:p>
        </w:tc>
        <w:tc>
          <w:tcPr>
            <w:tcW w:w="382" w:type="pct"/>
            <w:tcBorders>
              <w:bottom w:val="single" w:sz="4" w:space="0" w:color="auto"/>
            </w:tcBorders>
            <w:noWrap/>
            <w:vAlign w:val="center"/>
          </w:tcPr>
          <w:p w14:paraId="1C3559B1" w14:textId="77777777" w:rsidR="003D794A" w:rsidRPr="005A6FE6" w:rsidRDefault="003D794A" w:rsidP="00B976EF">
            <w:pPr>
              <w:pStyle w:val="TAC"/>
              <w:rPr>
                <w:rFonts w:cs="Arial"/>
                <w:szCs w:val="18"/>
                <w:lang w:eastAsia="zh-CN"/>
              </w:rPr>
            </w:pPr>
            <w:r w:rsidRPr="0080507B">
              <w:rPr>
                <w:rFonts w:cs="Arial"/>
                <w:szCs w:val="18"/>
                <w:lang w:eastAsia="zh-CN"/>
              </w:rPr>
              <w:t>-</w:t>
            </w:r>
          </w:p>
        </w:tc>
        <w:tc>
          <w:tcPr>
            <w:tcW w:w="382" w:type="pct"/>
            <w:tcBorders>
              <w:bottom w:val="single" w:sz="4" w:space="0" w:color="auto"/>
            </w:tcBorders>
            <w:vAlign w:val="center"/>
          </w:tcPr>
          <w:p w14:paraId="45BE8B7B" w14:textId="77777777" w:rsidR="003D794A" w:rsidRPr="005A6FE6" w:rsidRDefault="003D794A" w:rsidP="00B976EF">
            <w:pPr>
              <w:pStyle w:val="TAC"/>
              <w:rPr>
                <w:rFonts w:cs="Arial"/>
                <w:szCs w:val="18"/>
                <w:lang w:eastAsia="zh-CN"/>
              </w:rPr>
            </w:pPr>
            <w:r w:rsidRPr="0080507B">
              <w:rPr>
                <w:rFonts w:cs="Arial"/>
                <w:szCs w:val="18"/>
                <w:lang w:eastAsia="zh-CN"/>
              </w:rPr>
              <w:t>-</w:t>
            </w:r>
          </w:p>
        </w:tc>
        <w:tc>
          <w:tcPr>
            <w:tcW w:w="383" w:type="pct"/>
            <w:tcBorders>
              <w:bottom w:val="single" w:sz="4" w:space="0" w:color="auto"/>
            </w:tcBorders>
            <w:vAlign w:val="center"/>
          </w:tcPr>
          <w:p w14:paraId="39F9BFA8" w14:textId="77777777" w:rsidR="003D794A" w:rsidRPr="005A6FE6" w:rsidRDefault="003D794A" w:rsidP="00B976EF">
            <w:pPr>
              <w:pStyle w:val="TAC"/>
              <w:rPr>
                <w:rFonts w:cs="Arial"/>
                <w:szCs w:val="18"/>
                <w:lang w:eastAsia="zh-CN"/>
              </w:rPr>
            </w:pPr>
            <w:r>
              <w:rPr>
                <w:rFonts w:cs="Arial" w:hint="eastAsia"/>
                <w:szCs w:val="18"/>
                <w:lang w:eastAsia="ja-JP"/>
              </w:rPr>
              <w:t>I</w:t>
            </w:r>
            <w:r>
              <w:rPr>
                <w:rFonts w:cs="Arial"/>
                <w:szCs w:val="18"/>
                <w:lang w:eastAsia="ja-JP"/>
              </w:rPr>
              <w:t>MD5</w:t>
            </w:r>
            <w:r>
              <w:rPr>
                <w:rFonts w:cs="Arial"/>
                <w:szCs w:val="18"/>
                <w:vertAlign w:val="superscript"/>
                <w:lang w:eastAsia="ja-JP"/>
              </w:rPr>
              <w:t>X</w:t>
            </w:r>
          </w:p>
        </w:tc>
        <w:tc>
          <w:tcPr>
            <w:tcW w:w="424" w:type="pct"/>
            <w:tcBorders>
              <w:bottom w:val="single" w:sz="4" w:space="0" w:color="auto"/>
            </w:tcBorders>
          </w:tcPr>
          <w:p w14:paraId="3D3A5EEE" w14:textId="77777777" w:rsidR="003D794A" w:rsidRPr="005A6FE6" w:rsidRDefault="003D794A" w:rsidP="00B976EF">
            <w:pPr>
              <w:pStyle w:val="TAC"/>
              <w:rPr>
                <w:rFonts w:cs="Arial"/>
                <w:szCs w:val="18"/>
                <w:lang w:eastAsia="zh-CN"/>
              </w:rPr>
            </w:pPr>
            <w:r w:rsidRPr="0080507B">
              <w:rPr>
                <w:rFonts w:cs="Arial"/>
                <w:szCs w:val="18"/>
                <w:lang w:eastAsia="zh-CN"/>
              </w:rPr>
              <w:t>FDD</w:t>
            </w:r>
          </w:p>
        </w:tc>
      </w:tr>
      <w:tr w:rsidR="003D794A" w:rsidRPr="005A6FE6" w14:paraId="4FB3E511" w14:textId="77777777" w:rsidTr="00B976EF">
        <w:tblPrEx>
          <w:tblLook w:val="0000" w:firstRow="0" w:lastRow="0" w:firstColumn="0" w:lastColumn="0" w:noHBand="0" w:noVBand="0"/>
        </w:tblPrEx>
        <w:trPr>
          <w:trHeight w:val="20"/>
          <w:jc w:val="center"/>
        </w:trPr>
        <w:tc>
          <w:tcPr>
            <w:tcW w:w="741" w:type="pct"/>
            <w:tcBorders>
              <w:top w:val="nil"/>
              <w:bottom w:val="single" w:sz="4" w:space="0" w:color="auto"/>
            </w:tcBorders>
            <w:vAlign w:val="center"/>
          </w:tcPr>
          <w:p w14:paraId="7D13EBEC" w14:textId="77777777" w:rsidR="003D794A" w:rsidRPr="005A6FE6" w:rsidRDefault="003D794A" w:rsidP="00B976EF">
            <w:pPr>
              <w:pStyle w:val="TAC"/>
              <w:rPr>
                <w:rFonts w:cs="Arial"/>
                <w:szCs w:val="18"/>
                <w:lang w:eastAsia="zh-CN"/>
              </w:rPr>
            </w:pPr>
          </w:p>
        </w:tc>
        <w:tc>
          <w:tcPr>
            <w:tcW w:w="434" w:type="pct"/>
            <w:tcBorders>
              <w:bottom w:val="single" w:sz="4" w:space="0" w:color="auto"/>
            </w:tcBorders>
            <w:vAlign w:val="center"/>
          </w:tcPr>
          <w:p w14:paraId="004EC75B" w14:textId="77777777" w:rsidR="003D794A" w:rsidRPr="005A6FE6" w:rsidRDefault="003D794A" w:rsidP="00B976EF">
            <w:pPr>
              <w:pStyle w:val="TAC"/>
              <w:rPr>
                <w:rFonts w:cs="Arial"/>
                <w:szCs w:val="18"/>
                <w:lang w:eastAsia="zh-CN"/>
              </w:rPr>
            </w:pPr>
            <w:r w:rsidRPr="0080507B">
              <w:rPr>
                <w:szCs w:val="18"/>
              </w:rPr>
              <w:t>n7</w:t>
            </w:r>
            <w:r>
              <w:rPr>
                <w:szCs w:val="18"/>
              </w:rPr>
              <w:t>7</w:t>
            </w:r>
          </w:p>
        </w:tc>
        <w:tc>
          <w:tcPr>
            <w:tcW w:w="341" w:type="pct"/>
            <w:tcBorders>
              <w:bottom w:val="single" w:sz="4" w:space="0" w:color="auto"/>
            </w:tcBorders>
            <w:noWrap/>
            <w:vAlign w:val="center"/>
          </w:tcPr>
          <w:p w14:paraId="6942A308" w14:textId="77777777" w:rsidR="003D794A" w:rsidRPr="005A6FE6" w:rsidRDefault="003D794A" w:rsidP="00B976EF">
            <w:pPr>
              <w:pStyle w:val="TAC"/>
              <w:rPr>
                <w:rFonts w:cs="Arial"/>
                <w:szCs w:val="18"/>
                <w:lang w:eastAsia="zh-CN"/>
              </w:rPr>
            </w:pPr>
            <w:r w:rsidRPr="0080507B">
              <w:rPr>
                <w:szCs w:val="18"/>
              </w:rPr>
              <w:t>15</w:t>
            </w:r>
          </w:p>
        </w:tc>
        <w:tc>
          <w:tcPr>
            <w:tcW w:w="946" w:type="pct"/>
            <w:tcBorders>
              <w:bottom w:val="single" w:sz="4" w:space="0" w:color="auto"/>
            </w:tcBorders>
            <w:noWrap/>
            <w:vAlign w:val="center"/>
          </w:tcPr>
          <w:p w14:paraId="3C7553DB" w14:textId="77777777" w:rsidR="003D794A" w:rsidRPr="005A6FE6" w:rsidRDefault="003D794A" w:rsidP="00B976EF">
            <w:pPr>
              <w:pStyle w:val="TAJ"/>
              <w:spacing w:before="0" w:after="0"/>
              <w:rPr>
                <w:rFonts w:cs="Arial"/>
                <w:b w:val="0"/>
                <w:sz w:val="18"/>
                <w:szCs w:val="18"/>
                <w:lang w:eastAsia="zh-CN"/>
              </w:rPr>
            </w:pPr>
            <w:r w:rsidRPr="0080507B">
              <w:rPr>
                <w:rFonts w:cs="Arial"/>
                <w:b w:val="0"/>
                <w:sz w:val="18"/>
                <w:szCs w:val="18"/>
                <w:lang w:eastAsia="zh-CN"/>
              </w:rPr>
              <w:t>-</w:t>
            </w:r>
          </w:p>
        </w:tc>
        <w:tc>
          <w:tcPr>
            <w:tcW w:w="554" w:type="pct"/>
            <w:tcBorders>
              <w:bottom w:val="single" w:sz="4" w:space="0" w:color="auto"/>
            </w:tcBorders>
            <w:noWrap/>
            <w:vAlign w:val="center"/>
          </w:tcPr>
          <w:p w14:paraId="7C1EDAA3" w14:textId="77777777" w:rsidR="003D794A" w:rsidRPr="005A6FE6" w:rsidRDefault="003D794A" w:rsidP="00B976EF">
            <w:pPr>
              <w:pStyle w:val="TAC"/>
              <w:rPr>
                <w:rFonts w:cs="Arial"/>
                <w:szCs w:val="18"/>
                <w:lang w:eastAsia="zh-CN"/>
              </w:rPr>
            </w:pPr>
            <w:r w:rsidRPr="0080507B">
              <w:rPr>
                <w:rFonts w:cs="Arial"/>
                <w:szCs w:val="18"/>
                <w:lang w:eastAsia="zh-CN"/>
              </w:rPr>
              <w:t>REFSENS</w:t>
            </w:r>
          </w:p>
        </w:tc>
        <w:tc>
          <w:tcPr>
            <w:tcW w:w="413" w:type="pct"/>
            <w:tcBorders>
              <w:bottom w:val="single" w:sz="4" w:space="0" w:color="auto"/>
            </w:tcBorders>
            <w:noWrap/>
            <w:vAlign w:val="center"/>
          </w:tcPr>
          <w:p w14:paraId="46B69680" w14:textId="77777777" w:rsidR="003D794A" w:rsidRPr="005A6FE6" w:rsidRDefault="003D794A" w:rsidP="00B976EF">
            <w:pPr>
              <w:pStyle w:val="TAC"/>
              <w:rPr>
                <w:rFonts w:cs="Arial"/>
                <w:szCs w:val="18"/>
                <w:lang w:eastAsia="zh-CN"/>
              </w:rPr>
            </w:pPr>
            <w:r w:rsidRPr="0080507B">
              <w:rPr>
                <w:rFonts w:cs="Arial"/>
                <w:szCs w:val="18"/>
                <w:lang w:eastAsia="zh-CN"/>
              </w:rPr>
              <w:t>-</w:t>
            </w:r>
          </w:p>
        </w:tc>
        <w:tc>
          <w:tcPr>
            <w:tcW w:w="382" w:type="pct"/>
            <w:tcBorders>
              <w:bottom w:val="single" w:sz="4" w:space="0" w:color="auto"/>
            </w:tcBorders>
            <w:noWrap/>
            <w:vAlign w:val="center"/>
          </w:tcPr>
          <w:p w14:paraId="65B88CEE" w14:textId="77777777" w:rsidR="003D794A" w:rsidRPr="005A6FE6" w:rsidRDefault="003D794A" w:rsidP="00B976EF">
            <w:pPr>
              <w:pStyle w:val="TAC"/>
              <w:rPr>
                <w:rFonts w:cs="Arial"/>
                <w:szCs w:val="18"/>
                <w:lang w:eastAsia="zh-CN"/>
              </w:rPr>
            </w:pPr>
            <w:r w:rsidRPr="0080507B">
              <w:rPr>
                <w:rFonts w:cs="Arial"/>
                <w:szCs w:val="18"/>
                <w:lang w:eastAsia="zh-CN"/>
              </w:rPr>
              <w:t>-</w:t>
            </w:r>
          </w:p>
        </w:tc>
        <w:tc>
          <w:tcPr>
            <w:tcW w:w="382" w:type="pct"/>
            <w:tcBorders>
              <w:bottom w:val="single" w:sz="4" w:space="0" w:color="auto"/>
            </w:tcBorders>
            <w:vAlign w:val="center"/>
          </w:tcPr>
          <w:p w14:paraId="74037DE5" w14:textId="77777777" w:rsidR="003D794A" w:rsidRPr="005A6FE6" w:rsidRDefault="003D794A" w:rsidP="00B976EF">
            <w:pPr>
              <w:pStyle w:val="TAC"/>
              <w:rPr>
                <w:rFonts w:cs="Arial"/>
                <w:szCs w:val="18"/>
                <w:lang w:eastAsia="zh-CN"/>
              </w:rPr>
            </w:pPr>
            <w:r w:rsidRPr="0080507B">
              <w:rPr>
                <w:rFonts w:cs="Arial"/>
                <w:szCs w:val="18"/>
                <w:lang w:eastAsia="zh-CN"/>
              </w:rPr>
              <w:t>-</w:t>
            </w:r>
          </w:p>
        </w:tc>
        <w:tc>
          <w:tcPr>
            <w:tcW w:w="383" w:type="pct"/>
            <w:tcBorders>
              <w:bottom w:val="single" w:sz="4" w:space="0" w:color="auto"/>
            </w:tcBorders>
            <w:vAlign w:val="center"/>
          </w:tcPr>
          <w:p w14:paraId="4501A890" w14:textId="77777777" w:rsidR="003D794A" w:rsidRPr="005A6FE6" w:rsidRDefault="003D794A" w:rsidP="00B976EF">
            <w:pPr>
              <w:pStyle w:val="TAC"/>
              <w:rPr>
                <w:rFonts w:cs="Arial"/>
                <w:szCs w:val="18"/>
                <w:lang w:eastAsia="zh-CN"/>
              </w:rPr>
            </w:pPr>
            <w:r>
              <w:rPr>
                <w:rFonts w:cs="Arial" w:hint="eastAsia"/>
                <w:szCs w:val="18"/>
                <w:lang w:eastAsia="ja-JP"/>
              </w:rPr>
              <w:t>N</w:t>
            </w:r>
            <w:r>
              <w:rPr>
                <w:rFonts w:cs="Arial"/>
                <w:szCs w:val="18"/>
                <w:lang w:eastAsia="ja-JP"/>
              </w:rPr>
              <w:t>/A</w:t>
            </w:r>
          </w:p>
        </w:tc>
        <w:tc>
          <w:tcPr>
            <w:tcW w:w="424" w:type="pct"/>
            <w:tcBorders>
              <w:bottom w:val="single" w:sz="4" w:space="0" w:color="auto"/>
            </w:tcBorders>
          </w:tcPr>
          <w:p w14:paraId="6BAC6537" w14:textId="77777777" w:rsidR="003D794A" w:rsidRPr="005A6FE6" w:rsidRDefault="003D794A" w:rsidP="00B976EF">
            <w:pPr>
              <w:pStyle w:val="TAC"/>
              <w:rPr>
                <w:rFonts w:cs="Arial"/>
                <w:szCs w:val="18"/>
                <w:lang w:eastAsia="zh-CN"/>
              </w:rPr>
            </w:pPr>
            <w:r w:rsidRPr="0080507B">
              <w:rPr>
                <w:rFonts w:cs="Arial"/>
                <w:szCs w:val="18"/>
                <w:lang w:eastAsia="zh-CN"/>
              </w:rPr>
              <w:t>TDD</w:t>
            </w:r>
          </w:p>
        </w:tc>
      </w:tr>
      <w:tr w:rsidR="003D794A" w:rsidRPr="005A6FE6" w14:paraId="69766720" w14:textId="77777777" w:rsidTr="00B976EF">
        <w:tblPrEx>
          <w:tblLook w:val="0000" w:firstRow="0" w:lastRow="0" w:firstColumn="0" w:lastColumn="0" w:noHBand="0" w:noVBand="0"/>
        </w:tblPrEx>
        <w:trPr>
          <w:trHeight w:val="20"/>
          <w:jc w:val="center"/>
        </w:trPr>
        <w:tc>
          <w:tcPr>
            <w:tcW w:w="741" w:type="pct"/>
            <w:vMerge w:val="restart"/>
            <w:vAlign w:val="center"/>
          </w:tcPr>
          <w:p w14:paraId="4367A135" w14:textId="77777777" w:rsidR="003D794A" w:rsidRPr="005A6FE6" w:rsidRDefault="003D794A" w:rsidP="00B976EF">
            <w:pPr>
              <w:pStyle w:val="TAC"/>
              <w:rPr>
                <w:rFonts w:cs="Arial"/>
                <w:szCs w:val="18"/>
                <w:lang w:eastAsia="zh-CN"/>
              </w:rPr>
            </w:pPr>
            <w:r w:rsidRPr="005A6FE6">
              <w:rPr>
                <w:rFonts w:cs="Arial"/>
                <w:szCs w:val="18"/>
              </w:rPr>
              <w:t>DC_19A_n78A</w:t>
            </w:r>
          </w:p>
        </w:tc>
        <w:tc>
          <w:tcPr>
            <w:tcW w:w="434" w:type="pct"/>
            <w:tcBorders>
              <w:bottom w:val="single" w:sz="4" w:space="0" w:color="auto"/>
            </w:tcBorders>
            <w:vAlign w:val="center"/>
          </w:tcPr>
          <w:p w14:paraId="79A03489" w14:textId="77777777" w:rsidR="003D794A" w:rsidRPr="005A6FE6" w:rsidRDefault="003D794A" w:rsidP="00B976EF">
            <w:pPr>
              <w:pStyle w:val="TAC"/>
              <w:rPr>
                <w:rFonts w:cs="Arial"/>
                <w:szCs w:val="18"/>
                <w:lang w:eastAsia="zh-CN"/>
              </w:rPr>
            </w:pPr>
            <w:r w:rsidRPr="005A6FE6">
              <w:rPr>
                <w:szCs w:val="18"/>
                <w:lang w:eastAsia="ja-JP"/>
              </w:rPr>
              <w:t>19</w:t>
            </w:r>
          </w:p>
        </w:tc>
        <w:tc>
          <w:tcPr>
            <w:tcW w:w="341" w:type="pct"/>
            <w:tcBorders>
              <w:bottom w:val="single" w:sz="4" w:space="0" w:color="auto"/>
            </w:tcBorders>
            <w:noWrap/>
            <w:vAlign w:val="center"/>
          </w:tcPr>
          <w:p w14:paraId="120C5426" w14:textId="77777777" w:rsidR="003D794A" w:rsidRPr="005A6FE6" w:rsidRDefault="003D794A" w:rsidP="00B976EF">
            <w:pPr>
              <w:pStyle w:val="TAC"/>
              <w:rPr>
                <w:rFonts w:cs="Arial"/>
                <w:szCs w:val="18"/>
                <w:lang w:eastAsia="zh-CN"/>
              </w:rPr>
            </w:pPr>
            <w:r w:rsidRPr="005A6FE6">
              <w:rPr>
                <w:szCs w:val="18"/>
              </w:rPr>
              <w:t>N/A</w:t>
            </w:r>
          </w:p>
        </w:tc>
        <w:tc>
          <w:tcPr>
            <w:tcW w:w="946" w:type="pct"/>
            <w:tcBorders>
              <w:bottom w:val="single" w:sz="4" w:space="0" w:color="auto"/>
            </w:tcBorders>
            <w:noWrap/>
            <w:vAlign w:val="center"/>
          </w:tcPr>
          <w:p w14:paraId="7E04EA53" w14:textId="77777777" w:rsidR="003D794A" w:rsidRPr="005A6FE6" w:rsidRDefault="003D794A" w:rsidP="00B976EF">
            <w:pPr>
              <w:pStyle w:val="TAJ"/>
              <w:spacing w:before="0" w:after="0"/>
              <w:rPr>
                <w:rFonts w:cs="Arial"/>
                <w:b w:val="0"/>
                <w:sz w:val="18"/>
                <w:szCs w:val="18"/>
                <w:lang w:eastAsia="zh-CN"/>
              </w:rPr>
            </w:pPr>
            <w:r w:rsidRPr="005A6FE6">
              <w:rPr>
                <w:b w:val="0"/>
                <w:bCs/>
                <w:sz w:val="18"/>
                <w:szCs w:val="18"/>
              </w:rPr>
              <w:t>-74.0</w:t>
            </w:r>
          </w:p>
        </w:tc>
        <w:tc>
          <w:tcPr>
            <w:tcW w:w="554" w:type="pct"/>
            <w:tcBorders>
              <w:bottom w:val="single" w:sz="4" w:space="0" w:color="auto"/>
            </w:tcBorders>
            <w:noWrap/>
            <w:vAlign w:val="center"/>
          </w:tcPr>
          <w:p w14:paraId="1D9E7F05" w14:textId="77777777" w:rsidR="003D794A" w:rsidRPr="005A6FE6" w:rsidRDefault="003D794A" w:rsidP="00B976EF">
            <w:pPr>
              <w:pStyle w:val="TAC"/>
              <w:rPr>
                <w:rFonts w:cs="Arial"/>
                <w:szCs w:val="18"/>
                <w:lang w:eastAsia="zh-CN"/>
              </w:rPr>
            </w:pPr>
            <w:r w:rsidRPr="005A6FE6">
              <w:rPr>
                <w:szCs w:val="18"/>
              </w:rPr>
              <w:t>-</w:t>
            </w:r>
          </w:p>
        </w:tc>
        <w:tc>
          <w:tcPr>
            <w:tcW w:w="413" w:type="pct"/>
            <w:tcBorders>
              <w:bottom w:val="single" w:sz="4" w:space="0" w:color="auto"/>
            </w:tcBorders>
            <w:noWrap/>
            <w:vAlign w:val="center"/>
          </w:tcPr>
          <w:p w14:paraId="647BA8DF" w14:textId="77777777" w:rsidR="003D794A" w:rsidRPr="005A6FE6" w:rsidRDefault="003D794A" w:rsidP="00B976EF">
            <w:pPr>
              <w:pStyle w:val="TAC"/>
              <w:rPr>
                <w:rFonts w:cs="Arial"/>
                <w:szCs w:val="18"/>
                <w:lang w:eastAsia="zh-CN"/>
              </w:rPr>
            </w:pPr>
            <w:r w:rsidRPr="005A6FE6">
              <w:rPr>
                <w:szCs w:val="18"/>
              </w:rPr>
              <w:t>-</w:t>
            </w:r>
          </w:p>
        </w:tc>
        <w:tc>
          <w:tcPr>
            <w:tcW w:w="382" w:type="pct"/>
            <w:tcBorders>
              <w:bottom w:val="single" w:sz="4" w:space="0" w:color="auto"/>
            </w:tcBorders>
            <w:noWrap/>
            <w:vAlign w:val="center"/>
          </w:tcPr>
          <w:p w14:paraId="770A6CD8" w14:textId="77777777" w:rsidR="003D794A" w:rsidRPr="005A6FE6" w:rsidRDefault="003D794A" w:rsidP="00B976EF">
            <w:pPr>
              <w:pStyle w:val="TAC"/>
              <w:rPr>
                <w:rFonts w:cs="Arial"/>
                <w:szCs w:val="18"/>
                <w:lang w:eastAsia="zh-CN"/>
              </w:rPr>
            </w:pPr>
            <w:r w:rsidRPr="005A6FE6">
              <w:rPr>
                <w:szCs w:val="18"/>
              </w:rPr>
              <w:t>-</w:t>
            </w:r>
          </w:p>
        </w:tc>
        <w:tc>
          <w:tcPr>
            <w:tcW w:w="382" w:type="pct"/>
            <w:tcBorders>
              <w:bottom w:val="single" w:sz="4" w:space="0" w:color="auto"/>
            </w:tcBorders>
            <w:vAlign w:val="center"/>
          </w:tcPr>
          <w:p w14:paraId="65FE81A5" w14:textId="77777777" w:rsidR="003D794A" w:rsidRPr="005A6FE6" w:rsidRDefault="003D794A" w:rsidP="00B976EF">
            <w:pPr>
              <w:pStyle w:val="TAC"/>
              <w:rPr>
                <w:rFonts w:cs="Arial"/>
                <w:szCs w:val="18"/>
                <w:lang w:eastAsia="zh-CN"/>
              </w:rPr>
            </w:pPr>
            <w:r w:rsidRPr="005A6FE6">
              <w:rPr>
                <w:szCs w:val="18"/>
              </w:rPr>
              <w:t>-</w:t>
            </w:r>
          </w:p>
        </w:tc>
        <w:tc>
          <w:tcPr>
            <w:tcW w:w="383" w:type="pct"/>
            <w:tcBorders>
              <w:bottom w:val="single" w:sz="4" w:space="0" w:color="auto"/>
            </w:tcBorders>
          </w:tcPr>
          <w:p w14:paraId="6FC0756C" w14:textId="77777777" w:rsidR="003D794A" w:rsidRPr="005A6FE6" w:rsidRDefault="003D794A" w:rsidP="00B976EF">
            <w:pPr>
              <w:pStyle w:val="TAC"/>
              <w:rPr>
                <w:rFonts w:cs="Arial"/>
                <w:szCs w:val="18"/>
                <w:lang w:eastAsia="zh-CN"/>
              </w:rPr>
            </w:pPr>
            <w:r w:rsidRPr="005A6FE6">
              <w:rPr>
                <w:szCs w:val="18"/>
                <w:lang w:eastAsia="zh-CN"/>
              </w:rPr>
              <w:t>IMD4</w:t>
            </w:r>
          </w:p>
        </w:tc>
        <w:tc>
          <w:tcPr>
            <w:tcW w:w="424" w:type="pct"/>
            <w:tcBorders>
              <w:bottom w:val="single" w:sz="4" w:space="0" w:color="auto"/>
            </w:tcBorders>
            <w:vAlign w:val="center"/>
          </w:tcPr>
          <w:p w14:paraId="4565B24F" w14:textId="77777777" w:rsidR="003D794A" w:rsidRPr="005A6FE6" w:rsidRDefault="003D794A" w:rsidP="00B976EF">
            <w:pPr>
              <w:pStyle w:val="TAC"/>
              <w:rPr>
                <w:rFonts w:cs="Arial"/>
                <w:szCs w:val="18"/>
                <w:lang w:eastAsia="zh-CN"/>
              </w:rPr>
            </w:pPr>
            <w:r w:rsidRPr="005A6FE6">
              <w:rPr>
                <w:szCs w:val="18"/>
              </w:rPr>
              <w:t>FDD</w:t>
            </w:r>
          </w:p>
        </w:tc>
      </w:tr>
      <w:tr w:rsidR="003D794A" w:rsidRPr="005A6FE6" w14:paraId="2AEBC956" w14:textId="77777777" w:rsidTr="00B976EF">
        <w:tblPrEx>
          <w:tblLook w:val="0000" w:firstRow="0" w:lastRow="0" w:firstColumn="0" w:lastColumn="0" w:noHBand="0" w:noVBand="0"/>
        </w:tblPrEx>
        <w:trPr>
          <w:trHeight w:val="20"/>
          <w:jc w:val="center"/>
        </w:trPr>
        <w:tc>
          <w:tcPr>
            <w:tcW w:w="741" w:type="pct"/>
            <w:vMerge/>
            <w:tcBorders>
              <w:bottom w:val="single" w:sz="4" w:space="0" w:color="auto"/>
            </w:tcBorders>
            <w:vAlign w:val="center"/>
          </w:tcPr>
          <w:p w14:paraId="7E5F1C13" w14:textId="77777777" w:rsidR="003D794A" w:rsidRPr="005A6FE6" w:rsidRDefault="003D794A" w:rsidP="00B976EF">
            <w:pPr>
              <w:pStyle w:val="TAC"/>
              <w:rPr>
                <w:rFonts w:cs="Arial"/>
                <w:szCs w:val="18"/>
                <w:lang w:eastAsia="zh-CN"/>
              </w:rPr>
            </w:pPr>
          </w:p>
        </w:tc>
        <w:tc>
          <w:tcPr>
            <w:tcW w:w="434" w:type="pct"/>
            <w:tcBorders>
              <w:bottom w:val="single" w:sz="4" w:space="0" w:color="auto"/>
            </w:tcBorders>
            <w:vAlign w:val="center"/>
          </w:tcPr>
          <w:p w14:paraId="21C502DC" w14:textId="77777777" w:rsidR="003D794A" w:rsidRPr="005A6FE6" w:rsidRDefault="003D794A" w:rsidP="00B976EF">
            <w:pPr>
              <w:pStyle w:val="TAC"/>
              <w:rPr>
                <w:rFonts w:cs="Arial"/>
                <w:szCs w:val="18"/>
                <w:lang w:eastAsia="zh-CN"/>
              </w:rPr>
            </w:pPr>
            <w:r w:rsidRPr="005A6FE6">
              <w:rPr>
                <w:szCs w:val="18"/>
              </w:rPr>
              <w:t>n78</w:t>
            </w:r>
          </w:p>
        </w:tc>
        <w:tc>
          <w:tcPr>
            <w:tcW w:w="341" w:type="pct"/>
            <w:tcBorders>
              <w:bottom w:val="single" w:sz="4" w:space="0" w:color="auto"/>
            </w:tcBorders>
            <w:noWrap/>
            <w:vAlign w:val="center"/>
          </w:tcPr>
          <w:p w14:paraId="1E0B7270" w14:textId="77777777" w:rsidR="003D794A" w:rsidRPr="005A6FE6" w:rsidRDefault="003D794A" w:rsidP="00B976EF">
            <w:pPr>
              <w:pStyle w:val="TAC"/>
              <w:rPr>
                <w:rFonts w:cs="Arial"/>
                <w:szCs w:val="18"/>
                <w:lang w:eastAsia="zh-CN"/>
              </w:rPr>
            </w:pPr>
            <w:r w:rsidRPr="005A6FE6">
              <w:rPr>
                <w:szCs w:val="18"/>
              </w:rPr>
              <w:t>15</w:t>
            </w:r>
          </w:p>
        </w:tc>
        <w:tc>
          <w:tcPr>
            <w:tcW w:w="946" w:type="pct"/>
            <w:tcBorders>
              <w:bottom w:val="single" w:sz="4" w:space="0" w:color="auto"/>
            </w:tcBorders>
            <w:noWrap/>
            <w:vAlign w:val="center"/>
          </w:tcPr>
          <w:p w14:paraId="3831F53A" w14:textId="77777777" w:rsidR="003D794A" w:rsidRPr="005A6FE6" w:rsidRDefault="003D794A" w:rsidP="00B976EF">
            <w:pPr>
              <w:pStyle w:val="TAJ"/>
              <w:spacing w:before="0" w:after="0"/>
              <w:rPr>
                <w:rFonts w:cs="Arial"/>
                <w:b w:val="0"/>
                <w:sz w:val="18"/>
                <w:szCs w:val="18"/>
                <w:lang w:eastAsia="zh-CN"/>
              </w:rPr>
            </w:pPr>
            <w:r w:rsidRPr="005A6FE6">
              <w:rPr>
                <w:b w:val="0"/>
                <w:bCs/>
                <w:sz w:val="18"/>
                <w:szCs w:val="18"/>
              </w:rPr>
              <w:t>-</w:t>
            </w:r>
          </w:p>
        </w:tc>
        <w:tc>
          <w:tcPr>
            <w:tcW w:w="554" w:type="pct"/>
            <w:tcBorders>
              <w:bottom w:val="single" w:sz="4" w:space="0" w:color="auto"/>
            </w:tcBorders>
            <w:noWrap/>
            <w:vAlign w:val="center"/>
          </w:tcPr>
          <w:p w14:paraId="6F9970EF" w14:textId="77777777" w:rsidR="003D794A" w:rsidRPr="005A6FE6" w:rsidRDefault="003D794A" w:rsidP="00B976EF">
            <w:pPr>
              <w:pStyle w:val="TAC"/>
              <w:rPr>
                <w:rFonts w:cs="Arial"/>
                <w:szCs w:val="18"/>
                <w:lang w:eastAsia="zh-CN"/>
              </w:rPr>
            </w:pPr>
            <w:r w:rsidRPr="005A6FE6">
              <w:rPr>
                <w:szCs w:val="18"/>
              </w:rPr>
              <w:t>REFSENS</w:t>
            </w:r>
          </w:p>
        </w:tc>
        <w:tc>
          <w:tcPr>
            <w:tcW w:w="413" w:type="pct"/>
            <w:tcBorders>
              <w:bottom w:val="single" w:sz="4" w:space="0" w:color="auto"/>
            </w:tcBorders>
            <w:noWrap/>
            <w:vAlign w:val="center"/>
          </w:tcPr>
          <w:p w14:paraId="6C8E69DF" w14:textId="77777777" w:rsidR="003D794A" w:rsidRPr="005A6FE6" w:rsidRDefault="003D794A" w:rsidP="00B976EF">
            <w:pPr>
              <w:pStyle w:val="TAC"/>
              <w:rPr>
                <w:rFonts w:cs="Arial"/>
                <w:szCs w:val="18"/>
                <w:lang w:eastAsia="zh-CN"/>
              </w:rPr>
            </w:pPr>
            <w:r w:rsidRPr="005A6FE6">
              <w:rPr>
                <w:szCs w:val="18"/>
              </w:rPr>
              <w:t>-</w:t>
            </w:r>
          </w:p>
        </w:tc>
        <w:tc>
          <w:tcPr>
            <w:tcW w:w="382" w:type="pct"/>
            <w:tcBorders>
              <w:bottom w:val="single" w:sz="4" w:space="0" w:color="auto"/>
            </w:tcBorders>
            <w:noWrap/>
            <w:vAlign w:val="center"/>
          </w:tcPr>
          <w:p w14:paraId="2E808354" w14:textId="77777777" w:rsidR="003D794A" w:rsidRPr="005A6FE6" w:rsidRDefault="003D794A" w:rsidP="00B976EF">
            <w:pPr>
              <w:pStyle w:val="TAC"/>
              <w:rPr>
                <w:rFonts w:cs="Arial"/>
                <w:szCs w:val="18"/>
                <w:lang w:eastAsia="zh-CN"/>
              </w:rPr>
            </w:pPr>
            <w:r w:rsidRPr="005A6FE6">
              <w:rPr>
                <w:szCs w:val="18"/>
              </w:rPr>
              <w:t>-</w:t>
            </w:r>
          </w:p>
        </w:tc>
        <w:tc>
          <w:tcPr>
            <w:tcW w:w="382" w:type="pct"/>
            <w:tcBorders>
              <w:bottom w:val="single" w:sz="4" w:space="0" w:color="auto"/>
            </w:tcBorders>
            <w:vAlign w:val="center"/>
          </w:tcPr>
          <w:p w14:paraId="133AF5F9" w14:textId="77777777" w:rsidR="003D794A" w:rsidRPr="005A6FE6" w:rsidRDefault="003D794A" w:rsidP="00B976EF">
            <w:pPr>
              <w:pStyle w:val="TAC"/>
              <w:rPr>
                <w:rFonts w:cs="Arial"/>
                <w:szCs w:val="18"/>
                <w:lang w:eastAsia="zh-CN"/>
              </w:rPr>
            </w:pPr>
            <w:r w:rsidRPr="005A6FE6">
              <w:rPr>
                <w:szCs w:val="18"/>
              </w:rPr>
              <w:t>-</w:t>
            </w:r>
          </w:p>
        </w:tc>
        <w:tc>
          <w:tcPr>
            <w:tcW w:w="383" w:type="pct"/>
            <w:tcBorders>
              <w:bottom w:val="single" w:sz="4" w:space="0" w:color="auto"/>
            </w:tcBorders>
          </w:tcPr>
          <w:p w14:paraId="57FB1DBC" w14:textId="77777777" w:rsidR="003D794A" w:rsidRPr="005A6FE6" w:rsidRDefault="003D794A" w:rsidP="00B976EF">
            <w:pPr>
              <w:pStyle w:val="TAC"/>
              <w:rPr>
                <w:rFonts w:cs="Arial"/>
                <w:szCs w:val="18"/>
                <w:lang w:eastAsia="zh-CN"/>
              </w:rPr>
            </w:pPr>
            <w:r w:rsidRPr="005A6FE6">
              <w:rPr>
                <w:szCs w:val="18"/>
                <w:lang w:eastAsia="zh-TW"/>
              </w:rPr>
              <w:t>N/A</w:t>
            </w:r>
          </w:p>
        </w:tc>
        <w:tc>
          <w:tcPr>
            <w:tcW w:w="424" w:type="pct"/>
            <w:tcBorders>
              <w:bottom w:val="single" w:sz="4" w:space="0" w:color="auto"/>
            </w:tcBorders>
            <w:vAlign w:val="center"/>
          </w:tcPr>
          <w:p w14:paraId="57B08BB0" w14:textId="77777777" w:rsidR="003D794A" w:rsidRPr="005A6FE6" w:rsidRDefault="003D794A" w:rsidP="00B976EF">
            <w:pPr>
              <w:pStyle w:val="TAC"/>
              <w:rPr>
                <w:rFonts w:cs="Arial"/>
                <w:szCs w:val="18"/>
                <w:lang w:eastAsia="zh-CN"/>
              </w:rPr>
            </w:pPr>
            <w:r w:rsidRPr="005A6FE6">
              <w:rPr>
                <w:szCs w:val="18"/>
              </w:rPr>
              <w:t>TDD</w:t>
            </w:r>
          </w:p>
        </w:tc>
      </w:tr>
      <w:tr w:rsidR="003D794A" w:rsidRPr="005A6FE6" w14:paraId="6E842989" w14:textId="77777777" w:rsidTr="00B976EF">
        <w:tblPrEx>
          <w:tblLook w:val="0000" w:firstRow="0" w:lastRow="0" w:firstColumn="0" w:lastColumn="0" w:noHBand="0" w:noVBand="0"/>
        </w:tblPrEx>
        <w:trPr>
          <w:trHeight w:val="20"/>
          <w:jc w:val="center"/>
        </w:trPr>
        <w:tc>
          <w:tcPr>
            <w:tcW w:w="741" w:type="pct"/>
            <w:vMerge w:val="restart"/>
            <w:vAlign w:val="center"/>
          </w:tcPr>
          <w:p w14:paraId="3297BF63" w14:textId="77777777" w:rsidR="003D794A" w:rsidRPr="005A6FE6" w:rsidRDefault="003D794A" w:rsidP="00B976EF">
            <w:pPr>
              <w:pStyle w:val="TAC"/>
              <w:rPr>
                <w:rFonts w:cs="Arial"/>
                <w:szCs w:val="18"/>
                <w:lang w:eastAsia="zh-CN"/>
              </w:rPr>
            </w:pPr>
            <w:r w:rsidRPr="005A6FE6">
              <w:rPr>
                <w:szCs w:val="18"/>
              </w:rPr>
              <w:t>DC_21A_n79A</w:t>
            </w:r>
          </w:p>
        </w:tc>
        <w:tc>
          <w:tcPr>
            <w:tcW w:w="434" w:type="pct"/>
            <w:tcBorders>
              <w:bottom w:val="single" w:sz="4" w:space="0" w:color="auto"/>
            </w:tcBorders>
            <w:vAlign w:val="center"/>
          </w:tcPr>
          <w:p w14:paraId="0295F5F6" w14:textId="77777777" w:rsidR="003D794A" w:rsidRPr="005A6FE6" w:rsidRDefault="003D794A" w:rsidP="00B976EF">
            <w:pPr>
              <w:pStyle w:val="TAC"/>
              <w:rPr>
                <w:rFonts w:cs="Arial"/>
                <w:szCs w:val="18"/>
                <w:lang w:eastAsia="zh-CN"/>
              </w:rPr>
            </w:pPr>
            <w:r w:rsidRPr="005A6FE6">
              <w:rPr>
                <w:szCs w:val="18"/>
              </w:rPr>
              <w:t>21</w:t>
            </w:r>
          </w:p>
        </w:tc>
        <w:tc>
          <w:tcPr>
            <w:tcW w:w="341" w:type="pct"/>
            <w:tcBorders>
              <w:bottom w:val="single" w:sz="4" w:space="0" w:color="auto"/>
            </w:tcBorders>
            <w:noWrap/>
            <w:vAlign w:val="center"/>
          </w:tcPr>
          <w:p w14:paraId="4E098C4C" w14:textId="77777777" w:rsidR="003D794A" w:rsidRPr="005A6FE6" w:rsidRDefault="003D794A" w:rsidP="00B976EF">
            <w:pPr>
              <w:pStyle w:val="TAC"/>
              <w:rPr>
                <w:rFonts w:cs="Arial"/>
                <w:szCs w:val="18"/>
                <w:lang w:eastAsia="zh-CN"/>
              </w:rPr>
            </w:pPr>
            <w:r w:rsidRPr="005A6FE6">
              <w:rPr>
                <w:szCs w:val="18"/>
              </w:rPr>
              <w:t>N/A</w:t>
            </w:r>
          </w:p>
        </w:tc>
        <w:tc>
          <w:tcPr>
            <w:tcW w:w="946" w:type="pct"/>
            <w:tcBorders>
              <w:bottom w:val="single" w:sz="4" w:space="0" w:color="auto"/>
            </w:tcBorders>
            <w:noWrap/>
            <w:vAlign w:val="center"/>
          </w:tcPr>
          <w:p w14:paraId="5F5826B6" w14:textId="77777777" w:rsidR="003D794A" w:rsidRPr="005A6FE6" w:rsidRDefault="003D794A" w:rsidP="00B976EF">
            <w:pPr>
              <w:pStyle w:val="TAJ"/>
              <w:spacing w:before="0" w:after="0"/>
              <w:rPr>
                <w:rFonts w:cs="Arial"/>
                <w:b w:val="0"/>
                <w:sz w:val="18"/>
                <w:szCs w:val="18"/>
                <w:lang w:eastAsia="zh-CN"/>
              </w:rPr>
            </w:pPr>
            <w:r w:rsidRPr="005A6FE6">
              <w:rPr>
                <w:b w:val="0"/>
                <w:bCs/>
                <w:sz w:val="18"/>
                <w:szCs w:val="18"/>
              </w:rPr>
              <w:t>-65.9</w:t>
            </w:r>
          </w:p>
        </w:tc>
        <w:tc>
          <w:tcPr>
            <w:tcW w:w="554" w:type="pct"/>
            <w:tcBorders>
              <w:bottom w:val="single" w:sz="4" w:space="0" w:color="auto"/>
            </w:tcBorders>
            <w:noWrap/>
            <w:vAlign w:val="center"/>
          </w:tcPr>
          <w:p w14:paraId="53D20290" w14:textId="77777777" w:rsidR="003D794A" w:rsidRPr="005A6FE6" w:rsidRDefault="003D794A" w:rsidP="00B976EF">
            <w:pPr>
              <w:pStyle w:val="TAC"/>
              <w:rPr>
                <w:rFonts w:cs="Arial"/>
                <w:szCs w:val="18"/>
                <w:lang w:eastAsia="zh-CN"/>
              </w:rPr>
            </w:pPr>
            <w:r w:rsidRPr="005A6FE6">
              <w:rPr>
                <w:szCs w:val="18"/>
              </w:rPr>
              <w:t>-</w:t>
            </w:r>
          </w:p>
        </w:tc>
        <w:tc>
          <w:tcPr>
            <w:tcW w:w="413" w:type="pct"/>
            <w:tcBorders>
              <w:bottom w:val="single" w:sz="4" w:space="0" w:color="auto"/>
            </w:tcBorders>
            <w:noWrap/>
            <w:vAlign w:val="center"/>
          </w:tcPr>
          <w:p w14:paraId="3AB91E1D" w14:textId="77777777" w:rsidR="003D794A" w:rsidRPr="005A6FE6" w:rsidRDefault="003D794A" w:rsidP="00B976EF">
            <w:pPr>
              <w:pStyle w:val="TAC"/>
              <w:rPr>
                <w:rFonts w:cs="Arial"/>
                <w:szCs w:val="18"/>
                <w:lang w:eastAsia="zh-CN"/>
              </w:rPr>
            </w:pPr>
            <w:r w:rsidRPr="005A6FE6">
              <w:rPr>
                <w:szCs w:val="18"/>
              </w:rPr>
              <w:t>-</w:t>
            </w:r>
          </w:p>
        </w:tc>
        <w:tc>
          <w:tcPr>
            <w:tcW w:w="382" w:type="pct"/>
            <w:tcBorders>
              <w:bottom w:val="single" w:sz="4" w:space="0" w:color="auto"/>
            </w:tcBorders>
            <w:noWrap/>
            <w:vAlign w:val="center"/>
          </w:tcPr>
          <w:p w14:paraId="6AC5032B" w14:textId="77777777" w:rsidR="003D794A" w:rsidRPr="005A6FE6" w:rsidRDefault="003D794A" w:rsidP="00B976EF">
            <w:pPr>
              <w:pStyle w:val="TAC"/>
              <w:rPr>
                <w:rFonts w:cs="Arial"/>
                <w:szCs w:val="18"/>
                <w:lang w:eastAsia="zh-CN"/>
              </w:rPr>
            </w:pPr>
            <w:r w:rsidRPr="005A6FE6">
              <w:rPr>
                <w:szCs w:val="18"/>
              </w:rPr>
              <w:t>-</w:t>
            </w:r>
          </w:p>
        </w:tc>
        <w:tc>
          <w:tcPr>
            <w:tcW w:w="382" w:type="pct"/>
            <w:tcBorders>
              <w:bottom w:val="single" w:sz="4" w:space="0" w:color="auto"/>
            </w:tcBorders>
            <w:vAlign w:val="center"/>
          </w:tcPr>
          <w:p w14:paraId="23177126" w14:textId="77777777" w:rsidR="003D794A" w:rsidRPr="005A6FE6" w:rsidRDefault="003D794A" w:rsidP="00B976EF">
            <w:pPr>
              <w:pStyle w:val="TAC"/>
              <w:rPr>
                <w:rFonts w:cs="Arial"/>
                <w:szCs w:val="18"/>
                <w:lang w:eastAsia="zh-CN"/>
              </w:rPr>
            </w:pPr>
            <w:r w:rsidRPr="005A6FE6">
              <w:rPr>
                <w:szCs w:val="18"/>
              </w:rPr>
              <w:t>-</w:t>
            </w:r>
          </w:p>
        </w:tc>
        <w:tc>
          <w:tcPr>
            <w:tcW w:w="383" w:type="pct"/>
            <w:tcBorders>
              <w:bottom w:val="single" w:sz="4" w:space="0" w:color="auto"/>
            </w:tcBorders>
            <w:vAlign w:val="center"/>
          </w:tcPr>
          <w:p w14:paraId="555C8144" w14:textId="77777777" w:rsidR="003D794A" w:rsidRPr="005A6FE6" w:rsidRDefault="003D794A" w:rsidP="00B976EF">
            <w:pPr>
              <w:pStyle w:val="TAC"/>
              <w:rPr>
                <w:rFonts w:cs="Arial"/>
                <w:szCs w:val="18"/>
                <w:lang w:eastAsia="zh-CN"/>
              </w:rPr>
            </w:pPr>
            <w:r w:rsidRPr="005A6FE6">
              <w:rPr>
                <w:szCs w:val="18"/>
              </w:rPr>
              <w:t>IMD3</w:t>
            </w:r>
          </w:p>
        </w:tc>
        <w:tc>
          <w:tcPr>
            <w:tcW w:w="424" w:type="pct"/>
            <w:tcBorders>
              <w:bottom w:val="single" w:sz="4" w:space="0" w:color="auto"/>
            </w:tcBorders>
          </w:tcPr>
          <w:p w14:paraId="58D7EBF6" w14:textId="77777777" w:rsidR="003D794A" w:rsidRPr="005A6FE6" w:rsidRDefault="003D794A" w:rsidP="00B976EF">
            <w:pPr>
              <w:pStyle w:val="TAC"/>
              <w:rPr>
                <w:rFonts w:cs="Arial"/>
                <w:szCs w:val="18"/>
                <w:lang w:eastAsia="zh-CN"/>
              </w:rPr>
            </w:pPr>
            <w:r w:rsidRPr="005A6FE6">
              <w:rPr>
                <w:szCs w:val="18"/>
              </w:rPr>
              <w:t>FDD</w:t>
            </w:r>
          </w:p>
        </w:tc>
      </w:tr>
      <w:tr w:rsidR="003D794A" w:rsidRPr="005A6FE6" w14:paraId="194185C2" w14:textId="77777777" w:rsidTr="00B976EF">
        <w:tblPrEx>
          <w:tblLook w:val="0000" w:firstRow="0" w:lastRow="0" w:firstColumn="0" w:lastColumn="0" w:noHBand="0" w:noVBand="0"/>
        </w:tblPrEx>
        <w:trPr>
          <w:trHeight w:val="20"/>
          <w:jc w:val="center"/>
        </w:trPr>
        <w:tc>
          <w:tcPr>
            <w:tcW w:w="741" w:type="pct"/>
            <w:vMerge/>
            <w:tcBorders>
              <w:bottom w:val="single" w:sz="4" w:space="0" w:color="auto"/>
            </w:tcBorders>
            <w:vAlign w:val="center"/>
          </w:tcPr>
          <w:p w14:paraId="5F3A5F8F" w14:textId="77777777" w:rsidR="003D794A" w:rsidRPr="005A6FE6" w:rsidRDefault="003D794A" w:rsidP="00B976EF">
            <w:pPr>
              <w:pStyle w:val="TAC"/>
              <w:rPr>
                <w:rFonts w:cs="Arial"/>
                <w:szCs w:val="18"/>
                <w:lang w:eastAsia="zh-CN"/>
              </w:rPr>
            </w:pPr>
          </w:p>
        </w:tc>
        <w:tc>
          <w:tcPr>
            <w:tcW w:w="434" w:type="pct"/>
            <w:tcBorders>
              <w:bottom w:val="single" w:sz="4" w:space="0" w:color="auto"/>
            </w:tcBorders>
            <w:vAlign w:val="center"/>
          </w:tcPr>
          <w:p w14:paraId="5D70D547" w14:textId="77777777" w:rsidR="003D794A" w:rsidRPr="005A6FE6" w:rsidRDefault="003D794A" w:rsidP="00B976EF">
            <w:pPr>
              <w:pStyle w:val="TAC"/>
              <w:rPr>
                <w:rFonts w:cs="Arial"/>
                <w:szCs w:val="18"/>
                <w:lang w:eastAsia="zh-CN"/>
              </w:rPr>
            </w:pPr>
            <w:r w:rsidRPr="005A6FE6">
              <w:rPr>
                <w:szCs w:val="18"/>
              </w:rPr>
              <w:t>n79</w:t>
            </w:r>
          </w:p>
        </w:tc>
        <w:tc>
          <w:tcPr>
            <w:tcW w:w="341" w:type="pct"/>
            <w:tcBorders>
              <w:bottom w:val="single" w:sz="4" w:space="0" w:color="auto"/>
            </w:tcBorders>
            <w:noWrap/>
            <w:vAlign w:val="center"/>
          </w:tcPr>
          <w:p w14:paraId="4CB2E6F3" w14:textId="77777777" w:rsidR="003D794A" w:rsidRPr="005A6FE6" w:rsidRDefault="003D794A" w:rsidP="00B976EF">
            <w:pPr>
              <w:pStyle w:val="TAC"/>
              <w:rPr>
                <w:rFonts w:cs="Arial"/>
                <w:szCs w:val="18"/>
                <w:lang w:eastAsia="zh-CN"/>
              </w:rPr>
            </w:pPr>
            <w:r w:rsidRPr="005A6FE6">
              <w:rPr>
                <w:szCs w:val="18"/>
              </w:rPr>
              <w:t>15</w:t>
            </w:r>
          </w:p>
        </w:tc>
        <w:tc>
          <w:tcPr>
            <w:tcW w:w="946" w:type="pct"/>
            <w:tcBorders>
              <w:bottom w:val="single" w:sz="4" w:space="0" w:color="auto"/>
            </w:tcBorders>
            <w:noWrap/>
            <w:vAlign w:val="center"/>
          </w:tcPr>
          <w:p w14:paraId="0652D02C" w14:textId="77777777" w:rsidR="003D794A" w:rsidRPr="005A6FE6" w:rsidRDefault="003D794A" w:rsidP="00B976EF">
            <w:pPr>
              <w:pStyle w:val="TAJ"/>
              <w:spacing w:before="0" w:after="0"/>
              <w:rPr>
                <w:rFonts w:cs="Arial"/>
                <w:b w:val="0"/>
                <w:sz w:val="18"/>
                <w:szCs w:val="18"/>
                <w:lang w:eastAsia="zh-CN"/>
              </w:rPr>
            </w:pPr>
            <w:r w:rsidRPr="005A6FE6">
              <w:rPr>
                <w:b w:val="0"/>
                <w:bCs/>
                <w:sz w:val="18"/>
                <w:szCs w:val="18"/>
              </w:rPr>
              <w:t>-</w:t>
            </w:r>
          </w:p>
        </w:tc>
        <w:tc>
          <w:tcPr>
            <w:tcW w:w="554" w:type="pct"/>
            <w:tcBorders>
              <w:bottom w:val="single" w:sz="4" w:space="0" w:color="auto"/>
            </w:tcBorders>
            <w:noWrap/>
            <w:vAlign w:val="center"/>
          </w:tcPr>
          <w:p w14:paraId="3208DDEF" w14:textId="77777777" w:rsidR="003D794A" w:rsidRPr="005A6FE6" w:rsidRDefault="003D794A" w:rsidP="00B976EF">
            <w:pPr>
              <w:pStyle w:val="TAC"/>
              <w:rPr>
                <w:rFonts w:cs="Arial"/>
                <w:szCs w:val="18"/>
                <w:lang w:eastAsia="zh-CN"/>
              </w:rPr>
            </w:pPr>
            <w:r w:rsidRPr="005A6FE6">
              <w:rPr>
                <w:szCs w:val="18"/>
              </w:rPr>
              <w:t>REFSENS</w:t>
            </w:r>
          </w:p>
        </w:tc>
        <w:tc>
          <w:tcPr>
            <w:tcW w:w="413" w:type="pct"/>
            <w:tcBorders>
              <w:bottom w:val="single" w:sz="4" w:space="0" w:color="auto"/>
            </w:tcBorders>
            <w:noWrap/>
            <w:vAlign w:val="center"/>
          </w:tcPr>
          <w:p w14:paraId="1936EB46" w14:textId="77777777" w:rsidR="003D794A" w:rsidRPr="005A6FE6" w:rsidRDefault="003D794A" w:rsidP="00B976EF">
            <w:pPr>
              <w:pStyle w:val="TAC"/>
              <w:rPr>
                <w:rFonts w:cs="Arial"/>
                <w:szCs w:val="18"/>
                <w:lang w:eastAsia="zh-CN"/>
              </w:rPr>
            </w:pPr>
          </w:p>
        </w:tc>
        <w:tc>
          <w:tcPr>
            <w:tcW w:w="382" w:type="pct"/>
            <w:tcBorders>
              <w:bottom w:val="single" w:sz="4" w:space="0" w:color="auto"/>
            </w:tcBorders>
            <w:noWrap/>
            <w:vAlign w:val="center"/>
          </w:tcPr>
          <w:p w14:paraId="6AECA0E9" w14:textId="77777777" w:rsidR="003D794A" w:rsidRPr="005A6FE6" w:rsidRDefault="003D794A" w:rsidP="00B976EF">
            <w:pPr>
              <w:pStyle w:val="TAC"/>
              <w:rPr>
                <w:rFonts w:cs="Arial"/>
                <w:szCs w:val="18"/>
                <w:lang w:eastAsia="zh-CN"/>
              </w:rPr>
            </w:pPr>
            <w:r w:rsidRPr="005A6FE6">
              <w:rPr>
                <w:szCs w:val="18"/>
              </w:rPr>
              <w:t>-</w:t>
            </w:r>
          </w:p>
        </w:tc>
        <w:tc>
          <w:tcPr>
            <w:tcW w:w="382" w:type="pct"/>
            <w:tcBorders>
              <w:bottom w:val="single" w:sz="4" w:space="0" w:color="auto"/>
            </w:tcBorders>
            <w:vAlign w:val="center"/>
          </w:tcPr>
          <w:p w14:paraId="12E60B99" w14:textId="77777777" w:rsidR="003D794A" w:rsidRPr="005A6FE6" w:rsidRDefault="003D794A" w:rsidP="00B976EF">
            <w:pPr>
              <w:pStyle w:val="TAC"/>
              <w:rPr>
                <w:rFonts w:cs="Arial"/>
                <w:szCs w:val="18"/>
                <w:lang w:eastAsia="zh-CN"/>
              </w:rPr>
            </w:pPr>
            <w:r w:rsidRPr="005A6FE6">
              <w:rPr>
                <w:szCs w:val="18"/>
              </w:rPr>
              <w:t>-</w:t>
            </w:r>
          </w:p>
        </w:tc>
        <w:tc>
          <w:tcPr>
            <w:tcW w:w="383" w:type="pct"/>
            <w:tcBorders>
              <w:bottom w:val="single" w:sz="4" w:space="0" w:color="auto"/>
            </w:tcBorders>
            <w:vAlign w:val="center"/>
          </w:tcPr>
          <w:p w14:paraId="1E57B74A" w14:textId="77777777" w:rsidR="003D794A" w:rsidRPr="005A6FE6" w:rsidRDefault="003D794A" w:rsidP="00B976EF">
            <w:pPr>
              <w:pStyle w:val="TAC"/>
              <w:rPr>
                <w:rFonts w:cs="Arial"/>
                <w:szCs w:val="18"/>
                <w:lang w:eastAsia="zh-CN"/>
              </w:rPr>
            </w:pPr>
            <w:r w:rsidRPr="005A6FE6">
              <w:rPr>
                <w:szCs w:val="18"/>
              </w:rPr>
              <w:t>N/A</w:t>
            </w:r>
          </w:p>
        </w:tc>
        <w:tc>
          <w:tcPr>
            <w:tcW w:w="424" w:type="pct"/>
            <w:tcBorders>
              <w:bottom w:val="single" w:sz="4" w:space="0" w:color="auto"/>
            </w:tcBorders>
          </w:tcPr>
          <w:p w14:paraId="261F4908" w14:textId="77777777" w:rsidR="003D794A" w:rsidRPr="005A6FE6" w:rsidRDefault="003D794A" w:rsidP="00B976EF">
            <w:pPr>
              <w:pStyle w:val="TAC"/>
              <w:rPr>
                <w:rFonts w:cs="Arial"/>
                <w:szCs w:val="18"/>
                <w:lang w:eastAsia="zh-CN"/>
              </w:rPr>
            </w:pPr>
            <w:r w:rsidRPr="005A6FE6">
              <w:rPr>
                <w:szCs w:val="18"/>
              </w:rPr>
              <w:t>TDD</w:t>
            </w:r>
          </w:p>
        </w:tc>
      </w:tr>
      <w:tr w:rsidR="003D794A" w:rsidRPr="005A6FE6" w14:paraId="1D2FF092" w14:textId="77777777" w:rsidTr="00B976EF">
        <w:tblPrEx>
          <w:tblLook w:val="0000" w:firstRow="0" w:lastRow="0" w:firstColumn="0" w:lastColumn="0" w:noHBand="0" w:noVBand="0"/>
        </w:tblPrEx>
        <w:trPr>
          <w:trHeight w:val="20"/>
          <w:jc w:val="center"/>
        </w:trPr>
        <w:tc>
          <w:tcPr>
            <w:tcW w:w="741" w:type="pct"/>
            <w:vMerge w:val="restart"/>
            <w:vAlign w:val="center"/>
          </w:tcPr>
          <w:p w14:paraId="01B532C1" w14:textId="77777777" w:rsidR="003D794A" w:rsidRPr="005A6FE6" w:rsidRDefault="003D794A" w:rsidP="00B976EF">
            <w:pPr>
              <w:pStyle w:val="TAC"/>
              <w:rPr>
                <w:rFonts w:cs="Arial"/>
                <w:szCs w:val="18"/>
                <w:lang w:eastAsia="zh-CN"/>
              </w:rPr>
            </w:pPr>
            <w:r w:rsidRPr="005A6FE6">
              <w:rPr>
                <w:lang w:eastAsia="ja-JP"/>
              </w:rPr>
              <w:t>DC</w:t>
            </w:r>
            <w:r w:rsidRPr="005A6FE6">
              <w:t>_28A_n77A</w:t>
            </w:r>
          </w:p>
        </w:tc>
        <w:tc>
          <w:tcPr>
            <w:tcW w:w="434" w:type="pct"/>
            <w:tcBorders>
              <w:bottom w:val="single" w:sz="4" w:space="0" w:color="auto"/>
            </w:tcBorders>
            <w:vAlign w:val="center"/>
          </w:tcPr>
          <w:p w14:paraId="1F68D056" w14:textId="77777777" w:rsidR="003D794A" w:rsidRPr="005A6FE6" w:rsidRDefault="003D794A" w:rsidP="00B976EF">
            <w:pPr>
              <w:pStyle w:val="TAC"/>
              <w:rPr>
                <w:szCs w:val="18"/>
              </w:rPr>
            </w:pPr>
            <w:r w:rsidRPr="005A6FE6">
              <w:rPr>
                <w:rFonts w:cs="Arial"/>
                <w:szCs w:val="18"/>
                <w:lang w:eastAsia="ja-JP"/>
              </w:rPr>
              <w:t>28</w:t>
            </w:r>
          </w:p>
        </w:tc>
        <w:tc>
          <w:tcPr>
            <w:tcW w:w="341" w:type="pct"/>
            <w:tcBorders>
              <w:bottom w:val="single" w:sz="4" w:space="0" w:color="auto"/>
            </w:tcBorders>
            <w:noWrap/>
            <w:vAlign w:val="center"/>
          </w:tcPr>
          <w:p w14:paraId="130D2BE5" w14:textId="77777777" w:rsidR="003D794A" w:rsidRPr="005A6FE6" w:rsidRDefault="003D794A" w:rsidP="00B976EF">
            <w:pPr>
              <w:pStyle w:val="TAC"/>
              <w:rPr>
                <w:szCs w:val="18"/>
              </w:rPr>
            </w:pPr>
            <w:r w:rsidRPr="005A6FE6">
              <w:rPr>
                <w:rFonts w:cs="Arial"/>
                <w:szCs w:val="18"/>
                <w:lang w:eastAsia="ja-JP"/>
              </w:rPr>
              <w:t>N/A</w:t>
            </w:r>
          </w:p>
        </w:tc>
        <w:tc>
          <w:tcPr>
            <w:tcW w:w="946" w:type="pct"/>
            <w:tcBorders>
              <w:bottom w:val="single" w:sz="4" w:space="0" w:color="auto"/>
            </w:tcBorders>
            <w:noWrap/>
            <w:vAlign w:val="center"/>
          </w:tcPr>
          <w:p w14:paraId="7B59A097" w14:textId="77777777" w:rsidR="003D794A" w:rsidRPr="005A6FE6" w:rsidRDefault="003D794A" w:rsidP="00B976EF">
            <w:pPr>
              <w:pStyle w:val="TAJ"/>
              <w:spacing w:before="0" w:after="0"/>
              <w:rPr>
                <w:b w:val="0"/>
                <w:bCs/>
                <w:sz w:val="18"/>
                <w:szCs w:val="18"/>
              </w:rPr>
            </w:pPr>
            <w:r w:rsidRPr="005A6FE6">
              <w:rPr>
                <w:rFonts w:eastAsiaTheme="minorEastAsia"/>
                <w:b w:val="0"/>
                <w:bCs/>
                <w:sz w:val="18"/>
                <w:szCs w:val="18"/>
                <w:lang w:eastAsia="ja-JP"/>
              </w:rPr>
              <w:t>-78.6</w:t>
            </w:r>
          </w:p>
        </w:tc>
        <w:tc>
          <w:tcPr>
            <w:tcW w:w="554" w:type="pct"/>
            <w:tcBorders>
              <w:bottom w:val="single" w:sz="4" w:space="0" w:color="auto"/>
            </w:tcBorders>
            <w:noWrap/>
            <w:vAlign w:val="center"/>
          </w:tcPr>
          <w:p w14:paraId="3872CE19" w14:textId="77777777" w:rsidR="003D794A" w:rsidRPr="005A6FE6" w:rsidRDefault="003D794A" w:rsidP="00B976EF">
            <w:pPr>
              <w:pStyle w:val="TAC"/>
              <w:rPr>
                <w:szCs w:val="18"/>
              </w:rPr>
            </w:pPr>
            <w:r w:rsidRPr="005A6FE6">
              <w:rPr>
                <w:szCs w:val="18"/>
                <w:lang w:eastAsia="ja-JP"/>
              </w:rPr>
              <w:t>-</w:t>
            </w:r>
          </w:p>
        </w:tc>
        <w:tc>
          <w:tcPr>
            <w:tcW w:w="413" w:type="pct"/>
            <w:tcBorders>
              <w:bottom w:val="single" w:sz="4" w:space="0" w:color="auto"/>
            </w:tcBorders>
            <w:noWrap/>
            <w:vAlign w:val="center"/>
          </w:tcPr>
          <w:p w14:paraId="275957B2" w14:textId="77777777" w:rsidR="003D794A" w:rsidRPr="005A6FE6" w:rsidRDefault="003D794A" w:rsidP="00B976EF">
            <w:pPr>
              <w:pStyle w:val="TAC"/>
              <w:rPr>
                <w:rFonts w:cs="Arial"/>
                <w:szCs w:val="18"/>
                <w:lang w:eastAsia="zh-CN"/>
              </w:rPr>
            </w:pPr>
            <w:r w:rsidRPr="005A6FE6">
              <w:t>-</w:t>
            </w:r>
          </w:p>
        </w:tc>
        <w:tc>
          <w:tcPr>
            <w:tcW w:w="382" w:type="pct"/>
            <w:tcBorders>
              <w:bottom w:val="single" w:sz="4" w:space="0" w:color="auto"/>
            </w:tcBorders>
            <w:noWrap/>
            <w:vAlign w:val="center"/>
          </w:tcPr>
          <w:p w14:paraId="29860D80" w14:textId="77777777" w:rsidR="003D794A" w:rsidRPr="005A6FE6" w:rsidRDefault="003D794A" w:rsidP="00B976EF">
            <w:pPr>
              <w:pStyle w:val="TAC"/>
              <w:rPr>
                <w:szCs w:val="18"/>
              </w:rPr>
            </w:pPr>
            <w:r w:rsidRPr="005A6FE6">
              <w:t>-</w:t>
            </w:r>
          </w:p>
        </w:tc>
        <w:tc>
          <w:tcPr>
            <w:tcW w:w="382" w:type="pct"/>
            <w:tcBorders>
              <w:bottom w:val="single" w:sz="4" w:space="0" w:color="auto"/>
            </w:tcBorders>
            <w:vAlign w:val="center"/>
          </w:tcPr>
          <w:p w14:paraId="16C0A611" w14:textId="77777777" w:rsidR="003D794A" w:rsidRPr="005A6FE6" w:rsidRDefault="003D794A" w:rsidP="00B976EF">
            <w:pPr>
              <w:pStyle w:val="TAC"/>
              <w:rPr>
                <w:szCs w:val="18"/>
              </w:rPr>
            </w:pPr>
            <w:r w:rsidRPr="005A6FE6">
              <w:t>-</w:t>
            </w:r>
          </w:p>
        </w:tc>
        <w:tc>
          <w:tcPr>
            <w:tcW w:w="383" w:type="pct"/>
            <w:tcBorders>
              <w:bottom w:val="single" w:sz="4" w:space="0" w:color="auto"/>
            </w:tcBorders>
          </w:tcPr>
          <w:p w14:paraId="77AFA759" w14:textId="77777777" w:rsidR="003D794A" w:rsidRPr="005A6FE6" w:rsidRDefault="003D794A" w:rsidP="00B976EF">
            <w:pPr>
              <w:pStyle w:val="TAC"/>
              <w:rPr>
                <w:szCs w:val="18"/>
              </w:rPr>
            </w:pPr>
            <w:r w:rsidRPr="005A6FE6">
              <w:rPr>
                <w:lang w:eastAsia="ja-JP"/>
              </w:rPr>
              <w:t>IMD5</w:t>
            </w:r>
          </w:p>
        </w:tc>
        <w:tc>
          <w:tcPr>
            <w:tcW w:w="424" w:type="pct"/>
            <w:tcBorders>
              <w:bottom w:val="single" w:sz="4" w:space="0" w:color="auto"/>
            </w:tcBorders>
          </w:tcPr>
          <w:p w14:paraId="28B404FC" w14:textId="77777777" w:rsidR="003D794A" w:rsidRPr="005A6FE6" w:rsidRDefault="003D794A" w:rsidP="00B976EF">
            <w:pPr>
              <w:pStyle w:val="TAC"/>
              <w:rPr>
                <w:szCs w:val="18"/>
              </w:rPr>
            </w:pPr>
            <w:r w:rsidRPr="005A6FE6">
              <w:rPr>
                <w:lang w:eastAsia="ja-JP"/>
              </w:rPr>
              <w:t>FDD</w:t>
            </w:r>
          </w:p>
        </w:tc>
      </w:tr>
      <w:tr w:rsidR="003D794A" w:rsidRPr="005A6FE6" w14:paraId="0380388C" w14:textId="77777777" w:rsidTr="00B976EF">
        <w:tblPrEx>
          <w:tblLook w:val="0000" w:firstRow="0" w:lastRow="0" w:firstColumn="0" w:lastColumn="0" w:noHBand="0" w:noVBand="0"/>
        </w:tblPrEx>
        <w:trPr>
          <w:trHeight w:val="20"/>
          <w:jc w:val="center"/>
        </w:trPr>
        <w:tc>
          <w:tcPr>
            <w:tcW w:w="741" w:type="pct"/>
            <w:vMerge/>
            <w:tcBorders>
              <w:bottom w:val="single" w:sz="4" w:space="0" w:color="auto"/>
            </w:tcBorders>
            <w:vAlign w:val="center"/>
          </w:tcPr>
          <w:p w14:paraId="532CCD48" w14:textId="77777777" w:rsidR="003D794A" w:rsidRPr="005A6FE6" w:rsidRDefault="003D794A" w:rsidP="00B976EF">
            <w:pPr>
              <w:pStyle w:val="TAC"/>
              <w:rPr>
                <w:rFonts w:cs="Arial"/>
                <w:szCs w:val="18"/>
                <w:lang w:eastAsia="zh-CN"/>
              </w:rPr>
            </w:pPr>
          </w:p>
        </w:tc>
        <w:tc>
          <w:tcPr>
            <w:tcW w:w="434" w:type="pct"/>
            <w:tcBorders>
              <w:bottom w:val="single" w:sz="4" w:space="0" w:color="auto"/>
            </w:tcBorders>
            <w:vAlign w:val="center"/>
          </w:tcPr>
          <w:p w14:paraId="78CC1E7E" w14:textId="77777777" w:rsidR="003D794A" w:rsidRPr="005A6FE6" w:rsidRDefault="003D794A" w:rsidP="00B976EF">
            <w:pPr>
              <w:pStyle w:val="TAC"/>
              <w:rPr>
                <w:szCs w:val="18"/>
              </w:rPr>
            </w:pPr>
            <w:r w:rsidRPr="005A6FE6">
              <w:rPr>
                <w:rFonts w:cs="Arial"/>
                <w:szCs w:val="18"/>
                <w:lang w:eastAsia="ja-JP"/>
              </w:rPr>
              <w:t>n77</w:t>
            </w:r>
          </w:p>
        </w:tc>
        <w:tc>
          <w:tcPr>
            <w:tcW w:w="341" w:type="pct"/>
            <w:tcBorders>
              <w:bottom w:val="single" w:sz="4" w:space="0" w:color="auto"/>
            </w:tcBorders>
            <w:noWrap/>
            <w:vAlign w:val="center"/>
          </w:tcPr>
          <w:p w14:paraId="49BAB1B9" w14:textId="77777777" w:rsidR="003D794A" w:rsidRPr="005A6FE6" w:rsidRDefault="003D794A" w:rsidP="00B976EF">
            <w:pPr>
              <w:pStyle w:val="TAC"/>
              <w:rPr>
                <w:szCs w:val="18"/>
              </w:rPr>
            </w:pPr>
            <w:r w:rsidRPr="005A6FE6">
              <w:rPr>
                <w:rFonts w:cs="Arial"/>
                <w:szCs w:val="18"/>
                <w:lang w:eastAsia="ja-JP"/>
              </w:rPr>
              <w:t>15</w:t>
            </w:r>
          </w:p>
        </w:tc>
        <w:tc>
          <w:tcPr>
            <w:tcW w:w="946" w:type="pct"/>
            <w:tcBorders>
              <w:bottom w:val="single" w:sz="4" w:space="0" w:color="auto"/>
            </w:tcBorders>
            <w:noWrap/>
            <w:vAlign w:val="center"/>
          </w:tcPr>
          <w:p w14:paraId="1A40DA0E" w14:textId="77777777" w:rsidR="003D794A" w:rsidRPr="005A6FE6" w:rsidRDefault="003D794A" w:rsidP="00B976EF">
            <w:pPr>
              <w:pStyle w:val="TAJ"/>
              <w:spacing w:before="0" w:after="0"/>
              <w:rPr>
                <w:b w:val="0"/>
                <w:bCs/>
                <w:sz w:val="18"/>
                <w:szCs w:val="18"/>
              </w:rPr>
            </w:pPr>
            <w:r w:rsidRPr="005A6FE6">
              <w:rPr>
                <w:rFonts w:eastAsiaTheme="minorEastAsia"/>
                <w:b w:val="0"/>
                <w:bCs/>
                <w:sz w:val="18"/>
                <w:szCs w:val="18"/>
                <w:lang w:eastAsia="ja-JP"/>
              </w:rPr>
              <w:t>-</w:t>
            </w:r>
          </w:p>
        </w:tc>
        <w:tc>
          <w:tcPr>
            <w:tcW w:w="554" w:type="pct"/>
            <w:tcBorders>
              <w:bottom w:val="single" w:sz="4" w:space="0" w:color="auto"/>
            </w:tcBorders>
            <w:noWrap/>
            <w:vAlign w:val="center"/>
          </w:tcPr>
          <w:p w14:paraId="44FA0861" w14:textId="77777777" w:rsidR="003D794A" w:rsidRPr="005A6FE6" w:rsidRDefault="003D794A" w:rsidP="00B976EF">
            <w:pPr>
              <w:pStyle w:val="TAC"/>
              <w:rPr>
                <w:szCs w:val="18"/>
              </w:rPr>
            </w:pPr>
            <w:r w:rsidRPr="005A6FE6">
              <w:rPr>
                <w:szCs w:val="18"/>
                <w:lang w:eastAsia="ja-JP"/>
              </w:rPr>
              <w:t>REFSENS</w:t>
            </w:r>
          </w:p>
        </w:tc>
        <w:tc>
          <w:tcPr>
            <w:tcW w:w="413" w:type="pct"/>
            <w:tcBorders>
              <w:bottom w:val="single" w:sz="4" w:space="0" w:color="auto"/>
            </w:tcBorders>
            <w:noWrap/>
            <w:vAlign w:val="center"/>
          </w:tcPr>
          <w:p w14:paraId="47203B0B" w14:textId="77777777" w:rsidR="003D794A" w:rsidRPr="005A6FE6" w:rsidRDefault="003D794A" w:rsidP="00B976EF">
            <w:pPr>
              <w:pStyle w:val="TAC"/>
              <w:rPr>
                <w:rFonts w:cs="Arial"/>
                <w:szCs w:val="18"/>
                <w:lang w:eastAsia="zh-CN"/>
              </w:rPr>
            </w:pPr>
            <w:r w:rsidRPr="005A6FE6">
              <w:t>-</w:t>
            </w:r>
          </w:p>
        </w:tc>
        <w:tc>
          <w:tcPr>
            <w:tcW w:w="382" w:type="pct"/>
            <w:tcBorders>
              <w:bottom w:val="single" w:sz="4" w:space="0" w:color="auto"/>
            </w:tcBorders>
            <w:noWrap/>
            <w:vAlign w:val="center"/>
          </w:tcPr>
          <w:p w14:paraId="3A85EB9D" w14:textId="77777777" w:rsidR="003D794A" w:rsidRPr="005A6FE6" w:rsidRDefault="003D794A" w:rsidP="00B976EF">
            <w:pPr>
              <w:pStyle w:val="TAC"/>
              <w:rPr>
                <w:szCs w:val="18"/>
              </w:rPr>
            </w:pPr>
            <w:r w:rsidRPr="005A6FE6">
              <w:t>-</w:t>
            </w:r>
          </w:p>
        </w:tc>
        <w:tc>
          <w:tcPr>
            <w:tcW w:w="382" w:type="pct"/>
            <w:tcBorders>
              <w:bottom w:val="single" w:sz="4" w:space="0" w:color="auto"/>
            </w:tcBorders>
            <w:vAlign w:val="center"/>
          </w:tcPr>
          <w:p w14:paraId="3EACBEFA" w14:textId="77777777" w:rsidR="003D794A" w:rsidRPr="005A6FE6" w:rsidRDefault="003D794A" w:rsidP="00B976EF">
            <w:pPr>
              <w:pStyle w:val="TAC"/>
              <w:rPr>
                <w:szCs w:val="18"/>
              </w:rPr>
            </w:pPr>
            <w:r w:rsidRPr="005A6FE6">
              <w:t>-</w:t>
            </w:r>
          </w:p>
        </w:tc>
        <w:tc>
          <w:tcPr>
            <w:tcW w:w="383" w:type="pct"/>
            <w:tcBorders>
              <w:bottom w:val="single" w:sz="4" w:space="0" w:color="auto"/>
            </w:tcBorders>
          </w:tcPr>
          <w:p w14:paraId="0427479A" w14:textId="77777777" w:rsidR="003D794A" w:rsidRPr="005A6FE6" w:rsidRDefault="003D794A" w:rsidP="00B976EF">
            <w:pPr>
              <w:pStyle w:val="TAC"/>
              <w:rPr>
                <w:szCs w:val="18"/>
              </w:rPr>
            </w:pPr>
            <w:r w:rsidRPr="005A6FE6">
              <w:rPr>
                <w:lang w:eastAsia="ja-JP"/>
              </w:rPr>
              <w:t>N/A</w:t>
            </w:r>
          </w:p>
        </w:tc>
        <w:tc>
          <w:tcPr>
            <w:tcW w:w="424" w:type="pct"/>
            <w:tcBorders>
              <w:bottom w:val="single" w:sz="4" w:space="0" w:color="auto"/>
            </w:tcBorders>
          </w:tcPr>
          <w:p w14:paraId="71F29D0F" w14:textId="77777777" w:rsidR="003D794A" w:rsidRPr="005A6FE6" w:rsidRDefault="003D794A" w:rsidP="00B976EF">
            <w:pPr>
              <w:pStyle w:val="TAC"/>
              <w:rPr>
                <w:szCs w:val="18"/>
              </w:rPr>
            </w:pPr>
            <w:r w:rsidRPr="005A6FE6">
              <w:rPr>
                <w:lang w:eastAsia="ja-JP"/>
              </w:rPr>
              <w:t>TDD</w:t>
            </w:r>
          </w:p>
        </w:tc>
      </w:tr>
      <w:tr w:rsidR="003D794A" w:rsidRPr="005A6FE6" w14:paraId="11E83D47" w14:textId="77777777" w:rsidTr="00B976EF">
        <w:tblPrEx>
          <w:tblLook w:val="0000" w:firstRow="0" w:lastRow="0" w:firstColumn="0" w:lastColumn="0" w:noHBand="0" w:noVBand="0"/>
        </w:tblPrEx>
        <w:trPr>
          <w:trHeight w:val="20"/>
          <w:jc w:val="center"/>
        </w:trPr>
        <w:tc>
          <w:tcPr>
            <w:tcW w:w="741" w:type="pct"/>
            <w:vMerge w:val="restart"/>
            <w:tcBorders>
              <w:top w:val="nil"/>
            </w:tcBorders>
            <w:shd w:val="clear" w:color="auto" w:fill="auto"/>
            <w:vAlign w:val="center"/>
          </w:tcPr>
          <w:p w14:paraId="6905FC25" w14:textId="77777777" w:rsidR="003D794A" w:rsidRPr="005A6FE6" w:rsidRDefault="003D794A" w:rsidP="00B976EF">
            <w:pPr>
              <w:pStyle w:val="TAC"/>
              <w:rPr>
                <w:rFonts w:cs="Arial"/>
                <w:szCs w:val="18"/>
                <w:lang w:eastAsia="zh-CN"/>
              </w:rPr>
            </w:pPr>
            <w:r w:rsidRPr="005A6FE6">
              <w:rPr>
                <w:rFonts w:cs="Arial"/>
                <w:szCs w:val="18"/>
                <w:lang w:eastAsia="zh-CN"/>
              </w:rPr>
              <w:t>DC_30A_n77A</w:t>
            </w:r>
          </w:p>
        </w:tc>
        <w:tc>
          <w:tcPr>
            <w:tcW w:w="434" w:type="pct"/>
            <w:tcBorders>
              <w:bottom w:val="single" w:sz="4" w:space="0" w:color="auto"/>
            </w:tcBorders>
            <w:shd w:val="clear" w:color="auto" w:fill="auto"/>
            <w:vAlign w:val="center"/>
          </w:tcPr>
          <w:p w14:paraId="25A6F481" w14:textId="77777777" w:rsidR="003D794A" w:rsidRPr="005A6FE6" w:rsidRDefault="003D794A" w:rsidP="00B976EF">
            <w:pPr>
              <w:pStyle w:val="TAC"/>
              <w:rPr>
                <w:rFonts w:cs="Arial"/>
                <w:szCs w:val="18"/>
                <w:lang w:eastAsia="zh-CN"/>
              </w:rPr>
            </w:pPr>
            <w:r w:rsidRPr="005A6FE6">
              <w:rPr>
                <w:rFonts w:cs="Arial"/>
                <w:szCs w:val="18"/>
                <w:lang w:eastAsia="zh-CN"/>
              </w:rPr>
              <w:t>30</w:t>
            </w:r>
          </w:p>
        </w:tc>
        <w:tc>
          <w:tcPr>
            <w:tcW w:w="341" w:type="pct"/>
            <w:tcBorders>
              <w:bottom w:val="single" w:sz="4" w:space="0" w:color="auto"/>
            </w:tcBorders>
            <w:shd w:val="clear" w:color="auto" w:fill="auto"/>
            <w:noWrap/>
            <w:vAlign w:val="center"/>
          </w:tcPr>
          <w:p w14:paraId="10FEC345" w14:textId="77777777" w:rsidR="003D794A" w:rsidRPr="005A6FE6" w:rsidRDefault="003D794A" w:rsidP="00B976EF">
            <w:pPr>
              <w:pStyle w:val="TAC"/>
              <w:rPr>
                <w:rFonts w:cs="Arial"/>
                <w:szCs w:val="18"/>
                <w:lang w:eastAsia="zh-CN"/>
              </w:rPr>
            </w:pPr>
            <w:r w:rsidRPr="005A6FE6">
              <w:rPr>
                <w:rFonts w:cs="Arial"/>
                <w:szCs w:val="18"/>
                <w:lang w:eastAsia="zh-CN"/>
              </w:rPr>
              <w:t>N/A</w:t>
            </w:r>
          </w:p>
        </w:tc>
        <w:tc>
          <w:tcPr>
            <w:tcW w:w="946" w:type="pct"/>
            <w:tcBorders>
              <w:bottom w:val="single" w:sz="4" w:space="0" w:color="auto"/>
            </w:tcBorders>
            <w:shd w:val="clear" w:color="auto" w:fill="auto"/>
            <w:noWrap/>
            <w:vAlign w:val="center"/>
          </w:tcPr>
          <w:p w14:paraId="1895EFB5" w14:textId="77777777" w:rsidR="003D794A" w:rsidRPr="005A6FE6" w:rsidRDefault="003D794A" w:rsidP="00B976EF">
            <w:pPr>
              <w:pStyle w:val="TAJ"/>
              <w:spacing w:before="0" w:after="0"/>
              <w:rPr>
                <w:rFonts w:cs="Arial"/>
                <w:b w:val="0"/>
                <w:sz w:val="18"/>
                <w:szCs w:val="18"/>
                <w:lang w:eastAsia="zh-CN"/>
              </w:rPr>
            </w:pPr>
            <w:r w:rsidRPr="005A6FE6">
              <w:rPr>
                <w:rFonts w:cs="Arial"/>
                <w:b w:val="0"/>
                <w:sz w:val="18"/>
                <w:szCs w:val="18"/>
                <w:lang w:eastAsia="zh-CN"/>
              </w:rPr>
              <w:t>-81.4</w:t>
            </w:r>
          </w:p>
        </w:tc>
        <w:tc>
          <w:tcPr>
            <w:tcW w:w="554" w:type="pct"/>
            <w:tcBorders>
              <w:bottom w:val="single" w:sz="4" w:space="0" w:color="auto"/>
            </w:tcBorders>
            <w:shd w:val="clear" w:color="auto" w:fill="auto"/>
            <w:noWrap/>
            <w:vAlign w:val="center"/>
          </w:tcPr>
          <w:p w14:paraId="4B19AABA" w14:textId="77777777" w:rsidR="003D794A" w:rsidRPr="005A6FE6" w:rsidRDefault="003D794A" w:rsidP="00B976EF">
            <w:pPr>
              <w:pStyle w:val="TAC"/>
              <w:rPr>
                <w:rFonts w:cs="Arial"/>
                <w:szCs w:val="18"/>
                <w:lang w:eastAsia="zh-CN"/>
              </w:rPr>
            </w:pPr>
            <w:r w:rsidRPr="005A6FE6">
              <w:rPr>
                <w:rFonts w:cs="Arial"/>
                <w:szCs w:val="18"/>
                <w:lang w:eastAsia="zh-CN"/>
              </w:rPr>
              <w:t>-</w:t>
            </w:r>
          </w:p>
        </w:tc>
        <w:tc>
          <w:tcPr>
            <w:tcW w:w="413" w:type="pct"/>
            <w:tcBorders>
              <w:bottom w:val="single" w:sz="4" w:space="0" w:color="auto"/>
            </w:tcBorders>
            <w:shd w:val="clear" w:color="auto" w:fill="auto"/>
            <w:noWrap/>
            <w:vAlign w:val="center"/>
          </w:tcPr>
          <w:p w14:paraId="32B76F59" w14:textId="77777777" w:rsidR="003D794A" w:rsidRPr="005A6FE6" w:rsidRDefault="003D794A" w:rsidP="00B976EF">
            <w:pPr>
              <w:pStyle w:val="TAC"/>
              <w:rPr>
                <w:rFonts w:cs="Arial"/>
                <w:szCs w:val="18"/>
                <w:lang w:eastAsia="zh-CN"/>
              </w:rPr>
            </w:pPr>
            <w:r w:rsidRPr="005A6FE6">
              <w:rPr>
                <w:rFonts w:cs="Arial"/>
                <w:szCs w:val="18"/>
                <w:lang w:eastAsia="zh-CN"/>
              </w:rPr>
              <w:t>-</w:t>
            </w:r>
          </w:p>
        </w:tc>
        <w:tc>
          <w:tcPr>
            <w:tcW w:w="382" w:type="pct"/>
            <w:tcBorders>
              <w:bottom w:val="single" w:sz="4" w:space="0" w:color="auto"/>
            </w:tcBorders>
            <w:shd w:val="clear" w:color="auto" w:fill="auto"/>
            <w:noWrap/>
            <w:vAlign w:val="center"/>
          </w:tcPr>
          <w:p w14:paraId="423771A3" w14:textId="77777777" w:rsidR="003D794A" w:rsidRPr="005A6FE6" w:rsidRDefault="003D794A" w:rsidP="00B976EF">
            <w:pPr>
              <w:pStyle w:val="TAC"/>
              <w:rPr>
                <w:rFonts w:cs="Arial"/>
                <w:szCs w:val="18"/>
                <w:lang w:eastAsia="zh-CN"/>
              </w:rPr>
            </w:pPr>
            <w:r w:rsidRPr="005A6FE6">
              <w:rPr>
                <w:rFonts w:cs="Arial"/>
                <w:szCs w:val="18"/>
                <w:lang w:eastAsia="zh-CN"/>
              </w:rPr>
              <w:t>-</w:t>
            </w:r>
          </w:p>
        </w:tc>
        <w:tc>
          <w:tcPr>
            <w:tcW w:w="382" w:type="pct"/>
            <w:tcBorders>
              <w:bottom w:val="single" w:sz="4" w:space="0" w:color="auto"/>
            </w:tcBorders>
            <w:vAlign w:val="center"/>
          </w:tcPr>
          <w:p w14:paraId="640F5EEB" w14:textId="77777777" w:rsidR="003D794A" w:rsidRPr="005A6FE6" w:rsidRDefault="003D794A" w:rsidP="00B976EF">
            <w:pPr>
              <w:pStyle w:val="TAC"/>
              <w:rPr>
                <w:rFonts w:cs="Arial"/>
                <w:szCs w:val="18"/>
                <w:lang w:eastAsia="zh-CN"/>
              </w:rPr>
            </w:pPr>
            <w:r w:rsidRPr="005A6FE6">
              <w:rPr>
                <w:rFonts w:cs="Arial"/>
                <w:szCs w:val="18"/>
                <w:lang w:eastAsia="zh-CN"/>
              </w:rPr>
              <w:t>-</w:t>
            </w:r>
          </w:p>
        </w:tc>
        <w:tc>
          <w:tcPr>
            <w:tcW w:w="383" w:type="pct"/>
            <w:tcBorders>
              <w:bottom w:val="single" w:sz="4" w:space="0" w:color="auto"/>
            </w:tcBorders>
            <w:vAlign w:val="center"/>
          </w:tcPr>
          <w:p w14:paraId="3CB93C02" w14:textId="77777777" w:rsidR="003D794A" w:rsidRPr="005A6FE6" w:rsidRDefault="003D794A" w:rsidP="00B976EF">
            <w:pPr>
              <w:pStyle w:val="TAC"/>
              <w:rPr>
                <w:rFonts w:cs="Arial"/>
                <w:szCs w:val="18"/>
                <w:lang w:eastAsia="zh-CN"/>
              </w:rPr>
            </w:pPr>
            <w:r w:rsidRPr="005A6FE6">
              <w:rPr>
                <w:rFonts w:cs="Arial"/>
                <w:szCs w:val="18"/>
                <w:lang w:eastAsia="zh-CN"/>
              </w:rPr>
              <w:t>IMD4</w:t>
            </w:r>
          </w:p>
        </w:tc>
        <w:tc>
          <w:tcPr>
            <w:tcW w:w="424" w:type="pct"/>
            <w:tcBorders>
              <w:bottom w:val="single" w:sz="4" w:space="0" w:color="auto"/>
            </w:tcBorders>
          </w:tcPr>
          <w:p w14:paraId="293FDC04" w14:textId="77777777" w:rsidR="003D794A" w:rsidRPr="005A6FE6" w:rsidRDefault="003D794A" w:rsidP="00B976EF">
            <w:pPr>
              <w:pStyle w:val="TAC"/>
              <w:rPr>
                <w:rFonts w:cs="Arial"/>
                <w:szCs w:val="18"/>
                <w:lang w:eastAsia="zh-CN"/>
              </w:rPr>
            </w:pPr>
            <w:r w:rsidRPr="005A6FE6">
              <w:rPr>
                <w:rFonts w:cs="Arial"/>
                <w:szCs w:val="18"/>
                <w:lang w:eastAsia="zh-CN"/>
              </w:rPr>
              <w:t>FDD</w:t>
            </w:r>
          </w:p>
        </w:tc>
      </w:tr>
      <w:tr w:rsidR="003D794A" w:rsidRPr="005A6FE6" w14:paraId="481D0C67" w14:textId="77777777" w:rsidTr="00B976EF">
        <w:tblPrEx>
          <w:tblLook w:val="0000" w:firstRow="0" w:lastRow="0" w:firstColumn="0" w:lastColumn="0" w:noHBand="0" w:noVBand="0"/>
        </w:tblPrEx>
        <w:trPr>
          <w:trHeight w:val="20"/>
          <w:jc w:val="center"/>
        </w:trPr>
        <w:tc>
          <w:tcPr>
            <w:tcW w:w="741" w:type="pct"/>
            <w:vMerge/>
            <w:tcBorders>
              <w:bottom w:val="single" w:sz="4" w:space="0" w:color="auto"/>
            </w:tcBorders>
            <w:shd w:val="clear" w:color="auto" w:fill="auto"/>
          </w:tcPr>
          <w:p w14:paraId="15838CA3" w14:textId="77777777" w:rsidR="003D794A" w:rsidRPr="005A6FE6" w:rsidRDefault="003D794A" w:rsidP="00B976EF">
            <w:pPr>
              <w:pStyle w:val="TAC"/>
              <w:rPr>
                <w:rFonts w:cs="Arial"/>
                <w:szCs w:val="18"/>
                <w:lang w:eastAsia="zh-CN"/>
              </w:rPr>
            </w:pPr>
          </w:p>
        </w:tc>
        <w:tc>
          <w:tcPr>
            <w:tcW w:w="434" w:type="pct"/>
            <w:tcBorders>
              <w:bottom w:val="single" w:sz="4" w:space="0" w:color="auto"/>
            </w:tcBorders>
            <w:shd w:val="clear" w:color="auto" w:fill="auto"/>
            <w:vAlign w:val="center"/>
          </w:tcPr>
          <w:p w14:paraId="72B6F366" w14:textId="77777777" w:rsidR="003D794A" w:rsidRPr="005A6FE6" w:rsidRDefault="003D794A" w:rsidP="00B976EF">
            <w:pPr>
              <w:pStyle w:val="TAC"/>
              <w:rPr>
                <w:rFonts w:cs="Arial"/>
                <w:szCs w:val="18"/>
                <w:lang w:eastAsia="zh-CN"/>
              </w:rPr>
            </w:pPr>
            <w:r w:rsidRPr="005A6FE6">
              <w:rPr>
                <w:rFonts w:cs="Arial"/>
                <w:szCs w:val="18"/>
                <w:lang w:eastAsia="zh-CN"/>
              </w:rPr>
              <w:t>n77</w:t>
            </w:r>
          </w:p>
        </w:tc>
        <w:tc>
          <w:tcPr>
            <w:tcW w:w="341" w:type="pct"/>
            <w:tcBorders>
              <w:bottom w:val="single" w:sz="4" w:space="0" w:color="auto"/>
            </w:tcBorders>
            <w:shd w:val="clear" w:color="auto" w:fill="auto"/>
            <w:noWrap/>
            <w:vAlign w:val="center"/>
          </w:tcPr>
          <w:p w14:paraId="6FA47402" w14:textId="77777777" w:rsidR="003D794A" w:rsidRPr="005A6FE6" w:rsidRDefault="003D794A" w:rsidP="00B976EF">
            <w:pPr>
              <w:pStyle w:val="TAC"/>
              <w:rPr>
                <w:rFonts w:cs="Arial"/>
                <w:szCs w:val="18"/>
                <w:lang w:eastAsia="zh-CN"/>
              </w:rPr>
            </w:pPr>
            <w:r w:rsidRPr="005A6FE6">
              <w:rPr>
                <w:rFonts w:cs="Arial"/>
                <w:szCs w:val="18"/>
                <w:lang w:eastAsia="zh-CN"/>
              </w:rPr>
              <w:t>15</w:t>
            </w:r>
          </w:p>
        </w:tc>
        <w:tc>
          <w:tcPr>
            <w:tcW w:w="946" w:type="pct"/>
            <w:tcBorders>
              <w:bottom w:val="single" w:sz="4" w:space="0" w:color="auto"/>
            </w:tcBorders>
            <w:shd w:val="clear" w:color="auto" w:fill="auto"/>
            <w:noWrap/>
            <w:vAlign w:val="center"/>
          </w:tcPr>
          <w:p w14:paraId="1303568F" w14:textId="77777777" w:rsidR="003D794A" w:rsidRPr="005A6FE6" w:rsidRDefault="003D794A" w:rsidP="00B976EF">
            <w:pPr>
              <w:pStyle w:val="TAJ"/>
              <w:spacing w:before="0" w:after="0"/>
              <w:rPr>
                <w:rFonts w:cs="Arial"/>
                <w:b w:val="0"/>
                <w:sz w:val="18"/>
                <w:szCs w:val="18"/>
                <w:lang w:eastAsia="zh-CN"/>
              </w:rPr>
            </w:pPr>
            <w:r w:rsidRPr="005A6FE6">
              <w:rPr>
                <w:rFonts w:cs="Arial"/>
                <w:b w:val="0"/>
                <w:sz w:val="18"/>
                <w:szCs w:val="18"/>
                <w:lang w:eastAsia="zh-CN"/>
              </w:rPr>
              <w:t>-</w:t>
            </w:r>
          </w:p>
        </w:tc>
        <w:tc>
          <w:tcPr>
            <w:tcW w:w="554" w:type="pct"/>
            <w:tcBorders>
              <w:bottom w:val="single" w:sz="4" w:space="0" w:color="auto"/>
            </w:tcBorders>
            <w:shd w:val="clear" w:color="auto" w:fill="auto"/>
            <w:noWrap/>
            <w:vAlign w:val="center"/>
          </w:tcPr>
          <w:p w14:paraId="021C59BC" w14:textId="77777777" w:rsidR="003D794A" w:rsidRPr="005A6FE6" w:rsidRDefault="003D794A" w:rsidP="00B976EF">
            <w:pPr>
              <w:pStyle w:val="TAC"/>
              <w:rPr>
                <w:rFonts w:cs="Arial"/>
                <w:szCs w:val="18"/>
                <w:lang w:eastAsia="zh-CN"/>
              </w:rPr>
            </w:pPr>
            <w:r w:rsidRPr="005A6FE6">
              <w:rPr>
                <w:rFonts w:cs="Arial"/>
                <w:szCs w:val="18"/>
                <w:lang w:eastAsia="zh-CN"/>
              </w:rPr>
              <w:t>REFSENS</w:t>
            </w:r>
          </w:p>
        </w:tc>
        <w:tc>
          <w:tcPr>
            <w:tcW w:w="413" w:type="pct"/>
            <w:tcBorders>
              <w:bottom w:val="single" w:sz="4" w:space="0" w:color="auto"/>
            </w:tcBorders>
            <w:shd w:val="clear" w:color="auto" w:fill="auto"/>
            <w:noWrap/>
            <w:vAlign w:val="center"/>
          </w:tcPr>
          <w:p w14:paraId="14AB341A" w14:textId="77777777" w:rsidR="003D794A" w:rsidRPr="005A6FE6" w:rsidRDefault="003D794A" w:rsidP="00B976EF">
            <w:pPr>
              <w:pStyle w:val="TAC"/>
              <w:rPr>
                <w:rFonts w:cs="Arial"/>
                <w:szCs w:val="18"/>
                <w:lang w:eastAsia="zh-CN"/>
              </w:rPr>
            </w:pPr>
            <w:r w:rsidRPr="005A6FE6">
              <w:rPr>
                <w:rFonts w:cs="Arial"/>
                <w:szCs w:val="18"/>
                <w:lang w:eastAsia="zh-CN"/>
              </w:rPr>
              <w:t>-</w:t>
            </w:r>
          </w:p>
        </w:tc>
        <w:tc>
          <w:tcPr>
            <w:tcW w:w="382" w:type="pct"/>
            <w:tcBorders>
              <w:bottom w:val="single" w:sz="4" w:space="0" w:color="auto"/>
            </w:tcBorders>
            <w:shd w:val="clear" w:color="auto" w:fill="auto"/>
            <w:noWrap/>
            <w:vAlign w:val="center"/>
          </w:tcPr>
          <w:p w14:paraId="06FA82C6" w14:textId="77777777" w:rsidR="003D794A" w:rsidRPr="005A6FE6" w:rsidRDefault="003D794A" w:rsidP="00B976EF">
            <w:pPr>
              <w:pStyle w:val="TAC"/>
              <w:rPr>
                <w:rFonts w:cs="Arial"/>
                <w:szCs w:val="18"/>
                <w:lang w:eastAsia="zh-CN"/>
              </w:rPr>
            </w:pPr>
            <w:r w:rsidRPr="005A6FE6">
              <w:rPr>
                <w:rFonts w:cs="Arial"/>
                <w:szCs w:val="18"/>
                <w:lang w:eastAsia="zh-CN"/>
              </w:rPr>
              <w:t>-</w:t>
            </w:r>
          </w:p>
        </w:tc>
        <w:tc>
          <w:tcPr>
            <w:tcW w:w="382" w:type="pct"/>
            <w:tcBorders>
              <w:bottom w:val="single" w:sz="4" w:space="0" w:color="auto"/>
            </w:tcBorders>
            <w:vAlign w:val="center"/>
          </w:tcPr>
          <w:p w14:paraId="53778852" w14:textId="77777777" w:rsidR="003D794A" w:rsidRPr="005A6FE6" w:rsidRDefault="003D794A" w:rsidP="00B976EF">
            <w:pPr>
              <w:pStyle w:val="TAC"/>
              <w:rPr>
                <w:rFonts w:cs="Arial"/>
                <w:szCs w:val="18"/>
                <w:lang w:eastAsia="zh-CN"/>
              </w:rPr>
            </w:pPr>
            <w:r w:rsidRPr="005A6FE6">
              <w:rPr>
                <w:rFonts w:cs="Arial"/>
                <w:szCs w:val="18"/>
                <w:lang w:eastAsia="zh-CN"/>
              </w:rPr>
              <w:t>-</w:t>
            </w:r>
          </w:p>
        </w:tc>
        <w:tc>
          <w:tcPr>
            <w:tcW w:w="383" w:type="pct"/>
            <w:tcBorders>
              <w:bottom w:val="single" w:sz="4" w:space="0" w:color="auto"/>
            </w:tcBorders>
            <w:vAlign w:val="center"/>
          </w:tcPr>
          <w:p w14:paraId="2BB599F1" w14:textId="77777777" w:rsidR="003D794A" w:rsidRPr="005A6FE6" w:rsidRDefault="003D794A" w:rsidP="00B976EF">
            <w:pPr>
              <w:pStyle w:val="TAC"/>
              <w:rPr>
                <w:rFonts w:cs="Arial"/>
                <w:szCs w:val="18"/>
                <w:lang w:eastAsia="zh-CN"/>
              </w:rPr>
            </w:pPr>
            <w:r w:rsidRPr="005A6FE6">
              <w:rPr>
                <w:rFonts w:cs="Arial"/>
                <w:szCs w:val="18"/>
                <w:lang w:eastAsia="zh-CN"/>
              </w:rPr>
              <w:t>N/A</w:t>
            </w:r>
          </w:p>
        </w:tc>
        <w:tc>
          <w:tcPr>
            <w:tcW w:w="424" w:type="pct"/>
            <w:tcBorders>
              <w:bottom w:val="single" w:sz="4" w:space="0" w:color="auto"/>
            </w:tcBorders>
          </w:tcPr>
          <w:p w14:paraId="70DF7875" w14:textId="77777777" w:rsidR="003D794A" w:rsidRPr="005A6FE6" w:rsidRDefault="003D794A" w:rsidP="00B976EF">
            <w:pPr>
              <w:pStyle w:val="TAC"/>
              <w:rPr>
                <w:rFonts w:cs="Arial"/>
                <w:szCs w:val="18"/>
                <w:lang w:eastAsia="zh-CN"/>
              </w:rPr>
            </w:pPr>
            <w:r w:rsidRPr="005A6FE6">
              <w:rPr>
                <w:rFonts w:cs="Arial"/>
                <w:szCs w:val="18"/>
                <w:lang w:eastAsia="zh-CN"/>
              </w:rPr>
              <w:t>TDD</w:t>
            </w:r>
          </w:p>
        </w:tc>
      </w:tr>
      <w:tr w:rsidR="003D794A" w:rsidRPr="005A6FE6" w14:paraId="14269AF0" w14:textId="77777777" w:rsidTr="00B976EF">
        <w:tblPrEx>
          <w:tblLook w:val="0000" w:firstRow="0" w:lastRow="0" w:firstColumn="0" w:lastColumn="0" w:noHBand="0" w:noVBand="0"/>
        </w:tblPrEx>
        <w:trPr>
          <w:trHeight w:val="20"/>
          <w:jc w:val="center"/>
        </w:trPr>
        <w:tc>
          <w:tcPr>
            <w:tcW w:w="741" w:type="pct"/>
            <w:vMerge w:val="restart"/>
            <w:tcBorders>
              <w:top w:val="single" w:sz="4" w:space="0" w:color="auto"/>
            </w:tcBorders>
          </w:tcPr>
          <w:p w14:paraId="1D71947A" w14:textId="77777777" w:rsidR="003D794A" w:rsidRPr="005A6FE6" w:rsidRDefault="003D794A" w:rsidP="00B976EF">
            <w:pPr>
              <w:pStyle w:val="TAC"/>
              <w:keepNext w:val="0"/>
              <w:rPr>
                <w:rFonts w:cs="Arial"/>
                <w:szCs w:val="18"/>
              </w:rPr>
            </w:pPr>
            <w:r w:rsidRPr="005A6FE6">
              <w:rPr>
                <w:rFonts w:cs="Arial"/>
                <w:szCs w:val="18"/>
              </w:rPr>
              <w:t>DC_66A_n77A</w:t>
            </w:r>
          </w:p>
          <w:p w14:paraId="2959C39E" w14:textId="77777777" w:rsidR="003D794A" w:rsidRPr="005A6FE6" w:rsidRDefault="003D794A" w:rsidP="00B976EF">
            <w:pPr>
              <w:pStyle w:val="TAC"/>
              <w:rPr>
                <w:rFonts w:eastAsia="MS Mincho"/>
              </w:rPr>
            </w:pPr>
            <w:r w:rsidRPr="005A6FE6">
              <w:rPr>
                <w:rFonts w:eastAsia="MS Mincho"/>
              </w:rPr>
              <w:lastRenderedPageBreak/>
              <w:t>DC_66A-66A_n77A</w:t>
            </w:r>
          </w:p>
          <w:p w14:paraId="73B2602F" w14:textId="77777777" w:rsidR="003D794A" w:rsidRPr="005A6FE6" w:rsidRDefault="003D794A" w:rsidP="00B976EF">
            <w:pPr>
              <w:pStyle w:val="TAC"/>
              <w:rPr>
                <w:rFonts w:eastAsia="MS Mincho"/>
              </w:rPr>
            </w:pPr>
            <w:r w:rsidRPr="005A6FE6">
              <w:rPr>
                <w:rFonts w:eastAsia="MS Mincho"/>
              </w:rPr>
              <w:t>DC_66A-66A-66A_n77A</w:t>
            </w:r>
          </w:p>
          <w:p w14:paraId="1D20D879" w14:textId="77777777" w:rsidR="003D794A" w:rsidRPr="005A6FE6" w:rsidRDefault="003D794A" w:rsidP="00B976EF">
            <w:pPr>
              <w:pStyle w:val="TAC"/>
              <w:rPr>
                <w:rFonts w:eastAsia="MS Mincho"/>
              </w:rPr>
            </w:pPr>
            <w:r w:rsidRPr="005A6FE6">
              <w:rPr>
                <w:rFonts w:eastAsia="MS Mincho"/>
              </w:rPr>
              <w:t>DC_66A_n77C</w:t>
            </w:r>
          </w:p>
          <w:p w14:paraId="101D54EE" w14:textId="77777777" w:rsidR="003D794A" w:rsidRPr="005A6FE6" w:rsidRDefault="003D794A" w:rsidP="00B976EF">
            <w:pPr>
              <w:pStyle w:val="TAC"/>
              <w:rPr>
                <w:rFonts w:eastAsia="MS Mincho"/>
              </w:rPr>
            </w:pPr>
            <w:r w:rsidRPr="005A6FE6">
              <w:rPr>
                <w:rFonts w:eastAsia="MS Mincho"/>
              </w:rPr>
              <w:t>DC_66A-66A_n77C</w:t>
            </w:r>
          </w:p>
          <w:p w14:paraId="504FE010" w14:textId="77777777" w:rsidR="003D794A" w:rsidRPr="005A6FE6" w:rsidRDefault="003D794A" w:rsidP="00B976EF">
            <w:pPr>
              <w:pStyle w:val="TAC"/>
              <w:rPr>
                <w:rFonts w:eastAsia="MS Mincho" w:cs="Arial"/>
                <w:szCs w:val="18"/>
              </w:rPr>
            </w:pPr>
            <w:r w:rsidRPr="005A6FE6">
              <w:rPr>
                <w:rFonts w:eastAsia="MS Mincho"/>
              </w:rPr>
              <w:t>DC_66A-66A-66A_n77C</w:t>
            </w:r>
          </w:p>
        </w:tc>
        <w:tc>
          <w:tcPr>
            <w:tcW w:w="434" w:type="pct"/>
            <w:tcBorders>
              <w:bottom w:val="single" w:sz="4" w:space="0" w:color="auto"/>
            </w:tcBorders>
            <w:vAlign w:val="center"/>
          </w:tcPr>
          <w:p w14:paraId="2353A918" w14:textId="77777777" w:rsidR="003D794A" w:rsidRPr="005A6FE6" w:rsidRDefault="003D794A" w:rsidP="00B976EF">
            <w:pPr>
              <w:pStyle w:val="TAC"/>
            </w:pPr>
            <w:r w:rsidRPr="005A6FE6">
              <w:lastRenderedPageBreak/>
              <w:t>66</w:t>
            </w:r>
          </w:p>
        </w:tc>
        <w:tc>
          <w:tcPr>
            <w:tcW w:w="341" w:type="pct"/>
            <w:tcBorders>
              <w:bottom w:val="single" w:sz="4" w:space="0" w:color="auto"/>
            </w:tcBorders>
            <w:noWrap/>
            <w:vAlign w:val="center"/>
          </w:tcPr>
          <w:p w14:paraId="5B8ACB0B" w14:textId="77777777" w:rsidR="003D794A" w:rsidRPr="005A6FE6" w:rsidRDefault="003D794A" w:rsidP="00B976EF">
            <w:pPr>
              <w:pStyle w:val="TAC"/>
            </w:pPr>
            <w:r w:rsidRPr="005A6FE6">
              <w:t>N/A</w:t>
            </w:r>
          </w:p>
        </w:tc>
        <w:tc>
          <w:tcPr>
            <w:tcW w:w="946" w:type="pct"/>
            <w:tcBorders>
              <w:bottom w:val="single" w:sz="4" w:space="0" w:color="auto"/>
            </w:tcBorders>
            <w:noWrap/>
            <w:vAlign w:val="center"/>
          </w:tcPr>
          <w:p w14:paraId="769C5037" w14:textId="77777777" w:rsidR="003D794A" w:rsidRPr="005A6FE6" w:rsidRDefault="003D794A" w:rsidP="00B976EF">
            <w:pPr>
              <w:pStyle w:val="TAJ"/>
              <w:spacing w:before="0" w:after="0"/>
              <w:rPr>
                <w:b w:val="0"/>
              </w:rPr>
            </w:pPr>
            <w:r w:rsidRPr="005A6FE6">
              <w:rPr>
                <w:b w:val="0"/>
              </w:rPr>
              <w:t>-64.47</w:t>
            </w:r>
          </w:p>
        </w:tc>
        <w:tc>
          <w:tcPr>
            <w:tcW w:w="554" w:type="pct"/>
            <w:tcBorders>
              <w:bottom w:val="single" w:sz="4" w:space="0" w:color="auto"/>
            </w:tcBorders>
            <w:noWrap/>
            <w:vAlign w:val="center"/>
          </w:tcPr>
          <w:p w14:paraId="65BE4B69" w14:textId="77777777" w:rsidR="003D794A" w:rsidRPr="005A6FE6" w:rsidRDefault="003D794A" w:rsidP="00B976EF">
            <w:pPr>
              <w:pStyle w:val="TAC"/>
              <w:rPr>
                <w:rFonts w:eastAsia="MS Mincho"/>
              </w:rPr>
            </w:pPr>
            <w:r w:rsidRPr="005A6FE6">
              <w:t>-</w:t>
            </w:r>
          </w:p>
        </w:tc>
        <w:tc>
          <w:tcPr>
            <w:tcW w:w="413" w:type="pct"/>
            <w:tcBorders>
              <w:bottom w:val="single" w:sz="4" w:space="0" w:color="auto"/>
            </w:tcBorders>
            <w:noWrap/>
            <w:vAlign w:val="center"/>
          </w:tcPr>
          <w:p w14:paraId="505FD7AE" w14:textId="77777777" w:rsidR="003D794A" w:rsidRPr="005A6FE6" w:rsidRDefault="003D794A" w:rsidP="00B976EF">
            <w:pPr>
              <w:pStyle w:val="TAC"/>
            </w:pPr>
            <w:r w:rsidRPr="005A6FE6">
              <w:t>-</w:t>
            </w:r>
          </w:p>
        </w:tc>
        <w:tc>
          <w:tcPr>
            <w:tcW w:w="382" w:type="pct"/>
            <w:tcBorders>
              <w:bottom w:val="single" w:sz="4" w:space="0" w:color="auto"/>
            </w:tcBorders>
            <w:noWrap/>
            <w:vAlign w:val="center"/>
          </w:tcPr>
          <w:p w14:paraId="07E21491" w14:textId="77777777" w:rsidR="003D794A" w:rsidRPr="005A6FE6" w:rsidRDefault="003D794A" w:rsidP="00B976EF">
            <w:pPr>
              <w:pStyle w:val="TAC"/>
            </w:pPr>
            <w:r w:rsidRPr="005A6FE6">
              <w:t>-</w:t>
            </w:r>
          </w:p>
        </w:tc>
        <w:tc>
          <w:tcPr>
            <w:tcW w:w="382" w:type="pct"/>
            <w:tcBorders>
              <w:bottom w:val="single" w:sz="4" w:space="0" w:color="auto"/>
            </w:tcBorders>
            <w:vAlign w:val="center"/>
          </w:tcPr>
          <w:p w14:paraId="073BB6CD" w14:textId="77777777" w:rsidR="003D794A" w:rsidRPr="005A6FE6" w:rsidRDefault="003D794A" w:rsidP="00B976EF">
            <w:pPr>
              <w:pStyle w:val="TAC"/>
            </w:pPr>
            <w:r w:rsidRPr="005A6FE6">
              <w:t>-</w:t>
            </w:r>
          </w:p>
        </w:tc>
        <w:tc>
          <w:tcPr>
            <w:tcW w:w="383" w:type="pct"/>
            <w:tcBorders>
              <w:bottom w:val="single" w:sz="4" w:space="0" w:color="auto"/>
            </w:tcBorders>
            <w:vAlign w:val="center"/>
          </w:tcPr>
          <w:p w14:paraId="18E08BD3" w14:textId="77777777" w:rsidR="003D794A" w:rsidRPr="005A6FE6" w:rsidRDefault="003D794A" w:rsidP="00B976EF">
            <w:pPr>
              <w:pStyle w:val="TAC"/>
            </w:pPr>
            <w:r w:rsidRPr="005A6FE6">
              <w:t>IMD2</w:t>
            </w:r>
          </w:p>
        </w:tc>
        <w:tc>
          <w:tcPr>
            <w:tcW w:w="424" w:type="pct"/>
            <w:tcBorders>
              <w:bottom w:val="single" w:sz="4" w:space="0" w:color="auto"/>
            </w:tcBorders>
          </w:tcPr>
          <w:p w14:paraId="7960DDB6" w14:textId="77777777" w:rsidR="003D794A" w:rsidRPr="005A6FE6" w:rsidRDefault="003D794A" w:rsidP="00B976EF">
            <w:pPr>
              <w:pStyle w:val="TAC"/>
            </w:pPr>
            <w:r w:rsidRPr="005A6FE6">
              <w:t>FDD</w:t>
            </w:r>
          </w:p>
        </w:tc>
      </w:tr>
      <w:tr w:rsidR="003D794A" w:rsidRPr="005A6FE6" w14:paraId="09FDB2B0" w14:textId="77777777" w:rsidTr="00B976EF">
        <w:tblPrEx>
          <w:tblLook w:val="0000" w:firstRow="0" w:lastRow="0" w:firstColumn="0" w:lastColumn="0" w:noHBand="0" w:noVBand="0"/>
        </w:tblPrEx>
        <w:trPr>
          <w:trHeight w:val="20"/>
          <w:jc w:val="center"/>
        </w:trPr>
        <w:tc>
          <w:tcPr>
            <w:tcW w:w="741" w:type="pct"/>
            <w:vMerge/>
          </w:tcPr>
          <w:p w14:paraId="28129A91" w14:textId="77777777" w:rsidR="003D794A" w:rsidRPr="005A6FE6" w:rsidRDefault="003D794A" w:rsidP="00B976EF">
            <w:pPr>
              <w:pStyle w:val="TAC"/>
              <w:rPr>
                <w:rFonts w:eastAsia="MS Mincho" w:cs="Arial"/>
                <w:szCs w:val="18"/>
              </w:rPr>
            </w:pPr>
          </w:p>
        </w:tc>
        <w:tc>
          <w:tcPr>
            <w:tcW w:w="434" w:type="pct"/>
            <w:tcBorders>
              <w:bottom w:val="single" w:sz="4" w:space="0" w:color="auto"/>
            </w:tcBorders>
            <w:vAlign w:val="center"/>
          </w:tcPr>
          <w:p w14:paraId="6CC07B0C" w14:textId="77777777" w:rsidR="003D794A" w:rsidRPr="005A6FE6" w:rsidRDefault="003D794A" w:rsidP="00B976EF">
            <w:pPr>
              <w:pStyle w:val="TAC"/>
            </w:pPr>
            <w:r w:rsidRPr="005A6FE6">
              <w:t>n77</w:t>
            </w:r>
          </w:p>
        </w:tc>
        <w:tc>
          <w:tcPr>
            <w:tcW w:w="341" w:type="pct"/>
            <w:tcBorders>
              <w:bottom w:val="single" w:sz="4" w:space="0" w:color="auto"/>
            </w:tcBorders>
            <w:noWrap/>
            <w:vAlign w:val="center"/>
          </w:tcPr>
          <w:p w14:paraId="2F3D7B6A" w14:textId="77777777" w:rsidR="003D794A" w:rsidRPr="005A6FE6" w:rsidRDefault="003D794A" w:rsidP="00B976EF">
            <w:pPr>
              <w:pStyle w:val="TAC"/>
            </w:pPr>
            <w:r w:rsidRPr="005A6FE6">
              <w:t>15</w:t>
            </w:r>
          </w:p>
        </w:tc>
        <w:tc>
          <w:tcPr>
            <w:tcW w:w="946" w:type="pct"/>
            <w:tcBorders>
              <w:bottom w:val="single" w:sz="4" w:space="0" w:color="auto"/>
            </w:tcBorders>
            <w:noWrap/>
            <w:vAlign w:val="center"/>
          </w:tcPr>
          <w:p w14:paraId="64B45551" w14:textId="77777777" w:rsidR="003D794A" w:rsidRPr="005A6FE6" w:rsidRDefault="003D794A" w:rsidP="00B976EF">
            <w:pPr>
              <w:pStyle w:val="TAJ"/>
              <w:spacing w:before="0" w:after="0"/>
              <w:rPr>
                <w:b w:val="0"/>
              </w:rPr>
            </w:pPr>
            <w:r w:rsidRPr="005A6FE6">
              <w:rPr>
                <w:b w:val="0"/>
              </w:rPr>
              <w:t>-</w:t>
            </w:r>
          </w:p>
        </w:tc>
        <w:tc>
          <w:tcPr>
            <w:tcW w:w="554" w:type="pct"/>
            <w:tcBorders>
              <w:bottom w:val="single" w:sz="4" w:space="0" w:color="auto"/>
            </w:tcBorders>
            <w:noWrap/>
            <w:vAlign w:val="center"/>
          </w:tcPr>
          <w:p w14:paraId="7539ED06" w14:textId="77777777" w:rsidR="003D794A" w:rsidRPr="005A6FE6" w:rsidRDefault="003D794A" w:rsidP="00B976EF">
            <w:pPr>
              <w:pStyle w:val="TAC"/>
              <w:rPr>
                <w:rFonts w:eastAsia="MS Mincho"/>
              </w:rPr>
            </w:pPr>
            <w:r w:rsidRPr="005A6FE6">
              <w:rPr>
                <w:rFonts w:eastAsia="MS Mincho"/>
              </w:rPr>
              <w:t>REFSENS</w:t>
            </w:r>
          </w:p>
        </w:tc>
        <w:tc>
          <w:tcPr>
            <w:tcW w:w="413" w:type="pct"/>
            <w:tcBorders>
              <w:bottom w:val="single" w:sz="4" w:space="0" w:color="auto"/>
            </w:tcBorders>
            <w:noWrap/>
            <w:vAlign w:val="center"/>
          </w:tcPr>
          <w:p w14:paraId="4A46EEE6" w14:textId="77777777" w:rsidR="003D794A" w:rsidRPr="005A6FE6" w:rsidRDefault="003D794A" w:rsidP="00B976EF">
            <w:pPr>
              <w:pStyle w:val="TAC"/>
            </w:pPr>
            <w:r w:rsidRPr="005A6FE6">
              <w:t>-</w:t>
            </w:r>
          </w:p>
        </w:tc>
        <w:tc>
          <w:tcPr>
            <w:tcW w:w="382" w:type="pct"/>
            <w:tcBorders>
              <w:bottom w:val="single" w:sz="4" w:space="0" w:color="auto"/>
            </w:tcBorders>
            <w:noWrap/>
            <w:vAlign w:val="center"/>
          </w:tcPr>
          <w:p w14:paraId="1E47C0CD" w14:textId="77777777" w:rsidR="003D794A" w:rsidRPr="005A6FE6" w:rsidRDefault="003D794A" w:rsidP="00B976EF">
            <w:pPr>
              <w:pStyle w:val="TAC"/>
            </w:pPr>
            <w:r w:rsidRPr="005A6FE6">
              <w:t>-</w:t>
            </w:r>
          </w:p>
        </w:tc>
        <w:tc>
          <w:tcPr>
            <w:tcW w:w="382" w:type="pct"/>
            <w:tcBorders>
              <w:bottom w:val="single" w:sz="4" w:space="0" w:color="auto"/>
            </w:tcBorders>
            <w:vAlign w:val="center"/>
          </w:tcPr>
          <w:p w14:paraId="41BC4ABF" w14:textId="77777777" w:rsidR="003D794A" w:rsidRPr="005A6FE6" w:rsidRDefault="003D794A" w:rsidP="00B976EF">
            <w:pPr>
              <w:pStyle w:val="TAC"/>
            </w:pPr>
            <w:r w:rsidRPr="005A6FE6">
              <w:t>-</w:t>
            </w:r>
          </w:p>
        </w:tc>
        <w:tc>
          <w:tcPr>
            <w:tcW w:w="383" w:type="pct"/>
            <w:tcBorders>
              <w:bottom w:val="single" w:sz="4" w:space="0" w:color="auto"/>
            </w:tcBorders>
            <w:vAlign w:val="center"/>
          </w:tcPr>
          <w:p w14:paraId="6F8C45CB" w14:textId="77777777" w:rsidR="003D794A" w:rsidRPr="005A6FE6" w:rsidRDefault="003D794A" w:rsidP="00B976EF">
            <w:pPr>
              <w:pStyle w:val="TAC"/>
            </w:pPr>
            <w:r w:rsidRPr="005A6FE6">
              <w:t>N/A</w:t>
            </w:r>
          </w:p>
        </w:tc>
        <w:tc>
          <w:tcPr>
            <w:tcW w:w="424" w:type="pct"/>
            <w:tcBorders>
              <w:bottom w:val="single" w:sz="4" w:space="0" w:color="auto"/>
            </w:tcBorders>
          </w:tcPr>
          <w:p w14:paraId="735E76BA" w14:textId="77777777" w:rsidR="003D794A" w:rsidRPr="005A6FE6" w:rsidRDefault="003D794A" w:rsidP="00B976EF">
            <w:pPr>
              <w:pStyle w:val="TAC"/>
            </w:pPr>
            <w:r w:rsidRPr="005A6FE6">
              <w:t>TDD</w:t>
            </w:r>
          </w:p>
        </w:tc>
      </w:tr>
      <w:tr w:rsidR="003D794A" w:rsidRPr="005A6FE6" w14:paraId="392AC8E4" w14:textId="77777777" w:rsidTr="00B976EF">
        <w:tblPrEx>
          <w:tblLook w:val="0000" w:firstRow="0" w:lastRow="0" w:firstColumn="0" w:lastColumn="0" w:noHBand="0" w:noVBand="0"/>
        </w:tblPrEx>
        <w:trPr>
          <w:trHeight w:val="20"/>
          <w:jc w:val="center"/>
        </w:trPr>
        <w:tc>
          <w:tcPr>
            <w:tcW w:w="741" w:type="pct"/>
            <w:vMerge/>
          </w:tcPr>
          <w:p w14:paraId="64BCB9D1" w14:textId="77777777" w:rsidR="003D794A" w:rsidRPr="005A6FE6" w:rsidRDefault="003D794A" w:rsidP="00B976EF">
            <w:pPr>
              <w:pStyle w:val="TAC"/>
              <w:rPr>
                <w:rFonts w:eastAsia="MS Mincho" w:cs="Arial"/>
                <w:szCs w:val="18"/>
              </w:rPr>
            </w:pPr>
          </w:p>
        </w:tc>
        <w:tc>
          <w:tcPr>
            <w:tcW w:w="434" w:type="pct"/>
            <w:tcBorders>
              <w:bottom w:val="single" w:sz="4" w:space="0" w:color="auto"/>
            </w:tcBorders>
            <w:vAlign w:val="center"/>
          </w:tcPr>
          <w:p w14:paraId="37316363" w14:textId="77777777" w:rsidR="003D794A" w:rsidRPr="005A6FE6" w:rsidRDefault="003D794A" w:rsidP="00B976EF">
            <w:pPr>
              <w:pStyle w:val="TAC"/>
            </w:pPr>
            <w:r w:rsidRPr="005A6FE6">
              <w:t>66</w:t>
            </w:r>
          </w:p>
        </w:tc>
        <w:tc>
          <w:tcPr>
            <w:tcW w:w="341" w:type="pct"/>
            <w:tcBorders>
              <w:bottom w:val="single" w:sz="4" w:space="0" w:color="auto"/>
            </w:tcBorders>
            <w:noWrap/>
            <w:vAlign w:val="center"/>
          </w:tcPr>
          <w:p w14:paraId="7CBEAC58" w14:textId="77777777" w:rsidR="003D794A" w:rsidRPr="005A6FE6" w:rsidRDefault="003D794A" w:rsidP="00B976EF">
            <w:pPr>
              <w:pStyle w:val="TAC"/>
            </w:pPr>
            <w:r w:rsidRPr="005A6FE6">
              <w:t>N/A</w:t>
            </w:r>
          </w:p>
        </w:tc>
        <w:tc>
          <w:tcPr>
            <w:tcW w:w="946" w:type="pct"/>
            <w:tcBorders>
              <w:bottom w:val="single" w:sz="4" w:space="0" w:color="auto"/>
            </w:tcBorders>
            <w:noWrap/>
            <w:vAlign w:val="center"/>
          </w:tcPr>
          <w:p w14:paraId="39E6B4F0" w14:textId="77777777" w:rsidR="003D794A" w:rsidRPr="005A6FE6" w:rsidRDefault="003D794A" w:rsidP="00B976EF">
            <w:pPr>
              <w:pStyle w:val="TAJ"/>
              <w:spacing w:before="0" w:after="0"/>
              <w:rPr>
                <w:b w:val="0"/>
              </w:rPr>
            </w:pPr>
            <w:r w:rsidRPr="005A6FE6">
              <w:rPr>
                <w:b w:val="0"/>
              </w:rPr>
              <w:t>-87.53</w:t>
            </w:r>
          </w:p>
        </w:tc>
        <w:tc>
          <w:tcPr>
            <w:tcW w:w="554" w:type="pct"/>
            <w:tcBorders>
              <w:bottom w:val="single" w:sz="4" w:space="0" w:color="auto"/>
            </w:tcBorders>
            <w:noWrap/>
            <w:vAlign w:val="center"/>
          </w:tcPr>
          <w:p w14:paraId="62B83686" w14:textId="77777777" w:rsidR="003D794A" w:rsidRPr="005A6FE6" w:rsidRDefault="003D794A" w:rsidP="00B976EF">
            <w:pPr>
              <w:pStyle w:val="TAC"/>
              <w:rPr>
                <w:rFonts w:eastAsia="MS Mincho"/>
              </w:rPr>
            </w:pPr>
            <w:r w:rsidRPr="005A6FE6">
              <w:t>-</w:t>
            </w:r>
          </w:p>
        </w:tc>
        <w:tc>
          <w:tcPr>
            <w:tcW w:w="413" w:type="pct"/>
            <w:tcBorders>
              <w:bottom w:val="single" w:sz="4" w:space="0" w:color="auto"/>
            </w:tcBorders>
            <w:noWrap/>
            <w:vAlign w:val="center"/>
          </w:tcPr>
          <w:p w14:paraId="50109CA1" w14:textId="77777777" w:rsidR="003D794A" w:rsidRPr="005A6FE6" w:rsidRDefault="003D794A" w:rsidP="00B976EF">
            <w:pPr>
              <w:pStyle w:val="TAC"/>
            </w:pPr>
            <w:r w:rsidRPr="005A6FE6">
              <w:t>-</w:t>
            </w:r>
          </w:p>
        </w:tc>
        <w:tc>
          <w:tcPr>
            <w:tcW w:w="382" w:type="pct"/>
            <w:tcBorders>
              <w:bottom w:val="single" w:sz="4" w:space="0" w:color="auto"/>
            </w:tcBorders>
            <w:noWrap/>
            <w:vAlign w:val="center"/>
          </w:tcPr>
          <w:p w14:paraId="2855A02F" w14:textId="77777777" w:rsidR="003D794A" w:rsidRPr="005A6FE6" w:rsidRDefault="003D794A" w:rsidP="00B976EF">
            <w:pPr>
              <w:pStyle w:val="TAC"/>
            </w:pPr>
            <w:r w:rsidRPr="005A6FE6">
              <w:t>-</w:t>
            </w:r>
          </w:p>
        </w:tc>
        <w:tc>
          <w:tcPr>
            <w:tcW w:w="382" w:type="pct"/>
            <w:tcBorders>
              <w:bottom w:val="single" w:sz="4" w:space="0" w:color="auto"/>
            </w:tcBorders>
            <w:vAlign w:val="center"/>
          </w:tcPr>
          <w:p w14:paraId="77EF00CA" w14:textId="77777777" w:rsidR="003D794A" w:rsidRPr="005A6FE6" w:rsidRDefault="003D794A" w:rsidP="00B976EF">
            <w:pPr>
              <w:pStyle w:val="TAC"/>
            </w:pPr>
            <w:r w:rsidRPr="005A6FE6">
              <w:t>-</w:t>
            </w:r>
          </w:p>
        </w:tc>
        <w:tc>
          <w:tcPr>
            <w:tcW w:w="383" w:type="pct"/>
            <w:tcBorders>
              <w:bottom w:val="single" w:sz="4" w:space="0" w:color="auto"/>
            </w:tcBorders>
            <w:vAlign w:val="center"/>
          </w:tcPr>
          <w:p w14:paraId="26FE3DCB" w14:textId="77777777" w:rsidR="003D794A" w:rsidRPr="005A6FE6" w:rsidRDefault="003D794A" w:rsidP="00B976EF">
            <w:pPr>
              <w:pStyle w:val="TAC"/>
            </w:pPr>
            <w:r w:rsidRPr="005A6FE6">
              <w:t>IMD5</w:t>
            </w:r>
          </w:p>
        </w:tc>
        <w:tc>
          <w:tcPr>
            <w:tcW w:w="424" w:type="pct"/>
            <w:tcBorders>
              <w:bottom w:val="single" w:sz="4" w:space="0" w:color="auto"/>
            </w:tcBorders>
          </w:tcPr>
          <w:p w14:paraId="02956AB1" w14:textId="77777777" w:rsidR="003D794A" w:rsidRPr="005A6FE6" w:rsidRDefault="003D794A" w:rsidP="00B976EF">
            <w:pPr>
              <w:pStyle w:val="TAC"/>
            </w:pPr>
            <w:r w:rsidRPr="005A6FE6">
              <w:t>FDD</w:t>
            </w:r>
          </w:p>
        </w:tc>
      </w:tr>
      <w:tr w:rsidR="003D794A" w:rsidRPr="005A6FE6" w14:paraId="1945D897" w14:textId="77777777" w:rsidTr="00B976EF">
        <w:tblPrEx>
          <w:tblLook w:val="0000" w:firstRow="0" w:lastRow="0" w:firstColumn="0" w:lastColumn="0" w:noHBand="0" w:noVBand="0"/>
        </w:tblPrEx>
        <w:trPr>
          <w:trHeight w:val="20"/>
          <w:jc w:val="center"/>
        </w:trPr>
        <w:tc>
          <w:tcPr>
            <w:tcW w:w="741" w:type="pct"/>
            <w:vMerge/>
            <w:tcBorders>
              <w:bottom w:val="nil"/>
            </w:tcBorders>
          </w:tcPr>
          <w:p w14:paraId="39699C56" w14:textId="77777777" w:rsidR="003D794A" w:rsidRPr="005A6FE6" w:rsidRDefault="003D794A" w:rsidP="00B976EF">
            <w:pPr>
              <w:pStyle w:val="TAC"/>
              <w:rPr>
                <w:rFonts w:eastAsia="MS Mincho" w:cs="Arial"/>
                <w:szCs w:val="18"/>
              </w:rPr>
            </w:pPr>
          </w:p>
        </w:tc>
        <w:tc>
          <w:tcPr>
            <w:tcW w:w="434" w:type="pct"/>
            <w:tcBorders>
              <w:bottom w:val="single" w:sz="4" w:space="0" w:color="auto"/>
            </w:tcBorders>
            <w:vAlign w:val="center"/>
          </w:tcPr>
          <w:p w14:paraId="239F60FE" w14:textId="77777777" w:rsidR="003D794A" w:rsidRPr="005A6FE6" w:rsidRDefault="003D794A" w:rsidP="00B976EF">
            <w:pPr>
              <w:pStyle w:val="TAC"/>
            </w:pPr>
            <w:r w:rsidRPr="005A6FE6">
              <w:t>n77</w:t>
            </w:r>
          </w:p>
        </w:tc>
        <w:tc>
          <w:tcPr>
            <w:tcW w:w="341" w:type="pct"/>
            <w:tcBorders>
              <w:bottom w:val="single" w:sz="4" w:space="0" w:color="auto"/>
            </w:tcBorders>
            <w:noWrap/>
            <w:vAlign w:val="center"/>
          </w:tcPr>
          <w:p w14:paraId="3458AA45" w14:textId="77777777" w:rsidR="003D794A" w:rsidRPr="005A6FE6" w:rsidRDefault="003D794A" w:rsidP="00B976EF">
            <w:pPr>
              <w:pStyle w:val="TAC"/>
            </w:pPr>
            <w:r w:rsidRPr="005A6FE6">
              <w:t>15</w:t>
            </w:r>
          </w:p>
        </w:tc>
        <w:tc>
          <w:tcPr>
            <w:tcW w:w="946" w:type="pct"/>
            <w:tcBorders>
              <w:bottom w:val="single" w:sz="4" w:space="0" w:color="auto"/>
            </w:tcBorders>
            <w:noWrap/>
            <w:vAlign w:val="center"/>
          </w:tcPr>
          <w:p w14:paraId="4888E32C" w14:textId="77777777" w:rsidR="003D794A" w:rsidRPr="005A6FE6" w:rsidRDefault="003D794A" w:rsidP="00B976EF">
            <w:pPr>
              <w:pStyle w:val="TAJ"/>
              <w:spacing w:before="0" w:after="0"/>
              <w:rPr>
                <w:b w:val="0"/>
              </w:rPr>
            </w:pPr>
            <w:r w:rsidRPr="005A6FE6">
              <w:rPr>
                <w:b w:val="0"/>
              </w:rPr>
              <w:t>-</w:t>
            </w:r>
          </w:p>
        </w:tc>
        <w:tc>
          <w:tcPr>
            <w:tcW w:w="554" w:type="pct"/>
            <w:tcBorders>
              <w:bottom w:val="single" w:sz="4" w:space="0" w:color="auto"/>
            </w:tcBorders>
            <w:noWrap/>
            <w:vAlign w:val="center"/>
          </w:tcPr>
          <w:p w14:paraId="467FDB1D" w14:textId="77777777" w:rsidR="003D794A" w:rsidRPr="005A6FE6" w:rsidRDefault="003D794A" w:rsidP="00B976EF">
            <w:pPr>
              <w:pStyle w:val="TAC"/>
              <w:rPr>
                <w:rFonts w:eastAsia="MS Mincho"/>
              </w:rPr>
            </w:pPr>
            <w:r w:rsidRPr="005A6FE6">
              <w:rPr>
                <w:rFonts w:eastAsia="MS Mincho"/>
              </w:rPr>
              <w:t>REFSENS</w:t>
            </w:r>
          </w:p>
        </w:tc>
        <w:tc>
          <w:tcPr>
            <w:tcW w:w="413" w:type="pct"/>
            <w:tcBorders>
              <w:bottom w:val="single" w:sz="4" w:space="0" w:color="auto"/>
            </w:tcBorders>
            <w:noWrap/>
            <w:vAlign w:val="center"/>
          </w:tcPr>
          <w:p w14:paraId="3205AFFE" w14:textId="77777777" w:rsidR="003D794A" w:rsidRPr="005A6FE6" w:rsidRDefault="003D794A" w:rsidP="00B976EF">
            <w:pPr>
              <w:pStyle w:val="TAC"/>
            </w:pPr>
            <w:r w:rsidRPr="005A6FE6">
              <w:t>-</w:t>
            </w:r>
          </w:p>
        </w:tc>
        <w:tc>
          <w:tcPr>
            <w:tcW w:w="382" w:type="pct"/>
            <w:tcBorders>
              <w:bottom w:val="single" w:sz="4" w:space="0" w:color="auto"/>
            </w:tcBorders>
            <w:noWrap/>
            <w:vAlign w:val="center"/>
          </w:tcPr>
          <w:p w14:paraId="1F3D6F8E" w14:textId="77777777" w:rsidR="003D794A" w:rsidRPr="005A6FE6" w:rsidRDefault="003D794A" w:rsidP="00B976EF">
            <w:pPr>
              <w:pStyle w:val="TAC"/>
            </w:pPr>
            <w:r w:rsidRPr="005A6FE6">
              <w:t>-</w:t>
            </w:r>
          </w:p>
        </w:tc>
        <w:tc>
          <w:tcPr>
            <w:tcW w:w="382" w:type="pct"/>
            <w:tcBorders>
              <w:bottom w:val="single" w:sz="4" w:space="0" w:color="auto"/>
            </w:tcBorders>
            <w:vAlign w:val="center"/>
          </w:tcPr>
          <w:p w14:paraId="12ED4A9E" w14:textId="77777777" w:rsidR="003D794A" w:rsidRPr="005A6FE6" w:rsidRDefault="003D794A" w:rsidP="00B976EF">
            <w:pPr>
              <w:pStyle w:val="TAC"/>
            </w:pPr>
            <w:r w:rsidRPr="005A6FE6">
              <w:t>-</w:t>
            </w:r>
          </w:p>
        </w:tc>
        <w:tc>
          <w:tcPr>
            <w:tcW w:w="383" w:type="pct"/>
            <w:tcBorders>
              <w:bottom w:val="single" w:sz="4" w:space="0" w:color="auto"/>
            </w:tcBorders>
            <w:vAlign w:val="center"/>
          </w:tcPr>
          <w:p w14:paraId="3454536F" w14:textId="77777777" w:rsidR="003D794A" w:rsidRPr="005A6FE6" w:rsidRDefault="003D794A" w:rsidP="00B976EF">
            <w:pPr>
              <w:pStyle w:val="TAC"/>
            </w:pPr>
            <w:r w:rsidRPr="005A6FE6">
              <w:t>N/A</w:t>
            </w:r>
          </w:p>
        </w:tc>
        <w:tc>
          <w:tcPr>
            <w:tcW w:w="424" w:type="pct"/>
            <w:tcBorders>
              <w:bottom w:val="single" w:sz="4" w:space="0" w:color="auto"/>
            </w:tcBorders>
          </w:tcPr>
          <w:p w14:paraId="2211A078" w14:textId="77777777" w:rsidR="003D794A" w:rsidRPr="005A6FE6" w:rsidRDefault="003D794A" w:rsidP="00B976EF">
            <w:pPr>
              <w:pStyle w:val="TAC"/>
            </w:pPr>
            <w:r w:rsidRPr="005A6FE6">
              <w:t>TDD</w:t>
            </w:r>
          </w:p>
        </w:tc>
      </w:tr>
      <w:tr w:rsidR="003D794A" w:rsidRPr="005A6FE6" w14:paraId="3070EE31" w14:textId="77777777" w:rsidTr="00B976EF">
        <w:trPr>
          <w:trHeight w:val="112"/>
          <w:jc w:val="center"/>
        </w:trPr>
        <w:tc>
          <w:tcPr>
            <w:tcW w:w="5000" w:type="pct"/>
            <w:gridSpan w:val="10"/>
          </w:tcPr>
          <w:p w14:paraId="2792C6CA" w14:textId="77777777" w:rsidR="003D794A" w:rsidRPr="005A6FE6" w:rsidRDefault="003D794A" w:rsidP="00B976EF">
            <w:pPr>
              <w:pStyle w:val="TAN"/>
            </w:pPr>
            <w:r w:rsidRPr="005A6FE6">
              <w:t>NOTE 1:</w:t>
            </w:r>
            <w:r w:rsidRPr="005A6FE6">
              <w:tab/>
            </w:r>
            <w:r w:rsidRPr="005A6FE6">
              <w:rPr>
                <w:lang w:eastAsia="ko-KR"/>
              </w:rPr>
              <w:t>E-UTRA carrier shall be set to min(+23 dBm, P</w:t>
            </w:r>
            <w:r w:rsidRPr="005A6FE6">
              <w:rPr>
                <w:vertAlign w:val="subscript"/>
                <w:lang w:eastAsia="ko-KR"/>
              </w:rPr>
              <w:t>CMAX_L_E-</w:t>
            </w:r>
            <w:proofErr w:type="spellStart"/>
            <w:r w:rsidRPr="005A6FE6">
              <w:rPr>
                <w:vertAlign w:val="subscript"/>
                <w:lang w:eastAsia="ko-KR"/>
              </w:rPr>
              <w:t>UTRA,c</w:t>
            </w:r>
            <w:proofErr w:type="spellEnd"/>
            <w:r w:rsidRPr="005A6FE6">
              <w:rPr>
                <w:lang w:eastAsia="ko-KR"/>
              </w:rPr>
              <w:t xml:space="preserve">) and NR carrier shall be set to min(+23 dBm, </w:t>
            </w:r>
            <w:proofErr w:type="spellStart"/>
            <w:r w:rsidRPr="005A6FE6">
              <w:rPr>
                <w:lang w:eastAsia="ko-KR"/>
              </w:rPr>
              <w:t>P</w:t>
            </w:r>
            <w:r w:rsidRPr="005A6FE6">
              <w:rPr>
                <w:vertAlign w:val="subscript"/>
                <w:lang w:eastAsia="ko-KR"/>
              </w:rPr>
              <w:t>CMAX_L,f,c,NR</w:t>
            </w:r>
            <w:proofErr w:type="spellEnd"/>
            <w:r w:rsidRPr="005A6FE6">
              <w:rPr>
                <w:lang w:eastAsia="ko-KR"/>
              </w:rPr>
              <w:t>) as defined in clause 6.2B.4.1.3.</w:t>
            </w:r>
          </w:p>
          <w:p w14:paraId="44E0F41F" w14:textId="77777777" w:rsidR="003D794A" w:rsidRPr="005A6FE6" w:rsidRDefault="003D794A" w:rsidP="00B976EF">
            <w:pPr>
              <w:pStyle w:val="TAN"/>
            </w:pPr>
            <w:r w:rsidRPr="005A6FE6">
              <w:t>NOTE 2:</w:t>
            </w:r>
            <w:r w:rsidRPr="005A6FE6">
              <w:tab/>
              <w:t>RB</w:t>
            </w:r>
            <w:r w:rsidRPr="005A6FE6">
              <w:rPr>
                <w:vertAlign w:val="subscript"/>
              </w:rPr>
              <w:t>START</w:t>
            </w:r>
            <w:r w:rsidRPr="005A6FE6">
              <w:t xml:space="preserve"> = 0</w:t>
            </w:r>
          </w:p>
          <w:p w14:paraId="050220B5" w14:textId="77777777" w:rsidR="003D794A" w:rsidRPr="005A6FE6" w:rsidRDefault="003D794A" w:rsidP="00B976EF">
            <w:pPr>
              <w:pStyle w:val="TAN"/>
            </w:pPr>
            <w:r w:rsidRPr="005A6FE6">
              <w:t>NOTE 3:</w:t>
            </w:r>
            <w:r w:rsidRPr="005A6FE6">
              <w:tab/>
              <w:t>This band is subject to IMD5 also which MSD is not specified.</w:t>
            </w:r>
          </w:p>
          <w:p w14:paraId="3DAD7242" w14:textId="77777777" w:rsidR="003D794A" w:rsidRPr="005A6FE6" w:rsidRDefault="003D794A" w:rsidP="00B976EF">
            <w:pPr>
              <w:pStyle w:val="TAN"/>
            </w:pPr>
            <w:r w:rsidRPr="005A6FE6">
              <w:t>NOTE 4:</w:t>
            </w:r>
            <w:r w:rsidRPr="005A6FE6">
              <w:tab/>
              <w:t>The symbol "REFSENS" in this table refers to the reference sensitivity values for single carrier specified in Table 7.3.5-1 of TS 36.521-1 [10] for 2 antenna port E-UTRA band, Table 7.3_1.5-1 of TS 36.521-1 [10] for 4 antenna port E-UTRA band, Table 7.3.2.5-1 for 2 antenna port NR band and Table 7.3.2.5-2 for 4 antenna port NR band.</w:t>
            </w:r>
          </w:p>
          <w:p w14:paraId="420511C9" w14:textId="77777777" w:rsidR="003D794A" w:rsidRPr="005A6FE6" w:rsidRDefault="003D794A" w:rsidP="00B976EF">
            <w:pPr>
              <w:pStyle w:val="TAN"/>
            </w:pPr>
            <w:r w:rsidRPr="005A6FE6">
              <w:t>NOTE 5:</w:t>
            </w:r>
            <w:r w:rsidRPr="005A6FE6">
              <w:tab/>
              <w:t>For UEs only indicating support of Single UL, this requirement is verified with non-simultaneous uplink transmissions on the E-UTRA and NR CGs.</w:t>
            </w:r>
          </w:p>
          <w:p w14:paraId="5788349E" w14:textId="77777777" w:rsidR="003D794A" w:rsidRPr="005A6FE6" w:rsidRDefault="003D794A" w:rsidP="00B976EF">
            <w:pPr>
              <w:pStyle w:val="TAN"/>
            </w:pPr>
            <w:r w:rsidRPr="005A6FE6">
              <w:t>NOTE 6:</w:t>
            </w:r>
            <w:r w:rsidRPr="005A6FE6">
              <w:tab/>
              <w:t>TT is the same as defined in Table 7.3B.2.3.5-1a.</w:t>
            </w:r>
          </w:p>
          <w:p w14:paraId="1F57811E" w14:textId="77777777" w:rsidR="003D794A" w:rsidRPr="005A6FE6" w:rsidRDefault="003D794A" w:rsidP="00B976EF">
            <w:pPr>
              <w:pStyle w:val="TAN"/>
            </w:pPr>
            <w:r w:rsidRPr="005A6FE6">
              <w:t xml:space="preserve">NOTE 7: </w:t>
            </w:r>
            <w:r w:rsidRPr="005A6FE6">
              <w:tab/>
              <w:t>Applicable only if operation with 4 antenna ports is supported in the band with EN-DC configured.</w:t>
            </w:r>
          </w:p>
          <w:p w14:paraId="7B012F11" w14:textId="77777777" w:rsidR="003D794A" w:rsidRPr="005A6FE6" w:rsidRDefault="003D794A" w:rsidP="00B976EF">
            <w:pPr>
              <w:pStyle w:val="TAN"/>
              <w:rPr>
                <w:szCs w:val="18"/>
                <w:lang w:eastAsia="ja-JP"/>
              </w:rPr>
            </w:pPr>
            <w:r w:rsidRPr="005A6FE6">
              <w:t>NOTE 8:</w:t>
            </w:r>
            <w:r w:rsidRPr="005A6FE6">
              <w:tab/>
            </w:r>
            <w:r w:rsidRPr="005A6FE6">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777790D7" w14:textId="77777777" w:rsidR="003D794A" w:rsidRDefault="003D794A" w:rsidP="00B976EF">
            <w:pPr>
              <w:pStyle w:val="TAN"/>
              <w:rPr>
                <w:lang w:eastAsia="ja-JP"/>
              </w:rPr>
            </w:pPr>
            <w:r w:rsidRPr="005A6FE6">
              <w:rPr>
                <w:lang w:eastAsia="ko-KR"/>
              </w:rPr>
              <w:t>NOTE 9:</w:t>
            </w:r>
            <w:r w:rsidRPr="005A6FE6">
              <w:rPr>
                <w:lang w:eastAsia="ko-KR"/>
              </w:rPr>
              <w:tab/>
            </w:r>
            <w:r w:rsidRPr="005A6FE6">
              <w:t>This band is subject to IMD5 also which MSD is not specified</w:t>
            </w:r>
            <w:r w:rsidRPr="005A6FE6">
              <w:rPr>
                <w:lang w:eastAsia="ja-JP"/>
              </w:rPr>
              <w:t>.</w:t>
            </w:r>
          </w:p>
          <w:p w14:paraId="40FC7713" w14:textId="77777777" w:rsidR="003D794A" w:rsidRPr="005A6FE6" w:rsidRDefault="003D794A" w:rsidP="00B976EF">
            <w:pPr>
              <w:pStyle w:val="TAN"/>
            </w:pPr>
            <w:r>
              <w:rPr>
                <w:rFonts w:hint="eastAsia"/>
                <w:lang w:eastAsia="ja-JP"/>
              </w:rPr>
              <w:t>N</w:t>
            </w:r>
            <w:r>
              <w:rPr>
                <w:lang w:eastAsia="ja-JP"/>
              </w:rPr>
              <w:t xml:space="preserve">OTE </w:t>
            </w:r>
            <w:r>
              <w:rPr>
                <w:rFonts w:eastAsia="Malgun Gothic" w:hint="eastAsia"/>
                <w:lang w:eastAsia="ko-KR"/>
              </w:rPr>
              <w:t>10</w:t>
            </w:r>
            <w:r>
              <w:rPr>
                <w:lang w:eastAsia="ja-JP"/>
              </w:rPr>
              <w:t>:</w:t>
            </w:r>
            <w:r w:rsidRPr="0080507B">
              <w:rPr>
                <w:lang w:eastAsia="ko-KR"/>
              </w:rPr>
              <w:t xml:space="preserve"> </w:t>
            </w:r>
            <w:r w:rsidRPr="0080507B">
              <w:rPr>
                <w:lang w:eastAsia="ko-KR"/>
              </w:rPr>
              <w:tab/>
            </w:r>
            <w:r w:rsidRPr="00A32687">
              <w:rPr>
                <w:lang w:eastAsia="ko-KR"/>
              </w:rPr>
              <w:t>For a UE which supports this band combination only when the Band n77 frequency range restriction of 3400 - 4100 MHz in Japan applies, the MSD test point(s) cannot be verified for the band combination and the test point(s) can be skipped.</w:t>
            </w:r>
          </w:p>
        </w:tc>
      </w:tr>
    </w:tbl>
    <w:p w14:paraId="776EA2EB" w14:textId="77777777" w:rsidR="003D794A" w:rsidRPr="005A6FE6" w:rsidRDefault="003D794A" w:rsidP="003D794A"/>
    <w:p w14:paraId="6A6CF865" w14:textId="77777777" w:rsidR="003D794A" w:rsidRPr="005A6FE6" w:rsidRDefault="003D794A" w:rsidP="003D794A">
      <w:pPr>
        <w:pStyle w:val="4"/>
      </w:pPr>
      <w:bookmarkStart w:id="708" w:name="_Toc106872978"/>
      <w:bookmarkStart w:id="709" w:name="_Toc187853666"/>
      <w:bookmarkStart w:id="710" w:name="_Toc195512593"/>
      <w:r w:rsidRPr="005A6FE6">
        <w:t>7.3B.2.3_1</w:t>
      </w:r>
      <w:r w:rsidRPr="005A6FE6">
        <w:tab/>
        <w:t>Reference sensitivity for EN-DC within FR1 (&gt;2 CCs)</w:t>
      </w:r>
      <w:bookmarkEnd w:id="708"/>
      <w:bookmarkEnd w:id="709"/>
      <w:bookmarkEnd w:id="710"/>
    </w:p>
    <w:p w14:paraId="7182319A" w14:textId="77777777" w:rsidR="003D794A" w:rsidRPr="005A6FE6" w:rsidRDefault="003D794A" w:rsidP="003D794A">
      <w:pPr>
        <w:pStyle w:val="5"/>
      </w:pPr>
      <w:bookmarkStart w:id="711" w:name="_CR7_3B_2_3_1_1"/>
      <w:bookmarkStart w:id="712" w:name="_Toc43977121"/>
      <w:bookmarkStart w:id="713" w:name="_Toc52213699"/>
      <w:bookmarkStart w:id="714" w:name="_Toc60743164"/>
      <w:bookmarkStart w:id="715" w:name="_Toc68206347"/>
      <w:bookmarkStart w:id="716" w:name="_Toc75972145"/>
      <w:bookmarkStart w:id="717" w:name="_Toc85051583"/>
      <w:bookmarkStart w:id="718" w:name="_Toc90493605"/>
      <w:bookmarkStart w:id="719" w:name="_Toc90494245"/>
      <w:bookmarkStart w:id="720" w:name="_Toc100094286"/>
      <w:bookmarkStart w:id="721" w:name="_Toc106872979"/>
      <w:bookmarkStart w:id="722" w:name="_Toc187853667"/>
      <w:bookmarkStart w:id="723" w:name="_Toc195512594"/>
      <w:bookmarkEnd w:id="711"/>
      <w:r w:rsidRPr="005A6FE6">
        <w:t>7.3B.2.3_1.1</w:t>
      </w:r>
      <w:r w:rsidRPr="005A6FE6">
        <w:tab/>
        <w:t>Reference sensitivity for EN-DC within FR1 (3 CCs)</w:t>
      </w:r>
      <w:bookmarkEnd w:id="712"/>
      <w:bookmarkEnd w:id="713"/>
      <w:bookmarkEnd w:id="714"/>
      <w:bookmarkEnd w:id="715"/>
      <w:bookmarkEnd w:id="716"/>
      <w:bookmarkEnd w:id="717"/>
      <w:bookmarkEnd w:id="718"/>
      <w:bookmarkEnd w:id="719"/>
      <w:bookmarkEnd w:id="720"/>
      <w:bookmarkEnd w:id="721"/>
      <w:bookmarkEnd w:id="722"/>
      <w:bookmarkEnd w:id="723"/>
    </w:p>
    <w:p w14:paraId="2AB5C4E7" w14:textId="77777777" w:rsidR="003D794A" w:rsidRPr="005A6FE6" w:rsidRDefault="003D794A" w:rsidP="003D794A">
      <w:pPr>
        <w:pStyle w:val="EditorsNote"/>
      </w:pPr>
      <w:r w:rsidRPr="005A6FE6">
        <w:t>Editor's note:</w:t>
      </w:r>
      <w:r w:rsidRPr="005A6FE6">
        <w:tab/>
        <w:t>The test requirements section of this test case contains some EN-DC configurations that have no test points defined meaning these cannot be tested.</w:t>
      </w:r>
    </w:p>
    <w:p w14:paraId="1A4F9163" w14:textId="77777777" w:rsidR="003D794A" w:rsidRPr="005A6FE6" w:rsidRDefault="003D794A" w:rsidP="003D794A">
      <w:pPr>
        <w:pStyle w:val="EditorsNote"/>
        <w:rPr>
          <w:rFonts w:eastAsia="Malgun Gothic"/>
          <w:lang w:eastAsia="ko-KR"/>
        </w:rPr>
      </w:pPr>
      <w:r w:rsidRPr="005A6FE6">
        <w:t>Editor's note:</w:t>
      </w:r>
      <w:r w:rsidRPr="005A6FE6">
        <w:tab/>
        <w:t>For EN-DC configurations with &gt;1NR CC, test points in Table 7.3B.2.3_1.1.4.1-0 only need to be tested if the configuration is a max NR CC of the UE, where detailed execution rules are FFS.</w:t>
      </w:r>
    </w:p>
    <w:p w14:paraId="798930AB" w14:textId="77777777" w:rsidR="003D794A" w:rsidRPr="005A6FE6" w:rsidRDefault="003D794A" w:rsidP="003D794A">
      <w:pPr>
        <w:pStyle w:val="EditorsNote"/>
        <w:rPr>
          <w:lang w:eastAsia="ja-JP"/>
        </w:rPr>
      </w:pPr>
      <w:r w:rsidRPr="005A6FE6">
        <w:rPr>
          <w:lang w:eastAsia="ja-JP"/>
        </w:rPr>
        <w:t>Editor's note:</w:t>
      </w:r>
      <w:r w:rsidRPr="005A6FE6">
        <w:rPr>
          <w:lang w:eastAsia="ja-JP"/>
        </w:rPr>
        <w:tab/>
        <w:t>The minimum conformance requirements for the following test points are missing in 7.3B.2.0.3.</w:t>
      </w:r>
    </w:p>
    <w:p w14:paraId="1F1D08AF" w14:textId="77777777" w:rsidR="003D794A" w:rsidRPr="005A6FE6" w:rsidRDefault="003D794A" w:rsidP="0024621C">
      <w:pPr>
        <w:pStyle w:val="afff8"/>
        <w:keepLines/>
        <w:numPr>
          <w:ilvl w:val="0"/>
          <w:numId w:val="23"/>
        </w:numPr>
        <w:spacing w:after="180"/>
        <w:textAlignment w:val="baseline"/>
        <w:rPr>
          <w:color w:val="FF0000"/>
          <w:lang w:eastAsia="ja-JP"/>
        </w:rPr>
      </w:pPr>
      <w:r w:rsidRPr="005A6FE6">
        <w:rPr>
          <w:color w:val="FF0000"/>
          <w:lang w:eastAsia="ja-JP"/>
        </w:rPr>
        <w:t>DC_3A-7A_n8A in Table 7.3B.2.3_1.1.4.1-1</w:t>
      </w:r>
    </w:p>
    <w:p w14:paraId="37E2DF17" w14:textId="77777777" w:rsidR="003D794A" w:rsidRPr="00CF1A30" w:rsidRDefault="003D794A" w:rsidP="0024621C">
      <w:pPr>
        <w:pStyle w:val="afff8"/>
        <w:keepLines/>
        <w:numPr>
          <w:ilvl w:val="0"/>
          <w:numId w:val="23"/>
        </w:numPr>
        <w:spacing w:after="180"/>
        <w:textAlignment w:val="baseline"/>
        <w:rPr>
          <w:color w:val="FF0000"/>
          <w:lang w:eastAsia="ja-JP"/>
        </w:rPr>
      </w:pPr>
      <w:r w:rsidRPr="005A6FE6">
        <w:rPr>
          <w:color w:val="FF0000"/>
          <w:lang w:eastAsia="ja-JP"/>
        </w:rPr>
        <w:t>DC_3A-20A_n8A in Table 7.3B.2.3_1.1.4.1-1</w:t>
      </w:r>
    </w:p>
    <w:p w14:paraId="15955411" w14:textId="77777777" w:rsidR="003D794A" w:rsidRPr="00CF1A30" w:rsidRDefault="003D794A" w:rsidP="003D794A">
      <w:pPr>
        <w:pStyle w:val="EditorsNote"/>
        <w:rPr>
          <w:rFonts w:eastAsia="Malgun Gothic"/>
          <w:lang w:eastAsia="ko-KR"/>
        </w:rPr>
      </w:pPr>
      <w:r w:rsidRPr="00511225">
        <w:rPr>
          <w:lang w:eastAsia="zh-CN"/>
        </w:rPr>
        <w:t xml:space="preserve">Editor’s Note: </w:t>
      </w:r>
      <w:r w:rsidRPr="00501B76">
        <w:rPr>
          <w:lang w:eastAsia="ja-JP"/>
        </w:rPr>
        <w:t xml:space="preserve">Test configuration table and test requirements in clauses </w:t>
      </w:r>
      <w:r w:rsidRPr="00501B76">
        <w:t>7.3B.2.3_1.1.4.1</w:t>
      </w:r>
      <w:r w:rsidRPr="00501B76">
        <w:rPr>
          <w:lang w:eastAsia="ja-JP"/>
        </w:rPr>
        <w:t xml:space="preserve"> and </w:t>
      </w:r>
      <w:r w:rsidRPr="00501B76">
        <w:t>7.3B.2.3_1.1.5</w:t>
      </w:r>
      <w:r w:rsidRPr="00501B76">
        <w:rPr>
          <w:lang w:eastAsia="ja-JP"/>
        </w:rPr>
        <w:t xml:space="preserve"> alignment with</w:t>
      </w:r>
      <w:r>
        <w:rPr>
          <w:rFonts w:hint="eastAsia"/>
          <w:lang w:eastAsia="ja-JP"/>
        </w:rPr>
        <w:t xml:space="preserve"> TS 38.101-3 (V18.9.0) </w:t>
      </w:r>
      <w:r w:rsidRPr="00501B76">
        <w:rPr>
          <w:lang w:eastAsia="ja-JP"/>
        </w:rPr>
        <w:t>is FFS.</w:t>
      </w:r>
    </w:p>
    <w:p w14:paraId="1CC6DA6F" w14:textId="77777777" w:rsidR="003D794A" w:rsidRPr="005A6FE6" w:rsidRDefault="003D794A" w:rsidP="003D794A">
      <w:pPr>
        <w:pStyle w:val="H6"/>
      </w:pPr>
      <w:bookmarkStart w:id="724" w:name="_CR7_3B_2_3_1_1_1"/>
      <w:r w:rsidRPr="005A6FE6">
        <w:t>7.3B.2.3_1.1.1</w:t>
      </w:r>
      <w:r w:rsidRPr="005A6FE6">
        <w:tab/>
        <w:t>Test purpose</w:t>
      </w:r>
    </w:p>
    <w:bookmarkEnd w:id="724"/>
    <w:p w14:paraId="13B68807" w14:textId="77777777" w:rsidR="003D794A" w:rsidRPr="005A6FE6" w:rsidRDefault="003D794A" w:rsidP="003D794A">
      <w:r w:rsidRPr="005A6FE6">
        <w:t>To verify the ability of UE that support EN-DC configurations to receive data with a given average throughput for a specified reference measurement channel, under conditions of low signal level, ideal propagation and no added noise when no CA exceptions are allowed and single carrier requirements apply whenever possible. A UE unable to meet the throughput requirement under these conditions will decrease the effective coverage area.</w:t>
      </w:r>
    </w:p>
    <w:p w14:paraId="5C8D34C1" w14:textId="77777777" w:rsidR="003D794A" w:rsidRPr="005A6FE6" w:rsidRDefault="003D794A" w:rsidP="003D794A">
      <w:pPr>
        <w:pStyle w:val="H6"/>
      </w:pPr>
      <w:bookmarkStart w:id="725" w:name="_CR7_3B_2_3_1_1_2"/>
      <w:r w:rsidRPr="005A6FE6">
        <w:t>7.3B.2.3_1.1.2</w:t>
      </w:r>
      <w:r w:rsidRPr="005A6FE6">
        <w:tab/>
        <w:t>Test applicability</w:t>
      </w:r>
    </w:p>
    <w:bookmarkEnd w:id="725"/>
    <w:p w14:paraId="302DC381" w14:textId="77777777" w:rsidR="003D794A" w:rsidRPr="005A6FE6" w:rsidRDefault="003D794A" w:rsidP="003D794A">
      <w:r w:rsidRPr="005A6FE6">
        <w:t>This test applies to all types of NR UE release 15 and forward supporting 3CC EN-DC.</w:t>
      </w:r>
    </w:p>
    <w:p w14:paraId="66B1FB36" w14:textId="77777777" w:rsidR="003D794A" w:rsidRPr="005A6FE6" w:rsidRDefault="003D794A" w:rsidP="003D794A">
      <w:pPr>
        <w:pStyle w:val="H6"/>
      </w:pPr>
      <w:bookmarkStart w:id="726" w:name="_CR7_3B_2_3_1_1_3"/>
      <w:r w:rsidRPr="005A6FE6">
        <w:t>7.3B.2.3_1.1.3</w:t>
      </w:r>
      <w:r w:rsidRPr="005A6FE6">
        <w:tab/>
        <w:t>Minimum conformance requirements</w:t>
      </w:r>
    </w:p>
    <w:bookmarkEnd w:id="726"/>
    <w:p w14:paraId="54FF2E2B" w14:textId="77777777" w:rsidR="003D794A" w:rsidRPr="005A6FE6" w:rsidRDefault="003D794A" w:rsidP="003D794A">
      <w:r w:rsidRPr="005A6FE6">
        <w:t>The minimum conformance requirements are defined in clause 7.3B.2.0</w:t>
      </w:r>
    </w:p>
    <w:p w14:paraId="5C9B0282" w14:textId="77777777" w:rsidR="003D794A" w:rsidRPr="005A6FE6" w:rsidRDefault="003D794A" w:rsidP="003D794A">
      <w:r w:rsidRPr="005A6FE6">
        <w:t>Exception requirements for both NR and E-UTRA are defined for this test and therefore LTE anchor agnostic approach is not applied. E-UTRA test point analysis is included and E-UTRA measurements are performed.</w:t>
      </w:r>
    </w:p>
    <w:p w14:paraId="41BC1BBB" w14:textId="77777777" w:rsidR="003D794A" w:rsidRPr="005A6FE6" w:rsidRDefault="003D794A" w:rsidP="003D794A">
      <w:pPr>
        <w:pStyle w:val="H6"/>
        <w:sectPr w:rsidR="003D794A" w:rsidRPr="005A6FE6" w:rsidSect="00B976EF">
          <w:footnotePr>
            <w:numRestart w:val="eachSect"/>
          </w:footnotePr>
          <w:pgSz w:w="11907" w:h="16840" w:code="9"/>
          <w:pgMar w:top="1416" w:right="1133" w:bottom="1133" w:left="1133" w:header="850" w:footer="340" w:gutter="0"/>
          <w:cols w:space="720"/>
          <w:formProt w:val="0"/>
        </w:sectPr>
      </w:pPr>
    </w:p>
    <w:p w14:paraId="68809AFD" w14:textId="77777777" w:rsidR="003D794A" w:rsidRPr="005A6FE6" w:rsidRDefault="003D794A" w:rsidP="003D794A">
      <w:pPr>
        <w:pStyle w:val="H6"/>
        <w:ind w:right="4649"/>
      </w:pPr>
      <w:bookmarkStart w:id="727" w:name="_CR7_3B_2_3_1_1_4"/>
      <w:r w:rsidRPr="005A6FE6">
        <w:lastRenderedPageBreak/>
        <w:t>7.3B.2.3_1.1.4</w:t>
      </w:r>
      <w:r w:rsidRPr="005A6FE6">
        <w:tab/>
        <w:t>Test description</w:t>
      </w:r>
    </w:p>
    <w:p w14:paraId="28C6D5BF" w14:textId="77777777" w:rsidR="003D794A" w:rsidRPr="005A6FE6" w:rsidRDefault="003D794A" w:rsidP="003D794A">
      <w:pPr>
        <w:pStyle w:val="H6"/>
        <w:ind w:right="4649"/>
      </w:pPr>
      <w:bookmarkStart w:id="728" w:name="_CR7_3B_2_3_1_1_4_1"/>
      <w:bookmarkEnd w:id="727"/>
      <w:r w:rsidRPr="005A6FE6">
        <w:t>7.3B.2.3_1.1.4.1</w:t>
      </w:r>
      <w:r w:rsidRPr="005A6FE6">
        <w:tab/>
        <w:t>Initial conditions</w:t>
      </w:r>
    </w:p>
    <w:bookmarkEnd w:id="728"/>
    <w:p w14:paraId="6F02C132" w14:textId="77777777" w:rsidR="003D794A" w:rsidRPr="005A6FE6" w:rsidRDefault="003D794A" w:rsidP="003D794A">
      <w:pPr>
        <w:ind w:right="4649"/>
      </w:pPr>
      <w:r w:rsidRPr="005A6FE6">
        <w:t>Same initial conditions as in clause 7.3B.2.3.4.1 with following exceptions:</w:t>
      </w:r>
    </w:p>
    <w:p w14:paraId="57BA9FF0" w14:textId="77777777" w:rsidR="003D794A" w:rsidRPr="005A6FE6" w:rsidRDefault="003D794A" w:rsidP="003D794A">
      <w:pPr>
        <w:ind w:right="4649"/>
      </w:pPr>
      <w:r w:rsidRPr="005A6FE6">
        <w:t xml:space="preserve">The initial test configurations for E-UTRA band and NR band consist of environmental conditions, test frequencies, and channel bandwidths and RB allocations for exceptional test scenarios are specified in Table 7.3B.2.3_1.1.4.1-0 and 7.3B.2.3_1.1.4.1-1. </w:t>
      </w:r>
    </w:p>
    <w:p w14:paraId="2D968EEF" w14:textId="77777777" w:rsidR="003D794A" w:rsidRPr="005A6FE6" w:rsidRDefault="003D794A" w:rsidP="003D794A">
      <w:pPr>
        <w:pStyle w:val="TH"/>
      </w:pPr>
      <w:r w:rsidRPr="005A6FE6">
        <w:lastRenderedPageBreak/>
        <w:t xml:space="preserve">Table 7.3B.2.3_1.1.4.1-0: Test Configuration </w:t>
      </w:r>
      <w:bookmarkStart w:id="729" w:name="_CRTable7_3B_2_3_1_1_4_10"/>
      <w:r w:rsidRPr="005A6FE6">
        <w:t xml:space="preserve">Table </w:t>
      </w:r>
      <w:bookmarkEnd w:id="729"/>
      <w:r w:rsidRPr="005A6FE6">
        <w:t>for all EN-DC configurations for FR1 non-exception requirements</w:t>
      </w:r>
    </w:p>
    <w:tbl>
      <w:tblPr>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5"/>
        <w:gridCol w:w="749"/>
        <w:gridCol w:w="1064"/>
        <w:gridCol w:w="1031"/>
        <w:gridCol w:w="1154"/>
        <w:gridCol w:w="1201"/>
        <w:gridCol w:w="923"/>
        <w:gridCol w:w="61"/>
        <w:gridCol w:w="1303"/>
        <w:gridCol w:w="1064"/>
        <w:gridCol w:w="864"/>
        <w:gridCol w:w="1201"/>
        <w:gridCol w:w="896"/>
        <w:gridCol w:w="1180"/>
      </w:tblGrid>
      <w:tr w:rsidR="003D794A" w:rsidRPr="005A6FE6" w14:paraId="15DCD0CF" w14:textId="77777777" w:rsidTr="00B976EF">
        <w:trPr>
          <w:trHeight w:val="241"/>
        </w:trPr>
        <w:tc>
          <w:tcPr>
            <w:tcW w:w="13096" w:type="dxa"/>
            <w:gridSpan w:val="14"/>
          </w:tcPr>
          <w:p w14:paraId="03F62B03" w14:textId="77777777" w:rsidR="003D794A" w:rsidRPr="005A6FE6" w:rsidRDefault="003D794A" w:rsidP="00B976EF">
            <w:pPr>
              <w:pStyle w:val="TAH"/>
            </w:pPr>
            <w:r w:rsidRPr="005A6FE6">
              <w:lastRenderedPageBreak/>
              <w:t>Initial Conditions</w:t>
            </w:r>
          </w:p>
        </w:tc>
      </w:tr>
      <w:tr w:rsidR="003D794A" w:rsidRPr="005A6FE6" w14:paraId="4F105DD9" w14:textId="77777777" w:rsidTr="00B976EF">
        <w:trPr>
          <w:trHeight w:val="465"/>
        </w:trPr>
        <w:tc>
          <w:tcPr>
            <w:tcW w:w="6527" w:type="dxa"/>
            <w:gridSpan w:val="7"/>
          </w:tcPr>
          <w:p w14:paraId="534349F3" w14:textId="77777777" w:rsidR="003D794A" w:rsidRPr="005A6FE6" w:rsidRDefault="003D794A" w:rsidP="00B976EF">
            <w:pPr>
              <w:pStyle w:val="TAL"/>
            </w:pPr>
            <w:r w:rsidRPr="005A6FE6">
              <w:t>Test Environment as specified in TS 38.508-1 [6] clause 4.1</w:t>
            </w:r>
          </w:p>
        </w:tc>
        <w:tc>
          <w:tcPr>
            <w:tcW w:w="6569" w:type="dxa"/>
            <w:gridSpan w:val="7"/>
            <w:shd w:val="clear" w:color="auto" w:fill="auto"/>
            <w:vAlign w:val="center"/>
          </w:tcPr>
          <w:p w14:paraId="5778C452" w14:textId="77777777" w:rsidR="003D794A" w:rsidRPr="005A6FE6" w:rsidRDefault="003D794A" w:rsidP="00B976EF">
            <w:pPr>
              <w:pStyle w:val="TAL"/>
              <w:rPr>
                <w:lang w:eastAsia="zh-TW"/>
              </w:rPr>
            </w:pPr>
            <w:r w:rsidRPr="005A6FE6">
              <w:rPr>
                <w:lang w:eastAsia="zh-TW"/>
              </w:rPr>
              <w:t>N</w:t>
            </w:r>
            <w:r w:rsidRPr="005A6FE6">
              <w:t>ormal</w:t>
            </w:r>
            <w:r w:rsidRPr="005A6FE6">
              <w:rPr>
                <w:lang w:eastAsia="zh-TW"/>
              </w:rPr>
              <w:t>, TL/VL, TL/VH, TH/VL, TH/VH</w:t>
            </w:r>
          </w:p>
        </w:tc>
      </w:tr>
      <w:tr w:rsidR="003D794A" w:rsidRPr="005A6FE6" w14:paraId="1C0FAC25" w14:textId="77777777" w:rsidTr="00B976EF">
        <w:trPr>
          <w:trHeight w:val="465"/>
        </w:trPr>
        <w:tc>
          <w:tcPr>
            <w:tcW w:w="6527" w:type="dxa"/>
            <w:gridSpan w:val="7"/>
          </w:tcPr>
          <w:p w14:paraId="41ED226D" w14:textId="77777777" w:rsidR="003D794A" w:rsidRPr="005A6FE6" w:rsidRDefault="003D794A" w:rsidP="00B976EF">
            <w:pPr>
              <w:pStyle w:val="TAL"/>
            </w:pPr>
            <w:r w:rsidRPr="005A6FE6">
              <w:t xml:space="preserve">NR Test Frequencies as specified in TS 38.508-1 [6] clause4.3.1, </w:t>
            </w:r>
          </w:p>
          <w:p w14:paraId="414E8C36" w14:textId="77777777" w:rsidR="003D794A" w:rsidRPr="005A6FE6" w:rsidRDefault="003D794A" w:rsidP="00B976EF">
            <w:pPr>
              <w:pStyle w:val="TAL"/>
            </w:pPr>
            <w:r w:rsidRPr="005A6FE6">
              <w:t>E-UTRA Test Frequencies as specified in TS 36.508 [11] clause 4.3.1</w:t>
            </w:r>
          </w:p>
        </w:tc>
        <w:tc>
          <w:tcPr>
            <w:tcW w:w="6569" w:type="dxa"/>
            <w:gridSpan w:val="7"/>
            <w:shd w:val="clear" w:color="auto" w:fill="auto"/>
            <w:vAlign w:val="center"/>
          </w:tcPr>
          <w:p w14:paraId="7D65BA92" w14:textId="77777777" w:rsidR="003D794A" w:rsidRPr="005A6FE6" w:rsidRDefault="003D794A" w:rsidP="00B976EF">
            <w:pPr>
              <w:pStyle w:val="TAL"/>
            </w:pPr>
            <w:proofErr w:type="spellStart"/>
            <w:r w:rsidRPr="005A6FE6">
              <w:t>DC_XA_nYA-nZA</w:t>
            </w:r>
            <w:proofErr w:type="spellEnd"/>
          </w:p>
          <w:p w14:paraId="42B373C4" w14:textId="77777777" w:rsidR="003D794A" w:rsidRPr="005A6FE6" w:rsidRDefault="003D794A" w:rsidP="00B976EF">
            <w:pPr>
              <w:pStyle w:val="TAL"/>
            </w:pPr>
            <w:proofErr w:type="spellStart"/>
            <w:r w:rsidRPr="005A6FE6">
              <w:t>Mid range</w:t>
            </w:r>
            <w:proofErr w:type="spellEnd"/>
            <w:r w:rsidRPr="005A6FE6">
              <w:t xml:space="preserve"> for MCG and SCG</w:t>
            </w:r>
          </w:p>
          <w:p w14:paraId="796D0270" w14:textId="77777777" w:rsidR="003D794A" w:rsidRPr="005A6FE6" w:rsidRDefault="003D794A" w:rsidP="00B976EF">
            <w:pPr>
              <w:pStyle w:val="TAL"/>
            </w:pPr>
          </w:p>
          <w:p w14:paraId="66037387" w14:textId="77777777" w:rsidR="003D794A" w:rsidRPr="005A6FE6" w:rsidRDefault="003D794A" w:rsidP="00B976EF">
            <w:pPr>
              <w:pStyle w:val="TAL"/>
            </w:pPr>
            <w:proofErr w:type="spellStart"/>
            <w:r w:rsidRPr="005A6FE6">
              <w:t>DC_XA_nYC</w:t>
            </w:r>
            <w:proofErr w:type="spellEnd"/>
            <w:r w:rsidRPr="005A6FE6">
              <w:t>:</w:t>
            </w:r>
          </w:p>
          <w:p w14:paraId="2D73F12A" w14:textId="77777777" w:rsidR="003D794A" w:rsidRPr="005A6FE6" w:rsidRDefault="003D794A" w:rsidP="00B976EF">
            <w:pPr>
              <w:pStyle w:val="TAL"/>
            </w:pPr>
            <w:proofErr w:type="spellStart"/>
            <w:r w:rsidRPr="005A6FE6">
              <w:t>Mid range</w:t>
            </w:r>
            <w:proofErr w:type="spellEnd"/>
            <w:r w:rsidRPr="005A6FE6">
              <w:t xml:space="preserve"> for XA</w:t>
            </w:r>
          </w:p>
          <w:p w14:paraId="53F79A0B" w14:textId="77777777" w:rsidR="003D794A" w:rsidRPr="005A6FE6" w:rsidRDefault="003D794A" w:rsidP="00B976EF">
            <w:pPr>
              <w:pStyle w:val="TAL"/>
            </w:pPr>
            <w:r w:rsidRPr="005A6FE6">
              <w:t xml:space="preserve">Low range, High Range for </w:t>
            </w:r>
            <w:proofErr w:type="spellStart"/>
            <w:r w:rsidRPr="005A6FE6">
              <w:t>nXC</w:t>
            </w:r>
            <w:proofErr w:type="spellEnd"/>
          </w:p>
          <w:p w14:paraId="5CDD8444" w14:textId="77777777" w:rsidR="003D794A" w:rsidRPr="005A6FE6" w:rsidRDefault="003D794A" w:rsidP="00B976EF">
            <w:pPr>
              <w:pStyle w:val="TAL"/>
            </w:pPr>
          </w:p>
          <w:p w14:paraId="3928109A" w14:textId="77777777" w:rsidR="003D794A" w:rsidRPr="005A6FE6" w:rsidRDefault="003D794A" w:rsidP="00B976EF">
            <w:pPr>
              <w:pStyle w:val="TAL"/>
            </w:pPr>
            <w:r w:rsidRPr="005A6FE6">
              <w:t>DC_(n)XCA:</w:t>
            </w:r>
          </w:p>
          <w:p w14:paraId="5111AD00" w14:textId="77777777" w:rsidR="003D794A" w:rsidRPr="005A6FE6" w:rsidRDefault="003D794A" w:rsidP="00B976EF">
            <w:pPr>
              <w:pStyle w:val="TAL"/>
            </w:pPr>
            <w:r w:rsidRPr="005A6FE6">
              <w:t>Low range, High Range</w:t>
            </w:r>
          </w:p>
          <w:p w14:paraId="2E26B6A9" w14:textId="77777777" w:rsidR="003D794A" w:rsidRPr="005A6FE6" w:rsidRDefault="003D794A" w:rsidP="00B976EF">
            <w:pPr>
              <w:pStyle w:val="TAL"/>
            </w:pPr>
          </w:p>
          <w:p w14:paraId="1E3A4D2F" w14:textId="77777777" w:rsidR="003D794A" w:rsidRPr="005A6FE6" w:rsidRDefault="003D794A" w:rsidP="00B976EF">
            <w:pPr>
              <w:pStyle w:val="TAL"/>
            </w:pPr>
            <w:proofErr w:type="spellStart"/>
            <w:r w:rsidRPr="005A6FE6">
              <w:t>DC_XA_nY</w:t>
            </w:r>
            <w:proofErr w:type="spellEnd"/>
            <w:r w:rsidRPr="005A6FE6">
              <w:t>(2A):</w:t>
            </w:r>
          </w:p>
          <w:p w14:paraId="3DAFCB1B" w14:textId="77777777" w:rsidR="003D794A" w:rsidRPr="005A6FE6" w:rsidRDefault="003D794A" w:rsidP="00B976EF">
            <w:pPr>
              <w:pStyle w:val="TAL"/>
            </w:pPr>
            <w:r w:rsidRPr="005A6FE6">
              <w:t>TBD</w:t>
            </w:r>
          </w:p>
        </w:tc>
      </w:tr>
      <w:tr w:rsidR="003D794A" w:rsidRPr="005A6FE6" w14:paraId="62ECA51E" w14:textId="77777777" w:rsidTr="00B976EF">
        <w:trPr>
          <w:trHeight w:val="482"/>
        </w:trPr>
        <w:tc>
          <w:tcPr>
            <w:tcW w:w="6527" w:type="dxa"/>
            <w:gridSpan w:val="7"/>
          </w:tcPr>
          <w:p w14:paraId="204BB90C" w14:textId="77777777" w:rsidR="003D794A" w:rsidRPr="005A6FE6" w:rsidRDefault="003D794A" w:rsidP="00B976EF">
            <w:pPr>
              <w:pStyle w:val="TAL"/>
            </w:pPr>
            <w:r w:rsidRPr="005A6FE6">
              <w:t>NR Test Channel Bandwidths as specified in TS 38.508-1 [6] clause 4.3.1</w:t>
            </w:r>
          </w:p>
          <w:p w14:paraId="1406BE47" w14:textId="77777777" w:rsidR="003D794A" w:rsidRPr="005A6FE6" w:rsidRDefault="003D794A" w:rsidP="00B976EF">
            <w:pPr>
              <w:pStyle w:val="TAL"/>
            </w:pPr>
            <w:r w:rsidRPr="005A6FE6">
              <w:t>E-UTRA Test Channel Bandwidths as specified in TS 36.508 [11] clause 4.3.1</w:t>
            </w:r>
            <w:r w:rsidRPr="005A6FE6">
              <w:rPr>
                <w:lang w:eastAsia="zh-TW"/>
              </w:rPr>
              <w:t>.</w:t>
            </w:r>
          </w:p>
        </w:tc>
        <w:tc>
          <w:tcPr>
            <w:tcW w:w="6569" w:type="dxa"/>
            <w:gridSpan w:val="7"/>
            <w:shd w:val="clear" w:color="auto" w:fill="auto"/>
            <w:vAlign w:val="center"/>
          </w:tcPr>
          <w:p w14:paraId="61BE771E" w14:textId="77777777" w:rsidR="003D794A" w:rsidRPr="005A6FE6" w:rsidRDefault="003D794A" w:rsidP="00B976EF">
            <w:pPr>
              <w:pStyle w:val="TAL"/>
              <w:rPr>
                <w:lang w:eastAsia="zh-TW"/>
              </w:rPr>
            </w:pPr>
            <w:r w:rsidRPr="005A6FE6">
              <w:rPr>
                <w:lang w:eastAsia="zh-TW"/>
              </w:rPr>
              <w:t xml:space="preserve">Refer to "NR </w:t>
            </w:r>
            <w:proofErr w:type="spellStart"/>
            <w:r w:rsidRPr="005A6FE6">
              <w:rPr>
                <w:lang w:eastAsia="zh-TW"/>
              </w:rPr>
              <w:t>N</w:t>
            </w:r>
            <w:r w:rsidRPr="005A6FE6">
              <w:rPr>
                <w:vertAlign w:val="subscript"/>
                <w:lang w:eastAsia="zh-TW"/>
              </w:rPr>
              <w:t>RB</w:t>
            </w:r>
            <w:r w:rsidRPr="005A6FE6">
              <w:rPr>
                <w:lang w:eastAsia="zh-TW"/>
              </w:rPr>
              <w:t>"and</w:t>
            </w:r>
            <w:proofErr w:type="spellEnd"/>
            <w:r w:rsidRPr="005A6FE6">
              <w:rPr>
                <w:lang w:eastAsia="zh-TW"/>
              </w:rPr>
              <w:t xml:space="preserve"> "E-UTRA N</w:t>
            </w:r>
            <w:r w:rsidRPr="005A6FE6">
              <w:rPr>
                <w:vertAlign w:val="subscript"/>
                <w:lang w:eastAsia="zh-TW"/>
              </w:rPr>
              <w:t>RB</w:t>
            </w:r>
            <w:r w:rsidRPr="005A6FE6">
              <w:rPr>
                <w:lang w:eastAsia="zh-TW"/>
              </w:rPr>
              <w:t>" columns</w:t>
            </w:r>
          </w:p>
        </w:tc>
      </w:tr>
      <w:tr w:rsidR="003D794A" w:rsidRPr="005A6FE6" w14:paraId="36277556" w14:textId="77777777" w:rsidTr="00B976EF">
        <w:trPr>
          <w:trHeight w:val="224"/>
        </w:trPr>
        <w:tc>
          <w:tcPr>
            <w:tcW w:w="6527" w:type="dxa"/>
            <w:gridSpan w:val="7"/>
          </w:tcPr>
          <w:p w14:paraId="2B876D54" w14:textId="77777777" w:rsidR="003D794A" w:rsidRPr="005A6FE6" w:rsidRDefault="003D794A" w:rsidP="00B976EF">
            <w:pPr>
              <w:pStyle w:val="TAL"/>
            </w:pPr>
            <w:r w:rsidRPr="005A6FE6">
              <w:t>Network signalling value</w:t>
            </w:r>
          </w:p>
        </w:tc>
        <w:tc>
          <w:tcPr>
            <w:tcW w:w="6569" w:type="dxa"/>
            <w:gridSpan w:val="7"/>
            <w:shd w:val="clear" w:color="auto" w:fill="auto"/>
            <w:vAlign w:val="center"/>
          </w:tcPr>
          <w:p w14:paraId="057A0BE8" w14:textId="77777777" w:rsidR="003D794A" w:rsidRPr="005A6FE6" w:rsidRDefault="003D794A" w:rsidP="00B976EF">
            <w:pPr>
              <w:pStyle w:val="TAL"/>
              <w:rPr>
                <w:lang w:eastAsia="zh-TW"/>
              </w:rPr>
            </w:pPr>
            <w:r w:rsidRPr="005A6FE6">
              <w:rPr>
                <w:lang w:eastAsia="zh-TW"/>
              </w:rPr>
              <w:t>NS_01 by default, exceptions listed in Table 7.3.3-3, dependent on PCC Band</w:t>
            </w:r>
          </w:p>
        </w:tc>
      </w:tr>
      <w:tr w:rsidR="003D794A" w:rsidRPr="005A6FE6" w14:paraId="74F62989" w14:textId="77777777" w:rsidTr="00B976EF">
        <w:trPr>
          <w:trHeight w:val="224"/>
        </w:trPr>
        <w:tc>
          <w:tcPr>
            <w:tcW w:w="6588" w:type="dxa"/>
            <w:gridSpan w:val="8"/>
          </w:tcPr>
          <w:p w14:paraId="22CD249C" w14:textId="77777777" w:rsidR="003D794A" w:rsidRPr="005A6FE6" w:rsidRDefault="003D794A" w:rsidP="00B976EF">
            <w:pPr>
              <w:pStyle w:val="TAL"/>
            </w:pPr>
            <w:r w:rsidRPr="005A6FE6">
              <w:t>Test SCS for the NR cell as specified in TS 38.521-1 [8] Table 5.3.5-1</w:t>
            </w:r>
          </w:p>
        </w:tc>
        <w:tc>
          <w:tcPr>
            <w:tcW w:w="6508" w:type="dxa"/>
            <w:gridSpan w:val="6"/>
            <w:shd w:val="clear" w:color="auto" w:fill="auto"/>
            <w:vAlign w:val="center"/>
          </w:tcPr>
          <w:p w14:paraId="33022946" w14:textId="77777777" w:rsidR="003D794A" w:rsidRPr="005A6FE6" w:rsidRDefault="003D794A" w:rsidP="00B976EF">
            <w:pPr>
              <w:pStyle w:val="TAL"/>
              <w:rPr>
                <w:lang w:eastAsia="zh-TW"/>
              </w:rPr>
            </w:pPr>
            <w:r w:rsidRPr="005A6FE6">
              <w:t>Lowest SCS per Channel Bandwidth</w:t>
            </w:r>
          </w:p>
        </w:tc>
      </w:tr>
      <w:tr w:rsidR="003D794A" w:rsidRPr="005A6FE6" w14:paraId="15606763" w14:textId="77777777" w:rsidTr="00B976EF">
        <w:trPr>
          <w:trHeight w:val="241"/>
        </w:trPr>
        <w:tc>
          <w:tcPr>
            <w:tcW w:w="13096" w:type="dxa"/>
            <w:gridSpan w:val="14"/>
          </w:tcPr>
          <w:p w14:paraId="22A45512" w14:textId="77777777" w:rsidR="003D794A" w:rsidRPr="005A6FE6" w:rsidRDefault="003D794A" w:rsidP="00B976EF">
            <w:pPr>
              <w:pStyle w:val="TAH"/>
            </w:pPr>
            <w:r w:rsidRPr="005A6FE6">
              <w:t>Test Parameters for DC Configurations</w:t>
            </w:r>
          </w:p>
        </w:tc>
      </w:tr>
      <w:tr w:rsidR="003D794A" w:rsidRPr="005A6FE6" w14:paraId="50ED8B4A" w14:textId="77777777" w:rsidTr="00B976EF">
        <w:trPr>
          <w:trHeight w:val="241"/>
        </w:trPr>
        <w:tc>
          <w:tcPr>
            <w:tcW w:w="405" w:type="dxa"/>
            <w:vMerge w:val="restart"/>
            <w:vAlign w:val="center"/>
          </w:tcPr>
          <w:p w14:paraId="2E6AFE42" w14:textId="77777777" w:rsidR="003D794A" w:rsidRPr="005A6FE6" w:rsidRDefault="003D794A" w:rsidP="00B976EF">
            <w:pPr>
              <w:pStyle w:val="TAH"/>
            </w:pPr>
            <w:r w:rsidRPr="005A6FE6">
              <w:t>ID</w:t>
            </w:r>
          </w:p>
        </w:tc>
        <w:tc>
          <w:tcPr>
            <w:tcW w:w="3998" w:type="dxa"/>
            <w:gridSpan w:val="4"/>
            <w:vAlign w:val="center"/>
          </w:tcPr>
          <w:p w14:paraId="59A8F3C8" w14:textId="77777777" w:rsidR="003D794A" w:rsidRPr="005A6FE6" w:rsidRDefault="003D794A" w:rsidP="00B976EF">
            <w:pPr>
              <w:pStyle w:val="TAH"/>
              <w:rPr>
                <w:rFonts w:eastAsia="MS Mincho"/>
              </w:rPr>
            </w:pPr>
            <w:r w:rsidRPr="005A6FE6">
              <w:rPr>
                <w:rFonts w:eastAsia="MS Mincho"/>
              </w:rPr>
              <w:t>E-UTRA</w:t>
            </w:r>
          </w:p>
        </w:tc>
        <w:tc>
          <w:tcPr>
            <w:tcW w:w="4552" w:type="dxa"/>
            <w:gridSpan w:val="5"/>
            <w:vAlign w:val="center"/>
          </w:tcPr>
          <w:p w14:paraId="419D1646" w14:textId="77777777" w:rsidR="003D794A" w:rsidRPr="005A6FE6" w:rsidRDefault="003D794A" w:rsidP="00B976EF">
            <w:pPr>
              <w:pStyle w:val="TAH"/>
              <w:rPr>
                <w:rFonts w:eastAsia="MS Mincho"/>
              </w:rPr>
            </w:pPr>
            <w:r w:rsidRPr="005A6FE6">
              <w:rPr>
                <w:rFonts w:eastAsia="MS Mincho"/>
              </w:rPr>
              <w:t>EUTRA/NR</w:t>
            </w:r>
          </w:p>
        </w:tc>
        <w:tc>
          <w:tcPr>
            <w:tcW w:w="4141" w:type="dxa"/>
            <w:gridSpan w:val="4"/>
            <w:vAlign w:val="center"/>
          </w:tcPr>
          <w:p w14:paraId="426C545F" w14:textId="77777777" w:rsidR="003D794A" w:rsidRPr="005A6FE6" w:rsidRDefault="003D794A" w:rsidP="00B976EF">
            <w:pPr>
              <w:pStyle w:val="TAH"/>
              <w:rPr>
                <w:rFonts w:eastAsia="MS Mincho"/>
              </w:rPr>
            </w:pPr>
            <w:r w:rsidRPr="005A6FE6">
              <w:rPr>
                <w:rFonts w:eastAsia="MS Mincho"/>
              </w:rPr>
              <w:t>NR</w:t>
            </w:r>
          </w:p>
        </w:tc>
      </w:tr>
      <w:tr w:rsidR="003D794A" w:rsidRPr="005A6FE6" w14:paraId="75EAC462" w14:textId="77777777" w:rsidTr="00B976EF">
        <w:trPr>
          <w:trHeight w:val="241"/>
        </w:trPr>
        <w:tc>
          <w:tcPr>
            <w:tcW w:w="405" w:type="dxa"/>
            <w:vMerge/>
            <w:vAlign w:val="center"/>
          </w:tcPr>
          <w:p w14:paraId="44057A5D" w14:textId="77777777" w:rsidR="003D794A" w:rsidRPr="005A6FE6" w:rsidRDefault="003D794A" w:rsidP="00B976EF">
            <w:pPr>
              <w:pStyle w:val="TAC"/>
            </w:pPr>
          </w:p>
        </w:tc>
        <w:tc>
          <w:tcPr>
            <w:tcW w:w="749" w:type="dxa"/>
            <w:vAlign w:val="center"/>
          </w:tcPr>
          <w:p w14:paraId="21340B84" w14:textId="77777777" w:rsidR="003D794A" w:rsidRPr="005A6FE6" w:rsidRDefault="003D794A" w:rsidP="00B976EF">
            <w:pPr>
              <w:pStyle w:val="TAH"/>
              <w:rPr>
                <w:rFonts w:eastAsia="MS Mincho"/>
              </w:rPr>
            </w:pPr>
            <w:r w:rsidRPr="005A6FE6">
              <w:rPr>
                <w:rFonts w:eastAsia="MS Mincho"/>
              </w:rPr>
              <w:t>Band</w:t>
            </w:r>
          </w:p>
        </w:tc>
        <w:tc>
          <w:tcPr>
            <w:tcW w:w="1064" w:type="dxa"/>
            <w:vAlign w:val="center"/>
          </w:tcPr>
          <w:p w14:paraId="64AA969A" w14:textId="77777777" w:rsidR="003D794A" w:rsidRPr="005A6FE6" w:rsidRDefault="003D794A" w:rsidP="00B976EF">
            <w:pPr>
              <w:pStyle w:val="TAH"/>
              <w:rPr>
                <w:rFonts w:eastAsia="MS Mincho"/>
              </w:rPr>
            </w:pPr>
            <w:r w:rsidRPr="005A6FE6">
              <w:rPr>
                <w:rFonts w:eastAsia="MS Mincho"/>
              </w:rPr>
              <w:t>Range</w:t>
            </w:r>
          </w:p>
        </w:tc>
        <w:tc>
          <w:tcPr>
            <w:tcW w:w="2185" w:type="dxa"/>
            <w:gridSpan w:val="2"/>
            <w:vAlign w:val="center"/>
          </w:tcPr>
          <w:p w14:paraId="7F606F01" w14:textId="77777777" w:rsidR="003D794A" w:rsidRPr="005A6FE6" w:rsidRDefault="003D794A" w:rsidP="00B976EF">
            <w:pPr>
              <w:pStyle w:val="TAH"/>
              <w:rPr>
                <w:rFonts w:eastAsia="MS Mincho"/>
              </w:rPr>
            </w:pPr>
            <w:r w:rsidRPr="005A6FE6">
              <w:rPr>
                <w:rFonts w:eastAsia="MS Mincho"/>
              </w:rPr>
              <w:t>N</w:t>
            </w:r>
            <w:r w:rsidRPr="005A6FE6">
              <w:rPr>
                <w:rFonts w:eastAsia="MS Mincho"/>
                <w:vertAlign w:val="subscript"/>
              </w:rPr>
              <w:t>RB</w:t>
            </w:r>
          </w:p>
        </w:tc>
        <w:tc>
          <w:tcPr>
            <w:tcW w:w="1201" w:type="dxa"/>
            <w:vAlign w:val="center"/>
          </w:tcPr>
          <w:p w14:paraId="318F6A22" w14:textId="77777777" w:rsidR="003D794A" w:rsidRPr="005A6FE6" w:rsidRDefault="003D794A" w:rsidP="00B976EF">
            <w:pPr>
              <w:pStyle w:val="TAH"/>
              <w:rPr>
                <w:rFonts w:eastAsia="MS Mincho"/>
              </w:rPr>
            </w:pPr>
            <w:r w:rsidRPr="005A6FE6">
              <w:rPr>
                <w:rFonts w:eastAsia="MS Mincho"/>
              </w:rPr>
              <w:t>Band</w:t>
            </w:r>
          </w:p>
        </w:tc>
        <w:tc>
          <w:tcPr>
            <w:tcW w:w="984" w:type="dxa"/>
            <w:gridSpan w:val="2"/>
            <w:vAlign w:val="center"/>
          </w:tcPr>
          <w:p w14:paraId="65E75C10" w14:textId="77777777" w:rsidR="003D794A" w:rsidRPr="005A6FE6" w:rsidRDefault="003D794A" w:rsidP="00B976EF">
            <w:pPr>
              <w:pStyle w:val="TAH"/>
              <w:rPr>
                <w:rFonts w:eastAsia="MS Mincho"/>
              </w:rPr>
            </w:pPr>
            <w:r w:rsidRPr="005A6FE6">
              <w:rPr>
                <w:rFonts w:eastAsia="MS Mincho"/>
              </w:rPr>
              <w:t>Range</w:t>
            </w:r>
          </w:p>
        </w:tc>
        <w:tc>
          <w:tcPr>
            <w:tcW w:w="2367" w:type="dxa"/>
            <w:gridSpan w:val="2"/>
            <w:vAlign w:val="center"/>
          </w:tcPr>
          <w:p w14:paraId="77C3B71D" w14:textId="77777777" w:rsidR="003D794A" w:rsidRPr="005A6FE6" w:rsidRDefault="003D794A" w:rsidP="00B976EF">
            <w:pPr>
              <w:pStyle w:val="TAH"/>
              <w:rPr>
                <w:rFonts w:eastAsia="MS Mincho"/>
              </w:rPr>
            </w:pPr>
            <w:r w:rsidRPr="005A6FE6">
              <w:rPr>
                <w:rFonts w:eastAsia="MS Mincho"/>
              </w:rPr>
              <w:t>N</w:t>
            </w:r>
            <w:r w:rsidRPr="005A6FE6">
              <w:rPr>
                <w:rFonts w:eastAsia="MS Mincho"/>
                <w:vertAlign w:val="subscript"/>
              </w:rPr>
              <w:t>RB</w:t>
            </w:r>
          </w:p>
        </w:tc>
        <w:tc>
          <w:tcPr>
            <w:tcW w:w="864" w:type="dxa"/>
            <w:vAlign w:val="center"/>
          </w:tcPr>
          <w:p w14:paraId="2A54C38E" w14:textId="77777777" w:rsidR="003D794A" w:rsidRPr="005A6FE6" w:rsidRDefault="003D794A" w:rsidP="00B976EF">
            <w:pPr>
              <w:pStyle w:val="TAH"/>
              <w:rPr>
                <w:rFonts w:eastAsia="MS Mincho"/>
              </w:rPr>
            </w:pPr>
            <w:r w:rsidRPr="005A6FE6">
              <w:rPr>
                <w:rFonts w:eastAsia="MS Mincho"/>
              </w:rPr>
              <w:t>Band</w:t>
            </w:r>
          </w:p>
        </w:tc>
        <w:tc>
          <w:tcPr>
            <w:tcW w:w="1201" w:type="dxa"/>
            <w:vAlign w:val="center"/>
          </w:tcPr>
          <w:p w14:paraId="10DEE758" w14:textId="77777777" w:rsidR="003D794A" w:rsidRPr="005A6FE6" w:rsidRDefault="003D794A" w:rsidP="00B976EF">
            <w:pPr>
              <w:pStyle w:val="TAH"/>
              <w:rPr>
                <w:rFonts w:eastAsia="MS Mincho"/>
              </w:rPr>
            </w:pPr>
            <w:r w:rsidRPr="005A6FE6">
              <w:rPr>
                <w:rFonts w:eastAsia="MS Mincho"/>
              </w:rPr>
              <w:t>Range</w:t>
            </w:r>
          </w:p>
        </w:tc>
        <w:tc>
          <w:tcPr>
            <w:tcW w:w="2076" w:type="dxa"/>
            <w:gridSpan w:val="2"/>
            <w:vAlign w:val="center"/>
          </w:tcPr>
          <w:p w14:paraId="525DDCC1" w14:textId="77777777" w:rsidR="003D794A" w:rsidRPr="005A6FE6" w:rsidRDefault="003D794A" w:rsidP="00B976EF">
            <w:pPr>
              <w:pStyle w:val="TAH"/>
              <w:rPr>
                <w:rFonts w:eastAsia="MS Mincho"/>
              </w:rPr>
            </w:pPr>
            <w:r w:rsidRPr="005A6FE6">
              <w:rPr>
                <w:rFonts w:eastAsia="MS Mincho"/>
              </w:rPr>
              <w:t>N</w:t>
            </w:r>
            <w:r w:rsidRPr="005A6FE6">
              <w:rPr>
                <w:rFonts w:eastAsia="MS Mincho"/>
                <w:vertAlign w:val="subscript"/>
              </w:rPr>
              <w:t>RB</w:t>
            </w:r>
          </w:p>
        </w:tc>
      </w:tr>
      <w:tr w:rsidR="003D794A" w:rsidRPr="005A6FE6" w14:paraId="2486CA4A" w14:textId="77777777" w:rsidTr="00B976EF">
        <w:trPr>
          <w:trHeight w:val="690"/>
        </w:trPr>
        <w:tc>
          <w:tcPr>
            <w:tcW w:w="405" w:type="dxa"/>
            <w:vMerge/>
            <w:vAlign w:val="center"/>
          </w:tcPr>
          <w:p w14:paraId="4A7CCF7F" w14:textId="77777777" w:rsidR="003D794A" w:rsidRPr="005A6FE6" w:rsidRDefault="003D794A" w:rsidP="00B976EF">
            <w:pPr>
              <w:pStyle w:val="TAC"/>
            </w:pPr>
          </w:p>
        </w:tc>
        <w:tc>
          <w:tcPr>
            <w:tcW w:w="749" w:type="dxa"/>
            <w:vAlign w:val="center"/>
          </w:tcPr>
          <w:p w14:paraId="31312A8E" w14:textId="77777777" w:rsidR="003D794A" w:rsidRPr="005A6FE6" w:rsidRDefault="003D794A" w:rsidP="00B976EF">
            <w:pPr>
              <w:pStyle w:val="TAH"/>
              <w:rPr>
                <w:rFonts w:eastAsia="MS Mincho"/>
              </w:rPr>
            </w:pPr>
            <w:r w:rsidRPr="005A6FE6">
              <w:rPr>
                <w:rFonts w:eastAsia="MS Mincho"/>
              </w:rPr>
              <w:t>UL MOD</w:t>
            </w:r>
          </w:p>
        </w:tc>
        <w:tc>
          <w:tcPr>
            <w:tcW w:w="1064" w:type="dxa"/>
            <w:vAlign w:val="center"/>
          </w:tcPr>
          <w:p w14:paraId="463A673F" w14:textId="77777777" w:rsidR="003D794A" w:rsidRPr="005A6FE6" w:rsidRDefault="003D794A" w:rsidP="00B976EF">
            <w:pPr>
              <w:pStyle w:val="TAH"/>
              <w:rPr>
                <w:rFonts w:eastAsia="MS Mincho"/>
              </w:rPr>
            </w:pPr>
            <w:r w:rsidRPr="005A6FE6">
              <w:rPr>
                <w:rFonts w:eastAsia="MS Mincho"/>
              </w:rPr>
              <w:t>DL MOD</w:t>
            </w:r>
          </w:p>
        </w:tc>
        <w:tc>
          <w:tcPr>
            <w:tcW w:w="1031" w:type="dxa"/>
            <w:vAlign w:val="center"/>
          </w:tcPr>
          <w:p w14:paraId="4997B7AC" w14:textId="77777777" w:rsidR="003D794A" w:rsidRPr="005A6FE6" w:rsidRDefault="003D794A" w:rsidP="00B976EF">
            <w:pPr>
              <w:pStyle w:val="TAH"/>
              <w:rPr>
                <w:lang w:eastAsia="zh-TW"/>
              </w:rPr>
            </w:pPr>
            <w:r w:rsidRPr="005A6FE6">
              <w:rPr>
                <w:rFonts w:eastAsia="MS Mincho"/>
              </w:rPr>
              <w:t>CH BW</w:t>
            </w:r>
          </w:p>
        </w:tc>
        <w:tc>
          <w:tcPr>
            <w:tcW w:w="1154" w:type="dxa"/>
            <w:vAlign w:val="center"/>
          </w:tcPr>
          <w:p w14:paraId="5C6E2EE1" w14:textId="77777777" w:rsidR="003D794A" w:rsidRPr="005A6FE6" w:rsidRDefault="003D794A" w:rsidP="00B976EF">
            <w:pPr>
              <w:pStyle w:val="TAH"/>
              <w:rPr>
                <w:rFonts w:eastAsia="MS Mincho"/>
              </w:rPr>
            </w:pPr>
            <w:proofErr w:type="spellStart"/>
            <w:r w:rsidRPr="005A6FE6">
              <w:rPr>
                <w:rFonts w:eastAsia="MS Mincho"/>
              </w:rPr>
              <w:t>DLalloc</w:t>
            </w:r>
            <w:proofErr w:type="spellEnd"/>
            <w:r w:rsidRPr="005A6FE6">
              <w:rPr>
                <w:rFonts w:eastAsia="MS Mincho"/>
              </w:rPr>
              <w:t xml:space="preserve">/UL </w:t>
            </w:r>
            <w:proofErr w:type="spellStart"/>
            <w:r w:rsidRPr="005A6FE6">
              <w:rPr>
                <w:rFonts w:eastAsia="MS Mincho"/>
              </w:rPr>
              <w:t>alloc</w:t>
            </w:r>
            <w:proofErr w:type="spellEnd"/>
          </w:p>
        </w:tc>
        <w:tc>
          <w:tcPr>
            <w:tcW w:w="1201" w:type="dxa"/>
            <w:vAlign w:val="center"/>
          </w:tcPr>
          <w:p w14:paraId="0A094F13" w14:textId="77777777" w:rsidR="003D794A" w:rsidRPr="005A6FE6" w:rsidRDefault="003D794A" w:rsidP="00B976EF">
            <w:pPr>
              <w:pStyle w:val="TAH"/>
              <w:rPr>
                <w:rFonts w:eastAsia="MS Mincho"/>
              </w:rPr>
            </w:pPr>
            <w:r w:rsidRPr="005A6FE6">
              <w:rPr>
                <w:rFonts w:eastAsia="MS Mincho"/>
              </w:rPr>
              <w:t>UL MOD</w:t>
            </w:r>
          </w:p>
        </w:tc>
        <w:tc>
          <w:tcPr>
            <w:tcW w:w="984" w:type="dxa"/>
            <w:gridSpan w:val="2"/>
            <w:vAlign w:val="center"/>
          </w:tcPr>
          <w:p w14:paraId="222B3D82" w14:textId="77777777" w:rsidR="003D794A" w:rsidRPr="005A6FE6" w:rsidRDefault="003D794A" w:rsidP="00B976EF">
            <w:pPr>
              <w:pStyle w:val="TAH"/>
              <w:rPr>
                <w:rFonts w:eastAsia="MS Mincho"/>
              </w:rPr>
            </w:pPr>
            <w:r w:rsidRPr="005A6FE6">
              <w:rPr>
                <w:rFonts w:eastAsia="MS Mincho"/>
              </w:rPr>
              <w:t>DL MOD</w:t>
            </w:r>
          </w:p>
        </w:tc>
        <w:tc>
          <w:tcPr>
            <w:tcW w:w="1303" w:type="dxa"/>
            <w:vAlign w:val="center"/>
          </w:tcPr>
          <w:p w14:paraId="6FE36124" w14:textId="77777777" w:rsidR="003D794A" w:rsidRPr="005A6FE6" w:rsidRDefault="003D794A" w:rsidP="00B976EF">
            <w:pPr>
              <w:pStyle w:val="TAH"/>
              <w:rPr>
                <w:rFonts w:eastAsia="MS Mincho"/>
              </w:rPr>
            </w:pPr>
            <w:r w:rsidRPr="005A6FE6">
              <w:rPr>
                <w:rFonts w:eastAsia="MS Mincho"/>
              </w:rPr>
              <w:t xml:space="preserve">UL/DL Ch BW </w:t>
            </w:r>
          </w:p>
        </w:tc>
        <w:tc>
          <w:tcPr>
            <w:tcW w:w="1064" w:type="dxa"/>
            <w:vAlign w:val="center"/>
          </w:tcPr>
          <w:p w14:paraId="011295C6" w14:textId="77777777" w:rsidR="003D794A" w:rsidRPr="005A6FE6" w:rsidRDefault="003D794A" w:rsidP="00B976EF">
            <w:pPr>
              <w:pStyle w:val="TAH"/>
              <w:rPr>
                <w:rFonts w:eastAsia="MS Mincho"/>
              </w:rPr>
            </w:pPr>
            <w:proofErr w:type="spellStart"/>
            <w:r w:rsidRPr="005A6FE6">
              <w:rPr>
                <w:rFonts w:eastAsia="MS Mincho"/>
              </w:rPr>
              <w:t>DLalloc</w:t>
            </w:r>
            <w:proofErr w:type="spellEnd"/>
            <w:r w:rsidRPr="005A6FE6">
              <w:rPr>
                <w:rFonts w:eastAsia="MS Mincho"/>
              </w:rPr>
              <w:t>/</w:t>
            </w:r>
          </w:p>
          <w:p w14:paraId="41086B6D" w14:textId="77777777" w:rsidR="003D794A" w:rsidRPr="005A6FE6" w:rsidRDefault="003D794A" w:rsidP="00B976EF">
            <w:pPr>
              <w:pStyle w:val="TAH"/>
              <w:rPr>
                <w:rFonts w:eastAsia="MS Mincho"/>
              </w:rPr>
            </w:pPr>
            <w:proofErr w:type="spellStart"/>
            <w:r w:rsidRPr="005A6FE6">
              <w:rPr>
                <w:rFonts w:eastAsia="MS Mincho"/>
              </w:rPr>
              <w:t>ULalloc</w:t>
            </w:r>
            <w:proofErr w:type="spellEnd"/>
          </w:p>
        </w:tc>
        <w:tc>
          <w:tcPr>
            <w:tcW w:w="864" w:type="dxa"/>
            <w:vAlign w:val="center"/>
          </w:tcPr>
          <w:p w14:paraId="7B0E0BAA" w14:textId="77777777" w:rsidR="003D794A" w:rsidRPr="005A6FE6" w:rsidRDefault="003D794A" w:rsidP="00B976EF">
            <w:pPr>
              <w:pStyle w:val="TAH"/>
              <w:rPr>
                <w:rFonts w:eastAsia="MS Mincho"/>
              </w:rPr>
            </w:pPr>
            <w:r w:rsidRPr="005A6FE6">
              <w:rPr>
                <w:rFonts w:eastAsia="MS Mincho"/>
              </w:rPr>
              <w:t>UL MOD</w:t>
            </w:r>
          </w:p>
        </w:tc>
        <w:tc>
          <w:tcPr>
            <w:tcW w:w="1201" w:type="dxa"/>
            <w:vAlign w:val="center"/>
          </w:tcPr>
          <w:p w14:paraId="64E2609B" w14:textId="77777777" w:rsidR="003D794A" w:rsidRPr="005A6FE6" w:rsidRDefault="003D794A" w:rsidP="00B976EF">
            <w:pPr>
              <w:pStyle w:val="TAH"/>
              <w:rPr>
                <w:rFonts w:eastAsia="MS Mincho"/>
              </w:rPr>
            </w:pPr>
            <w:r w:rsidRPr="005A6FE6">
              <w:rPr>
                <w:rFonts w:eastAsia="MS Mincho"/>
              </w:rPr>
              <w:t>DL MOD</w:t>
            </w:r>
          </w:p>
        </w:tc>
        <w:tc>
          <w:tcPr>
            <w:tcW w:w="896" w:type="dxa"/>
            <w:vAlign w:val="center"/>
          </w:tcPr>
          <w:p w14:paraId="5BA11138" w14:textId="77777777" w:rsidR="003D794A" w:rsidRPr="005A6FE6" w:rsidRDefault="003D794A" w:rsidP="00B976EF">
            <w:pPr>
              <w:pStyle w:val="TAH"/>
              <w:rPr>
                <w:rFonts w:eastAsia="MS Mincho"/>
              </w:rPr>
            </w:pPr>
            <w:r w:rsidRPr="005A6FE6">
              <w:rPr>
                <w:rFonts w:eastAsia="MS Mincho"/>
              </w:rPr>
              <w:t xml:space="preserve">UL/DL Ch BW </w:t>
            </w:r>
          </w:p>
        </w:tc>
        <w:tc>
          <w:tcPr>
            <w:tcW w:w="1180" w:type="dxa"/>
            <w:vAlign w:val="center"/>
          </w:tcPr>
          <w:p w14:paraId="4D1E754C" w14:textId="77777777" w:rsidR="003D794A" w:rsidRPr="005A6FE6" w:rsidRDefault="003D794A" w:rsidP="00B976EF">
            <w:pPr>
              <w:pStyle w:val="TAH"/>
              <w:rPr>
                <w:rFonts w:eastAsia="MS Mincho"/>
              </w:rPr>
            </w:pPr>
            <w:proofErr w:type="spellStart"/>
            <w:r w:rsidRPr="005A6FE6">
              <w:rPr>
                <w:rFonts w:eastAsia="MS Mincho"/>
              </w:rPr>
              <w:t>DLalloc</w:t>
            </w:r>
            <w:proofErr w:type="spellEnd"/>
            <w:r w:rsidRPr="005A6FE6">
              <w:rPr>
                <w:rFonts w:eastAsia="MS Mincho"/>
              </w:rPr>
              <w:t xml:space="preserve">/UL </w:t>
            </w:r>
            <w:proofErr w:type="spellStart"/>
            <w:r w:rsidRPr="005A6FE6">
              <w:rPr>
                <w:rFonts w:eastAsia="MS Mincho"/>
              </w:rPr>
              <w:t>alloc</w:t>
            </w:r>
            <w:proofErr w:type="spellEnd"/>
          </w:p>
        </w:tc>
      </w:tr>
      <w:tr w:rsidR="003D794A" w:rsidRPr="005A6FE6" w14:paraId="647D56E4" w14:textId="77777777" w:rsidTr="00B976EF">
        <w:trPr>
          <w:trHeight w:val="344"/>
        </w:trPr>
        <w:tc>
          <w:tcPr>
            <w:tcW w:w="13096" w:type="dxa"/>
            <w:gridSpan w:val="14"/>
            <w:vAlign w:val="center"/>
          </w:tcPr>
          <w:p w14:paraId="620B3F04" w14:textId="77777777" w:rsidR="003D794A" w:rsidRPr="005A6FE6" w:rsidRDefault="003D794A" w:rsidP="00B976EF">
            <w:pPr>
              <w:pStyle w:val="TAC"/>
              <w:rPr>
                <w:rFonts w:eastAsia="MS Mincho"/>
              </w:rPr>
            </w:pPr>
            <w:r w:rsidRPr="005A6FE6">
              <w:t>Test Settings for a DC_(n)</w:t>
            </w:r>
            <w:r w:rsidRPr="005A6FE6">
              <w:rPr>
                <w:lang w:eastAsia="zh-TW"/>
              </w:rPr>
              <w:t>XCA</w:t>
            </w:r>
            <w:r w:rsidRPr="005A6FE6">
              <w:t xml:space="preserve"> Configuration (Intra-band contiguous EN-DC with LTE CA)– Note 2</w:t>
            </w:r>
          </w:p>
        </w:tc>
      </w:tr>
      <w:tr w:rsidR="003D794A" w:rsidRPr="005A6FE6" w14:paraId="17C2CF06" w14:textId="77777777" w:rsidTr="00B976EF">
        <w:trPr>
          <w:trHeight w:val="344"/>
        </w:trPr>
        <w:tc>
          <w:tcPr>
            <w:tcW w:w="405" w:type="dxa"/>
            <w:tcBorders>
              <w:bottom w:val="nil"/>
            </w:tcBorders>
            <w:vAlign w:val="center"/>
          </w:tcPr>
          <w:p w14:paraId="377B4BE2" w14:textId="77777777" w:rsidR="003D794A" w:rsidRPr="005A6FE6" w:rsidRDefault="003D794A" w:rsidP="00B976EF">
            <w:pPr>
              <w:pStyle w:val="TAC"/>
            </w:pPr>
            <w:r w:rsidRPr="005A6FE6">
              <w:t>1</w:t>
            </w:r>
          </w:p>
        </w:tc>
        <w:tc>
          <w:tcPr>
            <w:tcW w:w="749" w:type="dxa"/>
            <w:vAlign w:val="center"/>
          </w:tcPr>
          <w:p w14:paraId="101AFBE4" w14:textId="77777777" w:rsidR="003D794A" w:rsidRPr="005A6FE6" w:rsidRDefault="003D794A" w:rsidP="00B976EF">
            <w:pPr>
              <w:pStyle w:val="TAC"/>
              <w:rPr>
                <w:rFonts w:eastAsia="MS Mincho"/>
              </w:rPr>
            </w:pPr>
            <w:r w:rsidRPr="005A6FE6">
              <w:rPr>
                <w:rFonts w:eastAsia="MS Mincho"/>
              </w:rPr>
              <w:t>X</w:t>
            </w:r>
          </w:p>
        </w:tc>
        <w:tc>
          <w:tcPr>
            <w:tcW w:w="1064" w:type="dxa"/>
            <w:vAlign w:val="center"/>
          </w:tcPr>
          <w:p w14:paraId="763E04AF" w14:textId="77777777" w:rsidR="003D794A" w:rsidRPr="005A6FE6" w:rsidRDefault="003D794A" w:rsidP="00B976EF">
            <w:pPr>
              <w:pStyle w:val="TAC"/>
              <w:rPr>
                <w:rFonts w:eastAsia="MS Mincho"/>
              </w:rPr>
            </w:pPr>
            <w:r w:rsidRPr="005A6FE6">
              <w:rPr>
                <w:rFonts w:eastAsia="MS Mincho"/>
              </w:rPr>
              <w:t>default</w:t>
            </w:r>
          </w:p>
        </w:tc>
        <w:tc>
          <w:tcPr>
            <w:tcW w:w="1031" w:type="dxa"/>
            <w:tcBorders>
              <w:bottom w:val="nil"/>
            </w:tcBorders>
            <w:vAlign w:val="center"/>
          </w:tcPr>
          <w:p w14:paraId="4446A9E1" w14:textId="77777777" w:rsidR="003D794A" w:rsidRPr="005A6FE6" w:rsidRDefault="003D794A" w:rsidP="00B976EF">
            <w:pPr>
              <w:pStyle w:val="TAC"/>
              <w:rPr>
                <w:rFonts w:eastAsia="MS Mincho"/>
              </w:rPr>
            </w:pPr>
          </w:p>
        </w:tc>
        <w:tc>
          <w:tcPr>
            <w:tcW w:w="1154" w:type="dxa"/>
            <w:tcBorders>
              <w:bottom w:val="nil"/>
            </w:tcBorders>
            <w:vAlign w:val="center"/>
          </w:tcPr>
          <w:p w14:paraId="65F003C3" w14:textId="77777777" w:rsidR="003D794A" w:rsidRPr="005A6FE6" w:rsidRDefault="003D794A" w:rsidP="00B976EF">
            <w:pPr>
              <w:pStyle w:val="TAC"/>
              <w:rPr>
                <w:rFonts w:eastAsia="MS Mincho"/>
              </w:rPr>
            </w:pPr>
          </w:p>
        </w:tc>
        <w:tc>
          <w:tcPr>
            <w:tcW w:w="1201" w:type="dxa"/>
            <w:vAlign w:val="center"/>
          </w:tcPr>
          <w:p w14:paraId="43CD46AD" w14:textId="77777777" w:rsidR="003D794A" w:rsidRPr="005A6FE6" w:rsidRDefault="003D794A" w:rsidP="00B976EF">
            <w:pPr>
              <w:pStyle w:val="TAC"/>
              <w:rPr>
                <w:rFonts w:eastAsia="MS Mincho"/>
              </w:rPr>
            </w:pPr>
            <w:r w:rsidRPr="005A6FE6">
              <w:rPr>
                <w:rFonts w:eastAsia="MS Mincho"/>
              </w:rPr>
              <w:t>X</w:t>
            </w:r>
          </w:p>
        </w:tc>
        <w:tc>
          <w:tcPr>
            <w:tcW w:w="984" w:type="dxa"/>
            <w:gridSpan w:val="2"/>
            <w:vAlign w:val="center"/>
          </w:tcPr>
          <w:p w14:paraId="351D37D6" w14:textId="77777777" w:rsidR="003D794A" w:rsidRPr="005A6FE6" w:rsidRDefault="003D794A" w:rsidP="00B976EF">
            <w:pPr>
              <w:pStyle w:val="TAC"/>
              <w:rPr>
                <w:lang w:eastAsia="zh-TW"/>
              </w:rPr>
            </w:pPr>
            <w:r w:rsidRPr="005A6FE6">
              <w:rPr>
                <w:rFonts w:eastAsia="MS Mincho"/>
              </w:rPr>
              <w:t>default</w:t>
            </w:r>
          </w:p>
        </w:tc>
        <w:tc>
          <w:tcPr>
            <w:tcW w:w="1303" w:type="dxa"/>
            <w:tcBorders>
              <w:bottom w:val="nil"/>
            </w:tcBorders>
            <w:vAlign w:val="center"/>
          </w:tcPr>
          <w:p w14:paraId="3CF3D02E" w14:textId="77777777" w:rsidR="003D794A" w:rsidRPr="005A6FE6" w:rsidRDefault="003D794A" w:rsidP="00B976EF">
            <w:pPr>
              <w:pStyle w:val="TAC"/>
              <w:rPr>
                <w:rFonts w:eastAsia="MS Mincho"/>
              </w:rPr>
            </w:pPr>
          </w:p>
        </w:tc>
        <w:tc>
          <w:tcPr>
            <w:tcW w:w="1064" w:type="dxa"/>
            <w:tcBorders>
              <w:bottom w:val="nil"/>
            </w:tcBorders>
            <w:vAlign w:val="center"/>
          </w:tcPr>
          <w:p w14:paraId="70863A77" w14:textId="77777777" w:rsidR="003D794A" w:rsidRPr="005A6FE6" w:rsidRDefault="003D794A" w:rsidP="00B976EF">
            <w:pPr>
              <w:pStyle w:val="TAC"/>
              <w:rPr>
                <w:lang w:eastAsia="zh-TW"/>
              </w:rPr>
            </w:pPr>
          </w:p>
        </w:tc>
        <w:tc>
          <w:tcPr>
            <w:tcW w:w="864" w:type="dxa"/>
            <w:vAlign w:val="center"/>
          </w:tcPr>
          <w:p w14:paraId="687DEB8D" w14:textId="77777777" w:rsidR="003D794A" w:rsidRPr="005A6FE6" w:rsidRDefault="003D794A" w:rsidP="00B976EF">
            <w:pPr>
              <w:pStyle w:val="TAC"/>
              <w:rPr>
                <w:lang w:eastAsia="zh-TW"/>
              </w:rPr>
            </w:pPr>
            <w:proofErr w:type="spellStart"/>
            <w:r w:rsidRPr="005A6FE6">
              <w:rPr>
                <w:rFonts w:eastAsia="MS Mincho"/>
              </w:rPr>
              <w:t>nX</w:t>
            </w:r>
            <w:proofErr w:type="spellEnd"/>
          </w:p>
        </w:tc>
        <w:tc>
          <w:tcPr>
            <w:tcW w:w="1201" w:type="dxa"/>
            <w:vAlign w:val="center"/>
          </w:tcPr>
          <w:p w14:paraId="41C27809" w14:textId="77777777" w:rsidR="003D794A" w:rsidRPr="005A6FE6" w:rsidRDefault="003D794A" w:rsidP="00B976EF">
            <w:pPr>
              <w:pStyle w:val="TAC"/>
              <w:rPr>
                <w:lang w:eastAsia="zh-TW"/>
              </w:rPr>
            </w:pPr>
            <w:r w:rsidRPr="005A6FE6">
              <w:rPr>
                <w:rFonts w:eastAsia="MS Mincho"/>
              </w:rPr>
              <w:t>default</w:t>
            </w:r>
          </w:p>
        </w:tc>
        <w:tc>
          <w:tcPr>
            <w:tcW w:w="896" w:type="dxa"/>
            <w:tcBorders>
              <w:bottom w:val="nil"/>
            </w:tcBorders>
            <w:vAlign w:val="center"/>
          </w:tcPr>
          <w:p w14:paraId="5C83B5C1" w14:textId="77777777" w:rsidR="003D794A" w:rsidRPr="005A6FE6" w:rsidRDefault="003D794A" w:rsidP="00B976EF">
            <w:pPr>
              <w:pStyle w:val="TAC"/>
              <w:rPr>
                <w:rFonts w:eastAsia="MS Mincho"/>
              </w:rPr>
            </w:pPr>
          </w:p>
        </w:tc>
        <w:tc>
          <w:tcPr>
            <w:tcW w:w="1180" w:type="dxa"/>
            <w:tcBorders>
              <w:bottom w:val="nil"/>
            </w:tcBorders>
            <w:vAlign w:val="center"/>
          </w:tcPr>
          <w:p w14:paraId="43E087B4" w14:textId="77777777" w:rsidR="003D794A" w:rsidRPr="005A6FE6" w:rsidRDefault="003D794A" w:rsidP="00B976EF">
            <w:pPr>
              <w:pStyle w:val="TAC"/>
              <w:rPr>
                <w:lang w:eastAsia="zh-TW"/>
              </w:rPr>
            </w:pPr>
          </w:p>
        </w:tc>
      </w:tr>
      <w:tr w:rsidR="003D794A" w:rsidRPr="005A6FE6" w14:paraId="767AAAAF" w14:textId="77777777" w:rsidTr="00B976EF">
        <w:trPr>
          <w:trHeight w:val="344"/>
        </w:trPr>
        <w:tc>
          <w:tcPr>
            <w:tcW w:w="405" w:type="dxa"/>
            <w:tcBorders>
              <w:top w:val="nil"/>
            </w:tcBorders>
            <w:vAlign w:val="center"/>
          </w:tcPr>
          <w:p w14:paraId="278CC95C" w14:textId="77777777" w:rsidR="003D794A" w:rsidRPr="005A6FE6" w:rsidRDefault="003D794A" w:rsidP="00B976EF">
            <w:pPr>
              <w:pStyle w:val="TAC"/>
            </w:pPr>
          </w:p>
        </w:tc>
        <w:tc>
          <w:tcPr>
            <w:tcW w:w="749" w:type="dxa"/>
            <w:vAlign w:val="center"/>
          </w:tcPr>
          <w:p w14:paraId="5F15A064" w14:textId="77777777" w:rsidR="003D794A" w:rsidRPr="005A6FE6" w:rsidRDefault="003D794A" w:rsidP="00B976EF">
            <w:pPr>
              <w:pStyle w:val="TAC"/>
              <w:rPr>
                <w:rFonts w:eastAsia="MS Mincho"/>
              </w:rPr>
            </w:pPr>
            <w:r w:rsidRPr="005A6FE6">
              <w:rPr>
                <w:rFonts w:eastAsia="MS Mincho"/>
              </w:rPr>
              <w:t>QPSK</w:t>
            </w:r>
          </w:p>
        </w:tc>
        <w:tc>
          <w:tcPr>
            <w:tcW w:w="1064" w:type="dxa"/>
            <w:vAlign w:val="center"/>
          </w:tcPr>
          <w:p w14:paraId="5BB71197" w14:textId="77777777" w:rsidR="003D794A" w:rsidRPr="005A6FE6" w:rsidRDefault="003D794A" w:rsidP="00B976EF">
            <w:pPr>
              <w:pStyle w:val="TAC"/>
              <w:rPr>
                <w:rFonts w:eastAsia="MS Mincho"/>
              </w:rPr>
            </w:pPr>
            <w:r w:rsidRPr="005A6FE6">
              <w:rPr>
                <w:rFonts w:eastAsia="MS Mincho"/>
              </w:rPr>
              <w:t>QPSK</w:t>
            </w:r>
          </w:p>
        </w:tc>
        <w:tc>
          <w:tcPr>
            <w:tcW w:w="1031" w:type="dxa"/>
            <w:tcBorders>
              <w:top w:val="nil"/>
            </w:tcBorders>
            <w:vAlign w:val="center"/>
          </w:tcPr>
          <w:p w14:paraId="192AB1F6" w14:textId="77777777" w:rsidR="003D794A" w:rsidRPr="005A6FE6" w:rsidRDefault="003D794A" w:rsidP="00B976EF">
            <w:pPr>
              <w:pStyle w:val="TAC"/>
              <w:rPr>
                <w:rFonts w:eastAsia="MS Mincho"/>
              </w:rPr>
            </w:pPr>
            <w:r w:rsidRPr="005A6FE6">
              <w:rPr>
                <w:rFonts w:eastAsia="MS Mincho"/>
              </w:rPr>
              <w:t>Highest</w:t>
            </w:r>
          </w:p>
        </w:tc>
        <w:tc>
          <w:tcPr>
            <w:tcW w:w="1154" w:type="dxa"/>
            <w:tcBorders>
              <w:top w:val="nil"/>
            </w:tcBorders>
            <w:vAlign w:val="center"/>
          </w:tcPr>
          <w:p w14:paraId="15F9F79F" w14:textId="77777777" w:rsidR="003D794A" w:rsidRPr="005A6FE6" w:rsidRDefault="003D794A" w:rsidP="00B976EF">
            <w:pPr>
              <w:pStyle w:val="TAC"/>
              <w:rPr>
                <w:rFonts w:eastAsia="MS Mincho"/>
              </w:rPr>
            </w:pPr>
            <w:r w:rsidRPr="005A6FE6">
              <w:rPr>
                <w:lang w:eastAsia="zh-TW"/>
              </w:rPr>
              <w:t xml:space="preserve">All RBs / </w:t>
            </w:r>
            <w:r w:rsidRPr="005A6FE6">
              <w:rPr>
                <w:rFonts w:eastAsia="MS Mincho"/>
              </w:rPr>
              <w:t>REFSENS_LTE</w:t>
            </w:r>
          </w:p>
        </w:tc>
        <w:tc>
          <w:tcPr>
            <w:tcW w:w="1201" w:type="dxa"/>
            <w:vAlign w:val="center"/>
          </w:tcPr>
          <w:p w14:paraId="319D4CA7" w14:textId="77777777" w:rsidR="003D794A" w:rsidRPr="005A6FE6" w:rsidRDefault="003D794A" w:rsidP="00B976EF">
            <w:pPr>
              <w:pStyle w:val="TAC"/>
              <w:rPr>
                <w:rFonts w:eastAsia="MS Mincho"/>
              </w:rPr>
            </w:pPr>
            <w:r w:rsidRPr="005A6FE6">
              <w:rPr>
                <w:rFonts w:eastAsia="MS Mincho"/>
              </w:rPr>
              <w:t>N/A</w:t>
            </w:r>
          </w:p>
        </w:tc>
        <w:tc>
          <w:tcPr>
            <w:tcW w:w="984" w:type="dxa"/>
            <w:gridSpan w:val="2"/>
            <w:vAlign w:val="center"/>
          </w:tcPr>
          <w:p w14:paraId="7A927DDA" w14:textId="77777777" w:rsidR="003D794A" w:rsidRPr="005A6FE6" w:rsidRDefault="003D794A" w:rsidP="00B976EF">
            <w:pPr>
              <w:pStyle w:val="TAC"/>
              <w:rPr>
                <w:rFonts w:eastAsia="MS Mincho"/>
              </w:rPr>
            </w:pPr>
            <w:r w:rsidRPr="005A6FE6">
              <w:rPr>
                <w:lang w:eastAsia="zh-TW"/>
              </w:rPr>
              <w:t>QPSK</w:t>
            </w:r>
          </w:p>
        </w:tc>
        <w:tc>
          <w:tcPr>
            <w:tcW w:w="1303" w:type="dxa"/>
            <w:tcBorders>
              <w:top w:val="nil"/>
            </w:tcBorders>
            <w:vAlign w:val="center"/>
          </w:tcPr>
          <w:p w14:paraId="60F31692" w14:textId="77777777" w:rsidR="003D794A" w:rsidRPr="005A6FE6" w:rsidRDefault="003D794A" w:rsidP="00B976EF">
            <w:pPr>
              <w:pStyle w:val="TAC"/>
              <w:rPr>
                <w:rFonts w:eastAsia="MS Mincho"/>
              </w:rPr>
            </w:pPr>
            <w:r w:rsidRPr="005A6FE6">
              <w:rPr>
                <w:rFonts w:eastAsia="MS Mincho"/>
              </w:rPr>
              <w:t>Highest</w:t>
            </w:r>
          </w:p>
        </w:tc>
        <w:tc>
          <w:tcPr>
            <w:tcW w:w="1064" w:type="dxa"/>
            <w:tcBorders>
              <w:top w:val="nil"/>
            </w:tcBorders>
            <w:vAlign w:val="center"/>
          </w:tcPr>
          <w:p w14:paraId="68B5BAF9" w14:textId="77777777" w:rsidR="003D794A" w:rsidRPr="005A6FE6" w:rsidRDefault="003D794A" w:rsidP="00B976EF">
            <w:pPr>
              <w:pStyle w:val="TAC"/>
              <w:rPr>
                <w:rFonts w:eastAsia="MS Mincho"/>
              </w:rPr>
            </w:pPr>
            <w:r w:rsidRPr="005A6FE6">
              <w:rPr>
                <w:lang w:eastAsia="zh-TW"/>
              </w:rPr>
              <w:t xml:space="preserve">All RBs / </w:t>
            </w:r>
            <w:r w:rsidRPr="005A6FE6">
              <w:rPr>
                <w:rFonts w:eastAsia="MS Mincho"/>
              </w:rPr>
              <w:t>0</w:t>
            </w:r>
          </w:p>
        </w:tc>
        <w:tc>
          <w:tcPr>
            <w:tcW w:w="864" w:type="dxa"/>
            <w:vAlign w:val="center"/>
          </w:tcPr>
          <w:p w14:paraId="1ED2DDCB" w14:textId="77777777" w:rsidR="003D794A" w:rsidRPr="005A6FE6" w:rsidRDefault="003D794A" w:rsidP="00B976EF">
            <w:pPr>
              <w:pStyle w:val="TAC"/>
              <w:rPr>
                <w:rFonts w:eastAsia="MS Mincho"/>
              </w:rPr>
            </w:pPr>
            <w:r w:rsidRPr="005A6FE6">
              <w:t xml:space="preserve">DFT-s-OFDM </w:t>
            </w:r>
            <w:r w:rsidRPr="005A6FE6">
              <w:rPr>
                <w:lang w:eastAsia="zh-TW"/>
              </w:rPr>
              <w:t xml:space="preserve"> QPSK</w:t>
            </w:r>
          </w:p>
        </w:tc>
        <w:tc>
          <w:tcPr>
            <w:tcW w:w="1201" w:type="dxa"/>
            <w:vAlign w:val="center"/>
          </w:tcPr>
          <w:p w14:paraId="1A93677A" w14:textId="77777777" w:rsidR="003D794A" w:rsidRPr="005A6FE6" w:rsidRDefault="003D794A" w:rsidP="00B976EF">
            <w:pPr>
              <w:pStyle w:val="TAC"/>
              <w:rPr>
                <w:rFonts w:eastAsia="MS Mincho"/>
              </w:rPr>
            </w:pPr>
            <w:r w:rsidRPr="005A6FE6">
              <w:rPr>
                <w:lang w:eastAsia="zh-TW"/>
              </w:rPr>
              <w:t>CP-OFDM QPSK</w:t>
            </w:r>
          </w:p>
        </w:tc>
        <w:tc>
          <w:tcPr>
            <w:tcW w:w="896" w:type="dxa"/>
            <w:tcBorders>
              <w:top w:val="nil"/>
            </w:tcBorders>
            <w:vAlign w:val="center"/>
          </w:tcPr>
          <w:p w14:paraId="23F565AD" w14:textId="77777777" w:rsidR="003D794A" w:rsidRPr="005A6FE6" w:rsidRDefault="003D794A" w:rsidP="00B976EF">
            <w:pPr>
              <w:pStyle w:val="TAC"/>
              <w:rPr>
                <w:rFonts w:eastAsia="MS Mincho"/>
              </w:rPr>
            </w:pPr>
            <w:r w:rsidRPr="005A6FE6">
              <w:rPr>
                <w:rFonts w:eastAsia="MS Mincho"/>
              </w:rPr>
              <w:t>Highest</w:t>
            </w:r>
          </w:p>
        </w:tc>
        <w:tc>
          <w:tcPr>
            <w:tcW w:w="1180" w:type="dxa"/>
            <w:tcBorders>
              <w:top w:val="nil"/>
            </w:tcBorders>
            <w:vAlign w:val="center"/>
          </w:tcPr>
          <w:p w14:paraId="184A53B9" w14:textId="77777777" w:rsidR="003D794A" w:rsidRPr="005A6FE6" w:rsidRDefault="003D794A" w:rsidP="00B976EF">
            <w:pPr>
              <w:pStyle w:val="TAC"/>
              <w:rPr>
                <w:rFonts w:eastAsia="MS Mincho"/>
              </w:rPr>
            </w:pPr>
            <w:r w:rsidRPr="005A6FE6">
              <w:rPr>
                <w:lang w:eastAsia="zh-TW"/>
              </w:rPr>
              <w:t xml:space="preserve">All RBs / </w:t>
            </w:r>
            <w:r w:rsidRPr="005A6FE6">
              <w:rPr>
                <w:rFonts w:eastAsia="MS Mincho"/>
              </w:rPr>
              <w:t>REFSENS_NR</w:t>
            </w:r>
          </w:p>
        </w:tc>
      </w:tr>
      <w:tr w:rsidR="003D794A" w:rsidRPr="005A6FE6" w14:paraId="341CB0C9" w14:textId="77777777" w:rsidTr="00B976EF">
        <w:trPr>
          <w:trHeight w:val="344"/>
        </w:trPr>
        <w:tc>
          <w:tcPr>
            <w:tcW w:w="13096" w:type="dxa"/>
            <w:gridSpan w:val="14"/>
            <w:vAlign w:val="center"/>
          </w:tcPr>
          <w:p w14:paraId="5AF2EA8B" w14:textId="77777777" w:rsidR="003D794A" w:rsidRPr="005A6FE6" w:rsidRDefault="003D794A" w:rsidP="00B976EF">
            <w:pPr>
              <w:pStyle w:val="TAC"/>
              <w:rPr>
                <w:rFonts w:eastAsia="MS Mincho"/>
              </w:rPr>
            </w:pPr>
            <w:r w:rsidRPr="005A6FE6">
              <w:t xml:space="preserve">Test Settings for a </w:t>
            </w:r>
            <w:proofErr w:type="spellStart"/>
            <w:r w:rsidRPr="005A6FE6">
              <w:rPr>
                <w:lang w:eastAsia="zh-TW"/>
              </w:rPr>
              <w:t>DC_XC_nXA</w:t>
            </w:r>
            <w:proofErr w:type="spellEnd"/>
            <w:r w:rsidRPr="005A6FE6">
              <w:rPr>
                <w:lang w:eastAsia="zh-TW"/>
              </w:rPr>
              <w:t xml:space="preserve"> </w:t>
            </w:r>
            <w:r w:rsidRPr="005A6FE6">
              <w:t>Configuration (Intra-band non-contiguous EN-DC with LTE CA)– Note 3</w:t>
            </w:r>
          </w:p>
        </w:tc>
      </w:tr>
      <w:tr w:rsidR="003D794A" w:rsidRPr="005A6FE6" w14:paraId="2CECA8D6" w14:textId="77777777" w:rsidTr="00B976EF">
        <w:trPr>
          <w:trHeight w:val="344"/>
        </w:trPr>
        <w:tc>
          <w:tcPr>
            <w:tcW w:w="405" w:type="dxa"/>
            <w:vAlign w:val="center"/>
          </w:tcPr>
          <w:p w14:paraId="4BB6E423" w14:textId="77777777" w:rsidR="003D794A" w:rsidRPr="005A6FE6" w:rsidRDefault="003D794A" w:rsidP="00B976EF">
            <w:pPr>
              <w:pStyle w:val="TAC"/>
            </w:pPr>
          </w:p>
        </w:tc>
        <w:tc>
          <w:tcPr>
            <w:tcW w:w="749" w:type="dxa"/>
            <w:vAlign w:val="center"/>
          </w:tcPr>
          <w:p w14:paraId="425AF9BE" w14:textId="77777777" w:rsidR="003D794A" w:rsidRPr="005A6FE6" w:rsidRDefault="003D794A" w:rsidP="00B976EF">
            <w:pPr>
              <w:pStyle w:val="TAC"/>
              <w:rPr>
                <w:rFonts w:eastAsia="MS Mincho"/>
              </w:rPr>
            </w:pPr>
          </w:p>
        </w:tc>
        <w:tc>
          <w:tcPr>
            <w:tcW w:w="1064" w:type="dxa"/>
            <w:vAlign w:val="center"/>
          </w:tcPr>
          <w:p w14:paraId="372BBE7F" w14:textId="77777777" w:rsidR="003D794A" w:rsidRPr="005A6FE6" w:rsidRDefault="003D794A" w:rsidP="00B976EF">
            <w:pPr>
              <w:pStyle w:val="TAC"/>
              <w:rPr>
                <w:rFonts w:eastAsia="MS Mincho"/>
              </w:rPr>
            </w:pPr>
          </w:p>
        </w:tc>
        <w:tc>
          <w:tcPr>
            <w:tcW w:w="1031" w:type="dxa"/>
            <w:vAlign w:val="center"/>
          </w:tcPr>
          <w:p w14:paraId="2437EB20" w14:textId="77777777" w:rsidR="003D794A" w:rsidRPr="005A6FE6" w:rsidRDefault="003D794A" w:rsidP="00B976EF">
            <w:pPr>
              <w:pStyle w:val="TAC"/>
              <w:rPr>
                <w:rFonts w:eastAsia="MS Mincho"/>
              </w:rPr>
            </w:pPr>
          </w:p>
        </w:tc>
        <w:tc>
          <w:tcPr>
            <w:tcW w:w="1154" w:type="dxa"/>
            <w:vAlign w:val="center"/>
          </w:tcPr>
          <w:p w14:paraId="1043EE10" w14:textId="77777777" w:rsidR="003D794A" w:rsidRPr="005A6FE6" w:rsidRDefault="003D794A" w:rsidP="00B976EF">
            <w:pPr>
              <w:pStyle w:val="TAC"/>
              <w:rPr>
                <w:rFonts w:eastAsia="MS Mincho"/>
              </w:rPr>
            </w:pPr>
          </w:p>
        </w:tc>
        <w:tc>
          <w:tcPr>
            <w:tcW w:w="1201" w:type="dxa"/>
            <w:vAlign w:val="center"/>
          </w:tcPr>
          <w:p w14:paraId="1910A193" w14:textId="77777777" w:rsidR="003D794A" w:rsidRPr="005A6FE6" w:rsidRDefault="003D794A" w:rsidP="00B976EF">
            <w:pPr>
              <w:pStyle w:val="TAC"/>
              <w:rPr>
                <w:rFonts w:eastAsia="MS Mincho"/>
              </w:rPr>
            </w:pPr>
          </w:p>
        </w:tc>
        <w:tc>
          <w:tcPr>
            <w:tcW w:w="984" w:type="dxa"/>
            <w:gridSpan w:val="2"/>
            <w:vAlign w:val="center"/>
          </w:tcPr>
          <w:p w14:paraId="2E133C00" w14:textId="77777777" w:rsidR="003D794A" w:rsidRPr="005A6FE6" w:rsidRDefault="003D794A" w:rsidP="00B976EF">
            <w:pPr>
              <w:pStyle w:val="TAC"/>
              <w:rPr>
                <w:rFonts w:eastAsia="MS Mincho"/>
              </w:rPr>
            </w:pPr>
          </w:p>
        </w:tc>
        <w:tc>
          <w:tcPr>
            <w:tcW w:w="1303" w:type="dxa"/>
            <w:vAlign w:val="center"/>
          </w:tcPr>
          <w:p w14:paraId="32F19D4C" w14:textId="77777777" w:rsidR="003D794A" w:rsidRPr="005A6FE6" w:rsidRDefault="003D794A" w:rsidP="00B976EF">
            <w:pPr>
              <w:pStyle w:val="TAC"/>
              <w:rPr>
                <w:rFonts w:eastAsia="MS Mincho"/>
              </w:rPr>
            </w:pPr>
            <w:r w:rsidRPr="005A6FE6">
              <w:rPr>
                <w:rFonts w:eastAsia="MS Mincho"/>
              </w:rPr>
              <w:t>No test required, LTE 1CC fallback is tested in 7.3B.2.2</w:t>
            </w:r>
          </w:p>
        </w:tc>
        <w:tc>
          <w:tcPr>
            <w:tcW w:w="1064" w:type="dxa"/>
            <w:vAlign w:val="center"/>
          </w:tcPr>
          <w:p w14:paraId="7A2C4984" w14:textId="77777777" w:rsidR="003D794A" w:rsidRPr="005A6FE6" w:rsidRDefault="003D794A" w:rsidP="00B976EF">
            <w:pPr>
              <w:pStyle w:val="TAC"/>
              <w:rPr>
                <w:rFonts w:eastAsia="MS Mincho"/>
              </w:rPr>
            </w:pPr>
          </w:p>
        </w:tc>
        <w:tc>
          <w:tcPr>
            <w:tcW w:w="864" w:type="dxa"/>
            <w:vAlign w:val="center"/>
          </w:tcPr>
          <w:p w14:paraId="100D5626" w14:textId="77777777" w:rsidR="003D794A" w:rsidRPr="005A6FE6" w:rsidRDefault="003D794A" w:rsidP="00B976EF">
            <w:pPr>
              <w:pStyle w:val="TAC"/>
              <w:rPr>
                <w:rFonts w:eastAsia="MS Mincho"/>
              </w:rPr>
            </w:pPr>
          </w:p>
        </w:tc>
        <w:tc>
          <w:tcPr>
            <w:tcW w:w="1201" w:type="dxa"/>
            <w:vAlign w:val="center"/>
          </w:tcPr>
          <w:p w14:paraId="6AAEB9C2" w14:textId="77777777" w:rsidR="003D794A" w:rsidRPr="005A6FE6" w:rsidRDefault="003D794A" w:rsidP="00B976EF">
            <w:pPr>
              <w:pStyle w:val="TAC"/>
              <w:rPr>
                <w:rFonts w:eastAsia="MS Mincho"/>
              </w:rPr>
            </w:pPr>
          </w:p>
        </w:tc>
        <w:tc>
          <w:tcPr>
            <w:tcW w:w="896" w:type="dxa"/>
            <w:vAlign w:val="center"/>
          </w:tcPr>
          <w:p w14:paraId="4C192C08" w14:textId="77777777" w:rsidR="003D794A" w:rsidRPr="005A6FE6" w:rsidRDefault="003D794A" w:rsidP="00B976EF">
            <w:pPr>
              <w:pStyle w:val="TAC"/>
              <w:rPr>
                <w:rFonts w:eastAsia="MS Mincho"/>
              </w:rPr>
            </w:pPr>
          </w:p>
        </w:tc>
        <w:tc>
          <w:tcPr>
            <w:tcW w:w="1180" w:type="dxa"/>
            <w:vAlign w:val="center"/>
          </w:tcPr>
          <w:p w14:paraId="7CBAFF9A" w14:textId="77777777" w:rsidR="003D794A" w:rsidRPr="005A6FE6" w:rsidRDefault="003D794A" w:rsidP="00B976EF">
            <w:pPr>
              <w:pStyle w:val="TAC"/>
              <w:rPr>
                <w:rFonts w:eastAsia="MS Mincho"/>
              </w:rPr>
            </w:pPr>
          </w:p>
        </w:tc>
      </w:tr>
      <w:tr w:rsidR="003D794A" w:rsidRPr="005A6FE6" w14:paraId="7BB86697" w14:textId="77777777" w:rsidTr="00B976EF">
        <w:trPr>
          <w:trHeight w:val="344"/>
        </w:trPr>
        <w:tc>
          <w:tcPr>
            <w:tcW w:w="13096" w:type="dxa"/>
            <w:gridSpan w:val="14"/>
            <w:vAlign w:val="center"/>
          </w:tcPr>
          <w:p w14:paraId="0E15F72E" w14:textId="77777777" w:rsidR="003D794A" w:rsidRPr="005A6FE6" w:rsidRDefault="003D794A" w:rsidP="00B976EF">
            <w:pPr>
              <w:pStyle w:val="TAC"/>
              <w:rPr>
                <w:rFonts w:eastAsia="MS Mincho"/>
              </w:rPr>
            </w:pPr>
            <w:r w:rsidRPr="005A6FE6">
              <w:t xml:space="preserve">Test Settings for a </w:t>
            </w:r>
            <w:r w:rsidRPr="005A6FE6">
              <w:rPr>
                <w:lang w:eastAsia="zh-TW"/>
              </w:rPr>
              <w:t>DC_XA-</w:t>
            </w:r>
            <w:proofErr w:type="spellStart"/>
            <w:r w:rsidRPr="005A6FE6">
              <w:rPr>
                <w:lang w:eastAsia="zh-TW"/>
              </w:rPr>
              <w:t>XA_nXA</w:t>
            </w:r>
            <w:proofErr w:type="spellEnd"/>
            <w:r w:rsidRPr="005A6FE6">
              <w:rPr>
                <w:lang w:eastAsia="zh-TW"/>
              </w:rPr>
              <w:t>/</w:t>
            </w:r>
            <w:r w:rsidRPr="005A6FE6">
              <w:t xml:space="preserve"> </w:t>
            </w:r>
            <w:r w:rsidRPr="005A6FE6">
              <w:rPr>
                <w:lang w:eastAsia="zh-TW"/>
              </w:rPr>
              <w:t xml:space="preserve">DC_XA_(n)XAA </w:t>
            </w:r>
            <w:r w:rsidRPr="005A6FE6">
              <w:t>Configuration (Intra-band non-contiguous EN-DC with LTE CA)– Note 3</w:t>
            </w:r>
          </w:p>
        </w:tc>
      </w:tr>
      <w:tr w:rsidR="003D794A" w:rsidRPr="005A6FE6" w14:paraId="6E1C3379" w14:textId="77777777" w:rsidTr="00B976EF">
        <w:trPr>
          <w:trHeight w:val="344"/>
        </w:trPr>
        <w:tc>
          <w:tcPr>
            <w:tcW w:w="405" w:type="dxa"/>
            <w:vAlign w:val="center"/>
          </w:tcPr>
          <w:p w14:paraId="6C44A89D" w14:textId="77777777" w:rsidR="003D794A" w:rsidRPr="005A6FE6" w:rsidRDefault="003D794A" w:rsidP="00B976EF">
            <w:pPr>
              <w:pStyle w:val="TAC"/>
            </w:pPr>
          </w:p>
        </w:tc>
        <w:tc>
          <w:tcPr>
            <w:tcW w:w="749" w:type="dxa"/>
            <w:vAlign w:val="center"/>
          </w:tcPr>
          <w:p w14:paraId="21056F52" w14:textId="77777777" w:rsidR="003D794A" w:rsidRPr="005A6FE6" w:rsidRDefault="003D794A" w:rsidP="00B976EF">
            <w:pPr>
              <w:pStyle w:val="TAC"/>
              <w:rPr>
                <w:rFonts w:eastAsia="MS Mincho"/>
              </w:rPr>
            </w:pPr>
          </w:p>
        </w:tc>
        <w:tc>
          <w:tcPr>
            <w:tcW w:w="1064" w:type="dxa"/>
            <w:vAlign w:val="center"/>
          </w:tcPr>
          <w:p w14:paraId="688C5FFF" w14:textId="77777777" w:rsidR="003D794A" w:rsidRPr="005A6FE6" w:rsidRDefault="003D794A" w:rsidP="00B976EF">
            <w:pPr>
              <w:pStyle w:val="TAC"/>
              <w:rPr>
                <w:rFonts w:eastAsia="MS Mincho"/>
              </w:rPr>
            </w:pPr>
          </w:p>
        </w:tc>
        <w:tc>
          <w:tcPr>
            <w:tcW w:w="1031" w:type="dxa"/>
            <w:vAlign w:val="center"/>
          </w:tcPr>
          <w:p w14:paraId="6C4BB737" w14:textId="77777777" w:rsidR="003D794A" w:rsidRPr="005A6FE6" w:rsidRDefault="003D794A" w:rsidP="00B976EF">
            <w:pPr>
              <w:pStyle w:val="TAC"/>
              <w:rPr>
                <w:rFonts w:eastAsia="MS Mincho"/>
              </w:rPr>
            </w:pPr>
          </w:p>
        </w:tc>
        <w:tc>
          <w:tcPr>
            <w:tcW w:w="1154" w:type="dxa"/>
            <w:vAlign w:val="center"/>
          </w:tcPr>
          <w:p w14:paraId="2FC0A34E" w14:textId="77777777" w:rsidR="003D794A" w:rsidRPr="005A6FE6" w:rsidRDefault="003D794A" w:rsidP="00B976EF">
            <w:pPr>
              <w:pStyle w:val="TAC"/>
              <w:rPr>
                <w:rFonts w:eastAsia="MS Mincho"/>
              </w:rPr>
            </w:pPr>
          </w:p>
        </w:tc>
        <w:tc>
          <w:tcPr>
            <w:tcW w:w="1201" w:type="dxa"/>
            <w:vAlign w:val="center"/>
          </w:tcPr>
          <w:p w14:paraId="0C45B796" w14:textId="77777777" w:rsidR="003D794A" w:rsidRPr="005A6FE6" w:rsidRDefault="003D794A" w:rsidP="00B976EF">
            <w:pPr>
              <w:pStyle w:val="TAC"/>
              <w:rPr>
                <w:rFonts w:eastAsia="MS Mincho"/>
              </w:rPr>
            </w:pPr>
          </w:p>
        </w:tc>
        <w:tc>
          <w:tcPr>
            <w:tcW w:w="984" w:type="dxa"/>
            <w:gridSpan w:val="2"/>
            <w:vAlign w:val="center"/>
          </w:tcPr>
          <w:p w14:paraId="69A0BD92" w14:textId="77777777" w:rsidR="003D794A" w:rsidRPr="005A6FE6" w:rsidRDefault="003D794A" w:rsidP="00B976EF">
            <w:pPr>
              <w:pStyle w:val="TAC"/>
              <w:rPr>
                <w:rFonts w:eastAsia="MS Mincho"/>
              </w:rPr>
            </w:pPr>
          </w:p>
        </w:tc>
        <w:tc>
          <w:tcPr>
            <w:tcW w:w="1303" w:type="dxa"/>
            <w:vAlign w:val="center"/>
          </w:tcPr>
          <w:p w14:paraId="56958033" w14:textId="77777777" w:rsidR="003D794A" w:rsidRPr="005A6FE6" w:rsidRDefault="003D794A" w:rsidP="00B976EF">
            <w:pPr>
              <w:pStyle w:val="TAC"/>
              <w:rPr>
                <w:rFonts w:eastAsia="MS Mincho"/>
              </w:rPr>
            </w:pPr>
            <w:r w:rsidRPr="005A6FE6">
              <w:rPr>
                <w:rFonts w:eastAsia="MS Mincho"/>
              </w:rPr>
              <w:t>No test required, LTE 1CC fallback is tested in 7.3B.2.2</w:t>
            </w:r>
          </w:p>
        </w:tc>
        <w:tc>
          <w:tcPr>
            <w:tcW w:w="1064" w:type="dxa"/>
            <w:vAlign w:val="center"/>
          </w:tcPr>
          <w:p w14:paraId="40640F86" w14:textId="77777777" w:rsidR="003D794A" w:rsidRPr="005A6FE6" w:rsidRDefault="003D794A" w:rsidP="00B976EF">
            <w:pPr>
              <w:pStyle w:val="TAC"/>
              <w:rPr>
                <w:rFonts w:eastAsia="MS Mincho"/>
              </w:rPr>
            </w:pPr>
          </w:p>
        </w:tc>
        <w:tc>
          <w:tcPr>
            <w:tcW w:w="864" w:type="dxa"/>
            <w:vAlign w:val="center"/>
          </w:tcPr>
          <w:p w14:paraId="59B47034" w14:textId="77777777" w:rsidR="003D794A" w:rsidRPr="005A6FE6" w:rsidRDefault="003D794A" w:rsidP="00B976EF">
            <w:pPr>
              <w:pStyle w:val="TAC"/>
              <w:rPr>
                <w:rFonts w:eastAsia="MS Mincho"/>
              </w:rPr>
            </w:pPr>
          </w:p>
        </w:tc>
        <w:tc>
          <w:tcPr>
            <w:tcW w:w="1201" w:type="dxa"/>
            <w:vAlign w:val="center"/>
          </w:tcPr>
          <w:p w14:paraId="7A4163A3" w14:textId="77777777" w:rsidR="003D794A" w:rsidRPr="005A6FE6" w:rsidRDefault="003D794A" w:rsidP="00B976EF">
            <w:pPr>
              <w:pStyle w:val="TAC"/>
              <w:rPr>
                <w:rFonts w:eastAsia="MS Mincho"/>
              </w:rPr>
            </w:pPr>
          </w:p>
        </w:tc>
        <w:tc>
          <w:tcPr>
            <w:tcW w:w="896" w:type="dxa"/>
            <w:vAlign w:val="center"/>
          </w:tcPr>
          <w:p w14:paraId="399861DF" w14:textId="77777777" w:rsidR="003D794A" w:rsidRPr="005A6FE6" w:rsidRDefault="003D794A" w:rsidP="00B976EF">
            <w:pPr>
              <w:pStyle w:val="TAC"/>
              <w:rPr>
                <w:rFonts w:eastAsia="MS Mincho"/>
              </w:rPr>
            </w:pPr>
          </w:p>
        </w:tc>
        <w:tc>
          <w:tcPr>
            <w:tcW w:w="1180" w:type="dxa"/>
            <w:vAlign w:val="center"/>
          </w:tcPr>
          <w:p w14:paraId="25EF7304" w14:textId="77777777" w:rsidR="003D794A" w:rsidRPr="005A6FE6" w:rsidRDefault="003D794A" w:rsidP="00B976EF">
            <w:pPr>
              <w:pStyle w:val="TAC"/>
              <w:rPr>
                <w:rFonts w:eastAsia="MS Mincho"/>
              </w:rPr>
            </w:pPr>
          </w:p>
        </w:tc>
      </w:tr>
      <w:tr w:rsidR="003D794A" w:rsidRPr="005A6FE6" w14:paraId="62F50CC9" w14:textId="77777777" w:rsidTr="00B976EF">
        <w:trPr>
          <w:trHeight w:val="241"/>
        </w:trPr>
        <w:tc>
          <w:tcPr>
            <w:tcW w:w="13096" w:type="dxa"/>
            <w:gridSpan w:val="14"/>
          </w:tcPr>
          <w:p w14:paraId="4AEF8CB0" w14:textId="77777777" w:rsidR="003D794A" w:rsidRPr="005A6FE6" w:rsidRDefault="003D794A" w:rsidP="00B976EF">
            <w:pPr>
              <w:pStyle w:val="TAC"/>
              <w:rPr>
                <w:lang w:eastAsia="zh-TW"/>
              </w:rPr>
            </w:pPr>
            <w:r w:rsidRPr="005A6FE6">
              <w:t xml:space="preserve">Test Settings for a </w:t>
            </w:r>
            <w:proofErr w:type="spellStart"/>
            <w:r w:rsidRPr="005A6FE6">
              <w:t>DC_X</w:t>
            </w:r>
            <w:r w:rsidRPr="005A6FE6">
              <w:rPr>
                <w:lang w:eastAsia="zh-TW"/>
              </w:rPr>
              <w:t>A_nYC</w:t>
            </w:r>
            <w:proofErr w:type="spellEnd"/>
            <w:r w:rsidRPr="005A6FE6">
              <w:t xml:space="preserve"> Configuration (Inter-band EN-DC with NR CA, 2 bands) – Note 1,5</w:t>
            </w:r>
          </w:p>
        </w:tc>
      </w:tr>
      <w:tr w:rsidR="003D794A" w:rsidRPr="005A6FE6" w14:paraId="042C4A43" w14:textId="77777777" w:rsidTr="00B976EF">
        <w:trPr>
          <w:trHeight w:val="344"/>
        </w:trPr>
        <w:tc>
          <w:tcPr>
            <w:tcW w:w="405" w:type="dxa"/>
            <w:tcBorders>
              <w:bottom w:val="nil"/>
            </w:tcBorders>
            <w:vAlign w:val="center"/>
          </w:tcPr>
          <w:p w14:paraId="6DF8547B" w14:textId="77777777" w:rsidR="003D794A" w:rsidRPr="005A6FE6" w:rsidRDefault="003D794A" w:rsidP="00B976EF">
            <w:pPr>
              <w:pStyle w:val="TAC"/>
            </w:pPr>
            <w:r w:rsidRPr="005A6FE6">
              <w:t>1</w:t>
            </w:r>
          </w:p>
        </w:tc>
        <w:tc>
          <w:tcPr>
            <w:tcW w:w="749" w:type="dxa"/>
            <w:vAlign w:val="center"/>
          </w:tcPr>
          <w:p w14:paraId="6ACDEE3D" w14:textId="77777777" w:rsidR="003D794A" w:rsidRPr="005A6FE6" w:rsidRDefault="003D794A" w:rsidP="00B976EF">
            <w:pPr>
              <w:pStyle w:val="TAC"/>
              <w:rPr>
                <w:rFonts w:eastAsia="MS Mincho"/>
              </w:rPr>
            </w:pPr>
            <w:r w:rsidRPr="005A6FE6">
              <w:rPr>
                <w:rFonts w:eastAsia="MS Mincho"/>
              </w:rPr>
              <w:t>X</w:t>
            </w:r>
          </w:p>
        </w:tc>
        <w:tc>
          <w:tcPr>
            <w:tcW w:w="1064" w:type="dxa"/>
            <w:vAlign w:val="center"/>
          </w:tcPr>
          <w:p w14:paraId="7939883A" w14:textId="77777777" w:rsidR="003D794A" w:rsidRPr="005A6FE6" w:rsidRDefault="003D794A" w:rsidP="00B976EF">
            <w:pPr>
              <w:pStyle w:val="TAC"/>
              <w:rPr>
                <w:rFonts w:eastAsia="MS Mincho"/>
              </w:rPr>
            </w:pPr>
            <w:r w:rsidRPr="005A6FE6">
              <w:rPr>
                <w:rFonts w:eastAsia="MS Mincho"/>
              </w:rPr>
              <w:t>default</w:t>
            </w:r>
          </w:p>
        </w:tc>
        <w:tc>
          <w:tcPr>
            <w:tcW w:w="1031" w:type="dxa"/>
            <w:tcBorders>
              <w:bottom w:val="nil"/>
            </w:tcBorders>
            <w:vAlign w:val="center"/>
          </w:tcPr>
          <w:p w14:paraId="2F2C12D5" w14:textId="77777777" w:rsidR="003D794A" w:rsidRPr="005A6FE6" w:rsidRDefault="003D794A" w:rsidP="00B976EF">
            <w:pPr>
              <w:pStyle w:val="TAC"/>
              <w:rPr>
                <w:rFonts w:eastAsia="MS Mincho"/>
              </w:rPr>
            </w:pPr>
          </w:p>
        </w:tc>
        <w:tc>
          <w:tcPr>
            <w:tcW w:w="1154" w:type="dxa"/>
            <w:tcBorders>
              <w:bottom w:val="nil"/>
            </w:tcBorders>
            <w:vAlign w:val="center"/>
          </w:tcPr>
          <w:p w14:paraId="48DB2F4C" w14:textId="77777777" w:rsidR="003D794A" w:rsidRPr="005A6FE6" w:rsidRDefault="003D794A" w:rsidP="00B976EF">
            <w:pPr>
              <w:pStyle w:val="TAC"/>
              <w:rPr>
                <w:rFonts w:eastAsia="MS Mincho"/>
              </w:rPr>
            </w:pPr>
          </w:p>
        </w:tc>
        <w:tc>
          <w:tcPr>
            <w:tcW w:w="1201" w:type="dxa"/>
            <w:vAlign w:val="center"/>
          </w:tcPr>
          <w:p w14:paraId="1BB2601C" w14:textId="77777777" w:rsidR="003D794A" w:rsidRPr="005A6FE6" w:rsidRDefault="003D794A" w:rsidP="00B976EF">
            <w:pPr>
              <w:pStyle w:val="TAC"/>
              <w:rPr>
                <w:rFonts w:eastAsia="MS Mincho"/>
              </w:rPr>
            </w:pPr>
            <w:proofErr w:type="spellStart"/>
            <w:r w:rsidRPr="005A6FE6">
              <w:rPr>
                <w:rFonts w:eastAsia="MS Mincho"/>
              </w:rPr>
              <w:t>nY</w:t>
            </w:r>
            <w:proofErr w:type="spellEnd"/>
          </w:p>
        </w:tc>
        <w:tc>
          <w:tcPr>
            <w:tcW w:w="984" w:type="dxa"/>
            <w:gridSpan w:val="2"/>
            <w:vAlign w:val="center"/>
          </w:tcPr>
          <w:p w14:paraId="251DE26C" w14:textId="77777777" w:rsidR="003D794A" w:rsidRPr="005A6FE6" w:rsidRDefault="003D794A" w:rsidP="00B976EF">
            <w:pPr>
              <w:pStyle w:val="TAC"/>
              <w:rPr>
                <w:lang w:eastAsia="zh-TW"/>
              </w:rPr>
            </w:pPr>
            <w:r w:rsidRPr="005A6FE6">
              <w:rPr>
                <w:rFonts w:eastAsia="MS Mincho"/>
              </w:rPr>
              <w:t>default</w:t>
            </w:r>
          </w:p>
        </w:tc>
        <w:tc>
          <w:tcPr>
            <w:tcW w:w="1303" w:type="dxa"/>
            <w:tcBorders>
              <w:bottom w:val="nil"/>
            </w:tcBorders>
            <w:vAlign w:val="center"/>
          </w:tcPr>
          <w:p w14:paraId="06841152" w14:textId="77777777" w:rsidR="003D794A" w:rsidRPr="005A6FE6" w:rsidRDefault="003D794A" w:rsidP="00B976EF">
            <w:pPr>
              <w:pStyle w:val="TAC"/>
              <w:rPr>
                <w:rFonts w:eastAsia="MS Mincho"/>
              </w:rPr>
            </w:pPr>
          </w:p>
        </w:tc>
        <w:tc>
          <w:tcPr>
            <w:tcW w:w="1064" w:type="dxa"/>
            <w:tcBorders>
              <w:bottom w:val="nil"/>
            </w:tcBorders>
            <w:vAlign w:val="center"/>
          </w:tcPr>
          <w:p w14:paraId="1399203A" w14:textId="77777777" w:rsidR="003D794A" w:rsidRPr="005A6FE6" w:rsidRDefault="003D794A" w:rsidP="00B976EF">
            <w:pPr>
              <w:pStyle w:val="TAC"/>
              <w:rPr>
                <w:lang w:eastAsia="zh-TW"/>
              </w:rPr>
            </w:pPr>
          </w:p>
        </w:tc>
        <w:tc>
          <w:tcPr>
            <w:tcW w:w="864" w:type="dxa"/>
            <w:vAlign w:val="center"/>
          </w:tcPr>
          <w:p w14:paraId="747615B4" w14:textId="77777777" w:rsidR="003D794A" w:rsidRPr="005A6FE6" w:rsidRDefault="003D794A" w:rsidP="00B976EF">
            <w:pPr>
              <w:pStyle w:val="TAC"/>
              <w:rPr>
                <w:lang w:eastAsia="zh-TW"/>
              </w:rPr>
            </w:pPr>
            <w:proofErr w:type="spellStart"/>
            <w:r w:rsidRPr="005A6FE6">
              <w:rPr>
                <w:rFonts w:eastAsia="MS Mincho"/>
              </w:rPr>
              <w:t>nY</w:t>
            </w:r>
            <w:proofErr w:type="spellEnd"/>
          </w:p>
        </w:tc>
        <w:tc>
          <w:tcPr>
            <w:tcW w:w="1201" w:type="dxa"/>
            <w:vAlign w:val="center"/>
          </w:tcPr>
          <w:p w14:paraId="712B82EA" w14:textId="77777777" w:rsidR="003D794A" w:rsidRPr="005A6FE6" w:rsidRDefault="003D794A" w:rsidP="00B976EF">
            <w:pPr>
              <w:pStyle w:val="TAC"/>
              <w:rPr>
                <w:lang w:eastAsia="zh-TW"/>
              </w:rPr>
            </w:pPr>
            <w:r w:rsidRPr="005A6FE6">
              <w:rPr>
                <w:rFonts w:eastAsia="MS Mincho"/>
              </w:rPr>
              <w:t>default</w:t>
            </w:r>
          </w:p>
        </w:tc>
        <w:tc>
          <w:tcPr>
            <w:tcW w:w="896" w:type="dxa"/>
            <w:tcBorders>
              <w:bottom w:val="nil"/>
            </w:tcBorders>
            <w:vAlign w:val="center"/>
          </w:tcPr>
          <w:p w14:paraId="2D4A33D5" w14:textId="77777777" w:rsidR="003D794A" w:rsidRPr="005A6FE6" w:rsidRDefault="003D794A" w:rsidP="00B976EF">
            <w:pPr>
              <w:pStyle w:val="TAC"/>
              <w:rPr>
                <w:rFonts w:eastAsia="MS Mincho"/>
              </w:rPr>
            </w:pPr>
          </w:p>
        </w:tc>
        <w:tc>
          <w:tcPr>
            <w:tcW w:w="1180" w:type="dxa"/>
            <w:tcBorders>
              <w:bottom w:val="nil"/>
            </w:tcBorders>
            <w:vAlign w:val="center"/>
          </w:tcPr>
          <w:p w14:paraId="12B350B7" w14:textId="77777777" w:rsidR="003D794A" w:rsidRPr="005A6FE6" w:rsidRDefault="003D794A" w:rsidP="00B976EF">
            <w:pPr>
              <w:pStyle w:val="TAC"/>
              <w:rPr>
                <w:lang w:eastAsia="zh-TW"/>
              </w:rPr>
            </w:pPr>
          </w:p>
        </w:tc>
      </w:tr>
      <w:tr w:rsidR="003D794A" w:rsidRPr="005A6FE6" w14:paraId="2B33E7C2" w14:textId="77777777" w:rsidTr="00B976EF">
        <w:trPr>
          <w:trHeight w:val="344"/>
        </w:trPr>
        <w:tc>
          <w:tcPr>
            <w:tcW w:w="405" w:type="dxa"/>
            <w:tcBorders>
              <w:top w:val="nil"/>
            </w:tcBorders>
            <w:vAlign w:val="center"/>
          </w:tcPr>
          <w:p w14:paraId="32298E49" w14:textId="77777777" w:rsidR="003D794A" w:rsidRPr="005A6FE6" w:rsidRDefault="003D794A" w:rsidP="00B976EF">
            <w:pPr>
              <w:pStyle w:val="TAC"/>
            </w:pPr>
          </w:p>
        </w:tc>
        <w:tc>
          <w:tcPr>
            <w:tcW w:w="749" w:type="dxa"/>
            <w:vAlign w:val="center"/>
          </w:tcPr>
          <w:p w14:paraId="7F4444DB" w14:textId="77777777" w:rsidR="003D794A" w:rsidRPr="005A6FE6" w:rsidRDefault="003D794A" w:rsidP="00B976EF">
            <w:pPr>
              <w:pStyle w:val="TAC"/>
              <w:rPr>
                <w:rFonts w:eastAsia="MS Mincho"/>
              </w:rPr>
            </w:pPr>
            <w:r w:rsidRPr="005A6FE6">
              <w:rPr>
                <w:rFonts w:eastAsia="MS Mincho"/>
              </w:rPr>
              <w:t>N/A</w:t>
            </w:r>
          </w:p>
        </w:tc>
        <w:tc>
          <w:tcPr>
            <w:tcW w:w="1064" w:type="dxa"/>
            <w:vAlign w:val="center"/>
          </w:tcPr>
          <w:p w14:paraId="79128A8E" w14:textId="77777777" w:rsidR="003D794A" w:rsidRPr="005A6FE6" w:rsidRDefault="003D794A" w:rsidP="00B976EF">
            <w:pPr>
              <w:pStyle w:val="TAC"/>
              <w:rPr>
                <w:rFonts w:eastAsia="MS Mincho"/>
              </w:rPr>
            </w:pPr>
            <w:r w:rsidRPr="005A6FE6">
              <w:rPr>
                <w:rFonts w:eastAsia="MS Mincho"/>
              </w:rPr>
              <w:t>N/A</w:t>
            </w:r>
          </w:p>
        </w:tc>
        <w:tc>
          <w:tcPr>
            <w:tcW w:w="1031" w:type="dxa"/>
            <w:tcBorders>
              <w:top w:val="nil"/>
            </w:tcBorders>
            <w:vAlign w:val="center"/>
          </w:tcPr>
          <w:p w14:paraId="575A534F" w14:textId="77777777" w:rsidR="003D794A" w:rsidRPr="005A6FE6" w:rsidRDefault="003D794A" w:rsidP="00B976EF">
            <w:pPr>
              <w:pStyle w:val="TAC"/>
              <w:rPr>
                <w:rFonts w:eastAsia="MS Mincho"/>
              </w:rPr>
            </w:pPr>
            <w:r w:rsidRPr="005A6FE6">
              <w:rPr>
                <w:rFonts w:eastAsia="MS Mincho"/>
              </w:rPr>
              <w:t>5 MHz</w:t>
            </w:r>
          </w:p>
        </w:tc>
        <w:tc>
          <w:tcPr>
            <w:tcW w:w="1154" w:type="dxa"/>
            <w:tcBorders>
              <w:top w:val="nil"/>
            </w:tcBorders>
            <w:vAlign w:val="center"/>
          </w:tcPr>
          <w:p w14:paraId="3F3AE2ED" w14:textId="77777777" w:rsidR="003D794A" w:rsidRPr="005A6FE6" w:rsidRDefault="003D794A" w:rsidP="00B976EF">
            <w:pPr>
              <w:pStyle w:val="TAC"/>
              <w:rPr>
                <w:rFonts w:eastAsia="MS Mincho"/>
              </w:rPr>
            </w:pPr>
            <w:r w:rsidRPr="005A6FE6">
              <w:rPr>
                <w:rFonts w:eastAsia="MS Mincho"/>
              </w:rPr>
              <w:t>0/0</w:t>
            </w:r>
          </w:p>
        </w:tc>
        <w:tc>
          <w:tcPr>
            <w:tcW w:w="1201" w:type="dxa"/>
            <w:vAlign w:val="center"/>
          </w:tcPr>
          <w:p w14:paraId="51208725" w14:textId="77777777" w:rsidR="003D794A" w:rsidRPr="005A6FE6" w:rsidRDefault="003D794A" w:rsidP="00B976EF">
            <w:pPr>
              <w:pStyle w:val="TAC"/>
              <w:rPr>
                <w:rFonts w:eastAsia="MS Mincho"/>
              </w:rPr>
            </w:pPr>
            <w:r w:rsidRPr="005A6FE6">
              <w:rPr>
                <w:rFonts w:eastAsia="MS Mincho"/>
              </w:rPr>
              <w:t>N/A</w:t>
            </w:r>
          </w:p>
        </w:tc>
        <w:tc>
          <w:tcPr>
            <w:tcW w:w="984" w:type="dxa"/>
            <w:gridSpan w:val="2"/>
            <w:vAlign w:val="center"/>
          </w:tcPr>
          <w:p w14:paraId="67ED899B" w14:textId="77777777" w:rsidR="003D794A" w:rsidRPr="005A6FE6" w:rsidRDefault="003D794A" w:rsidP="00B976EF">
            <w:pPr>
              <w:pStyle w:val="TAC"/>
              <w:rPr>
                <w:rFonts w:eastAsia="MS Mincho"/>
              </w:rPr>
            </w:pPr>
            <w:r w:rsidRPr="005A6FE6">
              <w:rPr>
                <w:lang w:eastAsia="zh-TW"/>
              </w:rPr>
              <w:t>CP-OFDM QPSK</w:t>
            </w:r>
          </w:p>
        </w:tc>
        <w:tc>
          <w:tcPr>
            <w:tcW w:w="1303" w:type="dxa"/>
            <w:tcBorders>
              <w:top w:val="nil"/>
            </w:tcBorders>
            <w:vAlign w:val="center"/>
          </w:tcPr>
          <w:p w14:paraId="1EC4E01E" w14:textId="77777777" w:rsidR="003D794A" w:rsidRPr="005A6FE6" w:rsidRDefault="003D794A" w:rsidP="00B976EF">
            <w:pPr>
              <w:pStyle w:val="TAC"/>
              <w:rPr>
                <w:rFonts w:eastAsia="MS Mincho"/>
              </w:rPr>
            </w:pPr>
            <w:r w:rsidRPr="005A6FE6">
              <w:rPr>
                <w:rFonts w:eastAsia="MS Mincho"/>
              </w:rPr>
              <w:t>Highest</w:t>
            </w:r>
          </w:p>
        </w:tc>
        <w:tc>
          <w:tcPr>
            <w:tcW w:w="1064" w:type="dxa"/>
            <w:tcBorders>
              <w:top w:val="nil"/>
            </w:tcBorders>
            <w:vAlign w:val="center"/>
          </w:tcPr>
          <w:p w14:paraId="01D6AC74" w14:textId="77777777" w:rsidR="003D794A" w:rsidRPr="005A6FE6" w:rsidRDefault="003D794A" w:rsidP="00B976EF">
            <w:pPr>
              <w:pStyle w:val="TAC"/>
              <w:rPr>
                <w:rFonts w:eastAsia="MS Mincho"/>
              </w:rPr>
            </w:pPr>
            <w:r w:rsidRPr="005A6FE6">
              <w:rPr>
                <w:lang w:eastAsia="zh-TW"/>
              </w:rPr>
              <w:t xml:space="preserve">All RBs / </w:t>
            </w:r>
            <w:r w:rsidRPr="005A6FE6">
              <w:rPr>
                <w:rFonts w:eastAsia="MS Mincho"/>
              </w:rPr>
              <w:t>0</w:t>
            </w:r>
          </w:p>
        </w:tc>
        <w:tc>
          <w:tcPr>
            <w:tcW w:w="864" w:type="dxa"/>
            <w:vAlign w:val="center"/>
          </w:tcPr>
          <w:p w14:paraId="23A2918B" w14:textId="77777777" w:rsidR="003D794A" w:rsidRPr="005A6FE6" w:rsidRDefault="003D794A" w:rsidP="00B976EF">
            <w:pPr>
              <w:pStyle w:val="TAC"/>
              <w:rPr>
                <w:rFonts w:eastAsia="MS Mincho"/>
              </w:rPr>
            </w:pPr>
            <w:r w:rsidRPr="005A6FE6">
              <w:t>DFT-s-OFDM</w:t>
            </w:r>
            <w:r w:rsidRPr="005A6FE6">
              <w:rPr>
                <w:lang w:eastAsia="zh-TW"/>
              </w:rPr>
              <w:t xml:space="preserve"> QPSK</w:t>
            </w:r>
          </w:p>
        </w:tc>
        <w:tc>
          <w:tcPr>
            <w:tcW w:w="1201" w:type="dxa"/>
            <w:vAlign w:val="center"/>
          </w:tcPr>
          <w:p w14:paraId="2EB64C34" w14:textId="77777777" w:rsidR="003D794A" w:rsidRPr="005A6FE6" w:rsidRDefault="003D794A" w:rsidP="00B976EF">
            <w:pPr>
              <w:pStyle w:val="TAC"/>
              <w:rPr>
                <w:rFonts w:eastAsia="MS Mincho"/>
              </w:rPr>
            </w:pPr>
            <w:r w:rsidRPr="005A6FE6">
              <w:rPr>
                <w:lang w:eastAsia="zh-TW"/>
              </w:rPr>
              <w:t>CP-OFDM QPSK</w:t>
            </w:r>
          </w:p>
        </w:tc>
        <w:tc>
          <w:tcPr>
            <w:tcW w:w="896" w:type="dxa"/>
            <w:tcBorders>
              <w:top w:val="nil"/>
            </w:tcBorders>
            <w:vAlign w:val="center"/>
          </w:tcPr>
          <w:p w14:paraId="2296350B" w14:textId="77777777" w:rsidR="003D794A" w:rsidRPr="005A6FE6" w:rsidRDefault="003D794A" w:rsidP="00B976EF">
            <w:pPr>
              <w:pStyle w:val="TAC"/>
              <w:rPr>
                <w:rFonts w:eastAsia="MS Mincho"/>
              </w:rPr>
            </w:pPr>
            <w:r w:rsidRPr="005A6FE6">
              <w:rPr>
                <w:rFonts w:eastAsia="MS Mincho"/>
              </w:rPr>
              <w:t>Highest</w:t>
            </w:r>
          </w:p>
        </w:tc>
        <w:tc>
          <w:tcPr>
            <w:tcW w:w="1180" w:type="dxa"/>
            <w:tcBorders>
              <w:top w:val="nil"/>
            </w:tcBorders>
            <w:vAlign w:val="center"/>
          </w:tcPr>
          <w:p w14:paraId="777DABC7" w14:textId="77777777" w:rsidR="003D794A" w:rsidRPr="005A6FE6" w:rsidRDefault="003D794A" w:rsidP="00B976EF">
            <w:pPr>
              <w:pStyle w:val="TAC"/>
              <w:rPr>
                <w:rFonts w:eastAsia="MS Mincho"/>
              </w:rPr>
            </w:pPr>
            <w:r w:rsidRPr="005A6FE6">
              <w:rPr>
                <w:lang w:eastAsia="zh-TW"/>
              </w:rPr>
              <w:t xml:space="preserve">All RBs / </w:t>
            </w:r>
            <w:r w:rsidRPr="005A6FE6">
              <w:rPr>
                <w:rFonts w:eastAsia="MS Mincho"/>
              </w:rPr>
              <w:t>REFSENS_NR</w:t>
            </w:r>
          </w:p>
        </w:tc>
      </w:tr>
      <w:tr w:rsidR="003D794A" w:rsidRPr="005A6FE6" w14:paraId="43EA06AC" w14:textId="77777777" w:rsidTr="00B976EF">
        <w:trPr>
          <w:trHeight w:val="241"/>
        </w:trPr>
        <w:tc>
          <w:tcPr>
            <w:tcW w:w="13096" w:type="dxa"/>
            <w:gridSpan w:val="14"/>
          </w:tcPr>
          <w:p w14:paraId="014EB7B3" w14:textId="77777777" w:rsidR="003D794A" w:rsidRPr="005A6FE6" w:rsidRDefault="003D794A" w:rsidP="00B976EF">
            <w:pPr>
              <w:pStyle w:val="TAC"/>
              <w:rPr>
                <w:lang w:eastAsia="zh-TW"/>
              </w:rPr>
            </w:pPr>
            <w:r w:rsidRPr="005A6FE6">
              <w:t xml:space="preserve">Test Settings for a </w:t>
            </w:r>
            <w:proofErr w:type="spellStart"/>
            <w:r w:rsidRPr="005A6FE6">
              <w:t>DC_X</w:t>
            </w:r>
            <w:r w:rsidRPr="005A6FE6">
              <w:rPr>
                <w:lang w:eastAsia="zh-TW"/>
              </w:rPr>
              <w:t>A_nY</w:t>
            </w:r>
            <w:proofErr w:type="spellEnd"/>
            <w:r w:rsidRPr="005A6FE6">
              <w:rPr>
                <w:lang w:eastAsia="zh-TW"/>
              </w:rPr>
              <w:t>(2A)</w:t>
            </w:r>
            <w:r w:rsidRPr="005A6FE6">
              <w:t xml:space="preserve"> Configuration (Inter-band EN-DC with NR CA, 2 bands) – Note 1,5</w:t>
            </w:r>
          </w:p>
        </w:tc>
      </w:tr>
      <w:tr w:rsidR="003D794A" w:rsidRPr="005A6FE6" w14:paraId="381F3075" w14:textId="77777777" w:rsidTr="00B976EF">
        <w:trPr>
          <w:trHeight w:val="344"/>
        </w:trPr>
        <w:tc>
          <w:tcPr>
            <w:tcW w:w="405" w:type="dxa"/>
            <w:tcBorders>
              <w:bottom w:val="nil"/>
            </w:tcBorders>
            <w:vAlign w:val="center"/>
          </w:tcPr>
          <w:p w14:paraId="040EDA9E" w14:textId="77777777" w:rsidR="003D794A" w:rsidRPr="005A6FE6" w:rsidRDefault="003D794A" w:rsidP="00B976EF">
            <w:pPr>
              <w:pStyle w:val="TAC"/>
            </w:pPr>
            <w:r w:rsidRPr="005A6FE6">
              <w:t>1</w:t>
            </w:r>
          </w:p>
        </w:tc>
        <w:tc>
          <w:tcPr>
            <w:tcW w:w="749" w:type="dxa"/>
            <w:vAlign w:val="center"/>
          </w:tcPr>
          <w:p w14:paraId="48E58E14" w14:textId="77777777" w:rsidR="003D794A" w:rsidRPr="005A6FE6" w:rsidRDefault="003D794A" w:rsidP="00B976EF">
            <w:pPr>
              <w:pStyle w:val="TAC"/>
              <w:rPr>
                <w:rFonts w:eastAsia="MS Mincho"/>
              </w:rPr>
            </w:pPr>
            <w:r w:rsidRPr="005A6FE6">
              <w:rPr>
                <w:rFonts w:eastAsia="MS Mincho"/>
              </w:rPr>
              <w:t>X</w:t>
            </w:r>
          </w:p>
        </w:tc>
        <w:tc>
          <w:tcPr>
            <w:tcW w:w="1064" w:type="dxa"/>
            <w:vAlign w:val="center"/>
          </w:tcPr>
          <w:p w14:paraId="29887553" w14:textId="77777777" w:rsidR="003D794A" w:rsidRPr="005A6FE6" w:rsidRDefault="003D794A" w:rsidP="00B976EF">
            <w:pPr>
              <w:pStyle w:val="TAC"/>
              <w:rPr>
                <w:rFonts w:eastAsia="MS Mincho"/>
              </w:rPr>
            </w:pPr>
            <w:r w:rsidRPr="005A6FE6">
              <w:rPr>
                <w:rFonts w:eastAsia="MS Mincho"/>
              </w:rPr>
              <w:t>default</w:t>
            </w:r>
          </w:p>
        </w:tc>
        <w:tc>
          <w:tcPr>
            <w:tcW w:w="1031" w:type="dxa"/>
            <w:tcBorders>
              <w:bottom w:val="nil"/>
            </w:tcBorders>
            <w:vAlign w:val="center"/>
          </w:tcPr>
          <w:p w14:paraId="7309C5BE" w14:textId="77777777" w:rsidR="003D794A" w:rsidRPr="005A6FE6" w:rsidRDefault="003D794A" w:rsidP="00B976EF">
            <w:pPr>
              <w:pStyle w:val="TAC"/>
              <w:rPr>
                <w:rFonts w:eastAsia="MS Mincho"/>
              </w:rPr>
            </w:pPr>
          </w:p>
        </w:tc>
        <w:tc>
          <w:tcPr>
            <w:tcW w:w="1154" w:type="dxa"/>
            <w:tcBorders>
              <w:bottom w:val="nil"/>
            </w:tcBorders>
            <w:vAlign w:val="center"/>
          </w:tcPr>
          <w:p w14:paraId="58F40CFF" w14:textId="77777777" w:rsidR="003D794A" w:rsidRPr="005A6FE6" w:rsidRDefault="003D794A" w:rsidP="00B976EF">
            <w:pPr>
              <w:pStyle w:val="TAC"/>
              <w:rPr>
                <w:rFonts w:eastAsia="MS Mincho"/>
              </w:rPr>
            </w:pPr>
          </w:p>
        </w:tc>
        <w:tc>
          <w:tcPr>
            <w:tcW w:w="1201" w:type="dxa"/>
            <w:vAlign w:val="center"/>
          </w:tcPr>
          <w:p w14:paraId="25A37FF6" w14:textId="77777777" w:rsidR="003D794A" w:rsidRPr="005A6FE6" w:rsidRDefault="003D794A" w:rsidP="00B976EF">
            <w:pPr>
              <w:pStyle w:val="TAC"/>
              <w:rPr>
                <w:rFonts w:eastAsia="MS Mincho"/>
              </w:rPr>
            </w:pPr>
            <w:proofErr w:type="spellStart"/>
            <w:r w:rsidRPr="005A6FE6">
              <w:rPr>
                <w:rFonts w:eastAsia="MS Mincho"/>
              </w:rPr>
              <w:t>nY</w:t>
            </w:r>
            <w:proofErr w:type="spellEnd"/>
          </w:p>
        </w:tc>
        <w:tc>
          <w:tcPr>
            <w:tcW w:w="984" w:type="dxa"/>
            <w:gridSpan w:val="2"/>
            <w:vAlign w:val="center"/>
          </w:tcPr>
          <w:p w14:paraId="0C70B45F" w14:textId="77777777" w:rsidR="003D794A" w:rsidRPr="005A6FE6" w:rsidRDefault="003D794A" w:rsidP="00B976EF">
            <w:pPr>
              <w:pStyle w:val="TAC"/>
              <w:rPr>
                <w:lang w:eastAsia="zh-TW"/>
              </w:rPr>
            </w:pPr>
            <w:r w:rsidRPr="005A6FE6">
              <w:rPr>
                <w:rFonts w:eastAsia="MS Mincho"/>
              </w:rPr>
              <w:t>default</w:t>
            </w:r>
          </w:p>
        </w:tc>
        <w:tc>
          <w:tcPr>
            <w:tcW w:w="1303" w:type="dxa"/>
            <w:tcBorders>
              <w:bottom w:val="nil"/>
            </w:tcBorders>
            <w:vAlign w:val="center"/>
          </w:tcPr>
          <w:p w14:paraId="5AC4563C" w14:textId="77777777" w:rsidR="003D794A" w:rsidRPr="005A6FE6" w:rsidRDefault="003D794A" w:rsidP="00B976EF">
            <w:pPr>
              <w:pStyle w:val="TAC"/>
              <w:rPr>
                <w:rFonts w:eastAsia="MS Mincho"/>
              </w:rPr>
            </w:pPr>
          </w:p>
        </w:tc>
        <w:tc>
          <w:tcPr>
            <w:tcW w:w="1064" w:type="dxa"/>
            <w:tcBorders>
              <w:bottom w:val="nil"/>
            </w:tcBorders>
            <w:vAlign w:val="center"/>
          </w:tcPr>
          <w:p w14:paraId="392D1EB4" w14:textId="77777777" w:rsidR="003D794A" w:rsidRPr="005A6FE6" w:rsidRDefault="003D794A" w:rsidP="00B976EF">
            <w:pPr>
              <w:pStyle w:val="TAC"/>
              <w:rPr>
                <w:lang w:eastAsia="zh-TW"/>
              </w:rPr>
            </w:pPr>
          </w:p>
        </w:tc>
        <w:tc>
          <w:tcPr>
            <w:tcW w:w="864" w:type="dxa"/>
            <w:vAlign w:val="center"/>
          </w:tcPr>
          <w:p w14:paraId="12FFB03E" w14:textId="77777777" w:rsidR="003D794A" w:rsidRPr="005A6FE6" w:rsidRDefault="003D794A" w:rsidP="00B976EF">
            <w:pPr>
              <w:pStyle w:val="TAC"/>
              <w:rPr>
                <w:lang w:eastAsia="zh-TW"/>
              </w:rPr>
            </w:pPr>
            <w:proofErr w:type="spellStart"/>
            <w:r w:rsidRPr="005A6FE6">
              <w:rPr>
                <w:rFonts w:eastAsia="MS Mincho"/>
              </w:rPr>
              <w:t>nY</w:t>
            </w:r>
            <w:proofErr w:type="spellEnd"/>
          </w:p>
        </w:tc>
        <w:tc>
          <w:tcPr>
            <w:tcW w:w="1201" w:type="dxa"/>
            <w:vAlign w:val="center"/>
          </w:tcPr>
          <w:p w14:paraId="7618ED9F" w14:textId="77777777" w:rsidR="003D794A" w:rsidRPr="005A6FE6" w:rsidRDefault="003D794A" w:rsidP="00B976EF">
            <w:pPr>
              <w:pStyle w:val="TAC"/>
              <w:rPr>
                <w:lang w:eastAsia="zh-TW"/>
              </w:rPr>
            </w:pPr>
            <w:r w:rsidRPr="005A6FE6">
              <w:rPr>
                <w:rFonts w:eastAsia="MS Mincho"/>
              </w:rPr>
              <w:t>default</w:t>
            </w:r>
          </w:p>
        </w:tc>
        <w:tc>
          <w:tcPr>
            <w:tcW w:w="896" w:type="dxa"/>
            <w:tcBorders>
              <w:bottom w:val="nil"/>
            </w:tcBorders>
            <w:vAlign w:val="center"/>
          </w:tcPr>
          <w:p w14:paraId="3560E852" w14:textId="77777777" w:rsidR="003D794A" w:rsidRPr="005A6FE6" w:rsidRDefault="003D794A" w:rsidP="00B976EF">
            <w:pPr>
              <w:pStyle w:val="TAC"/>
              <w:rPr>
                <w:rFonts w:eastAsia="MS Mincho"/>
              </w:rPr>
            </w:pPr>
          </w:p>
        </w:tc>
        <w:tc>
          <w:tcPr>
            <w:tcW w:w="1180" w:type="dxa"/>
            <w:tcBorders>
              <w:bottom w:val="nil"/>
            </w:tcBorders>
            <w:vAlign w:val="center"/>
          </w:tcPr>
          <w:p w14:paraId="61BD597E" w14:textId="77777777" w:rsidR="003D794A" w:rsidRPr="005A6FE6" w:rsidRDefault="003D794A" w:rsidP="00B976EF">
            <w:pPr>
              <w:pStyle w:val="TAC"/>
              <w:rPr>
                <w:lang w:eastAsia="zh-TW"/>
              </w:rPr>
            </w:pPr>
          </w:p>
        </w:tc>
      </w:tr>
      <w:tr w:rsidR="003D794A" w:rsidRPr="005A6FE6" w14:paraId="1769FA0B" w14:textId="77777777" w:rsidTr="00B976EF">
        <w:trPr>
          <w:trHeight w:val="344"/>
        </w:trPr>
        <w:tc>
          <w:tcPr>
            <w:tcW w:w="405" w:type="dxa"/>
            <w:tcBorders>
              <w:top w:val="nil"/>
              <w:bottom w:val="nil"/>
            </w:tcBorders>
            <w:vAlign w:val="center"/>
          </w:tcPr>
          <w:p w14:paraId="1F92D1BF" w14:textId="77777777" w:rsidR="003D794A" w:rsidRPr="005A6FE6" w:rsidRDefault="003D794A" w:rsidP="00B976EF">
            <w:pPr>
              <w:pStyle w:val="TAC"/>
            </w:pPr>
          </w:p>
        </w:tc>
        <w:tc>
          <w:tcPr>
            <w:tcW w:w="749" w:type="dxa"/>
            <w:vAlign w:val="center"/>
          </w:tcPr>
          <w:p w14:paraId="5E854CAC" w14:textId="77777777" w:rsidR="003D794A" w:rsidRPr="005A6FE6" w:rsidRDefault="003D794A" w:rsidP="00B976EF">
            <w:pPr>
              <w:pStyle w:val="TAC"/>
              <w:rPr>
                <w:rFonts w:eastAsia="MS Mincho"/>
              </w:rPr>
            </w:pPr>
            <w:r w:rsidRPr="005A6FE6">
              <w:rPr>
                <w:rFonts w:eastAsia="MS Mincho"/>
              </w:rPr>
              <w:t>N/A</w:t>
            </w:r>
          </w:p>
        </w:tc>
        <w:tc>
          <w:tcPr>
            <w:tcW w:w="1064" w:type="dxa"/>
            <w:vAlign w:val="center"/>
          </w:tcPr>
          <w:p w14:paraId="3ADB5CD8" w14:textId="77777777" w:rsidR="003D794A" w:rsidRPr="005A6FE6" w:rsidRDefault="003D794A" w:rsidP="00B976EF">
            <w:pPr>
              <w:pStyle w:val="TAC"/>
              <w:rPr>
                <w:rFonts w:eastAsia="MS Mincho"/>
              </w:rPr>
            </w:pPr>
            <w:r w:rsidRPr="005A6FE6">
              <w:rPr>
                <w:rFonts w:eastAsia="MS Mincho"/>
              </w:rPr>
              <w:t>N/A</w:t>
            </w:r>
          </w:p>
        </w:tc>
        <w:tc>
          <w:tcPr>
            <w:tcW w:w="1031" w:type="dxa"/>
            <w:tcBorders>
              <w:top w:val="nil"/>
              <w:bottom w:val="nil"/>
            </w:tcBorders>
            <w:vAlign w:val="center"/>
          </w:tcPr>
          <w:p w14:paraId="0C8595B3" w14:textId="77777777" w:rsidR="003D794A" w:rsidRPr="005A6FE6" w:rsidRDefault="003D794A" w:rsidP="00B976EF">
            <w:pPr>
              <w:pStyle w:val="TAC"/>
              <w:rPr>
                <w:rFonts w:eastAsia="MS Mincho"/>
              </w:rPr>
            </w:pPr>
            <w:r w:rsidRPr="005A6FE6">
              <w:rPr>
                <w:rFonts w:eastAsia="MS Mincho"/>
              </w:rPr>
              <w:t>5 MHz</w:t>
            </w:r>
          </w:p>
        </w:tc>
        <w:tc>
          <w:tcPr>
            <w:tcW w:w="1154" w:type="dxa"/>
            <w:tcBorders>
              <w:top w:val="nil"/>
              <w:bottom w:val="nil"/>
            </w:tcBorders>
            <w:vAlign w:val="center"/>
          </w:tcPr>
          <w:p w14:paraId="7BCCB596" w14:textId="77777777" w:rsidR="003D794A" w:rsidRPr="005A6FE6" w:rsidRDefault="003D794A" w:rsidP="00B976EF">
            <w:pPr>
              <w:pStyle w:val="TAC"/>
              <w:rPr>
                <w:rFonts w:eastAsia="MS Mincho"/>
              </w:rPr>
            </w:pPr>
            <w:r w:rsidRPr="005A6FE6">
              <w:rPr>
                <w:rFonts w:eastAsia="MS Mincho"/>
              </w:rPr>
              <w:t>0/0</w:t>
            </w:r>
          </w:p>
        </w:tc>
        <w:tc>
          <w:tcPr>
            <w:tcW w:w="1201" w:type="dxa"/>
            <w:vAlign w:val="center"/>
          </w:tcPr>
          <w:p w14:paraId="775F3938" w14:textId="77777777" w:rsidR="003D794A" w:rsidRPr="005A6FE6" w:rsidRDefault="003D794A" w:rsidP="00B976EF">
            <w:pPr>
              <w:pStyle w:val="TAC"/>
              <w:rPr>
                <w:rFonts w:eastAsia="MS Mincho"/>
              </w:rPr>
            </w:pPr>
            <w:r w:rsidRPr="005A6FE6">
              <w:rPr>
                <w:rFonts w:eastAsia="MS Mincho"/>
              </w:rPr>
              <w:t>N/A</w:t>
            </w:r>
          </w:p>
        </w:tc>
        <w:tc>
          <w:tcPr>
            <w:tcW w:w="984" w:type="dxa"/>
            <w:gridSpan w:val="2"/>
            <w:vAlign w:val="center"/>
          </w:tcPr>
          <w:p w14:paraId="1B2311C2" w14:textId="77777777" w:rsidR="003D794A" w:rsidRPr="005A6FE6" w:rsidRDefault="003D794A" w:rsidP="00B976EF">
            <w:pPr>
              <w:pStyle w:val="TAC"/>
              <w:rPr>
                <w:lang w:eastAsia="zh-TW"/>
              </w:rPr>
            </w:pPr>
            <w:r w:rsidRPr="005A6FE6">
              <w:rPr>
                <w:lang w:eastAsia="zh-TW"/>
              </w:rPr>
              <w:t>CP-OFDM QPSK</w:t>
            </w:r>
          </w:p>
        </w:tc>
        <w:tc>
          <w:tcPr>
            <w:tcW w:w="1303" w:type="dxa"/>
            <w:tcBorders>
              <w:top w:val="nil"/>
              <w:bottom w:val="nil"/>
            </w:tcBorders>
            <w:vAlign w:val="center"/>
          </w:tcPr>
          <w:p w14:paraId="2B6CEF0F" w14:textId="77777777" w:rsidR="003D794A" w:rsidRPr="005A6FE6" w:rsidRDefault="003D794A" w:rsidP="00B976EF">
            <w:pPr>
              <w:pStyle w:val="TAC"/>
              <w:rPr>
                <w:rFonts w:eastAsia="MS Mincho"/>
              </w:rPr>
            </w:pPr>
            <w:r w:rsidRPr="005A6FE6">
              <w:rPr>
                <w:rFonts w:eastAsia="MS Mincho"/>
              </w:rPr>
              <w:t>Highest</w:t>
            </w:r>
          </w:p>
        </w:tc>
        <w:tc>
          <w:tcPr>
            <w:tcW w:w="1064" w:type="dxa"/>
            <w:tcBorders>
              <w:top w:val="nil"/>
              <w:bottom w:val="nil"/>
            </w:tcBorders>
            <w:vAlign w:val="center"/>
          </w:tcPr>
          <w:p w14:paraId="0D1BD30A" w14:textId="77777777" w:rsidR="003D794A" w:rsidRPr="005A6FE6" w:rsidRDefault="003D794A" w:rsidP="00B976EF">
            <w:pPr>
              <w:pStyle w:val="TAC"/>
              <w:rPr>
                <w:lang w:eastAsia="zh-TW"/>
              </w:rPr>
            </w:pPr>
            <w:r w:rsidRPr="005A6FE6">
              <w:rPr>
                <w:lang w:eastAsia="zh-TW"/>
              </w:rPr>
              <w:t xml:space="preserve">All RBs / </w:t>
            </w:r>
            <w:r w:rsidRPr="005A6FE6">
              <w:rPr>
                <w:rFonts w:eastAsia="MS Mincho"/>
              </w:rPr>
              <w:t>0</w:t>
            </w:r>
          </w:p>
        </w:tc>
        <w:tc>
          <w:tcPr>
            <w:tcW w:w="864" w:type="dxa"/>
            <w:vAlign w:val="center"/>
          </w:tcPr>
          <w:p w14:paraId="7F7BF022" w14:textId="77777777" w:rsidR="003D794A" w:rsidRPr="005A6FE6" w:rsidRDefault="003D794A" w:rsidP="00B976EF">
            <w:pPr>
              <w:pStyle w:val="TAC"/>
              <w:rPr>
                <w:lang w:eastAsia="zh-TW"/>
              </w:rPr>
            </w:pPr>
            <w:r w:rsidRPr="005A6FE6">
              <w:t>DFT-s-OFDM</w:t>
            </w:r>
            <w:r w:rsidRPr="005A6FE6">
              <w:rPr>
                <w:lang w:eastAsia="zh-TW"/>
              </w:rPr>
              <w:t xml:space="preserve"> QPSK</w:t>
            </w:r>
          </w:p>
        </w:tc>
        <w:tc>
          <w:tcPr>
            <w:tcW w:w="1201" w:type="dxa"/>
            <w:vAlign w:val="center"/>
          </w:tcPr>
          <w:p w14:paraId="50B84FD2" w14:textId="77777777" w:rsidR="003D794A" w:rsidRPr="005A6FE6" w:rsidRDefault="003D794A" w:rsidP="00B976EF">
            <w:pPr>
              <w:pStyle w:val="TAC"/>
              <w:rPr>
                <w:lang w:eastAsia="zh-TW"/>
              </w:rPr>
            </w:pPr>
            <w:r w:rsidRPr="005A6FE6">
              <w:rPr>
                <w:lang w:eastAsia="zh-TW"/>
              </w:rPr>
              <w:t>CP-OFDM QPSK</w:t>
            </w:r>
          </w:p>
        </w:tc>
        <w:tc>
          <w:tcPr>
            <w:tcW w:w="896" w:type="dxa"/>
            <w:tcBorders>
              <w:top w:val="nil"/>
              <w:bottom w:val="nil"/>
            </w:tcBorders>
            <w:vAlign w:val="center"/>
          </w:tcPr>
          <w:p w14:paraId="49DB14B7" w14:textId="77777777" w:rsidR="003D794A" w:rsidRPr="005A6FE6" w:rsidRDefault="003D794A" w:rsidP="00B976EF">
            <w:pPr>
              <w:pStyle w:val="TAC"/>
              <w:rPr>
                <w:rFonts w:eastAsia="MS Mincho"/>
              </w:rPr>
            </w:pPr>
            <w:r w:rsidRPr="005A6FE6">
              <w:rPr>
                <w:rFonts w:eastAsia="MS Mincho"/>
              </w:rPr>
              <w:t>Highest</w:t>
            </w:r>
          </w:p>
        </w:tc>
        <w:tc>
          <w:tcPr>
            <w:tcW w:w="1180" w:type="dxa"/>
            <w:tcBorders>
              <w:top w:val="nil"/>
              <w:bottom w:val="nil"/>
            </w:tcBorders>
            <w:vAlign w:val="center"/>
          </w:tcPr>
          <w:p w14:paraId="74B679C2" w14:textId="77777777" w:rsidR="003D794A" w:rsidRPr="005A6FE6" w:rsidRDefault="003D794A" w:rsidP="00B976EF">
            <w:pPr>
              <w:pStyle w:val="TAC"/>
              <w:rPr>
                <w:lang w:eastAsia="zh-TW"/>
              </w:rPr>
            </w:pPr>
            <w:r w:rsidRPr="005A6FE6">
              <w:rPr>
                <w:lang w:eastAsia="zh-TW"/>
              </w:rPr>
              <w:t xml:space="preserve">All RBs / </w:t>
            </w:r>
            <w:r w:rsidRPr="005A6FE6">
              <w:rPr>
                <w:rFonts w:eastAsia="MS Mincho"/>
              </w:rPr>
              <w:t>REFSENS_NR</w:t>
            </w:r>
          </w:p>
        </w:tc>
      </w:tr>
      <w:tr w:rsidR="003D794A" w:rsidRPr="005A6FE6" w14:paraId="3A85A243" w14:textId="77777777" w:rsidTr="00B976EF">
        <w:trPr>
          <w:trHeight w:val="241"/>
        </w:trPr>
        <w:tc>
          <w:tcPr>
            <w:tcW w:w="13096" w:type="dxa"/>
            <w:gridSpan w:val="14"/>
          </w:tcPr>
          <w:p w14:paraId="57AA477E" w14:textId="77777777" w:rsidR="003D794A" w:rsidRPr="005A6FE6" w:rsidRDefault="003D794A" w:rsidP="00B976EF">
            <w:pPr>
              <w:pStyle w:val="TAC"/>
              <w:rPr>
                <w:lang w:eastAsia="zh-TW"/>
              </w:rPr>
            </w:pPr>
            <w:r w:rsidRPr="005A6FE6">
              <w:t xml:space="preserve">Test Settings for a </w:t>
            </w:r>
            <w:proofErr w:type="spellStart"/>
            <w:r w:rsidRPr="005A6FE6">
              <w:t>DC_X</w:t>
            </w:r>
            <w:r w:rsidRPr="005A6FE6">
              <w:rPr>
                <w:lang w:eastAsia="zh-TW"/>
              </w:rPr>
              <w:t>C_nYA</w:t>
            </w:r>
            <w:proofErr w:type="spellEnd"/>
            <w:r w:rsidRPr="005A6FE6">
              <w:rPr>
                <w:lang w:eastAsia="zh-TW"/>
              </w:rPr>
              <w:t xml:space="preserve">, </w:t>
            </w:r>
            <w:r w:rsidRPr="005A6FE6">
              <w:t>DC_XA-</w:t>
            </w:r>
            <w:proofErr w:type="spellStart"/>
            <w:r w:rsidRPr="005A6FE6">
              <w:t>XA</w:t>
            </w:r>
            <w:r w:rsidRPr="005A6FE6">
              <w:rPr>
                <w:lang w:eastAsia="zh-TW"/>
              </w:rPr>
              <w:t>_nYA</w:t>
            </w:r>
            <w:proofErr w:type="spellEnd"/>
            <w:r w:rsidRPr="005A6FE6">
              <w:t xml:space="preserve"> Configuration (Inter-band EN-DC with LTE CA, 2 bands) – Note 3</w:t>
            </w:r>
          </w:p>
        </w:tc>
      </w:tr>
      <w:tr w:rsidR="003D794A" w:rsidRPr="005A6FE6" w14:paraId="6E6800FD" w14:textId="77777777" w:rsidTr="00B976EF">
        <w:trPr>
          <w:trHeight w:val="344"/>
        </w:trPr>
        <w:tc>
          <w:tcPr>
            <w:tcW w:w="405" w:type="dxa"/>
            <w:vAlign w:val="center"/>
          </w:tcPr>
          <w:p w14:paraId="33AEB6FD" w14:textId="77777777" w:rsidR="003D794A" w:rsidRPr="005A6FE6" w:rsidRDefault="003D794A" w:rsidP="00B976EF">
            <w:pPr>
              <w:pStyle w:val="TAC"/>
            </w:pPr>
          </w:p>
        </w:tc>
        <w:tc>
          <w:tcPr>
            <w:tcW w:w="749" w:type="dxa"/>
            <w:vAlign w:val="center"/>
          </w:tcPr>
          <w:p w14:paraId="50AEC8CC" w14:textId="77777777" w:rsidR="003D794A" w:rsidRPr="005A6FE6" w:rsidRDefault="003D794A" w:rsidP="00B976EF">
            <w:pPr>
              <w:pStyle w:val="TAC"/>
              <w:rPr>
                <w:rFonts w:eastAsia="MS Mincho"/>
              </w:rPr>
            </w:pPr>
          </w:p>
        </w:tc>
        <w:tc>
          <w:tcPr>
            <w:tcW w:w="1064" w:type="dxa"/>
            <w:vAlign w:val="center"/>
          </w:tcPr>
          <w:p w14:paraId="5C5A1F7C" w14:textId="77777777" w:rsidR="003D794A" w:rsidRPr="005A6FE6" w:rsidRDefault="003D794A" w:rsidP="00B976EF">
            <w:pPr>
              <w:pStyle w:val="TAC"/>
              <w:rPr>
                <w:rFonts w:eastAsia="MS Mincho"/>
              </w:rPr>
            </w:pPr>
          </w:p>
        </w:tc>
        <w:tc>
          <w:tcPr>
            <w:tcW w:w="1031" w:type="dxa"/>
            <w:vAlign w:val="center"/>
          </w:tcPr>
          <w:p w14:paraId="0876CF09" w14:textId="77777777" w:rsidR="003D794A" w:rsidRPr="005A6FE6" w:rsidRDefault="003D794A" w:rsidP="00B976EF">
            <w:pPr>
              <w:pStyle w:val="TAC"/>
              <w:rPr>
                <w:rFonts w:eastAsia="MS Mincho"/>
              </w:rPr>
            </w:pPr>
          </w:p>
        </w:tc>
        <w:tc>
          <w:tcPr>
            <w:tcW w:w="1154" w:type="dxa"/>
            <w:vAlign w:val="center"/>
          </w:tcPr>
          <w:p w14:paraId="50F150D4" w14:textId="77777777" w:rsidR="003D794A" w:rsidRPr="005A6FE6" w:rsidRDefault="003D794A" w:rsidP="00B976EF">
            <w:pPr>
              <w:pStyle w:val="TAC"/>
              <w:rPr>
                <w:rFonts w:eastAsia="MS Mincho"/>
              </w:rPr>
            </w:pPr>
          </w:p>
        </w:tc>
        <w:tc>
          <w:tcPr>
            <w:tcW w:w="1201" w:type="dxa"/>
            <w:vAlign w:val="center"/>
          </w:tcPr>
          <w:p w14:paraId="54B6B692" w14:textId="77777777" w:rsidR="003D794A" w:rsidRPr="005A6FE6" w:rsidRDefault="003D794A" w:rsidP="00B976EF">
            <w:pPr>
              <w:pStyle w:val="TAC"/>
              <w:rPr>
                <w:rFonts w:eastAsia="MS Mincho"/>
              </w:rPr>
            </w:pPr>
          </w:p>
        </w:tc>
        <w:tc>
          <w:tcPr>
            <w:tcW w:w="984" w:type="dxa"/>
            <w:gridSpan w:val="2"/>
            <w:vAlign w:val="center"/>
          </w:tcPr>
          <w:p w14:paraId="0086EBEA" w14:textId="77777777" w:rsidR="003D794A" w:rsidRPr="005A6FE6" w:rsidRDefault="003D794A" w:rsidP="00B976EF">
            <w:pPr>
              <w:pStyle w:val="TAC"/>
              <w:rPr>
                <w:rFonts w:eastAsia="MS Mincho"/>
              </w:rPr>
            </w:pPr>
          </w:p>
        </w:tc>
        <w:tc>
          <w:tcPr>
            <w:tcW w:w="1303" w:type="dxa"/>
            <w:vAlign w:val="center"/>
          </w:tcPr>
          <w:p w14:paraId="5315208F" w14:textId="77777777" w:rsidR="003D794A" w:rsidRPr="005A6FE6" w:rsidRDefault="003D794A" w:rsidP="00B976EF">
            <w:pPr>
              <w:pStyle w:val="TAC"/>
              <w:rPr>
                <w:rFonts w:eastAsia="MS Mincho"/>
              </w:rPr>
            </w:pPr>
            <w:r w:rsidRPr="005A6FE6">
              <w:rPr>
                <w:rFonts w:eastAsia="MS Mincho"/>
              </w:rPr>
              <w:t>No test required, LTE 1CC fallback is tested in 7.3B.2.3</w:t>
            </w:r>
          </w:p>
        </w:tc>
        <w:tc>
          <w:tcPr>
            <w:tcW w:w="1064" w:type="dxa"/>
            <w:vAlign w:val="center"/>
          </w:tcPr>
          <w:p w14:paraId="6C8F02C3" w14:textId="77777777" w:rsidR="003D794A" w:rsidRPr="005A6FE6" w:rsidRDefault="003D794A" w:rsidP="00B976EF">
            <w:pPr>
              <w:pStyle w:val="TAC"/>
              <w:rPr>
                <w:rFonts w:eastAsia="MS Mincho"/>
              </w:rPr>
            </w:pPr>
          </w:p>
        </w:tc>
        <w:tc>
          <w:tcPr>
            <w:tcW w:w="864" w:type="dxa"/>
            <w:vAlign w:val="center"/>
          </w:tcPr>
          <w:p w14:paraId="4569DEF6" w14:textId="77777777" w:rsidR="003D794A" w:rsidRPr="005A6FE6" w:rsidRDefault="003D794A" w:rsidP="00B976EF">
            <w:pPr>
              <w:pStyle w:val="TAC"/>
              <w:rPr>
                <w:rFonts w:eastAsia="MS Mincho"/>
              </w:rPr>
            </w:pPr>
          </w:p>
        </w:tc>
        <w:tc>
          <w:tcPr>
            <w:tcW w:w="1201" w:type="dxa"/>
            <w:vAlign w:val="center"/>
          </w:tcPr>
          <w:p w14:paraId="099B6168" w14:textId="77777777" w:rsidR="003D794A" w:rsidRPr="005A6FE6" w:rsidRDefault="003D794A" w:rsidP="00B976EF">
            <w:pPr>
              <w:pStyle w:val="TAC"/>
              <w:rPr>
                <w:rFonts w:eastAsia="MS Mincho"/>
              </w:rPr>
            </w:pPr>
          </w:p>
        </w:tc>
        <w:tc>
          <w:tcPr>
            <w:tcW w:w="896" w:type="dxa"/>
            <w:vAlign w:val="center"/>
          </w:tcPr>
          <w:p w14:paraId="28F484AF" w14:textId="77777777" w:rsidR="003D794A" w:rsidRPr="005A6FE6" w:rsidRDefault="003D794A" w:rsidP="00B976EF">
            <w:pPr>
              <w:pStyle w:val="TAC"/>
              <w:rPr>
                <w:rFonts w:eastAsia="MS Mincho"/>
              </w:rPr>
            </w:pPr>
          </w:p>
        </w:tc>
        <w:tc>
          <w:tcPr>
            <w:tcW w:w="1180" w:type="dxa"/>
            <w:vAlign w:val="center"/>
          </w:tcPr>
          <w:p w14:paraId="4793065D" w14:textId="77777777" w:rsidR="003D794A" w:rsidRPr="005A6FE6" w:rsidRDefault="003D794A" w:rsidP="00B976EF">
            <w:pPr>
              <w:pStyle w:val="TAC"/>
              <w:rPr>
                <w:rFonts w:eastAsia="MS Mincho"/>
              </w:rPr>
            </w:pPr>
          </w:p>
        </w:tc>
      </w:tr>
      <w:tr w:rsidR="003D794A" w:rsidRPr="005A6FE6" w14:paraId="0008CDE9" w14:textId="77777777" w:rsidTr="00B976EF">
        <w:trPr>
          <w:trHeight w:val="241"/>
        </w:trPr>
        <w:tc>
          <w:tcPr>
            <w:tcW w:w="13096" w:type="dxa"/>
            <w:gridSpan w:val="14"/>
          </w:tcPr>
          <w:p w14:paraId="26FAD6A2" w14:textId="77777777" w:rsidR="003D794A" w:rsidRPr="005A6FE6" w:rsidRDefault="003D794A" w:rsidP="00B976EF">
            <w:pPr>
              <w:pStyle w:val="TAC"/>
              <w:rPr>
                <w:lang w:eastAsia="zh-TW"/>
              </w:rPr>
            </w:pPr>
            <w:r w:rsidRPr="005A6FE6">
              <w:t>Default Test Settings for a DC_X</w:t>
            </w:r>
            <w:r w:rsidRPr="005A6FE6">
              <w:rPr>
                <w:lang w:eastAsia="zh-TW"/>
              </w:rPr>
              <w:t>A-</w:t>
            </w:r>
            <w:proofErr w:type="spellStart"/>
            <w:r w:rsidRPr="005A6FE6">
              <w:rPr>
                <w:lang w:eastAsia="zh-TW"/>
              </w:rPr>
              <w:t>YA_nZA</w:t>
            </w:r>
            <w:proofErr w:type="spellEnd"/>
            <w:r w:rsidRPr="005A6FE6">
              <w:t xml:space="preserve"> Configuration (Inter-band EN-DC with LTE CA, 3 bands) – Note 3</w:t>
            </w:r>
          </w:p>
        </w:tc>
      </w:tr>
      <w:tr w:rsidR="003D794A" w:rsidRPr="005A6FE6" w14:paraId="1377AA42" w14:textId="77777777" w:rsidTr="00B976EF">
        <w:trPr>
          <w:trHeight w:val="344"/>
        </w:trPr>
        <w:tc>
          <w:tcPr>
            <w:tcW w:w="405" w:type="dxa"/>
            <w:vAlign w:val="center"/>
          </w:tcPr>
          <w:p w14:paraId="6CD01AF0" w14:textId="77777777" w:rsidR="003D794A" w:rsidRPr="005A6FE6" w:rsidRDefault="003D794A" w:rsidP="00B976EF">
            <w:pPr>
              <w:pStyle w:val="TAC"/>
            </w:pPr>
          </w:p>
        </w:tc>
        <w:tc>
          <w:tcPr>
            <w:tcW w:w="749" w:type="dxa"/>
            <w:vAlign w:val="center"/>
          </w:tcPr>
          <w:p w14:paraId="06A66B58" w14:textId="77777777" w:rsidR="003D794A" w:rsidRPr="005A6FE6" w:rsidRDefault="003D794A" w:rsidP="00B976EF">
            <w:pPr>
              <w:pStyle w:val="TAC"/>
              <w:rPr>
                <w:rFonts w:eastAsia="MS Mincho"/>
              </w:rPr>
            </w:pPr>
          </w:p>
        </w:tc>
        <w:tc>
          <w:tcPr>
            <w:tcW w:w="1064" w:type="dxa"/>
            <w:vAlign w:val="center"/>
          </w:tcPr>
          <w:p w14:paraId="3970BD5A" w14:textId="77777777" w:rsidR="003D794A" w:rsidRPr="005A6FE6" w:rsidRDefault="003D794A" w:rsidP="00B976EF">
            <w:pPr>
              <w:pStyle w:val="TAC"/>
              <w:rPr>
                <w:rFonts w:eastAsia="MS Mincho"/>
              </w:rPr>
            </w:pPr>
          </w:p>
        </w:tc>
        <w:tc>
          <w:tcPr>
            <w:tcW w:w="1031" w:type="dxa"/>
            <w:vAlign w:val="center"/>
          </w:tcPr>
          <w:p w14:paraId="351CE9E2" w14:textId="77777777" w:rsidR="003D794A" w:rsidRPr="005A6FE6" w:rsidRDefault="003D794A" w:rsidP="00B976EF">
            <w:pPr>
              <w:pStyle w:val="TAC"/>
              <w:rPr>
                <w:rFonts w:eastAsia="MS Mincho"/>
              </w:rPr>
            </w:pPr>
          </w:p>
        </w:tc>
        <w:tc>
          <w:tcPr>
            <w:tcW w:w="1154" w:type="dxa"/>
            <w:vAlign w:val="center"/>
          </w:tcPr>
          <w:p w14:paraId="314541D1" w14:textId="77777777" w:rsidR="003D794A" w:rsidRPr="005A6FE6" w:rsidRDefault="003D794A" w:rsidP="00B976EF">
            <w:pPr>
              <w:pStyle w:val="TAC"/>
              <w:rPr>
                <w:rFonts w:eastAsia="MS Mincho"/>
              </w:rPr>
            </w:pPr>
          </w:p>
        </w:tc>
        <w:tc>
          <w:tcPr>
            <w:tcW w:w="1201" w:type="dxa"/>
            <w:vAlign w:val="center"/>
          </w:tcPr>
          <w:p w14:paraId="48FACA0A" w14:textId="77777777" w:rsidR="003D794A" w:rsidRPr="005A6FE6" w:rsidRDefault="003D794A" w:rsidP="00B976EF">
            <w:pPr>
              <w:pStyle w:val="TAC"/>
              <w:rPr>
                <w:rFonts w:eastAsia="MS Mincho"/>
              </w:rPr>
            </w:pPr>
          </w:p>
        </w:tc>
        <w:tc>
          <w:tcPr>
            <w:tcW w:w="984" w:type="dxa"/>
            <w:gridSpan w:val="2"/>
            <w:vAlign w:val="center"/>
          </w:tcPr>
          <w:p w14:paraId="5825B6AD" w14:textId="77777777" w:rsidR="003D794A" w:rsidRPr="005A6FE6" w:rsidRDefault="003D794A" w:rsidP="00B976EF">
            <w:pPr>
              <w:pStyle w:val="TAC"/>
              <w:rPr>
                <w:rFonts w:eastAsia="MS Mincho"/>
              </w:rPr>
            </w:pPr>
          </w:p>
        </w:tc>
        <w:tc>
          <w:tcPr>
            <w:tcW w:w="1303" w:type="dxa"/>
            <w:vAlign w:val="center"/>
          </w:tcPr>
          <w:p w14:paraId="39DDEAE8" w14:textId="77777777" w:rsidR="003D794A" w:rsidRPr="005A6FE6" w:rsidRDefault="003D794A" w:rsidP="00B976EF">
            <w:pPr>
              <w:pStyle w:val="TAC"/>
              <w:rPr>
                <w:rFonts w:eastAsia="MS Mincho"/>
              </w:rPr>
            </w:pPr>
            <w:r w:rsidRPr="005A6FE6">
              <w:rPr>
                <w:rFonts w:eastAsia="MS Mincho"/>
              </w:rPr>
              <w:t>No test required, LTE 1CC fallback is tested in 7.3B.2.3</w:t>
            </w:r>
          </w:p>
        </w:tc>
        <w:tc>
          <w:tcPr>
            <w:tcW w:w="1064" w:type="dxa"/>
            <w:vAlign w:val="center"/>
          </w:tcPr>
          <w:p w14:paraId="11899AE1" w14:textId="77777777" w:rsidR="003D794A" w:rsidRPr="005A6FE6" w:rsidRDefault="003D794A" w:rsidP="00B976EF">
            <w:pPr>
              <w:pStyle w:val="TAC"/>
              <w:rPr>
                <w:rFonts w:eastAsia="MS Mincho"/>
              </w:rPr>
            </w:pPr>
          </w:p>
        </w:tc>
        <w:tc>
          <w:tcPr>
            <w:tcW w:w="864" w:type="dxa"/>
            <w:vAlign w:val="center"/>
          </w:tcPr>
          <w:p w14:paraId="67075FFC" w14:textId="77777777" w:rsidR="003D794A" w:rsidRPr="005A6FE6" w:rsidRDefault="003D794A" w:rsidP="00B976EF">
            <w:pPr>
              <w:pStyle w:val="TAC"/>
              <w:rPr>
                <w:rFonts w:eastAsia="MS Mincho"/>
              </w:rPr>
            </w:pPr>
          </w:p>
        </w:tc>
        <w:tc>
          <w:tcPr>
            <w:tcW w:w="1201" w:type="dxa"/>
            <w:vAlign w:val="center"/>
          </w:tcPr>
          <w:p w14:paraId="20FA33DF" w14:textId="77777777" w:rsidR="003D794A" w:rsidRPr="005A6FE6" w:rsidRDefault="003D794A" w:rsidP="00B976EF">
            <w:pPr>
              <w:pStyle w:val="TAC"/>
              <w:rPr>
                <w:rFonts w:eastAsia="MS Mincho"/>
              </w:rPr>
            </w:pPr>
          </w:p>
        </w:tc>
        <w:tc>
          <w:tcPr>
            <w:tcW w:w="896" w:type="dxa"/>
            <w:vAlign w:val="center"/>
          </w:tcPr>
          <w:p w14:paraId="39A4A603" w14:textId="77777777" w:rsidR="003D794A" w:rsidRPr="005A6FE6" w:rsidRDefault="003D794A" w:rsidP="00B976EF">
            <w:pPr>
              <w:pStyle w:val="TAC"/>
              <w:rPr>
                <w:rFonts w:eastAsia="MS Mincho"/>
              </w:rPr>
            </w:pPr>
          </w:p>
        </w:tc>
        <w:tc>
          <w:tcPr>
            <w:tcW w:w="1180" w:type="dxa"/>
            <w:vAlign w:val="center"/>
          </w:tcPr>
          <w:p w14:paraId="7C819D2C" w14:textId="77777777" w:rsidR="003D794A" w:rsidRPr="005A6FE6" w:rsidRDefault="003D794A" w:rsidP="00B976EF">
            <w:pPr>
              <w:pStyle w:val="TAC"/>
              <w:rPr>
                <w:rFonts w:eastAsia="MS Mincho"/>
              </w:rPr>
            </w:pPr>
          </w:p>
        </w:tc>
      </w:tr>
      <w:tr w:rsidR="003D794A" w:rsidRPr="005A6FE6" w14:paraId="42DA9855" w14:textId="77777777" w:rsidTr="00B976EF">
        <w:trPr>
          <w:trHeight w:val="241"/>
        </w:trPr>
        <w:tc>
          <w:tcPr>
            <w:tcW w:w="13096" w:type="dxa"/>
            <w:gridSpan w:val="14"/>
          </w:tcPr>
          <w:p w14:paraId="70CB5075" w14:textId="77777777" w:rsidR="003D794A" w:rsidRPr="005A6FE6" w:rsidRDefault="003D794A" w:rsidP="00B976EF">
            <w:pPr>
              <w:pStyle w:val="TAC"/>
              <w:rPr>
                <w:lang w:eastAsia="zh-TW"/>
              </w:rPr>
            </w:pPr>
            <w:r w:rsidRPr="005A6FE6">
              <w:t xml:space="preserve">Default Test Settings for a </w:t>
            </w:r>
            <w:proofErr w:type="spellStart"/>
            <w:r w:rsidRPr="005A6FE6">
              <w:t>DC_X</w:t>
            </w:r>
            <w:r w:rsidRPr="005A6FE6">
              <w:rPr>
                <w:lang w:eastAsia="zh-TW"/>
              </w:rPr>
              <w:t>A</w:t>
            </w:r>
            <w:r w:rsidRPr="005A6FE6">
              <w:rPr>
                <w:lang w:eastAsia="zh-CN"/>
              </w:rPr>
              <w:t>_</w:t>
            </w:r>
            <w:r w:rsidRPr="005A6FE6">
              <w:rPr>
                <w:lang w:eastAsia="zh-TW"/>
              </w:rPr>
              <w:t>nYA-nZA</w:t>
            </w:r>
            <w:proofErr w:type="spellEnd"/>
            <w:r w:rsidRPr="005A6FE6">
              <w:t xml:space="preserve"> Configuration (Inter-band EN-DC with NR CA, 3 bands) – Note 1,5</w:t>
            </w:r>
          </w:p>
        </w:tc>
      </w:tr>
      <w:tr w:rsidR="003D794A" w:rsidRPr="005A6FE6" w14:paraId="4C89C7FD" w14:textId="77777777" w:rsidTr="00B976EF">
        <w:trPr>
          <w:trHeight w:val="344"/>
        </w:trPr>
        <w:tc>
          <w:tcPr>
            <w:tcW w:w="405" w:type="dxa"/>
            <w:tcBorders>
              <w:bottom w:val="nil"/>
            </w:tcBorders>
            <w:vAlign w:val="center"/>
          </w:tcPr>
          <w:p w14:paraId="5712CA39" w14:textId="77777777" w:rsidR="003D794A" w:rsidRPr="005A6FE6" w:rsidRDefault="003D794A" w:rsidP="00B976EF">
            <w:pPr>
              <w:pStyle w:val="TAC"/>
            </w:pPr>
            <w:r w:rsidRPr="005A6FE6">
              <w:t>1</w:t>
            </w:r>
          </w:p>
        </w:tc>
        <w:tc>
          <w:tcPr>
            <w:tcW w:w="749" w:type="dxa"/>
            <w:vAlign w:val="center"/>
          </w:tcPr>
          <w:p w14:paraId="06E4C247" w14:textId="77777777" w:rsidR="003D794A" w:rsidRPr="005A6FE6" w:rsidRDefault="003D794A" w:rsidP="00B976EF">
            <w:pPr>
              <w:pStyle w:val="TAC"/>
              <w:rPr>
                <w:rFonts w:eastAsia="MS Mincho"/>
              </w:rPr>
            </w:pPr>
            <w:r w:rsidRPr="005A6FE6">
              <w:rPr>
                <w:rFonts w:eastAsia="MS Mincho"/>
              </w:rPr>
              <w:t>X</w:t>
            </w:r>
          </w:p>
        </w:tc>
        <w:tc>
          <w:tcPr>
            <w:tcW w:w="1064" w:type="dxa"/>
            <w:vAlign w:val="center"/>
          </w:tcPr>
          <w:p w14:paraId="10FDE1E8" w14:textId="77777777" w:rsidR="003D794A" w:rsidRPr="005A6FE6" w:rsidRDefault="003D794A" w:rsidP="00B976EF">
            <w:pPr>
              <w:pStyle w:val="TAC"/>
              <w:rPr>
                <w:rFonts w:eastAsia="MS Mincho"/>
              </w:rPr>
            </w:pPr>
            <w:r w:rsidRPr="005A6FE6">
              <w:rPr>
                <w:rFonts w:eastAsia="MS Mincho"/>
              </w:rPr>
              <w:t>Mid</w:t>
            </w:r>
          </w:p>
        </w:tc>
        <w:tc>
          <w:tcPr>
            <w:tcW w:w="1031" w:type="dxa"/>
            <w:tcBorders>
              <w:bottom w:val="nil"/>
            </w:tcBorders>
            <w:vAlign w:val="center"/>
          </w:tcPr>
          <w:p w14:paraId="76D03906" w14:textId="77777777" w:rsidR="003D794A" w:rsidRPr="005A6FE6" w:rsidRDefault="003D794A" w:rsidP="00B976EF">
            <w:pPr>
              <w:pStyle w:val="TAC"/>
              <w:rPr>
                <w:rFonts w:eastAsia="MS Mincho"/>
              </w:rPr>
            </w:pPr>
          </w:p>
        </w:tc>
        <w:tc>
          <w:tcPr>
            <w:tcW w:w="1154" w:type="dxa"/>
            <w:tcBorders>
              <w:bottom w:val="nil"/>
            </w:tcBorders>
            <w:vAlign w:val="center"/>
          </w:tcPr>
          <w:p w14:paraId="2D28A0C7" w14:textId="77777777" w:rsidR="003D794A" w:rsidRPr="005A6FE6" w:rsidRDefault="003D794A" w:rsidP="00B976EF">
            <w:pPr>
              <w:pStyle w:val="TAC"/>
              <w:rPr>
                <w:rFonts w:eastAsia="MS Mincho"/>
              </w:rPr>
            </w:pPr>
          </w:p>
        </w:tc>
        <w:tc>
          <w:tcPr>
            <w:tcW w:w="1201" w:type="dxa"/>
            <w:vAlign w:val="center"/>
          </w:tcPr>
          <w:p w14:paraId="0AACC70A" w14:textId="77777777" w:rsidR="003D794A" w:rsidRPr="005A6FE6" w:rsidRDefault="003D794A" w:rsidP="00B976EF">
            <w:pPr>
              <w:pStyle w:val="TAC"/>
              <w:rPr>
                <w:rFonts w:eastAsia="MS Mincho"/>
              </w:rPr>
            </w:pPr>
            <w:proofErr w:type="spellStart"/>
            <w:r w:rsidRPr="005A6FE6">
              <w:rPr>
                <w:rFonts w:eastAsia="MS Mincho"/>
              </w:rPr>
              <w:t>nY</w:t>
            </w:r>
            <w:proofErr w:type="spellEnd"/>
          </w:p>
        </w:tc>
        <w:tc>
          <w:tcPr>
            <w:tcW w:w="984" w:type="dxa"/>
            <w:gridSpan w:val="2"/>
            <w:vAlign w:val="center"/>
          </w:tcPr>
          <w:p w14:paraId="215C8ED2" w14:textId="77777777" w:rsidR="003D794A" w:rsidRPr="005A6FE6" w:rsidRDefault="003D794A" w:rsidP="00B976EF">
            <w:pPr>
              <w:pStyle w:val="TAC"/>
              <w:rPr>
                <w:lang w:eastAsia="zh-TW"/>
              </w:rPr>
            </w:pPr>
            <w:r w:rsidRPr="005A6FE6">
              <w:rPr>
                <w:rFonts w:eastAsia="MS Mincho"/>
              </w:rPr>
              <w:t>default</w:t>
            </w:r>
          </w:p>
        </w:tc>
        <w:tc>
          <w:tcPr>
            <w:tcW w:w="1303" w:type="dxa"/>
            <w:tcBorders>
              <w:bottom w:val="nil"/>
            </w:tcBorders>
            <w:vAlign w:val="center"/>
          </w:tcPr>
          <w:p w14:paraId="76DFCD00" w14:textId="77777777" w:rsidR="003D794A" w:rsidRPr="005A6FE6" w:rsidRDefault="003D794A" w:rsidP="00B976EF">
            <w:pPr>
              <w:pStyle w:val="TAC"/>
              <w:rPr>
                <w:rFonts w:eastAsia="MS Mincho"/>
              </w:rPr>
            </w:pPr>
          </w:p>
        </w:tc>
        <w:tc>
          <w:tcPr>
            <w:tcW w:w="1064" w:type="dxa"/>
            <w:tcBorders>
              <w:bottom w:val="nil"/>
            </w:tcBorders>
            <w:vAlign w:val="center"/>
          </w:tcPr>
          <w:p w14:paraId="02C87A7B" w14:textId="77777777" w:rsidR="003D794A" w:rsidRPr="005A6FE6" w:rsidRDefault="003D794A" w:rsidP="00B976EF">
            <w:pPr>
              <w:pStyle w:val="TAC"/>
              <w:rPr>
                <w:lang w:eastAsia="zh-TW"/>
              </w:rPr>
            </w:pPr>
          </w:p>
        </w:tc>
        <w:tc>
          <w:tcPr>
            <w:tcW w:w="864" w:type="dxa"/>
            <w:vAlign w:val="center"/>
          </w:tcPr>
          <w:p w14:paraId="600F6F5D" w14:textId="77777777" w:rsidR="003D794A" w:rsidRPr="005A6FE6" w:rsidRDefault="003D794A" w:rsidP="00B976EF">
            <w:pPr>
              <w:pStyle w:val="TAC"/>
              <w:rPr>
                <w:lang w:eastAsia="zh-TW"/>
              </w:rPr>
            </w:pPr>
            <w:proofErr w:type="spellStart"/>
            <w:r w:rsidRPr="005A6FE6">
              <w:rPr>
                <w:rFonts w:eastAsia="MS Mincho"/>
              </w:rPr>
              <w:t>nZ</w:t>
            </w:r>
            <w:proofErr w:type="spellEnd"/>
          </w:p>
        </w:tc>
        <w:tc>
          <w:tcPr>
            <w:tcW w:w="1201" w:type="dxa"/>
            <w:vAlign w:val="center"/>
          </w:tcPr>
          <w:p w14:paraId="4B3022D8" w14:textId="77777777" w:rsidR="003D794A" w:rsidRPr="005A6FE6" w:rsidRDefault="003D794A" w:rsidP="00B976EF">
            <w:pPr>
              <w:pStyle w:val="TAC"/>
              <w:rPr>
                <w:lang w:eastAsia="zh-TW"/>
              </w:rPr>
            </w:pPr>
            <w:r w:rsidRPr="005A6FE6">
              <w:rPr>
                <w:rFonts w:eastAsia="MS Mincho"/>
              </w:rPr>
              <w:t>default</w:t>
            </w:r>
          </w:p>
        </w:tc>
        <w:tc>
          <w:tcPr>
            <w:tcW w:w="896" w:type="dxa"/>
            <w:tcBorders>
              <w:bottom w:val="nil"/>
            </w:tcBorders>
            <w:vAlign w:val="center"/>
          </w:tcPr>
          <w:p w14:paraId="10B5A412" w14:textId="77777777" w:rsidR="003D794A" w:rsidRPr="005A6FE6" w:rsidRDefault="003D794A" w:rsidP="00B976EF">
            <w:pPr>
              <w:pStyle w:val="TAC"/>
              <w:rPr>
                <w:rFonts w:eastAsia="MS Mincho"/>
              </w:rPr>
            </w:pPr>
          </w:p>
        </w:tc>
        <w:tc>
          <w:tcPr>
            <w:tcW w:w="1180" w:type="dxa"/>
            <w:tcBorders>
              <w:bottom w:val="nil"/>
            </w:tcBorders>
            <w:vAlign w:val="center"/>
          </w:tcPr>
          <w:p w14:paraId="2363F3B9" w14:textId="77777777" w:rsidR="003D794A" w:rsidRPr="005A6FE6" w:rsidRDefault="003D794A" w:rsidP="00B976EF">
            <w:pPr>
              <w:pStyle w:val="TAC"/>
              <w:rPr>
                <w:lang w:eastAsia="zh-TW"/>
              </w:rPr>
            </w:pPr>
          </w:p>
        </w:tc>
      </w:tr>
      <w:tr w:rsidR="003D794A" w:rsidRPr="005A6FE6" w14:paraId="6C7A2C5F" w14:textId="77777777" w:rsidTr="00B976EF">
        <w:trPr>
          <w:trHeight w:val="344"/>
        </w:trPr>
        <w:tc>
          <w:tcPr>
            <w:tcW w:w="405" w:type="dxa"/>
            <w:tcBorders>
              <w:top w:val="nil"/>
            </w:tcBorders>
            <w:vAlign w:val="center"/>
          </w:tcPr>
          <w:p w14:paraId="5CCA0F33" w14:textId="77777777" w:rsidR="003D794A" w:rsidRPr="005A6FE6" w:rsidRDefault="003D794A" w:rsidP="00B976EF">
            <w:pPr>
              <w:pStyle w:val="TAC"/>
            </w:pPr>
          </w:p>
        </w:tc>
        <w:tc>
          <w:tcPr>
            <w:tcW w:w="749" w:type="dxa"/>
            <w:vAlign w:val="center"/>
          </w:tcPr>
          <w:p w14:paraId="4EB5ECA5" w14:textId="77777777" w:rsidR="003D794A" w:rsidRPr="005A6FE6" w:rsidRDefault="003D794A" w:rsidP="00B976EF">
            <w:pPr>
              <w:pStyle w:val="TAC"/>
              <w:rPr>
                <w:rFonts w:eastAsia="MS Mincho"/>
              </w:rPr>
            </w:pPr>
            <w:r w:rsidRPr="005A6FE6">
              <w:rPr>
                <w:rFonts w:eastAsia="MS Mincho"/>
              </w:rPr>
              <w:t>N/A</w:t>
            </w:r>
          </w:p>
        </w:tc>
        <w:tc>
          <w:tcPr>
            <w:tcW w:w="1064" w:type="dxa"/>
            <w:vAlign w:val="center"/>
          </w:tcPr>
          <w:p w14:paraId="34445CF8" w14:textId="77777777" w:rsidR="003D794A" w:rsidRPr="005A6FE6" w:rsidRDefault="003D794A" w:rsidP="00B976EF">
            <w:pPr>
              <w:pStyle w:val="TAC"/>
              <w:rPr>
                <w:rFonts w:eastAsia="MS Mincho"/>
              </w:rPr>
            </w:pPr>
            <w:r w:rsidRPr="005A6FE6">
              <w:rPr>
                <w:rFonts w:eastAsia="MS Mincho"/>
              </w:rPr>
              <w:t>N/A</w:t>
            </w:r>
          </w:p>
        </w:tc>
        <w:tc>
          <w:tcPr>
            <w:tcW w:w="1031" w:type="dxa"/>
            <w:tcBorders>
              <w:top w:val="nil"/>
            </w:tcBorders>
            <w:vAlign w:val="center"/>
          </w:tcPr>
          <w:p w14:paraId="3DAF6691" w14:textId="77777777" w:rsidR="003D794A" w:rsidRPr="005A6FE6" w:rsidRDefault="003D794A" w:rsidP="00B976EF">
            <w:pPr>
              <w:pStyle w:val="TAC"/>
              <w:rPr>
                <w:rFonts w:eastAsia="MS Mincho"/>
              </w:rPr>
            </w:pPr>
            <w:r w:rsidRPr="005A6FE6">
              <w:rPr>
                <w:rFonts w:eastAsia="MS Mincho"/>
              </w:rPr>
              <w:t>5 MHz</w:t>
            </w:r>
          </w:p>
        </w:tc>
        <w:tc>
          <w:tcPr>
            <w:tcW w:w="1154" w:type="dxa"/>
            <w:tcBorders>
              <w:top w:val="nil"/>
            </w:tcBorders>
            <w:vAlign w:val="center"/>
          </w:tcPr>
          <w:p w14:paraId="0CFEA5AA" w14:textId="77777777" w:rsidR="003D794A" w:rsidRPr="005A6FE6" w:rsidRDefault="003D794A" w:rsidP="00B976EF">
            <w:pPr>
              <w:pStyle w:val="TAC"/>
              <w:rPr>
                <w:rFonts w:eastAsia="MS Mincho"/>
              </w:rPr>
            </w:pPr>
            <w:r w:rsidRPr="005A6FE6">
              <w:rPr>
                <w:rFonts w:eastAsia="MS Mincho"/>
              </w:rPr>
              <w:t>0/0</w:t>
            </w:r>
          </w:p>
        </w:tc>
        <w:tc>
          <w:tcPr>
            <w:tcW w:w="1201" w:type="dxa"/>
            <w:vAlign w:val="center"/>
          </w:tcPr>
          <w:p w14:paraId="20262E32" w14:textId="77777777" w:rsidR="003D794A" w:rsidRPr="005A6FE6" w:rsidRDefault="003D794A" w:rsidP="00B976EF">
            <w:pPr>
              <w:pStyle w:val="TAC"/>
              <w:rPr>
                <w:rFonts w:eastAsia="MS Mincho"/>
              </w:rPr>
            </w:pPr>
            <w:r w:rsidRPr="005A6FE6">
              <w:rPr>
                <w:rFonts w:eastAsia="MS Mincho"/>
              </w:rPr>
              <w:t>N/A</w:t>
            </w:r>
          </w:p>
        </w:tc>
        <w:tc>
          <w:tcPr>
            <w:tcW w:w="984" w:type="dxa"/>
            <w:gridSpan w:val="2"/>
            <w:vAlign w:val="center"/>
          </w:tcPr>
          <w:p w14:paraId="73C6F9EB" w14:textId="77777777" w:rsidR="003D794A" w:rsidRPr="005A6FE6" w:rsidRDefault="003D794A" w:rsidP="00B976EF">
            <w:pPr>
              <w:pStyle w:val="TAC"/>
              <w:rPr>
                <w:rFonts w:eastAsia="MS Mincho"/>
              </w:rPr>
            </w:pPr>
            <w:r w:rsidRPr="005A6FE6">
              <w:rPr>
                <w:lang w:eastAsia="zh-TW"/>
              </w:rPr>
              <w:t>CP-OFDM QPSK</w:t>
            </w:r>
          </w:p>
        </w:tc>
        <w:tc>
          <w:tcPr>
            <w:tcW w:w="1303" w:type="dxa"/>
            <w:tcBorders>
              <w:top w:val="nil"/>
            </w:tcBorders>
            <w:vAlign w:val="center"/>
          </w:tcPr>
          <w:p w14:paraId="336EB0B2" w14:textId="77777777" w:rsidR="003D794A" w:rsidRPr="005A6FE6" w:rsidRDefault="003D794A" w:rsidP="00B976EF">
            <w:pPr>
              <w:pStyle w:val="TAC"/>
              <w:rPr>
                <w:rFonts w:eastAsia="MS Mincho"/>
              </w:rPr>
            </w:pPr>
            <w:r w:rsidRPr="005A6FE6">
              <w:rPr>
                <w:rFonts w:eastAsia="MS Mincho"/>
              </w:rPr>
              <w:t>Highest</w:t>
            </w:r>
          </w:p>
        </w:tc>
        <w:tc>
          <w:tcPr>
            <w:tcW w:w="1064" w:type="dxa"/>
            <w:tcBorders>
              <w:top w:val="nil"/>
            </w:tcBorders>
            <w:vAlign w:val="center"/>
          </w:tcPr>
          <w:p w14:paraId="387D6E1D" w14:textId="77777777" w:rsidR="003D794A" w:rsidRPr="005A6FE6" w:rsidRDefault="003D794A" w:rsidP="00B976EF">
            <w:pPr>
              <w:pStyle w:val="TAC"/>
              <w:rPr>
                <w:rFonts w:eastAsia="MS Mincho"/>
              </w:rPr>
            </w:pPr>
            <w:r w:rsidRPr="005A6FE6">
              <w:rPr>
                <w:lang w:eastAsia="zh-TW"/>
              </w:rPr>
              <w:t xml:space="preserve">All RBs / </w:t>
            </w:r>
            <w:r w:rsidRPr="005A6FE6">
              <w:rPr>
                <w:rFonts w:eastAsia="MS Mincho"/>
              </w:rPr>
              <w:t>0</w:t>
            </w:r>
          </w:p>
        </w:tc>
        <w:tc>
          <w:tcPr>
            <w:tcW w:w="864" w:type="dxa"/>
            <w:vAlign w:val="center"/>
          </w:tcPr>
          <w:p w14:paraId="3EF61305" w14:textId="77777777" w:rsidR="003D794A" w:rsidRPr="005A6FE6" w:rsidRDefault="003D794A" w:rsidP="00B976EF">
            <w:pPr>
              <w:pStyle w:val="TAC"/>
              <w:rPr>
                <w:rFonts w:eastAsia="MS Mincho"/>
              </w:rPr>
            </w:pPr>
            <w:r w:rsidRPr="005A6FE6">
              <w:t>DFT-s-OFDM</w:t>
            </w:r>
            <w:r w:rsidRPr="005A6FE6">
              <w:rPr>
                <w:lang w:eastAsia="zh-TW"/>
              </w:rPr>
              <w:t xml:space="preserve"> QPSK</w:t>
            </w:r>
          </w:p>
        </w:tc>
        <w:tc>
          <w:tcPr>
            <w:tcW w:w="1201" w:type="dxa"/>
            <w:vAlign w:val="center"/>
          </w:tcPr>
          <w:p w14:paraId="01448169" w14:textId="77777777" w:rsidR="003D794A" w:rsidRPr="005A6FE6" w:rsidRDefault="003D794A" w:rsidP="00B976EF">
            <w:pPr>
              <w:pStyle w:val="TAC"/>
              <w:rPr>
                <w:rFonts w:eastAsia="MS Mincho"/>
              </w:rPr>
            </w:pPr>
            <w:r w:rsidRPr="005A6FE6">
              <w:rPr>
                <w:lang w:eastAsia="zh-TW"/>
              </w:rPr>
              <w:t>CP-OFDM QPSK</w:t>
            </w:r>
          </w:p>
        </w:tc>
        <w:tc>
          <w:tcPr>
            <w:tcW w:w="896" w:type="dxa"/>
            <w:tcBorders>
              <w:top w:val="nil"/>
            </w:tcBorders>
            <w:vAlign w:val="center"/>
          </w:tcPr>
          <w:p w14:paraId="3C253D69" w14:textId="77777777" w:rsidR="003D794A" w:rsidRPr="005A6FE6" w:rsidRDefault="003D794A" w:rsidP="00B976EF">
            <w:pPr>
              <w:pStyle w:val="TAC"/>
              <w:rPr>
                <w:rFonts w:eastAsia="MS Mincho"/>
              </w:rPr>
            </w:pPr>
            <w:r w:rsidRPr="005A6FE6">
              <w:rPr>
                <w:rFonts w:eastAsia="MS Mincho"/>
              </w:rPr>
              <w:t>Highest</w:t>
            </w:r>
          </w:p>
        </w:tc>
        <w:tc>
          <w:tcPr>
            <w:tcW w:w="1180" w:type="dxa"/>
            <w:tcBorders>
              <w:top w:val="nil"/>
            </w:tcBorders>
            <w:vAlign w:val="center"/>
          </w:tcPr>
          <w:p w14:paraId="7BB1BBAF" w14:textId="77777777" w:rsidR="003D794A" w:rsidRPr="005A6FE6" w:rsidRDefault="003D794A" w:rsidP="00B976EF">
            <w:pPr>
              <w:pStyle w:val="TAC"/>
              <w:rPr>
                <w:rFonts w:eastAsia="MS Mincho"/>
              </w:rPr>
            </w:pPr>
            <w:r w:rsidRPr="005A6FE6">
              <w:rPr>
                <w:lang w:eastAsia="zh-TW"/>
              </w:rPr>
              <w:t xml:space="preserve">All RBs / </w:t>
            </w:r>
            <w:r w:rsidRPr="005A6FE6">
              <w:rPr>
                <w:rFonts w:eastAsia="MS Mincho"/>
              </w:rPr>
              <w:t>REFSENS_NR</w:t>
            </w:r>
          </w:p>
        </w:tc>
      </w:tr>
      <w:tr w:rsidR="003D794A" w:rsidRPr="005A6FE6" w14:paraId="242C2AA6" w14:textId="77777777" w:rsidTr="00B976EF">
        <w:trPr>
          <w:trHeight w:val="344"/>
        </w:trPr>
        <w:tc>
          <w:tcPr>
            <w:tcW w:w="405" w:type="dxa"/>
            <w:tcBorders>
              <w:bottom w:val="nil"/>
            </w:tcBorders>
            <w:vAlign w:val="center"/>
          </w:tcPr>
          <w:p w14:paraId="260525D6" w14:textId="77777777" w:rsidR="003D794A" w:rsidRPr="005A6FE6" w:rsidRDefault="003D794A" w:rsidP="00B976EF">
            <w:pPr>
              <w:pStyle w:val="TAC"/>
            </w:pPr>
            <w:r w:rsidRPr="005A6FE6">
              <w:t>2</w:t>
            </w:r>
          </w:p>
        </w:tc>
        <w:tc>
          <w:tcPr>
            <w:tcW w:w="749" w:type="dxa"/>
            <w:vAlign w:val="center"/>
          </w:tcPr>
          <w:p w14:paraId="2E8936D2" w14:textId="77777777" w:rsidR="003D794A" w:rsidRPr="005A6FE6" w:rsidRDefault="003D794A" w:rsidP="00B976EF">
            <w:pPr>
              <w:pStyle w:val="TAC"/>
              <w:rPr>
                <w:rFonts w:eastAsia="MS Mincho"/>
              </w:rPr>
            </w:pPr>
            <w:r w:rsidRPr="005A6FE6">
              <w:rPr>
                <w:rFonts w:eastAsia="MS Mincho"/>
              </w:rPr>
              <w:t>X</w:t>
            </w:r>
          </w:p>
        </w:tc>
        <w:tc>
          <w:tcPr>
            <w:tcW w:w="1064" w:type="dxa"/>
            <w:vAlign w:val="center"/>
          </w:tcPr>
          <w:p w14:paraId="6108D2FB" w14:textId="77777777" w:rsidR="003D794A" w:rsidRPr="005A6FE6" w:rsidRDefault="003D794A" w:rsidP="00B976EF">
            <w:pPr>
              <w:pStyle w:val="TAC"/>
              <w:rPr>
                <w:rFonts w:eastAsia="MS Mincho"/>
              </w:rPr>
            </w:pPr>
            <w:r w:rsidRPr="005A6FE6">
              <w:rPr>
                <w:rFonts w:eastAsia="MS Mincho"/>
              </w:rPr>
              <w:t>Mid</w:t>
            </w:r>
          </w:p>
        </w:tc>
        <w:tc>
          <w:tcPr>
            <w:tcW w:w="1031" w:type="dxa"/>
            <w:tcBorders>
              <w:bottom w:val="nil"/>
            </w:tcBorders>
            <w:vAlign w:val="center"/>
          </w:tcPr>
          <w:p w14:paraId="2A92C5F8" w14:textId="77777777" w:rsidR="003D794A" w:rsidRPr="005A6FE6" w:rsidRDefault="003D794A" w:rsidP="00B976EF">
            <w:pPr>
              <w:pStyle w:val="TAC"/>
              <w:rPr>
                <w:rFonts w:eastAsia="MS Mincho"/>
              </w:rPr>
            </w:pPr>
          </w:p>
        </w:tc>
        <w:tc>
          <w:tcPr>
            <w:tcW w:w="1154" w:type="dxa"/>
            <w:tcBorders>
              <w:bottom w:val="nil"/>
            </w:tcBorders>
            <w:vAlign w:val="center"/>
          </w:tcPr>
          <w:p w14:paraId="5BC18C51" w14:textId="77777777" w:rsidR="003D794A" w:rsidRPr="005A6FE6" w:rsidRDefault="003D794A" w:rsidP="00B976EF">
            <w:pPr>
              <w:pStyle w:val="TAC"/>
              <w:rPr>
                <w:rFonts w:eastAsia="MS Mincho"/>
              </w:rPr>
            </w:pPr>
          </w:p>
        </w:tc>
        <w:tc>
          <w:tcPr>
            <w:tcW w:w="1201" w:type="dxa"/>
          </w:tcPr>
          <w:p w14:paraId="2B30D55F" w14:textId="77777777" w:rsidR="003D794A" w:rsidRPr="005A6FE6" w:rsidRDefault="003D794A" w:rsidP="00B976EF">
            <w:pPr>
              <w:pStyle w:val="TAC"/>
              <w:rPr>
                <w:rFonts w:eastAsia="MS Mincho"/>
              </w:rPr>
            </w:pPr>
            <w:proofErr w:type="spellStart"/>
            <w:r w:rsidRPr="005A6FE6">
              <w:t>nZ</w:t>
            </w:r>
            <w:proofErr w:type="spellEnd"/>
          </w:p>
        </w:tc>
        <w:tc>
          <w:tcPr>
            <w:tcW w:w="984" w:type="dxa"/>
            <w:gridSpan w:val="2"/>
            <w:vAlign w:val="center"/>
          </w:tcPr>
          <w:p w14:paraId="0B765E1A" w14:textId="77777777" w:rsidR="003D794A" w:rsidRPr="005A6FE6" w:rsidRDefault="003D794A" w:rsidP="00B976EF">
            <w:pPr>
              <w:pStyle w:val="TAC"/>
              <w:rPr>
                <w:lang w:eastAsia="zh-TW"/>
              </w:rPr>
            </w:pPr>
            <w:r w:rsidRPr="005A6FE6">
              <w:rPr>
                <w:rFonts w:eastAsia="MS Mincho"/>
              </w:rPr>
              <w:t>default</w:t>
            </w:r>
          </w:p>
        </w:tc>
        <w:tc>
          <w:tcPr>
            <w:tcW w:w="1303" w:type="dxa"/>
            <w:tcBorders>
              <w:bottom w:val="nil"/>
            </w:tcBorders>
            <w:vAlign w:val="center"/>
          </w:tcPr>
          <w:p w14:paraId="5704D4F3" w14:textId="77777777" w:rsidR="003D794A" w:rsidRPr="005A6FE6" w:rsidRDefault="003D794A" w:rsidP="00B976EF">
            <w:pPr>
              <w:pStyle w:val="TAC"/>
              <w:rPr>
                <w:rFonts w:eastAsia="MS Mincho"/>
              </w:rPr>
            </w:pPr>
          </w:p>
        </w:tc>
        <w:tc>
          <w:tcPr>
            <w:tcW w:w="1064" w:type="dxa"/>
            <w:tcBorders>
              <w:bottom w:val="nil"/>
            </w:tcBorders>
            <w:vAlign w:val="center"/>
          </w:tcPr>
          <w:p w14:paraId="6F6A4F62" w14:textId="77777777" w:rsidR="003D794A" w:rsidRPr="005A6FE6" w:rsidRDefault="003D794A" w:rsidP="00B976EF">
            <w:pPr>
              <w:pStyle w:val="TAC"/>
              <w:rPr>
                <w:lang w:eastAsia="zh-TW"/>
              </w:rPr>
            </w:pPr>
          </w:p>
        </w:tc>
        <w:tc>
          <w:tcPr>
            <w:tcW w:w="864" w:type="dxa"/>
          </w:tcPr>
          <w:p w14:paraId="5C744C06" w14:textId="77777777" w:rsidR="003D794A" w:rsidRPr="005A6FE6" w:rsidRDefault="003D794A" w:rsidP="00B976EF">
            <w:pPr>
              <w:pStyle w:val="TAC"/>
              <w:rPr>
                <w:lang w:eastAsia="zh-TW"/>
              </w:rPr>
            </w:pPr>
            <w:proofErr w:type="spellStart"/>
            <w:r w:rsidRPr="005A6FE6">
              <w:t>nY</w:t>
            </w:r>
            <w:proofErr w:type="spellEnd"/>
          </w:p>
        </w:tc>
        <w:tc>
          <w:tcPr>
            <w:tcW w:w="1201" w:type="dxa"/>
            <w:vAlign w:val="center"/>
          </w:tcPr>
          <w:p w14:paraId="749571E5" w14:textId="77777777" w:rsidR="003D794A" w:rsidRPr="005A6FE6" w:rsidRDefault="003D794A" w:rsidP="00B976EF">
            <w:pPr>
              <w:pStyle w:val="TAC"/>
              <w:rPr>
                <w:lang w:eastAsia="zh-TW"/>
              </w:rPr>
            </w:pPr>
            <w:r w:rsidRPr="005A6FE6">
              <w:rPr>
                <w:rFonts w:eastAsia="MS Mincho"/>
              </w:rPr>
              <w:t>default</w:t>
            </w:r>
          </w:p>
        </w:tc>
        <w:tc>
          <w:tcPr>
            <w:tcW w:w="896" w:type="dxa"/>
            <w:tcBorders>
              <w:bottom w:val="nil"/>
            </w:tcBorders>
            <w:vAlign w:val="center"/>
          </w:tcPr>
          <w:p w14:paraId="243F57BA" w14:textId="77777777" w:rsidR="003D794A" w:rsidRPr="005A6FE6" w:rsidRDefault="003D794A" w:rsidP="00B976EF">
            <w:pPr>
              <w:pStyle w:val="TAC"/>
              <w:rPr>
                <w:rFonts w:eastAsia="MS Mincho"/>
              </w:rPr>
            </w:pPr>
          </w:p>
        </w:tc>
        <w:tc>
          <w:tcPr>
            <w:tcW w:w="1180" w:type="dxa"/>
            <w:tcBorders>
              <w:bottom w:val="nil"/>
            </w:tcBorders>
          </w:tcPr>
          <w:p w14:paraId="2D154606" w14:textId="77777777" w:rsidR="003D794A" w:rsidRPr="005A6FE6" w:rsidRDefault="003D794A" w:rsidP="00B976EF">
            <w:pPr>
              <w:pStyle w:val="TAC"/>
              <w:rPr>
                <w:lang w:eastAsia="zh-TW"/>
              </w:rPr>
            </w:pPr>
          </w:p>
        </w:tc>
      </w:tr>
      <w:tr w:rsidR="003D794A" w:rsidRPr="005A6FE6" w14:paraId="33432866" w14:textId="77777777" w:rsidTr="00B976EF">
        <w:trPr>
          <w:trHeight w:val="344"/>
        </w:trPr>
        <w:tc>
          <w:tcPr>
            <w:tcW w:w="405" w:type="dxa"/>
            <w:tcBorders>
              <w:top w:val="nil"/>
            </w:tcBorders>
            <w:vAlign w:val="center"/>
          </w:tcPr>
          <w:p w14:paraId="4D6CED4F" w14:textId="77777777" w:rsidR="003D794A" w:rsidRPr="005A6FE6" w:rsidRDefault="003D794A" w:rsidP="00B976EF">
            <w:pPr>
              <w:pStyle w:val="TAC"/>
            </w:pPr>
          </w:p>
        </w:tc>
        <w:tc>
          <w:tcPr>
            <w:tcW w:w="749" w:type="dxa"/>
            <w:vAlign w:val="center"/>
          </w:tcPr>
          <w:p w14:paraId="66D8C2B8" w14:textId="77777777" w:rsidR="003D794A" w:rsidRPr="005A6FE6" w:rsidRDefault="003D794A" w:rsidP="00B976EF">
            <w:pPr>
              <w:pStyle w:val="TAC"/>
              <w:rPr>
                <w:rFonts w:eastAsia="MS Mincho"/>
              </w:rPr>
            </w:pPr>
            <w:r w:rsidRPr="005A6FE6">
              <w:rPr>
                <w:rFonts w:eastAsia="MS Mincho"/>
              </w:rPr>
              <w:t>N/A</w:t>
            </w:r>
          </w:p>
        </w:tc>
        <w:tc>
          <w:tcPr>
            <w:tcW w:w="1064" w:type="dxa"/>
            <w:vAlign w:val="center"/>
          </w:tcPr>
          <w:p w14:paraId="24B2F093" w14:textId="77777777" w:rsidR="003D794A" w:rsidRPr="005A6FE6" w:rsidRDefault="003D794A" w:rsidP="00B976EF">
            <w:pPr>
              <w:pStyle w:val="TAC"/>
              <w:rPr>
                <w:rFonts w:eastAsia="MS Mincho"/>
              </w:rPr>
            </w:pPr>
            <w:r w:rsidRPr="005A6FE6">
              <w:rPr>
                <w:rFonts w:eastAsia="MS Mincho"/>
              </w:rPr>
              <w:t>N/A</w:t>
            </w:r>
          </w:p>
        </w:tc>
        <w:tc>
          <w:tcPr>
            <w:tcW w:w="1031" w:type="dxa"/>
            <w:tcBorders>
              <w:top w:val="nil"/>
            </w:tcBorders>
            <w:vAlign w:val="center"/>
          </w:tcPr>
          <w:p w14:paraId="7FC4082C" w14:textId="77777777" w:rsidR="003D794A" w:rsidRPr="005A6FE6" w:rsidRDefault="003D794A" w:rsidP="00B976EF">
            <w:pPr>
              <w:pStyle w:val="TAC"/>
              <w:rPr>
                <w:rFonts w:eastAsia="MS Mincho"/>
              </w:rPr>
            </w:pPr>
            <w:r w:rsidRPr="005A6FE6">
              <w:rPr>
                <w:rFonts w:eastAsia="MS Mincho"/>
              </w:rPr>
              <w:t>5 MHz</w:t>
            </w:r>
          </w:p>
        </w:tc>
        <w:tc>
          <w:tcPr>
            <w:tcW w:w="1154" w:type="dxa"/>
            <w:tcBorders>
              <w:top w:val="nil"/>
            </w:tcBorders>
            <w:vAlign w:val="center"/>
          </w:tcPr>
          <w:p w14:paraId="1E7A78D9" w14:textId="77777777" w:rsidR="003D794A" w:rsidRPr="005A6FE6" w:rsidRDefault="003D794A" w:rsidP="00B976EF">
            <w:pPr>
              <w:pStyle w:val="TAC"/>
              <w:rPr>
                <w:rFonts w:eastAsia="MS Mincho"/>
              </w:rPr>
            </w:pPr>
            <w:r w:rsidRPr="005A6FE6">
              <w:rPr>
                <w:rFonts w:eastAsia="MS Mincho"/>
              </w:rPr>
              <w:t>0/0</w:t>
            </w:r>
          </w:p>
        </w:tc>
        <w:tc>
          <w:tcPr>
            <w:tcW w:w="1201" w:type="dxa"/>
          </w:tcPr>
          <w:p w14:paraId="5B7ACFDB" w14:textId="77777777" w:rsidR="003D794A" w:rsidRPr="005A6FE6" w:rsidRDefault="003D794A" w:rsidP="00B976EF">
            <w:pPr>
              <w:pStyle w:val="TAC"/>
              <w:rPr>
                <w:rFonts w:eastAsia="MS Mincho"/>
              </w:rPr>
            </w:pPr>
            <w:r w:rsidRPr="005A6FE6">
              <w:t>N/A</w:t>
            </w:r>
          </w:p>
        </w:tc>
        <w:tc>
          <w:tcPr>
            <w:tcW w:w="984" w:type="dxa"/>
            <w:gridSpan w:val="2"/>
            <w:vAlign w:val="center"/>
          </w:tcPr>
          <w:p w14:paraId="1184F926" w14:textId="77777777" w:rsidR="003D794A" w:rsidRPr="005A6FE6" w:rsidRDefault="003D794A" w:rsidP="00B976EF">
            <w:pPr>
              <w:pStyle w:val="TAC"/>
              <w:rPr>
                <w:rFonts w:eastAsia="MS Mincho"/>
              </w:rPr>
            </w:pPr>
            <w:r w:rsidRPr="005A6FE6">
              <w:rPr>
                <w:lang w:eastAsia="zh-TW"/>
              </w:rPr>
              <w:t>CP-OFDM QPSK</w:t>
            </w:r>
          </w:p>
        </w:tc>
        <w:tc>
          <w:tcPr>
            <w:tcW w:w="1303" w:type="dxa"/>
            <w:tcBorders>
              <w:top w:val="nil"/>
            </w:tcBorders>
          </w:tcPr>
          <w:p w14:paraId="3556F28F" w14:textId="77777777" w:rsidR="003D794A" w:rsidRPr="005A6FE6" w:rsidRDefault="003D794A" w:rsidP="00B976EF">
            <w:pPr>
              <w:pStyle w:val="TAC"/>
              <w:rPr>
                <w:rFonts w:eastAsia="MS Mincho"/>
              </w:rPr>
            </w:pPr>
            <w:r w:rsidRPr="005A6FE6">
              <w:t>Highest</w:t>
            </w:r>
          </w:p>
        </w:tc>
        <w:tc>
          <w:tcPr>
            <w:tcW w:w="1064" w:type="dxa"/>
            <w:tcBorders>
              <w:top w:val="nil"/>
            </w:tcBorders>
          </w:tcPr>
          <w:p w14:paraId="63A423ED" w14:textId="77777777" w:rsidR="003D794A" w:rsidRPr="005A6FE6" w:rsidRDefault="003D794A" w:rsidP="00B976EF">
            <w:pPr>
              <w:pStyle w:val="TAC"/>
            </w:pPr>
            <w:r w:rsidRPr="005A6FE6">
              <w:t>All RBs / 0</w:t>
            </w:r>
          </w:p>
          <w:p w14:paraId="2B031BFB" w14:textId="77777777" w:rsidR="003D794A" w:rsidRPr="005A6FE6" w:rsidRDefault="003D794A" w:rsidP="00B976EF">
            <w:pPr>
              <w:pStyle w:val="TAC"/>
              <w:rPr>
                <w:rFonts w:eastAsia="MS Mincho"/>
              </w:rPr>
            </w:pPr>
          </w:p>
        </w:tc>
        <w:tc>
          <w:tcPr>
            <w:tcW w:w="864" w:type="dxa"/>
          </w:tcPr>
          <w:p w14:paraId="315540B4" w14:textId="77777777" w:rsidR="003D794A" w:rsidRPr="005A6FE6" w:rsidRDefault="003D794A" w:rsidP="00B976EF">
            <w:pPr>
              <w:pStyle w:val="TAC"/>
              <w:rPr>
                <w:rFonts w:eastAsia="MS Mincho"/>
              </w:rPr>
            </w:pPr>
            <w:r w:rsidRPr="005A6FE6">
              <w:t>DFT-s-OFDM</w:t>
            </w:r>
            <w:r w:rsidRPr="005A6FE6">
              <w:rPr>
                <w:lang w:eastAsia="zh-TW"/>
              </w:rPr>
              <w:t xml:space="preserve"> QPSK</w:t>
            </w:r>
          </w:p>
        </w:tc>
        <w:tc>
          <w:tcPr>
            <w:tcW w:w="1201" w:type="dxa"/>
            <w:vAlign w:val="center"/>
          </w:tcPr>
          <w:p w14:paraId="2EA00F09" w14:textId="77777777" w:rsidR="003D794A" w:rsidRPr="005A6FE6" w:rsidRDefault="003D794A" w:rsidP="00B976EF">
            <w:pPr>
              <w:pStyle w:val="TAC"/>
              <w:rPr>
                <w:rFonts w:eastAsia="MS Mincho"/>
              </w:rPr>
            </w:pPr>
            <w:r w:rsidRPr="005A6FE6">
              <w:rPr>
                <w:lang w:eastAsia="zh-TW"/>
              </w:rPr>
              <w:t>CP-OFDM QPSK</w:t>
            </w:r>
          </w:p>
        </w:tc>
        <w:tc>
          <w:tcPr>
            <w:tcW w:w="896" w:type="dxa"/>
            <w:tcBorders>
              <w:top w:val="nil"/>
            </w:tcBorders>
            <w:vAlign w:val="center"/>
          </w:tcPr>
          <w:p w14:paraId="4D6D9759" w14:textId="77777777" w:rsidR="003D794A" w:rsidRPr="005A6FE6" w:rsidRDefault="003D794A" w:rsidP="00B976EF">
            <w:pPr>
              <w:pStyle w:val="TAC"/>
              <w:rPr>
                <w:rFonts w:eastAsia="MS Mincho"/>
              </w:rPr>
            </w:pPr>
            <w:r w:rsidRPr="005A6FE6">
              <w:rPr>
                <w:rFonts w:eastAsia="MS Mincho"/>
              </w:rPr>
              <w:t>Highest</w:t>
            </w:r>
          </w:p>
        </w:tc>
        <w:tc>
          <w:tcPr>
            <w:tcW w:w="1180" w:type="dxa"/>
            <w:tcBorders>
              <w:top w:val="nil"/>
            </w:tcBorders>
          </w:tcPr>
          <w:p w14:paraId="00540B53" w14:textId="77777777" w:rsidR="003D794A" w:rsidRPr="005A6FE6" w:rsidRDefault="003D794A" w:rsidP="00B976EF">
            <w:pPr>
              <w:pStyle w:val="TAC"/>
              <w:rPr>
                <w:rFonts w:eastAsia="MS Mincho"/>
              </w:rPr>
            </w:pPr>
            <w:r w:rsidRPr="005A6FE6">
              <w:t xml:space="preserve">All RBs / </w:t>
            </w:r>
            <w:r w:rsidRPr="005A6FE6">
              <w:rPr>
                <w:rFonts w:eastAsia="MS Mincho"/>
              </w:rPr>
              <w:t>REFSENS_NR</w:t>
            </w:r>
          </w:p>
        </w:tc>
      </w:tr>
      <w:tr w:rsidR="003D794A" w:rsidRPr="005A6FE6" w14:paraId="400DC499" w14:textId="77777777" w:rsidTr="00B976EF">
        <w:trPr>
          <w:trHeight w:val="241"/>
        </w:trPr>
        <w:tc>
          <w:tcPr>
            <w:tcW w:w="13096" w:type="dxa"/>
            <w:gridSpan w:val="14"/>
          </w:tcPr>
          <w:p w14:paraId="3271A234" w14:textId="77777777" w:rsidR="003D794A" w:rsidRPr="005A6FE6" w:rsidRDefault="003D794A" w:rsidP="00B976EF">
            <w:pPr>
              <w:pStyle w:val="TAN"/>
            </w:pPr>
            <w:r w:rsidRPr="005A6FE6">
              <w:lastRenderedPageBreak/>
              <w:t>Note 1:</w:t>
            </w:r>
            <w:r w:rsidRPr="005A6FE6">
              <w:tab/>
              <w:t>LTE anchor agnostic configuration</w:t>
            </w:r>
          </w:p>
          <w:p w14:paraId="4C688240" w14:textId="77777777" w:rsidR="003D794A" w:rsidRPr="005A6FE6" w:rsidRDefault="003D794A" w:rsidP="00B976EF">
            <w:pPr>
              <w:pStyle w:val="TAN"/>
            </w:pPr>
            <w:r w:rsidRPr="005A6FE6">
              <w:t>Note 2:</w:t>
            </w:r>
            <w:r w:rsidRPr="005A6FE6">
              <w:tab/>
              <w:t xml:space="preserve">Not LTE anchor agnostic configuration due to exception requirement for intra-band contiguous CA in clause 7.4B, 7.5B, 7.6B.2, 7.6B.3, 7.6B.4, 7.7B, 7.8B, 7.9B test cases </w:t>
            </w:r>
          </w:p>
          <w:p w14:paraId="6059B787" w14:textId="77777777" w:rsidR="003D794A" w:rsidRPr="005A6FE6" w:rsidRDefault="003D794A" w:rsidP="00B976EF">
            <w:pPr>
              <w:pStyle w:val="TAN"/>
            </w:pPr>
            <w:r w:rsidRPr="005A6FE6">
              <w:t>Note 3:</w:t>
            </w:r>
            <w:r w:rsidRPr="005A6FE6">
              <w:tab/>
              <w:t>LTE anchor agnostic configuration with LTE CA where LTE CA fallback to 1CC is sufficient to test</w:t>
            </w:r>
          </w:p>
          <w:p w14:paraId="6CE28D8F" w14:textId="77777777" w:rsidR="003D794A" w:rsidRPr="005A6FE6" w:rsidRDefault="003D794A" w:rsidP="00B976EF">
            <w:pPr>
              <w:pStyle w:val="TAN"/>
            </w:pPr>
            <w:r w:rsidRPr="005A6FE6">
              <w:t>Note 4:</w:t>
            </w:r>
            <w:r w:rsidRPr="005A6FE6">
              <w:tab/>
              <w:t>In a FR1 band where UE supports 4Rx, the test shall be performed only with 4Rx antennas ports connected.</w:t>
            </w:r>
          </w:p>
          <w:p w14:paraId="4A5D86C8" w14:textId="77777777" w:rsidR="003D794A" w:rsidRPr="005A6FE6" w:rsidRDefault="003D794A" w:rsidP="00B976EF">
            <w:pPr>
              <w:pStyle w:val="TAN"/>
            </w:pPr>
            <w:r w:rsidRPr="005A6FE6">
              <w:t>Note 5:</w:t>
            </w:r>
            <w:r w:rsidRPr="005A6FE6">
              <w:tab/>
              <w:t>For UE supporting multiple EN-DC configurations with the same NR CA combination, only one EN-DC configuration is tested.</w:t>
            </w:r>
          </w:p>
          <w:p w14:paraId="01088CCA" w14:textId="77777777" w:rsidR="003D794A" w:rsidRPr="005A6FE6" w:rsidRDefault="003D794A" w:rsidP="00B976EF">
            <w:pPr>
              <w:pStyle w:val="TAN"/>
            </w:pPr>
            <w:r w:rsidRPr="005A6FE6">
              <w:t>Note 6:</w:t>
            </w:r>
            <w:r w:rsidRPr="005A6FE6">
              <w:tab/>
              <w:t>REFSENS_LTE refers to the single carrier Uplink RB allocation for reference sensitivity according to table 7.3.3-2 of TS 36.521-1 [10].</w:t>
            </w:r>
            <w:r w:rsidRPr="005A6FE6">
              <w:br/>
              <w:t>REFSENS_NR refers to the single carrier Uplink RB allocation for reference sensitivity according to table 7.3.2.4.1-3 of TS 38.521-1 [8].</w:t>
            </w:r>
          </w:p>
        </w:tc>
      </w:tr>
    </w:tbl>
    <w:p w14:paraId="6B3C09A8" w14:textId="77777777" w:rsidR="003D794A" w:rsidRPr="005A6FE6" w:rsidRDefault="003D794A" w:rsidP="003D794A"/>
    <w:p w14:paraId="794B62CC" w14:textId="77777777" w:rsidR="003D794A" w:rsidRPr="005A6FE6" w:rsidRDefault="003D794A" w:rsidP="003D794A">
      <w:pPr>
        <w:pStyle w:val="TH"/>
      </w:pPr>
      <w:bookmarkStart w:id="730" w:name="_Hlk51659130"/>
      <w:r w:rsidRPr="005A6FE6">
        <w:lastRenderedPageBreak/>
        <w:t>Table 7.3B.2.3_1.1.4.1-1:</w:t>
      </w:r>
      <w:bookmarkEnd w:id="730"/>
      <w:r w:rsidRPr="005A6FE6">
        <w:t xml:space="preserve"> Test Configuration </w:t>
      </w:r>
      <w:bookmarkStart w:id="731" w:name="_CRTable7_3B_2_3_1_1_4_11"/>
      <w:r w:rsidRPr="005A6FE6">
        <w:t xml:space="preserve">Table </w:t>
      </w:r>
      <w:bookmarkEnd w:id="731"/>
      <w:r w:rsidRPr="005A6FE6">
        <w:t>for EN-DC configurations affected by Reference sensitivity exceptions (three bands)</w:t>
      </w:r>
    </w:p>
    <w:tbl>
      <w:tblPr>
        <w:tblW w:w="13154"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2"/>
        <w:gridCol w:w="731"/>
        <w:gridCol w:w="89"/>
        <w:gridCol w:w="1031"/>
        <w:gridCol w:w="60"/>
        <w:gridCol w:w="939"/>
        <w:gridCol w:w="989"/>
        <w:gridCol w:w="168"/>
        <w:gridCol w:w="850"/>
        <w:gridCol w:w="271"/>
        <w:gridCol w:w="624"/>
        <w:gridCol w:w="12"/>
        <w:gridCol w:w="289"/>
        <w:gridCol w:w="179"/>
        <w:gridCol w:w="134"/>
        <w:gridCol w:w="269"/>
        <w:gridCol w:w="552"/>
        <w:gridCol w:w="138"/>
        <w:gridCol w:w="1026"/>
        <w:gridCol w:w="201"/>
        <w:gridCol w:w="762"/>
        <w:gridCol w:w="61"/>
        <w:gridCol w:w="198"/>
        <w:gridCol w:w="1062"/>
        <w:gridCol w:w="857"/>
        <w:gridCol w:w="115"/>
        <w:gridCol w:w="72"/>
        <w:gridCol w:w="1013"/>
      </w:tblGrid>
      <w:tr w:rsidR="003D794A" w:rsidRPr="005A6FE6" w14:paraId="6F853473" w14:textId="77777777" w:rsidTr="00B976EF">
        <w:trPr>
          <w:trHeight w:val="241"/>
        </w:trPr>
        <w:tc>
          <w:tcPr>
            <w:tcW w:w="13154" w:type="dxa"/>
            <w:gridSpan w:val="28"/>
          </w:tcPr>
          <w:p w14:paraId="5C1A142F" w14:textId="77777777" w:rsidR="003D794A" w:rsidRPr="005A6FE6" w:rsidRDefault="003D794A" w:rsidP="00B976EF">
            <w:pPr>
              <w:pStyle w:val="TAH"/>
            </w:pPr>
            <w:r w:rsidRPr="005A6FE6">
              <w:lastRenderedPageBreak/>
              <w:t>Initial Conditions</w:t>
            </w:r>
          </w:p>
        </w:tc>
      </w:tr>
      <w:tr w:rsidR="003D794A" w:rsidRPr="005A6FE6" w14:paraId="38841766" w14:textId="77777777" w:rsidTr="00B976EF">
        <w:trPr>
          <w:trHeight w:val="465"/>
        </w:trPr>
        <w:tc>
          <w:tcPr>
            <w:tcW w:w="6226" w:type="dxa"/>
            <w:gridSpan w:val="12"/>
          </w:tcPr>
          <w:p w14:paraId="643A16C3" w14:textId="77777777" w:rsidR="003D794A" w:rsidRPr="005A6FE6" w:rsidRDefault="003D794A" w:rsidP="00B976EF">
            <w:pPr>
              <w:pStyle w:val="TAL"/>
            </w:pPr>
            <w:r w:rsidRPr="005A6FE6">
              <w:t>Test Environment as specified in TS 38.508-1 [6] clause 4.1</w:t>
            </w:r>
          </w:p>
        </w:tc>
        <w:tc>
          <w:tcPr>
            <w:tcW w:w="6928" w:type="dxa"/>
            <w:gridSpan w:val="16"/>
            <w:shd w:val="clear" w:color="auto" w:fill="auto"/>
            <w:vAlign w:val="center"/>
          </w:tcPr>
          <w:p w14:paraId="238821C4" w14:textId="77777777" w:rsidR="003D794A" w:rsidRPr="005A6FE6" w:rsidRDefault="003D794A" w:rsidP="00B976EF">
            <w:pPr>
              <w:pStyle w:val="TAL"/>
              <w:rPr>
                <w:lang w:eastAsia="zh-TW"/>
              </w:rPr>
            </w:pPr>
            <w:r w:rsidRPr="005A6FE6">
              <w:rPr>
                <w:lang w:eastAsia="zh-TW"/>
              </w:rPr>
              <w:t>N</w:t>
            </w:r>
            <w:r w:rsidRPr="005A6FE6">
              <w:t>ormal</w:t>
            </w:r>
            <w:r w:rsidRPr="005A6FE6">
              <w:rPr>
                <w:lang w:eastAsia="zh-TW"/>
              </w:rPr>
              <w:t>, TL/VL, TL/VH, TH/VL, TH/VH</w:t>
            </w:r>
          </w:p>
        </w:tc>
      </w:tr>
      <w:tr w:rsidR="003D794A" w:rsidRPr="005A6FE6" w14:paraId="228B2C75" w14:textId="77777777" w:rsidTr="00B976EF">
        <w:trPr>
          <w:trHeight w:val="465"/>
        </w:trPr>
        <w:tc>
          <w:tcPr>
            <w:tcW w:w="6226" w:type="dxa"/>
            <w:gridSpan w:val="12"/>
          </w:tcPr>
          <w:p w14:paraId="3E826A90" w14:textId="77777777" w:rsidR="003D794A" w:rsidRPr="005A6FE6" w:rsidRDefault="003D794A" w:rsidP="00B976EF">
            <w:pPr>
              <w:pStyle w:val="TAL"/>
            </w:pPr>
            <w:r w:rsidRPr="005A6FE6">
              <w:t xml:space="preserve">NR Test Frequencies as specified in TS 38.508-1 [6] clause4.3.1, </w:t>
            </w:r>
          </w:p>
          <w:p w14:paraId="2C3EED3B" w14:textId="77777777" w:rsidR="003D794A" w:rsidRPr="005A6FE6" w:rsidRDefault="003D794A" w:rsidP="00B976EF">
            <w:pPr>
              <w:pStyle w:val="TAL"/>
            </w:pPr>
            <w:r w:rsidRPr="005A6FE6">
              <w:t>E-UTRA Test Frequencies as specified in TS 36.508 [11] clause 4.3.1</w:t>
            </w:r>
          </w:p>
        </w:tc>
        <w:tc>
          <w:tcPr>
            <w:tcW w:w="6928" w:type="dxa"/>
            <w:gridSpan w:val="16"/>
            <w:shd w:val="clear" w:color="auto" w:fill="auto"/>
            <w:vAlign w:val="center"/>
          </w:tcPr>
          <w:p w14:paraId="051FBEE3" w14:textId="77777777" w:rsidR="003D794A" w:rsidRPr="005A6FE6" w:rsidRDefault="003D794A" w:rsidP="00B976EF">
            <w:pPr>
              <w:pStyle w:val="TAL"/>
            </w:pPr>
            <w:r w:rsidRPr="005A6FE6">
              <w:t>EN-DC configurations containing the following band combinations:</w:t>
            </w:r>
          </w:p>
          <w:p w14:paraId="2DEAC4C3" w14:textId="77777777" w:rsidR="003D794A" w:rsidRPr="005A6FE6" w:rsidRDefault="003D794A" w:rsidP="00B976EF">
            <w:pPr>
              <w:pStyle w:val="TAL"/>
              <w:rPr>
                <w:lang w:eastAsia="zh-TW"/>
              </w:rPr>
            </w:pPr>
            <w:r w:rsidRPr="005A6FE6">
              <w:t>20-n78: Mid in band 20 and Mid in band 78.</w:t>
            </w:r>
          </w:p>
        </w:tc>
      </w:tr>
      <w:tr w:rsidR="003D794A" w:rsidRPr="005A6FE6" w14:paraId="4A52919B" w14:textId="77777777" w:rsidTr="00B976EF">
        <w:trPr>
          <w:trHeight w:val="482"/>
        </w:trPr>
        <w:tc>
          <w:tcPr>
            <w:tcW w:w="6226" w:type="dxa"/>
            <w:gridSpan w:val="12"/>
          </w:tcPr>
          <w:p w14:paraId="50354025" w14:textId="77777777" w:rsidR="003D794A" w:rsidRPr="005A6FE6" w:rsidRDefault="003D794A" w:rsidP="00B976EF">
            <w:pPr>
              <w:pStyle w:val="TAL"/>
            </w:pPr>
            <w:r w:rsidRPr="005A6FE6">
              <w:t>NR Test Channel Bandwidths as specified in TS 38.508-1 [6] clause 4.3.1</w:t>
            </w:r>
          </w:p>
          <w:p w14:paraId="25EABBC3" w14:textId="77777777" w:rsidR="003D794A" w:rsidRPr="005A6FE6" w:rsidRDefault="003D794A" w:rsidP="00B976EF">
            <w:pPr>
              <w:pStyle w:val="TAL"/>
            </w:pPr>
            <w:r w:rsidRPr="005A6FE6">
              <w:t>E-UTRA Test Channel Bandwidths as specified in TS 36.508 [11] clause 4.3.1</w:t>
            </w:r>
            <w:r w:rsidRPr="005A6FE6">
              <w:rPr>
                <w:lang w:eastAsia="zh-TW"/>
              </w:rPr>
              <w:t>.</w:t>
            </w:r>
          </w:p>
        </w:tc>
        <w:tc>
          <w:tcPr>
            <w:tcW w:w="6928" w:type="dxa"/>
            <w:gridSpan w:val="16"/>
            <w:shd w:val="clear" w:color="auto" w:fill="auto"/>
            <w:vAlign w:val="center"/>
          </w:tcPr>
          <w:p w14:paraId="3931E608" w14:textId="77777777" w:rsidR="003D794A" w:rsidRPr="005A6FE6" w:rsidRDefault="003D794A" w:rsidP="00B976EF">
            <w:pPr>
              <w:pStyle w:val="TAL"/>
              <w:rPr>
                <w:lang w:eastAsia="zh-TW"/>
              </w:rPr>
            </w:pPr>
            <w:r w:rsidRPr="005A6FE6">
              <w:rPr>
                <w:lang w:eastAsia="zh-TW"/>
              </w:rPr>
              <w:t xml:space="preserve">Refer to “NR </w:t>
            </w:r>
            <w:r w:rsidRPr="005A6FE6">
              <w:rPr>
                <w:rFonts w:cs="Arial"/>
              </w:rPr>
              <w:t>N</w:t>
            </w:r>
            <w:r w:rsidRPr="005A6FE6">
              <w:rPr>
                <w:rFonts w:cs="Arial"/>
                <w:vertAlign w:val="subscript"/>
              </w:rPr>
              <w:t>RB</w:t>
            </w:r>
            <w:r w:rsidRPr="005A6FE6">
              <w:rPr>
                <w:lang w:eastAsia="zh-TW"/>
              </w:rPr>
              <w:t xml:space="preserve">” and “E-UTRA </w:t>
            </w:r>
            <w:r w:rsidRPr="005A6FE6">
              <w:rPr>
                <w:rFonts w:cs="Arial"/>
              </w:rPr>
              <w:t>N</w:t>
            </w:r>
            <w:r w:rsidRPr="005A6FE6">
              <w:rPr>
                <w:rFonts w:cs="Arial"/>
                <w:vertAlign w:val="subscript"/>
              </w:rPr>
              <w:t>RB</w:t>
            </w:r>
            <w:r w:rsidRPr="005A6FE6">
              <w:rPr>
                <w:lang w:eastAsia="zh-TW"/>
              </w:rPr>
              <w:t>” columns</w:t>
            </w:r>
          </w:p>
        </w:tc>
      </w:tr>
      <w:tr w:rsidR="003D794A" w:rsidRPr="005A6FE6" w14:paraId="3FBE4098" w14:textId="77777777" w:rsidTr="00B976EF">
        <w:trPr>
          <w:trHeight w:val="224"/>
        </w:trPr>
        <w:tc>
          <w:tcPr>
            <w:tcW w:w="6226" w:type="dxa"/>
            <w:gridSpan w:val="12"/>
          </w:tcPr>
          <w:p w14:paraId="5CA8B2D6" w14:textId="77777777" w:rsidR="003D794A" w:rsidRPr="005A6FE6" w:rsidRDefault="003D794A" w:rsidP="00B976EF">
            <w:pPr>
              <w:pStyle w:val="TAL"/>
            </w:pPr>
            <w:r w:rsidRPr="005A6FE6">
              <w:t>Network signalling value</w:t>
            </w:r>
          </w:p>
        </w:tc>
        <w:tc>
          <w:tcPr>
            <w:tcW w:w="6928" w:type="dxa"/>
            <w:gridSpan w:val="16"/>
            <w:shd w:val="clear" w:color="auto" w:fill="auto"/>
            <w:vAlign w:val="center"/>
          </w:tcPr>
          <w:p w14:paraId="4EE1992D" w14:textId="77777777" w:rsidR="003D794A" w:rsidRPr="005A6FE6" w:rsidRDefault="003D794A" w:rsidP="00B976EF">
            <w:pPr>
              <w:pStyle w:val="TAL"/>
              <w:rPr>
                <w:lang w:eastAsia="zh-TW"/>
              </w:rPr>
            </w:pPr>
            <w:r w:rsidRPr="005A6FE6">
              <w:rPr>
                <w:lang w:eastAsia="zh-TW"/>
              </w:rPr>
              <w:t>NS_01 by default, exceptions listed in Table 7.3.3-3, dependent on PCC Band</w:t>
            </w:r>
          </w:p>
        </w:tc>
      </w:tr>
      <w:tr w:rsidR="003D794A" w:rsidRPr="005A6FE6" w14:paraId="7CF6C20D" w14:textId="77777777" w:rsidTr="00B976EF">
        <w:trPr>
          <w:trHeight w:val="224"/>
        </w:trPr>
        <w:tc>
          <w:tcPr>
            <w:tcW w:w="6226" w:type="dxa"/>
            <w:gridSpan w:val="12"/>
          </w:tcPr>
          <w:p w14:paraId="00C0DA9E" w14:textId="77777777" w:rsidR="003D794A" w:rsidRPr="005A6FE6" w:rsidRDefault="003D794A" w:rsidP="00B976EF">
            <w:pPr>
              <w:pStyle w:val="TAL"/>
            </w:pPr>
            <w:r w:rsidRPr="005A6FE6">
              <w:t>Test SCS for the NR cell as specified in TS 38.521-1 [8] Table 5.3.5-1</w:t>
            </w:r>
          </w:p>
        </w:tc>
        <w:tc>
          <w:tcPr>
            <w:tcW w:w="6928" w:type="dxa"/>
            <w:gridSpan w:val="16"/>
            <w:shd w:val="clear" w:color="auto" w:fill="auto"/>
            <w:vAlign w:val="center"/>
          </w:tcPr>
          <w:p w14:paraId="018F993F" w14:textId="77777777" w:rsidR="003D794A" w:rsidRPr="005A6FE6" w:rsidRDefault="003D794A" w:rsidP="00B976EF">
            <w:pPr>
              <w:pStyle w:val="TAL"/>
              <w:rPr>
                <w:lang w:eastAsia="zh-TW"/>
              </w:rPr>
            </w:pPr>
            <w:r w:rsidRPr="005A6FE6">
              <w:t>Lowest SCS per Channel Bandwidth</w:t>
            </w:r>
          </w:p>
        </w:tc>
      </w:tr>
      <w:tr w:rsidR="003D794A" w:rsidRPr="005A6FE6" w14:paraId="3169E078" w14:textId="77777777" w:rsidTr="00B976EF">
        <w:trPr>
          <w:trHeight w:val="241"/>
        </w:trPr>
        <w:tc>
          <w:tcPr>
            <w:tcW w:w="13154" w:type="dxa"/>
            <w:gridSpan w:val="28"/>
          </w:tcPr>
          <w:p w14:paraId="217F72F5" w14:textId="77777777" w:rsidR="003D794A" w:rsidRPr="005A6FE6" w:rsidRDefault="003D794A" w:rsidP="00B976EF">
            <w:pPr>
              <w:pStyle w:val="TAH"/>
            </w:pPr>
            <w:r w:rsidRPr="005A6FE6">
              <w:t>Test Parameters for DC Configurations</w:t>
            </w:r>
          </w:p>
        </w:tc>
      </w:tr>
      <w:tr w:rsidR="003D794A" w:rsidRPr="005A6FE6" w14:paraId="3AE3CFFB" w14:textId="77777777" w:rsidTr="00B976EF">
        <w:trPr>
          <w:trHeight w:val="241"/>
        </w:trPr>
        <w:tc>
          <w:tcPr>
            <w:tcW w:w="462" w:type="dxa"/>
            <w:vMerge w:val="restart"/>
            <w:vAlign w:val="center"/>
          </w:tcPr>
          <w:p w14:paraId="45D52FAA" w14:textId="77777777" w:rsidR="003D794A" w:rsidRPr="005A6FE6" w:rsidRDefault="003D794A" w:rsidP="00B976EF">
            <w:pPr>
              <w:pStyle w:val="TAH"/>
            </w:pPr>
            <w:r w:rsidRPr="005A6FE6">
              <w:t>ID</w:t>
            </w:r>
          </w:p>
        </w:tc>
        <w:tc>
          <w:tcPr>
            <w:tcW w:w="4007" w:type="dxa"/>
            <w:gridSpan w:val="7"/>
            <w:vAlign w:val="center"/>
          </w:tcPr>
          <w:p w14:paraId="1E925EF5" w14:textId="77777777" w:rsidR="003D794A" w:rsidRPr="005A6FE6" w:rsidRDefault="003D794A" w:rsidP="00B976EF">
            <w:pPr>
              <w:pStyle w:val="TAH"/>
            </w:pPr>
            <w:r w:rsidRPr="005A6FE6">
              <w:t>E-UTRA</w:t>
            </w:r>
          </w:p>
        </w:tc>
        <w:tc>
          <w:tcPr>
            <w:tcW w:w="4545" w:type="dxa"/>
            <w:gridSpan w:val="12"/>
            <w:vAlign w:val="center"/>
          </w:tcPr>
          <w:p w14:paraId="70519A71" w14:textId="77777777" w:rsidR="003D794A" w:rsidRPr="005A6FE6" w:rsidRDefault="003D794A" w:rsidP="00B976EF">
            <w:pPr>
              <w:pStyle w:val="TAH"/>
            </w:pPr>
            <w:r w:rsidRPr="005A6FE6">
              <w:t>EUTRA/NR</w:t>
            </w:r>
          </w:p>
        </w:tc>
        <w:tc>
          <w:tcPr>
            <w:tcW w:w="4140" w:type="dxa"/>
            <w:gridSpan w:val="8"/>
            <w:vAlign w:val="center"/>
          </w:tcPr>
          <w:p w14:paraId="059EDF29" w14:textId="77777777" w:rsidR="003D794A" w:rsidRPr="005A6FE6" w:rsidRDefault="003D794A" w:rsidP="00B976EF">
            <w:pPr>
              <w:pStyle w:val="TAH"/>
            </w:pPr>
            <w:r w:rsidRPr="005A6FE6">
              <w:t>NR</w:t>
            </w:r>
          </w:p>
        </w:tc>
      </w:tr>
      <w:tr w:rsidR="003D794A" w:rsidRPr="005A6FE6" w14:paraId="03E8BA0B" w14:textId="77777777" w:rsidTr="00B976EF">
        <w:trPr>
          <w:trHeight w:val="241"/>
        </w:trPr>
        <w:tc>
          <w:tcPr>
            <w:tcW w:w="462" w:type="dxa"/>
            <w:vMerge/>
            <w:vAlign w:val="center"/>
          </w:tcPr>
          <w:p w14:paraId="50AEB0D7" w14:textId="77777777" w:rsidR="003D794A" w:rsidRPr="005A6FE6" w:rsidRDefault="003D794A" w:rsidP="00B976EF">
            <w:pPr>
              <w:pStyle w:val="TAC"/>
            </w:pPr>
          </w:p>
        </w:tc>
        <w:tc>
          <w:tcPr>
            <w:tcW w:w="731" w:type="dxa"/>
            <w:vAlign w:val="center"/>
          </w:tcPr>
          <w:p w14:paraId="58C30E15" w14:textId="77777777" w:rsidR="003D794A" w:rsidRPr="005A6FE6" w:rsidRDefault="003D794A" w:rsidP="00B976EF">
            <w:pPr>
              <w:pStyle w:val="TAH"/>
            </w:pPr>
            <w:r w:rsidRPr="005A6FE6">
              <w:t>Band</w:t>
            </w:r>
          </w:p>
        </w:tc>
        <w:tc>
          <w:tcPr>
            <w:tcW w:w="1120" w:type="dxa"/>
            <w:gridSpan w:val="2"/>
            <w:vAlign w:val="center"/>
          </w:tcPr>
          <w:p w14:paraId="4E001DA2" w14:textId="77777777" w:rsidR="003D794A" w:rsidRPr="005A6FE6" w:rsidRDefault="003D794A" w:rsidP="00B976EF">
            <w:pPr>
              <w:pStyle w:val="TAH"/>
            </w:pPr>
            <w:r w:rsidRPr="005A6FE6">
              <w:t>Range</w:t>
            </w:r>
          </w:p>
        </w:tc>
        <w:tc>
          <w:tcPr>
            <w:tcW w:w="2156" w:type="dxa"/>
            <w:gridSpan w:val="4"/>
            <w:vAlign w:val="center"/>
          </w:tcPr>
          <w:p w14:paraId="757DC02B" w14:textId="77777777" w:rsidR="003D794A" w:rsidRPr="005A6FE6" w:rsidRDefault="003D794A" w:rsidP="00B976EF">
            <w:pPr>
              <w:pStyle w:val="TAH"/>
            </w:pPr>
            <w:r w:rsidRPr="005A6FE6">
              <w:t>N</w:t>
            </w:r>
            <w:r w:rsidRPr="005A6FE6">
              <w:rPr>
                <w:vertAlign w:val="subscript"/>
              </w:rPr>
              <w:t>RB</w:t>
            </w:r>
          </w:p>
        </w:tc>
        <w:tc>
          <w:tcPr>
            <w:tcW w:w="1121" w:type="dxa"/>
            <w:gridSpan w:val="2"/>
            <w:vAlign w:val="center"/>
          </w:tcPr>
          <w:p w14:paraId="7442162C" w14:textId="77777777" w:rsidR="003D794A" w:rsidRPr="005A6FE6" w:rsidRDefault="003D794A" w:rsidP="00B976EF">
            <w:pPr>
              <w:pStyle w:val="TAH"/>
            </w:pPr>
            <w:r w:rsidRPr="005A6FE6">
              <w:t>Band</w:t>
            </w:r>
          </w:p>
        </w:tc>
        <w:tc>
          <w:tcPr>
            <w:tcW w:w="925" w:type="dxa"/>
            <w:gridSpan w:val="3"/>
            <w:vAlign w:val="center"/>
          </w:tcPr>
          <w:p w14:paraId="26598D32" w14:textId="77777777" w:rsidR="003D794A" w:rsidRPr="005A6FE6" w:rsidRDefault="003D794A" w:rsidP="00B976EF">
            <w:pPr>
              <w:pStyle w:val="TAH"/>
            </w:pPr>
            <w:r w:rsidRPr="005A6FE6">
              <w:t>Range</w:t>
            </w:r>
          </w:p>
        </w:tc>
        <w:tc>
          <w:tcPr>
            <w:tcW w:w="2499" w:type="dxa"/>
            <w:gridSpan w:val="7"/>
            <w:vAlign w:val="center"/>
          </w:tcPr>
          <w:p w14:paraId="548A90B4" w14:textId="77777777" w:rsidR="003D794A" w:rsidRPr="005A6FE6" w:rsidRDefault="003D794A" w:rsidP="00B976EF">
            <w:pPr>
              <w:pStyle w:val="TAH"/>
            </w:pPr>
            <w:r w:rsidRPr="005A6FE6">
              <w:t>N</w:t>
            </w:r>
            <w:r w:rsidRPr="005A6FE6">
              <w:rPr>
                <w:vertAlign w:val="subscript"/>
              </w:rPr>
              <w:t>RB</w:t>
            </w:r>
          </w:p>
        </w:tc>
        <w:tc>
          <w:tcPr>
            <w:tcW w:w="823" w:type="dxa"/>
            <w:gridSpan w:val="2"/>
            <w:vAlign w:val="center"/>
          </w:tcPr>
          <w:p w14:paraId="62DE258D" w14:textId="77777777" w:rsidR="003D794A" w:rsidRPr="005A6FE6" w:rsidRDefault="003D794A" w:rsidP="00B976EF">
            <w:pPr>
              <w:pStyle w:val="TAH"/>
            </w:pPr>
            <w:r w:rsidRPr="005A6FE6">
              <w:t>Band</w:t>
            </w:r>
          </w:p>
        </w:tc>
        <w:tc>
          <w:tcPr>
            <w:tcW w:w="1260" w:type="dxa"/>
            <w:gridSpan w:val="2"/>
            <w:vAlign w:val="center"/>
          </w:tcPr>
          <w:p w14:paraId="7F537C18" w14:textId="77777777" w:rsidR="003D794A" w:rsidRPr="005A6FE6" w:rsidRDefault="003D794A" w:rsidP="00B976EF">
            <w:pPr>
              <w:pStyle w:val="TAH"/>
            </w:pPr>
            <w:r w:rsidRPr="005A6FE6">
              <w:t>Range</w:t>
            </w:r>
          </w:p>
        </w:tc>
        <w:tc>
          <w:tcPr>
            <w:tcW w:w="2057" w:type="dxa"/>
            <w:gridSpan w:val="4"/>
            <w:vAlign w:val="center"/>
          </w:tcPr>
          <w:p w14:paraId="40CC97CF" w14:textId="77777777" w:rsidR="003D794A" w:rsidRPr="005A6FE6" w:rsidRDefault="003D794A" w:rsidP="00B976EF">
            <w:pPr>
              <w:pStyle w:val="TAH"/>
            </w:pPr>
            <w:r w:rsidRPr="005A6FE6">
              <w:t>N</w:t>
            </w:r>
            <w:r w:rsidRPr="005A6FE6">
              <w:rPr>
                <w:vertAlign w:val="subscript"/>
              </w:rPr>
              <w:t>RB</w:t>
            </w:r>
          </w:p>
        </w:tc>
      </w:tr>
      <w:tr w:rsidR="003D794A" w:rsidRPr="005A6FE6" w14:paraId="7C78EBD2" w14:textId="77777777" w:rsidTr="00B976EF">
        <w:trPr>
          <w:trHeight w:val="690"/>
        </w:trPr>
        <w:tc>
          <w:tcPr>
            <w:tcW w:w="462" w:type="dxa"/>
            <w:vMerge/>
            <w:vAlign w:val="center"/>
          </w:tcPr>
          <w:p w14:paraId="1235E34F" w14:textId="77777777" w:rsidR="003D794A" w:rsidRPr="005A6FE6" w:rsidRDefault="003D794A" w:rsidP="00B976EF">
            <w:pPr>
              <w:pStyle w:val="TAC"/>
            </w:pPr>
          </w:p>
        </w:tc>
        <w:tc>
          <w:tcPr>
            <w:tcW w:w="731" w:type="dxa"/>
            <w:vAlign w:val="center"/>
          </w:tcPr>
          <w:p w14:paraId="385E00BA" w14:textId="77777777" w:rsidR="003D794A" w:rsidRPr="005A6FE6" w:rsidRDefault="003D794A" w:rsidP="00B976EF">
            <w:pPr>
              <w:pStyle w:val="TAH"/>
            </w:pPr>
            <w:r w:rsidRPr="005A6FE6">
              <w:t>UL MOD</w:t>
            </w:r>
          </w:p>
        </w:tc>
        <w:tc>
          <w:tcPr>
            <w:tcW w:w="1120" w:type="dxa"/>
            <w:gridSpan w:val="2"/>
            <w:vAlign w:val="center"/>
          </w:tcPr>
          <w:p w14:paraId="094EADCD" w14:textId="77777777" w:rsidR="003D794A" w:rsidRPr="005A6FE6" w:rsidRDefault="003D794A" w:rsidP="00B976EF">
            <w:pPr>
              <w:pStyle w:val="TAH"/>
            </w:pPr>
            <w:r w:rsidRPr="005A6FE6">
              <w:t>DL MOD</w:t>
            </w:r>
          </w:p>
        </w:tc>
        <w:tc>
          <w:tcPr>
            <w:tcW w:w="999" w:type="dxa"/>
            <w:gridSpan w:val="2"/>
            <w:vAlign w:val="center"/>
          </w:tcPr>
          <w:p w14:paraId="2A6E36DD" w14:textId="77777777" w:rsidR="003D794A" w:rsidRPr="005A6FE6" w:rsidRDefault="003D794A" w:rsidP="00B976EF">
            <w:pPr>
              <w:pStyle w:val="TAH"/>
              <w:rPr>
                <w:lang w:eastAsia="zh-TW"/>
              </w:rPr>
            </w:pPr>
            <w:r w:rsidRPr="005A6FE6">
              <w:t>CH BW</w:t>
            </w:r>
          </w:p>
        </w:tc>
        <w:tc>
          <w:tcPr>
            <w:tcW w:w="1157" w:type="dxa"/>
            <w:gridSpan w:val="2"/>
            <w:vAlign w:val="center"/>
          </w:tcPr>
          <w:p w14:paraId="613B8843" w14:textId="77777777" w:rsidR="003D794A" w:rsidRPr="005A6FE6" w:rsidRDefault="003D794A" w:rsidP="00B976EF">
            <w:pPr>
              <w:pStyle w:val="TAH"/>
            </w:pPr>
            <w:proofErr w:type="spellStart"/>
            <w:r w:rsidRPr="005A6FE6">
              <w:t>DLalloc</w:t>
            </w:r>
            <w:proofErr w:type="spellEnd"/>
            <w:r w:rsidRPr="005A6FE6">
              <w:t xml:space="preserve">/UL </w:t>
            </w:r>
            <w:proofErr w:type="spellStart"/>
            <w:r w:rsidRPr="005A6FE6">
              <w:t>alloc</w:t>
            </w:r>
            <w:proofErr w:type="spellEnd"/>
          </w:p>
        </w:tc>
        <w:tc>
          <w:tcPr>
            <w:tcW w:w="1121" w:type="dxa"/>
            <w:gridSpan w:val="2"/>
            <w:vAlign w:val="center"/>
          </w:tcPr>
          <w:p w14:paraId="43E75339" w14:textId="77777777" w:rsidR="003D794A" w:rsidRPr="005A6FE6" w:rsidRDefault="003D794A" w:rsidP="00B976EF">
            <w:pPr>
              <w:pStyle w:val="TAH"/>
            </w:pPr>
            <w:r w:rsidRPr="005A6FE6">
              <w:t>UL MOD</w:t>
            </w:r>
          </w:p>
        </w:tc>
        <w:tc>
          <w:tcPr>
            <w:tcW w:w="925" w:type="dxa"/>
            <w:gridSpan w:val="3"/>
            <w:vAlign w:val="center"/>
          </w:tcPr>
          <w:p w14:paraId="1C70863B" w14:textId="77777777" w:rsidR="003D794A" w:rsidRPr="005A6FE6" w:rsidRDefault="003D794A" w:rsidP="00B976EF">
            <w:pPr>
              <w:pStyle w:val="TAH"/>
            </w:pPr>
            <w:r w:rsidRPr="005A6FE6">
              <w:t>DL MOD</w:t>
            </w:r>
          </w:p>
        </w:tc>
        <w:tc>
          <w:tcPr>
            <w:tcW w:w="1272" w:type="dxa"/>
            <w:gridSpan w:val="5"/>
            <w:vAlign w:val="center"/>
          </w:tcPr>
          <w:p w14:paraId="23DA34B7" w14:textId="77777777" w:rsidR="003D794A" w:rsidRPr="005A6FE6" w:rsidRDefault="003D794A" w:rsidP="00B976EF">
            <w:pPr>
              <w:pStyle w:val="TAH"/>
            </w:pPr>
            <w:r w:rsidRPr="005A6FE6">
              <w:t xml:space="preserve">UL/DL Ch BW </w:t>
            </w:r>
          </w:p>
        </w:tc>
        <w:tc>
          <w:tcPr>
            <w:tcW w:w="1227" w:type="dxa"/>
            <w:gridSpan w:val="2"/>
            <w:vAlign w:val="center"/>
          </w:tcPr>
          <w:p w14:paraId="05251B90" w14:textId="77777777" w:rsidR="003D794A" w:rsidRPr="005A6FE6" w:rsidRDefault="003D794A" w:rsidP="00B976EF">
            <w:pPr>
              <w:pStyle w:val="TAH"/>
            </w:pPr>
            <w:proofErr w:type="spellStart"/>
            <w:r w:rsidRPr="005A6FE6">
              <w:t>DLalloc</w:t>
            </w:r>
            <w:proofErr w:type="spellEnd"/>
            <w:r w:rsidRPr="005A6FE6">
              <w:t>/</w:t>
            </w:r>
          </w:p>
          <w:p w14:paraId="7B9F16EF" w14:textId="77777777" w:rsidR="003D794A" w:rsidRPr="005A6FE6" w:rsidRDefault="003D794A" w:rsidP="00B976EF">
            <w:pPr>
              <w:pStyle w:val="TAH"/>
            </w:pPr>
            <w:proofErr w:type="spellStart"/>
            <w:r w:rsidRPr="005A6FE6">
              <w:t>ULalloc</w:t>
            </w:r>
            <w:proofErr w:type="spellEnd"/>
          </w:p>
        </w:tc>
        <w:tc>
          <w:tcPr>
            <w:tcW w:w="823" w:type="dxa"/>
            <w:gridSpan w:val="2"/>
            <w:vAlign w:val="center"/>
          </w:tcPr>
          <w:p w14:paraId="213FD4CC" w14:textId="77777777" w:rsidR="003D794A" w:rsidRPr="005A6FE6" w:rsidRDefault="003D794A" w:rsidP="00B976EF">
            <w:pPr>
              <w:pStyle w:val="TAH"/>
            </w:pPr>
            <w:r w:rsidRPr="005A6FE6">
              <w:t>UL MOD</w:t>
            </w:r>
          </w:p>
        </w:tc>
        <w:tc>
          <w:tcPr>
            <w:tcW w:w="1260" w:type="dxa"/>
            <w:gridSpan w:val="2"/>
            <w:vAlign w:val="center"/>
          </w:tcPr>
          <w:p w14:paraId="28D36742" w14:textId="77777777" w:rsidR="003D794A" w:rsidRPr="005A6FE6" w:rsidRDefault="003D794A" w:rsidP="00B976EF">
            <w:pPr>
              <w:pStyle w:val="TAH"/>
            </w:pPr>
            <w:r w:rsidRPr="005A6FE6">
              <w:t>DL MOD</w:t>
            </w:r>
          </w:p>
        </w:tc>
        <w:tc>
          <w:tcPr>
            <w:tcW w:w="972" w:type="dxa"/>
            <w:gridSpan w:val="2"/>
            <w:vAlign w:val="center"/>
          </w:tcPr>
          <w:p w14:paraId="512D1DF3" w14:textId="77777777" w:rsidR="003D794A" w:rsidRPr="005A6FE6" w:rsidRDefault="003D794A" w:rsidP="00B976EF">
            <w:pPr>
              <w:pStyle w:val="TAH"/>
            </w:pPr>
            <w:r w:rsidRPr="005A6FE6">
              <w:t xml:space="preserve">UL/DL Ch BW </w:t>
            </w:r>
          </w:p>
        </w:tc>
        <w:tc>
          <w:tcPr>
            <w:tcW w:w="1085" w:type="dxa"/>
            <w:gridSpan w:val="2"/>
            <w:vAlign w:val="center"/>
          </w:tcPr>
          <w:p w14:paraId="4AE2DE59" w14:textId="77777777" w:rsidR="003D794A" w:rsidRPr="005A6FE6" w:rsidRDefault="003D794A" w:rsidP="00B976EF">
            <w:pPr>
              <w:pStyle w:val="TAH"/>
            </w:pPr>
            <w:proofErr w:type="spellStart"/>
            <w:r w:rsidRPr="005A6FE6">
              <w:t>DLalloc</w:t>
            </w:r>
            <w:proofErr w:type="spellEnd"/>
            <w:r w:rsidRPr="005A6FE6">
              <w:t xml:space="preserve">/UL </w:t>
            </w:r>
            <w:proofErr w:type="spellStart"/>
            <w:r w:rsidRPr="005A6FE6">
              <w:t>alloc</w:t>
            </w:r>
            <w:proofErr w:type="spellEnd"/>
          </w:p>
        </w:tc>
      </w:tr>
      <w:tr w:rsidR="003D794A" w:rsidRPr="005A6FE6" w14:paraId="6B24BBE5" w14:textId="77777777" w:rsidTr="00B976EF">
        <w:trPr>
          <w:trHeight w:val="344"/>
        </w:trPr>
        <w:tc>
          <w:tcPr>
            <w:tcW w:w="13154" w:type="dxa"/>
            <w:gridSpan w:val="28"/>
            <w:tcBorders>
              <w:top w:val="single" w:sz="4" w:space="0" w:color="auto"/>
              <w:left w:val="single" w:sz="4" w:space="0" w:color="auto"/>
              <w:bottom w:val="single" w:sz="4" w:space="0" w:color="auto"/>
              <w:right w:val="single" w:sz="4" w:space="0" w:color="auto"/>
            </w:tcBorders>
            <w:vAlign w:val="center"/>
            <w:hideMark/>
          </w:tcPr>
          <w:p w14:paraId="45FBE248" w14:textId="77777777" w:rsidR="003D794A" w:rsidRPr="005A6FE6" w:rsidRDefault="003D794A" w:rsidP="00B976EF">
            <w:pPr>
              <w:pStyle w:val="TAH"/>
            </w:pPr>
            <w:r w:rsidRPr="005A6FE6">
              <w:t xml:space="preserve">Default Test Settings for a </w:t>
            </w:r>
            <w:proofErr w:type="spellStart"/>
            <w:r w:rsidRPr="005A6FE6">
              <w:t>DC_X</w:t>
            </w:r>
            <w:r w:rsidRPr="005A6FE6">
              <w:rPr>
                <w:lang w:eastAsia="zh-TW"/>
              </w:rPr>
              <w:t>A_nYC</w:t>
            </w:r>
            <w:proofErr w:type="spellEnd"/>
            <w:r w:rsidRPr="005A6FE6">
              <w:rPr>
                <w:lang w:eastAsia="zh-CN"/>
              </w:rPr>
              <w:t xml:space="preserve">, </w:t>
            </w:r>
            <w:proofErr w:type="spellStart"/>
            <w:r w:rsidRPr="005A6FE6">
              <w:t>DC_X</w:t>
            </w:r>
            <w:r w:rsidRPr="005A6FE6">
              <w:rPr>
                <w:lang w:eastAsia="zh-TW"/>
              </w:rPr>
              <w:t>A_nY</w:t>
            </w:r>
            <w:proofErr w:type="spellEnd"/>
            <w:r w:rsidRPr="005A6FE6">
              <w:rPr>
                <w:lang w:eastAsia="zh-TW"/>
              </w:rPr>
              <w:t>(2A)</w:t>
            </w:r>
            <w:r w:rsidRPr="005A6FE6">
              <w:t xml:space="preserve"> Configuration (Inter-band EN-DC with NR CA, 2 bands) – Note 7</w:t>
            </w:r>
          </w:p>
        </w:tc>
      </w:tr>
      <w:tr w:rsidR="003D794A" w:rsidRPr="005A6FE6" w14:paraId="4280684D" w14:textId="77777777" w:rsidTr="00B976EF">
        <w:trPr>
          <w:trHeight w:val="344"/>
        </w:trPr>
        <w:tc>
          <w:tcPr>
            <w:tcW w:w="13154" w:type="dxa"/>
            <w:gridSpan w:val="28"/>
            <w:tcBorders>
              <w:top w:val="single" w:sz="4" w:space="0" w:color="auto"/>
              <w:left w:val="single" w:sz="4" w:space="0" w:color="auto"/>
              <w:bottom w:val="single" w:sz="4" w:space="0" w:color="auto"/>
              <w:right w:val="single" w:sz="4" w:space="0" w:color="auto"/>
            </w:tcBorders>
            <w:vAlign w:val="center"/>
          </w:tcPr>
          <w:p w14:paraId="7B4934ED" w14:textId="77777777" w:rsidR="003D794A" w:rsidRPr="005A6FE6" w:rsidRDefault="003D794A" w:rsidP="00B976EF">
            <w:pPr>
              <w:pStyle w:val="TAC"/>
            </w:pPr>
            <w:r w:rsidRPr="005A6FE6">
              <w:t>No test required, NR 1CC fallback is tested in 7.3B.2.3</w:t>
            </w:r>
          </w:p>
        </w:tc>
      </w:tr>
      <w:tr w:rsidR="003D794A" w:rsidRPr="005A6FE6" w14:paraId="2C1D2A34" w14:textId="77777777" w:rsidTr="00B976EF">
        <w:trPr>
          <w:trHeight w:val="241"/>
        </w:trPr>
        <w:tc>
          <w:tcPr>
            <w:tcW w:w="13154" w:type="dxa"/>
            <w:gridSpan w:val="28"/>
          </w:tcPr>
          <w:p w14:paraId="532E23B8" w14:textId="77777777" w:rsidR="003D794A" w:rsidRPr="005A6FE6" w:rsidRDefault="003D794A" w:rsidP="00B976EF">
            <w:pPr>
              <w:pStyle w:val="TAH"/>
              <w:rPr>
                <w:lang w:eastAsia="zh-TW"/>
              </w:rPr>
            </w:pPr>
            <w:r w:rsidRPr="005A6FE6">
              <w:t xml:space="preserve">Default Test Settings for a </w:t>
            </w:r>
            <w:proofErr w:type="spellStart"/>
            <w:r w:rsidRPr="005A6FE6">
              <w:t>DC_X</w:t>
            </w:r>
            <w:r w:rsidRPr="005A6FE6">
              <w:rPr>
                <w:lang w:eastAsia="zh-TW"/>
              </w:rPr>
              <w:t>C_nYA</w:t>
            </w:r>
            <w:proofErr w:type="spellEnd"/>
            <w:r w:rsidRPr="005A6FE6">
              <w:rPr>
                <w:lang w:eastAsia="zh-TW"/>
              </w:rPr>
              <w:t xml:space="preserve">, </w:t>
            </w:r>
            <w:r w:rsidRPr="005A6FE6">
              <w:t>DC_X</w:t>
            </w:r>
            <w:r w:rsidRPr="005A6FE6">
              <w:rPr>
                <w:lang w:eastAsia="zh-TW"/>
              </w:rPr>
              <w:t>A-</w:t>
            </w:r>
            <w:proofErr w:type="spellStart"/>
            <w:r w:rsidRPr="005A6FE6">
              <w:rPr>
                <w:lang w:eastAsia="zh-TW"/>
              </w:rPr>
              <w:t>XA_nYA</w:t>
            </w:r>
            <w:proofErr w:type="spellEnd"/>
            <w:r w:rsidRPr="005A6FE6">
              <w:t xml:space="preserve"> Configuration (Inter-band EN-DC with LTE CA, 2 bands) – Note 4</w:t>
            </w:r>
          </w:p>
        </w:tc>
      </w:tr>
      <w:tr w:rsidR="003D794A" w:rsidRPr="005A6FE6" w:rsidDel="00330128" w14:paraId="008CC0C5" w14:textId="77777777" w:rsidTr="00B976EF">
        <w:trPr>
          <w:trHeight w:val="344"/>
        </w:trPr>
        <w:tc>
          <w:tcPr>
            <w:tcW w:w="13154" w:type="dxa"/>
            <w:gridSpan w:val="28"/>
            <w:vAlign w:val="center"/>
          </w:tcPr>
          <w:p w14:paraId="75E8D6FE" w14:textId="77777777" w:rsidR="003D794A" w:rsidRPr="005A6FE6" w:rsidDel="00330128" w:rsidRDefault="003D794A" w:rsidP="00B976EF">
            <w:pPr>
              <w:pStyle w:val="TAC"/>
            </w:pPr>
            <w:r w:rsidRPr="005A6FE6">
              <w:t>No test required, LTE 1CC fallback is tested in 7.3B.2.3</w:t>
            </w:r>
          </w:p>
        </w:tc>
      </w:tr>
      <w:tr w:rsidR="003D794A" w:rsidRPr="005A6FE6" w14:paraId="53830AAC" w14:textId="77777777" w:rsidTr="00B976EF">
        <w:trPr>
          <w:trHeight w:val="241"/>
        </w:trPr>
        <w:tc>
          <w:tcPr>
            <w:tcW w:w="13154" w:type="dxa"/>
            <w:gridSpan w:val="28"/>
          </w:tcPr>
          <w:p w14:paraId="32CBE7A9" w14:textId="77777777" w:rsidR="003D794A" w:rsidRPr="005A6FE6" w:rsidRDefault="003D794A" w:rsidP="00B976EF">
            <w:pPr>
              <w:pStyle w:val="TAH"/>
              <w:rPr>
                <w:lang w:eastAsia="zh-TW"/>
              </w:rPr>
            </w:pPr>
            <w:r w:rsidRPr="005A6FE6">
              <w:t>Default Test Settings for a DC_X</w:t>
            </w:r>
            <w:r w:rsidRPr="005A6FE6">
              <w:rPr>
                <w:lang w:eastAsia="zh-TW"/>
              </w:rPr>
              <w:t>A-</w:t>
            </w:r>
            <w:proofErr w:type="spellStart"/>
            <w:r w:rsidRPr="005A6FE6">
              <w:rPr>
                <w:lang w:eastAsia="zh-TW"/>
              </w:rPr>
              <w:t>YA_nZA</w:t>
            </w:r>
            <w:proofErr w:type="spellEnd"/>
            <w:r w:rsidRPr="005A6FE6">
              <w:t xml:space="preserve"> Configuration (Inter-band EN-DC with LTE CA, 3 bands) – Note 4</w:t>
            </w:r>
          </w:p>
        </w:tc>
      </w:tr>
      <w:tr w:rsidR="003D794A" w:rsidRPr="005A6FE6" w:rsidDel="00330128" w14:paraId="7B5B3DF5" w14:textId="77777777" w:rsidTr="00B976EF">
        <w:trPr>
          <w:trHeight w:val="344"/>
        </w:trPr>
        <w:tc>
          <w:tcPr>
            <w:tcW w:w="13154" w:type="dxa"/>
            <w:gridSpan w:val="28"/>
            <w:vAlign w:val="center"/>
          </w:tcPr>
          <w:p w14:paraId="653D4A60" w14:textId="77777777" w:rsidR="003D794A" w:rsidRPr="005A6FE6" w:rsidDel="00330128" w:rsidRDefault="003D794A" w:rsidP="00B976EF">
            <w:pPr>
              <w:pStyle w:val="TAC"/>
            </w:pPr>
            <w:r w:rsidRPr="005A6FE6">
              <w:t>No test required, LTE 1CC fallback is tested in 7.3B.2.3</w:t>
            </w:r>
          </w:p>
        </w:tc>
      </w:tr>
      <w:tr w:rsidR="003D794A" w:rsidRPr="005A6FE6" w14:paraId="1448420B" w14:textId="77777777" w:rsidTr="00B976EF">
        <w:trPr>
          <w:trHeight w:val="344"/>
        </w:trPr>
        <w:tc>
          <w:tcPr>
            <w:tcW w:w="13154" w:type="dxa"/>
            <w:gridSpan w:val="28"/>
            <w:tcBorders>
              <w:top w:val="single" w:sz="4" w:space="0" w:color="auto"/>
              <w:left w:val="single" w:sz="4" w:space="0" w:color="auto"/>
              <w:bottom w:val="single" w:sz="4" w:space="0" w:color="auto"/>
              <w:right w:val="single" w:sz="4" w:space="0" w:color="auto"/>
            </w:tcBorders>
            <w:vAlign w:val="center"/>
            <w:hideMark/>
          </w:tcPr>
          <w:p w14:paraId="7664CE38" w14:textId="77777777" w:rsidR="003D794A" w:rsidRPr="005A6FE6" w:rsidRDefault="003D794A" w:rsidP="00B976EF">
            <w:pPr>
              <w:pStyle w:val="TAC"/>
            </w:pPr>
            <w:r w:rsidRPr="005A6FE6">
              <w:rPr>
                <w:rStyle w:val="TAHCar"/>
              </w:rPr>
              <w:t xml:space="preserve">Default Test Settings for a </w:t>
            </w:r>
            <w:proofErr w:type="spellStart"/>
            <w:r w:rsidRPr="005A6FE6">
              <w:rPr>
                <w:rStyle w:val="TAHCar"/>
              </w:rPr>
              <w:t>DC_XA_nYA-nZA</w:t>
            </w:r>
            <w:proofErr w:type="spellEnd"/>
            <w:r w:rsidRPr="005A6FE6">
              <w:rPr>
                <w:rStyle w:val="TAHCar"/>
              </w:rPr>
              <w:t xml:space="preserve"> Configuration (Inter-band EN-DC with NR CA, 3 bands) – Note 7</w:t>
            </w:r>
          </w:p>
        </w:tc>
      </w:tr>
      <w:tr w:rsidR="003D794A" w:rsidRPr="005A6FE6" w:rsidDel="00330128" w14:paraId="13BC1DBC" w14:textId="77777777" w:rsidTr="00B976EF">
        <w:trPr>
          <w:trHeight w:val="344"/>
        </w:trPr>
        <w:tc>
          <w:tcPr>
            <w:tcW w:w="13154" w:type="dxa"/>
            <w:gridSpan w:val="28"/>
            <w:tcBorders>
              <w:top w:val="single" w:sz="4" w:space="0" w:color="auto"/>
              <w:left w:val="single" w:sz="4" w:space="0" w:color="auto"/>
              <w:bottom w:val="single" w:sz="4" w:space="0" w:color="auto"/>
              <w:right w:val="single" w:sz="4" w:space="0" w:color="auto"/>
            </w:tcBorders>
            <w:vAlign w:val="center"/>
          </w:tcPr>
          <w:p w14:paraId="331A51AD" w14:textId="77777777" w:rsidR="003D794A" w:rsidRPr="005A6FE6" w:rsidDel="00330128" w:rsidRDefault="003D794A" w:rsidP="00B976EF">
            <w:pPr>
              <w:pStyle w:val="TAC"/>
            </w:pPr>
            <w:r w:rsidRPr="005A6FE6">
              <w:t>No test required, NR 1CC fallback is tested in 7.3B.2.3</w:t>
            </w:r>
          </w:p>
        </w:tc>
      </w:tr>
      <w:tr w:rsidR="003D794A" w:rsidRPr="005A6FE6" w14:paraId="107AE01A" w14:textId="77777777" w:rsidTr="00B976EF">
        <w:trPr>
          <w:trHeight w:val="344"/>
        </w:trPr>
        <w:tc>
          <w:tcPr>
            <w:tcW w:w="13154" w:type="dxa"/>
            <w:gridSpan w:val="28"/>
            <w:tcBorders>
              <w:top w:val="nil"/>
              <w:left w:val="single" w:sz="4" w:space="0" w:color="auto"/>
              <w:bottom w:val="single" w:sz="4" w:space="0" w:color="auto"/>
              <w:right w:val="single" w:sz="4" w:space="0" w:color="auto"/>
            </w:tcBorders>
            <w:vAlign w:val="center"/>
            <w:hideMark/>
          </w:tcPr>
          <w:p w14:paraId="32CD7E81" w14:textId="77777777" w:rsidR="003D794A" w:rsidRPr="005A6FE6" w:rsidRDefault="003D794A" w:rsidP="00B976EF">
            <w:pPr>
              <w:pStyle w:val="TAH"/>
              <w:rPr>
                <w:lang w:eastAsia="zh-TW"/>
              </w:rPr>
            </w:pPr>
            <w:r w:rsidRPr="005A6FE6">
              <w:t>Test Settings for DC_1</w:t>
            </w:r>
            <w:r w:rsidRPr="005A6FE6">
              <w:rPr>
                <w:lang w:eastAsia="zh-TW"/>
              </w:rPr>
              <w:t>A-3A_n28A</w:t>
            </w:r>
            <w:r w:rsidRPr="005A6FE6">
              <w:t xml:space="preserve"> Configuration – Note 3</w:t>
            </w:r>
          </w:p>
        </w:tc>
      </w:tr>
      <w:tr w:rsidR="003D794A" w:rsidRPr="005A6FE6" w14:paraId="1F68B6CA" w14:textId="77777777" w:rsidTr="00B976EF">
        <w:trPr>
          <w:trHeight w:val="344"/>
        </w:trPr>
        <w:tc>
          <w:tcPr>
            <w:tcW w:w="462" w:type="dxa"/>
            <w:tcBorders>
              <w:top w:val="single" w:sz="4" w:space="0" w:color="auto"/>
              <w:left w:val="single" w:sz="4" w:space="0" w:color="auto"/>
              <w:bottom w:val="nil"/>
              <w:right w:val="single" w:sz="4" w:space="0" w:color="auto"/>
            </w:tcBorders>
            <w:vAlign w:val="center"/>
            <w:hideMark/>
          </w:tcPr>
          <w:p w14:paraId="54F3F2A0" w14:textId="77777777" w:rsidR="003D794A" w:rsidRPr="005A6FE6" w:rsidRDefault="003D794A" w:rsidP="00B976EF">
            <w:pPr>
              <w:pStyle w:val="TAC"/>
              <w:rPr>
                <w:lang w:eastAsia="zh-CN"/>
              </w:rPr>
            </w:pPr>
            <w:r w:rsidRPr="005A6FE6">
              <w:rPr>
                <w:lang w:eastAsia="zh-CN"/>
              </w:rPr>
              <w:t>1</w:t>
            </w:r>
          </w:p>
        </w:tc>
        <w:tc>
          <w:tcPr>
            <w:tcW w:w="731" w:type="dxa"/>
            <w:tcBorders>
              <w:top w:val="single" w:sz="4" w:space="0" w:color="auto"/>
              <w:left w:val="single" w:sz="4" w:space="0" w:color="auto"/>
              <w:bottom w:val="single" w:sz="4" w:space="0" w:color="auto"/>
              <w:right w:val="single" w:sz="4" w:space="0" w:color="auto"/>
            </w:tcBorders>
            <w:vAlign w:val="center"/>
            <w:hideMark/>
          </w:tcPr>
          <w:p w14:paraId="2DAFD245" w14:textId="77777777" w:rsidR="003D794A" w:rsidRPr="005A6FE6" w:rsidRDefault="003D794A" w:rsidP="00B976EF">
            <w:pPr>
              <w:pStyle w:val="TAC"/>
              <w:rPr>
                <w:lang w:eastAsia="zh-CN"/>
              </w:rPr>
            </w:pPr>
            <w:r w:rsidRPr="005A6FE6">
              <w:rPr>
                <w:rFonts w:cs="Arial"/>
                <w:lang w:eastAsia="zh-CN"/>
              </w:rPr>
              <w:t>1</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4D227B5B" w14:textId="77777777" w:rsidR="003D794A" w:rsidRPr="005A6FE6" w:rsidRDefault="003D794A" w:rsidP="00B976EF">
            <w:pPr>
              <w:pStyle w:val="TAC"/>
              <w:rPr>
                <w:lang w:eastAsia="zh-CN"/>
              </w:rPr>
            </w:pPr>
            <w:r w:rsidRPr="005A6FE6">
              <w:rPr>
                <w:rFonts w:cs="Arial"/>
                <w:lang w:eastAsia="zh-CN"/>
              </w:rPr>
              <w:t xml:space="preserve">UL </w:t>
            </w:r>
            <w:r w:rsidRPr="005A6FE6">
              <w:t xml:space="preserve">1975 / </w:t>
            </w:r>
            <w:r w:rsidRPr="005A6FE6">
              <w:rPr>
                <w:rFonts w:cs="Arial"/>
                <w:lang w:eastAsia="zh-CN"/>
              </w:rPr>
              <w:t xml:space="preserve">DL </w:t>
            </w:r>
            <w:r w:rsidRPr="005A6FE6">
              <w:rPr>
                <w:rFonts w:cs="Arial"/>
              </w:rPr>
              <w:t>2165 MH</w:t>
            </w:r>
            <w:r w:rsidRPr="005A6FE6">
              <w:rPr>
                <w:rFonts w:cs="Arial"/>
                <w:lang w:eastAsia="zh-CN"/>
              </w:rPr>
              <w:t>z</w:t>
            </w:r>
          </w:p>
        </w:tc>
        <w:tc>
          <w:tcPr>
            <w:tcW w:w="999" w:type="dxa"/>
            <w:gridSpan w:val="2"/>
            <w:tcBorders>
              <w:top w:val="nil"/>
              <w:left w:val="single" w:sz="4" w:space="0" w:color="auto"/>
              <w:bottom w:val="single" w:sz="4" w:space="0" w:color="auto"/>
              <w:right w:val="single" w:sz="4" w:space="0" w:color="auto"/>
            </w:tcBorders>
            <w:vAlign w:val="center"/>
          </w:tcPr>
          <w:p w14:paraId="3EE3272D" w14:textId="77777777" w:rsidR="003D794A" w:rsidRPr="005A6FE6" w:rsidRDefault="003D794A" w:rsidP="00B976EF">
            <w:pPr>
              <w:pStyle w:val="TAC"/>
            </w:pPr>
          </w:p>
        </w:tc>
        <w:tc>
          <w:tcPr>
            <w:tcW w:w="1157" w:type="dxa"/>
            <w:gridSpan w:val="2"/>
            <w:tcBorders>
              <w:top w:val="nil"/>
              <w:left w:val="single" w:sz="4" w:space="0" w:color="auto"/>
              <w:bottom w:val="single" w:sz="4" w:space="0" w:color="auto"/>
              <w:right w:val="single" w:sz="4" w:space="0" w:color="auto"/>
            </w:tcBorders>
            <w:vAlign w:val="center"/>
          </w:tcPr>
          <w:p w14:paraId="2B62D060" w14:textId="77777777" w:rsidR="003D794A" w:rsidRPr="005A6FE6" w:rsidRDefault="003D794A" w:rsidP="00B976EF">
            <w:pPr>
              <w:pStyle w:val="TAC"/>
            </w:pP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08E0C35A" w14:textId="77777777" w:rsidR="003D794A" w:rsidRPr="005A6FE6" w:rsidRDefault="003D794A" w:rsidP="00B976EF">
            <w:pPr>
              <w:pStyle w:val="TAC"/>
              <w:rPr>
                <w:rFonts w:eastAsiaTheme="minorEastAsia"/>
                <w:lang w:eastAsia="zh-CN"/>
              </w:rPr>
            </w:pPr>
            <w:r w:rsidRPr="005A6FE6">
              <w:rPr>
                <w:rFonts w:cs="Arial"/>
                <w:lang w:eastAsia="zh-CN"/>
              </w:rPr>
              <w:t>3</w:t>
            </w:r>
          </w:p>
        </w:tc>
        <w:tc>
          <w:tcPr>
            <w:tcW w:w="925" w:type="dxa"/>
            <w:gridSpan w:val="3"/>
            <w:tcBorders>
              <w:top w:val="single" w:sz="4" w:space="0" w:color="auto"/>
              <w:left w:val="single" w:sz="4" w:space="0" w:color="auto"/>
              <w:bottom w:val="single" w:sz="4" w:space="0" w:color="auto"/>
              <w:right w:val="single" w:sz="4" w:space="0" w:color="auto"/>
            </w:tcBorders>
            <w:vAlign w:val="center"/>
            <w:hideMark/>
          </w:tcPr>
          <w:p w14:paraId="31B30A52" w14:textId="77777777" w:rsidR="003D794A" w:rsidRPr="005A6FE6" w:rsidRDefault="003D794A" w:rsidP="00B976EF">
            <w:pPr>
              <w:pStyle w:val="TAC"/>
              <w:rPr>
                <w:lang w:eastAsia="zh-TW"/>
              </w:rPr>
            </w:pPr>
            <w:r w:rsidRPr="005A6FE6">
              <w:rPr>
                <w:rFonts w:cs="Arial"/>
                <w:lang w:eastAsia="zh-CN"/>
              </w:rPr>
              <w:t>DL 1818.5 MHz</w:t>
            </w:r>
          </w:p>
        </w:tc>
        <w:tc>
          <w:tcPr>
            <w:tcW w:w="1272" w:type="dxa"/>
            <w:gridSpan w:val="5"/>
            <w:tcBorders>
              <w:top w:val="nil"/>
              <w:left w:val="single" w:sz="4" w:space="0" w:color="auto"/>
              <w:bottom w:val="single" w:sz="4" w:space="0" w:color="auto"/>
              <w:right w:val="single" w:sz="4" w:space="0" w:color="auto"/>
            </w:tcBorders>
            <w:vAlign w:val="center"/>
          </w:tcPr>
          <w:p w14:paraId="3C9FAF3A" w14:textId="77777777" w:rsidR="003D794A" w:rsidRPr="005A6FE6" w:rsidRDefault="003D794A" w:rsidP="00B976EF">
            <w:pPr>
              <w:pStyle w:val="TAC"/>
            </w:pPr>
          </w:p>
        </w:tc>
        <w:tc>
          <w:tcPr>
            <w:tcW w:w="1227" w:type="dxa"/>
            <w:gridSpan w:val="2"/>
            <w:tcBorders>
              <w:top w:val="nil"/>
              <w:left w:val="single" w:sz="4" w:space="0" w:color="auto"/>
              <w:bottom w:val="single" w:sz="4" w:space="0" w:color="auto"/>
              <w:right w:val="single" w:sz="4" w:space="0" w:color="auto"/>
            </w:tcBorders>
            <w:vAlign w:val="center"/>
          </w:tcPr>
          <w:p w14:paraId="551209D4" w14:textId="77777777" w:rsidR="003D794A" w:rsidRPr="005A6FE6" w:rsidRDefault="003D794A" w:rsidP="00B976EF">
            <w:pPr>
              <w:pStyle w:val="TAC"/>
              <w:rPr>
                <w:rFonts w:eastAsiaTheme="minorEastAsia"/>
                <w:lang w:eastAsia="zh-TW"/>
              </w:rPr>
            </w:pPr>
          </w:p>
        </w:tc>
        <w:tc>
          <w:tcPr>
            <w:tcW w:w="823" w:type="dxa"/>
            <w:gridSpan w:val="2"/>
            <w:tcBorders>
              <w:top w:val="single" w:sz="4" w:space="0" w:color="auto"/>
              <w:left w:val="single" w:sz="4" w:space="0" w:color="auto"/>
              <w:bottom w:val="single" w:sz="4" w:space="0" w:color="auto"/>
              <w:right w:val="single" w:sz="4" w:space="0" w:color="auto"/>
            </w:tcBorders>
            <w:vAlign w:val="center"/>
            <w:hideMark/>
          </w:tcPr>
          <w:p w14:paraId="300FE7FA" w14:textId="77777777" w:rsidR="003D794A" w:rsidRPr="005A6FE6" w:rsidRDefault="003D794A" w:rsidP="00B976EF">
            <w:pPr>
              <w:pStyle w:val="TAC"/>
              <w:rPr>
                <w:lang w:eastAsia="zh-CN"/>
              </w:rPr>
            </w:pPr>
            <w:r w:rsidRPr="005A6FE6">
              <w:rPr>
                <w:rFonts w:cs="Arial"/>
                <w:lang w:eastAsia="zh-TW"/>
              </w:rPr>
              <w:t>n28</w:t>
            </w:r>
          </w:p>
        </w:tc>
        <w:tc>
          <w:tcPr>
            <w:tcW w:w="1260" w:type="dxa"/>
            <w:gridSpan w:val="2"/>
            <w:tcBorders>
              <w:top w:val="single" w:sz="4" w:space="0" w:color="auto"/>
              <w:left w:val="single" w:sz="4" w:space="0" w:color="auto"/>
              <w:bottom w:val="single" w:sz="4" w:space="0" w:color="auto"/>
              <w:right w:val="single" w:sz="4" w:space="0" w:color="auto"/>
            </w:tcBorders>
            <w:vAlign w:val="center"/>
            <w:hideMark/>
          </w:tcPr>
          <w:p w14:paraId="6D43331D" w14:textId="77777777" w:rsidR="003D794A" w:rsidRPr="005A6FE6" w:rsidRDefault="003D794A" w:rsidP="00B976EF">
            <w:pPr>
              <w:pStyle w:val="TAC"/>
              <w:rPr>
                <w:lang w:eastAsia="zh-TW"/>
              </w:rPr>
            </w:pPr>
            <w:r w:rsidRPr="005A6FE6">
              <w:rPr>
                <w:rFonts w:cs="Arial"/>
                <w:lang w:eastAsia="zh-CN"/>
              </w:rPr>
              <w:t xml:space="preserve">UL </w:t>
            </w:r>
            <w:r w:rsidRPr="005A6FE6">
              <w:t xml:space="preserve">710.5 / </w:t>
            </w:r>
            <w:r w:rsidRPr="005A6FE6">
              <w:rPr>
                <w:rFonts w:cs="Arial"/>
                <w:lang w:eastAsia="zh-CN"/>
              </w:rPr>
              <w:t>DL 765.5 MHz</w:t>
            </w:r>
          </w:p>
        </w:tc>
        <w:tc>
          <w:tcPr>
            <w:tcW w:w="857" w:type="dxa"/>
            <w:tcBorders>
              <w:top w:val="nil"/>
              <w:left w:val="single" w:sz="4" w:space="0" w:color="auto"/>
              <w:bottom w:val="single" w:sz="4" w:space="0" w:color="auto"/>
              <w:right w:val="single" w:sz="4" w:space="0" w:color="auto"/>
            </w:tcBorders>
            <w:vAlign w:val="center"/>
          </w:tcPr>
          <w:p w14:paraId="460CE2CF" w14:textId="77777777" w:rsidR="003D794A" w:rsidRPr="005A6FE6" w:rsidRDefault="003D794A" w:rsidP="00B976EF">
            <w:pPr>
              <w:pStyle w:val="TAC"/>
            </w:pPr>
          </w:p>
        </w:tc>
        <w:tc>
          <w:tcPr>
            <w:tcW w:w="1200" w:type="dxa"/>
            <w:gridSpan w:val="3"/>
            <w:tcBorders>
              <w:top w:val="nil"/>
              <w:left w:val="single" w:sz="4" w:space="0" w:color="auto"/>
              <w:bottom w:val="single" w:sz="4" w:space="0" w:color="auto"/>
              <w:right w:val="single" w:sz="4" w:space="0" w:color="auto"/>
            </w:tcBorders>
            <w:vAlign w:val="center"/>
          </w:tcPr>
          <w:p w14:paraId="77660207" w14:textId="77777777" w:rsidR="003D794A" w:rsidRPr="005A6FE6" w:rsidRDefault="003D794A" w:rsidP="00B976EF">
            <w:pPr>
              <w:pStyle w:val="TAC"/>
              <w:rPr>
                <w:rFonts w:eastAsiaTheme="minorEastAsia"/>
                <w:lang w:eastAsia="zh-TW"/>
              </w:rPr>
            </w:pPr>
          </w:p>
        </w:tc>
      </w:tr>
      <w:tr w:rsidR="003D794A" w:rsidRPr="005A6FE6" w14:paraId="10EAA1EF" w14:textId="77777777" w:rsidTr="00B976EF">
        <w:trPr>
          <w:trHeight w:val="344"/>
        </w:trPr>
        <w:tc>
          <w:tcPr>
            <w:tcW w:w="462" w:type="dxa"/>
            <w:tcBorders>
              <w:top w:val="nil"/>
              <w:left w:val="single" w:sz="4" w:space="0" w:color="auto"/>
              <w:bottom w:val="single" w:sz="4" w:space="0" w:color="auto"/>
              <w:right w:val="single" w:sz="4" w:space="0" w:color="auto"/>
            </w:tcBorders>
            <w:vAlign w:val="center"/>
          </w:tcPr>
          <w:p w14:paraId="0F391AC2" w14:textId="77777777" w:rsidR="003D794A" w:rsidRPr="005A6FE6" w:rsidRDefault="003D794A" w:rsidP="00B976EF">
            <w:pPr>
              <w:pStyle w:val="TAC"/>
            </w:pPr>
          </w:p>
        </w:tc>
        <w:tc>
          <w:tcPr>
            <w:tcW w:w="731" w:type="dxa"/>
            <w:tcBorders>
              <w:top w:val="single" w:sz="4" w:space="0" w:color="auto"/>
              <w:left w:val="single" w:sz="4" w:space="0" w:color="auto"/>
              <w:bottom w:val="single" w:sz="4" w:space="0" w:color="auto"/>
              <w:right w:val="single" w:sz="4" w:space="0" w:color="auto"/>
            </w:tcBorders>
            <w:vAlign w:val="center"/>
            <w:hideMark/>
          </w:tcPr>
          <w:p w14:paraId="1CC440DF" w14:textId="77777777" w:rsidR="003D794A" w:rsidRPr="005A6FE6" w:rsidRDefault="003D794A" w:rsidP="00B976EF">
            <w:pPr>
              <w:pStyle w:val="TAC"/>
            </w:pPr>
            <w:r w:rsidRPr="005A6FE6">
              <w:rPr>
                <w:rFonts w:cs="Arial"/>
                <w:lang w:eastAsia="zh-CN"/>
              </w:rPr>
              <w:t>QPSK</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2FF96DED" w14:textId="77777777" w:rsidR="003D794A" w:rsidRPr="005A6FE6" w:rsidRDefault="003D794A" w:rsidP="00B976EF">
            <w:pPr>
              <w:pStyle w:val="TAC"/>
            </w:pPr>
            <w:r w:rsidRPr="005A6FE6">
              <w:rPr>
                <w:rFonts w:cs="Arial"/>
                <w:lang w:eastAsia="zh-CN"/>
              </w:rPr>
              <w:t>QPSK</w:t>
            </w:r>
          </w:p>
        </w:tc>
        <w:tc>
          <w:tcPr>
            <w:tcW w:w="999" w:type="dxa"/>
            <w:gridSpan w:val="2"/>
            <w:tcBorders>
              <w:top w:val="nil"/>
              <w:left w:val="single" w:sz="4" w:space="0" w:color="auto"/>
              <w:bottom w:val="single" w:sz="4" w:space="0" w:color="auto"/>
              <w:right w:val="single" w:sz="4" w:space="0" w:color="auto"/>
            </w:tcBorders>
            <w:vAlign w:val="center"/>
            <w:hideMark/>
          </w:tcPr>
          <w:p w14:paraId="0EFAD872" w14:textId="77777777" w:rsidR="003D794A" w:rsidRPr="005A6FE6" w:rsidRDefault="003D794A" w:rsidP="00B976EF">
            <w:pPr>
              <w:pStyle w:val="TAC"/>
              <w:rPr>
                <w:rFonts w:eastAsiaTheme="minorEastAsia"/>
              </w:rPr>
            </w:pPr>
            <w:r w:rsidRPr="005A6FE6">
              <w:rPr>
                <w:rFonts w:cs="Arial"/>
                <w:lang w:eastAsia="zh-CN"/>
              </w:rPr>
              <w:t>5 MHz</w:t>
            </w:r>
          </w:p>
        </w:tc>
        <w:tc>
          <w:tcPr>
            <w:tcW w:w="1157" w:type="dxa"/>
            <w:gridSpan w:val="2"/>
            <w:tcBorders>
              <w:top w:val="nil"/>
              <w:left w:val="single" w:sz="4" w:space="0" w:color="auto"/>
              <w:bottom w:val="single" w:sz="4" w:space="0" w:color="auto"/>
              <w:right w:val="single" w:sz="4" w:space="0" w:color="auto"/>
            </w:tcBorders>
            <w:vAlign w:val="center"/>
            <w:hideMark/>
          </w:tcPr>
          <w:p w14:paraId="484E3B7F" w14:textId="77777777" w:rsidR="003D794A" w:rsidRPr="005A6FE6" w:rsidRDefault="003D794A" w:rsidP="00B976EF">
            <w:pPr>
              <w:pStyle w:val="TAC"/>
            </w:pPr>
            <w:r w:rsidRPr="005A6FE6">
              <w:rPr>
                <w:rFonts w:cs="Arial"/>
              </w:rPr>
              <w:t>All RBs / All RBs</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7C4D45CF" w14:textId="77777777" w:rsidR="003D794A" w:rsidRPr="005A6FE6" w:rsidRDefault="003D794A" w:rsidP="00B976EF">
            <w:pPr>
              <w:pStyle w:val="TAC"/>
              <w:rPr>
                <w:rFonts w:eastAsiaTheme="minorEastAsia"/>
                <w:lang w:eastAsia="zh-CN"/>
              </w:rPr>
            </w:pPr>
            <w:r w:rsidRPr="005A6FE6">
              <w:rPr>
                <w:rFonts w:cs="Arial"/>
                <w:lang w:eastAsia="zh-CN"/>
              </w:rPr>
              <w:t>N/A</w:t>
            </w:r>
          </w:p>
        </w:tc>
        <w:tc>
          <w:tcPr>
            <w:tcW w:w="925" w:type="dxa"/>
            <w:gridSpan w:val="3"/>
            <w:tcBorders>
              <w:top w:val="single" w:sz="4" w:space="0" w:color="auto"/>
              <w:left w:val="single" w:sz="4" w:space="0" w:color="auto"/>
              <w:bottom w:val="single" w:sz="4" w:space="0" w:color="auto"/>
              <w:right w:val="single" w:sz="4" w:space="0" w:color="auto"/>
            </w:tcBorders>
            <w:vAlign w:val="center"/>
            <w:hideMark/>
          </w:tcPr>
          <w:p w14:paraId="3B7C0BC3" w14:textId="77777777" w:rsidR="003D794A" w:rsidRPr="005A6FE6" w:rsidRDefault="003D794A" w:rsidP="00B976EF">
            <w:pPr>
              <w:pStyle w:val="TAC"/>
              <w:rPr>
                <w:lang w:eastAsia="zh-TW"/>
              </w:rPr>
            </w:pPr>
            <w:r w:rsidRPr="005A6FE6">
              <w:rPr>
                <w:rFonts w:cs="Arial"/>
                <w:lang w:eastAsia="zh-CN"/>
              </w:rPr>
              <w:t>QPSK</w:t>
            </w:r>
          </w:p>
        </w:tc>
        <w:tc>
          <w:tcPr>
            <w:tcW w:w="1272" w:type="dxa"/>
            <w:gridSpan w:val="5"/>
            <w:tcBorders>
              <w:top w:val="nil"/>
              <w:left w:val="single" w:sz="4" w:space="0" w:color="auto"/>
              <w:bottom w:val="single" w:sz="4" w:space="0" w:color="auto"/>
              <w:right w:val="single" w:sz="4" w:space="0" w:color="auto"/>
            </w:tcBorders>
            <w:vAlign w:val="center"/>
            <w:hideMark/>
          </w:tcPr>
          <w:p w14:paraId="20DC1188" w14:textId="77777777" w:rsidR="003D794A" w:rsidRPr="005A6FE6" w:rsidRDefault="003D794A" w:rsidP="00B976EF">
            <w:pPr>
              <w:pStyle w:val="TAC"/>
            </w:pPr>
            <w:r w:rsidRPr="005A6FE6">
              <w:rPr>
                <w:rFonts w:cs="Arial"/>
                <w:lang w:eastAsia="zh-CN"/>
              </w:rPr>
              <w:t>5 MHz</w:t>
            </w:r>
          </w:p>
        </w:tc>
        <w:tc>
          <w:tcPr>
            <w:tcW w:w="1227" w:type="dxa"/>
            <w:gridSpan w:val="2"/>
            <w:tcBorders>
              <w:top w:val="nil"/>
              <w:left w:val="single" w:sz="4" w:space="0" w:color="auto"/>
              <w:bottom w:val="single" w:sz="4" w:space="0" w:color="auto"/>
              <w:right w:val="single" w:sz="4" w:space="0" w:color="auto"/>
            </w:tcBorders>
            <w:vAlign w:val="center"/>
            <w:hideMark/>
          </w:tcPr>
          <w:p w14:paraId="35995224" w14:textId="77777777" w:rsidR="003D794A" w:rsidRPr="005A6FE6" w:rsidRDefault="003D794A" w:rsidP="00B976EF">
            <w:pPr>
              <w:pStyle w:val="TAC"/>
              <w:rPr>
                <w:lang w:eastAsia="zh-TW"/>
              </w:rPr>
            </w:pPr>
            <w:r w:rsidRPr="005A6FE6">
              <w:rPr>
                <w:rFonts w:cs="Arial"/>
                <w:lang w:eastAsia="zh-TW"/>
              </w:rPr>
              <w:t>All RBs / 0</w:t>
            </w:r>
          </w:p>
        </w:tc>
        <w:tc>
          <w:tcPr>
            <w:tcW w:w="823" w:type="dxa"/>
            <w:gridSpan w:val="2"/>
            <w:tcBorders>
              <w:top w:val="single" w:sz="4" w:space="0" w:color="auto"/>
              <w:left w:val="single" w:sz="4" w:space="0" w:color="auto"/>
              <w:bottom w:val="single" w:sz="4" w:space="0" w:color="auto"/>
              <w:right w:val="single" w:sz="4" w:space="0" w:color="auto"/>
            </w:tcBorders>
            <w:vAlign w:val="center"/>
            <w:hideMark/>
          </w:tcPr>
          <w:p w14:paraId="55F110B5" w14:textId="77777777" w:rsidR="003D794A" w:rsidRPr="005A6FE6" w:rsidRDefault="003D794A" w:rsidP="00B976EF">
            <w:pPr>
              <w:pStyle w:val="TAC"/>
              <w:rPr>
                <w:lang w:eastAsia="zh-CN"/>
              </w:rPr>
            </w:pPr>
            <w:r w:rsidRPr="005A6FE6">
              <w:rPr>
                <w:rFonts w:cs="Arial"/>
                <w:lang w:eastAsia="zh-TW"/>
              </w:rPr>
              <w:t>DFT-s-OFDM QPSK</w:t>
            </w:r>
          </w:p>
        </w:tc>
        <w:tc>
          <w:tcPr>
            <w:tcW w:w="1260" w:type="dxa"/>
            <w:gridSpan w:val="2"/>
            <w:tcBorders>
              <w:top w:val="single" w:sz="4" w:space="0" w:color="auto"/>
              <w:left w:val="single" w:sz="4" w:space="0" w:color="auto"/>
              <w:bottom w:val="single" w:sz="4" w:space="0" w:color="auto"/>
              <w:right w:val="single" w:sz="4" w:space="0" w:color="auto"/>
            </w:tcBorders>
            <w:vAlign w:val="center"/>
            <w:hideMark/>
          </w:tcPr>
          <w:p w14:paraId="1C1AE398" w14:textId="77777777" w:rsidR="003D794A" w:rsidRPr="005A6FE6" w:rsidRDefault="003D794A" w:rsidP="00B976EF">
            <w:pPr>
              <w:pStyle w:val="TAC"/>
              <w:rPr>
                <w:lang w:eastAsia="zh-TW"/>
              </w:rPr>
            </w:pPr>
            <w:r w:rsidRPr="005A6FE6">
              <w:rPr>
                <w:lang w:eastAsia="zh-TW"/>
              </w:rPr>
              <w:t>CP-OFDM QPSK</w:t>
            </w:r>
          </w:p>
        </w:tc>
        <w:tc>
          <w:tcPr>
            <w:tcW w:w="857" w:type="dxa"/>
            <w:tcBorders>
              <w:top w:val="nil"/>
              <w:left w:val="single" w:sz="4" w:space="0" w:color="auto"/>
              <w:bottom w:val="single" w:sz="4" w:space="0" w:color="auto"/>
              <w:right w:val="single" w:sz="4" w:space="0" w:color="auto"/>
            </w:tcBorders>
            <w:vAlign w:val="center"/>
            <w:hideMark/>
          </w:tcPr>
          <w:p w14:paraId="4E9A1104" w14:textId="77777777" w:rsidR="003D794A" w:rsidRPr="005A6FE6" w:rsidRDefault="003D794A" w:rsidP="00B976EF">
            <w:pPr>
              <w:pStyle w:val="TAC"/>
            </w:pPr>
            <w:r w:rsidRPr="005A6FE6">
              <w:rPr>
                <w:rFonts w:cs="Arial"/>
                <w:lang w:eastAsia="zh-CN"/>
              </w:rPr>
              <w:t>5 MHz</w:t>
            </w:r>
          </w:p>
        </w:tc>
        <w:tc>
          <w:tcPr>
            <w:tcW w:w="1200" w:type="dxa"/>
            <w:gridSpan w:val="3"/>
            <w:tcBorders>
              <w:top w:val="nil"/>
              <w:left w:val="single" w:sz="4" w:space="0" w:color="auto"/>
              <w:bottom w:val="single" w:sz="4" w:space="0" w:color="auto"/>
              <w:right w:val="single" w:sz="4" w:space="0" w:color="auto"/>
            </w:tcBorders>
            <w:vAlign w:val="center"/>
            <w:hideMark/>
          </w:tcPr>
          <w:p w14:paraId="078B9548" w14:textId="77777777" w:rsidR="003D794A" w:rsidRPr="005A6FE6" w:rsidRDefault="003D794A" w:rsidP="00B976EF">
            <w:pPr>
              <w:pStyle w:val="TAC"/>
              <w:rPr>
                <w:rFonts w:eastAsiaTheme="minorEastAsia"/>
                <w:lang w:eastAsia="zh-TW"/>
              </w:rPr>
            </w:pPr>
            <w:r w:rsidRPr="005A6FE6">
              <w:rPr>
                <w:rFonts w:cs="Arial"/>
                <w:lang w:eastAsia="zh-TW"/>
              </w:rPr>
              <w:t>All RBs / All RBs</w:t>
            </w:r>
          </w:p>
        </w:tc>
      </w:tr>
      <w:tr w:rsidR="003D794A" w:rsidRPr="005A6FE6" w14:paraId="0D8A20CB" w14:textId="77777777" w:rsidTr="00B976EF">
        <w:trPr>
          <w:trHeight w:val="344"/>
        </w:trPr>
        <w:tc>
          <w:tcPr>
            <w:tcW w:w="462" w:type="dxa"/>
            <w:tcBorders>
              <w:top w:val="single" w:sz="4" w:space="0" w:color="auto"/>
              <w:left w:val="single" w:sz="4" w:space="0" w:color="auto"/>
              <w:bottom w:val="nil"/>
              <w:right w:val="single" w:sz="4" w:space="0" w:color="auto"/>
            </w:tcBorders>
            <w:vAlign w:val="center"/>
            <w:hideMark/>
          </w:tcPr>
          <w:p w14:paraId="1452F8D6" w14:textId="77777777" w:rsidR="003D794A" w:rsidRPr="005A6FE6" w:rsidRDefault="003D794A" w:rsidP="00B976EF">
            <w:pPr>
              <w:pStyle w:val="TAC"/>
              <w:rPr>
                <w:lang w:eastAsia="zh-CN"/>
              </w:rPr>
            </w:pPr>
            <w:r w:rsidRPr="005A6FE6">
              <w:rPr>
                <w:lang w:eastAsia="zh-CN"/>
              </w:rPr>
              <w:t>2</w:t>
            </w:r>
          </w:p>
        </w:tc>
        <w:tc>
          <w:tcPr>
            <w:tcW w:w="731" w:type="dxa"/>
            <w:tcBorders>
              <w:top w:val="single" w:sz="4" w:space="0" w:color="auto"/>
              <w:left w:val="single" w:sz="4" w:space="0" w:color="auto"/>
              <w:bottom w:val="single" w:sz="4" w:space="0" w:color="auto"/>
              <w:right w:val="single" w:sz="4" w:space="0" w:color="auto"/>
            </w:tcBorders>
            <w:vAlign w:val="center"/>
            <w:hideMark/>
          </w:tcPr>
          <w:p w14:paraId="4E20E742" w14:textId="77777777" w:rsidR="003D794A" w:rsidRPr="005A6FE6" w:rsidRDefault="003D794A" w:rsidP="00B976EF">
            <w:pPr>
              <w:pStyle w:val="TAC"/>
              <w:rPr>
                <w:rFonts w:cs="Arial"/>
                <w:lang w:eastAsia="zh-CN"/>
              </w:rPr>
            </w:pPr>
            <w:r w:rsidRPr="005A6FE6">
              <w:rPr>
                <w:rFonts w:cs="Arial"/>
                <w:lang w:eastAsia="zh-CN"/>
              </w:rPr>
              <w:t>3</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5F54ADAF" w14:textId="77777777" w:rsidR="003D794A" w:rsidRPr="005A6FE6" w:rsidRDefault="003D794A" w:rsidP="00B976EF">
            <w:pPr>
              <w:pStyle w:val="TAC"/>
              <w:rPr>
                <w:rFonts w:cs="Arial"/>
                <w:lang w:eastAsia="zh-CN"/>
              </w:rPr>
            </w:pPr>
            <w:r w:rsidRPr="005A6FE6">
              <w:rPr>
                <w:rFonts w:cs="Arial"/>
                <w:lang w:eastAsia="zh-CN"/>
              </w:rPr>
              <w:t xml:space="preserve">UL </w:t>
            </w:r>
            <w:r w:rsidRPr="005A6FE6">
              <w:t xml:space="preserve">1780 / </w:t>
            </w:r>
            <w:r w:rsidRPr="005A6FE6">
              <w:rPr>
                <w:rFonts w:cs="Arial"/>
                <w:lang w:eastAsia="zh-CN"/>
              </w:rPr>
              <w:t xml:space="preserve">DL </w:t>
            </w:r>
            <w:r w:rsidRPr="005A6FE6">
              <w:t>1875 MHz</w:t>
            </w:r>
          </w:p>
        </w:tc>
        <w:tc>
          <w:tcPr>
            <w:tcW w:w="999" w:type="dxa"/>
            <w:gridSpan w:val="2"/>
            <w:tcBorders>
              <w:top w:val="nil"/>
              <w:left w:val="single" w:sz="4" w:space="0" w:color="auto"/>
              <w:bottom w:val="single" w:sz="4" w:space="0" w:color="auto"/>
              <w:right w:val="single" w:sz="4" w:space="0" w:color="auto"/>
            </w:tcBorders>
            <w:vAlign w:val="center"/>
          </w:tcPr>
          <w:p w14:paraId="4E980331" w14:textId="77777777" w:rsidR="003D794A" w:rsidRPr="005A6FE6" w:rsidRDefault="003D794A" w:rsidP="00B976EF">
            <w:pPr>
              <w:pStyle w:val="TAC"/>
              <w:rPr>
                <w:rFonts w:cs="Arial"/>
                <w:lang w:eastAsia="zh-CN"/>
              </w:rPr>
            </w:pPr>
          </w:p>
        </w:tc>
        <w:tc>
          <w:tcPr>
            <w:tcW w:w="1157" w:type="dxa"/>
            <w:gridSpan w:val="2"/>
            <w:tcBorders>
              <w:top w:val="nil"/>
              <w:left w:val="single" w:sz="4" w:space="0" w:color="auto"/>
              <w:bottom w:val="single" w:sz="4" w:space="0" w:color="auto"/>
              <w:right w:val="single" w:sz="4" w:space="0" w:color="auto"/>
            </w:tcBorders>
            <w:vAlign w:val="center"/>
          </w:tcPr>
          <w:p w14:paraId="38BF48DE" w14:textId="77777777" w:rsidR="003D794A" w:rsidRPr="005A6FE6" w:rsidRDefault="003D794A" w:rsidP="00B976EF">
            <w:pPr>
              <w:pStyle w:val="TAC"/>
              <w:rPr>
                <w:rFonts w:cs="Arial"/>
              </w:rPr>
            </w:pP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1D5B2CDD" w14:textId="77777777" w:rsidR="003D794A" w:rsidRPr="005A6FE6" w:rsidRDefault="003D794A" w:rsidP="00B976EF">
            <w:pPr>
              <w:pStyle w:val="TAC"/>
              <w:rPr>
                <w:rFonts w:eastAsiaTheme="minorEastAsia" w:cs="Arial"/>
                <w:lang w:eastAsia="zh-CN"/>
              </w:rPr>
            </w:pPr>
            <w:r w:rsidRPr="005A6FE6">
              <w:rPr>
                <w:rFonts w:cs="Arial"/>
                <w:lang w:eastAsia="zh-CN"/>
              </w:rPr>
              <w:t>1</w:t>
            </w:r>
          </w:p>
        </w:tc>
        <w:tc>
          <w:tcPr>
            <w:tcW w:w="925" w:type="dxa"/>
            <w:gridSpan w:val="3"/>
            <w:tcBorders>
              <w:top w:val="single" w:sz="4" w:space="0" w:color="auto"/>
              <w:left w:val="single" w:sz="4" w:space="0" w:color="auto"/>
              <w:bottom w:val="single" w:sz="4" w:space="0" w:color="auto"/>
              <w:right w:val="single" w:sz="4" w:space="0" w:color="auto"/>
            </w:tcBorders>
            <w:vAlign w:val="center"/>
            <w:hideMark/>
          </w:tcPr>
          <w:p w14:paraId="4DD4E750" w14:textId="77777777" w:rsidR="003D794A" w:rsidRPr="005A6FE6" w:rsidRDefault="003D794A" w:rsidP="00B976EF">
            <w:pPr>
              <w:pStyle w:val="TAC"/>
              <w:rPr>
                <w:rFonts w:cs="Arial"/>
                <w:lang w:eastAsia="zh-CN"/>
              </w:rPr>
            </w:pPr>
            <w:r w:rsidRPr="005A6FE6">
              <w:rPr>
                <w:rFonts w:cs="Arial"/>
              </w:rPr>
              <w:t xml:space="preserve">DL </w:t>
            </w:r>
            <w:r w:rsidRPr="005A6FE6">
              <w:t>2139 MHz</w:t>
            </w:r>
          </w:p>
        </w:tc>
        <w:tc>
          <w:tcPr>
            <w:tcW w:w="1272" w:type="dxa"/>
            <w:gridSpan w:val="5"/>
            <w:tcBorders>
              <w:top w:val="nil"/>
              <w:left w:val="single" w:sz="4" w:space="0" w:color="auto"/>
              <w:bottom w:val="single" w:sz="4" w:space="0" w:color="auto"/>
              <w:right w:val="single" w:sz="4" w:space="0" w:color="auto"/>
            </w:tcBorders>
            <w:vAlign w:val="center"/>
          </w:tcPr>
          <w:p w14:paraId="7BBAB769" w14:textId="77777777" w:rsidR="003D794A" w:rsidRPr="005A6FE6" w:rsidRDefault="003D794A" w:rsidP="00B976EF">
            <w:pPr>
              <w:pStyle w:val="TAC"/>
              <w:rPr>
                <w:rFonts w:cs="Arial"/>
                <w:lang w:eastAsia="zh-CN"/>
              </w:rPr>
            </w:pPr>
          </w:p>
        </w:tc>
        <w:tc>
          <w:tcPr>
            <w:tcW w:w="1227" w:type="dxa"/>
            <w:gridSpan w:val="2"/>
            <w:tcBorders>
              <w:top w:val="nil"/>
              <w:left w:val="single" w:sz="4" w:space="0" w:color="auto"/>
              <w:bottom w:val="single" w:sz="4" w:space="0" w:color="auto"/>
              <w:right w:val="single" w:sz="4" w:space="0" w:color="auto"/>
            </w:tcBorders>
            <w:vAlign w:val="center"/>
          </w:tcPr>
          <w:p w14:paraId="451B1EB2" w14:textId="77777777" w:rsidR="003D794A" w:rsidRPr="005A6FE6" w:rsidRDefault="003D794A" w:rsidP="00B976EF">
            <w:pPr>
              <w:pStyle w:val="TAC"/>
              <w:rPr>
                <w:rFonts w:cs="Arial"/>
                <w:lang w:eastAsia="zh-TW"/>
              </w:rPr>
            </w:pPr>
          </w:p>
        </w:tc>
        <w:tc>
          <w:tcPr>
            <w:tcW w:w="823" w:type="dxa"/>
            <w:gridSpan w:val="2"/>
            <w:tcBorders>
              <w:top w:val="single" w:sz="4" w:space="0" w:color="auto"/>
              <w:left w:val="single" w:sz="4" w:space="0" w:color="auto"/>
              <w:bottom w:val="single" w:sz="4" w:space="0" w:color="auto"/>
              <w:right w:val="single" w:sz="4" w:space="0" w:color="auto"/>
            </w:tcBorders>
            <w:vAlign w:val="center"/>
            <w:hideMark/>
          </w:tcPr>
          <w:p w14:paraId="3C756DB4" w14:textId="77777777" w:rsidR="003D794A" w:rsidRPr="005A6FE6" w:rsidRDefault="003D794A" w:rsidP="00B976EF">
            <w:pPr>
              <w:pStyle w:val="TAC"/>
              <w:rPr>
                <w:rFonts w:cs="Arial"/>
                <w:lang w:eastAsia="zh-TW"/>
              </w:rPr>
            </w:pPr>
            <w:r w:rsidRPr="005A6FE6">
              <w:rPr>
                <w:rFonts w:cs="Arial"/>
                <w:lang w:eastAsia="zh-CN"/>
              </w:rPr>
              <w:t>n28</w:t>
            </w:r>
          </w:p>
        </w:tc>
        <w:tc>
          <w:tcPr>
            <w:tcW w:w="1260" w:type="dxa"/>
            <w:gridSpan w:val="2"/>
            <w:tcBorders>
              <w:top w:val="single" w:sz="4" w:space="0" w:color="auto"/>
              <w:left w:val="single" w:sz="4" w:space="0" w:color="auto"/>
              <w:bottom w:val="single" w:sz="4" w:space="0" w:color="auto"/>
              <w:right w:val="single" w:sz="4" w:space="0" w:color="auto"/>
            </w:tcBorders>
            <w:vAlign w:val="center"/>
            <w:hideMark/>
          </w:tcPr>
          <w:p w14:paraId="7FFE6076" w14:textId="77777777" w:rsidR="003D794A" w:rsidRPr="005A6FE6" w:rsidRDefault="003D794A" w:rsidP="00B976EF">
            <w:pPr>
              <w:pStyle w:val="TAC"/>
              <w:rPr>
                <w:lang w:eastAsia="zh-TW"/>
              </w:rPr>
            </w:pPr>
            <w:r w:rsidRPr="005A6FE6">
              <w:rPr>
                <w:rFonts w:cs="Arial"/>
                <w:lang w:eastAsia="zh-CN"/>
              </w:rPr>
              <w:t xml:space="preserve">UL </w:t>
            </w:r>
            <w:r w:rsidRPr="005A6FE6">
              <w:t xml:space="preserve">710.5 / </w:t>
            </w:r>
            <w:r w:rsidRPr="005A6FE6">
              <w:rPr>
                <w:rFonts w:cs="Arial"/>
                <w:lang w:eastAsia="zh-TW"/>
              </w:rPr>
              <w:t>DL 765.5 MHz</w:t>
            </w:r>
          </w:p>
        </w:tc>
        <w:tc>
          <w:tcPr>
            <w:tcW w:w="857" w:type="dxa"/>
            <w:tcBorders>
              <w:top w:val="nil"/>
              <w:left w:val="single" w:sz="4" w:space="0" w:color="auto"/>
              <w:bottom w:val="single" w:sz="4" w:space="0" w:color="auto"/>
              <w:right w:val="single" w:sz="4" w:space="0" w:color="auto"/>
            </w:tcBorders>
            <w:vAlign w:val="center"/>
          </w:tcPr>
          <w:p w14:paraId="5CC79968" w14:textId="77777777" w:rsidR="003D794A" w:rsidRPr="005A6FE6" w:rsidRDefault="003D794A" w:rsidP="00B976EF">
            <w:pPr>
              <w:pStyle w:val="TAC"/>
              <w:rPr>
                <w:rFonts w:cs="Arial"/>
                <w:lang w:eastAsia="zh-CN"/>
              </w:rPr>
            </w:pPr>
          </w:p>
        </w:tc>
        <w:tc>
          <w:tcPr>
            <w:tcW w:w="1200" w:type="dxa"/>
            <w:gridSpan w:val="3"/>
            <w:tcBorders>
              <w:top w:val="nil"/>
              <w:left w:val="single" w:sz="4" w:space="0" w:color="auto"/>
              <w:bottom w:val="single" w:sz="4" w:space="0" w:color="auto"/>
              <w:right w:val="single" w:sz="4" w:space="0" w:color="auto"/>
            </w:tcBorders>
            <w:vAlign w:val="center"/>
          </w:tcPr>
          <w:p w14:paraId="70552570" w14:textId="77777777" w:rsidR="003D794A" w:rsidRPr="005A6FE6" w:rsidRDefault="003D794A" w:rsidP="00B976EF">
            <w:pPr>
              <w:pStyle w:val="TAC"/>
              <w:rPr>
                <w:rFonts w:cs="Arial"/>
                <w:lang w:eastAsia="zh-TW"/>
              </w:rPr>
            </w:pPr>
          </w:p>
        </w:tc>
      </w:tr>
      <w:tr w:rsidR="003D794A" w:rsidRPr="005A6FE6" w14:paraId="3BD5658B" w14:textId="77777777" w:rsidTr="00B976EF">
        <w:trPr>
          <w:trHeight w:val="344"/>
        </w:trPr>
        <w:tc>
          <w:tcPr>
            <w:tcW w:w="462" w:type="dxa"/>
            <w:tcBorders>
              <w:top w:val="nil"/>
              <w:left w:val="single" w:sz="4" w:space="0" w:color="auto"/>
              <w:bottom w:val="single" w:sz="4" w:space="0" w:color="auto"/>
              <w:right w:val="single" w:sz="4" w:space="0" w:color="auto"/>
            </w:tcBorders>
            <w:vAlign w:val="center"/>
          </w:tcPr>
          <w:p w14:paraId="0718BCD4" w14:textId="77777777" w:rsidR="003D794A" w:rsidRPr="005A6FE6" w:rsidRDefault="003D794A" w:rsidP="00B976EF">
            <w:pPr>
              <w:pStyle w:val="TAC"/>
            </w:pPr>
          </w:p>
        </w:tc>
        <w:tc>
          <w:tcPr>
            <w:tcW w:w="731" w:type="dxa"/>
            <w:tcBorders>
              <w:top w:val="single" w:sz="4" w:space="0" w:color="auto"/>
              <w:left w:val="single" w:sz="4" w:space="0" w:color="auto"/>
              <w:bottom w:val="single" w:sz="4" w:space="0" w:color="auto"/>
              <w:right w:val="single" w:sz="4" w:space="0" w:color="auto"/>
            </w:tcBorders>
            <w:vAlign w:val="center"/>
            <w:hideMark/>
          </w:tcPr>
          <w:p w14:paraId="5B10C384" w14:textId="77777777" w:rsidR="003D794A" w:rsidRPr="005A6FE6" w:rsidRDefault="003D794A" w:rsidP="00B976EF">
            <w:pPr>
              <w:pStyle w:val="TAC"/>
              <w:rPr>
                <w:rFonts w:cs="Arial"/>
                <w:lang w:eastAsia="zh-CN"/>
              </w:rPr>
            </w:pPr>
            <w:r w:rsidRPr="005A6FE6">
              <w:rPr>
                <w:rFonts w:cs="Arial"/>
                <w:lang w:eastAsia="zh-CN"/>
              </w:rPr>
              <w:t>QPSK</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2D298921" w14:textId="77777777" w:rsidR="003D794A" w:rsidRPr="005A6FE6" w:rsidRDefault="003D794A" w:rsidP="00B976EF">
            <w:pPr>
              <w:pStyle w:val="TAC"/>
              <w:rPr>
                <w:rFonts w:cs="Arial"/>
                <w:lang w:eastAsia="zh-CN"/>
              </w:rPr>
            </w:pPr>
            <w:r w:rsidRPr="005A6FE6">
              <w:rPr>
                <w:rFonts w:cs="Arial"/>
                <w:lang w:eastAsia="zh-CN"/>
              </w:rPr>
              <w:t>QPSK</w:t>
            </w:r>
          </w:p>
        </w:tc>
        <w:tc>
          <w:tcPr>
            <w:tcW w:w="999" w:type="dxa"/>
            <w:gridSpan w:val="2"/>
            <w:tcBorders>
              <w:top w:val="nil"/>
              <w:left w:val="single" w:sz="4" w:space="0" w:color="auto"/>
              <w:bottom w:val="single" w:sz="4" w:space="0" w:color="auto"/>
              <w:right w:val="single" w:sz="4" w:space="0" w:color="auto"/>
            </w:tcBorders>
            <w:vAlign w:val="center"/>
            <w:hideMark/>
          </w:tcPr>
          <w:p w14:paraId="2D7E793A" w14:textId="77777777" w:rsidR="003D794A" w:rsidRPr="005A6FE6" w:rsidRDefault="003D794A" w:rsidP="00B976EF">
            <w:pPr>
              <w:pStyle w:val="TAC"/>
              <w:rPr>
                <w:rFonts w:cs="Arial"/>
                <w:lang w:eastAsia="zh-CN"/>
              </w:rPr>
            </w:pPr>
            <w:r w:rsidRPr="005A6FE6">
              <w:rPr>
                <w:rFonts w:cs="Arial"/>
                <w:lang w:eastAsia="zh-CN"/>
              </w:rPr>
              <w:t>5 MHz</w:t>
            </w:r>
          </w:p>
        </w:tc>
        <w:tc>
          <w:tcPr>
            <w:tcW w:w="1157" w:type="dxa"/>
            <w:gridSpan w:val="2"/>
            <w:tcBorders>
              <w:top w:val="nil"/>
              <w:left w:val="single" w:sz="4" w:space="0" w:color="auto"/>
              <w:bottom w:val="single" w:sz="4" w:space="0" w:color="auto"/>
              <w:right w:val="single" w:sz="4" w:space="0" w:color="auto"/>
            </w:tcBorders>
            <w:vAlign w:val="center"/>
            <w:hideMark/>
          </w:tcPr>
          <w:p w14:paraId="67FD6F6C" w14:textId="77777777" w:rsidR="003D794A" w:rsidRPr="005A6FE6" w:rsidRDefault="003D794A" w:rsidP="00B976EF">
            <w:pPr>
              <w:pStyle w:val="TAC"/>
              <w:rPr>
                <w:rFonts w:cs="Arial"/>
              </w:rPr>
            </w:pPr>
            <w:r w:rsidRPr="005A6FE6">
              <w:rPr>
                <w:rFonts w:cs="Arial"/>
                <w:lang w:eastAsia="zh-TW"/>
              </w:rPr>
              <w:t>All RBs / All RBs</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00A87BC6" w14:textId="77777777" w:rsidR="003D794A" w:rsidRPr="005A6FE6" w:rsidRDefault="003D794A" w:rsidP="00B976EF">
            <w:pPr>
              <w:pStyle w:val="TAC"/>
              <w:rPr>
                <w:rFonts w:eastAsiaTheme="minorEastAsia" w:cs="Arial"/>
                <w:lang w:eastAsia="zh-CN"/>
              </w:rPr>
            </w:pPr>
            <w:r w:rsidRPr="005A6FE6">
              <w:rPr>
                <w:rFonts w:cs="Arial"/>
                <w:lang w:eastAsia="zh-CN"/>
              </w:rPr>
              <w:t>N/A</w:t>
            </w:r>
          </w:p>
        </w:tc>
        <w:tc>
          <w:tcPr>
            <w:tcW w:w="925" w:type="dxa"/>
            <w:gridSpan w:val="3"/>
            <w:tcBorders>
              <w:top w:val="single" w:sz="4" w:space="0" w:color="auto"/>
              <w:left w:val="single" w:sz="4" w:space="0" w:color="auto"/>
              <w:bottom w:val="single" w:sz="4" w:space="0" w:color="auto"/>
              <w:right w:val="single" w:sz="4" w:space="0" w:color="auto"/>
            </w:tcBorders>
            <w:vAlign w:val="center"/>
            <w:hideMark/>
          </w:tcPr>
          <w:p w14:paraId="5AA0FFDE" w14:textId="77777777" w:rsidR="003D794A" w:rsidRPr="005A6FE6" w:rsidRDefault="003D794A" w:rsidP="00B976EF">
            <w:pPr>
              <w:pStyle w:val="TAC"/>
              <w:rPr>
                <w:rFonts w:cs="Arial"/>
                <w:lang w:eastAsia="zh-CN"/>
              </w:rPr>
            </w:pPr>
            <w:r w:rsidRPr="005A6FE6">
              <w:rPr>
                <w:rFonts w:cs="Arial"/>
                <w:lang w:eastAsia="zh-CN"/>
              </w:rPr>
              <w:t>QPSK</w:t>
            </w:r>
          </w:p>
        </w:tc>
        <w:tc>
          <w:tcPr>
            <w:tcW w:w="1272" w:type="dxa"/>
            <w:gridSpan w:val="5"/>
            <w:tcBorders>
              <w:top w:val="nil"/>
              <w:left w:val="single" w:sz="4" w:space="0" w:color="auto"/>
              <w:bottom w:val="single" w:sz="4" w:space="0" w:color="auto"/>
              <w:right w:val="single" w:sz="4" w:space="0" w:color="auto"/>
            </w:tcBorders>
            <w:vAlign w:val="center"/>
            <w:hideMark/>
          </w:tcPr>
          <w:p w14:paraId="6D84D68B" w14:textId="77777777" w:rsidR="003D794A" w:rsidRPr="005A6FE6" w:rsidRDefault="003D794A" w:rsidP="00B976EF">
            <w:pPr>
              <w:pStyle w:val="TAC"/>
              <w:rPr>
                <w:rFonts w:cs="Arial"/>
                <w:lang w:eastAsia="zh-CN"/>
              </w:rPr>
            </w:pPr>
            <w:r w:rsidRPr="005A6FE6">
              <w:rPr>
                <w:rFonts w:cs="Arial"/>
                <w:lang w:eastAsia="zh-CN"/>
              </w:rPr>
              <w:t>5 MHz</w:t>
            </w:r>
          </w:p>
        </w:tc>
        <w:tc>
          <w:tcPr>
            <w:tcW w:w="1227" w:type="dxa"/>
            <w:gridSpan w:val="2"/>
            <w:tcBorders>
              <w:top w:val="nil"/>
              <w:left w:val="single" w:sz="4" w:space="0" w:color="auto"/>
              <w:bottom w:val="single" w:sz="4" w:space="0" w:color="auto"/>
              <w:right w:val="single" w:sz="4" w:space="0" w:color="auto"/>
            </w:tcBorders>
            <w:vAlign w:val="center"/>
            <w:hideMark/>
          </w:tcPr>
          <w:p w14:paraId="1C277135" w14:textId="77777777" w:rsidR="003D794A" w:rsidRPr="005A6FE6" w:rsidRDefault="003D794A" w:rsidP="00B976EF">
            <w:pPr>
              <w:pStyle w:val="TAC"/>
              <w:rPr>
                <w:rFonts w:cs="Arial"/>
                <w:lang w:eastAsia="zh-TW"/>
              </w:rPr>
            </w:pPr>
            <w:r w:rsidRPr="005A6FE6">
              <w:rPr>
                <w:rFonts w:cs="Arial"/>
                <w:lang w:eastAsia="zh-CN"/>
              </w:rPr>
              <w:t>All RBs / 0</w:t>
            </w:r>
          </w:p>
        </w:tc>
        <w:tc>
          <w:tcPr>
            <w:tcW w:w="823" w:type="dxa"/>
            <w:gridSpan w:val="2"/>
            <w:tcBorders>
              <w:top w:val="single" w:sz="4" w:space="0" w:color="auto"/>
              <w:left w:val="single" w:sz="4" w:space="0" w:color="auto"/>
              <w:bottom w:val="single" w:sz="4" w:space="0" w:color="auto"/>
              <w:right w:val="single" w:sz="4" w:space="0" w:color="auto"/>
            </w:tcBorders>
            <w:vAlign w:val="center"/>
            <w:hideMark/>
          </w:tcPr>
          <w:p w14:paraId="302EC882" w14:textId="77777777" w:rsidR="003D794A" w:rsidRPr="005A6FE6" w:rsidRDefault="003D794A" w:rsidP="00B976EF">
            <w:pPr>
              <w:pStyle w:val="TAC"/>
              <w:rPr>
                <w:rFonts w:cs="Arial"/>
                <w:lang w:eastAsia="zh-TW"/>
              </w:rPr>
            </w:pPr>
            <w:r w:rsidRPr="005A6FE6">
              <w:rPr>
                <w:rFonts w:cs="Arial"/>
                <w:lang w:eastAsia="zh-TW"/>
              </w:rPr>
              <w:t>DFT-s- OFDM QPSK</w:t>
            </w:r>
          </w:p>
        </w:tc>
        <w:tc>
          <w:tcPr>
            <w:tcW w:w="1260" w:type="dxa"/>
            <w:gridSpan w:val="2"/>
            <w:tcBorders>
              <w:top w:val="single" w:sz="4" w:space="0" w:color="auto"/>
              <w:left w:val="single" w:sz="4" w:space="0" w:color="auto"/>
              <w:bottom w:val="single" w:sz="4" w:space="0" w:color="auto"/>
              <w:right w:val="single" w:sz="4" w:space="0" w:color="auto"/>
            </w:tcBorders>
            <w:vAlign w:val="center"/>
            <w:hideMark/>
          </w:tcPr>
          <w:p w14:paraId="0DCEFD4B" w14:textId="77777777" w:rsidR="003D794A" w:rsidRPr="005A6FE6" w:rsidRDefault="003D794A" w:rsidP="00B976EF">
            <w:pPr>
              <w:pStyle w:val="TAC"/>
              <w:rPr>
                <w:lang w:eastAsia="zh-TW"/>
              </w:rPr>
            </w:pPr>
            <w:r w:rsidRPr="005A6FE6">
              <w:rPr>
                <w:lang w:eastAsia="zh-TW"/>
              </w:rPr>
              <w:t>CP-OFDM QPSK</w:t>
            </w:r>
          </w:p>
        </w:tc>
        <w:tc>
          <w:tcPr>
            <w:tcW w:w="857" w:type="dxa"/>
            <w:tcBorders>
              <w:top w:val="nil"/>
              <w:left w:val="single" w:sz="4" w:space="0" w:color="auto"/>
              <w:bottom w:val="single" w:sz="4" w:space="0" w:color="auto"/>
              <w:right w:val="single" w:sz="4" w:space="0" w:color="auto"/>
            </w:tcBorders>
            <w:vAlign w:val="center"/>
            <w:hideMark/>
          </w:tcPr>
          <w:p w14:paraId="58D7E675" w14:textId="77777777" w:rsidR="003D794A" w:rsidRPr="005A6FE6" w:rsidRDefault="003D794A" w:rsidP="00B976EF">
            <w:pPr>
              <w:pStyle w:val="TAC"/>
              <w:rPr>
                <w:rFonts w:cs="Arial"/>
                <w:lang w:eastAsia="zh-CN"/>
              </w:rPr>
            </w:pPr>
            <w:r w:rsidRPr="005A6FE6">
              <w:t>5 MHz</w:t>
            </w:r>
          </w:p>
        </w:tc>
        <w:tc>
          <w:tcPr>
            <w:tcW w:w="1200" w:type="dxa"/>
            <w:gridSpan w:val="3"/>
            <w:tcBorders>
              <w:top w:val="nil"/>
              <w:left w:val="single" w:sz="4" w:space="0" w:color="auto"/>
              <w:bottom w:val="single" w:sz="4" w:space="0" w:color="auto"/>
              <w:right w:val="single" w:sz="4" w:space="0" w:color="auto"/>
            </w:tcBorders>
            <w:vAlign w:val="center"/>
            <w:hideMark/>
          </w:tcPr>
          <w:p w14:paraId="6DB109E4" w14:textId="77777777" w:rsidR="003D794A" w:rsidRPr="005A6FE6" w:rsidRDefault="003D794A" w:rsidP="00B976EF">
            <w:pPr>
              <w:pStyle w:val="TAC"/>
              <w:rPr>
                <w:rFonts w:cs="Arial"/>
                <w:lang w:eastAsia="zh-TW"/>
              </w:rPr>
            </w:pPr>
            <w:r w:rsidRPr="005A6FE6">
              <w:t>All RBs / All RBs</w:t>
            </w:r>
          </w:p>
        </w:tc>
      </w:tr>
      <w:tr w:rsidR="003D794A" w:rsidRPr="005A6FE6" w14:paraId="53986255" w14:textId="77777777" w:rsidTr="00B976EF">
        <w:trPr>
          <w:trHeight w:val="344"/>
        </w:trPr>
        <w:tc>
          <w:tcPr>
            <w:tcW w:w="13154" w:type="dxa"/>
            <w:gridSpan w:val="28"/>
            <w:tcBorders>
              <w:top w:val="nil"/>
            </w:tcBorders>
            <w:vAlign w:val="center"/>
          </w:tcPr>
          <w:p w14:paraId="04A546C3" w14:textId="77777777" w:rsidR="003D794A" w:rsidRPr="005A6FE6" w:rsidRDefault="003D794A" w:rsidP="00B976EF">
            <w:pPr>
              <w:pStyle w:val="TAC"/>
              <w:rPr>
                <w:b/>
                <w:bCs/>
                <w:lang w:eastAsia="zh-TW"/>
              </w:rPr>
            </w:pPr>
            <w:r w:rsidRPr="005A6FE6">
              <w:rPr>
                <w:b/>
                <w:bCs/>
              </w:rPr>
              <w:t>Test Settings for DC_1</w:t>
            </w:r>
            <w:r w:rsidRPr="005A6FE6">
              <w:rPr>
                <w:b/>
                <w:bCs/>
                <w:lang w:eastAsia="zh-TW"/>
              </w:rPr>
              <w:t>A-7A_n28A</w:t>
            </w:r>
            <w:r w:rsidRPr="005A6FE6">
              <w:rPr>
                <w:b/>
                <w:bCs/>
              </w:rPr>
              <w:t xml:space="preserve"> Configuration – Note 3</w:t>
            </w:r>
          </w:p>
        </w:tc>
      </w:tr>
      <w:tr w:rsidR="003D794A" w:rsidRPr="005A6FE6" w14:paraId="7176E043" w14:textId="77777777" w:rsidTr="00B976EF">
        <w:trPr>
          <w:trHeight w:val="344"/>
        </w:trPr>
        <w:tc>
          <w:tcPr>
            <w:tcW w:w="462" w:type="dxa"/>
            <w:tcBorders>
              <w:top w:val="nil"/>
              <w:bottom w:val="nil"/>
            </w:tcBorders>
            <w:vAlign w:val="center"/>
          </w:tcPr>
          <w:p w14:paraId="18013943" w14:textId="77777777" w:rsidR="003D794A" w:rsidRPr="005A6FE6" w:rsidRDefault="003D794A" w:rsidP="00B976EF">
            <w:pPr>
              <w:pStyle w:val="TAC"/>
            </w:pPr>
            <w:r w:rsidRPr="005A6FE6">
              <w:rPr>
                <w:lang w:eastAsia="zh-CN"/>
              </w:rPr>
              <w:lastRenderedPageBreak/>
              <w:t>1</w:t>
            </w:r>
          </w:p>
        </w:tc>
        <w:tc>
          <w:tcPr>
            <w:tcW w:w="731" w:type="dxa"/>
            <w:vAlign w:val="center"/>
          </w:tcPr>
          <w:p w14:paraId="01FE85C7" w14:textId="77777777" w:rsidR="003D794A" w:rsidRPr="005A6FE6" w:rsidRDefault="003D794A" w:rsidP="00B976EF">
            <w:pPr>
              <w:pStyle w:val="TAC"/>
            </w:pPr>
            <w:r w:rsidRPr="005A6FE6">
              <w:rPr>
                <w:lang w:eastAsia="zh-CN"/>
              </w:rPr>
              <w:t>1</w:t>
            </w:r>
          </w:p>
        </w:tc>
        <w:tc>
          <w:tcPr>
            <w:tcW w:w="1120" w:type="dxa"/>
            <w:gridSpan w:val="2"/>
            <w:vAlign w:val="center"/>
          </w:tcPr>
          <w:p w14:paraId="1C5ECCE1" w14:textId="77777777" w:rsidR="003D794A" w:rsidRPr="005A6FE6" w:rsidRDefault="003D794A" w:rsidP="00B976EF">
            <w:pPr>
              <w:pStyle w:val="TAC"/>
            </w:pPr>
            <w:r w:rsidRPr="005A6FE6">
              <w:rPr>
                <w:lang w:eastAsia="zh-CN"/>
              </w:rPr>
              <w:t>UL 1935 / DL 2125 MHz</w:t>
            </w:r>
          </w:p>
        </w:tc>
        <w:tc>
          <w:tcPr>
            <w:tcW w:w="999" w:type="dxa"/>
            <w:gridSpan w:val="2"/>
            <w:tcBorders>
              <w:top w:val="nil"/>
            </w:tcBorders>
            <w:vAlign w:val="center"/>
          </w:tcPr>
          <w:p w14:paraId="7BE6A64F" w14:textId="77777777" w:rsidR="003D794A" w:rsidRPr="005A6FE6" w:rsidRDefault="003D794A" w:rsidP="00B976EF">
            <w:pPr>
              <w:pStyle w:val="TAC"/>
            </w:pPr>
          </w:p>
        </w:tc>
        <w:tc>
          <w:tcPr>
            <w:tcW w:w="1157" w:type="dxa"/>
            <w:gridSpan w:val="2"/>
            <w:tcBorders>
              <w:top w:val="nil"/>
            </w:tcBorders>
            <w:vAlign w:val="center"/>
          </w:tcPr>
          <w:p w14:paraId="5A871BFC" w14:textId="77777777" w:rsidR="003D794A" w:rsidRPr="005A6FE6" w:rsidRDefault="003D794A" w:rsidP="00B976EF">
            <w:pPr>
              <w:pStyle w:val="TAC"/>
            </w:pPr>
          </w:p>
        </w:tc>
        <w:tc>
          <w:tcPr>
            <w:tcW w:w="1121" w:type="dxa"/>
            <w:gridSpan w:val="2"/>
            <w:vAlign w:val="center"/>
          </w:tcPr>
          <w:p w14:paraId="0C4972FC" w14:textId="77777777" w:rsidR="003D794A" w:rsidRPr="005A6FE6" w:rsidRDefault="003D794A" w:rsidP="00B976EF">
            <w:pPr>
              <w:pStyle w:val="TAC"/>
              <w:rPr>
                <w:lang w:eastAsia="zh-TW"/>
              </w:rPr>
            </w:pPr>
            <w:r w:rsidRPr="005A6FE6">
              <w:rPr>
                <w:lang w:eastAsia="zh-CN"/>
              </w:rPr>
              <w:t>7</w:t>
            </w:r>
          </w:p>
        </w:tc>
        <w:tc>
          <w:tcPr>
            <w:tcW w:w="925" w:type="dxa"/>
            <w:gridSpan w:val="3"/>
            <w:vAlign w:val="center"/>
          </w:tcPr>
          <w:p w14:paraId="78CCD841" w14:textId="77777777" w:rsidR="003D794A" w:rsidRPr="005A6FE6" w:rsidRDefault="003D794A" w:rsidP="00B976EF">
            <w:pPr>
              <w:pStyle w:val="TAC"/>
              <w:rPr>
                <w:lang w:eastAsia="zh-TW"/>
              </w:rPr>
            </w:pPr>
            <w:r w:rsidRPr="005A6FE6">
              <w:rPr>
                <w:lang w:eastAsia="zh-CN"/>
              </w:rPr>
              <w:t>DL 2653 MHz</w:t>
            </w:r>
          </w:p>
        </w:tc>
        <w:tc>
          <w:tcPr>
            <w:tcW w:w="1272" w:type="dxa"/>
            <w:gridSpan w:val="5"/>
            <w:tcBorders>
              <w:top w:val="nil"/>
            </w:tcBorders>
            <w:vAlign w:val="center"/>
          </w:tcPr>
          <w:p w14:paraId="659123FB" w14:textId="77777777" w:rsidR="003D794A" w:rsidRPr="005A6FE6" w:rsidRDefault="003D794A" w:rsidP="00B976EF">
            <w:pPr>
              <w:pStyle w:val="TAC"/>
            </w:pPr>
          </w:p>
        </w:tc>
        <w:tc>
          <w:tcPr>
            <w:tcW w:w="1227" w:type="dxa"/>
            <w:gridSpan w:val="2"/>
            <w:tcBorders>
              <w:top w:val="nil"/>
            </w:tcBorders>
            <w:vAlign w:val="center"/>
          </w:tcPr>
          <w:p w14:paraId="0C1E4375" w14:textId="77777777" w:rsidR="003D794A" w:rsidRPr="005A6FE6" w:rsidRDefault="003D794A" w:rsidP="00B976EF">
            <w:pPr>
              <w:pStyle w:val="TAC"/>
              <w:rPr>
                <w:lang w:eastAsia="zh-TW"/>
              </w:rPr>
            </w:pPr>
          </w:p>
        </w:tc>
        <w:tc>
          <w:tcPr>
            <w:tcW w:w="823" w:type="dxa"/>
            <w:gridSpan w:val="2"/>
            <w:vAlign w:val="center"/>
          </w:tcPr>
          <w:p w14:paraId="000E88DE" w14:textId="77777777" w:rsidR="003D794A" w:rsidRPr="005A6FE6" w:rsidRDefault="003D794A" w:rsidP="00B976EF">
            <w:pPr>
              <w:pStyle w:val="TAC"/>
              <w:rPr>
                <w:lang w:eastAsia="zh-TW"/>
              </w:rPr>
            </w:pPr>
            <w:r w:rsidRPr="005A6FE6">
              <w:rPr>
                <w:lang w:eastAsia="zh-CN"/>
              </w:rPr>
              <w:t>n28</w:t>
            </w:r>
          </w:p>
        </w:tc>
        <w:tc>
          <w:tcPr>
            <w:tcW w:w="1260" w:type="dxa"/>
            <w:gridSpan w:val="2"/>
            <w:vAlign w:val="center"/>
          </w:tcPr>
          <w:p w14:paraId="48A56A50" w14:textId="77777777" w:rsidR="003D794A" w:rsidRPr="005A6FE6" w:rsidRDefault="003D794A" w:rsidP="00B976EF">
            <w:pPr>
              <w:pStyle w:val="TAC"/>
              <w:rPr>
                <w:lang w:eastAsia="zh-TW"/>
              </w:rPr>
            </w:pPr>
            <w:r w:rsidRPr="005A6FE6">
              <w:rPr>
                <w:lang w:eastAsia="zh-CN"/>
              </w:rPr>
              <w:t>UL 718 / DL 773 MHz</w:t>
            </w:r>
          </w:p>
        </w:tc>
        <w:tc>
          <w:tcPr>
            <w:tcW w:w="972" w:type="dxa"/>
            <w:gridSpan w:val="2"/>
            <w:tcBorders>
              <w:top w:val="nil"/>
            </w:tcBorders>
            <w:vAlign w:val="center"/>
          </w:tcPr>
          <w:p w14:paraId="0CEC6BB7" w14:textId="77777777" w:rsidR="003D794A" w:rsidRPr="005A6FE6" w:rsidRDefault="003D794A" w:rsidP="00B976EF">
            <w:pPr>
              <w:pStyle w:val="TAC"/>
            </w:pPr>
          </w:p>
        </w:tc>
        <w:tc>
          <w:tcPr>
            <w:tcW w:w="1085" w:type="dxa"/>
            <w:gridSpan w:val="2"/>
            <w:tcBorders>
              <w:top w:val="nil"/>
            </w:tcBorders>
            <w:vAlign w:val="center"/>
          </w:tcPr>
          <w:p w14:paraId="64ECF4C4" w14:textId="77777777" w:rsidR="003D794A" w:rsidRPr="005A6FE6" w:rsidRDefault="003D794A" w:rsidP="00B976EF">
            <w:pPr>
              <w:pStyle w:val="TAC"/>
              <w:rPr>
                <w:lang w:eastAsia="zh-TW"/>
              </w:rPr>
            </w:pPr>
          </w:p>
        </w:tc>
      </w:tr>
      <w:tr w:rsidR="003D794A" w:rsidRPr="005A6FE6" w14:paraId="3BC5890B" w14:textId="77777777" w:rsidTr="00B976EF">
        <w:trPr>
          <w:trHeight w:val="344"/>
        </w:trPr>
        <w:tc>
          <w:tcPr>
            <w:tcW w:w="462" w:type="dxa"/>
            <w:tcBorders>
              <w:top w:val="nil"/>
            </w:tcBorders>
            <w:vAlign w:val="center"/>
          </w:tcPr>
          <w:p w14:paraId="78865B1B" w14:textId="77777777" w:rsidR="003D794A" w:rsidRPr="005A6FE6" w:rsidRDefault="003D794A" w:rsidP="00B976EF">
            <w:pPr>
              <w:pStyle w:val="TAC"/>
            </w:pPr>
          </w:p>
        </w:tc>
        <w:tc>
          <w:tcPr>
            <w:tcW w:w="731" w:type="dxa"/>
            <w:vAlign w:val="center"/>
          </w:tcPr>
          <w:p w14:paraId="556202E2" w14:textId="77777777" w:rsidR="003D794A" w:rsidRPr="005A6FE6" w:rsidRDefault="003D794A" w:rsidP="00B976EF">
            <w:pPr>
              <w:pStyle w:val="TAC"/>
            </w:pPr>
            <w:r w:rsidRPr="005A6FE6">
              <w:t>QPSK</w:t>
            </w:r>
          </w:p>
        </w:tc>
        <w:tc>
          <w:tcPr>
            <w:tcW w:w="1120" w:type="dxa"/>
            <w:gridSpan w:val="2"/>
            <w:vAlign w:val="center"/>
          </w:tcPr>
          <w:p w14:paraId="2C157D7B" w14:textId="77777777" w:rsidR="003D794A" w:rsidRPr="005A6FE6" w:rsidRDefault="003D794A" w:rsidP="00B976EF">
            <w:pPr>
              <w:pStyle w:val="TAC"/>
            </w:pPr>
            <w:r w:rsidRPr="005A6FE6">
              <w:t>QPSK</w:t>
            </w:r>
          </w:p>
        </w:tc>
        <w:tc>
          <w:tcPr>
            <w:tcW w:w="999" w:type="dxa"/>
            <w:gridSpan w:val="2"/>
            <w:tcBorders>
              <w:top w:val="nil"/>
            </w:tcBorders>
            <w:vAlign w:val="center"/>
          </w:tcPr>
          <w:p w14:paraId="4F7BA84E" w14:textId="77777777" w:rsidR="003D794A" w:rsidRPr="005A6FE6" w:rsidRDefault="003D794A" w:rsidP="00B976EF">
            <w:pPr>
              <w:pStyle w:val="TAC"/>
            </w:pPr>
            <w:r w:rsidRPr="005A6FE6">
              <w:t>5 MHz</w:t>
            </w:r>
          </w:p>
        </w:tc>
        <w:tc>
          <w:tcPr>
            <w:tcW w:w="1157" w:type="dxa"/>
            <w:gridSpan w:val="2"/>
            <w:tcBorders>
              <w:top w:val="nil"/>
            </w:tcBorders>
            <w:vAlign w:val="center"/>
          </w:tcPr>
          <w:p w14:paraId="55F4A342" w14:textId="77777777" w:rsidR="003D794A" w:rsidRPr="005A6FE6" w:rsidRDefault="003D794A" w:rsidP="00B976EF">
            <w:pPr>
              <w:pStyle w:val="TAC"/>
            </w:pPr>
            <w:r w:rsidRPr="005A6FE6">
              <w:rPr>
                <w:lang w:eastAsia="zh-TW"/>
              </w:rPr>
              <w:t>All RBs / All RBs</w:t>
            </w:r>
          </w:p>
        </w:tc>
        <w:tc>
          <w:tcPr>
            <w:tcW w:w="1121" w:type="dxa"/>
            <w:gridSpan w:val="2"/>
            <w:vAlign w:val="center"/>
          </w:tcPr>
          <w:p w14:paraId="2527FC89" w14:textId="77777777" w:rsidR="003D794A" w:rsidRPr="005A6FE6" w:rsidRDefault="003D794A" w:rsidP="00B976EF">
            <w:pPr>
              <w:pStyle w:val="TAC"/>
              <w:rPr>
                <w:lang w:eastAsia="zh-TW"/>
              </w:rPr>
            </w:pPr>
            <w:r w:rsidRPr="005A6FE6">
              <w:rPr>
                <w:lang w:eastAsia="zh-CN"/>
              </w:rPr>
              <w:t>N/A</w:t>
            </w:r>
          </w:p>
        </w:tc>
        <w:tc>
          <w:tcPr>
            <w:tcW w:w="925" w:type="dxa"/>
            <w:gridSpan w:val="3"/>
            <w:vAlign w:val="center"/>
          </w:tcPr>
          <w:p w14:paraId="0A0FDA48" w14:textId="77777777" w:rsidR="003D794A" w:rsidRPr="005A6FE6" w:rsidRDefault="003D794A" w:rsidP="00B976EF">
            <w:pPr>
              <w:pStyle w:val="TAC"/>
              <w:rPr>
                <w:lang w:eastAsia="zh-TW"/>
              </w:rPr>
            </w:pPr>
            <w:r w:rsidRPr="005A6FE6">
              <w:rPr>
                <w:lang w:eastAsia="zh-TW"/>
              </w:rPr>
              <w:t>QPSK</w:t>
            </w:r>
          </w:p>
        </w:tc>
        <w:tc>
          <w:tcPr>
            <w:tcW w:w="1272" w:type="dxa"/>
            <w:gridSpan w:val="5"/>
            <w:tcBorders>
              <w:top w:val="nil"/>
            </w:tcBorders>
            <w:vAlign w:val="center"/>
          </w:tcPr>
          <w:p w14:paraId="1D35ACB6" w14:textId="77777777" w:rsidR="003D794A" w:rsidRPr="005A6FE6" w:rsidRDefault="003D794A" w:rsidP="00B976EF">
            <w:pPr>
              <w:pStyle w:val="TAC"/>
            </w:pPr>
            <w:r w:rsidRPr="005A6FE6">
              <w:t>10 MHz</w:t>
            </w:r>
          </w:p>
        </w:tc>
        <w:tc>
          <w:tcPr>
            <w:tcW w:w="1227" w:type="dxa"/>
            <w:gridSpan w:val="2"/>
            <w:tcBorders>
              <w:top w:val="nil"/>
            </w:tcBorders>
            <w:vAlign w:val="center"/>
          </w:tcPr>
          <w:p w14:paraId="2F2F9092" w14:textId="77777777" w:rsidR="003D794A" w:rsidRPr="005A6FE6" w:rsidRDefault="003D794A" w:rsidP="00B976EF">
            <w:pPr>
              <w:pStyle w:val="TAC"/>
              <w:rPr>
                <w:lang w:eastAsia="zh-TW"/>
              </w:rPr>
            </w:pPr>
            <w:r w:rsidRPr="005A6FE6">
              <w:rPr>
                <w:lang w:eastAsia="zh-TW"/>
              </w:rPr>
              <w:t>All RBs / 0</w:t>
            </w:r>
          </w:p>
        </w:tc>
        <w:tc>
          <w:tcPr>
            <w:tcW w:w="823" w:type="dxa"/>
            <w:gridSpan w:val="2"/>
            <w:vAlign w:val="center"/>
          </w:tcPr>
          <w:p w14:paraId="4EC9EB55" w14:textId="77777777" w:rsidR="003D794A" w:rsidRPr="005A6FE6" w:rsidRDefault="003D794A" w:rsidP="00B976EF">
            <w:pPr>
              <w:pStyle w:val="TAC"/>
              <w:rPr>
                <w:lang w:eastAsia="zh-TW"/>
              </w:rPr>
            </w:pPr>
            <w:r w:rsidRPr="005A6FE6">
              <w:t>DFT-s-OFDM QPSK</w:t>
            </w:r>
          </w:p>
        </w:tc>
        <w:tc>
          <w:tcPr>
            <w:tcW w:w="1260" w:type="dxa"/>
            <w:gridSpan w:val="2"/>
            <w:vAlign w:val="center"/>
          </w:tcPr>
          <w:p w14:paraId="335601DB" w14:textId="77777777" w:rsidR="003D794A" w:rsidRPr="005A6FE6" w:rsidRDefault="003D794A" w:rsidP="00B976EF">
            <w:pPr>
              <w:pStyle w:val="TAC"/>
              <w:rPr>
                <w:lang w:eastAsia="zh-TW"/>
              </w:rPr>
            </w:pPr>
            <w:r w:rsidRPr="005A6FE6">
              <w:rPr>
                <w:lang w:eastAsia="zh-TW"/>
              </w:rPr>
              <w:t>CP-OFDM QPSK</w:t>
            </w:r>
          </w:p>
        </w:tc>
        <w:tc>
          <w:tcPr>
            <w:tcW w:w="972" w:type="dxa"/>
            <w:gridSpan w:val="2"/>
            <w:tcBorders>
              <w:top w:val="nil"/>
            </w:tcBorders>
            <w:vAlign w:val="center"/>
          </w:tcPr>
          <w:p w14:paraId="05921092" w14:textId="77777777" w:rsidR="003D794A" w:rsidRPr="005A6FE6" w:rsidRDefault="003D794A" w:rsidP="00B976EF">
            <w:pPr>
              <w:pStyle w:val="TAC"/>
            </w:pPr>
            <w:r w:rsidRPr="005A6FE6">
              <w:rPr>
                <w:lang w:eastAsia="zh-CN"/>
              </w:rPr>
              <w:t>5 MHz</w:t>
            </w:r>
          </w:p>
        </w:tc>
        <w:tc>
          <w:tcPr>
            <w:tcW w:w="1085" w:type="dxa"/>
            <w:gridSpan w:val="2"/>
            <w:tcBorders>
              <w:top w:val="nil"/>
            </w:tcBorders>
            <w:vAlign w:val="center"/>
          </w:tcPr>
          <w:p w14:paraId="4F9254A1" w14:textId="77777777" w:rsidR="003D794A" w:rsidRPr="005A6FE6" w:rsidRDefault="003D794A" w:rsidP="00B976EF">
            <w:pPr>
              <w:pStyle w:val="TAC"/>
              <w:rPr>
                <w:lang w:eastAsia="zh-TW"/>
              </w:rPr>
            </w:pPr>
            <w:r w:rsidRPr="005A6FE6">
              <w:rPr>
                <w:lang w:eastAsia="zh-TW"/>
              </w:rPr>
              <w:t>All RBs / All RBs</w:t>
            </w:r>
          </w:p>
        </w:tc>
      </w:tr>
      <w:tr w:rsidR="003D794A" w:rsidRPr="005A6FE6" w14:paraId="1029E732" w14:textId="77777777" w:rsidTr="00B976EF">
        <w:trPr>
          <w:trHeight w:val="344"/>
        </w:trPr>
        <w:tc>
          <w:tcPr>
            <w:tcW w:w="13154" w:type="dxa"/>
            <w:gridSpan w:val="28"/>
            <w:tcBorders>
              <w:top w:val="nil"/>
            </w:tcBorders>
            <w:vAlign w:val="center"/>
          </w:tcPr>
          <w:p w14:paraId="24273BB2" w14:textId="77777777" w:rsidR="003D794A" w:rsidRPr="005A6FE6" w:rsidRDefault="003D794A" w:rsidP="00B976EF">
            <w:pPr>
              <w:pStyle w:val="TAH"/>
            </w:pPr>
            <w:r w:rsidRPr="005A6FE6">
              <w:t>Test Settings for DC_1A-3A_n</w:t>
            </w:r>
            <w:r w:rsidRPr="005A6FE6">
              <w:rPr>
                <w:lang w:eastAsia="ja-JP"/>
              </w:rPr>
              <w:t>77</w:t>
            </w:r>
            <w:r w:rsidRPr="005A6FE6">
              <w:t>A Configuration (PC2 &amp; PC3) – Note 3</w:t>
            </w:r>
          </w:p>
        </w:tc>
      </w:tr>
      <w:tr w:rsidR="003D794A" w:rsidRPr="005A6FE6" w14:paraId="6B9F58FE" w14:textId="77777777" w:rsidTr="00B976EF">
        <w:trPr>
          <w:trHeight w:val="314"/>
        </w:trPr>
        <w:tc>
          <w:tcPr>
            <w:tcW w:w="462" w:type="dxa"/>
            <w:tcBorders>
              <w:top w:val="nil"/>
              <w:bottom w:val="nil"/>
            </w:tcBorders>
            <w:vAlign w:val="center"/>
          </w:tcPr>
          <w:p w14:paraId="3297203D" w14:textId="77777777" w:rsidR="003D794A" w:rsidRPr="005A6FE6" w:rsidRDefault="003D794A" w:rsidP="00B976EF">
            <w:pPr>
              <w:pStyle w:val="TAC"/>
              <w:rPr>
                <w:lang w:eastAsia="zh-CN"/>
              </w:rPr>
            </w:pPr>
            <w:r w:rsidRPr="005A6FE6">
              <w:rPr>
                <w:lang w:eastAsia="zh-CN"/>
              </w:rPr>
              <w:t>1</w:t>
            </w:r>
          </w:p>
        </w:tc>
        <w:tc>
          <w:tcPr>
            <w:tcW w:w="820" w:type="dxa"/>
            <w:gridSpan w:val="2"/>
            <w:tcBorders>
              <w:top w:val="nil"/>
            </w:tcBorders>
            <w:vAlign w:val="center"/>
          </w:tcPr>
          <w:p w14:paraId="6ABC8B0A" w14:textId="77777777" w:rsidR="003D794A" w:rsidRPr="005A6FE6" w:rsidRDefault="003D794A" w:rsidP="00B976EF">
            <w:pPr>
              <w:pStyle w:val="TAC"/>
              <w:rPr>
                <w:lang w:eastAsia="zh-CN"/>
              </w:rPr>
            </w:pPr>
            <w:r w:rsidRPr="005A6FE6">
              <w:rPr>
                <w:lang w:eastAsia="zh-CN"/>
              </w:rPr>
              <w:t>1</w:t>
            </w:r>
          </w:p>
        </w:tc>
        <w:tc>
          <w:tcPr>
            <w:tcW w:w="1091" w:type="dxa"/>
            <w:gridSpan w:val="2"/>
            <w:tcBorders>
              <w:top w:val="nil"/>
            </w:tcBorders>
            <w:vAlign w:val="center"/>
          </w:tcPr>
          <w:p w14:paraId="5E2EF864" w14:textId="77777777" w:rsidR="003D794A" w:rsidRPr="005A6FE6" w:rsidRDefault="003D794A" w:rsidP="00B976EF">
            <w:pPr>
              <w:pStyle w:val="TAC"/>
              <w:rPr>
                <w:lang w:eastAsia="zh-CN"/>
              </w:rPr>
            </w:pPr>
            <w:r w:rsidRPr="005A6FE6">
              <w:rPr>
                <w:lang w:eastAsia="zh-CN"/>
              </w:rPr>
              <w:t xml:space="preserve">UL </w:t>
            </w:r>
            <w:r w:rsidRPr="005A6FE6">
              <w:rPr>
                <w:rFonts w:eastAsiaTheme="minorEastAsia"/>
                <w:lang w:eastAsia="zh-CN"/>
              </w:rPr>
              <w:t>19</w:t>
            </w:r>
            <w:r w:rsidRPr="005A6FE6">
              <w:rPr>
                <w:lang w:eastAsia="zh-CN"/>
              </w:rPr>
              <w:t>50</w:t>
            </w:r>
            <w:r w:rsidRPr="005A6FE6">
              <w:rPr>
                <w:rFonts w:eastAsiaTheme="minorEastAsia"/>
                <w:lang w:eastAsia="zh-CN"/>
              </w:rPr>
              <w:t xml:space="preserve"> / </w:t>
            </w:r>
            <w:r w:rsidRPr="005A6FE6">
              <w:rPr>
                <w:lang w:eastAsia="zh-CN"/>
              </w:rPr>
              <w:t xml:space="preserve">DL </w:t>
            </w:r>
            <w:r w:rsidRPr="005A6FE6">
              <w:rPr>
                <w:rFonts w:eastAsiaTheme="minorEastAsia"/>
                <w:lang w:eastAsia="zh-CN"/>
              </w:rPr>
              <w:t>21</w:t>
            </w:r>
            <w:r w:rsidRPr="005A6FE6">
              <w:rPr>
                <w:lang w:eastAsia="zh-CN"/>
              </w:rPr>
              <w:t>40</w:t>
            </w:r>
            <w:r w:rsidRPr="005A6FE6">
              <w:rPr>
                <w:rFonts w:eastAsiaTheme="minorEastAsia"/>
                <w:lang w:eastAsia="zh-CN"/>
              </w:rPr>
              <w:t xml:space="preserve"> MH</w:t>
            </w:r>
            <w:r w:rsidRPr="005A6FE6">
              <w:rPr>
                <w:lang w:eastAsia="zh-CN"/>
              </w:rPr>
              <w:t>z</w:t>
            </w:r>
          </w:p>
        </w:tc>
        <w:tc>
          <w:tcPr>
            <w:tcW w:w="939" w:type="dxa"/>
            <w:tcBorders>
              <w:top w:val="nil"/>
            </w:tcBorders>
            <w:vAlign w:val="center"/>
          </w:tcPr>
          <w:p w14:paraId="4AFBF489" w14:textId="77777777" w:rsidR="003D794A" w:rsidRPr="005A6FE6" w:rsidRDefault="003D794A" w:rsidP="00B976EF">
            <w:pPr>
              <w:pStyle w:val="TAC"/>
              <w:rPr>
                <w:lang w:eastAsia="zh-CN"/>
              </w:rPr>
            </w:pPr>
          </w:p>
        </w:tc>
        <w:tc>
          <w:tcPr>
            <w:tcW w:w="1157" w:type="dxa"/>
            <w:gridSpan w:val="2"/>
            <w:tcBorders>
              <w:top w:val="nil"/>
            </w:tcBorders>
            <w:vAlign w:val="center"/>
          </w:tcPr>
          <w:p w14:paraId="3EE10E4D" w14:textId="77777777" w:rsidR="003D794A" w:rsidRPr="005A6FE6" w:rsidRDefault="003D794A" w:rsidP="00B976EF">
            <w:pPr>
              <w:pStyle w:val="TAC"/>
              <w:rPr>
                <w:lang w:eastAsia="zh-CN"/>
              </w:rPr>
            </w:pPr>
          </w:p>
        </w:tc>
        <w:tc>
          <w:tcPr>
            <w:tcW w:w="1121" w:type="dxa"/>
            <w:gridSpan w:val="2"/>
            <w:tcBorders>
              <w:top w:val="nil"/>
            </w:tcBorders>
            <w:vAlign w:val="center"/>
          </w:tcPr>
          <w:p w14:paraId="5AEE7457" w14:textId="77777777" w:rsidR="003D794A" w:rsidRPr="005A6FE6" w:rsidRDefault="003D794A" w:rsidP="00B976EF">
            <w:pPr>
              <w:pStyle w:val="TAC"/>
              <w:rPr>
                <w:lang w:eastAsia="zh-CN"/>
              </w:rPr>
            </w:pPr>
            <w:r w:rsidRPr="005A6FE6">
              <w:rPr>
                <w:lang w:eastAsia="zh-CN"/>
              </w:rPr>
              <w:t>3</w:t>
            </w:r>
          </w:p>
        </w:tc>
        <w:tc>
          <w:tcPr>
            <w:tcW w:w="1104" w:type="dxa"/>
            <w:gridSpan w:val="4"/>
            <w:tcBorders>
              <w:top w:val="nil"/>
            </w:tcBorders>
            <w:vAlign w:val="center"/>
          </w:tcPr>
          <w:p w14:paraId="08F21BAE" w14:textId="77777777" w:rsidR="003D794A" w:rsidRPr="005A6FE6" w:rsidRDefault="003D794A" w:rsidP="00B976EF">
            <w:pPr>
              <w:pStyle w:val="TAC"/>
              <w:rPr>
                <w:lang w:eastAsia="zh-CN"/>
              </w:rPr>
            </w:pPr>
            <w:r w:rsidRPr="005A6FE6">
              <w:rPr>
                <w:lang w:eastAsia="zh-CN"/>
              </w:rPr>
              <w:t>DL 1807.5 MHz</w:t>
            </w:r>
          </w:p>
        </w:tc>
        <w:tc>
          <w:tcPr>
            <w:tcW w:w="1093" w:type="dxa"/>
            <w:gridSpan w:val="4"/>
            <w:tcBorders>
              <w:top w:val="nil"/>
            </w:tcBorders>
            <w:vAlign w:val="center"/>
          </w:tcPr>
          <w:p w14:paraId="4B1C8F2B" w14:textId="77777777" w:rsidR="003D794A" w:rsidRPr="005A6FE6" w:rsidRDefault="003D794A" w:rsidP="00B976EF">
            <w:pPr>
              <w:pStyle w:val="TAC"/>
              <w:rPr>
                <w:lang w:eastAsia="zh-CN"/>
              </w:rPr>
            </w:pPr>
          </w:p>
        </w:tc>
        <w:tc>
          <w:tcPr>
            <w:tcW w:w="1227" w:type="dxa"/>
            <w:gridSpan w:val="2"/>
            <w:tcBorders>
              <w:top w:val="nil"/>
            </w:tcBorders>
            <w:vAlign w:val="center"/>
          </w:tcPr>
          <w:p w14:paraId="21AD3DDD" w14:textId="77777777" w:rsidR="003D794A" w:rsidRPr="005A6FE6" w:rsidRDefault="003D794A" w:rsidP="00B976EF">
            <w:pPr>
              <w:pStyle w:val="TAC"/>
              <w:rPr>
                <w:lang w:eastAsia="zh-CN"/>
              </w:rPr>
            </w:pPr>
          </w:p>
        </w:tc>
        <w:tc>
          <w:tcPr>
            <w:tcW w:w="823" w:type="dxa"/>
            <w:gridSpan w:val="2"/>
            <w:tcBorders>
              <w:top w:val="nil"/>
            </w:tcBorders>
            <w:vAlign w:val="center"/>
          </w:tcPr>
          <w:p w14:paraId="0E2B0794" w14:textId="77777777" w:rsidR="003D794A" w:rsidRPr="005A6FE6" w:rsidRDefault="003D794A" w:rsidP="00B976EF">
            <w:pPr>
              <w:pStyle w:val="TAC"/>
              <w:rPr>
                <w:lang w:eastAsia="zh-CN"/>
              </w:rPr>
            </w:pPr>
            <w:r w:rsidRPr="005A6FE6">
              <w:rPr>
                <w:lang w:eastAsia="zh-CN"/>
              </w:rPr>
              <w:t>n77</w:t>
            </w:r>
          </w:p>
        </w:tc>
        <w:tc>
          <w:tcPr>
            <w:tcW w:w="1260" w:type="dxa"/>
            <w:gridSpan w:val="2"/>
            <w:tcBorders>
              <w:top w:val="nil"/>
            </w:tcBorders>
            <w:vAlign w:val="center"/>
          </w:tcPr>
          <w:p w14:paraId="23CE6666" w14:textId="77777777" w:rsidR="003D794A" w:rsidRPr="005A6FE6" w:rsidRDefault="003D794A" w:rsidP="00B976EF">
            <w:pPr>
              <w:pStyle w:val="TAC"/>
              <w:rPr>
                <w:lang w:eastAsia="zh-CN"/>
              </w:rPr>
            </w:pPr>
            <w:r w:rsidRPr="005A6FE6">
              <w:rPr>
                <w:lang w:eastAsia="zh-CN"/>
              </w:rPr>
              <w:t>3757.5 MHz</w:t>
            </w:r>
          </w:p>
        </w:tc>
        <w:tc>
          <w:tcPr>
            <w:tcW w:w="972" w:type="dxa"/>
            <w:gridSpan w:val="2"/>
            <w:tcBorders>
              <w:top w:val="nil"/>
            </w:tcBorders>
            <w:vAlign w:val="center"/>
          </w:tcPr>
          <w:p w14:paraId="403B2248" w14:textId="77777777" w:rsidR="003D794A" w:rsidRPr="005A6FE6" w:rsidRDefault="003D794A" w:rsidP="00B976EF">
            <w:pPr>
              <w:pStyle w:val="TAC"/>
              <w:rPr>
                <w:lang w:eastAsia="zh-CN"/>
              </w:rPr>
            </w:pPr>
          </w:p>
        </w:tc>
        <w:tc>
          <w:tcPr>
            <w:tcW w:w="1085" w:type="dxa"/>
            <w:gridSpan w:val="2"/>
            <w:tcBorders>
              <w:top w:val="nil"/>
            </w:tcBorders>
            <w:vAlign w:val="center"/>
          </w:tcPr>
          <w:p w14:paraId="379F0C15" w14:textId="77777777" w:rsidR="003D794A" w:rsidRPr="005A6FE6" w:rsidRDefault="003D794A" w:rsidP="00B976EF">
            <w:pPr>
              <w:pStyle w:val="TAC"/>
              <w:rPr>
                <w:lang w:eastAsia="zh-CN"/>
              </w:rPr>
            </w:pPr>
          </w:p>
        </w:tc>
      </w:tr>
      <w:tr w:rsidR="003D794A" w:rsidRPr="005A6FE6" w14:paraId="52762CA1" w14:textId="77777777" w:rsidTr="00B976EF">
        <w:trPr>
          <w:trHeight w:val="314"/>
        </w:trPr>
        <w:tc>
          <w:tcPr>
            <w:tcW w:w="462" w:type="dxa"/>
            <w:tcBorders>
              <w:top w:val="nil"/>
            </w:tcBorders>
            <w:vAlign w:val="center"/>
          </w:tcPr>
          <w:p w14:paraId="5B260088" w14:textId="77777777" w:rsidR="003D794A" w:rsidRPr="005A6FE6" w:rsidRDefault="003D794A" w:rsidP="00B976EF">
            <w:pPr>
              <w:pStyle w:val="TAC"/>
              <w:rPr>
                <w:lang w:eastAsia="zh-CN"/>
              </w:rPr>
            </w:pPr>
          </w:p>
        </w:tc>
        <w:tc>
          <w:tcPr>
            <w:tcW w:w="820" w:type="dxa"/>
            <w:gridSpan w:val="2"/>
            <w:tcBorders>
              <w:top w:val="nil"/>
            </w:tcBorders>
            <w:vAlign w:val="center"/>
          </w:tcPr>
          <w:p w14:paraId="5BEF4FC6" w14:textId="77777777" w:rsidR="003D794A" w:rsidRPr="005A6FE6" w:rsidRDefault="003D794A" w:rsidP="00B976EF">
            <w:pPr>
              <w:pStyle w:val="TAC"/>
              <w:rPr>
                <w:lang w:eastAsia="zh-CN"/>
              </w:rPr>
            </w:pPr>
            <w:r w:rsidRPr="005A6FE6">
              <w:rPr>
                <w:lang w:eastAsia="zh-CN"/>
              </w:rPr>
              <w:t>QPSK</w:t>
            </w:r>
          </w:p>
        </w:tc>
        <w:tc>
          <w:tcPr>
            <w:tcW w:w="1091" w:type="dxa"/>
            <w:gridSpan w:val="2"/>
            <w:tcBorders>
              <w:top w:val="nil"/>
            </w:tcBorders>
            <w:vAlign w:val="center"/>
          </w:tcPr>
          <w:p w14:paraId="06D44E21" w14:textId="77777777" w:rsidR="003D794A" w:rsidRPr="005A6FE6" w:rsidRDefault="003D794A" w:rsidP="00B976EF">
            <w:pPr>
              <w:pStyle w:val="TAC"/>
              <w:rPr>
                <w:lang w:eastAsia="zh-CN"/>
              </w:rPr>
            </w:pPr>
            <w:r w:rsidRPr="005A6FE6">
              <w:rPr>
                <w:lang w:eastAsia="zh-CN"/>
              </w:rPr>
              <w:t>QPSK</w:t>
            </w:r>
          </w:p>
        </w:tc>
        <w:tc>
          <w:tcPr>
            <w:tcW w:w="939" w:type="dxa"/>
            <w:tcBorders>
              <w:top w:val="nil"/>
            </w:tcBorders>
            <w:vAlign w:val="center"/>
          </w:tcPr>
          <w:p w14:paraId="19C5EA62" w14:textId="77777777" w:rsidR="003D794A" w:rsidRPr="005A6FE6" w:rsidRDefault="003D794A" w:rsidP="00B976EF">
            <w:pPr>
              <w:pStyle w:val="TAC"/>
              <w:rPr>
                <w:lang w:eastAsia="zh-CN"/>
              </w:rPr>
            </w:pPr>
            <w:r w:rsidRPr="005A6FE6">
              <w:rPr>
                <w:lang w:eastAsia="zh-CN"/>
              </w:rPr>
              <w:t>5 MHz</w:t>
            </w:r>
          </w:p>
        </w:tc>
        <w:tc>
          <w:tcPr>
            <w:tcW w:w="1157" w:type="dxa"/>
            <w:gridSpan w:val="2"/>
            <w:tcBorders>
              <w:top w:val="nil"/>
            </w:tcBorders>
            <w:vAlign w:val="center"/>
          </w:tcPr>
          <w:p w14:paraId="58BD7363" w14:textId="77777777" w:rsidR="003D794A" w:rsidRPr="005A6FE6" w:rsidRDefault="003D794A" w:rsidP="00B976EF">
            <w:pPr>
              <w:pStyle w:val="TAC"/>
              <w:rPr>
                <w:lang w:eastAsia="zh-CN"/>
              </w:rPr>
            </w:pPr>
            <w:r w:rsidRPr="005A6FE6">
              <w:rPr>
                <w:rFonts w:eastAsiaTheme="minorEastAsia"/>
                <w:lang w:eastAsia="zh-CN"/>
              </w:rPr>
              <w:t>All RBs / All RBs</w:t>
            </w:r>
          </w:p>
        </w:tc>
        <w:tc>
          <w:tcPr>
            <w:tcW w:w="1121" w:type="dxa"/>
            <w:gridSpan w:val="2"/>
            <w:tcBorders>
              <w:top w:val="nil"/>
            </w:tcBorders>
            <w:vAlign w:val="center"/>
          </w:tcPr>
          <w:p w14:paraId="7700893C" w14:textId="77777777" w:rsidR="003D794A" w:rsidRPr="005A6FE6" w:rsidRDefault="003D794A" w:rsidP="00B976EF">
            <w:pPr>
              <w:pStyle w:val="TAC"/>
              <w:rPr>
                <w:lang w:eastAsia="zh-CN"/>
              </w:rPr>
            </w:pPr>
            <w:r w:rsidRPr="005A6FE6">
              <w:rPr>
                <w:lang w:eastAsia="zh-CN"/>
              </w:rPr>
              <w:t>N/A</w:t>
            </w:r>
          </w:p>
        </w:tc>
        <w:tc>
          <w:tcPr>
            <w:tcW w:w="1104" w:type="dxa"/>
            <w:gridSpan w:val="4"/>
            <w:tcBorders>
              <w:top w:val="nil"/>
            </w:tcBorders>
            <w:vAlign w:val="center"/>
          </w:tcPr>
          <w:p w14:paraId="6A9DAEB1" w14:textId="77777777" w:rsidR="003D794A" w:rsidRPr="005A6FE6" w:rsidRDefault="003D794A" w:rsidP="00B976EF">
            <w:pPr>
              <w:pStyle w:val="TAC"/>
              <w:rPr>
                <w:lang w:eastAsia="zh-CN"/>
              </w:rPr>
            </w:pPr>
            <w:r w:rsidRPr="005A6FE6">
              <w:rPr>
                <w:lang w:eastAsia="zh-CN"/>
              </w:rPr>
              <w:t>QPSK</w:t>
            </w:r>
          </w:p>
        </w:tc>
        <w:tc>
          <w:tcPr>
            <w:tcW w:w="1093" w:type="dxa"/>
            <w:gridSpan w:val="4"/>
            <w:tcBorders>
              <w:top w:val="nil"/>
            </w:tcBorders>
            <w:vAlign w:val="center"/>
          </w:tcPr>
          <w:p w14:paraId="3E43ABB8" w14:textId="77777777" w:rsidR="003D794A" w:rsidRPr="005A6FE6" w:rsidRDefault="003D794A" w:rsidP="00B976EF">
            <w:pPr>
              <w:pStyle w:val="TAC"/>
              <w:rPr>
                <w:lang w:eastAsia="zh-CN"/>
              </w:rPr>
            </w:pPr>
            <w:r w:rsidRPr="005A6FE6">
              <w:rPr>
                <w:lang w:eastAsia="zh-CN"/>
              </w:rPr>
              <w:t>5 MHz</w:t>
            </w:r>
          </w:p>
        </w:tc>
        <w:tc>
          <w:tcPr>
            <w:tcW w:w="1227" w:type="dxa"/>
            <w:gridSpan w:val="2"/>
            <w:tcBorders>
              <w:top w:val="nil"/>
            </w:tcBorders>
            <w:vAlign w:val="center"/>
          </w:tcPr>
          <w:p w14:paraId="451F8F81" w14:textId="77777777" w:rsidR="003D794A" w:rsidRPr="005A6FE6" w:rsidRDefault="003D794A" w:rsidP="00B976EF">
            <w:pPr>
              <w:pStyle w:val="TAC"/>
              <w:rPr>
                <w:lang w:eastAsia="zh-CN"/>
              </w:rPr>
            </w:pPr>
            <w:r w:rsidRPr="005A6FE6">
              <w:rPr>
                <w:lang w:eastAsia="zh-CN"/>
              </w:rPr>
              <w:t>All RBs / 0</w:t>
            </w:r>
          </w:p>
        </w:tc>
        <w:tc>
          <w:tcPr>
            <w:tcW w:w="823" w:type="dxa"/>
            <w:gridSpan w:val="2"/>
            <w:tcBorders>
              <w:top w:val="nil"/>
            </w:tcBorders>
            <w:vAlign w:val="center"/>
          </w:tcPr>
          <w:p w14:paraId="66D123A6" w14:textId="77777777" w:rsidR="003D794A" w:rsidRPr="005A6FE6" w:rsidRDefault="003D794A" w:rsidP="00B976EF">
            <w:pPr>
              <w:pStyle w:val="TAC"/>
              <w:rPr>
                <w:lang w:eastAsia="zh-CN"/>
              </w:rPr>
            </w:pPr>
            <w:r w:rsidRPr="005A6FE6">
              <w:rPr>
                <w:lang w:eastAsia="zh-CN"/>
              </w:rPr>
              <w:t>DFT-s-OFDM QPSK</w:t>
            </w:r>
          </w:p>
        </w:tc>
        <w:tc>
          <w:tcPr>
            <w:tcW w:w="1260" w:type="dxa"/>
            <w:gridSpan w:val="2"/>
            <w:tcBorders>
              <w:top w:val="nil"/>
            </w:tcBorders>
            <w:vAlign w:val="center"/>
          </w:tcPr>
          <w:p w14:paraId="005184B4" w14:textId="77777777" w:rsidR="003D794A" w:rsidRPr="005A6FE6" w:rsidRDefault="003D794A" w:rsidP="00B976EF">
            <w:pPr>
              <w:pStyle w:val="TAC"/>
              <w:rPr>
                <w:lang w:eastAsia="zh-CN"/>
              </w:rPr>
            </w:pPr>
            <w:r w:rsidRPr="005A6FE6">
              <w:rPr>
                <w:lang w:eastAsia="zh-CN"/>
              </w:rPr>
              <w:t>CP-OFDM QPSK</w:t>
            </w:r>
          </w:p>
        </w:tc>
        <w:tc>
          <w:tcPr>
            <w:tcW w:w="972" w:type="dxa"/>
            <w:gridSpan w:val="2"/>
            <w:tcBorders>
              <w:top w:val="nil"/>
            </w:tcBorders>
            <w:vAlign w:val="center"/>
          </w:tcPr>
          <w:p w14:paraId="525CA85C" w14:textId="77777777" w:rsidR="003D794A" w:rsidRPr="005A6FE6" w:rsidRDefault="003D794A" w:rsidP="00B976EF">
            <w:pPr>
              <w:pStyle w:val="TAC"/>
              <w:rPr>
                <w:lang w:eastAsia="zh-CN"/>
              </w:rPr>
            </w:pPr>
            <w:r w:rsidRPr="005A6FE6">
              <w:rPr>
                <w:lang w:eastAsia="zh-CN"/>
              </w:rPr>
              <w:t>10 MHz</w:t>
            </w:r>
          </w:p>
        </w:tc>
        <w:tc>
          <w:tcPr>
            <w:tcW w:w="1085" w:type="dxa"/>
            <w:gridSpan w:val="2"/>
            <w:tcBorders>
              <w:top w:val="nil"/>
            </w:tcBorders>
            <w:vAlign w:val="center"/>
          </w:tcPr>
          <w:p w14:paraId="47B3A964" w14:textId="77777777" w:rsidR="003D794A" w:rsidRPr="005A6FE6" w:rsidRDefault="003D794A" w:rsidP="00B976EF">
            <w:pPr>
              <w:pStyle w:val="TAC"/>
              <w:rPr>
                <w:lang w:eastAsia="zh-CN"/>
              </w:rPr>
            </w:pPr>
            <w:r w:rsidRPr="005A6FE6">
              <w:rPr>
                <w:lang w:eastAsia="zh-CN"/>
              </w:rPr>
              <w:t>All RBs / All RBs</w:t>
            </w:r>
          </w:p>
        </w:tc>
      </w:tr>
      <w:tr w:rsidR="003D794A" w:rsidRPr="005A6FE6" w14:paraId="5D9C7B66" w14:textId="77777777" w:rsidTr="00B976EF">
        <w:trPr>
          <w:trHeight w:val="314"/>
        </w:trPr>
        <w:tc>
          <w:tcPr>
            <w:tcW w:w="462" w:type="dxa"/>
            <w:tcBorders>
              <w:top w:val="nil"/>
              <w:bottom w:val="nil"/>
            </w:tcBorders>
            <w:vAlign w:val="center"/>
          </w:tcPr>
          <w:p w14:paraId="1A9B0B62" w14:textId="77777777" w:rsidR="003D794A" w:rsidRPr="005A6FE6" w:rsidRDefault="003D794A" w:rsidP="00B976EF">
            <w:pPr>
              <w:pStyle w:val="TAC"/>
              <w:rPr>
                <w:lang w:eastAsia="zh-CN"/>
              </w:rPr>
            </w:pPr>
            <w:r w:rsidRPr="005A6FE6">
              <w:rPr>
                <w:lang w:eastAsia="zh-CN"/>
              </w:rPr>
              <w:t>2</w:t>
            </w:r>
          </w:p>
        </w:tc>
        <w:tc>
          <w:tcPr>
            <w:tcW w:w="820" w:type="dxa"/>
            <w:gridSpan w:val="2"/>
            <w:tcBorders>
              <w:top w:val="nil"/>
            </w:tcBorders>
            <w:vAlign w:val="center"/>
          </w:tcPr>
          <w:p w14:paraId="491081D9" w14:textId="77777777" w:rsidR="003D794A" w:rsidRPr="005A6FE6" w:rsidRDefault="003D794A" w:rsidP="00B976EF">
            <w:pPr>
              <w:pStyle w:val="TAC"/>
              <w:rPr>
                <w:lang w:eastAsia="zh-CN"/>
              </w:rPr>
            </w:pPr>
            <w:r w:rsidRPr="005A6FE6">
              <w:rPr>
                <w:lang w:eastAsia="zh-CN"/>
              </w:rPr>
              <w:t>1</w:t>
            </w:r>
          </w:p>
        </w:tc>
        <w:tc>
          <w:tcPr>
            <w:tcW w:w="1091" w:type="dxa"/>
            <w:gridSpan w:val="2"/>
            <w:tcBorders>
              <w:top w:val="nil"/>
            </w:tcBorders>
            <w:vAlign w:val="center"/>
          </w:tcPr>
          <w:p w14:paraId="1952341B" w14:textId="77777777" w:rsidR="003D794A" w:rsidRPr="005A6FE6" w:rsidRDefault="003D794A" w:rsidP="00B976EF">
            <w:pPr>
              <w:pStyle w:val="TAC"/>
              <w:rPr>
                <w:lang w:eastAsia="zh-CN"/>
              </w:rPr>
            </w:pPr>
            <w:r w:rsidRPr="005A6FE6">
              <w:rPr>
                <w:lang w:eastAsia="zh-CN"/>
              </w:rPr>
              <w:t>UL 1950 / DL 2140 MHz</w:t>
            </w:r>
          </w:p>
        </w:tc>
        <w:tc>
          <w:tcPr>
            <w:tcW w:w="939" w:type="dxa"/>
            <w:tcBorders>
              <w:top w:val="nil"/>
            </w:tcBorders>
            <w:vAlign w:val="center"/>
          </w:tcPr>
          <w:p w14:paraId="01A5B439" w14:textId="77777777" w:rsidR="003D794A" w:rsidRPr="005A6FE6" w:rsidRDefault="003D794A" w:rsidP="00B976EF">
            <w:pPr>
              <w:pStyle w:val="TAC"/>
              <w:rPr>
                <w:lang w:eastAsia="zh-CN"/>
              </w:rPr>
            </w:pPr>
          </w:p>
        </w:tc>
        <w:tc>
          <w:tcPr>
            <w:tcW w:w="1157" w:type="dxa"/>
            <w:gridSpan w:val="2"/>
            <w:tcBorders>
              <w:top w:val="nil"/>
            </w:tcBorders>
            <w:vAlign w:val="center"/>
          </w:tcPr>
          <w:p w14:paraId="4CFF9BF7" w14:textId="77777777" w:rsidR="003D794A" w:rsidRPr="005A6FE6" w:rsidRDefault="003D794A" w:rsidP="00B976EF">
            <w:pPr>
              <w:pStyle w:val="TAC"/>
              <w:rPr>
                <w:lang w:eastAsia="zh-CN"/>
              </w:rPr>
            </w:pPr>
          </w:p>
        </w:tc>
        <w:tc>
          <w:tcPr>
            <w:tcW w:w="1121" w:type="dxa"/>
            <w:gridSpan w:val="2"/>
            <w:tcBorders>
              <w:top w:val="nil"/>
            </w:tcBorders>
            <w:vAlign w:val="center"/>
          </w:tcPr>
          <w:p w14:paraId="050F217C" w14:textId="77777777" w:rsidR="003D794A" w:rsidRPr="005A6FE6" w:rsidRDefault="003D794A" w:rsidP="00B976EF">
            <w:pPr>
              <w:pStyle w:val="TAC"/>
              <w:rPr>
                <w:lang w:eastAsia="zh-CN"/>
              </w:rPr>
            </w:pPr>
            <w:r w:rsidRPr="005A6FE6">
              <w:rPr>
                <w:lang w:eastAsia="zh-CN"/>
              </w:rPr>
              <w:t>3</w:t>
            </w:r>
          </w:p>
        </w:tc>
        <w:tc>
          <w:tcPr>
            <w:tcW w:w="1104" w:type="dxa"/>
            <w:gridSpan w:val="4"/>
            <w:tcBorders>
              <w:top w:val="nil"/>
            </w:tcBorders>
            <w:vAlign w:val="center"/>
          </w:tcPr>
          <w:p w14:paraId="30844D51" w14:textId="77777777" w:rsidR="003D794A" w:rsidRPr="005A6FE6" w:rsidRDefault="003D794A" w:rsidP="00B976EF">
            <w:pPr>
              <w:pStyle w:val="TAC"/>
              <w:rPr>
                <w:lang w:eastAsia="zh-CN"/>
              </w:rPr>
            </w:pPr>
            <w:r w:rsidRPr="005A6FE6">
              <w:rPr>
                <w:lang w:eastAsia="zh-CN"/>
              </w:rPr>
              <w:t>DL 1870 MHz</w:t>
            </w:r>
          </w:p>
        </w:tc>
        <w:tc>
          <w:tcPr>
            <w:tcW w:w="1093" w:type="dxa"/>
            <w:gridSpan w:val="4"/>
            <w:tcBorders>
              <w:top w:val="nil"/>
            </w:tcBorders>
            <w:vAlign w:val="center"/>
          </w:tcPr>
          <w:p w14:paraId="5E96E9E6" w14:textId="77777777" w:rsidR="003D794A" w:rsidRPr="005A6FE6" w:rsidRDefault="003D794A" w:rsidP="00B976EF">
            <w:pPr>
              <w:pStyle w:val="TAC"/>
              <w:rPr>
                <w:lang w:eastAsia="zh-CN"/>
              </w:rPr>
            </w:pPr>
          </w:p>
        </w:tc>
        <w:tc>
          <w:tcPr>
            <w:tcW w:w="1227" w:type="dxa"/>
            <w:gridSpan w:val="2"/>
            <w:tcBorders>
              <w:top w:val="nil"/>
            </w:tcBorders>
            <w:vAlign w:val="center"/>
          </w:tcPr>
          <w:p w14:paraId="5E9815B6" w14:textId="77777777" w:rsidR="003D794A" w:rsidRPr="005A6FE6" w:rsidRDefault="003D794A" w:rsidP="00B976EF">
            <w:pPr>
              <w:pStyle w:val="TAC"/>
              <w:rPr>
                <w:lang w:eastAsia="zh-CN"/>
              </w:rPr>
            </w:pPr>
          </w:p>
        </w:tc>
        <w:tc>
          <w:tcPr>
            <w:tcW w:w="823" w:type="dxa"/>
            <w:gridSpan w:val="2"/>
            <w:tcBorders>
              <w:top w:val="nil"/>
            </w:tcBorders>
            <w:vAlign w:val="center"/>
          </w:tcPr>
          <w:p w14:paraId="0B85DC4F" w14:textId="77777777" w:rsidR="003D794A" w:rsidRPr="005A6FE6" w:rsidRDefault="003D794A" w:rsidP="00B976EF">
            <w:pPr>
              <w:pStyle w:val="TAC"/>
              <w:rPr>
                <w:lang w:eastAsia="zh-CN"/>
              </w:rPr>
            </w:pPr>
            <w:r w:rsidRPr="005A6FE6">
              <w:rPr>
                <w:lang w:eastAsia="zh-CN"/>
              </w:rPr>
              <w:t>n77</w:t>
            </w:r>
          </w:p>
        </w:tc>
        <w:tc>
          <w:tcPr>
            <w:tcW w:w="1260" w:type="dxa"/>
            <w:gridSpan w:val="2"/>
            <w:tcBorders>
              <w:top w:val="nil"/>
            </w:tcBorders>
            <w:vAlign w:val="center"/>
          </w:tcPr>
          <w:p w14:paraId="29617979" w14:textId="77777777" w:rsidR="003D794A" w:rsidRPr="005A6FE6" w:rsidRDefault="003D794A" w:rsidP="00B976EF">
            <w:pPr>
              <w:pStyle w:val="TAC"/>
              <w:rPr>
                <w:lang w:eastAsia="zh-CN"/>
              </w:rPr>
            </w:pPr>
            <w:r w:rsidRPr="005A6FE6">
              <w:rPr>
                <w:lang w:eastAsia="zh-CN"/>
              </w:rPr>
              <w:t>3980 MHz</w:t>
            </w:r>
          </w:p>
        </w:tc>
        <w:tc>
          <w:tcPr>
            <w:tcW w:w="972" w:type="dxa"/>
            <w:gridSpan w:val="2"/>
            <w:tcBorders>
              <w:top w:val="nil"/>
            </w:tcBorders>
            <w:vAlign w:val="center"/>
          </w:tcPr>
          <w:p w14:paraId="1B7DE855" w14:textId="77777777" w:rsidR="003D794A" w:rsidRPr="005A6FE6" w:rsidRDefault="003D794A" w:rsidP="00B976EF">
            <w:pPr>
              <w:pStyle w:val="TAC"/>
              <w:rPr>
                <w:lang w:eastAsia="zh-CN"/>
              </w:rPr>
            </w:pPr>
          </w:p>
        </w:tc>
        <w:tc>
          <w:tcPr>
            <w:tcW w:w="1085" w:type="dxa"/>
            <w:gridSpan w:val="2"/>
            <w:tcBorders>
              <w:top w:val="nil"/>
            </w:tcBorders>
            <w:vAlign w:val="center"/>
          </w:tcPr>
          <w:p w14:paraId="4846C265" w14:textId="77777777" w:rsidR="003D794A" w:rsidRPr="005A6FE6" w:rsidRDefault="003D794A" w:rsidP="00B976EF">
            <w:pPr>
              <w:pStyle w:val="TAC"/>
              <w:rPr>
                <w:lang w:eastAsia="zh-CN"/>
              </w:rPr>
            </w:pPr>
          </w:p>
        </w:tc>
      </w:tr>
      <w:tr w:rsidR="003D794A" w:rsidRPr="005A6FE6" w14:paraId="414D2E12" w14:textId="77777777" w:rsidTr="00B976EF">
        <w:trPr>
          <w:trHeight w:val="314"/>
        </w:trPr>
        <w:tc>
          <w:tcPr>
            <w:tcW w:w="462" w:type="dxa"/>
            <w:tcBorders>
              <w:top w:val="nil"/>
            </w:tcBorders>
            <w:vAlign w:val="center"/>
          </w:tcPr>
          <w:p w14:paraId="5736E8AC" w14:textId="77777777" w:rsidR="003D794A" w:rsidRPr="005A6FE6" w:rsidRDefault="003D794A" w:rsidP="00B976EF">
            <w:pPr>
              <w:pStyle w:val="TAC"/>
              <w:rPr>
                <w:lang w:eastAsia="zh-CN"/>
              </w:rPr>
            </w:pPr>
          </w:p>
        </w:tc>
        <w:tc>
          <w:tcPr>
            <w:tcW w:w="820" w:type="dxa"/>
            <w:gridSpan w:val="2"/>
            <w:tcBorders>
              <w:top w:val="nil"/>
            </w:tcBorders>
            <w:vAlign w:val="center"/>
          </w:tcPr>
          <w:p w14:paraId="7088E88C" w14:textId="77777777" w:rsidR="003D794A" w:rsidRPr="005A6FE6" w:rsidRDefault="003D794A" w:rsidP="00B976EF">
            <w:pPr>
              <w:pStyle w:val="TAC"/>
              <w:rPr>
                <w:lang w:eastAsia="zh-CN"/>
              </w:rPr>
            </w:pPr>
            <w:r w:rsidRPr="005A6FE6">
              <w:rPr>
                <w:lang w:eastAsia="zh-CN"/>
              </w:rPr>
              <w:t>QPSK</w:t>
            </w:r>
          </w:p>
        </w:tc>
        <w:tc>
          <w:tcPr>
            <w:tcW w:w="1091" w:type="dxa"/>
            <w:gridSpan w:val="2"/>
            <w:tcBorders>
              <w:top w:val="nil"/>
            </w:tcBorders>
            <w:vAlign w:val="center"/>
          </w:tcPr>
          <w:p w14:paraId="4F4E2970" w14:textId="77777777" w:rsidR="003D794A" w:rsidRPr="005A6FE6" w:rsidRDefault="003D794A" w:rsidP="00B976EF">
            <w:pPr>
              <w:pStyle w:val="TAC"/>
              <w:rPr>
                <w:lang w:eastAsia="zh-CN"/>
              </w:rPr>
            </w:pPr>
            <w:r w:rsidRPr="005A6FE6">
              <w:rPr>
                <w:lang w:eastAsia="zh-CN"/>
              </w:rPr>
              <w:t>QPSK</w:t>
            </w:r>
          </w:p>
        </w:tc>
        <w:tc>
          <w:tcPr>
            <w:tcW w:w="939" w:type="dxa"/>
            <w:tcBorders>
              <w:top w:val="nil"/>
            </w:tcBorders>
            <w:vAlign w:val="center"/>
          </w:tcPr>
          <w:p w14:paraId="04987ACB" w14:textId="77777777" w:rsidR="003D794A" w:rsidRPr="005A6FE6" w:rsidRDefault="003D794A" w:rsidP="00B976EF">
            <w:pPr>
              <w:pStyle w:val="TAC"/>
              <w:rPr>
                <w:lang w:eastAsia="zh-CN"/>
              </w:rPr>
            </w:pPr>
            <w:r w:rsidRPr="005A6FE6">
              <w:rPr>
                <w:lang w:eastAsia="zh-CN"/>
              </w:rPr>
              <w:t>5 MHz</w:t>
            </w:r>
          </w:p>
        </w:tc>
        <w:tc>
          <w:tcPr>
            <w:tcW w:w="1157" w:type="dxa"/>
            <w:gridSpan w:val="2"/>
            <w:tcBorders>
              <w:top w:val="nil"/>
            </w:tcBorders>
            <w:vAlign w:val="center"/>
          </w:tcPr>
          <w:p w14:paraId="68AB6DB3" w14:textId="77777777" w:rsidR="003D794A" w:rsidRPr="005A6FE6" w:rsidRDefault="003D794A" w:rsidP="00B976EF">
            <w:pPr>
              <w:pStyle w:val="TAC"/>
              <w:rPr>
                <w:lang w:eastAsia="zh-CN"/>
              </w:rPr>
            </w:pPr>
            <w:r w:rsidRPr="005A6FE6">
              <w:rPr>
                <w:lang w:eastAsia="zh-CN"/>
              </w:rPr>
              <w:t>All RBs / All RBs</w:t>
            </w:r>
          </w:p>
        </w:tc>
        <w:tc>
          <w:tcPr>
            <w:tcW w:w="1121" w:type="dxa"/>
            <w:gridSpan w:val="2"/>
            <w:tcBorders>
              <w:top w:val="nil"/>
            </w:tcBorders>
            <w:vAlign w:val="center"/>
          </w:tcPr>
          <w:p w14:paraId="139C4F76" w14:textId="77777777" w:rsidR="003D794A" w:rsidRPr="005A6FE6" w:rsidRDefault="003D794A" w:rsidP="00B976EF">
            <w:pPr>
              <w:pStyle w:val="TAC"/>
              <w:rPr>
                <w:lang w:eastAsia="zh-CN"/>
              </w:rPr>
            </w:pPr>
            <w:r w:rsidRPr="005A6FE6">
              <w:rPr>
                <w:lang w:eastAsia="zh-CN"/>
              </w:rPr>
              <w:t>N/A</w:t>
            </w:r>
          </w:p>
        </w:tc>
        <w:tc>
          <w:tcPr>
            <w:tcW w:w="1104" w:type="dxa"/>
            <w:gridSpan w:val="4"/>
            <w:tcBorders>
              <w:top w:val="nil"/>
            </w:tcBorders>
            <w:vAlign w:val="center"/>
          </w:tcPr>
          <w:p w14:paraId="6EA116C4" w14:textId="77777777" w:rsidR="003D794A" w:rsidRPr="005A6FE6" w:rsidRDefault="003D794A" w:rsidP="00B976EF">
            <w:pPr>
              <w:pStyle w:val="TAC"/>
              <w:rPr>
                <w:lang w:eastAsia="zh-CN"/>
              </w:rPr>
            </w:pPr>
            <w:r w:rsidRPr="005A6FE6">
              <w:rPr>
                <w:lang w:eastAsia="zh-CN"/>
              </w:rPr>
              <w:t>QPSK</w:t>
            </w:r>
          </w:p>
        </w:tc>
        <w:tc>
          <w:tcPr>
            <w:tcW w:w="1093" w:type="dxa"/>
            <w:gridSpan w:val="4"/>
            <w:tcBorders>
              <w:top w:val="nil"/>
            </w:tcBorders>
            <w:vAlign w:val="center"/>
          </w:tcPr>
          <w:p w14:paraId="34F3402F" w14:textId="77777777" w:rsidR="003D794A" w:rsidRPr="005A6FE6" w:rsidRDefault="003D794A" w:rsidP="00B976EF">
            <w:pPr>
              <w:pStyle w:val="TAC"/>
              <w:rPr>
                <w:lang w:eastAsia="zh-CN"/>
              </w:rPr>
            </w:pPr>
            <w:r w:rsidRPr="005A6FE6">
              <w:rPr>
                <w:lang w:eastAsia="zh-CN"/>
              </w:rPr>
              <w:t>5 MHz</w:t>
            </w:r>
          </w:p>
        </w:tc>
        <w:tc>
          <w:tcPr>
            <w:tcW w:w="1227" w:type="dxa"/>
            <w:gridSpan w:val="2"/>
            <w:tcBorders>
              <w:top w:val="nil"/>
            </w:tcBorders>
            <w:vAlign w:val="center"/>
          </w:tcPr>
          <w:p w14:paraId="72F222F6" w14:textId="77777777" w:rsidR="003D794A" w:rsidRPr="005A6FE6" w:rsidRDefault="003D794A" w:rsidP="00B976EF">
            <w:pPr>
              <w:pStyle w:val="TAC"/>
              <w:rPr>
                <w:lang w:eastAsia="zh-CN"/>
              </w:rPr>
            </w:pPr>
            <w:r w:rsidRPr="005A6FE6">
              <w:rPr>
                <w:lang w:eastAsia="zh-CN"/>
              </w:rPr>
              <w:t>All RBs / 0</w:t>
            </w:r>
          </w:p>
        </w:tc>
        <w:tc>
          <w:tcPr>
            <w:tcW w:w="823" w:type="dxa"/>
            <w:gridSpan w:val="2"/>
            <w:tcBorders>
              <w:top w:val="nil"/>
            </w:tcBorders>
            <w:vAlign w:val="center"/>
          </w:tcPr>
          <w:p w14:paraId="4E343A0B" w14:textId="77777777" w:rsidR="003D794A" w:rsidRPr="005A6FE6" w:rsidRDefault="003D794A" w:rsidP="00B976EF">
            <w:pPr>
              <w:pStyle w:val="TAC"/>
              <w:rPr>
                <w:lang w:eastAsia="zh-CN"/>
              </w:rPr>
            </w:pPr>
            <w:r w:rsidRPr="005A6FE6">
              <w:rPr>
                <w:lang w:eastAsia="zh-CN"/>
              </w:rPr>
              <w:t>DFT-s-OFDM QPSK</w:t>
            </w:r>
          </w:p>
        </w:tc>
        <w:tc>
          <w:tcPr>
            <w:tcW w:w="1260" w:type="dxa"/>
            <w:gridSpan w:val="2"/>
            <w:tcBorders>
              <w:top w:val="nil"/>
            </w:tcBorders>
            <w:vAlign w:val="center"/>
          </w:tcPr>
          <w:p w14:paraId="44A38971" w14:textId="77777777" w:rsidR="003D794A" w:rsidRPr="005A6FE6" w:rsidRDefault="003D794A" w:rsidP="00B976EF">
            <w:pPr>
              <w:pStyle w:val="TAC"/>
              <w:rPr>
                <w:lang w:eastAsia="zh-CN"/>
              </w:rPr>
            </w:pPr>
            <w:r w:rsidRPr="005A6FE6">
              <w:rPr>
                <w:lang w:eastAsia="zh-CN"/>
              </w:rPr>
              <w:t>CP-OFDM QPSK</w:t>
            </w:r>
          </w:p>
        </w:tc>
        <w:tc>
          <w:tcPr>
            <w:tcW w:w="972" w:type="dxa"/>
            <w:gridSpan w:val="2"/>
            <w:tcBorders>
              <w:top w:val="nil"/>
            </w:tcBorders>
            <w:vAlign w:val="center"/>
          </w:tcPr>
          <w:p w14:paraId="50DC9EE6" w14:textId="77777777" w:rsidR="003D794A" w:rsidRPr="005A6FE6" w:rsidRDefault="003D794A" w:rsidP="00B976EF">
            <w:pPr>
              <w:pStyle w:val="TAC"/>
              <w:rPr>
                <w:lang w:eastAsia="zh-CN"/>
              </w:rPr>
            </w:pPr>
            <w:r w:rsidRPr="005A6FE6">
              <w:rPr>
                <w:lang w:eastAsia="zh-CN"/>
              </w:rPr>
              <w:t>10 MHz</w:t>
            </w:r>
          </w:p>
        </w:tc>
        <w:tc>
          <w:tcPr>
            <w:tcW w:w="1085" w:type="dxa"/>
            <w:gridSpan w:val="2"/>
            <w:tcBorders>
              <w:top w:val="nil"/>
            </w:tcBorders>
            <w:vAlign w:val="center"/>
          </w:tcPr>
          <w:p w14:paraId="3AC8B825" w14:textId="77777777" w:rsidR="003D794A" w:rsidRPr="005A6FE6" w:rsidRDefault="003D794A" w:rsidP="00B976EF">
            <w:pPr>
              <w:pStyle w:val="TAC"/>
              <w:rPr>
                <w:lang w:eastAsia="zh-CN"/>
              </w:rPr>
            </w:pPr>
            <w:r w:rsidRPr="005A6FE6">
              <w:rPr>
                <w:lang w:eastAsia="zh-CN"/>
              </w:rPr>
              <w:t>All RBs / All RBs</w:t>
            </w:r>
          </w:p>
        </w:tc>
      </w:tr>
      <w:tr w:rsidR="003D794A" w:rsidRPr="005A6FE6" w14:paraId="2BCCBD3D" w14:textId="77777777" w:rsidTr="00B976EF">
        <w:trPr>
          <w:trHeight w:val="314"/>
        </w:trPr>
        <w:tc>
          <w:tcPr>
            <w:tcW w:w="462" w:type="dxa"/>
            <w:tcBorders>
              <w:top w:val="nil"/>
              <w:bottom w:val="nil"/>
            </w:tcBorders>
            <w:vAlign w:val="center"/>
          </w:tcPr>
          <w:p w14:paraId="48ED3F15" w14:textId="77777777" w:rsidR="003D794A" w:rsidRPr="005A6FE6" w:rsidRDefault="003D794A" w:rsidP="00B976EF">
            <w:pPr>
              <w:pStyle w:val="TAC"/>
              <w:rPr>
                <w:lang w:eastAsia="zh-CN"/>
              </w:rPr>
            </w:pPr>
            <w:r w:rsidRPr="005A6FE6">
              <w:rPr>
                <w:lang w:eastAsia="zh-CN"/>
              </w:rPr>
              <w:t>3</w:t>
            </w:r>
          </w:p>
        </w:tc>
        <w:tc>
          <w:tcPr>
            <w:tcW w:w="820" w:type="dxa"/>
            <w:gridSpan w:val="2"/>
            <w:tcBorders>
              <w:top w:val="nil"/>
            </w:tcBorders>
            <w:vAlign w:val="center"/>
          </w:tcPr>
          <w:p w14:paraId="5099DA9A" w14:textId="77777777" w:rsidR="003D794A" w:rsidRPr="005A6FE6" w:rsidRDefault="003D794A" w:rsidP="00B976EF">
            <w:pPr>
              <w:pStyle w:val="TAC"/>
              <w:rPr>
                <w:lang w:eastAsia="zh-CN"/>
              </w:rPr>
            </w:pPr>
            <w:r w:rsidRPr="005A6FE6">
              <w:rPr>
                <w:lang w:eastAsia="zh-CN"/>
              </w:rPr>
              <w:t>1</w:t>
            </w:r>
          </w:p>
        </w:tc>
        <w:tc>
          <w:tcPr>
            <w:tcW w:w="1091" w:type="dxa"/>
            <w:gridSpan w:val="2"/>
            <w:tcBorders>
              <w:top w:val="nil"/>
            </w:tcBorders>
            <w:vAlign w:val="center"/>
          </w:tcPr>
          <w:p w14:paraId="396414D8" w14:textId="77777777" w:rsidR="003D794A" w:rsidRPr="005A6FE6" w:rsidRDefault="003D794A" w:rsidP="00B976EF">
            <w:pPr>
              <w:pStyle w:val="TAC"/>
              <w:rPr>
                <w:lang w:eastAsia="zh-CN"/>
              </w:rPr>
            </w:pPr>
            <w:r w:rsidRPr="005A6FE6">
              <w:rPr>
                <w:lang w:eastAsia="zh-CN"/>
              </w:rPr>
              <w:t>DL 2140 MHz</w:t>
            </w:r>
          </w:p>
        </w:tc>
        <w:tc>
          <w:tcPr>
            <w:tcW w:w="939" w:type="dxa"/>
            <w:tcBorders>
              <w:top w:val="nil"/>
            </w:tcBorders>
            <w:vAlign w:val="center"/>
          </w:tcPr>
          <w:p w14:paraId="4F808693" w14:textId="77777777" w:rsidR="003D794A" w:rsidRPr="005A6FE6" w:rsidRDefault="003D794A" w:rsidP="00B976EF">
            <w:pPr>
              <w:pStyle w:val="TAC"/>
              <w:rPr>
                <w:lang w:eastAsia="zh-CN"/>
              </w:rPr>
            </w:pPr>
          </w:p>
        </w:tc>
        <w:tc>
          <w:tcPr>
            <w:tcW w:w="1157" w:type="dxa"/>
            <w:gridSpan w:val="2"/>
            <w:tcBorders>
              <w:top w:val="nil"/>
            </w:tcBorders>
            <w:vAlign w:val="center"/>
          </w:tcPr>
          <w:p w14:paraId="10B782A8" w14:textId="77777777" w:rsidR="003D794A" w:rsidRPr="005A6FE6" w:rsidRDefault="003D794A" w:rsidP="00B976EF">
            <w:pPr>
              <w:pStyle w:val="TAC"/>
              <w:rPr>
                <w:lang w:eastAsia="zh-CN"/>
              </w:rPr>
            </w:pPr>
          </w:p>
        </w:tc>
        <w:tc>
          <w:tcPr>
            <w:tcW w:w="1121" w:type="dxa"/>
            <w:gridSpan w:val="2"/>
            <w:tcBorders>
              <w:top w:val="nil"/>
            </w:tcBorders>
            <w:vAlign w:val="center"/>
          </w:tcPr>
          <w:p w14:paraId="6B1C24EB" w14:textId="77777777" w:rsidR="003D794A" w:rsidRPr="005A6FE6" w:rsidRDefault="003D794A" w:rsidP="00B976EF">
            <w:pPr>
              <w:pStyle w:val="TAC"/>
              <w:rPr>
                <w:lang w:eastAsia="zh-CN"/>
              </w:rPr>
            </w:pPr>
            <w:r w:rsidRPr="005A6FE6">
              <w:rPr>
                <w:lang w:eastAsia="zh-CN"/>
              </w:rPr>
              <w:t>3</w:t>
            </w:r>
          </w:p>
        </w:tc>
        <w:tc>
          <w:tcPr>
            <w:tcW w:w="1104" w:type="dxa"/>
            <w:gridSpan w:val="4"/>
            <w:tcBorders>
              <w:top w:val="nil"/>
            </w:tcBorders>
            <w:vAlign w:val="center"/>
          </w:tcPr>
          <w:p w14:paraId="31C14CEC" w14:textId="77777777" w:rsidR="003D794A" w:rsidRPr="005A6FE6" w:rsidRDefault="003D794A" w:rsidP="00B976EF">
            <w:pPr>
              <w:pStyle w:val="TAC"/>
              <w:rPr>
                <w:lang w:eastAsia="zh-CN"/>
              </w:rPr>
            </w:pPr>
            <w:r w:rsidRPr="005A6FE6">
              <w:rPr>
                <w:lang w:eastAsia="zh-CN"/>
              </w:rPr>
              <w:t>UL 1775 MHz / DL 1870 MHz</w:t>
            </w:r>
          </w:p>
        </w:tc>
        <w:tc>
          <w:tcPr>
            <w:tcW w:w="1093" w:type="dxa"/>
            <w:gridSpan w:val="4"/>
            <w:tcBorders>
              <w:top w:val="nil"/>
            </w:tcBorders>
            <w:vAlign w:val="center"/>
          </w:tcPr>
          <w:p w14:paraId="5FB0D5D2" w14:textId="77777777" w:rsidR="003D794A" w:rsidRPr="005A6FE6" w:rsidRDefault="003D794A" w:rsidP="00B976EF">
            <w:pPr>
              <w:pStyle w:val="TAC"/>
              <w:rPr>
                <w:lang w:eastAsia="zh-CN"/>
              </w:rPr>
            </w:pPr>
          </w:p>
        </w:tc>
        <w:tc>
          <w:tcPr>
            <w:tcW w:w="1227" w:type="dxa"/>
            <w:gridSpan w:val="2"/>
            <w:tcBorders>
              <w:top w:val="nil"/>
            </w:tcBorders>
            <w:vAlign w:val="center"/>
          </w:tcPr>
          <w:p w14:paraId="1E07BC32" w14:textId="77777777" w:rsidR="003D794A" w:rsidRPr="005A6FE6" w:rsidRDefault="003D794A" w:rsidP="00B976EF">
            <w:pPr>
              <w:pStyle w:val="TAC"/>
              <w:rPr>
                <w:lang w:eastAsia="zh-CN"/>
              </w:rPr>
            </w:pPr>
          </w:p>
        </w:tc>
        <w:tc>
          <w:tcPr>
            <w:tcW w:w="823" w:type="dxa"/>
            <w:gridSpan w:val="2"/>
            <w:tcBorders>
              <w:top w:val="nil"/>
            </w:tcBorders>
            <w:vAlign w:val="center"/>
          </w:tcPr>
          <w:p w14:paraId="29CB9B03" w14:textId="77777777" w:rsidR="003D794A" w:rsidRPr="005A6FE6" w:rsidRDefault="003D794A" w:rsidP="00B976EF">
            <w:pPr>
              <w:pStyle w:val="TAC"/>
              <w:rPr>
                <w:lang w:eastAsia="zh-CN"/>
              </w:rPr>
            </w:pPr>
            <w:r w:rsidRPr="005A6FE6">
              <w:rPr>
                <w:lang w:eastAsia="zh-CN"/>
              </w:rPr>
              <w:t>n77</w:t>
            </w:r>
          </w:p>
        </w:tc>
        <w:tc>
          <w:tcPr>
            <w:tcW w:w="1260" w:type="dxa"/>
            <w:gridSpan w:val="2"/>
            <w:tcBorders>
              <w:top w:val="nil"/>
            </w:tcBorders>
            <w:vAlign w:val="center"/>
          </w:tcPr>
          <w:p w14:paraId="03069B8F" w14:textId="77777777" w:rsidR="003D794A" w:rsidRPr="005A6FE6" w:rsidRDefault="003D794A" w:rsidP="00B976EF">
            <w:pPr>
              <w:pStyle w:val="TAC"/>
              <w:rPr>
                <w:lang w:eastAsia="zh-CN"/>
              </w:rPr>
            </w:pPr>
            <w:r w:rsidRPr="005A6FE6">
              <w:rPr>
                <w:lang w:eastAsia="zh-CN"/>
              </w:rPr>
              <w:t>3915 MHz</w:t>
            </w:r>
          </w:p>
        </w:tc>
        <w:tc>
          <w:tcPr>
            <w:tcW w:w="972" w:type="dxa"/>
            <w:gridSpan w:val="2"/>
            <w:tcBorders>
              <w:top w:val="nil"/>
            </w:tcBorders>
            <w:vAlign w:val="center"/>
          </w:tcPr>
          <w:p w14:paraId="2F8A6BC8" w14:textId="77777777" w:rsidR="003D794A" w:rsidRPr="005A6FE6" w:rsidRDefault="003D794A" w:rsidP="00B976EF">
            <w:pPr>
              <w:pStyle w:val="TAC"/>
              <w:rPr>
                <w:lang w:eastAsia="zh-CN"/>
              </w:rPr>
            </w:pPr>
          </w:p>
        </w:tc>
        <w:tc>
          <w:tcPr>
            <w:tcW w:w="1085" w:type="dxa"/>
            <w:gridSpan w:val="2"/>
            <w:tcBorders>
              <w:top w:val="nil"/>
            </w:tcBorders>
            <w:vAlign w:val="center"/>
          </w:tcPr>
          <w:p w14:paraId="6C559F4A" w14:textId="77777777" w:rsidR="003D794A" w:rsidRPr="005A6FE6" w:rsidRDefault="003D794A" w:rsidP="00B976EF">
            <w:pPr>
              <w:pStyle w:val="TAC"/>
              <w:rPr>
                <w:lang w:eastAsia="zh-CN"/>
              </w:rPr>
            </w:pPr>
          </w:p>
        </w:tc>
      </w:tr>
      <w:tr w:rsidR="003D794A" w:rsidRPr="005A6FE6" w14:paraId="7DAFD59B" w14:textId="77777777" w:rsidTr="00B976EF">
        <w:trPr>
          <w:trHeight w:val="314"/>
        </w:trPr>
        <w:tc>
          <w:tcPr>
            <w:tcW w:w="462" w:type="dxa"/>
            <w:tcBorders>
              <w:top w:val="nil"/>
            </w:tcBorders>
            <w:vAlign w:val="center"/>
          </w:tcPr>
          <w:p w14:paraId="6884A19A" w14:textId="77777777" w:rsidR="003D794A" w:rsidRPr="005A6FE6" w:rsidRDefault="003D794A" w:rsidP="00B976EF">
            <w:pPr>
              <w:pStyle w:val="TAC"/>
              <w:rPr>
                <w:lang w:eastAsia="zh-CN"/>
              </w:rPr>
            </w:pPr>
          </w:p>
        </w:tc>
        <w:tc>
          <w:tcPr>
            <w:tcW w:w="820" w:type="dxa"/>
            <w:gridSpan w:val="2"/>
            <w:tcBorders>
              <w:top w:val="nil"/>
            </w:tcBorders>
            <w:vAlign w:val="center"/>
          </w:tcPr>
          <w:p w14:paraId="433885FC" w14:textId="77777777" w:rsidR="003D794A" w:rsidRPr="005A6FE6" w:rsidRDefault="003D794A" w:rsidP="00B976EF">
            <w:pPr>
              <w:pStyle w:val="TAC"/>
              <w:rPr>
                <w:lang w:eastAsia="zh-CN"/>
              </w:rPr>
            </w:pPr>
            <w:r w:rsidRPr="005A6FE6">
              <w:rPr>
                <w:lang w:eastAsia="zh-CN"/>
              </w:rPr>
              <w:t>N/A</w:t>
            </w:r>
          </w:p>
        </w:tc>
        <w:tc>
          <w:tcPr>
            <w:tcW w:w="1091" w:type="dxa"/>
            <w:gridSpan w:val="2"/>
            <w:tcBorders>
              <w:top w:val="nil"/>
            </w:tcBorders>
            <w:vAlign w:val="center"/>
          </w:tcPr>
          <w:p w14:paraId="6A78E3BE" w14:textId="77777777" w:rsidR="003D794A" w:rsidRPr="005A6FE6" w:rsidRDefault="003D794A" w:rsidP="00B976EF">
            <w:pPr>
              <w:pStyle w:val="TAC"/>
              <w:rPr>
                <w:lang w:eastAsia="zh-CN"/>
              </w:rPr>
            </w:pPr>
            <w:r w:rsidRPr="005A6FE6">
              <w:rPr>
                <w:lang w:eastAsia="zh-CN"/>
              </w:rPr>
              <w:t>QPSK</w:t>
            </w:r>
          </w:p>
        </w:tc>
        <w:tc>
          <w:tcPr>
            <w:tcW w:w="939" w:type="dxa"/>
            <w:tcBorders>
              <w:top w:val="nil"/>
            </w:tcBorders>
            <w:vAlign w:val="center"/>
          </w:tcPr>
          <w:p w14:paraId="3AC5F000" w14:textId="77777777" w:rsidR="003D794A" w:rsidRPr="005A6FE6" w:rsidRDefault="003D794A" w:rsidP="00B976EF">
            <w:pPr>
              <w:pStyle w:val="TAC"/>
              <w:rPr>
                <w:lang w:eastAsia="zh-CN"/>
              </w:rPr>
            </w:pPr>
            <w:r w:rsidRPr="005A6FE6">
              <w:rPr>
                <w:lang w:eastAsia="zh-CN"/>
              </w:rPr>
              <w:t>5 MHz</w:t>
            </w:r>
          </w:p>
        </w:tc>
        <w:tc>
          <w:tcPr>
            <w:tcW w:w="1157" w:type="dxa"/>
            <w:gridSpan w:val="2"/>
            <w:tcBorders>
              <w:top w:val="nil"/>
            </w:tcBorders>
            <w:vAlign w:val="center"/>
          </w:tcPr>
          <w:p w14:paraId="56951321" w14:textId="77777777" w:rsidR="003D794A" w:rsidRPr="005A6FE6" w:rsidRDefault="003D794A" w:rsidP="00B976EF">
            <w:pPr>
              <w:pStyle w:val="TAC"/>
              <w:rPr>
                <w:lang w:eastAsia="zh-CN"/>
              </w:rPr>
            </w:pPr>
            <w:r w:rsidRPr="005A6FE6">
              <w:rPr>
                <w:lang w:eastAsia="zh-CN"/>
              </w:rPr>
              <w:t>All RBs / 0</w:t>
            </w:r>
          </w:p>
        </w:tc>
        <w:tc>
          <w:tcPr>
            <w:tcW w:w="1121" w:type="dxa"/>
            <w:gridSpan w:val="2"/>
            <w:tcBorders>
              <w:top w:val="nil"/>
            </w:tcBorders>
            <w:vAlign w:val="center"/>
          </w:tcPr>
          <w:p w14:paraId="300BBEBE" w14:textId="77777777" w:rsidR="003D794A" w:rsidRPr="005A6FE6" w:rsidRDefault="003D794A" w:rsidP="00B976EF">
            <w:pPr>
              <w:pStyle w:val="TAC"/>
              <w:rPr>
                <w:lang w:eastAsia="zh-CN"/>
              </w:rPr>
            </w:pPr>
            <w:r w:rsidRPr="005A6FE6">
              <w:rPr>
                <w:lang w:eastAsia="zh-CN"/>
              </w:rPr>
              <w:t>QPSK</w:t>
            </w:r>
          </w:p>
        </w:tc>
        <w:tc>
          <w:tcPr>
            <w:tcW w:w="1104" w:type="dxa"/>
            <w:gridSpan w:val="4"/>
            <w:tcBorders>
              <w:top w:val="nil"/>
            </w:tcBorders>
            <w:vAlign w:val="center"/>
          </w:tcPr>
          <w:p w14:paraId="4DA14C20" w14:textId="77777777" w:rsidR="003D794A" w:rsidRPr="005A6FE6" w:rsidRDefault="003D794A" w:rsidP="00B976EF">
            <w:pPr>
              <w:pStyle w:val="TAC"/>
              <w:rPr>
                <w:lang w:eastAsia="zh-CN"/>
              </w:rPr>
            </w:pPr>
            <w:r w:rsidRPr="005A6FE6">
              <w:rPr>
                <w:lang w:eastAsia="zh-CN"/>
              </w:rPr>
              <w:t>QPSK</w:t>
            </w:r>
          </w:p>
        </w:tc>
        <w:tc>
          <w:tcPr>
            <w:tcW w:w="1093" w:type="dxa"/>
            <w:gridSpan w:val="4"/>
            <w:tcBorders>
              <w:top w:val="nil"/>
            </w:tcBorders>
            <w:vAlign w:val="center"/>
          </w:tcPr>
          <w:p w14:paraId="3FF23DF1" w14:textId="77777777" w:rsidR="003D794A" w:rsidRPr="005A6FE6" w:rsidRDefault="003D794A" w:rsidP="00B976EF">
            <w:pPr>
              <w:pStyle w:val="TAC"/>
              <w:rPr>
                <w:lang w:eastAsia="zh-CN"/>
              </w:rPr>
            </w:pPr>
            <w:r w:rsidRPr="005A6FE6">
              <w:rPr>
                <w:lang w:eastAsia="zh-CN"/>
              </w:rPr>
              <w:t>5 MHz</w:t>
            </w:r>
          </w:p>
        </w:tc>
        <w:tc>
          <w:tcPr>
            <w:tcW w:w="1227" w:type="dxa"/>
            <w:gridSpan w:val="2"/>
            <w:tcBorders>
              <w:top w:val="nil"/>
            </w:tcBorders>
            <w:vAlign w:val="center"/>
          </w:tcPr>
          <w:p w14:paraId="4B3F29FB" w14:textId="77777777" w:rsidR="003D794A" w:rsidRPr="005A6FE6" w:rsidRDefault="003D794A" w:rsidP="00B976EF">
            <w:pPr>
              <w:pStyle w:val="TAC"/>
              <w:rPr>
                <w:lang w:eastAsia="zh-CN"/>
              </w:rPr>
            </w:pPr>
            <w:r w:rsidRPr="005A6FE6">
              <w:rPr>
                <w:lang w:eastAsia="zh-CN"/>
              </w:rPr>
              <w:t>All RBs / All RBs</w:t>
            </w:r>
          </w:p>
        </w:tc>
        <w:tc>
          <w:tcPr>
            <w:tcW w:w="823" w:type="dxa"/>
            <w:gridSpan w:val="2"/>
            <w:tcBorders>
              <w:top w:val="nil"/>
            </w:tcBorders>
            <w:vAlign w:val="center"/>
          </w:tcPr>
          <w:p w14:paraId="513A5D72" w14:textId="77777777" w:rsidR="003D794A" w:rsidRPr="005A6FE6" w:rsidRDefault="003D794A" w:rsidP="00B976EF">
            <w:pPr>
              <w:pStyle w:val="TAC"/>
              <w:rPr>
                <w:lang w:eastAsia="zh-CN"/>
              </w:rPr>
            </w:pPr>
            <w:r w:rsidRPr="005A6FE6">
              <w:rPr>
                <w:lang w:eastAsia="zh-CN"/>
              </w:rPr>
              <w:t>DFT-s-OFDM QPSK</w:t>
            </w:r>
          </w:p>
        </w:tc>
        <w:tc>
          <w:tcPr>
            <w:tcW w:w="1260" w:type="dxa"/>
            <w:gridSpan w:val="2"/>
            <w:tcBorders>
              <w:top w:val="nil"/>
            </w:tcBorders>
            <w:vAlign w:val="center"/>
          </w:tcPr>
          <w:p w14:paraId="471FC165" w14:textId="77777777" w:rsidR="003D794A" w:rsidRPr="005A6FE6" w:rsidRDefault="003D794A" w:rsidP="00B976EF">
            <w:pPr>
              <w:pStyle w:val="TAC"/>
              <w:rPr>
                <w:lang w:eastAsia="zh-CN"/>
              </w:rPr>
            </w:pPr>
            <w:r w:rsidRPr="005A6FE6">
              <w:rPr>
                <w:lang w:eastAsia="zh-CN"/>
              </w:rPr>
              <w:t>CP-OFDM QPSK</w:t>
            </w:r>
          </w:p>
        </w:tc>
        <w:tc>
          <w:tcPr>
            <w:tcW w:w="972" w:type="dxa"/>
            <w:gridSpan w:val="2"/>
            <w:tcBorders>
              <w:top w:val="nil"/>
            </w:tcBorders>
            <w:vAlign w:val="center"/>
          </w:tcPr>
          <w:p w14:paraId="284B1782" w14:textId="77777777" w:rsidR="003D794A" w:rsidRPr="005A6FE6" w:rsidRDefault="003D794A" w:rsidP="00B976EF">
            <w:pPr>
              <w:pStyle w:val="TAC"/>
              <w:rPr>
                <w:lang w:eastAsia="zh-CN"/>
              </w:rPr>
            </w:pPr>
            <w:r w:rsidRPr="005A6FE6">
              <w:rPr>
                <w:lang w:eastAsia="zh-CN"/>
              </w:rPr>
              <w:t>10 MHz</w:t>
            </w:r>
          </w:p>
        </w:tc>
        <w:tc>
          <w:tcPr>
            <w:tcW w:w="1085" w:type="dxa"/>
            <w:gridSpan w:val="2"/>
            <w:tcBorders>
              <w:top w:val="nil"/>
            </w:tcBorders>
            <w:vAlign w:val="center"/>
          </w:tcPr>
          <w:p w14:paraId="63D1AB91" w14:textId="77777777" w:rsidR="003D794A" w:rsidRPr="005A6FE6" w:rsidRDefault="003D794A" w:rsidP="00B976EF">
            <w:pPr>
              <w:pStyle w:val="TAC"/>
              <w:rPr>
                <w:lang w:eastAsia="zh-CN"/>
              </w:rPr>
            </w:pPr>
            <w:r w:rsidRPr="005A6FE6">
              <w:rPr>
                <w:lang w:eastAsia="zh-CN"/>
              </w:rPr>
              <w:t>All RBs / All RBs</w:t>
            </w:r>
          </w:p>
        </w:tc>
      </w:tr>
      <w:tr w:rsidR="003D794A" w:rsidRPr="005A6FE6" w14:paraId="3EF327D7" w14:textId="77777777" w:rsidTr="00B976EF">
        <w:trPr>
          <w:trHeight w:val="344"/>
        </w:trPr>
        <w:tc>
          <w:tcPr>
            <w:tcW w:w="13154" w:type="dxa"/>
            <w:gridSpan w:val="28"/>
            <w:tcBorders>
              <w:top w:val="nil"/>
            </w:tcBorders>
            <w:vAlign w:val="center"/>
          </w:tcPr>
          <w:p w14:paraId="5DA285C8" w14:textId="77777777" w:rsidR="003D794A" w:rsidRPr="005A6FE6" w:rsidRDefault="003D794A" w:rsidP="00B976EF">
            <w:pPr>
              <w:pStyle w:val="TAH"/>
              <w:rPr>
                <w:lang w:eastAsia="zh-TW"/>
              </w:rPr>
            </w:pPr>
            <w:r w:rsidRPr="005A6FE6">
              <w:t>Test Settings for DC_1A-3A_n78A Configuration (PC3 &amp; PC2) – Note 3</w:t>
            </w:r>
          </w:p>
        </w:tc>
      </w:tr>
      <w:tr w:rsidR="003D794A" w:rsidRPr="005A6FE6" w14:paraId="3AC83B43" w14:textId="77777777" w:rsidTr="00B976EF">
        <w:trPr>
          <w:trHeight w:val="241"/>
        </w:trPr>
        <w:tc>
          <w:tcPr>
            <w:tcW w:w="462" w:type="dxa"/>
            <w:tcBorders>
              <w:bottom w:val="nil"/>
            </w:tcBorders>
            <w:vAlign w:val="center"/>
          </w:tcPr>
          <w:p w14:paraId="114C4950" w14:textId="77777777" w:rsidR="003D794A" w:rsidRPr="005A6FE6" w:rsidRDefault="003D794A" w:rsidP="00B976EF">
            <w:pPr>
              <w:pStyle w:val="TAC"/>
            </w:pPr>
            <w:r w:rsidRPr="005A6FE6">
              <w:t>1</w:t>
            </w:r>
            <w:r w:rsidRPr="005A6FE6">
              <w:rPr>
                <w:vertAlign w:val="superscript"/>
              </w:rPr>
              <w:t>11</w:t>
            </w:r>
          </w:p>
        </w:tc>
        <w:tc>
          <w:tcPr>
            <w:tcW w:w="731" w:type="dxa"/>
            <w:vAlign w:val="center"/>
          </w:tcPr>
          <w:p w14:paraId="36A52C3F" w14:textId="77777777" w:rsidR="003D794A" w:rsidRPr="005A6FE6" w:rsidRDefault="003D794A" w:rsidP="00B976EF">
            <w:pPr>
              <w:pStyle w:val="TAC"/>
              <w:rPr>
                <w:lang w:eastAsia="zh-TW"/>
              </w:rPr>
            </w:pPr>
            <w:r w:rsidRPr="005A6FE6">
              <w:t>1</w:t>
            </w:r>
          </w:p>
        </w:tc>
        <w:tc>
          <w:tcPr>
            <w:tcW w:w="1120" w:type="dxa"/>
            <w:gridSpan w:val="2"/>
            <w:vAlign w:val="center"/>
          </w:tcPr>
          <w:p w14:paraId="799F50D6" w14:textId="77777777" w:rsidR="003D794A" w:rsidRPr="005A6FE6" w:rsidRDefault="003D794A" w:rsidP="00B976EF">
            <w:pPr>
              <w:pStyle w:val="TAC"/>
              <w:rPr>
                <w:lang w:eastAsia="zh-TW"/>
              </w:rPr>
            </w:pPr>
            <w:r w:rsidRPr="005A6FE6">
              <w:t>UL 1950 / DL 2140 MHz</w:t>
            </w:r>
          </w:p>
        </w:tc>
        <w:tc>
          <w:tcPr>
            <w:tcW w:w="999" w:type="dxa"/>
            <w:gridSpan w:val="2"/>
            <w:vAlign w:val="center"/>
          </w:tcPr>
          <w:p w14:paraId="6FED2DC8" w14:textId="77777777" w:rsidR="003D794A" w:rsidRPr="005A6FE6" w:rsidRDefault="003D794A" w:rsidP="00B976EF">
            <w:pPr>
              <w:pStyle w:val="TAC"/>
            </w:pPr>
          </w:p>
        </w:tc>
        <w:tc>
          <w:tcPr>
            <w:tcW w:w="989" w:type="dxa"/>
            <w:vAlign w:val="center"/>
          </w:tcPr>
          <w:p w14:paraId="79023E39" w14:textId="77777777" w:rsidR="003D794A" w:rsidRPr="005A6FE6" w:rsidRDefault="003D794A" w:rsidP="00B976EF">
            <w:pPr>
              <w:pStyle w:val="TAC"/>
              <w:rPr>
                <w:lang w:eastAsia="zh-TW"/>
              </w:rPr>
            </w:pPr>
          </w:p>
        </w:tc>
        <w:tc>
          <w:tcPr>
            <w:tcW w:w="1289" w:type="dxa"/>
            <w:gridSpan w:val="3"/>
            <w:vAlign w:val="center"/>
          </w:tcPr>
          <w:p w14:paraId="661A188D" w14:textId="77777777" w:rsidR="003D794A" w:rsidRPr="005A6FE6" w:rsidRDefault="003D794A" w:rsidP="00B976EF">
            <w:pPr>
              <w:pStyle w:val="TAC"/>
              <w:rPr>
                <w:lang w:eastAsia="zh-TW"/>
              </w:rPr>
            </w:pPr>
            <w:r w:rsidRPr="005A6FE6">
              <w:t>3</w:t>
            </w:r>
          </w:p>
        </w:tc>
        <w:tc>
          <w:tcPr>
            <w:tcW w:w="1238" w:type="dxa"/>
            <w:gridSpan w:val="5"/>
            <w:vAlign w:val="center"/>
          </w:tcPr>
          <w:p w14:paraId="122CBF34" w14:textId="77777777" w:rsidR="003D794A" w:rsidRPr="005A6FE6" w:rsidRDefault="003D794A" w:rsidP="00B976EF">
            <w:pPr>
              <w:pStyle w:val="TAC"/>
              <w:rPr>
                <w:lang w:eastAsia="zh-TW"/>
              </w:rPr>
            </w:pPr>
            <w:r w:rsidRPr="005A6FE6">
              <w:t>DL 1807.5 MHz</w:t>
            </w:r>
          </w:p>
        </w:tc>
        <w:tc>
          <w:tcPr>
            <w:tcW w:w="959" w:type="dxa"/>
            <w:gridSpan w:val="3"/>
            <w:vAlign w:val="center"/>
          </w:tcPr>
          <w:p w14:paraId="59AFE988" w14:textId="77777777" w:rsidR="003D794A" w:rsidRPr="005A6FE6" w:rsidRDefault="003D794A" w:rsidP="00B976EF">
            <w:pPr>
              <w:pStyle w:val="TAC"/>
              <w:rPr>
                <w:lang w:eastAsia="zh-TW"/>
              </w:rPr>
            </w:pPr>
          </w:p>
        </w:tc>
        <w:tc>
          <w:tcPr>
            <w:tcW w:w="1026" w:type="dxa"/>
            <w:vAlign w:val="center"/>
          </w:tcPr>
          <w:p w14:paraId="4C9EF6B9" w14:textId="77777777" w:rsidR="003D794A" w:rsidRPr="005A6FE6" w:rsidRDefault="003D794A" w:rsidP="00B976EF">
            <w:pPr>
              <w:pStyle w:val="TAC"/>
              <w:rPr>
                <w:lang w:eastAsia="zh-TW"/>
              </w:rPr>
            </w:pPr>
          </w:p>
        </w:tc>
        <w:tc>
          <w:tcPr>
            <w:tcW w:w="963" w:type="dxa"/>
            <w:gridSpan w:val="2"/>
            <w:vAlign w:val="center"/>
          </w:tcPr>
          <w:p w14:paraId="096BFBC4" w14:textId="77777777" w:rsidR="003D794A" w:rsidRPr="005A6FE6" w:rsidRDefault="003D794A" w:rsidP="00B976EF">
            <w:pPr>
              <w:pStyle w:val="TAC"/>
              <w:rPr>
                <w:lang w:eastAsia="zh-TW"/>
              </w:rPr>
            </w:pPr>
            <w:r w:rsidRPr="005A6FE6">
              <w:t>n78</w:t>
            </w:r>
          </w:p>
        </w:tc>
        <w:tc>
          <w:tcPr>
            <w:tcW w:w="1321" w:type="dxa"/>
            <w:gridSpan w:val="3"/>
            <w:vAlign w:val="center"/>
          </w:tcPr>
          <w:p w14:paraId="0EA6388A" w14:textId="77777777" w:rsidR="003D794A" w:rsidRPr="005A6FE6" w:rsidRDefault="003D794A" w:rsidP="00B976EF">
            <w:pPr>
              <w:pStyle w:val="TAC"/>
              <w:rPr>
                <w:lang w:eastAsia="zh-TW"/>
              </w:rPr>
            </w:pPr>
            <w:r w:rsidRPr="005A6FE6">
              <w:rPr>
                <w:lang w:eastAsia="zh-TW"/>
              </w:rPr>
              <w:t>3757.5 MHz</w:t>
            </w:r>
          </w:p>
        </w:tc>
        <w:tc>
          <w:tcPr>
            <w:tcW w:w="972" w:type="dxa"/>
            <w:gridSpan w:val="2"/>
            <w:vAlign w:val="center"/>
          </w:tcPr>
          <w:p w14:paraId="19D3D1AA" w14:textId="77777777" w:rsidR="003D794A" w:rsidRPr="005A6FE6" w:rsidRDefault="003D794A" w:rsidP="00B976EF">
            <w:pPr>
              <w:pStyle w:val="TAC"/>
              <w:rPr>
                <w:lang w:eastAsia="zh-TW"/>
              </w:rPr>
            </w:pPr>
          </w:p>
        </w:tc>
        <w:tc>
          <w:tcPr>
            <w:tcW w:w="1085" w:type="dxa"/>
            <w:gridSpan w:val="2"/>
            <w:vAlign w:val="center"/>
          </w:tcPr>
          <w:p w14:paraId="6E1F1DD4" w14:textId="77777777" w:rsidR="003D794A" w:rsidRPr="005A6FE6" w:rsidRDefault="003D794A" w:rsidP="00B976EF">
            <w:pPr>
              <w:pStyle w:val="TAC"/>
              <w:rPr>
                <w:lang w:eastAsia="zh-TW"/>
              </w:rPr>
            </w:pPr>
          </w:p>
        </w:tc>
      </w:tr>
      <w:tr w:rsidR="003D794A" w:rsidRPr="005A6FE6" w14:paraId="0B271E24" w14:textId="77777777" w:rsidTr="00B976EF">
        <w:trPr>
          <w:trHeight w:val="241"/>
        </w:trPr>
        <w:tc>
          <w:tcPr>
            <w:tcW w:w="462" w:type="dxa"/>
            <w:tcBorders>
              <w:top w:val="nil"/>
            </w:tcBorders>
            <w:vAlign w:val="center"/>
          </w:tcPr>
          <w:p w14:paraId="2E964CE3" w14:textId="77777777" w:rsidR="003D794A" w:rsidRPr="005A6FE6" w:rsidRDefault="003D794A" w:rsidP="00B976EF">
            <w:pPr>
              <w:pStyle w:val="TAC"/>
            </w:pPr>
          </w:p>
        </w:tc>
        <w:tc>
          <w:tcPr>
            <w:tcW w:w="731" w:type="dxa"/>
            <w:vAlign w:val="center"/>
          </w:tcPr>
          <w:p w14:paraId="5710683F" w14:textId="77777777" w:rsidR="003D794A" w:rsidRPr="005A6FE6" w:rsidRDefault="003D794A" w:rsidP="00B976EF">
            <w:pPr>
              <w:pStyle w:val="TAC"/>
              <w:rPr>
                <w:lang w:eastAsia="zh-TW"/>
              </w:rPr>
            </w:pPr>
            <w:r w:rsidRPr="005A6FE6">
              <w:t>QPSK</w:t>
            </w:r>
          </w:p>
        </w:tc>
        <w:tc>
          <w:tcPr>
            <w:tcW w:w="1120" w:type="dxa"/>
            <w:gridSpan w:val="2"/>
            <w:vAlign w:val="center"/>
          </w:tcPr>
          <w:p w14:paraId="2B7C132D" w14:textId="77777777" w:rsidR="003D794A" w:rsidRPr="005A6FE6" w:rsidRDefault="003D794A" w:rsidP="00B976EF">
            <w:pPr>
              <w:pStyle w:val="TAC"/>
              <w:rPr>
                <w:lang w:eastAsia="zh-TW"/>
              </w:rPr>
            </w:pPr>
            <w:r w:rsidRPr="005A6FE6">
              <w:t>QPSK</w:t>
            </w:r>
          </w:p>
        </w:tc>
        <w:tc>
          <w:tcPr>
            <w:tcW w:w="999" w:type="dxa"/>
            <w:gridSpan w:val="2"/>
            <w:vAlign w:val="center"/>
          </w:tcPr>
          <w:p w14:paraId="51F87A77" w14:textId="77777777" w:rsidR="003D794A" w:rsidRPr="005A6FE6" w:rsidRDefault="003D794A" w:rsidP="00B976EF">
            <w:pPr>
              <w:pStyle w:val="TAC"/>
            </w:pPr>
            <w:r w:rsidRPr="005A6FE6">
              <w:t>5 MHz</w:t>
            </w:r>
          </w:p>
        </w:tc>
        <w:tc>
          <w:tcPr>
            <w:tcW w:w="989" w:type="dxa"/>
            <w:vAlign w:val="center"/>
          </w:tcPr>
          <w:p w14:paraId="447F0E42" w14:textId="77777777" w:rsidR="003D794A" w:rsidRPr="005A6FE6" w:rsidRDefault="003D794A" w:rsidP="00B976EF">
            <w:pPr>
              <w:pStyle w:val="TAC"/>
              <w:rPr>
                <w:lang w:eastAsia="zh-TW"/>
              </w:rPr>
            </w:pPr>
            <w:r w:rsidRPr="005A6FE6">
              <w:rPr>
                <w:lang w:eastAsia="zh-TW"/>
              </w:rPr>
              <w:t>All RBs / All RBs</w:t>
            </w:r>
          </w:p>
        </w:tc>
        <w:tc>
          <w:tcPr>
            <w:tcW w:w="1289" w:type="dxa"/>
            <w:gridSpan w:val="3"/>
            <w:vAlign w:val="center"/>
          </w:tcPr>
          <w:p w14:paraId="5952CA73" w14:textId="77777777" w:rsidR="003D794A" w:rsidRPr="005A6FE6" w:rsidRDefault="003D794A" w:rsidP="00B976EF">
            <w:pPr>
              <w:pStyle w:val="TAC"/>
              <w:rPr>
                <w:lang w:eastAsia="zh-TW"/>
              </w:rPr>
            </w:pPr>
            <w:r w:rsidRPr="005A6FE6">
              <w:rPr>
                <w:lang w:eastAsia="zh-TW"/>
              </w:rPr>
              <w:t>N/A</w:t>
            </w:r>
          </w:p>
        </w:tc>
        <w:tc>
          <w:tcPr>
            <w:tcW w:w="1238" w:type="dxa"/>
            <w:gridSpan w:val="5"/>
            <w:vAlign w:val="center"/>
          </w:tcPr>
          <w:p w14:paraId="582D7AC3" w14:textId="77777777" w:rsidR="003D794A" w:rsidRPr="005A6FE6" w:rsidRDefault="003D794A" w:rsidP="00B976EF">
            <w:pPr>
              <w:pStyle w:val="TAC"/>
              <w:rPr>
                <w:lang w:eastAsia="zh-TW"/>
              </w:rPr>
            </w:pPr>
            <w:r w:rsidRPr="005A6FE6">
              <w:rPr>
                <w:lang w:eastAsia="zh-TW"/>
              </w:rPr>
              <w:t>QPSK</w:t>
            </w:r>
          </w:p>
        </w:tc>
        <w:tc>
          <w:tcPr>
            <w:tcW w:w="959" w:type="dxa"/>
            <w:gridSpan w:val="3"/>
            <w:vAlign w:val="center"/>
          </w:tcPr>
          <w:p w14:paraId="63CB74A3" w14:textId="77777777" w:rsidR="003D794A" w:rsidRPr="005A6FE6" w:rsidRDefault="003D794A" w:rsidP="00B976EF">
            <w:pPr>
              <w:pStyle w:val="TAC"/>
              <w:rPr>
                <w:lang w:eastAsia="zh-TW"/>
              </w:rPr>
            </w:pPr>
            <w:r w:rsidRPr="005A6FE6">
              <w:t>5 MHz</w:t>
            </w:r>
          </w:p>
        </w:tc>
        <w:tc>
          <w:tcPr>
            <w:tcW w:w="1026" w:type="dxa"/>
            <w:vAlign w:val="center"/>
          </w:tcPr>
          <w:p w14:paraId="0F467D57" w14:textId="77777777" w:rsidR="003D794A" w:rsidRPr="005A6FE6" w:rsidRDefault="003D794A" w:rsidP="00B976EF">
            <w:pPr>
              <w:pStyle w:val="TAC"/>
              <w:rPr>
                <w:lang w:eastAsia="zh-TW"/>
              </w:rPr>
            </w:pPr>
            <w:r w:rsidRPr="005A6FE6">
              <w:rPr>
                <w:lang w:eastAsia="zh-TW"/>
              </w:rPr>
              <w:t>All RBs / 0</w:t>
            </w:r>
          </w:p>
        </w:tc>
        <w:tc>
          <w:tcPr>
            <w:tcW w:w="963" w:type="dxa"/>
            <w:gridSpan w:val="2"/>
            <w:vAlign w:val="center"/>
          </w:tcPr>
          <w:p w14:paraId="1E432A34" w14:textId="77777777" w:rsidR="003D794A" w:rsidRPr="005A6FE6" w:rsidRDefault="003D794A" w:rsidP="00B976EF">
            <w:pPr>
              <w:pStyle w:val="TAC"/>
              <w:rPr>
                <w:lang w:eastAsia="zh-TW"/>
              </w:rPr>
            </w:pPr>
            <w:r w:rsidRPr="005A6FE6">
              <w:t>DFT-s-OFDM</w:t>
            </w:r>
            <w:r w:rsidRPr="005A6FE6">
              <w:rPr>
                <w:lang w:eastAsia="zh-TW"/>
              </w:rPr>
              <w:t xml:space="preserve"> QPSK</w:t>
            </w:r>
          </w:p>
        </w:tc>
        <w:tc>
          <w:tcPr>
            <w:tcW w:w="1321" w:type="dxa"/>
            <w:gridSpan w:val="3"/>
            <w:vAlign w:val="center"/>
          </w:tcPr>
          <w:p w14:paraId="11B6DE31" w14:textId="77777777" w:rsidR="003D794A" w:rsidRPr="005A6FE6" w:rsidRDefault="003D794A" w:rsidP="00B976EF">
            <w:pPr>
              <w:pStyle w:val="TAC"/>
              <w:rPr>
                <w:lang w:eastAsia="zh-TW"/>
              </w:rPr>
            </w:pPr>
            <w:r w:rsidRPr="005A6FE6">
              <w:rPr>
                <w:lang w:eastAsia="zh-TW"/>
              </w:rPr>
              <w:t>CP-OFDM QPSK</w:t>
            </w:r>
          </w:p>
        </w:tc>
        <w:tc>
          <w:tcPr>
            <w:tcW w:w="972" w:type="dxa"/>
            <w:gridSpan w:val="2"/>
            <w:vAlign w:val="center"/>
          </w:tcPr>
          <w:p w14:paraId="2F76B45A" w14:textId="77777777" w:rsidR="003D794A" w:rsidRPr="005A6FE6" w:rsidRDefault="003D794A" w:rsidP="00B976EF">
            <w:pPr>
              <w:pStyle w:val="TAC"/>
              <w:rPr>
                <w:lang w:eastAsia="zh-TW"/>
              </w:rPr>
            </w:pPr>
            <w:r w:rsidRPr="005A6FE6">
              <w:t>10 MHz</w:t>
            </w:r>
          </w:p>
        </w:tc>
        <w:tc>
          <w:tcPr>
            <w:tcW w:w="1085" w:type="dxa"/>
            <w:gridSpan w:val="2"/>
            <w:vAlign w:val="center"/>
          </w:tcPr>
          <w:p w14:paraId="77F19D29" w14:textId="77777777" w:rsidR="003D794A" w:rsidRPr="005A6FE6" w:rsidRDefault="003D794A" w:rsidP="00B976EF">
            <w:pPr>
              <w:pStyle w:val="TAC"/>
              <w:rPr>
                <w:lang w:eastAsia="zh-TW"/>
              </w:rPr>
            </w:pPr>
            <w:r w:rsidRPr="005A6FE6">
              <w:rPr>
                <w:lang w:eastAsia="zh-TW"/>
              </w:rPr>
              <w:t>All RBs / All RBs</w:t>
            </w:r>
          </w:p>
        </w:tc>
      </w:tr>
      <w:tr w:rsidR="003D794A" w:rsidRPr="005A6FE6" w14:paraId="678BFAC4" w14:textId="77777777" w:rsidTr="00B976EF">
        <w:trPr>
          <w:trHeight w:val="241"/>
        </w:trPr>
        <w:tc>
          <w:tcPr>
            <w:tcW w:w="462" w:type="dxa"/>
            <w:tcBorders>
              <w:bottom w:val="nil"/>
            </w:tcBorders>
            <w:vAlign w:val="center"/>
          </w:tcPr>
          <w:p w14:paraId="76BC0272" w14:textId="77777777" w:rsidR="003D794A" w:rsidRPr="005A6FE6" w:rsidRDefault="003D794A" w:rsidP="00B976EF">
            <w:pPr>
              <w:pStyle w:val="TAC"/>
            </w:pPr>
            <w:r w:rsidRPr="005A6FE6">
              <w:t>2</w:t>
            </w:r>
            <w:r w:rsidRPr="005A6FE6">
              <w:rPr>
                <w:vertAlign w:val="superscript"/>
              </w:rPr>
              <w:t>11</w:t>
            </w:r>
          </w:p>
        </w:tc>
        <w:tc>
          <w:tcPr>
            <w:tcW w:w="731" w:type="dxa"/>
            <w:vAlign w:val="center"/>
          </w:tcPr>
          <w:p w14:paraId="25B6D889" w14:textId="77777777" w:rsidR="003D794A" w:rsidRPr="005A6FE6" w:rsidRDefault="003D794A" w:rsidP="00B976EF">
            <w:pPr>
              <w:pStyle w:val="TAC"/>
              <w:rPr>
                <w:lang w:eastAsia="zh-TW"/>
              </w:rPr>
            </w:pPr>
            <w:r w:rsidRPr="005A6FE6">
              <w:t>1</w:t>
            </w:r>
          </w:p>
        </w:tc>
        <w:tc>
          <w:tcPr>
            <w:tcW w:w="1120" w:type="dxa"/>
            <w:gridSpan w:val="2"/>
            <w:vAlign w:val="center"/>
          </w:tcPr>
          <w:p w14:paraId="729DC2D4" w14:textId="77777777" w:rsidR="003D794A" w:rsidRPr="005A6FE6" w:rsidRDefault="003D794A" w:rsidP="00B976EF">
            <w:pPr>
              <w:pStyle w:val="TAC"/>
              <w:rPr>
                <w:lang w:eastAsia="zh-TW"/>
              </w:rPr>
            </w:pPr>
            <w:r w:rsidRPr="005A6FE6">
              <w:t>DL 2125 MHz</w:t>
            </w:r>
          </w:p>
        </w:tc>
        <w:tc>
          <w:tcPr>
            <w:tcW w:w="999" w:type="dxa"/>
            <w:gridSpan w:val="2"/>
            <w:vAlign w:val="center"/>
          </w:tcPr>
          <w:p w14:paraId="29482EA9" w14:textId="77777777" w:rsidR="003D794A" w:rsidRPr="005A6FE6" w:rsidRDefault="003D794A" w:rsidP="00B976EF">
            <w:pPr>
              <w:pStyle w:val="TAC"/>
            </w:pPr>
          </w:p>
        </w:tc>
        <w:tc>
          <w:tcPr>
            <w:tcW w:w="989" w:type="dxa"/>
            <w:vAlign w:val="center"/>
          </w:tcPr>
          <w:p w14:paraId="5132D5BF" w14:textId="77777777" w:rsidR="003D794A" w:rsidRPr="005A6FE6" w:rsidRDefault="003D794A" w:rsidP="00B976EF">
            <w:pPr>
              <w:pStyle w:val="TAC"/>
              <w:rPr>
                <w:lang w:eastAsia="zh-TW"/>
              </w:rPr>
            </w:pPr>
          </w:p>
        </w:tc>
        <w:tc>
          <w:tcPr>
            <w:tcW w:w="1289" w:type="dxa"/>
            <w:gridSpan w:val="3"/>
            <w:vAlign w:val="center"/>
          </w:tcPr>
          <w:p w14:paraId="263EDDC0" w14:textId="77777777" w:rsidR="003D794A" w:rsidRPr="005A6FE6" w:rsidRDefault="003D794A" w:rsidP="00B976EF">
            <w:pPr>
              <w:pStyle w:val="TAC"/>
              <w:rPr>
                <w:lang w:eastAsia="zh-TW"/>
              </w:rPr>
            </w:pPr>
            <w:r w:rsidRPr="005A6FE6">
              <w:t>3</w:t>
            </w:r>
          </w:p>
        </w:tc>
        <w:tc>
          <w:tcPr>
            <w:tcW w:w="1238" w:type="dxa"/>
            <w:gridSpan w:val="5"/>
            <w:vAlign w:val="center"/>
          </w:tcPr>
          <w:p w14:paraId="54CDCEAA" w14:textId="77777777" w:rsidR="003D794A" w:rsidRPr="005A6FE6" w:rsidRDefault="003D794A" w:rsidP="00B976EF">
            <w:pPr>
              <w:pStyle w:val="TAC"/>
              <w:rPr>
                <w:lang w:eastAsia="zh-TW"/>
              </w:rPr>
            </w:pPr>
            <w:r w:rsidRPr="005A6FE6">
              <w:t>UL 1775 / DL 1870 MHz</w:t>
            </w:r>
          </w:p>
        </w:tc>
        <w:tc>
          <w:tcPr>
            <w:tcW w:w="959" w:type="dxa"/>
            <w:gridSpan w:val="3"/>
            <w:vAlign w:val="center"/>
          </w:tcPr>
          <w:p w14:paraId="767E2745" w14:textId="77777777" w:rsidR="003D794A" w:rsidRPr="005A6FE6" w:rsidRDefault="003D794A" w:rsidP="00B976EF">
            <w:pPr>
              <w:pStyle w:val="TAC"/>
              <w:rPr>
                <w:lang w:eastAsia="zh-TW"/>
              </w:rPr>
            </w:pPr>
          </w:p>
        </w:tc>
        <w:tc>
          <w:tcPr>
            <w:tcW w:w="1026" w:type="dxa"/>
            <w:vAlign w:val="center"/>
          </w:tcPr>
          <w:p w14:paraId="60B58843" w14:textId="77777777" w:rsidR="003D794A" w:rsidRPr="005A6FE6" w:rsidRDefault="003D794A" w:rsidP="00B976EF">
            <w:pPr>
              <w:pStyle w:val="TAC"/>
              <w:rPr>
                <w:lang w:eastAsia="zh-TW"/>
              </w:rPr>
            </w:pPr>
          </w:p>
        </w:tc>
        <w:tc>
          <w:tcPr>
            <w:tcW w:w="963" w:type="dxa"/>
            <w:gridSpan w:val="2"/>
            <w:vAlign w:val="center"/>
          </w:tcPr>
          <w:p w14:paraId="2F395878" w14:textId="77777777" w:rsidR="003D794A" w:rsidRPr="005A6FE6" w:rsidRDefault="003D794A" w:rsidP="00B976EF">
            <w:pPr>
              <w:pStyle w:val="TAC"/>
              <w:rPr>
                <w:lang w:eastAsia="zh-TW"/>
              </w:rPr>
            </w:pPr>
            <w:r w:rsidRPr="005A6FE6">
              <w:t>n78</w:t>
            </w:r>
          </w:p>
        </w:tc>
        <w:tc>
          <w:tcPr>
            <w:tcW w:w="1321" w:type="dxa"/>
            <w:gridSpan w:val="3"/>
            <w:vAlign w:val="center"/>
          </w:tcPr>
          <w:p w14:paraId="4603BD2C" w14:textId="77777777" w:rsidR="003D794A" w:rsidRPr="005A6FE6" w:rsidRDefault="003D794A" w:rsidP="00B976EF">
            <w:pPr>
              <w:pStyle w:val="TAC"/>
              <w:rPr>
                <w:lang w:eastAsia="zh-TW"/>
              </w:rPr>
            </w:pPr>
            <w:r w:rsidRPr="005A6FE6">
              <w:rPr>
                <w:lang w:eastAsia="zh-TW"/>
              </w:rPr>
              <w:t>3725 MHz</w:t>
            </w:r>
          </w:p>
        </w:tc>
        <w:tc>
          <w:tcPr>
            <w:tcW w:w="972" w:type="dxa"/>
            <w:gridSpan w:val="2"/>
            <w:vAlign w:val="center"/>
          </w:tcPr>
          <w:p w14:paraId="187D2910" w14:textId="77777777" w:rsidR="003D794A" w:rsidRPr="005A6FE6" w:rsidRDefault="003D794A" w:rsidP="00B976EF">
            <w:pPr>
              <w:pStyle w:val="TAC"/>
              <w:rPr>
                <w:lang w:eastAsia="zh-TW"/>
              </w:rPr>
            </w:pPr>
          </w:p>
        </w:tc>
        <w:tc>
          <w:tcPr>
            <w:tcW w:w="1085" w:type="dxa"/>
            <w:gridSpan w:val="2"/>
            <w:vAlign w:val="center"/>
          </w:tcPr>
          <w:p w14:paraId="149D09C1" w14:textId="77777777" w:rsidR="003D794A" w:rsidRPr="005A6FE6" w:rsidRDefault="003D794A" w:rsidP="00B976EF">
            <w:pPr>
              <w:pStyle w:val="TAC"/>
              <w:rPr>
                <w:lang w:eastAsia="zh-TW"/>
              </w:rPr>
            </w:pPr>
          </w:p>
        </w:tc>
      </w:tr>
      <w:tr w:rsidR="003D794A" w:rsidRPr="005A6FE6" w14:paraId="35FE01A7" w14:textId="77777777" w:rsidTr="00B976EF">
        <w:trPr>
          <w:trHeight w:val="241"/>
        </w:trPr>
        <w:tc>
          <w:tcPr>
            <w:tcW w:w="462" w:type="dxa"/>
            <w:tcBorders>
              <w:top w:val="nil"/>
            </w:tcBorders>
            <w:vAlign w:val="center"/>
          </w:tcPr>
          <w:p w14:paraId="00202040" w14:textId="77777777" w:rsidR="003D794A" w:rsidRPr="005A6FE6" w:rsidRDefault="003D794A" w:rsidP="00B976EF">
            <w:pPr>
              <w:pStyle w:val="TAC"/>
            </w:pPr>
          </w:p>
        </w:tc>
        <w:tc>
          <w:tcPr>
            <w:tcW w:w="731" w:type="dxa"/>
            <w:vAlign w:val="center"/>
          </w:tcPr>
          <w:p w14:paraId="6B81F211" w14:textId="77777777" w:rsidR="003D794A" w:rsidRPr="005A6FE6" w:rsidRDefault="003D794A" w:rsidP="00B976EF">
            <w:pPr>
              <w:pStyle w:val="TAC"/>
              <w:rPr>
                <w:lang w:eastAsia="zh-TW"/>
              </w:rPr>
            </w:pPr>
            <w:r w:rsidRPr="005A6FE6">
              <w:t>N/A</w:t>
            </w:r>
          </w:p>
        </w:tc>
        <w:tc>
          <w:tcPr>
            <w:tcW w:w="1120" w:type="dxa"/>
            <w:gridSpan w:val="2"/>
            <w:vAlign w:val="center"/>
          </w:tcPr>
          <w:p w14:paraId="73306691" w14:textId="77777777" w:rsidR="003D794A" w:rsidRPr="005A6FE6" w:rsidRDefault="003D794A" w:rsidP="00B976EF">
            <w:pPr>
              <w:pStyle w:val="TAC"/>
              <w:rPr>
                <w:lang w:eastAsia="zh-TW"/>
              </w:rPr>
            </w:pPr>
            <w:r w:rsidRPr="005A6FE6">
              <w:t>QPSK</w:t>
            </w:r>
          </w:p>
        </w:tc>
        <w:tc>
          <w:tcPr>
            <w:tcW w:w="999" w:type="dxa"/>
            <w:gridSpan w:val="2"/>
            <w:vAlign w:val="center"/>
          </w:tcPr>
          <w:p w14:paraId="22DBC296" w14:textId="77777777" w:rsidR="003D794A" w:rsidRPr="005A6FE6" w:rsidRDefault="003D794A" w:rsidP="00B976EF">
            <w:pPr>
              <w:pStyle w:val="TAC"/>
            </w:pPr>
            <w:r w:rsidRPr="005A6FE6">
              <w:t>5 MHz</w:t>
            </w:r>
          </w:p>
        </w:tc>
        <w:tc>
          <w:tcPr>
            <w:tcW w:w="989" w:type="dxa"/>
            <w:vAlign w:val="center"/>
          </w:tcPr>
          <w:p w14:paraId="63C4BC59" w14:textId="77777777" w:rsidR="003D794A" w:rsidRPr="005A6FE6" w:rsidRDefault="003D794A" w:rsidP="00B976EF">
            <w:pPr>
              <w:pStyle w:val="TAC"/>
              <w:rPr>
                <w:lang w:eastAsia="zh-TW"/>
              </w:rPr>
            </w:pPr>
            <w:r w:rsidRPr="005A6FE6">
              <w:rPr>
                <w:lang w:eastAsia="zh-TW"/>
              </w:rPr>
              <w:t>All RBs / 0</w:t>
            </w:r>
          </w:p>
        </w:tc>
        <w:tc>
          <w:tcPr>
            <w:tcW w:w="1289" w:type="dxa"/>
            <w:gridSpan w:val="3"/>
            <w:vAlign w:val="center"/>
          </w:tcPr>
          <w:p w14:paraId="0D7A8398" w14:textId="77777777" w:rsidR="003D794A" w:rsidRPr="005A6FE6" w:rsidRDefault="003D794A" w:rsidP="00B976EF">
            <w:pPr>
              <w:pStyle w:val="TAC"/>
              <w:rPr>
                <w:lang w:eastAsia="zh-TW"/>
              </w:rPr>
            </w:pPr>
            <w:r w:rsidRPr="005A6FE6">
              <w:t>QPSK</w:t>
            </w:r>
          </w:p>
        </w:tc>
        <w:tc>
          <w:tcPr>
            <w:tcW w:w="1238" w:type="dxa"/>
            <w:gridSpan w:val="5"/>
            <w:vAlign w:val="center"/>
          </w:tcPr>
          <w:p w14:paraId="301708DB" w14:textId="77777777" w:rsidR="003D794A" w:rsidRPr="005A6FE6" w:rsidRDefault="003D794A" w:rsidP="00B976EF">
            <w:pPr>
              <w:pStyle w:val="TAC"/>
              <w:rPr>
                <w:lang w:eastAsia="zh-TW"/>
              </w:rPr>
            </w:pPr>
            <w:r w:rsidRPr="005A6FE6">
              <w:rPr>
                <w:lang w:eastAsia="zh-TW"/>
              </w:rPr>
              <w:t>QPSK</w:t>
            </w:r>
          </w:p>
        </w:tc>
        <w:tc>
          <w:tcPr>
            <w:tcW w:w="959" w:type="dxa"/>
            <w:gridSpan w:val="3"/>
            <w:vAlign w:val="center"/>
          </w:tcPr>
          <w:p w14:paraId="7EBB7A98" w14:textId="77777777" w:rsidR="003D794A" w:rsidRPr="005A6FE6" w:rsidRDefault="003D794A" w:rsidP="00B976EF">
            <w:pPr>
              <w:pStyle w:val="TAC"/>
              <w:rPr>
                <w:lang w:eastAsia="zh-TW"/>
              </w:rPr>
            </w:pPr>
            <w:r w:rsidRPr="005A6FE6">
              <w:t>5 MHz</w:t>
            </w:r>
          </w:p>
        </w:tc>
        <w:tc>
          <w:tcPr>
            <w:tcW w:w="1026" w:type="dxa"/>
            <w:vAlign w:val="center"/>
          </w:tcPr>
          <w:p w14:paraId="795B0C88" w14:textId="77777777" w:rsidR="003D794A" w:rsidRPr="005A6FE6" w:rsidRDefault="003D794A" w:rsidP="00B976EF">
            <w:pPr>
              <w:pStyle w:val="TAC"/>
              <w:rPr>
                <w:lang w:eastAsia="zh-TW"/>
              </w:rPr>
            </w:pPr>
            <w:r w:rsidRPr="005A6FE6">
              <w:rPr>
                <w:lang w:eastAsia="zh-TW"/>
              </w:rPr>
              <w:t>All RBs / All RBs</w:t>
            </w:r>
          </w:p>
        </w:tc>
        <w:tc>
          <w:tcPr>
            <w:tcW w:w="963" w:type="dxa"/>
            <w:gridSpan w:val="2"/>
            <w:vAlign w:val="center"/>
          </w:tcPr>
          <w:p w14:paraId="34FCAC3A" w14:textId="77777777" w:rsidR="003D794A" w:rsidRPr="005A6FE6" w:rsidRDefault="003D794A" w:rsidP="00B976EF">
            <w:pPr>
              <w:pStyle w:val="TAC"/>
              <w:rPr>
                <w:lang w:eastAsia="zh-TW"/>
              </w:rPr>
            </w:pPr>
            <w:r w:rsidRPr="005A6FE6">
              <w:t>DFT-s-OFDM</w:t>
            </w:r>
            <w:r w:rsidRPr="005A6FE6">
              <w:rPr>
                <w:lang w:eastAsia="zh-TW"/>
              </w:rPr>
              <w:t xml:space="preserve"> QPSK</w:t>
            </w:r>
          </w:p>
        </w:tc>
        <w:tc>
          <w:tcPr>
            <w:tcW w:w="1321" w:type="dxa"/>
            <w:gridSpan w:val="3"/>
            <w:vAlign w:val="center"/>
          </w:tcPr>
          <w:p w14:paraId="5C67F96C" w14:textId="77777777" w:rsidR="003D794A" w:rsidRPr="005A6FE6" w:rsidRDefault="003D794A" w:rsidP="00B976EF">
            <w:pPr>
              <w:pStyle w:val="TAC"/>
              <w:rPr>
                <w:lang w:eastAsia="zh-TW"/>
              </w:rPr>
            </w:pPr>
            <w:r w:rsidRPr="005A6FE6">
              <w:rPr>
                <w:lang w:eastAsia="zh-TW"/>
              </w:rPr>
              <w:t>CP-OFDM QPSK</w:t>
            </w:r>
          </w:p>
        </w:tc>
        <w:tc>
          <w:tcPr>
            <w:tcW w:w="972" w:type="dxa"/>
            <w:gridSpan w:val="2"/>
            <w:vAlign w:val="center"/>
          </w:tcPr>
          <w:p w14:paraId="1BD88199" w14:textId="77777777" w:rsidR="003D794A" w:rsidRPr="005A6FE6" w:rsidRDefault="003D794A" w:rsidP="00B976EF">
            <w:pPr>
              <w:pStyle w:val="TAC"/>
              <w:rPr>
                <w:lang w:eastAsia="zh-TW"/>
              </w:rPr>
            </w:pPr>
            <w:r w:rsidRPr="005A6FE6">
              <w:t>10 MHz</w:t>
            </w:r>
          </w:p>
        </w:tc>
        <w:tc>
          <w:tcPr>
            <w:tcW w:w="1085" w:type="dxa"/>
            <w:gridSpan w:val="2"/>
            <w:vAlign w:val="center"/>
          </w:tcPr>
          <w:p w14:paraId="5BF08A7F" w14:textId="77777777" w:rsidR="003D794A" w:rsidRPr="005A6FE6" w:rsidRDefault="003D794A" w:rsidP="00B976EF">
            <w:pPr>
              <w:pStyle w:val="TAC"/>
              <w:rPr>
                <w:lang w:eastAsia="zh-TW"/>
              </w:rPr>
            </w:pPr>
            <w:r w:rsidRPr="005A6FE6">
              <w:rPr>
                <w:lang w:eastAsia="zh-TW"/>
              </w:rPr>
              <w:t>All RBs / All RBs</w:t>
            </w:r>
          </w:p>
        </w:tc>
      </w:tr>
      <w:tr w:rsidR="003D794A" w:rsidRPr="005A6FE6" w14:paraId="42346B8D" w14:textId="77777777" w:rsidTr="00B976EF">
        <w:trPr>
          <w:trHeight w:val="241"/>
        </w:trPr>
        <w:tc>
          <w:tcPr>
            <w:tcW w:w="13154" w:type="dxa"/>
            <w:gridSpan w:val="28"/>
            <w:tcBorders>
              <w:top w:val="nil"/>
            </w:tcBorders>
            <w:vAlign w:val="center"/>
          </w:tcPr>
          <w:p w14:paraId="6C924380" w14:textId="77777777" w:rsidR="003D794A" w:rsidRPr="005A6FE6" w:rsidRDefault="003D794A" w:rsidP="00B976EF">
            <w:pPr>
              <w:pStyle w:val="TAC"/>
              <w:rPr>
                <w:b/>
                <w:bCs/>
                <w:lang w:eastAsia="zh-TW"/>
              </w:rPr>
            </w:pPr>
            <w:r w:rsidRPr="005A6FE6">
              <w:rPr>
                <w:b/>
                <w:bCs/>
              </w:rPr>
              <w:t>Test Settings for DC_1A</w:t>
            </w:r>
            <w:r w:rsidRPr="005A6FE6">
              <w:rPr>
                <w:b/>
                <w:bCs/>
                <w:lang w:eastAsia="ja-JP"/>
              </w:rPr>
              <w:t>_n</w:t>
            </w:r>
            <w:r w:rsidRPr="005A6FE6">
              <w:rPr>
                <w:b/>
                <w:bCs/>
              </w:rPr>
              <w:t>3A</w:t>
            </w:r>
            <w:r w:rsidRPr="005A6FE6">
              <w:rPr>
                <w:b/>
                <w:bCs/>
                <w:lang w:eastAsia="ja-JP"/>
              </w:rPr>
              <w:t>-</w:t>
            </w:r>
            <w:r w:rsidRPr="005A6FE6">
              <w:rPr>
                <w:b/>
                <w:bCs/>
              </w:rPr>
              <w:t>n78A Configuration – Note 3</w:t>
            </w:r>
          </w:p>
        </w:tc>
      </w:tr>
      <w:tr w:rsidR="003D794A" w:rsidRPr="005A6FE6" w14:paraId="1EFAAF60" w14:textId="77777777" w:rsidTr="00B976EF">
        <w:trPr>
          <w:trHeight w:val="241"/>
        </w:trPr>
        <w:tc>
          <w:tcPr>
            <w:tcW w:w="462" w:type="dxa"/>
            <w:tcBorders>
              <w:top w:val="nil"/>
              <w:bottom w:val="nil"/>
            </w:tcBorders>
            <w:vAlign w:val="center"/>
          </w:tcPr>
          <w:p w14:paraId="700EE958" w14:textId="77777777" w:rsidR="003D794A" w:rsidRPr="005A6FE6" w:rsidRDefault="003D794A" w:rsidP="00B976EF">
            <w:pPr>
              <w:pStyle w:val="TAC"/>
            </w:pPr>
            <w:r w:rsidRPr="005A6FE6">
              <w:t>1</w:t>
            </w:r>
          </w:p>
        </w:tc>
        <w:tc>
          <w:tcPr>
            <w:tcW w:w="731" w:type="dxa"/>
            <w:vAlign w:val="center"/>
          </w:tcPr>
          <w:p w14:paraId="071ACF1B" w14:textId="77777777" w:rsidR="003D794A" w:rsidRPr="005A6FE6" w:rsidRDefault="003D794A" w:rsidP="00B976EF">
            <w:pPr>
              <w:pStyle w:val="TAC"/>
            </w:pPr>
            <w:r w:rsidRPr="005A6FE6">
              <w:t>1</w:t>
            </w:r>
          </w:p>
        </w:tc>
        <w:tc>
          <w:tcPr>
            <w:tcW w:w="1120" w:type="dxa"/>
            <w:gridSpan w:val="2"/>
            <w:vAlign w:val="center"/>
          </w:tcPr>
          <w:p w14:paraId="2A87F548" w14:textId="77777777" w:rsidR="003D794A" w:rsidRPr="005A6FE6" w:rsidRDefault="003D794A" w:rsidP="00B976EF">
            <w:pPr>
              <w:pStyle w:val="TAC"/>
            </w:pPr>
            <w:r w:rsidRPr="005A6FE6">
              <w:t>UL 1950 / DL 2140 MHz</w:t>
            </w:r>
          </w:p>
        </w:tc>
        <w:tc>
          <w:tcPr>
            <w:tcW w:w="999" w:type="dxa"/>
            <w:gridSpan w:val="2"/>
            <w:vAlign w:val="center"/>
          </w:tcPr>
          <w:p w14:paraId="3CD9A705" w14:textId="77777777" w:rsidR="003D794A" w:rsidRPr="005A6FE6" w:rsidRDefault="003D794A" w:rsidP="00B976EF">
            <w:pPr>
              <w:pStyle w:val="TAC"/>
            </w:pPr>
          </w:p>
        </w:tc>
        <w:tc>
          <w:tcPr>
            <w:tcW w:w="989" w:type="dxa"/>
            <w:vAlign w:val="center"/>
          </w:tcPr>
          <w:p w14:paraId="04E938D2" w14:textId="77777777" w:rsidR="003D794A" w:rsidRPr="005A6FE6" w:rsidRDefault="003D794A" w:rsidP="00B976EF">
            <w:pPr>
              <w:pStyle w:val="TAC"/>
              <w:rPr>
                <w:lang w:eastAsia="zh-TW"/>
              </w:rPr>
            </w:pPr>
          </w:p>
        </w:tc>
        <w:tc>
          <w:tcPr>
            <w:tcW w:w="1289" w:type="dxa"/>
            <w:gridSpan w:val="3"/>
            <w:vAlign w:val="center"/>
          </w:tcPr>
          <w:p w14:paraId="02358724" w14:textId="77777777" w:rsidR="003D794A" w:rsidRPr="005A6FE6" w:rsidRDefault="003D794A" w:rsidP="00B976EF">
            <w:pPr>
              <w:pStyle w:val="TAC"/>
            </w:pPr>
            <w:r w:rsidRPr="005A6FE6">
              <w:rPr>
                <w:lang w:eastAsia="ja-JP"/>
              </w:rPr>
              <w:t>n</w:t>
            </w:r>
            <w:r w:rsidRPr="005A6FE6">
              <w:t>3</w:t>
            </w:r>
          </w:p>
        </w:tc>
        <w:tc>
          <w:tcPr>
            <w:tcW w:w="1238" w:type="dxa"/>
            <w:gridSpan w:val="5"/>
            <w:vAlign w:val="center"/>
          </w:tcPr>
          <w:p w14:paraId="5A8E220E" w14:textId="77777777" w:rsidR="003D794A" w:rsidRPr="005A6FE6" w:rsidRDefault="003D794A" w:rsidP="00B976EF">
            <w:pPr>
              <w:pStyle w:val="TAC"/>
              <w:rPr>
                <w:lang w:eastAsia="zh-TW"/>
              </w:rPr>
            </w:pPr>
            <w:r w:rsidRPr="005A6FE6">
              <w:t>UL 1</w:t>
            </w:r>
            <w:r w:rsidRPr="005A6FE6">
              <w:rPr>
                <w:lang w:eastAsia="ja-JP"/>
              </w:rPr>
              <w:t>7</w:t>
            </w:r>
            <w:r w:rsidRPr="005A6FE6">
              <w:t xml:space="preserve">50 / DL </w:t>
            </w:r>
            <w:r w:rsidRPr="005A6FE6">
              <w:rPr>
                <w:lang w:eastAsia="ja-JP"/>
              </w:rPr>
              <w:t>1845</w:t>
            </w:r>
            <w:r w:rsidRPr="005A6FE6">
              <w:t xml:space="preserve"> MHz</w:t>
            </w:r>
          </w:p>
        </w:tc>
        <w:tc>
          <w:tcPr>
            <w:tcW w:w="959" w:type="dxa"/>
            <w:gridSpan w:val="3"/>
            <w:vAlign w:val="center"/>
          </w:tcPr>
          <w:p w14:paraId="19BD52D9" w14:textId="77777777" w:rsidR="003D794A" w:rsidRPr="005A6FE6" w:rsidRDefault="003D794A" w:rsidP="00B976EF">
            <w:pPr>
              <w:pStyle w:val="TAC"/>
            </w:pPr>
          </w:p>
        </w:tc>
        <w:tc>
          <w:tcPr>
            <w:tcW w:w="1026" w:type="dxa"/>
            <w:vAlign w:val="center"/>
          </w:tcPr>
          <w:p w14:paraId="0F201E8F" w14:textId="77777777" w:rsidR="003D794A" w:rsidRPr="005A6FE6" w:rsidRDefault="003D794A" w:rsidP="00B976EF">
            <w:pPr>
              <w:pStyle w:val="TAC"/>
              <w:rPr>
                <w:lang w:eastAsia="zh-TW"/>
              </w:rPr>
            </w:pPr>
          </w:p>
        </w:tc>
        <w:tc>
          <w:tcPr>
            <w:tcW w:w="963" w:type="dxa"/>
            <w:gridSpan w:val="2"/>
            <w:vAlign w:val="center"/>
          </w:tcPr>
          <w:p w14:paraId="5E41119D" w14:textId="77777777" w:rsidR="003D794A" w:rsidRPr="005A6FE6" w:rsidRDefault="003D794A" w:rsidP="00B976EF">
            <w:pPr>
              <w:pStyle w:val="TAC"/>
            </w:pPr>
            <w:r w:rsidRPr="005A6FE6">
              <w:t>n78</w:t>
            </w:r>
          </w:p>
        </w:tc>
        <w:tc>
          <w:tcPr>
            <w:tcW w:w="1321" w:type="dxa"/>
            <w:gridSpan w:val="3"/>
            <w:vAlign w:val="center"/>
          </w:tcPr>
          <w:p w14:paraId="014DA0AF" w14:textId="77777777" w:rsidR="003D794A" w:rsidRPr="005A6FE6" w:rsidRDefault="003D794A" w:rsidP="00B976EF">
            <w:pPr>
              <w:pStyle w:val="TAC"/>
              <w:rPr>
                <w:lang w:eastAsia="zh-TW"/>
              </w:rPr>
            </w:pPr>
            <w:r w:rsidRPr="005A6FE6">
              <w:rPr>
                <w:lang w:eastAsia="ja-JP"/>
              </w:rPr>
              <w:t xml:space="preserve">DL </w:t>
            </w:r>
            <w:r w:rsidRPr="005A6FE6">
              <w:rPr>
                <w:lang w:eastAsia="zh-TW"/>
              </w:rPr>
              <w:t>37</w:t>
            </w:r>
            <w:r w:rsidRPr="005A6FE6">
              <w:rPr>
                <w:lang w:eastAsia="ja-JP"/>
              </w:rPr>
              <w:t>00</w:t>
            </w:r>
            <w:r w:rsidRPr="005A6FE6">
              <w:rPr>
                <w:lang w:eastAsia="zh-TW"/>
              </w:rPr>
              <w:t xml:space="preserve"> MHz</w:t>
            </w:r>
          </w:p>
        </w:tc>
        <w:tc>
          <w:tcPr>
            <w:tcW w:w="972" w:type="dxa"/>
            <w:gridSpan w:val="2"/>
            <w:vAlign w:val="center"/>
          </w:tcPr>
          <w:p w14:paraId="1A1A1B97" w14:textId="77777777" w:rsidR="003D794A" w:rsidRPr="005A6FE6" w:rsidRDefault="003D794A" w:rsidP="00B976EF">
            <w:pPr>
              <w:pStyle w:val="TAC"/>
            </w:pPr>
          </w:p>
        </w:tc>
        <w:tc>
          <w:tcPr>
            <w:tcW w:w="1085" w:type="dxa"/>
            <w:gridSpan w:val="2"/>
            <w:vAlign w:val="center"/>
          </w:tcPr>
          <w:p w14:paraId="76A1244E" w14:textId="77777777" w:rsidR="003D794A" w:rsidRPr="005A6FE6" w:rsidRDefault="003D794A" w:rsidP="00B976EF">
            <w:pPr>
              <w:pStyle w:val="TAC"/>
              <w:rPr>
                <w:lang w:eastAsia="zh-TW"/>
              </w:rPr>
            </w:pPr>
          </w:p>
        </w:tc>
      </w:tr>
      <w:tr w:rsidR="003D794A" w:rsidRPr="005A6FE6" w14:paraId="445E8723" w14:textId="77777777" w:rsidTr="00B976EF">
        <w:trPr>
          <w:trHeight w:val="241"/>
        </w:trPr>
        <w:tc>
          <w:tcPr>
            <w:tcW w:w="462" w:type="dxa"/>
            <w:tcBorders>
              <w:top w:val="nil"/>
              <w:bottom w:val="single" w:sz="4" w:space="0" w:color="auto"/>
            </w:tcBorders>
            <w:vAlign w:val="center"/>
          </w:tcPr>
          <w:p w14:paraId="1226A874" w14:textId="77777777" w:rsidR="003D794A" w:rsidRPr="005A6FE6" w:rsidRDefault="003D794A" w:rsidP="00B976EF">
            <w:pPr>
              <w:pStyle w:val="TAC"/>
            </w:pPr>
          </w:p>
        </w:tc>
        <w:tc>
          <w:tcPr>
            <w:tcW w:w="731" w:type="dxa"/>
            <w:vAlign w:val="center"/>
          </w:tcPr>
          <w:p w14:paraId="701934EB" w14:textId="77777777" w:rsidR="003D794A" w:rsidRPr="005A6FE6" w:rsidRDefault="003D794A" w:rsidP="00B976EF">
            <w:pPr>
              <w:pStyle w:val="TAC"/>
            </w:pPr>
            <w:r w:rsidRPr="005A6FE6">
              <w:t>QPSK</w:t>
            </w:r>
          </w:p>
        </w:tc>
        <w:tc>
          <w:tcPr>
            <w:tcW w:w="1120" w:type="dxa"/>
            <w:gridSpan w:val="2"/>
            <w:vAlign w:val="center"/>
          </w:tcPr>
          <w:p w14:paraId="120FFFDA" w14:textId="77777777" w:rsidR="003D794A" w:rsidRPr="005A6FE6" w:rsidRDefault="003D794A" w:rsidP="00B976EF">
            <w:pPr>
              <w:pStyle w:val="TAC"/>
            </w:pPr>
            <w:r w:rsidRPr="005A6FE6">
              <w:t>QPSK</w:t>
            </w:r>
          </w:p>
        </w:tc>
        <w:tc>
          <w:tcPr>
            <w:tcW w:w="999" w:type="dxa"/>
            <w:gridSpan w:val="2"/>
            <w:vAlign w:val="center"/>
          </w:tcPr>
          <w:p w14:paraId="0AD71801" w14:textId="77777777" w:rsidR="003D794A" w:rsidRPr="005A6FE6" w:rsidRDefault="003D794A" w:rsidP="00B976EF">
            <w:pPr>
              <w:pStyle w:val="TAC"/>
            </w:pPr>
            <w:r w:rsidRPr="005A6FE6">
              <w:t>5 MHz</w:t>
            </w:r>
          </w:p>
        </w:tc>
        <w:tc>
          <w:tcPr>
            <w:tcW w:w="989" w:type="dxa"/>
            <w:vAlign w:val="center"/>
          </w:tcPr>
          <w:p w14:paraId="78C08E9D" w14:textId="77777777" w:rsidR="003D794A" w:rsidRPr="005A6FE6" w:rsidRDefault="003D794A" w:rsidP="00B976EF">
            <w:pPr>
              <w:pStyle w:val="TAC"/>
              <w:rPr>
                <w:lang w:eastAsia="zh-TW"/>
              </w:rPr>
            </w:pPr>
            <w:r w:rsidRPr="005A6FE6">
              <w:rPr>
                <w:lang w:eastAsia="zh-TW"/>
              </w:rPr>
              <w:t>All RBs / All RBs</w:t>
            </w:r>
          </w:p>
        </w:tc>
        <w:tc>
          <w:tcPr>
            <w:tcW w:w="1289" w:type="dxa"/>
            <w:gridSpan w:val="3"/>
            <w:vAlign w:val="center"/>
          </w:tcPr>
          <w:p w14:paraId="0E2C1C57" w14:textId="77777777" w:rsidR="003D794A" w:rsidRPr="005A6FE6" w:rsidRDefault="003D794A" w:rsidP="00B976EF">
            <w:pPr>
              <w:pStyle w:val="TAC"/>
            </w:pPr>
            <w:r w:rsidRPr="005A6FE6">
              <w:t>DFT-s-OFDM</w:t>
            </w:r>
            <w:r w:rsidRPr="005A6FE6">
              <w:rPr>
                <w:lang w:eastAsia="zh-TW"/>
              </w:rPr>
              <w:t xml:space="preserve"> QPSK</w:t>
            </w:r>
          </w:p>
        </w:tc>
        <w:tc>
          <w:tcPr>
            <w:tcW w:w="1238" w:type="dxa"/>
            <w:gridSpan w:val="5"/>
            <w:vAlign w:val="center"/>
          </w:tcPr>
          <w:p w14:paraId="4D480075" w14:textId="77777777" w:rsidR="003D794A" w:rsidRPr="005A6FE6" w:rsidRDefault="003D794A" w:rsidP="00B976EF">
            <w:pPr>
              <w:pStyle w:val="TAC"/>
              <w:rPr>
                <w:lang w:eastAsia="zh-TW"/>
              </w:rPr>
            </w:pPr>
            <w:r w:rsidRPr="005A6FE6">
              <w:rPr>
                <w:lang w:eastAsia="zh-TW"/>
              </w:rPr>
              <w:t>CP-OFDM QPSK</w:t>
            </w:r>
          </w:p>
        </w:tc>
        <w:tc>
          <w:tcPr>
            <w:tcW w:w="959" w:type="dxa"/>
            <w:gridSpan w:val="3"/>
            <w:vAlign w:val="center"/>
          </w:tcPr>
          <w:p w14:paraId="5E4673F3" w14:textId="77777777" w:rsidR="003D794A" w:rsidRPr="005A6FE6" w:rsidRDefault="003D794A" w:rsidP="00B976EF">
            <w:pPr>
              <w:pStyle w:val="TAC"/>
            </w:pPr>
            <w:r w:rsidRPr="005A6FE6">
              <w:t>5 MHz</w:t>
            </w:r>
          </w:p>
        </w:tc>
        <w:tc>
          <w:tcPr>
            <w:tcW w:w="1026" w:type="dxa"/>
            <w:vAlign w:val="center"/>
          </w:tcPr>
          <w:p w14:paraId="4FDB1D40" w14:textId="77777777" w:rsidR="003D794A" w:rsidRPr="005A6FE6" w:rsidRDefault="003D794A" w:rsidP="00B976EF">
            <w:pPr>
              <w:pStyle w:val="TAC"/>
              <w:rPr>
                <w:lang w:eastAsia="zh-TW"/>
              </w:rPr>
            </w:pPr>
            <w:r w:rsidRPr="005A6FE6">
              <w:rPr>
                <w:lang w:eastAsia="zh-TW"/>
              </w:rPr>
              <w:t>All RBs / All RBs</w:t>
            </w:r>
          </w:p>
        </w:tc>
        <w:tc>
          <w:tcPr>
            <w:tcW w:w="963" w:type="dxa"/>
            <w:gridSpan w:val="2"/>
            <w:vAlign w:val="center"/>
          </w:tcPr>
          <w:p w14:paraId="23FDF047" w14:textId="77777777" w:rsidR="003D794A" w:rsidRPr="005A6FE6" w:rsidRDefault="003D794A" w:rsidP="00B976EF">
            <w:pPr>
              <w:pStyle w:val="TAC"/>
            </w:pPr>
            <w:r w:rsidRPr="005A6FE6">
              <w:rPr>
                <w:lang w:eastAsia="ja-JP"/>
              </w:rPr>
              <w:t>N/A</w:t>
            </w:r>
          </w:p>
        </w:tc>
        <w:tc>
          <w:tcPr>
            <w:tcW w:w="1321" w:type="dxa"/>
            <w:gridSpan w:val="3"/>
            <w:vAlign w:val="center"/>
          </w:tcPr>
          <w:p w14:paraId="5FF786F8" w14:textId="77777777" w:rsidR="003D794A" w:rsidRPr="005A6FE6" w:rsidRDefault="003D794A" w:rsidP="00B976EF">
            <w:pPr>
              <w:pStyle w:val="TAC"/>
              <w:rPr>
                <w:lang w:eastAsia="zh-TW"/>
              </w:rPr>
            </w:pPr>
            <w:r w:rsidRPr="005A6FE6">
              <w:rPr>
                <w:lang w:eastAsia="zh-TW"/>
              </w:rPr>
              <w:t>CP-OFDM QPSK</w:t>
            </w:r>
          </w:p>
        </w:tc>
        <w:tc>
          <w:tcPr>
            <w:tcW w:w="972" w:type="dxa"/>
            <w:gridSpan w:val="2"/>
            <w:vAlign w:val="center"/>
          </w:tcPr>
          <w:p w14:paraId="3601B442" w14:textId="77777777" w:rsidR="003D794A" w:rsidRPr="005A6FE6" w:rsidRDefault="003D794A" w:rsidP="00B976EF">
            <w:pPr>
              <w:pStyle w:val="TAC"/>
            </w:pPr>
            <w:r w:rsidRPr="005A6FE6">
              <w:t>10 MHz</w:t>
            </w:r>
          </w:p>
        </w:tc>
        <w:tc>
          <w:tcPr>
            <w:tcW w:w="1085" w:type="dxa"/>
            <w:gridSpan w:val="2"/>
            <w:vAlign w:val="center"/>
          </w:tcPr>
          <w:p w14:paraId="7A6D0B7C" w14:textId="77777777" w:rsidR="003D794A" w:rsidRPr="005A6FE6" w:rsidRDefault="003D794A" w:rsidP="00B976EF">
            <w:pPr>
              <w:pStyle w:val="TAC"/>
              <w:rPr>
                <w:lang w:eastAsia="zh-TW"/>
              </w:rPr>
            </w:pPr>
            <w:r w:rsidRPr="005A6FE6">
              <w:rPr>
                <w:lang w:eastAsia="zh-TW"/>
              </w:rPr>
              <w:t xml:space="preserve">All RBs / </w:t>
            </w:r>
            <w:r w:rsidRPr="005A6FE6">
              <w:rPr>
                <w:lang w:eastAsia="ja-JP"/>
              </w:rPr>
              <w:t>0</w:t>
            </w:r>
          </w:p>
        </w:tc>
      </w:tr>
      <w:tr w:rsidR="003D794A" w:rsidRPr="005A6FE6" w14:paraId="04840A75" w14:textId="77777777" w:rsidTr="00B976EF">
        <w:trPr>
          <w:trHeight w:val="241"/>
        </w:trPr>
        <w:tc>
          <w:tcPr>
            <w:tcW w:w="462" w:type="dxa"/>
            <w:tcBorders>
              <w:top w:val="single" w:sz="4" w:space="0" w:color="auto"/>
              <w:bottom w:val="nil"/>
            </w:tcBorders>
            <w:vAlign w:val="center"/>
          </w:tcPr>
          <w:p w14:paraId="7973238D" w14:textId="77777777" w:rsidR="003D794A" w:rsidRPr="005A6FE6" w:rsidRDefault="003D794A" w:rsidP="00B976EF">
            <w:pPr>
              <w:pStyle w:val="TAC"/>
            </w:pPr>
            <w:r w:rsidRPr="005A6FE6">
              <w:t>2</w:t>
            </w:r>
          </w:p>
        </w:tc>
        <w:tc>
          <w:tcPr>
            <w:tcW w:w="731" w:type="dxa"/>
            <w:vAlign w:val="center"/>
          </w:tcPr>
          <w:p w14:paraId="5127D042" w14:textId="77777777" w:rsidR="003D794A" w:rsidRPr="005A6FE6" w:rsidRDefault="003D794A" w:rsidP="00B976EF">
            <w:pPr>
              <w:pStyle w:val="TAC"/>
            </w:pPr>
            <w:r w:rsidRPr="005A6FE6">
              <w:t>1</w:t>
            </w:r>
          </w:p>
        </w:tc>
        <w:tc>
          <w:tcPr>
            <w:tcW w:w="1120" w:type="dxa"/>
            <w:gridSpan w:val="2"/>
            <w:vAlign w:val="center"/>
          </w:tcPr>
          <w:p w14:paraId="7F6D4D83" w14:textId="77777777" w:rsidR="003D794A" w:rsidRPr="005A6FE6" w:rsidRDefault="003D794A" w:rsidP="00B976EF">
            <w:pPr>
              <w:pStyle w:val="TAC"/>
            </w:pPr>
            <w:r w:rsidRPr="005A6FE6">
              <w:t>UL 1950 / DL 2140 MHz</w:t>
            </w:r>
          </w:p>
        </w:tc>
        <w:tc>
          <w:tcPr>
            <w:tcW w:w="999" w:type="dxa"/>
            <w:gridSpan w:val="2"/>
            <w:vAlign w:val="center"/>
          </w:tcPr>
          <w:p w14:paraId="1F439D1E" w14:textId="77777777" w:rsidR="003D794A" w:rsidRPr="005A6FE6" w:rsidRDefault="003D794A" w:rsidP="00B976EF">
            <w:pPr>
              <w:pStyle w:val="TAC"/>
            </w:pPr>
          </w:p>
        </w:tc>
        <w:tc>
          <w:tcPr>
            <w:tcW w:w="989" w:type="dxa"/>
            <w:vAlign w:val="center"/>
          </w:tcPr>
          <w:p w14:paraId="7FEF4B8E" w14:textId="77777777" w:rsidR="003D794A" w:rsidRPr="005A6FE6" w:rsidRDefault="003D794A" w:rsidP="00B976EF">
            <w:pPr>
              <w:pStyle w:val="TAC"/>
              <w:rPr>
                <w:lang w:eastAsia="zh-TW"/>
              </w:rPr>
            </w:pPr>
          </w:p>
        </w:tc>
        <w:tc>
          <w:tcPr>
            <w:tcW w:w="1289" w:type="dxa"/>
            <w:gridSpan w:val="3"/>
            <w:vAlign w:val="center"/>
          </w:tcPr>
          <w:p w14:paraId="1A32879D" w14:textId="77777777" w:rsidR="003D794A" w:rsidRPr="005A6FE6" w:rsidRDefault="003D794A" w:rsidP="00B976EF">
            <w:pPr>
              <w:pStyle w:val="TAC"/>
            </w:pPr>
            <w:r w:rsidRPr="005A6FE6">
              <w:rPr>
                <w:lang w:eastAsia="ja-JP"/>
              </w:rPr>
              <w:t>n78</w:t>
            </w:r>
          </w:p>
        </w:tc>
        <w:tc>
          <w:tcPr>
            <w:tcW w:w="1238" w:type="dxa"/>
            <w:gridSpan w:val="5"/>
            <w:vAlign w:val="center"/>
          </w:tcPr>
          <w:p w14:paraId="1F8963C9" w14:textId="77777777" w:rsidR="003D794A" w:rsidRPr="005A6FE6" w:rsidRDefault="003D794A" w:rsidP="00B976EF">
            <w:pPr>
              <w:pStyle w:val="TAC"/>
              <w:rPr>
                <w:lang w:eastAsia="zh-TW"/>
              </w:rPr>
            </w:pPr>
            <w:r w:rsidRPr="005A6FE6">
              <w:rPr>
                <w:lang w:eastAsia="zh-TW"/>
              </w:rPr>
              <w:t>37</w:t>
            </w:r>
            <w:r w:rsidRPr="005A6FE6">
              <w:rPr>
                <w:lang w:eastAsia="ja-JP"/>
              </w:rPr>
              <w:t>80</w:t>
            </w:r>
            <w:r w:rsidRPr="005A6FE6">
              <w:rPr>
                <w:lang w:eastAsia="zh-TW"/>
              </w:rPr>
              <w:t xml:space="preserve"> MHz</w:t>
            </w:r>
          </w:p>
        </w:tc>
        <w:tc>
          <w:tcPr>
            <w:tcW w:w="959" w:type="dxa"/>
            <w:gridSpan w:val="3"/>
            <w:vAlign w:val="center"/>
          </w:tcPr>
          <w:p w14:paraId="74C5D003" w14:textId="77777777" w:rsidR="003D794A" w:rsidRPr="005A6FE6" w:rsidRDefault="003D794A" w:rsidP="00B976EF">
            <w:pPr>
              <w:pStyle w:val="TAC"/>
            </w:pPr>
          </w:p>
        </w:tc>
        <w:tc>
          <w:tcPr>
            <w:tcW w:w="1026" w:type="dxa"/>
            <w:vAlign w:val="center"/>
          </w:tcPr>
          <w:p w14:paraId="63C9F38E" w14:textId="77777777" w:rsidR="003D794A" w:rsidRPr="005A6FE6" w:rsidRDefault="003D794A" w:rsidP="00B976EF">
            <w:pPr>
              <w:pStyle w:val="TAC"/>
              <w:rPr>
                <w:lang w:eastAsia="zh-TW"/>
              </w:rPr>
            </w:pPr>
          </w:p>
        </w:tc>
        <w:tc>
          <w:tcPr>
            <w:tcW w:w="963" w:type="dxa"/>
            <w:gridSpan w:val="2"/>
            <w:vAlign w:val="center"/>
          </w:tcPr>
          <w:p w14:paraId="55918126" w14:textId="77777777" w:rsidR="003D794A" w:rsidRPr="005A6FE6" w:rsidRDefault="003D794A" w:rsidP="00B976EF">
            <w:pPr>
              <w:pStyle w:val="TAC"/>
            </w:pPr>
            <w:r w:rsidRPr="005A6FE6">
              <w:t>n</w:t>
            </w:r>
            <w:r w:rsidRPr="005A6FE6">
              <w:rPr>
                <w:lang w:eastAsia="ja-JP"/>
              </w:rPr>
              <w:t>3</w:t>
            </w:r>
          </w:p>
        </w:tc>
        <w:tc>
          <w:tcPr>
            <w:tcW w:w="1321" w:type="dxa"/>
            <w:gridSpan w:val="3"/>
            <w:vAlign w:val="center"/>
          </w:tcPr>
          <w:p w14:paraId="4A148497" w14:textId="77777777" w:rsidR="003D794A" w:rsidRPr="005A6FE6" w:rsidRDefault="003D794A" w:rsidP="00B976EF">
            <w:pPr>
              <w:pStyle w:val="TAC"/>
              <w:rPr>
                <w:lang w:eastAsia="zh-TW"/>
              </w:rPr>
            </w:pPr>
            <w:r w:rsidRPr="005A6FE6">
              <w:rPr>
                <w:lang w:eastAsia="ja-JP"/>
              </w:rPr>
              <w:t>DL 1830</w:t>
            </w:r>
            <w:r w:rsidRPr="005A6FE6">
              <w:t xml:space="preserve"> MHz</w:t>
            </w:r>
          </w:p>
        </w:tc>
        <w:tc>
          <w:tcPr>
            <w:tcW w:w="972" w:type="dxa"/>
            <w:gridSpan w:val="2"/>
            <w:vAlign w:val="center"/>
          </w:tcPr>
          <w:p w14:paraId="102F8361" w14:textId="77777777" w:rsidR="003D794A" w:rsidRPr="005A6FE6" w:rsidRDefault="003D794A" w:rsidP="00B976EF">
            <w:pPr>
              <w:pStyle w:val="TAC"/>
            </w:pPr>
          </w:p>
        </w:tc>
        <w:tc>
          <w:tcPr>
            <w:tcW w:w="1085" w:type="dxa"/>
            <w:gridSpan w:val="2"/>
            <w:vAlign w:val="center"/>
          </w:tcPr>
          <w:p w14:paraId="09CFD0A5" w14:textId="77777777" w:rsidR="003D794A" w:rsidRPr="005A6FE6" w:rsidRDefault="003D794A" w:rsidP="00B976EF">
            <w:pPr>
              <w:pStyle w:val="TAC"/>
              <w:rPr>
                <w:lang w:eastAsia="zh-TW"/>
              </w:rPr>
            </w:pPr>
          </w:p>
        </w:tc>
      </w:tr>
      <w:tr w:rsidR="003D794A" w:rsidRPr="005A6FE6" w14:paraId="3BAAD83B" w14:textId="77777777" w:rsidTr="00B976EF">
        <w:trPr>
          <w:trHeight w:val="241"/>
        </w:trPr>
        <w:tc>
          <w:tcPr>
            <w:tcW w:w="462" w:type="dxa"/>
            <w:tcBorders>
              <w:top w:val="nil"/>
            </w:tcBorders>
            <w:vAlign w:val="center"/>
          </w:tcPr>
          <w:p w14:paraId="5891ED0A" w14:textId="77777777" w:rsidR="003D794A" w:rsidRPr="005A6FE6" w:rsidRDefault="003D794A" w:rsidP="00B976EF">
            <w:pPr>
              <w:pStyle w:val="TAC"/>
            </w:pPr>
          </w:p>
        </w:tc>
        <w:tc>
          <w:tcPr>
            <w:tcW w:w="731" w:type="dxa"/>
            <w:vAlign w:val="center"/>
          </w:tcPr>
          <w:p w14:paraId="713F7DDC" w14:textId="77777777" w:rsidR="003D794A" w:rsidRPr="005A6FE6" w:rsidRDefault="003D794A" w:rsidP="00B976EF">
            <w:pPr>
              <w:pStyle w:val="TAC"/>
            </w:pPr>
            <w:r w:rsidRPr="005A6FE6">
              <w:rPr>
                <w:lang w:eastAsia="ja-JP"/>
              </w:rPr>
              <w:t>QPSK</w:t>
            </w:r>
          </w:p>
        </w:tc>
        <w:tc>
          <w:tcPr>
            <w:tcW w:w="1120" w:type="dxa"/>
            <w:gridSpan w:val="2"/>
            <w:vAlign w:val="center"/>
          </w:tcPr>
          <w:p w14:paraId="2BCC49F9" w14:textId="77777777" w:rsidR="003D794A" w:rsidRPr="005A6FE6" w:rsidRDefault="003D794A" w:rsidP="00B976EF">
            <w:pPr>
              <w:pStyle w:val="TAC"/>
            </w:pPr>
            <w:r w:rsidRPr="005A6FE6">
              <w:t>QPSK</w:t>
            </w:r>
          </w:p>
        </w:tc>
        <w:tc>
          <w:tcPr>
            <w:tcW w:w="999" w:type="dxa"/>
            <w:gridSpan w:val="2"/>
            <w:vAlign w:val="center"/>
          </w:tcPr>
          <w:p w14:paraId="573EA268" w14:textId="77777777" w:rsidR="003D794A" w:rsidRPr="005A6FE6" w:rsidRDefault="003D794A" w:rsidP="00B976EF">
            <w:pPr>
              <w:pStyle w:val="TAC"/>
            </w:pPr>
            <w:r w:rsidRPr="005A6FE6">
              <w:t>5 MHz</w:t>
            </w:r>
          </w:p>
        </w:tc>
        <w:tc>
          <w:tcPr>
            <w:tcW w:w="989" w:type="dxa"/>
            <w:vAlign w:val="center"/>
          </w:tcPr>
          <w:p w14:paraId="18E95E87" w14:textId="77777777" w:rsidR="003D794A" w:rsidRPr="005A6FE6" w:rsidRDefault="003D794A" w:rsidP="00B976EF">
            <w:pPr>
              <w:pStyle w:val="TAC"/>
              <w:rPr>
                <w:lang w:eastAsia="zh-TW"/>
              </w:rPr>
            </w:pPr>
            <w:r w:rsidRPr="005A6FE6">
              <w:rPr>
                <w:lang w:eastAsia="zh-TW"/>
              </w:rPr>
              <w:t>All RBs / All RBs</w:t>
            </w:r>
          </w:p>
        </w:tc>
        <w:tc>
          <w:tcPr>
            <w:tcW w:w="1289" w:type="dxa"/>
            <w:gridSpan w:val="3"/>
            <w:vAlign w:val="center"/>
          </w:tcPr>
          <w:p w14:paraId="4BDC265A" w14:textId="77777777" w:rsidR="003D794A" w:rsidRPr="005A6FE6" w:rsidRDefault="003D794A" w:rsidP="00B976EF">
            <w:pPr>
              <w:pStyle w:val="TAC"/>
            </w:pPr>
            <w:r w:rsidRPr="005A6FE6">
              <w:t>DFT-s-OFDM</w:t>
            </w:r>
            <w:r w:rsidRPr="005A6FE6">
              <w:rPr>
                <w:lang w:eastAsia="zh-TW"/>
              </w:rPr>
              <w:t xml:space="preserve"> QPSK</w:t>
            </w:r>
          </w:p>
        </w:tc>
        <w:tc>
          <w:tcPr>
            <w:tcW w:w="1238" w:type="dxa"/>
            <w:gridSpan w:val="5"/>
            <w:vAlign w:val="center"/>
          </w:tcPr>
          <w:p w14:paraId="57B82535" w14:textId="77777777" w:rsidR="003D794A" w:rsidRPr="005A6FE6" w:rsidRDefault="003D794A" w:rsidP="00B976EF">
            <w:pPr>
              <w:pStyle w:val="TAC"/>
              <w:rPr>
                <w:lang w:eastAsia="zh-TW"/>
              </w:rPr>
            </w:pPr>
            <w:r w:rsidRPr="005A6FE6">
              <w:rPr>
                <w:lang w:eastAsia="zh-TW"/>
              </w:rPr>
              <w:t>CP-OFDM QPSK</w:t>
            </w:r>
          </w:p>
        </w:tc>
        <w:tc>
          <w:tcPr>
            <w:tcW w:w="959" w:type="dxa"/>
            <w:gridSpan w:val="3"/>
            <w:vAlign w:val="center"/>
          </w:tcPr>
          <w:p w14:paraId="4E784C47" w14:textId="77777777" w:rsidR="003D794A" w:rsidRPr="005A6FE6" w:rsidRDefault="003D794A" w:rsidP="00B976EF">
            <w:pPr>
              <w:pStyle w:val="TAC"/>
            </w:pPr>
            <w:r w:rsidRPr="005A6FE6">
              <w:rPr>
                <w:lang w:eastAsia="ja-JP"/>
              </w:rPr>
              <w:t>10</w:t>
            </w:r>
            <w:r w:rsidRPr="005A6FE6">
              <w:t xml:space="preserve"> MHz</w:t>
            </w:r>
          </w:p>
        </w:tc>
        <w:tc>
          <w:tcPr>
            <w:tcW w:w="1026" w:type="dxa"/>
            <w:vAlign w:val="center"/>
          </w:tcPr>
          <w:p w14:paraId="78131A74" w14:textId="77777777" w:rsidR="003D794A" w:rsidRPr="005A6FE6" w:rsidRDefault="003D794A" w:rsidP="00B976EF">
            <w:pPr>
              <w:pStyle w:val="TAC"/>
              <w:rPr>
                <w:lang w:eastAsia="zh-TW"/>
              </w:rPr>
            </w:pPr>
            <w:r w:rsidRPr="005A6FE6">
              <w:rPr>
                <w:lang w:eastAsia="zh-TW"/>
              </w:rPr>
              <w:t>All RBs / All RBs</w:t>
            </w:r>
          </w:p>
        </w:tc>
        <w:tc>
          <w:tcPr>
            <w:tcW w:w="963" w:type="dxa"/>
            <w:gridSpan w:val="2"/>
            <w:vAlign w:val="center"/>
          </w:tcPr>
          <w:p w14:paraId="0FEACC1B" w14:textId="77777777" w:rsidR="003D794A" w:rsidRPr="005A6FE6" w:rsidRDefault="003D794A" w:rsidP="00B976EF">
            <w:pPr>
              <w:pStyle w:val="TAC"/>
            </w:pPr>
            <w:r w:rsidRPr="005A6FE6">
              <w:rPr>
                <w:lang w:eastAsia="ja-JP"/>
              </w:rPr>
              <w:t>N/A</w:t>
            </w:r>
          </w:p>
        </w:tc>
        <w:tc>
          <w:tcPr>
            <w:tcW w:w="1321" w:type="dxa"/>
            <w:gridSpan w:val="3"/>
            <w:vAlign w:val="center"/>
          </w:tcPr>
          <w:p w14:paraId="3DA4D3F1" w14:textId="77777777" w:rsidR="003D794A" w:rsidRPr="005A6FE6" w:rsidRDefault="003D794A" w:rsidP="00B976EF">
            <w:pPr>
              <w:pStyle w:val="TAC"/>
              <w:rPr>
                <w:lang w:eastAsia="zh-TW"/>
              </w:rPr>
            </w:pPr>
            <w:r w:rsidRPr="005A6FE6">
              <w:rPr>
                <w:lang w:eastAsia="zh-TW"/>
              </w:rPr>
              <w:t>CP-OFDM QPSK</w:t>
            </w:r>
          </w:p>
        </w:tc>
        <w:tc>
          <w:tcPr>
            <w:tcW w:w="972" w:type="dxa"/>
            <w:gridSpan w:val="2"/>
            <w:vAlign w:val="center"/>
          </w:tcPr>
          <w:p w14:paraId="77639DDD" w14:textId="77777777" w:rsidR="003D794A" w:rsidRPr="005A6FE6" w:rsidRDefault="003D794A" w:rsidP="00B976EF">
            <w:pPr>
              <w:pStyle w:val="TAC"/>
            </w:pPr>
            <w:r w:rsidRPr="005A6FE6">
              <w:rPr>
                <w:lang w:eastAsia="ja-JP"/>
              </w:rPr>
              <w:t>5</w:t>
            </w:r>
            <w:r w:rsidRPr="005A6FE6">
              <w:t xml:space="preserve"> MHz</w:t>
            </w:r>
          </w:p>
        </w:tc>
        <w:tc>
          <w:tcPr>
            <w:tcW w:w="1085" w:type="dxa"/>
            <w:gridSpan w:val="2"/>
            <w:vAlign w:val="center"/>
          </w:tcPr>
          <w:p w14:paraId="43AC14E8" w14:textId="77777777" w:rsidR="003D794A" w:rsidRPr="005A6FE6" w:rsidRDefault="003D794A" w:rsidP="00B976EF">
            <w:pPr>
              <w:pStyle w:val="TAC"/>
              <w:rPr>
                <w:lang w:eastAsia="zh-TW"/>
              </w:rPr>
            </w:pPr>
            <w:r w:rsidRPr="005A6FE6">
              <w:rPr>
                <w:lang w:eastAsia="zh-TW"/>
              </w:rPr>
              <w:t xml:space="preserve">All RBs / </w:t>
            </w:r>
            <w:r w:rsidRPr="005A6FE6">
              <w:rPr>
                <w:lang w:eastAsia="ja-JP"/>
              </w:rPr>
              <w:t>0</w:t>
            </w:r>
          </w:p>
        </w:tc>
      </w:tr>
      <w:tr w:rsidR="003D794A" w:rsidRPr="005A6FE6" w14:paraId="4BC360A5" w14:textId="77777777" w:rsidTr="00B976EF">
        <w:trPr>
          <w:trHeight w:val="241"/>
        </w:trPr>
        <w:tc>
          <w:tcPr>
            <w:tcW w:w="13154" w:type="dxa"/>
            <w:gridSpan w:val="28"/>
            <w:tcBorders>
              <w:top w:val="nil"/>
            </w:tcBorders>
            <w:vAlign w:val="center"/>
          </w:tcPr>
          <w:p w14:paraId="24362202" w14:textId="77777777" w:rsidR="003D794A" w:rsidRPr="005A6FE6" w:rsidRDefault="003D794A" w:rsidP="00B976EF">
            <w:pPr>
              <w:pStyle w:val="TAC"/>
              <w:rPr>
                <w:lang w:eastAsia="zh-TW"/>
              </w:rPr>
            </w:pPr>
            <w:r w:rsidRPr="005A6FE6">
              <w:rPr>
                <w:b/>
                <w:bCs/>
              </w:rPr>
              <w:t>Test Settings for DC_1A-3A_n79A Configuration (PC3) – Note 3</w:t>
            </w:r>
          </w:p>
        </w:tc>
      </w:tr>
      <w:tr w:rsidR="003D794A" w:rsidRPr="005A6FE6" w14:paraId="2AF0E171" w14:textId="77777777" w:rsidTr="00B976EF">
        <w:trPr>
          <w:trHeight w:val="241"/>
        </w:trPr>
        <w:tc>
          <w:tcPr>
            <w:tcW w:w="462" w:type="dxa"/>
            <w:tcBorders>
              <w:top w:val="single" w:sz="4" w:space="0" w:color="auto"/>
              <w:left w:val="single" w:sz="4" w:space="0" w:color="auto"/>
              <w:bottom w:val="nil"/>
              <w:right w:val="single" w:sz="4" w:space="0" w:color="auto"/>
            </w:tcBorders>
            <w:vAlign w:val="center"/>
          </w:tcPr>
          <w:p w14:paraId="215F8371" w14:textId="77777777" w:rsidR="003D794A" w:rsidRPr="005A6FE6" w:rsidRDefault="003D794A" w:rsidP="00B976EF">
            <w:pPr>
              <w:pStyle w:val="TAC"/>
            </w:pPr>
            <w:r w:rsidRPr="005A6FE6">
              <w:t>1</w:t>
            </w:r>
          </w:p>
        </w:tc>
        <w:tc>
          <w:tcPr>
            <w:tcW w:w="731" w:type="dxa"/>
            <w:tcBorders>
              <w:left w:val="single" w:sz="4" w:space="0" w:color="auto"/>
            </w:tcBorders>
            <w:vAlign w:val="center"/>
          </w:tcPr>
          <w:p w14:paraId="6842564C" w14:textId="77777777" w:rsidR="003D794A" w:rsidRPr="005A6FE6" w:rsidRDefault="003D794A" w:rsidP="00B976EF">
            <w:pPr>
              <w:pStyle w:val="TAC"/>
            </w:pPr>
            <w:r w:rsidRPr="005A6FE6">
              <w:t>1</w:t>
            </w:r>
          </w:p>
        </w:tc>
        <w:tc>
          <w:tcPr>
            <w:tcW w:w="1120" w:type="dxa"/>
            <w:gridSpan w:val="2"/>
            <w:vAlign w:val="center"/>
          </w:tcPr>
          <w:p w14:paraId="53F5900E" w14:textId="77777777" w:rsidR="003D794A" w:rsidRPr="005A6FE6" w:rsidRDefault="003D794A" w:rsidP="00B976EF">
            <w:pPr>
              <w:pStyle w:val="TAC"/>
            </w:pPr>
            <w:r w:rsidRPr="005A6FE6">
              <w:t>DL 2140 MHz</w:t>
            </w:r>
          </w:p>
        </w:tc>
        <w:tc>
          <w:tcPr>
            <w:tcW w:w="999" w:type="dxa"/>
            <w:gridSpan w:val="2"/>
            <w:vAlign w:val="center"/>
          </w:tcPr>
          <w:p w14:paraId="0EA438E3" w14:textId="77777777" w:rsidR="003D794A" w:rsidRPr="005A6FE6" w:rsidRDefault="003D794A" w:rsidP="00B976EF">
            <w:pPr>
              <w:pStyle w:val="TAC"/>
            </w:pPr>
          </w:p>
        </w:tc>
        <w:tc>
          <w:tcPr>
            <w:tcW w:w="989" w:type="dxa"/>
            <w:vAlign w:val="center"/>
          </w:tcPr>
          <w:p w14:paraId="4D272119" w14:textId="77777777" w:rsidR="003D794A" w:rsidRPr="005A6FE6" w:rsidRDefault="003D794A" w:rsidP="00B976EF">
            <w:pPr>
              <w:pStyle w:val="TAC"/>
              <w:rPr>
                <w:lang w:eastAsia="zh-TW"/>
              </w:rPr>
            </w:pPr>
          </w:p>
        </w:tc>
        <w:tc>
          <w:tcPr>
            <w:tcW w:w="1289" w:type="dxa"/>
            <w:gridSpan w:val="3"/>
            <w:vAlign w:val="center"/>
          </w:tcPr>
          <w:p w14:paraId="712DA49B" w14:textId="77777777" w:rsidR="003D794A" w:rsidRPr="005A6FE6" w:rsidRDefault="003D794A" w:rsidP="00B976EF">
            <w:pPr>
              <w:pStyle w:val="TAC"/>
            </w:pPr>
            <w:r w:rsidRPr="005A6FE6">
              <w:t>3</w:t>
            </w:r>
          </w:p>
        </w:tc>
        <w:tc>
          <w:tcPr>
            <w:tcW w:w="1238" w:type="dxa"/>
            <w:gridSpan w:val="5"/>
            <w:vAlign w:val="center"/>
          </w:tcPr>
          <w:p w14:paraId="7F10B70E" w14:textId="77777777" w:rsidR="003D794A" w:rsidRPr="005A6FE6" w:rsidRDefault="003D794A" w:rsidP="00B976EF">
            <w:pPr>
              <w:pStyle w:val="TAC"/>
              <w:rPr>
                <w:lang w:eastAsia="zh-TW"/>
              </w:rPr>
            </w:pPr>
            <w:r w:rsidRPr="005A6FE6">
              <w:t>UL 1750 / DL 1845 MHz</w:t>
            </w:r>
          </w:p>
        </w:tc>
        <w:tc>
          <w:tcPr>
            <w:tcW w:w="959" w:type="dxa"/>
            <w:gridSpan w:val="3"/>
            <w:vAlign w:val="center"/>
          </w:tcPr>
          <w:p w14:paraId="3F4B91E4" w14:textId="77777777" w:rsidR="003D794A" w:rsidRPr="005A6FE6" w:rsidRDefault="003D794A" w:rsidP="00B976EF">
            <w:pPr>
              <w:pStyle w:val="TAC"/>
            </w:pPr>
          </w:p>
        </w:tc>
        <w:tc>
          <w:tcPr>
            <w:tcW w:w="1026" w:type="dxa"/>
            <w:vAlign w:val="center"/>
          </w:tcPr>
          <w:p w14:paraId="5128B0C4" w14:textId="77777777" w:rsidR="003D794A" w:rsidRPr="005A6FE6" w:rsidRDefault="003D794A" w:rsidP="00B976EF">
            <w:pPr>
              <w:pStyle w:val="TAC"/>
              <w:rPr>
                <w:lang w:eastAsia="zh-TW"/>
              </w:rPr>
            </w:pPr>
          </w:p>
        </w:tc>
        <w:tc>
          <w:tcPr>
            <w:tcW w:w="963" w:type="dxa"/>
            <w:gridSpan w:val="2"/>
            <w:vAlign w:val="center"/>
          </w:tcPr>
          <w:p w14:paraId="21124059" w14:textId="77777777" w:rsidR="003D794A" w:rsidRPr="005A6FE6" w:rsidRDefault="003D794A" w:rsidP="00B976EF">
            <w:pPr>
              <w:pStyle w:val="TAC"/>
            </w:pPr>
            <w:r w:rsidRPr="005A6FE6">
              <w:t>n79</w:t>
            </w:r>
          </w:p>
        </w:tc>
        <w:tc>
          <w:tcPr>
            <w:tcW w:w="1321" w:type="dxa"/>
            <w:gridSpan w:val="3"/>
            <w:vAlign w:val="center"/>
          </w:tcPr>
          <w:p w14:paraId="543B5472" w14:textId="77777777" w:rsidR="003D794A" w:rsidRPr="005A6FE6" w:rsidRDefault="003D794A" w:rsidP="00B976EF">
            <w:pPr>
              <w:pStyle w:val="TAC"/>
              <w:rPr>
                <w:lang w:eastAsia="zh-TW"/>
              </w:rPr>
            </w:pPr>
            <w:r w:rsidRPr="005A6FE6">
              <w:rPr>
                <w:lang w:eastAsia="zh-TW"/>
              </w:rPr>
              <w:t>4860 MHz</w:t>
            </w:r>
          </w:p>
        </w:tc>
        <w:tc>
          <w:tcPr>
            <w:tcW w:w="972" w:type="dxa"/>
            <w:gridSpan w:val="2"/>
            <w:vAlign w:val="center"/>
          </w:tcPr>
          <w:p w14:paraId="03238983" w14:textId="77777777" w:rsidR="003D794A" w:rsidRPr="005A6FE6" w:rsidRDefault="003D794A" w:rsidP="00B976EF">
            <w:pPr>
              <w:pStyle w:val="TAC"/>
            </w:pPr>
          </w:p>
        </w:tc>
        <w:tc>
          <w:tcPr>
            <w:tcW w:w="1085" w:type="dxa"/>
            <w:gridSpan w:val="2"/>
            <w:vAlign w:val="center"/>
          </w:tcPr>
          <w:p w14:paraId="055F0FE1" w14:textId="77777777" w:rsidR="003D794A" w:rsidRPr="005A6FE6" w:rsidRDefault="003D794A" w:rsidP="00B976EF">
            <w:pPr>
              <w:pStyle w:val="TAC"/>
              <w:rPr>
                <w:lang w:eastAsia="zh-TW"/>
              </w:rPr>
            </w:pPr>
          </w:p>
        </w:tc>
      </w:tr>
      <w:tr w:rsidR="003D794A" w:rsidRPr="005A6FE6" w14:paraId="72405E90" w14:textId="77777777" w:rsidTr="00B976EF">
        <w:trPr>
          <w:trHeight w:val="241"/>
        </w:trPr>
        <w:tc>
          <w:tcPr>
            <w:tcW w:w="462" w:type="dxa"/>
            <w:tcBorders>
              <w:top w:val="nil"/>
            </w:tcBorders>
            <w:vAlign w:val="center"/>
          </w:tcPr>
          <w:p w14:paraId="76056715" w14:textId="77777777" w:rsidR="003D794A" w:rsidRPr="005A6FE6" w:rsidRDefault="003D794A" w:rsidP="00B976EF">
            <w:pPr>
              <w:pStyle w:val="TAC"/>
            </w:pPr>
          </w:p>
        </w:tc>
        <w:tc>
          <w:tcPr>
            <w:tcW w:w="731" w:type="dxa"/>
            <w:vAlign w:val="center"/>
          </w:tcPr>
          <w:p w14:paraId="485086AE" w14:textId="77777777" w:rsidR="003D794A" w:rsidRPr="005A6FE6" w:rsidRDefault="003D794A" w:rsidP="00B976EF">
            <w:pPr>
              <w:pStyle w:val="TAC"/>
            </w:pPr>
            <w:r w:rsidRPr="005A6FE6">
              <w:t>N/A</w:t>
            </w:r>
          </w:p>
        </w:tc>
        <w:tc>
          <w:tcPr>
            <w:tcW w:w="1120" w:type="dxa"/>
            <w:gridSpan w:val="2"/>
            <w:vAlign w:val="center"/>
          </w:tcPr>
          <w:p w14:paraId="544B8E9C" w14:textId="77777777" w:rsidR="003D794A" w:rsidRPr="005A6FE6" w:rsidRDefault="003D794A" w:rsidP="00B976EF">
            <w:pPr>
              <w:pStyle w:val="TAC"/>
            </w:pPr>
            <w:r w:rsidRPr="005A6FE6">
              <w:t>QPSK</w:t>
            </w:r>
          </w:p>
        </w:tc>
        <w:tc>
          <w:tcPr>
            <w:tcW w:w="999" w:type="dxa"/>
            <w:gridSpan w:val="2"/>
            <w:vAlign w:val="center"/>
          </w:tcPr>
          <w:p w14:paraId="71AAE8DC" w14:textId="77777777" w:rsidR="003D794A" w:rsidRPr="005A6FE6" w:rsidRDefault="003D794A" w:rsidP="00B976EF">
            <w:pPr>
              <w:pStyle w:val="TAC"/>
            </w:pPr>
            <w:r w:rsidRPr="005A6FE6">
              <w:t>5 MHz</w:t>
            </w:r>
          </w:p>
        </w:tc>
        <w:tc>
          <w:tcPr>
            <w:tcW w:w="989" w:type="dxa"/>
            <w:vAlign w:val="center"/>
          </w:tcPr>
          <w:p w14:paraId="44B4393B" w14:textId="77777777" w:rsidR="003D794A" w:rsidRPr="005A6FE6" w:rsidRDefault="003D794A" w:rsidP="00B976EF">
            <w:pPr>
              <w:pStyle w:val="TAC"/>
              <w:rPr>
                <w:lang w:eastAsia="zh-TW"/>
              </w:rPr>
            </w:pPr>
            <w:r w:rsidRPr="005A6FE6">
              <w:rPr>
                <w:lang w:eastAsia="zh-TW"/>
              </w:rPr>
              <w:t>All RBs / 0</w:t>
            </w:r>
          </w:p>
        </w:tc>
        <w:tc>
          <w:tcPr>
            <w:tcW w:w="1289" w:type="dxa"/>
            <w:gridSpan w:val="3"/>
            <w:vAlign w:val="center"/>
          </w:tcPr>
          <w:p w14:paraId="51046945" w14:textId="77777777" w:rsidR="003D794A" w:rsidRPr="005A6FE6" w:rsidRDefault="003D794A" w:rsidP="00B976EF">
            <w:pPr>
              <w:pStyle w:val="TAC"/>
            </w:pPr>
            <w:r w:rsidRPr="005A6FE6">
              <w:rPr>
                <w:lang w:eastAsia="zh-TW"/>
              </w:rPr>
              <w:t>QPSK</w:t>
            </w:r>
          </w:p>
        </w:tc>
        <w:tc>
          <w:tcPr>
            <w:tcW w:w="1238" w:type="dxa"/>
            <w:gridSpan w:val="5"/>
            <w:vAlign w:val="center"/>
          </w:tcPr>
          <w:p w14:paraId="314757EE" w14:textId="77777777" w:rsidR="003D794A" w:rsidRPr="005A6FE6" w:rsidRDefault="003D794A" w:rsidP="00B976EF">
            <w:pPr>
              <w:pStyle w:val="TAC"/>
              <w:rPr>
                <w:lang w:eastAsia="zh-TW"/>
              </w:rPr>
            </w:pPr>
            <w:r w:rsidRPr="005A6FE6">
              <w:rPr>
                <w:lang w:eastAsia="zh-TW"/>
              </w:rPr>
              <w:t>QPSK</w:t>
            </w:r>
          </w:p>
        </w:tc>
        <w:tc>
          <w:tcPr>
            <w:tcW w:w="959" w:type="dxa"/>
            <w:gridSpan w:val="3"/>
            <w:vAlign w:val="center"/>
          </w:tcPr>
          <w:p w14:paraId="19051377" w14:textId="77777777" w:rsidR="003D794A" w:rsidRPr="005A6FE6" w:rsidRDefault="003D794A" w:rsidP="00B976EF">
            <w:pPr>
              <w:pStyle w:val="TAC"/>
            </w:pPr>
            <w:r w:rsidRPr="005A6FE6">
              <w:t>5 MHz</w:t>
            </w:r>
          </w:p>
        </w:tc>
        <w:tc>
          <w:tcPr>
            <w:tcW w:w="1026" w:type="dxa"/>
            <w:vAlign w:val="center"/>
          </w:tcPr>
          <w:p w14:paraId="72C87313" w14:textId="77777777" w:rsidR="003D794A" w:rsidRPr="005A6FE6" w:rsidRDefault="003D794A" w:rsidP="00B976EF">
            <w:pPr>
              <w:pStyle w:val="TAC"/>
              <w:rPr>
                <w:lang w:eastAsia="zh-TW"/>
              </w:rPr>
            </w:pPr>
            <w:r w:rsidRPr="005A6FE6">
              <w:rPr>
                <w:lang w:eastAsia="zh-TW"/>
              </w:rPr>
              <w:t>All RBs / All RBs</w:t>
            </w:r>
          </w:p>
        </w:tc>
        <w:tc>
          <w:tcPr>
            <w:tcW w:w="963" w:type="dxa"/>
            <w:gridSpan w:val="2"/>
            <w:vAlign w:val="center"/>
          </w:tcPr>
          <w:p w14:paraId="0EF39E9C" w14:textId="77777777" w:rsidR="003D794A" w:rsidRPr="005A6FE6" w:rsidRDefault="003D794A" w:rsidP="00B976EF">
            <w:pPr>
              <w:pStyle w:val="TAC"/>
            </w:pPr>
            <w:r w:rsidRPr="005A6FE6">
              <w:t>DFT-s-OFDM</w:t>
            </w:r>
            <w:r w:rsidRPr="005A6FE6">
              <w:rPr>
                <w:lang w:eastAsia="zh-TW"/>
              </w:rPr>
              <w:t xml:space="preserve"> QPSK</w:t>
            </w:r>
          </w:p>
        </w:tc>
        <w:tc>
          <w:tcPr>
            <w:tcW w:w="1321" w:type="dxa"/>
            <w:gridSpan w:val="3"/>
            <w:vAlign w:val="center"/>
          </w:tcPr>
          <w:p w14:paraId="33188025" w14:textId="77777777" w:rsidR="003D794A" w:rsidRPr="005A6FE6" w:rsidRDefault="003D794A" w:rsidP="00B976EF">
            <w:pPr>
              <w:pStyle w:val="TAC"/>
              <w:rPr>
                <w:lang w:eastAsia="zh-TW"/>
              </w:rPr>
            </w:pPr>
            <w:r w:rsidRPr="005A6FE6">
              <w:rPr>
                <w:lang w:eastAsia="zh-TW"/>
              </w:rPr>
              <w:t>CP-OFDM QPSK</w:t>
            </w:r>
          </w:p>
        </w:tc>
        <w:tc>
          <w:tcPr>
            <w:tcW w:w="972" w:type="dxa"/>
            <w:gridSpan w:val="2"/>
            <w:vAlign w:val="center"/>
          </w:tcPr>
          <w:p w14:paraId="4DF8CB21" w14:textId="77777777" w:rsidR="003D794A" w:rsidRPr="005A6FE6" w:rsidRDefault="003D794A" w:rsidP="00B976EF">
            <w:pPr>
              <w:pStyle w:val="TAC"/>
            </w:pPr>
            <w:r w:rsidRPr="005A6FE6">
              <w:t>40 MHz</w:t>
            </w:r>
          </w:p>
        </w:tc>
        <w:tc>
          <w:tcPr>
            <w:tcW w:w="1085" w:type="dxa"/>
            <w:gridSpan w:val="2"/>
            <w:vAlign w:val="center"/>
          </w:tcPr>
          <w:p w14:paraId="5C9599F6" w14:textId="77777777" w:rsidR="003D794A" w:rsidRPr="005A6FE6" w:rsidRDefault="003D794A" w:rsidP="00B976EF">
            <w:pPr>
              <w:pStyle w:val="TAC"/>
              <w:rPr>
                <w:lang w:eastAsia="zh-TW"/>
              </w:rPr>
            </w:pPr>
            <w:r w:rsidRPr="005A6FE6">
              <w:rPr>
                <w:lang w:eastAsia="zh-TW"/>
              </w:rPr>
              <w:t>All RBs / All RBs</w:t>
            </w:r>
          </w:p>
        </w:tc>
      </w:tr>
      <w:tr w:rsidR="003D794A" w:rsidRPr="005A6FE6" w14:paraId="7081DAC6" w14:textId="77777777" w:rsidTr="00B976EF">
        <w:trPr>
          <w:trHeight w:val="241"/>
        </w:trPr>
        <w:tc>
          <w:tcPr>
            <w:tcW w:w="13154" w:type="dxa"/>
            <w:gridSpan w:val="28"/>
            <w:tcBorders>
              <w:top w:val="nil"/>
            </w:tcBorders>
            <w:vAlign w:val="center"/>
          </w:tcPr>
          <w:p w14:paraId="2A789F3E" w14:textId="77777777" w:rsidR="003D794A" w:rsidRPr="005A6FE6" w:rsidRDefault="003D794A" w:rsidP="00B976EF">
            <w:pPr>
              <w:pStyle w:val="TAC"/>
              <w:rPr>
                <w:lang w:eastAsia="zh-TW"/>
              </w:rPr>
            </w:pPr>
            <w:r w:rsidRPr="005A6FE6">
              <w:rPr>
                <w:b/>
                <w:bCs/>
              </w:rPr>
              <w:t>Test Settings for DC_1A-3A_n79A Configuration (PC2) – Note 3</w:t>
            </w:r>
          </w:p>
        </w:tc>
      </w:tr>
      <w:tr w:rsidR="003D794A" w:rsidRPr="005A6FE6" w14:paraId="4FB23043" w14:textId="77777777" w:rsidTr="00B976EF">
        <w:trPr>
          <w:trHeight w:val="241"/>
        </w:trPr>
        <w:tc>
          <w:tcPr>
            <w:tcW w:w="462" w:type="dxa"/>
            <w:tcBorders>
              <w:top w:val="nil"/>
              <w:bottom w:val="nil"/>
            </w:tcBorders>
            <w:vAlign w:val="center"/>
          </w:tcPr>
          <w:p w14:paraId="40B2C22F" w14:textId="77777777" w:rsidR="003D794A" w:rsidRPr="005A6FE6" w:rsidRDefault="003D794A" w:rsidP="00B976EF">
            <w:pPr>
              <w:pStyle w:val="TAC"/>
            </w:pPr>
            <w:r w:rsidRPr="005A6FE6">
              <w:t>1</w:t>
            </w:r>
          </w:p>
        </w:tc>
        <w:tc>
          <w:tcPr>
            <w:tcW w:w="731" w:type="dxa"/>
            <w:vAlign w:val="center"/>
          </w:tcPr>
          <w:p w14:paraId="24D0606A" w14:textId="77777777" w:rsidR="003D794A" w:rsidRPr="005A6FE6" w:rsidRDefault="003D794A" w:rsidP="00B976EF">
            <w:pPr>
              <w:pStyle w:val="TAC"/>
            </w:pPr>
            <w:r w:rsidRPr="005A6FE6">
              <w:t>1</w:t>
            </w:r>
          </w:p>
        </w:tc>
        <w:tc>
          <w:tcPr>
            <w:tcW w:w="1120" w:type="dxa"/>
            <w:gridSpan w:val="2"/>
            <w:vAlign w:val="center"/>
          </w:tcPr>
          <w:p w14:paraId="690F8617" w14:textId="77777777" w:rsidR="003D794A" w:rsidRPr="005A6FE6" w:rsidRDefault="003D794A" w:rsidP="00B976EF">
            <w:pPr>
              <w:pStyle w:val="TAC"/>
            </w:pPr>
            <w:r w:rsidRPr="005A6FE6">
              <w:t>DL 2140 MHz</w:t>
            </w:r>
          </w:p>
        </w:tc>
        <w:tc>
          <w:tcPr>
            <w:tcW w:w="999" w:type="dxa"/>
            <w:gridSpan w:val="2"/>
            <w:vAlign w:val="center"/>
          </w:tcPr>
          <w:p w14:paraId="13981A6B" w14:textId="77777777" w:rsidR="003D794A" w:rsidRPr="005A6FE6" w:rsidRDefault="003D794A" w:rsidP="00B976EF">
            <w:pPr>
              <w:pStyle w:val="TAC"/>
            </w:pPr>
          </w:p>
        </w:tc>
        <w:tc>
          <w:tcPr>
            <w:tcW w:w="989" w:type="dxa"/>
            <w:vAlign w:val="center"/>
          </w:tcPr>
          <w:p w14:paraId="4D3A2A3A" w14:textId="77777777" w:rsidR="003D794A" w:rsidRPr="005A6FE6" w:rsidRDefault="003D794A" w:rsidP="00B976EF">
            <w:pPr>
              <w:pStyle w:val="TAC"/>
              <w:rPr>
                <w:lang w:eastAsia="zh-TW"/>
              </w:rPr>
            </w:pPr>
          </w:p>
        </w:tc>
        <w:tc>
          <w:tcPr>
            <w:tcW w:w="1289" w:type="dxa"/>
            <w:gridSpan w:val="3"/>
            <w:vAlign w:val="center"/>
          </w:tcPr>
          <w:p w14:paraId="4B72C51E" w14:textId="77777777" w:rsidR="003D794A" w:rsidRPr="005A6FE6" w:rsidRDefault="003D794A" w:rsidP="00B976EF">
            <w:pPr>
              <w:pStyle w:val="TAC"/>
              <w:rPr>
                <w:lang w:eastAsia="zh-TW"/>
              </w:rPr>
            </w:pPr>
            <w:r w:rsidRPr="005A6FE6">
              <w:t>3</w:t>
            </w:r>
          </w:p>
        </w:tc>
        <w:tc>
          <w:tcPr>
            <w:tcW w:w="1238" w:type="dxa"/>
            <w:gridSpan w:val="5"/>
            <w:vAlign w:val="center"/>
          </w:tcPr>
          <w:p w14:paraId="0D00E5C5" w14:textId="77777777" w:rsidR="003D794A" w:rsidRPr="005A6FE6" w:rsidRDefault="003D794A" w:rsidP="00B976EF">
            <w:pPr>
              <w:pStyle w:val="TAC"/>
              <w:rPr>
                <w:lang w:eastAsia="zh-TW"/>
              </w:rPr>
            </w:pPr>
            <w:r w:rsidRPr="005A6FE6">
              <w:t>UL 1750 / DL 1845 MHz</w:t>
            </w:r>
          </w:p>
        </w:tc>
        <w:tc>
          <w:tcPr>
            <w:tcW w:w="959" w:type="dxa"/>
            <w:gridSpan w:val="3"/>
            <w:vAlign w:val="center"/>
          </w:tcPr>
          <w:p w14:paraId="767B702F" w14:textId="77777777" w:rsidR="003D794A" w:rsidRPr="005A6FE6" w:rsidRDefault="003D794A" w:rsidP="00B976EF">
            <w:pPr>
              <w:pStyle w:val="TAC"/>
            </w:pPr>
          </w:p>
        </w:tc>
        <w:tc>
          <w:tcPr>
            <w:tcW w:w="1026" w:type="dxa"/>
            <w:vAlign w:val="center"/>
          </w:tcPr>
          <w:p w14:paraId="788BAF0F" w14:textId="77777777" w:rsidR="003D794A" w:rsidRPr="005A6FE6" w:rsidRDefault="003D794A" w:rsidP="00B976EF">
            <w:pPr>
              <w:pStyle w:val="TAC"/>
              <w:rPr>
                <w:lang w:eastAsia="zh-TW"/>
              </w:rPr>
            </w:pPr>
          </w:p>
        </w:tc>
        <w:tc>
          <w:tcPr>
            <w:tcW w:w="963" w:type="dxa"/>
            <w:gridSpan w:val="2"/>
            <w:vAlign w:val="center"/>
          </w:tcPr>
          <w:p w14:paraId="21C7D98C" w14:textId="77777777" w:rsidR="003D794A" w:rsidRPr="005A6FE6" w:rsidRDefault="003D794A" w:rsidP="00B976EF">
            <w:pPr>
              <w:pStyle w:val="TAC"/>
            </w:pPr>
            <w:r w:rsidRPr="005A6FE6">
              <w:t>n79</w:t>
            </w:r>
          </w:p>
        </w:tc>
        <w:tc>
          <w:tcPr>
            <w:tcW w:w="1321" w:type="dxa"/>
            <w:gridSpan w:val="3"/>
            <w:vAlign w:val="center"/>
          </w:tcPr>
          <w:p w14:paraId="0AF19685" w14:textId="77777777" w:rsidR="003D794A" w:rsidRPr="005A6FE6" w:rsidRDefault="003D794A" w:rsidP="00B976EF">
            <w:pPr>
              <w:pStyle w:val="TAC"/>
              <w:rPr>
                <w:lang w:eastAsia="zh-TW"/>
              </w:rPr>
            </w:pPr>
            <w:r w:rsidRPr="005A6FE6">
              <w:rPr>
                <w:lang w:eastAsia="zh-TW"/>
              </w:rPr>
              <w:t>4860 MHz</w:t>
            </w:r>
          </w:p>
        </w:tc>
        <w:tc>
          <w:tcPr>
            <w:tcW w:w="972" w:type="dxa"/>
            <w:gridSpan w:val="2"/>
            <w:vAlign w:val="center"/>
          </w:tcPr>
          <w:p w14:paraId="71282ACE" w14:textId="77777777" w:rsidR="003D794A" w:rsidRPr="005A6FE6" w:rsidRDefault="003D794A" w:rsidP="00B976EF">
            <w:pPr>
              <w:pStyle w:val="TAC"/>
            </w:pPr>
          </w:p>
        </w:tc>
        <w:tc>
          <w:tcPr>
            <w:tcW w:w="1085" w:type="dxa"/>
            <w:gridSpan w:val="2"/>
            <w:vAlign w:val="center"/>
          </w:tcPr>
          <w:p w14:paraId="2CFF0D69" w14:textId="77777777" w:rsidR="003D794A" w:rsidRPr="005A6FE6" w:rsidRDefault="003D794A" w:rsidP="00B976EF">
            <w:pPr>
              <w:pStyle w:val="TAC"/>
              <w:rPr>
                <w:lang w:eastAsia="zh-TW"/>
              </w:rPr>
            </w:pPr>
          </w:p>
        </w:tc>
      </w:tr>
      <w:tr w:rsidR="003D794A" w:rsidRPr="005A6FE6" w14:paraId="218EBE85" w14:textId="77777777" w:rsidTr="00B976EF">
        <w:trPr>
          <w:trHeight w:val="241"/>
        </w:trPr>
        <w:tc>
          <w:tcPr>
            <w:tcW w:w="462" w:type="dxa"/>
            <w:tcBorders>
              <w:top w:val="nil"/>
            </w:tcBorders>
            <w:vAlign w:val="center"/>
          </w:tcPr>
          <w:p w14:paraId="01F2603F" w14:textId="77777777" w:rsidR="003D794A" w:rsidRPr="005A6FE6" w:rsidRDefault="003D794A" w:rsidP="00B976EF">
            <w:pPr>
              <w:pStyle w:val="TAC"/>
            </w:pPr>
          </w:p>
        </w:tc>
        <w:tc>
          <w:tcPr>
            <w:tcW w:w="731" w:type="dxa"/>
            <w:vAlign w:val="center"/>
          </w:tcPr>
          <w:p w14:paraId="4A630590" w14:textId="77777777" w:rsidR="003D794A" w:rsidRPr="005A6FE6" w:rsidRDefault="003D794A" w:rsidP="00B976EF">
            <w:pPr>
              <w:pStyle w:val="TAC"/>
            </w:pPr>
            <w:r w:rsidRPr="005A6FE6">
              <w:t>N/A</w:t>
            </w:r>
          </w:p>
        </w:tc>
        <w:tc>
          <w:tcPr>
            <w:tcW w:w="1120" w:type="dxa"/>
            <w:gridSpan w:val="2"/>
            <w:vAlign w:val="center"/>
          </w:tcPr>
          <w:p w14:paraId="53D93364" w14:textId="77777777" w:rsidR="003D794A" w:rsidRPr="005A6FE6" w:rsidRDefault="003D794A" w:rsidP="00B976EF">
            <w:pPr>
              <w:pStyle w:val="TAC"/>
            </w:pPr>
            <w:r w:rsidRPr="005A6FE6">
              <w:t>QPSK</w:t>
            </w:r>
          </w:p>
        </w:tc>
        <w:tc>
          <w:tcPr>
            <w:tcW w:w="999" w:type="dxa"/>
            <w:gridSpan w:val="2"/>
            <w:vAlign w:val="center"/>
          </w:tcPr>
          <w:p w14:paraId="4E955825" w14:textId="77777777" w:rsidR="003D794A" w:rsidRPr="005A6FE6" w:rsidRDefault="003D794A" w:rsidP="00B976EF">
            <w:pPr>
              <w:pStyle w:val="TAC"/>
            </w:pPr>
            <w:r w:rsidRPr="005A6FE6">
              <w:t>5 MHz</w:t>
            </w:r>
          </w:p>
        </w:tc>
        <w:tc>
          <w:tcPr>
            <w:tcW w:w="989" w:type="dxa"/>
            <w:vAlign w:val="center"/>
          </w:tcPr>
          <w:p w14:paraId="526374F5" w14:textId="77777777" w:rsidR="003D794A" w:rsidRPr="005A6FE6" w:rsidRDefault="003D794A" w:rsidP="00B976EF">
            <w:pPr>
              <w:pStyle w:val="TAC"/>
              <w:rPr>
                <w:lang w:eastAsia="zh-TW"/>
              </w:rPr>
            </w:pPr>
            <w:r w:rsidRPr="005A6FE6">
              <w:rPr>
                <w:lang w:eastAsia="zh-TW"/>
              </w:rPr>
              <w:t>All RBs / 0</w:t>
            </w:r>
          </w:p>
        </w:tc>
        <w:tc>
          <w:tcPr>
            <w:tcW w:w="1289" w:type="dxa"/>
            <w:gridSpan w:val="3"/>
            <w:vAlign w:val="center"/>
          </w:tcPr>
          <w:p w14:paraId="4C8ABBF6" w14:textId="77777777" w:rsidR="003D794A" w:rsidRPr="005A6FE6" w:rsidRDefault="003D794A" w:rsidP="00B976EF">
            <w:pPr>
              <w:pStyle w:val="TAC"/>
              <w:rPr>
                <w:lang w:eastAsia="zh-TW"/>
              </w:rPr>
            </w:pPr>
            <w:r w:rsidRPr="005A6FE6">
              <w:rPr>
                <w:lang w:eastAsia="zh-TW"/>
              </w:rPr>
              <w:t>QPSK</w:t>
            </w:r>
          </w:p>
        </w:tc>
        <w:tc>
          <w:tcPr>
            <w:tcW w:w="1238" w:type="dxa"/>
            <w:gridSpan w:val="5"/>
            <w:vAlign w:val="center"/>
          </w:tcPr>
          <w:p w14:paraId="0159A7DC" w14:textId="77777777" w:rsidR="003D794A" w:rsidRPr="005A6FE6" w:rsidRDefault="003D794A" w:rsidP="00B976EF">
            <w:pPr>
              <w:pStyle w:val="TAC"/>
              <w:rPr>
                <w:lang w:eastAsia="zh-TW"/>
              </w:rPr>
            </w:pPr>
            <w:r w:rsidRPr="005A6FE6">
              <w:rPr>
                <w:lang w:eastAsia="zh-TW"/>
              </w:rPr>
              <w:t>QPSK</w:t>
            </w:r>
          </w:p>
        </w:tc>
        <w:tc>
          <w:tcPr>
            <w:tcW w:w="959" w:type="dxa"/>
            <w:gridSpan w:val="3"/>
            <w:vAlign w:val="center"/>
          </w:tcPr>
          <w:p w14:paraId="67894E14" w14:textId="77777777" w:rsidR="003D794A" w:rsidRPr="005A6FE6" w:rsidRDefault="003D794A" w:rsidP="00B976EF">
            <w:pPr>
              <w:pStyle w:val="TAC"/>
            </w:pPr>
            <w:r w:rsidRPr="005A6FE6">
              <w:t>5 MHz</w:t>
            </w:r>
          </w:p>
        </w:tc>
        <w:tc>
          <w:tcPr>
            <w:tcW w:w="1026" w:type="dxa"/>
            <w:vAlign w:val="center"/>
          </w:tcPr>
          <w:p w14:paraId="19854716" w14:textId="77777777" w:rsidR="003D794A" w:rsidRPr="005A6FE6" w:rsidRDefault="003D794A" w:rsidP="00B976EF">
            <w:pPr>
              <w:pStyle w:val="TAC"/>
              <w:rPr>
                <w:lang w:eastAsia="zh-TW"/>
              </w:rPr>
            </w:pPr>
            <w:r w:rsidRPr="005A6FE6">
              <w:rPr>
                <w:lang w:eastAsia="zh-TW"/>
              </w:rPr>
              <w:t>All RBs / All RBs</w:t>
            </w:r>
          </w:p>
        </w:tc>
        <w:tc>
          <w:tcPr>
            <w:tcW w:w="963" w:type="dxa"/>
            <w:gridSpan w:val="2"/>
            <w:vAlign w:val="center"/>
          </w:tcPr>
          <w:p w14:paraId="2904D290" w14:textId="77777777" w:rsidR="003D794A" w:rsidRPr="005A6FE6" w:rsidRDefault="003D794A" w:rsidP="00B976EF">
            <w:pPr>
              <w:pStyle w:val="TAC"/>
            </w:pPr>
            <w:r w:rsidRPr="005A6FE6">
              <w:t>DFT-s-OFDM</w:t>
            </w:r>
            <w:r w:rsidRPr="005A6FE6">
              <w:rPr>
                <w:lang w:eastAsia="zh-TW"/>
              </w:rPr>
              <w:t xml:space="preserve"> QPSK</w:t>
            </w:r>
          </w:p>
        </w:tc>
        <w:tc>
          <w:tcPr>
            <w:tcW w:w="1321" w:type="dxa"/>
            <w:gridSpan w:val="3"/>
            <w:vAlign w:val="center"/>
          </w:tcPr>
          <w:p w14:paraId="390EA14D" w14:textId="77777777" w:rsidR="003D794A" w:rsidRPr="005A6FE6" w:rsidRDefault="003D794A" w:rsidP="00B976EF">
            <w:pPr>
              <w:pStyle w:val="TAC"/>
              <w:rPr>
                <w:lang w:eastAsia="zh-TW"/>
              </w:rPr>
            </w:pPr>
            <w:r w:rsidRPr="005A6FE6">
              <w:rPr>
                <w:lang w:eastAsia="zh-TW"/>
              </w:rPr>
              <w:t>CP-OFDM QPSK</w:t>
            </w:r>
          </w:p>
        </w:tc>
        <w:tc>
          <w:tcPr>
            <w:tcW w:w="972" w:type="dxa"/>
            <w:gridSpan w:val="2"/>
            <w:vAlign w:val="center"/>
          </w:tcPr>
          <w:p w14:paraId="014EC94A" w14:textId="77777777" w:rsidR="003D794A" w:rsidRPr="005A6FE6" w:rsidRDefault="003D794A" w:rsidP="00B976EF">
            <w:pPr>
              <w:pStyle w:val="TAC"/>
            </w:pPr>
            <w:r w:rsidRPr="005A6FE6">
              <w:t>10 MHz</w:t>
            </w:r>
          </w:p>
        </w:tc>
        <w:tc>
          <w:tcPr>
            <w:tcW w:w="1085" w:type="dxa"/>
            <w:gridSpan w:val="2"/>
            <w:vAlign w:val="center"/>
          </w:tcPr>
          <w:p w14:paraId="468CC5D8" w14:textId="77777777" w:rsidR="003D794A" w:rsidRPr="005A6FE6" w:rsidRDefault="003D794A" w:rsidP="00B976EF">
            <w:pPr>
              <w:pStyle w:val="TAC"/>
              <w:rPr>
                <w:lang w:eastAsia="zh-TW"/>
              </w:rPr>
            </w:pPr>
            <w:r w:rsidRPr="005A6FE6">
              <w:rPr>
                <w:lang w:eastAsia="zh-TW"/>
              </w:rPr>
              <w:t>All RBs / All RBs</w:t>
            </w:r>
          </w:p>
        </w:tc>
      </w:tr>
      <w:tr w:rsidR="003D794A" w:rsidRPr="005A6FE6" w14:paraId="509D2ADC" w14:textId="77777777" w:rsidTr="00B976EF">
        <w:trPr>
          <w:trHeight w:val="344"/>
        </w:trPr>
        <w:tc>
          <w:tcPr>
            <w:tcW w:w="13154" w:type="dxa"/>
            <w:gridSpan w:val="28"/>
            <w:tcBorders>
              <w:top w:val="nil"/>
            </w:tcBorders>
            <w:vAlign w:val="center"/>
          </w:tcPr>
          <w:p w14:paraId="7C2FCB74" w14:textId="77777777" w:rsidR="003D794A" w:rsidRPr="005A6FE6" w:rsidRDefault="003D794A" w:rsidP="00B976EF">
            <w:pPr>
              <w:pStyle w:val="TAH"/>
              <w:rPr>
                <w:lang w:eastAsia="zh-TW"/>
              </w:rPr>
            </w:pPr>
            <w:r w:rsidRPr="005A6FE6">
              <w:t>Test Settings for DC_1A-5A_n78A Configuration – Note 3</w:t>
            </w:r>
          </w:p>
        </w:tc>
      </w:tr>
      <w:tr w:rsidR="003D794A" w:rsidRPr="005A6FE6" w14:paraId="35A67C50" w14:textId="77777777" w:rsidTr="00B976EF">
        <w:trPr>
          <w:trHeight w:val="241"/>
        </w:trPr>
        <w:tc>
          <w:tcPr>
            <w:tcW w:w="462" w:type="dxa"/>
            <w:tcBorders>
              <w:bottom w:val="nil"/>
            </w:tcBorders>
            <w:vAlign w:val="center"/>
          </w:tcPr>
          <w:p w14:paraId="38820E5E" w14:textId="77777777" w:rsidR="003D794A" w:rsidRPr="005A6FE6" w:rsidRDefault="003D794A" w:rsidP="00B976EF">
            <w:pPr>
              <w:pStyle w:val="TAC"/>
            </w:pPr>
            <w:r w:rsidRPr="005A6FE6">
              <w:t>1</w:t>
            </w:r>
          </w:p>
        </w:tc>
        <w:tc>
          <w:tcPr>
            <w:tcW w:w="731" w:type="dxa"/>
            <w:vAlign w:val="center"/>
          </w:tcPr>
          <w:p w14:paraId="706DFAD2" w14:textId="77777777" w:rsidR="003D794A" w:rsidRPr="005A6FE6" w:rsidRDefault="003D794A" w:rsidP="00B976EF">
            <w:pPr>
              <w:pStyle w:val="TAC"/>
              <w:rPr>
                <w:lang w:eastAsia="zh-TW"/>
              </w:rPr>
            </w:pPr>
            <w:r w:rsidRPr="005A6FE6">
              <w:t>1</w:t>
            </w:r>
          </w:p>
        </w:tc>
        <w:tc>
          <w:tcPr>
            <w:tcW w:w="1120" w:type="dxa"/>
            <w:gridSpan w:val="2"/>
            <w:vAlign w:val="center"/>
          </w:tcPr>
          <w:p w14:paraId="463C3FDA" w14:textId="77777777" w:rsidR="003D794A" w:rsidRPr="005A6FE6" w:rsidRDefault="003D794A" w:rsidP="00B976EF">
            <w:pPr>
              <w:pStyle w:val="TAC"/>
              <w:rPr>
                <w:lang w:eastAsia="zh-TW"/>
              </w:rPr>
            </w:pPr>
            <w:r w:rsidRPr="005A6FE6">
              <w:t>DL 2122 MHz</w:t>
            </w:r>
          </w:p>
        </w:tc>
        <w:tc>
          <w:tcPr>
            <w:tcW w:w="999" w:type="dxa"/>
            <w:gridSpan w:val="2"/>
            <w:vAlign w:val="center"/>
          </w:tcPr>
          <w:p w14:paraId="106A67E3" w14:textId="77777777" w:rsidR="003D794A" w:rsidRPr="005A6FE6" w:rsidRDefault="003D794A" w:rsidP="00B976EF">
            <w:pPr>
              <w:pStyle w:val="TAC"/>
            </w:pPr>
          </w:p>
        </w:tc>
        <w:tc>
          <w:tcPr>
            <w:tcW w:w="989" w:type="dxa"/>
            <w:vAlign w:val="center"/>
          </w:tcPr>
          <w:p w14:paraId="5D203333" w14:textId="77777777" w:rsidR="003D794A" w:rsidRPr="005A6FE6" w:rsidRDefault="003D794A" w:rsidP="00B976EF">
            <w:pPr>
              <w:pStyle w:val="TAC"/>
              <w:rPr>
                <w:lang w:eastAsia="zh-TW"/>
              </w:rPr>
            </w:pPr>
          </w:p>
        </w:tc>
        <w:tc>
          <w:tcPr>
            <w:tcW w:w="1289" w:type="dxa"/>
            <w:gridSpan w:val="3"/>
            <w:vAlign w:val="center"/>
          </w:tcPr>
          <w:p w14:paraId="37590D29" w14:textId="77777777" w:rsidR="003D794A" w:rsidRPr="005A6FE6" w:rsidRDefault="003D794A" w:rsidP="00B976EF">
            <w:pPr>
              <w:pStyle w:val="TAC"/>
              <w:rPr>
                <w:lang w:eastAsia="zh-TW"/>
              </w:rPr>
            </w:pPr>
            <w:r w:rsidRPr="005A6FE6">
              <w:t>5</w:t>
            </w:r>
          </w:p>
        </w:tc>
        <w:tc>
          <w:tcPr>
            <w:tcW w:w="1238" w:type="dxa"/>
            <w:gridSpan w:val="5"/>
            <w:vAlign w:val="center"/>
          </w:tcPr>
          <w:p w14:paraId="6E5AAB5E" w14:textId="77777777" w:rsidR="003D794A" w:rsidRPr="005A6FE6" w:rsidRDefault="003D794A" w:rsidP="00B976EF">
            <w:pPr>
              <w:pStyle w:val="TAC"/>
              <w:rPr>
                <w:lang w:eastAsia="zh-TW"/>
              </w:rPr>
            </w:pPr>
            <w:r w:rsidRPr="005A6FE6">
              <w:t>UL 829 / DL 874 MHz</w:t>
            </w:r>
          </w:p>
        </w:tc>
        <w:tc>
          <w:tcPr>
            <w:tcW w:w="959" w:type="dxa"/>
            <w:gridSpan w:val="3"/>
            <w:vAlign w:val="center"/>
          </w:tcPr>
          <w:p w14:paraId="276D2E4F" w14:textId="77777777" w:rsidR="003D794A" w:rsidRPr="005A6FE6" w:rsidRDefault="003D794A" w:rsidP="00B976EF">
            <w:pPr>
              <w:pStyle w:val="TAC"/>
              <w:rPr>
                <w:lang w:eastAsia="zh-TW"/>
              </w:rPr>
            </w:pPr>
          </w:p>
        </w:tc>
        <w:tc>
          <w:tcPr>
            <w:tcW w:w="1026" w:type="dxa"/>
            <w:vAlign w:val="center"/>
          </w:tcPr>
          <w:p w14:paraId="22965B9A" w14:textId="77777777" w:rsidR="003D794A" w:rsidRPr="005A6FE6" w:rsidRDefault="003D794A" w:rsidP="00B976EF">
            <w:pPr>
              <w:pStyle w:val="TAC"/>
              <w:rPr>
                <w:lang w:eastAsia="zh-TW"/>
              </w:rPr>
            </w:pPr>
          </w:p>
        </w:tc>
        <w:tc>
          <w:tcPr>
            <w:tcW w:w="963" w:type="dxa"/>
            <w:gridSpan w:val="2"/>
            <w:vAlign w:val="center"/>
          </w:tcPr>
          <w:p w14:paraId="7D44E0AF" w14:textId="77777777" w:rsidR="003D794A" w:rsidRPr="005A6FE6" w:rsidRDefault="003D794A" w:rsidP="00B976EF">
            <w:pPr>
              <w:pStyle w:val="TAC"/>
              <w:rPr>
                <w:lang w:eastAsia="zh-TW"/>
              </w:rPr>
            </w:pPr>
            <w:r w:rsidRPr="005A6FE6">
              <w:t>n78</w:t>
            </w:r>
          </w:p>
        </w:tc>
        <w:tc>
          <w:tcPr>
            <w:tcW w:w="1321" w:type="dxa"/>
            <w:gridSpan w:val="3"/>
            <w:vAlign w:val="center"/>
          </w:tcPr>
          <w:p w14:paraId="566C8D30" w14:textId="77777777" w:rsidR="003D794A" w:rsidRPr="005A6FE6" w:rsidRDefault="003D794A" w:rsidP="00B976EF">
            <w:pPr>
              <w:pStyle w:val="TAC"/>
              <w:rPr>
                <w:lang w:eastAsia="zh-TW"/>
              </w:rPr>
            </w:pPr>
            <w:r w:rsidRPr="005A6FE6">
              <w:rPr>
                <w:lang w:eastAsia="zh-TW"/>
              </w:rPr>
              <w:t>3780 MHz</w:t>
            </w:r>
          </w:p>
        </w:tc>
        <w:tc>
          <w:tcPr>
            <w:tcW w:w="972" w:type="dxa"/>
            <w:gridSpan w:val="2"/>
            <w:vAlign w:val="center"/>
          </w:tcPr>
          <w:p w14:paraId="1D714EC5" w14:textId="77777777" w:rsidR="003D794A" w:rsidRPr="005A6FE6" w:rsidRDefault="003D794A" w:rsidP="00B976EF">
            <w:pPr>
              <w:pStyle w:val="TAC"/>
              <w:rPr>
                <w:lang w:eastAsia="zh-TW"/>
              </w:rPr>
            </w:pPr>
          </w:p>
        </w:tc>
        <w:tc>
          <w:tcPr>
            <w:tcW w:w="1085" w:type="dxa"/>
            <w:gridSpan w:val="2"/>
            <w:vAlign w:val="center"/>
          </w:tcPr>
          <w:p w14:paraId="1EE7975D" w14:textId="77777777" w:rsidR="003D794A" w:rsidRPr="005A6FE6" w:rsidRDefault="003D794A" w:rsidP="00B976EF">
            <w:pPr>
              <w:pStyle w:val="TAC"/>
              <w:rPr>
                <w:lang w:eastAsia="zh-TW"/>
              </w:rPr>
            </w:pPr>
          </w:p>
        </w:tc>
      </w:tr>
      <w:tr w:rsidR="003D794A" w:rsidRPr="005A6FE6" w14:paraId="2E734CA4" w14:textId="77777777" w:rsidTr="00B976EF">
        <w:trPr>
          <w:trHeight w:val="241"/>
        </w:trPr>
        <w:tc>
          <w:tcPr>
            <w:tcW w:w="462" w:type="dxa"/>
            <w:tcBorders>
              <w:top w:val="nil"/>
            </w:tcBorders>
            <w:vAlign w:val="center"/>
          </w:tcPr>
          <w:p w14:paraId="4EFBE560" w14:textId="77777777" w:rsidR="003D794A" w:rsidRPr="005A6FE6" w:rsidRDefault="003D794A" w:rsidP="00B976EF">
            <w:pPr>
              <w:pStyle w:val="TAC"/>
            </w:pPr>
          </w:p>
        </w:tc>
        <w:tc>
          <w:tcPr>
            <w:tcW w:w="731" w:type="dxa"/>
            <w:vAlign w:val="center"/>
          </w:tcPr>
          <w:p w14:paraId="309B6553" w14:textId="77777777" w:rsidR="003D794A" w:rsidRPr="005A6FE6" w:rsidRDefault="003D794A" w:rsidP="00B976EF">
            <w:pPr>
              <w:pStyle w:val="TAC"/>
              <w:rPr>
                <w:lang w:eastAsia="zh-TW"/>
              </w:rPr>
            </w:pPr>
            <w:r w:rsidRPr="005A6FE6">
              <w:t>N/A</w:t>
            </w:r>
          </w:p>
        </w:tc>
        <w:tc>
          <w:tcPr>
            <w:tcW w:w="1120" w:type="dxa"/>
            <w:gridSpan w:val="2"/>
            <w:vAlign w:val="center"/>
          </w:tcPr>
          <w:p w14:paraId="548AE5A3" w14:textId="77777777" w:rsidR="003D794A" w:rsidRPr="005A6FE6" w:rsidRDefault="003D794A" w:rsidP="00B976EF">
            <w:pPr>
              <w:pStyle w:val="TAC"/>
              <w:rPr>
                <w:lang w:eastAsia="zh-TW"/>
              </w:rPr>
            </w:pPr>
            <w:r w:rsidRPr="005A6FE6">
              <w:t>QPSK</w:t>
            </w:r>
          </w:p>
        </w:tc>
        <w:tc>
          <w:tcPr>
            <w:tcW w:w="999" w:type="dxa"/>
            <w:gridSpan w:val="2"/>
            <w:vAlign w:val="center"/>
          </w:tcPr>
          <w:p w14:paraId="6F9878CD" w14:textId="77777777" w:rsidR="003D794A" w:rsidRPr="005A6FE6" w:rsidRDefault="003D794A" w:rsidP="00B976EF">
            <w:pPr>
              <w:pStyle w:val="TAC"/>
            </w:pPr>
            <w:r w:rsidRPr="005A6FE6">
              <w:t>5 MHz</w:t>
            </w:r>
          </w:p>
        </w:tc>
        <w:tc>
          <w:tcPr>
            <w:tcW w:w="989" w:type="dxa"/>
            <w:vAlign w:val="center"/>
          </w:tcPr>
          <w:p w14:paraId="475F4177" w14:textId="77777777" w:rsidR="003D794A" w:rsidRPr="005A6FE6" w:rsidRDefault="003D794A" w:rsidP="00B976EF">
            <w:pPr>
              <w:pStyle w:val="TAC"/>
              <w:rPr>
                <w:lang w:eastAsia="zh-TW"/>
              </w:rPr>
            </w:pPr>
            <w:r w:rsidRPr="005A6FE6">
              <w:rPr>
                <w:lang w:eastAsia="zh-TW"/>
              </w:rPr>
              <w:t>All RBs / 0</w:t>
            </w:r>
          </w:p>
        </w:tc>
        <w:tc>
          <w:tcPr>
            <w:tcW w:w="1289" w:type="dxa"/>
            <w:gridSpan w:val="3"/>
            <w:vAlign w:val="center"/>
          </w:tcPr>
          <w:p w14:paraId="2C5F48C6" w14:textId="77777777" w:rsidR="003D794A" w:rsidRPr="005A6FE6" w:rsidRDefault="003D794A" w:rsidP="00B976EF">
            <w:pPr>
              <w:pStyle w:val="TAC"/>
              <w:rPr>
                <w:lang w:eastAsia="zh-TW"/>
              </w:rPr>
            </w:pPr>
            <w:r w:rsidRPr="005A6FE6">
              <w:t>QPSK</w:t>
            </w:r>
          </w:p>
        </w:tc>
        <w:tc>
          <w:tcPr>
            <w:tcW w:w="1238" w:type="dxa"/>
            <w:gridSpan w:val="5"/>
            <w:vAlign w:val="center"/>
          </w:tcPr>
          <w:p w14:paraId="5E77A5E6" w14:textId="77777777" w:rsidR="003D794A" w:rsidRPr="005A6FE6" w:rsidRDefault="003D794A" w:rsidP="00B976EF">
            <w:pPr>
              <w:pStyle w:val="TAC"/>
              <w:rPr>
                <w:lang w:eastAsia="zh-TW"/>
              </w:rPr>
            </w:pPr>
            <w:r w:rsidRPr="005A6FE6">
              <w:t>QPSK</w:t>
            </w:r>
          </w:p>
        </w:tc>
        <w:tc>
          <w:tcPr>
            <w:tcW w:w="959" w:type="dxa"/>
            <w:gridSpan w:val="3"/>
            <w:vAlign w:val="center"/>
          </w:tcPr>
          <w:p w14:paraId="2F245DD2" w14:textId="77777777" w:rsidR="003D794A" w:rsidRPr="005A6FE6" w:rsidRDefault="003D794A" w:rsidP="00B976EF">
            <w:pPr>
              <w:pStyle w:val="TAC"/>
              <w:rPr>
                <w:lang w:eastAsia="zh-TW"/>
              </w:rPr>
            </w:pPr>
            <w:r w:rsidRPr="005A6FE6">
              <w:t>5 MHz</w:t>
            </w:r>
          </w:p>
        </w:tc>
        <w:tc>
          <w:tcPr>
            <w:tcW w:w="1026" w:type="dxa"/>
            <w:vAlign w:val="center"/>
          </w:tcPr>
          <w:p w14:paraId="212FFF08" w14:textId="77777777" w:rsidR="003D794A" w:rsidRPr="005A6FE6" w:rsidRDefault="003D794A" w:rsidP="00B976EF">
            <w:pPr>
              <w:pStyle w:val="TAC"/>
              <w:rPr>
                <w:lang w:eastAsia="zh-TW"/>
              </w:rPr>
            </w:pPr>
            <w:r w:rsidRPr="005A6FE6">
              <w:rPr>
                <w:lang w:eastAsia="zh-TW"/>
              </w:rPr>
              <w:t>All RBs / All RBs</w:t>
            </w:r>
          </w:p>
        </w:tc>
        <w:tc>
          <w:tcPr>
            <w:tcW w:w="963" w:type="dxa"/>
            <w:gridSpan w:val="2"/>
            <w:vAlign w:val="center"/>
          </w:tcPr>
          <w:p w14:paraId="4957A328" w14:textId="77777777" w:rsidR="003D794A" w:rsidRPr="005A6FE6" w:rsidRDefault="003D794A" w:rsidP="00B976EF">
            <w:pPr>
              <w:pStyle w:val="TAC"/>
              <w:rPr>
                <w:lang w:eastAsia="zh-TW"/>
              </w:rPr>
            </w:pPr>
            <w:r w:rsidRPr="005A6FE6">
              <w:t>DFT-s-OFDM</w:t>
            </w:r>
            <w:r w:rsidRPr="005A6FE6">
              <w:rPr>
                <w:lang w:eastAsia="zh-TW"/>
              </w:rPr>
              <w:t xml:space="preserve"> QPSK</w:t>
            </w:r>
          </w:p>
        </w:tc>
        <w:tc>
          <w:tcPr>
            <w:tcW w:w="1321" w:type="dxa"/>
            <w:gridSpan w:val="3"/>
            <w:vAlign w:val="center"/>
          </w:tcPr>
          <w:p w14:paraId="421B19C9" w14:textId="77777777" w:rsidR="003D794A" w:rsidRPr="005A6FE6" w:rsidRDefault="003D794A" w:rsidP="00B976EF">
            <w:pPr>
              <w:pStyle w:val="TAC"/>
              <w:rPr>
                <w:lang w:eastAsia="zh-TW"/>
              </w:rPr>
            </w:pPr>
            <w:r w:rsidRPr="005A6FE6">
              <w:rPr>
                <w:lang w:eastAsia="zh-TW"/>
              </w:rPr>
              <w:t>CP-OFDM QPSK</w:t>
            </w:r>
          </w:p>
        </w:tc>
        <w:tc>
          <w:tcPr>
            <w:tcW w:w="972" w:type="dxa"/>
            <w:gridSpan w:val="2"/>
            <w:vAlign w:val="center"/>
          </w:tcPr>
          <w:p w14:paraId="24B90F36" w14:textId="77777777" w:rsidR="003D794A" w:rsidRPr="005A6FE6" w:rsidRDefault="003D794A" w:rsidP="00B976EF">
            <w:pPr>
              <w:pStyle w:val="TAC"/>
              <w:rPr>
                <w:lang w:eastAsia="zh-TW"/>
              </w:rPr>
            </w:pPr>
            <w:r w:rsidRPr="005A6FE6">
              <w:t>10 MHz</w:t>
            </w:r>
          </w:p>
        </w:tc>
        <w:tc>
          <w:tcPr>
            <w:tcW w:w="1085" w:type="dxa"/>
            <w:gridSpan w:val="2"/>
            <w:vAlign w:val="center"/>
          </w:tcPr>
          <w:p w14:paraId="6A894043" w14:textId="77777777" w:rsidR="003D794A" w:rsidRPr="005A6FE6" w:rsidRDefault="003D794A" w:rsidP="00B976EF">
            <w:pPr>
              <w:pStyle w:val="TAC"/>
              <w:rPr>
                <w:lang w:eastAsia="zh-TW"/>
              </w:rPr>
            </w:pPr>
            <w:r w:rsidRPr="005A6FE6">
              <w:rPr>
                <w:lang w:eastAsia="zh-TW"/>
              </w:rPr>
              <w:t>All RBs / All RBs</w:t>
            </w:r>
          </w:p>
        </w:tc>
      </w:tr>
      <w:tr w:rsidR="003D794A" w:rsidRPr="005A6FE6" w14:paraId="64551BD5" w14:textId="77777777" w:rsidTr="00B976EF">
        <w:trPr>
          <w:trHeight w:val="241"/>
        </w:trPr>
        <w:tc>
          <w:tcPr>
            <w:tcW w:w="462" w:type="dxa"/>
            <w:tcBorders>
              <w:bottom w:val="nil"/>
            </w:tcBorders>
            <w:vAlign w:val="center"/>
          </w:tcPr>
          <w:p w14:paraId="1850048D" w14:textId="77777777" w:rsidR="003D794A" w:rsidRPr="005A6FE6" w:rsidRDefault="003D794A" w:rsidP="00B976EF">
            <w:pPr>
              <w:pStyle w:val="TAC"/>
            </w:pPr>
            <w:r w:rsidRPr="005A6FE6">
              <w:t>2</w:t>
            </w:r>
          </w:p>
        </w:tc>
        <w:tc>
          <w:tcPr>
            <w:tcW w:w="731" w:type="dxa"/>
            <w:vAlign w:val="center"/>
          </w:tcPr>
          <w:p w14:paraId="50CB47F3" w14:textId="77777777" w:rsidR="003D794A" w:rsidRPr="005A6FE6" w:rsidRDefault="003D794A" w:rsidP="00B976EF">
            <w:pPr>
              <w:pStyle w:val="TAC"/>
              <w:rPr>
                <w:lang w:eastAsia="zh-TW"/>
              </w:rPr>
            </w:pPr>
            <w:r w:rsidRPr="005A6FE6">
              <w:t>1</w:t>
            </w:r>
          </w:p>
        </w:tc>
        <w:tc>
          <w:tcPr>
            <w:tcW w:w="1120" w:type="dxa"/>
            <w:gridSpan w:val="2"/>
            <w:vAlign w:val="center"/>
          </w:tcPr>
          <w:p w14:paraId="21940DFF" w14:textId="77777777" w:rsidR="003D794A" w:rsidRPr="005A6FE6" w:rsidRDefault="003D794A" w:rsidP="00B976EF">
            <w:pPr>
              <w:pStyle w:val="TAC"/>
              <w:rPr>
                <w:lang w:eastAsia="zh-TW"/>
              </w:rPr>
            </w:pPr>
            <w:r w:rsidRPr="005A6FE6">
              <w:t>UL 1975 / DL 2165 MHz</w:t>
            </w:r>
          </w:p>
        </w:tc>
        <w:tc>
          <w:tcPr>
            <w:tcW w:w="999" w:type="dxa"/>
            <w:gridSpan w:val="2"/>
            <w:vAlign w:val="center"/>
          </w:tcPr>
          <w:p w14:paraId="47E9A583" w14:textId="77777777" w:rsidR="003D794A" w:rsidRPr="005A6FE6" w:rsidRDefault="003D794A" w:rsidP="00B976EF">
            <w:pPr>
              <w:pStyle w:val="TAC"/>
            </w:pPr>
          </w:p>
        </w:tc>
        <w:tc>
          <w:tcPr>
            <w:tcW w:w="989" w:type="dxa"/>
            <w:vAlign w:val="center"/>
          </w:tcPr>
          <w:p w14:paraId="697F5D11" w14:textId="77777777" w:rsidR="003D794A" w:rsidRPr="005A6FE6" w:rsidRDefault="003D794A" w:rsidP="00B976EF">
            <w:pPr>
              <w:pStyle w:val="TAC"/>
              <w:rPr>
                <w:lang w:eastAsia="zh-TW"/>
              </w:rPr>
            </w:pPr>
          </w:p>
        </w:tc>
        <w:tc>
          <w:tcPr>
            <w:tcW w:w="1289" w:type="dxa"/>
            <w:gridSpan w:val="3"/>
            <w:vAlign w:val="center"/>
          </w:tcPr>
          <w:p w14:paraId="56224425" w14:textId="77777777" w:rsidR="003D794A" w:rsidRPr="005A6FE6" w:rsidRDefault="003D794A" w:rsidP="00B976EF">
            <w:pPr>
              <w:pStyle w:val="TAC"/>
              <w:rPr>
                <w:lang w:eastAsia="zh-TW"/>
              </w:rPr>
            </w:pPr>
            <w:r w:rsidRPr="005A6FE6">
              <w:t>5</w:t>
            </w:r>
          </w:p>
        </w:tc>
        <w:tc>
          <w:tcPr>
            <w:tcW w:w="1238" w:type="dxa"/>
            <w:gridSpan w:val="5"/>
            <w:vAlign w:val="center"/>
          </w:tcPr>
          <w:p w14:paraId="7B9D19A7" w14:textId="77777777" w:rsidR="003D794A" w:rsidRPr="005A6FE6" w:rsidRDefault="003D794A" w:rsidP="00B976EF">
            <w:pPr>
              <w:pStyle w:val="TAC"/>
              <w:rPr>
                <w:lang w:eastAsia="zh-TW"/>
              </w:rPr>
            </w:pPr>
            <w:r w:rsidRPr="005A6FE6">
              <w:t>DL 885 MHz</w:t>
            </w:r>
          </w:p>
        </w:tc>
        <w:tc>
          <w:tcPr>
            <w:tcW w:w="959" w:type="dxa"/>
            <w:gridSpan w:val="3"/>
            <w:vAlign w:val="center"/>
          </w:tcPr>
          <w:p w14:paraId="54EE102E" w14:textId="77777777" w:rsidR="003D794A" w:rsidRPr="005A6FE6" w:rsidRDefault="003D794A" w:rsidP="00B976EF">
            <w:pPr>
              <w:pStyle w:val="TAC"/>
              <w:rPr>
                <w:lang w:eastAsia="zh-TW"/>
              </w:rPr>
            </w:pPr>
          </w:p>
        </w:tc>
        <w:tc>
          <w:tcPr>
            <w:tcW w:w="1026" w:type="dxa"/>
            <w:vAlign w:val="center"/>
          </w:tcPr>
          <w:p w14:paraId="4BEF9FEF" w14:textId="77777777" w:rsidR="003D794A" w:rsidRPr="005A6FE6" w:rsidRDefault="003D794A" w:rsidP="00B976EF">
            <w:pPr>
              <w:pStyle w:val="TAC"/>
              <w:rPr>
                <w:lang w:eastAsia="zh-TW"/>
              </w:rPr>
            </w:pPr>
          </w:p>
        </w:tc>
        <w:tc>
          <w:tcPr>
            <w:tcW w:w="963" w:type="dxa"/>
            <w:gridSpan w:val="2"/>
            <w:vAlign w:val="center"/>
          </w:tcPr>
          <w:p w14:paraId="42D76AE4" w14:textId="77777777" w:rsidR="003D794A" w:rsidRPr="005A6FE6" w:rsidRDefault="003D794A" w:rsidP="00B976EF">
            <w:pPr>
              <w:pStyle w:val="TAC"/>
              <w:rPr>
                <w:lang w:eastAsia="zh-TW"/>
              </w:rPr>
            </w:pPr>
            <w:r w:rsidRPr="005A6FE6">
              <w:t>n78</w:t>
            </w:r>
          </w:p>
        </w:tc>
        <w:tc>
          <w:tcPr>
            <w:tcW w:w="1321" w:type="dxa"/>
            <w:gridSpan w:val="3"/>
            <w:vAlign w:val="center"/>
          </w:tcPr>
          <w:p w14:paraId="5D2C8937" w14:textId="77777777" w:rsidR="003D794A" w:rsidRPr="005A6FE6" w:rsidRDefault="003D794A" w:rsidP="00B976EF">
            <w:pPr>
              <w:pStyle w:val="TAC"/>
              <w:rPr>
                <w:lang w:eastAsia="zh-TW"/>
              </w:rPr>
            </w:pPr>
            <w:r w:rsidRPr="005A6FE6">
              <w:rPr>
                <w:lang w:eastAsia="zh-TW"/>
              </w:rPr>
              <w:t>3405 MHz</w:t>
            </w:r>
          </w:p>
        </w:tc>
        <w:tc>
          <w:tcPr>
            <w:tcW w:w="972" w:type="dxa"/>
            <w:gridSpan w:val="2"/>
            <w:vAlign w:val="center"/>
          </w:tcPr>
          <w:p w14:paraId="1098DB66" w14:textId="77777777" w:rsidR="003D794A" w:rsidRPr="005A6FE6" w:rsidRDefault="003D794A" w:rsidP="00B976EF">
            <w:pPr>
              <w:pStyle w:val="TAC"/>
              <w:rPr>
                <w:lang w:eastAsia="zh-TW"/>
              </w:rPr>
            </w:pPr>
          </w:p>
        </w:tc>
        <w:tc>
          <w:tcPr>
            <w:tcW w:w="1085" w:type="dxa"/>
            <w:gridSpan w:val="2"/>
            <w:vAlign w:val="center"/>
          </w:tcPr>
          <w:p w14:paraId="5325986B" w14:textId="77777777" w:rsidR="003D794A" w:rsidRPr="005A6FE6" w:rsidRDefault="003D794A" w:rsidP="00B976EF">
            <w:pPr>
              <w:pStyle w:val="TAC"/>
              <w:rPr>
                <w:lang w:eastAsia="zh-TW"/>
              </w:rPr>
            </w:pPr>
          </w:p>
        </w:tc>
      </w:tr>
      <w:tr w:rsidR="003D794A" w:rsidRPr="005A6FE6" w14:paraId="628E7BD9" w14:textId="77777777" w:rsidTr="00B976EF">
        <w:trPr>
          <w:trHeight w:val="241"/>
        </w:trPr>
        <w:tc>
          <w:tcPr>
            <w:tcW w:w="462" w:type="dxa"/>
            <w:tcBorders>
              <w:top w:val="nil"/>
            </w:tcBorders>
            <w:vAlign w:val="center"/>
          </w:tcPr>
          <w:p w14:paraId="3019A7DA" w14:textId="77777777" w:rsidR="003D794A" w:rsidRPr="005A6FE6" w:rsidRDefault="003D794A" w:rsidP="00B976EF">
            <w:pPr>
              <w:pStyle w:val="TAC"/>
            </w:pPr>
          </w:p>
        </w:tc>
        <w:tc>
          <w:tcPr>
            <w:tcW w:w="731" w:type="dxa"/>
            <w:vAlign w:val="center"/>
          </w:tcPr>
          <w:p w14:paraId="63491821" w14:textId="77777777" w:rsidR="003D794A" w:rsidRPr="005A6FE6" w:rsidRDefault="003D794A" w:rsidP="00B976EF">
            <w:pPr>
              <w:pStyle w:val="TAC"/>
              <w:rPr>
                <w:lang w:eastAsia="zh-TW"/>
              </w:rPr>
            </w:pPr>
            <w:r w:rsidRPr="005A6FE6">
              <w:t>QPSK</w:t>
            </w:r>
          </w:p>
        </w:tc>
        <w:tc>
          <w:tcPr>
            <w:tcW w:w="1120" w:type="dxa"/>
            <w:gridSpan w:val="2"/>
            <w:vAlign w:val="center"/>
          </w:tcPr>
          <w:p w14:paraId="062FA433" w14:textId="77777777" w:rsidR="003D794A" w:rsidRPr="005A6FE6" w:rsidRDefault="003D794A" w:rsidP="00B976EF">
            <w:pPr>
              <w:pStyle w:val="TAC"/>
              <w:rPr>
                <w:lang w:eastAsia="zh-TW"/>
              </w:rPr>
            </w:pPr>
            <w:r w:rsidRPr="005A6FE6">
              <w:t>QPSK</w:t>
            </w:r>
          </w:p>
        </w:tc>
        <w:tc>
          <w:tcPr>
            <w:tcW w:w="999" w:type="dxa"/>
            <w:gridSpan w:val="2"/>
            <w:vAlign w:val="center"/>
          </w:tcPr>
          <w:p w14:paraId="6CBAF5D1" w14:textId="77777777" w:rsidR="003D794A" w:rsidRPr="005A6FE6" w:rsidRDefault="003D794A" w:rsidP="00B976EF">
            <w:pPr>
              <w:pStyle w:val="TAC"/>
            </w:pPr>
            <w:r w:rsidRPr="005A6FE6">
              <w:t>5 MHz</w:t>
            </w:r>
          </w:p>
        </w:tc>
        <w:tc>
          <w:tcPr>
            <w:tcW w:w="989" w:type="dxa"/>
            <w:vAlign w:val="center"/>
          </w:tcPr>
          <w:p w14:paraId="5B754318" w14:textId="77777777" w:rsidR="003D794A" w:rsidRPr="005A6FE6" w:rsidRDefault="003D794A" w:rsidP="00B976EF">
            <w:pPr>
              <w:pStyle w:val="TAC"/>
              <w:rPr>
                <w:lang w:eastAsia="zh-TW"/>
              </w:rPr>
            </w:pPr>
            <w:r w:rsidRPr="005A6FE6">
              <w:rPr>
                <w:lang w:eastAsia="zh-TW"/>
              </w:rPr>
              <w:t>All RBs / All RBs</w:t>
            </w:r>
          </w:p>
        </w:tc>
        <w:tc>
          <w:tcPr>
            <w:tcW w:w="1289" w:type="dxa"/>
            <w:gridSpan w:val="3"/>
            <w:vAlign w:val="center"/>
          </w:tcPr>
          <w:p w14:paraId="3C9BC669" w14:textId="77777777" w:rsidR="003D794A" w:rsidRPr="005A6FE6" w:rsidRDefault="003D794A" w:rsidP="00B976EF">
            <w:pPr>
              <w:pStyle w:val="TAC"/>
              <w:rPr>
                <w:lang w:eastAsia="zh-TW"/>
              </w:rPr>
            </w:pPr>
            <w:r w:rsidRPr="005A6FE6">
              <w:rPr>
                <w:lang w:eastAsia="zh-TW"/>
              </w:rPr>
              <w:t>N/A</w:t>
            </w:r>
          </w:p>
        </w:tc>
        <w:tc>
          <w:tcPr>
            <w:tcW w:w="1238" w:type="dxa"/>
            <w:gridSpan w:val="5"/>
            <w:vAlign w:val="center"/>
          </w:tcPr>
          <w:p w14:paraId="3F178A0E" w14:textId="77777777" w:rsidR="003D794A" w:rsidRPr="005A6FE6" w:rsidRDefault="003D794A" w:rsidP="00B976EF">
            <w:pPr>
              <w:pStyle w:val="TAC"/>
              <w:rPr>
                <w:lang w:eastAsia="zh-TW"/>
              </w:rPr>
            </w:pPr>
            <w:r w:rsidRPr="005A6FE6">
              <w:t>QPSK</w:t>
            </w:r>
          </w:p>
        </w:tc>
        <w:tc>
          <w:tcPr>
            <w:tcW w:w="959" w:type="dxa"/>
            <w:gridSpan w:val="3"/>
            <w:vAlign w:val="center"/>
          </w:tcPr>
          <w:p w14:paraId="051801BF" w14:textId="77777777" w:rsidR="003D794A" w:rsidRPr="005A6FE6" w:rsidRDefault="003D794A" w:rsidP="00B976EF">
            <w:pPr>
              <w:pStyle w:val="TAC"/>
              <w:rPr>
                <w:lang w:eastAsia="zh-TW"/>
              </w:rPr>
            </w:pPr>
            <w:r w:rsidRPr="005A6FE6">
              <w:t>5 MHz</w:t>
            </w:r>
          </w:p>
        </w:tc>
        <w:tc>
          <w:tcPr>
            <w:tcW w:w="1026" w:type="dxa"/>
            <w:vAlign w:val="center"/>
          </w:tcPr>
          <w:p w14:paraId="0507BAE1" w14:textId="77777777" w:rsidR="003D794A" w:rsidRPr="005A6FE6" w:rsidRDefault="003D794A" w:rsidP="00B976EF">
            <w:pPr>
              <w:pStyle w:val="TAC"/>
              <w:rPr>
                <w:lang w:eastAsia="zh-TW"/>
              </w:rPr>
            </w:pPr>
            <w:r w:rsidRPr="005A6FE6">
              <w:rPr>
                <w:lang w:eastAsia="zh-TW"/>
              </w:rPr>
              <w:t>All RBs / 0</w:t>
            </w:r>
          </w:p>
        </w:tc>
        <w:tc>
          <w:tcPr>
            <w:tcW w:w="963" w:type="dxa"/>
            <w:gridSpan w:val="2"/>
            <w:vAlign w:val="center"/>
          </w:tcPr>
          <w:p w14:paraId="14990FF3" w14:textId="77777777" w:rsidR="003D794A" w:rsidRPr="005A6FE6" w:rsidRDefault="003D794A" w:rsidP="00B976EF">
            <w:pPr>
              <w:pStyle w:val="TAC"/>
              <w:rPr>
                <w:lang w:eastAsia="zh-TW"/>
              </w:rPr>
            </w:pPr>
            <w:r w:rsidRPr="005A6FE6">
              <w:t>DFT-s-OFDM</w:t>
            </w:r>
            <w:r w:rsidRPr="005A6FE6">
              <w:rPr>
                <w:lang w:eastAsia="zh-TW"/>
              </w:rPr>
              <w:t xml:space="preserve"> QPSK</w:t>
            </w:r>
          </w:p>
        </w:tc>
        <w:tc>
          <w:tcPr>
            <w:tcW w:w="1321" w:type="dxa"/>
            <w:gridSpan w:val="3"/>
            <w:vAlign w:val="center"/>
          </w:tcPr>
          <w:p w14:paraId="4F059852" w14:textId="77777777" w:rsidR="003D794A" w:rsidRPr="005A6FE6" w:rsidRDefault="003D794A" w:rsidP="00B976EF">
            <w:pPr>
              <w:pStyle w:val="TAC"/>
              <w:rPr>
                <w:lang w:eastAsia="zh-TW"/>
              </w:rPr>
            </w:pPr>
            <w:r w:rsidRPr="005A6FE6">
              <w:rPr>
                <w:lang w:eastAsia="zh-TW"/>
              </w:rPr>
              <w:t>CP-OFDM QPSK</w:t>
            </w:r>
          </w:p>
        </w:tc>
        <w:tc>
          <w:tcPr>
            <w:tcW w:w="972" w:type="dxa"/>
            <w:gridSpan w:val="2"/>
            <w:vAlign w:val="center"/>
          </w:tcPr>
          <w:p w14:paraId="24B160BA" w14:textId="77777777" w:rsidR="003D794A" w:rsidRPr="005A6FE6" w:rsidRDefault="003D794A" w:rsidP="00B976EF">
            <w:pPr>
              <w:pStyle w:val="TAC"/>
              <w:rPr>
                <w:lang w:eastAsia="zh-TW"/>
              </w:rPr>
            </w:pPr>
            <w:r w:rsidRPr="005A6FE6">
              <w:t>10 MHz</w:t>
            </w:r>
          </w:p>
        </w:tc>
        <w:tc>
          <w:tcPr>
            <w:tcW w:w="1085" w:type="dxa"/>
            <w:gridSpan w:val="2"/>
            <w:vAlign w:val="center"/>
          </w:tcPr>
          <w:p w14:paraId="43D8785E" w14:textId="77777777" w:rsidR="003D794A" w:rsidRPr="005A6FE6" w:rsidRDefault="003D794A" w:rsidP="00B976EF">
            <w:pPr>
              <w:pStyle w:val="TAC"/>
              <w:rPr>
                <w:lang w:eastAsia="zh-TW"/>
              </w:rPr>
            </w:pPr>
            <w:r w:rsidRPr="005A6FE6">
              <w:rPr>
                <w:lang w:eastAsia="zh-TW"/>
              </w:rPr>
              <w:t>All RBs / All RBs</w:t>
            </w:r>
          </w:p>
        </w:tc>
      </w:tr>
      <w:tr w:rsidR="003D794A" w:rsidRPr="005A6FE6" w14:paraId="1057193C" w14:textId="77777777" w:rsidTr="00B976EF">
        <w:trPr>
          <w:trHeight w:val="344"/>
        </w:trPr>
        <w:tc>
          <w:tcPr>
            <w:tcW w:w="13154" w:type="dxa"/>
            <w:gridSpan w:val="28"/>
            <w:tcBorders>
              <w:top w:val="nil"/>
            </w:tcBorders>
            <w:vAlign w:val="center"/>
          </w:tcPr>
          <w:p w14:paraId="0F321B89" w14:textId="77777777" w:rsidR="003D794A" w:rsidRPr="005A6FE6" w:rsidRDefault="003D794A" w:rsidP="00B976EF">
            <w:pPr>
              <w:pStyle w:val="TAH"/>
              <w:rPr>
                <w:lang w:eastAsia="zh-TW"/>
              </w:rPr>
            </w:pPr>
            <w:r w:rsidRPr="005A6FE6">
              <w:t>Test Settings for DC_1A-7A_n78A Configuration – Note 3</w:t>
            </w:r>
          </w:p>
        </w:tc>
      </w:tr>
      <w:tr w:rsidR="003D794A" w:rsidRPr="005A6FE6" w14:paraId="47C7F204" w14:textId="77777777" w:rsidTr="00B976EF">
        <w:trPr>
          <w:trHeight w:val="241"/>
        </w:trPr>
        <w:tc>
          <w:tcPr>
            <w:tcW w:w="462" w:type="dxa"/>
            <w:tcBorders>
              <w:bottom w:val="nil"/>
            </w:tcBorders>
            <w:vAlign w:val="center"/>
          </w:tcPr>
          <w:p w14:paraId="786FCAB1" w14:textId="77777777" w:rsidR="003D794A" w:rsidRPr="005A6FE6" w:rsidRDefault="003D794A" w:rsidP="00B976EF">
            <w:pPr>
              <w:pStyle w:val="TAC"/>
            </w:pPr>
            <w:r w:rsidRPr="005A6FE6">
              <w:t>1</w:t>
            </w:r>
          </w:p>
        </w:tc>
        <w:tc>
          <w:tcPr>
            <w:tcW w:w="731" w:type="dxa"/>
            <w:vAlign w:val="center"/>
          </w:tcPr>
          <w:p w14:paraId="73BFD578" w14:textId="77777777" w:rsidR="003D794A" w:rsidRPr="005A6FE6" w:rsidRDefault="003D794A" w:rsidP="00B976EF">
            <w:pPr>
              <w:pStyle w:val="TAC"/>
              <w:rPr>
                <w:lang w:eastAsia="zh-TW"/>
              </w:rPr>
            </w:pPr>
            <w:r w:rsidRPr="005A6FE6">
              <w:t>1</w:t>
            </w:r>
          </w:p>
        </w:tc>
        <w:tc>
          <w:tcPr>
            <w:tcW w:w="1120" w:type="dxa"/>
            <w:gridSpan w:val="2"/>
            <w:vAlign w:val="center"/>
          </w:tcPr>
          <w:p w14:paraId="216D4F76" w14:textId="77777777" w:rsidR="003D794A" w:rsidRPr="005A6FE6" w:rsidRDefault="003D794A" w:rsidP="00B976EF">
            <w:pPr>
              <w:pStyle w:val="TAC"/>
              <w:rPr>
                <w:lang w:eastAsia="zh-TW"/>
              </w:rPr>
            </w:pPr>
            <w:r w:rsidRPr="005A6FE6">
              <w:t>UL 1977.5 / DL 2167.5 MHz</w:t>
            </w:r>
          </w:p>
        </w:tc>
        <w:tc>
          <w:tcPr>
            <w:tcW w:w="999" w:type="dxa"/>
            <w:gridSpan w:val="2"/>
            <w:vAlign w:val="center"/>
          </w:tcPr>
          <w:p w14:paraId="798E26DF" w14:textId="77777777" w:rsidR="003D794A" w:rsidRPr="005A6FE6" w:rsidRDefault="003D794A" w:rsidP="00B976EF">
            <w:pPr>
              <w:pStyle w:val="TAC"/>
            </w:pPr>
          </w:p>
        </w:tc>
        <w:tc>
          <w:tcPr>
            <w:tcW w:w="989" w:type="dxa"/>
            <w:vAlign w:val="center"/>
          </w:tcPr>
          <w:p w14:paraId="5D764460" w14:textId="77777777" w:rsidR="003D794A" w:rsidRPr="005A6FE6" w:rsidRDefault="003D794A" w:rsidP="00B976EF">
            <w:pPr>
              <w:pStyle w:val="TAC"/>
              <w:rPr>
                <w:lang w:eastAsia="zh-TW"/>
              </w:rPr>
            </w:pPr>
          </w:p>
        </w:tc>
        <w:tc>
          <w:tcPr>
            <w:tcW w:w="1289" w:type="dxa"/>
            <w:gridSpan w:val="3"/>
            <w:vAlign w:val="center"/>
          </w:tcPr>
          <w:p w14:paraId="1D2A1163" w14:textId="77777777" w:rsidR="003D794A" w:rsidRPr="005A6FE6" w:rsidRDefault="003D794A" w:rsidP="00B976EF">
            <w:pPr>
              <w:pStyle w:val="TAC"/>
              <w:rPr>
                <w:lang w:eastAsia="zh-TW"/>
              </w:rPr>
            </w:pPr>
            <w:r w:rsidRPr="005A6FE6">
              <w:t>7</w:t>
            </w:r>
          </w:p>
        </w:tc>
        <w:tc>
          <w:tcPr>
            <w:tcW w:w="1238" w:type="dxa"/>
            <w:gridSpan w:val="5"/>
            <w:vAlign w:val="center"/>
          </w:tcPr>
          <w:p w14:paraId="71E9B5C3" w14:textId="77777777" w:rsidR="003D794A" w:rsidRPr="005A6FE6" w:rsidRDefault="003D794A" w:rsidP="00B976EF">
            <w:pPr>
              <w:pStyle w:val="TAC"/>
              <w:rPr>
                <w:lang w:eastAsia="zh-TW"/>
              </w:rPr>
            </w:pPr>
            <w:r w:rsidRPr="005A6FE6">
              <w:t>DL 2627.5 MHz</w:t>
            </w:r>
          </w:p>
        </w:tc>
        <w:tc>
          <w:tcPr>
            <w:tcW w:w="959" w:type="dxa"/>
            <w:gridSpan w:val="3"/>
            <w:vAlign w:val="center"/>
          </w:tcPr>
          <w:p w14:paraId="2DEEFFE3" w14:textId="77777777" w:rsidR="003D794A" w:rsidRPr="005A6FE6" w:rsidRDefault="003D794A" w:rsidP="00B976EF">
            <w:pPr>
              <w:pStyle w:val="TAC"/>
              <w:rPr>
                <w:lang w:eastAsia="zh-TW"/>
              </w:rPr>
            </w:pPr>
          </w:p>
        </w:tc>
        <w:tc>
          <w:tcPr>
            <w:tcW w:w="1026" w:type="dxa"/>
            <w:vAlign w:val="center"/>
          </w:tcPr>
          <w:p w14:paraId="44DB7FA8" w14:textId="77777777" w:rsidR="003D794A" w:rsidRPr="005A6FE6" w:rsidRDefault="003D794A" w:rsidP="00B976EF">
            <w:pPr>
              <w:pStyle w:val="TAC"/>
              <w:rPr>
                <w:lang w:eastAsia="zh-TW"/>
              </w:rPr>
            </w:pPr>
          </w:p>
        </w:tc>
        <w:tc>
          <w:tcPr>
            <w:tcW w:w="963" w:type="dxa"/>
            <w:gridSpan w:val="2"/>
            <w:vAlign w:val="center"/>
          </w:tcPr>
          <w:p w14:paraId="33BD21DB" w14:textId="77777777" w:rsidR="003D794A" w:rsidRPr="005A6FE6" w:rsidRDefault="003D794A" w:rsidP="00B976EF">
            <w:pPr>
              <w:pStyle w:val="TAC"/>
              <w:rPr>
                <w:lang w:eastAsia="zh-TW"/>
              </w:rPr>
            </w:pPr>
            <w:r w:rsidRPr="005A6FE6">
              <w:t>n78</w:t>
            </w:r>
          </w:p>
        </w:tc>
        <w:tc>
          <w:tcPr>
            <w:tcW w:w="1321" w:type="dxa"/>
            <w:gridSpan w:val="3"/>
            <w:vAlign w:val="center"/>
          </w:tcPr>
          <w:p w14:paraId="79C88F85" w14:textId="77777777" w:rsidR="003D794A" w:rsidRPr="005A6FE6" w:rsidRDefault="003D794A" w:rsidP="00B976EF">
            <w:pPr>
              <w:pStyle w:val="TAC"/>
              <w:rPr>
                <w:lang w:eastAsia="zh-TW"/>
              </w:rPr>
            </w:pPr>
            <w:r w:rsidRPr="005A6FE6">
              <w:rPr>
                <w:lang w:eastAsia="zh-TW"/>
              </w:rPr>
              <w:t>3305 MHz</w:t>
            </w:r>
          </w:p>
        </w:tc>
        <w:tc>
          <w:tcPr>
            <w:tcW w:w="972" w:type="dxa"/>
            <w:gridSpan w:val="2"/>
            <w:vAlign w:val="center"/>
          </w:tcPr>
          <w:p w14:paraId="1E36CDAA" w14:textId="77777777" w:rsidR="003D794A" w:rsidRPr="005A6FE6" w:rsidRDefault="003D794A" w:rsidP="00B976EF">
            <w:pPr>
              <w:pStyle w:val="TAC"/>
              <w:rPr>
                <w:lang w:eastAsia="zh-TW"/>
              </w:rPr>
            </w:pPr>
          </w:p>
        </w:tc>
        <w:tc>
          <w:tcPr>
            <w:tcW w:w="1085" w:type="dxa"/>
            <w:gridSpan w:val="2"/>
            <w:vAlign w:val="center"/>
          </w:tcPr>
          <w:p w14:paraId="377CBF69" w14:textId="77777777" w:rsidR="003D794A" w:rsidRPr="005A6FE6" w:rsidRDefault="003D794A" w:rsidP="00B976EF">
            <w:pPr>
              <w:pStyle w:val="TAC"/>
              <w:rPr>
                <w:lang w:eastAsia="zh-TW"/>
              </w:rPr>
            </w:pPr>
          </w:p>
        </w:tc>
      </w:tr>
      <w:tr w:rsidR="003D794A" w:rsidRPr="005A6FE6" w14:paraId="46363148" w14:textId="77777777" w:rsidTr="00B976EF">
        <w:trPr>
          <w:trHeight w:val="241"/>
        </w:trPr>
        <w:tc>
          <w:tcPr>
            <w:tcW w:w="462" w:type="dxa"/>
            <w:tcBorders>
              <w:top w:val="nil"/>
            </w:tcBorders>
            <w:vAlign w:val="center"/>
          </w:tcPr>
          <w:p w14:paraId="5C9C593F" w14:textId="77777777" w:rsidR="003D794A" w:rsidRPr="005A6FE6" w:rsidRDefault="003D794A" w:rsidP="00B976EF">
            <w:pPr>
              <w:pStyle w:val="TAC"/>
            </w:pPr>
          </w:p>
        </w:tc>
        <w:tc>
          <w:tcPr>
            <w:tcW w:w="731" w:type="dxa"/>
            <w:vAlign w:val="center"/>
          </w:tcPr>
          <w:p w14:paraId="75189EE6" w14:textId="77777777" w:rsidR="003D794A" w:rsidRPr="005A6FE6" w:rsidRDefault="003D794A" w:rsidP="00B976EF">
            <w:pPr>
              <w:pStyle w:val="TAC"/>
              <w:rPr>
                <w:lang w:eastAsia="zh-TW"/>
              </w:rPr>
            </w:pPr>
            <w:r w:rsidRPr="005A6FE6">
              <w:t>QPSK</w:t>
            </w:r>
          </w:p>
        </w:tc>
        <w:tc>
          <w:tcPr>
            <w:tcW w:w="1120" w:type="dxa"/>
            <w:gridSpan w:val="2"/>
            <w:vAlign w:val="center"/>
          </w:tcPr>
          <w:p w14:paraId="4C94D5AA" w14:textId="77777777" w:rsidR="003D794A" w:rsidRPr="005A6FE6" w:rsidRDefault="003D794A" w:rsidP="00B976EF">
            <w:pPr>
              <w:pStyle w:val="TAC"/>
              <w:rPr>
                <w:lang w:eastAsia="zh-TW"/>
              </w:rPr>
            </w:pPr>
            <w:r w:rsidRPr="005A6FE6">
              <w:t>QPSK</w:t>
            </w:r>
          </w:p>
        </w:tc>
        <w:tc>
          <w:tcPr>
            <w:tcW w:w="999" w:type="dxa"/>
            <w:gridSpan w:val="2"/>
            <w:vAlign w:val="center"/>
          </w:tcPr>
          <w:p w14:paraId="04D5BB32" w14:textId="77777777" w:rsidR="003D794A" w:rsidRPr="005A6FE6" w:rsidRDefault="003D794A" w:rsidP="00B976EF">
            <w:pPr>
              <w:pStyle w:val="TAC"/>
            </w:pPr>
            <w:r w:rsidRPr="005A6FE6">
              <w:t>5 MHz</w:t>
            </w:r>
          </w:p>
        </w:tc>
        <w:tc>
          <w:tcPr>
            <w:tcW w:w="989" w:type="dxa"/>
            <w:vAlign w:val="center"/>
          </w:tcPr>
          <w:p w14:paraId="167B17E0" w14:textId="77777777" w:rsidR="003D794A" w:rsidRPr="005A6FE6" w:rsidRDefault="003D794A" w:rsidP="00B976EF">
            <w:pPr>
              <w:pStyle w:val="TAC"/>
              <w:rPr>
                <w:lang w:eastAsia="zh-TW"/>
              </w:rPr>
            </w:pPr>
            <w:r w:rsidRPr="005A6FE6">
              <w:rPr>
                <w:lang w:eastAsia="zh-TW"/>
              </w:rPr>
              <w:t>All RBs / All RBs</w:t>
            </w:r>
          </w:p>
        </w:tc>
        <w:tc>
          <w:tcPr>
            <w:tcW w:w="1289" w:type="dxa"/>
            <w:gridSpan w:val="3"/>
            <w:vAlign w:val="center"/>
          </w:tcPr>
          <w:p w14:paraId="0B4FB462" w14:textId="77777777" w:rsidR="003D794A" w:rsidRPr="005A6FE6" w:rsidRDefault="003D794A" w:rsidP="00B976EF">
            <w:pPr>
              <w:pStyle w:val="TAC"/>
              <w:rPr>
                <w:lang w:eastAsia="zh-TW"/>
              </w:rPr>
            </w:pPr>
            <w:r w:rsidRPr="005A6FE6">
              <w:rPr>
                <w:lang w:eastAsia="zh-TW"/>
              </w:rPr>
              <w:t>N/A</w:t>
            </w:r>
          </w:p>
        </w:tc>
        <w:tc>
          <w:tcPr>
            <w:tcW w:w="1238" w:type="dxa"/>
            <w:gridSpan w:val="5"/>
            <w:vAlign w:val="center"/>
          </w:tcPr>
          <w:p w14:paraId="0BC7DC6F" w14:textId="77777777" w:rsidR="003D794A" w:rsidRPr="005A6FE6" w:rsidRDefault="003D794A" w:rsidP="00B976EF">
            <w:pPr>
              <w:pStyle w:val="TAC"/>
              <w:rPr>
                <w:lang w:eastAsia="zh-TW"/>
              </w:rPr>
            </w:pPr>
            <w:r w:rsidRPr="005A6FE6">
              <w:t>QPSK</w:t>
            </w:r>
          </w:p>
        </w:tc>
        <w:tc>
          <w:tcPr>
            <w:tcW w:w="959" w:type="dxa"/>
            <w:gridSpan w:val="3"/>
            <w:vAlign w:val="center"/>
          </w:tcPr>
          <w:p w14:paraId="0D605715" w14:textId="77777777" w:rsidR="003D794A" w:rsidRPr="005A6FE6" w:rsidRDefault="003D794A" w:rsidP="00B976EF">
            <w:pPr>
              <w:pStyle w:val="TAC"/>
              <w:rPr>
                <w:lang w:eastAsia="zh-TW"/>
              </w:rPr>
            </w:pPr>
            <w:r w:rsidRPr="005A6FE6">
              <w:t>5 MHz</w:t>
            </w:r>
          </w:p>
        </w:tc>
        <w:tc>
          <w:tcPr>
            <w:tcW w:w="1026" w:type="dxa"/>
            <w:vAlign w:val="center"/>
          </w:tcPr>
          <w:p w14:paraId="43F9826B" w14:textId="77777777" w:rsidR="003D794A" w:rsidRPr="005A6FE6" w:rsidRDefault="003D794A" w:rsidP="00B976EF">
            <w:pPr>
              <w:pStyle w:val="TAC"/>
              <w:rPr>
                <w:lang w:eastAsia="zh-TW"/>
              </w:rPr>
            </w:pPr>
            <w:r w:rsidRPr="005A6FE6">
              <w:rPr>
                <w:lang w:eastAsia="zh-TW"/>
              </w:rPr>
              <w:t>All RBs / 0</w:t>
            </w:r>
          </w:p>
        </w:tc>
        <w:tc>
          <w:tcPr>
            <w:tcW w:w="963" w:type="dxa"/>
            <w:gridSpan w:val="2"/>
            <w:vAlign w:val="center"/>
          </w:tcPr>
          <w:p w14:paraId="560D08C7" w14:textId="77777777" w:rsidR="003D794A" w:rsidRPr="005A6FE6" w:rsidRDefault="003D794A" w:rsidP="00B976EF">
            <w:pPr>
              <w:pStyle w:val="TAC"/>
              <w:rPr>
                <w:lang w:eastAsia="zh-TW"/>
              </w:rPr>
            </w:pPr>
            <w:r w:rsidRPr="005A6FE6">
              <w:t>DFT-s-OFDM</w:t>
            </w:r>
            <w:r w:rsidRPr="005A6FE6">
              <w:rPr>
                <w:lang w:eastAsia="zh-TW"/>
              </w:rPr>
              <w:t xml:space="preserve"> QPSK</w:t>
            </w:r>
          </w:p>
        </w:tc>
        <w:tc>
          <w:tcPr>
            <w:tcW w:w="1321" w:type="dxa"/>
            <w:gridSpan w:val="3"/>
            <w:vAlign w:val="center"/>
          </w:tcPr>
          <w:p w14:paraId="4D16A630" w14:textId="77777777" w:rsidR="003D794A" w:rsidRPr="005A6FE6" w:rsidRDefault="003D794A" w:rsidP="00B976EF">
            <w:pPr>
              <w:pStyle w:val="TAC"/>
              <w:rPr>
                <w:lang w:eastAsia="zh-TW"/>
              </w:rPr>
            </w:pPr>
            <w:r w:rsidRPr="005A6FE6">
              <w:rPr>
                <w:lang w:eastAsia="zh-TW"/>
              </w:rPr>
              <w:t>CP-OFDM QPSK</w:t>
            </w:r>
          </w:p>
        </w:tc>
        <w:tc>
          <w:tcPr>
            <w:tcW w:w="972" w:type="dxa"/>
            <w:gridSpan w:val="2"/>
            <w:vAlign w:val="center"/>
          </w:tcPr>
          <w:p w14:paraId="78F26EDA" w14:textId="77777777" w:rsidR="003D794A" w:rsidRPr="005A6FE6" w:rsidRDefault="003D794A" w:rsidP="00B976EF">
            <w:pPr>
              <w:pStyle w:val="TAC"/>
              <w:rPr>
                <w:lang w:eastAsia="zh-TW"/>
              </w:rPr>
            </w:pPr>
            <w:r w:rsidRPr="005A6FE6">
              <w:t>10 MHz</w:t>
            </w:r>
          </w:p>
        </w:tc>
        <w:tc>
          <w:tcPr>
            <w:tcW w:w="1085" w:type="dxa"/>
            <w:gridSpan w:val="2"/>
            <w:vAlign w:val="center"/>
          </w:tcPr>
          <w:p w14:paraId="0793A539" w14:textId="77777777" w:rsidR="003D794A" w:rsidRPr="005A6FE6" w:rsidRDefault="003D794A" w:rsidP="00B976EF">
            <w:pPr>
              <w:pStyle w:val="TAC"/>
              <w:rPr>
                <w:lang w:eastAsia="zh-TW"/>
              </w:rPr>
            </w:pPr>
            <w:r w:rsidRPr="005A6FE6">
              <w:rPr>
                <w:lang w:eastAsia="zh-TW"/>
              </w:rPr>
              <w:t>All RBs / All RBs</w:t>
            </w:r>
          </w:p>
        </w:tc>
      </w:tr>
      <w:tr w:rsidR="003D794A" w:rsidRPr="005A6FE6" w14:paraId="4A76EC04" w14:textId="77777777" w:rsidTr="00B976EF">
        <w:trPr>
          <w:trHeight w:val="241"/>
        </w:trPr>
        <w:tc>
          <w:tcPr>
            <w:tcW w:w="462" w:type="dxa"/>
            <w:tcBorders>
              <w:bottom w:val="nil"/>
            </w:tcBorders>
            <w:vAlign w:val="center"/>
          </w:tcPr>
          <w:p w14:paraId="280D6C20" w14:textId="77777777" w:rsidR="003D794A" w:rsidRPr="005A6FE6" w:rsidRDefault="003D794A" w:rsidP="00B976EF">
            <w:pPr>
              <w:pStyle w:val="TAC"/>
            </w:pPr>
            <w:r w:rsidRPr="005A6FE6">
              <w:lastRenderedPageBreak/>
              <w:t>2</w:t>
            </w:r>
          </w:p>
        </w:tc>
        <w:tc>
          <w:tcPr>
            <w:tcW w:w="731" w:type="dxa"/>
            <w:vAlign w:val="center"/>
          </w:tcPr>
          <w:p w14:paraId="25F9E0B7" w14:textId="77777777" w:rsidR="003D794A" w:rsidRPr="005A6FE6" w:rsidRDefault="003D794A" w:rsidP="00B976EF">
            <w:pPr>
              <w:pStyle w:val="TAC"/>
              <w:rPr>
                <w:lang w:eastAsia="zh-TW"/>
              </w:rPr>
            </w:pPr>
            <w:r w:rsidRPr="005A6FE6">
              <w:t>1</w:t>
            </w:r>
          </w:p>
        </w:tc>
        <w:tc>
          <w:tcPr>
            <w:tcW w:w="1120" w:type="dxa"/>
            <w:gridSpan w:val="2"/>
            <w:vAlign w:val="center"/>
          </w:tcPr>
          <w:p w14:paraId="7E2EA531" w14:textId="77777777" w:rsidR="003D794A" w:rsidRPr="005A6FE6" w:rsidRDefault="003D794A" w:rsidP="00B976EF">
            <w:pPr>
              <w:pStyle w:val="TAC"/>
              <w:rPr>
                <w:lang w:eastAsia="zh-TW"/>
              </w:rPr>
            </w:pPr>
            <w:r w:rsidRPr="005A6FE6">
              <w:t>DL 2140 MHz</w:t>
            </w:r>
          </w:p>
        </w:tc>
        <w:tc>
          <w:tcPr>
            <w:tcW w:w="999" w:type="dxa"/>
            <w:gridSpan w:val="2"/>
            <w:vAlign w:val="center"/>
          </w:tcPr>
          <w:p w14:paraId="5E844B66" w14:textId="77777777" w:rsidR="003D794A" w:rsidRPr="005A6FE6" w:rsidRDefault="003D794A" w:rsidP="00B976EF">
            <w:pPr>
              <w:pStyle w:val="TAC"/>
            </w:pPr>
          </w:p>
        </w:tc>
        <w:tc>
          <w:tcPr>
            <w:tcW w:w="989" w:type="dxa"/>
            <w:vAlign w:val="center"/>
          </w:tcPr>
          <w:p w14:paraId="144D78FA" w14:textId="77777777" w:rsidR="003D794A" w:rsidRPr="005A6FE6" w:rsidRDefault="003D794A" w:rsidP="00B976EF">
            <w:pPr>
              <w:pStyle w:val="TAC"/>
              <w:rPr>
                <w:lang w:eastAsia="zh-TW"/>
              </w:rPr>
            </w:pPr>
          </w:p>
        </w:tc>
        <w:tc>
          <w:tcPr>
            <w:tcW w:w="1289" w:type="dxa"/>
            <w:gridSpan w:val="3"/>
            <w:vAlign w:val="center"/>
          </w:tcPr>
          <w:p w14:paraId="7B26B807" w14:textId="77777777" w:rsidR="003D794A" w:rsidRPr="005A6FE6" w:rsidRDefault="003D794A" w:rsidP="00B976EF">
            <w:pPr>
              <w:pStyle w:val="TAC"/>
              <w:rPr>
                <w:lang w:eastAsia="zh-TW"/>
              </w:rPr>
            </w:pPr>
            <w:r w:rsidRPr="005A6FE6">
              <w:t>7</w:t>
            </w:r>
          </w:p>
        </w:tc>
        <w:tc>
          <w:tcPr>
            <w:tcW w:w="1238" w:type="dxa"/>
            <w:gridSpan w:val="5"/>
            <w:vAlign w:val="center"/>
          </w:tcPr>
          <w:p w14:paraId="176EE100" w14:textId="77777777" w:rsidR="003D794A" w:rsidRPr="005A6FE6" w:rsidRDefault="003D794A" w:rsidP="00B976EF">
            <w:pPr>
              <w:pStyle w:val="TAC"/>
              <w:rPr>
                <w:lang w:eastAsia="zh-TW"/>
              </w:rPr>
            </w:pPr>
            <w:r w:rsidRPr="005A6FE6">
              <w:t>UL 2510 / DL 2630 MHz</w:t>
            </w:r>
          </w:p>
        </w:tc>
        <w:tc>
          <w:tcPr>
            <w:tcW w:w="959" w:type="dxa"/>
            <w:gridSpan w:val="3"/>
            <w:vAlign w:val="center"/>
          </w:tcPr>
          <w:p w14:paraId="13BA8B9A" w14:textId="77777777" w:rsidR="003D794A" w:rsidRPr="005A6FE6" w:rsidRDefault="003D794A" w:rsidP="00B976EF">
            <w:pPr>
              <w:pStyle w:val="TAC"/>
              <w:rPr>
                <w:lang w:eastAsia="zh-TW"/>
              </w:rPr>
            </w:pPr>
          </w:p>
        </w:tc>
        <w:tc>
          <w:tcPr>
            <w:tcW w:w="1026" w:type="dxa"/>
            <w:vAlign w:val="center"/>
          </w:tcPr>
          <w:p w14:paraId="768A5B2C" w14:textId="77777777" w:rsidR="003D794A" w:rsidRPr="005A6FE6" w:rsidRDefault="003D794A" w:rsidP="00B976EF">
            <w:pPr>
              <w:pStyle w:val="TAC"/>
              <w:rPr>
                <w:lang w:eastAsia="zh-TW"/>
              </w:rPr>
            </w:pPr>
          </w:p>
        </w:tc>
        <w:tc>
          <w:tcPr>
            <w:tcW w:w="963" w:type="dxa"/>
            <w:gridSpan w:val="2"/>
            <w:vAlign w:val="center"/>
          </w:tcPr>
          <w:p w14:paraId="34D8AB15" w14:textId="77777777" w:rsidR="003D794A" w:rsidRPr="005A6FE6" w:rsidRDefault="003D794A" w:rsidP="00B976EF">
            <w:pPr>
              <w:pStyle w:val="TAC"/>
              <w:rPr>
                <w:lang w:eastAsia="zh-TW"/>
              </w:rPr>
            </w:pPr>
            <w:r w:rsidRPr="005A6FE6">
              <w:t>n78</w:t>
            </w:r>
          </w:p>
        </w:tc>
        <w:tc>
          <w:tcPr>
            <w:tcW w:w="1321" w:type="dxa"/>
            <w:gridSpan w:val="3"/>
            <w:vAlign w:val="center"/>
          </w:tcPr>
          <w:p w14:paraId="77282775" w14:textId="77777777" w:rsidR="003D794A" w:rsidRPr="005A6FE6" w:rsidRDefault="003D794A" w:rsidP="00B976EF">
            <w:pPr>
              <w:pStyle w:val="TAC"/>
              <w:rPr>
                <w:lang w:eastAsia="zh-TW"/>
              </w:rPr>
            </w:pPr>
            <w:r w:rsidRPr="005A6FE6">
              <w:rPr>
                <w:lang w:eastAsia="zh-TW"/>
              </w:rPr>
              <w:t>3580 MHz</w:t>
            </w:r>
          </w:p>
        </w:tc>
        <w:tc>
          <w:tcPr>
            <w:tcW w:w="972" w:type="dxa"/>
            <w:gridSpan w:val="2"/>
            <w:vAlign w:val="center"/>
          </w:tcPr>
          <w:p w14:paraId="5A7EA3BF" w14:textId="77777777" w:rsidR="003D794A" w:rsidRPr="005A6FE6" w:rsidRDefault="003D794A" w:rsidP="00B976EF">
            <w:pPr>
              <w:pStyle w:val="TAC"/>
              <w:rPr>
                <w:lang w:eastAsia="zh-TW"/>
              </w:rPr>
            </w:pPr>
          </w:p>
        </w:tc>
        <w:tc>
          <w:tcPr>
            <w:tcW w:w="1085" w:type="dxa"/>
            <w:gridSpan w:val="2"/>
            <w:vAlign w:val="center"/>
          </w:tcPr>
          <w:p w14:paraId="475CB41F" w14:textId="77777777" w:rsidR="003D794A" w:rsidRPr="005A6FE6" w:rsidRDefault="003D794A" w:rsidP="00B976EF">
            <w:pPr>
              <w:pStyle w:val="TAC"/>
              <w:rPr>
                <w:lang w:eastAsia="zh-TW"/>
              </w:rPr>
            </w:pPr>
          </w:p>
        </w:tc>
      </w:tr>
      <w:tr w:rsidR="003D794A" w:rsidRPr="005A6FE6" w14:paraId="5087C8D0" w14:textId="77777777" w:rsidTr="00B976EF">
        <w:trPr>
          <w:trHeight w:val="241"/>
        </w:trPr>
        <w:tc>
          <w:tcPr>
            <w:tcW w:w="462" w:type="dxa"/>
            <w:tcBorders>
              <w:top w:val="nil"/>
            </w:tcBorders>
            <w:vAlign w:val="center"/>
          </w:tcPr>
          <w:p w14:paraId="4F493EBA" w14:textId="77777777" w:rsidR="003D794A" w:rsidRPr="005A6FE6" w:rsidRDefault="003D794A" w:rsidP="00B976EF">
            <w:pPr>
              <w:pStyle w:val="TAC"/>
            </w:pPr>
          </w:p>
        </w:tc>
        <w:tc>
          <w:tcPr>
            <w:tcW w:w="731" w:type="dxa"/>
            <w:vAlign w:val="center"/>
          </w:tcPr>
          <w:p w14:paraId="47F84747" w14:textId="77777777" w:rsidR="003D794A" w:rsidRPr="005A6FE6" w:rsidRDefault="003D794A" w:rsidP="00B976EF">
            <w:pPr>
              <w:pStyle w:val="TAC"/>
              <w:rPr>
                <w:lang w:eastAsia="zh-TW"/>
              </w:rPr>
            </w:pPr>
            <w:r w:rsidRPr="005A6FE6">
              <w:t>N/A</w:t>
            </w:r>
          </w:p>
        </w:tc>
        <w:tc>
          <w:tcPr>
            <w:tcW w:w="1120" w:type="dxa"/>
            <w:gridSpan w:val="2"/>
            <w:vAlign w:val="center"/>
          </w:tcPr>
          <w:p w14:paraId="1AD3433D" w14:textId="77777777" w:rsidR="003D794A" w:rsidRPr="005A6FE6" w:rsidRDefault="003D794A" w:rsidP="00B976EF">
            <w:pPr>
              <w:pStyle w:val="TAC"/>
              <w:rPr>
                <w:lang w:eastAsia="zh-TW"/>
              </w:rPr>
            </w:pPr>
            <w:r w:rsidRPr="005A6FE6">
              <w:t>QPSK</w:t>
            </w:r>
          </w:p>
        </w:tc>
        <w:tc>
          <w:tcPr>
            <w:tcW w:w="999" w:type="dxa"/>
            <w:gridSpan w:val="2"/>
            <w:vAlign w:val="center"/>
          </w:tcPr>
          <w:p w14:paraId="35C749D6" w14:textId="77777777" w:rsidR="003D794A" w:rsidRPr="005A6FE6" w:rsidRDefault="003D794A" w:rsidP="00B976EF">
            <w:pPr>
              <w:pStyle w:val="TAC"/>
            </w:pPr>
            <w:r w:rsidRPr="005A6FE6">
              <w:t>5 MHz</w:t>
            </w:r>
          </w:p>
        </w:tc>
        <w:tc>
          <w:tcPr>
            <w:tcW w:w="989" w:type="dxa"/>
            <w:vAlign w:val="center"/>
          </w:tcPr>
          <w:p w14:paraId="396865F1" w14:textId="77777777" w:rsidR="003D794A" w:rsidRPr="005A6FE6" w:rsidRDefault="003D794A" w:rsidP="00B976EF">
            <w:pPr>
              <w:pStyle w:val="TAC"/>
              <w:rPr>
                <w:lang w:eastAsia="zh-TW"/>
              </w:rPr>
            </w:pPr>
            <w:r w:rsidRPr="005A6FE6">
              <w:rPr>
                <w:lang w:eastAsia="zh-TW"/>
              </w:rPr>
              <w:t>All RBs / 0</w:t>
            </w:r>
          </w:p>
        </w:tc>
        <w:tc>
          <w:tcPr>
            <w:tcW w:w="1289" w:type="dxa"/>
            <w:gridSpan w:val="3"/>
            <w:vAlign w:val="center"/>
          </w:tcPr>
          <w:p w14:paraId="751BA829" w14:textId="77777777" w:rsidR="003D794A" w:rsidRPr="005A6FE6" w:rsidRDefault="003D794A" w:rsidP="00B976EF">
            <w:pPr>
              <w:pStyle w:val="TAC"/>
              <w:rPr>
                <w:lang w:eastAsia="zh-TW"/>
              </w:rPr>
            </w:pPr>
            <w:r w:rsidRPr="005A6FE6">
              <w:t>QPSK</w:t>
            </w:r>
          </w:p>
        </w:tc>
        <w:tc>
          <w:tcPr>
            <w:tcW w:w="1238" w:type="dxa"/>
            <w:gridSpan w:val="5"/>
            <w:vAlign w:val="center"/>
          </w:tcPr>
          <w:p w14:paraId="410F3663" w14:textId="77777777" w:rsidR="003D794A" w:rsidRPr="005A6FE6" w:rsidRDefault="003D794A" w:rsidP="00B976EF">
            <w:pPr>
              <w:pStyle w:val="TAC"/>
              <w:rPr>
                <w:lang w:eastAsia="zh-TW"/>
              </w:rPr>
            </w:pPr>
            <w:r w:rsidRPr="005A6FE6">
              <w:t>QPSK</w:t>
            </w:r>
          </w:p>
        </w:tc>
        <w:tc>
          <w:tcPr>
            <w:tcW w:w="959" w:type="dxa"/>
            <w:gridSpan w:val="3"/>
            <w:vAlign w:val="center"/>
          </w:tcPr>
          <w:p w14:paraId="7FA659CA" w14:textId="77777777" w:rsidR="003D794A" w:rsidRPr="005A6FE6" w:rsidRDefault="003D794A" w:rsidP="00B976EF">
            <w:pPr>
              <w:pStyle w:val="TAC"/>
              <w:rPr>
                <w:lang w:eastAsia="zh-TW"/>
              </w:rPr>
            </w:pPr>
            <w:r w:rsidRPr="005A6FE6">
              <w:t>10MHz</w:t>
            </w:r>
          </w:p>
        </w:tc>
        <w:tc>
          <w:tcPr>
            <w:tcW w:w="1026" w:type="dxa"/>
            <w:vAlign w:val="center"/>
          </w:tcPr>
          <w:p w14:paraId="2BCF94D1" w14:textId="77777777" w:rsidR="003D794A" w:rsidRPr="005A6FE6" w:rsidRDefault="003D794A" w:rsidP="00B976EF">
            <w:pPr>
              <w:pStyle w:val="TAC"/>
              <w:rPr>
                <w:lang w:eastAsia="zh-TW"/>
              </w:rPr>
            </w:pPr>
            <w:r w:rsidRPr="005A6FE6">
              <w:rPr>
                <w:lang w:eastAsia="zh-TW"/>
              </w:rPr>
              <w:t>All RBs / All RBs</w:t>
            </w:r>
          </w:p>
        </w:tc>
        <w:tc>
          <w:tcPr>
            <w:tcW w:w="963" w:type="dxa"/>
            <w:gridSpan w:val="2"/>
            <w:vAlign w:val="center"/>
          </w:tcPr>
          <w:p w14:paraId="558CE845" w14:textId="77777777" w:rsidR="003D794A" w:rsidRPr="005A6FE6" w:rsidRDefault="003D794A" w:rsidP="00B976EF">
            <w:pPr>
              <w:pStyle w:val="TAC"/>
              <w:rPr>
                <w:lang w:eastAsia="zh-TW"/>
              </w:rPr>
            </w:pPr>
            <w:r w:rsidRPr="005A6FE6">
              <w:t>DFT-s-OFDM</w:t>
            </w:r>
            <w:r w:rsidRPr="005A6FE6">
              <w:rPr>
                <w:lang w:eastAsia="zh-TW"/>
              </w:rPr>
              <w:t xml:space="preserve"> QPSK</w:t>
            </w:r>
          </w:p>
        </w:tc>
        <w:tc>
          <w:tcPr>
            <w:tcW w:w="1321" w:type="dxa"/>
            <w:gridSpan w:val="3"/>
            <w:vAlign w:val="center"/>
          </w:tcPr>
          <w:p w14:paraId="19B790CF" w14:textId="77777777" w:rsidR="003D794A" w:rsidRPr="005A6FE6" w:rsidRDefault="003D794A" w:rsidP="00B976EF">
            <w:pPr>
              <w:pStyle w:val="TAC"/>
              <w:rPr>
                <w:lang w:eastAsia="zh-TW"/>
              </w:rPr>
            </w:pPr>
            <w:r w:rsidRPr="005A6FE6">
              <w:rPr>
                <w:lang w:eastAsia="zh-TW"/>
              </w:rPr>
              <w:t>CP-OFDM QPSK</w:t>
            </w:r>
          </w:p>
        </w:tc>
        <w:tc>
          <w:tcPr>
            <w:tcW w:w="972" w:type="dxa"/>
            <w:gridSpan w:val="2"/>
            <w:vAlign w:val="center"/>
          </w:tcPr>
          <w:p w14:paraId="323B24B3" w14:textId="77777777" w:rsidR="003D794A" w:rsidRPr="005A6FE6" w:rsidRDefault="003D794A" w:rsidP="00B976EF">
            <w:pPr>
              <w:pStyle w:val="TAC"/>
              <w:rPr>
                <w:lang w:eastAsia="zh-TW"/>
              </w:rPr>
            </w:pPr>
            <w:r w:rsidRPr="005A6FE6">
              <w:t>10 MHz</w:t>
            </w:r>
          </w:p>
        </w:tc>
        <w:tc>
          <w:tcPr>
            <w:tcW w:w="1085" w:type="dxa"/>
            <w:gridSpan w:val="2"/>
            <w:vAlign w:val="center"/>
          </w:tcPr>
          <w:p w14:paraId="21FBB627" w14:textId="77777777" w:rsidR="003D794A" w:rsidRPr="005A6FE6" w:rsidRDefault="003D794A" w:rsidP="00B976EF">
            <w:pPr>
              <w:pStyle w:val="TAC"/>
              <w:rPr>
                <w:lang w:eastAsia="zh-TW"/>
              </w:rPr>
            </w:pPr>
            <w:r w:rsidRPr="005A6FE6">
              <w:rPr>
                <w:lang w:eastAsia="zh-TW"/>
              </w:rPr>
              <w:t>All RBs / All RBs</w:t>
            </w:r>
          </w:p>
        </w:tc>
      </w:tr>
      <w:tr w:rsidR="003D794A" w:rsidRPr="005A6FE6" w14:paraId="361EA2F1" w14:textId="77777777" w:rsidTr="00B976EF">
        <w:trPr>
          <w:trHeight w:val="241"/>
        </w:trPr>
        <w:tc>
          <w:tcPr>
            <w:tcW w:w="13154" w:type="dxa"/>
            <w:gridSpan w:val="28"/>
            <w:tcBorders>
              <w:top w:val="nil"/>
            </w:tcBorders>
            <w:vAlign w:val="center"/>
          </w:tcPr>
          <w:p w14:paraId="042FBAD1" w14:textId="77777777" w:rsidR="003D794A" w:rsidRPr="005A6FE6" w:rsidRDefault="003D794A" w:rsidP="00B976EF">
            <w:pPr>
              <w:pStyle w:val="TAH"/>
            </w:pPr>
            <w:r w:rsidRPr="005A6FE6">
              <w:t>Test Settings for DC_1A-18A_n77A Configuration (PC3) – Note 3</w:t>
            </w:r>
          </w:p>
        </w:tc>
      </w:tr>
      <w:tr w:rsidR="003D794A" w:rsidRPr="005A6FE6" w14:paraId="33960C83" w14:textId="77777777" w:rsidTr="00B976EF">
        <w:trPr>
          <w:trHeight w:val="241"/>
        </w:trPr>
        <w:tc>
          <w:tcPr>
            <w:tcW w:w="462" w:type="dxa"/>
            <w:tcBorders>
              <w:top w:val="nil"/>
              <w:bottom w:val="nil"/>
            </w:tcBorders>
            <w:vAlign w:val="center"/>
          </w:tcPr>
          <w:p w14:paraId="505DC82C" w14:textId="77777777" w:rsidR="003D794A" w:rsidRPr="005A6FE6" w:rsidRDefault="003D794A" w:rsidP="00B976EF">
            <w:pPr>
              <w:pStyle w:val="TAH"/>
              <w:rPr>
                <w:b w:val="0"/>
              </w:rPr>
            </w:pPr>
            <w:r w:rsidRPr="005A6FE6">
              <w:rPr>
                <w:b w:val="0"/>
              </w:rPr>
              <w:t>1</w:t>
            </w:r>
          </w:p>
        </w:tc>
        <w:tc>
          <w:tcPr>
            <w:tcW w:w="820" w:type="dxa"/>
            <w:gridSpan w:val="2"/>
            <w:tcBorders>
              <w:top w:val="nil"/>
            </w:tcBorders>
            <w:vAlign w:val="center"/>
          </w:tcPr>
          <w:p w14:paraId="38D52AE8" w14:textId="77777777" w:rsidR="003D794A" w:rsidRPr="005A6FE6" w:rsidRDefault="003D794A" w:rsidP="00B976EF">
            <w:pPr>
              <w:pStyle w:val="TAH"/>
              <w:rPr>
                <w:b w:val="0"/>
              </w:rPr>
            </w:pPr>
            <w:r w:rsidRPr="005A6FE6">
              <w:rPr>
                <w:b w:val="0"/>
              </w:rPr>
              <w:t>1</w:t>
            </w:r>
          </w:p>
        </w:tc>
        <w:tc>
          <w:tcPr>
            <w:tcW w:w="1031" w:type="dxa"/>
            <w:tcBorders>
              <w:top w:val="nil"/>
            </w:tcBorders>
            <w:vAlign w:val="center"/>
          </w:tcPr>
          <w:p w14:paraId="64DBE7D6" w14:textId="77777777" w:rsidR="003D794A" w:rsidRPr="005A6FE6" w:rsidRDefault="003D794A" w:rsidP="00B976EF">
            <w:pPr>
              <w:pStyle w:val="TAH"/>
              <w:rPr>
                <w:b w:val="0"/>
              </w:rPr>
            </w:pPr>
            <w:r w:rsidRPr="005A6FE6">
              <w:rPr>
                <w:b w:val="0"/>
              </w:rPr>
              <w:t>DL 2120 MHz</w:t>
            </w:r>
          </w:p>
        </w:tc>
        <w:tc>
          <w:tcPr>
            <w:tcW w:w="999" w:type="dxa"/>
            <w:gridSpan w:val="2"/>
            <w:tcBorders>
              <w:top w:val="nil"/>
            </w:tcBorders>
            <w:vAlign w:val="center"/>
          </w:tcPr>
          <w:p w14:paraId="6359E99C" w14:textId="77777777" w:rsidR="003D794A" w:rsidRPr="005A6FE6" w:rsidRDefault="003D794A" w:rsidP="00B976EF">
            <w:pPr>
              <w:pStyle w:val="TAH"/>
              <w:rPr>
                <w:b w:val="0"/>
              </w:rPr>
            </w:pPr>
          </w:p>
        </w:tc>
        <w:tc>
          <w:tcPr>
            <w:tcW w:w="989" w:type="dxa"/>
            <w:tcBorders>
              <w:top w:val="nil"/>
            </w:tcBorders>
            <w:vAlign w:val="center"/>
          </w:tcPr>
          <w:p w14:paraId="0B6402F5" w14:textId="77777777" w:rsidR="003D794A" w:rsidRPr="005A6FE6" w:rsidRDefault="003D794A" w:rsidP="00B976EF">
            <w:pPr>
              <w:pStyle w:val="TAH"/>
              <w:rPr>
                <w:b w:val="0"/>
                <w:lang w:eastAsia="zh-TW"/>
              </w:rPr>
            </w:pPr>
          </w:p>
        </w:tc>
        <w:tc>
          <w:tcPr>
            <w:tcW w:w="1289" w:type="dxa"/>
            <w:gridSpan w:val="3"/>
            <w:tcBorders>
              <w:top w:val="nil"/>
            </w:tcBorders>
            <w:vAlign w:val="center"/>
          </w:tcPr>
          <w:p w14:paraId="16D21918" w14:textId="77777777" w:rsidR="003D794A" w:rsidRPr="005A6FE6" w:rsidRDefault="003D794A" w:rsidP="00B976EF">
            <w:pPr>
              <w:pStyle w:val="TAH"/>
              <w:rPr>
                <w:b w:val="0"/>
              </w:rPr>
            </w:pPr>
            <w:r w:rsidRPr="005A6FE6">
              <w:rPr>
                <w:b w:val="0"/>
              </w:rPr>
              <w:t>18</w:t>
            </w:r>
          </w:p>
        </w:tc>
        <w:tc>
          <w:tcPr>
            <w:tcW w:w="1238" w:type="dxa"/>
            <w:gridSpan w:val="5"/>
            <w:tcBorders>
              <w:top w:val="nil"/>
            </w:tcBorders>
            <w:vAlign w:val="center"/>
          </w:tcPr>
          <w:p w14:paraId="15196804" w14:textId="77777777" w:rsidR="003D794A" w:rsidRPr="005A6FE6" w:rsidRDefault="003D794A" w:rsidP="00B976EF">
            <w:pPr>
              <w:pStyle w:val="TAH"/>
              <w:rPr>
                <w:b w:val="0"/>
              </w:rPr>
            </w:pPr>
            <w:r w:rsidRPr="005A6FE6">
              <w:rPr>
                <w:b w:val="0"/>
              </w:rPr>
              <w:t>UL 825 / DL 870 MHz</w:t>
            </w:r>
          </w:p>
        </w:tc>
        <w:tc>
          <w:tcPr>
            <w:tcW w:w="821" w:type="dxa"/>
            <w:gridSpan w:val="2"/>
            <w:tcBorders>
              <w:top w:val="nil"/>
            </w:tcBorders>
            <w:vAlign w:val="center"/>
          </w:tcPr>
          <w:p w14:paraId="0AB82112" w14:textId="77777777" w:rsidR="003D794A" w:rsidRPr="005A6FE6" w:rsidRDefault="003D794A" w:rsidP="00B976EF">
            <w:pPr>
              <w:pStyle w:val="TAH"/>
              <w:rPr>
                <w:b w:val="0"/>
              </w:rPr>
            </w:pPr>
          </w:p>
        </w:tc>
        <w:tc>
          <w:tcPr>
            <w:tcW w:w="1164" w:type="dxa"/>
            <w:gridSpan w:val="2"/>
            <w:tcBorders>
              <w:top w:val="nil"/>
            </w:tcBorders>
            <w:vAlign w:val="center"/>
          </w:tcPr>
          <w:p w14:paraId="54D96B2E" w14:textId="77777777" w:rsidR="003D794A" w:rsidRPr="005A6FE6" w:rsidRDefault="003D794A" w:rsidP="00B976EF">
            <w:pPr>
              <w:pStyle w:val="TAH"/>
              <w:rPr>
                <w:b w:val="0"/>
                <w:lang w:eastAsia="zh-TW"/>
              </w:rPr>
            </w:pPr>
          </w:p>
        </w:tc>
        <w:tc>
          <w:tcPr>
            <w:tcW w:w="963" w:type="dxa"/>
            <w:gridSpan w:val="2"/>
            <w:tcBorders>
              <w:top w:val="nil"/>
            </w:tcBorders>
            <w:vAlign w:val="center"/>
          </w:tcPr>
          <w:p w14:paraId="33F1B408" w14:textId="77777777" w:rsidR="003D794A" w:rsidRPr="005A6FE6" w:rsidRDefault="003D794A" w:rsidP="00B976EF">
            <w:pPr>
              <w:pStyle w:val="TAC"/>
            </w:pPr>
            <w:r w:rsidRPr="005A6FE6">
              <w:t>n77</w:t>
            </w:r>
          </w:p>
        </w:tc>
        <w:tc>
          <w:tcPr>
            <w:tcW w:w="1321" w:type="dxa"/>
            <w:gridSpan w:val="3"/>
            <w:tcBorders>
              <w:top w:val="nil"/>
            </w:tcBorders>
            <w:vAlign w:val="center"/>
          </w:tcPr>
          <w:p w14:paraId="5A945518" w14:textId="77777777" w:rsidR="003D794A" w:rsidRPr="005A6FE6" w:rsidRDefault="003D794A" w:rsidP="00B976EF">
            <w:pPr>
              <w:pStyle w:val="TAH"/>
              <w:rPr>
                <w:b w:val="0"/>
                <w:lang w:eastAsia="zh-TW"/>
              </w:rPr>
            </w:pPr>
            <w:r w:rsidRPr="005A6FE6">
              <w:rPr>
                <w:b w:val="0"/>
                <w:lang w:eastAsia="zh-TW"/>
              </w:rPr>
              <w:t>3770 MHz</w:t>
            </w:r>
          </w:p>
        </w:tc>
        <w:tc>
          <w:tcPr>
            <w:tcW w:w="1044" w:type="dxa"/>
            <w:gridSpan w:val="3"/>
            <w:tcBorders>
              <w:top w:val="nil"/>
            </w:tcBorders>
            <w:vAlign w:val="center"/>
          </w:tcPr>
          <w:p w14:paraId="079170C9" w14:textId="77777777" w:rsidR="003D794A" w:rsidRPr="005A6FE6" w:rsidRDefault="003D794A" w:rsidP="00B976EF">
            <w:pPr>
              <w:pStyle w:val="TAH"/>
              <w:rPr>
                <w:b w:val="0"/>
              </w:rPr>
            </w:pPr>
          </w:p>
        </w:tc>
        <w:tc>
          <w:tcPr>
            <w:tcW w:w="1013" w:type="dxa"/>
            <w:tcBorders>
              <w:top w:val="nil"/>
            </w:tcBorders>
            <w:vAlign w:val="center"/>
          </w:tcPr>
          <w:p w14:paraId="71A0742E" w14:textId="77777777" w:rsidR="003D794A" w:rsidRPr="005A6FE6" w:rsidRDefault="003D794A" w:rsidP="00B976EF">
            <w:pPr>
              <w:pStyle w:val="TAH"/>
              <w:rPr>
                <w:b w:val="0"/>
                <w:lang w:eastAsia="zh-TW"/>
              </w:rPr>
            </w:pPr>
          </w:p>
        </w:tc>
      </w:tr>
      <w:tr w:rsidR="003D794A" w:rsidRPr="005A6FE6" w14:paraId="5F510151" w14:textId="77777777" w:rsidTr="00B976EF">
        <w:trPr>
          <w:trHeight w:val="241"/>
        </w:trPr>
        <w:tc>
          <w:tcPr>
            <w:tcW w:w="462" w:type="dxa"/>
            <w:tcBorders>
              <w:top w:val="nil"/>
            </w:tcBorders>
            <w:vAlign w:val="center"/>
          </w:tcPr>
          <w:p w14:paraId="1E6AC48D" w14:textId="77777777" w:rsidR="003D794A" w:rsidRPr="005A6FE6" w:rsidRDefault="003D794A" w:rsidP="00B976EF">
            <w:pPr>
              <w:pStyle w:val="TAH"/>
              <w:rPr>
                <w:b w:val="0"/>
              </w:rPr>
            </w:pPr>
          </w:p>
        </w:tc>
        <w:tc>
          <w:tcPr>
            <w:tcW w:w="820" w:type="dxa"/>
            <w:gridSpan w:val="2"/>
            <w:tcBorders>
              <w:top w:val="nil"/>
            </w:tcBorders>
            <w:vAlign w:val="center"/>
          </w:tcPr>
          <w:p w14:paraId="0103093A" w14:textId="77777777" w:rsidR="003D794A" w:rsidRPr="005A6FE6" w:rsidRDefault="003D794A" w:rsidP="00B976EF">
            <w:pPr>
              <w:pStyle w:val="TAH"/>
              <w:rPr>
                <w:b w:val="0"/>
              </w:rPr>
            </w:pPr>
            <w:r w:rsidRPr="005A6FE6">
              <w:rPr>
                <w:b w:val="0"/>
              </w:rPr>
              <w:t>N/A</w:t>
            </w:r>
          </w:p>
        </w:tc>
        <w:tc>
          <w:tcPr>
            <w:tcW w:w="1031" w:type="dxa"/>
            <w:tcBorders>
              <w:top w:val="nil"/>
            </w:tcBorders>
            <w:vAlign w:val="center"/>
          </w:tcPr>
          <w:p w14:paraId="6C85ABCB" w14:textId="77777777" w:rsidR="003D794A" w:rsidRPr="005A6FE6" w:rsidRDefault="003D794A" w:rsidP="00B976EF">
            <w:pPr>
              <w:pStyle w:val="TAH"/>
              <w:rPr>
                <w:b w:val="0"/>
              </w:rPr>
            </w:pPr>
            <w:r w:rsidRPr="005A6FE6">
              <w:rPr>
                <w:b w:val="0"/>
              </w:rPr>
              <w:t>QPSK</w:t>
            </w:r>
          </w:p>
        </w:tc>
        <w:tc>
          <w:tcPr>
            <w:tcW w:w="999" w:type="dxa"/>
            <w:gridSpan w:val="2"/>
            <w:tcBorders>
              <w:top w:val="nil"/>
            </w:tcBorders>
            <w:vAlign w:val="center"/>
          </w:tcPr>
          <w:p w14:paraId="5F1C6DA7" w14:textId="77777777" w:rsidR="003D794A" w:rsidRPr="005A6FE6" w:rsidRDefault="003D794A" w:rsidP="00B976EF">
            <w:pPr>
              <w:pStyle w:val="TAH"/>
              <w:rPr>
                <w:b w:val="0"/>
              </w:rPr>
            </w:pPr>
            <w:r w:rsidRPr="005A6FE6">
              <w:rPr>
                <w:b w:val="0"/>
              </w:rPr>
              <w:t>5 MHz</w:t>
            </w:r>
          </w:p>
        </w:tc>
        <w:tc>
          <w:tcPr>
            <w:tcW w:w="989" w:type="dxa"/>
            <w:tcBorders>
              <w:top w:val="nil"/>
            </w:tcBorders>
            <w:vAlign w:val="center"/>
          </w:tcPr>
          <w:p w14:paraId="60A77C0E" w14:textId="77777777" w:rsidR="003D794A" w:rsidRPr="005A6FE6" w:rsidRDefault="003D794A" w:rsidP="00B976EF">
            <w:pPr>
              <w:pStyle w:val="TAH"/>
              <w:rPr>
                <w:b w:val="0"/>
                <w:lang w:eastAsia="zh-TW"/>
              </w:rPr>
            </w:pPr>
            <w:r w:rsidRPr="005A6FE6">
              <w:rPr>
                <w:b w:val="0"/>
                <w:lang w:eastAsia="zh-TW"/>
              </w:rPr>
              <w:t>All RBs / 0</w:t>
            </w:r>
          </w:p>
        </w:tc>
        <w:tc>
          <w:tcPr>
            <w:tcW w:w="1289" w:type="dxa"/>
            <w:gridSpan w:val="3"/>
            <w:tcBorders>
              <w:top w:val="nil"/>
            </w:tcBorders>
            <w:vAlign w:val="center"/>
          </w:tcPr>
          <w:p w14:paraId="144EFD81" w14:textId="77777777" w:rsidR="003D794A" w:rsidRPr="005A6FE6" w:rsidRDefault="003D794A" w:rsidP="00B976EF">
            <w:pPr>
              <w:pStyle w:val="TAH"/>
              <w:rPr>
                <w:b w:val="0"/>
              </w:rPr>
            </w:pPr>
            <w:r w:rsidRPr="005A6FE6">
              <w:rPr>
                <w:b w:val="0"/>
              </w:rPr>
              <w:t>QPSK</w:t>
            </w:r>
          </w:p>
        </w:tc>
        <w:tc>
          <w:tcPr>
            <w:tcW w:w="1238" w:type="dxa"/>
            <w:gridSpan w:val="5"/>
            <w:tcBorders>
              <w:top w:val="nil"/>
            </w:tcBorders>
            <w:vAlign w:val="center"/>
          </w:tcPr>
          <w:p w14:paraId="355FFE3A" w14:textId="77777777" w:rsidR="003D794A" w:rsidRPr="005A6FE6" w:rsidRDefault="003D794A" w:rsidP="00B976EF">
            <w:pPr>
              <w:pStyle w:val="TAH"/>
              <w:rPr>
                <w:b w:val="0"/>
              </w:rPr>
            </w:pPr>
            <w:r w:rsidRPr="005A6FE6">
              <w:rPr>
                <w:b w:val="0"/>
              </w:rPr>
              <w:t>QPSK</w:t>
            </w:r>
          </w:p>
        </w:tc>
        <w:tc>
          <w:tcPr>
            <w:tcW w:w="821" w:type="dxa"/>
            <w:gridSpan w:val="2"/>
            <w:tcBorders>
              <w:top w:val="nil"/>
            </w:tcBorders>
            <w:vAlign w:val="center"/>
          </w:tcPr>
          <w:p w14:paraId="3EA8D209" w14:textId="77777777" w:rsidR="003D794A" w:rsidRPr="005A6FE6" w:rsidRDefault="003D794A" w:rsidP="00B976EF">
            <w:pPr>
              <w:pStyle w:val="TAH"/>
              <w:rPr>
                <w:b w:val="0"/>
              </w:rPr>
            </w:pPr>
            <w:r w:rsidRPr="005A6FE6">
              <w:rPr>
                <w:b w:val="0"/>
              </w:rPr>
              <w:t>5 MHz</w:t>
            </w:r>
          </w:p>
        </w:tc>
        <w:tc>
          <w:tcPr>
            <w:tcW w:w="1164" w:type="dxa"/>
            <w:gridSpan w:val="2"/>
            <w:tcBorders>
              <w:top w:val="nil"/>
            </w:tcBorders>
            <w:vAlign w:val="center"/>
          </w:tcPr>
          <w:p w14:paraId="6D8E6A60" w14:textId="77777777" w:rsidR="003D794A" w:rsidRPr="005A6FE6" w:rsidRDefault="003D794A" w:rsidP="00B976EF">
            <w:pPr>
              <w:pStyle w:val="TAH"/>
              <w:rPr>
                <w:b w:val="0"/>
                <w:lang w:eastAsia="zh-TW"/>
              </w:rPr>
            </w:pPr>
            <w:r w:rsidRPr="005A6FE6">
              <w:rPr>
                <w:b w:val="0"/>
                <w:lang w:eastAsia="zh-TW"/>
              </w:rPr>
              <w:t>All RBs / All RBs</w:t>
            </w:r>
          </w:p>
        </w:tc>
        <w:tc>
          <w:tcPr>
            <w:tcW w:w="963" w:type="dxa"/>
            <w:gridSpan w:val="2"/>
            <w:tcBorders>
              <w:top w:val="nil"/>
            </w:tcBorders>
            <w:vAlign w:val="center"/>
          </w:tcPr>
          <w:p w14:paraId="0B93CD2E" w14:textId="77777777" w:rsidR="003D794A" w:rsidRPr="005A6FE6" w:rsidRDefault="003D794A" w:rsidP="00B976EF">
            <w:pPr>
              <w:pStyle w:val="TAC"/>
              <w:rPr>
                <w:lang w:eastAsia="zh-TW"/>
              </w:rPr>
            </w:pPr>
            <w:r w:rsidRPr="005A6FE6">
              <w:t>DFT-s-OFDM</w:t>
            </w:r>
            <w:r w:rsidRPr="005A6FE6">
              <w:rPr>
                <w:lang w:eastAsia="zh-TW"/>
              </w:rPr>
              <w:t xml:space="preserve"> QPSK</w:t>
            </w:r>
          </w:p>
        </w:tc>
        <w:tc>
          <w:tcPr>
            <w:tcW w:w="1321" w:type="dxa"/>
            <w:gridSpan w:val="3"/>
            <w:tcBorders>
              <w:top w:val="nil"/>
            </w:tcBorders>
            <w:vAlign w:val="center"/>
          </w:tcPr>
          <w:p w14:paraId="40330B31" w14:textId="77777777" w:rsidR="003D794A" w:rsidRPr="005A6FE6" w:rsidRDefault="003D794A" w:rsidP="00B976EF">
            <w:pPr>
              <w:pStyle w:val="TAH"/>
              <w:rPr>
                <w:b w:val="0"/>
                <w:lang w:eastAsia="zh-TW"/>
              </w:rPr>
            </w:pPr>
            <w:r w:rsidRPr="005A6FE6">
              <w:rPr>
                <w:b w:val="0"/>
                <w:lang w:eastAsia="zh-TW"/>
              </w:rPr>
              <w:t>CP-OFDM QPSK</w:t>
            </w:r>
          </w:p>
        </w:tc>
        <w:tc>
          <w:tcPr>
            <w:tcW w:w="1044" w:type="dxa"/>
            <w:gridSpan w:val="3"/>
            <w:tcBorders>
              <w:top w:val="nil"/>
            </w:tcBorders>
            <w:vAlign w:val="center"/>
          </w:tcPr>
          <w:p w14:paraId="01413A76" w14:textId="77777777" w:rsidR="003D794A" w:rsidRPr="005A6FE6" w:rsidRDefault="003D794A" w:rsidP="00B976EF">
            <w:pPr>
              <w:pStyle w:val="TAH"/>
              <w:rPr>
                <w:b w:val="0"/>
              </w:rPr>
            </w:pPr>
            <w:r w:rsidRPr="005A6FE6">
              <w:rPr>
                <w:b w:val="0"/>
              </w:rPr>
              <w:t>10 MHz</w:t>
            </w:r>
          </w:p>
        </w:tc>
        <w:tc>
          <w:tcPr>
            <w:tcW w:w="1013" w:type="dxa"/>
            <w:tcBorders>
              <w:top w:val="nil"/>
            </w:tcBorders>
            <w:vAlign w:val="center"/>
          </w:tcPr>
          <w:p w14:paraId="3E6C644F" w14:textId="77777777" w:rsidR="003D794A" w:rsidRPr="005A6FE6" w:rsidRDefault="003D794A" w:rsidP="00B976EF">
            <w:pPr>
              <w:pStyle w:val="TAH"/>
              <w:rPr>
                <w:b w:val="0"/>
                <w:lang w:eastAsia="zh-TW"/>
              </w:rPr>
            </w:pPr>
            <w:r w:rsidRPr="005A6FE6">
              <w:rPr>
                <w:b w:val="0"/>
                <w:lang w:eastAsia="zh-TW"/>
              </w:rPr>
              <w:t>All RBs / All RBs</w:t>
            </w:r>
          </w:p>
        </w:tc>
      </w:tr>
      <w:tr w:rsidR="003D794A" w:rsidRPr="005A6FE6" w14:paraId="0DA50225" w14:textId="77777777" w:rsidTr="00B976EF">
        <w:trPr>
          <w:trHeight w:val="241"/>
        </w:trPr>
        <w:tc>
          <w:tcPr>
            <w:tcW w:w="13154" w:type="dxa"/>
            <w:gridSpan w:val="28"/>
            <w:tcBorders>
              <w:top w:val="nil"/>
            </w:tcBorders>
            <w:vAlign w:val="center"/>
          </w:tcPr>
          <w:p w14:paraId="41AC64D4" w14:textId="77777777" w:rsidR="003D794A" w:rsidRPr="005A6FE6" w:rsidRDefault="003D794A" w:rsidP="00B976EF">
            <w:pPr>
              <w:pStyle w:val="TAH"/>
              <w:rPr>
                <w:b w:val="0"/>
                <w:lang w:eastAsia="zh-TW"/>
              </w:rPr>
            </w:pPr>
            <w:r w:rsidRPr="005A6FE6">
              <w:t>Test Settings for DC_1A-18A_n77A Configuration (PC2) – Note 3</w:t>
            </w:r>
          </w:p>
        </w:tc>
      </w:tr>
      <w:tr w:rsidR="003D794A" w:rsidRPr="005A6FE6" w14:paraId="704DBF9B" w14:textId="77777777" w:rsidTr="00B976EF">
        <w:trPr>
          <w:trHeight w:val="241"/>
        </w:trPr>
        <w:tc>
          <w:tcPr>
            <w:tcW w:w="462" w:type="dxa"/>
            <w:tcBorders>
              <w:top w:val="nil"/>
              <w:bottom w:val="nil"/>
            </w:tcBorders>
            <w:vAlign w:val="center"/>
          </w:tcPr>
          <w:p w14:paraId="0E4FF2DA" w14:textId="77777777" w:rsidR="003D794A" w:rsidRPr="005A6FE6" w:rsidRDefault="003D794A" w:rsidP="00B976EF">
            <w:pPr>
              <w:pStyle w:val="TAH"/>
              <w:rPr>
                <w:b w:val="0"/>
              </w:rPr>
            </w:pPr>
            <w:r w:rsidRPr="005A6FE6">
              <w:rPr>
                <w:b w:val="0"/>
                <w:lang w:eastAsia="ja-JP"/>
              </w:rPr>
              <w:t>1</w:t>
            </w:r>
          </w:p>
        </w:tc>
        <w:tc>
          <w:tcPr>
            <w:tcW w:w="820" w:type="dxa"/>
            <w:gridSpan w:val="2"/>
            <w:tcBorders>
              <w:top w:val="nil"/>
            </w:tcBorders>
            <w:vAlign w:val="center"/>
          </w:tcPr>
          <w:p w14:paraId="2C244B85" w14:textId="77777777" w:rsidR="003D794A" w:rsidRPr="005A6FE6" w:rsidRDefault="003D794A" w:rsidP="00B976EF">
            <w:pPr>
              <w:pStyle w:val="TAH"/>
              <w:rPr>
                <w:b w:val="0"/>
              </w:rPr>
            </w:pPr>
            <w:r w:rsidRPr="005A6FE6">
              <w:rPr>
                <w:b w:val="0"/>
                <w:lang w:eastAsia="ja-JP"/>
              </w:rPr>
              <w:t>1</w:t>
            </w:r>
          </w:p>
        </w:tc>
        <w:tc>
          <w:tcPr>
            <w:tcW w:w="1031" w:type="dxa"/>
            <w:tcBorders>
              <w:top w:val="nil"/>
            </w:tcBorders>
            <w:vAlign w:val="center"/>
          </w:tcPr>
          <w:p w14:paraId="0771FB3F" w14:textId="77777777" w:rsidR="003D794A" w:rsidRPr="005A6FE6" w:rsidRDefault="003D794A" w:rsidP="00B976EF">
            <w:pPr>
              <w:pStyle w:val="TAH"/>
              <w:rPr>
                <w:b w:val="0"/>
              </w:rPr>
            </w:pPr>
            <w:r w:rsidRPr="005A6FE6">
              <w:rPr>
                <w:b w:val="0"/>
              </w:rPr>
              <w:t>UL 1970 / DL 2160 MHz</w:t>
            </w:r>
          </w:p>
        </w:tc>
        <w:tc>
          <w:tcPr>
            <w:tcW w:w="999" w:type="dxa"/>
            <w:gridSpan w:val="2"/>
            <w:tcBorders>
              <w:top w:val="nil"/>
            </w:tcBorders>
            <w:vAlign w:val="center"/>
          </w:tcPr>
          <w:p w14:paraId="3AC04FC4" w14:textId="77777777" w:rsidR="003D794A" w:rsidRPr="005A6FE6" w:rsidRDefault="003D794A" w:rsidP="00B976EF">
            <w:pPr>
              <w:pStyle w:val="TAH"/>
              <w:rPr>
                <w:b w:val="0"/>
              </w:rPr>
            </w:pPr>
          </w:p>
        </w:tc>
        <w:tc>
          <w:tcPr>
            <w:tcW w:w="989" w:type="dxa"/>
            <w:tcBorders>
              <w:top w:val="nil"/>
            </w:tcBorders>
            <w:vAlign w:val="center"/>
          </w:tcPr>
          <w:p w14:paraId="7EC0EEA9" w14:textId="77777777" w:rsidR="003D794A" w:rsidRPr="005A6FE6" w:rsidRDefault="003D794A" w:rsidP="00B976EF">
            <w:pPr>
              <w:pStyle w:val="TAH"/>
              <w:rPr>
                <w:b w:val="0"/>
                <w:lang w:eastAsia="zh-TW"/>
              </w:rPr>
            </w:pPr>
          </w:p>
        </w:tc>
        <w:tc>
          <w:tcPr>
            <w:tcW w:w="1289" w:type="dxa"/>
            <w:gridSpan w:val="3"/>
            <w:tcBorders>
              <w:top w:val="nil"/>
            </w:tcBorders>
            <w:vAlign w:val="center"/>
          </w:tcPr>
          <w:p w14:paraId="4A90CF24" w14:textId="77777777" w:rsidR="003D794A" w:rsidRPr="005A6FE6" w:rsidRDefault="003D794A" w:rsidP="00B976EF">
            <w:pPr>
              <w:pStyle w:val="TAH"/>
              <w:rPr>
                <w:b w:val="0"/>
              </w:rPr>
            </w:pPr>
            <w:r w:rsidRPr="005A6FE6">
              <w:rPr>
                <w:b w:val="0"/>
                <w:lang w:eastAsia="ja-JP"/>
              </w:rPr>
              <w:t>18</w:t>
            </w:r>
          </w:p>
        </w:tc>
        <w:tc>
          <w:tcPr>
            <w:tcW w:w="1238" w:type="dxa"/>
            <w:gridSpan w:val="5"/>
            <w:tcBorders>
              <w:top w:val="nil"/>
            </w:tcBorders>
            <w:vAlign w:val="center"/>
          </w:tcPr>
          <w:p w14:paraId="30677AC3" w14:textId="77777777" w:rsidR="003D794A" w:rsidRPr="005A6FE6" w:rsidRDefault="003D794A" w:rsidP="00B976EF">
            <w:pPr>
              <w:pStyle w:val="TAH"/>
              <w:rPr>
                <w:b w:val="0"/>
              </w:rPr>
            </w:pPr>
            <w:r w:rsidRPr="005A6FE6">
              <w:rPr>
                <w:b w:val="0"/>
                <w:lang w:eastAsia="ja-JP"/>
              </w:rPr>
              <w:t>DL 870 MHz</w:t>
            </w:r>
          </w:p>
        </w:tc>
        <w:tc>
          <w:tcPr>
            <w:tcW w:w="821" w:type="dxa"/>
            <w:gridSpan w:val="2"/>
            <w:tcBorders>
              <w:top w:val="nil"/>
            </w:tcBorders>
            <w:vAlign w:val="center"/>
          </w:tcPr>
          <w:p w14:paraId="0CDD46C9" w14:textId="77777777" w:rsidR="003D794A" w:rsidRPr="005A6FE6" w:rsidRDefault="003D794A" w:rsidP="00B976EF">
            <w:pPr>
              <w:pStyle w:val="TAH"/>
              <w:rPr>
                <w:b w:val="0"/>
              </w:rPr>
            </w:pPr>
          </w:p>
        </w:tc>
        <w:tc>
          <w:tcPr>
            <w:tcW w:w="1164" w:type="dxa"/>
            <w:gridSpan w:val="2"/>
            <w:tcBorders>
              <w:top w:val="nil"/>
            </w:tcBorders>
            <w:vAlign w:val="center"/>
          </w:tcPr>
          <w:p w14:paraId="1FF14C7C" w14:textId="77777777" w:rsidR="003D794A" w:rsidRPr="005A6FE6" w:rsidRDefault="003D794A" w:rsidP="00B976EF">
            <w:pPr>
              <w:pStyle w:val="TAH"/>
              <w:rPr>
                <w:b w:val="0"/>
                <w:lang w:eastAsia="zh-TW"/>
              </w:rPr>
            </w:pPr>
          </w:p>
        </w:tc>
        <w:tc>
          <w:tcPr>
            <w:tcW w:w="963" w:type="dxa"/>
            <w:gridSpan w:val="2"/>
            <w:tcBorders>
              <w:top w:val="nil"/>
            </w:tcBorders>
            <w:vAlign w:val="center"/>
          </w:tcPr>
          <w:p w14:paraId="0710051F" w14:textId="77777777" w:rsidR="003D794A" w:rsidRPr="005A6FE6" w:rsidRDefault="003D794A" w:rsidP="00B976EF">
            <w:pPr>
              <w:pStyle w:val="TAC"/>
            </w:pPr>
            <w:r w:rsidRPr="005A6FE6">
              <w:rPr>
                <w:lang w:eastAsia="ja-JP"/>
              </w:rPr>
              <w:t>n77</w:t>
            </w:r>
          </w:p>
        </w:tc>
        <w:tc>
          <w:tcPr>
            <w:tcW w:w="1321" w:type="dxa"/>
            <w:gridSpan w:val="3"/>
            <w:tcBorders>
              <w:top w:val="nil"/>
            </w:tcBorders>
            <w:vAlign w:val="center"/>
          </w:tcPr>
          <w:p w14:paraId="0CA12219" w14:textId="77777777" w:rsidR="003D794A" w:rsidRPr="005A6FE6" w:rsidRDefault="003D794A" w:rsidP="00B976EF">
            <w:pPr>
              <w:pStyle w:val="TAH"/>
              <w:rPr>
                <w:b w:val="0"/>
                <w:lang w:eastAsia="zh-TW"/>
              </w:rPr>
            </w:pPr>
            <w:r w:rsidRPr="005A6FE6">
              <w:rPr>
                <w:b w:val="0"/>
                <w:lang w:eastAsia="ja-JP"/>
              </w:rPr>
              <w:t>3390 MHz</w:t>
            </w:r>
          </w:p>
        </w:tc>
        <w:tc>
          <w:tcPr>
            <w:tcW w:w="1044" w:type="dxa"/>
            <w:gridSpan w:val="3"/>
            <w:tcBorders>
              <w:top w:val="nil"/>
            </w:tcBorders>
            <w:vAlign w:val="center"/>
          </w:tcPr>
          <w:p w14:paraId="1CA5D687" w14:textId="77777777" w:rsidR="003D794A" w:rsidRPr="005A6FE6" w:rsidRDefault="003D794A" w:rsidP="00B976EF">
            <w:pPr>
              <w:pStyle w:val="TAH"/>
              <w:rPr>
                <w:b w:val="0"/>
              </w:rPr>
            </w:pPr>
          </w:p>
        </w:tc>
        <w:tc>
          <w:tcPr>
            <w:tcW w:w="1013" w:type="dxa"/>
            <w:tcBorders>
              <w:top w:val="nil"/>
            </w:tcBorders>
            <w:vAlign w:val="center"/>
          </w:tcPr>
          <w:p w14:paraId="2123AA6C" w14:textId="77777777" w:rsidR="003D794A" w:rsidRPr="005A6FE6" w:rsidRDefault="003D794A" w:rsidP="00B976EF">
            <w:pPr>
              <w:pStyle w:val="TAH"/>
              <w:rPr>
                <w:b w:val="0"/>
                <w:lang w:eastAsia="zh-TW"/>
              </w:rPr>
            </w:pPr>
          </w:p>
        </w:tc>
      </w:tr>
      <w:tr w:rsidR="003D794A" w:rsidRPr="005A6FE6" w14:paraId="1F816E03" w14:textId="77777777" w:rsidTr="00B976EF">
        <w:trPr>
          <w:trHeight w:val="241"/>
        </w:trPr>
        <w:tc>
          <w:tcPr>
            <w:tcW w:w="462" w:type="dxa"/>
            <w:tcBorders>
              <w:top w:val="nil"/>
            </w:tcBorders>
            <w:vAlign w:val="center"/>
          </w:tcPr>
          <w:p w14:paraId="71BC9D5C" w14:textId="77777777" w:rsidR="003D794A" w:rsidRPr="005A6FE6" w:rsidRDefault="003D794A" w:rsidP="00B976EF">
            <w:pPr>
              <w:pStyle w:val="TAH"/>
              <w:rPr>
                <w:b w:val="0"/>
              </w:rPr>
            </w:pPr>
          </w:p>
        </w:tc>
        <w:tc>
          <w:tcPr>
            <w:tcW w:w="820" w:type="dxa"/>
            <w:gridSpan w:val="2"/>
            <w:tcBorders>
              <w:top w:val="nil"/>
            </w:tcBorders>
            <w:vAlign w:val="center"/>
          </w:tcPr>
          <w:p w14:paraId="6BEDBC98" w14:textId="77777777" w:rsidR="003D794A" w:rsidRPr="005A6FE6" w:rsidRDefault="003D794A" w:rsidP="00B976EF">
            <w:pPr>
              <w:pStyle w:val="TAH"/>
              <w:rPr>
                <w:b w:val="0"/>
              </w:rPr>
            </w:pPr>
            <w:r w:rsidRPr="005A6FE6">
              <w:rPr>
                <w:b w:val="0"/>
              </w:rPr>
              <w:t>QPSK</w:t>
            </w:r>
          </w:p>
        </w:tc>
        <w:tc>
          <w:tcPr>
            <w:tcW w:w="1031" w:type="dxa"/>
            <w:tcBorders>
              <w:top w:val="nil"/>
            </w:tcBorders>
            <w:vAlign w:val="center"/>
          </w:tcPr>
          <w:p w14:paraId="1A68FBE5" w14:textId="77777777" w:rsidR="003D794A" w:rsidRPr="005A6FE6" w:rsidRDefault="003D794A" w:rsidP="00B976EF">
            <w:pPr>
              <w:pStyle w:val="TAH"/>
              <w:rPr>
                <w:b w:val="0"/>
              </w:rPr>
            </w:pPr>
            <w:r w:rsidRPr="005A6FE6">
              <w:rPr>
                <w:b w:val="0"/>
              </w:rPr>
              <w:t>QPSK</w:t>
            </w:r>
          </w:p>
        </w:tc>
        <w:tc>
          <w:tcPr>
            <w:tcW w:w="999" w:type="dxa"/>
            <w:gridSpan w:val="2"/>
            <w:tcBorders>
              <w:top w:val="nil"/>
            </w:tcBorders>
            <w:vAlign w:val="center"/>
          </w:tcPr>
          <w:p w14:paraId="48945097" w14:textId="77777777" w:rsidR="003D794A" w:rsidRPr="005A6FE6" w:rsidRDefault="003D794A" w:rsidP="00B976EF">
            <w:pPr>
              <w:pStyle w:val="TAH"/>
              <w:rPr>
                <w:b w:val="0"/>
              </w:rPr>
            </w:pPr>
            <w:r w:rsidRPr="005A6FE6">
              <w:rPr>
                <w:b w:val="0"/>
              </w:rPr>
              <w:t>5 MHz</w:t>
            </w:r>
          </w:p>
        </w:tc>
        <w:tc>
          <w:tcPr>
            <w:tcW w:w="989" w:type="dxa"/>
            <w:tcBorders>
              <w:top w:val="nil"/>
            </w:tcBorders>
            <w:vAlign w:val="center"/>
          </w:tcPr>
          <w:p w14:paraId="7CE486DF" w14:textId="77777777" w:rsidR="003D794A" w:rsidRPr="005A6FE6" w:rsidRDefault="003D794A" w:rsidP="00B976EF">
            <w:pPr>
              <w:pStyle w:val="TAH"/>
              <w:rPr>
                <w:b w:val="0"/>
                <w:lang w:eastAsia="zh-TW"/>
              </w:rPr>
            </w:pPr>
            <w:r w:rsidRPr="005A6FE6">
              <w:rPr>
                <w:b w:val="0"/>
                <w:lang w:eastAsia="zh-TW"/>
              </w:rPr>
              <w:t>All RBs / All RBs</w:t>
            </w:r>
          </w:p>
        </w:tc>
        <w:tc>
          <w:tcPr>
            <w:tcW w:w="1289" w:type="dxa"/>
            <w:gridSpan w:val="3"/>
            <w:tcBorders>
              <w:top w:val="nil"/>
            </w:tcBorders>
            <w:vAlign w:val="center"/>
          </w:tcPr>
          <w:p w14:paraId="661706EE" w14:textId="77777777" w:rsidR="003D794A" w:rsidRPr="005A6FE6" w:rsidRDefault="003D794A" w:rsidP="00B976EF">
            <w:pPr>
              <w:pStyle w:val="TAH"/>
              <w:rPr>
                <w:b w:val="0"/>
              </w:rPr>
            </w:pPr>
            <w:r w:rsidRPr="005A6FE6">
              <w:rPr>
                <w:b w:val="0"/>
                <w:lang w:eastAsia="ja-JP"/>
              </w:rPr>
              <w:t>N/A</w:t>
            </w:r>
          </w:p>
        </w:tc>
        <w:tc>
          <w:tcPr>
            <w:tcW w:w="1238" w:type="dxa"/>
            <w:gridSpan w:val="5"/>
            <w:tcBorders>
              <w:top w:val="nil"/>
            </w:tcBorders>
            <w:vAlign w:val="center"/>
          </w:tcPr>
          <w:p w14:paraId="1C71C449" w14:textId="77777777" w:rsidR="003D794A" w:rsidRPr="005A6FE6" w:rsidRDefault="003D794A" w:rsidP="00B976EF">
            <w:pPr>
              <w:pStyle w:val="TAH"/>
              <w:rPr>
                <w:b w:val="0"/>
              </w:rPr>
            </w:pPr>
            <w:r w:rsidRPr="005A6FE6">
              <w:rPr>
                <w:b w:val="0"/>
              </w:rPr>
              <w:t>QPSK</w:t>
            </w:r>
          </w:p>
        </w:tc>
        <w:tc>
          <w:tcPr>
            <w:tcW w:w="821" w:type="dxa"/>
            <w:gridSpan w:val="2"/>
            <w:tcBorders>
              <w:top w:val="nil"/>
            </w:tcBorders>
            <w:vAlign w:val="center"/>
          </w:tcPr>
          <w:p w14:paraId="5383E69B" w14:textId="77777777" w:rsidR="003D794A" w:rsidRPr="005A6FE6" w:rsidRDefault="003D794A" w:rsidP="00B976EF">
            <w:pPr>
              <w:pStyle w:val="TAH"/>
              <w:rPr>
                <w:b w:val="0"/>
              </w:rPr>
            </w:pPr>
            <w:r w:rsidRPr="005A6FE6">
              <w:rPr>
                <w:b w:val="0"/>
              </w:rPr>
              <w:t>5 MHz</w:t>
            </w:r>
          </w:p>
        </w:tc>
        <w:tc>
          <w:tcPr>
            <w:tcW w:w="1164" w:type="dxa"/>
            <w:gridSpan w:val="2"/>
            <w:tcBorders>
              <w:top w:val="nil"/>
            </w:tcBorders>
            <w:vAlign w:val="center"/>
          </w:tcPr>
          <w:p w14:paraId="0632AA18" w14:textId="77777777" w:rsidR="003D794A" w:rsidRPr="005A6FE6" w:rsidRDefault="003D794A" w:rsidP="00B976EF">
            <w:pPr>
              <w:pStyle w:val="TAH"/>
              <w:rPr>
                <w:b w:val="0"/>
                <w:lang w:eastAsia="zh-TW"/>
              </w:rPr>
            </w:pPr>
            <w:r w:rsidRPr="005A6FE6">
              <w:rPr>
                <w:b w:val="0"/>
                <w:lang w:eastAsia="zh-TW"/>
              </w:rPr>
              <w:t>All RBs / 0</w:t>
            </w:r>
          </w:p>
        </w:tc>
        <w:tc>
          <w:tcPr>
            <w:tcW w:w="963" w:type="dxa"/>
            <w:gridSpan w:val="2"/>
            <w:tcBorders>
              <w:top w:val="nil"/>
            </w:tcBorders>
            <w:vAlign w:val="center"/>
          </w:tcPr>
          <w:p w14:paraId="60B40FC4" w14:textId="77777777" w:rsidR="003D794A" w:rsidRPr="005A6FE6" w:rsidRDefault="003D794A" w:rsidP="00B976EF">
            <w:pPr>
              <w:pStyle w:val="TAC"/>
            </w:pPr>
            <w:r w:rsidRPr="005A6FE6">
              <w:t>DFT-s-OFDM</w:t>
            </w:r>
            <w:r w:rsidRPr="005A6FE6">
              <w:rPr>
                <w:lang w:eastAsia="zh-TW"/>
              </w:rPr>
              <w:t xml:space="preserve"> QPSK</w:t>
            </w:r>
          </w:p>
        </w:tc>
        <w:tc>
          <w:tcPr>
            <w:tcW w:w="1321" w:type="dxa"/>
            <w:gridSpan w:val="3"/>
            <w:tcBorders>
              <w:top w:val="nil"/>
            </w:tcBorders>
            <w:vAlign w:val="center"/>
          </w:tcPr>
          <w:p w14:paraId="76CDC31E" w14:textId="77777777" w:rsidR="003D794A" w:rsidRPr="005A6FE6" w:rsidRDefault="003D794A" w:rsidP="00B976EF">
            <w:pPr>
              <w:pStyle w:val="TAH"/>
              <w:rPr>
                <w:b w:val="0"/>
                <w:lang w:eastAsia="zh-TW"/>
              </w:rPr>
            </w:pPr>
            <w:r w:rsidRPr="005A6FE6">
              <w:rPr>
                <w:b w:val="0"/>
                <w:lang w:eastAsia="zh-TW"/>
              </w:rPr>
              <w:t>CP-OFDM QPSK</w:t>
            </w:r>
          </w:p>
        </w:tc>
        <w:tc>
          <w:tcPr>
            <w:tcW w:w="1044" w:type="dxa"/>
            <w:gridSpan w:val="3"/>
            <w:tcBorders>
              <w:top w:val="nil"/>
            </w:tcBorders>
            <w:vAlign w:val="center"/>
          </w:tcPr>
          <w:p w14:paraId="4EC34BD6" w14:textId="77777777" w:rsidR="003D794A" w:rsidRPr="005A6FE6" w:rsidRDefault="003D794A" w:rsidP="00B976EF">
            <w:pPr>
              <w:pStyle w:val="TAH"/>
              <w:rPr>
                <w:b w:val="0"/>
              </w:rPr>
            </w:pPr>
            <w:r w:rsidRPr="005A6FE6">
              <w:rPr>
                <w:b w:val="0"/>
              </w:rPr>
              <w:t>10 MHz</w:t>
            </w:r>
          </w:p>
        </w:tc>
        <w:tc>
          <w:tcPr>
            <w:tcW w:w="1013" w:type="dxa"/>
            <w:tcBorders>
              <w:top w:val="nil"/>
            </w:tcBorders>
            <w:vAlign w:val="center"/>
          </w:tcPr>
          <w:p w14:paraId="354126FC" w14:textId="77777777" w:rsidR="003D794A" w:rsidRPr="005A6FE6" w:rsidRDefault="003D794A" w:rsidP="00B976EF">
            <w:pPr>
              <w:pStyle w:val="TAH"/>
              <w:rPr>
                <w:b w:val="0"/>
                <w:lang w:eastAsia="zh-TW"/>
              </w:rPr>
            </w:pPr>
            <w:r w:rsidRPr="005A6FE6">
              <w:rPr>
                <w:b w:val="0"/>
                <w:lang w:eastAsia="zh-TW"/>
              </w:rPr>
              <w:t>All RBs / All RBs</w:t>
            </w:r>
          </w:p>
        </w:tc>
      </w:tr>
      <w:tr w:rsidR="003D794A" w:rsidRPr="005A6FE6" w14:paraId="0A06002C" w14:textId="77777777" w:rsidTr="00B976EF">
        <w:trPr>
          <w:trHeight w:val="241"/>
        </w:trPr>
        <w:tc>
          <w:tcPr>
            <w:tcW w:w="462" w:type="dxa"/>
            <w:tcBorders>
              <w:top w:val="nil"/>
              <w:bottom w:val="nil"/>
            </w:tcBorders>
            <w:vAlign w:val="center"/>
          </w:tcPr>
          <w:p w14:paraId="4366221C" w14:textId="77777777" w:rsidR="003D794A" w:rsidRPr="005A6FE6" w:rsidRDefault="003D794A" w:rsidP="00B976EF">
            <w:pPr>
              <w:pStyle w:val="TAH"/>
              <w:rPr>
                <w:b w:val="0"/>
              </w:rPr>
            </w:pPr>
            <w:r w:rsidRPr="005A6FE6">
              <w:rPr>
                <w:b w:val="0"/>
                <w:lang w:eastAsia="ja-JP"/>
              </w:rPr>
              <w:t>2</w:t>
            </w:r>
          </w:p>
        </w:tc>
        <w:tc>
          <w:tcPr>
            <w:tcW w:w="820" w:type="dxa"/>
            <w:gridSpan w:val="2"/>
            <w:tcBorders>
              <w:top w:val="nil"/>
            </w:tcBorders>
            <w:vAlign w:val="center"/>
          </w:tcPr>
          <w:p w14:paraId="40376EC7" w14:textId="77777777" w:rsidR="003D794A" w:rsidRPr="005A6FE6" w:rsidRDefault="003D794A" w:rsidP="00B976EF">
            <w:pPr>
              <w:pStyle w:val="TAH"/>
              <w:rPr>
                <w:b w:val="0"/>
              </w:rPr>
            </w:pPr>
            <w:r w:rsidRPr="005A6FE6">
              <w:rPr>
                <w:b w:val="0"/>
                <w:lang w:eastAsia="ja-JP"/>
              </w:rPr>
              <w:t>1</w:t>
            </w:r>
          </w:p>
        </w:tc>
        <w:tc>
          <w:tcPr>
            <w:tcW w:w="1031" w:type="dxa"/>
            <w:tcBorders>
              <w:top w:val="nil"/>
            </w:tcBorders>
            <w:vAlign w:val="center"/>
          </w:tcPr>
          <w:p w14:paraId="29A1A3A2" w14:textId="77777777" w:rsidR="003D794A" w:rsidRPr="005A6FE6" w:rsidRDefault="003D794A" w:rsidP="00B976EF">
            <w:pPr>
              <w:pStyle w:val="TAH"/>
              <w:rPr>
                <w:b w:val="0"/>
              </w:rPr>
            </w:pPr>
            <w:r w:rsidRPr="005A6FE6">
              <w:rPr>
                <w:b w:val="0"/>
                <w:lang w:eastAsia="ja-JP"/>
              </w:rPr>
              <w:t>DL 2120 MHz</w:t>
            </w:r>
          </w:p>
        </w:tc>
        <w:tc>
          <w:tcPr>
            <w:tcW w:w="999" w:type="dxa"/>
            <w:gridSpan w:val="2"/>
            <w:tcBorders>
              <w:top w:val="nil"/>
            </w:tcBorders>
            <w:vAlign w:val="center"/>
          </w:tcPr>
          <w:p w14:paraId="390F4170" w14:textId="77777777" w:rsidR="003D794A" w:rsidRPr="005A6FE6" w:rsidRDefault="003D794A" w:rsidP="00B976EF">
            <w:pPr>
              <w:pStyle w:val="TAH"/>
              <w:rPr>
                <w:b w:val="0"/>
              </w:rPr>
            </w:pPr>
          </w:p>
        </w:tc>
        <w:tc>
          <w:tcPr>
            <w:tcW w:w="989" w:type="dxa"/>
            <w:tcBorders>
              <w:top w:val="nil"/>
            </w:tcBorders>
            <w:vAlign w:val="center"/>
          </w:tcPr>
          <w:p w14:paraId="194E3963" w14:textId="77777777" w:rsidR="003D794A" w:rsidRPr="005A6FE6" w:rsidRDefault="003D794A" w:rsidP="00B976EF">
            <w:pPr>
              <w:pStyle w:val="TAH"/>
              <w:rPr>
                <w:b w:val="0"/>
                <w:lang w:eastAsia="zh-TW"/>
              </w:rPr>
            </w:pPr>
          </w:p>
        </w:tc>
        <w:tc>
          <w:tcPr>
            <w:tcW w:w="1289" w:type="dxa"/>
            <w:gridSpan w:val="3"/>
            <w:tcBorders>
              <w:top w:val="nil"/>
            </w:tcBorders>
            <w:vAlign w:val="center"/>
          </w:tcPr>
          <w:p w14:paraId="68FC3A51" w14:textId="77777777" w:rsidR="003D794A" w:rsidRPr="005A6FE6" w:rsidRDefault="003D794A" w:rsidP="00B976EF">
            <w:pPr>
              <w:pStyle w:val="TAH"/>
              <w:rPr>
                <w:b w:val="0"/>
              </w:rPr>
            </w:pPr>
            <w:r w:rsidRPr="005A6FE6">
              <w:rPr>
                <w:b w:val="0"/>
                <w:lang w:eastAsia="ja-JP"/>
              </w:rPr>
              <w:t>18</w:t>
            </w:r>
          </w:p>
        </w:tc>
        <w:tc>
          <w:tcPr>
            <w:tcW w:w="1238" w:type="dxa"/>
            <w:gridSpan w:val="5"/>
            <w:tcBorders>
              <w:top w:val="nil"/>
            </w:tcBorders>
            <w:vAlign w:val="center"/>
          </w:tcPr>
          <w:p w14:paraId="2F562DD6" w14:textId="77777777" w:rsidR="003D794A" w:rsidRPr="005A6FE6" w:rsidRDefault="003D794A" w:rsidP="00B976EF">
            <w:pPr>
              <w:pStyle w:val="TAH"/>
              <w:rPr>
                <w:b w:val="0"/>
              </w:rPr>
            </w:pPr>
            <w:r w:rsidRPr="005A6FE6">
              <w:rPr>
                <w:b w:val="0"/>
              </w:rPr>
              <w:t>UL 825 / DL 870 MHz</w:t>
            </w:r>
          </w:p>
        </w:tc>
        <w:tc>
          <w:tcPr>
            <w:tcW w:w="821" w:type="dxa"/>
            <w:gridSpan w:val="2"/>
            <w:tcBorders>
              <w:top w:val="nil"/>
            </w:tcBorders>
            <w:vAlign w:val="center"/>
          </w:tcPr>
          <w:p w14:paraId="1829409D" w14:textId="77777777" w:rsidR="003D794A" w:rsidRPr="005A6FE6" w:rsidRDefault="003D794A" w:rsidP="00B976EF">
            <w:pPr>
              <w:pStyle w:val="TAH"/>
              <w:rPr>
                <w:b w:val="0"/>
              </w:rPr>
            </w:pPr>
          </w:p>
        </w:tc>
        <w:tc>
          <w:tcPr>
            <w:tcW w:w="1164" w:type="dxa"/>
            <w:gridSpan w:val="2"/>
            <w:tcBorders>
              <w:top w:val="nil"/>
            </w:tcBorders>
            <w:vAlign w:val="center"/>
          </w:tcPr>
          <w:p w14:paraId="01A080A9" w14:textId="77777777" w:rsidR="003D794A" w:rsidRPr="005A6FE6" w:rsidRDefault="003D794A" w:rsidP="00B976EF">
            <w:pPr>
              <w:pStyle w:val="TAH"/>
              <w:rPr>
                <w:b w:val="0"/>
                <w:lang w:eastAsia="zh-TW"/>
              </w:rPr>
            </w:pPr>
          </w:p>
        </w:tc>
        <w:tc>
          <w:tcPr>
            <w:tcW w:w="963" w:type="dxa"/>
            <w:gridSpan w:val="2"/>
            <w:tcBorders>
              <w:top w:val="nil"/>
            </w:tcBorders>
            <w:vAlign w:val="center"/>
          </w:tcPr>
          <w:p w14:paraId="05747AA9" w14:textId="77777777" w:rsidR="003D794A" w:rsidRPr="005A6FE6" w:rsidRDefault="003D794A" w:rsidP="00B976EF">
            <w:pPr>
              <w:pStyle w:val="TAC"/>
            </w:pPr>
            <w:r w:rsidRPr="005A6FE6">
              <w:rPr>
                <w:lang w:eastAsia="ja-JP"/>
              </w:rPr>
              <w:t>n77</w:t>
            </w:r>
          </w:p>
        </w:tc>
        <w:tc>
          <w:tcPr>
            <w:tcW w:w="1321" w:type="dxa"/>
            <w:gridSpan w:val="3"/>
            <w:tcBorders>
              <w:top w:val="nil"/>
            </w:tcBorders>
            <w:vAlign w:val="center"/>
          </w:tcPr>
          <w:p w14:paraId="60925FC3" w14:textId="77777777" w:rsidR="003D794A" w:rsidRPr="005A6FE6" w:rsidRDefault="003D794A" w:rsidP="00B976EF">
            <w:pPr>
              <w:pStyle w:val="TAH"/>
              <w:rPr>
                <w:b w:val="0"/>
                <w:lang w:eastAsia="zh-TW"/>
              </w:rPr>
            </w:pPr>
            <w:r w:rsidRPr="005A6FE6">
              <w:rPr>
                <w:b w:val="0"/>
                <w:lang w:eastAsia="ja-JP"/>
              </w:rPr>
              <w:t>3770 MHz</w:t>
            </w:r>
          </w:p>
        </w:tc>
        <w:tc>
          <w:tcPr>
            <w:tcW w:w="1044" w:type="dxa"/>
            <w:gridSpan w:val="3"/>
            <w:tcBorders>
              <w:top w:val="nil"/>
            </w:tcBorders>
            <w:vAlign w:val="center"/>
          </w:tcPr>
          <w:p w14:paraId="6A70B448" w14:textId="77777777" w:rsidR="003D794A" w:rsidRPr="005A6FE6" w:rsidRDefault="003D794A" w:rsidP="00B976EF">
            <w:pPr>
              <w:pStyle w:val="TAH"/>
              <w:rPr>
                <w:b w:val="0"/>
              </w:rPr>
            </w:pPr>
          </w:p>
        </w:tc>
        <w:tc>
          <w:tcPr>
            <w:tcW w:w="1013" w:type="dxa"/>
            <w:tcBorders>
              <w:top w:val="nil"/>
            </w:tcBorders>
            <w:vAlign w:val="center"/>
          </w:tcPr>
          <w:p w14:paraId="00C11317" w14:textId="77777777" w:rsidR="003D794A" w:rsidRPr="005A6FE6" w:rsidRDefault="003D794A" w:rsidP="00B976EF">
            <w:pPr>
              <w:pStyle w:val="TAH"/>
              <w:rPr>
                <w:b w:val="0"/>
                <w:lang w:eastAsia="zh-TW"/>
              </w:rPr>
            </w:pPr>
          </w:p>
        </w:tc>
      </w:tr>
      <w:tr w:rsidR="003D794A" w:rsidRPr="005A6FE6" w14:paraId="3D642DB1" w14:textId="77777777" w:rsidTr="00B976EF">
        <w:trPr>
          <w:trHeight w:val="241"/>
        </w:trPr>
        <w:tc>
          <w:tcPr>
            <w:tcW w:w="462" w:type="dxa"/>
            <w:tcBorders>
              <w:top w:val="nil"/>
            </w:tcBorders>
            <w:vAlign w:val="center"/>
          </w:tcPr>
          <w:p w14:paraId="23414EE9" w14:textId="77777777" w:rsidR="003D794A" w:rsidRPr="005A6FE6" w:rsidRDefault="003D794A" w:rsidP="00B976EF">
            <w:pPr>
              <w:pStyle w:val="TAH"/>
              <w:rPr>
                <w:b w:val="0"/>
              </w:rPr>
            </w:pPr>
          </w:p>
        </w:tc>
        <w:tc>
          <w:tcPr>
            <w:tcW w:w="820" w:type="dxa"/>
            <w:gridSpan w:val="2"/>
            <w:tcBorders>
              <w:top w:val="nil"/>
            </w:tcBorders>
            <w:vAlign w:val="center"/>
          </w:tcPr>
          <w:p w14:paraId="1B7D0518" w14:textId="77777777" w:rsidR="003D794A" w:rsidRPr="005A6FE6" w:rsidRDefault="003D794A" w:rsidP="00B976EF">
            <w:pPr>
              <w:pStyle w:val="TAH"/>
              <w:rPr>
                <w:b w:val="0"/>
              </w:rPr>
            </w:pPr>
            <w:r w:rsidRPr="005A6FE6">
              <w:rPr>
                <w:b w:val="0"/>
                <w:lang w:eastAsia="ja-JP"/>
              </w:rPr>
              <w:t>N/A</w:t>
            </w:r>
          </w:p>
        </w:tc>
        <w:tc>
          <w:tcPr>
            <w:tcW w:w="1031" w:type="dxa"/>
            <w:tcBorders>
              <w:top w:val="nil"/>
            </w:tcBorders>
            <w:vAlign w:val="center"/>
          </w:tcPr>
          <w:p w14:paraId="26392DA5" w14:textId="77777777" w:rsidR="003D794A" w:rsidRPr="005A6FE6" w:rsidRDefault="003D794A" w:rsidP="00B976EF">
            <w:pPr>
              <w:pStyle w:val="TAH"/>
              <w:rPr>
                <w:b w:val="0"/>
              </w:rPr>
            </w:pPr>
            <w:r w:rsidRPr="005A6FE6">
              <w:rPr>
                <w:b w:val="0"/>
              </w:rPr>
              <w:t>QPSK</w:t>
            </w:r>
          </w:p>
        </w:tc>
        <w:tc>
          <w:tcPr>
            <w:tcW w:w="999" w:type="dxa"/>
            <w:gridSpan w:val="2"/>
            <w:tcBorders>
              <w:top w:val="nil"/>
            </w:tcBorders>
            <w:vAlign w:val="center"/>
          </w:tcPr>
          <w:p w14:paraId="7A98CC72" w14:textId="77777777" w:rsidR="003D794A" w:rsidRPr="005A6FE6" w:rsidRDefault="003D794A" w:rsidP="00B976EF">
            <w:pPr>
              <w:pStyle w:val="TAH"/>
              <w:rPr>
                <w:b w:val="0"/>
              </w:rPr>
            </w:pPr>
            <w:r w:rsidRPr="005A6FE6">
              <w:rPr>
                <w:b w:val="0"/>
              </w:rPr>
              <w:t>5 MHz</w:t>
            </w:r>
          </w:p>
        </w:tc>
        <w:tc>
          <w:tcPr>
            <w:tcW w:w="989" w:type="dxa"/>
            <w:tcBorders>
              <w:top w:val="nil"/>
            </w:tcBorders>
            <w:vAlign w:val="center"/>
          </w:tcPr>
          <w:p w14:paraId="52E82E22" w14:textId="77777777" w:rsidR="003D794A" w:rsidRPr="005A6FE6" w:rsidRDefault="003D794A" w:rsidP="00B976EF">
            <w:pPr>
              <w:pStyle w:val="TAH"/>
              <w:rPr>
                <w:b w:val="0"/>
                <w:lang w:eastAsia="zh-TW"/>
              </w:rPr>
            </w:pPr>
            <w:r w:rsidRPr="005A6FE6">
              <w:rPr>
                <w:b w:val="0"/>
                <w:lang w:eastAsia="zh-TW"/>
              </w:rPr>
              <w:t>All RBs / 0</w:t>
            </w:r>
          </w:p>
        </w:tc>
        <w:tc>
          <w:tcPr>
            <w:tcW w:w="1289" w:type="dxa"/>
            <w:gridSpan w:val="3"/>
            <w:tcBorders>
              <w:top w:val="nil"/>
            </w:tcBorders>
            <w:vAlign w:val="center"/>
          </w:tcPr>
          <w:p w14:paraId="303EA233" w14:textId="77777777" w:rsidR="003D794A" w:rsidRPr="005A6FE6" w:rsidRDefault="003D794A" w:rsidP="00B976EF">
            <w:pPr>
              <w:pStyle w:val="TAH"/>
              <w:rPr>
                <w:b w:val="0"/>
              </w:rPr>
            </w:pPr>
            <w:r w:rsidRPr="005A6FE6">
              <w:rPr>
                <w:b w:val="0"/>
              </w:rPr>
              <w:t>QPSK</w:t>
            </w:r>
          </w:p>
        </w:tc>
        <w:tc>
          <w:tcPr>
            <w:tcW w:w="1238" w:type="dxa"/>
            <w:gridSpan w:val="5"/>
            <w:tcBorders>
              <w:top w:val="nil"/>
            </w:tcBorders>
            <w:vAlign w:val="center"/>
          </w:tcPr>
          <w:p w14:paraId="6DE13BD1" w14:textId="77777777" w:rsidR="003D794A" w:rsidRPr="005A6FE6" w:rsidRDefault="003D794A" w:rsidP="00B976EF">
            <w:pPr>
              <w:pStyle w:val="TAH"/>
              <w:rPr>
                <w:b w:val="0"/>
              </w:rPr>
            </w:pPr>
            <w:r w:rsidRPr="005A6FE6">
              <w:rPr>
                <w:b w:val="0"/>
              </w:rPr>
              <w:t>QPSK</w:t>
            </w:r>
          </w:p>
        </w:tc>
        <w:tc>
          <w:tcPr>
            <w:tcW w:w="821" w:type="dxa"/>
            <w:gridSpan w:val="2"/>
            <w:tcBorders>
              <w:top w:val="nil"/>
            </w:tcBorders>
            <w:vAlign w:val="center"/>
          </w:tcPr>
          <w:p w14:paraId="74C0B117" w14:textId="77777777" w:rsidR="003D794A" w:rsidRPr="005A6FE6" w:rsidRDefault="003D794A" w:rsidP="00B976EF">
            <w:pPr>
              <w:pStyle w:val="TAH"/>
              <w:rPr>
                <w:b w:val="0"/>
              </w:rPr>
            </w:pPr>
            <w:r w:rsidRPr="005A6FE6">
              <w:rPr>
                <w:b w:val="0"/>
              </w:rPr>
              <w:t>5 MHz</w:t>
            </w:r>
          </w:p>
        </w:tc>
        <w:tc>
          <w:tcPr>
            <w:tcW w:w="1164" w:type="dxa"/>
            <w:gridSpan w:val="2"/>
            <w:tcBorders>
              <w:top w:val="nil"/>
            </w:tcBorders>
            <w:vAlign w:val="center"/>
          </w:tcPr>
          <w:p w14:paraId="1F56BC6A" w14:textId="77777777" w:rsidR="003D794A" w:rsidRPr="005A6FE6" w:rsidRDefault="003D794A" w:rsidP="00B976EF">
            <w:pPr>
              <w:pStyle w:val="TAH"/>
              <w:rPr>
                <w:b w:val="0"/>
                <w:lang w:eastAsia="zh-TW"/>
              </w:rPr>
            </w:pPr>
            <w:r w:rsidRPr="005A6FE6">
              <w:rPr>
                <w:b w:val="0"/>
                <w:lang w:eastAsia="zh-TW"/>
              </w:rPr>
              <w:t>All RBs / All RBs</w:t>
            </w:r>
          </w:p>
        </w:tc>
        <w:tc>
          <w:tcPr>
            <w:tcW w:w="963" w:type="dxa"/>
            <w:gridSpan w:val="2"/>
            <w:tcBorders>
              <w:top w:val="nil"/>
            </w:tcBorders>
            <w:vAlign w:val="center"/>
          </w:tcPr>
          <w:p w14:paraId="5D86E820" w14:textId="77777777" w:rsidR="003D794A" w:rsidRPr="005A6FE6" w:rsidRDefault="003D794A" w:rsidP="00B976EF">
            <w:pPr>
              <w:pStyle w:val="TAC"/>
            </w:pPr>
            <w:r w:rsidRPr="005A6FE6">
              <w:t>DFT-s-OFDM</w:t>
            </w:r>
            <w:r w:rsidRPr="005A6FE6">
              <w:rPr>
                <w:lang w:eastAsia="zh-TW"/>
              </w:rPr>
              <w:t xml:space="preserve"> QPSK</w:t>
            </w:r>
          </w:p>
        </w:tc>
        <w:tc>
          <w:tcPr>
            <w:tcW w:w="1321" w:type="dxa"/>
            <w:gridSpan w:val="3"/>
            <w:tcBorders>
              <w:top w:val="nil"/>
            </w:tcBorders>
            <w:vAlign w:val="center"/>
          </w:tcPr>
          <w:p w14:paraId="1B84079E" w14:textId="77777777" w:rsidR="003D794A" w:rsidRPr="005A6FE6" w:rsidRDefault="003D794A" w:rsidP="00B976EF">
            <w:pPr>
              <w:pStyle w:val="TAH"/>
              <w:rPr>
                <w:b w:val="0"/>
                <w:lang w:eastAsia="zh-TW"/>
              </w:rPr>
            </w:pPr>
            <w:r w:rsidRPr="005A6FE6">
              <w:rPr>
                <w:b w:val="0"/>
                <w:lang w:eastAsia="zh-TW"/>
              </w:rPr>
              <w:t>CP-OFDM QPSK</w:t>
            </w:r>
          </w:p>
        </w:tc>
        <w:tc>
          <w:tcPr>
            <w:tcW w:w="1044" w:type="dxa"/>
            <w:gridSpan w:val="3"/>
            <w:tcBorders>
              <w:top w:val="nil"/>
            </w:tcBorders>
            <w:vAlign w:val="center"/>
          </w:tcPr>
          <w:p w14:paraId="3324F2C5" w14:textId="77777777" w:rsidR="003D794A" w:rsidRPr="005A6FE6" w:rsidRDefault="003D794A" w:rsidP="00B976EF">
            <w:pPr>
              <w:pStyle w:val="TAH"/>
              <w:rPr>
                <w:b w:val="0"/>
              </w:rPr>
            </w:pPr>
            <w:r w:rsidRPr="005A6FE6">
              <w:rPr>
                <w:b w:val="0"/>
              </w:rPr>
              <w:t>10 MHz</w:t>
            </w:r>
          </w:p>
        </w:tc>
        <w:tc>
          <w:tcPr>
            <w:tcW w:w="1013" w:type="dxa"/>
            <w:tcBorders>
              <w:top w:val="nil"/>
            </w:tcBorders>
            <w:vAlign w:val="center"/>
          </w:tcPr>
          <w:p w14:paraId="2B823627" w14:textId="77777777" w:rsidR="003D794A" w:rsidRPr="005A6FE6" w:rsidRDefault="003D794A" w:rsidP="00B976EF">
            <w:pPr>
              <w:pStyle w:val="TAH"/>
              <w:rPr>
                <w:b w:val="0"/>
                <w:lang w:eastAsia="zh-TW"/>
              </w:rPr>
            </w:pPr>
            <w:r w:rsidRPr="005A6FE6">
              <w:rPr>
                <w:b w:val="0"/>
                <w:lang w:eastAsia="zh-TW"/>
              </w:rPr>
              <w:t>All RBs / All RBs</w:t>
            </w:r>
          </w:p>
        </w:tc>
      </w:tr>
      <w:tr w:rsidR="003D794A" w:rsidRPr="005A6FE6" w14:paraId="0A2D6686" w14:textId="77777777" w:rsidTr="00B976EF">
        <w:trPr>
          <w:trHeight w:val="241"/>
        </w:trPr>
        <w:tc>
          <w:tcPr>
            <w:tcW w:w="13154" w:type="dxa"/>
            <w:gridSpan w:val="28"/>
            <w:tcBorders>
              <w:top w:val="nil"/>
            </w:tcBorders>
            <w:vAlign w:val="center"/>
          </w:tcPr>
          <w:p w14:paraId="4739A9A1" w14:textId="77777777" w:rsidR="003D794A" w:rsidRPr="005A6FE6" w:rsidRDefault="003D794A" w:rsidP="00B976EF">
            <w:pPr>
              <w:pStyle w:val="TAH"/>
              <w:rPr>
                <w:b w:val="0"/>
                <w:lang w:eastAsia="zh-TW"/>
              </w:rPr>
            </w:pPr>
            <w:r w:rsidRPr="005A6FE6">
              <w:t>Test Settings for DC_1A-19A_n78A Configuration (PC2 &amp; PC3) – Note 3</w:t>
            </w:r>
          </w:p>
        </w:tc>
      </w:tr>
      <w:tr w:rsidR="003D794A" w:rsidRPr="005A6FE6" w14:paraId="2E3A106B" w14:textId="77777777" w:rsidTr="00B976EF">
        <w:trPr>
          <w:trHeight w:val="241"/>
        </w:trPr>
        <w:tc>
          <w:tcPr>
            <w:tcW w:w="462" w:type="dxa"/>
            <w:tcBorders>
              <w:top w:val="nil"/>
              <w:bottom w:val="nil"/>
            </w:tcBorders>
            <w:vAlign w:val="center"/>
          </w:tcPr>
          <w:p w14:paraId="0AC2DEC7" w14:textId="77777777" w:rsidR="003D794A" w:rsidRPr="005A6FE6" w:rsidRDefault="003D794A" w:rsidP="00B976EF">
            <w:pPr>
              <w:pStyle w:val="TAH"/>
              <w:rPr>
                <w:b w:val="0"/>
              </w:rPr>
            </w:pPr>
            <w:r w:rsidRPr="005A6FE6">
              <w:rPr>
                <w:b w:val="0"/>
                <w:lang w:eastAsia="ja-JP"/>
              </w:rPr>
              <w:t>1</w:t>
            </w:r>
            <w:r w:rsidRPr="005A6FE6">
              <w:rPr>
                <w:vertAlign w:val="superscript"/>
              </w:rPr>
              <w:t>11</w:t>
            </w:r>
          </w:p>
        </w:tc>
        <w:tc>
          <w:tcPr>
            <w:tcW w:w="820" w:type="dxa"/>
            <w:gridSpan w:val="2"/>
            <w:tcBorders>
              <w:top w:val="nil"/>
            </w:tcBorders>
            <w:vAlign w:val="center"/>
          </w:tcPr>
          <w:p w14:paraId="70E91F54" w14:textId="77777777" w:rsidR="003D794A" w:rsidRPr="005A6FE6" w:rsidRDefault="003D794A" w:rsidP="00B976EF">
            <w:pPr>
              <w:pStyle w:val="TAH"/>
              <w:rPr>
                <w:b w:val="0"/>
              </w:rPr>
            </w:pPr>
            <w:r w:rsidRPr="005A6FE6">
              <w:rPr>
                <w:b w:val="0"/>
                <w:lang w:eastAsia="ja-JP"/>
              </w:rPr>
              <w:t>1</w:t>
            </w:r>
          </w:p>
        </w:tc>
        <w:tc>
          <w:tcPr>
            <w:tcW w:w="1031" w:type="dxa"/>
            <w:tcBorders>
              <w:top w:val="nil"/>
            </w:tcBorders>
            <w:vAlign w:val="center"/>
          </w:tcPr>
          <w:p w14:paraId="3A63CBB5" w14:textId="77777777" w:rsidR="003D794A" w:rsidRPr="005A6FE6" w:rsidRDefault="003D794A" w:rsidP="00B976EF">
            <w:pPr>
              <w:pStyle w:val="TAH"/>
              <w:rPr>
                <w:b w:val="0"/>
              </w:rPr>
            </w:pPr>
            <w:r w:rsidRPr="005A6FE6">
              <w:rPr>
                <w:b w:val="0"/>
              </w:rPr>
              <w:t>DL 2130 MHz</w:t>
            </w:r>
          </w:p>
        </w:tc>
        <w:tc>
          <w:tcPr>
            <w:tcW w:w="999" w:type="dxa"/>
            <w:gridSpan w:val="2"/>
            <w:tcBorders>
              <w:top w:val="nil"/>
            </w:tcBorders>
            <w:vAlign w:val="center"/>
          </w:tcPr>
          <w:p w14:paraId="218AB1B4" w14:textId="77777777" w:rsidR="003D794A" w:rsidRPr="005A6FE6" w:rsidRDefault="003D794A" w:rsidP="00B976EF">
            <w:pPr>
              <w:pStyle w:val="TAH"/>
              <w:rPr>
                <w:b w:val="0"/>
              </w:rPr>
            </w:pPr>
          </w:p>
        </w:tc>
        <w:tc>
          <w:tcPr>
            <w:tcW w:w="989" w:type="dxa"/>
            <w:tcBorders>
              <w:top w:val="nil"/>
            </w:tcBorders>
            <w:vAlign w:val="center"/>
          </w:tcPr>
          <w:p w14:paraId="60CFFCC9" w14:textId="77777777" w:rsidR="003D794A" w:rsidRPr="005A6FE6" w:rsidRDefault="003D794A" w:rsidP="00B976EF">
            <w:pPr>
              <w:pStyle w:val="TAH"/>
              <w:rPr>
                <w:b w:val="0"/>
                <w:lang w:eastAsia="zh-TW"/>
              </w:rPr>
            </w:pPr>
          </w:p>
        </w:tc>
        <w:tc>
          <w:tcPr>
            <w:tcW w:w="1289" w:type="dxa"/>
            <w:gridSpan w:val="3"/>
            <w:tcBorders>
              <w:top w:val="nil"/>
            </w:tcBorders>
            <w:vAlign w:val="center"/>
          </w:tcPr>
          <w:p w14:paraId="2621A647" w14:textId="77777777" w:rsidR="003D794A" w:rsidRPr="005A6FE6" w:rsidRDefault="003D794A" w:rsidP="00B976EF">
            <w:pPr>
              <w:pStyle w:val="TAH"/>
              <w:rPr>
                <w:b w:val="0"/>
              </w:rPr>
            </w:pPr>
            <w:r w:rsidRPr="005A6FE6">
              <w:rPr>
                <w:b w:val="0"/>
                <w:lang w:eastAsia="ja-JP"/>
              </w:rPr>
              <w:t>19</w:t>
            </w:r>
          </w:p>
        </w:tc>
        <w:tc>
          <w:tcPr>
            <w:tcW w:w="1238" w:type="dxa"/>
            <w:gridSpan w:val="5"/>
            <w:tcBorders>
              <w:top w:val="nil"/>
            </w:tcBorders>
            <w:vAlign w:val="center"/>
          </w:tcPr>
          <w:p w14:paraId="73F4C3E9" w14:textId="77777777" w:rsidR="003D794A" w:rsidRPr="005A6FE6" w:rsidRDefault="003D794A" w:rsidP="00B976EF">
            <w:pPr>
              <w:pStyle w:val="TAH"/>
              <w:rPr>
                <w:b w:val="0"/>
              </w:rPr>
            </w:pPr>
            <w:r w:rsidRPr="005A6FE6">
              <w:rPr>
                <w:b w:val="0"/>
              </w:rPr>
              <w:t>UL 832.5 / DL 877.5 MHz</w:t>
            </w:r>
          </w:p>
        </w:tc>
        <w:tc>
          <w:tcPr>
            <w:tcW w:w="821" w:type="dxa"/>
            <w:gridSpan w:val="2"/>
            <w:tcBorders>
              <w:top w:val="nil"/>
            </w:tcBorders>
            <w:vAlign w:val="center"/>
          </w:tcPr>
          <w:p w14:paraId="100CC4D9" w14:textId="77777777" w:rsidR="003D794A" w:rsidRPr="005A6FE6" w:rsidRDefault="003D794A" w:rsidP="00B976EF">
            <w:pPr>
              <w:pStyle w:val="TAH"/>
              <w:rPr>
                <w:b w:val="0"/>
              </w:rPr>
            </w:pPr>
          </w:p>
        </w:tc>
        <w:tc>
          <w:tcPr>
            <w:tcW w:w="1164" w:type="dxa"/>
            <w:gridSpan w:val="2"/>
            <w:tcBorders>
              <w:top w:val="nil"/>
            </w:tcBorders>
            <w:vAlign w:val="center"/>
          </w:tcPr>
          <w:p w14:paraId="54E86E68" w14:textId="77777777" w:rsidR="003D794A" w:rsidRPr="005A6FE6" w:rsidRDefault="003D794A" w:rsidP="00B976EF">
            <w:pPr>
              <w:pStyle w:val="TAH"/>
              <w:rPr>
                <w:b w:val="0"/>
                <w:lang w:eastAsia="zh-TW"/>
              </w:rPr>
            </w:pPr>
          </w:p>
        </w:tc>
        <w:tc>
          <w:tcPr>
            <w:tcW w:w="963" w:type="dxa"/>
            <w:gridSpan w:val="2"/>
            <w:tcBorders>
              <w:top w:val="nil"/>
            </w:tcBorders>
            <w:vAlign w:val="center"/>
          </w:tcPr>
          <w:p w14:paraId="73E060BF" w14:textId="77777777" w:rsidR="003D794A" w:rsidRPr="005A6FE6" w:rsidRDefault="003D794A" w:rsidP="00B976EF">
            <w:pPr>
              <w:pStyle w:val="TAC"/>
            </w:pPr>
            <w:r w:rsidRPr="005A6FE6">
              <w:rPr>
                <w:lang w:eastAsia="ja-JP"/>
              </w:rPr>
              <w:t>n78</w:t>
            </w:r>
          </w:p>
        </w:tc>
        <w:tc>
          <w:tcPr>
            <w:tcW w:w="1321" w:type="dxa"/>
            <w:gridSpan w:val="3"/>
            <w:tcBorders>
              <w:top w:val="nil"/>
            </w:tcBorders>
            <w:vAlign w:val="center"/>
          </w:tcPr>
          <w:p w14:paraId="01EC7ED8" w14:textId="77777777" w:rsidR="003D794A" w:rsidRPr="005A6FE6" w:rsidRDefault="003D794A" w:rsidP="00B976EF">
            <w:pPr>
              <w:pStyle w:val="TAH"/>
              <w:rPr>
                <w:b w:val="0"/>
                <w:lang w:eastAsia="zh-TW"/>
              </w:rPr>
            </w:pPr>
            <w:r w:rsidRPr="005A6FE6">
              <w:rPr>
                <w:b w:val="0"/>
                <w:lang w:eastAsia="ja-JP"/>
              </w:rPr>
              <w:t>3795 MHz</w:t>
            </w:r>
          </w:p>
        </w:tc>
        <w:tc>
          <w:tcPr>
            <w:tcW w:w="1044" w:type="dxa"/>
            <w:gridSpan w:val="3"/>
            <w:tcBorders>
              <w:top w:val="nil"/>
            </w:tcBorders>
            <w:vAlign w:val="center"/>
          </w:tcPr>
          <w:p w14:paraId="68CAD6E5" w14:textId="77777777" w:rsidR="003D794A" w:rsidRPr="005A6FE6" w:rsidRDefault="003D794A" w:rsidP="00B976EF">
            <w:pPr>
              <w:pStyle w:val="TAH"/>
              <w:rPr>
                <w:b w:val="0"/>
              </w:rPr>
            </w:pPr>
          </w:p>
        </w:tc>
        <w:tc>
          <w:tcPr>
            <w:tcW w:w="1013" w:type="dxa"/>
            <w:tcBorders>
              <w:top w:val="nil"/>
            </w:tcBorders>
            <w:vAlign w:val="center"/>
          </w:tcPr>
          <w:p w14:paraId="48A2F266" w14:textId="77777777" w:rsidR="003D794A" w:rsidRPr="005A6FE6" w:rsidRDefault="003D794A" w:rsidP="00B976EF">
            <w:pPr>
              <w:pStyle w:val="TAH"/>
              <w:rPr>
                <w:b w:val="0"/>
                <w:lang w:eastAsia="zh-TW"/>
              </w:rPr>
            </w:pPr>
          </w:p>
        </w:tc>
      </w:tr>
      <w:tr w:rsidR="003D794A" w:rsidRPr="005A6FE6" w14:paraId="1DB96D39" w14:textId="77777777" w:rsidTr="00B976EF">
        <w:trPr>
          <w:trHeight w:val="241"/>
        </w:trPr>
        <w:tc>
          <w:tcPr>
            <w:tcW w:w="462" w:type="dxa"/>
            <w:tcBorders>
              <w:top w:val="nil"/>
            </w:tcBorders>
            <w:vAlign w:val="center"/>
          </w:tcPr>
          <w:p w14:paraId="049498CA" w14:textId="77777777" w:rsidR="003D794A" w:rsidRPr="005A6FE6" w:rsidRDefault="003D794A" w:rsidP="00B976EF">
            <w:pPr>
              <w:pStyle w:val="TAH"/>
              <w:rPr>
                <w:b w:val="0"/>
              </w:rPr>
            </w:pPr>
          </w:p>
        </w:tc>
        <w:tc>
          <w:tcPr>
            <w:tcW w:w="820" w:type="dxa"/>
            <w:gridSpan w:val="2"/>
            <w:tcBorders>
              <w:top w:val="nil"/>
            </w:tcBorders>
            <w:vAlign w:val="center"/>
          </w:tcPr>
          <w:p w14:paraId="53B62E89" w14:textId="77777777" w:rsidR="003D794A" w:rsidRPr="005A6FE6" w:rsidRDefault="003D794A" w:rsidP="00B976EF">
            <w:pPr>
              <w:pStyle w:val="TAH"/>
              <w:rPr>
                <w:b w:val="0"/>
              </w:rPr>
            </w:pPr>
            <w:r w:rsidRPr="005A6FE6">
              <w:rPr>
                <w:b w:val="0"/>
              </w:rPr>
              <w:t>N/A</w:t>
            </w:r>
          </w:p>
        </w:tc>
        <w:tc>
          <w:tcPr>
            <w:tcW w:w="1031" w:type="dxa"/>
            <w:tcBorders>
              <w:top w:val="nil"/>
            </w:tcBorders>
            <w:vAlign w:val="center"/>
          </w:tcPr>
          <w:p w14:paraId="0F241D9B" w14:textId="77777777" w:rsidR="003D794A" w:rsidRPr="005A6FE6" w:rsidRDefault="003D794A" w:rsidP="00B976EF">
            <w:pPr>
              <w:pStyle w:val="TAH"/>
              <w:rPr>
                <w:b w:val="0"/>
              </w:rPr>
            </w:pPr>
            <w:r w:rsidRPr="005A6FE6">
              <w:rPr>
                <w:b w:val="0"/>
              </w:rPr>
              <w:t>QPSK</w:t>
            </w:r>
          </w:p>
        </w:tc>
        <w:tc>
          <w:tcPr>
            <w:tcW w:w="999" w:type="dxa"/>
            <w:gridSpan w:val="2"/>
            <w:tcBorders>
              <w:top w:val="nil"/>
            </w:tcBorders>
            <w:vAlign w:val="center"/>
          </w:tcPr>
          <w:p w14:paraId="779082FF" w14:textId="77777777" w:rsidR="003D794A" w:rsidRPr="005A6FE6" w:rsidRDefault="003D794A" w:rsidP="00B976EF">
            <w:pPr>
              <w:pStyle w:val="TAH"/>
              <w:rPr>
                <w:b w:val="0"/>
              </w:rPr>
            </w:pPr>
            <w:r w:rsidRPr="005A6FE6">
              <w:rPr>
                <w:b w:val="0"/>
              </w:rPr>
              <w:t>5 MHz</w:t>
            </w:r>
          </w:p>
        </w:tc>
        <w:tc>
          <w:tcPr>
            <w:tcW w:w="989" w:type="dxa"/>
            <w:tcBorders>
              <w:top w:val="nil"/>
            </w:tcBorders>
            <w:vAlign w:val="center"/>
          </w:tcPr>
          <w:p w14:paraId="7DFE599C" w14:textId="77777777" w:rsidR="003D794A" w:rsidRPr="005A6FE6" w:rsidRDefault="003D794A" w:rsidP="00B976EF">
            <w:pPr>
              <w:pStyle w:val="TAH"/>
              <w:rPr>
                <w:b w:val="0"/>
                <w:lang w:eastAsia="zh-TW"/>
              </w:rPr>
            </w:pPr>
            <w:r w:rsidRPr="005A6FE6">
              <w:rPr>
                <w:b w:val="0"/>
                <w:lang w:eastAsia="zh-TW"/>
              </w:rPr>
              <w:t>All RBs / 0</w:t>
            </w:r>
          </w:p>
        </w:tc>
        <w:tc>
          <w:tcPr>
            <w:tcW w:w="1289" w:type="dxa"/>
            <w:gridSpan w:val="3"/>
            <w:tcBorders>
              <w:top w:val="nil"/>
            </w:tcBorders>
            <w:vAlign w:val="center"/>
          </w:tcPr>
          <w:p w14:paraId="21C0A1F2" w14:textId="77777777" w:rsidR="003D794A" w:rsidRPr="005A6FE6" w:rsidRDefault="003D794A" w:rsidP="00B976EF">
            <w:pPr>
              <w:pStyle w:val="TAH"/>
              <w:rPr>
                <w:b w:val="0"/>
              </w:rPr>
            </w:pPr>
            <w:r w:rsidRPr="005A6FE6">
              <w:rPr>
                <w:b w:val="0"/>
              </w:rPr>
              <w:t>QPSK</w:t>
            </w:r>
          </w:p>
        </w:tc>
        <w:tc>
          <w:tcPr>
            <w:tcW w:w="1238" w:type="dxa"/>
            <w:gridSpan w:val="5"/>
            <w:tcBorders>
              <w:top w:val="nil"/>
            </w:tcBorders>
            <w:vAlign w:val="center"/>
          </w:tcPr>
          <w:p w14:paraId="76118685" w14:textId="77777777" w:rsidR="003D794A" w:rsidRPr="005A6FE6" w:rsidRDefault="003D794A" w:rsidP="00B976EF">
            <w:pPr>
              <w:pStyle w:val="TAH"/>
              <w:rPr>
                <w:b w:val="0"/>
              </w:rPr>
            </w:pPr>
            <w:r w:rsidRPr="005A6FE6">
              <w:rPr>
                <w:b w:val="0"/>
              </w:rPr>
              <w:t>QPSK</w:t>
            </w:r>
          </w:p>
        </w:tc>
        <w:tc>
          <w:tcPr>
            <w:tcW w:w="821" w:type="dxa"/>
            <w:gridSpan w:val="2"/>
            <w:tcBorders>
              <w:top w:val="nil"/>
            </w:tcBorders>
            <w:vAlign w:val="center"/>
          </w:tcPr>
          <w:p w14:paraId="196292B5" w14:textId="77777777" w:rsidR="003D794A" w:rsidRPr="005A6FE6" w:rsidRDefault="003D794A" w:rsidP="00B976EF">
            <w:pPr>
              <w:pStyle w:val="TAH"/>
              <w:rPr>
                <w:b w:val="0"/>
              </w:rPr>
            </w:pPr>
            <w:r w:rsidRPr="005A6FE6">
              <w:rPr>
                <w:b w:val="0"/>
              </w:rPr>
              <w:t>5 MHz</w:t>
            </w:r>
          </w:p>
        </w:tc>
        <w:tc>
          <w:tcPr>
            <w:tcW w:w="1164" w:type="dxa"/>
            <w:gridSpan w:val="2"/>
            <w:tcBorders>
              <w:top w:val="nil"/>
            </w:tcBorders>
            <w:vAlign w:val="center"/>
          </w:tcPr>
          <w:p w14:paraId="75A2DCED" w14:textId="77777777" w:rsidR="003D794A" w:rsidRPr="005A6FE6" w:rsidRDefault="003D794A" w:rsidP="00B976EF">
            <w:pPr>
              <w:pStyle w:val="TAH"/>
              <w:rPr>
                <w:b w:val="0"/>
                <w:lang w:eastAsia="zh-TW"/>
              </w:rPr>
            </w:pPr>
            <w:r w:rsidRPr="005A6FE6">
              <w:rPr>
                <w:b w:val="0"/>
                <w:lang w:eastAsia="zh-TW"/>
              </w:rPr>
              <w:t>All RBs / All RBs</w:t>
            </w:r>
          </w:p>
        </w:tc>
        <w:tc>
          <w:tcPr>
            <w:tcW w:w="963" w:type="dxa"/>
            <w:gridSpan w:val="2"/>
            <w:tcBorders>
              <w:top w:val="nil"/>
            </w:tcBorders>
            <w:vAlign w:val="center"/>
          </w:tcPr>
          <w:p w14:paraId="040272A0" w14:textId="77777777" w:rsidR="003D794A" w:rsidRPr="005A6FE6" w:rsidRDefault="003D794A" w:rsidP="00B976EF">
            <w:pPr>
              <w:pStyle w:val="TAC"/>
            </w:pPr>
            <w:r w:rsidRPr="005A6FE6">
              <w:t>DFT-s-OFDM</w:t>
            </w:r>
            <w:r w:rsidRPr="005A6FE6">
              <w:rPr>
                <w:lang w:eastAsia="zh-TW"/>
              </w:rPr>
              <w:t xml:space="preserve"> QPSK</w:t>
            </w:r>
          </w:p>
        </w:tc>
        <w:tc>
          <w:tcPr>
            <w:tcW w:w="1321" w:type="dxa"/>
            <w:gridSpan w:val="3"/>
            <w:tcBorders>
              <w:top w:val="nil"/>
            </w:tcBorders>
            <w:vAlign w:val="center"/>
          </w:tcPr>
          <w:p w14:paraId="6CF427C8" w14:textId="77777777" w:rsidR="003D794A" w:rsidRPr="005A6FE6" w:rsidRDefault="003D794A" w:rsidP="00B976EF">
            <w:pPr>
              <w:pStyle w:val="TAH"/>
              <w:rPr>
                <w:b w:val="0"/>
                <w:lang w:eastAsia="zh-TW"/>
              </w:rPr>
            </w:pPr>
            <w:r w:rsidRPr="005A6FE6">
              <w:rPr>
                <w:b w:val="0"/>
                <w:bCs/>
                <w:lang w:eastAsia="zh-TW"/>
              </w:rPr>
              <w:t>CP-OFDM QPSK</w:t>
            </w:r>
          </w:p>
        </w:tc>
        <w:tc>
          <w:tcPr>
            <w:tcW w:w="1044" w:type="dxa"/>
            <w:gridSpan w:val="3"/>
            <w:tcBorders>
              <w:top w:val="nil"/>
            </w:tcBorders>
            <w:vAlign w:val="center"/>
          </w:tcPr>
          <w:p w14:paraId="6DA724AE" w14:textId="77777777" w:rsidR="003D794A" w:rsidRPr="005A6FE6" w:rsidRDefault="003D794A" w:rsidP="00B976EF">
            <w:pPr>
              <w:pStyle w:val="TAH"/>
              <w:rPr>
                <w:b w:val="0"/>
              </w:rPr>
            </w:pPr>
            <w:r w:rsidRPr="005A6FE6">
              <w:rPr>
                <w:b w:val="0"/>
                <w:bCs/>
              </w:rPr>
              <w:t>10 MHz</w:t>
            </w:r>
          </w:p>
        </w:tc>
        <w:tc>
          <w:tcPr>
            <w:tcW w:w="1013" w:type="dxa"/>
            <w:tcBorders>
              <w:top w:val="nil"/>
            </w:tcBorders>
            <w:vAlign w:val="center"/>
          </w:tcPr>
          <w:p w14:paraId="40371F52" w14:textId="77777777" w:rsidR="003D794A" w:rsidRPr="005A6FE6" w:rsidRDefault="003D794A" w:rsidP="00B976EF">
            <w:pPr>
              <w:pStyle w:val="TAH"/>
              <w:rPr>
                <w:b w:val="0"/>
                <w:lang w:eastAsia="zh-TW"/>
              </w:rPr>
            </w:pPr>
            <w:r w:rsidRPr="005A6FE6">
              <w:rPr>
                <w:b w:val="0"/>
                <w:bCs/>
                <w:lang w:eastAsia="zh-TW"/>
              </w:rPr>
              <w:t>All RBs / All RBs</w:t>
            </w:r>
          </w:p>
        </w:tc>
      </w:tr>
      <w:tr w:rsidR="003D794A" w:rsidRPr="005A6FE6" w14:paraId="191419BC" w14:textId="77777777" w:rsidTr="00B976EF">
        <w:trPr>
          <w:trHeight w:val="241"/>
        </w:trPr>
        <w:tc>
          <w:tcPr>
            <w:tcW w:w="462" w:type="dxa"/>
            <w:tcBorders>
              <w:top w:val="nil"/>
              <w:bottom w:val="nil"/>
            </w:tcBorders>
            <w:vAlign w:val="center"/>
          </w:tcPr>
          <w:p w14:paraId="6D9FF4C7" w14:textId="77777777" w:rsidR="003D794A" w:rsidRPr="005A6FE6" w:rsidRDefault="003D794A" w:rsidP="00B976EF">
            <w:pPr>
              <w:pStyle w:val="TAH"/>
              <w:rPr>
                <w:b w:val="0"/>
              </w:rPr>
            </w:pPr>
            <w:r w:rsidRPr="005A6FE6">
              <w:rPr>
                <w:b w:val="0"/>
                <w:lang w:eastAsia="ja-JP"/>
              </w:rPr>
              <w:t>2</w:t>
            </w:r>
            <w:r w:rsidRPr="005A6FE6">
              <w:rPr>
                <w:vertAlign w:val="superscript"/>
              </w:rPr>
              <w:t>11</w:t>
            </w:r>
          </w:p>
        </w:tc>
        <w:tc>
          <w:tcPr>
            <w:tcW w:w="820" w:type="dxa"/>
            <w:gridSpan w:val="2"/>
            <w:tcBorders>
              <w:top w:val="nil"/>
            </w:tcBorders>
            <w:vAlign w:val="center"/>
          </w:tcPr>
          <w:p w14:paraId="2C7E64AA" w14:textId="77777777" w:rsidR="003D794A" w:rsidRPr="005A6FE6" w:rsidRDefault="003D794A" w:rsidP="00B976EF">
            <w:pPr>
              <w:pStyle w:val="TAH"/>
              <w:rPr>
                <w:b w:val="0"/>
              </w:rPr>
            </w:pPr>
            <w:r w:rsidRPr="005A6FE6">
              <w:rPr>
                <w:b w:val="0"/>
                <w:lang w:eastAsia="ja-JP"/>
              </w:rPr>
              <w:t>1</w:t>
            </w:r>
          </w:p>
        </w:tc>
        <w:tc>
          <w:tcPr>
            <w:tcW w:w="1031" w:type="dxa"/>
            <w:tcBorders>
              <w:top w:val="nil"/>
            </w:tcBorders>
            <w:vAlign w:val="center"/>
          </w:tcPr>
          <w:p w14:paraId="07E896AB" w14:textId="77777777" w:rsidR="003D794A" w:rsidRPr="005A6FE6" w:rsidRDefault="003D794A" w:rsidP="00B976EF">
            <w:pPr>
              <w:pStyle w:val="TAH"/>
              <w:rPr>
                <w:b w:val="0"/>
              </w:rPr>
            </w:pPr>
            <w:r w:rsidRPr="005A6FE6">
              <w:rPr>
                <w:b w:val="0"/>
              </w:rPr>
              <w:t>UL 1940 / DL 2130 MHz</w:t>
            </w:r>
          </w:p>
        </w:tc>
        <w:tc>
          <w:tcPr>
            <w:tcW w:w="999" w:type="dxa"/>
            <w:gridSpan w:val="2"/>
            <w:tcBorders>
              <w:top w:val="nil"/>
            </w:tcBorders>
            <w:vAlign w:val="center"/>
          </w:tcPr>
          <w:p w14:paraId="00E8C77C" w14:textId="77777777" w:rsidR="003D794A" w:rsidRPr="005A6FE6" w:rsidRDefault="003D794A" w:rsidP="00B976EF">
            <w:pPr>
              <w:pStyle w:val="TAH"/>
              <w:rPr>
                <w:b w:val="0"/>
              </w:rPr>
            </w:pPr>
          </w:p>
        </w:tc>
        <w:tc>
          <w:tcPr>
            <w:tcW w:w="989" w:type="dxa"/>
            <w:tcBorders>
              <w:top w:val="nil"/>
            </w:tcBorders>
            <w:vAlign w:val="center"/>
          </w:tcPr>
          <w:p w14:paraId="7D399DB6" w14:textId="77777777" w:rsidR="003D794A" w:rsidRPr="005A6FE6" w:rsidRDefault="003D794A" w:rsidP="00B976EF">
            <w:pPr>
              <w:pStyle w:val="TAH"/>
              <w:rPr>
                <w:b w:val="0"/>
                <w:lang w:eastAsia="zh-TW"/>
              </w:rPr>
            </w:pPr>
          </w:p>
        </w:tc>
        <w:tc>
          <w:tcPr>
            <w:tcW w:w="1289" w:type="dxa"/>
            <w:gridSpan w:val="3"/>
            <w:tcBorders>
              <w:top w:val="nil"/>
            </w:tcBorders>
            <w:vAlign w:val="center"/>
          </w:tcPr>
          <w:p w14:paraId="26643BC4" w14:textId="77777777" w:rsidR="003D794A" w:rsidRPr="005A6FE6" w:rsidRDefault="003D794A" w:rsidP="00B976EF">
            <w:pPr>
              <w:pStyle w:val="TAH"/>
              <w:rPr>
                <w:b w:val="0"/>
              </w:rPr>
            </w:pPr>
            <w:r w:rsidRPr="005A6FE6">
              <w:rPr>
                <w:b w:val="0"/>
                <w:lang w:eastAsia="ja-JP"/>
              </w:rPr>
              <w:t>19</w:t>
            </w:r>
          </w:p>
        </w:tc>
        <w:tc>
          <w:tcPr>
            <w:tcW w:w="1238" w:type="dxa"/>
            <w:gridSpan w:val="5"/>
            <w:tcBorders>
              <w:top w:val="nil"/>
            </w:tcBorders>
            <w:vAlign w:val="center"/>
          </w:tcPr>
          <w:p w14:paraId="6E559BC0" w14:textId="77777777" w:rsidR="003D794A" w:rsidRPr="005A6FE6" w:rsidRDefault="003D794A" w:rsidP="00B976EF">
            <w:pPr>
              <w:pStyle w:val="TAH"/>
              <w:rPr>
                <w:b w:val="0"/>
              </w:rPr>
            </w:pPr>
            <w:r w:rsidRPr="005A6FE6">
              <w:rPr>
                <w:b w:val="0"/>
              </w:rPr>
              <w:t>DL 880 MHz</w:t>
            </w:r>
          </w:p>
        </w:tc>
        <w:tc>
          <w:tcPr>
            <w:tcW w:w="821" w:type="dxa"/>
            <w:gridSpan w:val="2"/>
            <w:tcBorders>
              <w:top w:val="nil"/>
            </w:tcBorders>
            <w:vAlign w:val="center"/>
          </w:tcPr>
          <w:p w14:paraId="654514E0" w14:textId="77777777" w:rsidR="003D794A" w:rsidRPr="005A6FE6" w:rsidRDefault="003D794A" w:rsidP="00B976EF">
            <w:pPr>
              <w:pStyle w:val="TAH"/>
              <w:rPr>
                <w:b w:val="0"/>
              </w:rPr>
            </w:pPr>
          </w:p>
        </w:tc>
        <w:tc>
          <w:tcPr>
            <w:tcW w:w="1164" w:type="dxa"/>
            <w:gridSpan w:val="2"/>
            <w:tcBorders>
              <w:top w:val="nil"/>
            </w:tcBorders>
            <w:vAlign w:val="center"/>
          </w:tcPr>
          <w:p w14:paraId="263EC698" w14:textId="77777777" w:rsidR="003D794A" w:rsidRPr="005A6FE6" w:rsidRDefault="003D794A" w:rsidP="00B976EF">
            <w:pPr>
              <w:pStyle w:val="TAH"/>
              <w:rPr>
                <w:b w:val="0"/>
                <w:lang w:eastAsia="zh-TW"/>
              </w:rPr>
            </w:pPr>
          </w:p>
        </w:tc>
        <w:tc>
          <w:tcPr>
            <w:tcW w:w="963" w:type="dxa"/>
            <w:gridSpan w:val="2"/>
            <w:tcBorders>
              <w:top w:val="nil"/>
            </w:tcBorders>
            <w:vAlign w:val="center"/>
          </w:tcPr>
          <w:p w14:paraId="51557A4D" w14:textId="77777777" w:rsidR="003D794A" w:rsidRPr="005A6FE6" w:rsidRDefault="003D794A" w:rsidP="00B976EF">
            <w:pPr>
              <w:pStyle w:val="TAC"/>
            </w:pPr>
            <w:r w:rsidRPr="005A6FE6">
              <w:rPr>
                <w:lang w:eastAsia="ja-JP"/>
              </w:rPr>
              <w:t>n78</w:t>
            </w:r>
          </w:p>
        </w:tc>
        <w:tc>
          <w:tcPr>
            <w:tcW w:w="1321" w:type="dxa"/>
            <w:gridSpan w:val="3"/>
            <w:tcBorders>
              <w:top w:val="nil"/>
            </w:tcBorders>
            <w:vAlign w:val="center"/>
          </w:tcPr>
          <w:p w14:paraId="5741C7F1" w14:textId="77777777" w:rsidR="003D794A" w:rsidRPr="005A6FE6" w:rsidRDefault="003D794A" w:rsidP="00B976EF">
            <w:pPr>
              <w:pStyle w:val="TAH"/>
              <w:rPr>
                <w:b w:val="0"/>
                <w:lang w:eastAsia="zh-TW"/>
              </w:rPr>
            </w:pPr>
            <w:r w:rsidRPr="005A6FE6">
              <w:rPr>
                <w:b w:val="0"/>
                <w:lang w:eastAsia="zh-TW"/>
              </w:rPr>
              <w:t>3350 MHz</w:t>
            </w:r>
          </w:p>
        </w:tc>
        <w:tc>
          <w:tcPr>
            <w:tcW w:w="1044" w:type="dxa"/>
            <w:gridSpan w:val="3"/>
            <w:tcBorders>
              <w:top w:val="nil"/>
            </w:tcBorders>
            <w:vAlign w:val="center"/>
          </w:tcPr>
          <w:p w14:paraId="11A05EF1" w14:textId="77777777" w:rsidR="003D794A" w:rsidRPr="005A6FE6" w:rsidRDefault="003D794A" w:rsidP="00B976EF">
            <w:pPr>
              <w:pStyle w:val="TAH"/>
              <w:rPr>
                <w:b w:val="0"/>
              </w:rPr>
            </w:pPr>
          </w:p>
        </w:tc>
        <w:tc>
          <w:tcPr>
            <w:tcW w:w="1013" w:type="dxa"/>
            <w:tcBorders>
              <w:top w:val="nil"/>
            </w:tcBorders>
            <w:vAlign w:val="center"/>
          </w:tcPr>
          <w:p w14:paraId="5066F6BA" w14:textId="77777777" w:rsidR="003D794A" w:rsidRPr="005A6FE6" w:rsidRDefault="003D794A" w:rsidP="00B976EF">
            <w:pPr>
              <w:pStyle w:val="TAH"/>
              <w:rPr>
                <w:b w:val="0"/>
                <w:lang w:eastAsia="zh-TW"/>
              </w:rPr>
            </w:pPr>
          </w:p>
        </w:tc>
      </w:tr>
      <w:tr w:rsidR="003D794A" w:rsidRPr="005A6FE6" w14:paraId="6ECB71B4" w14:textId="77777777" w:rsidTr="00B976EF">
        <w:trPr>
          <w:trHeight w:val="241"/>
        </w:trPr>
        <w:tc>
          <w:tcPr>
            <w:tcW w:w="462" w:type="dxa"/>
            <w:tcBorders>
              <w:top w:val="nil"/>
            </w:tcBorders>
            <w:vAlign w:val="center"/>
          </w:tcPr>
          <w:p w14:paraId="332C04CF" w14:textId="77777777" w:rsidR="003D794A" w:rsidRPr="005A6FE6" w:rsidRDefault="003D794A" w:rsidP="00B976EF">
            <w:pPr>
              <w:pStyle w:val="TAH"/>
              <w:rPr>
                <w:b w:val="0"/>
              </w:rPr>
            </w:pPr>
          </w:p>
        </w:tc>
        <w:tc>
          <w:tcPr>
            <w:tcW w:w="820" w:type="dxa"/>
            <w:gridSpan w:val="2"/>
            <w:tcBorders>
              <w:top w:val="nil"/>
            </w:tcBorders>
            <w:vAlign w:val="center"/>
          </w:tcPr>
          <w:p w14:paraId="3AC145ED" w14:textId="77777777" w:rsidR="003D794A" w:rsidRPr="005A6FE6" w:rsidRDefault="003D794A" w:rsidP="00B976EF">
            <w:pPr>
              <w:pStyle w:val="TAH"/>
              <w:rPr>
                <w:b w:val="0"/>
              </w:rPr>
            </w:pPr>
            <w:r w:rsidRPr="005A6FE6">
              <w:rPr>
                <w:b w:val="0"/>
              </w:rPr>
              <w:t>QPSK</w:t>
            </w:r>
          </w:p>
        </w:tc>
        <w:tc>
          <w:tcPr>
            <w:tcW w:w="1031" w:type="dxa"/>
            <w:tcBorders>
              <w:top w:val="nil"/>
            </w:tcBorders>
            <w:vAlign w:val="center"/>
          </w:tcPr>
          <w:p w14:paraId="23A46EF0" w14:textId="77777777" w:rsidR="003D794A" w:rsidRPr="005A6FE6" w:rsidRDefault="003D794A" w:rsidP="00B976EF">
            <w:pPr>
              <w:pStyle w:val="TAH"/>
              <w:rPr>
                <w:b w:val="0"/>
              </w:rPr>
            </w:pPr>
            <w:r w:rsidRPr="005A6FE6">
              <w:rPr>
                <w:b w:val="0"/>
              </w:rPr>
              <w:t>QPSK</w:t>
            </w:r>
          </w:p>
        </w:tc>
        <w:tc>
          <w:tcPr>
            <w:tcW w:w="999" w:type="dxa"/>
            <w:gridSpan w:val="2"/>
            <w:tcBorders>
              <w:top w:val="nil"/>
            </w:tcBorders>
            <w:vAlign w:val="center"/>
          </w:tcPr>
          <w:p w14:paraId="7640BEDB" w14:textId="77777777" w:rsidR="003D794A" w:rsidRPr="005A6FE6" w:rsidRDefault="003D794A" w:rsidP="00B976EF">
            <w:pPr>
              <w:pStyle w:val="TAH"/>
              <w:rPr>
                <w:b w:val="0"/>
              </w:rPr>
            </w:pPr>
            <w:r w:rsidRPr="005A6FE6">
              <w:rPr>
                <w:b w:val="0"/>
              </w:rPr>
              <w:t>5 MHz</w:t>
            </w:r>
          </w:p>
        </w:tc>
        <w:tc>
          <w:tcPr>
            <w:tcW w:w="989" w:type="dxa"/>
            <w:tcBorders>
              <w:top w:val="nil"/>
            </w:tcBorders>
            <w:vAlign w:val="center"/>
          </w:tcPr>
          <w:p w14:paraId="2CE6D750" w14:textId="77777777" w:rsidR="003D794A" w:rsidRPr="005A6FE6" w:rsidRDefault="003D794A" w:rsidP="00B976EF">
            <w:pPr>
              <w:pStyle w:val="TAH"/>
              <w:rPr>
                <w:b w:val="0"/>
                <w:lang w:eastAsia="zh-TW"/>
              </w:rPr>
            </w:pPr>
            <w:r w:rsidRPr="005A6FE6">
              <w:rPr>
                <w:b w:val="0"/>
                <w:lang w:eastAsia="zh-TW"/>
              </w:rPr>
              <w:t>All RBs / All RBs</w:t>
            </w:r>
          </w:p>
        </w:tc>
        <w:tc>
          <w:tcPr>
            <w:tcW w:w="1289" w:type="dxa"/>
            <w:gridSpan w:val="3"/>
            <w:tcBorders>
              <w:top w:val="nil"/>
            </w:tcBorders>
            <w:vAlign w:val="center"/>
          </w:tcPr>
          <w:p w14:paraId="2EDEE65D" w14:textId="77777777" w:rsidR="003D794A" w:rsidRPr="005A6FE6" w:rsidRDefault="003D794A" w:rsidP="00B976EF">
            <w:pPr>
              <w:pStyle w:val="TAH"/>
              <w:rPr>
                <w:b w:val="0"/>
              </w:rPr>
            </w:pPr>
            <w:r w:rsidRPr="005A6FE6">
              <w:rPr>
                <w:b w:val="0"/>
              </w:rPr>
              <w:t>N/A</w:t>
            </w:r>
          </w:p>
        </w:tc>
        <w:tc>
          <w:tcPr>
            <w:tcW w:w="1238" w:type="dxa"/>
            <w:gridSpan w:val="5"/>
            <w:tcBorders>
              <w:top w:val="nil"/>
            </w:tcBorders>
            <w:vAlign w:val="center"/>
          </w:tcPr>
          <w:p w14:paraId="38385082" w14:textId="77777777" w:rsidR="003D794A" w:rsidRPr="005A6FE6" w:rsidRDefault="003D794A" w:rsidP="00B976EF">
            <w:pPr>
              <w:pStyle w:val="TAH"/>
              <w:rPr>
                <w:b w:val="0"/>
              </w:rPr>
            </w:pPr>
            <w:r w:rsidRPr="005A6FE6">
              <w:rPr>
                <w:b w:val="0"/>
              </w:rPr>
              <w:t>QPSK</w:t>
            </w:r>
          </w:p>
        </w:tc>
        <w:tc>
          <w:tcPr>
            <w:tcW w:w="821" w:type="dxa"/>
            <w:gridSpan w:val="2"/>
            <w:tcBorders>
              <w:top w:val="nil"/>
            </w:tcBorders>
            <w:vAlign w:val="center"/>
          </w:tcPr>
          <w:p w14:paraId="63755315" w14:textId="77777777" w:rsidR="003D794A" w:rsidRPr="005A6FE6" w:rsidRDefault="003D794A" w:rsidP="00B976EF">
            <w:pPr>
              <w:pStyle w:val="TAH"/>
              <w:rPr>
                <w:b w:val="0"/>
              </w:rPr>
            </w:pPr>
            <w:r w:rsidRPr="005A6FE6">
              <w:rPr>
                <w:b w:val="0"/>
              </w:rPr>
              <w:t>5 MHz</w:t>
            </w:r>
          </w:p>
        </w:tc>
        <w:tc>
          <w:tcPr>
            <w:tcW w:w="1164" w:type="dxa"/>
            <w:gridSpan w:val="2"/>
            <w:tcBorders>
              <w:top w:val="nil"/>
            </w:tcBorders>
            <w:vAlign w:val="center"/>
          </w:tcPr>
          <w:p w14:paraId="27012DE3" w14:textId="77777777" w:rsidR="003D794A" w:rsidRPr="005A6FE6" w:rsidRDefault="003D794A" w:rsidP="00B976EF">
            <w:pPr>
              <w:pStyle w:val="TAH"/>
              <w:rPr>
                <w:b w:val="0"/>
                <w:lang w:eastAsia="zh-TW"/>
              </w:rPr>
            </w:pPr>
            <w:r w:rsidRPr="005A6FE6">
              <w:rPr>
                <w:b w:val="0"/>
                <w:lang w:eastAsia="zh-TW"/>
              </w:rPr>
              <w:t>All RBs / 0</w:t>
            </w:r>
          </w:p>
        </w:tc>
        <w:tc>
          <w:tcPr>
            <w:tcW w:w="963" w:type="dxa"/>
            <w:gridSpan w:val="2"/>
            <w:tcBorders>
              <w:top w:val="nil"/>
            </w:tcBorders>
            <w:vAlign w:val="center"/>
          </w:tcPr>
          <w:p w14:paraId="734A2E76" w14:textId="77777777" w:rsidR="003D794A" w:rsidRPr="005A6FE6" w:rsidRDefault="003D794A" w:rsidP="00B976EF">
            <w:pPr>
              <w:pStyle w:val="TAC"/>
            </w:pPr>
            <w:r w:rsidRPr="005A6FE6">
              <w:t>DFT-s-OFDM</w:t>
            </w:r>
            <w:r w:rsidRPr="005A6FE6">
              <w:rPr>
                <w:lang w:eastAsia="zh-TW"/>
              </w:rPr>
              <w:t xml:space="preserve"> QPSK</w:t>
            </w:r>
          </w:p>
        </w:tc>
        <w:tc>
          <w:tcPr>
            <w:tcW w:w="1321" w:type="dxa"/>
            <w:gridSpan w:val="3"/>
            <w:tcBorders>
              <w:top w:val="nil"/>
            </w:tcBorders>
            <w:vAlign w:val="center"/>
          </w:tcPr>
          <w:p w14:paraId="7FE54C44" w14:textId="77777777" w:rsidR="003D794A" w:rsidRPr="005A6FE6" w:rsidRDefault="003D794A" w:rsidP="00B976EF">
            <w:pPr>
              <w:pStyle w:val="TAH"/>
              <w:rPr>
                <w:b w:val="0"/>
                <w:lang w:eastAsia="zh-TW"/>
              </w:rPr>
            </w:pPr>
            <w:r w:rsidRPr="005A6FE6">
              <w:rPr>
                <w:b w:val="0"/>
                <w:bCs/>
                <w:lang w:eastAsia="zh-TW"/>
              </w:rPr>
              <w:t>CP-OFDM QPSK</w:t>
            </w:r>
          </w:p>
        </w:tc>
        <w:tc>
          <w:tcPr>
            <w:tcW w:w="1044" w:type="dxa"/>
            <w:gridSpan w:val="3"/>
            <w:tcBorders>
              <w:top w:val="nil"/>
            </w:tcBorders>
            <w:vAlign w:val="center"/>
          </w:tcPr>
          <w:p w14:paraId="1AABC005" w14:textId="77777777" w:rsidR="003D794A" w:rsidRPr="005A6FE6" w:rsidRDefault="003D794A" w:rsidP="00B976EF">
            <w:pPr>
              <w:pStyle w:val="TAH"/>
              <w:rPr>
                <w:b w:val="0"/>
              </w:rPr>
            </w:pPr>
            <w:r w:rsidRPr="005A6FE6">
              <w:rPr>
                <w:b w:val="0"/>
                <w:bCs/>
              </w:rPr>
              <w:t>10 MHz</w:t>
            </w:r>
          </w:p>
        </w:tc>
        <w:tc>
          <w:tcPr>
            <w:tcW w:w="1013" w:type="dxa"/>
            <w:tcBorders>
              <w:top w:val="nil"/>
            </w:tcBorders>
            <w:vAlign w:val="center"/>
          </w:tcPr>
          <w:p w14:paraId="49F24846" w14:textId="77777777" w:rsidR="003D794A" w:rsidRPr="005A6FE6" w:rsidRDefault="003D794A" w:rsidP="00B976EF">
            <w:pPr>
              <w:pStyle w:val="TAH"/>
              <w:rPr>
                <w:b w:val="0"/>
                <w:lang w:eastAsia="zh-TW"/>
              </w:rPr>
            </w:pPr>
            <w:r w:rsidRPr="005A6FE6">
              <w:rPr>
                <w:b w:val="0"/>
                <w:bCs/>
                <w:lang w:eastAsia="zh-TW"/>
              </w:rPr>
              <w:t>All RBs / All RBs</w:t>
            </w:r>
          </w:p>
        </w:tc>
      </w:tr>
      <w:tr w:rsidR="003D794A" w:rsidRPr="005A6FE6" w14:paraId="66438CEA" w14:textId="77777777" w:rsidTr="00B976EF">
        <w:trPr>
          <w:trHeight w:val="241"/>
        </w:trPr>
        <w:tc>
          <w:tcPr>
            <w:tcW w:w="13154" w:type="dxa"/>
            <w:gridSpan w:val="28"/>
            <w:tcBorders>
              <w:top w:val="nil"/>
            </w:tcBorders>
            <w:vAlign w:val="center"/>
          </w:tcPr>
          <w:p w14:paraId="0DD60326" w14:textId="77777777" w:rsidR="003D794A" w:rsidRPr="005A6FE6" w:rsidRDefault="003D794A" w:rsidP="00B976EF">
            <w:pPr>
              <w:pStyle w:val="TAH"/>
              <w:rPr>
                <w:b w:val="0"/>
                <w:lang w:eastAsia="zh-TW"/>
              </w:rPr>
            </w:pPr>
            <w:r w:rsidRPr="005A6FE6">
              <w:t>Test Settings for DC_1A-19A_n79A Configuration (PC3) – Note 3</w:t>
            </w:r>
          </w:p>
        </w:tc>
      </w:tr>
      <w:tr w:rsidR="003D794A" w:rsidRPr="005A6FE6" w14:paraId="6164098A" w14:textId="77777777" w:rsidTr="00B976EF">
        <w:trPr>
          <w:trHeight w:val="241"/>
        </w:trPr>
        <w:tc>
          <w:tcPr>
            <w:tcW w:w="462" w:type="dxa"/>
            <w:tcBorders>
              <w:top w:val="single" w:sz="4" w:space="0" w:color="auto"/>
              <w:left w:val="single" w:sz="4" w:space="0" w:color="auto"/>
              <w:bottom w:val="nil"/>
              <w:right w:val="single" w:sz="4" w:space="0" w:color="auto"/>
            </w:tcBorders>
            <w:vAlign w:val="center"/>
          </w:tcPr>
          <w:p w14:paraId="4881CB1E" w14:textId="77777777" w:rsidR="003D794A" w:rsidRPr="005A6FE6" w:rsidRDefault="003D794A" w:rsidP="00B976EF">
            <w:pPr>
              <w:pStyle w:val="TAH"/>
              <w:rPr>
                <w:b w:val="0"/>
              </w:rPr>
            </w:pPr>
            <w:r w:rsidRPr="005A6FE6">
              <w:rPr>
                <w:b w:val="0"/>
                <w:lang w:eastAsia="ja-JP"/>
              </w:rPr>
              <w:t>1</w:t>
            </w:r>
          </w:p>
        </w:tc>
        <w:tc>
          <w:tcPr>
            <w:tcW w:w="820" w:type="dxa"/>
            <w:gridSpan w:val="2"/>
            <w:tcBorders>
              <w:top w:val="nil"/>
              <w:left w:val="single" w:sz="4" w:space="0" w:color="auto"/>
            </w:tcBorders>
            <w:vAlign w:val="center"/>
          </w:tcPr>
          <w:p w14:paraId="365A1D22" w14:textId="77777777" w:rsidR="003D794A" w:rsidRPr="005A6FE6" w:rsidRDefault="003D794A" w:rsidP="00B976EF">
            <w:pPr>
              <w:pStyle w:val="TAH"/>
              <w:rPr>
                <w:b w:val="0"/>
              </w:rPr>
            </w:pPr>
            <w:r w:rsidRPr="005A6FE6">
              <w:rPr>
                <w:b w:val="0"/>
                <w:lang w:eastAsia="ja-JP"/>
              </w:rPr>
              <w:t>1</w:t>
            </w:r>
          </w:p>
        </w:tc>
        <w:tc>
          <w:tcPr>
            <w:tcW w:w="1031" w:type="dxa"/>
            <w:tcBorders>
              <w:top w:val="nil"/>
            </w:tcBorders>
            <w:vAlign w:val="center"/>
          </w:tcPr>
          <w:p w14:paraId="3A1C7605" w14:textId="77777777" w:rsidR="003D794A" w:rsidRPr="005A6FE6" w:rsidRDefault="003D794A" w:rsidP="00B976EF">
            <w:pPr>
              <w:pStyle w:val="TAH"/>
              <w:rPr>
                <w:b w:val="0"/>
              </w:rPr>
            </w:pPr>
            <w:r w:rsidRPr="005A6FE6">
              <w:rPr>
                <w:b w:val="0"/>
              </w:rPr>
              <w:t>UL 1950 / DL 2140 MHz</w:t>
            </w:r>
          </w:p>
        </w:tc>
        <w:tc>
          <w:tcPr>
            <w:tcW w:w="999" w:type="dxa"/>
            <w:gridSpan w:val="2"/>
            <w:tcBorders>
              <w:top w:val="nil"/>
            </w:tcBorders>
            <w:vAlign w:val="center"/>
          </w:tcPr>
          <w:p w14:paraId="70E88165" w14:textId="77777777" w:rsidR="003D794A" w:rsidRPr="005A6FE6" w:rsidRDefault="003D794A" w:rsidP="00B976EF">
            <w:pPr>
              <w:pStyle w:val="TAH"/>
              <w:rPr>
                <w:b w:val="0"/>
              </w:rPr>
            </w:pPr>
          </w:p>
        </w:tc>
        <w:tc>
          <w:tcPr>
            <w:tcW w:w="989" w:type="dxa"/>
            <w:tcBorders>
              <w:top w:val="nil"/>
            </w:tcBorders>
            <w:vAlign w:val="center"/>
          </w:tcPr>
          <w:p w14:paraId="22B8E8E5" w14:textId="77777777" w:rsidR="003D794A" w:rsidRPr="005A6FE6" w:rsidRDefault="003D794A" w:rsidP="00B976EF">
            <w:pPr>
              <w:pStyle w:val="TAH"/>
              <w:rPr>
                <w:b w:val="0"/>
                <w:lang w:eastAsia="zh-TW"/>
              </w:rPr>
            </w:pPr>
          </w:p>
        </w:tc>
        <w:tc>
          <w:tcPr>
            <w:tcW w:w="1289" w:type="dxa"/>
            <w:gridSpan w:val="3"/>
            <w:tcBorders>
              <w:top w:val="nil"/>
            </w:tcBorders>
            <w:vAlign w:val="center"/>
          </w:tcPr>
          <w:p w14:paraId="2ACB4D91" w14:textId="77777777" w:rsidR="003D794A" w:rsidRPr="005A6FE6" w:rsidRDefault="003D794A" w:rsidP="00B976EF">
            <w:pPr>
              <w:pStyle w:val="TAH"/>
              <w:rPr>
                <w:b w:val="0"/>
              </w:rPr>
            </w:pPr>
            <w:r w:rsidRPr="005A6FE6">
              <w:rPr>
                <w:b w:val="0"/>
                <w:lang w:eastAsia="ja-JP"/>
              </w:rPr>
              <w:t>19</w:t>
            </w:r>
          </w:p>
        </w:tc>
        <w:tc>
          <w:tcPr>
            <w:tcW w:w="1238" w:type="dxa"/>
            <w:gridSpan w:val="5"/>
            <w:tcBorders>
              <w:top w:val="nil"/>
            </w:tcBorders>
            <w:vAlign w:val="center"/>
          </w:tcPr>
          <w:p w14:paraId="546B8C3D" w14:textId="77777777" w:rsidR="003D794A" w:rsidRPr="005A6FE6" w:rsidRDefault="003D794A" w:rsidP="00B976EF">
            <w:pPr>
              <w:pStyle w:val="TAH"/>
              <w:rPr>
                <w:b w:val="0"/>
              </w:rPr>
            </w:pPr>
            <w:r w:rsidRPr="005A6FE6">
              <w:rPr>
                <w:b w:val="0"/>
              </w:rPr>
              <w:t>DL 882.5 MHz</w:t>
            </w:r>
          </w:p>
        </w:tc>
        <w:tc>
          <w:tcPr>
            <w:tcW w:w="821" w:type="dxa"/>
            <w:gridSpan w:val="2"/>
            <w:tcBorders>
              <w:top w:val="nil"/>
            </w:tcBorders>
            <w:vAlign w:val="center"/>
          </w:tcPr>
          <w:p w14:paraId="3CEFF4D3" w14:textId="77777777" w:rsidR="003D794A" w:rsidRPr="005A6FE6" w:rsidRDefault="003D794A" w:rsidP="00B976EF">
            <w:pPr>
              <w:pStyle w:val="TAH"/>
              <w:rPr>
                <w:b w:val="0"/>
              </w:rPr>
            </w:pPr>
          </w:p>
        </w:tc>
        <w:tc>
          <w:tcPr>
            <w:tcW w:w="1164" w:type="dxa"/>
            <w:gridSpan w:val="2"/>
            <w:tcBorders>
              <w:top w:val="nil"/>
            </w:tcBorders>
            <w:vAlign w:val="center"/>
          </w:tcPr>
          <w:p w14:paraId="5C90155F" w14:textId="77777777" w:rsidR="003D794A" w:rsidRPr="005A6FE6" w:rsidRDefault="003D794A" w:rsidP="00B976EF">
            <w:pPr>
              <w:pStyle w:val="TAH"/>
              <w:rPr>
                <w:b w:val="0"/>
                <w:lang w:eastAsia="zh-TW"/>
              </w:rPr>
            </w:pPr>
          </w:p>
        </w:tc>
        <w:tc>
          <w:tcPr>
            <w:tcW w:w="963" w:type="dxa"/>
            <w:gridSpan w:val="2"/>
            <w:tcBorders>
              <w:top w:val="nil"/>
            </w:tcBorders>
            <w:vAlign w:val="center"/>
          </w:tcPr>
          <w:p w14:paraId="1E90CBBC" w14:textId="77777777" w:rsidR="003D794A" w:rsidRPr="005A6FE6" w:rsidRDefault="003D794A" w:rsidP="00B976EF">
            <w:pPr>
              <w:pStyle w:val="TAC"/>
            </w:pPr>
            <w:r w:rsidRPr="005A6FE6">
              <w:rPr>
                <w:lang w:eastAsia="ja-JP"/>
              </w:rPr>
              <w:t>n79</w:t>
            </w:r>
          </w:p>
        </w:tc>
        <w:tc>
          <w:tcPr>
            <w:tcW w:w="1321" w:type="dxa"/>
            <w:gridSpan w:val="3"/>
            <w:tcBorders>
              <w:top w:val="nil"/>
            </w:tcBorders>
            <w:vAlign w:val="center"/>
          </w:tcPr>
          <w:p w14:paraId="33E4A631" w14:textId="77777777" w:rsidR="003D794A" w:rsidRPr="005A6FE6" w:rsidRDefault="003D794A" w:rsidP="00B976EF">
            <w:pPr>
              <w:pStyle w:val="TAH"/>
              <w:rPr>
                <w:b w:val="0"/>
                <w:lang w:eastAsia="zh-TW"/>
              </w:rPr>
            </w:pPr>
            <w:r w:rsidRPr="005A6FE6">
              <w:rPr>
                <w:b w:val="0"/>
                <w:lang w:eastAsia="ja-JP"/>
              </w:rPr>
              <w:t>4782.5 MHz</w:t>
            </w:r>
          </w:p>
        </w:tc>
        <w:tc>
          <w:tcPr>
            <w:tcW w:w="1044" w:type="dxa"/>
            <w:gridSpan w:val="3"/>
            <w:tcBorders>
              <w:top w:val="nil"/>
            </w:tcBorders>
            <w:vAlign w:val="center"/>
          </w:tcPr>
          <w:p w14:paraId="65C876CC" w14:textId="77777777" w:rsidR="003D794A" w:rsidRPr="005A6FE6" w:rsidRDefault="003D794A" w:rsidP="00B976EF">
            <w:pPr>
              <w:pStyle w:val="TAH"/>
              <w:rPr>
                <w:b w:val="0"/>
              </w:rPr>
            </w:pPr>
          </w:p>
        </w:tc>
        <w:tc>
          <w:tcPr>
            <w:tcW w:w="1013" w:type="dxa"/>
            <w:tcBorders>
              <w:top w:val="nil"/>
            </w:tcBorders>
            <w:vAlign w:val="center"/>
          </w:tcPr>
          <w:p w14:paraId="56825782" w14:textId="77777777" w:rsidR="003D794A" w:rsidRPr="005A6FE6" w:rsidRDefault="003D794A" w:rsidP="00B976EF">
            <w:pPr>
              <w:pStyle w:val="TAH"/>
              <w:rPr>
                <w:b w:val="0"/>
                <w:lang w:eastAsia="zh-TW"/>
              </w:rPr>
            </w:pPr>
          </w:p>
        </w:tc>
      </w:tr>
      <w:tr w:rsidR="003D794A" w:rsidRPr="005A6FE6" w14:paraId="19952794" w14:textId="77777777" w:rsidTr="00B976EF">
        <w:trPr>
          <w:trHeight w:val="241"/>
        </w:trPr>
        <w:tc>
          <w:tcPr>
            <w:tcW w:w="462" w:type="dxa"/>
            <w:tcBorders>
              <w:top w:val="nil"/>
              <w:bottom w:val="single" w:sz="4" w:space="0" w:color="auto"/>
            </w:tcBorders>
            <w:vAlign w:val="center"/>
          </w:tcPr>
          <w:p w14:paraId="55CEE1E0" w14:textId="77777777" w:rsidR="003D794A" w:rsidRPr="005A6FE6" w:rsidRDefault="003D794A" w:rsidP="00B976EF">
            <w:pPr>
              <w:pStyle w:val="TAH"/>
              <w:rPr>
                <w:b w:val="0"/>
              </w:rPr>
            </w:pPr>
          </w:p>
        </w:tc>
        <w:tc>
          <w:tcPr>
            <w:tcW w:w="820" w:type="dxa"/>
            <w:gridSpan w:val="2"/>
            <w:tcBorders>
              <w:top w:val="nil"/>
            </w:tcBorders>
            <w:vAlign w:val="center"/>
          </w:tcPr>
          <w:p w14:paraId="7CBC3A0B" w14:textId="77777777" w:rsidR="003D794A" w:rsidRPr="005A6FE6" w:rsidRDefault="003D794A" w:rsidP="00B976EF">
            <w:pPr>
              <w:pStyle w:val="TAH"/>
              <w:rPr>
                <w:b w:val="0"/>
              </w:rPr>
            </w:pPr>
            <w:r w:rsidRPr="005A6FE6">
              <w:rPr>
                <w:b w:val="0"/>
              </w:rPr>
              <w:t>QPSK</w:t>
            </w:r>
          </w:p>
        </w:tc>
        <w:tc>
          <w:tcPr>
            <w:tcW w:w="1031" w:type="dxa"/>
            <w:tcBorders>
              <w:top w:val="nil"/>
            </w:tcBorders>
            <w:vAlign w:val="center"/>
          </w:tcPr>
          <w:p w14:paraId="5C0BB8DF" w14:textId="77777777" w:rsidR="003D794A" w:rsidRPr="005A6FE6" w:rsidRDefault="003D794A" w:rsidP="00B976EF">
            <w:pPr>
              <w:pStyle w:val="TAH"/>
              <w:rPr>
                <w:b w:val="0"/>
              </w:rPr>
            </w:pPr>
            <w:r w:rsidRPr="005A6FE6">
              <w:rPr>
                <w:b w:val="0"/>
              </w:rPr>
              <w:t>QPSK</w:t>
            </w:r>
          </w:p>
        </w:tc>
        <w:tc>
          <w:tcPr>
            <w:tcW w:w="999" w:type="dxa"/>
            <w:gridSpan w:val="2"/>
            <w:tcBorders>
              <w:top w:val="nil"/>
            </w:tcBorders>
            <w:vAlign w:val="center"/>
          </w:tcPr>
          <w:p w14:paraId="48C02D09" w14:textId="77777777" w:rsidR="003D794A" w:rsidRPr="005A6FE6" w:rsidRDefault="003D794A" w:rsidP="00B976EF">
            <w:pPr>
              <w:pStyle w:val="TAH"/>
              <w:rPr>
                <w:b w:val="0"/>
              </w:rPr>
            </w:pPr>
            <w:r w:rsidRPr="005A6FE6">
              <w:rPr>
                <w:b w:val="0"/>
              </w:rPr>
              <w:t>5 MHz</w:t>
            </w:r>
          </w:p>
        </w:tc>
        <w:tc>
          <w:tcPr>
            <w:tcW w:w="989" w:type="dxa"/>
            <w:tcBorders>
              <w:top w:val="nil"/>
            </w:tcBorders>
            <w:vAlign w:val="center"/>
          </w:tcPr>
          <w:p w14:paraId="0F8C8CF0" w14:textId="77777777" w:rsidR="003D794A" w:rsidRPr="005A6FE6" w:rsidRDefault="003D794A" w:rsidP="00B976EF">
            <w:pPr>
              <w:pStyle w:val="TAH"/>
              <w:rPr>
                <w:b w:val="0"/>
                <w:lang w:eastAsia="zh-TW"/>
              </w:rPr>
            </w:pPr>
            <w:r w:rsidRPr="005A6FE6">
              <w:rPr>
                <w:b w:val="0"/>
                <w:lang w:eastAsia="zh-TW"/>
              </w:rPr>
              <w:t>All RBs / All RBs</w:t>
            </w:r>
          </w:p>
        </w:tc>
        <w:tc>
          <w:tcPr>
            <w:tcW w:w="1289" w:type="dxa"/>
            <w:gridSpan w:val="3"/>
            <w:tcBorders>
              <w:top w:val="nil"/>
            </w:tcBorders>
            <w:vAlign w:val="center"/>
          </w:tcPr>
          <w:p w14:paraId="1E077E6C" w14:textId="77777777" w:rsidR="003D794A" w:rsidRPr="005A6FE6" w:rsidRDefault="003D794A" w:rsidP="00B976EF">
            <w:pPr>
              <w:pStyle w:val="TAH"/>
              <w:rPr>
                <w:b w:val="0"/>
              </w:rPr>
            </w:pPr>
            <w:r w:rsidRPr="005A6FE6">
              <w:rPr>
                <w:b w:val="0"/>
              </w:rPr>
              <w:t>N/A</w:t>
            </w:r>
          </w:p>
        </w:tc>
        <w:tc>
          <w:tcPr>
            <w:tcW w:w="1238" w:type="dxa"/>
            <w:gridSpan w:val="5"/>
            <w:tcBorders>
              <w:top w:val="nil"/>
            </w:tcBorders>
            <w:vAlign w:val="center"/>
          </w:tcPr>
          <w:p w14:paraId="2089C7A8" w14:textId="77777777" w:rsidR="003D794A" w:rsidRPr="005A6FE6" w:rsidRDefault="003D794A" w:rsidP="00B976EF">
            <w:pPr>
              <w:pStyle w:val="TAH"/>
              <w:rPr>
                <w:b w:val="0"/>
              </w:rPr>
            </w:pPr>
            <w:r w:rsidRPr="005A6FE6">
              <w:rPr>
                <w:b w:val="0"/>
              </w:rPr>
              <w:t>QPSK</w:t>
            </w:r>
          </w:p>
        </w:tc>
        <w:tc>
          <w:tcPr>
            <w:tcW w:w="821" w:type="dxa"/>
            <w:gridSpan w:val="2"/>
            <w:tcBorders>
              <w:top w:val="nil"/>
            </w:tcBorders>
            <w:vAlign w:val="center"/>
          </w:tcPr>
          <w:p w14:paraId="60BD4A60" w14:textId="77777777" w:rsidR="003D794A" w:rsidRPr="005A6FE6" w:rsidRDefault="003D794A" w:rsidP="00B976EF">
            <w:pPr>
              <w:pStyle w:val="TAH"/>
              <w:rPr>
                <w:b w:val="0"/>
              </w:rPr>
            </w:pPr>
            <w:r w:rsidRPr="005A6FE6">
              <w:rPr>
                <w:b w:val="0"/>
              </w:rPr>
              <w:t>5 MHz</w:t>
            </w:r>
          </w:p>
        </w:tc>
        <w:tc>
          <w:tcPr>
            <w:tcW w:w="1164" w:type="dxa"/>
            <w:gridSpan w:val="2"/>
            <w:tcBorders>
              <w:top w:val="nil"/>
            </w:tcBorders>
            <w:vAlign w:val="center"/>
          </w:tcPr>
          <w:p w14:paraId="58DB369D" w14:textId="77777777" w:rsidR="003D794A" w:rsidRPr="005A6FE6" w:rsidRDefault="003D794A" w:rsidP="00B976EF">
            <w:pPr>
              <w:pStyle w:val="TAH"/>
              <w:rPr>
                <w:b w:val="0"/>
                <w:lang w:eastAsia="zh-TW"/>
              </w:rPr>
            </w:pPr>
            <w:r w:rsidRPr="005A6FE6">
              <w:rPr>
                <w:b w:val="0"/>
                <w:lang w:eastAsia="zh-TW"/>
              </w:rPr>
              <w:t>All RBs / 0</w:t>
            </w:r>
          </w:p>
        </w:tc>
        <w:tc>
          <w:tcPr>
            <w:tcW w:w="963" w:type="dxa"/>
            <w:gridSpan w:val="2"/>
            <w:tcBorders>
              <w:top w:val="nil"/>
            </w:tcBorders>
            <w:vAlign w:val="center"/>
          </w:tcPr>
          <w:p w14:paraId="6CCB1AE5" w14:textId="77777777" w:rsidR="003D794A" w:rsidRPr="005A6FE6" w:rsidRDefault="003D794A" w:rsidP="00B976EF">
            <w:pPr>
              <w:pStyle w:val="TAC"/>
            </w:pPr>
            <w:r w:rsidRPr="005A6FE6">
              <w:t>DFT-s-OFDM</w:t>
            </w:r>
            <w:r w:rsidRPr="005A6FE6">
              <w:rPr>
                <w:lang w:eastAsia="zh-TW"/>
              </w:rPr>
              <w:t xml:space="preserve"> QPSK</w:t>
            </w:r>
          </w:p>
        </w:tc>
        <w:tc>
          <w:tcPr>
            <w:tcW w:w="1321" w:type="dxa"/>
            <w:gridSpan w:val="3"/>
            <w:tcBorders>
              <w:top w:val="nil"/>
            </w:tcBorders>
            <w:vAlign w:val="center"/>
          </w:tcPr>
          <w:p w14:paraId="46D3B8AE" w14:textId="77777777" w:rsidR="003D794A" w:rsidRPr="005A6FE6" w:rsidRDefault="003D794A" w:rsidP="00B976EF">
            <w:pPr>
              <w:pStyle w:val="TAH"/>
              <w:rPr>
                <w:b w:val="0"/>
                <w:lang w:eastAsia="zh-TW"/>
              </w:rPr>
            </w:pPr>
            <w:r w:rsidRPr="005A6FE6">
              <w:rPr>
                <w:b w:val="0"/>
                <w:bCs/>
                <w:lang w:eastAsia="zh-TW"/>
              </w:rPr>
              <w:t>CP-OFDM QPSK</w:t>
            </w:r>
          </w:p>
        </w:tc>
        <w:tc>
          <w:tcPr>
            <w:tcW w:w="1044" w:type="dxa"/>
            <w:gridSpan w:val="3"/>
            <w:tcBorders>
              <w:top w:val="nil"/>
            </w:tcBorders>
            <w:vAlign w:val="center"/>
          </w:tcPr>
          <w:p w14:paraId="4360BDDB" w14:textId="77777777" w:rsidR="003D794A" w:rsidRPr="005A6FE6" w:rsidRDefault="003D794A" w:rsidP="00B976EF">
            <w:pPr>
              <w:pStyle w:val="TAH"/>
              <w:rPr>
                <w:b w:val="0"/>
              </w:rPr>
            </w:pPr>
            <w:r w:rsidRPr="005A6FE6">
              <w:rPr>
                <w:b w:val="0"/>
                <w:bCs/>
              </w:rPr>
              <w:t>40 MHz</w:t>
            </w:r>
          </w:p>
        </w:tc>
        <w:tc>
          <w:tcPr>
            <w:tcW w:w="1013" w:type="dxa"/>
            <w:tcBorders>
              <w:top w:val="nil"/>
            </w:tcBorders>
            <w:vAlign w:val="center"/>
          </w:tcPr>
          <w:p w14:paraId="716061CF" w14:textId="77777777" w:rsidR="003D794A" w:rsidRPr="005A6FE6" w:rsidRDefault="003D794A" w:rsidP="00B976EF">
            <w:pPr>
              <w:pStyle w:val="TAH"/>
              <w:rPr>
                <w:b w:val="0"/>
                <w:lang w:eastAsia="zh-TW"/>
              </w:rPr>
            </w:pPr>
            <w:r w:rsidRPr="005A6FE6">
              <w:rPr>
                <w:b w:val="0"/>
                <w:bCs/>
                <w:lang w:eastAsia="zh-TW"/>
              </w:rPr>
              <w:t>All RBs / All RBs</w:t>
            </w:r>
          </w:p>
        </w:tc>
      </w:tr>
      <w:tr w:rsidR="003D794A" w:rsidRPr="005A6FE6" w14:paraId="3109DAAC" w14:textId="77777777" w:rsidTr="00B976EF">
        <w:trPr>
          <w:trHeight w:val="241"/>
        </w:trPr>
        <w:tc>
          <w:tcPr>
            <w:tcW w:w="462" w:type="dxa"/>
            <w:tcBorders>
              <w:top w:val="single" w:sz="4" w:space="0" w:color="auto"/>
              <w:left w:val="single" w:sz="4" w:space="0" w:color="auto"/>
              <w:bottom w:val="nil"/>
              <w:right w:val="single" w:sz="4" w:space="0" w:color="auto"/>
            </w:tcBorders>
            <w:vAlign w:val="center"/>
          </w:tcPr>
          <w:p w14:paraId="0A1C2978" w14:textId="77777777" w:rsidR="003D794A" w:rsidRPr="005A6FE6" w:rsidRDefault="003D794A" w:rsidP="00B976EF">
            <w:pPr>
              <w:pStyle w:val="TAH"/>
              <w:rPr>
                <w:b w:val="0"/>
              </w:rPr>
            </w:pPr>
            <w:r w:rsidRPr="005A6FE6">
              <w:rPr>
                <w:b w:val="0"/>
                <w:lang w:eastAsia="ja-JP"/>
              </w:rPr>
              <w:lastRenderedPageBreak/>
              <w:t>2</w:t>
            </w:r>
          </w:p>
        </w:tc>
        <w:tc>
          <w:tcPr>
            <w:tcW w:w="820" w:type="dxa"/>
            <w:gridSpan w:val="2"/>
            <w:tcBorders>
              <w:top w:val="nil"/>
              <w:left w:val="single" w:sz="4" w:space="0" w:color="auto"/>
            </w:tcBorders>
            <w:vAlign w:val="center"/>
          </w:tcPr>
          <w:p w14:paraId="756F85C1" w14:textId="77777777" w:rsidR="003D794A" w:rsidRPr="005A6FE6" w:rsidRDefault="003D794A" w:rsidP="00B976EF">
            <w:pPr>
              <w:pStyle w:val="TAH"/>
              <w:rPr>
                <w:b w:val="0"/>
              </w:rPr>
            </w:pPr>
            <w:r w:rsidRPr="005A6FE6">
              <w:rPr>
                <w:b w:val="0"/>
                <w:lang w:eastAsia="ja-JP"/>
              </w:rPr>
              <w:t>1</w:t>
            </w:r>
          </w:p>
        </w:tc>
        <w:tc>
          <w:tcPr>
            <w:tcW w:w="1031" w:type="dxa"/>
            <w:tcBorders>
              <w:top w:val="nil"/>
            </w:tcBorders>
            <w:vAlign w:val="center"/>
          </w:tcPr>
          <w:p w14:paraId="526B40E9" w14:textId="77777777" w:rsidR="003D794A" w:rsidRPr="005A6FE6" w:rsidRDefault="003D794A" w:rsidP="00B976EF">
            <w:pPr>
              <w:pStyle w:val="TAH"/>
              <w:rPr>
                <w:b w:val="0"/>
              </w:rPr>
            </w:pPr>
            <w:r w:rsidRPr="005A6FE6">
              <w:rPr>
                <w:b w:val="0"/>
              </w:rPr>
              <w:t>DL 2140 MHz</w:t>
            </w:r>
          </w:p>
        </w:tc>
        <w:tc>
          <w:tcPr>
            <w:tcW w:w="999" w:type="dxa"/>
            <w:gridSpan w:val="2"/>
            <w:tcBorders>
              <w:top w:val="nil"/>
            </w:tcBorders>
            <w:vAlign w:val="center"/>
          </w:tcPr>
          <w:p w14:paraId="77A617F6" w14:textId="77777777" w:rsidR="003D794A" w:rsidRPr="005A6FE6" w:rsidRDefault="003D794A" w:rsidP="00B976EF">
            <w:pPr>
              <w:pStyle w:val="TAH"/>
              <w:rPr>
                <w:b w:val="0"/>
              </w:rPr>
            </w:pPr>
          </w:p>
        </w:tc>
        <w:tc>
          <w:tcPr>
            <w:tcW w:w="989" w:type="dxa"/>
            <w:tcBorders>
              <w:top w:val="nil"/>
            </w:tcBorders>
            <w:vAlign w:val="center"/>
          </w:tcPr>
          <w:p w14:paraId="39F23918" w14:textId="77777777" w:rsidR="003D794A" w:rsidRPr="005A6FE6" w:rsidRDefault="003D794A" w:rsidP="00B976EF">
            <w:pPr>
              <w:pStyle w:val="TAH"/>
              <w:rPr>
                <w:b w:val="0"/>
                <w:lang w:eastAsia="zh-TW"/>
              </w:rPr>
            </w:pPr>
          </w:p>
        </w:tc>
        <w:tc>
          <w:tcPr>
            <w:tcW w:w="1289" w:type="dxa"/>
            <w:gridSpan w:val="3"/>
            <w:tcBorders>
              <w:top w:val="nil"/>
            </w:tcBorders>
            <w:vAlign w:val="center"/>
          </w:tcPr>
          <w:p w14:paraId="1C8529F5" w14:textId="77777777" w:rsidR="003D794A" w:rsidRPr="005A6FE6" w:rsidRDefault="003D794A" w:rsidP="00B976EF">
            <w:pPr>
              <w:pStyle w:val="TAH"/>
              <w:rPr>
                <w:b w:val="0"/>
              </w:rPr>
            </w:pPr>
            <w:r w:rsidRPr="005A6FE6">
              <w:rPr>
                <w:b w:val="0"/>
                <w:lang w:eastAsia="ja-JP"/>
              </w:rPr>
              <w:t>19</w:t>
            </w:r>
          </w:p>
        </w:tc>
        <w:tc>
          <w:tcPr>
            <w:tcW w:w="1238" w:type="dxa"/>
            <w:gridSpan w:val="5"/>
            <w:tcBorders>
              <w:top w:val="nil"/>
            </w:tcBorders>
            <w:vAlign w:val="center"/>
          </w:tcPr>
          <w:p w14:paraId="3BA7667C" w14:textId="77777777" w:rsidR="003D794A" w:rsidRPr="005A6FE6" w:rsidRDefault="003D794A" w:rsidP="00B976EF">
            <w:pPr>
              <w:pStyle w:val="TAH"/>
              <w:rPr>
                <w:b w:val="0"/>
              </w:rPr>
            </w:pPr>
            <w:r w:rsidRPr="005A6FE6">
              <w:rPr>
                <w:b w:val="0"/>
              </w:rPr>
              <w:t>UL 837.5 / DL 882.5 MHz</w:t>
            </w:r>
          </w:p>
        </w:tc>
        <w:tc>
          <w:tcPr>
            <w:tcW w:w="821" w:type="dxa"/>
            <w:gridSpan w:val="2"/>
            <w:tcBorders>
              <w:top w:val="nil"/>
            </w:tcBorders>
            <w:vAlign w:val="center"/>
          </w:tcPr>
          <w:p w14:paraId="20136BA8" w14:textId="77777777" w:rsidR="003D794A" w:rsidRPr="005A6FE6" w:rsidRDefault="003D794A" w:rsidP="00B976EF">
            <w:pPr>
              <w:pStyle w:val="TAH"/>
              <w:rPr>
                <w:b w:val="0"/>
              </w:rPr>
            </w:pPr>
          </w:p>
        </w:tc>
        <w:tc>
          <w:tcPr>
            <w:tcW w:w="1164" w:type="dxa"/>
            <w:gridSpan w:val="2"/>
            <w:tcBorders>
              <w:top w:val="nil"/>
            </w:tcBorders>
            <w:vAlign w:val="center"/>
          </w:tcPr>
          <w:p w14:paraId="2415BFE2" w14:textId="77777777" w:rsidR="003D794A" w:rsidRPr="005A6FE6" w:rsidRDefault="003D794A" w:rsidP="00B976EF">
            <w:pPr>
              <w:pStyle w:val="TAH"/>
              <w:rPr>
                <w:b w:val="0"/>
                <w:lang w:eastAsia="zh-TW"/>
              </w:rPr>
            </w:pPr>
          </w:p>
        </w:tc>
        <w:tc>
          <w:tcPr>
            <w:tcW w:w="963" w:type="dxa"/>
            <w:gridSpan w:val="2"/>
            <w:tcBorders>
              <w:top w:val="nil"/>
            </w:tcBorders>
            <w:vAlign w:val="center"/>
          </w:tcPr>
          <w:p w14:paraId="716F0F40" w14:textId="77777777" w:rsidR="003D794A" w:rsidRPr="005A6FE6" w:rsidRDefault="003D794A" w:rsidP="00B976EF">
            <w:pPr>
              <w:pStyle w:val="TAC"/>
            </w:pPr>
            <w:r w:rsidRPr="005A6FE6">
              <w:rPr>
                <w:lang w:eastAsia="ja-JP"/>
              </w:rPr>
              <w:t>n79</w:t>
            </w:r>
          </w:p>
        </w:tc>
        <w:tc>
          <w:tcPr>
            <w:tcW w:w="1321" w:type="dxa"/>
            <w:gridSpan w:val="3"/>
            <w:tcBorders>
              <w:top w:val="nil"/>
            </w:tcBorders>
            <w:vAlign w:val="center"/>
          </w:tcPr>
          <w:p w14:paraId="4CA8F566" w14:textId="77777777" w:rsidR="003D794A" w:rsidRPr="005A6FE6" w:rsidRDefault="003D794A" w:rsidP="00B976EF">
            <w:pPr>
              <w:pStyle w:val="TAH"/>
              <w:rPr>
                <w:b w:val="0"/>
                <w:lang w:eastAsia="zh-TW"/>
              </w:rPr>
            </w:pPr>
            <w:r w:rsidRPr="005A6FE6">
              <w:rPr>
                <w:b w:val="0"/>
                <w:lang w:eastAsia="zh-TW"/>
              </w:rPr>
              <w:t>4652.5 MHz</w:t>
            </w:r>
          </w:p>
        </w:tc>
        <w:tc>
          <w:tcPr>
            <w:tcW w:w="1044" w:type="dxa"/>
            <w:gridSpan w:val="3"/>
            <w:tcBorders>
              <w:top w:val="nil"/>
            </w:tcBorders>
            <w:vAlign w:val="center"/>
          </w:tcPr>
          <w:p w14:paraId="08DB1A4E" w14:textId="77777777" w:rsidR="003D794A" w:rsidRPr="005A6FE6" w:rsidRDefault="003D794A" w:rsidP="00B976EF">
            <w:pPr>
              <w:pStyle w:val="TAH"/>
              <w:rPr>
                <w:b w:val="0"/>
              </w:rPr>
            </w:pPr>
          </w:p>
        </w:tc>
        <w:tc>
          <w:tcPr>
            <w:tcW w:w="1013" w:type="dxa"/>
            <w:tcBorders>
              <w:top w:val="nil"/>
            </w:tcBorders>
            <w:vAlign w:val="center"/>
          </w:tcPr>
          <w:p w14:paraId="588CEA6A" w14:textId="77777777" w:rsidR="003D794A" w:rsidRPr="005A6FE6" w:rsidRDefault="003D794A" w:rsidP="00B976EF">
            <w:pPr>
              <w:pStyle w:val="TAH"/>
              <w:rPr>
                <w:b w:val="0"/>
                <w:lang w:eastAsia="zh-TW"/>
              </w:rPr>
            </w:pPr>
          </w:p>
        </w:tc>
      </w:tr>
      <w:tr w:rsidR="003D794A" w:rsidRPr="005A6FE6" w14:paraId="7D0E9147" w14:textId="77777777" w:rsidTr="00B976EF">
        <w:trPr>
          <w:trHeight w:val="241"/>
        </w:trPr>
        <w:tc>
          <w:tcPr>
            <w:tcW w:w="462" w:type="dxa"/>
            <w:tcBorders>
              <w:top w:val="nil"/>
            </w:tcBorders>
            <w:vAlign w:val="center"/>
          </w:tcPr>
          <w:p w14:paraId="6216BD1E" w14:textId="77777777" w:rsidR="003D794A" w:rsidRPr="005A6FE6" w:rsidRDefault="003D794A" w:rsidP="00B976EF">
            <w:pPr>
              <w:pStyle w:val="TAH"/>
              <w:rPr>
                <w:b w:val="0"/>
              </w:rPr>
            </w:pPr>
          </w:p>
        </w:tc>
        <w:tc>
          <w:tcPr>
            <w:tcW w:w="820" w:type="dxa"/>
            <w:gridSpan w:val="2"/>
            <w:tcBorders>
              <w:top w:val="nil"/>
            </w:tcBorders>
            <w:vAlign w:val="center"/>
          </w:tcPr>
          <w:p w14:paraId="1D62106D" w14:textId="77777777" w:rsidR="003D794A" w:rsidRPr="005A6FE6" w:rsidRDefault="003D794A" w:rsidP="00B976EF">
            <w:pPr>
              <w:pStyle w:val="TAH"/>
              <w:rPr>
                <w:b w:val="0"/>
              </w:rPr>
            </w:pPr>
            <w:r w:rsidRPr="005A6FE6">
              <w:rPr>
                <w:b w:val="0"/>
              </w:rPr>
              <w:t>N/A</w:t>
            </w:r>
          </w:p>
        </w:tc>
        <w:tc>
          <w:tcPr>
            <w:tcW w:w="1031" w:type="dxa"/>
            <w:tcBorders>
              <w:top w:val="nil"/>
            </w:tcBorders>
            <w:vAlign w:val="center"/>
          </w:tcPr>
          <w:p w14:paraId="561CE7FC" w14:textId="77777777" w:rsidR="003D794A" w:rsidRPr="005A6FE6" w:rsidRDefault="003D794A" w:rsidP="00B976EF">
            <w:pPr>
              <w:pStyle w:val="TAH"/>
              <w:rPr>
                <w:b w:val="0"/>
              </w:rPr>
            </w:pPr>
            <w:r w:rsidRPr="005A6FE6">
              <w:rPr>
                <w:b w:val="0"/>
              </w:rPr>
              <w:t>QPSK</w:t>
            </w:r>
          </w:p>
        </w:tc>
        <w:tc>
          <w:tcPr>
            <w:tcW w:w="999" w:type="dxa"/>
            <w:gridSpan w:val="2"/>
            <w:tcBorders>
              <w:top w:val="nil"/>
            </w:tcBorders>
            <w:vAlign w:val="center"/>
          </w:tcPr>
          <w:p w14:paraId="2DFC85D7" w14:textId="77777777" w:rsidR="003D794A" w:rsidRPr="005A6FE6" w:rsidRDefault="003D794A" w:rsidP="00B976EF">
            <w:pPr>
              <w:pStyle w:val="TAH"/>
              <w:rPr>
                <w:b w:val="0"/>
              </w:rPr>
            </w:pPr>
            <w:r w:rsidRPr="005A6FE6">
              <w:rPr>
                <w:b w:val="0"/>
              </w:rPr>
              <w:t>5 MHz</w:t>
            </w:r>
          </w:p>
        </w:tc>
        <w:tc>
          <w:tcPr>
            <w:tcW w:w="989" w:type="dxa"/>
            <w:tcBorders>
              <w:top w:val="nil"/>
            </w:tcBorders>
            <w:vAlign w:val="center"/>
          </w:tcPr>
          <w:p w14:paraId="4BA75409" w14:textId="77777777" w:rsidR="003D794A" w:rsidRPr="005A6FE6" w:rsidRDefault="003D794A" w:rsidP="00B976EF">
            <w:pPr>
              <w:pStyle w:val="TAH"/>
              <w:rPr>
                <w:b w:val="0"/>
                <w:lang w:eastAsia="zh-TW"/>
              </w:rPr>
            </w:pPr>
            <w:r w:rsidRPr="005A6FE6">
              <w:rPr>
                <w:b w:val="0"/>
                <w:lang w:eastAsia="zh-TW"/>
              </w:rPr>
              <w:t>All RBs / 0</w:t>
            </w:r>
          </w:p>
        </w:tc>
        <w:tc>
          <w:tcPr>
            <w:tcW w:w="1289" w:type="dxa"/>
            <w:gridSpan w:val="3"/>
            <w:tcBorders>
              <w:top w:val="nil"/>
            </w:tcBorders>
            <w:vAlign w:val="center"/>
          </w:tcPr>
          <w:p w14:paraId="6D4FA952" w14:textId="77777777" w:rsidR="003D794A" w:rsidRPr="005A6FE6" w:rsidRDefault="003D794A" w:rsidP="00B976EF">
            <w:pPr>
              <w:pStyle w:val="TAH"/>
              <w:rPr>
                <w:b w:val="0"/>
              </w:rPr>
            </w:pPr>
            <w:r w:rsidRPr="005A6FE6">
              <w:rPr>
                <w:b w:val="0"/>
              </w:rPr>
              <w:t>QPSK</w:t>
            </w:r>
          </w:p>
        </w:tc>
        <w:tc>
          <w:tcPr>
            <w:tcW w:w="1238" w:type="dxa"/>
            <w:gridSpan w:val="5"/>
            <w:tcBorders>
              <w:top w:val="nil"/>
            </w:tcBorders>
            <w:vAlign w:val="center"/>
          </w:tcPr>
          <w:p w14:paraId="241F96A4" w14:textId="77777777" w:rsidR="003D794A" w:rsidRPr="005A6FE6" w:rsidRDefault="003D794A" w:rsidP="00B976EF">
            <w:pPr>
              <w:pStyle w:val="TAH"/>
              <w:rPr>
                <w:b w:val="0"/>
              </w:rPr>
            </w:pPr>
            <w:r w:rsidRPr="005A6FE6">
              <w:rPr>
                <w:b w:val="0"/>
              </w:rPr>
              <w:t>QPSK</w:t>
            </w:r>
          </w:p>
        </w:tc>
        <w:tc>
          <w:tcPr>
            <w:tcW w:w="821" w:type="dxa"/>
            <w:gridSpan w:val="2"/>
            <w:tcBorders>
              <w:top w:val="nil"/>
            </w:tcBorders>
            <w:vAlign w:val="center"/>
          </w:tcPr>
          <w:p w14:paraId="6AE2E220" w14:textId="77777777" w:rsidR="003D794A" w:rsidRPr="005A6FE6" w:rsidRDefault="003D794A" w:rsidP="00B976EF">
            <w:pPr>
              <w:pStyle w:val="TAH"/>
              <w:rPr>
                <w:b w:val="0"/>
              </w:rPr>
            </w:pPr>
            <w:r w:rsidRPr="005A6FE6">
              <w:rPr>
                <w:b w:val="0"/>
              </w:rPr>
              <w:t>5 MHz</w:t>
            </w:r>
          </w:p>
        </w:tc>
        <w:tc>
          <w:tcPr>
            <w:tcW w:w="1164" w:type="dxa"/>
            <w:gridSpan w:val="2"/>
            <w:tcBorders>
              <w:top w:val="nil"/>
            </w:tcBorders>
            <w:vAlign w:val="center"/>
          </w:tcPr>
          <w:p w14:paraId="1D09C995" w14:textId="77777777" w:rsidR="003D794A" w:rsidRPr="005A6FE6" w:rsidRDefault="003D794A" w:rsidP="00B976EF">
            <w:pPr>
              <w:pStyle w:val="TAH"/>
              <w:rPr>
                <w:b w:val="0"/>
                <w:lang w:eastAsia="zh-TW"/>
              </w:rPr>
            </w:pPr>
            <w:r w:rsidRPr="005A6FE6">
              <w:rPr>
                <w:b w:val="0"/>
              </w:rPr>
              <w:t>All RBs / All RBs</w:t>
            </w:r>
          </w:p>
        </w:tc>
        <w:tc>
          <w:tcPr>
            <w:tcW w:w="963" w:type="dxa"/>
            <w:gridSpan w:val="2"/>
            <w:tcBorders>
              <w:top w:val="nil"/>
            </w:tcBorders>
            <w:vAlign w:val="center"/>
          </w:tcPr>
          <w:p w14:paraId="1B871899" w14:textId="77777777" w:rsidR="003D794A" w:rsidRPr="005A6FE6" w:rsidRDefault="003D794A" w:rsidP="00B976EF">
            <w:pPr>
              <w:pStyle w:val="TAC"/>
            </w:pPr>
            <w:r w:rsidRPr="005A6FE6">
              <w:t>DFT-s-OFDM</w:t>
            </w:r>
            <w:r w:rsidRPr="005A6FE6">
              <w:rPr>
                <w:lang w:eastAsia="zh-TW"/>
              </w:rPr>
              <w:t xml:space="preserve"> QPSK</w:t>
            </w:r>
          </w:p>
        </w:tc>
        <w:tc>
          <w:tcPr>
            <w:tcW w:w="1321" w:type="dxa"/>
            <w:gridSpan w:val="3"/>
            <w:tcBorders>
              <w:top w:val="nil"/>
            </w:tcBorders>
            <w:vAlign w:val="center"/>
          </w:tcPr>
          <w:p w14:paraId="28C7534A" w14:textId="77777777" w:rsidR="003D794A" w:rsidRPr="005A6FE6" w:rsidRDefault="003D794A" w:rsidP="00B976EF">
            <w:pPr>
              <w:pStyle w:val="TAH"/>
              <w:rPr>
                <w:b w:val="0"/>
                <w:lang w:eastAsia="zh-TW"/>
              </w:rPr>
            </w:pPr>
            <w:r w:rsidRPr="005A6FE6">
              <w:rPr>
                <w:b w:val="0"/>
                <w:bCs/>
                <w:lang w:eastAsia="zh-TW"/>
              </w:rPr>
              <w:t>CP-OFDM QPSK</w:t>
            </w:r>
          </w:p>
        </w:tc>
        <w:tc>
          <w:tcPr>
            <w:tcW w:w="1044" w:type="dxa"/>
            <w:gridSpan w:val="3"/>
            <w:tcBorders>
              <w:top w:val="nil"/>
            </w:tcBorders>
            <w:vAlign w:val="center"/>
          </w:tcPr>
          <w:p w14:paraId="01D31015" w14:textId="77777777" w:rsidR="003D794A" w:rsidRPr="005A6FE6" w:rsidRDefault="003D794A" w:rsidP="00B976EF">
            <w:pPr>
              <w:pStyle w:val="TAH"/>
              <w:rPr>
                <w:b w:val="0"/>
              </w:rPr>
            </w:pPr>
            <w:r w:rsidRPr="005A6FE6">
              <w:rPr>
                <w:b w:val="0"/>
                <w:bCs/>
              </w:rPr>
              <w:t>40 MHz</w:t>
            </w:r>
          </w:p>
        </w:tc>
        <w:tc>
          <w:tcPr>
            <w:tcW w:w="1013" w:type="dxa"/>
            <w:tcBorders>
              <w:top w:val="nil"/>
            </w:tcBorders>
            <w:vAlign w:val="center"/>
          </w:tcPr>
          <w:p w14:paraId="191CB313" w14:textId="77777777" w:rsidR="003D794A" w:rsidRPr="005A6FE6" w:rsidRDefault="003D794A" w:rsidP="00B976EF">
            <w:pPr>
              <w:pStyle w:val="TAH"/>
              <w:rPr>
                <w:b w:val="0"/>
                <w:lang w:eastAsia="zh-TW"/>
              </w:rPr>
            </w:pPr>
            <w:r w:rsidRPr="005A6FE6">
              <w:rPr>
                <w:b w:val="0"/>
                <w:bCs/>
                <w:lang w:eastAsia="zh-TW"/>
              </w:rPr>
              <w:t>All RBs / All RBs</w:t>
            </w:r>
          </w:p>
        </w:tc>
      </w:tr>
      <w:tr w:rsidR="003D794A" w:rsidRPr="005A6FE6" w14:paraId="1732C478" w14:textId="77777777" w:rsidTr="00B976EF">
        <w:trPr>
          <w:trHeight w:val="241"/>
        </w:trPr>
        <w:tc>
          <w:tcPr>
            <w:tcW w:w="13154" w:type="dxa"/>
            <w:gridSpan w:val="28"/>
            <w:tcBorders>
              <w:top w:val="nil"/>
            </w:tcBorders>
            <w:vAlign w:val="center"/>
          </w:tcPr>
          <w:p w14:paraId="32E85C89" w14:textId="77777777" w:rsidR="003D794A" w:rsidRPr="005A6FE6" w:rsidRDefault="003D794A" w:rsidP="00B976EF">
            <w:pPr>
              <w:pStyle w:val="TAH"/>
              <w:rPr>
                <w:b w:val="0"/>
                <w:bCs/>
                <w:lang w:eastAsia="zh-TW"/>
              </w:rPr>
            </w:pPr>
            <w:r w:rsidRPr="005A6FE6">
              <w:t>Test Settings for DC_1A-19A_n79A Configuration (PC2) – Note 3</w:t>
            </w:r>
          </w:p>
        </w:tc>
      </w:tr>
      <w:tr w:rsidR="003D794A" w:rsidRPr="005A6FE6" w14:paraId="01D57A9B" w14:textId="77777777" w:rsidTr="00B976EF">
        <w:trPr>
          <w:trHeight w:val="241"/>
        </w:trPr>
        <w:tc>
          <w:tcPr>
            <w:tcW w:w="462" w:type="dxa"/>
            <w:tcBorders>
              <w:top w:val="nil"/>
              <w:bottom w:val="nil"/>
            </w:tcBorders>
            <w:vAlign w:val="center"/>
          </w:tcPr>
          <w:p w14:paraId="11A7FB20" w14:textId="77777777" w:rsidR="003D794A" w:rsidRPr="005A6FE6" w:rsidRDefault="003D794A" w:rsidP="00B976EF">
            <w:pPr>
              <w:pStyle w:val="TAH"/>
              <w:rPr>
                <w:b w:val="0"/>
              </w:rPr>
            </w:pPr>
            <w:r w:rsidRPr="005A6FE6">
              <w:rPr>
                <w:b w:val="0"/>
                <w:lang w:eastAsia="ja-JP"/>
              </w:rPr>
              <w:t>1</w:t>
            </w:r>
          </w:p>
        </w:tc>
        <w:tc>
          <w:tcPr>
            <w:tcW w:w="820" w:type="dxa"/>
            <w:gridSpan w:val="2"/>
            <w:tcBorders>
              <w:top w:val="nil"/>
            </w:tcBorders>
            <w:vAlign w:val="center"/>
          </w:tcPr>
          <w:p w14:paraId="7459B1B2" w14:textId="77777777" w:rsidR="003D794A" w:rsidRPr="005A6FE6" w:rsidRDefault="003D794A" w:rsidP="00B976EF">
            <w:pPr>
              <w:pStyle w:val="TAH"/>
              <w:rPr>
                <w:b w:val="0"/>
              </w:rPr>
            </w:pPr>
            <w:r w:rsidRPr="005A6FE6">
              <w:rPr>
                <w:b w:val="0"/>
                <w:lang w:eastAsia="ja-JP"/>
              </w:rPr>
              <w:t>1</w:t>
            </w:r>
          </w:p>
        </w:tc>
        <w:tc>
          <w:tcPr>
            <w:tcW w:w="1031" w:type="dxa"/>
            <w:tcBorders>
              <w:top w:val="nil"/>
            </w:tcBorders>
            <w:vAlign w:val="center"/>
          </w:tcPr>
          <w:p w14:paraId="3002E6E9" w14:textId="77777777" w:rsidR="003D794A" w:rsidRPr="005A6FE6" w:rsidRDefault="003D794A" w:rsidP="00B976EF">
            <w:pPr>
              <w:pStyle w:val="TAH"/>
              <w:rPr>
                <w:b w:val="0"/>
              </w:rPr>
            </w:pPr>
            <w:r w:rsidRPr="005A6FE6">
              <w:rPr>
                <w:b w:val="0"/>
              </w:rPr>
              <w:t>UL 1950 / DL 2140 MHz</w:t>
            </w:r>
          </w:p>
        </w:tc>
        <w:tc>
          <w:tcPr>
            <w:tcW w:w="999" w:type="dxa"/>
            <w:gridSpan w:val="2"/>
            <w:tcBorders>
              <w:top w:val="nil"/>
            </w:tcBorders>
            <w:vAlign w:val="center"/>
          </w:tcPr>
          <w:p w14:paraId="7A614C30" w14:textId="77777777" w:rsidR="003D794A" w:rsidRPr="005A6FE6" w:rsidRDefault="003D794A" w:rsidP="00B976EF">
            <w:pPr>
              <w:pStyle w:val="TAH"/>
              <w:rPr>
                <w:b w:val="0"/>
              </w:rPr>
            </w:pPr>
          </w:p>
        </w:tc>
        <w:tc>
          <w:tcPr>
            <w:tcW w:w="989" w:type="dxa"/>
            <w:tcBorders>
              <w:top w:val="nil"/>
            </w:tcBorders>
            <w:vAlign w:val="center"/>
          </w:tcPr>
          <w:p w14:paraId="01B4BB96" w14:textId="77777777" w:rsidR="003D794A" w:rsidRPr="005A6FE6" w:rsidRDefault="003D794A" w:rsidP="00B976EF">
            <w:pPr>
              <w:pStyle w:val="TAH"/>
              <w:rPr>
                <w:b w:val="0"/>
                <w:lang w:eastAsia="zh-TW"/>
              </w:rPr>
            </w:pPr>
          </w:p>
        </w:tc>
        <w:tc>
          <w:tcPr>
            <w:tcW w:w="1289" w:type="dxa"/>
            <w:gridSpan w:val="3"/>
            <w:tcBorders>
              <w:top w:val="nil"/>
            </w:tcBorders>
            <w:vAlign w:val="center"/>
          </w:tcPr>
          <w:p w14:paraId="0D8D1D92" w14:textId="77777777" w:rsidR="003D794A" w:rsidRPr="005A6FE6" w:rsidRDefault="003D794A" w:rsidP="00B976EF">
            <w:pPr>
              <w:pStyle w:val="TAH"/>
              <w:rPr>
                <w:b w:val="0"/>
              </w:rPr>
            </w:pPr>
            <w:r w:rsidRPr="005A6FE6">
              <w:rPr>
                <w:b w:val="0"/>
                <w:lang w:eastAsia="ja-JP"/>
              </w:rPr>
              <w:t>19</w:t>
            </w:r>
          </w:p>
        </w:tc>
        <w:tc>
          <w:tcPr>
            <w:tcW w:w="1238" w:type="dxa"/>
            <w:gridSpan w:val="5"/>
            <w:tcBorders>
              <w:top w:val="nil"/>
            </w:tcBorders>
            <w:vAlign w:val="center"/>
          </w:tcPr>
          <w:p w14:paraId="79B426BB" w14:textId="77777777" w:rsidR="003D794A" w:rsidRPr="005A6FE6" w:rsidRDefault="003D794A" w:rsidP="00B976EF">
            <w:pPr>
              <w:pStyle w:val="TAH"/>
              <w:rPr>
                <w:b w:val="0"/>
              </w:rPr>
            </w:pPr>
            <w:r w:rsidRPr="005A6FE6">
              <w:rPr>
                <w:b w:val="0"/>
              </w:rPr>
              <w:t>DL 882.5 MHz</w:t>
            </w:r>
          </w:p>
        </w:tc>
        <w:tc>
          <w:tcPr>
            <w:tcW w:w="821" w:type="dxa"/>
            <w:gridSpan w:val="2"/>
            <w:tcBorders>
              <w:top w:val="nil"/>
            </w:tcBorders>
            <w:vAlign w:val="center"/>
          </w:tcPr>
          <w:p w14:paraId="0F3EC9B9" w14:textId="77777777" w:rsidR="003D794A" w:rsidRPr="005A6FE6" w:rsidRDefault="003D794A" w:rsidP="00B976EF">
            <w:pPr>
              <w:pStyle w:val="TAH"/>
              <w:rPr>
                <w:b w:val="0"/>
              </w:rPr>
            </w:pPr>
          </w:p>
        </w:tc>
        <w:tc>
          <w:tcPr>
            <w:tcW w:w="1164" w:type="dxa"/>
            <w:gridSpan w:val="2"/>
            <w:tcBorders>
              <w:top w:val="nil"/>
            </w:tcBorders>
            <w:vAlign w:val="center"/>
          </w:tcPr>
          <w:p w14:paraId="76CD865C" w14:textId="77777777" w:rsidR="003D794A" w:rsidRPr="005A6FE6" w:rsidRDefault="003D794A" w:rsidP="00B976EF">
            <w:pPr>
              <w:pStyle w:val="TAH"/>
              <w:rPr>
                <w:b w:val="0"/>
              </w:rPr>
            </w:pPr>
          </w:p>
        </w:tc>
        <w:tc>
          <w:tcPr>
            <w:tcW w:w="963" w:type="dxa"/>
            <w:gridSpan w:val="2"/>
            <w:tcBorders>
              <w:top w:val="nil"/>
            </w:tcBorders>
            <w:vAlign w:val="center"/>
          </w:tcPr>
          <w:p w14:paraId="45A8748D" w14:textId="77777777" w:rsidR="003D794A" w:rsidRPr="005A6FE6" w:rsidRDefault="003D794A" w:rsidP="00B976EF">
            <w:pPr>
              <w:pStyle w:val="TAC"/>
            </w:pPr>
            <w:r w:rsidRPr="005A6FE6">
              <w:rPr>
                <w:lang w:eastAsia="ja-JP"/>
              </w:rPr>
              <w:t>n79</w:t>
            </w:r>
          </w:p>
        </w:tc>
        <w:tc>
          <w:tcPr>
            <w:tcW w:w="1321" w:type="dxa"/>
            <w:gridSpan w:val="3"/>
            <w:tcBorders>
              <w:top w:val="nil"/>
            </w:tcBorders>
            <w:vAlign w:val="center"/>
          </w:tcPr>
          <w:p w14:paraId="6A8C2C3F" w14:textId="77777777" w:rsidR="003D794A" w:rsidRPr="005A6FE6" w:rsidRDefault="003D794A" w:rsidP="00B976EF">
            <w:pPr>
              <w:pStyle w:val="TAH"/>
              <w:rPr>
                <w:b w:val="0"/>
                <w:bCs/>
                <w:lang w:eastAsia="zh-TW"/>
              </w:rPr>
            </w:pPr>
            <w:r w:rsidRPr="005A6FE6">
              <w:rPr>
                <w:b w:val="0"/>
                <w:lang w:eastAsia="ja-JP"/>
              </w:rPr>
              <w:t>4782.5 MHz</w:t>
            </w:r>
          </w:p>
        </w:tc>
        <w:tc>
          <w:tcPr>
            <w:tcW w:w="1044" w:type="dxa"/>
            <w:gridSpan w:val="3"/>
            <w:tcBorders>
              <w:top w:val="nil"/>
            </w:tcBorders>
            <w:vAlign w:val="center"/>
          </w:tcPr>
          <w:p w14:paraId="1E8A63BA" w14:textId="77777777" w:rsidR="003D794A" w:rsidRPr="005A6FE6" w:rsidRDefault="003D794A" w:rsidP="00B976EF">
            <w:pPr>
              <w:pStyle w:val="TAH"/>
              <w:rPr>
                <w:b w:val="0"/>
                <w:bCs/>
              </w:rPr>
            </w:pPr>
          </w:p>
        </w:tc>
        <w:tc>
          <w:tcPr>
            <w:tcW w:w="1013" w:type="dxa"/>
            <w:tcBorders>
              <w:top w:val="nil"/>
            </w:tcBorders>
            <w:vAlign w:val="center"/>
          </w:tcPr>
          <w:p w14:paraId="3E208D32" w14:textId="77777777" w:rsidR="003D794A" w:rsidRPr="005A6FE6" w:rsidRDefault="003D794A" w:rsidP="00B976EF">
            <w:pPr>
              <w:pStyle w:val="TAH"/>
              <w:rPr>
                <w:b w:val="0"/>
                <w:bCs/>
                <w:lang w:eastAsia="zh-TW"/>
              </w:rPr>
            </w:pPr>
          </w:p>
        </w:tc>
      </w:tr>
      <w:tr w:rsidR="003D794A" w:rsidRPr="005A6FE6" w14:paraId="6EE9FD11" w14:textId="77777777" w:rsidTr="00B976EF">
        <w:trPr>
          <w:trHeight w:val="241"/>
        </w:trPr>
        <w:tc>
          <w:tcPr>
            <w:tcW w:w="462" w:type="dxa"/>
            <w:tcBorders>
              <w:top w:val="nil"/>
            </w:tcBorders>
            <w:vAlign w:val="center"/>
          </w:tcPr>
          <w:p w14:paraId="75CD2BB3" w14:textId="77777777" w:rsidR="003D794A" w:rsidRPr="005A6FE6" w:rsidRDefault="003D794A" w:rsidP="00B976EF">
            <w:pPr>
              <w:pStyle w:val="TAH"/>
              <w:rPr>
                <w:b w:val="0"/>
              </w:rPr>
            </w:pPr>
          </w:p>
        </w:tc>
        <w:tc>
          <w:tcPr>
            <w:tcW w:w="820" w:type="dxa"/>
            <w:gridSpan w:val="2"/>
            <w:tcBorders>
              <w:top w:val="nil"/>
            </w:tcBorders>
            <w:vAlign w:val="center"/>
          </w:tcPr>
          <w:p w14:paraId="5B12765A" w14:textId="77777777" w:rsidR="003D794A" w:rsidRPr="005A6FE6" w:rsidRDefault="003D794A" w:rsidP="00B976EF">
            <w:pPr>
              <w:pStyle w:val="TAH"/>
              <w:rPr>
                <w:b w:val="0"/>
              </w:rPr>
            </w:pPr>
            <w:r w:rsidRPr="005A6FE6">
              <w:rPr>
                <w:b w:val="0"/>
              </w:rPr>
              <w:t>QPSK</w:t>
            </w:r>
          </w:p>
        </w:tc>
        <w:tc>
          <w:tcPr>
            <w:tcW w:w="1031" w:type="dxa"/>
            <w:tcBorders>
              <w:top w:val="nil"/>
            </w:tcBorders>
            <w:vAlign w:val="center"/>
          </w:tcPr>
          <w:p w14:paraId="6E534311" w14:textId="77777777" w:rsidR="003D794A" w:rsidRPr="005A6FE6" w:rsidRDefault="003D794A" w:rsidP="00B976EF">
            <w:pPr>
              <w:pStyle w:val="TAH"/>
              <w:rPr>
                <w:b w:val="0"/>
              </w:rPr>
            </w:pPr>
            <w:r w:rsidRPr="005A6FE6">
              <w:rPr>
                <w:b w:val="0"/>
              </w:rPr>
              <w:t>QPSK</w:t>
            </w:r>
          </w:p>
        </w:tc>
        <w:tc>
          <w:tcPr>
            <w:tcW w:w="999" w:type="dxa"/>
            <w:gridSpan w:val="2"/>
            <w:tcBorders>
              <w:top w:val="nil"/>
            </w:tcBorders>
            <w:vAlign w:val="center"/>
          </w:tcPr>
          <w:p w14:paraId="0B40E45B" w14:textId="77777777" w:rsidR="003D794A" w:rsidRPr="005A6FE6" w:rsidRDefault="003D794A" w:rsidP="00B976EF">
            <w:pPr>
              <w:pStyle w:val="TAH"/>
              <w:rPr>
                <w:b w:val="0"/>
              </w:rPr>
            </w:pPr>
            <w:r w:rsidRPr="005A6FE6">
              <w:rPr>
                <w:b w:val="0"/>
              </w:rPr>
              <w:t>5 MHz</w:t>
            </w:r>
          </w:p>
        </w:tc>
        <w:tc>
          <w:tcPr>
            <w:tcW w:w="989" w:type="dxa"/>
            <w:tcBorders>
              <w:top w:val="nil"/>
            </w:tcBorders>
            <w:vAlign w:val="center"/>
          </w:tcPr>
          <w:p w14:paraId="5385303A" w14:textId="77777777" w:rsidR="003D794A" w:rsidRPr="005A6FE6" w:rsidRDefault="003D794A" w:rsidP="00B976EF">
            <w:pPr>
              <w:pStyle w:val="TAH"/>
              <w:rPr>
                <w:b w:val="0"/>
                <w:lang w:eastAsia="zh-TW"/>
              </w:rPr>
            </w:pPr>
            <w:r w:rsidRPr="005A6FE6">
              <w:rPr>
                <w:b w:val="0"/>
                <w:lang w:eastAsia="zh-TW"/>
              </w:rPr>
              <w:t>All RBs / All RBs</w:t>
            </w:r>
          </w:p>
        </w:tc>
        <w:tc>
          <w:tcPr>
            <w:tcW w:w="1289" w:type="dxa"/>
            <w:gridSpan w:val="3"/>
            <w:tcBorders>
              <w:top w:val="nil"/>
            </w:tcBorders>
            <w:vAlign w:val="center"/>
          </w:tcPr>
          <w:p w14:paraId="3798119D" w14:textId="77777777" w:rsidR="003D794A" w:rsidRPr="005A6FE6" w:rsidRDefault="003D794A" w:rsidP="00B976EF">
            <w:pPr>
              <w:pStyle w:val="TAH"/>
              <w:rPr>
                <w:b w:val="0"/>
              </w:rPr>
            </w:pPr>
            <w:r w:rsidRPr="005A6FE6">
              <w:rPr>
                <w:b w:val="0"/>
              </w:rPr>
              <w:t>N/A</w:t>
            </w:r>
          </w:p>
        </w:tc>
        <w:tc>
          <w:tcPr>
            <w:tcW w:w="1238" w:type="dxa"/>
            <w:gridSpan w:val="5"/>
            <w:tcBorders>
              <w:top w:val="nil"/>
            </w:tcBorders>
            <w:vAlign w:val="center"/>
          </w:tcPr>
          <w:p w14:paraId="5FE88721" w14:textId="77777777" w:rsidR="003D794A" w:rsidRPr="005A6FE6" w:rsidRDefault="003D794A" w:rsidP="00B976EF">
            <w:pPr>
              <w:pStyle w:val="TAH"/>
              <w:rPr>
                <w:b w:val="0"/>
              </w:rPr>
            </w:pPr>
            <w:r w:rsidRPr="005A6FE6">
              <w:rPr>
                <w:b w:val="0"/>
              </w:rPr>
              <w:t>QPSK</w:t>
            </w:r>
          </w:p>
        </w:tc>
        <w:tc>
          <w:tcPr>
            <w:tcW w:w="821" w:type="dxa"/>
            <w:gridSpan w:val="2"/>
            <w:tcBorders>
              <w:top w:val="nil"/>
            </w:tcBorders>
            <w:vAlign w:val="center"/>
          </w:tcPr>
          <w:p w14:paraId="7694E7AF" w14:textId="77777777" w:rsidR="003D794A" w:rsidRPr="005A6FE6" w:rsidRDefault="003D794A" w:rsidP="00B976EF">
            <w:pPr>
              <w:pStyle w:val="TAH"/>
              <w:rPr>
                <w:b w:val="0"/>
              </w:rPr>
            </w:pPr>
            <w:r w:rsidRPr="005A6FE6">
              <w:rPr>
                <w:b w:val="0"/>
              </w:rPr>
              <w:t>5 MHz</w:t>
            </w:r>
          </w:p>
        </w:tc>
        <w:tc>
          <w:tcPr>
            <w:tcW w:w="1164" w:type="dxa"/>
            <w:gridSpan w:val="2"/>
            <w:tcBorders>
              <w:top w:val="nil"/>
            </w:tcBorders>
            <w:vAlign w:val="center"/>
          </w:tcPr>
          <w:p w14:paraId="49891797" w14:textId="77777777" w:rsidR="003D794A" w:rsidRPr="005A6FE6" w:rsidRDefault="003D794A" w:rsidP="00B976EF">
            <w:pPr>
              <w:pStyle w:val="TAH"/>
              <w:rPr>
                <w:b w:val="0"/>
              </w:rPr>
            </w:pPr>
            <w:r w:rsidRPr="005A6FE6">
              <w:rPr>
                <w:b w:val="0"/>
                <w:lang w:eastAsia="zh-TW"/>
              </w:rPr>
              <w:t>All RBs / 0</w:t>
            </w:r>
          </w:p>
        </w:tc>
        <w:tc>
          <w:tcPr>
            <w:tcW w:w="963" w:type="dxa"/>
            <w:gridSpan w:val="2"/>
            <w:tcBorders>
              <w:top w:val="nil"/>
            </w:tcBorders>
            <w:vAlign w:val="center"/>
          </w:tcPr>
          <w:p w14:paraId="2B5ACECD" w14:textId="77777777" w:rsidR="003D794A" w:rsidRPr="005A6FE6" w:rsidRDefault="003D794A" w:rsidP="00B976EF">
            <w:pPr>
              <w:pStyle w:val="TAC"/>
            </w:pPr>
            <w:r w:rsidRPr="005A6FE6">
              <w:t>DFT-s-OFDM</w:t>
            </w:r>
            <w:r w:rsidRPr="005A6FE6">
              <w:rPr>
                <w:lang w:eastAsia="zh-TW"/>
              </w:rPr>
              <w:t xml:space="preserve"> QPSK</w:t>
            </w:r>
          </w:p>
        </w:tc>
        <w:tc>
          <w:tcPr>
            <w:tcW w:w="1321" w:type="dxa"/>
            <w:gridSpan w:val="3"/>
            <w:tcBorders>
              <w:top w:val="nil"/>
            </w:tcBorders>
            <w:vAlign w:val="center"/>
          </w:tcPr>
          <w:p w14:paraId="55BC6B3C" w14:textId="77777777" w:rsidR="003D794A" w:rsidRPr="005A6FE6" w:rsidRDefault="003D794A" w:rsidP="00B976EF">
            <w:pPr>
              <w:pStyle w:val="TAH"/>
              <w:rPr>
                <w:b w:val="0"/>
                <w:bCs/>
                <w:lang w:eastAsia="zh-TW"/>
              </w:rPr>
            </w:pPr>
            <w:r w:rsidRPr="005A6FE6">
              <w:rPr>
                <w:b w:val="0"/>
                <w:bCs/>
                <w:lang w:eastAsia="zh-TW"/>
              </w:rPr>
              <w:t>CP-OFDM QPSK</w:t>
            </w:r>
          </w:p>
        </w:tc>
        <w:tc>
          <w:tcPr>
            <w:tcW w:w="1044" w:type="dxa"/>
            <w:gridSpan w:val="3"/>
            <w:tcBorders>
              <w:top w:val="nil"/>
            </w:tcBorders>
            <w:vAlign w:val="center"/>
          </w:tcPr>
          <w:p w14:paraId="386AB1B1" w14:textId="77777777" w:rsidR="003D794A" w:rsidRPr="005A6FE6" w:rsidRDefault="003D794A" w:rsidP="00B976EF">
            <w:pPr>
              <w:pStyle w:val="TAH"/>
              <w:rPr>
                <w:b w:val="0"/>
                <w:bCs/>
              </w:rPr>
            </w:pPr>
            <w:r w:rsidRPr="005A6FE6">
              <w:rPr>
                <w:b w:val="0"/>
                <w:bCs/>
              </w:rPr>
              <w:t>10 MHz</w:t>
            </w:r>
          </w:p>
        </w:tc>
        <w:tc>
          <w:tcPr>
            <w:tcW w:w="1013" w:type="dxa"/>
            <w:tcBorders>
              <w:top w:val="nil"/>
            </w:tcBorders>
            <w:vAlign w:val="center"/>
          </w:tcPr>
          <w:p w14:paraId="702FA56B" w14:textId="77777777" w:rsidR="003D794A" w:rsidRPr="005A6FE6" w:rsidRDefault="003D794A" w:rsidP="00B976EF">
            <w:pPr>
              <w:pStyle w:val="TAH"/>
              <w:rPr>
                <w:b w:val="0"/>
                <w:bCs/>
                <w:lang w:eastAsia="zh-TW"/>
              </w:rPr>
            </w:pPr>
            <w:r w:rsidRPr="005A6FE6">
              <w:rPr>
                <w:b w:val="0"/>
                <w:bCs/>
                <w:lang w:eastAsia="zh-TW"/>
              </w:rPr>
              <w:t>All RBs / All RBs</w:t>
            </w:r>
          </w:p>
        </w:tc>
      </w:tr>
      <w:tr w:rsidR="003D794A" w:rsidRPr="005A6FE6" w14:paraId="325DCCCF" w14:textId="77777777" w:rsidTr="00B976EF">
        <w:trPr>
          <w:trHeight w:val="241"/>
        </w:trPr>
        <w:tc>
          <w:tcPr>
            <w:tcW w:w="462" w:type="dxa"/>
            <w:tcBorders>
              <w:top w:val="nil"/>
              <w:bottom w:val="nil"/>
            </w:tcBorders>
            <w:vAlign w:val="center"/>
          </w:tcPr>
          <w:p w14:paraId="219E777A" w14:textId="77777777" w:rsidR="003D794A" w:rsidRPr="005A6FE6" w:rsidRDefault="003D794A" w:rsidP="00B976EF">
            <w:pPr>
              <w:pStyle w:val="TAH"/>
              <w:rPr>
                <w:b w:val="0"/>
              </w:rPr>
            </w:pPr>
            <w:r w:rsidRPr="005A6FE6">
              <w:rPr>
                <w:b w:val="0"/>
                <w:lang w:eastAsia="ja-JP"/>
              </w:rPr>
              <w:t>2</w:t>
            </w:r>
          </w:p>
        </w:tc>
        <w:tc>
          <w:tcPr>
            <w:tcW w:w="820" w:type="dxa"/>
            <w:gridSpan w:val="2"/>
            <w:tcBorders>
              <w:top w:val="nil"/>
            </w:tcBorders>
            <w:vAlign w:val="center"/>
          </w:tcPr>
          <w:p w14:paraId="575A585D" w14:textId="77777777" w:rsidR="003D794A" w:rsidRPr="005A6FE6" w:rsidRDefault="003D794A" w:rsidP="00B976EF">
            <w:pPr>
              <w:pStyle w:val="TAH"/>
              <w:rPr>
                <w:b w:val="0"/>
              </w:rPr>
            </w:pPr>
            <w:r w:rsidRPr="005A6FE6">
              <w:rPr>
                <w:b w:val="0"/>
                <w:lang w:eastAsia="ja-JP"/>
              </w:rPr>
              <w:t>1</w:t>
            </w:r>
          </w:p>
        </w:tc>
        <w:tc>
          <w:tcPr>
            <w:tcW w:w="1031" w:type="dxa"/>
            <w:tcBorders>
              <w:top w:val="nil"/>
            </w:tcBorders>
            <w:vAlign w:val="center"/>
          </w:tcPr>
          <w:p w14:paraId="3FFCC7D8" w14:textId="77777777" w:rsidR="003D794A" w:rsidRPr="005A6FE6" w:rsidRDefault="003D794A" w:rsidP="00B976EF">
            <w:pPr>
              <w:pStyle w:val="TAH"/>
              <w:rPr>
                <w:b w:val="0"/>
              </w:rPr>
            </w:pPr>
            <w:r w:rsidRPr="005A6FE6">
              <w:rPr>
                <w:b w:val="0"/>
              </w:rPr>
              <w:t>DL 2140 MHz</w:t>
            </w:r>
          </w:p>
        </w:tc>
        <w:tc>
          <w:tcPr>
            <w:tcW w:w="999" w:type="dxa"/>
            <w:gridSpan w:val="2"/>
            <w:tcBorders>
              <w:top w:val="nil"/>
            </w:tcBorders>
            <w:vAlign w:val="center"/>
          </w:tcPr>
          <w:p w14:paraId="5F8B7E10" w14:textId="77777777" w:rsidR="003D794A" w:rsidRPr="005A6FE6" w:rsidRDefault="003D794A" w:rsidP="00B976EF">
            <w:pPr>
              <w:pStyle w:val="TAH"/>
              <w:rPr>
                <w:b w:val="0"/>
              </w:rPr>
            </w:pPr>
          </w:p>
        </w:tc>
        <w:tc>
          <w:tcPr>
            <w:tcW w:w="989" w:type="dxa"/>
            <w:tcBorders>
              <w:top w:val="nil"/>
            </w:tcBorders>
            <w:vAlign w:val="center"/>
          </w:tcPr>
          <w:p w14:paraId="0570086E" w14:textId="77777777" w:rsidR="003D794A" w:rsidRPr="005A6FE6" w:rsidRDefault="003D794A" w:rsidP="00B976EF">
            <w:pPr>
              <w:pStyle w:val="TAH"/>
              <w:rPr>
                <w:b w:val="0"/>
                <w:lang w:eastAsia="zh-TW"/>
              </w:rPr>
            </w:pPr>
          </w:p>
        </w:tc>
        <w:tc>
          <w:tcPr>
            <w:tcW w:w="1289" w:type="dxa"/>
            <w:gridSpan w:val="3"/>
            <w:tcBorders>
              <w:top w:val="nil"/>
            </w:tcBorders>
            <w:vAlign w:val="center"/>
          </w:tcPr>
          <w:p w14:paraId="3600048E" w14:textId="77777777" w:rsidR="003D794A" w:rsidRPr="005A6FE6" w:rsidRDefault="003D794A" w:rsidP="00B976EF">
            <w:pPr>
              <w:pStyle w:val="TAH"/>
              <w:rPr>
                <w:b w:val="0"/>
              </w:rPr>
            </w:pPr>
            <w:r w:rsidRPr="005A6FE6">
              <w:rPr>
                <w:b w:val="0"/>
                <w:lang w:eastAsia="ja-JP"/>
              </w:rPr>
              <w:t>19</w:t>
            </w:r>
          </w:p>
        </w:tc>
        <w:tc>
          <w:tcPr>
            <w:tcW w:w="1238" w:type="dxa"/>
            <w:gridSpan w:val="5"/>
            <w:tcBorders>
              <w:top w:val="nil"/>
            </w:tcBorders>
            <w:vAlign w:val="center"/>
          </w:tcPr>
          <w:p w14:paraId="39BB95F3" w14:textId="77777777" w:rsidR="003D794A" w:rsidRPr="005A6FE6" w:rsidRDefault="003D794A" w:rsidP="00B976EF">
            <w:pPr>
              <w:pStyle w:val="TAH"/>
              <w:rPr>
                <w:b w:val="0"/>
              </w:rPr>
            </w:pPr>
            <w:r w:rsidRPr="005A6FE6">
              <w:rPr>
                <w:b w:val="0"/>
              </w:rPr>
              <w:t>UL 837.5 / DL 882.5 MHz</w:t>
            </w:r>
          </w:p>
        </w:tc>
        <w:tc>
          <w:tcPr>
            <w:tcW w:w="821" w:type="dxa"/>
            <w:gridSpan w:val="2"/>
            <w:tcBorders>
              <w:top w:val="nil"/>
            </w:tcBorders>
            <w:vAlign w:val="center"/>
          </w:tcPr>
          <w:p w14:paraId="6C74675D" w14:textId="77777777" w:rsidR="003D794A" w:rsidRPr="005A6FE6" w:rsidRDefault="003D794A" w:rsidP="00B976EF">
            <w:pPr>
              <w:pStyle w:val="TAH"/>
              <w:rPr>
                <w:b w:val="0"/>
              </w:rPr>
            </w:pPr>
          </w:p>
        </w:tc>
        <w:tc>
          <w:tcPr>
            <w:tcW w:w="1164" w:type="dxa"/>
            <w:gridSpan w:val="2"/>
            <w:tcBorders>
              <w:top w:val="nil"/>
            </w:tcBorders>
            <w:vAlign w:val="center"/>
          </w:tcPr>
          <w:p w14:paraId="48AE3DB1" w14:textId="77777777" w:rsidR="003D794A" w:rsidRPr="005A6FE6" w:rsidRDefault="003D794A" w:rsidP="00B976EF">
            <w:pPr>
              <w:pStyle w:val="TAH"/>
              <w:rPr>
                <w:b w:val="0"/>
              </w:rPr>
            </w:pPr>
          </w:p>
        </w:tc>
        <w:tc>
          <w:tcPr>
            <w:tcW w:w="963" w:type="dxa"/>
            <w:gridSpan w:val="2"/>
            <w:tcBorders>
              <w:top w:val="nil"/>
            </w:tcBorders>
            <w:vAlign w:val="center"/>
          </w:tcPr>
          <w:p w14:paraId="5F818026" w14:textId="77777777" w:rsidR="003D794A" w:rsidRPr="005A6FE6" w:rsidRDefault="003D794A" w:rsidP="00B976EF">
            <w:pPr>
              <w:pStyle w:val="TAC"/>
            </w:pPr>
            <w:r w:rsidRPr="005A6FE6">
              <w:rPr>
                <w:lang w:eastAsia="ja-JP"/>
              </w:rPr>
              <w:t>n79</w:t>
            </w:r>
          </w:p>
        </w:tc>
        <w:tc>
          <w:tcPr>
            <w:tcW w:w="1321" w:type="dxa"/>
            <w:gridSpan w:val="3"/>
            <w:tcBorders>
              <w:top w:val="nil"/>
            </w:tcBorders>
            <w:vAlign w:val="center"/>
          </w:tcPr>
          <w:p w14:paraId="061E0B46" w14:textId="77777777" w:rsidR="003D794A" w:rsidRPr="005A6FE6" w:rsidRDefault="003D794A" w:rsidP="00B976EF">
            <w:pPr>
              <w:pStyle w:val="TAH"/>
              <w:rPr>
                <w:b w:val="0"/>
                <w:bCs/>
                <w:lang w:eastAsia="zh-TW"/>
              </w:rPr>
            </w:pPr>
            <w:r w:rsidRPr="005A6FE6">
              <w:rPr>
                <w:b w:val="0"/>
                <w:lang w:eastAsia="zh-TW"/>
              </w:rPr>
              <w:t>4652.5 MHz</w:t>
            </w:r>
          </w:p>
        </w:tc>
        <w:tc>
          <w:tcPr>
            <w:tcW w:w="1044" w:type="dxa"/>
            <w:gridSpan w:val="3"/>
            <w:tcBorders>
              <w:top w:val="nil"/>
            </w:tcBorders>
            <w:vAlign w:val="center"/>
          </w:tcPr>
          <w:p w14:paraId="49A32B42" w14:textId="77777777" w:rsidR="003D794A" w:rsidRPr="005A6FE6" w:rsidRDefault="003D794A" w:rsidP="00B976EF">
            <w:pPr>
              <w:pStyle w:val="TAH"/>
              <w:rPr>
                <w:b w:val="0"/>
                <w:bCs/>
              </w:rPr>
            </w:pPr>
          </w:p>
        </w:tc>
        <w:tc>
          <w:tcPr>
            <w:tcW w:w="1013" w:type="dxa"/>
            <w:tcBorders>
              <w:top w:val="nil"/>
            </w:tcBorders>
            <w:vAlign w:val="center"/>
          </w:tcPr>
          <w:p w14:paraId="13BF70F9" w14:textId="77777777" w:rsidR="003D794A" w:rsidRPr="005A6FE6" w:rsidRDefault="003D794A" w:rsidP="00B976EF">
            <w:pPr>
              <w:pStyle w:val="TAH"/>
              <w:rPr>
                <w:b w:val="0"/>
                <w:bCs/>
                <w:lang w:eastAsia="zh-TW"/>
              </w:rPr>
            </w:pPr>
          </w:p>
        </w:tc>
      </w:tr>
      <w:tr w:rsidR="003D794A" w:rsidRPr="005A6FE6" w14:paraId="42AAAFFD" w14:textId="77777777" w:rsidTr="00B976EF">
        <w:trPr>
          <w:trHeight w:val="241"/>
        </w:trPr>
        <w:tc>
          <w:tcPr>
            <w:tcW w:w="462" w:type="dxa"/>
            <w:tcBorders>
              <w:top w:val="nil"/>
            </w:tcBorders>
            <w:vAlign w:val="center"/>
          </w:tcPr>
          <w:p w14:paraId="5386FE8F" w14:textId="77777777" w:rsidR="003D794A" w:rsidRPr="005A6FE6" w:rsidRDefault="003D794A" w:rsidP="00B976EF">
            <w:pPr>
              <w:pStyle w:val="TAH"/>
              <w:rPr>
                <w:b w:val="0"/>
              </w:rPr>
            </w:pPr>
          </w:p>
        </w:tc>
        <w:tc>
          <w:tcPr>
            <w:tcW w:w="820" w:type="dxa"/>
            <w:gridSpan w:val="2"/>
            <w:tcBorders>
              <w:top w:val="nil"/>
            </w:tcBorders>
            <w:vAlign w:val="center"/>
          </w:tcPr>
          <w:p w14:paraId="7CE09A39" w14:textId="77777777" w:rsidR="003D794A" w:rsidRPr="005A6FE6" w:rsidRDefault="003D794A" w:rsidP="00B976EF">
            <w:pPr>
              <w:pStyle w:val="TAH"/>
              <w:rPr>
                <w:b w:val="0"/>
              </w:rPr>
            </w:pPr>
            <w:r w:rsidRPr="005A6FE6">
              <w:rPr>
                <w:b w:val="0"/>
              </w:rPr>
              <w:t>N/A</w:t>
            </w:r>
          </w:p>
        </w:tc>
        <w:tc>
          <w:tcPr>
            <w:tcW w:w="1031" w:type="dxa"/>
            <w:tcBorders>
              <w:top w:val="nil"/>
            </w:tcBorders>
            <w:vAlign w:val="center"/>
          </w:tcPr>
          <w:p w14:paraId="4F897A96" w14:textId="77777777" w:rsidR="003D794A" w:rsidRPr="005A6FE6" w:rsidRDefault="003D794A" w:rsidP="00B976EF">
            <w:pPr>
              <w:pStyle w:val="TAH"/>
              <w:rPr>
                <w:b w:val="0"/>
              </w:rPr>
            </w:pPr>
            <w:r w:rsidRPr="005A6FE6">
              <w:rPr>
                <w:b w:val="0"/>
              </w:rPr>
              <w:t>QPSK</w:t>
            </w:r>
          </w:p>
        </w:tc>
        <w:tc>
          <w:tcPr>
            <w:tcW w:w="999" w:type="dxa"/>
            <w:gridSpan w:val="2"/>
            <w:tcBorders>
              <w:top w:val="nil"/>
            </w:tcBorders>
            <w:vAlign w:val="center"/>
          </w:tcPr>
          <w:p w14:paraId="6830AC53" w14:textId="77777777" w:rsidR="003D794A" w:rsidRPr="005A6FE6" w:rsidRDefault="003D794A" w:rsidP="00B976EF">
            <w:pPr>
              <w:pStyle w:val="TAH"/>
              <w:rPr>
                <w:b w:val="0"/>
              </w:rPr>
            </w:pPr>
            <w:r w:rsidRPr="005A6FE6">
              <w:rPr>
                <w:b w:val="0"/>
              </w:rPr>
              <w:t>5 MHz</w:t>
            </w:r>
          </w:p>
        </w:tc>
        <w:tc>
          <w:tcPr>
            <w:tcW w:w="989" w:type="dxa"/>
            <w:tcBorders>
              <w:top w:val="nil"/>
            </w:tcBorders>
            <w:vAlign w:val="center"/>
          </w:tcPr>
          <w:p w14:paraId="2E4FD235" w14:textId="77777777" w:rsidR="003D794A" w:rsidRPr="005A6FE6" w:rsidRDefault="003D794A" w:rsidP="00B976EF">
            <w:pPr>
              <w:pStyle w:val="TAH"/>
              <w:rPr>
                <w:b w:val="0"/>
                <w:lang w:eastAsia="zh-TW"/>
              </w:rPr>
            </w:pPr>
            <w:r w:rsidRPr="005A6FE6">
              <w:rPr>
                <w:b w:val="0"/>
                <w:lang w:eastAsia="zh-TW"/>
              </w:rPr>
              <w:t>All RBs / 0</w:t>
            </w:r>
          </w:p>
        </w:tc>
        <w:tc>
          <w:tcPr>
            <w:tcW w:w="1289" w:type="dxa"/>
            <w:gridSpan w:val="3"/>
            <w:tcBorders>
              <w:top w:val="nil"/>
            </w:tcBorders>
            <w:vAlign w:val="center"/>
          </w:tcPr>
          <w:p w14:paraId="473FFDDD" w14:textId="77777777" w:rsidR="003D794A" w:rsidRPr="005A6FE6" w:rsidRDefault="003D794A" w:rsidP="00B976EF">
            <w:pPr>
              <w:pStyle w:val="TAH"/>
              <w:rPr>
                <w:b w:val="0"/>
              </w:rPr>
            </w:pPr>
            <w:r w:rsidRPr="005A6FE6">
              <w:rPr>
                <w:b w:val="0"/>
              </w:rPr>
              <w:t>QPSK</w:t>
            </w:r>
          </w:p>
        </w:tc>
        <w:tc>
          <w:tcPr>
            <w:tcW w:w="1238" w:type="dxa"/>
            <w:gridSpan w:val="5"/>
            <w:tcBorders>
              <w:top w:val="nil"/>
            </w:tcBorders>
            <w:vAlign w:val="center"/>
          </w:tcPr>
          <w:p w14:paraId="7CFAF37A" w14:textId="77777777" w:rsidR="003D794A" w:rsidRPr="005A6FE6" w:rsidRDefault="003D794A" w:rsidP="00B976EF">
            <w:pPr>
              <w:pStyle w:val="TAH"/>
              <w:rPr>
                <w:b w:val="0"/>
              </w:rPr>
            </w:pPr>
            <w:r w:rsidRPr="005A6FE6">
              <w:rPr>
                <w:b w:val="0"/>
              </w:rPr>
              <w:t>QPSK</w:t>
            </w:r>
          </w:p>
        </w:tc>
        <w:tc>
          <w:tcPr>
            <w:tcW w:w="821" w:type="dxa"/>
            <w:gridSpan w:val="2"/>
            <w:tcBorders>
              <w:top w:val="nil"/>
            </w:tcBorders>
            <w:vAlign w:val="center"/>
          </w:tcPr>
          <w:p w14:paraId="425B9A9D" w14:textId="77777777" w:rsidR="003D794A" w:rsidRPr="005A6FE6" w:rsidRDefault="003D794A" w:rsidP="00B976EF">
            <w:pPr>
              <w:pStyle w:val="TAH"/>
              <w:rPr>
                <w:b w:val="0"/>
              </w:rPr>
            </w:pPr>
            <w:r w:rsidRPr="005A6FE6">
              <w:rPr>
                <w:b w:val="0"/>
              </w:rPr>
              <w:t>5 MHz</w:t>
            </w:r>
          </w:p>
        </w:tc>
        <w:tc>
          <w:tcPr>
            <w:tcW w:w="1164" w:type="dxa"/>
            <w:gridSpan w:val="2"/>
            <w:tcBorders>
              <w:top w:val="nil"/>
            </w:tcBorders>
            <w:vAlign w:val="center"/>
          </w:tcPr>
          <w:p w14:paraId="4F474649" w14:textId="77777777" w:rsidR="003D794A" w:rsidRPr="005A6FE6" w:rsidRDefault="003D794A" w:rsidP="00B976EF">
            <w:pPr>
              <w:pStyle w:val="TAH"/>
              <w:rPr>
                <w:b w:val="0"/>
              </w:rPr>
            </w:pPr>
            <w:r w:rsidRPr="005A6FE6">
              <w:rPr>
                <w:b w:val="0"/>
              </w:rPr>
              <w:t>All RBs / All RBs</w:t>
            </w:r>
          </w:p>
        </w:tc>
        <w:tc>
          <w:tcPr>
            <w:tcW w:w="963" w:type="dxa"/>
            <w:gridSpan w:val="2"/>
            <w:tcBorders>
              <w:top w:val="nil"/>
            </w:tcBorders>
            <w:vAlign w:val="center"/>
          </w:tcPr>
          <w:p w14:paraId="7C6042C5" w14:textId="77777777" w:rsidR="003D794A" w:rsidRPr="005A6FE6" w:rsidRDefault="003D794A" w:rsidP="00B976EF">
            <w:pPr>
              <w:pStyle w:val="TAC"/>
            </w:pPr>
            <w:r w:rsidRPr="005A6FE6">
              <w:t>DFT-s-OFDM</w:t>
            </w:r>
            <w:r w:rsidRPr="005A6FE6">
              <w:rPr>
                <w:lang w:eastAsia="zh-TW"/>
              </w:rPr>
              <w:t xml:space="preserve"> QPSK</w:t>
            </w:r>
          </w:p>
        </w:tc>
        <w:tc>
          <w:tcPr>
            <w:tcW w:w="1321" w:type="dxa"/>
            <w:gridSpan w:val="3"/>
            <w:tcBorders>
              <w:top w:val="nil"/>
            </w:tcBorders>
            <w:vAlign w:val="center"/>
          </w:tcPr>
          <w:p w14:paraId="13EE811F" w14:textId="77777777" w:rsidR="003D794A" w:rsidRPr="005A6FE6" w:rsidRDefault="003D794A" w:rsidP="00B976EF">
            <w:pPr>
              <w:pStyle w:val="TAH"/>
              <w:rPr>
                <w:b w:val="0"/>
                <w:bCs/>
                <w:lang w:eastAsia="zh-TW"/>
              </w:rPr>
            </w:pPr>
            <w:r w:rsidRPr="005A6FE6">
              <w:rPr>
                <w:b w:val="0"/>
                <w:bCs/>
                <w:lang w:eastAsia="zh-TW"/>
              </w:rPr>
              <w:t>CP-OFDM QPSK</w:t>
            </w:r>
          </w:p>
        </w:tc>
        <w:tc>
          <w:tcPr>
            <w:tcW w:w="1044" w:type="dxa"/>
            <w:gridSpan w:val="3"/>
            <w:tcBorders>
              <w:top w:val="nil"/>
            </w:tcBorders>
            <w:vAlign w:val="center"/>
          </w:tcPr>
          <w:p w14:paraId="3FDC37FC" w14:textId="77777777" w:rsidR="003D794A" w:rsidRPr="005A6FE6" w:rsidRDefault="003D794A" w:rsidP="00B976EF">
            <w:pPr>
              <w:pStyle w:val="TAH"/>
              <w:rPr>
                <w:b w:val="0"/>
                <w:bCs/>
              </w:rPr>
            </w:pPr>
            <w:r w:rsidRPr="005A6FE6">
              <w:rPr>
                <w:b w:val="0"/>
                <w:bCs/>
              </w:rPr>
              <w:t>10 MHz</w:t>
            </w:r>
          </w:p>
        </w:tc>
        <w:tc>
          <w:tcPr>
            <w:tcW w:w="1013" w:type="dxa"/>
            <w:tcBorders>
              <w:top w:val="nil"/>
            </w:tcBorders>
            <w:vAlign w:val="center"/>
          </w:tcPr>
          <w:p w14:paraId="7E5CA173" w14:textId="77777777" w:rsidR="003D794A" w:rsidRPr="005A6FE6" w:rsidRDefault="003D794A" w:rsidP="00B976EF">
            <w:pPr>
              <w:pStyle w:val="TAH"/>
              <w:rPr>
                <w:b w:val="0"/>
                <w:bCs/>
                <w:lang w:eastAsia="zh-TW"/>
              </w:rPr>
            </w:pPr>
            <w:r w:rsidRPr="005A6FE6">
              <w:rPr>
                <w:b w:val="0"/>
                <w:bCs/>
                <w:lang w:eastAsia="zh-TW"/>
              </w:rPr>
              <w:t>All RBs / All RBs</w:t>
            </w:r>
          </w:p>
        </w:tc>
      </w:tr>
      <w:tr w:rsidR="003D794A" w:rsidRPr="005A6FE6" w14:paraId="71B755F0" w14:textId="77777777" w:rsidTr="00B976EF">
        <w:trPr>
          <w:trHeight w:val="241"/>
        </w:trPr>
        <w:tc>
          <w:tcPr>
            <w:tcW w:w="13154" w:type="dxa"/>
            <w:gridSpan w:val="28"/>
            <w:tcBorders>
              <w:top w:val="nil"/>
            </w:tcBorders>
            <w:vAlign w:val="center"/>
          </w:tcPr>
          <w:p w14:paraId="292E5674" w14:textId="77777777" w:rsidR="003D794A" w:rsidRPr="005A6FE6" w:rsidRDefault="003D794A" w:rsidP="00B976EF">
            <w:pPr>
              <w:pStyle w:val="TAH"/>
              <w:rPr>
                <w:lang w:eastAsia="zh-TW"/>
              </w:rPr>
            </w:pPr>
            <w:r w:rsidRPr="005A6FE6">
              <w:t>Test Settings for DC_1A-20A_n8A Configuration – Note 3</w:t>
            </w:r>
          </w:p>
        </w:tc>
      </w:tr>
      <w:tr w:rsidR="003D794A" w:rsidRPr="005A6FE6" w14:paraId="0F1FCF81" w14:textId="77777777" w:rsidTr="00B976EF">
        <w:trPr>
          <w:trHeight w:val="241"/>
        </w:trPr>
        <w:tc>
          <w:tcPr>
            <w:tcW w:w="462" w:type="dxa"/>
            <w:vMerge w:val="restart"/>
            <w:tcBorders>
              <w:top w:val="nil"/>
            </w:tcBorders>
          </w:tcPr>
          <w:p w14:paraId="2168C210" w14:textId="77777777" w:rsidR="003D794A" w:rsidRPr="005A6FE6" w:rsidRDefault="003D794A" w:rsidP="00B976EF">
            <w:pPr>
              <w:pStyle w:val="TAC"/>
            </w:pPr>
            <w:r w:rsidRPr="005A6FE6">
              <w:t>1</w:t>
            </w:r>
          </w:p>
        </w:tc>
        <w:tc>
          <w:tcPr>
            <w:tcW w:w="731" w:type="dxa"/>
            <w:vAlign w:val="center"/>
          </w:tcPr>
          <w:p w14:paraId="4AE9AC9D" w14:textId="77777777" w:rsidR="003D794A" w:rsidRPr="005A6FE6" w:rsidRDefault="003D794A" w:rsidP="00B976EF">
            <w:pPr>
              <w:pStyle w:val="TAC"/>
            </w:pPr>
            <w:r w:rsidRPr="005A6FE6">
              <w:t>1</w:t>
            </w:r>
          </w:p>
        </w:tc>
        <w:tc>
          <w:tcPr>
            <w:tcW w:w="1120" w:type="dxa"/>
            <w:gridSpan w:val="2"/>
            <w:vAlign w:val="center"/>
          </w:tcPr>
          <w:p w14:paraId="018FE3D9" w14:textId="77777777" w:rsidR="003D794A" w:rsidRPr="005A6FE6" w:rsidRDefault="003D794A" w:rsidP="00B976EF">
            <w:pPr>
              <w:pStyle w:val="TAC"/>
            </w:pPr>
            <w:r w:rsidRPr="005A6FE6">
              <w:t>UL 1925/ DL 2115 MHz</w:t>
            </w:r>
          </w:p>
        </w:tc>
        <w:tc>
          <w:tcPr>
            <w:tcW w:w="999" w:type="dxa"/>
            <w:gridSpan w:val="2"/>
            <w:vAlign w:val="center"/>
          </w:tcPr>
          <w:p w14:paraId="0824A306" w14:textId="77777777" w:rsidR="003D794A" w:rsidRPr="005A6FE6" w:rsidRDefault="003D794A" w:rsidP="00B976EF">
            <w:pPr>
              <w:pStyle w:val="TAC"/>
            </w:pPr>
          </w:p>
        </w:tc>
        <w:tc>
          <w:tcPr>
            <w:tcW w:w="989" w:type="dxa"/>
            <w:vAlign w:val="center"/>
          </w:tcPr>
          <w:p w14:paraId="008ED096" w14:textId="77777777" w:rsidR="003D794A" w:rsidRPr="005A6FE6" w:rsidRDefault="003D794A" w:rsidP="00B976EF">
            <w:pPr>
              <w:pStyle w:val="TAC"/>
              <w:rPr>
                <w:lang w:eastAsia="zh-TW"/>
              </w:rPr>
            </w:pPr>
          </w:p>
        </w:tc>
        <w:tc>
          <w:tcPr>
            <w:tcW w:w="1289" w:type="dxa"/>
            <w:gridSpan w:val="3"/>
            <w:vAlign w:val="center"/>
          </w:tcPr>
          <w:p w14:paraId="01E4BA57" w14:textId="77777777" w:rsidR="003D794A" w:rsidRPr="005A6FE6" w:rsidRDefault="003D794A" w:rsidP="00B976EF">
            <w:pPr>
              <w:pStyle w:val="TAC"/>
            </w:pPr>
            <w:r w:rsidRPr="005A6FE6">
              <w:t>20</w:t>
            </w:r>
          </w:p>
        </w:tc>
        <w:tc>
          <w:tcPr>
            <w:tcW w:w="1238" w:type="dxa"/>
            <w:gridSpan w:val="5"/>
            <w:vAlign w:val="center"/>
          </w:tcPr>
          <w:p w14:paraId="3ECD3B0A" w14:textId="77777777" w:rsidR="003D794A" w:rsidRPr="005A6FE6" w:rsidRDefault="003D794A" w:rsidP="00B976EF">
            <w:pPr>
              <w:pStyle w:val="TAC"/>
            </w:pPr>
            <w:r w:rsidRPr="005A6FE6">
              <w:t>DL 805 MHz</w:t>
            </w:r>
          </w:p>
        </w:tc>
        <w:tc>
          <w:tcPr>
            <w:tcW w:w="959" w:type="dxa"/>
            <w:gridSpan w:val="3"/>
            <w:vAlign w:val="center"/>
          </w:tcPr>
          <w:p w14:paraId="625EC865" w14:textId="77777777" w:rsidR="003D794A" w:rsidRPr="005A6FE6" w:rsidRDefault="003D794A" w:rsidP="00B976EF">
            <w:pPr>
              <w:pStyle w:val="TAC"/>
            </w:pPr>
          </w:p>
        </w:tc>
        <w:tc>
          <w:tcPr>
            <w:tcW w:w="1026" w:type="dxa"/>
            <w:vAlign w:val="center"/>
          </w:tcPr>
          <w:p w14:paraId="693AA4C1" w14:textId="77777777" w:rsidR="003D794A" w:rsidRPr="005A6FE6" w:rsidRDefault="003D794A" w:rsidP="00B976EF">
            <w:pPr>
              <w:pStyle w:val="TAC"/>
              <w:rPr>
                <w:lang w:eastAsia="zh-TW"/>
              </w:rPr>
            </w:pPr>
          </w:p>
        </w:tc>
        <w:tc>
          <w:tcPr>
            <w:tcW w:w="963" w:type="dxa"/>
            <w:gridSpan w:val="2"/>
            <w:vAlign w:val="center"/>
          </w:tcPr>
          <w:p w14:paraId="09CF66B2" w14:textId="77777777" w:rsidR="003D794A" w:rsidRPr="005A6FE6" w:rsidRDefault="003D794A" w:rsidP="00B976EF">
            <w:pPr>
              <w:pStyle w:val="TAC"/>
            </w:pPr>
            <w:r w:rsidRPr="005A6FE6">
              <w:t>n8</w:t>
            </w:r>
          </w:p>
        </w:tc>
        <w:tc>
          <w:tcPr>
            <w:tcW w:w="1321" w:type="dxa"/>
            <w:gridSpan w:val="3"/>
            <w:vAlign w:val="center"/>
          </w:tcPr>
          <w:p w14:paraId="74A36153" w14:textId="77777777" w:rsidR="003D794A" w:rsidRPr="005A6FE6" w:rsidRDefault="003D794A" w:rsidP="00B976EF">
            <w:pPr>
              <w:pStyle w:val="TAC"/>
              <w:rPr>
                <w:lang w:eastAsia="zh-TW"/>
              </w:rPr>
            </w:pPr>
            <w:r w:rsidRPr="005A6FE6">
              <w:t>UL 910 / DL 955 MHz</w:t>
            </w:r>
          </w:p>
        </w:tc>
        <w:tc>
          <w:tcPr>
            <w:tcW w:w="972" w:type="dxa"/>
            <w:gridSpan w:val="2"/>
            <w:vAlign w:val="center"/>
          </w:tcPr>
          <w:p w14:paraId="3AD9A2DE" w14:textId="77777777" w:rsidR="003D794A" w:rsidRPr="005A6FE6" w:rsidRDefault="003D794A" w:rsidP="00B976EF">
            <w:pPr>
              <w:pStyle w:val="TAC"/>
            </w:pPr>
          </w:p>
        </w:tc>
        <w:tc>
          <w:tcPr>
            <w:tcW w:w="1085" w:type="dxa"/>
            <w:gridSpan w:val="2"/>
            <w:vAlign w:val="center"/>
          </w:tcPr>
          <w:p w14:paraId="4A49DFE9" w14:textId="77777777" w:rsidR="003D794A" w:rsidRPr="005A6FE6" w:rsidRDefault="003D794A" w:rsidP="00B976EF">
            <w:pPr>
              <w:pStyle w:val="TAC"/>
              <w:rPr>
                <w:lang w:eastAsia="zh-TW"/>
              </w:rPr>
            </w:pPr>
          </w:p>
        </w:tc>
      </w:tr>
      <w:tr w:rsidR="003D794A" w:rsidRPr="005A6FE6" w14:paraId="1DF65FC3" w14:textId="77777777" w:rsidTr="00B976EF">
        <w:trPr>
          <w:trHeight w:val="241"/>
        </w:trPr>
        <w:tc>
          <w:tcPr>
            <w:tcW w:w="462" w:type="dxa"/>
            <w:vMerge/>
            <w:vAlign w:val="center"/>
          </w:tcPr>
          <w:p w14:paraId="526843E1" w14:textId="77777777" w:rsidR="003D794A" w:rsidRPr="005A6FE6" w:rsidRDefault="003D794A" w:rsidP="00B976EF">
            <w:pPr>
              <w:pStyle w:val="TAC"/>
            </w:pPr>
          </w:p>
        </w:tc>
        <w:tc>
          <w:tcPr>
            <w:tcW w:w="731" w:type="dxa"/>
            <w:vAlign w:val="center"/>
          </w:tcPr>
          <w:p w14:paraId="0500FB8A" w14:textId="77777777" w:rsidR="003D794A" w:rsidRPr="005A6FE6" w:rsidRDefault="003D794A" w:rsidP="00B976EF">
            <w:pPr>
              <w:pStyle w:val="TAC"/>
            </w:pPr>
            <w:r w:rsidRPr="005A6FE6">
              <w:t>QPSK</w:t>
            </w:r>
          </w:p>
        </w:tc>
        <w:tc>
          <w:tcPr>
            <w:tcW w:w="1120" w:type="dxa"/>
            <w:gridSpan w:val="2"/>
            <w:vAlign w:val="center"/>
          </w:tcPr>
          <w:p w14:paraId="11BE86B9" w14:textId="77777777" w:rsidR="003D794A" w:rsidRPr="005A6FE6" w:rsidRDefault="003D794A" w:rsidP="00B976EF">
            <w:pPr>
              <w:pStyle w:val="TAC"/>
            </w:pPr>
            <w:r w:rsidRPr="005A6FE6">
              <w:t>QPSK</w:t>
            </w:r>
          </w:p>
        </w:tc>
        <w:tc>
          <w:tcPr>
            <w:tcW w:w="999" w:type="dxa"/>
            <w:gridSpan w:val="2"/>
            <w:vAlign w:val="center"/>
          </w:tcPr>
          <w:p w14:paraId="5543136A" w14:textId="77777777" w:rsidR="003D794A" w:rsidRPr="005A6FE6" w:rsidRDefault="003D794A" w:rsidP="00B976EF">
            <w:pPr>
              <w:pStyle w:val="TAC"/>
            </w:pPr>
            <w:r w:rsidRPr="005A6FE6">
              <w:t>5 MHz</w:t>
            </w:r>
          </w:p>
        </w:tc>
        <w:tc>
          <w:tcPr>
            <w:tcW w:w="989" w:type="dxa"/>
            <w:vAlign w:val="center"/>
          </w:tcPr>
          <w:p w14:paraId="094CA9CB" w14:textId="77777777" w:rsidR="003D794A" w:rsidRPr="005A6FE6" w:rsidRDefault="003D794A" w:rsidP="00B976EF">
            <w:pPr>
              <w:pStyle w:val="TAC"/>
              <w:rPr>
                <w:lang w:eastAsia="zh-TW"/>
              </w:rPr>
            </w:pPr>
            <w:r w:rsidRPr="005A6FE6">
              <w:rPr>
                <w:lang w:eastAsia="zh-TW"/>
              </w:rPr>
              <w:t>All RBs / All RBs</w:t>
            </w:r>
          </w:p>
        </w:tc>
        <w:tc>
          <w:tcPr>
            <w:tcW w:w="1289" w:type="dxa"/>
            <w:gridSpan w:val="3"/>
            <w:vAlign w:val="center"/>
          </w:tcPr>
          <w:p w14:paraId="5D1A93E1" w14:textId="77777777" w:rsidR="003D794A" w:rsidRPr="005A6FE6" w:rsidRDefault="003D794A" w:rsidP="00B976EF">
            <w:pPr>
              <w:pStyle w:val="TAC"/>
            </w:pPr>
            <w:r w:rsidRPr="005A6FE6">
              <w:t>N/A</w:t>
            </w:r>
          </w:p>
        </w:tc>
        <w:tc>
          <w:tcPr>
            <w:tcW w:w="1238" w:type="dxa"/>
            <w:gridSpan w:val="5"/>
            <w:vAlign w:val="center"/>
          </w:tcPr>
          <w:p w14:paraId="5FA81559" w14:textId="77777777" w:rsidR="003D794A" w:rsidRPr="005A6FE6" w:rsidRDefault="003D794A" w:rsidP="00B976EF">
            <w:pPr>
              <w:pStyle w:val="TAC"/>
            </w:pPr>
            <w:r w:rsidRPr="005A6FE6">
              <w:t>QPSK</w:t>
            </w:r>
          </w:p>
        </w:tc>
        <w:tc>
          <w:tcPr>
            <w:tcW w:w="959" w:type="dxa"/>
            <w:gridSpan w:val="3"/>
            <w:vAlign w:val="center"/>
          </w:tcPr>
          <w:p w14:paraId="4E47E5C7" w14:textId="77777777" w:rsidR="003D794A" w:rsidRPr="005A6FE6" w:rsidRDefault="003D794A" w:rsidP="00B976EF">
            <w:pPr>
              <w:pStyle w:val="TAC"/>
            </w:pPr>
            <w:r w:rsidRPr="005A6FE6">
              <w:t>5 MHz</w:t>
            </w:r>
          </w:p>
        </w:tc>
        <w:tc>
          <w:tcPr>
            <w:tcW w:w="1026" w:type="dxa"/>
            <w:vAlign w:val="center"/>
          </w:tcPr>
          <w:p w14:paraId="3746D318" w14:textId="77777777" w:rsidR="003D794A" w:rsidRPr="005A6FE6" w:rsidRDefault="003D794A" w:rsidP="00B976EF">
            <w:pPr>
              <w:pStyle w:val="TAC"/>
              <w:rPr>
                <w:lang w:eastAsia="zh-TW"/>
              </w:rPr>
            </w:pPr>
            <w:r w:rsidRPr="005A6FE6">
              <w:rPr>
                <w:lang w:eastAsia="zh-TW"/>
              </w:rPr>
              <w:t>All RBs / 0</w:t>
            </w:r>
          </w:p>
        </w:tc>
        <w:tc>
          <w:tcPr>
            <w:tcW w:w="963" w:type="dxa"/>
            <w:gridSpan w:val="2"/>
            <w:vAlign w:val="center"/>
          </w:tcPr>
          <w:p w14:paraId="331D045B" w14:textId="77777777" w:rsidR="003D794A" w:rsidRPr="005A6FE6" w:rsidRDefault="003D794A" w:rsidP="00B976EF">
            <w:pPr>
              <w:pStyle w:val="TAC"/>
              <w:rPr>
                <w:lang w:eastAsia="zh-TW"/>
              </w:rPr>
            </w:pPr>
            <w:r w:rsidRPr="005A6FE6">
              <w:t>DFT-s-OFDM</w:t>
            </w:r>
            <w:r w:rsidRPr="005A6FE6">
              <w:rPr>
                <w:lang w:eastAsia="zh-TW"/>
              </w:rPr>
              <w:t xml:space="preserve"> QPSK</w:t>
            </w:r>
          </w:p>
        </w:tc>
        <w:tc>
          <w:tcPr>
            <w:tcW w:w="1321" w:type="dxa"/>
            <w:gridSpan w:val="3"/>
            <w:vAlign w:val="center"/>
          </w:tcPr>
          <w:p w14:paraId="7B3CD938" w14:textId="77777777" w:rsidR="003D794A" w:rsidRPr="005A6FE6" w:rsidRDefault="003D794A" w:rsidP="00B976EF">
            <w:pPr>
              <w:pStyle w:val="TAC"/>
              <w:rPr>
                <w:lang w:eastAsia="zh-TW"/>
              </w:rPr>
            </w:pPr>
            <w:r w:rsidRPr="005A6FE6">
              <w:rPr>
                <w:lang w:eastAsia="zh-TW"/>
              </w:rPr>
              <w:t>CP-OFDM QPSK</w:t>
            </w:r>
          </w:p>
        </w:tc>
        <w:tc>
          <w:tcPr>
            <w:tcW w:w="972" w:type="dxa"/>
            <w:gridSpan w:val="2"/>
            <w:vAlign w:val="center"/>
          </w:tcPr>
          <w:p w14:paraId="68662217" w14:textId="77777777" w:rsidR="003D794A" w:rsidRPr="005A6FE6" w:rsidRDefault="003D794A" w:rsidP="00B976EF">
            <w:pPr>
              <w:pStyle w:val="TAC"/>
            </w:pPr>
            <w:r w:rsidRPr="005A6FE6">
              <w:t>5 MHz</w:t>
            </w:r>
          </w:p>
        </w:tc>
        <w:tc>
          <w:tcPr>
            <w:tcW w:w="1085" w:type="dxa"/>
            <w:gridSpan w:val="2"/>
            <w:vAlign w:val="center"/>
          </w:tcPr>
          <w:p w14:paraId="3136CA29" w14:textId="77777777" w:rsidR="003D794A" w:rsidRPr="005A6FE6" w:rsidRDefault="003D794A" w:rsidP="00B976EF">
            <w:pPr>
              <w:pStyle w:val="TAC"/>
              <w:rPr>
                <w:lang w:eastAsia="zh-TW"/>
              </w:rPr>
            </w:pPr>
            <w:r w:rsidRPr="005A6FE6">
              <w:rPr>
                <w:lang w:eastAsia="zh-TW"/>
              </w:rPr>
              <w:t>All RBs / All RBs</w:t>
            </w:r>
          </w:p>
        </w:tc>
      </w:tr>
      <w:tr w:rsidR="003D794A" w:rsidRPr="005A6FE6" w14:paraId="0061EBE9" w14:textId="77777777" w:rsidTr="00B976EF">
        <w:trPr>
          <w:trHeight w:val="344"/>
        </w:trPr>
        <w:tc>
          <w:tcPr>
            <w:tcW w:w="13154" w:type="dxa"/>
            <w:gridSpan w:val="28"/>
            <w:tcBorders>
              <w:top w:val="nil"/>
            </w:tcBorders>
            <w:vAlign w:val="center"/>
          </w:tcPr>
          <w:p w14:paraId="0FC47FA7" w14:textId="77777777" w:rsidR="003D794A" w:rsidRPr="005A6FE6" w:rsidRDefault="003D794A" w:rsidP="00B976EF">
            <w:pPr>
              <w:pStyle w:val="TAH"/>
              <w:rPr>
                <w:lang w:eastAsia="zh-TW"/>
              </w:rPr>
            </w:pPr>
            <w:r w:rsidRPr="005A6FE6">
              <w:t>Test Settings for DC_1A-20A_n78A Configuration – Note 3</w:t>
            </w:r>
          </w:p>
        </w:tc>
      </w:tr>
      <w:tr w:rsidR="003D794A" w:rsidRPr="005A6FE6" w14:paraId="0DCF1880" w14:textId="77777777" w:rsidTr="00B976EF">
        <w:trPr>
          <w:trHeight w:val="241"/>
        </w:trPr>
        <w:tc>
          <w:tcPr>
            <w:tcW w:w="462" w:type="dxa"/>
            <w:tcBorders>
              <w:bottom w:val="nil"/>
            </w:tcBorders>
            <w:vAlign w:val="center"/>
          </w:tcPr>
          <w:p w14:paraId="47A3ECA3" w14:textId="77777777" w:rsidR="003D794A" w:rsidRPr="005A6FE6" w:rsidRDefault="003D794A" w:rsidP="00B976EF">
            <w:pPr>
              <w:pStyle w:val="TAC"/>
            </w:pPr>
            <w:r w:rsidRPr="005A6FE6">
              <w:t>1</w:t>
            </w:r>
          </w:p>
        </w:tc>
        <w:tc>
          <w:tcPr>
            <w:tcW w:w="731" w:type="dxa"/>
            <w:vAlign w:val="center"/>
          </w:tcPr>
          <w:p w14:paraId="76B9FC62" w14:textId="77777777" w:rsidR="003D794A" w:rsidRPr="005A6FE6" w:rsidRDefault="003D794A" w:rsidP="00B976EF">
            <w:pPr>
              <w:pStyle w:val="TAC"/>
              <w:rPr>
                <w:lang w:eastAsia="zh-TW"/>
              </w:rPr>
            </w:pPr>
            <w:r w:rsidRPr="005A6FE6">
              <w:t>1</w:t>
            </w:r>
          </w:p>
        </w:tc>
        <w:tc>
          <w:tcPr>
            <w:tcW w:w="1120" w:type="dxa"/>
            <w:gridSpan w:val="2"/>
            <w:vAlign w:val="center"/>
          </w:tcPr>
          <w:p w14:paraId="58143BA7" w14:textId="77777777" w:rsidR="003D794A" w:rsidRPr="005A6FE6" w:rsidRDefault="003D794A" w:rsidP="00B976EF">
            <w:pPr>
              <w:pStyle w:val="TAC"/>
              <w:rPr>
                <w:lang w:eastAsia="zh-TW"/>
              </w:rPr>
            </w:pPr>
            <w:r w:rsidRPr="005A6FE6">
              <w:t>DL 2120 MHz</w:t>
            </w:r>
          </w:p>
        </w:tc>
        <w:tc>
          <w:tcPr>
            <w:tcW w:w="999" w:type="dxa"/>
            <w:gridSpan w:val="2"/>
            <w:vAlign w:val="center"/>
          </w:tcPr>
          <w:p w14:paraId="1B415FD8" w14:textId="77777777" w:rsidR="003D794A" w:rsidRPr="005A6FE6" w:rsidRDefault="003D794A" w:rsidP="00B976EF">
            <w:pPr>
              <w:pStyle w:val="TAC"/>
            </w:pPr>
          </w:p>
        </w:tc>
        <w:tc>
          <w:tcPr>
            <w:tcW w:w="989" w:type="dxa"/>
            <w:vAlign w:val="center"/>
          </w:tcPr>
          <w:p w14:paraId="3606A3B5" w14:textId="77777777" w:rsidR="003D794A" w:rsidRPr="005A6FE6" w:rsidRDefault="003D794A" w:rsidP="00B976EF">
            <w:pPr>
              <w:pStyle w:val="TAC"/>
              <w:rPr>
                <w:lang w:eastAsia="zh-TW"/>
              </w:rPr>
            </w:pPr>
          </w:p>
        </w:tc>
        <w:tc>
          <w:tcPr>
            <w:tcW w:w="1289" w:type="dxa"/>
            <w:gridSpan w:val="3"/>
            <w:vAlign w:val="center"/>
          </w:tcPr>
          <w:p w14:paraId="37C3201C" w14:textId="77777777" w:rsidR="003D794A" w:rsidRPr="005A6FE6" w:rsidRDefault="003D794A" w:rsidP="00B976EF">
            <w:pPr>
              <w:pStyle w:val="TAC"/>
              <w:rPr>
                <w:lang w:eastAsia="zh-TW"/>
              </w:rPr>
            </w:pPr>
            <w:r w:rsidRPr="005A6FE6">
              <w:t>20</w:t>
            </w:r>
          </w:p>
        </w:tc>
        <w:tc>
          <w:tcPr>
            <w:tcW w:w="1238" w:type="dxa"/>
            <w:gridSpan w:val="5"/>
            <w:vAlign w:val="center"/>
          </w:tcPr>
          <w:p w14:paraId="53B3A557" w14:textId="77777777" w:rsidR="003D794A" w:rsidRPr="005A6FE6" w:rsidRDefault="003D794A" w:rsidP="00B976EF">
            <w:pPr>
              <w:pStyle w:val="TAC"/>
              <w:rPr>
                <w:lang w:eastAsia="zh-TW"/>
              </w:rPr>
            </w:pPr>
            <w:r w:rsidRPr="005A6FE6">
              <w:t>UL 835 / DL 794 MHz</w:t>
            </w:r>
          </w:p>
        </w:tc>
        <w:tc>
          <w:tcPr>
            <w:tcW w:w="959" w:type="dxa"/>
            <w:gridSpan w:val="3"/>
            <w:vAlign w:val="center"/>
          </w:tcPr>
          <w:p w14:paraId="2DDAEC46" w14:textId="77777777" w:rsidR="003D794A" w:rsidRPr="005A6FE6" w:rsidRDefault="003D794A" w:rsidP="00B976EF">
            <w:pPr>
              <w:pStyle w:val="TAC"/>
              <w:rPr>
                <w:lang w:eastAsia="zh-TW"/>
              </w:rPr>
            </w:pPr>
          </w:p>
        </w:tc>
        <w:tc>
          <w:tcPr>
            <w:tcW w:w="1026" w:type="dxa"/>
            <w:vAlign w:val="center"/>
          </w:tcPr>
          <w:p w14:paraId="42A701F6" w14:textId="77777777" w:rsidR="003D794A" w:rsidRPr="005A6FE6" w:rsidRDefault="003D794A" w:rsidP="00B976EF">
            <w:pPr>
              <w:pStyle w:val="TAC"/>
              <w:rPr>
                <w:lang w:eastAsia="zh-TW"/>
              </w:rPr>
            </w:pPr>
          </w:p>
        </w:tc>
        <w:tc>
          <w:tcPr>
            <w:tcW w:w="963" w:type="dxa"/>
            <w:gridSpan w:val="2"/>
            <w:vAlign w:val="center"/>
          </w:tcPr>
          <w:p w14:paraId="1C030D9D" w14:textId="77777777" w:rsidR="003D794A" w:rsidRPr="005A6FE6" w:rsidRDefault="003D794A" w:rsidP="00B976EF">
            <w:pPr>
              <w:pStyle w:val="TAC"/>
              <w:rPr>
                <w:lang w:eastAsia="zh-TW"/>
              </w:rPr>
            </w:pPr>
            <w:r w:rsidRPr="005A6FE6">
              <w:t>n78</w:t>
            </w:r>
          </w:p>
        </w:tc>
        <w:tc>
          <w:tcPr>
            <w:tcW w:w="1321" w:type="dxa"/>
            <w:gridSpan w:val="3"/>
            <w:vAlign w:val="center"/>
          </w:tcPr>
          <w:p w14:paraId="3C2E124F" w14:textId="77777777" w:rsidR="003D794A" w:rsidRPr="005A6FE6" w:rsidRDefault="003D794A" w:rsidP="00B976EF">
            <w:pPr>
              <w:pStyle w:val="TAC"/>
              <w:rPr>
                <w:lang w:eastAsia="zh-TW"/>
              </w:rPr>
            </w:pPr>
            <w:r w:rsidRPr="005A6FE6">
              <w:rPr>
                <w:lang w:eastAsia="zh-TW"/>
              </w:rPr>
              <w:t>3790 MHz</w:t>
            </w:r>
          </w:p>
        </w:tc>
        <w:tc>
          <w:tcPr>
            <w:tcW w:w="972" w:type="dxa"/>
            <w:gridSpan w:val="2"/>
            <w:vAlign w:val="center"/>
          </w:tcPr>
          <w:p w14:paraId="4E81251C" w14:textId="77777777" w:rsidR="003D794A" w:rsidRPr="005A6FE6" w:rsidRDefault="003D794A" w:rsidP="00B976EF">
            <w:pPr>
              <w:pStyle w:val="TAC"/>
              <w:rPr>
                <w:lang w:eastAsia="zh-TW"/>
              </w:rPr>
            </w:pPr>
          </w:p>
        </w:tc>
        <w:tc>
          <w:tcPr>
            <w:tcW w:w="1085" w:type="dxa"/>
            <w:gridSpan w:val="2"/>
            <w:vAlign w:val="center"/>
          </w:tcPr>
          <w:p w14:paraId="4B7976CB" w14:textId="77777777" w:rsidR="003D794A" w:rsidRPr="005A6FE6" w:rsidRDefault="003D794A" w:rsidP="00B976EF">
            <w:pPr>
              <w:pStyle w:val="TAC"/>
              <w:rPr>
                <w:lang w:eastAsia="zh-TW"/>
              </w:rPr>
            </w:pPr>
          </w:p>
        </w:tc>
      </w:tr>
      <w:tr w:rsidR="003D794A" w:rsidRPr="005A6FE6" w14:paraId="7F6FE6ED" w14:textId="77777777" w:rsidTr="00B976EF">
        <w:trPr>
          <w:trHeight w:val="241"/>
        </w:trPr>
        <w:tc>
          <w:tcPr>
            <w:tcW w:w="462" w:type="dxa"/>
            <w:tcBorders>
              <w:top w:val="nil"/>
            </w:tcBorders>
            <w:vAlign w:val="center"/>
          </w:tcPr>
          <w:p w14:paraId="5CEB964E" w14:textId="77777777" w:rsidR="003D794A" w:rsidRPr="005A6FE6" w:rsidRDefault="003D794A" w:rsidP="00B976EF">
            <w:pPr>
              <w:pStyle w:val="TAC"/>
            </w:pPr>
          </w:p>
        </w:tc>
        <w:tc>
          <w:tcPr>
            <w:tcW w:w="731" w:type="dxa"/>
            <w:vAlign w:val="center"/>
          </w:tcPr>
          <w:p w14:paraId="54F203D4" w14:textId="77777777" w:rsidR="003D794A" w:rsidRPr="005A6FE6" w:rsidRDefault="003D794A" w:rsidP="00B976EF">
            <w:pPr>
              <w:pStyle w:val="TAC"/>
              <w:rPr>
                <w:lang w:eastAsia="zh-TW"/>
              </w:rPr>
            </w:pPr>
            <w:r w:rsidRPr="005A6FE6">
              <w:t>N/A</w:t>
            </w:r>
          </w:p>
        </w:tc>
        <w:tc>
          <w:tcPr>
            <w:tcW w:w="1120" w:type="dxa"/>
            <w:gridSpan w:val="2"/>
            <w:vAlign w:val="center"/>
          </w:tcPr>
          <w:p w14:paraId="6389BF85" w14:textId="77777777" w:rsidR="003D794A" w:rsidRPr="005A6FE6" w:rsidRDefault="003D794A" w:rsidP="00B976EF">
            <w:pPr>
              <w:pStyle w:val="TAC"/>
              <w:rPr>
                <w:lang w:eastAsia="zh-TW"/>
              </w:rPr>
            </w:pPr>
            <w:r w:rsidRPr="005A6FE6">
              <w:t>QPSK</w:t>
            </w:r>
          </w:p>
        </w:tc>
        <w:tc>
          <w:tcPr>
            <w:tcW w:w="999" w:type="dxa"/>
            <w:gridSpan w:val="2"/>
            <w:vAlign w:val="center"/>
          </w:tcPr>
          <w:p w14:paraId="3685338C" w14:textId="77777777" w:rsidR="003D794A" w:rsidRPr="005A6FE6" w:rsidRDefault="003D794A" w:rsidP="00B976EF">
            <w:pPr>
              <w:pStyle w:val="TAC"/>
            </w:pPr>
            <w:r w:rsidRPr="005A6FE6">
              <w:t>5 MHz</w:t>
            </w:r>
          </w:p>
        </w:tc>
        <w:tc>
          <w:tcPr>
            <w:tcW w:w="989" w:type="dxa"/>
            <w:vAlign w:val="center"/>
          </w:tcPr>
          <w:p w14:paraId="2F1760B8" w14:textId="77777777" w:rsidR="003D794A" w:rsidRPr="005A6FE6" w:rsidRDefault="003D794A" w:rsidP="00B976EF">
            <w:pPr>
              <w:pStyle w:val="TAC"/>
              <w:rPr>
                <w:lang w:eastAsia="zh-TW"/>
              </w:rPr>
            </w:pPr>
            <w:r w:rsidRPr="005A6FE6">
              <w:rPr>
                <w:lang w:eastAsia="zh-TW"/>
              </w:rPr>
              <w:t>All RBs / 0</w:t>
            </w:r>
          </w:p>
        </w:tc>
        <w:tc>
          <w:tcPr>
            <w:tcW w:w="1289" w:type="dxa"/>
            <w:gridSpan w:val="3"/>
            <w:vAlign w:val="center"/>
          </w:tcPr>
          <w:p w14:paraId="2EE64B09" w14:textId="77777777" w:rsidR="003D794A" w:rsidRPr="005A6FE6" w:rsidRDefault="003D794A" w:rsidP="00B976EF">
            <w:pPr>
              <w:pStyle w:val="TAC"/>
              <w:rPr>
                <w:lang w:eastAsia="zh-TW"/>
              </w:rPr>
            </w:pPr>
            <w:r w:rsidRPr="005A6FE6">
              <w:t>QPSK</w:t>
            </w:r>
          </w:p>
        </w:tc>
        <w:tc>
          <w:tcPr>
            <w:tcW w:w="1238" w:type="dxa"/>
            <w:gridSpan w:val="5"/>
            <w:vAlign w:val="center"/>
          </w:tcPr>
          <w:p w14:paraId="53D96A17" w14:textId="77777777" w:rsidR="003D794A" w:rsidRPr="005A6FE6" w:rsidRDefault="003D794A" w:rsidP="00B976EF">
            <w:pPr>
              <w:pStyle w:val="TAC"/>
              <w:rPr>
                <w:lang w:eastAsia="zh-TW"/>
              </w:rPr>
            </w:pPr>
            <w:r w:rsidRPr="005A6FE6">
              <w:t>QPSK</w:t>
            </w:r>
          </w:p>
        </w:tc>
        <w:tc>
          <w:tcPr>
            <w:tcW w:w="959" w:type="dxa"/>
            <w:gridSpan w:val="3"/>
            <w:vAlign w:val="center"/>
          </w:tcPr>
          <w:p w14:paraId="56C7DBAE" w14:textId="77777777" w:rsidR="003D794A" w:rsidRPr="005A6FE6" w:rsidRDefault="003D794A" w:rsidP="00B976EF">
            <w:pPr>
              <w:pStyle w:val="TAC"/>
              <w:rPr>
                <w:lang w:eastAsia="zh-TW"/>
              </w:rPr>
            </w:pPr>
            <w:r w:rsidRPr="005A6FE6">
              <w:t>5 MHz</w:t>
            </w:r>
          </w:p>
        </w:tc>
        <w:tc>
          <w:tcPr>
            <w:tcW w:w="1026" w:type="dxa"/>
            <w:vAlign w:val="center"/>
          </w:tcPr>
          <w:p w14:paraId="4C438E8F" w14:textId="77777777" w:rsidR="003D794A" w:rsidRPr="005A6FE6" w:rsidRDefault="003D794A" w:rsidP="00B976EF">
            <w:pPr>
              <w:pStyle w:val="TAC"/>
              <w:rPr>
                <w:lang w:eastAsia="zh-TW"/>
              </w:rPr>
            </w:pPr>
            <w:r w:rsidRPr="005A6FE6">
              <w:rPr>
                <w:lang w:eastAsia="zh-TW"/>
              </w:rPr>
              <w:t>All RBs / All RBs</w:t>
            </w:r>
          </w:p>
        </w:tc>
        <w:tc>
          <w:tcPr>
            <w:tcW w:w="963" w:type="dxa"/>
            <w:gridSpan w:val="2"/>
            <w:vAlign w:val="center"/>
          </w:tcPr>
          <w:p w14:paraId="56C0D073" w14:textId="77777777" w:rsidR="003D794A" w:rsidRPr="005A6FE6" w:rsidRDefault="003D794A" w:rsidP="00B976EF">
            <w:pPr>
              <w:pStyle w:val="TAC"/>
              <w:rPr>
                <w:lang w:eastAsia="zh-TW"/>
              </w:rPr>
            </w:pPr>
            <w:r w:rsidRPr="005A6FE6">
              <w:t>DFT-s-OFDM</w:t>
            </w:r>
            <w:r w:rsidRPr="005A6FE6">
              <w:rPr>
                <w:lang w:eastAsia="zh-TW"/>
              </w:rPr>
              <w:t xml:space="preserve"> QPSK</w:t>
            </w:r>
          </w:p>
        </w:tc>
        <w:tc>
          <w:tcPr>
            <w:tcW w:w="1321" w:type="dxa"/>
            <w:gridSpan w:val="3"/>
            <w:vAlign w:val="center"/>
          </w:tcPr>
          <w:p w14:paraId="3E09B713" w14:textId="77777777" w:rsidR="003D794A" w:rsidRPr="005A6FE6" w:rsidRDefault="003D794A" w:rsidP="00B976EF">
            <w:pPr>
              <w:pStyle w:val="TAC"/>
              <w:rPr>
                <w:lang w:eastAsia="zh-TW"/>
              </w:rPr>
            </w:pPr>
            <w:r w:rsidRPr="005A6FE6">
              <w:rPr>
                <w:lang w:eastAsia="zh-TW"/>
              </w:rPr>
              <w:t>CP-OFDM QPSK</w:t>
            </w:r>
          </w:p>
        </w:tc>
        <w:tc>
          <w:tcPr>
            <w:tcW w:w="972" w:type="dxa"/>
            <w:gridSpan w:val="2"/>
            <w:vAlign w:val="center"/>
          </w:tcPr>
          <w:p w14:paraId="15C131F1" w14:textId="77777777" w:rsidR="003D794A" w:rsidRPr="005A6FE6" w:rsidRDefault="003D794A" w:rsidP="00B976EF">
            <w:pPr>
              <w:pStyle w:val="TAC"/>
              <w:rPr>
                <w:lang w:eastAsia="zh-TW"/>
              </w:rPr>
            </w:pPr>
            <w:r w:rsidRPr="005A6FE6">
              <w:t>10 MHz</w:t>
            </w:r>
          </w:p>
        </w:tc>
        <w:tc>
          <w:tcPr>
            <w:tcW w:w="1085" w:type="dxa"/>
            <w:gridSpan w:val="2"/>
            <w:vAlign w:val="center"/>
          </w:tcPr>
          <w:p w14:paraId="2FA59C74" w14:textId="77777777" w:rsidR="003D794A" w:rsidRPr="005A6FE6" w:rsidRDefault="003D794A" w:rsidP="00B976EF">
            <w:pPr>
              <w:pStyle w:val="TAC"/>
              <w:rPr>
                <w:lang w:eastAsia="zh-TW"/>
              </w:rPr>
            </w:pPr>
            <w:r w:rsidRPr="005A6FE6">
              <w:rPr>
                <w:lang w:eastAsia="zh-TW"/>
              </w:rPr>
              <w:t>All RBs / All RBs</w:t>
            </w:r>
          </w:p>
        </w:tc>
      </w:tr>
      <w:tr w:rsidR="003D794A" w:rsidRPr="005A6FE6" w14:paraId="2CD8BA0A" w14:textId="77777777" w:rsidTr="00B976EF">
        <w:trPr>
          <w:trHeight w:val="241"/>
        </w:trPr>
        <w:tc>
          <w:tcPr>
            <w:tcW w:w="462" w:type="dxa"/>
            <w:tcBorders>
              <w:bottom w:val="nil"/>
            </w:tcBorders>
            <w:vAlign w:val="center"/>
          </w:tcPr>
          <w:p w14:paraId="02FB1BAC" w14:textId="77777777" w:rsidR="003D794A" w:rsidRPr="005A6FE6" w:rsidRDefault="003D794A" w:rsidP="00B976EF">
            <w:pPr>
              <w:pStyle w:val="TAC"/>
            </w:pPr>
            <w:r w:rsidRPr="005A6FE6">
              <w:t>2</w:t>
            </w:r>
          </w:p>
        </w:tc>
        <w:tc>
          <w:tcPr>
            <w:tcW w:w="731" w:type="dxa"/>
            <w:vAlign w:val="center"/>
          </w:tcPr>
          <w:p w14:paraId="7661357A" w14:textId="77777777" w:rsidR="003D794A" w:rsidRPr="005A6FE6" w:rsidRDefault="003D794A" w:rsidP="00B976EF">
            <w:pPr>
              <w:pStyle w:val="TAC"/>
              <w:rPr>
                <w:lang w:eastAsia="zh-TW"/>
              </w:rPr>
            </w:pPr>
            <w:r w:rsidRPr="005A6FE6">
              <w:t>1</w:t>
            </w:r>
          </w:p>
        </w:tc>
        <w:tc>
          <w:tcPr>
            <w:tcW w:w="1120" w:type="dxa"/>
            <w:gridSpan w:val="2"/>
            <w:vAlign w:val="center"/>
          </w:tcPr>
          <w:p w14:paraId="0A4D78AB" w14:textId="77777777" w:rsidR="003D794A" w:rsidRPr="005A6FE6" w:rsidRDefault="003D794A" w:rsidP="00B976EF">
            <w:pPr>
              <w:pStyle w:val="TAC"/>
              <w:rPr>
                <w:lang w:eastAsia="zh-TW"/>
              </w:rPr>
            </w:pPr>
            <w:r w:rsidRPr="005A6FE6">
              <w:t>UL 1950 / DL 2140 MHz</w:t>
            </w:r>
          </w:p>
        </w:tc>
        <w:tc>
          <w:tcPr>
            <w:tcW w:w="999" w:type="dxa"/>
            <w:gridSpan w:val="2"/>
            <w:vAlign w:val="center"/>
          </w:tcPr>
          <w:p w14:paraId="591AFF87" w14:textId="77777777" w:rsidR="003D794A" w:rsidRPr="005A6FE6" w:rsidRDefault="003D794A" w:rsidP="00B976EF">
            <w:pPr>
              <w:pStyle w:val="TAC"/>
            </w:pPr>
          </w:p>
        </w:tc>
        <w:tc>
          <w:tcPr>
            <w:tcW w:w="989" w:type="dxa"/>
            <w:vAlign w:val="center"/>
          </w:tcPr>
          <w:p w14:paraId="7BC9BBDA" w14:textId="77777777" w:rsidR="003D794A" w:rsidRPr="005A6FE6" w:rsidRDefault="003D794A" w:rsidP="00B976EF">
            <w:pPr>
              <w:pStyle w:val="TAC"/>
              <w:rPr>
                <w:lang w:eastAsia="zh-TW"/>
              </w:rPr>
            </w:pPr>
          </w:p>
        </w:tc>
        <w:tc>
          <w:tcPr>
            <w:tcW w:w="1289" w:type="dxa"/>
            <w:gridSpan w:val="3"/>
            <w:vAlign w:val="center"/>
          </w:tcPr>
          <w:p w14:paraId="053883EC" w14:textId="77777777" w:rsidR="003D794A" w:rsidRPr="005A6FE6" w:rsidRDefault="003D794A" w:rsidP="00B976EF">
            <w:pPr>
              <w:pStyle w:val="TAC"/>
              <w:rPr>
                <w:lang w:eastAsia="zh-TW"/>
              </w:rPr>
            </w:pPr>
            <w:r w:rsidRPr="005A6FE6">
              <w:t>20</w:t>
            </w:r>
          </w:p>
        </w:tc>
        <w:tc>
          <w:tcPr>
            <w:tcW w:w="1238" w:type="dxa"/>
            <w:gridSpan w:val="5"/>
            <w:vAlign w:val="center"/>
          </w:tcPr>
          <w:p w14:paraId="6429B399" w14:textId="77777777" w:rsidR="003D794A" w:rsidRPr="005A6FE6" w:rsidRDefault="003D794A" w:rsidP="00B976EF">
            <w:pPr>
              <w:pStyle w:val="TAC"/>
              <w:rPr>
                <w:lang w:eastAsia="zh-TW"/>
              </w:rPr>
            </w:pPr>
            <w:r w:rsidRPr="005A6FE6">
              <w:t>DL 810 MHz</w:t>
            </w:r>
          </w:p>
        </w:tc>
        <w:tc>
          <w:tcPr>
            <w:tcW w:w="959" w:type="dxa"/>
            <w:gridSpan w:val="3"/>
            <w:vAlign w:val="center"/>
          </w:tcPr>
          <w:p w14:paraId="2EDBDDA2" w14:textId="77777777" w:rsidR="003D794A" w:rsidRPr="005A6FE6" w:rsidRDefault="003D794A" w:rsidP="00B976EF">
            <w:pPr>
              <w:pStyle w:val="TAC"/>
              <w:rPr>
                <w:lang w:eastAsia="zh-TW"/>
              </w:rPr>
            </w:pPr>
          </w:p>
        </w:tc>
        <w:tc>
          <w:tcPr>
            <w:tcW w:w="1026" w:type="dxa"/>
            <w:vAlign w:val="center"/>
          </w:tcPr>
          <w:p w14:paraId="43D25CA7" w14:textId="77777777" w:rsidR="003D794A" w:rsidRPr="005A6FE6" w:rsidRDefault="003D794A" w:rsidP="00B976EF">
            <w:pPr>
              <w:pStyle w:val="TAC"/>
              <w:rPr>
                <w:lang w:eastAsia="zh-TW"/>
              </w:rPr>
            </w:pPr>
          </w:p>
        </w:tc>
        <w:tc>
          <w:tcPr>
            <w:tcW w:w="963" w:type="dxa"/>
            <w:gridSpan w:val="2"/>
            <w:vAlign w:val="center"/>
          </w:tcPr>
          <w:p w14:paraId="78395379" w14:textId="77777777" w:rsidR="003D794A" w:rsidRPr="005A6FE6" w:rsidRDefault="003D794A" w:rsidP="00B976EF">
            <w:pPr>
              <w:pStyle w:val="TAC"/>
              <w:rPr>
                <w:lang w:eastAsia="zh-TW"/>
              </w:rPr>
            </w:pPr>
            <w:r w:rsidRPr="005A6FE6">
              <w:t>n78</w:t>
            </w:r>
          </w:p>
        </w:tc>
        <w:tc>
          <w:tcPr>
            <w:tcW w:w="1321" w:type="dxa"/>
            <w:gridSpan w:val="3"/>
            <w:vAlign w:val="center"/>
          </w:tcPr>
          <w:p w14:paraId="4A443CDF" w14:textId="77777777" w:rsidR="003D794A" w:rsidRPr="005A6FE6" w:rsidRDefault="003D794A" w:rsidP="00B976EF">
            <w:pPr>
              <w:pStyle w:val="TAC"/>
              <w:rPr>
                <w:lang w:eastAsia="zh-TW"/>
              </w:rPr>
            </w:pPr>
            <w:r w:rsidRPr="005A6FE6">
              <w:rPr>
                <w:lang w:eastAsia="zh-TW"/>
              </w:rPr>
              <w:t>3330 MHz</w:t>
            </w:r>
          </w:p>
        </w:tc>
        <w:tc>
          <w:tcPr>
            <w:tcW w:w="972" w:type="dxa"/>
            <w:gridSpan w:val="2"/>
            <w:vAlign w:val="center"/>
          </w:tcPr>
          <w:p w14:paraId="36E010DA" w14:textId="77777777" w:rsidR="003D794A" w:rsidRPr="005A6FE6" w:rsidRDefault="003D794A" w:rsidP="00B976EF">
            <w:pPr>
              <w:pStyle w:val="TAC"/>
              <w:rPr>
                <w:lang w:eastAsia="zh-TW"/>
              </w:rPr>
            </w:pPr>
          </w:p>
        </w:tc>
        <w:tc>
          <w:tcPr>
            <w:tcW w:w="1085" w:type="dxa"/>
            <w:gridSpan w:val="2"/>
            <w:vAlign w:val="center"/>
          </w:tcPr>
          <w:p w14:paraId="4CF34CDE" w14:textId="77777777" w:rsidR="003D794A" w:rsidRPr="005A6FE6" w:rsidRDefault="003D794A" w:rsidP="00B976EF">
            <w:pPr>
              <w:pStyle w:val="TAC"/>
              <w:rPr>
                <w:lang w:eastAsia="zh-TW"/>
              </w:rPr>
            </w:pPr>
          </w:p>
        </w:tc>
      </w:tr>
      <w:tr w:rsidR="003D794A" w:rsidRPr="005A6FE6" w14:paraId="7287FD17" w14:textId="77777777" w:rsidTr="00B976EF">
        <w:trPr>
          <w:trHeight w:val="241"/>
        </w:trPr>
        <w:tc>
          <w:tcPr>
            <w:tcW w:w="462" w:type="dxa"/>
            <w:tcBorders>
              <w:top w:val="nil"/>
            </w:tcBorders>
            <w:vAlign w:val="center"/>
          </w:tcPr>
          <w:p w14:paraId="1165DFDC" w14:textId="77777777" w:rsidR="003D794A" w:rsidRPr="005A6FE6" w:rsidRDefault="003D794A" w:rsidP="00B976EF">
            <w:pPr>
              <w:pStyle w:val="TAC"/>
            </w:pPr>
          </w:p>
        </w:tc>
        <w:tc>
          <w:tcPr>
            <w:tcW w:w="731" w:type="dxa"/>
            <w:vAlign w:val="center"/>
          </w:tcPr>
          <w:p w14:paraId="0C49C6AE" w14:textId="77777777" w:rsidR="003D794A" w:rsidRPr="005A6FE6" w:rsidRDefault="003D794A" w:rsidP="00B976EF">
            <w:pPr>
              <w:pStyle w:val="TAC"/>
              <w:rPr>
                <w:lang w:eastAsia="zh-TW"/>
              </w:rPr>
            </w:pPr>
            <w:r w:rsidRPr="005A6FE6">
              <w:t>QPSK</w:t>
            </w:r>
          </w:p>
        </w:tc>
        <w:tc>
          <w:tcPr>
            <w:tcW w:w="1120" w:type="dxa"/>
            <w:gridSpan w:val="2"/>
            <w:vAlign w:val="center"/>
          </w:tcPr>
          <w:p w14:paraId="0557A6D4" w14:textId="77777777" w:rsidR="003D794A" w:rsidRPr="005A6FE6" w:rsidRDefault="003D794A" w:rsidP="00B976EF">
            <w:pPr>
              <w:pStyle w:val="TAC"/>
              <w:rPr>
                <w:lang w:eastAsia="zh-TW"/>
              </w:rPr>
            </w:pPr>
            <w:r w:rsidRPr="005A6FE6">
              <w:t>QPSK</w:t>
            </w:r>
          </w:p>
        </w:tc>
        <w:tc>
          <w:tcPr>
            <w:tcW w:w="999" w:type="dxa"/>
            <w:gridSpan w:val="2"/>
            <w:vAlign w:val="center"/>
          </w:tcPr>
          <w:p w14:paraId="0EA7CD8A" w14:textId="77777777" w:rsidR="003D794A" w:rsidRPr="005A6FE6" w:rsidRDefault="003D794A" w:rsidP="00B976EF">
            <w:pPr>
              <w:pStyle w:val="TAC"/>
            </w:pPr>
            <w:r w:rsidRPr="005A6FE6">
              <w:t>5 MHz</w:t>
            </w:r>
          </w:p>
        </w:tc>
        <w:tc>
          <w:tcPr>
            <w:tcW w:w="989" w:type="dxa"/>
            <w:vAlign w:val="center"/>
          </w:tcPr>
          <w:p w14:paraId="5684D54A" w14:textId="77777777" w:rsidR="003D794A" w:rsidRPr="005A6FE6" w:rsidRDefault="003D794A" w:rsidP="00B976EF">
            <w:pPr>
              <w:pStyle w:val="TAC"/>
              <w:rPr>
                <w:lang w:eastAsia="zh-TW"/>
              </w:rPr>
            </w:pPr>
            <w:r w:rsidRPr="005A6FE6">
              <w:rPr>
                <w:lang w:eastAsia="zh-TW"/>
              </w:rPr>
              <w:t>All RBs / All RBs</w:t>
            </w:r>
          </w:p>
        </w:tc>
        <w:tc>
          <w:tcPr>
            <w:tcW w:w="1289" w:type="dxa"/>
            <w:gridSpan w:val="3"/>
            <w:vAlign w:val="center"/>
          </w:tcPr>
          <w:p w14:paraId="40F74D87" w14:textId="77777777" w:rsidR="003D794A" w:rsidRPr="005A6FE6" w:rsidRDefault="003D794A" w:rsidP="00B976EF">
            <w:pPr>
              <w:pStyle w:val="TAC"/>
              <w:rPr>
                <w:lang w:eastAsia="zh-TW"/>
              </w:rPr>
            </w:pPr>
            <w:r w:rsidRPr="005A6FE6">
              <w:rPr>
                <w:lang w:eastAsia="zh-TW"/>
              </w:rPr>
              <w:t>N/A</w:t>
            </w:r>
          </w:p>
        </w:tc>
        <w:tc>
          <w:tcPr>
            <w:tcW w:w="1238" w:type="dxa"/>
            <w:gridSpan w:val="5"/>
            <w:vAlign w:val="center"/>
          </w:tcPr>
          <w:p w14:paraId="6A65FF1E" w14:textId="77777777" w:rsidR="003D794A" w:rsidRPr="005A6FE6" w:rsidRDefault="003D794A" w:rsidP="00B976EF">
            <w:pPr>
              <w:pStyle w:val="TAC"/>
              <w:rPr>
                <w:lang w:eastAsia="zh-TW"/>
              </w:rPr>
            </w:pPr>
            <w:r w:rsidRPr="005A6FE6">
              <w:t>QPSK</w:t>
            </w:r>
          </w:p>
        </w:tc>
        <w:tc>
          <w:tcPr>
            <w:tcW w:w="959" w:type="dxa"/>
            <w:gridSpan w:val="3"/>
            <w:vAlign w:val="center"/>
          </w:tcPr>
          <w:p w14:paraId="65F92240" w14:textId="77777777" w:rsidR="003D794A" w:rsidRPr="005A6FE6" w:rsidRDefault="003D794A" w:rsidP="00B976EF">
            <w:pPr>
              <w:pStyle w:val="TAC"/>
              <w:rPr>
                <w:lang w:eastAsia="zh-TW"/>
              </w:rPr>
            </w:pPr>
            <w:r w:rsidRPr="005A6FE6">
              <w:t>5 MHz</w:t>
            </w:r>
          </w:p>
        </w:tc>
        <w:tc>
          <w:tcPr>
            <w:tcW w:w="1026" w:type="dxa"/>
            <w:vAlign w:val="center"/>
          </w:tcPr>
          <w:p w14:paraId="21A3D0DC" w14:textId="77777777" w:rsidR="003D794A" w:rsidRPr="005A6FE6" w:rsidRDefault="003D794A" w:rsidP="00B976EF">
            <w:pPr>
              <w:pStyle w:val="TAC"/>
              <w:rPr>
                <w:lang w:eastAsia="zh-TW"/>
              </w:rPr>
            </w:pPr>
            <w:r w:rsidRPr="005A6FE6">
              <w:rPr>
                <w:lang w:eastAsia="zh-TW"/>
              </w:rPr>
              <w:t>All RBs / 0</w:t>
            </w:r>
          </w:p>
        </w:tc>
        <w:tc>
          <w:tcPr>
            <w:tcW w:w="963" w:type="dxa"/>
            <w:gridSpan w:val="2"/>
            <w:vAlign w:val="center"/>
          </w:tcPr>
          <w:p w14:paraId="24905912" w14:textId="77777777" w:rsidR="003D794A" w:rsidRPr="005A6FE6" w:rsidRDefault="003D794A" w:rsidP="00B976EF">
            <w:pPr>
              <w:pStyle w:val="TAC"/>
              <w:rPr>
                <w:lang w:eastAsia="zh-TW"/>
              </w:rPr>
            </w:pPr>
            <w:r w:rsidRPr="005A6FE6">
              <w:t>DFT-s-OFDM</w:t>
            </w:r>
            <w:r w:rsidRPr="005A6FE6">
              <w:rPr>
                <w:lang w:eastAsia="zh-TW"/>
              </w:rPr>
              <w:t xml:space="preserve"> QPSK</w:t>
            </w:r>
          </w:p>
        </w:tc>
        <w:tc>
          <w:tcPr>
            <w:tcW w:w="1321" w:type="dxa"/>
            <w:gridSpan w:val="3"/>
            <w:vAlign w:val="center"/>
          </w:tcPr>
          <w:p w14:paraId="50B5D683" w14:textId="77777777" w:rsidR="003D794A" w:rsidRPr="005A6FE6" w:rsidRDefault="003D794A" w:rsidP="00B976EF">
            <w:pPr>
              <w:pStyle w:val="TAC"/>
              <w:rPr>
                <w:lang w:eastAsia="zh-TW"/>
              </w:rPr>
            </w:pPr>
            <w:r w:rsidRPr="005A6FE6">
              <w:rPr>
                <w:lang w:eastAsia="zh-TW"/>
              </w:rPr>
              <w:t>CP-OFDM QPSK</w:t>
            </w:r>
          </w:p>
        </w:tc>
        <w:tc>
          <w:tcPr>
            <w:tcW w:w="972" w:type="dxa"/>
            <w:gridSpan w:val="2"/>
            <w:vAlign w:val="center"/>
          </w:tcPr>
          <w:p w14:paraId="6AF34AA9" w14:textId="77777777" w:rsidR="003D794A" w:rsidRPr="005A6FE6" w:rsidRDefault="003D794A" w:rsidP="00B976EF">
            <w:pPr>
              <w:pStyle w:val="TAC"/>
              <w:rPr>
                <w:lang w:eastAsia="zh-TW"/>
              </w:rPr>
            </w:pPr>
            <w:r w:rsidRPr="005A6FE6">
              <w:t>10 MHz</w:t>
            </w:r>
          </w:p>
        </w:tc>
        <w:tc>
          <w:tcPr>
            <w:tcW w:w="1085" w:type="dxa"/>
            <w:gridSpan w:val="2"/>
            <w:vAlign w:val="center"/>
          </w:tcPr>
          <w:p w14:paraId="128424E4" w14:textId="77777777" w:rsidR="003D794A" w:rsidRPr="005A6FE6" w:rsidRDefault="003D794A" w:rsidP="00B976EF">
            <w:pPr>
              <w:pStyle w:val="TAC"/>
              <w:rPr>
                <w:lang w:eastAsia="zh-TW"/>
              </w:rPr>
            </w:pPr>
            <w:r w:rsidRPr="005A6FE6">
              <w:rPr>
                <w:lang w:eastAsia="zh-TW"/>
              </w:rPr>
              <w:t>All RBs / All RBs</w:t>
            </w:r>
          </w:p>
        </w:tc>
      </w:tr>
      <w:tr w:rsidR="003D794A" w:rsidRPr="005A6FE6" w14:paraId="7642F285" w14:textId="77777777" w:rsidTr="00B976EF">
        <w:trPr>
          <w:trHeight w:val="241"/>
        </w:trPr>
        <w:tc>
          <w:tcPr>
            <w:tcW w:w="13154" w:type="dxa"/>
            <w:gridSpan w:val="28"/>
            <w:tcBorders>
              <w:top w:val="nil"/>
            </w:tcBorders>
            <w:vAlign w:val="center"/>
          </w:tcPr>
          <w:p w14:paraId="66055962" w14:textId="77777777" w:rsidR="003D794A" w:rsidRPr="005A6FE6" w:rsidRDefault="003D794A" w:rsidP="00B976EF">
            <w:pPr>
              <w:pStyle w:val="TAC"/>
              <w:rPr>
                <w:lang w:eastAsia="zh-TW"/>
              </w:rPr>
            </w:pPr>
            <w:r w:rsidRPr="005A6FE6">
              <w:rPr>
                <w:b/>
                <w:bCs/>
              </w:rPr>
              <w:t>Test Settings for DC_1A-21A_n78A Configuration (PC2 &amp; PC3) – Note 3</w:t>
            </w:r>
          </w:p>
        </w:tc>
      </w:tr>
      <w:tr w:rsidR="003D794A" w:rsidRPr="005A6FE6" w14:paraId="42D0435A" w14:textId="77777777" w:rsidTr="00B976EF">
        <w:trPr>
          <w:trHeight w:val="241"/>
        </w:trPr>
        <w:tc>
          <w:tcPr>
            <w:tcW w:w="462" w:type="dxa"/>
            <w:tcBorders>
              <w:top w:val="nil"/>
              <w:bottom w:val="nil"/>
            </w:tcBorders>
            <w:vAlign w:val="center"/>
          </w:tcPr>
          <w:p w14:paraId="015EC411" w14:textId="77777777" w:rsidR="003D794A" w:rsidRPr="005A6FE6" w:rsidRDefault="003D794A" w:rsidP="00B976EF">
            <w:pPr>
              <w:pStyle w:val="TAC"/>
            </w:pPr>
            <w:r w:rsidRPr="005A6FE6">
              <w:t>1</w:t>
            </w:r>
            <w:r w:rsidRPr="005A6FE6">
              <w:rPr>
                <w:vertAlign w:val="superscript"/>
              </w:rPr>
              <w:t>11</w:t>
            </w:r>
          </w:p>
        </w:tc>
        <w:tc>
          <w:tcPr>
            <w:tcW w:w="731" w:type="dxa"/>
            <w:vAlign w:val="center"/>
          </w:tcPr>
          <w:p w14:paraId="2B947B72" w14:textId="77777777" w:rsidR="003D794A" w:rsidRPr="005A6FE6" w:rsidRDefault="003D794A" w:rsidP="00B976EF">
            <w:pPr>
              <w:pStyle w:val="TAC"/>
            </w:pPr>
            <w:r w:rsidRPr="005A6FE6">
              <w:rPr>
                <w:lang w:eastAsia="ja-JP"/>
              </w:rPr>
              <w:t>1</w:t>
            </w:r>
          </w:p>
        </w:tc>
        <w:tc>
          <w:tcPr>
            <w:tcW w:w="1120" w:type="dxa"/>
            <w:gridSpan w:val="2"/>
            <w:vAlign w:val="center"/>
          </w:tcPr>
          <w:p w14:paraId="7A5091E3" w14:textId="77777777" w:rsidR="003D794A" w:rsidRPr="005A6FE6" w:rsidRDefault="003D794A" w:rsidP="00B976EF">
            <w:pPr>
              <w:pStyle w:val="TAC"/>
            </w:pPr>
            <w:r w:rsidRPr="005A6FE6">
              <w:t>DL 2154.6 MHz</w:t>
            </w:r>
          </w:p>
        </w:tc>
        <w:tc>
          <w:tcPr>
            <w:tcW w:w="999" w:type="dxa"/>
            <w:gridSpan w:val="2"/>
            <w:vAlign w:val="center"/>
          </w:tcPr>
          <w:p w14:paraId="7FF9B61F" w14:textId="77777777" w:rsidR="003D794A" w:rsidRPr="005A6FE6" w:rsidRDefault="003D794A" w:rsidP="00B976EF">
            <w:pPr>
              <w:pStyle w:val="TAC"/>
            </w:pPr>
          </w:p>
        </w:tc>
        <w:tc>
          <w:tcPr>
            <w:tcW w:w="989" w:type="dxa"/>
            <w:vAlign w:val="center"/>
          </w:tcPr>
          <w:p w14:paraId="29CCC736" w14:textId="77777777" w:rsidR="003D794A" w:rsidRPr="005A6FE6" w:rsidRDefault="003D794A" w:rsidP="00B976EF">
            <w:pPr>
              <w:pStyle w:val="TAC"/>
              <w:rPr>
                <w:lang w:eastAsia="zh-TW"/>
              </w:rPr>
            </w:pPr>
          </w:p>
        </w:tc>
        <w:tc>
          <w:tcPr>
            <w:tcW w:w="1289" w:type="dxa"/>
            <w:gridSpan w:val="3"/>
            <w:vAlign w:val="center"/>
          </w:tcPr>
          <w:p w14:paraId="30033783" w14:textId="77777777" w:rsidR="003D794A" w:rsidRPr="005A6FE6" w:rsidRDefault="003D794A" w:rsidP="00B976EF">
            <w:pPr>
              <w:pStyle w:val="TAC"/>
              <w:rPr>
                <w:lang w:eastAsia="zh-TW"/>
              </w:rPr>
            </w:pPr>
            <w:r w:rsidRPr="005A6FE6">
              <w:rPr>
                <w:lang w:eastAsia="ja-JP"/>
              </w:rPr>
              <w:t>21</w:t>
            </w:r>
          </w:p>
        </w:tc>
        <w:tc>
          <w:tcPr>
            <w:tcW w:w="1238" w:type="dxa"/>
            <w:gridSpan w:val="5"/>
            <w:vAlign w:val="center"/>
          </w:tcPr>
          <w:p w14:paraId="06756EB7" w14:textId="77777777" w:rsidR="003D794A" w:rsidRPr="005A6FE6" w:rsidRDefault="003D794A" w:rsidP="00B976EF">
            <w:pPr>
              <w:pStyle w:val="TAC"/>
            </w:pPr>
            <w:r w:rsidRPr="005A6FE6">
              <w:t>UL1450.4 / DL 1498.4 MHz</w:t>
            </w:r>
          </w:p>
        </w:tc>
        <w:tc>
          <w:tcPr>
            <w:tcW w:w="959" w:type="dxa"/>
            <w:gridSpan w:val="3"/>
            <w:vAlign w:val="center"/>
          </w:tcPr>
          <w:p w14:paraId="622518F4" w14:textId="77777777" w:rsidR="003D794A" w:rsidRPr="005A6FE6" w:rsidRDefault="003D794A" w:rsidP="00B976EF">
            <w:pPr>
              <w:pStyle w:val="TAC"/>
            </w:pPr>
          </w:p>
        </w:tc>
        <w:tc>
          <w:tcPr>
            <w:tcW w:w="1026" w:type="dxa"/>
            <w:vAlign w:val="center"/>
          </w:tcPr>
          <w:p w14:paraId="443B2481" w14:textId="77777777" w:rsidR="003D794A" w:rsidRPr="005A6FE6" w:rsidRDefault="003D794A" w:rsidP="00B976EF">
            <w:pPr>
              <w:pStyle w:val="TAC"/>
              <w:rPr>
                <w:lang w:eastAsia="zh-TW"/>
              </w:rPr>
            </w:pPr>
          </w:p>
        </w:tc>
        <w:tc>
          <w:tcPr>
            <w:tcW w:w="963" w:type="dxa"/>
            <w:gridSpan w:val="2"/>
            <w:vAlign w:val="center"/>
          </w:tcPr>
          <w:p w14:paraId="2BF436DD" w14:textId="77777777" w:rsidR="003D794A" w:rsidRPr="005A6FE6" w:rsidRDefault="003D794A" w:rsidP="00B976EF">
            <w:pPr>
              <w:pStyle w:val="TAC"/>
            </w:pPr>
            <w:r w:rsidRPr="005A6FE6">
              <w:rPr>
                <w:lang w:eastAsia="ja-JP"/>
              </w:rPr>
              <w:t>n78</w:t>
            </w:r>
          </w:p>
        </w:tc>
        <w:tc>
          <w:tcPr>
            <w:tcW w:w="1321" w:type="dxa"/>
            <w:gridSpan w:val="3"/>
            <w:vAlign w:val="center"/>
          </w:tcPr>
          <w:p w14:paraId="52E9997F" w14:textId="77777777" w:rsidR="003D794A" w:rsidRPr="005A6FE6" w:rsidRDefault="003D794A" w:rsidP="00B976EF">
            <w:pPr>
              <w:pStyle w:val="TAC"/>
              <w:rPr>
                <w:lang w:eastAsia="zh-TW"/>
              </w:rPr>
            </w:pPr>
            <w:r w:rsidRPr="005A6FE6">
              <w:rPr>
                <w:lang w:eastAsia="ja-JP"/>
              </w:rPr>
              <w:t>3605 MHz</w:t>
            </w:r>
          </w:p>
        </w:tc>
        <w:tc>
          <w:tcPr>
            <w:tcW w:w="972" w:type="dxa"/>
            <w:gridSpan w:val="2"/>
            <w:vAlign w:val="center"/>
          </w:tcPr>
          <w:p w14:paraId="66B2757A" w14:textId="77777777" w:rsidR="003D794A" w:rsidRPr="005A6FE6" w:rsidRDefault="003D794A" w:rsidP="00B976EF">
            <w:pPr>
              <w:pStyle w:val="TAC"/>
            </w:pPr>
          </w:p>
        </w:tc>
        <w:tc>
          <w:tcPr>
            <w:tcW w:w="1085" w:type="dxa"/>
            <w:gridSpan w:val="2"/>
            <w:vAlign w:val="center"/>
          </w:tcPr>
          <w:p w14:paraId="6751A914" w14:textId="77777777" w:rsidR="003D794A" w:rsidRPr="005A6FE6" w:rsidRDefault="003D794A" w:rsidP="00B976EF">
            <w:pPr>
              <w:pStyle w:val="TAC"/>
              <w:rPr>
                <w:lang w:eastAsia="zh-TW"/>
              </w:rPr>
            </w:pPr>
          </w:p>
        </w:tc>
      </w:tr>
      <w:tr w:rsidR="003D794A" w:rsidRPr="005A6FE6" w14:paraId="6DA55CF0" w14:textId="77777777" w:rsidTr="00B976EF">
        <w:trPr>
          <w:trHeight w:val="241"/>
        </w:trPr>
        <w:tc>
          <w:tcPr>
            <w:tcW w:w="462" w:type="dxa"/>
            <w:tcBorders>
              <w:top w:val="nil"/>
            </w:tcBorders>
            <w:vAlign w:val="center"/>
          </w:tcPr>
          <w:p w14:paraId="4AB49A6D" w14:textId="77777777" w:rsidR="003D794A" w:rsidRPr="005A6FE6" w:rsidRDefault="003D794A" w:rsidP="00B976EF">
            <w:pPr>
              <w:pStyle w:val="TAC"/>
            </w:pPr>
          </w:p>
        </w:tc>
        <w:tc>
          <w:tcPr>
            <w:tcW w:w="731" w:type="dxa"/>
            <w:vAlign w:val="center"/>
          </w:tcPr>
          <w:p w14:paraId="0D95336C" w14:textId="77777777" w:rsidR="003D794A" w:rsidRPr="005A6FE6" w:rsidRDefault="003D794A" w:rsidP="00B976EF">
            <w:pPr>
              <w:pStyle w:val="TAC"/>
            </w:pPr>
            <w:r w:rsidRPr="005A6FE6">
              <w:t>N/A</w:t>
            </w:r>
          </w:p>
        </w:tc>
        <w:tc>
          <w:tcPr>
            <w:tcW w:w="1120" w:type="dxa"/>
            <w:gridSpan w:val="2"/>
            <w:vAlign w:val="center"/>
          </w:tcPr>
          <w:p w14:paraId="2FE27853" w14:textId="77777777" w:rsidR="003D794A" w:rsidRPr="005A6FE6" w:rsidRDefault="003D794A" w:rsidP="00B976EF">
            <w:pPr>
              <w:pStyle w:val="TAC"/>
            </w:pPr>
            <w:r w:rsidRPr="005A6FE6">
              <w:t>QPSK</w:t>
            </w:r>
          </w:p>
        </w:tc>
        <w:tc>
          <w:tcPr>
            <w:tcW w:w="999" w:type="dxa"/>
            <w:gridSpan w:val="2"/>
            <w:vAlign w:val="center"/>
          </w:tcPr>
          <w:p w14:paraId="1E2EC393" w14:textId="77777777" w:rsidR="003D794A" w:rsidRPr="005A6FE6" w:rsidRDefault="003D794A" w:rsidP="00B976EF">
            <w:pPr>
              <w:pStyle w:val="TAC"/>
            </w:pPr>
            <w:r w:rsidRPr="005A6FE6">
              <w:t>5 MHz</w:t>
            </w:r>
          </w:p>
        </w:tc>
        <w:tc>
          <w:tcPr>
            <w:tcW w:w="989" w:type="dxa"/>
            <w:vAlign w:val="center"/>
          </w:tcPr>
          <w:p w14:paraId="03119375" w14:textId="77777777" w:rsidR="003D794A" w:rsidRPr="005A6FE6" w:rsidRDefault="003D794A" w:rsidP="00B976EF">
            <w:pPr>
              <w:pStyle w:val="TAC"/>
              <w:rPr>
                <w:lang w:eastAsia="zh-TW"/>
              </w:rPr>
            </w:pPr>
            <w:r w:rsidRPr="005A6FE6">
              <w:rPr>
                <w:lang w:eastAsia="zh-TW"/>
              </w:rPr>
              <w:t>All RBs / 0</w:t>
            </w:r>
          </w:p>
        </w:tc>
        <w:tc>
          <w:tcPr>
            <w:tcW w:w="1289" w:type="dxa"/>
            <w:gridSpan w:val="3"/>
            <w:vAlign w:val="center"/>
          </w:tcPr>
          <w:p w14:paraId="545293B2" w14:textId="77777777" w:rsidR="003D794A" w:rsidRPr="005A6FE6" w:rsidRDefault="003D794A" w:rsidP="00B976EF">
            <w:pPr>
              <w:pStyle w:val="TAC"/>
              <w:rPr>
                <w:lang w:eastAsia="zh-TW"/>
              </w:rPr>
            </w:pPr>
            <w:r w:rsidRPr="005A6FE6">
              <w:t>QPSK</w:t>
            </w:r>
          </w:p>
        </w:tc>
        <w:tc>
          <w:tcPr>
            <w:tcW w:w="1238" w:type="dxa"/>
            <w:gridSpan w:val="5"/>
            <w:vAlign w:val="center"/>
          </w:tcPr>
          <w:p w14:paraId="7EF8E33D" w14:textId="77777777" w:rsidR="003D794A" w:rsidRPr="005A6FE6" w:rsidRDefault="003D794A" w:rsidP="00B976EF">
            <w:pPr>
              <w:pStyle w:val="TAC"/>
            </w:pPr>
            <w:r w:rsidRPr="005A6FE6">
              <w:t>QPSK</w:t>
            </w:r>
          </w:p>
        </w:tc>
        <w:tc>
          <w:tcPr>
            <w:tcW w:w="959" w:type="dxa"/>
            <w:gridSpan w:val="3"/>
            <w:vAlign w:val="center"/>
          </w:tcPr>
          <w:p w14:paraId="2D328842" w14:textId="77777777" w:rsidR="003D794A" w:rsidRPr="005A6FE6" w:rsidRDefault="003D794A" w:rsidP="00B976EF">
            <w:pPr>
              <w:pStyle w:val="TAC"/>
            </w:pPr>
            <w:r w:rsidRPr="005A6FE6">
              <w:t>5 MHz</w:t>
            </w:r>
          </w:p>
        </w:tc>
        <w:tc>
          <w:tcPr>
            <w:tcW w:w="1026" w:type="dxa"/>
            <w:vAlign w:val="center"/>
          </w:tcPr>
          <w:p w14:paraId="06A21170" w14:textId="77777777" w:rsidR="003D794A" w:rsidRPr="005A6FE6" w:rsidRDefault="003D794A" w:rsidP="00B976EF">
            <w:pPr>
              <w:pStyle w:val="TAC"/>
              <w:rPr>
                <w:lang w:eastAsia="zh-TW"/>
              </w:rPr>
            </w:pPr>
            <w:r w:rsidRPr="005A6FE6">
              <w:t>All RBs / All RBs</w:t>
            </w:r>
          </w:p>
        </w:tc>
        <w:tc>
          <w:tcPr>
            <w:tcW w:w="963" w:type="dxa"/>
            <w:gridSpan w:val="2"/>
            <w:vAlign w:val="center"/>
          </w:tcPr>
          <w:p w14:paraId="1283B7C7" w14:textId="77777777" w:rsidR="003D794A" w:rsidRPr="005A6FE6" w:rsidRDefault="003D794A" w:rsidP="00B976EF">
            <w:pPr>
              <w:pStyle w:val="TAC"/>
            </w:pPr>
            <w:r w:rsidRPr="005A6FE6">
              <w:t>DFT-s-OFDM</w:t>
            </w:r>
            <w:r w:rsidRPr="005A6FE6">
              <w:rPr>
                <w:lang w:eastAsia="zh-TW"/>
              </w:rPr>
              <w:t xml:space="preserve"> QPSK</w:t>
            </w:r>
          </w:p>
        </w:tc>
        <w:tc>
          <w:tcPr>
            <w:tcW w:w="1321" w:type="dxa"/>
            <w:gridSpan w:val="3"/>
            <w:vAlign w:val="center"/>
          </w:tcPr>
          <w:p w14:paraId="622E08B6" w14:textId="77777777" w:rsidR="003D794A" w:rsidRPr="005A6FE6" w:rsidRDefault="003D794A" w:rsidP="00B976EF">
            <w:pPr>
              <w:pStyle w:val="TAC"/>
              <w:rPr>
                <w:lang w:eastAsia="zh-TW"/>
              </w:rPr>
            </w:pPr>
            <w:r w:rsidRPr="005A6FE6">
              <w:rPr>
                <w:lang w:eastAsia="zh-TW"/>
              </w:rPr>
              <w:t>CP-OFDM QPSK</w:t>
            </w:r>
          </w:p>
        </w:tc>
        <w:tc>
          <w:tcPr>
            <w:tcW w:w="972" w:type="dxa"/>
            <w:gridSpan w:val="2"/>
            <w:vAlign w:val="center"/>
          </w:tcPr>
          <w:p w14:paraId="1B110988" w14:textId="77777777" w:rsidR="003D794A" w:rsidRPr="005A6FE6" w:rsidRDefault="003D794A" w:rsidP="00B976EF">
            <w:pPr>
              <w:pStyle w:val="TAC"/>
            </w:pPr>
            <w:r w:rsidRPr="005A6FE6">
              <w:t>10 MHz</w:t>
            </w:r>
          </w:p>
        </w:tc>
        <w:tc>
          <w:tcPr>
            <w:tcW w:w="1085" w:type="dxa"/>
            <w:gridSpan w:val="2"/>
            <w:vAlign w:val="center"/>
          </w:tcPr>
          <w:p w14:paraId="77A770F5" w14:textId="77777777" w:rsidR="003D794A" w:rsidRPr="005A6FE6" w:rsidRDefault="003D794A" w:rsidP="00B976EF">
            <w:pPr>
              <w:pStyle w:val="TAC"/>
              <w:rPr>
                <w:lang w:eastAsia="zh-TW"/>
              </w:rPr>
            </w:pPr>
            <w:r w:rsidRPr="005A6FE6">
              <w:rPr>
                <w:lang w:eastAsia="zh-TW"/>
              </w:rPr>
              <w:t>All RBs / All RBs</w:t>
            </w:r>
          </w:p>
        </w:tc>
      </w:tr>
      <w:tr w:rsidR="003D794A" w:rsidRPr="005A6FE6" w14:paraId="7CBC881E" w14:textId="77777777" w:rsidTr="00B976EF">
        <w:trPr>
          <w:trHeight w:val="241"/>
        </w:trPr>
        <w:tc>
          <w:tcPr>
            <w:tcW w:w="462" w:type="dxa"/>
            <w:tcBorders>
              <w:top w:val="nil"/>
              <w:bottom w:val="nil"/>
            </w:tcBorders>
            <w:vAlign w:val="center"/>
          </w:tcPr>
          <w:p w14:paraId="7BEB5FCA" w14:textId="77777777" w:rsidR="003D794A" w:rsidRPr="005A6FE6" w:rsidRDefault="003D794A" w:rsidP="00B976EF">
            <w:pPr>
              <w:pStyle w:val="TAC"/>
            </w:pPr>
            <w:r w:rsidRPr="005A6FE6">
              <w:rPr>
                <w:lang w:eastAsia="ja-JP"/>
              </w:rPr>
              <w:t>2</w:t>
            </w:r>
            <w:r w:rsidRPr="005A6FE6">
              <w:rPr>
                <w:vertAlign w:val="superscript"/>
              </w:rPr>
              <w:t>11</w:t>
            </w:r>
          </w:p>
        </w:tc>
        <w:tc>
          <w:tcPr>
            <w:tcW w:w="731" w:type="dxa"/>
            <w:vAlign w:val="center"/>
          </w:tcPr>
          <w:p w14:paraId="0FC6CB49" w14:textId="77777777" w:rsidR="003D794A" w:rsidRPr="005A6FE6" w:rsidRDefault="003D794A" w:rsidP="00B976EF">
            <w:pPr>
              <w:pStyle w:val="TAC"/>
            </w:pPr>
            <w:r w:rsidRPr="005A6FE6">
              <w:rPr>
                <w:lang w:eastAsia="ja-JP"/>
              </w:rPr>
              <w:t>1</w:t>
            </w:r>
          </w:p>
        </w:tc>
        <w:tc>
          <w:tcPr>
            <w:tcW w:w="1120" w:type="dxa"/>
            <w:gridSpan w:val="2"/>
            <w:vAlign w:val="center"/>
          </w:tcPr>
          <w:p w14:paraId="58716F95" w14:textId="77777777" w:rsidR="003D794A" w:rsidRPr="005A6FE6" w:rsidRDefault="003D794A" w:rsidP="00B976EF">
            <w:pPr>
              <w:pStyle w:val="TAC"/>
            </w:pPr>
            <w:r w:rsidRPr="005A6FE6">
              <w:t>DL 2154.6 MHz</w:t>
            </w:r>
          </w:p>
        </w:tc>
        <w:tc>
          <w:tcPr>
            <w:tcW w:w="999" w:type="dxa"/>
            <w:gridSpan w:val="2"/>
            <w:vAlign w:val="center"/>
          </w:tcPr>
          <w:p w14:paraId="12D28C96" w14:textId="77777777" w:rsidR="003D794A" w:rsidRPr="005A6FE6" w:rsidRDefault="003D794A" w:rsidP="00B976EF">
            <w:pPr>
              <w:pStyle w:val="TAC"/>
            </w:pPr>
          </w:p>
        </w:tc>
        <w:tc>
          <w:tcPr>
            <w:tcW w:w="989" w:type="dxa"/>
            <w:vAlign w:val="center"/>
          </w:tcPr>
          <w:p w14:paraId="326807B9" w14:textId="77777777" w:rsidR="003D794A" w:rsidRPr="005A6FE6" w:rsidRDefault="003D794A" w:rsidP="00B976EF">
            <w:pPr>
              <w:pStyle w:val="TAC"/>
              <w:rPr>
                <w:lang w:eastAsia="zh-TW"/>
              </w:rPr>
            </w:pPr>
          </w:p>
        </w:tc>
        <w:tc>
          <w:tcPr>
            <w:tcW w:w="1289" w:type="dxa"/>
            <w:gridSpan w:val="3"/>
            <w:vAlign w:val="center"/>
          </w:tcPr>
          <w:p w14:paraId="5BFD04A5" w14:textId="77777777" w:rsidR="003D794A" w:rsidRPr="005A6FE6" w:rsidRDefault="003D794A" w:rsidP="00B976EF">
            <w:pPr>
              <w:pStyle w:val="TAC"/>
              <w:rPr>
                <w:lang w:eastAsia="zh-TW"/>
              </w:rPr>
            </w:pPr>
            <w:r w:rsidRPr="005A6FE6">
              <w:rPr>
                <w:lang w:eastAsia="ja-JP"/>
              </w:rPr>
              <w:t>21</w:t>
            </w:r>
          </w:p>
        </w:tc>
        <w:tc>
          <w:tcPr>
            <w:tcW w:w="1238" w:type="dxa"/>
            <w:gridSpan w:val="5"/>
            <w:vAlign w:val="center"/>
          </w:tcPr>
          <w:p w14:paraId="14A80FE0" w14:textId="77777777" w:rsidR="003D794A" w:rsidRPr="005A6FE6" w:rsidRDefault="003D794A" w:rsidP="00B976EF">
            <w:pPr>
              <w:pStyle w:val="TAC"/>
            </w:pPr>
            <w:r w:rsidRPr="005A6FE6">
              <w:t>UL1450.4 / DL 1498.4 MHz</w:t>
            </w:r>
          </w:p>
        </w:tc>
        <w:tc>
          <w:tcPr>
            <w:tcW w:w="959" w:type="dxa"/>
            <w:gridSpan w:val="3"/>
            <w:vAlign w:val="center"/>
          </w:tcPr>
          <w:p w14:paraId="0E75C75D" w14:textId="77777777" w:rsidR="003D794A" w:rsidRPr="005A6FE6" w:rsidRDefault="003D794A" w:rsidP="00B976EF">
            <w:pPr>
              <w:pStyle w:val="TAC"/>
            </w:pPr>
          </w:p>
        </w:tc>
        <w:tc>
          <w:tcPr>
            <w:tcW w:w="1026" w:type="dxa"/>
            <w:vAlign w:val="center"/>
          </w:tcPr>
          <w:p w14:paraId="576DFD18" w14:textId="77777777" w:rsidR="003D794A" w:rsidRPr="005A6FE6" w:rsidRDefault="003D794A" w:rsidP="00B976EF">
            <w:pPr>
              <w:pStyle w:val="TAC"/>
              <w:rPr>
                <w:lang w:eastAsia="zh-TW"/>
              </w:rPr>
            </w:pPr>
          </w:p>
        </w:tc>
        <w:tc>
          <w:tcPr>
            <w:tcW w:w="963" w:type="dxa"/>
            <w:gridSpan w:val="2"/>
            <w:vAlign w:val="center"/>
          </w:tcPr>
          <w:p w14:paraId="31937868" w14:textId="77777777" w:rsidR="003D794A" w:rsidRPr="005A6FE6" w:rsidRDefault="003D794A" w:rsidP="00B976EF">
            <w:pPr>
              <w:pStyle w:val="TAC"/>
            </w:pPr>
            <w:r w:rsidRPr="005A6FE6">
              <w:rPr>
                <w:lang w:eastAsia="ja-JP"/>
              </w:rPr>
              <w:t>n78</w:t>
            </w:r>
          </w:p>
        </w:tc>
        <w:tc>
          <w:tcPr>
            <w:tcW w:w="1321" w:type="dxa"/>
            <w:gridSpan w:val="3"/>
            <w:vAlign w:val="center"/>
          </w:tcPr>
          <w:p w14:paraId="017EFCD6" w14:textId="77777777" w:rsidR="003D794A" w:rsidRPr="005A6FE6" w:rsidRDefault="003D794A" w:rsidP="00B976EF">
            <w:pPr>
              <w:pStyle w:val="TAC"/>
              <w:rPr>
                <w:lang w:eastAsia="zh-TW"/>
              </w:rPr>
            </w:pPr>
            <w:r w:rsidRPr="005A6FE6">
              <w:rPr>
                <w:lang w:eastAsia="ja-JP"/>
              </w:rPr>
              <w:t>3647 MHz</w:t>
            </w:r>
          </w:p>
        </w:tc>
        <w:tc>
          <w:tcPr>
            <w:tcW w:w="972" w:type="dxa"/>
            <w:gridSpan w:val="2"/>
            <w:vAlign w:val="center"/>
          </w:tcPr>
          <w:p w14:paraId="7FB6430E" w14:textId="77777777" w:rsidR="003D794A" w:rsidRPr="005A6FE6" w:rsidRDefault="003D794A" w:rsidP="00B976EF">
            <w:pPr>
              <w:pStyle w:val="TAC"/>
            </w:pPr>
          </w:p>
        </w:tc>
        <w:tc>
          <w:tcPr>
            <w:tcW w:w="1085" w:type="dxa"/>
            <w:gridSpan w:val="2"/>
            <w:vAlign w:val="center"/>
          </w:tcPr>
          <w:p w14:paraId="0E375B76" w14:textId="77777777" w:rsidR="003D794A" w:rsidRPr="005A6FE6" w:rsidRDefault="003D794A" w:rsidP="00B976EF">
            <w:pPr>
              <w:pStyle w:val="TAC"/>
              <w:rPr>
                <w:lang w:eastAsia="zh-TW"/>
              </w:rPr>
            </w:pPr>
          </w:p>
        </w:tc>
      </w:tr>
      <w:tr w:rsidR="003D794A" w:rsidRPr="005A6FE6" w14:paraId="08559B0E" w14:textId="77777777" w:rsidTr="00B976EF">
        <w:trPr>
          <w:trHeight w:val="241"/>
        </w:trPr>
        <w:tc>
          <w:tcPr>
            <w:tcW w:w="462" w:type="dxa"/>
            <w:tcBorders>
              <w:top w:val="nil"/>
            </w:tcBorders>
            <w:vAlign w:val="center"/>
          </w:tcPr>
          <w:p w14:paraId="67BEE753" w14:textId="77777777" w:rsidR="003D794A" w:rsidRPr="005A6FE6" w:rsidRDefault="003D794A" w:rsidP="00B976EF">
            <w:pPr>
              <w:pStyle w:val="TAC"/>
            </w:pPr>
          </w:p>
        </w:tc>
        <w:tc>
          <w:tcPr>
            <w:tcW w:w="731" w:type="dxa"/>
            <w:vAlign w:val="center"/>
          </w:tcPr>
          <w:p w14:paraId="21BD41E2" w14:textId="77777777" w:rsidR="003D794A" w:rsidRPr="005A6FE6" w:rsidRDefault="003D794A" w:rsidP="00B976EF">
            <w:pPr>
              <w:pStyle w:val="TAC"/>
            </w:pPr>
            <w:r w:rsidRPr="005A6FE6">
              <w:t>N/A</w:t>
            </w:r>
          </w:p>
        </w:tc>
        <w:tc>
          <w:tcPr>
            <w:tcW w:w="1120" w:type="dxa"/>
            <w:gridSpan w:val="2"/>
            <w:vAlign w:val="center"/>
          </w:tcPr>
          <w:p w14:paraId="74952FB3" w14:textId="77777777" w:rsidR="003D794A" w:rsidRPr="005A6FE6" w:rsidRDefault="003D794A" w:rsidP="00B976EF">
            <w:pPr>
              <w:pStyle w:val="TAC"/>
            </w:pPr>
            <w:r w:rsidRPr="005A6FE6">
              <w:t>QPSK</w:t>
            </w:r>
          </w:p>
        </w:tc>
        <w:tc>
          <w:tcPr>
            <w:tcW w:w="999" w:type="dxa"/>
            <w:gridSpan w:val="2"/>
            <w:vAlign w:val="center"/>
          </w:tcPr>
          <w:p w14:paraId="1A53D380" w14:textId="77777777" w:rsidR="003D794A" w:rsidRPr="005A6FE6" w:rsidRDefault="003D794A" w:rsidP="00B976EF">
            <w:pPr>
              <w:pStyle w:val="TAC"/>
            </w:pPr>
            <w:r w:rsidRPr="005A6FE6">
              <w:t>5 MHz</w:t>
            </w:r>
          </w:p>
        </w:tc>
        <w:tc>
          <w:tcPr>
            <w:tcW w:w="989" w:type="dxa"/>
            <w:vAlign w:val="center"/>
          </w:tcPr>
          <w:p w14:paraId="1CE59784" w14:textId="77777777" w:rsidR="003D794A" w:rsidRPr="005A6FE6" w:rsidRDefault="003D794A" w:rsidP="00B976EF">
            <w:pPr>
              <w:pStyle w:val="TAC"/>
              <w:rPr>
                <w:lang w:eastAsia="zh-TW"/>
              </w:rPr>
            </w:pPr>
            <w:r w:rsidRPr="005A6FE6">
              <w:rPr>
                <w:lang w:eastAsia="zh-TW"/>
              </w:rPr>
              <w:t>All RBs / 0</w:t>
            </w:r>
          </w:p>
        </w:tc>
        <w:tc>
          <w:tcPr>
            <w:tcW w:w="1289" w:type="dxa"/>
            <w:gridSpan w:val="3"/>
            <w:vAlign w:val="center"/>
          </w:tcPr>
          <w:p w14:paraId="2EF25768" w14:textId="77777777" w:rsidR="003D794A" w:rsidRPr="005A6FE6" w:rsidRDefault="003D794A" w:rsidP="00B976EF">
            <w:pPr>
              <w:pStyle w:val="TAC"/>
              <w:rPr>
                <w:lang w:eastAsia="zh-TW"/>
              </w:rPr>
            </w:pPr>
            <w:r w:rsidRPr="005A6FE6">
              <w:t>QPSK</w:t>
            </w:r>
          </w:p>
        </w:tc>
        <w:tc>
          <w:tcPr>
            <w:tcW w:w="1238" w:type="dxa"/>
            <w:gridSpan w:val="5"/>
            <w:vAlign w:val="center"/>
          </w:tcPr>
          <w:p w14:paraId="220FE9F4" w14:textId="77777777" w:rsidR="003D794A" w:rsidRPr="005A6FE6" w:rsidRDefault="003D794A" w:rsidP="00B976EF">
            <w:pPr>
              <w:pStyle w:val="TAC"/>
            </w:pPr>
            <w:r w:rsidRPr="005A6FE6">
              <w:t>QPSK</w:t>
            </w:r>
          </w:p>
        </w:tc>
        <w:tc>
          <w:tcPr>
            <w:tcW w:w="959" w:type="dxa"/>
            <w:gridSpan w:val="3"/>
            <w:vAlign w:val="center"/>
          </w:tcPr>
          <w:p w14:paraId="578EFFD2" w14:textId="77777777" w:rsidR="003D794A" w:rsidRPr="005A6FE6" w:rsidRDefault="003D794A" w:rsidP="00B976EF">
            <w:pPr>
              <w:pStyle w:val="TAC"/>
            </w:pPr>
            <w:r w:rsidRPr="005A6FE6">
              <w:t>5 MHz</w:t>
            </w:r>
          </w:p>
        </w:tc>
        <w:tc>
          <w:tcPr>
            <w:tcW w:w="1026" w:type="dxa"/>
            <w:vAlign w:val="center"/>
          </w:tcPr>
          <w:p w14:paraId="23F8EE63" w14:textId="77777777" w:rsidR="003D794A" w:rsidRPr="005A6FE6" w:rsidRDefault="003D794A" w:rsidP="00B976EF">
            <w:pPr>
              <w:pStyle w:val="TAC"/>
              <w:rPr>
                <w:lang w:eastAsia="zh-TW"/>
              </w:rPr>
            </w:pPr>
            <w:r w:rsidRPr="005A6FE6">
              <w:t>All RBs / All RBs</w:t>
            </w:r>
          </w:p>
        </w:tc>
        <w:tc>
          <w:tcPr>
            <w:tcW w:w="963" w:type="dxa"/>
            <w:gridSpan w:val="2"/>
            <w:vAlign w:val="center"/>
          </w:tcPr>
          <w:p w14:paraId="1FDE104D" w14:textId="77777777" w:rsidR="003D794A" w:rsidRPr="005A6FE6" w:rsidRDefault="003D794A" w:rsidP="00B976EF">
            <w:pPr>
              <w:pStyle w:val="TAC"/>
            </w:pPr>
            <w:r w:rsidRPr="005A6FE6">
              <w:t>DFT-s-OFDM</w:t>
            </w:r>
            <w:r w:rsidRPr="005A6FE6">
              <w:rPr>
                <w:lang w:eastAsia="zh-TW"/>
              </w:rPr>
              <w:t xml:space="preserve"> QPSK</w:t>
            </w:r>
          </w:p>
        </w:tc>
        <w:tc>
          <w:tcPr>
            <w:tcW w:w="1321" w:type="dxa"/>
            <w:gridSpan w:val="3"/>
            <w:vAlign w:val="center"/>
          </w:tcPr>
          <w:p w14:paraId="252426A0" w14:textId="77777777" w:rsidR="003D794A" w:rsidRPr="005A6FE6" w:rsidRDefault="003D794A" w:rsidP="00B976EF">
            <w:pPr>
              <w:pStyle w:val="TAC"/>
              <w:rPr>
                <w:lang w:eastAsia="zh-TW"/>
              </w:rPr>
            </w:pPr>
            <w:r w:rsidRPr="005A6FE6">
              <w:rPr>
                <w:lang w:eastAsia="zh-TW"/>
              </w:rPr>
              <w:t>CP-OFDM QPSK</w:t>
            </w:r>
          </w:p>
        </w:tc>
        <w:tc>
          <w:tcPr>
            <w:tcW w:w="972" w:type="dxa"/>
            <w:gridSpan w:val="2"/>
            <w:vAlign w:val="center"/>
          </w:tcPr>
          <w:p w14:paraId="76EA9AFE" w14:textId="77777777" w:rsidR="003D794A" w:rsidRPr="005A6FE6" w:rsidRDefault="003D794A" w:rsidP="00B976EF">
            <w:pPr>
              <w:pStyle w:val="TAC"/>
            </w:pPr>
            <w:r w:rsidRPr="005A6FE6">
              <w:t>10 MHz</w:t>
            </w:r>
          </w:p>
        </w:tc>
        <w:tc>
          <w:tcPr>
            <w:tcW w:w="1085" w:type="dxa"/>
            <w:gridSpan w:val="2"/>
            <w:vAlign w:val="center"/>
          </w:tcPr>
          <w:p w14:paraId="2148FE6F" w14:textId="77777777" w:rsidR="003D794A" w:rsidRPr="005A6FE6" w:rsidRDefault="003D794A" w:rsidP="00B976EF">
            <w:pPr>
              <w:pStyle w:val="TAC"/>
              <w:rPr>
                <w:lang w:eastAsia="zh-TW"/>
              </w:rPr>
            </w:pPr>
            <w:r w:rsidRPr="005A6FE6">
              <w:rPr>
                <w:lang w:eastAsia="zh-TW"/>
              </w:rPr>
              <w:t>All RBs / All RBs</w:t>
            </w:r>
          </w:p>
        </w:tc>
      </w:tr>
      <w:tr w:rsidR="003D794A" w:rsidRPr="005A6FE6" w14:paraId="096F8F00" w14:textId="77777777" w:rsidTr="00B976EF">
        <w:trPr>
          <w:trHeight w:val="241"/>
        </w:trPr>
        <w:tc>
          <w:tcPr>
            <w:tcW w:w="462" w:type="dxa"/>
            <w:tcBorders>
              <w:top w:val="nil"/>
              <w:bottom w:val="nil"/>
            </w:tcBorders>
            <w:vAlign w:val="center"/>
          </w:tcPr>
          <w:p w14:paraId="572A1A70" w14:textId="77777777" w:rsidR="003D794A" w:rsidRPr="005A6FE6" w:rsidRDefault="003D794A" w:rsidP="00B976EF">
            <w:pPr>
              <w:pStyle w:val="TAC"/>
            </w:pPr>
            <w:r w:rsidRPr="005A6FE6">
              <w:rPr>
                <w:lang w:eastAsia="ja-JP"/>
              </w:rPr>
              <w:t>3</w:t>
            </w:r>
            <w:r w:rsidRPr="005A6FE6">
              <w:rPr>
                <w:vertAlign w:val="superscript"/>
              </w:rPr>
              <w:t>11</w:t>
            </w:r>
          </w:p>
        </w:tc>
        <w:tc>
          <w:tcPr>
            <w:tcW w:w="731" w:type="dxa"/>
            <w:vAlign w:val="center"/>
          </w:tcPr>
          <w:p w14:paraId="054516EE" w14:textId="77777777" w:rsidR="003D794A" w:rsidRPr="005A6FE6" w:rsidRDefault="003D794A" w:rsidP="00B976EF">
            <w:pPr>
              <w:pStyle w:val="TAC"/>
            </w:pPr>
            <w:r w:rsidRPr="005A6FE6">
              <w:rPr>
                <w:lang w:eastAsia="ja-JP"/>
              </w:rPr>
              <w:t>1</w:t>
            </w:r>
          </w:p>
        </w:tc>
        <w:tc>
          <w:tcPr>
            <w:tcW w:w="1120" w:type="dxa"/>
            <w:gridSpan w:val="2"/>
            <w:vAlign w:val="center"/>
          </w:tcPr>
          <w:p w14:paraId="468D4C94" w14:textId="77777777" w:rsidR="003D794A" w:rsidRPr="005A6FE6" w:rsidRDefault="003D794A" w:rsidP="00B976EF">
            <w:pPr>
              <w:pStyle w:val="TAC"/>
            </w:pPr>
            <w:r w:rsidRPr="005A6FE6">
              <w:t>UL 1950 / DL 2140 MHz</w:t>
            </w:r>
          </w:p>
        </w:tc>
        <w:tc>
          <w:tcPr>
            <w:tcW w:w="999" w:type="dxa"/>
            <w:gridSpan w:val="2"/>
            <w:vAlign w:val="center"/>
          </w:tcPr>
          <w:p w14:paraId="35BF925F" w14:textId="77777777" w:rsidR="003D794A" w:rsidRPr="005A6FE6" w:rsidRDefault="003D794A" w:rsidP="00B976EF">
            <w:pPr>
              <w:pStyle w:val="TAC"/>
            </w:pPr>
          </w:p>
        </w:tc>
        <w:tc>
          <w:tcPr>
            <w:tcW w:w="989" w:type="dxa"/>
            <w:vAlign w:val="center"/>
          </w:tcPr>
          <w:p w14:paraId="115F20BB" w14:textId="77777777" w:rsidR="003D794A" w:rsidRPr="005A6FE6" w:rsidRDefault="003D794A" w:rsidP="00B976EF">
            <w:pPr>
              <w:pStyle w:val="TAC"/>
              <w:rPr>
                <w:lang w:eastAsia="zh-TW"/>
              </w:rPr>
            </w:pPr>
          </w:p>
        </w:tc>
        <w:tc>
          <w:tcPr>
            <w:tcW w:w="1289" w:type="dxa"/>
            <w:gridSpan w:val="3"/>
            <w:vAlign w:val="center"/>
          </w:tcPr>
          <w:p w14:paraId="09774DB9" w14:textId="77777777" w:rsidR="003D794A" w:rsidRPr="005A6FE6" w:rsidRDefault="003D794A" w:rsidP="00B976EF">
            <w:pPr>
              <w:pStyle w:val="TAC"/>
              <w:rPr>
                <w:lang w:eastAsia="zh-TW"/>
              </w:rPr>
            </w:pPr>
            <w:r w:rsidRPr="005A6FE6">
              <w:rPr>
                <w:lang w:eastAsia="ja-JP"/>
              </w:rPr>
              <w:t>21</w:t>
            </w:r>
          </w:p>
        </w:tc>
        <w:tc>
          <w:tcPr>
            <w:tcW w:w="1238" w:type="dxa"/>
            <w:gridSpan w:val="5"/>
            <w:vAlign w:val="center"/>
          </w:tcPr>
          <w:p w14:paraId="40ED76FE" w14:textId="77777777" w:rsidR="003D794A" w:rsidRPr="005A6FE6" w:rsidRDefault="003D794A" w:rsidP="00B976EF">
            <w:pPr>
              <w:pStyle w:val="TAC"/>
            </w:pPr>
            <w:r w:rsidRPr="005A6FE6">
              <w:t>DL 1500 MHz</w:t>
            </w:r>
          </w:p>
        </w:tc>
        <w:tc>
          <w:tcPr>
            <w:tcW w:w="959" w:type="dxa"/>
            <w:gridSpan w:val="3"/>
            <w:vAlign w:val="center"/>
          </w:tcPr>
          <w:p w14:paraId="70FABE5E" w14:textId="77777777" w:rsidR="003D794A" w:rsidRPr="005A6FE6" w:rsidRDefault="003D794A" w:rsidP="00B976EF">
            <w:pPr>
              <w:pStyle w:val="TAC"/>
            </w:pPr>
          </w:p>
        </w:tc>
        <w:tc>
          <w:tcPr>
            <w:tcW w:w="1026" w:type="dxa"/>
            <w:vAlign w:val="center"/>
          </w:tcPr>
          <w:p w14:paraId="5E662305" w14:textId="77777777" w:rsidR="003D794A" w:rsidRPr="005A6FE6" w:rsidRDefault="003D794A" w:rsidP="00B976EF">
            <w:pPr>
              <w:pStyle w:val="TAC"/>
              <w:rPr>
                <w:lang w:eastAsia="zh-TW"/>
              </w:rPr>
            </w:pPr>
          </w:p>
        </w:tc>
        <w:tc>
          <w:tcPr>
            <w:tcW w:w="963" w:type="dxa"/>
            <w:gridSpan w:val="2"/>
            <w:vAlign w:val="center"/>
          </w:tcPr>
          <w:p w14:paraId="0F5A4EDC" w14:textId="77777777" w:rsidR="003D794A" w:rsidRPr="005A6FE6" w:rsidRDefault="003D794A" w:rsidP="00B976EF">
            <w:pPr>
              <w:pStyle w:val="TAC"/>
            </w:pPr>
            <w:r w:rsidRPr="005A6FE6">
              <w:rPr>
                <w:lang w:eastAsia="ja-JP"/>
              </w:rPr>
              <w:t>n78</w:t>
            </w:r>
          </w:p>
        </w:tc>
        <w:tc>
          <w:tcPr>
            <w:tcW w:w="1321" w:type="dxa"/>
            <w:gridSpan w:val="3"/>
            <w:vAlign w:val="center"/>
          </w:tcPr>
          <w:p w14:paraId="169011CF" w14:textId="77777777" w:rsidR="003D794A" w:rsidRPr="005A6FE6" w:rsidRDefault="003D794A" w:rsidP="00B976EF">
            <w:pPr>
              <w:pStyle w:val="TAC"/>
              <w:rPr>
                <w:lang w:eastAsia="zh-TW"/>
              </w:rPr>
            </w:pPr>
            <w:r w:rsidRPr="005A6FE6">
              <w:rPr>
                <w:lang w:eastAsia="ja-JP"/>
              </w:rPr>
              <w:t>3450 MHz</w:t>
            </w:r>
          </w:p>
        </w:tc>
        <w:tc>
          <w:tcPr>
            <w:tcW w:w="972" w:type="dxa"/>
            <w:gridSpan w:val="2"/>
            <w:vAlign w:val="center"/>
          </w:tcPr>
          <w:p w14:paraId="3007FB68" w14:textId="77777777" w:rsidR="003D794A" w:rsidRPr="005A6FE6" w:rsidRDefault="003D794A" w:rsidP="00B976EF">
            <w:pPr>
              <w:pStyle w:val="TAC"/>
            </w:pPr>
          </w:p>
        </w:tc>
        <w:tc>
          <w:tcPr>
            <w:tcW w:w="1085" w:type="dxa"/>
            <w:gridSpan w:val="2"/>
            <w:vAlign w:val="center"/>
          </w:tcPr>
          <w:p w14:paraId="3D448A04" w14:textId="77777777" w:rsidR="003D794A" w:rsidRPr="005A6FE6" w:rsidRDefault="003D794A" w:rsidP="00B976EF">
            <w:pPr>
              <w:pStyle w:val="TAC"/>
              <w:rPr>
                <w:lang w:eastAsia="zh-TW"/>
              </w:rPr>
            </w:pPr>
          </w:p>
        </w:tc>
      </w:tr>
      <w:tr w:rsidR="003D794A" w:rsidRPr="005A6FE6" w14:paraId="067BB349" w14:textId="77777777" w:rsidTr="00B976EF">
        <w:trPr>
          <w:trHeight w:val="241"/>
        </w:trPr>
        <w:tc>
          <w:tcPr>
            <w:tcW w:w="462" w:type="dxa"/>
            <w:tcBorders>
              <w:top w:val="nil"/>
            </w:tcBorders>
            <w:vAlign w:val="center"/>
          </w:tcPr>
          <w:p w14:paraId="17CDBAC9" w14:textId="77777777" w:rsidR="003D794A" w:rsidRPr="005A6FE6" w:rsidRDefault="003D794A" w:rsidP="00B976EF">
            <w:pPr>
              <w:pStyle w:val="TAC"/>
            </w:pPr>
          </w:p>
        </w:tc>
        <w:tc>
          <w:tcPr>
            <w:tcW w:w="731" w:type="dxa"/>
            <w:vAlign w:val="center"/>
          </w:tcPr>
          <w:p w14:paraId="4A8364F2" w14:textId="77777777" w:rsidR="003D794A" w:rsidRPr="005A6FE6" w:rsidRDefault="003D794A" w:rsidP="00B976EF">
            <w:pPr>
              <w:pStyle w:val="TAC"/>
            </w:pPr>
            <w:r w:rsidRPr="005A6FE6">
              <w:t>QPSK</w:t>
            </w:r>
          </w:p>
        </w:tc>
        <w:tc>
          <w:tcPr>
            <w:tcW w:w="1120" w:type="dxa"/>
            <w:gridSpan w:val="2"/>
            <w:vAlign w:val="center"/>
          </w:tcPr>
          <w:p w14:paraId="2DC46D09" w14:textId="77777777" w:rsidR="003D794A" w:rsidRPr="005A6FE6" w:rsidRDefault="003D794A" w:rsidP="00B976EF">
            <w:pPr>
              <w:pStyle w:val="TAC"/>
            </w:pPr>
            <w:r w:rsidRPr="005A6FE6">
              <w:t>QPSK</w:t>
            </w:r>
          </w:p>
        </w:tc>
        <w:tc>
          <w:tcPr>
            <w:tcW w:w="999" w:type="dxa"/>
            <w:gridSpan w:val="2"/>
            <w:vAlign w:val="center"/>
          </w:tcPr>
          <w:p w14:paraId="6397B2EE" w14:textId="77777777" w:rsidR="003D794A" w:rsidRPr="005A6FE6" w:rsidRDefault="003D794A" w:rsidP="00B976EF">
            <w:pPr>
              <w:pStyle w:val="TAC"/>
            </w:pPr>
            <w:r w:rsidRPr="005A6FE6">
              <w:t>5 MHz</w:t>
            </w:r>
          </w:p>
        </w:tc>
        <w:tc>
          <w:tcPr>
            <w:tcW w:w="989" w:type="dxa"/>
            <w:vAlign w:val="center"/>
          </w:tcPr>
          <w:p w14:paraId="4DB84B4C" w14:textId="77777777" w:rsidR="003D794A" w:rsidRPr="005A6FE6" w:rsidRDefault="003D794A" w:rsidP="00B976EF">
            <w:pPr>
              <w:pStyle w:val="TAC"/>
              <w:rPr>
                <w:lang w:eastAsia="zh-TW"/>
              </w:rPr>
            </w:pPr>
            <w:r w:rsidRPr="005A6FE6">
              <w:t>All RBs / All RBs</w:t>
            </w:r>
          </w:p>
        </w:tc>
        <w:tc>
          <w:tcPr>
            <w:tcW w:w="1289" w:type="dxa"/>
            <w:gridSpan w:val="3"/>
            <w:vAlign w:val="center"/>
          </w:tcPr>
          <w:p w14:paraId="322D7F99" w14:textId="77777777" w:rsidR="003D794A" w:rsidRPr="005A6FE6" w:rsidRDefault="003D794A" w:rsidP="00B976EF">
            <w:pPr>
              <w:pStyle w:val="TAC"/>
              <w:rPr>
                <w:lang w:eastAsia="zh-TW"/>
              </w:rPr>
            </w:pPr>
            <w:r w:rsidRPr="005A6FE6">
              <w:rPr>
                <w:lang w:eastAsia="zh-TW"/>
              </w:rPr>
              <w:t>N/A</w:t>
            </w:r>
          </w:p>
        </w:tc>
        <w:tc>
          <w:tcPr>
            <w:tcW w:w="1238" w:type="dxa"/>
            <w:gridSpan w:val="5"/>
            <w:vAlign w:val="center"/>
          </w:tcPr>
          <w:p w14:paraId="1684D405" w14:textId="77777777" w:rsidR="003D794A" w:rsidRPr="005A6FE6" w:rsidRDefault="003D794A" w:rsidP="00B976EF">
            <w:pPr>
              <w:pStyle w:val="TAC"/>
            </w:pPr>
            <w:r w:rsidRPr="005A6FE6">
              <w:t>QPSK</w:t>
            </w:r>
          </w:p>
        </w:tc>
        <w:tc>
          <w:tcPr>
            <w:tcW w:w="959" w:type="dxa"/>
            <w:gridSpan w:val="3"/>
            <w:vAlign w:val="center"/>
          </w:tcPr>
          <w:p w14:paraId="00C68994" w14:textId="77777777" w:rsidR="003D794A" w:rsidRPr="005A6FE6" w:rsidRDefault="003D794A" w:rsidP="00B976EF">
            <w:pPr>
              <w:pStyle w:val="TAC"/>
            </w:pPr>
            <w:r w:rsidRPr="005A6FE6">
              <w:t>5 MHz</w:t>
            </w:r>
          </w:p>
        </w:tc>
        <w:tc>
          <w:tcPr>
            <w:tcW w:w="1026" w:type="dxa"/>
            <w:vAlign w:val="center"/>
          </w:tcPr>
          <w:p w14:paraId="5B98AA5C" w14:textId="77777777" w:rsidR="003D794A" w:rsidRPr="005A6FE6" w:rsidRDefault="003D794A" w:rsidP="00B976EF">
            <w:pPr>
              <w:pStyle w:val="TAC"/>
              <w:rPr>
                <w:lang w:eastAsia="zh-TW"/>
              </w:rPr>
            </w:pPr>
            <w:r w:rsidRPr="005A6FE6">
              <w:rPr>
                <w:lang w:eastAsia="zh-TW"/>
              </w:rPr>
              <w:t>All RBs / 0</w:t>
            </w:r>
          </w:p>
        </w:tc>
        <w:tc>
          <w:tcPr>
            <w:tcW w:w="963" w:type="dxa"/>
            <w:gridSpan w:val="2"/>
            <w:vAlign w:val="center"/>
          </w:tcPr>
          <w:p w14:paraId="0ACC8316" w14:textId="77777777" w:rsidR="003D794A" w:rsidRPr="005A6FE6" w:rsidRDefault="003D794A" w:rsidP="00B976EF">
            <w:pPr>
              <w:pStyle w:val="TAC"/>
            </w:pPr>
            <w:r w:rsidRPr="005A6FE6">
              <w:t>DFT-s-OFDM</w:t>
            </w:r>
            <w:r w:rsidRPr="005A6FE6">
              <w:rPr>
                <w:lang w:eastAsia="zh-TW"/>
              </w:rPr>
              <w:t xml:space="preserve"> QPSK</w:t>
            </w:r>
          </w:p>
        </w:tc>
        <w:tc>
          <w:tcPr>
            <w:tcW w:w="1321" w:type="dxa"/>
            <w:gridSpan w:val="3"/>
            <w:vAlign w:val="center"/>
          </w:tcPr>
          <w:p w14:paraId="62CDA501" w14:textId="77777777" w:rsidR="003D794A" w:rsidRPr="005A6FE6" w:rsidRDefault="003D794A" w:rsidP="00B976EF">
            <w:pPr>
              <w:pStyle w:val="TAC"/>
              <w:rPr>
                <w:lang w:eastAsia="zh-TW"/>
              </w:rPr>
            </w:pPr>
            <w:r w:rsidRPr="005A6FE6">
              <w:rPr>
                <w:lang w:eastAsia="zh-TW"/>
              </w:rPr>
              <w:t>CP-OFDM QPSK</w:t>
            </w:r>
          </w:p>
        </w:tc>
        <w:tc>
          <w:tcPr>
            <w:tcW w:w="972" w:type="dxa"/>
            <w:gridSpan w:val="2"/>
            <w:vAlign w:val="center"/>
          </w:tcPr>
          <w:p w14:paraId="063FF22E" w14:textId="77777777" w:rsidR="003D794A" w:rsidRPr="005A6FE6" w:rsidRDefault="003D794A" w:rsidP="00B976EF">
            <w:pPr>
              <w:pStyle w:val="TAC"/>
            </w:pPr>
            <w:r w:rsidRPr="005A6FE6">
              <w:t>10 MHz</w:t>
            </w:r>
          </w:p>
        </w:tc>
        <w:tc>
          <w:tcPr>
            <w:tcW w:w="1085" w:type="dxa"/>
            <w:gridSpan w:val="2"/>
            <w:vAlign w:val="center"/>
          </w:tcPr>
          <w:p w14:paraId="5E3A87E1" w14:textId="77777777" w:rsidR="003D794A" w:rsidRPr="005A6FE6" w:rsidRDefault="003D794A" w:rsidP="00B976EF">
            <w:pPr>
              <w:pStyle w:val="TAC"/>
              <w:rPr>
                <w:lang w:eastAsia="zh-TW"/>
              </w:rPr>
            </w:pPr>
            <w:r w:rsidRPr="005A6FE6">
              <w:rPr>
                <w:lang w:eastAsia="zh-TW"/>
              </w:rPr>
              <w:t>All RBs / All RBs</w:t>
            </w:r>
          </w:p>
        </w:tc>
      </w:tr>
      <w:tr w:rsidR="003D794A" w:rsidRPr="005A6FE6" w14:paraId="511F8867" w14:textId="77777777" w:rsidTr="00B976EF">
        <w:trPr>
          <w:trHeight w:val="241"/>
        </w:trPr>
        <w:tc>
          <w:tcPr>
            <w:tcW w:w="462" w:type="dxa"/>
            <w:tcBorders>
              <w:top w:val="nil"/>
              <w:bottom w:val="nil"/>
            </w:tcBorders>
            <w:vAlign w:val="center"/>
          </w:tcPr>
          <w:p w14:paraId="5299A440" w14:textId="77777777" w:rsidR="003D794A" w:rsidRPr="005A6FE6" w:rsidRDefault="003D794A" w:rsidP="00B976EF">
            <w:pPr>
              <w:pStyle w:val="TAC"/>
            </w:pPr>
            <w:r w:rsidRPr="005A6FE6">
              <w:rPr>
                <w:lang w:eastAsia="ja-JP"/>
              </w:rPr>
              <w:t>4</w:t>
            </w:r>
            <w:r w:rsidRPr="005A6FE6">
              <w:rPr>
                <w:vertAlign w:val="superscript"/>
              </w:rPr>
              <w:t>11</w:t>
            </w:r>
          </w:p>
        </w:tc>
        <w:tc>
          <w:tcPr>
            <w:tcW w:w="731" w:type="dxa"/>
            <w:vAlign w:val="center"/>
          </w:tcPr>
          <w:p w14:paraId="6B3F15F2" w14:textId="77777777" w:rsidR="003D794A" w:rsidRPr="005A6FE6" w:rsidRDefault="003D794A" w:rsidP="00B976EF">
            <w:pPr>
              <w:pStyle w:val="TAC"/>
            </w:pPr>
            <w:r w:rsidRPr="005A6FE6">
              <w:rPr>
                <w:lang w:eastAsia="ja-JP"/>
              </w:rPr>
              <w:t>1</w:t>
            </w:r>
          </w:p>
        </w:tc>
        <w:tc>
          <w:tcPr>
            <w:tcW w:w="1120" w:type="dxa"/>
            <w:gridSpan w:val="2"/>
            <w:vAlign w:val="center"/>
          </w:tcPr>
          <w:p w14:paraId="6E39D7ED" w14:textId="77777777" w:rsidR="003D794A" w:rsidRPr="005A6FE6" w:rsidRDefault="003D794A" w:rsidP="00B976EF">
            <w:pPr>
              <w:pStyle w:val="TAC"/>
            </w:pPr>
            <w:r w:rsidRPr="005A6FE6">
              <w:t>UL 1950 / DL 2140 MHz</w:t>
            </w:r>
          </w:p>
        </w:tc>
        <w:tc>
          <w:tcPr>
            <w:tcW w:w="999" w:type="dxa"/>
            <w:gridSpan w:val="2"/>
            <w:vAlign w:val="center"/>
          </w:tcPr>
          <w:p w14:paraId="3C1D9868" w14:textId="77777777" w:rsidR="003D794A" w:rsidRPr="005A6FE6" w:rsidRDefault="003D794A" w:rsidP="00B976EF">
            <w:pPr>
              <w:pStyle w:val="TAC"/>
            </w:pPr>
          </w:p>
        </w:tc>
        <w:tc>
          <w:tcPr>
            <w:tcW w:w="989" w:type="dxa"/>
            <w:vAlign w:val="center"/>
          </w:tcPr>
          <w:p w14:paraId="566CAA9E" w14:textId="77777777" w:rsidR="003D794A" w:rsidRPr="005A6FE6" w:rsidRDefault="003D794A" w:rsidP="00B976EF">
            <w:pPr>
              <w:pStyle w:val="TAC"/>
              <w:rPr>
                <w:lang w:eastAsia="zh-TW"/>
              </w:rPr>
            </w:pPr>
          </w:p>
        </w:tc>
        <w:tc>
          <w:tcPr>
            <w:tcW w:w="1289" w:type="dxa"/>
            <w:gridSpan w:val="3"/>
            <w:vAlign w:val="center"/>
          </w:tcPr>
          <w:p w14:paraId="21DA4B43" w14:textId="77777777" w:rsidR="003D794A" w:rsidRPr="005A6FE6" w:rsidRDefault="003D794A" w:rsidP="00B976EF">
            <w:pPr>
              <w:pStyle w:val="TAC"/>
              <w:rPr>
                <w:lang w:eastAsia="zh-TW"/>
              </w:rPr>
            </w:pPr>
            <w:r w:rsidRPr="005A6FE6">
              <w:rPr>
                <w:lang w:eastAsia="ja-JP"/>
              </w:rPr>
              <w:t>21</w:t>
            </w:r>
          </w:p>
        </w:tc>
        <w:tc>
          <w:tcPr>
            <w:tcW w:w="1238" w:type="dxa"/>
            <w:gridSpan w:val="5"/>
            <w:vAlign w:val="center"/>
          </w:tcPr>
          <w:p w14:paraId="4E861757" w14:textId="77777777" w:rsidR="003D794A" w:rsidRPr="005A6FE6" w:rsidRDefault="003D794A" w:rsidP="00B976EF">
            <w:pPr>
              <w:pStyle w:val="TAC"/>
            </w:pPr>
            <w:r w:rsidRPr="005A6FE6">
              <w:t>DL 1500 MHz</w:t>
            </w:r>
          </w:p>
        </w:tc>
        <w:tc>
          <w:tcPr>
            <w:tcW w:w="959" w:type="dxa"/>
            <w:gridSpan w:val="3"/>
            <w:vAlign w:val="center"/>
          </w:tcPr>
          <w:p w14:paraId="093A41D2" w14:textId="77777777" w:rsidR="003D794A" w:rsidRPr="005A6FE6" w:rsidRDefault="003D794A" w:rsidP="00B976EF">
            <w:pPr>
              <w:pStyle w:val="TAC"/>
            </w:pPr>
          </w:p>
        </w:tc>
        <w:tc>
          <w:tcPr>
            <w:tcW w:w="1026" w:type="dxa"/>
            <w:vAlign w:val="center"/>
          </w:tcPr>
          <w:p w14:paraId="1AFBC745" w14:textId="77777777" w:rsidR="003D794A" w:rsidRPr="005A6FE6" w:rsidRDefault="003D794A" w:rsidP="00B976EF">
            <w:pPr>
              <w:pStyle w:val="TAC"/>
              <w:rPr>
                <w:lang w:eastAsia="zh-TW"/>
              </w:rPr>
            </w:pPr>
          </w:p>
        </w:tc>
        <w:tc>
          <w:tcPr>
            <w:tcW w:w="963" w:type="dxa"/>
            <w:gridSpan w:val="2"/>
            <w:vAlign w:val="center"/>
          </w:tcPr>
          <w:p w14:paraId="48185B76" w14:textId="77777777" w:rsidR="003D794A" w:rsidRPr="005A6FE6" w:rsidRDefault="003D794A" w:rsidP="00B976EF">
            <w:pPr>
              <w:pStyle w:val="TAC"/>
            </w:pPr>
            <w:r w:rsidRPr="005A6FE6">
              <w:rPr>
                <w:lang w:eastAsia="ja-JP"/>
              </w:rPr>
              <w:t>n78</w:t>
            </w:r>
          </w:p>
        </w:tc>
        <w:tc>
          <w:tcPr>
            <w:tcW w:w="1321" w:type="dxa"/>
            <w:gridSpan w:val="3"/>
            <w:vAlign w:val="center"/>
          </w:tcPr>
          <w:p w14:paraId="69799CF3" w14:textId="77777777" w:rsidR="003D794A" w:rsidRPr="005A6FE6" w:rsidRDefault="003D794A" w:rsidP="00B976EF">
            <w:pPr>
              <w:pStyle w:val="TAC"/>
              <w:rPr>
                <w:lang w:eastAsia="zh-TW"/>
              </w:rPr>
            </w:pPr>
            <w:r w:rsidRPr="005A6FE6">
              <w:rPr>
                <w:lang w:eastAsia="ja-JP"/>
              </w:rPr>
              <w:t>3675 MHz</w:t>
            </w:r>
          </w:p>
        </w:tc>
        <w:tc>
          <w:tcPr>
            <w:tcW w:w="972" w:type="dxa"/>
            <w:gridSpan w:val="2"/>
            <w:vAlign w:val="center"/>
          </w:tcPr>
          <w:p w14:paraId="7987035F" w14:textId="77777777" w:rsidR="003D794A" w:rsidRPr="005A6FE6" w:rsidRDefault="003D794A" w:rsidP="00B976EF">
            <w:pPr>
              <w:pStyle w:val="TAC"/>
            </w:pPr>
          </w:p>
        </w:tc>
        <w:tc>
          <w:tcPr>
            <w:tcW w:w="1085" w:type="dxa"/>
            <w:gridSpan w:val="2"/>
            <w:vAlign w:val="center"/>
          </w:tcPr>
          <w:p w14:paraId="4B993F55" w14:textId="77777777" w:rsidR="003D794A" w:rsidRPr="005A6FE6" w:rsidRDefault="003D794A" w:rsidP="00B976EF">
            <w:pPr>
              <w:pStyle w:val="TAC"/>
              <w:rPr>
                <w:lang w:eastAsia="zh-TW"/>
              </w:rPr>
            </w:pPr>
          </w:p>
        </w:tc>
      </w:tr>
      <w:tr w:rsidR="003D794A" w:rsidRPr="005A6FE6" w14:paraId="4A7FC696" w14:textId="77777777" w:rsidTr="00B976EF">
        <w:trPr>
          <w:trHeight w:val="241"/>
        </w:trPr>
        <w:tc>
          <w:tcPr>
            <w:tcW w:w="462" w:type="dxa"/>
            <w:tcBorders>
              <w:top w:val="nil"/>
            </w:tcBorders>
            <w:vAlign w:val="center"/>
          </w:tcPr>
          <w:p w14:paraId="41C0C02B" w14:textId="77777777" w:rsidR="003D794A" w:rsidRPr="005A6FE6" w:rsidRDefault="003D794A" w:rsidP="00B976EF">
            <w:pPr>
              <w:pStyle w:val="TAC"/>
            </w:pPr>
          </w:p>
        </w:tc>
        <w:tc>
          <w:tcPr>
            <w:tcW w:w="731" w:type="dxa"/>
            <w:vAlign w:val="center"/>
          </w:tcPr>
          <w:p w14:paraId="1A9908EA" w14:textId="77777777" w:rsidR="003D794A" w:rsidRPr="005A6FE6" w:rsidRDefault="003D794A" w:rsidP="00B976EF">
            <w:pPr>
              <w:pStyle w:val="TAC"/>
            </w:pPr>
            <w:r w:rsidRPr="005A6FE6">
              <w:t>QPSK</w:t>
            </w:r>
          </w:p>
        </w:tc>
        <w:tc>
          <w:tcPr>
            <w:tcW w:w="1120" w:type="dxa"/>
            <w:gridSpan w:val="2"/>
            <w:vAlign w:val="center"/>
          </w:tcPr>
          <w:p w14:paraId="7BF7C3EF" w14:textId="77777777" w:rsidR="003D794A" w:rsidRPr="005A6FE6" w:rsidRDefault="003D794A" w:rsidP="00B976EF">
            <w:pPr>
              <w:pStyle w:val="TAC"/>
            </w:pPr>
            <w:r w:rsidRPr="005A6FE6">
              <w:t>QPSK</w:t>
            </w:r>
          </w:p>
        </w:tc>
        <w:tc>
          <w:tcPr>
            <w:tcW w:w="999" w:type="dxa"/>
            <w:gridSpan w:val="2"/>
            <w:vAlign w:val="center"/>
          </w:tcPr>
          <w:p w14:paraId="6B249A3D" w14:textId="77777777" w:rsidR="003D794A" w:rsidRPr="005A6FE6" w:rsidRDefault="003D794A" w:rsidP="00B976EF">
            <w:pPr>
              <w:pStyle w:val="TAC"/>
            </w:pPr>
            <w:r w:rsidRPr="005A6FE6">
              <w:t>5 MHz</w:t>
            </w:r>
          </w:p>
        </w:tc>
        <w:tc>
          <w:tcPr>
            <w:tcW w:w="989" w:type="dxa"/>
            <w:vAlign w:val="center"/>
          </w:tcPr>
          <w:p w14:paraId="763DFE15" w14:textId="77777777" w:rsidR="003D794A" w:rsidRPr="005A6FE6" w:rsidRDefault="003D794A" w:rsidP="00B976EF">
            <w:pPr>
              <w:pStyle w:val="TAC"/>
              <w:rPr>
                <w:lang w:eastAsia="zh-TW"/>
              </w:rPr>
            </w:pPr>
            <w:r w:rsidRPr="005A6FE6">
              <w:t>All RBs / All RBs</w:t>
            </w:r>
          </w:p>
        </w:tc>
        <w:tc>
          <w:tcPr>
            <w:tcW w:w="1289" w:type="dxa"/>
            <w:gridSpan w:val="3"/>
            <w:vAlign w:val="center"/>
          </w:tcPr>
          <w:p w14:paraId="4349696F" w14:textId="77777777" w:rsidR="003D794A" w:rsidRPr="005A6FE6" w:rsidRDefault="003D794A" w:rsidP="00B976EF">
            <w:pPr>
              <w:pStyle w:val="TAC"/>
              <w:rPr>
                <w:lang w:eastAsia="zh-TW"/>
              </w:rPr>
            </w:pPr>
            <w:r w:rsidRPr="005A6FE6">
              <w:rPr>
                <w:lang w:eastAsia="zh-TW"/>
              </w:rPr>
              <w:t>N/A</w:t>
            </w:r>
          </w:p>
        </w:tc>
        <w:tc>
          <w:tcPr>
            <w:tcW w:w="1238" w:type="dxa"/>
            <w:gridSpan w:val="5"/>
            <w:vAlign w:val="center"/>
          </w:tcPr>
          <w:p w14:paraId="725EA043" w14:textId="77777777" w:rsidR="003D794A" w:rsidRPr="005A6FE6" w:rsidRDefault="003D794A" w:rsidP="00B976EF">
            <w:pPr>
              <w:pStyle w:val="TAC"/>
            </w:pPr>
            <w:r w:rsidRPr="005A6FE6">
              <w:t>QPSK</w:t>
            </w:r>
          </w:p>
        </w:tc>
        <w:tc>
          <w:tcPr>
            <w:tcW w:w="959" w:type="dxa"/>
            <w:gridSpan w:val="3"/>
            <w:vAlign w:val="center"/>
          </w:tcPr>
          <w:p w14:paraId="33371B7C" w14:textId="77777777" w:rsidR="003D794A" w:rsidRPr="005A6FE6" w:rsidRDefault="003D794A" w:rsidP="00B976EF">
            <w:pPr>
              <w:pStyle w:val="TAC"/>
            </w:pPr>
            <w:r w:rsidRPr="005A6FE6">
              <w:t>5 MHz</w:t>
            </w:r>
          </w:p>
        </w:tc>
        <w:tc>
          <w:tcPr>
            <w:tcW w:w="1026" w:type="dxa"/>
            <w:vAlign w:val="center"/>
          </w:tcPr>
          <w:p w14:paraId="6426224F" w14:textId="77777777" w:rsidR="003D794A" w:rsidRPr="005A6FE6" w:rsidRDefault="003D794A" w:rsidP="00B976EF">
            <w:pPr>
              <w:pStyle w:val="TAC"/>
              <w:rPr>
                <w:lang w:eastAsia="zh-TW"/>
              </w:rPr>
            </w:pPr>
            <w:r w:rsidRPr="005A6FE6">
              <w:rPr>
                <w:lang w:eastAsia="zh-TW"/>
              </w:rPr>
              <w:t>All RBs / 0</w:t>
            </w:r>
          </w:p>
        </w:tc>
        <w:tc>
          <w:tcPr>
            <w:tcW w:w="963" w:type="dxa"/>
            <w:gridSpan w:val="2"/>
            <w:vAlign w:val="center"/>
          </w:tcPr>
          <w:p w14:paraId="25FF2EBB" w14:textId="77777777" w:rsidR="003D794A" w:rsidRPr="005A6FE6" w:rsidRDefault="003D794A" w:rsidP="00B976EF">
            <w:pPr>
              <w:pStyle w:val="TAC"/>
            </w:pPr>
            <w:r w:rsidRPr="005A6FE6">
              <w:t>DFT-s-OFDM</w:t>
            </w:r>
            <w:r w:rsidRPr="005A6FE6">
              <w:rPr>
                <w:lang w:eastAsia="zh-TW"/>
              </w:rPr>
              <w:t xml:space="preserve"> QPSK</w:t>
            </w:r>
          </w:p>
        </w:tc>
        <w:tc>
          <w:tcPr>
            <w:tcW w:w="1321" w:type="dxa"/>
            <w:gridSpan w:val="3"/>
            <w:vAlign w:val="center"/>
          </w:tcPr>
          <w:p w14:paraId="49B08357" w14:textId="77777777" w:rsidR="003D794A" w:rsidRPr="005A6FE6" w:rsidRDefault="003D794A" w:rsidP="00B976EF">
            <w:pPr>
              <w:pStyle w:val="TAC"/>
              <w:rPr>
                <w:lang w:eastAsia="zh-TW"/>
              </w:rPr>
            </w:pPr>
            <w:r w:rsidRPr="005A6FE6">
              <w:rPr>
                <w:lang w:eastAsia="zh-TW"/>
              </w:rPr>
              <w:t>CP-OFDM QPSK</w:t>
            </w:r>
          </w:p>
        </w:tc>
        <w:tc>
          <w:tcPr>
            <w:tcW w:w="972" w:type="dxa"/>
            <w:gridSpan w:val="2"/>
            <w:vAlign w:val="center"/>
          </w:tcPr>
          <w:p w14:paraId="13AB7E6B" w14:textId="77777777" w:rsidR="003D794A" w:rsidRPr="005A6FE6" w:rsidRDefault="003D794A" w:rsidP="00B976EF">
            <w:pPr>
              <w:pStyle w:val="TAC"/>
            </w:pPr>
            <w:r w:rsidRPr="005A6FE6">
              <w:t>10 MHz</w:t>
            </w:r>
          </w:p>
        </w:tc>
        <w:tc>
          <w:tcPr>
            <w:tcW w:w="1085" w:type="dxa"/>
            <w:gridSpan w:val="2"/>
            <w:vAlign w:val="center"/>
          </w:tcPr>
          <w:p w14:paraId="351D923C" w14:textId="77777777" w:rsidR="003D794A" w:rsidRPr="005A6FE6" w:rsidRDefault="003D794A" w:rsidP="00B976EF">
            <w:pPr>
              <w:pStyle w:val="TAC"/>
              <w:rPr>
                <w:lang w:eastAsia="zh-TW"/>
              </w:rPr>
            </w:pPr>
            <w:r w:rsidRPr="005A6FE6">
              <w:rPr>
                <w:lang w:eastAsia="zh-TW"/>
              </w:rPr>
              <w:t>All RBs / All RBs</w:t>
            </w:r>
          </w:p>
        </w:tc>
      </w:tr>
      <w:tr w:rsidR="003D794A" w:rsidRPr="005A6FE6" w14:paraId="4423BA53" w14:textId="77777777" w:rsidTr="00B976EF">
        <w:trPr>
          <w:trHeight w:val="344"/>
        </w:trPr>
        <w:tc>
          <w:tcPr>
            <w:tcW w:w="13154" w:type="dxa"/>
            <w:gridSpan w:val="28"/>
            <w:tcBorders>
              <w:top w:val="nil"/>
            </w:tcBorders>
            <w:vAlign w:val="center"/>
          </w:tcPr>
          <w:p w14:paraId="22F24A93" w14:textId="77777777" w:rsidR="003D794A" w:rsidRPr="005A6FE6" w:rsidRDefault="003D794A" w:rsidP="00B976EF">
            <w:pPr>
              <w:pStyle w:val="TAH"/>
              <w:rPr>
                <w:lang w:eastAsia="zh-TW"/>
              </w:rPr>
            </w:pPr>
            <w:r w:rsidRPr="005A6FE6">
              <w:t>Test Settings for DC_1A-28A_n3A – Note 3</w:t>
            </w:r>
          </w:p>
        </w:tc>
      </w:tr>
      <w:tr w:rsidR="003D794A" w:rsidRPr="005A6FE6" w14:paraId="5A991867" w14:textId="77777777" w:rsidTr="00B976EF">
        <w:trPr>
          <w:trHeight w:val="241"/>
        </w:trPr>
        <w:tc>
          <w:tcPr>
            <w:tcW w:w="462" w:type="dxa"/>
            <w:tcBorders>
              <w:bottom w:val="nil"/>
            </w:tcBorders>
            <w:vAlign w:val="center"/>
          </w:tcPr>
          <w:p w14:paraId="29AFE296" w14:textId="77777777" w:rsidR="003D794A" w:rsidRPr="005A6FE6" w:rsidRDefault="003D794A" w:rsidP="00B976EF">
            <w:pPr>
              <w:pStyle w:val="TAC"/>
            </w:pPr>
            <w:r w:rsidRPr="005A6FE6">
              <w:t>1</w:t>
            </w:r>
          </w:p>
        </w:tc>
        <w:tc>
          <w:tcPr>
            <w:tcW w:w="731" w:type="dxa"/>
            <w:vAlign w:val="center"/>
          </w:tcPr>
          <w:p w14:paraId="5B946590" w14:textId="77777777" w:rsidR="003D794A" w:rsidRPr="005A6FE6" w:rsidRDefault="003D794A" w:rsidP="00B976EF">
            <w:pPr>
              <w:pStyle w:val="TAC"/>
              <w:rPr>
                <w:lang w:eastAsia="zh-TW"/>
              </w:rPr>
            </w:pPr>
            <w:r w:rsidRPr="005A6FE6">
              <w:t>1</w:t>
            </w:r>
          </w:p>
        </w:tc>
        <w:tc>
          <w:tcPr>
            <w:tcW w:w="1120" w:type="dxa"/>
            <w:gridSpan w:val="2"/>
            <w:vAlign w:val="center"/>
          </w:tcPr>
          <w:p w14:paraId="670933AE" w14:textId="77777777" w:rsidR="003D794A" w:rsidRPr="005A6FE6" w:rsidRDefault="003D794A" w:rsidP="00B976EF">
            <w:pPr>
              <w:pStyle w:val="TAC"/>
              <w:rPr>
                <w:lang w:eastAsia="zh-TW"/>
              </w:rPr>
            </w:pPr>
            <w:r w:rsidRPr="005A6FE6">
              <w:t>DL 2139 MHz</w:t>
            </w:r>
          </w:p>
        </w:tc>
        <w:tc>
          <w:tcPr>
            <w:tcW w:w="999" w:type="dxa"/>
            <w:gridSpan w:val="2"/>
            <w:vAlign w:val="center"/>
          </w:tcPr>
          <w:p w14:paraId="67108967" w14:textId="77777777" w:rsidR="003D794A" w:rsidRPr="005A6FE6" w:rsidRDefault="003D794A" w:rsidP="00B976EF">
            <w:pPr>
              <w:pStyle w:val="TAC"/>
            </w:pPr>
          </w:p>
        </w:tc>
        <w:tc>
          <w:tcPr>
            <w:tcW w:w="989" w:type="dxa"/>
            <w:vAlign w:val="center"/>
          </w:tcPr>
          <w:p w14:paraId="0074238A" w14:textId="77777777" w:rsidR="003D794A" w:rsidRPr="005A6FE6" w:rsidRDefault="003D794A" w:rsidP="00B976EF">
            <w:pPr>
              <w:pStyle w:val="TAC"/>
              <w:rPr>
                <w:lang w:eastAsia="zh-TW"/>
              </w:rPr>
            </w:pPr>
          </w:p>
        </w:tc>
        <w:tc>
          <w:tcPr>
            <w:tcW w:w="1289" w:type="dxa"/>
            <w:gridSpan w:val="3"/>
            <w:vAlign w:val="center"/>
          </w:tcPr>
          <w:p w14:paraId="028426ED" w14:textId="77777777" w:rsidR="003D794A" w:rsidRPr="005A6FE6" w:rsidRDefault="003D794A" w:rsidP="00B976EF">
            <w:pPr>
              <w:pStyle w:val="TAC"/>
              <w:rPr>
                <w:lang w:eastAsia="zh-TW"/>
              </w:rPr>
            </w:pPr>
            <w:r w:rsidRPr="005A6FE6">
              <w:t>28</w:t>
            </w:r>
          </w:p>
        </w:tc>
        <w:tc>
          <w:tcPr>
            <w:tcW w:w="1238" w:type="dxa"/>
            <w:gridSpan w:val="5"/>
            <w:vAlign w:val="center"/>
          </w:tcPr>
          <w:p w14:paraId="22D5F1A5" w14:textId="77777777" w:rsidR="003D794A" w:rsidRPr="005A6FE6" w:rsidRDefault="003D794A" w:rsidP="00B976EF">
            <w:pPr>
              <w:pStyle w:val="TAC"/>
              <w:rPr>
                <w:lang w:eastAsia="zh-TW"/>
              </w:rPr>
            </w:pPr>
            <w:r w:rsidRPr="005A6FE6">
              <w:t>UL 710.5 / DL 765.5 MHz</w:t>
            </w:r>
          </w:p>
        </w:tc>
        <w:tc>
          <w:tcPr>
            <w:tcW w:w="959" w:type="dxa"/>
            <w:gridSpan w:val="3"/>
            <w:vAlign w:val="center"/>
          </w:tcPr>
          <w:p w14:paraId="04A417FA" w14:textId="77777777" w:rsidR="003D794A" w:rsidRPr="005A6FE6" w:rsidRDefault="003D794A" w:rsidP="00B976EF">
            <w:pPr>
              <w:pStyle w:val="TAC"/>
              <w:rPr>
                <w:lang w:eastAsia="zh-TW"/>
              </w:rPr>
            </w:pPr>
          </w:p>
        </w:tc>
        <w:tc>
          <w:tcPr>
            <w:tcW w:w="1026" w:type="dxa"/>
            <w:vAlign w:val="center"/>
          </w:tcPr>
          <w:p w14:paraId="26389286" w14:textId="77777777" w:rsidR="003D794A" w:rsidRPr="005A6FE6" w:rsidRDefault="003D794A" w:rsidP="00B976EF">
            <w:pPr>
              <w:pStyle w:val="TAC"/>
              <w:rPr>
                <w:lang w:eastAsia="zh-TW"/>
              </w:rPr>
            </w:pPr>
          </w:p>
        </w:tc>
        <w:tc>
          <w:tcPr>
            <w:tcW w:w="963" w:type="dxa"/>
            <w:gridSpan w:val="2"/>
            <w:vAlign w:val="center"/>
          </w:tcPr>
          <w:p w14:paraId="6359DF74" w14:textId="77777777" w:rsidR="003D794A" w:rsidRPr="005A6FE6" w:rsidRDefault="003D794A" w:rsidP="00B976EF">
            <w:pPr>
              <w:pStyle w:val="TAC"/>
              <w:rPr>
                <w:lang w:eastAsia="zh-TW"/>
              </w:rPr>
            </w:pPr>
            <w:r w:rsidRPr="005A6FE6">
              <w:t>n3</w:t>
            </w:r>
          </w:p>
        </w:tc>
        <w:tc>
          <w:tcPr>
            <w:tcW w:w="1321" w:type="dxa"/>
            <w:gridSpan w:val="3"/>
            <w:vAlign w:val="center"/>
          </w:tcPr>
          <w:p w14:paraId="09DE5340" w14:textId="77777777" w:rsidR="003D794A" w:rsidRPr="005A6FE6" w:rsidRDefault="003D794A" w:rsidP="00B976EF">
            <w:pPr>
              <w:pStyle w:val="TAC"/>
              <w:rPr>
                <w:lang w:eastAsia="zh-TW"/>
              </w:rPr>
            </w:pPr>
            <w:r w:rsidRPr="005A6FE6">
              <w:t>UL 1780 / DL 1875 MHz</w:t>
            </w:r>
          </w:p>
        </w:tc>
        <w:tc>
          <w:tcPr>
            <w:tcW w:w="972" w:type="dxa"/>
            <w:gridSpan w:val="2"/>
            <w:vAlign w:val="center"/>
          </w:tcPr>
          <w:p w14:paraId="312C81D6" w14:textId="77777777" w:rsidR="003D794A" w:rsidRPr="005A6FE6" w:rsidRDefault="003D794A" w:rsidP="00B976EF">
            <w:pPr>
              <w:pStyle w:val="TAC"/>
              <w:rPr>
                <w:lang w:eastAsia="zh-TW"/>
              </w:rPr>
            </w:pPr>
          </w:p>
        </w:tc>
        <w:tc>
          <w:tcPr>
            <w:tcW w:w="1085" w:type="dxa"/>
            <w:gridSpan w:val="2"/>
            <w:vAlign w:val="center"/>
          </w:tcPr>
          <w:p w14:paraId="137DC271" w14:textId="77777777" w:rsidR="003D794A" w:rsidRPr="005A6FE6" w:rsidRDefault="003D794A" w:rsidP="00B976EF">
            <w:pPr>
              <w:pStyle w:val="TAC"/>
              <w:rPr>
                <w:lang w:eastAsia="zh-TW"/>
              </w:rPr>
            </w:pPr>
          </w:p>
        </w:tc>
      </w:tr>
      <w:tr w:rsidR="003D794A" w:rsidRPr="005A6FE6" w14:paraId="1B2C5534" w14:textId="77777777" w:rsidTr="00B976EF">
        <w:trPr>
          <w:trHeight w:val="241"/>
        </w:trPr>
        <w:tc>
          <w:tcPr>
            <w:tcW w:w="462" w:type="dxa"/>
            <w:tcBorders>
              <w:top w:val="nil"/>
            </w:tcBorders>
            <w:vAlign w:val="center"/>
          </w:tcPr>
          <w:p w14:paraId="3E4A1FD4" w14:textId="77777777" w:rsidR="003D794A" w:rsidRPr="005A6FE6" w:rsidRDefault="003D794A" w:rsidP="00B976EF">
            <w:pPr>
              <w:pStyle w:val="TAC"/>
            </w:pPr>
          </w:p>
        </w:tc>
        <w:tc>
          <w:tcPr>
            <w:tcW w:w="731" w:type="dxa"/>
            <w:vAlign w:val="center"/>
          </w:tcPr>
          <w:p w14:paraId="3CB3DDE2" w14:textId="77777777" w:rsidR="003D794A" w:rsidRPr="005A6FE6" w:rsidRDefault="003D794A" w:rsidP="00B976EF">
            <w:pPr>
              <w:pStyle w:val="TAC"/>
              <w:rPr>
                <w:lang w:eastAsia="zh-TW"/>
              </w:rPr>
            </w:pPr>
            <w:r w:rsidRPr="005A6FE6">
              <w:t>N/A</w:t>
            </w:r>
          </w:p>
        </w:tc>
        <w:tc>
          <w:tcPr>
            <w:tcW w:w="1120" w:type="dxa"/>
            <w:gridSpan w:val="2"/>
            <w:vAlign w:val="center"/>
          </w:tcPr>
          <w:p w14:paraId="5B540715" w14:textId="77777777" w:rsidR="003D794A" w:rsidRPr="005A6FE6" w:rsidRDefault="003D794A" w:rsidP="00B976EF">
            <w:pPr>
              <w:pStyle w:val="TAC"/>
              <w:rPr>
                <w:lang w:eastAsia="zh-TW"/>
              </w:rPr>
            </w:pPr>
            <w:r w:rsidRPr="005A6FE6">
              <w:t>QPSK</w:t>
            </w:r>
          </w:p>
        </w:tc>
        <w:tc>
          <w:tcPr>
            <w:tcW w:w="999" w:type="dxa"/>
            <w:gridSpan w:val="2"/>
            <w:vAlign w:val="center"/>
          </w:tcPr>
          <w:p w14:paraId="41A0A49E" w14:textId="77777777" w:rsidR="003D794A" w:rsidRPr="005A6FE6" w:rsidRDefault="003D794A" w:rsidP="00B976EF">
            <w:pPr>
              <w:pStyle w:val="TAC"/>
            </w:pPr>
            <w:r w:rsidRPr="005A6FE6">
              <w:t>5 MHz</w:t>
            </w:r>
          </w:p>
        </w:tc>
        <w:tc>
          <w:tcPr>
            <w:tcW w:w="989" w:type="dxa"/>
            <w:vAlign w:val="center"/>
          </w:tcPr>
          <w:p w14:paraId="4AD82221" w14:textId="77777777" w:rsidR="003D794A" w:rsidRPr="005A6FE6" w:rsidRDefault="003D794A" w:rsidP="00B976EF">
            <w:pPr>
              <w:pStyle w:val="TAC"/>
              <w:rPr>
                <w:lang w:eastAsia="zh-TW"/>
              </w:rPr>
            </w:pPr>
            <w:r w:rsidRPr="005A6FE6">
              <w:rPr>
                <w:lang w:eastAsia="zh-TW"/>
              </w:rPr>
              <w:t>All RBs / 0</w:t>
            </w:r>
          </w:p>
        </w:tc>
        <w:tc>
          <w:tcPr>
            <w:tcW w:w="1289" w:type="dxa"/>
            <w:gridSpan w:val="3"/>
            <w:vAlign w:val="center"/>
          </w:tcPr>
          <w:p w14:paraId="60A238EF" w14:textId="77777777" w:rsidR="003D794A" w:rsidRPr="005A6FE6" w:rsidRDefault="003D794A" w:rsidP="00B976EF">
            <w:pPr>
              <w:pStyle w:val="TAC"/>
              <w:rPr>
                <w:lang w:eastAsia="zh-TW"/>
              </w:rPr>
            </w:pPr>
            <w:r w:rsidRPr="005A6FE6">
              <w:t>QPSK</w:t>
            </w:r>
          </w:p>
        </w:tc>
        <w:tc>
          <w:tcPr>
            <w:tcW w:w="1238" w:type="dxa"/>
            <w:gridSpan w:val="5"/>
            <w:vAlign w:val="center"/>
          </w:tcPr>
          <w:p w14:paraId="4A6F06B6" w14:textId="77777777" w:rsidR="003D794A" w:rsidRPr="005A6FE6" w:rsidRDefault="003D794A" w:rsidP="00B976EF">
            <w:pPr>
              <w:pStyle w:val="TAC"/>
              <w:rPr>
                <w:lang w:eastAsia="zh-TW"/>
              </w:rPr>
            </w:pPr>
            <w:r w:rsidRPr="005A6FE6">
              <w:t>QPSK</w:t>
            </w:r>
          </w:p>
        </w:tc>
        <w:tc>
          <w:tcPr>
            <w:tcW w:w="959" w:type="dxa"/>
            <w:gridSpan w:val="3"/>
            <w:vAlign w:val="center"/>
          </w:tcPr>
          <w:p w14:paraId="20613E73" w14:textId="77777777" w:rsidR="003D794A" w:rsidRPr="005A6FE6" w:rsidRDefault="003D794A" w:rsidP="00B976EF">
            <w:pPr>
              <w:pStyle w:val="TAC"/>
              <w:rPr>
                <w:lang w:eastAsia="zh-TW"/>
              </w:rPr>
            </w:pPr>
            <w:r w:rsidRPr="005A6FE6">
              <w:t>5 MHz</w:t>
            </w:r>
          </w:p>
        </w:tc>
        <w:tc>
          <w:tcPr>
            <w:tcW w:w="1026" w:type="dxa"/>
            <w:vAlign w:val="center"/>
          </w:tcPr>
          <w:p w14:paraId="4DA57C72" w14:textId="77777777" w:rsidR="003D794A" w:rsidRPr="005A6FE6" w:rsidRDefault="003D794A" w:rsidP="00B976EF">
            <w:pPr>
              <w:pStyle w:val="TAC"/>
              <w:rPr>
                <w:lang w:eastAsia="zh-TW"/>
              </w:rPr>
            </w:pPr>
            <w:r w:rsidRPr="005A6FE6">
              <w:t>All RBs / All RBs</w:t>
            </w:r>
          </w:p>
        </w:tc>
        <w:tc>
          <w:tcPr>
            <w:tcW w:w="963" w:type="dxa"/>
            <w:gridSpan w:val="2"/>
            <w:vAlign w:val="center"/>
          </w:tcPr>
          <w:p w14:paraId="60A403DE" w14:textId="77777777" w:rsidR="003D794A" w:rsidRPr="005A6FE6" w:rsidRDefault="003D794A" w:rsidP="00B976EF">
            <w:pPr>
              <w:pStyle w:val="TAC"/>
              <w:rPr>
                <w:lang w:eastAsia="zh-TW"/>
              </w:rPr>
            </w:pPr>
            <w:r w:rsidRPr="005A6FE6">
              <w:t>DFT-s-OFDM</w:t>
            </w:r>
            <w:r w:rsidRPr="005A6FE6">
              <w:rPr>
                <w:lang w:eastAsia="zh-TW"/>
              </w:rPr>
              <w:t xml:space="preserve"> QPSK</w:t>
            </w:r>
          </w:p>
        </w:tc>
        <w:tc>
          <w:tcPr>
            <w:tcW w:w="1321" w:type="dxa"/>
            <w:gridSpan w:val="3"/>
            <w:vAlign w:val="center"/>
          </w:tcPr>
          <w:p w14:paraId="0F354F6A" w14:textId="77777777" w:rsidR="003D794A" w:rsidRPr="005A6FE6" w:rsidRDefault="003D794A" w:rsidP="00B976EF">
            <w:pPr>
              <w:pStyle w:val="TAC"/>
              <w:rPr>
                <w:lang w:eastAsia="zh-TW"/>
              </w:rPr>
            </w:pPr>
            <w:r w:rsidRPr="005A6FE6">
              <w:t>CP-OFDM QPSK</w:t>
            </w:r>
          </w:p>
        </w:tc>
        <w:tc>
          <w:tcPr>
            <w:tcW w:w="972" w:type="dxa"/>
            <w:gridSpan w:val="2"/>
            <w:vAlign w:val="center"/>
          </w:tcPr>
          <w:p w14:paraId="0B346157" w14:textId="77777777" w:rsidR="003D794A" w:rsidRPr="005A6FE6" w:rsidRDefault="003D794A" w:rsidP="00B976EF">
            <w:pPr>
              <w:pStyle w:val="TAC"/>
              <w:rPr>
                <w:lang w:eastAsia="zh-TW"/>
              </w:rPr>
            </w:pPr>
            <w:r w:rsidRPr="005A6FE6">
              <w:t>5 MHz</w:t>
            </w:r>
          </w:p>
        </w:tc>
        <w:tc>
          <w:tcPr>
            <w:tcW w:w="1085" w:type="dxa"/>
            <w:gridSpan w:val="2"/>
            <w:vAlign w:val="center"/>
          </w:tcPr>
          <w:p w14:paraId="7386F32F" w14:textId="77777777" w:rsidR="003D794A" w:rsidRPr="005A6FE6" w:rsidRDefault="003D794A" w:rsidP="00B976EF">
            <w:pPr>
              <w:pStyle w:val="TAC"/>
              <w:rPr>
                <w:lang w:eastAsia="zh-TW"/>
              </w:rPr>
            </w:pPr>
            <w:r w:rsidRPr="005A6FE6">
              <w:t>All RBs / All RBs</w:t>
            </w:r>
          </w:p>
        </w:tc>
      </w:tr>
      <w:tr w:rsidR="003D794A" w:rsidRPr="005A6FE6" w14:paraId="77187318" w14:textId="77777777" w:rsidTr="00B976EF">
        <w:trPr>
          <w:trHeight w:val="241"/>
        </w:trPr>
        <w:tc>
          <w:tcPr>
            <w:tcW w:w="13154" w:type="dxa"/>
            <w:gridSpan w:val="28"/>
            <w:tcBorders>
              <w:top w:val="nil"/>
              <w:left w:val="single" w:sz="4" w:space="0" w:color="auto"/>
              <w:bottom w:val="single" w:sz="4" w:space="0" w:color="auto"/>
              <w:right w:val="single" w:sz="4" w:space="0" w:color="auto"/>
            </w:tcBorders>
            <w:vAlign w:val="center"/>
            <w:hideMark/>
          </w:tcPr>
          <w:p w14:paraId="0ECD5A93" w14:textId="77777777" w:rsidR="003D794A" w:rsidRPr="005A6FE6" w:rsidRDefault="003D794A" w:rsidP="00B976EF">
            <w:pPr>
              <w:pStyle w:val="TAH"/>
            </w:pPr>
            <w:r w:rsidRPr="005A6FE6">
              <w:t>Test Settings for DC_1A_n28A-n78A – Note 3</w:t>
            </w:r>
          </w:p>
        </w:tc>
      </w:tr>
      <w:tr w:rsidR="003D794A" w:rsidRPr="005A6FE6" w14:paraId="190D1B06" w14:textId="77777777" w:rsidTr="00B976EF">
        <w:trPr>
          <w:trHeight w:val="241"/>
        </w:trPr>
        <w:tc>
          <w:tcPr>
            <w:tcW w:w="462" w:type="dxa"/>
            <w:tcBorders>
              <w:top w:val="single" w:sz="4" w:space="0" w:color="auto"/>
              <w:left w:val="single" w:sz="4" w:space="0" w:color="auto"/>
              <w:bottom w:val="nil"/>
              <w:right w:val="single" w:sz="4" w:space="0" w:color="auto"/>
            </w:tcBorders>
            <w:vAlign w:val="center"/>
            <w:hideMark/>
          </w:tcPr>
          <w:p w14:paraId="00045AAE" w14:textId="77777777" w:rsidR="003D794A" w:rsidRPr="005A6FE6" w:rsidRDefault="003D794A" w:rsidP="00B976EF">
            <w:pPr>
              <w:pStyle w:val="TAC"/>
              <w:rPr>
                <w:lang w:eastAsia="zh-CN"/>
              </w:rPr>
            </w:pPr>
            <w:r w:rsidRPr="005A6FE6">
              <w:rPr>
                <w:lang w:eastAsia="zh-CN"/>
              </w:rPr>
              <w:t>1</w:t>
            </w:r>
          </w:p>
        </w:tc>
        <w:tc>
          <w:tcPr>
            <w:tcW w:w="731" w:type="dxa"/>
            <w:tcBorders>
              <w:top w:val="single" w:sz="4" w:space="0" w:color="auto"/>
              <w:left w:val="single" w:sz="4" w:space="0" w:color="auto"/>
              <w:bottom w:val="single" w:sz="4" w:space="0" w:color="auto"/>
              <w:right w:val="single" w:sz="4" w:space="0" w:color="auto"/>
            </w:tcBorders>
            <w:vAlign w:val="center"/>
            <w:hideMark/>
          </w:tcPr>
          <w:p w14:paraId="42177B89" w14:textId="77777777" w:rsidR="003D794A" w:rsidRPr="005A6FE6" w:rsidRDefault="003D794A" w:rsidP="00B976EF">
            <w:pPr>
              <w:pStyle w:val="TAC"/>
            </w:pPr>
            <w:r w:rsidRPr="005A6FE6">
              <w:t>1</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19EB04B3" w14:textId="77777777" w:rsidR="003D794A" w:rsidRPr="005A6FE6" w:rsidRDefault="003D794A" w:rsidP="00B976EF">
            <w:pPr>
              <w:pStyle w:val="TAC"/>
            </w:pPr>
            <w:r w:rsidRPr="005A6FE6">
              <w:t>UL 1950 / DL 2140 MHz</w:t>
            </w:r>
          </w:p>
        </w:tc>
        <w:tc>
          <w:tcPr>
            <w:tcW w:w="999" w:type="dxa"/>
            <w:gridSpan w:val="2"/>
            <w:tcBorders>
              <w:top w:val="single" w:sz="4" w:space="0" w:color="auto"/>
              <w:left w:val="single" w:sz="4" w:space="0" w:color="auto"/>
              <w:bottom w:val="single" w:sz="4" w:space="0" w:color="auto"/>
              <w:right w:val="single" w:sz="4" w:space="0" w:color="auto"/>
            </w:tcBorders>
            <w:vAlign w:val="center"/>
          </w:tcPr>
          <w:p w14:paraId="682004C4" w14:textId="77777777" w:rsidR="003D794A" w:rsidRPr="005A6FE6" w:rsidRDefault="003D794A" w:rsidP="00B976EF">
            <w:pPr>
              <w:pStyle w:val="TAC"/>
            </w:pPr>
          </w:p>
        </w:tc>
        <w:tc>
          <w:tcPr>
            <w:tcW w:w="989" w:type="dxa"/>
            <w:tcBorders>
              <w:top w:val="single" w:sz="4" w:space="0" w:color="auto"/>
              <w:left w:val="single" w:sz="4" w:space="0" w:color="auto"/>
              <w:bottom w:val="single" w:sz="4" w:space="0" w:color="auto"/>
              <w:right w:val="single" w:sz="4" w:space="0" w:color="auto"/>
            </w:tcBorders>
            <w:vAlign w:val="center"/>
          </w:tcPr>
          <w:p w14:paraId="2F63C6D2" w14:textId="77777777" w:rsidR="003D794A" w:rsidRPr="005A6FE6" w:rsidRDefault="003D794A" w:rsidP="00B976EF">
            <w:pPr>
              <w:pStyle w:val="TAC"/>
              <w:rPr>
                <w:lang w:eastAsia="zh-TW"/>
              </w:rPr>
            </w:pP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21CF242F" w14:textId="77777777" w:rsidR="003D794A" w:rsidRPr="005A6FE6" w:rsidRDefault="003D794A" w:rsidP="00B976EF">
            <w:pPr>
              <w:pStyle w:val="TAC"/>
            </w:pPr>
            <w:r w:rsidRPr="005A6FE6">
              <w:t>n78</w:t>
            </w:r>
          </w:p>
        </w:tc>
        <w:tc>
          <w:tcPr>
            <w:tcW w:w="1238" w:type="dxa"/>
            <w:gridSpan w:val="5"/>
            <w:tcBorders>
              <w:top w:val="single" w:sz="4" w:space="0" w:color="auto"/>
              <w:left w:val="single" w:sz="4" w:space="0" w:color="auto"/>
              <w:bottom w:val="single" w:sz="4" w:space="0" w:color="auto"/>
              <w:right w:val="single" w:sz="4" w:space="0" w:color="auto"/>
            </w:tcBorders>
            <w:vAlign w:val="center"/>
            <w:hideMark/>
          </w:tcPr>
          <w:p w14:paraId="22ABD3E7" w14:textId="77777777" w:rsidR="003D794A" w:rsidRPr="005A6FE6" w:rsidRDefault="003D794A" w:rsidP="00B976EF">
            <w:pPr>
              <w:pStyle w:val="TAC"/>
            </w:pPr>
            <w:r w:rsidRPr="005A6FE6">
              <w:t>3416 MHz</w:t>
            </w:r>
          </w:p>
        </w:tc>
        <w:tc>
          <w:tcPr>
            <w:tcW w:w="959" w:type="dxa"/>
            <w:gridSpan w:val="3"/>
            <w:tcBorders>
              <w:top w:val="single" w:sz="4" w:space="0" w:color="auto"/>
              <w:left w:val="single" w:sz="4" w:space="0" w:color="auto"/>
              <w:bottom w:val="single" w:sz="4" w:space="0" w:color="auto"/>
              <w:right w:val="single" w:sz="4" w:space="0" w:color="auto"/>
            </w:tcBorders>
            <w:vAlign w:val="center"/>
          </w:tcPr>
          <w:p w14:paraId="34ECFA91" w14:textId="77777777" w:rsidR="003D794A" w:rsidRPr="005A6FE6" w:rsidRDefault="003D794A" w:rsidP="00B976EF">
            <w:pPr>
              <w:pStyle w:val="TAC"/>
            </w:pPr>
          </w:p>
        </w:tc>
        <w:tc>
          <w:tcPr>
            <w:tcW w:w="1026" w:type="dxa"/>
            <w:tcBorders>
              <w:top w:val="single" w:sz="4" w:space="0" w:color="auto"/>
              <w:left w:val="single" w:sz="4" w:space="0" w:color="auto"/>
              <w:bottom w:val="single" w:sz="4" w:space="0" w:color="auto"/>
              <w:right w:val="single" w:sz="4" w:space="0" w:color="auto"/>
            </w:tcBorders>
            <w:vAlign w:val="center"/>
          </w:tcPr>
          <w:p w14:paraId="0255689E" w14:textId="77777777" w:rsidR="003D794A" w:rsidRPr="005A6FE6" w:rsidRDefault="003D794A" w:rsidP="00B976EF">
            <w:pPr>
              <w:pStyle w:val="TAC"/>
            </w:pPr>
          </w:p>
        </w:tc>
        <w:tc>
          <w:tcPr>
            <w:tcW w:w="1222" w:type="dxa"/>
            <w:gridSpan w:val="4"/>
            <w:tcBorders>
              <w:top w:val="single" w:sz="4" w:space="0" w:color="auto"/>
              <w:left w:val="single" w:sz="4" w:space="0" w:color="auto"/>
              <w:bottom w:val="single" w:sz="4" w:space="0" w:color="auto"/>
              <w:right w:val="single" w:sz="4" w:space="0" w:color="auto"/>
            </w:tcBorders>
            <w:vAlign w:val="center"/>
            <w:hideMark/>
          </w:tcPr>
          <w:p w14:paraId="219B2402" w14:textId="77777777" w:rsidR="003D794A" w:rsidRPr="005A6FE6" w:rsidRDefault="003D794A" w:rsidP="00B976EF">
            <w:pPr>
              <w:pStyle w:val="TAC"/>
            </w:pPr>
            <w:r w:rsidRPr="005A6FE6">
              <w:t>n28</w:t>
            </w:r>
          </w:p>
        </w:tc>
        <w:tc>
          <w:tcPr>
            <w:tcW w:w="1062" w:type="dxa"/>
            <w:tcBorders>
              <w:top w:val="single" w:sz="4" w:space="0" w:color="auto"/>
              <w:left w:val="single" w:sz="4" w:space="0" w:color="auto"/>
              <w:bottom w:val="single" w:sz="4" w:space="0" w:color="auto"/>
              <w:right w:val="single" w:sz="4" w:space="0" w:color="auto"/>
            </w:tcBorders>
            <w:vAlign w:val="center"/>
            <w:hideMark/>
          </w:tcPr>
          <w:p w14:paraId="57C11374" w14:textId="77777777" w:rsidR="003D794A" w:rsidRPr="005A6FE6" w:rsidRDefault="003D794A" w:rsidP="00B976EF">
            <w:pPr>
              <w:pStyle w:val="TAC"/>
            </w:pPr>
            <w:r w:rsidRPr="005A6FE6">
              <w:t>UL 733 / DL 788 MHz</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251438DC" w14:textId="77777777" w:rsidR="003D794A" w:rsidRPr="005A6FE6" w:rsidRDefault="003D794A" w:rsidP="00B976EF">
            <w:pPr>
              <w:pStyle w:val="TAC"/>
            </w:pPr>
          </w:p>
        </w:tc>
        <w:tc>
          <w:tcPr>
            <w:tcW w:w="1085" w:type="dxa"/>
            <w:gridSpan w:val="2"/>
            <w:tcBorders>
              <w:top w:val="single" w:sz="4" w:space="0" w:color="auto"/>
              <w:left w:val="single" w:sz="4" w:space="0" w:color="auto"/>
              <w:bottom w:val="single" w:sz="4" w:space="0" w:color="auto"/>
              <w:right w:val="single" w:sz="4" w:space="0" w:color="auto"/>
            </w:tcBorders>
            <w:vAlign w:val="center"/>
          </w:tcPr>
          <w:p w14:paraId="13D62318" w14:textId="77777777" w:rsidR="003D794A" w:rsidRPr="005A6FE6" w:rsidRDefault="003D794A" w:rsidP="00B976EF">
            <w:pPr>
              <w:pStyle w:val="TAC"/>
            </w:pPr>
          </w:p>
        </w:tc>
      </w:tr>
      <w:tr w:rsidR="003D794A" w:rsidRPr="005A6FE6" w14:paraId="2F4D9672" w14:textId="77777777" w:rsidTr="00B976EF">
        <w:trPr>
          <w:trHeight w:val="241"/>
        </w:trPr>
        <w:tc>
          <w:tcPr>
            <w:tcW w:w="462" w:type="dxa"/>
            <w:tcBorders>
              <w:top w:val="nil"/>
              <w:left w:val="single" w:sz="4" w:space="0" w:color="auto"/>
              <w:bottom w:val="single" w:sz="4" w:space="0" w:color="auto"/>
              <w:right w:val="single" w:sz="4" w:space="0" w:color="auto"/>
            </w:tcBorders>
            <w:vAlign w:val="center"/>
          </w:tcPr>
          <w:p w14:paraId="26D27DB6" w14:textId="77777777" w:rsidR="003D794A" w:rsidRPr="005A6FE6" w:rsidRDefault="003D794A" w:rsidP="00B976EF">
            <w:pPr>
              <w:pStyle w:val="TAC"/>
            </w:pPr>
          </w:p>
        </w:tc>
        <w:tc>
          <w:tcPr>
            <w:tcW w:w="731" w:type="dxa"/>
            <w:tcBorders>
              <w:top w:val="single" w:sz="4" w:space="0" w:color="auto"/>
              <w:left w:val="single" w:sz="4" w:space="0" w:color="auto"/>
              <w:bottom w:val="single" w:sz="4" w:space="0" w:color="auto"/>
              <w:right w:val="single" w:sz="4" w:space="0" w:color="auto"/>
            </w:tcBorders>
            <w:vAlign w:val="center"/>
            <w:hideMark/>
          </w:tcPr>
          <w:p w14:paraId="742D825C" w14:textId="77777777" w:rsidR="003D794A" w:rsidRPr="005A6FE6" w:rsidRDefault="003D794A" w:rsidP="00B976EF">
            <w:pPr>
              <w:pStyle w:val="TAC"/>
            </w:pPr>
            <w:r w:rsidRPr="005A6FE6">
              <w:t>QPSK</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10EEFC0F" w14:textId="77777777" w:rsidR="003D794A" w:rsidRPr="005A6FE6" w:rsidRDefault="003D794A" w:rsidP="00B976EF">
            <w:pPr>
              <w:pStyle w:val="TAC"/>
            </w:pPr>
            <w:r w:rsidRPr="005A6FE6">
              <w:t>QPSK</w:t>
            </w: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3B489002" w14:textId="77777777" w:rsidR="003D794A" w:rsidRPr="005A6FE6" w:rsidRDefault="003D794A" w:rsidP="00B976EF">
            <w:pPr>
              <w:pStyle w:val="TAC"/>
            </w:pPr>
            <w:r w:rsidRPr="005A6FE6">
              <w:t>5 MHz</w:t>
            </w:r>
          </w:p>
        </w:tc>
        <w:tc>
          <w:tcPr>
            <w:tcW w:w="989" w:type="dxa"/>
            <w:tcBorders>
              <w:top w:val="single" w:sz="4" w:space="0" w:color="auto"/>
              <w:left w:val="single" w:sz="4" w:space="0" w:color="auto"/>
              <w:bottom w:val="single" w:sz="4" w:space="0" w:color="auto"/>
              <w:right w:val="single" w:sz="4" w:space="0" w:color="auto"/>
            </w:tcBorders>
            <w:vAlign w:val="center"/>
            <w:hideMark/>
          </w:tcPr>
          <w:p w14:paraId="69C97E48" w14:textId="77777777" w:rsidR="003D794A" w:rsidRPr="005A6FE6" w:rsidRDefault="003D794A" w:rsidP="00B976EF">
            <w:pPr>
              <w:pStyle w:val="TAC"/>
              <w:rPr>
                <w:lang w:eastAsia="zh-TW"/>
              </w:rPr>
            </w:pPr>
            <w:r w:rsidRPr="005A6FE6">
              <w:rPr>
                <w:lang w:eastAsia="zh-TW"/>
              </w:rPr>
              <w:t>All RBs / All RBs</w:t>
            </w: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71FE7D06" w14:textId="77777777" w:rsidR="003D794A" w:rsidRPr="005A6FE6" w:rsidRDefault="003D794A" w:rsidP="00B976EF">
            <w:pPr>
              <w:pStyle w:val="TAC"/>
            </w:pPr>
            <w:r w:rsidRPr="005A6FE6">
              <w:rPr>
                <w:lang w:eastAsia="zh-CN"/>
              </w:rPr>
              <w:t>N/A</w:t>
            </w:r>
          </w:p>
        </w:tc>
        <w:tc>
          <w:tcPr>
            <w:tcW w:w="1238" w:type="dxa"/>
            <w:gridSpan w:val="5"/>
            <w:tcBorders>
              <w:top w:val="single" w:sz="4" w:space="0" w:color="auto"/>
              <w:left w:val="single" w:sz="4" w:space="0" w:color="auto"/>
              <w:bottom w:val="single" w:sz="4" w:space="0" w:color="auto"/>
              <w:right w:val="single" w:sz="4" w:space="0" w:color="auto"/>
            </w:tcBorders>
            <w:vAlign w:val="center"/>
            <w:hideMark/>
          </w:tcPr>
          <w:p w14:paraId="4B0F4C76" w14:textId="77777777" w:rsidR="003D794A" w:rsidRPr="005A6FE6" w:rsidRDefault="003D794A" w:rsidP="00B976EF">
            <w:pPr>
              <w:pStyle w:val="TAC"/>
            </w:pPr>
            <w:r w:rsidRPr="005A6FE6">
              <w:rPr>
                <w:lang w:eastAsia="zh-TW"/>
              </w:rPr>
              <w:t>CP-OFDM QPSK</w:t>
            </w:r>
          </w:p>
        </w:tc>
        <w:tc>
          <w:tcPr>
            <w:tcW w:w="959" w:type="dxa"/>
            <w:gridSpan w:val="3"/>
            <w:tcBorders>
              <w:top w:val="single" w:sz="4" w:space="0" w:color="auto"/>
              <w:left w:val="single" w:sz="4" w:space="0" w:color="auto"/>
              <w:bottom w:val="single" w:sz="4" w:space="0" w:color="auto"/>
              <w:right w:val="single" w:sz="4" w:space="0" w:color="auto"/>
            </w:tcBorders>
            <w:vAlign w:val="center"/>
            <w:hideMark/>
          </w:tcPr>
          <w:p w14:paraId="24F51952" w14:textId="77777777" w:rsidR="003D794A" w:rsidRPr="005A6FE6" w:rsidRDefault="003D794A" w:rsidP="00B976EF">
            <w:pPr>
              <w:pStyle w:val="TAC"/>
            </w:pPr>
            <w:r w:rsidRPr="005A6FE6">
              <w:rPr>
                <w:lang w:eastAsia="zh-CN"/>
              </w:rPr>
              <w:t>10 MHz</w:t>
            </w:r>
          </w:p>
        </w:tc>
        <w:tc>
          <w:tcPr>
            <w:tcW w:w="1026" w:type="dxa"/>
            <w:tcBorders>
              <w:top w:val="single" w:sz="4" w:space="0" w:color="auto"/>
              <w:left w:val="single" w:sz="4" w:space="0" w:color="auto"/>
              <w:bottom w:val="single" w:sz="4" w:space="0" w:color="auto"/>
              <w:right w:val="single" w:sz="4" w:space="0" w:color="auto"/>
            </w:tcBorders>
            <w:vAlign w:val="center"/>
            <w:hideMark/>
          </w:tcPr>
          <w:p w14:paraId="69D91915" w14:textId="77777777" w:rsidR="003D794A" w:rsidRPr="005A6FE6" w:rsidRDefault="003D794A" w:rsidP="00B976EF">
            <w:pPr>
              <w:pStyle w:val="TAC"/>
            </w:pPr>
            <w:r w:rsidRPr="005A6FE6">
              <w:rPr>
                <w:lang w:eastAsia="zh-TW"/>
              </w:rPr>
              <w:t>All RBs / 0</w:t>
            </w:r>
          </w:p>
        </w:tc>
        <w:tc>
          <w:tcPr>
            <w:tcW w:w="1222" w:type="dxa"/>
            <w:gridSpan w:val="4"/>
            <w:tcBorders>
              <w:top w:val="single" w:sz="4" w:space="0" w:color="auto"/>
              <w:left w:val="single" w:sz="4" w:space="0" w:color="auto"/>
              <w:bottom w:val="single" w:sz="4" w:space="0" w:color="auto"/>
              <w:right w:val="single" w:sz="4" w:space="0" w:color="auto"/>
            </w:tcBorders>
            <w:vAlign w:val="center"/>
            <w:hideMark/>
          </w:tcPr>
          <w:p w14:paraId="48A4209B" w14:textId="77777777" w:rsidR="003D794A" w:rsidRPr="005A6FE6" w:rsidRDefault="003D794A" w:rsidP="00B976EF">
            <w:pPr>
              <w:pStyle w:val="TAC"/>
            </w:pPr>
            <w:r w:rsidRPr="005A6FE6">
              <w:rPr>
                <w:lang w:eastAsia="zh-TW"/>
              </w:rPr>
              <w:t>DFT-s-OFDM QPSK</w:t>
            </w:r>
          </w:p>
        </w:tc>
        <w:tc>
          <w:tcPr>
            <w:tcW w:w="1062" w:type="dxa"/>
            <w:tcBorders>
              <w:top w:val="single" w:sz="4" w:space="0" w:color="auto"/>
              <w:left w:val="single" w:sz="4" w:space="0" w:color="auto"/>
              <w:bottom w:val="single" w:sz="4" w:space="0" w:color="auto"/>
              <w:right w:val="single" w:sz="4" w:space="0" w:color="auto"/>
            </w:tcBorders>
            <w:vAlign w:val="center"/>
            <w:hideMark/>
          </w:tcPr>
          <w:p w14:paraId="5B83BC50" w14:textId="77777777" w:rsidR="003D794A" w:rsidRPr="005A6FE6" w:rsidRDefault="003D794A" w:rsidP="00B976EF">
            <w:pPr>
              <w:pStyle w:val="TAC"/>
            </w:pPr>
            <w:r w:rsidRPr="005A6FE6">
              <w:rPr>
                <w:lang w:eastAsia="zh-TW"/>
              </w:rPr>
              <w:t>CP-OFDM QPSK</w:t>
            </w:r>
          </w:p>
        </w:tc>
        <w:tc>
          <w:tcPr>
            <w:tcW w:w="972" w:type="dxa"/>
            <w:gridSpan w:val="2"/>
            <w:tcBorders>
              <w:top w:val="single" w:sz="4" w:space="0" w:color="auto"/>
              <w:left w:val="single" w:sz="4" w:space="0" w:color="auto"/>
              <w:bottom w:val="single" w:sz="4" w:space="0" w:color="auto"/>
              <w:right w:val="single" w:sz="4" w:space="0" w:color="auto"/>
            </w:tcBorders>
            <w:vAlign w:val="center"/>
            <w:hideMark/>
          </w:tcPr>
          <w:p w14:paraId="67DC3961" w14:textId="77777777" w:rsidR="003D794A" w:rsidRPr="005A6FE6" w:rsidRDefault="003D794A" w:rsidP="00B976EF">
            <w:pPr>
              <w:pStyle w:val="TAC"/>
            </w:pPr>
            <w:r w:rsidRPr="005A6FE6">
              <w:t>5 MHz</w:t>
            </w:r>
          </w:p>
        </w:tc>
        <w:tc>
          <w:tcPr>
            <w:tcW w:w="1085" w:type="dxa"/>
            <w:gridSpan w:val="2"/>
            <w:tcBorders>
              <w:top w:val="single" w:sz="4" w:space="0" w:color="auto"/>
              <w:left w:val="single" w:sz="4" w:space="0" w:color="auto"/>
              <w:bottom w:val="single" w:sz="4" w:space="0" w:color="auto"/>
              <w:right w:val="single" w:sz="4" w:space="0" w:color="auto"/>
            </w:tcBorders>
            <w:vAlign w:val="center"/>
            <w:hideMark/>
          </w:tcPr>
          <w:p w14:paraId="069222CC" w14:textId="77777777" w:rsidR="003D794A" w:rsidRPr="005A6FE6" w:rsidRDefault="003D794A" w:rsidP="00B976EF">
            <w:pPr>
              <w:pStyle w:val="TAC"/>
            </w:pPr>
            <w:r w:rsidRPr="005A6FE6">
              <w:rPr>
                <w:lang w:eastAsia="zh-TW"/>
              </w:rPr>
              <w:t>All RBs / All RBs</w:t>
            </w:r>
          </w:p>
        </w:tc>
      </w:tr>
      <w:tr w:rsidR="003D794A" w:rsidRPr="005A6FE6" w14:paraId="2BA5E0D5" w14:textId="77777777" w:rsidTr="00B976EF">
        <w:trPr>
          <w:trHeight w:val="241"/>
        </w:trPr>
        <w:tc>
          <w:tcPr>
            <w:tcW w:w="462" w:type="dxa"/>
            <w:tcBorders>
              <w:top w:val="single" w:sz="4" w:space="0" w:color="auto"/>
              <w:left w:val="single" w:sz="4" w:space="0" w:color="auto"/>
              <w:bottom w:val="nil"/>
              <w:right w:val="single" w:sz="4" w:space="0" w:color="auto"/>
            </w:tcBorders>
            <w:vAlign w:val="center"/>
            <w:hideMark/>
          </w:tcPr>
          <w:p w14:paraId="4E915EF1" w14:textId="77777777" w:rsidR="003D794A" w:rsidRPr="005A6FE6" w:rsidRDefault="003D794A" w:rsidP="00B976EF">
            <w:pPr>
              <w:pStyle w:val="TAC"/>
              <w:rPr>
                <w:lang w:eastAsia="zh-CN"/>
              </w:rPr>
            </w:pPr>
            <w:r w:rsidRPr="005A6FE6">
              <w:rPr>
                <w:lang w:eastAsia="zh-CN"/>
              </w:rPr>
              <w:t>2</w:t>
            </w:r>
          </w:p>
        </w:tc>
        <w:tc>
          <w:tcPr>
            <w:tcW w:w="731" w:type="dxa"/>
            <w:tcBorders>
              <w:top w:val="single" w:sz="4" w:space="0" w:color="auto"/>
              <w:left w:val="single" w:sz="4" w:space="0" w:color="auto"/>
              <w:bottom w:val="single" w:sz="4" w:space="0" w:color="auto"/>
              <w:right w:val="single" w:sz="4" w:space="0" w:color="auto"/>
            </w:tcBorders>
            <w:vAlign w:val="center"/>
            <w:hideMark/>
          </w:tcPr>
          <w:p w14:paraId="39F420FD" w14:textId="77777777" w:rsidR="003D794A" w:rsidRPr="005A6FE6" w:rsidRDefault="003D794A" w:rsidP="00B976EF">
            <w:pPr>
              <w:pStyle w:val="TAC"/>
            </w:pPr>
            <w:r w:rsidRPr="005A6FE6">
              <w:t>1</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65A250CA" w14:textId="77777777" w:rsidR="003D794A" w:rsidRPr="005A6FE6" w:rsidRDefault="003D794A" w:rsidP="00B976EF">
            <w:pPr>
              <w:pStyle w:val="TAC"/>
            </w:pPr>
            <w:r w:rsidRPr="005A6FE6">
              <w:t>UL 1950 / DL 2140 MHz</w:t>
            </w:r>
          </w:p>
        </w:tc>
        <w:tc>
          <w:tcPr>
            <w:tcW w:w="999" w:type="dxa"/>
            <w:gridSpan w:val="2"/>
            <w:tcBorders>
              <w:top w:val="single" w:sz="4" w:space="0" w:color="auto"/>
              <w:left w:val="single" w:sz="4" w:space="0" w:color="auto"/>
              <w:bottom w:val="single" w:sz="4" w:space="0" w:color="auto"/>
              <w:right w:val="single" w:sz="4" w:space="0" w:color="auto"/>
            </w:tcBorders>
            <w:vAlign w:val="center"/>
          </w:tcPr>
          <w:p w14:paraId="1F024F25" w14:textId="77777777" w:rsidR="003D794A" w:rsidRPr="005A6FE6" w:rsidRDefault="003D794A" w:rsidP="00B976EF">
            <w:pPr>
              <w:pStyle w:val="TAC"/>
            </w:pPr>
          </w:p>
        </w:tc>
        <w:tc>
          <w:tcPr>
            <w:tcW w:w="989" w:type="dxa"/>
            <w:tcBorders>
              <w:top w:val="single" w:sz="4" w:space="0" w:color="auto"/>
              <w:left w:val="single" w:sz="4" w:space="0" w:color="auto"/>
              <w:bottom w:val="single" w:sz="4" w:space="0" w:color="auto"/>
              <w:right w:val="single" w:sz="4" w:space="0" w:color="auto"/>
            </w:tcBorders>
            <w:vAlign w:val="center"/>
          </w:tcPr>
          <w:p w14:paraId="36A2F849" w14:textId="77777777" w:rsidR="003D794A" w:rsidRPr="005A6FE6" w:rsidRDefault="003D794A" w:rsidP="00B976EF">
            <w:pPr>
              <w:pStyle w:val="TAC"/>
              <w:rPr>
                <w:lang w:eastAsia="zh-TW"/>
              </w:rPr>
            </w:pP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251BEB0D" w14:textId="77777777" w:rsidR="003D794A" w:rsidRPr="005A6FE6" w:rsidRDefault="003D794A" w:rsidP="00B976EF">
            <w:pPr>
              <w:pStyle w:val="TAC"/>
            </w:pPr>
            <w:r w:rsidRPr="005A6FE6">
              <w:t>n28</w:t>
            </w:r>
          </w:p>
        </w:tc>
        <w:tc>
          <w:tcPr>
            <w:tcW w:w="1238" w:type="dxa"/>
            <w:gridSpan w:val="5"/>
            <w:tcBorders>
              <w:top w:val="single" w:sz="4" w:space="0" w:color="auto"/>
              <w:left w:val="single" w:sz="4" w:space="0" w:color="auto"/>
              <w:bottom w:val="single" w:sz="4" w:space="0" w:color="auto"/>
              <w:right w:val="single" w:sz="4" w:space="0" w:color="auto"/>
            </w:tcBorders>
            <w:vAlign w:val="center"/>
            <w:hideMark/>
          </w:tcPr>
          <w:p w14:paraId="3B152618" w14:textId="77777777" w:rsidR="003D794A" w:rsidRPr="005A6FE6" w:rsidRDefault="003D794A" w:rsidP="00B976EF">
            <w:pPr>
              <w:pStyle w:val="TAC"/>
            </w:pPr>
            <w:r w:rsidRPr="005A6FE6">
              <w:t>DL 790 MHz</w:t>
            </w:r>
          </w:p>
        </w:tc>
        <w:tc>
          <w:tcPr>
            <w:tcW w:w="959" w:type="dxa"/>
            <w:gridSpan w:val="3"/>
            <w:tcBorders>
              <w:top w:val="single" w:sz="4" w:space="0" w:color="auto"/>
              <w:left w:val="single" w:sz="4" w:space="0" w:color="auto"/>
              <w:bottom w:val="single" w:sz="4" w:space="0" w:color="auto"/>
              <w:right w:val="single" w:sz="4" w:space="0" w:color="auto"/>
            </w:tcBorders>
            <w:vAlign w:val="center"/>
          </w:tcPr>
          <w:p w14:paraId="35632E6D" w14:textId="77777777" w:rsidR="003D794A" w:rsidRPr="005A6FE6" w:rsidRDefault="003D794A" w:rsidP="00B976EF">
            <w:pPr>
              <w:pStyle w:val="TAC"/>
            </w:pPr>
          </w:p>
        </w:tc>
        <w:tc>
          <w:tcPr>
            <w:tcW w:w="1026" w:type="dxa"/>
            <w:tcBorders>
              <w:top w:val="single" w:sz="4" w:space="0" w:color="auto"/>
              <w:left w:val="single" w:sz="4" w:space="0" w:color="auto"/>
              <w:bottom w:val="single" w:sz="4" w:space="0" w:color="auto"/>
              <w:right w:val="single" w:sz="4" w:space="0" w:color="auto"/>
            </w:tcBorders>
            <w:vAlign w:val="center"/>
          </w:tcPr>
          <w:p w14:paraId="38F8DEEB" w14:textId="77777777" w:rsidR="003D794A" w:rsidRPr="005A6FE6" w:rsidRDefault="003D794A" w:rsidP="00B976EF">
            <w:pPr>
              <w:pStyle w:val="TAC"/>
            </w:pPr>
          </w:p>
        </w:tc>
        <w:tc>
          <w:tcPr>
            <w:tcW w:w="1222" w:type="dxa"/>
            <w:gridSpan w:val="4"/>
            <w:tcBorders>
              <w:top w:val="single" w:sz="4" w:space="0" w:color="auto"/>
              <w:left w:val="single" w:sz="4" w:space="0" w:color="auto"/>
              <w:bottom w:val="single" w:sz="4" w:space="0" w:color="auto"/>
              <w:right w:val="single" w:sz="4" w:space="0" w:color="auto"/>
            </w:tcBorders>
            <w:vAlign w:val="center"/>
            <w:hideMark/>
          </w:tcPr>
          <w:p w14:paraId="3E8CB69C" w14:textId="77777777" w:rsidR="003D794A" w:rsidRPr="005A6FE6" w:rsidRDefault="003D794A" w:rsidP="00B976EF">
            <w:pPr>
              <w:pStyle w:val="TAC"/>
            </w:pPr>
            <w:r w:rsidRPr="005A6FE6">
              <w:t>n78</w:t>
            </w:r>
          </w:p>
        </w:tc>
        <w:tc>
          <w:tcPr>
            <w:tcW w:w="1062" w:type="dxa"/>
            <w:tcBorders>
              <w:top w:val="single" w:sz="4" w:space="0" w:color="auto"/>
              <w:left w:val="single" w:sz="4" w:space="0" w:color="auto"/>
              <w:bottom w:val="single" w:sz="4" w:space="0" w:color="auto"/>
              <w:right w:val="single" w:sz="4" w:space="0" w:color="auto"/>
            </w:tcBorders>
            <w:vAlign w:val="center"/>
            <w:hideMark/>
          </w:tcPr>
          <w:p w14:paraId="37466553" w14:textId="77777777" w:rsidR="003D794A" w:rsidRPr="005A6FE6" w:rsidRDefault="003D794A" w:rsidP="00B976EF">
            <w:pPr>
              <w:pStyle w:val="TAC"/>
            </w:pPr>
            <w:r w:rsidRPr="005A6FE6">
              <w:t>3320 MHz</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22A9F526" w14:textId="77777777" w:rsidR="003D794A" w:rsidRPr="005A6FE6" w:rsidRDefault="003D794A" w:rsidP="00B976EF">
            <w:pPr>
              <w:pStyle w:val="TAC"/>
            </w:pPr>
          </w:p>
        </w:tc>
        <w:tc>
          <w:tcPr>
            <w:tcW w:w="1085" w:type="dxa"/>
            <w:gridSpan w:val="2"/>
            <w:tcBorders>
              <w:top w:val="single" w:sz="4" w:space="0" w:color="auto"/>
              <w:left w:val="single" w:sz="4" w:space="0" w:color="auto"/>
              <w:bottom w:val="single" w:sz="4" w:space="0" w:color="auto"/>
              <w:right w:val="single" w:sz="4" w:space="0" w:color="auto"/>
            </w:tcBorders>
            <w:vAlign w:val="center"/>
          </w:tcPr>
          <w:p w14:paraId="6D2E7E08" w14:textId="77777777" w:rsidR="003D794A" w:rsidRPr="005A6FE6" w:rsidRDefault="003D794A" w:rsidP="00B976EF">
            <w:pPr>
              <w:pStyle w:val="TAC"/>
            </w:pPr>
          </w:p>
        </w:tc>
      </w:tr>
      <w:tr w:rsidR="003D794A" w:rsidRPr="005A6FE6" w14:paraId="1E1693E4" w14:textId="77777777" w:rsidTr="00B976EF">
        <w:trPr>
          <w:trHeight w:val="241"/>
        </w:trPr>
        <w:tc>
          <w:tcPr>
            <w:tcW w:w="462" w:type="dxa"/>
            <w:tcBorders>
              <w:top w:val="nil"/>
              <w:left w:val="single" w:sz="4" w:space="0" w:color="auto"/>
              <w:bottom w:val="single" w:sz="4" w:space="0" w:color="auto"/>
              <w:right w:val="single" w:sz="4" w:space="0" w:color="auto"/>
            </w:tcBorders>
            <w:vAlign w:val="center"/>
          </w:tcPr>
          <w:p w14:paraId="15AF22D3" w14:textId="77777777" w:rsidR="003D794A" w:rsidRPr="005A6FE6" w:rsidRDefault="003D794A" w:rsidP="00B976EF">
            <w:pPr>
              <w:pStyle w:val="TAC"/>
            </w:pPr>
          </w:p>
        </w:tc>
        <w:tc>
          <w:tcPr>
            <w:tcW w:w="731" w:type="dxa"/>
            <w:tcBorders>
              <w:top w:val="single" w:sz="4" w:space="0" w:color="auto"/>
              <w:left w:val="single" w:sz="4" w:space="0" w:color="auto"/>
              <w:bottom w:val="single" w:sz="4" w:space="0" w:color="auto"/>
              <w:right w:val="single" w:sz="4" w:space="0" w:color="auto"/>
            </w:tcBorders>
            <w:vAlign w:val="center"/>
            <w:hideMark/>
          </w:tcPr>
          <w:p w14:paraId="7AD7AB27" w14:textId="77777777" w:rsidR="003D794A" w:rsidRPr="005A6FE6" w:rsidRDefault="003D794A" w:rsidP="00B976EF">
            <w:pPr>
              <w:pStyle w:val="TAC"/>
            </w:pPr>
            <w:r w:rsidRPr="005A6FE6">
              <w:t>QPSK</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3ECDE157" w14:textId="77777777" w:rsidR="003D794A" w:rsidRPr="005A6FE6" w:rsidRDefault="003D794A" w:rsidP="00B976EF">
            <w:pPr>
              <w:pStyle w:val="TAC"/>
            </w:pPr>
            <w:r w:rsidRPr="005A6FE6">
              <w:t>QPSK</w:t>
            </w: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7B4AAF47" w14:textId="77777777" w:rsidR="003D794A" w:rsidRPr="005A6FE6" w:rsidRDefault="003D794A" w:rsidP="00B976EF">
            <w:pPr>
              <w:pStyle w:val="TAC"/>
            </w:pPr>
            <w:r w:rsidRPr="005A6FE6">
              <w:t>5 MHz</w:t>
            </w:r>
          </w:p>
        </w:tc>
        <w:tc>
          <w:tcPr>
            <w:tcW w:w="989" w:type="dxa"/>
            <w:tcBorders>
              <w:top w:val="single" w:sz="4" w:space="0" w:color="auto"/>
              <w:left w:val="single" w:sz="4" w:space="0" w:color="auto"/>
              <w:bottom w:val="single" w:sz="4" w:space="0" w:color="auto"/>
              <w:right w:val="single" w:sz="4" w:space="0" w:color="auto"/>
            </w:tcBorders>
            <w:vAlign w:val="center"/>
            <w:hideMark/>
          </w:tcPr>
          <w:p w14:paraId="7B332D7A" w14:textId="77777777" w:rsidR="003D794A" w:rsidRPr="005A6FE6" w:rsidRDefault="003D794A" w:rsidP="00B976EF">
            <w:pPr>
              <w:pStyle w:val="TAC"/>
              <w:rPr>
                <w:lang w:eastAsia="zh-TW"/>
              </w:rPr>
            </w:pPr>
            <w:r w:rsidRPr="005A6FE6">
              <w:rPr>
                <w:lang w:eastAsia="zh-TW"/>
              </w:rPr>
              <w:t>All RBs / All RBs</w:t>
            </w: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756496BB" w14:textId="77777777" w:rsidR="003D794A" w:rsidRPr="005A6FE6" w:rsidRDefault="003D794A" w:rsidP="00B976EF">
            <w:pPr>
              <w:pStyle w:val="TAC"/>
            </w:pPr>
            <w:r w:rsidRPr="005A6FE6">
              <w:rPr>
                <w:lang w:eastAsia="zh-CN"/>
              </w:rPr>
              <w:t>N/A</w:t>
            </w:r>
          </w:p>
        </w:tc>
        <w:tc>
          <w:tcPr>
            <w:tcW w:w="1238" w:type="dxa"/>
            <w:gridSpan w:val="5"/>
            <w:tcBorders>
              <w:top w:val="single" w:sz="4" w:space="0" w:color="auto"/>
              <w:left w:val="single" w:sz="4" w:space="0" w:color="auto"/>
              <w:bottom w:val="single" w:sz="4" w:space="0" w:color="auto"/>
              <w:right w:val="single" w:sz="4" w:space="0" w:color="auto"/>
            </w:tcBorders>
            <w:vAlign w:val="center"/>
            <w:hideMark/>
          </w:tcPr>
          <w:p w14:paraId="2EF7760D" w14:textId="77777777" w:rsidR="003D794A" w:rsidRPr="005A6FE6" w:rsidRDefault="003D794A" w:rsidP="00B976EF">
            <w:pPr>
              <w:pStyle w:val="TAC"/>
            </w:pPr>
            <w:r w:rsidRPr="005A6FE6">
              <w:rPr>
                <w:lang w:eastAsia="zh-TW"/>
              </w:rPr>
              <w:t>CP-OFDM QPSK</w:t>
            </w:r>
          </w:p>
        </w:tc>
        <w:tc>
          <w:tcPr>
            <w:tcW w:w="959" w:type="dxa"/>
            <w:gridSpan w:val="3"/>
            <w:tcBorders>
              <w:top w:val="single" w:sz="4" w:space="0" w:color="auto"/>
              <w:left w:val="single" w:sz="4" w:space="0" w:color="auto"/>
              <w:bottom w:val="single" w:sz="4" w:space="0" w:color="auto"/>
              <w:right w:val="single" w:sz="4" w:space="0" w:color="auto"/>
            </w:tcBorders>
            <w:vAlign w:val="center"/>
            <w:hideMark/>
          </w:tcPr>
          <w:p w14:paraId="66789CC6" w14:textId="77777777" w:rsidR="003D794A" w:rsidRPr="005A6FE6" w:rsidRDefault="003D794A" w:rsidP="00B976EF">
            <w:pPr>
              <w:pStyle w:val="TAC"/>
            </w:pPr>
            <w:r w:rsidRPr="005A6FE6">
              <w:t>5 MHz</w:t>
            </w:r>
          </w:p>
        </w:tc>
        <w:tc>
          <w:tcPr>
            <w:tcW w:w="1026" w:type="dxa"/>
            <w:tcBorders>
              <w:top w:val="single" w:sz="4" w:space="0" w:color="auto"/>
              <w:left w:val="single" w:sz="4" w:space="0" w:color="auto"/>
              <w:bottom w:val="single" w:sz="4" w:space="0" w:color="auto"/>
              <w:right w:val="single" w:sz="4" w:space="0" w:color="auto"/>
            </w:tcBorders>
            <w:vAlign w:val="center"/>
            <w:hideMark/>
          </w:tcPr>
          <w:p w14:paraId="3C233FC8" w14:textId="77777777" w:rsidR="003D794A" w:rsidRPr="005A6FE6" w:rsidRDefault="003D794A" w:rsidP="00B976EF">
            <w:pPr>
              <w:pStyle w:val="TAC"/>
            </w:pPr>
            <w:r w:rsidRPr="005A6FE6">
              <w:rPr>
                <w:lang w:eastAsia="zh-TW"/>
              </w:rPr>
              <w:t>All RBs / 0</w:t>
            </w:r>
          </w:p>
        </w:tc>
        <w:tc>
          <w:tcPr>
            <w:tcW w:w="1222" w:type="dxa"/>
            <w:gridSpan w:val="4"/>
            <w:tcBorders>
              <w:top w:val="single" w:sz="4" w:space="0" w:color="auto"/>
              <w:left w:val="single" w:sz="4" w:space="0" w:color="auto"/>
              <w:bottom w:val="single" w:sz="4" w:space="0" w:color="auto"/>
              <w:right w:val="single" w:sz="4" w:space="0" w:color="auto"/>
            </w:tcBorders>
            <w:vAlign w:val="center"/>
            <w:hideMark/>
          </w:tcPr>
          <w:p w14:paraId="2F52AC0E" w14:textId="77777777" w:rsidR="003D794A" w:rsidRPr="005A6FE6" w:rsidRDefault="003D794A" w:rsidP="00B976EF">
            <w:pPr>
              <w:pStyle w:val="TAC"/>
            </w:pPr>
            <w:r w:rsidRPr="005A6FE6">
              <w:rPr>
                <w:lang w:eastAsia="zh-TW"/>
              </w:rPr>
              <w:t>DFT-s-OFDM QPSK</w:t>
            </w:r>
          </w:p>
        </w:tc>
        <w:tc>
          <w:tcPr>
            <w:tcW w:w="1062" w:type="dxa"/>
            <w:tcBorders>
              <w:top w:val="single" w:sz="4" w:space="0" w:color="auto"/>
              <w:left w:val="single" w:sz="4" w:space="0" w:color="auto"/>
              <w:bottom w:val="single" w:sz="4" w:space="0" w:color="auto"/>
              <w:right w:val="single" w:sz="4" w:space="0" w:color="auto"/>
            </w:tcBorders>
            <w:vAlign w:val="center"/>
            <w:hideMark/>
          </w:tcPr>
          <w:p w14:paraId="119F6B1B" w14:textId="77777777" w:rsidR="003D794A" w:rsidRPr="005A6FE6" w:rsidRDefault="003D794A" w:rsidP="00B976EF">
            <w:pPr>
              <w:pStyle w:val="TAC"/>
            </w:pPr>
            <w:r w:rsidRPr="005A6FE6">
              <w:rPr>
                <w:lang w:eastAsia="zh-TW"/>
              </w:rPr>
              <w:t>CP-OFDM QPSK</w:t>
            </w:r>
          </w:p>
        </w:tc>
        <w:tc>
          <w:tcPr>
            <w:tcW w:w="972" w:type="dxa"/>
            <w:gridSpan w:val="2"/>
            <w:tcBorders>
              <w:top w:val="single" w:sz="4" w:space="0" w:color="auto"/>
              <w:left w:val="single" w:sz="4" w:space="0" w:color="auto"/>
              <w:bottom w:val="single" w:sz="4" w:space="0" w:color="auto"/>
              <w:right w:val="single" w:sz="4" w:space="0" w:color="auto"/>
            </w:tcBorders>
            <w:vAlign w:val="center"/>
            <w:hideMark/>
          </w:tcPr>
          <w:p w14:paraId="2BDCB25E" w14:textId="77777777" w:rsidR="003D794A" w:rsidRPr="005A6FE6" w:rsidRDefault="003D794A" w:rsidP="00B976EF">
            <w:pPr>
              <w:pStyle w:val="TAC"/>
            </w:pPr>
            <w:r w:rsidRPr="005A6FE6">
              <w:rPr>
                <w:lang w:eastAsia="zh-CN"/>
              </w:rPr>
              <w:t>10 MHz</w:t>
            </w:r>
          </w:p>
        </w:tc>
        <w:tc>
          <w:tcPr>
            <w:tcW w:w="1085" w:type="dxa"/>
            <w:gridSpan w:val="2"/>
            <w:tcBorders>
              <w:top w:val="single" w:sz="4" w:space="0" w:color="auto"/>
              <w:left w:val="single" w:sz="4" w:space="0" w:color="auto"/>
              <w:bottom w:val="single" w:sz="4" w:space="0" w:color="auto"/>
              <w:right w:val="single" w:sz="4" w:space="0" w:color="auto"/>
            </w:tcBorders>
            <w:vAlign w:val="center"/>
            <w:hideMark/>
          </w:tcPr>
          <w:p w14:paraId="4CB38588" w14:textId="77777777" w:rsidR="003D794A" w:rsidRPr="005A6FE6" w:rsidRDefault="003D794A" w:rsidP="00B976EF">
            <w:pPr>
              <w:pStyle w:val="TAC"/>
            </w:pPr>
            <w:r w:rsidRPr="005A6FE6">
              <w:rPr>
                <w:lang w:eastAsia="zh-TW"/>
              </w:rPr>
              <w:t>All RBs / All RBs</w:t>
            </w:r>
          </w:p>
        </w:tc>
      </w:tr>
      <w:tr w:rsidR="003D794A" w:rsidRPr="005A6FE6" w14:paraId="69225E2F" w14:textId="77777777" w:rsidTr="00B976EF">
        <w:trPr>
          <w:trHeight w:val="241"/>
        </w:trPr>
        <w:tc>
          <w:tcPr>
            <w:tcW w:w="13154" w:type="dxa"/>
            <w:gridSpan w:val="28"/>
            <w:tcBorders>
              <w:top w:val="nil"/>
            </w:tcBorders>
            <w:vAlign w:val="center"/>
          </w:tcPr>
          <w:p w14:paraId="6334515E" w14:textId="77777777" w:rsidR="003D794A" w:rsidRPr="005A6FE6" w:rsidRDefault="003D794A" w:rsidP="00B976EF">
            <w:pPr>
              <w:pStyle w:val="TAC"/>
              <w:rPr>
                <w:b/>
                <w:bCs/>
                <w:lang w:eastAsia="zh-TW"/>
              </w:rPr>
            </w:pPr>
            <w:r w:rsidRPr="005A6FE6">
              <w:rPr>
                <w:b/>
                <w:bCs/>
              </w:rPr>
              <w:t>Test Settings for DC_1A-28A_n78A – Note 3</w:t>
            </w:r>
          </w:p>
        </w:tc>
      </w:tr>
      <w:tr w:rsidR="003D794A" w:rsidRPr="005A6FE6" w14:paraId="5E576537" w14:textId="77777777" w:rsidTr="00B976EF">
        <w:trPr>
          <w:trHeight w:val="241"/>
        </w:trPr>
        <w:tc>
          <w:tcPr>
            <w:tcW w:w="462" w:type="dxa"/>
            <w:tcBorders>
              <w:top w:val="nil"/>
              <w:bottom w:val="nil"/>
            </w:tcBorders>
            <w:vAlign w:val="center"/>
          </w:tcPr>
          <w:p w14:paraId="66842583" w14:textId="77777777" w:rsidR="003D794A" w:rsidRPr="005A6FE6" w:rsidRDefault="003D794A" w:rsidP="00B976EF">
            <w:pPr>
              <w:pStyle w:val="TAC"/>
            </w:pPr>
            <w:r w:rsidRPr="005A6FE6">
              <w:lastRenderedPageBreak/>
              <w:t>1</w:t>
            </w:r>
          </w:p>
        </w:tc>
        <w:tc>
          <w:tcPr>
            <w:tcW w:w="731" w:type="dxa"/>
            <w:vAlign w:val="center"/>
          </w:tcPr>
          <w:p w14:paraId="769FF6C4" w14:textId="77777777" w:rsidR="003D794A" w:rsidRPr="005A6FE6" w:rsidRDefault="003D794A" w:rsidP="00B976EF">
            <w:pPr>
              <w:pStyle w:val="TAC"/>
            </w:pPr>
            <w:r w:rsidRPr="005A6FE6">
              <w:t>28</w:t>
            </w:r>
          </w:p>
        </w:tc>
        <w:tc>
          <w:tcPr>
            <w:tcW w:w="1120" w:type="dxa"/>
            <w:gridSpan w:val="2"/>
            <w:vAlign w:val="center"/>
          </w:tcPr>
          <w:p w14:paraId="71CAB7C8" w14:textId="77777777" w:rsidR="003D794A" w:rsidRPr="005A6FE6" w:rsidRDefault="003D794A" w:rsidP="00B976EF">
            <w:pPr>
              <w:pStyle w:val="TAC"/>
            </w:pPr>
            <w:r w:rsidRPr="005A6FE6">
              <w:t>UL 740 / DL 795 MHz</w:t>
            </w:r>
          </w:p>
        </w:tc>
        <w:tc>
          <w:tcPr>
            <w:tcW w:w="999" w:type="dxa"/>
            <w:gridSpan w:val="2"/>
            <w:vAlign w:val="center"/>
          </w:tcPr>
          <w:p w14:paraId="08F97A28" w14:textId="77777777" w:rsidR="003D794A" w:rsidRPr="005A6FE6" w:rsidRDefault="003D794A" w:rsidP="00B976EF">
            <w:pPr>
              <w:pStyle w:val="TAC"/>
            </w:pPr>
          </w:p>
        </w:tc>
        <w:tc>
          <w:tcPr>
            <w:tcW w:w="989" w:type="dxa"/>
            <w:vAlign w:val="center"/>
          </w:tcPr>
          <w:p w14:paraId="65D005CE" w14:textId="77777777" w:rsidR="003D794A" w:rsidRPr="005A6FE6" w:rsidRDefault="003D794A" w:rsidP="00B976EF">
            <w:pPr>
              <w:pStyle w:val="TAC"/>
              <w:rPr>
                <w:lang w:eastAsia="zh-TW"/>
              </w:rPr>
            </w:pPr>
          </w:p>
        </w:tc>
        <w:tc>
          <w:tcPr>
            <w:tcW w:w="1289" w:type="dxa"/>
            <w:gridSpan w:val="3"/>
            <w:vAlign w:val="center"/>
          </w:tcPr>
          <w:p w14:paraId="787B8F4B" w14:textId="77777777" w:rsidR="003D794A" w:rsidRPr="005A6FE6" w:rsidRDefault="003D794A" w:rsidP="00B976EF">
            <w:pPr>
              <w:pStyle w:val="TAC"/>
            </w:pPr>
            <w:r w:rsidRPr="005A6FE6">
              <w:t>1</w:t>
            </w:r>
          </w:p>
        </w:tc>
        <w:tc>
          <w:tcPr>
            <w:tcW w:w="1238" w:type="dxa"/>
            <w:gridSpan w:val="5"/>
            <w:vAlign w:val="center"/>
          </w:tcPr>
          <w:p w14:paraId="373519D2" w14:textId="77777777" w:rsidR="003D794A" w:rsidRPr="005A6FE6" w:rsidRDefault="003D794A" w:rsidP="00B976EF">
            <w:pPr>
              <w:pStyle w:val="TAC"/>
            </w:pPr>
            <w:r w:rsidRPr="005A6FE6">
              <w:t>DL 2150 MHz</w:t>
            </w:r>
          </w:p>
        </w:tc>
        <w:tc>
          <w:tcPr>
            <w:tcW w:w="959" w:type="dxa"/>
            <w:gridSpan w:val="3"/>
            <w:vAlign w:val="center"/>
          </w:tcPr>
          <w:p w14:paraId="0B2C6496" w14:textId="77777777" w:rsidR="003D794A" w:rsidRPr="005A6FE6" w:rsidRDefault="003D794A" w:rsidP="00B976EF">
            <w:pPr>
              <w:pStyle w:val="TAC"/>
            </w:pPr>
          </w:p>
        </w:tc>
        <w:tc>
          <w:tcPr>
            <w:tcW w:w="1026" w:type="dxa"/>
            <w:vAlign w:val="center"/>
          </w:tcPr>
          <w:p w14:paraId="411B730F" w14:textId="77777777" w:rsidR="003D794A" w:rsidRPr="005A6FE6" w:rsidRDefault="003D794A" w:rsidP="00B976EF">
            <w:pPr>
              <w:pStyle w:val="TAC"/>
            </w:pPr>
          </w:p>
        </w:tc>
        <w:tc>
          <w:tcPr>
            <w:tcW w:w="963" w:type="dxa"/>
            <w:gridSpan w:val="2"/>
            <w:vAlign w:val="center"/>
          </w:tcPr>
          <w:p w14:paraId="5519D280" w14:textId="77777777" w:rsidR="003D794A" w:rsidRPr="005A6FE6" w:rsidRDefault="003D794A" w:rsidP="00B976EF">
            <w:pPr>
              <w:pStyle w:val="TAC"/>
            </w:pPr>
            <w:r w:rsidRPr="005A6FE6">
              <w:t>n78</w:t>
            </w:r>
          </w:p>
        </w:tc>
        <w:tc>
          <w:tcPr>
            <w:tcW w:w="1321" w:type="dxa"/>
            <w:gridSpan w:val="3"/>
            <w:vAlign w:val="center"/>
          </w:tcPr>
          <w:p w14:paraId="5AAD6059" w14:textId="77777777" w:rsidR="003D794A" w:rsidRPr="005A6FE6" w:rsidRDefault="003D794A" w:rsidP="00B976EF">
            <w:pPr>
              <w:pStyle w:val="TAC"/>
            </w:pPr>
            <w:r w:rsidRPr="005A6FE6">
              <w:t>3630 MHz</w:t>
            </w:r>
          </w:p>
        </w:tc>
        <w:tc>
          <w:tcPr>
            <w:tcW w:w="972" w:type="dxa"/>
            <w:gridSpan w:val="2"/>
            <w:vAlign w:val="center"/>
          </w:tcPr>
          <w:p w14:paraId="48562D18" w14:textId="77777777" w:rsidR="003D794A" w:rsidRPr="005A6FE6" w:rsidRDefault="003D794A" w:rsidP="00B976EF">
            <w:pPr>
              <w:pStyle w:val="TAC"/>
            </w:pPr>
          </w:p>
        </w:tc>
        <w:tc>
          <w:tcPr>
            <w:tcW w:w="1085" w:type="dxa"/>
            <w:gridSpan w:val="2"/>
            <w:vAlign w:val="center"/>
          </w:tcPr>
          <w:p w14:paraId="2D0CC7BD" w14:textId="77777777" w:rsidR="003D794A" w:rsidRPr="005A6FE6" w:rsidRDefault="003D794A" w:rsidP="00B976EF">
            <w:pPr>
              <w:pStyle w:val="TAC"/>
            </w:pPr>
          </w:p>
        </w:tc>
      </w:tr>
      <w:tr w:rsidR="003D794A" w:rsidRPr="005A6FE6" w14:paraId="587ABB64" w14:textId="77777777" w:rsidTr="00B976EF">
        <w:trPr>
          <w:trHeight w:val="241"/>
        </w:trPr>
        <w:tc>
          <w:tcPr>
            <w:tcW w:w="462" w:type="dxa"/>
            <w:tcBorders>
              <w:top w:val="nil"/>
            </w:tcBorders>
            <w:vAlign w:val="center"/>
          </w:tcPr>
          <w:p w14:paraId="59D2DABA" w14:textId="77777777" w:rsidR="003D794A" w:rsidRPr="005A6FE6" w:rsidRDefault="003D794A" w:rsidP="00B976EF">
            <w:pPr>
              <w:pStyle w:val="TAC"/>
            </w:pPr>
          </w:p>
        </w:tc>
        <w:tc>
          <w:tcPr>
            <w:tcW w:w="731" w:type="dxa"/>
            <w:vAlign w:val="center"/>
          </w:tcPr>
          <w:p w14:paraId="091DF30E" w14:textId="77777777" w:rsidR="003D794A" w:rsidRPr="005A6FE6" w:rsidRDefault="003D794A" w:rsidP="00B976EF">
            <w:pPr>
              <w:pStyle w:val="TAC"/>
            </w:pPr>
            <w:r w:rsidRPr="005A6FE6">
              <w:t>QPSK</w:t>
            </w:r>
          </w:p>
        </w:tc>
        <w:tc>
          <w:tcPr>
            <w:tcW w:w="1120" w:type="dxa"/>
            <w:gridSpan w:val="2"/>
            <w:vAlign w:val="center"/>
          </w:tcPr>
          <w:p w14:paraId="5D021FA0" w14:textId="77777777" w:rsidR="003D794A" w:rsidRPr="005A6FE6" w:rsidRDefault="003D794A" w:rsidP="00B976EF">
            <w:pPr>
              <w:pStyle w:val="TAC"/>
            </w:pPr>
            <w:r w:rsidRPr="005A6FE6">
              <w:t>QPSK</w:t>
            </w:r>
          </w:p>
        </w:tc>
        <w:tc>
          <w:tcPr>
            <w:tcW w:w="999" w:type="dxa"/>
            <w:gridSpan w:val="2"/>
            <w:vAlign w:val="center"/>
          </w:tcPr>
          <w:p w14:paraId="3584182A" w14:textId="77777777" w:rsidR="003D794A" w:rsidRPr="005A6FE6" w:rsidRDefault="003D794A" w:rsidP="00B976EF">
            <w:pPr>
              <w:pStyle w:val="TAC"/>
            </w:pPr>
            <w:r w:rsidRPr="005A6FE6">
              <w:t>5 MHz</w:t>
            </w:r>
          </w:p>
        </w:tc>
        <w:tc>
          <w:tcPr>
            <w:tcW w:w="989" w:type="dxa"/>
            <w:vAlign w:val="center"/>
          </w:tcPr>
          <w:p w14:paraId="279FD156" w14:textId="77777777" w:rsidR="003D794A" w:rsidRPr="005A6FE6" w:rsidRDefault="003D794A" w:rsidP="00B976EF">
            <w:pPr>
              <w:pStyle w:val="TAC"/>
              <w:rPr>
                <w:lang w:eastAsia="zh-TW"/>
              </w:rPr>
            </w:pPr>
            <w:r w:rsidRPr="005A6FE6">
              <w:rPr>
                <w:lang w:eastAsia="zh-TW"/>
              </w:rPr>
              <w:t>All RBs / All RBs</w:t>
            </w:r>
          </w:p>
        </w:tc>
        <w:tc>
          <w:tcPr>
            <w:tcW w:w="1289" w:type="dxa"/>
            <w:gridSpan w:val="3"/>
            <w:vAlign w:val="center"/>
          </w:tcPr>
          <w:p w14:paraId="392E8E0F" w14:textId="77777777" w:rsidR="003D794A" w:rsidRPr="005A6FE6" w:rsidRDefault="003D794A" w:rsidP="00B976EF">
            <w:pPr>
              <w:pStyle w:val="TAC"/>
            </w:pPr>
            <w:r w:rsidRPr="005A6FE6">
              <w:t>N/A</w:t>
            </w:r>
          </w:p>
        </w:tc>
        <w:tc>
          <w:tcPr>
            <w:tcW w:w="1238" w:type="dxa"/>
            <w:gridSpan w:val="5"/>
            <w:vAlign w:val="center"/>
          </w:tcPr>
          <w:p w14:paraId="4A0CA9AB" w14:textId="77777777" w:rsidR="003D794A" w:rsidRPr="005A6FE6" w:rsidRDefault="003D794A" w:rsidP="00B976EF">
            <w:pPr>
              <w:pStyle w:val="TAC"/>
            </w:pPr>
            <w:r w:rsidRPr="005A6FE6">
              <w:t>QPSK</w:t>
            </w:r>
          </w:p>
        </w:tc>
        <w:tc>
          <w:tcPr>
            <w:tcW w:w="959" w:type="dxa"/>
            <w:gridSpan w:val="3"/>
            <w:vAlign w:val="center"/>
          </w:tcPr>
          <w:p w14:paraId="62D5E541" w14:textId="77777777" w:rsidR="003D794A" w:rsidRPr="005A6FE6" w:rsidRDefault="003D794A" w:rsidP="00B976EF">
            <w:pPr>
              <w:pStyle w:val="TAC"/>
            </w:pPr>
            <w:r w:rsidRPr="005A6FE6">
              <w:t>5 MHz</w:t>
            </w:r>
          </w:p>
        </w:tc>
        <w:tc>
          <w:tcPr>
            <w:tcW w:w="1026" w:type="dxa"/>
            <w:vAlign w:val="center"/>
          </w:tcPr>
          <w:p w14:paraId="42C8CA2D" w14:textId="77777777" w:rsidR="003D794A" w:rsidRPr="005A6FE6" w:rsidRDefault="003D794A" w:rsidP="00B976EF">
            <w:pPr>
              <w:pStyle w:val="TAC"/>
            </w:pPr>
            <w:r w:rsidRPr="005A6FE6">
              <w:t>All RBs / 0</w:t>
            </w:r>
          </w:p>
        </w:tc>
        <w:tc>
          <w:tcPr>
            <w:tcW w:w="963" w:type="dxa"/>
            <w:gridSpan w:val="2"/>
            <w:vAlign w:val="center"/>
          </w:tcPr>
          <w:p w14:paraId="2C00F8D7" w14:textId="77777777" w:rsidR="003D794A" w:rsidRPr="005A6FE6" w:rsidRDefault="003D794A" w:rsidP="00B976EF">
            <w:pPr>
              <w:pStyle w:val="TAC"/>
            </w:pPr>
            <w:r w:rsidRPr="005A6FE6">
              <w:rPr>
                <w:lang w:eastAsia="zh-TW"/>
              </w:rPr>
              <w:t>DFT-s-</w:t>
            </w:r>
            <w:r w:rsidRPr="005A6FE6">
              <w:t>OFDM QPSK</w:t>
            </w:r>
          </w:p>
        </w:tc>
        <w:tc>
          <w:tcPr>
            <w:tcW w:w="1321" w:type="dxa"/>
            <w:gridSpan w:val="3"/>
            <w:vAlign w:val="center"/>
          </w:tcPr>
          <w:p w14:paraId="3C571770" w14:textId="77777777" w:rsidR="003D794A" w:rsidRPr="005A6FE6" w:rsidRDefault="003D794A" w:rsidP="00B976EF">
            <w:pPr>
              <w:pStyle w:val="TAC"/>
            </w:pPr>
            <w:r w:rsidRPr="005A6FE6">
              <w:t>CP-OFDM QPSK</w:t>
            </w:r>
          </w:p>
        </w:tc>
        <w:tc>
          <w:tcPr>
            <w:tcW w:w="972" w:type="dxa"/>
            <w:gridSpan w:val="2"/>
            <w:vAlign w:val="center"/>
          </w:tcPr>
          <w:p w14:paraId="742AFA87" w14:textId="77777777" w:rsidR="003D794A" w:rsidRPr="005A6FE6" w:rsidRDefault="003D794A" w:rsidP="00B976EF">
            <w:pPr>
              <w:pStyle w:val="TAC"/>
            </w:pPr>
            <w:r w:rsidRPr="005A6FE6">
              <w:t>10 MHz</w:t>
            </w:r>
          </w:p>
        </w:tc>
        <w:tc>
          <w:tcPr>
            <w:tcW w:w="1085" w:type="dxa"/>
            <w:gridSpan w:val="2"/>
            <w:vAlign w:val="center"/>
          </w:tcPr>
          <w:p w14:paraId="2FD9FAE4" w14:textId="77777777" w:rsidR="003D794A" w:rsidRPr="005A6FE6" w:rsidRDefault="003D794A" w:rsidP="00B976EF">
            <w:pPr>
              <w:pStyle w:val="TAC"/>
            </w:pPr>
            <w:r w:rsidRPr="005A6FE6">
              <w:t>All RBs / All RBs</w:t>
            </w:r>
          </w:p>
        </w:tc>
      </w:tr>
      <w:tr w:rsidR="003D794A" w:rsidRPr="005A6FE6" w14:paraId="2FD3E87C" w14:textId="77777777" w:rsidTr="00B976EF">
        <w:trPr>
          <w:trHeight w:val="241"/>
        </w:trPr>
        <w:tc>
          <w:tcPr>
            <w:tcW w:w="462" w:type="dxa"/>
            <w:tcBorders>
              <w:top w:val="nil"/>
              <w:bottom w:val="nil"/>
            </w:tcBorders>
            <w:vAlign w:val="center"/>
          </w:tcPr>
          <w:p w14:paraId="7773DEDD" w14:textId="77777777" w:rsidR="003D794A" w:rsidRPr="005A6FE6" w:rsidRDefault="003D794A" w:rsidP="00B976EF">
            <w:pPr>
              <w:pStyle w:val="TAC"/>
            </w:pPr>
            <w:r w:rsidRPr="005A6FE6">
              <w:t>2</w:t>
            </w:r>
          </w:p>
        </w:tc>
        <w:tc>
          <w:tcPr>
            <w:tcW w:w="731" w:type="dxa"/>
            <w:vAlign w:val="center"/>
          </w:tcPr>
          <w:p w14:paraId="3339C7EF" w14:textId="77777777" w:rsidR="003D794A" w:rsidRPr="005A6FE6" w:rsidRDefault="003D794A" w:rsidP="00B976EF">
            <w:pPr>
              <w:pStyle w:val="TAC"/>
            </w:pPr>
            <w:r w:rsidRPr="005A6FE6">
              <w:t>1</w:t>
            </w:r>
          </w:p>
        </w:tc>
        <w:tc>
          <w:tcPr>
            <w:tcW w:w="1120" w:type="dxa"/>
            <w:gridSpan w:val="2"/>
            <w:vAlign w:val="center"/>
          </w:tcPr>
          <w:p w14:paraId="4AB7FB35" w14:textId="77777777" w:rsidR="003D794A" w:rsidRPr="005A6FE6" w:rsidRDefault="003D794A" w:rsidP="00B976EF">
            <w:pPr>
              <w:pStyle w:val="TAC"/>
            </w:pPr>
            <w:r w:rsidRPr="005A6FE6">
              <w:t>UL 1970 / DL 2160</w:t>
            </w:r>
          </w:p>
        </w:tc>
        <w:tc>
          <w:tcPr>
            <w:tcW w:w="999" w:type="dxa"/>
            <w:gridSpan w:val="2"/>
            <w:vAlign w:val="center"/>
          </w:tcPr>
          <w:p w14:paraId="0F2D02DD" w14:textId="77777777" w:rsidR="003D794A" w:rsidRPr="005A6FE6" w:rsidRDefault="003D794A" w:rsidP="00B976EF">
            <w:pPr>
              <w:pStyle w:val="TAC"/>
            </w:pPr>
          </w:p>
        </w:tc>
        <w:tc>
          <w:tcPr>
            <w:tcW w:w="989" w:type="dxa"/>
            <w:vAlign w:val="center"/>
          </w:tcPr>
          <w:p w14:paraId="4CD38D42" w14:textId="77777777" w:rsidR="003D794A" w:rsidRPr="005A6FE6" w:rsidRDefault="003D794A" w:rsidP="00B976EF">
            <w:pPr>
              <w:pStyle w:val="TAC"/>
              <w:rPr>
                <w:lang w:eastAsia="zh-TW"/>
              </w:rPr>
            </w:pPr>
          </w:p>
        </w:tc>
        <w:tc>
          <w:tcPr>
            <w:tcW w:w="1289" w:type="dxa"/>
            <w:gridSpan w:val="3"/>
            <w:vAlign w:val="center"/>
          </w:tcPr>
          <w:p w14:paraId="6ADF06EC" w14:textId="77777777" w:rsidR="003D794A" w:rsidRPr="005A6FE6" w:rsidRDefault="003D794A" w:rsidP="00B976EF">
            <w:pPr>
              <w:pStyle w:val="TAC"/>
            </w:pPr>
            <w:r w:rsidRPr="005A6FE6">
              <w:t>28</w:t>
            </w:r>
          </w:p>
        </w:tc>
        <w:tc>
          <w:tcPr>
            <w:tcW w:w="1238" w:type="dxa"/>
            <w:gridSpan w:val="5"/>
            <w:vAlign w:val="center"/>
          </w:tcPr>
          <w:p w14:paraId="091985CC" w14:textId="77777777" w:rsidR="003D794A" w:rsidRPr="005A6FE6" w:rsidRDefault="003D794A" w:rsidP="00B976EF">
            <w:pPr>
              <w:pStyle w:val="TAC"/>
            </w:pPr>
            <w:r w:rsidRPr="005A6FE6">
              <w:t>DL 794 MHz</w:t>
            </w:r>
          </w:p>
        </w:tc>
        <w:tc>
          <w:tcPr>
            <w:tcW w:w="959" w:type="dxa"/>
            <w:gridSpan w:val="3"/>
            <w:vAlign w:val="center"/>
          </w:tcPr>
          <w:p w14:paraId="332E928A" w14:textId="77777777" w:rsidR="003D794A" w:rsidRPr="005A6FE6" w:rsidRDefault="003D794A" w:rsidP="00B976EF">
            <w:pPr>
              <w:pStyle w:val="TAC"/>
            </w:pPr>
          </w:p>
        </w:tc>
        <w:tc>
          <w:tcPr>
            <w:tcW w:w="1026" w:type="dxa"/>
            <w:vAlign w:val="center"/>
          </w:tcPr>
          <w:p w14:paraId="1CB89126" w14:textId="77777777" w:rsidR="003D794A" w:rsidRPr="005A6FE6" w:rsidRDefault="003D794A" w:rsidP="00B976EF">
            <w:pPr>
              <w:pStyle w:val="TAC"/>
            </w:pPr>
          </w:p>
        </w:tc>
        <w:tc>
          <w:tcPr>
            <w:tcW w:w="963" w:type="dxa"/>
            <w:gridSpan w:val="2"/>
            <w:vAlign w:val="center"/>
          </w:tcPr>
          <w:p w14:paraId="6FA5308D" w14:textId="77777777" w:rsidR="003D794A" w:rsidRPr="005A6FE6" w:rsidRDefault="003D794A" w:rsidP="00B976EF">
            <w:pPr>
              <w:pStyle w:val="TAC"/>
            </w:pPr>
            <w:r w:rsidRPr="005A6FE6">
              <w:t>n78</w:t>
            </w:r>
          </w:p>
        </w:tc>
        <w:tc>
          <w:tcPr>
            <w:tcW w:w="1321" w:type="dxa"/>
            <w:gridSpan w:val="3"/>
            <w:vAlign w:val="center"/>
          </w:tcPr>
          <w:p w14:paraId="2F447195" w14:textId="77777777" w:rsidR="003D794A" w:rsidRPr="005A6FE6" w:rsidRDefault="003D794A" w:rsidP="00B976EF">
            <w:pPr>
              <w:pStyle w:val="TAC"/>
            </w:pPr>
            <w:r w:rsidRPr="005A6FE6">
              <w:t>3352 MHz</w:t>
            </w:r>
          </w:p>
        </w:tc>
        <w:tc>
          <w:tcPr>
            <w:tcW w:w="972" w:type="dxa"/>
            <w:gridSpan w:val="2"/>
            <w:vAlign w:val="center"/>
          </w:tcPr>
          <w:p w14:paraId="6FC62B61" w14:textId="77777777" w:rsidR="003D794A" w:rsidRPr="005A6FE6" w:rsidRDefault="003D794A" w:rsidP="00B976EF">
            <w:pPr>
              <w:pStyle w:val="TAC"/>
            </w:pPr>
          </w:p>
        </w:tc>
        <w:tc>
          <w:tcPr>
            <w:tcW w:w="1085" w:type="dxa"/>
            <w:gridSpan w:val="2"/>
            <w:vAlign w:val="center"/>
          </w:tcPr>
          <w:p w14:paraId="207B28AB" w14:textId="77777777" w:rsidR="003D794A" w:rsidRPr="005A6FE6" w:rsidRDefault="003D794A" w:rsidP="00B976EF">
            <w:pPr>
              <w:pStyle w:val="TAC"/>
            </w:pPr>
          </w:p>
        </w:tc>
      </w:tr>
      <w:tr w:rsidR="003D794A" w:rsidRPr="005A6FE6" w14:paraId="6205599F" w14:textId="77777777" w:rsidTr="00B976EF">
        <w:trPr>
          <w:trHeight w:val="241"/>
        </w:trPr>
        <w:tc>
          <w:tcPr>
            <w:tcW w:w="462" w:type="dxa"/>
            <w:tcBorders>
              <w:top w:val="nil"/>
            </w:tcBorders>
            <w:vAlign w:val="center"/>
          </w:tcPr>
          <w:p w14:paraId="6F8AB802" w14:textId="77777777" w:rsidR="003D794A" w:rsidRPr="005A6FE6" w:rsidRDefault="003D794A" w:rsidP="00B976EF">
            <w:pPr>
              <w:pStyle w:val="TAC"/>
            </w:pPr>
          </w:p>
        </w:tc>
        <w:tc>
          <w:tcPr>
            <w:tcW w:w="731" w:type="dxa"/>
            <w:vAlign w:val="center"/>
          </w:tcPr>
          <w:p w14:paraId="37C21233" w14:textId="77777777" w:rsidR="003D794A" w:rsidRPr="005A6FE6" w:rsidRDefault="003D794A" w:rsidP="00B976EF">
            <w:pPr>
              <w:pStyle w:val="TAC"/>
            </w:pPr>
            <w:r w:rsidRPr="005A6FE6">
              <w:t>QPSK</w:t>
            </w:r>
          </w:p>
        </w:tc>
        <w:tc>
          <w:tcPr>
            <w:tcW w:w="1120" w:type="dxa"/>
            <w:gridSpan w:val="2"/>
            <w:vAlign w:val="center"/>
          </w:tcPr>
          <w:p w14:paraId="2B40F08A" w14:textId="77777777" w:rsidR="003D794A" w:rsidRPr="005A6FE6" w:rsidRDefault="003D794A" w:rsidP="00B976EF">
            <w:pPr>
              <w:pStyle w:val="TAC"/>
            </w:pPr>
            <w:r w:rsidRPr="005A6FE6">
              <w:t>QPSK</w:t>
            </w:r>
          </w:p>
        </w:tc>
        <w:tc>
          <w:tcPr>
            <w:tcW w:w="999" w:type="dxa"/>
            <w:gridSpan w:val="2"/>
            <w:vAlign w:val="center"/>
          </w:tcPr>
          <w:p w14:paraId="7558B8F1" w14:textId="77777777" w:rsidR="003D794A" w:rsidRPr="005A6FE6" w:rsidRDefault="003D794A" w:rsidP="00B976EF">
            <w:pPr>
              <w:pStyle w:val="TAC"/>
            </w:pPr>
            <w:r w:rsidRPr="005A6FE6">
              <w:t>5 MHz</w:t>
            </w:r>
          </w:p>
        </w:tc>
        <w:tc>
          <w:tcPr>
            <w:tcW w:w="989" w:type="dxa"/>
            <w:vAlign w:val="center"/>
          </w:tcPr>
          <w:p w14:paraId="67BBFB72" w14:textId="77777777" w:rsidR="003D794A" w:rsidRPr="005A6FE6" w:rsidRDefault="003D794A" w:rsidP="00B976EF">
            <w:pPr>
              <w:pStyle w:val="TAC"/>
              <w:rPr>
                <w:lang w:eastAsia="zh-TW"/>
              </w:rPr>
            </w:pPr>
            <w:r w:rsidRPr="005A6FE6">
              <w:rPr>
                <w:lang w:eastAsia="zh-TW"/>
              </w:rPr>
              <w:t>All RBs / All RBs</w:t>
            </w:r>
          </w:p>
        </w:tc>
        <w:tc>
          <w:tcPr>
            <w:tcW w:w="1289" w:type="dxa"/>
            <w:gridSpan w:val="3"/>
            <w:vAlign w:val="center"/>
          </w:tcPr>
          <w:p w14:paraId="31AA3508" w14:textId="77777777" w:rsidR="003D794A" w:rsidRPr="005A6FE6" w:rsidRDefault="003D794A" w:rsidP="00B976EF">
            <w:pPr>
              <w:pStyle w:val="TAC"/>
            </w:pPr>
            <w:r w:rsidRPr="005A6FE6">
              <w:t>N/A</w:t>
            </w:r>
          </w:p>
        </w:tc>
        <w:tc>
          <w:tcPr>
            <w:tcW w:w="1238" w:type="dxa"/>
            <w:gridSpan w:val="5"/>
            <w:vAlign w:val="center"/>
          </w:tcPr>
          <w:p w14:paraId="69C14DF8" w14:textId="77777777" w:rsidR="003D794A" w:rsidRPr="005A6FE6" w:rsidRDefault="003D794A" w:rsidP="00B976EF">
            <w:pPr>
              <w:pStyle w:val="TAC"/>
            </w:pPr>
            <w:r w:rsidRPr="005A6FE6">
              <w:t>QPSK</w:t>
            </w:r>
          </w:p>
        </w:tc>
        <w:tc>
          <w:tcPr>
            <w:tcW w:w="959" w:type="dxa"/>
            <w:gridSpan w:val="3"/>
            <w:vAlign w:val="center"/>
          </w:tcPr>
          <w:p w14:paraId="37D909AC" w14:textId="77777777" w:rsidR="003D794A" w:rsidRPr="005A6FE6" w:rsidRDefault="003D794A" w:rsidP="00B976EF">
            <w:pPr>
              <w:pStyle w:val="TAC"/>
            </w:pPr>
            <w:r w:rsidRPr="005A6FE6">
              <w:t>5 MHz</w:t>
            </w:r>
          </w:p>
        </w:tc>
        <w:tc>
          <w:tcPr>
            <w:tcW w:w="1026" w:type="dxa"/>
            <w:vAlign w:val="center"/>
          </w:tcPr>
          <w:p w14:paraId="1C54D883" w14:textId="77777777" w:rsidR="003D794A" w:rsidRPr="005A6FE6" w:rsidRDefault="003D794A" w:rsidP="00B976EF">
            <w:pPr>
              <w:pStyle w:val="TAC"/>
            </w:pPr>
            <w:r w:rsidRPr="005A6FE6">
              <w:t>All RBs / 0</w:t>
            </w:r>
          </w:p>
        </w:tc>
        <w:tc>
          <w:tcPr>
            <w:tcW w:w="963" w:type="dxa"/>
            <w:gridSpan w:val="2"/>
            <w:vAlign w:val="center"/>
          </w:tcPr>
          <w:p w14:paraId="7E02E8EF" w14:textId="77777777" w:rsidR="003D794A" w:rsidRPr="005A6FE6" w:rsidRDefault="003D794A" w:rsidP="00B976EF">
            <w:pPr>
              <w:pStyle w:val="TAC"/>
            </w:pPr>
            <w:r w:rsidRPr="005A6FE6">
              <w:rPr>
                <w:lang w:eastAsia="zh-TW"/>
              </w:rPr>
              <w:t>DFT-s-</w:t>
            </w:r>
            <w:r w:rsidRPr="005A6FE6">
              <w:t>OFDM QPSK</w:t>
            </w:r>
          </w:p>
        </w:tc>
        <w:tc>
          <w:tcPr>
            <w:tcW w:w="1321" w:type="dxa"/>
            <w:gridSpan w:val="3"/>
            <w:vAlign w:val="center"/>
          </w:tcPr>
          <w:p w14:paraId="50AF26BD" w14:textId="77777777" w:rsidR="003D794A" w:rsidRPr="005A6FE6" w:rsidRDefault="003D794A" w:rsidP="00B976EF">
            <w:pPr>
              <w:pStyle w:val="TAC"/>
            </w:pPr>
            <w:r w:rsidRPr="005A6FE6">
              <w:t>CP-OFDM QPSK</w:t>
            </w:r>
          </w:p>
        </w:tc>
        <w:tc>
          <w:tcPr>
            <w:tcW w:w="972" w:type="dxa"/>
            <w:gridSpan w:val="2"/>
            <w:vAlign w:val="center"/>
          </w:tcPr>
          <w:p w14:paraId="6A6DFBB2" w14:textId="77777777" w:rsidR="003D794A" w:rsidRPr="005A6FE6" w:rsidRDefault="003D794A" w:rsidP="00B976EF">
            <w:pPr>
              <w:pStyle w:val="TAC"/>
            </w:pPr>
            <w:r w:rsidRPr="005A6FE6">
              <w:t>10 MHz</w:t>
            </w:r>
          </w:p>
        </w:tc>
        <w:tc>
          <w:tcPr>
            <w:tcW w:w="1085" w:type="dxa"/>
            <w:gridSpan w:val="2"/>
            <w:vAlign w:val="center"/>
          </w:tcPr>
          <w:p w14:paraId="185DD01B" w14:textId="77777777" w:rsidR="003D794A" w:rsidRPr="005A6FE6" w:rsidRDefault="003D794A" w:rsidP="00B976EF">
            <w:pPr>
              <w:pStyle w:val="TAC"/>
            </w:pPr>
            <w:r w:rsidRPr="005A6FE6">
              <w:t>All RBs / All RBs</w:t>
            </w:r>
          </w:p>
        </w:tc>
      </w:tr>
      <w:tr w:rsidR="003D794A" w:rsidRPr="005A6FE6" w14:paraId="3DF4C71A" w14:textId="77777777" w:rsidTr="00B976EF">
        <w:trPr>
          <w:trHeight w:val="241"/>
        </w:trPr>
        <w:tc>
          <w:tcPr>
            <w:tcW w:w="13154" w:type="dxa"/>
            <w:gridSpan w:val="28"/>
            <w:tcBorders>
              <w:top w:val="nil"/>
            </w:tcBorders>
            <w:vAlign w:val="center"/>
          </w:tcPr>
          <w:p w14:paraId="024C2359" w14:textId="77777777" w:rsidR="003D794A" w:rsidRPr="005A6FE6" w:rsidRDefault="003D794A" w:rsidP="00B976EF">
            <w:pPr>
              <w:pStyle w:val="TAC"/>
            </w:pPr>
            <w:r w:rsidRPr="005A6FE6">
              <w:rPr>
                <w:b/>
                <w:bCs/>
              </w:rPr>
              <w:t>Test Settings for DC_1A-41A_n77A</w:t>
            </w:r>
            <w:r w:rsidRPr="005A6FE6">
              <w:rPr>
                <w:b/>
              </w:rPr>
              <w:t xml:space="preserve"> (PC2 &amp; PC3)</w:t>
            </w:r>
            <w:r w:rsidRPr="005A6FE6">
              <w:rPr>
                <w:b/>
                <w:bCs/>
              </w:rPr>
              <w:t xml:space="preserve"> – Note 3</w:t>
            </w:r>
          </w:p>
        </w:tc>
      </w:tr>
      <w:tr w:rsidR="003D794A" w:rsidRPr="005A6FE6" w14:paraId="16322B2D" w14:textId="77777777" w:rsidTr="00B976EF">
        <w:trPr>
          <w:trHeight w:val="241"/>
        </w:trPr>
        <w:tc>
          <w:tcPr>
            <w:tcW w:w="462" w:type="dxa"/>
            <w:tcBorders>
              <w:top w:val="nil"/>
              <w:bottom w:val="nil"/>
            </w:tcBorders>
            <w:vAlign w:val="center"/>
          </w:tcPr>
          <w:p w14:paraId="72870C02" w14:textId="77777777" w:rsidR="003D794A" w:rsidRPr="005A6FE6" w:rsidRDefault="003D794A" w:rsidP="00B976EF">
            <w:pPr>
              <w:pStyle w:val="TAC"/>
            </w:pPr>
            <w:r w:rsidRPr="005A6FE6">
              <w:t>1</w:t>
            </w:r>
          </w:p>
        </w:tc>
        <w:tc>
          <w:tcPr>
            <w:tcW w:w="731" w:type="dxa"/>
            <w:vAlign w:val="center"/>
          </w:tcPr>
          <w:p w14:paraId="41E49838" w14:textId="77777777" w:rsidR="003D794A" w:rsidRPr="005A6FE6" w:rsidRDefault="003D794A" w:rsidP="00B976EF">
            <w:pPr>
              <w:pStyle w:val="TAC"/>
            </w:pPr>
            <w:r w:rsidRPr="005A6FE6">
              <w:t>1</w:t>
            </w:r>
          </w:p>
        </w:tc>
        <w:tc>
          <w:tcPr>
            <w:tcW w:w="1120" w:type="dxa"/>
            <w:gridSpan w:val="2"/>
            <w:vAlign w:val="center"/>
          </w:tcPr>
          <w:p w14:paraId="79B080F8" w14:textId="77777777" w:rsidR="003D794A" w:rsidRPr="005A6FE6" w:rsidRDefault="003D794A" w:rsidP="00B976EF">
            <w:pPr>
              <w:pStyle w:val="TAC"/>
            </w:pPr>
            <w:r w:rsidRPr="005A6FE6">
              <w:t>UL 1970 / DL 2160 MHz</w:t>
            </w:r>
          </w:p>
        </w:tc>
        <w:tc>
          <w:tcPr>
            <w:tcW w:w="999" w:type="dxa"/>
            <w:gridSpan w:val="2"/>
            <w:vAlign w:val="center"/>
          </w:tcPr>
          <w:p w14:paraId="0350A821" w14:textId="77777777" w:rsidR="003D794A" w:rsidRPr="005A6FE6" w:rsidRDefault="003D794A" w:rsidP="00B976EF">
            <w:pPr>
              <w:pStyle w:val="TAC"/>
            </w:pPr>
          </w:p>
        </w:tc>
        <w:tc>
          <w:tcPr>
            <w:tcW w:w="989" w:type="dxa"/>
            <w:vAlign w:val="center"/>
          </w:tcPr>
          <w:p w14:paraId="484E9B2E" w14:textId="77777777" w:rsidR="003D794A" w:rsidRPr="005A6FE6" w:rsidRDefault="003D794A" w:rsidP="00B976EF">
            <w:pPr>
              <w:pStyle w:val="TAC"/>
              <w:rPr>
                <w:lang w:eastAsia="zh-TW"/>
              </w:rPr>
            </w:pPr>
          </w:p>
        </w:tc>
        <w:tc>
          <w:tcPr>
            <w:tcW w:w="1289" w:type="dxa"/>
            <w:gridSpan w:val="3"/>
            <w:vAlign w:val="center"/>
          </w:tcPr>
          <w:p w14:paraId="0AA41F77" w14:textId="77777777" w:rsidR="003D794A" w:rsidRPr="005A6FE6" w:rsidRDefault="003D794A" w:rsidP="00B976EF">
            <w:pPr>
              <w:pStyle w:val="TAC"/>
            </w:pPr>
            <w:r w:rsidRPr="005A6FE6">
              <w:t>41</w:t>
            </w:r>
          </w:p>
        </w:tc>
        <w:tc>
          <w:tcPr>
            <w:tcW w:w="1238" w:type="dxa"/>
            <w:gridSpan w:val="5"/>
            <w:vAlign w:val="center"/>
          </w:tcPr>
          <w:p w14:paraId="5557C3FD" w14:textId="77777777" w:rsidR="003D794A" w:rsidRPr="005A6FE6" w:rsidRDefault="003D794A" w:rsidP="00B976EF">
            <w:pPr>
              <w:pStyle w:val="TAC"/>
            </w:pPr>
            <w:r w:rsidRPr="005A6FE6">
              <w:t>2510 MHz</w:t>
            </w:r>
          </w:p>
        </w:tc>
        <w:tc>
          <w:tcPr>
            <w:tcW w:w="959" w:type="dxa"/>
            <w:gridSpan w:val="3"/>
            <w:vAlign w:val="center"/>
          </w:tcPr>
          <w:p w14:paraId="23069DC0" w14:textId="77777777" w:rsidR="003D794A" w:rsidRPr="005A6FE6" w:rsidRDefault="003D794A" w:rsidP="00B976EF">
            <w:pPr>
              <w:pStyle w:val="TAC"/>
            </w:pPr>
          </w:p>
        </w:tc>
        <w:tc>
          <w:tcPr>
            <w:tcW w:w="1026" w:type="dxa"/>
            <w:vAlign w:val="center"/>
          </w:tcPr>
          <w:p w14:paraId="4FDE8440" w14:textId="77777777" w:rsidR="003D794A" w:rsidRPr="005A6FE6" w:rsidRDefault="003D794A" w:rsidP="00B976EF">
            <w:pPr>
              <w:pStyle w:val="TAC"/>
            </w:pPr>
          </w:p>
        </w:tc>
        <w:tc>
          <w:tcPr>
            <w:tcW w:w="963" w:type="dxa"/>
            <w:gridSpan w:val="2"/>
            <w:vAlign w:val="center"/>
          </w:tcPr>
          <w:p w14:paraId="26845941" w14:textId="77777777" w:rsidR="003D794A" w:rsidRPr="005A6FE6" w:rsidRDefault="003D794A" w:rsidP="00B976EF">
            <w:pPr>
              <w:pStyle w:val="TAC"/>
              <w:rPr>
                <w:lang w:eastAsia="zh-TW"/>
              </w:rPr>
            </w:pPr>
            <w:r w:rsidRPr="005A6FE6">
              <w:t>n77</w:t>
            </w:r>
          </w:p>
        </w:tc>
        <w:tc>
          <w:tcPr>
            <w:tcW w:w="1321" w:type="dxa"/>
            <w:gridSpan w:val="3"/>
            <w:vAlign w:val="center"/>
          </w:tcPr>
          <w:p w14:paraId="3E60C976" w14:textId="77777777" w:rsidR="003D794A" w:rsidRPr="005A6FE6" w:rsidRDefault="003D794A" w:rsidP="00B976EF">
            <w:pPr>
              <w:pStyle w:val="TAC"/>
            </w:pPr>
            <w:r w:rsidRPr="005A6FE6">
              <w:t>3400 MHz</w:t>
            </w:r>
          </w:p>
        </w:tc>
        <w:tc>
          <w:tcPr>
            <w:tcW w:w="972" w:type="dxa"/>
            <w:gridSpan w:val="2"/>
            <w:vAlign w:val="center"/>
          </w:tcPr>
          <w:p w14:paraId="221D8C36" w14:textId="77777777" w:rsidR="003D794A" w:rsidRPr="005A6FE6" w:rsidRDefault="003D794A" w:rsidP="00B976EF">
            <w:pPr>
              <w:pStyle w:val="TAC"/>
            </w:pPr>
          </w:p>
        </w:tc>
        <w:tc>
          <w:tcPr>
            <w:tcW w:w="1085" w:type="dxa"/>
            <w:gridSpan w:val="2"/>
            <w:vAlign w:val="center"/>
          </w:tcPr>
          <w:p w14:paraId="6298AD03" w14:textId="77777777" w:rsidR="003D794A" w:rsidRPr="005A6FE6" w:rsidRDefault="003D794A" w:rsidP="00B976EF">
            <w:pPr>
              <w:pStyle w:val="TAC"/>
            </w:pPr>
          </w:p>
        </w:tc>
      </w:tr>
      <w:tr w:rsidR="003D794A" w:rsidRPr="005A6FE6" w14:paraId="0293DDCA" w14:textId="77777777" w:rsidTr="00B976EF">
        <w:trPr>
          <w:trHeight w:val="241"/>
        </w:trPr>
        <w:tc>
          <w:tcPr>
            <w:tcW w:w="462" w:type="dxa"/>
            <w:tcBorders>
              <w:top w:val="nil"/>
            </w:tcBorders>
            <w:vAlign w:val="center"/>
          </w:tcPr>
          <w:p w14:paraId="1DAF2415" w14:textId="77777777" w:rsidR="003D794A" w:rsidRPr="005A6FE6" w:rsidRDefault="003D794A" w:rsidP="00B976EF">
            <w:pPr>
              <w:pStyle w:val="TAC"/>
            </w:pPr>
          </w:p>
        </w:tc>
        <w:tc>
          <w:tcPr>
            <w:tcW w:w="731" w:type="dxa"/>
            <w:vAlign w:val="center"/>
          </w:tcPr>
          <w:p w14:paraId="6307FF16" w14:textId="77777777" w:rsidR="003D794A" w:rsidRPr="005A6FE6" w:rsidRDefault="003D794A" w:rsidP="00B976EF">
            <w:pPr>
              <w:pStyle w:val="TAC"/>
            </w:pPr>
            <w:r w:rsidRPr="005A6FE6">
              <w:t>QPSK</w:t>
            </w:r>
          </w:p>
        </w:tc>
        <w:tc>
          <w:tcPr>
            <w:tcW w:w="1120" w:type="dxa"/>
            <w:gridSpan w:val="2"/>
            <w:vAlign w:val="center"/>
          </w:tcPr>
          <w:p w14:paraId="44D1D771" w14:textId="77777777" w:rsidR="003D794A" w:rsidRPr="005A6FE6" w:rsidRDefault="003D794A" w:rsidP="00B976EF">
            <w:pPr>
              <w:pStyle w:val="TAC"/>
            </w:pPr>
            <w:r w:rsidRPr="005A6FE6">
              <w:t>QPSK</w:t>
            </w:r>
          </w:p>
        </w:tc>
        <w:tc>
          <w:tcPr>
            <w:tcW w:w="999" w:type="dxa"/>
            <w:gridSpan w:val="2"/>
            <w:vAlign w:val="center"/>
          </w:tcPr>
          <w:p w14:paraId="4142EBD5" w14:textId="77777777" w:rsidR="003D794A" w:rsidRPr="005A6FE6" w:rsidRDefault="003D794A" w:rsidP="00B976EF">
            <w:pPr>
              <w:pStyle w:val="TAC"/>
            </w:pPr>
            <w:r w:rsidRPr="005A6FE6">
              <w:t>5 MHz</w:t>
            </w:r>
          </w:p>
        </w:tc>
        <w:tc>
          <w:tcPr>
            <w:tcW w:w="989" w:type="dxa"/>
            <w:vAlign w:val="center"/>
          </w:tcPr>
          <w:p w14:paraId="3F5E25CB" w14:textId="77777777" w:rsidR="003D794A" w:rsidRPr="005A6FE6" w:rsidRDefault="003D794A" w:rsidP="00B976EF">
            <w:pPr>
              <w:pStyle w:val="TAC"/>
              <w:rPr>
                <w:lang w:eastAsia="zh-TW"/>
              </w:rPr>
            </w:pPr>
            <w:r w:rsidRPr="005A6FE6">
              <w:rPr>
                <w:lang w:eastAsia="zh-TW"/>
              </w:rPr>
              <w:t>All RBs / All RBs</w:t>
            </w:r>
          </w:p>
        </w:tc>
        <w:tc>
          <w:tcPr>
            <w:tcW w:w="1289" w:type="dxa"/>
            <w:gridSpan w:val="3"/>
            <w:vAlign w:val="center"/>
          </w:tcPr>
          <w:p w14:paraId="19DCA74D" w14:textId="77777777" w:rsidR="003D794A" w:rsidRPr="005A6FE6" w:rsidRDefault="003D794A" w:rsidP="00B976EF">
            <w:pPr>
              <w:pStyle w:val="TAC"/>
            </w:pPr>
            <w:r w:rsidRPr="005A6FE6">
              <w:t>N/A</w:t>
            </w:r>
          </w:p>
        </w:tc>
        <w:tc>
          <w:tcPr>
            <w:tcW w:w="1238" w:type="dxa"/>
            <w:gridSpan w:val="5"/>
            <w:vAlign w:val="center"/>
          </w:tcPr>
          <w:p w14:paraId="410B048C" w14:textId="77777777" w:rsidR="003D794A" w:rsidRPr="005A6FE6" w:rsidRDefault="003D794A" w:rsidP="00B976EF">
            <w:pPr>
              <w:pStyle w:val="TAC"/>
            </w:pPr>
            <w:r w:rsidRPr="005A6FE6">
              <w:t>QPSK</w:t>
            </w:r>
          </w:p>
        </w:tc>
        <w:tc>
          <w:tcPr>
            <w:tcW w:w="959" w:type="dxa"/>
            <w:gridSpan w:val="3"/>
            <w:vAlign w:val="center"/>
          </w:tcPr>
          <w:p w14:paraId="5EBA44F3" w14:textId="77777777" w:rsidR="003D794A" w:rsidRPr="005A6FE6" w:rsidRDefault="003D794A" w:rsidP="00B976EF">
            <w:pPr>
              <w:pStyle w:val="TAC"/>
            </w:pPr>
            <w:r w:rsidRPr="005A6FE6">
              <w:t>5 MHz</w:t>
            </w:r>
          </w:p>
        </w:tc>
        <w:tc>
          <w:tcPr>
            <w:tcW w:w="1026" w:type="dxa"/>
            <w:vAlign w:val="center"/>
          </w:tcPr>
          <w:p w14:paraId="2AF4132B" w14:textId="77777777" w:rsidR="003D794A" w:rsidRPr="005A6FE6" w:rsidRDefault="003D794A" w:rsidP="00B976EF">
            <w:pPr>
              <w:pStyle w:val="TAC"/>
            </w:pPr>
            <w:r w:rsidRPr="005A6FE6">
              <w:t>All RBs / 0</w:t>
            </w:r>
          </w:p>
        </w:tc>
        <w:tc>
          <w:tcPr>
            <w:tcW w:w="963" w:type="dxa"/>
            <w:gridSpan w:val="2"/>
            <w:vAlign w:val="center"/>
          </w:tcPr>
          <w:p w14:paraId="709019E2" w14:textId="77777777" w:rsidR="003D794A" w:rsidRPr="005A6FE6" w:rsidRDefault="003D794A" w:rsidP="00B976EF">
            <w:pPr>
              <w:pStyle w:val="TAC"/>
              <w:rPr>
                <w:lang w:eastAsia="zh-TW"/>
              </w:rPr>
            </w:pPr>
            <w:r w:rsidRPr="005A6FE6">
              <w:rPr>
                <w:lang w:eastAsia="zh-TW"/>
              </w:rPr>
              <w:t>DFT-s-</w:t>
            </w:r>
            <w:r w:rsidRPr="005A6FE6">
              <w:t>OFDM QPSK</w:t>
            </w:r>
          </w:p>
        </w:tc>
        <w:tc>
          <w:tcPr>
            <w:tcW w:w="1321" w:type="dxa"/>
            <w:gridSpan w:val="3"/>
            <w:vAlign w:val="center"/>
          </w:tcPr>
          <w:p w14:paraId="633DD4F5" w14:textId="77777777" w:rsidR="003D794A" w:rsidRPr="005A6FE6" w:rsidRDefault="003D794A" w:rsidP="00B976EF">
            <w:pPr>
              <w:pStyle w:val="TAC"/>
            </w:pPr>
            <w:r w:rsidRPr="005A6FE6">
              <w:t>CP-OFDM QPSK</w:t>
            </w:r>
          </w:p>
        </w:tc>
        <w:tc>
          <w:tcPr>
            <w:tcW w:w="972" w:type="dxa"/>
            <w:gridSpan w:val="2"/>
            <w:vAlign w:val="center"/>
          </w:tcPr>
          <w:p w14:paraId="561F9D89" w14:textId="77777777" w:rsidR="003D794A" w:rsidRPr="005A6FE6" w:rsidRDefault="003D794A" w:rsidP="00B976EF">
            <w:pPr>
              <w:pStyle w:val="TAC"/>
            </w:pPr>
            <w:r w:rsidRPr="005A6FE6">
              <w:t>10 MHz</w:t>
            </w:r>
          </w:p>
        </w:tc>
        <w:tc>
          <w:tcPr>
            <w:tcW w:w="1085" w:type="dxa"/>
            <w:gridSpan w:val="2"/>
            <w:vAlign w:val="center"/>
          </w:tcPr>
          <w:p w14:paraId="15EB6524" w14:textId="77777777" w:rsidR="003D794A" w:rsidRPr="005A6FE6" w:rsidRDefault="003D794A" w:rsidP="00B976EF">
            <w:pPr>
              <w:pStyle w:val="TAC"/>
            </w:pPr>
            <w:r w:rsidRPr="005A6FE6">
              <w:t>All RBs / All RBs</w:t>
            </w:r>
          </w:p>
        </w:tc>
      </w:tr>
      <w:tr w:rsidR="003D794A" w:rsidRPr="005A6FE6" w14:paraId="544A006D" w14:textId="77777777" w:rsidTr="00B976EF">
        <w:trPr>
          <w:trHeight w:val="241"/>
        </w:trPr>
        <w:tc>
          <w:tcPr>
            <w:tcW w:w="462" w:type="dxa"/>
            <w:tcBorders>
              <w:top w:val="nil"/>
              <w:bottom w:val="nil"/>
            </w:tcBorders>
            <w:vAlign w:val="center"/>
          </w:tcPr>
          <w:p w14:paraId="7DB03B56" w14:textId="77777777" w:rsidR="003D794A" w:rsidRPr="005A6FE6" w:rsidRDefault="003D794A" w:rsidP="00B976EF">
            <w:pPr>
              <w:pStyle w:val="TAC"/>
              <w:rPr>
                <w:lang w:eastAsia="ja-JP"/>
              </w:rPr>
            </w:pPr>
            <w:r w:rsidRPr="005A6FE6">
              <w:rPr>
                <w:lang w:eastAsia="ja-JP"/>
              </w:rPr>
              <w:t>2</w:t>
            </w:r>
          </w:p>
        </w:tc>
        <w:tc>
          <w:tcPr>
            <w:tcW w:w="731" w:type="dxa"/>
            <w:vAlign w:val="center"/>
          </w:tcPr>
          <w:p w14:paraId="6CE151D8" w14:textId="77777777" w:rsidR="003D794A" w:rsidRPr="005A6FE6" w:rsidRDefault="003D794A" w:rsidP="00B976EF">
            <w:pPr>
              <w:pStyle w:val="TAC"/>
            </w:pPr>
            <w:r w:rsidRPr="005A6FE6">
              <w:t>1</w:t>
            </w:r>
          </w:p>
        </w:tc>
        <w:tc>
          <w:tcPr>
            <w:tcW w:w="1120" w:type="dxa"/>
            <w:gridSpan w:val="2"/>
            <w:vAlign w:val="center"/>
          </w:tcPr>
          <w:p w14:paraId="1B0DC920" w14:textId="77777777" w:rsidR="003D794A" w:rsidRPr="005A6FE6" w:rsidRDefault="003D794A" w:rsidP="00B976EF">
            <w:pPr>
              <w:pStyle w:val="TAC"/>
            </w:pPr>
            <w:r w:rsidRPr="005A6FE6">
              <w:t>DL 2140 MHz</w:t>
            </w:r>
          </w:p>
        </w:tc>
        <w:tc>
          <w:tcPr>
            <w:tcW w:w="999" w:type="dxa"/>
            <w:gridSpan w:val="2"/>
            <w:vAlign w:val="center"/>
          </w:tcPr>
          <w:p w14:paraId="7AE99BA0" w14:textId="77777777" w:rsidR="003D794A" w:rsidRPr="005A6FE6" w:rsidRDefault="003D794A" w:rsidP="00B976EF">
            <w:pPr>
              <w:pStyle w:val="TAC"/>
            </w:pPr>
          </w:p>
        </w:tc>
        <w:tc>
          <w:tcPr>
            <w:tcW w:w="989" w:type="dxa"/>
            <w:vAlign w:val="center"/>
          </w:tcPr>
          <w:p w14:paraId="6F044282" w14:textId="77777777" w:rsidR="003D794A" w:rsidRPr="005A6FE6" w:rsidRDefault="003D794A" w:rsidP="00B976EF">
            <w:pPr>
              <w:pStyle w:val="TAC"/>
              <w:rPr>
                <w:lang w:eastAsia="zh-TW"/>
              </w:rPr>
            </w:pPr>
          </w:p>
        </w:tc>
        <w:tc>
          <w:tcPr>
            <w:tcW w:w="1289" w:type="dxa"/>
            <w:gridSpan w:val="3"/>
            <w:vAlign w:val="center"/>
          </w:tcPr>
          <w:p w14:paraId="117858F6" w14:textId="77777777" w:rsidR="003D794A" w:rsidRPr="005A6FE6" w:rsidRDefault="003D794A" w:rsidP="00B976EF">
            <w:pPr>
              <w:pStyle w:val="TAC"/>
            </w:pPr>
            <w:r w:rsidRPr="005A6FE6">
              <w:t>41</w:t>
            </w:r>
          </w:p>
        </w:tc>
        <w:tc>
          <w:tcPr>
            <w:tcW w:w="1238" w:type="dxa"/>
            <w:gridSpan w:val="5"/>
            <w:vAlign w:val="center"/>
          </w:tcPr>
          <w:p w14:paraId="50F97FDA" w14:textId="77777777" w:rsidR="003D794A" w:rsidRPr="005A6FE6" w:rsidRDefault="003D794A" w:rsidP="00B976EF">
            <w:pPr>
              <w:pStyle w:val="TAC"/>
            </w:pPr>
            <w:r w:rsidRPr="005A6FE6">
              <w:t>2640 MHz</w:t>
            </w:r>
          </w:p>
        </w:tc>
        <w:tc>
          <w:tcPr>
            <w:tcW w:w="959" w:type="dxa"/>
            <w:gridSpan w:val="3"/>
            <w:vAlign w:val="center"/>
          </w:tcPr>
          <w:p w14:paraId="0EAAA7AA" w14:textId="77777777" w:rsidR="003D794A" w:rsidRPr="005A6FE6" w:rsidRDefault="003D794A" w:rsidP="00B976EF">
            <w:pPr>
              <w:pStyle w:val="TAC"/>
            </w:pPr>
          </w:p>
        </w:tc>
        <w:tc>
          <w:tcPr>
            <w:tcW w:w="1026" w:type="dxa"/>
            <w:vAlign w:val="center"/>
          </w:tcPr>
          <w:p w14:paraId="43EED397" w14:textId="77777777" w:rsidR="003D794A" w:rsidRPr="005A6FE6" w:rsidRDefault="003D794A" w:rsidP="00B976EF">
            <w:pPr>
              <w:pStyle w:val="TAC"/>
            </w:pPr>
          </w:p>
        </w:tc>
        <w:tc>
          <w:tcPr>
            <w:tcW w:w="963" w:type="dxa"/>
            <w:gridSpan w:val="2"/>
            <w:vAlign w:val="center"/>
          </w:tcPr>
          <w:p w14:paraId="3C380F7D" w14:textId="77777777" w:rsidR="003D794A" w:rsidRPr="005A6FE6" w:rsidRDefault="003D794A" w:rsidP="00B976EF">
            <w:pPr>
              <w:pStyle w:val="TAC"/>
              <w:rPr>
                <w:lang w:eastAsia="zh-TW"/>
              </w:rPr>
            </w:pPr>
            <w:r w:rsidRPr="005A6FE6">
              <w:t>n77</w:t>
            </w:r>
          </w:p>
        </w:tc>
        <w:tc>
          <w:tcPr>
            <w:tcW w:w="1321" w:type="dxa"/>
            <w:gridSpan w:val="3"/>
            <w:vAlign w:val="center"/>
          </w:tcPr>
          <w:p w14:paraId="4DB6FAC3" w14:textId="77777777" w:rsidR="003D794A" w:rsidRPr="005A6FE6" w:rsidRDefault="003D794A" w:rsidP="00B976EF">
            <w:pPr>
              <w:pStyle w:val="TAC"/>
            </w:pPr>
            <w:r w:rsidRPr="005A6FE6">
              <w:t>3710 MHz</w:t>
            </w:r>
          </w:p>
        </w:tc>
        <w:tc>
          <w:tcPr>
            <w:tcW w:w="972" w:type="dxa"/>
            <w:gridSpan w:val="2"/>
            <w:vAlign w:val="center"/>
          </w:tcPr>
          <w:p w14:paraId="7FBEE832" w14:textId="77777777" w:rsidR="003D794A" w:rsidRPr="005A6FE6" w:rsidRDefault="003D794A" w:rsidP="00B976EF">
            <w:pPr>
              <w:pStyle w:val="TAC"/>
            </w:pPr>
          </w:p>
        </w:tc>
        <w:tc>
          <w:tcPr>
            <w:tcW w:w="1085" w:type="dxa"/>
            <w:gridSpan w:val="2"/>
            <w:vAlign w:val="center"/>
          </w:tcPr>
          <w:p w14:paraId="59DED2CE" w14:textId="77777777" w:rsidR="003D794A" w:rsidRPr="005A6FE6" w:rsidRDefault="003D794A" w:rsidP="00B976EF">
            <w:pPr>
              <w:pStyle w:val="TAC"/>
            </w:pPr>
          </w:p>
        </w:tc>
      </w:tr>
      <w:tr w:rsidR="003D794A" w:rsidRPr="005A6FE6" w14:paraId="159941C1" w14:textId="77777777" w:rsidTr="00B976EF">
        <w:trPr>
          <w:trHeight w:val="241"/>
        </w:trPr>
        <w:tc>
          <w:tcPr>
            <w:tcW w:w="462" w:type="dxa"/>
            <w:tcBorders>
              <w:top w:val="nil"/>
            </w:tcBorders>
            <w:vAlign w:val="center"/>
          </w:tcPr>
          <w:p w14:paraId="35FF3C66" w14:textId="77777777" w:rsidR="003D794A" w:rsidRPr="005A6FE6" w:rsidRDefault="003D794A" w:rsidP="00B976EF">
            <w:pPr>
              <w:pStyle w:val="TAC"/>
            </w:pPr>
          </w:p>
        </w:tc>
        <w:tc>
          <w:tcPr>
            <w:tcW w:w="731" w:type="dxa"/>
            <w:vAlign w:val="center"/>
          </w:tcPr>
          <w:p w14:paraId="1BBCF6FD" w14:textId="77777777" w:rsidR="003D794A" w:rsidRPr="005A6FE6" w:rsidRDefault="003D794A" w:rsidP="00B976EF">
            <w:pPr>
              <w:pStyle w:val="TAC"/>
            </w:pPr>
            <w:r w:rsidRPr="005A6FE6">
              <w:t>N/A</w:t>
            </w:r>
          </w:p>
        </w:tc>
        <w:tc>
          <w:tcPr>
            <w:tcW w:w="1120" w:type="dxa"/>
            <w:gridSpan w:val="2"/>
            <w:vAlign w:val="center"/>
          </w:tcPr>
          <w:p w14:paraId="3B5C0AE6" w14:textId="77777777" w:rsidR="003D794A" w:rsidRPr="005A6FE6" w:rsidRDefault="003D794A" w:rsidP="00B976EF">
            <w:pPr>
              <w:pStyle w:val="TAC"/>
            </w:pPr>
            <w:r w:rsidRPr="005A6FE6">
              <w:t>QPSK</w:t>
            </w:r>
          </w:p>
        </w:tc>
        <w:tc>
          <w:tcPr>
            <w:tcW w:w="999" w:type="dxa"/>
            <w:gridSpan w:val="2"/>
            <w:vAlign w:val="center"/>
          </w:tcPr>
          <w:p w14:paraId="551ADBDE" w14:textId="77777777" w:rsidR="003D794A" w:rsidRPr="005A6FE6" w:rsidRDefault="003D794A" w:rsidP="00B976EF">
            <w:pPr>
              <w:pStyle w:val="TAC"/>
            </w:pPr>
            <w:r w:rsidRPr="005A6FE6">
              <w:t>5 MHz</w:t>
            </w:r>
          </w:p>
        </w:tc>
        <w:tc>
          <w:tcPr>
            <w:tcW w:w="989" w:type="dxa"/>
            <w:vAlign w:val="center"/>
          </w:tcPr>
          <w:p w14:paraId="0271A3FA" w14:textId="77777777" w:rsidR="003D794A" w:rsidRPr="005A6FE6" w:rsidRDefault="003D794A" w:rsidP="00B976EF">
            <w:pPr>
              <w:pStyle w:val="TAC"/>
              <w:rPr>
                <w:lang w:eastAsia="zh-TW"/>
              </w:rPr>
            </w:pPr>
            <w:r w:rsidRPr="005A6FE6">
              <w:rPr>
                <w:lang w:eastAsia="zh-TW"/>
              </w:rPr>
              <w:t>All RBs / 0</w:t>
            </w:r>
          </w:p>
        </w:tc>
        <w:tc>
          <w:tcPr>
            <w:tcW w:w="1289" w:type="dxa"/>
            <w:gridSpan w:val="3"/>
            <w:vAlign w:val="center"/>
          </w:tcPr>
          <w:p w14:paraId="5CAC5681" w14:textId="77777777" w:rsidR="003D794A" w:rsidRPr="005A6FE6" w:rsidRDefault="003D794A" w:rsidP="00B976EF">
            <w:pPr>
              <w:pStyle w:val="TAC"/>
            </w:pPr>
            <w:r w:rsidRPr="005A6FE6">
              <w:t>QPSK</w:t>
            </w:r>
          </w:p>
        </w:tc>
        <w:tc>
          <w:tcPr>
            <w:tcW w:w="1238" w:type="dxa"/>
            <w:gridSpan w:val="5"/>
            <w:vAlign w:val="center"/>
          </w:tcPr>
          <w:p w14:paraId="5A7F84E8" w14:textId="77777777" w:rsidR="003D794A" w:rsidRPr="005A6FE6" w:rsidRDefault="003D794A" w:rsidP="00B976EF">
            <w:pPr>
              <w:pStyle w:val="TAC"/>
            </w:pPr>
            <w:r w:rsidRPr="005A6FE6">
              <w:t>QPSK</w:t>
            </w:r>
          </w:p>
        </w:tc>
        <w:tc>
          <w:tcPr>
            <w:tcW w:w="959" w:type="dxa"/>
            <w:gridSpan w:val="3"/>
            <w:vAlign w:val="center"/>
          </w:tcPr>
          <w:p w14:paraId="691A944A" w14:textId="77777777" w:rsidR="003D794A" w:rsidRPr="005A6FE6" w:rsidRDefault="003D794A" w:rsidP="00B976EF">
            <w:pPr>
              <w:pStyle w:val="TAC"/>
            </w:pPr>
            <w:r w:rsidRPr="005A6FE6">
              <w:t>5 MHz</w:t>
            </w:r>
          </w:p>
        </w:tc>
        <w:tc>
          <w:tcPr>
            <w:tcW w:w="1026" w:type="dxa"/>
            <w:vAlign w:val="center"/>
          </w:tcPr>
          <w:p w14:paraId="3BB7DD2F" w14:textId="77777777" w:rsidR="003D794A" w:rsidRPr="005A6FE6" w:rsidRDefault="003D794A" w:rsidP="00B976EF">
            <w:pPr>
              <w:pStyle w:val="TAC"/>
            </w:pPr>
            <w:r w:rsidRPr="005A6FE6">
              <w:t>All RBs / All RBs</w:t>
            </w:r>
          </w:p>
        </w:tc>
        <w:tc>
          <w:tcPr>
            <w:tcW w:w="963" w:type="dxa"/>
            <w:gridSpan w:val="2"/>
            <w:vAlign w:val="center"/>
          </w:tcPr>
          <w:p w14:paraId="17AD290C" w14:textId="77777777" w:rsidR="003D794A" w:rsidRPr="005A6FE6" w:rsidRDefault="003D794A" w:rsidP="00B976EF">
            <w:pPr>
              <w:pStyle w:val="TAC"/>
              <w:rPr>
                <w:lang w:eastAsia="zh-TW"/>
              </w:rPr>
            </w:pPr>
            <w:r w:rsidRPr="005A6FE6">
              <w:rPr>
                <w:lang w:eastAsia="zh-TW"/>
              </w:rPr>
              <w:t>DFT-s-</w:t>
            </w:r>
            <w:r w:rsidRPr="005A6FE6">
              <w:t>OFDM QPSK</w:t>
            </w:r>
          </w:p>
        </w:tc>
        <w:tc>
          <w:tcPr>
            <w:tcW w:w="1321" w:type="dxa"/>
            <w:gridSpan w:val="3"/>
            <w:vAlign w:val="center"/>
          </w:tcPr>
          <w:p w14:paraId="690C6415" w14:textId="77777777" w:rsidR="003D794A" w:rsidRPr="005A6FE6" w:rsidRDefault="003D794A" w:rsidP="00B976EF">
            <w:pPr>
              <w:pStyle w:val="TAC"/>
            </w:pPr>
            <w:r w:rsidRPr="005A6FE6">
              <w:t>CP-OFDM QPSK</w:t>
            </w:r>
          </w:p>
        </w:tc>
        <w:tc>
          <w:tcPr>
            <w:tcW w:w="972" w:type="dxa"/>
            <w:gridSpan w:val="2"/>
            <w:vAlign w:val="center"/>
          </w:tcPr>
          <w:p w14:paraId="1B6878B6" w14:textId="77777777" w:rsidR="003D794A" w:rsidRPr="005A6FE6" w:rsidRDefault="003D794A" w:rsidP="00B976EF">
            <w:pPr>
              <w:pStyle w:val="TAC"/>
            </w:pPr>
            <w:r w:rsidRPr="005A6FE6">
              <w:t>10 MHz</w:t>
            </w:r>
          </w:p>
        </w:tc>
        <w:tc>
          <w:tcPr>
            <w:tcW w:w="1085" w:type="dxa"/>
            <w:gridSpan w:val="2"/>
            <w:vAlign w:val="center"/>
          </w:tcPr>
          <w:p w14:paraId="11EB93FE" w14:textId="77777777" w:rsidR="003D794A" w:rsidRPr="005A6FE6" w:rsidRDefault="003D794A" w:rsidP="00B976EF">
            <w:pPr>
              <w:pStyle w:val="TAC"/>
            </w:pPr>
            <w:r w:rsidRPr="005A6FE6">
              <w:t>All RBs / All RBs</w:t>
            </w:r>
          </w:p>
        </w:tc>
      </w:tr>
      <w:tr w:rsidR="003D794A" w:rsidRPr="005A6FE6" w14:paraId="5620112A" w14:textId="77777777" w:rsidTr="00B976EF">
        <w:trPr>
          <w:trHeight w:val="241"/>
        </w:trPr>
        <w:tc>
          <w:tcPr>
            <w:tcW w:w="462" w:type="dxa"/>
            <w:tcBorders>
              <w:top w:val="nil"/>
              <w:bottom w:val="nil"/>
            </w:tcBorders>
            <w:vAlign w:val="center"/>
          </w:tcPr>
          <w:p w14:paraId="337C51B8" w14:textId="77777777" w:rsidR="003D794A" w:rsidRPr="005A6FE6" w:rsidRDefault="003D794A" w:rsidP="00B976EF">
            <w:pPr>
              <w:pStyle w:val="TAC"/>
            </w:pPr>
            <w:r w:rsidRPr="005A6FE6">
              <w:t>3</w:t>
            </w:r>
          </w:p>
        </w:tc>
        <w:tc>
          <w:tcPr>
            <w:tcW w:w="731" w:type="dxa"/>
            <w:vAlign w:val="center"/>
          </w:tcPr>
          <w:p w14:paraId="4357DA0F" w14:textId="77777777" w:rsidR="003D794A" w:rsidRPr="005A6FE6" w:rsidRDefault="003D794A" w:rsidP="00B976EF">
            <w:pPr>
              <w:pStyle w:val="TAC"/>
            </w:pPr>
            <w:r w:rsidRPr="005A6FE6">
              <w:t>1</w:t>
            </w:r>
          </w:p>
        </w:tc>
        <w:tc>
          <w:tcPr>
            <w:tcW w:w="1120" w:type="dxa"/>
            <w:gridSpan w:val="2"/>
            <w:vAlign w:val="center"/>
          </w:tcPr>
          <w:p w14:paraId="1C553F9A" w14:textId="77777777" w:rsidR="003D794A" w:rsidRPr="005A6FE6" w:rsidRDefault="003D794A" w:rsidP="00B976EF">
            <w:pPr>
              <w:pStyle w:val="TAC"/>
            </w:pPr>
            <w:r w:rsidRPr="005A6FE6">
              <w:t>UL 1930 / DL 2120 MHz</w:t>
            </w:r>
          </w:p>
        </w:tc>
        <w:tc>
          <w:tcPr>
            <w:tcW w:w="999" w:type="dxa"/>
            <w:gridSpan w:val="2"/>
            <w:vAlign w:val="center"/>
          </w:tcPr>
          <w:p w14:paraId="0D75BBBC" w14:textId="77777777" w:rsidR="003D794A" w:rsidRPr="005A6FE6" w:rsidRDefault="003D794A" w:rsidP="00B976EF">
            <w:pPr>
              <w:pStyle w:val="TAC"/>
            </w:pPr>
          </w:p>
        </w:tc>
        <w:tc>
          <w:tcPr>
            <w:tcW w:w="989" w:type="dxa"/>
            <w:vAlign w:val="center"/>
          </w:tcPr>
          <w:p w14:paraId="78AFC507" w14:textId="77777777" w:rsidR="003D794A" w:rsidRPr="005A6FE6" w:rsidRDefault="003D794A" w:rsidP="00B976EF">
            <w:pPr>
              <w:pStyle w:val="TAC"/>
              <w:rPr>
                <w:lang w:eastAsia="zh-TW"/>
              </w:rPr>
            </w:pPr>
          </w:p>
        </w:tc>
        <w:tc>
          <w:tcPr>
            <w:tcW w:w="1289" w:type="dxa"/>
            <w:gridSpan w:val="3"/>
            <w:vAlign w:val="center"/>
          </w:tcPr>
          <w:p w14:paraId="0A26A46B" w14:textId="77777777" w:rsidR="003D794A" w:rsidRPr="005A6FE6" w:rsidRDefault="003D794A" w:rsidP="00B976EF">
            <w:pPr>
              <w:pStyle w:val="TAC"/>
            </w:pPr>
            <w:r w:rsidRPr="005A6FE6">
              <w:t>41</w:t>
            </w:r>
          </w:p>
        </w:tc>
        <w:tc>
          <w:tcPr>
            <w:tcW w:w="1238" w:type="dxa"/>
            <w:gridSpan w:val="5"/>
            <w:vAlign w:val="center"/>
          </w:tcPr>
          <w:p w14:paraId="077E4E8D" w14:textId="77777777" w:rsidR="003D794A" w:rsidRPr="005A6FE6" w:rsidRDefault="003D794A" w:rsidP="00B976EF">
            <w:pPr>
              <w:pStyle w:val="TAC"/>
            </w:pPr>
            <w:r w:rsidRPr="005A6FE6">
              <w:t>2510 MHz</w:t>
            </w:r>
          </w:p>
        </w:tc>
        <w:tc>
          <w:tcPr>
            <w:tcW w:w="959" w:type="dxa"/>
            <w:gridSpan w:val="3"/>
            <w:vAlign w:val="center"/>
          </w:tcPr>
          <w:p w14:paraId="13983B1C" w14:textId="77777777" w:rsidR="003D794A" w:rsidRPr="005A6FE6" w:rsidRDefault="003D794A" w:rsidP="00B976EF">
            <w:pPr>
              <w:pStyle w:val="TAC"/>
            </w:pPr>
          </w:p>
        </w:tc>
        <w:tc>
          <w:tcPr>
            <w:tcW w:w="1026" w:type="dxa"/>
            <w:vAlign w:val="center"/>
          </w:tcPr>
          <w:p w14:paraId="52206A60" w14:textId="77777777" w:rsidR="003D794A" w:rsidRPr="005A6FE6" w:rsidRDefault="003D794A" w:rsidP="00B976EF">
            <w:pPr>
              <w:pStyle w:val="TAC"/>
            </w:pPr>
          </w:p>
        </w:tc>
        <w:tc>
          <w:tcPr>
            <w:tcW w:w="963" w:type="dxa"/>
            <w:gridSpan w:val="2"/>
            <w:vAlign w:val="center"/>
          </w:tcPr>
          <w:p w14:paraId="409DD079" w14:textId="77777777" w:rsidR="003D794A" w:rsidRPr="005A6FE6" w:rsidRDefault="003D794A" w:rsidP="00B976EF">
            <w:pPr>
              <w:pStyle w:val="TAC"/>
              <w:rPr>
                <w:lang w:eastAsia="zh-TW"/>
              </w:rPr>
            </w:pPr>
            <w:r w:rsidRPr="005A6FE6">
              <w:t>n77</w:t>
            </w:r>
          </w:p>
        </w:tc>
        <w:tc>
          <w:tcPr>
            <w:tcW w:w="1321" w:type="dxa"/>
            <w:gridSpan w:val="3"/>
            <w:vAlign w:val="center"/>
          </w:tcPr>
          <w:p w14:paraId="01538582" w14:textId="77777777" w:rsidR="003D794A" w:rsidRPr="005A6FE6" w:rsidRDefault="003D794A" w:rsidP="00B976EF">
            <w:pPr>
              <w:pStyle w:val="TAC"/>
            </w:pPr>
            <w:r w:rsidRPr="005A6FE6">
              <w:t>4150 MHz</w:t>
            </w:r>
          </w:p>
        </w:tc>
        <w:tc>
          <w:tcPr>
            <w:tcW w:w="972" w:type="dxa"/>
            <w:gridSpan w:val="2"/>
            <w:vAlign w:val="center"/>
          </w:tcPr>
          <w:p w14:paraId="7C356DA4" w14:textId="77777777" w:rsidR="003D794A" w:rsidRPr="005A6FE6" w:rsidRDefault="003D794A" w:rsidP="00B976EF">
            <w:pPr>
              <w:pStyle w:val="TAC"/>
            </w:pPr>
          </w:p>
        </w:tc>
        <w:tc>
          <w:tcPr>
            <w:tcW w:w="1085" w:type="dxa"/>
            <w:gridSpan w:val="2"/>
            <w:vAlign w:val="center"/>
          </w:tcPr>
          <w:p w14:paraId="28BC2D3C" w14:textId="77777777" w:rsidR="003D794A" w:rsidRPr="005A6FE6" w:rsidRDefault="003D794A" w:rsidP="00B976EF">
            <w:pPr>
              <w:pStyle w:val="TAC"/>
            </w:pPr>
          </w:p>
        </w:tc>
      </w:tr>
      <w:tr w:rsidR="003D794A" w:rsidRPr="005A6FE6" w14:paraId="20096F39" w14:textId="77777777" w:rsidTr="00B976EF">
        <w:trPr>
          <w:trHeight w:val="241"/>
        </w:trPr>
        <w:tc>
          <w:tcPr>
            <w:tcW w:w="462" w:type="dxa"/>
            <w:tcBorders>
              <w:top w:val="nil"/>
            </w:tcBorders>
            <w:vAlign w:val="center"/>
          </w:tcPr>
          <w:p w14:paraId="273F6535" w14:textId="77777777" w:rsidR="003D794A" w:rsidRPr="005A6FE6" w:rsidRDefault="003D794A" w:rsidP="00B976EF">
            <w:pPr>
              <w:pStyle w:val="TAC"/>
            </w:pPr>
          </w:p>
        </w:tc>
        <w:tc>
          <w:tcPr>
            <w:tcW w:w="731" w:type="dxa"/>
            <w:vAlign w:val="center"/>
          </w:tcPr>
          <w:p w14:paraId="461A59C7" w14:textId="77777777" w:rsidR="003D794A" w:rsidRPr="005A6FE6" w:rsidRDefault="003D794A" w:rsidP="00B976EF">
            <w:pPr>
              <w:pStyle w:val="TAC"/>
            </w:pPr>
            <w:r w:rsidRPr="005A6FE6">
              <w:t>QPSK</w:t>
            </w:r>
          </w:p>
        </w:tc>
        <w:tc>
          <w:tcPr>
            <w:tcW w:w="1120" w:type="dxa"/>
            <w:gridSpan w:val="2"/>
            <w:vAlign w:val="center"/>
          </w:tcPr>
          <w:p w14:paraId="7BF2F19E" w14:textId="77777777" w:rsidR="003D794A" w:rsidRPr="005A6FE6" w:rsidRDefault="003D794A" w:rsidP="00B976EF">
            <w:pPr>
              <w:pStyle w:val="TAC"/>
            </w:pPr>
            <w:r w:rsidRPr="005A6FE6">
              <w:t>QPSK</w:t>
            </w:r>
          </w:p>
        </w:tc>
        <w:tc>
          <w:tcPr>
            <w:tcW w:w="999" w:type="dxa"/>
            <w:gridSpan w:val="2"/>
            <w:vAlign w:val="center"/>
          </w:tcPr>
          <w:p w14:paraId="322C41CC" w14:textId="77777777" w:rsidR="003D794A" w:rsidRPr="005A6FE6" w:rsidRDefault="003D794A" w:rsidP="00B976EF">
            <w:pPr>
              <w:pStyle w:val="TAC"/>
            </w:pPr>
            <w:r w:rsidRPr="005A6FE6">
              <w:t>5 MHz</w:t>
            </w:r>
          </w:p>
        </w:tc>
        <w:tc>
          <w:tcPr>
            <w:tcW w:w="989" w:type="dxa"/>
            <w:vAlign w:val="center"/>
          </w:tcPr>
          <w:p w14:paraId="66E4EB46" w14:textId="77777777" w:rsidR="003D794A" w:rsidRPr="005A6FE6" w:rsidRDefault="003D794A" w:rsidP="00B976EF">
            <w:pPr>
              <w:pStyle w:val="TAC"/>
              <w:rPr>
                <w:lang w:eastAsia="zh-TW"/>
              </w:rPr>
            </w:pPr>
            <w:r w:rsidRPr="005A6FE6">
              <w:rPr>
                <w:lang w:eastAsia="zh-TW"/>
              </w:rPr>
              <w:t>All RBs / All RBs</w:t>
            </w:r>
          </w:p>
        </w:tc>
        <w:tc>
          <w:tcPr>
            <w:tcW w:w="1289" w:type="dxa"/>
            <w:gridSpan w:val="3"/>
            <w:vAlign w:val="center"/>
          </w:tcPr>
          <w:p w14:paraId="7722D729" w14:textId="77777777" w:rsidR="003D794A" w:rsidRPr="005A6FE6" w:rsidRDefault="003D794A" w:rsidP="00B976EF">
            <w:pPr>
              <w:pStyle w:val="TAC"/>
            </w:pPr>
            <w:r w:rsidRPr="005A6FE6">
              <w:t>N/A</w:t>
            </w:r>
          </w:p>
        </w:tc>
        <w:tc>
          <w:tcPr>
            <w:tcW w:w="1238" w:type="dxa"/>
            <w:gridSpan w:val="5"/>
            <w:vAlign w:val="center"/>
          </w:tcPr>
          <w:p w14:paraId="0EA52DF8" w14:textId="77777777" w:rsidR="003D794A" w:rsidRPr="005A6FE6" w:rsidRDefault="003D794A" w:rsidP="00B976EF">
            <w:pPr>
              <w:pStyle w:val="TAC"/>
            </w:pPr>
            <w:r w:rsidRPr="005A6FE6">
              <w:t>QPSK</w:t>
            </w:r>
          </w:p>
        </w:tc>
        <w:tc>
          <w:tcPr>
            <w:tcW w:w="959" w:type="dxa"/>
            <w:gridSpan w:val="3"/>
            <w:vAlign w:val="center"/>
          </w:tcPr>
          <w:p w14:paraId="71E1301F" w14:textId="77777777" w:rsidR="003D794A" w:rsidRPr="005A6FE6" w:rsidRDefault="003D794A" w:rsidP="00B976EF">
            <w:pPr>
              <w:pStyle w:val="TAC"/>
            </w:pPr>
            <w:r w:rsidRPr="005A6FE6">
              <w:t>5 MHz</w:t>
            </w:r>
          </w:p>
        </w:tc>
        <w:tc>
          <w:tcPr>
            <w:tcW w:w="1026" w:type="dxa"/>
            <w:vAlign w:val="center"/>
          </w:tcPr>
          <w:p w14:paraId="67001BD5" w14:textId="77777777" w:rsidR="003D794A" w:rsidRPr="005A6FE6" w:rsidRDefault="003D794A" w:rsidP="00B976EF">
            <w:pPr>
              <w:pStyle w:val="TAC"/>
            </w:pPr>
            <w:r w:rsidRPr="005A6FE6">
              <w:t>All RBs / 0</w:t>
            </w:r>
          </w:p>
        </w:tc>
        <w:tc>
          <w:tcPr>
            <w:tcW w:w="963" w:type="dxa"/>
            <w:gridSpan w:val="2"/>
            <w:vAlign w:val="center"/>
          </w:tcPr>
          <w:p w14:paraId="0A389CEA" w14:textId="77777777" w:rsidR="003D794A" w:rsidRPr="005A6FE6" w:rsidRDefault="003D794A" w:rsidP="00B976EF">
            <w:pPr>
              <w:pStyle w:val="TAC"/>
              <w:rPr>
                <w:lang w:eastAsia="zh-TW"/>
              </w:rPr>
            </w:pPr>
            <w:r w:rsidRPr="005A6FE6">
              <w:rPr>
                <w:lang w:eastAsia="zh-TW"/>
              </w:rPr>
              <w:t>DFT-s-</w:t>
            </w:r>
            <w:r w:rsidRPr="005A6FE6">
              <w:t>OFDM QPSK</w:t>
            </w:r>
          </w:p>
        </w:tc>
        <w:tc>
          <w:tcPr>
            <w:tcW w:w="1321" w:type="dxa"/>
            <w:gridSpan w:val="3"/>
            <w:vAlign w:val="center"/>
          </w:tcPr>
          <w:p w14:paraId="38E86B04" w14:textId="77777777" w:rsidR="003D794A" w:rsidRPr="005A6FE6" w:rsidRDefault="003D794A" w:rsidP="00B976EF">
            <w:pPr>
              <w:pStyle w:val="TAC"/>
            </w:pPr>
            <w:r w:rsidRPr="005A6FE6">
              <w:t>CP-OFDM QPSK</w:t>
            </w:r>
          </w:p>
        </w:tc>
        <w:tc>
          <w:tcPr>
            <w:tcW w:w="972" w:type="dxa"/>
            <w:gridSpan w:val="2"/>
            <w:vAlign w:val="center"/>
          </w:tcPr>
          <w:p w14:paraId="475E4029" w14:textId="77777777" w:rsidR="003D794A" w:rsidRPr="005A6FE6" w:rsidRDefault="003D794A" w:rsidP="00B976EF">
            <w:pPr>
              <w:pStyle w:val="TAC"/>
            </w:pPr>
            <w:r w:rsidRPr="005A6FE6">
              <w:t>10 MHz</w:t>
            </w:r>
          </w:p>
        </w:tc>
        <w:tc>
          <w:tcPr>
            <w:tcW w:w="1085" w:type="dxa"/>
            <w:gridSpan w:val="2"/>
            <w:vAlign w:val="center"/>
          </w:tcPr>
          <w:p w14:paraId="05D03838" w14:textId="77777777" w:rsidR="003D794A" w:rsidRPr="005A6FE6" w:rsidRDefault="003D794A" w:rsidP="00B976EF">
            <w:pPr>
              <w:pStyle w:val="TAC"/>
            </w:pPr>
            <w:r w:rsidRPr="005A6FE6">
              <w:t>All RBs / All RBs</w:t>
            </w:r>
          </w:p>
        </w:tc>
      </w:tr>
      <w:tr w:rsidR="003D794A" w:rsidRPr="005A6FE6" w14:paraId="0A4613A3" w14:textId="77777777" w:rsidTr="00B976EF">
        <w:trPr>
          <w:trHeight w:val="241"/>
        </w:trPr>
        <w:tc>
          <w:tcPr>
            <w:tcW w:w="13154" w:type="dxa"/>
            <w:gridSpan w:val="28"/>
            <w:tcBorders>
              <w:top w:val="nil"/>
            </w:tcBorders>
            <w:vAlign w:val="center"/>
          </w:tcPr>
          <w:p w14:paraId="24FC9DFF" w14:textId="77777777" w:rsidR="003D794A" w:rsidRPr="005A6FE6" w:rsidRDefault="003D794A" w:rsidP="00B976EF">
            <w:pPr>
              <w:pStyle w:val="TAC"/>
            </w:pPr>
            <w:r w:rsidRPr="005A6FE6">
              <w:rPr>
                <w:b/>
                <w:bCs/>
              </w:rPr>
              <w:t>Test Settings for DC_1A-41A_n28A – Note 3</w:t>
            </w:r>
          </w:p>
        </w:tc>
      </w:tr>
      <w:tr w:rsidR="003D794A" w:rsidRPr="005A6FE6" w14:paraId="160C5E8B" w14:textId="77777777" w:rsidTr="00B976EF">
        <w:trPr>
          <w:trHeight w:val="241"/>
        </w:trPr>
        <w:tc>
          <w:tcPr>
            <w:tcW w:w="462" w:type="dxa"/>
            <w:tcBorders>
              <w:top w:val="nil"/>
              <w:bottom w:val="nil"/>
            </w:tcBorders>
            <w:vAlign w:val="center"/>
          </w:tcPr>
          <w:p w14:paraId="3D6BF914" w14:textId="77777777" w:rsidR="003D794A" w:rsidRPr="005A6FE6" w:rsidRDefault="003D794A" w:rsidP="00B976EF">
            <w:pPr>
              <w:pStyle w:val="TAC"/>
            </w:pPr>
            <w:r w:rsidRPr="005A6FE6">
              <w:t>1</w:t>
            </w:r>
          </w:p>
        </w:tc>
        <w:tc>
          <w:tcPr>
            <w:tcW w:w="731" w:type="dxa"/>
            <w:vAlign w:val="center"/>
          </w:tcPr>
          <w:p w14:paraId="723F5C30" w14:textId="77777777" w:rsidR="003D794A" w:rsidRPr="005A6FE6" w:rsidRDefault="003D794A" w:rsidP="00B976EF">
            <w:pPr>
              <w:pStyle w:val="TAC"/>
              <w:rPr>
                <w:lang w:eastAsia="ja-JP"/>
              </w:rPr>
            </w:pPr>
            <w:r w:rsidRPr="005A6FE6">
              <w:t>1</w:t>
            </w:r>
          </w:p>
        </w:tc>
        <w:tc>
          <w:tcPr>
            <w:tcW w:w="1120" w:type="dxa"/>
            <w:gridSpan w:val="2"/>
            <w:vAlign w:val="center"/>
          </w:tcPr>
          <w:p w14:paraId="03C09B2C" w14:textId="77777777" w:rsidR="003D794A" w:rsidRPr="005A6FE6" w:rsidRDefault="003D794A" w:rsidP="00B976EF">
            <w:pPr>
              <w:pStyle w:val="TAC"/>
            </w:pPr>
            <w:r w:rsidRPr="005A6FE6">
              <w:t>UL 1935 / DL 2125 MHz</w:t>
            </w:r>
          </w:p>
        </w:tc>
        <w:tc>
          <w:tcPr>
            <w:tcW w:w="999" w:type="dxa"/>
            <w:gridSpan w:val="2"/>
            <w:vAlign w:val="center"/>
          </w:tcPr>
          <w:p w14:paraId="0F0D92AC" w14:textId="77777777" w:rsidR="003D794A" w:rsidRPr="005A6FE6" w:rsidRDefault="003D794A" w:rsidP="00B976EF">
            <w:pPr>
              <w:pStyle w:val="TAC"/>
            </w:pPr>
          </w:p>
        </w:tc>
        <w:tc>
          <w:tcPr>
            <w:tcW w:w="989" w:type="dxa"/>
            <w:vAlign w:val="center"/>
          </w:tcPr>
          <w:p w14:paraId="16C07FFE" w14:textId="77777777" w:rsidR="003D794A" w:rsidRPr="005A6FE6" w:rsidRDefault="003D794A" w:rsidP="00B976EF">
            <w:pPr>
              <w:pStyle w:val="TAC"/>
              <w:rPr>
                <w:lang w:eastAsia="zh-TW"/>
              </w:rPr>
            </w:pPr>
          </w:p>
        </w:tc>
        <w:tc>
          <w:tcPr>
            <w:tcW w:w="1289" w:type="dxa"/>
            <w:gridSpan w:val="3"/>
            <w:vAlign w:val="center"/>
          </w:tcPr>
          <w:p w14:paraId="71FAECE4" w14:textId="77777777" w:rsidR="003D794A" w:rsidRPr="005A6FE6" w:rsidRDefault="003D794A" w:rsidP="00B976EF">
            <w:pPr>
              <w:pStyle w:val="TAC"/>
            </w:pPr>
            <w:r w:rsidRPr="005A6FE6">
              <w:t>41</w:t>
            </w:r>
          </w:p>
        </w:tc>
        <w:tc>
          <w:tcPr>
            <w:tcW w:w="1238" w:type="dxa"/>
            <w:gridSpan w:val="5"/>
            <w:vAlign w:val="center"/>
          </w:tcPr>
          <w:p w14:paraId="425EDAD1" w14:textId="77777777" w:rsidR="003D794A" w:rsidRPr="005A6FE6" w:rsidRDefault="003D794A" w:rsidP="00B976EF">
            <w:pPr>
              <w:pStyle w:val="TAC"/>
            </w:pPr>
            <w:r w:rsidRPr="005A6FE6">
              <w:t>2653 MHz</w:t>
            </w:r>
          </w:p>
        </w:tc>
        <w:tc>
          <w:tcPr>
            <w:tcW w:w="959" w:type="dxa"/>
            <w:gridSpan w:val="3"/>
            <w:vAlign w:val="center"/>
          </w:tcPr>
          <w:p w14:paraId="4BFD64A8" w14:textId="77777777" w:rsidR="003D794A" w:rsidRPr="005A6FE6" w:rsidRDefault="003D794A" w:rsidP="00B976EF">
            <w:pPr>
              <w:pStyle w:val="TAC"/>
            </w:pPr>
          </w:p>
        </w:tc>
        <w:tc>
          <w:tcPr>
            <w:tcW w:w="1026" w:type="dxa"/>
            <w:vAlign w:val="center"/>
          </w:tcPr>
          <w:p w14:paraId="530B6DFA" w14:textId="77777777" w:rsidR="003D794A" w:rsidRPr="005A6FE6" w:rsidRDefault="003D794A" w:rsidP="00B976EF">
            <w:pPr>
              <w:pStyle w:val="TAC"/>
            </w:pPr>
          </w:p>
        </w:tc>
        <w:tc>
          <w:tcPr>
            <w:tcW w:w="963" w:type="dxa"/>
            <w:gridSpan w:val="2"/>
            <w:vAlign w:val="center"/>
          </w:tcPr>
          <w:p w14:paraId="7886EDB4" w14:textId="77777777" w:rsidR="003D794A" w:rsidRPr="005A6FE6" w:rsidRDefault="003D794A" w:rsidP="00B976EF">
            <w:pPr>
              <w:pStyle w:val="TAC"/>
              <w:rPr>
                <w:lang w:eastAsia="zh-TW"/>
              </w:rPr>
            </w:pPr>
            <w:r w:rsidRPr="005A6FE6">
              <w:t>n28</w:t>
            </w:r>
          </w:p>
        </w:tc>
        <w:tc>
          <w:tcPr>
            <w:tcW w:w="1321" w:type="dxa"/>
            <w:gridSpan w:val="3"/>
            <w:vAlign w:val="center"/>
          </w:tcPr>
          <w:p w14:paraId="6B5A0315" w14:textId="77777777" w:rsidR="003D794A" w:rsidRPr="005A6FE6" w:rsidRDefault="003D794A" w:rsidP="00B976EF">
            <w:pPr>
              <w:pStyle w:val="TAC"/>
            </w:pPr>
            <w:r w:rsidRPr="005A6FE6">
              <w:t>UL 718 / DL 773 MHz</w:t>
            </w:r>
          </w:p>
        </w:tc>
        <w:tc>
          <w:tcPr>
            <w:tcW w:w="972" w:type="dxa"/>
            <w:gridSpan w:val="2"/>
            <w:vAlign w:val="center"/>
          </w:tcPr>
          <w:p w14:paraId="77351DA8" w14:textId="77777777" w:rsidR="003D794A" w:rsidRPr="005A6FE6" w:rsidRDefault="003D794A" w:rsidP="00B976EF">
            <w:pPr>
              <w:pStyle w:val="TAC"/>
            </w:pPr>
          </w:p>
        </w:tc>
        <w:tc>
          <w:tcPr>
            <w:tcW w:w="1085" w:type="dxa"/>
            <w:gridSpan w:val="2"/>
            <w:vAlign w:val="center"/>
          </w:tcPr>
          <w:p w14:paraId="4BBFBEED" w14:textId="77777777" w:rsidR="003D794A" w:rsidRPr="005A6FE6" w:rsidRDefault="003D794A" w:rsidP="00B976EF">
            <w:pPr>
              <w:pStyle w:val="TAC"/>
            </w:pPr>
          </w:p>
        </w:tc>
      </w:tr>
      <w:tr w:rsidR="003D794A" w:rsidRPr="005A6FE6" w14:paraId="162AD0A4" w14:textId="77777777" w:rsidTr="00B976EF">
        <w:trPr>
          <w:trHeight w:val="241"/>
        </w:trPr>
        <w:tc>
          <w:tcPr>
            <w:tcW w:w="462" w:type="dxa"/>
            <w:tcBorders>
              <w:top w:val="nil"/>
            </w:tcBorders>
            <w:vAlign w:val="center"/>
          </w:tcPr>
          <w:p w14:paraId="7393C92B" w14:textId="77777777" w:rsidR="003D794A" w:rsidRPr="005A6FE6" w:rsidRDefault="003D794A" w:rsidP="00B976EF">
            <w:pPr>
              <w:pStyle w:val="TAC"/>
            </w:pPr>
          </w:p>
        </w:tc>
        <w:tc>
          <w:tcPr>
            <w:tcW w:w="731" w:type="dxa"/>
            <w:vAlign w:val="center"/>
          </w:tcPr>
          <w:p w14:paraId="07996C30" w14:textId="77777777" w:rsidR="003D794A" w:rsidRPr="005A6FE6" w:rsidRDefault="003D794A" w:rsidP="00B976EF">
            <w:pPr>
              <w:pStyle w:val="TAC"/>
            </w:pPr>
            <w:r w:rsidRPr="005A6FE6">
              <w:t>QPSK</w:t>
            </w:r>
          </w:p>
        </w:tc>
        <w:tc>
          <w:tcPr>
            <w:tcW w:w="1120" w:type="dxa"/>
            <w:gridSpan w:val="2"/>
            <w:vAlign w:val="center"/>
          </w:tcPr>
          <w:p w14:paraId="23D820C4" w14:textId="77777777" w:rsidR="003D794A" w:rsidRPr="005A6FE6" w:rsidRDefault="003D794A" w:rsidP="00B976EF">
            <w:pPr>
              <w:pStyle w:val="TAC"/>
            </w:pPr>
            <w:r w:rsidRPr="005A6FE6">
              <w:t>QPSK</w:t>
            </w:r>
          </w:p>
        </w:tc>
        <w:tc>
          <w:tcPr>
            <w:tcW w:w="999" w:type="dxa"/>
            <w:gridSpan w:val="2"/>
            <w:vAlign w:val="center"/>
          </w:tcPr>
          <w:p w14:paraId="356DC2F0" w14:textId="77777777" w:rsidR="003D794A" w:rsidRPr="005A6FE6" w:rsidRDefault="003D794A" w:rsidP="00B976EF">
            <w:pPr>
              <w:pStyle w:val="TAC"/>
            </w:pPr>
            <w:r w:rsidRPr="005A6FE6">
              <w:t>5 MHz</w:t>
            </w:r>
          </w:p>
        </w:tc>
        <w:tc>
          <w:tcPr>
            <w:tcW w:w="989" w:type="dxa"/>
            <w:vAlign w:val="center"/>
          </w:tcPr>
          <w:p w14:paraId="4EDC52D2" w14:textId="77777777" w:rsidR="003D794A" w:rsidRPr="005A6FE6" w:rsidRDefault="003D794A" w:rsidP="00B976EF">
            <w:pPr>
              <w:pStyle w:val="TAC"/>
              <w:rPr>
                <w:lang w:eastAsia="zh-TW"/>
              </w:rPr>
            </w:pPr>
            <w:r w:rsidRPr="005A6FE6">
              <w:rPr>
                <w:lang w:eastAsia="zh-TW"/>
              </w:rPr>
              <w:t>All RBs / All RBs</w:t>
            </w:r>
          </w:p>
        </w:tc>
        <w:tc>
          <w:tcPr>
            <w:tcW w:w="1289" w:type="dxa"/>
            <w:gridSpan w:val="3"/>
            <w:vAlign w:val="center"/>
          </w:tcPr>
          <w:p w14:paraId="75620FC3" w14:textId="77777777" w:rsidR="003D794A" w:rsidRPr="005A6FE6" w:rsidRDefault="003D794A" w:rsidP="00B976EF">
            <w:pPr>
              <w:pStyle w:val="TAC"/>
            </w:pPr>
            <w:r w:rsidRPr="005A6FE6">
              <w:t>N/A</w:t>
            </w:r>
          </w:p>
        </w:tc>
        <w:tc>
          <w:tcPr>
            <w:tcW w:w="1238" w:type="dxa"/>
            <w:gridSpan w:val="5"/>
            <w:vAlign w:val="center"/>
          </w:tcPr>
          <w:p w14:paraId="4E03A500" w14:textId="77777777" w:rsidR="003D794A" w:rsidRPr="005A6FE6" w:rsidRDefault="003D794A" w:rsidP="00B976EF">
            <w:pPr>
              <w:pStyle w:val="TAC"/>
            </w:pPr>
            <w:r w:rsidRPr="005A6FE6">
              <w:t>QPSK</w:t>
            </w:r>
          </w:p>
        </w:tc>
        <w:tc>
          <w:tcPr>
            <w:tcW w:w="959" w:type="dxa"/>
            <w:gridSpan w:val="3"/>
            <w:vAlign w:val="center"/>
          </w:tcPr>
          <w:p w14:paraId="7CDDBFE5" w14:textId="77777777" w:rsidR="003D794A" w:rsidRPr="005A6FE6" w:rsidRDefault="003D794A" w:rsidP="00B976EF">
            <w:pPr>
              <w:pStyle w:val="TAC"/>
            </w:pPr>
            <w:r w:rsidRPr="005A6FE6">
              <w:t>10 MHz</w:t>
            </w:r>
          </w:p>
        </w:tc>
        <w:tc>
          <w:tcPr>
            <w:tcW w:w="1026" w:type="dxa"/>
            <w:vAlign w:val="center"/>
          </w:tcPr>
          <w:p w14:paraId="6217BEA8" w14:textId="77777777" w:rsidR="003D794A" w:rsidRPr="005A6FE6" w:rsidRDefault="003D794A" w:rsidP="00B976EF">
            <w:pPr>
              <w:pStyle w:val="TAC"/>
            </w:pPr>
            <w:r w:rsidRPr="005A6FE6">
              <w:t>All RBs / 0</w:t>
            </w:r>
          </w:p>
        </w:tc>
        <w:tc>
          <w:tcPr>
            <w:tcW w:w="963" w:type="dxa"/>
            <w:gridSpan w:val="2"/>
            <w:vAlign w:val="center"/>
          </w:tcPr>
          <w:p w14:paraId="43FA26A5" w14:textId="77777777" w:rsidR="003D794A" w:rsidRPr="005A6FE6" w:rsidRDefault="003D794A" w:rsidP="00B976EF">
            <w:pPr>
              <w:pStyle w:val="TAC"/>
              <w:rPr>
                <w:lang w:eastAsia="zh-TW"/>
              </w:rPr>
            </w:pPr>
            <w:r w:rsidRPr="005A6FE6">
              <w:rPr>
                <w:lang w:eastAsia="zh-TW"/>
              </w:rPr>
              <w:t>DFT-s-</w:t>
            </w:r>
            <w:r w:rsidRPr="005A6FE6">
              <w:t>OFDM QPSK</w:t>
            </w:r>
          </w:p>
        </w:tc>
        <w:tc>
          <w:tcPr>
            <w:tcW w:w="1321" w:type="dxa"/>
            <w:gridSpan w:val="3"/>
            <w:vAlign w:val="center"/>
          </w:tcPr>
          <w:p w14:paraId="6EA96C31" w14:textId="77777777" w:rsidR="003D794A" w:rsidRPr="005A6FE6" w:rsidRDefault="003D794A" w:rsidP="00B976EF">
            <w:pPr>
              <w:pStyle w:val="TAC"/>
            </w:pPr>
            <w:r w:rsidRPr="005A6FE6">
              <w:t>CP-OFDM QPSK</w:t>
            </w:r>
          </w:p>
        </w:tc>
        <w:tc>
          <w:tcPr>
            <w:tcW w:w="972" w:type="dxa"/>
            <w:gridSpan w:val="2"/>
            <w:vAlign w:val="center"/>
          </w:tcPr>
          <w:p w14:paraId="74A89559" w14:textId="77777777" w:rsidR="003D794A" w:rsidRPr="005A6FE6" w:rsidRDefault="003D794A" w:rsidP="00B976EF">
            <w:pPr>
              <w:pStyle w:val="TAC"/>
            </w:pPr>
            <w:r w:rsidRPr="005A6FE6">
              <w:t>5 MHz</w:t>
            </w:r>
          </w:p>
        </w:tc>
        <w:tc>
          <w:tcPr>
            <w:tcW w:w="1085" w:type="dxa"/>
            <w:gridSpan w:val="2"/>
            <w:vAlign w:val="center"/>
          </w:tcPr>
          <w:p w14:paraId="027679C9" w14:textId="77777777" w:rsidR="003D794A" w:rsidRPr="005A6FE6" w:rsidRDefault="003D794A" w:rsidP="00B976EF">
            <w:pPr>
              <w:pStyle w:val="TAC"/>
            </w:pPr>
            <w:r w:rsidRPr="005A6FE6">
              <w:t>All RBs / All RBs</w:t>
            </w:r>
          </w:p>
        </w:tc>
      </w:tr>
      <w:tr w:rsidR="003D794A" w:rsidRPr="005A6FE6" w14:paraId="33038041" w14:textId="77777777" w:rsidTr="00B976EF">
        <w:trPr>
          <w:trHeight w:val="241"/>
        </w:trPr>
        <w:tc>
          <w:tcPr>
            <w:tcW w:w="13154" w:type="dxa"/>
            <w:gridSpan w:val="28"/>
            <w:tcBorders>
              <w:top w:val="nil"/>
            </w:tcBorders>
            <w:vAlign w:val="center"/>
          </w:tcPr>
          <w:p w14:paraId="0392D50A" w14:textId="77777777" w:rsidR="003D794A" w:rsidRPr="005A6FE6" w:rsidRDefault="003D794A" w:rsidP="00B976EF">
            <w:pPr>
              <w:pStyle w:val="TAC"/>
            </w:pPr>
            <w:r w:rsidRPr="005A6FE6">
              <w:rPr>
                <w:b/>
                <w:bCs/>
              </w:rPr>
              <w:t>Test Settings for DC_1A-42A_n79A (PC3) – Note 3</w:t>
            </w:r>
          </w:p>
        </w:tc>
      </w:tr>
      <w:tr w:rsidR="003D794A" w:rsidRPr="005A6FE6" w14:paraId="23CF7733" w14:textId="77777777" w:rsidTr="00B976EF">
        <w:trPr>
          <w:trHeight w:val="241"/>
        </w:trPr>
        <w:tc>
          <w:tcPr>
            <w:tcW w:w="462" w:type="dxa"/>
            <w:tcBorders>
              <w:top w:val="nil"/>
              <w:bottom w:val="nil"/>
            </w:tcBorders>
            <w:vAlign w:val="center"/>
          </w:tcPr>
          <w:p w14:paraId="285C0A1E" w14:textId="77777777" w:rsidR="003D794A" w:rsidRPr="005A6FE6" w:rsidRDefault="003D794A" w:rsidP="00B976EF">
            <w:pPr>
              <w:pStyle w:val="TAC"/>
            </w:pPr>
            <w:r w:rsidRPr="005A6FE6">
              <w:rPr>
                <w:lang w:eastAsia="ja-JP"/>
              </w:rPr>
              <w:t>1</w:t>
            </w:r>
          </w:p>
        </w:tc>
        <w:tc>
          <w:tcPr>
            <w:tcW w:w="731" w:type="dxa"/>
            <w:vAlign w:val="center"/>
          </w:tcPr>
          <w:p w14:paraId="6DFCE5D4" w14:textId="77777777" w:rsidR="003D794A" w:rsidRPr="005A6FE6" w:rsidRDefault="003D794A" w:rsidP="00B976EF">
            <w:pPr>
              <w:pStyle w:val="TAC"/>
            </w:pPr>
            <w:r w:rsidRPr="005A6FE6">
              <w:rPr>
                <w:lang w:eastAsia="ja-JP"/>
              </w:rPr>
              <w:t>1</w:t>
            </w:r>
          </w:p>
        </w:tc>
        <w:tc>
          <w:tcPr>
            <w:tcW w:w="1120" w:type="dxa"/>
            <w:gridSpan w:val="2"/>
            <w:vAlign w:val="center"/>
          </w:tcPr>
          <w:p w14:paraId="1A09FA6B" w14:textId="77777777" w:rsidR="003D794A" w:rsidRPr="005A6FE6" w:rsidRDefault="003D794A" w:rsidP="00B976EF">
            <w:pPr>
              <w:pStyle w:val="TAC"/>
            </w:pPr>
            <w:r w:rsidRPr="005A6FE6">
              <w:t>UL 1977.5 / DL 2167.5 MHz</w:t>
            </w:r>
          </w:p>
        </w:tc>
        <w:tc>
          <w:tcPr>
            <w:tcW w:w="999" w:type="dxa"/>
            <w:gridSpan w:val="2"/>
            <w:vAlign w:val="center"/>
          </w:tcPr>
          <w:p w14:paraId="0BD88CDA" w14:textId="77777777" w:rsidR="003D794A" w:rsidRPr="005A6FE6" w:rsidRDefault="003D794A" w:rsidP="00B976EF">
            <w:pPr>
              <w:pStyle w:val="TAC"/>
            </w:pPr>
          </w:p>
        </w:tc>
        <w:tc>
          <w:tcPr>
            <w:tcW w:w="989" w:type="dxa"/>
            <w:vAlign w:val="center"/>
          </w:tcPr>
          <w:p w14:paraId="0DA04098" w14:textId="77777777" w:rsidR="003D794A" w:rsidRPr="005A6FE6" w:rsidRDefault="003D794A" w:rsidP="00B976EF">
            <w:pPr>
              <w:pStyle w:val="TAC"/>
              <w:rPr>
                <w:lang w:eastAsia="zh-TW"/>
              </w:rPr>
            </w:pPr>
          </w:p>
        </w:tc>
        <w:tc>
          <w:tcPr>
            <w:tcW w:w="1289" w:type="dxa"/>
            <w:gridSpan w:val="3"/>
            <w:vAlign w:val="center"/>
          </w:tcPr>
          <w:p w14:paraId="57DABFF0" w14:textId="77777777" w:rsidR="003D794A" w:rsidRPr="005A6FE6" w:rsidRDefault="003D794A" w:rsidP="00B976EF">
            <w:pPr>
              <w:pStyle w:val="TAC"/>
            </w:pPr>
            <w:r w:rsidRPr="005A6FE6">
              <w:rPr>
                <w:lang w:eastAsia="ja-JP"/>
              </w:rPr>
              <w:t>42</w:t>
            </w:r>
          </w:p>
        </w:tc>
        <w:tc>
          <w:tcPr>
            <w:tcW w:w="1238" w:type="dxa"/>
            <w:gridSpan w:val="5"/>
            <w:vAlign w:val="center"/>
          </w:tcPr>
          <w:p w14:paraId="7E024748" w14:textId="77777777" w:rsidR="003D794A" w:rsidRPr="005A6FE6" w:rsidRDefault="003D794A" w:rsidP="00B976EF">
            <w:pPr>
              <w:pStyle w:val="TAC"/>
            </w:pPr>
            <w:r w:rsidRPr="005A6FE6">
              <w:t>DL 3490 MHz</w:t>
            </w:r>
          </w:p>
        </w:tc>
        <w:tc>
          <w:tcPr>
            <w:tcW w:w="959" w:type="dxa"/>
            <w:gridSpan w:val="3"/>
            <w:vAlign w:val="center"/>
          </w:tcPr>
          <w:p w14:paraId="387580FB" w14:textId="77777777" w:rsidR="003D794A" w:rsidRPr="005A6FE6" w:rsidRDefault="003D794A" w:rsidP="00B976EF">
            <w:pPr>
              <w:pStyle w:val="TAC"/>
            </w:pPr>
          </w:p>
        </w:tc>
        <w:tc>
          <w:tcPr>
            <w:tcW w:w="1026" w:type="dxa"/>
            <w:vAlign w:val="center"/>
          </w:tcPr>
          <w:p w14:paraId="0EE1DF59" w14:textId="77777777" w:rsidR="003D794A" w:rsidRPr="005A6FE6" w:rsidRDefault="003D794A" w:rsidP="00B976EF">
            <w:pPr>
              <w:pStyle w:val="TAC"/>
            </w:pPr>
          </w:p>
        </w:tc>
        <w:tc>
          <w:tcPr>
            <w:tcW w:w="963" w:type="dxa"/>
            <w:gridSpan w:val="2"/>
            <w:vAlign w:val="center"/>
          </w:tcPr>
          <w:p w14:paraId="0A421BB9" w14:textId="77777777" w:rsidR="003D794A" w:rsidRPr="005A6FE6" w:rsidRDefault="003D794A" w:rsidP="00B976EF">
            <w:pPr>
              <w:pStyle w:val="TAC"/>
              <w:rPr>
                <w:lang w:eastAsia="zh-TW"/>
              </w:rPr>
            </w:pPr>
            <w:r w:rsidRPr="005A6FE6">
              <w:rPr>
                <w:lang w:eastAsia="ja-JP"/>
              </w:rPr>
              <w:t>n79</w:t>
            </w:r>
          </w:p>
        </w:tc>
        <w:tc>
          <w:tcPr>
            <w:tcW w:w="1321" w:type="dxa"/>
            <w:gridSpan w:val="3"/>
            <w:vAlign w:val="center"/>
          </w:tcPr>
          <w:p w14:paraId="252E3923" w14:textId="77777777" w:rsidR="003D794A" w:rsidRPr="005A6FE6" w:rsidRDefault="003D794A" w:rsidP="00B976EF">
            <w:pPr>
              <w:pStyle w:val="TAC"/>
            </w:pPr>
          </w:p>
        </w:tc>
        <w:tc>
          <w:tcPr>
            <w:tcW w:w="972" w:type="dxa"/>
            <w:gridSpan w:val="2"/>
            <w:vAlign w:val="center"/>
          </w:tcPr>
          <w:p w14:paraId="7952BEA4" w14:textId="77777777" w:rsidR="003D794A" w:rsidRPr="005A6FE6" w:rsidRDefault="003D794A" w:rsidP="00B976EF">
            <w:pPr>
              <w:pStyle w:val="TAC"/>
            </w:pPr>
          </w:p>
        </w:tc>
        <w:tc>
          <w:tcPr>
            <w:tcW w:w="1085" w:type="dxa"/>
            <w:gridSpan w:val="2"/>
            <w:vAlign w:val="center"/>
          </w:tcPr>
          <w:p w14:paraId="76688BFE" w14:textId="77777777" w:rsidR="003D794A" w:rsidRPr="005A6FE6" w:rsidRDefault="003D794A" w:rsidP="00B976EF">
            <w:pPr>
              <w:pStyle w:val="TAC"/>
            </w:pPr>
          </w:p>
        </w:tc>
      </w:tr>
      <w:tr w:rsidR="003D794A" w:rsidRPr="005A6FE6" w14:paraId="6D2D939F" w14:textId="77777777" w:rsidTr="00B976EF">
        <w:trPr>
          <w:trHeight w:val="241"/>
        </w:trPr>
        <w:tc>
          <w:tcPr>
            <w:tcW w:w="462" w:type="dxa"/>
            <w:tcBorders>
              <w:top w:val="nil"/>
            </w:tcBorders>
            <w:vAlign w:val="center"/>
          </w:tcPr>
          <w:p w14:paraId="691CB6F7" w14:textId="77777777" w:rsidR="003D794A" w:rsidRPr="005A6FE6" w:rsidRDefault="003D794A" w:rsidP="00B976EF">
            <w:pPr>
              <w:pStyle w:val="TAC"/>
            </w:pPr>
          </w:p>
        </w:tc>
        <w:tc>
          <w:tcPr>
            <w:tcW w:w="731" w:type="dxa"/>
            <w:vAlign w:val="center"/>
          </w:tcPr>
          <w:p w14:paraId="0DA420F6" w14:textId="77777777" w:rsidR="003D794A" w:rsidRPr="005A6FE6" w:rsidRDefault="003D794A" w:rsidP="00B976EF">
            <w:pPr>
              <w:pStyle w:val="TAC"/>
            </w:pPr>
            <w:r w:rsidRPr="005A6FE6">
              <w:rPr>
                <w:lang w:eastAsia="zh-CN"/>
              </w:rPr>
              <w:t>QPSK</w:t>
            </w:r>
          </w:p>
        </w:tc>
        <w:tc>
          <w:tcPr>
            <w:tcW w:w="1120" w:type="dxa"/>
            <w:gridSpan w:val="2"/>
            <w:vAlign w:val="center"/>
          </w:tcPr>
          <w:p w14:paraId="6C91412D" w14:textId="77777777" w:rsidR="003D794A" w:rsidRPr="005A6FE6" w:rsidRDefault="003D794A" w:rsidP="00B976EF">
            <w:pPr>
              <w:pStyle w:val="TAC"/>
            </w:pPr>
            <w:r w:rsidRPr="005A6FE6">
              <w:t>QPSK</w:t>
            </w:r>
          </w:p>
        </w:tc>
        <w:tc>
          <w:tcPr>
            <w:tcW w:w="999" w:type="dxa"/>
            <w:gridSpan w:val="2"/>
            <w:vAlign w:val="center"/>
          </w:tcPr>
          <w:p w14:paraId="1B7E43F3" w14:textId="77777777" w:rsidR="003D794A" w:rsidRPr="005A6FE6" w:rsidRDefault="003D794A" w:rsidP="00B976EF">
            <w:pPr>
              <w:pStyle w:val="TAC"/>
            </w:pPr>
            <w:r w:rsidRPr="005A6FE6">
              <w:t>5 MHz</w:t>
            </w:r>
          </w:p>
        </w:tc>
        <w:tc>
          <w:tcPr>
            <w:tcW w:w="989" w:type="dxa"/>
            <w:vAlign w:val="center"/>
          </w:tcPr>
          <w:p w14:paraId="56018AA2" w14:textId="77777777" w:rsidR="003D794A" w:rsidRPr="005A6FE6" w:rsidRDefault="003D794A" w:rsidP="00B976EF">
            <w:pPr>
              <w:pStyle w:val="TAC"/>
              <w:rPr>
                <w:lang w:eastAsia="zh-TW"/>
              </w:rPr>
            </w:pPr>
            <w:r w:rsidRPr="005A6FE6">
              <w:rPr>
                <w:lang w:eastAsia="zh-TW"/>
              </w:rPr>
              <w:t>All RBs / All RBs</w:t>
            </w:r>
          </w:p>
        </w:tc>
        <w:tc>
          <w:tcPr>
            <w:tcW w:w="1289" w:type="dxa"/>
            <w:gridSpan w:val="3"/>
            <w:vAlign w:val="center"/>
          </w:tcPr>
          <w:p w14:paraId="14303C06" w14:textId="77777777" w:rsidR="003D794A" w:rsidRPr="005A6FE6" w:rsidRDefault="003D794A" w:rsidP="00B976EF">
            <w:pPr>
              <w:pStyle w:val="TAC"/>
            </w:pPr>
            <w:r w:rsidRPr="005A6FE6">
              <w:t>N/A</w:t>
            </w:r>
          </w:p>
        </w:tc>
        <w:tc>
          <w:tcPr>
            <w:tcW w:w="1238" w:type="dxa"/>
            <w:gridSpan w:val="5"/>
            <w:vAlign w:val="center"/>
          </w:tcPr>
          <w:p w14:paraId="197B7D7C" w14:textId="77777777" w:rsidR="003D794A" w:rsidRPr="005A6FE6" w:rsidRDefault="003D794A" w:rsidP="00B976EF">
            <w:pPr>
              <w:pStyle w:val="TAC"/>
            </w:pPr>
            <w:r w:rsidRPr="005A6FE6">
              <w:t>QPSK</w:t>
            </w:r>
          </w:p>
        </w:tc>
        <w:tc>
          <w:tcPr>
            <w:tcW w:w="959" w:type="dxa"/>
            <w:gridSpan w:val="3"/>
            <w:vAlign w:val="center"/>
          </w:tcPr>
          <w:p w14:paraId="3189C694" w14:textId="77777777" w:rsidR="003D794A" w:rsidRPr="005A6FE6" w:rsidRDefault="003D794A" w:rsidP="00B976EF">
            <w:pPr>
              <w:pStyle w:val="TAC"/>
            </w:pPr>
            <w:r w:rsidRPr="005A6FE6">
              <w:t>5 MHz</w:t>
            </w:r>
          </w:p>
        </w:tc>
        <w:tc>
          <w:tcPr>
            <w:tcW w:w="1026" w:type="dxa"/>
            <w:vAlign w:val="center"/>
          </w:tcPr>
          <w:p w14:paraId="0D93EF04" w14:textId="77777777" w:rsidR="003D794A" w:rsidRPr="005A6FE6" w:rsidRDefault="003D794A" w:rsidP="00B976EF">
            <w:pPr>
              <w:pStyle w:val="TAC"/>
            </w:pPr>
            <w:r w:rsidRPr="005A6FE6">
              <w:t>All RBs / 0</w:t>
            </w:r>
          </w:p>
        </w:tc>
        <w:tc>
          <w:tcPr>
            <w:tcW w:w="963" w:type="dxa"/>
            <w:gridSpan w:val="2"/>
            <w:vAlign w:val="center"/>
          </w:tcPr>
          <w:p w14:paraId="7F45185C" w14:textId="77777777" w:rsidR="003D794A" w:rsidRPr="005A6FE6" w:rsidRDefault="003D794A" w:rsidP="00B976EF">
            <w:pPr>
              <w:pStyle w:val="TAC"/>
              <w:rPr>
                <w:lang w:eastAsia="zh-TW"/>
              </w:rPr>
            </w:pPr>
            <w:r w:rsidRPr="005A6FE6">
              <w:rPr>
                <w:lang w:eastAsia="zh-TW"/>
              </w:rPr>
              <w:t>DFT-s-</w:t>
            </w:r>
            <w:r w:rsidRPr="005A6FE6">
              <w:t>OFDM QPSK</w:t>
            </w:r>
          </w:p>
        </w:tc>
        <w:tc>
          <w:tcPr>
            <w:tcW w:w="1321" w:type="dxa"/>
            <w:gridSpan w:val="3"/>
            <w:vAlign w:val="center"/>
          </w:tcPr>
          <w:p w14:paraId="18C46C33" w14:textId="77777777" w:rsidR="003D794A" w:rsidRPr="005A6FE6" w:rsidRDefault="003D794A" w:rsidP="00B976EF">
            <w:pPr>
              <w:pStyle w:val="TAC"/>
            </w:pPr>
            <w:r w:rsidRPr="005A6FE6">
              <w:t>CP-OFDM QPSK</w:t>
            </w:r>
          </w:p>
        </w:tc>
        <w:tc>
          <w:tcPr>
            <w:tcW w:w="972" w:type="dxa"/>
            <w:gridSpan w:val="2"/>
            <w:vAlign w:val="center"/>
          </w:tcPr>
          <w:p w14:paraId="42778DDC" w14:textId="77777777" w:rsidR="003D794A" w:rsidRPr="005A6FE6" w:rsidRDefault="003D794A" w:rsidP="00B976EF">
            <w:pPr>
              <w:pStyle w:val="TAC"/>
            </w:pPr>
            <w:r w:rsidRPr="005A6FE6">
              <w:t>40 MHz</w:t>
            </w:r>
          </w:p>
        </w:tc>
        <w:tc>
          <w:tcPr>
            <w:tcW w:w="1085" w:type="dxa"/>
            <w:gridSpan w:val="2"/>
            <w:vAlign w:val="center"/>
          </w:tcPr>
          <w:p w14:paraId="7F8A06A3" w14:textId="77777777" w:rsidR="003D794A" w:rsidRPr="005A6FE6" w:rsidRDefault="003D794A" w:rsidP="00B976EF">
            <w:pPr>
              <w:pStyle w:val="TAC"/>
            </w:pPr>
            <w:r w:rsidRPr="005A6FE6">
              <w:t>All RBs / All RBs</w:t>
            </w:r>
          </w:p>
        </w:tc>
      </w:tr>
      <w:tr w:rsidR="003D794A" w:rsidRPr="005A6FE6" w14:paraId="799E6E33" w14:textId="77777777" w:rsidTr="00B976EF">
        <w:trPr>
          <w:trHeight w:val="241"/>
        </w:trPr>
        <w:tc>
          <w:tcPr>
            <w:tcW w:w="13154" w:type="dxa"/>
            <w:gridSpan w:val="28"/>
            <w:tcBorders>
              <w:top w:val="nil"/>
            </w:tcBorders>
            <w:vAlign w:val="center"/>
          </w:tcPr>
          <w:p w14:paraId="08853712" w14:textId="77777777" w:rsidR="003D794A" w:rsidRPr="005A6FE6" w:rsidRDefault="003D794A" w:rsidP="00B976EF">
            <w:pPr>
              <w:pStyle w:val="TAC"/>
            </w:pPr>
            <w:r w:rsidRPr="005A6FE6">
              <w:rPr>
                <w:b/>
                <w:bCs/>
              </w:rPr>
              <w:lastRenderedPageBreak/>
              <w:t>Test Settings for DC_1A-42A_n79A (PC2) – Note 3</w:t>
            </w:r>
          </w:p>
        </w:tc>
      </w:tr>
      <w:tr w:rsidR="003D794A" w:rsidRPr="005A6FE6" w14:paraId="0C3807CC" w14:textId="77777777" w:rsidTr="00B976EF">
        <w:trPr>
          <w:trHeight w:val="241"/>
        </w:trPr>
        <w:tc>
          <w:tcPr>
            <w:tcW w:w="462" w:type="dxa"/>
            <w:tcBorders>
              <w:top w:val="nil"/>
              <w:bottom w:val="nil"/>
            </w:tcBorders>
            <w:vAlign w:val="center"/>
          </w:tcPr>
          <w:p w14:paraId="4DF6915D" w14:textId="77777777" w:rsidR="003D794A" w:rsidRPr="005A6FE6" w:rsidRDefault="003D794A" w:rsidP="00B976EF">
            <w:pPr>
              <w:pStyle w:val="TAC"/>
            </w:pPr>
            <w:r w:rsidRPr="005A6FE6">
              <w:rPr>
                <w:lang w:eastAsia="ja-JP"/>
              </w:rPr>
              <w:t>1</w:t>
            </w:r>
          </w:p>
        </w:tc>
        <w:tc>
          <w:tcPr>
            <w:tcW w:w="731" w:type="dxa"/>
            <w:vAlign w:val="center"/>
          </w:tcPr>
          <w:p w14:paraId="073379ED" w14:textId="77777777" w:rsidR="003D794A" w:rsidRPr="005A6FE6" w:rsidRDefault="003D794A" w:rsidP="00B976EF">
            <w:pPr>
              <w:pStyle w:val="TAC"/>
              <w:rPr>
                <w:lang w:eastAsia="zh-CN"/>
              </w:rPr>
            </w:pPr>
            <w:r w:rsidRPr="005A6FE6">
              <w:rPr>
                <w:lang w:eastAsia="ja-JP"/>
              </w:rPr>
              <w:t>1</w:t>
            </w:r>
          </w:p>
        </w:tc>
        <w:tc>
          <w:tcPr>
            <w:tcW w:w="1120" w:type="dxa"/>
            <w:gridSpan w:val="2"/>
            <w:vAlign w:val="center"/>
          </w:tcPr>
          <w:p w14:paraId="5CD9241B" w14:textId="77777777" w:rsidR="003D794A" w:rsidRPr="005A6FE6" w:rsidRDefault="003D794A" w:rsidP="00B976EF">
            <w:pPr>
              <w:pStyle w:val="TAC"/>
            </w:pPr>
            <w:r w:rsidRPr="005A6FE6">
              <w:t>UL 1977.5 / DL 2167.5 MHz</w:t>
            </w:r>
          </w:p>
        </w:tc>
        <w:tc>
          <w:tcPr>
            <w:tcW w:w="999" w:type="dxa"/>
            <w:gridSpan w:val="2"/>
            <w:vAlign w:val="center"/>
          </w:tcPr>
          <w:p w14:paraId="114B03B1" w14:textId="77777777" w:rsidR="003D794A" w:rsidRPr="005A6FE6" w:rsidRDefault="003D794A" w:rsidP="00B976EF">
            <w:pPr>
              <w:pStyle w:val="TAC"/>
            </w:pPr>
          </w:p>
        </w:tc>
        <w:tc>
          <w:tcPr>
            <w:tcW w:w="989" w:type="dxa"/>
            <w:vAlign w:val="center"/>
          </w:tcPr>
          <w:p w14:paraId="05D955A7" w14:textId="77777777" w:rsidR="003D794A" w:rsidRPr="005A6FE6" w:rsidRDefault="003D794A" w:rsidP="00B976EF">
            <w:pPr>
              <w:pStyle w:val="TAC"/>
              <w:rPr>
                <w:lang w:eastAsia="zh-TW"/>
              </w:rPr>
            </w:pPr>
          </w:p>
        </w:tc>
        <w:tc>
          <w:tcPr>
            <w:tcW w:w="1289" w:type="dxa"/>
            <w:gridSpan w:val="3"/>
            <w:vAlign w:val="center"/>
          </w:tcPr>
          <w:p w14:paraId="7DB78B8E" w14:textId="77777777" w:rsidR="003D794A" w:rsidRPr="005A6FE6" w:rsidRDefault="003D794A" w:rsidP="00B976EF">
            <w:pPr>
              <w:pStyle w:val="TAC"/>
            </w:pPr>
            <w:r w:rsidRPr="005A6FE6">
              <w:rPr>
                <w:lang w:eastAsia="ja-JP"/>
              </w:rPr>
              <w:t>42</w:t>
            </w:r>
          </w:p>
        </w:tc>
        <w:tc>
          <w:tcPr>
            <w:tcW w:w="1238" w:type="dxa"/>
            <w:gridSpan w:val="5"/>
            <w:vAlign w:val="center"/>
          </w:tcPr>
          <w:p w14:paraId="0571C704" w14:textId="77777777" w:rsidR="003D794A" w:rsidRPr="005A6FE6" w:rsidRDefault="003D794A" w:rsidP="00B976EF">
            <w:pPr>
              <w:pStyle w:val="TAC"/>
            </w:pPr>
            <w:r w:rsidRPr="005A6FE6">
              <w:t>DL 3490 MHz</w:t>
            </w:r>
          </w:p>
        </w:tc>
        <w:tc>
          <w:tcPr>
            <w:tcW w:w="959" w:type="dxa"/>
            <w:gridSpan w:val="3"/>
            <w:vAlign w:val="center"/>
          </w:tcPr>
          <w:p w14:paraId="78ECA4D0" w14:textId="77777777" w:rsidR="003D794A" w:rsidRPr="005A6FE6" w:rsidRDefault="003D794A" w:rsidP="00B976EF">
            <w:pPr>
              <w:pStyle w:val="TAC"/>
            </w:pPr>
          </w:p>
        </w:tc>
        <w:tc>
          <w:tcPr>
            <w:tcW w:w="1026" w:type="dxa"/>
            <w:vAlign w:val="center"/>
          </w:tcPr>
          <w:p w14:paraId="297BC0E4" w14:textId="77777777" w:rsidR="003D794A" w:rsidRPr="005A6FE6" w:rsidRDefault="003D794A" w:rsidP="00B976EF">
            <w:pPr>
              <w:pStyle w:val="TAC"/>
            </w:pPr>
          </w:p>
        </w:tc>
        <w:tc>
          <w:tcPr>
            <w:tcW w:w="963" w:type="dxa"/>
            <w:gridSpan w:val="2"/>
            <w:vAlign w:val="center"/>
          </w:tcPr>
          <w:p w14:paraId="0BA3B217" w14:textId="77777777" w:rsidR="003D794A" w:rsidRPr="005A6FE6" w:rsidRDefault="003D794A" w:rsidP="00B976EF">
            <w:pPr>
              <w:pStyle w:val="TAC"/>
              <w:rPr>
                <w:lang w:eastAsia="zh-TW"/>
              </w:rPr>
            </w:pPr>
            <w:r w:rsidRPr="005A6FE6">
              <w:rPr>
                <w:lang w:eastAsia="ja-JP"/>
              </w:rPr>
              <w:t>n79</w:t>
            </w:r>
          </w:p>
        </w:tc>
        <w:tc>
          <w:tcPr>
            <w:tcW w:w="1321" w:type="dxa"/>
            <w:gridSpan w:val="3"/>
            <w:vAlign w:val="center"/>
          </w:tcPr>
          <w:p w14:paraId="21F3C5DE" w14:textId="77777777" w:rsidR="003D794A" w:rsidRPr="005A6FE6" w:rsidRDefault="003D794A" w:rsidP="00B976EF">
            <w:pPr>
              <w:pStyle w:val="TAC"/>
            </w:pPr>
          </w:p>
        </w:tc>
        <w:tc>
          <w:tcPr>
            <w:tcW w:w="972" w:type="dxa"/>
            <w:gridSpan w:val="2"/>
            <w:vAlign w:val="center"/>
          </w:tcPr>
          <w:p w14:paraId="1FFAA141" w14:textId="77777777" w:rsidR="003D794A" w:rsidRPr="005A6FE6" w:rsidRDefault="003D794A" w:rsidP="00B976EF">
            <w:pPr>
              <w:pStyle w:val="TAC"/>
            </w:pPr>
          </w:p>
        </w:tc>
        <w:tc>
          <w:tcPr>
            <w:tcW w:w="1085" w:type="dxa"/>
            <w:gridSpan w:val="2"/>
            <w:vAlign w:val="center"/>
          </w:tcPr>
          <w:p w14:paraId="6D08F8A7" w14:textId="77777777" w:rsidR="003D794A" w:rsidRPr="005A6FE6" w:rsidRDefault="003D794A" w:rsidP="00B976EF">
            <w:pPr>
              <w:pStyle w:val="TAC"/>
            </w:pPr>
          </w:p>
        </w:tc>
      </w:tr>
      <w:tr w:rsidR="003D794A" w:rsidRPr="005A6FE6" w14:paraId="71C3290E" w14:textId="77777777" w:rsidTr="00B976EF">
        <w:trPr>
          <w:trHeight w:val="241"/>
        </w:trPr>
        <w:tc>
          <w:tcPr>
            <w:tcW w:w="462" w:type="dxa"/>
            <w:tcBorders>
              <w:top w:val="nil"/>
            </w:tcBorders>
            <w:vAlign w:val="center"/>
          </w:tcPr>
          <w:p w14:paraId="5C8FCA97" w14:textId="77777777" w:rsidR="003D794A" w:rsidRPr="005A6FE6" w:rsidRDefault="003D794A" w:rsidP="00B976EF">
            <w:pPr>
              <w:pStyle w:val="TAC"/>
            </w:pPr>
          </w:p>
        </w:tc>
        <w:tc>
          <w:tcPr>
            <w:tcW w:w="731" w:type="dxa"/>
            <w:vAlign w:val="center"/>
          </w:tcPr>
          <w:p w14:paraId="135BE683" w14:textId="77777777" w:rsidR="003D794A" w:rsidRPr="005A6FE6" w:rsidRDefault="003D794A" w:rsidP="00B976EF">
            <w:pPr>
              <w:pStyle w:val="TAC"/>
              <w:rPr>
                <w:lang w:eastAsia="zh-CN"/>
              </w:rPr>
            </w:pPr>
            <w:r w:rsidRPr="005A6FE6">
              <w:rPr>
                <w:lang w:eastAsia="zh-CN"/>
              </w:rPr>
              <w:t>QPSK</w:t>
            </w:r>
          </w:p>
        </w:tc>
        <w:tc>
          <w:tcPr>
            <w:tcW w:w="1120" w:type="dxa"/>
            <w:gridSpan w:val="2"/>
            <w:vAlign w:val="center"/>
          </w:tcPr>
          <w:p w14:paraId="47A6F965" w14:textId="77777777" w:rsidR="003D794A" w:rsidRPr="005A6FE6" w:rsidRDefault="003D794A" w:rsidP="00B976EF">
            <w:pPr>
              <w:pStyle w:val="TAC"/>
            </w:pPr>
            <w:r w:rsidRPr="005A6FE6">
              <w:t>QPSK</w:t>
            </w:r>
          </w:p>
        </w:tc>
        <w:tc>
          <w:tcPr>
            <w:tcW w:w="999" w:type="dxa"/>
            <w:gridSpan w:val="2"/>
            <w:vAlign w:val="center"/>
          </w:tcPr>
          <w:p w14:paraId="6BBA6E4E" w14:textId="77777777" w:rsidR="003D794A" w:rsidRPr="005A6FE6" w:rsidRDefault="003D794A" w:rsidP="00B976EF">
            <w:pPr>
              <w:pStyle w:val="TAC"/>
            </w:pPr>
            <w:r w:rsidRPr="005A6FE6">
              <w:t>5 MHz</w:t>
            </w:r>
          </w:p>
        </w:tc>
        <w:tc>
          <w:tcPr>
            <w:tcW w:w="989" w:type="dxa"/>
            <w:vAlign w:val="center"/>
          </w:tcPr>
          <w:p w14:paraId="6A26A5A3" w14:textId="77777777" w:rsidR="003D794A" w:rsidRPr="005A6FE6" w:rsidRDefault="003D794A" w:rsidP="00B976EF">
            <w:pPr>
              <w:pStyle w:val="TAC"/>
              <w:rPr>
                <w:lang w:eastAsia="zh-TW"/>
              </w:rPr>
            </w:pPr>
            <w:r w:rsidRPr="005A6FE6">
              <w:rPr>
                <w:lang w:eastAsia="zh-TW"/>
              </w:rPr>
              <w:t>All RBs / All RBs</w:t>
            </w:r>
          </w:p>
        </w:tc>
        <w:tc>
          <w:tcPr>
            <w:tcW w:w="1289" w:type="dxa"/>
            <w:gridSpan w:val="3"/>
            <w:vAlign w:val="center"/>
          </w:tcPr>
          <w:p w14:paraId="67AD4F6E" w14:textId="77777777" w:rsidR="003D794A" w:rsidRPr="005A6FE6" w:rsidRDefault="003D794A" w:rsidP="00B976EF">
            <w:pPr>
              <w:pStyle w:val="TAC"/>
            </w:pPr>
            <w:r w:rsidRPr="005A6FE6">
              <w:t>N/A</w:t>
            </w:r>
          </w:p>
        </w:tc>
        <w:tc>
          <w:tcPr>
            <w:tcW w:w="1238" w:type="dxa"/>
            <w:gridSpan w:val="5"/>
            <w:vAlign w:val="center"/>
          </w:tcPr>
          <w:p w14:paraId="7ECD1A68" w14:textId="77777777" w:rsidR="003D794A" w:rsidRPr="005A6FE6" w:rsidRDefault="003D794A" w:rsidP="00B976EF">
            <w:pPr>
              <w:pStyle w:val="TAC"/>
            </w:pPr>
            <w:r w:rsidRPr="005A6FE6">
              <w:t>QPSK</w:t>
            </w:r>
          </w:p>
        </w:tc>
        <w:tc>
          <w:tcPr>
            <w:tcW w:w="959" w:type="dxa"/>
            <w:gridSpan w:val="3"/>
            <w:vAlign w:val="center"/>
          </w:tcPr>
          <w:p w14:paraId="1D7AF3C1" w14:textId="77777777" w:rsidR="003D794A" w:rsidRPr="005A6FE6" w:rsidRDefault="003D794A" w:rsidP="00B976EF">
            <w:pPr>
              <w:pStyle w:val="TAC"/>
            </w:pPr>
            <w:r w:rsidRPr="005A6FE6">
              <w:t>5 MHz</w:t>
            </w:r>
          </w:p>
        </w:tc>
        <w:tc>
          <w:tcPr>
            <w:tcW w:w="1026" w:type="dxa"/>
            <w:vAlign w:val="center"/>
          </w:tcPr>
          <w:p w14:paraId="10E60337" w14:textId="77777777" w:rsidR="003D794A" w:rsidRPr="005A6FE6" w:rsidRDefault="003D794A" w:rsidP="00B976EF">
            <w:pPr>
              <w:pStyle w:val="TAC"/>
            </w:pPr>
            <w:r w:rsidRPr="005A6FE6">
              <w:t>All RBs / 0</w:t>
            </w:r>
          </w:p>
        </w:tc>
        <w:tc>
          <w:tcPr>
            <w:tcW w:w="963" w:type="dxa"/>
            <w:gridSpan w:val="2"/>
            <w:vAlign w:val="center"/>
          </w:tcPr>
          <w:p w14:paraId="63160F1F" w14:textId="77777777" w:rsidR="003D794A" w:rsidRPr="005A6FE6" w:rsidRDefault="003D794A" w:rsidP="00B976EF">
            <w:pPr>
              <w:pStyle w:val="TAC"/>
              <w:rPr>
                <w:lang w:eastAsia="zh-TW"/>
              </w:rPr>
            </w:pPr>
            <w:r w:rsidRPr="005A6FE6">
              <w:rPr>
                <w:lang w:eastAsia="zh-TW"/>
              </w:rPr>
              <w:t>DFT-s-</w:t>
            </w:r>
            <w:r w:rsidRPr="005A6FE6">
              <w:t>OFDM QPSK</w:t>
            </w:r>
          </w:p>
        </w:tc>
        <w:tc>
          <w:tcPr>
            <w:tcW w:w="1321" w:type="dxa"/>
            <w:gridSpan w:val="3"/>
            <w:vAlign w:val="center"/>
          </w:tcPr>
          <w:p w14:paraId="604F16AA" w14:textId="77777777" w:rsidR="003D794A" w:rsidRPr="005A6FE6" w:rsidRDefault="003D794A" w:rsidP="00B976EF">
            <w:pPr>
              <w:pStyle w:val="TAC"/>
            </w:pPr>
            <w:r w:rsidRPr="005A6FE6">
              <w:t>CP-OFDM QPSK</w:t>
            </w:r>
          </w:p>
        </w:tc>
        <w:tc>
          <w:tcPr>
            <w:tcW w:w="972" w:type="dxa"/>
            <w:gridSpan w:val="2"/>
            <w:vAlign w:val="center"/>
          </w:tcPr>
          <w:p w14:paraId="55256201" w14:textId="77777777" w:rsidR="003D794A" w:rsidRPr="005A6FE6" w:rsidRDefault="003D794A" w:rsidP="00B976EF">
            <w:pPr>
              <w:pStyle w:val="TAC"/>
            </w:pPr>
            <w:r w:rsidRPr="005A6FE6">
              <w:t>10 MHz</w:t>
            </w:r>
          </w:p>
        </w:tc>
        <w:tc>
          <w:tcPr>
            <w:tcW w:w="1085" w:type="dxa"/>
            <w:gridSpan w:val="2"/>
            <w:vAlign w:val="center"/>
          </w:tcPr>
          <w:p w14:paraId="162DAFEF" w14:textId="77777777" w:rsidR="003D794A" w:rsidRPr="005A6FE6" w:rsidRDefault="003D794A" w:rsidP="00B976EF">
            <w:pPr>
              <w:pStyle w:val="TAC"/>
            </w:pPr>
            <w:r w:rsidRPr="005A6FE6">
              <w:t>All RBs / All RBs</w:t>
            </w:r>
          </w:p>
        </w:tc>
      </w:tr>
      <w:tr w:rsidR="00694B26" w:rsidRPr="005A6FE6" w14:paraId="1FDAA2D6" w14:textId="77777777" w:rsidTr="007110AA">
        <w:trPr>
          <w:trHeight w:val="241"/>
          <w:ins w:id="732" w:author="Huawei" w:date="2025-08-13T16:31:00Z"/>
        </w:trPr>
        <w:tc>
          <w:tcPr>
            <w:tcW w:w="13154" w:type="dxa"/>
            <w:gridSpan w:val="28"/>
            <w:tcBorders>
              <w:top w:val="nil"/>
            </w:tcBorders>
            <w:vAlign w:val="center"/>
          </w:tcPr>
          <w:p w14:paraId="0AE8CBAF" w14:textId="0D7056DB" w:rsidR="00694B26" w:rsidRPr="005A6FE6" w:rsidRDefault="00694B26" w:rsidP="00B976EF">
            <w:pPr>
              <w:pStyle w:val="TAC"/>
              <w:rPr>
                <w:ins w:id="733" w:author="Huawei" w:date="2025-08-13T16:31:00Z"/>
              </w:rPr>
            </w:pPr>
            <w:ins w:id="734" w:author="Huawei" w:date="2025-08-13T16:32:00Z">
              <w:r w:rsidRPr="005A6FE6">
                <w:rPr>
                  <w:b/>
                  <w:bCs/>
                </w:rPr>
                <w:t>Test Settings for DC_1A_n7</w:t>
              </w:r>
            </w:ins>
            <w:ins w:id="735" w:author="Huawei" w:date="2025-08-13T16:33:00Z">
              <w:r>
                <w:rPr>
                  <w:b/>
                  <w:bCs/>
                </w:rPr>
                <w:t>1</w:t>
              </w:r>
            </w:ins>
            <w:ins w:id="736" w:author="Huawei" w:date="2025-08-13T16:32:00Z">
              <w:r w:rsidRPr="005A6FE6">
                <w:rPr>
                  <w:b/>
                  <w:bCs/>
                </w:rPr>
                <w:t>A-n7</w:t>
              </w:r>
            </w:ins>
            <w:ins w:id="737" w:author="Huawei" w:date="2025-08-13T16:33:00Z">
              <w:r>
                <w:rPr>
                  <w:b/>
                  <w:bCs/>
                </w:rPr>
                <w:t>7</w:t>
              </w:r>
            </w:ins>
            <w:ins w:id="738" w:author="Huawei" w:date="2025-08-13T16:32:00Z">
              <w:r w:rsidRPr="005A6FE6">
                <w:rPr>
                  <w:b/>
                  <w:bCs/>
                </w:rPr>
                <w:t>A</w:t>
              </w:r>
            </w:ins>
            <w:ins w:id="739" w:author="Huawei" w:date="2025-08-13T16:33:00Z">
              <w:r>
                <w:rPr>
                  <w:rFonts w:hint="eastAsia"/>
                  <w:b/>
                  <w:bCs/>
                  <w:lang w:eastAsia="zh-CN"/>
                </w:rPr>
                <w:t xml:space="preserve"> </w:t>
              </w:r>
            </w:ins>
            <w:ins w:id="740" w:author="Huawei" w:date="2025-08-13T16:32:00Z">
              <w:r w:rsidRPr="005A6FE6">
                <w:rPr>
                  <w:b/>
                  <w:bCs/>
                </w:rPr>
                <w:t>– Note 3</w:t>
              </w:r>
            </w:ins>
          </w:p>
        </w:tc>
      </w:tr>
      <w:tr w:rsidR="00C30A92" w:rsidRPr="005A6FE6" w14:paraId="3DF32E05" w14:textId="77777777" w:rsidTr="00B976EF">
        <w:trPr>
          <w:trHeight w:val="241"/>
          <w:ins w:id="741" w:author="Huawei" w:date="2025-08-13T16:31:00Z"/>
        </w:trPr>
        <w:tc>
          <w:tcPr>
            <w:tcW w:w="462" w:type="dxa"/>
            <w:vMerge w:val="restart"/>
            <w:tcBorders>
              <w:top w:val="nil"/>
            </w:tcBorders>
            <w:vAlign w:val="center"/>
          </w:tcPr>
          <w:p w14:paraId="5A89F22D" w14:textId="58ADFCE7" w:rsidR="00C30A92" w:rsidRPr="005A6FE6" w:rsidRDefault="00C30A92" w:rsidP="00C30A92">
            <w:pPr>
              <w:pStyle w:val="TAC"/>
              <w:rPr>
                <w:ins w:id="742" w:author="Huawei" w:date="2025-08-13T16:31:00Z"/>
              </w:rPr>
            </w:pPr>
            <w:ins w:id="743" w:author="Huawei" w:date="2025-08-14T11:21:00Z">
              <w:r>
                <w:t>1</w:t>
              </w:r>
            </w:ins>
          </w:p>
        </w:tc>
        <w:tc>
          <w:tcPr>
            <w:tcW w:w="731" w:type="dxa"/>
            <w:vAlign w:val="center"/>
          </w:tcPr>
          <w:p w14:paraId="791C894D" w14:textId="3555CB29" w:rsidR="00C30A92" w:rsidRPr="005A6FE6" w:rsidRDefault="00C30A92" w:rsidP="00C30A92">
            <w:pPr>
              <w:pStyle w:val="TAC"/>
              <w:rPr>
                <w:ins w:id="744" w:author="Huawei" w:date="2025-08-13T16:31:00Z"/>
                <w:lang w:eastAsia="zh-CN"/>
              </w:rPr>
            </w:pPr>
            <w:ins w:id="745" w:author="Huawei" w:date="2025-08-14T11:21:00Z">
              <w:r>
                <w:t>1</w:t>
              </w:r>
            </w:ins>
          </w:p>
        </w:tc>
        <w:tc>
          <w:tcPr>
            <w:tcW w:w="1120" w:type="dxa"/>
            <w:gridSpan w:val="2"/>
            <w:vAlign w:val="center"/>
          </w:tcPr>
          <w:p w14:paraId="56CC50D3" w14:textId="5E28B163" w:rsidR="00C30A92" w:rsidRPr="005A6FE6" w:rsidRDefault="00C30A92" w:rsidP="00C30A92">
            <w:pPr>
              <w:pStyle w:val="TAC"/>
              <w:rPr>
                <w:ins w:id="746" w:author="Huawei" w:date="2025-08-13T16:31:00Z"/>
              </w:rPr>
            </w:pPr>
            <w:ins w:id="747" w:author="Huawei" w:date="2025-08-14T11:21:00Z">
              <w:r w:rsidRPr="005A6FE6">
                <w:t xml:space="preserve">UL </w:t>
              </w:r>
              <w:r>
                <w:t>1970</w:t>
              </w:r>
              <w:r w:rsidRPr="005A6FE6">
                <w:t xml:space="preserve">/ DL </w:t>
              </w:r>
            </w:ins>
            <w:ins w:id="748" w:author="Huawei" w:date="2025-08-14T11:22:00Z">
              <w:r>
                <w:t>2160</w:t>
              </w:r>
            </w:ins>
            <w:ins w:id="749" w:author="Huawei" w:date="2025-08-14T11:21:00Z">
              <w:r>
                <w:t xml:space="preserve"> MHz</w:t>
              </w:r>
            </w:ins>
          </w:p>
        </w:tc>
        <w:tc>
          <w:tcPr>
            <w:tcW w:w="999" w:type="dxa"/>
            <w:gridSpan w:val="2"/>
            <w:vAlign w:val="center"/>
          </w:tcPr>
          <w:p w14:paraId="7745803F" w14:textId="77777777" w:rsidR="00C30A92" w:rsidRPr="005A6FE6" w:rsidRDefault="00C30A92" w:rsidP="00C30A92">
            <w:pPr>
              <w:pStyle w:val="TAC"/>
              <w:rPr>
                <w:ins w:id="750" w:author="Huawei" w:date="2025-08-13T16:31:00Z"/>
              </w:rPr>
            </w:pPr>
          </w:p>
        </w:tc>
        <w:tc>
          <w:tcPr>
            <w:tcW w:w="989" w:type="dxa"/>
            <w:vAlign w:val="center"/>
          </w:tcPr>
          <w:p w14:paraId="4055E9AC" w14:textId="77777777" w:rsidR="00C30A92" w:rsidRPr="005A6FE6" w:rsidRDefault="00C30A92" w:rsidP="00C30A92">
            <w:pPr>
              <w:pStyle w:val="TAC"/>
              <w:rPr>
                <w:ins w:id="751" w:author="Huawei" w:date="2025-08-13T16:31:00Z"/>
                <w:lang w:eastAsia="zh-TW"/>
              </w:rPr>
            </w:pPr>
          </w:p>
        </w:tc>
        <w:tc>
          <w:tcPr>
            <w:tcW w:w="1289" w:type="dxa"/>
            <w:gridSpan w:val="3"/>
            <w:vAlign w:val="center"/>
          </w:tcPr>
          <w:p w14:paraId="3AF23DD5" w14:textId="0BD76B05" w:rsidR="00C30A92" w:rsidRPr="005A6FE6" w:rsidRDefault="00C30A92" w:rsidP="00C30A92">
            <w:pPr>
              <w:pStyle w:val="TAC"/>
              <w:rPr>
                <w:ins w:id="752" w:author="Huawei" w:date="2025-08-13T16:31:00Z"/>
              </w:rPr>
            </w:pPr>
            <w:ins w:id="753" w:author="Huawei" w:date="2025-08-14T11:21:00Z">
              <w:r>
                <w:rPr>
                  <w:rFonts w:hint="eastAsia"/>
                  <w:lang w:eastAsia="zh-CN"/>
                </w:rPr>
                <w:t>n</w:t>
              </w:r>
              <w:r>
                <w:t>71</w:t>
              </w:r>
            </w:ins>
          </w:p>
        </w:tc>
        <w:tc>
          <w:tcPr>
            <w:tcW w:w="1238" w:type="dxa"/>
            <w:gridSpan w:val="5"/>
            <w:vAlign w:val="center"/>
          </w:tcPr>
          <w:p w14:paraId="7A3ADFC1" w14:textId="20E6322C" w:rsidR="00C30A92" w:rsidRPr="005A6FE6" w:rsidRDefault="00C30A92" w:rsidP="00C30A92">
            <w:pPr>
              <w:pStyle w:val="TAC"/>
              <w:rPr>
                <w:ins w:id="754" w:author="Huawei" w:date="2025-08-13T16:31:00Z"/>
              </w:rPr>
            </w:pPr>
            <w:ins w:id="755" w:author="Huawei" w:date="2025-08-14T11:21:00Z">
              <w:r w:rsidRPr="005A6FE6">
                <w:t xml:space="preserve">DL </w:t>
              </w:r>
              <w:r>
                <w:t>6</w:t>
              </w:r>
            </w:ins>
            <w:ins w:id="756" w:author="Huawei" w:date="2025-08-14T11:22:00Z">
              <w:r>
                <w:t>35</w:t>
              </w:r>
            </w:ins>
            <w:ins w:id="757" w:author="Huawei" w:date="2025-08-14T11:21:00Z">
              <w:r>
                <w:t xml:space="preserve"> MHz</w:t>
              </w:r>
            </w:ins>
          </w:p>
        </w:tc>
        <w:tc>
          <w:tcPr>
            <w:tcW w:w="959" w:type="dxa"/>
            <w:gridSpan w:val="3"/>
            <w:vAlign w:val="center"/>
          </w:tcPr>
          <w:p w14:paraId="3FA6E4FA" w14:textId="77777777" w:rsidR="00C30A92" w:rsidRPr="005A6FE6" w:rsidRDefault="00C30A92" w:rsidP="00C30A92">
            <w:pPr>
              <w:pStyle w:val="TAC"/>
              <w:rPr>
                <w:ins w:id="758" w:author="Huawei" w:date="2025-08-13T16:31:00Z"/>
              </w:rPr>
            </w:pPr>
          </w:p>
        </w:tc>
        <w:tc>
          <w:tcPr>
            <w:tcW w:w="1026" w:type="dxa"/>
            <w:vAlign w:val="center"/>
          </w:tcPr>
          <w:p w14:paraId="00AB1A06" w14:textId="77777777" w:rsidR="00C30A92" w:rsidRPr="005A6FE6" w:rsidRDefault="00C30A92" w:rsidP="00C30A92">
            <w:pPr>
              <w:pStyle w:val="TAC"/>
              <w:rPr>
                <w:ins w:id="759" w:author="Huawei" w:date="2025-08-13T16:31:00Z"/>
              </w:rPr>
            </w:pPr>
          </w:p>
        </w:tc>
        <w:tc>
          <w:tcPr>
            <w:tcW w:w="963" w:type="dxa"/>
            <w:gridSpan w:val="2"/>
            <w:vAlign w:val="center"/>
          </w:tcPr>
          <w:p w14:paraId="3F120B6E" w14:textId="17D8C84F" w:rsidR="00C30A92" w:rsidRPr="005A6FE6" w:rsidRDefault="00C30A92" w:rsidP="00C30A92">
            <w:pPr>
              <w:pStyle w:val="TAC"/>
              <w:rPr>
                <w:ins w:id="760" w:author="Huawei" w:date="2025-08-13T16:31:00Z"/>
                <w:lang w:eastAsia="zh-TW"/>
              </w:rPr>
            </w:pPr>
            <w:ins w:id="761" w:author="Huawei" w:date="2025-08-14T11:21:00Z">
              <w:r w:rsidRPr="005A6FE6">
                <w:t>n7</w:t>
              </w:r>
              <w:r>
                <w:t>7</w:t>
              </w:r>
            </w:ins>
          </w:p>
        </w:tc>
        <w:tc>
          <w:tcPr>
            <w:tcW w:w="1321" w:type="dxa"/>
            <w:gridSpan w:val="3"/>
            <w:vAlign w:val="center"/>
          </w:tcPr>
          <w:p w14:paraId="324D5E18" w14:textId="01A4FA1F" w:rsidR="00C30A92" w:rsidRPr="005A6FE6" w:rsidRDefault="00C30A92" w:rsidP="00C30A92">
            <w:pPr>
              <w:pStyle w:val="TAC"/>
              <w:rPr>
                <w:ins w:id="762" w:author="Huawei" w:date="2025-08-13T16:31:00Z"/>
              </w:rPr>
            </w:pPr>
            <w:ins w:id="763" w:author="Huawei" w:date="2025-08-14T11:22:00Z">
              <w:r>
                <w:rPr>
                  <w:lang w:eastAsia="zh-TW"/>
                </w:rPr>
                <w:t>330</w:t>
              </w:r>
            </w:ins>
            <w:ins w:id="764" w:author="Huawei" w:date="2025-08-14T11:23:00Z">
              <w:r>
                <w:rPr>
                  <w:lang w:eastAsia="zh-TW"/>
                </w:rPr>
                <w:t>5</w:t>
              </w:r>
            </w:ins>
            <w:ins w:id="765" w:author="Huawei" w:date="2025-08-14T11:21:00Z">
              <w:r w:rsidRPr="005A6FE6">
                <w:rPr>
                  <w:lang w:eastAsia="zh-TW"/>
                </w:rPr>
                <w:t xml:space="preserve"> MHz</w:t>
              </w:r>
            </w:ins>
          </w:p>
        </w:tc>
        <w:tc>
          <w:tcPr>
            <w:tcW w:w="972" w:type="dxa"/>
            <w:gridSpan w:val="2"/>
            <w:vAlign w:val="center"/>
          </w:tcPr>
          <w:p w14:paraId="5D1F8992" w14:textId="77777777" w:rsidR="00C30A92" w:rsidRPr="005A6FE6" w:rsidRDefault="00C30A92" w:rsidP="00C30A92">
            <w:pPr>
              <w:pStyle w:val="TAC"/>
              <w:rPr>
                <w:ins w:id="766" w:author="Huawei" w:date="2025-08-13T16:31:00Z"/>
              </w:rPr>
            </w:pPr>
          </w:p>
        </w:tc>
        <w:tc>
          <w:tcPr>
            <w:tcW w:w="1085" w:type="dxa"/>
            <w:gridSpan w:val="2"/>
            <w:vAlign w:val="center"/>
          </w:tcPr>
          <w:p w14:paraId="1DED917D" w14:textId="77777777" w:rsidR="00C30A92" w:rsidRPr="005A6FE6" w:rsidRDefault="00C30A92" w:rsidP="00C30A92">
            <w:pPr>
              <w:pStyle w:val="TAC"/>
              <w:rPr>
                <w:ins w:id="767" w:author="Huawei" w:date="2025-08-13T16:31:00Z"/>
              </w:rPr>
            </w:pPr>
          </w:p>
        </w:tc>
      </w:tr>
      <w:tr w:rsidR="00C30A92" w:rsidRPr="005A6FE6" w14:paraId="38E14784" w14:textId="77777777" w:rsidTr="00D419D6">
        <w:trPr>
          <w:trHeight w:val="241"/>
          <w:ins w:id="768" w:author="Huawei" w:date="2025-08-13T16:32:00Z"/>
        </w:trPr>
        <w:tc>
          <w:tcPr>
            <w:tcW w:w="462" w:type="dxa"/>
            <w:vMerge/>
            <w:vAlign w:val="center"/>
          </w:tcPr>
          <w:p w14:paraId="578B67A0" w14:textId="77777777" w:rsidR="00C30A92" w:rsidRPr="005A6FE6" w:rsidRDefault="00C30A92" w:rsidP="00C30A92">
            <w:pPr>
              <w:pStyle w:val="TAC"/>
              <w:rPr>
                <w:ins w:id="769" w:author="Huawei" w:date="2025-08-13T16:32:00Z"/>
              </w:rPr>
            </w:pPr>
          </w:p>
        </w:tc>
        <w:tc>
          <w:tcPr>
            <w:tcW w:w="731" w:type="dxa"/>
            <w:vAlign w:val="center"/>
          </w:tcPr>
          <w:p w14:paraId="1A133B5F" w14:textId="18C626F0" w:rsidR="00C30A92" w:rsidRPr="005A6FE6" w:rsidRDefault="00C30A92" w:rsidP="00C30A92">
            <w:pPr>
              <w:pStyle w:val="TAC"/>
              <w:rPr>
                <w:ins w:id="770" w:author="Huawei" w:date="2025-08-13T16:32:00Z"/>
                <w:lang w:eastAsia="zh-CN"/>
              </w:rPr>
            </w:pPr>
            <w:ins w:id="771" w:author="Huawei" w:date="2025-08-14T11:21:00Z">
              <w:r w:rsidRPr="005A6FE6">
                <w:t>QPSK</w:t>
              </w:r>
            </w:ins>
          </w:p>
        </w:tc>
        <w:tc>
          <w:tcPr>
            <w:tcW w:w="1120" w:type="dxa"/>
            <w:gridSpan w:val="2"/>
            <w:vAlign w:val="center"/>
          </w:tcPr>
          <w:p w14:paraId="6ED9619B" w14:textId="04D08E19" w:rsidR="00C30A92" w:rsidRPr="005A6FE6" w:rsidRDefault="00C30A92" w:rsidP="00C30A92">
            <w:pPr>
              <w:pStyle w:val="TAC"/>
              <w:rPr>
                <w:ins w:id="772" w:author="Huawei" w:date="2025-08-13T16:32:00Z"/>
              </w:rPr>
            </w:pPr>
            <w:ins w:id="773" w:author="Huawei" w:date="2025-08-14T11:21:00Z">
              <w:r w:rsidRPr="005A6FE6">
                <w:t>QPSK</w:t>
              </w:r>
            </w:ins>
          </w:p>
        </w:tc>
        <w:tc>
          <w:tcPr>
            <w:tcW w:w="999" w:type="dxa"/>
            <w:gridSpan w:val="2"/>
            <w:vAlign w:val="center"/>
          </w:tcPr>
          <w:p w14:paraId="24827D0F" w14:textId="4FE7FE71" w:rsidR="00C30A92" w:rsidRPr="005A6FE6" w:rsidRDefault="00C30A92" w:rsidP="00C30A92">
            <w:pPr>
              <w:pStyle w:val="TAC"/>
              <w:rPr>
                <w:ins w:id="774" w:author="Huawei" w:date="2025-08-13T16:32:00Z"/>
              </w:rPr>
            </w:pPr>
            <w:ins w:id="775" w:author="Huawei" w:date="2025-08-14T11:21:00Z">
              <w:r w:rsidRPr="005A6FE6">
                <w:t>5 MHz</w:t>
              </w:r>
            </w:ins>
          </w:p>
        </w:tc>
        <w:tc>
          <w:tcPr>
            <w:tcW w:w="989" w:type="dxa"/>
            <w:vAlign w:val="center"/>
          </w:tcPr>
          <w:p w14:paraId="3D0464C4" w14:textId="12191915" w:rsidR="00C30A92" w:rsidRPr="005A6FE6" w:rsidRDefault="00C30A92" w:rsidP="00C30A92">
            <w:pPr>
              <w:pStyle w:val="TAC"/>
              <w:rPr>
                <w:ins w:id="776" w:author="Huawei" w:date="2025-08-13T16:32:00Z"/>
                <w:lang w:eastAsia="zh-TW"/>
              </w:rPr>
            </w:pPr>
            <w:ins w:id="777" w:author="Huawei" w:date="2025-08-14T11:21:00Z">
              <w:r w:rsidRPr="005A6FE6">
                <w:rPr>
                  <w:lang w:eastAsia="zh-TW"/>
                </w:rPr>
                <w:t>All RBs / All RBs</w:t>
              </w:r>
            </w:ins>
          </w:p>
        </w:tc>
        <w:tc>
          <w:tcPr>
            <w:tcW w:w="1289" w:type="dxa"/>
            <w:gridSpan w:val="3"/>
            <w:vAlign w:val="center"/>
          </w:tcPr>
          <w:p w14:paraId="6C9A9582" w14:textId="4D80D4E9" w:rsidR="00C30A92" w:rsidRPr="005A6FE6" w:rsidRDefault="00F40322" w:rsidP="00C30A92">
            <w:pPr>
              <w:pStyle w:val="TAC"/>
              <w:rPr>
                <w:ins w:id="778" w:author="Huawei" w:date="2025-08-13T16:32:00Z"/>
              </w:rPr>
            </w:pPr>
            <w:ins w:id="779" w:author="Huawei" w:date="2025-08-15T14:54:00Z">
              <w:r w:rsidRPr="00F40322">
                <w:t>N/A</w:t>
              </w:r>
            </w:ins>
          </w:p>
        </w:tc>
        <w:tc>
          <w:tcPr>
            <w:tcW w:w="1238" w:type="dxa"/>
            <w:gridSpan w:val="5"/>
            <w:vAlign w:val="center"/>
          </w:tcPr>
          <w:p w14:paraId="0166820F" w14:textId="3103D305" w:rsidR="00C30A92" w:rsidRPr="005A6FE6" w:rsidRDefault="00C30A92" w:rsidP="00C30A92">
            <w:pPr>
              <w:pStyle w:val="TAC"/>
              <w:rPr>
                <w:ins w:id="780" w:author="Huawei" w:date="2025-08-13T16:32:00Z"/>
              </w:rPr>
            </w:pPr>
            <w:ins w:id="781" w:author="Huawei" w:date="2025-08-14T11:21:00Z">
              <w:r w:rsidRPr="005A6FE6">
                <w:rPr>
                  <w:lang w:eastAsia="zh-TW"/>
                </w:rPr>
                <w:t>CP-OFDM QPSK</w:t>
              </w:r>
            </w:ins>
          </w:p>
        </w:tc>
        <w:tc>
          <w:tcPr>
            <w:tcW w:w="959" w:type="dxa"/>
            <w:gridSpan w:val="3"/>
            <w:vAlign w:val="center"/>
          </w:tcPr>
          <w:p w14:paraId="5498273B" w14:textId="7AC341A0" w:rsidR="00C30A92" w:rsidRPr="005A6FE6" w:rsidRDefault="00C30A92" w:rsidP="00C30A92">
            <w:pPr>
              <w:pStyle w:val="TAC"/>
              <w:rPr>
                <w:ins w:id="782" w:author="Huawei" w:date="2025-08-13T16:32:00Z"/>
              </w:rPr>
            </w:pPr>
            <w:ins w:id="783" w:author="Huawei" w:date="2025-08-14T11:21:00Z">
              <w:r w:rsidRPr="005A6FE6">
                <w:t>5 MHz</w:t>
              </w:r>
            </w:ins>
          </w:p>
        </w:tc>
        <w:tc>
          <w:tcPr>
            <w:tcW w:w="1026" w:type="dxa"/>
            <w:vAlign w:val="center"/>
          </w:tcPr>
          <w:p w14:paraId="6C25DB99" w14:textId="24DEA61F" w:rsidR="00C30A92" w:rsidRPr="005A6FE6" w:rsidRDefault="00F40322" w:rsidP="00C30A92">
            <w:pPr>
              <w:pStyle w:val="TAC"/>
              <w:rPr>
                <w:ins w:id="784" w:author="Huawei" w:date="2025-08-13T16:32:00Z"/>
              </w:rPr>
            </w:pPr>
            <w:ins w:id="785" w:author="Huawei" w:date="2025-08-15T14:54:00Z">
              <w:r w:rsidRPr="005A6FE6">
                <w:rPr>
                  <w:lang w:eastAsia="zh-TW"/>
                </w:rPr>
                <w:t xml:space="preserve">All RBs / </w:t>
              </w:r>
              <w:r w:rsidRPr="00F40322">
                <w:rPr>
                  <w:lang w:eastAsia="zh-TW"/>
                </w:rPr>
                <w:t>0</w:t>
              </w:r>
            </w:ins>
          </w:p>
        </w:tc>
        <w:tc>
          <w:tcPr>
            <w:tcW w:w="963" w:type="dxa"/>
            <w:gridSpan w:val="2"/>
            <w:vAlign w:val="center"/>
          </w:tcPr>
          <w:p w14:paraId="036667BC" w14:textId="649DBEC7" w:rsidR="00C30A92" w:rsidRPr="005A6FE6" w:rsidRDefault="00F40322" w:rsidP="00C30A92">
            <w:pPr>
              <w:pStyle w:val="TAC"/>
              <w:rPr>
                <w:ins w:id="786" w:author="Huawei" w:date="2025-08-13T16:32:00Z"/>
                <w:lang w:eastAsia="zh-TW"/>
              </w:rPr>
            </w:pPr>
            <w:ins w:id="787" w:author="Huawei" w:date="2025-08-15T14:55:00Z">
              <w:r w:rsidRPr="00F40322">
                <w:t>DFT-s-OFDM</w:t>
              </w:r>
              <w:r w:rsidRPr="00F40322">
                <w:rPr>
                  <w:lang w:eastAsia="zh-TW"/>
                </w:rPr>
                <w:t xml:space="preserve"> QPSK</w:t>
              </w:r>
            </w:ins>
          </w:p>
        </w:tc>
        <w:tc>
          <w:tcPr>
            <w:tcW w:w="1321" w:type="dxa"/>
            <w:gridSpan w:val="3"/>
            <w:vAlign w:val="center"/>
          </w:tcPr>
          <w:p w14:paraId="0AA6412F" w14:textId="1BDBB164" w:rsidR="00C30A92" w:rsidRPr="005A6FE6" w:rsidRDefault="00C30A92" w:rsidP="00C30A92">
            <w:pPr>
              <w:pStyle w:val="TAC"/>
              <w:rPr>
                <w:ins w:id="788" w:author="Huawei" w:date="2025-08-13T16:32:00Z"/>
              </w:rPr>
            </w:pPr>
            <w:ins w:id="789" w:author="Huawei" w:date="2025-08-14T11:21:00Z">
              <w:r w:rsidRPr="005A6FE6">
                <w:rPr>
                  <w:lang w:eastAsia="zh-TW"/>
                </w:rPr>
                <w:t>CP-OFDM QPSK</w:t>
              </w:r>
            </w:ins>
          </w:p>
        </w:tc>
        <w:tc>
          <w:tcPr>
            <w:tcW w:w="972" w:type="dxa"/>
            <w:gridSpan w:val="2"/>
            <w:vAlign w:val="center"/>
          </w:tcPr>
          <w:p w14:paraId="271F7028" w14:textId="563109B1" w:rsidR="00C30A92" w:rsidRPr="005A6FE6" w:rsidRDefault="00C30A92" w:rsidP="00C30A92">
            <w:pPr>
              <w:pStyle w:val="TAC"/>
              <w:rPr>
                <w:ins w:id="790" w:author="Huawei" w:date="2025-08-13T16:32:00Z"/>
              </w:rPr>
            </w:pPr>
            <w:ins w:id="791" w:author="Huawei" w:date="2025-08-14T11:21:00Z">
              <w:r>
                <w:t>10</w:t>
              </w:r>
              <w:r w:rsidRPr="005A6FE6">
                <w:t xml:space="preserve"> MHz</w:t>
              </w:r>
            </w:ins>
          </w:p>
        </w:tc>
        <w:tc>
          <w:tcPr>
            <w:tcW w:w="1085" w:type="dxa"/>
            <w:gridSpan w:val="2"/>
            <w:vAlign w:val="center"/>
          </w:tcPr>
          <w:p w14:paraId="7C1E7E54" w14:textId="32171786" w:rsidR="00C30A92" w:rsidRPr="005A6FE6" w:rsidRDefault="00F40322" w:rsidP="00C30A92">
            <w:pPr>
              <w:pStyle w:val="TAC"/>
              <w:rPr>
                <w:ins w:id="792" w:author="Huawei" w:date="2025-08-13T16:32:00Z"/>
              </w:rPr>
            </w:pPr>
            <w:ins w:id="793" w:author="Huawei" w:date="2025-08-15T14:55:00Z">
              <w:r w:rsidRPr="005A6FE6">
                <w:rPr>
                  <w:lang w:eastAsia="zh-TW"/>
                </w:rPr>
                <w:t xml:space="preserve">All RBs / </w:t>
              </w:r>
              <w:r w:rsidRPr="00F40322">
                <w:rPr>
                  <w:lang w:eastAsia="zh-TW"/>
                </w:rPr>
                <w:t>All RBs</w:t>
              </w:r>
            </w:ins>
          </w:p>
        </w:tc>
      </w:tr>
      <w:tr w:rsidR="00C30A92" w:rsidRPr="005A6FE6" w14:paraId="20C4CB94" w14:textId="77777777" w:rsidTr="00B976EF">
        <w:trPr>
          <w:trHeight w:val="241"/>
          <w:ins w:id="794" w:author="Huawei" w:date="2025-08-13T16:32:00Z"/>
        </w:trPr>
        <w:tc>
          <w:tcPr>
            <w:tcW w:w="462" w:type="dxa"/>
            <w:vMerge w:val="restart"/>
            <w:tcBorders>
              <w:top w:val="nil"/>
            </w:tcBorders>
            <w:vAlign w:val="center"/>
          </w:tcPr>
          <w:p w14:paraId="56C16F8B" w14:textId="67F045CF" w:rsidR="00C30A92" w:rsidRPr="005A6FE6" w:rsidRDefault="00C30A92" w:rsidP="00C30A92">
            <w:pPr>
              <w:pStyle w:val="TAC"/>
              <w:rPr>
                <w:ins w:id="795" w:author="Huawei" w:date="2025-08-13T16:32:00Z"/>
              </w:rPr>
            </w:pPr>
            <w:ins w:id="796" w:author="Huawei" w:date="2025-08-14T11:21:00Z">
              <w:r>
                <w:t>2</w:t>
              </w:r>
            </w:ins>
          </w:p>
        </w:tc>
        <w:tc>
          <w:tcPr>
            <w:tcW w:w="731" w:type="dxa"/>
            <w:vAlign w:val="center"/>
          </w:tcPr>
          <w:p w14:paraId="55E1015F" w14:textId="7E97BB23" w:rsidR="00C30A92" w:rsidRPr="005A6FE6" w:rsidRDefault="00C30A92" w:rsidP="00C30A92">
            <w:pPr>
              <w:pStyle w:val="TAC"/>
              <w:rPr>
                <w:ins w:id="797" w:author="Huawei" w:date="2025-08-13T16:32:00Z"/>
                <w:lang w:eastAsia="zh-CN"/>
              </w:rPr>
            </w:pPr>
            <w:ins w:id="798" w:author="Huawei" w:date="2025-08-14T11:21:00Z">
              <w:r>
                <w:t>1</w:t>
              </w:r>
            </w:ins>
          </w:p>
        </w:tc>
        <w:tc>
          <w:tcPr>
            <w:tcW w:w="1120" w:type="dxa"/>
            <w:gridSpan w:val="2"/>
            <w:vAlign w:val="center"/>
          </w:tcPr>
          <w:p w14:paraId="33FE81D0" w14:textId="52CCDD29" w:rsidR="00C30A92" w:rsidRPr="005A6FE6" w:rsidRDefault="00C30A92" w:rsidP="00C30A92">
            <w:pPr>
              <w:pStyle w:val="TAC"/>
              <w:rPr>
                <w:ins w:id="799" w:author="Huawei" w:date="2025-08-13T16:32:00Z"/>
              </w:rPr>
            </w:pPr>
            <w:ins w:id="800" w:author="Huawei" w:date="2025-08-14T11:21:00Z">
              <w:r w:rsidRPr="005A6FE6">
                <w:t xml:space="preserve">UL </w:t>
              </w:r>
            </w:ins>
            <w:ins w:id="801" w:author="Huawei" w:date="2025-08-14T11:22:00Z">
              <w:r>
                <w:t>1970</w:t>
              </w:r>
            </w:ins>
            <w:ins w:id="802" w:author="Huawei" w:date="2025-08-14T11:21:00Z">
              <w:r w:rsidRPr="005A6FE6">
                <w:t xml:space="preserve">/ DL </w:t>
              </w:r>
            </w:ins>
            <w:ins w:id="803" w:author="Huawei" w:date="2025-08-14T11:22:00Z">
              <w:r>
                <w:t>2160</w:t>
              </w:r>
            </w:ins>
            <w:ins w:id="804" w:author="Huawei" w:date="2025-08-14T11:21:00Z">
              <w:r>
                <w:t xml:space="preserve"> MHz</w:t>
              </w:r>
            </w:ins>
          </w:p>
        </w:tc>
        <w:tc>
          <w:tcPr>
            <w:tcW w:w="999" w:type="dxa"/>
            <w:gridSpan w:val="2"/>
            <w:vAlign w:val="center"/>
          </w:tcPr>
          <w:p w14:paraId="45C6DC68" w14:textId="77777777" w:rsidR="00C30A92" w:rsidRPr="005A6FE6" w:rsidRDefault="00C30A92" w:rsidP="00C30A92">
            <w:pPr>
              <w:pStyle w:val="TAC"/>
              <w:rPr>
                <w:ins w:id="805" w:author="Huawei" w:date="2025-08-13T16:32:00Z"/>
              </w:rPr>
            </w:pPr>
          </w:p>
        </w:tc>
        <w:tc>
          <w:tcPr>
            <w:tcW w:w="989" w:type="dxa"/>
            <w:vAlign w:val="center"/>
          </w:tcPr>
          <w:p w14:paraId="7902656F" w14:textId="77777777" w:rsidR="00C30A92" w:rsidRPr="005A6FE6" w:rsidRDefault="00C30A92" w:rsidP="00C30A92">
            <w:pPr>
              <w:pStyle w:val="TAC"/>
              <w:rPr>
                <w:ins w:id="806" w:author="Huawei" w:date="2025-08-13T16:32:00Z"/>
                <w:lang w:eastAsia="zh-TW"/>
              </w:rPr>
            </w:pPr>
          </w:p>
        </w:tc>
        <w:tc>
          <w:tcPr>
            <w:tcW w:w="1289" w:type="dxa"/>
            <w:gridSpan w:val="3"/>
            <w:vAlign w:val="center"/>
          </w:tcPr>
          <w:p w14:paraId="6BFA437D" w14:textId="69163B9F" w:rsidR="00C30A92" w:rsidRPr="005A6FE6" w:rsidRDefault="00C30A92" w:rsidP="00C30A92">
            <w:pPr>
              <w:pStyle w:val="TAC"/>
              <w:rPr>
                <w:ins w:id="807" w:author="Huawei" w:date="2025-08-13T16:32:00Z"/>
              </w:rPr>
            </w:pPr>
            <w:ins w:id="808" w:author="Huawei" w:date="2025-08-14T11:21:00Z">
              <w:r>
                <w:rPr>
                  <w:rFonts w:hint="eastAsia"/>
                  <w:lang w:eastAsia="zh-CN"/>
                </w:rPr>
                <w:t>n</w:t>
              </w:r>
              <w:r>
                <w:t>71</w:t>
              </w:r>
            </w:ins>
          </w:p>
        </w:tc>
        <w:tc>
          <w:tcPr>
            <w:tcW w:w="1238" w:type="dxa"/>
            <w:gridSpan w:val="5"/>
            <w:vAlign w:val="center"/>
          </w:tcPr>
          <w:p w14:paraId="7AFC0F76" w14:textId="75F25847" w:rsidR="00C30A92" w:rsidRPr="005A6FE6" w:rsidRDefault="00C30A92" w:rsidP="00C30A92">
            <w:pPr>
              <w:pStyle w:val="TAC"/>
              <w:rPr>
                <w:ins w:id="809" w:author="Huawei" w:date="2025-08-13T16:32:00Z"/>
              </w:rPr>
            </w:pPr>
            <w:ins w:id="810" w:author="Huawei" w:date="2025-08-14T11:21:00Z">
              <w:r w:rsidRPr="005A6FE6">
                <w:t xml:space="preserve">UL </w:t>
              </w:r>
              <w:r>
                <w:t>6</w:t>
              </w:r>
            </w:ins>
            <w:ins w:id="811" w:author="Huawei" w:date="2025-08-14T11:23:00Z">
              <w:r>
                <w:t>86</w:t>
              </w:r>
            </w:ins>
            <w:ins w:id="812" w:author="Huawei" w:date="2025-08-14T11:21:00Z">
              <w:r w:rsidRPr="005A6FE6">
                <w:t xml:space="preserve">/ DL </w:t>
              </w:r>
              <w:r>
                <w:t>6</w:t>
              </w:r>
            </w:ins>
            <w:ins w:id="813" w:author="Huawei" w:date="2025-08-14T11:23:00Z">
              <w:r>
                <w:t>40</w:t>
              </w:r>
            </w:ins>
            <w:ins w:id="814" w:author="Huawei" w:date="2025-08-14T11:21:00Z">
              <w:r>
                <w:t xml:space="preserve"> MHz</w:t>
              </w:r>
            </w:ins>
          </w:p>
        </w:tc>
        <w:tc>
          <w:tcPr>
            <w:tcW w:w="959" w:type="dxa"/>
            <w:gridSpan w:val="3"/>
            <w:vAlign w:val="center"/>
          </w:tcPr>
          <w:p w14:paraId="32EA2837" w14:textId="77777777" w:rsidR="00C30A92" w:rsidRPr="005A6FE6" w:rsidRDefault="00C30A92" w:rsidP="00C30A92">
            <w:pPr>
              <w:pStyle w:val="TAC"/>
              <w:rPr>
                <w:ins w:id="815" w:author="Huawei" w:date="2025-08-13T16:32:00Z"/>
              </w:rPr>
            </w:pPr>
          </w:p>
        </w:tc>
        <w:tc>
          <w:tcPr>
            <w:tcW w:w="1026" w:type="dxa"/>
            <w:vAlign w:val="center"/>
          </w:tcPr>
          <w:p w14:paraId="5C1593AE" w14:textId="77777777" w:rsidR="00C30A92" w:rsidRPr="005A6FE6" w:rsidRDefault="00C30A92" w:rsidP="00C30A92">
            <w:pPr>
              <w:pStyle w:val="TAC"/>
              <w:rPr>
                <w:ins w:id="816" w:author="Huawei" w:date="2025-08-13T16:32:00Z"/>
              </w:rPr>
            </w:pPr>
          </w:p>
        </w:tc>
        <w:tc>
          <w:tcPr>
            <w:tcW w:w="963" w:type="dxa"/>
            <w:gridSpan w:val="2"/>
            <w:vAlign w:val="center"/>
          </w:tcPr>
          <w:p w14:paraId="42CF61E9" w14:textId="5D866AD1" w:rsidR="00C30A92" w:rsidRPr="00694B26" w:rsidRDefault="00C30A92" w:rsidP="00C30A92">
            <w:pPr>
              <w:pStyle w:val="TAC"/>
              <w:rPr>
                <w:ins w:id="817" w:author="Huawei" w:date="2025-08-13T16:32:00Z"/>
                <w:lang w:eastAsia="zh-TW"/>
              </w:rPr>
            </w:pPr>
            <w:ins w:id="818" w:author="Huawei" w:date="2025-08-14T11:21:00Z">
              <w:r w:rsidRPr="005A6FE6">
                <w:t>n7</w:t>
              </w:r>
              <w:r>
                <w:t>7</w:t>
              </w:r>
            </w:ins>
          </w:p>
        </w:tc>
        <w:tc>
          <w:tcPr>
            <w:tcW w:w="1321" w:type="dxa"/>
            <w:gridSpan w:val="3"/>
            <w:vAlign w:val="center"/>
          </w:tcPr>
          <w:p w14:paraId="28EC1079" w14:textId="7DEED74A" w:rsidR="00C30A92" w:rsidRPr="005A6FE6" w:rsidRDefault="00C30A92" w:rsidP="00C30A92">
            <w:pPr>
              <w:pStyle w:val="TAC"/>
              <w:rPr>
                <w:ins w:id="819" w:author="Huawei" w:date="2025-08-13T16:32:00Z"/>
              </w:rPr>
            </w:pPr>
            <w:ins w:id="820" w:author="Huawei" w:date="2025-08-14T11:23:00Z">
              <w:r>
                <w:rPr>
                  <w:lang w:eastAsia="zh-TW"/>
                </w:rPr>
                <w:t>3342</w:t>
              </w:r>
              <w:r w:rsidRPr="005A6FE6">
                <w:rPr>
                  <w:lang w:eastAsia="zh-TW"/>
                </w:rPr>
                <w:t xml:space="preserve"> MHz</w:t>
              </w:r>
            </w:ins>
          </w:p>
        </w:tc>
        <w:tc>
          <w:tcPr>
            <w:tcW w:w="972" w:type="dxa"/>
            <w:gridSpan w:val="2"/>
            <w:vAlign w:val="center"/>
          </w:tcPr>
          <w:p w14:paraId="0340A9DC" w14:textId="77777777" w:rsidR="00C30A92" w:rsidRPr="005A6FE6" w:rsidRDefault="00C30A92" w:rsidP="00C30A92">
            <w:pPr>
              <w:pStyle w:val="TAC"/>
              <w:rPr>
                <w:ins w:id="821" w:author="Huawei" w:date="2025-08-13T16:32:00Z"/>
              </w:rPr>
            </w:pPr>
          </w:p>
        </w:tc>
        <w:tc>
          <w:tcPr>
            <w:tcW w:w="1085" w:type="dxa"/>
            <w:gridSpan w:val="2"/>
            <w:vAlign w:val="center"/>
          </w:tcPr>
          <w:p w14:paraId="62C0FD5D" w14:textId="77777777" w:rsidR="00C30A92" w:rsidRPr="005A6FE6" w:rsidRDefault="00C30A92" w:rsidP="00C30A92">
            <w:pPr>
              <w:pStyle w:val="TAC"/>
              <w:rPr>
                <w:ins w:id="822" w:author="Huawei" w:date="2025-08-13T16:32:00Z"/>
              </w:rPr>
            </w:pPr>
          </w:p>
        </w:tc>
      </w:tr>
      <w:tr w:rsidR="00C30A92" w:rsidRPr="005A6FE6" w14:paraId="03292E8E" w14:textId="77777777" w:rsidTr="00D419D6">
        <w:trPr>
          <w:trHeight w:val="241"/>
          <w:ins w:id="823" w:author="Huawei" w:date="2025-08-13T16:32:00Z"/>
        </w:trPr>
        <w:tc>
          <w:tcPr>
            <w:tcW w:w="462" w:type="dxa"/>
            <w:vMerge/>
            <w:vAlign w:val="center"/>
          </w:tcPr>
          <w:p w14:paraId="192FCD78" w14:textId="77777777" w:rsidR="00C30A92" w:rsidRPr="005A6FE6" w:rsidRDefault="00C30A92" w:rsidP="00C30A92">
            <w:pPr>
              <w:pStyle w:val="TAC"/>
              <w:rPr>
                <w:ins w:id="824" w:author="Huawei" w:date="2025-08-13T16:32:00Z"/>
              </w:rPr>
            </w:pPr>
          </w:p>
        </w:tc>
        <w:tc>
          <w:tcPr>
            <w:tcW w:w="731" w:type="dxa"/>
            <w:vAlign w:val="center"/>
          </w:tcPr>
          <w:p w14:paraId="59EA2C90" w14:textId="4DC41770" w:rsidR="00C30A92" w:rsidRPr="005A6FE6" w:rsidRDefault="00C30A92" w:rsidP="00C30A92">
            <w:pPr>
              <w:pStyle w:val="TAC"/>
              <w:rPr>
                <w:ins w:id="825" w:author="Huawei" w:date="2025-08-13T16:32:00Z"/>
                <w:lang w:eastAsia="zh-CN"/>
              </w:rPr>
            </w:pPr>
            <w:ins w:id="826" w:author="Huawei" w:date="2025-08-14T11:21:00Z">
              <w:r w:rsidRPr="005A6FE6">
                <w:t>QPSK</w:t>
              </w:r>
            </w:ins>
          </w:p>
        </w:tc>
        <w:tc>
          <w:tcPr>
            <w:tcW w:w="1120" w:type="dxa"/>
            <w:gridSpan w:val="2"/>
            <w:vAlign w:val="center"/>
          </w:tcPr>
          <w:p w14:paraId="07BC8475" w14:textId="76C4011F" w:rsidR="00C30A92" w:rsidRPr="005A6FE6" w:rsidRDefault="00C30A92" w:rsidP="00C30A92">
            <w:pPr>
              <w:pStyle w:val="TAC"/>
              <w:rPr>
                <w:ins w:id="827" w:author="Huawei" w:date="2025-08-13T16:32:00Z"/>
              </w:rPr>
            </w:pPr>
            <w:ins w:id="828" w:author="Huawei" w:date="2025-08-14T11:21:00Z">
              <w:r w:rsidRPr="005A6FE6">
                <w:t>QPSK</w:t>
              </w:r>
            </w:ins>
          </w:p>
        </w:tc>
        <w:tc>
          <w:tcPr>
            <w:tcW w:w="999" w:type="dxa"/>
            <w:gridSpan w:val="2"/>
            <w:vAlign w:val="center"/>
          </w:tcPr>
          <w:p w14:paraId="66321E72" w14:textId="586BEF82" w:rsidR="00C30A92" w:rsidRPr="005A6FE6" w:rsidRDefault="00C30A92" w:rsidP="00C30A92">
            <w:pPr>
              <w:pStyle w:val="TAC"/>
              <w:rPr>
                <w:ins w:id="829" w:author="Huawei" w:date="2025-08-13T16:32:00Z"/>
              </w:rPr>
            </w:pPr>
            <w:ins w:id="830" w:author="Huawei" w:date="2025-08-14T11:21:00Z">
              <w:r w:rsidRPr="005A6FE6">
                <w:t>5 MHz</w:t>
              </w:r>
            </w:ins>
          </w:p>
        </w:tc>
        <w:tc>
          <w:tcPr>
            <w:tcW w:w="989" w:type="dxa"/>
            <w:vAlign w:val="center"/>
          </w:tcPr>
          <w:p w14:paraId="2BC6E01F" w14:textId="3FD021C6" w:rsidR="00C30A92" w:rsidRPr="005A6FE6" w:rsidRDefault="00C30A92" w:rsidP="00C30A92">
            <w:pPr>
              <w:pStyle w:val="TAC"/>
              <w:rPr>
                <w:ins w:id="831" w:author="Huawei" w:date="2025-08-13T16:32:00Z"/>
                <w:lang w:eastAsia="zh-TW"/>
              </w:rPr>
            </w:pPr>
            <w:ins w:id="832" w:author="Huawei" w:date="2025-08-14T11:21:00Z">
              <w:r w:rsidRPr="005A6FE6">
                <w:rPr>
                  <w:lang w:eastAsia="zh-TW"/>
                </w:rPr>
                <w:t>All RBs / All RBs</w:t>
              </w:r>
            </w:ins>
          </w:p>
        </w:tc>
        <w:tc>
          <w:tcPr>
            <w:tcW w:w="1289" w:type="dxa"/>
            <w:gridSpan w:val="3"/>
            <w:vAlign w:val="center"/>
          </w:tcPr>
          <w:p w14:paraId="0790BD89" w14:textId="2EAC70B6" w:rsidR="00C30A92" w:rsidRPr="005A6FE6" w:rsidRDefault="00C30A92" w:rsidP="00C30A92">
            <w:pPr>
              <w:pStyle w:val="TAC"/>
              <w:rPr>
                <w:ins w:id="833" w:author="Huawei" w:date="2025-08-13T16:32:00Z"/>
              </w:rPr>
            </w:pPr>
            <w:ins w:id="834" w:author="Huawei" w:date="2025-08-14T11:21:00Z">
              <w:r w:rsidRPr="005A6FE6">
                <w:t>DFT-s-OFDM</w:t>
              </w:r>
              <w:r w:rsidRPr="005A6FE6">
                <w:rPr>
                  <w:lang w:eastAsia="zh-TW"/>
                </w:rPr>
                <w:t xml:space="preserve"> QPSK</w:t>
              </w:r>
            </w:ins>
          </w:p>
        </w:tc>
        <w:tc>
          <w:tcPr>
            <w:tcW w:w="1238" w:type="dxa"/>
            <w:gridSpan w:val="5"/>
            <w:vAlign w:val="center"/>
          </w:tcPr>
          <w:p w14:paraId="56C3F40E" w14:textId="286CD068" w:rsidR="00C30A92" w:rsidRPr="005A6FE6" w:rsidRDefault="00C30A92" w:rsidP="00C30A92">
            <w:pPr>
              <w:pStyle w:val="TAC"/>
              <w:rPr>
                <w:ins w:id="835" w:author="Huawei" w:date="2025-08-13T16:32:00Z"/>
              </w:rPr>
            </w:pPr>
            <w:ins w:id="836" w:author="Huawei" w:date="2025-08-14T11:21:00Z">
              <w:r w:rsidRPr="005A6FE6">
                <w:rPr>
                  <w:lang w:eastAsia="zh-TW"/>
                </w:rPr>
                <w:t>CP-OFDM QPSK</w:t>
              </w:r>
            </w:ins>
          </w:p>
        </w:tc>
        <w:tc>
          <w:tcPr>
            <w:tcW w:w="959" w:type="dxa"/>
            <w:gridSpan w:val="3"/>
            <w:vAlign w:val="center"/>
          </w:tcPr>
          <w:p w14:paraId="36769B46" w14:textId="7183FAE6" w:rsidR="00C30A92" w:rsidRPr="005A6FE6" w:rsidRDefault="00C30A92" w:rsidP="00C30A92">
            <w:pPr>
              <w:pStyle w:val="TAC"/>
              <w:rPr>
                <w:ins w:id="837" w:author="Huawei" w:date="2025-08-13T16:32:00Z"/>
              </w:rPr>
            </w:pPr>
            <w:ins w:id="838" w:author="Huawei" w:date="2025-08-14T11:21:00Z">
              <w:r w:rsidRPr="005A6FE6">
                <w:t>5 MHz</w:t>
              </w:r>
            </w:ins>
          </w:p>
        </w:tc>
        <w:tc>
          <w:tcPr>
            <w:tcW w:w="1026" w:type="dxa"/>
            <w:vAlign w:val="center"/>
          </w:tcPr>
          <w:p w14:paraId="7F2F8C44" w14:textId="6F3D3094" w:rsidR="00C30A92" w:rsidRPr="005A6FE6" w:rsidRDefault="00C30A92" w:rsidP="00C30A92">
            <w:pPr>
              <w:pStyle w:val="TAC"/>
              <w:rPr>
                <w:ins w:id="839" w:author="Huawei" w:date="2025-08-13T16:32:00Z"/>
              </w:rPr>
            </w:pPr>
            <w:ins w:id="840" w:author="Huawei" w:date="2025-08-14T11:21:00Z">
              <w:r w:rsidRPr="005A6FE6">
                <w:rPr>
                  <w:lang w:eastAsia="zh-TW"/>
                </w:rPr>
                <w:t>All RBs / All RBs</w:t>
              </w:r>
            </w:ins>
          </w:p>
        </w:tc>
        <w:tc>
          <w:tcPr>
            <w:tcW w:w="963" w:type="dxa"/>
            <w:gridSpan w:val="2"/>
            <w:vAlign w:val="center"/>
          </w:tcPr>
          <w:p w14:paraId="5E25039D" w14:textId="197D94AE" w:rsidR="00C30A92" w:rsidRPr="005A6FE6" w:rsidRDefault="00C30A92" w:rsidP="00C30A92">
            <w:pPr>
              <w:pStyle w:val="TAC"/>
              <w:rPr>
                <w:ins w:id="841" w:author="Huawei" w:date="2025-08-13T16:32:00Z"/>
                <w:lang w:eastAsia="zh-TW"/>
              </w:rPr>
            </w:pPr>
            <w:ins w:id="842" w:author="Huawei" w:date="2025-08-14T11:21:00Z">
              <w:r w:rsidRPr="005A6FE6">
                <w:t>N/A</w:t>
              </w:r>
            </w:ins>
          </w:p>
        </w:tc>
        <w:tc>
          <w:tcPr>
            <w:tcW w:w="1321" w:type="dxa"/>
            <w:gridSpan w:val="3"/>
            <w:vAlign w:val="center"/>
          </w:tcPr>
          <w:p w14:paraId="4D088210" w14:textId="01BD94E2" w:rsidR="00C30A92" w:rsidRPr="005A6FE6" w:rsidRDefault="00C30A92" w:rsidP="00C30A92">
            <w:pPr>
              <w:pStyle w:val="TAC"/>
              <w:rPr>
                <w:ins w:id="843" w:author="Huawei" w:date="2025-08-13T16:32:00Z"/>
              </w:rPr>
            </w:pPr>
            <w:ins w:id="844" w:author="Huawei" w:date="2025-08-14T11:21:00Z">
              <w:r w:rsidRPr="005A6FE6">
                <w:rPr>
                  <w:lang w:eastAsia="zh-TW"/>
                </w:rPr>
                <w:t>CP-OFDM QPSK</w:t>
              </w:r>
            </w:ins>
          </w:p>
        </w:tc>
        <w:tc>
          <w:tcPr>
            <w:tcW w:w="972" w:type="dxa"/>
            <w:gridSpan w:val="2"/>
            <w:vAlign w:val="center"/>
          </w:tcPr>
          <w:p w14:paraId="5A728C75" w14:textId="61054205" w:rsidR="00C30A92" w:rsidRPr="005A6FE6" w:rsidRDefault="00C30A92" w:rsidP="00C30A92">
            <w:pPr>
              <w:pStyle w:val="TAC"/>
              <w:rPr>
                <w:ins w:id="845" w:author="Huawei" w:date="2025-08-13T16:32:00Z"/>
              </w:rPr>
            </w:pPr>
            <w:ins w:id="846" w:author="Huawei" w:date="2025-08-14T11:21:00Z">
              <w:r>
                <w:t>10</w:t>
              </w:r>
              <w:r w:rsidRPr="005A6FE6">
                <w:t xml:space="preserve"> MHz</w:t>
              </w:r>
            </w:ins>
          </w:p>
        </w:tc>
        <w:tc>
          <w:tcPr>
            <w:tcW w:w="1085" w:type="dxa"/>
            <w:gridSpan w:val="2"/>
            <w:vAlign w:val="center"/>
          </w:tcPr>
          <w:p w14:paraId="77834CE0" w14:textId="21C2A232" w:rsidR="00C30A92" w:rsidRPr="005A6FE6" w:rsidRDefault="00C30A92" w:rsidP="00C30A92">
            <w:pPr>
              <w:pStyle w:val="TAC"/>
              <w:rPr>
                <w:ins w:id="847" w:author="Huawei" w:date="2025-08-13T16:32:00Z"/>
              </w:rPr>
            </w:pPr>
            <w:ins w:id="848" w:author="Huawei" w:date="2025-08-14T11:21:00Z">
              <w:r w:rsidRPr="005A6FE6">
                <w:rPr>
                  <w:lang w:eastAsia="zh-TW"/>
                </w:rPr>
                <w:t>All RBs / 0</w:t>
              </w:r>
            </w:ins>
          </w:p>
        </w:tc>
      </w:tr>
      <w:tr w:rsidR="00C30A92" w:rsidRPr="005A6FE6" w14:paraId="631E1AFA" w14:textId="77777777" w:rsidTr="00B976EF">
        <w:trPr>
          <w:trHeight w:val="241"/>
          <w:ins w:id="849" w:author="Huawei" w:date="2025-08-14T11:20:00Z"/>
        </w:trPr>
        <w:tc>
          <w:tcPr>
            <w:tcW w:w="462" w:type="dxa"/>
            <w:vMerge w:val="restart"/>
            <w:tcBorders>
              <w:top w:val="nil"/>
            </w:tcBorders>
            <w:vAlign w:val="center"/>
          </w:tcPr>
          <w:p w14:paraId="31123FDB" w14:textId="42D5239E" w:rsidR="00C30A92" w:rsidRPr="005A6FE6" w:rsidRDefault="00C30A92" w:rsidP="00C30A92">
            <w:pPr>
              <w:pStyle w:val="TAC"/>
              <w:rPr>
                <w:ins w:id="850" w:author="Huawei" w:date="2025-08-14T11:20:00Z"/>
              </w:rPr>
            </w:pPr>
            <w:ins w:id="851" w:author="Huawei" w:date="2025-08-14T11:21:00Z">
              <w:r>
                <w:t>3</w:t>
              </w:r>
            </w:ins>
          </w:p>
        </w:tc>
        <w:tc>
          <w:tcPr>
            <w:tcW w:w="731" w:type="dxa"/>
            <w:vAlign w:val="center"/>
          </w:tcPr>
          <w:p w14:paraId="24287CDE" w14:textId="6B7A1927" w:rsidR="00C30A92" w:rsidRPr="005A6FE6" w:rsidRDefault="00C30A92" w:rsidP="00C30A92">
            <w:pPr>
              <w:pStyle w:val="TAC"/>
              <w:rPr>
                <w:ins w:id="852" w:author="Huawei" w:date="2025-08-14T11:20:00Z"/>
                <w:lang w:eastAsia="zh-CN"/>
              </w:rPr>
            </w:pPr>
            <w:ins w:id="853" w:author="Huawei" w:date="2025-08-14T11:21:00Z">
              <w:r>
                <w:t>1</w:t>
              </w:r>
            </w:ins>
          </w:p>
        </w:tc>
        <w:tc>
          <w:tcPr>
            <w:tcW w:w="1120" w:type="dxa"/>
            <w:gridSpan w:val="2"/>
            <w:vAlign w:val="center"/>
          </w:tcPr>
          <w:p w14:paraId="404B0EFD" w14:textId="7592C27A" w:rsidR="00C30A92" w:rsidRPr="005A6FE6" w:rsidRDefault="00C30A92" w:rsidP="00C30A92">
            <w:pPr>
              <w:pStyle w:val="TAC"/>
              <w:rPr>
                <w:ins w:id="854" w:author="Huawei" w:date="2025-08-14T11:20:00Z"/>
              </w:rPr>
            </w:pPr>
            <w:ins w:id="855" w:author="Huawei" w:date="2025-08-14T11:21:00Z">
              <w:r w:rsidRPr="005A6FE6">
                <w:t xml:space="preserve">UL </w:t>
              </w:r>
            </w:ins>
            <w:ins w:id="856" w:author="Huawei" w:date="2025-08-14T11:22:00Z">
              <w:r>
                <w:t>1950</w:t>
              </w:r>
            </w:ins>
            <w:ins w:id="857" w:author="Huawei" w:date="2025-08-14T11:21:00Z">
              <w:r w:rsidRPr="005A6FE6">
                <w:t xml:space="preserve">/ DL </w:t>
              </w:r>
            </w:ins>
            <w:ins w:id="858" w:author="Huawei" w:date="2025-08-14T11:22:00Z">
              <w:r>
                <w:t>2140</w:t>
              </w:r>
            </w:ins>
            <w:ins w:id="859" w:author="Huawei" w:date="2025-08-14T11:21:00Z">
              <w:r>
                <w:t xml:space="preserve"> MHz</w:t>
              </w:r>
            </w:ins>
          </w:p>
        </w:tc>
        <w:tc>
          <w:tcPr>
            <w:tcW w:w="999" w:type="dxa"/>
            <w:gridSpan w:val="2"/>
            <w:vAlign w:val="center"/>
          </w:tcPr>
          <w:p w14:paraId="1A8ADE8C" w14:textId="77777777" w:rsidR="00C30A92" w:rsidRPr="005A6FE6" w:rsidRDefault="00C30A92" w:rsidP="00C30A92">
            <w:pPr>
              <w:pStyle w:val="TAC"/>
              <w:rPr>
                <w:ins w:id="860" w:author="Huawei" w:date="2025-08-14T11:20:00Z"/>
              </w:rPr>
            </w:pPr>
          </w:p>
        </w:tc>
        <w:tc>
          <w:tcPr>
            <w:tcW w:w="989" w:type="dxa"/>
            <w:vAlign w:val="center"/>
          </w:tcPr>
          <w:p w14:paraId="5C886425" w14:textId="77777777" w:rsidR="00C30A92" w:rsidRPr="005A6FE6" w:rsidRDefault="00C30A92" w:rsidP="00C30A92">
            <w:pPr>
              <w:pStyle w:val="TAC"/>
              <w:rPr>
                <w:ins w:id="861" w:author="Huawei" w:date="2025-08-14T11:20:00Z"/>
                <w:lang w:eastAsia="zh-TW"/>
              </w:rPr>
            </w:pPr>
          </w:p>
        </w:tc>
        <w:tc>
          <w:tcPr>
            <w:tcW w:w="1289" w:type="dxa"/>
            <w:gridSpan w:val="3"/>
            <w:vAlign w:val="center"/>
          </w:tcPr>
          <w:p w14:paraId="7776BDA0" w14:textId="7CFED6AF" w:rsidR="00C30A92" w:rsidRPr="005A6FE6" w:rsidRDefault="00C30A92" w:rsidP="00C30A92">
            <w:pPr>
              <w:pStyle w:val="TAC"/>
              <w:rPr>
                <w:ins w:id="862" w:author="Huawei" w:date="2025-08-14T11:20:00Z"/>
              </w:rPr>
            </w:pPr>
            <w:ins w:id="863" w:author="Huawei" w:date="2025-08-14T11:21:00Z">
              <w:r>
                <w:t>n71</w:t>
              </w:r>
            </w:ins>
          </w:p>
        </w:tc>
        <w:tc>
          <w:tcPr>
            <w:tcW w:w="1238" w:type="dxa"/>
            <w:gridSpan w:val="5"/>
            <w:vAlign w:val="center"/>
          </w:tcPr>
          <w:p w14:paraId="21558954" w14:textId="360732A6" w:rsidR="00C30A92" w:rsidRPr="005A6FE6" w:rsidRDefault="00C30A92" w:rsidP="00C30A92">
            <w:pPr>
              <w:pStyle w:val="TAC"/>
              <w:rPr>
                <w:ins w:id="864" w:author="Huawei" w:date="2025-08-14T11:20:00Z"/>
              </w:rPr>
            </w:pPr>
            <w:ins w:id="865" w:author="Huawei" w:date="2025-08-14T11:23:00Z">
              <w:r w:rsidRPr="005A6FE6">
                <w:t xml:space="preserve">UL </w:t>
              </w:r>
              <w:r>
                <w:t>680</w:t>
              </w:r>
              <w:r w:rsidRPr="005A6FE6">
                <w:t xml:space="preserve">/ DL </w:t>
              </w:r>
              <w:r>
                <w:t>634 MHz</w:t>
              </w:r>
            </w:ins>
          </w:p>
        </w:tc>
        <w:tc>
          <w:tcPr>
            <w:tcW w:w="959" w:type="dxa"/>
            <w:gridSpan w:val="3"/>
            <w:vAlign w:val="center"/>
          </w:tcPr>
          <w:p w14:paraId="69822C10" w14:textId="77777777" w:rsidR="00C30A92" w:rsidRPr="005A6FE6" w:rsidRDefault="00C30A92" w:rsidP="00C30A92">
            <w:pPr>
              <w:pStyle w:val="TAC"/>
              <w:rPr>
                <w:ins w:id="866" w:author="Huawei" w:date="2025-08-14T11:20:00Z"/>
              </w:rPr>
            </w:pPr>
          </w:p>
        </w:tc>
        <w:tc>
          <w:tcPr>
            <w:tcW w:w="1026" w:type="dxa"/>
            <w:vAlign w:val="center"/>
          </w:tcPr>
          <w:p w14:paraId="41E145C4" w14:textId="77777777" w:rsidR="00C30A92" w:rsidRPr="005A6FE6" w:rsidRDefault="00C30A92" w:rsidP="00C30A92">
            <w:pPr>
              <w:pStyle w:val="TAC"/>
              <w:rPr>
                <w:ins w:id="867" w:author="Huawei" w:date="2025-08-14T11:20:00Z"/>
              </w:rPr>
            </w:pPr>
          </w:p>
        </w:tc>
        <w:tc>
          <w:tcPr>
            <w:tcW w:w="963" w:type="dxa"/>
            <w:gridSpan w:val="2"/>
            <w:vAlign w:val="center"/>
          </w:tcPr>
          <w:p w14:paraId="7A3E55E1" w14:textId="3E6FCDF8" w:rsidR="00C30A92" w:rsidRPr="005A6FE6" w:rsidRDefault="00C30A92" w:rsidP="00C30A92">
            <w:pPr>
              <w:pStyle w:val="TAC"/>
              <w:rPr>
                <w:ins w:id="868" w:author="Huawei" w:date="2025-08-14T11:20:00Z"/>
                <w:lang w:eastAsia="zh-TW"/>
              </w:rPr>
            </w:pPr>
            <w:ins w:id="869" w:author="Huawei" w:date="2025-08-14T11:21:00Z">
              <w:r w:rsidRPr="005A6FE6">
                <w:t>n7</w:t>
              </w:r>
              <w:r>
                <w:t>7</w:t>
              </w:r>
            </w:ins>
          </w:p>
        </w:tc>
        <w:tc>
          <w:tcPr>
            <w:tcW w:w="1321" w:type="dxa"/>
            <w:gridSpan w:val="3"/>
            <w:vAlign w:val="center"/>
          </w:tcPr>
          <w:p w14:paraId="4471853C" w14:textId="2F7F640C" w:rsidR="00C30A92" w:rsidRPr="005A6FE6" w:rsidRDefault="00C30A92" w:rsidP="00C30A92">
            <w:pPr>
              <w:pStyle w:val="TAC"/>
              <w:rPr>
                <w:ins w:id="870" w:author="Huawei" w:date="2025-08-14T11:20:00Z"/>
              </w:rPr>
            </w:pPr>
            <w:ins w:id="871" w:author="Huawei" w:date="2025-08-14T11:24:00Z">
              <w:r>
                <w:rPr>
                  <w:lang w:eastAsia="zh-TW"/>
                </w:rPr>
                <w:t>3990</w:t>
              </w:r>
            </w:ins>
            <w:ins w:id="872" w:author="Huawei" w:date="2025-08-14T11:21:00Z">
              <w:r w:rsidRPr="005A6FE6">
                <w:rPr>
                  <w:lang w:eastAsia="zh-TW"/>
                </w:rPr>
                <w:t xml:space="preserve"> MHz</w:t>
              </w:r>
            </w:ins>
          </w:p>
        </w:tc>
        <w:tc>
          <w:tcPr>
            <w:tcW w:w="972" w:type="dxa"/>
            <w:gridSpan w:val="2"/>
            <w:vAlign w:val="center"/>
          </w:tcPr>
          <w:p w14:paraId="5211293C" w14:textId="77777777" w:rsidR="00C30A92" w:rsidRPr="005A6FE6" w:rsidRDefault="00C30A92" w:rsidP="00C30A92">
            <w:pPr>
              <w:pStyle w:val="TAC"/>
              <w:rPr>
                <w:ins w:id="873" w:author="Huawei" w:date="2025-08-14T11:20:00Z"/>
              </w:rPr>
            </w:pPr>
          </w:p>
        </w:tc>
        <w:tc>
          <w:tcPr>
            <w:tcW w:w="1085" w:type="dxa"/>
            <w:gridSpan w:val="2"/>
            <w:vAlign w:val="center"/>
          </w:tcPr>
          <w:p w14:paraId="7767C5D9" w14:textId="77777777" w:rsidR="00C30A92" w:rsidRPr="005A6FE6" w:rsidRDefault="00C30A92" w:rsidP="00C30A92">
            <w:pPr>
              <w:pStyle w:val="TAC"/>
              <w:rPr>
                <w:ins w:id="874" w:author="Huawei" w:date="2025-08-14T11:20:00Z"/>
              </w:rPr>
            </w:pPr>
          </w:p>
        </w:tc>
      </w:tr>
      <w:tr w:rsidR="00C30A92" w:rsidRPr="005A6FE6" w14:paraId="6F38A642" w14:textId="77777777" w:rsidTr="00D419D6">
        <w:trPr>
          <w:trHeight w:val="241"/>
          <w:ins w:id="875" w:author="Huawei" w:date="2025-08-14T11:20:00Z"/>
        </w:trPr>
        <w:tc>
          <w:tcPr>
            <w:tcW w:w="462" w:type="dxa"/>
            <w:vMerge/>
            <w:vAlign w:val="center"/>
          </w:tcPr>
          <w:p w14:paraId="14FDE07C" w14:textId="77777777" w:rsidR="00C30A92" w:rsidRPr="005A6FE6" w:rsidRDefault="00C30A92" w:rsidP="00C30A92">
            <w:pPr>
              <w:pStyle w:val="TAC"/>
              <w:rPr>
                <w:ins w:id="876" w:author="Huawei" w:date="2025-08-14T11:20:00Z"/>
              </w:rPr>
            </w:pPr>
          </w:p>
        </w:tc>
        <w:tc>
          <w:tcPr>
            <w:tcW w:w="731" w:type="dxa"/>
            <w:vAlign w:val="center"/>
          </w:tcPr>
          <w:p w14:paraId="6A99AB98" w14:textId="6BE04F24" w:rsidR="00C30A92" w:rsidRPr="005A6FE6" w:rsidRDefault="00C30A92" w:rsidP="00C30A92">
            <w:pPr>
              <w:pStyle w:val="TAC"/>
              <w:rPr>
                <w:ins w:id="877" w:author="Huawei" w:date="2025-08-14T11:20:00Z"/>
                <w:lang w:eastAsia="zh-CN"/>
              </w:rPr>
            </w:pPr>
            <w:ins w:id="878" w:author="Huawei" w:date="2025-08-14T11:21:00Z">
              <w:r w:rsidRPr="005A6FE6">
                <w:t>QPSK</w:t>
              </w:r>
            </w:ins>
          </w:p>
        </w:tc>
        <w:tc>
          <w:tcPr>
            <w:tcW w:w="1120" w:type="dxa"/>
            <w:gridSpan w:val="2"/>
            <w:vAlign w:val="center"/>
          </w:tcPr>
          <w:p w14:paraId="2458C90D" w14:textId="17490613" w:rsidR="00C30A92" w:rsidRPr="005A6FE6" w:rsidRDefault="00C30A92" w:rsidP="00C30A92">
            <w:pPr>
              <w:pStyle w:val="TAC"/>
              <w:rPr>
                <w:ins w:id="879" w:author="Huawei" w:date="2025-08-14T11:20:00Z"/>
              </w:rPr>
            </w:pPr>
            <w:ins w:id="880" w:author="Huawei" w:date="2025-08-14T11:21:00Z">
              <w:r w:rsidRPr="005A6FE6">
                <w:t>QPSK</w:t>
              </w:r>
            </w:ins>
          </w:p>
        </w:tc>
        <w:tc>
          <w:tcPr>
            <w:tcW w:w="999" w:type="dxa"/>
            <w:gridSpan w:val="2"/>
            <w:vAlign w:val="center"/>
          </w:tcPr>
          <w:p w14:paraId="7D25C199" w14:textId="677AD341" w:rsidR="00C30A92" w:rsidRPr="005A6FE6" w:rsidRDefault="00C30A92" w:rsidP="00C30A92">
            <w:pPr>
              <w:pStyle w:val="TAC"/>
              <w:rPr>
                <w:ins w:id="881" w:author="Huawei" w:date="2025-08-14T11:20:00Z"/>
              </w:rPr>
            </w:pPr>
            <w:ins w:id="882" w:author="Huawei" w:date="2025-08-14T11:21:00Z">
              <w:r w:rsidRPr="005A6FE6">
                <w:t>5 MHz</w:t>
              </w:r>
            </w:ins>
          </w:p>
        </w:tc>
        <w:tc>
          <w:tcPr>
            <w:tcW w:w="989" w:type="dxa"/>
            <w:vAlign w:val="center"/>
          </w:tcPr>
          <w:p w14:paraId="2C810E88" w14:textId="6E0741F9" w:rsidR="00C30A92" w:rsidRPr="005A6FE6" w:rsidRDefault="00C30A92" w:rsidP="00C30A92">
            <w:pPr>
              <w:pStyle w:val="TAC"/>
              <w:rPr>
                <w:ins w:id="883" w:author="Huawei" w:date="2025-08-14T11:20:00Z"/>
                <w:lang w:eastAsia="zh-TW"/>
              </w:rPr>
            </w:pPr>
            <w:ins w:id="884" w:author="Huawei" w:date="2025-08-14T11:21:00Z">
              <w:r w:rsidRPr="005A6FE6">
                <w:rPr>
                  <w:lang w:eastAsia="zh-TW"/>
                </w:rPr>
                <w:t>All RBs / All RBs</w:t>
              </w:r>
            </w:ins>
          </w:p>
        </w:tc>
        <w:tc>
          <w:tcPr>
            <w:tcW w:w="1289" w:type="dxa"/>
            <w:gridSpan w:val="3"/>
            <w:vAlign w:val="center"/>
          </w:tcPr>
          <w:p w14:paraId="6E174C4C" w14:textId="277AD3BC" w:rsidR="00C30A92" w:rsidRPr="005A6FE6" w:rsidRDefault="00C30A92" w:rsidP="00C30A92">
            <w:pPr>
              <w:pStyle w:val="TAC"/>
              <w:rPr>
                <w:ins w:id="885" w:author="Huawei" w:date="2025-08-14T11:20:00Z"/>
              </w:rPr>
            </w:pPr>
            <w:ins w:id="886" w:author="Huawei" w:date="2025-08-14T11:21:00Z">
              <w:r w:rsidRPr="005A6FE6">
                <w:t>DFT-s-OFDM</w:t>
              </w:r>
              <w:r w:rsidRPr="005A6FE6">
                <w:rPr>
                  <w:lang w:eastAsia="zh-TW"/>
                </w:rPr>
                <w:t xml:space="preserve"> QPSK</w:t>
              </w:r>
            </w:ins>
          </w:p>
        </w:tc>
        <w:tc>
          <w:tcPr>
            <w:tcW w:w="1238" w:type="dxa"/>
            <w:gridSpan w:val="5"/>
            <w:vAlign w:val="center"/>
          </w:tcPr>
          <w:p w14:paraId="0ED6F819" w14:textId="2E19AAE4" w:rsidR="00C30A92" w:rsidRPr="005A6FE6" w:rsidRDefault="00C30A92" w:rsidP="00C30A92">
            <w:pPr>
              <w:pStyle w:val="TAC"/>
              <w:rPr>
                <w:ins w:id="887" w:author="Huawei" w:date="2025-08-14T11:20:00Z"/>
              </w:rPr>
            </w:pPr>
            <w:ins w:id="888" w:author="Huawei" w:date="2025-08-14T11:21:00Z">
              <w:r w:rsidRPr="005A6FE6">
                <w:rPr>
                  <w:lang w:eastAsia="zh-TW"/>
                </w:rPr>
                <w:t>CP-OFDM QPSK</w:t>
              </w:r>
            </w:ins>
          </w:p>
        </w:tc>
        <w:tc>
          <w:tcPr>
            <w:tcW w:w="959" w:type="dxa"/>
            <w:gridSpan w:val="3"/>
            <w:vAlign w:val="center"/>
          </w:tcPr>
          <w:p w14:paraId="67F88D8E" w14:textId="29BDAD45" w:rsidR="00C30A92" w:rsidRPr="005A6FE6" w:rsidRDefault="00C30A92" w:rsidP="00C30A92">
            <w:pPr>
              <w:pStyle w:val="TAC"/>
              <w:rPr>
                <w:ins w:id="889" w:author="Huawei" w:date="2025-08-14T11:20:00Z"/>
              </w:rPr>
            </w:pPr>
            <w:ins w:id="890" w:author="Huawei" w:date="2025-08-14T11:21:00Z">
              <w:r w:rsidRPr="005A6FE6">
                <w:t>5 MHz</w:t>
              </w:r>
            </w:ins>
          </w:p>
        </w:tc>
        <w:tc>
          <w:tcPr>
            <w:tcW w:w="1026" w:type="dxa"/>
            <w:vAlign w:val="center"/>
          </w:tcPr>
          <w:p w14:paraId="455B5C73" w14:textId="6CACEBA2" w:rsidR="00C30A92" w:rsidRPr="005A6FE6" w:rsidRDefault="00C30A92" w:rsidP="00C30A92">
            <w:pPr>
              <w:pStyle w:val="TAC"/>
              <w:rPr>
                <w:ins w:id="891" w:author="Huawei" w:date="2025-08-14T11:20:00Z"/>
              </w:rPr>
            </w:pPr>
            <w:ins w:id="892" w:author="Huawei" w:date="2025-08-14T11:21:00Z">
              <w:r w:rsidRPr="005A6FE6">
                <w:rPr>
                  <w:lang w:eastAsia="zh-TW"/>
                </w:rPr>
                <w:t>All RBs / All RBs</w:t>
              </w:r>
            </w:ins>
          </w:p>
        </w:tc>
        <w:tc>
          <w:tcPr>
            <w:tcW w:w="963" w:type="dxa"/>
            <w:gridSpan w:val="2"/>
            <w:vAlign w:val="center"/>
          </w:tcPr>
          <w:p w14:paraId="5CF675C7" w14:textId="40D88F33" w:rsidR="00C30A92" w:rsidRPr="005A6FE6" w:rsidRDefault="00C30A92" w:rsidP="00C30A92">
            <w:pPr>
              <w:pStyle w:val="TAC"/>
              <w:rPr>
                <w:ins w:id="893" w:author="Huawei" w:date="2025-08-14T11:20:00Z"/>
                <w:lang w:eastAsia="zh-TW"/>
              </w:rPr>
            </w:pPr>
            <w:ins w:id="894" w:author="Huawei" w:date="2025-08-14T11:21:00Z">
              <w:r w:rsidRPr="005A6FE6">
                <w:t>N/A</w:t>
              </w:r>
            </w:ins>
          </w:p>
        </w:tc>
        <w:tc>
          <w:tcPr>
            <w:tcW w:w="1321" w:type="dxa"/>
            <w:gridSpan w:val="3"/>
            <w:vAlign w:val="center"/>
          </w:tcPr>
          <w:p w14:paraId="76113080" w14:textId="4EFA805A" w:rsidR="00C30A92" w:rsidRPr="005A6FE6" w:rsidRDefault="00C30A92" w:rsidP="00C30A92">
            <w:pPr>
              <w:pStyle w:val="TAC"/>
              <w:rPr>
                <w:ins w:id="895" w:author="Huawei" w:date="2025-08-14T11:20:00Z"/>
              </w:rPr>
            </w:pPr>
            <w:ins w:id="896" w:author="Huawei" w:date="2025-08-14T11:21:00Z">
              <w:r w:rsidRPr="005A6FE6">
                <w:rPr>
                  <w:lang w:eastAsia="zh-TW"/>
                </w:rPr>
                <w:t>CP-OFDM QPSK</w:t>
              </w:r>
            </w:ins>
          </w:p>
        </w:tc>
        <w:tc>
          <w:tcPr>
            <w:tcW w:w="972" w:type="dxa"/>
            <w:gridSpan w:val="2"/>
            <w:vAlign w:val="center"/>
          </w:tcPr>
          <w:p w14:paraId="0C7E9D35" w14:textId="7B1ADAF4" w:rsidR="00C30A92" w:rsidRPr="005A6FE6" w:rsidRDefault="00C30A92" w:rsidP="00C30A92">
            <w:pPr>
              <w:pStyle w:val="TAC"/>
              <w:rPr>
                <w:ins w:id="897" w:author="Huawei" w:date="2025-08-14T11:20:00Z"/>
              </w:rPr>
            </w:pPr>
            <w:ins w:id="898" w:author="Huawei" w:date="2025-08-14T11:21:00Z">
              <w:r>
                <w:t>10</w:t>
              </w:r>
              <w:r w:rsidRPr="005A6FE6">
                <w:t xml:space="preserve"> MHz</w:t>
              </w:r>
            </w:ins>
          </w:p>
        </w:tc>
        <w:tc>
          <w:tcPr>
            <w:tcW w:w="1085" w:type="dxa"/>
            <w:gridSpan w:val="2"/>
            <w:vAlign w:val="center"/>
          </w:tcPr>
          <w:p w14:paraId="7061B3B9" w14:textId="504EAFCF" w:rsidR="00C30A92" w:rsidRPr="005A6FE6" w:rsidRDefault="00C30A92" w:rsidP="00C30A92">
            <w:pPr>
              <w:pStyle w:val="TAC"/>
              <w:rPr>
                <w:ins w:id="899" w:author="Huawei" w:date="2025-08-14T11:20:00Z"/>
              </w:rPr>
            </w:pPr>
            <w:ins w:id="900" w:author="Huawei" w:date="2025-08-14T11:21:00Z">
              <w:r w:rsidRPr="005A6FE6">
                <w:rPr>
                  <w:lang w:eastAsia="zh-TW"/>
                </w:rPr>
                <w:t>All RBs / 0</w:t>
              </w:r>
            </w:ins>
          </w:p>
        </w:tc>
      </w:tr>
      <w:tr w:rsidR="003D794A" w:rsidRPr="005A6FE6" w14:paraId="2AD8B97F" w14:textId="77777777" w:rsidTr="00B976EF">
        <w:trPr>
          <w:trHeight w:val="241"/>
        </w:trPr>
        <w:tc>
          <w:tcPr>
            <w:tcW w:w="13154" w:type="dxa"/>
            <w:gridSpan w:val="28"/>
            <w:tcBorders>
              <w:top w:val="nil"/>
            </w:tcBorders>
            <w:vAlign w:val="center"/>
          </w:tcPr>
          <w:p w14:paraId="670AF7FE" w14:textId="77777777" w:rsidR="003D794A" w:rsidRPr="005A6FE6" w:rsidRDefault="003D794A" w:rsidP="00B976EF">
            <w:pPr>
              <w:pStyle w:val="TAC"/>
            </w:pPr>
            <w:r w:rsidRPr="005A6FE6">
              <w:rPr>
                <w:b/>
                <w:bCs/>
              </w:rPr>
              <w:t>Test Settings for DC_1A_n78A-n79A (PC2) – Note 3</w:t>
            </w:r>
          </w:p>
        </w:tc>
      </w:tr>
      <w:tr w:rsidR="003D794A" w:rsidRPr="005A6FE6" w14:paraId="4E029456" w14:textId="77777777" w:rsidTr="00B976EF">
        <w:trPr>
          <w:trHeight w:val="241"/>
        </w:trPr>
        <w:tc>
          <w:tcPr>
            <w:tcW w:w="462" w:type="dxa"/>
            <w:tcBorders>
              <w:top w:val="nil"/>
              <w:bottom w:val="nil"/>
            </w:tcBorders>
            <w:vAlign w:val="center"/>
          </w:tcPr>
          <w:p w14:paraId="5750F807" w14:textId="77777777" w:rsidR="003D794A" w:rsidRPr="005A6FE6" w:rsidRDefault="003D794A" w:rsidP="00B976EF">
            <w:pPr>
              <w:pStyle w:val="TAC"/>
            </w:pPr>
            <w:r w:rsidRPr="005A6FE6">
              <w:rPr>
                <w:lang w:eastAsia="ja-JP"/>
              </w:rPr>
              <w:t>1</w:t>
            </w:r>
          </w:p>
        </w:tc>
        <w:tc>
          <w:tcPr>
            <w:tcW w:w="731" w:type="dxa"/>
            <w:vAlign w:val="center"/>
          </w:tcPr>
          <w:p w14:paraId="58481BE7" w14:textId="77777777" w:rsidR="003D794A" w:rsidRPr="005A6FE6" w:rsidRDefault="003D794A" w:rsidP="00B976EF">
            <w:pPr>
              <w:pStyle w:val="TAC"/>
              <w:rPr>
                <w:lang w:eastAsia="zh-CN"/>
              </w:rPr>
            </w:pPr>
            <w:r w:rsidRPr="005A6FE6">
              <w:rPr>
                <w:lang w:eastAsia="ja-JP"/>
              </w:rPr>
              <w:t>1</w:t>
            </w:r>
          </w:p>
        </w:tc>
        <w:tc>
          <w:tcPr>
            <w:tcW w:w="1120" w:type="dxa"/>
            <w:gridSpan w:val="2"/>
            <w:vAlign w:val="center"/>
          </w:tcPr>
          <w:p w14:paraId="61635451" w14:textId="77777777" w:rsidR="003D794A" w:rsidRPr="005A6FE6" w:rsidRDefault="003D794A" w:rsidP="00B976EF">
            <w:pPr>
              <w:pStyle w:val="TAC"/>
            </w:pPr>
            <w:r w:rsidRPr="005A6FE6">
              <w:t>UL 1950 / DL 2140 MHz</w:t>
            </w:r>
          </w:p>
        </w:tc>
        <w:tc>
          <w:tcPr>
            <w:tcW w:w="999" w:type="dxa"/>
            <w:gridSpan w:val="2"/>
            <w:vAlign w:val="center"/>
          </w:tcPr>
          <w:p w14:paraId="3AA69ABE" w14:textId="77777777" w:rsidR="003D794A" w:rsidRPr="005A6FE6" w:rsidRDefault="003D794A" w:rsidP="00B976EF">
            <w:pPr>
              <w:pStyle w:val="TAC"/>
            </w:pPr>
          </w:p>
        </w:tc>
        <w:tc>
          <w:tcPr>
            <w:tcW w:w="989" w:type="dxa"/>
            <w:vAlign w:val="center"/>
          </w:tcPr>
          <w:p w14:paraId="248B3368" w14:textId="77777777" w:rsidR="003D794A" w:rsidRPr="005A6FE6" w:rsidRDefault="003D794A" w:rsidP="00B976EF">
            <w:pPr>
              <w:pStyle w:val="TAC"/>
              <w:rPr>
                <w:lang w:eastAsia="zh-TW"/>
              </w:rPr>
            </w:pPr>
          </w:p>
        </w:tc>
        <w:tc>
          <w:tcPr>
            <w:tcW w:w="1289" w:type="dxa"/>
            <w:gridSpan w:val="3"/>
            <w:vAlign w:val="center"/>
          </w:tcPr>
          <w:p w14:paraId="0B3FE218" w14:textId="77777777" w:rsidR="003D794A" w:rsidRPr="005A6FE6" w:rsidRDefault="003D794A" w:rsidP="00B976EF">
            <w:pPr>
              <w:pStyle w:val="TAC"/>
            </w:pPr>
            <w:r w:rsidRPr="005A6FE6">
              <w:rPr>
                <w:lang w:eastAsia="ja-JP"/>
              </w:rPr>
              <w:t>n78</w:t>
            </w:r>
          </w:p>
        </w:tc>
        <w:tc>
          <w:tcPr>
            <w:tcW w:w="1238" w:type="dxa"/>
            <w:gridSpan w:val="5"/>
            <w:vAlign w:val="center"/>
          </w:tcPr>
          <w:p w14:paraId="2CD166DF" w14:textId="77777777" w:rsidR="003D794A" w:rsidRPr="005A6FE6" w:rsidRDefault="003D794A" w:rsidP="00B976EF">
            <w:pPr>
              <w:pStyle w:val="TAC"/>
            </w:pPr>
            <w:r w:rsidRPr="005A6FE6">
              <w:t>3410 MHz</w:t>
            </w:r>
          </w:p>
        </w:tc>
        <w:tc>
          <w:tcPr>
            <w:tcW w:w="959" w:type="dxa"/>
            <w:gridSpan w:val="3"/>
            <w:vAlign w:val="center"/>
          </w:tcPr>
          <w:p w14:paraId="78643CAB" w14:textId="77777777" w:rsidR="003D794A" w:rsidRPr="005A6FE6" w:rsidRDefault="003D794A" w:rsidP="00B976EF">
            <w:pPr>
              <w:pStyle w:val="TAC"/>
            </w:pPr>
          </w:p>
        </w:tc>
        <w:tc>
          <w:tcPr>
            <w:tcW w:w="1026" w:type="dxa"/>
            <w:vAlign w:val="center"/>
          </w:tcPr>
          <w:p w14:paraId="38786D26" w14:textId="77777777" w:rsidR="003D794A" w:rsidRPr="005A6FE6" w:rsidRDefault="003D794A" w:rsidP="00B976EF">
            <w:pPr>
              <w:pStyle w:val="TAC"/>
            </w:pPr>
          </w:p>
        </w:tc>
        <w:tc>
          <w:tcPr>
            <w:tcW w:w="963" w:type="dxa"/>
            <w:gridSpan w:val="2"/>
            <w:vAlign w:val="center"/>
          </w:tcPr>
          <w:p w14:paraId="7F001C8C" w14:textId="77777777" w:rsidR="003D794A" w:rsidRPr="005A6FE6" w:rsidRDefault="003D794A" w:rsidP="00B976EF">
            <w:pPr>
              <w:pStyle w:val="TAC"/>
              <w:rPr>
                <w:lang w:eastAsia="zh-TW"/>
              </w:rPr>
            </w:pPr>
            <w:r w:rsidRPr="005A6FE6">
              <w:rPr>
                <w:lang w:eastAsia="ja-JP"/>
              </w:rPr>
              <w:t>n79</w:t>
            </w:r>
          </w:p>
        </w:tc>
        <w:tc>
          <w:tcPr>
            <w:tcW w:w="1321" w:type="dxa"/>
            <w:gridSpan w:val="3"/>
            <w:vAlign w:val="center"/>
          </w:tcPr>
          <w:p w14:paraId="42542D95" w14:textId="77777777" w:rsidR="003D794A" w:rsidRPr="005A6FE6" w:rsidRDefault="003D794A" w:rsidP="00B976EF">
            <w:pPr>
              <w:pStyle w:val="TAC"/>
            </w:pPr>
            <w:r w:rsidRPr="005A6FE6">
              <w:rPr>
                <w:lang w:eastAsia="ja-JP"/>
              </w:rPr>
              <w:t>4870 MHz</w:t>
            </w:r>
          </w:p>
        </w:tc>
        <w:tc>
          <w:tcPr>
            <w:tcW w:w="972" w:type="dxa"/>
            <w:gridSpan w:val="2"/>
            <w:vAlign w:val="center"/>
          </w:tcPr>
          <w:p w14:paraId="32657762" w14:textId="77777777" w:rsidR="003D794A" w:rsidRPr="005A6FE6" w:rsidRDefault="003D794A" w:rsidP="00B976EF">
            <w:pPr>
              <w:pStyle w:val="TAC"/>
            </w:pPr>
          </w:p>
        </w:tc>
        <w:tc>
          <w:tcPr>
            <w:tcW w:w="1085" w:type="dxa"/>
            <w:gridSpan w:val="2"/>
            <w:vAlign w:val="center"/>
          </w:tcPr>
          <w:p w14:paraId="79A1C4AA" w14:textId="77777777" w:rsidR="003D794A" w:rsidRPr="005A6FE6" w:rsidRDefault="003D794A" w:rsidP="00B976EF">
            <w:pPr>
              <w:pStyle w:val="TAC"/>
            </w:pPr>
          </w:p>
        </w:tc>
      </w:tr>
      <w:tr w:rsidR="003D794A" w:rsidRPr="005A6FE6" w14:paraId="527A5942" w14:textId="77777777" w:rsidTr="00B976EF">
        <w:trPr>
          <w:trHeight w:val="241"/>
        </w:trPr>
        <w:tc>
          <w:tcPr>
            <w:tcW w:w="462" w:type="dxa"/>
            <w:tcBorders>
              <w:top w:val="nil"/>
            </w:tcBorders>
            <w:vAlign w:val="center"/>
          </w:tcPr>
          <w:p w14:paraId="54017458" w14:textId="77777777" w:rsidR="003D794A" w:rsidRPr="005A6FE6" w:rsidRDefault="003D794A" w:rsidP="00B976EF">
            <w:pPr>
              <w:pStyle w:val="TAC"/>
            </w:pPr>
          </w:p>
        </w:tc>
        <w:tc>
          <w:tcPr>
            <w:tcW w:w="731" w:type="dxa"/>
            <w:vAlign w:val="center"/>
          </w:tcPr>
          <w:p w14:paraId="56D92A49" w14:textId="77777777" w:rsidR="003D794A" w:rsidRPr="005A6FE6" w:rsidRDefault="003D794A" w:rsidP="00B976EF">
            <w:pPr>
              <w:pStyle w:val="TAC"/>
              <w:rPr>
                <w:lang w:eastAsia="zh-CN"/>
              </w:rPr>
            </w:pPr>
            <w:r w:rsidRPr="005A6FE6">
              <w:rPr>
                <w:lang w:eastAsia="zh-CN"/>
              </w:rPr>
              <w:t>QPSK</w:t>
            </w:r>
          </w:p>
        </w:tc>
        <w:tc>
          <w:tcPr>
            <w:tcW w:w="1120" w:type="dxa"/>
            <w:gridSpan w:val="2"/>
            <w:vAlign w:val="center"/>
          </w:tcPr>
          <w:p w14:paraId="643815F3" w14:textId="77777777" w:rsidR="003D794A" w:rsidRPr="005A6FE6" w:rsidRDefault="003D794A" w:rsidP="00B976EF">
            <w:pPr>
              <w:pStyle w:val="TAC"/>
            </w:pPr>
            <w:r w:rsidRPr="005A6FE6">
              <w:t>QPSK</w:t>
            </w:r>
          </w:p>
        </w:tc>
        <w:tc>
          <w:tcPr>
            <w:tcW w:w="999" w:type="dxa"/>
            <w:gridSpan w:val="2"/>
            <w:vAlign w:val="center"/>
          </w:tcPr>
          <w:p w14:paraId="56AEE68A" w14:textId="77777777" w:rsidR="003D794A" w:rsidRPr="005A6FE6" w:rsidRDefault="003D794A" w:rsidP="00B976EF">
            <w:pPr>
              <w:pStyle w:val="TAC"/>
            </w:pPr>
            <w:r w:rsidRPr="005A6FE6">
              <w:t>5 MHz</w:t>
            </w:r>
          </w:p>
        </w:tc>
        <w:tc>
          <w:tcPr>
            <w:tcW w:w="989" w:type="dxa"/>
            <w:vAlign w:val="center"/>
          </w:tcPr>
          <w:p w14:paraId="0ECF1F1E" w14:textId="77777777" w:rsidR="003D794A" w:rsidRPr="005A6FE6" w:rsidRDefault="003D794A" w:rsidP="00B976EF">
            <w:pPr>
              <w:pStyle w:val="TAC"/>
              <w:rPr>
                <w:lang w:eastAsia="zh-TW"/>
              </w:rPr>
            </w:pPr>
            <w:r w:rsidRPr="005A6FE6">
              <w:rPr>
                <w:lang w:eastAsia="zh-TW"/>
              </w:rPr>
              <w:t>All RBs / All RBs</w:t>
            </w:r>
          </w:p>
        </w:tc>
        <w:tc>
          <w:tcPr>
            <w:tcW w:w="1289" w:type="dxa"/>
            <w:gridSpan w:val="3"/>
            <w:vAlign w:val="center"/>
          </w:tcPr>
          <w:p w14:paraId="3AE9735A" w14:textId="77777777" w:rsidR="003D794A" w:rsidRPr="005A6FE6" w:rsidRDefault="003D794A" w:rsidP="00B976EF">
            <w:pPr>
              <w:pStyle w:val="TAC"/>
            </w:pPr>
            <w:r w:rsidRPr="005A6FE6">
              <w:rPr>
                <w:lang w:eastAsia="zh-TW"/>
              </w:rPr>
              <w:t>DFT-s-</w:t>
            </w:r>
            <w:r w:rsidRPr="005A6FE6">
              <w:t>OFDM QPSK</w:t>
            </w:r>
          </w:p>
        </w:tc>
        <w:tc>
          <w:tcPr>
            <w:tcW w:w="1238" w:type="dxa"/>
            <w:gridSpan w:val="5"/>
            <w:vAlign w:val="center"/>
          </w:tcPr>
          <w:p w14:paraId="28FB190A" w14:textId="77777777" w:rsidR="003D794A" w:rsidRPr="005A6FE6" w:rsidRDefault="003D794A" w:rsidP="00B976EF">
            <w:pPr>
              <w:pStyle w:val="TAC"/>
            </w:pPr>
            <w:r w:rsidRPr="005A6FE6">
              <w:t>QPSK</w:t>
            </w:r>
          </w:p>
        </w:tc>
        <w:tc>
          <w:tcPr>
            <w:tcW w:w="959" w:type="dxa"/>
            <w:gridSpan w:val="3"/>
            <w:vAlign w:val="center"/>
          </w:tcPr>
          <w:p w14:paraId="43FC6A33" w14:textId="77777777" w:rsidR="003D794A" w:rsidRPr="005A6FE6" w:rsidRDefault="003D794A" w:rsidP="00B976EF">
            <w:pPr>
              <w:pStyle w:val="TAC"/>
            </w:pPr>
            <w:r w:rsidRPr="005A6FE6">
              <w:t>10 MHz</w:t>
            </w:r>
          </w:p>
        </w:tc>
        <w:tc>
          <w:tcPr>
            <w:tcW w:w="1026" w:type="dxa"/>
            <w:vAlign w:val="center"/>
          </w:tcPr>
          <w:p w14:paraId="45831100" w14:textId="77777777" w:rsidR="003D794A" w:rsidRPr="005A6FE6" w:rsidRDefault="003D794A" w:rsidP="00B976EF">
            <w:pPr>
              <w:pStyle w:val="TAC"/>
            </w:pPr>
            <w:r w:rsidRPr="005A6FE6">
              <w:rPr>
                <w:lang w:eastAsia="zh-TW"/>
              </w:rPr>
              <w:t>All RBs / All RBs</w:t>
            </w:r>
          </w:p>
        </w:tc>
        <w:tc>
          <w:tcPr>
            <w:tcW w:w="963" w:type="dxa"/>
            <w:gridSpan w:val="2"/>
            <w:vAlign w:val="center"/>
          </w:tcPr>
          <w:p w14:paraId="50300B1C" w14:textId="77777777" w:rsidR="003D794A" w:rsidRPr="005A6FE6" w:rsidRDefault="003D794A" w:rsidP="00B976EF">
            <w:pPr>
              <w:pStyle w:val="TAC"/>
              <w:rPr>
                <w:lang w:eastAsia="zh-TW"/>
              </w:rPr>
            </w:pPr>
            <w:r w:rsidRPr="005A6FE6">
              <w:t>N/A</w:t>
            </w:r>
          </w:p>
        </w:tc>
        <w:tc>
          <w:tcPr>
            <w:tcW w:w="1321" w:type="dxa"/>
            <w:gridSpan w:val="3"/>
            <w:vAlign w:val="center"/>
          </w:tcPr>
          <w:p w14:paraId="5E271067" w14:textId="77777777" w:rsidR="003D794A" w:rsidRPr="005A6FE6" w:rsidRDefault="003D794A" w:rsidP="00B976EF">
            <w:pPr>
              <w:pStyle w:val="TAC"/>
            </w:pPr>
            <w:r w:rsidRPr="005A6FE6">
              <w:rPr>
                <w:lang w:eastAsia="zh-TW"/>
              </w:rPr>
              <w:t>CP-OFDM QPSK</w:t>
            </w:r>
          </w:p>
        </w:tc>
        <w:tc>
          <w:tcPr>
            <w:tcW w:w="972" w:type="dxa"/>
            <w:gridSpan w:val="2"/>
            <w:vAlign w:val="center"/>
          </w:tcPr>
          <w:p w14:paraId="1BAD3A74" w14:textId="77777777" w:rsidR="003D794A" w:rsidRPr="005A6FE6" w:rsidRDefault="003D794A" w:rsidP="00B976EF">
            <w:pPr>
              <w:pStyle w:val="TAC"/>
            </w:pPr>
            <w:r w:rsidRPr="005A6FE6">
              <w:t>10 MHz</w:t>
            </w:r>
          </w:p>
        </w:tc>
        <w:tc>
          <w:tcPr>
            <w:tcW w:w="1085" w:type="dxa"/>
            <w:gridSpan w:val="2"/>
            <w:vAlign w:val="center"/>
          </w:tcPr>
          <w:p w14:paraId="5FA8315B" w14:textId="77777777" w:rsidR="003D794A" w:rsidRPr="005A6FE6" w:rsidRDefault="003D794A" w:rsidP="00B976EF">
            <w:pPr>
              <w:pStyle w:val="TAC"/>
            </w:pPr>
            <w:r w:rsidRPr="005A6FE6">
              <w:t>All RBs / 0</w:t>
            </w:r>
          </w:p>
        </w:tc>
      </w:tr>
      <w:tr w:rsidR="003D794A" w:rsidRPr="005A6FE6" w14:paraId="4E0DDCC1" w14:textId="77777777" w:rsidTr="00B976EF">
        <w:trPr>
          <w:trHeight w:val="241"/>
        </w:trPr>
        <w:tc>
          <w:tcPr>
            <w:tcW w:w="462" w:type="dxa"/>
            <w:tcBorders>
              <w:top w:val="nil"/>
              <w:bottom w:val="nil"/>
            </w:tcBorders>
            <w:vAlign w:val="center"/>
          </w:tcPr>
          <w:p w14:paraId="3ABF13B7" w14:textId="77777777" w:rsidR="003D794A" w:rsidRPr="005A6FE6" w:rsidRDefault="003D794A" w:rsidP="00B976EF">
            <w:pPr>
              <w:pStyle w:val="TAC"/>
            </w:pPr>
            <w:r w:rsidRPr="005A6FE6">
              <w:rPr>
                <w:lang w:eastAsia="ja-JP"/>
              </w:rPr>
              <w:t>2</w:t>
            </w:r>
          </w:p>
        </w:tc>
        <w:tc>
          <w:tcPr>
            <w:tcW w:w="731" w:type="dxa"/>
            <w:vAlign w:val="center"/>
          </w:tcPr>
          <w:p w14:paraId="4F642C0C" w14:textId="77777777" w:rsidR="003D794A" w:rsidRPr="005A6FE6" w:rsidRDefault="003D794A" w:rsidP="00B976EF">
            <w:pPr>
              <w:pStyle w:val="TAC"/>
              <w:rPr>
                <w:lang w:eastAsia="zh-CN"/>
              </w:rPr>
            </w:pPr>
            <w:r w:rsidRPr="005A6FE6">
              <w:rPr>
                <w:lang w:eastAsia="ja-JP"/>
              </w:rPr>
              <w:t>1</w:t>
            </w:r>
          </w:p>
        </w:tc>
        <w:tc>
          <w:tcPr>
            <w:tcW w:w="1120" w:type="dxa"/>
            <w:gridSpan w:val="2"/>
            <w:vAlign w:val="center"/>
          </w:tcPr>
          <w:p w14:paraId="50FA96A9" w14:textId="77777777" w:rsidR="003D794A" w:rsidRPr="005A6FE6" w:rsidRDefault="003D794A" w:rsidP="00B976EF">
            <w:pPr>
              <w:pStyle w:val="TAC"/>
            </w:pPr>
            <w:r w:rsidRPr="005A6FE6">
              <w:t>UL 1950 / DL 2140 MHz</w:t>
            </w:r>
          </w:p>
        </w:tc>
        <w:tc>
          <w:tcPr>
            <w:tcW w:w="999" w:type="dxa"/>
            <w:gridSpan w:val="2"/>
            <w:vAlign w:val="center"/>
          </w:tcPr>
          <w:p w14:paraId="3872A41E" w14:textId="77777777" w:rsidR="003D794A" w:rsidRPr="005A6FE6" w:rsidRDefault="003D794A" w:rsidP="00B976EF">
            <w:pPr>
              <w:pStyle w:val="TAC"/>
            </w:pPr>
          </w:p>
        </w:tc>
        <w:tc>
          <w:tcPr>
            <w:tcW w:w="989" w:type="dxa"/>
            <w:vAlign w:val="center"/>
          </w:tcPr>
          <w:p w14:paraId="210EDAC2" w14:textId="77777777" w:rsidR="003D794A" w:rsidRPr="005A6FE6" w:rsidRDefault="003D794A" w:rsidP="00B976EF">
            <w:pPr>
              <w:pStyle w:val="TAC"/>
              <w:rPr>
                <w:lang w:eastAsia="zh-TW"/>
              </w:rPr>
            </w:pPr>
          </w:p>
        </w:tc>
        <w:tc>
          <w:tcPr>
            <w:tcW w:w="1289" w:type="dxa"/>
            <w:gridSpan w:val="3"/>
            <w:vAlign w:val="center"/>
          </w:tcPr>
          <w:p w14:paraId="51EAFF5F" w14:textId="77777777" w:rsidR="003D794A" w:rsidRPr="005A6FE6" w:rsidRDefault="003D794A" w:rsidP="00B976EF">
            <w:pPr>
              <w:pStyle w:val="TAC"/>
            </w:pPr>
            <w:r w:rsidRPr="005A6FE6">
              <w:rPr>
                <w:lang w:eastAsia="ja-JP"/>
              </w:rPr>
              <w:t>n78</w:t>
            </w:r>
          </w:p>
        </w:tc>
        <w:tc>
          <w:tcPr>
            <w:tcW w:w="1238" w:type="dxa"/>
            <w:gridSpan w:val="5"/>
            <w:vAlign w:val="center"/>
          </w:tcPr>
          <w:p w14:paraId="3F53B082" w14:textId="77777777" w:rsidR="003D794A" w:rsidRPr="005A6FE6" w:rsidRDefault="003D794A" w:rsidP="00B976EF">
            <w:pPr>
              <w:pStyle w:val="TAC"/>
            </w:pPr>
            <w:r w:rsidRPr="005A6FE6">
              <w:t>3490 MHz</w:t>
            </w:r>
          </w:p>
        </w:tc>
        <w:tc>
          <w:tcPr>
            <w:tcW w:w="959" w:type="dxa"/>
            <w:gridSpan w:val="3"/>
            <w:vAlign w:val="center"/>
          </w:tcPr>
          <w:p w14:paraId="08A752A2" w14:textId="77777777" w:rsidR="003D794A" w:rsidRPr="005A6FE6" w:rsidRDefault="003D794A" w:rsidP="00B976EF">
            <w:pPr>
              <w:pStyle w:val="TAC"/>
            </w:pPr>
          </w:p>
        </w:tc>
        <w:tc>
          <w:tcPr>
            <w:tcW w:w="1026" w:type="dxa"/>
            <w:vAlign w:val="center"/>
          </w:tcPr>
          <w:p w14:paraId="1619B771" w14:textId="77777777" w:rsidR="003D794A" w:rsidRPr="005A6FE6" w:rsidRDefault="003D794A" w:rsidP="00B976EF">
            <w:pPr>
              <w:pStyle w:val="TAC"/>
            </w:pPr>
          </w:p>
        </w:tc>
        <w:tc>
          <w:tcPr>
            <w:tcW w:w="963" w:type="dxa"/>
            <w:gridSpan w:val="2"/>
            <w:vAlign w:val="center"/>
          </w:tcPr>
          <w:p w14:paraId="739F326E" w14:textId="77777777" w:rsidR="003D794A" w:rsidRPr="005A6FE6" w:rsidRDefault="003D794A" w:rsidP="00B976EF">
            <w:pPr>
              <w:pStyle w:val="TAC"/>
              <w:rPr>
                <w:lang w:eastAsia="zh-TW"/>
              </w:rPr>
            </w:pPr>
            <w:r w:rsidRPr="005A6FE6">
              <w:rPr>
                <w:lang w:eastAsia="ja-JP"/>
              </w:rPr>
              <w:t>n79</w:t>
            </w:r>
          </w:p>
        </w:tc>
        <w:tc>
          <w:tcPr>
            <w:tcW w:w="1321" w:type="dxa"/>
            <w:gridSpan w:val="3"/>
            <w:vAlign w:val="center"/>
          </w:tcPr>
          <w:p w14:paraId="3D5E91A2" w14:textId="77777777" w:rsidR="003D794A" w:rsidRPr="005A6FE6" w:rsidRDefault="003D794A" w:rsidP="00B976EF">
            <w:pPr>
              <w:pStyle w:val="TAC"/>
            </w:pPr>
            <w:r w:rsidRPr="005A6FE6">
              <w:rPr>
                <w:lang w:eastAsia="ja-JP"/>
              </w:rPr>
              <w:t>4670 MHz</w:t>
            </w:r>
          </w:p>
        </w:tc>
        <w:tc>
          <w:tcPr>
            <w:tcW w:w="972" w:type="dxa"/>
            <w:gridSpan w:val="2"/>
            <w:vAlign w:val="center"/>
          </w:tcPr>
          <w:p w14:paraId="7005CE70" w14:textId="77777777" w:rsidR="003D794A" w:rsidRPr="005A6FE6" w:rsidRDefault="003D794A" w:rsidP="00B976EF">
            <w:pPr>
              <w:pStyle w:val="TAC"/>
            </w:pPr>
          </w:p>
        </w:tc>
        <w:tc>
          <w:tcPr>
            <w:tcW w:w="1085" w:type="dxa"/>
            <w:gridSpan w:val="2"/>
            <w:vAlign w:val="center"/>
          </w:tcPr>
          <w:p w14:paraId="29CD8FAE" w14:textId="77777777" w:rsidR="003D794A" w:rsidRPr="005A6FE6" w:rsidRDefault="003D794A" w:rsidP="00B976EF">
            <w:pPr>
              <w:pStyle w:val="TAC"/>
            </w:pPr>
          </w:p>
        </w:tc>
      </w:tr>
      <w:tr w:rsidR="003D794A" w:rsidRPr="005A6FE6" w14:paraId="609FDD59" w14:textId="77777777" w:rsidTr="00B976EF">
        <w:trPr>
          <w:trHeight w:val="241"/>
        </w:trPr>
        <w:tc>
          <w:tcPr>
            <w:tcW w:w="462" w:type="dxa"/>
            <w:tcBorders>
              <w:top w:val="nil"/>
            </w:tcBorders>
            <w:vAlign w:val="center"/>
          </w:tcPr>
          <w:p w14:paraId="04DAAA17" w14:textId="77777777" w:rsidR="003D794A" w:rsidRPr="005A6FE6" w:rsidRDefault="003D794A" w:rsidP="00B976EF">
            <w:pPr>
              <w:pStyle w:val="TAC"/>
            </w:pPr>
          </w:p>
        </w:tc>
        <w:tc>
          <w:tcPr>
            <w:tcW w:w="731" w:type="dxa"/>
            <w:vAlign w:val="center"/>
          </w:tcPr>
          <w:p w14:paraId="53BBDCE4" w14:textId="77777777" w:rsidR="003D794A" w:rsidRPr="005A6FE6" w:rsidRDefault="003D794A" w:rsidP="00B976EF">
            <w:pPr>
              <w:pStyle w:val="TAC"/>
              <w:rPr>
                <w:lang w:eastAsia="zh-CN"/>
              </w:rPr>
            </w:pPr>
            <w:r w:rsidRPr="005A6FE6">
              <w:rPr>
                <w:lang w:eastAsia="zh-CN"/>
              </w:rPr>
              <w:t>QPSK</w:t>
            </w:r>
          </w:p>
        </w:tc>
        <w:tc>
          <w:tcPr>
            <w:tcW w:w="1120" w:type="dxa"/>
            <w:gridSpan w:val="2"/>
            <w:vAlign w:val="center"/>
          </w:tcPr>
          <w:p w14:paraId="6915FAEE" w14:textId="77777777" w:rsidR="003D794A" w:rsidRPr="005A6FE6" w:rsidRDefault="003D794A" w:rsidP="00B976EF">
            <w:pPr>
              <w:pStyle w:val="TAC"/>
            </w:pPr>
            <w:r w:rsidRPr="005A6FE6">
              <w:t>QPSK</w:t>
            </w:r>
          </w:p>
        </w:tc>
        <w:tc>
          <w:tcPr>
            <w:tcW w:w="999" w:type="dxa"/>
            <w:gridSpan w:val="2"/>
            <w:vAlign w:val="center"/>
          </w:tcPr>
          <w:p w14:paraId="0B487014" w14:textId="77777777" w:rsidR="003D794A" w:rsidRPr="005A6FE6" w:rsidRDefault="003D794A" w:rsidP="00B976EF">
            <w:pPr>
              <w:pStyle w:val="TAC"/>
            </w:pPr>
            <w:r w:rsidRPr="005A6FE6">
              <w:t>5 MHz</w:t>
            </w:r>
          </w:p>
        </w:tc>
        <w:tc>
          <w:tcPr>
            <w:tcW w:w="989" w:type="dxa"/>
            <w:vAlign w:val="center"/>
          </w:tcPr>
          <w:p w14:paraId="75006D27" w14:textId="77777777" w:rsidR="003D794A" w:rsidRPr="005A6FE6" w:rsidRDefault="003D794A" w:rsidP="00B976EF">
            <w:pPr>
              <w:pStyle w:val="TAC"/>
              <w:rPr>
                <w:lang w:eastAsia="zh-TW"/>
              </w:rPr>
            </w:pPr>
            <w:r w:rsidRPr="005A6FE6">
              <w:rPr>
                <w:lang w:eastAsia="zh-TW"/>
              </w:rPr>
              <w:t>All RBs / All RBs</w:t>
            </w:r>
          </w:p>
        </w:tc>
        <w:tc>
          <w:tcPr>
            <w:tcW w:w="1289" w:type="dxa"/>
            <w:gridSpan w:val="3"/>
            <w:vAlign w:val="center"/>
          </w:tcPr>
          <w:p w14:paraId="2C6872B8" w14:textId="77777777" w:rsidR="003D794A" w:rsidRPr="005A6FE6" w:rsidRDefault="003D794A" w:rsidP="00B976EF">
            <w:pPr>
              <w:pStyle w:val="TAC"/>
            </w:pPr>
            <w:r w:rsidRPr="005A6FE6">
              <w:t>N/A</w:t>
            </w:r>
          </w:p>
        </w:tc>
        <w:tc>
          <w:tcPr>
            <w:tcW w:w="1238" w:type="dxa"/>
            <w:gridSpan w:val="5"/>
            <w:vAlign w:val="center"/>
          </w:tcPr>
          <w:p w14:paraId="3E05D8EE" w14:textId="77777777" w:rsidR="003D794A" w:rsidRPr="005A6FE6" w:rsidRDefault="003D794A" w:rsidP="00B976EF">
            <w:pPr>
              <w:pStyle w:val="TAC"/>
            </w:pPr>
            <w:r w:rsidRPr="005A6FE6">
              <w:t>QPSK</w:t>
            </w:r>
          </w:p>
        </w:tc>
        <w:tc>
          <w:tcPr>
            <w:tcW w:w="959" w:type="dxa"/>
            <w:gridSpan w:val="3"/>
            <w:vAlign w:val="center"/>
          </w:tcPr>
          <w:p w14:paraId="0160055F" w14:textId="77777777" w:rsidR="003D794A" w:rsidRPr="005A6FE6" w:rsidRDefault="003D794A" w:rsidP="00B976EF">
            <w:pPr>
              <w:pStyle w:val="TAC"/>
            </w:pPr>
            <w:r w:rsidRPr="005A6FE6">
              <w:t>10 MHz</w:t>
            </w:r>
          </w:p>
        </w:tc>
        <w:tc>
          <w:tcPr>
            <w:tcW w:w="1026" w:type="dxa"/>
            <w:vAlign w:val="center"/>
          </w:tcPr>
          <w:p w14:paraId="5BBAB7FF" w14:textId="77777777" w:rsidR="003D794A" w:rsidRPr="005A6FE6" w:rsidRDefault="003D794A" w:rsidP="00B976EF">
            <w:pPr>
              <w:pStyle w:val="TAC"/>
            </w:pPr>
            <w:r w:rsidRPr="005A6FE6">
              <w:t>All RBs / 0</w:t>
            </w:r>
          </w:p>
        </w:tc>
        <w:tc>
          <w:tcPr>
            <w:tcW w:w="963" w:type="dxa"/>
            <w:gridSpan w:val="2"/>
            <w:vAlign w:val="center"/>
          </w:tcPr>
          <w:p w14:paraId="25318B1B" w14:textId="77777777" w:rsidR="003D794A" w:rsidRPr="005A6FE6" w:rsidRDefault="003D794A" w:rsidP="00B976EF">
            <w:pPr>
              <w:pStyle w:val="TAC"/>
              <w:rPr>
                <w:lang w:eastAsia="zh-TW"/>
              </w:rPr>
            </w:pPr>
            <w:r w:rsidRPr="005A6FE6">
              <w:t>DFT-s-OFDM</w:t>
            </w:r>
            <w:r w:rsidRPr="005A6FE6">
              <w:rPr>
                <w:lang w:eastAsia="zh-TW"/>
              </w:rPr>
              <w:t xml:space="preserve"> QPSK</w:t>
            </w:r>
          </w:p>
        </w:tc>
        <w:tc>
          <w:tcPr>
            <w:tcW w:w="1321" w:type="dxa"/>
            <w:gridSpan w:val="3"/>
            <w:vAlign w:val="center"/>
          </w:tcPr>
          <w:p w14:paraId="78B2451A" w14:textId="77777777" w:rsidR="003D794A" w:rsidRPr="005A6FE6" w:rsidRDefault="003D794A" w:rsidP="00B976EF">
            <w:pPr>
              <w:pStyle w:val="TAC"/>
            </w:pPr>
            <w:r w:rsidRPr="005A6FE6">
              <w:rPr>
                <w:lang w:eastAsia="zh-TW"/>
              </w:rPr>
              <w:t>CP-OFDM QPSK</w:t>
            </w:r>
          </w:p>
        </w:tc>
        <w:tc>
          <w:tcPr>
            <w:tcW w:w="972" w:type="dxa"/>
            <w:gridSpan w:val="2"/>
            <w:vAlign w:val="center"/>
          </w:tcPr>
          <w:p w14:paraId="6A11DC6C" w14:textId="77777777" w:rsidR="003D794A" w:rsidRPr="005A6FE6" w:rsidRDefault="003D794A" w:rsidP="00B976EF">
            <w:pPr>
              <w:pStyle w:val="TAC"/>
            </w:pPr>
            <w:r w:rsidRPr="005A6FE6">
              <w:t>10 MHz</w:t>
            </w:r>
          </w:p>
        </w:tc>
        <w:tc>
          <w:tcPr>
            <w:tcW w:w="1085" w:type="dxa"/>
            <w:gridSpan w:val="2"/>
            <w:vAlign w:val="center"/>
          </w:tcPr>
          <w:p w14:paraId="4A41FD51" w14:textId="77777777" w:rsidR="003D794A" w:rsidRPr="005A6FE6" w:rsidRDefault="003D794A" w:rsidP="00B976EF">
            <w:pPr>
              <w:pStyle w:val="TAC"/>
            </w:pPr>
            <w:r w:rsidRPr="005A6FE6">
              <w:t>All RBs / All RBs</w:t>
            </w:r>
          </w:p>
        </w:tc>
      </w:tr>
      <w:tr w:rsidR="003D794A" w:rsidRPr="005A6FE6" w14:paraId="1E615347" w14:textId="77777777" w:rsidTr="00B976EF">
        <w:trPr>
          <w:trHeight w:val="241"/>
        </w:trPr>
        <w:tc>
          <w:tcPr>
            <w:tcW w:w="13154" w:type="dxa"/>
            <w:gridSpan w:val="28"/>
            <w:tcBorders>
              <w:top w:val="nil"/>
            </w:tcBorders>
            <w:vAlign w:val="center"/>
          </w:tcPr>
          <w:p w14:paraId="6FFB7FC3" w14:textId="77777777" w:rsidR="003D794A" w:rsidRPr="005A6FE6" w:rsidRDefault="003D794A" w:rsidP="00B976EF">
            <w:pPr>
              <w:pStyle w:val="TAC"/>
            </w:pPr>
            <w:r w:rsidRPr="005A6FE6">
              <w:rPr>
                <w:b/>
                <w:bCs/>
              </w:rPr>
              <w:t>Test Settings for DC_1A_n78A-n79A (PC3) – Note 3</w:t>
            </w:r>
          </w:p>
        </w:tc>
      </w:tr>
      <w:tr w:rsidR="003D794A" w:rsidRPr="005A6FE6" w14:paraId="1E9586DB" w14:textId="77777777" w:rsidTr="00B976EF">
        <w:trPr>
          <w:trHeight w:val="241"/>
        </w:trPr>
        <w:tc>
          <w:tcPr>
            <w:tcW w:w="462" w:type="dxa"/>
            <w:tcBorders>
              <w:top w:val="nil"/>
              <w:bottom w:val="nil"/>
            </w:tcBorders>
            <w:vAlign w:val="center"/>
          </w:tcPr>
          <w:p w14:paraId="16C492F4" w14:textId="77777777" w:rsidR="003D794A" w:rsidRPr="005A6FE6" w:rsidRDefault="003D794A" w:rsidP="00B976EF">
            <w:pPr>
              <w:pStyle w:val="TAC"/>
            </w:pPr>
            <w:r w:rsidRPr="005A6FE6">
              <w:rPr>
                <w:lang w:eastAsia="ja-JP"/>
              </w:rPr>
              <w:t>1</w:t>
            </w:r>
          </w:p>
        </w:tc>
        <w:tc>
          <w:tcPr>
            <w:tcW w:w="731" w:type="dxa"/>
            <w:vAlign w:val="center"/>
          </w:tcPr>
          <w:p w14:paraId="0E464B0C" w14:textId="77777777" w:rsidR="003D794A" w:rsidRPr="005A6FE6" w:rsidRDefault="003D794A" w:rsidP="00B976EF">
            <w:pPr>
              <w:pStyle w:val="TAC"/>
              <w:rPr>
                <w:lang w:eastAsia="zh-CN"/>
              </w:rPr>
            </w:pPr>
            <w:r w:rsidRPr="005A6FE6">
              <w:rPr>
                <w:lang w:eastAsia="ja-JP"/>
              </w:rPr>
              <w:t>1</w:t>
            </w:r>
          </w:p>
        </w:tc>
        <w:tc>
          <w:tcPr>
            <w:tcW w:w="1120" w:type="dxa"/>
            <w:gridSpan w:val="2"/>
            <w:vAlign w:val="center"/>
          </w:tcPr>
          <w:p w14:paraId="39B9CBE0" w14:textId="77777777" w:rsidR="003D794A" w:rsidRPr="005A6FE6" w:rsidRDefault="003D794A" w:rsidP="00B976EF">
            <w:pPr>
              <w:pStyle w:val="TAC"/>
            </w:pPr>
            <w:r w:rsidRPr="005A6FE6">
              <w:t>UL 1950 / DL 2140 MHz</w:t>
            </w:r>
          </w:p>
        </w:tc>
        <w:tc>
          <w:tcPr>
            <w:tcW w:w="999" w:type="dxa"/>
            <w:gridSpan w:val="2"/>
            <w:vAlign w:val="center"/>
          </w:tcPr>
          <w:p w14:paraId="27CF12EA" w14:textId="77777777" w:rsidR="003D794A" w:rsidRPr="005A6FE6" w:rsidRDefault="003D794A" w:rsidP="00B976EF">
            <w:pPr>
              <w:pStyle w:val="TAC"/>
            </w:pPr>
          </w:p>
        </w:tc>
        <w:tc>
          <w:tcPr>
            <w:tcW w:w="989" w:type="dxa"/>
            <w:vAlign w:val="center"/>
          </w:tcPr>
          <w:p w14:paraId="4E1559DF" w14:textId="77777777" w:rsidR="003D794A" w:rsidRPr="005A6FE6" w:rsidRDefault="003D794A" w:rsidP="00B976EF">
            <w:pPr>
              <w:pStyle w:val="TAC"/>
              <w:rPr>
                <w:lang w:eastAsia="zh-TW"/>
              </w:rPr>
            </w:pPr>
          </w:p>
        </w:tc>
        <w:tc>
          <w:tcPr>
            <w:tcW w:w="1289" w:type="dxa"/>
            <w:gridSpan w:val="3"/>
            <w:vAlign w:val="center"/>
          </w:tcPr>
          <w:p w14:paraId="2425A910" w14:textId="77777777" w:rsidR="003D794A" w:rsidRPr="005A6FE6" w:rsidRDefault="003D794A" w:rsidP="00B976EF">
            <w:pPr>
              <w:pStyle w:val="TAC"/>
            </w:pPr>
            <w:r w:rsidRPr="005A6FE6">
              <w:rPr>
                <w:lang w:eastAsia="ja-JP"/>
              </w:rPr>
              <w:t>n78</w:t>
            </w:r>
          </w:p>
        </w:tc>
        <w:tc>
          <w:tcPr>
            <w:tcW w:w="1238" w:type="dxa"/>
            <w:gridSpan w:val="5"/>
            <w:vAlign w:val="center"/>
          </w:tcPr>
          <w:p w14:paraId="53D3979D" w14:textId="77777777" w:rsidR="003D794A" w:rsidRPr="005A6FE6" w:rsidRDefault="003D794A" w:rsidP="00B976EF">
            <w:pPr>
              <w:pStyle w:val="TAC"/>
            </w:pPr>
            <w:r w:rsidRPr="005A6FE6">
              <w:t>3410 MHz</w:t>
            </w:r>
          </w:p>
        </w:tc>
        <w:tc>
          <w:tcPr>
            <w:tcW w:w="959" w:type="dxa"/>
            <w:gridSpan w:val="3"/>
            <w:vAlign w:val="center"/>
          </w:tcPr>
          <w:p w14:paraId="776C42D7" w14:textId="77777777" w:rsidR="003D794A" w:rsidRPr="005A6FE6" w:rsidRDefault="003D794A" w:rsidP="00B976EF">
            <w:pPr>
              <w:pStyle w:val="TAC"/>
            </w:pPr>
          </w:p>
        </w:tc>
        <w:tc>
          <w:tcPr>
            <w:tcW w:w="1026" w:type="dxa"/>
            <w:vAlign w:val="center"/>
          </w:tcPr>
          <w:p w14:paraId="0F4D2606" w14:textId="77777777" w:rsidR="003D794A" w:rsidRPr="005A6FE6" w:rsidRDefault="003D794A" w:rsidP="00B976EF">
            <w:pPr>
              <w:pStyle w:val="TAC"/>
            </w:pPr>
          </w:p>
        </w:tc>
        <w:tc>
          <w:tcPr>
            <w:tcW w:w="963" w:type="dxa"/>
            <w:gridSpan w:val="2"/>
            <w:vAlign w:val="center"/>
          </w:tcPr>
          <w:p w14:paraId="1DB867A8" w14:textId="77777777" w:rsidR="003D794A" w:rsidRPr="005A6FE6" w:rsidRDefault="003D794A" w:rsidP="00B976EF">
            <w:pPr>
              <w:pStyle w:val="TAC"/>
              <w:rPr>
                <w:lang w:eastAsia="zh-TW"/>
              </w:rPr>
            </w:pPr>
            <w:r w:rsidRPr="005A6FE6">
              <w:rPr>
                <w:lang w:eastAsia="ja-JP"/>
              </w:rPr>
              <w:t>n79</w:t>
            </w:r>
          </w:p>
        </w:tc>
        <w:tc>
          <w:tcPr>
            <w:tcW w:w="1321" w:type="dxa"/>
            <w:gridSpan w:val="3"/>
            <w:vAlign w:val="center"/>
          </w:tcPr>
          <w:p w14:paraId="466D69B4" w14:textId="77777777" w:rsidR="003D794A" w:rsidRPr="005A6FE6" w:rsidRDefault="003D794A" w:rsidP="00B976EF">
            <w:pPr>
              <w:pStyle w:val="TAC"/>
            </w:pPr>
            <w:r w:rsidRPr="005A6FE6">
              <w:rPr>
                <w:lang w:eastAsia="ja-JP"/>
              </w:rPr>
              <w:t>4870 MHz</w:t>
            </w:r>
          </w:p>
        </w:tc>
        <w:tc>
          <w:tcPr>
            <w:tcW w:w="972" w:type="dxa"/>
            <w:gridSpan w:val="2"/>
            <w:vAlign w:val="center"/>
          </w:tcPr>
          <w:p w14:paraId="6E7CF7C7" w14:textId="77777777" w:rsidR="003D794A" w:rsidRPr="005A6FE6" w:rsidRDefault="003D794A" w:rsidP="00B976EF">
            <w:pPr>
              <w:pStyle w:val="TAC"/>
            </w:pPr>
          </w:p>
        </w:tc>
        <w:tc>
          <w:tcPr>
            <w:tcW w:w="1085" w:type="dxa"/>
            <w:gridSpan w:val="2"/>
            <w:vAlign w:val="center"/>
          </w:tcPr>
          <w:p w14:paraId="4B3A81E2" w14:textId="77777777" w:rsidR="003D794A" w:rsidRPr="005A6FE6" w:rsidRDefault="003D794A" w:rsidP="00B976EF">
            <w:pPr>
              <w:pStyle w:val="TAC"/>
            </w:pPr>
          </w:p>
        </w:tc>
      </w:tr>
      <w:tr w:rsidR="003D794A" w:rsidRPr="005A6FE6" w14:paraId="457FD975" w14:textId="77777777" w:rsidTr="00B976EF">
        <w:trPr>
          <w:trHeight w:val="241"/>
        </w:trPr>
        <w:tc>
          <w:tcPr>
            <w:tcW w:w="462" w:type="dxa"/>
            <w:tcBorders>
              <w:top w:val="nil"/>
            </w:tcBorders>
            <w:vAlign w:val="center"/>
          </w:tcPr>
          <w:p w14:paraId="69634B89" w14:textId="77777777" w:rsidR="003D794A" w:rsidRPr="005A6FE6" w:rsidRDefault="003D794A" w:rsidP="00B976EF">
            <w:pPr>
              <w:pStyle w:val="TAC"/>
            </w:pPr>
          </w:p>
        </w:tc>
        <w:tc>
          <w:tcPr>
            <w:tcW w:w="731" w:type="dxa"/>
            <w:vAlign w:val="center"/>
          </w:tcPr>
          <w:p w14:paraId="2155A7A7" w14:textId="77777777" w:rsidR="003D794A" w:rsidRPr="005A6FE6" w:rsidRDefault="003D794A" w:rsidP="00B976EF">
            <w:pPr>
              <w:pStyle w:val="TAC"/>
              <w:rPr>
                <w:lang w:eastAsia="zh-CN"/>
              </w:rPr>
            </w:pPr>
            <w:r w:rsidRPr="005A6FE6">
              <w:rPr>
                <w:lang w:eastAsia="zh-CN"/>
              </w:rPr>
              <w:t>QPSK</w:t>
            </w:r>
          </w:p>
        </w:tc>
        <w:tc>
          <w:tcPr>
            <w:tcW w:w="1120" w:type="dxa"/>
            <w:gridSpan w:val="2"/>
            <w:vAlign w:val="center"/>
          </w:tcPr>
          <w:p w14:paraId="6E0D862F" w14:textId="77777777" w:rsidR="003D794A" w:rsidRPr="005A6FE6" w:rsidRDefault="003D794A" w:rsidP="00B976EF">
            <w:pPr>
              <w:pStyle w:val="TAC"/>
            </w:pPr>
            <w:r w:rsidRPr="005A6FE6">
              <w:t>QPSK</w:t>
            </w:r>
          </w:p>
        </w:tc>
        <w:tc>
          <w:tcPr>
            <w:tcW w:w="999" w:type="dxa"/>
            <w:gridSpan w:val="2"/>
            <w:vAlign w:val="center"/>
          </w:tcPr>
          <w:p w14:paraId="17E1B515" w14:textId="77777777" w:rsidR="003D794A" w:rsidRPr="005A6FE6" w:rsidRDefault="003D794A" w:rsidP="00B976EF">
            <w:pPr>
              <w:pStyle w:val="TAC"/>
            </w:pPr>
            <w:r w:rsidRPr="005A6FE6">
              <w:t>5 MHz</w:t>
            </w:r>
          </w:p>
        </w:tc>
        <w:tc>
          <w:tcPr>
            <w:tcW w:w="989" w:type="dxa"/>
            <w:vAlign w:val="center"/>
          </w:tcPr>
          <w:p w14:paraId="48ECB1C8" w14:textId="77777777" w:rsidR="003D794A" w:rsidRPr="005A6FE6" w:rsidRDefault="003D794A" w:rsidP="00B976EF">
            <w:pPr>
              <w:pStyle w:val="TAC"/>
              <w:rPr>
                <w:lang w:eastAsia="zh-TW"/>
              </w:rPr>
            </w:pPr>
            <w:r w:rsidRPr="005A6FE6">
              <w:rPr>
                <w:lang w:eastAsia="zh-TW"/>
              </w:rPr>
              <w:t>All RBs / All RBs</w:t>
            </w:r>
          </w:p>
        </w:tc>
        <w:tc>
          <w:tcPr>
            <w:tcW w:w="1289" w:type="dxa"/>
            <w:gridSpan w:val="3"/>
            <w:vAlign w:val="center"/>
          </w:tcPr>
          <w:p w14:paraId="3B6D269D" w14:textId="77777777" w:rsidR="003D794A" w:rsidRPr="005A6FE6" w:rsidRDefault="003D794A" w:rsidP="00B976EF">
            <w:pPr>
              <w:pStyle w:val="TAC"/>
            </w:pPr>
            <w:r w:rsidRPr="005A6FE6">
              <w:rPr>
                <w:lang w:eastAsia="zh-TW"/>
              </w:rPr>
              <w:t>DFT-s-</w:t>
            </w:r>
            <w:r w:rsidRPr="005A6FE6">
              <w:t>OFDM QPSK</w:t>
            </w:r>
          </w:p>
        </w:tc>
        <w:tc>
          <w:tcPr>
            <w:tcW w:w="1238" w:type="dxa"/>
            <w:gridSpan w:val="5"/>
            <w:vAlign w:val="center"/>
          </w:tcPr>
          <w:p w14:paraId="656F3085" w14:textId="77777777" w:rsidR="003D794A" w:rsidRPr="005A6FE6" w:rsidRDefault="003D794A" w:rsidP="00B976EF">
            <w:pPr>
              <w:pStyle w:val="TAC"/>
            </w:pPr>
            <w:r w:rsidRPr="005A6FE6">
              <w:t>QPSK</w:t>
            </w:r>
          </w:p>
        </w:tc>
        <w:tc>
          <w:tcPr>
            <w:tcW w:w="959" w:type="dxa"/>
            <w:gridSpan w:val="3"/>
            <w:vAlign w:val="center"/>
          </w:tcPr>
          <w:p w14:paraId="75A55633" w14:textId="77777777" w:rsidR="003D794A" w:rsidRPr="005A6FE6" w:rsidRDefault="003D794A" w:rsidP="00B976EF">
            <w:pPr>
              <w:pStyle w:val="TAC"/>
            </w:pPr>
            <w:r w:rsidRPr="005A6FE6">
              <w:t>10 MHz</w:t>
            </w:r>
          </w:p>
        </w:tc>
        <w:tc>
          <w:tcPr>
            <w:tcW w:w="1026" w:type="dxa"/>
            <w:vAlign w:val="center"/>
          </w:tcPr>
          <w:p w14:paraId="62E8D457" w14:textId="77777777" w:rsidR="003D794A" w:rsidRPr="005A6FE6" w:rsidRDefault="003D794A" w:rsidP="00B976EF">
            <w:pPr>
              <w:pStyle w:val="TAC"/>
            </w:pPr>
            <w:r w:rsidRPr="005A6FE6">
              <w:rPr>
                <w:lang w:eastAsia="zh-TW"/>
              </w:rPr>
              <w:t>All RBs / All RBs</w:t>
            </w:r>
          </w:p>
        </w:tc>
        <w:tc>
          <w:tcPr>
            <w:tcW w:w="963" w:type="dxa"/>
            <w:gridSpan w:val="2"/>
            <w:vAlign w:val="center"/>
          </w:tcPr>
          <w:p w14:paraId="19270A83" w14:textId="77777777" w:rsidR="003D794A" w:rsidRPr="005A6FE6" w:rsidRDefault="003D794A" w:rsidP="00B976EF">
            <w:pPr>
              <w:pStyle w:val="TAC"/>
              <w:rPr>
                <w:lang w:eastAsia="zh-TW"/>
              </w:rPr>
            </w:pPr>
            <w:r w:rsidRPr="005A6FE6">
              <w:t>N/A</w:t>
            </w:r>
          </w:p>
        </w:tc>
        <w:tc>
          <w:tcPr>
            <w:tcW w:w="1321" w:type="dxa"/>
            <w:gridSpan w:val="3"/>
            <w:vAlign w:val="center"/>
          </w:tcPr>
          <w:p w14:paraId="09CB1591" w14:textId="77777777" w:rsidR="003D794A" w:rsidRPr="005A6FE6" w:rsidRDefault="003D794A" w:rsidP="00B976EF">
            <w:pPr>
              <w:pStyle w:val="TAC"/>
            </w:pPr>
            <w:r w:rsidRPr="005A6FE6">
              <w:rPr>
                <w:lang w:eastAsia="zh-TW"/>
              </w:rPr>
              <w:t>CP-OFDM QPSK</w:t>
            </w:r>
          </w:p>
        </w:tc>
        <w:tc>
          <w:tcPr>
            <w:tcW w:w="972" w:type="dxa"/>
            <w:gridSpan w:val="2"/>
            <w:vAlign w:val="center"/>
          </w:tcPr>
          <w:p w14:paraId="4F070436" w14:textId="77777777" w:rsidR="003D794A" w:rsidRPr="005A6FE6" w:rsidRDefault="003D794A" w:rsidP="00B976EF">
            <w:pPr>
              <w:pStyle w:val="TAC"/>
            </w:pPr>
            <w:r w:rsidRPr="005A6FE6">
              <w:t>40 MHz</w:t>
            </w:r>
          </w:p>
        </w:tc>
        <w:tc>
          <w:tcPr>
            <w:tcW w:w="1085" w:type="dxa"/>
            <w:gridSpan w:val="2"/>
            <w:vAlign w:val="center"/>
          </w:tcPr>
          <w:p w14:paraId="5B396FB8" w14:textId="77777777" w:rsidR="003D794A" w:rsidRPr="005A6FE6" w:rsidRDefault="003D794A" w:rsidP="00B976EF">
            <w:pPr>
              <w:pStyle w:val="TAC"/>
            </w:pPr>
            <w:r w:rsidRPr="005A6FE6">
              <w:t>All RBs / 0</w:t>
            </w:r>
          </w:p>
        </w:tc>
      </w:tr>
      <w:tr w:rsidR="003D794A" w:rsidRPr="005A6FE6" w14:paraId="6F52C266" w14:textId="77777777" w:rsidTr="00B976EF">
        <w:trPr>
          <w:trHeight w:val="241"/>
        </w:trPr>
        <w:tc>
          <w:tcPr>
            <w:tcW w:w="462" w:type="dxa"/>
            <w:tcBorders>
              <w:top w:val="nil"/>
              <w:bottom w:val="nil"/>
            </w:tcBorders>
            <w:vAlign w:val="center"/>
          </w:tcPr>
          <w:p w14:paraId="54C641C2" w14:textId="77777777" w:rsidR="003D794A" w:rsidRPr="005A6FE6" w:rsidRDefault="003D794A" w:rsidP="00B976EF">
            <w:pPr>
              <w:pStyle w:val="TAC"/>
            </w:pPr>
            <w:r w:rsidRPr="005A6FE6">
              <w:rPr>
                <w:lang w:eastAsia="ja-JP"/>
              </w:rPr>
              <w:t>2</w:t>
            </w:r>
          </w:p>
        </w:tc>
        <w:tc>
          <w:tcPr>
            <w:tcW w:w="731" w:type="dxa"/>
            <w:vAlign w:val="center"/>
          </w:tcPr>
          <w:p w14:paraId="54D58AAA" w14:textId="77777777" w:rsidR="003D794A" w:rsidRPr="005A6FE6" w:rsidRDefault="003D794A" w:rsidP="00B976EF">
            <w:pPr>
              <w:pStyle w:val="TAC"/>
              <w:rPr>
                <w:lang w:eastAsia="zh-CN"/>
              </w:rPr>
            </w:pPr>
            <w:r w:rsidRPr="005A6FE6">
              <w:rPr>
                <w:lang w:eastAsia="ja-JP"/>
              </w:rPr>
              <w:t>1</w:t>
            </w:r>
          </w:p>
        </w:tc>
        <w:tc>
          <w:tcPr>
            <w:tcW w:w="1120" w:type="dxa"/>
            <w:gridSpan w:val="2"/>
            <w:vAlign w:val="center"/>
          </w:tcPr>
          <w:p w14:paraId="1F3577C6" w14:textId="77777777" w:rsidR="003D794A" w:rsidRPr="005A6FE6" w:rsidRDefault="003D794A" w:rsidP="00B976EF">
            <w:pPr>
              <w:pStyle w:val="TAC"/>
            </w:pPr>
            <w:r w:rsidRPr="005A6FE6">
              <w:t>UL 1950 / DL 2140 MHz</w:t>
            </w:r>
          </w:p>
        </w:tc>
        <w:tc>
          <w:tcPr>
            <w:tcW w:w="999" w:type="dxa"/>
            <w:gridSpan w:val="2"/>
            <w:vAlign w:val="center"/>
          </w:tcPr>
          <w:p w14:paraId="61409C80" w14:textId="77777777" w:rsidR="003D794A" w:rsidRPr="005A6FE6" w:rsidRDefault="003D794A" w:rsidP="00B976EF">
            <w:pPr>
              <w:pStyle w:val="TAC"/>
            </w:pPr>
          </w:p>
        </w:tc>
        <w:tc>
          <w:tcPr>
            <w:tcW w:w="989" w:type="dxa"/>
            <w:vAlign w:val="center"/>
          </w:tcPr>
          <w:p w14:paraId="06C0D5D6" w14:textId="77777777" w:rsidR="003D794A" w:rsidRPr="005A6FE6" w:rsidRDefault="003D794A" w:rsidP="00B976EF">
            <w:pPr>
              <w:pStyle w:val="TAC"/>
              <w:rPr>
                <w:lang w:eastAsia="zh-TW"/>
              </w:rPr>
            </w:pPr>
          </w:p>
        </w:tc>
        <w:tc>
          <w:tcPr>
            <w:tcW w:w="1289" w:type="dxa"/>
            <w:gridSpan w:val="3"/>
            <w:vAlign w:val="center"/>
          </w:tcPr>
          <w:p w14:paraId="2ED82578" w14:textId="77777777" w:rsidR="003D794A" w:rsidRPr="005A6FE6" w:rsidRDefault="003D794A" w:rsidP="00B976EF">
            <w:pPr>
              <w:pStyle w:val="TAC"/>
            </w:pPr>
            <w:r w:rsidRPr="005A6FE6">
              <w:rPr>
                <w:lang w:eastAsia="ja-JP"/>
              </w:rPr>
              <w:t>n78</w:t>
            </w:r>
          </w:p>
        </w:tc>
        <w:tc>
          <w:tcPr>
            <w:tcW w:w="1238" w:type="dxa"/>
            <w:gridSpan w:val="5"/>
            <w:vAlign w:val="center"/>
          </w:tcPr>
          <w:p w14:paraId="3522454F" w14:textId="77777777" w:rsidR="003D794A" w:rsidRPr="005A6FE6" w:rsidRDefault="003D794A" w:rsidP="00B976EF">
            <w:pPr>
              <w:pStyle w:val="TAC"/>
            </w:pPr>
            <w:r w:rsidRPr="005A6FE6">
              <w:t>3490 MHz</w:t>
            </w:r>
          </w:p>
        </w:tc>
        <w:tc>
          <w:tcPr>
            <w:tcW w:w="959" w:type="dxa"/>
            <w:gridSpan w:val="3"/>
            <w:vAlign w:val="center"/>
          </w:tcPr>
          <w:p w14:paraId="7EC9C3EF" w14:textId="77777777" w:rsidR="003D794A" w:rsidRPr="005A6FE6" w:rsidRDefault="003D794A" w:rsidP="00B976EF">
            <w:pPr>
              <w:pStyle w:val="TAC"/>
            </w:pPr>
          </w:p>
        </w:tc>
        <w:tc>
          <w:tcPr>
            <w:tcW w:w="1026" w:type="dxa"/>
            <w:vAlign w:val="center"/>
          </w:tcPr>
          <w:p w14:paraId="1D6E98AB" w14:textId="77777777" w:rsidR="003D794A" w:rsidRPr="005A6FE6" w:rsidRDefault="003D794A" w:rsidP="00B976EF">
            <w:pPr>
              <w:pStyle w:val="TAC"/>
            </w:pPr>
          </w:p>
        </w:tc>
        <w:tc>
          <w:tcPr>
            <w:tcW w:w="963" w:type="dxa"/>
            <w:gridSpan w:val="2"/>
            <w:vAlign w:val="center"/>
          </w:tcPr>
          <w:p w14:paraId="36E3A0E1" w14:textId="77777777" w:rsidR="003D794A" w:rsidRPr="005A6FE6" w:rsidRDefault="003D794A" w:rsidP="00B976EF">
            <w:pPr>
              <w:pStyle w:val="TAC"/>
              <w:rPr>
                <w:lang w:eastAsia="zh-TW"/>
              </w:rPr>
            </w:pPr>
            <w:r w:rsidRPr="005A6FE6">
              <w:rPr>
                <w:lang w:eastAsia="ja-JP"/>
              </w:rPr>
              <w:t>n79</w:t>
            </w:r>
          </w:p>
        </w:tc>
        <w:tc>
          <w:tcPr>
            <w:tcW w:w="1321" w:type="dxa"/>
            <w:gridSpan w:val="3"/>
            <w:vAlign w:val="center"/>
          </w:tcPr>
          <w:p w14:paraId="559F9986" w14:textId="77777777" w:rsidR="003D794A" w:rsidRPr="005A6FE6" w:rsidRDefault="003D794A" w:rsidP="00B976EF">
            <w:pPr>
              <w:pStyle w:val="TAC"/>
            </w:pPr>
            <w:r w:rsidRPr="005A6FE6">
              <w:rPr>
                <w:lang w:eastAsia="ja-JP"/>
              </w:rPr>
              <w:t>4670 MHz</w:t>
            </w:r>
          </w:p>
        </w:tc>
        <w:tc>
          <w:tcPr>
            <w:tcW w:w="972" w:type="dxa"/>
            <w:gridSpan w:val="2"/>
            <w:vAlign w:val="center"/>
          </w:tcPr>
          <w:p w14:paraId="66D195F3" w14:textId="77777777" w:rsidR="003D794A" w:rsidRPr="005A6FE6" w:rsidRDefault="003D794A" w:rsidP="00B976EF">
            <w:pPr>
              <w:pStyle w:val="TAC"/>
            </w:pPr>
          </w:p>
        </w:tc>
        <w:tc>
          <w:tcPr>
            <w:tcW w:w="1085" w:type="dxa"/>
            <w:gridSpan w:val="2"/>
            <w:vAlign w:val="center"/>
          </w:tcPr>
          <w:p w14:paraId="1172772D" w14:textId="77777777" w:rsidR="003D794A" w:rsidRPr="005A6FE6" w:rsidRDefault="003D794A" w:rsidP="00B976EF">
            <w:pPr>
              <w:pStyle w:val="TAC"/>
            </w:pPr>
          </w:p>
        </w:tc>
      </w:tr>
      <w:tr w:rsidR="003D794A" w:rsidRPr="005A6FE6" w14:paraId="6B9FB3C1" w14:textId="77777777" w:rsidTr="00B976EF">
        <w:trPr>
          <w:trHeight w:val="241"/>
        </w:trPr>
        <w:tc>
          <w:tcPr>
            <w:tcW w:w="462" w:type="dxa"/>
            <w:tcBorders>
              <w:top w:val="nil"/>
            </w:tcBorders>
            <w:vAlign w:val="center"/>
          </w:tcPr>
          <w:p w14:paraId="54F8C714" w14:textId="77777777" w:rsidR="003D794A" w:rsidRPr="005A6FE6" w:rsidRDefault="003D794A" w:rsidP="00B976EF">
            <w:pPr>
              <w:pStyle w:val="TAC"/>
            </w:pPr>
          </w:p>
        </w:tc>
        <w:tc>
          <w:tcPr>
            <w:tcW w:w="731" w:type="dxa"/>
            <w:vAlign w:val="center"/>
          </w:tcPr>
          <w:p w14:paraId="66FA2633" w14:textId="77777777" w:rsidR="003D794A" w:rsidRPr="005A6FE6" w:rsidRDefault="003D794A" w:rsidP="00B976EF">
            <w:pPr>
              <w:pStyle w:val="TAC"/>
              <w:rPr>
                <w:lang w:eastAsia="zh-CN"/>
              </w:rPr>
            </w:pPr>
            <w:r w:rsidRPr="005A6FE6">
              <w:rPr>
                <w:lang w:eastAsia="zh-CN"/>
              </w:rPr>
              <w:t>QPSK</w:t>
            </w:r>
          </w:p>
        </w:tc>
        <w:tc>
          <w:tcPr>
            <w:tcW w:w="1120" w:type="dxa"/>
            <w:gridSpan w:val="2"/>
            <w:vAlign w:val="center"/>
          </w:tcPr>
          <w:p w14:paraId="25986DDC" w14:textId="77777777" w:rsidR="003D794A" w:rsidRPr="005A6FE6" w:rsidRDefault="003D794A" w:rsidP="00B976EF">
            <w:pPr>
              <w:pStyle w:val="TAC"/>
            </w:pPr>
            <w:r w:rsidRPr="005A6FE6">
              <w:t>QPSK</w:t>
            </w:r>
          </w:p>
        </w:tc>
        <w:tc>
          <w:tcPr>
            <w:tcW w:w="999" w:type="dxa"/>
            <w:gridSpan w:val="2"/>
            <w:vAlign w:val="center"/>
          </w:tcPr>
          <w:p w14:paraId="63BB6A02" w14:textId="77777777" w:rsidR="003D794A" w:rsidRPr="005A6FE6" w:rsidRDefault="003D794A" w:rsidP="00B976EF">
            <w:pPr>
              <w:pStyle w:val="TAC"/>
            </w:pPr>
            <w:r w:rsidRPr="005A6FE6">
              <w:t>5 MHz</w:t>
            </w:r>
          </w:p>
        </w:tc>
        <w:tc>
          <w:tcPr>
            <w:tcW w:w="989" w:type="dxa"/>
            <w:vAlign w:val="center"/>
          </w:tcPr>
          <w:p w14:paraId="27DECDCF" w14:textId="77777777" w:rsidR="003D794A" w:rsidRPr="005A6FE6" w:rsidRDefault="003D794A" w:rsidP="00B976EF">
            <w:pPr>
              <w:pStyle w:val="TAC"/>
              <w:rPr>
                <w:lang w:eastAsia="zh-TW"/>
              </w:rPr>
            </w:pPr>
            <w:r w:rsidRPr="005A6FE6">
              <w:rPr>
                <w:lang w:eastAsia="zh-TW"/>
              </w:rPr>
              <w:t>All RBs / All RBs</w:t>
            </w:r>
          </w:p>
        </w:tc>
        <w:tc>
          <w:tcPr>
            <w:tcW w:w="1289" w:type="dxa"/>
            <w:gridSpan w:val="3"/>
            <w:vAlign w:val="center"/>
          </w:tcPr>
          <w:p w14:paraId="298A3413" w14:textId="77777777" w:rsidR="003D794A" w:rsidRPr="005A6FE6" w:rsidRDefault="003D794A" w:rsidP="00B976EF">
            <w:pPr>
              <w:pStyle w:val="TAC"/>
            </w:pPr>
            <w:r w:rsidRPr="005A6FE6">
              <w:t>N/A</w:t>
            </w:r>
          </w:p>
        </w:tc>
        <w:tc>
          <w:tcPr>
            <w:tcW w:w="1238" w:type="dxa"/>
            <w:gridSpan w:val="5"/>
            <w:vAlign w:val="center"/>
          </w:tcPr>
          <w:p w14:paraId="35FC8762" w14:textId="77777777" w:rsidR="003D794A" w:rsidRPr="005A6FE6" w:rsidRDefault="003D794A" w:rsidP="00B976EF">
            <w:pPr>
              <w:pStyle w:val="TAC"/>
            </w:pPr>
            <w:r w:rsidRPr="005A6FE6">
              <w:t>QPSK</w:t>
            </w:r>
          </w:p>
        </w:tc>
        <w:tc>
          <w:tcPr>
            <w:tcW w:w="959" w:type="dxa"/>
            <w:gridSpan w:val="3"/>
            <w:vAlign w:val="center"/>
          </w:tcPr>
          <w:p w14:paraId="33E28335" w14:textId="77777777" w:rsidR="003D794A" w:rsidRPr="005A6FE6" w:rsidRDefault="003D794A" w:rsidP="00B976EF">
            <w:pPr>
              <w:pStyle w:val="TAC"/>
            </w:pPr>
            <w:r w:rsidRPr="005A6FE6">
              <w:t>10 MHz</w:t>
            </w:r>
          </w:p>
        </w:tc>
        <w:tc>
          <w:tcPr>
            <w:tcW w:w="1026" w:type="dxa"/>
            <w:vAlign w:val="center"/>
          </w:tcPr>
          <w:p w14:paraId="13D06278" w14:textId="77777777" w:rsidR="003D794A" w:rsidRPr="005A6FE6" w:rsidRDefault="003D794A" w:rsidP="00B976EF">
            <w:pPr>
              <w:pStyle w:val="TAC"/>
            </w:pPr>
            <w:r w:rsidRPr="005A6FE6">
              <w:t>All RBs / 0</w:t>
            </w:r>
          </w:p>
        </w:tc>
        <w:tc>
          <w:tcPr>
            <w:tcW w:w="963" w:type="dxa"/>
            <w:gridSpan w:val="2"/>
            <w:vAlign w:val="center"/>
          </w:tcPr>
          <w:p w14:paraId="3C5E63BF" w14:textId="77777777" w:rsidR="003D794A" w:rsidRPr="005A6FE6" w:rsidRDefault="003D794A" w:rsidP="00B976EF">
            <w:pPr>
              <w:pStyle w:val="TAC"/>
              <w:rPr>
                <w:lang w:eastAsia="zh-TW"/>
              </w:rPr>
            </w:pPr>
            <w:r w:rsidRPr="005A6FE6">
              <w:t>DFT-s-OFDM</w:t>
            </w:r>
            <w:r w:rsidRPr="005A6FE6">
              <w:rPr>
                <w:lang w:eastAsia="zh-TW"/>
              </w:rPr>
              <w:t xml:space="preserve"> QPSK</w:t>
            </w:r>
          </w:p>
        </w:tc>
        <w:tc>
          <w:tcPr>
            <w:tcW w:w="1321" w:type="dxa"/>
            <w:gridSpan w:val="3"/>
            <w:vAlign w:val="center"/>
          </w:tcPr>
          <w:p w14:paraId="0C255B2D" w14:textId="77777777" w:rsidR="003D794A" w:rsidRPr="005A6FE6" w:rsidRDefault="003D794A" w:rsidP="00B976EF">
            <w:pPr>
              <w:pStyle w:val="TAC"/>
            </w:pPr>
            <w:r w:rsidRPr="005A6FE6">
              <w:rPr>
                <w:lang w:eastAsia="zh-TW"/>
              </w:rPr>
              <w:t>CP-OFDM QPSK</w:t>
            </w:r>
          </w:p>
        </w:tc>
        <w:tc>
          <w:tcPr>
            <w:tcW w:w="972" w:type="dxa"/>
            <w:gridSpan w:val="2"/>
            <w:vAlign w:val="center"/>
          </w:tcPr>
          <w:p w14:paraId="10277716" w14:textId="77777777" w:rsidR="003D794A" w:rsidRPr="005A6FE6" w:rsidRDefault="003D794A" w:rsidP="00B976EF">
            <w:pPr>
              <w:pStyle w:val="TAC"/>
            </w:pPr>
            <w:r w:rsidRPr="005A6FE6">
              <w:t>40 MHz</w:t>
            </w:r>
          </w:p>
        </w:tc>
        <w:tc>
          <w:tcPr>
            <w:tcW w:w="1085" w:type="dxa"/>
            <w:gridSpan w:val="2"/>
            <w:vAlign w:val="center"/>
          </w:tcPr>
          <w:p w14:paraId="55104123" w14:textId="77777777" w:rsidR="003D794A" w:rsidRPr="005A6FE6" w:rsidRDefault="003D794A" w:rsidP="00B976EF">
            <w:pPr>
              <w:pStyle w:val="TAC"/>
            </w:pPr>
            <w:r w:rsidRPr="005A6FE6">
              <w:t>All RBs / All RBs</w:t>
            </w:r>
          </w:p>
        </w:tc>
      </w:tr>
      <w:tr w:rsidR="003D794A" w:rsidRPr="005A6FE6" w14:paraId="239C0224" w14:textId="77777777" w:rsidTr="00B976EF">
        <w:trPr>
          <w:trHeight w:val="241"/>
        </w:trPr>
        <w:tc>
          <w:tcPr>
            <w:tcW w:w="13154" w:type="dxa"/>
            <w:gridSpan w:val="28"/>
            <w:tcBorders>
              <w:top w:val="nil"/>
            </w:tcBorders>
            <w:vAlign w:val="center"/>
          </w:tcPr>
          <w:p w14:paraId="68BFDD5C" w14:textId="77777777" w:rsidR="003D794A" w:rsidRPr="005A6FE6" w:rsidRDefault="003D794A" w:rsidP="00B976EF">
            <w:pPr>
              <w:pStyle w:val="TAC"/>
            </w:pPr>
            <w:r w:rsidRPr="005A6FE6">
              <w:rPr>
                <w:b/>
                <w:bCs/>
              </w:rPr>
              <w:t xml:space="preserve">Test Settings for </w:t>
            </w:r>
            <w:r w:rsidRPr="005A6FE6">
              <w:rPr>
                <w:b/>
                <w:lang w:eastAsia="fi-FI"/>
              </w:rPr>
              <w:t xml:space="preserve">DC_2A_n5A-n77A </w:t>
            </w:r>
            <w:r w:rsidRPr="005A6FE6">
              <w:rPr>
                <w:b/>
                <w:bCs/>
              </w:rPr>
              <w:t>– Note 3</w:t>
            </w:r>
          </w:p>
        </w:tc>
      </w:tr>
      <w:tr w:rsidR="003D794A" w:rsidRPr="005A6FE6" w14:paraId="12580D18" w14:textId="77777777" w:rsidTr="00B976EF">
        <w:trPr>
          <w:trHeight w:val="241"/>
        </w:trPr>
        <w:tc>
          <w:tcPr>
            <w:tcW w:w="462" w:type="dxa"/>
            <w:vMerge w:val="restart"/>
            <w:tcBorders>
              <w:top w:val="nil"/>
            </w:tcBorders>
            <w:vAlign w:val="center"/>
          </w:tcPr>
          <w:p w14:paraId="330AF240" w14:textId="77777777" w:rsidR="003D794A" w:rsidRPr="005A6FE6" w:rsidRDefault="003D794A" w:rsidP="00B976EF">
            <w:pPr>
              <w:pStyle w:val="TAC"/>
            </w:pPr>
            <w:r w:rsidRPr="005A6FE6">
              <w:t>1</w:t>
            </w:r>
          </w:p>
        </w:tc>
        <w:tc>
          <w:tcPr>
            <w:tcW w:w="731" w:type="dxa"/>
            <w:vAlign w:val="center"/>
          </w:tcPr>
          <w:p w14:paraId="45FC4C8E" w14:textId="77777777" w:rsidR="003D794A" w:rsidRPr="005A6FE6" w:rsidRDefault="003D794A" w:rsidP="00B976EF">
            <w:pPr>
              <w:pStyle w:val="TAC"/>
            </w:pPr>
            <w:r w:rsidRPr="005A6FE6">
              <w:t>2</w:t>
            </w:r>
          </w:p>
        </w:tc>
        <w:tc>
          <w:tcPr>
            <w:tcW w:w="1120" w:type="dxa"/>
            <w:gridSpan w:val="2"/>
            <w:vAlign w:val="center"/>
          </w:tcPr>
          <w:p w14:paraId="7B11AC1D" w14:textId="77777777" w:rsidR="003D794A" w:rsidRPr="005A6FE6" w:rsidRDefault="003D794A" w:rsidP="00B976EF">
            <w:pPr>
              <w:pStyle w:val="TAC"/>
            </w:pPr>
            <w:r w:rsidRPr="005A6FE6">
              <w:t>UL 1880 / DL 1960 MHz</w:t>
            </w:r>
          </w:p>
        </w:tc>
        <w:tc>
          <w:tcPr>
            <w:tcW w:w="999" w:type="dxa"/>
            <w:gridSpan w:val="2"/>
            <w:vAlign w:val="center"/>
          </w:tcPr>
          <w:p w14:paraId="7004CE24" w14:textId="77777777" w:rsidR="003D794A" w:rsidRPr="005A6FE6" w:rsidRDefault="003D794A" w:rsidP="00B976EF">
            <w:pPr>
              <w:pStyle w:val="TAC"/>
            </w:pPr>
          </w:p>
        </w:tc>
        <w:tc>
          <w:tcPr>
            <w:tcW w:w="989" w:type="dxa"/>
            <w:vAlign w:val="center"/>
          </w:tcPr>
          <w:p w14:paraId="036533CB" w14:textId="77777777" w:rsidR="003D794A" w:rsidRPr="005A6FE6" w:rsidRDefault="003D794A" w:rsidP="00B976EF">
            <w:pPr>
              <w:pStyle w:val="TAC"/>
              <w:rPr>
                <w:lang w:eastAsia="zh-TW"/>
              </w:rPr>
            </w:pPr>
          </w:p>
        </w:tc>
        <w:tc>
          <w:tcPr>
            <w:tcW w:w="1289" w:type="dxa"/>
            <w:gridSpan w:val="3"/>
            <w:vAlign w:val="center"/>
          </w:tcPr>
          <w:p w14:paraId="5C8097D6" w14:textId="77777777" w:rsidR="003D794A" w:rsidRPr="005A6FE6" w:rsidRDefault="003D794A" w:rsidP="00B976EF">
            <w:pPr>
              <w:pStyle w:val="TAC"/>
            </w:pPr>
            <w:r w:rsidRPr="005A6FE6">
              <w:t>n5</w:t>
            </w:r>
          </w:p>
        </w:tc>
        <w:tc>
          <w:tcPr>
            <w:tcW w:w="1238" w:type="dxa"/>
            <w:gridSpan w:val="5"/>
            <w:vAlign w:val="center"/>
          </w:tcPr>
          <w:p w14:paraId="4C4DC336" w14:textId="77777777" w:rsidR="003D794A" w:rsidRPr="005A6FE6" w:rsidRDefault="003D794A" w:rsidP="00B976EF">
            <w:pPr>
              <w:pStyle w:val="TAC"/>
            </w:pPr>
            <w:r w:rsidRPr="005A6FE6">
              <w:t>UL 830 / DL 875 MHz</w:t>
            </w:r>
          </w:p>
        </w:tc>
        <w:tc>
          <w:tcPr>
            <w:tcW w:w="959" w:type="dxa"/>
            <w:gridSpan w:val="3"/>
            <w:vAlign w:val="center"/>
          </w:tcPr>
          <w:p w14:paraId="5E46B99E" w14:textId="77777777" w:rsidR="003D794A" w:rsidRPr="005A6FE6" w:rsidRDefault="003D794A" w:rsidP="00B976EF">
            <w:pPr>
              <w:pStyle w:val="TAC"/>
            </w:pPr>
          </w:p>
        </w:tc>
        <w:tc>
          <w:tcPr>
            <w:tcW w:w="1026" w:type="dxa"/>
            <w:vAlign w:val="center"/>
          </w:tcPr>
          <w:p w14:paraId="5A4BDBC8" w14:textId="77777777" w:rsidR="003D794A" w:rsidRPr="005A6FE6" w:rsidRDefault="003D794A" w:rsidP="00B976EF">
            <w:pPr>
              <w:pStyle w:val="TAC"/>
            </w:pPr>
          </w:p>
        </w:tc>
        <w:tc>
          <w:tcPr>
            <w:tcW w:w="963" w:type="dxa"/>
            <w:gridSpan w:val="2"/>
            <w:vAlign w:val="center"/>
          </w:tcPr>
          <w:p w14:paraId="2B3B6B63" w14:textId="77777777" w:rsidR="003D794A" w:rsidRPr="005A6FE6" w:rsidRDefault="003D794A" w:rsidP="00B976EF">
            <w:pPr>
              <w:pStyle w:val="TAC"/>
              <w:rPr>
                <w:lang w:eastAsia="zh-TW"/>
              </w:rPr>
            </w:pPr>
            <w:r w:rsidRPr="005A6FE6">
              <w:rPr>
                <w:lang w:eastAsia="zh-TW"/>
              </w:rPr>
              <w:t>n77</w:t>
            </w:r>
          </w:p>
        </w:tc>
        <w:tc>
          <w:tcPr>
            <w:tcW w:w="1321" w:type="dxa"/>
            <w:gridSpan w:val="3"/>
            <w:vAlign w:val="center"/>
          </w:tcPr>
          <w:p w14:paraId="219385BD" w14:textId="77777777" w:rsidR="003D794A" w:rsidRPr="005A6FE6" w:rsidRDefault="003D794A" w:rsidP="00B976EF">
            <w:pPr>
              <w:pStyle w:val="TAC"/>
            </w:pPr>
            <w:r w:rsidRPr="005A6FE6">
              <w:t>3540 MHz</w:t>
            </w:r>
          </w:p>
        </w:tc>
        <w:tc>
          <w:tcPr>
            <w:tcW w:w="972" w:type="dxa"/>
            <w:gridSpan w:val="2"/>
            <w:vAlign w:val="center"/>
          </w:tcPr>
          <w:p w14:paraId="337E7628" w14:textId="77777777" w:rsidR="003D794A" w:rsidRPr="005A6FE6" w:rsidRDefault="003D794A" w:rsidP="00B976EF">
            <w:pPr>
              <w:pStyle w:val="TAC"/>
            </w:pPr>
          </w:p>
        </w:tc>
        <w:tc>
          <w:tcPr>
            <w:tcW w:w="1085" w:type="dxa"/>
            <w:gridSpan w:val="2"/>
            <w:vAlign w:val="center"/>
          </w:tcPr>
          <w:p w14:paraId="1587B5D9" w14:textId="77777777" w:rsidR="003D794A" w:rsidRPr="005A6FE6" w:rsidRDefault="003D794A" w:rsidP="00B976EF">
            <w:pPr>
              <w:pStyle w:val="TAC"/>
            </w:pPr>
          </w:p>
        </w:tc>
      </w:tr>
      <w:tr w:rsidR="003D794A" w:rsidRPr="005A6FE6" w14:paraId="3B274622" w14:textId="77777777" w:rsidTr="00B976EF">
        <w:trPr>
          <w:trHeight w:val="241"/>
        </w:trPr>
        <w:tc>
          <w:tcPr>
            <w:tcW w:w="462" w:type="dxa"/>
            <w:vMerge/>
            <w:vAlign w:val="center"/>
          </w:tcPr>
          <w:p w14:paraId="56FAFB3A" w14:textId="77777777" w:rsidR="003D794A" w:rsidRPr="005A6FE6" w:rsidRDefault="003D794A" w:rsidP="00B976EF">
            <w:pPr>
              <w:pStyle w:val="TAC"/>
            </w:pPr>
          </w:p>
        </w:tc>
        <w:tc>
          <w:tcPr>
            <w:tcW w:w="731" w:type="dxa"/>
            <w:vAlign w:val="center"/>
          </w:tcPr>
          <w:p w14:paraId="7584D209" w14:textId="77777777" w:rsidR="003D794A" w:rsidRPr="005A6FE6" w:rsidRDefault="003D794A" w:rsidP="00B976EF">
            <w:pPr>
              <w:pStyle w:val="TAC"/>
            </w:pPr>
            <w:r w:rsidRPr="005A6FE6">
              <w:t>QPSK</w:t>
            </w:r>
          </w:p>
        </w:tc>
        <w:tc>
          <w:tcPr>
            <w:tcW w:w="1120" w:type="dxa"/>
            <w:gridSpan w:val="2"/>
            <w:vAlign w:val="center"/>
          </w:tcPr>
          <w:p w14:paraId="037A87AD" w14:textId="77777777" w:rsidR="003D794A" w:rsidRPr="005A6FE6" w:rsidRDefault="003D794A" w:rsidP="00B976EF">
            <w:pPr>
              <w:pStyle w:val="TAC"/>
            </w:pPr>
            <w:r w:rsidRPr="005A6FE6">
              <w:t>QPSK</w:t>
            </w:r>
          </w:p>
        </w:tc>
        <w:tc>
          <w:tcPr>
            <w:tcW w:w="999" w:type="dxa"/>
            <w:gridSpan w:val="2"/>
            <w:vAlign w:val="center"/>
          </w:tcPr>
          <w:p w14:paraId="0EB3BA9D" w14:textId="77777777" w:rsidR="003D794A" w:rsidRPr="005A6FE6" w:rsidRDefault="003D794A" w:rsidP="00B976EF">
            <w:pPr>
              <w:pStyle w:val="TAC"/>
            </w:pPr>
            <w:r w:rsidRPr="005A6FE6">
              <w:t>5 MHz</w:t>
            </w:r>
          </w:p>
        </w:tc>
        <w:tc>
          <w:tcPr>
            <w:tcW w:w="989" w:type="dxa"/>
            <w:vAlign w:val="center"/>
          </w:tcPr>
          <w:p w14:paraId="200AC672" w14:textId="77777777" w:rsidR="003D794A" w:rsidRPr="005A6FE6" w:rsidRDefault="003D794A" w:rsidP="00B976EF">
            <w:pPr>
              <w:pStyle w:val="TAC"/>
              <w:rPr>
                <w:lang w:eastAsia="zh-TW"/>
              </w:rPr>
            </w:pPr>
            <w:r w:rsidRPr="005A6FE6">
              <w:t>All RBs / All RBs</w:t>
            </w:r>
          </w:p>
        </w:tc>
        <w:tc>
          <w:tcPr>
            <w:tcW w:w="1289" w:type="dxa"/>
            <w:gridSpan w:val="3"/>
            <w:vAlign w:val="center"/>
          </w:tcPr>
          <w:p w14:paraId="586BB9BC" w14:textId="77777777" w:rsidR="003D794A" w:rsidRPr="005A6FE6" w:rsidRDefault="003D794A" w:rsidP="00B976EF">
            <w:pPr>
              <w:pStyle w:val="TAC"/>
            </w:pPr>
            <w:r w:rsidRPr="005A6FE6">
              <w:t>QPSK</w:t>
            </w:r>
          </w:p>
        </w:tc>
        <w:tc>
          <w:tcPr>
            <w:tcW w:w="1238" w:type="dxa"/>
            <w:gridSpan w:val="5"/>
            <w:vAlign w:val="center"/>
          </w:tcPr>
          <w:p w14:paraId="37C15596" w14:textId="77777777" w:rsidR="003D794A" w:rsidRPr="005A6FE6" w:rsidRDefault="003D794A" w:rsidP="00B976EF">
            <w:pPr>
              <w:pStyle w:val="TAC"/>
            </w:pPr>
            <w:r w:rsidRPr="005A6FE6">
              <w:t>QPSK</w:t>
            </w:r>
          </w:p>
        </w:tc>
        <w:tc>
          <w:tcPr>
            <w:tcW w:w="959" w:type="dxa"/>
            <w:gridSpan w:val="3"/>
            <w:vAlign w:val="center"/>
          </w:tcPr>
          <w:p w14:paraId="0EFD31BD" w14:textId="77777777" w:rsidR="003D794A" w:rsidRPr="005A6FE6" w:rsidRDefault="003D794A" w:rsidP="00B976EF">
            <w:pPr>
              <w:pStyle w:val="TAC"/>
            </w:pPr>
            <w:r w:rsidRPr="005A6FE6">
              <w:t>5 MHz</w:t>
            </w:r>
          </w:p>
        </w:tc>
        <w:tc>
          <w:tcPr>
            <w:tcW w:w="1026" w:type="dxa"/>
            <w:vAlign w:val="center"/>
          </w:tcPr>
          <w:p w14:paraId="2269D5C3" w14:textId="77777777" w:rsidR="003D794A" w:rsidRPr="005A6FE6" w:rsidRDefault="003D794A" w:rsidP="00B976EF">
            <w:pPr>
              <w:pStyle w:val="TAC"/>
            </w:pPr>
            <w:r w:rsidRPr="005A6FE6">
              <w:rPr>
                <w:lang w:eastAsia="zh-TW"/>
              </w:rPr>
              <w:t>All RBs / All RBs</w:t>
            </w:r>
          </w:p>
        </w:tc>
        <w:tc>
          <w:tcPr>
            <w:tcW w:w="963" w:type="dxa"/>
            <w:gridSpan w:val="2"/>
            <w:vAlign w:val="center"/>
          </w:tcPr>
          <w:p w14:paraId="513A52DC" w14:textId="77777777" w:rsidR="003D794A" w:rsidRPr="005A6FE6" w:rsidRDefault="003D794A" w:rsidP="00B976EF">
            <w:pPr>
              <w:pStyle w:val="TAC"/>
              <w:rPr>
                <w:lang w:eastAsia="zh-TW"/>
              </w:rPr>
            </w:pPr>
            <w:r w:rsidRPr="005A6FE6">
              <w:t>N/A</w:t>
            </w:r>
          </w:p>
        </w:tc>
        <w:tc>
          <w:tcPr>
            <w:tcW w:w="1321" w:type="dxa"/>
            <w:gridSpan w:val="3"/>
            <w:vAlign w:val="center"/>
          </w:tcPr>
          <w:p w14:paraId="4589A487" w14:textId="77777777" w:rsidR="003D794A" w:rsidRPr="005A6FE6" w:rsidRDefault="003D794A" w:rsidP="00B976EF">
            <w:pPr>
              <w:pStyle w:val="TAC"/>
            </w:pPr>
            <w:r w:rsidRPr="005A6FE6">
              <w:rPr>
                <w:lang w:eastAsia="zh-TW"/>
              </w:rPr>
              <w:t>CP-OFDM QPSK</w:t>
            </w:r>
          </w:p>
        </w:tc>
        <w:tc>
          <w:tcPr>
            <w:tcW w:w="972" w:type="dxa"/>
            <w:gridSpan w:val="2"/>
            <w:vAlign w:val="center"/>
          </w:tcPr>
          <w:p w14:paraId="4C79AA61" w14:textId="77777777" w:rsidR="003D794A" w:rsidRPr="005A6FE6" w:rsidRDefault="003D794A" w:rsidP="00B976EF">
            <w:pPr>
              <w:pStyle w:val="TAC"/>
            </w:pPr>
            <w:r w:rsidRPr="005A6FE6">
              <w:t>10 MHz</w:t>
            </w:r>
          </w:p>
        </w:tc>
        <w:tc>
          <w:tcPr>
            <w:tcW w:w="1085" w:type="dxa"/>
            <w:gridSpan w:val="2"/>
            <w:vAlign w:val="center"/>
          </w:tcPr>
          <w:p w14:paraId="728A352F" w14:textId="77777777" w:rsidR="003D794A" w:rsidRPr="005A6FE6" w:rsidRDefault="003D794A" w:rsidP="00B976EF">
            <w:pPr>
              <w:pStyle w:val="TAC"/>
            </w:pPr>
            <w:r w:rsidRPr="005A6FE6">
              <w:rPr>
                <w:lang w:eastAsia="zh-TW"/>
              </w:rPr>
              <w:t>All RBs / 0</w:t>
            </w:r>
          </w:p>
        </w:tc>
      </w:tr>
      <w:tr w:rsidR="003D794A" w:rsidRPr="005A6FE6" w14:paraId="446DD075" w14:textId="77777777" w:rsidTr="00B976EF">
        <w:trPr>
          <w:trHeight w:val="241"/>
        </w:trPr>
        <w:tc>
          <w:tcPr>
            <w:tcW w:w="13154" w:type="dxa"/>
            <w:gridSpan w:val="28"/>
            <w:vAlign w:val="center"/>
          </w:tcPr>
          <w:p w14:paraId="6CBA5C24" w14:textId="77777777" w:rsidR="003D794A" w:rsidRPr="005A6FE6" w:rsidRDefault="003D794A" w:rsidP="00B976EF">
            <w:pPr>
              <w:pStyle w:val="TAC"/>
              <w:rPr>
                <w:lang w:eastAsia="zh-TW"/>
              </w:rPr>
            </w:pPr>
            <w:r w:rsidRPr="005A6FE6">
              <w:rPr>
                <w:b/>
                <w:bCs/>
              </w:rPr>
              <w:t xml:space="preserve">Test Settings for </w:t>
            </w:r>
            <w:r w:rsidRPr="005A6FE6">
              <w:rPr>
                <w:b/>
                <w:lang w:eastAsia="fi-FI"/>
              </w:rPr>
              <w:t xml:space="preserve">DC_2A-5A_n77A </w:t>
            </w:r>
            <w:r w:rsidRPr="005A6FE6">
              <w:rPr>
                <w:b/>
                <w:bCs/>
              </w:rPr>
              <w:t>– Note 3</w:t>
            </w:r>
          </w:p>
        </w:tc>
      </w:tr>
      <w:tr w:rsidR="003D794A" w:rsidRPr="005A6FE6" w14:paraId="13675EAB" w14:textId="77777777" w:rsidTr="00B976EF">
        <w:trPr>
          <w:trHeight w:val="241"/>
        </w:trPr>
        <w:tc>
          <w:tcPr>
            <w:tcW w:w="462" w:type="dxa"/>
            <w:vMerge w:val="restart"/>
            <w:vAlign w:val="center"/>
          </w:tcPr>
          <w:p w14:paraId="43E2EA40" w14:textId="77777777" w:rsidR="003D794A" w:rsidRPr="005A6FE6" w:rsidRDefault="003D794A" w:rsidP="00B976EF">
            <w:pPr>
              <w:pStyle w:val="TAC"/>
            </w:pPr>
            <w:r w:rsidRPr="005A6FE6">
              <w:t>1</w:t>
            </w:r>
          </w:p>
        </w:tc>
        <w:tc>
          <w:tcPr>
            <w:tcW w:w="731" w:type="dxa"/>
            <w:vAlign w:val="center"/>
          </w:tcPr>
          <w:p w14:paraId="7341799B" w14:textId="77777777" w:rsidR="003D794A" w:rsidRPr="005A6FE6" w:rsidRDefault="003D794A" w:rsidP="00B976EF">
            <w:pPr>
              <w:pStyle w:val="TAC"/>
            </w:pPr>
            <w:r w:rsidRPr="005A6FE6">
              <w:t>2</w:t>
            </w:r>
          </w:p>
        </w:tc>
        <w:tc>
          <w:tcPr>
            <w:tcW w:w="1120" w:type="dxa"/>
            <w:gridSpan w:val="2"/>
            <w:vAlign w:val="center"/>
          </w:tcPr>
          <w:p w14:paraId="31E31FC7" w14:textId="77777777" w:rsidR="003D794A" w:rsidRPr="005A6FE6" w:rsidRDefault="003D794A" w:rsidP="00B976EF">
            <w:pPr>
              <w:pStyle w:val="TAC"/>
            </w:pPr>
            <w:r w:rsidRPr="005A6FE6">
              <w:t>UL 1907,5 / DL 1987,5 MHz</w:t>
            </w:r>
          </w:p>
        </w:tc>
        <w:tc>
          <w:tcPr>
            <w:tcW w:w="999" w:type="dxa"/>
            <w:gridSpan w:val="2"/>
            <w:vAlign w:val="center"/>
          </w:tcPr>
          <w:p w14:paraId="7146E17E" w14:textId="77777777" w:rsidR="003D794A" w:rsidRPr="005A6FE6" w:rsidRDefault="003D794A" w:rsidP="00B976EF">
            <w:pPr>
              <w:pStyle w:val="TAC"/>
            </w:pPr>
          </w:p>
        </w:tc>
        <w:tc>
          <w:tcPr>
            <w:tcW w:w="989" w:type="dxa"/>
            <w:vAlign w:val="center"/>
          </w:tcPr>
          <w:p w14:paraId="47459490" w14:textId="77777777" w:rsidR="003D794A" w:rsidRPr="005A6FE6" w:rsidRDefault="003D794A" w:rsidP="00B976EF">
            <w:pPr>
              <w:pStyle w:val="TAC"/>
            </w:pPr>
          </w:p>
        </w:tc>
        <w:tc>
          <w:tcPr>
            <w:tcW w:w="1289" w:type="dxa"/>
            <w:gridSpan w:val="3"/>
            <w:vAlign w:val="center"/>
          </w:tcPr>
          <w:p w14:paraId="53612078" w14:textId="77777777" w:rsidR="003D794A" w:rsidRPr="005A6FE6" w:rsidRDefault="003D794A" w:rsidP="00B976EF">
            <w:pPr>
              <w:pStyle w:val="TAC"/>
            </w:pPr>
            <w:r w:rsidRPr="005A6FE6">
              <w:t>5</w:t>
            </w:r>
          </w:p>
        </w:tc>
        <w:tc>
          <w:tcPr>
            <w:tcW w:w="1238" w:type="dxa"/>
            <w:gridSpan w:val="5"/>
            <w:vAlign w:val="center"/>
          </w:tcPr>
          <w:p w14:paraId="5027725C" w14:textId="77777777" w:rsidR="003D794A" w:rsidRPr="005A6FE6" w:rsidRDefault="003D794A" w:rsidP="00B976EF">
            <w:pPr>
              <w:pStyle w:val="TAC"/>
            </w:pPr>
            <w:r w:rsidRPr="005A6FE6">
              <w:t>DL 887,5 MHz</w:t>
            </w:r>
          </w:p>
        </w:tc>
        <w:tc>
          <w:tcPr>
            <w:tcW w:w="959" w:type="dxa"/>
            <w:gridSpan w:val="3"/>
            <w:vAlign w:val="center"/>
          </w:tcPr>
          <w:p w14:paraId="145B1A4D" w14:textId="77777777" w:rsidR="003D794A" w:rsidRPr="005A6FE6" w:rsidRDefault="003D794A" w:rsidP="00B976EF">
            <w:pPr>
              <w:pStyle w:val="TAC"/>
            </w:pPr>
          </w:p>
        </w:tc>
        <w:tc>
          <w:tcPr>
            <w:tcW w:w="1026" w:type="dxa"/>
            <w:vAlign w:val="center"/>
          </w:tcPr>
          <w:p w14:paraId="060CBE83" w14:textId="77777777" w:rsidR="003D794A" w:rsidRPr="005A6FE6" w:rsidRDefault="003D794A" w:rsidP="00B976EF">
            <w:pPr>
              <w:pStyle w:val="TAC"/>
              <w:rPr>
                <w:lang w:eastAsia="zh-TW"/>
              </w:rPr>
            </w:pPr>
          </w:p>
        </w:tc>
        <w:tc>
          <w:tcPr>
            <w:tcW w:w="963" w:type="dxa"/>
            <w:gridSpan w:val="2"/>
            <w:vAlign w:val="center"/>
          </w:tcPr>
          <w:p w14:paraId="31F56675" w14:textId="77777777" w:rsidR="003D794A" w:rsidRPr="005A6FE6" w:rsidRDefault="003D794A" w:rsidP="00B976EF">
            <w:pPr>
              <w:pStyle w:val="TAC"/>
            </w:pPr>
            <w:r w:rsidRPr="005A6FE6">
              <w:rPr>
                <w:lang w:eastAsia="zh-TW"/>
              </w:rPr>
              <w:t>n77</w:t>
            </w:r>
          </w:p>
        </w:tc>
        <w:tc>
          <w:tcPr>
            <w:tcW w:w="1321" w:type="dxa"/>
            <w:gridSpan w:val="3"/>
            <w:vAlign w:val="center"/>
          </w:tcPr>
          <w:p w14:paraId="2E685931" w14:textId="77777777" w:rsidR="003D794A" w:rsidRPr="005A6FE6" w:rsidRDefault="003D794A" w:rsidP="00B976EF">
            <w:pPr>
              <w:pStyle w:val="TAC"/>
              <w:rPr>
                <w:lang w:eastAsia="zh-TW"/>
              </w:rPr>
            </w:pPr>
            <w:r w:rsidRPr="005A6FE6">
              <w:t>3305 MHz</w:t>
            </w:r>
          </w:p>
        </w:tc>
        <w:tc>
          <w:tcPr>
            <w:tcW w:w="972" w:type="dxa"/>
            <w:gridSpan w:val="2"/>
            <w:vAlign w:val="center"/>
          </w:tcPr>
          <w:p w14:paraId="74327999" w14:textId="77777777" w:rsidR="003D794A" w:rsidRPr="005A6FE6" w:rsidRDefault="003D794A" w:rsidP="00B976EF">
            <w:pPr>
              <w:pStyle w:val="TAC"/>
            </w:pPr>
          </w:p>
        </w:tc>
        <w:tc>
          <w:tcPr>
            <w:tcW w:w="1085" w:type="dxa"/>
            <w:gridSpan w:val="2"/>
            <w:vAlign w:val="center"/>
          </w:tcPr>
          <w:p w14:paraId="4F6FE9C1" w14:textId="77777777" w:rsidR="003D794A" w:rsidRPr="005A6FE6" w:rsidRDefault="003D794A" w:rsidP="00B976EF">
            <w:pPr>
              <w:pStyle w:val="TAC"/>
              <w:rPr>
                <w:lang w:eastAsia="zh-TW"/>
              </w:rPr>
            </w:pPr>
          </w:p>
        </w:tc>
      </w:tr>
      <w:tr w:rsidR="003D794A" w:rsidRPr="005A6FE6" w14:paraId="142C5365" w14:textId="77777777" w:rsidTr="00B976EF">
        <w:trPr>
          <w:trHeight w:val="241"/>
        </w:trPr>
        <w:tc>
          <w:tcPr>
            <w:tcW w:w="462" w:type="dxa"/>
            <w:vMerge/>
            <w:vAlign w:val="center"/>
          </w:tcPr>
          <w:p w14:paraId="7FA77985" w14:textId="77777777" w:rsidR="003D794A" w:rsidRPr="005A6FE6" w:rsidRDefault="003D794A" w:rsidP="00B976EF">
            <w:pPr>
              <w:pStyle w:val="TAC"/>
            </w:pPr>
          </w:p>
        </w:tc>
        <w:tc>
          <w:tcPr>
            <w:tcW w:w="731" w:type="dxa"/>
            <w:vAlign w:val="center"/>
          </w:tcPr>
          <w:p w14:paraId="56EDD462" w14:textId="77777777" w:rsidR="003D794A" w:rsidRPr="005A6FE6" w:rsidRDefault="003D794A" w:rsidP="00B976EF">
            <w:pPr>
              <w:pStyle w:val="TAC"/>
            </w:pPr>
            <w:r w:rsidRPr="005A6FE6">
              <w:t>QPSK</w:t>
            </w:r>
          </w:p>
        </w:tc>
        <w:tc>
          <w:tcPr>
            <w:tcW w:w="1120" w:type="dxa"/>
            <w:gridSpan w:val="2"/>
            <w:vAlign w:val="center"/>
          </w:tcPr>
          <w:p w14:paraId="7CF9912F" w14:textId="77777777" w:rsidR="003D794A" w:rsidRPr="005A6FE6" w:rsidRDefault="003D794A" w:rsidP="00B976EF">
            <w:pPr>
              <w:pStyle w:val="TAC"/>
            </w:pPr>
            <w:r w:rsidRPr="005A6FE6">
              <w:t>QPSK</w:t>
            </w:r>
          </w:p>
        </w:tc>
        <w:tc>
          <w:tcPr>
            <w:tcW w:w="999" w:type="dxa"/>
            <w:gridSpan w:val="2"/>
            <w:vAlign w:val="center"/>
          </w:tcPr>
          <w:p w14:paraId="0D43B342" w14:textId="77777777" w:rsidR="003D794A" w:rsidRPr="005A6FE6" w:rsidRDefault="003D794A" w:rsidP="00B976EF">
            <w:pPr>
              <w:pStyle w:val="TAC"/>
            </w:pPr>
            <w:r w:rsidRPr="005A6FE6">
              <w:t>5 MHz</w:t>
            </w:r>
          </w:p>
        </w:tc>
        <w:tc>
          <w:tcPr>
            <w:tcW w:w="989" w:type="dxa"/>
            <w:vAlign w:val="center"/>
          </w:tcPr>
          <w:p w14:paraId="7940B620" w14:textId="77777777" w:rsidR="003D794A" w:rsidRPr="005A6FE6" w:rsidRDefault="003D794A" w:rsidP="00B976EF">
            <w:pPr>
              <w:pStyle w:val="TAC"/>
            </w:pPr>
            <w:r w:rsidRPr="005A6FE6">
              <w:t>All RBs / All RBs</w:t>
            </w:r>
          </w:p>
        </w:tc>
        <w:tc>
          <w:tcPr>
            <w:tcW w:w="1289" w:type="dxa"/>
            <w:gridSpan w:val="3"/>
            <w:vAlign w:val="center"/>
          </w:tcPr>
          <w:p w14:paraId="4297F0F2" w14:textId="77777777" w:rsidR="003D794A" w:rsidRPr="005A6FE6" w:rsidRDefault="003D794A" w:rsidP="00B976EF">
            <w:pPr>
              <w:pStyle w:val="TAC"/>
            </w:pPr>
            <w:r w:rsidRPr="005A6FE6">
              <w:t>N/A</w:t>
            </w:r>
          </w:p>
        </w:tc>
        <w:tc>
          <w:tcPr>
            <w:tcW w:w="1238" w:type="dxa"/>
            <w:gridSpan w:val="5"/>
            <w:vAlign w:val="center"/>
          </w:tcPr>
          <w:p w14:paraId="5A034F8D" w14:textId="77777777" w:rsidR="003D794A" w:rsidRPr="005A6FE6" w:rsidRDefault="003D794A" w:rsidP="00B976EF">
            <w:pPr>
              <w:pStyle w:val="TAC"/>
            </w:pPr>
            <w:r w:rsidRPr="005A6FE6">
              <w:t>QPSK</w:t>
            </w:r>
          </w:p>
        </w:tc>
        <w:tc>
          <w:tcPr>
            <w:tcW w:w="959" w:type="dxa"/>
            <w:gridSpan w:val="3"/>
            <w:vAlign w:val="center"/>
          </w:tcPr>
          <w:p w14:paraId="4C0FB3AE" w14:textId="77777777" w:rsidR="003D794A" w:rsidRPr="005A6FE6" w:rsidRDefault="003D794A" w:rsidP="00B976EF">
            <w:pPr>
              <w:pStyle w:val="TAC"/>
            </w:pPr>
            <w:r w:rsidRPr="005A6FE6">
              <w:t>5 MHz</w:t>
            </w:r>
          </w:p>
        </w:tc>
        <w:tc>
          <w:tcPr>
            <w:tcW w:w="1026" w:type="dxa"/>
            <w:vAlign w:val="center"/>
          </w:tcPr>
          <w:p w14:paraId="116D03CA" w14:textId="77777777" w:rsidR="003D794A" w:rsidRPr="005A6FE6" w:rsidRDefault="003D794A" w:rsidP="00B976EF">
            <w:pPr>
              <w:pStyle w:val="TAC"/>
              <w:rPr>
                <w:lang w:eastAsia="zh-TW"/>
              </w:rPr>
            </w:pPr>
            <w:r w:rsidRPr="005A6FE6">
              <w:rPr>
                <w:lang w:eastAsia="zh-TW"/>
              </w:rPr>
              <w:t>All RBs / 0</w:t>
            </w:r>
          </w:p>
        </w:tc>
        <w:tc>
          <w:tcPr>
            <w:tcW w:w="963" w:type="dxa"/>
            <w:gridSpan w:val="2"/>
            <w:vAlign w:val="center"/>
          </w:tcPr>
          <w:p w14:paraId="1E370D3D" w14:textId="77777777" w:rsidR="003D794A" w:rsidRPr="005A6FE6" w:rsidRDefault="003D794A" w:rsidP="00B976EF">
            <w:pPr>
              <w:pStyle w:val="TAC"/>
            </w:pPr>
            <w:r w:rsidRPr="005A6FE6">
              <w:rPr>
                <w:lang w:eastAsia="zh-TW"/>
              </w:rPr>
              <w:t>CP-OFDM QPSK</w:t>
            </w:r>
          </w:p>
        </w:tc>
        <w:tc>
          <w:tcPr>
            <w:tcW w:w="1321" w:type="dxa"/>
            <w:gridSpan w:val="3"/>
            <w:vAlign w:val="center"/>
          </w:tcPr>
          <w:p w14:paraId="4103A11F" w14:textId="77777777" w:rsidR="003D794A" w:rsidRPr="005A6FE6" w:rsidRDefault="003D794A" w:rsidP="00B976EF">
            <w:pPr>
              <w:pStyle w:val="TAC"/>
              <w:rPr>
                <w:lang w:eastAsia="zh-TW"/>
              </w:rPr>
            </w:pPr>
            <w:r w:rsidRPr="005A6FE6">
              <w:rPr>
                <w:lang w:eastAsia="zh-TW"/>
              </w:rPr>
              <w:t>CP-OFDM QPSK</w:t>
            </w:r>
          </w:p>
        </w:tc>
        <w:tc>
          <w:tcPr>
            <w:tcW w:w="972" w:type="dxa"/>
            <w:gridSpan w:val="2"/>
            <w:vAlign w:val="center"/>
          </w:tcPr>
          <w:p w14:paraId="4348F26F" w14:textId="77777777" w:rsidR="003D794A" w:rsidRPr="005A6FE6" w:rsidRDefault="003D794A" w:rsidP="00B976EF">
            <w:pPr>
              <w:pStyle w:val="TAC"/>
            </w:pPr>
            <w:r w:rsidRPr="005A6FE6">
              <w:t>10 MHz</w:t>
            </w:r>
          </w:p>
        </w:tc>
        <w:tc>
          <w:tcPr>
            <w:tcW w:w="1085" w:type="dxa"/>
            <w:gridSpan w:val="2"/>
            <w:vAlign w:val="center"/>
          </w:tcPr>
          <w:p w14:paraId="608973CC" w14:textId="77777777" w:rsidR="003D794A" w:rsidRPr="005A6FE6" w:rsidRDefault="003D794A" w:rsidP="00B976EF">
            <w:pPr>
              <w:pStyle w:val="TAC"/>
              <w:rPr>
                <w:lang w:eastAsia="zh-TW"/>
              </w:rPr>
            </w:pPr>
            <w:r w:rsidRPr="005A6FE6">
              <w:rPr>
                <w:lang w:eastAsia="zh-TW"/>
              </w:rPr>
              <w:t>All RBs / All RBs</w:t>
            </w:r>
          </w:p>
        </w:tc>
      </w:tr>
      <w:tr w:rsidR="003D794A" w:rsidRPr="005A6FE6" w14:paraId="3CA22C69" w14:textId="77777777" w:rsidTr="00B976EF">
        <w:trPr>
          <w:trHeight w:val="241"/>
        </w:trPr>
        <w:tc>
          <w:tcPr>
            <w:tcW w:w="462" w:type="dxa"/>
            <w:vMerge w:val="restart"/>
            <w:vAlign w:val="center"/>
          </w:tcPr>
          <w:p w14:paraId="03880DF5" w14:textId="77777777" w:rsidR="003D794A" w:rsidRPr="005A6FE6" w:rsidRDefault="003D794A" w:rsidP="00B976EF">
            <w:pPr>
              <w:pStyle w:val="TAC"/>
            </w:pPr>
            <w:r w:rsidRPr="005A6FE6">
              <w:t>2</w:t>
            </w:r>
          </w:p>
        </w:tc>
        <w:tc>
          <w:tcPr>
            <w:tcW w:w="731" w:type="dxa"/>
            <w:vAlign w:val="center"/>
          </w:tcPr>
          <w:p w14:paraId="158C0F54" w14:textId="77777777" w:rsidR="003D794A" w:rsidRPr="005A6FE6" w:rsidRDefault="003D794A" w:rsidP="00B976EF">
            <w:pPr>
              <w:pStyle w:val="TAC"/>
            </w:pPr>
            <w:r w:rsidRPr="005A6FE6">
              <w:t>2</w:t>
            </w:r>
          </w:p>
        </w:tc>
        <w:tc>
          <w:tcPr>
            <w:tcW w:w="1120" w:type="dxa"/>
            <w:gridSpan w:val="2"/>
            <w:vAlign w:val="center"/>
          </w:tcPr>
          <w:p w14:paraId="3934BA25" w14:textId="77777777" w:rsidR="003D794A" w:rsidRPr="005A6FE6" w:rsidRDefault="003D794A" w:rsidP="00B976EF">
            <w:pPr>
              <w:pStyle w:val="TAC"/>
            </w:pPr>
            <w:r w:rsidRPr="005A6FE6">
              <w:t>DL 1987 MHz</w:t>
            </w:r>
          </w:p>
        </w:tc>
        <w:tc>
          <w:tcPr>
            <w:tcW w:w="999" w:type="dxa"/>
            <w:gridSpan w:val="2"/>
            <w:vAlign w:val="center"/>
          </w:tcPr>
          <w:p w14:paraId="36D5F2DC" w14:textId="77777777" w:rsidR="003D794A" w:rsidRPr="005A6FE6" w:rsidRDefault="003D794A" w:rsidP="00B976EF">
            <w:pPr>
              <w:pStyle w:val="TAC"/>
            </w:pPr>
          </w:p>
        </w:tc>
        <w:tc>
          <w:tcPr>
            <w:tcW w:w="989" w:type="dxa"/>
            <w:vAlign w:val="center"/>
          </w:tcPr>
          <w:p w14:paraId="48D2BE75" w14:textId="77777777" w:rsidR="003D794A" w:rsidRPr="005A6FE6" w:rsidRDefault="003D794A" w:rsidP="00B976EF">
            <w:pPr>
              <w:pStyle w:val="TAC"/>
            </w:pPr>
          </w:p>
        </w:tc>
        <w:tc>
          <w:tcPr>
            <w:tcW w:w="1289" w:type="dxa"/>
            <w:gridSpan w:val="3"/>
            <w:vAlign w:val="center"/>
          </w:tcPr>
          <w:p w14:paraId="57E174DB" w14:textId="77777777" w:rsidR="003D794A" w:rsidRPr="005A6FE6" w:rsidRDefault="003D794A" w:rsidP="00B976EF">
            <w:pPr>
              <w:pStyle w:val="TAC"/>
            </w:pPr>
            <w:r w:rsidRPr="005A6FE6">
              <w:t>5</w:t>
            </w:r>
          </w:p>
        </w:tc>
        <w:tc>
          <w:tcPr>
            <w:tcW w:w="1238" w:type="dxa"/>
            <w:gridSpan w:val="5"/>
            <w:vAlign w:val="center"/>
          </w:tcPr>
          <w:p w14:paraId="7F4CD40A" w14:textId="77777777" w:rsidR="003D794A" w:rsidRPr="005A6FE6" w:rsidRDefault="003D794A" w:rsidP="00B976EF">
            <w:pPr>
              <w:pStyle w:val="TAC"/>
            </w:pPr>
            <w:r w:rsidRPr="005A6FE6">
              <w:t>UL 846,5 / DL 891,5 MHz</w:t>
            </w:r>
          </w:p>
        </w:tc>
        <w:tc>
          <w:tcPr>
            <w:tcW w:w="959" w:type="dxa"/>
            <w:gridSpan w:val="3"/>
            <w:vAlign w:val="center"/>
          </w:tcPr>
          <w:p w14:paraId="416F85B5" w14:textId="77777777" w:rsidR="003D794A" w:rsidRPr="005A6FE6" w:rsidRDefault="003D794A" w:rsidP="00B976EF">
            <w:pPr>
              <w:pStyle w:val="TAC"/>
            </w:pPr>
          </w:p>
        </w:tc>
        <w:tc>
          <w:tcPr>
            <w:tcW w:w="1026" w:type="dxa"/>
            <w:vAlign w:val="center"/>
          </w:tcPr>
          <w:p w14:paraId="6E69572E" w14:textId="77777777" w:rsidR="003D794A" w:rsidRPr="005A6FE6" w:rsidRDefault="003D794A" w:rsidP="00B976EF">
            <w:pPr>
              <w:pStyle w:val="TAC"/>
              <w:rPr>
                <w:lang w:eastAsia="zh-TW"/>
              </w:rPr>
            </w:pPr>
          </w:p>
        </w:tc>
        <w:tc>
          <w:tcPr>
            <w:tcW w:w="963" w:type="dxa"/>
            <w:gridSpan w:val="2"/>
            <w:vAlign w:val="center"/>
          </w:tcPr>
          <w:p w14:paraId="5A42652A" w14:textId="77777777" w:rsidR="003D794A" w:rsidRPr="005A6FE6" w:rsidRDefault="003D794A" w:rsidP="00B976EF">
            <w:pPr>
              <w:pStyle w:val="TAC"/>
            </w:pPr>
            <w:r w:rsidRPr="005A6FE6">
              <w:rPr>
                <w:lang w:eastAsia="zh-TW"/>
              </w:rPr>
              <w:t>n77</w:t>
            </w:r>
          </w:p>
        </w:tc>
        <w:tc>
          <w:tcPr>
            <w:tcW w:w="1321" w:type="dxa"/>
            <w:gridSpan w:val="3"/>
            <w:vAlign w:val="center"/>
          </w:tcPr>
          <w:p w14:paraId="402FD400" w14:textId="77777777" w:rsidR="003D794A" w:rsidRPr="005A6FE6" w:rsidRDefault="003D794A" w:rsidP="00B976EF">
            <w:pPr>
              <w:pStyle w:val="TAC"/>
              <w:rPr>
                <w:lang w:eastAsia="zh-TW"/>
              </w:rPr>
            </w:pPr>
            <w:r w:rsidRPr="005A6FE6">
              <w:t>3680 MHz</w:t>
            </w:r>
          </w:p>
        </w:tc>
        <w:tc>
          <w:tcPr>
            <w:tcW w:w="972" w:type="dxa"/>
            <w:gridSpan w:val="2"/>
            <w:vAlign w:val="center"/>
          </w:tcPr>
          <w:p w14:paraId="05E4D261" w14:textId="77777777" w:rsidR="003D794A" w:rsidRPr="005A6FE6" w:rsidRDefault="003D794A" w:rsidP="00B976EF">
            <w:pPr>
              <w:pStyle w:val="TAC"/>
            </w:pPr>
          </w:p>
        </w:tc>
        <w:tc>
          <w:tcPr>
            <w:tcW w:w="1085" w:type="dxa"/>
            <w:gridSpan w:val="2"/>
            <w:vAlign w:val="center"/>
          </w:tcPr>
          <w:p w14:paraId="36678691" w14:textId="77777777" w:rsidR="003D794A" w:rsidRPr="005A6FE6" w:rsidRDefault="003D794A" w:rsidP="00B976EF">
            <w:pPr>
              <w:pStyle w:val="TAC"/>
              <w:rPr>
                <w:lang w:eastAsia="zh-TW"/>
              </w:rPr>
            </w:pPr>
          </w:p>
        </w:tc>
      </w:tr>
      <w:tr w:rsidR="003D794A" w:rsidRPr="005A6FE6" w14:paraId="2635B694" w14:textId="77777777" w:rsidTr="00B976EF">
        <w:trPr>
          <w:trHeight w:val="241"/>
        </w:trPr>
        <w:tc>
          <w:tcPr>
            <w:tcW w:w="462" w:type="dxa"/>
            <w:vMerge/>
            <w:vAlign w:val="center"/>
          </w:tcPr>
          <w:p w14:paraId="348E99C7" w14:textId="77777777" w:rsidR="003D794A" w:rsidRPr="005A6FE6" w:rsidRDefault="003D794A" w:rsidP="00B976EF">
            <w:pPr>
              <w:pStyle w:val="TAC"/>
            </w:pPr>
          </w:p>
        </w:tc>
        <w:tc>
          <w:tcPr>
            <w:tcW w:w="731" w:type="dxa"/>
            <w:vAlign w:val="center"/>
          </w:tcPr>
          <w:p w14:paraId="5DAE34C4" w14:textId="77777777" w:rsidR="003D794A" w:rsidRPr="005A6FE6" w:rsidRDefault="003D794A" w:rsidP="00B976EF">
            <w:pPr>
              <w:pStyle w:val="TAC"/>
            </w:pPr>
            <w:r w:rsidRPr="005A6FE6">
              <w:t>N/A</w:t>
            </w:r>
          </w:p>
        </w:tc>
        <w:tc>
          <w:tcPr>
            <w:tcW w:w="1120" w:type="dxa"/>
            <w:gridSpan w:val="2"/>
            <w:vAlign w:val="center"/>
          </w:tcPr>
          <w:p w14:paraId="7F2B3C5C" w14:textId="77777777" w:rsidR="003D794A" w:rsidRPr="005A6FE6" w:rsidRDefault="003D794A" w:rsidP="00B976EF">
            <w:pPr>
              <w:pStyle w:val="TAC"/>
            </w:pPr>
            <w:r w:rsidRPr="005A6FE6">
              <w:t>QPSK</w:t>
            </w:r>
          </w:p>
        </w:tc>
        <w:tc>
          <w:tcPr>
            <w:tcW w:w="999" w:type="dxa"/>
            <w:gridSpan w:val="2"/>
            <w:vAlign w:val="center"/>
          </w:tcPr>
          <w:p w14:paraId="38B78A9C" w14:textId="77777777" w:rsidR="003D794A" w:rsidRPr="005A6FE6" w:rsidRDefault="003D794A" w:rsidP="00B976EF">
            <w:pPr>
              <w:pStyle w:val="TAC"/>
            </w:pPr>
            <w:r w:rsidRPr="005A6FE6">
              <w:t>5 MHz</w:t>
            </w:r>
          </w:p>
        </w:tc>
        <w:tc>
          <w:tcPr>
            <w:tcW w:w="989" w:type="dxa"/>
            <w:vAlign w:val="center"/>
          </w:tcPr>
          <w:p w14:paraId="744D5FCE" w14:textId="77777777" w:rsidR="003D794A" w:rsidRPr="005A6FE6" w:rsidRDefault="003D794A" w:rsidP="00B976EF">
            <w:pPr>
              <w:pStyle w:val="TAC"/>
            </w:pPr>
            <w:r w:rsidRPr="005A6FE6">
              <w:t>All RBs / 0</w:t>
            </w:r>
          </w:p>
        </w:tc>
        <w:tc>
          <w:tcPr>
            <w:tcW w:w="1289" w:type="dxa"/>
            <w:gridSpan w:val="3"/>
            <w:vAlign w:val="center"/>
          </w:tcPr>
          <w:p w14:paraId="57615992" w14:textId="77777777" w:rsidR="003D794A" w:rsidRPr="005A6FE6" w:rsidRDefault="003D794A" w:rsidP="00B976EF">
            <w:pPr>
              <w:pStyle w:val="TAC"/>
            </w:pPr>
            <w:r w:rsidRPr="005A6FE6">
              <w:t>QPSK</w:t>
            </w:r>
          </w:p>
        </w:tc>
        <w:tc>
          <w:tcPr>
            <w:tcW w:w="1238" w:type="dxa"/>
            <w:gridSpan w:val="5"/>
            <w:vAlign w:val="center"/>
          </w:tcPr>
          <w:p w14:paraId="4CB61A11" w14:textId="77777777" w:rsidR="003D794A" w:rsidRPr="005A6FE6" w:rsidRDefault="003D794A" w:rsidP="00B976EF">
            <w:pPr>
              <w:pStyle w:val="TAC"/>
            </w:pPr>
            <w:r w:rsidRPr="005A6FE6">
              <w:t>QPSK</w:t>
            </w:r>
          </w:p>
        </w:tc>
        <w:tc>
          <w:tcPr>
            <w:tcW w:w="959" w:type="dxa"/>
            <w:gridSpan w:val="3"/>
            <w:vAlign w:val="center"/>
          </w:tcPr>
          <w:p w14:paraId="0112EAD3" w14:textId="77777777" w:rsidR="003D794A" w:rsidRPr="005A6FE6" w:rsidRDefault="003D794A" w:rsidP="00B976EF">
            <w:pPr>
              <w:pStyle w:val="TAC"/>
            </w:pPr>
            <w:r w:rsidRPr="005A6FE6">
              <w:t>5 MHz</w:t>
            </w:r>
          </w:p>
        </w:tc>
        <w:tc>
          <w:tcPr>
            <w:tcW w:w="1026" w:type="dxa"/>
            <w:vAlign w:val="center"/>
          </w:tcPr>
          <w:p w14:paraId="4DC762AA" w14:textId="77777777" w:rsidR="003D794A" w:rsidRPr="005A6FE6" w:rsidRDefault="003D794A" w:rsidP="00B976EF">
            <w:pPr>
              <w:pStyle w:val="TAC"/>
              <w:rPr>
                <w:lang w:eastAsia="zh-TW"/>
              </w:rPr>
            </w:pPr>
            <w:r w:rsidRPr="005A6FE6">
              <w:rPr>
                <w:lang w:eastAsia="zh-TW"/>
              </w:rPr>
              <w:t>All RBs / All RBs</w:t>
            </w:r>
          </w:p>
        </w:tc>
        <w:tc>
          <w:tcPr>
            <w:tcW w:w="963" w:type="dxa"/>
            <w:gridSpan w:val="2"/>
            <w:vAlign w:val="center"/>
          </w:tcPr>
          <w:p w14:paraId="7520EE92" w14:textId="77777777" w:rsidR="003D794A" w:rsidRPr="005A6FE6" w:rsidRDefault="003D794A" w:rsidP="00B976EF">
            <w:pPr>
              <w:pStyle w:val="TAC"/>
            </w:pPr>
            <w:r w:rsidRPr="005A6FE6">
              <w:rPr>
                <w:lang w:eastAsia="zh-TW"/>
              </w:rPr>
              <w:t>CP-OFDM QPSK</w:t>
            </w:r>
          </w:p>
        </w:tc>
        <w:tc>
          <w:tcPr>
            <w:tcW w:w="1321" w:type="dxa"/>
            <w:gridSpan w:val="3"/>
            <w:vAlign w:val="center"/>
          </w:tcPr>
          <w:p w14:paraId="0B6D420A" w14:textId="77777777" w:rsidR="003D794A" w:rsidRPr="005A6FE6" w:rsidRDefault="003D794A" w:rsidP="00B976EF">
            <w:pPr>
              <w:pStyle w:val="TAC"/>
              <w:rPr>
                <w:lang w:eastAsia="zh-TW"/>
              </w:rPr>
            </w:pPr>
            <w:r w:rsidRPr="005A6FE6">
              <w:rPr>
                <w:lang w:eastAsia="zh-TW"/>
              </w:rPr>
              <w:t>CP-OFDM QPSK</w:t>
            </w:r>
          </w:p>
        </w:tc>
        <w:tc>
          <w:tcPr>
            <w:tcW w:w="972" w:type="dxa"/>
            <w:gridSpan w:val="2"/>
            <w:vAlign w:val="center"/>
          </w:tcPr>
          <w:p w14:paraId="798B3BCB" w14:textId="77777777" w:rsidR="003D794A" w:rsidRPr="005A6FE6" w:rsidRDefault="003D794A" w:rsidP="00B976EF">
            <w:pPr>
              <w:pStyle w:val="TAC"/>
            </w:pPr>
            <w:r w:rsidRPr="005A6FE6">
              <w:t>10 MHz</w:t>
            </w:r>
          </w:p>
        </w:tc>
        <w:tc>
          <w:tcPr>
            <w:tcW w:w="1085" w:type="dxa"/>
            <w:gridSpan w:val="2"/>
            <w:vAlign w:val="center"/>
          </w:tcPr>
          <w:p w14:paraId="6D81C37E" w14:textId="77777777" w:rsidR="003D794A" w:rsidRPr="005A6FE6" w:rsidRDefault="003D794A" w:rsidP="00B976EF">
            <w:pPr>
              <w:pStyle w:val="TAC"/>
              <w:rPr>
                <w:lang w:eastAsia="zh-TW"/>
              </w:rPr>
            </w:pPr>
            <w:r w:rsidRPr="005A6FE6">
              <w:rPr>
                <w:lang w:eastAsia="zh-TW"/>
              </w:rPr>
              <w:t>All RBs / All RBs</w:t>
            </w:r>
          </w:p>
        </w:tc>
      </w:tr>
      <w:tr w:rsidR="003D794A" w:rsidRPr="005A6FE6" w14:paraId="1B4EFE89" w14:textId="77777777" w:rsidTr="00B976EF">
        <w:trPr>
          <w:trHeight w:val="241"/>
        </w:trPr>
        <w:tc>
          <w:tcPr>
            <w:tcW w:w="13154" w:type="dxa"/>
            <w:gridSpan w:val="28"/>
            <w:tcBorders>
              <w:top w:val="nil"/>
            </w:tcBorders>
            <w:vAlign w:val="center"/>
          </w:tcPr>
          <w:p w14:paraId="75AA24B4" w14:textId="77777777" w:rsidR="003D794A" w:rsidRPr="005A6FE6" w:rsidRDefault="003D794A" w:rsidP="00B976EF">
            <w:pPr>
              <w:pStyle w:val="TAC"/>
            </w:pPr>
            <w:r w:rsidRPr="005A6FE6">
              <w:rPr>
                <w:b/>
                <w:bCs/>
              </w:rPr>
              <w:t xml:space="preserve">Test Settings for </w:t>
            </w:r>
            <w:r w:rsidRPr="005A6FE6">
              <w:rPr>
                <w:b/>
                <w:lang w:eastAsia="fi-FI"/>
              </w:rPr>
              <w:t xml:space="preserve">DC_2A-13A_n77A </w:t>
            </w:r>
            <w:r w:rsidRPr="005A6FE6">
              <w:rPr>
                <w:b/>
                <w:bCs/>
              </w:rPr>
              <w:t>– Note 3</w:t>
            </w:r>
          </w:p>
        </w:tc>
      </w:tr>
      <w:tr w:rsidR="003D794A" w:rsidRPr="005A6FE6" w14:paraId="2F61C651" w14:textId="77777777" w:rsidTr="00B976EF">
        <w:trPr>
          <w:trHeight w:val="241"/>
        </w:trPr>
        <w:tc>
          <w:tcPr>
            <w:tcW w:w="462" w:type="dxa"/>
            <w:vMerge w:val="restart"/>
            <w:tcBorders>
              <w:top w:val="nil"/>
            </w:tcBorders>
            <w:vAlign w:val="center"/>
          </w:tcPr>
          <w:p w14:paraId="40878C09" w14:textId="77777777" w:rsidR="003D794A" w:rsidRPr="005A6FE6" w:rsidRDefault="003D794A" w:rsidP="00B976EF">
            <w:pPr>
              <w:pStyle w:val="TAC"/>
              <w:rPr>
                <w:vertAlign w:val="superscript"/>
              </w:rPr>
            </w:pPr>
            <w:r w:rsidRPr="005A6FE6">
              <w:t>1</w:t>
            </w:r>
            <w:r w:rsidRPr="005A6FE6">
              <w:rPr>
                <w:vertAlign w:val="superscript"/>
              </w:rPr>
              <w:t>11</w:t>
            </w:r>
          </w:p>
        </w:tc>
        <w:tc>
          <w:tcPr>
            <w:tcW w:w="731" w:type="dxa"/>
            <w:vAlign w:val="center"/>
          </w:tcPr>
          <w:p w14:paraId="2B140CF0" w14:textId="77777777" w:rsidR="003D794A" w:rsidRPr="005A6FE6" w:rsidRDefault="003D794A" w:rsidP="00B976EF">
            <w:pPr>
              <w:pStyle w:val="TAC"/>
            </w:pPr>
            <w:r w:rsidRPr="005A6FE6">
              <w:t>2</w:t>
            </w:r>
          </w:p>
        </w:tc>
        <w:tc>
          <w:tcPr>
            <w:tcW w:w="1120" w:type="dxa"/>
            <w:gridSpan w:val="2"/>
            <w:vAlign w:val="center"/>
          </w:tcPr>
          <w:p w14:paraId="3B411A98" w14:textId="77777777" w:rsidR="003D794A" w:rsidRPr="005A6FE6" w:rsidRDefault="003D794A" w:rsidP="00B976EF">
            <w:pPr>
              <w:pStyle w:val="TAC"/>
            </w:pPr>
            <w:r w:rsidRPr="005A6FE6">
              <w:t>DL 1944 MHz</w:t>
            </w:r>
          </w:p>
        </w:tc>
        <w:tc>
          <w:tcPr>
            <w:tcW w:w="999" w:type="dxa"/>
            <w:gridSpan w:val="2"/>
            <w:vAlign w:val="center"/>
          </w:tcPr>
          <w:p w14:paraId="4BA61707" w14:textId="77777777" w:rsidR="003D794A" w:rsidRPr="005A6FE6" w:rsidRDefault="003D794A" w:rsidP="00B976EF">
            <w:pPr>
              <w:pStyle w:val="TAC"/>
            </w:pPr>
          </w:p>
        </w:tc>
        <w:tc>
          <w:tcPr>
            <w:tcW w:w="989" w:type="dxa"/>
            <w:vAlign w:val="center"/>
          </w:tcPr>
          <w:p w14:paraId="3DCE5144" w14:textId="77777777" w:rsidR="003D794A" w:rsidRPr="005A6FE6" w:rsidRDefault="003D794A" w:rsidP="00B976EF">
            <w:pPr>
              <w:pStyle w:val="TAC"/>
              <w:rPr>
                <w:lang w:eastAsia="zh-TW"/>
              </w:rPr>
            </w:pPr>
          </w:p>
        </w:tc>
        <w:tc>
          <w:tcPr>
            <w:tcW w:w="1289" w:type="dxa"/>
            <w:gridSpan w:val="3"/>
            <w:vAlign w:val="center"/>
          </w:tcPr>
          <w:p w14:paraId="2F1082DC" w14:textId="77777777" w:rsidR="003D794A" w:rsidRPr="005A6FE6" w:rsidRDefault="003D794A" w:rsidP="00B976EF">
            <w:pPr>
              <w:pStyle w:val="TAC"/>
            </w:pPr>
            <w:r w:rsidRPr="005A6FE6">
              <w:t>13</w:t>
            </w:r>
          </w:p>
        </w:tc>
        <w:tc>
          <w:tcPr>
            <w:tcW w:w="1238" w:type="dxa"/>
            <w:gridSpan w:val="5"/>
            <w:vAlign w:val="center"/>
          </w:tcPr>
          <w:p w14:paraId="2778EDA4" w14:textId="77777777" w:rsidR="003D794A" w:rsidRPr="005A6FE6" w:rsidRDefault="003D794A" w:rsidP="00B976EF">
            <w:pPr>
              <w:pStyle w:val="TAC"/>
            </w:pPr>
            <w:r w:rsidRPr="005A6FE6">
              <w:t>UL 783 / DL 752 MHz</w:t>
            </w:r>
          </w:p>
        </w:tc>
        <w:tc>
          <w:tcPr>
            <w:tcW w:w="959" w:type="dxa"/>
            <w:gridSpan w:val="3"/>
            <w:vAlign w:val="center"/>
          </w:tcPr>
          <w:p w14:paraId="65417D80" w14:textId="77777777" w:rsidR="003D794A" w:rsidRPr="005A6FE6" w:rsidRDefault="003D794A" w:rsidP="00B976EF">
            <w:pPr>
              <w:pStyle w:val="TAC"/>
            </w:pPr>
          </w:p>
        </w:tc>
        <w:tc>
          <w:tcPr>
            <w:tcW w:w="1026" w:type="dxa"/>
            <w:vAlign w:val="center"/>
          </w:tcPr>
          <w:p w14:paraId="1C7877EF" w14:textId="77777777" w:rsidR="003D794A" w:rsidRPr="005A6FE6" w:rsidRDefault="003D794A" w:rsidP="00B976EF">
            <w:pPr>
              <w:pStyle w:val="TAC"/>
            </w:pPr>
          </w:p>
        </w:tc>
        <w:tc>
          <w:tcPr>
            <w:tcW w:w="963" w:type="dxa"/>
            <w:gridSpan w:val="2"/>
            <w:vAlign w:val="center"/>
          </w:tcPr>
          <w:p w14:paraId="549DDCE5" w14:textId="77777777" w:rsidR="003D794A" w:rsidRPr="005A6FE6" w:rsidRDefault="003D794A" w:rsidP="00B976EF">
            <w:pPr>
              <w:pStyle w:val="TAC"/>
              <w:rPr>
                <w:lang w:eastAsia="zh-TW"/>
              </w:rPr>
            </w:pPr>
            <w:r w:rsidRPr="005A6FE6">
              <w:rPr>
                <w:lang w:eastAsia="zh-TW"/>
              </w:rPr>
              <w:t>n77</w:t>
            </w:r>
          </w:p>
        </w:tc>
        <w:tc>
          <w:tcPr>
            <w:tcW w:w="1321" w:type="dxa"/>
            <w:gridSpan w:val="3"/>
            <w:vAlign w:val="center"/>
          </w:tcPr>
          <w:p w14:paraId="47302B90" w14:textId="77777777" w:rsidR="003D794A" w:rsidRPr="005A6FE6" w:rsidRDefault="003D794A" w:rsidP="00B976EF">
            <w:pPr>
              <w:pStyle w:val="TAC"/>
            </w:pPr>
            <w:r w:rsidRPr="005A6FE6">
              <w:t>3510 MHz</w:t>
            </w:r>
          </w:p>
        </w:tc>
        <w:tc>
          <w:tcPr>
            <w:tcW w:w="972" w:type="dxa"/>
            <w:gridSpan w:val="2"/>
            <w:vAlign w:val="center"/>
          </w:tcPr>
          <w:p w14:paraId="1E03FC25" w14:textId="77777777" w:rsidR="003D794A" w:rsidRPr="005A6FE6" w:rsidRDefault="003D794A" w:rsidP="00B976EF">
            <w:pPr>
              <w:pStyle w:val="TAC"/>
            </w:pPr>
          </w:p>
        </w:tc>
        <w:tc>
          <w:tcPr>
            <w:tcW w:w="1085" w:type="dxa"/>
            <w:gridSpan w:val="2"/>
            <w:vAlign w:val="center"/>
          </w:tcPr>
          <w:p w14:paraId="19ECE033" w14:textId="77777777" w:rsidR="003D794A" w:rsidRPr="005A6FE6" w:rsidRDefault="003D794A" w:rsidP="00B976EF">
            <w:pPr>
              <w:pStyle w:val="TAC"/>
            </w:pPr>
          </w:p>
        </w:tc>
      </w:tr>
      <w:tr w:rsidR="003D794A" w:rsidRPr="005A6FE6" w14:paraId="5B4F7516" w14:textId="77777777" w:rsidTr="00B976EF">
        <w:trPr>
          <w:trHeight w:val="241"/>
        </w:trPr>
        <w:tc>
          <w:tcPr>
            <w:tcW w:w="462" w:type="dxa"/>
            <w:vMerge/>
            <w:vAlign w:val="center"/>
          </w:tcPr>
          <w:p w14:paraId="5501D755" w14:textId="77777777" w:rsidR="003D794A" w:rsidRPr="005A6FE6" w:rsidRDefault="003D794A" w:rsidP="00B976EF">
            <w:pPr>
              <w:pStyle w:val="TAC"/>
            </w:pPr>
          </w:p>
        </w:tc>
        <w:tc>
          <w:tcPr>
            <w:tcW w:w="731" w:type="dxa"/>
            <w:vAlign w:val="center"/>
          </w:tcPr>
          <w:p w14:paraId="42AEC3C7" w14:textId="77777777" w:rsidR="003D794A" w:rsidRPr="005A6FE6" w:rsidRDefault="003D794A" w:rsidP="00B976EF">
            <w:pPr>
              <w:pStyle w:val="TAC"/>
            </w:pPr>
            <w:r w:rsidRPr="005A6FE6">
              <w:t>N/A</w:t>
            </w:r>
          </w:p>
        </w:tc>
        <w:tc>
          <w:tcPr>
            <w:tcW w:w="1120" w:type="dxa"/>
            <w:gridSpan w:val="2"/>
            <w:vAlign w:val="center"/>
          </w:tcPr>
          <w:p w14:paraId="45997259" w14:textId="77777777" w:rsidR="003D794A" w:rsidRPr="005A6FE6" w:rsidRDefault="003D794A" w:rsidP="00B976EF">
            <w:pPr>
              <w:pStyle w:val="TAC"/>
            </w:pPr>
            <w:r w:rsidRPr="005A6FE6">
              <w:t>QPSK</w:t>
            </w:r>
          </w:p>
        </w:tc>
        <w:tc>
          <w:tcPr>
            <w:tcW w:w="999" w:type="dxa"/>
            <w:gridSpan w:val="2"/>
            <w:vAlign w:val="center"/>
          </w:tcPr>
          <w:p w14:paraId="2AC49DFE" w14:textId="77777777" w:rsidR="003D794A" w:rsidRPr="005A6FE6" w:rsidRDefault="003D794A" w:rsidP="00B976EF">
            <w:pPr>
              <w:pStyle w:val="TAC"/>
            </w:pPr>
            <w:r w:rsidRPr="005A6FE6">
              <w:t>5 MHz</w:t>
            </w:r>
          </w:p>
        </w:tc>
        <w:tc>
          <w:tcPr>
            <w:tcW w:w="989" w:type="dxa"/>
            <w:vAlign w:val="center"/>
          </w:tcPr>
          <w:p w14:paraId="53EDF50F" w14:textId="77777777" w:rsidR="003D794A" w:rsidRPr="005A6FE6" w:rsidRDefault="003D794A" w:rsidP="00B976EF">
            <w:pPr>
              <w:pStyle w:val="TAC"/>
              <w:rPr>
                <w:lang w:eastAsia="zh-TW"/>
              </w:rPr>
            </w:pPr>
            <w:r w:rsidRPr="005A6FE6">
              <w:t>All RBs / 0</w:t>
            </w:r>
          </w:p>
        </w:tc>
        <w:tc>
          <w:tcPr>
            <w:tcW w:w="1289" w:type="dxa"/>
            <w:gridSpan w:val="3"/>
            <w:vAlign w:val="center"/>
          </w:tcPr>
          <w:p w14:paraId="6ADF2DD8" w14:textId="77777777" w:rsidR="003D794A" w:rsidRPr="005A6FE6" w:rsidRDefault="003D794A" w:rsidP="00B976EF">
            <w:pPr>
              <w:pStyle w:val="TAC"/>
            </w:pPr>
            <w:r w:rsidRPr="005A6FE6">
              <w:t>QPSK</w:t>
            </w:r>
          </w:p>
        </w:tc>
        <w:tc>
          <w:tcPr>
            <w:tcW w:w="1238" w:type="dxa"/>
            <w:gridSpan w:val="5"/>
            <w:vAlign w:val="center"/>
          </w:tcPr>
          <w:p w14:paraId="0EEE98CE" w14:textId="77777777" w:rsidR="003D794A" w:rsidRPr="005A6FE6" w:rsidRDefault="003D794A" w:rsidP="00B976EF">
            <w:pPr>
              <w:pStyle w:val="TAC"/>
            </w:pPr>
            <w:r w:rsidRPr="005A6FE6">
              <w:t>QPSK</w:t>
            </w:r>
          </w:p>
        </w:tc>
        <w:tc>
          <w:tcPr>
            <w:tcW w:w="959" w:type="dxa"/>
            <w:gridSpan w:val="3"/>
            <w:vAlign w:val="center"/>
          </w:tcPr>
          <w:p w14:paraId="7268C883" w14:textId="77777777" w:rsidR="003D794A" w:rsidRPr="005A6FE6" w:rsidRDefault="003D794A" w:rsidP="00B976EF">
            <w:pPr>
              <w:pStyle w:val="TAC"/>
            </w:pPr>
            <w:r w:rsidRPr="005A6FE6">
              <w:t>5 MHz</w:t>
            </w:r>
          </w:p>
        </w:tc>
        <w:tc>
          <w:tcPr>
            <w:tcW w:w="1026" w:type="dxa"/>
            <w:vAlign w:val="center"/>
          </w:tcPr>
          <w:p w14:paraId="38E133D7" w14:textId="77777777" w:rsidR="003D794A" w:rsidRPr="005A6FE6" w:rsidRDefault="003D794A" w:rsidP="00B976EF">
            <w:pPr>
              <w:pStyle w:val="TAC"/>
            </w:pPr>
            <w:r w:rsidRPr="005A6FE6">
              <w:rPr>
                <w:lang w:eastAsia="zh-TW"/>
              </w:rPr>
              <w:t>All RBs / All RBs</w:t>
            </w:r>
          </w:p>
        </w:tc>
        <w:tc>
          <w:tcPr>
            <w:tcW w:w="963" w:type="dxa"/>
            <w:gridSpan w:val="2"/>
            <w:vAlign w:val="center"/>
          </w:tcPr>
          <w:p w14:paraId="328E8876" w14:textId="77777777" w:rsidR="003D794A" w:rsidRPr="005A6FE6" w:rsidRDefault="003D794A" w:rsidP="00B976EF">
            <w:pPr>
              <w:pStyle w:val="TAC"/>
              <w:rPr>
                <w:lang w:eastAsia="zh-TW"/>
              </w:rPr>
            </w:pPr>
            <w:r w:rsidRPr="005A6FE6">
              <w:t>DFT-s-OFDM</w:t>
            </w:r>
            <w:r w:rsidRPr="005A6FE6">
              <w:rPr>
                <w:lang w:eastAsia="zh-TW"/>
              </w:rPr>
              <w:t xml:space="preserve"> QPSK</w:t>
            </w:r>
          </w:p>
        </w:tc>
        <w:tc>
          <w:tcPr>
            <w:tcW w:w="1321" w:type="dxa"/>
            <w:gridSpan w:val="3"/>
            <w:vAlign w:val="center"/>
          </w:tcPr>
          <w:p w14:paraId="2115EA0A" w14:textId="77777777" w:rsidR="003D794A" w:rsidRPr="005A6FE6" w:rsidRDefault="003D794A" w:rsidP="00B976EF">
            <w:pPr>
              <w:pStyle w:val="TAC"/>
            </w:pPr>
            <w:r w:rsidRPr="005A6FE6">
              <w:rPr>
                <w:lang w:eastAsia="zh-TW"/>
              </w:rPr>
              <w:t>CP-OFDM QPSK</w:t>
            </w:r>
          </w:p>
        </w:tc>
        <w:tc>
          <w:tcPr>
            <w:tcW w:w="972" w:type="dxa"/>
            <w:gridSpan w:val="2"/>
            <w:vAlign w:val="center"/>
          </w:tcPr>
          <w:p w14:paraId="60C04CEF" w14:textId="77777777" w:rsidR="003D794A" w:rsidRPr="005A6FE6" w:rsidRDefault="003D794A" w:rsidP="00B976EF">
            <w:pPr>
              <w:pStyle w:val="TAC"/>
            </w:pPr>
            <w:r w:rsidRPr="005A6FE6">
              <w:t>10 MHz</w:t>
            </w:r>
          </w:p>
        </w:tc>
        <w:tc>
          <w:tcPr>
            <w:tcW w:w="1085" w:type="dxa"/>
            <w:gridSpan w:val="2"/>
            <w:vAlign w:val="center"/>
          </w:tcPr>
          <w:p w14:paraId="4C545BB8" w14:textId="77777777" w:rsidR="003D794A" w:rsidRPr="005A6FE6" w:rsidRDefault="003D794A" w:rsidP="00B976EF">
            <w:pPr>
              <w:pStyle w:val="TAC"/>
            </w:pPr>
            <w:r w:rsidRPr="005A6FE6">
              <w:rPr>
                <w:lang w:eastAsia="zh-TW"/>
              </w:rPr>
              <w:t>All RBs / All RBs</w:t>
            </w:r>
          </w:p>
        </w:tc>
      </w:tr>
      <w:tr w:rsidR="003D794A" w:rsidRPr="005A6FE6" w14:paraId="7FE975E5" w14:textId="77777777" w:rsidTr="00B976EF">
        <w:trPr>
          <w:trHeight w:val="241"/>
        </w:trPr>
        <w:tc>
          <w:tcPr>
            <w:tcW w:w="13154" w:type="dxa"/>
            <w:gridSpan w:val="28"/>
            <w:vAlign w:val="center"/>
          </w:tcPr>
          <w:p w14:paraId="124BC5A1" w14:textId="77777777" w:rsidR="003D794A" w:rsidRPr="005A6FE6" w:rsidRDefault="003D794A" w:rsidP="00B976EF">
            <w:pPr>
              <w:pStyle w:val="TAC"/>
              <w:rPr>
                <w:lang w:eastAsia="zh-TW"/>
              </w:rPr>
            </w:pPr>
            <w:r w:rsidRPr="005A6FE6">
              <w:rPr>
                <w:b/>
                <w:bCs/>
              </w:rPr>
              <w:t xml:space="preserve">Test Settings for </w:t>
            </w:r>
            <w:r w:rsidRPr="005A6FE6">
              <w:rPr>
                <w:b/>
                <w:lang w:eastAsia="fi-FI"/>
              </w:rPr>
              <w:t xml:space="preserve">DC_2A-14A_n77A </w:t>
            </w:r>
            <w:r w:rsidRPr="005A6FE6">
              <w:rPr>
                <w:b/>
                <w:bCs/>
              </w:rPr>
              <w:t>– Note 3</w:t>
            </w:r>
          </w:p>
        </w:tc>
      </w:tr>
      <w:tr w:rsidR="003D794A" w:rsidRPr="005A6FE6" w14:paraId="68DFF30C" w14:textId="77777777" w:rsidTr="00B976EF">
        <w:trPr>
          <w:trHeight w:val="241"/>
        </w:trPr>
        <w:tc>
          <w:tcPr>
            <w:tcW w:w="462" w:type="dxa"/>
            <w:vMerge w:val="restart"/>
            <w:vAlign w:val="center"/>
          </w:tcPr>
          <w:p w14:paraId="3A5CCC2D" w14:textId="77777777" w:rsidR="003D794A" w:rsidRPr="005A6FE6" w:rsidRDefault="003D794A" w:rsidP="00B976EF">
            <w:pPr>
              <w:pStyle w:val="TAC"/>
            </w:pPr>
            <w:r w:rsidRPr="005A6FE6">
              <w:t>1</w:t>
            </w:r>
          </w:p>
        </w:tc>
        <w:tc>
          <w:tcPr>
            <w:tcW w:w="731" w:type="dxa"/>
            <w:vAlign w:val="center"/>
          </w:tcPr>
          <w:p w14:paraId="1511A91A" w14:textId="77777777" w:rsidR="003D794A" w:rsidRPr="005A6FE6" w:rsidRDefault="003D794A" w:rsidP="00B976EF">
            <w:pPr>
              <w:pStyle w:val="TAC"/>
            </w:pPr>
            <w:r w:rsidRPr="005A6FE6">
              <w:t>2</w:t>
            </w:r>
          </w:p>
        </w:tc>
        <w:tc>
          <w:tcPr>
            <w:tcW w:w="1120" w:type="dxa"/>
            <w:gridSpan w:val="2"/>
            <w:vAlign w:val="center"/>
          </w:tcPr>
          <w:p w14:paraId="6190FA3F" w14:textId="77777777" w:rsidR="003D794A" w:rsidRPr="005A6FE6" w:rsidRDefault="003D794A" w:rsidP="00B976EF">
            <w:pPr>
              <w:pStyle w:val="TAC"/>
            </w:pPr>
            <w:r w:rsidRPr="005A6FE6">
              <w:t>DL 1954 MHz</w:t>
            </w:r>
          </w:p>
        </w:tc>
        <w:tc>
          <w:tcPr>
            <w:tcW w:w="999" w:type="dxa"/>
            <w:gridSpan w:val="2"/>
            <w:vAlign w:val="center"/>
          </w:tcPr>
          <w:p w14:paraId="11DD3EBF" w14:textId="77777777" w:rsidR="003D794A" w:rsidRPr="005A6FE6" w:rsidRDefault="003D794A" w:rsidP="00B976EF">
            <w:pPr>
              <w:pStyle w:val="TAC"/>
            </w:pPr>
          </w:p>
        </w:tc>
        <w:tc>
          <w:tcPr>
            <w:tcW w:w="989" w:type="dxa"/>
            <w:vAlign w:val="center"/>
          </w:tcPr>
          <w:p w14:paraId="6FBCE287" w14:textId="77777777" w:rsidR="003D794A" w:rsidRPr="005A6FE6" w:rsidRDefault="003D794A" w:rsidP="00B976EF">
            <w:pPr>
              <w:pStyle w:val="TAC"/>
            </w:pPr>
          </w:p>
        </w:tc>
        <w:tc>
          <w:tcPr>
            <w:tcW w:w="1289" w:type="dxa"/>
            <w:gridSpan w:val="3"/>
            <w:vAlign w:val="center"/>
          </w:tcPr>
          <w:p w14:paraId="3C4B3746" w14:textId="77777777" w:rsidR="003D794A" w:rsidRPr="005A6FE6" w:rsidRDefault="003D794A" w:rsidP="00B976EF">
            <w:pPr>
              <w:pStyle w:val="TAC"/>
            </w:pPr>
            <w:r w:rsidRPr="005A6FE6">
              <w:t>14</w:t>
            </w:r>
          </w:p>
        </w:tc>
        <w:tc>
          <w:tcPr>
            <w:tcW w:w="1238" w:type="dxa"/>
            <w:gridSpan w:val="5"/>
            <w:vAlign w:val="center"/>
          </w:tcPr>
          <w:p w14:paraId="2C94575E" w14:textId="77777777" w:rsidR="003D794A" w:rsidRPr="005A6FE6" w:rsidRDefault="003D794A" w:rsidP="00B976EF">
            <w:pPr>
              <w:pStyle w:val="TAC"/>
            </w:pPr>
            <w:r w:rsidRPr="005A6FE6">
              <w:t>UL 793 / DL 763 MHz</w:t>
            </w:r>
          </w:p>
        </w:tc>
        <w:tc>
          <w:tcPr>
            <w:tcW w:w="959" w:type="dxa"/>
            <w:gridSpan w:val="3"/>
            <w:vAlign w:val="center"/>
          </w:tcPr>
          <w:p w14:paraId="51E869F1" w14:textId="77777777" w:rsidR="003D794A" w:rsidRPr="005A6FE6" w:rsidRDefault="003D794A" w:rsidP="00B976EF">
            <w:pPr>
              <w:pStyle w:val="TAC"/>
            </w:pPr>
          </w:p>
        </w:tc>
        <w:tc>
          <w:tcPr>
            <w:tcW w:w="1026" w:type="dxa"/>
            <w:vAlign w:val="center"/>
          </w:tcPr>
          <w:p w14:paraId="5C35369D" w14:textId="77777777" w:rsidR="003D794A" w:rsidRPr="005A6FE6" w:rsidRDefault="003D794A" w:rsidP="00B976EF">
            <w:pPr>
              <w:pStyle w:val="TAC"/>
              <w:rPr>
                <w:lang w:eastAsia="zh-TW"/>
              </w:rPr>
            </w:pPr>
          </w:p>
        </w:tc>
        <w:tc>
          <w:tcPr>
            <w:tcW w:w="963" w:type="dxa"/>
            <w:gridSpan w:val="2"/>
            <w:vAlign w:val="center"/>
          </w:tcPr>
          <w:p w14:paraId="007D0CBD" w14:textId="77777777" w:rsidR="003D794A" w:rsidRPr="005A6FE6" w:rsidRDefault="003D794A" w:rsidP="00B976EF">
            <w:pPr>
              <w:pStyle w:val="TAC"/>
            </w:pPr>
            <w:r w:rsidRPr="005A6FE6">
              <w:rPr>
                <w:lang w:eastAsia="zh-TW"/>
              </w:rPr>
              <w:t>n77</w:t>
            </w:r>
          </w:p>
        </w:tc>
        <w:tc>
          <w:tcPr>
            <w:tcW w:w="1321" w:type="dxa"/>
            <w:gridSpan w:val="3"/>
            <w:vAlign w:val="center"/>
          </w:tcPr>
          <w:p w14:paraId="585E711F" w14:textId="77777777" w:rsidR="003D794A" w:rsidRPr="005A6FE6" w:rsidRDefault="003D794A" w:rsidP="00B976EF">
            <w:pPr>
              <w:pStyle w:val="TAC"/>
              <w:rPr>
                <w:lang w:eastAsia="zh-TW"/>
              </w:rPr>
            </w:pPr>
            <w:r w:rsidRPr="005A6FE6">
              <w:t>3540 MHz</w:t>
            </w:r>
          </w:p>
        </w:tc>
        <w:tc>
          <w:tcPr>
            <w:tcW w:w="972" w:type="dxa"/>
            <w:gridSpan w:val="2"/>
            <w:vAlign w:val="center"/>
          </w:tcPr>
          <w:p w14:paraId="3A269086" w14:textId="77777777" w:rsidR="003D794A" w:rsidRPr="005A6FE6" w:rsidRDefault="003D794A" w:rsidP="00B976EF">
            <w:pPr>
              <w:pStyle w:val="TAC"/>
            </w:pPr>
          </w:p>
        </w:tc>
        <w:tc>
          <w:tcPr>
            <w:tcW w:w="1085" w:type="dxa"/>
            <w:gridSpan w:val="2"/>
            <w:vAlign w:val="center"/>
          </w:tcPr>
          <w:p w14:paraId="748336F3" w14:textId="77777777" w:rsidR="003D794A" w:rsidRPr="005A6FE6" w:rsidRDefault="003D794A" w:rsidP="00B976EF">
            <w:pPr>
              <w:pStyle w:val="TAC"/>
              <w:rPr>
                <w:lang w:eastAsia="zh-TW"/>
              </w:rPr>
            </w:pPr>
          </w:p>
        </w:tc>
      </w:tr>
      <w:tr w:rsidR="003D794A" w:rsidRPr="005A6FE6" w14:paraId="43884315" w14:textId="77777777" w:rsidTr="00B976EF">
        <w:trPr>
          <w:trHeight w:val="241"/>
        </w:trPr>
        <w:tc>
          <w:tcPr>
            <w:tcW w:w="462" w:type="dxa"/>
            <w:vMerge/>
            <w:vAlign w:val="center"/>
          </w:tcPr>
          <w:p w14:paraId="727C0D6A" w14:textId="77777777" w:rsidR="003D794A" w:rsidRPr="005A6FE6" w:rsidRDefault="003D794A" w:rsidP="00B976EF">
            <w:pPr>
              <w:pStyle w:val="TAC"/>
            </w:pPr>
          </w:p>
        </w:tc>
        <w:tc>
          <w:tcPr>
            <w:tcW w:w="731" w:type="dxa"/>
            <w:vAlign w:val="center"/>
          </w:tcPr>
          <w:p w14:paraId="1C1B9797" w14:textId="77777777" w:rsidR="003D794A" w:rsidRPr="005A6FE6" w:rsidRDefault="003D794A" w:rsidP="00B976EF">
            <w:pPr>
              <w:pStyle w:val="TAC"/>
            </w:pPr>
            <w:r w:rsidRPr="005A6FE6">
              <w:t>N/A</w:t>
            </w:r>
          </w:p>
        </w:tc>
        <w:tc>
          <w:tcPr>
            <w:tcW w:w="1120" w:type="dxa"/>
            <w:gridSpan w:val="2"/>
            <w:vAlign w:val="center"/>
          </w:tcPr>
          <w:p w14:paraId="69934DE6" w14:textId="77777777" w:rsidR="003D794A" w:rsidRPr="005A6FE6" w:rsidRDefault="003D794A" w:rsidP="00B976EF">
            <w:pPr>
              <w:pStyle w:val="TAC"/>
            </w:pPr>
            <w:r w:rsidRPr="005A6FE6">
              <w:t>QPSK</w:t>
            </w:r>
          </w:p>
        </w:tc>
        <w:tc>
          <w:tcPr>
            <w:tcW w:w="999" w:type="dxa"/>
            <w:gridSpan w:val="2"/>
            <w:vAlign w:val="center"/>
          </w:tcPr>
          <w:p w14:paraId="53206CC9" w14:textId="77777777" w:rsidR="003D794A" w:rsidRPr="005A6FE6" w:rsidRDefault="003D794A" w:rsidP="00B976EF">
            <w:pPr>
              <w:pStyle w:val="TAC"/>
            </w:pPr>
            <w:r w:rsidRPr="005A6FE6">
              <w:t>5 MHz</w:t>
            </w:r>
          </w:p>
        </w:tc>
        <w:tc>
          <w:tcPr>
            <w:tcW w:w="989" w:type="dxa"/>
            <w:vAlign w:val="center"/>
          </w:tcPr>
          <w:p w14:paraId="1DFA3B01" w14:textId="77777777" w:rsidR="003D794A" w:rsidRPr="005A6FE6" w:rsidRDefault="003D794A" w:rsidP="00B976EF">
            <w:pPr>
              <w:pStyle w:val="TAC"/>
            </w:pPr>
            <w:r w:rsidRPr="005A6FE6">
              <w:t>All RBs / 0</w:t>
            </w:r>
          </w:p>
        </w:tc>
        <w:tc>
          <w:tcPr>
            <w:tcW w:w="1289" w:type="dxa"/>
            <w:gridSpan w:val="3"/>
            <w:vAlign w:val="center"/>
          </w:tcPr>
          <w:p w14:paraId="23B662FE" w14:textId="77777777" w:rsidR="003D794A" w:rsidRPr="005A6FE6" w:rsidRDefault="003D794A" w:rsidP="00B976EF">
            <w:pPr>
              <w:pStyle w:val="TAC"/>
            </w:pPr>
            <w:r w:rsidRPr="005A6FE6">
              <w:t>QPSK</w:t>
            </w:r>
          </w:p>
        </w:tc>
        <w:tc>
          <w:tcPr>
            <w:tcW w:w="1238" w:type="dxa"/>
            <w:gridSpan w:val="5"/>
            <w:vAlign w:val="center"/>
          </w:tcPr>
          <w:p w14:paraId="270064A5" w14:textId="77777777" w:rsidR="003D794A" w:rsidRPr="005A6FE6" w:rsidRDefault="003D794A" w:rsidP="00B976EF">
            <w:pPr>
              <w:pStyle w:val="TAC"/>
            </w:pPr>
            <w:r w:rsidRPr="005A6FE6">
              <w:t>QPSK</w:t>
            </w:r>
          </w:p>
        </w:tc>
        <w:tc>
          <w:tcPr>
            <w:tcW w:w="959" w:type="dxa"/>
            <w:gridSpan w:val="3"/>
            <w:vAlign w:val="center"/>
          </w:tcPr>
          <w:p w14:paraId="5521D486" w14:textId="77777777" w:rsidR="003D794A" w:rsidRPr="005A6FE6" w:rsidRDefault="003D794A" w:rsidP="00B976EF">
            <w:pPr>
              <w:pStyle w:val="TAC"/>
            </w:pPr>
            <w:r w:rsidRPr="005A6FE6">
              <w:t>5 MHz</w:t>
            </w:r>
          </w:p>
        </w:tc>
        <w:tc>
          <w:tcPr>
            <w:tcW w:w="1026" w:type="dxa"/>
            <w:vAlign w:val="center"/>
          </w:tcPr>
          <w:p w14:paraId="0DE2F691" w14:textId="77777777" w:rsidR="003D794A" w:rsidRPr="005A6FE6" w:rsidRDefault="003D794A" w:rsidP="00B976EF">
            <w:pPr>
              <w:pStyle w:val="TAC"/>
              <w:rPr>
                <w:lang w:eastAsia="zh-TW"/>
              </w:rPr>
            </w:pPr>
            <w:r w:rsidRPr="005A6FE6">
              <w:rPr>
                <w:lang w:eastAsia="zh-TW"/>
              </w:rPr>
              <w:t>All RBs / All RBs</w:t>
            </w:r>
          </w:p>
        </w:tc>
        <w:tc>
          <w:tcPr>
            <w:tcW w:w="963" w:type="dxa"/>
            <w:gridSpan w:val="2"/>
            <w:vAlign w:val="center"/>
          </w:tcPr>
          <w:p w14:paraId="5719E301" w14:textId="77777777" w:rsidR="003D794A" w:rsidRPr="005A6FE6" w:rsidRDefault="003D794A" w:rsidP="00B976EF">
            <w:pPr>
              <w:pStyle w:val="TAC"/>
            </w:pPr>
            <w:r w:rsidRPr="005A6FE6">
              <w:t>DFT-s-OFDM</w:t>
            </w:r>
            <w:r w:rsidRPr="005A6FE6">
              <w:rPr>
                <w:lang w:eastAsia="zh-TW"/>
              </w:rPr>
              <w:t xml:space="preserve"> QPSK</w:t>
            </w:r>
          </w:p>
        </w:tc>
        <w:tc>
          <w:tcPr>
            <w:tcW w:w="1321" w:type="dxa"/>
            <w:gridSpan w:val="3"/>
            <w:vAlign w:val="center"/>
          </w:tcPr>
          <w:p w14:paraId="17267E66" w14:textId="77777777" w:rsidR="003D794A" w:rsidRPr="005A6FE6" w:rsidRDefault="003D794A" w:rsidP="00B976EF">
            <w:pPr>
              <w:pStyle w:val="TAC"/>
              <w:rPr>
                <w:lang w:eastAsia="zh-TW"/>
              </w:rPr>
            </w:pPr>
            <w:r w:rsidRPr="005A6FE6">
              <w:rPr>
                <w:lang w:eastAsia="zh-TW"/>
              </w:rPr>
              <w:t>CP-OFDM QPSK</w:t>
            </w:r>
          </w:p>
        </w:tc>
        <w:tc>
          <w:tcPr>
            <w:tcW w:w="972" w:type="dxa"/>
            <w:gridSpan w:val="2"/>
            <w:vAlign w:val="center"/>
          </w:tcPr>
          <w:p w14:paraId="3ACBCB26" w14:textId="77777777" w:rsidR="003D794A" w:rsidRPr="005A6FE6" w:rsidRDefault="003D794A" w:rsidP="00B976EF">
            <w:pPr>
              <w:pStyle w:val="TAC"/>
            </w:pPr>
            <w:r w:rsidRPr="005A6FE6">
              <w:t>10 MHz</w:t>
            </w:r>
          </w:p>
        </w:tc>
        <w:tc>
          <w:tcPr>
            <w:tcW w:w="1085" w:type="dxa"/>
            <w:gridSpan w:val="2"/>
            <w:vAlign w:val="center"/>
          </w:tcPr>
          <w:p w14:paraId="373D3E35" w14:textId="77777777" w:rsidR="003D794A" w:rsidRPr="005A6FE6" w:rsidRDefault="003D794A" w:rsidP="00B976EF">
            <w:pPr>
              <w:pStyle w:val="TAC"/>
              <w:rPr>
                <w:lang w:eastAsia="zh-TW"/>
              </w:rPr>
            </w:pPr>
            <w:r w:rsidRPr="005A6FE6">
              <w:rPr>
                <w:lang w:eastAsia="zh-TW"/>
              </w:rPr>
              <w:t>All RBs / All RBs</w:t>
            </w:r>
          </w:p>
        </w:tc>
      </w:tr>
      <w:tr w:rsidR="003D794A" w:rsidRPr="005A6FE6" w14:paraId="6B339729" w14:textId="77777777" w:rsidTr="00B976EF">
        <w:trPr>
          <w:trHeight w:val="241"/>
        </w:trPr>
        <w:tc>
          <w:tcPr>
            <w:tcW w:w="13154" w:type="dxa"/>
            <w:gridSpan w:val="28"/>
            <w:vAlign w:val="center"/>
          </w:tcPr>
          <w:p w14:paraId="5D824F93" w14:textId="77777777" w:rsidR="003D794A" w:rsidRPr="005A6FE6" w:rsidRDefault="003D794A" w:rsidP="00B976EF">
            <w:pPr>
              <w:pStyle w:val="TAC"/>
              <w:rPr>
                <w:lang w:eastAsia="zh-TW"/>
              </w:rPr>
            </w:pPr>
            <w:r w:rsidRPr="005A6FE6">
              <w:rPr>
                <w:b/>
                <w:bCs/>
              </w:rPr>
              <w:t xml:space="preserve">Test Settings for </w:t>
            </w:r>
            <w:r w:rsidRPr="005A6FE6">
              <w:rPr>
                <w:b/>
                <w:lang w:eastAsia="fi-FI"/>
              </w:rPr>
              <w:t xml:space="preserve">DC_2A-66A_n2A </w:t>
            </w:r>
            <w:r w:rsidRPr="005A6FE6">
              <w:rPr>
                <w:b/>
                <w:bCs/>
              </w:rPr>
              <w:t>– Note 3</w:t>
            </w:r>
          </w:p>
        </w:tc>
      </w:tr>
      <w:tr w:rsidR="003D794A" w:rsidRPr="005A6FE6" w14:paraId="4FF61FAC" w14:textId="77777777" w:rsidTr="00B976EF">
        <w:trPr>
          <w:trHeight w:val="241"/>
        </w:trPr>
        <w:tc>
          <w:tcPr>
            <w:tcW w:w="462" w:type="dxa"/>
            <w:vMerge w:val="restart"/>
            <w:vAlign w:val="center"/>
          </w:tcPr>
          <w:p w14:paraId="353AFB27" w14:textId="77777777" w:rsidR="003D794A" w:rsidRPr="005A6FE6" w:rsidRDefault="003D794A" w:rsidP="00B976EF">
            <w:pPr>
              <w:pStyle w:val="TAC"/>
            </w:pPr>
            <w:r w:rsidRPr="005A6FE6">
              <w:lastRenderedPageBreak/>
              <w:t>1</w:t>
            </w:r>
          </w:p>
        </w:tc>
        <w:tc>
          <w:tcPr>
            <w:tcW w:w="731" w:type="dxa"/>
            <w:vAlign w:val="center"/>
          </w:tcPr>
          <w:p w14:paraId="32C1D95E" w14:textId="77777777" w:rsidR="003D794A" w:rsidRPr="005A6FE6" w:rsidRDefault="003D794A" w:rsidP="00B976EF">
            <w:pPr>
              <w:pStyle w:val="TAC"/>
            </w:pPr>
            <w:r w:rsidRPr="005A6FE6">
              <w:rPr>
                <w:lang w:eastAsia="zh-CN"/>
              </w:rPr>
              <w:t>2</w:t>
            </w:r>
          </w:p>
        </w:tc>
        <w:tc>
          <w:tcPr>
            <w:tcW w:w="1120" w:type="dxa"/>
            <w:gridSpan w:val="2"/>
            <w:vAlign w:val="center"/>
          </w:tcPr>
          <w:p w14:paraId="51BCA897" w14:textId="77777777" w:rsidR="003D794A" w:rsidRPr="005A6FE6" w:rsidRDefault="003D794A" w:rsidP="00B976EF">
            <w:pPr>
              <w:pStyle w:val="TAC"/>
            </w:pPr>
            <w:r w:rsidRPr="005A6FE6">
              <w:rPr>
                <w:lang w:eastAsia="zh-CN"/>
              </w:rPr>
              <w:t>UL 1900 / DL 1980 MHz</w:t>
            </w:r>
          </w:p>
        </w:tc>
        <w:tc>
          <w:tcPr>
            <w:tcW w:w="999" w:type="dxa"/>
            <w:gridSpan w:val="2"/>
            <w:vAlign w:val="center"/>
          </w:tcPr>
          <w:p w14:paraId="4D9C8099" w14:textId="77777777" w:rsidR="003D794A" w:rsidRPr="005A6FE6" w:rsidRDefault="003D794A" w:rsidP="00B976EF">
            <w:pPr>
              <w:pStyle w:val="TAC"/>
            </w:pPr>
          </w:p>
        </w:tc>
        <w:tc>
          <w:tcPr>
            <w:tcW w:w="989" w:type="dxa"/>
            <w:vAlign w:val="center"/>
          </w:tcPr>
          <w:p w14:paraId="07FE3BF6" w14:textId="77777777" w:rsidR="003D794A" w:rsidRPr="005A6FE6" w:rsidRDefault="003D794A" w:rsidP="00B976EF">
            <w:pPr>
              <w:pStyle w:val="TAC"/>
            </w:pPr>
          </w:p>
        </w:tc>
        <w:tc>
          <w:tcPr>
            <w:tcW w:w="1289" w:type="dxa"/>
            <w:gridSpan w:val="3"/>
            <w:vAlign w:val="center"/>
          </w:tcPr>
          <w:p w14:paraId="3F4EFFB2" w14:textId="77777777" w:rsidR="003D794A" w:rsidRPr="005A6FE6" w:rsidRDefault="003D794A" w:rsidP="00B976EF">
            <w:pPr>
              <w:pStyle w:val="TAC"/>
            </w:pPr>
            <w:r w:rsidRPr="005A6FE6">
              <w:rPr>
                <w:lang w:eastAsia="zh-CN"/>
              </w:rPr>
              <w:t>66</w:t>
            </w:r>
          </w:p>
        </w:tc>
        <w:tc>
          <w:tcPr>
            <w:tcW w:w="1238" w:type="dxa"/>
            <w:gridSpan w:val="5"/>
            <w:vAlign w:val="center"/>
          </w:tcPr>
          <w:p w14:paraId="54B41366" w14:textId="77777777" w:rsidR="003D794A" w:rsidRPr="005A6FE6" w:rsidRDefault="003D794A" w:rsidP="00B976EF">
            <w:pPr>
              <w:pStyle w:val="TAC"/>
            </w:pPr>
            <w:r w:rsidRPr="005A6FE6">
              <w:rPr>
                <w:lang w:eastAsia="zh-CN"/>
              </w:rPr>
              <w:t>UL 1730 / DL 2130 MHz</w:t>
            </w:r>
          </w:p>
        </w:tc>
        <w:tc>
          <w:tcPr>
            <w:tcW w:w="959" w:type="dxa"/>
            <w:gridSpan w:val="3"/>
            <w:vAlign w:val="center"/>
          </w:tcPr>
          <w:p w14:paraId="1B5911B0" w14:textId="77777777" w:rsidR="003D794A" w:rsidRPr="005A6FE6" w:rsidRDefault="003D794A" w:rsidP="00B976EF">
            <w:pPr>
              <w:pStyle w:val="TAC"/>
            </w:pPr>
          </w:p>
        </w:tc>
        <w:tc>
          <w:tcPr>
            <w:tcW w:w="1026" w:type="dxa"/>
            <w:vAlign w:val="center"/>
          </w:tcPr>
          <w:p w14:paraId="43085A6A" w14:textId="77777777" w:rsidR="003D794A" w:rsidRPr="005A6FE6" w:rsidRDefault="003D794A" w:rsidP="00B976EF">
            <w:pPr>
              <w:pStyle w:val="TAC"/>
              <w:rPr>
                <w:lang w:eastAsia="zh-TW"/>
              </w:rPr>
            </w:pPr>
          </w:p>
        </w:tc>
        <w:tc>
          <w:tcPr>
            <w:tcW w:w="963" w:type="dxa"/>
            <w:gridSpan w:val="2"/>
            <w:vAlign w:val="center"/>
          </w:tcPr>
          <w:p w14:paraId="3281674E" w14:textId="77777777" w:rsidR="003D794A" w:rsidRPr="005A6FE6" w:rsidRDefault="003D794A" w:rsidP="00B976EF">
            <w:pPr>
              <w:pStyle w:val="TAC"/>
            </w:pPr>
            <w:r w:rsidRPr="005A6FE6">
              <w:rPr>
                <w:lang w:eastAsia="zh-CN"/>
              </w:rPr>
              <w:t>n2</w:t>
            </w:r>
          </w:p>
        </w:tc>
        <w:tc>
          <w:tcPr>
            <w:tcW w:w="1321" w:type="dxa"/>
            <w:gridSpan w:val="3"/>
            <w:vAlign w:val="center"/>
          </w:tcPr>
          <w:p w14:paraId="2964EA2A" w14:textId="77777777" w:rsidR="003D794A" w:rsidRPr="005A6FE6" w:rsidRDefault="003D794A" w:rsidP="00B976EF">
            <w:pPr>
              <w:pStyle w:val="TAC"/>
              <w:rPr>
                <w:lang w:eastAsia="zh-TW"/>
              </w:rPr>
            </w:pPr>
            <w:r w:rsidRPr="005A6FE6">
              <w:rPr>
                <w:lang w:eastAsia="zh-CN"/>
              </w:rPr>
              <w:t>UL 1855 / DL 1935 MHz</w:t>
            </w:r>
          </w:p>
        </w:tc>
        <w:tc>
          <w:tcPr>
            <w:tcW w:w="972" w:type="dxa"/>
            <w:gridSpan w:val="2"/>
            <w:vAlign w:val="center"/>
          </w:tcPr>
          <w:p w14:paraId="1F780408" w14:textId="77777777" w:rsidR="003D794A" w:rsidRPr="005A6FE6" w:rsidRDefault="003D794A" w:rsidP="00B976EF">
            <w:pPr>
              <w:pStyle w:val="TAC"/>
            </w:pPr>
          </w:p>
        </w:tc>
        <w:tc>
          <w:tcPr>
            <w:tcW w:w="1085" w:type="dxa"/>
            <w:gridSpan w:val="2"/>
            <w:vAlign w:val="center"/>
          </w:tcPr>
          <w:p w14:paraId="5A3F7847" w14:textId="77777777" w:rsidR="003D794A" w:rsidRPr="005A6FE6" w:rsidRDefault="003D794A" w:rsidP="00B976EF">
            <w:pPr>
              <w:pStyle w:val="TAC"/>
              <w:rPr>
                <w:lang w:eastAsia="zh-TW"/>
              </w:rPr>
            </w:pPr>
          </w:p>
        </w:tc>
      </w:tr>
      <w:tr w:rsidR="003D794A" w:rsidRPr="005A6FE6" w14:paraId="1940FD9C" w14:textId="77777777" w:rsidTr="00B976EF">
        <w:trPr>
          <w:trHeight w:val="241"/>
        </w:trPr>
        <w:tc>
          <w:tcPr>
            <w:tcW w:w="462" w:type="dxa"/>
            <w:vMerge/>
            <w:vAlign w:val="center"/>
          </w:tcPr>
          <w:p w14:paraId="3029E832" w14:textId="77777777" w:rsidR="003D794A" w:rsidRPr="005A6FE6" w:rsidRDefault="003D794A" w:rsidP="00B976EF">
            <w:pPr>
              <w:pStyle w:val="TAC"/>
            </w:pPr>
          </w:p>
        </w:tc>
        <w:tc>
          <w:tcPr>
            <w:tcW w:w="731" w:type="dxa"/>
            <w:vAlign w:val="center"/>
          </w:tcPr>
          <w:p w14:paraId="52BD906B" w14:textId="77777777" w:rsidR="003D794A" w:rsidRPr="005A6FE6" w:rsidRDefault="003D794A" w:rsidP="00B976EF">
            <w:pPr>
              <w:pStyle w:val="TAC"/>
            </w:pPr>
            <w:r w:rsidRPr="005A6FE6">
              <w:rPr>
                <w:lang w:eastAsia="zh-CN"/>
              </w:rPr>
              <w:t>QPSK</w:t>
            </w:r>
          </w:p>
        </w:tc>
        <w:tc>
          <w:tcPr>
            <w:tcW w:w="1120" w:type="dxa"/>
            <w:gridSpan w:val="2"/>
            <w:vAlign w:val="center"/>
          </w:tcPr>
          <w:p w14:paraId="4D5A32EF" w14:textId="77777777" w:rsidR="003D794A" w:rsidRPr="005A6FE6" w:rsidRDefault="003D794A" w:rsidP="00B976EF">
            <w:pPr>
              <w:pStyle w:val="TAC"/>
            </w:pPr>
            <w:r w:rsidRPr="005A6FE6">
              <w:t>QPSK</w:t>
            </w:r>
          </w:p>
        </w:tc>
        <w:tc>
          <w:tcPr>
            <w:tcW w:w="999" w:type="dxa"/>
            <w:gridSpan w:val="2"/>
            <w:vAlign w:val="center"/>
          </w:tcPr>
          <w:p w14:paraId="1860E167" w14:textId="77777777" w:rsidR="003D794A" w:rsidRPr="005A6FE6" w:rsidRDefault="003D794A" w:rsidP="00B976EF">
            <w:pPr>
              <w:pStyle w:val="TAC"/>
            </w:pPr>
            <w:r w:rsidRPr="005A6FE6">
              <w:t>5 MHz</w:t>
            </w:r>
          </w:p>
        </w:tc>
        <w:tc>
          <w:tcPr>
            <w:tcW w:w="989" w:type="dxa"/>
            <w:vAlign w:val="center"/>
          </w:tcPr>
          <w:p w14:paraId="57B3F971" w14:textId="77777777" w:rsidR="003D794A" w:rsidRPr="005A6FE6" w:rsidRDefault="003D794A" w:rsidP="00B976EF">
            <w:pPr>
              <w:pStyle w:val="TAC"/>
            </w:pPr>
            <w:r w:rsidRPr="005A6FE6">
              <w:t>All RBs / 0</w:t>
            </w:r>
          </w:p>
        </w:tc>
        <w:tc>
          <w:tcPr>
            <w:tcW w:w="1289" w:type="dxa"/>
            <w:gridSpan w:val="3"/>
            <w:vAlign w:val="center"/>
          </w:tcPr>
          <w:p w14:paraId="2E7559C4" w14:textId="77777777" w:rsidR="003D794A" w:rsidRPr="005A6FE6" w:rsidRDefault="003D794A" w:rsidP="00B976EF">
            <w:pPr>
              <w:pStyle w:val="TAC"/>
            </w:pPr>
            <w:r w:rsidRPr="005A6FE6">
              <w:rPr>
                <w:lang w:eastAsia="zh-CN"/>
              </w:rPr>
              <w:t>QPSK</w:t>
            </w:r>
          </w:p>
        </w:tc>
        <w:tc>
          <w:tcPr>
            <w:tcW w:w="1238" w:type="dxa"/>
            <w:gridSpan w:val="5"/>
            <w:vAlign w:val="center"/>
          </w:tcPr>
          <w:p w14:paraId="67017564" w14:textId="77777777" w:rsidR="003D794A" w:rsidRPr="005A6FE6" w:rsidRDefault="003D794A" w:rsidP="00B976EF">
            <w:pPr>
              <w:pStyle w:val="TAC"/>
            </w:pPr>
            <w:r w:rsidRPr="005A6FE6">
              <w:t>QPSK</w:t>
            </w:r>
          </w:p>
        </w:tc>
        <w:tc>
          <w:tcPr>
            <w:tcW w:w="959" w:type="dxa"/>
            <w:gridSpan w:val="3"/>
            <w:vAlign w:val="center"/>
          </w:tcPr>
          <w:p w14:paraId="3E015837" w14:textId="77777777" w:rsidR="003D794A" w:rsidRPr="005A6FE6" w:rsidRDefault="003D794A" w:rsidP="00B976EF">
            <w:pPr>
              <w:pStyle w:val="TAC"/>
            </w:pPr>
            <w:r w:rsidRPr="005A6FE6">
              <w:t>5 MHz</w:t>
            </w:r>
          </w:p>
        </w:tc>
        <w:tc>
          <w:tcPr>
            <w:tcW w:w="1026" w:type="dxa"/>
            <w:vAlign w:val="center"/>
          </w:tcPr>
          <w:p w14:paraId="54A21C7B" w14:textId="77777777" w:rsidR="003D794A" w:rsidRPr="005A6FE6" w:rsidRDefault="003D794A" w:rsidP="00B976EF">
            <w:pPr>
              <w:pStyle w:val="TAC"/>
              <w:rPr>
                <w:lang w:eastAsia="zh-TW"/>
              </w:rPr>
            </w:pPr>
            <w:r w:rsidRPr="005A6FE6">
              <w:rPr>
                <w:lang w:eastAsia="zh-TW"/>
              </w:rPr>
              <w:t>All RBs / All RBs</w:t>
            </w:r>
          </w:p>
        </w:tc>
        <w:tc>
          <w:tcPr>
            <w:tcW w:w="963" w:type="dxa"/>
            <w:gridSpan w:val="2"/>
            <w:vAlign w:val="center"/>
          </w:tcPr>
          <w:p w14:paraId="6A2B871A" w14:textId="77777777" w:rsidR="003D794A" w:rsidRPr="005A6FE6" w:rsidRDefault="003D794A" w:rsidP="00B976EF">
            <w:pPr>
              <w:pStyle w:val="TAC"/>
            </w:pPr>
            <w:r w:rsidRPr="005A6FE6">
              <w:rPr>
                <w:lang w:eastAsia="zh-TW"/>
              </w:rPr>
              <w:t>DFT-s-</w:t>
            </w:r>
            <w:r w:rsidRPr="005A6FE6">
              <w:t>OFDM QPSK</w:t>
            </w:r>
          </w:p>
        </w:tc>
        <w:tc>
          <w:tcPr>
            <w:tcW w:w="1321" w:type="dxa"/>
            <w:gridSpan w:val="3"/>
            <w:vAlign w:val="center"/>
          </w:tcPr>
          <w:p w14:paraId="22EAEA48" w14:textId="77777777" w:rsidR="003D794A" w:rsidRPr="005A6FE6" w:rsidRDefault="003D794A" w:rsidP="00B976EF">
            <w:pPr>
              <w:pStyle w:val="TAC"/>
              <w:rPr>
                <w:lang w:eastAsia="zh-TW"/>
              </w:rPr>
            </w:pPr>
            <w:r w:rsidRPr="005A6FE6">
              <w:t>CP-OFDM QPSK</w:t>
            </w:r>
          </w:p>
        </w:tc>
        <w:tc>
          <w:tcPr>
            <w:tcW w:w="972" w:type="dxa"/>
            <w:gridSpan w:val="2"/>
            <w:vAlign w:val="center"/>
          </w:tcPr>
          <w:p w14:paraId="292A8CF9" w14:textId="77777777" w:rsidR="003D794A" w:rsidRPr="005A6FE6" w:rsidRDefault="003D794A" w:rsidP="00B976EF">
            <w:pPr>
              <w:pStyle w:val="TAC"/>
            </w:pPr>
            <w:r w:rsidRPr="005A6FE6">
              <w:t>5 MHz</w:t>
            </w:r>
          </w:p>
        </w:tc>
        <w:tc>
          <w:tcPr>
            <w:tcW w:w="1085" w:type="dxa"/>
            <w:gridSpan w:val="2"/>
            <w:vAlign w:val="center"/>
          </w:tcPr>
          <w:p w14:paraId="606EE480" w14:textId="77777777" w:rsidR="003D794A" w:rsidRPr="005A6FE6" w:rsidRDefault="003D794A" w:rsidP="00B976EF">
            <w:pPr>
              <w:pStyle w:val="TAC"/>
              <w:rPr>
                <w:lang w:eastAsia="zh-TW"/>
              </w:rPr>
            </w:pPr>
            <w:r w:rsidRPr="005A6FE6">
              <w:t>All RBs / All RBs</w:t>
            </w:r>
          </w:p>
        </w:tc>
      </w:tr>
      <w:tr w:rsidR="003D794A" w:rsidRPr="005A6FE6" w14:paraId="66766FA3" w14:textId="77777777" w:rsidTr="00B976EF">
        <w:trPr>
          <w:trHeight w:val="241"/>
        </w:trPr>
        <w:tc>
          <w:tcPr>
            <w:tcW w:w="13154" w:type="dxa"/>
            <w:gridSpan w:val="28"/>
            <w:tcBorders>
              <w:top w:val="nil"/>
            </w:tcBorders>
            <w:vAlign w:val="center"/>
          </w:tcPr>
          <w:p w14:paraId="6D4E0DDB" w14:textId="77777777" w:rsidR="003D794A" w:rsidRPr="005A6FE6" w:rsidRDefault="003D794A" w:rsidP="00B976EF">
            <w:pPr>
              <w:pStyle w:val="TAC"/>
            </w:pPr>
            <w:r w:rsidRPr="005A6FE6">
              <w:rPr>
                <w:b/>
                <w:bCs/>
              </w:rPr>
              <w:t>Test Settings for DC_2A-66A_n5A – Note 3</w:t>
            </w:r>
          </w:p>
        </w:tc>
      </w:tr>
      <w:tr w:rsidR="003D794A" w:rsidRPr="005A6FE6" w14:paraId="188E7FDE" w14:textId="77777777" w:rsidTr="00B976EF">
        <w:trPr>
          <w:trHeight w:val="241"/>
        </w:trPr>
        <w:tc>
          <w:tcPr>
            <w:tcW w:w="462" w:type="dxa"/>
            <w:vMerge w:val="restart"/>
            <w:tcBorders>
              <w:top w:val="nil"/>
            </w:tcBorders>
            <w:vAlign w:val="center"/>
          </w:tcPr>
          <w:p w14:paraId="68A59B67" w14:textId="77777777" w:rsidR="003D794A" w:rsidRPr="005A6FE6" w:rsidRDefault="003D794A" w:rsidP="00B976EF">
            <w:pPr>
              <w:pStyle w:val="TAC"/>
              <w:rPr>
                <w:lang w:eastAsia="zh-CN"/>
              </w:rPr>
            </w:pPr>
            <w:r w:rsidRPr="005A6FE6">
              <w:rPr>
                <w:lang w:eastAsia="zh-CN"/>
              </w:rPr>
              <w:t>1</w:t>
            </w:r>
          </w:p>
        </w:tc>
        <w:tc>
          <w:tcPr>
            <w:tcW w:w="731" w:type="dxa"/>
            <w:vAlign w:val="center"/>
          </w:tcPr>
          <w:p w14:paraId="34479A6E" w14:textId="77777777" w:rsidR="003D794A" w:rsidRPr="005A6FE6" w:rsidRDefault="003D794A" w:rsidP="00B976EF">
            <w:pPr>
              <w:pStyle w:val="TAC"/>
              <w:rPr>
                <w:lang w:eastAsia="zh-CN"/>
              </w:rPr>
            </w:pPr>
            <w:r w:rsidRPr="005A6FE6">
              <w:rPr>
                <w:lang w:eastAsia="zh-CN"/>
              </w:rPr>
              <w:t>2</w:t>
            </w:r>
          </w:p>
        </w:tc>
        <w:tc>
          <w:tcPr>
            <w:tcW w:w="1120" w:type="dxa"/>
            <w:gridSpan w:val="2"/>
            <w:vAlign w:val="center"/>
          </w:tcPr>
          <w:p w14:paraId="39FC49E6" w14:textId="77777777" w:rsidR="003D794A" w:rsidRPr="005A6FE6" w:rsidRDefault="003D794A" w:rsidP="00B976EF">
            <w:pPr>
              <w:pStyle w:val="TAC"/>
            </w:pPr>
            <w:r w:rsidRPr="005A6FE6">
              <w:rPr>
                <w:lang w:eastAsia="zh-CN"/>
              </w:rPr>
              <w:t>UL 1900 / DL 1980 MHz</w:t>
            </w:r>
          </w:p>
        </w:tc>
        <w:tc>
          <w:tcPr>
            <w:tcW w:w="999" w:type="dxa"/>
            <w:gridSpan w:val="2"/>
            <w:vAlign w:val="center"/>
          </w:tcPr>
          <w:p w14:paraId="1EABD187" w14:textId="77777777" w:rsidR="003D794A" w:rsidRPr="005A6FE6" w:rsidRDefault="003D794A" w:rsidP="00B976EF">
            <w:pPr>
              <w:pStyle w:val="TAC"/>
            </w:pPr>
          </w:p>
        </w:tc>
        <w:tc>
          <w:tcPr>
            <w:tcW w:w="989" w:type="dxa"/>
            <w:vAlign w:val="center"/>
          </w:tcPr>
          <w:p w14:paraId="4091DAC5" w14:textId="77777777" w:rsidR="003D794A" w:rsidRPr="005A6FE6" w:rsidRDefault="003D794A" w:rsidP="00B976EF">
            <w:pPr>
              <w:pStyle w:val="TAC"/>
              <w:rPr>
                <w:lang w:eastAsia="zh-TW"/>
              </w:rPr>
            </w:pPr>
          </w:p>
        </w:tc>
        <w:tc>
          <w:tcPr>
            <w:tcW w:w="1289" w:type="dxa"/>
            <w:gridSpan w:val="3"/>
            <w:vAlign w:val="center"/>
          </w:tcPr>
          <w:p w14:paraId="36829048" w14:textId="77777777" w:rsidR="003D794A" w:rsidRPr="005A6FE6" w:rsidRDefault="003D794A" w:rsidP="00B976EF">
            <w:pPr>
              <w:pStyle w:val="TAC"/>
              <w:rPr>
                <w:lang w:eastAsia="zh-CN"/>
              </w:rPr>
            </w:pPr>
            <w:r w:rsidRPr="005A6FE6">
              <w:rPr>
                <w:lang w:eastAsia="zh-CN"/>
              </w:rPr>
              <w:t>66</w:t>
            </w:r>
          </w:p>
        </w:tc>
        <w:tc>
          <w:tcPr>
            <w:tcW w:w="1238" w:type="dxa"/>
            <w:gridSpan w:val="5"/>
            <w:vAlign w:val="center"/>
          </w:tcPr>
          <w:p w14:paraId="49E5F665" w14:textId="77777777" w:rsidR="003D794A" w:rsidRPr="005A6FE6" w:rsidRDefault="003D794A" w:rsidP="00B976EF">
            <w:pPr>
              <w:pStyle w:val="TAC"/>
            </w:pPr>
            <w:r w:rsidRPr="005A6FE6">
              <w:rPr>
                <w:lang w:eastAsia="zh-CN"/>
              </w:rPr>
              <w:t>UL 1740 / DL 2140 MHz</w:t>
            </w:r>
          </w:p>
        </w:tc>
        <w:tc>
          <w:tcPr>
            <w:tcW w:w="959" w:type="dxa"/>
            <w:gridSpan w:val="3"/>
            <w:vAlign w:val="center"/>
          </w:tcPr>
          <w:p w14:paraId="162A4B2C" w14:textId="77777777" w:rsidR="003D794A" w:rsidRPr="005A6FE6" w:rsidRDefault="003D794A" w:rsidP="00B976EF">
            <w:pPr>
              <w:pStyle w:val="TAC"/>
            </w:pPr>
          </w:p>
        </w:tc>
        <w:tc>
          <w:tcPr>
            <w:tcW w:w="1026" w:type="dxa"/>
            <w:vAlign w:val="center"/>
          </w:tcPr>
          <w:p w14:paraId="6F929F96" w14:textId="77777777" w:rsidR="003D794A" w:rsidRPr="005A6FE6" w:rsidRDefault="003D794A" w:rsidP="00B976EF">
            <w:pPr>
              <w:pStyle w:val="TAC"/>
            </w:pPr>
          </w:p>
        </w:tc>
        <w:tc>
          <w:tcPr>
            <w:tcW w:w="963" w:type="dxa"/>
            <w:gridSpan w:val="2"/>
            <w:vAlign w:val="center"/>
          </w:tcPr>
          <w:p w14:paraId="67013E11" w14:textId="77777777" w:rsidR="003D794A" w:rsidRPr="005A6FE6" w:rsidRDefault="003D794A" w:rsidP="00B976EF">
            <w:pPr>
              <w:pStyle w:val="TAC"/>
              <w:rPr>
                <w:lang w:eastAsia="zh-CN"/>
              </w:rPr>
            </w:pPr>
            <w:r w:rsidRPr="005A6FE6">
              <w:rPr>
                <w:lang w:eastAsia="zh-CN"/>
              </w:rPr>
              <w:t>n5</w:t>
            </w:r>
          </w:p>
        </w:tc>
        <w:tc>
          <w:tcPr>
            <w:tcW w:w="1321" w:type="dxa"/>
            <w:gridSpan w:val="3"/>
            <w:vAlign w:val="center"/>
          </w:tcPr>
          <w:p w14:paraId="35B706B1" w14:textId="77777777" w:rsidR="003D794A" w:rsidRPr="005A6FE6" w:rsidRDefault="003D794A" w:rsidP="00B976EF">
            <w:pPr>
              <w:pStyle w:val="TAC"/>
            </w:pPr>
            <w:r w:rsidRPr="005A6FE6">
              <w:rPr>
                <w:lang w:eastAsia="zh-CN"/>
              </w:rPr>
              <w:t>UL 830 / DL 875 MHz</w:t>
            </w:r>
          </w:p>
        </w:tc>
        <w:tc>
          <w:tcPr>
            <w:tcW w:w="972" w:type="dxa"/>
            <w:gridSpan w:val="2"/>
            <w:vAlign w:val="center"/>
          </w:tcPr>
          <w:p w14:paraId="49887916" w14:textId="77777777" w:rsidR="003D794A" w:rsidRPr="005A6FE6" w:rsidRDefault="003D794A" w:rsidP="00B976EF">
            <w:pPr>
              <w:pStyle w:val="TAC"/>
            </w:pPr>
          </w:p>
        </w:tc>
        <w:tc>
          <w:tcPr>
            <w:tcW w:w="1085" w:type="dxa"/>
            <w:gridSpan w:val="2"/>
            <w:vAlign w:val="center"/>
          </w:tcPr>
          <w:p w14:paraId="139A1118" w14:textId="77777777" w:rsidR="003D794A" w:rsidRPr="005A6FE6" w:rsidRDefault="003D794A" w:rsidP="00B976EF">
            <w:pPr>
              <w:pStyle w:val="TAC"/>
            </w:pPr>
          </w:p>
        </w:tc>
      </w:tr>
      <w:tr w:rsidR="003D794A" w:rsidRPr="005A6FE6" w14:paraId="19F9FCFE" w14:textId="77777777" w:rsidTr="00B976EF">
        <w:trPr>
          <w:trHeight w:val="241"/>
        </w:trPr>
        <w:tc>
          <w:tcPr>
            <w:tcW w:w="462" w:type="dxa"/>
            <w:vMerge/>
            <w:vAlign w:val="center"/>
          </w:tcPr>
          <w:p w14:paraId="2DCC1954" w14:textId="77777777" w:rsidR="003D794A" w:rsidRPr="005A6FE6" w:rsidRDefault="003D794A" w:rsidP="00B976EF">
            <w:pPr>
              <w:pStyle w:val="TAC"/>
            </w:pPr>
          </w:p>
        </w:tc>
        <w:tc>
          <w:tcPr>
            <w:tcW w:w="731" w:type="dxa"/>
            <w:vAlign w:val="center"/>
          </w:tcPr>
          <w:p w14:paraId="09F46F67" w14:textId="77777777" w:rsidR="003D794A" w:rsidRPr="005A6FE6" w:rsidRDefault="003D794A" w:rsidP="00B976EF">
            <w:pPr>
              <w:pStyle w:val="TAC"/>
            </w:pPr>
            <w:r w:rsidRPr="005A6FE6">
              <w:rPr>
                <w:lang w:eastAsia="zh-CN"/>
              </w:rPr>
              <w:t>QPSK</w:t>
            </w:r>
          </w:p>
        </w:tc>
        <w:tc>
          <w:tcPr>
            <w:tcW w:w="1120" w:type="dxa"/>
            <w:gridSpan w:val="2"/>
            <w:vAlign w:val="center"/>
          </w:tcPr>
          <w:p w14:paraId="01628BA1" w14:textId="77777777" w:rsidR="003D794A" w:rsidRPr="005A6FE6" w:rsidRDefault="003D794A" w:rsidP="00B976EF">
            <w:pPr>
              <w:pStyle w:val="TAC"/>
            </w:pPr>
            <w:r w:rsidRPr="005A6FE6">
              <w:t>QPSK</w:t>
            </w:r>
          </w:p>
        </w:tc>
        <w:tc>
          <w:tcPr>
            <w:tcW w:w="999" w:type="dxa"/>
            <w:gridSpan w:val="2"/>
            <w:vAlign w:val="center"/>
          </w:tcPr>
          <w:p w14:paraId="3C933E5C" w14:textId="77777777" w:rsidR="003D794A" w:rsidRPr="005A6FE6" w:rsidRDefault="003D794A" w:rsidP="00B976EF">
            <w:pPr>
              <w:pStyle w:val="TAC"/>
            </w:pPr>
            <w:r w:rsidRPr="005A6FE6">
              <w:t>5 MHz</w:t>
            </w:r>
          </w:p>
        </w:tc>
        <w:tc>
          <w:tcPr>
            <w:tcW w:w="989" w:type="dxa"/>
            <w:vAlign w:val="center"/>
          </w:tcPr>
          <w:p w14:paraId="77CC22F7" w14:textId="77777777" w:rsidR="003D794A" w:rsidRPr="005A6FE6" w:rsidRDefault="003D794A" w:rsidP="00B976EF">
            <w:pPr>
              <w:pStyle w:val="TAC"/>
              <w:rPr>
                <w:lang w:eastAsia="zh-TW"/>
              </w:rPr>
            </w:pPr>
            <w:r w:rsidRPr="005A6FE6">
              <w:t>All RBs / All RBs</w:t>
            </w:r>
          </w:p>
        </w:tc>
        <w:tc>
          <w:tcPr>
            <w:tcW w:w="1289" w:type="dxa"/>
            <w:gridSpan w:val="3"/>
            <w:vAlign w:val="center"/>
          </w:tcPr>
          <w:p w14:paraId="6D665756" w14:textId="77777777" w:rsidR="003D794A" w:rsidRPr="005A6FE6" w:rsidRDefault="003D794A" w:rsidP="00B976EF">
            <w:pPr>
              <w:pStyle w:val="TAC"/>
            </w:pPr>
            <w:r w:rsidRPr="005A6FE6">
              <w:rPr>
                <w:lang w:eastAsia="zh-CN"/>
              </w:rPr>
              <w:t>QPSK</w:t>
            </w:r>
          </w:p>
        </w:tc>
        <w:tc>
          <w:tcPr>
            <w:tcW w:w="1238" w:type="dxa"/>
            <w:gridSpan w:val="5"/>
            <w:vAlign w:val="center"/>
          </w:tcPr>
          <w:p w14:paraId="0A3176F5" w14:textId="77777777" w:rsidR="003D794A" w:rsidRPr="005A6FE6" w:rsidRDefault="003D794A" w:rsidP="00B976EF">
            <w:pPr>
              <w:pStyle w:val="TAC"/>
            </w:pPr>
            <w:r w:rsidRPr="005A6FE6">
              <w:t>QPSK</w:t>
            </w:r>
          </w:p>
        </w:tc>
        <w:tc>
          <w:tcPr>
            <w:tcW w:w="959" w:type="dxa"/>
            <w:gridSpan w:val="3"/>
            <w:vAlign w:val="center"/>
          </w:tcPr>
          <w:p w14:paraId="26AD3A18" w14:textId="77777777" w:rsidR="003D794A" w:rsidRPr="005A6FE6" w:rsidRDefault="003D794A" w:rsidP="00B976EF">
            <w:pPr>
              <w:pStyle w:val="TAC"/>
            </w:pPr>
            <w:r w:rsidRPr="005A6FE6">
              <w:t>5 MHz</w:t>
            </w:r>
          </w:p>
        </w:tc>
        <w:tc>
          <w:tcPr>
            <w:tcW w:w="1026" w:type="dxa"/>
            <w:vAlign w:val="center"/>
          </w:tcPr>
          <w:p w14:paraId="5E9A812F" w14:textId="77777777" w:rsidR="003D794A" w:rsidRPr="005A6FE6" w:rsidRDefault="003D794A" w:rsidP="00B976EF">
            <w:pPr>
              <w:pStyle w:val="TAC"/>
            </w:pPr>
            <w:r w:rsidRPr="005A6FE6">
              <w:rPr>
                <w:lang w:eastAsia="zh-TW"/>
              </w:rPr>
              <w:t>All RBs / 0</w:t>
            </w:r>
          </w:p>
        </w:tc>
        <w:tc>
          <w:tcPr>
            <w:tcW w:w="963" w:type="dxa"/>
            <w:gridSpan w:val="2"/>
            <w:vAlign w:val="center"/>
          </w:tcPr>
          <w:p w14:paraId="685AD970" w14:textId="77777777" w:rsidR="003D794A" w:rsidRPr="005A6FE6" w:rsidRDefault="003D794A" w:rsidP="00B976EF">
            <w:pPr>
              <w:pStyle w:val="TAC"/>
              <w:rPr>
                <w:lang w:eastAsia="zh-TW"/>
              </w:rPr>
            </w:pPr>
            <w:r w:rsidRPr="005A6FE6">
              <w:rPr>
                <w:lang w:eastAsia="zh-TW"/>
              </w:rPr>
              <w:t>DFT-s-</w:t>
            </w:r>
            <w:r w:rsidRPr="005A6FE6">
              <w:t>OFDM QPSK</w:t>
            </w:r>
          </w:p>
        </w:tc>
        <w:tc>
          <w:tcPr>
            <w:tcW w:w="1321" w:type="dxa"/>
            <w:gridSpan w:val="3"/>
            <w:vAlign w:val="center"/>
          </w:tcPr>
          <w:p w14:paraId="00549713" w14:textId="77777777" w:rsidR="003D794A" w:rsidRPr="005A6FE6" w:rsidRDefault="003D794A" w:rsidP="00B976EF">
            <w:pPr>
              <w:pStyle w:val="TAC"/>
            </w:pPr>
            <w:r w:rsidRPr="005A6FE6">
              <w:t>CP-OFDM QPSK</w:t>
            </w:r>
          </w:p>
        </w:tc>
        <w:tc>
          <w:tcPr>
            <w:tcW w:w="972" w:type="dxa"/>
            <w:gridSpan w:val="2"/>
            <w:vAlign w:val="center"/>
          </w:tcPr>
          <w:p w14:paraId="48347145" w14:textId="77777777" w:rsidR="003D794A" w:rsidRPr="005A6FE6" w:rsidRDefault="003D794A" w:rsidP="00B976EF">
            <w:pPr>
              <w:pStyle w:val="TAC"/>
            </w:pPr>
            <w:r w:rsidRPr="005A6FE6">
              <w:t>5 MHz</w:t>
            </w:r>
          </w:p>
        </w:tc>
        <w:tc>
          <w:tcPr>
            <w:tcW w:w="1085" w:type="dxa"/>
            <w:gridSpan w:val="2"/>
            <w:vAlign w:val="center"/>
          </w:tcPr>
          <w:p w14:paraId="1EEA34D8" w14:textId="77777777" w:rsidR="003D794A" w:rsidRPr="005A6FE6" w:rsidRDefault="003D794A" w:rsidP="00B976EF">
            <w:pPr>
              <w:pStyle w:val="TAC"/>
            </w:pPr>
            <w:r w:rsidRPr="005A6FE6">
              <w:t>All RBs / All RBs</w:t>
            </w:r>
          </w:p>
        </w:tc>
      </w:tr>
      <w:tr w:rsidR="003D794A" w:rsidRPr="005A6FE6" w14:paraId="7D13339A" w14:textId="77777777" w:rsidTr="00B976EF">
        <w:trPr>
          <w:trHeight w:val="241"/>
        </w:trPr>
        <w:tc>
          <w:tcPr>
            <w:tcW w:w="13154" w:type="dxa"/>
            <w:gridSpan w:val="28"/>
            <w:tcBorders>
              <w:top w:val="nil"/>
            </w:tcBorders>
            <w:vAlign w:val="center"/>
          </w:tcPr>
          <w:p w14:paraId="266B4A6E" w14:textId="77777777" w:rsidR="003D794A" w:rsidRPr="005A6FE6" w:rsidRDefault="003D794A" w:rsidP="00B976EF">
            <w:pPr>
              <w:pStyle w:val="TAC"/>
            </w:pPr>
            <w:r w:rsidRPr="005A6FE6">
              <w:rPr>
                <w:b/>
                <w:bCs/>
              </w:rPr>
              <w:t>Test Settings for DC_2A-66A_n41A – Note 3</w:t>
            </w:r>
          </w:p>
        </w:tc>
      </w:tr>
      <w:tr w:rsidR="003D794A" w:rsidRPr="005A6FE6" w14:paraId="42801A54" w14:textId="77777777" w:rsidTr="00B976EF">
        <w:trPr>
          <w:trHeight w:val="241"/>
        </w:trPr>
        <w:tc>
          <w:tcPr>
            <w:tcW w:w="462" w:type="dxa"/>
            <w:vMerge w:val="restart"/>
            <w:tcBorders>
              <w:top w:val="nil"/>
            </w:tcBorders>
            <w:vAlign w:val="center"/>
          </w:tcPr>
          <w:p w14:paraId="64AF8C63" w14:textId="77777777" w:rsidR="003D794A" w:rsidRPr="005A6FE6" w:rsidRDefault="003D794A" w:rsidP="00B976EF">
            <w:pPr>
              <w:pStyle w:val="TAC"/>
            </w:pPr>
            <w:r w:rsidRPr="005A6FE6">
              <w:rPr>
                <w:lang w:eastAsia="zh-CN"/>
              </w:rPr>
              <w:t>1</w:t>
            </w:r>
          </w:p>
        </w:tc>
        <w:tc>
          <w:tcPr>
            <w:tcW w:w="731" w:type="dxa"/>
            <w:vAlign w:val="center"/>
          </w:tcPr>
          <w:p w14:paraId="3DA98C1B" w14:textId="77777777" w:rsidR="003D794A" w:rsidRPr="005A6FE6" w:rsidRDefault="003D794A" w:rsidP="00B976EF">
            <w:pPr>
              <w:pStyle w:val="TAC"/>
            </w:pPr>
            <w:r w:rsidRPr="005A6FE6">
              <w:rPr>
                <w:lang w:eastAsia="zh-CN"/>
              </w:rPr>
              <w:t>2</w:t>
            </w:r>
          </w:p>
        </w:tc>
        <w:tc>
          <w:tcPr>
            <w:tcW w:w="1120" w:type="dxa"/>
            <w:gridSpan w:val="2"/>
            <w:vAlign w:val="center"/>
          </w:tcPr>
          <w:p w14:paraId="2C70AEFE" w14:textId="77777777" w:rsidR="003D794A" w:rsidRPr="005A6FE6" w:rsidRDefault="003D794A" w:rsidP="00B976EF">
            <w:pPr>
              <w:pStyle w:val="TAC"/>
            </w:pPr>
            <w:r w:rsidRPr="005A6FE6">
              <w:rPr>
                <w:lang w:eastAsia="zh-CN"/>
              </w:rPr>
              <w:t>UL 1860 / DL 1940 MHz</w:t>
            </w:r>
          </w:p>
        </w:tc>
        <w:tc>
          <w:tcPr>
            <w:tcW w:w="999" w:type="dxa"/>
            <w:gridSpan w:val="2"/>
            <w:vAlign w:val="center"/>
          </w:tcPr>
          <w:p w14:paraId="79F60F2D" w14:textId="77777777" w:rsidR="003D794A" w:rsidRPr="005A6FE6" w:rsidRDefault="003D794A" w:rsidP="00B976EF">
            <w:pPr>
              <w:pStyle w:val="TAC"/>
            </w:pPr>
          </w:p>
        </w:tc>
        <w:tc>
          <w:tcPr>
            <w:tcW w:w="989" w:type="dxa"/>
            <w:vAlign w:val="center"/>
          </w:tcPr>
          <w:p w14:paraId="6FB1276F" w14:textId="77777777" w:rsidR="003D794A" w:rsidRPr="005A6FE6" w:rsidRDefault="003D794A" w:rsidP="00B976EF">
            <w:pPr>
              <w:pStyle w:val="TAC"/>
              <w:rPr>
                <w:lang w:eastAsia="zh-TW"/>
              </w:rPr>
            </w:pPr>
          </w:p>
        </w:tc>
        <w:tc>
          <w:tcPr>
            <w:tcW w:w="1289" w:type="dxa"/>
            <w:gridSpan w:val="3"/>
            <w:vAlign w:val="center"/>
          </w:tcPr>
          <w:p w14:paraId="7A42B15A" w14:textId="77777777" w:rsidR="003D794A" w:rsidRPr="005A6FE6" w:rsidRDefault="003D794A" w:rsidP="00B976EF">
            <w:pPr>
              <w:pStyle w:val="TAC"/>
            </w:pPr>
            <w:r w:rsidRPr="005A6FE6">
              <w:rPr>
                <w:lang w:eastAsia="zh-CN"/>
              </w:rPr>
              <w:t>66</w:t>
            </w:r>
          </w:p>
        </w:tc>
        <w:tc>
          <w:tcPr>
            <w:tcW w:w="1238" w:type="dxa"/>
            <w:gridSpan w:val="5"/>
            <w:vAlign w:val="center"/>
          </w:tcPr>
          <w:p w14:paraId="6B9AB66A" w14:textId="77777777" w:rsidR="003D794A" w:rsidRPr="005A6FE6" w:rsidRDefault="003D794A" w:rsidP="00B976EF">
            <w:pPr>
              <w:pStyle w:val="TAC"/>
            </w:pPr>
            <w:r w:rsidRPr="005A6FE6">
              <w:rPr>
                <w:lang w:eastAsia="zh-CN"/>
              </w:rPr>
              <w:t>UL 1715 / DL 2115 MHz</w:t>
            </w:r>
          </w:p>
        </w:tc>
        <w:tc>
          <w:tcPr>
            <w:tcW w:w="959" w:type="dxa"/>
            <w:gridSpan w:val="3"/>
            <w:vAlign w:val="center"/>
          </w:tcPr>
          <w:p w14:paraId="2954EFEE" w14:textId="77777777" w:rsidR="003D794A" w:rsidRPr="005A6FE6" w:rsidRDefault="003D794A" w:rsidP="00B976EF">
            <w:pPr>
              <w:pStyle w:val="TAC"/>
            </w:pPr>
          </w:p>
        </w:tc>
        <w:tc>
          <w:tcPr>
            <w:tcW w:w="1026" w:type="dxa"/>
            <w:vAlign w:val="center"/>
          </w:tcPr>
          <w:p w14:paraId="3A8534D5" w14:textId="77777777" w:rsidR="003D794A" w:rsidRPr="005A6FE6" w:rsidRDefault="003D794A" w:rsidP="00B976EF">
            <w:pPr>
              <w:pStyle w:val="TAC"/>
            </w:pPr>
          </w:p>
        </w:tc>
        <w:tc>
          <w:tcPr>
            <w:tcW w:w="963" w:type="dxa"/>
            <w:gridSpan w:val="2"/>
            <w:vAlign w:val="center"/>
          </w:tcPr>
          <w:p w14:paraId="2348B223" w14:textId="77777777" w:rsidR="003D794A" w:rsidRPr="005A6FE6" w:rsidRDefault="003D794A" w:rsidP="00B976EF">
            <w:pPr>
              <w:pStyle w:val="TAC"/>
              <w:rPr>
                <w:lang w:eastAsia="zh-TW"/>
              </w:rPr>
            </w:pPr>
            <w:r w:rsidRPr="005A6FE6">
              <w:rPr>
                <w:lang w:eastAsia="zh-CN"/>
              </w:rPr>
              <w:t>n41</w:t>
            </w:r>
          </w:p>
        </w:tc>
        <w:tc>
          <w:tcPr>
            <w:tcW w:w="1321" w:type="dxa"/>
            <w:gridSpan w:val="3"/>
            <w:vAlign w:val="center"/>
          </w:tcPr>
          <w:p w14:paraId="36E6ABA0" w14:textId="77777777" w:rsidR="003D794A" w:rsidRPr="005A6FE6" w:rsidRDefault="003D794A" w:rsidP="00B976EF">
            <w:pPr>
              <w:pStyle w:val="TAC"/>
            </w:pPr>
            <w:r w:rsidRPr="005A6FE6">
              <w:rPr>
                <w:lang w:eastAsia="zh-CN"/>
              </w:rPr>
              <w:t>2685 MHz</w:t>
            </w:r>
          </w:p>
        </w:tc>
        <w:tc>
          <w:tcPr>
            <w:tcW w:w="972" w:type="dxa"/>
            <w:gridSpan w:val="2"/>
            <w:vAlign w:val="center"/>
          </w:tcPr>
          <w:p w14:paraId="4A52FAD5" w14:textId="77777777" w:rsidR="003D794A" w:rsidRPr="005A6FE6" w:rsidRDefault="003D794A" w:rsidP="00B976EF">
            <w:pPr>
              <w:pStyle w:val="TAC"/>
            </w:pPr>
          </w:p>
        </w:tc>
        <w:tc>
          <w:tcPr>
            <w:tcW w:w="1085" w:type="dxa"/>
            <w:gridSpan w:val="2"/>
            <w:vAlign w:val="center"/>
          </w:tcPr>
          <w:p w14:paraId="6C6D91D2" w14:textId="77777777" w:rsidR="003D794A" w:rsidRPr="005A6FE6" w:rsidRDefault="003D794A" w:rsidP="00B976EF">
            <w:pPr>
              <w:pStyle w:val="TAC"/>
            </w:pPr>
          </w:p>
        </w:tc>
      </w:tr>
      <w:tr w:rsidR="003D794A" w:rsidRPr="005A6FE6" w14:paraId="714D0B2C" w14:textId="77777777" w:rsidTr="00B976EF">
        <w:trPr>
          <w:trHeight w:val="241"/>
        </w:trPr>
        <w:tc>
          <w:tcPr>
            <w:tcW w:w="462" w:type="dxa"/>
            <w:vMerge/>
            <w:vAlign w:val="center"/>
          </w:tcPr>
          <w:p w14:paraId="477ED7DD" w14:textId="77777777" w:rsidR="003D794A" w:rsidRPr="005A6FE6" w:rsidRDefault="003D794A" w:rsidP="00B976EF">
            <w:pPr>
              <w:pStyle w:val="TAC"/>
            </w:pPr>
          </w:p>
        </w:tc>
        <w:tc>
          <w:tcPr>
            <w:tcW w:w="731" w:type="dxa"/>
            <w:vAlign w:val="center"/>
          </w:tcPr>
          <w:p w14:paraId="682C20D5" w14:textId="77777777" w:rsidR="003D794A" w:rsidRPr="005A6FE6" w:rsidRDefault="003D794A" w:rsidP="00B976EF">
            <w:pPr>
              <w:pStyle w:val="TAC"/>
            </w:pPr>
            <w:r w:rsidRPr="005A6FE6">
              <w:rPr>
                <w:lang w:eastAsia="zh-CN"/>
              </w:rPr>
              <w:t>QPSK</w:t>
            </w:r>
          </w:p>
        </w:tc>
        <w:tc>
          <w:tcPr>
            <w:tcW w:w="1120" w:type="dxa"/>
            <w:gridSpan w:val="2"/>
            <w:vAlign w:val="center"/>
          </w:tcPr>
          <w:p w14:paraId="7FF48CA0" w14:textId="77777777" w:rsidR="003D794A" w:rsidRPr="005A6FE6" w:rsidRDefault="003D794A" w:rsidP="00B976EF">
            <w:pPr>
              <w:pStyle w:val="TAC"/>
            </w:pPr>
            <w:r w:rsidRPr="005A6FE6">
              <w:t>QPSK</w:t>
            </w:r>
          </w:p>
        </w:tc>
        <w:tc>
          <w:tcPr>
            <w:tcW w:w="999" w:type="dxa"/>
            <w:gridSpan w:val="2"/>
            <w:vAlign w:val="center"/>
          </w:tcPr>
          <w:p w14:paraId="63C3E2FD" w14:textId="77777777" w:rsidR="003D794A" w:rsidRPr="005A6FE6" w:rsidRDefault="003D794A" w:rsidP="00B976EF">
            <w:pPr>
              <w:pStyle w:val="TAC"/>
            </w:pPr>
            <w:r w:rsidRPr="005A6FE6">
              <w:t>5 MHz</w:t>
            </w:r>
          </w:p>
        </w:tc>
        <w:tc>
          <w:tcPr>
            <w:tcW w:w="989" w:type="dxa"/>
            <w:vAlign w:val="center"/>
          </w:tcPr>
          <w:p w14:paraId="6CE7F054" w14:textId="77777777" w:rsidR="003D794A" w:rsidRPr="005A6FE6" w:rsidRDefault="003D794A" w:rsidP="00B976EF">
            <w:pPr>
              <w:pStyle w:val="TAC"/>
              <w:rPr>
                <w:lang w:eastAsia="zh-TW"/>
              </w:rPr>
            </w:pPr>
            <w:r w:rsidRPr="005A6FE6">
              <w:rPr>
                <w:lang w:eastAsia="zh-TW"/>
              </w:rPr>
              <w:t>All RBs / 0</w:t>
            </w:r>
          </w:p>
        </w:tc>
        <w:tc>
          <w:tcPr>
            <w:tcW w:w="1289" w:type="dxa"/>
            <w:gridSpan w:val="3"/>
            <w:vAlign w:val="center"/>
          </w:tcPr>
          <w:p w14:paraId="18FBC05A" w14:textId="77777777" w:rsidR="003D794A" w:rsidRPr="005A6FE6" w:rsidRDefault="003D794A" w:rsidP="00B976EF">
            <w:pPr>
              <w:pStyle w:val="TAC"/>
            </w:pPr>
            <w:r w:rsidRPr="005A6FE6">
              <w:rPr>
                <w:lang w:eastAsia="zh-CN"/>
              </w:rPr>
              <w:t>QPSK</w:t>
            </w:r>
          </w:p>
        </w:tc>
        <w:tc>
          <w:tcPr>
            <w:tcW w:w="1238" w:type="dxa"/>
            <w:gridSpan w:val="5"/>
            <w:vAlign w:val="center"/>
          </w:tcPr>
          <w:p w14:paraId="0D0EFDA9" w14:textId="77777777" w:rsidR="003D794A" w:rsidRPr="005A6FE6" w:rsidRDefault="003D794A" w:rsidP="00B976EF">
            <w:pPr>
              <w:pStyle w:val="TAC"/>
            </w:pPr>
            <w:r w:rsidRPr="005A6FE6">
              <w:t>QPSK</w:t>
            </w:r>
          </w:p>
        </w:tc>
        <w:tc>
          <w:tcPr>
            <w:tcW w:w="959" w:type="dxa"/>
            <w:gridSpan w:val="3"/>
            <w:vAlign w:val="center"/>
          </w:tcPr>
          <w:p w14:paraId="13260261" w14:textId="77777777" w:rsidR="003D794A" w:rsidRPr="005A6FE6" w:rsidRDefault="003D794A" w:rsidP="00B976EF">
            <w:pPr>
              <w:pStyle w:val="TAC"/>
            </w:pPr>
            <w:r w:rsidRPr="005A6FE6">
              <w:t>5 MHz</w:t>
            </w:r>
          </w:p>
        </w:tc>
        <w:tc>
          <w:tcPr>
            <w:tcW w:w="1026" w:type="dxa"/>
            <w:vAlign w:val="center"/>
          </w:tcPr>
          <w:p w14:paraId="34360FBE" w14:textId="77777777" w:rsidR="003D794A" w:rsidRPr="005A6FE6" w:rsidRDefault="003D794A" w:rsidP="00B976EF">
            <w:pPr>
              <w:pStyle w:val="TAC"/>
            </w:pPr>
            <w:r w:rsidRPr="005A6FE6">
              <w:rPr>
                <w:lang w:eastAsia="zh-TW"/>
              </w:rPr>
              <w:t>All RBs / All RBs</w:t>
            </w:r>
          </w:p>
        </w:tc>
        <w:tc>
          <w:tcPr>
            <w:tcW w:w="963" w:type="dxa"/>
            <w:gridSpan w:val="2"/>
            <w:vAlign w:val="center"/>
          </w:tcPr>
          <w:p w14:paraId="1906B0F6" w14:textId="77777777" w:rsidR="003D794A" w:rsidRPr="005A6FE6" w:rsidRDefault="003D794A" w:rsidP="00B976EF">
            <w:pPr>
              <w:pStyle w:val="TAC"/>
              <w:rPr>
                <w:lang w:eastAsia="zh-TW"/>
              </w:rPr>
            </w:pPr>
            <w:r w:rsidRPr="005A6FE6">
              <w:rPr>
                <w:lang w:eastAsia="zh-TW"/>
              </w:rPr>
              <w:t>DFT-s-</w:t>
            </w:r>
            <w:r w:rsidRPr="005A6FE6">
              <w:t>OFDM QPSK</w:t>
            </w:r>
          </w:p>
        </w:tc>
        <w:tc>
          <w:tcPr>
            <w:tcW w:w="1321" w:type="dxa"/>
            <w:gridSpan w:val="3"/>
            <w:vAlign w:val="center"/>
          </w:tcPr>
          <w:p w14:paraId="30BF850A" w14:textId="77777777" w:rsidR="003D794A" w:rsidRPr="005A6FE6" w:rsidRDefault="003D794A" w:rsidP="00B976EF">
            <w:pPr>
              <w:pStyle w:val="TAC"/>
            </w:pPr>
            <w:r w:rsidRPr="005A6FE6">
              <w:t>CP-OFDM QPSK</w:t>
            </w:r>
          </w:p>
        </w:tc>
        <w:tc>
          <w:tcPr>
            <w:tcW w:w="972" w:type="dxa"/>
            <w:gridSpan w:val="2"/>
            <w:vAlign w:val="center"/>
          </w:tcPr>
          <w:p w14:paraId="3E5FA8E6" w14:textId="77777777" w:rsidR="003D794A" w:rsidRPr="005A6FE6" w:rsidRDefault="003D794A" w:rsidP="00B976EF">
            <w:pPr>
              <w:pStyle w:val="TAC"/>
            </w:pPr>
            <w:r w:rsidRPr="005A6FE6">
              <w:t>5 MHz</w:t>
            </w:r>
          </w:p>
        </w:tc>
        <w:tc>
          <w:tcPr>
            <w:tcW w:w="1085" w:type="dxa"/>
            <w:gridSpan w:val="2"/>
            <w:vAlign w:val="center"/>
          </w:tcPr>
          <w:p w14:paraId="76DF5857" w14:textId="77777777" w:rsidR="003D794A" w:rsidRPr="005A6FE6" w:rsidRDefault="003D794A" w:rsidP="00B976EF">
            <w:pPr>
              <w:pStyle w:val="TAC"/>
            </w:pPr>
            <w:r w:rsidRPr="005A6FE6">
              <w:t>All RBs / All RBs</w:t>
            </w:r>
          </w:p>
        </w:tc>
      </w:tr>
      <w:tr w:rsidR="003D794A" w:rsidRPr="005A6FE6" w14:paraId="62737FCF" w14:textId="77777777" w:rsidTr="00B976EF">
        <w:trPr>
          <w:trHeight w:val="241"/>
        </w:trPr>
        <w:tc>
          <w:tcPr>
            <w:tcW w:w="13154" w:type="dxa"/>
            <w:gridSpan w:val="28"/>
            <w:vAlign w:val="center"/>
          </w:tcPr>
          <w:p w14:paraId="33B283B5" w14:textId="77777777" w:rsidR="003D794A" w:rsidRPr="005A6FE6" w:rsidRDefault="003D794A" w:rsidP="00B976EF">
            <w:pPr>
              <w:pStyle w:val="TAC"/>
            </w:pPr>
            <w:r w:rsidRPr="005A6FE6">
              <w:rPr>
                <w:b/>
                <w:bCs/>
              </w:rPr>
              <w:t>Test Settings for DC_2A-66A_n77A – Note 3</w:t>
            </w:r>
          </w:p>
        </w:tc>
      </w:tr>
      <w:tr w:rsidR="003D794A" w:rsidRPr="005A6FE6" w14:paraId="0452707F" w14:textId="77777777" w:rsidTr="00B976EF">
        <w:trPr>
          <w:trHeight w:val="241"/>
        </w:trPr>
        <w:tc>
          <w:tcPr>
            <w:tcW w:w="462" w:type="dxa"/>
            <w:vMerge w:val="restart"/>
            <w:vAlign w:val="center"/>
          </w:tcPr>
          <w:p w14:paraId="03FB05DD" w14:textId="77777777" w:rsidR="003D794A" w:rsidRPr="005A6FE6" w:rsidRDefault="003D794A" w:rsidP="00B976EF">
            <w:pPr>
              <w:pStyle w:val="TAC"/>
            </w:pPr>
            <w:r w:rsidRPr="005A6FE6">
              <w:t>1</w:t>
            </w:r>
            <w:r w:rsidRPr="005A6FE6">
              <w:rPr>
                <w:vertAlign w:val="superscript"/>
              </w:rPr>
              <w:t>11</w:t>
            </w:r>
          </w:p>
        </w:tc>
        <w:tc>
          <w:tcPr>
            <w:tcW w:w="731" w:type="dxa"/>
            <w:vAlign w:val="center"/>
          </w:tcPr>
          <w:p w14:paraId="501CA4B5" w14:textId="77777777" w:rsidR="003D794A" w:rsidRPr="005A6FE6" w:rsidRDefault="003D794A" w:rsidP="00B976EF">
            <w:pPr>
              <w:pStyle w:val="TAC"/>
              <w:rPr>
                <w:lang w:eastAsia="zh-CN"/>
              </w:rPr>
            </w:pPr>
            <w:r w:rsidRPr="005A6FE6">
              <w:rPr>
                <w:lang w:eastAsia="zh-CN"/>
              </w:rPr>
              <w:t>2</w:t>
            </w:r>
          </w:p>
        </w:tc>
        <w:tc>
          <w:tcPr>
            <w:tcW w:w="1120" w:type="dxa"/>
            <w:gridSpan w:val="2"/>
            <w:vAlign w:val="center"/>
          </w:tcPr>
          <w:p w14:paraId="75E7A125" w14:textId="77777777" w:rsidR="003D794A" w:rsidRPr="005A6FE6" w:rsidRDefault="003D794A" w:rsidP="00B976EF">
            <w:pPr>
              <w:pStyle w:val="TAC"/>
            </w:pPr>
            <w:r w:rsidRPr="005A6FE6">
              <w:rPr>
                <w:lang w:eastAsia="zh-CN"/>
              </w:rPr>
              <w:t>UL 1855 / DL 1935 MHz</w:t>
            </w:r>
          </w:p>
        </w:tc>
        <w:tc>
          <w:tcPr>
            <w:tcW w:w="999" w:type="dxa"/>
            <w:gridSpan w:val="2"/>
            <w:vAlign w:val="center"/>
          </w:tcPr>
          <w:p w14:paraId="521E1023" w14:textId="77777777" w:rsidR="003D794A" w:rsidRPr="005A6FE6" w:rsidRDefault="003D794A" w:rsidP="00B976EF">
            <w:pPr>
              <w:pStyle w:val="TAC"/>
            </w:pPr>
          </w:p>
        </w:tc>
        <w:tc>
          <w:tcPr>
            <w:tcW w:w="989" w:type="dxa"/>
            <w:vAlign w:val="center"/>
          </w:tcPr>
          <w:p w14:paraId="665DE6C1" w14:textId="77777777" w:rsidR="003D794A" w:rsidRPr="005A6FE6" w:rsidRDefault="003D794A" w:rsidP="00B976EF">
            <w:pPr>
              <w:pStyle w:val="TAC"/>
              <w:rPr>
                <w:lang w:eastAsia="zh-TW"/>
              </w:rPr>
            </w:pPr>
          </w:p>
        </w:tc>
        <w:tc>
          <w:tcPr>
            <w:tcW w:w="1289" w:type="dxa"/>
            <w:gridSpan w:val="3"/>
            <w:vAlign w:val="center"/>
          </w:tcPr>
          <w:p w14:paraId="3B6A645D" w14:textId="77777777" w:rsidR="003D794A" w:rsidRPr="005A6FE6" w:rsidRDefault="003D794A" w:rsidP="00B976EF">
            <w:pPr>
              <w:pStyle w:val="TAC"/>
              <w:rPr>
                <w:lang w:eastAsia="zh-CN"/>
              </w:rPr>
            </w:pPr>
            <w:r w:rsidRPr="005A6FE6">
              <w:rPr>
                <w:lang w:eastAsia="zh-CN"/>
              </w:rPr>
              <w:t>66</w:t>
            </w:r>
          </w:p>
        </w:tc>
        <w:tc>
          <w:tcPr>
            <w:tcW w:w="1238" w:type="dxa"/>
            <w:gridSpan w:val="5"/>
            <w:vAlign w:val="center"/>
          </w:tcPr>
          <w:p w14:paraId="7B990CFD" w14:textId="77777777" w:rsidR="003D794A" w:rsidRPr="005A6FE6" w:rsidRDefault="003D794A" w:rsidP="00B976EF">
            <w:pPr>
              <w:pStyle w:val="TAC"/>
            </w:pPr>
            <w:r w:rsidRPr="005A6FE6">
              <w:rPr>
                <w:lang w:eastAsia="zh-CN"/>
              </w:rPr>
              <w:t>DL 2115 MHz</w:t>
            </w:r>
          </w:p>
        </w:tc>
        <w:tc>
          <w:tcPr>
            <w:tcW w:w="959" w:type="dxa"/>
            <w:gridSpan w:val="3"/>
            <w:vAlign w:val="center"/>
          </w:tcPr>
          <w:p w14:paraId="39943182" w14:textId="77777777" w:rsidR="003D794A" w:rsidRPr="005A6FE6" w:rsidRDefault="003D794A" w:rsidP="00B976EF">
            <w:pPr>
              <w:pStyle w:val="TAC"/>
            </w:pPr>
          </w:p>
        </w:tc>
        <w:tc>
          <w:tcPr>
            <w:tcW w:w="1026" w:type="dxa"/>
            <w:vAlign w:val="center"/>
          </w:tcPr>
          <w:p w14:paraId="053C1BC7" w14:textId="77777777" w:rsidR="003D794A" w:rsidRPr="005A6FE6" w:rsidRDefault="003D794A" w:rsidP="00B976EF">
            <w:pPr>
              <w:pStyle w:val="TAC"/>
              <w:rPr>
                <w:lang w:eastAsia="zh-TW"/>
              </w:rPr>
            </w:pPr>
          </w:p>
        </w:tc>
        <w:tc>
          <w:tcPr>
            <w:tcW w:w="963" w:type="dxa"/>
            <w:gridSpan w:val="2"/>
            <w:vAlign w:val="center"/>
          </w:tcPr>
          <w:p w14:paraId="6E0242B5" w14:textId="77777777" w:rsidR="003D794A" w:rsidRPr="005A6FE6" w:rsidRDefault="003D794A" w:rsidP="00B976EF">
            <w:pPr>
              <w:pStyle w:val="TAC"/>
              <w:rPr>
                <w:lang w:eastAsia="zh-TW"/>
              </w:rPr>
            </w:pPr>
            <w:r w:rsidRPr="005A6FE6">
              <w:rPr>
                <w:lang w:eastAsia="zh-CN"/>
              </w:rPr>
              <w:t>n77</w:t>
            </w:r>
          </w:p>
        </w:tc>
        <w:tc>
          <w:tcPr>
            <w:tcW w:w="1321" w:type="dxa"/>
            <w:gridSpan w:val="3"/>
            <w:vAlign w:val="center"/>
          </w:tcPr>
          <w:p w14:paraId="67C61A67" w14:textId="77777777" w:rsidR="003D794A" w:rsidRPr="005A6FE6" w:rsidRDefault="003D794A" w:rsidP="00B976EF">
            <w:pPr>
              <w:pStyle w:val="TAC"/>
            </w:pPr>
            <w:r w:rsidRPr="005A6FE6">
              <w:rPr>
                <w:lang w:eastAsia="zh-CN"/>
              </w:rPr>
              <w:t>3970 MHz</w:t>
            </w:r>
          </w:p>
        </w:tc>
        <w:tc>
          <w:tcPr>
            <w:tcW w:w="972" w:type="dxa"/>
            <w:gridSpan w:val="2"/>
            <w:vAlign w:val="center"/>
          </w:tcPr>
          <w:p w14:paraId="35EFDCFA" w14:textId="77777777" w:rsidR="003D794A" w:rsidRPr="005A6FE6" w:rsidRDefault="003D794A" w:rsidP="00B976EF">
            <w:pPr>
              <w:pStyle w:val="TAC"/>
            </w:pPr>
          </w:p>
        </w:tc>
        <w:tc>
          <w:tcPr>
            <w:tcW w:w="1085" w:type="dxa"/>
            <w:gridSpan w:val="2"/>
            <w:vAlign w:val="center"/>
          </w:tcPr>
          <w:p w14:paraId="4DFD2A74" w14:textId="77777777" w:rsidR="003D794A" w:rsidRPr="005A6FE6" w:rsidRDefault="003D794A" w:rsidP="00B976EF">
            <w:pPr>
              <w:pStyle w:val="TAC"/>
            </w:pPr>
          </w:p>
        </w:tc>
      </w:tr>
      <w:tr w:rsidR="003D794A" w:rsidRPr="005A6FE6" w14:paraId="1AF5D120" w14:textId="77777777" w:rsidTr="00B976EF">
        <w:trPr>
          <w:trHeight w:val="241"/>
        </w:trPr>
        <w:tc>
          <w:tcPr>
            <w:tcW w:w="462" w:type="dxa"/>
            <w:vMerge/>
            <w:vAlign w:val="center"/>
          </w:tcPr>
          <w:p w14:paraId="69B26F22" w14:textId="77777777" w:rsidR="003D794A" w:rsidRPr="005A6FE6" w:rsidRDefault="003D794A" w:rsidP="00B976EF">
            <w:pPr>
              <w:pStyle w:val="TAC"/>
            </w:pPr>
          </w:p>
        </w:tc>
        <w:tc>
          <w:tcPr>
            <w:tcW w:w="731" w:type="dxa"/>
            <w:vAlign w:val="center"/>
          </w:tcPr>
          <w:p w14:paraId="7D5E51A0" w14:textId="77777777" w:rsidR="003D794A" w:rsidRPr="005A6FE6" w:rsidRDefault="003D794A" w:rsidP="00B976EF">
            <w:pPr>
              <w:pStyle w:val="TAC"/>
              <w:rPr>
                <w:lang w:eastAsia="zh-CN"/>
              </w:rPr>
            </w:pPr>
            <w:r w:rsidRPr="005A6FE6">
              <w:rPr>
                <w:lang w:eastAsia="zh-CN"/>
              </w:rPr>
              <w:t>QPSK</w:t>
            </w:r>
          </w:p>
        </w:tc>
        <w:tc>
          <w:tcPr>
            <w:tcW w:w="1120" w:type="dxa"/>
            <w:gridSpan w:val="2"/>
            <w:vAlign w:val="center"/>
          </w:tcPr>
          <w:p w14:paraId="266E6502" w14:textId="77777777" w:rsidR="003D794A" w:rsidRPr="005A6FE6" w:rsidRDefault="003D794A" w:rsidP="00B976EF">
            <w:pPr>
              <w:pStyle w:val="TAC"/>
            </w:pPr>
            <w:r w:rsidRPr="005A6FE6">
              <w:t>QPSK</w:t>
            </w:r>
          </w:p>
        </w:tc>
        <w:tc>
          <w:tcPr>
            <w:tcW w:w="999" w:type="dxa"/>
            <w:gridSpan w:val="2"/>
            <w:vAlign w:val="center"/>
          </w:tcPr>
          <w:p w14:paraId="7425B732" w14:textId="77777777" w:rsidR="003D794A" w:rsidRPr="005A6FE6" w:rsidRDefault="003D794A" w:rsidP="00B976EF">
            <w:pPr>
              <w:pStyle w:val="TAC"/>
            </w:pPr>
            <w:r w:rsidRPr="005A6FE6">
              <w:t>5 MHz</w:t>
            </w:r>
          </w:p>
        </w:tc>
        <w:tc>
          <w:tcPr>
            <w:tcW w:w="989" w:type="dxa"/>
            <w:vAlign w:val="center"/>
          </w:tcPr>
          <w:p w14:paraId="65F1DF37" w14:textId="77777777" w:rsidR="003D794A" w:rsidRPr="005A6FE6" w:rsidRDefault="003D794A" w:rsidP="00B976EF">
            <w:pPr>
              <w:pStyle w:val="TAC"/>
              <w:rPr>
                <w:lang w:eastAsia="zh-TW"/>
              </w:rPr>
            </w:pPr>
            <w:r w:rsidRPr="005A6FE6">
              <w:t>All RBs / All RBs</w:t>
            </w:r>
          </w:p>
        </w:tc>
        <w:tc>
          <w:tcPr>
            <w:tcW w:w="1289" w:type="dxa"/>
            <w:gridSpan w:val="3"/>
            <w:vAlign w:val="center"/>
          </w:tcPr>
          <w:p w14:paraId="0B0D2A1C" w14:textId="77777777" w:rsidR="003D794A" w:rsidRPr="005A6FE6" w:rsidRDefault="003D794A" w:rsidP="00B976EF">
            <w:pPr>
              <w:pStyle w:val="TAC"/>
              <w:rPr>
                <w:lang w:eastAsia="zh-CN"/>
              </w:rPr>
            </w:pPr>
            <w:r w:rsidRPr="005A6FE6">
              <w:rPr>
                <w:lang w:eastAsia="zh-CN"/>
              </w:rPr>
              <w:t>N/A</w:t>
            </w:r>
          </w:p>
        </w:tc>
        <w:tc>
          <w:tcPr>
            <w:tcW w:w="1238" w:type="dxa"/>
            <w:gridSpan w:val="5"/>
            <w:vAlign w:val="center"/>
          </w:tcPr>
          <w:p w14:paraId="13152195" w14:textId="77777777" w:rsidR="003D794A" w:rsidRPr="005A6FE6" w:rsidRDefault="003D794A" w:rsidP="00B976EF">
            <w:pPr>
              <w:pStyle w:val="TAC"/>
            </w:pPr>
            <w:r w:rsidRPr="005A6FE6">
              <w:t>QPSK</w:t>
            </w:r>
          </w:p>
        </w:tc>
        <w:tc>
          <w:tcPr>
            <w:tcW w:w="959" w:type="dxa"/>
            <w:gridSpan w:val="3"/>
            <w:vAlign w:val="center"/>
          </w:tcPr>
          <w:p w14:paraId="2CB60774" w14:textId="77777777" w:rsidR="003D794A" w:rsidRPr="005A6FE6" w:rsidRDefault="003D794A" w:rsidP="00B976EF">
            <w:pPr>
              <w:pStyle w:val="TAC"/>
            </w:pPr>
            <w:r w:rsidRPr="005A6FE6">
              <w:t>5 MHz</w:t>
            </w:r>
          </w:p>
        </w:tc>
        <w:tc>
          <w:tcPr>
            <w:tcW w:w="1026" w:type="dxa"/>
            <w:vAlign w:val="center"/>
          </w:tcPr>
          <w:p w14:paraId="5E48BB11" w14:textId="77777777" w:rsidR="003D794A" w:rsidRPr="005A6FE6" w:rsidRDefault="003D794A" w:rsidP="00B976EF">
            <w:pPr>
              <w:pStyle w:val="TAC"/>
              <w:rPr>
                <w:lang w:eastAsia="zh-TW"/>
              </w:rPr>
            </w:pPr>
            <w:r w:rsidRPr="005A6FE6">
              <w:rPr>
                <w:lang w:eastAsia="zh-TW"/>
              </w:rPr>
              <w:t>All RBs / 0</w:t>
            </w:r>
          </w:p>
        </w:tc>
        <w:tc>
          <w:tcPr>
            <w:tcW w:w="963" w:type="dxa"/>
            <w:gridSpan w:val="2"/>
            <w:vAlign w:val="center"/>
          </w:tcPr>
          <w:p w14:paraId="273D516C" w14:textId="77777777" w:rsidR="003D794A" w:rsidRPr="005A6FE6" w:rsidRDefault="003D794A" w:rsidP="00B976EF">
            <w:pPr>
              <w:pStyle w:val="TAC"/>
              <w:rPr>
                <w:lang w:eastAsia="zh-TW"/>
              </w:rPr>
            </w:pPr>
            <w:r w:rsidRPr="005A6FE6">
              <w:rPr>
                <w:lang w:eastAsia="zh-TW"/>
              </w:rPr>
              <w:t>DFT-s-</w:t>
            </w:r>
            <w:r w:rsidRPr="005A6FE6">
              <w:t>OFDM QPSK</w:t>
            </w:r>
          </w:p>
        </w:tc>
        <w:tc>
          <w:tcPr>
            <w:tcW w:w="1321" w:type="dxa"/>
            <w:gridSpan w:val="3"/>
            <w:vAlign w:val="center"/>
          </w:tcPr>
          <w:p w14:paraId="76695254" w14:textId="77777777" w:rsidR="003D794A" w:rsidRPr="005A6FE6" w:rsidRDefault="003D794A" w:rsidP="00B976EF">
            <w:pPr>
              <w:pStyle w:val="TAC"/>
            </w:pPr>
            <w:r w:rsidRPr="005A6FE6">
              <w:t>CP-OFDM QPSK</w:t>
            </w:r>
          </w:p>
        </w:tc>
        <w:tc>
          <w:tcPr>
            <w:tcW w:w="972" w:type="dxa"/>
            <w:gridSpan w:val="2"/>
            <w:vAlign w:val="center"/>
          </w:tcPr>
          <w:p w14:paraId="41886643" w14:textId="77777777" w:rsidR="003D794A" w:rsidRPr="005A6FE6" w:rsidRDefault="003D794A" w:rsidP="00B976EF">
            <w:pPr>
              <w:pStyle w:val="TAC"/>
            </w:pPr>
            <w:r w:rsidRPr="005A6FE6">
              <w:t>10 MHz</w:t>
            </w:r>
          </w:p>
        </w:tc>
        <w:tc>
          <w:tcPr>
            <w:tcW w:w="1085" w:type="dxa"/>
            <w:gridSpan w:val="2"/>
            <w:vAlign w:val="center"/>
          </w:tcPr>
          <w:p w14:paraId="28C7FB06" w14:textId="77777777" w:rsidR="003D794A" w:rsidRPr="005A6FE6" w:rsidRDefault="003D794A" w:rsidP="00B976EF">
            <w:pPr>
              <w:pStyle w:val="TAC"/>
            </w:pPr>
            <w:r w:rsidRPr="005A6FE6">
              <w:t>All RBs / All RBs</w:t>
            </w:r>
          </w:p>
        </w:tc>
      </w:tr>
      <w:tr w:rsidR="003D794A" w:rsidRPr="005A6FE6" w14:paraId="49BAD655" w14:textId="77777777" w:rsidTr="00B976EF">
        <w:trPr>
          <w:trHeight w:val="241"/>
        </w:trPr>
        <w:tc>
          <w:tcPr>
            <w:tcW w:w="462" w:type="dxa"/>
            <w:vMerge w:val="restart"/>
            <w:vAlign w:val="center"/>
          </w:tcPr>
          <w:p w14:paraId="63647816" w14:textId="77777777" w:rsidR="003D794A" w:rsidRPr="005A6FE6" w:rsidRDefault="003D794A" w:rsidP="00B976EF">
            <w:pPr>
              <w:pStyle w:val="TAC"/>
            </w:pPr>
            <w:r w:rsidRPr="005A6FE6">
              <w:t>2</w:t>
            </w:r>
            <w:r w:rsidRPr="005A6FE6">
              <w:rPr>
                <w:vertAlign w:val="superscript"/>
              </w:rPr>
              <w:t>11</w:t>
            </w:r>
          </w:p>
        </w:tc>
        <w:tc>
          <w:tcPr>
            <w:tcW w:w="731" w:type="dxa"/>
            <w:vAlign w:val="center"/>
          </w:tcPr>
          <w:p w14:paraId="205FDE6D" w14:textId="77777777" w:rsidR="003D794A" w:rsidRPr="005A6FE6" w:rsidRDefault="003D794A" w:rsidP="00B976EF">
            <w:pPr>
              <w:pStyle w:val="TAC"/>
              <w:rPr>
                <w:lang w:eastAsia="zh-CN"/>
              </w:rPr>
            </w:pPr>
            <w:r w:rsidRPr="005A6FE6">
              <w:rPr>
                <w:lang w:eastAsia="zh-CN"/>
              </w:rPr>
              <w:t>2</w:t>
            </w:r>
          </w:p>
        </w:tc>
        <w:tc>
          <w:tcPr>
            <w:tcW w:w="1120" w:type="dxa"/>
            <w:gridSpan w:val="2"/>
            <w:vAlign w:val="center"/>
          </w:tcPr>
          <w:p w14:paraId="18E4CDCC" w14:textId="77777777" w:rsidR="003D794A" w:rsidRPr="005A6FE6" w:rsidRDefault="003D794A" w:rsidP="00B976EF">
            <w:pPr>
              <w:pStyle w:val="TAC"/>
            </w:pPr>
            <w:r w:rsidRPr="005A6FE6">
              <w:rPr>
                <w:lang w:eastAsia="zh-CN"/>
              </w:rPr>
              <w:t>UL 1880 / DL 1960 MHz</w:t>
            </w:r>
          </w:p>
        </w:tc>
        <w:tc>
          <w:tcPr>
            <w:tcW w:w="999" w:type="dxa"/>
            <w:gridSpan w:val="2"/>
            <w:vAlign w:val="center"/>
          </w:tcPr>
          <w:p w14:paraId="1CB7C88E" w14:textId="77777777" w:rsidR="003D794A" w:rsidRPr="005A6FE6" w:rsidRDefault="003D794A" w:rsidP="00B976EF">
            <w:pPr>
              <w:pStyle w:val="TAC"/>
            </w:pPr>
          </w:p>
        </w:tc>
        <w:tc>
          <w:tcPr>
            <w:tcW w:w="989" w:type="dxa"/>
            <w:vAlign w:val="center"/>
          </w:tcPr>
          <w:p w14:paraId="5195A0F7" w14:textId="77777777" w:rsidR="003D794A" w:rsidRPr="005A6FE6" w:rsidRDefault="003D794A" w:rsidP="00B976EF">
            <w:pPr>
              <w:pStyle w:val="TAC"/>
              <w:rPr>
                <w:lang w:eastAsia="zh-TW"/>
              </w:rPr>
            </w:pPr>
          </w:p>
        </w:tc>
        <w:tc>
          <w:tcPr>
            <w:tcW w:w="1289" w:type="dxa"/>
            <w:gridSpan w:val="3"/>
            <w:vAlign w:val="center"/>
          </w:tcPr>
          <w:p w14:paraId="744CF21A" w14:textId="77777777" w:rsidR="003D794A" w:rsidRPr="005A6FE6" w:rsidRDefault="003D794A" w:rsidP="00B976EF">
            <w:pPr>
              <w:pStyle w:val="TAC"/>
              <w:rPr>
                <w:lang w:eastAsia="zh-CN"/>
              </w:rPr>
            </w:pPr>
            <w:r w:rsidRPr="005A6FE6">
              <w:rPr>
                <w:lang w:eastAsia="zh-CN"/>
              </w:rPr>
              <w:t>66</w:t>
            </w:r>
          </w:p>
        </w:tc>
        <w:tc>
          <w:tcPr>
            <w:tcW w:w="1238" w:type="dxa"/>
            <w:gridSpan w:val="5"/>
            <w:vAlign w:val="center"/>
          </w:tcPr>
          <w:p w14:paraId="46F0CF7F" w14:textId="77777777" w:rsidR="003D794A" w:rsidRPr="005A6FE6" w:rsidRDefault="003D794A" w:rsidP="00B976EF">
            <w:pPr>
              <w:pStyle w:val="TAC"/>
            </w:pPr>
            <w:r w:rsidRPr="005A6FE6">
              <w:rPr>
                <w:lang w:eastAsia="zh-CN"/>
              </w:rPr>
              <w:t>DL 2140 MHz</w:t>
            </w:r>
          </w:p>
        </w:tc>
        <w:tc>
          <w:tcPr>
            <w:tcW w:w="959" w:type="dxa"/>
            <w:gridSpan w:val="3"/>
            <w:vAlign w:val="center"/>
          </w:tcPr>
          <w:p w14:paraId="1F552550" w14:textId="77777777" w:rsidR="003D794A" w:rsidRPr="005A6FE6" w:rsidRDefault="003D794A" w:rsidP="00B976EF">
            <w:pPr>
              <w:pStyle w:val="TAC"/>
            </w:pPr>
          </w:p>
        </w:tc>
        <w:tc>
          <w:tcPr>
            <w:tcW w:w="1026" w:type="dxa"/>
            <w:vAlign w:val="center"/>
          </w:tcPr>
          <w:p w14:paraId="2085304D" w14:textId="77777777" w:rsidR="003D794A" w:rsidRPr="005A6FE6" w:rsidRDefault="003D794A" w:rsidP="00B976EF">
            <w:pPr>
              <w:pStyle w:val="TAC"/>
              <w:rPr>
                <w:lang w:eastAsia="zh-TW"/>
              </w:rPr>
            </w:pPr>
          </w:p>
        </w:tc>
        <w:tc>
          <w:tcPr>
            <w:tcW w:w="963" w:type="dxa"/>
            <w:gridSpan w:val="2"/>
            <w:vAlign w:val="center"/>
          </w:tcPr>
          <w:p w14:paraId="309AC354" w14:textId="77777777" w:rsidR="003D794A" w:rsidRPr="005A6FE6" w:rsidRDefault="003D794A" w:rsidP="00B976EF">
            <w:pPr>
              <w:pStyle w:val="TAC"/>
              <w:rPr>
                <w:lang w:eastAsia="zh-TW"/>
              </w:rPr>
            </w:pPr>
            <w:r w:rsidRPr="005A6FE6">
              <w:rPr>
                <w:lang w:eastAsia="zh-CN"/>
              </w:rPr>
              <w:t>n77</w:t>
            </w:r>
          </w:p>
        </w:tc>
        <w:tc>
          <w:tcPr>
            <w:tcW w:w="1321" w:type="dxa"/>
            <w:gridSpan w:val="3"/>
            <w:vAlign w:val="center"/>
          </w:tcPr>
          <w:p w14:paraId="3C4440B0" w14:textId="77777777" w:rsidR="003D794A" w:rsidRPr="005A6FE6" w:rsidRDefault="003D794A" w:rsidP="00B976EF">
            <w:pPr>
              <w:pStyle w:val="TAC"/>
            </w:pPr>
            <w:r w:rsidRPr="005A6FE6">
              <w:rPr>
                <w:lang w:eastAsia="zh-CN"/>
              </w:rPr>
              <w:t>3500 MHz</w:t>
            </w:r>
          </w:p>
        </w:tc>
        <w:tc>
          <w:tcPr>
            <w:tcW w:w="972" w:type="dxa"/>
            <w:gridSpan w:val="2"/>
            <w:vAlign w:val="center"/>
          </w:tcPr>
          <w:p w14:paraId="21726B3E" w14:textId="77777777" w:rsidR="003D794A" w:rsidRPr="005A6FE6" w:rsidRDefault="003D794A" w:rsidP="00B976EF">
            <w:pPr>
              <w:pStyle w:val="TAC"/>
            </w:pPr>
          </w:p>
        </w:tc>
        <w:tc>
          <w:tcPr>
            <w:tcW w:w="1085" w:type="dxa"/>
            <w:gridSpan w:val="2"/>
            <w:vAlign w:val="center"/>
          </w:tcPr>
          <w:p w14:paraId="3D88F20E" w14:textId="77777777" w:rsidR="003D794A" w:rsidRPr="005A6FE6" w:rsidRDefault="003D794A" w:rsidP="00B976EF">
            <w:pPr>
              <w:pStyle w:val="TAC"/>
            </w:pPr>
          </w:p>
        </w:tc>
      </w:tr>
      <w:tr w:rsidR="003D794A" w:rsidRPr="005A6FE6" w14:paraId="3195454B" w14:textId="77777777" w:rsidTr="00B976EF">
        <w:trPr>
          <w:trHeight w:val="241"/>
        </w:trPr>
        <w:tc>
          <w:tcPr>
            <w:tcW w:w="462" w:type="dxa"/>
            <w:vMerge/>
            <w:vAlign w:val="center"/>
          </w:tcPr>
          <w:p w14:paraId="1FBD4D27" w14:textId="77777777" w:rsidR="003D794A" w:rsidRPr="005A6FE6" w:rsidRDefault="003D794A" w:rsidP="00B976EF">
            <w:pPr>
              <w:pStyle w:val="TAC"/>
            </w:pPr>
          </w:p>
        </w:tc>
        <w:tc>
          <w:tcPr>
            <w:tcW w:w="731" w:type="dxa"/>
            <w:vAlign w:val="center"/>
          </w:tcPr>
          <w:p w14:paraId="3C459594" w14:textId="77777777" w:rsidR="003D794A" w:rsidRPr="005A6FE6" w:rsidRDefault="003D794A" w:rsidP="00B976EF">
            <w:pPr>
              <w:pStyle w:val="TAC"/>
              <w:rPr>
                <w:lang w:eastAsia="zh-CN"/>
              </w:rPr>
            </w:pPr>
            <w:r w:rsidRPr="005A6FE6">
              <w:rPr>
                <w:lang w:eastAsia="zh-CN"/>
              </w:rPr>
              <w:t>QPSK</w:t>
            </w:r>
          </w:p>
        </w:tc>
        <w:tc>
          <w:tcPr>
            <w:tcW w:w="1120" w:type="dxa"/>
            <w:gridSpan w:val="2"/>
            <w:vAlign w:val="center"/>
          </w:tcPr>
          <w:p w14:paraId="54882262" w14:textId="77777777" w:rsidR="003D794A" w:rsidRPr="005A6FE6" w:rsidRDefault="003D794A" w:rsidP="00B976EF">
            <w:pPr>
              <w:pStyle w:val="TAC"/>
            </w:pPr>
            <w:r w:rsidRPr="005A6FE6">
              <w:t>QPSK</w:t>
            </w:r>
          </w:p>
        </w:tc>
        <w:tc>
          <w:tcPr>
            <w:tcW w:w="999" w:type="dxa"/>
            <w:gridSpan w:val="2"/>
            <w:vAlign w:val="center"/>
          </w:tcPr>
          <w:p w14:paraId="059BFEB8" w14:textId="77777777" w:rsidR="003D794A" w:rsidRPr="005A6FE6" w:rsidRDefault="003D794A" w:rsidP="00B976EF">
            <w:pPr>
              <w:pStyle w:val="TAC"/>
            </w:pPr>
            <w:r w:rsidRPr="005A6FE6">
              <w:t>5 MHz</w:t>
            </w:r>
          </w:p>
        </w:tc>
        <w:tc>
          <w:tcPr>
            <w:tcW w:w="989" w:type="dxa"/>
            <w:vAlign w:val="center"/>
          </w:tcPr>
          <w:p w14:paraId="4C8788A6" w14:textId="77777777" w:rsidR="003D794A" w:rsidRPr="005A6FE6" w:rsidRDefault="003D794A" w:rsidP="00B976EF">
            <w:pPr>
              <w:pStyle w:val="TAC"/>
              <w:rPr>
                <w:lang w:eastAsia="zh-TW"/>
              </w:rPr>
            </w:pPr>
            <w:r w:rsidRPr="005A6FE6">
              <w:t>All RBs / All RBs</w:t>
            </w:r>
          </w:p>
        </w:tc>
        <w:tc>
          <w:tcPr>
            <w:tcW w:w="1289" w:type="dxa"/>
            <w:gridSpan w:val="3"/>
            <w:vAlign w:val="center"/>
          </w:tcPr>
          <w:p w14:paraId="06921DCD" w14:textId="77777777" w:rsidR="003D794A" w:rsidRPr="005A6FE6" w:rsidRDefault="003D794A" w:rsidP="00B976EF">
            <w:pPr>
              <w:pStyle w:val="TAC"/>
              <w:rPr>
                <w:lang w:eastAsia="zh-CN"/>
              </w:rPr>
            </w:pPr>
            <w:r w:rsidRPr="005A6FE6">
              <w:rPr>
                <w:lang w:eastAsia="zh-CN"/>
              </w:rPr>
              <w:t>N/A</w:t>
            </w:r>
          </w:p>
        </w:tc>
        <w:tc>
          <w:tcPr>
            <w:tcW w:w="1238" w:type="dxa"/>
            <w:gridSpan w:val="5"/>
            <w:vAlign w:val="center"/>
          </w:tcPr>
          <w:p w14:paraId="2E8DFE9E" w14:textId="77777777" w:rsidR="003D794A" w:rsidRPr="005A6FE6" w:rsidRDefault="003D794A" w:rsidP="00B976EF">
            <w:pPr>
              <w:pStyle w:val="TAC"/>
            </w:pPr>
            <w:r w:rsidRPr="005A6FE6">
              <w:t>QPSK</w:t>
            </w:r>
          </w:p>
        </w:tc>
        <w:tc>
          <w:tcPr>
            <w:tcW w:w="959" w:type="dxa"/>
            <w:gridSpan w:val="3"/>
            <w:vAlign w:val="center"/>
          </w:tcPr>
          <w:p w14:paraId="186DAF45" w14:textId="77777777" w:rsidR="003D794A" w:rsidRPr="005A6FE6" w:rsidRDefault="003D794A" w:rsidP="00B976EF">
            <w:pPr>
              <w:pStyle w:val="TAC"/>
            </w:pPr>
            <w:r w:rsidRPr="005A6FE6">
              <w:t>5 MHz</w:t>
            </w:r>
          </w:p>
        </w:tc>
        <w:tc>
          <w:tcPr>
            <w:tcW w:w="1026" w:type="dxa"/>
            <w:vAlign w:val="center"/>
          </w:tcPr>
          <w:p w14:paraId="42E9A290" w14:textId="77777777" w:rsidR="003D794A" w:rsidRPr="005A6FE6" w:rsidRDefault="003D794A" w:rsidP="00B976EF">
            <w:pPr>
              <w:pStyle w:val="TAC"/>
              <w:rPr>
                <w:lang w:eastAsia="zh-TW"/>
              </w:rPr>
            </w:pPr>
            <w:r w:rsidRPr="005A6FE6">
              <w:rPr>
                <w:lang w:eastAsia="zh-TW"/>
              </w:rPr>
              <w:t>All RBs / 0</w:t>
            </w:r>
          </w:p>
        </w:tc>
        <w:tc>
          <w:tcPr>
            <w:tcW w:w="963" w:type="dxa"/>
            <w:gridSpan w:val="2"/>
            <w:vAlign w:val="center"/>
          </w:tcPr>
          <w:p w14:paraId="180E4682" w14:textId="77777777" w:rsidR="003D794A" w:rsidRPr="005A6FE6" w:rsidRDefault="003D794A" w:rsidP="00B976EF">
            <w:pPr>
              <w:pStyle w:val="TAC"/>
              <w:rPr>
                <w:lang w:eastAsia="zh-TW"/>
              </w:rPr>
            </w:pPr>
            <w:r w:rsidRPr="005A6FE6">
              <w:rPr>
                <w:lang w:eastAsia="zh-TW"/>
              </w:rPr>
              <w:t>DFT-s-</w:t>
            </w:r>
            <w:r w:rsidRPr="005A6FE6">
              <w:t>OFDM QPSK</w:t>
            </w:r>
          </w:p>
        </w:tc>
        <w:tc>
          <w:tcPr>
            <w:tcW w:w="1321" w:type="dxa"/>
            <w:gridSpan w:val="3"/>
            <w:vAlign w:val="center"/>
          </w:tcPr>
          <w:p w14:paraId="76B394AF" w14:textId="77777777" w:rsidR="003D794A" w:rsidRPr="005A6FE6" w:rsidRDefault="003D794A" w:rsidP="00B976EF">
            <w:pPr>
              <w:pStyle w:val="TAC"/>
            </w:pPr>
            <w:r w:rsidRPr="005A6FE6">
              <w:t>CP-OFDM QPSK</w:t>
            </w:r>
          </w:p>
        </w:tc>
        <w:tc>
          <w:tcPr>
            <w:tcW w:w="972" w:type="dxa"/>
            <w:gridSpan w:val="2"/>
            <w:vAlign w:val="center"/>
          </w:tcPr>
          <w:p w14:paraId="625BE4E6" w14:textId="77777777" w:rsidR="003D794A" w:rsidRPr="005A6FE6" w:rsidRDefault="003D794A" w:rsidP="00B976EF">
            <w:pPr>
              <w:pStyle w:val="TAC"/>
            </w:pPr>
            <w:r w:rsidRPr="005A6FE6">
              <w:t>10 MHz</w:t>
            </w:r>
          </w:p>
        </w:tc>
        <w:tc>
          <w:tcPr>
            <w:tcW w:w="1085" w:type="dxa"/>
            <w:gridSpan w:val="2"/>
            <w:vAlign w:val="center"/>
          </w:tcPr>
          <w:p w14:paraId="7A6937F9" w14:textId="77777777" w:rsidR="003D794A" w:rsidRPr="005A6FE6" w:rsidRDefault="003D794A" w:rsidP="00B976EF">
            <w:pPr>
              <w:pStyle w:val="TAC"/>
            </w:pPr>
            <w:r w:rsidRPr="005A6FE6">
              <w:t>All RBs / All RBs</w:t>
            </w:r>
          </w:p>
        </w:tc>
      </w:tr>
      <w:tr w:rsidR="003D794A" w:rsidRPr="005A6FE6" w14:paraId="06CAD4FE" w14:textId="77777777" w:rsidTr="00B976EF">
        <w:trPr>
          <w:trHeight w:val="241"/>
        </w:trPr>
        <w:tc>
          <w:tcPr>
            <w:tcW w:w="462" w:type="dxa"/>
            <w:vMerge w:val="restart"/>
            <w:vAlign w:val="center"/>
          </w:tcPr>
          <w:p w14:paraId="46900F35" w14:textId="77777777" w:rsidR="003D794A" w:rsidRPr="005A6FE6" w:rsidRDefault="003D794A" w:rsidP="00B976EF">
            <w:pPr>
              <w:pStyle w:val="TAC"/>
            </w:pPr>
            <w:r w:rsidRPr="005A6FE6">
              <w:t>3</w:t>
            </w:r>
          </w:p>
        </w:tc>
        <w:tc>
          <w:tcPr>
            <w:tcW w:w="731" w:type="dxa"/>
            <w:vAlign w:val="center"/>
          </w:tcPr>
          <w:p w14:paraId="1FA4509A" w14:textId="77777777" w:rsidR="003D794A" w:rsidRPr="005A6FE6" w:rsidRDefault="003D794A" w:rsidP="00B976EF">
            <w:pPr>
              <w:pStyle w:val="TAC"/>
              <w:rPr>
                <w:lang w:eastAsia="zh-CN"/>
              </w:rPr>
            </w:pPr>
            <w:r w:rsidRPr="005A6FE6">
              <w:rPr>
                <w:lang w:eastAsia="zh-CN"/>
              </w:rPr>
              <w:t>2</w:t>
            </w:r>
          </w:p>
        </w:tc>
        <w:tc>
          <w:tcPr>
            <w:tcW w:w="1120" w:type="dxa"/>
            <w:gridSpan w:val="2"/>
            <w:vAlign w:val="center"/>
          </w:tcPr>
          <w:p w14:paraId="7DB4F072" w14:textId="77777777" w:rsidR="003D794A" w:rsidRPr="005A6FE6" w:rsidRDefault="003D794A" w:rsidP="00B976EF">
            <w:pPr>
              <w:pStyle w:val="TAC"/>
            </w:pPr>
            <w:r w:rsidRPr="005A6FE6">
              <w:rPr>
                <w:lang w:eastAsia="zh-CN"/>
              </w:rPr>
              <w:t>UL 1860 / DL 1940 MHz</w:t>
            </w:r>
          </w:p>
        </w:tc>
        <w:tc>
          <w:tcPr>
            <w:tcW w:w="999" w:type="dxa"/>
            <w:gridSpan w:val="2"/>
            <w:vAlign w:val="center"/>
          </w:tcPr>
          <w:p w14:paraId="217930B7" w14:textId="77777777" w:rsidR="003D794A" w:rsidRPr="005A6FE6" w:rsidRDefault="003D794A" w:rsidP="00B976EF">
            <w:pPr>
              <w:pStyle w:val="TAC"/>
            </w:pPr>
          </w:p>
        </w:tc>
        <w:tc>
          <w:tcPr>
            <w:tcW w:w="989" w:type="dxa"/>
            <w:vAlign w:val="center"/>
          </w:tcPr>
          <w:p w14:paraId="414E9427" w14:textId="77777777" w:rsidR="003D794A" w:rsidRPr="005A6FE6" w:rsidRDefault="003D794A" w:rsidP="00B976EF">
            <w:pPr>
              <w:pStyle w:val="TAC"/>
              <w:rPr>
                <w:lang w:eastAsia="zh-TW"/>
              </w:rPr>
            </w:pPr>
          </w:p>
        </w:tc>
        <w:tc>
          <w:tcPr>
            <w:tcW w:w="1289" w:type="dxa"/>
            <w:gridSpan w:val="3"/>
            <w:vAlign w:val="center"/>
          </w:tcPr>
          <w:p w14:paraId="7E96746E" w14:textId="77777777" w:rsidR="003D794A" w:rsidRPr="005A6FE6" w:rsidRDefault="003D794A" w:rsidP="00B976EF">
            <w:pPr>
              <w:pStyle w:val="TAC"/>
              <w:rPr>
                <w:lang w:eastAsia="zh-CN"/>
              </w:rPr>
            </w:pPr>
            <w:r w:rsidRPr="005A6FE6">
              <w:rPr>
                <w:lang w:eastAsia="zh-CN"/>
              </w:rPr>
              <w:t>66</w:t>
            </w:r>
          </w:p>
        </w:tc>
        <w:tc>
          <w:tcPr>
            <w:tcW w:w="1238" w:type="dxa"/>
            <w:gridSpan w:val="5"/>
            <w:vAlign w:val="center"/>
          </w:tcPr>
          <w:p w14:paraId="6CFD9F1D" w14:textId="77777777" w:rsidR="003D794A" w:rsidRPr="005A6FE6" w:rsidRDefault="003D794A" w:rsidP="00B976EF">
            <w:pPr>
              <w:pStyle w:val="TAC"/>
            </w:pPr>
            <w:r w:rsidRPr="005A6FE6">
              <w:rPr>
                <w:lang w:eastAsia="zh-CN"/>
              </w:rPr>
              <w:t>DL 2175 MHz</w:t>
            </w:r>
          </w:p>
        </w:tc>
        <w:tc>
          <w:tcPr>
            <w:tcW w:w="959" w:type="dxa"/>
            <w:gridSpan w:val="3"/>
            <w:vAlign w:val="center"/>
          </w:tcPr>
          <w:p w14:paraId="58CDFED0" w14:textId="77777777" w:rsidR="003D794A" w:rsidRPr="005A6FE6" w:rsidRDefault="003D794A" w:rsidP="00B976EF">
            <w:pPr>
              <w:pStyle w:val="TAC"/>
            </w:pPr>
          </w:p>
        </w:tc>
        <w:tc>
          <w:tcPr>
            <w:tcW w:w="1026" w:type="dxa"/>
            <w:vAlign w:val="center"/>
          </w:tcPr>
          <w:p w14:paraId="71B56553" w14:textId="77777777" w:rsidR="003D794A" w:rsidRPr="005A6FE6" w:rsidRDefault="003D794A" w:rsidP="00B976EF">
            <w:pPr>
              <w:pStyle w:val="TAC"/>
              <w:rPr>
                <w:lang w:eastAsia="zh-TW"/>
              </w:rPr>
            </w:pPr>
          </w:p>
        </w:tc>
        <w:tc>
          <w:tcPr>
            <w:tcW w:w="963" w:type="dxa"/>
            <w:gridSpan w:val="2"/>
            <w:vAlign w:val="center"/>
          </w:tcPr>
          <w:p w14:paraId="56FD1358" w14:textId="77777777" w:rsidR="003D794A" w:rsidRPr="005A6FE6" w:rsidRDefault="003D794A" w:rsidP="00B976EF">
            <w:pPr>
              <w:pStyle w:val="TAC"/>
              <w:rPr>
                <w:lang w:eastAsia="zh-TW"/>
              </w:rPr>
            </w:pPr>
            <w:r w:rsidRPr="005A6FE6">
              <w:rPr>
                <w:lang w:eastAsia="zh-CN"/>
              </w:rPr>
              <w:t>n77</w:t>
            </w:r>
          </w:p>
        </w:tc>
        <w:tc>
          <w:tcPr>
            <w:tcW w:w="1321" w:type="dxa"/>
            <w:gridSpan w:val="3"/>
            <w:vAlign w:val="center"/>
          </w:tcPr>
          <w:p w14:paraId="45DBE9EA" w14:textId="77777777" w:rsidR="003D794A" w:rsidRPr="005A6FE6" w:rsidRDefault="003D794A" w:rsidP="00B976EF">
            <w:pPr>
              <w:pStyle w:val="TAC"/>
            </w:pPr>
            <w:r w:rsidRPr="005A6FE6">
              <w:rPr>
                <w:lang w:eastAsia="zh-CN"/>
              </w:rPr>
              <w:t>3915 MHz</w:t>
            </w:r>
          </w:p>
        </w:tc>
        <w:tc>
          <w:tcPr>
            <w:tcW w:w="972" w:type="dxa"/>
            <w:gridSpan w:val="2"/>
            <w:vAlign w:val="center"/>
          </w:tcPr>
          <w:p w14:paraId="20A992C5" w14:textId="77777777" w:rsidR="003D794A" w:rsidRPr="005A6FE6" w:rsidRDefault="003D794A" w:rsidP="00B976EF">
            <w:pPr>
              <w:pStyle w:val="TAC"/>
            </w:pPr>
          </w:p>
        </w:tc>
        <w:tc>
          <w:tcPr>
            <w:tcW w:w="1085" w:type="dxa"/>
            <w:gridSpan w:val="2"/>
            <w:vAlign w:val="center"/>
          </w:tcPr>
          <w:p w14:paraId="24706476" w14:textId="77777777" w:rsidR="003D794A" w:rsidRPr="005A6FE6" w:rsidRDefault="003D794A" w:rsidP="00B976EF">
            <w:pPr>
              <w:pStyle w:val="TAC"/>
            </w:pPr>
          </w:p>
        </w:tc>
      </w:tr>
      <w:tr w:rsidR="003D794A" w:rsidRPr="005A6FE6" w14:paraId="55B8A764" w14:textId="77777777" w:rsidTr="00B976EF">
        <w:trPr>
          <w:trHeight w:val="241"/>
        </w:trPr>
        <w:tc>
          <w:tcPr>
            <w:tcW w:w="462" w:type="dxa"/>
            <w:vMerge/>
            <w:vAlign w:val="center"/>
          </w:tcPr>
          <w:p w14:paraId="2E59CABF" w14:textId="77777777" w:rsidR="003D794A" w:rsidRPr="005A6FE6" w:rsidRDefault="003D794A" w:rsidP="00B976EF">
            <w:pPr>
              <w:pStyle w:val="TAC"/>
            </w:pPr>
          </w:p>
        </w:tc>
        <w:tc>
          <w:tcPr>
            <w:tcW w:w="731" w:type="dxa"/>
            <w:vAlign w:val="center"/>
          </w:tcPr>
          <w:p w14:paraId="45C3DD40" w14:textId="77777777" w:rsidR="003D794A" w:rsidRPr="005A6FE6" w:rsidRDefault="003D794A" w:rsidP="00B976EF">
            <w:pPr>
              <w:pStyle w:val="TAC"/>
              <w:rPr>
                <w:lang w:eastAsia="zh-CN"/>
              </w:rPr>
            </w:pPr>
            <w:r w:rsidRPr="005A6FE6">
              <w:rPr>
                <w:lang w:eastAsia="zh-CN"/>
              </w:rPr>
              <w:t>QPSK</w:t>
            </w:r>
          </w:p>
        </w:tc>
        <w:tc>
          <w:tcPr>
            <w:tcW w:w="1120" w:type="dxa"/>
            <w:gridSpan w:val="2"/>
            <w:vAlign w:val="center"/>
          </w:tcPr>
          <w:p w14:paraId="060BAE41" w14:textId="77777777" w:rsidR="003D794A" w:rsidRPr="005A6FE6" w:rsidRDefault="003D794A" w:rsidP="00B976EF">
            <w:pPr>
              <w:pStyle w:val="TAC"/>
            </w:pPr>
            <w:r w:rsidRPr="005A6FE6">
              <w:t>QPSK</w:t>
            </w:r>
          </w:p>
        </w:tc>
        <w:tc>
          <w:tcPr>
            <w:tcW w:w="999" w:type="dxa"/>
            <w:gridSpan w:val="2"/>
            <w:vAlign w:val="center"/>
          </w:tcPr>
          <w:p w14:paraId="0928AA77" w14:textId="77777777" w:rsidR="003D794A" w:rsidRPr="005A6FE6" w:rsidRDefault="003D794A" w:rsidP="00B976EF">
            <w:pPr>
              <w:pStyle w:val="TAC"/>
            </w:pPr>
            <w:r w:rsidRPr="005A6FE6">
              <w:t>5 MHz</w:t>
            </w:r>
          </w:p>
        </w:tc>
        <w:tc>
          <w:tcPr>
            <w:tcW w:w="989" w:type="dxa"/>
            <w:vAlign w:val="center"/>
          </w:tcPr>
          <w:p w14:paraId="78204934" w14:textId="77777777" w:rsidR="003D794A" w:rsidRPr="005A6FE6" w:rsidRDefault="003D794A" w:rsidP="00B976EF">
            <w:pPr>
              <w:pStyle w:val="TAC"/>
              <w:rPr>
                <w:lang w:eastAsia="zh-TW"/>
              </w:rPr>
            </w:pPr>
            <w:r w:rsidRPr="005A6FE6">
              <w:t>All RBs / All RBs</w:t>
            </w:r>
          </w:p>
        </w:tc>
        <w:tc>
          <w:tcPr>
            <w:tcW w:w="1289" w:type="dxa"/>
            <w:gridSpan w:val="3"/>
            <w:vAlign w:val="center"/>
          </w:tcPr>
          <w:p w14:paraId="09A55604" w14:textId="77777777" w:rsidR="003D794A" w:rsidRPr="005A6FE6" w:rsidRDefault="003D794A" w:rsidP="00B976EF">
            <w:pPr>
              <w:pStyle w:val="TAC"/>
              <w:rPr>
                <w:lang w:eastAsia="zh-CN"/>
              </w:rPr>
            </w:pPr>
            <w:r w:rsidRPr="005A6FE6">
              <w:rPr>
                <w:lang w:eastAsia="zh-CN"/>
              </w:rPr>
              <w:t>N/A</w:t>
            </w:r>
          </w:p>
        </w:tc>
        <w:tc>
          <w:tcPr>
            <w:tcW w:w="1238" w:type="dxa"/>
            <w:gridSpan w:val="5"/>
            <w:vAlign w:val="center"/>
          </w:tcPr>
          <w:p w14:paraId="26E19053" w14:textId="77777777" w:rsidR="003D794A" w:rsidRPr="005A6FE6" w:rsidRDefault="003D794A" w:rsidP="00B976EF">
            <w:pPr>
              <w:pStyle w:val="TAC"/>
            </w:pPr>
            <w:r w:rsidRPr="005A6FE6">
              <w:t>QPSK</w:t>
            </w:r>
          </w:p>
        </w:tc>
        <w:tc>
          <w:tcPr>
            <w:tcW w:w="959" w:type="dxa"/>
            <w:gridSpan w:val="3"/>
            <w:vAlign w:val="center"/>
          </w:tcPr>
          <w:p w14:paraId="366A94D2" w14:textId="77777777" w:rsidR="003D794A" w:rsidRPr="005A6FE6" w:rsidRDefault="003D794A" w:rsidP="00B976EF">
            <w:pPr>
              <w:pStyle w:val="TAC"/>
            </w:pPr>
            <w:r w:rsidRPr="005A6FE6">
              <w:t>5 MHz</w:t>
            </w:r>
          </w:p>
        </w:tc>
        <w:tc>
          <w:tcPr>
            <w:tcW w:w="1026" w:type="dxa"/>
            <w:vAlign w:val="center"/>
          </w:tcPr>
          <w:p w14:paraId="31DC1FDF" w14:textId="77777777" w:rsidR="003D794A" w:rsidRPr="005A6FE6" w:rsidRDefault="003D794A" w:rsidP="00B976EF">
            <w:pPr>
              <w:pStyle w:val="TAC"/>
              <w:rPr>
                <w:lang w:eastAsia="zh-TW"/>
              </w:rPr>
            </w:pPr>
            <w:r w:rsidRPr="005A6FE6">
              <w:rPr>
                <w:lang w:eastAsia="zh-TW"/>
              </w:rPr>
              <w:t xml:space="preserve">All RBs / </w:t>
            </w:r>
            <w:r w:rsidRPr="005A6FE6">
              <w:rPr>
                <w:lang w:eastAsia="ja-JP"/>
              </w:rPr>
              <w:t>0</w:t>
            </w:r>
          </w:p>
        </w:tc>
        <w:tc>
          <w:tcPr>
            <w:tcW w:w="963" w:type="dxa"/>
            <w:gridSpan w:val="2"/>
            <w:vAlign w:val="center"/>
          </w:tcPr>
          <w:p w14:paraId="64BF70D9" w14:textId="77777777" w:rsidR="003D794A" w:rsidRPr="005A6FE6" w:rsidRDefault="003D794A" w:rsidP="00B976EF">
            <w:pPr>
              <w:pStyle w:val="TAC"/>
              <w:rPr>
                <w:lang w:eastAsia="zh-TW"/>
              </w:rPr>
            </w:pPr>
            <w:r w:rsidRPr="005A6FE6">
              <w:rPr>
                <w:lang w:eastAsia="zh-TW"/>
              </w:rPr>
              <w:t>DFT-s-</w:t>
            </w:r>
            <w:r w:rsidRPr="005A6FE6">
              <w:t>OFDM QPSK</w:t>
            </w:r>
          </w:p>
        </w:tc>
        <w:tc>
          <w:tcPr>
            <w:tcW w:w="1321" w:type="dxa"/>
            <w:gridSpan w:val="3"/>
            <w:vAlign w:val="center"/>
          </w:tcPr>
          <w:p w14:paraId="1F590F93" w14:textId="77777777" w:rsidR="003D794A" w:rsidRPr="005A6FE6" w:rsidRDefault="003D794A" w:rsidP="00B976EF">
            <w:pPr>
              <w:pStyle w:val="TAC"/>
            </w:pPr>
            <w:r w:rsidRPr="005A6FE6">
              <w:t>CP-OFDM QPSK</w:t>
            </w:r>
          </w:p>
        </w:tc>
        <w:tc>
          <w:tcPr>
            <w:tcW w:w="972" w:type="dxa"/>
            <w:gridSpan w:val="2"/>
            <w:vAlign w:val="center"/>
          </w:tcPr>
          <w:p w14:paraId="36B72C9B" w14:textId="77777777" w:rsidR="003D794A" w:rsidRPr="005A6FE6" w:rsidRDefault="003D794A" w:rsidP="00B976EF">
            <w:pPr>
              <w:pStyle w:val="TAC"/>
            </w:pPr>
            <w:r w:rsidRPr="005A6FE6">
              <w:t>10 MHz</w:t>
            </w:r>
          </w:p>
        </w:tc>
        <w:tc>
          <w:tcPr>
            <w:tcW w:w="1085" w:type="dxa"/>
            <w:gridSpan w:val="2"/>
            <w:vAlign w:val="center"/>
          </w:tcPr>
          <w:p w14:paraId="2C37049C" w14:textId="77777777" w:rsidR="003D794A" w:rsidRPr="005A6FE6" w:rsidRDefault="003D794A" w:rsidP="00B976EF">
            <w:pPr>
              <w:pStyle w:val="TAC"/>
            </w:pPr>
            <w:r w:rsidRPr="005A6FE6">
              <w:t>All RBs / All RBs</w:t>
            </w:r>
          </w:p>
        </w:tc>
      </w:tr>
      <w:tr w:rsidR="003D794A" w:rsidRPr="005A6FE6" w14:paraId="27D8097B" w14:textId="77777777" w:rsidTr="00B976EF">
        <w:trPr>
          <w:trHeight w:val="241"/>
        </w:trPr>
        <w:tc>
          <w:tcPr>
            <w:tcW w:w="462" w:type="dxa"/>
            <w:vMerge w:val="restart"/>
            <w:vAlign w:val="center"/>
          </w:tcPr>
          <w:p w14:paraId="27FA958D" w14:textId="77777777" w:rsidR="003D794A" w:rsidRPr="005A6FE6" w:rsidRDefault="003D794A" w:rsidP="00B976EF">
            <w:pPr>
              <w:pStyle w:val="TAC"/>
            </w:pPr>
            <w:r w:rsidRPr="005A6FE6">
              <w:t>4</w:t>
            </w:r>
            <w:r w:rsidRPr="005A6FE6">
              <w:rPr>
                <w:vertAlign w:val="superscript"/>
              </w:rPr>
              <w:t>11</w:t>
            </w:r>
          </w:p>
        </w:tc>
        <w:tc>
          <w:tcPr>
            <w:tcW w:w="731" w:type="dxa"/>
            <w:vAlign w:val="center"/>
          </w:tcPr>
          <w:p w14:paraId="5347FD1E" w14:textId="77777777" w:rsidR="003D794A" w:rsidRPr="005A6FE6" w:rsidRDefault="003D794A" w:rsidP="00B976EF">
            <w:pPr>
              <w:pStyle w:val="TAC"/>
              <w:rPr>
                <w:lang w:eastAsia="zh-CN"/>
              </w:rPr>
            </w:pPr>
            <w:r w:rsidRPr="005A6FE6">
              <w:rPr>
                <w:lang w:eastAsia="zh-CN"/>
              </w:rPr>
              <w:t>2</w:t>
            </w:r>
          </w:p>
        </w:tc>
        <w:tc>
          <w:tcPr>
            <w:tcW w:w="1120" w:type="dxa"/>
            <w:gridSpan w:val="2"/>
            <w:vAlign w:val="center"/>
          </w:tcPr>
          <w:p w14:paraId="0BC638E6" w14:textId="77777777" w:rsidR="003D794A" w:rsidRPr="005A6FE6" w:rsidRDefault="003D794A" w:rsidP="00B976EF">
            <w:pPr>
              <w:pStyle w:val="TAC"/>
            </w:pPr>
            <w:r w:rsidRPr="005A6FE6">
              <w:rPr>
                <w:lang w:eastAsia="zh-CN"/>
              </w:rPr>
              <w:t>DL 1960 MHz</w:t>
            </w:r>
          </w:p>
        </w:tc>
        <w:tc>
          <w:tcPr>
            <w:tcW w:w="999" w:type="dxa"/>
            <w:gridSpan w:val="2"/>
            <w:vAlign w:val="center"/>
          </w:tcPr>
          <w:p w14:paraId="4E819098" w14:textId="77777777" w:rsidR="003D794A" w:rsidRPr="005A6FE6" w:rsidRDefault="003D794A" w:rsidP="00B976EF">
            <w:pPr>
              <w:pStyle w:val="TAC"/>
            </w:pPr>
          </w:p>
        </w:tc>
        <w:tc>
          <w:tcPr>
            <w:tcW w:w="989" w:type="dxa"/>
            <w:vAlign w:val="center"/>
          </w:tcPr>
          <w:p w14:paraId="5B94E42B" w14:textId="77777777" w:rsidR="003D794A" w:rsidRPr="005A6FE6" w:rsidRDefault="003D794A" w:rsidP="00B976EF">
            <w:pPr>
              <w:pStyle w:val="TAC"/>
              <w:rPr>
                <w:lang w:eastAsia="zh-TW"/>
              </w:rPr>
            </w:pPr>
          </w:p>
        </w:tc>
        <w:tc>
          <w:tcPr>
            <w:tcW w:w="1289" w:type="dxa"/>
            <w:gridSpan w:val="3"/>
            <w:vAlign w:val="center"/>
          </w:tcPr>
          <w:p w14:paraId="7A02345D" w14:textId="77777777" w:rsidR="003D794A" w:rsidRPr="005A6FE6" w:rsidRDefault="003D794A" w:rsidP="00B976EF">
            <w:pPr>
              <w:pStyle w:val="TAC"/>
              <w:rPr>
                <w:lang w:eastAsia="zh-CN"/>
              </w:rPr>
            </w:pPr>
            <w:r w:rsidRPr="005A6FE6">
              <w:rPr>
                <w:lang w:eastAsia="zh-CN"/>
              </w:rPr>
              <w:t>66</w:t>
            </w:r>
          </w:p>
        </w:tc>
        <w:tc>
          <w:tcPr>
            <w:tcW w:w="1238" w:type="dxa"/>
            <w:gridSpan w:val="5"/>
            <w:vAlign w:val="center"/>
          </w:tcPr>
          <w:p w14:paraId="419FBF75" w14:textId="77777777" w:rsidR="003D794A" w:rsidRPr="005A6FE6" w:rsidRDefault="003D794A" w:rsidP="00B976EF">
            <w:pPr>
              <w:pStyle w:val="TAC"/>
            </w:pPr>
            <w:r w:rsidRPr="005A6FE6">
              <w:rPr>
                <w:lang w:eastAsia="zh-CN"/>
              </w:rPr>
              <w:t>UL 1760 / DL 2160 MHz</w:t>
            </w:r>
          </w:p>
        </w:tc>
        <w:tc>
          <w:tcPr>
            <w:tcW w:w="959" w:type="dxa"/>
            <w:gridSpan w:val="3"/>
            <w:vAlign w:val="center"/>
          </w:tcPr>
          <w:p w14:paraId="2880C618" w14:textId="77777777" w:rsidR="003D794A" w:rsidRPr="005A6FE6" w:rsidRDefault="003D794A" w:rsidP="00B976EF">
            <w:pPr>
              <w:pStyle w:val="TAC"/>
            </w:pPr>
          </w:p>
        </w:tc>
        <w:tc>
          <w:tcPr>
            <w:tcW w:w="1026" w:type="dxa"/>
            <w:vAlign w:val="center"/>
          </w:tcPr>
          <w:p w14:paraId="6F3C5158" w14:textId="77777777" w:rsidR="003D794A" w:rsidRPr="005A6FE6" w:rsidRDefault="003D794A" w:rsidP="00B976EF">
            <w:pPr>
              <w:pStyle w:val="TAC"/>
              <w:rPr>
                <w:lang w:eastAsia="zh-TW"/>
              </w:rPr>
            </w:pPr>
          </w:p>
        </w:tc>
        <w:tc>
          <w:tcPr>
            <w:tcW w:w="963" w:type="dxa"/>
            <w:gridSpan w:val="2"/>
            <w:vAlign w:val="center"/>
          </w:tcPr>
          <w:p w14:paraId="780999DF" w14:textId="77777777" w:rsidR="003D794A" w:rsidRPr="005A6FE6" w:rsidRDefault="003D794A" w:rsidP="00B976EF">
            <w:pPr>
              <w:pStyle w:val="TAC"/>
              <w:rPr>
                <w:lang w:eastAsia="zh-TW"/>
              </w:rPr>
            </w:pPr>
            <w:r w:rsidRPr="005A6FE6">
              <w:rPr>
                <w:lang w:eastAsia="zh-CN"/>
              </w:rPr>
              <w:t>n77</w:t>
            </w:r>
          </w:p>
        </w:tc>
        <w:tc>
          <w:tcPr>
            <w:tcW w:w="1321" w:type="dxa"/>
            <w:gridSpan w:val="3"/>
            <w:vAlign w:val="center"/>
          </w:tcPr>
          <w:p w14:paraId="2360F86C" w14:textId="77777777" w:rsidR="003D794A" w:rsidRPr="005A6FE6" w:rsidRDefault="003D794A" w:rsidP="00B976EF">
            <w:pPr>
              <w:pStyle w:val="TAC"/>
            </w:pPr>
            <w:r w:rsidRPr="005A6FE6">
              <w:rPr>
                <w:lang w:eastAsia="zh-CN"/>
              </w:rPr>
              <w:t>3720 MHz</w:t>
            </w:r>
          </w:p>
        </w:tc>
        <w:tc>
          <w:tcPr>
            <w:tcW w:w="972" w:type="dxa"/>
            <w:gridSpan w:val="2"/>
            <w:vAlign w:val="center"/>
          </w:tcPr>
          <w:p w14:paraId="5A271D2D" w14:textId="77777777" w:rsidR="003D794A" w:rsidRPr="005A6FE6" w:rsidRDefault="003D794A" w:rsidP="00B976EF">
            <w:pPr>
              <w:pStyle w:val="TAC"/>
            </w:pPr>
          </w:p>
        </w:tc>
        <w:tc>
          <w:tcPr>
            <w:tcW w:w="1085" w:type="dxa"/>
            <w:gridSpan w:val="2"/>
            <w:vAlign w:val="center"/>
          </w:tcPr>
          <w:p w14:paraId="29972E4D" w14:textId="77777777" w:rsidR="003D794A" w:rsidRPr="005A6FE6" w:rsidRDefault="003D794A" w:rsidP="00B976EF">
            <w:pPr>
              <w:pStyle w:val="TAC"/>
            </w:pPr>
          </w:p>
        </w:tc>
      </w:tr>
      <w:tr w:rsidR="003D794A" w:rsidRPr="005A6FE6" w14:paraId="776F1543" w14:textId="77777777" w:rsidTr="00B976EF">
        <w:trPr>
          <w:trHeight w:val="241"/>
        </w:trPr>
        <w:tc>
          <w:tcPr>
            <w:tcW w:w="462" w:type="dxa"/>
            <w:vMerge/>
            <w:vAlign w:val="center"/>
          </w:tcPr>
          <w:p w14:paraId="25F06E6E" w14:textId="77777777" w:rsidR="003D794A" w:rsidRPr="005A6FE6" w:rsidRDefault="003D794A" w:rsidP="00B976EF">
            <w:pPr>
              <w:pStyle w:val="TAC"/>
            </w:pPr>
          </w:p>
        </w:tc>
        <w:tc>
          <w:tcPr>
            <w:tcW w:w="731" w:type="dxa"/>
            <w:vAlign w:val="center"/>
          </w:tcPr>
          <w:p w14:paraId="13C93506" w14:textId="77777777" w:rsidR="003D794A" w:rsidRPr="005A6FE6" w:rsidRDefault="003D794A" w:rsidP="00B976EF">
            <w:pPr>
              <w:pStyle w:val="TAC"/>
              <w:rPr>
                <w:lang w:eastAsia="zh-CN"/>
              </w:rPr>
            </w:pPr>
            <w:r w:rsidRPr="005A6FE6">
              <w:rPr>
                <w:lang w:eastAsia="zh-CN"/>
              </w:rPr>
              <w:t>N/A</w:t>
            </w:r>
          </w:p>
        </w:tc>
        <w:tc>
          <w:tcPr>
            <w:tcW w:w="1120" w:type="dxa"/>
            <w:gridSpan w:val="2"/>
            <w:vAlign w:val="center"/>
          </w:tcPr>
          <w:p w14:paraId="2903F076" w14:textId="77777777" w:rsidR="003D794A" w:rsidRPr="005A6FE6" w:rsidRDefault="003D794A" w:rsidP="00B976EF">
            <w:pPr>
              <w:pStyle w:val="TAC"/>
            </w:pPr>
            <w:r w:rsidRPr="005A6FE6">
              <w:t>QPSK</w:t>
            </w:r>
          </w:p>
        </w:tc>
        <w:tc>
          <w:tcPr>
            <w:tcW w:w="999" w:type="dxa"/>
            <w:gridSpan w:val="2"/>
            <w:vAlign w:val="center"/>
          </w:tcPr>
          <w:p w14:paraId="172CAB12" w14:textId="77777777" w:rsidR="003D794A" w:rsidRPr="005A6FE6" w:rsidRDefault="003D794A" w:rsidP="00B976EF">
            <w:pPr>
              <w:pStyle w:val="TAC"/>
            </w:pPr>
            <w:r w:rsidRPr="005A6FE6">
              <w:t>5 MHz</w:t>
            </w:r>
          </w:p>
        </w:tc>
        <w:tc>
          <w:tcPr>
            <w:tcW w:w="989" w:type="dxa"/>
            <w:vAlign w:val="center"/>
          </w:tcPr>
          <w:p w14:paraId="27ABA0F7" w14:textId="77777777" w:rsidR="003D794A" w:rsidRPr="005A6FE6" w:rsidRDefault="003D794A" w:rsidP="00B976EF">
            <w:pPr>
              <w:pStyle w:val="TAC"/>
              <w:rPr>
                <w:lang w:eastAsia="zh-TW"/>
              </w:rPr>
            </w:pPr>
            <w:r w:rsidRPr="005A6FE6">
              <w:rPr>
                <w:lang w:eastAsia="zh-TW"/>
              </w:rPr>
              <w:t>All RBs / 0</w:t>
            </w:r>
          </w:p>
        </w:tc>
        <w:tc>
          <w:tcPr>
            <w:tcW w:w="1289" w:type="dxa"/>
            <w:gridSpan w:val="3"/>
            <w:vAlign w:val="center"/>
          </w:tcPr>
          <w:p w14:paraId="7E4AEBE2" w14:textId="77777777" w:rsidR="003D794A" w:rsidRPr="005A6FE6" w:rsidRDefault="003D794A" w:rsidP="00B976EF">
            <w:pPr>
              <w:pStyle w:val="TAC"/>
              <w:rPr>
                <w:lang w:eastAsia="zh-CN"/>
              </w:rPr>
            </w:pPr>
            <w:r w:rsidRPr="005A6FE6">
              <w:rPr>
                <w:lang w:eastAsia="zh-CN"/>
              </w:rPr>
              <w:t>QPSK</w:t>
            </w:r>
          </w:p>
        </w:tc>
        <w:tc>
          <w:tcPr>
            <w:tcW w:w="1238" w:type="dxa"/>
            <w:gridSpan w:val="5"/>
            <w:vAlign w:val="center"/>
          </w:tcPr>
          <w:p w14:paraId="1B483A3C" w14:textId="77777777" w:rsidR="003D794A" w:rsidRPr="005A6FE6" w:rsidRDefault="003D794A" w:rsidP="00B976EF">
            <w:pPr>
              <w:pStyle w:val="TAC"/>
            </w:pPr>
            <w:r w:rsidRPr="005A6FE6">
              <w:t>QPSK</w:t>
            </w:r>
          </w:p>
        </w:tc>
        <w:tc>
          <w:tcPr>
            <w:tcW w:w="959" w:type="dxa"/>
            <w:gridSpan w:val="3"/>
            <w:vAlign w:val="center"/>
          </w:tcPr>
          <w:p w14:paraId="3CEED076" w14:textId="77777777" w:rsidR="003D794A" w:rsidRPr="005A6FE6" w:rsidRDefault="003D794A" w:rsidP="00B976EF">
            <w:pPr>
              <w:pStyle w:val="TAC"/>
            </w:pPr>
            <w:r w:rsidRPr="005A6FE6">
              <w:t>5 MHz</w:t>
            </w:r>
          </w:p>
        </w:tc>
        <w:tc>
          <w:tcPr>
            <w:tcW w:w="1026" w:type="dxa"/>
            <w:vAlign w:val="center"/>
          </w:tcPr>
          <w:p w14:paraId="30C00F57" w14:textId="77777777" w:rsidR="003D794A" w:rsidRPr="005A6FE6" w:rsidRDefault="003D794A" w:rsidP="00B976EF">
            <w:pPr>
              <w:pStyle w:val="TAC"/>
              <w:rPr>
                <w:lang w:eastAsia="zh-TW"/>
              </w:rPr>
            </w:pPr>
            <w:r w:rsidRPr="005A6FE6">
              <w:rPr>
                <w:lang w:eastAsia="zh-TW"/>
              </w:rPr>
              <w:t>All RBs / All RBs</w:t>
            </w:r>
          </w:p>
        </w:tc>
        <w:tc>
          <w:tcPr>
            <w:tcW w:w="963" w:type="dxa"/>
            <w:gridSpan w:val="2"/>
            <w:vAlign w:val="center"/>
          </w:tcPr>
          <w:p w14:paraId="53195997" w14:textId="77777777" w:rsidR="003D794A" w:rsidRPr="005A6FE6" w:rsidRDefault="003D794A" w:rsidP="00B976EF">
            <w:pPr>
              <w:pStyle w:val="TAC"/>
              <w:rPr>
                <w:lang w:eastAsia="zh-TW"/>
              </w:rPr>
            </w:pPr>
            <w:r w:rsidRPr="005A6FE6">
              <w:rPr>
                <w:lang w:eastAsia="zh-TW"/>
              </w:rPr>
              <w:t>DFT-s-</w:t>
            </w:r>
            <w:r w:rsidRPr="005A6FE6">
              <w:t>OFDM QPSK</w:t>
            </w:r>
          </w:p>
        </w:tc>
        <w:tc>
          <w:tcPr>
            <w:tcW w:w="1321" w:type="dxa"/>
            <w:gridSpan w:val="3"/>
            <w:vAlign w:val="center"/>
          </w:tcPr>
          <w:p w14:paraId="0E8EDFA8" w14:textId="77777777" w:rsidR="003D794A" w:rsidRPr="005A6FE6" w:rsidRDefault="003D794A" w:rsidP="00B976EF">
            <w:pPr>
              <w:pStyle w:val="TAC"/>
            </w:pPr>
            <w:r w:rsidRPr="005A6FE6">
              <w:t>CP-OFDM QPSK</w:t>
            </w:r>
          </w:p>
        </w:tc>
        <w:tc>
          <w:tcPr>
            <w:tcW w:w="972" w:type="dxa"/>
            <w:gridSpan w:val="2"/>
            <w:vAlign w:val="center"/>
          </w:tcPr>
          <w:p w14:paraId="1A26F5CB" w14:textId="77777777" w:rsidR="003D794A" w:rsidRPr="005A6FE6" w:rsidRDefault="003D794A" w:rsidP="00B976EF">
            <w:pPr>
              <w:pStyle w:val="TAC"/>
            </w:pPr>
            <w:r w:rsidRPr="005A6FE6">
              <w:t>10 MHz</w:t>
            </w:r>
          </w:p>
        </w:tc>
        <w:tc>
          <w:tcPr>
            <w:tcW w:w="1085" w:type="dxa"/>
            <w:gridSpan w:val="2"/>
            <w:vAlign w:val="center"/>
          </w:tcPr>
          <w:p w14:paraId="63B02457" w14:textId="77777777" w:rsidR="003D794A" w:rsidRPr="005A6FE6" w:rsidRDefault="003D794A" w:rsidP="00B976EF">
            <w:pPr>
              <w:pStyle w:val="TAC"/>
            </w:pPr>
            <w:r w:rsidRPr="005A6FE6">
              <w:t>All RBs / All RBs</w:t>
            </w:r>
          </w:p>
        </w:tc>
      </w:tr>
      <w:tr w:rsidR="003D794A" w:rsidRPr="005A6FE6" w14:paraId="522A9FDD" w14:textId="77777777" w:rsidTr="00B976EF">
        <w:trPr>
          <w:trHeight w:val="241"/>
        </w:trPr>
        <w:tc>
          <w:tcPr>
            <w:tcW w:w="13154" w:type="dxa"/>
            <w:gridSpan w:val="28"/>
            <w:tcBorders>
              <w:top w:val="nil"/>
            </w:tcBorders>
            <w:vAlign w:val="center"/>
          </w:tcPr>
          <w:p w14:paraId="7B8FAE9C" w14:textId="77777777" w:rsidR="003D794A" w:rsidRPr="005A6FE6" w:rsidRDefault="003D794A" w:rsidP="00B976EF">
            <w:pPr>
              <w:pStyle w:val="TAC"/>
            </w:pPr>
            <w:r w:rsidRPr="005A6FE6">
              <w:rPr>
                <w:b/>
                <w:bCs/>
              </w:rPr>
              <w:lastRenderedPageBreak/>
              <w:t>Test Settings for DC_3A-7A_n5A – Note 3</w:t>
            </w:r>
          </w:p>
        </w:tc>
      </w:tr>
      <w:tr w:rsidR="003D794A" w:rsidRPr="005A6FE6" w14:paraId="40AA45B9" w14:textId="77777777" w:rsidTr="00B976EF">
        <w:trPr>
          <w:trHeight w:val="241"/>
        </w:trPr>
        <w:tc>
          <w:tcPr>
            <w:tcW w:w="462" w:type="dxa"/>
            <w:vMerge w:val="restart"/>
            <w:tcBorders>
              <w:top w:val="nil"/>
            </w:tcBorders>
          </w:tcPr>
          <w:p w14:paraId="4843D19A" w14:textId="77777777" w:rsidR="003D794A" w:rsidRPr="005A6FE6" w:rsidRDefault="003D794A" w:rsidP="00B976EF">
            <w:pPr>
              <w:pStyle w:val="TAC"/>
            </w:pPr>
            <w:r w:rsidRPr="005A6FE6">
              <w:t>1</w:t>
            </w:r>
          </w:p>
        </w:tc>
        <w:tc>
          <w:tcPr>
            <w:tcW w:w="731" w:type="dxa"/>
            <w:vAlign w:val="center"/>
          </w:tcPr>
          <w:p w14:paraId="6CCCE57F" w14:textId="77777777" w:rsidR="003D794A" w:rsidRPr="005A6FE6" w:rsidRDefault="003D794A" w:rsidP="00B976EF">
            <w:pPr>
              <w:pStyle w:val="TAC"/>
            </w:pPr>
            <w:r w:rsidRPr="005A6FE6">
              <w:t>3</w:t>
            </w:r>
          </w:p>
        </w:tc>
        <w:tc>
          <w:tcPr>
            <w:tcW w:w="1120" w:type="dxa"/>
            <w:gridSpan w:val="2"/>
            <w:vAlign w:val="center"/>
          </w:tcPr>
          <w:p w14:paraId="0B8D3034" w14:textId="77777777" w:rsidR="003D794A" w:rsidRPr="005A6FE6" w:rsidRDefault="003D794A" w:rsidP="00B976EF">
            <w:pPr>
              <w:pStyle w:val="TAC"/>
            </w:pPr>
            <w:r w:rsidRPr="005A6FE6">
              <w:t>UL 1780/ DL 1875 MHz</w:t>
            </w:r>
          </w:p>
        </w:tc>
        <w:tc>
          <w:tcPr>
            <w:tcW w:w="999" w:type="dxa"/>
            <w:gridSpan w:val="2"/>
            <w:vAlign w:val="center"/>
          </w:tcPr>
          <w:p w14:paraId="427EE021" w14:textId="77777777" w:rsidR="003D794A" w:rsidRPr="005A6FE6" w:rsidRDefault="003D794A" w:rsidP="00B976EF">
            <w:pPr>
              <w:pStyle w:val="TAC"/>
            </w:pPr>
          </w:p>
        </w:tc>
        <w:tc>
          <w:tcPr>
            <w:tcW w:w="989" w:type="dxa"/>
            <w:vAlign w:val="center"/>
          </w:tcPr>
          <w:p w14:paraId="18693665" w14:textId="77777777" w:rsidR="003D794A" w:rsidRPr="005A6FE6" w:rsidRDefault="003D794A" w:rsidP="00B976EF">
            <w:pPr>
              <w:pStyle w:val="TAC"/>
              <w:rPr>
                <w:lang w:eastAsia="zh-TW"/>
              </w:rPr>
            </w:pPr>
          </w:p>
        </w:tc>
        <w:tc>
          <w:tcPr>
            <w:tcW w:w="1289" w:type="dxa"/>
            <w:gridSpan w:val="3"/>
            <w:vAlign w:val="center"/>
          </w:tcPr>
          <w:p w14:paraId="17588375" w14:textId="77777777" w:rsidR="003D794A" w:rsidRPr="005A6FE6" w:rsidRDefault="003D794A" w:rsidP="00B976EF">
            <w:pPr>
              <w:pStyle w:val="TAC"/>
            </w:pPr>
            <w:r w:rsidRPr="005A6FE6">
              <w:t>7</w:t>
            </w:r>
          </w:p>
        </w:tc>
        <w:tc>
          <w:tcPr>
            <w:tcW w:w="1238" w:type="dxa"/>
            <w:gridSpan w:val="5"/>
            <w:vAlign w:val="center"/>
          </w:tcPr>
          <w:p w14:paraId="39B7CCE9" w14:textId="77777777" w:rsidR="003D794A" w:rsidRPr="005A6FE6" w:rsidRDefault="003D794A" w:rsidP="00B976EF">
            <w:pPr>
              <w:pStyle w:val="TAC"/>
            </w:pPr>
            <w:r w:rsidRPr="005A6FE6">
              <w:t>DL 2625 MHz</w:t>
            </w:r>
          </w:p>
        </w:tc>
        <w:tc>
          <w:tcPr>
            <w:tcW w:w="959" w:type="dxa"/>
            <w:gridSpan w:val="3"/>
            <w:vAlign w:val="center"/>
          </w:tcPr>
          <w:p w14:paraId="5B3CE354" w14:textId="77777777" w:rsidR="003D794A" w:rsidRPr="005A6FE6" w:rsidRDefault="003D794A" w:rsidP="00B976EF">
            <w:pPr>
              <w:pStyle w:val="TAC"/>
            </w:pPr>
          </w:p>
        </w:tc>
        <w:tc>
          <w:tcPr>
            <w:tcW w:w="1026" w:type="dxa"/>
            <w:vAlign w:val="center"/>
          </w:tcPr>
          <w:p w14:paraId="49EA01CE" w14:textId="77777777" w:rsidR="003D794A" w:rsidRPr="005A6FE6" w:rsidRDefault="003D794A" w:rsidP="00B976EF">
            <w:pPr>
              <w:pStyle w:val="TAC"/>
            </w:pPr>
          </w:p>
        </w:tc>
        <w:tc>
          <w:tcPr>
            <w:tcW w:w="963" w:type="dxa"/>
            <w:gridSpan w:val="2"/>
            <w:vAlign w:val="center"/>
          </w:tcPr>
          <w:p w14:paraId="31541214" w14:textId="77777777" w:rsidR="003D794A" w:rsidRPr="005A6FE6" w:rsidRDefault="003D794A" w:rsidP="00B976EF">
            <w:pPr>
              <w:pStyle w:val="TAC"/>
              <w:rPr>
                <w:lang w:eastAsia="zh-TW"/>
              </w:rPr>
            </w:pPr>
            <w:r w:rsidRPr="005A6FE6">
              <w:t>n5</w:t>
            </w:r>
          </w:p>
        </w:tc>
        <w:tc>
          <w:tcPr>
            <w:tcW w:w="1321" w:type="dxa"/>
            <w:gridSpan w:val="3"/>
            <w:vAlign w:val="center"/>
          </w:tcPr>
          <w:p w14:paraId="014665BB" w14:textId="77777777" w:rsidR="003D794A" w:rsidRPr="005A6FE6" w:rsidRDefault="003D794A" w:rsidP="00B976EF">
            <w:pPr>
              <w:pStyle w:val="TAC"/>
            </w:pPr>
            <w:r w:rsidRPr="005A6FE6">
              <w:t>UL 845 / DL 890 MHz</w:t>
            </w:r>
          </w:p>
        </w:tc>
        <w:tc>
          <w:tcPr>
            <w:tcW w:w="972" w:type="dxa"/>
            <w:gridSpan w:val="2"/>
            <w:vAlign w:val="center"/>
          </w:tcPr>
          <w:p w14:paraId="04B96FF5" w14:textId="77777777" w:rsidR="003D794A" w:rsidRPr="005A6FE6" w:rsidRDefault="003D794A" w:rsidP="00B976EF">
            <w:pPr>
              <w:pStyle w:val="TAC"/>
            </w:pPr>
          </w:p>
        </w:tc>
        <w:tc>
          <w:tcPr>
            <w:tcW w:w="1085" w:type="dxa"/>
            <w:gridSpan w:val="2"/>
            <w:vAlign w:val="center"/>
          </w:tcPr>
          <w:p w14:paraId="5908C63F" w14:textId="77777777" w:rsidR="003D794A" w:rsidRPr="005A6FE6" w:rsidRDefault="003D794A" w:rsidP="00B976EF">
            <w:pPr>
              <w:pStyle w:val="TAC"/>
            </w:pPr>
          </w:p>
        </w:tc>
      </w:tr>
      <w:tr w:rsidR="003D794A" w:rsidRPr="005A6FE6" w14:paraId="1785E471" w14:textId="77777777" w:rsidTr="00B976EF">
        <w:trPr>
          <w:trHeight w:val="241"/>
        </w:trPr>
        <w:tc>
          <w:tcPr>
            <w:tcW w:w="462" w:type="dxa"/>
            <w:vMerge/>
            <w:vAlign w:val="center"/>
          </w:tcPr>
          <w:p w14:paraId="5F4194D6" w14:textId="77777777" w:rsidR="003D794A" w:rsidRPr="005A6FE6" w:rsidRDefault="003D794A" w:rsidP="00B976EF">
            <w:pPr>
              <w:pStyle w:val="TAC"/>
            </w:pPr>
          </w:p>
        </w:tc>
        <w:tc>
          <w:tcPr>
            <w:tcW w:w="731" w:type="dxa"/>
            <w:vAlign w:val="center"/>
          </w:tcPr>
          <w:p w14:paraId="71F7AC48" w14:textId="77777777" w:rsidR="003D794A" w:rsidRPr="005A6FE6" w:rsidRDefault="003D794A" w:rsidP="00B976EF">
            <w:pPr>
              <w:pStyle w:val="TAC"/>
            </w:pPr>
            <w:r w:rsidRPr="005A6FE6">
              <w:t>QPSK</w:t>
            </w:r>
          </w:p>
        </w:tc>
        <w:tc>
          <w:tcPr>
            <w:tcW w:w="1120" w:type="dxa"/>
            <w:gridSpan w:val="2"/>
            <w:vAlign w:val="center"/>
          </w:tcPr>
          <w:p w14:paraId="45993E7E" w14:textId="77777777" w:rsidR="003D794A" w:rsidRPr="005A6FE6" w:rsidRDefault="003D794A" w:rsidP="00B976EF">
            <w:pPr>
              <w:pStyle w:val="TAC"/>
            </w:pPr>
            <w:r w:rsidRPr="005A6FE6">
              <w:t>QPSK</w:t>
            </w:r>
          </w:p>
        </w:tc>
        <w:tc>
          <w:tcPr>
            <w:tcW w:w="999" w:type="dxa"/>
            <w:gridSpan w:val="2"/>
            <w:vAlign w:val="center"/>
          </w:tcPr>
          <w:p w14:paraId="22FF36D3" w14:textId="77777777" w:rsidR="003D794A" w:rsidRPr="005A6FE6" w:rsidRDefault="003D794A" w:rsidP="00B976EF">
            <w:pPr>
              <w:pStyle w:val="TAC"/>
            </w:pPr>
            <w:r w:rsidRPr="005A6FE6">
              <w:t>10 MHz</w:t>
            </w:r>
          </w:p>
        </w:tc>
        <w:tc>
          <w:tcPr>
            <w:tcW w:w="989" w:type="dxa"/>
            <w:vAlign w:val="center"/>
          </w:tcPr>
          <w:p w14:paraId="33E70855" w14:textId="77777777" w:rsidR="003D794A" w:rsidRPr="005A6FE6" w:rsidRDefault="003D794A" w:rsidP="00B976EF">
            <w:pPr>
              <w:pStyle w:val="TAC"/>
              <w:rPr>
                <w:lang w:eastAsia="zh-TW"/>
              </w:rPr>
            </w:pPr>
            <w:r w:rsidRPr="005A6FE6">
              <w:rPr>
                <w:lang w:eastAsia="zh-TW"/>
              </w:rPr>
              <w:t>All RBs / All RBs</w:t>
            </w:r>
          </w:p>
        </w:tc>
        <w:tc>
          <w:tcPr>
            <w:tcW w:w="1289" w:type="dxa"/>
            <w:gridSpan w:val="3"/>
            <w:vAlign w:val="center"/>
          </w:tcPr>
          <w:p w14:paraId="413769E3" w14:textId="77777777" w:rsidR="003D794A" w:rsidRPr="005A6FE6" w:rsidRDefault="003D794A" w:rsidP="00B976EF">
            <w:pPr>
              <w:pStyle w:val="TAC"/>
            </w:pPr>
            <w:r w:rsidRPr="005A6FE6">
              <w:t>N/A</w:t>
            </w:r>
          </w:p>
        </w:tc>
        <w:tc>
          <w:tcPr>
            <w:tcW w:w="1238" w:type="dxa"/>
            <w:gridSpan w:val="5"/>
            <w:vAlign w:val="center"/>
          </w:tcPr>
          <w:p w14:paraId="05E60E79" w14:textId="77777777" w:rsidR="003D794A" w:rsidRPr="005A6FE6" w:rsidRDefault="003D794A" w:rsidP="00B976EF">
            <w:pPr>
              <w:pStyle w:val="TAC"/>
            </w:pPr>
            <w:r w:rsidRPr="005A6FE6">
              <w:t>QPSK</w:t>
            </w:r>
          </w:p>
        </w:tc>
        <w:tc>
          <w:tcPr>
            <w:tcW w:w="959" w:type="dxa"/>
            <w:gridSpan w:val="3"/>
            <w:vAlign w:val="center"/>
          </w:tcPr>
          <w:p w14:paraId="65C5E5BC" w14:textId="77777777" w:rsidR="003D794A" w:rsidRPr="005A6FE6" w:rsidRDefault="003D794A" w:rsidP="00B976EF">
            <w:pPr>
              <w:pStyle w:val="TAC"/>
            </w:pPr>
            <w:r w:rsidRPr="005A6FE6">
              <w:t>10 MHz</w:t>
            </w:r>
          </w:p>
        </w:tc>
        <w:tc>
          <w:tcPr>
            <w:tcW w:w="1026" w:type="dxa"/>
            <w:vAlign w:val="center"/>
          </w:tcPr>
          <w:p w14:paraId="740B5CD2" w14:textId="77777777" w:rsidR="003D794A" w:rsidRPr="005A6FE6" w:rsidRDefault="003D794A" w:rsidP="00B976EF">
            <w:pPr>
              <w:pStyle w:val="TAC"/>
            </w:pPr>
            <w:r w:rsidRPr="005A6FE6">
              <w:rPr>
                <w:lang w:eastAsia="zh-TW"/>
              </w:rPr>
              <w:t>All RBs / 0</w:t>
            </w:r>
          </w:p>
        </w:tc>
        <w:tc>
          <w:tcPr>
            <w:tcW w:w="963" w:type="dxa"/>
            <w:gridSpan w:val="2"/>
            <w:vAlign w:val="center"/>
          </w:tcPr>
          <w:p w14:paraId="72F4EA55" w14:textId="77777777" w:rsidR="003D794A" w:rsidRPr="005A6FE6" w:rsidRDefault="003D794A" w:rsidP="00B976EF">
            <w:pPr>
              <w:pStyle w:val="TAC"/>
              <w:rPr>
                <w:lang w:eastAsia="zh-TW"/>
              </w:rPr>
            </w:pPr>
            <w:r w:rsidRPr="005A6FE6">
              <w:t>DFT-s-OFDM</w:t>
            </w:r>
            <w:r w:rsidRPr="005A6FE6">
              <w:rPr>
                <w:lang w:eastAsia="zh-TW"/>
              </w:rPr>
              <w:t xml:space="preserve"> QPSK</w:t>
            </w:r>
          </w:p>
        </w:tc>
        <w:tc>
          <w:tcPr>
            <w:tcW w:w="1321" w:type="dxa"/>
            <w:gridSpan w:val="3"/>
            <w:vAlign w:val="center"/>
          </w:tcPr>
          <w:p w14:paraId="38CEBD6F" w14:textId="77777777" w:rsidR="003D794A" w:rsidRPr="005A6FE6" w:rsidRDefault="003D794A" w:rsidP="00B976EF">
            <w:pPr>
              <w:pStyle w:val="TAC"/>
            </w:pPr>
            <w:r w:rsidRPr="005A6FE6">
              <w:rPr>
                <w:lang w:eastAsia="zh-TW"/>
              </w:rPr>
              <w:t>CP-OFDM QPSK</w:t>
            </w:r>
          </w:p>
        </w:tc>
        <w:tc>
          <w:tcPr>
            <w:tcW w:w="972" w:type="dxa"/>
            <w:gridSpan w:val="2"/>
            <w:vAlign w:val="center"/>
          </w:tcPr>
          <w:p w14:paraId="6E461D38" w14:textId="77777777" w:rsidR="003D794A" w:rsidRPr="005A6FE6" w:rsidRDefault="003D794A" w:rsidP="00B976EF">
            <w:pPr>
              <w:pStyle w:val="TAC"/>
            </w:pPr>
            <w:r w:rsidRPr="005A6FE6">
              <w:t>5 MHz</w:t>
            </w:r>
          </w:p>
        </w:tc>
        <w:tc>
          <w:tcPr>
            <w:tcW w:w="1085" w:type="dxa"/>
            <w:gridSpan w:val="2"/>
            <w:vAlign w:val="center"/>
          </w:tcPr>
          <w:p w14:paraId="12DBDBA4" w14:textId="77777777" w:rsidR="003D794A" w:rsidRPr="005A6FE6" w:rsidRDefault="003D794A" w:rsidP="00B976EF">
            <w:pPr>
              <w:pStyle w:val="TAC"/>
            </w:pPr>
            <w:r w:rsidRPr="005A6FE6">
              <w:rPr>
                <w:lang w:eastAsia="zh-TW"/>
              </w:rPr>
              <w:t>All RBs / All RBs</w:t>
            </w:r>
          </w:p>
        </w:tc>
      </w:tr>
      <w:tr w:rsidR="003D794A" w:rsidRPr="005A6FE6" w14:paraId="4C335EDF" w14:textId="77777777" w:rsidTr="00B976EF">
        <w:trPr>
          <w:trHeight w:val="241"/>
        </w:trPr>
        <w:tc>
          <w:tcPr>
            <w:tcW w:w="13154" w:type="dxa"/>
            <w:gridSpan w:val="28"/>
            <w:vAlign w:val="center"/>
          </w:tcPr>
          <w:p w14:paraId="06998FEE" w14:textId="77777777" w:rsidR="003D794A" w:rsidRPr="005A6FE6" w:rsidRDefault="003D794A" w:rsidP="00B976EF">
            <w:pPr>
              <w:pStyle w:val="TAC"/>
              <w:rPr>
                <w:lang w:eastAsia="zh-TW"/>
              </w:rPr>
            </w:pPr>
            <w:r w:rsidRPr="005A6FE6">
              <w:rPr>
                <w:b/>
                <w:bCs/>
              </w:rPr>
              <w:t>Test Settings for DC_3A-7A_n8A – Note 3</w:t>
            </w:r>
          </w:p>
        </w:tc>
      </w:tr>
      <w:tr w:rsidR="003D794A" w:rsidRPr="005A6FE6" w14:paraId="38D38A6E" w14:textId="77777777" w:rsidTr="00B976EF">
        <w:trPr>
          <w:trHeight w:val="241"/>
        </w:trPr>
        <w:tc>
          <w:tcPr>
            <w:tcW w:w="462" w:type="dxa"/>
            <w:vMerge w:val="restart"/>
          </w:tcPr>
          <w:p w14:paraId="69CB80CD" w14:textId="77777777" w:rsidR="003D794A" w:rsidRPr="005A6FE6" w:rsidRDefault="003D794A" w:rsidP="00B976EF">
            <w:pPr>
              <w:pStyle w:val="TAC"/>
            </w:pPr>
            <w:r w:rsidRPr="005A6FE6">
              <w:t>1</w:t>
            </w:r>
          </w:p>
        </w:tc>
        <w:tc>
          <w:tcPr>
            <w:tcW w:w="731" w:type="dxa"/>
            <w:vAlign w:val="center"/>
          </w:tcPr>
          <w:p w14:paraId="3F1938FA" w14:textId="77777777" w:rsidR="003D794A" w:rsidRPr="005A6FE6" w:rsidRDefault="003D794A" w:rsidP="00B976EF">
            <w:pPr>
              <w:pStyle w:val="TAC"/>
            </w:pPr>
            <w:r w:rsidRPr="005A6FE6">
              <w:t>3</w:t>
            </w:r>
          </w:p>
        </w:tc>
        <w:tc>
          <w:tcPr>
            <w:tcW w:w="1120" w:type="dxa"/>
            <w:gridSpan w:val="2"/>
            <w:vAlign w:val="center"/>
          </w:tcPr>
          <w:p w14:paraId="45AB9601" w14:textId="77777777" w:rsidR="003D794A" w:rsidRPr="005A6FE6" w:rsidRDefault="003D794A" w:rsidP="00B976EF">
            <w:pPr>
              <w:pStyle w:val="TAC"/>
            </w:pPr>
            <w:r w:rsidRPr="005A6FE6">
              <w:t>UL 1780/ DL 1875 MHz</w:t>
            </w:r>
          </w:p>
        </w:tc>
        <w:tc>
          <w:tcPr>
            <w:tcW w:w="999" w:type="dxa"/>
            <w:gridSpan w:val="2"/>
            <w:vAlign w:val="center"/>
          </w:tcPr>
          <w:p w14:paraId="62A66D44" w14:textId="77777777" w:rsidR="003D794A" w:rsidRPr="005A6FE6" w:rsidRDefault="003D794A" w:rsidP="00B976EF">
            <w:pPr>
              <w:pStyle w:val="TAC"/>
            </w:pPr>
          </w:p>
        </w:tc>
        <w:tc>
          <w:tcPr>
            <w:tcW w:w="989" w:type="dxa"/>
            <w:vAlign w:val="center"/>
          </w:tcPr>
          <w:p w14:paraId="25BABFCB" w14:textId="77777777" w:rsidR="003D794A" w:rsidRPr="005A6FE6" w:rsidRDefault="003D794A" w:rsidP="00B976EF">
            <w:pPr>
              <w:pStyle w:val="TAC"/>
              <w:rPr>
                <w:lang w:eastAsia="zh-TW"/>
              </w:rPr>
            </w:pPr>
          </w:p>
        </w:tc>
        <w:tc>
          <w:tcPr>
            <w:tcW w:w="1289" w:type="dxa"/>
            <w:gridSpan w:val="3"/>
            <w:vAlign w:val="center"/>
          </w:tcPr>
          <w:p w14:paraId="085C8C6A" w14:textId="77777777" w:rsidR="003D794A" w:rsidRPr="005A6FE6" w:rsidRDefault="003D794A" w:rsidP="00B976EF">
            <w:pPr>
              <w:pStyle w:val="TAC"/>
            </w:pPr>
            <w:r w:rsidRPr="005A6FE6">
              <w:t>7</w:t>
            </w:r>
          </w:p>
        </w:tc>
        <w:tc>
          <w:tcPr>
            <w:tcW w:w="1238" w:type="dxa"/>
            <w:gridSpan w:val="5"/>
            <w:vAlign w:val="center"/>
          </w:tcPr>
          <w:p w14:paraId="618384CA" w14:textId="77777777" w:rsidR="003D794A" w:rsidRPr="005A6FE6" w:rsidRDefault="003D794A" w:rsidP="00B976EF">
            <w:pPr>
              <w:pStyle w:val="TAC"/>
            </w:pPr>
            <w:r w:rsidRPr="005A6FE6">
              <w:t>DL 2670 MHz</w:t>
            </w:r>
          </w:p>
        </w:tc>
        <w:tc>
          <w:tcPr>
            <w:tcW w:w="959" w:type="dxa"/>
            <w:gridSpan w:val="3"/>
            <w:vAlign w:val="center"/>
          </w:tcPr>
          <w:p w14:paraId="0D8A21C3" w14:textId="77777777" w:rsidR="003D794A" w:rsidRPr="005A6FE6" w:rsidRDefault="003D794A" w:rsidP="00B976EF">
            <w:pPr>
              <w:pStyle w:val="TAC"/>
            </w:pPr>
          </w:p>
        </w:tc>
        <w:tc>
          <w:tcPr>
            <w:tcW w:w="1026" w:type="dxa"/>
            <w:vAlign w:val="center"/>
          </w:tcPr>
          <w:p w14:paraId="073DEA4B" w14:textId="77777777" w:rsidR="003D794A" w:rsidRPr="005A6FE6" w:rsidRDefault="003D794A" w:rsidP="00B976EF">
            <w:pPr>
              <w:pStyle w:val="TAC"/>
              <w:rPr>
                <w:lang w:eastAsia="zh-TW"/>
              </w:rPr>
            </w:pPr>
          </w:p>
        </w:tc>
        <w:tc>
          <w:tcPr>
            <w:tcW w:w="963" w:type="dxa"/>
            <w:gridSpan w:val="2"/>
            <w:vAlign w:val="center"/>
          </w:tcPr>
          <w:p w14:paraId="6D51F86A" w14:textId="77777777" w:rsidR="003D794A" w:rsidRPr="005A6FE6" w:rsidRDefault="003D794A" w:rsidP="00B976EF">
            <w:pPr>
              <w:pStyle w:val="TAC"/>
            </w:pPr>
            <w:r w:rsidRPr="005A6FE6">
              <w:t>n8</w:t>
            </w:r>
          </w:p>
        </w:tc>
        <w:tc>
          <w:tcPr>
            <w:tcW w:w="1321" w:type="dxa"/>
            <w:gridSpan w:val="3"/>
            <w:vAlign w:val="center"/>
          </w:tcPr>
          <w:p w14:paraId="7CB3EB0C" w14:textId="77777777" w:rsidR="003D794A" w:rsidRPr="005A6FE6" w:rsidRDefault="003D794A" w:rsidP="00B976EF">
            <w:pPr>
              <w:pStyle w:val="TAC"/>
              <w:rPr>
                <w:lang w:eastAsia="zh-TW"/>
              </w:rPr>
            </w:pPr>
            <w:r w:rsidRPr="005A6FE6">
              <w:t>UL 890 / DL 935 MHz</w:t>
            </w:r>
          </w:p>
        </w:tc>
        <w:tc>
          <w:tcPr>
            <w:tcW w:w="972" w:type="dxa"/>
            <w:gridSpan w:val="2"/>
            <w:vAlign w:val="center"/>
          </w:tcPr>
          <w:p w14:paraId="1D4D24F8" w14:textId="77777777" w:rsidR="003D794A" w:rsidRPr="005A6FE6" w:rsidRDefault="003D794A" w:rsidP="00B976EF">
            <w:pPr>
              <w:pStyle w:val="TAC"/>
            </w:pPr>
          </w:p>
        </w:tc>
        <w:tc>
          <w:tcPr>
            <w:tcW w:w="1085" w:type="dxa"/>
            <w:gridSpan w:val="2"/>
            <w:vAlign w:val="center"/>
          </w:tcPr>
          <w:p w14:paraId="33901071" w14:textId="77777777" w:rsidR="003D794A" w:rsidRPr="005A6FE6" w:rsidRDefault="003D794A" w:rsidP="00B976EF">
            <w:pPr>
              <w:pStyle w:val="TAC"/>
              <w:rPr>
                <w:lang w:eastAsia="zh-TW"/>
              </w:rPr>
            </w:pPr>
          </w:p>
        </w:tc>
      </w:tr>
      <w:tr w:rsidR="003D794A" w:rsidRPr="005A6FE6" w14:paraId="52689130" w14:textId="77777777" w:rsidTr="00B976EF">
        <w:trPr>
          <w:trHeight w:val="241"/>
        </w:trPr>
        <w:tc>
          <w:tcPr>
            <w:tcW w:w="462" w:type="dxa"/>
            <w:vMerge/>
            <w:vAlign w:val="center"/>
          </w:tcPr>
          <w:p w14:paraId="26726D76" w14:textId="77777777" w:rsidR="003D794A" w:rsidRPr="005A6FE6" w:rsidRDefault="003D794A" w:rsidP="00B976EF">
            <w:pPr>
              <w:pStyle w:val="TAC"/>
            </w:pPr>
          </w:p>
        </w:tc>
        <w:tc>
          <w:tcPr>
            <w:tcW w:w="731" w:type="dxa"/>
            <w:vAlign w:val="center"/>
          </w:tcPr>
          <w:p w14:paraId="0EDE16FF" w14:textId="77777777" w:rsidR="003D794A" w:rsidRPr="005A6FE6" w:rsidRDefault="003D794A" w:rsidP="00B976EF">
            <w:pPr>
              <w:pStyle w:val="TAC"/>
            </w:pPr>
            <w:r w:rsidRPr="005A6FE6">
              <w:t>QPSK</w:t>
            </w:r>
          </w:p>
        </w:tc>
        <w:tc>
          <w:tcPr>
            <w:tcW w:w="1120" w:type="dxa"/>
            <w:gridSpan w:val="2"/>
            <w:vAlign w:val="center"/>
          </w:tcPr>
          <w:p w14:paraId="7924E0EB" w14:textId="77777777" w:rsidR="003D794A" w:rsidRPr="005A6FE6" w:rsidRDefault="003D794A" w:rsidP="00B976EF">
            <w:pPr>
              <w:pStyle w:val="TAC"/>
            </w:pPr>
            <w:r w:rsidRPr="005A6FE6">
              <w:t>QPSK</w:t>
            </w:r>
          </w:p>
        </w:tc>
        <w:tc>
          <w:tcPr>
            <w:tcW w:w="999" w:type="dxa"/>
            <w:gridSpan w:val="2"/>
            <w:vAlign w:val="center"/>
          </w:tcPr>
          <w:p w14:paraId="16D57EA0" w14:textId="77777777" w:rsidR="003D794A" w:rsidRPr="005A6FE6" w:rsidRDefault="003D794A" w:rsidP="00B976EF">
            <w:pPr>
              <w:pStyle w:val="TAC"/>
            </w:pPr>
            <w:r w:rsidRPr="005A6FE6">
              <w:t>5 MHz</w:t>
            </w:r>
          </w:p>
        </w:tc>
        <w:tc>
          <w:tcPr>
            <w:tcW w:w="989" w:type="dxa"/>
            <w:vAlign w:val="center"/>
          </w:tcPr>
          <w:p w14:paraId="17677F4B" w14:textId="77777777" w:rsidR="003D794A" w:rsidRPr="005A6FE6" w:rsidRDefault="003D794A" w:rsidP="00B976EF">
            <w:pPr>
              <w:pStyle w:val="TAC"/>
              <w:rPr>
                <w:lang w:eastAsia="zh-TW"/>
              </w:rPr>
            </w:pPr>
            <w:r w:rsidRPr="005A6FE6">
              <w:rPr>
                <w:lang w:eastAsia="zh-TW"/>
              </w:rPr>
              <w:t>All RBs / All RBs</w:t>
            </w:r>
          </w:p>
        </w:tc>
        <w:tc>
          <w:tcPr>
            <w:tcW w:w="1289" w:type="dxa"/>
            <w:gridSpan w:val="3"/>
            <w:vAlign w:val="center"/>
          </w:tcPr>
          <w:p w14:paraId="788B1870" w14:textId="77777777" w:rsidR="003D794A" w:rsidRPr="005A6FE6" w:rsidRDefault="003D794A" w:rsidP="00B976EF">
            <w:pPr>
              <w:pStyle w:val="TAC"/>
            </w:pPr>
            <w:r w:rsidRPr="005A6FE6">
              <w:t>N/A</w:t>
            </w:r>
          </w:p>
        </w:tc>
        <w:tc>
          <w:tcPr>
            <w:tcW w:w="1238" w:type="dxa"/>
            <w:gridSpan w:val="5"/>
            <w:vAlign w:val="center"/>
          </w:tcPr>
          <w:p w14:paraId="0B3589BC" w14:textId="77777777" w:rsidR="003D794A" w:rsidRPr="005A6FE6" w:rsidRDefault="003D794A" w:rsidP="00B976EF">
            <w:pPr>
              <w:pStyle w:val="TAC"/>
            </w:pPr>
            <w:r w:rsidRPr="005A6FE6">
              <w:t>QPSK</w:t>
            </w:r>
          </w:p>
        </w:tc>
        <w:tc>
          <w:tcPr>
            <w:tcW w:w="959" w:type="dxa"/>
            <w:gridSpan w:val="3"/>
            <w:vAlign w:val="center"/>
          </w:tcPr>
          <w:p w14:paraId="1FF1AD51" w14:textId="77777777" w:rsidR="003D794A" w:rsidRPr="005A6FE6" w:rsidRDefault="003D794A" w:rsidP="00B976EF">
            <w:pPr>
              <w:pStyle w:val="TAC"/>
            </w:pPr>
            <w:r w:rsidRPr="005A6FE6">
              <w:t>10 MHz</w:t>
            </w:r>
          </w:p>
        </w:tc>
        <w:tc>
          <w:tcPr>
            <w:tcW w:w="1026" w:type="dxa"/>
            <w:vAlign w:val="center"/>
          </w:tcPr>
          <w:p w14:paraId="1592C2DC" w14:textId="77777777" w:rsidR="003D794A" w:rsidRPr="005A6FE6" w:rsidRDefault="003D794A" w:rsidP="00B976EF">
            <w:pPr>
              <w:pStyle w:val="TAC"/>
              <w:rPr>
                <w:lang w:eastAsia="zh-TW"/>
              </w:rPr>
            </w:pPr>
            <w:r w:rsidRPr="005A6FE6">
              <w:rPr>
                <w:lang w:eastAsia="zh-TW"/>
              </w:rPr>
              <w:t>All RBs / 0</w:t>
            </w:r>
          </w:p>
        </w:tc>
        <w:tc>
          <w:tcPr>
            <w:tcW w:w="963" w:type="dxa"/>
            <w:gridSpan w:val="2"/>
            <w:vAlign w:val="center"/>
          </w:tcPr>
          <w:p w14:paraId="3A4A41DF" w14:textId="77777777" w:rsidR="003D794A" w:rsidRPr="005A6FE6" w:rsidRDefault="003D794A" w:rsidP="00B976EF">
            <w:pPr>
              <w:pStyle w:val="TAC"/>
              <w:rPr>
                <w:lang w:eastAsia="zh-TW"/>
              </w:rPr>
            </w:pPr>
            <w:r w:rsidRPr="005A6FE6">
              <w:t>DFT-s-OFDM</w:t>
            </w:r>
            <w:r w:rsidRPr="005A6FE6">
              <w:rPr>
                <w:lang w:eastAsia="zh-TW"/>
              </w:rPr>
              <w:t xml:space="preserve"> QPSK</w:t>
            </w:r>
          </w:p>
        </w:tc>
        <w:tc>
          <w:tcPr>
            <w:tcW w:w="1321" w:type="dxa"/>
            <w:gridSpan w:val="3"/>
            <w:vAlign w:val="center"/>
          </w:tcPr>
          <w:p w14:paraId="4DCDDA95" w14:textId="77777777" w:rsidR="003D794A" w:rsidRPr="005A6FE6" w:rsidRDefault="003D794A" w:rsidP="00B976EF">
            <w:pPr>
              <w:pStyle w:val="TAC"/>
              <w:rPr>
                <w:lang w:eastAsia="zh-TW"/>
              </w:rPr>
            </w:pPr>
            <w:r w:rsidRPr="005A6FE6">
              <w:rPr>
                <w:lang w:eastAsia="zh-TW"/>
              </w:rPr>
              <w:t>CP-OFDM QPSK</w:t>
            </w:r>
          </w:p>
        </w:tc>
        <w:tc>
          <w:tcPr>
            <w:tcW w:w="972" w:type="dxa"/>
            <w:gridSpan w:val="2"/>
            <w:vAlign w:val="center"/>
          </w:tcPr>
          <w:p w14:paraId="6D476669" w14:textId="77777777" w:rsidR="003D794A" w:rsidRPr="005A6FE6" w:rsidRDefault="003D794A" w:rsidP="00B976EF">
            <w:pPr>
              <w:pStyle w:val="TAC"/>
            </w:pPr>
            <w:r w:rsidRPr="005A6FE6">
              <w:t>5 MHz</w:t>
            </w:r>
          </w:p>
        </w:tc>
        <w:tc>
          <w:tcPr>
            <w:tcW w:w="1085" w:type="dxa"/>
            <w:gridSpan w:val="2"/>
            <w:vAlign w:val="center"/>
          </w:tcPr>
          <w:p w14:paraId="6730B3A4" w14:textId="77777777" w:rsidR="003D794A" w:rsidRPr="005A6FE6" w:rsidRDefault="003D794A" w:rsidP="00B976EF">
            <w:pPr>
              <w:pStyle w:val="TAC"/>
              <w:rPr>
                <w:lang w:eastAsia="zh-TW"/>
              </w:rPr>
            </w:pPr>
            <w:r w:rsidRPr="005A6FE6">
              <w:rPr>
                <w:lang w:eastAsia="zh-TW"/>
              </w:rPr>
              <w:t>All RBs / All RBs</w:t>
            </w:r>
          </w:p>
        </w:tc>
      </w:tr>
      <w:tr w:rsidR="003D794A" w:rsidRPr="005A6FE6" w14:paraId="043EC9E7" w14:textId="77777777" w:rsidTr="00B976EF">
        <w:trPr>
          <w:trHeight w:val="241"/>
        </w:trPr>
        <w:tc>
          <w:tcPr>
            <w:tcW w:w="13154" w:type="dxa"/>
            <w:gridSpan w:val="28"/>
            <w:tcBorders>
              <w:top w:val="nil"/>
              <w:left w:val="single" w:sz="4" w:space="0" w:color="auto"/>
              <w:bottom w:val="single" w:sz="4" w:space="0" w:color="auto"/>
              <w:right w:val="single" w:sz="4" w:space="0" w:color="auto"/>
            </w:tcBorders>
            <w:vAlign w:val="center"/>
            <w:hideMark/>
          </w:tcPr>
          <w:p w14:paraId="1096CCE3" w14:textId="77777777" w:rsidR="003D794A" w:rsidRPr="005A6FE6" w:rsidRDefault="003D794A" w:rsidP="00B976EF">
            <w:pPr>
              <w:pStyle w:val="TAC"/>
              <w:rPr>
                <w:bCs/>
              </w:rPr>
            </w:pPr>
            <w:r w:rsidRPr="005A6FE6">
              <w:rPr>
                <w:b/>
                <w:bCs/>
              </w:rPr>
              <w:t>Test Settings for DC_3A-7A_n28A – Note 3</w:t>
            </w:r>
          </w:p>
        </w:tc>
      </w:tr>
      <w:tr w:rsidR="003D794A" w:rsidRPr="005A6FE6" w14:paraId="6889E070" w14:textId="77777777" w:rsidTr="00B976EF">
        <w:trPr>
          <w:trHeight w:val="241"/>
        </w:trPr>
        <w:tc>
          <w:tcPr>
            <w:tcW w:w="462" w:type="dxa"/>
            <w:tcBorders>
              <w:top w:val="single" w:sz="4" w:space="0" w:color="auto"/>
              <w:left w:val="single" w:sz="4" w:space="0" w:color="auto"/>
              <w:bottom w:val="nil"/>
              <w:right w:val="single" w:sz="4" w:space="0" w:color="auto"/>
            </w:tcBorders>
            <w:vAlign w:val="center"/>
            <w:hideMark/>
          </w:tcPr>
          <w:p w14:paraId="77D4678D" w14:textId="77777777" w:rsidR="003D794A" w:rsidRPr="005A6FE6" w:rsidRDefault="003D794A" w:rsidP="00B976EF">
            <w:pPr>
              <w:pStyle w:val="TAC"/>
              <w:rPr>
                <w:lang w:eastAsia="zh-CN"/>
              </w:rPr>
            </w:pPr>
            <w:r w:rsidRPr="005A6FE6">
              <w:rPr>
                <w:lang w:eastAsia="zh-CN"/>
              </w:rPr>
              <w:t>1</w:t>
            </w:r>
          </w:p>
        </w:tc>
        <w:tc>
          <w:tcPr>
            <w:tcW w:w="731" w:type="dxa"/>
            <w:tcBorders>
              <w:top w:val="single" w:sz="4" w:space="0" w:color="auto"/>
              <w:left w:val="single" w:sz="4" w:space="0" w:color="auto"/>
              <w:bottom w:val="single" w:sz="4" w:space="0" w:color="auto"/>
              <w:right w:val="single" w:sz="4" w:space="0" w:color="auto"/>
            </w:tcBorders>
            <w:vAlign w:val="center"/>
            <w:hideMark/>
          </w:tcPr>
          <w:p w14:paraId="2A9574C0" w14:textId="77777777" w:rsidR="003D794A" w:rsidRPr="005A6FE6" w:rsidRDefault="003D794A" w:rsidP="00B976EF">
            <w:pPr>
              <w:pStyle w:val="TAC"/>
              <w:rPr>
                <w:lang w:eastAsia="zh-CN"/>
              </w:rPr>
            </w:pPr>
            <w:r w:rsidRPr="005A6FE6">
              <w:rPr>
                <w:lang w:eastAsia="zh-CN"/>
              </w:rPr>
              <w:t>3</w:t>
            </w:r>
          </w:p>
        </w:tc>
        <w:tc>
          <w:tcPr>
            <w:tcW w:w="1180" w:type="dxa"/>
            <w:gridSpan w:val="3"/>
            <w:tcBorders>
              <w:top w:val="single" w:sz="4" w:space="0" w:color="auto"/>
              <w:left w:val="single" w:sz="4" w:space="0" w:color="auto"/>
              <w:bottom w:val="single" w:sz="4" w:space="0" w:color="auto"/>
              <w:right w:val="single" w:sz="4" w:space="0" w:color="auto"/>
            </w:tcBorders>
            <w:vAlign w:val="center"/>
            <w:hideMark/>
          </w:tcPr>
          <w:p w14:paraId="42ACAC36" w14:textId="77777777" w:rsidR="003D794A" w:rsidRPr="005A6FE6" w:rsidRDefault="003D794A" w:rsidP="00B976EF">
            <w:pPr>
              <w:pStyle w:val="TAC"/>
            </w:pPr>
            <w:r w:rsidRPr="005A6FE6">
              <w:t>UL 1712.5 / DL 1807.5 MHz</w:t>
            </w:r>
          </w:p>
        </w:tc>
        <w:tc>
          <w:tcPr>
            <w:tcW w:w="939" w:type="dxa"/>
            <w:tcBorders>
              <w:top w:val="single" w:sz="4" w:space="0" w:color="auto"/>
              <w:left w:val="single" w:sz="4" w:space="0" w:color="auto"/>
              <w:bottom w:val="single" w:sz="4" w:space="0" w:color="auto"/>
              <w:right w:val="single" w:sz="4" w:space="0" w:color="auto"/>
            </w:tcBorders>
            <w:vAlign w:val="center"/>
          </w:tcPr>
          <w:p w14:paraId="755771E0" w14:textId="77777777" w:rsidR="003D794A" w:rsidRPr="005A6FE6" w:rsidRDefault="003D794A" w:rsidP="00B976EF">
            <w:pPr>
              <w:pStyle w:val="TAC"/>
            </w:pPr>
          </w:p>
        </w:tc>
        <w:tc>
          <w:tcPr>
            <w:tcW w:w="989" w:type="dxa"/>
            <w:tcBorders>
              <w:top w:val="single" w:sz="4" w:space="0" w:color="auto"/>
              <w:left w:val="single" w:sz="4" w:space="0" w:color="auto"/>
              <w:bottom w:val="single" w:sz="4" w:space="0" w:color="auto"/>
              <w:right w:val="single" w:sz="4" w:space="0" w:color="auto"/>
            </w:tcBorders>
            <w:vAlign w:val="center"/>
          </w:tcPr>
          <w:p w14:paraId="36B88B8C" w14:textId="77777777" w:rsidR="003D794A" w:rsidRPr="005A6FE6" w:rsidRDefault="003D794A" w:rsidP="00B976EF">
            <w:pPr>
              <w:pStyle w:val="TAC"/>
              <w:rPr>
                <w:lang w:eastAsia="zh-TW"/>
              </w:rPr>
            </w:pPr>
          </w:p>
        </w:tc>
        <w:tc>
          <w:tcPr>
            <w:tcW w:w="1018" w:type="dxa"/>
            <w:gridSpan w:val="2"/>
            <w:tcBorders>
              <w:top w:val="single" w:sz="4" w:space="0" w:color="auto"/>
              <w:left w:val="single" w:sz="4" w:space="0" w:color="auto"/>
              <w:bottom w:val="single" w:sz="4" w:space="0" w:color="auto"/>
              <w:right w:val="single" w:sz="4" w:space="0" w:color="auto"/>
            </w:tcBorders>
            <w:vAlign w:val="center"/>
            <w:hideMark/>
          </w:tcPr>
          <w:p w14:paraId="60CE465C" w14:textId="77777777" w:rsidR="003D794A" w:rsidRPr="005A6FE6" w:rsidRDefault="003D794A" w:rsidP="00B976EF">
            <w:pPr>
              <w:pStyle w:val="TAC"/>
              <w:rPr>
                <w:lang w:eastAsia="zh-CN"/>
              </w:rPr>
            </w:pPr>
            <w:r w:rsidRPr="005A6FE6">
              <w:rPr>
                <w:lang w:eastAsia="zh-CN"/>
              </w:rPr>
              <w:t>7</w:t>
            </w:r>
          </w:p>
        </w:tc>
        <w:tc>
          <w:tcPr>
            <w:tcW w:w="895" w:type="dxa"/>
            <w:gridSpan w:val="2"/>
            <w:tcBorders>
              <w:top w:val="single" w:sz="4" w:space="0" w:color="auto"/>
              <w:left w:val="single" w:sz="4" w:space="0" w:color="auto"/>
              <w:bottom w:val="single" w:sz="4" w:space="0" w:color="auto"/>
              <w:right w:val="single" w:sz="4" w:space="0" w:color="auto"/>
            </w:tcBorders>
            <w:vAlign w:val="center"/>
            <w:hideMark/>
          </w:tcPr>
          <w:p w14:paraId="646E22B8" w14:textId="77777777" w:rsidR="003D794A" w:rsidRPr="005A6FE6" w:rsidRDefault="003D794A" w:rsidP="00B976EF">
            <w:pPr>
              <w:pStyle w:val="TAC"/>
              <w:rPr>
                <w:lang w:eastAsia="zh-CN"/>
              </w:rPr>
            </w:pPr>
            <w:r w:rsidRPr="005A6FE6">
              <w:rPr>
                <w:lang w:eastAsia="zh-CN"/>
              </w:rPr>
              <w:t>DL 2682 MHz</w:t>
            </w:r>
          </w:p>
        </w:tc>
        <w:tc>
          <w:tcPr>
            <w:tcW w:w="883" w:type="dxa"/>
            <w:gridSpan w:val="5"/>
            <w:tcBorders>
              <w:top w:val="single" w:sz="4" w:space="0" w:color="auto"/>
              <w:left w:val="single" w:sz="4" w:space="0" w:color="auto"/>
              <w:bottom w:val="single" w:sz="4" w:space="0" w:color="auto"/>
              <w:right w:val="single" w:sz="4" w:space="0" w:color="auto"/>
            </w:tcBorders>
            <w:vAlign w:val="center"/>
          </w:tcPr>
          <w:p w14:paraId="7036CAE0" w14:textId="77777777" w:rsidR="003D794A" w:rsidRPr="005A6FE6" w:rsidRDefault="003D794A" w:rsidP="00B976EF">
            <w:pPr>
              <w:pStyle w:val="TAC"/>
            </w:pPr>
          </w:p>
        </w:tc>
        <w:tc>
          <w:tcPr>
            <w:tcW w:w="1917" w:type="dxa"/>
            <w:gridSpan w:val="4"/>
            <w:tcBorders>
              <w:top w:val="single" w:sz="4" w:space="0" w:color="auto"/>
              <w:left w:val="single" w:sz="4" w:space="0" w:color="auto"/>
              <w:bottom w:val="single" w:sz="4" w:space="0" w:color="auto"/>
              <w:right w:val="single" w:sz="4" w:space="0" w:color="auto"/>
            </w:tcBorders>
            <w:vAlign w:val="center"/>
          </w:tcPr>
          <w:p w14:paraId="0111F202" w14:textId="77777777" w:rsidR="003D794A" w:rsidRPr="005A6FE6" w:rsidRDefault="003D794A" w:rsidP="00B976EF">
            <w:pPr>
              <w:pStyle w:val="TAC"/>
            </w:pPr>
          </w:p>
        </w:tc>
        <w:tc>
          <w:tcPr>
            <w:tcW w:w="1021" w:type="dxa"/>
            <w:gridSpan w:val="3"/>
            <w:tcBorders>
              <w:top w:val="single" w:sz="4" w:space="0" w:color="auto"/>
              <w:left w:val="single" w:sz="4" w:space="0" w:color="auto"/>
              <w:bottom w:val="single" w:sz="4" w:space="0" w:color="auto"/>
              <w:right w:val="single" w:sz="4" w:space="0" w:color="auto"/>
            </w:tcBorders>
            <w:vAlign w:val="center"/>
            <w:hideMark/>
          </w:tcPr>
          <w:p w14:paraId="287DE94E" w14:textId="77777777" w:rsidR="003D794A" w:rsidRPr="005A6FE6" w:rsidRDefault="003D794A" w:rsidP="00B976EF">
            <w:pPr>
              <w:pStyle w:val="TAC"/>
              <w:rPr>
                <w:lang w:eastAsia="zh-CN"/>
              </w:rPr>
            </w:pPr>
            <w:r w:rsidRPr="005A6FE6">
              <w:rPr>
                <w:lang w:eastAsia="zh-CN"/>
              </w:rPr>
              <w:t>n28</w:t>
            </w:r>
          </w:p>
        </w:tc>
        <w:tc>
          <w:tcPr>
            <w:tcW w:w="1062" w:type="dxa"/>
            <w:tcBorders>
              <w:top w:val="single" w:sz="4" w:space="0" w:color="auto"/>
              <w:left w:val="single" w:sz="4" w:space="0" w:color="auto"/>
              <w:bottom w:val="single" w:sz="4" w:space="0" w:color="auto"/>
              <w:right w:val="single" w:sz="4" w:space="0" w:color="auto"/>
            </w:tcBorders>
            <w:vAlign w:val="center"/>
            <w:hideMark/>
          </w:tcPr>
          <w:p w14:paraId="016C201F" w14:textId="77777777" w:rsidR="003D794A" w:rsidRPr="005A6FE6" w:rsidRDefault="003D794A" w:rsidP="00B976EF">
            <w:pPr>
              <w:pStyle w:val="TAC"/>
            </w:pPr>
            <w:r w:rsidRPr="005A6FE6">
              <w:t>UL 743 / DL 798 MHz</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2C18E884" w14:textId="77777777" w:rsidR="003D794A" w:rsidRPr="005A6FE6" w:rsidRDefault="003D794A" w:rsidP="00B976EF">
            <w:pPr>
              <w:pStyle w:val="TAC"/>
            </w:pPr>
          </w:p>
        </w:tc>
        <w:tc>
          <w:tcPr>
            <w:tcW w:w="1085" w:type="dxa"/>
            <w:gridSpan w:val="2"/>
            <w:tcBorders>
              <w:top w:val="single" w:sz="4" w:space="0" w:color="auto"/>
              <w:left w:val="single" w:sz="4" w:space="0" w:color="auto"/>
              <w:bottom w:val="single" w:sz="4" w:space="0" w:color="auto"/>
              <w:right w:val="single" w:sz="4" w:space="0" w:color="auto"/>
            </w:tcBorders>
            <w:vAlign w:val="center"/>
          </w:tcPr>
          <w:p w14:paraId="529CE855" w14:textId="77777777" w:rsidR="003D794A" w:rsidRPr="005A6FE6" w:rsidRDefault="003D794A" w:rsidP="00B976EF">
            <w:pPr>
              <w:pStyle w:val="TAC"/>
            </w:pPr>
          </w:p>
        </w:tc>
      </w:tr>
      <w:tr w:rsidR="003D794A" w:rsidRPr="005A6FE6" w14:paraId="179507ED" w14:textId="77777777" w:rsidTr="00B976EF">
        <w:trPr>
          <w:trHeight w:val="241"/>
        </w:trPr>
        <w:tc>
          <w:tcPr>
            <w:tcW w:w="462" w:type="dxa"/>
            <w:tcBorders>
              <w:top w:val="nil"/>
              <w:left w:val="single" w:sz="4" w:space="0" w:color="auto"/>
              <w:bottom w:val="single" w:sz="4" w:space="0" w:color="auto"/>
              <w:right w:val="single" w:sz="4" w:space="0" w:color="auto"/>
            </w:tcBorders>
            <w:vAlign w:val="center"/>
          </w:tcPr>
          <w:p w14:paraId="0C74278B" w14:textId="77777777" w:rsidR="003D794A" w:rsidRPr="005A6FE6" w:rsidRDefault="003D794A" w:rsidP="00B976EF">
            <w:pPr>
              <w:pStyle w:val="TAC"/>
            </w:pPr>
          </w:p>
        </w:tc>
        <w:tc>
          <w:tcPr>
            <w:tcW w:w="731" w:type="dxa"/>
            <w:tcBorders>
              <w:top w:val="single" w:sz="4" w:space="0" w:color="auto"/>
              <w:left w:val="single" w:sz="4" w:space="0" w:color="auto"/>
              <w:bottom w:val="single" w:sz="4" w:space="0" w:color="auto"/>
              <w:right w:val="single" w:sz="4" w:space="0" w:color="auto"/>
            </w:tcBorders>
            <w:vAlign w:val="center"/>
            <w:hideMark/>
          </w:tcPr>
          <w:p w14:paraId="5F1DC6D4" w14:textId="77777777" w:rsidR="003D794A" w:rsidRPr="005A6FE6" w:rsidRDefault="003D794A" w:rsidP="00B976EF">
            <w:pPr>
              <w:pStyle w:val="TAC"/>
            </w:pPr>
            <w:r w:rsidRPr="005A6FE6">
              <w:t>QPSK</w:t>
            </w:r>
          </w:p>
        </w:tc>
        <w:tc>
          <w:tcPr>
            <w:tcW w:w="1180" w:type="dxa"/>
            <w:gridSpan w:val="3"/>
            <w:tcBorders>
              <w:top w:val="single" w:sz="4" w:space="0" w:color="auto"/>
              <w:left w:val="single" w:sz="4" w:space="0" w:color="auto"/>
              <w:bottom w:val="single" w:sz="4" w:space="0" w:color="auto"/>
              <w:right w:val="single" w:sz="4" w:space="0" w:color="auto"/>
            </w:tcBorders>
            <w:vAlign w:val="center"/>
            <w:hideMark/>
          </w:tcPr>
          <w:p w14:paraId="146189DC" w14:textId="77777777" w:rsidR="003D794A" w:rsidRPr="005A6FE6" w:rsidRDefault="003D794A" w:rsidP="00B976EF">
            <w:pPr>
              <w:pStyle w:val="TAC"/>
            </w:pPr>
            <w:r w:rsidRPr="005A6FE6">
              <w:t>QPSK</w:t>
            </w:r>
          </w:p>
        </w:tc>
        <w:tc>
          <w:tcPr>
            <w:tcW w:w="939" w:type="dxa"/>
            <w:tcBorders>
              <w:top w:val="single" w:sz="4" w:space="0" w:color="auto"/>
              <w:left w:val="single" w:sz="4" w:space="0" w:color="auto"/>
              <w:bottom w:val="single" w:sz="4" w:space="0" w:color="auto"/>
              <w:right w:val="single" w:sz="4" w:space="0" w:color="auto"/>
            </w:tcBorders>
            <w:vAlign w:val="center"/>
            <w:hideMark/>
          </w:tcPr>
          <w:p w14:paraId="7CF28466" w14:textId="77777777" w:rsidR="003D794A" w:rsidRPr="005A6FE6" w:rsidRDefault="003D794A" w:rsidP="00B976EF">
            <w:pPr>
              <w:pStyle w:val="TAC"/>
            </w:pPr>
            <w:r w:rsidRPr="005A6FE6">
              <w:t>5 MHz</w:t>
            </w:r>
          </w:p>
        </w:tc>
        <w:tc>
          <w:tcPr>
            <w:tcW w:w="989" w:type="dxa"/>
            <w:tcBorders>
              <w:top w:val="single" w:sz="4" w:space="0" w:color="auto"/>
              <w:left w:val="single" w:sz="4" w:space="0" w:color="auto"/>
              <w:bottom w:val="single" w:sz="4" w:space="0" w:color="auto"/>
              <w:right w:val="single" w:sz="4" w:space="0" w:color="auto"/>
            </w:tcBorders>
            <w:vAlign w:val="center"/>
            <w:hideMark/>
          </w:tcPr>
          <w:p w14:paraId="7ECE4831" w14:textId="77777777" w:rsidR="003D794A" w:rsidRPr="005A6FE6" w:rsidRDefault="003D794A" w:rsidP="00B976EF">
            <w:pPr>
              <w:pStyle w:val="TAC"/>
              <w:rPr>
                <w:lang w:eastAsia="zh-TW"/>
              </w:rPr>
            </w:pPr>
            <w:r w:rsidRPr="005A6FE6">
              <w:rPr>
                <w:lang w:eastAsia="zh-TW"/>
              </w:rPr>
              <w:t>All RBs / All RBs</w:t>
            </w:r>
          </w:p>
        </w:tc>
        <w:tc>
          <w:tcPr>
            <w:tcW w:w="1018" w:type="dxa"/>
            <w:gridSpan w:val="2"/>
            <w:tcBorders>
              <w:top w:val="single" w:sz="4" w:space="0" w:color="auto"/>
              <w:left w:val="single" w:sz="4" w:space="0" w:color="auto"/>
              <w:bottom w:val="single" w:sz="4" w:space="0" w:color="auto"/>
              <w:right w:val="single" w:sz="4" w:space="0" w:color="auto"/>
            </w:tcBorders>
            <w:vAlign w:val="center"/>
            <w:hideMark/>
          </w:tcPr>
          <w:p w14:paraId="4AB48BD7" w14:textId="77777777" w:rsidR="003D794A" w:rsidRPr="005A6FE6" w:rsidRDefault="003D794A" w:rsidP="00B976EF">
            <w:pPr>
              <w:pStyle w:val="TAC"/>
              <w:rPr>
                <w:lang w:eastAsia="zh-CN"/>
              </w:rPr>
            </w:pPr>
            <w:r w:rsidRPr="005A6FE6">
              <w:rPr>
                <w:lang w:eastAsia="zh-CN"/>
              </w:rPr>
              <w:t>N/A</w:t>
            </w:r>
          </w:p>
        </w:tc>
        <w:tc>
          <w:tcPr>
            <w:tcW w:w="895" w:type="dxa"/>
            <w:gridSpan w:val="2"/>
            <w:tcBorders>
              <w:top w:val="single" w:sz="4" w:space="0" w:color="auto"/>
              <w:left w:val="single" w:sz="4" w:space="0" w:color="auto"/>
              <w:bottom w:val="single" w:sz="4" w:space="0" w:color="auto"/>
              <w:right w:val="single" w:sz="4" w:space="0" w:color="auto"/>
            </w:tcBorders>
            <w:vAlign w:val="center"/>
            <w:hideMark/>
          </w:tcPr>
          <w:p w14:paraId="0B65A3AE" w14:textId="77777777" w:rsidR="003D794A" w:rsidRPr="005A6FE6" w:rsidRDefault="003D794A" w:rsidP="00B976EF">
            <w:pPr>
              <w:pStyle w:val="TAC"/>
            </w:pPr>
            <w:r w:rsidRPr="005A6FE6">
              <w:t>QPSK</w:t>
            </w:r>
          </w:p>
        </w:tc>
        <w:tc>
          <w:tcPr>
            <w:tcW w:w="883" w:type="dxa"/>
            <w:gridSpan w:val="5"/>
            <w:tcBorders>
              <w:top w:val="single" w:sz="4" w:space="0" w:color="auto"/>
              <w:left w:val="single" w:sz="4" w:space="0" w:color="auto"/>
              <w:bottom w:val="single" w:sz="4" w:space="0" w:color="auto"/>
              <w:right w:val="single" w:sz="4" w:space="0" w:color="auto"/>
            </w:tcBorders>
            <w:vAlign w:val="center"/>
            <w:hideMark/>
          </w:tcPr>
          <w:p w14:paraId="55450541" w14:textId="77777777" w:rsidR="003D794A" w:rsidRPr="005A6FE6" w:rsidRDefault="003D794A" w:rsidP="00B976EF">
            <w:pPr>
              <w:pStyle w:val="TAC"/>
            </w:pPr>
            <w:r w:rsidRPr="005A6FE6">
              <w:t>10 MHz</w:t>
            </w:r>
          </w:p>
        </w:tc>
        <w:tc>
          <w:tcPr>
            <w:tcW w:w="1917" w:type="dxa"/>
            <w:gridSpan w:val="4"/>
            <w:tcBorders>
              <w:top w:val="single" w:sz="4" w:space="0" w:color="auto"/>
              <w:left w:val="single" w:sz="4" w:space="0" w:color="auto"/>
              <w:bottom w:val="single" w:sz="4" w:space="0" w:color="auto"/>
              <w:right w:val="single" w:sz="4" w:space="0" w:color="auto"/>
            </w:tcBorders>
            <w:vAlign w:val="center"/>
            <w:hideMark/>
          </w:tcPr>
          <w:p w14:paraId="53E76D8C" w14:textId="77777777" w:rsidR="003D794A" w:rsidRPr="005A6FE6" w:rsidRDefault="003D794A" w:rsidP="00B976EF">
            <w:pPr>
              <w:pStyle w:val="TAC"/>
            </w:pPr>
            <w:r w:rsidRPr="005A6FE6">
              <w:t>All RBs / 0</w:t>
            </w:r>
          </w:p>
        </w:tc>
        <w:tc>
          <w:tcPr>
            <w:tcW w:w="1021" w:type="dxa"/>
            <w:gridSpan w:val="3"/>
            <w:tcBorders>
              <w:top w:val="single" w:sz="4" w:space="0" w:color="auto"/>
              <w:left w:val="single" w:sz="4" w:space="0" w:color="auto"/>
              <w:bottom w:val="single" w:sz="4" w:space="0" w:color="auto"/>
              <w:right w:val="single" w:sz="4" w:space="0" w:color="auto"/>
            </w:tcBorders>
            <w:vAlign w:val="center"/>
            <w:hideMark/>
          </w:tcPr>
          <w:p w14:paraId="70627304" w14:textId="77777777" w:rsidR="003D794A" w:rsidRPr="005A6FE6" w:rsidRDefault="003D794A" w:rsidP="00B976EF">
            <w:pPr>
              <w:pStyle w:val="TAC"/>
            </w:pPr>
            <w:r w:rsidRPr="005A6FE6">
              <w:t>DFT-s-OFDM QPSK</w:t>
            </w:r>
          </w:p>
        </w:tc>
        <w:tc>
          <w:tcPr>
            <w:tcW w:w="1062" w:type="dxa"/>
            <w:tcBorders>
              <w:top w:val="single" w:sz="4" w:space="0" w:color="auto"/>
              <w:left w:val="single" w:sz="4" w:space="0" w:color="auto"/>
              <w:bottom w:val="single" w:sz="4" w:space="0" w:color="auto"/>
              <w:right w:val="single" w:sz="4" w:space="0" w:color="auto"/>
            </w:tcBorders>
            <w:vAlign w:val="center"/>
            <w:hideMark/>
          </w:tcPr>
          <w:p w14:paraId="0BE35485" w14:textId="77777777" w:rsidR="003D794A" w:rsidRPr="005A6FE6" w:rsidRDefault="003D794A" w:rsidP="00B976EF">
            <w:pPr>
              <w:pStyle w:val="TAC"/>
            </w:pPr>
            <w:r w:rsidRPr="005A6FE6">
              <w:t>CP-OFDM QPSK</w:t>
            </w:r>
          </w:p>
        </w:tc>
        <w:tc>
          <w:tcPr>
            <w:tcW w:w="972" w:type="dxa"/>
            <w:gridSpan w:val="2"/>
            <w:tcBorders>
              <w:top w:val="single" w:sz="4" w:space="0" w:color="auto"/>
              <w:left w:val="single" w:sz="4" w:space="0" w:color="auto"/>
              <w:bottom w:val="single" w:sz="4" w:space="0" w:color="auto"/>
              <w:right w:val="single" w:sz="4" w:space="0" w:color="auto"/>
            </w:tcBorders>
            <w:vAlign w:val="center"/>
            <w:hideMark/>
          </w:tcPr>
          <w:p w14:paraId="2B2E33BB" w14:textId="77777777" w:rsidR="003D794A" w:rsidRPr="005A6FE6" w:rsidRDefault="003D794A" w:rsidP="00B976EF">
            <w:pPr>
              <w:pStyle w:val="TAC"/>
            </w:pPr>
            <w:r w:rsidRPr="005A6FE6">
              <w:t>5 MHz</w:t>
            </w:r>
          </w:p>
        </w:tc>
        <w:tc>
          <w:tcPr>
            <w:tcW w:w="1085" w:type="dxa"/>
            <w:gridSpan w:val="2"/>
            <w:tcBorders>
              <w:top w:val="single" w:sz="4" w:space="0" w:color="auto"/>
              <w:left w:val="single" w:sz="4" w:space="0" w:color="auto"/>
              <w:bottom w:val="single" w:sz="4" w:space="0" w:color="auto"/>
              <w:right w:val="single" w:sz="4" w:space="0" w:color="auto"/>
            </w:tcBorders>
            <w:vAlign w:val="center"/>
            <w:hideMark/>
          </w:tcPr>
          <w:p w14:paraId="2683565D" w14:textId="77777777" w:rsidR="003D794A" w:rsidRPr="005A6FE6" w:rsidRDefault="003D794A" w:rsidP="00B976EF">
            <w:pPr>
              <w:pStyle w:val="TAC"/>
            </w:pPr>
            <w:r w:rsidRPr="005A6FE6">
              <w:t>All RBs / All RBs</w:t>
            </w:r>
          </w:p>
        </w:tc>
      </w:tr>
      <w:tr w:rsidR="003D794A" w:rsidRPr="005A6FE6" w14:paraId="4A5E92F4" w14:textId="77777777" w:rsidTr="00B976EF">
        <w:trPr>
          <w:trHeight w:val="241"/>
        </w:trPr>
        <w:tc>
          <w:tcPr>
            <w:tcW w:w="462" w:type="dxa"/>
            <w:tcBorders>
              <w:top w:val="single" w:sz="4" w:space="0" w:color="auto"/>
              <w:left w:val="single" w:sz="4" w:space="0" w:color="auto"/>
              <w:bottom w:val="nil"/>
              <w:right w:val="single" w:sz="4" w:space="0" w:color="auto"/>
            </w:tcBorders>
            <w:vAlign w:val="center"/>
            <w:hideMark/>
          </w:tcPr>
          <w:p w14:paraId="4B5DD647" w14:textId="77777777" w:rsidR="003D794A" w:rsidRPr="005A6FE6" w:rsidRDefault="003D794A" w:rsidP="00B976EF">
            <w:pPr>
              <w:pStyle w:val="TAC"/>
              <w:rPr>
                <w:lang w:eastAsia="zh-CN"/>
              </w:rPr>
            </w:pPr>
            <w:r w:rsidRPr="005A6FE6">
              <w:rPr>
                <w:lang w:eastAsia="zh-CN"/>
              </w:rPr>
              <w:t>2</w:t>
            </w:r>
          </w:p>
        </w:tc>
        <w:tc>
          <w:tcPr>
            <w:tcW w:w="731" w:type="dxa"/>
            <w:tcBorders>
              <w:top w:val="single" w:sz="4" w:space="0" w:color="auto"/>
              <w:left w:val="single" w:sz="4" w:space="0" w:color="auto"/>
              <w:bottom w:val="single" w:sz="4" w:space="0" w:color="auto"/>
              <w:right w:val="single" w:sz="4" w:space="0" w:color="auto"/>
            </w:tcBorders>
            <w:vAlign w:val="center"/>
            <w:hideMark/>
          </w:tcPr>
          <w:p w14:paraId="69F2510F" w14:textId="77777777" w:rsidR="003D794A" w:rsidRPr="005A6FE6" w:rsidRDefault="003D794A" w:rsidP="00B976EF">
            <w:pPr>
              <w:pStyle w:val="TAC"/>
            </w:pPr>
            <w:r w:rsidRPr="005A6FE6">
              <w:rPr>
                <w:lang w:eastAsia="zh-CN"/>
              </w:rPr>
              <w:t>7</w:t>
            </w:r>
          </w:p>
        </w:tc>
        <w:tc>
          <w:tcPr>
            <w:tcW w:w="1180" w:type="dxa"/>
            <w:gridSpan w:val="3"/>
            <w:tcBorders>
              <w:top w:val="single" w:sz="4" w:space="0" w:color="auto"/>
              <w:left w:val="single" w:sz="4" w:space="0" w:color="auto"/>
              <w:bottom w:val="single" w:sz="4" w:space="0" w:color="auto"/>
              <w:right w:val="single" w:sz="4" w:space="0" w:color="auto"/>
            </w:tcBorders>
            <w:vAlign w:val="center"/>
            <w:hideMark/>
          </w:tcPr>
          <w:p w14:paraId="101CA28A" w14:textId="77777777" w:rsidR="003D794A" w:rsidRPr="005A6FE6" w:rsidRDefault="003D794A" w:rsidP="00B976EF">
            <w:pPr>
              <w:pStyle w:val="TAC"/>
            </w:pPr>
            <w:r w:rsidRPr="005A6FE6">
              <w:t>UL 2543 / DL 2663 MHz</w:t>
            </w:r>
          </w:p>
        </w:tc>
        <w:tc>
          <w:tcPr>
            <w:tcW w:w="939" w:type="dxa"/>
            <w:tcBorders>
              <w:top w:val="single" w:sz="4" w:space="0" w:color="auto"/>
              <w:left w:val="single" w:sz="4" w:space="0" w:color="auto"/>
              <w:bottom w:val="single" w:sz="4" w:space="0" w:color="auto"/>
              <w:right w:val="single" w:sz="4" w:space="0" w:color="auto"/>
            </w:tcBorders>
            <w:vAlign w:val="center"/>
          </w:tcPr>
          <w:p w14:paraId="359445CD" w14:textId="77777777" w:rsidR="003D794A" w:rsidRPr="005A6FE6" w:rsidRDefault="003D794A" w:rsidP="00B976EF">
            <w:pPr>
              <w:pStyle w:val="TAC"/>
            </w:pPr>
          </w:p>
        </w:tc>
        <w:tc>
          <w:tcPr>
            <w:tcW w:w="989" w:type="dxa"/>
            <w:tcBorders>
              <w:top w:val="single" w:sz="4" w:space="0" w:color="auto"/>
              <w:left w:val="single" w:sz="4" w:space="0" w:color="auto"/>
              <w:bottom w:val="single" w:sz="4" w:space="0" w:color="auto"/>
              <w:right w:val="single" w:sz="4" w:space="0" w:color="auto"/>
            </w:tcBorders>
            <w:vAlign w:val="center"/>
          </w:tcPr>
          <w:p w14:paraId="14468FC2" w14:textId="77777777" w:rsidR="003D794A" w:rsidRPr="005A6FE6" w:rsidRDefault="003D794A" w:rsidP="00B976EF">
            <w:pPr>
              <w:pStyle w:val="TAC"/>
              <w:rPr>
                <w:lang w:eastAsia="zh-TW"/>
              </w:rPr>
            </w:pPr>
          </w:p>
        </w:tc>
        <w:tc>
          <w:tcPr>
            <w:tcW w:w="1018" w:type="dxa"/>
            <w:gridSpan w:val="2"/>
            <w:tcBorders>
              <w:top w:val="single" w:sz="4" w:space="0" w:color="auto"/>
              <w:left w:val="single" w:sz="4" w:space="0" w:color="auto"/>
              <w:bottom w:val="single" w:sz="4" w:space="0" w:color="auto"/>
              <w:right w:val="single" w:sz="4" w:space="0" w:color="auto"/>
            </w:tcBorders>
            <w:vAlign w:val="center"/>
            <w:hideMark/>
          </w:tcPr>
          <w:p w14:paraId="7205C77C" w14:textId="77777777" w:rsidR="003D794A" w:rsidRPr="005A6FE6" w:rsidRDefault="003D794A" w:rsidP="00B976EF">
            <w:pPr>
              <w:pStyle w:val="TAC"/>
            </w:pPr>
            <w:r w:rsidRPr="005A6FE6">
              <w:rPr>
                <w:lang w:eastAsia="zh-CN"/>
              </w:rPr>
              <w:t>3</w:t>
            </w:r>
          </w:p>
        </w:tc>
        <w:tc>
          <w:tcPr>
            <w:tcW w:w="895" w:type="dxa"/>
            <w:gridSpan w:val="2"/>
            <w:tcBorders>
              <w:top w:val="single" w:sz="4" w:space="0" w:color="auto"/>
              <w:left w:val="single" w:sz="4" w:space="0" w:color="auto"/>
              <w:bottom w:val="single" w:sz="4" w:space="0" w:color="auto"/>
              <w:right w:val="single" w:sz="4" w:space="0" w:color="auto"/>
            </w:tcBorders>
            <w:vAlign w:val="center"/>
            <w:hideMark/>
          </w:tcPr>
          <w:p w14:paraId="62C2E139" w14:textId="77777777" w:rsidR="003D794A" w:rsidRPr="005A6FE6" w:rsidRDefault="003D794A" w:rsidP="00B976EF">
            <w:pPr>
              <w:pStyle w:val="TAC"/>
            </w:pPr>
            <w:r w:rsidRPr="005A6FE6">
              <w:rPr>
                <w:lang w:eastAsia="zh-CN"/>
              </w:rPr>
              <w:t>DL 1832.5 MHz</w:t>
            </w:r>
          </w:p>
        </w:tc>
        <w:tc>
          <w:tcPr>
            <w:tcW w:w="883" w:type="dxa"/>
            <w:gridSpan w:val="5"/>
            <w:tcBorders>
              <w:top w:val="single" w:sz="4" w:space="0" w:color="auto"/>
              <w:left w:val="single" w:sz="4" w:space="0" w:color="auto"/>
              <w:bottom w:val="single" w:sz="4" w:space="0" w:color="auto"/>
              <w:right w:val="single" w:sz="4" w:space="0" w:color="auto"/>
            </w:tcBorders>
            <w:vAlign w:val="center"/>
          </w:tcPr>
          <w:p w14:paraId="6947273D" w14:textId="77777777" w:rsidR="003D794A" w:rsidRPr="005A6FE6" w:rsidRDefault="003D794A" w:rsidP="00B976EF">
            <w:pPr>
              <w:pStyle w:val="TAC"/>
            </w:pPr>
          </w:p>
        </w:tc>
        <w:tc>
          <w:tcPr>
            <w:tcW w:w="1917" w:type="dxa"/>
            <w:gridSpan w:val="4"/>
            <w:tcBorders>
              <w:top w:val="single" w:sz="4" w:space="0" w:color="auto"/>
              <w:left w:val="single" w:sz="4" w:space="0" w:color="auto"/>
              <w:bottom w:val="single" w:sz="4" w:space="0" w:color="auto"/>
              <w:right w:val="single" w:sz="4" w:space="0" w:color="auto"/>
            </w:tcBorders>
            <w:vAlign w:val="center"/>
          </w:tcPr>
          <w:p w14:paraId="69B93FB3" w14:textId="77777777" w:rsidR="003D794A" w:rsidRPr="005A6FE6" w:rsidRDefault="003D794A" w:rsidP="00B976EF">
            <w:pPr>
              <w:pStyle w:val="TAC"/>
            </w:pPr>
          </w:p>
        </w:tc>
        <w:tc>
          <w:tcPr>
            <w:tcW w:w="1021" w:type="dxa"/>
            <w:gridSpan w:val="3"/>
            <w:tcBorders>
              <w:top w:val="single" w:sz="4" w:space="0" w:color="auto"/>
              <w:left w:val="single" w:sz="4" w:space="0" w:color="auto"/>
              <w:bottom w:val="single" w:sz="4" w:space="0" w:color="auto"/>
              <w:right w:val="single" w:sz="4" w:space="0" w:color="auto"/>
            </w:tcBorders>
            <w:vAlign w:val="center"/>
            <w:hideMark/>
          </w:tcPr>
          <w:p w14:paraId="02CDAF7D" w14:textId="77777777" w:rsidR="003D794A" w:rsidRPr="005A6FE6" w:rsidRDefault="003D794A" w:rsidP="00B976EF">
            <w:pPr>
              <w:pStyle w:val="TAC"/>
            </w:pPr>
            <w:r w:rsidRPr="005A6FE6">
              <w:rPr>
                <w:lang w:eastAsia="zh-CN"/>
              </w:rPr>
              <w:t>n28</w:t>
            </w:r>
          </w:p>
        </w:tc>
        <w:tc>
          <w:tcPr>
            <w:tcW w:w="1062" w:type="dxa"/>
            <w:tcBorders>
              <w:top w:val="single" w:sz="4" w:space="0" w:color="auto"/>
              <w:left w:val="single" w:sz="4" w:space="0" w:color="auto"/>
              <w:bottom w:val="single" w:sz="4" w:space="0" w:color="auto"/>
              <w:right w:val="single" w:sz="4" w:space="0" w:color="auto"/>
            </w:tcBorders>
            <w:vAlign w:val="center"/>
            <w:hideMark/>
          </w:tcPr>
          <w:p w14:paraId="27D212BF" w14:textId="77777777" w:rsidR="003D794A" w:rsidRPr="005A6FE6" w:rsidRDefault="003D794A" w:rsidP="00B976EF">
            <w:pPr>
              <w:pStyle w:val="TAC"/>
            </w:pPr>
            <w:r w:rsidRPr="005A6FE6">
              <w:t>UL 710.5 / DL 765.5 MHz</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4125F60A" w14:textId="77777777" w:rsidR="003D794A" w:rsidRPr="005A6FE6" w:rsidRDefault="003D794A" w:rsidP="00B976EF">
            <w:pPr>
              <w:pStyle w:val="TAC"/>
            </w:pPr>
          </w:p>
        </w:tc>
        <w:tc>
          <w:tcPr>
            <w:tcW w:w="1085" w:type="dxa"/>
            <w:gridSpan w:val="2"/>
            <w:tcBorders>
              <w:top w:val="single" w:sz="4" w:space="0" w:color="auto"/>
              <w:left w:val="single" w:sz="4" w:space="0" w:color="auto"/>
              <w:bottom w:val="single" w:sz="4" w:space="0" w:color="auto"/>
              <w:right w:val="single" w:sz="4" w:space="0" w:color="auto"/>
            </w:tcBorders>
            <w:vAlign w:val="center"/>
          </w:tcPr>
          <w:p w14:paraId="685CC781" w14:textId="77777777" w:rsidR="003D794A" w:rsidRPr="005A6FE6" w:rsidRDefault="003D794A" w:rsidP="00B976EF">
            <w:pPr>
              <w:pStyle w:val="TAC"/>
            </w:pPr>
          </w:p>
        </w:tc>
      </w:tr>
      <w:tr w:rsidR="003D794A" w:rsidRPr="005A6FE6" w14:paraId="0DF0A7B3" w14:textId="77777777" w:rsidTr="00B976EF">
        <w:trPr>
          <w:trHeight w:val="241"/>
        </w:trPr>
        <w:tc>
          <w:tcPr>
            <w:tcW w:w="462" w:type="dxa"/>
            <w:tcBorders>
              <w:top w:val="nil"/>
              <w:left w:val="single" w:sz="4" w:space="0" w:color="auto"/>
              <w:bottom w:val="single" w:sz="4" w:space="0" w:color="auto"/>
              <w:right w:val="single" w:sz="4" w:space="0" w:color="auto"/>
            </w:tcBorders>
            <w:vAlign w:val="center"/>
          </w:tcPr>
          <w:p w14:paraId="2938747B" w14:textId="77777777" w:rsidR="003D794A" w:rsidRPr="005A6FE6" w:rsidRDefault="003D794A" w:rsidP="00B976EF">
            <w:pPr>
              <w:pStyle w:val="TAC"/>
            </w:pPr>
          </w:p>
        </w:tc>
        <w:tc>
          <w:tcPr>
            <w:tcW w:w="731" w:type="dxa"/>
            <w:tcBorders>
              <w:top w:val="single" w:sz="4" w:space="0" w:color="auto"/>
              <w:left w:val="single" w:sz="4" w:space="0" w:color="auto"/>
              <w:bottom w:val="single" w:sz="4" w:space="0" w:color="auto"/>
              <w:right w:val="single" w:sz="4" w:space="0" w:color="auto"/>
            </w:tcBorders>
            <w:vAlign w:val="center"/>
            <w:hideMark/>
          </w:tcPr>
          <w:p w14:paraId="75D9645A" w14:textId="77777777" w:rsidR="003D794A" w:rsidRPr="005A6FE6" w:rsidRDefault="003D794A" w:rsidP="00B976EF">
            <w:pPr>
              <w:pStyle w:val="TAC"/>
            </w:pPr>
            <w:r w:rsidRPr="005A6FE6">
              <w:t>QPSK</w:t>
            </w:r>
          </w:p>
        </w:tc>
        <w:tc>
          <w:tcPr>
            <w:tcW w:w="1180" w:type="dxa"/>
            <w:gridSpan w:val="3"/>
            <w:tcBorders>
              <w:top w:val="single" w:sz="4" w:space="0" w:color="auto"/>
              <w:left w:val="single" w:sz="4" w:space="0" w:color="auto"/>
              <w:bottom w:val="single" w:sz="4" w:space="0" w:color="auto"/>
              <w:right w:val="single" w:sz="4" w:space="0" w:color="auto"/>
            </w:tcBorders>
            <w:vAlign w:val="center"/>
            <w:hideMark/>
          </w:tcPr>
          <w:p w14:paraId="2FEBD073" w14:textId="77777777" w:rsidR="003D794A" w:rsidRPr="005A6FE6" w:rsidRDefault="003D794A" w:rsidP="00B976EF">
            <w:pPr>
              <w:pStyle w:val="TAC"/>
            </w:pPr>
            <w:r w:rsidRPr="005A6FE6">
              <w:t>QPSK</w:t>
            </w:r>
          </w:p>
        </w:tc>
        <w:tc>
          <w:tcPr>
            <w:tcW w:w="939" w:type="dxa"/>
            <w:tcBorders>
              <w:top w:val="single" w:sz="4" w:space="0" w:color="auto"/>
              <w:left w:val="single" w:sz="4" w:space="0" w:color="auto"/>
              <w:bottom w:val="single" w:sz="4" w:space="0" w:color="auto"/>
              <w:right w:val="single" w:sz="4" w:space="0" w:color="auto"/>
            </w:tcBorders>
            <w:vAlign w:val="center"/>
            <w:hideMark/>
          </w:tcPr>
          <w:p w14:paraId="04A89A15" w14:textId="77777777" w:rsidR="003D794A" w:rsidRPr="005A6FE6" w:rsidRDefault="003D794A" w:rsidP="00B976EF">
            <w:pPr>
              <w:pStyle w:val="TAC"/>
            </w:pPr>
            <w:r w:rsidRPr="005A6FE6">
              <w:t>10 MHz</w:t>
            </w:r>
          </w:p>
        </w:tc>
        <w:tc>
          <w:tcPr>
            <w:tcW w:w="989" w:type="dxa"/>
            <w:tcBorders>
              <w:top w:val="single" w:sz="4" w:space="0" w:color="auto"/>
              <w:left w:val="single" w:sz="4" w:space="0" w:color="auto"/>
              <w:bottom w:val="single" w:sz="4" w:space="0" w:color="auto"/>
              <w:right w:val="single" w:sz="4" w:space="0" w:color="auto"/>
            </w:tcBorders>
            <w:vAlign w:val="center"/>
            <w:hideMark/>
          </w:tcPr>
          <w:p w14:paraId="532BC3FC" w14:textId="77777777" w:rsidR="003D794A" w:rsidRPr="005A6FE6" w:rsidRDefault="003D794A" w:rsidP="00B976EF">
            <w:pPr>
              <w:pStyle w:val="TAC"/>
              <w:rPr>
                <w:lang w:eastAsia="zh-TW"/>
              </w:rPr>
            </w:pPr>
            <w:r w:rsidRPr="005A6FE6">
              <w:t>All RBs / All RBs</w:t>
            </w:r>
          </w:p>
        </w:tc>
        <w:tc>
          <w:tcPr>
            <w:tcW w:w="1018" w:type="dxa"/>
            <w:gridSpan w:val="2"/>
            <w:tcBorders>
              <w:top w:val="single" w:sz="4" w:space="0" w:color="auto"/>
              <w:left w:val="single" w:sz="4" w:space="0" w:color="auto"/>
              <w:bottom w:val="single" w:sz="4" w:space="0" w:color="auto"/>
              <w:right w:val="single" w:sz="4" w:space="0" w:color="auto"/>
            </w:tcBorders>
            <w:vAlign w:val="center"/>
            <w:hideMark/>
          </w:tcPr>
          <w:p w14:paraId="510A88C4" w14:textId="77777777" w:rsidR="003D794A" w:rsidRPr="005A6FE6" w:rsidRDefault="003D794A" w:rsidP="00B976EF">
            <w:pPr>
              <w:pStyle w:val="TAC"/>
            </w:pPr>
            <w:r w:rsidRPr="005A6FE6">
              <w:t>N/A</w:t>
            </w:r>
          </w:p>
        </w:tc>
        <w:tc>
          <w:tcPr>
            <w:tcW w:w="895" w:type="dxa"/>
            <w:gridSpan w:val="2"/>
            <w:tcBorders>
              <w:top w:val="single" w:sz="4" w:space="0" w:color="auto"/>
              <w:left w:val="single" w:sz="4" w:space="0" w:color="auto"/>
              <w:bottom w:val="single" w:sz="4" w:space="0" w:color="auto"/>
              <w:right w:val="single" w:sz="4" w:space="0" w:color="auto"/>
            </w:tcBorders>
            <w:vAlign w:val="center"/>
            <w:hideMark/>
          </w:tcPr>
          <w:p w14:paraId="1C2DA876" w14:textId="77777777" w:rsidR="003D794A" w:rsidRPr="005A6FE6" w:rsidRDefault="003D794A" w:rsidP="00B976EF">
            <w:pPr>
              <w:pStyle w:val="TAC"/>
            </w:pPr>
            <w:r w:rsidRPr="005A6FE6">
              <w:t>QPSK</w:t>
            </w:r>
          </w:p>
        </w:tc>
        <w:tc>
          <w:tcPr>
            <w:tcW w:w="883" w:type="dxa"/>
            <w:gridSpan w:val="5"/>
            <w:tcBorders>
              <w:top w:val="single" w:sz="4" w:space="0" w:color="auto"/>
              <w:left w:val="single" w:sz="4" w:space="0" w:color="auto"/>
              <w:bottom w:val="single" w:sz="4" w:space="0" w:color="auto"/>
              <w:right w:val="single" w:sz="4" w:space="0" w:color="auto"/>
            </w:tcBorders>
            <w:vAlign w:val="center"/>
            <w:hideMark/>
          </w:tcPr>
          <w:p w14:paraId="1EA487DE" w14:textId="77777777" w:rsidR="003D794A" w:rsidRPr="005A6FE6" w:rsidRDefault="003D794A" w:rsidP="00B976EF">
            <w:pPr>
              <w:pStyle w:val="TAC"/>
            </w:pPr>
            <w:r w:rsidRPr="005A6FE6">
              <w:t>5 MHz</w:t>
            </w:r>
          </w:p>
        </w:tc>
        <w:tc>
          <w:tcPr>
            <w:tcW w:w="1917" w:type="dxa"/>
            <w:gridSpan w:val="4"/>
            <w:tcBorders>
              <w:top w:val="single" w:sz="4" w:space="0" w:color="auto"/>
              <w:left w:val="single" w:sz="4" w:space="0" w:color="auto"/>
              <w:bottom w:val="single" w:sz="4" w:space="0" w:color="auto"/>
              <w:right w:val="single" w:sz="4" w:space="0" w:color="auto"/>
            </w:tcBorders>
            <w:vAlign w:val="center"/>
            <w:hideMark/>
          </w:tcPr>
          <w:p w14:paraId="28FD10B0" w14:textId="77777777" w:rsidR="003D794A" w:rsidRPr="005A6FE6" w:rsidRDefault="003D794A" w:rsidP="00B976EF">
            <w:pPr>
              <w:pStyle w:val="TAC"/>
            </w:pPr>
            <w:r w:rsidRPr="005A6FE6">
              <w:rPr>
                <w:lang w:eastAsia="zh-TW"/>
              </w:rPr>
              <w:t>All RBs / 0</w:t>
            </w:r>
          </w:p>
        </w:tc>
        <w:tc>
          <w:tcPr>
            <w:tcW w:w="1021" w:type="dxa"/>
            <w:gridSpan w:val="3"/>
            <w:tcBorders>
              <w:top w:val="single" w:sz="4" w:space="0" w:color="auto"/>
              <w:left w:val="single" w:sz="4" w:space="0" w:color="auto"/>
              <w:bottom w:val="single" w:sz="4" w:space="0" w:color="auto"/>
              <w:right w:val="single" w:sz="4" w:space="0" w:color="auto"/>
            </w:tcBorders>
            <w:vAlign w:val="center"/>
            <w:hideMark/>
          </w:tcPr>
          <w:p w14:paraId="0F75FCE4" w14:textId="77777777" w:rsidR="003D794A" w:rsidRPr="005A6FE6" w:rsidRDefault="003D794A" w:rsidP="00B976EF">
            <w:pPr>
              <w:pStyle w:val="TAC"/>
            </w:pPr>
            <w:r w:rsidRPr="005A6FE6">
              <w:t>DFT-s-OFDM QPSK</w:t>
            </w:r>
          </w:p>
        </w:tc>
        <w:tc>
          <w:tcPr>
            <w:tcW w:w="1062" w:type="dxa"/>
            <w:tcBorders>
              <w:top w:val="single" w:sz="4" w:space="0" w:color="auto"/>
              <w:left w:val="single" w:sz="4" w:space="0" w:color="auto"/>
              <w:bottom w:val="single" w:sz="4" w:space="0" w:color="auto"/>
              <w:right w:val="single" w:sz="4" w:space="0" w:color="auto"/>
            </w:tcBorders>
            <w:vAlign w:val="center"/>
            <w:hideMark/>
          </w:tcPr>
          <w:p w14:paraId="3C737F36" w14:textId="77777777" w:rsidR="003D794A" w:rsidRPr="005A6FE6" w:rsidRDefault="003D794A" w:rsidP="00B976EF">
            <w:pPr>
              <w:pStyle w:val="TAC"/>
            </w:pPr>
            <w:r w:rsidRPr="005A6FE6">
              <w:t>CP-OFDM QPSK</w:t>
            </w:r>
          </w:p>
        </w:tc>
        <w:tc>
          <w:tcPr>
            <w:tcW w:w="972" w:type="dxa"/>
            <w:gridSpan w:val="2"/>
            <w:tcBorders>
              <w:top w:val="single" w:sz="4" w:space="0" w:color="auto"/>
              <w:left w:val="single" w:sz="4" w:space="0" w:color="auto"/>
              <w:bottom w:val="single" w:sz="4" w:space="0" w:color="auto"/>
              <w:right w:val="single" w:sz="4" w:space="0" w:color="auto"/>
            </w:tcBorders>
            <w:vAlign w:val="center"/>
            <w:hideMark/>
          </w:tcPr>
          <w:p w14:paraId="35E3FFED" w14:textId="77777777" w:rsidR="003D794A" w:rsidRPr="005A6FE6" w:rsidRDefault="003D794A" w:rsidP="00B976EF">
            <w:pPr>
              <w:pStyle w:val="TAC"/>
            </w:pPr>
            <w:r w:rsidRPr="005A6FE6">
              <w:t>5 MHz</w:t>
            </w:r>
          </w:p>
        </w:tc>
        <w:tc>
          <w:tcPr>
            <w:tcW w:w="1085" w:type="dxa"/>
            <w:gridSpan w:val="2"/>
            <w:tcBorders>
              <w:top w:val="single" w:sz="4" w:space="0" w:color="auto"/>
              <w:left w:val="single" w:sz="4" w:space="0" w:color="auto"/>
              <w:bottom w:val="single" w:sz="4" w:space="0" w:color="auto"/>
              <w:right w:val="single" w:sz="4" w:space="0" w:color="auto"/>
            </w:tcBorders>
            <w:vAlign w:val="center"/>
            <w:hideMark/>
          </w:tcPr>
          <w:p w14:paraId="06DE019D" w14:textId="77777777" w:rsidR="003D794A" w:rsidRPr="005A6FE6" w:rsidRDefault="003D794A" w:rsidP="00B976EF">
            <w:pPr>
              <w:pStyle w:val="TAC"/>
            </w:pPr>
            <w:r w:rsidRPr="005A6FE6">
              <w:t>All RBs / All RBs</w:t>
            </w:r>
          </w:p>
        </w:tc>
      </w:tr>
      <w:tr w:rsidR="003D794A" w:rsidRPr="005A6FE6" w14:paraId="0CBD921E" w14:textId="77777777" w:rsidTr="00B976EF">
        <w:trPr>
          <w:trHeight w:val="344"/>
        </w:trPr>
        <w:tc>
          <w:tcPr>
            <w:tcW w:w="13154" w:type="dxa"/>
            <w:gridSpan w:val="28"/>
            <w:tcBorders>
              <w:top w:val="nil"/>
            </w:tcBorders>
            <w:vAlign w:val="center"/>
          </w:tcPr>
          <w:p w14:paraId="645E3253" w14:textId="77777777" w:rsidR="003D794A" w:rsidRPr="005A6FE6" w:rsidRDefault="003D794A" w:rsidP="00B976EF">
            <w:pPr>
              <w:pStyle w:val="TAH"/>
              <w:rPr>
                <w:lang w:eastAsia="zh-TW"/>
              </w:rPr>
            </w:pPr>
            <w:r w:rsidRPr="005A6FE6">
              <w:t>Test Settings for DC_3A-7A_n78A Configuration – Note 3</w:t>
            </w:r>
          </w:p>
        </w:tc>
      </w:tr>
      <w:tr w:rsidR="003D794A" w:rsidRPr="005A6FE6" w14:paraId="0A5652DA" w14:textId="77777777" w:rsidTr="00B976EF">
        <w:trPr>
          <w:trHeight w:val="241"/>
        </w:trPr>
        <w:tc>
          <w:tcPr>
            <w:tcW w:w="462" w:type="dxa"/>
            <w:tcBorders>
              <w:bottom w:val="nil"/>
            </w:tcBorders>
            <w:vAlign w:val="center"/>
          </w:tcPr>
          <w:p w14:paraId="5F9B34F4" w14:textId="77777777" w:rsidR="003D794A" w:rsidRPr="005A6FE6" w:rsidRDefault="003D794A" w:rsidP="00B976EF">
            <w:pPr>
              <w:pStyle w:val="TAC"/>
            </w:pPr>
            <w:r w:rsidRPr="005A6FE6">
              <w:t>1</w:t>
            </w:r>
          </w:p>
        </w:tc>
        <w:tc>
          <w:tcPr>
            <w:tcW w:w="731" w:type="dxa"/>
            <w:vAlign w:val="center"/>
          </w:tcPr>
          <w:p w14:paraId="604B6D59" w14:textId="77777777" w:rsidR="003D794A" w:rsidRPr="005A6FE6" w:rsidRDefault="003D794A" w:rsidP="00B976EF">
            <w:pPr>
              <w:pStyle w:val="TAC"/>
              <w:rPr>
                <w:lang w:eastAsia="zh-TW"/>
              </w:rPr>
            </w:pPr>
            <w:r w:rsidRPr="005A6FE6">
              <w:t>3</w:t>
            </w:r>
          </w:p>
        </w:tc>
        <w:tc>
          <w:tcPr>
            <w:tcW w:w="1120" w:type="dxa"/>
            <w:gridSpan w:val="2"/>
            <w:vAlign w:val="center"/>
          </w:tcPr>
          <w:p w14:paraId="48AEE113" w14:textId="77777777" w:rsidR="003D794A" w:rsidRPr="005A6FE6" w:rsidRDefault="003D794A" w:rsidP="00B976EF">
            <w:pPr>
              <w:pStyle w:val="TAC"/>
              <w:rPr>
                <w:lang w:eastAsia="zh-TW"/>
              </w:rPr>
            </w:pPr>
            <w:r w:rsidRPr="005A6FE6">
              <w:t>DL 1820 MHz</w:t>
            </w:r>
          </w:p>
        </w:tc>
        <w:tc>
          <w:tcPr>
            <w:tcW w:w="999" w:type="dxa"/>
            <w:gridSpan w:val="2"/>
            <w:vAlign w:val="center"/>
          </w:tcPr>
          <w:p w14:paraId="77FD6566" w14:textId="77777777" w:rsidR="003D794A" w:rsidRPr="005A6FE6" w:rsidRDefault="003D794A" w:rsidP="00B976EF">
            <w:pPr>
              <w:pStyle w:val="TAC"/>
            </w:pPr>
          </w:p>
        </w:tc>
        <w:tc>
          <w:tcPr>
            <w:tcW w:w="989" w:type="dxa"/>
            <w:vAlign w:val="center"/>
          </w:tcPr>
          <w:p w14:paraId="4F27EF8B" w14:textId="77777777" w:rsidR="003D794A" w:rsidRPr="005A6FE6" w:rsidRDefault="003D794A" w:rsidP="00B976EF">
            <w:pPr>
              <w:pStyle w:val="TAC"/>
              <w:rPr>
                <w:lang w:eastAsia="zh-TW"/>
              </w:rPr>
            </w:pPr>
          </w:p>
        </w:tc>
        <w:tc>
          <w:tcPr>
            <w:tcW w:w="1289" w:type="dxa"/>
            <w:gridSpan w:val="3"/>
            <w:vAlign w:val="center"/>
          </w:tcPr>
          <w:p w14:paraId="4A1D7A24" w14:textId="77777777" w:rsidR="003D794A" w:rsidRPr="005A6FE6" w:rsidRDefault="003D794A" w:rsidP="00B976EF">
            <w:pPr>
              <w:pStyle w:val="TAC"/>
              <w:rPr>
                <w:lang w:eastAsia="zh-TW"/>
              </w:rPr>
            </w:pPr>
            <w:r w:rsidRPr="005A6FE6">
              <w:t>7</w:t>
            </w:r>
          </w:p>
        </w:tc>
        <w:tc>
          <w:tcPr>
            <w:tcW w:w="1238" w:type="dxa"/>
            <w:gridSpan w:val="5"/>
            <w:vAlign w:val="center"/>
          </w:tcPr>
          <w:p w14:paraId="67E39E54" w14:textId="77777777" w:rsidR="003D794A" w:rsidRPr="005A6FE6" w:rsidRDefault="003D794A" w:rsidP="00B976EF">
            <w:pPr>
              <w:pStyle w:val="TAC"/>
              <w:rPr>
                <w:lang w:eastAsia="zh-TW"/>
              </w:rPr>
            </w:pPr>
            <w:r w:rsidRPr="005A6FE6">
              <w:t>UL 2565 / DL 2685 MHz</w:t>
            </w:r>
          </w:p>
        </w:tc>
        <w:tc>
          <w:tcPr>
            <w:tcW w:w="959" w:type="dxa"/>
            <w:gridSpan w:val="3"/>
            <w:vAlign w:val="center"/>
          </w:tcPr>
          <w:p w14:paraId="223DE1E5" w14:textId="77777777" w:rsidR="003D794A" w:rsidRPr="005A6FE6" w:rsidRDefault="003D794A" w:rsidP="00B976EF">
            <w:pPr>
              <w:pStyle w:val="TAC"/>
              <w:rPr>
                <w:lang w:eastAsia="zh-TW"/>
              </w:rPr>
            </w:pPr>
          </w:p>
        </w:tc>
        <w:tc>
          <w:tcPr>
            <w:tcW w:w="1026" w:type="dxa"/>
            <w:vAlign w:val="center"/>
          </w:tcPr>
          <w:p w14:paraId="3B0FDED1" w14:textId="77777777" w:rsidR="003D794A" w:rsidRPr="005A6FE6" w:rsidRDefault="003D794A" w:rsidP="00B976EF">
            <w:pPr>
              <w:pStyle w:val="TAC"/>
              <w:rPr>
                <w:lang w:eastAsia="zh-TW"/>
              </w:rPr>
            </w:pPr>
          </w:p>
        </w:tc>
        <w:tc>
          <w:tcPr>
            <w:tcW w:w="963" w:type="dxa"/>
            <w:gridSpan w:val="2"/>
            <w:vAlign w:val="center"/>
          </w:tcPr>
          <w:p w14:paraId="6AE3BC7C" w14:textId="77777777" w:rsidR="003D794A" w:rsidRPr="005A6FE6" w:rsidRDefault="003D794A" w:rsidP="00B976EF">
            <w:pPr>
              <w:pStyle w:val="TAC"/>
              <w:rPr>
                <w:lang w:eastAsia="zh-TW"/>
              </w:rPr>
            </w:pPr>
            <w:r w:rsidRPr="005A6FE6">
              <w:t>n78</w:t>
            </w:r>
          </w:p>
        </w:tc>
        <w:tc>
          <w:tcPr>
            <w:tcW w:w="1321" w:type="dxa"/>
            <w:gridSpan w:val="3"/>
            <w:vAlign w:val="center"/>
          </w:tcPr>
          <w:p w14:paraId="3DC2C29B" w14:textId="77777777" w:rsidR="003D794A" w:rsidRPr="005A6FE6" w:rsidRDefault="003D794A" w:rsidP="00B976EF">
            <w:pPr>
              <w:pStyle w:val="TAC"/>
              <w:rPr>
                <w:lang w:eastAsia="zh-TW"/>
              </w:rPr>
            </w:pPr>
            <w:r w:rsidRPr="005A6FE6">
              <w:rPr>
                <w:lang w:eastAsia="zh-TW"/>
              </w:rPr>
              <w:t>3310 MHz</w:t>
            </w:r>
          </w:p>
        </w:tc>
        <w:tc>
          <w:tcPr>
            <w:tcW w:w="972" w:type="dxa"/>
            <w:gridSpan w:val="2"/>
            <w:vAlign w:val="center"/>
          </w:tcPr>
          <w:p w14:paraId="73B07AF7" w14:textId="77777777" w:rsidR="003D794A" w:rsidRPr="005A6FE6" w:rsidRDefault="003D794A" w:rsidP="00B976EF">
            <w:pPr>
              <w:pStyle w:val="TAC"/>
              <w:rPr>
                <w:lang w:eastAsia="zh-TW"/>
              </w:rPr>
            </w:pPr>
          </w:p>
        </w:tc>
        <w:tc>
          <w:tcPr>
            <w:tcW w:w="1085" w:type="dxa"/>
            <w:gridSpan w:val="2"/>
            <w:vAlign w:val="center"/>
          </w:tcPr>
          <w:p w14:paraId="546A3A95" w14:textId="77777777" w:rsidR="003D794A" w:rsidRPr="005A6FE6" w:rsidRDefault="003D794A" w:rsidP="00B976EF">
            <w:pPr>
              <w:pStyle w:val="TAC"/>
              <w:rPr>
                <w:lang w:eastAsia="zh-TW"/>
              </w:rPr>
            </w:pPr>
          </w:p>
        </w:tc>
      </w:tr>
      <w:tr w:rsidR="003D794A" w:rsidRPr="005A6FE6" w14:paraId="465896D4" w14:textId="77777777" w:rsidTr="00B976EF">
        <w:trPr>
          <w:trHeight w:val="241"/>
        </w:trPr>
        <w:tc>
          <w:tcPr>
            <w:tcW w:w="462" w:type="dxa"/>
            <w:tcBorders>
              <w:top w:val="nil"/>
            </w:tcBorders>
            <w:vAlign w:val="center"/>
          </w:tcPr>
          <w:p w14:paraId="2CB53E2D" w14:textId="77777777" w:rsidR="003D794A" w:rsidRPr="005A6FE6" w:rsidRDefault="003D794A" w:rsidP="00B976EF">
            <w:pPr>
              <w:pStyle w:val="TAC"/>
            </w:pPr>
          </w:p>
        </w:tc>
        <w:tc>
          <w:tcPr>
            <w:tcW w:w="731" w:type="dxa"/>
            <w:vAlign w:val="center"/>
          </w:tcPr>
          <w:p w14:paraId="401F1B0A" w14:textId="77777777" w:rsidR="003D794A" w:rsidRPr="005A6FE6" w:rsidRDefault="003D794A" w:rsidP="00B976EF">
            <w:pPr>
              <w:pStyle w:val="TAC"/>
              <w:rPr>
                <w:lang w:eastAsia="zh-TW"/>
              </w:rPr>
            </w:pPr>
            <w:r w:rsidRPr="005A6FE6">
              <w:t>N/A</w:t>
            </w:r>
          </w:p>
        </w:tc>
        <w:tc>
          <w:tcPr>
            <w:tcW w:w="1120" w:type="dxa"/>
            <w:gridSpan w:val="2"/>
            <w:vAlign w:val="center"/>
          </w:tcPr>
          <w:p w14:paraId="045D2E8C" w14:textId="77777777" w:rsidR="003D794A" w:rsidRPr="005A6FE6" w:rsidRDefault="003D794A" w:rsidP="00B976EF">
            <w:pPr>
              <w:pStyle w:val="TAC"/>
              <w:rPr>
                <w:lang w:eastAsia="zh-TW"/>
              </w:rPr>
            </w:pPr>
            <w:r w:rsidRPr="005A6FE6">
              <w:t>QPSK</w:t>
            </w:r>
          </w:p>
        </w:tc>
        <w:tc>
          <w:tcPr>
            <w:tcW w:w="999" w:type="dxa"/>
            <w:gridSpan w:val="2"/>
            <w:vAlign w:val="center"/>
          </w:tcPr>
          <w:p w14:paraId="05CF5128" w14:textId="77777777" w:rsidR="003D794A" w:rsidRPr="005A6FE6" w:rsidRDefault="003D794A" w:rsidP="00B976EF">
            <w:pPr>
              <w:pStyle w:val="TAC"/>
            </w:pPr>
            <w:r w:rsidRPr="005A6FE6">
              <w:t>5 MHz</w:t>
            </w:r>
          </w:p>
        </w:tc>
        <w:tc>
          <w:tcPr>
            <w:tcW w:w="989" w:type="dxa"/>
            <w:vAlign w:val="center"/>
          </w:tcPr>
          <w:p w14:paraId="7D692A05" w14:textId="77777777" w:rsidR="003D794A" w:rsidRPr="005A6FE6" w:rsidRDefault="003D794A" w:rsidP="00B976EF">
            <w:pPr>
              <w:pStyle w:val="TAC"/>
              <w:rPr>
                <w:lang w:eastAsia="zh-TW"/>
              </w:rPr>
            </w:pPr>
            <w:r w:rsidRPr="005A6FE6">
              <w:rPr>
                <w:lang w:eastAsia="zh-TW"/>
              </w:rPr>
              <w:t>All RBs / 0</w:t>
            </w:r>
          </w:p>
        </w:tc>
        <w:tc>
          <w:tcPr>
            <w:tcW w:w="1289" w:type="dxa"/>
            <w:gridSpan w:val="3"/>
            <w:vAlign w:val="center"/>
          </w:tcPr>
          <w:p w14:paraId="467DEE63" w14:textId="77777777" w:rsidR="003D794A" w:rsidRPr="005A6FE6" w:rsidRDefault="003D794A" w:rsidP="00B976EF">
            <w:pPr>
              <w:pStyle w:val="TAC"/>
              <w:rPr>
                <w:lang w:eastAsia="zh-TW"/>
              </w:rPr>
            </w:pPr>
            <w:r w:rsidRPr="005A6FE6">
              <w:t>QPSK</w:t>
            </w:r>
          </w:p>
        </w:tc>
        <w:tc>
          <w:tcPr>
            <w:tcW w:w="1238" w:type="dxa"/>
            <w:gridSpan w:val="5"/>
            <w:vAlign w:val="center"/>
          </w:tcPr>
          <w:p w14:paraId="682F2D72" w14:textId="77777777" w:rsidR="003D794A" w:rsidRPr="005A6FE6" w:rsidRDefault="003D794A" w:rsidP="00B976EF">
            <w:pPr>
              <w:pStyle w:val="TAC"/>
              <w:rPr>
                <w:lang w:eastAsia="zh-TW"/>
              </w:rPr>
            </w:pPr>
            <w:r w:rsidRPr="005A6FE6">
              <w:t>QPSK</w:t>
            </w:r>
          </w:p>
        </w:tc>
        <w:tc>
          <w:tcPr>
            <w:tcW w:w="959" w:type="dxa"/>
            <w:gridSpan w:val="3"/>
            <w:vAlign w:val="center"/>
          </w:tcPr>
          <w:p w14:paraId="74EF5450" w14:textId="77777777" w:rsidR="003D794A" w:rsidRPr="005A6FE6" w:rsidRDefault="003D794A" w:rsidP="00B976EF">
            <w:pPr>
              <w:pStyle w:val="TAC"/>
              <w:rPr>
                <w:lang w:eastAsia="zh-TW"/>
              </w:rPr>
            </w:pPr>
            <w:r w:rsidRPr="005A6FE6">
              <w:t>5 MHz</w:t>
            </w:r>
          </w:p>
        </w:tc>
        <w:tc>
          <w:tcPr>
            <w:tcW w:w="1026" w:type="dxa"/>
            <w:vAlign w:val="center"/>
          </w:tcPr>
          <w:p w14:paraId="1C828277" w14:textId="77777777" w:rsidR="003D794A" w:rsidRPr="005A6FE6" w:rsidRDefault="003D794A" w:rsidP="00B976EF">
            <w:pPr>
              <w:pStyle w:val="TAC"/>
              <w:rPr>
                <w:lang w:eastAsia="zh-TW"/>
              </w:rPr>
            </w:pPr>
            <w:r w:rsidRPr="005A6FE6">
              <w:rPr>
                <w:lang w:eastAsia="zh-TW"/>
              </w:rPr>
              <w:t>All RBs / All RBs</w:t>
            </w:r>
          </w:p>
        </w:tc>
        <w:tc>
          <w:tcPr>
            <w:tcW w:w="963" w:type="dxa"/>
            <w:gridSpan w:val="2"/>
            <w:vAlign w:val="center"/>
          </w:tcPr>
          <w:p w14:paraId="55D3DD61" w14:textId="77777777" w:rsidR="003D794A" w:rsidRPr="005A6FE6" w:rsidRDefault="003D794A" w:rsidP="00B976EF">
            <w:pPr>
              <w:pStyle w:val="TAC"/>
              <w:rPr>
                <w:lang w:eastAsia="zh-TW"/>
              </w:rPr>
            </w:pPr>
            <w:r w:rsidRPr="005A6FE6">
              <w:t>DFT-s-OFDM</w:t>
            </w:r>
            <w:r w:rsidRPr="005A6FE6">
              <w:rPr>
                <w:lang w:eastAsia="zh-TW"/>
              </w:rPr>
              <w:t xml:space="preserve"> QPSK</w:t>
            </w:r>
          </w:p>
        </w:tc>
        <w:tc>
          <w:tcPr>
            <w:tcW w:w="1321" w:type="dxa"/>
            <w:gridSpan w:val="3"/>
            <w:vAlign w:val="center"/>
          </w:tcPr>
          <w:p w14:paraId="3BE0BD63" w14:textId="77777777" w:rsidR="003D794A" w:rsidRPr="005A6FE6" w:rsidRDefault="003D794A" w:rsidP="00B976EF">
            <w:pPr>
              <w:pStyle w:val="TAC"/>
              <w:rPr>
                <w:lang w:eastAsia="zh-TW"/>
              </w:rPr>
            </w:pPr>
            <w:r w:rsidRPr="005A6FE6">
              <w:rPr>
                <w:lang w:eastAsia="zh-TW"/>
              </w:rPr>
              <w:t>CP-OFDM QPSK</w:t>
            </w:r>
          </w:p>
        </w:tc>
        <w:tc>
          <w:tcPr>
            <w:tcW w:w="972" w:type="dxa"/>
            <w:gridSpan w:val="2"/>
            <w:vAlign w:val="center"/>
          </w:tcPr>
          <w:p w14:paraId="37CE4F10" w14:textId="77777777" w:rsidR="003D794A" w:rsidRPr="005A6FE6" w:rsidRDefault="003D794A" w:rsidP="00B976EF">
            <w:pPr>
              <w:pStyle w:val="TAC"/>
              <w:rPr>
                <w:lang w:eastAsia="zh-TW"/>
              </w:rPr>
            </w:pPr>
            <w:r w:rsidRPr="005A6FE6">
              <w:t>10 MHz</w:t>
            </w:r>
          </w:p>
        </w:tc>
        <w:tc>
          <w:tcPr>
            <w:tcW w:w="1085" w:type="dxa"/>
            <w:gridSpan w:val="2"/>
            <w:vAlign w:val="center"/>
          </w:tcPr>
          <w:p w14:paraId="00BBF953" w14:textId="77777777" w:rsidR="003D794A" w:rsidRPr="005A6FE6" w:rsidRDefault="003D794A" w:rsidP="00B976EF">
            <w:pPr>
              <w:pStyle w:val="TAC"/>
              <w:rPr>
                <w:lang w:eastAsia="zh-TW"/>
              </w:rPr>
            </w:pPr>
            <w:r w:rsidRPr="005A6FE6">
              <w:rPr>
                <w:lang w:eastAsia="zh-TW"/>
              </w:rPr>
              <w:t>All RBs / All RBs</w:t>
            </w:r>
          </w:p>
        </w:tc>
      </w:tr>
      <w:tr w:rsidR="003D794A" w:rsidRPr="005A6FE6" w14:paraId="1269FF0E" w14:textId="77777777" w:rsidTr="00B976EF">
        <w:trPr>
          <w:trHeight w:val="241"/>
        </w:trPr>
        <w:tc>
          <w:tcPr>
            <w:tcW w:w="462" w:type="dxa"/>
            <w:tcBorders>
              <w:bottom w:val="nil"/>
            </w:tcBorders>
            <w:vAlign w:val="center"/>
          </w:tcPr>
          <w:p w14:paraId="4F9F2D44" w14:textId="77777777" w:rsidR="003D794A" w:rsidRPr="005A6FE6" w:rsidRDefault="003D794A" w:rsidP="00B976EF">
            <w:pPr>
              <w:pStyle w:val="TAC"/>
            </w:pPr>
            <w:r w:rsidRPr="005A6FE6">
              <w:t>2</w:t>
            </w:r>
          </w:p>
        </w:tc>
        <w:tc>
          <w:tcPr>
            <w:tcW w:w="731" w:type="dxa"/>
            <w:vAlign w:val="center"/>
          </w:tcPr>
          <w:p w14:paraId="28985E60" w14:textId="77777777" w:rsidR="003D794A" w:rsidRPr="005A6FE6" w:rsidRDefault="003D794A" w:rsidP="00B976EF">
            <w:pPr>
              <w:pStyle w:val="TAC"/>
              <w:rPr>
                <w:lang w:eastAsia="zh-TW"/>
              </w:rPr>
            </w:pPr>
            <w:r w:rsidRPr="005A6FE6">
              <w:t>3</w:t>
            </w:r>
          </w:p>
        </w:tc>
        <w:tc>
          <w:tcPr>
            <w:tcW w:w="1120" w:type="dxa"/>
            <w:gridSpan w:val="2"/>
            <w:vAlign w:val="center"/>
          </w:tcPr>
          <w:p w14:paraId="78694617" w14:textId="77777777" w:rsidR="003D794A" w:rsidRPr="005A6FE6" w:rsidRDefault="003D794A" w:rsidP="00B976EF">
            <w:pPr>
              <w:pStyle w:val="TAC"/>
              <w:rPr>
                <w:lang w:eastAsia="zh-TW"/>
              </w:rPr>
            </w:pPr>
            <w:r w:rsidRPr="005A6FE6">
              <w:t>DL 1820 MHz</w:t>
            </w:r>
          </w:p>
        </w:tc>
        <w:tc>
          <w:tcPr>
            <w:tcW w:w="999" w:type="dxa"/>
            <w:gridSpan w:val="2"/>
            <w:vAlign w:val="center"/>
          </w:tcPr>
          <w:p w14:paraId="79B2C98D" w14:textId="77777777" w:rsidR="003D794A" w:rsidRPr="005A6FE6" w:rsidRDefault="003D794A" w:rsidP="00B976EF">
            <w:pPr>
              <w:pStyle w:val="TAC"/>
            </w:pPr>
          </w:p>
        </w:tc>
        <w:tc>
          <w:tcPr>
            <w:tcW w:w="989" w:type="dxa"/>
            <w:vAlign w:val="center"/>
          </w:tcPr>
          <w:p w14:paraId="5AEB2753" w14:textId="77777777" w:rsidR="003D794A" w:rsidRPr="005A6FE6" w:rsidRDefault="003D794A" w:rsidP="00B976EF">
            <w:pPr>
              <w:pStyle w:val="TAC"/>
              <w:rPr>
                <w:lang w:eastAsia="zh-TW"/>
              </w:rPr>
            </w:pPr>
          </w:p>
        </w:tc>
        <w:tc>
          <w:tcPr>
            <w:tcW w:w="1289" w:type="dxa"/>
            <w:gridSpan w:val="3"/>
            <w:vAlign w:val="center"/>
          </w:tcPr>
          <w:p w14:paraId="0A5073CC" w14:textId="77777777" w:rsidR="003D794A" w:rsidRPr="005A6FE6" w:rsidRDefault="003D794A" w:rsidP="00B976EF">
            <w:pPr>
              <w:pStyle w:val="TAC"/>
              <w:rPr>
                <w:lang w:eastAsia="zh-TW"/>
              </w:rPr>
            </w:pPr>
            <w:r w:rsidRPr="005A6FE6">
              <w:t>7</w:t>
            </w:r>
          </w:p>
        </w:tc>
        <w:tc>
          <w:tcPr>
            <w:tcW w:w="1238" w:type="dxa"/>
            <w:gridSpan w:val="5"/>
            <w:vAlign w:val="center"/>
          </w:tcPr>
          <w:p w14:paraId="4B770804" w14:textId="77777777" w:rsidR="003D794A" w:rsidRPr="005A6FE6" w:rsidRDefault="003D794A" w:rsidP="00B976EF">
            <w:pPr>
              <w:pStyle w:val="TAC"/>
              <w:rPr>
                <w:lang w:eastAsia="zh-TW"/>
              </w:rPr>
            </w:pPr>
            <w:r w:rsidRPr="005A6FE6">
              <w:t>UL 2565 / DL 2685 MHz</w:t>
            </w:r>
          </w:p>
        </w:tc>
        <w:tc>
          <w:tcPr>
            <w:tcW w:w="959" w:type="dxa"/>
            <w:gridSpan w:val="3"/>
            <w:vAlign w:val="center"/>
          </w:tcPr>
          <w:p w14:paraId="307B500E" w14:textId="77777777" w:rsidR="003D794A" w:rsidRPr="005A6FE6" w:rsidRDefault="003D794A" w:rsidP="00B976EF">
            <w:pPr>
              <w:pStyle w:val="TAC"/>
              <w:rPr>
                <w:lang w:eastAsia="zh-TW"/>
              </w:rPr>
            </w:pPr>
          </w:p>
        </w:tc>
        <w:tc>
          <w:tcPr>
            <w:tcW w:w="1026" w:type="dxa"/>
            <w:vAlign w:val="center"/>
          </w:tcPr>
          <w:p w14:paraId="05BAF152" w14:textId="77777777" w:rsidR="003D794A" w:rsidRPr="005A6FE6" w:rsidRDefault="003D794A" w:rsidP="00B976EF">
            <w:pPr>
              <w:pStyle w:val="TAC"/>
              <w:rPr>
                <w:lang w:eastAsia="zh-TW"/>
              </w:rPr>
            </w:pPr>
          </w:p>
        </w:tc>
        <w:tc>
          <w:tcPr>
            <w:tcW w:w="963" w:type="dxa"/>
            <w:gridSpan w:val="2"/>
            <w:vAlign w:val="center"/>
          </w:tcPr>
          <w:p w14:paraId="6FC88E29" w14:textId="77777777" w:rsidR="003D794A" w:rsidRPr="005A6FE6" w:rsidRDefault="003D794A" w:rsidP="00B976EF">
            <w:pPr>
              <w:pStyle w:val="TAC"/>
              <w:rPr>
                <w:lang w:eastAsia="zh-TW"/>
              </w:rPr>
            </w:pPr>
            <w:r w:rsidRPr="005A6FE6">
              <w:t>n78</w:t>
            </w:r>
          </w:p>
        </w:tc>
        <w:tc>
          <w:tcPr>
            <w:tcW w:w="1321" w:type="dxa"/>
            <w:gridSpan w:val="3"/>
            <w:vAlign w:val="center"/>
          </w:tcPr>
          <w:p w14:paraId="7C029DA6" w14:textId="77777777" w:rsidR="003D794A" w:rsidRPr="005A6FE6" w:rsidRDefault="003D794A" w:rsidP="00B976EF">
            <w:pPr>
              <w:pStyle w:val="TAC"/>
              <w:rPr>
                <w:lang w:eastAsia="zh-TW"/>
              </w:rPr>
            </w:pPr>
            <w:r w:rsidRPr="005A6FE6">
              <w:rPr>
                <w:lang w:eastAsia="zh-TW"/>
              </w:rPr>
              <w:t>3475 MHz</w:t>
            </w:r>
          </w:p>
        </w:tc>
        <w:tc>
          <w:tcPr>
            <w:tcW w:w="972" w:type="dxa"/>
            <w:gridSpan w:val="2"/>
            <w:vAlign w:val="center"/>
          </w:tcPr>
          <w:p w14:paraId="0B66D2BB" w14:textId="77777777" w:rsidR="003D794A" w:rsidRPr="005A6FE6" w:rsidRDefault="003D794A" w:rsidP="00B976EF">
            <w:pPr>
              <w:pStyle w:val="TAC"/>
              <w:rPr>
                <w:lang w:eastAsia="zh-TW"/>
              </w:rPr>
            </w:pPr>
          </w:p>
        </w:tc>
        <w:tc>
          <w:tcPr>
            <w:tcW w:w="1085" w:type="dxa"/>
            <w:gridSpan w:val="2"/>
            <w:vAlign w:val="center"/>
          </w:tcPr>
          <w:p w14:paraId="02AF194B" w14:textId="77777777" w:rsidR="003D794A" w:rsidRPr="005A6FE6" w:rsidRDefault="003D794A" w:rsidP="00B976EF">
            <w:pPr>
              <w:pStyle w:val="TAC"/>
              <w:rPr>
                <w:lang w:eastAsia="zh-TW"/>
              </w:rPr>
            </w:pPr>
          </w:p>
        </w:tc>
      </w:tr>
      <w:tr w:rsidR="003D794A" w:rsidRPr="005A6FE6" w14:paraId="475E76F5" w14:textId="77777777" w:rsidTr="00B976EF">
        <w:trPr>
          <w:trHeight w:val="241"/>
        </w:trPr>
        <w:tc>
          <w:tcPr>
            <w:tcW w:w="462" w:type="dxa"/>
            <w:tcBorders>
              <w:top w:val="nil"/>
            </w:tcBorders>
            <w:vAlign w:val="center"/>
          </w:tcPr>
          <w:p w14:paraId="076A8765" w14:textId="77777777" w:rsidR="003D794A" w:rsidRPr="005A6FE6" w:rsidRDefault="003D794A" w:rsidP="00B976EF">
            <w:pPr>
              <w:pStyle w:val="TAC"/>
            </w:pPr>
          </w:p>
        </w:tc>
        <w:tc>
          <w:tcPr>
            <w:tcW w:w="731" w:type="dxa"/>
            <w:vAlign w:val="center"/>
          </w:tcPr>
          <w:p w14:paraId="1CD8E6DD" w14:textId="77777777" w:rsidR="003D794A" w:rsidRPr="005A6FE6" w:rsidRDefault="003D794A" w:rsidP="00B976EF">
            <w:pPr>
              <w:pStyle w:val="TAC"/>
              <w:rPr>
                <w:lang w:eastAsia="zh-TW"/>
              </w:rPr>
            </w:pPr>
            <w:r w:rsidRPr="005A6FE6">
              <w:t>N/A</w:t>
            </w:r>
          </w:p>
        </w:tc>
        <w:tc>
          <w:tcPr>
            <w:tcW w:w="1120" w:type="dxa"/>
            <w:gridSpan w:val="2"/>
            <w:vAlign w:val="center"/>
          </w:tcPr>
          <w:p w14:paraId="481D7677" w14:textId="77777777" w:rsidR="003D794A" w:rsidRPr="005A6FE6" w:rsidRDefault="003D794A" w:rsidP="00B976EF">
            <w:pPr>
              <w:pStyle w:val="TAC"/>
              <w:rPr>
                <w:lang w:eastAsia="zh-TW"/>
              </w:rPr>
            </w:pPr>
            <w:r w:rsidRPr="005A6FE6">
              <w:t>QPSK</w:t>
            </w:r>
          </w:p>
        </w:tc>
        <w:tc>
          <w:tcPr>
            <w:tcW w:w="999" w:type="dxa"/>
            <w:gridSpan w:val="2"/>
            <w:vAlign w:val="center"/>
          </w:tcPr>
          <w:p w14:paraId="2D568654" w14:textId="77777777" w:rsidR="003D794A" w:rsidRPr="005A6FE6" w:rsidRDefault="003D794A" w:rsidP="00B976EF">
            <w:pPr>
              <w:pStyle w:val="TAC"/>
            </w:pPr>
            <w:r w:rsidRPr="005A6FE6">
              <w:t>5 MHz</w:t>
            </w:r>
          </w:p>
        </w:tc>
        <w:tc>
          <w:tcPr>
            <w:tcW w:w="989" w:type="dxa"/>
            <w:vAlign w:val="center"/>
          </w:tcPr>
          <w:p w14:paraId="6B6C08D9" w14:textId="77777777" w:rsidR="003D794A" w:rsidRPr="005A6FE6" w:rsidRDefault="003D794A" w:rsidP="00B976EF">
            <w:pPr>
              <w:pStyle w:val="TAC"/>
              <w:rPr>
                <w:lang w:eastAsia="zh-TW"/>
              </w:rPr>
            </w:pPr>
            <w:r w:rsidRPr="005A6FE6">
              <w:rPr>
                <w:lang w:eastAsia="zh-TW"/>
              </w:rPr>
              <w:t>All RBs / 0</w:t>
            </w:r>
          </w:p>
        </w:tc>
        <w:tc>
          <w:tcPr>
            <w:tcW w:w="1289" w:type="dxa"/>
            <w:gridSpan w:val="3"/>
            <w:vAlign w:val="center"/>
          </w:tcPr>
          <w:p w14:paraId="2A9C5FD9" w14:textId="77777777" w:rsidR="003D794A" w:rsidRPr="005A6FE6" w:rsidRDefault="003D794A" w:rsidP="00B976EF">
            <w:pPr>
              <w:pStyle w:val="TAC"/>
              <w:rPr>
                <w:lang w:eastAsia="zh-TW"/>
              </w:rPr>
            </w:pPr>
            <w:r w:rsidRPr="005A6FE6">
              <w:rPr>
                <w:lang w:eastAsia="zh-TW"/>
              </w:rPr>
              <w:t>QPSK</w:t>
            </w:r>
          </w:p>
        </w:tc>
        <w:tc>
          <w:tcPr>
            <w:tcW w:w="1238" w:type="dxa"/>
            <w:gridSpan w:val="5"/>
            <w:vAlign w:val="center"/>
          </w:tcPr>
          <w:p w14:paraId="4C15DAC7" w14:textId="77777777" w:rsidR="003D794A" w:rsidRPr="005A6FE6" w:rsidRDefault="003D794A" w:rsidP="00B976EF">
            <w:pPr>
              <w:pStyle w:val="TAC"/>
              <w:rPr>
                <w:lang w:eastAsia="zh-TW"/>
              </w:rPr>
            </w:pPr>
            <w:r w:rsidRPr="005A6FE6">
              <w:t>QPSK</w:t>
            </w:r>
          </w:p>
        </w:tc>
        <w:tc>
          <w:tcPr>
            <w:tcW w:w="959" w:type="dxa"/>
            <w:gridSpan w:val="3"/>
            <w:vAlign w:val="center"/>
          </w:tcPr>
          <w:p w14:paraId="7D76E10D" w14:textId="77777777" w:rsidR="003D794A" w:rsidRPr="005A6FE6" w:rsidRDefault="003D794A" w:rsidP="00B976EF">
            <w:pPr>
              <w:pStyle w:val="TAC"/>
              <w:rPr>
                <w:lang w:eastAsia="zh-TW"/>
              </w:rPr>
            </w:pPr>
            <w:r w:rsidRPr="005A6FE6">
              <w:t>5 MHz</w:t>
            </w:r>
          </w:p>
        </w:tc>
        <w:tc>
          <w:tcPr>
            <w:tcW w:w="1026" w:type="dxa"/>
            <w:vAlign w:val="center"/>
          </w:tcPr>
          <w:p w14:paraId="54A4AAFB" w14:textId="77777777" w:rsidR="003D794A" w:rsidRPr="005A6FE6" w:rsidRDefault="003D794A" w:rsidP="00B976EF">
            <w:pPr>
              <w:pStyle w:val="TAC"/>
              <w:rPr>
                <w:lang w:eastAsia="zh-TW"/>
              </w:rPr>
            </w:pPr>
            <w:r w:rsidRPr="005A6FE6">
              <w:rPr>
                <w:lang w:eastAsia="zh-TW"/>
              </w:rPr>
              <w:t>All RBs / All RBs</w:t>
            </w:r>
          </w:p>
        </w:tc>
        <w:tc>
          <w:tcPr>
            <w:tcW w:w="963" w:type="dxa"/>
            <w:gridSpan w:val="2"/>
            <w:vAlign w:val="center"/>
          </w:tcPr>
          <w:p w14:paraId="4C403161" w14:textId="77777777" w:rsidR="003D794A" w:rsidRPr="005A6FE6" w:rsidRDefault="003D794A" w:rsidP="00B976EF">
            <w:pPr>
              <w:pStyle w:val="TAC"/>
              <w:rPr>
                <w:lang w:eastAsia="zh-TW"/>
              </w:rPr>
            </w:pPr>
            <w:r w:rsidRPr="005A6FE6">
              <w:t>DFT-s-OFDM</w:t>
            </w:r>
            <w:r w:rsidRPr="005A6FE6">
              <w:rPr>
                <w:lang w:eastAsia="zh-TW"/>
              </w:rPr>
              <w:t xml:space="preserve"> QPSK</w:t>
            </w:r>
          </w:p>
        </w:tc>
        <w:tc>
          <w:tcPr>
            <w:tcW w:w="1321" w:type="dxa"/>
            <w:gridSpan w:val="3"/>
            <w:vAlign w:val="center"/>
          </w:tcPr>
          <w:p w14:paraId="55B33A0B" w14:textId="77777777" w:rsidR="003D794A" w:rsidRPr="005A6FE6" w:rsidRDefault="003D794A" w:rsidP="00B976EF">
            <w:pPr>
              <w:pStyle w:val="TAC"/>
              <w:rPr>
                <w:lang w:eastAsia="zh-TW"/>
              </w:rPr>
            </w:pPr>
            <w:r w:rsidRPr="005A6FE6">
              <w:rPr>
                <w:lang w:eastAsia="zh-TW"/>
              </w:rPr>
              <w:t>CP-OFDM QPSK</w:t>
            </w:r>
          </w:p>
        </w:tc>
        <w:tc>
          <w:tcPr>
            <w:tcW w:w="972" w:type="dxa"/>
            <w:gridSpan w:val="2"/>
            <w:vAlign w:val="center"/>
          </w:tcPr>
          <w:p w14:paraId="57C68FBC" w14:textId="77777777" w:rsidR="003D794A" w:rsidRPr="005A6FE6" w:rsidRDefault="003D794A" w:rsidP="00B976EF">
            <w:pPr>
              <w:pStyle w:val="TAC"/>
              <w:rPr>
                <w:lang w:eastAsia="zh-TW"/>
              </w:rPr>
            </w:pPr>
            <w:r w:rsidRPr="005A6FE6">
              <w:t>10 MHz</w:t>
            </w:r>
          </w:p>
        </w:tc>
        <w:tc>
          <w:tcPr>
            <w:tcW w:w="1085" w:type="dxa"/>
            <w:gridSpan w:val="2"/>
            <w:vAlign w:val="center"/>
          </w:tcPr>
          <w:p w14:paraId="77851408" w14:textId="77777777" w:rsidR="003D794A" w:rsidRPr="005A6FE6" w:rsidRDefault="003D794A" w:rsidP="00B976EF">
            <w:pPr>
              <w:pStyle w:val="TAC"/>
              <w:rPr>
                <w:lang w:eastAsia="zh-TW"/>
              </w:rPr>
            </w:pPr>
            <w:r w:rsidRPr="005A6FE6">
              <w:rPr>
                <w:lang w:eastAsia="zh-TW"/>
              </w:rPr>
              <w:t>All RBs / All RBs</w:t>
            </w:r>
          </w:p>
        </w:tc>
      </w:tr>
      <w:tr w:rsidR="003D794A" w:rsidRPr="005A6FE6" w14:paraId="2A49C9F3" w14:textId="77777777" w:rsidTr="00B976EF">
        <w:trPr>
          <w:trHeight w:val="344"/>
        </w:trPr>
        <w:tc>
          <w:tcPr>
            <w:tcW w:w="13154" w:type="dxa"/>
            <w:gridSpan w:val="28"/>
            <w:tcBorders>
              <w:top w:val="nil"/>
            </w:tcBorders>
            <w:vAlign w:val="center"/>
          </w:tcPr>
          <w:p w14:paraId="0E067F2E" w14:textId="77777777" w:rsidR="003D794A" w:rsidRPr="005A6FE6" w:rsidRDefault="003D794A" w:rsidP="00B976EF">
            <w:pPr>
              <w:pStyle w:val="TAH"/>
              <w:rPr>
                <w:lang w:eastAsia="zh-TW"/>
              </w:rPr>
            </w:pPr>
            <w:r w:rsidRPr="005A6FE6">
              <w:t>Test Settings for DC_3A-8A_n78A Configuration – Note 3</w:t>
            </w:r>
          </w:p>
        </w:tc>
      </w:tr>
      <w:tr w:rsidR="003D794A" w:rsidRPr="005A6FE6" w14:paraId="2619FFE7" w14:textId="77777777" w:rsidTr="00B976EF">
        <w:trPr>
          <w:trHeight w:val="241"/>
        </w:trPr>
        <w:tc>
          <w:tcPr>
            <w:tcW w:w="462" w:type="dxa"/>
            <w:tcBorders>
              <w:bottom w:val="nil"/>
            </w:tcBorders>
            <w:vAlign w:val="center"/>
          </w:tcPr>
          <w:p w14:paraId="6BD538A1" w14:textId="77777777" w:rsidR="003D794A" w:rsidRPr="005A6FE6" w:rsidRDefault="003D794A" w:rsidP="00B976EF">
            <w:pPr>
              <w:pStyle w:val="TAC"/>
            </w:pPr>
            <w:r w:rsidRPr="005A6FE6">
              <w:t>1</w:t>
            </w:r>
          </w:p>
        </w:tc>
        <w:tc>
          <w:tcPr>
            <w:tcW w:w="731" w:type="dxa"/>
            <w:vAlign w:val="center"/>
          </w:tcPr>
          <w:p w14:paraId="6DEA7205" w14:textId="77777777" w:rsidR="003D794A" w:rsidRPr="005A6FE6" w:rsidRDefault="003D794A" w:rsidP="00B976EF">
            <w:pPr>
              <w:pStyle w:val="TAC"/>
              <w:rPr>
                <w:lang w:eastAsia="zh-TW"/>
              </w:rPr>
            </w:pPr>
            <w:r w:rsidRPr="005A6FE6">
              <w:t>3</w:t>
            </w:r>
          </w:p>
        </w:tc>
        <w:tc>
          <w:tcPr>
            <w:tcW w:w="1120" w:type="dxa"/>
            <w:gridSpan w:val="2"/>
            <w:vAlign w:val="center"/>
          </w:tcPr>
          <w:p w14:paraId="56251BA2" w14:textId="77777777" w:rsidR="003D794A" w:rsidRPr="005A6FE6" w:rsidRDefault="003D794A" w:rsidP="00B976EF">
            <w:pPr>
              <w:pStyle w:val="TAC"/>
              <w:rPr>
                <w:lang w:eastAsia="zh-TW"/>
              </w:rPr>
            </w:pPr>
            <w:r w:rsidRPr="005A6FE6">
              <w:t>DL 1820 MHz</w:t>
            </w:r>
          </w:p>
        </w:tc>
        <w:tc>
          <w:tcPr>
            <w:tcW w:w="999" w:type="dxa"/>
            <w:gridSpan w:val="2"/>
            <w:vAlign w:val="center"/>
          </w:tcPr>
          <w:p w14:paraId="68A1EC64" w14:textId="77777777" w:rsidR="003D794A" w:rsidRPr="005A6FE6" w:rsidRDefault="003D794A" w:rsidP="00B976EF">
            <w:pPr>
              <w:pStyle w:val="TAC"/>
            </w:pPr>
          </w:p>
        </w:tc>
        <w:tc>
          <w:tcPr>
            <w:tcW w:w="989" w:type="dxa"/>
            <w:vAlign w:val="center"/>
          </w:tcPr>
          <w:p w14:paraId="26F6B0AA" w14:textId="77777777" w:rsidR="003D794A" w:rsidRPr="005A6FE6" w:rsidRDefault="003D794A" w:rsidP="00B976EF">
            <w:pPr>
              <w:pStyle w:val="TAC"/>
              <w:rPr>
                <w:lang w:eastAsia="zh-TW"/>
              </w:rPr>
            </w:pPr>
          </w:p>
        </w:tc>
        <w:tc>
          <w:tcPr>
            <w:tcW w:w="1289" w:type="dxa"/>
            <w:gridSpan w:val="3"/>
            <w:vAlign w:val="center"/>
          </w:tcPr>
          <w:p w14:paraId="60E438A8" w14:textId="77777777" w:rsidR="003D794A" w:rsidRPr="005A6FE6" w:rsidRDefault="003D794A" w:rsidP="00B976EF">
            <w:pPr>
              <w:pStyle w:val="TAC"/>
              <w:rPr>
                <w:lang w:eastAsia="zh-TW"/>
              </w:rPr>
            </w:pPr>
            <w:r w:rsidRPr="005A6FE6">
              <w:t>8</w:t>
            </w:r>
          </w:p>
        </w:tc>
        <w:tc>
          <w:tcPr>
            <w:tcW w:w="1238" w:type="dxa"/>
            <w:gridSpan w:val="5"/>
            <w:vAlign w:val="center"/>
          </w:tcPr>
          <w:p w14:paraId="2E5E6923" w14:textId="77777777" w:rsidR="003D794A" w:rsidRPr="005A6FE6" w:rsidRDefault="003D794A" w:rsidP="00B976EF">
            <w:pPr>
              <w:pStyle w:val="TAC"/>
              <w:rPr>
                <w:lang w:eastAsia="zh-TW"/>
              </w:rPr>
            </w:pPr>
            <w:r w:rsidRPr="005A6FE6">
              <w:t>UL 910 / DL 955 MHz</w:t>
            </w:r>
          </w:p>
        </w:tc>
        <w:tc>
          <w:tcPr>
            <w:tcW w:w="959" w:type="dxa"/>
            <w:gridSpan w:val="3"/>
            <w:vAlign w:val="center"/>
          </w:tcPr>
          <w:p w14:paraId="76F430F6" w14:textId="77777777" w:rsidR="003D794A" w:rsidRPr="005A6FE6" w:rsidRDefault="003D794A" w:rsidP="00B976EF">
            <w:pPr>
              <w:pStyle w:val="TAC"/>
              <w:rPr>
                <w:lang w:eastAsia="zh-TW"/>
              </w:rPr>
            </w:pPr>
          </w:p>
        </w:tc>
        <w:tc>
          <w:tcPr>
            <w:tcW w:w="1026" w:type="dxa"/>
            <w:vAlign w:val="center"/>
          </w:tcPr>
          <w:p w14:paraId="110757FD" w14:textId="77777777" w:rsidR="003D794A" w:rsidRPr="005A6FE6" w:rsidRDefault="003D794A" w:rsidP="00B976EF">
            <w:pPr>
              <w:pStyle w:val="TAC"/>
              <w:rPr>
                <w:lang w:eastAsia="zh-TW"/>
              </w:rPr>
            </w:pPr>
          </w:p>
        </w:tc>
        <w:tc>
          <w:tcPr>
            <w:tcW w:w="963" w:type="dxa"/>
            <w:gridSpan w:val="2"/>
            <w:vAlign w:val="center"/>
          </w:tcPr>
          <w:p w14:paraId="61C739E2" w14:textId="77777777" w:rsidR="003D794A" w:rsidRPr="005A6FE6" w:rsidRDefault="003D794A" w:rsidP="00B976EF">
            <w:pPr>
              <w:pStyle w:val="TAC"/>
              <w:rPr>
                <w:lang w:eastAsia="zh-TW"/>
              </w:rPr>
            </w:pPr>
            <w:r w:rsidRPr="005A6FE6">
              <w:t>n78</w:t>
            </w:r>
          </w:p>
        </w:tc>
        <w:tc>
          <w:tcPr>
            <w:tcW w:w="1321" w:type="dxa"/>
            <w:gridSpan w:val="3"/>
            <w:vAlign w:val="center"/>
          </w:tcPr>
          <w:p w14:paraId="33047D0D" w14:textId="77777777" w:rsidR="003D794A" w:rsidRPr="005A6FE6" w:rsidRDefault="003D794A" w:rsidP="00B976EF">
            <w:pPr>
              <w:pStyle w:val="TAC"/>
              <w:rPr>
                <w:lang w:eastAsia="zh-TW"/>
              </w:rPr>
            </w:pPr>
            <w:r w:rsidRPr="005A6FE6">
              <w:rPr>
                <w:lang w:eastAsia="zh-TW"/>
              </w:rPr>
              <w:t>3640 MHz</w:t>
            </w:r>
          </w:p>
        </w:tc>
        <w:tc>
          <w:tcPr>
            <w:tcW w:w="972" w:type="dxa"/>
            <w:gridSpan w:val="2"/>
            <w:vAlign w:val="center"/>
          </w:tcPr>
          <w:p w14:paraId="4E3E2F6B" w14:textId="77777777" w:rsidR="003D794A" w:rsidRPr="005A6FE6" w:rsidRDefault="003D794A" w:rsidP="00B976EF">
            <w:pPr>
              <w:pStyle w:val="TAC"/>
              <w:rPr>
                <w:lang w:eastAsia="zh-TW"/>
              </w:rPr>
            </w:pPr>
          </w:p>
        </w:tc>
        <w:tc>
          <w:tcPr>
            <w:tcW w:w="1085" w:type="dxa"/>
            <w:gridSpan w:val="2"/>
            <w:vAlign w:val="center"/>
          </w:tcPr>
          <w:p w14:paraId="42ADF197" w14:textId="77777777" w:rsidR="003D794A" w:rsidRPr="005A6FE6" w:rsidRDefault="003D794A" w:rsidP="00B976EF">
            <w:pPr>
              <w:pStyle w:val="TAC"/>
              <w:rPr>
                <w:lang w:eastAsia="zh-TW"/>
              </w:rPr>
            </w:pPr>
          </w:p>
        </w:tc>
      </w:tr>
      <w:tr w:rsidR="003D794A" w:rsidRPr="005A6FE6" w14:paraId="361BFC8C" w14:textId="77777777" w:rsidTr="00B976EF">
        <w:trPr>
          <w:trHeight w:val="241"/>
        </w:trPr>
        <w:tc>
          <w:tcPr>
            <w:tcW w:w="462" w:type="dxa"/>
            <w:tcBorders>
              <w:top w:val="nil"/>
            </w:tcBorders>
            <w:vAlign w:val="center"/>
          </w:tcPr>
          <w:p w14:paraId="4E7B16C9" w14:textId="77777777" w:rsidR="003D794A" w:rsidRPr="005A6FE6" w:rsidRDefault="003D794A" w:rsidP="00B976EF">
            <w:pPr>
              <w:pStyle w:val="TAC"/>
            </w:pPr>
          </w:p>
        </w:tc>
        <w:tc>
          <w:tcPr>
            <w:tcW w:w="731" w:type="dxa"/>
            <w:vAlign w:val="center"/>
          </w:tcPr>
          <w:p w14:paraId="6325FD00" w14:textId="77777777" w:rsidR="003D794A" w:rsidRPr="005A6FE6" w:rsidRDefault="003D794A" w:rsidP="00B976EF">
            <w:pPr>
              <w:pStyle w:val="TAC"/>
              <w:rPr>
                <w:lang w:eastAsia="zh-TW"/>
              </w:rPr>
            </w:pPr>
            <w:r w:rsidRPr="005A6FE6">
              <w:t>N/A</w:t>
            </w:r>
          </w:p>
        </w:tc>
        <w:tc>
          <w:tcPr>
            <w:tcW w:w="1120" w:type="dxa"/>
            <w:gridSpan w:val="2"/>
            <w:vAlign w:val="center"/>
          </w:tcPr>
          <w:p w14:paraId="4367DCFD" w14:textId="77777777" w:rsidR="003D794A" w:rsidRPr="005A6FE6" w:rsidRDefault="003D794A" w:rsidP="00B976EF">
            <w:pPr>
              <w:pStyle w:val="TAC"/>
              <w:rPr>
                <w:lang w:eastAsia="zh-TW"/>
              </w:rPr>
            </w:pPr>
            <w:r w:rsidRPr="005A6FE6">
              <w:t>QPSK</w:t>
            </w:r>
          </w:p>
        </w:tc>
        <w:tc>
          <w:tcPr>
            <w:tcW w:w="999" w:type="dxa"/>
            <w:gridSpan w:val="2"/>
            <w:vAlign w:val="center"/>
          </w:tcPr>
          <w:p w14:paraId="0295B6A6" w14:textId="77777777" w:rsidR="003D794A" w:rsidRPr="005A6FE6" w:rsidRDefault="003D794A" w:rsidP="00B976EF">
            <w:pPr>
              <w:pStyle w:val="TAC"/>
            </w:pPr>
            <w:r w:rsidRPr="005A6FE6">
              <w:t>5 MHz</w:t>
            </w:r>
          </w:p>
        </w:tc>
        <w:tc>
          <w:tcPr>
            <w:tcW w:w="989" w:type="dxa"/>
            <w:vAlign w:val="center"/>
          </w:tcPr>
          <w:p w14:paraId="448C9E86" w14:textId="77777777" w:rsidR="003D794A" w:rsidRPr="005A6FE6" w:rsidRDefault="003D794A" w:rsidP="00B976EF">
            <w:pPr>
              <w:pStyle w:val="TAC"/>
              <w:rPr>
                <w:lang w:eastAsia="zh-TW"/>
              </w:rPr>
            </w:pPr>
            <w:r w:rsidRPr="005A6FE6">
              <w:rPr>
                <w:lang w:eastAsia="zh-TW"/>
              </w:rPr>
              <w:t>All RBs / 0</w:t>
            </w:r>
          </w:p>
        </w:tc>
        <w:tc>
          <w:tcPr>
            <w:tcW w:w="1289" w:type="dxa"/>
            <w:gridSpan w:val="3"/>
            <w:vAlign w:val="center"/>
          </w:tcPr>
          <w:p w14:paraId="61AA5891" w14:textId="77777777" w:rsidR="003D794A" w:rsidRPr="005A6FE6" w:rsidRDefault="003D794A" w:rsidP="00B976EF">
            <w:pPr>
              <w:pStyle w:val="TAC"/>
              <w:rPr>
                <w:lang w:eastAsia="zh-TW"/>
              </w:rPr>
            </w:pPr>
            <w:r w:rsidRPr="005A6FE6">
              <w:t>QPSK</w:t>
            </w:r>
          </w:p>
        </w:tc>
        <w:tc>
          <w:tcPr>
            <w:tcW w:w="1238" w:type="dxa"/>
            <w:gridSpan w:val="5"/>
            <w:vAlign w:val="center"/>
          </w:tcPr>
          <w:p w14:paraId="5F149402" w14:textId="77777777" w:rsidR="003D794A" w:rsidRPr="005A6FE6" w:rsidRDefault="003D794A" w:rsidP="00B976EF">
            <w:pPr>
              <w:pStyle w:val="TAC"/>
              <w:rPr>
                <w:lang w:eastAsia="zh-TW"/>
              </w:rPr>
            </w:pPr>
            <w:r w:rsidRPr="005A6FE6">
              <w:t>QPSK</w:t>
            </w:r>
          </w:p>
        </w:tc>
        <w:tc>
          <w:tcPr>
            <w:tcW w:w="959" w:type="dxa"/>
            <w:gridSpan w:val="3"/>
            <w:vAlign w:val="center"/>
          </w:tcPr>
          <w:p w14:paraId="337EE8B2" w14:textId="77777777" w:rsidR="003D794A" w:rsidRPr="005A6FE6" w:rsidRDefault="003D794A" w:rsidP="00B976EF">
            <w:pPr>
              <w:pStyle w:val="TAC"/>
              <w:rPr>
                <w:lang w:eastAsia="zh-TW"/>
              </w:rPr>
            </w:pPr>
            <w:r w:rsidRPr="005A6FE6">
              <w:t>5 MHz</w:t>
            </w:r>
          </w:p>
        </w:tc>
        <w:tc>
          <w:tcPr>
            <w:tcW w:w="1026" w:type="dxa"/>
            <w:vAlign w:val="center"/>
          </w:tcPr>
          <w:p w14:paraId="26B1B195" w14:textId="77777777" w:rsidR="003D794A" w:rsidRPr="005A6FE6" w:rsidRDefault="003D794A" w:rsidP="00B976EF">
            <w:pPr>
              <w:pStyle w:val="TAC"/>
              <w:rPr>
                <w:lang w:eastAsia="zh-TW"/>
              </w:rPr>
            </w:pPr>
            <w:r w:rsidRPr="005A6FE6">
              <w:rPr>
                <w:lang w:eastAsia="zh-TW"/>
              </w:rPr>
              <w:t>All RBs / All RBs</w:t>
            </w:r>
          </w:p>
        </w:tc>
        <w:tc>
          <w:tcPr>
            <w:tcW w:w="963" w:type="dxa"/>
            <w:gridSpan w:val="2"/>
            <w:vAlign w:val="center"/>
          </w:tcPr>
          <w:p w14:paraId="09F66E75" w14:textId="77777777" w:rsidR="003D794A" w:rsidRPr="005A6FE6" w:rsidRDefault="003D794A" w:rsidP="00B976EF">
            <w:pPr>
              <w:pStyle w:val="TAC"/>
              <w:rPr>
                <w:lang w:eastAsia="zh-TW"/>
              </w:rPr>
            </w:pPr>
            <w:r w:rsidRPr="005A6FE6">
              <w:t>DFT-s-OFDM</w:t>
            </w:r>
            <w:r w:rsidRPr="005A6FE6">
              <w:rPr>
                <w:lang w:eastAsia="zh-TW"/>
              </w:rPr>
              <w:t xml:space="preserve"> QPSK</w:t>
            </w:r>
          </w:p>
        </w:tc>
        <w:tc>
          <w:tcPr>
            <w:tcW w:w="1321" w:type="dxa"/>
            <w:gridSpan w:val="3"/>
            <w:vAlign w:val="center"/>
          </w:tcPr>
          <w:p w14:paraId="4DF8435D" w14:textId="77777777" w:rsidR="003D794A" w:rsidRPr="005A6FE6" w:rsidRDefault="003D794A" w:rsidP="00B976EF">
            <w:pPr>
              <w:pStyle w:val="TAC"/>
              <w:rPr>
                <w:lang w:eastAsia="zh-TW"/>
              </w:rPr>
            </w:pPr>
            <w:r w:rsidRPr="005A6FE6">
              <w:rPr>
                <w:lang w:eastAsia="zh-TW"/>
              </w:rPr>
              <w:t>CP-OFDM QPSK</w:t>
            </w:r>
          </w:p>
        </w:tc>
        <w:tc>
          <w:tcPr>
            <w:tcW w:w="972" w:type="dxa"/>
            <w:gridSpan w:val="2"/>
            <w:vAlign w:val="center"/>
          </w:tcPr>
          <w:p w14:paraId="483D1DDA" w14:textId="77777777" w:rsidR="003D794A" w:rsidRPr="005A6FE6" w:rsidRDefault="003D794A" w:rsidP="00B976EF">
            <w:pPr>
              <w:pStyle w:val="TAC"/>
              <w:rPr>
                <w:lang w:eastAsia="zh-TW"/>
              </w:rPr>
            </w:pPr>
            <w:r w:rsidRPr="005A6FE6">
              <w:t>10 MHz</w:t>
            </w:r>
          </w:p>
        </w:tc>
        <w:tc>
          <w:tcPr>
            <w:tcW w:w="1085" w:type="dxa"/>
            <w:gridSpan w:val="2"/>
            <w:vAlign w:val="center"/>
          </w:tcPr>
          <w:p w14:paraId="6BAF1094" w14:textId="77777777" w:rsidR="003D794A" w:rsidRPr="005A6FE6" w:rsidRDefault="003D794A" w:rsidP="00B976EF">
            <w:pPr>
              <w:pStyle w:val="TAC"/>
              <w:rPr>
                <w:lang w:eastAsia="zh-TW"/>
              </w:rPr>
            </w:pPr>
            <w:r w:rsidRPr="005A6FE6">
              <w:rPr>
                <w:lang w:eastAsia="zh-TW"/>
              </w:rPr>
              <w:t>All RBs / All RBs</w:t>
            </w:r>
          </w:p>
        </w:tc>
      </w:tr>
      <w:tr w:rsidR="003D794A" w:rsidRPr="005A6FE6" w14:paraId="211D30AC" w14:textId="77777777" w:rsidTr="00B976EF">
        <w:trPr>
          <w:trHeight w:val="241"/>
        </w:trPr>
        <w:tc>
          <w:tcPr>
            <w:tcW w:w="13154" w:type="dxa"/>
            <w:gridSpan w:val="28"/>
            <w:tcBorders>
              <w:top w:val="nil"/>
            </w:tcBorders>
            <w:vAlign w:val="center"/>
          </w:tcPr>
          <w:p w14:paraId="6AB44738" w14:textId="77777777" w:rsidR="003D794A" w:rsidRPr="005A6FE6" w:rsidRDefault="003D794A" w:rsidP="00B976EF">
            <w:pPr>
              <w:pStyle w:val="TAC"/>
              <w:rPr>
                <w:lang w:eastAsia="zh-TW"/>
              </w:rPr>
            </w:pPr>
            <w:r w:rsidRPr="005A6FE6">
              <w:rPr>
                <w:b/>
              </w:rPr>
              <w:t>Test Settings for DC_3A-18A_n77A Configuration (PC2) – Note 3</w:t>
            </w:r>
          </w:p>
        </w:tc>
      </w:tr>
      <w:tr w:rsidR="003D794A" w:rsidRPr="005A6FE6" w14:paraId="3C011EB3" w14:textId="77777777" w:rsidTr="00B976EF">
        <w:trPr>
          <w:trHeight w:val="241"/>
        </w:trPr>
        <w:tc>
          <w:tcPr>
            <w:tcW w:w="462" w:type="dxa"/>
            <w:tcBorders>
              <w:top w:val="single" w:sz="4" w:space="0" w:color="auto"/>
              <w:left w:val="single" w:sz="4" w:space="0" w:color="auto"/>
              <w:bottom w:val="nil"/>
              <w:right w:val="single" w:sz="4" w:space="0" w:color="auto"/>
            </w:tcBorders>
            <w:vAlign w:val="center"/>
          </w:tcPr>
          <w:p w14:paraId="77E0FD97" w14:textId="77777777" w:rsidR="003D794A" w:rsidRPr="005A6FE6" w:rsidRDefault="003D794A" w:rsidP="00B976EF">
            <w:pPr>
              <w:pStyle w:val="TAC"/>
            </w:pPr>
            <w:r w:rsidRPr="005A6FE6">
              <w:rPr>
                <w:lang w:eastAsia="ja-JP"/>
              </w:rPr>
              <w:t>1</w:t>
            </w:r>
          </w:p>
        </w:tc>
        <w:tc>
          <w:tcPr>
            <w:tcW w:w="731" w:type="dxa"/>
            <w:tcBorders>
              <w:left w:val="single" w:sz="4" w:space="0" w:color="auto"/>
            </w:tcBorders>
            <w:vAlign w:val="center"/>
          </w:tcPr>
          <w:p w14:paraId="0D6D7229" w14:textId="77777777" w:rsidR="003D794A" w:rsidRPr="005A6FE6" w:rsidRDefault="003D794A" w:rsidP="00B976EF">
            <w:pPr>
              <w:pStyle w:val="TAC"/>
            </w:pPr>
            <w:r w:rsidRPr="005A6FE6">
              <w:t>3</w:t>
            </w:r>
          </w:p>
        </w:tc>
        <w:tc>
          <w:tcPr>
            <w:tcW w:w="1120" w:type="dxa"/>
            <w:gridSpan w:val="2"/>
            <w:vAlign w:val="center"/>
          </w:tcPr>
          <w:p w14:paraId="3AC13C60" w14:textId="77777777" w:rsidR="003D794A" w:rsidRPr="005A6FE6" w:rsidRDefault="003D794A" w:rsidP="00B976EF">
            <w:pPr>
              <w:pStyle w:val="TAC"/>
            </w:pPr>
            <w:r w:rsidRPr="005A6FE6">
              <w:t>DL 1865 MHz</w:t>
            </w:r>
          </w:p>
        </w:tc>
        <w:tc>
          <w:tcPr>
            <w:tcW w:w="999" w:type="dxa"/>
            <w:gridSpan w:val="2"/>
            <w:vAlign w:val="center"/>
          </w:tcPr>
          <w:p w14:paraId="22361288" w14:textId="77777777" w:rsidR="003D794A" w:rsidRPr="005A6FE6" w:rsidRDefault="003D794A" w:rsidP="00B976EF">
            <w:pPr>
              <w:pStyle w:val="TAC"/>
            </w:pPr>
          </w:p>
        </w:tc>
        <w:tc>
          <w:tcPr>
            <w:tcW w:w="989" w:type="dxa"/>
            <w:vAlign w:val="center"/>
          </w:tcPr>
          <w:p w14:paraId="0F71B537" w14:textId="77777777" w:rsidR="003D794A" w:rsidRPr="005A6FE6" w:rsidRDefault="003D794A" w:rsidP="00B976EF">
            <w:pPr>
              <w:pStyle w:val="TAC"/>
              <w:rPr>
                <w:lang w:eastAsia="zh-TW"/>
              </w:rPr>
            </w:pPr>
          </w:p>
        </w:tc>
        <w:tc>
          <w:tcPr>
            <w:tcW w:w="1289" w:type="dxa"/>
            <w:gridSpan w:val="3"/>
            <w:vAlign w:val="center"/>
          </w:tcPr>
          <w:p w14:paraId="1841AF3D" w14:textId="77777777" w:rsidR="003D794A" w:rsidRPr="005A6FE6" w:rsidRDefault="003D794A" w:rsidP="00B976EF">
            <w:pPr>
              <w:pStyle w:val="TAC"/>
            </w:pPr>
            <w:r w:rsidRPr="005A6FE6">
              <w:rPr>
                <w:lang w:eastAsia="ja-JP"/>
              </w:rPr>
              <w:t>18</w:t>
            </w:r>
          </w:p>
        </w:tc>
        <w:tc>
          <w:tcPr>
            <w:tcW w:w="1238" w:type="dxa"/>
            <w:gridSpan w:val="5"/>
            <w:vAlign w:val="center"/>
          </w:tcPr>
          <w:p w14:paraId="2AEC69BD" w14:textId="77777777" w:rsidR="003D794A" w:rsidRPr="005A6FE6" w:rsidRDefault="003D794A" w:rsidP="00B976EF">
            <w:pPr>
              <w:pStyle w:val="TAC"/>
            </w:pPr>
            <w:r w:rsidRPr="005A6FE6">
              <w:t>UL 820 / DL 865 MHz</w:t>
            </w:r>
          </w:p>
        </w:tc>
        <w:tc>
          <w:tcPr>
            <w:tcW w:w="959" w:type="dxa"/>
            <w:gridSpan w:val="3"/>
            <w:vAlign w:val="center"/>
          </w:tcPr>
          <w:p w14:paraId="4AA14270" w14:textId="77777777" w:rsidR="003D794A" w:rsidRPr="005A6FE6" w:rsidRDefault="003D794A" w:rsidP="00B976EF">
            <w:pPr>
              <w:pStyle w:val="TAC"/>
            </w:pPr>
          </w:p>
        </w:tc>
        <w:tc>
          <w:tcPr>
            <w:tcW w:w="1026" w:type="dxa"/>
            <w:vAlign w:val="center"/>
          </w:tcPr>
          <w:p w14:paraId="277EA72B" w14:textId="77777777" w:rsidR="003D794A" w:rsidRPr="005A6FE6" w:rsidRDefault="003D794A" w:rsidP="00B976EF">
            <w:pPr>
              <w:pStyle w:val="TAC"/>
              <w:rPr>
                <w:lang w:eastAsia="zh-TW"/>
              </w:rPr>
            </w:pPr>
          </w:p>
        </w:tc>
        <w:tc>
          <w:tcPr>
            <w:tcW w:w="963" w:type="dxa"/>
            <w:gridSpan w:val="2"/>
            <w:vAlign w:val="center"/>
          </w:tcPr>
          <w:p w14:paraId="40DFE65A" w14:textId="77777777" w:rsidR="003D794A" w:rsidRPr="005A6FE6" w:rsidRDefault="003D794A" w:rsidP="00B976EF">
            <w:pPr>
              <w:pStyle w:val="TAC"/>
            </w:pPr>
            <w:r w:rsidRPr="005A6FE6">
              <w:rPr>
                <w:lang w:eastAsia="ja-JP"/>
              </w:rPr>
              <w:t>n77</w:t>
            </w:r>
          </w:p>
        </w:tc>
        <w:tc>
          <w:tcPr>
            <w:tcW w:w="1321" w:type="dxa"/>
            <w:gridSpan w:val="3"/>
            <w:vAlign w:val="center"/>
          </w:tcPr>
          <w:p w14:paraId="6894DA58" w14:textId="77777777" w:rsidR="003D794A" w:rsidRPr="005A6FE6" w:rsidRDefault="003D794A" w:rsidP="00B976EF">
            <w:pPr>
              <w:pStyle w:val="TAC"/>
              <w:rPr>
                <w:lang w:eastAsia="zh-TW"/>
              </w:rPr>
            </w:pPr>
            <w:r w:rsidRPr="005A6FE6">
              <w:rPr>
                <w:lang w:eastAsia="ja-JP"/>
              </w:rPr>
              <w:t>3505 MHz</w:t>
            </w:r>
          </w:p>
        </w:tc>
        <w:tc>
          <w:tcPr>
            <w:tcW w:w="972" w:type="dxa"/>
            <w:gridSpan w:val="2"/>
            <w:vAlign w:val="center"/>
          </w:tcPr>
          <w:p w14:paraId="31893F08" w14:textId="77777777" w:rsidR="003D794A" w:rsidRPr="005A6FE6" w:rsidRDefault="003D794A" w:rsidP="00B976EF">
            <w:pPr>
              <w:pStyle w:val="TAC"/>
            </w:pPr>
          </w:p>
        </w:tc>
        <w:tc>
          <w:tcPr>
            <w:tcW w:w="1085" w:type="dxa"/>
            <w:gridSpan w:val="2"/>
            <w:vAlign w:val="center"/>
          </w:tcPr>
          <w:p w14:paraId="7943E04F" w14:textId="77777777" w:rsidR="003D794A" w:rsidRPr="005A6FE6" w:rsidRDefault="003D794A" w:rsidP="00B976EF">
            <w:pPr>
              <w:pStyle w:val="TAC"/>
              <w:rPr>
                <w:lang w:eastAsia="zh-TW"/>
              </w:rPr>
            </w:pPr>
          </w:p>
        </w:tc>
      </w:tr>
      <w:tr w:rsidR="003D794A" w:rsidRPr="005A6FE6" w14:paraId="17ABD3A0" w14:textId="77777777" w:rsidTr="00B976EF">
        <w:trPr>
          <w:trHeight w:val="241"/>
        </w:trPr>
        <w:tc>
          <w:tcPr>
            <w:tcW w:w="462" w:type="dxa"/>
            <w:tcBorders>
              <w:top w:val="nil"/>
            </w:tcBorders>
            <w:vAlign w:val="center"/>
          </w:tcPr>
          <w:p w14:paraId="1203975D" w14:textId="77777777" w:rsidR="003D794A" w:rsidRPr="005A6FE6" w:rsidRDefault="003D794A" w:rsidP="00B976EF">
            <w:pPr>
              <w:pStyle w:val="TAC"/>
            </w:pPr>
          </w:p>
        </w:tc>
        <w:tc>
          <w:tcPr>
            <w:tcW w:w="731" w:type="dxa"/>
            <w:vAlign w:val="center"/>
          </w:tcPr>
          <w:p w14:paraId="2ED29890" w14:textId="77777777" w:rsidR="003D794A" w:rsidRPr="005A6FE6" w:rsidRDefault="003D794A" w:rsidP="00B976EF">
            <w:pPr>
              <w:pStyle w:val="TAC"/>
            </w:pPr>
            <w:r w:rsidRPr="005A6FE6">
              <w:t>N/A</w:t>
            </w:r>
          </w:p>
        </w:tc>
        <w:tc>
          <w:tcPr>
            <w:tcW w:w="1120" w:type="dxa"/>
            <w:gridSpan w:val="2"/>
            <w:vAlign w:val="center"/>
          </w:tcPr>
          <w:p w14:paraId="6033949E" w14:textId="77777777" w:rsidR="003D794A" w:rsidRPr="005A6FE6" w:rsidRDefault="003D794A" w:rsidP="00B976EF">
            <w:pPr>
              <w:pStyle w:val="TAC"/>
            </w:pPr>
            <w:r w:rsidRPr="005A6FE6">
              <w:t>QPSK</w:t>
            </w:r>
          </w:p>
        </w:tc>
        <w:tc>
          <w:tcPr>
            <w:tcW w:w="999" w:type="dxa"/>
            <w:gridSpan w:val="2"/>
            <w:vAlign w:val="center"/>
          </w:tcPr>
          <w:p w14:paraId="35D9561A" w14:textId="77777777" w:rsidR="003D794A" w:rsidRPr="005A6FE6" w:rsidRDefault="003D794A" w:rsidP="00B976EF">
            <w:pPr>
              <w:pStyle w:val="TAC"/>
            </w:pPr>
            <w:r w:rsidRPr="005A6FE6">
              <w:t>5 MHz</w:t>
            </w:r>
          </w:p>
        </w:tc>
        <w:tc>
          <w:tcPr>
            <w:tcW w:w="989" w:type="dxa"/>
            <w:vAlign w:val="center"/>
          </w:tcPr>
          <w:p w14:paraId="6DC90214" w14:textId="77777777" w:rsidR="003D794A" w:rsidRPr="005A6FE6" w:rsidRDefault="003D794A" w:rsidP="00B976EF">
            <w:pPr>
              <w:pStyle w:val="TAC"/>
              <w:rPr>
                <w:lang w:eastAsia="zh-TW"/>
              </w:rPr>
            </w:pPr>
            <w:r w:rsidRPr="005A6FE6">
              <w:rPr>
                <w:lang w:eastAsia="zh-TW"/>
              </w:rPr>
              <w:t>All RBs / 0</w:t>
            </w:r>
          </w:p>
        </w:tc>
        <w:tc>
          <w:tcPr>
            <w:tcW w:w="1289" w:type="dxa"/>
            <w:gridSpan w:val="3"/>
            <w:vAlign w:val="center"/>
          </w:tcPr>
          <w:p w14:paraId="5361A2EA" w14:textId="77777777" w:rsidR="003D794A" w:rsidRPr="005A6FE6" w:rsidRDefault="003D794A" w:rsidP="00B976EF">
            <w:pPr>
              <w:pStyle w:val="TAC"/>
            </w:pPr>
            <w:r w:rsidRPr="005A6FE6">
              <w:t>QPSK</w:t>
            </w:r>
          </w:p>
        </w:tc>
        <w:tc>
          <w:tcPr>
            <w:tcW w:w="1238" w:type="dxa"/>
            <w:gridSpan w:val="5"/>
            <w:vAlign w:val="center"/>
          </w:tcPr>
          <w:p w14:paraId="63B3C957" w14:textId="77777777" w:rsidR="003D794A" w:rsidRPr="005A6FE6" w:rsidRDefault="003D794A" w:rsidP="00B976EF">
            <w:pPr>
              <w:pStyle w:val="TAC"/>
            </w:pPr>
            <w:r w:rsidRPr="005A6FE6">
              <w:t>QPSK</w:t>
            </w:r>
          </w:p>
        </w:tc>
        <w:tc>
          <w:tcPr>
            <w:tcW w:w="959" w:type="dxa"/>
            <w:gridSpan w:val="3"/>
            <w:vAlign w:val="center"/>
          </w:tcPr>
          <w:p w14:paraId="034002C0" w14:textId="77777777" w:rsidR="003D794A" w:rsidRPr="005A6FE6" w:rsidRDefault="003D794A" w:rsidP="00B976EF">
            <w:pPr>
              <w:pStyle w:val="TAC"/>
            </w:pPr>
            <w:r w:rsidRPr="005A6FE6">
              <w:t>5 MHz</w:t>
            </w:r>
          </w:p>
        </w:tc>
        <w:tc>
          <w:tcPr>
            <w:tcW w:w="1026" w:type="dxa"/>
            <w:vAlign w:val="center"/>
          </w:tcPr>
          <w:p w14:paraId="49B621B1" w14:textId="77777777" w:rsidR="003D794A" w:rsidRPr="005A6FE6" w:rsidRDefault="003D794A" w:rsidP="00B976EF">
            <w:pPr>
              <w:pStyle w:val="TAC"/>
              <w:rPr>
                <w:lang w:eastAsia="zh-TW"/>
              </w:rPr>
            </w:pPr>
            <w:r w:rsidRPr="005A6FE6">
              <w:rPr>
                <w:lang w:eastAsia="zh-TW"/>
              </w:rPr>
              <w:t>All RBs / All RBs</w:t>
            </w:r>
          </w:p>
        </w:tc>
        <w:tc>
          <w:tcPr>
            <w:tcW w:w="963" w:type="dxa"/>
            <w:gridSpan w:val="2"/>
            <w:vAlign w:val="center"/>
          </w:tcPr>
          <w:p w14:paraId="6B376801" w14:textId="77777777" w:rsidR="003D794A" w:rsidRPr="005A6FE6" w:rsidRDefault="003D794A" w:rsidP="00B976EF">
            <w:pPr>
              <w:pStyle w:val="TAC"/>
            </w:pPr>
            <w:r w:rsidRPr="005A6FE6">
              <w:t>DFT-s-OFDM</w:t>
            </w:r>
            <w:r w:rsidRPr="005A6FE6">
              <w:rPr>
                <w:lang w:eastAsia="zh-TW"/>
              </w:rPr>
              <w:t xml:space="preserve"> QPSK</w:t>
            </w:r>
          </w:p>
        </w:tc>
        <w:tc>
          <w:tcPr>
            <w:tcW w:w="1321" w:type="dxa"/>
            <w:gridSpan w:val="3"/>
            <w:vAlign w:val="center"/>
          </w:tcPr>
          <w:p w14:paraId="479DE400" w14:textId="77777777" w:rsidR="003D794A" w:rsidRPr="005A6FE6" w:rsidRDefault="003D794A" w:rsidP="00B976EF">
            <w:pPr>
              <w:pStyle w:val="TAC"/>
              <w:rPr>
                <w:lang w:eastAsia="zh-TW"/>
              </w:rPr>
            </w:pPr>
            <w:r w:rsidRPr="005A6FE6">
              <w:rPr>
                <w:lang w:eastAsia="zh-TW"/>
              </w:rPr>
              <w:t>CP-OFDM QPSK</w:t>
            </w:r>
          </w:p>
        </w:tc>
        <w:tc>
          <w:tcPr>
            <w:tcW w:w="972" w:type="dxa"/>
            <w:gridSpan w:val="2"/>
            <w:vAlign w:val="center"/>
          </w:tcPr>
          <w:p w14:paraId="0F40B4BC" w14:textId="77777777" w:rsidR="003D794A" w:rsidRPr="005A6FE6" w:rsidRDefault="003D794A" w:rsidP="00B976EF">
            <w:pPr>
              <w:pStyle w:val="TAC"/>
            </w:pPr>
            <w:r w:rsidRPr="005A6FE6">
              <w:t>10 MHz</w:t>
            </w:r>
          </w:p>
        </w:tc>
        <w:tc>
          <w:tcPr>
            <w:tcW w:w="1085" w:type="dxa"/>
            <w:gridSpan w:val="2"/>
            <w:vAlign w:val="center"/>
          </w:tcPr>
          <w:p w14:paraId="406256E1" w14:textId="77777777" w:rsidR="003D794A" w:rsidRPr="005A6FE6" w:rsidRDefault="003D794A" w:rsidP="00B976EF">
            <w:pPr>
              <w:pStyle w:val="TAC"/>
              <w:rPr>
                <w:lang w:eastAsia="zh-TW"/>
              </w:rPr>
            </w:pPr>
            <w:r w:rsidRPr="005A6FE6">
              <w:rPr>
                <w:lang w:eastAsia="zh-TW"/>
              </w:rPr>
              <w:t>All RBs / All RBs</w:t>
            </w:r>
          </w:p>
        </w:tc>
      </w:tr>
      <w:tr w:rsidR="003D794A" w:rsidRPr="005A6FE6" w14:paraId="4A41222C" w14:textId="77777777" w:rsidTr="00B976EF">
        <w:trPr>
          <w:trHeight w:val="241"/>
        </w:trPr>
        <w:tc>
          <w:tcPr>
            <w:tcW w:w="13154" w:type="dxa"/>
            <w:gridSpan w:val="28"/>
            <w:tcBorders>
              <w:top w:val="nil"/>
            </w:tcBorders>
            <w:vAlign w:val="center"/>
          </w:tcPr>
          <w:p w14:paraId="35E26B74" w14:textId="77777777" w:rsidR="003D794A" w:rsidRPr="005A6FE6" w:rsidRDefault="003D794A" w:rsidP="00B976EF">
            <w:pPr>
              <w:pStyle w:val="TAC"/>
              <w:rPr>
                <w:b/>
                <w:bCs/>
                <w:lang w:eastAsia="zh-TW"/>
              </w:rPr>
            </w:pPr>
            <w:r w:rsidRPr="005A6FE6">
              <w:rPr>
                <w:b/>
                <w:bCs/>
              </w:rPr>
              <w:t>Test Settings for DC_3A-19A_n78A Configuration (PC2 &amp; PC3)– Note 3</w:t>
            </w:r>
          </w:p>
        </w:tc>
      </w:tr>
      <w:tr w:rsidR="003D794A" w:rsidRPr="005A6FE6" w14:paraId="403C1D18" w14:textId="77777777" w:rsidTr="00B976EF">
        <w:trPr>
          <w:trHeight w:val="241"/>
        </w:trPr>
        <w:tc>
          <w:tcPr>
            <w:tcW w:w="462" w:type="dxa"/>
            <w:tcBorders>
              <w:top w:val="nil"/>
              <w:bottom w:val="nil"/>
            </w:tcBorders>
            <w:vAlign w:val="center"/>
          </w:tcPr>
          <w:p w14:paraId="3FC8D471" w14:textId="77777777" w:rsidR="003D794A" w:rsidRPr="005A6FE6" w:rsidRDefault="003D794A" w:rsidP="00B976EF">
            <w:pPr>
              <w:pStyle w:val="TAC"/>
            </w:pPr>
            <w:r w:rsidRPr="005A6FE6">
              <w:t>1</w:t>
            </w:r>
            <w:r w:rsidRPr="005A6FE6">
              <w:rPr>
                <w:vertAlign w:val="superscript"/>
              </w:rPr>
              <w:t>11</w:t>
            </w:r>
          </w:p>
        </w:tc>
        <w:tc>
          <w:tcPr>
            <w:tcW w:w="731" w:type="dxa"/>
            <w:vAlign w:val="center"/>
          </w:tcPr>
          <w:p w14:paraId="168AC074" w14:textId="77777777" w:rsidR="003D794A" w:rsidRPr="005A6FE6" w:rsidRDefault="003D794A" w:rsidP="00B976EF">
            <w:pPr>
              <w:pStyle w:val="TAC"/>
            </w:pPr>
            <w:r w:rsidRPr="005A6FE6">
              <w:t>3</w:t>
            </w:r>
          </w:p>
        </w:tc>
        <w:tc>
          <w:tcPr>
            <w:tcW w:w="1120" w:type="dxa"/>
            <w:gridSpan w:val="2"/>
            <w:vAlign w:val="center"/>
          </w:tcPr>
          <w:p w14:paraId="6405EDF7" w14:textId="77777777" w:rsidR="003D794A" w:rsidRPr="005A6FE6" w:rsidRDefault="003D794A" w:rsidP="00B976EF">
            <w:pPr>
              <w:pStyle w:val="TAC"/>
            </w:pPr>
            <w:r w:rsidRPr="005A6FE6">
              <w:t>DL 1850 MHz</w:t>
            </w:r>
          </w:p>
        </w:tc>
        <w:tc>
          <w:tcPr>
            <w:tcW w:w="999" w:type="dxa"/>
            <w:gridSpan w:val="2"/>
            <w:vAlign w:val="center"/>
          </w:tcPr>
          <w:p w14:paraId="5287160A" w14:textId="77777777" w:rsidR="003D794A" w:rsidRPr="005A6FE6" w:rsidRDefault="003D794A" w:rsidP="00B976EF">
            <w:pPr>
              <w:pStyle w:val="TAC"/>
            </w:pPr>
          </w:p>
        </w:tc>
        <w:tc>
          <w:tcPr>
            <w:tcW w:w="989" w:type="dxa"/>
            <w:vAlign w:val="center"/>
          </w:tcPr>
          <w:p w14:paraId="23655A65" w14:textId="77777777" w:rsidR="003D794A" w:rsidRPr="005A6FE6" w:rsidRDefault="003D794A" w:rsidP="00B976EF">
            <w:pPr>
              <w:pStyle w:val="TAC"/>
              <w:rPr>
                <w:lang w:eastAsia="zh-TW"/>
              </w:rPr>
            </w:pPr>
          </w:p>
        </w:tc>
        <w:tc>
          <w:tcPr>
            <w:tcW w:w="1289" w:type="dxa"/>
            <w:gridSpan w:val="3"/>
            <w:vAlign w:val="center"/>
          </w:tcPr>
          <w:p w14:paraId="0249A997" w14:textId="77777777" w:rsidR="003D794A" w:rsidRPr="005A6FE6" w:rsidRDefault="003D794A" w:rsidP="00B976EF">
            <w:pPr>
              <w:pStyle w:val="TAC"/>
            </w:pPr>
            <w:r w:rsidRPr="005A6FE6">
              <w:t>8</w:t>
            </w:r>
          </w:p>
        </w:tc>
        <w:tc>
          <w:tcPr>
            <w:tcW w:w="1238" w:type="dxa"/>
            <w:gridSpan w:val="5"/>
            <w:vAlign w:val="center"/>
          </w:tcPr>
          <w:p w14:paraId="5EFBB19D" w14:textId="77777777" w:rsidR="003D794A" w:rsidRPr="005A6FE6" w:rsidRDefault="003D794A" w:rsidP="00B976EF">
            <w:pPr>
              <w:pStyle w:val="TAC"/>
            </w:pPr>
            <w:r w:rsidRPr="005A6FE6">
              <w:t>UL 835 / DL 880 MHz</w:t>
            </w:r>
          </w:p>
        </w:tc>
        <w:tc>
          <w:tcPr>
            <w:tcW w:w="959" w:type="dxa"/>
            <w:gridSpan w:val="3"/>
            <w:vAlign w:val="center"/>
          </w:tcPr>
          <w:p w14:paraId="78D9B0DF" w14:textId="77777777" w:rsidR="003D794A" w:rsidRPr="005A6FE6" w:rsidRDefault="003D794A" w:rsidP="00B976EF">
            <w:pPr>
              <w:pStyle w:val="TAC"/>
            </w:pPr>
          </w:p>
        </w:tc>
        <w:tc>
          <w:tcPr>
            <w:tcW w:w="1026" w:type="dxa"/>
            <w:vAlign w:val="center"/>
          </w:tcPr>
          <w:p w14:paraId="52634DE0" w14:textId="77777777" w:rsidR="003D794A" w:rsidRPr="005A6FE6" w:rsidRDefault="003D794A" w:rsidP="00B976EF">
            <w:pPr>
              <w:pStyle w:val="TAC"/>
              <w:rPr>
                <w:lang w:eastAsia="zh-TW"/>
              </w:rPr>
            </w:pPr>
          </w:p>
        </w:tc>
        <w:tc>
          <w:tcPr>
            <w:tcW w:w="963" w:type="dxa"/>
            <w:gridSpan w:val="2"/>
            <w:vAlign w:val="center"/>
          </w:tcPr>
          <w:p w14:paraId="46AF75BF" w14:textId="77777777" w:rsidR="003D794A" w:rsidRPr="005A6FE6" w:rsidRDefault="003D794A" w:rsidP="00B976EF">
            <w:pPr>
              <w:pStyle w:val="TAC"/>
            </w:pPr>
            <w:r w:rsidRPr="005A6FE6">
              <w:t>n78</w:t>
            </w:r>
          </w:p>
        </w:tc>
        <w:tc>
          <w:tcPr>
            <w:tcW w:w="1321" w:type="dxa"/>
            <w:gridSpan w:val="3"/>
            <w:vAlign w:val="center"/>
          </w:tcPr>
          <w:p w14:paraId="54450564" w14:textId="77777777" w:rsidR="003D794A" w:rsidRPr="005A6FE6" w:rsidRDefault="003D794A" w:rsidP="00B976EF">
            <w:pPr>
              <w:pStyle w:val="TAC"/>
              <w:rPr>
                <w:lang w:eastAsia="zh-TW"/>
              </w:rPr>
            </w:pPr>
            <w:r w:rsidRPr="005A6FE6">
              <w:rPr>
                <w:lang w:eastAsia="zh-TW"/>
              </w:rPr>
              <w:t>3520 MHz</w:t>
            </w:r>
          </w:p>
        </w:tc>
        <w:tc>
          <w:tcPr>
            <w:tcW w:w="972" w:type="dxa"/>
            <w:gridSpan w:val="2"/>
            <w:vAlign w:val="center"/>
          </w:tcPr>
          <w:p w14:paraId="76ECA178" w14:textId="77777777" w:rsidR="003D794A" w:rsidRPr="005A6FE6" w:rsidRDefault="003D794A" w:rsidP="00B976EF">
            <w:pPr>
              <w:pStyle w:val="TAC"/>
            </w:pPr>
          </w:p>
        </w:tc>
        <w:tc>
          <w:tcPr>
            <w:tcW w:w="1085" w:type="dxa"/>
            <w:gridSpan w:val="2"/>
            <w:vAlign w:val="center"/>
          </w:tcPr>
          <w:p w14:paraId="6EFB781F" w14:textId="77777777" w:rsidR="003D794A" w:rsidRPr="005A6FE6" w:rsidRDefault="003D794A" w:rsidP="00B976EF">
            <w:pPr>
              <w:pStyle w:val="TAC"/>
              <w:rPr>
                <w:lang w:eastAsia="zh-TW"/>
              </w:rPr>
            </w:pPr>
          </w:p>
        </w:tc>
      </w:tr>
      <w:tr w:rsidR="003D794A" w:rsidRPr="005A6FE6" w14:paraId="07DA81F3" w14:textId="77777777" w:rsidTr="00B976EF">
        <w:trPr>
          <w:trHeight w:val="241"/>
        </w:trPr>
        <w:tc>
          <w:tcPr>
            <w:tcW w:w="462" w:type="dxa"/>
            <w:tcBorders>
              <w:top w:val="nil"/>
            </w:tcBorders>
            <w:vAlign w:val="center"/>
          </w:tcPr>
          <w:p w14:paraId="5D3507D8" w14:textId="77777777" w:rsidR="003D794A" w:rsidRPr="005A6FE6" w:rsidRDefault="003D794A" w:rsidP="00B976EF">
            <w:pPr>
              <w:pStyle w:val="TAC"/>
            </w:pPr>
          </w:p>
        </w:tc>
        <w:tc>
          <w:tcPr>
            <w:tcW w:w="731" w:type="dxa"/>
            <w:vAlign w:val="center"/>
          </w:tcPr>
          <w:p w14:paraId="567AD969" w14:textId="77777777" w:rsidR="003D794A" w:rsidRPr="005A6FE6" w:rsidRDefault="003D794A" w:rsidP="00B976EF">
            <w:pPr>
              <w:pStyle w:val="TAC"/>
            </w:pPr>
            <w:r w:rsidRPr="005A6FE6">
              <w:t>N/A</w:t>
            </w:r>
          </w:p>
        </w:tc>
        <w:tc>
          <w:tcPr>
            <w:tcW w:w="1120" w:type="dxa"/>
            <w:gridSpan w:val="2"/>
            <w:vAlign w:val="center"/>
          </w:tcPr>
          <w:p w14:paraId="41F37938" w14:textId="77777777" w:rsidR="003D794A" w:rsidRPr="005A6FE6" w:rsidRDefault="003D794A" w:rsidP="00B976EF">
            <w:pPr>
              <w:pStyle w:val="TAC"/>
            </w:pPr>
            <w:r w:rsidRPr="005A6FE6">
              <w:t>QPSK</w:t>
            </w:r>
          </w:p>
        </w:tc>
        <w:tc>
          <w:tcPr>
            <w:tcW w:w="999" w:type="dxa"/>
            <w:gridSpan w:val="2"/>
            <w:vAlign w:val="center"/>
          </w:tcPr>
          <w:p w14:paraId="347E3EA6" w14:textId="77777777" w:rsidR="003D794A" w:rsidRPr="005A6FE6" w:rsidRDefault="003D794A" w:rsidP="00B976EF">
            <w:pPr>
              <w:pStyle w:val="TAC"/>
            </w:pPr>
            <w:r w:rsidRPr="005A6FE6">
              <w:t>5 MHz</w:t>
            </w:r>
          </w:p>
        </w:tc>
        <w:tc>
          <w:tcPr>
            <w:tcW w:w="989" w:type="dxa"/>
            <w:vAlign w:val="center"/>
          </w:tcPr>
          <w:p w14:paraId="6A362FF5" w14:textId="77777777" w:rsidR="003D794A" w:rsidRPr="005A6FE6" w:rsidRDefault="003D794A" w:rsidP="00B976EF">
            <w:pPr>
              <w:pStyle w:val="TAC"/>
              <w:rPr>
                <w:lang w:eastAsia="zh-TW"/>
              </w:rPr>
            </w:pPr>
            <w:r w:rsidRPr="005A6FE6">
              <w:rPr>
                <w:lang w:eastAsia="zh-TW"/>
              </w:rPr>
              <w:t>All RBs / 0</w:t>
            </w:r>
          </w:p>
        </w:tc>
        <w:tc>
          <w:tcPr>
            <w:tcW w:w="1289" w:type="dxa"/>
            <w:gridSpan w:val="3"/>
            <w:vAlign w:val="center"/>
          </w:tcPr>
          <w:p w14:paraId="3BDAB90C" w14:textId="77777777" w:rsidR="003D794A" w:rsidRPr="005A6FE6" w:rsidRDefault="003D794A" w:rsidP="00B976EF">
            <w:pPr>
              <w:pStyle w:val="TAC"/>
            </w:pPr>
            <w:r w:rsidRPr="005A6FE6">
              <w:t>QPSK</w:t>
            </w:r>
          </w:p>
        </w:tc>
        <w:tc>
          <w:tcPr>
            <w:tcW w:w="1238" w:type="dxa"/>
            <w:gridSpan w:val="5"/>
            <w:vAlign w:val="center"/>
          </w:tcPr>
          <w:p w14:paraId="50F9E28A" w14:textId="77777777" w:rsidR="003D794A" w:rsidRPr="005A6FE6" w:rsidRDefault="003D794A" w:rsidP="00B976EF">
            <w:pPr>
              <w:pStyle w:val="TAC"/>
            </w:pPr>
            <w:r w:rsidRPr="005A6FE6">
              <w:t>QPSK</w:t>
            </w:r>
          </w:p>
        </w:tc>
        <w:tc>
          <w:tcPr>
            <w:tcW w:w="959" w:type="dxa"/>
            <w:gridSpan w:val="3"/>
            <w:vAlign w:val="center"/>
          </w:tcPr>
          <w:p w14:paraId="1D74B887" w14:textId="77777777" w:rsidR="003D794A" w:rsidRPr="005A6FE6" w:rsidRDefault="003D794A" w:rsidP="00B976EF">
            <w:pPr>
              <w:pStyle w:val="TAC"/>
            </w:pPr>
            <w:r w:rsidRPr="005A6FE6">
              <w:t>5 MHz</w:t>
            </w:r>
          </w:p>
        </w:tc>
        <w:tc>
          <w:tcPr>
            <w:tcW w:w="1026" w:type="dxa"/>
            <w:vAlign w:val="center"/>
          </w:tcPr>
          <w:p w14:paraId="21D7D834" w14:textId="77777777" w:rsidR="003D794A" w:rsidRPr="005A6FE6" w:rsidRDefault="003D794A" w:rsidP="00B976EF">
            <w:pPr>
              <w:pStyle w:val="TAC"/>
              <w:rPr>
                <w:lang w:eastAsia="zh-TW"/>
              </w:rPr>
            </w:pPr>
            <w:r w:rsidRPr="005A6FE6">
              <w:rPr>
                <w:lang w:eastAsia="zh-TW"/>
              </w:rPr>
              <w:t>All RBs / All RBs</w:t>
            </w:r>
          </w:p>
        </w:tc>
        <w:tc>
          <w:tcPr>
            <w:tcW w:w="963" w:type="dxa"/>
            <w:gridSpan w:val="2"/>
            <w:vAlign w:val="center"/>
          </w:tcPr>
          <w:p w14:paraId="708E0F77" w14:textId="77777777" w:rsidR="003D794A" w:rsidRPr="005A6FE6" w:rsidRDefault="003D794A" w:rsidP="00B976EF">
            <w:pPr>
              <w:pStyle w:val="TAC"/>
            </w:pPr>
            <w:r w:rsidRPr="005A6FE6">
              <w:t>DFT-s-OFDM</w:t>
            </w:r>
            <w:r w:rsidRPr="005A6FE6">
              <w:rPr>
                <w:lang w:eastAsia="zh-TW"/>
              </w:rPr>
              <w:t xml:space="preserve"> QPSK</w:t>
            </w:r>
          </w:p>
        </w:tc>
        <w:tc>
          <w:tcPr>
            <w:tcW w:w="1321" w:type="dxa"/>
            <w:gridSpan w:val="3"/>
            <w:vAlign w:val="center"/>
          </w:tcPr>
          <w:p w14:paraId="14F43A80" w14:textId="77777777" w:rsidR="003D794A" w:rsidRPr="005A6FE6" w:rsidRDefault="003D794A" w:rsidP="00B976EF">
            <w:pPr>
              <w:pStyle w:val="TAC"/>
              <w:rPr>
                <w:lang w:eastAsia="zh-TW"/>
              </w:rPr>
            </w:pPr>
            <w:r w:rsidRPr="005A6FE6">
              <w:rPr>
                <w:lang w:eastAsia="zh-TW"/>
              </w:rPr>
              <w:t>CP-OFDM QPSK</w:t>
            </w:r>
          </w:p>
        </w:tc>
        <w:tc>
          <w:tcPr>
            <w:tcW w:w="972" w:type="dxa"/>
            <w:gridSpan w:val="2"/>
            <w:vAlign w:val="center"/>
          </w:tcPr>
          <w:p w14:paraId="7874F41F" w14:textId="77777777" w:rsidR="003D794A" w:rsidRPr="005A6FE6" w:rsidRDefault="003D794A" w:rsidP="00B976EF">
            <w:pPr>
              <w:pStyle w:val="TAC"/>
            </w:pPr>
            <w:r w:rsidRPr="005A6FE6">
              <w:t>10 MHz</w:t>
            </w:r>
          </w:p>
        </w:tc>
        <w:tc>
          <w:tcPr>
            <w:tcW w:w="1085" w:type="dxa"/>
            <w:gridSpan w:val="2"/>
            <w:vAlign w:val="center"/>
          </w:tcPr>
          <w:p w14:paraId="39C64F3C" w14:textId="77777777" w:rsidR="003D794A" w:rsidRPr="005A6FE6" w:rsidRDefault="003D794A" w:rsidP="00B976EF">
            <w:pPr>
              <w:pStyle w:val="TAC"/>
              <w:rPr>
                <w:lang w:eastAsia="zh-TW"/>
              </w:rPr>
            </w:pPr>
            <w:r w:rsidRPr="005A6FE6">
              <w:rPr>
                <w:lang w:eastAsia="zh-TW"/>
              </w:rPr>
              <w:t>All RBs / All RBs</w:t>
            </w:r>
          </w:p>
        </w:tc>
      </w:tr>
      <w:tr w:rsidR="003D794A" w:rsidRPr="005A6FE6" w14:paraId="7F7AC289" w14:textId="77777777" w:rsidTr="00B976EF">
        <w:trPr>
          <w:trHeight w:val="241"/>
        </w:trPr>
        <w:tc>
          <w:tcPr>
            <w:tcW w:w="13154" w:type="dxa"/>
            <w:gridSpan w:val="28"/>
            <w:tcBorders>
              <w:top w:val="nil"/>
            </w:tcBorders>
            <w:vAlign w:val="center"/>
          </w:tcPr>
          <w:p w14:paraId="64B7EFE3" w14:textId="77777777" w:rsidR="003D794A" w:rsidRPr="005A6FE6" w:rsidRDefault="003D794A" w:rsidP="00B976EF">
            <w:pPr>
              <w:pStyle w:val="TAC"/>
              <w:rPr>
                <w:lang w:eastAsia="zh-TW"/>
              </w:rPr>
            </w:pPr>
            <w:r w:rsidRPr="005A6FE6">
              <w:rPr>
                <w:b/>
                <w:bCs/>
                <w:lang w:eastAsia="zh-TW"/>
              </w:rPr>
              <w:t>Test Settings for DC_3A-19A_n79A Configuration (PC2 &amp; PC3) – Note 3</w:t>
            </w:r>
          </w:p>
        </w:tc>
      </w:tr>
      <w:tr w:rsidR="003D794A" w:rsidRPr="005A6FE6" w14:paraId="4572D32B" w14:textId="77777777" w:rsidTr="00B976EF">
        <w:trPr>
          <w:trHeight w:val="241"/>
        </w:trPr>
        <w:tc>
          <w:tcPr>
            <w:tcW w:w="462" w:type="dxa"/>
            <w:tcBorders>
              <w:top w:val="nil"/>
              <w:bottom w:val="nil"/>
            </w:tcBorders>
            <w:vAlign w:val="center"/>
          </w:tcPr>
          <w:p w14:paraId="2385F144" w14:textId="77777777" w:rsidR="003D794A" w:rsidRPr="005A6FE6" w:rsidRDefault="003D794A" w:rsidP="00B976EF">
            <w:pPr>
              <w:pStyle w:val="TAC"/>
            </w:pPr>
            <w:r w:rsidRPr="005A6FE6">
              <w:t>1</w:t>
            </w:r>
            <w:r w:rsidRPr="005A6FE6">
              <w:rPr>
                <w:vertAlign w:val="superscript"/>
              </w:rPr>
              <w:t>11</w:t>
            </w:r>
          </w:p>
        </w:tc>
        <w:tc>
          <w:tcPr>
            <w:tcW w:w="731" w:type="dxa"/>
            <w:vAlign w:val="center"/>
          </w:tcPr>
          <w:p w14:paraId="64857BF7" w14:textId="77777777" w:rsidR="003D794A" w:rsidRPr="005A6FE6" w:rsidRDefault="003D794A" w:rsidP="00B976EF">
            <w:pPr>
              <w:pStyle w:val="TAC"/>
            </w:pPr>
            <w:r w:rsidRPr="005A6FE6">
              <w:rPr>
                <w:lang w:eastAsia="ja-JP"/>
              </w:rPr>
              <w:t>3</w:t>
            </w:r>
          </w:p>
        </w:tc>
        <w:tc>
          <w:tcPr>
            <w:tcW w:w="1120" w:type="dxa"/>
            <w:gridSpan w:val="2"/>
            <w:vAlign w:val="center"/>
          </w:tcPr>
          <w:p w14:paraId="6FF1B0C2" w14:textId="77777777" w:rsidR="003D794A" w:rsidRPr="005A6FE6" w:rsidRDefault="003D794A" w:rsidP="00B976EF">
            <w:pPr>
              <w:pStyle w:val="TAC"/>
            </w:pPr>
            <w:r w:rsidRPr="005A6FE6">
              <w:rPr>
                <w:lang w:eastAsia="ja-JP"/>
              </w:rPr>
              <w:t>UL 1775 / DL 1870 MHz</w:t>
            </w:r>
          </w:p>
        </w:tc>
        <w:tc>
          <w:tcPr>
            <w:tcW w:w="999" w:type="dxa"/>
            <w:gridSpan w:val="2"/>
            <w:vAlign w:val="center"/>
          </w:tcPr>
          <w:p w14:paraId="2616F040" w14:textId="77777777" w:rsidR="003D794A" w:rsidRPr="005A6FE6" w:rsidRDefault="003D794A" w:rsidP="00B976EF">
            <w:pPr>
              <w:pStyle w:val="TAC"/>
            </w:pPr>
          </w:p>
        </w:tc>
        <w:tc>
          <w:tcPr>
            <w:tcW w:w="989" w:type="dxa"/>
            <w:vAlign w:val="center"/>
          </w:tcPr>
          <w:p w14:paraId="590B7EC5" w14:textId="77777777" w:rsidR="003D794A" w:rsidRPr="005A6FE6" w:rsidRDefault="003D794A" w:rsidP="00B976EF">
            <w:pPr>
              <w:pStyle w:val="TAC"/>
              <w:rPr>
                <w:lang w:eastAsia="zh-TW"/>
              </w:rPr>
            </w:pPr>
          </w:p>
        </w:tc>
        <w:tc>
          <w:tcPr>
            <w:tcW w:w="1289" w:type="dxa"/>
            <w:gridSpan w:val="3"/>
            <w:vAlign w:val="center"/>
          </w:tcPr>
          <w:p w14:paraId="290B3C43" w14:textId="77777777" w:rsidR="003D794A" w:rsidRPr="005A6FE6" w:rsidRDefault="003D794A" w:rsidP="00B976EF">
            <w:pPr>
              <w:pStyle w:val="TAC"/>
            </w:pPr>
            <w:r w:rsidRPr="005A6FE6">
              <w:rPr>
                <w:lang w:eastAsia="ja-JP"/>
              </w:rPr>
              <w:t>19</w:t>
            </w:r>
          </w:p>
        </w:tc>
        <w:tc>
          <w:tcPr>
            <w:tcW w:w="1238" w:type="dxa"/>
            <w:gridSpan w:val="5"/>
            <w:vAlign w:val="center"/>
          </w:tcPr>
          <w:p w14:paraId="2F139103" w14:textId="77777777" w:rsidR="003D794A" w:rsidRPr="005A6FE6" w:rsidRDefault="003D794A" w:rsidP="00B976EF">
            <w:pPr>
              <w:pStyle w:val="TAC"/>
            </w:pPr>
            <w:r w:rsidRPr="005A6FE6">
              <w:rPr>
                <w:lang w:eastAsia="ja-JP"/>
              </w:rPr>
              <w:t>DL 885 MHz</w:t>
            </w:r>
          </w:p>
        </w:tc>
        <w:tc>
          <w:tcPr>
            <w:tcW w:w="959" w:type="dxa"/>
            <w:gridSpan w:val="3"/>
            <w:vAlign w:val="center"/>
          </w:tcPr>
          <w:p w14:paraId="1CAEDC2F" w14:textId="77777777" w:rsidR="003D794A" w:rsidRPr="005A6FE6" w:rsidRDefault="003D794A" w:rsidP="00B976EF">
            <w:pPr>
              <w:pStyle w:val="TAC"/>
            </w:pPr>
          </w:p>
        </w:tc>
        <w:tc>
          <w:tcPr>
            <w:tcW w:w="1026" w:type="dxa"/>
            <w:vAlign w:val="center"/>
          </w:tcPr>
          <w:p w14:paraId="7B41C479" w14:textId="77777777" w:rsidR="003D794A" w:rsidRPr="005A6FE6" w:rsidRDefault="003D794A" w:rsidP="00B976EF">
            <w:pPr>
              <w:pStyle w:val="TAC"/>
              <w:rPr>
                <w:lang w:eastAsia="zh-TW"/>
              </w:rPr>
            </w:pPr>
          </w:p>
        </w:tc>
        <w:tc>
          <w:tcPr>
            <w:tcW w:w="963" w:type="dxa"/>
            <w:gridSpan w:val="2"/>
            <w:vAlign w:val="center"/>
          </w:tcPr>
          <w:p w14:paraId="251B4826" w14:textId="77777777" w:rsidR="003D794A" w:rsidRPr="005A6FE6" w:rsidRDefault="003D794A" w:rsidP="00B976EF">
            <w:pPr>
              <w:pStyle w:val="TAC"/>
            </w:pPr>
            <w:r w:rsidRPr="005A6FE6">
              <w:rPr>
                <w:lang w:eastAsia="ja-JP"/>
              </w:rPr>
              <w:t>n79</w:t>
            </w:r>
          </w:p>
        </w:tc>
        <w:tc>
          <w:tcPr>
            <w:tcW w:w="1321" w:type="dxa"/>
            <w:gridSpan w:val="3"/>
            <w:vAlign w:val="center"/>
          </w:tcPr>
          <w:p w14:paraId="22ABACC1" w14:textId="77777777" w:rsidR="003D794A" w:rsidRPr="005A6FE6" w:rsidRDefault="003D794A" w:rsidP="00B976EF">
            <w:pPr>
              <w:pStyle w:val="TAC"/>
              <w:rPr>
                <w:lang w:eastAsia="zh-TW"/>
              </w:rPr>
            </w:pPr>
            <w:r w:rsidRPr="005A6FE6">
              <w:rPr>
                <w:lang w:eastAsia="ja-JP"/>
              </w:rPr>
              <w:t>4435 MHz</w:t>
            </w:r>
          </w:p>
        </w:tc>
        <w:tc>
          <w:tcPr>
            <w:tcW w:w="972" w:type="dxa"/>
            <w:gridSpan w:val="2"/>
            <w:vAlign w:val="center"/>
          </w:tcPr>
          <w:p w14:paraId="2F0F1E83" w14:textId="77777777" w:rsidR="003D794A" w:rsidRPr="005A6FE6" w:rsidRDefault="003D794A" w:rsidP="00B976EF">
            <w:pPr>
              <w:pStyle w:val="TAC"/>
            </w:pPr>
          </w:p>
        </w:tc>
        <w:tc>
          <w:tcPr>
            <w:tcW w:w="1085" w:type="dxa"/>
            <w:gridSpan w:val="2"/>
            <w:vAlign w:val="center"/>
          </w:tcPr>
          <w:p w14:paraId="72125C7B" w14:textId="77777777" w:rsidR="003D794A" w:rsidRPr="005A6FE6" w:rsidRDefault="003D794A" w:rsidP="00B976EF">
            <w:pPr>
              <w:pStyle w:val="TAC"/>
              <w:rPr>
                <w:lang w:eastAsia="zh-TW"/>
              </w:rPr>
            </w:pPr>
          </w:p>
        </w:tc>
      </w:tr>
      <w:tr w:rsidR="003D794A" w:rsidRPr="005A6FE6" w14:paraId="7483549A" w14:textId="77777777" w:rsidTr="00B976EF">
        <w:trPr>
          <w:trHeight w:val="241"/>
        </w:trPr>
        <w:tc>
          <w:tcPr>
            <w:tcW w:w="462" w:type="dxa"/>
            <w:tcBorders>
              <w:top w:val="nil"/>
            </w:tcBorders>
            <w:vAlign w:val="center"/>
          </w:tcPr>
          <w:p w14:paraId="611BF575" w14:textId="77777777" w:rsidR="003D794A" w:rsidRPr="005A6FE6" w:rsidRDefault="003D794A" w:rsidP="00B976EF">
            <w:pPr>
              <w:pStyle w:val="TAC"/>
            </w:pPr>
          </w:p>
        </w:tc>
        <w:tc>
          <w:tcPr>
            <w:tcW w:w="731" w:type="dxa"/>
            <w:vAlign w:val="center"/>
          </w:tcPr>
          <w:p w14:paraId="08A4655F" w14:textId="77777777" w:rsidR="003D794A" w:rsidRPr="005A6FE6" w:rsidRDefault="003D794A" w:rsidP="00B976EF">
            <w:pPr>
              <w:pStyle w:val="TAC"/>
            </w:pPr>
            <w:r w:rsidRPr="005A6FE6">
              <w:t>QPSK</w:t>
            </w:r>
          </w:p>
        </w:tc>
        <w:tc>
          <w:tcPr>
            <w:tcW w:w="1120" w:type="dxa"/>
            <w:gridSpan w:val="2"/>
            <w:vAlign w:val="center"/>
          </w:tcPr>
          <w:p w14:paraId="25D19527" w14:textId="77777777" w:rsidR="003D794A" w:rsidRPr="005A6FE6" w:rsidRDefault="003D794A" w:rsidP="00B976EF">
            <w:pPr>
              <w:pStyle w:val="TAC"/>
            </w:pPr>
            <w:r w:rsidRPr="005A6FE6">
              <w:t>QPSK</w:t>
            </w:r>
          </w:p>
        </w:tc>
        <w:tc>
          <w:tcPr>
            <w:tcW w:w="999" w:type="dxa"/>
            <w:gridSpan w:val="2"/>
            <w:vAlign w:val="center"/>
          </w:tcPr>
          <w:p w14:paraId="7453B003" w14:textId="77777777" w:rsidR="003D794A" w:rsidRPr="005A6FE6" w:rsidRDefault="003D794A" w:rsidP="00B976EF">
            <w:pPr>
              <w:pStyle w:val="TAC"/>
            </w:pPr>
            <w:r w:rsidRPr="005A6FE6">
              <w:t>5 MHz</w:t>
            </w:r>
          </w:p>
        </w:tc>
        <w:tc>
          <w:tcPr>
            <w:tcW w:w="989" w:type="dxa"/>
            <w:vAlign w:val="center"/>
          </w:tcPr>
          <w:p w14:paraId="499461CB" w14:textId="77777777" w:rsidR="003D794A" w:rsidRPr="005A6FE6" w:rsidRDefault="003D794A" w:rsidP="00B976EF">
            <w:pPr>
              <w:pStyle w:val="TAC"/>
              <w:rPr>
                <w:lang w:eastAsia="zh-TW"/>
              </w:rPr>
            </w:pPr>
            <w:r w:rsidRPr="005A6FE6">
              <w:rPr>
                <w:lang w:eastAsia="zh-TW"/>
              </w:rPr>
              <w:t>All RBs / All RBs</w:t>
            </w:r>
          </w:p>
        </w:tc>
        <w:tc>
          <w:tcPr>
            <w:tcW w:w="1289" w:type="dxa"/>
            <w:gridSpan w:val="3"/>
            <w:vAlign w:val="center"/>
          </w:tcPr>
          <w:p w14:paraId="5C788894" w14:textId="77777777" w:rsidR="003D794A" w:rsidRPr="005A6FE6" w:rsidRDefault="003D794A" w:rsidP="00B976EF">
            <w:pPr>
              <w:pStyle w:val="TAC"/>
            </w:pPr>
            <w:r w:rsidRPr="005A6FE6">
              <w:t>N/A</w:t>
            </w:r>
          </w:p>
        </w:tc>
        <w:tc>
          <w:tcPr>
            <w:tcW w:w="1238" w:type="dxa"/>
            <w:gridSpan w:val="5"/>
            <w:vAlign w:val="center"/>
          </w:tcPr>
          <w:p w14:paraId="171C7BD2" w14:textId="77777777" w:rsidR="003D794A" w:rsidRPr="005A6FE6" w:rsidRDefault="003D794A" w:rsidP="00B976EF">
            <w:pPr>
              <w:pStyle w:val="TAC"/>
            </w:pPr>
            <w:r w:rsidRPr="005A6FE6">
              <w:t>QPSK</w:t>
            </w:r>
          </w:p>
        </w:tc>
        <w:tc>
          <w:tcPr>
            <w:tcW w:w="959" w:type="dxa"/>
            <w:gridSpan w:val="3"/>
            <w:vAlign w:val="center"/>
          </w:tcPr>
          <w:p w14:paraId="3AC6E9E7" w14:textId="77777777" w:rsidR="003D794A" w:rsidRPr="005A6FE6" w:rsidRDefault="003D794A" w:rsidP="00B976EF">
            <w:pPr>
              <w:pStyle w:val="TAC"/>
            </w:pPr>
            <w:r w:rsidRPr="005A6FE6">
              <w:t>5 MHz</w:t>
            </w:r>
          </w:p>
        </w:tc>
        <w:tc>
          <w:tcPr>
            <w:tcW w:w="1026" w:type="dxa"/>
            <w:vAlign w:val="center"/>
          </w:tcPr>
          <w:p w14:paraId="7C0808BF" w14:textId="77777777" w:rsidR="003D794A" w:rsidRPr="005A6FE6" w:rsidRDefault="003D794A" w:rsidP="00B976EF">
            <w:pPr>
              <w:pStyle w:val="TAC"/>
              <w:rPr>
                <w:lang w:eastAsia="zh-TW"/>
              </w:rPr>
            </w:pPr>
            <w:r w:rsidRPr="005A6FE6">
              <w:rPr>
                <w:lang w:eastAsia="zh-TW"/>
              </w:rPr>
              <w:t>All RBs / 0</w:t>
            </w:r>
          </w:p>
        </w:tc>
        <w:tc>
          <w:tcPr>
            <w:tcW w:w="963" w:type="dxa"/>
            <w:gridSpan w:val="2"/>
            <w:vAlign w:val="center"/>
          </w:tcPr>
          <w:p w14:paraId="5B4492AD" w14:textId="77777777" w:rsidR="003D794A" w:rsidRPr="005A6FE6" w:rsidRDefault="003D794A" w:rsidP="00B976EF">
            <w:pPr>
              <w:pStyle w:val="TAC"/>
            </w:pPr>
            <w:r w:rsidRPr="005A6FE6">
              <w:t>DFT-s-OFDM</w:t>
            </w:r>
            <w:r w:rsidRPr="005A6FE6">
              <w:rPr>
                <w:lang w:eastAsia="zh-TW"/>
              </w:rPr>
              <w:t xml:space="preserve"> QPSK</w:t>
            </w:r>
          </w:p>
        </w:tc>
        <w:tc>
          <w:tcPr>
            <w:tcW w:w="1321" w:type="dxa"/>
            <w:gridSpan w:val="3"/>
            <w:vAlign w:val="center"/>
          </w:tcPr>
          <w:p w14:paraId="70BBEA76" w14:textId="77777777" w:rsidR="003D794A" w:rsidRPr="005A6FE6" w:rsidRDefault="003D794A" w:rsidP="00B976EF">
            <w:pPr>
              <w:pStyle w:val="TAC"/>
              <w:rPr>
                <w:lang w:eastAsia="zh-TW"/>
              </w:rPr>
            </w:pPr>
            <w:r w:rsidRPr="005A6FE6">
              <w:rPr>
                <w:lang w:eastAsia="zh-TW"/>
              </w:rPr>
              <w:t>CP-OFDM QPSK</w:t>
            </w:r>
          </w:p>
        </w:tc>
        <w:tc>
          <w:tcPr>
            <w:tcW w:w="972" w:type="dxa"/>
            <w:gridSpan w:val="2"/>
            <w:vAlign w:val="center"/>
          </w:tcPr>
          <w:p w14:paraId="741E951E" w14:textId="77777777" w:rsidR="003D794A" w:rsidRPr="005A6FE6" w:rsidRDefault="003D794A" w:rsidP="00B976EF">
            <w:pPr>
              <w:pStyle w:val="TAC"/>
            </w:pPr>
            <w:r w:rsidRPr="005A6FE6">
              <w:t>40 MHz</w:t>
            </w:r>
          </w:p>
        </w:tc>
        <w:tc>
          <w:tcPr>
            <w:tcW w:w="1085" w:type="dxa"/>
            <w:gridSpan w:val="2"/>
            <w:vAlign w:val="center"/>
          </w:tcPr>
          <w:p w14:paraId="544BA199" w14:textId="77777777" w:rsidR="003D794A" w:rsidRPr="005A6FE6" w:rsidRDefault="003D794A" w:rsidP="00B976EF">
            <w:pPr>
              <w:pStyle w:val="TAC"/>
              <w:rPr>
                <w:lang w:eastAsia="zh-TW"/>
              </w:rPr>
            </w:pPr>
            <w:r w:rsidRPr="005A6FE6">
              <w:rPr>
                <w:lang w:eastAsia="zh-TW"/>
              </w:rPr>
              <w:t>All RBs / All RBs</w:t>
            </w:r>
          </w:p>
        </w:tc>
      </w:tr>
      <w:tr w:rsidR="003D794A" w:rsidRPr="005A6FE6" w14:paraId="3E3635F9" w14:textId="77777777" w:rsidTr="00B976EF">
        <w:trPr>
          <w:trHeight w:val="241"/>
        </w:trPr>
        <w:tc>
          <w:tcPr>
            <w:tcW w:w="462" w:type="dxa"/>
            <w:tcBorders>
              <w:top w:val="nil"/>
              <w:bottom w:val="nil"/>
            </w:tcBorders>
            <w:vAlign w:val="center"/>
          </w:tcPr>
          <w:p w14:paraId="6D5198F8" w14:textId="77777777" w:rsidR="003D794A" w:rsidRPr="005A6FE6" w:rsidRDefault="003D794A" w:rsidP="00B976EF">
            <w:pPr>
              <w:pStyle w:val="TAC"/>
            </w:pPr>
            <w:r w:rsidRPr="005A6FE6">
              <w:rPr>
                <w:lang w:eastAsia="ja-JP"/>
              </w:rPr>
              <w:t>2</w:t>
            </w:r>
            <w:r w:rsidRPr="005A6FE6">
              <w:rPr>
                <w:vertAlign w:val="superscript"/>
              </w:rPr>
              <w:t>11</w:t>
            </w:r>
          </w:p>
        </w:tc>
        <w:tc>
          <w:tcPr>
            <w:tcW w:w="731" w:type="dxa"/>
            <w:vAlign w:val="center"/>
          </w:tcPr>
          <w:p w14:paraId="6E665A34" w14:textId="77777777" w:rsidR="003D794A" w:rsidRPr="005A6FE6" w:rsidRDefault="003D794A" w:rsidP="00B976EF">
            <w:pPr>
              <w:pStyle w:val="TAC"/>
            </w:pPr>
            <w:r w:rsidRPr="005A6FE6">
              <w:rPr>
                <w:lang w:eastAsia="ja-JP"/>
              </w:rPr>
              <w:t>3</w:t>
            </w:r>
          </w:p>
        </w:tc>
        <w:tc>
          <w:tcPr>
            <w:tcW w:w="1120" w:type="dxa"/>
            <w:gridSpan w:val="2"/>
            <w:vAlign w:val="center"/>
          </w:tcPr>
          <w:p w14:paraId="679F5D52" w14:textId="77777777" w:rsidR="003D794A" w:rsidRPr="005A6FE6" w:rsidRDefault="003D794A" w:rsidP="00B976EF">
            <w:pPr>
              <w:pStyle w:val="TAC"/>
            </w:pPr>
            <w:r w:rsidRPr="005A6FE6">
              <w:rPr>
                <w:lang w:eastAsia="ja-JP"/>
              </w:rPr>
              <w:t>DL 1877.5 MHz</w:t>
            </w:r>
          </w:p>
        </w:tc>
        <w:tc>
          <w:tcPr>
            <w:tcW w:w="999" w:type="dxa"/>
            <w:gridSpan w:val="2"/>
            <w:vAlign w:val="center"/>
          </w:tcPr>
          <w:p w14:paraId="67CC0A4C" w14:textId="77777777" w:rsidR="003D794A" w:rsidRPr="005A6FE6" w:rsidRDefault="003D794A" w:rsidP="00B976EF">
            <w:pPr>
              <w:pStyle w:val="TAC"/>
            </w:pPr>
          </w:p>
        </w:tc>
        <w:tc>
          <w:tcPr>
            <w:tcW w:w="989" w:type="dxa"/>
            <w:vAlign w:val="center"/>
          </w:tcPr>
          <w:p w14:paraId="19B3FAF3" w14:textId="77777777" w:rsidR="003D794A" w:rsidRPr="005A6FE6" w:rsidRDefault="003D794A" w:rsidP="00B976EF">
            <w:pPr>
              <w:pStyle w:val="TAC"/>
              <w:rPr>
                <w:lang w:eastAsia="zh-TW"/>
              </w:rPr>
            </w:pPr>
          </w:p>
        </w:tc>
        <w:tc>
          <w:tcPr>
            <w:tcW w:w="1289" w:type="dxa"/>
            <w:gridSpan w:val="3"/>
            <w:vAlign w:val="center"/>
          </w:tcPr>
          <w:p w14:paraId="28AF00FD" w14:textId="77777777" w:rsidR="003D794A" w:rsidRPr="005A6FE6" w:rsidRDefault="003D794A" w:rsidP="00B976EF">
            <w:pPr>
              <w:pStyle w:val="TAC"/>
            </w:pPr>
            <w:r w:rsidRPr="005A6FE6">
              <w:rPr>
                <w:lang w:eastAsia="ja-JP"/>
              </w:rPr>
              <w:t>19</w:t>
            </w:r>
          </w:p>
        </w:tc>
        <w:tc>
          <w:tcPr>
            <w:tcW w:w="1238" w:type="dxa"/>
            <w:gridSpan w:val="5"/>
            <w:vAlign w:val="center"/>
          </w:tcPr>
          <w:p w14:paraId="5CC5B30A" w14:textId="77777777" w:rsidR="003D794A" w:rsidRPr="005A6FE6" w:rsidRDefault="003D794A" w:rsidP="00B976EF">
            <w:pPr>
              <w:pStyle w:val="TAC"/>
            </w:pPr>
            <w:r w:rsidRPr="005A6FE6">
              <w:rPr>
                <w:lang w:eastAsia="ja-JP"/>
              </w:rPr>
              <w:t>UL 842.5 / DL887.5 MHz</w:t>
            </w:r>
          </w:p>
        </w:tc>
        <w:tc>
          <w:tcPr>
            <w:tcW w:w="959" w:type="dxa"/>
            <w:gridSpan w:val="3"/>
            <w:vAlign w:val="center"/>
          </w:tcPr>
          <w:p w14:paraId="27726B43" w14:textId="77777777" w:rsidR="003D794A" w:rsidRPr="005A6FE6" w:rsidRDefault="003D794A" w:rsidP="00B976EF">
            <w:pPr>
              <w:pStyle w:val="TAC"/>
            </w:pPr>
          </w:p>
        </w:tc>
        <w:tc>
          <w:tcPr>
            <w:tcW w:w="1026" w:type="dxa"/>
            <w:vAlign w:val="center"/>
          </w:tcPr>
          <w:p w14:paraId="6B89C101" w14:textId="77777777" w:rsidR="003D794A" w:rsidRPr="005A6FE6" w:rsidRDefault="003D794A" w:rsidP="00B976EF">
            <w:pPr>
              <w:pStyle w:val="TAC"/>
              <w:rPr>
                <w:lang w:eastAsia="zh-TW"/>
              </w:rPr>
            </w:pPr>
          </w:p>
        </w:tc>
        <w:tc>
          <w:tcPr>
            <w:tcW w:w="963" w:type="dxa"/>
            <w:gridSpan w:val="2"/>
            <w:vAlign w:val="center"/>
          </w:tcPr>
          <w:p w14:paraId="1EBE3123" w14:textId="77777777" w:rsidR="003D794A" w:rsidRPr="005A6FE6" w:rsidRDefault="003D794A" w:rsidP="00B976EF">
            <w:pPr>
              <w:pStyle w:val="TAC"/>
            </w:pPr>
            <w:r w:rsidRPr="005A6FE6">
              <w:rPr>
                <w:lang w:eastAsia="ja-JP"/>
              </w:rPr>
              <w:t>n79</w:t>
            </w:r>
          </w:p>
        </w:tc>
        <w:tc>
          <w:tcPr>
            <w:tcW w:w="1321" w:type="dxa"/>
            <w:gridSpan w:val="3"/>
            <w:vAlign w:val="center"/>
          </w:tcPr>
          <w:p w14:paraId="016FC33E" w14:textId="77777777" w:rsidR="003D794A" w:rsidRPr="005A6FE6" w:rsidRDefault="003D794A" w:rsidP="00B976EF">
            <w:pPr>
              <w:pStyle w:val="TAC"/>
              <w:rPr>
                <w:lang w:eastAsia="zh-TW"/>
              </w:rPr>
            </w:pPr>
            <w:r w:rsidRPr="005A6FE6">
              <w:rPr>
                <w:lang w:eastAsia="ja-JP"/>
              </w:rPr>
              <w:t>4420 MHz</w:t>
            </w:r>
          </w:p>
        </w:tc>
        <w:tc>
          <w:tcPr>
            <w:tcW w:w="972" w:type="dxa"/>
            <w:gridSpan w:val="2"/>
            <w:vAlign w:val="center"/>
          </w:tcPr>
          <w:p w14:paraId="37A1C57D" w14:textId="77777777" w:rsidR="003D794A" w:rsidRPr="005A6FE6" w:rsidRDefault="003D794A" w:rsidP="00B976EF">
            <w:pPr>
              <w:pStyle w:val="TAC"/>
            </w:pPr>
          </w:p>
        </w:tc>
        <w:tc>
          <w:tcPr>
            <w:tcW w:w="1085" w:type="dxa"/>
            <w:gridSpan w:val="2"/>
            <w:vAlign w:val="center"/>
          </w:tcPr>
          <w:p w14:paraId="54222D71" w14:textId="77777777" w:rsidR="003D794A" w:rsidRPr="005A6FE6" w:rsidRDefault="003D794A" w:rsidP="00B976EF">
            <w:pPr>
              <w:pStyle w:val="TAC"/>
              <w:rPr>
                <w:lang w:eastAsia="zh-TW"/>
              </w:rPr>
            </w:pPr>
          </w:p>
        </w:tc>
      </w:tr>
      <w:tr w:rsidR="003D794A" w:rsidRPr="005A6FE6" w14:paraId="5E6CE487" w14:textId="77777777" w:rsidTr="00B976EF">
        <w:trPr>
          <w:trHeight w:val="241"/>
        </w:trPr>
        <w:tc>
          <w:tcPr>
            <w:tcW w:w="462" w:type="dxa"/>
            <w:tcBorders>
              <w:top w:val="nil"/>
            </w:tcBorders>
            <w:vAlign w:val="center"/>
          </w:tcPr>
          <w:p w14:paraId="40C156D7" w14:textId="77777777" w:rsidR="003D794A" w:rsidRPr="005A6FE6" w:rsidRDefault="003D794A" w:rsidP="00B976EF">
            <w:pPr>
              <w:pStyle w:val="TAC"/>
            </w:pPr>
          </w:p>
        </w:tc>
        <w:tc>
          <w:tcPr>
            <w:tcW w:w="731" w:type="dxa"/>
            <w:vAlign w:val="center"/>
          </w:tcPr>
          <w:p w14:paraId="542D5796" w14:textId="77777777" w:rsidR="003D794A" w:rsidRPr="005A6FE6" w:rsidRDefault="003D794A" w:rsidP="00B976EF">
            <w:pPr>
              <w:pStyle w:val="TAC"/>
            </w:pPr>
            <w:r w:rsidRPr="005A6FE6">
              <w:t>N/A</w:t>
            </w:r>
          </w:p>
        </w:tc>
        <w:tc>
          <w:tcPr>
            <w:tcW w:w="1120" w:type="dxa"/>
            <w:gridSpan w:val="2"/>
            <w:vAlign w:val="center"/>
          </w:tcPr>
          <w:p w14:paraId="6A85FB64" w14:textId="77777777" w:rsidR="003D794A" w:rsidRPr="005A6FE6" w:rsidRDefault="003D794A" w:rsidP="00B976EF">
            <w:pPr>
              <w:pStyle w:val="TAC"/>
            </w:pPr>
            <w:r w:rsidRPr="005A6FE6">
              <w:t>QPSK</w:t>
            </w:r>
          </w:p>
        </w:tc>
        <w:tc>
          <w:tcPr>
            <w:tcW w:w="999" w:type="dxa"/>
            <w:gridSpan w:val="2"/>
            <w:vAlign w:val="center"/>
          </w:tcPr>
          <w:p w14:paraId="310A2CBB" w14:textId="77777777" w:rsidR="003D794A" w:rsidRPr="005A6FE6" w:rsidRDefault="003D794A" w:rsidP="00B976EF">
            <w:pPr>
              <w:pStyle w:val="TAC"/>
            </w:pPr>
            <w:r w:rsidRPr="005A6FE6">
              <w:t>5 MHz</w:t>
            </w:r>
          </w:p>
        </w:tc>
        <w:tc>
          <w:tcPr>
            <w:tcW w:w="989" w:type="dxa"/>
            <w:vAlign w:val="center"/>
          </w:tcPr>
          <w:p w14:paraId="6E62D002" w14:textId="77777777" w:rsidR="003D794A" w:rsidRPr="005A6FE6" w:rsidRDefault="003D794A" w:rsidP="00B976EF">
            <w:pPr>
              <w:pStyle w:val="TAC"/>
              <w:rPr>
                <w:lang w:eastAsia="zh-TW"/>
              </w:rPr>
            </w:pPr>
            <w:r w:rsidRPr="005A6FE6">
              <w:rPr>
                <w:lang w:eastAsia="zh-TW"/>
              </w:rPr>
              <w:t>All RBs / 0</w:t>
            </w:r>
          </w:p>
        </w:tc>
        <w:tc>
          <w:tcPr>
            <w:tcW w:w="1289" w:type="dxa"/>
            <w:gridSpan w:val="3"/>
            <w:vAlign w:val="center"/>
          </w:tcPr>
          <w:p w14:paraId="5FD2C0E7" w14:textId="77777777" w:rsidR="003D794A" w:rsidRPr="005A6FE6" w:rsidRDefault="003D794A" w:rsidP="00B976EF">
            <w:pPr>
              <w:pStyle w:val="TAC"/>
            </w:pPr>
            <w:r w:rsidRPr="005A6FE6">
              <w:t>QPSK</w:t>
            </w:r>
          </w:p>
        </w:tc>
        <w:tc>
          <w:tcPr>
            <w:tcW w:w="1238" w:type="dxa"/>
            <w:gridSpan w:val="5"/>
            <w:vAlign w:val="center"/>
          </w:tcPr>
          <w:p w14:paraId="333F5894" w14:textId="77777777" w:rsidR="003D794A" w:rsidRPr="005A6FE6" w:rsidRDefault="003D794A" w:rsidP="00B976EF">
            <w:pPr>
              <w:pStyle w:val="TAC"/>
            </w:pPr>
            <w:r w:rsidRPr="005A6FE6">
              <w:t>QPSK</w:t>
            </w:r>
          </w:p>
        </w:tc>
        <w:tc>
          <w:tcPr>
            <w:tcW w:w="959" w:type="dxa"/>
            <w:gridSpan w:val="3"/>
            <w:vAlign w:val="center"/>
          </w:tcPr>
          <w:p w14:paraId="2035E682" w14:textId="77777777" w:rsidR="003D794A" w:rsidRPr="005A6FE6" w:rsidRDefault="003D794A" w:rsidP="00B976EF">
            <w:pPr>
              <w:pStyle w:val="TAC"/>
            </w:pPr>
            <w:r w:rsidRPr="005A6FE6">
              <w:t>5 MHz</w:t>
            </w:r>
          </w:p>
        </w:tc>
        <w:tc>
          <w:tcPr>
            <w:tcW w:w="1026" w:type="dxa"/>
            <w:vAlign w:val="center"/>
          </w:tcPr>
          <w:p w14:paraId="4ED8BA4E" w14:textId="77777777" w:rsidR="003D794A" w:rsidRPr="005A6FE6" w:rsidRDefault="003D794A" w:rsidP="00B976EF">
            <w:pPr>
              <w:pStyle w:val="TAC"/>
              <w:rPr>
                <w:lang w:eastAsia="zh-TW"/>
              </w:rPr>
            </w:pPr>
            <w:r w:rsidRPr="005A6FE6">
              <w:rPr>
                <w:lang w:eastAsia="zh-TW"/>
              </w:rPr>
              <w:t>All RBs / All RBs</w:t>
            </w:r>
          </w:p>
        </w:tc>
        <w:tc>
          <w:tcPr>
            <w:tcW w:w="963" w:type="dxa"/>
            <w:gridSpan w:val="2"/>
            <w:vAlign w:val="center"/>
          </w:tcPr>
          <w:p w14:paraId="6B701B33" w14:textId="77777777" w:rsidR="003D794A" w:rsidRPr="005A6FE6" w:rsidRDefault="003D794A" w:rsidP="00B976EF">
            <w:pPr>
              <w:pStyle w:val="TAC"/>
            </w:pPr>
            <w:r w:rsidRPr="005A6FE6">
              <w:t>DFT-s-OFDM</w:t>
            </w:r>
            <w:r w:rsidRPr="005A6FE6">
              <w:rPr>
                <w:lang w:eastAsia="zh-TW"/>
              </w:rPr>
              <w:t xml:space="preserve"> QPSK</w:t>
            </w:r>
          </w:p>
        </w:tc>
        <w:tc>
          <w:tcPr>
            <w:tcW w:w="1321" w:type="dxa"/>
            <w:gridSpan w:val="3"/>
            <w:vAlign w:val="center"/>
          </w:tcPr>
          <w:p w14:paraId="46D05DB3" w14:textId="77777777" w:rsidR="003D794A" w:rsidRPr="005A6FE6" w:rsidRDefault="003D794A" w:rsidP="00B976EF">
            <w:pPr>
              <w:pStyle w:val="TAC"/>
              <w:rPr>
                <w:lang w:eastAsia="zh-TW"/>
              </w:rPr>
            </w:pPr>
            <w:r w:rsidRPr="005A6FE6">
              <w:rPr>
                <w:lang w:eastAsia="zh-TW"/>
              </w:rPr>
              <w:t>CP-OFDM QPSK</w:t>
            </w:r>
          </w:p>
        </w:tc>
        <w:tc>
          <w:tcPr>
            <w:tcW w:w="972" w:type="dxa"/>
            <w:gridSpan w:val="2"/>
            <w:vAlign w:val="center"/>
          </w:tcPr>
          <w:p w14:paraId="42A784B4" w14:textId="77777777" w:rsidR="003D794A" w:rsidRPr="005A6FE6" w:rsidRDefault="003D794A" w:rsidP="00B976EF">
            <w:pPr>
              <w:pStyle w:val="TAC"/>
            </w:pPr>
            <w:r w:rsidRPr="005A6FE6">
              <w:t>40 MHz</w:t>
            </w:r>
          </w:p>
        </w:tc>
        <w:tc>
          <w:tcPr>
            <w:tcW w:w="1085" w:type="dxa"/>
            <w:gridSpan w:val="2"/>
            <w:vAlign w:val="center"/>
          </w:tcPr>
          <w:p w14:paraId="2F9ABDB7" w14:textId="77777777" w:rsidR="003D794A" w:rsidRPr="005A6FE6" w:rsidRDefault="003D794A" w:rsidP="00B976EF">
            <w:pPr>
              <w:pStyle w:val="TAC"/>
              <w:rPr>
                <w:lang w:eastAsia="zh-TW"/>
              </w:rPr>
            </w:pPr>
            <w:r w:rsidRPr="005A6FE6">
              <w:rPr>
                <w:lang w:eastAsia="zh-TW"/>
              </w:rPr>
              <w:t>All RBs / All RBs</w:t>
            </w:r>
          </w:p>
        </w:tc>
      </w:tr>
      <w:tr w:rsidR="003D794A" w:rsidRPr="005A6FE6" w14:paraId="069E6E01" w14:textId="77777777" w:rsidTr="00B976EF">
        <w:trPr>
          <w:trHeight w:val="241"/>
        </w:trPr>
        <w:tc>
          <w:tcPr>
            <w:tcW w:w="13154" w:type="dxa"/>
            <w:gridSpan w:val="28"/>
            <w:tcBorders>
              <w:top w:val="nil"/>
            </w:tcBorders>
            <w:vAlign w:val="center"/>
          </w:tcPr>
          <w:p w14:paraId="12880116" w14:textId="77777777" w:rsidR="003D794A" w:rsidRPr="005A6FE6" w:rsidRDefault="003D794A" w:rsidP="00B976EF">
            <w:pPr>
              <w:pStyle w:val="TAH"/>
              <w:rPr>
                <w:lang w:eastAsia="zh-TW"/>
              </w:rPr>
            </w:pPr>
            <w:r w:rsidRPr="005A6FE6">
              <w:t>Test Settings for DC_3A-20A_n8A Configuration – Note 3</w:t>
            </w:r>
          </w:p>
        </w:tc>
      </w:tr>
      <w:tr w:rsidR="003D794A" w:rsidRPr="005A6FE6" w14:paraId="1E30AEF4" w14:textId="77777777" w:rsidTr="00B976EF">
        <w:trPr>
          <w:trHeight w:val="241"/>
        </w:trPr>
        <w:tc>
          <w:tcPr>
            <w:tcW w:w="462" w:type="dxa"/>
            <w:vMerge w:val="restart"/>
            <w:tcBorders>
              <w:top w:val="nil"/>
            </w:tcBorders>
          </w:tcPr>
          <w:p w14:paraId="06EEDB02" w14:textId="77777777" w:rsidR="003D794A" w:rsidRPr="005A6FE6" w:rsidRDefault="003D794A" w:rsidP="00B976EF">
            <w:pPr>
              <w:pStyle w:val="TAC"/>
            </w:pPr>
            <w:r w:rsidRPr="005A6FE6">
              <w:t>1</w:t>
            </w:r>
          </w:p>
        </w:tc>
        <w:tc>
          <w:tcPr>
            <w:tcW w:w="731" w:type="dxa"/>
            <w:vAlign w:val="center"/>
          </w:tcPr>
          <w:p w14:paraId="14548983" w14:textId="77777777" w:rsidR="003D794A" w:rsidRPr="005A6FE6" w:rsidRDefault="003D794A" w:rsidP="00B976EF">
            <w:pPr>
              <w:pStyle w:val="TAC"/>
            </w:pPr>
            <w:r w:rsidRPr="005A6FE6">
              <w:t>3</w:t>
            </w:r>
          </w:p>
        </w:tc>
        <w:tc>
          <w:tcPr>
            <w:tcW w:w="1120" w:type="dxa"/>
            <w:gridSpan w:val="2"/>
            <w:vAlign w:val="center"/>
          </w:tcPr>
          <w:p w14:paraId="0A2C1965" w14:textId="77777777" w:rsidR="003D794A" w:rsidRPr="005A6FE6" w:rsidRDefault="003D794A" w:rsidP="00B976EF">
            <w:pPr>
              <w:pStyle w:val="TAC"/>
            </w:pPr>
            <w:r w:rsidRPr="005A6FE6">
              <w:t>DL 1860 MHz</w:t>
            </w:r>
          </w:p>
        </w:tc>
        <w:tc>
          <w:tcPr>
            <w:tcW w:w="999" w:type="dxa"/>
            <w:gridSpan w:val="2"/>
            <w:vAlign w:val="center"/>
          </w:tcPr>
          <w:p w14:paraId="58D6F103" w14:textId="77777777" w:rsidR="003D794A" w:rsidRPr="005A6FE6" w:rsidRDefault="003D794A" w:rsidP="00B976EF">
            <w:pPr>
              <w:pStyle w:val="TAC"/>
            </w:pPr>
          </w:p>
        </w:tc>
        <w:tc>
          <w:tcPr>
            <w:tcW w:w="989" w:type="dxa"/>
            <w:vAlign w:val="center"/>
          </w:tcPr>
          <w:p w14:paraId="48E8D835" w14:textId="77777777" w:rsidR="003D794A" w:rsidRPr="005A6FE6" w:rsidRDefault="003D794A" w:rsidP="00B976EF">
            <w:pPr>
              <w:pStyle w:val="TAC"/>
              <w:rPr>
                <w:lang w:eastAsia="zh-TW"/>
              </w:rPr>
            </w:pPr>
          </w:p>
        </w:tc>
        <w:tc>
          <w:tcPr>
            <w:tcW w:w="1289" w:type="dxa"/>
            <w:gridSpan w:val="3"/>
            <w:vAlign w:val="center"/>
          </w:tcPr>
          <w:p w14:paraId="27BB341C" w14:textId="77777777" w:rsidR="003D794A" w:rsidRPr="005A6FE6" w:rsidRDefault="003D794A" w:rsidP="00B976EF">
            <w:pPr>
              <w:pStyle w:val="TAC"/>
            </w:pPr>
            <w:r w:rsidRPr="005A6FE6">
              <w:t>20</w:t>
            </w:r>
          </w:p>
        </w:tc>
        <w:tc>
          <w:tcPr>
            <w:tcW w:w="1238" w:type="dxa"/>
            <w:gridSpan w:val="5"/>
            <w:vAlign w:val="center"/>
          </w:tcPr>
          <w:p w14:paraId="53CADB41" w14:textId="77777777" w:rsidR="003D794A" w:rsidRPr="005A6FE6" w:rsidRDefault="003D794A" w:rsidP="00B976EF">
            <w:pPr>
              <w:pStyle w:val="TAC"/>
            </w:pPr>
            <w:r w:rsidRPr="005A6FE6">
              <w:t>UL 840 MHz / DL 799</w:t>
            </w:r>
          </w:p>
        </w:tc>
        <w:tc>
          <w:tcPr>
            <w:tcW w:w="959" w:type="dxa"/>
            <w:gridSpan w:val="3"/>
            <w:vAlign w:val="center"/>
          </w:tcPr>
          <w:p w14:paraId="284A3896" w14:textId="77777777" w:rsidR="003D794A" w:rsidRPr="005A6FE6" w:rsidRDefault="003D794A" w:rsidP="00B976EF">
            <w:pPr>
              <w:pStyle w:val="TAC"/>
            </w:pPr>
          </w:p>
        </w:tc>
        <w:tc>
          <w:tcPr>
            <w:tcW w:w="1026" w:type="dxa"/>
            <w:vAlign w:val="center"/>
          </w:tcPr>
          <w:p w14:paraId="4269A284" w14:textId="77777777" w:rsidR="003D794A" w:rsidRPr="005A6FE6" w:rsidRDefault="003D794A" w:rsidP="00B976EF">
            <w:pPr>
              <w:pStyle w:val="TAC"/>
              <w:rPr>
                <w:lang w:eastAsia="zh-TW"/>
              </w:rPr>
            </w:pPr>
          </w:p>
        </w:tc>
        <w:tc>
          <w:tcPr>
            <w:tcW w:w="963" w:type="dxa"/>
            <w:gridSpan w:val="2"/>
            <w:vAlign w:val="center"/>
          </w:tcPr>
          <w:p w14:paraId="698C7B7D" w14:textId="77777777" w:rsidR="003D794A" w:rsidRPr="005A6FE6" w:rsidRDefault="003D794A" w:rsidP="00B976EF">
            <w:pPr>
              <w:pStyle w:val="TAC"/>
            </w:pPr>
            <w:r w:rsidRPr="005A6FE6">
              <w:t>n8</w:t>
            </w:r>
          </w:p>
        </w:tc>
        <w:tc>
          <w:tcPr>
            <w:tcW w:w="1321" w:type="dxa"/>
            <w:gridSpan w:val="3"/>
            <w:vAlign w:val="center"/>
          </w:tcPr>
          <w:p w14:paraId="4D6A6CEF" w14:textId="77777777" w:rsidR="003D794A" w:rsidRPr="005A6FE6" w:rsidRDefault="003D794A" w:rsidP="00B976EF">
            <w:pPr>
              <w:pStyle w:val="TAC"/>
              <w:rPr>
                <w:lang w:eastAsia="zh-TW"/>
              </w:rPr>
            </w:pPr>
            <w:r w:rsidRPr="005A6FE6">
              <w:t>UL 900 / DL 945 MHz</w:t>
            </w:r>
          </w:p>
        </w:tc>
        <w:tc>
          <w:tcPr>
            <w:tcW w:w="972" w:type="dxa"/>
            <w:gridSpan w:val="2"/>
            <w:vAlign w:val="center"/>
          </w:tcPr>
          <w:p w14:paraId="06E1F6B4" w14:textId="77777777" w:rsidR="003D794A" w:rsidRPr="005A6FE6" w:rsidRDefault="003D794A" w:rsidP="00B976EF">
            <w:pPr>
              <w:pStyle w:val="TAC"/>
            </w:pPr>
          </w:p>
        </w:tc>
        <w:tc>
          <w:tcPr>
            <w:tcW w:w="1085" w:type="dxa"/>
            <w:gridSpan w:val="2"/>
            <w:vAlign w:val="center"/>
          </w:tcPr>
          <w:p w14:paraId="25C1FDC1" w14:textId="77777777" w:rsidR="003D794A" w:rsidRPr="005A6FE6" w:rsidRDefault="003D794A" w:rsidP="00B976EF">
            <w:pPr>
              <w:pStyle w:val="TAC"/>
              <w:rPr>
                <w:lang w:eastAsia="zh-TW"/>
              </w:rPr>
            </w:pPr>
          </w:p>
        </w:tc>
      </w:tr>
      <w:tr w:rsidR="003D794A" w:rsidRPr="005A6FE6" w14:paraId="34004B10" w14:textId="77777777" w:rsidTr="00B976EF">
        <w:trPr>
          <w:trHeight w:val="241"/>
        </w:trPr>
        <w:tc>
          <w:tcPr>
            <w:tcW w:w="462" w:type="dxa"/>
            <w:vMerge/>
            <w:vAlign w:val="center"/>
          </w:tcPr>
          <w:p w14:paraId="4CB49850" w14:textId="77777777" w:rsidR="003D794A" w:rsidRPr="005A6FE6" w:rsidRDefault="003D794A" w:rsidP="00B976EF">
            <w:pPr>
              <w:pStyle w:val="TAC"/>
            </w:pPr>
          </w:p>
        </w:tc>
        <w:tc>
          <w:tcPr>
            <w:tcW w:w="731" w:type="dxa"/>
            <w:vAlign w:val="center"/>
          </w:tcPr>
          <w:p w14:paraId="47440E74" w14:textId="77777777" w:rsidR="003D794A" w:rsidRPr="005A6FE6" w:rsidRDefault="003D794A" w:rsidP="00B976EF">
            <w:pPr>
              <w:pStyle w:val="TAC"/>
            </w:pPr>
            <w:r w:rsidRPr="005A6FE6">
              <w:t>N/A</w:t>
            </w:r>
          </w:p>
        </w:tc>
        <w:tc>
          <w:tcPr>
            <w:tcW w:w="1120" w:type="dxa"/>
            <w:gridSpan w:val="2"/>
            <w:vAlign w:val="center"/>
          </w:tcPr>
          <w:p w14:paraId="18EB465E" w14:textId="77777777" w:rsidR="003D794A" w:rsidRPr="005A6FE6" w:rsidRDefault="003D794A" w:rsidP="00B976EF">
            <w:pPr>
              <w:pStyle w:val="TAC"/>
            </w:pPr>
            <w:r w:rsidRPr="005A6FE6">
              <w:t>QPSK</w:t>
            </w:r>
          </w:p>
        </w:tc>
        <w:tc>
          <w:tcPr>
            <w:tcW w:w="999" w:type="dxa"/>
            <w:gridSpan w:val="2"/>
            <w:vAlign w:val="center"/>
          </w:tcPr>
          <w:p w14:paraId="14F74FE7" w14:textId="77777777" w:rsidR="003D794A" w:rsidRPr="005A6FE6" w:rsidRDefault="003D794A" w:rsidP="00B976EF">
            <w:pPr>
              <w:pStyle w:val="TAC"/>
            </w:pPr>
            <w:r w:rsidRPr="005A6FE6">
              <w:t>5 MHz</w:t>
            </w:r>
          </w:p>
        </w:tc>
        <w:tc>
          <w:tcPr>
            <w:tcW w:w="989" w:type="dxa"/>
            <w:vAlign w:val="center"/>
          </w:tcPr>
          <w:p w14:paraId="6EC11CE5" w14:textId="77777777" w:rsidR="003D794A" w:rsidRPr="005A6FE6" w:rsidRDefault="003D794A" w:rsidP="00B976EF">
            <w:pPr>
              <w:pStyle w:val="TAC"/>
              <w:rPr>
                <w:lang w:eastAsia="zh-TW"/>
              </w:rPr>
            </w:pPr>
            <w:r w:rsidRPr="005A6FE6">
              <w:rPr>
                <w:lang w:eastAsia="zh-TW"/>
              </w:rPr>
              <w:t>All RBs / All RBs</w:t>
            </w:r>
          </w:p>
        </w:tc>
        <w:tc>
          <w:tcPr>
            <w:tcW w:w="1289" w:type="dxa"/>
            <w:gridSpan w:val="3"/>
            <w:vAlign w:val="center"/>
          </w:tcPr>
          <w:p w14:paraId="017E5E14" w14:textId="77777777" w:rsidR="003D794A" w:rsidRPr="005A6FE6" w:rsidRDefault="003D794A" w:rsidP="00B976EF">
            <w:pPr>
              <w:pStyle w:val="TAC"/>
            </w:pPr>
            <w:r w:rsidRPr="005A6FE6">
              <w:t>QPSK</w:t>
            </w:r>
          </w:p>
        </w:tc>
        <w:tc>
          <w:tcPr>
            <w:tcW w:w="1238" w:type="dxa"/>
            <w:gridSpan w:val="5"/>
            <w:vAlign w:val="center"/>
          </w:tcPr>
          <w:p w14:paraId="67EBD37F" w14:textId="77777777" w:rsidR="003D794A" w:rsidRPr="005A6FE6" w:rsidRDefault="003D794A" w:rsidP="00B976EF">
            <w:pPr>
              <w:pStyle w:val="TAC"/>
            </w:pPr>
            <w:r w:rsidRPr="005A6FE6">
              <w:t>QPSK</w:t>
            </w:r>
          </w:p>
        </w:tc>
        <w:tc>
          <w:tcPr>
            <w:tcW w:w="959" w:type="dxa"/>
            <w:gridSpan w:val="3"/>
            <w:vAlign w:val="center"/>
          </w:tcPr>
          <w:p w14:paraId="5D1D8BBF" w14:textId="77777777" w:rsidR="003D794A" w:rsidRPr="005A6FE6" w:rsidRDefault="003D794A" w:rsidP="00B976EF">
            <w:pPr>
              <w:pStyle w:val="TAC"/>
            </w:pPr>
            <w:r w:rsidRPr="005A6FE6">
              <w:t>5 MHz</w:t>
            </w:r>
          </w:p>
        </w:tc>
        <w:tc>
          <w:tcPr>
            <w:tcW w:w="1026" w:type="dxa"/>
            <w:vAlign w:val="center"/>
          </w:tcPr>
          <w:p w14:paraId="5187172C" w14:textId="77777777" w:rsidR="003D794A" w:rsidRPr="005A6FE6" w:rsidRDefault="003D794A" w:rsidP="00B976EF">
            <w:pPr>
              <w:pStyle w:val="TAC"/>
              <w:rPr>
                <w:lang w:eastAsia="zh-TW"/>
              </w:rPr>
            </w:pPr>
            <w:r w:rsidRPr="005A6FE6">
              <w:rPr>
                <w:lang w:eastAsia="zh-TW"/>
              </w:rPr>
              <w:t>All RBs / 0</w:t>
            </w:r>
          </w:p>
        </w:tc>
        <w:tc>
          <w:tcPr>
            <w:tcW w:w="963" w:type="dxa"/>
            <w:gridSpan w:val="2"/>
            <w:vAlign w:val="center"/>
          </w:tcPr>
          <w:p w14:paraId="4690C555" w14:textId="77777777" w:rsidR="003D794A" w:rsidRPr="005A6FE6" w:rsidRDefault="003D794A" w:rsidP="00B976EF">
            <w:pPr>
              <w:pStyle w:val="TAC"/>
              <w:rPr>
                <w:lang w:eastAsia="zh-TW"/>
              </w:rPr>
            </w:pPr>
            <w:r w:rsidRPr="005A6FE6">
              <w:t>DFT-s-OFDM</w:t>
            </w:r>
            <w:r w:rsidRPr="005A6FE6">
              <w:rPr>
                <w:lang w:eastAsia="zh-TW"/>
              </w:rPr>
              <w:t xml:space="preserve"> QPSK</w:t>
            </w:r>
          </w:p>
        </w:tc>
        <w:tc>
          <w:tcPr>
            <w:tcW w:w="1321" w:type="dxa"/>
            <w:gridSpan w:val="3"/>
            <w:vAlign w:val="center"/>
          </w:tcPr>
          <w:p w14:paraId="3AEF1942" w14:textId="77777777" w:rsidR="003D794A" w:rsidRPr="005A6FE6" w:rsidRDefault="003D794A" w:rsidP="00B976EF">
            <w:pPr>
              <w:pStyle w:val="TAC"/>
              <w:rPr>
                <w:lang w:eastAsia="zh-TW"/>
              </w:rPr>
            </w:pPr>
            <w:r w:rsidRPr="005A6FE6">
              <w:rPr>
                <w:lang w:eastAsia="zh-TW"/>
              </w:rPr>
              <w:t>CP-OFDM QPSK</w:t>
            </w:r>
          </w:p>
        </w:tc>
        <w:tc>
          <w:tcPr>
            <w:tcW w:w="972" w:type="dxa"/>
            <w:gridSpan w:val="2"/>
            <w:vAlign w:val="center"/>
          </w:tcPr>
          <w:p w14:paraId="01A8C87B" w14:textId="77777777" w:rsidR="003D794A" w:rsidRPr="005A6FE6" w:rsidRDefault="003D794A" w:rsidP="00B976EF">
            <w:pPr>
              <w:pStyle w:val="TAC"/>
            </w:pPr>
            <w:r w:rsidRPr="005A6FE6">
              <w:t>5 MHz</w:t>
            </w:r>
          </w:p>
        </w:tc>
        <w:tc>
          <w:tcPr>
            <w:tcW w:w="1085" w:type="dxa"/>
            <w:gridSpan w:val="2"/>
            <w:vAlign w:val="center"/>
          </w:tcPr>
          <w:p w14:paraId="431FBF72" w14:textId="77777777" w:rsidR="003D794A" w:rsidRPr="005A6FE6" w:rsidRDefault="003D794A" w:rsidP="00B976EF">
            <w:pPr>
              <w:pStyle w:val="TAC"/>
              <w:rPr>
                <w:lang w:eastAsia="zh-TW"/>
              </w:rPr>
            </w:pPr>
            <w:r w:rsidRPr="005A6FE6">
              <w:rPr>
                <w:lang w:eastAsia="zh-TW"/>
              </w:rPr>
              <w:t>All RBs / All RBs</w:t>
            </w:r>
          </w:p>
        </w:tc>
      </w:tr>
      <w:tr w:rsidR="003D794A" w:rsidRPr="005A6FE6" w14:paraId="319E359F" w14:textId="77777777" w:rsidTr="00B976EF">
        <w:trPr>
          <w:trHeight w:val="241"/>
        </w:trPr>
        <w:tc>
          <w:tcPr>
            <w:tcW w:w="13154" w:type="dxa"/>
            <w:gridSpan w:val="28"/>
            <w:tcBorders>
              <w:top w:val="nil"/>
            </w:tcBorders>
            <w:vAlign w:val="center"/>
          </w:tcPr>
          <w:p w14:paraId="0A4C712B" w14:textId="77777777" w:rsidR="003D794A" w:rsidRPr="005A6FE6" w:rsidRDefault="003D794A" w:rsidP="00B976EF">
            <w:pPr>
              <w:pStyle w:val="TAH"/>
              <w:rPr>
                <w:lang w:eastAsia="zh-TW"/>
              </w:rPr>
            </w:pPr>
            <w:r w:rsidRPr="005A6FE6">
              <w:t>Test Settings for DC_3A-20A_n28A Configuration – Note 3</w:t>
            </w:r>
          </w:p>
        </w:tc>
      </w:tr>
      <w:tr w:rsidR="003D794A" w:rsidRPr="005A6FE6" w14:paraId="51CE21CF" w14:textId="77777777" w:rsidTr="00B976EF">
        <w:trPr>
          <w:trHeight w:val="241"/>
        </w:trPr>
        <w:tc>
          <w:tcPr>
            <w:tcW w:w="462" w:type="dxa"/>
            <w:tcBorders>
              <w:top w:val="nil"/>
              <w:bottom w:val="nil"/>
            </w:tcBorders>
            <w:vAlign w:val="center"/>
          </w:tcPr>
          <w:p w14:paraId="1D7BD4AE" w14:textId="77777777" w:rsidR="003D794A" w:rsidRPr="005A6FE6" w:rsidRDefault="003D794A" w:rsidP="00B976EF">
            <w:pPr>
              <w:pStyle w:val="TAC"/>
            </w:pPr>
            <w:r w:rsidRPr="005A6FE6">
              <w:rPr>
                <w:lang w:eastAsia="zh-CN"/>
              </w:rPr>
              <w:t>1</w:t>
            </w:r>
          </w:p>
        </w:tc>
        <w:tc>
          <w:tcPr>
            <w:tcW w:w="731" w:type="dxa"/>
            <w:vAlign w:val="center"/>
          </w:tcPr>
          <w:p w14:paraId="329AC85D" w14:textId="77777777" w:rsidR="003D794A" w:rsidRPr="005A6FE6" w:rsidRDefault="003D794A" w:rsidP="00B976EF">
            <w:pPr>
              <w:pStyle w:val="TAC"/>
            </w:pPr>
            <w:r w:rsidRPr="005A6FE6">
              <w:rPr>
                <w:lang w:eastAsia="zh-CN"/>
              </w:rPr>
              <w:t>3</w:t>
            </w:r>
          </w:p>
        </w:tc>
        <w:tc>
          <w:tcPr>
            <w:tcW w:w="1120" w:type="dxa"/>
            <w:gridSpan w:val="2"/>
            <w:vAlign w:val="center"/>
          </w:tcPr>
          <w:p w14:paraId="7705779E" w14:textId="77777777" w:rsidR="003D794A" w:rsidRPr="005A6FE6" w:rsidRDefault="003D794A" w:rsidP="00B976EF">
            <w:pPr>
              <w:pStyle w:val="TAC"/>
            </w:pPr>
            <w:r w:rsidRPr="005A6FE6">
              <w:t>DL 1828 MHz</w:t>
            </w:r>
          </w:p>
        </w:tc>
        <w:tc>
          <w:tcPr>
            <w:tcW w:w="999" w:type="dxa"/>
            <w:gridSpan w:val="2"/>
            <w:vAlign w:val="center"/>
          </w:tcPr>
          <w:p w14:paraId="27CACE74" w14:textId="77777777" w:rsidR="003D794A" w:rsidRPr="005A6FE6" w:rsidRDefault="003D794A" w:rsidP="00B976EF">
            <w:pPr>
              <w:pStyle w:val="TAC"/>
            </w:pPr>
          </w:p>
        </w:tc>
        <w:tc>
          <w:tcPr>
            <w:tcW w:w="989" w:type="dxa"/>
            <w:vAlign w:val="center"/>
          </w:tcPr>
          <w:p w14:paraId="2A5EFAE7" w14:textId="77777777" w:rsidR="003D794A" w:rsidRPr="005A6FE6" w:rsidRDefault="003D794A" w:rsidP="00B976EF">
            <w:pPr>
              <w:pStyle w:val="TAC"/>
              <w:rPr>
                <w:lang w:eastAsia="zh-TW"/>
              </w:rPr>
            </w:pPr>
          </w:p>
        </w:tc>
        <w:tc>
          <w:tcPr>
            <w:tcW w:w="1289" w:type="dxa"/>
            <w:gridSpan w:val="3"/>
            <w:vAlign w:val="center"/>
          </w:tcPr>
          <w:p w14:paraId="18CC43B1" w14:textId="77777777" w:rsidR="003D794A" w:rsidRPr="005A6FE6" w:rsidRDefault="003D794A" w:rsidP="00B976EF">
            <w:pPr>
              <w:pStyle w:val="TAC"/>
            </w:pPr>
            <w:r w:rsidRPr="005A6FE6">
              <w:rPr>
                <w:lang w:eastAsia="zh-CN"/>
              </w:rPr>
              <w:t>20</w:t>
            </w:r>
          </w:p>
        </w:tc>
        <w:tc>
          <w:tcPr>
            <w:tcW w:w="1238" w:type="dxa"/>
            <w:gridSpan w:val="5"/>
            <w:vAlign w:val="center"/>
          </w:tcPr>
          <w:p w14:paraId="6F4D939F" w14:textId="77777777" w:rsidR="003D794A" w:rsidRPr="005A6FE6" w:rsidRDefault="003D794A" w:rsidP="00B976EF">
            <w:pPr>
              <w:pStyle w:val="TAC"/>
            </w:pPr>
            <w:r w:rsidRPr="005A6FE6">
              <w:t>UL 852 / DL 811 MHz</w:t>
            </w:r>
          </w:p>
        </w:tc>
        <w:tc>
          <w:tcPr>
            <w:tcW w:w="959" w:type="dxa"/>
            <w:gridSpan w:val="3"/>
            <w:vAlign w:val="center"/>
          </w:tcPr>
          <w:p w14:paraId="0E252F0E" w14:textId="77777777" w:rsidR="003D794A" w:rsidRPr="005A6FE6" w:rsidRDefault="003D794A" w:rsidP="00B976EF">
            <w:pPr>
              <w:pStyle w:val="TAC"/>
            </w:pPr>
          </w:p>
        </w:tc>
        <w:tc>
          <w:tcPr>
            <w:tcW w:w="1026" w:type="dxa"/>
            <w:vAlign w:val="center"/>
          </w:tcPr>
          <w:p w14:paraId="438ADBF7" w14:textId="77777777" w:rsidR="003D794A" w:rsidRPr="005A6FE6" w:rsidRDefault="003D794A" w:rsidP="00B976EF">
            <w:pPr>
              <w:pStyle w:val="TAC"/>
              <w:rPr>
                <w:lang w:eastAsia="zh-TW"/>
              </w:rPr>
            </w:pPr>
          </w:p>
        </w:tc>
        <w:tc>
          <w:tcPr>
            <w:tcW w:w="963" w:type="dxa"/>
            <w:gridSpan w:val="2"/>
            <w:vAlign w:val="center"/>
          </w:tcPr>
          <w:p w14:paraId="41256F31" w14:textId="77777777" w:rsidR="003D794A" w:rsidRPr="005A6FE6" w:rsidRDefault="003D794A" w:rsidP="00B976EF">
            <w:pPr>
              <w:pStyle w:val="TAC"/>
            </w:pPr>
            <w:r w:rsidRPr="005A6FE6">
              <w:rPr>
                <w:lang w:eastAsia="zh-CN"/>
              </w:rPr>
              <w:t>n28</w:t>
            </w:r>
          </w:p>
        </w:tc>
        <w:tc>
          <w:tcPr>
            <w:tcW w:w="1321" w:type="dxa"/>
            <w:gridSpan w:val="3"/>
            <w:vAlign w:val="center"/>
          </w:tcPr>
          <w:p w14:paraId="54278A2F" w14:textId="77777777" w:rsidR="003D794A" w:rsidRPr="005A6FE6" w:rsidRDefault="003D794A" w:rsidP="00B976EF">
            <w:pPr>
              <w:pStyle w:val="TAC"/>
              <w:rPr>
                <w:lang w:eastAsia="zh-TW"/>
              </w:rPr>
            </w:pPr>
            <w:r w:rsidRPr="005A6FE6">
              <w:t>UL 728 / DL 783 MHz</w:t>
            </w:r>
          </w:p>
        </w:tc>
        <w:tc>
          <w:tcPr>
            <w:tcW w:w="972" w:type="dxa"/>
            <w:gridSpan w:val="2"/>
            <w:vAlign w:val="center"/>
          </w:tcPr>
          <w:p w14:paraId="0BED0FAF" w14:textId="77777777" w:rsidR="003D794A" w:rsidRPr="005A6FE6" w:rsidRDefault="003D794A" w:rsidP="00B976EF">
            <w:pPr>
              <w:pStyle w:val="TAC"/>
            </w:pPr>
          </w:p>
        </w:tc>
        <w:tc>
          <w:tcPr>
            <w:tcW w:w="1085" w:type="dxa"/>
            <w:gridSpan w:val="2"/>
            <w:vAlign w:val="center"/>
          </w:tcPr>
          <w:p w14:paraId="207F618D" w14:textId="77777777" w:rsidR="003D794A" w:rsidRPr="005A6FE6" w:rsidRDefault="003D794A" w:rsidP="00B976EF">
            <w:pPr>
              <w:pStyle w:val="TAC"/>
              <w:rPr>
                <w:lang w:eastAsia="zh-TW"/>
              </w:rPr>
            </w:pPr>
          </w:p>
        </w:tc>
      </w:tr>
      <w:tr w:rsidR="003D794A" w:rsidRPr="005A6FE6" w14:paraId="5D5F3B46" w14:textId="77777777" w:rsidTr="00B976EF">
        <w:trPr>
          <w:trHeight w:val="241"/>
        </w:trPr>
        <w:tc>
          <w:tcPr>
            <w:tcW w:w="462" w:type="dxa"/>
            <w:tcBorders>
              <w:top w:val="nil"/>
            </w:tcBorders>
            <w:vAlign w:val="center"/>
          </w:tcPr>
          <w:p w14:paraId="6BF3D5E4" w14:textId="77777777" w:rsidR="003D794A" w:rsidRPr="005A6FE6" w:rsidRDefault="003D794A" w:rsidP="00B976EF">
            <w:pPr>
              <w:pStyle w:val="TAC"/>
            </w:pPr>
          </w:p>
        </w:tc>
        <w:tc>
          <w:tcPr>
            <w:tcW w:w="731" w:type="dxa"/>
            <w:vAlign w:val="center"/>
          </w:tcPr>
          <w:p w14:paraId="046187EA" w14:textId="77777777" w:rsidR="003D794A" w:rsidRPr="005A6FE6" w:rsidRDefault="003D794A" w:rsidP="00B976EF">
            <w:pPr>
              <w:pStyle w:val="TAC"/>
            </w:pPr>
            <w:r w:rsidRPr="005A6FE6">
              <w:t>N/A</w:t>
            </w:r>
          </w:p>
        </w:tc>
        <w:tc>
          <w:tcPr>
            <w:tcW w:w="1120" w:type="dxa"/>
            <w:gridSpan w:val="2"/>
            <w:vAlign w:val="center"/>
          </w:tcPr>
          <w:p w14:paraId="2CA7C7B1" w14:textId="77777777" w:rsidR="003D794A" w:rsidRPr="005A6FE6" w:rsidRDefault="003D794A" w:rsidP="00B976EF">
            <w:pPr>
              <w:pStyle w:val="TAC"/>
            </w:pPr>
            <w:r w:rsidRPr="005A6FE6">
              <w:t>QPSK</w:t>
            </w:r>
          </w:p>
        </w:tc>
        <w:tc>
          <w:tcPr>
            <w:tcW w:w="999" w:type="dxa"/>
            <w:gridSpan w:val="2"/>
            <w:vAlign w:val="center"/>
          </w:tcPr>
          <w:p w14:paraId="3BA4A72B" w14:textId="77777777" w:rsidR="003D794A" w:rsidRPr="005A6FE6" w:rsidRDefault="003D794A" w:rsidP="00B976EF">
            <w:pPr>
              <w:pStyle w:val="TAC"/>
            </w:pPr>
            <w:r w:rsidRPr="005A6FE6">
              <w:t>5 MHz</w:t>
            </w:r>
          </w:p>
        </w:tc>
        <w:tc>
          <w:tcPr>
            <w:tcW w:w="989" w:type="dxa"/>
            <w:vAlign w:val="center"/>
          </w:tcPr>
          <w:p w14:paraId="36ADFC9B" w14:textId="77777777" w:rsidR="003D794A" w:rsidRPr="005A6FE6" w:rsidRDefault="003D794A" w:rsidP="00B976EF">
            <w:pPr>
              <w:pStyle w:val="TAC"/>
              <w:rPr>
                <w:lang w:eastAsia="zh-TW"/>
              </w:rPr>
            </w:pPr>
            <w:r w:rsidRPr="005A6FE6">
              <w:rPr>
                <w:lang w:eastAsia="zh-TW"/>
              </w:rPr>
              <w:t>All RBs / 0</w:t>
            </w:r>
          </w:p>
        </w:tc>
        <w:tc>
          <w:tcPr>
            <w:tcW w:w="1289" w:type="dxa"/>
            <w:gridSpan w:val="3"/>
            <w:vAlign w:val="center"/>
          </w:tcPr>
          <w:p w14:paraId="4BC093EF" w14:textId="77777777" w:rsidR="003D794A" w:rsidRPr="005A6FE6" w:rsidRDefault="003D794A" w:rsidP="00B976EF">
            <w:pPr>
              <w:pStyle w:val="TAC"/>
            </w:pPr>
            <w:r w:rsidRPr="005A6FE6">
              <w:t>QPSK</w:t>
            </w:r>
          </w:p>
        </w:tc>
        <w:tc>
          <w:tcPr>
            <w:tcW w:w="1238" w:type="dxa"/>
            <w:gridSpan w:val="5"/>
            <w:vAlign w:val="center"/>
          </w:tcPr>
          <w:p w14:paraId="35F8188F" w14:textId="77777777" w:rsidR="003D794A" w:rsidRPr="005A6FE6" w:rsidRDefault="003D794A" w:rsidP="00B976EF">
            <w:pPr>
              <w:pStyle w:val="TAC"/>
            </w:pPr>
            <w:r w:rsidRPr="005A6FE6">
              <w:t>QPSK</w:t>
            </w:r>
          </w:p>
        </w:tc>
        <w:tc>
          <w:tcPr>
            <w:tcW w:w="959" w:type="dxa"/>
            <w:gridSpan w:val="3"/>
            <w:vAlign w:val="center"/>
          </w:tcPr>
          <w:p w14:paraId="09D2EC89" w14:textId="77777777" w:rsidR="003D794A" w:rsidRPr="005A6FE6" w:rsidRDefault="003D794A" w:rsidP="00B976EF">
            <w:pPr>
              <w:pStyle w:val="TAC"/>
            </w:pPr>
            <w:r w:rsidRPr="005A6FE6">
              <w:t>5 MHz</w:t>
            </w:r>
          </w:p>
        </w:tc>
        <w:tc>
          <w:tcPr>
            <w:tcW w:w="1026" w:type="dxa"/>
            <w:vAlign w:val="center"/>
          </w:tcPr>
          <w:p w14:paraId="7BC8FB4A" w14:textId="77777777" w:rsidR="003D794A" w:rsidRPr="005A6FE6" w:rsidRDefault="003D794A" w:rsidP="00B976EF">
            <w:pPr>
              <w:pStyle w:val="TAC"/>
              <w:rPr>
                <w:lang w:eastAsia="zh-TW"/>
              </w:rPr>
            </w:pPr>
            <w:r w:rsidRPr="005A6FE6">
              <w:rPr>
                <w:lang w:eastAsia="zh-TW"/>
              </w:rPr>
              <w:t>All RBs / All RBs</w:t>
            </w:r>
          </w:p>
        </w:tc>
        <w:tc>
          <w:tcPr>
            <w:tcW w:w="963" w:type="dxa"/>
            <w:gridSpan w:val="2"/>
            <w:vAlign w:val="center"/>
          </w:tcPr>
          <w:p w14:paraId="685D3693" w14:textId="77777777" w:rsidR="003D794A" w:rsidRPr="005A6FE6" w:rsidRDefault="003D794A" w:rsidP="00B976EF">
            <w:pPr>
              <w:pStyle w:val="TAC"/>
            </w:pPr>
            <w:r w:rsidRPr="005A6FE6">
              <w:rPr>
                <w:lang w:eastAsia="zh-TW"/>
              </w:rPr>
              <w:t>DFT-s-OFDM QPSK</w:t>
            </w:r>
          </w:p>
        </w:tc>
        <w:tc>
          <w:tcPr>
            <w:tcW w:w="1321" w:type="dxa"/>
            <w:gridSpan w:val="3"/>
            <w:vAlign w:val="center"/>
          </w:tcPr>
          <w:p w14:paraId="5B03866F" w14:textId="77777777" w:rsidR="003D794A" w:rsidRPr="005A6FE6" w:rsidRDefault="003D794A" w:rsidP="00B976EF">
            <w:pPr>
              <w:pStyle w:val="TAC"/>
              <w:rPr>
                <w:lang w:eastAsia="zh-TW"/>
              </w:rPr>
            </w:pPr>
            <w:r w:rsidRPr="005A6FE6">
              <w:rPr>
                <w:lang w:eastAsia="zh-TW"/>
              </w:rPr>
              <w:t>CP-OFDM QPSK</w:t>
            </w:r>
          </w:p>
        </w:tc>
        <w:tc>
          <w:tcPr>
            <w:tcW w:w="972" w:type="dxa"/>
            <w:gridSpan w:val="2"/>
            <w:vAlign w:val="center"/>
          </w:tcPr>
          <w:p w14:paraId="314932C8" w14:textId="77777777" w:rsidR="003D794A" w:rsidRPr="005A6FE6" w:rsidRDefault="003D794A" w:rsidP="00B976EF">
            <w:pPr>
              <w:pStyle w:val="TAC"/>
            </w:pPr>
            <w:r w:rsidRPr="005A6FE6">
              <w:rPr>
                <w:lang w:eastAsia="zh-CN"/>
              </w:rPr>
              <w:t>5 MHz</w:t>
            </w:r>
          </w:p>
        </w:tc>
        <w:tc>
          <w:tcPr>
            <w:tcW w:w="1085" w:type="dxa"/>
            <w:gridSpan w:val="2"/>
            <w:vAlign w:val="center"/>
          </w:tcPr>
          <w:p w14:paraId="602DF00E" w14:textId="77777777" w:rsidR="003D794A" w:rsidRPr="005A6FE6" w:rsidRDefault="003D794A" w:rsidP="00B976EF">
            <w:pPr>
              <w:pStyle w:val="TAC"/>
              <w:rPr>
                <w:lang w:eastAsia="zh-TW"/>
              </w:rPr>
            </w:pPr>
            <w:r w:rsidRPr="005A6FE6">
              <w:rPr>
                <w:lang w:eastAsia="zh-TW"/>
              </w:rPr>
              <w:t>All RBs / All RBs</w:t>
            </w:r>
          </w:p>
        </w:tc>
      </w:tr>
      <w:tr w:rsidR="003D794A" w:rsidRPr="005A6FE6" w14:paraId="1187606D" w14:textId="77777777" w:rsidTr="00B976EF">
        <w:trPr>
          <w:trHeight w:val="344"/>
        </w:trPr>
        <w:tc>
          <w:tcPr>
            <w:tcW w:w="13154" w:type="dxa"/>
            <w:gridSpan w:val="28"/>
            <w:tcBorders>
              <w:top w:val="nil"/>
            </w:tcBorders>
            <w:vAlign w:val="center"/>
          </w:tcPr>
          <w:p w14:paraId="2971E5BE" w14:textId="77777777" w:rsidR="003D794A" w:rsidRPr="005A6FE6" w:rsidRDefault="003D794A" w:rsidP="00B976EF">
            <w:pPr>
              <w:pStyle w:val="TAH"/>
              <w:rPr>
                <w:lang w:eastAsia="zh-TW"/>
              </w:rPr>
            </w:pPr>
            <w:r w:rsidRPr="005A6FE6">
              <w:t>Test Settings for DC_3A-20A_n78A Configuration – Note 3</w:t>
            </w:r>
          </w:p>
        </w:tc>
      </w:tr>
      <w:tr w:rsidR="003D794A" w:rsidRPr="005A6FE6" w14:paraId="4072FE80" w14:textId="77777777" w:rsidTr="00B976EF">
        <w:trPr>
          <w:trHeight w:val="241"/>
        </w:trPr>
        <w:tc>
          <w:tcPr>
            <w:tcW w:w="462" w:type="dxa"/>
            <w:tcBorders>
              <w:bottom w:val="nil"/>
            </w:tcBorders>
            <w:vAlign w:val="center"/>
          </w:tcPr>
          <w:p w14:paraId="118AE422" w14:textId="77777777" w:rsidR="003D794A" w:rsidRPr="005A6FE6" w:rsidRDefault="003D794A" w:rsidP="00B976EF">
            <w:pPr>
              <w:pStyle w:val="TAC"/>
            </w:pPr>
            <w:r w:rsidRPr="005A6FE6">
              <w:t>1</w:t>
            </w:r>
          </w:p>
        </w:tc>
        <w:tc>
          <w:tcPr>
            <w:tcW w:w="731" w:type="dxa"/>
            <w:vAlign w:val="center"/>
          </w:tcPr>
          <w:p w14:paraId="185E981D" w14:textId="77777777" w:rsidR="003D794A" w:rsidRPr="005A6FE6" w:rsidRDefault="003D794A" w:rsidP="00B976EF">
            <w:pPr>
              <w:pStyle w:val="TAC"/>
              <w:rPr>
                <w:lang w:eastAsia="zh-TW"/>
              </w:rPr>
            </w:pPr>
            <w:r w:rsidRPr="005A6FE6">
              <w:t>3</w:t>
            </w:r>
          </w:p>
        </w:tc>
        <w:tc>
          <w:tcPr>
            <w:tcW w:w="1120" w:type="dxa"/>
            <w:gridSpan w:val="2"/>
            <w:vAlign w:val="center"/>
          </w:tcPr>
          <w:p w14:paraId="7FFE4701" w14:textId="77777777" w:rsidR="003D794A" w:rsidRPr="005A6FE6" w:rsidRDefault="003D794A" w:rsidP="00B976EF">
            <w:pPr>
              <w:pStyle w:val="TAC"/>
              <w:rPr>
                <w:lang w:eastAsia="zh-TW"/>
              </w:rPr>
            </w:pPr>
            <w:r w:rsidRPr="005A6FE6">
              <w:t>DL 1820 MHz</w:t>
            </w:r>
          </w:p>
        </w:tc>
        <w:tc>
          <w:tcPr>
            <w:tcW w:w="999" w:type="dxa"/>
            <w:gridSpan w:val="2"/>
            <w:vAlign w:val="center"/>
          </w:tcPr>
          <w:p w14:paraId="58F6F396" w14:textId="77777777" w:rsidR="003D794A" w:rsidRPr="005A6FE6" w:rsidRDefault="003D794A" w:rsidP="00B976EF">
            <w:pPr>
              <w:pStyle w:val="TAC"/>
            </w:pPr>
          </w:p>
        </w:tc>
        <w:tc>
          <w:tcPr>
            <w:tcW w:w="989" w:type="dxa"/>
            <w:vAlign w:val="center"/>
          </w:tcPr>
          <w:p w14:paraId="14EBB602" w14:textId="77777777" w:rsidR="003D794A" w:rsidRPr="005A6FE6" w:rsidRDefault="003D794A" w:rsidP="00B976EF">
            <w:pPr>
              <w:pStyle w:val="TAC"/>
              <w:rPr>
                <w:lang w:eastAsia="zh-TW"/>
              </w:rPr>
            </w:pPr>
          </w:p>
        </w:tc>
        <w:tc>
          <w:tcPr>
            <w:tcW w:w="1289" w:type="dxa"/>
            <w:gridSpan w:val="3"/>
            <w:vAlign w:val="center"/>
          </w:tcPr>
          <w:p w14:paraId="31B22F83" w14:textId="77777777" w:rsidR="003D794A" w:rsidRPr="005A6FE6" w:rsidRDefault="003D794A" w:rsidP="00B976EF">
            <w:pPr>
              <w:pStyle w:val="TAC"/>
              <w:rPr>
                <w:lang w:eastAsia="zh-TW"/>
              </w:rPr>
            </w:pPr>
            <w:r w:rsidRPr="005A6FE6">
              <w:t>20</w:t>
            </w:r>
          </w:p>
        </w:tc>
        <w:tc>
          <w:tcPr>
            <w:tcW w:w="1238" w:type="dxa"/>
            <w:gridSpan w:val="5"/>
            <w:vAlign w:val="center"/>
          </w:tcPr>
          <w:p w14:paraId="1BD584B1" w14:textId="77777777" w:rsidR="003D794A" w:rsidRPr="005A6FE6" w:rsidRDefault="003D794A" w:rsidP="00B976EF">
            <w:pPr>
              <w:pStyle w:val="TAC"/>
              <w:rPr>
                <w:lang w:eastAsia="zh-TW"/>
              </w:rPr>
            </w:pPr>
            <w:r w:rsidRPr="005A6FE6">
              <w:t>UL 845 / DL 804 MHz</w:t>
            </w:r>
          </w:p>
        </w:tc>
        <w:tc>
          <w:tcPr>
            <w:tcW w:w="959" w:type="dxa"/>
            <w:gridSpan w:val="3"/>
            <w:vAlign w:val="center"/>
          </w:tcPr>
          <w:p w14:paraId="69503471" w14:textId="77777777" w:rsidR="003D794A" w:rsidRPr="005A6FE6" w:rsidRDefault="003D794A" w:rsidP="00B976EF">
            <w:pPr>
              <w:pStyle w:val="TAC"/>
              <w:rPr>
                <w:lang w:eastAsia="zh-TW"/>
              </w:rPr>
            </w:pPr>
          </w:p>
        </w:tc>
        <w:tc>
          <w:tcPr>
            <w:tcW w:w="1026" w:type="dxa"/>
            <w:vAlign w:val="center"/>
          </w:tcPr>
          <w:p w14:paraId="44F8D174" w14:textId="77777777" w:rsidR="003D794A" w:rsidRPr="005A6FE6" w:rsidRDefault="003D794A" w:rsidP="00B976EF">
            <w:pPr>
              <w:pStyle w:val="TAC"/>
              <w:rPr>
                <w:lang w:eastAsia="zh-TW"/>
              </w:rPr>
            </w:pPr>
          </w:p>
        </w:tc>
        <w:tc>
          <w:tcPr>
            <w:tcW w:w="963" w:type="dxa"/>
            <w:gridSpan w:val="2"/>
            <w:vAlign w:val="center"/>
          </w:tcPr>
          <w:p w14:paraId="18883964" w14:textId="77777777" w:rsidR="003D794A" w:rsidRPr="005A6FE6" w:rsidRDefault="003D794A" w:rsidP="00B976EF">
            <w:pPr>
              <w:pStyle w:val="TAC"/>
              <w:rPr>
                <w:lang w:eastAsia="zh-TW"/>
              </w:rPr>
            </w:pPr>
            <w:r w:rsidRPr="005A6FE6">
              <w:t>n78</w:t>
            </w:r>
          </w:p>
        </w:tc>
        <w:tc>
          <w:tcPr>
            <w:tcW w:w="1321" w:type="dxa"/>
            <w:gridSpan w:val="3"/>
            <w:vAlign w:val="center"/>
          </w:tcPr>
          <w:p w14:paraId="3D0E7A89" w14:textId="77777777" w:rsidR="003D794A" w:rsidRPr="005A6FE6" w:rsidRDefault="003D794A" w:rsidP="00B976EF">
            <w:pPr>
              <w:pStyle w:val="TAC"/>
              <w:rPr>
                <w:lang w:eastAsia="zh-TW"/>
              </w:rPr>
            </w:pPr>
            <w:r w:rsidRPr="005A6FE6">
              <w:rPr>
                <w:lang w:eastAsia="zh-TW"/>
              </w:rPr>
              <w:t>3510 MHz</w:t>
            </w:r>
          </w:p>
        </w:tc>
        <w:tc>
          <w:tcPr>
            <w:tcW w:w="972" w:type="dxa"/>
            <w:gridSpan w:val="2"/>
            <w:vAlign w:val="center"/>
          </w:tcPr>
          <w:p w14:paraId="6F7F9F00" w14:textId="77777777" w:rsidR="003D794A" w:rsidRPr="005A6FE6" w:rsidRDefault="003D794A" w:rsidP="00B976EF">
            <w:pPr>
              <w:pStyle w:val="TAC"/>
              <w:rPr>
                <w:lang w:eastAsia="zh-TW"/>
              </w:rPr>
            </w:pPr>
          </w:p>
        </w:tc>
        <w:tc>
          <w:tcPr>
            <w:tcW w:w="1085" w:type="dxa"/>
            <w:gridSpan w:val="2"/>
            <w:vAlign w:val="center"/>
          </w:tcPr>
          <w:p w14:paraId="0E03BCE9" w14:textId="77777777" w:rsidR="003D794A" w:rsidRPr="005A6FE6" w:rsidRDefault="003D794A" w:rsidP="00B976EF">
            <w:pPr>
              <w:pStyle w:val="TAC"/>
              <w:rPr>
                <w:lang w:eastAsia="zh-TW"/>
              </w:rPr>
            </w:pPr>
          </w:p>
        </w:tc>
      </w:tr>
      <w:tr w:rsidR="003D794A" w:rsidRPr="005A6FE6" w14:paraId="16636CF2" w14:textId="77777777" w:rsidTr="00B976EF">
        <w:trPr>
          <w:trHeight w:val="241"/>
        </w:trPr>
        <w:tc>
          <w:tcPr>
            <w:tcW w:w="462" w:type="dxa"/>
            <w:tcBorders>
              <w:top w:val="nil"/>
            </w:tcBorders>
            <w:vAlign w:val="center"/>
          </w:tcPr>
          <w:p w14:paraId="169A55C3" w14:textId="77777777" w:rsidR="003D794A" w:rsidRPr="005A6FE6" w:rsidRDefault="003D794A" w:rsidP="00B976EF">
            <w:pPr>
              <w:pStyle w:val="TAC"/>
            </w:pPr>
          </w:p>
        </w:tc>
        <w:tc>
          <w:tcPr>
            <w:tcW w:w="731" w:type="dxa"/>
            <w:vAlign w:val="center"/>
          </w:tcPr>
          <w:p w14:paraId="39D8C47A" w14:textId="77777777" w:rsidR="003D794A" w:rsidRPr="005A6FE6" w:rsidRDefault="003D794A" w:rsidP="00B976EF">
            <w:pPr>
              <w:pStyle w:val="TAC"/>
              <w:rPr>
                <w:lang w:eastAsia="zh-TW"/>
              </w:rPr>
            </w:pPr>
            <w:r w:rsidRPr="005A6FE6">
              <w:t>N/A</w:t>
            </w:r>
          </w:p>
        </w:tc>
        <w:tc>
          <w:tcPr>
            <w:tcW w:w="1120" w:type="dxa"/>
            <w:gridSpan w:val="2"/>
            <w:vAlign w:val="center"/>
          </w:tcPr>
          <w:p w14:paraId="4BF63D5C" w14:textId="77777777" w:rsidR="003D794A" w:rsidRPr="005A6FE6" w:rsidRDefault="003D794A" w:rsidP="00B976EF">
            <w:pPr>
              <w:pStyle w:val="TAC"/>
              <w:rPr>
                <w:lang w:eastAsia="zh-TW"/>
              </w:rPr>
            </w:pPr>
            <w:r w:rsidRPr="005A6FE6">
              <w:t>QPSK</w:t>
            </w:r>
          </w:p>
        </w:tc>
        <w:tc>
          <w:tcPr>
            <w:tcW w:w="999" w:type="dxa"/>
            <w:gridSpan w:val="2"/>
            <w:vAlign w:val="center"/>
          </w:tcPr>
          <w:p w14:paraId="409CBF60" w14:textId="77777777" w:rsidR="003D794A" w:rsidRPr="005A6FE6" w:rsidRDefault="003D794A" w:rsidP="00B976EF">
            <w:pPr>
              <w:pStyle w:val="TAC"/>
            </w:pPr>
            <w:r w:rsidRPr="005A6FE6">
              <w:t>5 MHz</w:t>
            </w:r>
          </w:p>
        </w:tc>
        <w:tc>
          <w:tcPr>
            <w:tcW w:w="989" w:type="dxa"/>
            <w:vAlign w:val="center"/>
          </w:tcPr>
          <w:p w14:paraId="58668E41" w14:textId="77777777" w:rsidR="003D794A" w:rsidRPr="005A6FE6" w:rsidRDefault="003D794A" w:rsidP="00B976EF">
            <w:pPr>
              <w:pStyle w:val="TAC"/>
              <w:rPr>
                <w:lang w:eastAsia="zh-TW"/>
              </w:rPr>
            </w:pPr>
            <w:r w:rsidRPr="005A6FE6">
              <w:rPr>
                <w:lang w:eastAsia="zh-TW"/>
              </w:rPr>
              <w:t>All RBs / 0</w:t>
            </w:r>
          </w:p>
        </w:tc>
        <w:tc>
          <w:tcPr>
            <w:tcW w:w="1289" w:type="dxa"/>
            <w:gridSpan w:val="3"/>
            <w:vAlign w:val="center"/>
          </w:tcPr>
          <w:p w14:paraId="716C3F48" w14:textId="77777777" w:rsidR="003D794A" w:rsidRPr="005A6FE6" w:rsidRDefault="003D794A" w:rsidP="00B976EF">
            <w:pPr>
              <w:pStyle w:val="TAC"/>
              <w:rPr>
                <w:lang w:eastAsia="zh-TW"/>
              </w:rPr>
            </w:pPr>
            <w:r w:rsidRPr="005A6FE6">
              <w:t>QPSK</w:t>
            </w:r>
          </w:p>
        </w:tc>
        <w:tc>
          <w:tcPr>
            <w:tcW w:w="1238" w:type="dxa"/>
            <w:gridSpan w:val="5"/>
            <w:vAlign w:val="center"/>
          </w:tcPr>
          <w:p w14:paraId="60C4AE08" w14:textId="77777777" w:rsidR="003D794A" w:rsidRPr="005A6FE6" w:rsidRDefault="003D794A" w:rsidP="00B976EF">
            <w:pPr>
              <w:pStyle w:val="TAC"/>
              <w:rPr>
                <w:lang w:eastAsia="zh-TW"/>
              </w:rPr>
            </w:pPr>
            <w:r w:rsidRPr="005A6FE6">
              <w:t>QPSK</w:t>
            </w:r>
          </w:p>
        </w:tc>
        <w:tc>
          <w:tcPr>
            <w:tcW w:w="959" w:type="dxa"/>
            <w:gridSpan w:val="3"/>
            <w:vAlign w:val="center"/>
          </w:tcPr>
          <w:p w14:paraId="745552ED" w14:textId="77777777" w:rsidR="003D794A" w:rsidRPr="005A6FE6" w:rsidRDefault="003D794A" w:rsidP="00B976EF">
            <w:pPr>
              <w:pStyle w:val="TAC"/>
              <w:rPr>
                <w:lang w:eastAsia="zh-TW"/>
              </w:rPr>
            </w:pPr>
            <w:r w:rsidRPr="005A6FE6">
              <w:t>5 MHz</w:t>
            </w:r>
          </w:p>
        </w:tc>
        <w:tc>
          <w:tcPr>
            <w:tcW w:w="1026" w:type="dxa"/>
            <w:vAlign w:val="center"/>
          </w:tcPr>
          <w:p w14:paraId="085B4F21" w14:textId="77777777" w:rsidR="003D794A" w:rsidRPr="005A6FE6" w:rsidRDefault="003D794A" w:rsidP="00B976EF">
            <w:pPr>
              <w:pStyle w:val="TAC"/>
              <w:rPr>
                <w:lang w:eastAsia="zh-TW"/>
              </w:rPr>
            </w:pPr>
            <w:r w:rsidRPr="005A6FE6">
              <w:rPr>
                <w:lang w:eastAsia="zh-TW"/>
              </w:rPr>
              <w:t>All RBs / All RBs</w:t>
            </w:r>
          </w:p>
        </w:tc>
        <w:tc>
          <w:tcPr>
            <w:tcW w:w="963" w:type="dxa"/>
            <w:gridSpan w:val="2"/>
            <w:vAlign w:val="center"/>
          </w:tcPr>
          <w:p w14:paraId="31F7505F" w14:textId="77777777" w:rsidR="003D794A" w:rsidRPr="005A6FE6" w:rsidRDefault="003D794A" w:rsidP="00B976EF">
            <w:pPr>
              <w:pStyle w:val="TAC"/>
              <w:rPr>
                <w:lang w:eastAsia="zh-TW"/>
              </w:rPr>
            </w:pPr>
            <w:r w:rsidRPr="005A6FE6">
              <w:t>DFT-s-OFDM</w:t>
            </w:r>
            <w:r w:rsidRPr="005A6FE6">
              <w:rPr>
                <w:lang w:eastAsia="zh-TW"/>
              </w:rPr>
              <w:t xml:space="preserve"> QPSK</w:t>
            </w:r>
          </w:p>
        </w:tc>
        <w:tc>
          <w:tcPr>
            <w:tcW w:w="1321" w:type="dxa"/>
            <w:gridSpan w:val="3"/>
            <w:vAlign w:val="center"/>
          </w:tcPr>
          <w:p w14:paraId="77D32CDE" w14:textId="77777777" w:rsidR="003D794A" w:rsidRPr="005A6FE6" w:rsidRDefault="003D794A" w:rsidP="00B976EF">
            <w:pPr>
              <w:pStyle w:val="TAC"/>
              <w:rPr>
                <w:lang w:eastAsia="zh-TW"/>
              </w:rPr>
            </w:pPr>
            <w:r w:rsidRPr="005A6FE6">
              <w:rPr>
                <w:lang w:eastAsia="zh-TW"/>
              </w:rPr>
              <w:t>CP-OFDM QPSK</w:t>
            </w:r>
          </w:p>
        </w:tc>
        <w:tc>
          <w:tcPr>
            <w:tcW w:w="972" w:type="dxa"/>
            <w:gridSpan w:val="2"/>
            <w:vAlign w:val="center"/>
          </w:tcPr>
          <w:p w14:paraId="7B6D311D" w14:textId="77777777" w:rsidR="003D794A" w:rsidRPr="005A6FE6" w:rsidRDefault="003D794A" w:rsidP="00B976EF">
            <w:pPr>
              <w:pStyle w:val="TAC"/>
              <w:rPr>
                <w:lang w:eastAsia="zh-TW"/>
              </w:rPr>
            </w:pPr>
            <w:r w:rsidRPr="005A6FE6">
              <w:t>10 MHz</w:t>
            </w:r>
          </w:p>
        </w:tc>
        <w:tc>
          <w:tcPr>
            <w:tcW w:w="1085" w:type="dxa"/>
            <w:gridSpan w:val="2"/>
            <w:vAlign w:val="center"/>
          </w:tcPr>
          <w:p w14:paraId="2702181A" w14:textId="77777777" w:rsidR="003D794A" w:rsidRPr="005A6FE6" w:rsidRDefault="003D794A" w:rsidP="00B976EF">
            <w:pPr>
              <w:pStyle w:val="TAC"/>
              <w:rPr>
                <w:lang w:eastAsia="zh-TW"/>
              </w:rPr>
            </w:pPr>
            <w:r w:rsidRPr="005A6FE6">
              <w:rPr>
                <w:lang w:eastAsia="zh-TW"/>
              </w:rPr>
              <w:t>All RBs / All RBs</w:t>
            </w:r>
          </w:p>
        </w:tc>
      </w:tr>
      <w:tr w:rsidR="003D794A" w:rsidRPr="005A6FE6" w14:paraId="53800547" w14:textId="77777777" w:rsidTr="00B976EF">
        <w:trPr>
          <w:trHeight w:val="241"/>
        </w:trPr>
        <w:tc>
          <w:tcPr>
            <w:tcW w:w="13154" w:type="dxa"/>
            <w:gridSpan w:val="28"/>
            <w:tcBorders>
              <w:top w:val="nil"/>
            </w:tcBorders>
            <w:vAlign w:val="center"/>
          </w:tcPr>
          <w:p w14:paraId="7F574F09" w14:textId="77777777" w:rsidR="003D794A" w:rsidRPr="005A6FE6" w:rsidRDefault="003D794A" w:rsidP="00B976EF">
            <w:pPr>
              <w:pStyle w:val="TAC"/>
              <w:rPr>
                <w:lang w:eastAsia="zh-TW"/>
              </w:rPr>
            </w:pPr>
            <w:r w:rsidRPr="005A6FE6">
              <w:rPr>
                <w:b/>
                <w:bCs/>
                <w:lang w:eastAsia="zh-TW"/>
              </w:rPr>
              <w:t>Test Settings for DC_3A-21A_n78A Configuration (PC3) – Note 3</w:t>
            </w:r>
          </w:p>
        </w:tc>
      </w:tr>
      <w:tr w:rsidR="003D794A" w:rsidRPr="005A6FE6" w14:paraId="244F0366" w14:textId="77777777" w:rsidTr="00B976EF">
        <w:trPr>
          <w:trHeight w:val="241"/>
        </w:trPr>
        <w:tc>
          <w:tcPr>
            <w:tcW w:w="462" w:type="dxa"/>
            <w:tcBorders>
              <w:top w:val="nil"/>
              <w:bottom w:val="nil"/>
            </w:tcBorders>
            <w:vAlign w:val="center"/>
          </w:tcPr>
          <w:p w14:paraId="71575C1E" w14:textId="77777777" w:rsidR="003D794A" w:rsidRPr="005A6FE6" w:rsidRDefault="003D794A" w:rsidP="00B976EF">
            <w:pPr>
              <w:pStyle w:val="TAC"/>
            </w:pPr>
            <w:r w:rsidRPr="005A6FE6">
              <w:rPr>
                <w:lang w:eastAsia="ja-JP"/>
              </w:rPr>
              <w:t>1</w:t>
            </w:r>
          </w:p>
        </w:tc>
        <w:tc>
          <w:tcPr>
            <w:tcW w:w="731" w:type="dxa"/>
            <w:vAlign w:val="center"/>
          </w:tcPr>
          <w:p w14:paraId="3F75D73F" w14:textId="77777777" w:rsidR="003D794A" w:rsidRPr="005A6FE6" w:rsidRDefault="003D794A" w:rsidP="00B976EF">
            <w:pPr>
              <w:pStyle w:val="TAC"/>
            </w:pPr>
            <w:r w:rsidRPr="005A6FE6">
              <w:rPr>
                <w:lang w:eastAsia="ja-JP"/>
              </w:rPr>
              <w:t>3</w:t>
            </w:r>
          </w:p>
        </w:tc>
        <w:tc>
          <w:tcPr>
            <w:tcW w:w="1120" w:type="dxa"/>
            <w:gridSpan w:val="2"/>
            <w:vAlign w:val="center"/>
          </w:tcPr>
          <w:p w14:paraId="26CF588A" w14:textId="77777777" w:rsidR="003D794A" w:rsidRPr="005A6FE6" w:rsidRDefault="003D794A" w:rsidP="00B976EF">
            <w:pPr>
              <w:pStyle w:val="TAC"/>
            </w:pPr>
            <w:r w:rsidRPr="005A6FE6">
              <w:rPr>
                <w:lang w:eastAsia="ja-JP"/>
              </w:rPr>
              <w:t>UL 1767.5 / DL 1862.5 MHz</w:t>
            </w:r>
          </w:p>
        </w:tc>
        <w:tc>
          <w:tcPr>
            <w:tcW w:w="999" w:type="dxa"/>
            <w:gridSpan w:val="2"/>
            <w:vAlign w:val="center"/>
          </w:tcPr>
          <w:p w14:paraId="7B847900" w14:textId="77777777" w:rsidR="003D794A" w:rsidRPr="005A6FE6" w:rsidRDefault="003D794A" w:rsidP="00B976EF">
            <w:pPr>
              <w:pStyle w:val="TAC"/>
            </w:pPr>
          </w:p>
        </w:tc>
        <w:tc>
          <w:tcPr>
            <w:tcW w:w="989" w:type="dxa"/>
            <w:vAlign w:val="center"/>
          </w:tcPr>
          <w:p w14:paraId="2422F129" w14:textId="77777777" w:rsidR="003D794A" w:rsidRPr="005A6FE6" w:rsidRDefault="003D794A" w:rsidP="00B976EF">
            <w:pPr>
              <w:pStyle w:val="TAC"/>
              <w:rPr>
                <w:lang w:eastAsia="zh-TW"/>
              </w:rPr>
            </w:pPr>
          </w:p>
        </w:tc>
        <w:tc>
          <w:tcPr>
            <w:tcW w:w="1289" w:type="dxa"/>
            <w:gridSpan w:val="3"/>
            <w:vAlign w:val="center"/>
          </w:tcPr>
          <w:p w14:paraId="6B8A649E" w14:textId="77777777" w:rsidR="003D794A" w:rsidRPr="005A6FE6" w:rsidRDefault="003D794A" w:rsidP="00B976EF">
            <w:pPr>
              <w:pStyle w:val="TAC"/>
            </w:pPr>
            <w:r w:rsidRPr="005A6FE6">
              <w:rPr>
                <w:lang w:eastAsia="ja-JP"/>
              </w:rPr>
              <w:t>21</w:t>
            </w:r>
          </w:p>
        </w:tc>
        <w:tc>
          <w:tcPr>
            <w:tcW w:w="1238" w:type="dxa"/>
            <w:gridSpan w:val="5"/>
            <w:vAlign w:val="center"/>
          </w:tcPr>
          <w:p w14:paraId="3743007A" w14:textId="77777777" w:rsidR="003D794A" w:rsidRPr="005A6FE6" w:rsidRDefault="003D794A" w:rsidP="00B976EF">
            <w:pPr>
              <w:pStyle w:val="TAC"/>
            </w:pPr>
            <w:r w:rsidRPr="005A6FE6">
              <w:rPr>
                <w:lang w:eastAsia="ja-JP"/>
              </w:rPr>
              <w:t>DL 1507.5 MHz</w:t>
            </w:r>
          </w:p>
        </w:tc>
        <w:tc>
          <w:tcPr>
            <w:tcW w:w="959" w:type="dxa"/>
            <w:gridSpan w:val="3"/>
            <w:vAlign w:val="center"/>
          </w:tcPr>
          <w:p w14:paraId="2076248F" w14:textId="77777777" w:rsidR="003D794A" w:rsidRPr="005A6FE6" w:rsidRDefault="003D794A" w:rsidP="00B976EF">
            <w:pPr>
              <w:pStyle w:val="TAC"/>
            </w:pPr>
          </w:p>
        </w:tc>
        <w:tc>
          <w:tcPr>
            <w:tcW w:w="1026" w:type="dxa"/>
            <w:vAlign w:val="center"/>
          </w:tcPr>
          <w:p w14:paraId="6F654C6D" w14:textId="77777777" w:rsidR="003D794A" w:rsidRPr="005A6FE6" w:rsidRDefault="003D794A" w:rsidP="00B976EF">
            <w:pPr>
              <w:pStyle w:val="TAC"/>
              <w:rPr>
                <w:lang w:eastAsia="zh-TW"/>
              </w:rPr>
            </w:pPr>
          </w:p>
        </w:tc>
        <w:tc>
          <w:tcPr>
            <w:tcW w:w="963" w:type="dxa"/>
            <w:gridSpan w:val="2"/>
            <w:vAlign w:val="center"/>
          </w:tcPr>
          <w:p w14:paraId="1C31E092" w14:textId="77777777" w:rsidR="003D794A" w:rsidRPr="005A6FE6" w:rsidRDefault="003D794A" w:rsidP="00B976EF">
            <w:pPr>
              <w:pStyle w:val="TAC"/>
            </w:pPr>
            <w:r w:rsidRPr="005A6FE6">
              <w:rPr>
                <w:lang w:eastAsia="ja-JP"/>
              </w:rPr>
              <w:t>n78</w:t>
            </w:r>
          </w:p>
        </w:tc>
        <w:tc>
          <w:tcPr>
            <w:tcW w:w="1321" w:type="dxa"/>
            <w:gridSpan w:val="3"/>
            <w:vAlign w:val="center"/>
          </w:tcPr>
          <w:p w14:paraId="4080F4F7" w14:textId="77777777" w:rsidR="003D794A" w:rsidRPr="005A6FE6" w:rsidRDefault="003D794A" w:rsidP="00B976EF">
            <w:pPr>
              <w:pStyle w:val="TAC"/>
              <w:rPr>
                <w:lang w:eastAsia="zh-TW"/>
              </w:rPr>
            </w:pPr>
            <w:r w:rsidRPr="005A6FE6">
              <w:rPr>
                <w:lang w:eastAsia="ja-JP"/>
              </w:rPr>
              <w:t>3795 MHz</w:t>
            </w:r>
          </w:p>
        </w:tc>
        <w:tc>
          <w:tcPr>
            <w:tcW w:w="972" w:type="dxa"/>
            <w:gridSpan w:val="2"/>
            <w:vAlign w:val="center"/>
          </w:tcPr>
          <w:p w14:paraId="2E427CDA" w14:textId="77777777" w:rsidR="003D794A" w:rsidRPr="005A6FE6" w:rsidRDefault="003D794A" w:rsidP="00B976EF">
            <w:pPr>
              <w:pStyle w:val="TAC"/>
            </w:pPr>
          </w:p>
        </w:tc>
        <w:tc>
          <w:tcPr>
            <w:tcW w:w="1085" w:type="dxa"/>
            <w:gridSpan w:val="2"/>
            <w:vAlign w:val="center"/>
          </w:tcPr>
          <w:p w14:paraId="47BC77DC" w14:textId="77777777" w:rsidR="003D794A" w:rsidRPr="005A6FE6" w:rsidRDefault="003D794A" w:rsidP="00B976EF">
            <w:pPr>
              <w:pStyle w:val="TAC"/>
              <w:rPr>
                <w:lang w:eastAsia="zh-TW"/>
              </w:rPr>
            </w:pPr>
          </w:p>
        </w:tc>
      </w:tr>
      <w:tr w:rsidR="003D794A" w:rsidRPr="005A6FE6" w14:paraId="37149CAC" w14:textId="77777777" w:rsidTr="00B976EF">
        <w:trPr>
          <w:trHeight w:val="241"/>
        </w:trPr>
        <w:tc>
          <w:tcPr>
            <w:tcW w:w="462" w:type="dxa"/>
            <w:tcBorders>
              <w:top w:val="nil"/>
            </w:tcBorders>
            <w:vAlign w:val="center"/>
          </w:tcPr>
          <w:p w14:paraId="064216AE" w14:textId="77777777" w:rsidR="003D794A" w:rsidRPr="005A6FE6" w:rsidRDefault="003D794A" w:rsidP="00B976EF">
            <w:pPr>
              <w:pStyle w:val="TAC"/>
            </w:pPr>
          </w:p>
        </w:tc>
        <w:tc>
          <w:tcPr>
            <w:tcW w:w="731" w:type="dxa"/>
            <w:vAlign w:val="center"/>
          </w:tcPr>
          <w:p w14:paraId="306CD4A6" w14:textId="77777777" w:rsidR="003D794A" w:rsidRPr="005A6FE6" w:rsidRDefault="003D794A" w:rsidP="00B976EF">
            <w:pPr>
              <w:pStyle w:val="TAC"/>
            </w:pPr>
            <w:r w:rsidRPr="005A6FE6">
              <w:t>QPSK</w:t>
            </w:r>
          </w:p>
        </w:tc>
        <w:tc>
          <w:tcPr>
            <w:tcW w:w="1120" w:type="dxa"/>
            <w:gridSpan w:val="2"/>
            <w:vAlign w:val="center"/>
          </w:tcPr>
          <w:p w14:paraId="5A26AA10" w14:textId="77777777" w:rsidR="003D794A" w:rsidRPr="005A6FE6" w:rsidRDefault="003D794A" w:rsidP="00B976EF">
            <w:pPr>
              <w:pStyle w:val="TAC"/>
            </w:pPr>
            <w:r w:rsidRPr="005A6FE6">
              <w:t>QPSK</w:t>
            </w:r>
          </w:p>
        </w:tc>
        <w:tc>
          <w:tcPr>
            <w:tcW w:w="999" w:type="dxa"/>
            <w:gridSpan w:val="2"/>
            <w:vAlign w:val="center"/>
          </w:tcPr>
          <w:p w14:paraId="185705C6" w14:textId="77777777" w:rsidR="003D794A" w:rsidRPr="005A6FE6" w:rsidRDefault="003D794A" w:rsidP="00B976EF">
            <w:pPr>
              <w:pStyle w:val="TAC"/>
            </w:pPr>
            <w:r w:rsidRPr="005A6FE6">
              <w:t>5 MHz</w:t>
            </w:r>
          </w:p>
        </w:tc>
        <w:tc>
          <w:tcPr>
            <w:tcW w:w="989" w:type="dxa"/>
            <w:vAlign w:val="center"/>
          </w:tcPr>
          <w:p w14:paraId="5D854E3A" w14:textId="77777777" w:rsidR="003D794A" w:rsidRPr="005A6FE6" w:rsidRDefault="003D794A" w:rsidP="00B976EF">
            <w:pPr>
              <w:pStyle w:val="TAC"/>
              <w:rPr>
                <w:lang w:eastAsia="zh-TW"/>
              </w:rPr>
            </w:pPr>
            <w:r w:rsidRPr="005A6FE6">
              <w:rPr>
                <w:lang w:eastAsia="zh-TW"/>
              </w:rPr>
              <w:t>All RBs / All RBs</w:t>
            </w:r>
          </w:p>
        </w:tc>
        <w:tc>
          <w:tcPr>
            <w:tcW w:w="1289" w:type="dxa"/>
            <w:gridSpan w:val="3"/>
            <w:vAlign w:val="center"/>
          </w:tcPr>
          <w:p w14:paraId="5E16E3FB" w14:textId="77777777" w:rsidR="003D794A" w:rsidRPr="005A6FE6" w:rsidRDefault="003D794A" w:rsidP="00B976EF">
            <w:pPr>
              <w:pStyle w:val="TAC"/>
            </w:pPr>
            <w:r w:rsidRPr="005A6FE6">
              <w:t>N/A</w:t>
            </w:r>
          </w:p>
        </w:tc>
        <w:tc>
          <w:tcPr>
            <w:tcW w:w="1238" w:type="dxa"/>
            <w:gridSpan w:val="5"/>
            <w:vAlign w:val="center"/>
          </w:tcPr>
          <w:p w14:paraId="2F34F704" w14:textId="77777777" w:rsidR="003D794A" w:rsidRPr="005A6FE6" w:rsidRDefault="003D794A" w:rsidP="00B976EF">
            <w:pPr>
              <w:pStyle w:val="TAC"/>
            </w:pPr>
            <w:r w:rsidRPr="005A6FE6">
              <w:t>QPSK</w:t>
            </w:r>
          </w:p>
        </w:tc>
        <w:tc>
          <w:tcPr>
            <w:tcW w:w="959" w:type="dxa"/>
            <w:gridSpan w:val="3"/>
            <w:vAlign w:val="center"/>
          </w:tcPr>
          <w:p w14:paraId="1DF51E56" w14:textId="77777777" w:rsidR="003D794A" w:rsidRPr="005A6FE6" w:rsidRDefault="003D794A" w:rsidP="00B976EF">
            <w:pPr>
              <w:pStyle w:val="TAC"/>
            </w:pPr>
            <w:r w:rsidRPr="005A6FE6">
              <w:t>5 MHz</w:t>
            </w:r>
          </w:p>
        </w:tc>
        <w:tc>
          <w:tcPr>
            <w:tcW w:w="1026" w:type="dxa"/>
            <w:vAlign w:val="center"/>
          </w:tcPr>
          <w:p w14:paraId="5F998076" w14:textId="77777777" w:rsidR="003D794A" w:rsidRPr="005A6FE6" w:rsidRDefault="003D794A" w:rsidP="00B976EF">
            <w:pPr>
              <w:pStyle w:val="TAC"/>
              <w:rPr>
                <w:lang w:eastAsia="zh-TW"/>
              </w:rPr>
            </w:pPr>
            <w:r w:rsidRPr="005A6FE6">
              <w:rPr>
                <w:lang w:eastAsia="zh-TW"/>
              </w:rPr>
              <w:t>All RBs / 0</w:t>
            </w:r>
          </w:p>
        </w:tc>
        <w:tc>
          <w:tcPr>
            <w:tcW w:w="963" w:type="dxa"/>
            <w:gridSpan w:val="2"/>
            <w:vAlign w:val="center"/>
          </w:tcPr>
          <w:p w14:paraId="1EE22A0D" w14:textId="77777777" w:rsidR="003D794A" w:rsidRPr="005A6FE6" w:rsidRDefault="003D794A" w:rsidP="00B976EF">
            <w:pPr>
              <w:pStyle w:val="TAC"/>
            </w:pPr>
            <w:r w:rsidRPr="005A6FE6">
              <w:t>DFT-s-OFDM</w:t>
            </w:r>
            <w:r w:rsidRPr="005A6FE6">
              <w:rPr>
                <w:lang w:eastAsia="zh-TW"/>
              </w:rPr>
              <w:t xml:space="preserve"> QPSK</w:t>
            </w:r>
          </w:p>
        </w:tc>
        <w:tc>
          <w:tcPr>
            <w:tcW w:w="1321" w:type="dxa"/>
            <w:gridSpan w:val="3"/>
            <w:vAlign w:val="center"/>
          </w:tcPr>
          <w:p w14:paraId="6573FFE0" w14:textId="77777777" w:rsidR="003D794A" w:rsidRPr="005A6FE6" w:rsidRDefault="003D794A" w:rsidP="00B976EF">
            <w:pPr>
              <w:pStyle w:val="TAC"/>
              <w:rPr>
                <w:lang w:eastAsia="zh-TW"/>
              </w:rPr>
            </w:pPr>
            <w:r w:rsidRPr="005A6FE6">
              <w:rPr>
                <w:lang w:eastAsia="zh-TW"/>
              </w:rPr>
              <w:t>CP-OFDM QPSK</w:t>
            </w:r>
          </w:p>
        </w:tc>
        <w:tc>
          <w:tcPr>
            <w:tcW w:w="972" w:type="dxa"/>
            <w:gridSpan w:val="2"/>
            <w:vAlign w:val="center"/>
          </w:tcPr>
          <w:p w14:paraId="2E2C1555" w14:textId="77777777" w:rsidR="003D794A" w:rsidRPr="005A6FE6" w:rsidRDefault="003D794A" w:rsidP="00B976EF">
            <w:pPr>
              <w:pStyle w:val="TAC"/>
            </w:pPr>
            <w:r w:rsidRPr="005A6FE6">
              <w:t>10 MHz</w:t>
            </w:r>
          </w:p>
        </w:tc>
        <w:tc>
          <w:tcPr>
            <w:tcW w:w="1085" w:type="dxa"/>
            <w:gridSpan w:val="2"/>
            <w:vAlign w:val="center"/>
          </w:tcPr>
          <w:p w14:paraId="6C3B395D" w14:textId="77777777" w:rsidR="003D794A" w:rsidRPr="005A6FE6" w:rsidRDefault="003D794A" w:rsidP="00B976EF">
            <w:pPr>
              <w:pStyle w:val="TAC"/>
              <w:rPr>
                <w:lang w:eastAsia="zh-TW"/>
              </w:rPr>
            </w:pPr>
            <w:r w:rsidRPr="005A6FE6">
              <w:rPr>
                <w:lang w:eastAsia="zh-TW"/>
              </w:rPr>
              <w:t>All RBs / All RBs</w:t>
            </w:r>
          </w:p>
        </w:tc>
      </w:tr>
      <w:tr w:rsidR="003D794A" w:rsidRPr="005A6FE6" w14:paraId="60F28756" w14:textId="77777777" w:rsidTr="00B976EF">
        <w:trPr>
          <w:trHeight w:val="241"/>
        </w:trPr>
        <w:tc>
          <w:tcPr>
            <w:tcW w:w="462" w:type="dxa"/>
            <w:tcBorders>
              <w:top w:val="nil"/>
              <w:bottom w:val="nil"/>
            </w:tcBorders>
            <w:vAlign w:val="center"/>
          </w:tcPr>
          <w:p w14:paraId="2CCB3DF0" w14:textId="77777777" w:rsidR="003D794A" w:rsidRPr="005A6FE6" w:rsidRDefault="003D794A" w:rsidP="00B976EF">
            <w:pPr>
              <w:pStyle w:val="TAC"/>
            </w:pPr>
            <w:r w:rsidRPr="005A6FE6">
              <w:rPr>
                <w:lang w:eastAsia="ja-JP"/>
              </w:rPr>
              <w:t>2</w:t>
            </w:r>
          </w:p>
        </w:tc>
        <w:tc>
          <w:tcPr>
            <w:tcW w:w="731" w:type="dxa"/>
            <w:vAlign w:val="center"/>
          </w:tcPr>
          <w:p w14:paraId="0C13F6A9" w14:textId="77777777" w:rsidR="003D794A" w:rsidRPr="005A6FE6" w:rsidRDefault="003D794A" w:rsidP="00B976EF">
            <w:pPr>
              <w:pStyle w:val="TAC"/>
            </w:pPr>
            <w:r w:rsidRPr="005A6FE6">
              <w:rPr>
                <w:lang w:eastAsia="ja-JP"/>
              </w:rPr>
              <w:t>3</w:t>
            </w:r>
          </w:p>
        </w:tc>
        <w:tc>
          <w:tcPr>
            <w:tcW w:w="1120" w:type="dxa"/>
            <w:gridSpan w:val="2"/>
            <w:vAlign w:val="center"/>
          </w:tcPr>
          <w:p w14:paraId="74EA5608" w14:textId="77777777" w:rsidR="003D794A" w:rsidRPr="005A6FE6" w:rsidRDefault="003D794A" w:rsidP="00B976EF">
            <w:pPr>
              <w:pStyle w:val="TAC"/>
            </w:pPr>
            <w:r w:rsidRPr="005A6FE6">
              <w:rPr>
                <w:lang w:eastAsia="ja-JP"/>
              </w:rPr>
              <w:t>DL 1862.5</w:t>
            </w:r>
          </w:p>
        </w:tc>
        <w:tc>
          <w:tcPr>
            <w:tcW w:w="999" w:type="dxa"/>
            <w:gridSpan w:val="2"/>
            <w:vAlign w:val="center"/>
          </w:tcPr>
          <w:p w14:paraId="5CF36A4A" w14:textId="77777777" w:rsidR="003D794A" w:rsidRPr="005A6FE6" w:rsidRDefault="003D794A" w:rsidP="00B976EF">
            <w:pPr>
              <w:pStyle w:val="TAC"/>
            </w:pPr>
          </w:p>
        </w:tc>
        <w:tc>
          <w:tcPr>
            <w:tcW w:w="989" w:type="dxa"/>
            <w:vAlign w:val="center"/>
          </w:tcPr>
          <w:p w14:paraId="01417C9E" w14:textId="77777777" w:rsidR="003D794A" w:rsidRPr="005A6FE6" w:rsidRDefault="003D794A" w:rsidP="00B976EF">
            <w:pPr>
              <w:pStyle w:val="TAC"/>
              <w:rPr>
                <w:lang w:eastAsia="zh-TW"/>
              </w:rPr>
            </w:pPr>
          </w:p>
        </w:tc>
        <w:tc>
          <w:tcPr>
            <w:tcW w:w="1289" w:type="dxa"/>
            <w:gridSpan w:val="3"/>
            <w:vAlign w:val="center"/>
          </w:tcPr>
          <w:p w14:paraId="485663CF" w14:textId="77777777" w:rsidR="003D794A" w:rsidRPr="005A6FE6" w:rsidRDefault="003D794A" w:rsidP="00B976EF">
            <w:pPr>
              <w:pStyle w:val="TAC"/>
            </w:pPr>
            <w:r w:rsidRPr="005A6FE6">
              <w:rPr>
                <w:lang w:eastAsia="ja-JP"/>
              </w:rPr>
              <w:t>21</w:t>
            </w:r>
          </w:p>
        </w:tc>
        <w:tc>
          <w:tcPr>
            <w:tcW w:w="1238" w:type="dxa"/>
            <w:gridSpan w:val="5"/>
            <w:vAlign w:val="center"/>
          </w:tcPr>
          <w:p w14:paraId="353FCEB3" w14:textId="77777777" w:rsidR="003D794A" w:rsidRPr="005A6FE6" w:rsidRDefault="003D794A" w:rsidP="00B976EF">
            <w:pPr>
              <w:pStyle w:val="TAC"/>
            </w:pPr>
            <w:r w:rsidRPr="005A6FE6">
              <w:rPr>
                <w:lang w:eastAsia="ja-JP"/>
              </w:rPr>
              <w:t>UL 1459.5 / DL 1507.5 MHz</w:t>
            </w:r>
          </w:p>
        </w:tc>
        <w:tc>
          <w:tcPr>
            <w:tcW w:w="959" w:type="dxa"/>
            <w:gridSpan w:val="3"/>
            <w:vAlign w:val="center"/>
          </w:tcPr>
          <w:p w14:paraId="6BE96771" w14:textId="77777777" w:rsidR="003D794A" w:rsidRPr="005A6FE6" w:rsidRDefault="003D794A" w:rsidP="00B976EF">
            <w:pPr>
              <w:pStyle w:val="TAC"/>
            </w:pPr>
          </w:p>
        </w:tc>
        <w:tc>
          <w:tcPr>
            <w:tcW w:w="1026" w:type="dxa"/>
            <w:vAlign w:val="center"/>
          </w:tcPr>
          <w:p w14:paraId="74323FA7" w14:textId="77777777" w:rsidR="003D794A" w:rsidRPr="005A6FE6" w:rsidRDefault="003D794A" w:rsidP="00B976EF">
            <w:pPr>
              <w:pStyle w:val="TAC"/>
              <w:rPr>
                <w:lang w:eastAsia="zh-TW"/>
              </w:rPr>
            </w:pPr>
          </w:p>
        </w:tc>
        <w:tc>
          <w:tcPr>
            <w:tcW w:w="963" w:type="dxa"/>
            <w:gridSpan w:val="2"/>
            <w:vAlign w:val="center"/>
          </w:tcPr>
          <w:p w14:paraId="46C0CF32" w14:textId="77777777" w:rsidR="003D794A" w:rsidRPr="005A6FE6" w:rsidRDefault="003D794A" w:rsidP="00B976EF">
            <w:pPr>
              <w:pStyle w:val="TAC"/>
            </w:pPr>
            <w:r w:rsidRPr="005A6FE6">
              <w:rPr>
                <w:lang w:eastAsia="ja-JP"/>
              </w:rPr>
              <w:t>n78</w:t>
            </w:r>
          </w:p>
        </w:tc>
        <w:tc>
          <w:tcPr>
            <w:tcW w:w="1321" w:type="dxa"/>
            <w:gridSpan w:val="3"/>
            <w:vAlign w:val="center"/>
          </w:tcPr>
          <w:p w14:paraId="6DD98FCC" w14:textId="77777777" w:rsidR="003D794A" w:rsidRPr="005A6FE6" w:rsidRDefault="003D794A" w:rsidP="00B976EF">
            <w:pPr>
              <w:pStyle w:val="TAC"/>
              <w:rPr>
                <w:lang w:eastAsia="zh-TW"/>
              </w:rPr>
            </w:pPr>
            <w:r w:rsidRPr="005A6FE6">
              <w:rPr>
                <w:lang w:eastAsia="ja-JP"/>
              </w:rPr>
              <w:t>3322 MHz</w:t>
            </w:r>
          </w:p>
        </w:tc>
        <w:tc>
          <w:tcPr>
            <w:tcW w:w="972" w:type="dxa"/>
            <w:gridSpan w:val="2"/>
            <w:vAlign w:val="center"/>
          </w:tcPr>
          <w:p w14:paraId="4E6E6EC2" w14:textId="77777777" w:rsidR="003D794A" w:rsidRPr="005A6FE6" w:rsidRDefault="003D794A" w:rsidP="00B976EF">
            <w:pPr>
              <w:pStyle w:val="TAC"/>
            </w:pPr>
          </w:p>
        </w:tc>
        <w:tc>
          <w:tcPr>
            <w:tcW w:w="1085" w:type="dxa"/>
            <w:gridSpan w:val="2"/>
            <w:vAlign w:val="center"/>
          </w:tcPr>
          <w:p w14:paraId="7D9BE6CF" w14:textId="77777777" w:rsidR="003D794A" w:rsidRPr="005A6FE6" w:rsidRDefault="003D794A" w:rsidP="00B976EF">
            <w:pPr>
              <w:pStyle w:val="TAC"/>
              <w:rPr>
                <w:lang w:eastAsia="zh-TW"/>
              </w:rPr>
            </w:pPr>
          </w:p>
        </w:tc>
      </w:tr>
      <w:tr w:rsidR="003D794A" w:rsidRPr="005A6FE6" w14:paraId="05F4A945" w14:textId="77777777" w:rsidTr="00B976EF">
        <w:trPr>
          <w:trHeight w:val="241"/>
        </w:trPr>
        <w:tc>
          <w:tcPr>
            <w:tcW w:w="462" w:type="dxa"/>
            <w:tcBorders>
              <w:top w:val="nil"/>
            </w:tcBorders>
            <w:vAlign w:val="center"/>
          </w:tcPr>
          <w:p w14:paraId="533EDD0F" w14:textId="77777777" w:rsidR="003D794A" w:rsidRPr="005A6FE6" w:rsidRDefault="003D794A" w:rsidP="00B976EF">
            <w:pPr>
              <w:pStyle w:val="TAC"/>
            </w:pPr>
          </w:p>
        </w:tc>
        <w:tc>
          <w:tcPr>
            <w:tcW w:w="731" w:type="dxa"/>
            <w:vAlign w:val="center"/>
          </w:tcPr>
          <w:p w14:paraId="2DB37B17" w14:textId="77777777" w:rsidR="003D794A" w:rsidRPr="005A6FE6" w:rsidRDefault="003D794A" w:rsidP="00B976EF">
            <w:pPr>
              <w:pStyle w:val="TAC"/>
            </w:pPr>
            <w:r w:rsidRPr="005A6FE6">
              <w:t>N/A</w:t>
            </w:r>
          </w:p>
        </w:tc>
        <w:tc>
          <w:tcPr>
            <w:tcW w:w="1120" w:type="dxa"/>
            <w:gridSpan w:val="2"/>
            <w:vAlign w:val="center"/>
          </w:tcPr>
          <w:p w14:paraId="5985F7BF" w14:textId="77777777" w:rsidR="003D794A" w:rsidRPr="005A6FE6" w:rsidRDefault="003D794A" w:rsidP="00B976EF">
            <w:pPr>
              <w:pStyle w:val="TAC"/>
            </w:pPr>
            <w:r w:rsidRPr="005A6FE6">
              <w:t>QPSK</w:t>
            </w:r>
          </w:p>
        </w:tc>
        <w:tc>
          <w:tcPr>
            <w:tcW w:w="999" w:type="dxa"/>
            <w:gridSpan w:val="2"/>
            <w:vAlign w:val="center"/>
          </w:tcPr>
          <w:p w14:paraId="037E44CA" w14:textId="77777777" w:rsidR="003D794A" w:rsidRPr="005A6FE6" w:rsidRDefault="003D794A" w:rsidP="00B976EF">
            <w:pPr>
              <w:pStyle w:val="TAC"/>
            </w:pPr>
            <w:r w:rsidRPr="005A6FE6">
              <w:t>5 MHz</w:t>
            </w:r>
          </w:p>
        </w:tc>
        <w:tc>
          <w:tcPr>
            <w:tcW w:w="989" w:type="dxa"/>
            <w:vAlign w:val="center"/>
          </w:tcPr>
          <w:p w14:paraId="1E21AA2A" w14:textId="77777777" w:rsidR="003D794A" w:rsidRPr="005A6FE6" w:rsidRDefault="003D794A" w:rsidP="00B976EF">
            <w:pPr>
              <w:pStyle w:val="TAC"/>
              <w:rPr>
                <w:lang w:eastAsia="zh-TW"/>
              </w:rPr>
            </w:pPr>
            <w:r w:rsidRPr="005A6FE6">
              <w:rPr>
                <w:lang w:eastAsia="zh-TW"/>
              </w:rPr>
              <w:t>All RBs / 0</w:t>
            </w:r>
          </w:p>
        </w:tc>
        <w:tc>
          <w:tcPr>
            <w:tcW w:w="1289" w:type="dxa"/>
            <w:gridSpan w:val="3"/>
            <w:vAlign w:val="center"/>
          </w:tcPr>
          <w:p w14:paraId="0C89CA41" w14:textId="77777777" w:rsidR="003D794A" w:rsidRPr="005A6FE6" w:rsidRDefault="003D794A" w:rsidP="00B976EF">
            <w:pPr>
              <w:pStyle w:val="TAC"/>
            </w:pPr>
            <w:r w:rsidRPr="005A6FE6">
              <w:t>QPSK</w:t>
            </w:r>
          </w:p>
        </w:tc>
        <w:tc>
          <w:tcPr>
            <w:tcW w:w="1238" w:type="dxa"/>
            <w:gridSpan w:val="5"/>
            <w:vAlign w:val="center"/>
          </w:tcPr>
          <w:p w14:paraId="1D20CD8C" w14:textId="77777777" w:rsidR="003D794A" w:rsidRPr="005A6FE6" w:rsidRDefault="003D794A" w:rsidP="00B976EF">
            <w:pPr>
              <w:pStyle w:val="TAC"/>
            </w:pPr>
            <w:r w:rsidRPr="005A6FE6">
              <w:t>QPSK</w:t>
            </w:r>
          </w:p>
        </w:tc>
        <w:tc>
          <w:tcPr>
            <w:tcW w:w="959" w:type="dxa"/>
            <w:gridSpan w:val="3"/>
            <w:vAlign w:val="center"/>
          </w:tcPr>
          <w:p w14:paraId="0E7A349A" w14:textId="77777777" w:rsidR="003D794A" w:rsidRPr="005A6FE6" w:rsidRDefault="003D794A" w:rsidP="00B976EF">
            <w:pPr>
              <w:pStyle w:val="TAC"/>
            </w:pPr>
            <w:r w:rsidRPr="005A6FE6">
              <w:t>5 MHz</w:t>
            </w:r>
          </w:p>
        </w:tc>
        <w:tc>
          <w:tcPr>
            <w:tcW w:w="1026" w:type="dxa"/>
            <w:vAlign w:val="center"/>
          </w:tcPr>
          <w:p w14:paraId="0140A907" w14:textId="77777777" w:rsidR="003D794A" w:rsidRPr="005A6FE6" w:rsidRDefault="003D794A" w:rsidP="00B976EF">
            <w:pPr>
              <w:pStyle w:val="TAC"/>
              <w:rPr>
                <w:lang w:eastAsia="zh-TW"/>
              </w:rPr>
            </w:pPr>
            <w:r w:rsidRPr="005A6FE6">
              <w:rPr>
                <w:lang w:eastAsia="zh-TW"/>
              </w:rPr>
              <w:t>All RBs / All RBs</w:t>
            </w:r>
          </w:p>
        </w:tc>
        <w:tc>
          <w:tcPr>
            <w:tcW w:w="963" w:type="dxa"/>
            <w:gridSpan w:val="2"/>
            <w:vAlign w:val="center"/>
          </w:tcPr>
          <w:p w14:paraId="28A1240C" w14:textId="77777777" w:rsidR="003D794A" w:rsidRPr="005A6FE6" w:rsidRDefault="003D794A" w:rsidP="00B976EF">
            <w:pPr>
              <w:pStyle w:val="TAC"/>
            </w:pPr>
            <w:r w:rsidRPr="005A6FE6">
              <w:t>DFT-s-OFDM</w:t>
            </w:r>
            <w:r w:rsidRPr="005A6FE6">
              <w:rPr>
                <w:lang w:eastAsia="zh-TW"/>
              </w:rPr>
              <w:t xml:space="preserve"> QPSK</w:t>
            </w:r>
          </w:p>
        </w:tc>
        <w:tc>
          <w:tcPr>
            <w:tcW w:w="1321" w:type="dxa"/>
            <w:gridSpan w:val="3"/>
            <w:vAlign w:val="center"/>
          </w:tcPr>
          <w:p w14:paraId="48F0A42C" w14:textId="77777777" w:rsidR="003D794A" w:rsidRPr="005A6FE6" w:rsidRDefault="003D794A" w:rsidP="00B976EF">
            <w:pPr>
              <w:pStyle w:val="TAC"/>
              <w:rPr>
                <w:lang w:eastAsia="zh-TW"/>
              </w:rPr>
            </w:pPr>
            <w:r w:rsidRPr="005A6FE6">
              <w:rPr>
                <w:lang w:eastAsia="zh-TW"/>
              </w:rPr>
              <w:t>CP-OFDM QPSK</w:t>
            </w:r>
          </w:p>
        </w:tc>
        <w:tc>
          <w:tcPr>
            <w:tcW w:w="972" w:type="dxa"/>
            <w:gridSpan w:val="2"/>
            <w:vAlign w:val="center"/>
          </w:tcPr>
          <w:p w14:paraId="52D6F9B9" w14:textId="77777777" w:rsidR="003D794A" w:rsidRPr="005A6FE6" w:rsidRDefault="003D794A" w:rsidP="00B976EF">
            <w:pPr>
              <w:pStyle w:val="TAC"/>
            </w:pPr>
            <w:r w:rsidRPr="005A6FE6">
              <w:t>10 MHz</w:t>
            </w:r>
          </w:p>
        </w:tc>
        <w:tc>
          <w:tcPr>
            <w:tcW w:w="1085" w:type="dxa"/>
            <w:gridSpan w:val="2"/>
            <w:vAlign w:val="center"/>
          </w:tcPr>
          <w:p w14:paraId="1C37062D" w14:textId="77777777" w:rsidR="003D794A" w:rsidRPr="005A6FE6" w:rsidRDefault="003D794A" w:rsidP="00B976EF">
            <w:pPr>
              <w:pStyle w:val="TAC"/>
              <w:rPr>
                <w:lang w:eastAsia="zh-TW"/>
              </w:rPr>
            </w:pPr>
            <w:r w:rsidRPr="005A6FE6">
              <w:rPr>
                <w:lang w:eastAsia="zh-TW"/>
              </w:rPr>
              <w:t>All RBs / All RBs</w:t>
            </w:r>
          </w:p>
        </w:tc>
      </w:tr>
      <w:tr w:rsidR="003D794A" w:rsidRPr="005A6FE6" w14:paraId="40F9EEC4" w14:textId="77777777" w:rsidTr="00B976EF">
        <w:trPr>
          <w:trHeight w:val="241"/>
        </w:trPr>
        <w:tc>
          <w:tcPr>
            <w:tcW w:w="13154" w:type="dxa"/>
            <w:gridSpan w:val="28"/>
            <w:tcBorders>
              <w:top w:val="nil"/>
            </w:tcBorders>
            <w:vAlign w:val="center"/>
          </w:tcPr>
          <w:p w14:paraId="160E6308" w14:textId="77777777" w:rsidR="003D794A" w:rsidRPr="005A6FE6" w:rsidRDefault="003D794A" w:rsidP="00B976EF">
            <w:pPr>
              <w:pStyle w:val="TAC"/>
              <w:rPr>
                <w:lang w:eastAsia="zh-TW"/>
              </w:rPr>
            </w:pPr>
            <w:r w:rsidRPr="005A6FE6">
              <w:rPr>
                <w:b/>
                <w:bCs/>
                <w:lang w:eastAsia="zh-TW"/>
              </w:rPr>
              <w:t>Test Settings for DC_3A-21A_n78A Configuration (PC2) – Note 3</w:t>
            </w:r>
          </w:p>
        </w:tc>
      </w:tr>
      <w:tr w:rsidR="003D794A" w:rsidRPr="005A6FE6" w14:paraId="16FE9287" w14:textId="77777777" w:rsidTr="00B976EF">
        <w:trPr>
          <w:trHeight w:val="241"/>
        </w:trPr>
        <w:tc>
          <w:tcPr>
            <w:tcW w:w="462" w:type="dxa"/>
            <w:tcBorders>
              <w:top w:val="nil"/>
              <w:bottom w:val="nil"/>
            </w:tcBorders>
            <w:vAlign w:val="center"/>
          </w:tcPr>
          <w:p w14:paraId="4F49AC45" w14:textId="77777777" w:rsidR="003D794A" w:rsidRPr="005A6FE6" w:rsidRDefault="003D794A" w:rsidP="00B976EF">
            <w:pPr>
              <w:pStyle w:val="TAC"/>
            </w:pPr>
            <w:r w:rsidRPr="005A6FE6">
              <w:rPr>
                <w:lang w:eastAsia="ja-JP"/>
              </w:rPr>
              <w:t>1</w:t>
            </w:r>
          </w:p>
        </w:tc>
        <w:tc>
          <w:tcPr>
            <w:tcW w:w="731" w:type="dxa"/>
            <w:vAlign w:val="center"/>
          </w:tcPr>
          <w:p w14:paraId="5862AF74" w14:textId="77777777" w:rsidR="003D794A" w:rsidRPr="005A6FE6" w:rsidRDefault="003D794A" w:rsidP="00B976EF">
            <w:pPr>
              <w:pStyle w:val="TAC"/>
            </w:pPr>
            <w:r w:rsidRPr="005A6FE6">
              <w:rPr>
                <w:lang w:eastAsia="ja-JP"/>
              </w:rPr>
              <w:t>3</w:t>
            </w:r>
          </w:p>
        </w:tc>
        <w:tc>
          <w:tcPr>
            <w:tcW w:w="1120" w:type="dxa"/>
            <w:gridSpan w:val="2"/>
            <w:vAlign w:val="center"/>
          </w:tcPr>
          <w:p w14:paraId="5CF1CD8E" w14:textId="77777777" w:rsidR="003D794A" w:rsidRPr="005A6FE6" w:rsidRDefault="003D794A" w:rsidP="00B976EF">
            <w:pPr>
              <w:pStyle w:val="TAC"/>
            </w:pPr>
            <w:r w:rsidRPr="005A6FE6">
              <w:rPr>
                <w:lang w:eastAsia="ja-JP"/>
              </w:rPr>
              <w:t>UL 1767.5 / DL 1862.5 MHz</w:t>
            </w:r>
          </w:p>
        </w:tc>
        <w:tc>
          <w:tcPr>
            <w:tcW w:w="999" w:type="dxa"/>
            <w:gridSpan w:val="2"/>
            <w:vAlign w:val="center"/>
          </w:tcPr>
          <w:p w14:paraId="4367A750" w14:textId="77777777" w:rsidR="003D794A" w:rsidRPr="005A6FE6" w:rsidRDefault="003D794A" w:rsidP="00B976EF">
            <w:pPr>
              <w:pStyle w:val="TAC"/>
            </w:pPr>
          </w:p>
        </w:tc>
        <w:tc>
          <w:tcPr>
            <w:tcW w:w="989" w:type="dxa"/>
            <w:vAlign w:val="center"/>
          </w:tcPr>
          <w:p w14:paraId="7A8A8306" w14:textId="77777777" w:rsidR="003D794A" w:rsidRPr="005A6FE6" w:rsidRDefault="003D794A" w:rsidP="00B976EF">
            <w:pPr>
              <w:pStyle w:val="TAC"/>
              <w:rPr>
                <w:lang w:eastAsia="zh-TW"/>
              </w:rPr>
            </w:pPr>
          </w:p>
        </w:tc>
        <w:tc>
          <w:tcPr>
            <w:tcW w:w="1289" w:type="dxa"/>
            <w:gridSpan w:val="3"/>
            <w:vAlign w:val="center"/>
          </w:tcPr>
          <w:p w14:paraId="2ED16AA7" w14:textId="77777777" w:rsidR="003D794A" w:rsidRPr="005A6FE6" w:rsidRDefault="003D794A" w:rsidP="00B976EF">
            <w:pPr>
              <w:pStyle w:val="TAC"/>
            </w:pPr>
            <w:r w:rsidRPr="005A6FE6">
              <w:rPr>
                <w:lang w:eastAsia="ja-JP"/>
              </w:rPr>
              <w:t>21</w:t>
            </w:r>
          </w:p>
        </w:tc>
        <w:tc>
          <w:tcPr>
            <w:tcW w:w="1238" w:type="dxa"/>
            <w:gridSpan w:val="5"/>
            <w:vAlign w:val="center"/>
          </w:tcPr>
          <w:p w14:paraId="32F54AAE" w14:textId="77777777" w:rsidR="003D794A" w:rsidRPr="005A6FE6" w:rsidRDefault="003D794A" w:rsidP="00B976EF">
            <w:pPr>
              <w:pStyle w:val="TAC"/>
            </w:pPr>
            <w:r w:rsidRPr="005A6FE6">
              <w:rPr>
                <w:lang w:eastAsia="ja-JP"/>
              </w:rPr>
              <w:t>DL 1507.5 MHz</w:t>
            </w:r>
          </w:p>
        </w:tc>
        <w:tc>
          <w:tcPr>
            <w:tcW w:w="959" w:type="dxa"/>
            <w:gridSpan w:val="3"/>
            <w:vAlign w:val="center"/>
          </w:tcPr>
          <w:p w14:paraId="073ED007" w14:textId="77777777" w:rsidR="003D794A" w:rsidRPr="005A6FE6" w:rsidRDefault="003D794A" w:rsidP="00B976EF">
            <w:pPr>
              <w:pStyle w:val="TAC"/>
            </w:pPr>
          </w:p>
        </w:tc>
        <w:tc>
          <w:tcPr>
            <w:tcW w:w="1026" w:type="dxa"/>
            <w:vAlign w:val="center"/>
          </w:tcPr>
          <w:p w14:paraId="0FBF55B7" w14:textId="77777777" w:rsidR="003D794A" w:rsidRPr="005A6FE6" w:rsidRDefault="003D794A" w:rsidP="00B976EF">
            <w:pPr>
              <w:pStyle w:val="TAC"/>
              <w:rPr>
                <w:lang w:eastAsia="zh-TW"/>
              </w:rPr>
            </w:pPr>
          </w:p>
        </w:tc>
        <w:tc>
          <w:tcPr>
            <w:tcW w:w="963" w:type="dxa"/>
            <w:gridSpan w:val="2"/>
            <w:vAlign w:val="center"/>
          </w:tcPr>
          <w:p w14:paraId="3A4817A9" w14:textId="77777777" w:rsidR="003D794A" w:rsidRPr="005A6FE6" w:rsidRDefault="003D794A" w:rsidP="00B976EF">
            <w:pPr>
              <w:pStyle w:val="TAC"/>
            </w:pPr>
            <w:r w:rsidRPr="005A6FE6">
              <w:rPr>
                <w:lang w:eastAsia="ja-JP"/>
              </w:rPr>
              <w:t>n78</w:t>
            </w:r>
          </w:p>
        </w:tc>
        <w:tc>
          <w:tcPr>
            <w:tcW w:w="1321" w:type="dxa"/>
            <w:gridSpan w:val="3"/>
            <w:vAlign w:val="center"/>
          </w:tcPr>
          <w:p w14:paraId="7AC0817D" w14:textId="77777777" w:rsidR="003D794A" w:rsidRPr="005A6FE6" w:rsidRDefault="003D794A" w:rsidP="00B976EF">
            <w:pPr>
              <w:pStyle w:val="TAC"/>
              <w:rPr>
                <w:lang w:eastAsia="zh-TW"/>
              </w:rPr>
            </w:pPr>
            <w:r w:rsidRPr="005A6FE6">
              <w:rPr>
                <w:lang w:eastAsia="ja-JP"/>
              </w:rPr>
              <w:t>3795 MHz</w:t>
            </w:r>
          </w:p>
        </w:tc>
        <w:tc>
          <w:tcPr>
            <w:tcW w:w="972" w:type="dxa"/>
            <w:gridSpan w:val="2"/>
            <w:vAlign w:val="center"/>
          </w:tcPr>
          <w:p w14:paraId="4634831C" w14:textId="77777777" w:rsidR="003D794A" w:rsidRPr="005A6FE6" w:rsidRDefault="003D794A" w:rsidP="00B976EF">
            <w:pPr>
              <w:pStyle w:val="TAC"/>
            </w:pPr>
          </w:p>
        </w:tc>
        <w:tc>
          <w:tcPr>
            <w:tcW w:w="1085" w:type="dxa"/>
            <w:gridSpan w:val="2"/>
            <w:vAlign w:val="center"/>
          </w:tcPr>
          <w:p w14:paraId="679695D2" w14:textId="77777777" w:rsidR="003D794A" w:rsidRPr="005A6FE6" w:rsidRDefault="003D794A" w:rsidP="00B976EF">
            <w:pPr>
              <w:pStyle w:val="TAC"/>
              <w:rPr>
                <w:lang w:eastAsia="zh-TW"/>
              </w:rPr>
            </w:pPr>
          </w:p>
        </w:tc>
      </w:tr>
      <w:tr w:rsidR="003D794A" w:rsidRPr="005A6FE6" w14:paraId="2BAE7509" w14:textId="77777777" w:rsidTr="00B976EF">
        <w:trPr>
          <w:trHeight w:val="241"/>
        </w:trPr>
        <w:tc>
          <w:tcPr>
            <w:tcW w:w="462" w:type="dxa"/>
            <w:tcBorders>
              <w:top w:val="nil"/>
            </w:tcBorders>
            <w:vAlign w:val="center"/>
          </w:tcPr>
          <w:p w14:paraId="3F47F479" w14:textId="77777777" w:rsidR="003D794A" w:rsidRPr="005A6FE6" w:rsidRDefault="003D794A" w:rsidP="00B976EF">
            <w:pPr>
              <w:pStyle w:val="TAC"/>
            </w:pPr>
          </w:p>
        </w:tc>
        <w:tc>
          <w:tcPr>
            <w:tcW w:w="731" w:type="dxa"/>
            <w:vAlign w:val="center"/>
          </w:tcPr>
          <w:p w14:paraId="467A9EF9" w14:textId="77777777" w:rsidR="003D794A" w:rsidRPr="005A6FE6" w:rsidRDefault="003D794A" w:rsidP="00B976EF">
            <w:pPr>
              <w:pStyle w:val="TAC"/>
            </w:pPr>
            <w:r w:rsidRPr="005A6FE6">
              <w:t>QPSK</w:t>
            </w:r>
          </w:p>
        </w:tc>
        <w:tc>
          <w:tcPr>
            <w:tcW w:w="1120" w:type="dxa"/>
            <w:gridSpan w:val="2"/>
            <w:vAlign w:val="center"/>
          </w:tcPr>
          <w:p w14:paraId="69318834" w14:textId="77777777" w:rsidR="003D794A" w:rsidRPr="005A6FE6" w:rsidRDefault="003D794A" w:rsidP="00B976EF">
            <w:pPr>
              <w:pStyle w:val="TAC"/>
            </w:pPr>
            <w:r w:rsidRPr="005A6FE6">
              <w:t>QPSK</w:t>
            </w:r>
          </w:p>
        </w:tc>
        <w:tc>
          <w:tcPr>
            <w:tcW w:w="999" w:type="dxa"/>
            <w:gridSpan w:val="2"/>
            <w:vAlign w:val="center"/>
          </w:tcPr>
          <w:p w14:paraId="2C431340" w14:textId="77777777" w:rsidR="003D794A" w:rsidRPr="005A6FE6" w:rsidRDefault="003D794A" w:rsidP="00B976EF">
            <w:pPr>
              <w:pStyle w:val="TAC"/>
            </w:pPr>
            <w:r w:rsidRPr="005A6FE6">
              <w:t>5 MHz</w:t>
            </w:r>
          </w:p>
        </w:tc>
        <w:tc>
          <w:tcPr>
            <w:tcW w:w="989" w:type="dxa"/>
            <w:vAlign w:val="center"/>
          </w:tcPr>
          <w:p w14:paraId="2446485B" w14:textId="77777777" w:rsidR="003D794A" w:rsidRPr="005A6FE6" w:rsidRDefault="003D794A" w:rsidP="00B976EF">
            <w:pPr>
              <w:pStyle w:val="TAC"/>
              <w:rPr>
                <w:lang w:eastAsia="zh-TW"/>
              </w:rPr>
            </w:pPr>
            <w:r w:rsidRPr="005A6FE6">
              <w:rPr>
                <w:lang w:eastAsia="zh-TW"/>
              </w:rPr>
              <w:t>All RBs / All RBs</w:t>
            </w:r>
          </w:p>
        </w:tc>
        <w:tc>
          <w:tcPr>
            <w:tcW w:w="1289" w:type="dxa"/>
            <w:gridSpan w:val="3"/>
            <w:vAlign w:val="center"/>
          </w:tcPr>
          <w:p w14:paraId="37529730" w14:textId="77777777" w:rsidR="003D794A" w:rsidRPr="005A6FE6" w:rsidRDefault="003D794A" w:rsidP="00B976EF">
            <w:pPr>
              <w:pStyle w:val="TAC"/>
            </w:pPr>
            <w:r w:rsidRPr="005A6FE6">
              <w:t>N/A</w:t>
            </w:r>
          </w:p>
        </w:tc>
        <w:tc>
          <w:tcPr>
            <w:tcW w:w="1238" w:type="dxa"/>
            <w:gridSpan w:val="5"/>
            <w:vAlign w:val="center"/>
          </w:tcPr>
          <w:p w14:paraId="767ED4E4" w14:textId="77777777" w:rsidR="003D794A" w:rsidRPr="005A6FE6" w:rsidRDefault="003D794A" w:rsidP="00B976EF">
            <w:pPr>
              <w:pStyle w:val="TAC"/>
            </w:pPr>
            <w:r w:rsidRPr="005A6FE6">
              <w:t>QPSK</w:t>
            </w:r>
          </w:p>
        </w:tc>
        <w:tc>
          <w:tcPr>
            <w:tcW w:w="959" w:type="dxa"/>
            <w:gridSpan w:val="3"/>
            <w:vAlign w:val="center"/>
          </w:tcPr>
          <w:p w14:paraId="7ABA2177" w14:textId="77777777" w:rsidR="003D794A" w:rsidRPr="005A6FE6" w:rsidRDefault="003D794A" w:rsidP="00B976EF">
            <w:pPr>
              <w:pStyle w:val="TAC"/>
            </w:pPr>
            <w:r w:rsidRPr="005A6FE6">
              <w:t>5 MHz</w:t>
            </w:r>
          </w:p>
        </w:tc>
        <w:tc>
          <w:tcPr>
            <w:tcW w:w="1026" w:type="dxa"/>
            <w:vAlign w:val="center"/>
          </w:tcPr>
          <w:p w14:paraId="51A2CF23" w14:textId="77777777" w:rsidR="003D794A" w:rsidRPr="005A6FE6" w:rsidRDefault="003D794A" w:rsidP="00B976EF">
            <w:pPr>
              <w:pStyle w:val="TAC"/>
              <w:rPr>
                <w:lang w:eastAsia="zh-TW"/>
              </w:rPr>
            </w:pPr>
            <w:r w:rsidRPr="005A6FE6">
              <w:rPr>
                <w:lang w:eastAsia="zh-TW"/>
              </w:rPr>
              <w:t>All RBs / 0</w:t>
            </w:r>
          </w:p>
        </w:tc>
        <w:tc>
          <w:tcPr>
            <w:tcW w:w="963" w:type="dxa"/>
            <w:gridSpan w:val="2"/>
            <w:vAlign w:val="center"/>
          </w:tcPr>
          <w:p w14:paraId="6DF143C2" w14:textId="77777777" w:rsidR="003D794A" w:rsidRPr="005A6FE6" w:rsidRDefault="003D794A" w:rsidP="00B976EF">
            <w:pPr>
              <w:pStyle w:val="TAC"/>
            </w:pPr>
            <w:r w:rsidRPr="005A6FE6">
              <w:t>DFT-s-OFDM</w:t>
            </w:r>
            <w:r w:rsidRPr="005A6FE6">
              <w:rPr>
                <w:lang w:eastAsia="zh-TW"/>
              </w:rPr>
              <w:t xml:space="preserve"> QPSK</w:t>
            </w:r>
          </w:p>
        </w:tc>
        <w:tc>
          <w:tcPr>
            <w:tcW w:w="1321" w:type="dxa"/>
            <w:gridSpan w:val="3"/>
            <w:vAlign w:val="center"/>
          </w:tcPr>
          <w:p w14:paraId="5BC165B5" w14:textId="77777777" w:rsidR="003D794A" w:rsidRPr="005A6FE6" w:rsidRDefault="003D794A" w:rsidP="00B976EF">
            <w:pPr>
              <w:pStyle w:val="TAC"/>
              <w:rPr>
                <w:lang w:eastAsia="zh-TW"/>
              </w:rPr>
            </w:pPr>
            <w:r w:rsidRPr="005A6FE6">
              <w:rPr>
                <w:lang w:eastAsia="zh-TW"/>
              </w:rPr>
              <w:t>CP-OFDM QPSK</w:t>
            </w:r>
          </w:p>
        </w:tc>
        <w:tc>
          <w:tcPr>
            <w:tcW w:w="972" w:type="dxa"/>
            <w:gridSpan w:val="2"/>
            <w:vAlign w:val="center"/>
          </w:tcPr>
          <w:p w14:paraId="2567B0E4" w14:textId="77777777" w:rsidR="003D794A" w:rsidRPr="005A6FE6" w:rsidRDefault="003D794A" w:rsidP="00B976EF">
            <w:pPr>
              <w:pStyle w:val="TAC"/>
            </w:pPr>
            <w:r w:rsidRPr="005A6FE6">
              <w:t>10 MHz</w:t>
            </w:r>
          </w:p>
        </w:tc>
        <w:tc>
          <w:tcPr>
            <w:tcW w:w="1085" w:type="dxa"/>
            <w:gridSpan w:val="2"/>
            <w:vAlign w:val="center"/>
          </w:tcPr>
          <w:p w14:paraId="15F9D008" w14:textId="77777777" w:rsidR="003D794A" w:rsidRPr="005A6FE6" w:rsidRDefault="003D794A" w:rsidP="00B976EF">
            <w:pPr>
              <w:pStyle w:val="TAC"/>
              <w:rPr>
                <w:lang w:eastAsia="zh-TW"/>
              </w:rPr>
            </w:pPr>
            <w:r w:rsidRPr="005A6FE6">
              <w:rPr>
                <w:lang w:eastAsia="zh-TW"/>
              </w:rPr>
              <w:t>All RBs / All RBs</w:t>
            </w:r>
          </w:p>
        </w:tc>
      </w:tr>
      <w:tr w:rsidR="003D794A" w:rsidRPr="005A6FE6" w14:paraId="7BBCA47F" w14:textId="77777777" w:rsidTr="00B976EF">
        <w:trPr>
          <w:trHeight w:val="241"/>
        </w:trPr>
        <w:tc>
          <w:tcPr>
            <w:tcW w:w="462" w:type="dxa"/>
            <w:tcBorders>
              <w:top w:val="nil"/>
              <w:bottom w:val="nil"/>
            </w:tcBorders>
            <w:vAlign w:val="center"/>
          </w:tcPr>
          <w:p w14:paraId="5ECCA19A" w14:textId="77777777" w:rsidR="003D794A" w:rsidRPr="005A6FE6" w:rsidRDefault="003D794A" w:rsidP="00B976EF">
            <w:pPr>
              <w:pStyle w:val="TAC"/>
            </w:pPr>
            <w:r w:rsidRPr="005A6FE6">
              <w:rPr>
                <w:lang w:eastAsia="ja-JP"/>
              </w:rPr>
              <w:t>2</w:t>
            </w:r>
          </w:p>
        </w:tc>
        <w:tc>
          <w:tcPr>
            <w:tcW w:w="731" w:type="dxa"/>
            <w:vAlign w:val="center"/>
          </w:tcPr>
          <w:p w14:paraId="6B6067C9" w14:textId="77777777" w:rsidR="003D794A" w:rsidRPr="005A6FE6" w:rsidRDefault="003D794A" w:rsidP="00B976EF">
            <w:pPr>
              <w:pStyle w:val="TAC"/>
            </w:pPr>
            <w:r w:rsidRPr="005A6FE6">
              <w:rPr>
                <w:lang w:eastAsia="ja-JP"/>
              </w:rPr>
              <w:t>3</w:t>
            </w:r>
          </w:p>
        </w:tc>
        <w:tc>
          <w:tcPr>
            <w:tcW w:w="1120" w:type="dxa"/>
            <w:gridSpan w:val="2"/>
            <w:vAlign w:val="center"/>
          </w:tcPr>
          <w:p w14:paraId="6C7A77DD" w14:textId="77777777" w:rsidR="003D794A" w:rsidRPr="005A6FE6" w:rsidRDefault="003D794A" w:rsidP="00B976EF">
            <w:pPr>
              <w:pStyle w:val="TAC"/>
            </w:pPr>
            <w:r w:rsidRPr="005A6FE6">
              <w:rPr>
                <w:lang w:eastAsia="ja-JP"/>
              </w:rPr>
              <w:t>DL 1862.5</w:t>
            </w:r>
          </w:p>
        </w:tc>
        <w:tc>
          <w:tcPr>
            <w:tcW w:w="999" w:type="dxa"/>
            <w:gridSpan w:val="2"/>
            <w:vAlign w:val="center"/>
          </w:tcPr>
          <w:p w14:paraId="31553E37" w14:textId="77777777" w:rsidR="003D794A" w:rsidRPr="005A6FE6" w:rsidRDefault="003D794A" w:rsidP="00B976EF">
            <w:pPr>
              <w:pStyle w:val="TAC"/>
            </w:pPr>
          </w:p>
        </w:tc>
        <w:tc>
          <w:tcPr>
            <w:tcW w:w="989" w:type="dxa"/>
            <w:vAlign w:val="center"/>
          </w:tcPr>
          <w:p w14:paraId="2E40913C" w14:textId="77777777" w:rsidR="003D794A" w:rsidRPr="005A6FE6" w:rsidRDefault="003D794A" w:rsidP="00B976EF">
            <w:pPr>
              <w:pStyle w:val="TAC"/>
              <w:rPr>
                <w:lang w:eastAsia="zh-TW"/>
              </w:rPr>
            </w:pPr>
          </w:p>
        </w:tc>
        <w:tc>
          <w:tcPr>
            <w:tcW w:w="1289" w:type="dxa"/>
            <w:gridSpan w:val="3"/>
            <w:vAlign w:val="center"/>
          </w:tcPr>
          <w:p w14:paraId="7E1068AF" w14:textId="77777777" w:rsidR="003D794A" w:rsidRPr="005A6FE6" w:rsidRDefault="003D794A" w:rsidP="00B976EF">
            <w:pPr>
              <w:pStyle w:val="TAC"/>
            </w:pPr>
            <w:r w:rsidRPr="005A6FE6">
              <w:rPr>
                <w:lang w:eastAsia="ja-JP"/>
              </w:rPr>
              <w:t>21</w:t>
            </w:r>
          </w:p>
        </w:tc>
        <w:tc>
          <w:tcPr>
            <w:tcW w:w="1238" w:type="dxa"/>
            <w:gridSpan w:val="5"/>
            <w:vAlign w:val="center"/>
          </w:tcPr>
          <w:p w14:paraId="568D0320" w14:textId="77777777" w:rsidR="003D794A" w:rsidRPr="005A6FE6" w:rsidRDefault="003D794A" w:rsidP="00B976EF">
            <w:pPr>
              <w:pStyle w:val="TAC"/>
            </w:pPr>
            <w:r w:rsidRPr="005A6FE6">
              <w:rPr>
                <w:lang w:eastAsia="ja-JP"/>
              </w:rPr>
              <w:t>UL 1459.5 / DL 1507.5 MHz</w:t>
            </w:r>
          </w:p>
        </w:tc>
        <w:tc>
          <w:tcPr>
            <w:tcW w:w="959" w:type="dxa"/>
            <w:gridSpan w:val="3"/>
            <w:vAlign w:val="center"/>
          </w:tcPr>
          <w:p w14:paraId="7ABDBEB5" w14:textId="77777777" w:rsidR="003D794A" w:rsidRPr="005A6FE6" w:rsidRDefault="003D794A" w:rsidP="00B976EF">
            <w:pPr>
              <w:pStyle w:val="TAC"/>
            </w:pPr>
          </w:p>
        </w:tc>
        <w:tc>
          <w:tcPr>
            <w:tcW w:w="1026" w:type="dxa"/>
            <w:vAlign w:val="center"/>
          </w:tcPr>
          <w:p w14:paraId="5C4A2F05" w14:textId="77777777" w:rsidR="003D794A" w:rsidRPr="005A6FE6" w:rsidRDefault="003D794A" w:rsidP="00B976EF">
            <w:pPr>
              <w:pStyle w:val="TAC"/>
              <w:rPr>
                <w:lang w:eastAsia="zh-TW"/>
              </w:rPr>
            </w:pPr>
          </w:p>
        </w:tc>
        <w:tc>
          <w:tcPr>
            <w:tcW w:w="963" w:type="dxa"/>
            <w:gridSpan w:val="2"/>
            <w:vAlign w:val="center"/>
          </w:tcPr>
          <w:p w14:paraId="24FACA07" w14:textId="77777777" w:rsidR="003D794A" w:rsidRPr="005A6FE6" w:rsidRDefault="003D794A" w:rsidP="00B976EF">
            <w:pPr>
              <w:pStyle w:val="TAC"/>
            </w:pPr>
            <w:r w:rsidRPr="005A6FE6">
              <w:rPr>
                <w:lang w:eastAsia="ja-JP"/>
              </w:rPr>
              <w:t>n78</w:t>
            </w:r>
          </w:p>
        </w:tc>
        <w:tc>
          <w:tcPr>
            <w:tcW w:w="1321" w:type="dxa"/>
            <w:gridSpan w:val="3"/>
            <w:vAlign w:val="center"/>
          </w:tcPr>
          <w:p w14:paraId="44254802" w14:textId="77777777" w:rsidR="003D794A" w:rsidRPr="005A6FE6" w:rsidRDefault="003D794A" w:rsidP="00B976EF">
            <w:pPr>
              <w:pStyle w:val="TAC"/>
              <w:rPr>
                <w:lang w:eastAsia="zh-TW"/>
              </w:rPr>
            </w:pPr>
            <w:r w:rsidRPr="005A6FE6">
              <w:rPr>
                <w:lang w:eastAsia="ja-JP"/>
              </w:rPr>
              <w:t>3322 MHz</w:t>
            </w:r>
          </w:p>
        </w:tc>
        <w:tc>
          <w:tcPr>
            <w:tcW w:w="972" w:type="dxa"/>
            <w:gridSpan w:val="2"/>
            <w:vAlign w:val="center"/>
          </w:tcPr>
          <w:p w14:paraId="654849EB" w14:textId="77777777" w:rsidR="003D794A" w:rsidRPr="005A6FE6" w:rsidRDefault="003D794A" w:rsidP="00B976EF">
            <w:pPr>
              <w:pStyle w:val="TAC"/>
            </w:pPr>
          </w:p>
        </w:tc>
        <w:tc>
          <w:tcPr>
            <w:tcW w:w="1085" w:type="dxa"/>
            <w:gridSpan w:val="2"/>
            <w:vAlign w:val="center"/>
          </w:tcPr>
          <w:p w14:paraId="2148AA5E" w14:textId="77777777" w:rsidR="003D794A" w:rsidRPr="005A6FE6" w:rsidRDefault="003D794A" w:rsidP="00B976EF">
            <w:pPr>
              <w:pStyle w:val="TAC"/>
              <w:rPr>
                <w:lang w:eastAsia="zh-TW"/>
              </w:rPr>
            </w:pPr>
          </w:p>
        </w:tc>
      </w:tr>
      <w:tr w:rsidR="003D794A" w:rsidRPr="005A6FE6" w14:paraId="2F870CE6" w14:textId="77777777" w:rsidTr="00B976EF">
        <w:trPr>
          <w:trHeight w:val="241"/>
        </w:trPr>
        <w:tc>
          <w:tcPr>
            <w:tcW w:w="462" w:type="dxa"/>
            <w:tcBorders>
              <w:top w:val="nil"/>
            </w:tcBorders>
            <w:vAlign w:val="center"/>
          </w:tcPr>
          <w:p w14:paraId="0EFF9FDD" w14:textId="77777777" w:rsidR="003D794A" w:rsidRPr="005A6FE6" w:rsidRDefault="003D794A" w:rsidP="00B976EF">
            <w:pPr>
              <w:pStyle w:val="TAC"/>
            </w:pPr>
          </w:p>
        </w:tc>
        <w:tc>
          <w:tcPr>
            <w:tcW w:w="731" w:type="dxa"/>
            <w:vAlign w:val="center"/>
          </w:tcPr>
          <w:p w14:paraId="7FA4A158" w14:textId="77777777" w:rsidR="003D794A" w:rsidRPr="005A6FE6" w:rsidRDefault="003D794A" w:rsidP="00B976EF">
            <w:pPr>
              <w:pStyle w:val="TAC"/>
            </w:pPr>
            <w:r w:rsidRPr="005A6FE6">
              <w:t>N/A</w:t>
            </w:r>
          </w:p>
        </w:tc>
        <w:tc>
          <w:tcPr>
            <w:tcW w:w="1120" w:type="dxa"/>
            <w:gridSpan w:val="2"/>
            <w:vAlign w:val="center"/>
          </w:tcPr>
          <w:p w14:paraId="69CEB8C8" w14:textId="77777777" w:rsidR="003D794A" w:rsidRPr="005A6FE6" w:rsidRDefault="003D794A" w:rsidP="00B976EF">
            <w:pPr>
              <w:pStyle w:val="TAC"/>
            </w:pPr>
            <w:r w:rsidRPr="005A6FE6">
              <w:t>QPSK</w:t>
            </w:r>
          </w:p>
        </w:tc>
        <w:tc>
          <w:tcPr>
            <w:tcW w:w="999" w:type="dxa"/>
            <w:gridSpan w:val="2"/>
            <w:vAlign w:val="center"/>
          </w:tcPr>
          <w:p w14:paraId="3A93CEC3" w14:textId="77777777" w:rsidR="003D794A" w:rsidRPr="005A6FE6" w:rsidRDefault="003D794A" w:rsidP="00B976EF">
            <w:pPr>
              <w:pStyle w:val="TAC"/>
            </w:pPr>
            <w:r w:rsidRPr="005A6FE6">
              <w:t>5 MHz</w:t>
            </w:r>
          </w:p>
        </w:tc>
        <w:tc>
          <w:tcPr>
            <w:tcW w:w="989" w:type="dxa"/>
            <w:vAlign w:val="center"/>
          </w:tcPr>
          <w:p w14:paraId="536FDD37" w14:textId="77777777" w:rsidR="003D794A" w:rsidRPr="005A6FE6" w:rsidRDefault="003D794A" w:rsidP="00B976EF">
            <w:pPr>
              <w:pStyle w:val="TAC"/>
              <w:rPr>
                <w:lang w:eastAsia="zh-TW"/>
              </w:rPr>
            </w:pPr>
            <w:r w:rsidRPr="005A6FE6">
              <w:rPr>
                <w:lang w:eastAsia="zh-TW"/>
              </w:rPr>
              <w:t>All RBs / 0</w:t>
            </w:r>
          </w:p>
        </w:tc>
        <w:tc>
          <w:tcPr>
            <w:tcW w:w="1289" w:type="dxa"/>
            <w:gridSpan w:val="3"/>
            <w:vAlign w:val="center"/>
          </w:tcPr>
          <w:p w14:paraId="058660AC" w14:textId="77777777" w:rsidR="003D794A" w:rsidRPr="005A6FE6" w:rsidRDefault="003D794A" w:rsidP="00B976EF">
            <w:pPr>
              <w:pStyle w:val="TAC"/>
            </w:pPr>
            <w:r w:rsidRPr="005A6FE6">
              <w:t>QPSK</w:t>
            </w:r>
          </w:p>
        </w:tc>
        <w:tc>
          <w:tcPr>
            <w:tcW w:w="1238" w:type="dxa"/>
            <w:gridSpan w:val="5"/>
            <w:vAlign w:val="center"/>
          </w:tcPr>
          <w:p w14:paraId="0F376A39" w14:textId="77777777" w:rsidR="003D794A" w:rsidRPr="005A6FE6" w:rsidRDefault="003D794A" w:rsidP="00B976EF">
            <w:pPr>
              <w:pStyle w:val="TAC"/>
            </w:pPr>
            <w:r w:rsidRPr="005A6FE6">
              <w:t>QPSK</w:t>
            </w:r>
          </w:p>
        </w:tc>
        <w:tc>
          <w:tcPr>
            <w:tcW w:w="959" w:type="dxa"/>
            <w:gridSpan w:val="3"/>
            <w:vAlign w:val="center"/>
          </w:tcPr>
          <w:p w14:paraId="5BF2C7F9" w14:textId="77777777" w:rsidR="003D794A" w:rsidRPr="005A6FE6" w:rsidRDefault="003D794A" w:rsidP="00B976EF">
            <w:pPr>
              <w:pStyle w:val="TAC"/>
            </w:pPr>
            <w:r w:rsidRPr="005A6FE6">
              <w:t>5 MHz</w:t>
            </w:r>
          </w:p>
        </w:tc>
        <w:tc>
          <w:tcPr>
            <w:tcW w:w="1026" w:type="dxa"/>
            <w:vAlign w:val="center"/>
          </w:tcPr>
          <w:p w14:paraId="0BEE8F4D" w14:textId="77777777" w:rsidR="003D794A" w:rsidRPr="005A6FE6" w:rsidRDefault="003D794A" w:rsidP="00B976EF">
            <w:pPr>
              <w:pStyle w:val="TAC"/>
              <w:rPr>
                <w:lang w:eastAsia="zh-TW"/>
              </w:rPr>
            </w:pPr>
            <w:r w:rsidRPr="005A6FE6">
              <w:rPr>
                <w:lang w:eastAsia="zh-TW"/>
              </w:rPr>
              <w:t>All RBs / All RBs</w:t>
            </w:r>
          </w:p>
        </w:tc>
        <w:tc>
          <w:tcPr>
            <w:tcW w:w="963" w:type="dxa"/>
            <w:gridSpan w:val="2"/>
            <w:vAlign w:val="center"/>
          </w:tcPr>
          <w:p w14:paraId="59FC2967" w14:textId="77777777" w:rsidR="003D794A" w:rsidRPr="005A6FE6" w:rsidRDefault="003D794A" w:rsidP="00B976EF">
            <w:pPr>
              <w:pStyle w:val="TAC"/>
            </w:pPr>
            <w:r w:rsidRPr="005A6FE6">
              <w:t>DFT-s-OFDM</w:t>
            </w:r>
            <w:r w:rsidRPr="005A6FE6">
              <w:rPr>
                <w:lang w:eastAsia="zh-TW"/>
              </w:rPr>
              <w:t xml:space="preserve"> QPSK</w:t>
            </w:r>
          </w:p>
        </w:tc>
        <w:tc>
          <w:tcPr>
            <w:tcW w:w="1321" w:type="dxa"/>
            <w:gridSpan w:val="3"/>
            <w:vAlign w:val="center"/>
          </w:tcPr>
          <w:p w14:paraId="39CD499B" w14:textId="77777777" w:rsidR="003D794A" w:rsidRPr="005A6FE6" w:rsidRDefault="003D794A" w:rsidP="00B976EF">
            <w:pPr>
              <w:pStyle w:val="TAC"/>
              <w:rPr>
                <w:lang w:eastAsia="zh-TW"/>
              </w:rPr>
            </w:pPr>
            <w:r w:rsidRPr="005A6FE6">
              <w:rPr>
                <w:lang w:eastAsia="zh-TW"/>
              </w:rPr>
              <w:t>CP-OFDM QPSK</w:t>
            </w:r>
          </w:p>
        </w:tc>
        <w:tc>
          <w:tcPr>
            <w:tcW w:w="972" w:type="dxa"/>
            <w:gridSpan w:val="2"/>
            <w:vAlign w:val="center"/>
          </w:tcPr>
          <w:p w14:paraId="138D9C73" w14:textId="77777777" w:rsidR="003D794A" w:rsidRPr="005A6FE6" w:rsidRDefault="003D794A" w:rsidP="00B976EF">
            <w:pPr>
              <w:pStyle w:val="TAC"/>
            </w:pPr>
            <w:r w:rsidRPr="005A6FE6">
              <w:t>10 MHz</w:t>
            </w:r>
          </w:p>
        </w:tc>
        <w:tc>
          <w:tcPr>
            <w:tcW w:w="1085" w:type="dxa"/>
            <w:gridSpan w:val="2"/>
            <w:vAlign w:val="center"/>
          </w:tcPr>
          <w:p w14:paraId="3AB792C9" w14:textId="77777777" w:rsidR="003D794A" w:rsidRPr="005A6FE6" w:rsidRDefault="003D794A" w:rsidP="00B976EF">
            <w:pPr>
              <w:pStyle w:val="TAC"/>
              <w:rPr>
                <w:lang w:eastAsia="zh-TW"/>
              </w:rPr>
            </w:pPr>
            <w:r w:rsidRPr="005A6FE6">
              <w:rPr>
                <w:lang w:eastAsia="zh-TW"/>
              </w:rPr>
              <w:t>All RBs / All RBs</w:t>
            </w:r>
          </w:p>
        </w:tc>
      </w:tr>
      <w:tr w:rsidR="003D794A" w:rsidRPr="005A6FE6" w14:paraId="66E3FB95" w14:textId="77777777" w:rsidTr="00B976EF">
        <w:trPr>
          <w:trHeight w:val="241"/>
        </w:trPr>
        <w:tc>
          <w:tcPr>
            <w:tcW w:w="462" w:type="dxa"/>
            <w:tcBorders>
              <w:top w:val="nil"/>
              <w:bottom w:val="nil"/>
            </w:tcBorders>
            <w:vAlign w:val="center"/>
          </w:tcPr>
          <w:p w14:paraId="6B06B243" w14:textId="77777777" w:rsidR="003D794A" w:rsidRPr="005A6FE6" w:rsidRDefault="003D794A" w:rsidP="00B976EF">
            <w:pPr>
              <w:pStyle w:val="TAC"/>
              <w:rPr>
                <w:lang w:eastAsia="ja-JP"/>
              </w:rPr>
            </w:pPr>
            <w:r w:rsidRPr="005A6FE6">
              <w:rPr>
                <w:lang w:eastAsia="ja-JP"/>
              </w:rPr>
              <w:t>3</w:t>
            </w:r>
          </w:p>
        </w:tc>
        <w:tc>
          <w:tcPr>
            <w:tcW w:w="731" w:type="dxa"/>
            <w:vAlign w:val="center"/>
          </w:tcPr>
          <w:p w14:paraId="7AF1A4F4" w14:textId="77777777" w:rsidR="003D794A" w:rsidRPr="005A6FE6" w:rsidRDefault="003D794A" w:rsidP="00B976EF">
            <w:pPr>
              <w:pStyle w:val="TAC"/>
            </w:pPr>
            <w:r w:rsidRPr="005A6FE6">
              <w:rPr>
                <w:lang w:eastAsia="ja-JP"/>
              </w:rPr>
              <w:t>3</w:t>
            </w:r>
          </w:p>
        </w:tc>
        <w:tc>
          <w:tcPr>
            <w:tcW w:w="1120" w:type="dxa"/>
            <w:gridSpan w:val="2"/>
            <w:vAlign w:val="center"/>
          </w:tcPr>
          <w:p w14:paraId="23522525" w14:textId="77777777" w:rsidR="003D794A" w:rsidRPr="005A6FE6" w:rsidRDefault="003D794A" w:rsidP="00B976EF">
            <w:pPr>
              <w:pStyle w:val="TAC"/>
            </w:pPr>
            <w:r w:rsidRPr="005A6FE6">
              <w:rPr>
                <w:lang w:eastAsia="ja-JP"/>
              </w:rPr>
              <w:t>UL 1767.5 / DL 1862.5 MHz</w:t>
            </w:r>
          </w:p>
        </w:tc>
        <w:tc>
          <w:tcPr>
            <w:tcW w:w="999" w:type="dxa"/>
            <w:gridSpan w:val="2"/>
            <w:vAlign w:val="center"/>
          </w:tcPr>
          <w:p w14:paraId="2167C3B3" w14:textId="77777777" w:rsidR="003D794A" w:rsidRPr="005A6FE6" w:rsidRDefault="003D794A" w:rsidP="00B976EF">
            <w:pPr>
              <w:pStyle w:val="TAC"/>
            </w:pPr>
          </w:p>
        </w:tc>
        <w:tc>
          <w:tcPr>
            <w:tcW w:w="989" w:type="dxa"/>
            <w:vAlign w:val="center"/>
          </w:tcPr>
          <w:p w14:paraId="24CB79E7" w14:textId="77777777" w:rsidR="003D794A" w:rsidRPr="005A6FE6" w:rsidRDefault="003D794A" w:rsidP="00B976EF">
            <w:pPr>
              <w:pStyle w:val="TAC"/>
              <w:rPr>
                <w:lang w:eastAsia="zh-TW"/>
              </w:rPr>
            </w:pPr>
          </w:p>
        </w:tc>
        <w:tc>
          <w:tcPr>
            <w:tcW w:w="1289" w:type="dxa"/>
            <w:gridSpan w:val="3"/>
            <w:vAlign w:val="center"/>
          </w:tcPr>
          <w:p w14:paraId="2D105E86" w14:textId="77777777" w:rsidR="003D794A" w:rsidRPr="005A6FE6" w:rsidRDefault="003D794A" w:rsidP="00B976EF">
            <w:pPr>
              <w:pStyle w:val="TAC"/>
            </w:pPr>
            <w:r w:rsidRPr="005A6FE6">
              <w:rPr>
                <w:lang w:eastAsia="ja-JP"/>
              </w:rPr>
              <w:t>21</w:t>
            </w:r>
          </w:p>
        </w:tc>
        <w:tc>
          <w:tcPr>
            <w:tcW w:w="1238" w:type="dxa"/>
            <w:gridSpan w:val="5"/>
            <w:vAlign w:val="center"/>
          </w:tcPr>
          <w:p w14:paraId="6806F8B8" w14:textId="77777777" w:rsidR="003D794A" w:rsidRPr="005A6FE6" w:rsidRDefault="003D794A" w:rsidP="00B976EF">
            <w:pPr>
              <w:pStyle w:val="TAC"/>
            </w:pPr>
            <w:r w:rsidRPr="005A6FE6">
              <w:rPr>
                <w:lang w:eastAsia="ja-JP"/>
              </w:rPr>
              <w:t>DL 1503.5 MHz</w:t>
            </w:r>
          </w:p>
        </w:tc>
        <w:tc>
          <w:tcPr>
            <w:tcW w:w="959" w:type="dxa"/>
            <w:gridSpan w:val="3"/>
            <w:vAlign w:val="center"/>
          </w:tcPr>
          <w:p w14:paraId="6E8093F7" w14:textId="77777777" w:rsidR="003D794A" w:rsidRPr="005A6FE6" w:rsidRDefault="003D794A" w:rsidP="00B976EF">
            <w:pPr>
              <w:pStyle w:val="TAC"/>
            </w:pPr>
          </w:p>
        </w:tc>
        <w:tc>
          <w:tcPr>
            <w:tcW w:w="1026" w:type="dxa"/>
            <w:vAlign w:val="center"/>
          </w:tcPr>
          <w:p w14:paraId="55B964DD" w14:textId="77777777" w:rsidR="003D794A" w:rsidRPr="005A6FE6" w:rsidRDefault="003D794A" w:rsidP="00B976EF">
            <w:pPr>
              <w:pStyle w:val="TAC"/>
              <w:rPr>
                <w:lang w:eastAsia="zh-TW"/>
              </w:rPr>
            </w:pPr>
          </w:p>
        </w:tc>
        <w:tc>
          <w:tcPr>
            <w:tcW w:w="963" w:type="dxa"/>
            <w:gridSpan w:val="2"/>
            <w:vAlign w:val="center"/>
          </w:tcPr>
          <w:p w14:paraId="445F4F1F" w14:textId="77777777" w:rsidR="003D794A" w:rsidRPr="005A6FE6" w:rsidRDefault="003D794A" w:rsidP="00B976EF">
            <w:pPr>
              <w:pStyle w:val="TAC"/>
            </w:pPr>
            <w:r w:rsidRPr="005A6FE6">
              <w:rPr>
                <w:lang w:eastAsia="ja-JP"/>
              </w:rPr>
              <w:t>n78</w:t>
            </w:r>
          </w:p>
        </w:tc>
        <w:tc>
          <w:tcPr>
            <w:tcW w:w="1321" w:type="dxa"/>
            <w:gridSpan w:val="3"/>
            <w:vAlign w:val="center"/>
          </w:tcPr>
          <w:p w14:paraId="176B3420" w14:textId="77777777" w:rsidR="003D794A" w:rsidRPr="005A6FE6" w:rsidRDefault="003D794A" w:rsidP="00B976EF">
            <w:pPr>
              <w:pStyle w:val="TAC"/>
              <w:rPr>
                <w:lang w:eastAsia="zh-TW"/>
              </w:rPr>
            </w:pPr>
            <w:r w:rsidRPr="005A6FE6">
              <w:rPr>
                <w:lang w:eastAsia="ja-JP"/>
              </w:rPr>
              <w:t>3403 MHz</w:t>
            </w:r>
          </w:p>
        </w:tc>
        <w:tc>
          <w:tcPr>
            <w:tcW w:w="972" w:type="dxa"/>
            <w:gridSpan w:val="2"/>
            <w:vAlign w:val="center"/>
          </w:tcPr>
          <w:p w14:paraId="06BB7DA1" w14:textId="77777777" w:rsidR="003D794A" w:rsidRPr="005A6FE6" w:rsidRDefault="003D794A" w:rsidP="00B976EF">
            <w:pPr>
              <w:pStyle w:val="TAC"/>
            </w:pPr>
          </w:p>
        </w:tc>
        <w:tc>
          <w:tcPr>
            <w:tcW w:w="1085" w:type="dxa"/>
            <w:gridSpan w:val="2"/>
            <w:vAlign w:val="center"/>
          </w:tcPr>
          <w:p w14:paraId="61CF4056" w14:textId="77777777" w:rsidR="003D794A" w:rsidRPr="005A6FE6" w:rsidRDefault="003D794A" w:rsidP="00B976EF">
            <w:pPr>
              <w:pStyle w:val="TAC"/>
              <w:rPr>
                <w:lang w:eastAsia="zh-TW"/>
              </w:rPr>
            </w:pPr>
          </w:p>
        </w:tc>
      </w:tr>
      <w:tr w:rsidR="003D794A" w:rsidRPr="005A6FE6" w14:paraId="3B95855B" w14:textId="77777777" w:rsidTr="00B976EF">
        <w:trPr>
          <w:trHeight w:val="241"/>
        </w:trPr>
        <w:tc>
          <w:tcPr>
            <w:tcW w:w="462" w:type="dxa"/>
            <w:tcBorders>
              <w:top w:val="nil"/>
            </w:tcBorders>
            <w:vAlign w:val="center"/>
          </w:tcPr>
          <w:p w14:paraId="533762E3" w14:textId="77777777" w:rsidR="003D794A" w:rsidRPr="005A6FE6" w:rsidRDefault="003D794A" w:rsidP="00B976EF">
            <w:pPr>
              <w:pStyle w:val="TAC"/>
            </w:pPr>
          </w:p>
        </w:tc>
        <w:tc>
          <w:tcPr>
            <w:tcW w:w="731" w:type="dxa"/>
            <w:vAlign w:val="center"/>
          </w:tcPr>
          <w:p w14:paraId="0ED97D8D" w14:textId="77777777" w:rsidR="003D794A" w:rsidRPr="005A6FE6" w:rsidRDefault="003D794A" w:rsidP="00B976EF">
            <w:pPr>
              <w:pStyle w:val="TAC"/>
            </w:pPr>
            <w:r w:rsidRPr="005A6FE6">
              <w:t>QPSK</w:t>
            </w:r>
          </w:p>
        </w:tc>
        <w:tc>
          <w:tcPr>
            <w:tcW w:w="1120" w:type="dxa"/>
            <w:gridSpan w:val="2"/>
            <w:vAlign w:val="center"/>
          </w:tcPr>
          <w:p w14:paraId="48B250F4" w14:textId="77777777" w:rsidR="003D794A" w:rsidRPr="005A6FE6" w:rsidRDefault="003D794A" w:rsidP="00B976EF">
            <w:pPr>
              <w:pStyle w:val="TAC"/>
            </w:pPr>
            <w:r w:rsidRPr="005A6FE6">
              <w:t>QPSK</w:t>
            </w:r>
          </w:p>
        </w:tc>
        <w:tc>
          <w:tcPr>
            <w:tcW w:w="999" w:type="dxa"/>
            <w:gridSpan w:val="2"/>
            <w:vAlign w:val="center"/>
          </w:tcPr>
          <w:p w14:paraId="7BD88C76" w14:textId="77777777" w:rsidR="003D794A" w:rsidRPr="005A6FE6" w:rsidRDefault="003D794A" w:rsidP="00B976EF">
            <w:pPr>
              <w:pStyle w:val="TAC"/>
            </w:pPr>
            <w:r w:rsidRPr="005A6FE6">
              <w:t>5 MHz</w:t>
            </w:r>
          </w:p>
        </w:tc>
        <w:tc>
          <w:tcPr>
            <w:tcW w:w="989" w:type="dxa"/>
            <w:vAlign w:val="center"/>
          </w:tcPr>
          <w:p w14:paraId="3D917351" w14:textId="77777777" w:rsidR="003D794A" w:rsidRPr="005A6FE6" w:rsidRDefault="003D794A" w:rsidP="00B976EF">
            <w:pPr>
              <w:pStyle w:val="TAC"/>
              <w:rPr>
                <w:lang w:eastAsia="zh-TW"/>
              </w:rPr>
            </w:pPr>
            <w:r w:rsidRPr="005A6FE6">
              <w:rPr>
                <w:lang w:eastAsia="zh-TW"/>
              </w:rPr>
              <w:t>All RBs / All RBs</w:t>
            </w:r>
          </w:p>
        </w:tc>
        <w:tc>
          <w:tcPr>
            <w:tcW w:w="1289" w:type="dxa"/>
            <w:gridSpan w:val="3"/>
            <w:vAlign w:val="center"/>
          </w:tcPr>
          <w:p w14:paraId="1001CC5C" w14:textId="77777777" w:rsidR="003D794A" w:rsidRPr="005A6FE6" w:rsidRDefault="003D794A" w:rsidP="00B976EF">
            <w:pPr>
              <w:pStyle w:val="TAC"/>
            </w:pPr>
            <w:r w:rsidRPr="005A6FE6">
              <w:t>N/A</w:t>
            </w:r>
          </w:p>
        </w:tc>
        <w:tc>
          <w:tcPr>
            <w:tcW w:w="1238" w:type="dxa"/>
            <w:gridSpan w:val="5"/>
            <w:vAlign w:val="center"/>
          </w:tcPr>
          <w:p w14:paraId="3009A869" w14:textId="77777777" w:rsidR="003D794A" w:rsidRPr="005A6FE6" w:rsidRDefault="003D794A" w:rsidP="00B976EF">
            <w:pPr>
              <w:pStyle w:val="TAC"/>
            </w:pPr>
            <w:r w:rsidRPr="005A6FE6">
              <w:t>QPSK</w:t>
            </w:r>
          </w:p>
        </w:tc>
        <w:tc>
          <w:tcPr>
            <w:tcW w:w="959" w:type="dxa"/>
            <w:gridSpan w:val="3"/>
            <w:vAlign w:val="center"/>
          </w:tcPr>
          <w:p w14:paraId="7D8E8674" w14:textId="77777777" w:rsidR="003D794A" w:rsidRPr="005A6FE6" w:rsidRDefault="003D794A" w:rsidP="00B976EF">
            <w:pPr>
              <w:pStyle w:val="TAC"/>
            </w:pPr>
            <w:r w:rsidRPr="005A6FE6">
              <w:t>5 MHz</w:t>
            </w:r>
          </w:p>
        </w:tc>
        <w:tc>
          <w:tcPr>
            <w:tcW w:w="1026" w:type="dxa"/>
            <w:vAlign w:val="center"/>
          </w:tcPr>
          <w:p w14:paraId="5FC906D3" w14:textId="77777777" w:rsidR="003D794A" w:rsidRPr="005A6FE6" w:rsidRDefault="003D794A" w:rsidP="00B976EF">
            <w:pPr>
              <w:pStyle w:val="TAC"/>
              <w:rPr>
                <w:lang w:eastAsia="zh-TW"/>
              </w:rPr>
            </w:pPr>
            <w:r w:rsidRPr="005A6FE6">
              <w:rPr>
                <w:lang w:eastAsia="zh-TW"/>
              </w:rPr>
              <w:t>All RBs / 0</w:t>
            </w:r>
          </w:p>
        </w:tc>
        <w:tc>
          <w:tcPr>
            <w:tcW w:w="963" w:type="dxa"/>
            <w:gridSpan w:val="2"/>
            <w:vAlign w:val="center"/>
          </w:tcPr>
          <w:p w14:paraId="3E17C211" w14:textId="77777777" w:rsidR="003D794A" w:rsidRPr="005A6FE6" w:rsidRDefault="003D794A" w:rsidP="00B976EF">
            <w:pPr>
              <w:pStyle w:val="TAC"/>
            </w:pPr>
            <w:r w:rsidRPr="005A6FE6">
              <w:t>DFT-s-OFDM</w:t>
            </w:r>
            <w:r w:rsidRPr="005A6FE6">
              <w:rPr>
                <w:lang w:eastAsia="zh-TW"/>
              </w:rPr>
              <w:t xml:space="preserve"> QPSK</w:t>
            </w:r>
          </w:p>
        </w:tc>
        <w:tc>
          <w:tcPr>
            <w:tcW w:w="1321" w:type="dxa"/>
            <w:gridSpan w:val="3"/>
            <w:vAlign w:val="center"/>
          </w:tcPr>
          <w:p w14:paraId="307CD1DB" w14:textId="77777777" w:rsidR="003D794A" w:rsidRPr="005A6FE6" w:rsidRDefault="003D794A" w:rsidP="00B976EF">
            <w:pPr>
              <w:pStyle w:val="TAC"/>
              <w:rPr>
                <w:lang w:eastAsia="zh-TW"/>
              </w:rPr>
            </w:pPr>
            <w:r w:rsidRPr="005A6FE6">
              <w:rPr>
                <w:lang w:eastAsia="zh-TW"/>
              </w:rPr>
              <w:t>CP-OFDM QPSK</w:t>
            </w:r>
          </w:p>
        </w:tc>
        <w:tc>
          <w:tcPr>
            <w:tcW w:w="972" w:type="dxa"/>
            <w:gridSpan w:val="2"/>
            <w:vAlign w:val="center"/>
          </w:tcPr>
          <w:p w14:paraId="3F8B8391" w14:textId="77777777" w:rsidR="003D794A" w:rsidRPr="005A6FE6" w:rsidRDefault="003D794A" w:rsidP="00B976EF">
            <w:pPr>
              <w:pStyle w:val="TAC"/>
            </w:pPr>
            <w:r w:rsidRPr="005A6FE6">
              <w:t>10 MHz</w:t>
            </w:r>
          </w:p>
        </w:tc>
        <w:tc>
          <w:tcPr>
            <w:tcW w:w="1085" w:type="dxa"/>
            <w:gridSpan w:val="2"/>
            <w:vAlign w:val="center"/>
          </w:tcPr>
          <w:p w14:paraId="664336AD" w14:textId="77777777" w:rsidR="003D794A" w:rsidRPr="005A6FE6" w:rsidRDefault="003D794A" w:rsidP="00B976EF">
            <w:pPr>
              <w:pStyle w:val="TAC"/>
              <w:rPr>
                <w:lang w:eastAsia="zh-TW"/>
              </w:rPr>
            </w:pPr>
            <w:r w:rsidRPr="005A6FE6">
              <w:rPr>
                <w:lang w:eastAsia="zh-TW"/>
              </w:rPr>
              <w:t>All RBs / All RBs</w:t>
            </w:r>
          </w:p>
        </w:tc>
      </w:tr>
      <w:tr w:rsidR="003D794A" w:rsidRPr="005A6FE6" w14:paraId="48B2E364" w14:textId="77777777" w:rsidTr="00B976EF">
        <w:trPr>
          <w:trHeight w:val="241"/>
        </w:trPr>
        <w:tc>
          <w:tcPr>
            <w:tcW w:w="13154" w:type="dxa"/>
            <w:gridSpan w:val="28"/>
            <w:tcBorders>
              <w:top w:val="nil"/>
            </w:tcBorders>
            <w:vAlign w:val="center"/>
          </w:tcPr>
          <w:p w14:paraId="7229CD38" w14:textId="77777777" w:rsidR="003D794A" w:rsidRPr="005A6FE6" w:rsidRDefault="003D794A" w:rsidP="00B976EF">
            <w:pPr>
              <w:pStyle w:val="TAC"/>
              <w:rPr>
                <w:lang w:eastAsia="zh-TW"/>
              </w:rPr>
            </w:pPr>
            <w:r w:rsidRPr="005A6FE6">
              <w:rPr>
                <w:b/>
                <w:bCs/>
                <w:lang w:eastAsia="zh-TW"/>
              </w:rPr>
              <w:t>Test Settings for DC_3A-21A_n79A Configuration (PC3) – Note 3</w:t>
            </w:r>
          </w:p>
        </w:tc>
      </w:tr>
      <w:tr w:rsidR="003D794A" w:rsidRPr="005A6FE6" w14:paraId="5C05C5FB" w14:textId="77777777" w:rsidTr="00B976EF">
        <w:trPr>
          <w:trHeight w:val="241"/>
        </w:trPr>
        <w:tc>
          <w:tcPr>
            <w:tcW w:w="462" w:type="dxa"/>
            <w:tcBorders>
              <w:top w:val="nil"/>
              <w:bottom w:val="nil"/>
            </w:tcBorders>
            <w:vAlign w:val="center"/>
          </w:tcPr>
          <w:p w14:paraId="11CA4B86" w14:textId="77777777" w:rsidR="003D794A" w:rsidRPr="005A6FE6" w:rsidRDefault="003D794A" w:rsidP="00B976EF">
            <w:pPr>
              <w:pStyle w:val="TAC"/>
            </w:pPr>
            <w:r w:rsidRPr="005A6FE6">
              <w:t>1</w:t>
            </w:r>
          </w:p>
        </w:tc>
        <w:tc>
          <w:tcPr>
            <w:tcW w:w="731" w:type="dxa"/>
            <w:vAlign w:val="center"/>
          </w:tcPr>
          <w:p w14:paraId="18BFFF24" w14:textId="77777777" w:rsidR="003D794A" w:rsidRPr="005A6FE6" w:rsidRDefault="003D794A" w:rsidP="00B976EF">
            <w:pPr>
              <w:pStyle w:val="TAC"/>
            </w:pPr>
            <w:r w:rsidRPr="005A6FE6">
              <w:rPr>
                <w:lang w:eastAsia="ja-JP"/>
              </w:rPr>
              <w:t>3</w:t>
            </w:r>
          </w:p>
        </w:tc>
        <w:tc>
          <w:tcPr>
            <w:tcW w:w="1120" w:type="dxa"/>
            <w:gridSpan w:val="2"/>
            <w:vAlign w:val="center"/>
          </w:tcPr>
          <w:p w14:paraId="18ABC90B" w14:textId="77777777" w:rsidR="003D794A" w:rsidRPr="005A6FE6" w:rsidRDefault="003D794A" w:rsidP="00B976EF">
            <w:pPr>
              <w:pStyle w:val="TAC"/>
            </w:pPr>
            <w:r w:rsidRPr="005A6FE6">
              <w:rPr>
                <w:lang w:eastAsia="ja-JP"/>
              </w:rPr>
              <w:t>DL 1869.2 MHz</w:t>
            </w:r>
          </w:p>
        </w:tc>
        <w:tc>
          <w:tcPr>
            <w:tcW w:w="999" w:type="dxa"/>
            <w:gridSpan w:val="2"/>
            <w:vAlign w:val="center"/>
          </w:tcPr>
          <w:p w14:paraId="114C70FB" w14:textId="77777777" w:rsidR="003D794A" w:rsidRPr="005A6FE6" w:rsidRDefault="003D794A" w:rsidP="00B976EF">
            <w:pPr>
              <w:pStyle w:val="TAC"/>
            </w:pPr>
          </w:p>
        </w:tc>
        <w:tc>
          <w:tcPr>
            <w:tcW w:w="989" w:type="dxa"/>
            <w:vAlign w:val="center"/>
          </w:tcPr>
          <w:p w14:paraId="3C9719B0" w14:textId="77777777" w:rsidR="003D794A" w:rsidRPr="005A6FE6" w:rsidRDefault="003D794A" w:rsidP="00B976EF">
            <w:pPr>
              <w:pStyle w:val="TAC"/>
              <w:rPr>
                <w:lang w:eastAsia="zh-TW"/>
              </w:rPr>
            </w:pPr>
          </w:p>
        </w:tc>
        <w:tc>
          <w:tcPr>
            <w:tcW w:w="1289" w:type="dxa"/>
            <w:gridSpan w:val="3"/>
            <w:vAlign w:val="center"/>
          </w:tcPr>
          <w:p w14:paraId="0BC139E0" w14:textId="77777777" w:rsidR="003D794A" w:rsidRPr="005A6FE6" w:rsidRDefault="003D794A" w:rsidP="00B976EF">
            <w:pPr>
              <w:pStyle w:val="TAC"/>
            </w:pPr>
            <w:r w:rsidRPr="005A6FE6">
              <w:rPr>
                <w:lang w:eastAsia="ja-JP"/>
              </w:rPr>
              <w:t>21</w:t>
            </w:r>
          </w:p>
        </w:tc>
        <w:tc>
          <w:tcPr>
            <w:tcW w:w="1238" w:type="dxa"/>
            <w:gridSpan w:val="5"/>
            <w:vAlign w:val="center"/>
          </w:tcPr>
          <w:p w14:paraId="0ED5FE0D" w14:textId="77777777" w:rsidR="003D794A" w:rsidRPr="005A6FE6" w:rsidRDefault="003D794A" w:rsidP="00B976EF">
            <w:pPr>
              <w:pStyle w:val="TAC"/>
            </w:pPr>
            <w:r w:rsidRPr="005A6FE6">
              <w:rPr>
                <w:lang w:eastAsia="ja-JP"/>
              </w:rPr>
              <w:t>UL 1450.4 / DL 1498.4 MHz</w:t>
            </w:r>
          </w:p>
        </w:tc>
        <w:tc>
          <w:tcPr>
            <w:tcW w:w="959" w:type="dxa"/>
            <w:gridSpan w:val="3"/>
            <w:vAlign w:val="center"/>
          </w:tcPr>
          <w:p w14:paraId="427FEAA0" w14:textId="77777777" w:rsidR="003D794A" w:rsidRPr="005A6FE6" w:rsidRDefault="003D794A" w:rsidP="00B976EF">
            <w:pPr>
              <w:pStyle w:val="TAC"/>
            </w:pPr>
          </w:p>
        </w:tc>
        <w:tc>
          <w:tcPr>
            <w:tcW w:w="1026" w:type="dxa"/>
            <w:vAlign w:val="center"/>
          </w:tcPr>
          <w:p w14:paraId="4058D4EA" w14:textId="77777777" w:rsidR="003D794A" w:rsidRPr="005A6FE6" w:rsidRDefault="003D794A" w:rsidP="00B976EF">
            <w:pPr>
              <w:pStyle w:val="TAC"/>
              <w:rPr>
                <w:lang w:eastAsia="zh-TW"/>
              </w:rPr>
            </w:pPr>
          </w:p>
        </w:tc>
        <w:tc>
          <w:tcPr>
            <w:tcW w:w="963" w:type="dxa"/>
            <w:gridSpan w:val="2"/>
            <w:vAlign w:val="center"/>
          </w:tcPr>
          <w:p w14:paraId="2AECF837" w14:textId="77777777" w:rsidR="003D794A" w:rsidRPr="005A6FE6" w:rsidRDefault="003D794A" w:rsidP="00B976EF">
            <w:pPr>
              <w:pStyle w:val="TAC"/>
            </w:pPr>
            <w:r w:rsidRPr="005A6FE6">
              <w:rPr>
                <w:lang w:eastAsia="ja-JP"/>
              </w:rPr>
              <w:t>n79</w:t>
            </w:r>
          </w:p>
        </w:tc>
        <w:tc>
          <w:tcPr>
            <w:tcW w:w="1321" w:type="dxa"/>
            <w:gridSpan w:val="3"/>
            <w:vAlign w:val="center"/>
          </w:tcPr>
          <w:p w14:paraId="5FFB1C56" w14:textId="77777777" w:rsidR="003D794A" w:rsidRPr="005A6FE6" w:rsidRDefault="003D794A" w:rsidP="00B976EF">
            <w:pPr>
              <w:pStyle w:val="TAC"/>
              <w:rPr>
                <w:lang w:eastAsia="zh-TW"/>
              </w:rPr>
            </w:pPr>
            <w:r w:rsidRPr="005A6FE6">
              <w:rPr>
                <w:lang w:eastAsia="ja-JP"/>
              </w:rPr>
              <w:t>4770 MHz</w:t>
            </w:r>
          </w:p>
        </w:tc>
        <w:tc>
          <w:tcPr>
            <w:tcW w:w="972" w:type="dxa"/>
            <w:gridSpan w:val="2"/>
            <w:vAlign w:val="center"/>
          </w:tcPr>
          <w:p w14:paraId="3F7AFE96" w14:textId="77777777" w:rsidR="003D794A" w:rsidRPr="005A6FE6" w:rsidRDefault="003D794A" w:rsidP="00B976EF">
            <w:pPr>
              <w:pStyle w:val="TAC"/>
            </w:pPr>
          </w:p>
        </w:tc>
        <w:tc>
          <w:tcPr>
            <w:tcW w:w="1085" w:type="dxa"/>
            <w:gridSpan w:val="2"/>
            <w:vAlign w:val="center"/>
          </w:tcPr>
          <w:p w14:paraId="6C85972F" w14:textId="77777777" w:rsidR="003D794A" w:rsidRPr="005A6FE6" w:rsidRDefault="003D794A" w:rsidP="00B976EF">
            <w:pPr>
              <w:pStyle w:val="TAC"/>
              <w:rPr>
                <w:lang w:eastAsia="zh-TW"/>
              </w:rPr>
            </w:pPr>
          </w:p>
        </w:tc>
      </w:tr>
      <w:tr w:rsidR="003D794A" w:rsidRPr="005A6FE6" w14:paraId="23FE94D2" w14:textId="77777777" w:rsidTr="00B976EF">
        <w:trPr>
          <w:trHeight w:val="241"/>
        </w:trPr>
        <w:tc>
          <w:tcPr>
            <w:tcW w:w="462" w:type="dxa"/>
            <w:tcBorders>
              <w:top w:val="nil"/>
            </w:tcBorders>
            <w:vAlign w:val="center"/>
          </w:tcPr>
          <w:p w14:paraId="64891B34" w14:textId="77777777" w:rsidR="003D794A" w:rsidRPr="005A6FE6" w:rsidRDefault="003D794A" w:rsidP="00B976EF">
            <w:pPr>
              <w:pStyle w:val="TAC"/>
            </w:pPr>
          </w:p>
        </w:tc>
        <w:tc>
          <w:tcPr>
            <w:tcW w:w="731" w:type="dxa"/>
            <w:vAlign w:val="center"/>
          </w:tcPr>
          <w:p w14:paraId="7AE57EBE" w14:textId="77777777" w:rsidR="003D794A" w:rsidRPr="005A6FE6" w:rsidRDefault="003D794A" w:rsidP="00B976EF">
            <w:pPr>
              <w:pStyle w:val="TAC"/>
            </w:pPr>
            <w:r w:rsidRPr="005A6FE6">
              <w:t>N/A</w:t>
            </w:r>
          </w:p>
        </w:tc>
        <w:tc>
          <w:tcPr>
            <w:tcW w:w="1120" w:type="dxa"/>
            <w:gridSpan w:val="2"/>
            <w:vAlign w:val="center"/>
          </w:tcPr>
          <w:p w14:paraId="513C2B98" w14:textId="77777777" w:rsidR="003D794A" w:rsidRPr="005A6FE6" w:rsidRDefault="003D794A" w:rsidP="00B976EF">
            <w:pPr>
              <w:pStyle w:val="TAC"/>
            </w:pPr>
            <w:r w:rsidRPr="005A6FE6">
              <w:t>QPSK</w:t>
            </w:r>
          </w:p>
        </w:tc>
        <w:tc>
          <w:tcPr>
            <w:tcW w:w="999" w:type="dxa"/>
            <w:gridSpan w:val="2"/>
            <w:vAlign w:val="center"/>
          </w:tcPr>
          <w:p w14:paraId="0C6147B4" w14:textId="77777777" w:rsidR="003D794A" w:rsidRPr="005A6FE6" w:rsidRDefault="003D794A" w:rsidP="00B976EF">
            <w:pPr>
              <w:pStyle w:val="TAC"/>
            </w:pPr>
            <w:r w:rsidRPr="005A6FE6">
              <w:t>5 MHz</w:t>
            </w:r>
          </w:p>
        </w:tc>
        <w:tc>
          <w:tcPr>
            <w:tcW w:w="989" w:type="dxa"/>
            <w:vAlign w:val="center"/>
          </w:tcPr>
          <w:p w14:paraId="0B0883EF" w14:textId="77777777" w:rsidR="003D794A" w:rsidRPr="005A6FE6" w:rsidRDefault="003D794A" w:rsidP="00B976EF">
            <w:pPr>
              <w:pStyle w:val="TAC"/>
              <w:rPr>
                <w:lang w:eastAsia="zh-TW"/>
              </w:rPr>
            </w:pPr>
            <w:r w:rsidRPr="005A6FE6">
              <w:rPr>
                <w:lang w:eastAsia="zh-TW"/>
              </w:rPr>
              <w:t>All RBs / 0</w:t>
            </w:r>
          </w:p>
        </w:tc>
        <w:tc>
          <w:tcPr>
            <w:tcW w:w="1289" w:type="dxa"/>
            <w:gridSpan w:val="3"/>
            <w:vAlign w:val="center"/>
          </w:tcPr>
          <w:p w14:paraId="60BA1C7F" w14:textId="77777777" w:rsidR="003D794A" w:rsidRPr="005A6FE6" w:rsidRDefault="003D794A" w:rsidP="00B976EF">
            <w:pPr>
              <w:pStyle w:val="TAC"/>
            </w:pPr>
            <w:r w:rsidRPr="005A6FE6">
              <w:t>QPSK</w:t>
            </w:r>
          </w:p>
        </w:tc>
        <w:tc>
          <w:tcPr>
            <w:tcW w:w="1238" w:type="dxa"/>
            <w:gridSpan w:val="5"/>
            <w:vAlign w:val="center"/>
          </w:tcPr>
          <w:p w14:paraId="5EE42893" w14:textId="77777777" w:rsidR="003D794A" w:rsidRPr="005A6FE6" w:rsidRDefault="003D794A" w:rsidP="00B976EF">
            <w:pPr>
              <w:pStyle w:val="TAC"/>
            </w:pPr>
            <w:r w:rsidRPr="005A6FE6">
              <w:t>QPSK</w:t>
            </w:r>
          </w:p>
        </w:tc>
        <w:tc>
          <w:tcPr>
            <w:tcW w:w="959" w:type="dxa"/>
            <w:gridSpan w:val="3"/>
            <w:vAlign w:val="center"/>
          </w:tcPr>
          <w:p w14:paraId="71F57394" w14:textId="77777777" w:rsidR="003D794A" w:rsidRPr="005A6FE6" w:rsidRDefault="003D794A" w:rsidP="00B976EF">
            <w:pPr>
              <w:pStyle w:val="TAC"/>
            </w:pPr>
            <w:r w:rsidRPr="005A6FE6">
              <w:t>5 MHz</w:t>
            </w:r>
          </w:p>
        </w:tc>
        <w:tc>
          <w:tcPr>
            <w:tcW w:w="1026" w:type="dxa"/>
            <w:vAlign w:val="center"/>
          </w:tcPr>
          <w:p w14:paraId="705FEF58" w14:textId="77777777" w:rsidR="003D794A" w:rsidRPr="005A6FE6" w:rsidRDefault="003D794A" w:rsidP="00B976EF">
            <w:pPr>
              <w:pStyle w:val="TAC"/>
              <w:rPr>
                <w:lang w:eastAsia="zh-TW"/>
              </w:rPr>
            </w:pPr>
            <w:r w:rsidRPr="005A6FE6">
              <w:rPr>
                <w:lang w:eastAsia="zh-TW"/>
              </w:rPr>
              <w:t>All RBs / All RBs</w:t>
            </w:r>
          </w:p>
        </w:tc>
        <w:tc>
          <w:tcPr>
            <w:tcW w:w="963" w:type="dxa"/>
            <w:gridSpan w:val="2"/>
            <w:vAlign w:val="center"/>
          </w:tcPr>
          <w:p w14:paraId="2B6E0977" w14:textId="77777777" w:rsidR="003D794A" w:rsidRPr="005A6FE6" w:rsidRDefault="003D794A" w:rsidP="00B976EF">
            <w:pPr>
              <w:pStyle w:val="TAC"/>
            </w:pPr>
            <w:r w:rsidRPr="005A6FE6">
              <w:t>DFT-s-OFDM</w:t>
            </w:r>
            <w:r w:rsidRPr="005A6FE6">
              <w:rPr>
                <w:lang w:eastAsia="zh-TW"/>
              </w:rPr>
              <w:t xml:space="preserve"> QPSK</w:t>
            </w:r>
          </w:p>
        </w:tc>
        <w:tc>
          <w:tcPr>
            <w:tcW w:w="1321" w:type="dxa"/>
            <w:gridSpan w:val="3"/>
            <w:vAlign w:val="center"/>
          </w:tcPr>
          <w:p w14:paraId="376DF5DE" w14:textId="77777777" w:rsidR="003D794A" w:rsidRPr="005A6FE6" w:rsidRDefault="003D794A" w:rsidP="00B976EF">
            <w:pPr>
              <w:pStyle w:val="TAC"/>
              <w:rPr>
                <w:lang w:eastAsia="zh-TW"/>
              </w:rPr>
            </w:pPr>
            <w:r w:rsidRPr="005A6FE6">
              <w:rPr>
                <w:lang w:eastAsia="zh-TW"/>
              </w:rPr>
              <w:t>CP-OFDM QPSK</w:t>
            </w:r>
          </w:p>
        </w:tc>
        <w:tc>
          <w:tcPr>
            <w:tcW w:w="972" w:type="dxa"/>
            <w:gridSpan w:val="2"/>
            <w:vAlign w:val="center"/>
          </w:tcPr>
          <w:p w14:paraId="107E251C" w14:textId="77777777" w:rsidR="003D794A" w:rsidRPr="005A6FE6" w:rsidRDefault="003D794A" w:rsidP="00B976EF">
            <w:pPr>
              <w:pStyle w:val="TAC"/>
            </w:pPr>
            <w:r w:rsidRPr="005A6FE6">
              <w:t>40 MHz</w:t>
            </w:r>
          </w:p>
        </w:tc>
        <w:tc>
          <w:tcPr>
            <w:tcW w:w="1085" w:type="dxa"/>
            <w:gridSpan w:val="2"/>
            <w:vAlign w:val="center"/>
          </w:tcPr>
          <w:p w14:paraId="52626662" w14:textId="77777777" w:rsidR="003D794A" w:rsidRPr="005A6FE6" w:rsidRDefault="003D794A" w:rsidP="00B976EF">
            <w:pPr>
              <w:pStyle w:val="TAC"/>
              <w:rPr>
                <w:lang w:eastAsia="zh-TW"/>
              </w:rPr>
            </w:pPr>
            <w:r w:rsidRPr="005A6FE6">
              <w:rPr>
                <w:lang w:eastAsia="zh-TW"/>
              </w:rPr>
              <w:t>All RBs / All RBs</w:t>
            </w:r>
          </w:p>
        </w:tc>
      </w:tr>
      <w:tr w:rsidR="003D794A" w:rsidRPr="005A6FE6" w14:paraId="2D36676D" w14:textId="77777777" w:rsidTr="00B976EF">
        <w:trPr>
          <w:trHeight w:val="241"/>
        </w:trPr>
        <w:tc>
          <w:tcPr>
            <w:tcW w:w="13154" w:type="dxa"/>
            <w:gridSpan w:val="28"/>
            <w:tcBorders>
              <w:top w:val="nil"/>
            </w:tcBorders>
            <w:vAlign w:val="center"/>
          </w:tcPr>
          <w:p w14:paraId="78A0003F" w14:textId="77777777" w:rsidR="003D794A" w:rsidRPr="005A6FE6" w:rsidRDefault="003D794A" w:rsidP="00B976EF">
            <w:pPr>
              <w:pStyle w:val="TAC"/>
              <w:rPr>
                <w:lang w:eastAsia="zh-TW"/>
              </w:rPr>
            </w:pPr>
            <w:r w:rsidRPr="005A6FE6">
              <w:rPr>
                <w:b/>
                <w:bCs/>
                <w:lang w:eastAsia="zh-TW"/>
              </w:rPr>
              <w:lastRenderedPageBreak/>
              <w:t>Test Settings for DC_3A-21A_n79A Configuration (PC2) – Note 3</w:t>
            </w:r>
          </w:p>
        </w:tc>
      </w:tr>
      <w:tr w:rsidR="003D794A" w:rsidRPr="005A6FE6" w14:paraId="2AC6C983" w14:textId="77777777" w:rsidTr="00B976EF">
        <w:trPr>
          <w:trHeight w:val="241"/>
        </w:trPr>
        <w:tc>
          <w:tcPr>
            <w:tcW w:w="462" w:type="dxa"/>
            <w:tcBorders>
              <w:top w:val="nil"/>
              <w:bottom w:val="nil"/>
            </w:tcBorders>
            <w:vAlign w:val="center"/>
          </w:tcPr>
          <w:p w14:paraId="1B2A81DD" w14:textId="77777777" w:rsidR="003D794A" w:rsidRPr="005A6FE6" w:rsidRDefault="003D794A" w:rsidP="00B976EF">
            <w:pPr>
              <w:pStyle w:val="TAC"/>
            </w:pPr>
            <w:r w:rsidRPr="005A6FE6">
              <w:t>1</w:t>
            </w:r>
          </w:p>
        </w:tc>
        <w:tc>
          <w:tcPr>
            <w:tcW w:w="731" w:type="dxa"/>
            <w:vAlign w:val="center"/>
          </w:tcPr>
          <w:p w14:paraId="48C4B6C7" w14:textId="77777777" w:rsidR="003D794A" w:rsidRPr="005A6FE6" w:rsidRDefault="003D794A" w:rsidP="00B976EF">
            <w:pPr>
              <w:pStyle w:val="TAC"/>
            </w:pPr>
            <w:r w:rsidRPr="005A6FE6">
              <w:rPr>
                <w:lang w:eastAsia="ja-JP"/>
              </w:rPr>
              <w:t>3</w:t>
            </w:r>
          </w:p>
        </w:tc>
        <w:tc>
          <w:tcPr>
            <w:tcW w:w="1120" w:type="dxa"/>
            <w:gridSpan w:val="2"/>
            <w:vAlign w:val="center"/>
          </w:tcPr>
          <w:p w14:paraId="3DA4D2AD" w14:textId="77777777" w:rsidR="003D794A" w:rsidRPr="005A6FE6" w:rsidRDefault="003D794A" w:rsidP="00B976EF">
            <w:pPr>
              <w:pStyle w:val="TAC"/>
            </w:pPr>
            <w:r w:rsidRPr="005A6FE6">
              <w:rPr>
                <w:lang w:eastAsia="ja-JP"/>
              </w:rPr>
              <w:t>DL 1869.2 MHz</w:t>
            </w:r>
          </w:p>
        </w:tc>
        <w:tc>
          <w:tcPr>
            <w:tcW w:w="999" w:type="dxa"/>
            <w:gridSpan w:val="2"/>
            <w:vAlign w:val="center"/>
          </w:tcPr>
          <w:p w14:paraId="7732FD47" w14:textId="77777777" w:rsidR="003D794A" w:rsidRPr="005A6FE6" w:rsidRDefault="003D794A" w:rsidP="00B976EF">
            <w:pPr>
              <w:pStyle w:val="TAC"/>
            </w:pPr>
          </w:p>
        </w:tc>
        <w:tc>
          <w:tcPr>
            <w:tcW w:w="989" w:type="dxa"/>
            <w:vAlign w:val="center"/>
          </w:tcPr>
          <w:p w14:paraId="7A2B831A" w14:textId="77777777" w:rsidR="003D794A" w:rsidRPr="005A6FE6" w:rsidRDefault="003D794A" w:rsidP="00B976EF">
            <w:pPr>
              <w:pStyle w:val="TAC"/>
              <w:rPr>
                <w:lang w:eastAsia="zh-TW"/>
              </w:rPr>
            </w:pPr>
          </w:p>
        </w:tc>
        <w:tc>
          <w:tcPr>
            <w:tcW w:w="1289" w:type="dxa"/>
            <w:gridSpan w:val="3"/>
            <w:vAlign w:val="center"/>
          </w:tcPr>
          <w:p w14:paraId="72517574" w14:textId="77777777" w:rsidR="003D794A" w:rsidRPr="005A6FE6" w:rsidRDefault="003D794A" w:rsidP="00B976EF">
            <w:pPr>
              <w:pStyle w:val="TAC"/>
            </w:pPr>
            <w:r w:rsidRPr="005A6FE6">
              <w:rPr>
                <w:lang w:eastAsia="ja-JP"/>
              </w:rPr>
              <w:t>21</w:t>
            </w:r>
          </w:p>
        </w:tc>
        <w:tc>
          <w:tcPr>
            <w:tcW w:w="1238" w:type="dxa"/>
            <w:gridSpan w:val="5"/>
            <w:vAlign w:val="center"/>
          </w:tcPr>
          <w:p w14:paraId="3A13CA78" w14:textId="77777777" w:rsidR="003D794A" w:rsidRPr="005A6FE6" w:rsidRDefault="003D794A" w:rsidP="00B976EF">
            <w:pPr>
              <w:pStyle w:val="TAC"/>
            </w:pPr>
            <w:r w:rsidRPr="005A6FE6">
              <w:rPr>
                <w:lang w:eastAsia="ja-JP"/>
              </w:rPr>
              <w:t>UL 1450.4 / DL 1498.4 MHz</w:t>
            </w:r>
          </w:p>
        </w:tc>
        <w:tc>
          <w:tcPr>
            <w:tcW w:w="959" w:type="dxa"/>
            <w:gridSpan w:val="3"/>
            <w:vAlign w:val="center"/>
          </w:tcPr>
          <w:p w14:paraId="244B23A7" w14:textId="77777777" w:rsidR="003D794A" w:rsidRPr="005A6FE6" w:rsidRDefault="003D794A" w:rsidP="00B976EF">
            <w:pPr>
              <w:pStyle w:val="TAC"/>
            </w:pPr>
          </w:p>
        </w:tc>
        <w:tc>
          <w:tcPr>
            <w:tcW w:w="1026" w:type="dxa"/>
            <w:vAlign w:val="center"/>
          </w:tcPr>
          <w:p w14:paraId="71A39123" w14:textId="77777777" w:rsidR="003D794A" w:rsidRPr="005A6FE6" w:rsidRDefault="003D794A" w:rsidP="00B976EF">
            <w:pPr>
              <w:pStyle w:val="TAC"/>
              <w:rPr>
                <w:lang w:eastAsia="zh-TW"/>
              </w:rPr>
            </w:pPr>
          </w:p>
        </w:tc>
        <w:tc>
          <w:tcPr>
            <w:tcW w:w="963" w:type="dxa"/>
            <w:gridSpan w:val="2"/>
            <w:vAlign w:val="center"/>
          </w:tcPr>
          <w:p w14:paraId="2B03D2E5" w14:textId="77777777" w:rsidR="003D794A" w:rsidRPr="005A6FE6" w:rsidRDefault="003D794A" w:rsidP="00B976EF">
            <w:pPr>
              <w:pStyle w:val="TAC"/>
            </w:pPr>
            <w:r w:rsidRPr="005A6FE6">
              <w:rPr>
                <w:lang w:eastAsia="ja-JP"/>
              </w:rPr>
              <w:t>n79</w:t>
            </w:r>
          </w:p>
        </w:tc>
        <w:tc>
          <w:tcPr>
            <w:tcW w:w="1321" w:type="dxa"/>
            <w:gridSpan w:val="3"/>
            <w:vAlign w:val="center"/>
          </w:tcPr>
          <w:p w14:paraId="4CBE5350" w14:textId="77777777" w:rsidR="003D794A" w:rsidRPr="005A6FE6" w:rsidRDefault="003D794A" w:rsidP="00B976EF">
            <w:pPr>
              <w:pStyle w:val="TAC"/>
              <w:rPr>
                <w:lang w:eastAsia="zh-TW"/>
              </w:rPr>
            </w:pPr>
            <w:r w:rsidRPr="005A6FE6">
              <w:rPr>
                <w:lang w:eastAsia="ja-JP"/>
              </w:rPr>
              <w:t>4770 MHz</w:t>
            </w:r>
          </w:p>
        </w:tc>
        <w:tc>
          <w:tcPr>
            <w:tcW w:w="972" w:type="dxa"/>
            <w:gridSpan w:val="2"/>
            <w:vAlign w:val="center"/>
          </w:tcPr>
          <w:p w14:paraId="3C8EFFC6" w14:textId="77777777" w:rsidR="003D794A" w:rsidRPr="005A6FE6" w:rsidRDefault="003D794A" w:rsidP="00B976EF">
            <w:pPr>
              <w:pStyle w:val="TAC"/>
            </w:pPr>
          </w:p>
        </w:tc>
        <w:tc>
          <w:tcPr>
            <w:tcW w:w="1085" w:type="dxa"/>
            <w:gridSpan w:val="2"/>
            <w:vAlign w:val="center"/>
          </w:tcPr>
          <w:p w14:paraId="54F7355B" w14:textId="77777777" w:rsidR="003D794A" w:rsidRPr="005A6FE6" w:rsidRDefault="003D794A" w:rsidP="00B976EF">
            <w:pPr>
              <w:pStyle w:val="TAC"/>
              <w:rPr>
                <w:lang w:eastAsia="zh-TW"/>
              </w:rPr>
            </w:pPr>
          </w:p>
        </w:tc>
      </w:tr>
      <w:tr w:rsidR="003D794A" w:rsidRPr="005A6FE6" w14:paraId="63173337" w14:textId="77777777" w:rsidTr="00B976EF">
        <w:trPr>
          <w:trHeight w:val="241"/>
        </w:trPr>
        <w:tc>
          <w:tcPr>
            <w:tcW w:w="462" w:type="dxa"/>
            <w:tcBorders>
              <w:top w:val="nil"/>
            </w:tcBorders>
            <w:vAlign w:val="center"/>
          </w:tcPr>
          <w:p w14:paraId="272D7E2F" w14:textId="77777777" w:rsidR="003D794A" w:rsidRPr="005A6FE6" w:rsidRDefault="003D794A" w:rsidP="00B976EF">
            <w:pPr>
              <w:pStyle w:val="TAC"/>
            </w:pPr>
          </w:p>
        </w:tc>
        <w:tc>
          <w:tcPr>
            <w:tcW w:w="731" w:type="dxa"/>
            <w:vAlign w:val="center"/>
          </w:tcPr>
          <w:p w14:paraId="174E9184" w14:textId="77777777" w:rsidR="003D794A" w:rsidRPr="005A6FE6" w:rsidRDefault="003D794A" w:rsidP="00B976EF">
            <w:pPr>
              <w:pStyle w:val="TAC"/>
            </w:pPr>
            <w:r w:rsidRPr="005A6FE6">
              <w:t>N/A</w:t>
            </w:r>
          </w:p>
        </w:tc>
        <w:tc>
          <w:tcPr>
            <w:tcW w:w="1120" w:type="dxa"/>
            <w:gridSpan w:val="2"/>
            <w:vAlign w:val="center"/>
          </w:tcPr>
          <w:p w14:paraId="3C313086" w14:textId="77777777" w:rsidR="003D794A" w:rsidRPr="005A6FE6" w:rsidRDefault="003D794A" w:rsidP="00B976EF">
            <w:pPr>
              <w:pStyle w:val="TAC"/>
            </w:pPr>
            <w:r w:rsidRPr="005A6FE6">
              <w:t>QPSK</w:t>
            </w:r>
          </w:p>
        </w:tc>
        <w:tc>
          <w:tcPr>
            <w:tcW w:w="999" w:type="dxa"/>
            <w:gridSpan w:val="2"/>
            <w:vAlign w:val="center"/>
          </w:tcPr>
          <w:p w14:paraId="461F47AA" w14:textId="77777777" w:rsidR="003D794A" w:rsidRPr="005A6FE6" w:rsidRDefault="003D794A" w:rsidP="00B976EF">
            <w:pPr>
              <w:pStyle w:val="TAC"/>
            </w:pPr>
            <w:r w:rsidRPr="005A6FE6">
              <w:t>5 MHz</w:t>
            </w:r>
          </w:p>
        </w:tc>
        <w:tc>
          <w:tcPr>
            <w:tcW w:w="989" w:type="dxa"/>
            <w:vAlign w:val="center"/>
          </w:tcPr>
          <w:p w14:paraId="390D2D6F" w14:textId="77777777" w:rsidR="003D794A" w:rsidRPr="005A6FE6" w:rsidRDefault="003D794A" w:rsidP="00B976EF">
            <w:pPr>
              <w:pStyle w:val="TAC"/>
              <w:rPr>
                <w:lang w:eastAsia="zh-TW"/>
              </w:rPr>
            </w:pPr>
            <w:r w:rsidRPr="005A6FE6">
              <w:rPr>
                <w:lang w:eastAsia="zh-TW"/>
              </w:rPr>
              <w:t>All RBs / 0</w:t>
            </w:r>
          </w:p>
        </w:tc>
        <w:tc>
          <w:tcPr>
            <w:tcW w:w="1289" w:type="dxa"/>
            <w:gridSpan w:val="3"/>
            <w:vAlign w:val="center"/>
          </w:tcPr>
          <w:p w14:paraId="4994CBA6" w14:textId="77777777" w:rsidR="003D794A" w:rsidRPr="005A6FE6" w:rsidRDefault="003D794A" w:rsidP="00B976EF">
            <w:pPr>
              <w:pStyle w:val="TAC"/>
            </w:pPr>
            <w:r w:rsidRPr="005A6FE6">
              <w:t>QPSK</w:t>
            </w:r>
          </w:p>
        </w:tc>
        <w:tc>
          <w:tcPr>
            <w:tcW w:w="1238" w:type="dxa"/>
            <w:gridSpan w:val="5"/>
            <w:vAlign w:val="center"/>
          </w:tcPr>
          <w:p w14:paraId="6C556E5A" w14:textId="77777777" w:rsidR="003D794A" w:rsidRPr="005A6FE6" w:rsidRDefault="003D794A" w:rsidP="00B976EF">
            <w:pPr>
              <w:pStyle w:val="TAC"/>
            </w:pPr>
            <w:r w:rsidRPr="005A6FE6">
              <w:t>QPSK</w:t>
            </w:r>
          </w:p>
        </w:tc>
        <w:tc>
          <w:tcPr>
            <w:tcW w:w="959" w:type="dxa"/>
            <w:gridSpan w:val="3"/>
            <w:vAlign w:val="center"/>
          </w:tcPr>
          <w:p w14:paraId="247764BD" w14:textId="77777777" w:rsidR="003D794A" w:rsidRPr="005A6FE6" w:rsidRDefault="003D794A" w:rsidP="00B976EF">
            <w:pPr>
              <w:pStyle w:val="TAC"/>
            </w:pPr>
            <w:r w:rsidRPr="005A6FE6">
              <w:t>5 MHz</w:t>
            </w:r>
          </w:p>
        </w:tc>
        <w:tc>
          <w:tcPr>
            <w:tcW w:w="1026" w:type="dxa"/>
            <w:vAlign w:val="center"/>
          </w:tcPr>
          <w:p w14:paraId="13606BD2" w14:textId="77777777" w:rsidR="003D794A" w:rsidRPr="005A6FE6" w:rsidRDefault="003D794A" w:rsidP="00B976EF">
            <w:pPr>
              <w:pStyle w:val="TAC"/>
              <w:rPr>
                <w:lang w:eastAsia="zh-TW"/>
              </w:rPr>
            </w:pPr>
            <w:r w:rsidRPr="005A6FE6">
              <w:rPr>
                <w:lang w:eastAsia="zh-TW"/>
              </w:rPr>
              <w:t>All RBs / All RBs</w:t>
            </w:r>
          </w:p>
        </w:tc>
        <w:tc>
          <w:tcPr>
            <w:tcW w:w="963" w:type="dxa"/>
            <w:gridSpan w:val="2"/>
            <w:vAlign w:val="center"/>
          </w:tcPr>
          <w:p w14:paraId="751523DD" w14:textId="77777777" w:rsidR="003D794A" w:rsidRPr="005A6FE6" w:rsidRDefault="003D794A" w:rsidP="00B976EF">
            <w:pPr>
              <w:pStyle w:val="TAC"/>
            </w:pPr>
            <w:r w:rsidRPr="005A6FE6">
              <w:t>DFT-s-OFDM</w:t>
            </w:r>
            <w:r w:rsidRPr="005A6FE6">
              <w:rPr>
                <w:lang w:eastAsia="zh-TW"/>
              </w:rPr>
              <w:t xml:space="preserve"> QPSK</w:t>
            </w:r>
          </w:p>
        </w:tc>
        <w:tc>
          <w:tcPr>
            <w:tcW w:w="1321" w:type="dxa"/>
            <w:gridSpan w:val="3"/>
            <w:vAlign w:val="center"/>
          </w:tcPr>
          <w:p w14:paraId="470DC78D" w14:textId="77777777" w:rsidR="003D794A" w:rsidRPr="005A6FE6" w:rsidRDefault="003D794A" w:rsidP="00B976EF">
            <w:pPr>
              <w:pStyle w:val="TAC"/>
              <w:rPr>
                <w:lang w:eastAsia="zh-TW"/>
              </w:rPr>
            </w:pPr>
            <w:r w:rsidRPr="005A6FE6">
              <w:rPr>
                <w:lang w:eastAsia="zh-TW"/>
              </w:rPr>
              <w:t>CP-OFDM QPSK</w:t>
            </w:r>
          </w:p>
        </w:tc>
        <w:tc>
          <w:tcPr>
            <w:tcW w:w="972" w:type="dxa"/>
            <w:gridSpan w:val="2"/>
            <w:vAlign w:val="center"/>
          </w:tcPr>
          <w:p w14:paraId="76AD4635" w14:textId="77777777" w:rsidR="003D794A" w:rsidRPr="005A6FE6" w:rsidRDefault="003D794A" w:rsidP="00B976EF">
            <w:pPr>
              <w:pStyle w:val="TAC"/>
            </w:pPr>
            <w:r w:rsidRPr="005A6FE6">
              <w:t>10 MHz</w:t>
            </w:r>
          </w:p>
        </w:tc>
        <w:tc>
          <w:tcPr>
            <w:tcW w:w="1085" w:type="dxa"/>
            <w:gridSpan w:val="2"/>
            <w:vAlign w:val="center"/>
          </w:tcPr>
          <w:p w14:paraId="706B6539" w14:textId="77777777" w:rsidR="003D794A" w:rsidRPr="005A6FE6" w:rsidRDefault="003D794A" w:rsidP="00B976EF">
            <w:pPr>
              <w:pStyle w:val="TAC"/>
              <w:rPr>
                <w:lang w:eastAsia="zh-TW"/>
              </w:rPr>
            </w:pPr>
            <w:r w:rsidRPr="005A6FE6">
              <w:rPr>
                <w:lang w:eastAsia="zh-TW"/>
              </w:rPr>
              <w:t>All RBs / All RBs</w:t>
            </w:r>
          </w:p>
        </w:tc>
      </w:tr>
      <w:tr w:rsidR="003D794A" w:rsidRPr="005A6FE6" w14:paraId="123F805F" w14:textId="77777777" w:rsidTr="00B976EF">
        <w:trPr>
          <w:trHeight w:val="241"/>
        </w:trPr>
        <w:tc>
          <w:tcPr>
            <w:tcW w:w="13154" w:type="dxa"/>
            <w:gridSpan w:val="28"/>
            <w:tcBorders>
              <w:top w:val="nil"/>
            </w:tcBorders>
            <w:vAlign w:val="center"/>
          </w:tcPr>
          <w:p w14:paraId="0C14BA66" w14:textId="77777777" w:rsidR="003D794A" w:rsidRPr="005A6FE6" w:rsidRDefault="003D794A" w:rsidP="00B976EF">
            <w:pPr>
              <w:pStyle w:val="TAC"/>
              <w:rPr>
                <w:b/>
                <w:bCs/>
                <w:lang w:eastAsia="zh-TW"/>
              </w:rPr>
            </w:pPr>
            <w:r w:rsidRPr="005A6FE6">
              <w:rPr>
                <w:b/>
                <w:bCs/>
              </w:rPr>
              <w:t>Test Settings for DC_3A-28A_n78A Configuration – Note 3</w:t>
            </w:r>
          </w:p>
        </w:tc>
      </w:tr>
      <w:tr w:rsidR="003D794A" w:rsidRPr="005A6FE6" w14:paraId="0E416883" w14:textId="77777777" w:rsidTr="00B976EF">
        <w:trPr>
          <w:trHeight w:val="241"/>
        </w:trPr>
        <w:tc>
          <w:tcPr>
            <w:tcW w:w="462" w:type="dxa"/>
            <w:tcBorders>
              <w:top w:val="nil"/>
              <w:bottom w:val="nil"/>
            </w:tcBorders>
            <w:vAlign w:val="center"/>
          </w:tcPr>
          <w:p w14:paraId="292C8186" w14:textId="77777777" w:rsidR="003D794A" w:rsidRPr="005A6FE6" w:rsidRDefault="003D794A" w:rsidP="00B976EF">
            <w:pPr>
              <w:pStyle w:val="TAC"/>
            </w:pPr>
            <w:r w:rsidRPr="005A6FE6">
              <w:t>1</w:t>
            </w:r>
          </w:p>
        </w:tc>
        <w:tc>
          <w:tcPr>
            <w:tcW w:w="731" w:type="dxa"/>
            <w:vAlign w:val="center"/>
          </w:tcPr>
          <w:p w14:paraId="2B71B052" w14:textId="77777777" w:rsidR="003D794A" w:rsidRPr="005A6FE6" w:rsidRDefault="003D794A" w:rsidP="00B976EF">
            <w:pPr>
              <w:pStyle w:val="TAC"/>
            </w:pPr>
            <w:r w:rsidRPr="005A6FE6">
              <w:t>28</w:t>
            </w:r>
          </w:p>
        </w:tc>
        <w:tc>
          <w:tcPr>
            <w:tcW w:w="1120" w:type="dxa"/>
            <w:gridSpan w:val="2"/>
            <w:vAlign w:val="center"/>
          </w:tcPr>
          <w:p w14:paraId="43860DEF" w14:textId="77777777" w:rsidR="003D794A" w:rsidRPr="005A6FE6" w:rsidRDefault="003D794A" w:rsidP="00B976EF">
            <w:pPr>
              <w:pStyle w:val="TAC"/>
            </w:pPr>
            <w:r w:rsidRPr="005A6FE6">
              <w:t>UL 740 / DL 760 MHz</w:t>
            </w:r>
          </w:p>
        </w:tc>
        <w:tc>
          <w:tcPr>
            <w:tcW w:w="999" w:type="dxa"/>
            <w:gridSpan w:val="2"/>
            <w:vAlign w:val="center"/>
          </w:tcPr>
          <w:p w14:paraId="08D162FE" w14:textId="77777777" w:rsidR="003D794A" w:rsidRPr="005A6FE6" w:rsidRDefault="003D794A" w:rsidP="00B976EF">
            <w:pPr>
              <w:pStyle w:val="TAC"/>
            </w:pPr>
          </w:p>
        </w:tc>
        <w:tc>
          <w:tcPr>
            <w:tcW w:w="989" w:type="dxa"/>
            <w:vAlign w:val="center"/>
          </w:tcPr>
          <w:p w14:paraId="63CF6397" w14:textId="77777777" w:rsidR="003D794A" w:rsidRPr="005A6FE6" w:rsidRDefault="003D794A" w:rsidP="00B976EF">
            <w:pPr>
              <w:pStyle w:val="TAC"/>
              <w:rPr>
                <w:lang w:eastAsia="zh-TW"/>
              </w:rPr>
            </w:pPr>
          </w:p>
        </w:tc>
        <w:tc>
          <w:tcPr>
            <w:tcW w:w="1289" w:type="dxa"/>
            <w:gridSpan w:val="3"/>
            <w:vAlign w:val="center"/>
          </w:tcPr>
          <w:p w14:paraId="262C9656" w14:textId="77777777" w:rsidR="003D794A" w:rsidRPr="005A6FE6" w:rsidRDefault="003D794A" w:rsidP="00B976EF">
            <w:pPr>
              <w:pStyle w:val="TAC"/>
            </w:pPr>
            <w:r w:rsidRPr="005A6FE6">
              <w:t>3</w:t>
            </w:r>
          </w:p>
        </w:tc>
        <w:tc>
          <w:tcPr>
            <w:tcW w:w="1238" w:type="dxa"/>
            <w:gridSpan w:val="5"/>
            <w:vAlign w:val="center"/>
          </w:tcPr>
          <w:p w14:paraId="17902C19" w14:textId="77777777" w:rsidR="003D794A" w:rsidRPr="005A6FE6" w:rsidRDefault="003D794A" w:rsidP="00B976EF">
            <w:pPr>
              <w:pStyle w:val="TAC"/>
            </w:pPr>
            <w:r w:rsidRPr="005A6FE6">
              <w:t>UL 1775 / DL 1870 MHz</w:t>
            </w:r>
          </w:p>
        </w:tc>
        <w:tc>
          <w:tcPr>
            <w:tcW w:w="959" w:type="dxa"/>
            <w:gridSpan w:val="3"/>
            <w:vAlign w:val="center"/>
          </w:tcPr>
          <w:p w14:paraId="10F8802B" w14:textId="77777777" w:rsidR="003D794A" w:rsidRPr="005A6FE6" w:rsidRDefault="003D794A" w:rsidP="00B976EF">
            <w:pPr>
              <w:pStyle w:val="TAC"/>
            </w:pPr>
          </w:p>
        </w:tc>
        <w:tc>
          <w:tcPr>
            <w:tcW w:w="1026" w:type="dxa"/>
            <w:vAlign w:val="center"/>
          </w:tcPr>
          <w:p w14:paraId="2859B73B" w14:textId="77777777" w:rsidR="003D794A" w:rsidRPr="005A6FE6" w:rsidRDefault="003D794A" w:rsidP="00B976EF">
            <w:pPr>
              <w:pStyle w:val="TAC"/>
              <w:rPr>
                <w:lang w:eastAsia="zh-TW"/>
              </w:rPr>
            </w:pPr>
          </w:p>
        </w:tc>
        <w:tc>
          <w:tcPr>
            <w:tcW w:w="963" w:type="dxa"/>
            <w:gridSpan w:val="2"/>
            <w:vAlign w:val="center"/>
          </w:tcPr>
          <w:p w14:paraId="14D72276" w14:textId="77777777" w:rsidR="003D794A" w:rsidRPr="005A6FE6" w:rsidRDefault="003D794A" w:rsidP="00B976EF">
            <w:pPr>
              <w:pStyle w:val="TAC"/>
              <w:rPr>
                <w:lang w:eastAsia="zh-TW"/>
              </w:rPr>
            </w:pPr>
            <w:r w:rsidRPr="005A6FE6">
              <w:t>n78</w:t>
            </w:r>
          </w:p>
        </w:tc>
        <w:tc>
          <w:tcPr>
            <w:tcW w:w="1321" w:type="dxa"/>
            <w:gridSpan w:val="3"/>
            <w:vAlign w:val="center"/>
          </w:tcPr>
          <w:p w14:paraId="1C51BC0C" w14:textId="77777777" w:rsidR="003D794A" w:rsidRPr="005A6FE6" w:rsidRDefault="003D794A" w:rsidP="00B976EF">
            <w:pPr>
              <w:pStyle w:val="TAC"/>
              <w:rPr>
                <w:lang w:eastAsia="zh-TW"/>
              </w:rPr>
            </w:pPr>
            <w:r w:rsidRPr="005A6FE6">
              <w:rPr>
                <w:lang w:eastAsia="zh-TW"/>
              </w:rPr>
              <w:t>3350 MHz</w:t>
            </w:r>
          </w:p>
        </w:tc>
        <w:tc>
          <w:tcPr>
            <w:tcW w:w="972" w:type="dxa"/>
            <w:gridSpan w:val="2"/>
            <w:vAlign w:val="center"/>
          </w:tcPr>
          <w:p w14:paraId="06A7CE29" w14:textId="77777777" w:rsidR="003D794A" w:rsidRPr="005A6FE6" w:rsidRDefault="003D794A" w:rsidP="00B976EF">
            <w:pPr>
              <w:pStyle w:val="TAC"/>
            </w:pPr>
          </w:p>
        </w:tc>
        <w:tc>
          <w:tcPr>
            <w:tcW w:w="1085" w:type="dxa"/>
            <w:gridSpan w:val="2"/>
            <w:vAlign w:val="center"/>
          </w:tcPr>
          <w:p w14:paraId="6E9CBE67" w14:textId="77777777" w:rsidR="003D794A" w:rsidRPr="005A6FE6" w:rsidRDefault="003D794A" w:rsidP="00B976EF">
            <w:pPr>
              <w:pStyle w:val="TAC"/>
              <w:rPr>
                <w:lang w:eastAsia="zh-TW"/>
              </w:rPr>
            </w:pPr>
          </w:p>
        </w:tc>
      </w:tr>
      <w:tr w:rsidR="003D794A" w:rsidRPr="005A6FE6" w14:paraId="33468CAF" w14:textId="77777777" w:rsidTr="00B976EF">
        <w:trPr>
          <w:trHeight w:val="241"/>
        </w:trPr>
        <w:tc>
          <w:tcPr>
            <w:tcW w:w="462" w:type="dxa"/>
            <w:tcBorders>
              <w:top w:val="nil"/>
            </w:tcBorders>
            <w:vAlign w:val="center"/>
          </w:tcPr>
          <w:p w14:paraId="7E531D10" w14:textId="77777777" w:rsidR="003D794A" w:rsidRPr="005A6FE6" w:rsidRDefault="003D794A" w:rsidP="00B976EF">
            <w:pPr>
              <w:pStyle w:val="TAC"/>
            </w:pPr>
          </w:p>
        </w:tc>
        <w:tc>
          <w:tcPr>
            <w:tcW w:w="731" w:type="dxa"/>
            <w:vAlign w:val="center"/>
          </w:tcPr>
          <w:p w14:paraId="558EE6D9" w14:textId="77777777" w:rsidR="003D794A" w:rsidRPr="005A6FE6" w:rsidRDefault="003D794A" w:rsidP="00B976EF">
            <w:pPr>
              <w:pStyle w:val="TAC"/>
            </w:pPr>
            <w:r w:rsidRPr="005A6FE6">
              <w:t>QPSK</w:t>
            </w:r>
          </w:p>
        </w:tc>
        <w:tc>
          <w:tcPr>
            <w:tcW w:w="1120" w:type="dxa"/>
            <w:gridSpan w:val="2"/>
            <w:vAlign w:val="center"/>
          </w:tcPr>
          <w:p w14:paraId="663AEC5F" w14:textId="77777777" w:rsidR="003D794A" w:rsidRPr="005A6FE6" w:rsidRDefault="003D794A" w:rsidP="00B976EF">
            <w:pPr>
              <w:pStyle w:val="TAC"/>
            </w:pPr>
            <w:r w:rsidRPr="005A6FE6">
              <w:t>QPSK</w:t>
            </w:r>
          </w:p>
        </w:tc>
        <w:tc>
          <w:tcPr>
            <w:tcW w:w="999" w:type="dxa"/>
            <w:gridSpan w:val="2"/>
            <w:vAlign w:val="center"/>
          </w:tcPr>
          <w:p w14:paraId="7D8AD4AC" w14:textId="77777777" w:rsidR="003D794A" w:rsidRPr="005A6FE6" w:rsidRDefault="003D794A" w:rsidP="00B976EF">
            <w:pPr>
              <w:pStyle w:val="TAC"/>
            </w:pPr>
            <w:r w:rsidRPr="005A6FE6">
              <w:t>5 MHz</w:t>
            </w:r>
          </w:p>
        </w:tc>
        <w:tc>
          <w:tcPr>
            <w:tcW w:w="989" w:type="dxa"/>
            <w:vAlign w:val="center"/>
          </w:tcPr>
          <w:p w14:paraId="520DB45B" w14:textId="77777777" w:rsidR="003D794A" w:rsidRPr="005A6FE6" w:rsidRDefault="003D794A" w:rsidP="00B976EF">
            <w:pPr>
              <w:pStyle w:val="TAC"/>
              <w:rPr>
                <w:lang w:eastAsia="zh-TW"/>
              </w:rPr>
            </w:pPr>
            <w:r w:rsidRPr="005A6FE6">
              <w:rPr>
                <w:lang w:eastAsia="zh-TW"/>
              </w:rPr>
              <w:t>All RBs / All RBs</w:t>
            </w:r>
          </w:p>
        </w:tc>
        <w:tc>
          <w:tcPr>
            <w:tcW w:w="1289" w:type="dxa"/>
            <w:gridSpan w:val="3"/>
            <w:vAlign w:val="center"/>
          </w:tcPr>
          <w:p w14:paraId="72CCFA38" w14:textId="77777777" w:rsidR="003D794A" w:rsidRPr="005A6FE6" w:rsidRDefault="003D794A" w:rsidP="00B976EF">
            <w:pPr>
              <w:pStyle w:val="TAC"/>
            </w:pPr>
            <w:r w:rsidRPr="005A6FE6">
              <w:t>N/A</w:t>
            </w:r>
          </w:p>
        </w:tc>
        <w:tc>
          <w:tcPr>
            <w:tcW w:w="1238" w:type="dxa"/>
            <w:gridSpan w:val="5"/>
            <w:vAlign w:val="center"/>
          </w:tcPr>
          <w:p w14:paraId="3CA83D84" w14:textId="77777777" w:rsidR="003D794A" w:rsidRPr="005A6FE6" w:rsidRDefault="003D794A" w:rsidP="00B976EF">
            <w:pPr>
              <w:pStyle w:val="TAC"/>
            </w:pPr>
            <w:r w:rsidRPr="005A6FE6">
              <w:t>QPSK</w:t>
            </w:r>
          </w:p>
        </w:tc>
        <w:tc>
          <w:tcPr>
            <w:tcW w:w="959" w:type="dxa"/>
            <w:gridSpan w:val="3"/>
            <w:vAlign w:val="center"/>
          </w:tcPr>
          <w:p w14:paraId="1D4CBE82" w14:textId="77777777" w:rsidR="003D794A" w:rsidRPr="005A6FE6" w:rsidRDefault="003D794A" w:rsidP="00B976EF">
            <w:pPr>
              <w:pStyle w:val="TAC"/>
            </w:pPr>
            <w:r w:rsidRPr="005A6FE6">
              <w:t>5 MHz</w:t>
            </w:r>
          </w:p>
        </w:tc>
        <w:tc>
          <w:tcPr>
            <w:tcW w:w="1026" w:type="dxa"/>
            <w:vAlign w:val="center"/>
          </w:tcPr>
          <w:p w14:paraId="243534A1" w14:textId="77777777" w:rsidR="003D794A" w:rsidRPr="005A6FE6" w:rsidRDefault="003D794A" w:rsidP="00B976EF">
            <w:pPr>
              <w:pStyle w:val="TAC"/>
              <w:rPr>
                <w:lang w:eastAsia="zh-TW"/>
              </w:rPr>
            </w:pPr>
            <w:r w:rsidRPr="005A6FE6">
              <w:rPr>
                <w:lang w:eastAsia="zh-TW"/>
              </w:rPr>
              <w:t>All RBs / 0</w:t>
            </w:r>
          </w:p>
        </w:tc>
        <w:tc>
          <w:tcPr>
            <w:tcW w:w="963" w:type="dxa"/>
            <w:gridSpan w:val="2"/>
            <w:vAlign w:val="center"/>
          </w:tcPr>
          <w:p w14:paraId="2830CF32" w14:textId="77777777" w:rsidR="003D794A" w:rsidRPr="005A6FE6" w:rsidRDefault="003D794A" w:rsidP="00B976EF">
            <w:pPr>
              <w:pStyle w:val="TAC"/>
              <w:rPr>
                <w:lang w:eastAsia="zh-TW"/>
              </w:rPr>
            </w:pPr>
            <w:r w:rsidRPr="005A6FE6">
              <w:t>DFT-s-</w:t>
            </w:r>
            <w:r w:rsidRPr="005A6FE6">
              <w:rPr>
                <w:lang w:eastAsia="zh-TW"/>
              </w:rPr>
              <w:t>OFDM QPSK</w:t>
            </w:r>
          </w:p>
        </w:tc>
        <w:tc>
          <w:tcPr>
            <w:tcW w:w="1321" w:type="dxa"/>
            <w:gridSpan w:val="3"/>
            <w:vAlign w:val="center"/>
          </w:tcPr>
          <w:p w14:paraId="7389684F" w14:textId="77777777" w:rsidR="003D794A" w:rsidRPr="005A6FE6" w:rsidRDefault="003D794A" w:rsidP="00B976EF">
            <w:pPr>
              <w:pStyle w:val="TAC"/>
              <w:rPr>
                <w:lang w:eastAsia="zh-TW"/>
              </w:rPr>
            </w:pPr>
            <w:r w:rsidRPr="005A6FE6">
              <w:rPr>
                <w:lang w:eastAsia="zh-TW"/>
              </w:rPr>
              <w:t>CP-OFDM QPSK</w:t>
            </w:r>
          </w:p>
        </w:tc>
        <w:tc>
          <w:tcPr>
            <w:tcW w:w="972" w:type="dxa"/>
            <w:gridSpan w:val="2"/>
            <w:vAlign w:val="center"/>
          </w:tcPr>
          <w:p w14:paraId="797392E9" w14:textId="77777777" w:rsidR="003D794A" w:rsidRPr="005A6FE6" w:rsidRDefault="003D794A" w:rsidP="00B976EF">
            <w:pPr>
              <w:pStyle w:val="TAC"/>
            </w:pPr>
            <w:r w:rsidRPr="005A6FE6">
              <w:t>10 MHz</w:t>
            </w:r>
          </w:p>
        </w:tc>
        <w:tc>
          <w:tcPr>
            <w:tcW w:w="1085" w:type="dxa"/>
            <w:gridSpan w:val="2"/>
            <w:vAlign w:val="center"/>
          </w:tcPr>
          <w:p w14:paraId="61D7EA5B" w14:textId="77777777" w:rsidR="003D794A" w:rsidRPr="005A6FE6" w:rsidRDefault="003D794A" w:rsidP="00B976EF">
            <w:pPr>
              <w:pStyle w:val="TAC"/>
              <w:rPr>
                <w:lang w:eastAsia="zh-TW"/>
              </w:rPr>
            </w:pPr>
            <w:r w:rsidRPr="005A6FE6">
              <w:rPr>
                <w:lang w:eastAsia="zh-TW"/>
              </w:rPr>
              <w:t>All RBs / All RBs</w:t>
            </w:r>
          </w:p>
        </w:tc>
      </w:tr>
      <w:tr w:rsidR="003D794A" w:rsidRPr="005A6FE6" w14:paraId="12141958" w14:textId="77777777" w:rsidTr="00B976EF">
        <w:trPr>
          <w:trHeight w:val="241"/>
        </w:trPr>
        <w:tc>
          <w:tcPr>
            <w:tcW w:w="13154" w:type="dxa"/>
            <w:gridSpan w:val="28"/>
            <w:tcBorders>
              <w:top w:val="nil"/>
              <w:left w:val="single" w:sz="4" w:space="0" w:color="auto"/>
              <w:bottom w:val="single" w:sz="4" w:space="0" w:color="auto"/>
              <w:right w:val="single" w:sz="4" w:space="0" w:color="auto"/>
            </w:tcBorders>
            <w:vAlign w:val="center"/>
            <w:hideMark/>
          </w:tcPr>
          <w:p w14:paraId="348FF76E" w14:textId="77777777" w:rsidR="003D794A" w:rsidRPr="005A6FE6" w:rsidRDefault="003D794A" w:rsidP="00B976EF">
            <w:pPr>
              <w:pStyle w:val="TAH"/>
              <w:rPr>
                <w:lang w:eastAsia="zh-TW"/>
              </w:rPr>
            </w:pPr>
            <w:r w:rsidRPr="005A6FE6">
              <w:t>Test Settings for DC_3A_n28A-n78A Configuration – Note 3</w:t>
            </w:r>
          </w:p>
        </w:tc>
      </w:tr>
      <w:tr w:rsidR="003D794A" w:rsidRPr="005A6FE6" w14:paraId="304ACA5C" w14:textId="77777777" w:rsidTr="00B976EF">
        <w:trPr>
          <w:trHeight w:val="241"/>
        </w:trPr>
        <w:tc>
          <w:tcPr>
            <w:tcW w:w="462" w:type="dxa"/>
            <w:vMerge w:val="restart"/>
            <w:tcBorders>
              <w:top w:val="nil"/>
              <w:left w:val="single" w:sz="4" w:space="0" w:color="auto"/>
              <w:bottom w:val="single" w:sz="4" w:space="0" w:color="auto"/>
              <w:right w:val="single" w:sz="4" w:space="0" w:color="auto"/>
            </w:tcBorders>
            <w:vAlign w:val="center"/>
            <w:hideMark/>
          </w:tcPr>
          <w:p w14:paraId="281D0B67" w14:textId="77777777" w:rsidR="003D794A" w:rsidRPr="005A6FE6" w:rsidRDefault="003D794A" w:rsidP="00B976EF">
            <w:pPr>
              <w:pStyle w:val="TAC"/>
            </w:pPr>
            <w:r w:rsidRPr="005A6FE6">
              <w:t>1</w:t>
            </w:r>
          </w:p>
        </w:tc>
        <w:tc>
          <w:tcPr>
            <w:tcW w:w="731" w:type="dxa"/>
            <w:tcBorders>
              <w:top w:val="single" w:sz="4" w:space="0" w:color="auto"/>
              <w:left w:val="single" w:sz="4" w:space="0" w:color="auto"/>
              <w:bottom w:val="single" w:sz="4" w:space="0" w:color="auto"/>
              <w:right w:val="single" w:sz="4" w:space="0" w:color="auto"/>
            </w:tcBorders>
            <w:vAlign w:val="center"/>
            <w:hideMark/>
          </w:tcPr>
          <w:p w14:paraId="7D4B3E5D" w14:textId="77777777" w:rsidR="003D794A" w:rsidRPr="005A6FE6" w:rsidRDefault="003D794A" w:rsidP="00B976EF">
            <w:pPr>
              <w:pStyle w:val="TAC"/>
              <w:rPr>
                <w:lang w:eastAsia="zh-CN"/>
              </w:rPr>
            </w:pPr>
            <w:r w:rsidRPr="005A6FE6">
              <w:rPr>
                <w:lang w:eastAsia="zh-CN"/>
              </w:rPr>
              <w:t>3</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4AA46EB8" w14:textId="77777777" w:rsidR="003D794A" w:rsidRPr="005A6FE6" w:rsidRDefault="003D794A" w:rsidP="00B976EF">
            <w:pPr>
              <w:pStyle w:val="TAC"/>
              <w:rPr>
                <w:lang w:eastAsia="zh-CN"/>
              </w:rPr>
            </w:pPr>
            <w:r w:rsidRPr="005A6FE6">
              <w:rPr>
                <w:lang w:eastAsia="zh-CN"/>
              </w:rPr>
              <w:t>UL 1750/ DL 1845 MHz</w:t>
            </w:r>
          </w:p>
        </w:tc>
        <w:tc>
          <w:tcPr>
            <w:tcW w:w="999" w:type="dxa"/>
            <w:gridSpan w:val="2"/>
            <w:tcBorders>
              <w:top w:val="single" w:sz="4" w:space="0" w:color="auto"/>
              <w:left w:val="single" w:sz="4" w:space="0" w:color="auto"/>
              <w:bottom w:val="single" w:sz="4" w:space="0" w:color="auto"/>
              <w:right w:val="single" w:sz="4" w:space="0" w:color="auto"/>
            </w:tcBorders>
            <w:vAlign w:val="center"/>
          </w:tcPr>
          <w:p w14:paraId="21386947" w14:textId="77777777" w:rsidR="003D794A" w:rsidRPr="005A6FE6" w:rsidRDefault="003D794A" w:rsidP="00B976EF">
            <w:pPr>
              <w:pStyle w:val="TAC"/>
            </w:pPr>
          </w:p>
        </w:tc>
        <w:tc>
          <w:tcPr>
            <w:tcW w:w="989" w:type="dxa"/>
            <w:tcBorders>
              <w:top w:val="single" w:sz="4" w:space="0" w:color="auto"/>
              <w:left w:val="single" w:sz="4" w:space="0" w:color="auto"/>
              <w:bottom w:val="single" w:sz="4" w:space="0" w:color="auto"/>
              <w:right w:val="single" w:sz="4" w:space="0" w:color="auto"/>
            </w:tcBorders>
            <w:vAlign w:val="center"/>
          </w:tcPr>
          <w:p w14:paraId="0C2B99DE" w14:textId="77777777" w:rsidR="003D794A" w:rsidRPr="005A6FE6" w:rsidRDefault="003D794A" w:rsidP="00B976EF">
            <w:pPr>
              <w:pStyle w:val="TAC"/>
              <w:rPr>
                <w:rFonts w:eastAsiaTheme="minorEastAsia"/>
                <w:lang w:eastAsia="zh-TW"/>
              </w:rPr>
            </w:pP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7FBAA1A7" w14:textId="77777777" w:rsidR="003D794A" w:rsidRPr="005A6FE6" w:rsidRDefault="003D794A" w:rsidP="00B976EF">
            <w:pPr>
              <w:pStyle w:val="TAC"/>
              <w:rPr>
                <w:lang w:eastAsia="zh-CN"/>
              </w:rPr>
            </w:pPr>
            <w:r w:rsidRPr="005A6FE6">
              <w:rPr>
                <w:lang w:eastAsia="zh-CN"/>
              </w:rPr>
              <w:t>n78</w:t>
            </w:r>
          </w:p>
        </w:tc>
        <w:tc>
          <w:tcPr>
            <w:tcW w:w="1238" w:type="dxa"/>
            <w:gridSpan w:val="5"/>
            <w:tcBorders>
              <w:top w:val="single" w:sz="4" w:space="0" w:color="auto"/>
              <w:left w:val="single" w:sz="4" w:space="0" w:color="auto"/>
              <w:bottom w:val="single" w:sz="4" w:space="0" w:color="auto"/>
              <w:right w:val="single" w:sz="4" w:space="0" w:color="auto"/>
            </w:tcBorders>
            <w:vAlign w:val="center"/>
            <w:hideMark/>
          </w:tcPr>
          <w:p w14:paraId="35D872DD" w14:textId="77777777" w:rsidR="003D794A" w:rsidRPr="005A6FE6" w:rsidRDefault="003D794A" w:rsidP="00B976EF">
            <w:pPr>
              <w:pStyle w:val="TAC"/>
              <w:rPr>
                <w:lang w:eastAsia="zh-CN"/>
              </w:rPr>
            </w:pPr>
            <w:r w:rsidRPr="005A6FE6">
              <w:rPr>
                <w:lang w:eastAsia="zh-CN"/>
              </w:rPr>
              <w:t>3764 MHz</w:t>
            </w:r>
          </w:p>
        </w:tc>
        <w:tc>
          <w:tcPr>
            <w:tcW w:w="959" w:type="dxa"/>
            <w:gridSpan w:val="3"/>
            <w:tcBorders>
              <w:top w:val="single" w:sz="4" w:space="0" w:color="auto"/>
              <w:left w:val="single" w:sz="4" w:space="0" w:color="auto"/>
              <w:bottom w:val="single" w:sz="4" w:space="0" w:color="auto"/>
              <w:right w:val="single" w:sz="4" w:space="0" w:color="auto"/>
            </w:tcBorders>
            <w:vAlign w:val="center"/>
          </w:tcPr>
          <w:p w14:paraId="4BBB510A" w14:textId="77777777" w:rsidR="003D794A" w:rsidRPr="005A6FE6" w:rsidRDefault="003D794A" w:rsidP="00B976EF">
            <w:pPr>
              <w:pStyle w:val="TAC"/>
            </w:pPr>
          </w:p>
        </w:tc>
        <w:tc>
          <w:tcPr>
            <w:tcW w:w="1026" w:type="dxa"/>
            <w:tcBorders>
              <w:top w:val="single" w:sz="4" w:space="0" w:color="auto"/>
              <w:left w:val="single" w:sz="4" w:space="0" w:color="auto"/>
              <w:bottom w:val="single" w:sz="4" w:space="0" w:color="auto"/>
              <w:right w:val="single" w:sz="4" w:space="0" w:color="auto"/>
            </w:tcBorders>
            <w:vAlign w:val="center"/>
          </w:tcPr>
          <w:p w14:paraId="6C20D4C8" w14:textId="77777777" w:rsidR="003D794A" w:rsidRPr="005A6FE6" w:rsidRDefault="003D794A" w:rsidP="00B976EF">
            <w:pPr>
              <w:pStyle w:val="TAC"/>
              <w:rPr>
                <w:rFonts w:eastAsiaTheme="minorEastAsia"/>
                <w:lang w:eastAsia="zh-TW"/>
              </w:rPr>
            </w:pPr>
          </w:p>
        </w:tc>
        <w:tc>
          <w:tcPr>
            <w:tcW w:w="963" w:type="dxa"/>
            <w:gridSpan w:val="2"/>
            <w:tcBorders>
              <w:top w:val="single" w:sz="4" w:space="0" w:color="auto"/>
              <w:left w:val="single" w:sz="4" w:space="0" w:color="auto"/>
              <w:bottom w:val="single" w:sz="4" w:space="0" w:color="auto"/>
              <w:right w:val="single" w:sz="4" w:space="0" w:color="auto"/>
            </w:tcBorders>
            <w:vAlign w:val="center"/>
            <w:hideMark/>
          </w:tcPr>
          <w:p w14:paraId="428FE8EE" w14:textId="77777777" w:rsidR="003D794A" w:rsidRPr="005A6FE6" w:rsidRDefault="003D794A" w:rsidP="00B976EF">
            <w:pPr>
              <w:pStyle w:val="TAC"/>
              <w:rPr>
                <w:lang w:eastAsia="zh-TW"/>
              </w:rPr>
            </w:pPr>
            <w:r w:rsidRPr="005A6FE6">
              <w:t>n28</w:t>
            </w:r>
          </w:p>
        </w:tc>
        <w:tc>
          <w:tcPr>
            <w:tcW w:w="1321" w:type="dxa"/>
            <w:gridSpan w:val="3"/>
            <w:tcBorders>
              <w:top w:val="single" w:sz="4" w:space="0" w:color="auto"/>
              <w:left w:val="single" w:sz="4" w:space="0" w:color="auto"/>
              <w:bottom w:val="single" w:sz="4" w:space="0" w:color="auto"/>
              <w:right w:val="single" w:sz="4" w:space="0" w:color="auto"/>
            </w:tcBorders>
            <w:vAlign w:val="center"/>
            <w:hideMark/>
          </w:tcPr>
          <w:p w14:paraId="25E7B812" w14:textId="77777777" w:rsidR="003D794A" w:rsidRPr="005A6FE6" w:rsidRDefault="003D794A" w:rsidP="00B976EF">
            <w:pPr>
              <w:pStyle w:val="TAC"/>
              <w:rPr>
                <w:lang w:eastAsia="zh-CN"/>
              </w:rPr>
            </w:pPr>
            <w:r w:rsidRPr="005A6FE6">
              <w:rPr>
                <w:lang w:eastAsia="zh-CN"/>
              </w:rPr>
              <w:t>UL 743 / DL 798 MHz</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458D5A90" w14:textId="77777777" w:rsidR="003D794A" w:rsidRPr="005A6FE6" w:rsidRDefault="003D794A" w:rsidP="00B976EF">
            <w:pPr>
              <w:pStyle w:val="TAC"/>
            </w:pPr>
          </w:p>
        </w:tc>
        <w:tc>
          <w:tcPr>
            <w:tcW w:w="1085" w:type="dxa"/>
            <w:gridSpan w:val="2"/>
            <w:tcBorders>
              <w:top w:val="single" w:sz="4" w:space="0" w:color="auto"/>
              <w:left w:val="single" w:sz="4" w:space="0" w:color="auto"/>
              <w:bottom w:val="single" w:sz="4" w:space="0" w:color="auto"/>
              <w:right w:val="single" w:sz="4" w:space="0" w:color="auto"/>
            </w:tcBorders>
            <w:vAlign w:val="center"/>
          </w:tcPr>
          <w:p w14:paraId="5AD81FDA" w14:textId="77777777" w:rsidR="003D794A" w:rsidRPr="005A6FE6" w:rsidRDefault="003D794A" w:rsidP="00B976EF">
            <w:pPr>
              <w:pStyle w:val="TAC"/>
              <w:rPr>
                <w:rFonts w:eastAsiaTheme="minorEastAsia"/>
                <w:lang w:eastAsia="zh-TW"/>
              </w:rPr>
            </w:pPr>
          </w:p>
        </w:tc>
      </w:tr>
      <w:tr w:rsidR="003D794A" w:rsidRPr="005A6FE6" w14:paraId="6D40E058" w14:textId="77777777" w:rsidTr="00B976EF">
        <w:trPr>
          <w:trHeight w:val="241"/>
        </w:trPr>
        <w:tc>
          <w:tcPr>
            <w:tcW w:w="462" w:type="dxa"/>
            <w:vMerge/>
            <w:tcBorders>
              <w:top w:val="nil"/>
              <w:left w:val="single" w:sz="4" w:space="0" w:color="auto"/>
              <w:bottom w:val="single" w:sz="4" w:space="0" w:color="auto"/>
              <w:right w:val="single" w:sz="4" w:space="0" w:color="auto"/>
            </w:tcBorders>
            <w:vAlign w:val="center"/>
            <w:hideMark/>
          </w:tcPr>
          <w:p w14:paraId="4041EEEF" w14:textId="77777777" w:rsidR="003D794A" w:rsidRPr="005A6FE6" w:rsidRDefault="003D794A" w:rsidP="00B976EF">
            <w:pPr>
              <w:spacing w:after="0"/>
              <w:rPr>
                <w:rFonts w:ascii="Arial" w:hAnsi="Arial"/>
                <w:sz w:val="18"/>
              </w:rPr>
            </w:pPr>
          </w:p>
        </w:tc>
        <w:tc>
          <w:tcPr>
            <w:tcW w:w="731" w:type="dxa"/>
            <w:tcBorders>
              <w:top w:val="single" w:sz="4" w:space="0" w:color="auto"/>
              <w:left w:val="single" w:sz="4" w:space="0" w:color="auto"/>
              <w:bottom w:val="single" w:sz="4" w:space="0" w:color="auto"/>
              <w:right w:val="single" w:sz="4" w:space="0" w:color="auto"/>
            </w:tcBorders>
            <w:vAlign w:val="center"/>
            <w:hideMark/>
          </w:tcPr>
          <w:p w14:paraId="3C78138D" w14:textId="77777777" w:rsidR="003D794A" w:rsidRPr="005A6FE6" w:rsidRDefault="003D794A" w:rsidP="00B976EF">
            <w:pPr>
              <w:pStyle w:val="TAC"/>
              <w:rPr>
                <w:lang w:eastAsia="zh-CN"/>
              </w:rPr>
            </w:pPr>
            <w:r w:rsidRPr="005A6FE6">
              <w:rPr>
                <w:lang w:eastAsia="zh-CN"/>
              </w:rPr>
              <w:t>QPSK</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6592E20F" w14:textId="77777777" w:rsidR="003D794A" w:rsidRPr="005A6FE6" w:rsidRDefault="003D794A" w:rsidP="00B976EF">
            <w:pPr>
              <w:pStyle w:val="TAC"/>
              <w:rPr>
                <w:lang w:eastAsia="zh-CN"/>
              </w:rPr>
            </w:pPr>
            <w:r w:rsidRPr="005A6FE6">
              <w:rPr>
                <w:lang w:eastAsia="zh-CN"/>
              </w:rPr>
              <w:t>QPSK</w:t>
            </w: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4EF7517C" w14:textId="77777777" w:rsidR="003D794A" w:rsidRPr="005A6FE6" w:rsidRDefault="003D794A" w:rsidP="00B976EF">
            <w:pPr>
              <w:pStyle w:val="TAC"/>
              <w:rPr>
                <w:lang w:eastAsia="zh-CN"/>
              </w:rPr>
            </w:pPr>
            <w:r w:rsidRPr="005A6FE6">
              <w:rPr>
                <w:lang w:eastAsia="zh-CN"/>
              </w:rPr>
              <w:t>5 MHz</w:t>
            </w:r>
          </w:p>
        </w:tc>
        <w:tc>
          <w:tcPr>
            <w:tcW w:w="989" w:type="dxa"/>
            <w:tcBorders>
              <w:top w:val="single" w:sz="4" w:space="0" w:color="auto"/>
              <w:left w:val="single" w:sz="4" w:space="0" w:color="auto"/>
              <w:bottom w:val="single" w:sz="4" w:space="0" w:color="auto"/>
              <w:right w:val="single" w:sz="4" w:space="0" w:color="auto"/>
            </w:tcBorders>
            <w:vAlign w:val="center"/>
            <w:hideMark/>
          </w:tcPr>
          <w:p w14:paraId="00FDDB71" w14:textId="77777777" w:rsidR="003D794A" w:rsidRPr="005A6FE6" w:rsidRDefault="003D794A" w:rsidP="00B976EF">
            <w:pPr>
              <w:pStyle w:val="TAC"/>
              <w:rPr>
                <w:lang w:eastAsia="zh-TW"/>
              </w:rPr>
            </w:pPr>
            <w:r w:rsidRPr="005A6FE6">
              <w:rPr>
                <w:lang w:eastAsia="zh-TW"/>
              </w:rPr>
              <w:t>All RBs / All RBs</w:t>
            </w: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25D825EA" w14:textId="77777777" w:rsidR="003D794A" w:rsidRPr="005A6FE6" w:rsidRDefault="003D794A" w:rsidP="00B976EF">
            <w:pPr>
              <w:pStyle w:val="TAC"/>
              <w:rPr>
                <w:lang w:eastAsia="zh-CN"/>
              </w:rPr>
            </w:pPr>
            <w:r w:rsidRPr="005A6FE6">
              <w:rPr>
                <w:lang w:eastAsia="zh-CN"/>
              </w:rPr>
              <w:t>N/A</w:t>
            </w:r>
          </w:p>
        </w:tc>
        <w:tc>
          <w:tcPr>
            <w:tcW w:w="1238" w:type="dxa"/>
            <w:gridSpan w:val="5"/>
            <w:tcBorders>
              <w:top w:val="single" w:sz="4" w:space="0" w:color="auto"/>
              <w:left w:val="single" w:sz="4" w:space="0" w:color="auto"/>
              <w:bottom w:val="single" w:sz="4" w:space="0" w:color="auto"/>
              <w:right w:val="single" w:sz="4" w:space="0" w:color="auto"/>
            </w:tcBorders>
            <w:vAlign w:val="center"/>
            <w:hideMark/>
          </w:tcPr>
          <w:p w14:paraId="70334DC2" w14:textId="77777777" w:rsidR="003D794A" w:rsidRPr="005A6FE6" w:rsidRDefault="003D794A" w:rsidP="00B976EF">
            <w:pPr>
              <w:pStyle w:val="TAC"/>
              <w:rPr>
                <w:lang w:eastAsia="zh-CN"/>
              </w:rPr>
            </w:pPr>
            <w:r w:rsidRPr="005A6FE6">
              <w:rPr>
                <w:lang w:eastAsia="zh-CN"/>
              </w:rPr>
              <w:t>CP-OFDM QPSK</w:t>
            </w:r>
          </w:p>
        </w:tc>
        <w:tc>
          <w:tcPr>
            <w:tcW w:w="959" w:type="dxa"/>
            <w:gridSpan w:val="3"/>
            <w:tcBorders>
              <w:top w:val="single" w:sz="4" w:space="0" w:color="auto"/>
              <w:left w:val="single" w:sz="4" w:space="0" w:color="auto"/>
              <w:bottom w:val="single" w:sz="4" w:space="0" w:color="auto"/>
              <w:right w:val="single" w:sz="4" w:space="0" w:color="auto"/>
            </w:tcBorders>
            <w:vAlign w:val="center"/>
            <w:hideMark/>
          </w:tcPr>
          <w:p w14:paraId="7B3B0951" w14:textId="77777777" w:rsidR="003D794A" w:rsidRPr="005A6FE6" w:rsidRDefault="003D794A" w:rsidP="00B976EF">
            <w:pPr>
              <w:pStyle w:val="TAC"/>
              <w:rPr>
                <w:lang w:eastAsia="zh-CN"/>
              </w:rPr>
            </w:pPr>
            <w:r w:rsidRPr="005A6FE6">
              <w:rPr>
                <w:lang w:eastAsia="zh-CN"/>
              </w:rPr>
              <w:t>10 MHz</w:t>
            </w:r>
          </w:p>
        </w:tc>
        <w:tc>
          <w:tcPr>
            <w:tcW w:w="1026" w:type="dxa"/>
            <w:tcBorders>
              <w:top w:val="single" w:sz="4" w:space="0" w:color="auto"/>
              <w:left w:val="single" w:sz="4" w:space="0" w:color="auto"/>
              <w:bottom w:val="single" w:sz="4" w:space="0" w:color="auto"/>
              <w:right w:val="single" w:sz="4" w:space="0" w:color="auto"/>
            </w:tcBorders>
            <w:vAlign w:val="center"/>
            <w:hideMark/>
          </w:tcPr>
          <w:p w14:paraId="22E157FF" w14:textId="77777777" w:rsidR="003D794A" w:rsidRPr="005A6FE6" w:rsidRDefault="003D794A" w:rsidP="00B976EF">
            <w:pPr>
              <w:pStyle w:val="TAC"/>
              <w:rPr>
                <w:lang w:eastAsia="zh-TW"/>
              </w:rPr>
            </w:pPr>
            <w:r w:rsidRPr="005A6FE6">
              <w:rPr>
                <w:lang w:eastAsia="zh-TW"/>
              </w:rPr>
              <w:t>All RBs / 0</w:t>
            </w:r>
          </w:p>
        </w:tc>
        <w:tc>
          <w:tcPr>
            <w:tcW w:w="963" w:type="dxa"/>
            <w:gridSpan w:val="2"/>
            <w:tcBorders>
              <w:top w:val="single" w:sz="4" w:space="0" w:color="auto"/>
              <w:left w:val="single" w:sz="4" w:space="0" w:color="auto"/>
              <w:bottom w:val="single" w:sz="4" w:space="0" w:color="auto"/>
              <w:right w:val="single" w:sz="4" w:space="0" w:color="auto"/>
            </w:tcBorders>
            <w:vAlign w:val="center"/>
            <w:hideMark/>
          </w:tcPr>
          <w:p w14:paraId="39F996F2" w14:textId="77777777" w:rsidR="003D794A" w:rsidRPr="005A6FE6" w:rsidRDefault="003D794A" w:rsidP="00B976EF">
            <w:pPr>
              <w:pStyle w:val="TAC"/>
              <w:rPr>
                <w:lang w:eastAsia="zh-CN"/>
              </w:rPr>
            </w:pPr>
            <w:r w:rsidRPr="005A6FE6">
              <w:rPr>
                <w:lang w:eastAsia="zh-CN"/>
              </w:rPr>
              <w:t>DFT-s-OFDM QPSK</w:t>
            </w:r>
          </w:p>
        </w:tc>
        <w:tc>
          <w:tcPr>
            <w:tcW w:w="1321" w:type="dxa"/>
            <w:gridSpan w:val="3"/>
            <w:tcBorders>
              <w:top w:val="single" w:sz="4" w:space="0" w:color="auto"/>
              <w:left w:val="single" w:sz="4" w:space="0" w:color="auto"/>
              <w:bottom w:val="single" w:sz="4" w:space="0" w:color="auto"/>
              <w:right w:val="single" w:sz="4" w:space="0" w:color="auto"/>
            </w:tcBorders>
            <w:vAlign w:val="center"/>
            <w:hideMark/>
          </w:tcPr>
          <w:p w14:paraId="37209C6E" w14:textId="77777777" w:rsidR="003D794A" w:rsidRPr="005A6FE6" w:rsidRDefault="003D794A" w:rsidP="00B976EF">
            <w:pPr>
              <w:pStyle w:val="TAC"/>
              <w:rPr>
                <w:lang w:eastAsia="zh-TW"/>
              </w:rPr>
            </w:pPr>
            <w:r w:rsidRPr="005A6FE6">
              <w:rPr>
                <w:lang w:eastAsia="zh-CN"/>
              </w:rPr>
              <w:t>CP-OFDM QPSK</w:t>
            </w:r>
          </w:p>
        </w:tc>
        <w:tc>
          <w:tcPr>
            <w:tcW w:w="972" w:type="dxa"/>
            <w:gridSpan w:val="2"/>
            <w:tcBorders>
              <w:top w:val="single" w:sz="4" w:space="0" w:color="auto"/>
              <w:left w:val="single" w:sz="4" w:space="0" w:color="auto"/>
              <w:bottom w:val="single" w:sz="4" w:space="0" w:color="auto"/>
              <w:right w:val="single" w:sz="4" w:space="0" w:color="auto"/>
            </w:tcBorders>
            <w:vAlign w:val="center"/>
            <w:hideMark/>
          </w:tcPr>
          <w:p w14:paraId="791DEB9E" w14:textId="77777777" w:rsidR="003D794A" w:rsidRPr="005A6FE6" w:rsidRDefault="003D794A" w:rsidP="00B976EF">
            <w:pPr>
              <w:pStyle w:val="TAC"/>
              <w:rPr>
                <w:lang w:eastAsia="zh-CN"/>
              </w:rPr>
            </w:pPr>
            <w:r w:rsidRPr="005A6FE6">
              <w:rPr>
                <w:lang w:eastAsia="zh-CN"/>
              </w:rPr>
              <w:t>5 MHz</w:t>
            </w:r>
          </w:p>
        </w:tc>
        <w:tc>
          <w:tcPr>
            <w:tcW w:w="1085" w:type="dxa"/>
            <w:gridSpan w:val="2"/>
            <w:tcBorders>
              <w:top w:val="single" w:sz="4" w:space="0" w:color="auto"/>
              <w:left w:val="single" w:sz="4" w:space="0" w:color="auto"/>
              <w:bottom w:val="single" w:sz="4" w:space="0" w:color="auto"/>
              <w:right w:val="single" w:sz="4" w:space="0" w:color="auto"/>
            </w:tcBorders>
            <w:vAlign w:val="center"/>
            <w:hideMark/>
          </w:tcPr>
          <w:p w14:paraId="0BE50D6E" w14:textId="77777777" w:rsidR="003D794A" w:rsidRPr="005A6FE6" w:rsidRDefault="003D794A" w:rsidP="00B976EF">
            <w:pPr>
              <w:pStyle w:val="TAC"/>
              <w:rPr>
                <w:lang w:eastAsia="zh-TW"/>
              </w:rPr>
            </w:pPr>
            <w:r w:rsidRPr="005A6FE6">
              <w:rPr>
                <w:lang w:eastAsia="zh-TW"/>
              </w:rPr>
              <w:t>All RBs / All RBs</w:t>
            </w:r>
          </w:p>
        </w:tc>
      </w:tr>
      <w:tr w:rsidR="003D794A" w:rsidRPr="005A6FE6" w14:paraId="1F4110C6" w14:textId="77777777" w:rsidTr="00B976EF">
        <w:trPr>
          <w:trHeight w:val="241"/>
        </w:trPr>
        <w:tc>
          <w:tcPr>
            <w:tcW w:w="13154" w:type="dxa"/>
            <w:gridSpan w:val="28"/>
            <w:tcBorders>
              <w:top w:val="nil"/>
            </w:tcBorders>
            <w:vAlign w:val="center"/>
          </w:tcPr>
          <w:p w14:paraId="6CEB7053" w14:textId="77777777" w:rsidR="003D794A" w:rsidRPr="005A6FE6" w:rsidRDefault="003D794A" w:rsidP="00B976EF">
            <w:pPr>
              <w:pStyle w:val="TAH"/>
              <w:rPr>
                <w:lang w:eastAsia="zh-TW"/>
              </w:rPr>
            </w:pPr>
            <w:r w:rsidRPr="005A6FE6">
              <w:lastRenderedPageBreak/>
              <w:t>Test Settings for DC_3A-40A_n1A Configuration – Note 3, 6</w:t>
            </w:r>
          </w:p>
        </w:tc>
      </w:tr>
      <w:tr w:rsidR="003D794A" w:rsidRPr="005A6FE6" w14:paraId="7111FE83" w14:textId="77777777" w:rsidTr="00B976EF">
        <w:trPr>
          <w:trHeight w:val="241"/>
        </w:trPr>
        <w:tc>
          <w:tcPr>
            <w:tcW w:w="462" w:type="dxa"/>
            <w:vMerge w:val="restart"/>
            <w:tcBorders>
              <w:top w:val="nil"/>
            </w:tcBorders>
            <w:vAlign w:val="center"/>
          </w:tcPr>
          <w:p w14:paraId="1E2D2FB5" w14:textId="77777777" w:rsidR="003D794A" w:rsidRPr="005A6FE6" w:rsidRDefault="003D794A" w:rsidP="00B976EF">
            <w:pPr>
              <w:pStyle w:val="TAC"/>
            </w:pPr>
            <w:r w:rsidRPr="005A6FE6">
              <w:t>1</w:t>
            </w:r>
          </w:p>
        </w:tc>
        <w:tc>
          <w:tcPr>
            <w:tcW w:w="731" w:type="dxa"/>
            <w:vAlign w:val="center"/>
          </w:tcPr>
          <w:p w14:paraId="468BF9F0" w14:textId="77777777" w:rsidR="003D794A" w:rsidRPr="005A6FE6" w:rsidRDefault="003D794A" w:rsidP="00B976EF">
            <w:pPr>
              <w:pStyle w:val="TAC"/>
            </w:pPr>
            <w:r w:rsidRPr="005A6FE6">
              <w:t>3</w:t>
            </w:r>
          </w:p>
        </w:tc>
        <w:tc>
          <w:tcPr>
            <w:tcW w:w="1120" w:type="dxa"/>
            <w:gridSpan w:val="2"/>
            <w:vAlign w:val="center"/>
          </w:tcPr>
          <w:p w14:paraId="03003519" w14:textId="77777777" w:rsidR="003D794A" w:rsidRPr="005A6FE6" w:rsidRDefault="003D794A" w:rsidP="00B976EF">
            <w:pPr>
              <w:pStyle w:val="TAC"/>
            </w:pPr>
            <w:r w:rsidRPr="005A6FE6">
              <w:t>UL 1735 / DL 1830 MHz</w:t>
            </w:r>
          </w:p>
        </w:tc>
        <w:tc>
          <w:tcPr>
            <w:tcW w:w="999" w:type="dxa"/>
            <w:gridSpan w:val="2"/>
            <w:vAlign w:val="center"/>
          </w:tcPr>
          <w:p w14:paraId="3A01A971" w14:textId="77777777" w:rsidR="003D794A" w:rsidRPr="005A6FE6" w:rsidRDefault="003D794A" w:rsidP="00B976EF">
            <w:pPr>
              <w:pStyle w:val="TAC"/>
            </w:pPr>
          </w:p>
        </w:tc>
        <w:tc>
          <w:tcPr>
            <w:tcW w:w="989" w:type="dxa"/>
            <w:vAlign w:val="center"/>
          </w:tcPr>
          <w:p w14:paraId="6CCE3814" w14:textId="77777777" w:rsidR="003D794A" w:rsidRPr="005A6FE6" w:rsidRDefault="003D794A" w:rsidP="00B976EF">
            <w:pPr>
              <w:pStyle w:val="TAC"/>
              <w:rPr>
                <w:lang w:eastAsia="zh-TW"/>
              </w:rPr>
            </w:pPr>
          </w:p>
        </w:tc>
        <w:tc>
          <w:tcPr>
            <w:tcW w:w="1289" w:type="dxa"/>
            <w:gridSpan w:val="3"/>
            <w:vAlign w:val="center"/>
          </w:tcPr>
          <w:p w14:paraId="3E4A5AEA" w14:textId="77777777" w:rsidR="003D794A" w:rsidRPr="005A6FE6" w:rsidRDefault="003D794A" w:rsidP="00B976EF">
            <w:pPr>
              <w:pStyle w:val="TAC"/>
            </w:pPr>
            <w:r w:rsidRPr="005A6FE6">
              <w:t>40</w:t>
            </w:r>
          </w:p>
        </w:tc>
        <w:tc>
          <w:tcPr>
            <w:tcW w:w="1238" w:type="dxa"/>
            <w:gridSpan w:val="5"/>
            <w:vAlign w:val="center"/>
          </w:tcPr>
          <w:p w14:paraId="458EA264" w14:textId="77777777" w:rsidR="003D794A" w:rsidRPr="005A6FE6" w:rsidRDefault="003D794A" w:rsidP="00B976EF">
            <w:pPr>
              <w:pStyle w:val="TAC"/>
            </w:pPr>
            <w:r w:rsidRPr="005A6FE6">
              <w:t>DL 2380 MHz</w:t>
            </w:r>
          </w:p>
        </w:tc>
        <w:tc>
          <w:tcPr>
            <w:tcW w:w="959" w:type="dxa"/>
            <w:gridSpan w:val="3"/>
            <w:vAlign w:val="center"/>
          </w:tcPr>
          <w:p w14:paraId="0BF8B8F0" w14:textId="77777777" w:rsidR="003D794A" w:rsidRPr="005A6FE6" w:rsidRDefault="003D794A" w:rsidP="00B976EF">
            <w:pPr>
              <w:pStyle w:val="TAC"/>
            </w:pPr>
          </w:p>
        </w:tc>
        <w:tc>
          <w:tcPr>
            <w:tcW w:w="1026" w:type="dxa"/>
            <w:vAlign w:val="center"/>
          </w:tcPr>
          <w:p w14:paraId="5FDB8429" w14:textId="77777777" w:rsidR="003D794A" w:rsidRPr="005A6FE6" w:rsidRDefault="003D794A" w:rsidP="00B976EF">
            <w:pPr>
              <w:pStyle w:val="TAC"/>
              <w:rPr>
                <w:lang w:eastAsia="zh-TW"/>
              </w:rPr>
            </w:pPr>
          </w:p>
        </w:tc>
        <w:tc>
          <w:tcPr>
            <w:tcW w:w="963" w:type="dxa"/>
            <w:gridSpan w:val="2"/>
            <w:vAlign w:val="center"/>
          </w:tcPr>
          <w:p w14:paraId="036A02D9" w14:textId="77777777" w:rsidR="003D794A" w:rsidRPr="005A6FE6" w:rsidRDefault="003D794A" w:rsidP="00B976EF">
            <w:pPr>
              <w:pStyle w:val="TAC"/>
              <w:rPr>
                <w:lang w:eastAsia="zh-TW"/>
              </w:rPr>
            </w:pPr>
            <w:r w:rsidRPr="005A6FE6">
              <w:t>n1A</w:t>
            </w:r>
          </w:p>
        </w:tc>
        <w:tc>
          <w:tcPr>
            <w:tcW w:w="1321" w:type="dxa"/>
            <w:gridSpan w:val="3"/>
            <w:vAlign w:val="center"/>
          </w:tcPr>
          <w:p w14:paraId="14FBEC2B" w14:textId="77777777" w:rsidR="003D794A" w:rsidRPr="005A6FE6" w:rsidRDefault="003D794A" w:rsidP="00B976EF">
            <w:pPr>
              <w:pStyle w:val="TAC"/>
              <w:rPr>
                <w:lang w:eastAsia="zh-TW"/>
              </w:rPr>
            </w:pPr>
            <w:r w:rsidRPr="005A6FE6">
              <w:rPr>
                <w:lang w:eastAsia="zh-TW"/>
              </w:rPr>
              <w:t>UL 1950 / DL 2140 MHz</w:t>
            </w:r>
          </w:p>
        </w:tc>
        <w:tc>
          <w:tcPr>
            <w:tcW w:w="972" w:type="dxa"/>
            <w:gridSpan w:val="2"/>
            <w:vAlign w:val="center"/>
          </w:tcPr>
          <w:p w14:paraId="1F9FDCFA" w14:textId="77777777" w:rsidR="003D794A" w:rsidRPr="005A6FE6" w:rsidRDefault="003D794A" w:rsidP="00B976EF">
            <w:pPr>
              <w:pStyle w:val="TAC"/>
            </w:pPr>
          </w:p>
        </w:tc>
        <w:tc>
          <w:tcPr>
            <w:tcW w:w="1085" w:type="dxa"/>
            <w:gridSpan w:val="2"/>
            <w:vAlign w:val="center"/>
          </w:tcPr>
          <w:p w14:paraId="52ED34DE" w14:textId="77777777" w:rsidR="003D794A" w:rsidRPr="005A6FE6" w:rsidRDefault="003D794A" w:rsidP="00B976EF">
            <w:pPr>
              <w:pStyle w:val="TAC"/>
              <w:rPr>
                <w:lang w:eastAsia="zh-TW"/>
              </w:rPr>
            </w:pPr>
          </w:p>
        </w:tc>
      </w:tr>
      <w:tr w:rsidR="003D794A" w:rsidRPr="005A6FE6" w14:paraId="539E7D24" w14:textId="77777777" w:rsidTr="00B976EF">
        <w:trPr>
          <w:trHeight w:val="241"/>
        </w:trPr>
        <w:tc>
          <w:tcPr>
            <w:tcW w:w="462" w:type="dxa"/>
            <w:vMerge/>
            <w:vAlign w:val="center"/>
          </w:tcPr>
          <w:p w14:paraId="5A5DEDEF" w14:textId="77777777" w:rsidR="003D794A" w:rsidRPr="005A6FE6" w:rsidRDefault="003D794A" w:rsidP="00B976EF">
            <w:pPr>
              <w:pStyle w:val="TAC"/>
            </w:pPr>
          </w:p>
        </w:tc>
        <w:tc>
          <w:tcPr>
            <w:tcW w:w="731" w:type="dxa"/>
            <w:vAlign w:val="center"/>
          </w:tcPr>
          <w:p w14:paraId="607DDDE3" w14:textId="77777777" w:rsidR="003D794A" w:rsidRPr="005A6FE6" w:rsidRDefault="003D794A" w:rsidP="00B976EF">
            <w:pPr>
              <w:pStyle w:val="TAC"/>
            </w:pPr>
            <w:r w:rsidRPr="005A6FE6">
              <w:t>QPSK</w:t>
            </w:r>
          </w:p>
        </w:tc>
        <w:tc>
          <w:tcPr>
            <w:tcW w:w="1120" w:type="dxa"/>
            <w:gridSpan w:val="2"/>
            <w:vAlign w:val="center"/>
          </w:tcPr>
          <w:p w14:paraId="57B6352A" w14:textId="77777777" w:rsidR="003D794A" w:rsidRPr="005A6FE6" w:rsidRDefault="003D794A" w:rsidP="00B976EF">
            <w:pPr>
              <w:pStyle w:val="TAC"/>
            </w:pPr>
            <w:r w:rsidRPr="005A6FE6">
              <w:t>QPSK</w:t>
            </w:r>
          </w:p>
        </w:tc>
        <w:tc>
          <w:tcPr>
            <w:tcW w:w="999" w:type="dxa"/>
            <w:gridSpan w:val="2"/>
            <w:vAlign w:val="center"/>
          </w:tcPr>
          <w:p w14:paraId="04227516" w14:textId="77777777" w:rsidR="003D794A" w:rsidRPr="005A6FE6" w:rsidRDefault="003D794A" w:rsidP="00B976EF">
            <w:pPr>
              <w:pStyle w:val="TAC"/>
            </w:pPr>
            <w:r w:rsidRPr="005A6FE6">
              <w:t>5 MHz</w:t>
            </w:r>
          </w:p>
        </w:tc>
        <w:tc>
          <w:tcPr>
            <w:tcW w:w="989" w:type="dxa"/>
            <w:vAlign w:val="center"/>
          </w:tcPr>
          <w:p w14:paraId="38F284E4" w14:textId="77777777" w:rsidR="003D794A" w:rsidRPr="005A6FE6" w:rsidRDefault="003D794A" w:rsidP="00B976EF">
            <w:pPr>
              <w:pStyle w:val="TAC"/>
              <w:rPr>
                <w:lang w:eastAsia="zh-TW"/>
              </w:rPr>
            </w:pPr>
            <w:r w:rsidRPr="005A6FE6">
              <w:rPr>
                <w:lang w:eastAsia="zh-TW"/>
              </w:rPr>
              <w:t>All RBs / All RBs</w:t>
            </w:r>
          </w:p>
        </w:tc>
        <w:tc>
          <w:tcPr>
            <w:tcW w:w="1289" w:type="dxa"/>
            <w:gridSpan w:val="3"/>
            <w:vAlign w:val="center"/>
          </w:tcPr>
          <w:p w14:paraId="4AE0E5A3" w14:textId="77777777" w:rsidR="003D794A" w:rsidRPr="005A6FE6" w:rsidRDefault="003D794A" w:rsidP="00B976EF">
            <w:pPr>
              <w:pStyle w:val="TAC"/>
            </w:pPr>
            <w:r w:rsidRPr="005A6FE6">
              <w:t>N/A</w:t>
            </w:r>
          </w:p>
        </w:tc>
        <w:tc>
          <w:tcPr>
            <w:tcW w:w="1238" w:type="dxa"/>
            <w:gridSpan w:val="5"/>
            <w:vAlign w:val="center"/>
          </w:tcPr>
          <w:p w14:paraId="30D66AA5" w14:textId="77777777" w:rsidR="003D794A" w:rsidRPr="005A6FE6" w:rsidRDefault="003D794A" w:rsidP="00B976EF">
            <w:pPr>
              <w:pStyle w:val="TAC"/>
            </w:pPr>
            <w:r w:rsidRPr="005A6FE6">
              <w:t>QPSK</w:t>
            </w:r>
          </w:p>
        </w:tc>
        <w:tc>
          <w:tcPr>
            <w:tcW w:w="959" w:type="dxa"/>
            <w:gridSpan w:val="3"/>
            <w:vAlign w:val="center"/>
          </w:tcPr>
          <w:p w14:paraId="2CC5F9E9" w14:textId="77777777" w:rsidR="003D794A" w:rsidRPr="005A6FE6" w:rsidRDefault="003D794A" w:rsidP="00B976EF">
            <w:pPr>
              <w:pStyle w:val="TAC"/>
            </w:pPr>
            <w:r w:rsidRPr="005A6FE6">
              <w:t>5 MHz</w:t>
            </w:r>
          </w:p>
        </w:tc>
        <w:tc>
          <w:tcPr>
            <w:tcW w:w="1026" w:type="dxa"/>
            <w:vAlign w:val="center"/>
          </w:tcPr>
          <w:p w14:paraId="42111B70" w14:textId="77777777" w:rsidR="003D794A" w:rsidRPr="005A6FE6" w:rsidRDefault="003D794A" w:rsidP="00B976EF">
            <w:pPr>
              <w:pStyle w:val="TAC"/>
              <w:rPr>
                <w:lang w:eastAsia="zh-TW"/>
              </w:rPr>
            </w:pPr>
            <w:r w:rsidRPr="005A6FE6">
              <w:rPr>
                <w:lang w:eastAsia="zh-TW"/>
              </w:rPr>
              <w:t>All RBs / 0</w:t>
            </w:r>
          </w:p>
        </w:tc>
        <w:tc>
          <w:tcPr>
            <w:tcW w:w="963" w:type="dxa"/>
            <w:gridSpan w:val="2"/>
            <w:vAlign w:val="center"/>
          </w:tcPr>
          <w:p w14:paraId="25566F95" w14:textId="77777777" w:rsidR="003D794A" w:rsidRPr="005A6FE6" w:rsidRDefault="003D794A" w:rsidP="00B976EF">
            <w:pPr>
              <w:pStyle w:val="TAC"/>
              <w:rPr>
                <w:lang w:eastAsia="zh-TW"/>
              </w:rPr>
            </w:pPr>
            <w:r w:rsidRPr="005A6FE6">
              <w:t>DFT-s-OFDM</w:t>
            </w:r>
            <w:r w:rsidRPr="005A6FE6">
              <w:rPr>
                <w:lang w:eastAsia="zh-TW"/>
              </w:rPr>
              <w:t xml:space="preserve"> QPSK</w:t>
            </w:r>
          </w:p>
        </w:tc>
        <w:tc>
          <w:tcPr>
            <w:tcW w:w="1321" w:type="dxa"/>
            <w:gridSpan w:val="3"/>
            <w:vAlign w:val="center"/>
          </w:tcPr>
          <w:p w14:paraId="00035D15" w14:textId="77777777" w:rsidR="003D794A" w:rsidRPr="005A6FE6" w:rsidRDefault="003D794A" w:rsidP="00B976EF">
            <w:pPr>
              <w:pStyle w:val="TAC"/>
              <w:rPr>
                <w:lang w:eastAsia="zh-TW"/>
              </w:rPr>
            </w:pPr>
            <w:r w:rsidRPr="005A6FE6">
              <w:rPr>
                <w:lang w:eastAsia="zh-TW"/>
              </w:rPr>
              <w:t>CP-OFDM QPSK</w:t>
            </w:r>
          </w:p>
        </w:tc>
        <w:tc>
          <w:tcPr>
            <w:tcW w:w="972" w:type="dxa"/>
            <w:gridSpan w:val="2"/>
            <w:vAlign w:val="center"/>
          </w:tcPr>
          <w:p w14:paraId="1C1699B7" w14:textId="77777777" w:rsidR="003D794A" w:rsidRPr="005A6FE6" w:rsidRDefault="003D794A" w:rsidP="00B976EF">
            <w:pPr>
              <w:pStyle w:val="TAC"/>
            </w:pPr>
            <w:r w:rsidRPr="005A6FE6">
              <w:t>5 MHz</w:t>
            </w:r>
          </w:p>
        </w:tc>
        <w:tc>
          <w:tcPr>
            <w:tcW w:w="1085" w:type="dxa"/>
            <w:gridSpan w:val="2"/>
            <w:vAlign w:val="center"/>
          </w:tcPr>
          <w:p w14:paraId="2A13C5F8" w14:textId="77777777" w:rsidR="003D794A" w:rsidRPr="005A6FE6" w:rsidRDefault="003D794A" w:rsidP="00B976EF">
            <w:pPr>
              <w:pStyle w:val="TAC"/>
              <w:rPr>
                <w:lang w:eastAsia="zh-TW"/>
              </w:rPr>
            </w:pPr>
            <w:r w:rsidRPr="005A6FE6">
              <w:rPr>
                <w:lang w:eastAsia="zh-TW"/>
              </w:rPr>
              <w:t>All RBs / All RBs</w:t>
            </w:r>
          </w:p>
        </w:tc>
      </w:tr>
      <w:tr w:rsidR="003D794A" w:rsidRPr="005A6FE6" w14:paraId="16489B48" w14:textId="77777777" w:rsidTr="00B976EF">
        <w:trPr>
          <w:trHeight w:val="241"/>
        </w:trPr>
        <w:tc>
          <w:tcPr>
            <w:tcW w:w="13154" w:type="dxa"/>
            <w:gridSpan w:val="28"/>
            <w:vAlign w:val="center"/>
          </w:tcPr>
          <w:p w14:paraId="0233BF90" w14:textId="77777777" w:rsidR="003D794A" w:rsidRPr="005A6FE6" w:rsidRDefault="003D794A" w:rsidP="00B976EF">
            <w:pPr>
              <w:pStyle w:val="TAC"/>
              <w:rPr>
                <w:lang w:eastAsia="zh-TW"/>
              </w:rPr>
            </w:pPr>
            <w:r w:rsidRPr="005A6FE6">
              <w:rPr>
                <w:b/>
                <w:bCs/>
              </w:rPr>
              <w:t>Test Settings for DC_3A-41A_n28A – Note 3</w:t>
            </w:r>
          </w:p>
        </w:tc>
      </w:tr>
      <w:tr w:rsidR="003D794A" w:rsidRPr="005A6FE6" w14:paraId="42A068F2" w14:textId="77777777" w:rsidTr="00B976EF">
        <w:trPr>
          <w:trHeight w:val="241"/>
        </w:trPr>
        <w:tc>
          <w:tcPr>
            <w:tcW w:w="462" w:type="dxa"/>
            <w:tcBorders>
              <w:bottom w:val="nil"/>
            </w:tcBorders>
            <w:vAlign w:val="center"/>
          </w:tcPr>
          <w:p w14:paraId="7A79D3D3" w14:textId="77777777" w:rsidR="003D794A" w:rsidRPr="005A6FE6" w:rsidRDefault="003D794A" w:rsidP="00B976EF">
            <w:pPr>
              <w:pStyle w:val="TAC"/>
            </w:pPr>
            <w:r w:rsidRPr="005A6FE6">
              <w:t>1</w:t>
            </w:r>
          </w:p>
        </w:tc>
        <w:tc>
          <w:tcPr>
            <w:tcW w:w="731" w:type="dxa"/>
            <w:vAlign w:val="center"/>
          </w:tcPr>
          <w:p w14:paraId="2EC03F1D" w14:textId="77777777" w:rsidR="003D794A" w:rsidRPr="005A6FE6" w:rsidRDefault="003D794A" w:rsidP="00B976EF">
            <w:pPr>
              <w:pStyle w:val="TAC"/>
            </w:pPr>
            <w:r w:rsidRPr="005A6FE6">
              <w:t>3</w:t>
            </w:r>
          </w:p>
        </w:tc>
        <w:tc>
          <w:tcPr>
            <w:tcW w:w="1120" w:type="dxa"/>
            <w:gridSpan w:val="2"/>
            <w:vAlign w:val="center"/>
          </w:tcPr>
          <w:p w14:paraId="2041FFF2" w14:textId="77777777" w:rsidR="003D794A" w:rsidRPr="005A6FE6" w:rsidRDefault="003D794A" w:rsidP="00B976EF">
            <w:pPr>
              <w:pStyle w:val="TAC"/>
            </w:pPr>
            <w:r w:rsidRPr="005A6FE6">
              <w:t>DL 1832.5 MHz</w:t>
            </w:r>
          </w:p>
        </w:tc>
        <w:tc>
          <w:tcPr>
            <w:tcW w:w="999" w:type="dxa"/>
            <w:gridSpan w:val="2"/>
            <w:vAlign w:val="center"/>
          </w:tcPr>
          <w:p w14:paraId="1F04BA89" w14:textId="77777777" w:rsidR="003D794A" w:rsidRPr="005A6FE6" w:rsidRDefault="003D794A" w:rsidP="00B976EF">
            <w:pPr>
              <w:pStyle w:val="TAC"/>
            </w:pPr>
          </w:p>
        </w:tc>
        <w:tc>
          <w:tcPr>
            <w:tcW w:w="989" w:type="dxa"/>
            <w:vAlign w:val="center"/>
          </w:tcPr>
          <w:p w14:paraId="1374E886" w14:textId="77777777" w:rsidR="003D794A" w:rsidRPr="005A6FE6" w:rsidRDefault="003D794A" w:rsidP="00B976EF">
            <w:pPr>
              <w:pStyle w:val="TAC"/>
              <w:rPr>
                <w:lang w:eastAsia="zh-TW"/>
              </w:rPr>
            </w:pPr>
          </w:p>
        </w:tc>
        <w:tc>
          <w:tcPr>
            <w:tcW w:w="1289" w:type="dxa"/>
            <w:gridSpan w:val="3"/>
            <w:vAlign w:val="center"/>
          </w:tcPr>
          <w:p w14:paraId="07090C7D" w14:textId="77777777" w:rsidR="003D794A" w:rsidRPr="005A6FE6" w:rsidRDefault="003D794A" w:rsidP="00B976EF">
            <w:pPr>
              <w:pStyle w:val="TAC"/>
            </w:pPr>
            <w:r w:rsidRPr="005A6FE6">
              <w:t>41</w:t>
            </w:r>
          </w:p>
        </w:tc>
        <w:tc>
          <w:tcPr>
            <w:tcW w:w="1238" w:type="dxa"/>
            <w:gridSpan w:val="5"/>
            <w:vAlign w:val="center"/>
          </w:tcPr>
          <w:p w14:paraId="0130C68B" w14:textId="77777777" w:rsidR="003D794A" w:rsidRPr="005A6FE6" w:rsidRDefault="003D794A" w:rsidP="00B976EF">
            <w:pPr>
              <w:pStyle w:val="TAC"/>
            </w:pPr>
            <w:r w:rsidRPr="005A6FE6">
              <w:t>2543 MHz</w:t>
            </w:r>
          </w:p>
        </w:tc>
        <w:tc>
          <w:tcPr>
            <w:tcW w:w="959" w:type="dxa"/>
            <w:gridSpan w:val="3"/>
            <w:vAlign w:val="center"/>
          </w:tcPr>
          <w:p w14:paraId="473D7FA3" w14:textId="77777777" w:rsidR="003D794A" w:rsidRPr="005A6FE6" w:rsidRDefault="003D794A" w:rsidP="00B976EF">
            <w:pPr>
              <w:pStyle w:val="TAC"/>
            </w:pPr>
          </w:p>
        </w:tc>
        <w:tc>
          <w:tcPr>
            <w:tcW w:w="1026" w:type="dxa"/>
            <w:vAlign w:val="center"/>
          </w:tcPr>
          <w:p w14:paraId="1D567273" w14:textId="77777777" w:rsidR="003D794A" w:rsidRPr="005A6FE6" w:rsidRDefault="003D794A" w:rsidP="00B976EF">
            <w:pPr>
              <w:pStyle w:val="TAC"/>
              <w:rPr>
                <w:lang w:eastAsia="zh-TW"/>
              </w:rPr>
            </w:pPr>
          </w:p>
        </w:tc>
        <w:tc>
          <w:tcPr>
            <w:tcW w:w="963" w:type="dxa"/>
            <w:gridSpan w:val="2"/>
            <w:vAlign w:val="center"/>
          </w:tcPr>
          <w:p w14:paraId="187169BD" w14:textId="77777777" w:rsidR="003D794A" w:rsidRPr="005A6FE6" w:rsidRDefault="003D794A" w:rsidP="00B976EF">
            <w:pPr>
              <w:pStyle w:val="TAC"/>
            </w:pPr>
            <w:r w:rsidRPr="005A6FE6">
              <w:t>n28</w:t>
            </w:r>
          </w:p>
        </w:tc>
        <w:tc>
          <w:tcPr>
            <w:tcW w:w="1321" w:type="dxa"/>
            <w:gridSpan w:val="3"/>
            <w:vAlign w:val="center"/>
          </w:tcPr>
          <w:p w14:paraId="51F247D5" w14:textId="77777777" w:rsidR="003D794A" w:rsidRPr="005A6FE6" w:rsidRDefault="003D794A" w:rsidP="00B976EF">
            <w:pPr>
              <w:pStyle w:val="TAC"/>
              <w:rPr>
                <w:lang w:eastAsia="zh-TW"/>
              </w:rPr>
            </w:pPr>
            <w:r w:rsidRPr="005A6FE6">
              <w:t>UL 710.5 / DL 765.5 MHz</w:t>
            </w:r>
          </w:p>
        </w:tc>
        <w:tc>
          <w:tcPr>
            <w:tcW w:w="972" w:type="dxa"/>
            <w:gridSpan w:val="2"/>
            <w:vAlign w:val="center"/>
          </w:tcPr>
          <w:p w14:paraId="56BA9DDB" w14:textId="77777777" w:rsidR="003D794A" w:rsidRPr="005A6FE6" w:rsidRDefault="003D794A" w:rsidP="00B976EF">
            <w:pPr>
              <w:pStyle w:val="TAC"/>
            </w:pPr>
          </w:p>
        </w:tc>
        <w:tc>
          <w:tcPr>
            <w:tcW w:w="1085" w:type="dxa"/>
            <w:gridSpan w:val="2"/>
            <w:vAlign w:val="center"/>
          </w:tcPr>
          <w:p w14:paraId="5046AE7A" w14:textId="77777777" w:rsidR="003D794A" w:rsidRPr="005A6FE6" w:rsidRDefault="003D794A" w:rsidP="00B976EF">
            <w:pPr>
              <w:pStyle w:val="TAC"/>
              <w:rPr>
                <w:lang w:eastAsia="zh-TW"/>
              </w:rPr>
            </w:pPr>
          </w:p>
        </w:tc>
      </w:tr>
      <w:tr w:rsidR="003D794A" w:rsidRPr="005A6FE6" w14:paraId="7AE76B83" w14:textId="77777777" w:rsidTr="00B976EF">
        <w:trPr>
          <w:trHeight w:val="241"/>
        </w:trPr>
        <w:tc>
          <w:tcPr>
            <w:tcW w:w="462" w:type="dxa"/>
            <w:tcBorders>
              <w:top w:val="nil"/>
            </w:tcBorders>
            <w:vAlign w:val="center"/>
          </w:tcPr>
          <w:p w14:paraId="1EE6D19A" w14:textId="77777777" w:rsidR="003D794A" w:rsidRPr="005A6FE6" w:rsidRDefault="003D794A" w:rsidP="00B976EF">
            <w:pPr>
              <w:pStyle w:val="TAC"/>
            </w:pPr>
          </w:p>
        </w:tc>
        <w:tc>
          <w:tcPr>
            <w:tcW w:w="731" w:type="dxa"/>
            <w:vAlign w:val="center"/>
          </w:tcPr>
          <w:p w14:paraId="1803B194" w14:textId="77777777" w:rsidR="003D794A" w:rsidRPr="005A6FE6" w:rsidRDefault="003D794A" w:rsidP="00B976EF">
            <w:pPr>
              <w:pStyle w:val="TAC"/>
            </w:pPr>
            <w:r w:rsidRPr="005A6FE6">
              <w:t>N/A</w:t>
            </w:r>
          </w:p>
        </w:tc>
        <w:tc>
          <w:tcPr>
            <w:tcW w:w="1120" w:type="dxa"/>
            <w:gridSpan w:val="2"/>
            <w:vAlign w:val="center"/>
          </w:tcPr>
          <w:p w14:paraId="60C029D2" w14:textId="77777777" w:rsidR="003D794A" w:rsidRPr="005A6FE6" w:rsidRDefault="003D794A" w:rsidP="00B976EF">
            <w:pPr>
              <w:pStyle w:val="TAC"/>
              <w:rPr>
                <w:lang w:eastAsia="ja-JP"/>
              </w:rPr>
            </w:pPr>
            <w:r w:rsidRPr="005A6FE6">
              <w:rPr>
                <w:lang w:eastAsia="ja-JP"/>
              </w:rPr>
              <w:t>QPSK</w:t>
            </w:r>
          </w:p>
        </w:tc>
        <w:tc>
          <w:tcPr>
            <w:tcW w:w="999" w:type="dxa"/>
            <w:gridSpan w:val="2"/>
            <w:vAlign w:val="center"/>
          </w:tcPr>
          <w:p w14:paraId="471139D3" w14:textId="77777777" w:rsidR="003D794A" w:rsidRPr="005A6FE6" w:rsidRDefault="003D794A" w:rsidP="00B976EF">
            <w:pPr>
              <w:pStyle w:val="TAC"/>
            </w:pPr>
            <w:r w:rsidRPr="005A6FE6">
              <w:t>5 MHz</w:t>
            </w:r>
          </w:p>
        </w:tc>
        <w:tc>
          <w:tcPr>
            <w:tcW w:w="989" w:type="dxa"/>
            <w:vAlign w:val="center"/>
          </w:tcPr>
          <w:p w14:paraId="7AE43A00" w14:textId="77777777" w:rsidR="003D794A" w:rsidRPr="005A6FE6" w:rsidRDefault="003D794A" w:rsidP="00B976EF">
            <w:pPr>
              <w:pStyle w:val="TAC"/>
              <w:rPr>
                <w:lang w:eastAsia="zh-TW"/>
              </w:rPr>
            </w:pPr>
            <w:r w:rsidRPr="005A6FE6">
              <w:t>All RBs / 0</w:t>
            </w:r>
          </w:p>
        </w:tc>
        <w:tc>
          <w:tcPr>
            <w:tcW w:w="1289" w:type="dxa"/>
            <w:gridSpan w:val="3"/>
            <w:vAlign w:val="center"/>
          </w:tcPr>
          <w:p w14:paraId="209216DA" w14:textId="77777777" w:rsidR="003D794A" w:rsidRPr="005A6FE6" w:rsidRDefault="003D794A" w:rsidP="00B976EF">
            <w:pPr>
              <w:pStyle w:val="TAC"/>
            </w:pPr>
            <w:r w:rsidRPr="005A6FE6">
              <w:t>QPSK</w:t>
            </w:r>
          </w:p>
        </w:tc>
        <w:tc>
          <w:tcPr>
            <w:tcW w:w="1238" w:type="dxa"/>
            <w:gridSpan w:val="5"/>
            <w:vAlign w:val="center"/>
          </w:tcPr>
          <w:p w14:paraId="1F835E9F" w14:textId="77777777" w:rsidR="003D794A" w:rsidRPr="005A6FE6" w:rsidRDefault="003D794A" w:rsidP="00B976EF">
            <w:pPr>
              <w:pStyle w:val="TAC"/>
              <w:rPr>
                <w:lang w:eastAsia="ja-JP"/>
              </w:rPr>
            </w:pPr>
            <w:r w:rsidRPr="005A6FE6">
              <w:rPr>
                <w:lang w:eastAsia="ja-JP"/>
              </w:rPr>
              <w:t>QPSK</w:t>
            </w:r>
          </w:p>
        </w:tc>
        <w:tc>
          <w:tcPr>
            <w:tcW w:w="959" w:type="dxa"/>
            <w:gridSpan w:val="3"/>
            <w:vAlign w:val="center"/>
          </w:tcPr>
          <w:p w14:paraId="0DD1C0CC" w14:textId="77777777" w:rsidR="003D794A" w:rsidRPr="005A6FE6" w:rsidRDefault="003D794A" w:rsidP="00B976EF">
            <w:pPr>
              <w:pStyle w:val="TAC"/>
              <w:rPr>
                <w:lang w:eastAsia="ja-JP"/>
              </w:rPr>
            </w:pPr>
            <w:r w:rsidRPr="005A6FE6">
              <w:rPr>
                <w:lang w:eastAsia="ja-JP"/>
              </w:rPr>
              <w:t>10 MHz</w:t>
            </w:r>
          </w:p>
        </w:tc>
        <w:tc>
          <w:tcPr>
            <w:tcW w:w="1026" w:type="dxa"/>
            <w:vAlign w:val="center"/>
          </w:tcPr>
          <w:p w14:paraId="42DE0D14" w14:textId="77777777" w:rsidR="003D794A" w:rsidRPr="005A6FE6" w:rsidRDefault="003D794A" w:rsidP="00B976EF">
            <w:pPr>
              <w:pStyle w:val="TAC"/>
              <w:rPr>
                <w:lang w:eastAsia="zh-TW"/>
              </w:rPr>
            </w:pPr>
            <w:r w:rsidRPr="005A6FE6">
              <w:rPr>
                <w:lang w:eastAsia="zh-TW"/>
              </w:rPr>
              <w:t>All RBs / All RBs</w:t>
            </w:r>
          </w:p>
        </w:tc>
        <w:tc>
          <w:tcPr>
            <w:tcW w:w="963" w:type="dxa"/>
            <w:gridSpan w:val="2"/>
            <w:vAlign w:val="center"/>
          </w:tcPr>
          <w:p w14:paraId="5BA8903B" w14:textId="77777777" w:rsidR="003D794A" w:rsidRPr="005A6FE6" w:rsidRDefault="003D794A" w:rsidP="00B976EF">
            <w:pPr>
              <w:pStyle w:val="TAC"/>
              <w:rPr>
                <w:rFonts w:eastAsia="PMingLiU"/>
                <w:lang w:eastAsia="zh-TW"/>
              </w:rPr>
            </w:pPr>
            <w:r w:rsidRPr="005A6FE6">
              <w:t>DFT-s-OFDM</w:t>
            </w:r>
            <w:r w:rsidRPr="005A6FE6">
              <w:rPr>
                <w:lang w:eastAsia="zh-TW"/>
              </w:rPr>
              <w:t xml:space="preserve"> QPSK</w:t>
            </w:r>
          </w:p>
        </w:tc>
        <w:tc>
          <w:tcPr>
            <w:tcW w:w="1321" w:type="dxa"/>
            <w:gridSpan w:val="3"/>
            <w:vAlign w:val="center"/>
          </w:tcPr>
          <w:p w14:paraId="6CB20AB6" w14:textId="77777777" w:rsidR="003D794A" w:rsidRPr="005A6FE6" w:rsidRDefault="003D794A" w:rsidP="00B976EF">
            <w:pPr>
              <w:pStyle w:val="TAC"/>
              <w:rPr>
                <w:lang w:eastAsia="zh-TW"/>
              </w:rPr>
            </w:pPr>
            <w:r w:rsidRPr="005A6FE6">
              <w:rPr>
                <w:lang w:eastAsia="zh-TW"/>
              </w:rPr>
              <w:t>CP-OFDM QPSK</w:t>
            </w:r>
          </w:p>
        </w:tc>
        <w:tc>
          <w:tcPr>
            <w:tcW w:w="972" w:type="dxa"/>
            <w:gridSpan w:val="2"/>
            <w:vAlign w:val="center"/>
          </w:tcPr>
          <w:p w14:paraId="0551DBCF" w14:textId="77777777" w:rsidR="003D794A" w:rsidRPr="005A6FE6" w:rsidRDefault="003D794A" w:rsidP="00B976EF">
            <w:pPr>
              <w:pStyle w:val="TAC"/>
            </w:pPr>
            <w:r w:rsidRPr="005A6FE6">
              <w:t>5 MHz</w:t>
            </w:r>
          </w:p>
        </w:tc>
        <w:tc>
          <w:tcPr>
            <w:tcW w:w="1085" w:type="dxa"/>
            <w:gridSpan w:val="2"/>
            <w:vAlign w:val="center"/>
          </w:tcPr>
          <w:p w14:paraId="306A590F" w14:textId="77777777" w:rsidR="003D794A" w:rsidRPr="005A6FE6" w:rsidRDefault="003D794A" w:rsidP="00B976EF">
            <w:pPr>
              <w:pStyle w:val="TAC"/>
              <w:rPr>
                <w:lang w:eastAsia="zh-TW"/>
              </w:rPr>
            </w:pPr>
            <w:r w:rsidRPr="005A6FE6">
              <w:rPr>
                <w:lang w:eastAsia="zh-TW"/>
              </w:rPr>
              <w:t>All RBs / All RBs</w:t>
            </w:r>
          </w:p>
        </w:tc>
      </w:tr>
      <w:tr w:rsidR="003D794A" w:rsidRPr="005A6FE6" w14:paraId="028B975F" w14:textId="77777777" w:rsidTr="00B976EF">
        <w:trPr>
          <w:trHeight w:val="241"/>
        </w:trPr>
        <w:tc>
          <w:tcPr>
            <w:tcW w:w="462" w:type="dxa"/>
            <w:tcBorders>
              <w:bottom w:val="nil"/>
            </w:tcBorders>
            <w:vAlign w:val="center"/>
          </w:tcPr>
          <w:p w14:paraId="1B148358" w14:textId="77777777" w:rsidR="003D794A" w:rsidRPr="005A6FE6" w:rsidRDefault="003D794A" w:rsidP="00B976EF">
            <w:pPr>
              <w:pStyle w:val="TAC"/>
              <w:rPr>
                <w:lang w:eastAsia="ja-JP"/>
              </w:rPr>
            </w:pPr>
            <w:r w:rsidRPr="005A6FE6">
              <w:rPr>
                <w:lang w:eastAsia="ja-JP"/>
              </w:rPr>
              <w:t>2</w:t>
            </w:r>
          </w:p>
        </w:tc>
        <w:tc>
          <w:tcPr>
            <w:tcW w:w="731" w:type="dxa"/>
            <w:vAlign w:val="center"/>
          </w:tcPr>
          <w:p w14:paraId="7CFF7918" w14:textId="77777777" w:rsidR="003D794A" w:rsidRPr="005A6FE6" w:rsidRDefault="003D794A" w:rsidP="00B976EF">
            <w:pPr>
              <w:pStyle w:val="TAC"/>
            </w:pPr>
            <w:r w:rsidRPr="005A6FE6">
              <w:t>3</w:t>
            </w:r>
          </w:p>
        </w:tc>
        <w:tc>
          <w:tcPr>
            <w:tcW w:w="1120" w:type="dxa"/>
            <w:gridSpan w:val="2"/>
            <w:vAlign w:val="center"/>
          </w:tcPr>
          <w:p w14:paraId="6FD57B69" w14:textId="77777777" w:rsidR="003D794A" w:rsidRPr="005A6FE6" w:rsidRDefault="003D794A" w:rsidP="00B976EF">
            <w:pPr>
              <w:pStyle w:val="TAC"/>
              <w:rPr>
                <w:lang w:eastAsia="ja-JP"/>
              </w:rPr>
            </w:pPr>
            <w:r w:rsidRPr="005A6FE6">
              <w:t>UL 1780 / DL 1875 MHz</w:t>
            </w:r>
          </w:p>
        </w:tc>
        <w:tc>
          <w:tcPr>
            <w:tcW w:w="999" w:type="dxa"/>
            <w:gridSpan w:val="2"/>
            <w:vAlign w:val="center"/>
          </w:tcPr>
          <w:p w14:paraId="6BEC6859" w14:textId="77777777" w:rsidR="003D794A" w:rsidRPr="005A6FE6" w:rsidRDefault="003D794A" w:rsidP="00B976EF">
            <w:pPr>
              <w:pStyle w:val="TAC"/>
            </w:pPr>
          </w:p>
        </w:tc>
        <w:tc>
          <w:tcPr>
            <w:tcW w:w="989" w:type="dxa"/>
            <w:vAlign w:val="center"/>
          </w:tcPr>
          <w:p w14:paraId="676C0C40" w14:textId="77777777" w:rsidR="003D794A" w:rsidRPr="005A6FE6" w:rsidRDefault="003D794A" w:rsidP="00B976EF">
            <w:pPr>
              <w:pStyle w:val="TAC"/>
            </w:pPr>
          </w:p>
        </w:tc>
        <w:tc>
          <w:tcPr>
            <w:tcW w:w="1289" w:type="dxa"/>
            <w:gridSpan w:val="3"/>
            <w:vAlign w:val="center"/>
          </w:tcPr>
          <w:p w14:paraId="371EDF13" w14:textId="77777777" w:rsidR="003D794A" w:rsidRPr="005A6FE6" w:rsidRDefault="003D794A" w:rsidP="00B976EF">
            <w:pPr>
              <w:pStyle w:val="TAC"/>
            </w:pPr>
            <w:r w:rsidRPr="005A6FE6">
              <w:t>41</w:t>
            </w:r>
          </w:p>
        </w:tc>
        <w:tc>
          <w:tcPr>
            <w:tcW w:w="1238" w:type="dxa"/>
            <w:gridSpan w:val="5"/>
            <w:vAlign w:val="center"/>
          </w:tcPr>
          <w:p w14:paraId="36609DFD" w14:textId="77777777" w:rsidR="003D794A" w:rsidRPr="005A6FE6" w:rsidRDefault="003D794A" w:rsidP="00B976EF">
            <w:pPr>
              <w:pStyle w:val="TAC"/>
              <w:rPr>
                <w:lang w:eastAsia="ja-JP"/>
              </w:rPr>
            </w:pPr>
            <w:r w:rsidRPr="005A6FE6">
              <w:t>2518 MHz</w:t>
            </w:r>
          </w:p>
        </w:tc>
        <w:tc>
          <w:tcPr>
            <w:tcW w:w="959" w:type="dxa"/>
            <w:gridSpan w:val="3"/>
            <w:vAlign w:val="center"/>
          </w:tcPr>
          <w:p w14:paraId="3399D4B1" w14:textId="77777777" w:rsidR="003D794A" w:rsidRPr="005A6FE6" w:rsidRDefault="003D794A" w:rsidP="00B976EF">
            <w:pPr>
              <w:pStyle w:val="TAC"/>
              <w:rPr>
                <w:lang w:eastAsia="ja-JP"/>
              </w:rPr>
            </w:pPr>
          </w:p>
        </w:tc>
        <w:tc>
          <w:tcPr>
            <w:tcW w:w="1026" w:type="dxa"/>
            <w:vAlign w:val="center"/>
          </w:tcPr>
          <w:p w14:paraId="2F8165B7" w14:textId="77777777" w:rsidR="003D794A" w:rsidRPr="005A6FE6" w:rsidRDefault="003D794A" w:rsidP="00B976EF">
            <w:pPr>
              <w:pStyle w:val="TAC"/>
              <w:rPr>
                <w:lang w:eastAsia="zh-TW"/>
              </w:rPr>
            </w:pPr>
          </w:p>
        </w:tc>
        <w:tc>
          <w:tcPr>
            <w:tcW w:w="963" w:type="dxa"/>
            <w:gridSpan w:val="2"/>
            <w:vAlign w:val="center"/>
          </w:tcPr>
          <w:p w14:paraId="1227E80A" w14:textId="77777777" w:rsidR="003D794A" w:rsidRPr="005A6FE6" w:rsidRDefault="003D794A" w:rsidP="00B976EF">
            <w:pPr>
              <w:pStyle w:val="TAC"/>
            </w:pPr>
            <w:r w:rsidRPr="005A6FE6">
              <w:t>n28</w:t>
            </w:r>
          </w:p>
        </w:tc>
        <w:tc>
          <w:tcPr>
            <w:tcW w:w="1321" w:type="dxa"/>
            <w:gridSpan w:val="3"/>
            <w:vAlign w:val="center"/>
          </w:tcPr>
          <w:p w14:paraId="1FFD70D8" w14:textId="77777777" w:rsidR="003D794A" w:rsidRPr="005A6FE6" w:rsidRDefault="003D794A" w:rsidP="00B976EF">
            <w:pPr>
              <w:pStyle w:val="TAC"/>
              <w:rPr>
                <w:lang w:eastAsia="zh-TW"/>
              </w:rPr>
            </w:pPr>
            <w:r w:rsidRPr="005A6FE6">
              <w:t>UL 738 / DL 793 MHz</w:t>
            </w:r>
          </w:p>
        </w:tc>
        <w:tc>
          <w:tcPr>
            <w:tcW w:w="972" w:type="dxa"/>
            <w:gridSpan w:val="2"/>
            <w:vAlign w:val="center"/>
          </w:tcPr>
          <w:p w14:paraId="58DEE48F" w14:textId="77777777" w:rsidR="003D794A" w:rsidRPr="005A6FE6" w:rsidRDefault="003D794A" w:rsidP="00B976EF">
            <w:pPr>
              <w:pStyle w:val="TAC"/>
            </w:pPr>
          </w:p>
        </w:tc>
        <w:tc>
          <w:tcPr>
            <w:tcW w:w="1085" w:type="dxa"/>
            <w:gridSpan w:val="2"/>
            <w:vAlign w:val="center"/>
          </w:tcPr>
          <w:p w14:paraId="79F336D6" w14:textId="77777777" w:rsidR="003D794A" w:rsidRPr="005A6FE6" w:rsidRDefault="003D794A" w:rsidP="00B976EF">
            <w:pPr>
              <w:pStyle w:val="TAC"/>
              <w:rPr>
                <w:lang w:eastAsia="zh-TW"/>
              </w:rPr>
            </w:pPr>
          </w:p>
        </w:tc>
      </w:tr>
      <w:tr w:rsidR="003D794A" w:rsidRPr="005A6FE6" w14:paraId="4E303BF2" w14:textId="77777777" w:rsidTr="00B976EF">
        <w:trPr>
          <w:trHeight w:val="241"/>
        </w:trPr>
        <w:tc>
          <w:tcPr>
            <w:tcW w:w="462" w:type="dxa"/>
            <w:tcBorders>
              <w:top w:val="nil"/>
            </w:tcBorders>
            <w:vAlign w:val="center"/>
          </w:tcPr>
          <w:p w14:paraId="403AD314" w14:textId="77777777" w:rsidR="003D794A" w:rsidRPr="005A6FE6" w:rsidRDefault="003D794A" w:rsidP="00B976EF">
            <w:pPr>
              <w:pStyle w:val="TAC"/>
            </w:pPr>
          </w:p>
        </w:tc>
        <w:tc>
          <w:tcPr>
            <w:tcW w:w="731" w:type="dxa"/>
            <w:vAlign w:val="center"/>
          </w:tcPr>
          <w:p w14:paraId="2BC08F9E" w14:textId="77777777" w:rsidR="003D794A" w:rsidRPr="005A6FE6" w:rsidRDefault="003D794A" w:rsidP="00B976EF">
            <w:pPr>
              <w:pStyle w:val="TAC"/>
            </w:pPr>
            <w:r w:rsidRPr="005A6FE6">
              <w:t>QPSK</w:t>
            </w:r>
          </w:p>
        </w:tc>
        <w:tc>
          <w:tcPr>
            <w:tcW w:w="1120" w:type="dxa"/>
            <w:gridSpan w:val="2"/>
            <w:vAlign w:val="center"/>
          </w:tcPr>
          <w:p w14:paraId="155279B7" w14:textId="77777777" w:rsidR="003D794A" w:rsidRPr="005A6FE6" w:rsidRDefault="003D794A" w:rsidP="00B976EF">
            <w:pPr>
              <w:pStyle w:val="TAC"/>
              <w:rPr>
                <w:lang w:eastAsia="ja-JP"/>
              </w:rPr>
            </w:pPr>
            <w:r w:rsidRPr="005A6FE6">
              <w:rPr>
                <w:lang w:eastAsia="ja-JP"/>
              </w:rPr>
              <w:t>QPSK</w:t>
            </w:r>
          </w:p>
        </w:tc>
        <w:tc>
          <w:tcPr>
            <w:tcW w:w="999" w:type="dxa"/>
            <w:gridSpan w:val="2"/>
            <w:vAlign w:val="center"/>
          </w:tcPr>
          <w:p w14:paraId="181428BD" w14:textId="77777777" w:rsidR="003D794A" w:rsidRPr="005A6FE6" w:rsidRDefault="003D794A" w:rsidP="00B976EF">
            <w:pPr>
              <w:pStyle w:val="TAC"/>
            </w:pPr>
            <w:r w:rsidRPr="005A6FE6">
              <w:t>5 MHz</w:t>
            </w:r>
          </w:p>
        </w:tc>
        <w:tc>
          <w:tcPr>
            <w:tcW w:w="989" w:type="dxa"/>
            <w:vAlign w:val="center"/>
          </w:tcPr>
          <w:p w14:paraId="586BAA88" w14:textId="77777777" w:rsidR="003D794A" w:rsidRPr="005A6FE6" w:rsidRDefault="003D794A" w:rsidP="00B976EF">
            <w:pPr>
              <w:pStyle w:val="TAC"/>
            </w:pPr>
            <w:r w:rsidRPr="005A6FE6">
              <w:t>All RBs / All RBs</w:t>
            </w:r>
          </w:p>
        </w:tc>
        <w:tc>
          <w:tcPr>
            <w:tcW w:w="1289" w:type="dxa"/>
            <w:gridSpan w:val="3"/>
            <w:vAlign w:val="center"/>
          </w:tcPr>
          <w:p w14:paraId="357A1560" w14:textId="77777777" w:rsidR="003D794A" w:rsidRPr="005A6FE6" w:rsidRDefault="003D794A" w:rsidP="00B976EF">
            <w:pPr>
              <w:pStyle w:val="TAC"/>
            </w:pPr>
            <w:r w:rsidRPr="005A6FE6">
              <w:t>N/A</w:t>
            </w:r>
          </w:p>
        </w:tc>
        <w:tc>
          <w:tcPr>
            <w:tcW w:w="1238" w:type="dxa"/>
            <w:gridSpan w:val="5"/>
            <w:vAlign w:val="center"/>
          </w:tcPr>
          <w:p w14:paraId="2792C1EB" w14:textId="77777777" w:rsidR="003D794A" w:rsidRPr="005A6FE6" w:rsidRDefault="003D794A" w:rsidP="00B976EF">
            <w:pPr>
              <w:pStyle w:val="TAC"/>
              <w:rPr>
                <w:lang w:eastAsia="ja-JP"/>
              </w:rPr>
            </w:pPr>
            <w:r w:rsidRPr="005A6FE6">
              <w:rPr>
                <w:lang w:eastAsia="ja-JP"/>
              </w:rPr>
              <w:t>QPSK</w:t>
            </w:r>
          </w:p>
        </w:tc>
        <w:tc>
          <w:tcPr>
            <w:tcW w:w="959" w:type="dxa"/>
            <w:gridSpan w:val="3"/>
            <w:vAlign w:val="center"/>
          </w:tcPr>
          <w:p w14:paraId="44261722" w14:textId="77777777" w:rsidR="003D794A" w:rsidRPr="005A6FE6" w:rsidRDefault="003D794A" w:rsidP="00B976EF">
            <w:pPr>
              <w:pStyle w:val="TAC"/>
              <w:rPr>
                <w:lang w:eastAsia="ja-JP"/>
              </w:rPr>
            </w:pPr>
            <w:r w:rsidRPr="005A6FE6">
              <w:rPr>
                <w:lang w:eastAsia="ja-JP"/>
              </w:rPr>
              <w:t>5 MHz</w:t>
            </w:r>
          </w:p>
        </w:tc>
        <w:tc>
          <w:tcPr>
            <w:tcW w:w="1026" w:type="dxa"/>
            <w:vAlign w:val="center"/>
          </w:tcPr>
          <w:p w14:paraId="04524720" w14:textId="77777777" w:rsidR="003D794A" w:rsidRPr="005A6FE6" w:rsidRDefault="003D794A" w:rsidP="00B976EF">
            <w:pPr>
              <w:pStyle w:val="TAC"/>
              <w:rPr>
                <w:lang w:eastAsia="zh-TW"/>
              </w:rPr>
            </w:pPr>
            <w:r w:rsidRPr="005A6FE6">
              <w:rPr>
                <w:lang w:eastAsia="zh-TW"/>
              </w:rPr>
              <w:t>All RBs / 0</w:t>
            </w:r>
          </w:p>
        </w:tc>
        <w:tc>
          <w:tcPr>
            <w:tcW w:w="963" w:type="dxa"/>
            <w:gridSpan w:val="2"/>
            <w:vAlign w:val="center"/>
          </w:tcPr>
          <w:p w14:paraId="637F4CF2" w14:textId="77777777" w:rsidR="003D794A" w:rsidRPr="005A6FE6" w:rsidRDefault="003D794A" w:rsidP="00B976EF">
            <w:pPr>
              <w:pStyle w:val="TAC"/>
            </w:pPr>
            <w:r w:rsidRPr="005A6FE6">
              <w:t>DFT-s-OFDM</w:t>
            </w:r>
            <w:r w:rsidRPr="005A6FE6">
              <w:rPr>
                <w:lang w:eastAsia="zh-TW"/>
              </w:rPr>
              <w:t xml:space="preserve"> QPSK</w:t>
            </w:r>
          </w:p>
        </w:tc>
        <w:tc>
          <w:tcPr>
            <w:tcW w:w="1321" w:type="dxa"/>
            <w:gridSpan w:val="3"/>
            <w:vAlign w:val="center"/>
          </w:tcPr>
          <w:p w14:paraId="25B7D434" w14:textId="77777777" w:rsidR="003D794A" w:rsidRPr="005A6FE6" w:rsidRDefault="003D794A" w:rsidP="00B976EF">
            <w:pPr>
              <w:pStyle w:val="TAC"/>
              <w:rPr>
                <w:lang w:eastAsia="zh-TW"/>
              </w:rPr>
            </w:pPr>
            <w:r w:rsidRPr="005A6FE6">
              <w:rPr>
                <w:lang w:eastAsia="zh-TW"/>
              </w:rPr>
              <w:t>CP-OFDM QPSK</w:t>
            </w:r>
          </w:p>
        </w:tc>
        <w:tc>
          <w:tcPr>
            <w:tcW w:w="972" w:type="dxa"/>
            <w:gridSpan w:val="2"/>
            <w:vAlign w:val="center"/>
          </w:tcPr>
          <w:p w14:paraId="1854A523" w14:textId="77777777" w:rsidR="003D794A" w:rsidRPr="005A6FE6" w:rsidRDefault="003D794A" w:rsidP="00B976EF">
            <w:pPr>
              <w:pStyle w:val="TAC"/>
            </w:pPr>
            <w:r w:rsidRPr="005A6FE6">
              <w:t>5 MHz</w:t>
            </w:r>
          </w:p>
        </w:tc>
        <w:tc>
          <w:tcPr>
            <w:tcW w:w="1085" w:type="dxa"/>
            <w:gridSpan w:val="2"/>
            <w:vAlign w:val="center"/>
          </w:tcPr>
          <w:p w14:paraId="024FE5D1" w14:textId="77777777" w:rsidR="003D794A" w:rsidRPr="005A6FE6" w:rsidRDefault="003D794A" w:rsidP="00B976EF">
            <w:pPr>
              <w:pStyle w:val="TAC"/>
              <w:rPr>
                <w:lang w:eastAsia="zh-TW"/>
              </w:rPr>
            </w:pPr>
            <w:r w:rsidRPr="005A6FE6">
              <w:rPr>
                <w:lang w:eastAsia="zh-TW"/>
              </w:rPr>
              <w:t>All RBs / All RBs</w:t>
            </w:r>
          </w:p>
        </w:tc>
      </w:tr>
      <w:tr w:rsidR="003D794A" w:rsidRPr="005A6FE6" w14:paraId="0D6FDBD0" w14:textId="77777777" w:rsidTr="00B976EF">
        <w:trPr>
          <w:trHeight w:val="241"/>
        </w:trPr>
        <w:tc>
          <w:tcPr>
            <w:tcW w:w="462" w:type="dxa"/>
            <w:tcBorders>
              <w:bottom w:val="nil"/>
            </w:tcBorders>
            <w:vAlign w:val="center"/>
          </w:tcPr>
          <w:p w14:paraId="2B789586" w14:textId="77777777" w:rsidR="003D794A" w:rsidRPr="005A6FE6" w:rsidRDefault="003D794A" w:rsidP="00B976EF">
            <w:pPr>
              <w:pStyle w:val="TAC"/>
              <w:rPr>
                <w:lang w:eastAsia="ja-JP"/>
              </w:rPr>
            </w:pPr>
            <w:r w:rsidRPr="005A6FE6">
              <w:rPr>
                <w:lang w:eastAsia="ja-JP"/>
              </w:rPr>
              <w:t>3</w:t>
            </w:r>
          </w:p>
        </w:tc>
        <w:tc>
          <w:tcPr>
            <w:tcW w:w="731" w:type="dxa"/>
            <w:vAlign w:val="center"/>
          </w:tcPr>
          <w:p w14:paraId="4C0D01A8" w14:textId="77777777" w:rsidR="003D794A" w:rsidRPr="005A6FE6" w:rsidRDefault="003D794A" w:rsidP="00B976EF">
            <w:pPr>
              <w:pStyle w:val="TAC"/>
            </w:pPr>
            <w:r w:rsidRPr="005A6FE6">
              <w:t>3</w:t>
            </w:r>
          </w:p>
        </w:tc>
        <w:tc>
          <w:tcPr>
            <w:tcW w:w="1120" w:type="dxa"/>
            <w:gridSpan w:val="2"/>
            <w:vAlign w:val="center"/>
          </w:tcPr>
          <w:p w14:paraId="2A056AEA" w14:textId="77777777" w:rsidR="003D794A" w:rsidRPr="005A6FE6" w:rsidRDefault="003D794A" w:rsidP="00B976EF">
            <w:pPr>
              <w:pStyle w:val="TAC"/>
              <w:rPr>
                <w:lang w:eastAsia="ja-JP"/>
              </w:rPr>
            </w:pPr>
            <w:r w:rsidRPr="005A6FE6">
              <w:t>UL 1715 / DL 1810 MHz</w:t>
            </w:r>
          </w:p>
        </w:tc>
        <w:tc>
          <w:tcPr>
            <w:tcW w:w="999" w:type="dxa"/>
            <w:gridSpan w:val="2"/>
            <w:vAlign w:val="center"/>
          </w:tcPr>
          <w:p w14:paraId="2CE36787" w14:textId="77777777" w:rsidR="003D794A" w:rsidRPr="005A6FE6" w:rsidRDefault="003D794A" w:rsidP="00B976EF">
            <w:pPr>
              <w:pStyle w:val="TAC"/>
            </w:pPr>
          </w:p>
        </w:tc>
        <w:tc>
          <w:tcPr>
            <w:tcW w:w="989" w:type="dxa"/>
            <w:vAlign w:val="center"/>
          </w:tcPr>
          <w:p w14:paraId="2B077BB0" w14:textId="77777777" w:rsidR="003D794A" w:rsidRPr="005A6FE6" w:rsidRDefault="003D794A" w:rsidP="00B976EF">
            <w:pPr>
              <w:pStyle w:val="TAC"/>
            </w:pPr>
          </w:p>
        </w:tc>
        <w:tc>
          <w:tcPr>
            <w:tcW w:w="1289" w:type="dxa"/>
            <w:gridSpan w:val="3"/>
            <w:vAlign w:val="center"/>
          </w:tcPr>
          <w:p w14:paraId="5920DA04" w14:textId="77777777" w:rsidR="003D794A" w:rsidRPr="005A6FE6" w:rsidRDefault="003D794A" w:rsidP="00B976EF">
            <w:pPr>
              <w:pStyle w:val="TAC"/>
            </w:pPr>
            <w:r w:rsidRPr="005A6FE6">
              <w:t>41</w:t>
            </w:r>
          </w:p>
        </w:tc>
        <w:tc>
          <w:tcPr>
            <w:tcW w:w="1238" w:type="dxa"/>
            <w:gridSpan w:val="5"/>
            <w:vAlign w:val="center"/>
          </w:tcPr>
          <w:p w14:paraId="5C58A571" w14:textId="77777777" w:rsidR="003D794A" w:rsidRPr="005A6FE6" w:rsidRDefault="003D794A" w:rsidP="00B976EF">
            <w:pPr>
              <w:pStyle w:val="TAC"/>
              <w:rPr>
                <w:lang w:eastAsia="ja-JP"/>
              </w:rPr>
            </w:pPr>
            <w:r w:rsidRPr="005A6FE6">
              <w:t>2687 MHz</w:t>
            </w:r>
          </w:p>
        </w:tc>
        <w:tc>
          <w:tcPr>
            <w:tcW w:w="959" w:type="dxa"/>
            <w:gridSpan w:val="3"/>
            <w:vAlign w:val="center"/>
          </w:tcPr>
          <w:p w14:paraId="4FCFBFA9" w14:textId="77777777" w:rsidR="003D794A" w:rsidRPr="005A6FE6" w:rsidRDefault="003D794A" w:rsidP="00B976EF">
            <w:pPr>
              <w:pStyle w:val="TAC"/>
              <w:rPr>
                <w:lang w:eastAsia="ja-JP"/>
              </w:rPr>
            </w:pPr>
          </w:p>
        </w:tc>
        <w:tc>
          <w:tcPr>
            <w:tcW w:w="1026" w:type="dxa"/>
            <w:vAlign w:val="center"/>
          </w:tcPr>
          <w:p w14:paraId="6FF8878A" w14:textId="77777777" w:rsidR="003D794A" w:rsidRPr="005A6FE6" w:rsidRDefault="003D794A" w:rsidP="00B976EF">
            <w:pPr>
              <w:pStyle w:val="TAC"/>
              <w:rPr>
                <w:lang w:eastAsia="zh-TW"/>
              </w:rPr>
            </w:pPr>
          </w:p>
        </w:tc>
        <w:tc>
          <w:tcPr>
            <w:tcW w:w="963" w:type="dxa"/>
            <w:gridSpan w:val="2"/>
            <w:vAlign w:val="center"/>
          </w:tcPr>
          <w:p w14:paraId="2C74AE79" w14:textId="77777777" w:rsidR="003D794A" w:rsidRPr="005A6FE6" w:rsidRDefault="003D794A" w:rsidP="00B976EF">
            <w:pPr>
              <w:pStyle w:val="TAC"/>
            </w:pPr>
            <w:r w:rsidRPr="005A6FE6">
              <w:t>n28</w:t>
            </w:r>
          </w:p>
        </w:tc>
        <w:tc>
          <w:tcPr>
            <w:tcW w:w="1321" w:type="dxa"/>
            <w:gridSpan w:val="3"/>
            <w:vAlign w:val="center"/>
          </w:tcPr>
          <w:p w14:paraId="13561CD2" w14:textId="77777777" w:rsidR="003D794A" w:rsidRPr="005A6FE6" w:rsidRDefault="003D794A" w:rsidP="00B976EF">
            <w:pPr>
              <w:pStyle w:val="TAC"/>
              <w:rPr>
                <w:lang w:eastAsia="zh-TW"/>
              </w:rPr>
            </w:pPr>
            <w:r w:rsidRPr="005A6FE6">
              <w:t>UL 743 / DL 798 MHz</w:t>
            </w:r>
          </w:p>
        </w:tc>
        <w:tc>
          <w:tcPr>
            <w:tcW w:w="972" w:type="dxa"/>
            <w:gridSpan w:val="2"/>
            <w:vAlign w:val="center"/>
          </w:tcPr>
          <w:p w14:paraId="699C54FE" w14:textId="77777777" w:rsidR="003D794A" w:rsidRPr="005A6FE6" w:rsidRDefault="003D794A" w:rsidP="00B976EF">
            <w:pPr>
              <w:pStyle w:val="TAC"/>
            </w:pPr>
          </w:p>
        </w:tc>
        <w:tc>
          <w:tcPr>
            <w:tcW w:w="1085" w:type="dxa"/>
            <w:gridSpan w:val="2"/>
            <w:vAlign w:val="center"/>
          </w:tcPr>
          <w:p w14:paraId="2D7570A9" w14:textId="77777777" w:rsidR="003D794A" w:rsidRPr="005A6FE6" w:rsidRDefault="003D794A" w:rsidP="00B976EF">
            <w:pPr>
              <w:pStyle w:val="TAC"/>
              <w:rPr>
                <w:lang w:eastAsia="zh-TW"/>
              </w:rPr>
            </w:pPr>
          </w:p>
        </w:tc>
      </w:tr>
      <w:tr w:rsidR="003D794A" w:rsidRPr="005A6FE6" w14:paraId="29509291" w14:textId="77777777" w:rsidTr="00B976EF">
        <w:trPr>
          <w:trHeight w:val="241"/>
        </w:trPr>
        <w:tc>
          <w:tcPr>
            <w:tcW w:w="462" w:type="dxa"/>
            <w:tcBorders>
              <w:top w:val="nil"/>
            </w:tcBorders>
            <w:vAlign w:val="center"/>
          </w:tcPr>
          <w:p w14:paraId="17507AEE" w14:textId="77777777" w:rsidR="003D794A" w:rsidRPr="005A6FE6" w:rsidRDefault="003D794A" w:rsidP="00B976EF">
            <w:pPr>
              <w:pStyle w:val="TAC"/>
            </w:pPr>
          </w:p>
        </w:tc>
        <w:tc>
          <w:tcPr>
            <w:tcW w:w="731" w:type="dxa"/>
            <w:vAlign w:val="center"/>
          </w:tcPr>
          <w:p w14:paraId="0588B111" w14:textId="77777777" w:rsidR="003D794A" w:rsidRPr="005A6FE6" w:rsidRDefault="003D794A" w:rsidP="00B976EF">
            <w:pPr>
              <w:pStyle w:val="TAC"/>
            </w:pPr>
            <w:r w:rsidRPr="005A6FE6">
              <w:t>QPSK</w:t>
            </w:r>
          </w:p>
        </w:tc>
        <w:tc>
          <w:tcPr>
            <w:tcW w:w="1120" w:type="dxa"/>
            <w:gridSpan w:val="2"/>
            <w:vAlign w:val="center"/>
          </w:tcPr>
          <w:p w14:paraId="67FD79EB" w14:textId="77777777" w:rsidR="003D794A" w:rsidRPr="005A6FE6" w:rsidRDefault="003D794A" w:rsidP="00B976EF">
            <w:pPr>
              <w:pStyle w:val="TAC"/>
              <w:rPr>
                <w:lang w:eastAsia="ja-JP"/>
              </w:rPr>
            </w:pPr>
            <w:r w:rsidRPr="005A6FE6">
              <w:rPr>
                <w:lang w:eastAsia="ja-JP"/>
              </w:rPr>
              <w:t>QPSK</w:t>
            </w:r>
          </w:p>
        </w:tc>
        <w:tc>
          <w:tcPr>
            <w:tcW w:w="999" w:type="dxa"/>
            <w:gridSpan w:val="2"/>
            <w:vAlign w:val="center"/>
          </w:tcPr>
          <w:p w14:paraId="023B14AD" w14:textId="77777777" w:rsidR="003D794A" w:rsidRPr="005A6FE6" w:rsidRDefault="003D794A" w:rsidP="00B976EF">
            <w:pPr>
              <w:pStyle w:val="TAC"/>
            </w:pPr>
            <w:r w:rsidRPr="005A6FE6">
              <w:t>5 MHz</w:t>
            </w:r>
          </w:p>
        </w:tc>
        <w:tc>
          <w:tcPr>
            <w:tcW w:w="989" w:type="dxa"/>
            <w:vAlign w:val="center"/>
          </w:tcPr>
          <w:p w14:paraId="2F94DE55" w14:textId="77777777" w:rsidR="003D794A" w:rsidRPr="005A6FE6" w:rsidRDefault="003D794A" w:rsidP="00B976EF">
            <w:pPr>
              <w:pStyle w:val="TAC"/>
            </w:pPr>
            <w:r w:rsidRPr="005A6FE6">
              <w:t>All RBs / All RBs</w:t>
            </w:r>
          </w:p>
        </w:tc>
        <w:tc>
          <w:tcPr>
            <w:tcW w:w="1289" w:type="dxa"/>
            <w:gridSpan w:val="3"/>
            <w:vAlign w:val="center"/>
          </w:tcPr>
          <w:p w14:paraId="7D22202B" w14:textId="77777777" w:rsidR="003D794A" w:rsidRPr="005A6FE6" w:rsidRDefault="003D794A" w:rsidP="00B976EF">
            <w:pPr>
              <w:pStyle w:val="TAC"/>
            </w:pPr>
            <w:r w:rsidRPr="005A6FE6">
              <w:t>QPSK</w:t>
            </w:r>
          </w:p>
        </w:tc>
        <w:tc>
          <w:tcPr>
            <w:tcW w:w="1238" w:type="dxa"/>
            <w:gridSpan w:val="5"/>
            <w:vAlign w:val="center"/>
          </w:tcPr>
          <w:p w14:paraId="213918CB" w14:textId="77777777" w:rsidR="003D794A" w:rsidRPr="005A6FE6" w:rsidRDefault="003D794A" w:rsidP="00B976EF">
            <w:pPr>
              <w:pStyle w:val="TAC"/>
              <w:rPr>
                <w:lang w:eastAsia="ja-JP"/>
              </w:rPr>
            </w:pPr>
            <w:r w:rsidRPr="005A6FE6">
              <w:rPr>
                <w:lang w:eastAsia="ja-JP"/>
              </w:rPr>
              <w:t>QPSK</w:t>
            </w:r>
          </w:p>
        </w:tc>
        <w:tc>
          <w:tcPr>
            <w:tcW w:w="959" w:type="dxa"/>
            <w:gridSpan w:val="3"/>
            <w:vAlign w:val="center"/>
          </w:tcPr>
          <w:p w14:paraId="2678F14C" w14:textId="77777777" w:rsidR="003D794A" w:rsidRPr="005A6FE6" w:rsidRDefault="003D794A" w:rsidP="00B976EF">
            <w:pPr>
              <w:pStyle w:val="TAC"/>
              <w:rPr>
                <w:lang w:eastAsia="ja-JP"/>
              </w:rPr>
            </w:pPr>
            <w:r w:rsidRPr="005A6FE6">
              <w:rPr>
                <w:lang w:eastAsia="ja-JP"/>
              </w:rPr>
              <w:t>5 MHz</w:t>
            </w:r>
          </w:p>
        </w:tc>
        <w:tc>
          <w:tcPr>
            <w:tcW w:w="1026" w:type="dxa"/>
            <w:vAlign w:val="center"/>
          </w:tcPr>
          <w:p w14:paraId="08CDCA61" w14:textId="77777777" w:rsidR="003D794A" w:rsidRPr="005A6FE6" w:rsidRDefault="003D794A" w:rsidP="00B976EF">
            <w:pPr>
              <w:pStyle w:val="TAC"/>
              <w:rPr>
                <w:lang w:eastAsia="zh-TW"/>
              </w:rPr>
            </w:pPr>
            <w:r w:rsidRPr="005A6FE6">
              <w:rPr>
                <w:lang w:eastAsia="zh-TW"/>
              </w:rPr>
              <w:t>All RBs / 0</w:t>
            </w:r>
          </w:p>
        </w:tc>
        <w:tc>
          <w:tcPr>
            <w:tcW w:w="963" w:type="dxa"/>
            <w:gridSpan w:val="2"/>
            <w:vAlign w:val="center"/>
          </w:tcPr>
          <w:p w14:paraId="59D98F94" w14:textId="77777777" w:rsidR="003D794A" w:rsidRPr="005A6FE6" w:rsidRDefault="003D794A" w:rsidP="00B976EF">
            <w:pPr>
              <w:pStyle w:val="TAC"/>
            </w:pPr>
            <w:r w:rsidRPr="005A6FE6">
              <w:t>DFT-s-OFDM</w:t>
            </w:r>
            <w:r w:rsidRPr="005A6FE6">
              <w:rPr>
                <w:lang w:eastAsia="zh-TW"/>
              </w:rPr>
              <w:t xml:space="preserve"> QPSK</w:t>
            </w:r>
          </w:p>
        </w:tc>
        <w:tc>
          <w:tcPr>
            <w:tcW w:w="1321" w:type="dxa"/>
            <w:gridSpan w:val="3"/>
            <w:vAlign w:val="center"/>
          </w:tcPr>
          <w:p w14:paraId="0A65FE48" w14:textId="77777777" w:rsidR="003D794A" w:rsidRPr="005A6FE6" w:rsidRDefault="003D794A" w:rsidP="00B976EF">
            <w:pPr>
              <w:pStyle w:val="TAC"/>
              <w:rPr>
                <w:lang w:eastAsia="zh-TW"/>
              </w:rPr>
            </w:pPr>
            <w:r w:rsidRPr="005A6FE6">
              <w:rPr>
                <w:lang w:eastAsia="zh-TW"/>
              </w:rPr>
              <w:t>CP-OFDM QPSK</w:t>
            </w:r>
          </w:p>
        </w:tc>
        <w:tc>
          <w:tcPr>
            <w:tcW w:w="972" w:type="dxa"/>
            <w:gridSpan w:val="2"/>
            <w:vAlign w:val="center"/>
          </w:tcPr>
          <w:p w14:paraId="05D8B7A6" w14:textId="77777777" w:rsidR="003D794A" w:rsidRPr="005A6FE6" w:rsidRDefault="003D794A" w:rsidP="00B976EF">
            <w:pPr>
              <w:pStyle w:val="TAC"/>
            </w:pPr>
            <w:r w:rsidRPr="005A6FE6">
              <w:t>5 MHz</w:t>
            </w:r>
          </w:p>
        </w:tc>
        <w:tc>
          <w:tcPr>
            <w:tcW w:w="1085" w:type="dxa"/>
            <w:gridSpan w:val="2"/>
            <w:vAlign w:val="center"/>
          </w:tcPr>
          <w:p w14:paraId="660A0437" w14:textId="77777777" w:rsidR="003D794A" w:rsidRPr="005A6FE6" w:rsidRDefault="003D794A" w:rsidP="00B976EF">
            <w:pPr>
              <w:pStyle w:val="TAC"/>
              <w:rPr>
                <w:lang w:eastAsia="zh-TW"/>
              </w:rPr>
            </w:pPr>
            <w:r w:rsidRPr="005A6FE6">
              <w:rPr>
                <w:lang w:eastAsia="zh-TW"/>
              </w:rPr>
              <w:t>All RBs / All RBs</w:t>
            </w:r>
          </w:p>
        </w:tc>
      </w:tr>
      <w:tr w:rsidR="003D794A" w:rsidRPr="005A6FE6" w14:paraId="6DBB98EA" w14:textId="77777777" w:rsidTr="00B976EF">
        <w:trPr>
          <w:trHeight w:val="241"/>
        </w:trPr>
        <w:tc>
          <w:tcPr>
            <w:tcW w:w="13154" w:type="dxa"/>
            <w:gridSpan w:val="28"/>
            <w:tcBorders>
              <w:top w:val="nil"/>
            </w:tcBorders>
            <w:vAlign w:val="center"/>
          </w:tcPr>
          <w:p w14:paraId="13137D53" w14:textId="77777777" w:rsidR="003D794A" w:rsidRPr="005A6FE6" w:rsidRDefault="003D794A" w:rsidP="00B976EF">
            <w:pPr>
              <w:pStyle w:val="TAH"/>
              <w:rPr>
                <w:lang w:eastAsia="zh-TW"/>
              </w:rPr>
            </w:pPr>
            <w:r w:rsidRPr="005A6FE6">
              <w:t>Test Settings for DC_3A-41A_n77A</w:t>
            </w:r>
            <w:r w:rsidRPr="005A6FE6">
              <w:rPr>
                <w:bCs/>
              </w:rPr>
              <w:t xml:space="preserve"> Configuration (PC3) – Note 3</w:t>
            </w:r>
          </w:p>
        </w:tc>
      </w:tr>
      <w:tr w:rsidR="003D794A" w:rsidRPr="005A6FE6" w14:paraId="33D2C863" w14:textId="77777777" w:rsidTr="00B976EF">
        <w:trPr>
          <w:trHeight w:val="241"/>
        </w:trPr>
        <w:tc>
          <w:tcPr>
            <w:tcW w:w="462" w:type="dxa"/>
            <w:vMerge w:val="restart"/>
            <w:tcBorders>
              <w:top w:val="nil"/>
            </w:tcBorders>
            <w:vAlign w:val="center"/>
          </w:tcPr>
          <w:p w14:paraId="50E638F3" w14:textId="77777777" w:rsidR="003D794A" w:rsidRPr="005A6FE6" w:rsidRDefault="003D794A" w:rsidP="00B976EF">
            <w:pPr>
              <w:pStyle w:val="TAC"/>
            </w:pPr>
            <w:r w:rsidRPr="005A6FE6">
              <w:rPr>
                <w:lang w:eastAsia="ja-JP"/>
              </w:rPr>
              <w:t>1</w:t>
            </w:r>
          </w:p>
        </w:tc>
        <w:tc>
          <w:tcPr>
            <w:tcW w:w="731" w:type="dxa"/>
            <w:vAlign w:val="center"/>
          </w:tcPr>
          <w:p w14:paraId="2B23AA81" w14:textId="77777777" w:rsidR="003D794A" w:rsidRPr="005A6FE6" w:rsidRDefault="003D794A" w:rsidP="00B976EF">
            <w:pPr>
              <w:pStyle w:val="TAC"/>
            </w:pPr>
            <w:r w:rsidRPr="005A6FE6">
              <w:rPr>
                <w:lang w:eastAsia="ja-JP"/>
              </w:rPr>
              <w:t>3</w:t>
            </w:r>
          </w:p>
        </w:tc>
        <w:tc>
          <w:tcPr>
            <w:tcW w:w="1120" w:type="dxa"/>
            <w:gridSpan w:val="2"/>
            <w:vAlign w:val="center"/>
          </w:tcPr>
          <w:p w14:paraId="1250E3BE" w14:textId="77777777" w:rsidR="003D794A" w:rsidRPr="005A6FE6" w:rsidRDefault="003D794A" w:rsidP="00B976EF">
            <w:pPr>
              <w:pStyle w:val="TAC"/>
            </w:pPr>
            <w:r w:rsidRPr="005A6FE6">
              <w:rPr>
                <w:lang w:eastAsia="ja-JP"/>
              </w:rPr>
              <w:t>UL 1720 / DL 1815 MHz</w:t>
            </w:r>
          </w:p>
        </w:tc>
        <w:tc>
          <w:tcPr>
            <w:tcW w:w="999" w:type="dxa"/>
            <w:gridSpan w:val="2"/>
            <w:vAlign w:val="center"/>
          </w:tcPr>
          <w:p w14:paraId="443DB170" w14:textId="77777777" w:rsidR="003D794A" w:rsidRPr="005A6FE6" w:rsidRDefault="003D794A" w:rsidP="00B976EF">
            <w:pPr>
              <w:pStyle w:val="TAC"/>
            </w:pPr>
          </w:p>
        </w:tc>
        <w:tc>
          <w:tcPr>
            <w:tcW w:w="989" w:type="dxa"/>
            <w:vAlign w:val="center"/>
          </w:tcPr>
          <w:p w14:paraId="0DCCDF1F" w14:textId="77777777" w:rsidR="003D794A" w:rsidRPr="005A6FE6" w:rsidRDefault="003D794A" w:rsidP="00B976EF">
            <w:pPr>
              <w:pStyle w:val="TAC"/>
              <w:rPr>
                <w:lang w:eastAsia="zh-TW"/>
              </w:rPr>
            </w:pPr>
          </w:p>
        </w:tc>
        <w:tc>
          <w:tcPr>
            <w:tcW w:w="1289" w:type="dxa"/>
            <w:gridSpan w:val="3"/>
            <w:vAlign w:val="center"/>
          </w:tcPr>
          <w:p w14:paraId="07985C0A" w14:textId="77777777" w:rsidR="003D794A" w:rsidRPr="005A6FE6" w:rsidRDefault="003D794A" w:rsidP="00B976EF">
            <w:pPr>
              <w:pStyle w:val="TAC"/>
            </w:pPr>
            <w:r w:rsidRPr="005A6FE6">
              <w:rPr>
                <w:lang w:eastAsia="ja-JP"/>
              </w:rPr>
              <w:t>41</w:t>
            </w:r>
          </w:p>
        </w:tc>
        <w:tc>
          <w:tcPr>
            <w:tcW w:w="1238" w:type="dxa"/>
            <w:gridSpan w:val="5"/>
            <w:vAlign w:val="center"/>
          </w:tcPr>
          <w:p w14:paraId="7B0FB2D0" w14:textId="77777777" w:rsidR="003D794A" w:rsidRPr="005A6FE6" w:rsidRDefault="003D794A" w:rsidP="00B976EF">
            <w:pPr>
              <w:pStyle w:val="TAC"/>
            </w:pPr>
            <w:r w:rsidRPr="005A6FE6">
              <w:rPr>
                <w:lang w:eastAsia="ja-JP"/>
              </w:rPr>
              <w:t>2640 MHz</w:t>
            </w:r>
          </w:p>
        </w:tc>
        <w:tc>
          <w:tcPr>
            <w:tcW w:w="959" w:type="dxa"/>
            <w:gridSpan w:val="3"/>
            <w:vAlign w:val="center"/>
          </w:tcPr>
          <w:p w14:paraId="244BC4D5" w14:textId="77777777" w:rsidR="003D794A" w:rsidRPr="005A6FE6" w:rsidRDefault="003D794A" w:rsidP="00B976EF">
            <w:pPr>
              <w:pStyle w:val="TAC"/>
            </w:pPr>
          </w:p>
        </w:tc>
        <w:tc>
          <w:tcPr>
            <w:tcW w:w="1026" w:type="dxa"/>
            <w:vAlign w:val="center"/>
          </w:tcPr>
          <w:p w14:paraId="09CAEF2E" w14:textId="77777777" w:rsidR="003D794A" w:rsidRPr="005A6FE6" w:rsidRDefault="003D794A" w:rsidP="00B976EF">
            <w:pPr>
              <w:pStyle w:val="TAC"/>
              <w:rPr>
                <w:lang w:eastAsia="zh-TW"/>
              </w:rPr>
            </w:pPr>
          </w:p>
        </w:tc>
        <w:tc>
          <w:tcPr>
            <w:tcW w:w="963" w:type="dxa"/>
            <w:gridSpan w:val="2"/>
            <w:vAlign w:val="center"/>
          </w:tcPr>
          <w:p w14:paraId="49467C58" w14:textId="77777777" w:rsidR="003D794A" w:rsidRPr="005A6FE6" w:rsidRDefault="003D794A" w:rsidP="00B976EF">
            <w:pPr>
              <w:pStyle w:val="TAC"/>
              <w:rPr>
                <w:lang w:eastAsia="zh-TW"/>
              </w:rPr>
            </w:pPr>
            <w:r w:rsidRPr="005A6FE6">
              <w:rPr>
                <w:lang w:eastAsia="ja-JP"/>
              </w:rPr>
              <w:t>n77</w:t>
            </w:r>
          </w:p>
        </w:tc>
        <w:tc>
          <w:tcPr>
            <w:tcW w:w="1321" w:type="dxa"/>
            <w:gridSpan w:val="3"/>
            <w:vAlign w:val="center"/>
          </w:tcPr>
          <w:p w14:paraId="301D247F" w14:textId="77777777" w:rsidR="003D794A" w:rsidRPr="005A6FE6" w:rsidRDefault="003D794A" w:rsidP="00B976EF">
            <w:pPr>
              <w:pStyle w:val="TAC"/>
              <w:rPr>
                <w:lang w:eastAsia="zh-TW"/>
              </w:rPr>
            </w:pPr>
            <w:r w:rsidRPr="005A6FE6">
              <w:rPr>
                <w:lang w:eastAsia="ja-JP"/>
              </w:rPr>
              <w:t>3900 MHz</w:t>
            </w:r>
          </w:p>
        </w:tc>
        <w:tc>
          <w:tcPr>
            <w:tcW w:w="972" w:type="dxa"/>
            <w:gridSpan w:val="2"/>
            <w:vAlign w:val="center"/>
          </w:tcPr>
          <w:p w14:paraId="690DDE85" w14:textId="77777777" w:rsidR="003D794A" w:rsidRPr="005A6FE6" w:rsidRDefault="003D794A" w:rsidP="00B976EF">
            <w:pPr>
              <w:pStyle w:val="TAC"/>
            </w:pPr>
          </w:p>
        </w:tc>
        <w:tc>
          <w:tcPr>
            <w:tcW w:w="1085" w:type="dxa"/>
            <w:gridSpan w:val="2"/>
            <w:vAlign w:val="center"/>
          </w:tcPr>
          <w:p w14:paraId="541E91F8" w14:textId="77777777" w:rsidR="003D794A" w:rsidRPr="005A6FE6" w:rsidRDefault="003D794A" w:rsidP="00B976EF">
            <w:pPr>
              <w:pStyle w:val="TAC"/>
              <w:rPr>
                <w:lang w:eastAsia="zh-TW"/>
              </w:rPr>
            </w:pPr>
          </w:p>
        </w:tc>
      </w:tr>
      <w:tr w:rsidR="003D794A" w:rsidRPr="005A6FE6" w14:paraId="223C8A2D" w14:textId="77777777" w:rsidTr="00B976EF">
        <w:trPr>
          <w:trHeight w:val="241"/>
        </w:trPr>
        <w:tc>
          <w:tcPr>
            <w:tcW w:w="462" w:type="dxa"/>
            <w:vMerge/>
            <w:vAlign w:val="center"/>
          </w:tcPr>
          <w:p w14:paraId="385E4A05" w14:textId="77777777" w:rsidR="003D794A" w:rsidRPr="005A6FE6" w:rsidRDefault="003D794A" w:rsidP="00B976EF">
            <w:pPr>
              <w:pStyle w:val="TAC"/>
            </w:pPr>
          </w:p>
        </w:tc>
        <w:tc>
          <w:tcPr>
            <w:tcW w:w="731" w:type="dxa"/>
            <w:vAlign w:val="center"/>
          </w:tcPr>
          <w:p w14:paraId="144A634F" w14:textId="77777777" w:rsidR="003D794A" w:rsidRPr="005A6FE6" w:rsidRDefault="003D794A" w:rsidP="00B976EF">
            <w:pPr>
              <w:pStyle w:val="TAC"/>
            </w:pPr>
            <w:r w:rsidRPr="005A6FE6">
              <w:t>QPSK</w:t>
            </w:r>
          </w:p>
        </w:tc>
        <w:tc>
          <w:tcPr>
            <w:tcW w:w="1120" w:type="dxa"/>
            <w:gridSpan w:val="2"/>
            <w:vAlign w:val="center"/>
          </w:tcPr>
          <w:p w14:paraId="04D077BD" w14:textId="77777777" w:rsidR="003D794A" w:rsidRPr="005A6FE6" w:rsidRDefault="003D794A" w:rsidP="00B976EF">
            <w:pPr>
              <w:pStyle w:val="TAC"/>
            </w:pPr>
            <w:r w:rsidRPr="005A6FE6">
              <w:t>QPSK</w:t>
            </w:r>
          </w:p>
        </w:tc>
        <w:tc>
          <w:tcPr>
            <w:tcW w:w="999" w:type="dxa"/>
            <w:gridSpan w:val="2"/>
            <w:vAlign w:val="center"/>
          </w:tcPr>
          <w:p w14:paraId="4C8E3D50" w14:textId="77777777" w:rsidR="003D794A" w:rsidRPr="005A6FE6" w:rsidRDefault="003D794A" w:rsidP="00B976EF">
            <w:pPr>
              <w:pStyle w:val="TAC"/>
            </w:pPr>
            <w:r w:rsidRPr="005A6FE6">
              <w:t>5 MHz</w:t>
            </w:r>
          </w:p>
        </w:tc>
        <w:tc>
          <w:tcPr>
            <w:tcW w:w="989" w:type="dxa"/>
            <w:vAlign w:val="center"/>
          </w:tcPr>
          <w:p w14:paraId="07D313FC" w14:textId="77777777" w:rsidR="003D794A" w:rsidRPr="005A6FE6" w:rsidRDefault="003D794A" w:rsidP="00B976EF">
            <w:pPr>
              <w:pStyle w:val="TAC"/>
              <w:rPr>
                <w:lang w:eastAsia="zh-TW"/>
              </w:rPr>
            </w:pPr>
            <w:r w:rsidRPr="005A6FE6">
              <w:rPr>
                <w:lang w:eastAsia="zh-TW"/>
              </w:rPr>
              <w:t>All RBs / All RBs</w:t>
            </w:r>
          </w:p>
        </w:tc>
        <w:tc>
          <w:tcPr>
            <w:tcW w:w="1289" w:type="dxa"/>
            <w:gridSpan w:val="3"/>
            <w:vAlign w:val="center"/>
          </w:tcPr>
          <w:p w14:paraId="47B26FEE" w14:textId="77777777" w:rsidR="003D794A" w:rsidRPr="005A6FE6" w:rsidRDefault="003D794A" w:rsidP="00B976EF">
            <w:pPr>
              <w:pStyle w:val="TAC"/>
            </w:pPr>
            <w:r w:rsidRPr="005A6FE6">
              <w:t>N/A</w:t>
            </w:r>
          </w:p>
        </w:tc>
        <w:tc>
          <w:tcPr>
            <w:tcW w:w="1238" w:type="dxa"/>
            <w:gridSpan w:val="5"/>
            <w:vAlign w:val="center"/>
          </w:tcPr>
          <w:p w14:paraId="237CDEF2" w14:textId="77777777" w:rsidR="003D794A" w:rsidRPr="005A6FE6" w:rsidRDefault="003D794A" w:rsidP="00B976EF">
            <w:pPr>
              <w:pStyle w:val="TAC"/>
            </w:pPr>
            <w:r w:rsidRPr="005A6FE6">
              <w:t>QPSK</w:t>
            </w:r>
          </w:p>
        </w:tc>
        <w:tc>
          <w:tcPr>
            <w:tcW w:w="959" w:type="dxa"/>
            <w:gridSpan w:val="3"/>
            <w:vAlign w:val="center"/>
          </w:tcPr>
          <w:p w14:paraId="0881A975" w14:textId="77777777" w:rsidR="003D794A" w:rsidRPr="005A6FE6" w:rsidRDefault="003D794A" w:rsidP="00B976EF">
            <w:pPr>
              <w:pStyle w:val="TAC"/>
            </w:pPr>
            <w:r w:rsidRPr="005A6FE6">
              <w:t>5 MHz</w:t>
            </w:r>
          </w:p>
        </w:tc>
        <w:tc>
          <w:tcPr>
            <w:tcW w:w="1026" w:type="dxa"/>
            <w:vAlign w:val="center"/>
          </w:tcPr>
          <w:p w14:paraId="714EA22D" w14:textId="77777777" w:rsidR="003D794A" w:rsidRPr="005A6FE6" w:rsidRDefault="003D794A" w:rsidP="00B976EF">
            <w:pPr>
              <w:pStyle w:val="TAC"/>
              <w:rPr>
                <w:lang w:eastAsia="zh-TW"/>
              </w:rPr>
            </w:pPr>
            <w:r w:rsidRPr="005A6FE6">
              <w:rPr>
                <w:lang w:eastAsia="zh-TW"/>
              </w:rPr>
              <w:t>All RBs / 0</w:t>
            </w:r>
          </w:p>
        </w:tc>
        <w:tc>
          <w:tcPr>
            <w:tcW w:w="963" w:type="dxa"/>
            <w:gridSpan w:val="2"/>
            <w:vAlign w:val="center"/>
          </w:tcPr>
          <w:p w14:paraId="70B08CC9" w14:textId="77777777" w:rsidR="003D794A" w:rsidRPr="005A6FE6" w:rsidRDefault="003D794A" w:rsidP="00B976EF">
            <w:pPr>
              <w:pStyle w:val="TAC"/>
              <w:rPr>
                <w:lang w:eastAsia="zh-TW"/>
              </w:rPr>
            </w:pPr>
            <w:r w:rsidRPr="005A6FE6">
              <w:t>DFT-s-OFDM</w:t>
            </w:r>
            <w:r w:rsidRPr="005A6FE6">
              <w:rPr>
                <w:lang w:eastAsia="zh-TW"/>
              </w:rPr>
              <w:t xml:space="preserve"> QPSK</w:t>
            </w:r>
          </w:p>
        </w:tc>
        <w:tc>
          <w:tcPr>
            <w:tcW w:w="1321" w:type="dxa"/>
            <w:gridSpan w:val="3"/>
            <w:vAlign w:val="center"/>
          </w:tcPr>
          <w:p w14:paraId="4015DF59" w14:textId="77777777" w:rsidR="003D794A" w:rsidRPr="005A6FE6" w:rsidRDefault="003D794A" w:rsidP="00B976EF">
            <w:pPr>
              <w:pStyle w:val="TAC"/>
              <w:rPr>
                <w:lang w:eastAsia="zh-TW"/>
              </w:rPr>
            </w:pPr>
            <w:r w:rsidRPr="005A6FE6">
              <w:rPr>
                <w:lang w:eastAsia="zh-TW"/>
              </w:rPr>
              <w:t>CP-OFDM QPSK</w:t>
            </w:r>
          </w:p>
        </w:tc>
        <w:tc>
          <w:tcPr>
            <w:tcW w:w="972" w:type="dxa"/>
            <w:gridSpan w:val="2"/>
            <w:vAlign w:val="center"/>
          </w:tcPr>
          <w:p w14:paraId="22263B91" w14:textId="77777777" w:rsidR="003D794A" w:rsidRPr="005A6FE6" w:rsidRDefault="003D794A" w:rsidP="00B976EF">
            <w:pPr>
              <w:pStyle w:val="TAC"/>
            </w:pPr>
            <w:r w:rsidRPr="005A6FE6">
              <w:t>10 MHz</w:t>
            </w:r>
          </w:p>
        </w:tc>
        <w:tc>
          <w:tcPr>
            <w:tcW w:w="1085" w:type="dxa"/>
            <w:gridSpan w:val="2"/>
            <w:vAlign w:val="center"/>
          </w:tcPr>
          <w:p w14:paraId="2FC7E22C" w14:textId="77777777" w:rsidR="003D794A" w:rsidRPr="005A6FE6" w:rsidRDefault="003D794A" w:rsidP="00B976EF">
            <w:pPr>
              <w:pStyle w:val="TAC"/>
              <w:rPr>
                <w:lang w:eastAsia="zh-TW"/>
              </w:rPr>
            </w:pPr>
            <w:r w:rsidRPr="005A6FE6">
              <w:rPr>
                <w:lang w:eastAsia="zh-TW"/>
              </w:rPr>
              <w:t>All RBs / All RBs</w:t>
            </w:r>
          </w:p>
        </w:tc>
      </w:tr>
      <w:tr w:rsidR="003D794A" w:rsidRPr="005A6FE6" w14:paraId="47175A7B" w14:textId="77777777" w:rsidTr="00B976EF">
        <w:trPr>
          <w:trHeight w:val="241"/>
        </w:trPr>
        <w:tc>
          <w:tcPr>
            <w:tcW w:w="462" w:type="dxa"/>
            <w:vMerge w:val="restart"/>
            <w:tcBorders>
              <w:top w:val="nil"/>
            </w:tcBorders>
            <w:vAlign w:val="center"/>
          </w:tcPr>
          <w:p w14:paraId="078DB22C" w14:textId="77777777" w:rsidR="003D794A" w:rsidRPr="005A6FE6" w:rsidRDefault="003D794A" w:rsidP="00B976EF">
            <w:pPr>
              <w:pStyle w:val="TAC"/>
            </w:pPr>
            <w:r w:rsidRPr="005A6FE6">
              <w:rPr>
                <w:lang w:eastAsia="ja-JP"/>
              </w:rPr>
              <w:t>2</w:t>
            </w:r>
          </w:p>
        </w:tc>
        <w:tc>
          <w:tcPr>
            <w:tcW w:w="731" w:type="dxa"/>
            <w:vAlign w:val="center"/>
          </w:tcPr>
          <w:p w14:paraId="61F902F2" w14:textId="77777777" w:rsidR="003D794A" w:rsidRPr="005A6FE6" w:rsidRDefault="003D794A" w:rsidP="00B976EF">
            <w:pPr>
              <w:pStyle w:val="TAC"/>
            </w:pPr>
            <w:r w:rsidRPr="005A6FE6">
              <w:rPr>
                <w:lang w:eastAsia="ja-JP"/>
              </w:rPr>
              <w:t>3</w:t>
            </w:r>
          </w:p>
        </w:tc>
        <w:tc>
          <w:tcPr>
            <w:tcW w:w="1120" w:type="dxa"/>
            <w:gridSpan w:val="2"/>
            <w:vAlign w:val="center"/>
          </w:tcPr>
          <w:p w14:paraId="28F2EA43" w14:textId="77777777" w:rsidR="003D794A" w:rsidRPr="005A6FE6" w:rsidRDefault="003D794A" w:rsidP="00B976EF">
            <w:pPr>
              <w:pStyle w:val="TAC"/>
            </w:pPr>
            <w:r w:rsidRPr="005A6FE6">
              <w:rPr>
                <w:lang w:eastAsia="ja-JP"/>
              </w:rPr>
              <w:t>DL 1840 MHz</w:t>
            </w:r>
          </w:p>
        </w:tc>
        <w:tc>
          <w:tcPr>
            <w:tcW w:w="999" w:type="dxa"/>
            <w:gridSpan w:val="2"/>
            <w:vAlign w:val="center"/>
          </w:tcPr>
          <w:p w14:paraId="0A11D8D8" w14:textId="77777777" w:rsidR="003D794A" w:rsidRPr="005A6FE6" w:rsidRDefault="003D794A" w:rsidP="00B976EF">
            <w:pPr>
              <w:pStyle w:val="TAC"/>
            </w:pPr>
          </w:p>
        </w:tc>
        <w:tc>
          <w:tcPr>
            <w:tcW w:w="989" w:type="dxa"/>
            <w:vAlign w:val="center"/>
          </w:tcPr>
          <w:p w14:paraId="69B89B67" w14:textId="77777777" w:rsidR="003D794A" w:rsidRPr="005A6FE6" w:rsidRDefault="003D794A" w:rsidP="00B976EF">
            <w:pPr>
              <w:pStyle w:val="TAC"/>
              <w:rPr>
                <w:lang w:eastAsia="zh-TW"/>
              </w:rPr>
            </w:pPr>
          </w:p>
        </w:tc>
        <w:tc>
          <w:tcPr>
            <w:tcW w:w="1289" w:type="dxa"/>
            <w:gridSpan w:val="3"/>
            <w:vAlign w:val="center"/>
          </w:tcPr>
          <w:p w14:paraId="6A2E9C73" w14:textId="77777777" w:rsidR="003D794A" w:rsidRPr="005A6FE6" w:rsidRDefault="003D794A" w:rsidP="00B976EF">
            <w:pPr>
              <w:pStyle w:val="TAC"/>
            </w:pPr>
            <w:r w:rsidRPr="005A6FE6">
              <w:rPr>
                <w:lang w:eastAsia="ja-JP"/>
              </w:rPr>
              <w:t>41</w:t>
            </w:r>
          </w:p>
        </w:tc>
        <w:tc>
          <w:tcPr>
            <w:tcW w:w="1238" w:type="dxa"/>
            <w:gridSpan w:val="5"/>
            <w:vAlign w:val="center"/>
          </w:tcPr>
          <w:p w14:paraId="1934E669" w14:textId="77777777" w:rsidR="003D794A" w:rsidRPr="005A6FE6" w:rsidRDefault="003D794A" w:rsidP="00B976EF">
            <w:pPr>
              <w:pStyle w:val="TAC"/>
            </w:pPr>
            <w:r w:rsidRPr="005A6FE6">
              <w:rPr>
                <w:lang w:eastAsia="ja-JP"/>
              </w:rPr>
              <w:t>2620 MHz</w:t>
            </w:r>
          </w:p>
        </w:tc>
        <w:tc>
          <w:tcPr>
            <w:tcW w:w="959" w:type="dxa"/>
            <w:gridSpan w:val="3"/>
            <w:vAlign w:val="center"/>
          </w:tcPr>
          <w:p w14:paraId="1D77FC93" w14:textId="77777777" w:rsidR="003D794A" w:rsidRPr="005A6FE6" w:rsidRDefault="003D794A" w:rsidP="00B976EF">
            <w:pPr>
              <w:pStyle w:val="TAC"/>
            </w:pPr>
          </w:p>
        </w:tc>
        <w:tc>
          <w:tcPr>
            <w:tcW w:w="1026" w:type="dxa"/>
            <w:vAlign w:val="center"/>
          </w:tcPr>
          <w:p w14:paraId="1F21503F" w14:textId="77777777" w:rsidR="003D794A" w:rsidRPr="005A6FE6" w:rsidRDefault="003D794A" w:rsidP="00B976EF">
            <w:pPr>
              <w:pStyle w:val="TAC"/>
              <w:rPr>
                <w:lang w:eastAsia="zh-TW"/>
              </w:rPr>
            </w:pPr>
          </w:p>
        </w:tc>
        <w:tc>
          <w:tcPr>
            <w:tcW w:w="963" w:type="dxa"/>
            <w:gridSpan w:val="2"/>
            <w:vAlign w:val="center"/>
          </w:tcPr>
          <w:p w14:paraId="5C10473E" w14:textId="77777777" w:rsidR="003D794A" w:rsidRPr="005A6FE6" w:rsidRDefault="003D794A" w:rsidP="00B976EF">
            <w:pPr>
              <w:pStyle w:val="TAC"/>
              <w:rPr>
                <w:lang w:eastAsia="zh-TW"/>
              </w:rPr>
            </w:pPr>
            <w:r w:rsidRPr="005A6FE6">
              <w:rPr>
                <w:lang w:eastAsia="ja-JP"/>
              </w:rPr>
              <w:t>n77</w:t>
            </w:r>
          </w:p>
        </w:tc>
        <w:tc>
          <w:tcPr>
            <w:tcW w:w="1321" w:type="dxa"/>
            <w:gridSpan w:val="3"/>
            <w:vAlign w:val="center"/>
          </w:tcPr>
          <w:p w14:paraId="778A04DD" w14:textId="77777777" w:rsidR="003D794A" w:rsidRPr="005A6FE6" w:rsidRDefault="003D794A" w:rsidP="00B976EF">
            <w:pPr>
              <w:pStyle w:val="TAC"/>
              <w:rPr>
                <w:lang w:eastAsia="zh-TW"/>
              </w:rPr>
            </w:pPr>
            <w:r w:rsidRPr="005A6FE6">
              <w:rPr>
                <w:lang w:eastAsia="ja-JP"/>
              </w:rPr>
              <w:t>3400 MHz</w:t>
            </w:r>
          </w:p>
        </w:tc>
        <w:tc>
          <w:tcPr>
            <w:tcW w:w="972" w:type="dxa"/>
            <w:gridSpan w:val="2"/>
            <w:vAlign w:val="center"/>
          </w:tcPr>
          <w:p w14:paraId="04E98F58" w14:textId="77777777" w:rsidR="003D794A" w:rsidRPr="005A6FE6" w:rsidRDefault="003D794A" w:rsidP="00B976EF">
            <w:pPr>
              <w:pStyle w:val="TAC"/>
            </w:pPr>
          </w:p>
        </w:tc>
        <w:tc>
          <w:tcPr>
            <w:tcW w:w="1085" w:type="dxa"/>
            <w:gridSpan w:val="2"/>
            <w:vAlign w:val="center"/>
          </w:tcPr>
          <w:p w14:paraId="0F2CDC98" w14:textId="77777777" w:rsidR="003D794A" w:rsidRPr="005A6FE6" w:rsidRDefault="003D794A" w:rsidP="00B976EF">
            <w:pPr>
              <w:pStyle w:val="TAC"/>
              <w:rPr>
                <w:lang w:eastAsia="zh-TW"/>
              </w:rPr>
            </w:pPr>
          </w:p>
        </w:tc>
      </w:tr>
      <w:tr w:rsidR="003D794A" w:rsidRPr="005A6FE6" w14:paraId="439AEFB6" w14:textId="77777777" w:rsidTr="00B976EF">
        <w:trPr>
          <w:trHeight w:val="241"/>
        </w:trPr>
        <w:tc>
          <w:tcPr>
            <w:tcW w:w="462" w:type="dxa"/>
            <w:vMerge/>
            <w:vAlign w:val="center"/>
          </w:tcPr>
          <w:p w14:paraId="65F7016A" w14:textId="77777777" w:rsidR="003D794A" w:rsidRPr="005A6FE6" w:rsidRDefault="003D794A" w:rsidP="00B976EF">
            <w:pPr>
              <w:pStyle w:val="TAC"/>
            </w:pPr>
          </w:p>
        </w:tc>
        <w:tc>
          <w:tcPr>
            <w:tcW w:w="731" w:type="dxa"/>
            <w:vAlign w:val="center"/>
          </w:tcPr>
          <w:p w14:paraId="4FFE2C74" w14:textId="77777777" w:rsidR="003D794A" w:rsidRPr="005A6FE6" w:rsidRDefault="003D794A" w:rsidP="00B976EF">
            <w:pPr>
              <w:pStyle w:val="TAC"/>
            </w:pPr>
            <w:r w:rsidRPr="005A6FE6">
              <w:t>QPSK</w:t>
            </w:r>
          </w:p>
        </w:tc>
        <w:tc>
          <w:tcPr>
            <w:tcW w:w="1120" w:type="dxa"/>
            <w:gridSpan w:val="2"/>
            <w:vAlign w:val="center"/>
          </w:tcPr>
          <w:p w14:paraId="64FC3C06" w14:textId="77777777" w:rsidR="003D794A" w:rsidRPr="005A6FE6" w:rsidRDefault="003D794A" w:rsidP="00B976EF">
            <w:pPr>
              <w:pStyle w:val="TAC"/>
            </w:pPr>
            <w:r w:rsidRPr="005A6FE6">
              <w:t>QPSK</w:t>
            </w:r>
          </w:p>
        </w:tc>
        <w:tc>
          <w:tcPr>
            <w:tcW w:w="999" w:type="dxa"/>
            <w:gridSpan w:val="2"/>
            <w:vAlign w:val="center"/>
          </w:tcPr>
          <w:p w14:paraId="3B97A2DF" w14:textId="77777777" w:rsidR="003D794A" w:rsidRPr="005A6FE6" w:rsidRDefault="003D794A" w:rsidP="00B976EF">
            <w:pPr>
              <w:pStyle w:val="TAC"/>
            </w:pPr>
            <w:r w:rsidRPr="005A6FE6">
              <w:t>5 MHz</w:t>
            </w:r>
          </w:p>
        </w:tc>
        <w:tc>
          <w:tcPr>
            <w:tcW w:w="989" w:type="dxa"/>
            <w:vAlign w:val="center"/>
          </w:tcPr>
          <w:p w14:paraId="4350260B" w14:textId="77777777" w:rsidR="003D794A" w:rsidRPr="005A6FE6" w:rsidRDefault="003D794A" w:rsidP="00B976EF">
            <w:pPr>
              <w:pStyle w:val="TAC"/>
              <w:rPr>
                <w:lang w:eastAsia="zh-TW"/>
              </w:rPr>
            </w:pPr>
            <w:r w:rsidRPr="005A6FE6">
              <w:rPr>
                <w:lang w:eastAsia="zh-TW"/>
              </w:rPr>
              <w:t>All RBs / 0</w:t>
            </w:r>
          </w:p>
        </w:tc>
        <w:tc>
          <w:tcPr>
            <w:tcW w:w="1289" w:type="dxa"/>
            <w:gridSpan w:val="3"/>
            <w:vAlign w:val="center"/>
          </w:tcPr>
          <w:p w14:paraId="74D05673" w14:textId="77777777" w:rsidR="003D794A" w:rsidRPr="005A6FE6" w:rsidRDefault="003D794A" w:rsidP="00B976EF">
            <w:pPr>
              <w:pStyle w:val="TAC"/>
            </w:pPr>
            <w:r w:rsidRPr="005A6FE6">
              <w:t>N/A</w:t>
            </w:r>
          </w:p>
        </w:tc>
        <w:tc>
          <w:tcPr>
            <w:tcW w:w="1238" w:type="dxa"/>
            <w:gridSpan w:val="5"/>
            <w:vAlign w:val="center"/>
          </w:tcPr>
          <w:p w14:paraId="77916D8A" w14:textId="77777777" w:rsidR="003D794A" w:rsidRPr="005A6FE6" w:rsidRDefault="003D794A" w:rsidP="00B976EF">
            <w:pPr>
              <w:pStyle w:val="TAC"/>
            </w:pPr>
            <w:r w:rsidRPr="005A6FE6">
              <w:t>QPSK</w:t>
            </w:r>
          </w:p>
        </w:tc>
        <w:tc>
          <w:tcPr>
            <w:tcW w:w="959" w:type="dxa"/>
            <w:gridSpan w:val="3"/>
            <w:vAlign w:val="center"/>
          </w:tcPr>
          <w:p w14:paraId="21243967" w14:textId="77777777" w:rsidR="003D794A" w:rsidRPr="005A6FE6" w:rsidRDefault="003D794A" w:rsidP="00B976EF">
            <w:pPr>
              <w:pStyle w:val="TAC"/>
            </w:pPr>
            <w:r w:rsidRPr="005A6FE6">
              <w:t>5 MHz</w:t>
            </w:r>
          </w:p>
        </w:tc>
        <w:tc>
          <w:tcPr>
            <w:tcW w:w="1026" w:type="dxa"/>
            <w:vAlign w:val="center"/>
          </w:tcPr>
          <w:p w14:paraId="05BAD80C" w14:textId="77777777" w:rsidR="003D794A" w:rsidRPr="005A6FE6" w:rsidRDefault="003D794A" w:rsidP="00B976EF">
            <w:pPr>
              <w:pStyle w:val="TAC"/>
              <w:rPr>
                <w:lang w:eastAsia="zh-TW"/>
              </w:rPr>
            </w:pPr>
            <w:r w:rsidRPr="005A6FE6">
              <w:rPr>
                <w:lang w:eastAsia="zh-TW"/>
              </w:rPr>
              <w:t>All RBs / All RBs</w:t>
            </w:r>
          </w:p>
        </w:tc>
        <w:tc>
          <w:tcPr>
            <w:tcW w:w="963" w:type="dxa"/>
            <w:gridSpan w:val="2"/>
            <w:vAlign w:val="center"/>
          </w:tcPr>
          <w:p w14:paraId="6BFEFD9A" w14:textId="77777777" w:rsidR="003D794A" w:rsidRPr="005A6FE6" w:rsidRDefault="003D794A" w:rsidP="00B976EF">
            <w:pPr>
              <w:pStyle w:val="TAC"/>
              <w:rPr>
                <w:lang w:eastAsia="zh-TW"/>
              </w:rPr>
            </w:pPr>
            <w:r w:rsidRPr="005A6FE6">
              <w:t>DFT-s-OFDM</w:t>
            </w:r>
            <w:r w:rsidRPr="005A6FE6">
              <w:rPr>
                <w:lang w:eastAsia="zh-TW"/>
              </w:rPr>
              <w:t xml:space="preserve"> QPSK</w:t>
            </w:r>
          </w:p>
        </w:tc>
        <w:tc>
          <w:tcPr>
            <w:tcW w:w="1321" w:type="dxa"/>
            <w:gridSpan w:val="3"/>
            <w:vAlign w:val="center"/>
          </w:tcPr>
          <w:p w14:paraId="3053F475" w14:textId="77777777" w:rsidR="003D794A" w:rsidRPr="005A6FE6" w:rsidRDefault="003D794A" w:rsidP="00B976EF">
            <w:pPr>
              <w:pStyle w:val="TAC"/>
              <w:rPr>
                <w:lang w:eastAsia="zh-TW"/>
              </w:rPr>
            </w:pPr>
            <w:r w:rsidRPr="005A6FE6">
              <w:rPr>
                <w:lang w:eastAsia="zh-TW"/>
              </w:rPr>
              <w:t>CP-OFDM QPSK</w:t>
            </w:r>
          </w:p>
        </w:tc>
        <w:tc>
          <w:tcPr>
            <w:tcW w:w="972" w:type="dxa"/>
            <w:gridSpan w:val="2"/>
            <w:vAlign w:val="center"/>
          </w:tcPr>
          <w:p w14:paraId="1FD5FB8E" w14:textId="77777777" w:rsidR="003D794A" w:rsidRPr="005A6FE6" w:rsidRDefault="003D794A" w:rsidP="00B976EF">
            <w:pPr>
              <w:pStyle w:val="TAC"/>
            </w:pPr>
            <w:r w:rsidRPr="005A6FE6">
              <w:t>10 MHz</w:t>
            </w:r>
          </w:p>
        </w:tc>
        <w:tc>
          <w:tcPr>
            <w:tcW w:w="1085" w:type="dxa"/>
            <w:gridSpan w:val="2"/>
            <w:vAlign w:val="center"/>
          </w:tcPr>
          <w:p w14:paraId="6F204243" w14:textId="77777777" w:rsidR="003D794A" w:rsidRPr="005A6FE6" w:rsidRDefault="003D794A" w:rsidP="00B976EF">
            <w:pPr>
              <w:pStyle w:val="TAC"/>
              <w:rPr>
                <w:lang w:eastAsia="zh-TW"/>
              </w:rPr>
            </w:pPr>
            <w:r w:rsidRPr="005A6FE6">
              <w:rPr>
                <w:lang w:eastAsia="zh-TW"/>
              </w:rPr>
              <w:t>All RBs / All RBs</w:t>
            </w:r>
          </w:p>
        </w:tc>
      </w:tr>
      <w:tr w:rsidR="003D794A" w:rsidRPr="005A6FE6" w14:paraId="37269F47" w14:textId="77777777" w:rsidTr="00B976EF">
        <w:trPr>
          <w:trHeight w:val="241"/>
        </w:trPr>
        <w:tc>
          <w:tcPr>
            <w:tcW w:w="13154" w:type="dxa"/>
            <w:gridSpan w:val="28"/>
            <w:vAlign w:val="center"/>
          </w:tcPr>
          <w:p w14:paraId="29EAFE32" w14:textId="77777777" w:rsidR="003D794A" w:rsidRPr="005A6FE6" w:rsidRDefault="003D794A" w:rsidP="00B976EF">
            <w:pPr>
              <w:pStyle w:val="TAC"/>
              <w:rPr>
                <w:lang w:eastAsia="zh-TW"/>
              </w:rPr>
            </w:pPr>
            <w:r w:rsidRPr="005A6FE6">
              <w:rPr>
                <w:b/>
              </w:rPr>
              <w:t>Test Settings for DC_3A-41A_n77A</w:t>
            </w:r>
            <w:r w:rsidRPr="005A6FE6">
              <w:rPr>
                <w:b/>
                <w:bCs/>
              </w:rPr>
              <w:t xml:space="preserve"> Configuration (PC2) – Note 3</w:t>
            </w:r>
          </w:p>
        </w:tc>
      </w:tr>
      <w:tr w:rsidR="003D794A" w:rsidRPr="005A6FE6" w14:paraId="0C20D620" w14:textId="77777777" w:rsidTr="00B976EF">
        <w:trPr>
          <w:trHeight w:val="241"/>
        </w:trPr>
        <w:tc>
          <w:tcPr>
            <w:tcW w:w="462" w:type="dxa"/>
            <w:tcBorders>
              <w:top w:val="single" w:sz="4" w:space="0" w:color="auto"/>
              <w:left w:val="single" w:sz="4" w:space="0" w:color="auto"/>
              <w:bottom w:val="nil"/>
              <w:right w:val="single" w:sz="4" w:space="0" w:color="auto"/>
            </w:tcBorders>
            <w:vAlign w:val="center"/>
          </w:tcPr>
          <w:p w14:paraId="5FB93BD6" w14:textId="77777777" w:rsidR="003D794A" w:rsidRPr="005A6FE6" w:rsidRDefault="003D794A" w:rsidP="00B976EF">
            <w:pPr>
              <w:pStyle w:val="TAC"/>
            </w:pPr>
            <w:r w:rsidRPr="005A6FE6">
              <w:rPr>
                <w:lang w:eastAsia="ja-JP"/>
              </w:rPr>
              <w:t>1</w:t>
            </w:r>
          </w:p>
        </w:tc>
        <w:tc>
          <w:tcPr>
            <w:tcW w:w="731" w:type="dxa"/>
            <w:tcBorders>
              <w:left w:val="single" w:sz="4" w:space="0" w:color="auto"/>
            </w:tcBorders>
            <w:vAlign w:val="center"/>
          </w:tcPr>
          <w:p w14:paraId="603960CC" w14:textId="77777777" w:rsidR="003D794A" w:rsidRPr="005A6FE6" w:rsidRDefault="003D794A" w:rsidP="00B976EF">
            <w:pPr>
              <w:pStyle w:val="TAC"/>
            </w:pPr>
            <w:r w:rsidRPr="005A6FE6">
              <w:rPr>
                <w:lang w:eastAsia="ja-JP"/>
              </w:rPr>
              <w:t>3</w:t>
            </w:r>
          </w:p>
        </w:tc>
        <w:tc>
          <w:tcPr>
            <w:tcW w:w="1120" w:type="dxa"/>
            <w:gridSpan w:val="2"/>
            <w:vAlign w:val="center"/>
          </w:tcPr>
          <w:p w14:paraId="14436D12" w14:textId="77777777" w:rsidR="003D794A" w:rsidRPr="005A6FE6" w:rsidRDefault="003D794A" w:rsidP="00B976EF">
            <w:pPr>
              <w:pStyle w:val="TAC"/>
            </w:pPr>
            <w:r w:rsidRPr="005A6FE6">
              <w:rPr>
                <w:lang w:eastAsia="ja-JP"/>
              </w:rPr>
              <w:t>UL 1720 / DL 1815 MHz</w:t>
            </w:r>
          </w:p>
        </w:tc>
        <w:tc>
          <w:tcPr>
            <w:tcW w:w="999" w:type="dxa"/>
            <w:gridSpan w:val="2"/>
            <w:vAlign w:val="center"/>
          </w:tcPr>
          <w:p w14:paraId="79BC01C9" w14:textId="77777777" w:rsidR="003D794A" w:rsidRPr="005A6FE6" w:rsidRDefault="003D794A" w:rsidP="00B976EF">
            <w:pPr>
              <w:pStyle w:val="TAC"/>
            </w:pPr>
          </w:p>
        </w:tc>
        <w:tc>
          <w:tcPr>
            <w:tcW w:w="989" w:type="dxa"/>
            <w:vAlign w:val="center"/>
          </w:tcPr>
          <w:p w14:paraId="3C9D6957" w14:textId="77777777" w:rsidR="003D794A" w:rsidRPr="005A6FE6" w:rsidRDefault="003D794A" w:rsidP="00B976EF">
            <w:pPr>
              <w:pStyle w:val="TAC"/>
              <w:rPr>
                <w:lang w:eastAsia="zh-TW"/>
              </w:rPr>
            </w:pPr>
          </w:p>
        </w:tc>
        <w:tc>
          <w:tcPr>
            <w:tcW w:w="1289" w:type="dxa"/>
            <w:gridSpan w:val="3"/>
            <w:vAlign w:val="center"/>
          </w:tcPr>
          <w:p w14:paraId="7DDF090A" w14:textId="77777777" w:rsidR="003D794A" w:rsidRPr="005A6FE6" w:rsidRDefault="003D794A" w:rsidP="00B976EF">
            <w:pPr>
              <w:pStyle w:val="TAC"/>
            </w:pPr>
            <w:r w:rsidRPr="005A6FE6">
              <w:rPr>
                <w:lang w:eastAsia="ja-JP"/>
              </w:rPr>
              <w:t>41</w:t>
            </w:r>
          </w:p>
        </w:tc>
        <w:tc>
          <w:tcPr>
            <w:tcW w:w="1238" w:type="dxa"/>
            <w:gridSpan w:val="5"/>
            <w:vAlign w:val="center"/>
          </w:tcPr>
          <w:p w14:paraId="706ACE0C" w14:textId="77777777" w:rsidR="003D794A" w:rsidRPr="005A6FE6" w:rsidRDefault="003D794A" w:rsidP="00B976EF">
            <w:pPr>
              <w:pStyle w:val="TAC"/>
            </w:pPr>
            <w:r w:rsidRPr="005A6FE6">
              <w:rPr>
                <w:lang w:eastAsia="ja-JP"/>
              </w:rPr>
              <w:t>2640 MHz</w:t>
            </w:r>
          </w:p>
        </w:tc>
        <w:tc>
          <w:tcPr>
            <w:tcW w:w="959" w:type="dxa"/>
            <w:gridSpan w:val="3"/>
            <w:vAlign w:val="center"/>
          </w:tcPr>
          <w:p w14:paraId="4C6FA7A8" w14:textId="77777777" w:rsidR="003D794A" w:rsidRPr="005A6FE6" w:rsidRDefault="003D794A" w:rsidP="00B976EF">
            <w:pPr>
              <w:pStyle w:val="TAC"/>
            </w:pPr>
          </w:p>
        </w:tc>
        <w:tc>
          <w:tcPr>
            <w:tcW w:w="1026" w:type="dxa"/>
            <w:vAlign w:val="center"/>
          </w:tcPr>
          <w:p w14:paraId="727FB743" w14:textId="77777777" w:rsidR="003D794A" w:rsidRPr="005A6FE6" w:rsidRDefault="003D794A" w:rsidP="00B976EF">
            <w:pPr>
              <w:pStyle w:val="TAC"/>
              <w:rPr>
                <w:lang w:eastAsia="zh-TW"/>
              </w:rPr>
            </w:pPr>
          </w:p>
        </w:tc>
        <w:tc>
          <w:tcPr>
            <w:tcW w:w="963" w:type="dxa"/>
            <w:gridSpan w:val="2"/>
            <w:vAlign w:val="center"/>
          </w:tcPr>
          <w:p w14:paraId="28A68060" w14:textId="77777777" w:rsidR="003D794A" w:rsidRPr="005A6FE6" w:rsidRDefault="003D794A" w:rsidP="00B976EF">
            <w:pPr>
              <w:pStyle w:val="TAC"/>
            </w:pPr>
            <w:r w:rsidRPr="005A6FE6">
              <w:rPr>
                <w:lang w:eastAsia="ja-JP"/>
              </w:rPr>
              <w:t>n77</w:t>
            </w:r>
          </w:p>
        </w:tc>
        <w:tc>
          <w:tcPr>
            <w:tcW w:w="1321" w:type="dxa"/>
            <w:gridSpan w:val="3"/>
            <w:vAlign w:val="center"/>
          </w:tcPr>
          <w:p w14:paraId="1697A03E" w14:textId="77777777" w:rsidR="003D794A" w:rsidRPr="005A6FE6" w:rsidRDefault="003D794A" w:rsidP="00B976EF">
            <w:pPr>
              <w:pStyle w:val="TAC"/>
              <w:rPr>
                <w:lang w:eastAsia="zh-TW"/>
              </w:rPr>
            </w:pPr>
            <w:r w:rsidRPr="005A6FE6">
              <w:rPr>
                <w:lang w:eastAsia="ja-JP"/>
              </w:rPr>
              <w:t>3900 MHz</w:t>
            </w:r>
          </w:p>
        </w:tc>
        <w:tc>
          <w:tcPr>
            <w:tcW w:w="972" w:type="dxa"/>
            <w:gridSpan w:val="2"/>
            <w:vAlign w:val="center"/>
          </w:tcPr>
          <w:p w14:paraId="51EB3B4C" w14:textId="77777777" w:rsidR="003D794A" w:rsidRPr="005A6FE6" w:rsidRDefault="003D794A" w:rsidP="00B976EF">
            <w:pPr>
              <w:pStyle w:val="TAC"/>
            </w:pPr>
          </w:p>
        </w:tc>
        <w:tc>
          <w:tcPr>
            <w:tcW w:w="1085" w:type="dxa"/>
            <w:gridSpan w:val="2"/>
            <w:vAlign w:val="center"/>
          </w:tcPr>
          <w:p w14:paraId="484EA51B" w14:textId="77777777" w:rsidR="003D794A" w:rsidRPr="005A6FE6" w:rsidRDefault="003D794A" w:rsidP="00B976EF">
            <w:pPr>
              <w:pStyle w:val="TAC"/>
              <w:rPr>
                <w:lang w:eastAsia="zh-TW"/>
              </w:rPr>
            </w:pPr>
          </w:p>
        </w:tc>
      </w:tr>
      <w:tr w:rsidR="003D794A" w:rsidRPr="005A6FE6" w14:paraId="5BC56280" w14:textId="77777777" w:rsidTr="00B976EF">
        <w:trPr>
          <w:trHeight w:val="241"/>
        </w:trPr>
        <w:tc>
          <w:tcPr>
            <w:tcW w:w="462" w:type="dxa"/>
            <w:tcBorders>
              <w:top w:val="nil"/>
            </w:tcBorders>
            <w:vAlign w:val="center"/>
          </w:tcPr>
          <w:p w14:paraId="62C350E1" w14:textId="77777777" w:rsidR="003D794A" w:rsidRPr="005A6FE6" w:rsidRDefault="003D794A" w:rsidP="00B976EF">
            <w:pPr>
              <w:pStyle w:val="TAC"/>
            </w:pPr>
          </w:p>
        </w:tc>
        <w:tc>
          <w:tcPr>
            <w:tcW w:w="731" w:type="dxa"/>
            <w:vAlign w:val="center"/>
          </w:tcPr>
          <w:p w14:paraId="7A02BDF9" w14:textId="77777777" w:rsidR="003D794A" w:rsidRPr="005A6FE6" w:rsidRDefault="003D794A" w:rsidP="00B976EF">
            <w:pPr>
              <w:pStyle w:val="TAC"/>
            </w:pPr>
            <w:r w:rsidRPr="005A6FE6">
              <w:t>QPSK</w:t>
            </w:r>
          </w:p>
        </w:tc>
        <w:tc>
          <w:tcPr>
            <w:tcW w:w="1120" w:type="dxa"/>
            <w:gridSpan w:val="2"/>
            <w:vAlign w:val="center"/>
          </w:tcPr>
          <w:p w14:paraId="563EEB6C" w14:textId="77777777" w:rsidR="003D794A" w:rsidRPr="005A6FE6" w:rsidRDefault="003D794A" w:rsidP="00B976EF">
            <w:pPr>
              <w:pStyle w:val="TAC"/>
            </w:pPr>
            <w:r w:rsidRPr="005A6FE6">
              <w:t>QPSK</w:t>
            </w:r>
          </w:p>
        </w:tc>
        <w:tc>
          <w:tcPr>
            <w:tcW w:w="999" w:type="dxa"/>
            <w:gridSpan w:val="2"/>
            <w:vAlign w:val="center"/>
          </w:tcPr>
          <w:p w14:paraId="46DA72B7" w14:textId="77777777" w:rsidR="003D794A" w:rsidRPr="005A6FE6" w:rsidRDefault="003D794A" w:rsidP="00B976EF">
            <w:pPr>
              <w:pStyle w:val="TAC"/>
            </w:pPr>
            <w:r w:rsidRPr="005A6FE6">
              <w:t>5 MHz</w:t>
            </w:r>
          </w:p>
        </w:tc>
        <w:tc>
          <w:tcPr>
            <w:tcW w:w="989" w:type="dxa"/>
            <w:vAlign w:val="center"/>
          </w:tcPr>
          <w:p w14:paraId="456FA036" w14:textId="77777777" w:rsidR="003D794A" w:rsidRPr="005A6FE6" w:rsidRDefault="003D794A" w:rsidP="00B976EF">
            <w:pPr>
              <w:pStyle w:val="TAC"/>
              <w:rPr>
                <w:lang w:eastAsia="zh-TW"/>
              </w:rPr>
            </w:pPr>
            <w:r w:rsidRPr="005A6FE6">
              <w:rPr>
                <w:lang w:eastAsia="zh-TW"/>
              </w:rPr>
              <w:t>All RBs / All RBs</w:t>
            </w:r>
          </w:p>
        </w:tc>
        <w:tc>
          <w:tcPr>
            <w:tcW w:w="1289" w:type="dxa"/>
            <w:gridSpan w:val="3"/>
            <w:vAlign w:val="center"/>
          </w:tcPr>
          <w:p w14:paraId="66620744" w14:textId="77777777" w:rsidR="003D794A" w:rsidRPr="005A6FE6" w:rsidRDefault="003D794A" w:rsidP="00B976EF">
            <w:pPr>
              <w:pStyle w:val="TAC"/>
            </w:pPr>
            <w:r w:rsidRPr="005A6FE6">
              <w:t>N/A</w:t>
            </w:r>
          </w:p>
        </w:tc>
        <w:tc>
          <w:tcPr>
            <w:tcW w:w="1238" w:type="dxa"/>
            <w:gridSpan w:val="5"/>
            <w:vAlign w:val="center"/>
          </w:tcPr>
          <w:p w14:paraId="59BD98C3" w14:textId="77777777" w:rsidR="003D794A" w:rsidRPr="005A6FE6" w:rsidRDefault="003D794A" w:rsidP="00B976EF">
            <w:pPr>
              <w:pStyle w:val="TAC"/>
            </w:pPr>
            <w:r w:rsidRPr="005A6FE6">
              <w:t>QPSK</w:t>
            </w:r>
          </w:p>
        </w:tc>
        <w:tc>
          <w:tcPr>
            <w:tcW w:w="959" w:type="dxa"/>
            <w:gridSpan w:val="3"/>
            <w:vAlign w:val="center"/>
          </w:tcPr>
          <w:p w14:paraId="599A619B" w14:textId="77777777" w:rsidR="003D794A" w:rsidRPr="005A6FE6" w:rsidRDefault="003D794A" w:rsidP="00B976EF">
            <w:pPr>
              <w:pStyle w:val="TAC"/>
            </w:pPr>
            <w:r w:rsidRPr="005A6FE6">
              <w:t>5 MHz</w:t>
            </w:r>
          </w:p>
        </w:tc>
        <w:tc>
          <w:tcPr>
            <w:tcW w:w="1026" w:type="dxa"/>
            <w:vAlign w:val="center"/>
          </w:tcPr>
          <w:p w14:paraId="129F5F50" w14:textId="77777777" w:rsidR="003D794A" w:rsidRPr="005A6FE6" w:rsidRDefault="003D794A" w:rsidP="00B976EF">
            <w:pPr>
              <w:pStyle w:val="TAC"/>
              <w:rPr>
                <w:lang w:eastAsia="zh-TW"/>
              </w:rPr>
            </w:pPr>
            <w:r w:rsidRPr="005A6FE6">
              <w:rPr>
                <w:lang w:eastAsia="zh-TW"/>
              </w:rPr>
              <w:t>All RBs / 0</w:t>
            </w:r>
          </w:p>
        </w:tc>
        <w:tc>
          <w:tcPr>
            <w:tcW w:w="963" w:type="dxa"/>
            <w:gridSpan w:val="2"/>
            <w:vAlign w:val="center"/>
          </w:tcPr>
          <w:p w14:paraId="0718380A" w14:textId="77777777" w:rsidR="003D794A" w:rsidRPr="005A6FE6" w:rsidRDefault="003D794A" w:rsidP="00B976EF">
            <w:pPr>
              <w:pStyle w:val="TAC"/>
            </w:pPr>
            <w:r w:rsidRPr="005A6FE6">
              <w:t>DFT-s-OFDM</w:t>
            </w:r>
            <w:r w:rsidRPr="005A6FE6">
              <w:rPr>
                <w:lang w:eastAsia="zh-TW"/>
              </w:rPr>
              <w:t xml:space="preserve"> QPSK</w:t>
            </w:r>
          </w:p>
        </w:tc>
        <w:tc>
          <w:tcPr>
            <w:tcW w:w="1321" w:type="dxa"/>
            <w:gridSpan w:val="3"/>
            <w:vAlign w:val="center"/>
          </w:tcPr>
          <w:p w14:paraId="472A7F0C" w14:textId="77777777" w:rsidR="003D794A" w:rsidRPr="005A6FE6" w:rsidRDefault="003D794A" w:rsidP="00B976EF">
            <w:pPr>
              <w:pStyle w:val="TAC"/>
              <w:rPr>
                <w:lang w:eastAsia="zh-TW"/>
              </w:rPr>
            </w:pPr>
            <w:r w:rsidRPr="005A6FE6">
              <w:rPr>
                <w:lang w:eastAsia="zh-TW"/>
              </w:rPr>
              <w:t>CP-OFDM QPSK</w:t>
            </w:r>
          </w:p>
        </w:tc>
        <w:tc>
          <w:tcPr>
            <w:tcW w:w="972" w:type="dxa"/>
            <w:gridSpan w:val="2"/>
            <w:vAlign w:val="center"/>
          </w:tcPr>
          <w:p w14:paraId="4458B7AA" w14:textId="77777777" w:rsidR="003D794A" w:rsidRPr="005A6FE6" w:rsidRDefault="003D794A" w:rsidP="00B976EF">
            <w:pPr>
              <w:pStyle w:val="TAC"/>
            </w:pPr>
            <w:r w:rsidRPr="005A6FE6">
              <w:t>10 MHz</w:t>
            </w:r>
          </w:p>
        </w:tc>
        <w:tc>
          <w:tcPr>
            <w:tcW w:w="1085" w:type="dxa"/>
            <w:gridSpan w:val="2"/>
            <w:vAlign w:val="center"/>
          </w:tcPr>
          <w:p w14:paraId="1A8AD977" w14:textId="77777777" w:rsidR="003D794A" w:rsidRPr="005A6FE6" w:rsidRDefault="003D794A" w:rsidP="00B976EF">
            <w:pPr>
              <w:pStyle w:val="TAC"/>
              <w:rPr>
                <w:lang w:eastAsia="zh-TW"/>
              </w:rPr>
            </w:pPr>
            <w:r w:rsidRPr="005A6FE6">
              <w:rPr>
                <w:lang w:eastAsia="zh-TW"/>
              </w:rPr>
              <w:t>All RBs / All RBs</w:t>
            </w:r>
          </w:p>
        </w:tc>
      </w:tr>
      <w:tr w:rsidR="00F40322" w:rsidRPr="005A6FE6" w14:paraId="3075A0BF" w14:textId="77777777" w:rsidTr="00917540">
        <w:trPr>
          <w:trHeight w:val="241"/>
          <w:ins w:id="901" w:author="Huawei" w:date="2025-08-15T14:57:00Z"/>
        </w:trPr>
        <w:tc>
          <w:tcPr>
            <w:tcW w:w="13154" w:type="dxa"/>
            <w:gridSpan w:val="28"/>
            <w:tcBorders>
              <w:top w:val="nil"/>
            </w:tcBorders>
            <w:vAlign w:val="center"/>
          </w:tcPr>
          <w:p w14:paraId="15BDE136" w14:textId="283250F5" w:rsidR="00F40322" w:rsidRPr="005A6FE6" w:rsidRDefault="00F40322" w:rsidP="00F40322">
            <w:pPr>
              <w:pStyle w:val="TAC"/>
              <w:rPr>
                <w:ins w:id="902" w:author="Huawei" w:date="2025-08-15T14:57:00Z"/>
                <w:lang w:eastAsia="zh-TW"/>
              </w:rPr>
            </w:pPr>
            <w:ins w:id="903" w:author="Huawei" w:date="2025-08-15T14:57:00Z">
              <w:r w:rsidRPr="005A6FE6">
                <w:rPr>
                  <w:b/>
                </w:rPr>
                <w:lastRenderedPageBreak/>
                <w:t>Test Settings for DC_3A</w:t>
              </w:r>
              <w:r>
                <w:rPr>
                  <w:b/>
                </w:rPr>
                <w:t>_n71</w:t>
              </w:r>
              <w:r w:rsidRPr="005A6FE6">
                <w:rPr>
                  <w:b/>
                </w:rPr>
                <w:t>A</w:t>
              </w:r>
              <w:r>
                <w:rPr>
                  <w:b/>
                </w:rPr>
                <w:t>-</w:t>
              </w:r>
              <w:r w:rsidRPr="005A6FE6">
                <w:rPr>
                  <w:b/>
                </w:rPr>
                <w:t>n77A</w:t>
              </w:r>
              <w:r w:rsidRPr="005A6FE6">
                <w:rPr>
                  <w:b/>
                  <w:bCs/>
                </w:rPr>
                <w:t xml:space="preserve"> Configuration – Note 3</w:t>
              </w:r>
            </w:ins>
          </w:p>
        </w:tc>
      </w:tr>
      <w:tr w:rsidR="00F40322" w:rsidRPr="005A6FE6" w14:paraId="09DEEF8C" w14:textId="77777777" w:rsidTr="00D419D6">
        <w:trPr>
          <w:trHeight w:val="241"/>
          <w:ins w:id="904" w:author="Huawei" w:date="2025-08-15T14:57:00Z"/>
        </w:trPr>
        <w:tc>
          <w:tcPr>
            <w:tcW w:w="462" w:type="dxa"/>
            <w:tcBorders>
              <w:top w:val="nil"/>
            </w:tcBorders>
            <w:vAlign w:val="center"/>
          </w:tcPr>
          <w:p w14:paraId="2BA487D8" w14:textId="396B649C" w:rsidR="00F40322" w:rsidRPr="005A6FE6" w:rsidRDefault="00F40322" w:rsidP="00F40322">
            <w:pPr>
              <w:pStyle w:val="TAC"/>
              <w:rPr>
                <w:ins w:id="905" w:author="Huawei" w:date="2025-08-15T14:57:00Z"/>
              </w:rPr>
            </w:pPr>
            <w:ins w:id="906" w:author="Huawei" w:date="2025-08-15T14:58:00Z">
              <w:r w:rsidRPr="005A6FE6">
                <w:rPr>
                  <w:lang w:eastAsia="ja-JP"/>
                </w:rPr>
                <w:t>1</w:t>
              </w:r>
            </w:ins>
          </w:p>
        </w:tc>
        <w:tc>
          <w:tcPr>
            <w:tcW w:w="731" w:type="dxa"/>
            <w:vAlign w:val="center"/>
          </w:tcPr>
          <w:p w14:paraId="61FC35BE" w14:textId="67FF8D03" w:rsidR="00F40322" w:rsidRPr="005A6FE6" w:rsidRDefault="00F40322" w:rsidP="00F40322">
            <w:pPr>
              <w:pStyle w:val="TAC"/>
              <w:rPr>
                <w:ins w:id="907" w:author="Huawei" w:date="2025-08-15T14:57:00Z"/>
              </w:rPr>
            </w:pPr>
            <w:ins w:id="908" w:author="Huawei" w:date="2025-08-15T14:58:00Z">
              <w:r>
                <w:t>3</w:t>
              </w:r>
            </w:ins>
          </w:p>
        </w:tc>
        <w:tc>
          <w:tcPr>
            <w:tcW w:w="1120" w:type="dxa"/>
            <w:gridSpan w:val="2"/>
            <w:vAlign w:val="center"/>
          </w:tcPr>
          <w:p w14:paraId="23A6B6C8" w14:textId="51D18BD9" w:rsidR="00F40322" w:rsidRPr="005A6FE6" w:rsidRDefault="00F40322" w:rsidP="00F40322">
            <w:pPr>
              <w:pStyle w:val="TAC"/>
              <w:rPr>
                <w:ins w:id="909" w:author="Huawei" w:date="2025-08-15T14:57:00Z"/>
              </w:rPr>
            </w:pPr>
            <w:ins w:id="910" w:author="Huawei" w:date="2025-08-15T14:58:00Z">
              <w:r w:rsidRPr="005A6FE6">
                <w:t xml:space="preserve">UL </w:t>
              </w:r>
              <w:r>
                <w:t>1730</w:t>
              </w:r>
              <w:r w:rsidRPr="005A6FE6">
                <w:t xml:space="preserve">/ DL </w:t>
              </w:r>
              <w:r>
                <w:t>1825 MHz</w:t>
              </w:r>
            </w:ins>
          </w:p>
        </w:tc>
        <w:tc>
          <w:tcPr>
            <w:tcW w:w="999" w:type="dxa"/>
            <w:gridSpan w:val="2"/>
            <w:vAlign w:val="center"/>
          </w:tcPr>
          <w:p w14:paraId="4DBEDAB1" w14:textId="77777777" w:rsidR="00F40322" w:rsidRPr="005A6FE6" w:rsidRDefault="00F40322" w:rsidP="00F40322">
            <w:pPr>
              <w:pStyle w:val="TAC"/>
              <w:rPr>
                <w:ins w:id="911" w:author="Huawei" w:date="2025-08-15T14:57:00Z"/>
              </w:rPr>
            </w:pPr>
          </w:p>
        </w:tc>
        <w:tc>
          <w:tcPr>
            <w:tcW w:w="989" w:type="dxa"/>
            <w:vAlign w:val="center"/>
          </w:tcPr>
          <w:p w14:paraId="2DD88F72" w14:textId="77777777" w:rsidR="00F40322" w:rsidRPr="005A6FE6" w:rsidRDefault="00F40322" w:rsidP="00F40322">
            <w:pPr>
              <w:pStyle w:val="TAC"/>
              <w:rPr>
                <w:ins w:id="912" w:author="Huawei" w:date="2025-08-15T14:57:00Z"/>
                <w:lang w:eastAsia="zh-TW"/>
              </w:rPr>
            </w:pPr>
          </w:p>
        </w:tc>
        <w:tc>
          <w:tcPr>
            <w:tcW w:w="1289" w:type="dxa"/>
            <w:gridSpan w:val="3"/>
            <w:vAlign w:val="center"/>
          </w:tcPr>
          <w:p w14:paraId="6803C567" w14:textId="6EEEE2EA" w:rsidR="00F40322" w:rsidRPr="005A6FE6" w:rsidRDefault="00F40322" w:rsidP="00F40322">
            <w:pPr>
              <w:pStyle w:val="TAC"/>
              <w:rPr>
                <w:ins w:id="913" w:author="Huawei" w:date="2025-08-15T14:57:00Z"/>
              </w:rPr>
            </w:pPr>
            <w:ins w:id="914" w:author="Huawei" w:date="2025-08-15T14:58:00Z">
              <w:r>
                <w:rPr>
                  <w:rFonts w:hint="eastAsia"/>
                  <w:lang w:eastAsia="zh-CN"/>
                </w:rPr>
                <w:t>n</w:t>
              </w:r>
              <w:r>
                <w:t>71</w:t>
              </w:r>
            </w:ins>
          </w:p>
        </w:tc>
        <w:tc>
          <w:tcPr>
            <w:tcW w:w="1238" w:type="dxa"/>
            <w:gridSpan w:val="5"/>
            <w:vAlign w:val="center"/>
          </w:tcPr>
          <w:p w14:paraId="73B8FB13" w14:textId="5D84181A" w:rsidR="00F40322" w:rsidRPr="005A6FE6" w:rsidRDefault="00F40322" w:rsidP="00F40322">
            <w:pPr>
              <w:pStyle w:val="TAC"/>
              <w:rPr>
                <w:ins w:id="915" w:author="Huawei" w:date="2025-08-15T14:57:00Z"/>
                <w:lang w:eastAsia="zh-TW"/>
              </w:rPr>
            </w:pPr>
            <w:ins w:id="916" w:author="Huawei" w:date="2025-08-15T14:58:00Z">
              <w:r>
                <w:t>UL</w:t>
              </w:r>
              <w:r w:rsidRPr="005A6FE6">
                <w:t xml:space="preserve"> </w:t>
              </w:r>
              <w:r>
                <w:t>680/ DL 634 MHz</w:t>
              </w:r>
            </w:ins>
          </w:p>
        </w:tc>
        <w:tc>
          <w:tcPr>
            <w:tcW w:w="959" w:type="dxa"/>
            <w:gridSpan w:val="3"/>
            <w:vAlign w:val="center"/>
          </w:tcPr>
          <w:p w14:paraId="1A84EF02" w14:textId="77777777" w:rsidR="00F40322" w:rsidRPr="005A6FE6" w:rsidRDefault="00F40322" w:rsidP="00F40322">
            <w:pPr>
              <w:pStyle w:val="TAC"/>
              <w:rPr>
                <w:ins w:id="917" w:author="Huawei" w:date="2025-08-15T14:57:00Z"/>
              </w:rPr>
            </w:pPr>
          </w:p>
        </w:tc>
        <w:tc>
          <w:tcPr>
            <w:tcW w:w="1026" w:type="dxa"/>
            <w:vAlign w:val="center"/>
          </w:tcPr>
          <w:p w14:paraId="78D1D0CD" w14:textId="77777777" w:rsidR="00F40322" w:rsidRPr="005A6FE6" w:rsidRDefault="00F40322" w:rsidP="00F40322">
            <w:pPr>
              <w:pStyle w:val="TAC"/>
              <w:rPr>
                <w:ins w:id="918" w:author="Huawei" w:date="2025-08-15T14:57:00Z"/>
                <w:lang w:eastAsia="zh-TW"/>
              </w:rPr>
            </w:pPr>
          </w:p>
        </w:tc>
        <w:tc>
          <w:tcPr>
            <w:tcW w:w="963" w:type="dxa"/>
            <w:gridSpan w:val="2"/>
            <w:vAlign w:val="center"/>
          </w:tcPr>
          <w:p w14:paraId="244447B4" w14:textId="2F9D8945" w:rsidR="00F40322" w:rsidRPr="005A6FE6" w:rsidRDefault="00F40322" w:rsidP="00F40322">
            <w:pPr>
              <w:pStyle w:val="TAC"/>
              <w:rPr>
                <w:ins w:id="919" w:author="Huawei" w:date="2025-08-15T14:57:00Z"/>
              </w:rPr>
            </w:pPr>
            <w:ins w:id="920" w:author="Huawei" w:date="2025-08-15T14:58:00Z">
              <w:r w:rsidRPr="005A6FE6">
                <w:t>n7</w:t>
              </w:r>
              <w:r>
                <w:t>7</w:t>
              </w:r>
            </w:ins>
          </w:p>
        </w:tc>
        <w:tc>
          <w:tcPr>
            <w:tcW w:w="1321" w:type="dxa"/>
            <w:gridSpan w:val="3"/>
            <w:vAlign w:val="center"/>
          </w:tcPr>
          <w:p w14:paraId="6A7F8859" w14:textId="49A7DE27" w:rsidR="00F40322" w:rsidRPr="005A6FE6" w:rsidRDefault="00F40322" w:rsidP="00F40322">
            <w:pPr>
              <w:pStyle w:val="TAC"/>
              <w:rPr>
                <w:ins w:id="921" w:author="Huawei" w:date="2025-08-15T14:57:00Z"/>
                <w:lang w:eastAsia="zh-TW"/>
              </w:rPr>
            </w:pPr>
            <w:ins w:id="922" w:author="Huawei" w:date="2025-08-15T14:58:00Z">
              <w:r>
                <w:rPr>
                  <w:lang w:eastAsia="zh-TW"/>
                </w:rPr>
                <w:t>4140</w:t>
              </w:r>
              <w:r w:rsidRPr="005A6FE6">
                <w:rPr>
                  <w:lang w:eastAsia="zh-TW"/>
                </w:rPr>
                <w:t xml:space="preserve"> MHz</w:t>
              </w:r>
            </w:ins>
          </w:p>
        </w:tc>
        <w:tc>
          <w:tcPr>
            <w:tcW w:w="972" w:type="dxa"/>
            <w:gridSpan w:val="2"/>
            <w:vAlign w:val="center"/>
          </w:tcPr>
          <w:p w14:paraId="399EB4DF" w14:textId="77777777" w:rsidR="00F40322" w:rsidRDefault="00F40322" w:rsidP="00F40322">
            <w:pPr>
              <w:pStyle w:val="TAC"/>
              <w:rPr>
                <w:ins w:id="923" w:author="Huawei" w:date="2025-08-15T14:57:00Z"/>
              </w:rPr>
            </w:pPr>
          </w:p>
        </w:tc>
        <w:tc>
          <w:tcPr>
            <w:tcW w:w="1085" w:type="dxa"/>
            <w:gridSpan w:val="2"/>
            <w:vAlign w:val="center"/>
          </w:tcPr>
          <w:p w14:paraId="188D9021" w14:textId="77777777" w:rsidR="00F40322" w:rsidRPr="005A6FE6" w:rsidRDefault="00F40322" w:rsidP="00F40322">
            <w:pPr>
              <w:pStyle w:val="TAC"/>
              <w:rPr>
                <w:ins w:id="924" w:author="Huawei" w:date="2025-08-15T14:57:00Z"/>
                <w:lang w:eastAsia="zh-TW"/>
              </w:rPr>
            </w:pPr>
          </w:p>
        </w:tc>
      </w:tr>
      <w:tr w:rsidR="00F40322" w:rsidRPr="005A6FE6" w14:paraId="306E6F6E" w14:textId="77777777" w:rsidTr="00D419D6">
        <w:trPr>
          <w:trHeight w:val="241"/>
          <w:ins w:id="925" w:author="Huawei" w:date="2025-08-15T14:57:00Z"/>
        </w:trPr>
        <w:tc>
          <w:tcPr>
            <w:tcW w:w="462" w:type="dxa"/>
            <w:tcBorders>
              <w:top w:val="nil"/>
            </w:tcBorders>
            <w:vAlign w:val="center"/>
          </w:tcPr>
          <w:p w14:paraId="4898921E" w14:textId="77777777" w:rsidR="00F40322" w:rsidRPr="005A6FE6" w:rsidRDefault="00F40322" w:rsidP="00F40322">
            <w:pPr>
              <w:pStyle w:val="TAC"/>
              <w:rPr>
                <w:ins w:id="926" w:author="Huawei" w:date="2025-08-15T14:57:00Z"/>
              </w:rPr>
            </w:pPr>
          </w:p>
        </w:tc>
        <w:tc>
          <w:tcPr>
            <w:tcW w:w="731" w:type="dxa"/>
            <w:vAlign w:val="center"/>
          </w:tcPr>
          <w:p w14:paraId="202A74F3" w14:textId="48025FF3" w:rsidR="00F40322" w:rsidRPr="005A6FE6" w:rsidRDefault="00F40322" w:rsidP="00F40322">
            <w:pPr>
              <w:pStyle w:val="TAC"/>
              <w:rPr>
                <w:ins w:id="927" w:author="Huawei" w:date="2025-08-15T14:57:00Z"/>
              </w:rPr>
            </w:pPr>
            <w:ins w:id="928" w:author="Huawei" w:date="2025-08-15T14:58:00Z">
              <w:r w:rsidRPr="005A6FE6">
                <w:t>QPSK</w:t>
              </w:r>
            </w:ins>
          </w:p>
        </w:tc>
        <w:tc>
          <w:tcPr>
            <w:tcW w:w="1120" w:type="dxa"/>
            <w:gridSpan w:val="2"/>
            <w:vAlign w:val="center"/>
          </w:tcPr>
          <w:p w14:paraId="17D53EE9" w14:textId="1E27C8B1" w:rsidR="00F40322" w:rsidRPr="005A6FE6" w:rsidRDefault="00F40322" w:rsidP="00F40322">
            <w:pPr>
              <w:pStyle w:val="TAC"/>
              <w:rPr>
                <w:ins w:id="929" w:author="Huawei" w:date="2025-08-15T14:57:00Z"/>
              </w:rPr>
            </w:pPr>
            <w:ins w:id="930" w:author="Huawei" w:date="2025-08-15T14:58:00Z">
              <w:r w:rsidRPr="005A6FE6">
                <w:t>QPSK</w:t>
              </w:r>
            </w:ins>
          </w:p>
        </w:tc>
        <w:tc>
          <w:tcPr>
            <w:tcW w:w="999" w:type="dxa"/>
            <w:gridSpan w:val="2"/>
            <w:vAlign w:val="center"/>
          </w:tcPr>
          <w:p w14:paraId="6ADB1FB2" w14:textId="774AF8DA" w:rsidR="00F40322" w:rsidRPr="005A6FE6" w:rsidRDefault="00F40322" w:rsidP="00F40322">
            <w:pPr>
              <w:pStyle w:val="TAC"/>
              <w:rPr>
                <w:ins w:id="931" w:author="Huawei" w:date="2025-08-15T14:57:00Z"/>
              </w:rPr>
            </w:pPr>
            <w:ins w:id="932" w:author="Huawei" w:date="2025-08-15T14:58:00Z">
              <w:r w:rsidRPr="005A6FE6">
                <w:t>5 MHz</w:t>
              </w:r>
            </w:ins>
          </w:p>
        </w:tc>
        <w:tc>
          <w:tcPr>
            <w:tcW w:w="989" w:type="dxa"/>
            <w:vAlign w:val="center"/>
          </w:tcPr>
          <w:p w14:paraId="735BF290" w14:textId="1239B923" w:rsidR="00F40322" w:rsidRPr="005A6FE6" w:rsidRDefault="00F40322" w:rsidP="00F40322">
            <w:pPr>
              <w:pStyle w:val="TAC"/>
              <w:rPr>
                <w:ins w:id="933" w:author="Huawei" w:date="2025-08-15T14:57:00Z"/>
                <w:lang w:eastAsia="zh-TW"/>
              </w:rPr>
            </w:pPr>
            <w:ins w:id="934" w:author="Huawei" w:date="2025-08-15T14:58:00Z">
              <w:r w:rsidRPr="005A6FE6">
                <w:rPr>
                  <w:lang w:eastAsia="zh-TW"/>
                </w:rPr>
                <w:t>All RBs / All RBs</w:t>
              </w:r>
            </w:ins>
          </w:p>
        </w:tc>
        <w:tc>
          <w:tcPr>
            <w:tcW w:w="1289" w:type="dxa"/>
            <w:gridSpan w:val="3"/>
            <w:vAlign w:val="center"/>
          </w:tcPr>
          <w:p w14:paraId="297564BE" w14:textId="4B802398" w:rsidR="00F40322" w:rsidRPr="005A6FE6" w:rsidRDefault="00F40322" w:rsidP="00F40322">
            <w:pPr>
              <w:pStyle w:val="TAC"/>
              <w:rPr>
                <w:ins w:id="935" w:author="Huawei" w:date="2025-08-15T14:57:00Z"/>
              </w:rPr>
            </w:pPr>
            <w:ins w:id="936" w:author="Huawei" w:date="2025-08-15T14:58:00Z">
              <w:r w:rsidRPr="005A6FE6">
                <w:t>DFT-s-OFDM</w:t>
              </w:r>
              <w:r w:rsidRPr="005A6FE6">
                <w:rPr>
                  <w:lang w:eastAsia="zh-TW"/>
                </w:rPr>
                <w:t xml:space="preserve"> QPSK</w:t>
              </w:r>
            </w:ins>
          </w:p>
        </w:tc>
        <w:tc>
          <w:tcPr>
            <w:tcW w:w="1238" w:type="dxa"/>
            <w:gridSpan w:val="5"/>
            <w:vAlign w:val="center"/>
          </w:tcPr>
          <w:p w14:paraId="17A68C31" w14:textId="0DE25AAF" w:rsidR="00F40322" w:rsidRPr="005A6FE6" w:rsidRDefault="00F40322" w:rsidP="00F40322">
            <w:pPr>
              <w:pStyle w:val="TAC"/>
              <w:rPr>
                <w:ins w:id="937" w:author="Huawei" w:date="2025-08-15T14:57:00Z"/>
                <w:lang w:eastAsia="zh-TW"/>
              </w:rPr>
            </w:pPr>
            <w:ins w:id="938" w:author="Huawei" w:date="2025-08-15T14:58:00Z">
              <w:r w:rsidRPr="005A6FE6">
                <w:rPr>
                  <w:lang w:eastAsia="zh-TW"/>
                </w:rPr>
                <w:t>CP-OFDM QPSK</w:t>
              </w:r>
            </w:ins>
          </w:p>
        </w:tc>
        <w:tc>
          <w:tcPr>
            <w:tcW w:w="959" w:type="dxa"/>
            <w:gridSpan w:val="3"/>
            <w:vAlign w:val="center"/>
          </w:tcPr>
          <w:p w14:paraId="6B5CEBFF" w14:textId="3FBDA498" w:rsidR="00F40322" w:rsidRPr="005A6FE6" w:rsidRDefault="00F40322" w:rsidP="00F40322">
            <w:pPr>
              <w:pStyle w:val="TAC"/>
              <w:rPr>
                <w:ins w:id="939" w:author="Huawei" w:date="2025-08-15T14:57:00Z"/>
              </w:rPr>
            </w:pPr>
            <w:ins w:id="940" w:author="Huawei" w:date="2025-08-15T14:58:00Z">
              <w:r w:rsidRPr="005A6FE6">
                <w:t>5 MHz</w:t>
              </w:r>
            </w:ins>
          </w:p>
        </w:tc>
        <w:tc>
          <w:tcPr>
            <w:tcW w:w="1026" w:type="dxa"/>
            <w:vAlign w:val="center"/>
          </w:tcPr>
          <w:p w14:paraId="66D67851" w14:textId="69603DD2" w:rsidR="00F40322" w:rsidRPr="005A6FE6" w:rsidRDefault="00F40322" w:rsidP="00F40322">
            <w:pPr>
              <w:pStyle w:val="TAC"/>
              <w:rPr>
                <w:ins w:id="941" w:author="Huawei" w:date="2025-08-15T14:57:00Z"/>
                <w:lang w:eastAsia="zh-TW"/>
              </w:rPr>
            </w:pPr>
            <w:ins w:id="942" w:author="Huawei" w:date="2025-08-15T14:58:00Z">
              <w:r w:rsidRPr="005A6FE6">
                <w:rPr>
                  <w:lang w:eastAsia="zh-TW"/>
                </w:rPr>
                <w:t>All RBs / All RBs</w:t>
              </w:r>
            </w:ins>
          </w:p>
        </w:tc>
        <w:tc>
          <w:tcPr>
            <w:tcW w:w="963" w:type="dxa"/>
            <w:gridSpan w:val="2"/>
            <w:vAlign w:val="center"/>
          </w:tcPr>
          <w:p w14:paraId="4CD29DCE" w14:textId="2C30A2FE" w:rsidR="00F40322" w:rsidRPr="005A6FE6" w:rsidRDefault="00F40322" w:rsidP="00F40322">
            <w:pPr>
              <w:pStyle w:val="TAC"/>
              <w:rPr>
                <w:ins w:id="943" w:author="Huawei" w:date="2025-08-15T14:57:00Z"/>
              </w:rPr>
            </w:pPr>
            <w:ins w:id="944" w:author="Huawei" w:date="2025-08-15T14:58:00Z">
              <w:r>
                <w:t>N/A</w:t>
              </w:r>
            </w:ins>
          </w:p>
        </w:tc>
        <w:tc>
          <w:tcPr>
            <w:tcW w:w="1321" w:type="dxa"/>
            <w:gridSpan w:val="3"/>
            <w:vAlign w:val="center"/>
          </w:tcPr>
          <w:p w14:paraId="46FCD4A2" w14:textId="60E9ADDB" w:rsidR="00F40322" w:rsidRPr="005A6FE6" w:rsidRDefault="00F40322" w:rsidP="00F40322">
            <w:pPr>
              <w:pStyle w:val="TAC"/>
              <w:rPr>
                <w:ins w:id="945" w:author="Huawei" w:date="2025-08-15T14:57:00Z"/>
                <w:lang w:eastAsia="zh-TW"/>
              </w:rPr>
            </w:pPr>
            <w:ins w:id="946" w:author="Huawei" w:date="2025-08-15T14:58:00Z">
              <w:r w:rsidRPr="005A6FE6">
                <w:rPr>
                  <w:lang w:eastAsia="zh-TW"/>
                </w:rPr>
                <w:t>CP-OFDM QPSK</w:t>
              </w:r>
            </w:ins>
          </w:p>
        </w:tc>
        <w:tc>
          <w:tcPr>
            <w:tcW w:w="972" w:type="dxa"/>
            <w:gridSpan w:val="2"/>
            <w:vAlign w:val="center"/>
          </w:tcPr>
          <w:p w14:paraId="6C761ACC" w14:textId="7FBFA49D" w:rsidR="00F40322" w:rsidRDefault="00F40322" w:rsidP="00F40322">
            <w:pPr>
              <w:pStyle w:val="TAC"/>
              <w:rPr>
                <w:ins w:id="947" w:author="Huawei" w:date="2025-08-15T14:57:00Z"/>
              </w:rPr>
            </w:pPr>
            <w:ins w:id="948" w:author="Huawei" w:date="2025-08-15T14:58:00Z">
              <w:r>
                <w:t>10</w:t>
              </w:r>
              <w:r w:rsidRPr="005A6FE6">
                <w:t xml:space="preserve"> MHz</w:t>
              </w:r>
            </w:ins>
          </w:p>
        </w:tc>
        <w:tc>
          <w:tcPr>
            <w:tcW w:w="1085" w:type="dxa"/>
            <w:gridSpan w:val="2"/>
            <w:vAlign w:val="center"/>
          </w:tcPr>
          <w:p w14:paraId="09EEFD0C" w14:textId="761B171D" w:rsidR="00F40322" w:rsidRPr="005A6FE6" w:rsidRDefault="00F40322" w:rsidP="00F40322">
            <w:pPr>
              <w:pStyle w:val="TAC"/>
              <w:rPr>
                <w:ins w:id="949" w:author="Huawei" w:date="2025-08-15T14:57:00Z"/>
                <w:lang w:eastAsia="zh-TW"/>
              </w:rPr>
            </w:pPr>
            <w:ins w:id="950" w:author="Huawei" w:date="2025-08-15T14:58:00Z">
              <w:r w:rsidRPr="005A6FE6">
                <w:rPr>
                  <w:lang w:eastAsia="zh-TW"/>
                </w:rPr>
                <w:t>All RBs / 0</w:t>
              </w:r>
            </w:ins>
          </w:p>
        </w:tc>
      </w:tr>
      <w:tr w:rsidR="00F40322" w:rsidRPr="005A6FE6" w14:paraId="22396337" w14:textId="77777777" w:rsidTr="00D419D6">
        <w:trPr>
          <w:trHeight w:val="241"/>
          <w:ins w:id="951" w:author="Huawei" w:date="2025-08-15T14:57:00Z"/>
        </w:trPr>
        <w:tc>
          <w:tcPr>
            <w:tcW w:w="462" w:type="dxa"/>
            <w:tcBorders>
              <w:top w:val="nil"/>
            </w:tcBorders>
            <w:vAlign w:val="center"/>
          </w:tcPr>
          <w:p w14:paraId="17B5A009" w14:textId="0852ABF3" w:rsidR="00F40322" w:rsidRPr="005A6FE6" w:rsidRDefault="00F40322" w:rsidP="00F40322">
            <w:pPr>
              <w:pStyle w:val="TAC"/>
              <w:rPr>
                <w:ins w:id="952" w:author="Huawei" w:date="2025-08-15T14:57:00Z"/>
              </w:rPr>
            </w:pPr>
            <w:ins w:id="953" w:author="Huawei" w:date="2025-08-15T14:58:00Z">
              <w:r>
                <w:rPr>
                  <w:lang w:eastAsia="ja-JP"/>
                </w:rPr>
                <w:t>2</w:t>
              </w:r>
            </w:ins>
          </w:p>
        </w:tc>
        <w:tc>
          <w:tcPr>
            <w:tcW w:w="731" w:type="dxa"/>
            <w:vAlign w:val="center"/>
          </w:tcPr>
          <w:p w14:paraId="2DC94147" w14:textId="669B38DB" w:rsidR="00F40322" w:rsidRPr="005A6FE6" w:rsidRDefault="00F40322" w:rsidP="00F40322">
            <w:pPr>
              <w:pStyle w:val="TAC"/>
              <w:rPr>
                <w:ins w:id="954" w:author="Huawei" w:date="2025-08-15T14:57:00Z"/>
              </w:rPr>
            </w:pPr>
            <w:ins w:id="955" w:author="Huawei" w:date="2025-08-15T14:58:00Z">
              <w:r>
                <w:t>3</w:t>
              </w:r>
            </w:ins>
          </w:p>
        </w:tc>
        <w:tc>
          <w:tcPr>
            <w:tcW w:w="1120" w:type="dxa"/>
            <w:gridSpan w:val="2"/>
            <w:vAlign w:val="center"/>
          </w:tcPr>
          <w:p w14:paraId="1CDA09A0" w14:textId="6BE11082" w:rsidR="00F40322" w:rsidRPr="005A6FE6" w:rsidRDefault="00F40322" w:rsidP="00F40322">
            <w:pPr>
              <w:pStyle w:val="TAC"/>
              <w:rPr>
                <w:ins w:id="956" w:author="Huawei" w:date="2025-08-15T14:57:00Z"/>
              </w:rPr>
            </w:pPr>
            <w:ins w:id="957" w:author="Huawei" w:date="2025-08-15T14:58:00Z">
              <w:r w:rsidRPr="005A6FE6">
                <w:t xml:space="preserve">UL </w:t>
              </w:r>
              <w:r>
                <w:t>1747</w:t>
              </w:r>
              <w:r w:rsidRPr="005A6FE6">
                <w:t xml:space="preserve">/ DL </w:t>
              </w:r>
              <w:r>
                <w:t>1842 MHz</w:t>
              </w:r>
            </w:ins>
          </w:p>
        </w:tc>
        <w:tc>
          <w:tcPr>
            <w:tcW w:w="999" w:type="dxa"/>
            <w:gridSpan w:val="2"/>
            <w:vAlign w:val="center"/>
          </w:tcPr>
          <w:p w14:paraId="73B007E1" w14:textId="77777777" w:rsidR="00F40322" w:rsidRPr="005A6FE6" w:rsidRDefault="00F40322" w:rsidP="00F40322">
            <w:pPr>
              <w:pStyle w:val="TAC"/>
              <w:rPr>
                <w:ins w:id="958" w:author="Huawei" w:date="2025-08-15T14:57:00Z"/>
              </w:rPr>
            </w:pPr>
          </w:p>
        </w:tc>
        <w:tc>
          <w:tcPr>
            <w:tcW w:w="989" w:type="dxa"/>
            <w:vAlign w:val="center"/>
          </w:tcPr>
          <w:p w14:paraId="432B2AE4" w14:textId="77777777" w:rsidR="00F40322" w:rsidRPr="005A6FE6" w:rsidRDefault="00F40322" w:rsidP="00F40322">
            <w:pPr>
              <w:pStyle w:val="TAC"/>
              <w:rPr>
                <w:ins w:id="959" w:author="Huawei" w:date="2025-08-15T14:57:00Z"/>
                <w:lang w:eastAsia="zh-TW"/>
              </w:rPr>
            </w:pPr>
          </w:p>
        </w:tc>
        <w:tc>
          <w:tcPr>
            <w:tcW w:w="1289" w:type="dxa"/>
            <w:gridSpan w:val="3"/>
            <w:vAlign w:val="center"/>
          </w:tcPr>
          <w:p w14:paraId="6A1932E2" w14:textId="34433B18" w:rsidR="00F40322" w:rsidRPr="005A6FE6" w:rsidRDefault="00F40322" w:rsidP="00F40322">
            <w:pPr>
              <w:pStyle w:val="TAC"/>
              <w:rPr>
                <w:ins w:id="960" w:author="Huawei" w:date="2025-08-15T14:57:00Z"/>
              </w:rPr>
            </w:pPr>
            <w:ins w:id="961" w:author="Huawei" w:date="2025-08-15T14:58:00Z">
              <w:r>
                <w:rPr>
                  <w:rFonts w:hint="eastAsia"/>
                  <w:lang w:eastAsia="zh-CN"/>
                </w:rPr>
                <w:t>n</w:t>
              </w:r>
              <w:r>
                <w:t>71</w:t>
              </w:r>
            </w:ins>
          </w:p>
        </w:tc>
        <w:tc>
          <w:tcPr>
            <w:tcW w:w="1238" w:type="dxa"/>
            <w:gridSpan w:val="5"/>
            <w:vAlign w:val="center"/>
          </w:tcPr>
          <w:p w14:paraId="63C201EF" w14:textId="123EE8E7" w:rsidR="00F40322" w:rsidRPr="005A6FE6" w:rsidRDefault="00F40322" w:rsidP="00F40322">
            <w:pPr>
              <w:pStyle w:val="TAC"/>
              <w:rPr>
                <w:ins w:id="962" w:author="Huawei" w:date="2025-08-15T14:57:00Z"/>
                <w:lang w:eastAsia="zh-TW"/>
              </w:rPr>
            </w:pPr>
            <w:ins w:id="963" w:author="Huawei" w:date="2025-08-15T14:58:00Z">
              <w:r w:rsidRPr="005A6FE6">
                <w:t xml:space="preserve">UL </w:t>
              </w:r>
              <w:r>
                <w:t>680</w:t>
              </w:r>
              <w:r w:rsidRPr="005A6FE6">
                <w:t xml:space="preserve">/ DL </w:t>
              </w:r>
              <w:r>
                <w:t>634 MHz</w:t>
              </w:r>
            </w:ins>
          </w:p>
        </w:tc>
        <w:tc>
          <w:tcPr>
            <w:tcW w:w="959" w:type="dxa"/>
            <w:gridSpan w:val="3"/>
            <w:vAlign w:val="center"/>
          </w:tcPr>
          <w:p w14:paraId="24D11501" w14:textId="77777777" w:rsidR="00F40322" w:rsidRPr="005A6FE6" w:rsidRDefault="00F40322" w:rsidP="00F40322">
            <w:pPr>
              <w:pStyle w:val="TAC"/>
              <w:rPr>
                <w:ins w:id="964" w:author="Huawei" w:date="2025-08-15T14:57:00Z"/>
              </w:rPr>
            </w:pPr>
          </w:p>
        </w:tc>
        <w:tc>
          <w:tcPr>
            <w:tcW w:w="1026" w:type="dxa"/>
            <w:vAlign w:val="center"/>
          </w:tcPr>
          <w:p w14:paraId="041F7F6A" w14:textId="77777777" w:rsidR="00F40322" w:rsidRPr="005A6FE6" w:rsidRDefault="00F40322" w:rsidP="00F40322">
            <w:pPr>
              <w:pStyle w:val="TAC"/>
              <w:rPr>
                <w:ins w:id="965" w:author="Huawei" w:date="2025-08-15T14:57:00Z"/>
                <w:lang w:eastAsia="zh-TW"/>
              </w:rPr>
            </w:pPr>
          </w:p>
        </w:tc>
        <w:tc>
          <w:tcPr>
            <w:tcW w:w="963" w:type="dxa"/>
            <w:gridSpan w:val="2"/>
            <w:vAlign w:val="center"/>
          </w:tcPr>
          <w:p w14:paraId="4767B3E3" w14:textId="1279AFF3" w:rsidR="00F40322" w:rsidRPr="005A6FE6" w:rsidRDefault="00F40322" w:rsidP="00F40322">
            <w:pPr>
              <w:pStyle w:val="TAC"/>
              <w:rPr>
                <w:ins w:id="966" w:author="Huawei" w:date="2025-08-15T14:57:00Z"/>
              </w:rPr>
            </w:pPr>
            <w:ins w:id="967" w:author="Huawei" w:date="2025-08-15T14:58:00Z">
              <w:r w:rsidRPr="005A6FE6">
                <w:t>n7</w:t>
              </w:r>
              <w:r>
                <w:t>7</w:t>
              </w:r>
            </w:ins>
          </w:p>
        </w:tc>
        <w:tc>
          <w:tcPr>
            <w:tcW w:w="1321" w:type="dxa"/>
            <w:gridSpan w:val="3"/>
            <w:vAlign w:val="center"/>
          </w:tcPr>
          <w:p w14:paraId="706CF603" w14:textId="615FC26F" w:rsidR="00F40322" w:rsidRPr="005A6FE6" w:rsidRDefault="00F40322" w:rsidP="00F40322">
            <w:pPr>
              <w:pStyle w:val="TAC"/>
              <w:rPr>
                <w:ins w:id="968" w:author="Huawei" w:date="2025-08-15T14:57:00Z"/>
                <w:lang w:eastAsia="zh-TW"/>
              </w:rPr>
            </w:pPr>
            <w:ins w:id="969" w:author="Huawei" w:date="2025-08-15T14:58:00Z">
              <w:r>
                <w:rPr>
                  <w:lang w:eastAsia="zh-TW"/>
                </w:rPr>
                <w:t>3787</w:t>
              </w:r>
              <w:r w:rsidRPr="005A6FE6">
                <w:rPr>
                  <w:lang w:eastAsia="zh-TW"/>
                </w:rPr>
                <w:t xml:space="preserve"> MHz</w:t>
              </w:r>
            </w:ins>
          </w:p>
        </w:tc>
        <w:tc>
          <w:tcPr>
            <w:tcW w:w="972" w:type="dxa"/>
            <w:gridSpan w:val="2"/>
            <w:vAlign w:val="center"/>
          </w:tcPr>
          <w:p w14:paraId="1F26B62C" w14:textId="77777777" w:rsidR="00F40322" w:rsidRDefault="00F40322" w:rsidP="00F40322">
            <w:pPr>
              <w:pStyle w:val="TAC"/>
              <w:rPr>
                <w:ins w:id="970" w:author="Huawei" w:date="2025-08-15T14:57:00Z"/>
              </w:rPr>
            </w:pPr>
          </w:p>
        </w:tc>
        <w:tc>
          <w:tcPr>
            <w:tcW w:w="1085" w:type="dxa"/>
            <w:gridSpan w:val="2"/>
            <w:vAlign w:val="center"/>
          </w:tcPr>
          <w:p w14:paraId="2B276ACF" w14:textId="77777777" w:rsidR="00F40322" w:rsidRPr="005A6FE6" w:rsidRDefault="00F40322" w:rsidP="00F40322">
            <w:pPr>
              <w:pStyle w:val="TAC"/>
              <w:rPr>
                <w:ins w:id="971" w:author="Huawei" w:date="2025-08-15T14:57:00Z"/>
                <w:lang w:eastAsia="zh-TW"/>
              </w:rPr>
            </w:pPr>
          </w:p>
        </w:tc>
      </w:tr>
      <w:tr w:rsidR="00F40322" w:rsidRPr="005A6FE6" w14:paraId="67A4EBE6" w14:textId="77777777" w:rsidTr="00D419D6">
        <w:trPr>
          <w:trHeight w:val="241"/>
          <w:ins w:id="972" w:author="Huawei" w:date="2025-08-15T14:57:00Z"/>
        </w:trPr>
        <w:tc>
          <w:tcPr>
            <w:tcW w:w="462" w:type="dxa"/>
            <w:tcBorders>
              <w:top w:val="nil"/>
            </w:tcBorders>
            <w:vAlign w:val="center"/>
          </w:tcPr>
          <w:p w14:paraId="0E9FEA8F" w14:textId="77777777" w:rsidR="00F40322" w:rsidRPr="005A6FE6" w:rsidRDefault="00F40322" w:rsidP="00F40322">
            <w:pPr>
              <w:pStyle w:val="TAC"/>
              <w:rPr>
                <w:ins w:id="973" w:author="Huawei" w:date="2025-08-15T14:57:00Z"/>
              </w:rPr>
            </w:pPr>
          </w:p>
        </w:tc>
        <w:tc>
          <w:tcPr>
            <w:tcW w:w="731" w:type="dxa"/>
            <w:vAlign w:val="center"/>
          </w:tcPr>
          <w:p w14:paraId="27F61E8E" w14:textId="31B30F44" w:rsidR="00F40322" w:rsidRPr="005A6FE6" w:rsidRDefault="00F40322" w:rsidP="00F40322">
            <w:pPr>
              <w:pStyle w:val="TAC"/>
              <w:rPr>
                <w:ins w:id="974" w:author="Huawei" w:date="2025-08-15T14:57:00Z"/>
              </w:rPr>
            </w:pPr>
            <w:ins w:id="975" w:author="Huawei" w:date="2025-08-15T14:58:00Z">
              <w:r w:rsidRPr="005A6FE6">
                <w:t>QPSK</w:t>
              </w:r>
            </w:ins>
          </w:p>
        </w:tc>
        <w:tc>
          <w:tcPr>
            <w:tcW w:w="1120" w:type="dxa"/>
            <w:gridSpan w:val="2"/>
            <w:vAlign w:val="center"/>
          </w:tcPr>
          <w:p w14:paraId="27FF06AD" w14:textId="3D5D6F9B" w:rsidR="00F40322" w:rsidRPr="005A6FE6" w:rsidRDefault="00F40322" w:rsidP="00F40322">
            <w:pPr>
              <w:pStyle w:val="TAC"/>
              <w:rPr>
                <w:ins w:id="976" w:author="Huawei" w:date="2025-08-15T14:57:00Z"/>
              </w:rPr>
            </w:pPr>
            <w:ins w:id="977" w:author="Huawei" w:date="2025-08-15T14:58:00Z">
              <w:r w:rsidRPr="005A6FE6">
                <w:t>QPSK</w:t>
              </w:r>
            </w:ins>
          </w:p>
        </w:tc>
        <w:tc>
          <w:tcPr>
            <w:tcW w:w="999" w:type="dxa"/>
            <w:gridSpan w:val="2"/>
            <w:vAlign w:val="center"/>
          </w:tcPr>
          <w:p w14:paraId="7DAFF38F" w14:textId="448F6739" w:rsidR="00F40322" w:rsidRPr="005A6FE6" w:rsidRDefault="00F40322" w:rsidP="00F40322">
            <w:pPr>
              <w:pStyle w:val="TAC"/>
              <w:rPr>
                <w:ins w:id="978" w:author="Huawei" w:date="2025-08-15T14:57:00Z"/>
              </w:rPr>
            </w:pPr>
            <w:ins w:id="979" w:author="Huawei" w:date="2025-08-15T14:58:00Z">
              <w:r w:rsidRPr="005A6FE6">
                <w:t>5 MHz</w:t>
              </w:r>
            </w:ins>
          </w:p>
        </w:tc>
        <w:tc>
          <w:tcPr>
            <w:tcW w:w="989" w:type="dxa"/>
            <w:vAlign w:val="center"/>
          </w:tcPr>
          <w:p w14:paraId="621FB78C" w14:textId="4C77CE59" w:rsidR="00F40322" w:rsidRPr="005A6FE6" w:rsidRDefault="00F40322" w:rsidP="00F40322">
            <w:pPr>
              <w:pStyle w:val="TAC"/>
              <w:rPr>
                <w:ins w:id="980" w:author="Huawei" w:date="2025-08-15T14:57:00Z"/>
                <w:lang w:eastAsia="zh-TW"/>
              </w:rPr>
            </w:pPr>
            <w:ins w:id="981" w:author="Huawei" w:date="2025-08-15T14:58:00Z">
              <w:r w:rsidRPr="005A6FE6">
                <w:rPr>
                  <w:lang w:eastAsia="zh-TW"/>
                </w:rPr>
                <w:t>All RBs / All RBs</w:t>
              </w:r>
            </w:ins>
          </w:p>
        </w:tc>
        <w:tc>
          <w:tcPr>
            <w:tcW w:w="1289" w:type="dxa"/>
            <w:gridSpan w:val="3"/>
            <w:vAlign w:val="center"/>
          </w:tcPr>
          <w:p w14:paraId="75D166C6" w14:textId="2B34019A" w:rsidR="00F40322" w:rsidRPr="005A6FE6" w:rsidRDefault="00F40322" w:rsidP="00F40322">
            <w:pPr>
              <w:pStyle w:val="TAC"/>
              <w:rPr>
                <w:ins w:id="982" w:author="Huawei" w:date="2025-08-15T14:57:00Z"/>
              </w:rPr>
            </w:pPr>
            <w:ins w:id="983" w:author="Huawei" w:date="2025-08-15T14:58:00Z">
              <w:r w:rsidRPr="005A6FE6">
                <w:t>DFT-s-OFDM</w:t>
              </w:r>
              <w:r w:rsidRPr="005A6FE6">
                <w:rPr>
                  <w:lang w:eastAsia="zh-TW"/>
                </w:rPr>
                <w:t xml:space="preserve"> QPSK</w:t>
              </w:r>
            </w:ins>
          </w:p>
        </w:tc>
        <w:tc>
          <w:tcPr>
            <w:tcW w:w="1238" w:type="dxa"/>
            <w:gridSpan w:val="5"/>
            <w:vAlign w:val="center"/>
          </w:tcPr>
          <w:p w14:paraId="7D60AFDD" w14:textId="052E3F8D" w:rsidR="00F40322" w:rsidRPr="005A6FE6" w:rsidRDefault="00F40322" w:rsidP="00F40322">
            <w:pPr>
              <w:pStyle w:val="TAC"/>
              <w:rPr>
                <w:ins w:id="984" w:author="Huawei" w:date="2025-08-15T14:57:00Z"/>
                <w:lang w:eastAsia="zh-TW"/>
              </w:rPr>
            </w:pPr>
            <w:ins w:id="985" w:author="Huawei" w:date="2025-08-15T14:58:00Z">
              <w:r w:rsidRPr="005A6FE6">
                <w:rPr>
                  <w:lang w:eastAsia="zh-TW"/>
                </w:rPr>
                <w:t>CP-OFDM QPSK</w:t>
              </w:r>
            </w:ins>
          </w:p>
        </w:tc>
        <w:tc>
          <w:tcPr>
            <w:tcW w:w="959" w:type="dxa"/>
            <w:gridSpan w:val="3"/>
            <w:vAlign w:val="center"/>
          </w:tcPr>
          <w:p w14:paraId="0147ADE5" w14:textId="5A48A617" w:rsidR="00F40322" w:rsidRPr="005A6FE6" w:rsidRDefault="00F40322" w:rsidP="00F40322">
            <w:pPr>
              <w:pStyle w:val="TAC"/>
              <w:rPr>
                <w:ins w:id="986" w:author="Huawei" w:date="2025-08-15T14:57:00Z"/>
              </w:rPr>
            </w:pPr>
            <w:ins w:id="987" w:author="Huawei" w:date="2025-08-15T14:58:00Z">
              <w:r w:rsidRPr="005A6FE6">
                <w:t>5 MHz</w:t>
              </w:r>
            </w:ins>
          </w:p>
        </w:tc>
        <w:tc>
          <w:tcPr>
            <w:tcW w:w="1026" w:type="dxa"/>
            <w:vAlign w:val="center"/>
          </w:tcPr>
          <w:p w14:paraId="35E6E05E" w14:textId="30189E18" w:rsidR="00F40322" w:rsidRPr="005A6FE6" w:rsidRDefault="00F40322" w:rsidP="00F40322">
            <w:pPr>
              <w:pStyle w:val="TAC"/>
              <w:rPr>
                <w:ins w:id="988" w:author="Huawei" w:date="2025-08-15T14:57:00Z"/>
                <w:lang w:eastAsia="zh-TW"/>
              </w:rPr>
            </w:pPr>
            <w:ins w:id="989" w:author="Huawei" w:date="2025-08-15T14:58:00Z">
              <w:r w:rsidRPr="005A6FE6">
                <w:rPr>
                  <w:lang w:eastAsia="zh-TW"/>
                </w:rPr>
                <w:t>All RBs / All RBs</w:t>
              </w:r>
            </w:ins>
          </w:p>
        </w:tc>
        <w:tc>
          <w:tcPr>
            <w:tcW w:w="963" w:type="dxa"/>
            <w:gridSpan w:val="2"/>
            <w:vAlign w:val="center"/>
          </w:tcPr>
          <w:p w14:paraId="753A3623" w14:textId="3B75BB1D" w:rsidR="00F40322" w:rsidRPr="005A6FE6" w:rsidRDefault="00F40322" w:rsidP="00F40322">
            <w:pPr>
              <w:pStyle w:val="TAC"/>
              <w:rPr>
                <w:ins w:id="990" w:author="Huawei" w:date="2025-08-15T14:57:00Z"/>
              </w:rPr>
            </w:pPr>
            <w:ins w:id="991" w:author="Huawei" w:date="2025-08-15T14:58:00Z">
              <w:r w:rsidRPr="005A6FE6">
                <w:t>N/A</w:t>
              </w:r>
            </w:ins>
          </w:p>
        </w:tc>
        <w:tc>
          <w:tcPr>
            <w:tcW w:w="1321" w:type="dxa"/>
            <w:gridSpan w:val="3"/>
            <w:vAlign w:val="center"/>
          </w:tcPr>
          <w:p w14:paraId="553BC6AA" w14:textId="2E980A73" w:rsidR="00F40322" w:rsidRPr="005A6FE6" w:rsidRDefault="00F40322" w:rsidP="00F40322">
            <w:pPr>
              <w:pStyle w:val="TAC"/>
              <w:rPr>
                <w:ins w:id="992" w:author="Huawei" w:date="2025-08-15T14:57:00Z"/>
                <w:lang w:eastAsia="zh-TW"/>
              </w:rPr>
            </w:pPr>
            <w:ins w:id="993" w:author="Huawei" w:date="2025-08-15T14:58:00Z">
              <w:r w:rsidRPr="005A6FE6">
                <w:rPr>
                  <w:lang w:eastAsia="zh-TW"/>
                </w:rPr>
                <w:t>CP-OFDM QPSK</w:t>
              </w:r>
            </w:ins>
          </w:p>
        </w:tc>
        <w:tc>
          <w:tcPr>
            <w:tcW w:w="972" w:type="dxa"/>
            <w:gridSpan w:val="2"/>
            <w:vAlign w:val="center"/>
          </w:tcPr>
          <w:p w14:paraId="71413B9A" w14:textId="19D59920" w:rsidR="00F40322" w:rsidRDefault="00F40322" w:rsidP="00F40322">
            <w:pPr>
              <w:pStyle w:val="TAC"/>
              <w:rPr>
                <w:ins w:id="994" w:author="Huawei" w:date="2025-08-15T14:57:00Z"/>
              </w:rPr>
            </w:pPr>
            <w:ins w:id="995" w:author="Huawei" w:date="2025-08-15T14:58:00Z">
              <w:r>
                <w:t>10</w:t>
              </w:r>
              <w:r w:rsidRPr="005A6FE6">
                <w:t xml:space="preserve"> MHz</w:t>
              </w:r>
            </w:ins>
          </w:p>
        </w:tc>
        <w:tc>
          <w:tcPr>
            <w:tcW w:w="1085" w:type="dxa"/>
            <w:gridSpan w:val="2"/>
            <w:vAlign w:val="center"/>
          </w:tcPr>
          <w:p w14:paraId="6E986699" w14:textId="32600EB5" w:rsidR="00F40322" w:rsidRPr="005A6FE6" w:rsidRDefault="00F40322" w:rsidP="00F40322">
            <w:pPr>
              <w:pStyle w:val="TAC"/>
              <w:rPr>
                <w:ins w:id="996" w:author="Huawei" w:date="2025-08-15T14:57:00Z"/>
                <w:lang w:eastAsia="zh-TW"/>
              </w:rPr>
            </w:pPr>
            <w:ins w:id="997" w:author="Huawei" w:date="2025-08-15T14:58:00Z">
              <w:r w:rsidRPr="005A6FE6">
                <w:rPr>
                  <w:lang w:eastAsia="zh-TW"/>
                </w:rPr>
                <w:t>All RBs / 0</w:t>
              </w:r>
            </w:ins>
          </w:p>
        </w:tc>
      </w:tr>
      <w:tr w:rsidR="00F40322" w:rsidRPr="005A6FE6" w14:paraId="4BB95A40" w14:textId="77777777" w:rsidTr="00D419D6">
        <w:trPr>
          <w:trHeight w:val="241"/>
          <w:ins w:id="998" w:author="Huawei" w:date="2025-08-15T14:57:00Z"/>
        </w:trPr>
        <w:tc>
          <w:tcPr>
            <w:tcW w:w="462" w:type="dxa"/>
            <w:tcBorders>
              <w:top w:val="nil"/>
            </w:tcBorders>
            <w:vAlign w:val="center"/>
          </w:tcPr>
          <w:p w14:paraId="3CFABB2F" w14:textId="2A21046E" w:rsidR="00F40322" w:rsidRPr="005A6FE6" w:rsidRDefault="00F40322" w:rsidP="00F40322">
            <w:pPr>
              <w:pStyle w:val="TAC"/>
              <w:rPr>
                <w:ins w:id="999" w:author="Huawei" w:date="2025-08-15T14:57:00Z"/>
              </w:rPr>
            </w:pPr>
            <w:ins w:id="1000" w:author="Huawei" w:date="2025-08-15T14:58:00Z">
              <w:r>
                <w:rPr>
                  <w:lang w:eastAsia="ja-JP"/>
                </w:rPr>
                <w:t>3</w:t>
              </w:r>
            </w:ins>
          </w:p>
        </w:tc>
        <w:tc>
          <w:tcPr>
            <w:tcW w:w="731" w:type="dxa"/>
            <w:vAlign w:val="center"/>
          </w:tcPr>
          <w:p w14:paraId="79EBD1BD" w14:textId="4FB3BF29" w:rsidR="00F40322" w:rsidRPr="005A6FE6" w:rsidRDefault="00F40322" w:rsidP="00F40322">
            <w:pPr>
              <w:pStyle w:val="TAC"/>
              <w:rPr>
                <w:ins w:id="1001" w:author="Huawei" w:date="2025-08-15T14:57:00Z"/>
              </w:rPr>
            </w:pPr>
            <w:ins w:id="1002" w:author="Huawei" w:date="2025-08-15T14:58:00Z">
              <w:r>
                <w:t>3</w:t>
              </w:r>
            </w:ins>
          </w:p>
        </w:tc>
        <w:tc>
          <w:tcPr>
            <w:tcW w:w="1120" w:type="dxa"/>
            <w:gridSpan w:val="2"/>
            <w:vAlign w:val="center"/>
          </w:tcPr>
          <w:p w14:paraId="66DA2D6E" w14:textId="3DB96182" w:rsidR="00F40322" w:rsidRPr="005A6FE6" w:rsidRDefault="00F40322" w:rsidP="00F40322">
            <w:pPr>
              <w:pStyle w:val="TAC"/>
              <w:rPr>
                <w:ins w:id="1003" w:author="Huawei" w:date="2025-08-15T14:57:00Z"/>
              </w:rPr>
            </w:pPr>
            <w:ins w:id="1004" w:author="Huawei" w:date="2025-08-15T14:58:00Z">
              <w:r w:rsidRPr="005A6FE6">
                <w:t xml:space="preserve">UL </w:t>
              </w:r>
              <w:r>
                <w:t>1748</w:t>
              </w:r>
              <w:r w:rsidRPr="005A6FE6">
                <w:t xml:space="preserve">/ DL </w:t>
              </w:r>
              <w:r>
                <w:t>1843 MHz</w:t>
              </w:r>
            </w:ins>
          </w:p>
        </w:tc>
        <w:tc>
          <w:tcPr>
            <w:tcW w:w="999" w:type="dxa"/>
            <w:gridSpan w:val="2"/>
            <w:vAlign w:val="center"/>
          </w:tcPr>
          <w:p w14:paraId="5B0DB2D8" w14:textId="77777777" w:rsidR="00F40322" w:rsidRPr="005A6FE6" w:rsidRDefault="00F40322" w:rsidP="00F40322">
            <w:pPr>
              <w:pStyle w:val="TAC"/>
              <w:rPr>
                <w:ins w:id="1005" w:author="Huawei" w:date="2025-08-15T14:57:00Z"/>
              </w:rPr>
            </w:pPr>
          </w:p>
        </w:tc>
        <w:tc>
          <w:tcPr>
            <w:tcW w:w="989" w:type="dxa"/>
            <w:vAlign w:val="center"/>
          </w:tcPr>
          <w:p w14:paraId="3792F929" w14:textId="77777777" w:rsidR="00F40322" w:rsidRPr="005A6FE6" w:rsidRDefault="00F40322" w:rsidP="00F40322">
            <w:pPr>
              <w:pStyle w:val="TAC"/>
              <w:rPr>
                <w:ins w:id="1006" w:author="Huawei" w:date="2025-08-15T14:57:00Z"/>
                <w:lang w:eastAsia="zh-TW"/>
              </w:rPr>
            </w:pPr>
          </w:p>
        </w:tc>
        <w:tc>
          <w:tcPr>
            <w:tcW w:w="1289" w:type="dxa"/>
            <w:gridSpan w:val="3"/>
            <w:vAlign w:val="center"/>
          </w:tcPr>
          <w:p w14:paraId="1C6D7AEE" w14:textId="0BDE9B5C" w:rsidR="00F40322" w:rsidRPr="005A6FE6" w:rsidRDefault="00F40322" w:rsidP="00F40322">
            <w:pPr>
              <w:pStyle w:val="TAC"/>
              <w:rPr>
                <w:ins w:id="1007" w:author="Huawei" w:date="2025-08-15T14:57:00Z"/>
              </w:rPr>
            </w:pPr>
            <w:ins w:id="1008" w:author="Huawei" w:date="2025-08-15T14:58:00Z">
              <w:r>
                <w:t>n71</w:t>
              </w:r>
            </w:ins>
          </w:p>
        </w:tc>
        <w:tc>
          <w:tcPr>
            <w:tcW w:w="1238" w:type="dxa"/>
            <w:gridSpan w:val="5"/>
            <w:vAlign w:val="center"/>
          </w:tcPr>
          <w:p w14:paraId="2F11B88E" w14:textId="75FAD7CF" w:rsidR="00F40322" w:rsidRPr="005A6FE6" w:rsidRDefault="00F40322" w:rsidP="00F40322">
            <w:pPr>
              <w:pStyle w:val="TAC"/>
              <w:rPr>
                <w:ins w:id="1009" w:author="Huawei" w:date="2025-08-15T14:57:00Z"/>
                <w:lang w:eastAsia="zh-TW"/>
              </w:rPr>
            </w:pPr>
            <w:ins w:id="1010" w:author="Huawei" w:date="2025-08-15T14:58:00Z">
              <w:r w:rsidRPr="005A6FE6">
                <w:t xml:space="preserve">DL </w:t>
              </w:r>
              <w:r>
                <w:t>632 MHz</w:t>
              </w:r>
            </w:ins>
          </w:p>
        </w:tc>
        <w:tc>
          <w:tcPr>
            <w:tcW w:w="959" w:type="dxa"/>
            <w:gridSpan w:val="3"/>
            <w:vAlign w:val="center"/>
          </w:tcPr>
          <w:p w14:paraId="55E1ECFC" w14:textId="77777777" w:rsidR="00F40322" w:rsidRPr="005A6FE6" w:rsidRDefault="00F40322" w:rsidP="00F40322">
            <w:pPr>
              <w:pStyle w:val="TAC"/>
              <w:rPr>
                <w:ins w:id="1011" w:author="Huawei" w:date="2025-08-15T14:57:00Z"/>
              </w:rPr>
            </w:pPr>
          </w:p>
        </w:tc>
        <w:tc>
          <w:tcPr>
            <w:tcW w:w="1026" w:type="dxa"/>
            <w:vAlign w:val="center"/>
          </w:tcPr>
          <w:p w14:paraId="574D71BD" w14:textId="77777777" w:rsidR="00F40322" w:rsidRPr="005A6FE6" w:rsidRDefault="00F40322" w:rsidP="00F40322">
            <w:pPr>
              <w:pStyle w:val="TAC"/>
              <w:rPr>
                <w:ins w:id="1012" w:author="Huawei" w:date="2025-08-15T14:57:00Z"/>
                <w:lang w:eastAsia="zh-TW"/>
              </w:rPr>
            </w:pPr>
          </w:p>
        </w:tc>
        <w:tc>
          <w:tcPr>
            <w:tcW w:w="963" w:type="dxa"/>
            <w:gridSpan w:val="2"/>
            <w:vAlign w:val="center"/>
          </w:tcPr>
          <w:p w14:paraId="5111329B" w14:textId="333613AA" w:rsidR="00F40322" w:rsidRPr="005A6FE6" w:rsidRDefault="00F40322" w:rsidP="00F40322">
            <w:pPr>
              <w:pStyle w:val="TAC"/>
              <w:rPr>
                <w:ins w:id="1013" w:author="Huawei" w:date="2025-08-15T14:57:00Z"/>
              </w:rPr>
            </w:pPr>
            <w:ins w:id="1014" w:author="Huawei" w:date="2025-08-15T14:58:00Z">
              <w:r w:rsidRPr="005A6FE6">
                <w:t>n7</w:t>
              </w:r>
              <w:r>
                <w:t>7</w:t>
              </w:r>
            </w:ins>
          </w:p>
        </w:tc>
        <w:tc>
          <w:tcPr>
            <w:tcW w:w="1321" w:type="dxa"/>
            <w:gridSpan w:val="3"/>
            <w:vAlign w:val="center"/>
          </w:tcPr>
          <w:p w14:paraId="1BCF4113" w14:textId="3C9D3727" w:rsidR="00F40322" w:rsidRPr="005A6FE6" w:rsidRDefault="00F40322" w:rsidP="00F40322">
            <w:pPr>
              <w:pStyle w:val="TAC"/>
              <w:rPr>
                <w:ins w:id="1015" w:author="Huawei" w:date="2025-08-15T14:57:00Z"/>
                <w:lang w:eastAsia="zh-TW"/>
              </w:rPr>
            </w:pPr>
            <w:ins w:id="1016" w:author="Huawei" w:date="2025-08-15T14:58:00Z">
              <w:r>
                <w:rPr>
                  <w:lang w:eastAsia="zh-TW"/>
                </w:rPr>
                <w:t>4128</w:t>
              </w:r>
              <w:r w:rsidRPr="005A6FE6">
                <w:rPr>
                  <w:lang w:eastAsia="zh-TW"/>
                </w:rPr>
                <w:t xml:space="preserve"> MHz</w:t>
              </w:r>
            </w:ins>
          </w:p>
        </w:tc>
        <w:tc>
          <w:tcPr>
            <w:tcW w:w="972" w:type="dxa"/>
            <w:gridSpan w:val="2"/>
            <w:vAlign w:val="center"/>
          </w:tcPr>
          <w:p w14:paraId="7900246E" w14:textId="77777777" w:rsidR="00F40322" w:rsidRDefault="00F40322" w:rsidP="00F40322">
            <w:pPr>
              <w:pStyle w:val="TAC"/>
              <w:rPr>
                <w:ins w:id="1017" w:author="Huawei" w:date="2025-08-15T14:57:00Z"/>
              </w:rPr>
            </w:pPr>
          </w:p>
        </w:tc>
        <w:tc>
          <w:tcPr>
            <w:tcW w:w="1085" w:type="dxa"/>
            <w:gridSpan w:val="2"/>
            <w:vAlign w:val="center"/>
          </w:tcPr>
          <w:p w14:paraId="15828873" w14:textId="77777777" w:rsidR="00F40322" w:rsidRPr="005A6FE6" w:rsidRDefault="00F40322" w:rsidP="00F40322">
            <w:pPr>
              <w:pStyle w:val="TAC"/>
              <w:rPr>
                <w:ins w:id="1018" w:author="Huawei" w:date="2025-08-15T14:57:00Z"/>
                <w:lang w:eastAsia="zh-TW"/>
              </w:rPr>
            </w:pPr>
          </w:p>
        </w:tc>
      </w:tr>
      <w:tr w:rsidR="00F40322" w:rsidRPr="005A6FE6" w14:paraId="763FF41D" w14:textId="77777777" w:rsidTr="00D419D6">
        <w:trPr>
          <w:trHeight w:val="241"/>
          <w:ins w:id="1019" w:author="Huawei" w:date="2025-08-15T14:57:00Z"/>
        </w:trPr>
        <w:tc>
          <w:tcPr>
            <w:tcW w:w="462" w:type="dxa"/>
            <w:tcBorders>
              <w:top w:val="nil"/>
            </w:tcBorders>
            <w:vAlign w:val="center"/>
          </w:tcPr>
          <w:p w14:paraId="20C8251D" w14:textId="77777777" w:rsidR="00F40322" w:rsidRPr="005A6FE6" w:rsidRDefault="00F40322" w:rsidP="00F40322">
            <w:pPr>
              <w:pStyle w:val="TAC"/>
              <w:rPr>
                <w:ins w:id="1020" w:author="Huawei" w:date="2025-08-15T14:57:00Z"/>
              </w:rPr>
            </w:pPr>
          </w:p>
        </w:tc>
        <w:tc>
          <w:tcPr>
            <w:tcW w:w="731" w:type="dxa"/>
            <w:vAlign w:val="center"/>
          </w:tcPr>
          <w:p w14:paraId="39449789" w14:textId="76599733" w:rsidR="00F40322" w:rsidRPr="005A6FE6" w:rsidRDefault="00F40322" w:rsidP="00F40322">
            <w:pPr>
              <w:pStyle w:val="TAC"/>
              <w:rPr>
                <w:ins w:id="1021" w:author="Huawei" w:date="2025-08-15T14:57:00Z"/>
              </w:rPr>
            </w:pPr>
            <w:ins w:id="1022" w:author="Huawei" w:date="2025-08-15T14:58:00Z">
              <w:r w:rsidRPr="005A6FE6">
                <w:t>QPSK</w:t>
              </w:r>
            </w:ins>
          </w:p>
        </w:tc>
        <w:tc>
          <w:tcPr>
            <w:tcW w:w="1120" w:type="dxa"/>
            <w:gridSpan w:val="2"/>
            <w:vAlign w:val="center"/>
          </w:tcPr>
          <w:p w14:paraId="17763FFC" w14:textId="660A7D08" w:rsidR="00F40322" w:rsidRPr="005A6FE6" w:rsidRDefault="00F40322" w:rsidP="00F40322">
            <w:pPr>
              <w:pStyle w:val="TAC"/>
              <w:rPr>
                <w:ins w:id="1023" w:author="Huawei" w:date="2025-08-15T14:57:00Z"/>
              </w:rPr>
            </w:pPr>
            <w:ins w:id="1024" w:author="Huawei" w:date="2025-08-15T14:58:00Z">
              <w:r w:rsidRPr="005A6FE6">
                <w:t>QPSK</w:t>
              </w:r>
            </w:ins>
          </w:p>
        </w:tc>
        <w:tc>
          <w:tcPr>
            <w:tcW w:w="999" w:type="dxa"/>
            <w:gridSpan w:val="2"/>
            <w:vAlign w:val="center"/>
          </w:tcPr>
          <w:p w14:paraId="2E815887" w14:textId="3B6B7F56" w:rsidR="00F40322" w:rsidRPr="005A6FE6" w:rsidRDefault="00F40322" w:rsidP="00F40322">
            <w:pPr>
              <w:pStyle w:val="TAC"/>
              <w:rPr>
                <w:ins w:id="1025" w:author="Huawei" w:date="2025-08-15T14:57:00Z"/>
              </w:rPr>
            </w:pPr>
            <w:ins w:id="1026" w:author="Huawei" w:date="2025-08-15T14:58:00Z">
              <w:r w:rsidRPr="005A6FE6">
                <w:t>5 MHz</w:t>
              </w:r>
            </w:ins>
          </w:p>
        </w:tc>
        <w:tc>
          <w:tcPr>
            <w:tcW w:w="989" w:type="dxa"/>
            <w:vAlign w:val="center"/>
          </w:tcPr>
          <w:p w14:paraId="332DEC70" w14:textId="2600E182" w:rsidR="00F40322" w:rsidRPr="005A6FE6" w:rsidRDefault="00F40322" w:rsidP="00F40322">
            <w:pPr>
              <w:pStyle w:val="TAC"/>
              <w:rPr>
                <w:ins w:id="1027" w:author="Huawei" w:date="2025-08-15T14:57:00Z"/>
                <w:lang w:eastAsia="zh-TW"/>
              </w:rPr>
            </w:pPr>
            <w:ins w:id="1028" w:author="Huawei" w:date="2025-08-15T14:58:00Z">
              <w:r w:rsidRPr="005A6FE6">
                <w:rPr>
                  <w:lang w:eastAsia="zh-TW"/>
                </w:rPr>
                <w:t>All RBs / All RBs</w:t>
              </w:r>
            </w:ins>
          </w:p>
        </w:tc>
        <w:tc>
          <w:tcPr>
            <w:tcW w:w="1289" w:type="dxa"/>
            <w:gridSpan w:val="3"/>
            <w:vAlign w:val="center"/>
          </w:tcPr>
          <w:p w14:paraId="03D463C7" w14:textId="0AD7F4D9" w:rsidR="00F40322" w:rsidRPr="005A6FE6" w:rsidRDefault="00F40322" w:rsidP="00F40322">
            <w:pPr>
              <w:pStyle w:val="TAC"/>
              <w:rPr>
                <w:ins w:id="1029" w:author="Huawei" w:date="2025-08-15T14:57:00Z"/>
              </w:rPr>
            </w:pPr>
            <w:ins w:id="1030" w:author="Huawei" w:date="2025-08-15T14:58:00Z">
              <w:r w:rsidRPr="005A6FE6">
                <w:t>N/A</w:t>
              </w:r>
            </w:ins>
          </w:p>
        </w:tc>
        <w:tc>
          <w:tcPr>
            <w:tcW w:w="1238" w:type="dxa"/>
            <w:gridSpan w:val="5"/>
            <w:vAlign w:val="center"/>
          </w:tcPr>
          <w:p w14:paraId="060469AA" w14:textId="19D8DA4A" w:rsidR="00F40322" w:rsidRPr="005A6FE6" w:rsidRDefault="00F40322" w:rsidP="00F40322">
            <w:pPr>
              <w:pStyle w:val="TAC"/>
              <w:rPr>
                <w:ins w:id="1031" w:author="Huawei" w:date="2025-08-15T14:57:00Z"/>
                <w:lang w:eastAsia="zh-TW"/>
              </w:rPr>
            </w:pPr>
            <w:ins w:id="1032" w:author="Huawei" w:date="2025-08-15T14:58:00Z">
              <w:r w:rsidRPr="005A6FE6">
                <w:rPr>
                  <w:lang w:eastAsia="zh-TW"/>
                </w:rPr>
                <w:t>CP-OFDM QPSK</w:t>
              </w:r>
            </w:ins>
          </w:p>
        </w:tc>
        <w:tc>
          <w:tcPr>
            <w:tcW w:w="959" w:type="dxa"/>
            <w:gridSpan w:val="3"/>
            <w:vAlign w:val="center"/>
          </w:tcPr>
          <w:p w14:paraId="72566437" w14:textId="2F3AF7DD" w:rsidR="00F40322" w:rsidRPr="005A6FE6" w:rsidRDefault="00F40322" w:rsidP="00F40322">
            <w:pPr>
              <w:pStyle w:val="TAC"/>
              <w:rPr>
                <w:ins w:id="1033" w:author="Huawei" w:date="2025-08-15T14:57:00Z"/>
              </w:rPr>
            </w:pPr>
            <w:ins w:id="1034" w:author="Huawei" w:date="2025-08-15T14:58:00Z">
              <w:r w:rsidRPr="005A6FE6">
                <w:t>5 MHz</w:t>
              </w:r>
            </w:ins>
          </w:p>
        </w:tc>
        <w:tc>
          <w:tcPr>
            <w:tcW w:w="1026" w:type="dxa"/>
            <w:vAlign w:val="center"/>
          </w:tcPr>
          <w:p w14:paraId="774F7A6D" w14:textId="0443AEDB" w:rsidR="00F40322" w:rsidRPr="005A6FE6" w:rsidRDefault="00F40322" w:rsidP="00F40322">
            <w:pPr>
              <w:pStyle w:val="TAC"/>
              <w:rPr>
                <w:ins w:id="1035" w:author="Huawei" w:date="2025-08-15T14:57:00Z"/>
                <w:lang w:eastAsia="zh-TW"/>
              </w:rPr>
            </w:pPr>
            <w:ins w:id="1036" w:author="Huawei" w:date="2025-08-15T14:58:00Z">
              <w:r w:rsidRPr="005A6FE6">
                <w:rPr>
                  <w:lang w:eastAsia="zh-TW"/>
                </w:rPr>
                <w:t>All RBs / 0</w:t>
              </w:r>
            </w:ins>
          </w:p>
        </w:tc>
        <w:tc>
          <w:tcPr>
            <w:tcW w:w="963" w:type="dxa"/>
            <w:gridSpan w:val="2"/>
            <w:vAlign w:val="center"/>
          </w:tcPr>
          <w:p w14:paraId="3F18AFE5" w14:textId="3397CBAB" w:rsidR="00F40322" w:rsidRPr="005A6FE6" w:rsidRDefault="00F40322" w:rsidP="00F40322">
            <w:pPr>
              <w:pStyle w:val="TAC"/>
              <w:rPr>
                <w:ins w:id="1037" w:author="Huawei" w:date="2025-08-15T14:57:00Z"/>
              </w:rPr>
            </w:pPr>
            <w:ins w:id="1038" w:author="Huawei" w:date="2025-08-15T14:58:00Z">
              <w:r w:rsidRPr="005A6FE6">
                <w:t>DFT-s-OFDM</w:t>
              </w:r>
              <w:r w:rsidRPr="005A6FE6">
                <w:rPr>
                  <w:lang w:eastAsia="zh-TW"/>
                </w:rPr>
                <w:t xml:space="preserve"> QPSK</w:t>
              </w:r>
            </w:ins>
          </w:p>
        </w:tc>
        <w:tc>
          <w:tcPr>
            <w:tcW w:w="1321" w:type="dxa"/>
            <w:gridSpan w:val="3"/>
            <w:vAlign w:val="center"/>
          </w:tcPr>
          <w:p w14:paraId="3120A741" w14:textId="616D3D3B" w:rsidR="00F40322" w:rsidRPr="005A6FE6" w:rsidRDefault="00F40322" w:rsidP="00F40322">
            <w:pPr>
              <w:pStyle w:val="TAC"/>
              <w:rPr>
                <w:ins w:id="1039" w:author="Huawei" w:date="2025-08-15T14:57:00Z"/>
                <w:lang w:eastAsia="zh-TW"/>
              </w:rPr>
            </w:pPr>
            <w:ins w:id="1040" w:author="Huawei" w:date="2025-08-15T14:58:00Z">
              <w:r w:rsidRPr="005A6FE6">
                <w:rPr>
                  <w:lang w:eastAsia="zh-TW"/>
                </w:rPr>
                <w:t>CP-OFDM QPSK</w:t>
              </w:r>
            </w:ins>
          </w:p>
        </w:tc>
        <w:tc>
          <w:tcPr>
            <w:tcW w:w="972" w:type="dxa"/>
            <w:gridSpan w:val="2"/>
            <w:vAlign w:val="center"/>
          </w:tcPr>
          <w:p w14:paraId="4CBD31E5" w14:textId="36D2DFAB" w:rsidR="00F40322" w:rsidRDefault="00F40322" w:rsidP="00F40322">
            <w:pPr>
              <w:pStyle w:val="TAC"/>
              <w:rPr>
                <w:ins w:id="1041" w:author="Huawei" w:date="2025-08-15T14:57:00Z"/>
              </w:rPr>
            </w:pPr>
            <w:ins w:id="1042" w:author="Huawei" w:date="2025-08-15T14:58:00Z">
              <w:r>
                <w:t>10</w:t>
              </w:r>
              <w:r w:rsidRPr="005A6FE6">
                <w:t xml:space="preserve"> MHz</w:t>
              </w:r>
            </w:ins>
          </w:p>
        </w:tc>
        <w:tc>
          <w:tcPr>
            <w:tcW w:w="1085" w:type="dxa"/>
            <w:gridSpan w:val="2"/>
            <w:vAlign w:val="center"/>
          </w:tcPr>
          <w:p w14:paraId="112FEA66" w14:textId="52DB77CA" w:rsidR="00F40322" w:rsidRPr="005A6FE6" w:rsidRDefault="00F40322" w:rsidP="00F40322">
            <w:pPr>
              <w:pStyle w:val="TAC"/>
              <w:rPr>
                <w:ins w:id="1043" w:author="Huawei" w:date="2025-08-15T14:57:00Z"/>
                <w:lang w:eastAsia="zh-TW"/>
              </w:rPr>
            </w:pPr>
            <w:ins w:id="1044" w:author="Huawei" w:date="2025-08-15T14:58:00Z">
              <w:r w:rsidRPr="005A6FE6">
                <w:rPr>
                  <w:lang w:eastAsia="zh-TW"/>
                </w:rPr>
                <w:t>All RBs / All RBs</w:t>
              </w:r>
            </w:ins>
          </w:p>
        </w:tc>
      </w:tr>
      <w:tr w:rsidR="00F40322" w:rsidRPr="005A6FE6" w14:paraId="1E9F39FE" w14:textId="77777777" w:rsidTr="00B976EF">
        <w:trPr>
          <w:trHeight w:val="241"/>
        </w:trPr>
        <w:tc>
          <w:tcPr>
            <w:tcW w:w="13154" w:type="dxa"/>
            <w:gridSpan w:val="28"/>
            <w:vAlign w:val="center"/>
          </w:tcPr>
          <w:p w14:paraId="3E60B226" w14:textId="77777777" w:rsidR="00F40322" w:rsidRPr="005A6FE6" w:rsidRDefault="00F40322" w:rsidP="00F40322">
            <w:pPr>
              <w:pStyle w:val="TAC"/>
              <w:rPr>
                <w:lang w:eastAsia="zh-TW"/>
              </w:rPr>
            </w:pPr>
            <w:r w:rsidRPr="005A6FE6">
              <w:rPr>
                <w:b/>
                <w:bCs/>
              </w:rPr>
              <w:t>Test Settings for DC_3A_n78A-n79A (PC2) – Note 3</w:t>
            </w:r>
          </w:p>
        </w:tc>
      </w:tr>
      <w:tr w:rsidR="00F40322" w:rsidRPr="005A6FE6" w14:paraId="6089A386" w14:textId="77777777" w:rsidTr="00B976EF">
        <w:trPr>
          <w:trHeight w:val="241"/>
        </w:trPr>
        <w:tc>
          <w:tcPr>
            <w:tcW w:w="462" w:type="dxa"/>
            <w:tcBorders>
              <w:bottom w:val="nil"/>
            </w:tcBorders>
            <w:vAlign w:val="center"/>
          </w:tcPr>
          <w:p w14:paraId="5D80851C" w14:textId="77777777" w:rsidR="00F40322" w:rsidRPr="005A6FE6" w:rsidRDefault="00F40322" w:rsidP="00F40322">
            <w:pPr>
              <w:pStyle w:val="TAC"/>
            </w:pPr>
            <w:r w:rsidRPr="005A6FE6">
              <w:rPr>
                <w:lang w:eastAsia="ja-JP"/>
              </w:rPr>
              <w:t>1</w:t>
            </w:r>
          </w:p>
        </w:tc>
        <w:tc>
          <w:tcPr>
            <w:tcW w:w="731" w:type="dxa"/>
            <w:vAlign w:val="center"/>
          </w:tcPr>
          <w:p w14:paraId="267F7A16" w14:textId="77777777" w:rsidR="00F40322" w:rsidRPr="005A6FE6" w:rsidRDefault="00F40322" w:rsidP="00F40322">
            <w:pPr>
              <w:pStyle w:val="TAC"/>
            </w:pPr>
            <w:r w:rsidRPr="005A6FE6">
              <w:rPr>
                <w:lang w:eastAsia="ja-JP"/>
              </w:rPr>
              <w:t>3</w:t>
            </w:r>
          </w:p>
        </w:tc>
        <w:tc>
          <w:tcPr>
            <w:tcW w:w="1120" w:type="dxa"/>
            <w:gridSpan w:val="2"/>
            <w:vAlign w:val="center"/>
          </w:tcPr>
          <w:p w14:paraId="037B5B96" w14:textId="77777777" w:rsidR="00F40322" w:rsidRPr="005A6FE6" w:rsidRDefault="00F40322" w:rsidP="00F40322">
            <w:pPr>
              <w:pStyle w:val="TAC"/>
            </w:pPr>
            <w:r w:rsidRPr="005A6FE6">
              <w:t>UL 1770 / DL 1865 MHz</w:t>
            </w:r>
          </w:p>
        </w:tc>
        <w:tc>
          <w:tcPr>
            <w:tcW w:w="999" w:type="dxa"/>
            <w:gridSpan w:val="2"/>
            <w:vAlign w:val="center"/>
          </w:tcPr>
          <w:p w14:paraId="2E7548CF" w14:textId="77777777" w:rsidR="00F40322" w:rsidRPr="005A6FE6" w:rsidRDefault="00F40322" w:rsidP="00F40322">
            <w:pPr>
              <w:pStyle w:val="TAC"/>
            </w:pPr>
          </w:p>
        </w:tc>
        <w:tc>
          <w:tcPr>
            <w:tcW w:w="989" w:type="dxa"/>
            <w:vAlign w:val="center"/>
          </w:tcPr>
          <w:p w14:paraId="6476F355" w14:textId="77777777" w:rsidR="00F40322" w:rsidRPr="005A6FE6" w:rsidRDefault="00F40322" w:rsidP="00F40322">
            <w:pPr>
              <w:pStyle w:val="TAC"/>
              <w:rPr>
                <w:lang w:eastAsia="zh-TW"/>
              </w:rPr>
            </w:pPr>
          </w:p>
        </w:tc>
        <w:tc>
          <w:tcPr>
            <w:tcW w:w="1289" w:type="dxa"/>
            <w:gridSpan w:val="3"/>
            <w:vAlign w:val="center"/>
          </w:tcPr>
          <w:p w14:paraId="4261DE51" w14:textId="77777777" w:rsidR="00F40322" w:rsidRPr="005A6FE6" w:rsidRDefault="00F40322" w:rsidP="00F40322">
            <w:pPr>
              <w:pStyle w:val="TAC"/>
            </w:pPr>
            <w:r w:rsidRPr="005A6FE6">
              <w:rPr>
                <w:lang w:eastAsia="ja-JP"/>
              </w:rPr>
              <w:t>n78</w:t>
            </w:r>
          </w:p>
        </w:tc>
        <w:tc>
          <w:tcPr>
            <w:tcW w:w="1238" w:type="dxa"/>
            <w:gridSpan w:val="5"/>
            <w:vAlign w:val="center"/>
          </w:tcPr>
          <w:p w14:paraId="3F9AAC7B" w14:textId="77777777" w:rsidR="00F40322" w:rsidRPr="005A6FE6" w:rsidRDefault="00F40322" w:rsidP="00F40322">
            <w:pPr>
              <w:pStyle w:val="TAC"/>
            </w:pPr>
            <w:r w:rsidRPr="005A6FE6">
              <w:t>3340 MHz</w:t>
            </w:r>
          </w:p>
        </w:tc>
        <w:tc>
          <w:tcPr>
            <w:tcW w:w="959" w:type="dxa"/>
            <w:gridSpan w:val="3"/>
            <w:vAlign w:val="center"/>
          </w:tcPr>
          <w:p w14:paraId="2BD7C978" w14:textId="77777777" w:rsidR="00F40322" w:rsidRPr="005A6FE6" w:rsidRDefault="00F40322" w:rsidP="00F40322">
            <w:pPr>
              <w:pStyle w:val="TAC"/>
            </w:pPr>
          </w:p>
        </w:tc>
        <w:tc>
          <w:tcPr>
            <w:tcW w:w="1026" w:type="dxa"/>
            <w:vAlign w:val="center"/>
          </w:tcPr>
          <w:p w14:paraId="1058D1D2" w14:textId="77777777" w:rsidR="00F40322" w:rsidRPr="005A6FE6" w:rsidRDefault="00F40322" w:rsidP="00F40322">
            <w:pPr>
              <w:pStyle w:val="TAC"/>
              <w:rPr>
                <w:lang w:eastAsia="zh-TW"/>
              </w:rPr>
            </w:pPr>
          </w:p>
        </w:tc>
        <w:tc>
          <w:tcPr>
            <w:tcW w:w="963" w:type="dxa"/>
            <w:gridSpan w:val="2"/>
            <w:vAlign w:val="center"/>
          </w:tcPr>
          <w:p w14:paraId="3A7614DF" w14:textId="77777777" w:rsidR="00F40322" w:rsidRPr="005A6FE6" w:rsidRDefault="00F40322" w:rsidP="00F40322">
            <w:pPr>
              <w:pStyle w:val="TAC"/>
            </w:pPr>
            <w:r w:rsidRPr="005A6FE6">
              <w:rPr>
                <w:lang w:eastAsia="ja-JP"/>
              </w:rPr>
              <w:t>n79</w:t>
            </w:r>
          </w:p>
        </w:tc>
        <w:tc>
          <w:tcPr>
            <w:tcW w:w="1321" w:type="dxa"/>
            <w:gridSpan w:val="3"/>
            <w:vAlign w:val="center"/>
          </w:tcPr>
          <w:p w14:paraId="5F0B6F99" w14:textId="77777777" w:rsidR="00F40322" w:rsidRPr="005A6FE6" w:rsidRDefault="00F40322" w:rsidP="00F40322">
            <w:pPr>
              <w:pStyle w:val="TAC"/>
              <w:rPr>
                <w:lang w:eastAsia="zh-TW"/>
              </w:rPr>
            </w:pPr>
            <w:r w:rsidRPr="005A6FE6">
              <w:rPr>
                <w:lang w:eastAsia="ja-JP"/>
              </w:rPr>
              <w:t>4910 MHz</w:t>
            </w:r>
          </w:p>
        </w:tc>
        <w:tc>
          <w:tcPr>
            <w:tcW w:w="972" w:type="dxa"/>
            <w:gridSpan w:val="2"/>
            <w:vAlign w:val="center"/>
          </w:tcPr>
          <w:p w14:paraId="54C53073" w14:textId="77777777" w:rsidR="00F40322" w:rsidRPr="005A6FE6" w:rsidRDefault="00F40322" w:rsidP="00F40322">
            <w:pPr>
              <w:pStyle w:val="TAC"/>
            </w:pPr>
          </w:p>
        </w:tc>
        <w:tc>
          <w:tcPr>
            <w:tcW w:w="1085" w:type="dxa"/>
            <w:gridSpan w:val="2"/>
            <w:vAlign w:val="center"/>
          </w:tcPr>
          <w:p w14:paraId="2BE08CE3" w14:textId="77777777" w:rsidR="00F40322" w:rsidRPr="005A6FE6" w:rsidRDefault="00F40322" w:rsidP="00F40322">
            <w:pPr>
              <w:pStyle w:val="TAC"/>
              <w:rPr>
                <w:lang w:eastAsia="zh-TW"/>
              </w:rPr>
            </w:pPr>
          </w:p>
        </w:tc>
      </w:tr>
      <w:tr w:rsidR="00F40322" w:rsidRPr="005A6FE6" w14:paraId="370C267E" w14:textId="77777777" w:rsidTr="00B976EF">
        <w:trPr>
          <w:trHeight w:val="241"/>
        </w:trPr>
        <w:tc>
          <w:tcPr>
            <w:tcW w:w="462" w:type="dxa"/>
            <w:tcBorders>
              <w:top w:val="nil"/>
            </w:tcBorders>
            <w:vAlign w:val="center"/>
          </w:tcPr>
          <w:p w14:paraId="1B533B53" w14:textId="77777777" w:rsidR="00F40322" w:rsidRPr="005A6FE6" w:rsidRDefault="00F40322" w:rsidP="00F40322">
            <w:pPr>
              <w:pStyle w:val="TAC"/>
            </w:pPr>
          </w:p>
        </w:tc>
        <w:tc>
          <w:tcPr>
            <w:tcW w:w="731" w:type="dxa"/>
            <w:vAlign w:val="center"/>
          </w:tcPr>
          <w:p w14:paraId="6317AB5A" w14:textId="77777777" w:rsidR="00F40322" w:rsidRPr="005A6FE6" w:rsidRDefault="00F40322" w:rsidP="00F40322">
            <w:pPr>
              <w:pStyle w:val="TAC"/>
            </w:pPr>
            <w:r w:rsidRPr="005A6FE6">
              <w:rPr>
                <w:lang w:eastAsia="zh-CN"/>
              </w:rPr>
              <w:t>QPSK</w:t>
            </w:r>
          </w:p>
        </w:tc>
        <w:tc>
          <w:tcPr>
            <w:tcW w:w="1120" w:type="dxa"/>
            <w:gridSpan w:val="2"/>
            <w:vAlign w:val="center"/>
          </w:tcPr>
          <w:p w14:paraId="1E15917C" w14:textId="77777777" w:rsidR="00F40322" w:rsidRPr="005A6FE6" w:rsidRDefault="00F40322" w:rsidP="00F40322">
            <w:pPr>
              <w:pStyle w:val="TAC"/>
            </w:pPr>
            <w:r w:rsidRPr="005A6FE6">
              <w:t>QPSK</w:t>
            </w:r>
          </w:p>
        </w:tc>
        <w:tc>
          <w:tcPr>
            <w:tcW w:w="999" w:type="dxa"/>
            <w:gridSpan w:val="2"/>
            <w:vAlign w:val="center"/>
          </w:tcPr>
          <w:p w14:paraId="3C7B0A34" w14:textId="77777777" w:rsidR="00F40322" w:rsidRPr="005A6FE6" w:rsidRDefault="00F40322" w:rsidP="00F40322">
            <w:pPr>
              <w:pStyle w:val="TAC"/>
            </w:pPr>
            <w:r w:rsidRPr="005A6FE6">
              <w:t>5 MHz</w:t>
            </w:r>
          </w:p>
        </w:tc>
        <w:tc>
          <w:tcPr>
            <w:tcW w:w="989" w:type="dxa"/>
            <w:vAlign w:val="center"/>
          </w:tcPr>
          <w:p w14:paraId="574343A8" w14:textId="77777777" w:rsidR="00F40322" w:rsidRPr="005A6FE6" w:rsidRDefault="00F40322" w:rsidP="00F40322">
            <w:pPr>
              <w:pStyle w:val="TAC"/>
              <w:rPr>
                <w:lang w:eastAsia="zh-TW"/>
              </w:rPr>
            </w:pPr>
            <w:r w:rsidRPr="005A6FE6">
              <w:rPr>
                <w:lang w:eastAsia="zh-TW"/>
              </w:rPr>
              <w:t>All RBs / All RBs</w:t>
            </w:r>
          </w:p>
        </w:tc>
        <w:tc>
          <w:tcPr>
            <w:tcW w:w="1289" w:type="dxa"/>
            <w:gridSpan w:val="3"/>
            <w:vAlign w:val="center"/>
          </w:tcPr>
          <w:p w14:paraId="4A876AE8" w14:textId="77777777" w:rsidR="00F40322" w:rsidRPr="005A6FE6" w:rsidRDefault="00F40322" w:rsidP="00F40322">
            <w:pPr>
              <w:pStyle w:val="TAC"/>
            </w:pPr>
            <w:r w:rsidRPr="005A6FE6">
              <w:rPr>
                <w:lang w:eastAsia="zh-TW"/>
              </w:rPr>
              <w:t>DFT-s-</w:t>
            </w:r>
            <w:r w:rsidRPr="005A6FE6">
              <w:t>OFDM QPSK</w:t>
            </w:r>
          </w:p>
        </w:tc>
        <w:tc>
          <w:tcPr>
            <w:tcW w:w="1238" w:type="dxa"/>
            <w:gridSpan w:val="5"/>
            <w:vAlign w:val="center"/>
          </w:tcPr>
          <w:p w14:paraId="481D2F2E" w14:textId="77777777" w:rsidR="00F40322" w:rsidRPr="005A6FE6" w:rsidRDefault="00F40322" w:rsidP="00F40322">
            <w:pPr>
              <w:pStyle w:val="TAC"/>
            </w:pPr>
            <w:r w:rsidRPr="005A6FE6">
              <w:t>QPSK</w:t>
            </w:r>
          </w:p>
        </w:tc>
        <w:tc>
          <w:tcPr>
            <w:tcW w:w="959" w:type="dxa"/>
            <w:gridSpan w:val="3"/>
            <w:vAlign w:val="center"/>
          </w:tcPr>
          <w:p w14:paraId="22A7DCF1" w14:textId="77777777" w:rsidR="00F40322" w:rsidRPr="005A6FE6" w:rsidRDefault="00F40322" w:rsidP="00F40322">
            <w:pPr>
              <w:pStyle w:val="TAC"/>
            </w:pPr>
            <w:r w:rsidRPr="005A6FE6">
              <w:t>10 MHz</w:t>
            </w:r>
          </w:p>
        </w:tc>
        <w:tc>
          <w:tcPr>
            <w:tcW w:w="1026" w:type="dxa"/>
            <w:vAlign w:val="center"/>
          </w:tcPr>
          <w:p w14:paraId="1CD3CC3D" w14:textId="77777777" w:rsidR="00F40322" w:rsidRPr="005A6FE6" w:rsidRDefault="00F40322" w:rsidP="00F40322">
            <w:pPr>
              <w:pStyle w:val="TAC"/>
              <w:rPr>
                <w:lang w:eastAsia="zh-TW"/>
              </w:rPr>
            </w:pPr>
            <w:r w:rsidRPr="005A6FE6">
              <w:rPr>
                <w:lang w:eastAsia="zh-TW"/>
              </w:rPr>
              <w:t>All RBs / All RBs</w:t>
            </w:r>
          </w:p>
        </w:tc>
        <w:tc>
          <w:tcPr>
            <w:tcW w:w="963" w:type="dxa"/>
            <w:gridSpan w:val="2"/>
            <w:vAlign w:val="center"/>
          </w:tcPr>
          <w:p w14:paraId="044F0CF7" w14:textId="77777777" w:rsidR="00F40322" w:rsidRPr="005A6FE6" w:rsidRDefault="00F40322" w:rsidP="00F40322">
            <w:pPr>
              <w:pStyle w:val="TAC"/>
            </w:pPr>
            <w:r w:rsidRPr="005A6FE6">
              <w:t>N/A</w:t>
            </w:r>
          </w:p>
        </w:tc>
        <w:tc>
          <w:tcPr>
            <w:tcW w:w="1321" w:type="dxa"/>
            <w:gridSpan w:val="3"/>
            <w:vAlign w:val="center"/>
          </w:tcPr>
          <w:p w14:paraId="67B11A2C" w14:textId="77777777" w:rsidR="00F40322" w:rsidRPr="005A6FE6" w:rsidRDefault="00F40322" w:rsidP="00F40322">
            <w:pPr>
              <w:pStyle w:val="TAC"/>
              <w:rPr>
                <w:lang w:eastAsia="zh-TW"/>
              </w:rPr>
            </w:pPr>
            <w:r w:rsidRPr="005A6FE6">
              <w:rPr>
                <w:lang w:eastAsia="zh-TW"/>
              </w:rPr>
              <w:t>CP-OFDM QPSK</w:t>
            </w:r>
          </w:p>
        </w:tc>
        <w:tc>
          <w:tcPr>
            <w:tcW w:w="972" w:type="dxa"/>
            <w:gridSpan w:val="2"/>
            <w:vAlign w:val="center"/>
          </w:tcPr>
          <w:p w14:paraId="1045FDE7" w14:textId="77777777" w:rsidR="00F40322" w:rsidRPr="005A6FE6" w:rsidRDefault="00F40322" w:rsidP="00F40322">
            <w:pPr>
              <w:pStyle w:val="TAC"/>
            </w:pPr>
            <w:r w:rsidRPr="005A6FE6">
              <w:t>10 MHz</w:t>
            </w:r>
          </w:p>
        </w:tc>
        <w:tc>
          <w:tcPr>
            <w:tcW w:w="1085" w:type="dxa"/>
            <w:gridSpan w:val="2"/>
            <w:vAlign w:val="center"/>
          </w:tcPr>
          <w:p w14:paraId="682A3A51" w14:textId="77777777" w:rsidR="00F40322" w:rsidRPr="005A6FE6" w:rsidRDefault="00F40322" w:rsidP="00F40322">
            <w:pPr>
              <w:pStyle w:val="TAC"/>
              <w:rPr>
                <w:lang w:eastAsia="zh-TW"/>
              </w:rPr>
            </w:pPr>
            <w:r w:rsidRPr="005A6FE6">
              <w:t>All RBs / 0</w:t>
            </w:r>
          </w:p>
        </w:tc>
      </w:tr>
      <w:tr w:rsidR="00F40322" w:rsidRPr="005A6FE6" w14:paraId="00C17EA0" w14:textId="77777777" w:rsidTr="00B976EF">
        <w:trPr>
          <w:trHeight w:val="241"/>
        </w:trPr>
        <w:tc>
          <w:tcPr>
            <w:tcW w:w="462" w:type="dxa"/>
            <w:tcBorders>
              <w:bottom w:val="nil"/>
            </w:tcBorders>
            <w:vAlign w:val="center"/>
          </w:tcPr>
          <w:p w14:paraId="682D8D48" w14:textId="77777777" w:rsidR="00F40322" w:rsidRPr="005A6FE6" w:rsidRDefault="00F40322" w:rsidP="00F40322">
            <w:pPr>
              <w:pStyle w:val="TAC"/>
            </w:pPr>
            <w:r w:rsidRPr="005A6FE6">
              <w:rPr>
                <w:lang w:eastAsia="ja-JP"/>
              </w:rPr>
              <w:t>2</w:t>
            </w:r>
          </w:p>
        </w:tc>
        <w:tc>
          <w:tcPr>
            <w:tcW w:w="731" w:type="dxa"/>
            <w:vAlign w:val="center"/>
          </w:tcPr>
          <w:p w14:paraId="3691F75F" w14:textId="77777777" w:rsidR="00F40322" w:rsidRPr="005A6FE6" w:rsidRDefault="00F40322" w:rsidP="00F40322">
            <w:pPr>
              <w:pStyle w:val="TAC"/>
            </w:pPr>
            <w:r w:rsidRPr="005A6FE6">
              <w:rPr>
                <w:lang w:eastAsia="ja-JP"/>
              </w:rPr>
              <w:t>3</w:t>
            </w:r>
          </w:p>
        </w:tc>
        <w:tc>
          <w:tcPr>
            <w:tcW w:w="1120" w:type="dxa"/>
            <w:gridSpan w:val="2"/>
            <w:vAlign w:val="center"/>
          </w:tcPr>
          <w:p w14:paraId="18CBC6CA" w14:textId="77777777" w:rsidR="00F40322" w:rsidRPr="005A6FE6" w:rsidRDefault="00F40322" w:rsidP="00F40322">
            <w:pPr>
              <w:pStyle w:val="TAC"/>
            </w:pPr>
            <w:r w:rsidRPr="005A6FE6">
              <w:t>UL 1770 / DL 1865 MHz</w:t>
            </w:r>
          </w:p>
        </w:tc>
        <w:tc>
          <w:tcPr>
            <w:tcW w:w="999" w:type="dxa"/>
            <w:gridSpan w:val="2"/>
            <w:vAlign w:val="center"/>
          </w:tcPr>
          <w:p w14:paraId="5C95ED9A" w14:textId="77777777" w:rsidR="00F40322" w:rsidRPr="005A6FE6" w:rsidRDefault="00F40322" w:rsidP="00F40322">
            <w:pPr>
              <w:pStyle w:val="TAC"/>
            </w:pPr>
          </w:p>
        </w:tc>
        <w:tc>
          <w:tcPr>
            <w:tcW w:w="989" w:type="dxa"/>
            <w:vAlign w:val="center"/>
          </w:tcPr>
          <w:p w14:paraId="7EC90BF3" w14:textId="77777777" w:rsidR="00F40322" w:rsidRPr="005A6FE6" w:rsidRDefault="00F40322" w:rsidP="00F40322">
            <w:pPr>
              <w:pStyle w:val="TAC"/>
              <w:rPr>
                <w:lang w:eastAsia="zh-TW"/>
              </w:rPr>
            </w:pPr>
          </w:p>
        </w:tc>
        <w:tc>
          <w:tcPr>
            <w:tcW w:w="1289" w:type="dxa"/>
            <w:gridSpan w:val="3"/>
            <w:vAlign w:val="center"/>
          </w:tcPr>
          <w:p w14:paraId="01DC75C6" w14:textId="77777777" w:rsidR="00F40322" w:rsidRPr="005A6FE6" w:rsidRDefault="00F40322" w:rsidP="00F40322">
            <w:pPr>
              <w:pStyle w:val="TAC"/>
            </w:pPr>
            <w:r w:rsidRPr="005A6FE6">
              <w:rPr>
                <w:lang w:eastAsia="ja-JP"/>
              </w:rPr>
              <w:t>n78</w:t>
            </w:r>
          </w:p>
        </w:tc>
        <w:tc>
          <w:tcPr>
            <w:tcW w:w="1238" w:type="dxa"/>
            <w:gridSpan w:val="5"/>
            <w:vAlign w:val="center"/>
          </w:tcPr>
          <w:p w14:paraId="019ED03A" w14:textId="77777777" w:rsidR="00F40322" w:rsidRPr="005A6FE6" w:rsidRDefault="00F40322" w:rsidP="00F40322">
            <w:pPr>
              <w:pStyle w:val="TAC"/>
            </w:pPr>
            <w:r w:rsidRPr="005A6FE6">
              <w:t>3710 MHz</w:t>
            </w:r>
          </w:p>
        </w:tc>
        <w:tc>
          <w:tcPr>
            <w:tcW w:w="959" w:type="dxa"/>
            <w:gridSpan w:val="3"/>
            <w:vAlign w:val="center"/>
          </w:tcPr>
          <w:p w14:paraId="44A6E364" w14:textId="77777777" w:rsidR="00F40322" w:rsidRPr="005A6FE6" w:rsidRDefault="00F40322" w:rsidP="00F40322">
            <w:pPr>
              <w:pStyle w:val="TAC"/>
            </w:pPr>
          </w:p>
        </w:tc>
        <w:tc>
          <w:tcPr>
            <w:tcW w:w="1026" w:type="dxa"/>
            <w:vAlign w:val="center"/>
          </w:tcPr>
          <w:p w14:paraId="516E4525" w14:textId="77777777" w:rsidR="00F40322" w:rsidRPr="005A6FE6" w:rsidRDefault="00F40322" w:rsidP="00F40322">
            <w:pPr>
              <w:pStyle w:val="TAC"/>
              <w:rPr>
                <w:lang w:eastAsia="zh-TW"/>
              </w:rPr>
            </w:pPr>
          </w:p>
        </w:tc>
        <w:tc>
          <w:tcPr>
            <w:tcW w:w="963" w:type="dxa"/>
            <w:gridSpan w:val="2"/>
            <w:vAlign w:val="center"/>
          </w:tcPr>
          <w:p w14:paraId="0E5F70AA" w14:textId="77777777" w:rsidR="00F40322" w:rsidRPr="005A6FE6" w:rsidRDefault="00F40322" w:rsidP="00F40322">
            <w:pPr>
              <w:pStyle w:val="TAC"/>
            </w:pPr>
            <w:r w:rsidRPr="005A6FE6">
              <w:rPr>
                <w:lang w:eastAsia="ja-JP"/>
              </w:rPr>
              <w:t>n79</w:t>
            </w:r>
          </w:p>
        </w:tc>
        <w:tc>
          <w:tcPr>
            <w:tcW w:w="1321" w:type="dxa"/>
            <w:gridSpan w:val="3"/>
            <w:vAlign w:val="center"/>
          </w:tcPr>
          <w:p w14:paraId="7E71E386" w14:textId="77777777" w:rsidR="00F40322" w:rsidRPr="005A6FE6" w:rsidRDefault="00F40322" w:rsidP="00F40322">
            <w:pPr>
              <w:pStyle w:val="TAC"/>
              <w:rPr>
                <w:lang w:eastAsia="zh-TW"/>
              </w:rPr>
            </w:pPr>
            <w:r w:rsidRPr="005A6FE6">
              <w:rPr>
                <w:lang w:eastAsia="ja-JP"/>
              </w:rPr>
              <w:t>4510 MHz</w:t>
            </w:r>
          </w:p>
        </w:tc>
        <w:tc>
          <w:tcPr>
            <w:tcW w:w="972" w:type="dxa"/>
            <w:gridSpan w:val="2"/>
            <w:vAlign w:val="center"/>
          </w:tcPr>
          <w:p w14:paraId="72328D9A" w14:textId="77777777" w:rsidR="00F40322" w:rsidRPr="005A6FE6" w:rsidRDefault="00F40322" w:rsidP="00F40322">
            <w:pPr>
              <w:pStyle w:val="TAC"/>
            </w:pPr>
          </w:p>
        </w:tc>
        <w:tc>
          <w:tcPr>
            <w:tcW w:w="1085" w:type="dxa"/>
            <w:gridSpan w:val="2"/>
            <w:vAlign w:val="center"/>
          </w:tcPr>
          <w:p w14:paraId="186F4BF4" w14:textId="77777777" w:rsidR="00F40322" w:rsidRPr="005A6FE6" w:rsidRDefault="00F40322" w:rsidP="00F40322">
            <w:pPr>
              <w:pStyle w:val="TAC"/>
              <w:rPr>
                <w:lang w:eastAsia="zh-TW"/>
              </w:rPr>
            </w:pPr>
          </w:p>
        </w:tc>
      </w:tr>
      <w:tr w:rsidR="00F40322" w:rsidRPr="005A6FE6" w14:paraId="16B11BB9" w14:textId="77777777" w:rsidTr="00B976EF">
        <w:trPr>
          <w:trHeight w:val="241"/>
        </w:trPr>
        <w:tc>
          <w:tcPr>
            <w:tcW w:w="462" w:type="dxa"/>
            <w:tcBorders>
              <w:top w:val="nil"/>
            </w:tcBorders>
            <w:vAlign w:val="center"/>
          </w:tcPr>
          <w:p w14:paraId="1A236F55" w14:textId="77777777" w:rsidR="00F40322" w:rsidRPr="005A6FE6" w:rsidRDefault="00F40322" w:rsidP="00F40322">
            <w:pPr>
              <w:pStyle w:val="TAC"/>
            </w:pPr>
          </w:p>
        </w:tc>
        <w:tc>
          <w:tcPr>
            <w:tcW w:w="731" w:type="dxa"/>
            <w:vAlign w:val="center"/>
          </w:tcPr>
          <w:p w14:paraId="5C72D3FD" w14:textId="77777777" w:rsidR="00F40322" w:rsidRPr="005A6FE6" w:rsidRDefault="00F40322" w:rsidP="00F40322">
            <w:pPr>
              <w:pStyle w:val="TAC"/>
            </w:pPr>
            <w:r w:rsidRPr="005A6FE6">
              <w:rPr>
                <w:lang w:eastAsia="zh-CN"/>
              </w:rPr>
              <w:t>QPSK</w:t>
            </w:r>
          </w:p>
        </w:tc>
        <w:tc>
          <w:tcPr>
            <w:tcW w:w="1120" w:type="dxa"/>
            <w:gridSpan w:val="2"/>
            <w:vAlign w:val="center"/>
          </w:tcPr>
          <w:p w14:paraId="3C3B7A86" w14:textId="77777777" w:rsidR="00F40322" w:rsidRPr="005A6FE6" w:rsidRDefault="00F40322" w:rsidP="00F40322">
            <w:pPr>
              <w:pStyle w:val="TAC"/>
            </w:pPr>
            <w:r w:rsidRPr="005A6FE6">
              <w:t>QPSK</w:t>
            </w:r>
          </w:p>
        </w:tc>
        <w:tc>
          <w:tcPr>
            <w:tcW w:w="999" w:type="dxa"/>
            <w:gridSpan w:val="2"/>
            <w:vAlign w:val="center"/>
          </w:tcPr>
          <w:p w14:paraId="50D82E29" w14:textId="77777777" w:rsidR="00F40322" w:rsidRPr="005A6FE6" w:rsidRDefault="00F40322" w:rsidP="00F40322">
            <w:pPr>
              <w:pStyle w:val="TAC"/>
            </w:pPr>
            <w:r w:rsidRPr="005A6FE6">
              <w:t>5 MHz</w:t>
            </w:r>
          </w:p>
        </w:tc>
        <w:tc>
          <w:tcPr>
            <w:tcW w:w="989" w:type="dxa"/>
            <w:vAlign w:val="center"/>
          </w:tcPr>
          <w:p w14:paraId="106FBFAD" w14:textId="77777777" w:rsidR="00F40322" w:rsidRPr="005A6FE6" w:rsidRDefault="00F40322" w:rsidP="00F40322">
            <w:pPr>
              <w:pStyle w:val="TAC"/>
              <w:rPr>
                <w:lang w:eastAsia="zh-TW"/>
              </w:rPr>
            </w:pPr>
            <w:r w:rsidRPr="005A6FE6">
              <w:rPr>
                <w:lang w:eastAsia="zh-TW"/>
              </w:rPr>
              <w:t>All RBs / All RBs</w:t>
            </w:r>
          </w:p>
        </w:tc>
        <w:tc>
          <w:tcPr>
            <w:tcW w:w="1289" w:type="dxa"/>
            <w:gridSpan w:val="3"/>
            <w:vAlign w:val="center"/>
          </w:tcPr>
          <w:p w14:paraId="2A190F17" w14:textId="77777777" w:rsidR="00F40322" w:rsidRPr="005A6FE6" w:rsidRDefault="00F40322" w:rsidP="00F40322">
            <w:pPr>
              <w:pStyle w:val="TAC"/>
            </w:pPr>
            <w:r w:rsidRPr="005A6FE6">
              <w:t>N/A</w:t>
            </w:r>
          </w:p>
        </w:tc>
        <w:tc>
          <w:tcPr>
            <w:tcW w:w="1238" w:type="dxa"/>
            <w:gridSpan w:val="5"/>
            <w:vAlign w:val="center"/>
          </w:tcPr>
          <w:p w14:paraId="1E64A486" w14:textId="77777777" w:rsidR="00F40322" w:rsidRPr="005A6FE6" w:rsidRDefault="00F40322" w:rsidP="00F40322">
            <w:pPr>
              <w:pStyle w:val="TAC"/>
            </w:pPr>
            <w:r w:rsidRPr="005A6FE6">
              <w:t>QPSK</w:t>
            </w:r>
          </w:p>
        </w:tc>
        <w:tc>
          <w:tcPr>
            <w:tcW w:w="959" w:type="dxa"/>
            <w:gridSpan w:val="3"/>
            <w:vAlign w:val="center"/>
          </w:tcPr>
          <w:p w14:paraId="160860E1" w14:textId="77777777" w:rsidR="00F40322" w:rsidRPr="005A6FE6" w:rsidRDefault="00F40322" w:rsidP="00F40322">
            <w:pPr>
              <w:pStyle w:val="TAC"/>
            </w:pPr>
            <w:r w:rsidRPr="005A6FE6">
              <w:t>10 MHz</w:t>
            </w:r>
          </w:p>
        </w:tc>
        <w:tc>
          <w:tcPr>
            <w:tcW w:w="1026" w:type="dxa"/>
            <w:vAlign w:val="center"/>
          </w:tcPr>
          <w:p w14:paraId="5A79540E" w14:textId="77777777" w:rsidR="00F40322" w:rsidRPr="005A6FE6" w:rsidRDefault="00F40322" w:rsidP="00F40322">
            <w:pPr>
              <w:pStyle w:val="TAC"/>
              <w:rPr>
                <w:lang w:eastAsia="zh-TW"/>
              </w:rPr>
            </w:pPr>
            <w:r w:rsidRPr="005A6FE6">
              <w:t>All RBs / 0</w:t>
            </w:r>
          </w:p>
        </w:tc>
        <w:tc>
          <w:tcPr>
            <w:tcW w:w="963" w:type="dxa"/>
            <w:gridSpan w:val="2"/>
            <w:vAlign w:val="center"/>
          </w:tcPr>
          <w:p w14:paraId="7B9A7F63" w14:textId="77777777" w:rsidR="00F40322" w:rsidRPr="005A6FE6" w:rsidRDefault="00F40322" w:rsidP="00F40322">
            <w:pPr>
              <w:pStyle w:val="TAC"/>
            </w:pPr>
            <w:r w:rsidRPr="005A6FE6">
              <w:t>DFT-s-OFDM</w:t>
            </w:r>
            <w:r w:rsidRPr="005A6FE6">
              <w:rPr>
                <w:lang w:eastAsia="zh-TW"/>
              </w:rPr>
              <w:t xml:space="preserve"> QPSK</w:t>
            </w:r>
          </w:p>
        </w:tc>
        <w:tc>
          <w:tcPr>
            <w:tcW w:w="1321" w:type="dxa"/>
            <w:gridSpan w:val="3"/>
            <w:vAlign w:val="center"/>
          </w:tcPr>
          <w:p w14:paraId="71160527" w14:textId="77777777" w:rsidR="00F40322" w:rsidRPr="005A6FE6" w:rsidRDefault="00F40322" w:rsidP="00F40322">
            <w:pPr>
              <w:pStyle w:val="TAC"/>
              <w:rPr>
                <w:lang w:eastAsia="zh-TW"/>
              </w:rPr>
            </w:pPr>
            <w:r w:rsidRPr="005A6FE6">
              <w:rPr>
                <w:lang w:eastAsia="zh-TW"/>
              </w:rPr>
              <w:t>CP-OFDM QPSK</w:t>
            </w:r>
          </w:p>
        </w:tc>
        <w:tc>
          <w:tcPr>
            <w:tcW w:w="972" w:type="dxa"/>
            <w:gridSpan w:val="2"/>
            <w:vAlign w:val="center"/>
          </w:tcPr>
          <w:p w14:paraId="74D0A3AC" w14:textId="77777777" w:rsidR="00F40322" w:rsidRPr="005A6FE6" w:rsidRDefault="00F40322" w:rsidP="00F40322">
            <w:pPr>
              <w:pStyle w:val="TAC"/>
            </w:pPr>
            <w:r w:rsidRPr="005A6FE6">
              <w:t>10 MHz</w:t>
            </w:r>
          </w:p>
        </w:tc>
        <w:tc>
          <w:tcPr>
            <w:tcW w:w="1085" w:type="dxa"/>
            <w:gridSpan w:val="2"/>
            <w:vAlign w:val="center"/>
          </w:tcPr>
          <w:p w14:paraId="0323FD17" w14:textId="77777777" w:rsidR="00F40322" w:rsidRPr="005A6FE6" w:rsidRDefault="00F40322" w:rsidP="00F40322">
            <w:pPr>
              <w:pStyle w:val="TAC"/>
              <w:rPr>
                <w:lang w:eastAsia="zh-TW"/>
              </w:rPr>
            </w:pPr>
            <w:r w:rsidRPr="005A6FE6">
              <w:t>All RBs / All RBs</w:t>
            </w:r>
          </w:p>
        </w:tc>
      </w:tr>
      <w:tr w:rsidR="00F40322" w:rsidRPr="005A6FE6" w14:paraId="3006AF4F" w14:textId="77777777" w:rsidTr="00B976EF">
        <w:trPr>
          <w:trHeight w:val="241"/>
        </w:trPr>
        <w:tc>
          <w:tcPr>
            <w:tcW w:w="13154" w:type="dxa"/>
            <w:gridSpan w:val="28"/>
            <w:vAlign w:val="center"/>
          </w:tcPr>
          <w:p w14:paraId="23813CD0" w14:textId="77777777" w:rsidR="00F40322" w:rsidRPr="005A6FE6" w:rsidRDefault="00F40322" w:rsidP="00F40322">
            <w:pPr>
              <w:pStyle w:val="TAC"/>
              <w:rPr>
                <w:lang w:eastAsia="zh-TW"/>
              </w:rPr>
            </w:pPr>
            <w:r w:rsidRPr="005A6FE6">
              <w:rPr>
                <w:b/>
                <w:bCs/>
              </w:rPr>
              <w:t>Test Settings for DC_3A_n78A-n79A (PC3) – Note 3</w:t>
            </w:r>
          </w:p>
        </w:tc>
      </w:tr>
      <w:tr w:rsidR="00F40322" w:rsidRPr="005A6FE6" w14:paraId="12CE9CC5" w14:textId="77777777" w:rsidTr="00B976EF">
        <w:trPr>
          <w:trHeight w:val="241"/>
        </w:trPr>
        <w:tc>
          <w:tcPr>
            <w:tcW w:w="462" w:type="dxa"/>
            <w:tcBorders>
              <w:bottom w:val="nil"/>
            </w:tcBorders>
            <w:vAlign w:val="center"/>
          </w:tcPr>
          <w:p w14:paraId="0B8048F0" w14:textId="77777777" w:rsidR="00F40322" w:rsidRPr="005A6FE6" w:rsidRDefault="00F40322" w:rsidP="00F40322">
            <w:pPr>
              <w:pStyle w:val="TAC"/>
            </w:pPr>
            <w:r w:rsidRPr="005A6FE6">
              <w:rPr>
                <w:lang w:eastAsia="ja-JP"/>
              </w:rPr>
              <w:t>1</w:t>
            </w:r>
          </w:p>
        </w:tc>
        <w:tc>
          <w:tcPr>
            <w:tcW w:w="731" w:type="dxa"/>
            <w:vAlign w:val="center"/>
          </w:tcPr>
          <w:p w14:paraId="537ACD7E" w14:textId="77777777" w:rsidR="00F40322" w:rsidRPr="005A6FE6" w:rsidRDefault="00F40322" w:rsidP="00F40322">
            <w:pPr>
              <w:pStyle w:val="TAC"/>
            </w:pPr>
            <w:r w:rsidRPr="005A6FE6">
              <w:rPr>
                <w:lang w:eastAsia="ja-JP"/>
              </w:rPr>
              <w:t>3</w:t>
            </w:r>
          </w:p>
        </w:tc>
        <w:tc>
          <w:tcPr>
            <w:tcW w:w="1120" w:type="dxa"/>
            <w:gridSpan w:val="2"/>
            <w:vAlign w:val="center"/>
          </w:tcPr>
          <w:p w14:paraId="292A3E5B" w14:textId="77777777" w:rsidR="00F40322" w:rsidRPr="005A6FE6" w:rsidRDefault="00F40322" w:rsidP="00F40322">
            <w:pPr>
              <w:pStyle w:val="TAC"/>
            </w:pPr>
            <w:r w:rsidRPr="005A6FE6">
              <w:t>UL 1770 / DL 1865 MHz</w:t>
            </w:r>
          </w:p>
        </w:tc>
        <w:tc>
          <w:tcPr>
            <w:tcW w:w="999" w:type="dxa"/>
            <w:gridSpan w:val="2"/>
            <w:vAlign w:val="center"/>
          </w:tcPr>
          <w:p w14:paraId="54A6EBE5" w14:textId="77777777" w:rsidR="00F40322" w:rsidRPr="005A6FE6" w:rsidRDefault="00F40322" w:rsidP="00F40322">
            <w:pPr>
              <w:pStyle w:val="TAC"/>
            </w:pPr>
          </w:p>
        </w:tc>
        <w:tc>
          <w:tcPr>
            <w:tcW w:w="989" w:type="dxa"/>
            <w:vAlign w:val="center"/>
          </w:tcPr>
          <w:p w14:paraId="22B48AEF" w14:textId="77777777" w:rsidR="00F40322" w:rsidRPr="005A6FE6" w:rsidRDefault="00F40322" w:rsidP="00F40322">
            <w:pPr>
              <w:pStyle w:val="TAC"/>
              <w:rPr>
                <w:lang w:eastAsia="zh-TW"/>
              </w:rPr>
            </w:pPr>
          </w:p>
        </w:tc>
        <w:tc>
          <w:tcPr>
            <w:tcW w:w="1289" w:type="dxa"/>
            <w:gridSpan w:val="3"/>
            <w:vAlign w:val="center"/>
          </w:tcPr>
          <w:p w14:paraId="0342A508" w14:textId="77777777" w:rsidR="00F40322" w:rsidRPr="005A6FE6" w:rsidRDefault="00F40322" w:rsidP="00F40322">
            <w:pPr>
              <w:pStyle w:val="TAC"/>
            </w:pPr>
            <w:r w:rsidRPr="005A6FE6">
              <w:rPr>
                <w:lang w:eastAsia="ja-JP"/>
              </w:rPr>
              <w:t>n78</w:t>
            </w:r>
          </w:p>
        </w:tc>
        <w:tc>
          <w:tcPr>
            <w:tcW w:w="1238" w:type="dxa"/>
            <w:gridSpan w:val="5"/>
            <w:vAlign w:val="center"/>
          </w:tcPr>
          <w:p w14:paraId="2EC1CBD8" w14:textId="77777777" w:rsidR="00F40322" w:rsidRPr="005A6FE6" w:rsidRDefault="00F40322" w:rsidP="00F40322">
            <w:pPr>
              <w:pStyle w:val="TAC"/>
            </w:pPr>
            <w:r w:rsidRPr="005A6FE6">
              <w:t>3340 MHz</w:t>
            </w:r>
          </w:p>
        </w:tc>
        <w:tc>
          <w:tcPr>
            <w:tcW w:w="959" w:type="dxa"/>
            <w:gridSpan w:val="3"/>
            <w:vAlign w:val="center"/>
          </w:tcPr>
          <w:p w14:paraId="5BB5F031" w14:textId="77777777" w:rsidR="00F40322" w:rsidRPr="005A6FE6" w:rsidRDefault="00F40322" w:rsidP="00F40322">
            <w:pPr>
              <w:pStyle w:val="TAC"/>
            </w:pPr>
          </w:p>
        </w:tc>
        <w:tc>
          <w:tcPr>
            <w:tcW w:w="1026" w:type="dxa"/>
            <w:vAlign w:val="center"/>
          </w:tcPr>
          <w:p w14:paraId="6DCC66A8" w14:textId="77777777" w:rsidR="00F40322" w:rsidRPr="005A6FE6" w:rsidRDefault="00F40322" w:rsidP="00F40322">
            <w:pPr>
              <w:pStyle w:val="TAC"/>
              <w:rPr>
                <w:lang w:eastAsia="zh-TW"/>
              </w:rPr>
            </w:pPr>
          </w:p>
        </w:tc>
        <w:tc>
          <w:tcPr>
            <w:tcW w:w="963" w:type="dxa"/>
            <w:gridSpan w:val="2"/>
            <w:vAlign w:val="center"/>
          </w:tcPr>
          <w:p w14:paraId="558B3996" w14:textId="77777777" w:rsidR="00F40322" w:rsidRPr="005A6FE6" w:rsidRDefault="00F40322" w:rsidP="00F40322">
            <w:pPr>
              <w:pStyle w:val="TAC"/>
            </w:pPr>
            <w:r w:rsidRPr="005A6FE6">
              <w:rPr>
                <w:lang w:eastAsia="ja-JP"/>
              </w:rPr>
              <w:t>n79</w:t>
            </w:r>
          </w:p>
        </w:tc>
        <w:tc>
          <w:tcPr>
            <w:tcW w:w="1321" w:type="dxa"/>
            <w:gridSpan w:val="3"/>
            <w:vAlign w:val="center"/>
          </w:tcPr>
          <w:p w14:paraId="592D0163" w14:textId="77777777" w:rsidR="00F40322" w:rsidRPr="005A6FE6" w:rsidRDefault="00F40322" w:rsidP="00F40322">
            <w:pPr>
              <w:pStyle w:val="TAC"/>
              <w:rPr>
                <w:lang w:eastAsia="zh-TW"/>
              </w:rPr>
            </w:pPr>
            <w:r w:rsidRPr="005A6FE6">
              <w:rPr>
                <w:lang w:eastAsia="ja-JP"/>
              </w:rPr>
              <w:t>4910 MHz</w:t>
            </w:r>
          </w:p>
        </w:tc>
        <w:tc>
          <w:tcPr>
            <w:tcW w:w="972" w:type="dxa"/>
            <w:gridSpan w:val="2"/>
            <w:vAlign w:val="center"/>
          </w:tcPr>
          <w:p w14:paraId="2E9B2143" w14:textId="77777777" w:rsidR="00F40322" w:rsidRPr="005A6FE6" w:rsidRDefault="00F40322" w:rsidP="00F40322">
            <w:pPr>
              <w:pStyle w:val="TAC"/>
            </w:pPr>
          </w:p>
        </w:tc>
        <w:tc>
          <w:tcPr>
            <w:tcW w:w="1085" w:type="dxa"/>
            <w:gridSpan w:val="2"/>
            <w:vAlign w:val="center"/>
          </w:tcPr>
          <w:p w14:paraId="1057C934" w14:textId="77777777" w:rsidR="00F40322" w:rsidRPr="005A6FE6" w:rsidRDefault="00F40322" w:rsidP="00F40322">
            <w:pPr>
              <w:pStyle w:val="TAC"/>
              <w:rPr>
                <w:lang w:eastAsia="zh-TW"/>
              </w:rPr>
            </w:pPr>
          </w:p>
        </w:tc>
      </w:tr>
      <w:tr w:rsidR="00F40322" w:rsidRPr="005A6FE6" w14:paraId="20120EED" w14:textId="77777777" w:rsidTr="00B976EF">
        <w:trPr>
          <w:trHeight w:val="241"/>
        </w:trPr>
        <w:tc>
          <w:tcPr>
            <w:tcW w:w="462" w:type="dxa"/>
            <w:tcBorders>
              <w:top w:val="nil"/>
            </w:tcBorders>
            <w:vAlign w:val="center"/>
          </w:tcPr>
          <w:p w14:paraId="1B60F2FB" w14:textId="77777777" w:rsidR="00F40322" w:rsidRPr="005A6FE6" w:rsidRDefault="00F40322" w:rsidP="00F40322">
            <w:pPr>
              <w:pStyle w:val="TAC"/>
            </w:pPr>
          </w:p>
        </w:tc>
        <w:tc>
          <w:tcPr>
            <w:tcW w:w="731" w:type="dxa"/>
            <w:vAlign w:val="center"/>
          </w:tcPr>
          <w:p w14:paraId="7156509C" w14:textId="77777777" w:rsidR="00F40322" w:rsidRPr="005A6FE6" w:rsidRDefault="00F40322" w:rsidP="00F40322">
            <w:pPr>
              <w:pStyle w:val="TAC"/>
            </w:pPr>
            <w:r w:rsidRPr="005A6FE6">
              <w:rPr>
                <w:lang w:eastAsia="zh-CN"/>
              </w:rPr>
              <w:t>QPSK</w:t>
            </w:r>
          </w:p>
        </w:tc>
        <w:tc>
          <w:tcPr>
            <w:tcW w:w="1120" w:type="dxa"/>
            <w:gridSpan w:val="2"/>
            <w:vAlign w:val="center"/>
          </w:tcPr>
          <w:p w14:paraId="175F712D" w14:textId="77777777" w:rsidR="00F40322" w:rsidRPr="005A6FE6" w:rsidRDefault="00F40322" w:rsidP="00F40322">
            <w:pPr>
              <w:pStyle w:val="TAC"/>
            </w:pPr>
            <w:r w:rsidRPr="005A6FE6">
              <w:t>QPSK</w:t>
            </w:r>
          </w:p>
        </w:tc>
        <w:tc>
          <w:tcPr>
            <w:tcW w:w="999" w:type="dxa"/>
            <w:gridSpan w:val="2"/>
            <w:vAlign w:val="center"/>
          </w:tcPr>
          <w:p w14:paraId="4385929B" w14:textId="77777777" w:rsidR="00F40322" w:rsidRPr="005A6FE6" w:rsidRDefault="00F40322" w:rsidP="00F40322">
            <w:pPr>
              <w:pStyle w:val="TAC"/>
            </w:pPr>
            <w:r w:rsidRPr="005A6FE6">
              <w:t>5 MHz</w:t>
            </w:r>
          </w:p>
        </w:tc>
        <w:tc>
          <w:tcPr>
            <w:tcW w:w="989" w:type="dxa"/>
            <w:vAlign w:val="center"/>
          </w:tcPr>
          <w:p w14:paraId="7656142E" w14:textId="77777777" w:rsidR="00F40322" w:rsidRPr="005A6FE6" w:rsidRDefault="00F40322" w:rsidP="00F40322">
            <w:pPr>
              <w:pStyle w:val="TAC"/>
              <w:rPr>
                <w:lang w:eastAsia="zh-TW"/>
              </w:rPr>
            </w:pPr>
            <w:r w:rsidRPr="005A6FE6">
              <w:rPr>
                <w:lang w:eastAsia="zh-TW"/>
              </w:rPr>
              <w:t>All RBs / All RBs</w:t>
            </w:r>
          </w:p>
        </w:tc>
        <w:tc>
          <w:tcPr>
            <w:tcW w:w="1289" w:type="dxa"/>
            <w:gridSpan w:val="3"/>
            <w:vAlign w:val="center"/>
          </w:tcPr>
          <w:p w14:paraId="5F511AAD" w14:textId="77777777" w:rsidR="00F40322" w:rsidRPr="005A6FE6" w:rsidRDefault="00F40322" w:rsidP="00F40322">
            <w:pPr>
              <w:pStyle w:val="TAC"/>
            </w:pPr>
            <w:r w:rsidRPr="005A6FE6">
              <w:rPr>
                <w:lang w:eastAsia="zh-TW"/>
              </w:rPr>
              <w:t>DFT-s-</w:t>
            </w:r>
            <w:r w:rsidRPr="005A6FE6">
              <w:t>OFDM QPSK</w:t>
            </w:r>
          </w:p>
        </w:tc>
        <w:tc>
          <w:tcPr>
            <w:tcW w:w="1238" w:type="dxa"/>
            <w:gridSpan w:val="5"/>
            <w:vAlign w:val="center"/>
          </w:tcPr>
          <w:p w14:paraId="45794354" w14:textId="77777777" w:rsidR="00F40322" w:rsidRPr="005A6FE6" w:rsidRDefault="00F40322" w:rsidP="00F40322">
            <w:pPr>
              <w:pStyle w:val="TAC"/>
            </w:pPr>
            <w:r w:rsidRPr="005A6FE6">
              <w:t>QPSK</w:t>
            </w:r>
          </w:p>
        </w:tc>
        <w:tc>
          <w:tcPr>
            <w:tcW w:w="959" w:type="dxa"/>
            <w:gridSpan w:val="3"/>
            <w:vAlign w:val="center"/>
          </w:tcPr>
          <w:p w14:paraId="5818B73E" w14:textId="77777777" w:rsidR="00F40322" w:rsidRPr="005A6FE6" w:rsidRDefault="00F40322" w:rsidP="00F40322">
            <w:pPr>
              <w:pStyle w:val="TAC"/>
            </w:pPr>
            <w:r w:rsidRPr="005A6FE6">
              <w:t>10 MHz</w:t>
            </w:r>
          </w:p>
        </w:tc>
        <w:tc>
          <w:tcPr>
            <w:tcW w:w="1026" w:type="dxa"/>
            <w:vAlign w:val="center"/>
          </w:tcPr>
          <w:p w14:paraId="473ABB89" w14:textId="77777777" w:rsidR="00F40322" w:rsidRPr="005A6FE6" w:rsidRDefault="00F40322" w:rsidP="00F40322">
            <w:pPr>
              <w:pStyle w:val="TAC"/>
              <w:rPr>
                <w:lang w:eastAsia="zh-TW"/>
              </w:rPr>
            </w:pPr>
            <w:r w:rsidRPr="005A6FE6">
              <w:rPr>
                <w:lang w:eastAsia="zh-TW"/>
              </w:rPr>
              <w:t>All RBs / All RBs</w:t>
            </w:r>
          </w:p>
        </w:tc>
        <w:tc>
          <w:tcPr>
            <w:tcW w:w="963" w:type="dxa"/>
            <w:gridSpan w:val="2"/>
            <w:vAlign w:val="center"/>
          </w:tcPr>
          <w:p w14:paraId="333953D5" w14:textId="77777777" w:rsidR="00F40322" w:rsidRPr="005A6FE6" w:rsidRDefault="00F40322" w:rsidP="00F40322">
            <w:pPr>
              <w:pStyle w:val="TAC"/>
            </w:pPr>
            <w:r w:rsidRPr="005A6FE6">
              <w:t>N/A</w:t>
            </w:r>
          </w:p>
        </w:tc>
        <w:tc>
          <w:tcPr>
            <w:tcW w:w="1321" w:type="dxa"/>
            <w:gridSpan w:val="3"/>
            <w:vAlign w:val="center"/>
          </w:tcPr>
          <w:p w14:paraId="3951DCC9" w14:textId="77777777" w:rsidR="00F40322" w:rsidRPr="005A6FE6" w:rsidRDefault="00F40322" w:rsidP="00F40322">
            <w:pPr>
              <w:pStyle w:val="TAC"/>
              <w:rPr>
                <w:lang w:eastAsia="zh-TW"/>
              </w:rPr>
            </w:pPr>
            <w:r w:rsidRPr="005A6FE6">
              <w:rPr>
                <w:lang w:eastAsia="zh-TW"/>
              </w:rPr>
              <w:t>CP-OFDM QPSK</w:t>
            </w:r>
          </w:p>
        </w:tc>
        <w:tc>
          <w:tcPr>
            <w:tcW w:w="972" w:type="dxa"/>
            <w:gridSpan w:val="2"/>
            <w:vAlign w:val="center"/>
          </w:tcPr>
          <w:p w14:paraId="148FCCA9" w14:textId="77777777" w:rsidR="00F40322" w:rsidRPr="005A6FE6" w:rsidRDefault="00F40322" w:rsidP="00F40322">
            <w:pPr>
              <w:pStyle w:val="TAC"/>
            </w:pPr>
            <w:r w:rsidRPr="005A6FE6">
              <w:t>40 MHz</w:t>
            </w:r>
          </w:p>
        </w:tc>
        <w:tc>
          <w:tcPr>
            <w:tcW w:w="1085" w:type="dxa"/>
            <w:gridSpan w:val="2"/>
            <w:vAlign w:val="center"/>
          </w:tcPr>
          <w:p w14:paraId="6BAB275D" w14:textId="77777777" w:rsidR="00F40322" w:rsidRPr="005A6FE6" w:rsidRDefault="00F40322" w:rsidP="00F40322">
            <w:pPr>
              <w:pStyle w:val="TAC"/>
              <w:rPr>
                <w:lang w:eastAsia="zh-TW"/>
              </w:rPr>
            </w:pPr>
            <w:r w:rsidRPr="005A6FE6">
              <w:t>All RBs / 0</w:t>
            </w:r>
          </w:p>
        </w:tc>
      </w:tr>
      <w:tr w:rsidR="00F40322" w:rsidRPr="005A6FE6" w14:paraId="0D476C1E" w14:textId="77777777" w:rsidTr="00B976EF">
        <w:trPr>
          <w:trHeight w:val="241"/>
        </w:trPr>
        <w:tc>
          <w:tcPr>
            <w:tcW w:w="462" w:type="dxa"/>
            <w:tcBorders>
              <w:bottom w:val="nil"/>
            </w:tcBorders>
            <w:vAlign w:val="center"/>
          </w:tcPr>
          <w:p w14:paraId="6FD3628D" w14:textId="77777777" w:rsidR="00F40322" w:rsidRPr="005A6FE6" w:rsidRDefault="00F40322" w:rsidP="00F40322">
            <w:pPr>
              <w:pStyle w:val="TAC"/>
            </w:pPr>
            <w:r w:rsidRPr="005A6FE6">
              <w:rPr>
                <w:lang w:eastAsia="ja-JP"/>
              </w:rPr>
              <w:t>2</w:t>
            </w:r>
          </w:p>
        </w:tc>
        <w:tc>
          <w:tcPr>
            <w:tcW w:w="731" w:type="dxa"/>
            <w:vAlign w:val="center"/>
          </w:tcPr>
          <w:p w14:paraId="1B78ADDE" w14:textId="77777777" w:rsidR="00F40322" w:rsidRPr="005A6FE6" w:rsidRDefault="00F40322" w:rsidP="00F40322">
            <w:pPr>
              <w:pStyle w:val="TAC"/>
            </w:pPr>
            <w:r w:rsidRPr="005A6FE6">
              <w:rPr>
                <w:lang w:eastAsia="ja-JP"/>
              </w:rPr>
              <w:t>3</w:t>
            </w:r>
          </w:p>
        </w:tc>
        <w:tc>
          <w:tcPr>
            <w:tcW w:w="1120" w:type="dxa"/>
            <w:gridSpan w:val="2"/>
            <w:vAlign w:val="center"/>
          </w:tcPr>
          <w:p w14:paraId="7FB2CDD3" w14:textId="77777777" w:rsidR="00F40322" w:rsidRPr="005A6FE6" w:rsidRDefault="00F40322" w:rsidP="00F40322">
            <w:pPr>
              <w:pStyle w:val="TAC"/>
            </w:pPr>
            <w:r w:rsidRPr="005A6FE6">
              <w:t>UL 1770 / DL 1865 MHz</w:t>
            </w:r>
          </w:p>
        </w:tc>
        <w:tc>
          <w:tcPr>
            <w:tcW w:w="999" w:type="dxa"/>
            <w:gridSpan w:val="2"/>
            <w:vAlign w:val="center"/>
          </w:tcPr>
          <w:p w14:paraId="098F0FFE" w14:textId="77777777" w:rsidR="00F40322" w:rsidRPr="005A6FE6" w:rsidRDefault="00F40322" w:rsidP="00F40322">
            <w:pPr>
              <w:pStyle w:val="TAC"/>
            </w:pPr>
          </w:p>
        </w:tc>
        <w:tc>
          <w:tcPr>
            <w:tcW w:w="989" w:type="dxa"/>
            <w:vAlign w:val="center"/>
          </w:tcPr>
          <w:p w14:paraId="50652BF5" w14:textId="77777777" w:rsidR="00F40322" w:rsidRPr="005A6FE6" w:rsidRDefault="00F40322" w:rsidP="00F40322">
            <w:pPr>
              <w:pStyle w:val="TAC"/>
              <w:rPr>
                <w:lang w:eastAsia="zh-TW"/>
              </w:rPr>
            </w:pPr>
          </w:p>
        </w:tc>
        <w:tc>
          <w:tcPr>
            <w:tcW w:w="1289" w:type="dxa"/>
            <w:gridSpan w:val="3"/>
            <w:vAlign w:val="center"/>
          </w:tcPr>
          <w:p w14:paraId="5454480B" w14:textId="77777777" w:rsidR="00F40322" w:rsidRPr="005A6FE6" w:rsidRDefault="00F40322" w:rsidP="00F40322">
            <w:pPr>
              <w:pStyle w:val="TAC"/>
            </w:pPr>
            <w:r w:rsidRPr="005A6FE6">
              <w:rPr>
                <w:lang w:eastAsia="ja-JP"/>
              </w:rPr>
              <w:t>n78</w:t>
            </w:r>
          </w:p>
        </w:tc>
        <w:tc>
          <w:tcPr>
            <w:tcW w:w="1238" w:type="dxa"/>
            <w:gridSpan w:val="5"/>
            <w:vAlign w:val="center"/>
          </w:tcPr>
          <w:p w14:paraId="405CB95E" w14:textId="77777777" w:rsidR="00F40322" w:rsidRPr="005A6FE6" w:rsidRDefault="00F40322" w:rsidP="00F40322">
            <w:pPr>
              <w:pStyle w:val="TAC"/>
            </w:pPr>
            <w:r w:rsidRPr="005A6FE6">
              <w:t>3710 MHz</w:t>
            </w:r>
          </w:p>
        </w:tc>
        <w:tc>
          <w:tcPr>
            <w:tcW w:w="959" w:type="dxa"/>
            <w:gridSpan w:val="3"/>
            <w:vAlign w:val="center"/>
          </w:tcPr>
          <w:p w14:paraId="40403027" w14:textId="77777777" w:rsidR="00F40322" w:rsidRPr="005A6FE6" w:rsidRDefault="00F40322" w:rsidP="00F40322">
            <w:pPr>
              <w:pStyle w:val="TAC"/>
            </w:pPr>
          </w:p>
        </w:tc>
        <w:tc>
          <w:tcPr>
            <w:tcW w:w="1026" w:type="dxa"/>
            <w:vAlign w:val="center"/>
          </w:tcPr>
          <w:p w14:paraId="79841C4F" w14:textId="77777777" w:rsidR="00F40322" w:rsidRPr="005A6FE6" w:rsidRDefault="00F40322" w:rsidP="00F40322">
            <w:pPr>
              <w:pStyle w:val="TAC"/>
              <w:rPr>
                <w:lang w:eastAsia="zh-TW"/>
              </w:rPr>
            </w:pPr>
          </w:p>
        </w:tc>
        <w:tc>
          <w:tcPr>
            <w:tcW w:w="963" w:type="dxa"/>
            <w:gridSpan w:val="2"/>
            <w:vAlign w:val="center"/>
          </w:tcPr>
          <w:p w14:paraId="5C3F023A" w14:textId="77777777" w:rsidR="00F40322" w:rsidRPr="005A6FE6" w:rsidRDefault="00F40322" w:rsidP="00F40322">
            <w:pPr>
              <w:pStyle w:val="TAC"/>
            </w:pPr>
            <w:r w:rsidRPr="005A6FE6">
              <w:rPr>
                <w:lang w:eastAsia="ja-JP"/>
              </w:rPr>
              <w:t>n79</w:t>
            </w:r>
          </w:p>
        </w:tc>
        <w:tc>
          <w:tcPr>
            <w:tcW w:w="1321" w:type="dxa"/>
            <w:gridSpan w:val="3"/>
            <w:vAlign w:val="center"/>
          </w:tcPr>
          <w:p w14:paraId="78454AE7" w14:textId="77777777" w:rsidR="00F40322" w:rsidRPr="005A6FE6" w:rsidRDefault="00F40322" w:rsidP="00F40322">
            <w:pPr>
              <w:pStyle w:val="TAC"/>
              <w:rPr>
                <w:lang w:eastAsia="zh-TW"/>
              </w:rPr>
            </w:pPr>
            <w:r w:rsidRPr="005A6FE6">
              <w:rPr>
                <w:lang w:eastAsia="ja-JP"/>
              </w:rPr>
              <w:t>4510 MHz</w:t>
            </w:r>
          </w:p>
        </w:tc>
        <w:tc>
          <w:tcPr>
            <w:tcW w:w="972" w:type="dxa"/>
            <w:gridSpan w:val="2"/>
            <w:vAlign w:val="center"/>
          </w:tcPr>
          <w:p w14:paraId="155765F9" w14:textId="77777777" w:rsidR="00F40322" w:rsidRPr="005A6FE6" w:rsidRDefault="00F40322" w:rsidP="00F40322">
            <w:pPr>
              <w:pStyle w:val="TAC"/>
            </w:pPr>
          </w:p>
        </w:tc>
        <w:tc>
          <w:tcPr>
            <w:tcW w:w="1085" w:type="dxa"/>
            <w:gridSpan w:val="2"/>
            <w:vAlign w:val="center"/>
          </w:tcPr>
          <w:p w14:paraId="54EFC438" w14:textId="77777777" w:rsidR="00F40322" w:rsidRPr="005A6FE6" w:rsidRDefault="00F40322" w:rsidP="00F40322">
            <w:pPr>
              <w:pStyle w:val="TAC"/>
              <w:rPr>
                <w:lang w:eastAsia="zh-TW"/>
              </w:rPr>
            </w:pPr>
          </w:p>
        </w:tc>
      </w:tr>
      <w:tr w:rsidR="00F40322" w:rsidRPr="005A6FE6" w14:paraId="5E30B572" w14:textId="77777777" w:rsidTr="00B976EF">
        <w:trPr>
          <w:trHeight w:val="241"/>
        </w:trPr>
        <w:tc>
          <w:tcPr>
            <w:tcW w:w="462" w:type="dxa"/>
            <w:tcBorders>
              <w:top w:val="nil"/>
            </w:tcBorders>
            <w:vAlign w:val="center"/>
          </w:tcPr>
          <w:p w14:paraId="080B713A" w14:textId="77777777" w:rsidR="00F40322" w:rsidRPr="005A6FE6" w:rsidRDefault="00F40322" w:rsidP="00F40322">
            <w:pPr>
              <w:pStyle w:val="TAC"/>
            </w:pPr>
          </w:p>
        </w:tc>
        <w:tc>
          <w:tcPr>
            <w:tcW w:w="731" w:type="dxa"/>
            <w:vAlign w:val="center"/>
          </w:tcPr>
          <w:p w14:paraId="3A0365A2" w14:textId="77777777" w:rsidR="00F40322" w:rsidRPr="005A6FE6" w:rsidRDefault="00F40322" w:rsidP="00F40322">
            <w:pPr>
              <w:pStyle w:val="TAC"/>
            </w:pPr>
            <w:r w:rsidRPr="005A6FE6">
              <w:rPr>
                <w:lang w:eastAsia="zh-CN"/>
              </w:rPr>
              <w:t>QPSK</w:t>
            </w:r>
          </w:p>
        </w:tc>
        <w:tc>
          <w:tcPr>
            <w:tcW w:w="1120" w:type="dxa"/>
            <w:gridSpan w:val="2"/>
            <w:vAlign w:val="center"/>
          </w:tcPr>
          <w:p w14:paraId="2F5ECE18" w14:textId="77777777" w:rsidR="00F40322" w:rsidRPr="005A6FE6" w:rsidRDefault="00F40322" w:rsidP="00F40322">
            <w:pPr>
              <w:pStyle w:val="TAC"/>
            </w:pPr>
            <w:r w:rsidRPr="005A6FE6">
              <w:t>QPSK</w:t>
            </w:r>
          </w:p>
        </w:tc>
        <w:tc>
          <w:tcPr>
            <w:tcW w:w="999" w:type="dxa"/>
            <w:gridSpan w:val="2"/>
            <w:vAlign w:val="center"/>
          </w:tcPr>
          <w:p w14:paraId="63154B2E" w14:textId="77777777" w:rsidR="00F40322" w:rsidRPr="005A6FE6" w:rsidRDefault="00F40322" w:rsidP="00F40322">
            <w:pPr>
              <w:pStyle w:val="TAC"/>
            </w:pPr>
            <w:r w:rsidRPr="005A6FE6">
              <w:t>5 MHz</w:t>
            </w:r>
          </w:p>
        </w:tc>
        <w:tc>
          <w:tcPr>
            <w:tcW w:w="989" w:type="dxa"/>
            <w:vAlign w:val="center"/>
          </w:tcPr>
          <w:p w14:paraId="42F20318" w14:textId="77777777" w:rsidR="00F40322" w:rsidRPr="005A6FE6" w:rsidRDefault="00F40322" w:rsidP="00F40322">
            <w:pPr>
              <w:pStyle w:val="TAC"/>
              <w:rPr>
                <w:lang w:eastAsia="zh-TW"/>
              </w:rPr>
            </w:pPr>
            <w:r w:rsidRPr="005A6FE6">
              <w:rPr>
                <w:lang w:eastAsia="zh-TW"/>
              </w:rPr>
              <w:t>All RBs / All RBs</w:t>
            </w:r>
          </w:p>
        </w:tc>
        <w:tc>
          <w:tcPr>
            <w:tcW w:w="1289" w:type="dxa"/>
            <w:gridSpan w:val="3"/>
            <w:vAlign w:val="center"/>
          </w:tcPr>
          <w:p w14:paraId="596D9253" w14:textId="77777777" w:rsidR="00F40322" w:rsidRPr="005A6FE6" w:rsidRDefault="00F40322" w:rsidP="00F40322">
            <w:pPr>
              <w:pStyle w:val="TAC"/>
            </w:pPr>
            <w:r w:rsidRPr="005A6FE6">
              <w:t>N/A</w:t>
            </w:r>
          </w:p>
        </w:tc>
        <w:tc>
          <w:tcPr>
            <w:tcW w:w="1238" w:type="dxa"/>
            <w:gridSpan w:val="5"/>
            <w:vAlign w:val="center"/>
          </w:tcPr>
          <w:p w14:paraId="5B93557D" w14:textId="77777777" w:rsidR="00F40322" w:rsidRPr="005A6FE6" w:rsidRDefault="00F40322" w:rsidP="00F40322">
            <w:pPr>
              <w:pStyle w:val="TAC"/>
            </w:pPr>
            <w:r w:rsidRPr="005A6FE6">
              <w:t>QPSK</w:t>
            </w:r>
          </w:p>
        </w:tc>
        <w:tc>
          <w:tcPr>
            <w:tcW w:w="959" w:type="dxa"/>
            <w:gridSpan w:val="3"/>
            <w:vAlign w:val="center"/>
          </w:tcPr>
          <w:p w14:paraId="3E43865C" w14:textId="77777777" w:rsidR="00F40322" w:rsidRPr="005A6FE6" w:rsidRDefault="00F40322" w:rsidP="00F40322">
            <w:pPr>
              <w:pStyle w:val="TAC"/>
            </w:pPr>
            <w:r w:rsidRPr="005A6FE6">
              <w:t>10 MHz</w:t>
            </w:r>
          </w:p>
        </w:tc>
        <w:tc>
          <w:tcPr>
            <w:tcW w:w="1026" w:type="dxa"/>
            <w:vAlign w:val="center"/>
          </w:tcPr>
          <w:p w14:paraId="3F864B1E" w14:textId="77777777" w:rsidR="00F40322" w:rsidRPr="005A6FE6" w:rsidRDefault="00F40322" w:rsidP="00F40322">
            <w:pPr>
              <w:pStyle w:val="TAC"/>
              <w:rPr>
                <w:lang w:eastAsia="zh-TW"/>
              </w:rPr>
            </w:pPr>
            <w:r w:rsidRPr="005A6FE6">
              <w:t>All RBs / 0</w:t>
            </w:r>
          </w:p>
        </w:tc>
        <w:tc>
          <w:tcPr>
            <w:tcW w:w="963" w:type="dxa"/>
            <w:gridSpan w:val="2"/>
            <w:vAlign w:val="center"/>
          </w:tcPr>
          <w:p w14:paraId="1DFC939E" w14:textId="77777777" w:rsidR="00F40322" w:rsidRPr="005A6FE6" w:rsidRDefault="00F40322" w:rsidP="00F40322">
            <w:pPr>
              <w:pStyle w:val="TAC"/>
            </w:pPr>
            <w:r w:rsidRPr="005A6FE6">
              <w:t>DFT-s-OFDM</w:t>
            </w:r>
            <w:r w:rsidRPr="005A6FE6">
              <w:rPr>
                <w:lang w:eastAsia="zh-TW"/>
              </w:rPr>
              <w:t xml:space="preserve"> QPSK</w:t>
            </w:r>
          </w:p>
        </w:tc>
        <w:tc>
          <w:tcPr>
            <w:tcW w:w="1321" w:type="dxa"/>
            <w:gridSpan w:val="3"/>
            <w:vAlign w:val="center"/>
          </w:tcPr>
          <w:p w14:paraId="7DB7E671" w14:textId="77777777" w:rsidR="00F40322" w:rsidRPr="005A6FE6" w:rsidRDefault="00F40322" w:rsidP="00F40322">
            <w:pPr>
              <w:pStyle w:val="TAC"/>
              <w:rPr>
                <w:lang w:eastAsia="zh-TW"/>
              </w:rPr>
            </w:pPr>
            <w:r w:rsidRPr="005A6FE6">
              <w:rPr>
                <w:lang w:eastAsia="zh-TW"/>
              </w:rPr>
              <w:t>CP-OFDM QPSK</w:t>
            </w:r>
          </w:p>
        </w:tc>
        <w:tc>
          <w:tcPr>
            <w:tcW w:w="972" w:type="dxa"/>
            <w:gridSpan w:val="2"/>
            <w:vAlign w:val="center"/>
          </w:tcPr>
          <w:p w14:paraId="13107949" w14:textId="77777777" w:rsidR="00F40322" w:rsidRPr="005A6FE6" w:rsidRDefault="00F40322" w:rsidP="00F40322">
            <w:pPr>
              <w:pStyle w:val="TAC"/>
            </w:pPr>
            <w:r w:rsidRPr="005A6FE6">
              <w:t>40 MHz</w:t>
            </w:r>
          </w:p>
        </w:tc>
        <w:tc>
          <w:tcPr>
            <w:tcW w:w="1085" w:type="dxa"/>
            <w:gridSpan w:val="2"/>
            <w:vAlign w:val="center"/>
          </w:tcPr>
          <w:p w14:paraId="7A099F49" w14:textId="77777777" w:rsidR="00F40322" w:rsidRPr="005A6FE6" w:rsidRDefault="00F40322" w:rsidP="00F40322">
            <w:pPr>
              <w:pStyle w:val="TAC"/>
              <w:rPr>
                <w:lang w:eastAsia="zh-TW"/>
              </w:rPr>
            </w:pPr>
            <w:r w:rsidRPr="005A6FE6">
              <w:t>All RBs / All RBs</w:t>
            </w:r>
          </w:p>
        </w:tc>
      </w:tr>
      <w:tr w:rsidR="00F40322" w:rsidRPr="005A6FE6" w14:paraId="5B21815A" w14:textId="77777777" w:rsidTr="00B976EF">
        <w:trPr>
          <w:trHeight w:val="344"/>
        </w:trPr>
        <w:tc>
          <w:tcPr>
            <w:tcW w:w="13154" w:type="dxa"/>
            <w:gridSpan w:val="28"/>
            <w:tcBorders>
              <w:top w:val="nil"/>
            </w:tcBorders>
            <w:vAlign w:val="center"/>
          </w:tcPr>
          <w:p w14:paraId="0DADAF0F" w14:textId="77777777" w:rsidR="00F40322" w:rsidRPr="005A6FE6" w:rsidRDefault="00F40322" w:rsidP="00F40322">
            <w:pPr>
              <w:pStyle w:val="TAH"/>
              <w:rPr>
                <w:lang w:eastAsia="zh-TW"/>
              </w:rPr>
            </w:pPr>
            <w:r w:rsidRPr="005A6FE6">
              <w:lastRenderedPageBreak/>
              <w:t>Test Settings for DC_5A-7A_n78A Configuration – Note 3</w:t>
            </w:r>
          </w:p>
        </w:tc>
      </w:tr>
      <w:tr w:rsidR="00F40322" w:rsidRPr="005A6FE6" w14:paraId="3941FD77" w14:textId="77777777" w:rsidTr="00B976EF">
        <w:trPr>
          <w:trHeight w:val="241"/>
        </w:trPr>
        <w:tc>
          <w:tcPr>
            <w:tcW w:w="462" w:type="dxa"/>
            <w:tcBorders>
              <w:bottom w:val="nil"/>
            </w:tcBorders>
            <w:vAlign w:val="center"/>
          </w:tcPr>
          <w:p w14:paraId="2F6C4EA9" w14:textId="77777777" w:rsidR="00F40322" w:rsidRPr="005A6FE6" w:rsidRDefault="00F40322" w:rsidP="00F40322">
            <w:pPr>
              <w:pStyle w:val="TAC"/>
            </w:pPr>
            <w:r w:rsidRPr="005A6FE6">
              <w:t>1</w:t>
            </w:r>
          </w:p>
        </w:tc>
        <w:tc>
          <w:tcPr>
            <w:tcW w:w="731" w:type="dxa"/>
            <w:vAlign w:val="center"/>
          </w:tcPr>
          <w:p w14:paraId="691271A0" w14:textId="77777777" w:rsidR="00F40322" w:rsidRPr="005A6FE6" w:rsidRDefault="00F40322" w:rsidP="00F40322">
            <w:pPr>
              <w:pStyle w:val="TAC"/>
              <w:rPr>
                <w:lang w:eastAsia="zh-TW"/>
              </w:rPr>
            </w:pPr>
            <w:r w:rsidRPr="005A6FE6">
              <w:t>5</w:t>
            </w:r>
          </w:p>
        </w:tc>
        <w:tc>
          <w:tcPr>
            <w:tcW w:w="1120" w:type="dxa"/>
            <w:gridSpan w:val="2"/>
            <w:vAlign w:val="center"/>
          </w:tcPr>
          <w:p w14:paraId="039DE4DD" w14:textId="77777777" w:rsidR="00F40322" w:rsidRPr="005A6FE6" w:rsidRDefault="00F40322" w:rsidP="00F40322">
            <w:pPr>
              <w:pStyle w:val="TAC"/>
              <w:rPr>
                <w:lang w:eastAsia="zh-TW"/>
              </w:rPr>
            </w:pPr>
            <w:r w:rsidRPr="005A6FE6">
              <w:t>UL 844 / DL 889 MHz</w:t>
            </w:r>
          </w:p>
        </w:tc>
        <w:tc>
          <w:tcPr>
            <w:tcW w:w="999" w:type="dxa"/>
            <w:gridSpan w:val="2"/>
            <w:vAlign w:val="center"/>
          </w:tcPr>
          <w:p w14:paraId="5B61AEAD" w14:textId="77777777" w:rsidR="00F40322" w:rsidRPr="005A6FE6" w:rsidRDefault="00F40322" w:rsidP="00F40322">
            <w:pPr>
              <w:pStyle w:val="TAC"/>
            </w:pPr>
          </w:p>
        </w:tc>
        <w:tc>
          <w:tcPr>
            <w:tcW w:w="989" w:type="dxa"/>
            <w:vAlign w:val="center"/>
          </w:tcPr>
          <w:p w14:paraId="4D770C1F" w14:textId="77777777" w:rsidR="00F40322" w:rsidRPr="005A6FE6" w:rsidRDefault="00F40322" w:rsidP="00F40322">
            <w:pPr>
              <w:pStyle w:val="TAC"/>
              <w:rPr>
                <w:lang w:eastAsia="zh-TW"/>
              </w:rPr>
            </w:pPr>
          </w:p>
        </w:tc>
        <w:tc>
          <w:tcPr>
            <w:tcW w:w="1289" w:type="dxa"/>
            <w:gridSpan w:val="3"/>
            <w:vAlign w:val="center"/>
          </w:tcPr>
          <w:p w14:paraId="6B18E2F7" w14:textId="77777777" w:rsidR="00F40322" w:rsidRPr="005A6FE6" w:rsidRDefault="00F40322" w:rsidP="00F40322">
            <w:pPr>
              <w:pStyle w:val="TAC"/>
              <w:rPr>
                <w:lang w:eastAsia="zh-TW"/>
              </w:rPr>
            </w:pPr>
            <w:r w:rsidRPr="005A6FE6">
              <w:t>7</w:t>
            </w:r>
          </w:p>
        </w:tc>
        <w:tc>
          <w:tcPr>
            <w:tcW w:w="1238" w:type="dxa"/>
            <w:gridSpan w:val="5"/>
            <w:vAlign w:val="center"/>
          </w:tcPr>
          <w:p w14:paraId="34C8188A" w14:textId="77777777" w:rsidR="00F40322" w:rsidRPr="005A6FE6" w:rsidRDefault="00F40322" w:rsidP="00F40322">
            <w:pPr>
              <w:pStyle w:val="TAC"/>
              <w:rPr>
                <w:lang w:eastAsia="zh-TW"/>
              </w:rPr>
            </w:pPr>
            <w:r w:rsidRPr="005A6FE6">
              <w:t>DL 2645 MHz</w:t>
            </w:r>
          </w:p>
        </w:tc>
        <w:tc>
          <w:tcPr>
            <w:tcW w:w="959" w:type="dxa"/>
            <w:gridSpan w:val="3"/>
            <w:vAlign w:val="center"/>
          </w:tcPr>
          <w:p w14:paraId="7B6234E1" w14:textId="77777777" w:rsidR="00F40322" w:rsidRPr="005A6FE6" w:rsidRDefault="00F40322" w:rsidP="00F40322">
            <w:pPr>
              <w:pStyle w:val="TAC"/>
              <w:rPr>
                <w:lang w:eastAsia="zh-TW"/>
              </w:rPr>
            </w:pPr>
          </w:p>
        </w:tc>
        <w:tc>
          <w:tcPr>
            <w:tcW w:w="1026" w:type="dxa"/>
            <w:vAlign w:val="center"/>
          </w:tcPr>
          <w:p w14:paraId="01939846" w14:textId="77777777" w:rsidR="00F40322" w:rsidRPr="005A6FE6" w:rsidRDefault="00F40322" w:rsidP="00F40322">
            <w:pPr>
              <w:pStyle w:val="TAC"/>
              <w:rPr>
                <w:lang w:eastAsia="zh-TW"/>
              </w:rPr>
            </w:pPr>
          </w:p>
        </w:tc>
        <w:tc>
          <w:tcPr>
            <w:tcW w:w="963" w:type="dxa"/>
            <w:gridSpan w:val="2"/>
            <w:vAlign w:val="center"/>
          </w:tcPr>
          <w:p w14:paraId="164564B6" w14:textId="77777777" w:rsidR="00F40322" w:rsidRPr="005A6FE6" w:rsidRDefault="00F40322" w:rsidP="00F40322">
            <w:pPr>
              <w:pStyle w:val="TAC"/>
              <w:rPr>
                <w:lang w:eastAsia="zh-TW"/>
              </w:rPr>
            </w:pPr>
            <w:r w:rsidRPr="005A6FE6">
              <w:t>n78</w:t>
            </w:r>
          </w:p>
        </w:tc>
        <w:tc>
          <w:tcPr>
            <w:tcW w:w="1321" w:type="dxa"/>
            <w:gridSpan w:val="3"/>
            <w:vAlign w:val="center"/>
          </w:tcPr>
          <w:p w14:paraId="7F356531" w14:textId="77777777" w:rsidR="00F40322" w:rsidRPr="005A6FE6" w:rsidRDefault="00F40322" w:rsidP="00F40322">
            <w:pPr>
              <w:pStyle w:val="TAC"/>
              <w:rPr>
                <w:lang w:eastAsia="zh-TW"/>
              </w:rPr>
            </w:pPr>
            <w:r w:rsidRPr="005A6FE6">
              <w:rPr>
                <w:lang w:eastAsia="zh-TW"/>
              </w:rPr>
              <w:t>3489 MHz</w:t>
            </w:r>
          </w:p>
        </w:tc>
        <w:tc>
          <w:tcPr>
            <w:tcW w:w="972" w:type="dxa"/>
            <w:gridSpan w:val="2"/>
            <w:vAlign w:val="center"/>
          </w:tcPr>
          <w:p w14:paraId="3E7814A8" w14:textId="77777777" w:rsidR="00F40322" w:rsidRPr="005A6FE6" w:rsidRDefault="00F40322" w:rsidP="00F40322">
            <w:pPr>
              <w:pStyle w:val="TAC"/>
              <w:rPr>
                <w:lang w:eastAsia="zh-TW"/>
              </w:rPr>
            </w:pPr>
          </w:p>
        </w:tc>
        <w:tc>
          <w:tcPr>
            <w:tcW w:w="1085" w:type="dxa"/>
            <w:gridSpan w:val="2"/>
            <w:vAlign w:val="center"/>
          </w:tcPr>
          <w:p w14:paraId="1FBD390A" w14:textId="77777777" w:rsidR="00F40322" w:rsidRPr="005A6FE6" w:rsidRDefault="00F40322" w:rsidP="00F40322">
            <w:pPr>
              <w:pStyle w:val="TAC"/>
              <w:rPr>
                <w:lang w:eastAsia="zh-TW"/>
              </w:rPr>
            </w:pPr>
          </w:p>
        </w:tc>
      </w:tr>
      <w:tr w:rsidR="00F40322" w:rsidRPr="005A6FE6" w14:paraId="2BE5C482" w14:textId="77777777" w:rsidTr="00B976EF">
        <w:trPr>
          <w:trHeight w:val="241"/>
        </w:trPr>
        <w:tc>
          <w:tcPr>
            <w:tcW w:w="462" w:type="dxa"/>
            <w:tcBorders>
              <w:top w:val="nil"/>
            </w:tcBorders>
            <w:vAlign w:val="center"/>
          </w:tcPr>
          <w:p w14:paraId="33A586FD" w14:textId="77777777" w:rsidR="00F40322" w:rsidRPr="005A6FE6" w:rsidRDefault="00F40322" w:rsidP="00F40322">
            <w:pPr>
              <w:pStyle w:val="TAC"/>
            </w:pPr>
          </w:p>
        </w:tc>
        <w:tc>
          <w:tcPr>
            <w:tcW w:w="731" w:type="dxa"/>
            <w:vAlign w:val="center"/>
          </w:tcPr>
          <w:p w14:paraId="703859B2" w14:textId="77777777" w:rsidR="00F40322" w:rsidRPr="005A6FE6" w:rsidRDefault="00F40322" w:rsidP="00F40322">
            <w:pPr>
              <w:pStyle w:val="TAC"/>
              <w:rPr>
                <w:lang w:eastAsia="zh-TW"/>
              </w:rPr>
            </w:pPr>
            <w:r w:rsidRPr="005A6FE6">
              <w:t>QPSK</w:t>
            </w:r>
          </w:p>
        </w:tc>
        <w:tc>
          <w:tcPr>
            <w:tcW w:w="1120" w:type="dxa"/>
            <w:gridSpan w:val="2"/>
            <w:vAlign w:val="center"/>
          </w:tcPr>
          <w:p w14:paraId="3CD5EDF0" w14:textId="77777777" w:rsidR="00F40322" w:rsidRPr="005A6FE6" w:rsidRDefault="00F40322" w:rsidP="00F40322">
            <w:pPr>
              <w:pStyle w:val="TAC"/>
              <w:rPr>
                <w:lang w:eastAsia="zh-TW"/>
              </w:rPr>
            </w:pPr>
            <w:r w:rsidRPr="005A6FE6">
              <w:t>QPSK</w:t>
            </w:r>
          </w:p>
        </w:tc>
        <w:tc>
          <w:tcPr>
            <w:tcW w:w="999" w:type="dxa"/>
            <w:gridSpan w:val="2"/>
            <w:vAlign w:val="center"/>
          </w:tcPr>
          <w:p w14:paraId="7615D5CB" w14:textId="77777777" w:rsidR="00F40322" w:rsidRPr="005A6FE6" w:rsidRDefault="00F40322" w:rsidP="00F40322">
            <w:pPr>
              <w:pStyle w:val="TAC"/>
            </w:pPr>
            <w:r w:rsidRPr="005A6FE6">
              <w:t>5 MHz</w:t>
            </w:r>
          </w:p>
        </w:tc>
        <w:tc>
          <w:tcPr>
            <w:tcW w:w="989" w:type="dxa"/>
            <w:vAlign w:val="center"/>
          </w:tcPr>
          <w:p w14:paraId="3EB7C322" w14:textId="77777777" w:rsidR="00F40322" w:rsidRPr="005A6FE6" w:rsidRDefault="00F40322" w:rsidP="00F40322">
            <w:pPr>
              <w:pStyle w:val="TAC"/>
              <w:rPr>
                <w:lang w:eastAsia="zh-TW"/>
              </w:rPr>
            </w:pPr>
            <w:r w:rsidRPr="005A6FE6">
              <w:rPr>
                <w:lang w:eastAsia="zh-TW"/>
              </w:rPr>
              <w:t>All RBs / All RBs</w:t>
            </w:r>
          </w:p>
        </w:tc>
        <w:tc>
          <w:tcPr>
            <w:tcW w:w="1289" w:type="dxa"/>
            <w:gridSpan w:val="3"/>
            <w:vAlign w:val="center"/>
          </w:tcPr>
          <w:p w14:paraId="2AC5C8E4" w14:textId="77777777" w:rsidR="00F40322" w:rsidRPr="005A6FE6" w:rsidRDefault="00F40322" w:rsidP="00F40322">
            <w:pPr>
              <w:pStyle w:val="TAC"/>
              <w:rPr>
                <w:lang w:eastAsia="zh-TW"/>
              </w:rPr>
            </w:pPr>
            <w:r w:rsidRPr="005A6FE6">
              <w:rPr>
                <w:lang w:eastAsia="zh-TW"/>
              </w:rPr>
              <w:t>N/A</w:t>
            </w:r>
          </w:p>
        </w:tc>
        <w:tc>
          <w:tcPr>
            <w:tcW w:w="1238" w:type="dxa"/>
            <w:gridSpan w:val="5"/>
            <w:vAlign w:val="center"/>
          </w:tcPr>
          <w:p w14:paraId="00B8AEFE" w14:textId="77777777" w:rsidR="00F40322" w:rsidRPr="005A6FE6" w:rsidRDefault="00F40322" w:rsidP="00F40322">
            <w:pPr>
              <w:pStyle w:val="TAC"/>
              <w:rPr>
                <w:lang w:eastAsia="zh-TW"/>
              </w:rPr>
            </w:pPr>
            <w:r w:rsidRPr="005A6FE6">
              <w:t>QPSK</w:t>
            </w:r>
          </w:p>
        </w:tc>
        <w:tc>
          <w:tcPr>
            <w:tcW w:w="959" w:type="dxa"/>
            <w:gridSpan w:val="3"/>
            <w:vAlign w:val="center"/>
          </w:tcPr>
          <w:p w14:paraId="481E09C9" w14:textId="77777777" w:rsidR="00F40322" w:rsidRPr="005A6FE6" w:rsidRDefault="00F40322" w:rsidP="00F40322">
            <w:pPr>
              <w:pStyle w:val="TAC"/>
              <w:rPr>
                <w:lang w:eastAsia="zh-TW"/>
              </w:rPr>
            </w:pPr>
            <w:r w:rsidRPr="005A6FE6">
              <w:t>10 MHz</w:t>
            </w:r>
          </w:p>
        </w:tc>
        <w:tc>
          <w:tcPr>
            <w:tcW w:w="1026" w:type="dxa"/>
            <w:vAlign w:val="center"/>
          </w:tcPr>
          <w:p w14:paraId="436A30BF" w14:textId="77777777" w:rsidR="00F40322" w:rsidRPr="005A6FE6" w:rsidRDefault="00F40322" w:rsidP="00F40322">
            <w:pPr>
              <w:pStyle w:val="TAC"/>
              <w:rPr>
                <w:lang w:eastAsia="zh-TW"/>
              </w:rPr>
            </w:pPr>
            <w:r w:rsidRPr="005A6FE6">
              <w:rPr>
                <w:lang w:eastAsia="zh-TW"/>
              </w:rPr>
              <w:t>All RBs / 0</w:t>
            </w:r>
          </w:p>
        </w:tc>
        <w:tc>
          <w:tcPr>
            <w:tcW w:w="963" w:type="dxa"/>
            <w:gridSpan w:val="2"/>
            <w:vAlign w:val="center"/>
          </w:tcPr>
          <w:p w14:paraId="5BDCF4B0" w14:textId="77777777" w:rsidR="00F40322" w:rsidRPr="005A6FE6" w:rsidRDefault="00F40322" w:rsidP="00F40322">
            <w:pPr>
              <w:pStyle w:val="TAC"/>
              <w:rPr>
                <w:lang w:eastAsia="zh-TW"/>
              </w:rPr>
            </w:pPr>
            <w:r w:rsidRPr="005A6FE6">
              <w:t>DFT-s-OFDM</w:t>
            </w:r>
            <w:r w:rsidRPr="005A6FE6">
              <w:rPr>
                <w:lang w:eastAsia="zh-TW"/>
              </w:rPr>
              <w:t xml:space="preserve"> QPSK</w:t>
            </w:r>
          </w:p>
        </w:tc>
        <w:tc>
          <w:tcPr>
            <w:tcW w:w="1321" w:type="dxa"/>
            <w:gridSpan w:val="3"/>
            <w:vAlign w:val="center"/>
          </w:tcPr>
          <w:p w14:paraId="46A3F3F5" w14:textId="77777777" w:rsidR="00F40322" w:rsidRPr="005A6FE6" w:rsidRDefault="00F40322" w:rsidP="00F40322">
            <w:pPr>
              <w:pStyle w:val="TAC"/>
              <w:rPr>
                <w:lang w:eastAsia="zh-TW"/>
              </w:rPr>
            </w:pPr>
            <w:r w:rsidRPr="005A6FE6">
              <w:rPr>
                <w:lang w:eastAsia="zh-TW"/>
              </w:rPr>
              <w:t>CP-OFDM QPSK</w:t>
            </w:r>
          </w:p>
        </w:tc>
        <w:tc>
          <w:tcPr>
            <w:tcW w:w="972" w:type="dxa"/>
            <w:gridSpan w:val="2"/>
            <w:vAlign w:val="center"/>
          </w:tcPr>
          <w:p w14:paraId="1AD2C6B0" w14:textId="77777777" w:rsidR="00F40322" w:rsidRPr="005A6FE6" w:rsidRDefault="00F40322" w:rsidP="00F40322">
            <w:pPr>
              <w:pStyle w:val="TAC"/>
              <w:rPr>
                <w:lang w:eastAsia="zh-TW"/>
              </w:rPr>
            </w:pPr>
            <w:r w:rsidRPr="005A6FE6">
              <w:t>10 MHz</w:t>
            </w:r>
          </w:p>
        </w:tc>
        <w:tc>
          <w:tcPr>
            <w:tcW w:w="1085" w:type="dxa"/>
            <w:gridSpan w:val="2"/>
            <w:vAlign w:val="center"/>
          </w:tcPr>
          <w:p w14:paraId="231D08C2" w14:textId="77777777" w:rsidR="00F40322" w:rsidRPr="005A6FE6" w:rsidRDefault="00F40322" w:rsidP="00F40322">
            <w:pPr>
              <w:pStyle w:val="TAC"/>
              <w:rPr>
                <w:lang w:eastAsia="zh-TW"/>
              </w:rPr>
            </w:pPr>
            <w:r w:rsidRPr="005A6FE6">
              <w:rPr>
                <w:lang w:eastAsia="zh-TW"/>
              </w:rPr>
              <w:t>All RBs / All RBs</w:t>
            </w:r>
          </w:p>
        </w:tc>
      </w:tr>
      <w:tr w:rsidR="00F40322" w:rsidRPr="005A6FE6" w14:paraId="37B7E9DB" w14:textId="77777777" w:rsidTr="00B976EF">
        <w:trPr>
          <w:trHeight w:val="241"/>
        </w:trPr>
        <w:tc>
          <w:tcPr>
            <w:tcW w:w="462" w:type="dxa"/>
            <w:tcBorders>
              <w:bottom w:val="nil"/>
            </w:tcBorders>
            <w:vAlign w:val="center"/>
          </w:tcPr>
          <w:p w14:paraId="28B07463" w14:textId="77777777" w:rsidR="00F40322" w:rsidRPr="005A6FE6" w:rsidRDefault="00F40322" w:rsidP="00F40322">
            <w:pPr>
              <w:pStyle w:val="TAC"/>
            </w:pPr>
            <w:r w:rsidRPr="005A6FE6">
              <w:t>2</w:t>
            </w:r>
          </w:p>
        </w:tc>
        <w:tc>
          <w:tcPr>
            <w:tcW w:w="731" w:type="dxa"/>
            <w:vAlign w:val="center"/>
          </w:tcPr>
          <w:p w14:paraId="146DC68B" w14:textId="77777777" w:rsidR="00F40322" w:rsidRPr="005A6FE6" w:rsidRDefault="00F40322" w:rsidP="00F40322">
            <w:pPr>
              <w:pStyle w:val="TAC"/>
              <w:rPr>
                <w:lang w:eastAsia="zh-TW"/>
              </w:rPr>
            </w:pPr>
            <w:r w:rsidRPr="005A6FE6">
              <w:t>5</w:t>
            </w:r>
          </w:p>
        </w:tc>
        <w:tc>
          <w:tcPr>
            <w:tcW w:w="1120" w:type="dxa"/>
            <w:gridSpan w:val="2"/>
            <w:vAlign w:val="center"/>
          </w:tcPr>
          <w:p w14:paraId="52668E66" w14:textId="77777777" w:rsidR="00F40322" w:rsidRPr="005A6FE6" w:rsidRDefault="00F40322" w:rsidP="00F40322">
            <w:pPr>
              <w:pStyle w:val="TAC"/>
              <w:rPr>
                <w:lang w:eastAsia="zh-TW"/>
              </w:rPr>
            </w:pPr>
            <w:r w:rsidRPr="005A6FE6">
              <w:t>DL 879 MHz</w:t>
            </w:r>
          </w:p>
        </w:tc>
        <w:tc>
          <w:tcPr>
            <w:tcW w:w="999" w:type="dxa"/>
            <w:gridSpan w:val="2"/>
            <w:vAlign w:val="center"/>
          </w:tcPr>
          <w:p w14:paraId="4371B8F8" w14:textId="77777777" w:rsidR="00F40322" w:rsidRPr="005A6FE6" w:rsidRDefault="00F40322" w:rsidP="00F40322">
            <w:pPr>
              <w:pStyle w:val="TAC"/>
            </w:pPr>
          </w:p>
        </w:tc>
        <w:tc>
          <w:tcPr>
            <w:tcW w:w="989" w:type="dxa"/>
            <w:vAlign w:val="center"/>
          </w:tcPr>
          <w:p w14:paraId="7CD1DABB" w14:textId="77777777" w:rsidR="00F40322" w:rsidRPr="005A6FE6" w:rsidRDefault="00F40322" w:rsidP="00F40322">
            <w:pPr>
              <w:pStyle w:val="TAC"/>
              <w:rPr>
                <w:lang w:eastAsia="zh-TW"/>
              </w:rPr>
            </w:pPr>
          </w:p>
        </w:tc>
        <w:tc>
          <w:tcPr>
            <w:tcW w:w="1289" w:type="dxa"/>
            <w:gridSpan w:val="3"/>
            <w:vAlign w:val="center"/>
          </w:tcPr>
          <w:p w14:paraId="19C13391" w14:textId="77777777" w:rsidR="00F40322" w:rsidRPr="005A6FE6" w:rsidRDefault="00F40322" w:rsidP="00F40322">
            <w:pPr>
              <w:pStyle w:val="TAC"/>
              <w:rPr>
                <w:lang w:eastAsia="zh-TW"/>
              </w:rPr>
            </w:pPr>
            <w:r w:rsidRPr="005A6FE6">
              <w:t>7</w:t>
            </w:r>
          </w:p>
        </w:tc>
        <w:tc>
          <w:tcPr>
            <w:tcW w:w="1238" w:type="dxa"/>
            <w:gridSpan w:val="5"/>
            <w:vAlign w:val="center"/>
          </w:tcPr>
          <w:p w14:paraId="23E4106D" w14:textId="77777777" w:rsidR="00F40322" w:rsidRPr="005A6FE6" w:rsidRDefault="00F40322" w:rsidP="00F40322">
            <w:pPr>
              <w:pStyle w:val="TAC"/>
              <w:rPr>
                <w:lang w:eastAsia="zh-TW"/>
              </w:rPr>
            </w:pPr>
            <w:r w:rsidRPr="005A6FE6">
              <w:t>UL 2550 / DL 2670 MHz</w:t>
            </w:r>
          </w:p>
        </w:tc>
        <w:tc>
          <w:tcPr>
            <w:tcW w:w="959" w:type="dxa"/>
            <w:gridSpan w:val="3"/>
            <w:vAlign w:val="center"/>
          </w:tcPr>
          <w:p w14:paraId="7F56FBC3" w14:textId="77777777" w:rsidR="00F40322" w:rsidRPr="005A6FE6" w:rsidRDefault="00F40322" w:rsidP="00F40322">
            <w:pPr>
              <w:pStyle w:val="TAC"/>
              <w:rPr>
                <w:lang w:eastAsia="zh-TW"/>
              </w:rPr>
            </w:pPr>
          </w:p>
        </w:tc>
        <w:tc>
          <w:tcPr>
            <w:tcW w:w="1026" w:type="dxa"/>
            <w:vAlign w:val="center"/>
          </w:tcPr>
          <w:p w14:paraId="470563B2" w14:textId="77777777" w:rsidR="00F40322" w:rsidRPr="005A6FE6" w:rsidRDefault="00F40322" w:rsidP="00F40322">
            <w:pPr>
              <w:pStyle w:val="TAC"/>
              <w:rPr>
                <w:lang w:eastAsia="zh-TW"/>
              </w:rPr>
            </w:pPr>
          </w:p>
        </w:tc>
        <w:tc>
          <w:tcPr>
            <w:tcW w:w="963" w:type="dxa"/>
            <w:gridSpan w:val="2"/>
            <w:vAlign w:val="center"/>
          </w:tcPr>
          <w:p w14:paraId="34CE873F" w14:textId="77777777" w:rsidR="00F40322" w:rsidRPr="005A6FE6" w:rsidRDefault="00F40322" w:rsidP="00F40322">
            <w:pPr>
              <w:pStyle w:val="TAC"/>
              <w:rPr>
                <w:lang w:eastAsia="zh-TW"/>
              </w:rPr>
            </w:pPr>
            <w:r w:rsidRPr="005A6FE6">
              <w:t>n78</w:t>
            </w:r>
          </w:p>
        </w:tc>
        <w:tc>
          <w:tcPr>
            <w:tcW w:w="1321" w:type="dxa"/>
            <w:gridSpan w:val="3"/>
            <w:vAlign w:val="center"/>
          </w:tcPr>
          <w:p w14:paraId="72273EB8" w14:textId="77777777" w:rsidR="00F40322" w:rsidRPr="005A6FE6" w:rsidRDefault="00F40322" w:rsidP="00F40322">
            <w:pPr>
              <w:pStyle w:val="TAC"/>
              <w:rPr>
                <w:lang w:eastAsia="zh-TW"/>
              </w:rPr>
            </w:pPr>
            <w:r w:rsidRPr="005A6FE6">
              <w:rPr>
                <w:lang w:eastAsia="zh-TW"/>
              </w:rPr>
              <w:t>3429 MHz</w:t>
            </w:r>
          </w:p>
        </w:tc>
        <w:tc>
          <w:tcPr>
            <w:tcW w:w="972" w:type="dxa"/>
            <w:gridSpan w:val="2"/>
            <w:vAlign w:val="center"/>
          </w:tcPr>
          <w:p w14:paraId="669E19F1" w14:textId="77777777" w:rsidR="00F40322" w:rsidRPr="005A6FE6" w:rsidRDefault="00F40322" w:rsidP="00F40322">
            <w:pPr>
              <w:pStyle w:val="TAC"/>
              <w:rPr>
                <w:lang w:eastAsia="zh-TW"/>
              </w:rPr>
            </w:pPr>
          </w:p>
        </w:tc>
        <w:tc>
          <w:tcPr>
            <w:tcW w:w="1085" w:type="dxa"/>
            <w:gridSpan w:val="2"/>
            <w:vAlign w:val="center"/>
          </w:tcPr>
          <w:p w14:paraId="5A56318E" w14:textId="77777777" w:rsidR="00F40322" w:rsidRPr="005A6FE6" w:rsidRDefault="00F40322" w:rsidP="00F40322">
            <w:pPr>
              <w:pStyle w:val="TAC"/>
              <w:rPr>
                <w:lang w:eastAsia="zh-TW"/>
              </w:rPr>
            </w:pPr>
          </w:p>
        </w:tc>
      </w:tr>
      <w:tr w:rsidR="00F40322" w:rsidRPr="005A6FE6" w14:paraId="7589B4E1" w14:textId="77777777" w:rsidTr="00B976EF">
        <w:trPr>
          <w:trHeight w:val="241"/>
        </w:trPr>
        <w:tc>
          <w:tcPr>
            <w:tcW w:w="462" w:type="dxa"/>
            <w:tcBorders>
              <w:top w:val="nil"/>
            </w:tcBorders>
            <w:vAlign w:val="center"/>
          </w:tcPr>
          <w:p w14:paraId="25934529" w14:textId="77777777" w:rsidR="00F40322" w:rsidRPr="005A6FE6" w:rsidRDefault="00F40322" w:rsidP="00F40322">
            <w:pPr>
              <w:pStyle w:val="TAC"/>
            </w:pPr>
          </w:p>
        </w:tc>
        <w:tc>
          <w:tcPr>
            <w:tcW w:w="731" w:type="dxa"/>
            <w:vAlign w:val="center"/>
          </w:tcPr>
          <w:p w14:paraId="1DD0FE21" w14:textId="77777777" w:rsidR="00F40322" w:rsidRPr="005A6FE6" w:rsidRDefault="00F40322" w:rsidP="00F40322">
            <w:pPr>
              <w:pStyle w:val="TAC"/>
              <w:rPr>
                <w:lang w:eastAsia="zh-TW"/>
              </w:rPr>
            </w:pPr>
            <w:r w:rsidRPr="005A6FE6">
              <w:t>N/A</w:t>
            </w:r>
          </w:p>
        </w:tc>
        <w:tc>
          <w:tcPr>
            <w:tcW w:w="1120" w:type="dxa"/>
            <w:gridSpan w:val="2"/>
            <w:vAlign w:val="center"/>
          </w:tcPr>
          <w:p w14:paraId="75B1EF5B" w14:textId="77777777" w:rsidR="00F40322" w:rsidRPr="005A6FE6" w:rsidRDefault="00F40322" w:rsidP="00F40322">
            <w:pPr>
              <w:pStyle w:val="TAC"/>
              <w:rPr>
                <w:lang w:eastAsia="zh-TW"/>
              </w:rPr>
            </w:pPr>
            <w:r w:rsidRPr="005A6FE6">
              <w:t>QPSK</w:t>
            </w:r>
          </w:p>
        </w:tc>
        <w:tc>
          <w:tcPr>
            <w:tcW w:w="999" w:type="dxa"/>
            <w:gridSpan w:val="2"/>
            <w:vAlign w:val="center"/>
          </w:tcPr>
          <w:p w14:paraId="46387F2D" w14:textId="77777777" w:rsidR="00F40322" w:rsidRPr="005A6FE6" w:rsidRDefault="00F40322" w:rsidP="00F40322">
            <w:pPr>
              <w:pStyle w:val="TAC"/>
            </w:pPr>
            <w:r w:rsidRPr="005A6FE6">
              <w:t>5 MHz</w:t>
            </w:r>
          </w:p>
        </w:tc>
        <w:tc>
          <w:tcPr>
            <w:tcW w:w="989" w:type="dxa"/>
            <w:vAlign w:val="center"/>
          </w:tcPr>
          <w:p w14:paraId="0073CAC7" w14:textId="77777777" w:rsidR="00F40322" w:rsidRPr="005A6FE6" w:rsidRDefault="00F40322" w:rsidP="00F40322">
            <w:pPr>
              <w:pStyle w:val="TAC"/>
              <w:rPr>
                <w:lang w:eastAsia="zh-TW"/>
              </w:rPr>
            </w:pPr>
            <w:r w:rsidRPr="005A6FE6">
              <w:rPr>
                <w:lang w:eastAsia="zh-TW"/>
              </w:rPr>
              <w:t>All RBs / 0</w:t>
            </w:r>
          </w:p>
        </w:tc>
        <w:tc>
          <w:tcPr>
            <w:tcW w:w="1289" w:type="dxa"/>
            <w:gridSpan w:val="3"/>
            <w:vAlign w:val="center"/>
          </w:tcPr>
          <w:p w14:paraId="7536D735" w14:textId="77777777" w:rsidR="00F40322" w:rsidRPr="005A6FE6" w:rsidRDefault="00F40322" w:rsidP="00F40322">
            <w:pPr>
              <w:pStyle w:val="TAC"/>
              <w:rPr>
                <w:lang w:eastAsia="zh-TW"/>
              </w:rPr>
            </w:pPr>
            <w:r w:rsidRPr="005A6FE6">
              <w:t>QPSK</w:t>
            </w:r>
          </w:p>
        </w:tc>
        <w:tc>
          <w:tcPr>
            <w:tcW w:w="1238" w:type="dxa"/>
            <w:gridSpan w:val="5"/>
            <w:vAlign w:val="center"/>
          </w:tcPr>
          <w:p w14:paraId="53EAFED2" w14:textId="77777777" w:rsidR="00F40322" w:rsidRPr="005A6FE6" w:rsidRDefault="00F40322" w:rsidP="00F40322">
            <w:pPr>
              <w:pStyle w:val="TAC"/>
              <w:rPr>
                <w:lang w:eastAsia="zh-TW"/>
              </w:rPr>
            </w:pPr>
            <w:r w:rsidRPr="005A6FE6">
              <w:t>QPSK</w:t>
            </w:r>
          </w:p>
        </w:tc>
        <w:tc>
          <w:tcPr>
            <w:tcW w:w="959" w:type="dxa"/>
            <w:gridSpan w:val="3"/>
            <w:vAlign w:val="center"/>
          </w:tcPr>
          <w:p w14:paraId="793E9953" w14:textId="77777777" w:rsidR="00F40322" w:rsidRPr="005A6FE6" w:rsidRDefault="00F40322" w:rsidP="00F40322">
            <w:pPr>
              <w:pStyle w:val="TAC"/>
              <w:rPr>
                <w:lang w:eastAsia="zh-TW"/>
              </w:rPr>
            </w:pPr>
            <w:r w:rsidRPr="005A6FE6">
              <w:t>10 MHz</w:t>
            </w:r>
          </w:p>
        </w:tc>
        <w:tc>
          <w:tcPr>
            <w:tcW w:w="1026" w:type="dxa"/>
            <w:vAlign w:val="center"/>
          </w:tcPr>
          <w:p w14:paraId="718CF997" w14:textId="77777777" w:rsidR="00F40322" w:rsidRPr="005A6FE6" w:rsidRDefault="00F40322" w:rsidP="00F40322">
            <w:pPr>
              <w:pStyle w:val="TAC"/>
              <w:rPr>
                <w:lang w:eastAsia="zh-TW"/>
              </w:rPr>
            </w:pPr>
            <w:r w:rsidRPr="005A6FE6">
              <w:rPr>
                <w:lang w:eastAsia="zh-TW"/>
              </w:rPr>
              <w:t>All RBs / All RBs</w:t>
            </w:r>
          </w:p>
        </w:tc>
        <w:tc>
          <w:tcPr>
            <w:tcW w:w="963" w:type="dxa"/>
            <w:gridSpan w:val="2"/>
            <w:vAlign w:val="center"/>
          </w:tcPr>
          <w:p w14:paraId="484FFA2F" w14:textId="77777777" w:rsidR="00F40322" w:rsidRPr="005A6FE6" w:rsidRDefault="00F40322" w:rsidP="00F40322">
            <w:pPr>
              <w:pStyle w:val="TAC"/>
              <w:rPr>
                <w:lang w:eastAsia="zh-TW"/>
              </w:rPr>
            </w:pPr>
            <w:r w:rsidRPr="005A6FE6">
              <w:t>DFT-s-OFDM</w:t>
            </w:r>
            <w:r w:rsidRPr="005A6FE6">
              <w:rPr>
                <w:lang w:eastAsia="zh-TW"/>
              </w:rPr>
              <w:t xml:space="preserve"> QPSK</w:t>
            </w:r>
          </w:p>
        </w:tc>
        <w:tc>
          <w:tcPr>
            <w:tcW w:w="1321" w:type="dxa"/>
            <w:gridSpan w:val="3"/>
            <w:vAlign w:val="center"/>
          </w:tcPr>
          <w:p w14:paraId="3F3DBF4E" w14:textId="77777777" w:rsidR="00F40322" w:rsidRPr="005A6FE6" w:rsidRDefault="00F40322" w:rsidP="00F40322">
            <w:pPr>
              <w:pStyle w:val="TAC"/>
              <w:rPr>
                <w:lang w:eastAsia="zh-TW"/>
              </w:rPr>
            </w:pPr>
            <w:r w:rsidRPr="005A6FE6">
              <w:rPr>
                <w:lang w:eastAsia="zh-TW"/>
              </w:rPr>
              <w:t>CP-OFDM QPSK</w:t>
            </w:r>
          </w:p>
        </w:tc>
        <w:tc>
          <w:tcPr>
            <w:tcW w:w="972" w:type="dxa"/>
            <w:gridSpan w:val="2"/>
            <w:vAlign w:val="center"/>
          </w:tcPr>
          <w:p w14:paraId="3EE0F232" w14:textId="77777777" w:rsidR="00F40322" w:rsidRPr="005A6FE6" w:rsidRDefault="00F40322" w:rsidP="00F40322">
            <w:pPr>
              <w:pStyle w:val="TAC"/>
              <w:rPr>
                <w:lang w:eastAsia="zh-TW"/>
              </w:rPr>
            </w:pPr>
            <w:r w:rsidRPr="005A6FE6">
              <w:t>10 MHz</w:t>
            </w:r>
          </w:p>
        </w:tc>
        <w:tc>
          <w:tcPr>
            <w:tcW w:w="1085" w:type="dxa"/>
            <w:gridSpan w:val="2"/>
            <w:vAlign w:val="center"/>
          </w:tcPr>
          <w:p w14:paraId="56B8405B" w14:textId="77777777" w:rsidR="00F40322" w:rsidRPr="005A6FE6" w:rsidRDefault="00F40322" w:rsidP="00F40322">
            <w:pPr>
              <w:pStyle w:val="TAC"/>
              <w:rPr>
                <w:lang w:eastAsia="zh-TW"/>
              </w:rPr>
            </w:pPr>
            <w:r w:rsidRPr="005A6FE6">
              <w:rPr>
                <w:lang w:eastAsia="zh-TW"/>
              </w:rPr>
              <w:t>All RBs / All RBs</w:t>
            </w:r>
          </w:p>
        </w:tc>
      </w:tr>
      <w:tr w:rsidR="00F40322" w:rsidRPr="005A6FE6" w14:paraId="1AF9FFF2" w14:textId="77777777" w:rsidTr="00B976EF">
        <w:trPr>
          <w:trHeight w:val="241"/>
        </w:trPr>
        <w:tc>
          <w:tcPr>
            <w:tcW w:w="462" w:type="dxa"/>
            <w:tcBorders>
              <w:bottom w:val="nil"/>
            </w:tcBorders>
            <w:vAlign w:val="center"/>
          </w:tcPr>
          <w:p w14:paraId="3EED0311" w14:textId="77777777" w:rsidR="00F40322" w:rsidRPr="005A6FE6" w:rsidRDefault="00F40322" w:rsidP="00F40322">
            <w:pPr>
              <w:pStyle w:val="TAC"/>
            </w:pPr>
            <w:r w:rsidRPr="005A6FE6">
              <w:t>3</w:t>
            </w:r>
          </w:p>
        </w:tc>
        <w:tc>
          <w:tcPr>
            <w:tcW w:w="731" w:type="dxa"/>
            <w:vAlign w:val="center"/>
          </w:tcPr>
          <w:p w14:paraId="259B693C" w14:textId="77777777" w:rsidR="00F40322" w:rsidRPr="005A6FE6" w:rsidRDefault="00F40322" w:rsidP="00F40322">
            <w:pPr>
              <w:pStyle w:val="TAC"/>
              <w:rPr>
                <w:lang w:eastAsia="zh-TW"/>
              </w:rPr>
            </w:pPr>
            <w:r w:rsidRPr="005A6FE6">
              <w:t>5</w:t>
            </w:r>
          </w:p>
        </w:tc>
        <w:tc>
          <w:tcPr>
            <w:tcW w:w="1120" w:type="dxa"/>
            <w:gridSpan w:val="2"/>
            <w:vAlign w:val="center"/>
          </w:tcPr>
          <w:p w14:paraId="5620F644" w14:textId="77777777" w:rsidR="00F40322" w:rsidRPr="005A6FE6" w:rsidRDefault="00F40322" w:rsidP="00F40322">
            <w:pPr>
              <w:pStyle w:val="TAC"/>
              <w:rPr>
                <w:lang w:eastAsia="zh-TW"/>
              </w:rPr>
            </w:pPr>
            <w:r w:rsidRPr="005A6FE6">
              <w:t>DL 875 MHz</w:t>
            </w:r>
          </w:p>
        </w:tc>
        <w:tc>
          <w:tcPr>
            <w:tcW w:w="999" w:type="dxa"/>
            <w:gridSpan w:val="2"/>
            <w:vAlign w:val="center"/>
          </w:tcPr>
          <w:p w14:paraId="499475E1" w14:textId="77777777" w:rsidR="00F40322" w:rsidRPr="005A6FE6" w:rsidRDefault="00F40322" w:rsidP="00F40322">
            <w:pPr>
              <w:pStyle w:val="TAC"/>
            </w:pPr>
          </w:p>
        </w:tc>
        <w:tc>
          <w:tcPr>
            <w:tcW w:w="989" w:type="dxa"/>
            <w:vAlign w:val="center"/>
          </w:tcPr>
          <w:p w14:paraId="5F7B1725" w14:textId="77777777" w:rsidR="00F40322" w:rsidRPr="005A6FE6" w:rsidRDefault="00F40322" w:rsidP="00F40322">
            <w:pPr>
              <w:pStyle w:val="TAC"/>
              <w:rPr>
                <w:lang w:eastAsia="zh-TW"/>
              </w:rPr>
            </w:pPr>
          </w:p>
        </w:tc>
        <w:tc>
          <w:tcPr>
            <w:tcW w:w="1289" w:type="dxa"/>
            <w:gridSpan w:val="3"/>
            <w:vAlign w:val="center"/>
          </w:tcPr>
          <w:p w14:paraId="1033E18D" w14:textId="77777777" w:rsidR="00F40322" w:rsidRPr="005A6FE6" w:rsidRDefault="00F40322" w:rsidP="00F40322">
            <w:pPr>
              <w:pStyle w:val="TAC"/>
              <w:rPr>
                <w:lang w:eastAsia="zh-TW"/>
              </w:rPr>
            </w:pPr>
            <w:r w:rsidRPr="005A6FE6">
              <w:t>7</w:t>
            </w:r>
          </w:p>
        </w:tc>
        <w:tc>
          <w:tcPr>
            <w:tcW w:w="1238" w:type="dxa"/>
            <w:gridSpan w:val="5"/>
            <w:vAlign w:val="center"/>
          </w:tcPr>
          <w:p w14:paraId="3160A269" w14:textId="77777777" w:rsidR="00F40322" w:rsidRPr="005A6FE6" w:rsidRDefault="00F40322" w:rsidP="00F40322">
            <w:pPr>
              <w:pStyle w:val="TAC"/>
              <w:rPr>
                <w:lang w:eastAsia="zh-TW"/>
              </w:rPr>
            </w:pPr>
            <w:r w:rsidRPr="005A6FE6">
              <w:t>UL 2525 / DL 2645 MHz</w:t>
            </w:r>
          </w:p>
        </w:tc>
        <w:tc>
          <w:tcPr>
            <w:tcW w:w="959" w:type="dxa"/>
            <w:gridSpan w:val="3"/>
            <w:vAlign w:val="center"/>
          </w:tcPr>
          <w:p w14:paraId="634354DC" w14:textId="77777777" w:rsidR="00F40322" w:rsidRPr="005A6FE6" w:rsidRDefault="00F40322" w:rsidP="00F40322">
            <w:pPr>
              <w:pStyle w:val="TAC"/>
              <w:rPr>
                <w:lang w:eastAsia="zh-TW"/>
              </w:rPr>
            </w:pPr>
          </w:p>
        </w:tc>
        <w:tc>
          <w:tcPr>
            <w:tcW w:w="1026" w:type="dxa"/>
            <w:vAlign w:val="center"/>
          </w:tcPr>
          <w:p w14:paraId="291B5709" w14:textId="77777777" w:rsidR="00F40322" w:rsidRPr="005A6FE6" w:rsidRDefault="00F40322" w:rsidP="00F40322">
            <w:pPr>
              <w:pStyle w:val="TAC"/>
              <w:rPr>
                <w:lang w:eastAsia="zh-TW"/>
              </w:rPr>
            </w:pPr>
          </w:p>
        </w:tc>
        <w:tc>
          <w:tcPr>
            <w:tcW w:w="963" w:type="dxa"/>
            <w:gridSpan w:val="2"/>
            <w:vAlign w:val="center"/>
          </w:tcPr>
          <w:p w14:paraId="18E6C951" w14:textId="77777777" w:rsidR="00F40322" w:rsidRPr="005A6FE6" w:rsidRDefault="00F40322" w:rsidP="00F40322">
            <w:pPr>
              <w:pStyle w:val="TAC"/>
              <w:rPr>
                <w:lang w:eastAsia="zh-TW"/>
              </w:rPr>
            </w:pPr>
            <w:r w:rsidRPr="005A6FE6">
              <w:t>n78</w:t>
            </w:r>
          </w:p>
        </w:tc>
        <w:tc>
          <w:tcPr>
            <w:tcW w:w="1321" w:type="dxa"/>
            <w:gridSpan w:val="3"/>
            <w:vAlign w:val="center"/>
          </w:tcPr>
          <w:p w14:paraId="68C5E21E" w14:textId="77777777" w:rsidR="00F40322" w:rsidRPr="005A6FE6" w:rsidRDefault="00F40322" w:rsidP="00F40322">
            <w:pPr>
              <w:pStyle w:val="TAC"/>
              <w:rPr>
                <w:lang w:eastAsia="zh-TW"/>
              </w:rPr>
            </w:pPr>
            <w:r w:rsidRPr="005A6FE6">
              <w:rPr>
                <w:lang w:eastAsia="zh-TW"/>
              </w:rPr>
              <w:t>3350 MHz</w:t>
            </w:r>
          </w:p>
        </w:tc>
        <w:tc>
          <w:tcPr>
            <w:tcW w:w="972" w:type="dxa"/>
            <w:gridSpan w:val="2"/>
            <w:vAlign w:val="center"/>
          </w:tcPr>
          <w:p w14:paraId="0A8093DC" w14:textId="77777777" w:rsidR="00F40322" w:rsidRPr="005A6FE6" w:rsidRDefault="00F40322" w:rsidP="00F40322">
            <w:pPr>
              <w:pStyle w:val="TAC"/>
              <w:rPr>
                <w:lang w:eastAsia="zh-TW"/>
              </w:rPr>
            </w:pPr>
          </w:p>
        </w:tc>
        <w:tc>
          <w:tcPr>
            <w:tcW w:w="1085" w:type="dxa"/>
            <w:gridSpan w:val="2"/>
            <w:vAlign w:val="center"/>
          </w:tcPr>
          <w:p w14:paraId="01B5152D" w14:textId="77777777" w:rsidR="00F40322" w:rsidRPr="005A6FE6" w:rsidRDefault="00F40322" w:rsidP="00F40322">
            <w:pPr>
              <w:pStyle w:val="TAC"/>
              <w:rPr>
                <w:lang w:eastAsia="zh-TW"/>
              </w:rPr>
            </w:pPr>
          </w:p>
        </w:tc>
      </w:tr>
      <w:tr w:rsidR="00F40322" w:rsidRPr="005A6FE6" w14:paraId="30E1B15A" w14:textId="77777777" w:rsidTr="00B976EF">
        <w:trPr>
          <w:trHeight w:val="241"/>
        </w:trPr>
        <w:tc>
          <w:tcPr>
            <w:tcW w:w="462" w:type="dxa"/>
            <w:tcBorders>
              <w:top w:val="nil"/>
            </w:tcBorders>
            <w:vAlign w:val="center"/>
          </w:tcPr>
          <w:p w14:paraId="03DC9AEC" w14:textId="77777777" w:rsidR="00F40322" w:rsidRPr="005A6FE6" w:rsidRDefault="00F40322" w:rsidP="00F40322">
            <w:pPr>
              <w:pStyle w:val="TAC"/>
            </w:pPr>
          </w:p>
        </w:tc>
        <w:tc>
          <w:tcPr>
            <w:tcW w:w="731" w:type="dxa"/>
            <w:vAlign w:val="center"/>
          </w:tcPr>
          <w:p w14:paraId="412FF619" w14:textId="77777777" w:rsidR="00F40322" w:rsidRPr="005A6FE6" w:rsidRDefault="00F40322" w:rsidP="00F40322">
            <w:pPr>
              <w:pStyle w:val="TAC"/>
              <w:rPr>
                <w:lang w:eastAsia="zh-TW"/>
              </w:rPr>
            </w:pPr>
            <w:r w:rsidRPr="005A6FE6">
              <w:t>N/A</w:t>
            </w:r>
          </w:p>
        </w:tc>
        <w:tc>
          <w:tcPr>
            <w:tcW w:w="1120" w:type="dxa"/>
            <w:gridSpan w:val="2"/>
            <w:vAlign w:val="center"/>
          </w:tcPr>
          <w:p w14:paraId="6800F6EB" w14:textId="77777777" w:rsidR="00F40322" w:rsidRPr="005A6FE6" w:rsidRDefault="00F40322" w:rsidP="00F40322">
            <w:pPr>
              <w:pStyle w:val="TAC"/>
              <w:rPr>
                <w:lang w:eastAsia="zh-TW"/>
              </w:rPr>
            </w:pPr>
            <w:r w:rsidRPr="005A6FE6">
              <w:t>QPSK</w:t>
            </w:r>
          </w:p>
        </w:tc>
        <w:tc>
          <w:tcPr>
            <w:tcW w:w="999" w:type="dxa"/>
            <w:gridSpan w:val="2"/>
            <w:vAlign w:val="center"/>
          </w:tcPr>
          <w:p w14:paraId="080D8D69" w14:textId="77777777" w:rsidR="00F40322" w:rsidRPr="005A6FE6" w:rsidRDefault="00F40322" w:rsidP="00F40322">
            <w:pPr>
              <w:pStyle w:val="TAC"/>
            </w:pPr>
            <w:r w:rsidRPr="005A6FE6">
              <w:t>5 MHz</w:t>
            </w:r>
          </w:p>
        </w:tc>
        <w:tc>
          <w:tcPr>
            <w:tcW w:w="989" w:type="dxa"/>
            <w:vAlign w:val="center"/>
          </w:tcPr>
          <w:p w14:paraId="0AF6A82D" w14:textId="77777777" w:rsidR="00F40322" w:rsidRPr="005A6FE6" w:rsidRDefault="00F40322" w:rsidP="00F40322">
            <w:pPr>
              <w:pStyle w:val="TAC"/>
              <w:rPr>
                <w:lang w:eastAsia="zh-TW"/>
              </w:rPr>
            </w:pPr>
            <w:r w:rsidRPr="005A6FE6">
              <w:rPr>
                <w:lang w:eastAsia="zh-TW"/>
              </w:rPr>
              <w:t>All RBs / 0</w:t>
            </w:r>
          </w:p>
        </w:tc>
        <w:tc>
          <w:tcPr>
            <w:tcW w:w="1289" w:type="dxa"/>
            <w:gridSpan w:val="3"/>
            <w:vAlign w:val="center"/>
          </w:tcPr>
          <w:p w14:paraId="339E6E36" w14:textId="77777777" w:rsidR="00F40322" w:rsidRPr="005A6FE6" w:rsidRDefault="00F40322" w:rsidP="00F40322">
            <w:pPr>
              <w:pStyle w:val="TAC"/>
              <w:rPr>
                <w:lang w:eastAsia="zh-TW"/>
              </w:rPr>
            </w:pPr>
            <w:r w:rsidRPr="005A6FE6">
              <w:t>QPSK</w:t>
            </w:r>
          </w:p>
        </w:tc>
        <w:tc>
          <w:tcPr>
            <w:tcW w:w="1238" w:type="dxa"/>
            <w:gridSpan w:val="5"/>
            <w:vAlign w:val="center"/>
          </w:tcPr>
          <w:p w14:paraId="5FF6D95E" w14:textId="77777777" w:rsidR="00F40322" w:rsidRPr="005A6FE6" w:rsidRDefault="00F40322" w:rsidP="00F40322">
            <w:pPr>
              <w:pStyle w:val="TAC"/>
              <w:rPr>
                <w:lang w:eastAsia="zh-TW"/>
              </w:rPr>
            </w:pPr>
            <w:r w:rsidRPr="005A6FE6">
              <w:t>QPSK</w:t>
            </w:r>
          </w:p>
        </w:tc>
        <w:tc>
          <w:tcPr>
            <w:tcW w:w="959" w:type="dxa"/>
            <w:gridSpan w:val="3"/>
            <w:vAlign w:val="center"/>
          </w:tcPr>
          <w:p w14:paraId="1BFDDD7E" w14:textId="77777777" w:rsidR="00F40322" w:rsidRPr="005A6FE6" w:rsidRDefault="00F40322" w:rsidP="00F40322">
            <w:pPr>
              <w:pStyle w:val="TAC"/>
              <w:rPr>
                <w:lang w:eastAsia="zh-TW"/>
              </w:rPr>
            </w:pPr>
            <w:r w:rsidRPr="005A6FE6">
              <w:t>10 MHz</w:t>
            </w:r>
          </w:p>
        </w:tc>
        <w:tc>
          <w:tcPr>
            <w:tcW w:w="1026" w:type="dxa"/>
            <w:vAlign w:val="center"/>
          </w:tcPr>
          <w:p w14:paraId="7526E54A" w14:textId="77777777" w:rsidR="00F40322" w:rsidRPr="005A6FE6" w:rsidRDefault="00F40322" w:rsidP="00F40322">
            <w:pPr>
              <w:pStyle w:val="TAC"/>
              <w:rPr>
                <w:lang w:eastAsia="zh-TW"/>
              </w:rPr>
            </w:pPr>
            <w:r w:rsidRPr="005A6FE6">
              <w:rPr>
                <w:lang w:eastAsia="zh-TW"/>
              </w:rPr>
              <w:t>All RBs / All RBs</w:t>
            </w:r>
          </w:p>
        </w:tc>
        <w:tc>
          <w:tcPr>
            <w:tcW w:w="963" w:type="dxa"/>
            <w:gridSpan w:val="2"/>
            <w:vAlign w:val="center"/>
          </w:tcPr>
          <w:p w14:paraId="703742C3" w14:textId="77777777" w:rsidR="00F40322" w:rsidRPr="005A6FE6" w:rsidRDefault="00F40322" w:rsidP="00F40322">
            <w:pPr>
              <w:pStyle w:val="TAC"/>
              <w:rPr>
                <w:lang w:eastAsia="zh-TW"/>
              </w:rPr>
            </w:pPr>
            <w:r w:rsidRPr="005A6FE6">
              <w:t>DFT-s-OFDM</w:t>
            </w:r>
            <w:r w:rsidRPr="005A6FE6">
              <w:rPr>
                <w:lang w:eastAsia="zh-TW"/>
              </w:rPr>
              <w:t xml:space="preserve"> QPSK</w:t>
            </w:r>
          </w:p>
        </w:tc>
        <w:tc>
          <w:tcPr>
            <w:tcW w:w="1321" w:type="dxa"/>
            <w:gridSpan w:val="3"/>
            <w:vAlign w:val="center"/>
          </w:tcPr>
          <w:p w14:paraId="13092ED9" w14:textId="77777777" w:rsidR="00F40322" w:rsidRPr="005A6FE6" w:rsidRDefault="00F40322" w:rsidP="00F40322">
            <w:pPr>
              <w:pStyle w:val="TAC"/>
              <w:rPr>
                <w:lang w:eastAsia="zh-TW"/>
              </w:rPr>
            </w:pPr>
            <w:r w:rsidRPr="005A6FE6">
              <w:rPr>
                <w:lang w:eastAsia="zh-TW"/>
              </w:rPr>
              <w:t>CP-OFDM QPSK</w:t>
            </w:r>
          </w:p>
        </w:tc>
        <w:tc>
          <w:tcPr>
            <w:tcW w:w="972" w:type="dxa"/>
            <w:gridSpan w:val="2"/>
            <w:vAlign w:val="center"/>
          </w:tcPr>
          <w:p w14:paraId="625705FC" w14:textId="77777777" w:rsidR="00F40322" w:rsidRPr="005A6FE6" w:rsidRDefault="00F40322" w:rsidP="00F40322">
            <w:pPr>
              <w:pStyle w:val="TAC"/>
              <w:rPr>
                <w:lang w:eastAsia="zh-TW"/>
              </w:rPr>
            </w:pPr>
            <w:r w:rsidRPr="005A6FE6">
              <w:t>10 MHz</w:t>
            </w:r>
          </w:p>
        </w:tc>
        <w:tc>
          <w:tcPr>
            <w:tcW w:w="1085" w:type="dxa"/>
            <w:gridSpan w:val="2"/>
            <w:vAlign w:val="center"/>
          </w:tcPr>
          <w:p w14:paraId="3F8D7581" w14:textId="77777777" w:rsidR="00F40322" w:rsidRPr="005A6FE6" w:rsidRDefault="00F40322" w:rsidP="00F40322">
            <w:pPr>
              <w:pStyle w:val="TAC"/>
              <w:rPr>
                <w:lang w:eastAsia="zh-TW"/>
              </w:rPr>
            </w:pPr>
            <w:r w:rsidRPr="005A6FE6">
              <w:rPr>
                <w:lang w:eastAsia="zh-TW"/>
              </w:rPr>
              <w:t>All RBs / All RBs</w:t>
            </w:r>
          </w:p>
        </w:tc>
      </w:tr>
      <w:tr w:rsidR="00F40322" w:rsidRPr="005A6FE6" w14:paraId="6B187ECB" w14:textId="77777777" w:rsidTr="00B976EF">
        <w:trPr>
          <w:trHeight w:val="241"/>
        </w:trPr>
        <w:tc>
          <w:tcPr>
            <w:tcW w:w="13154" w:type="dxa"/>
            <w:gridSpan w:val="28"/>
            <w:tcBorders>
              <w:top w:val="nil"/>
            </w:tcBorders>
            <w:vAlign w:val="center"/>
          </w:tcPr>
          <w:p w14:paraId="5D5D9B37" w14:textId="77777777" w:rsidR="00F40322" w:rsidRPr="005A6FE6" w:rsidRDefault="00F40322" w:rsidP="00F40322">
            <w:pPr>
              <w:pStyle w:val="TAC"/>
              <w:rPr>
                <w:lang w:eastAsia="zh-TW"/>
              </w:rPr>
            </w:pPr>
            <w:r w:rsidRPr="005A6FE6">
              <w:rPr>
                <w:b/>
                <w:bCs/>
                <w:lang w:eastAsia="zh-TW"/>
              </w:rPr>
              <w:t>Test Settings for DC_5A-66A_n2A Configuration – Note 3</w:t>
            </w:r>
          </w:p>
        </w:tc>
      </w:tr>
      <w:tr w:rsidR="00F40322" w:rsidRPr="005A6FE6" w14:paraId="04E6AD4D" w14:textId="77777777" w:rsidTr="00B976EF">
        <w:trPr>
          <w:trHeight w:val="241"/>
        </w:trPr>
        <w:tc>
          <w:tcPr>
            <w:tcW w:w="462" w:type="dxa"/>
            <w:tcBorders>
              <w:top w:val="nil"/>
              <w:bottom w:val="nil"/>
            </w:tcBorders>
            <w:vAlign w:val="center"/>
          </w:tcPr>
          <w:p w14:paraId="25C52E94" w14:textId="77777777" w:rsidR="00F40322" w:rsidRPr="005A6FE6" w:rsidRDefault="00F40322" w:rsidP="00F40322">
            <w:pPr>
              <w:pStyle w:val="TAC"/>
            </w:pPr>
            <w:r w:rsidRPr="005A6FE6">
              <w:t>1</w:t>
            </w:r>
          </w:p>
        </w:tc>
        <w:tc>
          <w:tcPr>
            <w:tcW w:w="731" w:type="dxa"/>
            <w:vAlign w:val="center"/>
          </w:tcPr>
          <w:p w14:paraId="1898AEEC" w14:textId="77777777" w:rsidR="00F40322" w:rsidRPr="005A6FE6" w:rsidRDefault="00F40322" w:rsidP="00F40322">
            <w:pPr>
              <w:pStyle w:val="TAC"/>
            </w:pPr>
            <w:r w:rsidRPr="005A6FE6">
              <w:t>5</w:t>
            </w:r>
          </w:p>
        </w:tc>
        <w:tc>
          <w:tcPr>
            <w:tcW w:w="1120" w:type="dxa"/>
            <w:gridSpan w:val="2"/>
            <w:vAlign w:val="center"/>
          </w:tcPr>
          <w:p w14:paraId="347B4E54" w14:textId="77777777" w:rsidR="00F40322" w:rsidRPr="005A6FE6" w:rsidRDefault="00F40322" w:rsidP="00F40322">
            <w:pPr>
              <w:pStyle w:val="TAC"/>
            </w:pPr>
            <w:r w:rsidRPr="005A6FE6">
              <w:t>UL 834 / DL 879 MHz</w:t>
            </w:r>
          </w:p>
        </w:tc>
        <w:tc>
          <w:tcPr>
            <w:tcW w:w="999" w:type="dxa"/>
            <w:gridSpan w:val="2"/>
            <w:vAlign w:val="center"/>
          </w:tcPr>
          <w:p w14:paraId="7978C800" w14:textId="77777777" w:rsidR="00F40322" w:rsidRPr="005A6FE6" w:rsidRDefault="00F40322" w:rsidP="00F40322">
            <w:pPr>
              <w:pStyle w:val="TAC"/>
            </w:pPr>
          </w:p>
        </w:tc>
        <w:tc>
          <w:tcPr>
            <w:tcW w:w="989" w:type="dxa"/>
            <w:vAlign w:val="center"/>
          </w:tcPr>
          <w:p w14:paraId="299D9FE3" w14:textId="77777777" w:rsidR="00F40322" w:rsidRPr="005A6FE6" w:rsidRDefault="00F40322" w:rsidP="00F40322">
            <w:pPr>
              <w:pStyle w:val="TAC"/>
              <w:rPr>
                <w:lang w:eastAsia="zh-TW"/>
              </w:rPr>
            </w:pPr>
          </w:p>
        </w:tc>
        <w:tc>
          <w:tcPr>
            <w:tcW w:w="1289" w:type="dxa"/>
            <w:gridSpan w:val="3"/>
            <w:vAlign w:val="center"/>
          </w:tcPr>
          <w:p w14:paraId="1F0B92EC" w14:textId="77777777" w:rsidR="00F40322" w:rsidRPr="005A6FE6" w:rsidRDefault="00F40322" w:rsidP="00F40322">
            <w:pPr>
              <w:pStyle w:val="TAC"/>
            </w:pPr>
            <w:r w:rsidRPr="005A6FE6">
              <w:t>66</w:t>
            </w:r>
          </w:p>
        </w:tc>
        <w:tc>
          <w:tcPr>
            <w:tcW w:w="1238" w:type="dxa"/>
            <w:gridSpan w:val="5"/>
            <w:vAlign w:val="center"/>
          </w:tcPr>
          <w:p w14:paraId="1A1017D7" w14:textId="77777777" w:rsidR="00F40322" w:rsidRPr="005A6FE6" w:rsidRDefault="00F40322" w:rsidP="00F40322">
            <w:pPr>
              <w:pStyle w:val="TAC"/>
            </w:pPr>
            <w:r w:rsidRPr="005A6FE6">
              <w:t>DL 2132 MHz</w:t>
            </w:r>
          </w:p>
        </w:tc>
        <w:tc>
          <w:tcPr>
            <w:tcW w:w="959" w:type="dxa"/>
            <w:gridSpan w:val="3"/>
            <w:vAlign w:val="center"/>
          </w:tcPr>
          <w:p w14:paraId="766F5E1B" w14:textId="77777777" w:rsidR="00F40322" w:rsidRPr="005A6FE6" w:rsidRDefault="00F40322" w:rsidP="00F40322">
            <w:pPr>
              <w:pStyle w:val="TAC"/>
            </w:pPr>
          </w:p>
        </w:tc>
        <w:tc>
          <w:tcPr>
            <w:tcW w:w="1026" w:type="dxa"/>
            <w:vAlign w:val="center"/>
          </w:tcPr>
          <w:p w14:paraId="297A2B32" w14:textId="77777777" w:rsidR="00F40322" w:rsidRPr="005A6FE6" w:rsidRDefault="00F40322" w:rsidP="00F40322">
            <w:pPr>
              <w:pStyle w:val="TAC"/>
              <w:rPr>
                <w:lang w:eastAsia="zh-TW"/>
              </w:rPr>
            </w:pPr>
          </w:p>
        </w:tc>
        <w:tc>
          <w:tcPr>
            <w:tcW w:w="963" w:type="dxa"/>
            <w:gridSpan w:val="2"/>
            <w:vAlign w:val="center"/>
          </w:tcPr>
          <w:p w14:paraId="4ED7DA88" w14:textId="77777777" w:rsidR="00F40322" w:rsidRPr="005A6FE6" w:rsidRDefault="00F40322" w:rsidP="00F40322">
            <w:pPr>
              <w:pStyle w:val="TAC"/>
            </w:pPr>
            <w:r w:rsidRPr="005A6FE6">
              <w:t>n2</w:t>
            </w:r>
          </w:p>
        </w:tc>
        <w:tc>
          <w:tcPr>
            <w:tcW w:w="1321" w:type="dxa"/>
            <w:gridSpan w:val="3"/>
            <w:vAlign w:val="center"/>
          </w:tcPr>
          <w:p w14:paraId="49E7642E" w14:textId="77777777" w:rsidR="00F40322" w:rsidRPr="005A6FE6" w:rsidRDefault="00F40322" w:rsidP="00F40322">
            <w:pPr>
              <w:pStyle w:val="TAC"/>
              <w:rPr>
                <w:lang w:eastAsia="zh-TW"/>
              </w:rPr>
            </w:pPr>
            <w:r w:rsidRPr="005A6FE6">
              <w:t>UL 1900 / DL 1980 MHz</w:t>
            </w:r>
          </w:p>
        </w:tc>
        <w:tc>
          <w:tcPr>
            <w:tcW w:w="972" w:type="dxa"/>
            <w:gridSpan w:val="2"/>
            <w:vAlign w:val="center"/>
          </w:tcPr>
          <w:p w14:paraId="4CFB0B35" w14:textId="77777777" w:rsidR="00F40322" w:rsidRPr="005A6FE6" w:rsidRDefault="00F40322" w:rsidP="00F40322">
            <w:pPr>
              <w:pStyle w:val="TAC"/>
            </w:pPr>
          </w:p>
        </w:tc>
        <w:tc>
          <w:tcPr>
            <w:tcW w:w="1085" w:type="dxa"/>
            <w:gridSpan w:val="2"/>
            <w:vAlign w:val="center"/>
          </w:tcPr>
          <w:p w14:paraId="55E9C991" w14:textId="77777777" w:rsidR="00F40322" w:rsidRPr="005A6FE6" w:rsidRDefault="00F40322" w:rsidP="00F40322">
            <w:pPr>
              <w:pStyle w:val="TAC"/>
              <w:rPr>
                <w:lang w:eastAsia="zh-TW"/>
              </w:rPr>
            </w:pPr>
          </w:p>
        </w:tc>
      </w:tr>
      <w:tr w:rsidR="00F40322" w:rsidRPr="005A6FE6" w14:paraId="2A5D4670" w14:textId="77777777" w:rsidTr="00B976EF">
        <w:trPr>
          <w:trHeight w:val="241"/>
        </w:trPr>
        <w:tc>
          <w:tcPr>
            <w:tcW w:w="462" w:type="dxa"/>
            <w:tcBorders>
              <w:top w:val="nil"/>
            </w:tcBorders>
            <w:vAlign w:val="center"/>
          </w:tcPr>
          <w:p w14:paraId="20930C7C" w14:textId="77777777" w:rsidR="00F40322" w:rsidRPr="005A6FE6" w:rsidRDefault="00F40322" w:rsidP="00F40322">
            <w:pPr>
              <w:pStyle w:val="TAC"/>
            </w:pPr>
          </w:p>
        </w:tc>
        <w:tc>
          <w:tcPr>
            <w:tcW w:w="731" w:type="dxa"/>
            <w:vAlign w:val="center"/>
          </w:tcPr>
          <w:p w14:paraId="4452BCA6" w14:textId="77777777" w:rsidR="00F40322" w:rsidRPr="005A6FE6" w:rsidRDefault="00F40322" w:rsidP="00F40322">
            <w:pPr>
              <w:pStyle w:val="TAC"/>
            </w:pPr>
            <w:r w:rsidRPr="005A6FE6">
              <w:t>QPSK</w:t>
            </w:r>
          </w:p>
        </w:tc>
        <w:tc>
          <w:tcPr>
            <w:tcW w:w="1120" w:type="dxa"/>
            <w:gridSpan w:val="2"/>
            <w:vAlign w:val="center"/>
          </w:tcPr>
          <w:p w14:paraId="351C10B6" w14:textId="77777777" w:rsidR="00F40322" w:rsidRPr="005A6FE6" w:rsidRDefault="00F40322" w:rsidP="00F40322">
            <w:pPr>
              <w:pStyle w:val="TAC"/>
            </w:pPr>
            <w:r w:rsidRPr="005A6FE6">
              <w:t>QPSK</w:t>
            </w:r>
          </w:p>
        </w:tc>
        <w:tc>
          <w:tcPr>
            <w:tcW w:w="999" w:type="dxa"/>
            <w:gridSpan w:val="2"/>
            <w:vAlign w:val="center"/>
          </w:tcPr>
          <w:p w14:paraId="10B9D8E2" w14:textId="77777777" w:rsidR="00F40322" w:rsidRPr="005A6FE6" w:rsidRDefault="00F40322" w:rsidP="00F40322">
            <w:pPr>
              <w:pStyle w:val="TAC"/>
            </w:pPr>
            <w:r w:rsidRPr="005A6FE6">
              <w:t>5 MHz</w:t>
            </w:r>
          </w:p>
        </w:tc>
        <w:tc>
          <w:tcPr>
            <w:tcW w:w="989" w:type="dxa"/>
            <w:vAlign w:val="center"/>
          </w:tcPr>
          <w:p w14:paraId="44C20382" w14:textId="77777777" w:rsidR="00F40322" w:rsidRPr="005A6FE6" w:rsidRDefault="00F40322" w:rsidP="00F40322">
            <w:pPr>
              <w:pStyle w:val="TAC"/>
              <w:rPr>
                <w:lang w:eastAsia="zh-TW"/>
              </w:rPr>
            </w:pPr>
            <w:r w:rsidRPr="005A6FE6">
              <w:rPr>
                <w:lang w:eastAsia="zh-TW"/>
              </w:rPr>
              <w:t>All RBs / All RBs</w:t>
            </w:r>
          </w:p>
        </w:tc>
        <w:tc>
          <w:tcPr>
            <w:tcW w:w="1289" w:type="dxa"/>
            <w:gridSpan w:val="3"/>
            <w:vAlign w:val="center"/>
          </w:tcPr>
          <w:p w14:paraId="620D6EE9" w14:textId="77777777" w:rsidR="00F40322" w:rsidRPr="005A6FE6" w:rsidRDefault="00F40322" w:rsidP="00F40322">
            <w:pPr>
              <w:pStyle w:val="TAC"/>
            </w:pPr>
            <w:r w:rsidRPr="005A6FE6">
              <w:rPr>
                <w:lang w:eastAsia="zh-TW"/>
              </w:rPr>
              <w:t>N/A</w:t>
            </w:r>
          </w:p>
        </w:tc>
        <w:tc>
          <w:tcPr>
            <w:tcW w:w="1238" w:type="dxa"/>
            <w:gridSpan w:val="5"/>
            <w:vAlign w:val="center"/>
          </w:tcPr>
          <w:p w14:paraId="3864D4EF" w14:textId="77777777" w:rsidR="00F40322" w:rsidRPr="005A6FE6" w:rsidRDefault="00F40322" w:rsidP="00F40322">
            <w:pPr>
              <w:pStyle w:val="TAC"/>
            </w:pPr>
            <w:r w:rsidRPr="005A6FE6">
              <w:t>QPSK</w:t>
            </w:r>
          </w:p>
        </w:tc>
        <w:tc>
          <w:tcPr>
            <w:tcW w:w="959" w:type="dxa"/>
            <w:gridSpan w:val="3"/>
            <w:vAlign w:val="center"/>
          </w:tcPr>
          <w:p w14:paraId="0F49AB12" w14:textId="77777777" w:rsidR="00F40322" w:rsidRPr="005A6FE6" w:rsidRDefault="00F40322" w:rsidP="00F40322">
            <w:pPr>
              <w:pStyle w:val="TAC"/>
            </w:pPr>
            <w:r w:rsidRPr="005A6FE6">
              <w:t>5 MHz</w:t>
            </w:r>
          </w:p>
        </w:tc>
        <w:tc>
          <w:tcPr>
            <w:tcW w:w="1026" w:type="dxa"/>
            <w:vAlign w:val="center"/>
          </w:tcPr>
          <w:p w14:paraId="183487A4" w14:textId="77777777" w:rsidR="00F40322" w:rsidRPr="005A6FE6" w:rsidRDefault="00F40322" w:rsidP="00F40322">
            <w:pPr>
              <w:pStyle w:val="TAC"/>
              <w:rPr>
                <w:lang w:eastAsia="zh-TW"/>
              </w:rPr>
            </w:pPr>
            <w:r w:rsidRPr="005A6FE6">
              <w:rPr>
                <w:lang w:eastAsia="zh-TW"/>
              </w:rPr>
              <w:t>All RBs / 0</w:t>
            </w:r>
          </w:p>
        </w:tc>
        <w:tc>
          <w:tcPr>
            <w:tcW w:w="963" w:type="dxa"/>
            <w:gridSpan w:val="2"/>
            <w:vAlign w:val="center"/>
          </w:tcPr>
          <w:p w14:paraId="3244579A" w14:textId="77777777" w:rsidR="00F40322" w:rsidRPr="005A6FE6" w:rsidRDefault="00F40322" w:rsidP="00F40322">
            <w:pPr>
              <w:pStyle w:val="TAC"/>
            </w:pPr>
            <w:r w:rsidRPr="005A6FE6">
              <w:t>DFT-s-OFDM</w:t>
            </w:r>
            <w:r w:rsidRPr="005A6FE6">
              <w:rPr>
                <w:lang w:eastAsia="zh-TW"/>
              </w:rPr>
              <w:t xml:space="preserve"> QPSK</w:t>
            </w:r>
          </w:p>
        </w:tc>
        <w:tc>
          <w:tcPr>
            <w:tcW w:w="1321" w:type="dxa"/>
            <w:gridSpan w:val="3"/>
            <w:vAlign w:val="center"/>
          </w:tcPr>
          <w:p w14:paraId="02E16B31" w14:textId="77777777" w:rsidR="00F40322" w:rsidRPr="005A6FE6" w:rsidRDefault="00F40322" w:rsidP="00F40322">
            <w:pPr>
              <w:pStyle w:val="TAC"/>
              <w:rPr>
                <w:lang w:eastAsia="zh-TW"/>
              </w:rPr>
            </w:pPr>
            <w:r w:rsidRPr="005A6FE6">
              <w:rPr>
                <w:lang w:eastAsia="zh-TW"/>
              </w:rPr>
              <w:t>CP-OFDM QPSK</w:t>
            </w:r>
          </w:p>
        </w:tc>
        <w:tc>
          <w:tcPr>
            <w:tcW w:w="972" w:type="dxa"/>
            <w:gridSpan w:val="2"/>
            <w:vAlign w:val="center"/>
          </w:tcPr>
          <w:p w14:paraId="1CD9EBC7" w14:textId="77777777" w:rsidR="00F40322" w:rsidRPr="005A6FE6" w:rsidRDefault="00F40322" w:rsidP="00F40322">
            <w:pPr>
              <w:pStyle w:val="TAC"/>
            </w:pPr>
            <w:r w:rsidRPr="005A6FE6">
              <w:t>5 MHz</w:t>
            </w:r>
          </w:p>
        </w:tc>
        <w:tc>
          <w:tcPr>
            <w:tcW w:w="1085" w:type="dxa"/>
            <w:gridSpan w:val="2"/>
            <w:vAlign w:val="center"/>
          </w:tcPr>
          <w:p w14:paraId="6F36F4E1" w14:textId="77777777" w:rsidR="00F40322" w:rsidRPr="005A6FE6" w:rsidRDefault="00F40322" w:rsidP="00F40322">
            <w:pPr>
              <w:pStyle w:val="TAC"/>
              <w:rPr>
                <w:lang w:eastAsia="zh-TW"/>
              </w:rPr>
            </w:pPr>
            <w:r w:rsidRPr="005A6FE6">
              <w:rPr>
                <w:lang w:eastAsia="zh-TW"/>
              </w:rPr>
              <w:t>All RBs / All RBs</w:t>
            </w:r>
          </w:p>
        </w:tc>
      </w:tr>
      <w:tr w:rsidR="00F40322" w:rsidRPr="005A6FE6" w14:paraId="32E0F37A" w14:textId="77777777" w:rsidTr="00B976EF">
        <w:trPr>
          <w:trHeight w:val="241"/>
        </w:trPr>
        <w:tc>
          <w:tcPr>
            <w:tcW w:w="13154" w:type="dxa"/>
            <w:gridSpan w:val="28"/>
            <w:tcBorders>
              <w:top w:val="nil"/>
            </w:tcBorders>
            <w:vAlign w:val="center"/>
          </w:tcPr>
          <w:p w14:paraId="57640357" w14:textId="77777777" w:rsidR="00F40322" w:rsidRPr="005A6FE6" w:rsidRDefault="00F40322" w:rsidP="00F40322">
            <w:pPr>
              <w:pStyle w:val="TAC"/>
              <w:rPr>
                <w:lang w:eastAsia="zh-TW"/>
              </w:rPr>
            </w:pPr>
            <w:r w:rsidRPr="005A6FE6">
              <w:rPr>
                <w:b/>
                <w:bCs/>
                <w:lang w:eastAsia="zh-TW"/>
              </w:rPr>
              <w:t>Test Settings for DC_5A-66A_n77A Configuration – Note 3</w:t>
            </w:r>
          </w:p>
        </w:tc>
      </w:tr>
      <w:tr w:rsidR="00F40322" w:rsidRPr="005A6FE6" w14:paraId="5618A632" w14:textId="77777777" w:rsidTr="00B976EF">
        <w:trPr>
          <w:trHeight w:val="241"/>
        </w:trPr>
        <w:tc>
          <w:tcPr>
            <w:tcW w:w="462" w:type="dxa"/>
            <w:vMerge w:val="restart"/>
            <w:tcBorders>
              <w:top w:val="nil"/>
            </w:tcBorders>
            <w:vAlign w:val="center"/>
          </w:tcPr>
          <w:p w14:paraId="7AE9651C" w14:textId="77777777" w:rsidR="00F40322" w:rsidRPr="005A6FE6" w:rsidRDefault="00F40322" w:rsidP="00F40322">
            <w:pPr>
              <w:pStyle w:val="TAC"/>
            </w:pPr>
            <w:r w:rsidRPr="005A6FE6">
              <w:t>1</w:t>
            </w:r>
          </w:p>
        </w:tc>
        <w:tc>
          <w:tcPr>
            <w:tcW w:w="731" w:type="dxa"/>
            <w:vAlign w:val="center"/>
          </w:tcPr>
          <w:p w14:paraId="66D8E28C" w14:textId="77777777" w:rsidR="00F40322" w:rsidRPr="005A6FE6" w:rsidRDefault="00F40322" w:rsidP="00F40322">
            <w:pPr>
              <w:pStyle w:val="TAC"/>
            </w:pPr>
            <w:r w:rsidRPr="005A6FE6">
              <w:t>5</w:t>
            </w:r>
          </w:p>
        </w:tc>
        <w:tc>
          <w:tcPr>
            <w:tcW w:w="1120" w:type="dxa"/>
            <w:gridSpan w:val="2"/>
            <w:vAlign w:val="center"/>
          </w:tcPr>
          <w:p w14:paraId="29780CF9" w14:textId="77777777" w:rsidR="00F40322" w:rsidRPr="005A6FE6" w:rsidRDefault="00F40322" w:rsidP="00F40322">
            <w:pPr>
              <w:pStyle w:val="TAC"/>
            </w:pPr>
            <w:r w:rsidRPr="005A6FE6">
              <w:t>UL 826.5 / DL 871.5 MHz</w:t>
            </w:r>
          </w:p>
        </w:tc>
        <w:tc>
          <w:tcPr>
            <w:tcW w:w="999" w:type="dxa"/>
            <w:gridSpan w:val="2"/>
            <w:vAlign w:val="center"/>
          </w:tcPr>
          <w:p w14:paraId="7D966673" w14:textId="77777777" w:rsidR="00F40322" w:rsidRPr="005A6FE6" w:rsidRDefault="00F40322" w:rsidP="00F40322">
            <w:pPr>
              <w:pStyle w:val="TAC"/>
            </w:pPr>
          </w:p>
        </w:tc>
        <w:tc>
          <w:tcPr>
            <w:tcW w:w="989" w:type="dxa"/>
            <w:vAlign w:val="center"/>
          </w:tcPr>
          <w:p w14:paraId="0DE53A40" w14:textId="77777777" w:rsidR="00F40322" w:rsidRPr="005A6FE6" w:rsidRDefault="00F40322" w:rsidP="00F40322">
            <w:pPr>
              <w:pStyle w:val="TAC"/>
              <w:rPr>
                <w:lang w:eastAsia="zh-TW"/>
              </w:rPr>
            </w:pPr>
          </w:p>
        </w:tc>
        <w:tc>
          <w:tcPr>
            <w:tcW w:w="1289" w:type="dxa"/>
            <w:gridSpan w:val="3"/>
            <w:vAlign w:val="center"/>
          </w:tcPr>
          <w:p w14:paraId="2DF84F17" w14:textId="77777777" w:rsidR="00F40322" w:rsidRPr="005A6FE6" w:rsidRDefault="00F40322" w:rsidP="00F40322">
            <w:pPr>
              <w:pStyle w:val="TAC"/>
            </w:pPr>
            <w:r w:rsidRPr="005A6FE6">
              <w:t>66</w:t>
            </w:r>
          </w:p>
        </w:tc>
        <w:tc>
          <w:tcPr>
            <w:tcW w:w="1238" w:type="dxa"/>
            <w:gridSpan w:val="5"/>
            <w:vAlign w:val="center"/>
          </w:tcPr>
          <w:p w14:paraId="29FEF4C8" w14:textId="77777777" w:rsidR="00F40322" w:rsidRPr="005A6FE6" w:rsidRDefault="00F40322" w:rsidP="00F40322">
            <w:pPr>
              <w:pStyle w:val="TAC"/>
            </w:pPr>
            <w:r w:rsidRPr="005A6FE6">
              <w:t>DL 2142 MHz</w:t>
            </w:r>
          </w:p>
        </w:tc>
        <w:tc>
          <w:tcPr>
            <w:tcW w:w="959" w:type="dxa"/>
            <w:gridSpan w:val="3"/>
            <w:vAlign w:val="center"/>
          </w:tcPr>
          <w:p w14:paraId="350164D0" w14:textId="77777777" w:rsidR="00F40322" w:rsidRPr="005A6FE6" w:rsidRDefault="00F40322" w:rsidP="00F40322">
            <w:pPr>
              <w:pStyle w:val="TAC"/>
            </w:pPr>
          </w:p>
        </w:tc>
        <w:tc>
          <w:tcPr>
            <w:tcW w:w="1026" w:type="dxa"/>
            <w:vAlign w:val="center"/>
          </w:tcPr>
          <w:p w14:paraId="11855655" w14:textId="77777777" w:rsidR="00F40322" w:rsidRPr="005A6FE6" w:rsidRDefault="00F40322" w:rsidP="00F40322">
            <w:pPr>
              <w:pStyle w:val="TAC"/>
              <w:rPr>
                <w:lang w:eastAsia="zh-TW"/>
              </w:rPr>
            </w:pPr>
          </w:p>
        </w:tc>
        <w:tc>
          <w:tcPr>
            <w:tcW w:w="963" w:type="dxa"/>
            <w:gridSpan w:val="2"/>
            <w:vAlign w:val="center"/>
          </w:tcPr>
          <w:p w14:paraId="434DBB64" w14:textId="77777777" w:rsidR="00F40322" w:rsidRPr="005A6FE6" w:rsidRDefault="00F40322" w:rsidP="00F40322">
            <w:pPr>
              <w:pStyle w:val="TAC"/>
            </w:pPr>
            <w:r w:rsidRPr="005A6FE6">
              <w:t>n77</w:t>
            </w:r>
          </w:p>
        </w:tc>
        <w:tc>
          <w:tcPr>
            <w:tcW w:w="1321" w:type="dxa"/>
            <w:gridSpan w:val="3"/>
            <w:vAlign w:val="center"/>
          </w:tcPr>
          <w:p w14:paraId="181AD43B" w14:textId="77777777" w:rsidR="00F40322" w:rsidRPr="005A6FE6" w:rsidRDefault="00F40322" w:rsidP="00F40322">
            <w:pPr>
              <w:pStyle w:val="TAC"/>
              <w:rPr>
                <w:lang w:eastAsia="zh-TW"/>
              </w:rPr>
            </w:pPr>
            <w:r w:rsidRPr="005A6FE6">
              <w:rPr>
                <w:lang w:eastAsia="zh-TW"/>
              </w:rPr>
              <w:t>3795 MHz</w:t>
            </w:r>
          </w:p>
        </w:tc>
        <w:tc>
          <w:tcPr>
            <w:tcW w:w="972" w:type="dxa"/>
            <w:gridSpan w:val="2"/>
            <w:vAlign w:val="center"/>
          </w:tcPr>
          <w:p w14:paraId="584C9A4C" w14:textId="77777777" w:rsidR="00F40322" w:rsidRPr="005A6FE6" w:rsidRDefault="00F40322" w:rsidP="00F40322">
            <w:pPr>
              <w:pStyle w:val="TAC"/>
            </w:pPr>
          </w:p>
        </w:tc>
        <w:tc>
          <w:tcPr>
            <w:tcW w:w="1085" w:type="dxa"/>
            <w:gridSpan w:val="2"/>
            <w:vAlign w:val="center"/>
          </w:tcPr>
          <w:p w14:paraId="0DC83EAA" w14:textId="77777777" w:rsidR="00F40322" w:rsidRPr="005A6FE6" w:rsidRDefault="00F40322" w:rsidP="00F40322">
            <w:pPr>
              <w:pStyle w:val="TAC"/>
              <w:rPr>
                <w:lang w:eastAsia="zh-TW"/>
              </w:rPr>
            </w:pPr>
          </w:p>
        </w:tc>
      </w:tr>
      <w:tr w:rsidR="00F40322" w:rsidRPr="005A6FE6" w14:paraId="0E6D013E" w14:textId="77777777" w:rsidTr="00B976EF">
        <w:trPr>
          <w:trHeight w:val="241"/>
        </w:trPr>
        <w:tc>
          <w:tcPr>
            <w:tcW w:w="462" w:type="dxa"/>
            <w:vMerge/>
            <w:vAlign w:val="center"/>
          </w:tcPr>
          <w:p w14:paraId="0AACACFA" w14:textId="77777777" w:rsidR="00F40322" w:rsidRPr="005A6FE6" w:rsidRDefault="00F40322" w:rsidP="00F40322">
            <w:pPr>
              <w:pStyle w:val="TAC"/>
            </w:pPr>
          </w:p>
        </w:tc>
        <w:tc>
          <w:tcPr>
            <w:tcW w:w="731" w:type="dxa"/>
            <w:vAlign w:val="center"/>
          </w:tcPr>
          <w:p w14:paraId="1D749A03" w14:textId="77777777" w:rsidR="00F40322" w:rsidRPr="005A6FE6" w:rsidRDefault="00F40322" w:rsidP="00F40322">
            <w:pPr>
              <w:pStyle w:val="TAC"/>
            </w:pPr>
            <w:r w:rsidRPr="005A6FE6">
              <w:t>QPSK</w:t>
            </w:r>
          </w:p>
        </w:tc>
        <w:tc>
          <w:tcPr>
            <w:tcW w:w="1120" w:type="dxa"/>
            <w:gridSpan w:val="2"/>
            <w:vAlign w:val="center"/>
          </w:tcPr>
          <w:p w14:paraId="1D45187E" w14:textId="77777777" w:rsidR="00F40322" w:rsidRPr="005A6FE6" w:rsidRDefault="00F40322" w:rsidP="00F40322">
            <w:pPr>
              <w:pStyle w:val="TAC"/>
            </w:pPr>
            <w:r w:rsidRPr="005A6FE6">
              <w:t>QPSK</w:t>
            </w:r>
          </w:p>
        </w:tc>
        <w:tc>
          <w:tcPr>
            <w:tcW w:w="999" w:type="dxa"/>
            <w:gridSpan w:val="2"/>
            <w:vAlign w:val="center"/>
          </w:tcPr>
          <w:p w14:paraId="7EC96479" w14:textId="77777777" w:rsidR="00F40322" w:rsidRPr="005A6FE6" w:rsidRDefault="00F40322" w:rsidP="00F40322">
            <w:pPr>
              <w:pStyle w:val="TAC"/>
            </w:pPr>
            <w:r w:rsidRPr="005A6FE6">
              <w:t>5 MHz</w:t>
            </w:r>
          </w:p>
        </w:tc>
        <w:tc>
          <w:tcPr>
            <w:tcW w:w="989" w:type="dxa"/>
            <w:vAlign w:val="center"/>
          </w:tcPr>
          <w:p w14:paraId="0F2079D6" w14:textId="77777777" w:rsidR="00F40322" w:rsidRPr="005A6FE6" w:rsidRDefault="00F40322" w:rsidP="00F40322">
            <w:pPr>
              <w:pStyle w:val="TAC"/>
              <w:rPr>
                <w:lang w:eastAsia="zh-TW"/>
              </w:rPr>
            </w:pPr>
            <w:r w:rsidRPr="005A6FE6">
              <w:rPr>
                <w:lang w:eastAsia="zh-TW"/>
              </w:rPr>
              <w:t>All RBs / All RBs</w:t>
            </w:r>
          </w:p>
        </w:tc>
        <w:tc>
          <w:tcPr>
            <w:tcW w:w="1289" w:type="dxa"/>
            <w:gridSpan w:val="3"/>
            <w:vAlign w:val="center"/>
          </w:tcPr>
          <w:p w14:paraId="6BEEAE3A" w14:textId="77777777" w:rsidR="00F40322" w:rsidRPr="005A6FE6" w:rsidRDefault="00F40322" w:rsidP="00F40322">
            <w:pPr>
              <w:pStyle w:val="TAC"/>
            </w:pPr>
            <w:r w:rsidRPr="005A6FE6">
              <w:rPr>
                <w:lang w:eastAsia="zh-TW"/>
              </w:rPr>
              <w:t>N/A</w:t>
            </w:r>
          </w:p>
        </w:tc>
        <w:tc>
          <w:tcPr>
            <w:tcW w:w="1238" w:type="dxa"/>
            <w:gridSpan w:val="5"/>
            <w:vAlign w:val="center"/>
          </w:tcPr>
          <w:p w14:paraId="3E9EDCB5" w14:textId="77777777" w:rsidR="00F40322" w:rsidRPr="005A6FE6" w:rsidRDefault="00F40322" w:rsidP="00F40322">
            <w:pPr>
              <w:pStyle w:val="TAC"/>
            </w:pPr>
            <w:r w:rsidRPr="005A6FE6">
              <w:t>QPSK</w:t>
            </w:r>
          </w:p>
        </w:tc>
        <w:tc>
          <w:tcPr>
            <w:tcW w:w="959" w:type="dxa"/>
            <w:gridSpan w:val="3"/>
            <w:vAlign w:val="center"/>
          </w:tcPr>
          <w:p w14:paraId="6F85EC7C" w14:textId="77777777" w:rsidR="00F40322" w:rsidRPr="005A6FE6" w:rsidRDefault="00F40322" w:rsidP="00F40322">
            <w:pPr>
              <w:pStyle w:val="TAC"/>
            </w:pPr>
            <w:r w:rsidRPr="005A6FE6">
              <w:t>5 MHz</w:t>
            </w:r>
          </w:p>
        </w:tc>
        <w:tc>
          <w:tcPr>
            <w:tcW w:w="1026" w:type="dxa"/>
            <w:vAlign w:val="center"/>
          </w:tcPr>
          <w:p w14:paraId="7FCE3DFD" w14:textId="77777777" w:rsidR="00F40322" w:rsidRPr="005A6FE6" w:rsidRDefault="00F40322" w:rsidP="00F40322">
            <w:pPr>
              <w:pStyle w:val="TAC"/>
              <w:rPr>
                <w:lang w:eastAsia="zh-TW"/>
              </w:rPr>
            </w:pPr>
            <w:r w:rsidRPr="005A6FE6">
              <w:rPr>
                <w:lang w:eastAsia="zh-TW"/>
              </w:rPr>
              <w:t>All RBs / 0</w:t>
            </w:r>
          </w:p>
        </w:tc>
        <w:tc>
          <w:tcPr>
            <w:tcW w:w="963" w:type="dxa"/>
            <w:gridSpan w:val="2"/>
            <w:vAlign w:val="center"/>
          </w:tcPr>
          <w:p w14:paraId="262D174F" w14:textId="77777777" w:rsidR="00F40322" w:rsidRPr="005A6FE6" w:rsidRDefault="00F40322" w:rsidP="00F40322">
            <w:pPr>
              <w:pStyle w:val="TAC"/>
            </w:pPr>
            <w:r w:rsidRPr="005A6FE6">
              <w:t>DFT-s-OFDM</w:t>
            </w:r>
            <w:r w:rsidRPr="005A6FE6">
              <w:rPr>
                <w:lang w:eastAsia="zh-TW"/>
              </w:rPr>
              <w:t xml:space="preserve"> QPSK</w:t>
            </w:r>
          </w:p>
        </w:tc>
        <w:tc>
          <w:tcPr>
            <w:tcW w:w="1321" w:type="dxa"/>
            <w:gridSpan w:val="3"/>
            <w:vAlign w:val="center"/>
          </w:tcPr>
          <w:p w14:paraId="2AE40A0B" w14:textId="77777777" w:rsidR="00F40322" w:rsidRPr="005A6FE6" w:rsidRDefault="00F40322" w:rsidP="00F40322">
            <w:pPr>
              <w:pStyle w:val="TAC"/>
              <w:rPr>
                <w:lang w:eastAsia="zh-TW"/>
              </w:rPr>
            </w:pPr>
            <w:r w:rsidRPr="005A6FE6">
              <w:rPr>
                <w:lang w:eastAsia="zh-TW"/>
              </w:rPr>
              <w:t>CP-OFDM QPSK</w:t>
            </w:r>
          </w:p>
        </w:tc>
        <w:tc>
          <w:tcPr>
            <w:tcW w:w="972" w:type="dxa"/>
            <w:gridSpan w:val="2"/>
            <w:vAlign w:val="center"/>
          </w:tcPr>
          <w:p w14:paraId="09620165" w14:textId="77777777" w:rsidR="00F40322" w:rsidRPr="005A6FE6" w:rsidRDefault="00F40322" w:rsidP="00F40322">
            <w:pPr>
              <w:pStyle w:val="TAC"/>
            </w:pPr>
            <w:r w:rsidRPr="005A6FE6">
              <w:t>10 MHz</w:t>
            </w:r>
          </w:p>
        </w:tc>
        <w:tc>
          <w:tcPr>
            <w:tcW w:w="1085" w:type="dxa"/>
            <w:gridSpan w:val="2"/>
            <w:vAlign w:val="center"/>
          </w:tcPr>
          <w:p w14:paraId="0FDC386A" w14:textId="77777777" w:rsidR="00F40322" w:rsidRPr="005A6FE6" w:rsidRDefault="00F40322" w:rsidP="00F40322">
            <w:pPr>
              <w:pStyle w:val="TAC"/>
              <w:rPr>
                <w:lang w:eastAsia="zh-TW"/>
              </w:rPr>
            </w:pPr>
            <w:r w:rsidRPr="005A6FE6">
              <w:rPr>
                <w:lang w:eastAsia="zh-TW"/>
              </w:rPr>
              <w:t>All RBs / All RBs</w:t>
            </w:r>
          </w:p>
        </w:tc>
      </w:tr>
      <w:tr w:rsidR="00F40322" w:rsidRPr="005A6FE6" w14:paraId="44C2C1A2" w14:textId="77777777" w:rsidTr="00B976EF">
        <w:trPr>
          <w:trHeight w:val="241"/>
        </w:trPr>
        <w:tc>
          <w:tcPr>
            <w:tcW w:w="13154" w:type="dxa"/>
            <w:gridSpan w:val="28"/>
            <w:tcBorders>
              <w:top w:val="nil"/>
            </w:tcBorders>
            <w:vAlign w:val="center"/>
          </w:tcPr>
          <w:p w14:paraId="06D56CFC" w14:textId="77777777" w:rsidR="00F40322" w:rsidRPr="005A6FE6" w:rsidRDefault="00F40322" w:rsidP="00F40322">
            <w:pPr>
              <w:pStyle w:val="TAH"/>
              <w:rPr>
                <w:lang w:eastAsia="zh-TW"/>
              </w:rPr>
            </w:pPr>
            <w:r w:rsidRPr="005A6FE6">
              <w:t>Test Settings for DC_7A-8A_n3A Configuration – Note 3</w:t>
            </w:r>
          </w:p>
        </w:tc>
      </w:tr>
      <w:tr w:rsidR="00F40322" w:rsidRPr="005A6FE6" w14:paraId="6919D84A" w14:textId="77777777" w:rsidTr="00B976EF">
        <w:trPr>
          <w:trHeight w:val="241"/>
        </w:trPr>
        <w:tc>
          <w:tcPr>
            <w:tcW w:w="462" w:type="dxa"/>
            <w:vMerge w:val="restart"/>
            <w:tcBorders>
              <w:top w:val="nil"/>
            </w:tcBorders>
          </w:tcPr>
          <w:p w14:paraId="7E8B45A1" w14:textId="77777777" w:rsidR="00F40322" w:rsidRPr="005A6FE6" w:rsidRDefault="00F40322" w:rsidP="00F40322">
            <w:pPr>
              <w:pStyle w:val="TAC"/>
            </w:pPr>
            <w:r w:rsidRPr="005A6FE6">
              <w:t>1</w:t>
            </w:r>
          </w:p>
        </w:tc>
        <w:tc>
          <w:tcPr>
            <w:tcW w:w="731" w:type="dxa"/>
            <w:vAlign w:val="center"/>
          </w:tcPr>
          <w:p w14:paraId="3FFB3344" w14:textId="77777777" w:rsidR="00F40322" w:rsidRPr="005A6FE6" w:rsidRDefault="00F40322" w:rsidP="00F40322">
            <w:pPr>
              <w:pStyle w:val="TAC"/>
            </w:pPr>
            <w:r w:rsidRPr="005A6FE6">
              <w:t>7</w:t>
            </w:r>
          </w:p>
        </w:tc>
        <w:tc>
          <w:tcPr>
            <w:tcW w:w="1120" w:type="dxa"/>
            <w:gridSpan w:val="2"/>
            <w:vAlign w:val="center"/>
          </w:tcPr>
          <w:p w14:paraId="22EA8242" w14:textId="77777777" w:rsidR="00F40322" w:rsidRPr="005A6FE6" w:rsidRDefault="00F40322" w:rsidP="00F40322">
            <w:pPr>
              <w:pStyle w:val="TAC"/>
            </w:pPr>
            <w:r w:rsidRPr="005A6FE6">
              <w:t>UL 2530 / DL 2650 MHz</w:t>
            </w:r>
          </w:p>
        </w:tc>
        <w:tc>
          <w:tcPr>
            <w:tcW w:w="999" w:type="dxa"/>
            <w:gridSpan w:val="2"/>
            <w:vAlign w:val="center"/>
          </w:tcPr>
          <w:p w14:paraId="1993ED8E" w14:textId="77777777" w:rsidR="00F40322" w:rsidRPr="005A6FE6" w:rsidRDefault="00F40322" w:rsidP="00F40322">
            <w:pPr>
              <w:pStyle w:val="TAC"/>
            </w:pPr>
          </w:p>
        </w:tc>
        <w:tc>
          <w:tcPr>
            <w:tcW w:w="989" w:type="dxa"/>
            <w:vAlign w:val="center"/>
          </w:tcPr>
          <w:p w14:paraId="5B0D1050" w14:textId="77777777" w:rsidR="00F40322" w:rsidRPr="005A6FE6" w:rsidRDefault="00F40322" w:rsidP="00F40322">
            <w:pPr>
              <w:pStyle w:val="TAC"/>
              <w:rPr>
                <w:lang w:eastAsia="zh-TW"/>
              </w:rPr>
            </w:pPr>
          </w:p>
        </w:tc>
        <w:tc>
          <w:tcPr>
            <w:tcW w:w="1289" w:type="dxa"/>
            <w:gridSpan w:val="3"/>
            <w:vAlign w:val="center"/>
          </w:tcPr>
          <w:p w14:paraId="1F37C1F4" w14:textId="77777777" w:rsidR="00F40322" w:rsidRPr="005A6FE6" w:rsidRDefault="00F40322" w:rsidP="00F40322">
            <w:pPr>
              <w:pStyle w:val="TAC"/>
            </w:pPr>
            <w:r w:rsidRPr="005A6FE6">
              <w:t>8</w:t>
            </w:r>
          </w:p>
        </w:tc>
        <w:tc>
          <w:tcPr>
            <w:tcW w:w="1238" w:type="dxa"/>
            <w:gridSpan w:val="5"/>
            <w:vAlign w:val="center"/>
          </w:tcPr>
          <w:p w14:paraId="39186EE7" w14:textId="77777777" w:rsidR="00F40322" w:rsidRPr="005A6FE6" w:rsidRDefault="00F40322" w:rsidP="00F40322">
            <w:pPr>
              <w:pStyle w:val="TAC"/>
            </w:pPr>
            <w:r w:rsidRPr="005A6FE6">
              <w:t>DL 940 MHz</w:t>
            </w:r>
          </w:p>
        </w:tc>
        <w:tc>
          <w:tcPr>
            <w:tcW w:w="959" w:type="dxa"/>
            <w:gridSpan w:val="3"/>
            <w:vAlign w:val="center"/>
          </w:tcPr>
          <w:p w14:paraId="796375C5" w14:textId="77777777" w:rsidR="00F40322" w:rsidRPr="005A6FE6" w:rsidRDefault="00F40322" w:rsidP="00F40322">
            <w:pPr>
              <w:pStyle w:val="TAC"/>
            </w:pPr>
          </w:p>
        </w:tc>
        <w:tc>
          <w:tcPr>
            <w:tcW w:w="1026" w:type="dxa"/>
            <w:vAlign w:val="center"/>
          </w:tcPr>
          <w:p w14:paraId="77AA0F4F" w14:textId="77777777" w:rsidR="00F40322" w:rsidRPr="005A6FE6" w:rsidRDefault="00F40322" w:rsidP="00F40322">
            <w:pPr>
              <w:pStyle w:val="TAC"/>
              <w:rPr>
                <w:lang w:eastAsia="zh-TW"/>
              </w:rPr>
            </w:pPr>
          </w:p>
        </w:tc>
        <w:tc>
          <w:tcPr>
            <w:tcW w:w="963" w:type="dxa"/>
            <w:gridSpan w:val="2"/>
            <w:vAlign w:val="center"/>
          </w:tcPr>
          <w:p w14:paraId="521A3692" w14:textId="77777777" w:rsidR="00F40322" w:rsidRPr="005A6FE6" w:rsidRDefault="00F40322" w:rsidP="00F40322">
            <w:pPr>
              <w:pStyle w:val="TAC"/>
            </w:pPr>
            <w:r w:rsidRPr="005A6FE6">
              <w:t>n3</w:t>
            </w:r>
          </w:p>
        </w:tc>
        <w:tc>
          <w:tcPr>
            <w:tcW w:w="1321" w:type="dxa"/>
            <w:gridSpan w:val="3"/>
            <w:vAlign w:val="center"/>
          </w:tcPr>
          <w:p w14:paraId="52AC5608" w14:textId="77777777" w:rsidR="00F40322" w:rsidRPr="005A6FE6" w:rsidRDefault="00F40322" w:rsidP="00F40322">
            <w:pPr>
              <w:pStyle w:val="TAC"/>
              <w:rPr>
                <w:lang w:eastAsia="zh-TW"/>
              </w:rPr>
            </w:pPr>
            <w:r w:rsidRPr="005A6FE6">
              <w:t>UL 1735 / DL 1830 MHz</w:t>
            </w:r>
          </w:p>
        </w:tc>
        <w:tc>
          <w:tcPr>
            <w:tcW w:w="972" w:type="dxa"/>
            <w:gridSpan w:val="2"/>
            <w:vAlign w:val="center"/>
          </w:tcPr>
          <w:p w14:paraId="386D4653" w14:textId="77777777" w:rsidR="00F40322" w:rsidRPr="005A6FE6" w:rsidRDefault="00F40322" w:rsidP="00F40322">
            <w:pPr>
              <w:pStyle w:val="TAC"/>
            </w:pPr>
          </w:p>
        </w:tc>
        <w:tc>
          <w:tcPr>
            <w:tcW w:w="1085" w:type="dxa"/>
            <w:gridSpan w:val="2"/>
            <w:vAlign w:val="center"/>
          </w:tcPr>
          <w:p w14:paraId="532FBAB0" w14:textId="77777777" w:rsidR="00F40322" w:rsidRPr="005A6FE6" w:rsidRDefault="00F40322" w:rsidP="00F40322">
            <w:pPr>
              <w:pStyle w:val="TAC"/>
              <w:rPr>
                <w:lang w:eastAsia="zh-TW"/>
              </w:rPr>
            </w:pPr>
          </w:p>
        </w:tc>
      </w:tr>
      <w:tr w:rsidR="00F40322" w:rsidRPr="005A6FE6" w14:paraId="305464CA" w14:textId="77777777" w:rsidTr="00B976EF">
        <w:trPr>
          <w:trHeight w:val="241"/>
        </w:trPr>
        <w:tc>
          <w:tcPr>
            <w:tcW w:w="462" w:type="dxa"/>
            <w:vMerge/>
            <w:vAlign w:val="center"/>
          </w:tcPr>
          <w:p w14:paraId="1F8B6D5F" w14:textId="77777777" w:rsidR="00F40322" w:rsidRPr="005A6FE6" w:rsidRDefault="00F40322" w:rsidP="00F40322">
            <w:pPr>
              <w:pStyle w:val="TAC"/>
            </w:pPr>
          </w:p>
        </w:tc>
        <w:tc>
          <w:tcPr>
            <w:tcW w:w="731" w:type="dxa"/>
            <w:vAlign w:val="center"/>
          </w:tcPr>
          <w:p w14:paraId="42EF8ADC" w14:textId="77777777" w:rsidR="00F40322" w:rsidRPr="005A6FE6" w:rsidRDefault="00F40322" w:rsidP="00F40322">
            <w:pPr>
              <w:pStyle w:val="TAC"/>
            </w:pPr>
            <w:r w:rsidRPr="005A6FE6">
              <w:t>QPSK</w:t>
            </w:r>
          </w:p>
        </w:tc>
        <w:tc>
          <w:tcPr>
            <w:tcW w:w="1120" w:type="dxa"/>
            <w:gridSpan w:val="2"/>
            <w:vAlign w:val="center"/>
          </w:tcPr>
          <w:p w14:paraId="7AAF0058" w14:textId="77777777" w:rsidR="00F40322" w:rsidRPr="005A6FE6" w:rsidRDefault="00F40322" w:rsidP="00F40322">
            <w:pPr>
              <w:pStyle w:val="TAC"/>
            </w:pPr>
            <w:r w:rsidRPr="005A6FE6">
              <w:t>QPSK</w:t>
            </w:r>
          </w:p>
        </w:tc>
        <w:tc>
          <w:tcPr>
            <w:tcW w:w="999" w:type="dxa"/>
            <w:gridSpan w:val="2"/>
            <w:vAlign w:val="center"/>
          </w:tcPr>
          <w:p w14:paraId="26AD3BC9" w14:textId="77777777" w:rsidR="00F40322" w:rsidRPr="005A6FE6" w:rsidRDefault="00F40322" w:rsidP="00F40322">
            <w:pPr>
              <w:pStyle w:val="TAC"/>
            </w:pPr>
            <w:r w:rsidRPr="005A6FE6">
              <w:t>10 MHz</w:t>
            </w:r>
          </w:p>
        </w:tc>
        <w:tc>
          <w:tcPr>
            <w:tcW w:w="989" w:type="dxa"/>
            <w:vAlign w:val="center"/>
          </w:tcPr>
          <w:p w14:paraId="5EDB65C2" w14:textId="77777777" w:rsidR="00F40322" w:rsidRPr="005A6FE6" w:rsidRDefault="00F40322" w:rsidP="00F40322">
            <w:pPr>
              <w:pStyle w:val="TAC"/>
              <w:rPr>
                <w:lang w:eastAsia="zh-TW"/>
              </w:rPr>
            </w:pPr>
            <w:r w:rsidRPr="005A6FE6">
              <w:rPr>
                <w:lang w:eastAsia="zh-TW"/>
              </w:rPr>
              <w:t>All RBs / All RBs</w:t>
            </w:r>
          </w:p>
        </w:tc>
        <w:tc>
          <w:tcPr>
            <w:tcW w:w="1289" w:type="dxa"/>
            <w:gridSpan w:val="3"/>
            <w:vAlign w:val="center"/>
          </w:tcPr>
          <w:p w14:paraId="21DBB838" w14:textId="77777777" w:rsidR="00F40322" w:rsidRPr="005A6FE6" w:rsidRDefault="00F40322" w:rsidP="00F40322">
            <w:pPr>
              <w:pStyle w:val="TAC"/>
            </w:pPr>
            <w:r w:rsidRPr="005A6FE6">
              <w:t>N/A</w:t>
            </w:r>
          </w:p>
        </w:tc>
        <w:tc>
          <w:tcPr>
            <w:tcW w:w="1238" w:type="dxa"/>
            <w:gridSpan w:val="5"/>
            <w:vAlign w:val="center"/>
          </w:tcPr>
          <w:p w14:paraId="0536EFAC" w14:textId="77777777" w:rsidR="00F40322" w:rsidRPr="005A6FE6" w:rsidRDefault="00F40322" w:rsidP="00F40322">
            <w:pPr>
              <w:pStyle w:val="TAC"/>
            </w:pPr>
            <w:r w:rsidRPr="005A6FE6">
              <w:t>QPSK</w:t>
            </w:r>
          </w:p>
        </w:tc>
        <w:tc>
          <w:tcPr>
            <w:tcW w:w="959" w:type="dxa"/>
            <w:gridSpan w:val="3"/>
            <w:vAlign w:val="center"/>
          </w:tcPr>
          <w:p w14:paraId="27955D39" w14:textId="77777777" w:rsidR="00F40322" w:rsidRPr="005A6FE6" w:rsidRDefault="00F40322" w:rsidP="00F40322">
            <w:pPr>
              <w:pStyle w:val="TAC"/>
            </w:pPr>
            <w:r w:rsidRPr="005A6FE6">
              <w:t>5 MHz</w:t>
            </w:r>
          </w:p>
        </w:tc>
        <w:tc>
          <w:tcPr>
            <w:tcW w:w="1026" w:type="dxa"/>
            <w:vAlign w:val="center"/>
          </w:tcPr>
          <w:p w14:paraId="28260EFA" w14:textId="77777777" w:rsidR="00F40322" w:rsidRPr="005A6FE6" w:rsidRDefault="00F40322" w:rsidP="00F40322">
            <w:pPr>
              <w:pStyle w:val="TAC"/>
              <w:rPr>
                <w:lang w:eastAsia="zh-TW"/>
              </w:rPr>
            </w:pPr>
            <w:r w:rsidRPr="005A6FE6">
              <w:rPr>
                <w:lang w:eastAsia="zh-TW"/>
              </w:rPr>
              <w:t>All RBs / 0</w:t>
            </w:r>
          </w:p>
        </w:tc>
        <w:tc>
          <w:tcPr>
            <w:tcW w:w="963" w:type="dxa"/>
            <w:gridSpan w:val="2"/>
            <w:vAlign w:val="center"/>
          </w:tcPr>
          <w:p w14:paraId="57195A4C" w14:textId="77777777" w:rsidR="00F40322" w:rsidRPr="005A6FE6" w:rsidRDefault="00F40322" w:rsidP="00F40322">
            <w:pPr>
              <w:pStyle w:val="TAC"/>
              <w:rPr>
                <w:lang w:eastAsia="zh-TW"/>
              </w:rPr>
            </w:pPr>
            <w:r w:rsidRPr="005A6FE6">
              <w:t>DFT-s-OFDM</w:t>
            </w:r>
            <w:r w:rsidRPr="005A6FE6">
              <w:rPr>
                <w:lang w:eastAsia="zh-TW"/>
              </w:rPr>
              <w:t xml:space="preserve"> QPSK</w:t>
            </w:r>
          </w:p>
        </w:tc>
        <w:tc>
          <w:tcPr>
            <w:tcW w:w="1321" w:type="dxa"/>
            <w:gridSpan w:val="3"/>
            <w:vAlign w:val="center"/>
          </w:tcPr>
          <w:p w14:paraId="02A9E869" w14:textId="77777777" w:rsidR="00F40322" w:rsidRPr="005A6FE6" w:rsidRDefault="00F40322" w:rsidP="00F40322">
            <w:pPr>
              <w:pStyle w:val="TAC"/>
              <w:rPr>
                <w:lang w:eastAsia="zh-TW"/>
              </w:rPr>
            </w:pPr>
            <w:r w:rsidRPr="005A6FE6">
              <w:rPr>
                <w:lang w:eastAsia="zh-TW"/>
              </w:rPr>
              <w:t>CP-OFDM QPSK</w:t>
            </w:r>
          </w:p>
        </w:tc>
        <w:tc>
          <w:tcPr>
            <w:tcW w:w="972" w:type="dxa"/>
            <w:gridSpan w:val="2"/>
            <w:vAlign w:val="center"/>
          </w:tcPr>
          <w:p w14:paraId="4B45AC9B" w14:textId="77777777" w:rsidR="00F40322" w:rsidRPr="005A6FE6" w:rsidRDefault="00F40322" w:rsidP="00F40322">
            <w:pPr>
              <w:pStyle w:val="TAC"/>
            </w:pPr>
            <w:r w:rsidRPr="005A6FE6">
              <w:t>5 MHz</w:t>
            </w:r>
          </w:p>
        </w:tc>
        <w:tc>
          <w:tcPr>
            <w:tcW w:w="1085" w:type="dxa"/>
            <w:gridSpan w:val="2"/>
            <w:vAlign w:val="center"/>
          </w:tcPr>
          <w:p w14:paraId="4AFB9372" w14:textId="77777777" w:rsidR="00F40322" w:rsidRPr="005A6FE6" w:rsidRDefault="00F40322" w:rsidP="00F40322">
            <w:pPr>
              <w:pStyle w:val="TAC"/>
              <w:rPr>
                <w:lang w:eastAsia="zh-TW"/>
              </w:rPr>
            </w:pPr>
            <w:r w:rsidRPr="005A6FE6">
              <w:rPr>
                <w:lang w:eastAsia="zh-TW"/>
              </w:rPr>
              <w:t>All RBs / All RBs</w:t>
            </w:r>
          </w:p>
        </w:tc>
      </w:tr>
      <w:tr w:rsidR="00F40322" w:rsidRPr="005A6FE6" w14:paraId="3455B721" w14:textId="77777777" w:rsidTr="00B976EF">
        <w:trPr>
          <w:trHeight w:val="241"/>
        </w:trPr>
        <w:tc>
          <w:tcPr>
            <w:tcW w:w="462" w:type="dxa"/>
            <w:vMerge w:val="restart"/>
            <w:tcBorders>
              <w:top w:val="nil"/>
            </w:tcBorders>
          </w:tcPr>
          <w:p w14:paraId="30AB7432" w14:textId="77777777" w:rsidR="00F40322" w:rsidRPr="005A6FE6" w:rsidRDefault="00F40322" w:rsidP="00F40322">
            <w:pPr>
              <w:pStyle w:val="TAC"/>
            </w:pPr>
            <w:r w:rsidRPr="005A6FE6">
              <w:t>2</w:t>
            </w:r>
          </w:p>
        </w:tc>
        <w:tc>
          <w:tcPr>
            <w:tcW w:w="731" w:type="dxa"/>
            <w:vAlign w:val="center"/>
          </w:tcPr>
          <w:p w14:paraId="3C9581B3" w14:textId="77777777" w:rsidR="00F40322" w:rsidRPr="005A6FE6" w:rsidRDefault="00F40322" w:rsidP="00F40322">
            <w:pPr>
              <w:pStyle w:val="TAC"/>
            </w:pPr>
            <w:r w:rsidRPr="005A6FE6">
              <w:t>7</w:t>
            </w:r>
          </w:p>
        </w:tc>
        <w:tc>
          <w:tcPr>
            <w:tcW w:w="1120" w:type="dxa"/>
            <w:gridSpan w:val="2"/>
            <w:vAlign w:val="center"/>
          </w:tcPr>
          <w:p w14:paraId="4E9D7A35" w14:textId="77777777" w:rsidR="00F40322" w:rsidRPr="005A6FE6" w:rsidRDefault="00F40322" w:rsidP="00F40322">
            <w:pPr>
              <w:pStyle w:val="TAC"/>
            </w:pPr>
            <w:r w:rsidRPr="005A6FE6">
              <w:t>DL 2670 MHz</w:t>
            </w:r>
          </w:p>
        </w:tc>
        <w:tc>
          <w:tcPr>
            <w:tcW w:w="999" w:type="dxa"/>
            <w:gridSpan w:val="2"/>
            <w:vAlign w:val="center"/>
          </w:tcPr>
          <w:p w14:paraId="0A66165A" w14:textId="77777777" w:rsidR="00F40322" w:rsidRPr="005A6FE6" w:rsidRDefault="00F40322" w:rsidP="00F40322">
            <w:pPr>
              <w:pStyle w:val="TAC"/>
            </w:pPr>
          </w:p>
        </w:tc>
        <w:tc>
          <w:tcPr>
            <w:tcW w:w="989" w:type="dxa"/>
            <w:vAlign w:val="center"/>
          </w:tcPr>
          <w:p w14:paraId="09743F09" w14:textId="77777777" w:rsidR="00F40322" w:rsidRPr="005A6FE6" w:rsidRDefault="00F40322" w:rsidP="00F40322">
            <w:pPr>
              <w:pStyle w:val="TAC"/>
              <w:rPr>
                <w:lang w:eastAsia="zh-TW"/>
              </w:rPr>
            </w:pPr>
          </w:p>
        </w:tc>
        <w:tc>
          <w:tcPr>
            <w:tcW w:w="1289" w:type="dxa"/>
            <w:gridSpan w:val="3"/>
            <w:vAlign w:val="center"/>
          </w:tcPr>
          <w:p w14:paraId="4BA2E28F" w14:textId="77777777" w:rsidR="00F40322" w:rsidRPr="005A6FE6" w:rsidRDefault="00F40322" w:rsidP="00F40322">
            <w:pPr>
              <w:pStyle w:val="TAC"/>
            </w:pPr>
            <w:r w:rsidRPr="005A6FE6">
              <w:t>8</w:t>
            </w:r>
          </w:p>
        </w:tc>
        <w:tc>
          <w:tcPr>
            <w:tcW w:w="1238" w:type="dxa"/>
            <w:gridSpan w:val="5"/>
            <w:vAlign w:val="center"/>
          </w:tcPr>
          <w:p w14:paraId="42DA5AD2" w14:textId="77777777" w:rsidR="00F40322" w:rsidRPr="005A6FE6" w:rsidRDefault="00F40322" w:rsidP="00F40322">
            <w:pPr>
              <w:pStyle w:val="TAC"/>
            </w:pPr>
            <w:r w:rsidRPr="005A6FE6">
              <w:t>UL 890 / DL 935 MHz</w:t>
            </w:r>
          </w:p>
        </w:tc>
        <w:tc>
          <w:tcPr>
            <w:tcW w:w="959" w:type="dxa"/>
            <w:gridSpan w:val="3"/>
            <w:vAlign w:val="center"/>
          </w:tcPr>
          <w:p w14:paraId="4DDB0015" w14:textId="77777777" w:rsidR="00F40322" w:rsidRPr="005A6FE6" w:rsidRDefault="00F40322" w:rsidP="00F40322">
            <w:pPr>
              <w:pStyle w:val="TAC"/>
            </w:pPr>
          </w:p>
        </w:tc>
        <w:tc>
          <w:tcPr>
            <w:tcW w:w="1026" w:type="dxa"/>
            <w:vAlign w:val="center"/>
          </w:tcPr>
          <w:p w14:paraId="659EFEA4" w14:textId="77777777" w:rsidR="00F40322" w:rsidRPr="005A6FE6" w:rsidRDefault="00F40322" w:rsidP="00F40322">
            <w:pPr>
              <w:pStyle w:val="TAC"/>
              <w:rPr>
                <w:lang w:eastAsia="zh-TW"/>
              </w:rPr>
            </w:pPr>
          </w:p>
        </w:tc>
        <w:tc>
          <w:tcPr>
            <w:tcW w:w="963" w:type="dxa"/>
            <w:gridSpan w:val="2"/>
            <w:vAlign w:val="center"/>
          </w:tcPr>
          <w:p w14:paraId="1F9BD1B1" w14:textId="77777777" w:rsidR="00F40322" w:rsidRPr="005A6FE6" w:rsidRDefault="00F40322" w:rsidP="00F40322">
            <w:pPr>
              <w:pStyle w:val="TAC"/>
            </w:pPr>
            <w:r w:rsidRPr="005A6FE6">
              <w:t>n3</w:t>
            </w:r>
          </w:p>
        </w:tc>
        <w:tc>
          <w:tcPr>
            <w:tcW w:w="1321" w:type="dxa"/>
            <w:gridSpan w:val="3"/>
            <w:vAlign w:val="center"/>
          </w:tcPr>
          <w:p w14:paraId="37C82D4C" w14:textId="77777777" w:rsidR="00F40322" w:rsidRPr="005A6FE6" w:rsidRDefault="00F40322" w:rsidP="00F40322">
            <w:pPr>
              <w:pStyle w:val="TAC"/>
              <w:rPr>
                <w:lang w:eastAsia="zh-TW"/>
              </w:rPr>
            </w:pPr>
            <w:r w:rsidRPr="005A6FE6">
              <w:t>UL 1780 / DL 1875 MHz</w:t>
            </w:r>
          </w:p>
        </w:tc>
        <w:tc>
          <w:tcPr>
            <w:tcW w:w="972" w:type="dxa"/>
            <w:gridSpan w:val="2"/>
            <w:vAlign w:val="center"/>
          </w:tcPr>
          <w:p w14:paraId="157E86B7" w14:textId="77777777" w:rsidR="00F40322" w:rsidRPr="005A6FE6" w:rsidRDefault="00F40322" w:rsidP="00F40322">
            <w:pPr>
              <w:pStyle w:val="TAC"/>
            </w:pPr>
          </w:p>
        </w:tc>
        <w:tc>
          <w:tcPr>
            <w:tcW w:w="1085" w:type="dxa"/>
            <w:gridSpan w:val="2"/>
            <w:vAlign w:val="center"/>
          </w:tcPr>
          <w:p w14:paraId="3202E69C" w14:textId="77777777" w:rsidR="00F40322" w:rsidRPr="005A6FE6" w:rsidRDefault="00F40322" w:rsidP="00F40322">
            <w:pPr>
              <w:pStyle w:val="TAC"/>
              <w:rPr>
                <w:lang w:eastAsia="zh-TW"/>
              </w:rPr>
            </w:pPr>
          </w:p>
        </w:tc>
      </w:tr>
      <w:tr w:rsidR="00F40322" w:rsidRPr="005A6FE6" w14:paraId="530F4B8C" w14:textId="77777777" w:rsidTr="00B976EF">
        <w:trPr>
          <w:trHeight w:val="241"/>
        </w:trPr>
        <w:tc>
          <w:tcPr>
            <w:tcW w:w="462" w:type="dxa"/>
            <w:vMerge/>
            <w:vAlign w:val="center"/>
          </w:tcPr>
          <w:p w14:paraId="575F3944" w14:textId="77777777" w:rsidR="00F40322" w:rsidRPr="005A6FE6" w:rsidRDefault="00F40322" w:rsidP="00F40322">
            <w:pPr>
              <w:pStyle w:val="TAC"/>
            </w:pPr>
          </w:p>
        </w:tc>
        <w:tc>
          <w:tcPr>
            <w:tcW w:w="731" w:type="dxa"/>
            <w:vAlign w:val="center"/>
          </w:tcPr>
          <w:p w14:paraId="7B24BC18" w14:textId="77777777" w:rsidR="00F40322" w:rsidRPr="005A6FE6" w:rsidRDefault="00F40322" w:rsidP="00F40322">
            <w:pPr>
              <w:pStyle w:val="TAC"/>
            </w:pPr>
            <w:r w:rsidRPr="005A6FE6">
              <w:t>N/A</w:t>
            </w:r>
          </w:p>
        </w:tc>
        <w:tc>
          <w:tcPr>
            <w:tcW w:w="1120" w:type="dxa"/>
            <w:gridSpan w:val="2"/>
            <w:vAlign w:val="center"/>
          </w:tcPr>
          <w:p w14:paraId="4B50CF1E" w14:textId="77777777" w:rsidR="00F40322" w:rsidRPr="005A6FE6" w:rsidRDefault="00F40322" w:rsidP="00F40322">
            <w:pPr>
              <w:pStyle w:val="TAC"/>
            </w:pPr>
            <w:r w:rsidRPr="005A6FE6">
              <w:t>QPSK</w:t>
            </w:r>
          </w:p>
        </w:tc>
        <w:tc>
          <w:tcPr>
            <w:tcW w:w="999" w:type="dxa"/>
            <w:gridSpan w:val="2"/>
            <w:vAlign w:val="center"/>
          </w:tcPr>
          <w:p w14:paraId="76268909" w14:textId="77777777" w:rsidR="00F40322" w:rsidRPr="005A6FE6" w:rsidRDefault="00F40322" w:rsidP="00F40322">
            <w:pPr>
              <w:pStyle w:val="TAC"/>
            </w:pPr>
            <w:r w:rsidRPr="005A6FE6">
              <w:t>10 MHz</w:t>
            </w:r>
          </w:p>
        </w:tc>
        <w:tc>
          <w:tcPr>
            <w:tcW w:w="989" w:type="dxa"/>
            <w:vAlign w:val="center"/>
          </w:tcPr>
          <w:p w14:paraId="3F6427FD" w14:textId="77777777" w:rsidR="00F40322" w:rsidRPr="005A6FE6" w:rsidRDefault="00F40322" w:rsidP="00F40322">
            <w:pPr>
              <w:pStyle w:val="TAC"/>
              <w:rPr>
                <w:lang w:eastAsia="zh-TW"/>
              </w:rPr>
            </w:pPr>
            <w:r w:rsidRPr="005A6FE6">
              <w:rPr>
                <w:lang w:eastAsia="zh-TW"/>
              </w:rPr>
              <w:t>All RBs / 0</w:t>
            </w:r>
          </w:p>
        </w:tc>
        <w:tc>
          <w:tcPr>
            <w:tcW w:w="1289" w:type="dxa"/>
            <w:gridSpan w:val="3"/>
            <w:vAlign w:val="center"/>
          </w:tcPr>
          <w:p w14:paraId="005EE95C" w14:textId="77777777" w:rsidR="00F40322" w:rsidRPr="005A6FE6" w:rsidRDefault="00F40322" w:rsidP="00F40322">
            <w:pPr>
              <w:pStyle w:val="TAC"/>
            </w:pPr>
            <w:r w:rsidRPr="005A6FE6">
              <w:t>QPSK</w:t>
            </w:r>
          </w:p>
        </w:tc>
        <w:tc>
          <w:tcPr>
            <w:tcW w:w="1238" w:type="dxa"/>
            <w:gridSpan w:val="5"/>
            <w:vAlign w:val="center"/>
          </w:tcPr>
          <w:p w14:paraId="542B16BB" w14:textId="77777777" w:rsidR="00F40322" w:rsidRPr="005A6FE6" w:rsidRDefault="00F40322" w:rsidP="00F40322">
            <w:pPr>
              <w:pStyle w:val="TAC"/>
            </w:pPr>
            <w:r w:rsidRPr="005A6FE6">
              <w:t>QPSK</w:t>
            </w:r>
          </w:p>
        </w:tc>
        <w:tc>
          <w:tcPr>
            <w:tcW w:w="959" w:type="dxa"/>
            <w:gridSpan w:val="3"/>
            <w:vAlign w:val="center"/>
          </w:tcPr>
          <w:p w14:paraId="1413F980" w14:textId="77777777" w:rsidR="00F40322" w:rsidRPr="005A6FE6" w:rsidRDefault="00F40322" w:rsidP="00F40322">
            <w:pPr>
              <w:pStyle w:val="TAC"/>
            </w:pPr>
            <w:r w:rsidRPr="005A6FE6">
              <w:t>5 MHz</w:t>
            </w:r>
          </w:p>
        </w:tc>
        <w:tc>
          <w:tcPr>
            <w:tcW w:w="1026" w:type="dxa"/>
            <w:vAlign w:val="center"/>
          </w:tcPr>
          <w:p w14:paraId="5D576523" w14:textId="77777777" w:rsidR="00F40322" w:rsidRPr="005A6FE6" w:rsidRDefault="00F40322" w:rsidP="00F40322">
            <w:pPr>
              <w:pStyle w:val="TAC"/>
              <w:rPr>
                <w:lang w:eastAsia="zh-TW"/>
              </w:rPr>
            </w:pPr>
            <w:r w:rsidRPr="005A6FE6">
              <w:rPr>
                <w:lang w:eastAsia="zh-TW"/>
              </w:rPr>
              <w:t>All RBs / All RBs</w:t>
            </w:r>
          </w:p>
        </w:tc>
        <w:tc>
          <w:tcPr>
            <w:tcW w:w="963" w:type="dxa"/>
            <w:gridSpan w:val="2"/>
            <w:vAlign w:val="center"/>
          </w:tcPr>
          <w:p w14:paraId="7CCFCE0C" w14:textId="77777777" w:rsidR="00F40322" w:rsidRPr="005A6FE6" w:rsidRDefault="00F40322" w:rsidP="00F40322">
            <w:pPr>
              <w:pStyle w:val="TAC"/>
              <w:rPr>
                <w:lang w:eastAsia="zh-TW"/>
              </w:rPr>
            </w:pPr>
            <w:r w:rsidRPr="005A6FE6">
              <w:t>DFT-s-OFDM</w:t>
            </w:r>
            <w:r w:rsidRPr="005A6FE6">
              <w:rPr>
                <w:lang w:eastAsia="zh-TW"/>
              </w:rPr>
              <w:t xml:space="preserve"> QPSK</w:t>
            </w:r>
          </w:p>
        </w:tc>
        <w:tc>
          <w:tcPr>
            <w:tcW w:w="1321" w:type="dxa"/>
            <w:gridSpan w:val="3"/>
            <w:vAlign w:val="center"/>
          </w:tcPr>
          <w:p w14:paraId="4B20967F" w14:textId="77777777" w:rsidR="00F40322" w:rsidRPr="005A6FE6" w:rsidRDefault="00F40322" w:rsidP="00F40322">
            <w:pPr>
              <w:pStyle w:val="TAC"/>
              <w:rPr>
                <w:lang w:eastAsia="zh-TW"/>
              </w:rPr>
            </w:pPr>
            <w:r w:rsidRPr="005A6FE6">
              <w:rPr>
                <w:lang w:eastAsia="zh-TW"/>
              </w:rPr>
              <w:t>CP-OFDM QPSK</w:t>
            </w:r>
          </w:p>
        </w:tc>
        <w:tc>
          <w:tcPr>
            <w:tcW w:w="972" w:type="dxa"/>
            <w:gridSpan w:val="2"/>
            <w:vAlign w:val="center"/>
          </w:tcPr>
          <w:p w14:paraId="3C3A74F5" w14:textId="77777777" w:rsidR="00F40322" w:rsidRPr="005A6FE6" w:rsidRDefault="00F40322" w:rsidP="00F40322">
            <w:pPr>
              <w:pStyle w:val="TAC"/>
            </w:pPr>
            <w:r w:rsidRPr="005A6FE6">
              <w:t>5 MHz</w:t>
            </w:r>
          </w:p>
        </w:tc>
        <w:tc>
          <w:tcPr>
            <w:tcW w:w="1085" w:type="dxa"/>
            <w:gridSpan w:val="2"/>
            <w:vAlign w:val="center"/>
          </w:tcPr>
          <w:p w14:paraId="29A5A748" w14:textId="77777777" w:rsidR="00F40322" w:rsidRPr="005A6FE6" w:rsidRDefault="00F40322" w:rsidP="00F40322">
            <w:pPr>
              <w:pStyle w:val="TAC"/>
              <w:rPr>
                <w:lang w:eastAsia="zh-TW"/>
              </w:rPr>
            </w:pPr>
            <w:r w:rsidRPr="005A6FE6">
              <w:rPr>
                <w:lang w:eastAsia="zh-TW"/>
              </w:rPr>
              <w:t>All RBs / All RBs</w:t>
            </w:r>
          </w:p>
        </w:tc>
      </w:tr>
      <w:tr w:rsidR="00F40322" w:rsidRPr="005A6FE6" w14:paraId="74C5CF1E" w14:textId="77777777" w:rsidTr="00B976EF">
        <w:trPr>
          <w:trHeight w:val="344"/>
        </w:trPr>
        <w:tc>
          <w:tcPr>
            <w:tcW w:w="13154" w:type="dxa"/>
            <w:gridSpan w:val="28"/>
            <w:tcBorders>
              <w:top w:val="nil"/>
            </w:tcBorders>
            <w:vAlign w:val="center"/>
          </w:tcPr>
          <w:p w14:paraId="0CD22443" w14:textId="77777777" w:rsidR="00F40322" w:rsidRPr="005A6FE6" w:rsidRDefault="00F40322" w:rsidP="00F40322">
            <w:pPr>
              <w:pStyle w:val="TAH"/>
              <w:rPr>
                <w:lang w:eastAsia="zh-TW"/>
              </w:rPr>
            </w:pPr>
            <w:r w:rsidRPr="005A6FE6">
              <w:t>Test Settings for DC_7A-20A_n1A Configuration – Note 3</w:t>
            </w:r>
          </w:p>
        </w:tc>
      </w:tr>
      <w:tr w:rsidR="00F40322" w:rsidRPr="005A6FE6" w14:paraId="766FFE23" w14:textId="77777777" w:rsidTr="00B976EF">
        <w:trPr>
          <w:trHeight w:val="241"/>
        </w:trPr>
        <w:tc>
          <w:tcPr>
            <w:tcW w:w="462" w:type="dxa"/>
            <w:vMerge w:val="restart"/>
            <w:vAlign w:val="center"/>
          </w:tcPr>
          <w:p w14:paraId="63A79540" w14:textId="77777777" w:rsidR="00F40322" w:rsidRPr="005A6FE6" w:rsidRDefault="00F40322" w:rsidP="00F40322">
            <w:pPr>
              <w:pStyle w:val="TAC"/>
            </w:pPr>
            <w:r w:rsidRPr="005A6FE6">
              <w:t>1</w:t>
            </w:r>
          </w:p>
        </w:tc>
        <w:tc>
          <w:tcPr>
            <w:tcW w:w="731" w:type="dxa"/>
            <w:vAlign w:val="center"/>
          </w:tcPr>
          <w:p w14:paraId="2F15B30F" w14:textId="77777777" w:rsidR="00F40322" w:rsidRPr="005A6FE6" w:rsidRDefault="00F40322" w:rsidP="00F40322">
            <w:pPr>
              <w:pStyle w:val="TAC"/>
              <w:rPr>
                <w:lang w:eastAsia="zh-TW"/>
              </w:rPr>
            </w:pPr>
            <w:r w:rsidRPr="005A6FE6">
              <w:t>7</w:t>
            </w:r>
          </w:p>
        </w:tc>
        <w:tc>
          <w:tcPr>
            <w:tcW w:w="1120" w:type="dxa"/>
            <w:gridSpan w:val="2"/>
            <w:vAlign w:val="center"/>
          </w:tcPr>
          <w:p w14:paraId="6E83151F" w14:textId="77777777" w:rsidR="00F40322" w:rsidRPr="005A6FE6" w:rsidRDefault="00F40322" w:rsidP="00F40322">
            <w:pPr>
              <w:pStyle w:val="TAC"/>
              <w:rPr>
                <w:lang w:eastAsia="zh-TW"/>
              </w:rPr>
            </w:pPr>
            <w:r w:rsidRPr="005A6FE6">
              <w:t>UL 2510 / DL 2630 MHz</w:t>
            </w:r>
          </w:p>
        </w:tc>
        <w:tc>
          <w:tcPr>
            <w:tcW w:w="999" w:type="dxa"/>
            <w:gridSpan w:val="2"/>
            <w:vAlign w:val="center"/>
          </w:tcPr>
          <w:p w14:paraId="35CE3BD3" w14:textId="77777777" w:rsidR="00F40322" w:rsidRPr="005A6FE6" w:rsidRDefault="00F40322" w:rsidP="00F40322">
            <w:pPr>
              <w:pStyle w:val="TAC"/>
            </w:pPr>
          </w:p>
        </w:tc>
        <w:tc>
          <w:tcPr>
            <w:tcW w:w="989" w:type="dxa"/>
            <w:vAlign w:val="center"/>
          </w:tcPr>
          <w:p w14:paraId="43D9E757" w14:textId="77777777" w:rsidR="00F40322" w:rsidRPr="005A6FE6" w:rsidRDefault="00F40322" w:rsidP="00F40322">
            <w:pPr>
              <w:pStyle w:val="TAC"/>
              <w:rPr>
                <w:lang w:eastAsia="zh-TW"/>
              </w:rPr>
            </w:pPr>
          </w:p>
        </w:tc>
        <w:tc>
          <w:tcPr>
            <w:tcW w:w="1289" w:type="dxa"/>
            <w:gridSpan w:val="3"/>
            <w:vAlign w:val="center"/>
          </w:tcPr>
          <w:p w14:paraId="198CDEB5" w14:textId="77777777" w:rsidR="00F40322" w:rsidRPr="005A6FE6" w:rsidRDefault="00F40322" w:rsidP="00F40322">
            <w:pPr>
              <w:pStyle w:val="TAC"/>
              <w:rPr>
                <w:lang w:eastAsia="zh-TW"/>
              </w:rPr>
            </w:pPr>
            <w:r w:rsidRPr="005A6FE6">
              <w:t>20</w:t>
            </w:r>
          </w:p>
        </w:tc>
        <w:tc>
          <w:tcPr>
            <w:tcW w:w="1238" w:type="dxa"/>
            <w:gridSpan w:val="5"/>
            <w:vAlign w:val="center"/>
          </w:tcPr>
          <w:p w14:paraId="4C488106" w14:textId="77777777" w:rsidR="00F40322" w:rsidRPr="005A6FE6" w:rsidRDefault="00F40322" w:rsidP="00F40322">
            <w:pPr>
              <w:pStyle w:val="TAC"/>
              <w:rPr>
                <w:lang w:eastAsia="zh-TW"/>
              </w:rPr>
            </w:pPr>
            <w:r w:rsidRPr="005A6FE6">
              <w:t>800 MHz</w:t>
            </w:r>
          </w:p>
        </w:tc>
        <w:tc>
          <w:tcPr>
            <w:tcW w:w="959" w:type="dxa"/>
            <w:gridSpan w:val="3"/>
            <w:vAlign w:val="center"/>
          </w:tcPr>
          <w:p w14:paraId="148A90A9" w14:textId="77777777" w:rsidR="00F40322" w:rsidRPr="005A6FE6" w:rsidRDefault="00F40322" w:rsidP="00F40322">
            <w:pPr>
              <w:pStyle w:val="TAC"/>
              <w:rPr>
                <w:lang w:eastAsia="zh-TW"/>
              </w:rPr>
            </w:pPr>
          </w:p>
        </w:tc>
        <w:tc>
          <w:tcPr>
            <w:tcW w:w="1026" w:type="dxa"/>
            <w:vAlign w:val="center"/>
          </w:tcPr>
          <w:p w14:paraId="22DC4FD4" w14:textId="77777777" w:rsidR="00F40322" w:rsidRPr="005A6FE6" w:rsidRDefault="00F40322" w:rsidP="00F40322">
            <w:pPr>
              <w:pStyle w:val="TAC"/>
              <w:rPr>
                <w:lang w:eastAsia="zh-TW"/>
              </w:rPr>
            </w:pPr>
          </w:p>
        </w:tc>
        <w:tc>
          <w:tcPr>
            <w:tcW w:w="963" w:type="dxa"/>
            <w:gridSpan w:val="2"/>
            <w:vAlign w:val="center"/>
          </w:tcPr>
          <w:p w14:paraId="78EF46D6" w14:textId="77777777" w:rsidR="00F40322" w:rsidRPr="005A6FE6" w:rsidRDefault="00F40322" w:rsidP="00F40322">
            <w:pPr>
              <w:pStyle w:val="TAC"/>
              <w:rPr>
                <w:lang w:eastAsia="zh-TW"/>
              </w:rPr>
            </w:pPr>
            <w:r w:rsidRPr="005A6FE6">
              <w:t>n1</w:t>
            </w:r>
          </w:p>
        </w:tc>
        <w:tc>
          <w:tcPr>
            <w:tcW w:w="1321" w:type="dxa"/>
            <w:gridSpan w:val="3"/>
            <w:vAlign w:val="center"/>
          </w:tcPr>
          <w:p w14:paraId="0E7D833F" w14:textId="77777777" w:rsidR="00F40322" w:rsidRPr="005A6FE6" w:rsidRDefault="00F40322" w:rsidP="00F40322">
            <w:pPr>
              <w:pStyle w:val="TAC"/>
              <w:rPr>
                <w:lang w:eastAsia="zh-TW"/>
              </w:rPr>
            </w:pPr>
            <w:r w:rsidRPr="005A6FE6">
              <w:t>UL 1940 / DL 2130 MHz</w:t>
            </w:r>
          </w:p>
        </w:tc>
        <w:tc>
          <w:tcPr>
            <w:tcW w:w="972" w:type="dxa"/>
            <w:gridSpan w:val="2"/>
            <w:vAlign w:val="center"/>
          </w:tcPr>
          <w:p w14:paraId="0020B2FA" w14:textId="77777777" w:rsidR="00F40322" w:rsidRPr="005A6FE6" w:rsidRDefault="00F40322" w:rsidP="00F40322">
            <w:pPr>
              <w:pStyle w:val="TAC"/>
              <w:rPr>
                <w:lang w:eastAsia="zh-TW"/>
              </w:rPr>
            </w:pPr>
          </w:p>
        </w:tc>
        <w:tc>
          <w:tcPr>
            <w:tcW w:w="1085" w:type="dxa"/>
            <w:gridSpan w:val="2"/>
            <w:vAlign w:val="center"/>
          </w:tcPr>
          <w:p w14:paraId="017EBEF2" w14:textId="77777777" w:rsidR="00F40322" w:rsidRPr="005A6FE6" w:rsidRDefault="00F40322" w:rsidP="00F40322">
            <w:pPr>
              <w:pStyle w:val="TAC"/>
              <w:rPr>
                <w:lang w:eastAsia="zh-TW"/>
              </w:rPr>
            </w:pPr>
          </w:p>
        </w:tc>
      </w:tr>
      <w:tr w:rsidR="00F40322" w:rsidRPr="005A6FE6" w14:paraId="019956B8" w14:textId="77777777" w:rsidTr="00B976EF">
        <w:trPr>
          <w:trHeight w:val="241"/>
        </w:trPr>
        <w:tc>
          <w:tcPr>
            <w:tcW w:w="462" w:type="dxa"/>
            <w:vMerge/>
            <w:vAlign w:val="center"/>
          </w:tcPr>
          <w:p w14:paraId="41758415" w14:textId="77777777" w:rsidR="00F40322" w:rsidRPr="005A6FE6" w:rsidRDefault="00F40322" w:rsidP="00F40322">
            <w:pPr>
              <w:pStyle w:val="TAC"/>
            </w:pPr>
          </w:p>
        </w:tc>
        <w:tc>
          <w:tcPr>
            <w:tcW w:w="731" w:type="dxa"/>
            <w:vAlign w:val="center"/>
          </w:tcPr>
          <w:p w14:paraId="5458E023" w14:textId="77777777" w:rsidR="00F40322" w:rsidRPr="005A6FE6" w:rsidRDefault="00F40322" w:rsidP="00F40322">
            <w:pPr>
              <w:pStyle w:val="TAC"/>
              <w:rPr>
                <w:lang w:eastAsia="zh-TW"/>
              </w:rPr>
            </w:pPr>
            <w:r w:rsidRPr="005A6FE6">
              <w:t>N/A</w:t>
            </w:r>
          </w:p>
        </w:tc>
        <w:tc>
          <w:tcPr>
            <w:tcW w:w="1120" w:type="dxa"/>
            <w:gridSpan w:val="2"/>
            <w:vAlign w:val="center"/>
          </w:tcPr>
          <w:p w14:paraId="709B75A1" w14:textId="77777777" w:rsidR="00F40322" w:rsidRPr="005A6FE6" w:rsidRDefault="00F40322" w:rsidP="00F40322">
            <w:pPr>
              <w:pStyle w:val="TAC"/>
              <w:rPr>
                <w:lang w:eastAsia="zh-TW"/>
              </w:rPr>
            </w:pPr>
            <w:r w:rsidRPr="005A6FE6">
              <w:t>QPSK</w:t>
            </w:r>
          </w:p>
        </w:tc>
        <w:tc>
          <w:tcPr>
            <w:tcW w:w="999" w:type="dxa"/>
            <w:gridSpan w:val="2"/>
            <w:vAlign w:val="center"/>
          </w:tcPr>
          <w:p w14:paraId="16FC964E" w14:textId="77777777" w:rsidR="00F40322" w:rsidRPr="005A6FE6" w:rsidRDefault="00F40322" w:rsidP="00F40322">
            <w:pPr>
              <w:pStyle w:val="TAC"/>
            </w:pPr>
            <w:r w:rsidRPr="005A6FE6">
              <w:t>10 MHz</w:t>
            </w:r>
          </w:p>
        </w:tc>
        <w:tc>
          <w:tcPr>
            <w:tcW w:w="989" w:type="dxa"/>
            <w:vAlign w:val="center"/>
          </w:tcPr>
          <w:p w14:paraId="731EE8B4" w14:textId="77777777" w:rsidR="00F40322" w:rsidRPr="005A6FE6" w:rsidRDefault="00F40322" w:rsidP="00F40322">
            <w:pPr>
              <w:pStyle w:val="TAC"/>
              <w:rPr>
                <w:lang w:eastAsia="zh-TW"/>
              </w:rPr>
            </w:pPr>
            <w:r w:rsidRPr="005A6FE6">
              <w:t>All RBs / All RBs</w:t>
            </w:r>
          </w:p>
        </w:tc>
        <w:tc>
          <w:tcPr>
            <w:tcW w:w="1289" w:type="dxa"/>
            <w:gridSpan w:val="3"/>
            <w:vAlign w:val="center"/>
          </w:tcPr>
          <w:p w14:paraId="03D22E57" w14:textId="77777777" w:rsidR="00F40322" w:rsidRPr="005A6FE6" w:rsidRDefault="00F40322" w:rsidP="00F40322">
            <w:pPr>
              <w:pStyle w:val="TAC"/>
              <w:rPr>
                <w:lang w:eastAsia="zh-TW"/>
              </w:rPr>
            </w:pPr>
            <w:r w:rsidRPr="005A6FE6">
              <w:t>QPSK</w:t>
            </w:r>
          </w:p>
        </w:tc>
        <w:tc>
          <w:tcPr>
            <w:tcW w:w="1238" w:type="dxa"/>
            <w:gridSpan w:val="5"/>
            <w:vAlign w:val="center"/>
          </w:tcPr>
          <w:p w14:paraId="31487747" w14:textId="77777777" w:rsidR="00F40322" w:rsidRPr="005A6FE6" w:rsidRDefault="00F40322" w:rsidP="00F40322">
            <w:pPr>
              <w:pStyle w:val="TAC"/>
              <w:rPr>
                <w:lang w:eastAsia="zh-TW"/>
              </w:rPr>
            </w:pPr>
            <w:r w:rsidRPr="005A6FE6">
              <w:t>QPSK</w:t>
            </w:r>
          </w:p>
        </w:tc>
        <w:tc>
          <w:tcPr>
            <w:tcW w:w="959" w:type="dxa"/>
            <w:gridSpan w:val="3"/>
            <w:vAlign w:val="center"/>
          </w:tcPr>
          <w:p w14:paraId="4414B70F" w14:textId="77777777" w:rsidR="00F40322" w:rsidRPr="005A6FE6" w:rsidRDefault="00F40322" w:rsidP="00F40322">
            <w:pPr>
              <w:pStyle w:val="TAC"/>
              <w:rPr>
                <w:lang w:eastAsia="zh-TW"/>
              </w:rPr>
            </w:pPr>
            <w:r w:rsidRPr="005A6FE6">
              <w:t>10 MHz</w:t>
            </w:r>
          </w:p>
        </w:tc>
        <w:tc>
          <w:tcPr>
            <w:tcW w:w="1026" w:type="dxa"/>
            <w:vAlign w:val="center"/>
          </w:tcPr>
          <w:p w14:paraId="69BF933D" w14:textId="77777777" w:rsidR="00F40322" w:rsidRPr="005A6FE6" w:rsidRDefault="00F40322" w:rsidP="00F40322">
            <w:pPr>
              <w:pStyle w:val="TAC"/>
              <w:rPr>
                <w:lang w:eastAsia="zh-TW"/>
              </w:rPr>
            </w:pPr>
            <w:r w:rsidRPr="005A6FE6">
              <w:rPr>
                <w:lang w:eastAsia="zh-TW"/>
              </w:rPr>
              <w:t xml:space="preserve">All RBs / </w:t>
            </w:r>
            <w:r w:rsidRPr="005A6FE6">
              <w:rPr>
                <w:lang w:eastAsia="ja-JP"/>
              </w:rPr>
              <w:t>0</w:t>
            </w:r>
          </w:p>
        </w:tc>
        <w:tc>
          <w:tcPr>
            <w:tcW w:w="963" w:type="dxa"/>
            <w:gridSpan w:val="2"/>
            <w:vAlign w:val="center"/>
          </w:tcPr>
          <w:p w14:paraId="75806E5D" w14:textId="77777777" w:rsidR="00F40322" w:rsidRPr="005A6FE6" w:rsidRDefault="00F40322" w:rsidP="00F40322">
            <w:pPr>
              <w:pStyle w:val="TAC"/>
              <w:rPr>
                <w:lang w:eastAsia="zh-TW"/>
              </w:rPr>
            </w:pPr>
            <w:r w:rsidRPr="005A6FE6">
              <w:t>DFT-s-OFDM</w:t>
            </w:r>
            <w:r w:rsidRPr="005A6FE6">
              <w:rPr>
                <w:lang w:eastAsia="zh-TW"/>
              </w:rPr>
              <w:t xml:space="preserve"> QPSK</w:t>
            </w:r>
          </w:p>
        </w:tc>
        <w:tc>
          <w:tcPr>
            <w:tcW w:w="1321" w:type="dxa"/>
            <w:gridSpan w:val="3"/>
            <w:vAlign w:val="center"/>
          </w:tcPr>
          <w:p w14:paraId="5B16D281" w14:textId="77777777" w:rsidR="00F40322" w:rsidRPr="005A6FE6" w:rsidRDefault="00F40322" w:rsidP="00F40322">
            <w:pPr>
              <w:pStyle w:val="TAC"/>
              <w:rPr>
                <w:lang w:eastAsia="zh-TW"/>
              </w:rPr>
            </w:pPr>
            <w:r w:rsidRPr="005A6FE6">
              <w:t>CP-OFDM QPSK</w:t>
            </w:r>
          </w:p>
        </w:tc>
        <w:tc>
          <w:tcPr>
            <w:tcW w:w="972" w:type="dxa"/>
            <w:gridSpan w:val="2"/>
            <w:vAlign w:val="center"/>
          </w:tcPr>
          <w:p w14:paraId="15968E49" w14:textId="77777777" w:rsidR="00F40322" w:rsidRPr="005A6FE6" w:rsidRDefault="00F40322" w:rsidP="00F40322">
            <w:pPr>
              <w:pStyle w:val="TAC"/>
              <w:rPr>
                <w:lang w:eastAsia="zh-TW"/>
              </w:rPr>
            </w:pPr>
            <w:r w:rsidRPr="005A6FE6">
              <w:t>5 MHz</w:t>
            </w:r>
          </w:p>
        </w:tc>
        <w:tc>
          <w:tcPr>
            <w:tcW w:w="1085" w:type="dxa"/>
            <w:gridSpan w:val="2"/>
            <w:vAlign w:val="center"/>
          </w:tcPr>
          <w:p w14:paraId="4BDD3DD1" w14:textId="77777777" w:rsidR="00F40322" w:rsidRPr="005A6FE6" w:rsidRDefault="00F40322" w:rsidP="00F40322">
            <w:pPr>
              <w:pStyle w:val="TAC"/>
              <w:rPr>
                <w:lang w:eastAsia="zh-TW"/>
              </w:rPr>
            </w:pPr>
            <w:r w:rsidRPr="005A6FE6">
              <w:t>All RBs / All RBs</w:t>
            </w:r>
          </w:p>
        </w:tc>
      </w:tr>
      <w:tr w:rsidR="00F40322" w:rsidRPr="005A6FE6" w14:paraId="102F8FED" w14:textId="77777777" w:rsidTr="00B976EF">
        <w:trPr>
          <w:trHeight w:val="344"/>
        </w:trPr>
        <w:tc>
          <w:tcPr>
            <w:tcW w:w="13154" w:type="dxa"/>
            <w:gridSpan w:val="28"/>
            <w:tcBorders>
              <w:top w:val="nil"/>
            </w:tcBorders>
            <w:vAlign w:val="center"/>
          </w:tcPr>
          <w:p w14:paraId="72A07182" w14:textId="77777777" w:rsidR="00F40322" w:rsidRPr="005A6FE6" w:rsidRDefault="00F40322" w:rsidP="00F40322">
            <w:pPr>
              <w:pStyle w:val="TAH"/>
              <w:rPr>
                <w:lang w:eastAsia="zh-TW"/>
              </w:rPr>
            </w:pPr>
            <w:r w:rsidRPr="005A6FE6">
              <w:t xml:space="preserve">Test Settings for DC_7A-20A_n3A Configuration – Note 3 </w:t>
            </w:r>
          </w:p>
        </w:tc>
      </w:tr>
      <w:tr w:rsidR="00F40322" w:rsidRPr="005A6FE6" w14:paraId="448AC220" w14:textId="77777777" w:rsidTr="00B976EF">
        <w:trPr>
          <w:trHeight w:val="241"/>
        </w:trPr>
        <w:tc>
          <w:tcPr>
            <w:tcW w:w="462" w:type="dxa"/>
            <w:tcBorders>
              <w:bottom w:val="nil"/>
            </w:tcBorders>
            <w:vAlign w:val="center"/>
          </w:tcPr>
          <w:p w14:paraId="0BB13451" w14:textId="77777777" w:rsidR="00F40322" w:rsidRPr="005A6FE6" w:rsidRDefault="00F40322" w:rsidP="00F40322">
            <w:pPr>
              <w:pStyle w:val="TAC"/>
            </w:pPr>
            <w:r w:rsidRPr="005A6FE6">
              <w:t>1</w:t>
            </w:r>
          </w:p>
        </w:tc>
        <w:tc>
          <w:tcPr>
            <w:tcW w:w="731" w:type="dxa"/>
            <w:vAlign w:val="center"/>
          </w:tcPr>
          <w:p w14:paraId="2830CA43" w14:textId="77777777" w:rsidR="00F40322" w:rsidRPr="005A6FE6" w:rsidRDefault="00F40322" w:rsidP="00F40322">
            <w:pPr>
              <w:pStyle w:val="TAC"/>
              <w:rPr>
                <w:lang w:eastAsia="zh-TW"/>
              </w:rPr>
            </w:pPr>
            <w:r w:rsidRPr="005A6FE6">
              <w:t>7</w:t>
            </w:r>
          </w:p>
        </w:tc>
        <w:tc>
          <w:tcPr>
            <w:tcW w:w="1120" w:type="dxa"/>
            <w:gridSpan w:val="2"/>
            <w:vAlign w:val="center"/>
          </w:tcPr>
          <w:p w14:paraId="72CC4713" w14:textId="77777777" w:rsidR="00F40322" w:rsidRPr="005A6FE6" w:rsidRDefault="00F40322" w:rsidP="00F40322">
            <w:pPr>
              <w:pStyle w:val="TAC"/>
              <w:rPr>
                <w:lang w:eastAsia="zh-TW"/>
              </w:rPr>
            </w:pPr>
            <w:r w:rsidRPr="005A6FE6">
              <w:t>UL 2543 / DL 2663 MHz</w:t>
            </w:r>
          </w:p>
        </w:tc>
        <w:tc>
          <w:tcPr>
            <w:tcW w:w="999" w:type="dxa"/>
            <w:gridSpan w:val="2"/>
            <w:vAlign w:val="center"/>
          </w:tcPr>
          <w:p w14:paraId="21CFA2D5" w14:textId="77777777" w:rsidR="00F40322" w:rsidRPr="005A6FE6" w:rsidRDefault="00F40322" w:rsidP="00F40322">
            <w:pPr>
              <w:pStyle w:val="TAC"/>
            </w:pPr>
          </w:p>
        </w:tc>
        <w:tc>
          <w:tcPr>
            <w:tcW w:w="989" w:type="dxa"/>
            <w:vAlign w:val="center"/>
          </w:tcPr>
          <w:p w14:paraId="35A693D4" w14:textId="77777777" w:rsidR="00F40322" w:rsidRPr="005A6FE6" w:rsidRDefault="00F40322" w:rsidP="00F40322">
            <w:pPr>
              <w:pStyle w:val="TAC"/>
              <w:rPr>
                <w:lang w:eastAsia="zh-TW"/>
              </w:rPr>
            </w:pPr>
          </w:p>
        </w:tc>
        <w:tc>
          <w:tcPr>
            <w:tcW w:w="1289" w:type="dxa"/>
            <w:gridSpan w:val="3"/>
            <w:vAlign w:val="center"/>
          </w:tcPr>
          <w:p w14:paraId="52820CAC" w14:textId="77777777" w:rsidR="00F40322" w:rsidRPr="005A6FE6" w:rsidRDefault="00F40322" w:rsidP="00F40322">
            <w:pPr>
              <w:pStyle w:val="TAC"/>
              <w:rPr>
                <w:lang w:eastAsia="zh-TW"/>
              </w:rPr>
            </w:pPr>
            <w:r w:rsidRPr="005A6FE6">
              <w:t>20</w:t>
            </w:r>
          </w:p>
        </w:tc>
        <w:tc>
          <w:tcPr>
            <w:tcW w:w="1238" w:type="dxa"/>
            <w:gridSpan w:val="5"/>
            <w:vAlign w:val="center"/>
          </w:tcPr>
          <w:p w14:paraId="622D0876" w14:textId="77777777" w:rsidR="00F40322" w:rsidRPr="005A6FE6" w:rsidRDefault="00F40322" w:rsidP="00F40322">
            <w:pPr>
              <w:pStyle w:val="TAC"/>
              <w:rPr>
                <w:lang w:eastAsia="zh-TW"/>
              </w:rPr>
            </w:pPr>
            <w:r w:rsidRPr="005A6FE6">
              <w:t>DL 806 MHz</w:t>
            </w:r>
          </w:p>
        </w:tc>
        <w:tc>
          <w:tcPr>
            <w:tcW w:w="959" w:type="dxa"/>
            <w:gridSpan w:val="3"/>
            <w:vAlign w:val="center"/>
          </w:tcPr>
          <w:p w14:paraId="74AA78DF" w14:textId="77777777" w:rsidR="00F40322" w:rsidRPr="005A6FE6" w:rsidRDefault="00F40322" w:rsidP="00F40322">
            <w:pPr>
              <w:pStyle w:val="TAC"/>
              <w:rPr>
                <w:lang w:eastAsia="zh-TW"/>
              </w:rPr>
            </w:pPr>
          </w:p>
        </w:tc>
        <w:tc>
          <w:tcPr>
            <w:tcW w:w="1026" w:type="dxa"/>
            <w:vAlign w:val="center"/>
          </w:tcPr>
          <w:p w14:paraId="4AEBF354" w14:textId="77777777" w:rsidR="00F40322" w:rsidRPr="005A6FE6" w:rsidRDefault="00F40322" w:rsidP="00F40322">
            <w:pPr>
              <w:pStyle w:val="TAC"/>
              <w:rPr>
                <w:lang w:eastAsia="zh-TW"/>
              </w:rPr>
            </w:pPr>
          </w:p>
        </w:tc>
        <w:tc>
          <w:tcPr>
            <w:tcW w:w="963" w:type="dxa"/>
            <w:gridSpan w:val="2"/>
            <w:vAlign w:val="center"/>
          </w:tcPr>
          <w:p w14:paraId="58E2C225" w14:textId="77777777" w:rsidR="00F40322" w:rsidRPr="005A6FE6" w:rsidRDefault="00F40322" w:rsidP="00F40322">
            <w:pPr>
              <w:pStyle w:val="TAC"/>
              <w:rPr>
                <w:lang w:eastAsia="zh-TW"/>
              </w:rPr>
            </w:pPr>
            <w:r w:rsidRPr="005A6FE6">
              <w:rPr>
                <w:lang w:eastAsia="zh-TW"/>
              </w:rPr>
              <w:t>n3</w:t>
            </w:r>
          </w:p>
        </w:tc>
        <w:tc>
          <w:tcPr>
            <w:tcW w:w="1321" w:type="dxa"/>
            <w:gridSpan w:val="3"/>
            <w:vAlign w:val="center"/>
          </w:tcPr>
          <w:p w14:paraId="0E3EDD1C" w14:textId="77777777" w:rsidR="00F40322" w:rsidRPr="005A6FE6" w:rsidRDefault="00F40322" w:rsidP="00F40322">
            <w:pPr>
              <w:pStyle w:val="TAC"/>
              <w:rPr>
                <w:lang w:eastAsia="zh-TW"/>
              </w:rPr>
            </w:pPr>
            <w:r w:rsidRPr="005A6FE6">
              <w:t>UL 1737 / DL 1832 MHz</w:t>
            </w:r>
          </w:p>
        </w:tc>
        <w:tc>
          <w:tcPr>
            <w:tcW w:w="972" w:type="dxa"/>
            <w:gridSpan w:val="2"/>
            <w:vAlign w:val="center"/>
          </w:tcPr>
          <w:p w14:paraId="1CB54295" w14:textId="77777777" w:rsidR="00F40322" w:rsidRPr="005A6FE6" w:rsidRDefault="00F40322" w:rsidP="00F40322">
            <w:pPr>
              <w:pStyle w:val="TAC"/>
              <w:rPr>
                <w:lang w:eastAsia="zh-TW"/>
              </w:rPr>
            </w:pPr>
          </w:p>
        </w:tc>
        <w:tc>
          <w:tcPr>
            <w:tcW w:w="1085" w:type="dxa"/>
            <w:gridSpan w:val="2"/>
            <w:vAlign w:val="center"/>
          </w:tcPr>
          <w:p w14:paraId="70C80593" w14:textId="77777777" w:rsidR="00F40322" w:rsidRPr="005A6FE6" w:rsidRDefault="00F40322" w:rsidP="00F40322">
            <w:pPr>
              <w:pStyle w:val="TAC"/>
              <w:rPr>
                <w:lang w:eastAsia="zh-TW"/>
              </w:rPr>
            </w:pPr>
          </w:p>
        </w:tc>
      </w:tr>
      <w:tr w:rsidR="00F40322" w:rsidRPr="005A6FE6" w14:paraId="146D55DF" w14:textId="77777777" w:rsidTr="00B976EF">
        <w:trPr>
          <w:trHeight w:val="241"/>
        </w:trPr>
        <w:tc>
          <w:tcPr>
            <w:tcW w:w="462" w:type="dxa"/>
            <w:tcBorders>
              <w:top w:val="nil"/>
            </w:tcBorders>
            <w:vAlign w:val="center"/>
          </w:tcPr>
          <w:p w14:paraId="1A462ADB" w14:textId="77777777" w:rsidR="00F40322" w:rsidRPr="005A6FE6" w:rsidRDefault="00F40322" w:rsidP="00F40322">
            <w:pPr>
              <w:pStyle w:val="TAC"/>
            </w:pPr>
          </w:p>
        </w:tc>
        <w:tc>
          <w:tcPr>
            <w:tcW w:w="731" w:type="dxa"/>
            <w:vAlign w:val="center"/>
          </w:tcPr>
          <w:p w14:paraId="10E6D63F" w14:textId="77777777" w:rsidR="00F40322" w:rsidRPr="005A6FE6" w:rsidRDefault="00F40322" w:rsidP="00F40322">
            <w:pPr>
              <w:pStyle w:val="TAC"/>
              <w:rPr>
                <w:lang w:eastAsia="zh-TW"/>
              </w:rPr>
            </w:pPr>
            <w:r w:rsidRPr="005A6FE6">
              <w:t>QPSK</w:t>
            </w:r>
          </w:p>
        </w:tc>
        <w:tc>
          <w:tcPr>
            <w:tcW w:w="1120" w:type="dxa"/>
            <w:gridSpan w:val="2"/>
            <w:vAlign w:val="center"/>
          </w:tcPr>
          <w:p w14:paraId="02B5FBB1" w14:textId="77777777" w:rsidR="00F40322" w:rsidRPr="005A6FE6" w:rsidRDefault="00F40322" w:rsidP="00F40322">
            <w:pPr>
              <w:pStyle w:val="TAC"/>
              <w:rPr>
                <w:lang w:eastAsia="zh-TW"/>
              </w:rPr>
            </w:pPr>
            <w:r w:rsidRPr="005A6FE6">
              <w:t>QPSK</w:t>
            </w:r>
          </w:p>
        </w:tc>
        <w:tc>
          <w:tcPr>
            <w:tcW w:w="999" w:type="dxa"/>
            <w:gridSpan w:val="2"/>
            <w:vAlign w:val="center"/>
          </w:tcPr>
          <w:p w14:paraId="1A856FBF" w14:textId="77777777" w:rsidR="00F40322" w:rsidRPr="005A6FE6" w:rsidRDefault="00F40322" w:rsidP="00F40322">
            <w:pPr>
              <w:pStyle w:val="TAC"/>
            </w:pPr>
            <w:r w:rsidRPr="005A6FE6">
              <w:t>10 MHz</w:t>
            </w:r>
          </w:p>
        </w:tc>
        <w:tc>
          <w:tcPr>
            <w:tcW w:w="989" w:type="dxa"/>
            <w:vAlign w:val="center"/>
          </w:tcPr>
          <w:p w14:paraId="0C1CBFF1" w14:textId="77777777" w:rsidR="00F40322" w:rsidRPr="005A6FE6" w:rsidRDefault="00F40322" w:rsidP="00F40322">
            <w:pPr>
              <w:pStyle w:val="TAC"/>
              <w:rPr>
                <w:lang w:eastAsia="zh-TW"/>
              </w:rPr>
            </w:pPr>
            <w:r w:rsidRPr="005A6FE6">
              <w:rPr>
                <w:lang w:eastAsia="zh-TW"/>
              </w:rPr>
              <w:t>All RBs / All RBs</w:t>
            </w:r>
          </w:p>
        </w:tc>
        <w:tc>
          <w:tcPr>
            <w:tcW w:w="1289" w:type="dxa"/>
            <w:gridSpan w:val="3"/>
            <w:vAlign w:val="center"/>
          </w:tcPr>
          <w:p w14:paraId="45FC4AF4" w14:textId="77777777" w:rsidR="00F40322" w:rsidRPr="005A6FE6" w:rsidRDefault="00F40322" w:rsidP="00F40322">
            <w:pPr>
              <w:pStyle w:val="TAC"/>
              <w:rPr>
                <w:lang w:eastAsia="zh-TW"/>
              </w:rPr>
            </w:pPr>
            <w:r w:rsidRPr="005A6FE6">
              <w:rPr>
                <w:lang w:eastAsia="zh-TW"/>
              </w:rPr>
              <w:t>N/A</w:t>
            </w:r>
          </w:p>
        </w:tc>
        <w:tc>
          <w:tcPr>
            <w:tcW w:w="1238" w:type="dxa"/>
            <w:gridSpan w:val="5"/>
            <w:vAlign w:val="center"/>
          </w:tcPr>
          <w:p w14:paraId="7AD45AA3" w14:textId="77777777" w:rsidR="00F40322" w:rsidRPr="005A6FE6" w:rsidRDefault="00F40322" w:rsidP="00F40322">
            <w:pPr>
              <w:pStyle w:val="TAC"/>
              <w:rPr>
                <w:lang w:eastAsia="zh-TW"/>
              </w:rPr>
            </w:pPr>
            <w:r w:rsidRPr="005A6FE6">
              <w:t>QPSK</w:t>
            </w:r>
          </w:p>
        </w:tc>
        <w:tc>
          <w:tcPr>
            <w:tcW w:w="959" w:type="dxa"/>
            <w:gridSpan w:val="3"/>
            <w:vAlign w:val="center"/>
          </w:tcPr>
          <w:p w14:paraId="3FA623EA" w14:textId="77777777" w:rsidR="00F40322" w:rsidRPr="005A6FE6" w:rsidRDefault="00F40322" w:rsidP="00F40322">
            <w:pPr>
              <w:pStyle w:val="TAC"/>
              <w:rPr>
                <w:lang w:eastAsia="zh-TW"/>
              </w:rPr>
            </w:pPr>
            <w:r w:rsidRPr="005A6FE6">
              <w:t>10 MHz</w:t>
            </w:r>
          </w:p>
        </w:tc>
        <w:tc>
          <w:tcPr>
            <w:tcW w:w="1026" w:type="dxa"/>
            <w:vAlign w:val="center"/>
          </w:tcPr>
          <w:p w14:paraId="63BC95DB" w14:textId="77777777" w:rsidR="00F40322" w:rsidRPr="005A6FE6" w:rsidRDefault="00F40322" w:rsidP="00F40322">
            <w:pPr>
              <w:pStyle w:val="TAC"/>
              <w:rPr>
                <w:lang w:eastAsia="zh-TW"/>
              </w:rPr>
            </w:pPr>
            <w:r w:rsidRPr="005A6FE6">
              <w:rPr>
                <w:lang w:eastAsia="zh-TW"/>
              </w:rPr>
              <w:t>All RBs / 0</w:t>
            </w:r>
          </w:p>
        </w:tc>
        <w:tc>
          <w:tcPr>
            <w:tcW w:w="963" w:type="dxa"/>
            <w:gridSpan w:val="2"/>
            <w:vAlign w:val="center"/>
          </w:tcPr>
          <w:p w14:paraId="54CDE832" w14:textId="77777777" w:rsidR="00F40322" w:rsidRPr="005A6FE6" w:rsidRDefault="00F40322" w:rsidP="00F40322">
            <w:pPr>
              <w:pStyle w:val="TAC"/>
              <w:rPr>
                <w:lang w:eastAsia="zh-TW"/>
              </w:rPr>
            </w:pPr>
            <w:r w:rsidRPr="005A6FE6">
              <w:t>DFT-s-OFDM</w:t>
            </w:r>
            <w:r w:rsidRPr="005A6FE6">
              <w:rPr>
                <w:lang w:eastAsia="zh-TW"/>
              </w:rPr>
              <w:t xml:space="preserve"> QPSK</w:t>
            </w:r>
          </w:p>
        </w:tc>
        <w:tc>
          <w:tcPr>
            <w:tcW w:w="1321" w:type="dxa"/>
            <w:gridSpan w:val="3"/>
            <w:vAlign w:val="center"/>
          </w:tcPr>
          <w:p w14:paraId="7A51A6BE" w14:textId="77777777" w:rsidR="00F40322" w:rsidRPr="005A6FE6" w:rsidRDefault="00F40322" w:rsidP="00F40322">
            <w:pPr>
              <w:pStyle w:val="TAC"/>
              <w:rPr>
                <w:lang w:eastAsia="zh-TW"/>
              </w:rPr>
            </w:pPr>
            <w:r w:rsidRPr="005A6FE6">
              <w:rPr>
                <w:lang w:eastAsia="zh-TW"/>
              </w:rPr>
              <w:t>CP-OFDM QPSK</w:t>
            </w:r>
          </w:p>
        </w:tc>
        <w:tc>
          <w:tcPr>
            <w:tcW w:w="972" w:type="dxa"/>
            <w:gridSpan w:val="2"/>
            <w:vAlign w:val="center"/>
          </w:tcPr>
          <w:p w14:paraId="2976CC66" w14:textId="77777777" w:rsidR="00F40322" w:rsidRPr="005A6FE6" w:rsidRDefault="00F40322" w:rsidP="00F40322">
            <w:pPr>
              <w:pStyle w:val="TAC"/>
              <w:rPr>
                <w:lang w:eastAsia="zh-TW"/>
              </w:rPr>
            </w:pPr>
            <w:r w:rsidRPr="005A6FE6">
              <w:t>5 MHz</w:t>
            </w:r>
          </w:p>
        </w:tc>
        <w:tc>
          <w:tcPr>
            <w:tcW w:w="1085" w:type="dxa"/>
            <w:gridSpan w:val="2"/>
            <w:vAlign w:val="center"/>
          </w:tcPr>
          <w:p w14:paraId="4D8C24D1" w14:textId="77777777" w:rsidR="00F40322" w:rsidRPr="005A6FE6" w:rsidRDefault="00F40322" w:rsidP="00F40322">
            <w:pPr>
              <w:pStyle w:val="TAC"/>
              <w:rPr>
                <w:lang w:eastAsia="zh-TW"/>
              </w:rPr>
            </w:pPr>
            <w:r w:rsidRPr="005A6FE6">
              <w:rPr>
                <w:lang w:eastAsia="zh-TW"/>
              </w:rPr>
              <w:t>All RBs / All RBs</w:t>
            </w:r>
          </w:p>
        </w:tc>
      </w:tr>
      <w:tr w:rsidR="00F40322" w:rsidRPr="005A6FE6" w14:paraId="35050AD6" w14:textId="77777777" w:rsidTr="00B976EF">
        <w:trPr>
          <w:trHeight w:val="241"/>
        </w:trPr>
        <w:tc>
          <w:tcPr>
            <w:tcW w:w="462" w:type="dxa"/>
            <w:tcBorders>
              <w:bottom w:val="nil"/>
            </w:tcBorders>
            <w:vAlign w:val="center"/>
          </w:tcPr>
          <w:p w14:paraId="41840DB9" w14:textId="77777777" w:rsidR="00F40322" w:rsidRPr="005A6FE6" w:rsidRDefault="00F40322" w:rsidP="00F40322">
            <w:pPr>
              <w:pStyle w:val="TAC"/>
            </w:pPr>
            <w:r w:rsidRPr="005A6FE6">
              <w:t>2</w:t>
            </w:r>
          </w:p>
        </w:tc>
        <w:tc>
          <w:tcPr>
            <w:tcW w:w="731" w:type="dxa"/>
            <w:vAlign w:val="center"/>
          </w:tcPr>
          <w:p w14:paraId="020F5784" w14:textId="77777777" w:rsidR="00F40322" w:rsidRPr="005A6FE6" w:rsidRDefault="00F40322" w:rsidP="00F40322">
            <w:pPr>
              <w:pStyle w:val="TAC"/>
              <w:rPr>
                <w:lang w:eastAsia="zh-TW"/>
              </w:rPr>
            </w:pPr>
            <w:r w:rsidRPr="005A6FE6">
              <w:t>7</w:t>
            </w:r>
          </w:p>
        </w:tc>
        <w:tc>
          <w:tcPr>
            <w:tcW w:w="1120" w:type="dxa"/>
            <w:gridSpan w:val="2"/>
            <w:vAlign w:val="center"/>
          </w:tcPr>
          <w:p w14:paraId="219D063F" w14:textId="77777777" w:rsidR="00F40322" w:rsidRPr="005A6FE6" w:rsidRDefault="00F40322" w:rsidP="00F40322">
            <w:pPr>
              <w:pStyle w:val="TAC"/>
              <w:rPr>
                <w:lang w:eastAsia="zh-TW"/>
              </w:rPr>
            </w:pPr>
            <w:r w:rsidRPr="005A6FE6">
              <w:t>DL 2630 MHz</w:t>
            </w:r>
          </w:p>
        </w:tc>
        <w:tc>
          <w:tcPr>
            <w:tcW w:w="999" w:type="dxa"/>
            <w:gridSpan w:val="2"/>
            <w:vAlign w:val="center"/>
          </w:tcPr>
          <w:p w14:paraId="20056792" w14:textId="77777777" w:rsidR="00F40322" w:rsidRPr="005A6FE6" w:rsidRDefault="00F40322" w:rsidP="00F40322">
            <w:pPr>
              <w:pStyle w:val="TAC"/>
            </w:pPr>
          </w:p>
        </w:tc>
        <w:tc>
          <w:tcPr>
            <w:tcW w:w="989" w:type="dxa"/>
            <w:vAlign w:val="center"/>
          </w:tcPr>
          <w:p w14:paraId="0A631DDD" w14:textId="77777777" w:rsidR="00F40322" w:rsidRPr="005A6FE6" w:rsidRDefault="00F40322" w:rsidP="00F40322">
            <w:pPr>
              <w:pStyle w:val="TAC"/>
              <w:rPr>
                <w:lang w:eastAsia="zh-TW"/>
              </w:rPr>
            </w:pPr>
          </w:p>
        </w:tc>
        <w:tc>
          <w:tcPr>
            <w:tcW w:w="1289" w:type="dxa"/>
            <w:gridSpan w:val="3"/>
            <w:vAlign w:val="center"/>
          </w:tcPr>
          <w:p w14:paraId="177D6840" w14:textId="77777777" w:rsidR="00F40322" w:rsidRPr="005A6FE6" w:rsidRDefault="00F40322" w:rsidP="00F40322">
            <w:pPr>
              <w:pStyle w:val="TAC"/>
              <w:rPr>
                <w:lang w:eastAsia="zh-TW"/>
              </w:rPr>
            </w:pPr>
            <w:r w:rsidRPr="005A6FE6">
              <w:rPr>
                <w:lang w:eastAsia="zh-TW"/>
              </w:rPr>
              <w:t>20</w:t>
            </w:r>
          </w:p>
        </w:tc>
        <w:tc>
          <w:tcPr>
            <w:tcW w:w="1238" w:type="dxa"/>
            <w:gridSpan w:val="5"/>
            <w:vAlign w:val="center"/>
          </w:tcPr>
          <w:p w14:paraId="4115253C" w14:textId="77777777" w:rsidR="00F40322" w:rsidRPr="005A6FE6" w:rsidRDefault="00F40322" w:rsidP="00F40322">
            <w:pPr>
              <w:pStyle w:val="TAC"/>
              <w:rPr>
                <w:lang w:eastAsia="zh-TW"/>
              </w:rPr>
            </w:pPr>
            <w:r w:rsidRPr="005A6FE6">
              <w:t>UL 855 / DL 896 MHz</w:t>
            </w:r>
          </w:p>
          <w:p w14:paraId="63423B4C" w14:textId="77777777" w:rsidR="00F40322" w:rsidRPr="005A6FE6" w:rsidRDefault="00F40322" w:rsidP="00F40322">
            <w:pPr>
              <w:pStyle w:val="TAC"/>
              <w:rPr>
                <w:lang w:eastAsia="zh-TW"/>
              </w:rPr>
            </w:pPr>
          </w:p>
        </w:tc>
        <w:tc>
          <w:tcPr>
            <w:tcW w:w="959" w:type="dxa"/>
            <w:gridSpan w:val="3"/>
            <w:vAlign w:val="center"/>
          </w:tcPr>
          <w:p w14:paraId="7EE9BDE7" w14:textId="77777777" w:rsidR="00F40322" w:rsidRPr="005A6FE6" w:rsidRDefault="00F40322" w:rsidP="00F40322">
            <w:pPr>
              <w:pStyle w:val="TAC"/>
              <w:rPr>
                <w:lang w:eastAsia="zh-TW"/>
              </w:rPr>
            </w:pPr>
          </w:p>
        </w:tc>
        <w:tc>
          <w:tcPr>
            <w:tcW w:w="1026" w:type="dxa"/>
            <w:vAlign w:val="center"/>
          </w:tcPr>
          <w:p w14:paraId="68274B50" w14:textId="77777777" w:rsidR="00F40322" w:rsidRPr="005A6FE6" w:rsidRDefault="00F40322" w:rsidP="00F40322">
            <w:pPr>
              <w:pStyle w:val="TAC"/>
              <w:rPr>
                <w:lang w:eastAsia="zh-TW"/>
              </w:rPr>
            </w:pPr>
          </w:p>
        </w:tc>
        <w:tc>
          <w:tcPr>
            <w:tcW w:w="963" w:type="dxa"/>
            <w:gridSpan w:val="2"/>
            <w:vAlign w:val="center"/>
          </w:tcPr>
          <w:p w14:paraId="46813AC4" w14:textId="77777777" w:rsidR="00F40322" w:rsidRPr="005A6FE6" w:rsidRDefault="00F40322" w:rsidP="00F40322">
            <w:pPr>
              <w:pStyle w:val="TAC"/>
              <w:rPr>
                <w:lang w:eastAsia="zh-TW"/>
              </w:rPr>
            </w:pPr>
            <w:r w:rsidRPr="005A6FE6">
              <w:rPr>
                <w:lang w:eastAsia="zh-TW"/>
              </w:rPr>
              <w:t>n3</w:t>
            </w:r>
          </w:p>
        </w:tc>
        <w:tc>
          <w:tcPr>
            <w:tcW w:w="1321" w:type="dxa"/>
            <w:gridSpan w:val="3"/>
            <w:vAlign w:val="center"/>
          </w:tcPr>
          <w:p w14:paraId="66B850F6" w14:textId="77777777" w:rsidR="00F40322" w:rsidRPr="005A6FE6" w:rsidRDefault="00F40322" w:rsidP="00F40322">
            <w:pPr>
              <w:pStyle w:val="TAC"/>
              <w:rPr>
                <w:lang w:eastAsia="zh-TW"/>
              </w:rPr>
            </w:pPr>
            <w:r w:rsidRPr="005A6FE6">
              <w:t>UL 1775 / DL 1870 MHz</w:t>
            </w:r>
          </w:p>
        </w:tc>
        <w:tc>
          <w:tcPr>
            <w:tcW w:w="972" w:type="dxa"/>
            <w:gridSpan w:val="2"/>
            <w:vAlign w:val="center"/>
          </w:tcPr>
          <w:p w14:paraId="4806CC73" w14:textId="77777777" w:rsidR="00F40322" w:rsidRPr="005A6FE6" w:rsidRDefault="00F40322" w:rsidP="00F40322">
            <w:pPr>
              <w:pStyle w:val="TAC"/>
              <w:rPr>
                <w:lang w:eastAsia="zh-TW"/>
              </w:rPr>
            </w:pPr>
          </w:p>
        </w:tc>
        <w:tc>
          <w:tcPr>
            <w:tcW w:w="1085" w:type="dxa"/>
            <w:gridSpan w:val="2"/>
            <w:vAlign w:val="center"/>
          </w:tcPr>
          <w:p w14:paraId="47DE44DF" w14:textId="77777777" w:rsidR="00F40322" w:rsidRPr="005A6FE6" w:rsidRDefault="00F40322" w:rsidP="00F40322">
            <w:pPr>
              <w:pStyle w:val="TAC"/>
              <w:rPr>
                <w:lang w:eastAsia="zh-TW"/>
              </w:rPr>
            </w:pPr>
          </w:p>
        </w:tc>
      </w:tr>
      <w:tr w:rsidR="00F40322" w:rsidRPr="005A6FE6" w14:paraId="70CDB676" w14:textId="77777777" w:rsidTr="00B976EF">
        <w:trPr>
          <w:trHeight w:val="241"/>
        </w:trPr>
        <w:tc>
          <w:tcPr>
            <w:tcW w:w="462" w:type="dxa"/>
            <w:tcBorders>
              <w:top w:val="nil"/>
            </w:tcBorders>
            <w:vAlign w:val="center"/>
          </w:tcPr>
          <w:p w14:paraId="1D7D75D5" w14:textId="77777777" w:rsidR="00F40322" w:rsidRPr="005A6FE6" w:rsidRDefault="00F40322" w:rsidP="00F40322">
            <w:pPr>
              <w:pStyle w:val="TAC"/>
            </w:pPr>
          </w:p>
        </w:tc>
        <w:tc>
          <w:tcPr>
            <w:tcW w:w="731" w:type="dxa"/>
            <w:vAlign w:val="center"/>
          </w:tcPr>
          <w:p w14:paraId="711E27CB" w14:textId="77777777" w:rsidR="00F40322" w:rsidRPr="005A6FE6" w:rsidRDefault="00F40322" w:rsidP="00F40322">
            <w:pPr>
              <w:pStyle w:val="TAC"/>
              <w:rPr>
                <w:lang w:eastAsia="zh-TW"/>
              </w:rPr>
            </w:pPr>
            <w:r w:rsidRPr="005A6FE6">
              <w:t>N/A</w:t>
            </w:r>
          </w:p>
        </w:tc>
        <w:tc>
          <w:tcPr>
            <w:tcW w:w="1120" w:type="dxa"/>
            <w:gridSpan w:val="2"/>
            <w:vAlign w:val="center"/>
          </w:tcPr>
          <w:p w14:paraId="2CE99886" w14:textId="77777777" w:rsidR="00F40322" w:rsidRPr="005A6FE6" w:rsidRDefault="00F40322" w:rsidP="00F40322">
            <w:pPr>
              <w:pStyle w:val="TAC"/>
              <w:rPr>
                <w:lang w:eastAsia="zh-TW"/>
              </w:rPr>
            </w:pPr>
            <w:r w:rsidRPr="005A6FE6">
              <w:t>QPSK</w:t>
            </w:r>
          </w:p>
        </w:tc>
        <w:tc>
          <w:tcPr>
            <w:tcW w:w="999" w:type="dxa"/>
            <w:gridSpan w:val="2"/>
            <w:vAlign w:val="center"/>
          </w:tcPr>
          <w:p w14:paraId="188D173C" w14:textId="77777777" w:rsidR="00F40322" w:rsidRPr="005A6FE6" w:rsidRDefault="00F40322" w:rsidP="00F40322">
            <w:pPr>
              <w:pStyle w:val="TAC"/>
            </w:pPr>
            <w:r w:rsidRPr="005A6FE6">
              <w:t>10 MHz</w:t>
            </w:r>
          </w:p>
        </w:tc>
        <w:tc>
          <w:tcPr>
            <w:tcW w:w="989" w:type="dxa"/>
            <w:vAlign w:val="center"/>
          </w:tcPr>
          <w:p w14:paraId="77C1285E" w14:textId="77777777" w:rsidR="00F40322" w:rsidRPr="005A6FE6" w:rsidRDefault="00F40322" w:rsidP="00F40322">
            <w:pPr>
              <w:pStyle w:val="TAC"/>
              <w:rPr>
                <w:lang w:eastAsia="zh-TW"/>
              </w:rPr>
            </w:pPr>
            <w:r w:rsidRPr="005A6FE6">
              <w:rPr>
                <w:lang w:eastAsia="zh-TW"/>
              </w:rPr>
              <w:t>All RBs / 0</w:t>
            </w:r>
          </w:p>
        </w:tc>
        <w:tc>
          <w:tcPr>
            <w:tcW w:w="1289" w:type="dxa"/>
            <w:gridSpan w:val="3"/>
            <w:vAlign w:val="center"/>
          </w:tcPr>
          <w:p w14:paraId="48369A9B" w14:textId="77777777" w:rsidR="00F40322" w:rsidRPr="005A6FE6" w:rsidRDefault="00F40322" w:rsidP="00F40322">
            <w:pPr>
              <w:pStyle w:val="TAC"/>
              <w:rPr>
                <w:lang w:eastAsia="zh-TW"/>
              </w:rPr>
            </w:pPr>
            <w:r w:rsidRPr="005A6FE6">
              <w:rPr>
                <w:lang w:eastAsia="zh-TW"/>
              </w:rPr>
              <w:t>QPSK</w:t>
            </w:r>
          </w:p>
        </w:tc>
        <w:tc>
          <w:tcPr>
            <w:tcW w:w="1238" w:type="dxa"/>
            <w:gridSpan w:val="5"/>
            <w:vAlign w:val="center"/>
          </w:tcPr>
          <w:p w14:paraId="71D5FAE8" w14:textId="77777777" w:rsidR="00F40322" w:rsidRPr="005A6FE6" w:rsidRDefault="00F40322" w:rsidP="00F40322">
            <w:pPr>
              <w:pStyle w:val="TAC"/>
              <w:rPr>
                <w:lang w:eastAsia="zh-TW"/>
              </w:rPr>
            </w:pPr>
            <w:r w:rsidRPr="005A6FE6">
              <w:t>QPSK</w:t>
            </w:r>
          </w:p>
        </w:tc>
        <w:tc>
          <w:tcPr>
            <w:tcW w:w="959" w:type="dxa"/>
            <w:gridSpan w:val="3"/>
            <w:vAlign w:val="center"/>
          </w:tcPr>
          <w:p w14:paraId="390784E0" w14:textId="77777777" w:rsidR="00F40322" w:rsidRPr="005A6FE6" w:rsidRDefault="00F40322" w:rsidP="00F40322">
            <w:pPr>
              <w:pStyle w:val="TAC"/>
              <w:rPr>
                <w:lang w:eastAsia="zh-TW"/>
              </w:rPr>
            </w:pPr>
            <w:r w:rsidRPr="005A6FE6">
              <w:t>5 MHz</w:t>
            </w:r>
          </w:p>
        </w:tc>
        <w:tc>
          <w:tcPr>
            <w:tcW w:w="1026" w:type="dxa"/>
            <w:vAlign w:val="center"/>
          </w:tcPr>
          <w:p w14:paraId="7081631C" w14:textId="77777777" w:rsidR="00F40322" w:rsidRPr="005A6FE6" w:rsidRDefault="00F40322" w:rsidP="00F40322">
            <w:pPr>
              <w:pStyle w:val="TAC"/>
              <w:rPr>
                <w:lang w:eastAsia="zh-TW"/>
              </w:rPr>
            </w:pPr>
            <w:r w:rsidRPr="005A6FE6">
              <w:rPr>
                <w:lang w:eastAsia="zh-TW"/>
              </w:rPr>
              <w:t>All RBs / All RBs</w:t>
            </w:r>
          </w:p>
        </w:tc>
        <w:tc>
          <w:tcPr>
            <w:tcW w:w="963" w:type="dxa"/>
            <w:gridSpan w:val="2"/>
            <w:vAlign w:val="center"/>
          </w:tcPr>
          <w:p w14:paraId="2EC40BEE" w14:textId="77777777" w:rsidR="00F40322" w:rsidRPr="005A6FE6" w:rsidRDefault="00F40322" w:rsidP="00F40322">
            <w:pPr>
              <w:pStyle w:val="TAC"/>
              <w:rPr>
                <w:lang w:eastAsia="zh-TW"/>
              </w:rPr>
            </w:pPr>
            <w:r w:rsidRPr="005A6FE6">
              <w:t>DFT-s-OFDM</w:t>
            </w:r>
            <w:r w:rsidRPr="005A6FE6">
              <w:rPr>
                <w:lang w:eastAsia="zh-TW"/>
              </w:rPr>
              <w:t xml:space="preserve"> QPSK</w:t>
            </w:r>
          </w:p>
        </w:tc>
        <w:tc>
          <w:tcPr>
            <w:tcW w:w="1321" w:type="dxa"/>
            <w:gridSpan w:val="3"/>
            <w:vAlign w:val="center"/>
          </w:tcPr>
          <w:p w14:paraId="320A6C86" w14:textId="77777777" w:rsidR="00F40322" w:rsidRPr="005A6FE6" w:rsidRDefault="00F40322" w:rsidP="00F40322">
            <w:pPr>
              <w:pStyle w:val="TAC"/>
              <w:rPr>
                <w:lang w:eastAsia="zh-TW"/>
              </w:rPr>
            </w:pPr>
            <w:r w:rsidRPr="005A6FE6">
              <w:rPr>
                <w:lang w:eastAsia="zh-TW"/>
              </w:rPr>
              <w:t>CP-OFDM QPSK</w:t>
            </w:r>
          </w:p>
        </w:tc>
        <w:tc>
          <w:tcPr>
            <w:tcW w:w="972" w:type="dxa"/>
            <w:gridSpan w:val="2"/>
            <w:vAlign w:val="center"/>
          </w:tcPr>
          <w:p w14:paraId="54F219F5" w14:textId="77777777" w:rsidR="00F40322" w:rsidRPr="005A6FE6" w:rsidRDefault="00F40322" w:rsidP="00F40322">
            <w:pPr>
              <w:pStyle w:val="TAC"/>
              <w:rPr>
                <w:lang w:eastAsia="zh-TW"/>
              </w:rPr>
            </w:pPr>
            <w:r w:rsidRPr="005A6FE6">
              <w:t>10 MHz</w:t>
            </w:r>
          </w:p>
        </w:tc>
        <w:tc>
          <w:tcPr>
            <w:tcW w:w="1085" w:type="dxa"/>
            <w:gridSpan w:val="2"/>
            <w:vAlign w:val="center"/>
          </w:tcPr>
          <w:p w14:paraId="66DABE91" w14:textId="77777777" w:rsidR="00F40322" w:rsidRPr="005A6FE6" w:rsidRDefault="00F40322" w:rsidP="00F40322">
            <w:pPr>
              <w:pStyle w:val="TAC"/>
              <w:rPr>
                <w:lang w:eastAsia="zh-TW"/>
              </w:rPr>
            </w:pPr>
            <w:r w:rsidRPr="005A6FE6">
              <w:rPr>
                <w:lang w:eastAsia="zh-TW"/>
              </w:rPr>
              <w:t>All RBs / All RBs</w:t>
            </w:r>
          </w:p>
        </w:tc>
      </w:tr>
      <w:tr w:rsidR="00F40322" w:rsidRPr="005A6FE6" w14:paraId="3B6A9BCF" w14:textId="77777777" w:rsidTr="00B976EF">
        <w:trPr>
          <w:trHeight w:val="241"/>
        </w:trPr>
        <w:tc>
          <w:tcPr>
            <w:tcW w:w="13154" w:type="dxa"/>
            <w:gridSpan w:val="28"/>
            <w:tcBorders>
              <w:top w:val="nil"/>
            </w:tcBorders>
            <w:vAlign w:val="center"/>
          </w:tcPr>
          <w:p w14:paraId="1EDDBB64" w14:textId="77777777" w:rsidR="00F40322" w:rsidRPr="005A6FE6" w:rsidRDefault="00F40322" w:rsidP="00F40322">
            <w:pPr>
              <w:pStyle w:val="TAH"/>
              <w:rPr>
                <w:lang w:eastAsia="zh-TW"/>
              </w:rPr>
            </w:pPr>
            <w:r w:rsidRPr="005A6FE6">
              <w:rPr>
                <w:lang w:eastAsia="zh-TW"/>
              </w:rPr>
              <w:t>Test Settings for DC_7A-20A_n8A Configuration – Note 3</w:t>
            </w:r>
          </w:p>
        </w:tc>
      </w:tr>
      <w:tr w:rsidR="00F40322" w:rsidRPr="005A6FE6" w14:paraId="343CEEBE" w14:textId="77777777" w:rsidTr="00B976EF">
        <w:trPr>
          <w:trHeight w:val="241"/>
        </w:trPr>
        <w:tc>
          <w:tcPr>
            <w:tcW w:w="462" w:type="dxa"/>
            <w:vMerge w:val="restart"/>
            <w:tcBorders>
              <w:top w:val="nil"/>
            </w:tcBorders>
          </w:tcPr>
          <w:p w14:paraId="03E81BAF" w14:textId="77777777" w:rsidR="00F40322" w:rsidRPr="005A6FE6" w:rsidRDefault="00F40322" w:rsidP="00F40322">
            <w:pPr>
              <w:pStyle w:val="TAC"/>
            </w:pPr>
            <w:r w:rsidRPr="005A6FE6">
              <w:t>1</w:t>
            </w:r>
          </w:p>
        </w:tc>
        <w:tc>
          <w:tcPr>
            <w:tcW w:w="731" w:type="dxa"/>
            <w:vAlign w:val="center"/>
          </w:tcPr>
          <w:p w14:paraId="7A7AC6FC" w14:textId="77777777" w:rsidR="00F40322" w:rsidRPr="005A6FE6" w:rsidRDefault="00F40322" w:rsidP="00F40322">
            <w:pPr>
              <w:pStyle w:val="TAC"/>
            </w:pPr>
            <w:r w:rsidRPr="005A6FE6">
              <w:t>7</w:t>
            </w:r>
          </w:p>
        </w:tc>
        <w:tc>
          <w:tcPr>
            <w:tcW w:w="1120" w:type="dxa"/>
            <w:gridSpan w:val="2"/>
            <w:vAlign w:val="center"/>
          </w:tcPr>
          <w:p w14:paraId="5330BD83" w14:textId="77777777" w:rsidR="00F40322" w:rsidRPr="005A6FE6" w:rsidRDefault="00F40322" w:rsidP="00F40322">
            <w:pPr>
              <w:pStyle w:val="TAC"/>
            </w:pPr>
            <w:r w:rsidRPr="005A6FE6">
              <w:t>UL 2565 / DL 2685 MHz</w:t>
            </w:r>
          </w:p>
        </w:tc>
        <w:tc>
          <w:tcPr>
            <w:tcW w:w="999" w:type="dxa"/>
            <w:gridSpan w:val="2"/>
            <w:vAlign w:val="center"/>
          </w:tcPr>
          <w:p w14:paraId="0FE3301F" w14:textId="77777777" w:rsidR="00F40322" w:rsidRPr="005A6FE6" w:rsidRDefault="00F40322" w:rsidP="00F40322">
            <w:pPr>
              <w:pStyle w:val="TAC"/>
            </w:pPr>
          </w:p>
        </w:tc>
        <w:tc>
          <w:tcPr>
            <w:tcW w:w="989" w:type="dxa"/>
            <w:vAlign w:val="center"/>
          </w:tcPr>
          <w:p w14:paraId="19B9CD76" w14:textId="77777777" w:rsidR="00F40322" w:rsidRPr="005A6FE6" w:rsidRDefault="00F40322" w:rsidP="00F40322">
            <w:pPr>
              <w:pStyle w:val="TAC"/>
              <w:rPr>
                <w:lang w:eastAsia="zh-TW"/>
              </w:rPr>
            </w:pPr>
          </w:p>
        </w:tc>
        <w:tc>
          <w:tcPr>
            <w:tcW w:w="1289" w:type="dxa"/>
            <w:gridSpan w:val="3"/>
            <w:vAlign w:val="center"/>
          </w:tcPr>
          <w:p w14:paraId="080BE430" w14:textId="77777777" w:rsidR="00F40322" w:rsidRPr="005A6FE6" w:rsidRDefault="00F40322" w:rsidP="00F40322">
            <w:pPr>
              <w:pStyle w:val="TAC"/>
              <w:rPr>
                <w:lang w:eastAsia="zh-TW"/>
              </w:rPr>
            </w:pPr>
            <w:r w:rsidRPr="005A6FE6">
              <w:t>20</w:t>
            </w:r>
          </w:p>
        </w:tc>
        <w:tc>
          <w:tcPr>
            <w:tcW w:w="1238" w:type="dxa"/>
            <w:gridSpan w:val="5"/>
            <w:vAlign w:val="center"/>
          </w:tcPr>
          <w:p w14:paraId="4B3DC161" w14:textId="77777777" w:rsidR="00F40322" w:rsidRPr="005A6FE6" w:rsidRDefault="00F40322" w:rsidP="00F40322">
            <w:pPr>
              <w:pStyle w:val="TAC"/>
              <w:rPr>
                <w:lang w:eastAsia="zh-TW"/>
              </w:rPr>
            </w:pPr>
            <w:r w:rsidRPr="005A6FE6">
              <w:t>DL 795 MHz</w:t>
            </w:r>
          </w:p>
          <w:p w14:paraId="1B308C12" w14:textId="77777777" w:rsidR="00F40322" w:rsidRPr="005A6FE6" w:rsidRDefault="00F40322" w:rsidP="00F40322">
            <w:pPr>
              <w:pStyle w:val="TAC"/>
            </w:pPr>
          </w:p>
        </w:tc>
        <w:tc>
          <w:tcPr>
            <w:tcW w:w="959" w:type="dxa"/>
            <w:gridSpan w:val="3"/>
            <w:vAlign w:val="center"/>
          </w:tcPr>
          <w:p w14:paraId="307A3C3F" w14:textId="77777777" w:rsidR="00F40322" w:rsidRPr="005A6FE6" w:rsidRDefault="00F40322" w:rsidP="00F40322">
            <w:pPr>
              <w:pStyle w:val="TAC"/>
            </w:pPr>
          </w:p>
        </w:tc>
        <w:tc>
          <w:tcPr>
            <w:tcW w:w="1026" w:type="dxa"/>
            <w:vAlign w:val="center"/>
          </w:tcPr>
          <w:p w14:paraId="5C660F15" w14:textId="77777777" w:rsidR="00F40322" w:rsidRPr="005A6FE6" w:rsidRDefault="00F40322" w:rsidP="00F40322">
            <w:pPr>
              <w:pStyle w:val="TAC"/>
              <w:rPr>
                <w:lang w:eastAsia="zh-TW"/>
              </w:rPr>
            </w:pPr>
          </w:p>
        </w:tc>
        <w:tc>
          <w:tcPr>
            <w:tcW w:w="963" w:type="dxa"/>
            <w:gridSpan w:val="2"/>
            <w:vAlign w:val="center"/>
          </w:tcPr>
          <w:p w14:paraId="525D7C6F" w14:textId="77777777" w:rsidR="00F40322" w:rsidRPr="005A6FE6" w:rsidRDefault="00F40322" w:rsidP="00F40322">
            <w:pPr>
              <w:pStyle w:val="TAC"/>
            </w:pPr>
            <w:r w:rsidRPr="005A6FE6">
              <w:t>n8</w:t>
            </w:r>
          </w:p>
        </w:tc>
        <w:tc>
          <w:tcPr>
            <w:tcW w:w="1321" w:type="dxa"/>
            <w:gridSpan w:val="3"/>
            <w:vAlign w:val="center"/>
          </w:tcPr>
          <w:p w14:paraId="677B8610" w14:textId="77777777" w:rsidR="00F40322" w:rsidRPr="005A6FE6" w:rsidRDefault="00F40322" w:rsidP="00F40322">
            <w:pPr>
              <w:pStyle w:val="TAC"/>
              <w:rPr>
                <w:lang w:eastAsia="zh-TW"/>
              </w:rPr>
            </w:pPr>
            <w:r w:rsidRPr="005A6FE6">
              <w:t>UL 885 / DL 930 MHz</w:t>
            </w:r>
          </w:p>
        </w:tc>
        <w:tc>
          <w:tcPr>
            <w:tcW w:w="972" w:type="dxa"/>
            <w:gridSpan w:val="2"/>
            <w:vAlign w:val="center"/>
          </w:tcPr>
          <w:p w14:paraId="08D3088E" w14:textId="77777777" w:rsidR="00F40322" w:rsidRPr="005A6FE6" w:rsidRDefault="00F40322" w:rsidP="00F40322">
            <w:pPr>
              <w:pStyle w:val="TAC"/>
            </w:pPr>
          </w:p>
        </w:tc>
        <w:tc>
          <w:tcPr>
            <w:tcW w:w="1085" w:type="dxa"/>
            <w:gridSpan w:val="2"/>
            <w:vAlign w:val="center"/>
          </w:tcPr>
          <w:p w14:paraId="22FBE2EA" w14:textId="77777777" w:rsidR="00F40322" w:rsidRPr="005A6FE6" w:rsidRDefault="00F40322" w:rsidP="00F40322">
            <w:pPr>
              <w:pStyle w:val="TAC"/>
              <w:rPr>
                <w:lang w:eastAsia="zh-TW"/>
              </w:rPr>
            </w:pPr>
          </w:p>
        </w:tc>
      </w:tr>
      <w:tr w:rsidR="00F40322" w:rsidRPr="005A6FE6" w14:paraId="44DA1C1F" w14:textId="77777777" w:rsidTr="00B976EF">
        <w:trPr>
          <w:trHeight w:val="241"/>
        </w:trPr>
        <w:tc>
          <w:tcPr>
            <w:tcW w:w="462" w:type="dxa"/>
            <w:vMerge/>
          </w:tcPr>
          <w:p w14:paraId="209FD0A8" w14:textId="77777777" w:rsidR="00F40322" w:rsidRPr="005A6FE6" w:rsidRDefault="00F40322" w:rsidP="00F40322">
            <w:pPr>
              <w:pStyle w:val="TAC"/>
            </w:pPr>
          </w:p>
        </w:tc>
        <w:tc>
          <w:tcPr>
            <w:tcW w:w="731" w:type="dxa"/>
            <w:vAlign w:val="center"/>
          </w:tcPr>
          <w:p w14:paraId="2E148A82" w14:textId="77777777" w:rsidR="00F40322" w:rsidRPr="005A6FE6" w:rsidRDefault="00F40322" w:rsidP="00F40322">
            <w:pPr>
              <w:pStyle w:val="TAC"/>
            </w:pPr>
            <w:r w:rsidRPr="005A6FE6">
              <w:t>QPSK</w:t>
            </w:r>
          </w:p>
        </w:tc>
        <w:tc>
          <w:tcPr>
            <w:tcW w:w="1120" w:type="dxa"/>
            <w:gridSpan w:val="2"/>
            <w:vAlign w:val="center"/>
          </w:tcPr>
          <w:p w14:paraId="65127005" w14:textId="77777777" w:rsidR="00F40322" w:rsidRPr="005A6FE6" w:rsidRDefault="00F40322" w:rsidP="00F40322">
            <w:pPr>
              <w:pStyle w:val="TAC"/>
            </w:pPr>
            <w:r w:rsidRPr="005A6FE6">
              <w:t>QPSK</w:t>
            </w:r>
          </w:p>
        </w:tc>
        <w:tc>
          <w:tcPr>
            <w:tcW w:w="999" w:type="dxa"/>
            <w:gridSpan w:val="2"/>
            <w:vAlign w:val="center"/>
          </w:tcPr>
          <w:p w14:paraId="0F606502" w14:textId="77777777" w:rsidR="00F40322" w:rsidRPr="005A6FE6" w:rsidRDefault="00F40322" w:rsidP="00F40322">
            <w:pPr>
              <w:pStyle w:val="TAC"/>
            </w:pPr>
            <w:r w:rsidRPr="005A6FE6">
              <w:t>5 MHz</w:t>
            </w:r>
          </w:p>
        </w:tc>
        <w:tc>
          <w:tcPr>
            <w:tcW w:w="989" w:type="dxa"/>
            <w:vAlign w:val="center"/>
          </w:tcPr>
          <w:p w14:paraId="000FB481" w14:textId="77777777" w:rsidR="00F40322" w:rsidRPr="005A6FE6" w:rsidRDefault="00F40322" w:rsidP="00F40322">
            <w:pPr>
              <w:pStyle w:val="TAC"/>
              <w:rPr>
                <w:lang w:eastAsia="zh-TW"/>
              </w:rPr>
            </w:pPr>
            <w:r w:rsidRPr="005A6FE6">
              <w:rPr>
                <w:lang w:eastAsia="zh-TW"/>
              </w:rPr>
              <w:t>All RBs / All RBs</w:t>
            </w:r>
          </w:p>
        </w:tc>
        <w:tc>
          <w:tcPr>
            <w:tcW w:w="1289" w:type="dxa"/>
            <w:gridSpan w:val="3"/>
            <w:vAlign w:val="center"/>
          </w:tcPr>
          <w:p w14:paraId="758C63DF" w14:textId="77777777" w:rsidR="00F40322" w:rsidRPr="005A6FE6" w:rsidRDefault="00F40322" w:rsidP="00F40322">
            <w:pPr>
              <w:pStyle w:val="TAC"/>
              <w:rPr>
                <w:lang w:eastAsia="zh-TW"/>
              </w:rPr>
            </w:pPr>
            <w:r w:rsidRPr="005A6FE6">
              <w:t>N/A</w:t>
            </w:r>
          </w:p>
        </w:tc>
        <w:tc>
          <w:tcPr>
            <w:tcW w:w="1238" w:type="dxa"/>
            <w:gridSpan w:val="5"/>
            <w:vAlign w:val="center"/>
          </w:tcPr>
          <w:p w14:paraId="25E045E5" w14:textId="77777777" w:rsidR="00F40322" w:rsidRPr="005A6FE6" w:rsidRDefault="00F40322" w:rsidP="00F40322">
            <w:pPr>
              <w:pStyle w:val="TAC"/>
            </w:pPr>
            <w:r w:rsidRPr="005A6FE6">
              <w:t>QPSK</w:t>
            </w:r>
          </w:p>
        </w:tc>
        <w:tc>
          <w:tcPr>
            <w:tcW w:w="959" w:type="dxa"/>
            <w:gridSpan w:val="3"/>
            <w:vAlign w:val="center"/>
          </w:tcPr>
          <w:p w14:paraId="27E62840" w14:textId="77777777" w:rsidR="00F40322" w:rsidRPr="005A6FE6" w:rsidRDefault="00F40322" w:rsidP="00F40322">
            <w:pPr>
              <w:pStyle w:val="TAC"/>
            </w:pPr>
            <w:r w:rsidRPr="005A6FE6">
              <w:t>5 MHz</w:t>
            </w:r>
          </w:p>
        </w:tc>
        <w:tc>
          <w:tcPr>
            <w:tcW w:w="1026" w:type="dxa"/>
            <w:vAlign w:val="center"/>
          </w:tcPr>
          <w:p w14:paraId="43A2F2B8" w14:textId="77777777" w:rsidR="00F40322" w:rsidRPr="005A6FE6" w:rsidRDefault="00F40322" w:rsidP="00F40322">
            <w:pPr>
              <w:pStyle w:val="TAC"/>
              <w:rPr>
                <w:lang w:eastAsia="zh-TW"/>
              </w:rPr>
            </w:pPr>
            <w:r w:rsidRPr="005A6FE6">
              <w:rPr>
                <w:lang w:eastAsia="zh-TW"/>
              </w:rPr>
              <w:t>All RBs / 0</w:t>
            </w:r>
          </w:p>
        </w:tc>
        <w:tc>
          <w:tcPr>
            <w:tcW w:w="963" w:type="dxa"/>
            <w:gridSpan w:val="2"/>
            <w:vAlign w:val="center"/>
          </w:tcPr>
          <w:p w14:paraId="5D466405" w14:textId="77777777" w:rsidR="00F40322" w:rsidRPr="005A6FE6" w:rsidRDefault="00F40322" w:rsidP="00F40322">
            <w:pPr>
              <w:pStyle w:val="TAC"/>
              <w:rPr>
                <w:lang w:eastAsia="zh-TW"/>
              </w:rPr>
            </w:pPr>
            <w:r w:rsidRPr="005A6FE6">
              <w:t>DFT-s-OFDM</w:t>
            </w:r>
            <w:r w:rsidRPr="005A6FE6">
              <w:rPr>
                <w:lang w:eastAsia="zh-TW"/>
              </w:rPr>
              <w:t xml:space="preserve"> QPSK</w:t>
            </w:r>
          </w:p>
        </w:tc>
        <w:tc>
          <w:tcPr>
            <w:tcW w:w="1321" w:type="dxa"/>
            <w:gridSpan w:val="3"/>
            <w:vAlign w:val="center"/>
          </w:tcPr>
          <w:p w14:paraId="7077F239" w14:textId="77777777" w:rsidR="00F40322" w:rsidRPr="005A6FE6" w:rsidRDefault="00F40322" w:rsidP="00F40322">
            <w:pPr>
              <w:pStyle w:val="TAC"/>
              <w:rPr>
                <w:lang w:eastAsia="zh-TW"/>
              </w:rPr>
            </w:pPr>
            <w:r w:rsidRPr="005A6FE6">
              <w:t>CP-OFDM QPSK</w:t>
            </w:r>
          </w:p>
        </w:tc>
        <w:tc>
          <w:tcPr>
            <w:tcW w:w="972" w:type="dxa"/>
            <w:gridSpan w:val="2"/>
            <w:vAlign w:val="center"/>
          </w:tcPr>
          <w:p w14:paraId="44946FD0" w14:textId="77777777" w:rsidR="00F40322" w:rsidRPr="005A6FE6" w:rsidRDefault="00F40322" w:rsidP="00F40322">
            <w:pPr>
              <w:pStyle w:val="TAC"/>
            </w:pPr>
            <w:r w:rsidRPr="005A6FE6">
              <w:t>5 MHz</w:t>
            </w:r>
          </w:p>
        </w:tc>
        <w:tc>
          <w:tcPr>
            <w:tcW w:w="1085" w:type="dxa"/>
            <w:gridSpan w:val="2"/>
            <w:vAlign w:val="center"/>
          </w:tcPr>
          <w:p w14:paraId="0D926930" w14:textId="77777777" w:rsidR="00F40322" w:rsidRPr="005A6FE6" w:rsidRDefault="00F40322" w:rsidP="00F40322">
            <w:pPr>
              <w:pStyle w:val="TAC"/>
              <w:rPr>
                <w:lang w:eastAsia="zh-TW"/>
              </w:rPr>
            </w:pPr>
            <w:r w:rsidRPr="005A6FE6">
              <w:t>All RBs / All RBs</w:t>
            </w:r>
          </w:p>
        </w:tc>
      </w:tr>
      <w:tr w:rsidR="00F40322" w:rsidRPr="005A6FE6" w14:paraId="632A8F2C" w14:textId="77777777" w:rsidTr="00B976EF">
        <w:trPr>
          <w:trHeight w:val="241"/>
        </w:trPr>
        <w:tc>
          <w:tcPr>
            <w:tcW w:w="462" w:type="dxa"/>
            <w:vMerge w:val="restart"/>
            <w:tcBorders>
              <w:top w:val="nil"/>
            </w:tcBorders>
          </w:tcPr>
          <w:p w14:paraId="7E75A840" w14:textId="77777777" w:rsidR="00F40322" w:rsidRPr="005A6FE6" w:rsidRDefault="00F40322" w:rsidP="00F40322">
            <w:pPr>
              <w:pStyle w:val="TAC"/>
            </w:pPr>
            <w:r w:rsidRPr="005A6FE6">
              <w:t>2</w:t>
            </w:r>
          </w:p>
        </w:tc>
        <w:tc>
          <w:tcPr>
            <w:tcW w:w="731" w:type="dxa"/>
            <w:vAlign w:val="center"/>
          </w:tcPr>
          <w:p w14:paraId="02C49B09" w14:textId="77777777" w:rsidR="00F40322" w:rsidRPr="005A6FE6" w:rsidRDefault="00F40322" w:rsidP="00F40322">
            <w:pPr>
              <w:pStyle w:val="TAC"/>
            </w:pPr>
            <w:r w:rsidRPr="005A6FE6">
              <w:t>7</w:t>
            </w:r>
          </w:p>
        </w:tc>
        <w:tc>
          <w:tcPr>
            <w:tcW w:w="1120" w:type="dxa"/>
            <w:gridSpan w:val="2"/>
            <w:vAlign w:val="center"/>
          </w:tcPr>
          <w:p w14:paraId="4B7C5E71" w14:textId="77777777" w:rsidR="00F40322" w:rsidRPr="005A6FE6" w:rsidRDefault="00F40322" w:rsidP="00F40322">
            <w:pPr>
              <w:pStyle w:val="TAC"/>
            </w:pPr>
            <w:r w:rsidRPr="005A6FE6">
              <w:t>DL 2640 MHz</w:t>
            </w:r>
          </w:p>
        </w:tc>
        <w:tc>
          <w:tcPr>
            <w:tcW w:w="999" w:type="dxa"/>
            <w:gridSpan w:val="2"/>
            <w:vAlign w:val="center"/>
          </w:tcPr>
          <w:p w14:paraId="7D3FFB67" w14:textId="77777777" w:rsidR="00F40322" w:rsidRPr="005A6FE6" w:rsidRDefault="00F40322" w:rsidP="00F40322">
            <w:pPr>
              <w:pStyle w:val="TAC"/>
            </w:pPr>
          </w:p>
        </w:tc>
        <w:tc>
          <w:tcPr>
            <w:tcW w:w="989" w:type="dxa"/>
            <w:vAlign w:val="center"/>
          </w:tcPr>
          <w:p w14:paraId="1A9C93E8" w14:textId="77777777" w:rsidR="00F40322" w:rsidRPr="005A6FE6" w:rsidRDefault="00F40322" w:rsidP="00F40322">
            <w:pPr>
              <w:pStyle w:val="TAC"/>
              <w:rPr>
                <w:lang w:eastAsia="zh-TW"/>
              </w:rPr>
            </w:pPr>
          </w:p>
        </w:tc>
        <w:tc>
          <w:tcPr>
            <w:tcW w:w="1289" w:type="dxa"/>
            <w:gridSpan w:val="3"/>
            <w:vAlign w:val="center"/>
          </w:tcPr>
          <w:p w14:paraId="03E2FDEE" w14:textId="77777777" w:rsidR="00F40322" w:rsidRPr="005A6FE6" w:rsidRDefault="00F40322" w:rsidP="00F40322">
            <w:pPr>
              <w:pStyle w:val="TAC"/>
              <w:rPr>
                <w:lang w:eastAsia="zh-TW"/>
              </w:rPr>
            </w:pPr>
            <w:r w:rsidRPr="005A6FE6">
              <w:t>20</w:t>
            </w:r>
          </w:p>
        </w:tc>
        <w:tc>
          <w:tcPr>
            <w:tcW w:w="1238" w:type="dxa"/>
            <w:gridSpan w:val="5"/>
            <w:vAlign w:val="center"/>
          </w:tcPr>
          <w:p w14:paraId="3634545A" w14:textId="77777777" w:rsidR="00F40322" w:rsidRPr="005A6FE6" w:rsidRDefault="00F40322" w:rsidP="00F40322">
            <w:pPr>
              <w:pStyle w:val="TAC"/>
              <w:rPr>
                <w:lang w:eastAsia="zh-TW"/>
              </w:rPr>
            </w:pPr>
            <w:r w:rsidRPr="005A6FE6">
              <w:t>UL 840 / DL 799 MHz</w:t>
            </w:r>
          </w:p>
          <w:p w14:paraId="1094BFB7" w14:textId="77777777" w:rsidR="00F40322" w:rsidRPr="005A6FE6" w:rsidRDefault="00F40322" w:rsidP="00F40322">
            <w:pPr>
              <w:pStyle w:val="TAC"/>
            </w:pPr>
          </w:p>
        </w:tc>
        <w:tc>
          <w:tcPr>
            <w:tcW w:w="959" w:type="dxa"/>
            <w:gridSpan w:val="3"/>
            <w:vAlign w:val="center"/>
          </w:tcPr>
          <w:p w14:paraId="358B79BE" w14:textId="77777777" w:rsidR="00F40322" w:rsidRPr="005A6FE6" w:rsidRDefault="00F40322" w:rsidP="00F40322">
            <w:pPr>
              <w:pStyle w:val="TAC"/>
            </w:pPr>
          </w:p>
        </w:tc>
        <w:tc>
          <w:tcPr>
            <w:tcW w:w="1026" w:type="dxa"/>
            <w:vAlign w:val="center"/>
          </w:tcPr>
          <w:p w14:paraId="42CA3295" w14:textId="77777777" w:rsidR="00F40322" w:rsidRPr="005A6FE6" w:rsidRDefault="00F40322" w:rsidP="00F40322">
            <w:pPr>
              <w:pStyle w:val="TAC"/>
              <w:rPr>
                <w:lang w:eastAsia="zh-TW"/>
              </w:rPr>
            </w:pPr>
          </w:p>
        </w:tc>
        <w:tc>
          <w:tcPr>
            <w:tcW w:w="963" w:type="dxa"/>
            <w:gridSpan w:val="2"/>
            <w:vAlign w:val="center"/>
          </w:tcPr>
          <w:p w14:paraId="62035FAF" w14:textId="77777777" w:rsidR="00F40322" w:rsidRPr="005A6FE6" w:rsidRDefault="00F40322" w:rsidP="00F40322">
            <w:pPr>
              <w:pStyle w:val="TAC"/>
            </w:pPr>
            <w:r w:rsidRPr="005A6FE6">
              <w:t>n8</w:t>
            </w:r>
          </w:p>
        </w:tc>
        <w:tc>
          <w:tcPr>
            <w:tcW w:w="1321" w:type="dxa"/>
            <w:gridSpan w:val="3"/>
            <w:vAlign w:val="center"/>
          </w:tcPr>
          <w:p w14:paraId="367AA972" w14:textId="77777777" w:rsidR="00F40322" w:rsidRPr="005A6FE6" w:rsidRDefault="00F40322" w:rsidP="00F40322">
            <w:pPr>
              <w:pStyle w:val="TAC"/>
              <w:rPr>
                <w:lang w:eastAsia="zh-TW"/>
              </w:rPr>
            </w:pPr>
            <w:r w:rsidRPr="005A6FE6">
              <w:t>UL 900 / DL 945 MHz</w:t>
            </w:r>
          </w:p>
        </w:tc>
        <w:tc>
          <w:tcPr>
            <w:tcW w:w="972" w:type="dxa"/>
            <w:gridSpan w:val="2"/>
            <w:vAlign w:val="center"/>
          </w:tcPr>
          <w:p w14:paraId="1AC35155" w14:textId="77777777" w:rsidR="00F40322" w:rsidRPr="005A6FE6" w:rsidRDefault="00F40322" w:rsidP="00F40322">
            <w:pPr>
              <w:pStyle w:val="TAC"/>
            </w:pPr>
          </w:p>
        </w:tc>
        <w:tc>
          <w:tcPr>
            <w:tcW w:w="1085" w:type="dxa"/>
            <w:gridSpan w:val="2"/>
            <w:vAlign w:val="center"/>
          </w:tcPr>
          <w:p w14:paraId="5213F854" w14:textId="77777777" w:rsidR="00F40322" w:rsidRPr="005A6FE6" w:rsidRDefault="00F40322" w:rsidP="00F40322">
            <w:pPr>
              <w:pStyle w:val="TAC"/>
              <w:rPr>
                <w:lang w:eastAsia="zh-TW"/>
              </w:rPr>
            </w:pPr>
          </w:p>
        </w:tc>
      </w:tr>
      <w:tr w:rsidR="00F40322" w:rsidRPr="005A6FE6" w14:paraId="0692668B" w14:textId="77777777" w:rsidTr="00B976EF">
        <w:trPr>
          <w:trHeight w:val="241"/>
        </w:trPr>
        <w:tc>
          <w:tcPr>
            <w:tcW w:w="462" w:type="dxa"/>
            <w:vMerge/>
          </w:tcPr>
          <w:p w14:paraId="72C370F6" w14:textId="77777777" w:rsidR="00F40322" w:rsidRPr="005A6FE6" w:rsidRDefault="00F40322" w:rsidP="00F40322">
            <w:pPr>
              <w:pStyle w:val="TAC"/>
            </w:pPr>
          </w:p>
        </w:tc>
        <w:tc>
          <w:tcPr>
            <w:tcW w:w="731" w:type="dxa"/>
            <w:vAlign w:val="center"/>
          </w:tcPr>
          <w:p w14:paraId="4ED16F5F" w14:textId="77777777" w:rsidR="00F40322" w:rsidRPr="005A6FE6" w:rsidRDefault="00F40322" w:rsidP="00F40322">
            <w:pPr>
              <w:pStyle w:val="TAC"/>
            </w:pPr>
            <w:r w:rsidRPr="005A6FE6">
              <w:t>N/A</w:t>
            </w:r>
          </w:p>
        </w:tc>
        <w:tc>
          <w:tcPr>
            <w:tcW w:w="1120" w:type="dxa"/>
            <w:gridSpan w:val="2"/>
            <w:vAlign w:val="center"/>
          </w:tcPr>
          <w:p w14:paraId="53AA7FD4" w14:textId="77777777" w:rsidR="00F40322" w:rsidRPr="005A6FE6" w:rsidRDefault="00F40322" w:rsidP="00F40322">
            <w:pPr>
              <w:pStyle w:val="TAC"/>
            </w:pPr>
            <w:r w:rsidRPr="005A6FE6">
              <w:t>QPSK</w:t>
            </w:r>
          </w:p>
        </w:tc>
        <w:tc>
          <w:tcPr>
            <w:tcW w:w="999" w:type="dxa"/>
            <w:gridSpan w:val="2"/>
            <w:vAlign w:val="center"/>
          </w:tcPr>
          <w:p w14:paraId="4EF6CC92" w14:textId="77777777" w:rsidR="00F40322" w:rsidRPr="005A6FE6" w:rsidRDefault="00F40322" w:rsidP="00F40322">
            <w:pPr>
              <w:pStyle w:val="TAC"/>
            </w:pPr>
            <w:r w:rsidRPr="005A6FE6">
              <w:t>5 MHz</w:t>
            </w:r>
          </w:p>
        </w:tc>
        <w:tc>
          <w:tcPr>
            <w:tcW w:w="989" w:type="dxa"/>
            <w:vAlign w:val="center"/>
          </w:tcPr>
          <w:p w14:paraId="6D12CDBC" w14:textId="77777777" w:rsidR="00F40322" w:rsidRPr="005A6FE6" w:rsidRDefault="00F40322" w:rsidP="00F40322">
            <w:pPr>
              <w:pStyle w:val="TAC"/>
              <w:rPr>
                <w:lang w:eastAsia="zh-TW"/>
              </w:rPr>
            </w:pPr>
            <w:r w:rsidRPr="005A6FE6">
              <w:rPr>
                <w:lang w:eastAsia="zh-TW"/>
              </w:rPr>
              <w:t>All RBs / 0</w:t>
            </w:r>
          </w:p>
        </w:tc>
        <w:tc>
          <w:tcPr>
            <w:tcW w:w="1289" w:type="dxa"/>
            <w:gridSpan w:val="3"/>
            <w:vAlign w:val="center"/>
          </w:tcPr>
          <w:p w14:paraId="056B9731" w14:textId="77777777" w:rsidR="00F40322" w:rsidRPr="005A6FE6" w:rsidRDefault="00F40322" w:rsidP="00F40322">
            <w:pPr>
              <w:pStyle w:val="TAC"/>
              <w:rPr>
                <w:lang w:eastAsia="zh-TW"/>
              </w:rPr>
            </w:pPr>
            <w:r w:rsidRPr="005A6FE6">
              <w:t>QPSK</w:t>
            </w:r>
          </w:p>
        </w:tc>
        <w:tc>
          <w:tcPr>
            <w:tcW w:w="1238" w:type="dxa"/>
            <w:gridSpan w:val="5"/>
            <w:vAlign w:val="center"/>
          </w:tcPr>
          <w:p w14:paraId="0B93E9E0" w14:textId="77777777" w:rsidR="00F40322" w:rsidRPr="005A6FE6" w:rsidRDefault="00F40322" w:rsidP="00F40322">
            <w:pPr>
              <w:pStyle w:val="TAC"/>
            </w:pPr>
            <w:r w:rsidRPr="005A6FE6">
              <w:t>QPSK</w:t>
            </w:r>
          </w:p>
        </w:tc>
        <w:tc>
          <w:tcPr>
            <w:tcW w:w="959" w:type="dxa"/>
            <w:gridSpan w:val="3"/>
            <w:vAlign w:val="center"/>
          </w:tcPr>
          <w:p w14:paraId="447FFD42" w14:textId="77777777" w:rsidR="00F40322" w:rsidRPr="005A6FE6" w:rsidRDefault="00F40322" w:rsidP="00F40322">
            <w:pPr>
              <w:pStyle w:val="TAC"/>
            </w:pPr>
            <w:r w:rsidRPr="005A6FE6">
              <w:t>5 MHz</w:t>
            </w:r>
          </w:p>
        </w:tc>
        <w:tc>
          <w:tcPr>
            <w:tcW w:w="1026" w:type="dxa"/>
            <w:vAlign w:val="center"/>
          </w:tcPr>
          <w:p w14:paraId="7D23A05E" w14:textId="77777777" w:rsidR="00F40322" w:rsidRPr="005A6FE6" w:rsidRDefault="00F40322" w:rsidP="00F40322">
            <w:pPr>
              <w:pStyle w:val="TAC"/>
              <w:rPr>
                <w:lang w:eastAsia="zh-TW"/>
              </w:rPr>
            </w:pPr>
            <w:r w:rsidRPr="005A6FE6">
              <w:rPr>
                <w:lang w:eastAsia="zh-TW"/>
              </w:rPr>
              <w:t>All RBs / All RBs</w:t>
            </w:r>
          </w:p>
        </w:tc>
        <w:tc>
          <w:tcPr>
            <w:tcW w:w="963" w:type="dxa"/>
            <w:gridSpan w:val="2"/>
            <w:vAlign w:val="center"/>
          </w:tcPr>
          <w:p w14:paraId="5ACC3CB8" w14:textId="77777777" w:rsidR="00F40322" w:rsidRPr="005A6FE6" w:rsidRDefault="00F40322" w:rsidP="00F40322">
            <w:pPr>
              <w:pStyle w:val="TAC"/>
              <w:rPr>
                <w:lang w:eastAsia="zh-TW"/>
              </w:rPr>
            </w:pPr>
            <w:r w:rsidRPr="005A6FE6">
              <w:t>DFT-s-OFDM</w:t>
            </w:r>
            <w:r w:rsidRPr="005A6FE6">
              <w:rPr>
                <w:lang w:eastAsia="zh-TW"/>
              </w:rPr>
              <w:t xml:space="preserve"> QPSK</w:t>
            </w:r>
          </w:p>
        </w:tc>
        <w:tc>
          <w:tcPr>
            <w:tcW w:w="1321" w:type="dxa"/>
            <w:gridSpan w:val="3"/>
            <w:vAlign w:val="center"/>
          </w:tcPr>
          <w:p w14:paraId="6842415F" w14:textId="77777777" w:rsidR="00F40322" w:rsidRPr="005A6FE6" w:rsidRDefault="00F40322" w:rsidP="00F40322">
            <w:pPr>
              <w:pStyle w:val="TAC"/>
              <w:rPr>
                <w:lang w:eastAsia="zh-TW"/>
              </w:rPr>
            </w:pPr>
            <w:r w:rsidRPr="005A6FE6">
              <w:t>CP-OFDM QPSK</w:t>
            </w:r>
          </w:p>
        </w:tc>
        <w:tc>
          <w:tcPr>
            <w:tcW w:w="972" w:type="dxa"/>
            <w:gridSpan w:val="2"/>
            <w:vAlign w:val="center"/>
          </w:tcPr>
          <w:p w14:paraId="50D2D43E" w14:textId="77777777" w:rsidR="00F40322" w:rsidRPr="005A6FE6" w:rsidRDefault="00F40322" w:rsidP="00F40322">
            <w:pPr>
              <w:pStyle w:val="TAC"/>
            </w:pPr>
            <w:r w:rsidRPr="005A6FE6">
              <w:t>5 MHz</w:t>
            </w:r>
          </w:p>
        </w:tc>
        <w:tc>
          <w:tcPr>
            <w:tcW w:w="1085" w:type="dxa"/>
            <w:gridSpan w:val="2"/>
            <w:vAlign w:val="center"/>
          </w:tcPr>
          <w:p w14:paraId="43253C98" w14:textId="77777777" w:rsidR="00F40322" w:rsidRPr="005A6FE6" w:rsidRDefault="00F40322" w:rsidP="00F40322">
            <w:pPr>
              <w:pStyle w:val="TAC"/>
              <w:rPr>
                <w:lang w:eastAsia="zh-TW"/>
              </w:rPr>
            </w:pPr>
            <w:r w:rsidRPr="005A6FE6">
              <w:t>All RBs / All RBs</w:t>
            </w:r>
          </w:p>
        </w:tc>
      </w:tr>
      <w:tr w:rsidR="00F40322" w:rsidRPr="005A6FE6" w14:paraId="612FD89F" w14:textId="77777777" w:rsidTr="00B976EF">
        <w:trPr>
          <w:trHeight w:val="241"/>
        </w:trPr>
        <w:tc>
          <w:tcPr>
            <w:tcW w:w="462" w:type="dxa"/>
            <w:vMerge w:val="restart"/>
            <w:tcBorders>
              <w:top w:val="nil"/>
            </w:tcBorders>
          </w:tcPr>
          <w:p w14:paraId="39749560" w14:textId="77777777" w:rsidR="00F40322" w:rsidRPr="005A6FE6" w:rsidRDefault="00F40322" w:rsidP="00F40322">
            <w:pPr>
              <w:pStyle w:val="TAC"/>
            </w:pPr>
            <w:r w:rsidRPr="005A6FE6">
              <w:t>3</w:t>
            </w:r>
          </w:p>
        </w:tc>
        <w:tc>
          <w:tcPr>
            <w:tcW w:w="731" w:type="dxa"/>
            <w:vAlign w:val="center"/>
          </w:tcPr>
          <w:p w14:paraId="4893442A" w14:textId="77777777" w:rsidR="00F40322" w:rsidRPr="005A6FE6" w:rsidRDefault="00F40322" w:rsidP="00F40322">
            <w:pPr>
              <w:pStyle w:val="TAC"/>
            </w:pPr>
            <w:r w:rsidRPr="005A6FE6">
              <w:t>7</w:t>
            </w:r>
          </w:p>
        </w:tc>
        <w:tc>
          <w:tcPr>
            <w:tcW w:w="1120" w:type="dxa"/>
            <w:gridSpan w:val="2"/>
            <w:vAlign w:val="center"/>
          </w:tcPr>
          <w:p w14:paraId="54AAD340" w14:textId="77777777" w:rsidR="00F40322" w:rsidRPr="005A6FE6" w:rsidRDefault="00F40322" w:rsidP="00F40322">
            <w:pPr>
              <w:pStyle w:val="TAC"/>
            </w:pPr>
            <w:r w:rsidRPr="005A6FE6">
              <w:t>DL 2624 MHz</w:t>
            </w:r>
          </w:p>
        </w:tc>
        <w:tc>
          <w:tcPr>
            <w:tcW w:w="999" w:type="dxa"/>
            <w:gridSpan w:val="2"/>
            <w:vAlign w:val="center"/>
          </w:tcPr>
          <w:p w14:paraId="38772FD8" w14:textId="77777777" w:rsidR="00F40322" w:rsidRPr="005A6FE6" w:rsidRDefault="00F40322" w:rsidP="00F40322">
            <w:pPr>
              <w:pStyle w:val="TAC"/>
            </w:pPr>
          </w:p>
        </w:tc>
        <w:tc>
          <w:tcPr>
            <w:tcW w:w="989" w:type="dxa"/>
            <w:vAlign w:val="center"/>
          </w:tcPr>
          <w:p w14:paraId="4F733308" w14:textId="77777777" w:rsidR="00F40322" w:rsidRPr="005A6FE6" w:rsidRDefault="00F40322" w:rsidP="00F40322">
            <w:pPr>
              <w:pStyle w:val="TAC"/>
              <w:rPr>
                <w:lang w:eastAsia="zh-TW"/>
              </w:rPr>
            </w:pPr>
          </w:p>
        </w:tc>
        <w:tc>
          <w:tcPr>
            <w:tcW w:w="1289" w:type="dxa"/>
            <w:gridSpan w:val="3"/>
            <w:vAlign w:val="center"/>
          </w:tcPr>
          <w:p w14:paraId="11799147" w14:textId="77777777" w:rsidR="00F40322" w:rsidRPr="005A6FE6" w:rsidRDefault="00F40322" w:rsidP="00F40322">
            <w:pPr>
              <w:pStyle w:val="TAC"/>
              <w:rPr>
                <w:lang w:eastAsia="zh-TW"/>
              </w:rPr>
            </w:pPr>
            <w:r w:rsidRPr="005A6FE6">
              <w:t>20</w:t>
            </w:r>
          </w:p>
        </w:tc>
        <w:tc>
          <w:tcPr>
            <w:tcW w:w="1238" w:type="dxa"/>
            <w:gridSpan w:val="5"/>
            <w:vAlign w:val="center"/>
          </w:tcPr>
          <w:p w14:paraId="7FC6FC53" w14:textId="77777777" w:rsidR="00F40322" w:rsidRPr="005A6FE6" w:rsidRDefault="00F40322" w:rsidP="00F40322">
            <w:pPr>
              <w:pStyle w:val="TAC"/>
              <w:rPr>
                <w:lang w:eastAsia="zh-TW"/>
              </w:rPr>
            </w:pPr>
            <w:r w:rsidRPr="005A6FE6">
              <w:t>UL 857 / DL 816 MHz</w:t>
            </w:r>
          </w:p>
        </w:tc>
        <w:tc>
          <w:tcPr>
            <w:tcW w:w="959" w:type="dxa"/>
            <w:gridSpan w:val="3"/>
            <w:vAlign w:val="center"/>
          </w:tcPr>
          <w:p w14:paraId="0FCAEA73" w14:textId="77777777" w:rsidR="00F40322" w:rsidRPr="005A6FE6" w:rsidRDefault="00F40322" w:rsidP="00F40322">
            <w:pPr>
              <w:pStyle w:val="TAC"/>
            </w:pPr>
          </w:p>
        </w:tc>
        <w:tc>
          <w:tcPr>
            <w:tcW w:w="1026" w:type="dxa"/>
            <w:vAlign w:val="center"/>
          </w:tcPr>
          <w:p w14:paraId="7690FFA3" w14:textId="77777777" w:rsidR="00F40322" w:rsidRPr="005A6FE6" w:rsidRDefault="00F40322" w:rsidP="00F40322">
            <w:pPr>
              <w:pStyle w:val="TAC"/>
              <w:rPr>
                <w:lang w:eastAsia="zh-TW"/>
              </w:rPr>
            </w:pPr>
          </w:p>
        </w:tc>
        <w:tc>
          <w:tcPr>
            <w:tcW w:w="963" w:type="dxa"/>
            <w:gridSpan w:val="2"/>
            <w:vAlign w:val="center"/>
          </w:tcPr>
          <w:p w14:paraId="33AC0375" w14:textId="77777777" w:rsidR="00F40322" w:rsidRPr="005A6FE6" w:rsidRDefault="00F40322" w:rsidP="00F40322">
            <w:pPr>
              <w:pStyle w:val="TAC"/>
            </w:pPr>
            <w:r w:rsidRPr="005A6FE6">
              <w:t>n8</w:t>
            </w:r>
          </w:p>
        </w:tc>
        <w:tc>
          <w:tcPr>
            <w:tcW w:w="1321" w:type="dxa"/>
            <w:gridSpan w:val="3"/>
            <w:vAlign w:val="center"/>
          </w:tcPr>
          <w:p w14:paraId="690D6110" w14:textId="77777777" w:rsidR="00F40322" w:rsidRPr="005A6FE6" w:rsidRDefault="00F40322" w:rsidP="00F40322">
            <w:pPr>
              <w:pStyle w:val="TAC"/>
              <w:rPr>
                <w:lang w:eastAsia="zh-TW"/>
              </w:rPr>
            </w:pPr>
            <w:r w:rsidRPr="005A6FE6">
              <w:t>UL 910 / DL 955 MHz</w:t>
            </w:r>
          </w:p>
        </w:tc>
        <w:tc>
          <w:tcPr>
            <w:tcW w:w="972" w:type="dxa"/>
            <w:gridSpan w:val="2"/>
            <w:vAlign w:val="center"/>
          </w:tcPr>
          <w:p w14:paraId="4151A08B" w14:textId="77777777" w:rsidR="00F40322" w:rsidRPr="005A6FE6" w:rsidRDefault="00F40322" w:rsidP="00F40322">
            <w:pPr>
              <w:pStyle w:val="TAC"/>
            </w:pPr>
          </w:p>
        </w:tc>
        <w:tc>
          <w:tcPr>
            <w:tcW w:w="1085" w:type="dxa"/>
            <w:gridSpan w:val="2"/>
            <w:vAlign w:val="center"/>
          </w:tcPr>
          <w:p w14:paraId="7388C664" w14:textId="77777777" w:rsidR="00F40322" w:rsidRPr="005A6FE6" w:rsidRDefault="00F40322" w:rsidP="00F40322">
            <w:pPr>
              <w:pStyle w:val="TAC"/>
              <w:rPr>
                <w:lang w:eastAsia="zh-TW"/>
              </w:rPr>
            </w:pPr>
          </w:p>
        </w:tc>
      </w:tr>
      <w:tr w:rsidR="00F40322" w:rsidRPr="005A6FE6" w14:paraId="3BC8E13C" w14:textId="77777777" w:rsidTr="00B976EF">
        <w:trPr>
          <w:trHeight w:val="241"/>
        </w:trPr>
        <w:tc>
          <w:tcPr>
            <w:tcW w:w="462" w:type="dxa"/>
            <w:vMerge/>
            <w:vAlign w:val="center"/>
          </w:tcPr>
          <w:p w14:paraId="039633FE" w14:textId="77777777" w:rsidR="00F40322" w:rsidRPr="005A6FE6" w:rsidRDefault="00F40322" w:rsidP="00F40322">
            <w:pPr>
              <w:pStyle w:val="TAC"/>
            </w:pPr>
          </w:p>
        </w:tc>
        <w:tc>
          <w:tcPr>
            <w:tcW w:w="731" w:type="dxa"/>
            <w:vAlign w:val="center"/>
          </w:tcPr>
          <w:p w14:paraId="34553DCA" w14:textId="77777777" w:rsidR="00F40322" w:rsidRPr="005A6FE6" w:rsidRDefault="00F40322" w:rsidP="00F40322">
            <w:pPr>
              <w:pStyle w:val="TAC"/>
            </w:pPr>
            <w:r w:rsidRPr="005A6FE6">
              <w:t>N/A</w:t>
            </w:r>
          </w:p>
        </w:tc>
        <w:tc>
          <w:tcPr>
            <w:tcW w:w="1120" w:type="dxa"/>
            <w:gridSpan w:val="2"/>
            <w:vAlign w:val="center"/>
          </w:tcPr>
          <w:p w14:paraId="45302FCC" w14:textId="77777777" w:rsidR="00F40322" w:rsidRPr="005A6FE6" w:rsidRDefault="00F40322" w:rsidP="00F40322">
            <w:pPr>
              <w:pStyle w:val="TAC"/>
            </w:pPr>
            <w:r w:rsidRPr="005A6FE6">
              <w:t>QPSK</w:t>
            </w:r>
          </w:p>
        </w:tc>
        <w:tc>
          <w:tcPr>
            <w:tcW w:w="999" w:type="dxa"/>
            <w:gridSpan w:val="2"/>
            <w:vAlign w:val="center"/>
          </w:tcPr>
          <w:p w14:paraId="64A66E8A" w14:textId="77777777" w:rsidR="00F40322" w:rsidRPr="005A6FE6" w:rsidRDefault="00F40322" w:rsidP="00F40322">
            <w:pPr>
              <w:pStyle w:val="TAC"/>
            </w:pPr>
            <w:r w:rsidRPr="005A6FE6">
              <w:t>5 MHz</w:t>
            </w:r>
          </w:p>
        </w:tc>
        <w:tc>
          <w:tcPr>
            <w:tcW w:w="989" w:type="dxa"/>
            <w:vAlign w:val="center"/>
          </w:tcPr>
          <w:p w14:paraId="5FEB7E45" w14:textId="77777777" w:rsidR="00F40322" w:rsidRPr="005A6FE6" w:rsidRDefault="00F40322" w:rsidP="00F40322">
            <w:pPr>
              <w:pStyle w:val="TAC"/>
              <w:rPr>
                <w:lang w:eastAsia="zh-TW"/>
              </w:rPr>
            </w:pPr>
            <w:r w:rsidRPr="005A6FE6">
              <w:rPr>
                <w:lang w:eastAsia="zh-TW"/>
              </w:rPr>
              <w:t>All RBs / 0</w:t>
            </w:r>
          </w:p>
        </w:tc>
        <w:tc>
          <w:tcPr>
            <w:tcW w:w="1289" w:type="dxa"/>
            <w:gridSpan w:val="3"/>
            <w:vAlign w:val="center"/>
          </w:tcPr>
          <w:p w14:paraId="68580A9C" w14:textId="77777777" w:rsidR="00F40322" w:rsidRPr="005A6FE6" w:rsidRDefault="00F40322" w:rsidP="00F40322">
            <w:pPr>
              <w:pStyle w:val="TAC"/>
              <w:rPr>
                <w:lang w:eastAsia="zh-TW"/>
              </w:rPr>
            </w:pPr>
            <w:r w:rsidRPr="005A6FE6">
              <w:t>QPSK</w:t>
            </w:r>
          </w:p>
        </w:tc>
        <w:tc>
          <w:tcPr>
            <w:tcW w:w="1238" w:type="dxa"/>
            <w:gridSpan w:val="5"/>
            <w:vAlign w:val="center"/>
          </w:tcPr>
          <w:p w14:paraId="149BF1F2" w14:textId="77777777" w:rsidR="00F40322" w:rsidRPr="005A6FE6" w:rsidRDefault="00F40322" w:rsidP="00F40322">
            <w:pPr>
              <w:pStyle w:val="TAC"/>
            </w:pPr>
            <w:r w:rsidRPr="005A6FE6">
              <w:t>QPSK</w:t>
            </w:r>
          </w:p>
        </w:tc>
        <w:tc>
          <w:tcPr>
            <w:tcW w:w="959" w:type="dxa"/>
            <w:gridSpan w:val="3"/>
            <w:vAlign w:val="center"/>
          </w:tcPr>
          <w:p w14:paraId="3D9D7A46" w14:textId="77777777" w:rsidR="00F40322" w:rsidRPr="005A6FE6" w:rsidRDefault="00F40322" w:rsidP="00F40322">
            <w:pPr>
              <w:pStyle w:val="TAC"/>
            </w:pPr>
            <w:r w:rsidRPr="005A6FE6">
              <w:t>5 MHz</w:t>
            </w:r>
          </w:p>
        </w:tc>
        <w:tc>
          <w:tcPr>
            <w:tcW w:w="1026" w:type="dxa"/>
            <w:vAlign w:val="center"/>
          </w:tcPr>
          <w:p w14:paraId="5D68B375" w14:textId="77777777" w:rsidR="00F40322" w:rsidRPr="005A6FE6" w:rsidRDefault="00F40322" w:rsidP="00F40322">
            <w:pPr>
              <w:pStyle w:val="TAC"/>
              <w:rPr>
                <w:lang w:eastAsia="zh-TW"/>
              </w:rPr>
            </w:pPr>
            <w:r w:rsidRPr="005A6FE6">
              <w:rPr>
                <w:lang w:eastAsia="zh-TW"/>
              </w:rPr>
              <w:t>All RBs / All RBs</w:t>
            </w:r>
          </w:p>
        </w:tc>
        <w:tc>
          <w:tcPr>
            <w:tcW w:w="963" w:type="dxa"/>
            <w:gridSpan w:val="2"/>
            <w:vAlign w:val="center"/>
          </w:tcPr>
          <w:p w14:paraId="14B97C27" w14:textId="77777777" w:rsidR="00F40322" w:rsidRPr="005A6FE6" w:rsidRDefault="00F40322" w:rsidP="00F40322">
            <w:pPr>
              <w:pStyle w:val="TAC"/>
              <w:rPr>
                <w:lang w:eastAsia="zh-TW"/>
              </w:rPr>
            </w:pPr>
            <w:r w:rsidRPr="005A6FE6">
              <w:t>DFT-s-OFDM</w:t>
            </w:r>
            <w:r w:rsidRPr="005A6FE6">
              <w:rPr>
                <w:lang w:eastAsia="zh-TW"/>
              </w:rPr>
              <w:t xml:space="preserve"> QPSK</w:t>
            </w:r>
          </w:p>
        </w:tc>
        <w:tc>
          <w:tcPr>
            <w:tcW w:w="1321" w:type="dxa"/>
            <w:gridSpan w:val="3"/>
            <w:vAlign w:val="center"/>
          </w:tcPr>
          <w:p w14:paraId="2ADCA62E" w14:textId="77777777" w:rsidR="00F40322" w:rsidRPr="005A6FE6" w:rsidRDefault="00F40322" w:rsidP="00F40322">
            <w:pPr>
              <w:pStyle w:val="TAC"/>
              <w:rPr>
                <w:lang w:eastAsia="zh-TW"/>
              </w:rPr>
            </w:pPr>
            <w:r w:rsidRPr="005A6FE6">
              <w:t>CP-OFDM QPSK</w:t>
            </w:r>
          </w:p>
        </w:tc>
        <w:tc>
          <w:tcPr>
            <w:tcW w:w="972" w:type="dxa"/>
            <w:gridSpan w:val="2"/>
            <w:vAlign w:val="center"/>
          </w:tcPr>
          <w:p w14:paraId="6DE00D86" w14:textId="77777777" w:rsidR="00F40322" w:rsidRPr="005A6FE6" w:rsidRDefault="00F40322" w:rsidP="00F40322">
            <w:pPr>
              <w:pStyle w:val="TAC"/>
            </w:pPr>
            <w:r w:rsidRPr="005A6FE6">
              <w:t>5 MHz</w:t>
            </w:r>
          </w:p>
        </w:tc>
        <w:tc>
          <w:tcPr>
            <w:tcW w:w="1085" w:type="dxa"/>
            <w:gridSpan w:val="2"/>
            <w:vAlign w:val="center"/>
          </w:tcPr>
          <w:p w14:paraId="4773AD37" w14:textId="77777777" w:rsidR="00F40322" w:rsidRPr="005A6FE6" w:rsidRDefault="00F40322" w:rsidP="00F40322">
            <w:pPr>
              <w:pStyle w:val="TAC"/>
              <w:rPr>
                <w:lang w:eastAsia="zh-TW"/>
              </w:rPr>
            </w:pPr>
            <w:r w:rsidRPr="005A6FE6">
              <w:t>All RBs / All RBs</w:t>
            </w:r>
          </w:p>
        </w:tc>
      </w:tr>
      <w:tr w:rsidR="00F40322" w:rsidRPr="005A6FE6" w14:paraId="4DDCA280" w14:textId="77777777" w:rsidTr="00B976EF">
        <w:trPr>
          <w:trHeight w:val="241"/>
        </w:trPr>
        <w:tc>
          <w:tcPr>
            <w:tcW w:w="13154" w:type="dxa"/>
            <w:gridSpan w:val="28"/>
            <w:tcBorders>
              <w:top w:val="nil"/>
              <w:left w:val="single" w:sz="4" w:space="0" w:color="auto"/>
              <w:bottom w:val="single" w:sz="4" w:space="0" w:color="auto"/>
              <w:right w:val="single" w:sz="4" w:space="0" w:color="auto"/>
            </w:tcBorders>
            <w:vAlign w:val="center"/>
            <w:hideMark/>
          </w:tcPr>
          <w:p w14:paraId="247594DD" w14:textId="77777777" w:rsidR="00F40322" w:rsidRPr="005A6FE6" w:rsidRDefault="00F40322" w:rsidP="00F40322">
            <w:pPr>
              <w:pStyle w:val="TAH"/>
              <w:rPr>
                <w:lang w:eastAsia="zh-TW"/>
              </w:rPr>
            </w:pPr>
            <w:r w:rsidRPr="005A6FE6">
              <w:rPr>
                <w:lang w:eastAsia="zh-TW"/>
              </w:rPr>
              <w:t>Test Settings for DC_7A-20A_n28A Configuration – Note 3</w:t>
            </w:r>
          </w:p>
        </w:tc>
      </w:tr>
      <w:tr w:rsidR="00F40322" w:rsidRPr="005A6FE6" w14:paraId="2797F142" w14:textId="77777777" w:rsidTr="00B976EF">
        <w:trPr>
          <w:trHeight w:val="241"/>
        </w:trPr>
        <w:tc>
          <w:tcPr>
            <w:tcW w:w="462" w:type="dxa"/>
            <w:vMerge w:val="restart"/>
            <w:tcBorders>
              <w:top w:val="nil"/>
              <w:left w:val="single" w:sz="4" w:space="0" w:color="auto"/>
              <w:bottom w:val="single" w:sz="4" w:space="0" w:color="auto"/>
              <w:right w:val="single" w:sz="4" w:space="0" w:color="auto"/>
            </w:tcBorders>
            <w:vAlign w:val="center"/>
            <w:hideMark/>
          </w:tcPr>
          <w:p w14:paraId="2452D587" w14:textId="77777777" w:rsidR="00F40322" w:rsidRPr="005A6FE6" w:rsidRDefault="00F40322" w:rsidP="00F40322">
            <w:pPr>
              <w:pStyle w:val="TAC"/>
              <w:rPr>
                <w:lang w:eastAsia="zh-CN"/>
              </w:rPr>
            </w:pPr>
            <w:r w:rsidRPr="005A6FE6">
              <w:rPr>
                <w:lang w:eastAsia="zh-CN"/>
              </w:rPr>
              <w:lastRenderedPageBreak/>
              <w:t>1</w:t>
            </w:r>
          </w:p>
        </w:tc>
        <w:tc>
          <w:tcPr>
            <w:tcW w:w="731" w:type="dxa"/>
            <w:tcBorders>
              <w:top w:val="single" w:sz="4" w:space="0" w:color="auto"/>
              <w:left w:val="single" w:sz="4" w:space="0" w:color="auto"/>
              <w:bottom w:val="single" w:sz="4" w:space="0" w:color="auto"/>
              <w:right w:val="single" w:sz="4" w:space="0" w:color="auto"/>
            </w:tcBorders>
            <w:vAlign w:val="center"/>
            <w:hideMark/>
          </w:tcPr>
          <w:p w14:paraId="18D66B65" w14:textId="77777777" w:rsidR="00F40322" w:rsidRPr="005A6FE6" w:rsidRDefault="00F40322" w:rsidP="00F40322">
            <w:pPr>
              <w:pStyle w:val="TAC"/>
              <w:rPr>
                <w:lang w:eastAsia="zh-CN"/>
              </w:rPr>
            </w:pPr>
            <w:r w:rsidRPr="005A6FE6">
              <w:rPr>
                <w:lang w:eastAsia="zh-CN"/>
              </w:rPr>
              <w:t>20</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74E2C2E0" w14:textId="77777777" w:rsidR="00F40322" w:rsidRPr="005A6FE6" w:rsidRDefault="00F40322" w:rsidP="00F40322">
            <w:pPr>
              <w:pStyle w:val="TAC"/>
              <w:rPr>
                <w:lang w:eastAsia="zh-CN"/>
              </w:rPr>
            </w:pPr>
            <w:r w:rsidRPr="005A6FE6">
              <w:rPr>
                <w:lang w:eastAsia="zh-CN"/>
              </w:rPr>
              <w:t>UL 842/ DL 801 MHz</w:t>
            </w:r>
          </w:p>
        </w:tc>
        <w:tc>
          <w:tcPr>
            <w:tcW w:w="999" w:type="dxa"/>
            <w:gridSpan w:val="2"/>
            <w:tcBorders>
              <w:top w:val="single" w:sz="4" w:space="0" w:color="auto"/>
              <w:left w:val="single" w:sz="4" w:space="0" w:color="auto"/>
              <w:bottom w:val="single" w:sz="4" w:space="0" w:color="auto"/>
              <w:right w:val="single" w:sz="4" w:space="0" w:color="auto"/>
            </w:tcBorders>
            <w:vAlign w:val="center"/>
          </w:tcPr>
          <w:p w14:paraId="3A5B0CA1" w14:textId="77777777" w:rsidR="00F40322" w:rsidRPr="005A6FE6" w:rsidRDefault="00F40322" w:rsidP="00F40322">
            <w:pPr>
              <w:pStyle w:val="TAC"/>
            </w:pPr>
          </w:p>
        </w:tc>
        <w:tc>
          <w:tcPr>
            <w:tcW w:w="989" w:type="dxa"/>
            <w:tcBorders>
              <w:top w:val="single" w:sz="4" w:space="0" w:color="auto"/>
              <w:left w:val="single" w:sz="4" w:space="0" w:color="auto"/>
              <w:bottom w:val="single" w:sz="4" w:space="0" w:color="auto"/>
              <w:right w:val="single" w:sz="4" w:space="0" w:color="auto"/>
            </w:tcBorders>
            <w:vAlign w:val="center"/>
          </w:tcPr>
          <w:p w14:paraId="52003CB3" w14:textId="77777777" w:rsidR="00F40322" w:rsidRPr="005A6FE6" w:rsidRDefault="00F40322" w:rsidP="00F40322">
            <w:pPr>
              <w:pStyle w:val="TAC"/>
              <w:rPr>
                <w:rFonts w:eastAsiaTheme="minorEastAsia"/>
                <w:lang w:eastAsia="zh-TW"/>
              </w:rPr>
            </w:pP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6E25926A" w14:textId="77777777" w:rsidR="00F40322" w:rsidRPr="005A6FE6" w:rsidRDefault="00F40322" w:rsidP="00F40322">
            <w:pPr>
              <w:pStyle w:val="TAC"/>
              <w:rPr>
                <w:lang w:eastAsia="zh-CN"/>
              </w:rPr>
            </w:pPr>
            <w:r w:rsidRPr="005A6FE6">
              <w:rPr>
                <w:lang w:eastAsia="zh-CN"/>
              </w:rPr>
              <w:t>7</w:t>
            </w:r>
          </w:p>
        </w:tc>
        <w:tc>
          <w:tcPr>
            <w:tcW w:w="1238" w:type="dxa"/>
            <w:gridSpan w:val="5"/>
            <w:tcBorders>
              <w:top w:val="single" w:sz="4" w:space="0" w:color="auto"/>
              <w:left w:val="single" w:sz="4" w:space="0" w:color="auto"/>
              <w:bottom w:val="single" w:sz="4" w:space="0" w:color="auto"/>
              <w:right w:val="single" w:sz="4" w:space="0" w:color="auto"/>
            </w:tcBorders>
            <w:vAlign w:val="center"/>
            <w:hideMark/>
          </w:tcPr>
          <w:p w14:paraId="326EE239" w14:textId="77777777" w:rsidR="00F40322" w:rsidRPr="005A6FE6" w:rsidRDefault="00F40322" w:rsidP="00F40322">
            <w:pPr>
              <w:pStyle w:val="TAC"/>
              <w:rPr>
                <w:lang w:eastAsia="zh-CN"/>
              </w:rPr>
            </w:pPr>
            <w:r w:rsidRPr="005A6FE6">
              <w:rPr>
                <w:lang w:eastAsia="zh-CN"/>
              </w:rPr>
              <w:t>DL 2640 MHz</w:t>
            </w:r>
          </w:p>
        </w:tc>
        <w:tc>
          <w:tcPr>
            <w:tcW w:w="959" w:type="dxa"/>
            <w:gridSpan w:val="3"/>
            <w:tcBorders>
              <w:top w:val="single" w:sz="4" w:space="0" w:color="auto"/>
              <w:left w:val="single" w:sz="4" w:space="0" w:color="auto"/>
              <w:bottom w:val="single" w:sz="4" w:space="0" w:color="auto"/>
              <w:right w:val="single" w:sz="4" w:space="0" w:color="auto"/>
            </w:tcBorders>
            <w:vAlign w:val="center"/>
          </w:tcPr>
          <w:p w14:paraId="62E965F8" w14:textId="77777777" w:rsidR="00F40322" w:rsidRPr="005A6FE6" w:rsidRDefault="00F40322" w:rsidP="00F40322">
            <w:pPr>
              <w:pStyle w:val="TAC"/>
            </w:pPr>
          </w:p>
        </w:tc>
        <w:tc>
          <w:tcPr>
            <w:tcW w:w="1026" w:type="dxa"/>
            <w:tcBorders>
              <w:top w:val="single" w:sz="4" w:space="0" w:color="auto"/>
              <w:left w:val="single" w:sz="4" w:space="0" w:color="auto"/>
              <w:bottom w:val="single" w:sz="4" w:space="0" w:color="auto"/>
              <w:right w:val="single" w:sz="4" w:space="0" w:color="auto"/>
            </w:tcBorders>
            <w:vAlign w:val="center"/>
          </w:tcPr>
          <w:p w14:paraId="2EF9BCF4" w14:textId="77777777" w:rsidR="00F40322" w:rsidRPr="005A6FE6" w:rsidRDefault="00F40322" w:rsidP="00F40322">
            <w:pPr>
              <w:pStyle w:val="TAC"/>
              <w:rPr>
                <w:rFonts w:eastAsiaTheme="minorEastAsia"/>
                <w:lang w:eastAsia="zh-TW"/>
              </w:rPr>
            </w:pPr>
          </w:p>
        </w:tc>
        <w:tc>
          <w:tcPr>
            <w:tcW w:w="963" w:type="dxa"/>
            <w:gridSpan w:val="2"/>
            <w:tcBorders>
              <w:top w:val="single" w:sz="4" w:space="0" w:color="auto"/>
              <w:left w:val="single" w:sz="4" w:space="0" w:color="auto"/>
              <w:bottom w:val="single" w:sz="4" w:space="0" w:color="auto"/>
              <w:right w:val="single" w:sz="4" w:space="0" w:color="auto"/>
            </w:tcBorders>
            <w:vAlign w:val="center"/>
            <w:hideMark/>
          </w:tcPr>
          <w:p w14:paraId="3DD298A9" w14:textId="77777777" w:rsidR="00F40322" w:rsidRPr="005A6FE6" w:rsidRDefault="00F40322" w:rsidP="00F40322">
            <w:pPr>
              <w:pStyle w:val="TAC"/>
              <w:rPr>
                <w:lang w:eastAsia="zh-CN"/>
              </w:rPr>
            </w:pPr>
            <w:r w:rsidRPr="005A6FE6">
              <w:rPr>
                <w:lang w:eastAsia="zh-CN"/>
              </w:rPr>
              <w:t>n28</w:t>
            </w:r>
          </w:p>
        </w:tc>
        <w:tc>
          <w:tcPr>
            <w:tcW w:w="1321" w:type="dxa"/>
            <w:gridSpan w:val="3"/>
            <w:tcBorders>
              <w:top w:val="single" w:sz="4" w:space="0" w:color="auto"/>
              <w:left w:val="single" w:sz="4" w:space="0" w:color="auto"/>
              <w:bottom w:val="single" w:sz="4" w:space="0" w:color="auto"/>
              <w:right w:val="single" w:sz="4" w:space="0" w:color="auto"/>
            </w:tcBorders>
            <w:vAlign w:val="center"/>
            <w:hideMark/>
          </w:tcPr>
          <w:p w14:paraId="533751D4" w14:textId="77777777" w:rsidR="00F40322" w:rsidRPr="005A6FE6" w:rsidRDefault="00F40322" w:rsidP="00F40322">
            <w:pPr>
              <w:pStyle w:val="TAC"/>
              <w:rPr>
                <w:lang w:eastAsia="zh-CN"/>
              </w:rPr>
            </w:pPr>
            <w:r w:rsidRPr="005A6FE6">
              <w:rPr>
                <w:lang w:eastAsia="zh-CN"/>
              </w:rPr>
              <w:t>UL 728 / DL 783 MHz</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0C4B01F8" w14:textId="77777777" w:rsidR="00F40322" w:rsidRPr="005A6FE6" w:rsidRDefault="00F40322" w:rsidP="00F40322">
            <w:pPr>
              <w:pStyle w:val="TAC"/>
            </w:pPr>
          </w:p>
        </w:tc>
        <w:tc>
          <w:tcPr>
            <w:tcW w:w="1085" w:type="dxa"/>
            <w:gridSpan w:val="2"/>
            <w:tcBorders>
              <w:top w:val="single" w:sz="4" w:space="0" w:color="auto"/>
              <w:left w:val="single" w:sz="4" w:space="0" w:color="auto"/>
              <w:bottom w:val="single" w:sz="4" w:space="0" w:color="auto"/>
              <w:right w:val="single" w:sz="4" w:space="0" w:color="auto"/>
            </w:tcBorders>
            <w:vAlign w:val="center"/>
          </w:tcPr>
          <w:p w14:paraId="3497334D" w14:textId="77777777" w:rsidR="00F40322" w:rsidRPr="005A6FE6" w:rsidRDefault="00F40322" w:rsidP="00F40322">
            <w:pPr>
              <w:pStyle w:val="TAC"/>
              <w:rPr>
                <w:rFonts w:eastAsiaTheme="minorEastAsia"/>
                <w:lang w:eastAsia="zh-TW"/>
              </w:rPr>
            </w:pPr>
          </w:p>
        </w:tc>
      </w:tr>
      <w:tr w:rsidR="00F40322" w:rsidRPr="005A6FE6" w14:paraId="36F022F5" w14:textId="77777777" w:rsidTr="00B976EF">
        <w:trPr>
          <w:trHeight w:val="241"/>
        </w:trPr>
        <w:tc>
          <w:tcPr>
            <w:tcW w:w="462" w:type="dxa"/>
            <w:vMerge/>
            <w:tcBorders>
              <w:top w:val="nil"/>
              <w:left w:val="single" w:sz="4" w:space="0" w:color="auto"/>
              <w:bottom w:val="single" w:sz="4" w:space="0" w:color="auto"/>
              <w:right w:val="single" w:sz="4" w:space="0" w:color="auto"/>
            </w:tcBorders>
            <w:vAlign w:val="center"/>
            <w:hideMark/>
          </w:tcPr>
          <w:p w14:paraId="0B0F341E" w14:textId="77777777" w:rsidR="00F40322" w:rsidRPr="005A6FE6" w:rsidRDefault="00F40322" w:rsidP="00F40322">
            <w:pPr>
              <w:spacing w:after="0"/>
              <w:rPr>
                <w:rFonts w:ascii="Arial" w:hAnsi="Arial"/>
                <w:sz w:val="18"/>
                <w:lang w:eastAsia="zh-CN"/>
              </w:rPr>
            </w:pPr>
          </w:p>
        </w:tc>
        <w:tc>
          <w:tcPr>
            <w:tcW w:w="731" w:type="dxa"/>
            <w:tcBorders>
              <w:top w:val="single" w:sz="4" w:space="0" w:color="auto"/>
              <w:left w:val="single" w:sz="4" w:space="0" w:color="auto"/>
              <w:bottom w:val="single" w:sz="4" w:space="0" w:color="auto"/>
              <w:right w:val="single" w:sz="4" w:space="0" w:color="auto"/>
            </w:tcBorders>
            <w:vAlign w:val="center"/>
            <w:hideMark/>
          </w:tcPr>
          <w:p w14:paraId="614F0CC8" w14:textId="77777777" w:rsidR="00F40322" w:rsidRPr="005A6FE6" w:rsidRDefault="00F40322" w:rsidP="00F40322">
            <w:pPr>
              <w:pStyle w:val="TAC"/>
              <w:rPr>
                <w:lang w:eastAsia="zh-CN"/>
              </w:rPr>
            </w:pPr>
            <w:r w:rsidRPr="005A6FE6">
              <w:rPr>
                <w:lang w:eastAsia="zh-CN"/>
              </w:rPr>
              <w:t>QPSK</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30AA431A" w14:textId="77777777" w:rsidR="00F40322" w:rsidRPr="005A6FE6" w:rsidRDefault="00F40322" w:rsidP="00F40322">
            <w:pPr>
              <w:pStyle w:val="TAC"/>
              <w:rPr>
                <w:lang w:eastAsia="zh-CN"/>
              </w:rPr>
            </w:pPr>
            <w:r w:rsidRPr="005A6FE6">
              <w:rPr>
                <w:lang w:eastAsia="zh-CN"/>
              </w:rPr>
              <w:t>QPSK</w:t>
            </w: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0EDD0C3F" w14:textId="77777777" w:rsidR="00F40322" w:rsidRPr="005A6FE6" w:rsidRDefault="00F40322" w:rsidP="00F40322">
            <w:pPr>
              <w:pStyle w:val="TAC"/>
              <w:rPr>
                <w:lang w:eastAsia="zh-CN"/>
              </w:rPr>
            </w:pPr>
            <w:r w:rsidRPr="005A6FE6">
              <w:rPr>
                <w:lang w:eastAsia="zh-CN"/>
              </w:rPr>
              <w:t>5 MHz</w:t>
            </w:r>
          </w:p>
        </w:tc>
        <w:tc>
          <w:tcPr>
            <w:tcW w:w="989" w:type="dxa"/>
            <w:tcBorders>
              <w:top w:val="single" w:sz="4" w:space="0" w:color="auto"/>
              <w:left w:val="single" w:sz="4" w:space="0" w:color="auto"/>
              <w:bottom w:val="single" w:sz="4" w:space="0" w:color="auto"/>
              <w:right w:val="single" w:sz="4" w:space="0" w:color="auto"/>
            </w:tcBorders>
            <w:vAlign w:val="center"/>
            <w:hideMark/>
          </w:tcPr>
          <w:p w14:paraId="512B9185" w14:textId="77777777" w:rsidR="00F40322" w:rsidRPr="005A6FE6" w:rsidRDefault="00F40322" w:rsidP="00F40322">
            <w:pPr>
              <w:pStyle w:val="TAC"/>
              <w:rPr>
                <w:lang w:eastAsia="zh-TW"/>
              </w:rPr>
            </w:pPr>
            <w:r w:rsidRPr="005A6FE6">
              <w:rPr>
                <w:lang w:eastAsia="zh-TW"/>
              </w:rPr>
              <w:t>All RBs / All RBs</w:t>
            </w: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0F7A83D8" w14:textId="77777777" w:rsidR="00F40322" w:rsidRPr="005A6FE6" w:rsidRDefault="00F40322" w:rsidP="00F40322">
            <w:pPr>
              <w:pStyle w:val="TAC"/>
              <w:rPr>
                <w:lang w:eastAsia="zh-CN"/>
              </w:rPr>
            </w:pPr>
            <w:r w:rsidRPr="005A6FE6">
              <w:rPr>
                <w:lang w:eastAsia="zh-CN"/>
              </w:rPr>
              <w:t>N/A</w:t>
            </w:r>
          </w:p>
        </w:tc>
        <w:tc>
          <w:tcPr>
            <w:tcW w:w="1238" w:type="dxa"/>
            <w:gridSpan w:val="5"/>
            <w:tcBorders>
              <w:top w:val="single" w:sz="4" w:space="0" w:color="auto"/>
              <w:left w:val="single" w:sz="4" w:space="0" w:color="auto"/>
              <w:bottom w:val="single" w:sz="4" w:space="0" w:color="auto"/>
              <w:right w:val="single" w:sz="4" w:space="0" w:color="auto"/>
            </w:tcBorders>
            <w:vAlign w:val="center"/>
            <w:hideMark/>
          </w:tcPr>
          <w:p w14:paraId="6A20B7DA" w14:textId="77777777" w:rsidR="00F40322" w:rsidRPr="005A6FE6" w:rsidRDefault="00F40322" w:rsidP="00F40322">
            <w:pPr>
              <w:pStyle w:val="TAC"/>
              <w:rPr>
                <w:lang w:eastAsia="zh-CN"/>
              </w:rPr>
            </w:pPr>
            <w:r w:rsidRPr="005A6FE6">
              <w:rPr>
                <w:lang w:eastAsia="zh-CN"/>
              </w:rPr>
              <w:t>QPSK</w:t>
            </w:r>
          </w:p>
        </w:tc>
        <w:tc>
          <w:tcPr>
            <w:tcW w:w="959" w:type="dxa"/>
            <w:gridSpan w:val="3"/>
            <w:tcBorders>
              <w:top w:val="single" w:sz="4" w:space="0" w:color="auto"/>
              <w:left w:val="single" w:sz="4" w:space="0" w:color="auto"/>
              <w:bottom w:val="single" w:sz="4" w:space="0" w:color="auto"/>
              <w:right w:val="single" w:sz="4" w:space="0" w:color="auto"/>
            </w:tcBorders>
            <w:vAlign w:val="center"/>
            <w:hideMark/>
          </w:tcPr>
          <w:p w14:paraId="043A23DB" w14:textId="77777777" w:rsidR="00F40322" w:rsidRPr="005A6FE6" w:rsidRDefault="00F40322" w:rsidP="00F40322">
            <w:pPr>
              <w:pStyle w:val="TAC"/>
              <w:rPr>
                <w:lang w:eastAsia="zh-CN"/>
              </w:rPr>
            </w:pPr>
            <w:r w:rsidRPr="005A6FE6">
              <w:rPr>
                <w:lang w:eastAsia="zh-CN"/>
              </w:rPr>
              <w:t>10 MHz</w:t>
            </w:r>
          </w:p>
        </w:tc>
        <w:tc>
          <w:tcPr>
            <w:tcW w:w="1026" w:type="dxa"/>
            <w:tcBorders>
              <w:top w:val="single" w:sz="4" w:space="0" w:color="auto"/>
              <w:left w:val="single" w:sz="4" w:space="0" w:color="auto"/>
              <w:bottom w:val="single" w:sz="4" w:space="0" w:color="auto"/>
              <w:right w:val="single" w:sz="4" w:space="0" w:color="auto"/>
            </w:tcBorders>
            <w:vAlign w:val="center"/>
            <w:hideMark/>
          </w:tcPr>
          <w:p w14:paraId="457E2D20" w14:textId="77777777" w:rsidR="00F40322" w:rsidRPr="005A6FE6" w:rsidRDefault="00F40322" w:rsidP="00F40322">
            <w:pPr>
              <w:pStyle w:val="TAC"/>
              <w:rPr>
                <w:lang w:eastAsia="zh-TW"/>
              </w:rPr>
            </w:pPr>
            <w:r w:rsidRPr="005A6FE6">
              <w:rPr>
                <w:lang w:eastAsia="zh-TW"/>
              </w:rPr>
              <w:t>All RBs / 0</w:t>
            </w:r>
          </w:p>
        </w:tc>
        <w:tc>
          <w:tcPr>
            <w:tcW w:w="963" w:type="dxa"/>
            <w:gridSpan w:val="2"/>
            <w:tcBorders>
              <w:top w:val="single" w:sz="4" w:space="0" w:color="auto"/>
              <w:left w:val="single" w:sz="4" w:space="0" w:color="auto"/>
              <w:bottom w:val="single" w:sz="4" w:space="0" w:color="auto"/>
              <w:right w:val="single" w:sz="4" w:space="0" w:color="auto"/>
            </w:tcBorders>
            <w:vAlign w:val="center"/>
            <w:hideMark/>
          </w:tcPr>
          <w:p w14:paraId="1495F0AE" w14:textId="77777777" w:rsidR="00F40322" w:rsidRPr="005A6FE6" w:rsidRDefault="00F40322" w:rsidP="00F40322">
            <w:pPr>
              <w:pStyle w:val="TAC"/>
              <w:rPr>
                <w:lang w:eastAsia="zh-CN"/>
              </w:rPr>
            </w:pPr>
            <w:r w:rsidRPr="005A6FE6">
              <w:rPr>
                <w:lang w:eastAsia="zh-CN"/>
              </w:rPr>
              <w:t>DFT-s-OFDM QPSK</w:t>
            </w:r>
          </w:p>
        </w:tc>
        <w:tc>
          <w:tcPr>
            <w:tcW w:w="1321" w:type="dxa"/>
            <w:gridSpan w:val="3"/>
            <w:tcBorders>
              <w:top w:val="single" w:sz="4" w:space="0" w:color="auto"/>
              <w:left w:val="single" w:sz="4" w:space="0" w:color="auto"/>
              <w:bottom w:val="single" w:sz="4" w:space="0" w:color="auto"/>
              <w:right w:val="single" w:sz="4" w:space="0" w:color="auto"/>
            </w:tcBorders>
            <w:vAlign w:val="center"/>
            <w:hideMark/>
          </w:tcPr>
          <w:p w14:paraId="573F04B2" w14:textId="77777777" w:rsidR="00F40322" w:rsidRPr="005A6FE6" w:rsidRDefault="00F40322" w:rsidP="00F40322">
            <w:pPr>
              <w:pStyle w:val="TAC"/>
              <w:rPr>
                <w:lang w:eastAsia="zh-TW"/>
              </w:rPr>
            </w:pPr>
            <w:r w:rsidRPr="005A6FE6">
              <w:rPr>
                <w:lang w:eastAsia="zh-TW"/>
              </w:rPr>
              <w:t>CP-OFDM QPSK</w:t>
            </w:r>
          </w:p>
        </w:tc>
        <w:tc>
          <w:tcPr>
            <w:tcW w:w="972" w:type="dxa"/>
            <w:gridSpan w:val="2"/>
            <w:tcBorders>
              <w:top w:val="single" w:sz="4" w:space="0" w:color="auto"/>
              <w:left w:val="single" w:sz="4" w:space="0" w:color="auto"/>
              <w:bottom w:val="single" w:sz="4" w:space="0" w:color="auto"/>
              <w:right w:val="single" w:sz="4" w:space="0" w:color="auto"/>
            </w:tcBorders>
            <w:vAlign w:val="center"/>
            <w:hideMark/>
          </w:tcPr>
          <w:p w14:paraId="27A4176D" w14:textId="77777777" w:rsidR="00F40322" w:rsidRPr="005A6FE6" w:rsidRDefault="00F40322" w:rsidP="00F40322">
            <w:pPr>
              <w:pStyle w:val="TAC"/>
              <w:rPr>
                <w:lang w:eastAsia="zh-CN"/>
              </w:rPr>
            </w:pPr>
            <w:r w:rsidRPr="005A6FE6">
              <w:rPr>
                <w:lang w:eastAsia="zh-CN"/>
              </w:rPr>
              <w:t>5 MHz</w:t>
            </w:r>
          </w:p>
        </w:tc>
        <w:tc>
          <w:tcPr>
            <w:tcW w:w="1085" w:type="dxa"/>
            <w:gridSpan w:val="2"/>
            <w:tcBorders>
              <w:top w:val="single" w:sz="4" w:space="0" w:color="auto"/>
              <w:left w:val="single" w:sz="4" w:space="0" w:color="auto"/>
              <w:bottom w:val="single" w:sz="4" w:space="0" w:color="auto"/>
              <w:right w:val="single" w:sz="4" w:space="0" w:color="auto"/>
            </w:tcBorders>
            <w:vAlign w:val="center"/>
            <w:hideMark/>
          </w:tcPr>
          <w:p w14:paraId="5D23869D" w14:textId="77777777" w:rsidR="00F40322" w:rsidRPr="005A6FE6" w:rsidRDefault="00F40322" w:rsidP="00F40322">
            <w:pPr>
              <w:pStyle w:val="TAC"/>
              <w:rPr>
                <w:lang w:eastAsia="zh-TW"/>
              </w:rPr>
            </w:pPr>
            <w:r w:rsidRPr="005A6FE6">
              <w:rPr>
                <w:lang w:eastAsia="zh-TW"/>
              </w:rPr>
              <w:t>All RBs / All RBs</w:t>
            </w:r>
          </w:p>
        </w:tc>
      </w:tr>
      <w:tr w:rsidR="00F40322" w:rsidRPr="005A6FE6" w14:paraId="1E227573" w14:textId="77777777" w:rsidTr="00B976EF">
        <w:trPr>
          <w:trHeight w:val="344"/>
        </w:trPr>
        <w:tc>
          <w:tcPr>
            <w:tcW w:w="13154" w:type="dxa"/>
            <w:gridSpan w:val="28"/>
            <w:tcBorders>
              <w:top w:val="nil"/>
            </w:tcBorders>
            <w:vAlign w:val="center"/>
          </w:tcPr>
          <w:p w14:paraId="3579D663" w14:textId="77777777" w:rsidR="00F40322" w:rsidRPr="005A6FE6" w:rsidRDefault="00F40322" w:rsidP="00F40322">
            <w:pPr>
              <w:pStyle w:val="TAH"/>
              <w:rPr>
                <w:lang w:eastAsia="zh-TW"/>
              </w:rPr>
            </w:pPr>
            <w:r w:rsidRPr="005A6FE6">
              <w:lastRenderedPageBreak/>
              <w:t>Test Settings for DC_7A-20A_n78A Configuration – Note 3</w:t>
            </w:r>
          </w:p>
        </w:tc>
      </w:tr>
      <w:tr w:rsidR="00F40322" w:rsidRPr="005A6FE6" w14:paraId="654C75EC" w14:textId="77777777" w:rsidTr="00B976EF">
        <w:trPr>
          <w:trHeight w:val="241"/>
        </w:trPr>
        <w:tc>
          <w:tcPr>
            <w:tcW w:w="462" w:type="dxa"/>
            <w:tcBorders>
              <w:bottom w:val="nil"/>
            </w:tcBorders>
            <w:vAlign w:val="center"/>
          </w:tcPr>
          <w:p w14:paraId="2B007C51" w14:textId="77777777" w:rsidR="00F40322" w:rsidRPr="005A6FE6" w:rsidRDefault="00F40322" w:rsidP="00F40322">
            <w:pPr>
              <w:pStyle w:val="TAC"/>
            </w:pPr>
            <w:r w:rsidRPr="005A6FE6">
              <w:t>1</w:t>
            </w:r>
          </w:p>
        </w:tc>
        <w:tc>
          <w:tcPr>
            <w:tcW w:w="731" w:type="dxa"/>
            <w:vAlign w:val="center"/>
          </w:tcPr>
          <w:p w14:paraId="4CAE0A77" w14:textId="77777777" w:rsidR="00F40322" w:rsidRPr="005A6FE6" w:rsidRDefault="00F40322" w:rsidP="00F40322">
            <w:pPr>
              <w:pStyle w:val="TAC"/>
              <w:rPr>
                <w:lang w:eastAsia="zh-TW"/>
              </w:rPr>
            </w:pPr>
            <w:r w:rsidRPr="005A6FE6">
              <w:t>7</w:t>
            </w:r>
          </w:p>
        </w:tc>
        <w:tc>
          <w:tcPr>
            <w:tcW w:w="1120" w:type="dxa"/>
            <w:gridSpan w:val="2"/>
            <w:vAlign w:val="center"/>
          </w:tcPr>
          <w:p w14:paraId="4BD4454E" w14:textId="77777777" w:rsidR="00F40322" w:rsidRPr="005A6FE6" w:rsidRDefault="00F40322" w:rsidP="00F40322">
            <w:pPr>
              <w:pStyle w:val="TAC"/>
              <w:rPr>
                <w:lang w:eastAsia="zh-TW"/>
              </w:rPr>
            </w:pPr>
            <w:r w:rsidRPr="005A6FE6">
              <w:t>UL 2560 / DL 2680 MHz</w:t>
            </w:r>
          </w:p>
        </w:tc>
        <w:tc>
          <w:tcPr>
            <w:tcW w:w="999" w:type="dxa"/>
            <w:gridSpan w:val="2"/>
            <w:vAlign w:val="center"/>
          </w:tcPr>
          <w:p w14:paraId="2973A584" w14:textId="77777777" w:rsidR="00F40322" w:rsidRPr="005A6FE6" w:rsidRDefault="00F40322" w:rsidP="00F40322">
            <w:pPr>
              <w:pStyle w:val="TAC"/>
            </w:pPr>
          </w:p>
        </w:tc>
        <w:tc>
          <w:tcPr>
            <w:tcW w:w="989" w:type="dxa"/>
            <w:vAlign w:val="center"/>
          </w:tcPr>
          <w:p w14:paraId="54A18D2C" w14:textId="77777777" w:rsidR="00F40322" w:rsidRPr="005A6FE6" w:rsidRDefault="00F40322" w:rsidP="00F40322">
            <w:pPr>
              <w:pStyle w:val="TAC"/>
              <w:rPr>
                <w:lang w:eastAsia="zh-TW"/>
              </w:rPr>
            </w:pPr>
          </w:p>
        </w:tc>
        <w:tc>
          <w:tcPr>
            <w:tcW w:w="1289" w:type="dxa"/>
            <w:gridSpan w:val="3"/>
            <w:vAlign w:val="center"/>
          </w:tcPr>
          <w:p w14:paraId="54B1B11E" w14:textId="77777777" w:rsidR="00F40322" w:rsidRPr="005A6FE6" w:rsidRDefault="00F40322" w:rsidP="00F40322">
            <w:pPr>
              <w:pStyle w:val="TAC"/>
              <w:rPr>
                <w:lang w:eastAsia="zh-TW"/>
              </w:rPr>
            </w:pPr>
            <w:r w:rsidRPr="005A6FE6">
              <w:t>20</w:t>
            </w:r>
          </w:p>
        </w:tc>
        <w:tc>
          <w:tcPr>
            <w:tcW w:w="1238" w:type="dxa"/>
            <w:gridSpan w:val="5"/>
            <w:vAlign w:val="center"/>
          </w:tcPr>
          <w:p w14:paraId="3FE4A776" w14:textId="77777777" w:rsidR="00F40322" w:rsidRPr="005A6FE6" w:rsidRDefault="00F40322" w:rsidP="00F40322">
            <w:pPr>
              <w:pStyle w:val="TAC"/>
              <w:rPr>
                <w:lang w:eastAsia="zh-TW"/>
              </w:rPr>
            </w:pPr>
            <w:r w:rsidRPr="005A6FE6">
              <w:t>DL 810 MHz</w:t>
            </w:r>
          </w:p>
        </w:tc>
        <w:tc>
          <w:tcPr>
            <w:tcW w:w="959" w:type="dxa"/>
            <w:gridSpan w:val="3"/>
            <w:vAlign w:val="center"/>
          </w:tcPr>
          <w:p w14:paraId="41F9325C" w14:textId="77777777" w:rsidR="00F40322" w:rsidRPr="005A6FE6" w:rsidRDefault="00F40322" w:rsidP="00F40322">
            <w:pPr>
              <w:pStyle w:val="TAC"/>
              <w:rPr>
                <w:lang w:eastAsia="zh-TW"/>
              </w:rPr>
            </w:pPr>
          </w:p>
        </w:tc>
        <w:tc>
          <w:tcPr>
            <w:tcW w:w="1026" w:type="dxa"/>
            <w:vAlign w:val="center"/>
          </w:tcPr>
          <w:p w14:paraId="100DBAC2" w14:textId="77777777" w:rsidR="00F40322" w:rsidRPr="005A6FE6" w:rsidRDefault="00F40322" w:rsidP="00F40322">
            <w:pPr>
              <w:pStyle w:val="TAC"/>
              <w:rPr>
                <w:lang w:eastAsia="zh-TW"/>
              </w:rPr>
            </w:pPr>
          </w:p>
        </w:tc>
        <w:tc>
          <w:tcPr>
            <w:tcW w:w="963" w:type="dxa"/>
            <w:gridSpan w:val="2"/>
            <w:vAlign w:val="center"/>
          </w:tcPr>
          <w:p w14:paraId="79C254F4" w14:textId="77777777" w:rsidR="00F40322" w:rsidRPr="005A6FE6" w:rsidRDefault="00F40322" w:rsidP="00F40322">
            <w:pPr>
              <w:pStyle w:val="TAC"/>
              <w:rPr>
                <w:lang w:eastAsia="zh-TW"/>
              </w:rPr>
            </w:pPr>
            <w:r w:rsidRPr="005A6FE6">
              <w:t>n78</w:t>
            </w:r>
          </w:p>
        </w:tc>
        <w:tc>
          <w:tcPr>
            <w:tcW w:w="1321" w:type="dxa"/>
            <w:gridSpan w:val="3"/>
            <w:vAlign w:val="center"/>
          </w:tcPr>
          <w:p w14:paraId="2F42027D" w14:textId="77777777" w:rsidR="00F40322" w:rsidRPr="005A6FE6" w:rsidRDefault="00F40322" w:rsidP="00F40322">
            <w:pPr>
              <w:pStyle w:val="TAC"/>
              <w:rPr>
                <w:lang w:eastAsia="zh-TW"/>
              </w:rPr>
            </w:pPr>
            <w:r w:rsidRPr="005A6FE6">
              <w:rPr>
                <w:lang w:eastAsia="zh-TW"/>
              </w:rPr>
              <w:t>3370 MHz</w:t>
            </w:r>
          </w:p>
        </w:tc>
        <w:tc>
          <w:tcPr>
            <w:tcW w:w="972" w:type="dxa"/>
            <w:gridSpan w:val="2"/>
            <w:vAlign w:val="center"/>
          </w:tcPr>
          <w:p w14:paraId="126633FA" w14:textId="77777777" w:rsidR="00F40322" w:rsidRPr="005A6FE6" w:rsidRDefault="00F40322" w:rsidP="00F40322">
            <w:pPr>
              <w:pStyle w:val="TAC"/>
              <w:rPr>
                <w:lang w:eastAsia="zh-TW"/>
              </w:rPr>
            </w:pPr>
          </w:p>
        </w:tc>
        <w:tc>
          <w:tcPr>
            <w:tcW w:w="1085" w:type="dxa"/>
            <w:gridSpan w:val="2"/>
            <w:vAlign w:val="center"/>
          </w:tcPr>
          <w:p w14:paraId="75E4CAFE" w14:textId="77777777" w:rsidR="00F40322" w:rsidRPr="005A6FE6" w:rsidRDefault="00F40322" w:rsidP="00F40322">
            <w:pPr>
              <w:pStyle w:val="TAC"/>
              <w:rPr>
                <w:lang w:eastAsia="zh-TW"/>
              </w:rPr>
            </w:pPr>
          </w:p>
        </w:tc>
      </w:tr>
      <w:tr w:rsidR="00F40322" w:rsidRPr="005A6FE6" w14:paraId="530C74BE" w14:textId="77777777" w:rsidTr="00B976EF">
        <w:trPr>
          <w:trHeight w:val="241"/>
        </w:trPr>
        <w:tc>
          <w:tcPr>
            <w:tcW w:w="462" w:type="dxa"/>
            <w:tcBorders>
              <w:top w:val="nil"/>
            </w:tcBorders>
            <w:vAlign w:val="center"/>
          </w:tcPr>
          <w:p w14:paraId="4154BE1E" w14:textId="77777777" w:rsidR="00F40322" w:rsidRPr="005A6FE6" w:rsidRDefault="00F40322" w:rsidP="00F40322">
            <w:pPr>
              <w:pStyle w:val="TAC"/>
            </w:pPr>
          </w:p>
        </w:tc>
        <w:tc>
          <w:tcPr>
            <w:tcW w:w="731" w:type="dxa"/>
            <w:vAlign w:val="center"/>
          </w:tcPr>
          <w:p w14:paraId="6B0E6780" w14:textId="77777777" w:rsidR="00F40322" w:rsidRPr="005A6FE6" w:rsidRDefault="00F40322" w:rsidP="00F40322">
            <w:pPr>
              <w:pStyle w:val="TAC"/>
              <w:rPr>
                <w:lang w:eastAsia="zh-TW"/>
              </w:rPr>
            </w:pPr>
            <w:r w:rsidRPr="005A6FE6">
              <w:t>QPSK</w:t>
            </w:r>
          </w:p>
        </w:tc>
        <w:tc>
          <w:tcPr>
            <w:tcW w:w="1120" w:type="dxa"/>
            <w:gridSpan w:val="2"/>
            <w:vAlign w:val="center"/>
          </w:tcPr>
          <w:p w14:paraId="22A59B34" w14:textId="77777777" w:rsidR="00F40322" w:rsidRPr="005A6FE6" w:rsidRDefault="00F40322" w:rsidP="00F40322">
            <w:pPr>
              <w:pStyle w:val="TAC"/>
              <w:rPr>
                <w:lang w:eastAsia="zh-TW"/>
              </w:rPr>
            </w:pPr>
            <w:r w:rsidRPr="005A6FE6">
              <w:t>QPSK</w:t>
            </w:r>
          </w:p>
        </w:tc>
        <w:tc>
          <w:tcPr>
            <w:tcW w:w="999" w:type="dxa"/>
            <w:gridSpan w:val="2"/>
            <w:vAlign w:val="center"/>
          </w:tcPr>
          <w:p w14:paraId="463FDD8D" w14:textId="77777777" w:rsidR="00F40322" w:rsidRPr="005A6FE6" w:rsidRDefault="00F40322" w:rsidP="00F40322">
            <w:pPr>
              <w:pStyle w:val="TAC"/>
            </w:pPr>
            <w:r w:rsidRPr="005A6FE6">
              <w:t>5 MHz</w:t>
            </w:r>
          </w:p>
        </w:tc>
        <w:tc>
          <w:tcPr>
            <w:tcW w:w="989" w:type="dxa"/>
            <w:vAlign w:val="center"/>
          </w:tcPr>
          <w:p w14:paraId="1B2344E3" w14:textId="77777777" w:rsidR="00F40322" w:rsidRPr="005A6FE6" w:rsidRDefault="00F40322" w:rsidP="00F40322">
            <w:pPr>
              <w:pStyle w:val="TAC"/>
              <w:rPr>
                <w:lang w:eastAsia="zh-TW"/>
              </w:rPr>
            </w:pPr>
            <w:r w:rsidRPr="005A6FE6">
              <w:rPr>
                <w:lang w:eastAsia="zh-TW"/>
              </w:rPr>
              <w:t>All RBs / All RBs</w:t>
            </w:r>
          </w:p>
        </w:tc>
        <w:tc>
          <w:tcPr>
            <w:tcW w:w="1289" w:type="dxa"/>
            <w:gridSpan w:val="3"/>
            <w:vAlign w:val="center"/>
          </w:tcPr>
          <w:p w14:paraId="33168A10" w14:textId="77777777" w:rsidR="00F40322" w:rsidRPr="005A6FE6" w:rsidRDefault="00F40322" w:rsidP="00F40322">
            <w:pPr>
              <w:pStyle w:val="TAC"/>
              <w:rPr>
                <w:lang w:eastAsia="zh-TW"/>
              </w:rPr>
            </w:pPr>
            <w:r w:rsidRPr="005A6FE6">
              <w:rPr>
                <w:lang w:eastAsia="zh-TW"/>
              </w:rPr>
              <w:t>N/A</w:t>
            </w:r>
          </w:p>
        </w:tc>
        <w:tc>
          <w:tcPr>
            <w:tcW w:w="1238" w:type="dxa"/>
            <w:gridSpan w:val="5"/>
            <w:vAlign w:val="center"/>
          </w:tcPr>
          <w:p w14:paraId="02BB5A3D" w14:textId="77777777" w:rsidR="00F40322" w:rsidRPr="005A6FE6" w:rsidRDefault="00F40322" w:rsidP="00F40322">
            <w:pPr>
              <w:pStyle w:val="TAC"/>
              <w:rPr>
                <w:lang w:eastAsia="zh-TW"/>
              </w:rPr>
            </w:pPr>
            <w:r w:rsidRPr="005A6FE6">
              <w:t>QPSK</w:t>
            </w:r>
          </w:p>
        </w:tc>
        <w:tc>
          <w:tcPr>
            <w:tcW w:w="959" w:type="dxa"/>
            <w:gridSpan w:val="3"/>
            <w:vAlign w:val="center"/>
          </w:tcPr>
          <w:p w14:paraId="68818224" w14:textId="77777777" w:rsidR="00F40322" w:rsidRPr="005A6FE6" w:rsidRDefault="00F40322" w:rsidP="00F40322">
            <w:pPr>
              <w:pStyle w:val="TAC"/>
              <w:rPr>
                <w:lang w:eastAsia="zh-TW"/>
              </w:rPr>
            </w:pPr>
            <w:r w:rsidRPr="005A6FE6">
              <w:t>5 MHz</w:t>
            </w:r>
          </w:p>
        </w:tc>
        <w:tc>
          <w:tcPr>
            <w:tcW w:w="1026" w:type="dxa"/>
            <w:vAlign w:val="center"/>
          </w:tcPr>
          <w:p w14:paraId="4B6A90D2" w14:textId="77777777" w:rsidR="00F40322" w:rsidRPr="005A6FE6" w:rsidRDefault="00F40322" w:rsidP="00F40322">
            <w:pPr>
              <w:pStyle w:val="TAC"/>
              <w:rPr>
                <w:lang w:eastAsia="zh-TW"/>
              </w:rPr>
            </w:pPr>
            <w:r w:rsidRPr="005A6FE6">
              <w:rPr>
                <w:lang w:eastAsia="zh-TW"/>
              </w:rPr>
              <w:t>All RBs / 0</w:t>
            </w:r>
          </w:p>
        </w:tc>
        <w:tc>
          <w:tcPr>
            <w:tcW w:w="963" w:type="dxa"/>
            <w:gridSpan w:val="2"/>
            <w:vAlign w:val="center"/>
          </w:tcPr>
          <w:p w14:paraId="5242AECA" w14:textId="77777777" w:rsidR="00F40322" w:rsidRPr="005A6FE6" w:rsidRDefault="00F40322" w:rsidP="00F40322">
            <w:pPr>
              <w:pStyle w:val="TAC"/>
              <w:rPr>
                <w:lang w:eastAsia="zh-TW"/>
              </w:rPr>
            </w:pPr>
            <w:r w:rsidRPr="005A6FE6">
              <w:t>DFT-s-OFDM</w:t>
            </w:r>
            <w:r w:rsidRPr="005A6FE6">
              <w:rPr>
                <w:lang w:eastAsia="zh-TW"/>
              </w:rPr>
              <w:t xml:space="preserve"> QPSK</w:t>
            </w:r>
          </w:p>
          <w:p w14:paraId="633867CD" w14:textId="77777777" w:rsidR="00F40322" w:rsidRPr="005A6FE6" w:rsidRDefault="00F40322" w:rsidP="00F40322">
            <w:pPr>
              <w:pStyle w:val="TAC"/>
              <w:rPr>
                <w:lang w:eastAsia="zh-TW"/>
              </w:rPr>
            </w:pPr>
          </w:p>
        </w:tc>
        <w:tc>
          <w:tcPr>
            <w:tcW w:w="1321" w:type="dxa"/>
            <w:gridSpan w:val="3"/>
            <w:vAlign w:val="center"/>
          </w:tcPr>
          <w:p w14:paraId="05F31D4F" w14:textId="77777777" w:rsidR="00F40322" w:rsidRPr="005A6FE6" w:rsidRDefault="00F40322" w:rsidP="00F40322">
            <w:pPr>
              <w:pStyle w:val="TAC"/>
              <w:rPr>
                <w:lang w:eastAsia="zh-TW"/>
              </w:rPr>
            </w:pPr>
            <w:r w:rsidRPr="005A6FE6">
              <w:rPr>
                <w:lang w:eastAsia="zh-TW"/>
              </w:rPr>
              <w:t>CP-OFDM QPSK</w:t>
            </w:r>
          </w:p>
        </w:tc>
        <w:tc>
          <w:tcPr>
            <w:tcW w:w="972" w:type="dxa"/>
            <w:gridSpan w:val="2"/>
            <w:vAlign w:val="center"/>
          </w:tcPr>
          <w:p w14:paraId="5AB82083" w14:textId="77777777" w:rsidR="00F40322" w:rsidRPr="005A6FE6" w:rsidRDefault="00F40322" w:rsidP="00F40322">
            <w:pPr>
              <w:pStyle w:val="TAC"/>
              <w:rPr>
                <w:lang w:eastAsia="zh-TW"/>
              </w:rPr>
            </w:pPr>
            <w:r w:rsidRPr="005A6FE6">
              <w:t>10 MHz</w:t>
            </w:r>
          </w:p>
        </w:tc>
        <w:tc>
          <w:tcPr>
            <w:tcW w:w="1085" w:type="dxa"/>
            <w:gridSpan w:val="2"/>
            <w:vAlign w:val="center"/>
          </w:tcPr>
          <w:p w14:paraId="64C41FFF" w14:textId="77777777" w:rsidR="00F40322" w:rsidRPr="005A6FE6" w:rsidRDefault="00F40322" w:rsidP="00F40322">
            <w:pPr>
              <w:pStyle w:val="TAC"/>
              <w:rPr>
                <w:lang w:eastAsia="zh-TW"/>
              </w:rPr>
            </w:pPr>
            <w:r w:rsidRPr="005A6FE6">
              <w:rPr>
                <w:lang w:eastAsia="zh-TW"/>
              </w:rPr>
              <w:t>All RBs / All RBs</w:t>
            </w:r>
          </w:p>
        </w:tc>
      </w:tr>
      <w:tr w:rsidR="00F40322" w:rsidRPr="005A6FE6" w14:paraId="4F4EAAEE" w14:textId="77777777" w:rsidTr="00B976EF">
        <w:trPr>
          <w:trHeight w:val="241"/>
        </w:trPr>
        <w:tc>
          <w:tcPr>
            <w:tcW w:w="462" w:type="dxa"/>
            <w:tcBorders>
              <w:bottom w:val="nil"/>
            </w:tcBorders>
            <w:vAlign w:val="center"/>
          </w:tcPr>
          <w:p w14:paraId="1FE78793" w14:textId="77777777" w:rsidR="00F40322" w:rsidRPr="005A6FE6" w:rsidRDefault="00F40322" w:rsidP="00F40322">
            <w:pPr>
              <w:pStyle w:val="TAC"/>
            </w:pPr>
            <w:r w:rsidRPr="005A6FE6">
              <w:t>2</w:t>
            </w:r>
          </w:p>
        </w:tc>
        <w:tc>
          <w:tcPr>
            <w:tcW w:w="731" w:type="dxa"/>
            <w:vAlign w:val="center"/>
          </w:tcPr>
          <w:p w14:paraId="1048D11F" w14:textId="77777777" w:rsidR="00F40322" w:rsidRPr="005A6FE6" w:rsidRDefault="00F40322" w:rsidP="00F40322">
            <w:pPr>
              <w:pStyle w:val="TAC"/>
              <w:rPr>
                <w:lang w:eastAsia="zh-TW"/>
              </w:rPr>
            </w:pPr>
            <w:r w:rsidRPr="005A6FE6">
              <w:t>7</w:t>
            </w:r>
          </w:p>
        </w:tc>
        <w:tc>
          <w:tcPr>
            <w:tcW w:w="1120" w:type="dxa"/>
            <w:gridSpan w:val="2"/>
            <w:vAlign w:val="center"/>
          </w:tcPr>
          <w:p w14:paraId="548B4703" w14:textId="77777777" w:rsidR="00F40322" w:rsidRPr="005A6FE6" w:rsidRDefault="00F40322" w:rsidP="00F40322">
            <w:pPr>
              <w:pStyle w:val="TAC"/>
              <w:rPr>
                <w:lang w:eastAsia="zh-TW"/>
              </w:rPr>
            </w:pPr>
            <w:r w:rsidRPr="005A6FE6">
              <w:t>UL 2560 / DL 2680 MHz</w:t>
            </w:r>
          </w:p>
        </w:tc>
        <w:tc>
          <w:tcPr>
            <w:tcW w:w="999" w:type="dxa"/>
            <w:gridSpan w:val="2"/>
            <w:vAlign w:val="center"/>
          </w:tcPr>
          <w:p w14:paraId="7E301321" w14:textId="77777777" w:rsidR="00F40322" w:rsidRPr="005A6FE6" w:rsidRDefault="00F40322" w:rsidP="00F40322">
            <w:pPr>
              <w:pStyle w:val="TAC"/>
            </w:pPr>
          </w:p>
        </w:tc>
        <w:tc>
          <w:tcPr>
            <w:tcW w:w="989" w:type="dxa"/>
            <w:vAlign w:val="center"/>
          </w:tcPr>
          <w:p w14:paraId="155ADF6A" w14:textId="77777777" w:rsidR="00F40322" w:rsidRPr="005A6FE6" w:rsidRDefault="00F40322" w:rsidP="00F40322">
            <w:pPr>
              <w:pStyle w:val="TAC"/>
              <w:rPr>
                <w:lang w:eastAsia="zh-TW"/>
              </w:rPr>
            </w:pPr>
          </w:p>
        </w:tc>
        <w:tc>
          <w:tcPr>
            <w:tcW w:w="1289" w:type="dxa"/>
            <w:gridSpan w:val="3"/>
            <w:vAlign w:val="center"/>
          </w:tcPr>
          <w:p w14:paraId="5A3993E3" w14:textId="77777777" w:rsidR="00F40322" w:rsidRPr="005A6FE6" w:rsidRDefault="00F40322" w:rsidP="00F40322">
            <w:pPr>
              <w:pStyle w:val="TAC"/>
              <w:rPr>
                <w:lang w:eastAsia="zh-TW"/>
              </w:rPr>
            </w:pPr>
            <w:r w:rsidRPr="005A6FE6">
              <w:t>20</w:t>
            </w:r>
          </w:p>
        </w:tc>
        <w:tc>
          <w:tcPr>
            <w:tcW w:w="1238" w:type="dxa"/>
            <w:gridSpan w:val="5"/>
            <w:vAlign w:val="center"/>
          </w:tcPr>
          <w:p w14:paraId="6DEB5603" w14:textId="77777777" w:rsidR="00F40322" w:rsidRPr="005A6FE6" w:rsidRDefault="00F40322" w:rsidP="00F40322">
            <w:pPr>
              <w:pStyle w:val="TAC"/>
              <w:rPr>
                <w:lang w:eastAsia="zh-TW"/>
              </w:rPr>
            </w:pPr>
            <w:r w:rsidRPr="005A6FE6">
              <w:t>DL 810 MHz</w:t>
            </w:r>
          </w:p>
        </w:tc>
        <w:tc>
          <w:tcPr>
            <w:tcW w:w="959" w:type="dxa"/>
            <w:gridSpan w:val="3"/>
            <w:vAlign w:val="center"/>
          </w:tcPr>
          <w:p w14:paraId="784F962A" w14:textId="77777777" w:rsidR="00F40322" w:rsidRPr="005A6FE6" w:rsidRDefault="00F40322" w:rsidP="00F40322">
            <w:pPr>
              <w:pStyle w:val="TAC"/>
              <w:rPr>
                <w:lang w:eastAsia="zh-TW"/>
              </w:rPr>
            </w:pPr>
          </w:p>
        </w:tc>
        <w:tc>
          <w:tcPr>
            <w:tcW w:w="1026" w:type="dxa"/>
            <w:vAlign w:val="center"/>
          </w:tcPr>
          <w:p w14:paraId="2040CAD0" w14:textId="77777777" w:rsidR="00F40322" w:rsidRPr="005A6FE6" w:rsidRDefault="00F40322" w:rsidP="00F40322">
            <w:pPr>
              <w:pStyle w:val="TAC"/>
              <w:rPr>
                <w:lang w:eastAsia="zh-TW"/>
              </w:rPr>
            </w:pPr>
          </w:p>
        </w:tc>
        <w:tc>
          <w:tcPr>
            <w:tcW w:w="963" w:type="dxa"/>
            <w:gridSpan w:val="2"/>
            <w:vAlign w:val="center"/>
          </w:tcPr>
          <w:p w14:paraId="70B14349" w14:textId="77777777" w:rsidR="00F40322" w:rsidRPr="005A6FE6" w:rsidRDefault="00F40322" w:rsidP="00F40322">
            <w:pPr>
              <w:pStyle w:val="TAC"/>
              <w:rPr>
                <w:lang w:eastAsia="zh-TW"/>
              </w:rPr>
            </w:pPr>
            <w:r w:rsidRPr="005A6FE6">
              <w:t>n78</w:t>
            </w:r>
          </w:p>
        </w:tc>
        <w:tc>
          <w:tcPr>
            <w:tcW w:w="1321" w:type="dxa"/>
            <w:gridSpan w:val="3"/>
            <w:vAlign w:val="center"/>
          </w:tcPr>
          <w:p w14:paraId="5B6F2A6C" w14:textId="77777777" w:rsidR="00F40322" w:rsidRPr="005A6FE6" w:rsidRDefault="00F40322" w:rsidP="00F40322">
            <w:pPr>
              <w:pStyle w:val="TAC"/>
              <w:rPr>
                <w:lang w:eastAsia="zh-TW"/>
              </w:rPr>
            </w:pPr>
            <w:r w:rsidRPr="005A6FE6">
              <w:rPr>
                <w:lang w:eastAsia="zh-TW"/>
              </w:rPr>
              <w:t>3435 MHz</w:t>
            </w:r>
          </w:p>
        </w:tc>
        <w:tc>
          <w:tcPr>
            <w:tcW w:w="972" w:type="dxa"/>
            <w:gridSpan w:val="2"/>
            <w:vAlign w:val="center"/>
          </w:tcPr>
          <w:p w14:paraId="52BB6872" w14:textId="77777777" w:rsidR="00F40322" w:rsidRPr="005A6FE6" w:rsidRDefault="00F40322" w:rsidP="00F40322">
            <w:pPr>
              <w:pStyle w:val="TAC"/>
              <w:rPr>
                <w:lang w:eastAsia="zh-TW"/>
              </w:rPr>
            </w:pPr>
          </w:p>
        </w:tc>
        <w:tc>
          <w:tcPr>
            <w:tcW w:w="1085" w:type="dxa"/>
            <w:gridSpan w:val="2"/>
            <w:vAlign w:val="center"/>
          </w:tcPr>
          <w:p w14:paraId="7AA2B6E0" w14:textId="77777777" w:rsidR="00F40322" w:rsidRPr="005A6FE6" w:rsidRDefault="00F40322" w:rsidP="00F40322">
            <w:pPr>
              <w:pStyle w:val="TAC"/>
              <w:rPr>
                <w:lang w:eastAsia="zh-TW"/>
              </w:rPr>
            </w:pPr>
          </w:p>
        </w:tc>
      </w:tr>
      <w:tr w:rsidR="00F40322" w:rsidRPr="005A6FE6" w14:paraId="2158D90D" w14:textId="77777777" w:rsidTr="00B976EF">
        <w:trPr>
          <w:trHeight w:val="241"/>
        </w:trPr>
        <w:tc>
          <w:tcPr>
            <w:tcW w:w="462" w:type="dxa"/>
            <w:tcBorders>
              <w:top w:val="nil"/>
            </w:tcBorders>
            <w:vAlign w:val="center"/>
          </w:tcPr>
          <w:p w14:paraId="18005A89" w14:textId="77777777" w:rsidR="00F40322" w:rsidRPr="005A6FE6" w:rsidRDefault="00F40322" w:rsidP="00F40322">
            <w:pPr>
              <w:pStyle w:val="TAC"/>
            </w:pPr>
          </w:p>
        </w:tc>
        <w:tc>
          <w:tcPr>
            <w:tcW w:w="731" w:type="dxa"/>
            <w:vAlign w:val="center"/>
          </w:tcPr>
          <w:p w14:paraId="609DE6BA" w14:textId="77777777" w:rsidR="00F40322" w:rsidRPr="005A6FE6" w:rsidRDefault="00F40322" w:rsidP="00F40322">
            <w:pPr>
              <w:pStyle w:val="TAC"/>
              <w:rPr>
                <w:lang w:eastAsia="zh-TW"/>
              </w:rPr>
            </w:pPr>
            <w:r w:rsidRPr="005A6FE6">
              <w:t>QPSK</w:t>
            </w:r>
          </w:p>
        </w:tc>
        <w:tc>
          <w:tcPr>
            <w:tcW w:w="1120" w:type="dxa"/>
            <w:gridSpan w:val="2"/>
            <w:vAlign w:val="center"/>
          </w:tcPr>
          <w:p w14:paraId="24A946D0" w14:textId="77777777" w:rsidR="00F40322" w:rsidRPr="005A6FE6" w:rsidRDefault="00F40322" w:rsidP="00F40322">
            <w:pPr>
              <w:pStyle w:val="TAC"/>
              <w:rPr>
                <w:lang w:eastAsia="zh-TW"/>
              </w:rPr>
            </w:pPr>
            <w:r w:rsidRPr="005A6FE6">
              <w:t>QPSK</w:t>
            </w:r>
          </w:p>
        </w:tc>
        <w:tc>
          <w:tcPr>
            <w:tcW w:w="999" w:type="dxa"/>
            <w:gridSpan w:val="2"/>
            <w:vAlign w:val="center"/>
          </w:tcPr>
          <w:p w14:paraId="0D0E59DB" w14:textId="77777777" w:rsidR="00F40322" w:rsidRPr="005A6FE6" w:rsidRDefault="00F40322" w:rsidP="00F40322">
            <w:pPr>
              <w:pStyle w:val="TAC"/>
            </w:pPr>
            <w:r w:rsidRPr="005A6FE6">
              <w:t>5 MHz</w:t>
            </w:r>
          </w:p>
        </w:tc>
        <w:tc>
          <w:tcPr>
            <w:tcW w:w="989" w:type="dxa"/>
            <w:vAlign w:val="center"/>
          </w:tcPr>
          <w:p w14:paraId="7A99D430" w14:textId="77777777" w:rsidR="00F40322" w:rsidRPr="005A6FE6" w:rsidRDefault="00F40322" w:rsidP="00F40322">
            <w:pPr>
              <w:pStyle w:val="TAC"/>
              <w:rPr>
                <w:lang w:eastAsia="zh-TW"/>
              </w:rPr>
            </w:pPr>
            <w:r w:rsidRPr="005A6FE6">
              <w:rPr>
                <w:lang w:eastAsia="zh-TW"/>
              </w:rPr>
              <w:t>All RBs / All RBs</w:t>
            </w:r>
          </w:p>
        </w:tc>
        <w:tc>
          <w:tcPr>
            <w:tcW w:w="1289" w:type="dxa"/>
            <w:gridSpan w:val="3"/>
            <w:vAlign w:val="center"/>
          </w:tcPr>
          <w:p w14:paraId="7A6E2707" w14:textId="77777777" w:rsidR="00F40322" w:rsidRPr="005A6FE6" w:rsidRDefault="00F40322" w:rsidP="00F40322">
            <w:pPr>
              <w:pStyle w:val="TAC"/>
              <w:rPr>
                <w:lang w:eastAsia="zh-TW"/>
              </w:rPr>
            </w:pPr>
            <w:r w:rsidRPr="005A6FE6">
              <w:rPr>
                <w:lang w:eastAsia="zh-TW"/>
              </w:rPr>
              <w:t>N/A</w:t>
            </w:r>
          </w:p>
        </w:tc>
        <w:tc>
          <w:tcPr>
            <w:tcW w:w="1238" w:type="dxa"/>
            <w:gridSpan w:val="5"/>
            <w:vAlign w:val="center"/>
          </w:tcPr>
          <w:p w14:paraId="6EDC1F77" w14:textId="77777777" w:rsidR="00F40322" w:rsidRPr="005A6FE6" w:rsidRDefault="00F40322" w:rsidP="00F40322">
            <w:pPr>
              <w:pStyle w:val="TAC"/>
              <w:rPr>
                <w:lang w:eastAsia="zh-TW"/>
              </w:rPr>
            </w:pPr>
            <w:r w:rsidRPr="005A6FE6">
              <w:t>QPSK</w:t>
            </w:r>
          </w:p>
        </w:tc>
        <w:tc>
          <w:tcPr>
            <w:tcW w:w="959" w:type="dxa"/>
            <w:gridSpan w:val="3"/>
            <w:vAlign w:val="center"/>
          </w:tcPr>
          <w:p w14:paraId="0DB0160A" w14:textId="77777777" w:rsidR="00F40322" w:rsidRPr="005A6FE6" w:rsidRDefault="00F40322" w:rsidP="00F40322">
            <w:pPr>
              <w:pStyle w:val="TAC"/>
              <w:rPr>
                <w:lang w:eastAsia="zh-TW"/>
              </w:rPr>
            </w:pPr>
            <w:r w:rsidRPr="005A6FE6">
              <w:t>5 MHz</w:t>
            </w:r>
          </w:p>
        </w:tc>
        <w:tc>
          <w:tcPr>
            <w:tcW w:w="1026" w:type="dxa"/>
            <w:vAlign w:val="center"/>
          </w:tcPr>
          <w:p w14:paraId="374A3036" w14:textId="77777777" w:rsidR="00F40322" w:rsidRPr="005A6FE6" w:rsidRDefault="00F40322" w:rsidP="00F40322">
            <w:pPr>
              <w:pStyle w:val="TAC"/>
              <w:rPr>
                <w:lang w:eastAsia="zh-TW"/>
              </w:rPr>
            </w:pPr>
            <w:r w:rsidRPr="005A6FE6">
              <w:rPr>
                <w:lang w:eastAsia="zh-TW"/>
              </w:rPr>
              <w:t>All RBs / 0</w:t>
            </w:r>
          </w:p>
        </w:tc>
        <w:tc>
          <w:tcPr>
            <w:tcW w:w="963" w:type="dxa"/>
            <w:gridSpan w:val="2"/>
            <w:vAlign w:val="center"/>
          </w:tcPr>
          <w:p w14:paraId="34285266" w14:textId="77777777" w:rsidR="00F40322" w:rsidRPr="005A6FE6" w:rsidRDefault="00F40322" w:rsidP="00F40322">
            <w:pPr>
              <w:pStyle w:val="TAC"/>
              <w:rPr>
                <w:lang w:eastAsia="zh-TW"/>
              </w:rPr>
            </w:pPr>
            <w:r w:rsidRPr="005A6FE6">
              <w:t>DFT-s-OFDM</w:t>
            </w:r>
            <w:r w:rsidRPr="005A6FE6">
              <w:rPr>
                <w:lang w:eastAsia="zh-TW"/>
              </w:rPr>
              <w:t xml:space="preserve"> QPSK</w:t>
            </w:r>
          </w:p>
        </w:tc>
        <w:tc>
          <w:tcPr>
            <w:tcW w:w="1321" w:type="dxa"/>
            <w:gridSpan w:val="3"/>
            <w:vAlign w:val="center"/>
          </w:tcPr>
          <w:p w14:paraId="09EDD12D" w14:textId="77777777" w:rsidR="00F40322" w:rsidRPr="005A6FE6" w:rsidRDefault="00F40322" w:rsidP="00F40322">
            <w:pPr>
              <w:pStyle w:val="TAC"/>
              <w:rPr>
                <w:lang w:eastAsia="zh-TW"/>
              </w:rPr>
            </w:pPr>
            <w:r w:rsidRPr="005A6FE6">
              <w:rPr>
                <w:lang w:eastAsia="zh-TW"/>
              </w:rPr>
              <w:t>CP-OFDM QPSK</w:t>
            </w:r>
          </w:p>
        </w:tc>
        <w:tc>
          <w:tcPr>
            <w:tcW w:w="972" w:type="dxa"/>
            <w:gridSpan w:val="2"/>
            <w:vAlign w:val="center"/>
          </w:tcPr>
          <w:p w14:paraId="037E4EB8" w14:textId="77777777" w:rsidR="00F40322" w:rsidRPr="005A6FE6" w:rsidRDefault="00F40322" w:rsidP="00F40322">
            <w:pPr>
              <w:pStyle w:val="TAC"/>
              <w:rPr>
                <w:lang w:eastAsia="zh-TW"/>
              </w:rPr>
            </w:pPr>
            <w:r w:rsidRPr="005A6FE6">
              <w:t>10 MHz</w:t>
            </w:r>
          </w:p>
        </w:tc>
        <w:tc>
          <w:tcPr>
            <w:tcW w:w="1085" w:type="dxa"/>
            <w:gridSpan w:val="2"/>
            <w:vAlign w:val="center"/>
          </w:tcPr>
          <w:p w14:paraId="1F9E9222" w14:textId="77777777" w:rsidR="00F40322" w:rsidRPr="005A6FE6" w:rsidRDefault="00F40322" w:rsidP="00F40322">
            <w:pPr>
              <w:pStyle w:val="TAC"/>
              <w:rPr>
                <w:lang w:eastAsia="zh-TW"/>
              </w:rPr>
            </w:pPr>
            <w:r w:rsidRPr="005A6FE6">
              <w:rPr>
                <w:lang w:eastAsia="zh-TW"/>
              </w:rPr>
              <w:t>All RBs / All RBs</w:t>
            </w:r>
          </w:p>
        </w:tc>
      </w:tr>
      <w:tr w:rsidR="00F40322" w:rsidRPr="005A6FE6" w14:paraId="35C6CE3C" w14:textId="77777777" w:rsidTr="00B976EF">
        <w:trPr>
          <w:trHeight w:val="241"/>
        </w:trPr>
        <w:tc>
          <w:tcPr>
            <w:tcW w:w="462" w:type="dxa"/>
            <w:tcBorders>
              <w:bottom w:val="nil"/>
            </w:tcBorders>
            <w:vAlign w:val="center"/>
          </w:tcPr>
          <w:p w14:paraId="688B9220" w14:textId="77777777" w:rsidR="00F40322" w:rsidRPr="005A6FE6" w:rsidRDefault="00F40322" w:rsidP="00F40322">
            <w:pPr>
              <w:pStyle w:val="TAC"/>
            </w:pPr>
            <w:r w:rsidRPr="005A6FE6">
              <w:t>3</w:t>
            </w:r>
          </w:p>
        </w:tc>
        <w:tc>
          <w:tcPr>
            <w:tcW w:w="731" w:type="dxa"/>
            <w:vAlign w:val="center"/>
          </w:tcPr>
          <w:p w14:paraId="4D71BDA0" w14:textId="77777777" w:rsidR="00F40322" w:rsidRPr="005A6FE6" w:rsidRDefault="00F40322" w:rsidP="00F40322">
            <w:pPr>
              <w:pStyle w:val="TAC"/>
              <w:rPr>
                <w:lang w:eastAsia="zh-TW"/>
              </w:rPr>
            </w:pPr>
            <w:r w:rsidRPr="005A6FE6">
              <w:t>7</w:t>
            </w:r>
          </w:p>
        </w:tc>
        <w:tc>
          <w:tcPr>
            <w:tcW w:w="1120" w:type="dxa"/>
            <w:gridSpan w:val="2"/>
            <w:vAlign w:val="center"/>
          </w:tcPr>
          <w:p w14:paraId="1F848176" w14:textId="77777777" w:rsidR="00F40322" w:rsidRPr="005A6FE6" w:rsidRDefault="00F40322" w:rsidP="00F40322">
            <w:pPr>
              <w:pStyle w:val="TAC"/>
              <w:rPr>
                <w:lang w:eastAsia="zh-TW"/>
              </w:rPr>
            </w:pPr>
            <w:r w:rsidRPr="005A6FE6">
              <w:t>DL 2675 MHz</w:t>
            </w:r>
          </w:p>
        </w:tc>
        <w:tc>
          <w:tcPr>
            <w:tcW w:w="999" w:type="dxa"/>
            <w:gridSpan w:val="2"/>
            <w:vAlign w:val="center"/>
          </w:tcPr>
          <w:p w14:paraId="396759A5" w14:textId="77777777" w:rsidR="00F40322" w:rsidRPr="005A6FE6" w:rsidRDefault="00F40322" w:rsidP="00F40322">
            <w:pPr>
              <w:pStyle w:val="TAC"/>
            </w:pPr>
          </w:p>
        </w:tc>
        <w:tc>
          <w:tcPr>
            <w:tcW w:w="989" w:type="dxa"/>
            <w:vAlign w:val="center"/>
          </w:tcPr>
          <w:p w14:paraId="4CE6D73F" w14:textId="77777777" w:rsidR="00F40322" w:rsidRPr="005A6FE6" w:rsidRDefault="00F40322" w:rsidP="00F40322">
            <w:pPr>
              <w:pStyle w:val="TAC"/>
              <w:rPr>
                <w:lang w:eastAsia="zh-TW"/>
              </w:rPr>
            </w:pPr>
          </w:p>
        </w:tc>
        <w:tc>
          <w:tcPr>
            <w:tcW w:w="1289" w:type="dxa"/>
            <w:gridSpan w:val="3"/>
            <w:vAlign w:val="center"/>
          </w:tcPr>
          <w:p w14:paraId="4EDC7097" w14:textId="77777777" w:rsidR="00F40322" w:rsidRPr="005A6FE6" w:rsidRDefault="00F40322" w:rsidP="00F40322">
            <w:pPr>
              <w:pStyle w:val="TAC"/>
              <w:rPr>
                <w:lang w:eastAsia="zh-TW"/>
              </w:rPr>
            </w:pPr>
            <w:r w:rsidRPr="005A6FE6">
              <w:t>20</w:t>
            </w:r>
          </w:p>
        </w:tc>
        <w:tc>
          <w:tcPr>
            <w:tcW w:w="1238" w:type="dxa"/>
            <w:gridSpan w:val="5"/>
            <w:vAlign w:val="center"/>
          </w:tcPr>
          <w:p w14:paraId="79D82F7D" w14:textId="77777777" w:rsidR="00F40322" w:rsidRPr="005A6FE6" w:rsidRDefault="00F40322" w:rsidP="00F40322">
            <w:pPr>
              <w:pStyle w:val="TAC"/>
              <w:rPr>
                <w:lang w:eastAsia="zh-TW"/>
              </w:rPr>
            </w:pPr>
            <w:r w:rsidRPr="005A6FE6">
              <w:t>UL 845 / DL 804 MHz</w:t>
            </w:r>
          </w:p>
        </w:tc>
        <w:tc>
          <w:tcPr>
            <w:tcW w:w="959" w:type="dxa"/>
            <w:gridSpan w:val="3"/>
            <w:vAlign w:val="center"/>
          </w:tcPr>
          <w:p w14:paraId="75A2B80E" w14:textId="77777777" w:rsidR="00F40322" w:rsidRPr="005A6FE6" w:rsidRDefault="00F40322" w:rsidP="00F40322">
            <w:pPr>
              <w:pStyle w:val="TAC"/>
              <w:rPr>
                <w:lang w:eastAsia="zh-TW"/>
              </w:rPr>
            </w:pPr>
          </w:p>
        </w:tc>
        <w:tc>
          <w:tcPr>
            <w:tcW w:w="1026" w:type="dxa"/>
            <w:vAlign w:val="center"/>
          </w:tcPr>
          <w:p w14:paraId="7E7BF5C8" w14:textId="77777777" w:rsidR="00F40322" w:rsidRPr="005A6FE6" w:rsidRDefault="00F40322" w:rsidP="00F40322">
            <w:pPr>
              <w:pStyle w:val="TAC"/>
              <w:rPr>
                <w:lang w:eastAsia="zh-TW"/>
              </w:rPr>
            </w:pPr>
          </w:p>
        </w:tc>
        <w:tc>
          <w:tcPr>
            <w:tcW w:w="963" w:type="dxa"/>
            <w:gridSpan w:val="2"/>
            <w:vAlign w:val="center"/>
          </w:tcPr>
          <w:p w14:paraId="7490EDDE" w14:textId="77777777" w:rsidR="00F40322" w:rsidRPr="005A6FE6" w:rsidRDefault="00F40322" w:rsidP="00F40322">
            <w:pPr>
              <w:pStyle w:val="TAC"/>
              <w:rPr>
                <w:lang w:eastAsia="zh-TW"/>
              </w:rPr>
            </w:pPr>
            <w:r w:rsidRPr="005A6FE6">
              <w:t>n78</w:t>
            </w:r>
          </w:p>
        </w:tc>
        <w:tc>
          <w:tcPr>
            <w:tcW w:w="1321" w:type="dxa"/>
            <w:gridSpan w:val="3"/>
            <w:vAlign w:val="center"/>
          </w:tcPr>
          <w:p w14:paraId="7702535C" w14:textId="77777777" w:rsidR="00F40322" w:rsidRPr="005A6FE6" w:rsidRDefault="00F40322" w:rsidP="00F40322">
            <w:pPr>
              <w:pStyle w:val="TAC"/>
              <w:rPr>
                <w:lang w:eastAsia="zh-TW"/>
              </w:rPr>
            </w:pPr>
            <w:r w:rsidRPr="005A6FE6">
              <w:rPr>
                <w:lang w:eastAsia="zh-TW"/>
              </w:rPr>
              <w:t>3520 MHz</w:t>
            </w:r>
          </w:p>
        </w:tc>
        <w:tc>
          <w:tcPr>
            <w:tcW w:w="972" w:type="dxa"/>
            <w:gridSpan w:val="2"/>
            <w:vAlign w:val="center"/>
          </w:tcPr>
          <w:p w14:paraId="2F44D80D" w14:textId="77777777" w:rsidR="00F40322" w:rsidRPr="005A6FE6" w:rsidRDefault="00F40322" w:rsidP="00F40322">
            <w:pPr>
              <w:pStyle w:val="TAC"/>
              <w:rPr>
                <w:lang w:eastAsia="zh-TW"/>
              </w:rPr>
            </w:pPr>
          </w:p>
        </w:tc>
        <w:tc>
          <w:tcPr>
            <w:tcW w:w="1085" w:type="dxa"/>
            <w:gridSpan w:val="2"/>
            <w:vAlign w:val="center"/>
          </w:tcPr>
          <w:p w14:paraId="7F21264A" w14:textId="77777777" w:rsidR="00F40322" w:rsidRPr="005A6FE6" w:rsidRDefault="00F40322" w:rsidP="00F40322">
            <w:pPr>
              <w:pStyle w:val="TAC"/>
              <w:rPr>
                <w:lang w:eastAsia="zh-TW"/>
              </w:rPr>
            </w:pPr>
          </w:p>
        </w:tc>
      </w:tr>
      <w:tr w:rsidR="00F40322" w:rsidRPr="005A6FE6" w14:paraId="696A00DE" w14:textId="77777777" w:rsidTr="00B976EF">
        <w:trPr>
          <w:trHeight w:val="241"/>
        </w:trPr>
        <w:tc>
          <w:tcPr>
            <w:tcW w:w="462" w:type="dxa"/>
            <w:tcBorders>
              <w:top w:val="nil"/>
            </w:tcBorders>
            <w:vAlign w:val="center"/>
          </w:tcPr>
          <w:p w14:paraId="26E29643" w14:textId="77777777" w:rsidR="00F40322" w:rsidRPr="005A6FE6" w:rsidRDefault="00F40322" w:rsidP="00F40322">
            <w:pPr>
              <w:pStyle w:val="TAC"/>
            </w:pPr>
          </w:p>
        </w:tc>
        <w:tc>
          <w:tcPr>
            <w:tcW w:w="731" w:type="dxa"/>
            <w:vAlign w:val="center"/>
          </w:tcPr>
          <w:p w14:paraId="5DAB403C" w14:textId="77777777" w:rsidR="00F40322" w:rsidRPr="005A6FE6" w:rsidRDefault="00F40322" w:rsidP="00F40322">
            <w:pPr>
              <w:pStyle w:val="TAC"/>
              <w:rPr>
                <w:lang w:eastAsia="zh-TW"/>
              </w:rPr>
            </w:pPr>
            <w:r w:rsidRPr="005A6FE6">
              <w:t>N/A</w:t>
            </w:r>
          </w:p>
        </w:tc>
        <w:tc>
          <w:tcPr>
            <w:tcW w:w="1120" w:type="dxa"/>
            <w:gridSpan w:val="2"/>
            <w:vAlign w:val="center"/>
          </w:tcPr>
          <w:p w14:paraId="0DCC2AF9" w14:textId="77777777" w:rsidR="00F40322" w:rsidRPr="005A6FE6" w:rsidRDefault="00F40322" w:rsidP="00F40322">
            <w:pPr>
              <w:pStyle w:val="TAC"/>
              <w:rPr>
                <w:lang w:eastAsia="zh-TW"/>
              </w:rPr>
            </w:pPr>
            <w:r w:rsidRPr="005A6FE6">
              <w:t>QPSK</w:t>
            </w:r>
          </w:p>
        </w:tc>
        <w:tc>
          <w:tcPr>
            <w:tcW w:w="999" w:type="dxa"/>
            <w:gridSpan w:val="2"/>
            <w:vAlign w:val="center"/>
          </w:tcPr>
          <w:p w14:paraId="6C993885" w14:textId="77777777" w:rsidR="00F40322" w:rsidRPr="005A6FE6" w:rsidRDefault="00F40322" w:rsidP="00F40322">
            <w:pPr>
              <w:pStyle w:val="TAC"/>
            </w:pPr>
            <w:r w:rsidRPr="005A6FE6">
              <w:t>5 MHz</w:t>
            </w:r>
          </w:p>
        </w:tc>
        <w:tc>
          <w:tcPr>
            <w:tcW w:w="989" w:type="dxa"/>
            <w:vAlign w:val="center"/>
          </w:tcPr>
          <w:p w14:paraId="4D1A2AA5" w14:textId="77777777" w:rsidR="00F40322" w:rsidRPr="005A6FE6" w:rsidRDefault="00F40322" w:rsidP="00F40322">
            <w:pPr>
              <w:pStyle w:val="TAC"/>
              <w:rPr>
                <w:lang w:eastAsia="zh-TW"/>
              </w:rPr>
            </w:pPr>
            <w:r w:rsidRPr="005A6FE6">
              <w:rPr>
                <w:lang w:eastAsia="zh-TW"/>
              </w:rPr>
              <w:t>All RBs / 0</w:t>
            </w:r>
          </w:p>
        </w:tc>
        <w:tc>
          <w:tcPr>
            <w:tcW w:w="1289" w:type="dxa"/>
            <w:gridSpan w:val="3"/>
            <w:vAlign w:val="center"/>
          </w:tcPr>
          <w:p w14:paraId="7FE2DE2B" w14:textId="77777777" w:rsidR="00F40322" w:rsidRPr="005A6FE6" w:rsidRDefault="00F40322" w:rsidP="00F40322">
            <w:pPr>
              <w:pStyle w:val="TAC"/>
              <w:rPr>
                <w:lang w:eastAsia="zh-TW"/>
              </w:rPr>
            </w:pPr>
            <w:r w:rsidRPr="005A6FE6">
              <w:t>QPSK</w:t>
            </w:r>
          </w:p>
        </w:tc>
        <w:tc>
          <w:tcPr>
            <w:tcW w:w="1238" w:type="dxa"/>
            <w:gridSpan w:val="5"/>
            <w:vAlign w:val="center"/>
          </w:tcPr>
          <w:p w14:paraId="3D721CD8" w14:textId="77777777" w:rsidR="00F40322" w:rsidRPr="005A6FE6" w:rsidRDefault="00F40322" w:rsidP="00F40322">
            <w:pPr>
              <w:pStyle w:val="TAC"/>
              <w:rPr>
                <w:lang w:eastAsia="zh-TW"/>
              </w:rPr>
            </w:pPr>
            <w:r w:rsidRPr="005A6FE6">
              <w:t>QPSK</w:t>
            </w:r>
          </w:p>
        </w:tc>
        <w:tc>
          <w:tcPr>
            <w:tcW w:w="959" w:type="dxa"/>
            <w:gridSpan w:val="3"/>
            <w:vAlign w:val="center"/>
          </w:tcPr>
          <w:p w14:paraId="5DC962CF" w14:textId="77777777" w:rsidR="00F40322" w:rsidRPr="005A6FE6" w:rsidRDefault="00F40322" w:rsidP="00F40322">
            <w:pPr>
              <w:pStyle w:val="TAC"/>
              <w:rPr>
                <w:lang w:eastAsia="zh-TW"/>
              </w:rPr>
            </w:pPr>
            <w:r w:rsidRPr="005A6FE6">
              <w:t>5 MHz</w:t>
            </w:r>
          </w:p>
        </w:tc>
        <w:tc>
          <w:tcPr>
            <w:tcW w:w="1026" w:type="dxa"/>
            <w:vAlign w:val="center"/>
          </w:tcPr>
          <w:p w14:paraId="11E07EF6" w14:textId="77777777" w:rsidR="00F40322" w:rsidRPr="005A6FE6" w:rsidRDefault="00F40322" w:rsidP="00F40322">
            <w:pPr>
              <w:pStyle w:val="TAC"/>
              <w:rPr>
                <w:lang w:eastAsia="zh-TW"/>
              </w:rPr>
            </w:pPr>
            <w:r w:rsidRPr="005A6FE6">
              <w:rPr>
                <w:lang w:eastAsia="zh-TW"/>
              </w:rPr>
              <w:t>All RBs / All RBs</w:t>
            </w:r>
          </w:p>
        </w:tc>
        <w:tc>
          <w:tcPr>
            <w:tcW w:w="963" w:type="dxa"/>
            <w:gridSpan w:val="2"/>
            <w:vAlign w:val="center"/>
          </w:tcPr>
          <w:p w14:paraId="6C735C16" w14:textId="77777777" w:rsidR="00F40322" w:rsidRPr="005A6FE6" w:rsidRDefault="00F40322" w:rsidP="00F40322">
            <w:pPr>
              <w:pStyle w:val="TAC"/>
              <w:rPr>
                <w:lang w:eastAsia="zh-TW"/>
              </w:rPr>
            </w:pPr>
            <w:r w:rsidRPr="005A6FE6">
              <w:t>DFT-s-OFDM</w:t>
            </w:r>
            <w:r w:rsidRPr="005A6FE6">
              <w:rPr>
                <w:lang w:eastAsia="zh-TW"/>
              </w:rPr>
              <w:t xml:space="preserve"> QPSK</w:t>
            </w:r>
          </w:p>
        </w:tc>
        <w:tc>
          <w:tcPr>
            <w:tcW w:w="1321" w:type="dxa"/>
            <w:gridSpan w:val="3"/>
            <w:vAlign w:val="center"/>
          </w:tcPr>
          <w:p w14:paraId="20A0A517" w14:textId="77777777" w:rsidR="00F40322" w:rsidRPr="005A6FE6" w:rsidRDefault="00F40322" w:rsidP="00F40322">
            <w:pPr>
              <w:pStyle w:val="TAC"/>
              <w:rPr>
                <w:lang w:eastAsia="zh-TW"/>
              </w:rPr>
            </w:pPr>
            <w:r w:rsidRPr="005A6FE6">
              <w:rPr>
                <w:lang w:eastAsia="zh-TW"/>
              </w:rPr>
              <w:t>CP-OFDM QPSK</w:t>
            </w:r>
          </w:p>
        </w:tc>
        <w:tc>
          <w:tcPr>
            <w:tcW w:w="972" w:type="dxa"/>
            <w:gridSpan w:val="2"/>
            <w:vAlign w:val="center"/>
          </w:tcPr>
          <w:p w14:paraId="4DEA28D0" w14:textId="77777777" w:rsidR="00F40322" w:rsidRPr="005A6FE6" w:rsidRDefault="00F40322" w:rsidP="00F40322">
            <w:pPr>
              <w:pStyle w:val="TAC"/>
              <w:rPr>
                <w:lang w:eastAsia="zh-TW"/>
              </w:rPr>
            </w:pPr>
            <w:r w:rsidRPr="005A6FE6">
              <w:t>10 MHz</w:t>
            </w:r>
          </w:p>
        </w:tc>
        <w:tc>
          <w:tcPr>
            <w:tcW w:w="1085" w:type="dxa"/>
            <w:gridSpan w:val="2"/>
            <w:vAlign w:val="center"/>
          </w:tcPr>
          <w:p w14:paraId="2B2C9C04" w14:textId="77777777" w:rsidR="00F40322" w:rsidRPr="005A6FE6" w:rsidRDefault="00F40322" w:rsidP="00F40322">
            <w:pPr>
              <w:pStyle w:val="TAC"/>
              <w:rPr>
                <w:lang w:eastAsia="zh-TW"/>
              </w:rPr>
            </w:pPr>
            <w:r w:rsidRPr="005A6FE6">
              <w:rPr>
                <w:lang w:eastAsia="zh-TW"/>
              </w:rPr>
              <w:t>All RBs / All RBs</w:t>
            </w:r>
          </w:p>
        </w:tc>
      </w:tr>
      <w:tr w:rsidR="00F40322" w:rsidRPr="005A6FE6" w14:paraId="5F8A8E26" w14:textId="77777777" w:rsidTr="00B976EF">
        <w:trPr>
          <w:trHeight w:val="344"/>
        </w:trPr>
        <w:tc>
          <w:tcPr>
            <w:tcW w:w="13154" w:type="dxa"/>
            <w:gridSpan w:val="28"/>
            <w:tcBorders>
              <w:top w:val="nil"/>
            </w:tcBorders>
            <w:vAlign w:val="center"/>
          </w:tcPr>
          <w:p w14:paraId="22B0466D" w14:textId="77777777" w:rsidR="00F40322" w:rsidRPr="005A6FE6" w:rsidRDefault="00F40322" w:rsidP="00F40322">
            <w:pPr>
              <w:pStyle w:val="TAH"/>
              <w:rPr>
                <w:lang w:eastAsia="zh-TW"/>
              </w:rPr>
            </w:pPr>
            <w:r w:rsidRPr="005A6FE6">
              <w:t>Test Settings for DC_7A-28A_n3A Configuration – Note 3</w:t>
            </w:r>
          </w:p>
        </w:tc>
      </w:tr>
      <w:tr w:rsidR="00F40322" w:rsidRPr="005A6FE6" w14:paraId="232E1EC3" w14:textId="77777777" w:rsidTr="00B976EF">
        <w:trPr>
          <w:trHeight w:val="241"/>
        </w:trPr>
        <w:tc>
          <w:tcPr>
            <w:tcW w:w="462" w:type="dxa"/>
            <w:tcBorders>
              <w:bottom w:val="nil"/>
            </w:tcBorders>
            <w:vAlign w:val="center"/>
          </w:tcPr>
          <w:p w14:paraId="617C3DBD" w14:textId="77777777" w:rsidR="00F40322" w:rsidRPr="005A6FE6" w:rsidRDefault="00F40322" w:rsidP="00F40322">
            <w:pPr>
              <w:pStyle w:val="TAC"/>
            </w:pPr>
            <w:r w:rsidRPr="005A6FE6">
              <w:t>1</w:t>
            </w:r>
          </w:p>
        </w:tc>
        <w:tc>
          <w:tcPr>
            <w:tcW w:w="731" w:type="dxa"/>
            <w:vAlign w:val="center"/>
          </w:tcPr>
          <w:p w14:paraId="7659781D" w14:textId="77777777" w:rsidR="00F40322" w:rsidRPr="005A6FE6" w:rsidRDefault="00F40322" w:rsidP="00F40322">
            <w:pPr>
              <w:pStyle w:val="TAC"/>
              <w:rPr>
                <w:lang w:eastAsia="zh-TW"/>
              </w:rPr>
            </w:pPr>
            <w:r w:rsidRPr="005A6FE6">
              <w:t>7</w:t>
            </w:r>
          </w:p>
        </w:tc>
        <w:tc>
          <w:tcPr>
            <w:tcW w:w="1120" w:type="dxa"/>
            <w:gridSpan w:val="2"/>
            <w:vAlign w:val="center"/>
          </w:tcPr>
          <w:p w14:paraId="6161E56C" w14:textId="77777777" w:rsidR="00F40322" w:rsidRPr="005A6FE6" w:rsidRDefault="00F40322" w:rsidP="00F40322">
            <w:pPr>
              <w:pStyle w:val="TAC"/>
              <w:rPr>
                <w:lang w:eastAsia="zh-TW"/>
              </w:rPr>
            </w:pPr>
            <w:r w:rsidRPr="005A6FE6">
              <w:t>UL 2543 / DL 2663 MHz</w:t>
            </w:r>
          </w:p>
        </w:tc>
        <w:tc>
          <w:tcPr>
            <w:tcW w:w="999" w:type="dxa"/>
            <w:gridSpan w:val="2"/>
            <w:vAlign w:val="center"/>
          </w:tcPr>
          <w:p w14:paraId="03AB47DD" w14:textId="77777777" w:rsidR="00F40322" w:rsidRPr="005A6FE6" w:rsidRDefault="00F40322" w:rsidP="00F40322">
            <w:pPr>
              <w:pStyle w:val="TAC"/>
            </w:pPr>
          </w:p>
        </w:tc>
        <w:tc>
          <w:tcPr>
            <w:tcW w:w="989" w:type="dxa"/>
            <w:vAlign w:val="center"/>
          </w:tcPr>
          <w:p w14:paraId="5CF0A4C7" w14:textId="77777777" w:rsidR="00F40322" w:rsidRPr="005A6FE6" w:rsidRDefault="00F40322" w:rsidP="00F40322">
            <w:pPr>
              <w:pStyle w:val="TAC"/>
              <w:rPr>
                <w:lang w:eastAsia="zh-TW"/>
              </w:rPr>
            </w:pPr>
          </w:p>
        </w:tc>
        <w:tc>
          <w:tcPr>
            <w:tcW w:w="1289" w:type="dxa"/>
            <w:gridSpan w:val="3"/>
            <w:vAlign w:val="center"/>
          </w:tcPr>
          <w:p w14:paraId="16EE48AD" w14:textId="77777777" w:rsidR="00F40322" w:rsidRPr="005A6FE6" w:rsidRDefault="00F40322" w:rsidP="00F40322">
            <w:pPr>
              <w:pStyle w:val="TAC"/>
              <w:rPr>
                <w:lang w:eastAsia="zh-TW"/>
              </w:rPr>
            </w:pPr>
            <w:r w:rsidRPr="005A6FE6">
              <w:t>28</w:t>
            </w:r>
          </w:p>
        </w:tc>
        <w:tc>
          <w:tcPr>
            <w:tcW w:w="1238" w:type="dxa"/>
            <w:gridSpan w:val="5"/>
            <w:vAlign w:val="center"/>
          </w:tcPr>
          <w:p w14:paraId="4E66DB48" w14:textId="77777777" w:rsidR="00F40322" w:rsidRPr="005A6FE6" w:rsidRDefault="00F40322" w:rsidP="00F40322">
            <w:pPr>
              <w:pStyle w:val="TAC"/>
              <w:rPr>
                <w:lang w:eastAsia="zh-TW"/>
              </w:rPr>
            </w:pPr>
            <w:r w:rsidRPr="005A6FE6">
              <w:t>DL 796 MHz</w:t>
            </w:r>
          </w:p>
        </w:tc>
        <w:tc>
          <w:tcPr>
            <w:tcW w:w="959" w:type="dxa"/>
            <w:gridSpan w:val="3"/>
            <w:vAlign w:val="center"/>
          </w:tcPr>
          <w:p w14:paraId="5AF7291A" w14:textId="77777777" w:rsidR="00F40322" w:rsidRPr="005A6FE6" w:rsidRDefault="00F40322" w:rsidP="00F40322">
            <w:pPr>
              <w:pStyle w:val="TAC"/>
              <w:rPr>
                <w:lang w:eastAsia="zh-TW"/>
              </w:rPr>
            </w:pPr>
          </w:p>
        </w:tc>
        <w:tc>
          <w:tcPr>
            <w:tcW w:w="1026" w:type="dxa"/>
            <w:vAlign w:val="center"/>
          </w:tcPr>
          <w:p w14:paraId="56F0C361" w14:textId="77777777" w:rsidR="00F40322" w:rsidRPr="005A6FE6" w:rsidRDefault="00F40322" w:rsidP="00F40322">
            <w:pPr>
              <w:pStyle w:val="TAC"/>
              <w:rPr>
                <w:lang w:eastAsia="zh-TW"/>
              </w:rPr>
            </w:pPr>
          </w:p>
        </w:tc>
        <w:tc>
          <w:tcPr>
            <w:tcW w:w="963" w:type="dxa"/>
            <w:gridSpan w:val="2"/>
            <w:vAlign w:val="center"/>
          </w:tcPr>
          <w:p w14:paraId="6D844085" w14:textId="77777777" w:rsidR="00F40322" w:rsidRPr="005A6FE6" w:rsidRDefault="00F40322" w:rsidP="00F40322">
            <w:pPr>
              <w:pStyle w:val="TAC"/>
              <w:rPr>
                <w:lang w:eastAsia="zh-TW"/>
              </w:rPr>
            </w:pPr>
            <w:r w:rsidRPr="005A6FE6">
              <w:rPr>
                <w:lang w:eastAsia="zh-TW"/>
              </w:rPr>
              <w:t>n3</w:t>
            </w:r>
          </w:p>
        </w:tc>
        <w:tc>
          <w:tcPr>
            <w:tcW w:w="1321" w:type="dxa"/>
            <w:gridSpan w:val="3"/>
            <w:vAlign w:val="center"/>
          </w:tcPr>
          <w:p w14:paraId="05AC17D2" w14:textId="77777777" w:rsidR="00F40322" w:rsidRPr="005A6FE6" w:rsidRDefault="00F40322" w:rsidP="00F40322">
            <w:pPr>
              <w:pStyle w:val="TAC"/>
              <w:rPr>
                <w:lang w:eastAsia="zh-TW"/>
              </w:rPr>
            </w:pPr>
            <w:r w:rsidRPr="005A6FE6">
              <w:rPr>
                <w:lang w:eastAsia="zh-TW"/>
              </w:rPr>
              <w:t>1842 MHz</w:t>
            </w:r>
          </w:p>
        </w:tc>
        <w:tc>
          <w:tcPr>
            <w:tcW w:w="972" w:type="dxa"/>
            <w:gridSpan w:val="2"/>
            <w:vAlign w:val="center"/>
          </w:tcPr>
          <w:p w14:paraId="361A7D2D" w14:textId="77777777" w:rsidR="00F40322" w:rsidRPr="005A6FE6" w:rsidRDefault="00F40322" w:rsidP="00F40322">
            <w:pPr>
              <w:pStyle w:val="TAC"/>
              <w:rPr>
                <w:lang w:eastAsia="zh-TW"/>
              </w:rPr>
            </w:pPr>
          </w:p>
        </w:tc>
        <w:tc>
          <w:tcPr>
            <w:tcW w:w="1085" w:type="dxa"/>
            <w:gridSpan w:val="2"/>
            <w:vAlign w:val="center"/>
          </w:tcPr>
          <w:p w14:paraId="3140EF6E" w14:textId="77777777" w:rsidR="00F40322" w:rsidRPr="005A6FE6" w:rsidRDefault="00F40322" w:rsidP="00F40322">
            <w:pPr>
              <w:pStyle w:val="TAC"/>
              <w:rPr>
                <w:lang w:eastAsia="zh-TW"/>
              </w:rPr>
            </w:pPr>
          </w:p>
        </w:tc>
      </w:tr>
      <w:tr w:rsidR="00F40322" w:rsidRPr="005A6FE6" w14:paraId="7AC1CA80" w14:textId="77777777" w:rsidTr="00B976EF">
        <w:trPr>
          <w:trHeight w:val="241"/>
        </w:trPr>
        <w:tc>
          <w:tcPr>
            <w:tcW w:w="462" w:type="dxa"/>
            <w:tcBorders>
              <w:top w:val="nil"/>
            </w:tcBorders>
            <w:vAlign w:val="center"/>
          </w:tcPr>
          <w:p w14:paraId="3B5EE37A" w14:textId="77777777" w:rsidR="00F40322" w:rsidRPr="005A6FE6" w:rsidRDefault="00F40322" w:rsidP="00F40322">
            <w:pPr>
              <w:pStyle w:val="TAC"/>
            </w:pPr>
          </w:p>
        </w:tc>
        <w:tc>
          <w:tcPr>
            <w:tcW w:w="731" w:type="dxa"/>
            <w:vAlign w:val="center"/>
          </w:tcPr>
          <w:p w14:paraId="4249817B" w14:textId="77777777" w:rsidR="00F40322" w:rsidRPr="005A6FE6" w:rsidRDefault="00F40322" w:rsidP="00F40322">
            <w:pPr>
              <w:pStyle w:val="TAC"/>
              <w:rPr>
                <w:lang w:eastAsia="zh-TW"/>
              </w:rPr>
            </w:pPr>
            <w:r w:rsidRPr="005A6FE6">
              <w:t>QPSK</w:t>
            </w:r>
          </w:p>
        </w:tc>
        <w:tc>
          <w:tcPr>
            <w:tcW w:w="1120" w:type="dxa"/>
            <w:gridSpan w:val="2"/>
            <w:vAlign w:val="center"/>
          </w:tcPr>
          <w:p w14:paraId="18F93470" w14:textId="77777777" w:rsidR="00F40322" w:rsidRPr="005A6FE6" w:rsidRDefault="00F40322" w:rsidP="00F40322">
            <w:pPr>
              <w:pStyle w:val="TAC"/>
              <w:rPr>
                <w:lang w:eastAsia="zh-TW"/>
              </w:rPr>
            </w:pPr>
            <w:r w:rsidRPr="005A6FE6">
              <w:t>QPSK</w:t>
            </w:r>
          </w:p>
        </w:tc>
        <w:tc>
          <w:tcPr>
            <w:tcW w:w="999" w:type="dxa"/>
            <w:gridSpan w:val="2"/>
            <w:vAlign w:val="center"/>
          </w:tcPr>
          <w:p w14:paraId="2B5D5D9E" w14:textId="77777777" w:rsidR="00F40322" w:rsidRPr="005A6FE6" w:rsidRDefault="00F40322" w:rsidP="00F40322">
            <w:pPr>
              <w:pStyle w:val="TAC"/>
            </w:pPr>
            <w:r w:rsidRPr="005A6FE6">
              <w:t>5 MHz</w:t>
            </w:r>
          </w:p>
        </w:tc>
        <w:tc>
          <w:tcPr>
            <w:tcW w:w="989" w:type="dxa"/>
            <w:vAlign w:val="center"/>
          </w:tcPr>
          <w:p w14:paraId="37DD4154" w14:textId="77777777" w:rsidR="00F40322" w:rsidRPr="005A6FE6" w:rsidRDefault="00F40322" w:rsidP="00F40322">
            <w:pPr>
              <w:pStyle w:val="TAC"/>
              <w:rPr>
                <w:lang w:eastAsia="zh-TW"/>
              </w:rPr>
            </w:pPr>
            <w:r w:rsidRPr="005A6FE6">
              <w:rPr>
                <w:lang w:eastAsia="zh-TW"/>
              </w:rPr>
              <w:t>All RBs / All RBs</w:t>
            </w:r>
          </w:p>
        </w:tc>
        <w:tc>
          <w:tcPr>
            <w:tcW w:w="1289" w:type="dxa"/>
            <w:gridSpan w:val="3"/>
            <w:vAlign w:val="center"/>
          </w:tcPr>
          <w:p w14:paraId="3E1FFF91" w14:textId="77777777" w:rsidR="00F40322" w:rsidRPr="005A6FE6" w:rsidRDefault="00F40322" w:rsidP="00F40322">
            <w:pPr>
              <w:pStyle w:val="TAC"/>
              <w:rPr>
                <w:lang w:eastAsia="zh-TW"/>
              </w:rPr>
            </w:pPr>
            <w:r w:rsidRPr="005A6FE6">
              <w:t>N/A</w:t>
            </w:r>
          </w:p>
        </w:tc>
        <w:tc>
          <w:tcPr>
            <w:tcW w:w="1238" w:type="dxa"/>
            <w:gridSpan w:val="5"/>
            <w:vAlign w:val="center"/>
          </w:tcPr>
          <w:p w14:paraId="6C9C4586" w14:textId="77777777" w:rsidR="00F40322" w:rsidRPr="005A6FE6" w:rsidRDefault="00F40322" w:rsidP="00F40322">
            <w:pPr>
              <w:pStyle w:val="TAC"/>
              <w:rPr>
                <w:lang w:eastAsia="zh-TW"/>
              </w:rPr>
            </w:pPr>
            <w:r w:rsidRPr="005A6FE6">
              <w:t>QPSK</w:t>
            </w:r>
          </w:p>
        </w:tc>
        <w:tc>
          <w:tcPr>
            <w:tcW w:w="959" w:type="dxa"/>
            <w:gridSpan w:val="3"/>
            <w:vAlign w:val="center"/>
          </w:tcPr>
          <w:p w14:paraId="42241C71" w14:textId="77777777" w:rsidR="00F40322" w:rsidRPr="005A6FE6" w:rsidRDefault="00F40322" w:rsidP="00F40322">
            <w:pPr>
              <w:pStyle w:val="TAC"/>
              <w:rPr>
                <w:lang w:eastAsia="zh-TW"/>
              </w:rPr>
            </w:pPr>
            <w:r w:rsidRPr="005A6FE6">
              <w:t>5 MHz</w:t>
            </w:r>
          </w:p>
        </w:tc>
        <w:tc>
          <w:tcPr>
            <w:tcW w:w="1026" w:type="dxa"/>
            <w:vAlign w:val="center"/>
          </w:tcPr>
          <w:p w14:paraId="7E63F124" w14:textId="77777777" w:rsidR="00F40322" w:rsidRPr="005A6FE6" w:rsidRDefault="00F40322" w:rsidP="00F40322">
            <w:pPr>
              <w:pStyle w:val="TAC"/>
              <w:rPr>
                <w:lang w:eastAsia="zh-TW"/>
              </w:rPr>
            </w:pPr>
            <w:r w:rsidRPr="005A6FE6">
              <w:rPr>
                <w:lang w:eastAsia="zh-TW"/>
              </w:rPr>
              <w:t>All RBs / 0</w:t>
            </w:r>
          </w:p>
        </w:tc>
        <w:tc>
          <w:tcPr>
            <w:tcW w:w="963" w:type="dxa"/>
            <w:gridSpan w:val="2"/>
            <w:vAlign w:val="center"/>
          </w:tcPr>
          <w:p w14:paraId="5B26E6F7" w14:textId="77777777" w:rsidR="00F40322" w:rsidRPr="005A6FE6" w:rsidRDefault="00F40322" w:rsidP="00F40322">
            <w:pPr>
              <w:pStyle w:val="TAC"/>
              <w:rPr>
                <w:lang w:eastAsia="zh-TW"/>
              </w:rPr>
            </w:pPr>
            <w:r w:rsidRPr="005A6FE6">
              <w:t>DFT-s-OFDM</w:t>
            </w:r>
            <w:r w:rsidRPr="005A6FE6">
              <w:rPr>
                <w:lang w:eastAsia="zh-TW"/>
              </w:rPr>
              <w:t xml:space="preserve"> QPSK</w:t>
            </w:r>
          </w:p>
        </w:tc>
        <w:tc>
          <w:tcPr>
            <w:tcW w:w="1321" w:type="dxa"/>
            <w:gridSpan w:val="3"/>
            <w:vAlign w:val="center"/>
          </w:tcPr>
          <w:p w14:paraId="7E77795A" w14:textId="77777777" w:rsidR="00F40322" w:rsidRPr="005A6FE6" w:rsidRDefault="00F40322" w:rsidP="00F40322">
            <w:pPr>
              <w:pStyle w:val="TAC"/>
              <w:rPr>
                <w:lang w:eastAsia="zh-TW"/>
              </w:rPr>
            </w:pPr>
            <w:r w:rsidRPr="005A6FE6">
              <w:rPr>
                <w:lang w:eastAsia="zh-TW"/>
              </w:rPr>
              <w:t>CP-OFDM QPSK</w:t>
            </w:r>
          </w:p>
        </w:tc>
        <w:tc>
          <w:tcPr>
            <w:tcW w:w="972" w:type="dxa"/>
            <w:gridSpan w:val="2"/>
            <w:vAlign w:val="center"/>
          </w:tcPr>
          <w:p w14:paraId="487779EA" w14:textId="77777777" w:rsidR="00F40322" w:rsidRPr="005A6FE6" w:rsidRDefault="00F40322" w:rsidP="00F40322">
            <w:pPr>
              <w:pStyle w:val="TAC"/>
              <w:rPr>
                <w:lang w:eastAsia="zh-TW"/>
              </w:rPr>
            </w:pPr>
            <w:r w:rsidRPr="005A6FE6">
              <w:t>5 MHz</w:t>
            </w:r>
          </w:p>
        </w:tc>
        <w:tc>
          <w:tcPr>
            <w:tcW w:w="1085" w:type="dxa"/>
            <w:gridSpan w:val="2"/>
            <w:vAlign w:val="center"/>
          </w:tcPr>
          <w:p w14:paraId="2A8CE88A" w14:textId="77777777" w:rsidR="00F40322" w:rsidRPr="005A6FE6" w:rsidRDefault="00F40322" w:rsidP="00F40322">
            <w:pPr>
              <w:pStyle w:val="TAC"/>
              <w:rPr>
                <w:lang w:eastAsia="zh-TW"/>
              </w:rPr>
            </w:pPr>
            <w:r w:rsidRPr="005A6FE6">
              <w:rPr>
                <w:lang w:eastAsia="zh-TW"/>
              </w:rPr>
              <w:t>All RBs / All RBs</w:t>
            </w:r>
          </w:p>
        </w:tc>
      </w:tr>
      <w:tr w:rsidR="00F40322" w:rsidRPr="005A6FE6" w14:paraId="4096E362" w14:textId="77777777" w:rsidTr="00B976EF">
        <w:trPr>
          <w:trHeight w:val="241"/>
        </w:trPr>
        <w:tc>
          <w:tcPr>
            <w:tcW w:w="462" w:type="dxa"/>
            <w:tcBorders>
              <w:bottom w:val="nil"/>
            </w:tcBorders>
            <w:vAlign w:val="center"/>
          </w:tcPr>
          <w:p w14:paraId="77827E91" w14:textId="77777777" w:rsidR="00F40322" w:rsidRPr="005A6FE6" w:rsidRDefault="00F40322" w:rsidP="00F40322">
            <w:pPr>
              <w:pStyle w:val="TAC"/>
            </w:pPr>
            <w:r w:rsidRPr="005A6FE6">
              <w:t>2</w:t>
            </w:r>
          </w:p>
        </w:tc>
        <w:tc>
          <w:tcPr>
            <w:tcW w:w="731" w:type="dxa"/>
            <w:vAlign w:val="center"/>
          </w:tcPr>
          <w:p w14:paraId="643E7A6F" w14:textId="77777777" w:rsidR="00F40322" w:rsidRPr="005A6FE6" w:rsidRDefault="00F40322" w:rsidP="00F40322">
            <w:pPr>
              <w:pStyle w:val="TAC"/>
              <w:rPr>
                <w:lang w:eastAsia="zh-TW"/>
              </w:rPr>
            </w:pPr>
            <w:r w:rsidRPr="005A6FE6">
              <w:t>7</w:t>
            </w:r>
          </w:p>
        </w:tc>
        <w:tc>
          <w:tcPr>
            <w:tcW w:w="1120" w:type="dxa"/>
            <w:gridSpan w:val="2"/>
            <w:vAlign w:val="center"/>
          </w:tcPr>
          <w:p w14:paraId="4BEBD49B" w14:textId="77777777" w:rsidR="00F40322" w:rsidRPr="005A6FE6" w:rsidRDefault="00F40322" w:rsidP="00F40322">
            <w:pPr>
              <w:pStyle w:val="TAC"/>
              <w:rPr>
                <w:lang w:eastAsia="zh-TW"/>
              </w:rPr>
            </w:pPr>
            <w:r w:rsidRPr="005A6FE6">
              <w:t>DL 2685 MHz</w:t>
            </w:r>
          </w:p>
        </w:tc>
        <w:tc>
          <w:tcPr>
            <w:tcW w:w="999" w:type="dxa"/>
            <w:gridSpan w:val="2"/>
            <w:vAlign w:val="center"/>
          </w:tcPr>
          <w:p w14:paraId="314827CF" w14:textId="77777777" w:rsidR="00F40322" w:rsidRPr="005A6FE6" w:rsidRDefault="00F40322" w:rsidP="00F40322">
            <w:pPr>
              <w:pStyle w:val="TAC"/>
            </w:pPr>
          </w:p>
        </w:tc>
        <w:tc>
          <w:tcPr>
            <w:tcW w:w="989" w:type="dxa"/>
            <w:vAlign w:val="center"/>
          </w:tcPr>
          <w:p w14:paraId="382C0073" w14:textId="77777777" w:rsidR="00F40322" w:rsidRPr="005A6FE6" w:rsidRDefault="00F40322" w:rsidP="00F40322">
            <w:pPr>
              <w:pStyle w:val="TAC"/>
              <w:rPr>
                <w:lang w:eastAsia="zh-TW"/>
              </w:rPr>
            </w:pPr>
          </w:p>
        </w:tc>
        <w:tc>
          <w:tcPr>
            <w:tcW w:w="1289" w:type="dxa"/>
            <w:gridSpan w:val="3"/>
            <w:vAlign w:val="center"/>
          </w:tcPr>
          <w:p w14:paraId="0B1A03DD" w14:textId="77777777" w:rsidR="00F40322" w:rsidRPr="005A6FE6" w:rsidRDefault="00F40322" w:rsidP="00F40322">
            <w:pPr>
              <w:pStyle w:val="TAC"/>
              <w:rPr>
                <w:lang w:eastAsia="zh-TW"/>
              </w:rPr>
            </w:pPr>
            <w:r w:rsidRPr="005A6FE6">
              <w:t>28</w:t>
            </w:r>
          </w:p>
        </w:tc>
        <w:tc>
          <w:tcPr>
            <w:tcW w:w="1238" w:type="dxa"/>
            <w:gridSpan w:val="5"/>
            <w:vAlign w:val="center"/>
          </w:tcPr>
          <w:p w14:paraId="0012DEBA" w14:textId="77777777" w:rsidR="00F40322" w:rsidRPr="005A6FE6" w:rsidRDefault="00F40322" w:rsidP="00F40322">
            <w:pPr>
              <w:pStyle w:val="TAC"/>
              <w:rPr>
                <w:lang w:eastAsia="zh-TW"/>
              </w:rPr>
            </w:pPr>
            <w:r w:rsidRPr="005A6FE6">
              <w:t>UL 745 / DL 800 MHz</w:t>
            </w:r>
          </w:p>
        </w:tc>
        <w:tc>
          <w:tcPr>
            <w:tcW w:w="959" w:type="dxa"/>
            <w:gridSpan w:val="3"/>
            <w:vAlign w:val="center"/>
          </w:tcPr>
          <w:p w14:paraId="6EF723D7" w14:textId="77777777" w:rsidR="00F40322" w:rsidRPr="005A6FE6" w:rsidRDefault="00F40322" w:rsidP="00F40322">
            <w:pPr>
              <w:pStyle w:val="TAC"/>
              <w:rPr>
                <w:lang w:eastAsia="zh-TW"/>
              </w:rPr>
            </w:pPr>
          </w:p>
        </w:tc>
        <w:tc>
          <w:tcPr>
            <w:tcW w:w="1026" w:type="dxa"/>
            <w:vAlign w:val="center"/>
          </w:tcPr>
          <w:p w14:paraId="1A26D7A2" w14:textId="77777777" w:rsidR="00F40322" w:rsidRPr="005A6FE6" w:rsidRDefault="00F40322" w:rsidP="00F40322">
            <w:pPr>
              <w:pStyle w:val="TAC"/>
              <w:rPr>
                <w:lang w:eastAsia="zh-TW"/>
              </w:rPr>
            </w:pPr>
          </w:p>
        </w:tc>
        <w:tc>
          <w:tcPr>
            <w:tcW w:w="963" w:type="dxa"/>
            <w:gridSpan w:val="2"/>
            <w:vAlign w:val="center"/>
          </w:tcPr>
          <w:p w14:paraId="5F2B31F3" w14:textId="77777777" w:rsidR="00F40322" w:rsidRPr="005A6FE6" w:rsidRDefault="00F40322" w:rsidP="00F40322">
            <w:pPr>
              <w:pStyle w:val="TAC"/>
              <w:rPr>
                <w:lang w:eastAsia="zh-TW"/>
              </w:rPr>
            </w:pPr>
            <w:r w:rsidRPr="005A6FE6">
              <w:rPr>
                <w:lang w:eastAsia="zh-TW"/>
              </w:rPr>
              <w:t>n3</w:t>
            </w:r>
          </w:p>
        </w:tc>
        <w:tc>
          <w:tcPr>
            <w:tcW w:w="1321" w:type="dxa"/>
            <w:gridSpan w:val="3"/>
            <w:vAlign w:val="center"/>
          </w:tcPr>
          <w:p w14:paraId="172817CA" w14:textId="77777777" w:rsidR="00F40322" w:rsidRPr="005A6FE6" w:rsidRDefault="00F40322" w:rsidP="00F40322">
            <w:pPr>
              <w:pStyle w:val="TAC"/>
              <w:rPr>
                <w:lang w:eastAsia="zh-TW"/>
              </w:rPr>
            </w:pPr>
            <w:r w:rsidRPr="005A6FE6">
              <w:rPr>
                <w:lang w:eastAsia="zh-TW"/>
              </w:rPr>
              <w:t>1810 MHz</w:t>
            </w:r>
          </w:p>
        </w:tc>
        <w:tc>
          <w:tcPr>
            <w:tcW w:w="972" w:type="dxa"/>
            <w:gridSpan w:val="2"/>
            <w:vAlign w:val="center"/>
          </w:tcPr>
          <w:p w14:paraId="7825520F" w14:textId="77777777" w:rsidR="00F40322" w:rsidRPr="005A6FE6" w:rsidRDefault="00F40322" w:rsidP="00F40322">
            <w:pPr>
              <w:pStyle w:val="TAC"/>
              <w:rPr>
                <w:lang w:eastAsia="zh-TW"/>
              </w:rPr>
            </w:pPr>
          </w:p>
        </w:tc>
        <w:tc>
          <w:tcPr>
            <w:tcW w:w="1085" w:type="dxa"/>
            <w:gridSpan w:val="2"/>
            <w:vAlign w:val="center"/>
          </w:tcPr>
          <w:p w14:paraId="4AC9F3B2" w14:textId="77777777" w:rsidR="00F40322" w:rsidRPr="005A6FE6" w:rsidRDefault="00F40322" w:rsidP="00F40322">
            <w:pPr>
              <w:pStyle w:val="TAC"/>
              <w:rPr>
                <w:lang w:eastAsia="zh-TW"/>
              </w:rPr>
            </w:pPr>
          </w:p>
        </w:tc>
      </w:tr>
      <w:tr w:rsidR="00F40322" w:rsidRPr="005A6FE6" w14:paraId="55FEFCCB" w14:textId="77777777" w:rsidTr="00B976EF">
        <w:trPr>
          <w:trHeight w:val="241"/>
        </w:trPr>
        <w:tc>
          <w:tcPr>
            <w:tcW w:w="462" w:type="dxa"/>
            <w:tcBorders>
              <w:top w:val="nil"/>
            </w:tcBorders>
            <w:vAlign w:val="center"/>
          </w:tcPr>
          <w:p w14:paraId="779DF9C5" w14:textId="77777777" w:rsidR="00F40322" w:rsidRPr="005A6FE6" w:rsidRDefault="00F40322" w:rsidP="00F40322">
            <w:pPr>
              <w:pStyle w:val="TAC"/>
            </w:pPr>
          </w:p>
        </w:tc>
        <w:tc>
          <w:tcPr>
            <w:tcW w:w="731" w:type="dxa"/>
            <w:vAlign w:val="center"/>
          </w:tcPr>
          <w:p w14:paraId="0283EC3D" w14:textId="77777777" w:rsidR="00F40322" w:rsidRPr="005A6FE6" w:rsidRDefault="00F40322" w:rsidP="00F40322">
            <w:pPr>
              <w:pStyle w:val="TAC"/>
              <w:rPr>
                <w:lang w:eastAsia="zh-TW"/>
              </w:rPr>
            </w:pPr>
            <w:r w:rsidRPr="005A6FE6">
              <w:t>N/A</w:t>
            </w:r>
          </w:p>
        </w:tc>
        <w:tc>
          <w:tcPr>
            <w:tcW w:w="1120" w:type="dxa"/>
            <w:gridSpan w:val="2"/>
            <w:vAlign w:val="center"/>
          </w:tcPr>
          <w:p w14:paraId="1A0A8268" w14:textId="77777777" w:rsidR="00F40322" w:rsidRPr="005A6FE6" w:rsidRDefault="00F40322" w:rsidP="00F40322">
            <w:pPr>
              <w:pStyle w:val="TAC"/>
              <w:rPr>
                <w:lang w:eastAsia="zh-TW"/>
              </w:rPr>
            </w:pPr>
            <w:r w:rsidRPr="005A6FE6">
              <w:t>QPSK</w:t>
            </w:r>
          </w:p>
        </w:tc>
        <w:tc>
          <w:tcPr>
            <w:tcW w:w="999" w:type="dxa"/>
            <w:gridSpan w:val="2"/>
            <w:vAlign w:val="center"/>
          </w:tcPr>
          <w:p w14:paraId="203983A3" w14:textId="77777777" w:rsidR="00F40322" w:rsidRPr="005A6FE6" w:rsidRDefault="00F40322" w:rsidP="00F40322">
            <w:pPr>
              <w:pStyle w:val="TAC"/>
            </w:pPr>
            <w:r w:rsidRPr="005A6FE6">
              <w:t>5 MHz</w:t>
            </w:r>
          </w:p>
        </w:tc>
        <w:tc>
          <w:tcPr>
            <w:tcW w:w="989" w:type="dxa"/>
            <w:vAlign w:val="center"/>
          </w:tcPr>
          <w:p w14:paraId="597BC301" w14:textId="77777777" w:rsidR="00F40322" w:rsidRPr="005A6FE6" w:rsidRDefault="00F40322" w:rsidP="00F40322">
            <w:pPr>
              <w:pStyle w:val="TAC"/>
              <w:rPr>
                <w:lang w:eastAsia="zh-TW"/>
              </w:rPr>
            </w:pPr>
            <w:r w:rsidRPr="005A6FE6">
              <w:rPr>
                <w:lang w:eastAsia="zh-TW"/>
              </w:rPr>
              <w:t>All RBs / 0</w:t>
            </w:r>
          </w:p>
        </w:tc>
        <w:tc>
          <w:tcPr>
            <w:tcW w:w="1289" w:type="dxa"/>
            <w:gridSpan w:val="3"/>
            <w:vAlign w:val="center"/>
          </w:tcPr>
          <w:p w14:paraId="7BF4DF71" w14:textId="77777777" w:rsidR="00F40322" w:rsidRPr="005A6FE6" w:rsidRDefault="00F40322" w:rsidP="00F40322">
            <w:pPr>
              <w:pStyle w:val="TAC"/>
              <w:rPr>
                <w:lang w:eastAsia="zh-TW"/>
              </w:rPr>
            </w:pPr>
            <w:r w:rsidRPr="005A6FE6">
              <w:t>QPSK</w:t>
            </w:r>
          </w:p>
        </w:tc>
        <w:tc>
          <w:tcPr>
            <w:tcW w:w="1238" w:type="dxa"/>
            <w:gridSpan w:val="5"/>
            <w:vAlign w:val="center"/>
          </w:tcPr>
          <w:p w14:paraId="7C2CE955" w14:textId="77777777" w:rsidR="00F40322" w:rsidRPr="005A6FE6" w:rsidRDefault="00F40322" w:rsidP="00F40322">
            <w:pPr>
              <w:pStyle w:val="TAC"/>
              <w:rPr>
                <w:lang w:eastAsia="zh-TW"/>
              </w:rPr>
            </w:pPr>
            <w:r w:rsidRPr="005A6FE6">
              <w:t>QPSK</w:t>
            </w:r>
          </w:p>
        </w:tc>
        <w:tc>
          <w:tcPr>
            <w:tcW w:w="959" w:type="dxa"/>
            <w:gridSpan w:val="3"/>
            <w:vAlign w:val="center"/>
          </w:tcPr>
          <w:p w14:paraId="620068AC" w14:textId="77777777" w:rsidR="00F40322" w:rsidRPr="005A6FE6" w:rsidRDefault="00F40322" w:rsidP="00F40322">
            <w:pPr>
              <w:pStyle w:val="TAC"/>
              <w:rPr>
                <w:lang w:eastAsia="zh-TW"/>
              </w:rPr>
            </w:pPr>
            <w:r w:rsidRPr="005A6FE6">
              <w:t>5 MHz</w:t>
            </w:r>
          </w:p>
        </w:tc>
        <w:tc>
          <w:tcPr>
            <w:tcW w:w="1026" w:type="dxa"/>
            <w:vAlign w:val="center"/>
          </w:tcPr>
          <w:p w14:paraId="44BC85FF" w14:textId="77777777" w:rsidR="00F40322" w:rsidRPr="005A6FE6" w:rsidRDefault="00F40322" w:rsidP="00F40322">
            <w:pPr>
              <w:pStyle w:val="TAC"/>
              <w:rPr>
                <w:lang w:eastAsia="zh-TW"/>
              </w:rPr>
            </w:pPr>
            <w:r w:rsidRPr="005A6FE6">
              <w:rPr>
                <w:lang w:eastAsia="zh-TW"/>
              </w:rPr>
              <w:t>All RBs / All RBs</w:t>
            </w:r>
          </w:p>
        </w:tc>
        <w:tc>
          <w:tcPr>
            <w:tcW w:w="963" w:type="dxa"/>
            <w:gridSpan w:val="2"/>
            <w:vAlign w:val="center"/>
          </w:tcPr>
          <w:p w14:paraId="0F6D569D" w14:textId="77777777" w:rsidR="00F40322" w:rsidRPr="005A6FE6" w:rsidRDefault="00F40322" w:rsidP="00F40322">
            <w:pPr>
              <w:pStyle w:val="TAC"/>
              <w:rPr>
                <w:lang w:eastAsia="zh-TW"/>
              </w:rPr>
            </w:pPr>
            <w:r w:rsidRPr="005A6FE6">
              <w:t>DFT-s-OFDM</w:t>
            </w:r>
            <w:r w:rsidRPr="005A6FE6">
              <w:rPr>
                <w:lang w:eastAsia="zh-TW"/>
              </w:rPr>
              <w:t xml:space="preserve"> QPSK</w:t>
            </w:r>
          </w:p>
        </w:tc>
        <w:tc>
          <w:tcPr>
            <w:tcW w:w="1321" w:type="dxa"/>
            <w:gridSpan w:val="3"/>
            <w:vAlign w:val="center"/>
          </w:tcPr>
          <w:p w14:paraId="70A089BE" w14:textId="77777777" w:rsidR="00F40322" w:rsidRPr="005A6FE6" w:rsidRDefault="00F40322" w:rsidP="00F40322">
            <w:pPr>
              <w:pStyle w:val="TAC"/>
              <w:rPr>
                <w:lang w:eastAsia="zh-TW"/>
              </w:rPr>
            </w:pPr>
            <w:r w:rsidRPr="005A6FE6">
              <w:rPr>
                <w:lang w:eastAsia="zh-TW"/>
              </w:rPr>
              <w:t>CP-OFDM QPSK</w:t>
            </w:r>
          </w:p>
        </w:tc>
        <w:tc>
          <w:tcPr>
            <w:tcW w:w="972" w:type="dxa"/>
            <w:gridSpan w:val="2"/>
            <w:vAlign w:val="center"/>
          </w:tcPr>
          <w:p w14:paraId="59D12D84" w14:textId="77777777" w:rsidR="00F40322" w:rsidRPr="005A6FE6" w:rsidRDefault="00F40322" w:rsidP="00F40322">
            <w:pPr>
              <w:pStyle w:val="TAC"/>
              <w:rPr>
                <w:lang w:eastAsia="zh-TW"/>
              </w:rPr>
            </w:pPr>
            <w:r w:rsidRPr="005A6FE6">
              <w:t>5 MHz</w:t>
            </w:r>
          </w:p>
        </w:tc>
        <w:tc>
          <w:tcPr>
            <w:tcW w:w="1085" w:type="dxa"/>
            <w:gridSpan w:val="2"/>
            <w:vAlign w:val="center"/>
          </w:tcPr>
          <w:p w14:paraId="48CC0595" w14:textId="77777777" w:rsidR="00F40322" w:rsidRPr="005A6FE6" w:rsidRDefault="00F40322" w:rsidP="00F40322">
            <w:pPr>
              <w:pStyle w:val="TAC"/>
              <w:rPr>
                <w:lang w:eastAsia="zh-TW"/>
              </w:rPr>
            </w:pPr>
            <w:r w:rsidRPr="005A6FE6">
              <w:rPr>
                <w:lang w:eastAsia="zh-TW"/>
              </w:rPr>
              <w:t>All RBs / All RBs</w:t>
            </w:r>
          </w:p>
        </w:tc>
      </w:tr>
      <w:tr w:rsidR="00F40322" w:rsidRPr="005A6FE6" w14:paraId="3255D6C4" w14:textId="77777777" w:rsidTr="00B976EF">
        <w:trPr>
          <w:trHeight w:val="241"/>
        </w:trPr>
        <w:tc>
          <w:tcPr>
            <w:tcW w:w="13154" w:type="dxa"/>
            <w:gridSpan w:val="28"/>
            <w:tcBorders>
              <w:top w:val="nil"/>
            </w:tcBorders>
            <w:vAlign w:val="center"/>
          </w:tcPr>
          <w:p w14:paraId="3234E584" w14:textId="77777777" w:rsidR="00F40322" w:rsidRPr="005A6FE6" w:rsidRDefault="00F40322" w:rsidP="00F40322">
            <w:pPr>
              <w:pStyle w:val="TAH"/>
              <w:rPr>
                <w:lang w:eastAsia="zh-TW"/>
              </w:rPr>
            </w:pPr>
            <w:r w:rsidRPr="005A6FE6">
              <w:t>Test Settings for DC_7A-28A_n5A Configuration – Note 3</w:t>
            </w:r>
          </w:p>
        </w:tc>
      </w:tr>
      <w:tr w:rsidR="00F40322" w:rsidRPr="005A6FE6" w14:paraId="3F6EF100" w14:textId="77777777" w:rsidTr="00B976EF">
        <w:trPr>
          <w:trHeight w:val="241"/>
        </w:trPr>
        <w:tc>
          <w:tcPr>
            <w:tcW w:w="462" w:type="dxa"/>
            <w:vMerge w:val="restart"/>
            <w:tcBorders>
              <w:top w:val="nil"/>
            </w:tcBorders>
          </w:tcPr>
          <w:p w14:paraId="221CE091" w14:textId="77777777" w:rsidR="00F40322" w:rsidRPr="005A6FE6" w:rsidRDefault="00F40322" w:rsidP="00F40322">
            <w:pPr>
              <w:pStyle w:val="TAC"/>
            </w:pPr>
            <w:r w:rsidRPr="005A6FE6">
              <w:t>1</w:t>
            </w:r>
          </w:p>
        </w:tc>
        <w:tc>
          <w:tcPr>
            <w:tcW w:w="731" w:type="dxa"/>
            <w:vAlign w:val="center"/>
          </w:tcPr>
          <w:p w14:paraId="48DFD977" w14:textId="77777777" w:rsidR="00F40322" w:rsidRPr="005A6FE6" w:rsidRDefault="00F40322" w:rsidP="00F40322">
            <w:pPr>
              <w:pStyle w:val="TAC"/>
            </w:pPr>
            <w:r w:rsidRPr="005A6FE6">
              <w:t>7</w:t>
            </w:r>
          </w:p>
        </w:tc>
        <w:tc>
          <w:tcPr>
            <w:tcW w:w="1120" w:type="dxa"/>
            <w:gridSpan w:val="2"/>
            <w:vAlign w:val="center"/>
          </w:tcPr>
          <w:p w14:paraId="4EA68C50" w14:textId="77777777" w:rsidR="00F40322" w:rsidRPr="005A6FE6" w:rsidRDefault="00F40322" w:rsidP="00F40322">
            <w:pPr>
              <w:pStyle w:val="TAC"/>
            </w:pPr>
            <w:r w:rsidRPr="005A6FE6">
              <w:t>UL 2540 / DL 2660 MHz</w:t>
            </w:r>
          </w:p>
        </w:tc>
        <w:tc>
          <w:tcPr>
            <w:tcW w:w="999" w:type="dxa"/>
            <w:gridSpan w:val="2"/>
            <w:vAlign w:val="center"/>
          </w:tcPr>
          <w:p w14:paraId="6661A9FC" w14:textId="77777777" w:rsidR="00F40322" w:rsidRPr="005A6FE6" w:rsidRDefault="00F40322" w:rsidP="00F40322">
            <w:pPr>
              <w:pStyle w:val="TAC"/>
            </w:pPr>
          </w:p>
        </w:tc>
        <w:tc>
          <w:tcPr>
            <w:tcW w:w="989" w:type="dxa"/>
            <w:vAlign w:val="center"/>
          </w:tcPr>
          <w:p w14:paraId="4BC308FB" w14:textId="77777777" w:rsidR="00F40322" w:rsidRPr="005A6FE6" w:rsidRDefault="00F40322" w:rsidP="00F40322">
            <w:pPr>
              <w:pStyle w:val="TAC"/>
              <w:rPr>
                <w:lang w:eastAsia="zh-TW"/>
              </w:rPr>
            </w:pPr>
          </w:p>
        </w:tc>
        <w:tc>
          <w:tcPr>
            <w:tcW w:w="1289" w:type="dxa"/>
            <w:gridSpan w:val="3"/>
            <w:vAlign w:val="center"/>
          </w:tcPr>
          <w:p w14:paraId="143C5642" w14:textId="77777777" w:rsidR="00F40322" w:rsidRPr="005A6FE6" w:rsidRDefault="00F40322" w:rsidP="00F40322">
            <w:pPr>
              <w:pStyle w:val="TAC"/>
            </w:pPr>
            <w:r w:rsidRPr="005A6FE6">
              <w:t>28</w:t>
            </w:r>
          </w:p>
        </w:tc>
        <w:tc>
          <w:tcPr>
            <w:tcW w:w="1238" w:type="dxa"/>
            <w:gridSpan w:val="5"/>
            <w:vAlign w:val="center"/>
          </w:tcPr>
          <w:p w14:paraId="69C5E9FB" w14:textId="77777777" w:rsidR="00F40322" w:rsidRPr="005A6FE6" w:rsidRDefault="00F40322" w:rsidP="00F40322">
            <w:pPr>
              <w:pStyle w:val="TAC"/>
            </w:pPr>
            <w:r w:rsidRPr="005A6FE6">
              <w:t>DL 776 MHz</w:t>
            </w:r>
          </w:p>
        </w:tc>
        <w:tc>
          <w:tcPr>
            <w:tcW w:w="959" w:type="dxa"/>
            <w:gridSpan w:val="3"/>
            <w:vAlign w:val="center"/>
          </w:tcPr>
          <w:p w14:paraId="68AE3160" w14:textId="77777777" w:rsidR="00F40322" w:rsidRPr="005A6FE6" w:rsidRDefault="00F40322" w:rsidP="00F40322">
            <w:pPr>
              <w:pStyle w:val="TAC"/>
            </w:pPr>
          </w:p>
        </w:tc>
        <w:tc>
          <w:tcPr>
            <w:tcW w:w="1026" w:type="dxa"/>
            <w:vAlign w:val="center"/>
          </w:tcPr>
          <w:p w14:paraId="7DA91EFD" w14:textId="77777777" w:rsidR="00F40322" w:rsidRPr="005A6FE6" w:rsidRDefault="00F40322" w:rsidP="00F40322">
            <w:pPr>
              <w:pStyle w:val="TAC"/>
              <w:rPr>
                <w:lang w:eastAsia="zh-TW"/>
              </w:rPr>
            </w:pPr>
          </w:p>
        </w:tc>
        <w:tc>
          <w:tcPr>
            <w:tcW w:w="963" w:type="dxa"/>
            <w:gridSpan w:val="2"/>
            <w:vAlign w:val="center"/>
          </w:tcPr>
          <w:p w14:paraId="5C16DE6C" w14:textId="77777777" w:rsidR="00F40322" w:rsidRPr="005A6FE6" w:rsidRDefault="00F40322" w:rsidP="00F40322">
            <w:pPr>
              <w:pStyle w:val="TAC"/>
            </w:pPr>
            <w:r w:rsidRPr="005A6FE6">
              <w:rPr>
                <w:lang w:eastAsia="zh-TW"/>
              </w:rPr>
              <w:t>n5</w:t>
            </w:r>
          </w:p>
        </w:tc>
        <w:tc>
          <w:tcPr>
            <w:tcW w:w="1321" w:type="dxa"/>
            <w:gridSpan w:val="3"/>
            <w:vAlign w:val="center"/>
          </w:tcPr>
          <w:p w14:paraId="745FC1A7" w14:textId="77777777" w:rsidR="00F40322" w:rsidRPr="005A6FE6" w:rsidRDefault="00F40322" w:rsidP="00F40322">
            <w:pPr>
              <w:pStyle w:val="TAC"/>
              <w:rPr>
                <w:lang w:eastAsia="zh-TW"/>
              </w:rPr>
            </w:pPr>
            <w:r w:rsidRPr="005A6FE6">
              <w:rPr>
                <w:lang w:eastAsia="zh-TW"/>
              </w:rPr>
              <w:t>UL 829 / DL 874 MHz</w:t>
            </w:r>
          </w:p>
        </w:tc>
        <w:tc>
          <w:tcPr>
            <w:tcW w:w="972" w:type="dxa"/>
            <w:gridSpan w:val="2"/>
            <w:vAlign w:val="center"/>
          </w:tcPr>
          <w:p w14:paraId="18951D81" w14:textId="77777777" w:rsidR="00F40322" w:rsidRPr="005A6FE6" w:rsidRDefault="00F40322" w:rsidP="00F40322">
            <w:pPr>
              <w:pStyle w:val="TAC"/>
            </w:pPr>
          </w:p>
        </w:tc>
        <w:tc>
          <w:tcPr>
            <w:tcW w:w="1085" w:type="dxa"/>
            <w:gridSpan w:val="2"/>
            <w:vAlign w:val="center"/>
          </w:tcPr>
          <w:p w14:paraId="2B999ED4" w14:textId="77777777" w:rsidR="00F40322" w:rsidRPr="005A6FE6" w:rsidRDefault="00F40322" w:rsidP="00F40322">
            <w:pPr>
              <w:pStyle w:val="TAC"/>
              <w:rPr>
                <w:lang w:eastAsia="zh-TW"/>
              </w:rPr>
            </w:pPr>
          </w:p>
        </w:tc>
      </w:tr>
      <w:tr w:rsidR="00F40322" w:rsidRPr="005A6FE6" w14:paraId="3899557B" w14:textId="77777777" w:rsidTr="00B976EF">
        <w:trPr>
          <w:trHeight w:val="241"/>
        </w:trPr>
        <w:tc>
          <w:tcPr>
            <w:tcW w:w="462" w:type="dxa"/>
            <w:vMerge/>
          </w:tcPr>
          <w:p w14:paraId="1E205981" w14:textId="77777777" w:rsidR="00F40322" w:rsidRPr="005A6FE6" w:rsidRDefault="00F40322" w:rsidP="00F40322">
            <w:pPr>
              <w:pStyle w:val="TAC"/>
            </w:pPr>
          </w:p>
        </w:tc>
        <w:tc>
          <w:tcPr>
            <w:tcW w:w="731" w:type="dxa"/>
            <w:vAlign w:val="center"/>
          </w:tcPr>
          <w:p w14:paraId="5A166ECC" w14:textId="77777777" w:rsidR="00F40322" w:rsidRPr="005A6FE6" w:rsidRDefault="00F40322" w:rsidP="00F40322">
            <w:pPr>
              <w:pStyle w:val="TAC"/>
            </w:pPr>
            <w:r w:rsidRPr="005A6FE6">
              <w:t>QPSK</w:t>
            </w:r>
          </w:p>
        </w:tc>
        <w:tc>
          <w:tcPr>
            <w:tcW w:w="1120" w:type="dxa"/>
            <w:gridSpan w:val="2"/>
            <w:vAlign w:val="center"/>
          </w:tcPr>
          <w:p w14:paraId="29A56625" w14:textId="77777777" w:rsidR="00F40322" w:rsidRPr="005A6FE6" w:rsidRDefault="00F40322" w:rsidP="00F40322">
            <w:pPr>
              <w:pStyle w:val="TAC"/>
            </w:pPr>
            <w:r w:rsidRPr="005A6FE6">
              <w:t>QPSK</w:t>
            </w:r>
          </w:p>
        </w:tc>
        <w:tc>
          <w:tcPr>
            <w:tcW w:w="999" w:type="dxa"/>
            <w:gridSpan w:val="2"/>
            <w:vAlign w:val="center"/>
          </w:tcPr>
          <w:p w14:paraId="494C71B5" w14:textId="77777777" w:rsidR="00F40322" w:rsidRPr="005A6FE6" w:rsidRDefault="00F40322" w:rsidP="00F40322">
            <w:pPr>
              <w:pStyle w:val="TAC"/>
            </w:pPr>
            <w:r w:rsidRPr="005A6FE6">
              <w:t>5 MHz</w:t>
            </w:r>
          </w:p>
        </w:tc>
        <w:tc>
          <w:tcPr>
            <w:tcW w:w="989" w:type="dxa"/>
            <w:vAlign w:val="center"/>
          </w:tcPr>
          <w:p w14:paraId="14B3058C" w14:textId="77777777" w:rsidR="00F40322" w:rsidRPr="005A6FE6" w:rsidRDefault="00F40322" w:rsidP="00F40322">
            <w:pPr>
              <w:pStyle w:val="TAC"/>
              <w:rPr>
                <w:lang w:eastAsia="zh-TW"/>
              </w:rPr>
            </w:pPr>
            <w:r w:rsidRPr="005A6FE6">
              <w:rPr>
                <w:lang w:eastAsia="zh-TW"/>
              </w:rPr>
              <w:t>All RBs / All RBs</w:t>
            </w:r>
          </w:p>
        </w:tc>
        <w:tc>
          <w:tcPr>
            <w:tcW w:w="1289" w:type="dxa"/>
            <w:gridSpan w:val="3"/>
            <w:vAlign w:val="center"/>
          </w:tcPr>
          <w:p w14:paraId="32E888B4" w14:textId="77777777" w:rsidR="00F40322" w:rsidRPr="005A6FE6" w:rsidRDefault="00F40322" w:rsidP="00F40322">
            <w:pPr>
              <w:pStyle w:val="TAC"/>
            </w:pPr>
            <w:r w:rsidRPr="005A6FE6">
              <w:t>N/A</w:t>
            </w:r>
          </w:p>
        </w:tc>
        <w:tc>
          <w:tcPr>
            <w:tcW w:w="1238" w:type="dxa"/>
            <w:gridSpan w:val="5"/>
            <w:vAlign w:val="center"/>
          </w:tcPr>
          <w:p w14:paraId="1DD127C0" w14:textId="77777777" w:rsidR="00F40322" w:rsidRPr="005A6FE6" w:rsidRDefault="00F40322" w:rsidP="00F40322">
            <w:pPr>
              <w:pStyle w:val="TAC"/>
            </w:pPr>
            <w:r w:rsidRPr="005A6FE6">
              <w:t>QPSK</w:t>
            </w:r>
          </w:p>
        </w:tc>
        <w:tc>
          <w:tcPr>
            <w:tcW w:w="959" w:type="dxa"/>
            <w:gridSpan w:val="3"/>
            <w:vAlign w:val="center"/>
          </w:tcPr>
          <w:p w14:paraId="7BEEB9BA" w14:textId="77777777" w:rsidR="00F40322" w:rsidRPr="005A6FE6" w:rsidRDefault="00F40322" w:rsidP="00F40322">
            <w:pPr>
              <w:pStyle w:val="TAC"/>
            </w:pPr>
            <w:r w:rsidRPr="005A6FE6">
              <w:t>5 MHz</w:t>
            </w:r>
          </w:p>
        </w:tc>
        <w:tc>
          <w:tcPr>
            <w:tcW w:w="1026" w:type="dxa"/>
            <w:vAlign w:val="center"/>
          </w:tcPr>
          <w:p w14:paraId="105811A1" w14:textId="77777777" w:rsidR="00F40322" w:rsidRPr="005A6FE6" w:rsidRDefault="00F40322" w:rsidP="00F40322">
            <w:pPr>
              <w:pStyle w:val="TAC"/>
              <w:rPr>
                <w:lang w:eastAsia="zh-TW"/>
              </w:rPr>
            </w:pPr>
            <w:r w:rsidRPr="005A6FE6">
              <w:rPr>
                <w:lang w:eastAsia="zh-TW"/>
              </w:rPr>
              <w:t>All RBs / 0</w:t>
            </w:r>
          </w:p>
        </w:tc>
        <w:tc>
          <w:tcPr>
            <w:tcW w:w="963" w:type="dxa"/>
            <w:gridSpan w:val="2"/>
            <w:vAlign w:val="center"/>
          </w:tcPr>
          <w:p w14:paraId="1DA9071C" w14:textId="77777777" w:rsidR="00F40322" w:rsidRPr="005A6FE6" w:rsidRDefault="00F40322" w:rsidP="00F40322">
            <w:pPr>
              <w:pStyle w:val="TAC"/>
              <w:rPr>
                <w:lang w:eastAsia="zh-TW"/>
              </w:rPr>
            </w:pPr>
            <w:r w:rsidRPr="005A6FE6">
              <w:t>DFT-s-OFDM</w:t>
            </w:r>
            <w:r w:rsidRPr="005A6FE6">
              <w:rPr>
                <w:lang w:eastAsia="zh-TW"/>
              </w:rPr>
              <w:t xml:space="preserve"> QPSK</w:t>
            </w:r>
          </w:p>
        </w:tc>
        <w:tc>
          <w:tcPr>
            <w:tcW w:w="1321" w:type="dxa"/>
            <w:gridSpan w:val="3"/>
            <w:vAlign w:val="center"/>
          </w:tcPr>
          <w:p w14:paraId="78828ACB" w14:textId="77777777" w:rsidR="00F40322" w:rsidRPr="005A6FE6" w:rsidRDefault="00F40322" w:rsidP="00F40322">
            <w:pPr>
              <w:pStyle w:val="TAC"/>
              <w:rPr>
                <w:lang w:eastAsia="zh-TW"/>
              </w:rPr>
            </w:pPr>
            <w:r w:rsidRPr="005A6FE6">
              <w:rPr>
                <w:lang w:eastAsia="zh-TW"/>
              </w:rPr>
              <w:t>CP-OFDM QPSK</w:t>
            </w:r>
          </w:p>
        </w:tc>
        <w:tc>
          <w:tcPr>
            <w:tcW w:w="972" w:type="dxa"/>
            <w:gridSpan w:val="2"/>
            <w:vAlign w:val="center"/>
          </w:tcPr>
          <w:p w14:paraId="431394D8" w14:textId="77777777" w:rsidR="00F40322" w:rsidRPr="005A6FE6" w:rsidRDefault="00F40322" w:rsidP="00F40322">
            <w:pPr>
              <w:pStyle w:val="TAC"/>
            </w:pPr>
            <w:r w:rsidRPr="005A6FE6">
              <w:t>5 MHz</w:t>
            </w:r>
          </w:p>
        </w:tc>
        <w:tc>
          <w:tcPr>
            <w:tcW w:w="1085" w:type="dxa"/>
            <w:gridSpan w:val="2"/>
            <w:vAlign w:val="center"/>
          </w:tcPr>
          <w:p w14:paraId="6141E920" w14:textId="77777777" w:rsidR="00F40322" w:rsidRPr="005A6FE6" w:rsidRDefault="00F40322" w:rsidP="00F40322">
            <w:pPr>
              <w:pStyle w:val="TAC"/>
              <w:rPr>
                <w:lang w:eastAsia="zh-TW"/>
              </w:rPr>
            </w:pPr>
            <w:r w:rsidRPr="005A6FE6">
              <w:rPr>
                <w:lang w:eastAsia="zh-TW"/>
              </w:rPr>
              <w:t>All RBs / All RBs</w:t>
            </w:r>
          </w:p>
        </w:tc>
      </w:tr>
      <w:tr w:rsidR="00F40322" w:rsidRPr="005A6FE6" w14:paraId="6BEA9D0E" w14:textId="77777777" w:rsidTr="00B976EF">
        <w:trPr>
          <w:trHeight w:val="241"/>
        </w:trPr>
        <w:tc>
          <w:tcPr>
            <w:tcW w:w="462" w:type="dxa"/>
            <w:vMerge w:val="restart"/>
            <w:tcBorders>
              <w:top w:val="nil"/>
            </w:tcBorders>
          </w:tcPr>
          <w:p w14:paraId="6D7115E4" w14:textId="77777777" w:rsidR="00F40322" w:rsidRPr="005A6FE6" w:rsidRDefault="00F40322" w:rsidP="00F40322">
            <w:pPr>
              <w:pStyle w:val="TAC"/>
            </w:pPr>
            <w:r w:rsidRPr="005A6FE6">
              <w:t>2</w:t>
            </w:r>
          </w:p>
        </w:tc>
        <w:tc>
          <w:tcPr>
            <w:tcW w:w="731" w:type="dxa"/>
            <w:vAlign w:val="center"/>
          </w:tcPr>
          <w:p w14:paraId="2661AD3D" w14:textId="77777777" w:rsidR="00F40322" w:rsidRPr="005A6FE6" w:rsidRDefault="00F40322" w:rsidP="00F40322">
            <w:pPr>
              <w:pStyle w:val="TAC"/>
            </w:pPr>
            <w:r w:rsidRPr="005A6FE6">
              <w:t>7</w:t>
            </w:r>
          </w:p>
        </w:tc>
        <w:tc>
          <w:tcPr>
            <w:tcW w:w="1120" w:type="dxa"/>
            <w:gridSpan w:val="2"/>
            <w:vAlign w:val="center"/>
          </w:tcPr>
          <w:p w14:paraId="0C3FB5BC" w14:textId="77777777" w:rsidR="00F40322" w:rsidRPr="005A6FE6" w:rsidRDefault="00F40322" w:rsidP="00F40322">
            <w:pPr>
              <w:pStyle w:val="TAC"/>
            </w:pPr>
            <w:r w:rsidRPr="005A6FE6">
              <w:t>DL 2630 MHz</w:t>
            </w:r>
          </w:p>
        </w:tc>
        <w:tc>
          <w:tcPr>
            <w:tcW w:w="999" w:type="dxa"/>
            <w:gridSpan w:val="2"/>
            <w:vAlign w:val="center"/>
          </w:tcPr>
          <w:p w14:paraId="032BA619" w14:textId="77777777" w:rsidR="00F40322" w:rsidRPr="005A6FE6" w:rsidRDefault="00F40322" w:rsidP="00F40322">
            <w:pPr>
              <w:pStyle w:val="TAC"/>
            </w:pPr>
          </w:p>
        </w:tc>
        <w:tc>
          <w:tcPr>
            <w:tcW w:w="989" w:type="dxa"/>
            <w:vAlign w:val="center"/>
          </w:tcPr>
          <w:p w14:paraId="3C8FB46C" w14:textId="77777777" w:rsidR="00F40322" w:rsidRPr="005A6FE6" w:rsidRDefault="00F40322" w:rsidP="00F40322">
            <w:pPr>
              <w:pStyle w:val="TAC"/>
              <w:rPr>
                <w:lang w:eastAsia="zh-TW"/>
              </w:rPr>
            </w:pPr>
          </w:p>
        </w:tc>
        <w:tc>
          <w:tcPr>
            <w:tcW w:w="1289" w:type="dxa"/>
            <w:gridSpan w:val="3"/>
            <w:vAlign w:val="center"/>
          </w:tcPr>
          <w:p w14:paraId="70095492" w14:textId="77777777" w:rsidR="00F40322" w:rsidRPr="005A6FE6" w:rsidRDefault="00F40322" w:rsidP="00F40322">
            <w:pPr>
              <w:pStyle w:val="TAC"/>
            </w:pPr>
            <w:r w:rsidRPr="005A6FE6">
              <w:t>28</w:t>
            </w:r>
          </w:p>
        </w:tc>
        <w:tc>
          <w:tcPr>
            <w:tcW w:w="1238" w:type="dxa"/>
            <w:gridSpan w:val="5"/>
            <w:vAlign w:val="center"/>
          </w:tcPr>
          <w:p w14:paraId="30FE64DE" w14:textId="77777777" w:rsidR="00F40322" w:rsidRPr="005A6FE6" w:rsidRDefault="00F40322" w:rsidP="00F40322">
            <w:pPr>
              <w:pStyle w:val="TAC"/>
            </w:pPr>
            <w:r w:rsidRPr="005A6FE6">
              <w:t>UL 730 / DL 785 MHz</w:t>
            </w:r>
          </w:p>
        </w:tc>
        <w:tc>
          <w:tcPr>
            <w:tcW w:w="959" w:type="dxa"/>
            <w:gridSpan w:val="3"/>
            <w:vAlign w:val="center"/>
          </w:tcPr>
          <w:p w14:paraId="2A706DFE" w14:textId="77777777" w:rsidR="00F40322" w:rsidRPr="005A6FE6" w:rsidRDefault="00F40322" w:rsidP="00F40322">
            <w:pPr>
              <w:pStyle w:val="TAC"/>
            </w:pPr>
          </w:p>
        </w:tc>
        <w:tc>
          <w:tcPr>
            <w:tcW w:w="1026" w:type="dxa"/>
            <w:vAlign w:val="center"/>
          </w:tcPr>
          <w:p w14:paraId="36387ED8" w14:textId="77777777" w:rsidR="00F40322" w:rsidRPr="005A6FE6" w:rsidRDefault="00F40322" w:rsidP="00F40322">
            <w:pPr>
              <w:pStyle w:val="TAC"/>
              <w:rPr>
                <w:lang w:eastAsia="zh-TW"/>
              </w:rPr>
            </w:pPr>
          </w:p>
        </w:tc>
        <w:tc>
          <w:tcPr>
            <w:tcW w:w="963" w:type="dxa"/>
            <w:gridSpan w:val="2"/>
            <w:vAlign w:val="center"/>
          </w:tcPr>
          <w:p w14:paraId="3066E894" w14:textId="77777777" w:rsidR="00F40322" w:rsidRPr="005A6FE6" w:rsidRDefault="00F40322" w:rsidP="00F40322">
            <w:pPr>
              <w:pStyle w:val="TAC"/>
            </w:pPr>
            <w:r w:rsidRPr="005A6FE6">
              <w:rPr>
                <w:lang w:eastAsia="zh-TW"/>
              </w:rPr>
              <w:t>n5</w:t>
            </w:r>
          </w:p>
        </w:tc>
        <w:tc>
          <w:tcPr>
            <w:tcW w:w="1321" w:type="dxa"/>
            <w:gridSpan w:val="3"/>
            <w:vAlign w:val="center"/>
          </w:tcPr>
          <w:p w14:paraId="76F553DF" w14:textId="77777777" w:rsidR="00F40322" w:rsidRPr="005A6FE6" w:rsidRDefault="00F40322" w:rsidP="00F40322">
            <w:pPr>
              <w:pStyle w:val="TAC"/>
              <w:rPr>
                <w:lang w:eastAsia="zh-TW"/>
              </w:rPr>
            </w:pPr>
            <w:r w:rsidRPr="005A6FE6">
              <w:rPr>
                <w:lang w:eastAsia="zh-TW"/>
              </w:rPr>
              <w:t>UL 840 / DL 874 MHz</w:t>
            </w:r>
          </w:p>
        </w:tc>
        <w:tc>
          <w:tcPr>
            <w:tcW w:w="972" w:type="dxa"/>
            <w:gridSpan w:val="2"/>
            <w:vAlign w:val="center"/>
          </w:tcPr>
          <w:p w14:paraId="3C9F979C" w14:textId="77777777" w:rsidR="00F40322" w:rsidRPr="005A6FE6" w:rsidRDefault="00F40322" w:rsidP="00F40322">
            <w:pPr>
              <w:pStyle w:val="TAC"/>
            </w:pPr>
          </w:p>
        </w:tc>
        <w:tc>
          <w:tcPr>
            <w:tcW w:w="1085" w:type="dxa"/>
            <w:gridSpan w:val="2"/>
            <w:vAlign w:val="center"/>
          </w:tcPr>
          <w:p w14:paraId="5188106A" w14:textId="77777777" w:rsidR="00F40322" w:rsidRPr="005A6FE6" w:rsidRDefault="00F40322" w:rsidP="00F40322">
            <w:pPr>
              <w:pStyle w:val="TAC"/>
              <w:rPr>
                <w:lang w:eastAsia="zh-TW"/>
              </w:rPr>
            </w:pPr>
          </w:p>
        </w:tc>
      </w:tr>
      <w:tr w:rsidR="00F40322" w:rsidRPr="005A6FE6" w14:paraId="08702457" w14:textId="77777777" w:rsidTr="00B976EF">
        <w:trPr>
          <w:trHeight w:val="241"/>
        </w:trPr>
        <w:tc>
          <w:tcPr>
            <w:tcW w:w="462" w:type="dxa"/>
            <w:vMerge/>
            <w:vAlign w:val="center"/>
          </w:tcPr>
          <w:p w14:paraId="2298072B" w14:textId="77777777" w:rsidR="00F40322" w:rsidRPr="005A6FE6" w:rsidRDefault="00F40322" w:rsidP="00F40322">
            <w:pPr>
              <w:pStyle w:val="TAC"/>
            </w:pPr>
          </w:p>
        </w:tc>
        <w:tc>
          <w:tcPr>
            <w:tcW w:w="731" w:type="dxa"/>
            <w:vAlign w:val="center"/>
          </w:tcPr>
          <w:p w14:paraId="3D57B172" w14:textId="77777777" w:rsidR="00F40322" w:rsidRPr="005A6FE6" w:rsidRDefault="00F40322" w:rsidP="00F40322">
            <w:pPr>
              <w:pStyle w:val="TAC"/>
            </w:pPr>
            <w:r w:rsidRPr="005A6FE6">
              <w:t>N/A</w:t>
            </w:r>
          </w:p>
        </w:tc>
        <w:tc>
          <w:tcPr>
            <w:tcW w:w="1120" w:type="dxa"/>
            <w:gridSpan w:val="2"/>
            <w:vAlign w:val="center"/>
          </w:tcPr>
          <w:p w14:paraId="683F3E6D" w14:textId="77777777" w:rsidR="00F40322" w:rsidRPr="005A6FE6" w:rsidRDefault="00F40322" w:rsidP="00F40322">
            <w:pPr>
              <w:pStyle w:val="TAC"/>
            </w:pPr>
            <w:r w:rsidRPr="005A6FE6">
              <w:t>QPSK</w:t>
            </w:r>
          </w:p>
        </w:tc>
        <w:tc>
          <w:tcPr>
            <w:tcW w:w="999" w:type="dxa"/>
            <w:gridSpan w:val="2"/>
            <w:vAlign w:val="center"/>
          </w:tcPr>
          <w:p w14:paraId="5D4AB789" w14:textId="77777777" w:rsidR="00F40322" w:rsidRPr="005A6FE6" w:rsidRDefault="00F40322" w:rsidP="00F40322">
            <w:pPr>
              <w:pStyle w:val="TAC"/>
            </w:pPr>
            <w:r w:rsidRPr="005A6FE6">
              <w:t>5 MHz</w:t>
            </w:r>
          </w:p>
        </w:tc>
        <w:tc>
          <w:tcPr>
            <w:tcW w:w="989" w:type="dxa"/>
            <w:vAlign w:val="center"/>
          </w:tcPr>
          <w:p w14:paraId="166FD7BE" w14:textId="77777777" w:rsidR="00F40322" w:rsidRPr="005A6FE6" w:rsidRDefault="00F40322" w:rsidP="00F40322">
            <w:pPr>
              <w:pStyle w:val="TAC"/>
              <w:rPr>
                <w:lang w:eastAsia="zh-TW"/>
              </w:rPr>
            </w:pPr>
            <w:r w:rsidRPr="005A6FE6">
              <w:rPr>
                <w:lang w:eastAsia="zh-TW"/>
              </w:rPr>
              <w:t>All RBs / 0</w:t>
            </w:r>
          </w:p>
        </w:tc>
        <w:tc>
          <w:tcPr>
            <w:tcW w:w="1289" w:type="dxa"/>
            <w:gridSpan w:val="3"/>
            <w:vAlign w:val="center"/>
          </w:tcPr>
          <w:p w14:paraId="5BB446C0" w14:textId="77777777" w:rsidR="00F40322" w:rsidRPr="005A6FE6" w:rsidRDefault="00F40322" w:rsidP="00F40322">
            <w:pPr>
              <w:pStyle w:val="TAC"/>
            </w:pPr>
            <w:r w:rsidRPr="005A6FE6">
              <w:t>QPSK</w:t>
            </w:r>
          </w:p>
        </w:tc>
        <w:tc>
          <w:tcPr>
            <w:tcW w:w="1238" w:type="dxa"/>
            <w:gridSpan w:val="5"/>
            <w:vAlign w:val="center"/>
          </w:tcPr>
          <w:p w14:paraId="2E0B0C77" w14:textId="77777777" w:rsidR="00F40322" w:rsidRPr="005A6FE6" w:rsidRDefault="00F40322" w:rsidP="00F40322">
            <w:pPr>
              <w:pStyle w:val="TAC"/>
            </w:pPr>
            <w:r w:rsidRPr="005A6FE6">
              <w:t>QPSK</w:t>
            </w:r>
          </w:p>
        </w:tc>
        <w:tc>
          <w:tcPr>
            <w:tcW w:w="959" w:type="dxa"/>
            <w:gridSpan w:val="3"/>
            <w:vAlign w:val="center"/>
          </w:tcPr>
          <w:p w14:paraId="78EA0D77" w14:textId="77777777" w:rsidR="00F40322" w:rsidRPr="005A6FE6" w:rsidRDefault="00F40322" w:rsidP="00F40322">
            <w:pPr>
              <w:pStyle w:val="TAC"/>
            </w:pPr>
            <w:r w:rsidRPr="005A6FE6">
              <w:t>5 MHz</w:t>
            </w:r>
          </w:p>
        </w:tc>
        <w:tc>
          <w:tcPr>
            <w:tcW w:w="1026" w:type="dxa"/>
            <w:vAlign w:val="center"/>
          </w:tcPr>
          <w:p w14:paraId="46137F13" w14:textId="77777777" w:rsidR="00F40322" w:rsidRPr="005A6FE6" w:rsidRDefault="00F40322" w:rsidP="00F40322">
            <w:pPr>
              <w:pStyle w:val="TAC"/>
              <w:rPr>
                <w:lang w:eastAsia="zh-TW"/>
              </w:rPr>
            </w:pPr>
            <w:r w:rsidRPr="005A6FE6">
              <w:rPr>
                <w:lang w:eastAsia="zh-TW"/>
              </w:rPr>
              <w:t>All RBs / All RBs</w:t>
            </w:r>
          </w:p>
        </w:tc>
        <w:tc>
          <w:tcPr>
            <w:tcW w:w="963" w:type="dxa"/>
            <w:gridSpan w:val="2"/>
            <w:vAlign w:val="center"/>
          </w:tcPr>
          <w:p w14:paraId="74FEC4A8" w14:textId="77777777" w:rsidR="00F40322" w:rsidRPr="005A6FE6" w:rsidRDefault="00F40322" w:rsidP="00F40322">
            <w:pPr>
              <w:pStyle w:val="TAC"/>
              <w:rPr>
                <w:lang w:eastAsia="zh-TW"/>
              </w:rPr>
            </w:pPr>
            <w:r w:rsidRPr="005A6FE6">
              <w:t>DFT-s-OFDM</w:t>
            </w:r>
            <w:r w:rsidRPr="005A6FE6">
              <w:rPr>
                <w:lang w:eastAsia="zh-TW"/>
              </w:rPr>
              <w:t xml:space="preserve"> QPSK</w:t>
            </w:r>
          </w:p>
        </w:tc>
        <w:tc>
          <w:tcPr>
            <w:tcW w:w="1321" w:type="dxa"/>
            <w:gridSpan w:val="3"/>
            <w:vAlign w:val="center"/>
          </w:tcPr>
          <w:p w14:paraId="6CCB492E" w14:textId="77777777" w:rsidR="00F40322" w:rsidRPr="005A6FE6" w:rsidRDefault="00F40322" w:rsidP="00F40322">
            <w:pPr>
              <w:pStyle w:val="TAC"/>
              <w:rPr>
                <w:lang w:eastAsia="zh-TW"/>
              </w:rPr>
            </w:pPr>
            <w:r w:rsidRPr="005A6FE6">
              <w:rPr>
                <w:lang w:eastAsia="zh-TW"/>
              </w:rPr>
              <w:t>CP-OFDM QPSK</w:t>
            </w:r>
          </w:p>
        </w:tc>
        <w:tc>
          <w:tcPr>
            <w:tcW w:w="972" w:type="dxa"/>
            <w:gridSpan w:val="2"/>
            <w:vAlign w:val="center"/>
          </w:tcPr>
          <w:p w14:paraId="4DC35622" w14:textId="77777777" w:rsidR="00F40322" w:rsidRPr="005A6FE6" w:rsidRDefault="00F40322" w:rsidP="00F40322">
            <w:pPr>
              <w:pStyle w:val="TAC"/>
            </w:pPr>
            <w:r w:rsidRPr="005A6FE6">
              <w:t>5 MHz</w:t>
            </w:r>
          </w:p>
        </w:tc>
        <w:tc>
          <w:tcPr>
            <w:tcW w:w="1085" w:type="dxa"/>
            <w:gridSpan w:val="2"/>
            <w:vAlign w:val="center"/>
          </w:tcPr>
          <w:p w14:paraId="59CC29E5" w14:textId="77777777" w:rsidR="00F40322" w:rsidRPr="005A6FE6" w:rsidRDefault="00F40322" w:rsidP="00F40322">
            <w:pPr>
              <w:pStyle w:val="TAC"/>
              <w:rPr>
                <w:lang w:eastAsia="zh-TW"/>
              </w:rPr>
            </w:pPr>
            <w:r w:rsidRPr="005A6FE6">
              <w:rPr>
                <w:lang w:eastAsia="zh-TW"/>
              </w:rPr>
              <w:t>All RBs / All RBs</w:t>
            </w:r>
          </w:p>
        </w:tc>
      </w:tr>
      <w:tr w:rsidR="00F40322" w:rsidRPr="005A6FE6" w14:paraId="0C292387" w14:textId="77777777" w:rsidTr="00B976EF">
        <w:trPr>
          <w:trHeight w:val="344"/>
        </w:trPr>
        <w:tc>
          <w:tcPr>
            <w:tcW w:w="13154" w:type="dxa"/>
            <w:gridSpan w:val="28"/>
            <w:tcBorders>
              <w:top w:val="nil"/>
            </w:tcBorders>
            <w:vAlign w:val="center"/>
          </w:tcPr>
          <w:p w14:paraId="512ED188" w14:textId="77777777" w:rsidR="00F40322" w:rsidRPr="005A6FE6" w:rsidRDefault="00F40322" w:rsidP="00F40322">
            <w:pPr>
              <w:pStyle w:val="TAH"/>
              <w:rPr>
                <w:lang w:eastAsia="zh-TW"/>
              </w:rPr>
            </w:pPr>
            <w:r w:rsidRPr="005A6FE6">
              <w:lastRenderedPageBreak/>
              <w:t>Test Settings for DC_7A-28A_n78A Configuration – Note 3</w:t>
            </w:r>
          </w:p>
        </w:tc>
      </w:tr>
      <w:tr w:rsidR="00F40322" w:rsidRPr="005A6FE6" w14:paraId="2DF82AAB" w14:textId="77777777" w:rsidTr="00B976EF">
        <w:trPr>
          <w:trHeight w:val="241"/>
        </w:trPr>
        <w:tc>
          <w:tcPr>
            <w:tcW w:w="462" w:type="dxa"/>
            <w:tcBorders>
              <w:bottom w:val="nil"/>
            </w:tcBorders>
            <w:vAlign w:val="center"/>
          </w:tcPr>
          <w:p w14:paraId="2144B2B5" w14:textId="77777777" w:rsidR="00F40322" w:rsidRPr="005A6FE6" w:rsidRDefault="00F40322" w:rsidP="00F40322">
            <w:pPr>
              <w:pStyle w:val="TAC"/>
            </w:pPr>
            <w:r w:rsidRPr="005A6FE6">
              <w:t>1</w:t>
            </w:r>
          </w:p>
        </w:tc>
        <w:tc>
          <w:tcPr>
            <w:tcW w:w="731" w:type="dxa"/>
            <w:vAlign w:val="center"/>
          </w:tcPr>
          <w:p w14:paraId="63889A3A" w14:textId="77777777" w:rsidR="00F40322" w:rsidRPr="005A6FE6" w:rsidRDefault="00F40322" w:rsidP="00F40322">
            <w:pPr>
              <w:pStyle w:val="TAC"/>
              <w:rPr>
                <w:lang w:eastAsia="zh-TW"/>
              </w:rPr>
            </w:pPr>
            <w:r w:rsidRPr="005A6FE6">
              <w:t>7</w:t>
            </w:r>
          </w:p>
        </w:tc>
        <w:tc>
          <w:tcPr>
            <w:tcW w:w="1120" w:type="dxa"/>
            <w:gridSpan w:val="2"/>
            <w:vAlign w:val="center"/>
          </w:tcPr>
          <w:p w14:paraId="0A91800F" w14:textId="77777777" w:rsidR="00F40322" w:rsidRPr="005A6FE6" w:rsidRDefault="00F40322" w:rsidP="00F40322">
            <w:pPr>
              <w:pStyle w:val="TAC"/>
              <w:rPr>
                <w:lang w:eastAsia="zh-TW"/>
              </w:rPr>
            </w:pPr>
            <w:r w:rsidRPr="005A6FE6">
              <w:t>UL 2567.5 / DL 2687.5 MHz</w:t>
            </w:r>
          </w:p>
        </w:tc>
        <w:tc>
          <w:tcPr>
            <w:tcW w:w="999" w:type="dxa"/>
            <w:gridSpan w:val="2"/>
            <w:vAlign w:val="center"/>
          </w:tcPr>
          <w:p w14:paraId="0AEA82E3" w14:textId="77777777" w:rsidR="00F40322" w:rsidRPr="005A6FE6" w:rsidRDefault="00F40322" w:rsidP="00F40322">
            <w:pPr>
              <w:pStyle w:val="TAC"/>
            </w:pPr>
          </w:p>
        </w:tc>
        <w:tc>
          <w:tcPr>
            <w:tcW w:w="989" w:type="dxa"/>
            <w:vAlign w:val="center"/>
          </w:tcPr>
          <w:p w14:paraId="61AC0439" w14:textId="77777777" w:rsidR="00F40322" w:rsidRPr="005A6FE6" w:rsidRDefault="00F40322" w:rsidP="00F40322">
            <w:pPr>
              <w:pStyle w:val="TAC"/>
              <w:rPr>
                <w:lang w:eastAsia="zh-TW"/>
              </w:rPr>
            </w:pPr>
          </w:p>
        </w:tc>
        <w:tc>
          <w:tcPr>
            <w:tcW w:w="1289" w:type="dxa"/>
            <w:gridSpan w:val="3"/>
            <w:vAlign w:val="center"/>
          </w:tcPr>
          <w:p w14:paraId="1F2ADCAB" w14:textId="77777777" w:rsidR="00F40322" w:rsidRPr="005A6FE6" w:rsidRDefault="00F40322" w:rsidP="00F40322">
            <w:pPr>
              <w:pStyle w:val="TAC"/>
              <w:rPr>
                <w:lang w:eastAsia="zh-TW"/>
              </w:rPr>
            </w:pPr>
            <w:r w:rsidRPr="005A6FE6">
              <w:t>28</w:t>
            </w:r>
          </w:p>
        </w:tc>
        <w:tc>
          <w:tcPr>
            <w:tcW w:w="1238" w:type="dxa"/>
            <w:gridSpan w:val="5"/>
            <w:vAlign w:val="center"/>
          </w:tcPr>
          <w:p w14:paraId="4A605D6B" w14:textId="77777777" w:rsidR="00F40322" w:rsidRPr="005A6FE6" w:rsidRDefault="00F40322" w:rsidP="00F40322">
            <w:pPr>
              <w:pStyle w:val="TAC"/>
              <w:rPr>
                <w:lang w:eastAsia="zh-TW"/>
              </w:rPr>
            </w:pPr>
            <w:r w:rsidRPr="005A6FE6">
              <w:t>DL 782.5 MHz</w:t>
            </w:r>
          </w:p>
        </w:tc>
        <w:tc>
          <w:tcPr>
            <w:tcW w:w="959" w:type="dxa"/>
            <w:gridSpan w:val="3"/>
            <w:vAlign w:val="center"/>
          </w:tcPr>
          <w:p w14:paraId="6DECAEC8" w14:textId="77777777" w:rsidR="00F40322" w:rsidRPr="005A6FE6" w:rsidRDefault="00F40322" w:rsidP="00F40322">
            <w:pPr>
              <w:pStyle w:val="TAC"/>
              <w:rPr>
                <w:lang w:eastAsia="zh-TW"/>
              </w:rPr>
            </w:pPr>
          </w:p>
        </w:tc>
        <w:tc>
          <w:tcPr>
            <w:tcW w:w="1026" w:type="dxa"/>
            <w:vAlign w:val="center"/>
          </w:tcPr>
          <w:p w14:paraId="2BFA117D" w14:textId="77777777" w:rsidR="00F40322" w:rsidRPr="005A6FE6" w:rsidRDefault="00F40322" w:rsidP="00F40322">
            <w:pPr>
              <w:pStyle w:val="TAC"/>
              <w:rPr>
                <w:lang w:eastAsia="zh-TW"/>
              </w:rPr>
            </w:pPr>
          </w:p>
        </w:tc>
        <w:tc>
          <w:tcPr>
            <w:tcW w:w="963" w:type="dxa"/>
            <w:gridSpan w:val="2"/>
            <w:vAlign w:val="center"/>
          </w:tcPr>
          <w:p w14:paraId="337DB25E" w14:textId="77777777" w:rsidR="00F40322" w:rsidRPr="005A6FE6" w:rsidRDefault="00F40322" w:rsidP="00F40322">
            <w:pPr>
              <w:pStyle w:val="TAC"/>
              <w:rPr>
                <w:lang w:eastAsia="zh-TW"/>
              </w:rPr>
            </w:pPr>
            <w:r w:rsidRPr="005A6FE6">
              <w:t>n78</w:t>
            </w:r>
          </w:p>
        </w:tc>
        <w:tc>
          <w:tcPr>
            <w:tcW w:w="1321" w:type="dxa"/>
            <w:gridSpan w:val="3"/>
            <w:vAlign w:val="center"/>
          </w:tcPr>
          <w:p w14:paraId="78307E56" w14:textId="77777777" w:rsidR="00F40322" w:rsidRPr="005A6FE6" w:rsidRDefault="00F40322" w:rsidP="00F40322">
            <w:pPr>
              <w:pStyle w:val="TAC"/>
              <w:rPr>
                <w:lang w:eastAsia="zh-TW"/>
              </w:rPr>
            </w:pPr>
            <w:r w:rsidRPr="005A6FE6">
              <w:rPr>
                <w:lang w:eastAsia="zh-TW"/>
              </w:rPr>
              <w:t>3350 MHz</w:t>
            </w:r>
          </w:p>
        </w:tc>
        <w:tc>
          <w:tcPr>
            <w:tcW w:w="972" w:type="dxa"/>
            <w:gridSpan w:val="2"/>
            <w:vAlign w:val="center"/>
          </w:tcPr>
          <w:p w14:paraId="776BA04D" w14:textId="77777777" w:rsidR="00F40322" w:rsidRPr="005A6FE6" w:rsidRDefault="00F40322" w:rsidP="00F40322">
            <w:pPr>
              <w:pStyle w:val="TAC"/>
              <w:rPr>
                <w:lang w:eastAsia="zh-TW"/>
              </w:rPr>
            </w:pPr>
          </w:p>
        </w:tc>
        <w:tc>
          <w:tcPr>
            <w:tcW w:w="1085" w:type="dxa"/>
            <w:gridSpan w:val="2"/>
            <w:vAlign w:val="center"/>
          </w:tcPr>
          <w:p w14:paraId="76F19BF0" w14:textId="77777777" w:rsidR="00F40322" w:rsidRPr="005A6FE6" w:rsidRDefault="00F40322" w:rsidP="00F40322">
            <w:pPr>
              <w:pStyle w:val="TAC"/>
              <w:rPr>
                <w:lang w:eastAsia="zh-TW"/>
              </w:rPr>
            </w:pPr>
          </w:p>
        </w:tc>
      </w:tr>
      <w:tr w:rsidR="00F40322" w:rsidRPr="005A6FE6" w14:paraId="6DBAE993" w14:textId="77777777" w:rsidTr="00B976EF">
        <w:trPr>
          <w:trHeight w:val="241"/>
        </w:trPr>
        <w:tc>
          <w:tcPr>
            <w:tcW w:w="462" w:type="dxa"/>
            <w:tcBorders>
              <w:top w:val="nil"/>
            </w:tcBorders>
            <w:vAlign w:val="center"/>
          </w:tcPr>
          <w:p w14:paraId="2489ABED" w14:textId="77777777" w:rsidR="00F40322" w:rsidRPr="005A6FE6" w:rsidRDefault="00F40322" w:rsidP="00F40322">
            <w:pPr>
              <w:pStyle w:val="TAC"/>
            </w:pPr>
          </w:p>
        </w:tc>
        <w:tc>
          <w:tcPr>
            <w:tcW w:w="731" w:type="dxa"/>
            <w:vAlign w:val="center"/>
          </w:tcPr>
          <w:p w14:paraId="509579B7" w14:textId="77777777" w:rsidR="00F40322" w:rsidRPr="005A6FE6" w:rsidRDefault="00F40322" w:rsidP="00F40322">
            <w:pPr>
              <w:pStyle w:val="TAC"/>
              <w:rPr>
                <w:lang w:eastAsia="zh-TW"/>
              </w:rPr>
            </w:pPr>
            <w:r w:rsidRPr="005A6FE6">
              <w:t>QPSK</w:t>
            </w:r>
          </w:p>
        </w:tc>
        <w:tc>
          <w:tcPr>
            <w:tcW w:w="1120" w:type="dxa"/>
            <w:gridSpan w:val="2"/>
            <w:vAlign w:val="center"/>
          </w:tcPr>
          <w:p w14:paraId="116B3A6C" w14:textId="77777777" w:rsidR="00F40322" w:rsidRPr="005A6FE6" w:rsidRDefault="00F40322" w:rsidP="00F40322">
            <w:pPr>
              <w:pStyle w:val="TAC"/>
              <w:rPr>
                <w:lang w:eastAsia="zh-TW"/>
              </w:rPr>
            </w:pPr>
            <w:r w:rsidRPr="005A6FE6">
              <w:t>QPSK</w:t>
            </w:r>
          </w:p>
        </w:tc>
        <w:tc>
          <w:tcPr>
            <w:tcW w:w="999" w:type="dxa"/>
            <w:gridSpan w:val="2"/>
            <w:vAlign w:val="center"/>
          </w:tcPr>
          <w:p w14:paraId="59AD0C03" w14:textId="77777777" w:rsidR="00F40322" w:rsidRPr="005A6FE6" w:rsidRDefault="00F40322" w:rsidP="00F40322">
            <w:pPr>
              <w:pStyle w:val="TAC"/>
            </w:pPr>
            <w:r w:rsidRPr="005A6FE6">
              <w:t>5 MHz</w:t>
            </w:r>
          </w:p>
        </w:tc>
        <w:tc>
          <w:tcPr>
            <w:tcW w:w="989" w:type="dxa"/>
            <w:vAlign w:val="center"/>
          </w:tcPr>
          <w:p w14:paraId="5EB2B391" w14:textId="77777777" w:rsidR="00F40322" w:rsidRPr="005A6FE6" w:rsidRDefault="00F40322" w:rsidP="00F40322">
            <w:pPr>
              <w:pStyle w:val="TAC"/>
              <w:rPr>
                <w:lang w:eastAsia="zh-TW"/>
              </w:rPr>
            </w:pPr>
            <w:r w:rsidRPr="005A6FE6">
              <w:rPr>
                <w:lang w:eastAsia="zh-TW"/>
              </w:rPr>
              <w:t>All RBs / All RBs</w:t>
            </w:r>
          </w:p>
        </w:tc>
        <w:tc>
          <w:tcPr>
            <w:tcW w:w="1289" w:type="dxa"/>
            <w:gridSpan w:val="3"/>
            <w:vAlign w:val="center"/>
          </w:tcPr>
          <w:p w14:paraId="089FB1C6" w14:textId="77777777" w:rsidR="00F40322" w:rsidRPr="005A6FE6" w:rsidRDefault="00F40322" w:rsidP="00F40322">
            <w:pPr>
              <w:pStyle w:val="TAC"/>
              <w:rPr>
                <w:lang w:eastAsia="zh-TW"/>
              </w:rPr>
            </w:pPr>
            <w:r w:rsidRPr="005A6FE6">
              <w:rPr>
                <w:lang w:eastAsia="zh-TW"/>
              </w:rPr>
              <w:t>N/A</w:t>
            </w:r>
          </w:p>
        </w:tc>
        <w:tc>
          <w:tcPr>
            <w:tcW w:w="1238" w:type="dxa"/>
            <w:gridSpan w:val="5"/>
            <w:vAlign w:val="center"/>
          </w:tcPr>
          <w:p w14:paraId="7173A236" w14:textId="77777777" w:rsidR="00F40322" w:rsidRPr="005A6FE6" w:rsidRDefault="00F40322" w:rsidP="00F40322">
            <w:pPr>
              <w:pStyle w:val="TAC"/>
              <w:rPr>
                <w:lang w:eastAsia="zh-TW"/>
              </w:rPr>
            </w:pPr>
            <w:r w:rsidRPr="005A6FE6">
              <w:t>QPSK</w:t>
            </w:r>
          </w:p>
        </w:tc>
        <w:tc>
          <w:tcPr>
            <w:tcW w:w="959" w:type="dxa"/>
            <w:gridSpan w:val="3"/>
            <w:vAlign w:val="center"/>
          </w:tcPr>
          <w:p w14:paraId="7C22F50A" w14:textId="77777777" w:rsidR="00F40322" w:rsidRPr="005A6FE6" w:rsidRDefault="00F40322" w:rsidP="00F40322">
            <w:pPr>
              <w:pStyle w:val="TAC"/>
              <w:rPr>
                <w:lang w:eastAsia="zh-TW"/>
              </w:rPr>
            </w:pPr>
            <w:r w:rsidRPr="005A6FE6">
              <w:t>5 MHz</w:t>
            </w:r>
          </w:p>
        </w:tc>
        <w:tc>
          <w:tcPr>
            <w:tcW w:w="1026" w:type="dxa"/>
            <w:vAlign w:val="center"/>
          </w:tcPr>
          <w:p w14:paraId="641F718C" w14:textId="77777777" w:rsidR="00F40322" w:rsidRPr="005A6FE6" w:rsidRDefault="00F40322" w:rsidP="00F40322">
            <w:pPr>
              <w:pStyle w:val="TAC"/>
              <w:rPr>
                <w:lang w:eastAsia="zh-TW"/>
              </w:rPr>
            </w:pPr>
            <w:r w:rsidRPr="005A6FE6">
              <w:rPr>
                <w:lang w:eastAsia="zh-TW"/>
              </w:rPr>
              <w:t>All RBs / 0</w:t>
            </w:r>
          </w:p>
        </w:tc>
        <w:tc>
          <w:tcPr>
            <w:tcW w:w="963" w:type="dxa"/>
            <w:gridSpan w:val="2"/>
            <w:vAlign w:val="center"/>
          </w:tcPr>
          <w:p w14:paraId="2553FDE0" w14:textId="77777777" w:rsidR="00F40322" w:rsidRPr="005A6FE6" w:rsidRDefault="00F40322" w:rsidP="00F40322">
            <w:pPr>
              <w:pStyle w:val="TAC"/>
              <w:rPr>
                <w:lang w:eastAsia="zh-TW"/>
              </w:rPr>
            </w:pPr>
            <w:r w:rsidRPr="005A6FE6">
              <w:t>DFT-s-OFDM</w:t>
            </w:r>
            <w:r w:rsidRPr="005A6FE6">
              <w:rPr>
                <w:lang w:eastAsia="zh-TW"/>
              </w:rPr>
              <w:t xml:space="preserve"> QPSK</w:t>
            </w:r>
          </w:p>
        </w:tc>
        <w:tc>
          <w:tcPr>
            <w:tcW w:w="1321" w:type="dxa"/>
            <w:gridSpan w:val="3"/>
            <w:vAlign w:val="center"/>
          </w:tcPr>
          <w:p w14:paraId="223F3113" w14:textId="77777777" w:rsidR="00F40322" w:rsidRPr="005A6FE6" w:rsidRDefault="00F40322" w:rsidP="00F40322">
            <w:pPr>
              <w:pStyle w:val="TAC"/>
              <w:rPr>
                <w:lang w:eastAsia="zh-TW"/>
              </w:rPr>
            </w:pPr>
            <w:r w:rsidRPr="005A6FE6">
              <w:rPr>
                <w:lang w:eastAsia="zh-TW"/>
              </w:rPr>
              <w:t>CP-OFDM QPSK</w:t>
            </w:r>
          </w:p>
        </w:tc>
        <w:tc>
          <w:tcPr>
            <w:tcW w:w="972" w:type="dxa"/>
            <w:gridSpan w:val="2"/>
            <w:vAlign w:val="center"/>
          </w:tcPr>
          <w:p w14:paraId="6D4A704E" w14:textId="77777777" w:rsidR="00F40322" w:rsidRPr="005A6FE6" w:rsidRDefault="00F40322" w:rsidP="00F40322">
            <w:pPr>
              <w:pStyle w:val="TAC"/>
              <w:rPr>
                <w:lang w:eastAsia="zh-TW"/>
              </w:rPr>
            </w:pPr>
            <w:r w:rsidRPr="005A6FE6">
              <w:t>10 MHz</w:t>
            </w:r>
          </w:p>
        </w:tc>
        <w:tc>
          <w:tcPr>
            <w:tcW w:w="1085" w:type="dxa"/>
            <w:gridSpan w:val="2"/>
            <w:vAlign w:val="center"/>
          </w:tcPr>
          <w:p w14:paraId="5BC34856" w14:textId="77777777" w:rsidR="00F40322" w:rsidRPr="005A6FE6" w:rsidRDefault="00F40322" w:rsidP="00F40322">
            <w:pPr>
              <w:pStyle w:val="TAC"/>
              <w:rPr>
                <w:lang w:eastAsia="zh-TW"/>
              </w:rPr>
            </w:pPr>
            <w:r w:rsidRPr="005A6FE6">
              <w:rPr>
                <w:lang w:eastAsia="zh-TW"/>
              </w:rPr>
              <w:t>All RBs / All RBs</w:t>
            </w:r>
          </w:p>
        </w:tc>
      </w:tr>
      <w:tr w:rsidR="00F40322" w:rsidRPr="005A6FE6" w14:paraId="1605E5B5" w14:textId="77777777" w:rsidTr="00B976EF">
        <w:trPr>
          <w:trHeight w:val="241"/>
        </w:trPr>
        <w:tc>
          <w:tcPr>
            <w:tcW w:w="462" w:type="dxa"/>
            <w:tcBorders>
              <w:bottom w:val="nil"/>
            </w:tcBorders>
            <w:vAlign w:val="center"/>
          </w:tcPr>
          <w:p w14:paraId="369FA08B" w14:textId="77777777" w:rsidR="00F40322" w:rsidRPr="005A6FE6" w:rsidRDefault="00F40322" w:rsidP="00F40322">
            <w:pPr>
              <w:pStyle w:val="TAC"/>
            </w:pPr>
            <w:r w:rsidRPr="005A6FE6">
              <w:t>2</w:t>
            </w:r>
          </w:p>
        </w:tc>
        <w:tc>
          <w:tcPr>
            <w:tcW w:w="731" w:type="dxa"/>
            <w:vAlign w:val="center"/>
          </w:tcPr>
          <w:p w14:paraId="24DEBCF4" w14:textId="77777777" w:rsidR="00F40322" w:rsidRPr="005A6FE6" w:rsidRDefault="00F40322" w:rsidP="00F40322">
            <w:pPr>
              <w:pStyle w:val="TAC"/>
              <w:rPr>
                <w:lang w:eastAsia="zh-TW"/>
              </w:rPr>
            </w:pPr>
            <w:r w:rsidRPr="005A6FE6">
              <w:t>7</w:t>
            </w:r>
          </w:p>
        </w:tc>
        <w:tc>
          <w:tcPr>
            <w:tcW w:w="1120" w:type="dxa"/>
            <w:gridSpan w:val="2"/>
            <w:vAlign w:val="center"/>
          </w:tcPr>
          <w:p w14:paraId="1003A8EC" w14:textId="77777777" w:rsidR="00F40322" w:rsidRPr="005A6FE6" w:rsidRDefault="00F40322" w:rsidP="00F40322">
            <w:pPr>
              <w:pStyle w:val="TAC"/>
              <w:rPr>
                <w:lang w:eastAsia="zh-TW"/>
              </w:rPr>
            </w:pPr>
            <w:r w:rsidRPr="005A6FE6">
              <w:t>UL 2567.5 / DL 2687.5 MHz</w:t>
            </w:r>
          </w:p>
        </w:tc>
        <w:tc>
          <w:tcPr>
            <w:tcW w:w="999" w:type="dxa"/>
            <w:gridSpan w:val="2"/>
            <w:vAlign w:val="center"/>
          </w:tcPr>
          <w:p w14:paraId="777415C3" w14:textId="77777777" w:rsidR="00F40322" w:rsidRPr="005A6FE6" w:rsidRDefault="00F40322" w:rsidP="00F40322">
            <w:pPr>
              <w:pStyle w:val="TAC"/>
            </w:pPr>
          </w:p>
        </w:tc>
        <w:tc>
          <w:tcPr>
            <w:tcW w:w="989" w:type="dxa"/>
            <w:vAlign w:val="center"/>
          </w:tcPr>
          <w:p w14:paraId="3B73C43D" w14:textId="77777777" w:rsidR="00F40322" w:rsidRPr="005A6FE6" w:rsidRDefault="00F40322" w:rsidP="00F40322">
            <w:pPr>
              <w:pStyle w:val="TAC"/>
              <w:rPr>
                <w:lang w:eastAsia="zh-TW"/>
              </w:rPr>
            </w:pPr>
          </w:p>
        </w:tc>
        <w:tc>
          <w:tcPr>
            <w:tcW w:w="1289" w:type="dxa"/>
            <w:gridSpan w:val="3"/>
            <w:vAlign w:val="center"/>
          </w:tcPr>
          <w:p w14:paraId="633C2F4D" w14:textId="77777777" w:rsidR="00F40322" w:rsidRPr="005A6FE6" w:rsidRDefault="00F40322" w:rsidP="00F40322">
            <w:pPr>
              <w:pStyle w:val="TAC"/>
              <w:rPr>
                <w:lang w:eastAsia="zh-TW"/>
              </w:rPr>
            </w:pPr>
            <w:r w:rsidRPr="005A6FE6">
              <w:t>28</w:t>
            </w:r>
          </w:p>
        </w:tc>
        <w:tc>
          <w:tcPr>
            <w:tcW w:w="1238" w:type="dxa"/>
            <w:gridSpan w:val="5"/>
            <w:vAlign w:val="center"/>
          </w:tcPr>
          <w:p w14:paraId="16EF8055" w14:textId="77777777" w:rsidR="00F40322" w:rsidRPr="005A6FE6" w:rsidRDefault="00F40322" w:rsidP="00F40322">
            <w:pPr>
              <w:pStyle w:val="TAC"/>
              <w:rPr>
                <w:lang w:eastAsia="zh-TW"/>
              </w:rPr>
            </w:pPr>
            <w:r w:rsidRPr="005A6FE6">
              <w:t>DL 782.5 MHz</w:t>
            </w:r>
          </w:p>
        </w:tc>
        <w:tc>
          <w:tcPr>
            <w:tcW w:w="959" w:type="dxa"/>
            <w:gridSpan w:val="3"/>
            <w:vAlign w:val="center"/>
          </w:tcPr>
          <w:p w14:paraId="7D1AEACE" w14:textId="77777777" w:rsidR="00F40322" w:rsidRPr="005A6FE6" w:rsidRDefault="00F40322" w:rsidP="00F40322">
            <w:pPr>
              <w:pStyle w:val="TAC"/>
              <w:rPr>
                <w:lang w:eastAsia="zh-TW"/>
              </w:rPr>
            </w:pPr>
          </w:p>
        </w:tc>
        <w:tc>
          <w:tcPr>
            <w:tcW w:w="1026" w:type="dxa"/>
            <w:vAlign w:val="center"/>
          </w:tcPr>
          <w:p w14:paraId="0CAEEE4E" w14:textId="77777777" w:rsidR="00F40322" w:rsidRPr="005A6FE6" w:rsidRDefault="00F40322" w:rsidP="00F40322">
            <w:pPr>
              <w:pStyle w:val="TAC"/>
              <w:rPr>
                <w:lang w:eastAsia="zh-TW"/>
              </w:rPr>
            </w:pPr>
          </w:p>
        </w:tc>
        <w:tc>
          <w:tcPr>
            <w:tcW w:w="963" w:type="dxa"/>
            <w:gridSpan w:val="2"/>
            <w:vAlign w:val="center"/>
          </w:tcPr>
          <w:p w14:paraId="2DF8D76A" w14:textId="77777777" w:rsidR="00F40322" w:rsidRPr="005A6FE6" w:rsidRDefault="00F40322" w:rsidP="00F40322">
            <w:pPr>
              <w:pStyle w:val="TAC"/>
              <w:rPr>
                <w:lang w:eastAsia="zh-TW"/>
              </w:rPr>
            </w:pPr>
            <w:r w:rsidRPr="005A6FE6">
              <w:t>n78</w:t>
            </w:r>
          </w:p>
        </w:tc>
        <w:tc>
          <w:tcPr>
            <w:tcW w:w="1321" w:type="dxa"/>
            <w:gridSpan w:val="3"/>
            <w:vAlign w:val="center"/>
          </w:tcPr>
          <w:p w14:paraId="3E6CD660" w14:textId="77777777" w:rsidR="00F40322" w:rsidRPr="005A6FE6" w:rsidRDefault="00F40322" w:rsidP="00F40322">
            <w:pPr>
              <w:pStyle w:val="TAC"/>
              <w:rPr>
                <w:lang w:eastAsia="zh-TW"/>
              </w:rPr>
            </w:pPr>
            <w:r w:rsidRPr="005A6FE6">
              <w:rPr>
                <w:lang w:eastAsia="zh-TW"/>
              </w:rPr>
              <w:t>3460 MHz</w:t>
            </w:r>
          </w:p>
        </w:tc>
        <w:tc>
          <w:tcPr>
            <w:tcW w:w="972" w:type="dxa"/>
            <w:gridSpan w:val="2"/>
            <w:vAlign w:val="center"/>
          </w:tcPr>
          <w:p w14:paraId="7068E4AF" w14:textId="77777777" w:rsidR="00F40322" w:rsidRPr="005A6FE6" w:rsidRDefault="00F40322" w:rsidP="00F40322">
            <w:pPr>
              <w:pStyle w:val="TAC"/>
              <w:rPr>
                <w:lang w:eastAsia="zh-TW"/>
              </w:rPr>
            </w:pPr>
          </w:p>
        </w:tc>
        <w:tc>
          <w:tcPr>
            <w:tcW w:w="1085" w:type="dxa"/>
            <w:gridSpan w:val="2"/>
            <w:vAlign w:val="center"/>
          </w:tcPr>
          <w:p w14:paraId="0319F62E" w14:textId="77777777" w:rsidR="00F40322" w:rsidRPr="005A6FE6" w:rsidRDefault="00F40322" w:rsidP="00F40322">
            <w:pPr>
              <w:pStyle w:val="TAC"/>
              <w:rPr>
                <w:lang w:eastAsia="zh-TW"/>
              </w:rPr>
            </w:pPr>
          </w:p>
        </w:tc>
      </w:tr>
      <w:tr w:rsidR="00F40322" w:rsidRPr="005A6FE6" w14:paraId="0EE2BDBB" w14:textId="77777777" w:rsidTr="00B976EF">
        <w:trPr>
          <w:trHeight w:val="241"/>
        </w:trPr>
        <w:tc>
          <w:tcPr>
            <w:tcW w:w="462" w:type="dxa"/>
            <w:tcBorders>
              <w:top w:val="nil"/>
            </w:tcBorders>
            <w:vAlign w:val="center"/>
          </w:tcPr>
          <w:p w14:paraId="7B49FD8F" w14:textId="77777777" w:rsidR="00F40322" w:rsidRPr="005A6FE6" w:rsidRDefault="00F40322" w:rsidP="00F40322">
            <w:pPr>
              <w:pStyle w:val="TAC"/>
            </w:pPr>
          </w:p>
        </w:tc>
        <w:tc>
          <w:tcPr>
            <w:tcW w:w="731" w:type="dxa"/>
            <w:vAlign w:val="center"/>
          </w:tcPr>
          <w:p w14:paraId="60915F9E" w14:textId="77777777" w:rsidR="00F40322" w:rsidRPr="005A6FE6" w:rsidRDefault="00F40322" w:rsidP="00F40322">
            <w:pPr>
              <w:pStyle w:val="TAC"/>
              <w:rPr>
                <w:lang w:eastAsia="zh-TW"/>
              </w:rPr>
            </w:pPr>
            <w:r w:rsidRPr="005A6FE6">
              <w:t>QPSK</w:t>
            </w:r>
          </w:p>
        </w:tc>
        <w:tc>
          <w:tcPr>
            <w:tcW w:w="1120" w:type="dxa"/>
            <w:gridSpan w:val="2"/>
            <w:vAlign w:val="center"/>
          </w:tcPr>
          <w:p w14:paraId="440E163A" w14:textId="77777777" w:rsidR="00F40322" w:rsidRPr="005A6FE6" w:rsidRDefault="00F40322" w:rsidP="00F40322">
            <w:pPr>
              <w:pStyle w:val="TAC"/>
              <w:rPr>
                <w:lang w:eastAsia="zh-TW"/>
              </w:rPr>
            </w:pPr>
            <w:r w:rsidRPr="005A6FE6">
              <w:t>QPSK</w:t>
            </w:r>
          </w:p>
        </w:tc>
        <w:tc>
          <w:tcPr>
            <w:tcW w:w="999" w:type="dxa"/>
            <w:gridSpan w:val="2"/>
            <w:vAlign w:val="center"/>
          </w:tcPr>
          <w:p w14:paraId="6B778323" w14:textId="77777777" w:rsidR="00F40322" w:rsidRPr="005A6FE6" w:rsidRDefault="00F40322" w:rsidP="00F40322">
            <w:pPr>
              <w:pStyle w:val="TAC"/>
            </w:pPr>
            <w:r w:rsidRPr="005A6FE6">
              <w:t>5 MHz</w:t>
            </w:r>
          </w:p>
        </w:tc>
        <w:tc>
          <w:tcPr>
            <w:tcW w:w="989" w:type="dxa"/>
            <w:vAlign w:val="center"/>
          </w:tcPr>
          <w:p w14:paraId="62EECE46" w14:textId="77777777" w:rsidR="00F40322" w:rsidRPr="005A6FE6" w:rsidRDefault="00F40322" w:rsidP="00F40322">
            <w:pPr>
              <w:pStyle w:val="TAC"/>
              <w:rPr>
                <w:lang w:eastAsia="zh-TW"/>
              </w:rPr>
            </w:pPr>
            <w:r w:rsidRPr="005A6FE6">
              <w:rPr>
                <w:lang w:eastAsia="zh-TW"/>
              </w:rPr>
              <w:t>All RBs / All RBs</w:t>
            </w:r>
          </w:p>
        </w:tc>
        <w:tc>
          <w:tcPr>
            <w:tcW w:w="1289" w:type="dxa"/>
            <w:gridSpan w:val="3"/>
            <w:vAlign w:val="center"/>
          </w:tcPr>
          <w:p w14:paraId="7E6C374E" w14:textId="77777777" w:rsidR="00F40322" w:rsidRPr="005A6FE6" w:rsidRDefault="00F40322" w:rsidP="00F40322">
            <w:pPr>
              <w:pStyle w:val="TAC"/>
              <w:rPr>
                <w:lang w:eastAsia="zh-TW"/>
              </w:rPr>
            </w:pPr>
            <w:r w:rsidRPr="005A6FE6">
              <w:rPr>
                <w:lang w:eastAsia="zh-TW"/>
              </w:rPr>
              <w:t>N/A</w:t>
            </w:r>
          </w:p>
        </w:tc>
        <w:tc>
          <w:tcPr>
            <w:tcW w:w="1238" w:type="dxa"/>
            <w:gridSpan w:val="5"/>
            <w:vAlign w:val="center"/>
          </w:tcPr>
          <w:p w14:paraId="1892B069" w14:textId="77777777" w:rsidR="00F40322" w:rsidRPr="005A6FE6" w:rsidRDefault="00F40322" w:rsidP="00F40322">
            <w:pPr>
              <w:pStyle w:val="TAC"/>
              <w:rPr>
                <w:lang w:eastAsia="zh-TW"/>
              </w:rPr>
            </w:pPr>
            <w:r w:rsidRPr="005A6FE6">
              <w:t>QPSK</w:t>
            </w:r>
          </w:p>
        </w:tc>
        <w:tc>
          <w:tcPr>
            <w:tcW w:w="959" w:type="dxa"/>
            <w:gridSpan w:val="3"/>
            <w:vAlign w:val="center"/>
          </w:tcPr>
          <w:p w14:paraId="4E867666" w14:textId="77777777" w:rsidR="00F40322" w:rsidRPr="005A6FE6" w:rsidRDefault="00F40322" w:rsidP="00F40322">
            <w:pPr>
              <w:pStyle w:val="TAC"/>
              <w:rPr>
                <w:lang w:eastAsia="zh-TW"/>
              </w:rPr>
            </w:pPr>
            <w:r w:rsidRPr="005A6FE6">
              <w:t>5 MHz</w:t>
            </w:r>
          </w:p>
        </w:tc>
        <w:tc>
          <w:tcPr>
            <w:tcW w:w="1026" w:type="dxa"/>
            <w:vAlign w:val="center"/>
          </w:tcPr>
          <w:p w14:paraId="1779011F" w14:textId="77777777" w:rsidR="00F40322" w:rsidRPr="005A6FE6" w:rsidRDefault="00F40322" w:rsidP="00F40322">
            <w:pPr>
              <w:pStyle w:val="TAC"/>
              <w:rPr>
                <w:lang w:eastAsia="zh-TW"/>
              </w:rPr>
            </w:pPr>
            <w:r w:rsidRPr="005A6FE6">
              <w:rPr>
                <w:lang w:eastAsia="zh-TW"/>
              </w:rPr>
              <w:t>All RBs / 0</w:t>
            </w:r>
          </w:p>
        </w:tc>
        <w:tc>
          <w:tcPr>
            <w:tcW w:w="963" w:type="dxa"/>
            <w:gridSpan w:val="2"/>
            <w:vAlign w:val="center"/>
          </w:tcPr>
          <w:p w14:paraId="182CC27A" w14:textId="77777777" w:rsidR="00F40322" w:rsidRPr="005A6FE6" w:rsidRDefault="00F40322" w:rsidP="00F40322">
            <w:pPr>
              <w:pStyle w:val="TAC"/>
              <w:rPr>
                <w:lang w:eastAsia="zh-TW"/>
              </w:rPr>
            </w:pPr>
            <w:r w:rsidRPr="005A6FE6">
              <w:t>DFT-s-OFDM</w:t>
            </w:r>
            <w:r w:rsidRPr="005A6FE6">
              <w:rPr>
                <w:lang w:eastAsia="zh-TW"/>
              </w:rPr>
              <w:t xml:space="preserve"> QPSK</w:t>
            </w:r>
          </w:p>
        </w:tc>
        <w:tc>
          <w:tcPr>
            <w:tcW w:w="1321" w:type="dxa"/>
            <w:gridSpan w:val="3"/>
            <w:vAlign w:val="center"/>
          </w:tcPr>
          <w:p w14:paraId="082D8F5A" w14:textId="77777777" w:rsidR="00F40322" w:rsidRPr="005A6FE6" w:rsidRDefault="00F40322" w:rsidP="00F40322">
            <w:pPr>
              <w:pStyle w:val="TAC"/>
              <w:rPr>
                <w:lang w:eastAsia="zh-TW"/>
              </w:rPr>
            </w:pPr>
            <w:r w:rsidRPr="005A6FE6">
              <w:rPr>
                <w:lang w:eastAsia="zh-TW"/>
              </w:rPr>
              <w:t>CP-OFDM QPSK</w:t>
            </w:r>
          </w:p>
        </w:tc>
        <w:tc>
          <w:tcPr>
            <w:tcW w:w="972" w:type="dxa"/>
            <w:gridSpan w:val="2"/>
            <w:vAlign w:val="center"/>
          </w:tcPr>
          <w:p w14:paraId="56E118AE" w14:textId="77777777" w:rsidR="00F40322" w:rsidRPr="005A6FE6" w:rsidRDefault="00F40322" w:rsidP="00F40322">
            <w:pPr>
              <w:pStyle w:val="TAC"/>
              <w:rPr>
                <w:lang w:eastAsia="zh-TW"/>
              </w:rPr>
            </w:pPr>
            <w:r w:rsidRPr="005A6FE6">
              <w:t>10 MHz</w:t>
            </w:r>
          </w:p>
        </w:tc>
        <w:tc>
          <w:tcPr>
            <w:tcW w:w="1085" w:type="dxa"/>
            <w:gridSpan w:val="2"/>
            <w:vAlign w:val="center"/>
          </w:tcPr>
          <w:p w14:paraId="147CB2C4" w14:textId="77777777" w:rsidR="00F40322" w:rsidRPr="005A6FE6" w:rsidRDefault="00F40322" w:rsidP="00F40322">
            <w:pPr>
              <w:pStyle w:val="TAC"/>
              <w:rPr>
                <w:lang w:eastAsia="zh-TW"/>
              </w:rPr>
            </w:pPr>
            <w:r w:rsidRPr="005A6FE6">
              <w:rPr>
                <w:lang w:eastAsia="zh-TW"/>
              </w:rPr>
              <w:t>All RBs / All RBs</w:t>
            </w:r>
          </w:p>
        </w:tc>
      </w:tr>
      <w:tr w:rsidR="00F40322" w:rsidRPr="005A6FE6" w14:paraId="47B70E0B" w14:textId="77777777" w:rsidTr="00B976EF">
        <w:trPr>
          <w:trHeight w:val="241"/>
        </w:trPr>
        <w:tc>
          <w:tcPr>
            <w:tcW w:w="462" w:type="dxa"/>
            <w:tcBorders>
              <w:bottom w:val="nil"/>
            </w:tcBorders>
            <w:vAlign w:val="center"/>
          </w:tcPr>
          <w:p w14:paraId="2B956F13" w14:textId="77777777" w:rsidR="00F40322" w:rsidRPr="005A6FE6" w:rsidRDefault="00F40322" w:rsidP="00F40322">
            <w:pPr>
              <w:pStyle w:val="TAC"/>
            </w:pPr>
            <w:r w:rsidRPr="005A6FE6">
              <w:t>3</w:t>
            </w:r>
          </w:p>
        </w:tc>
        <w:tc>
          <w:tcPr>
            <w:tcW w:w="731" w:type="dxa"/>
            <w:vAlign w:val="center"/>
          </w:tcPr>
          <w:p w14:paraId="1ED2F1F6" w14:textId="77777777" w:rsidR="00F40322" w:rsidRPr="005A6FE6" w:rsidRDefault="00F40322" w:rsidP="00F40322">
            <w:pPr>
              <w:pStyle w:val="TAC"/>
              <w:rPr>
                <w:lang w:eastAsia="zh-TW"/>
              </w:rPr>
            </w:pPr>
            <w:r w:rsidRPr="005A6FE6">
              <w:t>7</w:t>
            </w:r>
          </w:p>
        </w:tc>
        <w:tc>
          <w:tcPr>
            <w:tcW w:w="1120" w:type="dxa"/>
            <w:gridSpan w:val="2"/>
            <w:vAlign w:val="center"/>
          </w:tcPr>
          <w:p w14:paraId="1D993DD7" w14:textId="77777777" w:rsidR="00F40322" w:rsidRPr="005A6FE6" w:rsidRDefault="00F40322" w:rsidP="00F40322">
            <w:pPr>
              <w:pStyle w:val="TAC"/>
              <w:rPr>
                <w:lang w:eastAsia="zh-TW"/>
              </w:rPr>
            </w:pPr>
            <w:r w:rsidRPr="005A6FE6">
              <w:t>DL 2650 MHz</w:t>
            </w:r>
          </w:p>
        </w:tc>
        <w:tc>
          <w:tcPr>
            <w:tcW w:w="999" w:type="dxa"/>
            <w:gridSpan w:val="2"/>
            <w:vAlign w:val="center"/>
          </w:tcPr>
          <w:p w14:paraId="1AE621EC" w14:textId="77777777" w:rsidR="00F40322" w:rsidRPr="005A6FE6" w:rsidRDefault="00F40322" w:rsidP="00F40322">
            <w:pPr>
              <w:pStyle w:val="TAC"/>
            </w:pPr>
          </w:p>
        </w:tc>
        <w:tc>
          <w:tcPr>
            <w:tcW w:w="989" w:type="dxa"/>
            <w:vAlign w:val="center"/>
          </w:tcPr>
          <w:p w14:paraId="09B012C9" w14:textId="77777777" w:rsidR="00F40322" w:rsidRPr="005A6FE6" w:rsidRDefault="00F40322" w:rsidP="00F40322">
            <w:pPr>
              <w:pStyle w:val="TAC"/>
              <w:rPr>
                <w:lang w:eastAsia="zh-TW"/>
              </w:rPr>
            </w:pPr>
          </w:p>
        </w:tc>
        <w:tc>
          <w:tcPr>
            <w:tcW w:w="1289" w:type="dxa"/>
            <w:gridSpan w:val="3"/>
            <w:vAlign w:val="center"/>
          </w:tcPr>
          <w:p w14:paraId="42CD5766" w14:textId="77777777" w:rsidR="00F40322" w:rsidRPr="005A6FE6" w:rsidRDefault="00F40322" w:rsidP="00F40322">
            <w:pPr>
              <w:pStyle w:val="TAC"/>
              <w:rPr>
                <w:lang w:eastAsia="zh-TW"/>
              </w:rPr>
            </w:pPr>
            <w:r w:rsidRPr="005A6FE6">
              <w:t>28</w:t>
            </w:r>
          </w:p>
        </w:tc>
        <w:tc>
          <w:tcPr>
            <w:tcW w:w="1238" w:type="dxa"/>
            <w:gridSpan w:val="5"/>
            <w:vAlign w:val="center"/>
          </w:tcPr>
          <w:p w14:paraId="5A9ECE9A" w14:textId="77777777" w:rsidR="00F40322" w:rsidRPr="005A6FE6" w:rsidRDefault="00F40322" w:rsidP="00F40322">
            <w:pPr>
              <w:pStyle w:val="TAC"/>
              <w:rPr>
                <w:lang w:eastAsia="zh-TW"/>
              </w:rPr>
            </w:pPr>
            <w:r w:rsidRPr="005A6FE6">
              <w:t>UL 740 / DL 795 MHz</w:t>
            </w:r>
          </w:p>
        </w:tc>
        <w:tc>
          <w:tcPr>
            <w:tcW w:w="959" w:type="dxa"/>
            <w:gridSpan w:val="3"/>
            <w:vAlign w:val="center"/>
          </w:tcPr>
          <w:p w14:paraId="1968CF07" w14:textId="77777777" w:rsidR="00F40322" w:rsidRPr="005A6FE6" w:rsidRDefault="00F40322" w:rsidP="00F40322">
            <w:pPr>
              <w:pStyle w:val="TAC"/>
              <w:rPr>
                <w:lang w:eastAsia="zh-TW"/>
              </w:rPr>
            </w:pPr>
          </w:p>
        </w:tc>
        <w:tc>
          <w:tcPr>
            <w:tcW w:w="1026" w:type="dxa"/>
            <w:vAlign w:val="center"/>
          </w:tcPr>
          <w:p w14:paraId="64DAF44A" w14:textId="77777777" w:rsidR="00F40322" w:rsidRPr="005A6FE6" w:rsidRDefault="00F40322" w:rsidP="00F40322">
            <w:pPr>
              <w:pStyle w:val="TAC"/>
              <w:rPr>
                <w:lang w:eastAsia="zh-TW"/>
              </w:rPr>
            </w:pPr>
          </w:p>
        </w:tc>
        <w:tc>
          <w:tcPr>
            <w:tcW w:w="963" w:type="dxa"/>
            <w:gridSpan w:val="2"/>
            <w:vAlign w:val="center"/>
          </w:tcPr>
          <w:p w14:paraId="3EDAB64A" w14:textId="77777777" w:rsidR="00F40322" w:rsidRPr="005A6FE6" w:rsidRDefault="00F40322" w:rsidP="00F40322">
            <w:pPr>
              <w:pStyle w:val="TAC"/>
              <w:rPr>
                <w:lang w:eastAsia="zh-TW"/>
              </w:rPr>
            </w:pPr>
            <w:r w:rsidRPr="005A6FE6">
              <w:t>n78</w:t>
            </w:r>
          </w:p>
        </w:tc>
        <w:tc>
          <w:tcPr>
            <w:tcW w:w="1321" w:type="dxa"/>
            <w:gridSpan w:val="3"/>
            <w:vAlign w:val="center"/>
          </w:tcPr>
          <w:p w14:paraId="679014F0" w14:textId="77777777" w:rsidR="00F40322" w:rsidRPr="005A6FE6" w:rsidRDefault="00F40322" w:rsidP="00F40322">
            <w:pPr>
              <w:pStyle w:val="TAC"/>
              <w:rPr>
                <w:lang w:eastAsia="zh-TW"/>
              </w:rPr>
            </w:pPr>
            <w:r w:rsidRPr="005A6FE6">
              <w:rPr>
                <w:lang w:eastAsia="zh-TW"/>
              </w:rPr>
              <w:t>3390 MHz</w:t>
            </w:r>
          </w:p>
        </w:tc>
        <w:tc>
          <w:tcPr>
            <w:tcW w:w="972" w:type="dxa"/>
            <w:gridSpan w:val="2"/>
            <w:vAlign w:val="center"/>
          </w:tcPr>
          <w:p w14:paraId="1D803626" w14:textId="77777777" w:rsidR="00F40322" w:rsidRPr="005A6FE6" w:rsidRDefault="00F40322" w:rsidP="00F40322">
            <w:pPr>
              <w:pStyle w:val="TAC"/>
              <w:rPr>
                <w:lang w:eastAsia="zh-TW"/>
              </w:rPr>
            </w:pPr>
          </w:p>
        </w:tc>
        <w:tc>
          <w:tcPr>
            <w:tcW w:w="1085" w:type="dxa"/>
            <w:gridSpan w:val="2"/>
            <w:vAlign w:val="center"/>
          </w:tcPr>
          <w:p w14:paraId="5AAA060D" w14:textId="77777777" w:rsidR="00F40322" w:rsidRPr="005A6FE6" w:rsidRDefault="00F40322" w:rsidP="00F40322">
            <w:pPr>
              <w:pStyle w:val="TAC"/>
              <w:rPr>
                <w:lang w:eastAsia="zh-TW"/>
              </w:rPr>
            </w:pPr>
          </w:p>
        </w:tc>
      </w:tr>
      <w:tr w:rsidR="00F40322" w:rsidRPr="005A6FE6" w14:paraId="30A0BA65" w14:textId="77777777" w:rsidTr="00B976EF">
        <w:trPr>
          <w:trHeight w:val="241"/>
        </w:trPr>
        <w:tc>
          <w:tcPr>
            <w:tcW w:w="462" w:type="dxa"/>
            <w:tcBorders>
              <w:top w:val="nil"/>
            </w:tcBorders>
            <w:vAlign w:val="center"/>
          </w:tcPr>
          <w:p w14:paraId="54A2965C" w14:textId="77777777" w:rsidR="00F40322" w:rsidRPr="005A6FE6" w:rsidRDefault="00F40322" w:rsidP="00F40322">
            <w:pPr>
              <w:pStyle w:val="TAC"/>
            </w:pPr>
          </w:p>
        </w:tc>
        <w:tc>
          <w:tcPr>
            <w:tcW w:w="731" w:type="dxa"/>
            <w:vAlign w:val="center"/>
          </w:tcPr>
          <w:p w14:paraId="7C6F2381" w14:textId="77777777" w:rsidR="00F40322" w:rsidRPr="005A6FE6" w:rsidRDefault="00F40322" w:rsidP="00F40322">
            <w:pPr>
              <w:pStyle w:val="TAC"/>
              <w:rPr>
                <w:lang w:eastAsia="zh-TW"/>
              </w:rPr>
            </w:pPr>
            <w:r w:rsidRPr="005A6FE6">
              <w:t>N/A</w:t>
            </w:r>
          </w:p>
        </w:tc>
        <w:tc>
          <w:tcPr>
            <w:tcW w:w="1120" w:type="dxa"/>
            <w:gridSpan w:val="2"/>
            <w:vAlign w:val="center"/>
          </w:tcPr>
          <w:p w14:paraId="4EB21522" w14:textId="77777777" w:rsidR="00F40322" w:rsidRPr="005A6FE6" w:rsidRDefault="00F40322" w:rsidP="00F40322">
            <w:pPr>
              <w:pStyle w:val="TAC"/>
              <w:rPr>
                <w:lang w:eastAsia="zh-TW"/>
              </w:rPr>
            </w:pPr>
            <w:r w:rsidRPr="005A6FE6">
              <w:t>QPSK</w:t>
            </w:r>
          </w:p>
        </w:tc>
        <w:tc>
          <w:tcPr>
            <w:tcW w:w="999" w:type="dxa"/>
            <w:gridSpan w:val="2"/>
            <w:vAlign w:val="center"/>
          </w:tcPr>
          <w:p w14:paraId="20E18A34" w14:textId="77777777" w:rsidR="00F40322" w:rsidRPr="005A6FE6" w:rsidRDefault="00F40322" w:rsidP="00F40322">
            <w:pPr>
              <w:pStyle w:val="TAC"/>
            </w:pPr>
            <w:r w:rsidRPr="005A6FE6">
              <w:t>5 MHz</w:t>
            </w:r>
          </w:p>
        </w:tc>
        <w:tc>
          <w:tcPr>
            <w:tcW w:w="989" w:type="dxa"/>
            <w:vAlign w:val="center"/>
          </w:tcPr>
          <w:p w14:paraId="077F9FFF" w14:textId="77777777" w:rsidR="00F40322" w:rsidRPr="005A6FE6" w:rsidRDefault="00F40322" w:rsidP="00F40322">
            <w:pPr>
              <w:pStyle w:val="TAC"/>
              <w:rPr>
                <w:lang w:eastAsia="zh-TW"/>
              </w:rPr>
            </w:pPr>
            <w:r w:rsidRPr="005A6FE6">
              <w:rPr>
                <w:lang w:eastAsia="zh-TW"/>
              </w:rPr>
              <w:t>All RBs / 0</w:t>
            </w:r>
          </w:p>
        </w:tc>
        <w:tc>
          <w:tcPr>
            <w:tcW w:w="1289" w:type="dxa"/>
            <w:gridSpan w:val="3"/>
            <w:vAlign w:val="center"/>
          </w:tcPr>
          <w:p w14:paraId="4629A878" w14:textId="77777777" w:rsidR="00F40322" w:rsidRPr="005A6FE6" w:rsidRDefault="00F40322" w:rsidP="00F40322">
            <w:pPr>
              <w:pStyle w:val="TAC"/>
              <w:rPr>
                <w:lang w:eastAsia="zh-TW"/>
              </w:rPr>
            </w:pPr>
            <w:r w:rsidRPr="005A6FE6">
              <w:t>QPSK</w:t>
            </w:r>
          </w:p>
        </w:tc>
        <w:tc>
          <w:tcPr>
            <w:tcW w:w="1238" w:type="dxa"/>
            <w:gridSpan w:val="5"/>
            <w:vAlign w:val="center"/>
          </w:tcPr>
          <w:p w14:paraId="4730CB3A" w14:textId="77777777" w:rsidR="00F40322" w:rsidRPr="005A6FE6" w:rsidRDefault="00F40322" w:rsidP="00F40322">
            <w:pPr>
              <w:pStyle w:val="TAC"/>
              <w:rPr>
                <w:lang w:eastAsia="zh-TW"/>
              </w:rPr>
            </w:pPr>
            <w:r w:rsidRPr="005A6FE6">
              <w:t>QPSK</w:t>
            </w:r>
          </w:p>
        </w:tc>
        <w:tc>
          <w:tcPr>
            <w:tcW w:w="959" w:type="dxa"/>
            <w:gridSpan w:val="3"/>
            <w:vAlign w:val="center"/>
          </w:tcPr>
          <w:p w14:paraId="35F13C6C" w14:textId="77777777" w:rsidR="00F40322" w:rsidRPr="005A6FE6" w:rsidRDefault="00F40322" w:rsidP="00F40322">
            <w:pPr>
              <w:pStyle w:val="TAC"/>
              <w:rPr>
                <w:lang w:eastAsia="zh-TW"/>
              </w:rPr>
            </w:pPr>
            <w:r w:rsidRPr="005A6FE6">
              <w:t>5 MHz</w:t>
            </w:r>
          </w:p>
        </w:tc>
        <w:tc>
          <w:tcPr>
            <w:tcW w:w="1026" w:type="dxa"/>
            <w:vAlign w:val="center"/>
          </w:tcPr>
          <w:p w14:paraId="02A7D899" w14:textId="77777777" w:rsidR="00F40322" w:rsidRPr="005A6FE6" w:rsidRDefault="00F40322" w:rsidP="00F40322">
            <w:pPr>
              <w:pStyle w:val="TAC"/>
              <w:rPr>
                <w:lang w:eastAsia="zh-TW"/>
              </w:rPr>
            </w:pPr>
            <w:r w:rsidRPr="005A6FE6">
              <w:rPr>
                <w:lang w:eastAsia="zh-TW"/>
              </w:rPr>
              <w:t>All RBs / All RBs</w:t>
            </w:r>
          </w:p>
        </w:tc>
        <w:tc>
          <w:tcPr>
            <w:tcW w:w="963" w:type="dxa"/>
            <w:gridSpan w:val="2"/>
            <w:vAlign w:val="center"/>
          </w:tcPr>
          <w:p w14:paraId="7C2D257E" w14:textId="77777777" w:rsidR="00F40322" w:rsidRPr="005A6FE6" w:rsidRDefault="00F40322" w:rsidP="00F40322">
            <w:pPr>
              <w:pStyle w:val="TAC"/>
              <w:rPr>
                <w:lang w:eastAsia="zh-TW"/>
              </w:rPr>
            </w:pPr>
            <w:r w:rsidRPr="005A6FE6">
              <w:t>DFT-s-OFDM</w:t>
            </w:r>
            <w:r w:rsidRPr="005A6FE6">
              <w:rPr>
                <w:lang w:eastAsia="zh-TW"/>
              </w:rPr>
              <w:t xml:space="preserve"> QPSK</w:t>
            </w:r>
          </w:p>
        </w:tc>
        <w:tc>
          <w:tcPr>
            <w:tcW w:w="1321" w:type="dxa"/>
            <w:gridSpan w:val="3"/>
            <w:vAlign w:val="center"/>
          </w:tcPr>
          <w:p w14:paraId="6B0450A7" w14:textId="77777777" w:rsidR="00F40322" w:rsidRPr="005A6FE6" w:rsidRDefault="00F40322" w:rsidP="00F40322">
            <w:pPr>
              <w:pStyle w:val="TAC"/>
              <w:rPr>
                <w:lang w:eastAsia="zh-TW"/>
              </w:rPr>
            </w:pPr>
            <w:r w:rsidRPr="005A6FE6">
              <w:rPr>
                <w:lang w:eastAsia="zh-TW"/>
              </w:rPr>
              <w:t>CP-OFDM QPSK</w:t>
            </w:r>
          </w:p>
        </w:tc>
        <w:tc>
          <w:tcPr>
            <w:tcW w:w="972" w:type="dxa"/>
            <w:gridSpan w:val="2"/>
            <w:vAlign w:val="center"/>
          </w:tcPr>
          <w:p w14:paraId="1F970D95" w14:textId="77777777" w:rsidR="00F40322" w:rsidRPr="005A6FE6" w:rsidRDefault="00F40322" w:rsidP="00F40322">
            <w:pPr>
              <w:pStyle w:val="TAC"/>
              <w:rPr>
                <w:lang w:eastAsia="zh-TW"/>
              </w:rPr>
            </w:pPr>
            <w:r w:rsidRPr="005A6FE6">
              <w:t>10 MHz</w:t>
            </w:r>
          </w:p>
        </w:tc>
        <w:tc>
          <w:tcPr>
            <w:tcW w:w="1085" w:type="dxa"/>
            <w:gridSpan w:val="2"/>
            <w:vAlign w:val="center"/>
          </w:tcPr>
          <w:p w14:paraId="00F0CACD" w14:textId="77777777" w:rsidR="00F40322" w:rsidRPr="005A6FE6" w:rsidRDefault="00F40322" w:rsidP="00F40322">
            <w:pPr>
              <w:pStyle w:val="TAC"/>
              <w:rPr>
                <w:lang w:eastAsia="zh-TW"/>
              </w:rPr>
            </w:pPr>
            <w:r w:rsidRPr="005A6FE6">
              <w:rPr>
                <w:lang w:eastAsia="zh-TW"/>
              </w:rPr>
              <w:t>All RBs / All RBs</w:t>
            </w:r>
          </w:p>
        </w:tc>
      </w:tr>
      <w:tr w:rsidR="00F40322" w:rsidRPr="005A6FE6" w14:paraId="35A5BDB5" w14:textId="77777777" w:rsidTr="00B976EF">
        <w:trPr>
          <w:trHeight w:val="241"/>
        </w:trPr>
        <w:tc>
          <w:tcPr>
            <w:tcW w:w="13154" w:type="dxa"/>
            <w:gridSpan w:val="28"/>
            <w:tcBorders>
              <w:top w:val="nil"/>
              <w:left w:val="single" w:sz="4" w:space="0" w:color="auto"/>
              <w:bottom w:val="single" w:sz="4" w:space="0" w:color="auto"/>
              <w:right w:val="single" w:sz="4" w:space="0" w:color="auto"/>
            </w:tcBorders>
            <w:vAlign w:val="center"/>
            <w:hideMark/>
          </w:tcPr>
          <w:p w14:paraId="211B76B5" w14:textId="77777777" w:rsidR="00F40322" w:rsidRPr="005A6FE6" w:rsidRDefault="00F40322" w:rsidP="00F40322">
            <w:pPr>
              <w:pStyle w:val="TAH"/>
              <w:rPr>
                <w:lang w:eastAsia="zh-TW"/>
              </w:rPr>
            </w:pPr>
            <w:r w:rsidRPr="005A6FE6">
              <w:t>Test Settings for DC_7A_n28A-n78A Configuration – Note 3</w:t>
            </w:r>
          </w:p>
        </w:tc>
      </w:tr>
      <w:tr w:rsidR="00F40322" w:rsidRPr="005A6FE6" w14:paraId="0E2AF000" w14:textId="77777777" w:rsidTr="00B976EF">
        <w:trPr>
          <w:trHeight w:val="241"/>
        </w:trPr>
        <w:tc>
          <w:tcPr>
            <w:tcW w:w="462" w:type="dxa"/>
            <w:vMerge w:val="restart"/>
            <w:tcBorders>
              <w:top w:val="nil"/>
              <w:left w:val="single" w:sz="4" w:space="0" w:color="auto"/>
              <w:bottom w:val="single" w:sz="4" w:space="0" w:color="auto"/>
              <w:right w:val="single" w:sz="4" w:space="0" w:color="auto"/>
            </w:tcBorders>
            <w:vAlign w:val="center"/>
            <w:hideMark/>
          </w:tcPr>
          <w:p w14:paraId="326B9093" w14:textId="77777777" w:rsidR="00F40322" w:rsidRPr="005A6FE6" w:rsidRDefault="00F40322" w:rsidP="00F40322">
            <w:pPr>
              <w:pStyle w:val="TAC"/>
              <w:rPr>
                <w:lang w:eastAsia="zh-CN"/>
              </w:rPr>
            </w:pPr>
            <w:r w:rsidRPr="005A6FE6">
              <w:rPr>
                <w:lang w:eastAsia="zh-CN"/>
              </w:rPr>
              <w:t>1</w:t>
            </w:r>
          </w:p>
        </w:tc>
        <w:tc>
          <w:tcPr>
            <w:tcW w:w="731" w:type="dxa"/>
            <w:tcBorders>
              <w:top w:val="single" w:sz="4" w:space="0" w:color="auto"/>
              <w:left w:val="single" w:sz="4" w:space="0" w:color="auto"/>
              <w:bottom w:val="single" w:sz="4" w:space="0" w:color="auto"/>
              <w:right w:val="single" w:sz="4" w:space="0" w:color="auto"/>
            </w:tcBorders>
            <w:vAlign w:val="center"/>
            <w:hideMark/>
          </w:tcPr>
          <w:p w14:paraId="63962207" w14:textId="77777777" w:rsidR="00F40322" w:rsidRPr="005A6FE6" w:rsidRDefault="00F40322" w:rsidP="00F40322">
            <w:pPr>
              <w:pStyle w:val="TAC"/>
              <w:rPr>
                <w:lang w:eastAsia="zh-CN"/>
              </w:rPr>
            </w:pPr>
            <w:r w:rsidRPr="005A6FE6">
              <w:rPr>
                <w:lang w:eastAsia="zh-CN"/>
              </w:rPr>
              <w:t>7</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11A46374" w14:textId="77777777" w:rsidR="00F40322" w:rsidRPr="005A6FE6" w:rsidRDefault="00F40322" w:rsidP="00F40322">
            <w:pPr>
              <w:pStyle w:val="TAC"/>
              <w:rPr>
                <w:lang w:eastAsia="zh-CN"/>
              </w:rPr>
            </w:pPr>
            <w:r w:rsidRPr="005A6FE6">
              <w:rPr>
                <w:lang w:eastAsia="zh-CN"/>
              </w:rPr>
              <w:t>UL 2565/ DL 2685 MHz</w:t>
            </w:r>
          </w:p>
        </w:tc>
        <w:tc>
          <w:tcPr>
            <w:tcW w:w="999" w:type="dxa"/>
            <w:gridSpan w:val="2"/>
            <w:tcBorders>
              <w:top w:val="single" w:sz="4" w:space="0" w:color="auto"/>
              <w:left w:val="single" w:sz="4" w:space="0" w:color="auto"/>
              <w:bottom w:val="single" w:sz="4" w:space="0" w:color="auto"/>
              <w:right w:val="single" w:sz="4" w:space="0" w:color="auto"/>
            </w:tcBorders>
            <w:vAlign w:val="center"/>
          </w:tcPr>
          <w:p w14:paraId="6A8804BF" w14:textId="77777777" w:rsidR="00F40322" w:rsidRPr="005A6FE6" w:rsidRDefault="00F40322" w:rsidP="00F40322">
            <w:pPr>
              <w:pStyle w:val="TAC"/>
              <w:rPr>
                <w:lang w:eastAsia="zh-CN"/>
              </w:rPr>
            </w:pPr>
          </w:p>
        </w:tc>
        <w:tc>
          <w:tcPr>
            <w:tcW w:w="989" w:type="dxa"/>
            <w:tcBorders>
              <w:top w:val="single" w:sz="4" w:space="0" w:color="auto"/>
              <w:left w:val="single" w:sz="4" w:space="0" w:color="auto"/>
              <w:bottom w:val="single" w:sz="4" w:space="0" w:color="auto"/>
              <w:right w:val="single" w:sz="4" w:space="0" w:color="auto"/>
            </w:tcBorders>
            <w:vAlign w:val="center"/>
          </w:tcPr>
          <w:p w14:paraId="7F2B08A5" w14:textId="77777777" w:rsidR="00F40322" w:rsidRPr="005A6FE6" w:rsidRDefault="00F40322" w:rsidP="00F40322">
            <w:pPr>
              <w:pStyle w:val="TAC"/>
              <w:rPr>
                <w:lang w:eastAsia="zh-TW"/>
              </w:rPr>
            </w:pP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30F7AC69" w14:textId="77777777" w:rsidR="00F40322" w:rsidRPr="005A6FE6" w:rsidRDefault="00F40322" w:rsidP="00F40322">
            <w:pPr>
              <w:pStyle w:val="TAC"/>
              <w:rPr>
                <w:lang w:eastAsia="zh-CN"/>
              </w:rPr>
            </w:pPr>
            <w:r w:rsidRPr="005A6FE6">
              <w:rPr>
                <w:lang w:eastAsia="zh-CN"/>
              </w:rPr>
              <w:t>n78</w:t>
            </w:r>
          </w:p>
        </w:tc>
        <w:tc>
          <w:tcPr>
            <w:tcW w:w="1238" w:type="dxa"/>
            <w:gridSpan w:val="5"/>
            <w:tcBorders>
              <w:top w:val="single" w:sz="4" w:space="0" w:color="auto"/>
              <w:left w:val="single" w:sz="4" w:space="0" w:color="auto"/>
              <w:bottom w:val="single" w:sz="4" w:space="0" w:color="auto"/>
              <w:right w:val="single" w:sz="4" w:space="0" w:color="auto"/>
            </w:tcBorders>
            <w:vAlign w:val="center"/>
            <w:hideMark/>
          </w:tcPr>
          <w:p w14:paraId="289E0566" w14:textId="77777777" w:rsidR="00F40322" w:rsidRPr="005A6FE6" w:rsidRDefault="00F40322" w:rsidP="00F40322">
            <w:pPr>
              <w:pStyle w:val="TAC"/>
              <w:rPr>
                <w:lang w:eastAsia="zh-CN"/>
              </w:rPr>
            </w:pPr>
            <w:r w:rsidRPr="005A6FE6">
              <w:rPr>
                <w:lang w:eastAsia="zh-CN"/>
              </w:rPr>
              <w:t>3310 MHz</w:t>
            </w:r>
          </w:p>
        </w:tc>
        <w:tc>
          <w:tcPr>
            <w:tcW w:w="959" w:type="dxa"/>
            <w:gridSpan w:val="3"/>
            <w:tcBorders>
              <w:top w:val="single" w:sz="4" w:space="0" w:color="auto"/>
              <w:left w:val="single" w:sz="4" w:space="0" w:color="auto"/>
              <w:bottom w:val="single" w:sz="4" w:space="0" w:color="auto"/>
              <w:right w:val="single" w:sz="4" w:space="0" w:color="auto"/>
            </w:tcBorders>
            <w:vAlign w:val="center"/>
          </w:tcPr>
          <w:p w14:paraId="5141D7F2" w14:textId="77777777" w:rsidR="00F40322" w:rsidRPr="005A6FE6" w:rsidRDefault="00F40322" w:rsidP="00F40322">
            <w:pPr>
              <w:pStyle w:val="TAC"/>
            </w:pPr>
          </w:p>
        </w:tc>
        <w:tc>
          <w:tcPr>
            <w:tcW w:w="1026" w:type="dxa"/>
            <w:tcBorders>
              <w:top w:val="single" w:sz="4" w:space="0" w:color="auto"/>
              <w:left w:val="single" w:sz="4" w:space="0" w:color="auto"/>
              <w:bottom w:val="single" w:sz="4" w:space="0" w:color="auto"/>
              <w:right w:val="single" w:sz="4" w:space="0" w:color="auto"/>
            </w:tcBorders>
            <w:vAlign w:val="center"/>
          </w:tcPr>
          <w:p w14:paraId="66063A1A" w14:textId="77777777" w:rsidR="00F40322" w:rsidRPr="005A6FE6" w:rsidRDefault="00F40322" w:rsidP="00F40322">
            <w:pPr>
              <w:pStyle w:val="TAC"/>
              <w:rPr>
                <w:rFonts w:eastAsiaTheme="minorEastAsia"/>
                <w:lang w:eastAsia="zh-TW"/>
              </w:rPr>
            </w:pPr>
          </w:p>
        </w:tc>
        <w:tc>
          <w:tcPr>
            <w:tcW w:w="963" w:type="dxa"/>
            <w:gridSpan w:val="2"/>
            <w:tcBorders>
              <w:top w:val="single" w:sz="4" w:space="0" w:color="auto"/>
              <w:left w:val="single" w:sz="4" w:space="0" w:color="auto"/>
              <w:bottom w:val="single" w:sz="4" w:space="0" w:color="auto"/>
              <w:right w:val="single" w:sz="4" w:space="0" w:color="auto"/>
            </w:tcBorders>
            <w:vAlign w:val="center"/>
            <w:hideMark/>
          </w:tcPr>
          <w:p w14:paraId="17EFD376" w14:textId="77777777" w:rsidR="00F40322" w:rsidRPr="005A6FE6" w:rsidRDefault="00F40322" w:rsidP="00F40322">
            <w:pPr>
              <w:pStyle w:val="TAC"/>
              <w:rPr>
                <w:lang w:eastAsia="zh-CN"/>
              </w:rPr>
            </w:pPr>
            <w:r w:rsidRPr="005A6FE6">
              <w:rPr>
                <w:lang w:eastAsia="zh-CN"/>
              </w:rPr>
              <w:t>n28</w:t>
            </w:r>
          </w:p>
        </w:tc>
        <w:tc>
          <w:tcPr>
            <w:tcW w:w="1321" w:type="dxa"/>
            <w:gridSpan w:val="3"/>
            <w:tcBorders>
              <w:top w:val="single" w:sz="4" w:space="0" w:color="auto"/>
              <w:left w:val="single" w:sz="4" w:space="0" w:color="auto"/>
              <w:bottom w:val="single" w:sz="4" w:space="0" w:color="auto"/>
              <w:right w:val="single" w:sz="4" w:space="0" w:color="auto"/>
            </w:tcBorders>
            <w:vAlign w:val="center"/>
            <w:hideMark/>
          </w:tcPr>
          <w:p w14:paraId="66900B70" w14:textId="77777777" w:rsidR="00F40322" w:rsidRPr="005A6FE6" w:rsidRDefault="00F40322" w:rsidP="00F40322">
            <w:pPr>
              <w:pStyle w:val="TAC"/>
              <w:rPr>
                <w:lang w:eastAsia="zh-CN"/>
              </w:rPr>
            </w:pPr>
            <w:r w:rsidRPr="005A6FE6">
              <w:rPr>
                <w:lang w:eastAsia="zh-CN"/>
              </w:rPr>
              <w:t>UL 745 / DL 800 MHz</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3F13C305" w14:textId="77777777" w:rsidR="00F40322" w:rsidRPr="005A6FE6" w:rsidRDefault="00F40322" w:rsidP="00F40322">
            <w:pPr>
              <w:pStyle w:val="TAC"/>
            </w:pPr>
          </w:p>
        </w:tc>
        <w:tc>
          <w:tcPr>
            <w:tcW w:w="1085" w:type="dxa"/>
            <w:gridSpan w:val="2"/>
            <w:tcBorders>
              <w:top w:val="single" w:sz="4" w:space="0" w:color="auto"/>
              <w:left w:val="single" w:sz="4" w:space="0" w:color="auto"/>
              <w:bottom w:val="single" w:sz="4" w:space="0" w:color="auto"/>
              <w:right w:val="single" w:sz="4" w:space="0" w:color="auto"/>
            </w:tcBorders>
            <w:vAlign w:val="center"/>
          </w:tcPr>
          <w:p w14:paraId="742D6FE7" w14:textId="77777777" w:rsidR="00F40322" w:rsidRPr="005A6FE6" w:rsidRDefault="00F40322" w:rsidP="00F40322">
            <w:pPr>
              <w:pStyle w:val="TAC"/>
              <w:rPr>
                <w:rFonts w:eastAsiaTheme="minorEastAsia"/>
                <w:lang w:eastAsia="zh-TW"/>
              </w:rPr>
            </w:pPr>
          </w:p>
        </w:tc>
      </w:tr>
      <w:tr w:rsidR="00F40322" w:rsidRPr="005A6FE6" w14:paraId="0A9E7204" w14:textId="77777777" w:rsidTr="00B976EF">
        <w:trPr>
          <w:trHeight w:val="241"/>
        </w:trPr>
        <w:tc>
          <w:tcPr>
            <w:tcW w:w="462" w:type="dxa"/>
            <w:vMerge/>
            <w:tcBorders>
              <w:top w:val="nil"/>
              <w:left w:val="single" w:sz="4" w:space="0" w:color="auto"/>
              <w:bottom w:val="single" w:sz="4" w:space="0" w:color="auto"/>
              <w:right w:val="single" w:sz="4" w:space="0" w:color="auto"/>
            </w:tcBorders>
            <w:vAlign w:val="center"/>
            <w:hideMark/>
          </w:tcPr>
          <w:p w14:paraId="2045E5E0" w14:textId="77777777" w:rsidR="00F40322" w:rsidRPr="005A6FE6" w:rsidRDefault="00F40322" w:rsidP="00F40322">
            <w:pPr>
              <w:spacing w:after="0"/>
              <w:rPr>
                <w:rFonts w:ascii="Arial" w:hAnsi="Arial"/>
                <w:sz w:val="18"/>
                <w:lang w:eastAsia="zh-CN"/>
              </w:rPr>
            </w:pPr>
          </w:p>
        </w:tc>
        <w:tc>
          <w:tcPr>
            <w:tcW w:w="731" w:type="dxa"/>
            <w:tcBorders>
              <w:top w:val="single" w:sz="4" w:space="0" w:color="auto"/>
              <w:left w:val="single" w:sz="4" w:space="0" w:color="auto"/>
              <w:bottom w:val="single" w:sz="4" w:space="0" w:color="auto"/>
              <w:right w:val="single" w:sz="4" w:space="0" w:color="auto"/>
            </w:tcBorders>
            <w:vAlign w:val="center"/>
            <w:hideMark/>
          </w:tcPr>
          <w:p w14:paraId="34908CDB" w14:textId="77777777" w:rsidR="00F40322" w:rsidRPr="005A6FE6" w:rsidRDefault="00F40322" w:rsidP="00F40322">
            <w:pPr>
              <w:pStyle w:val="TAC"/>
            </w:pPr>
            <w:r w:rsidRPr="005A6FE6">
              <w:t>QPSK</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2878762A" w14:textId="77777777" w:rsidR="00F40322" w:rsidRPr="005A6FE6" w:rsidRDefault="00F40322" w:rsidP="00F40322">
            <w:pPr>
              <w:pStyle w:val="TAC"/>
            </w:pPr>
            <w:r w:rsidRPr="005A6FE6">
              <w:t>QPSK</w:t>
            </w: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305A0379" w14:textId="77777777" w:rsidR="00F40322" w:rsidRPr="005A6FE6" w:rsidRDefault="00F40322" w:rsidP="00F40322">
            <w:pPr>
              <w:pStyle w:val="TAC"/>
            </w:pPr>
            <w:r w:rsidRPr="005A6FE6">
              <w:rPr>
                <w:lang w:eastAsia="zh-CN"/>
              </w:rPr>
              <w:t>5 MHz</w:t>
            </w:r>
          </w:p>
        </w:tc>
        <w:tc>
          <w:tcPr>
            <w:tcW w:w="989" w:type="dxa"/>
            <w:tcBorders>
              <w:top w:val="single" w:sz="4" w:space="0" w:color="auto"/>
              <w:left w:val="single" w:sz="4" w:space="0" w:color="auto"/>
              <w:bottom w:val="single" w:sz="4" w:space="0" w:color="auto"/>
              <w:right w:val="single" w:sz="4" w:space="0" w:color="auto"/>
            </w:tcBorders>
            <w:vAlign w:val="center"/>
            <w:hideMark/>
          </w:tcPr>
          <w:p w14:paraId="0844071C" w14:textId="77777777" w:rsidR="00F40322" w:rsidRPr="005A6FE6" w:rsidRDefault="00F40322" w:rsidP="00F40322">
            <w:pPr>
              <w:pStyle w:val="TAC"/>
              <w:rPr>
                <w:rFonts w:eastAsiaTheme="minorEastAsia"/>
                <w:lang w:eastAsia="zh-TW"/>
              </w:rPr>
            </w:pPr>
            <w:r w:rsidRPr="005A6FE6">
              <w:rPr>
                <w:lang w:eastAsia="zh-TW"/>
              </w:rPr>
              <w:t>All RBs / All RBs</w:t>
            </w: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34D181F5" w14:textId="77777777" w:rsidR="00F40322" w:rsidRPr="005A6FE6" w:rsidRDefault="00F40322" w:rsidP="00F40322">
            <w:pPr>
              <w:pStyle w:val="TAC"/>
              <w:rPr>
                <w:lang w:eastAsia="zh-CN"/>
              </w:rPr>
            </w:pPr>
            <w:r w:rsidRPr="005A6FE6">
              <w:rPr>
                <w:lang w:eastAsia="zh-CN"/>
              </w:rPr>
              <w:t>N/A</w:t>
            </w:r>
          </w:p>
        </w:tc>
        <w:tc>
          <w:tcPr>
            <w:tcW w:w="1238" w:type="dxa"/>
            <w:gridSpan w:val="5"/>
            <w:tcBorders>
              <w:top w:val="single" w:sz="4" w:space="0" w:color="auto"/>
              <w:left w:val="single" w:sz="4" w:space="0" w:color="auto"/>
              <w:bottom w:val="single" w:sz="4" w:space="0" w:color="auto"/>
              <w:right w:val="single" w:sz="4" w:space="0" w:color="auto"/>
            </w:tcBorders>
            <w:vAlign w:val="center"/>
            <w:hideMark/>
          </w:tcPr>
          <w:p w14:paraId="6473641A" w14:textId="77777777" w:rsidR="00F40322" w:rsidRPr="005A6FE6" w:rsidRDefault="00F40322" w:rsidP="00F40322">
            <w:pPr>
              <w:pStyle w:val="TAC"/>
              <w:rPr>
                <w:lang w:eastAsia="zh-CN"/>
              </w:rPr>
            </w:pPr>
            <w:r w:rsidRPr="005A6FE6">
              <w:rPr>
                <w:lang w:eastAsia="zh-CN"/>
              </w:rPr>
              <w:t>CP-OFDM QPSK</w:t>
            </w:r>
          </w:p>
        </w:tc>
        <w:tc>
          <w:tcPr>
            <w:tcW w:w="959" w:type="dxa"/>
            <w:gridSpan w:val="3"/>
            <w:tcBorders>
              <w:top w:val="single" w:sz="4" w:space="0" w:color="auto"/>
              <w:left w:val="single" w:sz="4" w:space="0" w:color="auto"/>
              <w:bottom w:val="single" w:sz="4" w:space="0" w:color="auto"/>
              <w:right w:val="single" w:sz="4" w:space="0" w:color="auto"/>
            </w:tcBorders>
            <w:vAlign w:val="center"/>
            <w:hideMark/>
          </w:tcPr>
          <w:p w14:paraId="39D419F4" w14:textId="77777777" w:rsidR="00F40322" w:rsidRPr="005A6FE6" w:rsidRDefault="00F40322" w:rsidP="00F40322">
            <w:pPr>
              <w:pStyle w:val="TAC"/>
              <w:rPr>
                <w:lang w:eastAsia="zh-CN"/>
              </w:rPr>
            </w:pPr>
            <w:r w:rsidRPr="005A6FE6">
              <w:rPr>
                <w:lang w:eastAsia="zh-CN"/>
              </w:rPr>
              <w:t>10 MHz</w:t>
            </w:r>
          </w:p>
        </w:tc>
        <w:tc>
          <w:tcPr>
            <w:tcW w:w="1026" w:type="dxa"/>
            <w:tcBorders>
              <w:top w:val="single" w:sz="4" w:space="0" w:color="auto"/>
              <w:left w:val="single" w:sz="4" w:space="0" w:color="auto"/>
              <w:bottom w:val="single" w:sz="4" w:space="0" w:color="auto"/>
              <w:right w:val="single" w:sz="4" w:space="0" w:color="auto"/>
            </w:tcBorders>
            <w:vAlign w:val="center"/>
            <w:hideMark/>
          </w:tcPr>
          <w:p w14:paraId="18F47DAF" w14:textId="77777777" w:rsidR="00F40322" w:rsidRPr="005A6FE6" w:rsidRDefault="00F40322" w:rsidP="00F40322">
            <w:pPr>
              <w:pStyle w:val="TAC"/>
              <w:rPr>
                <w:lang w:eastAsia="zh-TW"/>
              </w:rPr>
            </w:pPr>
            <w:r w:rsidRPr="005A6FE6">
              <w:rPr>
                <w:lang w:eastAsia="zh-TW"/>
              </w:rPr>
              <w:t>All RBs / 0</w:t>
            </w:r>
          </w:p>
        </w:tc>
        <w:tc>
          <w:tcPr>
            <w:tcW w:w="963" w:type="dxa"/>
            <w:gridSpan w:val="2"/>
            <w:tcBorders>
              <w:top w:val="single" w:sz="4" w:space="0" w:color="auto"/>
              <w:left w:val="single" w:sz="4" w:space="0" w:color="auto"/>
              <w:bottom w:val="single" w:sz="4" w:space="0" w:color="auto"/>
              <w:right w:val="single" w:sz="4" w:space="0" w:color="auto"/>
            </w:tcBorders>
            <w:vAlign w:val="center"/>
            <w:hideMark/>
          </w:tcPr>
          <w:p w14:paraId="76866675" w14:textId="77777777" w:rsidR="00F40322" w:rsidRPr="005A6FE6" w:rsidRDefault="00F40322" w:rsidP="00F40322">
            <w:pPr>
              <w:pStyle w:val="TAC"/>
              <w:rPr>
                <w:lang w:eastAsia="zh-CN"/>
              </w:rPr>
            </w:pPr>
            <w:r w:rsidRPr="005A6FE6">
              <w:rPr>
                <w:lang w:eastAsia="zh-CN"/>
              </w:rPr>
              <w:t>DFT-s-OFDM QPSK</w:t>
            </w:r>
          </w:p>
        </w:tc>
        <w:tc>
          <w:tcPr>
            <w:tcW w:w="1321" w:type="dxa"/>
            <w:gridSpan w:val="3"/>
            <w:tcBorders>
              <w:top w:val="single" w:sz="4" w:space="0" w:color="auto"/>
              <w:left w:val="single" w:sz="4" w:space="0" w:color="auto"/>
              <w:bottom w:val="single" w:sz="4" w:space="0" w:color="auto"/>
              <w:right w:val="single" w:sz="4" w:space="0" w:color="auto"/>
            </w:tcBorders>
            <w:vAlign w:val="center"/>
            <w:hideMark/>
          </w:tcPr>
          <w:p w14:paraId="1D158613" w14:textId="77777777" w:rsidR="00F40322" w:rsidRPr="005A6FE6" w:rsidRDefault="00F40322" w:rsidP="00F40322">
            <w:pPr>
              <w:pStyle w:val="TAC"/>
              <w:rPr>
                <w:lang w:eastAsia="zh-TW"/>
              </w:rPr>
            </w:pPr>
            <w:r w:rsidRPr="005A6FE6">
              <w:rPr>
                <w:lang w:eastAsia="zh-TW"/>
              </w:rPr>
              <w:t>CP-OFDM QPSK</w:t>
            </w:r>
          </w:p>
        </w:tc>
        <w:tc>
          <w:tcPr>
            <w:tcW w:w="972" w:type="dxa"/>
            <w:gridSpan w:val="2"/>
            <w:tcBorders>
              <w:top w:val="single" w:sz="4" w:space="0" w:color="auto"/>
              <w:left w:val="single" w:sz="4" w:space="0" w:color="auto"/>
              <w:bottom w:val="single" w:sz="4" w:space="0" w:color="auto"/>
              <w:right w:val="single" w:sz="4" w:space="0" w:color="auto"/>
            </w:tcBorders>
            <w:vAlign w:val="center"/>
            <w:hideMark/>
          </w:tcPr>
          <w:p w14:paraId="5DC54C36" w14:textId="77777777" w:rsidR="00F40322" w:rsidRPr="005A6FE6" w:rsidRDefault="00F40322" w:rsidP="00F40322">
            <w:pPr>
              <w:pStyle w:val="TAC"/>
              <w:rPr>
                <w:lang w:eastAsia="zh-CN"/>
              </w:rPr>
            </w:pPr>
            <w:r w:rsidRPr="005A6FE6">
              <w:rPr>
                <w:lang w:eastAsia="zh-CN"/>
              </w:rPr>
              <w:t>5 MHz</w:t>
            </w:r>
          </w:p>
        </w:tc>
        <w:tc>
          <w:tcPr>
            <w:tcW w:w="1085" w:type="dxa"/>
            <w:gridSpan w:val="2"/>
            <w:tcBorders>
              <w:top w:val="single" w:sz="4" w:space="0" w:color="auto"/>
              <w:left w:val="single" w:sz="4" w:space="0" w:color="auto"/>
              <w:bottom w:val="single" w:sz="4" w:space="0" w:color="auto"/>
              <w:right w:val="single" w:sz="4" w:space="0" w:color="auto"/>
            </w:tcBorders>
            <w:vAlign w:val="center"/>
            <w:hideMark/>
          </w:tcPr>
          <w:p w14:paraId="75098E21" w14:textId="77777777" w:rsidR="00F40322" w:rsidRPr="005A6FE6" w:rsidRDefault="00F40322" w:rsidP="00F40322">
            <w:pPr>
              <w:pStyle w:val="TAC"/>
              <w:rPr>
                <w:lang w:eastAsia="zh-TW"/>
              </w:rPr>
            </w:pPr>
            <w:r w:rsidRPr="005A6FE6">
              <w:rPr>
                <w:lang w:eastAsia="zh-TW"/>
              </w:rPr>
              <w:t>All RBs / All RBs</w:t>
            </w:r>
          </w:p>
        </w:tc>
      </w:tr>
      <w:tr w:rsidR="00F40322" w:rsidRPr="005A6FE6" w14:paraId="1EEE19DD" w14:textId="77777777" w:rsidTr="00B976EF">
        <w:trPr>
          <w:trHeight w:val="241"/>
        </w:trPr>
        <w:tc>
          <w:tcPr>
            <w:tcW w:w="462" w:type="dxa"/>
            <w:vMerge w:val="restart"/>
            <w:tcBorders>
              <w:top w:val="nil"/>
              <w:left w:val="single" w:sz="4" w:space="0" w:color="auto"/>
              <w:bottom w:val="single" w:sz="4" w:space="0" w:color="auto"/>
              <w:right w:val="single" w:sz="4" w:space="0" w:color="auto"/>
            </w:tcBorders>
            <w:vAlign w:val="center"/>
            <w:hideMark/>
          </w:tcPr>
          <w:p w14:paraId="7B88B7D3" w14:textId="77777777" w:rsidR="00F40322" w:rsidRPr="005A6FE6" w:rsidRDefault="00F40322" w:rsidP="00F40322">
            <w:pPr>
              <w:pStyle w:val="TAC"/>
              <w:rPr>
                <w:lang w:eastAsia="zh-CN"/>
              </w:rPr>
            </w:pPr>
            <w:r w:rsidRPr="005A6FE6">
              <w:rPr>
                <w:lang w:eastAsia="zh-CN"/>
              </w:rPr>
              <w:t>2</w:t>
            </w:r>
          </w:p>
        </w:tc>
        <w:tc>
          <w:tcPr>
            <w:tcW w:w="731" w:type="dxa"/>
            <w:tcBorders>
              <w:top w:val="single" w:sz="4" w:space="0" w:color="auto"/>
              <w:left w:val="single" w:sz="4" w:space="0" w:color="auto"/>
              <w:bottom w:val="single" w:sz="4" w:space="0" w:color="auto"/>
              <w:right w:val="single" w:sz="4" w:space="0" w:color="auto"/>
            </w:tcBorders>
            <w:vAlign w:val="center"/>
            <w:hideMark/>
          </w:tcPr>
          <w:p w14:paraId="47011895" w14:textId="77777777" w:rsidR="00F40322" w:rsidRPr="005A6FE6" w:rsidRDefault="00F40322" w:rsidP="00F40322">
            <w:pPr>
              <w:pStyle w:val="TAC"/>
              <w:rPr>
                <w:lang w:eastAsia="zh-CN"/>
              </w:rPr>
            </w:pPr>
            <w:r w:rsidRPr="005A6FE6">
              <w:rPr>
                <w:lang w:eastAsia="zh-CN"/>
              </w:rPr>
              <w:t>7</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1018DA95" w14:textId="77777777" w:rsidR="00F40322" w:rsidRPr="005A6FE6" w:rsidRDefault="00F40322" w:rsidP="00F40322">
            <w:pPr>
              <w:pStyle w:val="TAC"/>
            </w:pPr>
            <w:r w:rsidRPr="005A6FE6">
              <w:rPr>
                <w:lang w:eastAsia="zh-CN"/>
              </w:rPr>
              <w:t>UL 2565/ DL 2685 MHz</w:t>
            </w:r>
          </w:p>
        </w:tc>
        <w:tc>
          <w:tcPr>
            <w:tcW w:w="999" w:type="dxa"/>
            <w:gridSpan w:val="2"/>
            <w:tcBorders>
              <w:top w:val="single" w:sz="4" w:space="0" w:color="auto"/>
              <w:left w:val="single" w:sz="4" w:space="0" w:color="auto"/>
              <w:bottom w:val="single" w:sz="4" w:space="0" w:color="auto"/>
              <w:right w:val="single" w:sz="4" w:space="0" w:color="auto"/>
            </w:tcBorders>
            <w:vAlign w:val="center"/>
          </w:tcPr>
          <w:p w14:paraId="2486406D" w14:textId="77777777" w:rsidR="00F40322" w:rsidRPr="005A6FE6" w:rsidRDefault="00F40322" w:rsidP="00F40322">
            <w:pPr>
              <w:pStyle w:val="TAC"/>
            </w:pPr>
          </w:p>
        </w:tc>
        <w:tc>
          <w:tcPr>
            <w:tcW w:w="989" w:type="dxa"/>
            <w:tcBorders>
              <w:top w:val="single" w:sz="4" w:space="0" w:color="auto"/>
              <w:left w:val="single" w:sz="4" w:space="0" w:color="auto"/>
              <w:bottom w:val="single" w:sz="4" w:space="0" w:color="auto"/>
              <w:right w:val="single" w:sz="4" w:space="0" w:color="auto"/>
            </w:tcBorders>
            <w:vAlign w:val="center"/>
          </w:tcPr>
          <w:p w14:paraId="4D625536" w14:textId="77777777" w:rsidR="00F40322" w:rsidRPr="005A6FE6" w:rsidRDefault="00F40322" w:rsidP="00F40322">
            <w:pPr>
              <w:pStyle w:val="TAC"/>
              <w:rPr>
                <w:rFonts w:eastAsiaTheme="minorEastAsia"/>
                <w:lang w:eastAsia="zh-TW"/>
              </w:rPr>
            </w:pP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506BDA9F" w14:textId="77777777" w:rsidR="00F40322" w:rsidRPr="005A6FE6" w:rsidRDefault="00F40322" w:rsidP="00F40322">
            <w:pPr>
              <w:pStyle w:val="TAC"/>
              <w:rPr>
                <w:lang w:eastAsia="zh-CN"/>
              </w:rPr>
            </w:pPr>
            <w:r w:rsidRPr="005A6FE6">
              <w:rPr>
                <w:lang w:eastAsia="zh-CN"/>
              </w:rPr>
              <w:t>n28</w:t>
            </w:r>
          </w:p>
        </w:tc>
        <w:tc>
          <w:tcPr>
            <w:tcW w:w="1238" w:type="dxa"/>
            <w:gridSpan w:val="5"/>
            <w:tcBorders>
              <w:top w:val="single" w:sz="4" w:space="0" w:color="auto"/>
              <w:left w:val="single" w:sz="4" w:space="0" w:color="auto"/>
              <w:bottom w:val="single" w:sz="4" w:space="0" w:color="auto"/>
              <w:right w:val="single" w:sz="4" w:space="0" w:color="auto"/>
            </w:tcBorders>
            <w:vAlign w:val="center"/>
            <w:hideMark/>
          </w:tcPr>
          <w:p w14:paraId="54AEF614" w14:textId="77777777" w:rsidR="00F40322" w:rsidRPr="005A6FE6" w:rsidRDefault="00F40322" w:rsidP="00F40322">
            <w:pPr>
              <w:pStyle w:val="TAC"/>
            </w:pPr>
            <w:r w:rsidRPr="005A6FE6">
              <w:rPr>
                <w:lang w:eastAsia="zh-CN"/>
              </w:rPr>
              <w:t>DL 800 MHz</w:t>
            </w:r>
          </w:p>
        </w:tc>
        <w:tc>
          <w:tcPr>
            <w:tcW w:w="959" w:type="dxa"/>
            <w:gridSpan w:val="3"/>
            <w:tcBorders>
              <w:top w:val="single" w:sz="4" w:space="0" w:color="auto"/>
              <w:left w:val="single" w:sz="4" w:space="0" w:color="auto"/>
              <w:bottom w:val="single" w:sz="4" w:space="0" w:color="auto"/>
              <w:right w:val="single" w:sz="4" w:space="0" w:color="auto"/>
            </w:tcBorders>
            <w:vAlign w:val="center"/>
          </w:tcPr>
          <w:p w14:paraId="572341D1" w14:textId="77777777" w:rsidR="00F40322" w:rsidRPr="005A6FE6" w:rsidRDefault="00F40322" w:rsidP="00F40322">
            <w:pPr>
              <w:pStyle w:val="TAC"/>
            </w:pPr>
          </w:p>
        </w:tc>
        <w:tc>
          <w:tcPr>
            <w:tcW w:w="1026" w:type="dxa"/>
            <w:tcBorders>
              <w:top w:val="single" w:sz="4" w:space="0" w:color="auto"/>
              <w:left w:val="single" w:sz="4" w:space="0" w:color="auto"/>
              <w:bottom w:val="single" w:sz="4" w:space="0" w:color="auto"/>
              <w:right w:val="single" w:sz="4" w:space="0" w:color="auto"/>
            </w:tcBorders>
            <w:vAlign w:val="center"/>
          </w:tcPr>
          <w:p w14:paraId="7EA0E5FC" w14:textId="77777777" w:rsidR="00F40322" w:rsidRPr="005A6FE6" w:rsidRDefault="00F40322" w:rsidP="00F40322">
            <w:pPr>
              <w:pStyle w:val="TAC"/>
              <w:rPr>
                <w:rFonts w:eastAsiaTheme="minorEastAsia"/>
                <w:lang w:eastAsia="zh-TW"/>
              </w:rPr>
            </w:pPr>
          </w:p>
        </w:tc>
        <w:tc>
          <w:tcPr>
            <w:tcW w:w="963" w:type="dxa"/>
            <w:gridSpan w:val="2"/>
            <w:tcBorders>
              <w:top w:val="single" w:sz="4" w:space="0" w:color="auto"/>
              <w:left w:val="single" w:sz="4" w:space="0" w:color="auto"/>
              <w:bottom w:val="single" w:sz="4" w:space="0" w:color="auto"/>
              <w:right w:val="single" w:sz="4" w:space="0" w:color="auto"/>
            </w:tcBorders>
            <w:vAlign w:val="center"/>
            <w:hideMark/>
          </w:tcPr>
          <w:p w14:paraId="7DA3E66F" w14:textId="77777777" w:rsidR="00F40322" w:rsidRPr="005A6FE6" w:rsidRDefault="00F40322" w:rsidP="00F40322">
            <w:pPr>
              <w:pStyle w:val="TAC"/>
              <w:rPr>
                <w:lang w:eastAsia="zh-CN"/>
              </w:rPr>
            </w:pPr>
            <w:r w:rsidRPr="005A6FE6">
              <w:rPr>
                <w:lang w:eastAsia="zh-CN"/>
              </w:rPr>
              <w:t>n78</w:t>
            </w:r>
          </w:p>
        </w:tc>
        <w:tc>
          <w:tcPr>
            <w:tcW w:w="1321" w:type="dxa"/>
            <w:gridSpan w:val="3"/>
            <w:tcBorders>
              <w:top w:val="single" w:sz="4" w:space="0" w:color="auto"/>
              <w:left w:val="single" w:sz="4" w:space="0" w:color="auto"/>
              <w:bottom w:val="single" w:sz="4" w:space="0" w:color="auto"/>
              <w:right w:val="single" w:sz="4" w:space="0" w:color="auto"/>
            </w:tcBorders>
            <w:vAlign w:val="center"/>
            <w:hideMark/>
          </w:tcPr>
          <w:p w14:paraId="13CC3420" w14:textId="77777777" w:rsidR="00F40322" w:rsidRPr="005A6FE6" w:rsidRDefault="00F40322" w:rsidP="00F40322">
            <w:pPr>
              <w:pStyle w:val="TAC"/>
              <w:rPr>
                <w:lang w:eastAsia="zh-CN"/>
              </w:rPr>
            </w:pPr>
            <w:r w:rsidRPr="005A6FE6">
              <w:rPr>
                <w:lang w:eastAsia="zh-CN"/>
              </w:rPr>
              <w:t>3365 MHz</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1BF87696" w14:textId="77777777" w:rsidR="00F40322" w:rsidRPr="005A6FE6" w:rsidRDefault="00F40322" w:rsidP="00F40322">
            <w:pPr>
              <w:pStyle w:val="TAC"/>
            </w:pPr>
          </w:p>
        </w:tc>
        <w:tc>
          <w:tcPr>
            <w:tcW w:w="1085" w:type="dxa"/>
            <w:gridSpan w:val="2"/>
            <w:tcBorders>
              <w:top w:val="single" w:sz="4" w:space="0" w:color="auto"/>
              <w:left w:val="single" w:sz="4" w:space="0" w:color="auto"/>
              <w:bottom w:val="single" w:sz="4" w:space="0" w:color="auto"/>
              <w:right w:val="single" w:sz="4" w:space="0" w:color="auto"/>
            </w:tcBorders>
            <w:vAlign w:val="center"/>
          </w:tcPr>
          <w:p w14:paraId="25EA0C7F" w14:textId="77777777" w:rsidR="00F40322" w:rsidRPr="005A6FE6" w:rsidRDefault="00F40322" w:rsidP="00F40322">
            <w:pPr>
              <w:pStyle w:val="TAC"/>
              <w:rPr>
                <w:rFonts w:eastAsiaTheme="minorEastAsia"/>
                <w:lang w:eastAsia="zh-TW"/>
              </w:rPr>
            </w:pPr>
          </w:p>
        </w:tc>
      </w:tr>
      <w:tr w:rsidR="00F40322" w:rsidRPr="005A6FE6" w14:paraId="033C2F94" w14:textId="77777777" w:rsidTr="00B976EF">
        <w:trPr>
          <w:trHeight w:val="241"/>
        </w:trPr>
        <w:tc>
          <w:tcPr>
            <w:tcW w:w="462" w:type="dxa"/>
            <w:vMerge/>
            <w:tcBorders>
              <w:top w:val="nil"/>
              <w:left w:val="single" w:sz="4" w:space="0" w:color="auto"/>
              <w:bottom w:val="single" w:sz="4" w:space="0" w:color="auto"/>
              <w:right w:val="single" w:sz="4" w:space="0" w:color="auto"/>
            </w:tcBorders>
            <w:vAlign w:val="center"/>
            <w:hideMark/>
          </w:tcPr>
          <w:p w14:paraId="2F62EFD4" w14:textId="77777777" w:rsidR="00F40322" w:rsidRPr="005A6FE6" w:rsidRDefault="00F40322" w:rsidP="00F40322">
            <w:pPr>
              <w:spacing w:after="0"/>
              <w:rPr>
                <w:rFonts w:ascii="Arial" w:hAnsi="Arial"/>
                <w:sz w:val="18"/>
                <w:lang w:eastAsia="zh-CN"/>
              </w:rPr>
            </w:pPr>
          </w:p>
        </w:tc>
        <w:tc>
          <w:tcPr>
            <w:tcW w:w="731" w:type="dxa"/>
            <w:tcBorders>
              <w:top w:val="single" w:sz="4" w:space="0" w:color="auto"/>
              <w:left w:val="single" w:sz="4" w:space="0" w:color="auto"/>
              <w:bottom w:val="single" w:sz="4" w:space="0" w:color="auto"/>
              <w:right w:val="single" w:sz="4" w:space="0" w:color="auto"/>
            </w:tcBorders>
            <w:vAlign w:val="center"/>
            <w:hideMark/>
          </w:tcPr>
          <w:p w14:paraId="019768DE" w14:textId="77777777" w:rsidR="00F40322" w:rsidRPr="005A6FE6" w:rsidRDefault="00F40322" w:rsidP="00F40322">
            <w:pPr>
              <w:pStyle w:val="TAC"/>
            </w:pPr>
            <w:r w:rsidRPr="005A6FE6">
              <w:t>QPSK</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289EBFC0" w14:textId="77777777" w:rsidR="00F40322" w:rsidRPr="005A6FE6" w:rsidRDefault="00F40322" w:rsidP="00F40322">
            <w:pPr>
              <w:pStyle w:val="TAC"/>
            </w:pPr>
            <w:r w:rsidRPr="005A6FE6">
              <w:t>QPSK</w:t>
            </w: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6D2EFDF1" w14:textId="77777777" w:rsidR="00F40322" w:rsidRPr="005A6FE6" w:rsidRDefault="00F40322" w:rsidP="00F40322">
            <w:pPr>
              <w:pStyle w:val="TAC"/>
            </w:pPr>
            <w:r w:rsidRPr="005A6FE6">
              <w:rPr>
                <w:lang w:eastAsia="zh-CN"/>
              </w:rPr>
              <w:t>5 MHz</w:t>
            </w:r>
          </w:p>
        </w:tc>
        <w:tc>
          <w:tcPr>
            <w:tcW w:w="989" w:type="dxa"/>
            <w:tcBorders>
              <w:top w:val="single" w:sz="4" w:space="0" w:color="auto"/>
              <w:left w:val="single" w:sz="4" w:space="0" w:color="auto"/>
              <w:bottom w:val="single" w:sz="4" w:space="0" w:color="auto"/>
              <w:right w:val="single" w:sz="4" w:space="0" w:color="auto"/>
            </w:tcBorders>
            <w:vAlign w:val="center"/>
            <w:hideMark/>
          </w:tcPr>
          <w:p w14:paraId="3ED1000C" w14:textId="77777777" w:rsidR="00F40322" w:rsidRPr="005A6FE6" w:rsidRDefault="00F40322" w:rsidP="00F40322">
            <w:pPr>
              <w:pStyle w:val="TAC"/>
              <w:rPr>
                <w:rFonts w:eastAsiaTheme="minorEastAsia"/>
                <w:lang w:eastAsia="zh-TW"/>
              </w:rPr>
            </w:pPr>
            <w:r w:rsidRPr="005A6FE6">
              <w:rPr>
                <w:lang w:eastAsia="zh-TW"/>
              </w:rPr>
              <w:t>All RBs / All RBs</w:t>
            </w: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72FBA765" w14:textId="77777777" w:rsidR="00F40322" w:rsidRPr="005A6FE6" w:rsidRDefault="00F40322" w:rsidP="00F40322">
            <w:pPr>
              <w:pStyle w:val="TAC"/>
            </w:pPr>
            <w:r w:rsidRPr="005A6FE6">
              <w:rPr>
                <w:lang w:eastAsia="zh-CN"/>
              </w:rPr>
              <w:t>N/A</w:t>
            </w:r>
          </w:p>
        </w:tc>
        <w:tc>
          <w:tcPr>
            <w:tcW w:w="1238" w:type="dxa"/>
            <w:gridSpan w:val="5"/>
            <w:tcBorders>
              <w:top w:val="single" w:sz="4" w:space="0" w:color="auto"/>
              <w:left w:val="single" w:sz="4" w:space="0" w:color="auto"/>
              <w:bottom w:val="single" w:sz="4" w:space="0" w:color="auto"/>
              <w:right w:val="single" w:sz="4" w:space="0" w:color="auto"/>
            </w:tcBorders>
            <w:vAlign w:val="center"/>
            <w:hideMark/>
          </w:tcPr>
          <w:p w14:paraId="3B51C221" w14:textId="77777777" w:rsidR="00F40322" w:rsidRPr="005A6FE6" w:rsidRDefault="00F40322" w:rsidP="00F40322">
            <w:pPr>
              <w:pStyle w:val="TAC"/>
            </w:pPr>
            <w:r w:rsidRPr="005A6FE6">
              <w:rPr>
                <w:lang w:eastAsia="zh-CN"/>
              </w:rPr>
              <w:t>CP-OFDM QPSK</w:t>
            </w:r>
          </w:p>
        </w:tc>
        <w:tc>
          <w:tcPr>
            <w:tcW w:w="959" w:type="dxa"/>
            <w:gridSpan w:val="3"/>
            <w:tcBorders>
              <w:top w:val="single" w:sz="4" w:space="0" w:color="auto"/>
              <w:left w:val="single" w:sz="4" w:space="0" w:color="auto"/>
              <w:bottom w:val="single" w:sz="4" w:space="0" w:color="auto"/>
              <w:right w:val="single" w:sz="4" w:space="0" w:color="auto"/>
            </w:tcBorders>
            <w:vAlign w:val="center"/>
            <w:hideMark/>
          </w:tcPr>
          <w:p w14:paraId="4A915051" w14:textId="77777777" w:rsidR="00F40322" w:rsidRPr="005A6FE6" w:rsidRDefault="00F40322" w:rsidP="00F40322">
            <w:pPr>
              <w:pStyle w:val="TAC"/>
            </w:pPr>
            <w:r w:rsidRPr="005A6FE6">
              <w:rPr>
                <w:lang w:eastAsia="zh-CN"/>
              </w:rPr>
              <w:t>5 MHz</w:t>
            </w:r>
          </w:p>
        </w:tc>
        <w:tc>
          <w:tcPr>
            <w:tcW w:w="1026" w:type="dxa"/>
            <w:tcBorders>
              <w:top w:val="single" w:sz="4" w:space="0" w:color="auto"/>
              <w:left w:val="single" w:sz="4" w:space="0" w:color="auto"/>
              <w:bottom w:val="single" w:sz="4" w:space="0" w:color="auto"/>
              <w:right w:val="single" w:sz="4" w:space="0" w:color="auto"/>
            </w:tcBorders>
            <w:vAlign w:val="center"/>
            <w:hideMark/>
          </w:tcPr>
          <w:p w14:paraId="43C31595" w14:textId="77777777" w:rsidR="00F40322" w:rsidRPr="005A6FE6" w:rsidRDefault="00F40322" w:rsidP="00F40322">
            <w:pPr>
              <w:pStyle w:val="TAC"/>
              <w:rPr>
                <w:rFonts w:eastAsiaTheme="minorEastAsia"/>
                <w:lang w:eastAsia="zh-TW"/>
              </w:rPr>
            </w:pPr>
            <w:r w:rsidRPr="005A6FE6">
              <w:rPr>
                <w:lang w:eastAsia="zh-TW"/>
              </w:rPr>
              <w:t>All RBs / 0</w:t>
            </w:r>
          </w:p>
        </w:tc>
        <w:tc>
          <w:tcPr>
            <w:tcW w:w="963" w:type="dxa"/>
            <w:gridSpan w:val="2"/>
            <w:tcBorders>
              <w:top w:val="single" w:sz="4" w:space="0" w:color="auto"/>
              <w:left w:val="single" w:sz="4" w:space="0" w:color="auto"/>
              <w:bottom w:val="single" w:sz="4" w:space="0" w:color="auto"/>
              <w:right w:val="single" w:sz="4" w:space="0" w:color="auto"/>
            </w:tcBorders>
            <w:vAlign w:val="center"/>
            <w:hideMark/>
          </w:tcPr>
          <w:p w14:paraId="2E1FCD05" w14:textId="77777777" w:rsidR="00F40322" w:rsidRPr="005A6FE6" w:rsidRDefault="00F40322" w:rsidP="00F40322">
            <w:pPr>
              <w:pStyle w:val="TAC"/>
              <w:rPr>
                <w:lang w:eastAsia="zh-TW"/>
              </w:rPr>
            </w:pPr>
            <w:r w:rsidRPr="005A6FE6">
              <w:rPr>
                <w:lang w:eastAsia="zh-CN"/>
              </w:rPr>
              <w:t>DFT-s-OFDM QPSK</w:t>
            </w:r>
          </w:p>
        </w:tc>
        <w:tc>
          <w:tcPr>
            <w:tcW w:w="1321" w:type="dxa"/>
            <w:gridSpan w:val="3"/>
            <w:tcBorders>
              <w:top w:val="single" w:sz="4" w:space="0" w:color="auto"/>
              <w:left w:val="single" w:sz="4" w:space="0" w:color="auto"/>
              <w:bottom w:val="single" w:sz="4" w:space="0" w:color="auto"/>
              <w:right w:val="single" w:sz="4" w:space="0" w:color="auto"/>
            </w:tcBorders>
            <w:vAlign w:val="center"/>
            <w:hideMark/>
          </w:tcPr>
          <w:p w14:paraId="15091522" w14:textId="77777777" w:rsidR="00F40322" w:rsidRPr="005A6FE6" w:rsidRDefault="00F40322" w:rsidP="00F40322">
            <w:pPr>
              <w:pStyle w:val="TAC"/>
              <w:rPr>
                <w:lang w:eastAsia="zh-TW"/>
              </w:rPr>
            </w:pPr>
            <w:r w:rsidRPr="005A6FE6">
              <w:rPr>
                <w:lang w:eastAsia="zh-TW"/>
              </w:rPr>
              <w:t>CP-OFDM QPSK</w:t>
            </w:r>
          </w:p>
        </w:tc>
        <w:tc>
          <w:tcPr>
            <w:tcW w:w="972" w:type="dxa"/>
            <w:gridSpan w:val="2"/>
            <w:tcBorders>
              <w:top w:val="single" w:sz="4" w:space="0" w:color="auto"/>
              <w:left w:val="single" w:sz="4" w:space="0" w:color="auto"/>
              <w:bottom w:val="single" w:sz="4" w:space="0" w:color="auto"/>
              <w:right w:val="single" w:sz="4" w:space="0" w:color="auto"/>
            </w:tcBorders>
            <w:vAlign w:val="center"/>
            <w:hideMark/>
          </w:tcPr>
          <w:p w14:paraId="187C6470" w14:textId="77777777" w:rsidR="00F40322" w:rsidRPr="005A6FE6" w:rsidRDefault="00F40322" w:rsidP="00F40322">
            <w:pPr>
              <w:pStyle w:val="TAC"/>
            </w:pPr>
            <w:r w:rsidRPr="005A6FE6">
              <w:rPr>
                <w:lang w:eastAsia="zh-CN"/>
              </w:rPr>
              <w:t>10 MHz</w:t>
            </w:r>
          </w:p>
        </w:tc>
        <w:tc>
          <w:tcPr>
            <w:tcW w:w="1085" w:type="dxa"/>
            <w:gridSpan w:val="2"/>
            <w:tcBorders>
              <w:top w:val="single" w:sz="4" w:space="0" w:color="auto"/>
              <w:left w:val="single" w:sz="4" w:space="0" w:color="auto"/>
              <w:bottom w:val="single" w:sz="4" w:space="0" w:color="auto"/>
              <w:right w:val="single" w:sz="4" w:space="0" w:color="auto"/>
            </w:tcBorders>
            <w:vAlign w:val="center"/>
            <w:hideMark/>
          </w:tcPr>
          <w:p w14:paraId="7725E12B" w14:textId="77777777" w:rsidR="00F40322" w:rsidRPr="005A6FE6" w:rsidRDefault="00F40322" w:rsidP="00F40322">
            <w:pPr>
              <w:pStyle w:val="TAC"/>
              <w:rPr>
                <w:rFonts w:eastAsiaTheme="minorEastAsia"/>
                <w:lang w:eastAsia="zh-TW"/>
              </w:rPr>
            </w:pPr>
            <w:r w:rsidRPr="005A6FE6">
              <w:rPr>
                <w:lang w:eastAsia="zh-TW"/>
              </w:rPr>
              <w:t>All RBs / All RBs</w:t>
            </w:r>
          </w:p>
        </w:tc>
      </w:tr>
      <w:tr w:rsidR="00F40322" w:rsidRPr="005A6FE6" w14:paraId="2BD71A53" w14:textId="77777777" w:rsidTr="00B976EF">
        <w:trPr>
          <w:trHeight w:val="344"/>
        </w:trPr>
        <w:tc>
          <w:tcPr>
            <w:tcW w:w="13154" w:type="dxa"/>
            <w:gridSpan w:val="28"/>
            <w:tcBorders>
              <w:top w:val="nil"/>
            </w:tcBorders>
            <w:vAlign w:val="center"/>
          </w:tcPr>
          <w:p w14:paraId="36F9E51B" w14:textId="77777777" w:rsidR="00F40322" w:rsidRPr="005A6FE6" w:rsidRDefault="00F40322" w:rsidP="00F40322">
            <w:pPr>
              <w:pStyle w:val="TAC"/>
              <w:rPr>
                <w:b/>
                <w:bCs/>
                <w:lang w:eastAsia="zh-TW"/>
              </w:rPr>
            </w:pPr>
            <w:r w:rsidRPr="005A6FE6">
              <w:rPr>
                <w:b/>
                <w:bCs/>
              </w:rPr>
              <w:lastRenderedPageBreak/>
              <w:t>Test Settings for DC_2A-14A_n66A Configuration – Note 3</w:t>
            </w:r>
          </w:p>
        </w:tc>
      </w:tr>
      <w:tr w:rsidR="00F40322" w:rsidRPr="005A6FE6" w14:paraId="4F7622DC" w14:textId="77777777" w:rsidTr="00B976EF">
        <w:trPr>
          <w:trHeight w:val="241"/>
        </w:trPr>
        <w:tc>
          <w:tcPr>
            <w:tcW w:w="462" w:type="dxa"/>
            <w:tcBorders>
              <w:bottom w:val="nil"/>
            </w:tcBorders>
            <w:vAlign w:val="center"/>
          </w:tcPr>
          <w:p w14:paraId="7619A0A4" w14:textId="77777777" w:rsidR="00F40322" w:rsidRPr="005A6FE6" w:rsidRDefault="00F40322" w:rsidP="00F40322">
            <w:pPr>
              <w:pStyle w:val="TAC"/>
            </w:pPr>
            <w:r w:rsidRPr="005A6FE6">
              <w:t>1</w:t>
            </w:r>
          </w:p>
        </w:tc>
        <w:tc>
          <w:tcPr>
            <w:tcW w:w="731" w:type="dxa"/>
            <w:vAlign w:val="center"/>
          </w:tcPr>
          <w:p w14:paraId="5034A026" w14:textId="77777777" w:rsidR="00F40322" w:rsidRPr="005A6FE6" w:rsidRDefault="00F40322" w:rsidP="00F40322">
            <w:pPr>
              <w:pStyle w:val="TAC"/>
              <w:rPr>
                <w:lang w:eastAsia="zh-TW"/>
              </w:rPr>
            </w:pPr>
            <w:r w:rsidRPr="005A6FE6">
              <w:t>2</w:t>
            </w:r>
          </w:p>
        </w:tc>
        <w:tc>
          <w:tcPr>
            <w:tcW w:w="1120" w:type="dxa"/>
            <w:gridSpan w:val="2"/>
            <w:vAlign w:val="center"/>
          </w:tcPr>
          <w:p w14:paraId="0DF0B34A" w14:textId="77777777" w:rsidR="00F40322" w:rsidRPr="005A6FE6" w:rsidRDefault="00F40322" w:rsidP="00F40322">
            <w:pPr>
              <w:pStyle w:val="TAC"/>
              <w:rPr>
                <w:lang w:eastAsia="zh-TW"/>
              </w:rPr>
            </w:pPr>
            <w:r w:rsidRPr="005A6FE6">
              <w:t>DL 1954 MHz</w:t>
            </w:r>
          </w:p>
        </w:tc>
        <w:tc>
          <w:tcPr>
            <w:tcW w:w="999" w:type="dxa"/>
            <w:gridSpan w:val="2"/>
            <w:vAlign w:val="center"/>
          </w:tcPr>
          <w:p w14:paraId="661ADD6C" w14:textId="77777777" w:rsidR="00F40322" w:rsidRPr="005A6FE6" w:rsidRDefault="00F40322" w:rsidP="00F40322">
            <w:pPr>
              <w:pStyle w:val="TAC"/>
            </w:pPr>
          </w:p>
        </w:tc>
        <w:tc>
          <w:tcPr>
            <w:tcW w:w="989" w:type="dxa"/>
            <w:vAlign w:val="center"/>
          </w:tcPr>
          <w:p w14:paraId="2FAD5346" w14:textId="77777777" w:rsidR="00F40322" w:rsidRPr="005A6FE6" w:rsidRDefault="00F40322" w:rsidP="00F40322">
            <w:pPr>
              <w:pStyle w:val="TAC"/>
              <w:rPr>
                <w:lang w:eastAsia="zh-TW"/>
              </w:rPr>
            </w:pPr>
          </w:p>
        </w:tc>
        <w:tc>
          <w:tcPr>
            <w:tcW w:w="1289" w:type="dxa"/>
            <w:gridSpan w:val="3"/>
            <w:vAlign w:val="center"/>
          </w:tcPr>
          <w:p w14:paraId="27607282" w14:textId="77777777" w:rsidR="00F40322" w:rsidRPr="005A6FE6" w:rsidRDefault="00F40322" w:rsidP="00F40322">
            <w:pPr>
              <w:pStyle w:val="TAC"/>
              <w:rPr>
                <w:lang w:eastAsia="zh-TW"/>
              </w:rPr>
            </w:pPr>
            <w:r w:rsidRPr="005A6FE6">
              <w:t>14</w:t>
            </w:r>
          </w:p>
        </w:tc>
        <w:tc>
          <w:tcPr>
            <w:tcW w:w="1238" w:type="dxa"/>
            <w:gridSpan w:val="5"/>
            <w:vAlign w:val="center"/>
          </w:tcPr>
          <w:p w14:paraId="3A15A30B" w14:textId="77777777" w:rsidR="00F40322" w:rsidRPr="005A6FE6" w:rsidRDefault="00F40322" w:rsidP="00F40322">
            <w:pPr>
              <w:pStyle w:val="TAC"/>
              <w:rPr>
                <w:lang w:eastAsia="zh-TW"/>
              </w:rPr>
            </w:pPr>
            <w:r w:rsidRPr="005A6FE6">
              <w:t>UL 793 / DL 763 MHz</w:t>
            </w:r>
          </w:p>
        </w:tc>
        <w:tc>
          <w:tcPr>
            <w:tcW w:w="959" w:type="dxa"/>
            <w:gridSpan w:val="3"/>
            <w:vAlign w:val="center"/>
          </w:tcPr>
          <w:p w14:paraId="6B1CB137" w14:textId="77777777" w:rsidR="00F40322" w:rsidRPr="005A6FE6" w:rsidRDefault="00F40322" w:rsidP="00F40322">
            <w:pPr>
              <w:pStyle w:val="TAC"/>
              <w:rPr>
                <w:lang w:eastAsia="zh-TW"/>
              </w:rPr>
            </w:pPr>
          </w:p>
        </w:tc>
        <w:tc>
          <w:tcPr>
            <w:tcW w:w="1026" w:type="dxa"/>
            <w:vAlign w:val="center"/>
          </w:tcPr>
          <w:p w14:paraId="46C76B1D" w14:textId="77777777" w:rsidR="00F40322" w:rsidRPr="005A6FE6" w:rsidRDefault="00F40322" w:rsidP="00F40322">
            <w:pPr>
              <w:pStyle w:val="TAC"/>
              <w:rPr>
                <w:lang w:eastAsia="zh-TW"/>
              </w:rPr>
            </w:pPr>
          </w:p>
        </w:tc>
        <w:tc>
          <w:tcPr>
            <w:tcW w:w="963" w:type="dxa"/>
            <w:gridSpan w:val="2"/>
            <w:vAlign w:val="center"/>
          </w:tcPr>
          <w:p w14:paraId="6B65132C" w14:textId="77777777" w:rsidR="00F40322" w:rsidRPr="005A6FE6" w:rsidRDefault="00F40322" w:rsidP="00F40322">
            <w:pPr>
              <w:pStyle w:val="TAC"/>
              <w:rPr>
                <w:lang w:eastAsia="zh-TW"/>
              </w:rPr>
            </w:pPr>
            <w:r w:rsidRPr="005A6FE6">
              <w:t>n66</w:t>
            </w:r>
          </w:p>
        </w:tc>
        <w:tc>
          <w:tcPr>
            <w:tcW w:w="1321" w:type="dxa"/>
            <w:gridSpan w:val="3"/>
            <w:vAlign w:val="center"/>
          </w:tcPr>
          <w:p w14:paraId="1F9D5E72" w14:textId="77777777" w:rsidR="00F40322" w:rsidRPr="005A6FE6" w:rsidRDefault="00F40322" w:rsidP="00F40322">
            <w:pPr>
              <w:pStyle w:val="TAC"/>
              <w:rPr>
                <w:lang w:eastAsia="zh-TW"/>
              </w:rPr>
            </w:pPr>
            <w:r w:rsidRPr="005A6FE6">
              <w:rPr>
                <w:lang w:eastAsia="zh-TW"/>
              </w:rPr>
              <w:t>UL 1770 / DL 2170 MHz</w:t>
            </w:r>
          </w:p>
        </w:tc>
        <w:tc>
          <w:tcPr>
            <w:tcW w:w="972" w:type="dxa"/>
            <w:gridSpan w:val="2"/>
            <w:vAlign w:val="center"/>
          </w:tcPr>
          <w:p w14:paraId="733CFEC6" w14:textId="77777777" w:rsidR="00F40322" w:rsidRPr="005A6FE6" w:rsidRDefault="00F40322" w:rsidP="00F40322">
            <w:pPr>
              <w:pStyle w:val="TAC"/>
              <w:rPr>
                <w:lang w:eastAsia="zh-TW"/>
              </w:rPr>
            </w:pPr>
          </w:p>
        </w:tc>
        <w:tc>
          <w:tcPr>
            <w:tcW w:w="1085" w:type="dxa"/>
            <w:gridSpan w:val="2"/>
            <w:vAlign w:val="center"/>
          </w:tcPr>
          <w:p w14:paraId="0606D716" w14:textId="77777777" w:rsidR="00F40322" w:rsidRPr="005A6FE6" w:rsidRDefault="00F40322" w:rsidP="00F40322">
            <w:pPr>
              <w:pStyle w:val="TAC"/>
              <w:rPr>
                <w:lang w:eastAsia="zh-TW"/>
              </w:rPr>
            </w:pPr>
          </w:p>
        </w:tc>
      </w:tr>
      <w:tr w:rsidR="00F40322" w:rsidRPr="005A6FE6" w14:paraId="6DC1C625" w14:textId="77777777" w:rsidTr="00B976EF">
        <w:trPr>
          <w:trHeight w:val="241"/>
        </w:trPr>
        <w:tc>
          <w:tcPr>
            <w:tcW w:w="462" w:type="dxa"/>
            <w:tcBorders>
              <w:top w:val="nil"/>
            </w:tcBorders>
            <w:vAlign w:val="center"/>
          </w:tcPr>
          <w:p w14:paraId="022430C9" w14:textId="77777777" w:rsidR="00F40322" w:rsidRPr="005A6FE6" w:rsidRDefault="00F40322" w:rsidP="00F40322">
            <w:pPr>
              <w:pStyle w:val="TAC"/>
            </w:pPr>
          </w:p>
        </w:tc>
        <w:tc>
          <w:tcPr>
            <w:tcW w:w="731" w:type="dxa"/>
            <w:vAlign w:val="center"/>
          </w:tcPr>
          <w:p w14:paraId="417040D9" w14:textId="77777777" w:rsidR="00F40322" w:rsidRPr="005A6FE6" w:rsidRDefault="00F40322" w:rsidP="00F40322">
            <w:pPr>
              <w:pStyle w:val="TAC"/>
              <w:rPr>
                <w:lang w:eastAsia="zh-TW"/>
              </w:rPr>
            </w:pPr>
            <w:r w:rsidRPr="005A6FE6">
              <w:t>N/A</w:t>
            </w:r>
          </w:p>
        </w:tc>
        <w:tc>
          <w:tcPr>
            <w:tcW w:w="1120" w:type="dxa"/>
            <w:gridSpan w:val="2"/>
            <w:vAlign w:val="center"/>
          </w:tcPr>
          <w:p w14:paraId="0A7496A9" w14:textId="77777777" w:rsidR="00F40322" w:rsidRPr="005A6FE6" w:rsidRDefault="00F40322" w:rsidP="00F40322">
            <w:pPr>
              <w:pStyle w:val="TAC"/>
              <w:rPr>
                <w:lang w:eastAsia="zh-TW"/>
              </w:rPr>
            </w:pPr>
            <w:r w:rsidRPr="005A6FE6">
              <w:t>QPSK</w:t>
            </w:r>
          </w:p>
        </w:tc>
        <w:tc>
          <w:tcPr>
            <w:tcW w:w="999" w:type="dxa"/>
            <w:gridSpan w:val="2"/>
            <w:vAlign w:val="center"/>
          </w:tcPr>
          <w:p w14:paraId="35C482FF" w14:textId="77777777" w:rsidR="00F40322" w:rsidRPr="005A6FE6" w:rsidRDefault="00F40322" w:rsidP="00F40322">
            <w:pPr>
              <w:pStyle w:val="TAC"/>
            </w:pPr>
            <w:r w:rsidRPr="005A6FE6">
              <w:t>5 MHz</w:t>
            </w:r>
          </w:p>
        </w:tc>
        <w:tc>
          <w:tcPr>
            <w:tcW w:w="989" w:type="dxa"/>
            <w:vAlign w:val="center"/>
          </w:tcPr>
          <w:p w14:paraId="4EE253EB" w14:textId="77777777" w:rsidR="00F40322" w:rsidRPr="005A6FE6" w:rsidRDefault="00F40322" w:rsidP="00F40322">
            <w:pPr>
              <w:pStyle w:val="TAC"/>
              <w:rPr>
                <w:lang w:eastAsia="zh-TW"/>
              </w:rPr>
            </w:pPr>
            <w:r w:rsidRPr="005A6FE6">
              <w:rPr>
                <w:lang w:eastAsia="zh-TW"/>
              </w:rPr>
              <w:t>All RBs / 0</w:t>
            </w:r>
          </w:p>
        </w:tc>
        <w:tc>
          <w:tcPr>
            <w:tcW w:w="1289" w:type="dxa"/>
            <w:gridSpan w:val="3"/>
            <w:vAlign w:val="center"/>
          </w:tcPr>
          <w:p w14:paraId="5BBA2BB2" w14:textId="77777777" w:rsidR="00F40322" w:rsidRPr="005A6FE6" w:rsidRDefault="00F40322" w:rsidP="00F40322">
            <w:pPr>
              <w:pStyle w:val="TAC"/>
              <w:rPr>
                <w:lang w:eastAsia="zh-TW"/>
              </w:rPr>
            </w:pPr>
            <w:r w:rsidRPr="005A6FE6">
              <w:t>QPSK</w:t>
            </w:r>
          </w:p>
        </w:tc>
        <w:tc>
          <w:tcPr>
            <w:tcW w:w="1238" w:type="dxa"/>
            <w:gridSpan w:val="5"/>
            <w:vAlign w:val="center"/>
          </w:tcPr>
          <w:p w14:paraId="102B36E4" w14:textId="77777777" w:rsidR="00F40322" w:rsidRPr="005A6FE6" w:rsidRDefault="00F40322" w:rsidP="00F40322">
            <w:pPr>
              <w:pStyle w:val="TAC"/>
              <w:rPr>
                <w:lang w:eastAsia="zh-TW"/>
              </w:rPr>
            </w:pPr>
            <w:r w:rsidRPr="005A6FE6">
              <w:t>QPSK</w:t>
            </w:r>
          </w:p>
        </w:tc>
        <w:tc>
          <w:tcPr>
            <w:tcW w:w="959" w:type="dxa"/>
            <w:gridSpan w:val="3"/>
            <w:vAlign w:val="center"/>
          </w:tcPr>
          <w:p w14:paraId="64E57988" w14:textId="77777777" w:rsidR="00F40322" w:rsidRPr="005A6FE6" w:rsidRDefault="00F40322" w:rsidP="00F40322">
            <w:pPr>
              <w:pStyle w:val="TAC"/>
              <w:rPr>
                <w:lang w:eastAsia="zh-TW"/>
              </w:rPr>
            </w:pPr>
            <w:r w:rsidRPr="005A6FE6">
              <w:t>5 MHz</w:t>
            </w:r>
          </w:p>
        </w:tc>
        <w:tc>
          <w:tcPr>
            <w:tcW w:w="1026" w:type="dxa"/>
            <w:vAlign w:val="center"/>
          </w:tcPr>
          <w:p w14:paraId="527432CB" w14:textId="77777777" w:rsidR="00F40322" w:rsidRPr="005A6FE6" w:rsidRDefault="00F40322" w:rsidP="00F40322">
            <w:pPr>
              <w:pStyle w:val="TAC"/>
              <w:rPr>
                <w:lang w:eastAsia="zh-TW"/>
              </w:rPr>
            </w:pPr>
            <w:r w:rsidRPr="005A6FE6">
              <w:rPr>
                <w:lang w:eastAsia="zh-TW"/>
              </w:rPr>
              <w:t>All RBs / All RBs</w:t>
            </w:r>
          </w:p>
        </w:tc>
        <w:tc>
          <w:tcPr>
            <w:tcW w:w="963" w:type="dxa"/>
            <w:gridSpan w:val="2"/>
            <w:vAlign w:val="center"/>
          </w:tcPr>
          <w:p w14:paraId="4ECD6E29" w14:textId="77777777" w:rsidR="00F40322" w:rsidRPr="005A6FE6" w:rsidRDefault="00F40322" w:rsidP="00F40322">
            <w:pPr>
              <w:pStyle w:val="TAC"/>
              <w:rPr>
                <w:lang w:eastAsia="zh-TW"/>
              </w:rPr>
            </w:pPr>
            <w:r w:rsidRPr="005A6FE6">
              <w:t>DFT-s-OFDM</w:t>
            </w:r>
            <w:r w:rsidRPr="005A6FE6">
              <w:rPr>
                <w:lang w:eastAsia="zh-TW"/>
              </w:rPr>
              <w:t xml:space="preserve"> QPSK</w:t>
            </w:r>
          </w:p>
        </w:tc>
        <w:tc>
          <w:tcPr>
            <w:tcW w:w="1321" w:type="dxa"/>
            <w:gridSpan w:val="3"/>
            <w:vAlign w:val="center"/>
          </w:tcPr>
          <w:p w14:paraId="3A08019F" w14:textId="77777777" w:rsidR="00F40322" w:rsidRPr="005A6FE6" w:rsidRDefault="00F40322" w:rsidP="00F40322">
            <w:pPr>
              <w:pStyle w:val="TAC"/>
              <w:rPr>
                <w:lang w:eastAsia="zh-TW"/>
              </w:rPr>
            </w:pPr>
            <w:r w:rsidRPr="005A6FE6">
              <w:rPr>
                <w:lang w:eastAsia="zh-TW"/>
              </w:rPr>
              <w:t>CP-OFDM QPSK</w:t>
            </w:r>
          </w:p>
        </w:tc>
        <w:tc>
          <w:tcPr>
            <w:tcW w:w="972" w:type="dxa"/>
            <w:gridSpan w:val="2"/>
            <w:vAlign w:val="center"/>
          </w:tcPr>
          <w:p w14:paraId="60330BB9" w14:textId="77777777" w:rsidR="00F40322" w:rsidRPr="005A6FE6" w:rsidRDefault="00F40322" w:rsidP="00F40322">
            <w:pPr>
              <w:pStyle w:val="TAC"/>
              <w:rPr>
                <w:lang w:eastAsia="zh-TW"/>
              </w:rPr>
            </w:pPr>
            <w:r w:rsidRPr="005A6FE6">
              <w:t>5 MHz</w:t>
            </w:r>
          </w:p>
        </w:tc>
        <w:tc>
          <w:tcPr>
            <w:tcW w:w="1085" w:type="dxa"/>
            <w:gridSpan w:val="2"/>
            <w:vAlign w:val="center"/>
          </w:tcPr>
          <w:p w14:paraId="2155A5AE" w14:textId="77777777" w:rsidR="00F40322" w:rsidRPr="005A6FE6" w:rsidRDefault="00F40322" w:rsidP="00F40322">
            <w:pPr>
              <w:pStyle w:val="TAC"/>
              <w:rPr>
                <w:lang w:eastAsia="zh-TW"/>
              </w:rPr>
            </w:pPr>
            <w:r w:rsidRPr="005A6FE6">
              <w:rPr>
                <w:lang w:eastAsia="zh-TW"/>
              </w:rPr>
              <w:t>All RBs / All RBs</w:t>
            </w:r>
          </w:p>
        </w:tc>
      </w:tr>
      <w:tr w:rsidR="00F40322" w:rsidRPr="005A6FE6" w14:paraId="5939A5B3" w14:textId="77777777" w:rsidTr="00D419D6">
        <w:trPr>
          <w:trHeight w:val="241"/>
          <w:ins w:id="1045" w:author="Huawei" w:date="2025-08-13T16:37:00Z"/>
        </w:trPr>
        <w:tc>
          <w:tcPr>
            <w:tcW w:w="13154" w:type="dxa"/>
            <w:gridSpan w:val="28"/>
            <w:vAlign w:val="center"/>
          </w:tcPr>
          <w:p w14:paraId="2931092C" w14:textId="0389B10F" w:rsidR="00F40322" w:rsidRPr="005A6FE6" w:rsidRDefault="00F40322" w:rsidP="00F40322">
            <w:pPr>
              <w:pStyle w:val="TAC"/>
              <w:rPr>
                <w:ins w:id="1046" w:author="Huawei" w:date="2025-08-13T16:37:00Z"/>
                <w:lang w:eastAsia="zh-TW"/>
              </w:rPr>
            </w:pPr>
            <w:ins w:id="1047" w:author="Huawei" w:date="2025-08-14T10:54:00Z">
              <w:r w:rsidRPr="005A6FE6">
                <w:rPr>
                  <w:b/>
                  <w:bCs/>
                </w:rPr>
                <w:t>Test Settings for DC_</w:t>
              </w:r>
              <w:r>
                <w:rPr>
                  <w:b/>
                  <w:bCs/>
                </w:rPr>
                <w:t>8</w:t>
              </w:r>
              <w:r w:rsidRPr="005A6FE6">
                <w:rPr>
                  <w:b/>
                  <w:bCs/>
                </w:rPr>
                <w:t>A_n</w:t>
              </w:r>
            </w:ins>
            <w:ins w:id="1048" w:author="Huawei" w:date="2025-08-14T11:04:00Z">
              <w:r>
                <w:rPr>
                  <w:b/>
                  <w:bCs/>
                </w:rPr>
                <w:t>71</w:t>
              </w:r>
            </w:ins>
            <w:ins w:id="1049" w:author="Huawei" w:date="2025-08-14T10:54:00Z">
              <w:r w:rsidRPr="005A6FE6">
                <w:rPr>
                  <w:b/>
                  <w:bCs/>
                </w:rPr>
                <w:t>A-n7</w:t>
              </w:r>
            </w:ins>
            <w:ins w:id="1050" w:author="Huawei" w:date="2025-08-14T11:05:00Z">
              <w:r>
                <w:rPr>
                  <w:b/>
                  <w:bCs/>
                </w:rPr>
                <w:t>7</w:t>
              </w:r>
            </w:ins>
            <w:ins w:id="1051" w:author="Huawei" w:date="2025-08-14T10:54:00Z">
              <w:r w:rsidRPr="005A6FE6">
                <w:rPr>
                  <w:b/>
                  <w:bCs/>
                </w:rPr>
                <w:t>A Configuration – Note 3</w:t>
              </w:r>
            </w:ins>
          </w:p>
        </w:tc>
      </w:tr>
      <w:tr w:rsidR="00F40322" w:rsidRPr="005A6FE6" w14:paraId="3336FC4C" w14:textId="77777777" w:rsidTr="00ED35B4">
        <w:trPr>
          <w:trHeight w:val="241"/>
          <w:ins w:id="1052" w:author="Huawei" w:date="2025-08-13T16:37:00Z"/>
        </w:trPr>
        <w:tc>
          <w:tcPr>
            <w:tcW w:w="462" w:type="dxa"/>
            <w:vMerge w:val="restart"/>
            <w:vAlign w:val="center"/>
          </w:tcPr>
          <w:p w14:paraId="1396BBE1" w14:textId="773BCCBE" w:rsidR="00F40322" w:rsidRPr="005A6FE6" w:rsidRDefault="00F40322" w:rsidP="00F40322">
            <w:pPr>
              <w:pStyle w:val="TAC"/>
              <w:rPr>
                <w:ins w:id="1053" w:author="Huawei" w:date="2025-08-13T16:37:00Z"/>
              </w:rPr>
            </w:pPr>
            <w:ins w:id="1054" w:author="Huawei" w:date="2025-08-14T11:06:00Z">
              <w:r>
                <w:t>1</w:t>
              </w:r>
            </w:ins>
          </w:p>
        </w:tc>
        <w:tc>
          <w:tcPr>
            <w:tcW w:w="731" w:type="dxa"/>
            <w:vAlign w:val="center"/>
          </w:tcPr>
          <w:p w14:paraId="18B25B7E" w14:textId="222A345B" w:rsidR="00F40322" w:rsidRPr="005A6FE6" w:rsidRDefault="00F40322" w:rsidP="00F40322">
            <w:pPr>
              <w:pStyle w:val="TAC"/>
              <w:rPr>
                <w:ins w:id="1055" w:author="Huawei" w:date="2025-08-13T16:37:00Z"/>
              </w:rPr>
            </w:pPr>
            <w:ins w:id="1056" w:author="Huawei" w:date="2025-08-14T11:05:00Z">
              <w:r>
                <w:t>8</w:t>
              </w:r>
            </w:ins>
          </w:p>
        </w:tc>
        <w:tc>
          <w:tcPr>
            <w:tcW w:w="1120" w:type="dxa"/>
            <w:gridSpan w:val="2"/>
            <w:vAlign w:val="center"/>
          </w:tcPr>
          <w:p w14:paraId="0D6C9F75" w14:textId="5BBC5634" w:rsidR="00F40322" w:rsidRPr="005A6FE6" w:rsidRDefault="00F40322" w:rsidP="00F40322">
            <w:pPr>
              <w:pStyle w:val="TAC"/>
              <w:rPr>
                <w:ins w:id="1057" w:author="Huawei" w:date="2025-08-13T16:37:00Z"/>
              </w:rPr>
            </w:pPr>
            <w:ins w:id="1058" w:author="Huawei" w:date="2025-08-14T11:05:00Z">
              <w:r w:rsidRPr="005A6FE6">
                <w:t xml:space="preserve">UL </w:t>
              </w:r>
            </w:ins>
            <w:ins w:id="1059" w:author="Huawei" w:date="2025-08-14T11:08:00Z">
              <w:r>
                <w:t>910</w:t>
              </w:r>
            </w:ins>
            <w:ins w:id="1060" w:author="Huawei" w:date="2025-08-14T11:05:00Z">
              <w:r w:rsidRPr="005A6FE6">
                <w:t xml:space="preserve">/ DL </w:t>
              </w:r>
              <w:r>
                <w:t>9</w:t>
              </w:r>
            </w:ins>
            <w:ins w:id="1061" w:author="Huawei" w:date="2025-08-14T11:08:00Z">
              <w:r>
                <w:t>55</w:t>
              </w:r>
            </w:ins>
            <w:ins w:id="1062" w:author="Huawei" w:date="2025-08-14T11:05:00Z">
              <w:r>
                <w:t xml:space="preserve"> MHz</w:t>
              </w:r>
            </w:ins>
          </w:p>
        </w:tc>
        <w:tc>
          <w:tcPr>
            <w:tcW w:w="999" w:type="dxa"/>
            <w:gridSpan w:val="2"/>
            <w:vAlign w:val="center"/>
          </w:tcPr>
          <w:p w14:paraId="1B2E0534" w14:textId="77777777" w:rsidR="00F40322" w:rsidRPr="005A6FE6" w:rsidRDefault="00F40322" w:rsidP="00F40322">
            <w:pPr>
              <w:pStyle w:val="TAC"/>
              <w:rPr>
                <w:ins w:id="1063" w:author="Huawei" w:date="2025-08-13T16:37:00Z"/>
              </w:rPr>
            </w:pPr>
          </w:p>
        </w:tc>
        <w:tc>
          <w:tcPr>
            <w:tcW w:w="989" w:type="dxa"/>
            <w:vAlign w:val="center"/>
          </w:tcPr>
          <w:p w14:paraId="4F8A4A1F" w14:textId="77777777" w:rsidR="00F40322" w:rsidRPr="005A6FE6" w:rsidRDefault="00F40322" w:rsidP="00F40322">
            <w:pPr>
              <w:pStyle w:val="TAC"/>
              <w:rPr>
                <w:ins w:id="1064" w:author="Huawei" w:date="2025-08-13T16:37:00Z"/>
                <w:lang w:eastAsia="zh-TW"/>
              </w:rPr>
            </w:pPr>
          </w:p>
        </w:tc>
        <w:tc>
          <w:tcPr>
            <w:tcW w:w="1289" w:type="dxa"/>
            <w:gridSpan w:val="3"/>
            <w:vAlign w:val="center"/>
          </w:tcPr>
          <w:p w14:paraId="074A63E0" w14:textId="4B3C7AD8" w:rsidR="00F40322" w:rsidRPr="005A6FE6" w:rsidRDefault="00F40322" w:rsidP="00F40322">
            <w:pPr>
              <w:pStyle w:val="TAC"/>
              <w:rPr>
                <w:ins w:id="1065" w:author="Huawei" w:date="2025-08-13T16:37:00Z"/>
                <w:lang w:eastAsia="zh-TW"/>
              </w:rPr>
            </w:pPr>
            <w:ins w:id="1066" w:author="Huawei" w:date="2025-08-14T11:09:00Z">
              <w:r>
                <w:rPr>
                  <w:rFonts w:hint="eastAsia"/>
                  <w:lang w:eastAsia="zh-CN"/>
                </w:rPr>
                <w:t>n</w:t>
              </w:r>
            </w:ins>
            <w:ins w:id="1067" w:author="Huawei" w:date="2025-08-14T11:08:00Z">
              <w:r>
                <w:t>71</w:t>
              </w:r>
            </w:ins>
          </w:p>
        </w:tc>
        <w:tc>
          <w:tcPr>
            <w:tcW w:w="1238" w:type="dxa"/>
            <w:gridSpan w:val="5"/>
            <w:vAlign w:val="center"/>
          </w:tcPr>
          <w:p w14:paraId="4BE64F55" w14:textId="5F814335" w:rsidR="00F40322" w:rsidRPr="005A6FE6" w:rsidRDefault="00F40322" w:rsidP="00F40322">
            <w:pPr>
              <w:pStyle w:val="TAC"/>
              <w:rPr>
                <w:ins w:id="1068" w:author="Huawei" w:date="2025-08-13T16:37:00Z"/>
                <w:lang w:eastAsia="zh-TW"/>
              </w:rPr>
            </w:pPr>
            <w:ins w:id="1069" w:author="Huawei" w:date="2025-08-14T11:10:00Z">
              <w:r w:rsidRPr="005A6FE6">
                <w:t xml:space="preserve">UL </w:t>
              </w:r>
            </w:ins>
            <w:ins w:id="1070" w:author="Huawei" w:date="2025-08-14T11:11:00Z">
              <w:r>
                <w:t>674</w:t>
              </w:r>
            </w:ins>
            <w:ins w:id="1071" w:author="Huawei" w:date="2025-08-14T11:10:00Z">
              <w:r w:rsidRPr="005A6FE6">
                <w:t xml:space="preserve">/ DL </w:t>
              </w:r>
            </w:ins>
            <w:ins w:id="1072" w:author="Huawei" w:date="2025-08-14T11:11:00Z">
              <w:r>
                <w:t>628</w:t>
              </w:r>
            </w:ins>
            <w:ins w:id="1073" w:author="Huawei" w:date="2025-08-14T11:10:00Z">
              <w:r>
                <w:t xml:space="preserve"> MHz</w:t>
              </w:r>
            </w:ins>
          </w:p>
        </w:tc>
        <w:tc>
          <w:tcPr>
            <w:tcW w:w="959" w:type="dxa"/>
            <w:gridSpan w:val="3"/>
            <w:vAlign w:val="center"/>
          </w:tcPr>
          <w:p w14:paraId="5D7E4A3E" w14:textId="77777777" w:rsidR="00F40322" w:rsidRPr="005A6FE6" w:rsidRDefault="00F40322" w:rsidP="00F40322">
            <w:pPr>
              <w:pStyle w:val="TAC"/>
              <w:rPr>
                <w:ins w:id="1074" w:author="Huawei" w:date="2025-08-13T16:37:00Z"/>
              </w:rPr>
            </w:pPr>
          </w:p>
        </w:tc>
        <w:tc>
          <w:tcPr>
            <w:tcW w:w="1026" w:type="dxa"/>
            <w:vAlign w:val="center"/>
          </w:tcPr>
          <w:p w14:paraId="50F3089C" w14:textId="77777777" w:rsidR="00F40322" w:rsidRPr="005A6FE6" w:rsidRDefault="00F40322" w:rsidP="00F40322">
            <w:pPr>
              <w:pStyle w:val="TAC"/>
              <w:rPr>
                <w:ins w:id="1075" w:author="Huawei" w:date="2025-08-13T16:37:00Z"/>
                <w:lang w:eastAsia="zh-TW"/>
              </w:rPr>
            </w:pPr>
          </w:p>
        </w:tc>
        <w:tc>
          <w:tcPr>
            <w:tcW w:w="963" w:type="dxa"/>
            <w:gridSpan w:val="2"/>
            <w:vAlign w:val="center"/>
          </w:tcPr>
          <w:p w14:paraId="169E2B94" w14:textId="782B1A50" w:rsidR="00F40322" w:rsidRPr="005A6FE6" w:rsidRDefault="00F40322" w:rsidP="00F40322">
            <w:pPr>
              <w:pStyle w:val="TAC"/>
              <w:rPr>
                <w:ins w:id="1076" w:author="Huawei" w:date="2025-08-13T16:37:00Z"/>
              </w:rPr>
            </w:pPr>
            <w:ins w:id="1077" w:author="Huawei" w:date="2025-08-14T11:05:00Z">
              <w:r w:rsidRPr="005A6FE6">
                <w:t>n7</w:t>
              </w:r>
            </w:ins>
            <w:ins w:id="1078" w:author="Huawei" w:date="2025-08-14T11:09:00Z">
              <w:r>
                <w:t>7</w:t>
              </w:r>
            </w:ins>
          </w:p>
        </w:tc>
        <w:tc>
          <w:tcPr>
            <w:tcW w:w="1321" w:type="dxa"/>
            <w:gridSpan w:val="3"/>
            <w:vAlign w:val="center"/>
          </w:tcPr>
          <w:p w14:paraId="4CFA9D9D" w14:textId="7E982BC4" w:rsidR="00F40322" w:rsidRPr="005A6FE6" w:rsidRDefault="00F40322" w:rsidP="00F40322">
            <w:pPr>
              <w:pStyle w:val="TAC"/>
              <w:rPr>
                <w:ins w:id="1079" w:author="Huawei" w:date="2025-08-13T16:37:00Z"/>
                <w:lang w:eastAsia="zh-TW"/>
              </w:rPr>
            </w:pPr>
            <w:ins w:id="1080" w:author="Huawei" w:date="2025-08-14T11:05:00Z">
              <w:r>
                <w:rPr>
                  <w:lang w:eastAsia="zh-TW"/>
                </w:rPr>
                <w:t xml:space="preserve">DL </w:t>
              </w:r>
            </w:ins>
            <w:ins w:id="1081" w:author="Huawei" w:date="2025-08-14T11:12:00Z">
              <w:r>
                <w:rPr>
                  <w:lang w:eastAsia="zh-TW"/>
                </w:rPr>
                <w:t>340524</w:t>
              </w:r>
            </w:ins>
            <w:ins w:id="1082" w:author="Huawei" w:date="2025-08-14T11:05:00Z">
              <w:r w:rsidRPr="005A6FE6">
                <w:rPr>
                  <w:lang w:eastAsia="zh-TW"/>
                </w:rPr>
                <w:t xml:space="preserve"> MHz</w:t>
              </w:r>
            </w:ins>
          </w:p>
        </w:tc>
        <w:tc>
          <w:tcPr>
            <w:tcW w:w="972" w:type="dxa"/>
            <w:gridSpan w:val="2"/>
            <w:vAlign w:val="center"/>
          </w:tcPr>
          <w:p w14:paraId="457D6980" w14:textId="77777777" w:rsidR="00F40322" w:rsidRDefault="00F40322" w:rsidP="00F40322">
            <w:pPr>
              <w:pStyle w:val="TAC"/>
              <w:rPr>
                <w:ins w:id="1083" w:author="Huawei" w:date="2025-08-13T16:37:00Z"/>
              </w:rPr>
            </w:pPr>
          </w:p>
        </w:tc>
        <w:tc>
          <w:tcPr>
            <w:tcW w:w="1085" w:type="dxa"/>
            <w:gridSpan w:val="2"/>
            <w:vAlign w:val="center"/>
          </w:tcPr>
          <w:p w14:paraId="774528B1" w14:textId="77777777" w:rsidR="00F40322" w:rsidRPr="005A6FE6" w:rsidRDefault="00F40322" w:rsidP="00F40322">
            <w:pPr>
              <w:pStyle w:val="TAC"/>
              <w:rPr>
                <w:ins w:id="1084" w:author="Huawei" w:date="2025-08-13T16:37:00Z"/>
                <w:lang w:eastAsia="zh-TW"/>
              </w:rPr>
            </w:pPr>
          </w:p>
        </w:tc>
      </w:tr>
      <w:tr w:rsidR="00F40322" w:rsidRPr="005A6FE6" w14:paraId="5C3D93FD" w14:textId="77777777" w:rsidTr="00ED35B4">
        <w:trPr>
          <w:trHeight w:val="241"/>
          <w:ins w:id="1085" w:author="Huawei" w:date="2025-08-13T16:37:00Z"/>
        </w:trPr>
        <w:tc>
          <w:tcPr>
            <w:tcW w:w="462" w:type="dxa"/>
            <w:vMerge/>
            <w:vAlign w:val="center"/>
          </w:tcPr>
          <w:p w14:paraId="5F79BBF6" w14:textId="1D063BD6" w:rsidR="00F40322" w:rsidRPr="005A6FE6" w:rsidRDefault="00F40322" w:rsidP="00F40322">
            <w:pPr>
              <w:pStyle w:val="TAC"/>
              <w:rPr>
                <w:ins w:id="1086" w:author="Huawei" w:date="2025-08-13T16:37:00Z"/>
                <w:lang w:eastAsia="zh-CN"/>
              </w:rPr>
            </w:pPr>
          </w:p>
        </w:tc>
        <w:tc>
          <w:tcPr>
            <w:tcW w:w="731" w:type="dxa"/>
            <w:vAlign w:val="center"/>
          </w:tcPr>
          <w:p w14:paraId="5C2CA9BA" w14:textId="5B577A7B" w:rsidR="00F40322" w:rsidRPr="005A6FE6" w:rsidRDefault="00F40322" w:rsidP="00F40322">
            <w:pPr>
              <w:pStyle w:val="TAC"/>
              <w:rPr>
                <w:ins w:id="1087" w:author="Huawei" w:date="2025-08-13T16:37:00Z"/>
              </w:rPr>
            </w:pPr>
            <w:ins w:id="1088" w:author="Huawei" w:date="2025-08-14T11:05:00Z">
              <w:r w:rsidRPr="005A6FE6">
                <w:t>QPSK</w:t>
              </w:r>
            </w:ins>
          </w:p>
        </w:tc>
        <w:tc>
          <w:tcPr>
            <w:tcW w:w="1120" w:type="dxa"/>
            <w:gridSpan w:val="2"/>
            <w:vAlign w:val="center"/>
          </w:tcPr>
          <w:p w14:paraId="38782AD9" w14:textId="4602ADDB" w:rsidR="00F40322" w:rsidRPr="005A6FE6" w:rsidRDefault="00F40322" w:rsidP="00F40322">
            <w:pPr>
              <w:pStyle w:val="TAC"/>
              <w:rPr>
                <w:ins w:id="1089" w:author="Huawei" w:date="2025-08-13T16:37:00Z"/>
              </w:rPr>
            </w:pPr>
            <w:ins w:id="1090" w:author="Huawei" w:date="2025-08-14T11:05:00Z">
              <w:r w:rsidRPr="005A6FE6">
                <w:t>QPSK</w:t>
              </w:r>
            </w:ins>
          </w:p>
        </w:tc>
        <w:tc>
          <w:tcPr>
            <w:tcW w:w="999" w:type="dxa"/>
            <w:gridSpan w:val="2"/>
            <w:vAlign w:val="center"/>
          </w:tcPr>
          <w:p w14:paraId="75109E58" w14:textId="6FD476FC" w:rsidR="00F40322" w:rsidRPr="005A6FE6" w:rsidRDefault="00F40322" w:rsidP="00F40322">
            <w:pPr>
              <w:pStyle w:val="TAC"/>
              <w:rPr>
                <w:ins w:id="1091" w:author="Huawei" w:date="2025-08-13T16:37:00Z"/>
              </w:rPr>
            </w:pPr>
            <w:ins w:id="1092" w:author="Huawei" w:date="2025-08-14T11:05:00Z">
              <w:r w:rsidRPr="005A6FE6">
                <w:t>5 MHz</w:t>
              </w:r>
            </w:ins>
          </w:p>
        </w:tc>
        <w:tc>
          <w:tcPr>
            <w:tcW w:w="989" w:type="dxa"/>
            <w:vAlign w:val="center"/>
          </w:tcPr>
          <w:p w14:paraId="19979C2B" w14:textId="44E585E0" w:rsidR="00F40322" w:rsidRPr="005A6FE6" w:rsidRDefault="00F40322" w:rsidP="00F40322">
            <w:pPr>
              <w:pStyle w:val="TAC"/>
              <w:rPr>
                <w:ins w:id="1093" w:author="Huawei" w:date="2025-08-13T16:37:00Z"/>
                <w:lang w:eastAsia="zh-TW"/>
              </w:rPr>
            </w:pPr>
            <w:ins w:id="1094" w:author="Huawei" w:date="2025-08-14T11:05:00Z">
              <w:r w:rsidRPr="005A6FE6">
                <w:rPr>
                  <w:lang w:eastAsia="zh-TW"/>
                </w:rPr>
                <w:t>All RBs / All RBs</w:t>
              </w:r>
            </w:ins>
          </w:p>
        </w:tc>
        <w:tc>
          <w:tcPr>
            <w:tcW w:w="1289" w:type="dxa"/>
            <w:gridSpan w:val="3"/>
            <w:vAlign w:val="center"/>
          </w:tcPr>
          <w:p w14:paraId="684EDD62" w14:textId="344DC49B" w:rsidR="00F40322" w:rsidRPr="005A6FE6" w:rsidRDefault="00F40322" w:rsidP="00F40322">
            <w:pPr>
              <w:pStyle w:val="TAC"/>
              <w:rPr>
                <w:ins w:id="1095" w:author="Huawei" w:date="2025-08-13T16:37:00Z"/>
                <w:lang w:eastAsia="zh-TW"/>
              </w:rPr>
            </w:pPr>
            <w:ins w:id="1096" w:author="Huawei" w:date="2025-08-14T11:05:00Z">
              <w:r w:rsidRPr="005A6FE6">
                <w:t>DFT-s-OFDM</w:t>
              </w:r>
              <w:r w:rsidRPr="005A6FE6">
                <w:rPr>
                  <w:lang w:eastAsia="zh-TW"/>
                </w:rPr>
                <w:t xml:space="preserve"> QPSK</w:t>
              </w:r>
            </w:ins>
          </w:p>
        </w:tc>
        <w:tc>
          <w:tcPr>
            <w:tcW w:w="1238" w:type="dxa"/>
            <w:gridSpan w:val="5"/>
            <w:vAlign w:val="center"/>
          </w:tcPr>
          <w:p w14:paraId="348FE88C" w14:textId="267C4D2B" w:rsidR="00F40322" w:rsidRPr="005A6FE6" w:rsidRDefault="00F40322" w:rsidP="00F40322">
            <w:pPr>
              <w:pStyle w:val="TAC"/>
              <w:rPr>
                <w:ins w:id="1097" w:author="Huawei" w:date="2025-08-13T16:37:00Z"/>
                <w:lang w:eastAsia="zh-TW"/>
              </w:rPr>
            </w:pPr>
            <w:ins w:id="1098" w:author="Huawei" w:date="2025-08-14T11:05:00Z">
              <w:r w:rsidRPr="005A6FE6">
                <w:rPr>
                  <w:lang w:eastAsia="zh-TW"/>
                </w:rPr>
                <w:t>CP-OFDM QPSK</w:t>
              </w:r>
            </w:ins>
          </w:p>
        </w:tc>
        <w:tc>
          <w:tcPr>
            <w:tcW w:w="959" w:type="dxa"/>
            <w:gridSpan w:val="3"/>
            <w:vAlign w:val="center"/>
          </w:tcPr>
          <w:p w14:paraId="0FD90493" w14:textId="09A942D1" w:rsidR="00F40322" w:rsidRPr="005A6FE6" w:rsidRDefault="00F40322" w:rsidP="00F40322">
            <w:pPr>
              <w:pStyle w:val="TAC"/>
              <w:rPr>
                <w:ins w:id="1099" w:author="Huawei" w:date="2025-08-13T16:37:00Z"/>
              </w:rPr>
            </w:pPr>
            <w:ins w:id="1100" w:author="Huawei" w:date="2025-08-14T11:05:00Z">
              <w:r w:rsidRPr="005A6FE6">
                <w:t>5 MHz</w:t>
              </w:r>
            </w:ins>
          </w:p>
        </w:tc>
        <w:tc>
          <w:tcPr>
            <w:tcW w:w="1026" w:type="dxa"/>
            <w:vAlign w:val="center"/>
          </w:tcPr>
          <w:p w14:paraId="13913A58" w14:textId="3D74F762" w:rsidR="00F40322" w:rsidRPr="005A6FE6" w:rsidRDefault="00F40322" w:rsidP="00F40322">
            <w:pPr>
              <w:pStyle w:val="TAC"/>
              <w:rPr>
                <w:ins w:id="1101" w:author="Huawei" w:date="2025-08-13T16:37:00Z"/>
                <w:lang w:eastAsia="zh-TW"/>
              </w:rPr>
            </w:pPr>
            <w:ins w:id="1102" w:author="Huawei" w:date="2025-08-14T11:05:00Z">
              <w:r w:rsidRPr="005A6FE6">
                <w:rPr>
                  <w:lang w:eastAsia="zh-TW"/>
                </w:rPr>
                <w:t>All RBs / All RBs</w:t>
              </w:r>
            </w:ins>
          </w:p>
        </w:tc>
        <w:tc>
          <w:tcPr>
            <w:tcW w:w="963" w:type="dxa"/>
            <w:gridSpan w:val="2"/>
            <w:vAlign w:val="center"/>
          </w:tcPr>
          <w:p w14:paraId="45780BA0" w14:textId="4B4351ED" w:rsidR="00F40322" w:rsidRPr="005A6FE6" w:rsidRDefault="00F40322" w:rsidP="00F40322">
            <w:pPr>
              <w:pStyle w:val="TAC"/>
              <w:rPr>
                <w:ins w:id="1103" w:author="Huawei" w:date="2025-08-13T16:37:00Z"/>
              </w:rPr>
            </w:pPr>
            <w:ins w:id="1104" w:author="Huawei" w:date="2025-08-14T11:05:00Z">
              <w:r w:rsidRPr="005A6FE6">
                <w:t>N/A</w:t>
              </w:r>
            </w:ins>
          </w:p>
        </w:tc>
        <w:tc>
          <w:tcPr>
            <w:tcW w:w="1321" w:type="dxa"/>
            <w:gridSpan w:val="3"/>
            <w:vAlign w:val="center"/>
          </w:tcPr>
          <w:p w14:paraId="2962C1CF" w14:textId="70AADD71" w:rsidR="00F40322" w:rsidRPr="005A6FE6" w:rsidRDefault="00F40322" w:rsidP="00F40322">
            <w:pPr>
              <w:pStyle w:val="TAC"/>
              <w:rPr>
                <w:ins w:id="1105" w:author="Huawei" w:date="2025-08-13T16:37:00Z"/>
                <w:lang w:eastAsia="zh-TW"/>
              </w:rPr>
            </w:pPr>
            <w:ins w:id="1106" w:author="Huawei" w:date="2025-08-14T11:05:00Z">
              <w:r w:rsidRPr="005A6FE6">
                <w:rPr>
                  <w:lang w:eastAsia="zh-TW"/>
                </w:rPr>
                <w:t>CP-OFDM QPSK</w:t>
              </w:r>
            </w:ins>
          </w:p>
        </w:tc>
        <w:tc>
          <w:tcPr>
            <w:tcW w:w="972" w:type="dxa"/>
            <w:gridSpan w:val="2"/>
            <w:vAlign w:val="center"/>
          </w:tcPr>
          <w:p w14:paraId="4CB1DD04" w14:textId="662ACE67" w:rsidR="00F40322" w:rsidRDefault="00F40322" w:rsidP="00F40322">
            <w:pPr>
              <w:pStyle w:val="TAC"/>
              <w:rPr>
                <w:ins w:id="1107" w:author="Huawei" w:date="2025-08-13T16:37:00Z"/>
              </w:rPr>
            </w:pPr>
            <w:ins w:id="1108" w:author="Huawei" w:date="2025-08-14T11:10:00Z">
              <w:r>
                <w:t>10</w:t>
              </w:r>
            </w:ins>
            <w:ins w:id="1109" w:author="Huawei" w:date="2025-08-14T11:05:00Z">
              <w:r w:rsidRPr="005A6FE6">
                <w:t xml:space="preserve"> MHz</w:t>
              </w:r>
            </w:ins>
          </w:p>
        </w:tc>
        <w:tc>
          <w:tcPr>
            <w:tcW w:w="1085" w:type="dxa"/>
            <w:gridSpan w:val="2"/>
            <w:vAlign w:val="center"/>
          </w:tcPr>
          <w:p w14:paraId="5E78D2D8" w14:textId="62C13E61" w:rsidR="00F40322" w:rsidRPr="005A6FE6" w:rsidRDefault="00F40322" w:rsidP="00F40322">
            <w:pPr>
              <w:pStyle w:val="TAC"/>
              <w:rPr>
                <w:ins w:id="1110" w:author="Huawei" w:date="2025-08-13T16:37:00Z"/>
                <w:lang w:eastAsia="zh-TW"/>
              </w:rPr>
            </w:pPr>
            <w:ins w:id="1111" w:author="Huawei" w:date="2025-08-14T11:05:00Z">
              <w:r w:rsidRPr="005A6FE6">
                <w:rPr>
                  <w:lang w:eastAsia="zh-TW"/>
                </w:rPr>
                <w:t>All RBs / 0</w:t>
              </w:r>
            </w:ins>
          </w:p>
        </w:tc>
      </w:tr>
      <w:tr w:rsidR="00F40322" w:rsidRPr="005A6FE6" w14:paraId="7AA630C6" w14:textId="77777777" w:rsidTr="00ED35B4">
        <w:trPr>
          <w:trHeight w:val="241"/>
          <w:ins w:id="1112" w:author="Huawei" w:date="2025-08-13T16:37:00Z"/>
        </w:trPr>
        <w:tc>
          <w:tcPr>
            <w:tcW w:w="462" w:type="dxa"/>
            <w:vMerge w:val="restart"/>
            <w:vAlign w:val="center"/>
          </w:tcPr>
          <w:p w14:paraId="416343DA" w14:textId="0522CE69" w:rsidR="00F40322" w:rsidRPr="005A6FE6" w:rsidRDefault="00F40322" w:rsidP="00F40322">
            <w:pPr>
              <w:pStyle w:val="TAC"/>
              <w:rPr>
                <w:ins w:id="1113" w:author="Huawei" w:date="2025-08-13T16:37:00Z"/>
              </w:rPr>
            </w:pPr>
            <w:ins w:id="1114" w:author="Huawei" w:date="2025-08-14T11:06:00Z">
              <w:r>
                <w:t>2</w:t>
              </w:r>
            </w:ins>
          </w:p>
        </w:tc>
        <w:tc>
          <w:tcPr>
            <w:tcW w:w="731" w:type="dxa"/>
            <w:vAlign w:val="center"/>
          </w:tcPr>
          <w:p w14:paraId="182ECE1A" w14:textId="42FCBB57" w:rsidR="00F40322" w:rsidRPr="005A6FE6" w:rsidRDefault="00F40322" w:rsidP="00F40322">
            <w:pPr>
              <w:pStyle w:val="TAC"/>
              <w:rPr>
                <w:ins w:id="1115" w:author="Huawei" w:date="2025-08-13T16:37:00Z"/>
              </w:rPr>
            </w:pPr>
            <w:ins w:id="1116" w:author="Huawei" w:date="2025-08-14T11:05:00Z">
              <w:r>
                <w:t>8</w:t>
              </w:r>
            </w:ins>
          </w:p>
        </w:tc>
        <w:tc>
          <w:tcPr>
            <w:tcW w:w="1120" w:type="dxa"/>
            <w:gridSpan w:val="2"/>
            <w:vAlign w:val="center"/>
          </w:tcPr>
          <w:p w14:paraId="56A56EFF" w14:textId="493BECD4" w:rsidR="00F40322" w:rsidRPr="005A6FE6" w:rsidRDefault="00F40322" w:rsidP="00F40322">
            <w:pPr>
              <w:pStyle w:val="TAC"/>
              <w:rPr>
                <w:ins w:id="1117" w:author="Huawei" w:date="2025-08-13T16:37:00Z"/>
              </w:rPr>
            </w:pPr>
            <w:ins w:id="1118" w:author="Huawei" w:date="2025-08-14T11:05:00Z">
              <w:r w:rsidRPr="005A6FE6">
                <w:t xml:space="preserve">UL </w:t>
              </w:r>
            </w:ins>
            <w:ins w:id="1119" w:author="Huawei" w:date="2025-08-14T11:12:00Z">
              <w:r>
                <w:t>910</w:t>
              </w:r>
            </w:ins>
            <w:ins w:id="1120" w:author="Huawei" w:date="2025-08-14T11:05:00Z">
              <w:r w:rsidRPr="005A6FE6">
                <w:t xml:space="preserve">/ DL </w:t>
              </w:r>
              <w:r>
                <w:t>9</w:t>
              </w:r>
            </w:ins>
            <w:ins w:id="1121" w:author="Huawei" w:date="2025-08-14T11:12:00Z">
              <w:r>
                <w:t>55</w:t>
              </w:r>
            </w:ins>
            <w:ins w:id="1122" w:author="Huawei" w:date="2025-08-14T11:05:00Z">
              <w:r>
                <w:t xml:space="preserve"> MHz</w:t>
              </w:r>
            </w:ins>
          </w:p>
        </w:tc>
        <w:tc>
          <w:tcPr>
            <w:tcW w:w="999" w:type="dxa"/>
            <w:gridSpan w:val="2"/>
            <w:vAlign w:val="center"/>
          </w:tcPr>
          <w:p w14:paraId="23A00547" w14:textId="77777777" w:rsidR="00F40322" w:rsidRPr="005A6FE6" w:rsidRDefault="00F40322" w:rsidP="00F40322">
            <w:pPr>
              <w:pStyle w:val="TAC"/>
              <w:rPr>
                <w:ins w:id="1123" w:author="Huawei" w:date="2025-08-13T16:37:00Z"/>
              </w:rPr>
            </w:pPr>
          </w:p>
        </w:tc>
        <w:tc>
          <w:tcPr>
            <w:tcW w:w="989" w:type="dxa"/>
            <w:vAlign w:val="center"/>
          </w:tcPr>
          <w:p w14:paraId="4CF74A10" w14:textId="77777777" w:rsidR="00F40322" w:rsidRPr="005A6FE6" w:rsidRDefault="00F40322" w:rsidP="00F40322">
            <w:pPr>
              <w:pStyle w:val="TAC"/>
              <w:rPr>
                <w:ins w:id="1124" w:author="Huawei" w:date="2025-08-13T16:37:00Z"/>
                <w:lang w:eastAsia="zh-TW"/>
              </w:rPr>
            </w:pPr>
          </w:p>
        </w:tc>
        <w:tc>
          <w:tcPr>
            <w:tcW w:w="1289" w:type="dxa"/>
            <w:gridSpan w:val="3"/>
            <w:vAlign w:val="center"/>
          </w:tcPr>
          <w:p w14:paraId="45E1166A" w14:textId="5359CC6C" w:rsidR="00F40322" w:rsidRPr="005A6FE6" w:rsidRDefault="00F40322" w:rsidP="00F40322">
            <w:pPr>
              <w:pStyle w:val="TAC"/>
              <w:rPr>
                <w:ins w:id="1125" w:author="Huawei" w:date="2025-08-13T16:37:00Z"/>
                <w:lang w:eastAsia="zh-TW"/>
              </w:rPr>
            </w:pPr>
            <w:ins w:id="1126" w:author="Huawei" w:date="2025-08-14T11:13:00Z">
              <w:r>
                <w:rPr>
                  <w:rFonts w:hint="eastAsia"/>
                  <w:lang w:eastAsia="zh-CN"/>
                </w:rPr>
                <w:t>n</w:t>
              </w:r>
            </w:ins>
            <w:ins w:id="1127" w:author="Huawei" w:date="2025-08-14T11:12:00Z">
              <w:r>
                <w:t>71</w:t>
              </w:r>
            </w:ins>
          </w:p>
        </w:tc>
        <w:tc>
          <w:tcPr>
            <w:tcW w:w="1238" w:type="dxa"/>
            <w:gridSpan w:val="5"/>
            <w:vAlign w:val="center"/>
          </w:tcPr>
          <w:p w14:paraId="6725A8BD" w14:textId="7E7642AB" w:rsidR="00F40322" w:rsidRPr="005A6FE6" w:rsidRDefault="00F40322" w:rsidP="00F40322">
            <w:pPr>
              <w:pStyle w:val="TAC"/>
              <w:rPr>
                <w:ins w:id="1128" w:author="Huawei" w:date="2025-08-13T16:37:00Z"/>
                <w:lang w:eastAsia="zh-TW"/>
              </w:rPr>
            </w:pPr>
            <w:ins w:id="1129" w:author="Huawei" w:date="2025-08-14T11:13:00Z">
              <w:r w:rsidRPr="005A6FE6">
                <w:t xml:space="preserve">UL </w:t>
              </w:r>
              <w:r>
                <w:t>674</w:t>
              </w:r>
              <w:r w:rsidRPr="005A6FE6">
                <w:t xml:space="preserve">/ DL </w:t>
              </w:r>
              <w:r>
                <w:t>628 MHz</w:t>
              </w:r>
            </w:ins>
          </w:p>
        </w:tc>
        <w:tc>
          <w:tcPr>
            <w:tcW w:w="959" w:type="dxa"/>
            <w:gridSpan w:val="3"/>
            <w:vAlign w:val="center"/>
          </w:tcPr>
          <w:p w14:paraId="2AC73866" w14:textId="77777777" w:rsidR="00F40322" w:rsidRPr="005A6FE6" w:rsidRDefault="00F40322" w:rsidP="00F40322">
            <w:pPr>
              <w:pStyle w:val="TAC"/>
              <w:rPr>
                <w:ins w:id="1130" w:author="Huawei" w:date="2025-08-13T16:37:00Z"/>
              </w:rPr>
            </w:pPr>
          </w:p>
        </w:tc>
        <w:tc>
          <w:tcPr>
            <w:tcW w:w="1026" w:type="dxa"/>
            <w:vAlign w:val="center"/>
          </w:tcPr>
          <w:p w14:paraId="37CB5D73" w14:textId="77777777" w:rsidR="00F40322" w:rsidRPr="005A6FE6" w:rsidRDefault="00F40322" w:rsidP="00F40322">
            <w:pPr>
              <w:pStyle w:val="TAC"/>
              <w:rPr>
                <w:ins w:id="1131" w:author="Huawei" w:date="2025-08-13T16:37:00Z"/>
                <w:lang w:eastAsia="zh-TW"/>
              </w:rPr>
            </w:pPr>
          </w:p>
        </w:tc>
        <w:tc>
          <w:tcPr>
            <w:tcW w:w="963" w:type="dxa"/>
            <w:gridSpan w:val="2"/>
            <w:vAlign w:val="center"/>
          </w:tcPr>
          <w:p w14:paraId="0FCCC7B1" w14:textId="78DA0CF4" w:rsidR="00F40322" w:rsidRPr="005A6FE6" w:rsidRDefault="00F40322" w:rsidP="00F40322">
            <w:pPr>
              <w:pStyle w:val="TAC"/>
              <w:rPr>
                <w:ins w:id="1132" w:author="Huawei" w:date="2025-08-13T16:37:00Z"/>
              </w:rPr>
            </w:pPr>
            <w:ins w:id="1133" w:author="Huawei" w:date="2025-08-14T11:05:00Z">
              <w:r w:rsidRPr="005A6FE6">
                <w:t>n7</w:t>
              </w:r>
            </w:ins>
            <w:ins w:id="1134" w:author="Huawei" w:date="2025-08-14T11:13:00Z">
              <w:r>
                <w:t>7</w:t>
              </w:r>
            </w:ins>
          </w:p>
        </w:tc>
        <w:tc>
          <w:tcPr>
            <w:tcW w:w="1321" w:type="dxa"/>
            <w:gridSpan w:val="3"/>
            <w:vAlign w:val="center"/>
          </w:tcPr>
          <w:p w14:paraId="3E158CA5" w14:textId="3C603C35" w:rsidR="00F40322" w:rsidRPr="005A6FE6" w:rsidRDefault="00F40322" w:rsidP="00F40322">
            <w:pPr>
              <w:pStyle w:val="TAC"/>
              <w:rPr>
                <w:ins w:id="1135" w:author="Huawei" w:date="2025-08-13T16:37:00Z"/>
                <w:lang w:eastAsia="zh-TW"/>
              </w:rPr>
            </w:pPr>
            <w:ins w:id="1136" w:author="Huawei" w:date="2025-08-14T11:05:00Z">
              <w:r>
                <w:rPr>
                  <w:lang w:eastAsia="zh-TW"/>
                </w:rPr>
                <w:t xml:space="preserve">DL </w:t>
              </w:r>
            </w:ins>
            <w:ins w:id="1137" w:author="Huawei" w:date="2025-08-14T11:13:00Z">
              <w:r>
                <w:rPr>
                  <w:lang w:eastAsia="zh-TW"/>
                </w:rPr>
                <w:t>36056</w:t>
              </w:r>
            </w:ins>
            <w:ins w:id="1138" w:author="Huawei" w:date="2025-08-14T11:05:00Z">
              <w:r w:rsidRPr="005A6FE6">
                <w:rPr>
                  <w:lang w:eastAsia="zh-TW"/>
                </w:rPr>
                <w:t xml:space="preserve"> MHz</w:t>
              </w:r>
            </w:ins>
          </w:p>
        </w:tc>
        <w:tc>
          <w:tcPr>
            <w:tcW w:w="972" w:type="dxa"/>
            <w:gridSpan w:val="2"/>
            <w:vAlign w:val="center"/>
          </w:tcPr>
          <w:p w14:paraId="5BC16A62" w14:textId="77777777" w:rsidR="00F40322" w:rsidRDefault="00F40322" w:rsidP="00F40322">
            <w:pPr>
              <w:pStyle w:val="TAC"/>
              <w:rPr>
                <w:ins w:id="1139" w:author="Huawei" w:date="2025-08-13T16:37:00Z"/>
              </w:rPr>
            </w:pPr>
          </w:p>
        </w:tc>
        <w:tc>
          <w:tcPr>
            <w:tcW w:w="1085" w:type="dxa"/>
            <w:gridSpan w:val="2"/>
            <w:vAlign w:val="center"/>
          </w:tcPr>
          <w:p w14:paraId="261B26A4" w14:textId="77777777" w:rsidR="00F40322" w:rsidRPr="005A6FE6" w:rsidRDefault="00F40322" w:rsidP="00F40322">
            <w:pPr>
              <w:pStyle w:val="TAC"/>
              <w:rPr>
                <w:ins w:id="1140" w:author="Huawei" w:date="2025-08-13T16:37:00Z"/>
                <w:lang w:eastAsia="zh-TW"/>
              </w:rPr>
            </w:pPr>
          </w:p>
        </w:tc>
      </w:tr>
      <w:tr w:rsidR="00F40322" w:rsidRPr="005A6FE6" w14:paraId="4AC7E67E" w14:textId="77777777" w:rsidTr="00ED35B4">
        <w:trPr>
          <w:trHeight w:val="241"/>
          <w:ins w:id="1141" w:author="Huawei" w:date="2025-08-13T16:37:00Z"/>
        </w:trPr>
        <w:tc>
          <w:tcPr>
            <w:tcW w:w="462" w:type="dxa"/>
            <w:vMerge/>
            <w:vAlign w:val="center"/>
          </w:tcPr>
          <w:p w14:paraId="54AA1BE8" w14:textId="0DC887BD" w:rsidR="00F40322" w:rsidRPr="005A6FE6" w:rsidRDefault="00F40322" w:rsidP="00F40322">
            <w:pPr>
              <w:pStyle w:val="TAC"/>
              <w:rPr>
                <w:ins w:id="1142" w:author="Huawei" w:date="2025-08-13T16:37:00Z"/>
                <w:lang w:eastAsia="zh-CN"/>
              </w:rPr>
            </w:pPr>
          </w:p>
        </w:tc>
        <w:tc>
          <w:tcPr>
            <w:tcW w:w="731" w:type="dxa"/>
            <w:vAlign w:val="center"/>
          </w:tcPr>
          <w:p w14:paraId="1CFD766A" w14:textId="1064C8FF" w:rsidR="00F40322" w:rsidRPr="005A6FE6" w:rsidRDefault="00F40322" w:rsidP="00F40322">
            <w:pPr>
              <w:pStyle w:val="TAC"/>
              <w:rPr>
                <w:ins w:id="1143" w:author="Huawei" w:date="2025-08-13T16:37:00Z"/>
              </w:rPr>
            </w:pPr>
            <w:ins w:id="1144" w:author="Huawei" w:date="2025-08-14T11:05:00Z">
              <w:r w:rsidRPr="005A6FE6">
                <w:t>QPSK</w:t>
              </w:r>
            </w:ins>
          </w:p>
        </w:tc>
        <w:tc>
          <w:tcPr>
            <w:tcW w:w="1120" w:type="dxa"/>
            <w:gridSpan w:val="2"/>
            <w:vAlign w:val="center"/>
          </w:tcPr>
          <w:p w14:paraId="42B47FE6" w14:textId="057FA7FF" w:rsidR="00F40322" w:rsidRPr="005A6FE6" w:rsidRDefault="00F40322" w:rsidP="00F40322">
            <w:pPr>
              <w:pStyle w:val="TAC"/>
              <w:rPr>
                <w:ins w:id="1145" w:author="Huawei" w:date="2025-08-13T16:37:00Z"/>
              </w:rPr>
            </w:pPr>
            <w:ins w:id="1146" w:author="Huawei" w:date="2025-08-14T11:05:00Z">
              <w:r w:rsidRPr="005A6FE6">
                <w:t>QPSK</w:t>
              </w:r>
            </w:ins>
          </w:p>
        </w:tc>
        <w:tc>
          <w:tcPr>
            <w:tcW w:w="999" w:type="dxa"/>
            <w:gridSpan w:val="2"/>
            <w:vAlign w:val="center"/>
          </w:tcPr>
          <w:p w14:paraId="219B67A8" w14:textId="0D5C8E72" w:rsidR="00F40322" w:rsidRPr="005A6FE6" w:rsidRDefault="00F40322" w:rsidP="00F40322">
            <w:pPr>
              <w:pStyle w:val="TAC"/>
              <w:rPr>
                <w:ins w:id="1147" w:author="Huawei" w:date="2025-08-13T16:37:00Z"/>
              </w:rPr>
            </w:pPr>
            <w:ins w:id="1148" w:author="Huawei" w:date="2025-08-14T11:05:00Z">
              <w:r w:rsidRPr="005A6FE6">
                <w:t>5 MHz</w:t>
              </w:r>
            </w:ins>
          </w:p>
        </w:tc>
        <w:tc>
          <w:tcPr>
            <w:tcW w:w="989" w:type="dxa"/>
            <w:vAlign w:val="center"/>
          </w:tcPr>
          <w:p w14:paraId="61E46E59" w14:textId="32D176B8" w:rsidR="00F40322" w:rsidRPr="005A6FE6" w:rsidRDefault="00F40322" w:rsidP="00F40322">
            <w:pPr>
              <w:pStyle w:val="TAC"/>
              <w:rPr>
                <w:ins w:id="1149" w:author="Huawei" w:date="2025-08-13T16:37:00Z"/>
                <w:lang w:eastAsia="zh-TW"/>
              </w:rPr>
            </w:pPr>
            <w:ins w:id="1150" w:author="Huawei" w:date="2025-08-14T11:05:00Z">
              <w:r w:rsidRPr="005A6FE6">
                <w:rPr>
                  <w:lang w:eastAsia="zh-TW"/>
                </w:rPr>
                <w:t>All RBs / All RBs</w:t>
              </w:r>
            </w:ins>
          </w:p>
        </w:tc>
        <w:tc>
          <w:tcPr>
            <w:tcW w:w="1289" w:type="dxa"/>
            <w:gridSpan w:val="3"/>
            <w:vAlign w:val="center"/>
          </w:tcPr>
          <w:p w14:paraId="136A2FC4" w14:textId="28C43960" w:rsidR="00F40322" w:rsidRPr="005A6FE6" w:rsidRDefault="00F40322" w:rsidP="00F40322">
            <w:pPr>
              <w:pStyle w:val="TAC"/>
              <w:rPr>
                <w:ins w:id="1151" w:author="Huawei" w:date="2025-08-13T16:37:00Z"/>
                <w:lang w:eastAsia="zh-TW"/>
              </w:rPr>
            </w:pPr>
            <w:ins w:id="1152" w:author="Huawei" w:date="2025-08-14T11:05:00Z">
              <w:r w:rsidRPr="005A6FE6">
                <w:t>DFT-s-OFDM</w:t>
              </w:r>
              <w:r w:rsidRPr="005A6FE6">
                <w:rPr>
                  <w:lang w:eastAsia="zh-TW"/>
                </w:rPr>
                <w:t xml:space="preserve"> QPSK</w:t>
              </w:r>
            </w:ins>
          </w:p>
        </w:tc>
        <w:tc>
          <w:tcPr>
            <w:tcW w:w="1238" w:type="dxa"/>
            <w:gridSpan w:val="5"/>
            <w:vAlign w:val="center"/>
          </w:tcPr>
          <w:p w14:paraId="6BB7271A" w14:textId="0AD9EB20" w:rsidR="00F40322" w:rsidRPr="005A6FE6" w:rsidRDefault="00F40322" w:rsidP="00F40322">
            <w:pPr>
              <w:pStyle w:val="TAC"/>
              <w:rPr>
                <w:ins w:id="1153" w:author="Huawei" w:date="2025-08-13T16:37:00Z"/>
                <w:lang w:eastAsia="zh-TW"/>
              </w:rPr>
            </w:pPr>
            <w:ins w:id="1154" w:author="Huawei" w:date="2025-08-14T11:05:00Z">
              <w:r w:rsidRPr="005A6FE6">
                <w:rPr>
                  <w:lang w:eastAsia="zh-TW"/>
                </w:rPr>
                <w:t>CP-OFDM QPSK</w:t>
              </w:r>
            </w:ins>
          </w:p>
        </w:tc>
        <w:tc>
          <w:tcPr>
            <w:tcW w:w="959" w:type="dxa"/>
            <w:gridSpan w:val="3"/>
            <w:vAlign w:val="center"/>
          </w:tcPr>
          <w:p w14:paraId="6C63F36C" w14:textId="651DD688" w:rsidR="00F40322" w:rsidRPr="005A6FE6" w:rsidRDefault="00F40322" w:rsidP="00F40322">
            <w:pPr>
              <w:pStyle w:val="TAC"/>
              <w:rPr>
                <w:ins w:id="1155" w:author="Huawei" w:date="2025-08-13T16:37:00Z"/>
              </w:rPr>
            </w:pPr>
            <w:ins w:id="1156" w:author="Huawei" w:date="2025-08-14T11:05:00Z">
              <w:r w:rsidRPr="005A6FE6">
                <w:t>5 MHz</w:t>
              </w:r>
            </w:ins>
          </w:p>
        </w:tc>
        <w:tc>
          <w:tcPr>
            <w:tcW w:w="1026" w:type="dxa"/>
            <w:vAlign w:val="center"/>
          </w:tcPr>
          <w:p w14:paraId="517E747D" w14:textId="44BC0A2E" w:rsidR="00F40322" w:rsidRPr="005A6FE6" w:rsidRDefault="00F40322" w:rsidP="00F40322">
            <w:pPr>
              <w:pStyle w:val="TAC"/>
              <w:rPr>
                <w:ins w:id="1157" w:author="Huawei" w:date="2025-08-13T16:37:00Z"/>
                <w:lang w:eastAsia="zh-TW"/>
              </w:rPr>
            </w:pPr>
            <w:ins w:id="1158" w:author="Huawei" w:date="2025-08-14T11:05:00Z">
              <w:r w:rsidRPr="005A6FE6">
                <w:rPr>
                  <w:lang w:eastAsia="zh-TW"/>
                </w:rPr>
                <w:t>All RBs / All RBs</w:t>
              </w:r>
            </w:ins>
          </w:p>
        </w:tc>
        <w:tc>
          <w:tcPr>
            <w:tcW w:w="963" w:type="dxa"/>
            <w:gridSpan w:val="2"/>
            <w:vAlign w:val="center"/>
          </w:tcPr>
          <w:p w14:paraId="7B47BBCB" w14:textId="7CDF5A54" w:rsidR="00F40322" w:rsidRPr="005A6FE6" w:rsidRDefault="00F40322" w:rsidP="00F40322">
            <w:pPr>
              <w:pStyle w:val="TAC"/>
              <w:rPr>
                <w:ins w:id="1159" w:author="Huawei" w:date="2025-08-13T16:37:00Z"/>
              </w:rPr>
            </w:pPr>
            <w:ins w:id="1160" w:author="Huawei" w:date="2025-08-14T11:05:00Z">
              <w:r w:rsidRPr="005A6FE6">
                <w:t>N/A</w:t>
              </w:r>
            </w:ins>
          </w:p>
        </w:tc>
        <w:tc>
          <w:tcPr>
            <w:tcW w:w="1321" w:type="dxa"/>
            <w:gridSpan w:val="3"/>
            <w:vAlign w:val="center"/>
          </w:tcPr>
          <w:p w14:paraId="09FC5987" w14:textId="1F993DA1" w:rsidR="00F40322" w:rsidRPr="005A6FE6" w:rsidRDefault="00F40322" w:rsidP="00F40322">
            <w:pPr>
              <w:pStyle w:val="TAC"/>
              <w:rPr>
                <w:ins w:id="1161" w:author="Huawei" w:date="2025-08-13T16:37:00Z"/>
                <w:lang w:eastAsia="zh-TW"/>
              </w:rPr>
            </w:pPr>
            <w:ins w:id="1162" w:author="Huawei" w:date="2025-08-14T11:05:00Z">
              <w:r w:rsidRPr="005A6FE6">
                <w:rPr>
                  <w:lang w:eastAsia="zh-TW"/>
                </w:rPr>
                <w:t>CP-OFDM QPSK</w:t>
              </w:r>
            </w:ins>
          </w:p>
        </w:tc>
        <w:tc>
          <w:tcPr>
            <w:tcW w:w="972" w:type="dxa"/>
            <w:gridSpan w:val="2"/>
            <w:vAlign w:val="center"/>
          </w:tcPr>
          <w:p w14:paraId="31035068" w14:textId="40C629FD" w:rsidR="00F40322" w:rsidRDefault="00F40322" w:rsidP="00F40322">
            <w:pPr>
              <w:pStyle w:val="TAC"/>
              <w:rPr>
                <w:ins w:id="1163" w:author="Huawei" w:date="2025-08-13T16:37:00Z"/>
              </w:rPr>
            </w:pPr>
            <w:ins w:id="1164" w:author="Huawei" w:date="2025-08-14T11:13:00Z">
              <w:r>
                <w:t>10</w:t>
              </w:r>
            </w:ins>
            <w:ins w:id="1165" w:author="Huawei" w:date="2025-08-14T11:05:00Z">
              <w:r w:rsidRPr="005A6FE6">
                <w:t xml:space="preserve"> MHz</w:t>
              </w:r>
            </w:ins>
          </w:p>
        </w:tc>
        <w:tc>
          <w:tcPr>
            <w:tcW w:w="1085" w:type="dxa"/>
            <w:gridSpan w:val="2"/>
            <w:vAlign w:val="center"/>
          </w:tcPr>
          <w:p w14:paraId="673080BE" w14:textId="68742565" w:rsidR="00F40322" w:rsidRPr="005A6FE6" w:rsidRDefault="00F40322" w:rsidP="00F40322">
            <w:pPr>
              <w:pStyle w:val="TAC"/>
              <w:rPr>
                <w:ins w:id="1166" w:author="Huawei" w:date="2025-08-13T16:37:00Z"/>
                <w:lang w:eastAsia="zh-TW"/>
              </w:rPr>
            </w:pPr>
            <w:ins w:id="1167" w:author="Huawei" w:date="2025-08-14T11:05:00Z">
              <w:r w:rsidRPr="005A6FE6">
                <w:rPr>
                  <w:lang w:eastAsia="zh-TW"/>
                </w:rPr>
                <w:t>All RBs / 0</w:t>
              </w:r>
            </w:ins>
          </w:p>
        </w:tc>
      </w:tr>
      <w:tr w:rsidR="00F40322" w:rsidRPr="005A6FE6" w14:paraId="7BB338CC" w14:textId="77777777" w:rsidTr="00ED35B4">
        <w:trPr>
          <w:trHeight w:val="241"/>
          <w:ins w:id="1168" w:author="Huawei" w:date="2025-08-14T11:07:00Z"/>
        </w:trPr>
        <w:tc>
          <w:tcPr>
            <w:tcW w:w="462" w:type="dxa"/>
            <w:vMerge w:val="restart"/>
            <w:vAlign w:val="center"/>
          </w:tcPr>
          <w:p w14:paraId="593DB380" w14:textId="6E13E764" w:rsidR="00F40322" w:rsidRPr="005A6FE6" w:rsidRDefault="00F40322" w:rsidP="00F40322">
            <w:pPr>
              <w:pStyle w:val="TAC"/>
              <w:rPr>
                <w:ins w:id="1169" w:author="Huawei" w:date="2025-08-14T11:07:00Z"/>
                <w:lang w:eastAsia="zh-CN"/>
              </w:rPr>
            </w:pPr>
            <w:ins w:id="1170" w:author="Huawei" w:date="2025-08-14T11:07:00Z">
              <w:r>
                <w:t>3</w:t>
              </w:r>
            </w:ins>
          </w:p>
        </w:tc>
        <w:tc>
          <w:tcPr>
            <w:tcW w:w="731" w:type="dxa"/>
            <w:vAlign w:val="center"/>
          </w:tcPr>
          <w:p w14:paraId="2F1C08D2" w14:textId="4528B321" w:rsidR="00F40322" w:rsidRPr="005A6FE6" w:rsidRDefault="00F40322" w:rsidP="00F40322">
            <w:pPr>
              <w:pStyle w:val="TAC"/>
              <w:rPr>
                <w:ins w:id="1171" w:author="Huawei" w:date="2025-08-14T11:07:00Z"/>
              </w:rPr>
            </w:pPr>
            <w:ins w:id="1172" w:author="Huawei" w:date="2025-08-14T11:07:00Z">
              <w:r>
                <w:t>8</w:t>
              </w:r>
            </w:ins>
          </w:p>
        </w:tc>
        <w:tc>
          <w:tcPr>
            <w:tcW w:w="1120" w:type="dxa"/>
            <w:gridSpan w:val="2"/>
            <w:vAlign w:val="center"/>
          </w:tcPr>
          <w:p w14:paraId="618B3987" w14:textId="79282ABC" w:rsidR="00F40322" w:rsidRPr="005A6FE6" w:rsidRDefault="00F40322" w:rsidP="00F40322">
            <w:pPr>
              <w:pStyle w:val="TAC"/>
              <w:rPr>
                <w:ins w:id="1173" w:author="Huawei" w:date="2025-08-14T11:07:00Z"/>
              </w:rPr>
            </w:pPr>
            <w:ins w:id="1174" w:author="Huawei" w:date="2025-08-14T11:07:00Z">
              <w:r w:rsidRPr="005A6FE6">
                <w:t xml:space="preserve">UL </w:t>
              </w:r>
            </w:ins>
            <w:ins w:id="1175" w:author="Huawei" w:date="2025-08-14T11:14:00Z">
              <w:r>
                <w:t>900</w:t>
              </w:r>
            </w:ins>
            <w:ins w:id="1176" w:author="Huawei" w:date="2025-08-14T11:07:00Z">
              <w:r w:rsidRPr="005A6FE6">
                <w:t xml:space="preserve">/ DL </w:t>
              </w:r>
              <w:r>
                <w:t>9</w:t>
              </w:r>
            </w:ins>
            <w:ins w:id="1177" w:author="Huawei" w:date="2025-08-14T11:14:00Z">
              <w:r>
                <w:t>45</w:t>
              </w:r>
            </w:ins>
            <w:ins w:id="1178" w:author="Huawei" w:date="2025-08-14T11:07:00Z">
              <w:r>
                <w:t xml:space="preserve"> MHz</w:t>
              </w:r>
            </w:ins>
          </w:p>
        </w:tc>
        <w:tc>
          <w:tcPr>
            <w:tcW w:w="999" w:type="dxa"/>
            <w:gridSpan w:val="2"/>
            <w:vAlign w:val="center"/>
          </w:tcPr>
          <w:p w14:paraId="352AD6B2" w14:textId="77777777" w:rsidR="00F40322" w:rsidRPr="005A6FE6" w:rsidRDefault="00F40322" w:rsidP="00F40322">
            <w:pPr>
              <w:pStyle w:val="TAC"/>
              <w:rPr>
                <w:ins w:id="1179" w:author="Huawei" w:date="2025-08-14T11:07:00Z"/>
              </w:rPr>
            </w:pPr>
          </w:p>
        </w:tc>
        <w:tc>
          <w:tcPr>
            <w:tcW w:w="989" w:type="dxa"/>
            <w:vAlign w:val="center"/>
          </w:tcPr>
          <w:p w14:paraId="477B3EA9" w14:textId="77777777" w:rsidR="00F40322" w:rsidRPr="005A6FE6" w:rsidRDefault="00F40322" w:rsidP="00F40322">
            <w:pPr>
              <w:pStyle w:val="TAC"/>
              <w:rPr>
                <w:ins w:id="1180" w:author="Huawei" w:date="2025-08-14T11:07:00Z"/>
                <w:lang w:eastAsia="zh-TW"/>
              </w:rPr>
            </w:pPr>
          </w:p>
        </w:tc>
        <w:tc>
          <w:tcPr>
            <w:tcW w:w="1289" w:type="dxa"/>
            <w:gridSpan w:val="3"/>
            <w:vAlign w:val="center"/>
          </w:tcPr>
          <w:p w14:paraId="5E1FA49F" w14:textId="56B3F955" w:rsidR="00F40322" w:rsidRPr="005A6FE6" w:rsidRDefault="00F40322" w:rsidP="00F40322">
            <w:pPr>
              <w:pStyle w:val="TAC"/>
              <w:rPr>
                <w:ins w:id="1181" w:author="Huawei" w:date="2025-08-14T11:07:00Z"/>
              </w:rPr>
            </w:pPr>
            <w:ins w:id="1182" w:author="Huawei" w:date="2025-08-14T11:14:00Z">
              <w:r>
                <w:t>n71</w:t>
              </w:r>
            </w:ins>
          </w:p>
        </w:tc>
        <w:tc>
          <w:tcPr>
            <w:tcW w:w="1238" w:type="dxa"/>
            <w:gridSpan w:val="5"/>
            <w:vAlign w:val="center"/>
          </w:tcPr>
          <w:p w14:paraId="7EFB4FAF" w14:textId="3AB9457E" w:rsidR="00F40322" w:rsidRPr="005A6FE6" w:rsidRDefault="00F40322" w:rsidP="00F40322">
            <w:pPr>
              <w:pStyle w:val="TAC"/>
              <w:rPr>
                <w:ins w:id="1183" w:author="Huawei" w:date="2025-08-14T11:07:00Z"/>
                <w:lang w:eastAsia="zh-TW"/>
              </w:rPr>
            </w:pPr>
            <w:ins w:id="1184" w:author="Huawei" w:date="2025-08-14T11:14:00Z">
              <w:r>
                <w:rPr>
                  <w:lang w:eastAsia="zh-TW"/>
                </w:rPr>
                <w:t>DL 634.5</w:t>
              </w:r>
              <w:r w:rsidRPr="005A6FE6">
                <w:rPr>
                  <w:lang w:eastAsia="zh-TW"/>
                </w:rPr>
                <w:t xml:space="preserve"> MHz</w:t>
              </w:r>
            </w:ins>
          </w:p>
        </w:tc>
        <w:tc>
          <w:tcPr>
            <w:tcW w:w="959" w:type="dxa"/>
            <w:gridSpan w:val="3"/>
            <w:vAlign w:val="center"/>
          </w:tcPr>
          <w:p w14:paraId="0A2CEA4F" w14:textId="77777777" w:rsidR="00F40322" w:rsidRPr="005A6FE6" w:rsidRDefault="00F40322" w:rsidP="00F40322">
            <w:pPr>
              <w:pStyle w:val="TAC"/>
              <w:rPr>
                <w:ins w:id="1185" w:author="Huawei" w:date="2025-08-14T11:07:00Z"/>
              </w:rPr>
            </w:pPr>
          </w:p>
        </w:tc>
        <w:tc>
          <w:tcPr>
            <w:tcW w:w="1026" w:type="dxa"/>
            <w:vAlign w:val="center"/>
          </w:tcPr>
          <w:p w14:paraId="78258461" w14:textId="77777777" w:rsidR="00F40322" w:rsidRPr="005A6FE6" w:rsidRDefault="00F40322" w:rsidP="00F40322">
            <w:pPr>
              <w:pStyle w:val="TAC"/>
              <w:rPr>
                <w:ins w:id="1186" w:author="Huawei" w:date="2025-08-14T11:07:00Z"/>
                <w:lang w:eastAsia="zh-TW"/>
              </w:rPr>
            </w:pPr>
          </w:p>
        </w:tc>
        <w:tc>
          <w:tcPr>
            <w:tcW w:w="963" w:type="dxa"/>
            <w:gridSpan w:val="2"/>
            <w:vAlign w:val="center"/>
          </w:tcPr>
          <w:p w14:paraId="52547978" w14:textId="5C76FC2E" w:rsidR="00F40322" w:rsidRPr="005A6FE6" w:rsidRDefault="00F40322" w:rsidP="00F40322">
            <w:pPr>
              <w:pStyle w:val="TAC"/>
              <w:rPr>
                <w:ins w:id="1187" w:author="Huawei" w:date="2025-08-14T11:07:00Z"/>
              </w:rPr>
            </w:pPr>
            <w:ins w:id="1188" w:author="Huawei" w:date="2025-08-14T11:07:00Z">
              <w:r w:rsidRPr="005A6FE6">
                <w:t>n7</w:t>
              </w:r>
            </w:ins>
            <w:ins w:id="1189" w:author="Huawei" w:date="2025-08-14T11:14:00Z">
              <w:r>
                <w:t>7</w:t>
              </w:r>
            </w:ins>
          </w:p>
        </w:tc>
        <w:tc>
          <w:tcPr>
            <w:tcW w:w="1321" w:type="dxa"/>
            <w:gridSpan w:val="3"/>
            <w:vAlign w:val="center"/>
          </w:tcPr>
          <w:p w14:paraId="0DC4D0BB" w14:textId="0151C76B" w:rsidR="00F40322" w:rsidRPr="005A6FE6" w:rsidRDefault="00F40322" w:rsidP="00F40322">
            <w:pPr>
              <w:pStyle w:val="TAC"/>
              <w:rPr>
                <w:ins w:id="1190" w:author="Huawei" w:date="2025-08-14T11:07:00Z"/>
                <w:lang w:eastAsia="zh-TW"/>
              </w:rPr>
            </w:pPr>
            <w:ins w:id="1191" w:author="Huawei" w:date="2025-08-14T11:15:00Z">
              <w:r>
                <w:rPr>
                  <w:lang w:eastAsia="zh-TW"/>
                </w:rPr>
                <w:t>3334.5</w:t>
              </w:r>
            </w:ins>
            <w:ins w:id="1192" w:author="Huawei" w:date="2025-08-14T11:07:00Z">
              <w:r w:rsidRPr="005A6FE6">
                <w:rPr>
                  <w:lang w:eastAsia="zh-TW"/>
                </w:rPr>
                <w:t xml:space="preserve"> MHz</w:t>
              </w:r>
            </w:ins>
          </w:p>
        </w:tc>
        <w:tc>
          <w:tcPr>
            <w:tcW w:w="972" w:type="dxa"/>
            <w:gridSpan w:val="2"/>
            <w:vAlign w:val="center"/>
          </w:tcPr>
          <w:p w14:paraId="52884B22" w14:textId="77777777" w:rsidR="00F40322" w:rsidRDefault="00F40322" w:rsidP="00F40322">
            <w:pPr>
              <w:pStyle w:val="TAC"/>
              <w:rPr>
                <w:ins w:id="1193" w:author="Huawei" w:date="2025-08-14T11:07:00Z"/>
              </w:rPr>
            </w:pPr>
          </w:p>
        </w:tc>
        <w:tc>
          <w:tcPr>
            <w:tcW w:w="1085" w:type="dxa"/>
            <w:gridSpan w:val="2"/>
            <w:vAlign w:val="center"/>
          </w:tcPr>
          <w:p w14:paraId="51B72FD7" w14:textId="77777777" w:rsidR="00F40322" w:rsidRPr="005A6FE6" w:rsidRDefault="00F40322" w:rsidP="00F40322">
            <w:pPr>
              <w:pStyle w:val="TAC"/>
              <w:rPr>
                <w:ins w:id="1194" w:author="Huawei" w:date="2025-08-14T11:07:00Z"/>
                <w:lang w:eastAsia="zh-TW"/>
              </w:rPr>
            </w:pPr>
          </w:p>
        </w:tc>
      </w:tr>
      <w:tr w:rsidR="00F40322" w:rsidRPr="005A6FE6" w14:paraId="7BF61B68" w14:textId="77777777" w:rsidTr="00ED35B4">
        <w:trPr>
          <w:trHeight w:val="241"/>
          <w:ins w:id="1195" w:author="Huawei" w:date="2025-08-14T11:07:00Z"/>
        </w:trPr>
        <w:tc>
          <w:tcPr>
            <w:tcW w:w="462" w:type="dxa"/>
            <w:vMerge/>
            <w:vAlign w:val="center"/>
          </w:tcPr>
          <w:p w14:paraId="2596E751" w14:textId="77777777" w:rsidR="00F40322" w:rsidRPr="005A6FE6" w:rsidRDefault="00F40322" w:rsidP="00F40322">
            <w:pPr>
              <w:pStyle w:val="TAC"/>
              <w:rPr>
                <w:ins w:id="1196" w:author="Huawei" w:date="2025-08-14T11:07:00Z"/>
                <w:lang w:eastAsia="zh-CN"/>
              </w:rPr>
            </w:pPr>
          </w:p>
        </w:tc>
        <w:tc>
          <w:tcPr>
            <w:tcW w:w="731" w:type="dxa"/>
            <w:vAlign w:val="center"/>
          </w:tcPr>
          <w:p w14:paraId="2934D5FC" w14:textId="073C7BF0" w:rsidR="00F40322" w:rsidRPr="005A6FE6" w:rsidRDefault="00F40322" w:rsidP="00F40322">
            <w:pPr>
              <w:pStyle w:val="TAC"/>
              <w:rPr>
                <w:ins w:id="1197" w:author="Huawei" w:date="2025-08-14T11:07:00Z"/>
              </w:rPr>
            </w:pPr>
            <w:ins w:id="1198" w:author="Huawei" w:date="2025-08-14T11:07:00Z">
              <w:r w:rsidRPr="005A6FE6">
                <w:t>QPSK</w:t>
              </w:r>
            </w:ins>
          </w:p>
        </w:tc>
        <w:tc>
          <w:tcPr>
            <w:tcW w:w="1120" w:type="dxa"/>
            <w:gridSpan w:val="2"/>
            <w:vAlign w:val="center"/>
          </w:tcPr>
          <w:p w14:paraId="6B01E9EE" w14:textId="366B692D" w:rsidR="00F40322" w:rsidRPr="005A6FE6" w:rsidRDefault="00F40322" w:rsidP="00F40322">
            <w:pPr>
              <w:pStyle w:val="TAC"/>
              <w:rPr>
                <w:ins w:id="1199" w:author="Huawei" w:date="2025-08-14T11:07:00Z"/>
              </w:rPr>
            </w:pPr>
            <w:ins w:id="1200" w:author="Huawei" w:date="2025-08-14T11:07:00Z">
              <w:r w:rsidRPr="005A6FE6">
                <w:t>QPSK</w:t>
              </w:r>
            </w:ins>
          </w:p>
        </w:tc>
        <w:tc>
          <w:tcPr>
            <w:tcW w:w="999" w:type="dxa"/>
            <w:gridSpan w:val="2"/>
            <w:vAlign w:val="center"/>
          </w:tcPr>
          <w:p w14:paraId="437830F1" w14:textId="51AEA5A9" w:rsidR="00F40322" w:rsidRPr="005A6FE6" w:rsidRDefault="00F40322" w:rsidP="00F40322">
            <w:pPr>
              <w:pStyle w:val="TAC"/>
              <w:rPr>
                <w:ins w:id="1201" w:author="Huawei" w:date="2025-08-14T11:07:00Z"/>
              </w:rPr>
            </w:pPr>
            <w:ins w:id="1202" w:author="Huawei" w:date="2025-08-14T11:07:00Z">
              <w:r w:rsidRPr="005A6FE6">
                <w:t>5 MHz</w:t>
              </w:r>
            </w:ins>
          </w:p>
        </w:tc>
        <w:tc>
          <w:tcPr>
            <w:tcW w:w="989" w:type="dxa"/>
            <w:vAlign w:val="center"/>
          </w:tcPr>
          <w:p w14:paraId="74FA7386" w14:textId="341614B8" w:rsidR="00F40322" w:rsidRPr="005A6FE6" w:rsidRDefault="00F40322" w:rsidP="00F40322">
            <w:pPr>
              <w:pStyle w:val="TAC"/>
              <w:rPr>
                <w:ins w:id="1203" w:author="Huawei" w:date="2025-08-14T11:07:00Z"/>
                <w:lang w:eastAsia="zh-TW"/>
              </w:rPr>
            </w:pPr>
            <w:ins w:id="1204" w:author="Huawei" w:date="2025-08-14T11:07:00Z">
              <w:r w:rsidRPr="005A6FE6">
                <w:rPr>
                  <w:lang w:eastAsia="zh-TW"/>
                </w:rPr>
                <w:t>All RBs / All RBs</w:t>
              </w:r>
            </w:ins>
          </w:p>
        </w:tc>
        <w:tc>
          <w:tcPr>
            <w:tcW w:w="1289" w:type="dxa"/>
            <w:gridSpan w:val="3"/>
            <w:vAlign w:val="center"/>
          </w:tcPr>
          <w:p w14:paraId="472EE40D" w14:textId="35DCF589" w:rsidR="00F40322" w:rsidRPr="005A6FE6" w:rsidRDefault="00F40322" w:rsidP="00F40322">
            <w:pPr>
              <w:pStyle w:val="TAC"/>
              <w:rPr>
                <w:ins w:id="1205" w:author="Huawei" w:date="2025-08-14T11:07:00Z"/>
              </w:rPr>
            </w:pPr>
            <w:ins w:id="1206" w:author="Huawei" w:date="2025-08-15T14:58:00Z">
              <w:r w:rsidRPr="00F40322">
                <w:t>N/A</w:t>
              </w:r>
            </w:ins>
          </w:p>
        </w:tc>
        <w:tc>
          <w:tcPr>
            <w:tcW w:w="1238" w:type="dxa"/>
            <w:gridSpan w:val="5"/>
            <w:vAlign w:val="center"/>
          </w:tcPr>
          <w:p w14:paraId="6CEF90AD" w14:textId="155A0DDF" w:rsidR="00F40322" w:rsidRPr="005A6FE6" w:rsidRDefault="00F40322" w:rsidP="00F40322">
            <w:pPr>
              <w:pStyle w:val="TAC"/>
              <w:rPr>
                <w:ins w:id="1207" w:author="Huawei" w:date="2025-08-14T11:07:00Z"/>
                <w:lang w:eastAsia="zh-TW"/>
              </w:rPr>
            </w:pPr>
            <w:ins w:id="1208" w:author="Huawei" w:date="2025-08-14T11:07:00Z">
              <w:r w:rsidRPr="005A6FE6">
                <w:rPr>
                  <w:lang w:eastAsia="zh-TW"/>
                </w:rPr>
                <w:t>CP-OFDM QPSK</w:t>
              </w:r>
            </w:ins>
          </w:p>
        </w:tc>
        <w:tc>
          <w:tcPr>
            <w:tcW w:w="959" w:type="dxa"/>
            <w:gridSpan w:val="3"/>
            <w:vAlign w:val="center"/>
          </w:tcPr>
          <w:p w14:paraId="3D8E2167" w14:textId="3AD2E905" w:rsidR="00F40322" w:rsidRPr="005A6FE6" w:rsidRDefault="00F40322" w:rsidP="00F40322">
            <w:pPr>
              <w:pStyle w:val="TAC"/>
              <w:rPr>
                <w:ins w:id="1209" w:author="Huawei" w:date="2025-08-14T11:07:00Z"/>
              </w:rPr>
            </w:pPr>
            <w:ins w:id="1210" w:author="Huawei" w:date="2025-08-14T11:07:00Z">
              <w:r w:rsidRPr="005A6FE6">
                <w:t>5 MHz</w:t>
              </w:r>
            </w:ins>
          </w:p>
        </w:tc>
        <w:tc>
          <w:tcPr>
            <w:tcW w:w="1026" w:type="dxa"/>
            <w:vAlign w:val="center"/>
          </w:tcPr>
          <w:p w14:paraId="10A43D45" w14:textId="4D9FA9E9" w:rsidR="00F40322" w:rsidRPr="005A6FE6" w:rsidRDefault="00F40322" w:rsidP="00F40322">
            <w:pPr>
              <w:pStyle w:val="TAC"/>
              <w:rPr>
                <w:ins w:id="1211" w:author="Huawei" w:date="2025-08-14T11:07:00Z"/>
                <w:lang w:eastAsia="zh-TW"/>
              </w:rPr>
            </w:pPr>
            <w:ins w:id="1212" w:author="Huawei" w:date="2025-08-15T14:59:00Z">
              <w:r w:rsidRPr="005A6FE6">
                <w:rPr>
                  <w:lang w:eastAsia="zh-TW"/>
                </w:rPr>
                <w:t xml:space="preserve">All RBs / </w:t>
              </w:r>
              <w:r w:rsidRPr="00F40322">
                <w:rPr>
                  <w:lang w:eastAsia="zh-TW"/>
                </w:rPr>
                <w:t>0</w:t>
              </w:r>
            </w:ins>
          </w:p>
        </w:tc>
        <w:tc>
          <w:tcPr>
            <w:tcW w:w="963" w:type="dxa"/>
            <w:gridSpan w:val="2"/>
            <w:vAlign w:val="center"/>
          </w:tcPr>
          <w:p w14:paraId="07CF332C" w14:textId="4901E4CB" w:rsidR="00F40322" w:rsidRPr="005A6FE6" w:rsidRDefault="00F40322" w:rsidP="00F40322">
            <w:pPr>
              <w:pStyle w:val="TAC"/>
              <w:rPr>
                <w:ins w:id="1213" w:author="Huawei" w:date="2025-08-14T11:07:00Z"/>
              </w:rPr>
            </w:pPr>
            <w:ins w:id="1214" w:author="Huawei" w:date="2025-08-15T14:59:00Z">
              <w:r w:rsidRPr="00F40322">
                <w:t>DFT-s-OFDM</w:t>
              </w:r>
              <w:r w:rsidRPr="00F40322">
                <w:rPr>
                  <w:lang w:eastAsia="zh-TW"/>
                </w:rPr>
                <w:t xml:space="preserve"> QPSK</w:t>
              </w:r>
            </w:ins>
          </w:p>
        </w:tc>
        <w:tc>
          <w:tcPr>
            <w:tcW w:w="1321" w:type="dxa"/>
            <w:gridSpan w:val="3"/>
            <w:vAlign w:val="center"/>
          </w:tcPr>
          <w:p w14:paraId="32EACDD1" w14:textId="306D687D" w:rsidR="00F40322" w:rsidRPr="005A6FE6" w:rsidRDefault="00F40322" w:rsidP="00F40322">
            <w:pPr>
              <w:pStyle w:val="TAC"/>
              <w:rPr>
                <w:ins w:id="1215" w:author="Huawei" w:date="2025-08-14T11:07:00Z"/>
                <w:lang w:eastAsia="zh-TW"/>
              </w:rPr>
            </w:pPr>
            <w:ins w:id="1216" w:author="Huawei" w:date="2025-08-14T11:07:00Z">
              <w:r w:rsidRPr="005A6FE6">
                <w:rPr>
                  <w:lang w:eastAsia="zh-TW"/>
                </w:rPr>
                <w:t>CP-OFDM QPSK</w:t>
              </w:r>
            </w:ins>
          </w:p>
        </w:tc>
        <w:tc>
          <w:tcPr>
            <w:tcW w:w="972" w:type="dxa"/>
            <w:gridSpan w:val="2"/>
            <w:vAlign w:val="center"/>
          </w:tcPr>
          <w:p w14:paraId="74E6928E" w14:textId="28FCD1EF" w:rsidR="00F40322" w:rsidRDefault="00F40322" w:rsidP="00F40322">
            <w:pPr>
              <w:pStyle w:val="TAC"/>
              <w:rPr>
                <w:ins w:id="1217" w:author="Huawei" w:date="2025-08-14T11:07:00Z"/>
              </w:rPr>
            </w:pPr>
            <w:ins w:id="1218" w:author="Huawei" w:date="2025-08-14T11:15:00Z">
              <w:r>
                <w:t>10</w:t>
              </w:r>
            </w:ins>
            <w:ins w:id="1219" w:author="Huawei" w:date="2025-08-14T11:07:00Z">
              <w:r w:rsidRPr="005A6FE6">
                <w:t xml:space="preserve"> MHz</w:t>
              </w:r>
            </w:ins>
          </w:p>
        </w:tc>
        <w:tc>
          <w:tcPr>
            <w:tcW w:w="1085" w:type="dxa"/>
            <w:gridSpan w:val="2"/>
            <w:vAlign w:val="center"/>
          </w:tcPr>
          <w:p w14:paraId="4C91444D" w14:textId="20F2ECA8" w:rsidR="00F40322" w:rsidRPr="005A6FE6" w:rsidRDefault="00F40322" w:rsidP="00F40322">
            <w:pPr>
              <w:pStyle w:val="TAC"/>
              <w:rPr>
                <w:ins w:id="1220" w:author="Huawei" w:date="2025-08-14T11:07:00Z"/>
                <w:lang w:eastAsia="zh-TW"/>
              </w:rPr>
            </w:pPr>
            <w:ins w:id="1221" w:author="Huawei" w:date="2025-08-15T15:00:00Z">
              <w:r w:rsidRPr="005A6FE6">
                <w:rPr>
                  <w:lang w:eastAsia="zh-TW"/>
                </w:rPr>
                <w:t xml:space="preserve">All RBs / </w:t>
              </w:r>
              <w:r w:rsidRPr="00F40322">
                <w:rPr>
                  <w:lang w:eastAsia="zh-TW"/>
                </w:rPr>
                <w:t>All RBs</w:t>
              </w:r>
            </w:ins>
          </w:p>
        </w:tc>
      </w:tr>
      <w:tr w:rsidR="00F40322" w:rsidRPr="005A6FE6" w14:paraId="795952E8" w14:textId="77777777" w:rsidTr="00ED35B4">
        <w:trPr>
          <w:trHeight w:val="241"/>
          <w:ins w:id="1222" w:author="Huawei" w:date="2025-08-14T11:07:00Z"/>
        </w:trPr>
        <w:tc>
          <w:tcPr>
            <w:tcW w:w="462" w:type="dxa"/>
            <w:vMerge w:val="restart"/>
            <w:vAlign w:val="center"/>
          </w:tcPr>
          <w:p w14:paraId="7804EC44" w14:textId="6400B70C" w:rsidR="00F40322" w:rsidRPr="005A6FE6" w:rsidRDefault="00F40322" w:rsidP="00F40322">
            <w:pPr>
              <w:pStyle w:val="TAC"/>
              <w:rPr>
                <w:ins w:id="1223" w:author="Huawei" w:date="2025-08-14T11:07:00Z"/>
                <w:lang w:eastAsia="zh-CN"/>
              </w:rPr>
            </w:pPr>
            <w:ins w:id="1224" w:author="Huawei" w:date="2025-08-14T11:08:00Z">
              <w:r>
                <w:t>4</w:t>
              </w:r>
            </w:ins>
          </w:p>
        </w:tc>
        <w:tc>
          <w:tcPr>
            <w:tcW w:w="731" w:type="dxa"/>
            <w:vAlign w:val="center"/>
          </w:tcPr>
          <w:p w14:paraId="6FE8F4C5" w14:textId="5FE468C3" w:rsidR="00F40322" w:rsidRPr="005A6FE6" w:rsidRDefault="00F40322" w:rsidP="00F40322">
            <w:pPr>
              <w:pStyle w:val="TAC"/>
              <w:rPr>
                <w:ins w:id="1225" w:author="Huawei" w:date="2025-08-14T11:07:00Z"/>
              </w:rPr>
            </w:pPr>
            <w:ins w:id="1226" w:author="Huawei" w:date="2025-08-14T11:07:00Z">
              <w:r>
                <w:t>8</w:t>
              </w:r>
            </w:ins>
          </w:p>
        </w:tc>
        <w:tc>
          <w:tcPr>
            <w:tcW w:w="1120" w:type="dxa"/>
            <w:gridSpan w:val="2"/>
            <w:vAlign w:val="center"/>
          </w:tcPr>
          <w:p w14:paraId="5703245F" w14:textId="5893E731" w:rsidR="00F40322" w:rsidRPr="005A6FE6" w:rsidRDefault="00F40322" w:rsidP="00F40322">
            <w:pPr>
              <w:pStyle w:val="TAC"/>
              <w:rPr>
                <w:ins w:id="1227" w:author="Huawei" w:date="2025-08-14T11:07:00Z"/>
              </w:rPr>
            </w:pPr>
            <w:ins w:id="1228" w:author="Huawei" w:date="2025-08-14T11:07:00Z">
              <w:r w:rsidRPr="005A6FE6">
                <w:t xml:space="preserve">UL </w:t>
              </w:r>
              <w:r>
                <w:t>882.5</w:t>
              </w:r>
              <w:r w:rsidRPr="005A6FE6">
                <w:t xml:space="preserve">/ DL </w:t>
              </w:r>
              <w:r>
                <w:t>927.5 MHz</w:t>
              </w:r>
            </w:ins>
          </w:p>
        </w:tc>
        <w:tc>
          <w:tcPr>
            <w:tcW w:w="999" w:type="dxa"/>
            <w:gridSpan w:val="2"/>
            <w:vAlign w:val="center"/>
          </w:tcPr>
          <w:p w14:paraId="2E9745A0" w14:textId="77777777" w:rsidR="00F40322" w:rsidRPr="005A6FE6" w:rsidRDefault="00F40322" w:rsidP="00F40322">
            <w:pPr>
              <w:pStyle w:val="TAC"/>
              <w:rPr>
                <w:ins w:id="1229" w:author="Huawei" w:date="2025-08-14T11:07:00Z"/>
              </w:rPr>
            </w:pPr>
          </w:p>
        </w:tc>
        <w:tc>
          <w:tcPr>
            <w:tcW w:w="989" w:type="dxa"/>
            <w:vAlign w:val="center"/>
          </w:tcPr>
          <w:p w14:paraId="7C56E14A" w14:textId="77777777" w:rsidR="00F40322" w:rsidRPr="005A6FE6" w:rsidRDefault="00F40322" w:rsidP="00F40322">
            <w:pPr>
              <w:pStyle w:val="TAC"/>
              <w:rPr>
                <w:ins w:id="1230" w:author="Huawei" w:date="2025-08-14T11:07:00Z"/>
                <w:lang w:eastAsia="zh-TW"/>
              </w:rPr>
            </w:pPr>
          </w:p>
        </w:tc>
        <w:tc>
          <w:tcPr>
            <w:tcW w:w="1289" w:type="dxa"/>
            <w:gridSpan w:val="3"/>
            <w:vAlign w:val="center"/>
          </w:tcPr>
          <w:p w14:paraId="2C0DCFBE" w14:textId="05F7BB59" w:rsidR="00F40322" w:rsidRPr="005A6FE6" w:rsidRDefault="00F40322" w:rsidP="00F40322">
            <w:pPr>
              <w:pStyle w:val="TAC"/>
              <w:rPr>
                <w:ins w:id="1231" w:author="Huawei" w:date="2025-08-14T11:07:00Z"/>
              </w:rPr>
            </w:pPr>
            <w:ins w:id="1232" w:author="Huawei" w:date="2025-08-14T11:15:00Z">
              <w:r>
                <w:t>n71</w:t>
              </w:r>
            </w:ins>
          </w:p>
        </w:tc>
        <w:tc>
          <w:tcPr>
            <w:tcW w:w="1238" w:type="dxa"/>
            <w:gridSpan w:val="5"/>
            <w:vAlign w:val="center"/>
          </w:tcPr>
          <w:p w14:paraId="28E7693E" w14:textId="01F7861D" w:rsidR="00F40322" w:rsidRPr="005A6FE6" w:rsidRDefault="00F40322" w:rsidP="00F40322">
            <w:pPr>
              <w:pStyle w:val="TAC"/>
              <w:rPr>
                <w:ins w:id="1233" w:author="Huawei" w:date="2025-08-14T11:07:00Z"/>
                <w:lang w:eastAsia="zh-TW"/>
              </w:rPr>
            </w:pPr>
            <w:ins w:id="1234" w:author="Huawei" w:date="2025-08-14T11:15:00Z">
              <w:r>
                <w:rPr>
                  <w:lang w:eastAsia="zh-TW"/>
                </w:rPr>
                <w:t>DL 640</w:t>
              </w:r>
              <w:r w:rsidRPr="005A6FE6">
                <w:rPr>
                  <w:lang w:eastAsia="zh-TW"/>
                </w:rPr>
                <w:t xml:space="preserve"> MHz</w:t>
              </w:r>
            </w:ins>
          </w:p>
        </w:tc>
        <w:tc>
          <w:tcPr>
            <w:tcW w:w="959" w:type="dxa"/>
            <w:gridSpan w:val="3"/>
            <w:vAlign w:val="center"/>
          </w:tcPr>
          <w:p w14:paraId="50BD325C" w14:textId="77777777" w:rsidR="00F40322" w:rsidRPr="005A6FE6" w:rsidRDefault="00F40322" w:rsidP="00F40322">
            <w:pPr>
              <w:pStyle w:val="TAC"/>
              <w:rPr>
                <w:ins w:id="1235" w:author="Huawei" w:date="2025-08-14T11:07:00Z"/>
              </w:rPr>
            </w:pPr>
          </w:p>
        </w:tc>
        <w:tc>
          <w:tcPr>
            <w:tcW w:w="1026" w:type="dxa"/>
            <w:vAlign w:val="center"/>
          </w:tcPr>
          <w:p w14:paraId="0541CE2A" w14:textId="77777777" w:rsidR="00F40322" w:rsidRPr="005A6FE6" w:rsidRDefault="00F40322" w:rsidP="00F40322">
            <w:pPr>
              <w:pStyle w:val="TAC"/>
              <w:rPr>
                <w:ins w:id="1236" w:author="Huawei" w:date="2025-08-14T11:07:00Z"/>
                <w:lang w:eastAsia="zh-TW"/>
              </w:rPr>
            </w:pPr>
          </w:p>
        </w:tc>
        <w:tc>
          <w:tcPr>
            <w:tcW w:w="963" w:type="dxa"/>
            <w:gridSpan w:val="2"/>
            <w:vAlign w:val="center"/>
          </w:tcPr>
          <w:p w14:paraId="488ED376" w14:textId="737BA072" w:rsidR="00F40322" w:rsidRPr="005A6FE6" w:rsidRDefault="00F40322" w:rsidP="00F40322">
            <w:pPr>
              <w:pStyle w:val="TAC"/>
              <w:rPr>
                <w:ins w:id="1237" w:author="Huawei" w:date="2025-08-14T11:07:00Z"/>
              </w:rPr>
            </w:pPr>
            <w:ins w:id="1238" w:author="Huawei" w:date="2025-08-14T11:07:00Z">
              <w:r w:rsidRPr="005A6FE6">
                <w:t>n7</w:t>
              </w:r>
            </w:ins>
            <w:ins w:id="1239" w:author="Huawei" w:date="2025-08-14T11:16:00Z">
              <w:r>
                <w:t>7</w:t>
              </w:r>
            </w:ins>
          </w:p>
        </w:tc>
        <w:tc>
          <w:tcPr>
            <w:tcW w:w="1321" w:type="dxa"/>
            <w:gridSpan w:val="3"/>
            <w:vAlign w:val="center"/>
          </w:tcPr>
          <w:p w14:paraId="2A53242B" w14:textId="3D471977" w:rsidR="00F40322" w:rsidRPr="005A6FE6" w:rsidRDefault="00F40322" w:rsidP="00F40322">
            <w:pPr>
              <w:pStyle w:val="TAC"/>
              <w:rPr>
                <w:ins w:id="1240" w:author="Huawei" w:date="2025-08-14T11:07:00Z"/>
                <w:lang w:eastAsia="zh-TW"/>
              </w:rPr>
            </w:pPr>
            <w:ins w:id="1241" w:author="Huawei" w:date="2025-08-14T11:16:00Z">
              <w:r>
                <w:rPr>
                  <w:lang w:eastAsia="zh-TW"/>
                </w:rPr>
                <w:t>418570 MHz</w:t>
              </w:r>
            </w:ins>
          </w:p>
        </w:tc>
        <w:tc>
          <w:tcPr>
            <w:tcW w:w="972" w:type="dxa"/>
            <w:gridSpan w:val="2"/>
            <w:vAlign w:val="center"/>
          </w:tcPr>
          <w:p w14:paraId="529F5857" w14:textId="77777777" w:rsidR="00F40322" w:rsidRDefault="00F40322" w:rsidP="00F40322">
            <w:pPr>
              <w:pStyle w:val="TAC"/>
              <w:rPr>
                <w:ins w:id="1242" w:author="Huawei" w:date="2025-08-14T11:07:00Z"/>
              </w:rPr>
            </w:pPr>
          </w:p>
        </w:tc>
        <w:tc>
          <w:tcPr>
            <w:tcW w:w="1085" w:type="dxa"/>
            <w:gridSpan w:val="2"/>
            <w:vAlign w:val="center"/>
          </w:tcPr>
          <w:p w14:paraId="460CEFD3" w14:textId="77777777" w:rsidR="00F40322" w:rsidRPr="005A6FE6" w:rsidRDefault="00F40322" w:rsidP="00F40322">
            <w:pPr>
              <w:pStyle w:val="TAC"/>
              <w:rPr>
                <w:ins w:id="1243" w:author="Huawei" w:date="2025-08-14T11:07:00Z"/>
                <w:lang w:eastAsia="zh-TW"/>
              </w:rPr>
            </w:pPr>
          </w:p>
        </w:tc>
      </w:tr>
      <w:tr w:rsidR="00F40322" w:rsidRPr="005A6FE6" w14:paraId="4142D4DD" w14:textId="77777777" w:rsidTr="00ED35B4">
        <w:trPr>
          <w:trHeight w:val="241"/>
          <w:ins w:id="1244" w:author="Huawei" w:date="2025-08-14T11:07:00Z"/>
        </w:trPr>
        <w:tc>
          <w:tcPr>
            <w:tcW w:w="462" w:type="dxa"/>
            <w:vMerge/>
            <w:vAlign w:val="center"/>
          </w:tcPr>
          <w:p w14:paraId="72CE85A4" w14:textId="77777777" w:rsidR="00F40322" w:rsidRPr="005A6FE6" w:rsidRDefault="00F40322" w:rsidP="00F40322">
            <w:pPr>
              <w:pStyle w:val="TAC"/>
              <w:rPr>
                <w:ins w:id="1245" w:author="Huawei" w:date="2025-08-14T11:07:00Z"/>
                <w:lang w:eastAsia="zh-CN"/>
              </w:rPr>
            </w:pPr>
          </w:p>
        </w:tc>
        <w:tc>
          <w:tcPr>
            <w:tcW w:w="731" w:type="dxa"/>
            <w:vAlign w:val="center"/>
          </w:tcPr>
          <w:p w14:paraId="77E9CC0D" w14:textId="70B11BBF" w:rsidR="00F40322" w:rsidRPr="005A6FE6" w:rsidRDefault="00F40322" w:rsidP="00F40322">
            <w:pPr>
              <w:pStyle w:val="TAC"/>
              <w:rPr>
                <w:ins w:id="1246" w:author="Huawei" w:date="2025-08-14T11:07:00Z"/>
              </w:rPr>
            </w:pPr>
            <w:ins w:id="1247" w:author="Huawei" w:date="2025-08-14T11:07:00Z">
              <w:r w:rsidRPr="005A6FE6">
                <w:t>QPSK</w:t>
              </w:r>
            </w:ins>
          </w:p>
        </w:tc>
        <w:tc>
          <w:tcPr>
            <w:tcW w:w="1120" w:type="dxa"/>
            <w:gridSpan w:val="2"/>
            <w:vAlign w:val="center"/>
          </w:tcPr>
          <w:p w14:paraId="5F460914" w14:textId="5582594F" w:rsidR="00F40322" w:rsidRPr="005A6FE6" w:rsidRDefault="00F40322" w:rsidP="00F40322">
            <w:pPr>
              <w:pStyle w:val="TAC"/>
              <w:rPr>
                <w:ins w:id="1248" w:author="Huawei" w:date="2025-08-14T11:07:00Z"/>
              </w:rPr>
            </w:pPr>
            <w:ins w:id="1249" w:author="Huawei" w:date="2025-08-14T11:07:00Z">
              <w:r w:rsidRPr="005A6FE6">
                <w:t>QPSK</w:t>
              </w:r>
            </w:ins>
          </w:p>
        </w:tc>
        <w:tc>
          <w:tcPr>
            <w:tcW w:w="999" w:type="dxa"/>
            <w:gridSpan w:val="2"/>
            <w:vAlign w:val="center"/>
          </w:tcPr>
          <w:p w14:paraId="1CD735EF" w14:textId="04A90D56" w:rsidR="00F40322" w:rsidRPr="005A6FE6" w:rsidRDefault="00F40322" w:rsidP="00F40322">
            <w:pPr>
              <w:pStyle w:val="TAC"/>
              <w:rPr>
                <w:ins w:id="1250" w:author="Huawei" w:date="2025-08-14T11:07:00Z"/>
              </w:rPr>
            </w:pPr>
            <w:ins w:id="1251" w:author="Huawei" w:date="2025-08-14T11:07:00Z">
              <w:r w:rsidRPr="005A6FE6">
                <w:t>5 MHz</w:t>
              </w:r>
            </w:ins>
          </w:p>
        </w:tc>
        <w:tc>
          <w:tcPr>
            <w:tcW w:w="989" w:type="dxa"/>
            <w:vAlign w:val="center"/>
          </w:tcPr>
          <w:p w14:paraId="073CDA5C" w14:textId="6471435A" w:rsidR="00F40322" w:rsidRPr="005A6FE6" w:rsidRDefault="00F40322" w:rsidP="00F40322">
            <w:pPr>
              <w:pStyle w:val="TAC"/>
              <w:rPr>
                <w:ins w:id="1252" w:author="Huawei" w:date="2025-08-14T11:07:00Z"/>
                <w:lang w:eastAsia="zh-TW"/>
              </w:rPr>
            </w:pPr>
            <w:ins w:id="1253" w:author="Huawei" w:date="2025-08-14T11:07:00Z">
              <w:r w:rsidRPr="005A6FE6">
                <w:rPr>
                  <w:lang w:eastAsia="zh-TW"/>
                </w:rPr>
                <w:t>All RBs / All RBs</w:t>
              </w:r>
            </w:ins>
          </w:p>
        </w:tc>
        <w:tc>
          <w:tcPr>
            <w:tcW w:w="1289" w:type="dxa"/>
            <w:gridSpan w:val="3"/>
            <w:vAlign w:val="center"/>
          </w:tcPr>
          <w:p w14:paraId="4491A84E" w14:textId="1F1C4276" w:rsidR="00F40322" w:rsidRPr="005A6FE6" w:rsidRDefault="00F40322" w:rsidP="00F40322">
            <w:pPr>
              <w:pStyle w:val="TAC"/>
              <w:rPr>
                <w:ins w:id="1254" w:author="Huawei" w:date="2025-08-14T11:07:00Z"/>
              </w:rPr>
            </w:pPr>
            <w:ins w:id="1255" w:author="Huawei" w:date="2025-08-15T14:58:00Z">
              <w:r w:rsidRPr="00F40322">
                <w:t>N/A</w:t>
              </w:r>
            </w:ins>
          </w:p>
        </w:tc>
        <w:tc>
          <w:tcPr>
            <w:tcW w:w="1238" w:type="dxa"/>
            <w:gridSpan w:val="5"/>
            <w:vAlign w:val="center"/>
          </w:tcPr>
          <w:p w14:paraId="22F28A9C" w14:textId="598CBC62" w:rsidR="00F40322" w:rsidRPr="005A6FE6" w:rsidRDefault="00F40322" w:rsidP="00F40322">
            <w:pPr>
              <w:pStyle w:val="TAC"/>
              <w:rPr>
                <w:ins w:id="1256" w:author="Huawei" w:date="2025-08-14T11:07:00Z"/>
                <w:lang w:eastAsia="zh-TW"/>
              </w:rPr>
            </w:pPr>
            <w:ins w:id="1257" w:author="Huawei" w:date="2025-08-14T11:07:00Z">
              <w:r w:rsidRPr="005A6FE6">
                <w:rPr>
                  <w:lang w:eastAsia="zh-TW"/>
                </w:rPr>
                <w:t>CP-OFDM QPSK</w:t>
              </w:r>
            </w:ins>
          </w:p>
        </w:tc>
        <w:tc>
          <w:tcPr>
            <w:tcW w:w="959" w:type="dxa"/>
            <w:gridSpan w:val="3"/>
            <w:vAlign w:val="center"/>
          </w:tcPr>
          <w:p w14:paraId="4DBC4715" w14:textId="0723D8BE" w:rsidR="00F40322" w:rsidRPr="005A6FE6" w:rsidRDefault="00F40322" w:rsidP="00F40322">
            <w:pPr>
              <w:pStyle w:val="TAC"/>
              <w:rPr>
                <w:ins w:id="1258" w:author="Huawei" w:date="2025-08-14T11:07:00Z"/>
              </w:rPr>
            </w:pPr>
            <w:ins w:id="1259" w:author="Huawei" w:date="2025-08-14T11:07:00Z">
              <w:r w:rsidRPr="005A6FE6">
                <w:t>5 MHz</w:t>
              </w:r>
            </w:ins>
          </w:p>
        </w:tc>
        <w:tc>
          <w:tcPr>
            <w:tcW w:w="1026" w:type="dxa"/>
            <w:vAlign w:val="center"/>
          </w:tcPr>
          <w:p w14:paraId="4AFFC440" w14:textId="01461C86" w:rsidR="00F40322" w:rsidRPr="005A6FE6" w:rsidRDefault="00F40322" w:rsidP="00F40322">
            <w:pPr>
              <w:pStyle w:val="TAC"/>
              <w:rPr>
                <w:ins w:id="1260" w:author="Huawei" w:date="2025-08-14T11:07:00Z"/>
                <w:lang w:eastAsia="zh-TW"/>
              </w:rPr>
            </w:pPr>
            <w:ins w:id="1261" w:author="Huawei" w:date="2025-08-15T14:59:00Z">
              <w:r w:rsidRPr="005A6FE6">
                <w:rPr>
                  <w:lang w:eastAsia="zh-TW"/>
                </w:rPr>
                <w:t xml:space="preserve">All RBs / </w:t>
              </w:r>
              <w:r w:rsidRPr="00F40322">
                <w:rPr>
                  <w:lang w:eastAsia="zh-TW"/>
                </w:rPr>
                <w:t>0</w:t>
              </w:r>
            </w:ins>
          </w:p>
        </w:tc>
        <w:tc>
          <w:tcPr>
            <w:tcW w:w="963" w:type="dxa"/>
            <w:gridSpan w:val="2"/>
            <w:vAlign w:val="center"/>
          </w:tcPr>
          <w:p w14:paraId="51189A00" w14:textId="68B31756" w:rsidR="00F40322" w:rsidRPr="005A6FE6" w:rsidRDefault="00F40322" w:rsidP="00F40322">
            <w:pPr>
              <w:pStyle w:val="TAC"/>
              <w:rPr>
                <w:ins w:id="1262" w:author="Huawei" w:date="2025-08-14T11:07:00Z"/>
              </w:rPr>
            </w:pPr>
            <w:ins w:id="1263" w:author="Huawei" w:date="2025-08-15T14:59:00Z">
              <w:r w:rsidRPr="00F40322">
                <w:t>DFT-s-OFDM</w:t>
              </w:r>
              <w:r w:rsidRPr="00F40322">
                <w:rPr>
                  <w:lang w:eastAsia="zh-TW"/>
                </w:rPr>
                <w:t xml:space="preserve"> QPSK</w:t>
              </w:r>
            </w:ins>
          </w:p>
        </w:tc>
        <w:tc>
          <w:tcPr>
            <w:tcW w:w="1321" w:type="dxa"/>
            <w:gridSpan w:val="3"/>
            <w:vAlign w:val="center"/>
          </w:tcPr>
          <w:p w14:paraId="37D8C82B" w14:textId="41E177BB" w:rsidR="00F40322" w:rsidRPr="005A6FE6" w:rsidRDefault="00F40322" w:rsidP="00F40322">
            <w:pPr>
              <w:pStyle w:val="TAC"/>
              <w:rPr>
                <w:ins w:id="1264" w:author="Huawei" w:date="2025-08-14T11:07:00Z"/>
                <w:lang w:eastAsia="zh-TW"/>
              </w:rPr>
            </w:pPr>
            <w:ins w:id="1265" w:author="Huawei" w:date="2025-08-14T11:07:00Z">
              <w:r w:rsidRPr="005A6FE6">
                <w:rPr>
                  <w:lang w:eastAsia="zh-TW"/>
                </w:rPr>
                <w:t>CP-OFDM QPSK</w:t>
              </w:r>
            </w:ins>
          </w:p>
        </w:tc>
        <w:tc>
          <w:tcPr>
            <w:tcW w:w="972" w:type="dxa"/>
            <w:gridSpan w:val="2"/>
            <w:vAlign w:val="center"/>
          </w:tcPr>
          <w:p w14:paraId="1283EF1E" w14:textId="3B69B09D" w:rsidR="00F40322" w:rsidRDefault="00F40322" w:rsidP="00F40322">
            <w:pPr>
              <w:pStyle w:val="TAC"/>
              <w:rPr>
                <w:ins w:id="1266" w:author="Huawei" w:date="2025-08-14T11:07:00Z"/>
              </w:rPr>
            </w:pPr>
            <w:ins w:id="1267" w:author="Huawei" w:date="2025-08-14T11:16:00Z">
              <w:r>
                <w:t>10</w:t>
              </w:r>
            </w:ins>
            <w:ins w:id="1268" w:author="Huawei" w:date="2025-08-14T11:07:00Z">
              <w:r w:rsidRPr="005A6FE6">
                <w:t xml:space="preserve"> MHz</w:t>
              </w:r>
            </w:ins>
          </w:p>
        </w:tc>
        <w:tc>
          <w:tcPr>
            <w:tcW w:w="1085" w:type="dxa"/>
            <w:gridSpan w:val="2"/>
            <w:vAlign w:val="center"/>
          </w:tcPr>
          <w:p w14:paraId="6A790F0A" w14:textId="226DBD2E" w:rsidR="00F40322" w:rsidRPr="005A6FE6" w:rsidRDefault="00F40322" w:rsidP="00F40322">
            <w:pPr>
              <w:pStyle w:val="TAC"/>
              <w:rPr>
                <w:ins w:id="1269" w:author="Huawei" w:date="2025-08-14T11:07:00Z"/>
                <w:lang w:eastAsia="zh-TW"/>
              </w:rPr>
            </w:pPr>
            <w:ins w:id="1270" w:author="Huawei" w:date="2025-08-15T15:00:00Z">
              <w:r w:rsidRPr="005A6FE6">
                <w:rPr>
                  <w:lang w:eastAsia="zh-TW"/>
                </w:rPr>
                <w:t xml:space="preserve">All RBs / </w:t>
              </w:r>
              <w:r w:rsidRPr="00F40322">
                <w:rPr>
                  <w:lang w:eastAsia="zh-TW"/>
                </w:rPr>
                <w:t>All RBs</w:t>
              </w:r>
            </w:ins>
          </w:p>
        </w:tc>
      </w:tr>
      <w:tr w:rsidR="00F40322" w:rsidRPr="005A6FE6" w14:paraId="26F08B09" w14:textId="77777777" w:rsidTr="00B976EF">
        <w:trPr>
          <w:trHeight w:val="241"/>
        </w:trPr>
        <w:tc>
          <w:tcPr>
            <w:tcW w:w="13154" w:type="dxa"/>
            <w:gridSpan w:val="28"/>
            <w:tcBorders>
              <w:top w:val="nil"/>
            </w:tcBorders>
            <w:vAlign w:val="center"/>
          </w:tcPr>
          <w:p w14:paraId="3DDB73A6" w14:textId="77777777" w:rsidR="00F40322" w:rsidRPr="005A6FE6" w:rsidRDefault="00F40322" w:rsidP="00F40322">
            <w:pPr>
              <w:pStyle w:val="TAC"/>
              <w:rPr>
                <w:lang w:eastAsia="zh-TW"/>
              </w:rPr>
            </w:pPr>
            <w:r w:rsidRPr="005A6FE6">
              <w:rPr>
                <w:b/>
                <w:bCs/>
              </w:rPr>
              <w:t>Test Settings for DC_13A_n2A-n77A Configuration – Note 3</w:t>
            </w:r>
          </w:p>
        </w:tc>
      </w:tr>
      <w:tr w:rsidR="00F40322" w:rsidRPr="005A6FE6" w14:paraId="796BAA44" w14:textId="77777777" w:rsidTr="00B976EF">
        <w:trPr>
          <w:trHeight w:val="241"/>
        </w:trPr>
        <w:tc>
          <w:tcPr>
            <w:tcW w:w="462" w:type="dxa"/>
            <w:vMerge w:val="restart"/>
            <w:tcBorders>
              <w:top w:val="nil"/>
            </w:tcBorders>
            <w:vAlign w:val="center"/>
          </w:tcPr>
          <w:p w14:paraId="7512A90A" w14:textId="77777777" w:rsidR="00F40322" w:rsidRPr="005A6FE6" w:rsidRDefault="00F40322" w:rsidP="00F40322">
            <w:pPr>
              <w:pStyle w:val="TAC"/>
            </w:pPr>
            <w:r w:rsidRPr="005A6FE6">
              <w:t>1</w:t>
            </w:r>
          </w:p>
        </w:tc>
        <w:tc>
          <w:tcPr>
            <w:tcW w:w="731" w:type="dxa"/>
            <w:vAlign w:val="center"/>
          </w:tcPr>
          <w:p w14:paraId="67EBDD7D" w14:textId="77777777" w:rsidR="00F40322" w:rsidRPr="005A6FE6" w:rsidRDefault="00F40322" w:rsidP="00F40322">
            <w:pPr>
              <w:pStyle w:val="TAC"/>
            </w:pPr>
            <w:r w:rsidRPr="005A6FE6">
              <w:t>13</w:t>
            </w:r>
          </w:p>
        </w:tc>
        <w:tc>
          <w:tcPr>
            <w:tcW w:w="1120" w:type="dxa"/>
            <w:gridSpan w:val="2"/>
            <w:vAlign w:val="center"/>
          </w:tcPr>
          <w:p w14:paraId="5E9D0429" w14:textId="77777777" w:rsidR="00F40322" w:rsidRPr="005A6FE6" w:rsidRDefault="00F40322" w:rsidP="00F40322">
            <w:pPr>
              <w:pStyle w:val="TAC"/>
            </w:pPr>
            <w:r w:rsidRPr="005A6FE6">
              <w:t>UL 782 / DL 751 MHz</w:t>
            </w:r>
          </w:p>
        </w:tc>
        <w:tc>
          <w:tcPr>
            <w:tcW w:w="999" w:type="dxa"/>
            <w:gridSpan w:val="2"/>
            <w:vAlign w:val="center"/>
          </w:tcPr>
          <w:p w14:paraId="48B58D7C" w14:textId="77777777" w:rsidR="00F40322" w:rsidRPr="005A6FE6" w:rsidRDefault="00F40322" w:rsidP="00F40322">
            <w:pPr>
              <w:pStyle w:val="TAC"/>
            </w:pPr>
          </w:p>
        </w:tc>
        <w:tc>
          <w:tcPr>
            <w:tcW w:w="989" w:type="dxa"/>
            <w:vAlign w:val="center"/>
          </w:tcPr>
          <w:p w14:paraId="780199CC" w14:textId="77777777" w:rsidR="00F40322" w:rsidRPr="005A6FE6" w:rsidRDefault="00F40322" w:rsidP="00F40322">
            <w:pPr>
              <w:pStyle w:val="TAC"/>
              <w:rPr>
                <w:lang w:eastAsia="zh-TW"/>
              </w:rPr>
            </w:pPr>
          </w:p>
        </w:tc>
        <w:tc>
          <w:tcPr>
            <w:tcW w:w="1289" w:type="dxa"/>
            <w:gridSpan w:val="3"/>
            <w:vAlign w:val="center"/>
          </w:tcPr>
          <w:p w14:paraId="70761973" w14:textId="77777777" w:rsidR="00F40322" w:rsidRPr="005A6FE6" w:rsidRDefault="00F40322" w:rsidP="00F40322">
            <w:pPr>
              <w:pStyle w:val="TAC"/>
            </w:pPr>
            <w:r w:rsidRPr="005A6FE6">
              <w:t>n2</w:t>
            </w:r>
          </w:p>
        </w:tc>
        <w:tc>
          <w:tcPr>
            <w:tcW w:w="1238" w:type="dxa"/>
            <w:gridSpan w:val="5"/>
            <w:vAlign w:val="center"/>
          </w:tcPr>
          <w:p w14:paraId="7DBB31CE" w14:textId="77777777" w:rsidR="00F40322" w:rsidRPr="005A6FE6" w:rsidRDefault="00F40322" w:rsidP="00F40322">
            <w:pPr>
              <w:pStyle w:val="TAC"/>
            </w:pPr>
            <w:r w:rsidRPr="005A6FE6">
              <w:t>UL 1896 / DL 1976 MHz</w:t>
            </w:r>
          </w:p>
        </w:tc>
        <w:tc>
          <w:tcPr>
            <w:tcW w:w="959" w:type="dxa"/>
            <w:gridSpan w:val="3"/>
            <w:vAlign w:val="center"/>
          </w:tcPr>
          <w:p w14:paraId="1172B4BC" w14:textId="77777777" w:rsidR="00F40322" w:rsidRPr="005A6FE6" w:rsidRDefault="00F40322" w:rsidP="00F40322">
            <w:pPr>
              <w:pStyle w:val="TAC"/>
            </w:pPr>
          </w:p>
        </w:tc>
        <w:tc>
          <w:tcPr>
            <w:tcW w:w="1026" w:type="dxa"/>
            <w:vAlign w:val="center"/>
          </w:tcPr>
          <w:p w14:paraId="788C3E60" w14:textId="77777777" w:rsidR="00F40322" w:rsidRPr="005A6FE6" w:rsidRDefault="00F40322" w:rsidP="00F40322">
            <w:pPr>
              <w:pStyle w:val="TAC"/>
              <w:rPr>
                <w:lang w:eastAsia="zh-TW"/>
              </w:rPr>
            </w:pPr>
          </w:p>
        </w:tc>
        <w:tc>
          <w:tcPr>
            <w:tcW w:w="963" w:type="dxa"/>
            <w:gridSpan w:val="2"/>
            <w:vAlign w:val="center"/>
          </w:tcPr>
          <w:p w14:paraId="3741DDEA" w14:textId="77777777" w:rsidR="00F40322" w:rsidRPr="005A6FE6" w:rsidRDefault="00F40322" w:rsidP="00F40322">
            <w:pPr>
              <w:pStyle w:val="TAC"/>
            </w:pPr>
            <w:r w:rsidRPr="005A6FE6">
              <w:t>n77</w:t>
            </w:r>
          </w:p>
        </w:tc>
        <w:tc>
          <w:tcPr>
            <w:tcW w:w="1321" w:type="dxa"/>
            <w:gridSpan w:val="3"/>
            <w:vAlign w:val="center"/>
          </w:tcPr>
          <w:p w14:paraId="74EB295B" w14:textId="77777777" w:rsidR="00F40322" w:rsidRPr="005A6FE6" w:rsidRDefault="00F40322" w:rsidP="00F40322">
            <w:pPr>
              <w:pStyle w:val="TAC"/>
              <w:rPr>
                <w:lang w:eastAsia="zh-TW"/>
              </w:rPr>
            </w:pPr>
            <w:r w:rsidRPr="005A6FE6">
              <w:rPr>
                <w:lang w:eastAsia="zh-TW"/>
              </w:rPr>
              <w:t>3460 MHz</w:t>
            </w:r>
          </w:p>
        </w:tc>
        <w:tc>
          <w:tcPr>
            <w:tcW w:w="972" w:type="dxa"/>
            <w:gridSpan w:val="2"/>
            <w:vAlign w:val="center"/>
          </w:tcPr>
          <w:p w14:paraId="7C9E6F9B" w14:textId="77777777" w:rsidR="00F40322" w:rsidRPr="005A6FE6" w:rsidRDefault="00F40322" w:rsidP="00F40322">
            <w:pPr>
              <w:pStyle w:val="TAC"/>
            </w:pPr>
          </w:p>
        </w:tc>
        <w:tc>
          <w:tcPr>
            <w:tcW w:w="1085" w:type="dxa"/>
            <w:gridSpan w:val="2"/>
            <w:vAlign w:val="center"/>
          </w:tcPr>
          <w:p w14:paraId="652C8EB5" w14:textId="77777777" w:rsidR="00F40322" w:rsidRPr="005A6FE6" w:rsidRDefault="00F40322" w:rsidP="00F40322">
            <w:pPr>
              <w:pStyle w:val="TAC"/>
              <w:rPr>
                <w:lang w:eastAsia="zh-TW"/>
              </w:rPr>
            </w:pPr>
          </w:p>
        </w:tc>
      </w:tr>
      <w:tr w:rsidR="00F40322" w:rsidRPr="005A6FE6" w14:paraId="5E1776C1" w14:textId="77777777" w:rsidTr="00B976EF">
        <w:trPr>
          <w:trHeight w:val="241"/>
        </w:trPr>
        <w:tc>
          <w:tcPr>
            <w:tcW w:w="462" w:type="dxa"/>
            <w:vMerge/>
            <w:vAlign w:val="center"/>
          </w:tcPr>
          <w:p w14:paraId="326FDDDA" w14:textId="77777777" w:rsidR="00F40322" w:rsidRPr="005A6FE6" w:rsidRDefault="00F40322" w:rsidP="00F40322">
            <w:pPr>
              <w:pStyle w:val="TAC"/>
            </w:pPr>
          </w:p>
        </w:tc>
        <w:tc>
          <w:tcPr>
            <w:tcW w:w="731" w:type="dxa"/>
            <w:vAlign w:val="center"/>
          </w:tcPr>
          <w:p w14:paraId="089EC472" w14:textId="77777777" w:rsidR="00F40322" w:rsidRPr="005A6FE6" w:rsidRDefault="00F40322" w:rsidP="00F40322">
            <w:pPr>
              <w:pStyle w:val="TAC"/>
            </w:pPr>
            <w:r w:rsidRPr="005A6FE6">
              <w:t>QPSK</w:t>
            </w:r>
          </w:p>
        </w:tc>
        <w:tc>
          <w:tcPr>
            <w:tcW w:w="1120" w:type="dxa"/>
            <w:gridSpan w:val="2"/>
            <w:vAlign w:val="center"/>
          </w:tcPr>
          <w:p w14:paraId="4DE3117F" w14:textId="77777777" w:rsidR="00F40322" w:rsidRPr="005A6FE6" w:rsidRDefault="00F40322" w:rsidP="00F40322">
            <w:pPr>
              <w:pStyle w:val="TAC"/>
            </w:pPr>
            <w:r w:rsidRPr="005A6FE6">
              <w:t>QPSK</w:t>
            </w:r>
          </w:p>
        </w:tc>
        <w:tc>
          <w:tcPr>
            <w:tcW w:w="999" w:type="dxa"/>
            <w:gridSpan w:val="2"/>
            <w:vAlign w:val="center"/>
          </w:tcPr>
          <w:p w14:paraId="1B2304F0" w14:textId="77777777" w:rsidR="00F40322" w:rsidRPr="005A6FE6" w:rsidRDefault="00F40322" w:rsidP="00F40322">
            <w:pPr>
              <w:pStyle w:val="TAC"/>
            </w:pPr>
            <w:r w:rsidRPr="005A6FE6">
              <w:t>5 MHz</w:t>
            </w:r>
          </w:p>
        </w:tc>
        <w:tc>
          <w:tcPr>
            <w:tcW w:w="989" w:type="dxa"/>
            <w:vAlign w:val="center"/>
          </w:tcPr>
          <w:p w14:paraId="29812FD3" w14:textId="77777777" w:rsidR="00F40322" w:rsidRPr="005A6FE6" w:rsidRDefault="00F40322" w:rsidP="00F40322">
            <w:pPr>
              <w:pStyle w:val="TAC"/>
              <w:rPr>
                <w:lang w:eastAsia="zh-TW"/>
              </w:rPr>
            </w:pPr>
            <w:r w:rsidRPr="005A6FE6">
              <w:rPr>
                <w:lang w:eastAsia="zh-TW"/>
              </w:rPr>
              <w:t>All RBs / All RBs</w:t>
            </w:r>
          </w:p>
        </w:tc>
        <w:tc>
          <w:tcPr>
            <w:tcW w:w="1289" w:type="dxa"/>
            <w:gridSpan w:val="3"/>
            <w:vAlign w:val="center"/>
          </w:tcPr>
          <w:p w14:paraId="5C1473D0" w14:textId="77777777" w:rsidR="00F40322" w:rsidRPr="005A6FE6" w:rsidRDefault="00F40322" w:rsidP="00F40322">
            <w:pPr>
              <w:pStyle w:val="TAC"/>
            </w:pPr>
            <w:r w:rsidRPr="005A6FE6">
              <w:t>QPSK</w:t>
            </w:r>
          </w:p>
        </w:tc>
        <w:tc>
          <w:tcPr>
            <w:tcW w:w="1238" w:type="dxa"/>
            <w:gridSpan w:val="5"/>
            <w:vAlign w:val="center"/>
          </w:tcPr>
          <w:p w14:paraId="17ABDB51" w14:textId="77777777" w:rsidR="00F40322" w:rsidRPr="005A6FE6" w:rsidRDefault="00F40322" w:rsidP="00F40322">
            <w:pPr>
              <w:pStyle w:val="TAC"/>
            </w:pPr>
            <w:r w:rsidRPr="005A6FE6">
              <w:t>QPSK</w:t>
            </w:r>
          </w:p>
        </w:tc>
        <w:tc>
          <w:tcPr>
            <w:tcW w:w="959" w:type="dxa"/>
            <w:gridSpan w:val="3"/>
            <w:vAlign w:val="center"/>
          </w:tcPr>
          <w:p w14:paraId="3709635B" w14:textId="77777777" w:rsidR="00F40322" w:rsidRPr="005A6FE6" w:rsidRDefault="00F40322" w:rsidP="00F40322">
            <w:pPr>
              <w:pStyle w:val="TAC"/>
            </w:pPr>
            <w:r w:rsidRPr="005A6FE6">
              <w:t>5 MHz</w:t>
            </w:r>
          </w:p>
        </w:tc>
        <w:tc>
          <w:tcPr>
            <w:tcW w:w="1026" w:type="dxa"/>
            <w:vAlign w:val="center"/>
          </w:tcPr>
          <w:p w14:paraId="7E3564FC" w14:textId="77777777" w:rsidR="00F40322" w:rsidRPr="005A6FE6" w:rsidRDefault="00F40322" w:rsidP="00F40322">
            <w:pPr>
              <w:pStyle w:val="TAC"/>
              <w:rPr>
                <w:lang w:eastAsia="zh-TW"/>
              </w:rPr>
            </w:pPr>
            <w:r w:rsidRPr="005A6FE6">
              <w:rPr>
                <w:lang w:eastAsia="zh-TW"/>
              </w:rPr>
              <w:t>All RBs / All RBs</w:t>
            </w:r>
          </w:p>
        </w:tc>
        <w:tc>
          <w:tcPr>
            <w:tcW w:w="963" w:type="dxa"/>
            <w:gridSpan w:val="2"/>
            <w:vAlign w:val="center"/>
          </w:tcPr>
          <w:p w14:paraId="617009F6" w14:textId="77777777" w:rsidR="00F40322" w:rsidRPr="005A6FE6" w:rsidRDefault="00F40322" w:rsidP="00F40322">
            <w:pPr>
              <w:pStyle w:val="TAC"/>
            </w:pPr>
            <w:r w:rsidRPr="005A6FE6">
              <w:t>N/A</w:t>
            </w:r>
          </w:p>
        </w:tc>
        <w:tc>
          <w:tcPr>
            <w:tcW w:w="1321" w:type="dxa"/>
            <w:gridSpan w:val="3"/>
            <w:vAlign w:val="center"/>
          </w:tcPr>
          <w:p w14:paraId="223B0A4B" w14:textId="77777777" w:rsidR="00F40322" w:rsidRPr="005A6FE6" w:rsidRDefault="00F40322" w:rsidP="00F40322">
            <w:pPr>
              <w:pStyle w:val="TAC"/>
              <w:rPr>
                <w:lang w:eastAsia="zh-TW"/>
              </w:rPr>
            </w:pPr>
            <w:r w:rsidRPr="005A6FE6">
              <w:rPr>
                <w:lang w:eastAsia="zh-TW"/>
              </w:rPr>
              <w:t>CP-OFDM QPSK</w:t>
            </w:r>
          </w:p>
        </w:tc>
        <w:tc>
          <w:tcPr>
            <w:tcW w:w="972" w:type="dxa"/>
            <w:gridSpan w:val="2"/>
            <w:vAlign w:val="center"/>
          </w:tcPr>
          <w:p w14:paraId="4E06B69D" w14:textId="77777777" w:rsidR="00F40322" w:rsidRPr="005A6FE6" w:rsidRDefault="00F40322" w:rsidP="00F40322">
            <w:pPr>
              <w:pStyle w:val="TAC"/>
            </w:pPr>
            <w:r w:rsidRPr="005A6FE6">
              <w:t>10 MHz</w:t>
            </w:r>
          </w:p>
        </w:tc>
        <w:tc>
          <w:tcPr>
            <w:tcW w:w="1085" w:type="dxa"/>
            <w:gridSpan w:val="2"/>
            <w:vAlign w:val="center"/>
          </w:tcPr>
          <w:p w14:paraId="729876EE" w14:textId="77777777" w:rsidR="00F40322" w:rsidRPr="005A6FE6" w:rsidRDefault="00F40322" w:rsidP="00F40322">
            <w:pPr>
              <w:pStyle w:val="TAC"/>
              <w:rPr>
                <w:lang w:eastAsia="zh-TW"/>
              </w:rPr>
            </w:pPr>
            <w:r w:rsidRPr="005A6FE6">
              <w:rPr>
                <w:lang w:eastAsia="zh-TW"/>
              </w:rPr>
              <w:t>All RBs / 0</w:t>
            </w:r>
          </w:p>
        </w:tc>
      </w:tr>
      <w:tr w:rsidR="00F40322" w:rsidRPr="005A6FE6" w14:paraId="1893CF0C" w14:textId="77777777" w:rsidTr="00B976EF">
        <w:trPr>
          <w:trHeight w:val="241"/>
        </w:trPr>
        <w:tc>
          <w:tcPr>
            <w:tcW w:w="462" w:type="dxa"/>
            <w:vMerge w:val="restart"/>
            <w:tcBorders>
              <w:top w:val="nil"/>
            </w:tcBorders>
            <w:vAlign w:val="center"/>
          </w:tcPr>
          <w:p w14:paraId="4533B257" w14:textId="77777777" w:rsidR="00F40322" w:rsidRPr="005A6FE6" w:rsidRDefault="00F40322" w:rsidP="00F40322">
            <w:pPr>
              <w:pStyle w:val="TAC"/>
            </w:pPr>
            <w:r w:rsidRPr="005A6FE6">
              <w:t>2</w:t>
            </w:r>
            <w:r w:rsidRPr="005A6FE6">
              <w:rPr>
                <w:vertAlign w:val="superscript"/>
              </w:rPr>
              <w:t>11</w:t>
            </w:r>
          </w:p>
        </w:tc>
        <w:tc>
          <w:tcPr>
            <w:tcW w:w="731" w:type="dxa"/>
            <w:vAlign w:val="center"/>
          </w:tcPr>
          <w:p w14:paraId="6B4D807B" w14:textId="77777777" w:rsidR="00F40322" w:rsidRPr="005A6FE6" w:rsidRDefault="00F40322" w:rsidP="00F40322">
            <w:pPr>
              <w:pStyle w:val="TAC"/>
            </w:pPr>
            <w:r w:rsidRPr="005A6FE6">
              <w:t>13</w:t>
            </w:r>
          </w:p>
        </w:tc>
        <w:tc>
          <w:tcPr>
            <w:tcW w:w="1120" w:type="dxa"/>
            <w:gridSpan w:val="2"/>
            <w:vAlign w:val="center"/>
          </w:tcPr>
          <w:p w14:paraId="1746D676" w14:textId="77777777" w:rsidR="00F40322" w:rsidRPr="005A6FE6" w:rsidRDefault="00F40322" w:rsidP="00F40322">
            <w:pPr>
              <w:pStyle w:val="TAC"/>
            </w:pPr>
            <w:r w:rsidRPr="005A6FE6">
              <w:t>UL 782 / DL 751 MHz</w:t>
            </w:r>
          </w:p>
        </w:tc>
        <w:tc>
          <w:tcPr>
            <w:tcW w:w="999" w:type="dxa"/>
            <w:gridSpan w:val="2"/>
            <w:vAlign w:val="center"/>
          </w:tcPr>
          <w:p w14:paraId="139E3660" w14:textId="77777777" w:rsidR="00F40322" w:rsidRPr="005A6FE6" w:rsidRDefault="00F40322" w:rsidP="00F40322">
            <w:pPr>
              <w:pStyle w:val="TAC"/>
            </w:pPr>
          </w:p>
        </w:tc>
        <w:tc>
          <w:tcPr>
            <w:tcW w:w="989" w:type="dxa"/>
            <w:vAlign w:val="center"/>
          </w:tcPr>
          <w:p w14:paraId="3798BB9F" w14:textId="77777777" w:rsidR="00F40322" w:rsidRPr="005A6FE6" w:rsidRDefault="00F40322" w:rsidP="00F40322">
            <w:pPr>
              <w:pStyle w:val="TAC"/>
              <w:rPr>
                <w:lang w:eastAsia="zh-TW"/>
              </w:rPr>
            </w:pPr>
          </w:p>
        </w:tc>
        <w:tc>
          <w:tcPr>
            <w:tcW w:w="1289" w:type="dxa"/>
            <w:gridSpan w:val="3"/>
            <w:vAlign w:val="center"/>
          </w:tcPr>
          <w:p w14:paraId="796285D2" w14:textId="77777777" w:rsidR="00F40322" w:rsidRPr="005A6FE6" w:rsidRDefault="00F40322" w:rsidP="00F40322">
            <w:pPr>
              <w:pStyle w:val="TAC"/>
            </w:pPr>
            <w:r w:rsidRPr="005A6FE6">
              <w:t>n2</w:t>
            </w:r>
          </w:p>
        </w:tc>
        <w:tc>
          <w:tcPr>
            <w:tcW w:w="1238" w:type="dxa"/>
            <w:gridSpan w:val="5"/>
            <w:vAlign w:val="center"/>
          </w:tcPr>
          <w:p w14:paraId="53B4B8EE" w14:textId="77777777" w:rsidR="00F40322" w:rsidRPr="005A6FE6" w:rsidRDefault="00F40322" w:rsidP="00F40322">
            <w:pPr>
              <w:pStyle w:val="TAC"/>
            </w:pPr>
            <w:r w:rsidRPr="005A6FE6">
              <w:t>DL 1960 MHz</w:t>
            </w:r>
          </w:p>
        </w:tc>
        <w:tc>
          <w:tcPr>
            <w:tcW w:w="959" w:type="dxa"/>
            <w:gridSpan w:val="3"/>
            <w:vAlign w:val="center"/>
          </w:tcPr>
          <w:p w14:paraId="5727752D" w14:textId="77777777" w:rsidR="00F40322" w:rsidRPr="005A6FE6" w:rsidRDefault="00F40322" w:rsidP="00F40322">
            <w:pPr>
              <w:pStyle w:val="TAC"/>
            </w:pPr>
          </w:p>
        </w:tc>
        <w:tc>
          <w:tcPr>
            <w:tcW w:w="1026" w:type="dxa"/>
            <w:vAlign w:val="center"/>
          </w:tcPr>
          <w:p w14:paraId="1FC71CB6" w14:textId="77777777" w:rsidR="00F40322" w:rsidRPr="005A6FE6" w:rsidRDefault="00F40322" w:rsidP="00F40322">
            <w:pPr>
              <w:pStyle w:val="TAC"/>
              <w:rPr>
                <w:lang w:eastAsia="zh-TW"/>
              </w:rPr>
            </w:pPr>
          </w:p>
        </w:tc>
        <w:tc>
          <w:tcPr>
            <w:tcW w:w="963" w:type="dxa"/>
            <w:gridSpan w:val="2"/>
            <w:vAlign w:val="center"/>
          </w:tcPr>
          <w:p w14:paraId="34A53208" w14:textId="77777777" w:rsidR="00F40322" w:rsidRPr="005A6FE6" w:rsidRDefault="00F40322" w:rsidP="00F40322">
            <w:pPr>
              <w:pStyle w:val="TAC"/>
            </w:pPr>
            <w:r w:rsidRPr="005A6FE6">
              <w:t>n77</w:t>
            </w:r>
          </w:p>
        </w:tc>
        <w:tc>
          <w:tcPr>
            <w:tcW w:w="1321" w:type="dxa"/>
            <w:gridSpan w:val="3"/>
            <w:vAlign w:val="center"/>
          </w:tcPr>
          <w:p w14:paraId="407D346C" w14:textId="77777777" w:rsidR="00F40322" w:rsidRPr="005A6FE6" w:rsidRDefault="00F40322" w:rsidP="00F40322">
            <w:pPr>
              <w:pStyle w:val="TAC"/>
              <w:rPr>
                <w:lang w:eastAsia="zh-TW"/>
              </w:rPr>
            </w:pPr>
            <w:r w:rsidRPr="005A6FE6">
              <w:rPr>
                <w:lang w:eastAsia="zh-TW"/>
              </w:rPr>
              <w:t>3524 MHz</w:t>
            </w:r>
          </w:p>
        </w:tc>
        <w:tc>
          <w:tcPr>
            <w:tcW w:w="972" w:type="dxa"/>
            <w:gridSpan w:val="2"/>
            <w:vAlign w:val="center"/>
          </w:tcPr>
          <w:p w14:paraId="1E50F312" w14:textId="77777777" w:rsidR="00F40322" w:rsidRPr="005A6FE6" w:rsidRDefault="00F40322" w:rsidP="00F40322">
            <w:pPr>
              <w:pStyle w:val="TAC"/>
            </w:pPr>
          </w:p>
        </w:tc>
        <w:tc>
          <w:tcPr>
            <w:tcW w:w="1085" w:type="dxa"/>
            <w:gridSpan w:val="2"/>
            <w:vAlign w:val="center"/>
          </w:tcPr>
          <w:p w14:paraId="2289B93B" w14:textId="77777777" w:rsidR="00F40322" w:rsidRPr="005A6FE6" w:rsidRDefault="00F40322" w:rsidP="00F40322">
            <w:pPr>
              <w:pStyle w:val="TAC"/>
              <w:rPr>
                <w:lang w:eastAsia="zh-TW"/>
              </w:rPr>
            </w:pPr>
          </w:p>
        </w:tc>
      </w:tr>
      <w:tr w:rsidR="00F40322" w:rsidRPr="005A6FE6" w14:paraId="3B25C227" w14:textId="77777777" w:rsidTr="00B976EF">
        <w:trPr>
          <w:trHeight w:val="241"/>
        </w:trPr>
        <w:tc>
          <w:tcPr>
            <w:tcW w:w="462" w:type="dxa"/>
            <w:vMerge/>
            <w:vAlign w:val="center"/>
          </w:tcPr>
          <w:p w14:paraId="797AC530" w14:textId="77777777" w:rsidR="00F40322" w:rsidRPr="005A6FE6" w:rsidRDefault="00F40322" w:rsidP="00F40322">
            <w:pPr>
              <w:pStyle w:val="TAC"/>
            </w:pPr>
          </w:p>
        </w:tc>
        <w:tc>
          <w:tcPr>
            <w:tcW w:w="731" w:type="dxa"/>
            <w:vAlign w:val="center"/>
          </w:tcPr>
          <w:p w14:paraId="75EBCDBA" w14:textId="77777777" w:rsidR="00F40322" w:rsidRPr="005A6FE6" w:rsidRDefault="00F40322" w:rsidP="00F40322">
            <w:pPr>
              <w:pStyle w:val="TAC"/>
            </w:pPr>
            <w:r w:rsidRPr="005A6FE6">
              <w:t>QPSK</w:t>
            </w:r>
          </w:p>
        </w:tc>
        <w:tc>
          <w:tcPr>
            <w:tcW w:w="1120" w:type="dxa"/>
            <w:gridSpan w:val="2"/>
            <w:vAlign w:val="center"/>
          </w:tcPr>
          <w:p w14:paraId="72404C2F" w14:textId="77777777" w:rsidR="00F40322" w:rsidRPr="005A6FE6" w:rsidRDefault="00F40322" w:rsidP="00F40322">
            <w:pPr>
              <w:pStyle w:val="TAC"/>
            </w:pPr>
            <w:r w:rsidRPr="005A6FE6">
              <w:t>QPSK</w:t>
            </w:r>
          </w:p>
        </w:tc>
        <w:tc>
          <w:tcPr>
            <w:tcW w:w="999" w:type="dxa"/>
            <w:gridSpan w:val="2"/>
            <w:vAlign w:val="center"/>
          </w:tcPr>
          <w:p w14:paraId="27B78B68" w14:textId="77777777" w:rsidR="00F40322" w:rsidRPr="005A6FE6" w:rsidRDefault="00F40322" w:rsidP="00F40322">
            <w:pPr>
              <w:pStyle w:val="TAC"/>
            </w:pPr>
            <w:r w:rsidRPr="005A6FE6">
              <w:t>5 MHz</w:t>
            </w:r>
          </w:p>
        </w:tc>
        <w:tc>
          <w:tcPr>
            <w:tcW w:w="989" w:type="dxa"/>
            <w:vAlign w:val="center"/>
          </w:tcPr>
          <w:p w14:paraId="476BD0A6" w14:textId="77777777" w:rsidR="00F40322" w:rsidRPr="005A6FE6" w:rsidRDefault="00F40322" w:rsidP="00F40322">
            <w:pPr>
              <w:pStyle w:val="TAC"/>
              <w:rPr>
                <w:lang w:eastAsia="zh-TW"/>
              </w:rPr>
            </w:pPr>
            <w:r w:rsidRPr="005A6FE6">
              <w:rPr>
                <w:lang w:eastAsia="zh-TW"/>
              </w:rPr>
              <w:t>All RBs / All RBs</w:t>
            </w:r>
          </w:p>
        </w:tc>
        <w:tc>
          <w:tcPr>
            <w:tcW w:w="1289" w:type="dxa"/>
            <w:gridSpan w:val="3"/>
            <w:vAlign w:val="center"/>
          </w:tcPr>
          <w:p w14:paraId="0E304F2B" w14:textId="77777777" w:rsidR="00F40322" w:rsidRPr="005A6FE6" w:rsidRDefault="00F40322" w:rsidP="00F40322">
            <w:pPr>
              <w:pStyle w:val="TAC"/>
            </w:pPr>
            <w:r w:rsidRPr="005A6FE6">
              <w:rPr>
                <w:lang w:eastAsia="zh-TW"/>
              </w:rPr>
              <w:t>N/A</w:t>
            </w:r>
          </w:p>
        </w:tc>
        <w:tc>
          <w:tcPr>
            <w:tcW w:w="1238" w:type="dxa"/>
            <w:gridSpan w:val="5"/>
            <w:vAlign w:val="center"/>
          </w:tcPr>
          <w:p w14:paraId="6E59D672" w14:textId="77777777" w:rsidR="00F40322" w:rsidRPr="005A6FE6" w:rsidRDefault="00F40322" w:rsidP="00F40322">
            <w:pPr>
              <w:pStyle w:val="TAC"/>
            </w:pPr>
            <w:r w:rsidRPr="005A6FE6">
              <w:t>QPSK</w:t>
            </w:r>
          </w:p>
        </w:tc>
        <w:tc>
          <w:tcPr>
            <w:tcW w:w="959" w:type="dxa"/>
            <w:gridSpan w:val="3"/>
            <w:vAlign w:val="center"/>
          </w:tcPr>
          <w:p w14:paraId="0784CB9A" w14:textId="77777777" w:rsidR="00F40322" w:rsidRPr="005A6FE6" w:rsidRDefault="00F40322" w:rsidP="00F40322">
            <w:pPr>
              <w:pStyle w:val="TAC"/>
            </w:pPr>
            <w:r w:rsidRPr="005A6FE6">
              <w:t>5 MHz</w:t>
            </w:r>
          </w:p>
        </w:tc>
        <w:tc>
          <w:tcPr>
            <w:tcW w:w="1026" w:type="dxa"/>
            <w:vAlign w:val="center"/>
          </w:tcPr>
          <w:p w14:paraId="0C8393E9" w14:textId="77777777" w:rsidR="00F40322" w:rsidRPr="005A6FE6" w:rsidRDefault="00F40322" w:rsidP="00F40322">
            <w:pPr>
              <w:pStyle w:val="TAC"/>
              <w:rPr>
                <w:lang w:eastAsia="zh-TW"/>
              </w:rPr>
            </w:pPr>
            <w:r w:rsidRPr="005A6FE6">
              <w:rPr>
                <w:lang w:eastAsia="zh-TW"/>
              </w:rPr>
              <w:t>All RBs / 0</w:t>
            </w:r>
          </w:p>
        </w:tc>
        <w:tc>
          <w:tcPr>
            <w:tcW w:w="963" w:type="dxa"/>
            <w:gridSpan w:val="2"/>
            <w:vAlign w:val="center"/>
          </w:tcPr>
          <w:p w14:paraId="2ECE17A1" w14:textId="77777777" w:rsidR="00F40322" w:rsidRPr="005A6FE6" w:rsidRDefault="00F40322" w:rsidP="00F40322">
            <w:pPr>
              <w:pStyle w:val="TAC"/>
            </w:pPr>
            <w:r w:rsidRPr="005A6FE6">
              <w:rPr>
                <w:lang w:eastAsia="zh-TW"/>
              </w:rPr>
              <w:t>CP-OFDM QPSK</w:t>
            </w:r>
          </w:p>
        </w:tc>
        <w:tc>
          <w:tcPr>
            <w:tcW w:w="1321" w:type="dxa"/>
            <w:gridSpan w:val="3"/>
            <w:vAlign w:val="center"/>
          </w:tcPr>
          <w:p w14:paraId="336D47FE" w14:textId="77777777" w:rsidR="00F40322" w:rsidRPr="005A6FE6" w:rsidRDefault="00F40322" w:rsidP="00F40322">
            <w:pPr>
              <w:pStyle w:val="TAC"/>
              <w:rPr>
                <w:lang w:eastAsia="zh-TW"/>
              </w:rPr>
            </w:pPr>
            <w:r w:rsidRPr="005A6FE6">
              <w:rPr>
                <w:lang w:eastAsia="zh-TW"/>
              </w:rPr>
              <w:t>CP-OFDM QPSK</w:t>
            </w:r>
          </w:p>
        </w:tc>
        <w:tc>
          <w:tcPr>
            <w:tcW w:w="972" w:type="dxa"/>
            <w:gridSpan w:val="2"/>
            <w:vAlign w:val="center"/>
          </w:tcPr>
          <w:p w14:paraId="026FA036" w14:textId="77777777" w:rsidR="00F40322" w:rsidRPr="005A6FE6" w:rsidRDefault="00F40322" w:rsidP="00F40322">
            <w:pPr>
              <w:pStyle w:val="TAC"/>
            </w:pPr>
            <w:r w:rsidRPr="005A6FE6">
              <w:t>10 MHz</w:t>
            </w:r>
          </w:p>
        </w:tc>
        <w:tc>
          <w:tcPr>
            <w:tcW w:w="1085" w:type="dxa"/>
            <w:gridSpan w:val="2"/>
            <w:vAlign w:val="center"/>
          </w:tcPr>
          <w:p w14:paraId="0F61EF4B" w14:textId="77777777" w:rsidR="00F40322" w:rsidRPr="005A6FE6" w:rsidRDefault="00F40322" w:rsidP="00F40322">
            <w:pPr>
              <w:pStyle w:val="TAC"/>
              <w:rPr>
                <w:lang w:eastAsia="zh-TW"/>
              </w:rPr>
            </w:pPr>
            <w:r w:rsidRPr="005A6FE6">
              <w:rPr>
                <w:lang w:eastAsia="zh-TW"/>
              </w:rPr>
              <w:t>All RBs / All RBs</w:t>
            </w:r>
          </w:p>
        </w:tc>
      </w:tr>
      <w:tr w:rsidR="00F40322" w:rsidRPr="005A6FE6" w14:paraId="43AD96B9" w14:textId="77777777" w:rsidTr="00B976EF">
        <w:trPr>
          <w:trHeight w:val="241"/>
        </w:trPr>
        <w:tc>
          <w:tcPr>
            <w:tcW w:w="13154" w:type="dxa"/>
            <w:gridSpan w:val="28"/>
            <w:tcBorders>
              <w:top w:val="nil"/>
            </w:tcBorders>
            <w:vAlign w:val="center"/>
          </w:tcPr>
          <w:p w14:paraId="32961B99" w14:textId="77777777" w:rsidR="00F40322" w:rsidRPr="005A6FE6" w:rsidRDefault="00F40322" w:rsidP="00F40322">
            <w:pPr>
              <w:pStyle w:val="TAC"/>
              <w:rPr>
                <w:lang w:eastAsia="zh-TW"/>
              </w:rPr>
            </w:pPr>
            <w:r w:rsidRPr="005A6FE6">
              <w:rPr>
                <w:b/>
                <w:bCs/>
              </w:rPr>
              <w:t>Test Settings for DC_13A-66A_n2A Configuration – Note 3</w:t>
            </w:r>
          </w:p>
        </w:tc>
      </w:tr>
      <w:tr w:rsidR="00F40322" w:rsidRPr="005A6FE6" w14:paraId="2FF3C63E" w14:textId="77777777" w:rsidTr="00B976EF">
        <w:trPr>
          <w:trHeight w:val="241"/>
        </w:trPr>
        <w:tc>
          <w:tcPr>
            <w:tcW w:w="462" w:type="dxa"/>
            <w:vMerge w:val="restart"/>
            <w:tcBorders>
              <w:top w:val="nil"/>
            </w:tcBorders>
            <w:vAlign w:val="center"/>
          </w:tcPr>
          <w:p w14:paraId="757BFE63" w14:textId="77777777" w:rsidR="00F40322" w:rsidRPr="005A6FE6" w:rsidRDefault="00F40322" w:rsidP="00F40322">
            <w:pPr>
              <w:pStyle w:val="TAC"/>
            </w:pPr>
            <w:r w:rsidRPr="005A6FE6">
              <w:lastRenderedPageBreak/>
              <w:t>1</w:t>
            </w:r>
          </w:p>
        </w:tc>
        <w:tc>
          <w:tcPr>
            <w:tcW w:w="731" w:type="dxa"/>
            <w:vAlign w:val="center"/>
          </w:tcPr>
          <w:p w14:paraId="30DB0B3C" w14:textId="77777777" w:rsidR="00F40322" w:rsidRPr="005A6FE6" w:rsidRDefault="00F40322" w:rsidP="00F40322">
            <w:pPr>
              <w:pStyle w:val="TAC"/>
            </w:pPr>
            <w:r w:rsidRPr="005A6FE6">
              <w:t>13</w:t>
            </w:r>
          </w:p>
        </w:tc>
        <w:tc>
          <w:tcPr>
            <w:tcW w:w="1120" w:type="dxa"/>
            <w:gridSpan w:val="2"/>
            <w:vAlign w:val="center"/>
          </w:tcPr>
          <w:p w14:paraId="5E4ACC98" w14:textId="77777777" w:rsidR="00F40322" w:rsidRPr="005A6FE6" w:rsidRDefault="00F40322" w:rsidP="00F40322">
            <w:pPr>
              <w:pStyle w:val="TAC"/>
            </w:pPr>
            <w:r w:rsidRPr="005A6FE6">
              <w:t>UL 782 / DL 751 MHz</w:t>
            </w:r>
          </w:p>
        </w:tc>
        <w:tc>
          <w:tcPr>
            <w:tcW w:w="999" w:type="dxa"/>
            <w:gridSpan w:val="2"/>
            <w:vAlign w:val="center"/>
          </w:tcPr>
          <w:p w14:paraId="7697CE37" w14:textId="77777777" w:rsidR="00F40322" w:rsidRPr="005A6FE6" w:rsidRDefault="00F40322" w:rsidP="00F40322">
            <w:pPr>
              <w:pStyle w:val="TAC"/>
            </w:pPr>
          </w:p>
        </w:tc>
        <w:tc>
          <w:tcPr>
            <w:tcW w:w="989" w:type="dxa"/>
            <w:vAlign w:val="center"/>
          </w:tcPr>
          <w:p w14:paraId="38CEFC82" w14:textId="77777777" w:rsidR="00F40322" w:rsidRPr="005A6FE6" w:rsidRDefault="00F40322" w:rsidP="00F40322">
            <w:pPr>
              <w:pStyle w:val="TAC"/>
              <w:rPr>
                <w:lang w:eastAsia="zh-TW"/>
              </w:rPr>
            </w:pPr>
          </w:p>
        </w:tc>
        <w:tc>
          <w:tcPr>
            <w:tcW w:w="1289" w:type="dxa"/>
            <w:gridSpan w:val="3"/>
            <w:vAlign w:val="center"/>
          </w:tcPr>
          <w:p w14:paraId="77B9C9AF" w14:textId="77777777" w:rsidR="00F40322" w:rsidRPr="005A6FE6" w:rsidRDefault="00F40322" w:rsidP="00F40322">
            <w:pPr>
              <w:pStyle w:val="TAC"/>
            </w:pPr>
            <w:r w:rsidRPr="005A6FE6">
              <w:t>66</w:t>
            </w:r>
          </w:p>
        </w:tc>
        <w:tc>
          <w:tcPr>
            <w:tcW w:w="1238" w:type="dxa"/>
            <w:gridSpan w:val="5"/>
            <w:vAlign w:val="center"/>
          </w:tcPr>
          <w:p w14:paraId="2D7B4333" w14:textId="77777777" w:rsidR="00F40322" w:rsidRPr="005A6FE6" w:rsidRDefault="00F40322" w:rsidP="00F40322">
            <w:pPr>
              <w:pStyle w:val="TAC"/>
            </w:pPr>
            <w:r w:rsidRPr="005A6FE6">
              <w:t>DL 2156 MHz</w:t>
            </w:r>
          </w:p>
        </w:tc>
        <w:tc>
          <w:tcPr>
            <w:tcW w:w="959" w:type="dxa"/>
            <w:gridSpan w:val="3"/>
            <w:vAlign w:val="center"/>
          </w:tcPr>
          <w:p w14:paraId="6CCDC27B" w14:textId="77777777" w:rsidR="00F40322" w:rsidRPr="005A6FE6" w:rsidRDefault="00F40322" w:rsidP="00F40322">
            <w:pPr>
              <w:pStyle w:val="TAC"/>
            </w:pPr>
          </w:p>
        </w:tc>
        <w:tc>
          <w:tcPr>
            <w:tcW w:w="1026" w:type="dxa"/>
            <w:vAlign w:val="center"/>
          </w:tcPr>
          <w:p w14:paraId="2CAAE969" w14:textId="77777777" w:rsidR="00F40322" w:rsidRPr="005A6FE6" w:rsidRDefault="00F40322" w:rsidP="00F40322">
            <w:pPr>
              <w:pStyle w:val="TAC"/>
              <w:rPr>
                <w:lang w:eastAsia="zh-TW"/>
              </w:rPr>
            </w:pPr>
          </w:p>
        </w:tc>
        <w:tc>
          <w:tcPr>
            <w:tcW w:w="963" w:type="dxa"/>
            <w:gridSpan w:val="2"/>
            <w:vAlign w:val="center"/>
          </w:tcPr>
          <w:p w14:paraId="33C93D62" w14:textId="77777777" w:rsidR="00F40322" w:rsidRPr="005A6FE6" w:rsidRDefault="00F40322" w:rsidP="00F40322">
            <w:pPr>
              <w:pStyle w:val="TAC"/>
            </w:pPr>
            <w:r w:rsidRPr="005A6FE6">
              <w:t>n2</w:t>
            </w:r>
          </w:p>
        </w:tc>
        <w:tc>
          <w:tcPr>
            <w:tcW w:w="1321" w:type="dxa"/>
            <w:gridSpan w:val="3"/>
            <w:vAlign w:val="center"/>
          </w:tcPr>
          <w:p w14:paraId="4A44A314" w14:textId="77777777" w:rsidR="00F40322" w:rsidRPr="005A6FE6" w:rsidRDefault="00F40322" w:rsidP="00F40322">
            <w:pPr>
              <w:pStyle w:val="TAC"/>
              <w:rPr>
                <w:lang w:eastAsia="zh-TW"/>
              </w:rPr>
            </w:pPr>
            <w:r w:rsidRPr="005A6FE6">
              <w:rPr>
                <w:lang w:eastAsia="zh-TW"/>
              </w:rPr>
              <w:t>UL 1860 / DL 1940 MHz</w:t>
            </w:r>
          </w:p>
        </w:tc>
        <w:tc>
          <w:tcPr>
            <w:tcW w:w="972" w:type="dxa"/>
            <w:gridSpan w:val="2"/>
            <w:vAlign w:val="center"/>
          </w:tcPr>
          <w:p w14:paraId="4631253C" w14:textId="77777777" w:rsidR="00F40322" w:rsidRPr="005A6FE6" w:rsidRDefault="00F40322" w:rsidP="00F40322">
            <w:pPr>
              <w:pStyle w:val="TAC"/>
            </w:pPr>
          </w:p>
        </w:tc>
        <w:tc>
          <w:tcPr>
            <w:tcW w:w="1085" w:type="dxa"/>
            <w:gridSpan w:val="2"/>
            <w:vAlign w:val="center"/>
          </w:tcPr>
          <w:p w14:paraId="666E4902" w14:textId="77777777" w:rsidR="00F40322" w:rsidRPr="005A6FE6" w:rsidRDefault="00F40322" w:rsidP="00F40322">
            <w:pPr>
              <w:pStyle w:val="TAC"/>
              <w:rPr>
                <w:lang w:eastAsia="zh-TW"/>
              </w:rPr>
            </w:pPr>
          </w:p>
        </w:tc>
      </w:tr>
      <w:tr w:rsidR="00F40322" w:rsidRPr="005A6FE6" w14:paraId="18841755" w14:textId="77777777" w:rsidTr="00B976EF">
        <w:trPr>
          <w:trHeight w:val="241"/>
        </w:trPr>
        <w:tc>
          <w:tcPr>
            <w:tcW w:w="462" w:type="dxa"/>
            <w:vMerge/>
            <w:vAlign w:val="center"/>
          </w:tcPr>
          <w:p w14:paraId="3608FD4F" w14:textId="77777777" w:rsidR="00F40322" w:rsidRPr="005A6FE6" w:rsidRDefault="00F40322" w:rsidP="00F40322">
            <w:pPr>
              <w:pStyle w:val="TAC"/>
            </w:pPr>
          </w:p>
        </w:tc>
        <w:tc>
          <w:tcPr>
            <w:tcW w:w="731" w:type="dxa"/>
            <w:vAlign w:val="center"/>
          </w:tcPr>
          <w:p w14:paraId="11EA8FCD" w14:textId="77777777" w:rsidR="00F40322" w:rsidRPr="005A6FE6" w:rsidRDefault="00F40322" w:rsidP="00F40322">
            <w:pPr>
              <w:pStyle w:val="TAC"/>
            </w:pPr>
            <w:r w:rsidRPr="005A6FE6">
              <w:t>QPSK</w:t>
            </w:r>
          </w:p>
        </w:tc>
        <w:tc>
          <w:tcPr>
            <w:tcW w:w="1120" w:type="dxa"/>
            <w:gridSpan w:val="2"/>
            <w:vAlign w:val="center"/>
          </w:tcPr>
          <w:p w14:paraId="6E9B659D" w14:textId="77777777" w:rsidR="00F40322" w:rsidRPr="005A6FE6" w:rsidRDefault="00F40322" w:rsidP="00F40322">
            <w:pPr>
              <w:pStyle w:val="TAC"/>
            </w:pPr>
            <w:r w:rsidRPr="005A6FE6">
              <w:t>QPSK</w:t>
            </w:r>
          </w:p>
        </w:tc>
        <w:tc>
          <w:tcPr>
            <w:tcW w:w="999" w:type="dxa"/>
            <w:gridSpan w:val="2"/>
            <w:vAlign w:val="center"/>
          </w:tcPr>
          <w:p w14:paraId="5A963670" w14:textId="77777777" w:rsidR="00F40322" w:rsidRPr="005A6FE6" w:rsidRDefault="00F40322" w:rsidP="00F40322">
            <w:pPr>
              <w:pStyle w:val="TAC"/>
            </w:pPr>
            <w:r w:rsidRPr="005A6FE6">
              <w:t>5 MHz</w:t>
            </w:r>
          </w:p>
        </w:tc>
        <w:tc>
          <w:tcPr>
            <w:tcW w:w="989" w:type="dxa"/>
            <w:vAlign w:val="center"/>
          </w:tcPr>
          <w:p w14:paraId="4FB35103" w14:textId="77777777" w:rsidR="00F40322" w:rsidRPr="005A6FE6" w:rsidRDefault="00F40322" w:rsidP="00F40322">
            <w:pPr>
              <w:pStyle w:val="TAC"/>
              <w:rPr>
                <w:lang w:eastAsia="zh-TW"/>
              </w:rPr>
            </w:pPr>
            <w:r w:rsidRPr="005A6FE6">
              <w:rPr>
                <w:lang w:eastAsia="zh-TW"/>
              </w:rPr>
              <w:t>All RBs / All RBs</w:t>
            </w:r>
          </w:p>
        </w:tc>
        <w:tc>
          <w:tcPr>
            <w:tcW w:w="1289" w:type="dxa"/>
            <w:gridSpan w:val="3"/>
            <w:vAlign w:val="center"/>
          </w:tcPr>
          <w:p w14:paraId="2D37B044" w14:textId="77777777" w:rsidR="00F40322" w:rsidRPr="005A6FE6" w:rsidRDefault="00F40322" w:rsidP="00F40322">
            <w:pPr>
              <w:pStyle w:val="TAC"/>
            </w:pPr>
            <w:r w:rsidRPr="005A6FE6">
              <w:rPr>
                <w:lang w:eastAsia="zh-TW"/>
              </w:rPr>
              <w:t>N/A</w:t>
            </w:r>
          </w:p>
        </w:tc>
        <w:tc>
          <w:tcPr>
            <w:tcW w:w="1238" w:type="dxa"/>
            <w:gridSpan w:val="5"/>
            <w:vAlign w:val="center"/>
          </w:tcPr>
          <w:p w14:paraId="4C71E1D1" w14:textId="77777777" w:rsidR="00F40322" w:rsidRPr="005A6FE6" w:rsidRDefault="00F40322" w:rsidP="00F40322">
            <w:pPr>
              <w:pStyle w:val="TAC"/>
            </w:pPr>
            <w:r w:rsidRPr="005A6FE6">
              <w:t>QPSK</w:t>
            </w:r>
          </w:p>
        </w:tc>
        <w:tc>
          <w:tcPr>
            <w:tcW w:w="959" w:type="dxa"/>
            <w:gridSpan w:val="3"/>
            <w:vAlign w:val="center"/>
          </w:tcPr>
          <w:p w14:paraId="47F0E2D8" w14:textId="77777777" w:rsidR="00F40322" w:rsidRPr="005A6FE6" w:rsidRDefault="00F40322" w:rsidP="00F40322">
            <w:pPr>
              <w:pStyle w:val="TAC"/>
            </w:pPr>
            <w:r w:rsidRPr="005A6FE6">
              <w:t>5 MHz</w:t>
            </w:r>
          </w:p>
        </w:tc>
        <w:tc>
          <w:tcPr>
            <w:tcW w:w="1026" w:type="dxa"/>
            <w:vAlign w:val="center"/>
          </w:tcPr>
          <w:p w14:paraId="7F3B6317" w14:textId="77777777" w:rsidR="00F40322" w:rsidRPr="005A6FE6" w:rsidRDefault="00F40322" w:rsidP="00F40322">
            <w:pPr>
              <w:pStyle w:val="TAC"/>
              <w:rPr>
                <w:lang w:eastAsia="zh-TW"/>
              </w:rPr>
            </w:pPr>
            <w:r w:rsidRPr="005A6FE6">
              <w:rPr>
                <w:lang w:eastAsia="zh-TW"/>
              </w:rPr>
              <w:t>All RBs / 0</w:t>
            </w:r>
          </w:p>
        </w:tc>
        <w:tc>
          <w:tcPr>
            <w:tcW w:w="963" w:type="dxa"/>
            <w:gridSpan w:val="2"/>
            <w:vAlign w:val="center"/>
          </w:tcPr>
          <w:p w14:paraId="24555567" w14:textId="77777777" w:rsidR="00F40322" w:rsidRPr="005A6FE6" w:rsidRDefault="00F40322" w:rsidP="00F40322">
            <w:pPr>
              <w:pStyle w:val="TAC"/>
            </w:pPr>
            <w:r w:rsidRPr="005A6FE6">
              <w:t>DFT-s-OFDM</w:t>
            </w:r>
            <w:r w:rsidRPr="005A6FE6">
              <w:rPr>
                <w:lang w:eastAsia="zh-TW"/>
              </w:rPr>
              <w:t xml:space="preserve"> QPSK</w:t>
            </w:r>
          </w:p>
        </w:tc>
        <w:tc>
          <w:tcPr>
            <w:tcW w:w="1321" w:type="dxa"/>
            <w:gridSpan w:val="3"/>
            <w:vAlign w:val="center"/>
          </w:tcPr>
          <w:p w14:paraId="78BA278E" w14:textId="77777777" w:rsidR="00F40322" w:rsidRPr="005A6FE6" w:rsidRDefault="00F40322" w:rsidP="00F40322">
            <w:pPr>
              <w:pStyle w:val="TAC"/>
              <w:rPr>
                <w:lang w:eastAsia="zh-TW"/>
              </w:rPr>
            </w:pPr>
            <w:r w:rsidRPr="005A6FE6">
              <w:rPr>
                <w:lang w:eastAsia="zh-TW"/>
              </w:rPr>
              <w:t>CP-OFDM QPSK</w:t>
            </w:r>
          </w:p>
        </w:tc>
        <w:tc>
          <w:tcPr>
            <w:tcW w:w="972" w:type="dxa"/>
            <w:gridSpan w:val="2"/>
            <w:vAlign w:val="center"/>
          </w:tcPr>
          <w:p w14:paraId="188C7C4F" w14:textId="77777777" w:rsidR="00F40322" w:rsidRPr="005A6FE6" w:rsidRDefault="00F40322" w:rsidP="00F40322">
            <w:pPr>
              <w:pStyle w:val="TAC"/>
            </w:pPr>
            <w:r w:rsidRPr="005A6FE6">
              <w:t>5 MHz</w:t>
            </w:r>
          </w:p>
        </w:tc>
        <w:tc>
          <w:tcPr>
            <w:tcW w:w="1085" w:type="dxa"/>
            <w:gridSpan w:val="2"/>
            <w:vAlign w:val="center"/>
          </w:tcPr>
          <w:p w14:paraId="608990C7" w14:textId="77777777" w:rsidR="00F40322" w:rsidRPr="005A6FE6" w:rsidRDefault="00F40322" w:rsidP="00F40322">
            <w:pPr>
              <w:pStyle w:val="TAC"/>
              <w:rPr>
                <w:lang w:eastAsia="zh-TW"/>
              </w:rPr>
            </w:pPr>
            <w:r w:rsidRPr="005A6FE6">
              <w:rPr>
                <w:lang w:eastAsia="zh-TW"/>
              </w:rPr>
              <w:t>All RBs / All RBs</w:t>
            </w:r>
          </w:p>
        </w:tc>
      </w:tr>
      <w:tr w:rsidR="00F40322" w:rsidRPr="005A6FE6" w14:paraId="2BD0C3E2" w14:textId="77777777" w:rsidTr="00B976EF">
        <w:trPr>
          <w:trHeight w:val="241"/>
        </w:trPr>
        <w:tc>
          <w:tcPr>
            <w:tcW w:w="13154" w:type="dxa"/>
            <w:gridSpan w:val="28"/>
            <w:tcBorders>
              <w:top w:val="nil"/>
            </w:tcBorders>
            <w:vAlign w:val="center"/>
          </w:tcPr>
          <w:p w14:paraId="1E7FE715" w14:textId="77777777" w:rsidR="00F40322" w:rsidRPr="005A6FE6" w:rsidRDefault="00F40322" w:rsidP="00F40322">
            <w:pPr>
              <w:pStyle w:val="TAC"/>
              <w:rPr>
                <w:lang w:eastAsia="zh-TW"/>
              </w:rPr>
            </w:pPr>
            <w:r w:rsidRPr="005A6FE6">
              <w:rPr>
                <w:b/>
                <w:bCs/>
              </w:rPr>
              <w:t>Test Settings for DC_13A-66A_n77A Configuration – Note 3</w:t>
            </w:r>
          </w:p>
        </w:tc>
      </w:tr>
      <w:tr w:rsidR="00F40322" w:rsidRPr="005A6FE6" w14:paraId="2F4D040B" w14:textId="77777777" w:rsidTr="00B976EF">
        <w:trPr>
          <w:trHeight w:val="241"/>
        </w:trPr>
        <w:tc>
          <w:tcPr>
            <w:tcW w:w="462" w:type="dxa"/>
            <w:vMerge w:val="restart"/>
            <w:tcBorders>
              <w:top w:val="nil"/>
            </w:tcBorders>
            <w:vAlign w:val="center"/>
          </w:tcPr>
          <w:p w14:paraId="02F771DF" w14:textId="77777777" w:rsidR="00F40322" w:rsidRPr="005A6FE6" w:rsidRDefault="00F40322" w:rsidP="00F40322">
            <w:pPr>
              <w:pStyle w:val="TAC"/>
              <w:rPr>
                <w:vertAlign w:val="superscript"/>
              </w:rPr>
            </w:pPr>
            <w:r w:rsidRPr="005A6FE6">
              <w:t>1</w:t>
            </w:r>
            <w:r w:rsidRPr="005A6FE6">
              <w:rPr>
                <w:vertAlign w:val="superscript"/>
              </w:rPr>
              <w:t>11</w:t>
            </w:r>
          </w:p>
        </w:tc>
        <w:tc>
          <w:tcPr>
            <w:tcW w:w="731" w:type="dxa"/>
            <w:vAlign w:val="center"/>
          </w:tcPr>
          <w:p w14:paraId="69D83766" w14:textId="77777777" w:rsidR="00F40322" w:rsidRPr="005A6FE6" w:rsidRDefault="00F40322" w:rsidP="00F40322">
            <w:pPr>
              <w:pStyle w:val="TAC"/>
            </w:pPr>
            <w:r w:rsidRPr="005A6FE6">
              <w:t>13</w:t>
            </w:r>
          </w:p>
        </w:tc>
        <w:tc>
          <w:tcPr>
            <w:tcW w:w="1120" w:type="dxa"/>
            <w:gridSpan w:val="2"/>
            <w:vAlign w:val="center"/>
          </w:tcPr>
          <w:p w14:paraId="26D23786" w14:textId="77777777" w:rsidR="00F40322" w:rsidRPr="005A6FE6" w:rsidRDefault="00F40322" w:rsidP="00F40322">
            <w:pPr>
              <w:pStyle w:val="TAC"/>
            </w:pPr>
            <w:r w:rsidRPr="005A6FE6">
              <w:t>UL 782 / DL 751 MHz</w:t>
            </w:r>
          </w:p>
        </w:tc>
        <w:tc>
          <w:tcPr>
            <w:tcW w:w="999" w:type="dxa"/>
            <w:gridSpan w:val="2"/>
            <w:vAlign w:val="center"/>
          </w:tcPr>
          <w:p w14:paraId="69A8D6A2" w14:textId="77777777" w:rsidR="00F40322" w:rsidRPr="005A6FE6" w:rsidRDefault="00F40322" w:rsidP="00F40322">
            <w:pPr>
              <w:pStyle w:val="TAC"/>
            </w:pPr>
          </w:p>
        </w:tc>
        <w:tc>
          <w:tcPr>
            <w:tcW w:w="989" w:type="dxa"/>
            <w:vAlign w:val="center"/>
          </w:tcPr>
          <w:p w14:paraId="0D3F0595" w14:textId="77777777" w:rsidR="00F40322" w:rsidRPr="005A6FE6" w:rsidRDefault="00F40322" w:rsidP="00F40322">
            <w:pPr>
              <w:pStyle w:val="TAC"/>
              <w:rPr>
                <w:lang w:eastAsia="zh-TW"/>
              </w:rPr>
            </w:pPr>
          </w:p>
        </w:tc>
        <w:tc>
          <w:tcPr>
            <w:tcW w:w="1289" w:type="dxa"/>
            <w:gridSpan w:val="3"/>
            <w:vAlign w:val="center"/>
          </w:tcPr>
          <w:p w14:paraId="45C5DADA" w14:textId="77777777" w:rsidR="00F40322" w:rsidRPr="005A6FE6" w:rsidRDefault="00F40322" w:rsidP="00F40322">
            <w:pPr>
              <w:pStyle w:val="TAC"/>
            </w:pPr>
            <w:r w:rsidRPr="005A6FE6">
              <w:t>66</w:t>
            </w:r>
          </w:p>
        </w:tc>
        <w:tc>
          <w:tcPr>
            <w:tcW w:w="1238" w:type="dxa"/>
            <w:gridSpan w:val="5"/>
            <w:vAlign w:val="center"/>
          </w:tcPr>
          <w:p w14:paraId="5269C01A" w14:textId="77777777" w:rsidR="00F40322" w:rsidRPr="005A6FE6" w:rsidRDefault="00F40322" w:rsidP="00F40322">
            <w:pPr>
              <w:pStyle w:val="TAC"/>
            </w:pPr>
            <w:r w:rsidRPr="005A6FE6">
              <w:t>DL 2156 MHz</w:t>
            </w:r>
          </w:p>
        </w:tc>
        <w:tc>
          <w:tcPr>
            <w:tcW w:w="959" w:type="dxa"/>
            <w:gridSpan w:val="3"/>
            <w:vAlign w:val="center"/>
          </w:tcPr>
          <w:p w14:paraId="3DFB764B" w14:textId="77777777" w:rsidR="00F40322" w:rsidRPr="005A6FE6" w:rsidRDefault="00F40322" w:rsidP="00F40322">
            <w:pPr>
              <w:pStyle w:val="TAC"/>
            </w:pPr>
          </w:p>
        </w:tc>
        <w:tc>
          <w:tcPr>
            <w:tcW w:w="1026" w:type="dxa"/>
            <w:vAlign w:val="center"/>
          </w:tcPr>
          <w:p w14:paraId="72F5F4B5" w14:textId="77777777" w:rsidR="00F40322" w:rsidRPr="005A6FE6" w:rsidRDefault="00F40322" w:rsidP="00F40322">
            <w:pPr>
              <w:pStyle w:val="TAC"/>
              <w:rPr>
                <w:lang w:eastAsia="zh-TW"/>
              </w:rPr>
            </w:pPr>
          </w:p>
        </w:tc>
        <w:tc>
          <w:tcPr>
            <w:tcW w:w="963" w:type="dxa"/>
            <w:gridSpan w:val="2"/>
            <w:vAlign w:val="center"/>
          </w:tcPr>
          <w:p w14:paraId="60B9BF4F" w14:textId="77777777" w:rsidR="00F40322" w:rsidRPr="005A6FE6" w:rsidRDefault="00F40322" w:rsidP="00F40322">
            <w:pPr>
              <w:pStyle w:val="TAC"/>
            </w:pPr>
            <w:r w:rsidRPr="005A6FE6">
              <w:t>n77</w:t>
            </w:r>
          </w:p>
        </w:tc>
        <w:tc>
          <w:tcPr>
            <w:tcW w:w="1321" w:type="dxa"/>
            <w:gridSpan w:val="3"/>
            <w:vAlign w:val="center"/>
          </w:tcPr>
          <w:p w14:paraId="50ED27C5" w14:textId="77777777" w:rsidR="00F40322" w:rsidRPr="005A6FE6" w:rsidRDefault="00F40322" w:rsidP="00F40322">
            <w:pPr>
              <w:pStyle w:val="TAC"/>
              <w:rPr>
                <w:lang w:eastAsia="zh-TW"/>
              </w:rPr>
            </w:pPr>
            <w:r w:rsidRPr="005A6FE6">
              <w:rPr>
                <w:lang w:eastAsia="zh-TW"/>
              </w:rPr>
              <w:t>3720 MHz</w:t>
            </w:r>
          </w:p>
        </w:tc>
        <w:tc>
          <w:tcPr>
            <w:tcW w:w="972" w:type="dxa"/>
            <w:gridSpan w:val="2"/>
            <w:vAlign w:val="center"/>
          </w:tcPr>
          <w:p w14:paraId="351B83E3" w14:textId="77777777" w:rsidR="00F40322" w:rsidRPr="005A6FE6" w:rsidRDefault="00F40322" w:rsidP="00F40322">
            <w:pPr>
              <w:pStyle w:val="TAC"/>
            </w:pPr>
          </w:p>
        </w:tc>
        <w:tc>
          <w:tcPr>
            <w:tcW w:w="1085" w:type="dxa"/>
            <w:gridSpan w:val="2"/>
            <w:vAlign w:val="center"/>
          </w:tcPr>
          <w:p w14:paraId="7B9F74B3" w14:textId="77777777" w:rsidR="00F40322" w:rsidRPr="005A6FE6" w:rsidRDefault="00F40322" w:rsidP="00F40322">
            <w:pPr>
              <w:pStyle w:val="TAC"/>
              <w:rPr>
                <w:lang w:eastAsia="zh-TW"/>
              </w:rPr>
            </w:pPr>
          </w:p>
        </w:tc>
      </w:tr>
      <w:tr w:rsidR="00F40322" w:rsidRPr="005A6FE6" w14:paraId="519AE68A" w14:textId="77777777" w:rsidTr="00B976EF">
        <w:trPr>
          <w:trHeight w:val="241"/>
        </w:trPr>
        <w:tc>
          <w:tcPr>
            <w:tcW w:w="462" w:type="dxa"/>
            <w:vMerge/>
            <w:vAlign w:val="center"/>
          </w:tcPr>
          <w:p w14:paraId="38A0EE24" w14:textId="77777777" w:rsidR="00F40322" w:rsidRPr="005A6FE6" w:rsidRDefault="00F40322" w:rsidP="00F40322">
            <w:pPr>
              <w:pStyle w:val="TAC"/>
            </w:pPr>
          </w:p>
        </w:tc>
        <w:tc>
          <w:tcPr>
            <w:tcW w:w="731" w:type="dxa"/>
            <w:vAlign w:val="center"/>
          </w:tcPr>
          <w:p w14:paraId="10DCB43F" w14:textId="77777777" w:rsidR="00F40322" w:rsidRPr="005A6FE6" w:rsidRDefault="00F40322" w:rsidP="00F40322">
            <w:pPr>
              <w:pStyle w:val="TAC"/>
            </w:pPr>
            <w:r w:rsidRPr="005A6FE6">
              <w:t>QPSK</w:t>
            </w:r>
          </w:p>
        </w:tc>
        <w:tc>
          <w:tcPr>
            <w:tcW w:w="1120" w:type="dxa"/>
            <w:gridSpan w:val="2"/>
            <w:vAlign w:val="center"/>
          </w:tcPr>
          <w:p w14:paraId="7DFB8E34" w14:textId="77777777" w:rsidR="00F40322" w:rsidRPr="005A6FE6" w:rsidRDefault="00F40322" w:rsidP="00F40322">
            <w:pPr>
              <w:pStyle w:val="TAC"/>
            </w:pPr>
            <w:r w:rsidRPr="005A6FE6">
              <w:t>QPSK</w:t>
            </w:r>
          </w:p>
        </w:tc>
        <w:tc>
          <w:tcPr>
            <w:tcW w:w="999" w:type="dxa"/>
            <w:gridSpan w:val="2"/>
            <w:vAlign w:val="center"/>
          </w:tcPr>
          <w:p w14:paraId="368B5F5F" w14:textId="77777777" w:rsidR="00F40322" w:rsidRPr="005A6FE6" w:rsidRDefault="00F40322" w:rsidP="00F40322">
            <w:pPr>
              <w:pStyle w:val="TAC"/>
            </w:pPr>
            <w:r w:rsidRPr="005A6FE6">
              <w:t>5 MHz</w:t>
            </w:r>
          </w:p>
        </w:tc>
        <w:tc>
          <w:tcPr>
            <w:tcW w:w="989" w:type="dxa"/>
            <w:vAlign w:val="center"/>
          </w:tcPr>
          <w:p w14:paraId="1BD68A5E" w14:textId="77777777" w:rsidR="00F40322" w:rsidRPr="005A6FE6" w:rsidRDefault="00F40322" w:rsidP="00F40322">
            <w:pPr>
              <w:pStyle w:val="TAC"/>
              <w:rPr>
                <w:lang w:eastAsia="zh-TW"/>
              </w:rPr>
            </w:pPr>
            <w:r w:rsidRPr="005A6FE6">
              <w:rPr>
                <w:lang w:eastAsia="zh-TW"/>
              </w:rPr>
              <w:t>All RBs / All RBs</w:t>
            </w:r>
          </w:p>
        </w:tc>
        <w:tc>
          <w:tcPr>
            <w:tcW w:w="1289" w:type="dxa"/>
            <w:gridSpan w:val="3"/>
            <w:vAlign w:val="center"/>
          </w:tcPr>
          <w:p w14:paraId="1086FD3C" w14:textId="77777777" w:rsidR="00F40322" w:rsidRPr="005A6FE6" w:rsidRDefault="00F40322" w:rsidP="00F40322">
            <w:pPr>
              <w:pStyle w:val="TAC"/>
            </w:pPr>
            <w:r w:rsidRPr="005A6FE6">
              <w:rPr>
                <w:lang w:eastAsia="zh-TW"/>
              </w:rPr>
              <w:t>N/A</w:t>
            </w:r>
          </w:p>
        </w:tc>
        <w:tc>
          <w:tcPr>
            <w:tcW w:w="1238" w:type="dxa"/>
            <w:gridSpan w:val="5"/>
            <w:vAlign w:val="center"/>
          </w:tcPr>
          <w:p w14:paraId="25ADAC68" w14:textId="77777777" w:rsidR="00F40322" w:rsidRPr="005A6FE6" w:rsidRDefault="00F40322" w:rsidP="00F40322">
            <w:pPr>
              <w:pStyle w:val="TAC"/>
            </w:pPr>
            <w:r w:rsidRPr="005A6FE6">
              <w:t>QPSK</w:t>
            </w:r>
          </w:p>
        </w:tc>
        <w:tc>
          <w:tcPr>
            <w:tcW w:w="959" w:type="dxa"/>
            <w:gridSpan w:val="3"/>
            <w:vAlign w:val="center"/>
          </w:tcPr>
          <w:p w14:paraId="12BBE1CF" w14:textId="77777777" w:rsidR="00F40322" w:rsidRPr="005A6FE6" w:rsidRDefault="00F40322" w:rsidP="00F40322">
            <w:pPr>
              <w:pStyle w:val="TAC"/>
            </w:pPr>
            <w:r w:rsidRPr="005A6FE6">
              <w:t>5 MHz</w:t>
            </w:r>
          </w:p>
        </w:tc>
        <w:tc>
          <w:tcPr>
            <w:tcW w:w="1026" w:type="dxa"/>
            <w:vAlign w:val="center"/>
          </w:tcPr>
          <w:p w14:paraId="4CD27560" w14:textId="77777777" w:rsidR="00F40322" w:rsidRPr="005A6FE6" w:rsidRDefault="00F40322" w:rsidP="00F40322">
            <w:pPr>
              <w:pStyle w:val="TAC"/>
              <w:rPr>
                <w:lang w:eastAsia="zh-TW"/>
              </w:rPr>
            </w:pPr>
            <w:r w:rsidRPr="005A6FE6">
              <w:rPr>
                <w:lang w:eastAsia="zh-TW"/>
              </w:rPr>
              <w:t>All RBs / 0</w:t>
            </w:r>
          </w:p>
        </w:tc>
        <w:tc>
          <w:tcPr>
            <w:tcW w:w="963" w:type="dxa"/>
            <w:gridSpan w:val="2"/>
            <w:vAlign w:val="center"/>
          </w:tcPr>
          <w:p w14:paraId="40EDC009" w14:textId="77777777" w:rsidR="00F40322" w:rsidRPr="005A6FE6" w:rsidRDefault="00F40322" w:rsidP="00F40322">
            <w:pPr>
              <w:pStyle w:val="TAC"/>
            </w:pPr>
            <w:r w:rsidRPr="005A6FE6">
              <w:t>DFT-s-OFDM</w:t>
            </w:r>
            <w:r w:rsidRPr="005A6FE6">
              <w:rPr>
                <w:lang w:eastAsia="zh-TW"/>
              </w:rPr>
              <w:t xml:space="preserve"> QPSK</w:t>
            </w:r>
          </w:p>
        </w:tc>
        <w:tc>
          <w:tcPr>
            <w:tcW w:w="1321" w:type="dxa"/>
            <w:gridSpan w:val="3"/>
            <w:vAlign w:val="center"/>
          </w:tcPr>
          <w:p w14:paraId="7BED0324" w14:textId="77777777" w:rsidR="00F40322" w:rsidRPr="005A6FE6" w:rsidRDefault="00F40322" w:rsidP="00F40322">
            <w:pPr>
              <w:pStyle w:val="TAC"/>
              <w:rPr>
                <w:lang w:eastAsia="zh-TW"/>
              </w:rPr>
            </w:pPr>
            <w:r w:rsidRPr="005A6FE6">
              <w:rPr>
                <w:lang w:eastAsia="zh-TW"/>
              </w:rPr>
              <w:t>CP-OFDM QPSK</w:t>
            </w:r>
          </w:p>
        </w:tc>
        <w:tc>
          <w:tcPr>
            <w:tcW w:w="972" w:type="dxa"/>
            <w:gridSpan w:val="2"/>
            <w:vAlign w:val="center"/>
          </w:tcPr>
          <w:p w14:paraId="4E9E6F2B" w14:textId="77777777" w:rsidR="00F40322" w:rsidRPr="005A6FE6" w:rsidRDefault="00F40322" w:rsidP="00F40322">
            <w:pPr>
              <w:pStyle w:val="TAC"/>
            </w:pPr>
            <w:r w:rsidRPr="005A6FE6">
              <w:t>10 MHz</w:t>
            </w:r>
          </w:p>
        </w:tc>
        <w:tc>
          <w:tcPr>
            <w:tcW w:w="1085" w:type="dxa"/>
            <w:gridSpan w:val="2"/>
            <w:vAlign w:val="center"/>
          </w:tcPr>
          <w:p w14:paraId="2F1B9E76" w14:textId="77777777" w:rsidR="00F40322" w:rsidRPr="005A6FE6" w:rsidRDefault="00F40322" w:rsidP="00F40322">
            <w:pPr>
              <w:pStyle w:val="TAC"/>
              <w:rPr>
                <w:lang w:eastAsia="zh-TW"/>
              </w:rPr>
            </w:pPr>
            <w:r w:rsidRPr="005A6FE6">
              <w:rPr>
                <w:lang w:eastAsia="zh-TW"/>
              </w:rPr>
              <w:t>All RBs / All RBs</w:t>
            </w:r>
          </w:p>
        </w:tc>
      </w:tr>
      <w:tr w:rsidR="00F40322" w:rsidRPr="005A6FE6" w14:paraId="78C583E7" w14:textId="77777777" w:rsidTr="00B976EF">
        <w:trPr>
          <w:trHeight w:val="344"/>
        </w:trPr>
        <w:tc>
          <w:tcPr>
            <w:tcW w:w="13154" w:type="dxa"/>
            <w:gridSpan w:val="28"/>
            <w:tcBorders>
              <w:top w:val="nil"/>
            </w:tcBorders>
            <w:vAlign w:val="center"/>
          </w:tcPr>
          <w:p w14:paraId="3E8B1586" w14:textId="77777777" w:rsidR="00F40322" w:rsidRPr="005A6FE6" w:rsidRDefault="00F40322" w:rsidP="00F40322">
            <w:pPr>
              <w:pStyle w:val="TAC"/>
              <w:rPr>
                <w:b/>
                <w:bCs/>
                <w:lang w:eastAsia="zh-TW"/>
              </w:rPr>
            </w:pPr>
            <w:r w:rsidRPr="005A6FE6">
              <w:rPr>
                <w:b/>
                <w:bCs/>
              </w:rPr>
              <w:t>Test Settings for DC_14A-66A_n2A Configuration – Note 3</w:t>
            </w:r>
          </w:p>
        </w:tc>
      </w:tr>
      <w:tr w:rsidR="00F40322" w:rsidRPr="005A6FE6" w14:paraId="7CFD04F5" w14:textId="77777777" w:rsidTr="00B976EF">
        <w:trPr>
          <w:trHeight w:val="241"/>
        </w:trPr>
        <w:tc>
          <w:tcPr>
            <w:tcW w:w="462" w:type="dxa"/>
            <w:tcBorders>
              <w:bottom w:val="nil"/>
            </w:tcBorders>
            <w:vAlign w:val="center"/>
          </w:tcPr>
          <w:p w14:paraId="4C622709" w14:textId="77777777" w:rsidR="00F40322" w:rsidRPr="005A6FE6" w:rsidRDefault="00F40322" w:rsidP="00F40322">
            <w:pPr>
              <w:pStyle w:val="TAC"/>
            </w:pPr>
            <w:r w:rsidRPr="005A6FE6">
              <w:t>1</w:t>
            </w:r>
          </w:p>
        </w:tc>
        <w:tc>
          <w:tcPr>
            <w:tcW w:w="731" w:type="dxa"/>
            <w:vAlign w:val="center"/>
          </w:tcPr>
          <w:p w14:paraId="6C805052" w14:textId="77777777" w:rsidR="00F40322" w:rsidRPr="005A6FE6" w:rsidRDefault="00F40322" w:rsidP="00F40322">
            <w:pPr>
              <w:pStyle w:val="TAC"/>
              <w:rPr>
                <w:lang w:eastAsia="zh-TW"/>
              </w:rPr>
            </w:pPr>
            <w:r w:rsidRPr="005A6FE6">
              <w:t>14</w:t>
            </w:r>
          </w:p>
        </w:tc>
        <w:tc>
          <w:tcPr>
            <w:tcW w:w="1120" w:type="dxa"/>
            <w:gridSpan w:val="2"/>
            <w:vAlign w:val="center"/>
          </w:tcPr>
          <w:p w14:paraId="119641A5" w14:textId="77777777" w:rsidR="00F40322" w:rsidRPr="005A6FE6" w:rsidRDefault="00F40322" w:rsidP="00F40322">
            <w:pPr>
              <w:pStyle w:val="TAC"/>
              <w:rPr>
                <w:lang w:eastAsia="zh-TW"/>
              </w:rPr>
            </w:pPr>
            <w:r w:rsidRPr="005A6FE6">
              <w:t>DL 763 MHz</w:t>
            </w:r>
          </w:p>
        </w:tc>
        <w:tc>
          <w:tcPr>
            <w:tcW w:w="999" w:type="dxa"/>
            <w:gridSpan w:val="2"/>
            <w:vAlign w:val="center"/>
          </w:tcPr>
          <w:p w14:paraId="4C610120" w14:textId="77777777" w:rsidR="00F40322" w:rsidRPr="005A6FE6" w:rsidRDefault="00F40322" w:rsidP="00F40322">
            <w:pPr>
              <w:pStyle w:val="TAC"/>
            </w:pPr>
          </w:p>
        </w:tc>
        <w:tc>
          <w:tcPr>
            <w:tcW w:w="989" w:type="dxa"/>
            <w:vAlign w:val="center"/>
          </w:tcPr>
          <w:p w14:paraId="40750C94" w14:textId="77777777" w:rsidR="00F40322" w:rsidRPr="005A6FE6" w:rsidRDefault="00F40322" w:rsidP="00F40322">
            <w:pPr>
              <w:pStyle w:val="TAC"/>
              <w:rPr>
                <w:lang w:eastAsia="zh-TW"/>
              </w:rPr>
            </w:pPr>
          </w:p>
        </w:tc>
        <w:tc>
          <w:tcPr>
            <w:tcW w:w="1289" w:type="dxa"/>
            <w:gridSpan w:val="3"/>
            <w:vAlign w:val="center"/>
          </w:tcPr>
          <w:p w14:paraId="65706F71" w14:textId="77777777" w:rsidR="00F40322" w:rsidRPr="005A6FE6" w:rsidRDefault="00F40322" w:rsidP="00F40322">
            <w:pPr>
              <w:pStyle w:val="TAC"/>
              <w:rPr>
                <w:lang w:eastAsia="zh-TW"/>
              </w:rPr>
            </w:pPr>
            <w:r w:rsidRPr="005A6FE6">
              <w:t>66</w:t>
            </w:r>
          </w:p>
        </w:tc>
        <w:tc>
          <w:tcPr>
            <w:tcW w:w="1238" w:type="dxa"/>
            <w:gridSpan w:val="5"/>
            <w:vAlign w:val="center"/>
          </w:tcPr>
          <w:p w14:paraId="25702E8D" w14:textId="77777777" w:rsidR="00F40322" w:rsidRPr="005A6FE6" w:rsidRDefault="00F40322" w:rsidP="00F40322">
            <w:pPr>
              <w:pStyle w:val="TAC"/>
              <w:rPr>
                <w:lang w:eastAsia="zh-TW"/>
              </w:rPr>
            </w:pPr>
            <w:r w:rsidRPr="005A6FE6">
              <w:t>UL 1762 / DL 2162 MHz</w:t>
            </w:r>
          </w:p>
        </w:tc>
        <w:tc>
          <w:tcPr>
            <w:tcW w:w="959" w:type="dxa"/>
            <w:gridSpan w:val="3"/>
            <w:vAlign w:val="center"/>
          </w:tcPr>
          <w:p w14:paraId="5BB68B4C" w14:textId="77777777" w:rsidR="00F40322" w:rsidRPr="005A6FE6" w:rsidRDefault="00F40322" w:rsidP="00F40322">
            <w:pPr>
              <w:pStyle w:val="TAC"/>
              <w:rPr>
                <w:lang w:eastAsia="zh-TW"/>
              </w:rPr>
            </w:pPr>
          </w:p>
        </w:tc>
        <w:tc>
          <w:tcPr>
            <w:tcW w:w="1026" w:type="dxa"/>
            <w:vAlign w:val="center"/>
          </w:tcPr>
          <w:p w14:paraId="050AC5AB" w14:textId="77777777" w:rsidR="00F40322" w:rsidRPr="005A6FE6" w:rsidRDefault="00F40322" w:rsidP="00F40322">
            <w:pPr>
              <w:pStyle w:val="TAC"/>
              <w:rPr>
                <w:lang w:eastAsia="zh-TW"/>
              </w:rPr>
            </w:pPr>
          </w:p>
        </w:tc>
        <w:tc>
          <w:tcPr>
            <w:tcW w:w="963" w:type="dxa"/>
            <w:gridSpan w:val="2"/>
            <w:vAlign w:val="center"/>
          </w:tcPr>
          <w:p w14:paraId="094DE98C" w14:textId="77777777" w:rsidR="00F40322" w:rsidRPr="005A6FE6" w:rsidRDefault="00F40322" w:rsidP="00F40322">
            <w:pPr>
              <w:pStyle w:val="TAC"/>
              <w:rPr>
                <w:lang w:eastAsia="zh-TW"/>
              </w:rPr>
            </w:pPr>
            <w:r w:rsidRPr="005A6FE6">
              <w:t>n2</w:t>
            </w:r>
          </w:p>
        </w:tc>
        <w:tc>
          <w:tcPr>
            <w:tcW w:w="1321" w:type="dxa"/>
            <w:gridSpan w:val="3"/>
            <w:vAlign w:val="center"/>
          </w:tcPr>
          <w:p w14:paraId="0D054AB9" w14:textId="77777777" w:rsidR="00F40322" w:rsidRPr="005A6FE6" w:rsidRDefault="00F40322" w:rsidP="00F40322">
            <w:pPr>
              <w:pStyle w:val="TAC"/>
              <w:rPr>
                <w:lang w:eastAsia="zh-TW"/>
              </w:rPr>
            </w:pPr>
            <w:r w:rsidRPr="005A6FE6">
              <w:rPr>
                <w:lang w:eastAsia="zh-TW"/>
              </w:rPr>
              <w:t>UL 1874 / DL 1954 MHz</w:t>
            </w:r>
          </w:p>
        </w:tc>
        <w:tc>
          <w:tcPr>
            <w:tcW w:w="972" w:type="dxa"/>
            <w:gridSpan w:val="2"/>
            <w:vAlign w:val="center"/>
          </w:tcPr>
          <w:p w14:paraId="1F104ACA" w14:textId="77777777" w:rsidR="00F40322" w:rsidRPr="005A6FE6" w:rsidRDefault="00F40322" w:rsidP="00F40322">
            <w:pPr>
              <w:pStyle w:val="TAC"/>
              <w:rPr>
                <w:lang w:eastAsia="zh-TW"/>
              </w:rPr>
            </w:pPr>
          </w:p>
        </w:tc>
        <w:tc>
          <w:tcPr>
            <w:tcW w:w="1085" w:type="dxa"/>
            <w:gridSpan w:val="2"/>
            <w:vAlign w:val="center"/>
          </w:tcPr>
          <w:p w14:paraId="4F11E7F8" w14:textId="77777777" w:rsidR="00F40322" w:rsidRPr="005A6FE6" w:rsidRDefault="00F40322" w:rsidP="00F40322">
            <w:pPr>
              <w:pStyle w:val="TAC"/>
              <w:rPr>
                <w:lang w:eastAsia="zh-TW"/>
              </w:rPr>
            </w:pPr>
          </w:p>
        </w:tc>
      </w:tr>
      <w:tr w:rsidR="00F40322" w:rsidRPr="005A6FE6" w14:paraId="0BFCC95A" w14:textId="77777777" w:rsidTr="00B976EF">
        <w:trPr>
          <w:trHeight w:val="241"/>
        </w:trPr>
        <w:tc>
          <w:tcPr>
            <w:tcW w:w="462" w:type="dxa"/>
            <w:tcBorders>
              <w:top w:val="nil"/>
            </w:tcBorders>
            <w:vAlign w:val="center"/>
          </w:tcPr>
          <w:p w14:paraId="11B4327A" w14:textId="77777777" w:rsidR="00F40322" w:rsidRPr="005A6FE6" w:rsidRDefault="00F40322" w:rsidP="00F40322">
            <w:pPr>
              <w:pStyle w:val="TAC"/>
            </w:pPr>
          </w:p>
        </w:tc>
        <w:tc>
          <w:tcPr>
            <w:tcW w:w="731" w:type="dxa"/>
            <w:vAlign w:val="center"/>
          </w:tcPr>
          <w:p w14:paraId="49013562" w14:textId="77777777" w:rsidR="00F40322" w:rsidRPr="005A6FE6" w:rsidRDefault="00F40322" w:rsidP="00F40322">
            <w:pPr>
              <w:pStyle w:val="TAC"/>
              <w:rPr>
                <w:lang w:eastAsia="zh-TW"/>
              </w:rPr>
            </w:pPr>
            <w:r w:rsidRPr="005A6FE6">
              <w:t>QPSK</w:t>
            </w:r>
          </w:p>
        </w:tc>
        <w:tc>
          <w:tcPr>
            <w:tcW w:w="1120" w:type="dxa"/>
            <w:gridSpan w:val="2"/>
            <w:vAlign w:val="center"/>
          </w:tcPr>
          <w:p w14:paraId="4E69B9E2" w14:textId="77777777" w:rsidR="00F40322" w:rsidRPr="005A6FE6" w:rsidRDefault="00F40322" w:rsidP="00F40322">
            <w:pPr>
              <w:pStyle w:val="TAC"/>
              <w:rPr>
                <w:lang w:eastAsia="zh-TW"/>
              </w:rPr>
            </w:pPr>
            <w:r w:rsidRPr="005A6FE6">
              <w:t>QPSK</w:t>
            </w:r>
          </w:p>
        </w:tc>
        <w:tc>
          <w:tcPr>
            <w:tcW w:w="999" w:type="dxa"/>
            <w:gridSpan w:val="2"/>
            <w:vAlign w:val="center"/>
          </w:tcPr>
          <w:p w14:paraId="490CDF4E" w14:textId="77777777" w:rsidR="00F40322" w:rsidRPr="005A6FE6" w:rsidRDefault="00F40322" w:rsidP="00F40322">
            <w:pPr>
              <w:pStyle w:val="TAC"/>
            </w:pPr>
            <w:r w:rsidRPr="005A6FE6">
              <w:t>5 MHz</w:t>
            </w:r>
          </w:p>
        </w:tc>
        <w:tc>
          <w:tcPr>
            <w:tcW w:w="989" w:type="dxa"/>
            <w:vAlign w:val="center"/>
          </w:tcPr>
          <w:p w14:paraId="0DDF82C3" w14:textId="77777777" w:rsidR="00F40322" w:rsidRPr="005A6FE6" w:rsidRDefault="00F40322" w:rsidP="00F40322">
            <w:pPr>
              <w:pStyle w:val="TAC"/>
              <w:rPr>
                <w:lang w:eastAsia="zh-TW"/>
              </w:rPr>
            </w:pPr>
            <w:r w:rsidRPr="005A6FE6">
              <w:rPr>
                <w:lang w:eastAsia="zh-TW"/>
              </w:rPr>
              <w:t>All RBs / All RBs</w:t>
            </w:r>
          </w:p>
        </w:tc>
        <w:tc>
          <w:tcPr>
            <w:tcW w:w="1289" w:type="dxa"/>
            <w:gridSpan w:val="3"/>
            <w:vAlign w:val="center"/>
          </w:tcPr>
          <w:p w14:paraId="52A83AFF" w14:textId="77777777" w:rsidR="00F40322" w:rsidRPr="005A6FE6" w:rsidRDefault="00F40322" w:rsidP="00F40322">
            <w:pPr>
              <w:pStyle w:val="TAC"/>
              <w:rPr>
                <w:lang w:eastAsia="zh-TW"/>
              </w:rPr>
            </w:pPr>
            <w:r w:rsidRPr="005A6FE6">
              <w:rPr>
                <w:lang w:eastAsia="zh-TW"/>
              </w:rPr>
              <w:t>N/A</w:t>
            </w:r>
          </w:p>
        </w:tc>
        <w:tc>
          <w:tcPr>
            <w:tcW w:w="1238" w:type="dxa"/>
            <w:gridSpan w:val="5"/>
            <w:vAlign w:val="center"/>
          </w:tcPr>
          <w:p w14:paraId="1AEC1F68" w14:textId="77777777" w:rsidR="00F40322" w:rsidRPr="005A6FE6" w:rsidRDefault="00F40322" w:rsidP="00F40322">
            <w:pPr>
              <w:pStyle w:val="TAC"/>
              <w:rPr>
                <w:lang w:eastAsia="zh-TW"/>
              </w:rPr>
            </w:pPr>
            <w:r w:rsidRPr="005A6FE6">
              <w:t>QPSK</w:t>
            </w:r>
          </w:p>
        </w:tc>
        <w:tc>
          <w:tcPr>
            <w:tcW w:w="959" w:type="dxa"/>
            <w:gridSpan w:val="3"/>
            <w:vAlign w:val="center"/>
          </w:tcPr>
          <w:p w14:paraId="6F7D994B" w14:textId="77777777" w:rsidR="00F40322" w:rsidRPr="005A6FE6" w:rsidRDefault="00F40322" w:rsidP="00F40322">
            <w:pPr>
              <w:pStyle w:val="TAC"/>
              <w:rPr>
                <w:lang w:eastAsia="zh-TW"/>
              </w:rPr>
            </w:pPr>
            <w:r w:rsidRPr="005A6FE6">
              <w:t>5 MHz</w:t>
            </w:r>
          </w:p>
        </w:tc>
        <w:tc>
          <w:tcPr>
            <w:tcW w:w="1026" w:type="dxa"/>
            <w:vAlign w:val="center"/>
          </w:tcPr>
          <w:p w14:paraId="406EBB25" w14:textId="77777777" w:rsidR="00F40322" w:rsidRPr="005A6FE6" w:rsidRDefault="00F40322" w:rsidP="00F40322">
            <w:pPr>
              <w:pStyle w:val="TAC"/>
              <w:rPr>
                <w:lang w:eastAsia="zh-TW"/>
              </w:rPr>
            </w:pPr>
            <w:r w:rsidRPr="005A6FE6">
              <w:rPr>
                <w:lang w:eastAsia="zh-TW"/>
              </w:rPr>
              <w:t>All RBs / 0</w:t>
            </w:r>
          </w:p>
        </w:tc>
        <w:tc>
          <w:tcPr>
            <w:tcW w:w="963" w:type="dxa"/>
            <w:gridSpan w:val="2"/>
            <w:vAlign w:val="center"/>
          </w:tcPr>
          <w:p w14:paraId="730E5FAB" w14:textId="77777777" w:rsidR="00F40322" w:rsidRPr="005A6FE6" w:rsidRDefault="00F40322" w:rsidP="00F40322">
            <w:pPr>
              <w:pStyle w:val="TAC"/>
              <w:rPr>
                <w:lang w:eastAsia="zh-TW"/>
              </w:rPr>
            </w:pPr>
            <w:r w:rsidRPr="005A6FE6">
              <w:t>DFT-s-OFDM</w:t>
            </w:r>
            <w:r w:rsidRPr="005A6FE6">
              <w:rPr>
                <w:lang w:eastAsia="zh-TW"/>
              </w:rPr>
              <w:t xml:space="preserve"> QPSK</w:t>
            </w:r>
          </w:p>
        </w:tc>
        <w:tc>
          <w:tcPr>
            <w:tcW w:w="1321" w:type="dxa"/>
            <w:gridSpan w:val="3"/>
            <w:vAlign w:val="center"/>
          </w:tcPr>
          <w:p w14:paraId="09790C2D" w14:textId="77777777" w:rsidR="00F40322" w:rsidRPr="005A6FE6" w:rsidRDefault="00F40322" w:rsidP="00F40322">
            <w:pPr>
              <w:pStyle w:val="TAC"/>
              <w:rPr>
                <w:lang w:eastAsia="zh-TW"/>
              </w:rPr>
            </w:pPr>
            <w:r w:rsidRPr="005A6FE6">
              <w:rPr>
                <w:lang w:eastAsia="zh-TW"/>
              </w:rPr>
              <w:t>CP-OFDM QPSK</w:t>
            </w:r>
          </w:p>
        </w:tc>
        <w:tc>
          <w:tcPr>
            <w:tcW w:w="972" w:type="dxa"/>
            <w:gridSpan w:val="2"/>
            <w:vAlign w:val="center"/>
          </w:tcPr>
          <w:p w14:paraId="03D4C0F1" w14:textId="77777777" w:rsidR="00F40322" w:rsidRPr="005A6FE6" w:rsidRDefault="00F40322" w:rsidP="00F40322">
            <w:pPr>
              <w:pStyle w:val="TAC"/>
              <w:rPr>
                <w:lang w:eastAsia="zh-TW"/>
              </w:rPr>
            </w:pPr>
            <w:r w:rsidRPr="005A6FE6">
              <w:t>5 MHz</w:t>
            </w:r>
          </w:p>
        </w:tc>
        <w:tc>
          <w:tcPr>
            <w:tcW w:w="1085" w:type="dxa"/>
            <w:gridSpan w:val="2"/>
            <w:vAlign w:val="center"/>
          </w:tcPr>
          <w:p w14:paraId="13FA7F92" w14:textId="77777777" w:rsidR="00F40322" w:rsidRPr="005A6FE6" w:rsidRDefault="00F40322" w:rsidP="00F40322">
            <w:pPr>
              <w:pStyle w:val="TAC"/>
              <w:rPr>
                <w:lang w:eastAsia="zh-TW"/>
              </w:rPr>
            </w:pPr>
            <w:r w:rsidRPr="005A6FE6">
              <w:rPr>
                <w:lang w:eastAsia="zh-TW"/>
              </w:rPr>
              <w:t>All RBs / All RBs</w:t>
            </w:r>
          </w:p>
        </w:tc>
      </w:tr>
      <w:tr w:rsidR="00F40322" w:rsidRPr="005A6FE6" w14:paraId="57AF897E" w14:textId="77777777" w:rsidTr="00B976EF">
        <w:trPr>
          <w:trHeight w:val="241"/>
        </w:trPr>
        <w:tc>
          <w:tcPr>
            <w:tcW w:w="13154" w:type="dxa"/>
            <w:gridSpan w:val="28"/>
            <w:tcBorders>
              <w:top w:val="nil"/>
            </w:tcBorders>
            <w:vAlign w:val="center"/>
          </w:tcPr>
          <w:p w14:paraId="7BC535D8" w14:textId="77777777" w:rsidR="00F40322" w:rsidRPr="005A6FE6" w:rsidRDefault="00F40322" w:rsidP="00F40322">
            <w:pPr>
              <w:pStyle w:val="TAC"/>
              <w:rPr>
                <w:lang w:eastAsia="zh-TW"/>
              </w:rPr>
            </w:pPr>
            <w:r w:rsidRPr="005A6FE6">
              <w:rPr>
                <w:b/>
                <w:bCs/>
              </w:rPr>
              <w:t>Test Settings for DC_14A-66A_n77A Configuration – Note 3</w:t>
            </w:r>
          </w:p>
        </w:tc>
      </w:tr>
      <w:tr w:rsidR="00F40322" w:rsidRPr="005A6FE6" w14:paraId="224D3239" w14:textId="77777777" w:rsidTr="00B976EF">
        <w:trPr>
          <w:trHeight w:val="241"/>
        </w:trPr>
        <w:tc>
          <w:tcPr>
            <w:tcW w:w="462" w:type="dxa"/>
            <w:vMerge w:val="restart"/>
            <w:tcBorders>
              <w:top w:val="nil"/>
            </w:tcBorders>
            <w:vAlign w:val="center"/>
          </w:tcPr>
          <w:p w14:paraId="043A8184" w14:textId="77777777" w:rsidR="00F40322" w:rsidRPr="005A6FE6" w:rsidRDefault="00F40322" w:rsidP="00F40322">
            <w:pPr>
              <w:pStyle w:val="TAC"/>
            </w:pPr>
            <w:r w:rsidRPr="005A6FE6">
              <w:t>1</w:t>
            </w:r>
          </w:p>
        </w:tc>
        <w:tc>
          <w:tcPr>
            <w:tcW w:w="731" w:type="dxa"/>
            <w:vAlign w:val="center"/>
          </w:tcPr>
          <w:p w14:paraId="53875727" w14:textId="77777777" w:rsidR="00F40322" w:rsidRPr="005A6FE6" w:rsidRDefault="00F40322" w:rsidP="00F40322">
            <w:pPr>
              <w:pStyle w:val="TAC"/>
            </w:pPr>
            <w:r w:rsidRPr="005A6FE6">
              <w:t>14</w:t>
            </w:r>
          </w:p>
        </w:tc>
        <w:tc>
          <w:tcPr>
            <w:tcW w:w="1120" w:type="dxa"/>
            <w:gridSpan w:val="2"/>
            <w:vAlign w:val="center"/>
          </w:tcPr>
          <w:p w14:paraId="0A2767D6" w14:textId="77777777" w:rsidR="00F40322" w:rsidRPr="005A6FE6" w:rsidRDefault="00F40322" w:rsidP="00F40322">
            <w:pPr>
              <w:pStyle w:val="TAC"/>
            </w:pPr>
            <w:r w:rsidRPr="005A6FE6">
              <w:t>DL 763 MHz</w:t>
            </w:r>
          </w:p>
        </w:tc>
        <w:tc>
          <w:tcPr>
            <w:tcW w:w="999" w:type="dxa"/>
            <w:gridSpan w:val="2"/>
            <w:vAlign w:val="center"/>
          </w:tcPr>
          <w:p w14:paraId="24C7291A" w14:textId="77777777" w:rsidR="00F40322" w:rsidRPr="005A6FE6" w:rsidRDefault="00F40322" w:rsidP="00F40322">
            <w:pPr>
              <w:pStyle w:val="TAC"/>
            </w:pPr>
          </w:p>
        </w:tc>
        <w:tc>
          <w:tcPr>
            <w:tcW w:w="989" w:type="dxa"/>
            <w:vAlign w:val="center"/>
          </w:tcPr>
          <w:p w14:paraId="0780924E" w14:textId="77777777" w:rsidR="00F40322" w:rsidRPr="005A6FE6" w:rsidRDefault="00F40322" w:rsidP="00F40322">
            <w:pPr>
              <w:pStyle w:val="TAC"/>
              <w:rPr>
                <w:lang w:eastAsia="zh-TW"/>
              </w:rPr>
            </w:pPr>
          </w:p>
        </w:tc>
        <w:tc>
          <w:tcPr>
            <w:tcW w:w="1289" w:type="dxa"/>
            <w:gridSpan w:val="3"/>
            <w:vAlign w:val="center"/>
          </w:tcPr>
          <w:p w14:paraId="6A79753A" w14:textId="77777777" w:rsidR="00F40322" w:rsidRPr="005A6FE6" w:rsidRDefault="00F40322" w:rsidP="00F40322">
            <w:pPr>
              <w:pStyle w:val="TAC"/>
              <w:rPr>
                <w:lang w:eastAsia="zh-TW"/>
              </w:rPr>
            </w:pPr>
            <w:r w:rsidRPr="005A6FE6">
              <w:t>66</w:t>
            </w:r>
          </w:p>
        </w:tc>
        <w:tc>
          <w:tcPr>
            <w:tcW w:w="1238" w:type="dxa"/>
            <w:gridSpan w:val="5"/>
            <w:vAlign w:val="center"/>
          </w:tcPr>
          <w:p w14:paraId="5093296E" w14:textId="77777777" w:rsidR="00F40322" w:rsidRPr="005A6FE6" w:rsidRDefault="00F40322" w:rsidP="00F40322">
            <w:pPr>
              <w:pStyle w:val="TAC"/>
            </w:pPr>
            <w:r w:rsidRPr="005A6FE6">
              <w:t>UL 1712.5 / DL 2112.5 MHz</w:t>
            </w:r>
          </w:p>
        </w:tc>
        <w:tc>
          <w:tcPr>
            <w:tcW w:w="959" w:type="dxa"/>
            <w:gridSpan w:val="3"/>
            <w:vAlign w:val="center"/>
          </w:tcPr>
          <w:p w14:paraId="38A9485D" w14:textId="77777777" w:rsidR="00F40322" w:rsidRPr="005A6FE6" w:rsidRDefault="00F40322" w:rsidP="00F40322">
            <w:pPr>
              <w:pStyle w:val="TAC"/>
            </w:pPr>
          </w:p>
        </w:tc>
        <w:tc>
          <w:tcPr>
            <w:tcW w:w="1026" w:type="dxa"/>
            <w:vAlign w:val="center"/>
          </w:tcPr>
          <w:p w14:paraId="5149E4BC" w14:textId="77777777" w:rsidR="00F40322" w:rsidRPr="005A6FE6" w:rsidRDefault="00F40322" w:rsidP="00F40322">
            <w:pPr>
              <w:pStyle w:val="TAC"/>
              <w:rPr>
                <w:lang w:eastAsia="zh-TW"/>
              </w:rPr>
            </w:pPr>
          </w:p>
        </w:tc>
        <w:tc>
          <w:tcPr>
            <w:tcW w:w="963" w:type="dxa"/>
            <w:gridSpan w:val="2"/>
            <w:vAlign w:val="center"/>
          </w:tcPr>
          <w:p w14:paraId="1AD8EF0B" w14:textId="77777777" w:rsidR="00F40322" w:rsidRPr="005A6FE6" w:rsidRDefault="00F40322" w:rsidP="00F40322">
            <w:pPr>
              <w:pStyle w:val="TAC"/>
            </w:pPr>
            <w:r w:rsidRPr="005A6FE6">
              <w:t>n77</w:t>
            </w:r>
          </w:p>
        </w:tc>
        <w:tc>
          <w:tcPr>
            <w:tcW w:w="1321" w:type="dxa"/>
            <w:gridSpan w:val="3"/>
            <w:vAlign w:val="center"/>
          </w:tcPr>
          <w:p w14:paraId="0F573E4F" w14:textId="77777777" w:rsidR="00F40322" w:rsidRPr="005A6FE6" w:rsidRDefault="00F40322" w:rsidP="00F40322">
            <w:pPr>
              <w:pStyle w:val="TAC"/>
              <w:rPr>
                <w:lang w:eastAsia="zh-TW"/>
              </w:rPr>
            </w:pPr>
            <w:r w:rsidRPr="005A6FE6">
              <w:rPr>
                <w:lang w:eastAsia="zh-TW"/>
              </w:rPr>
              <w:t>4188 MHz</w:t>
            </w:r>
          </w:p>
        </w:tc>
        <w:tc>
          <w:tcPr>
            <w:tcW w:w="972" w:type="dxa"/>
            <w:gridSpan w:val="2"/>
            <w:vAlign w:val="center"/>
          </w:tcPr>
          <w:p w14:paraId="20FE10DA" w14:textId="77777777" w:rsidR="00F40322" w:rsidRPr="005A6FE6" w:rsidRDefault="00F40322" w:rsidP="00F40322">
            <w:pPr>
              <w:pStyle w:val="TAC"/>
            </w:pPr>
          </w:p>
        </w:tc>
        <w:tc>
          <w:tcPr>
            <w:tcW w:w="1085" w:type="dxa"/>
            <w:gridSpan w:val="2"/>
            <w:vAlign w:val="center"/>
          </w:tcPr>
          <w:p w14:paraId="4DD93EDB" w14:textId="77777777" w:rsidR="00F40322" w:rsidRPr="005A6FE6" w:rsidRDefault="00F40322" w:rsidP="00F40322">
            <w:pPr>
              <w:pStyle w:val="TAC"/>
              <w:rPr>
                <w:lang w:eastAsia="zh-TW"/>
              </w:rPr>
            </w:pPr>
          </w:p>
        </w:tc>
      </w:tr>
      <w:tr w:rsidR="00F40322" w:rsidRPr="005A6FE6" w14:paraId="094EB371" w14:textId="77777777" w:rsidTr="00B976EF">
        <w:trPr>
          <w:trHeight w:val="241"/>
        </w:trPr>
        <w:tc>
          <w:tcPr>
            <w:tcW w:w="462" w:type="dxa"/>
            <w:vMerge/>
            <w:vAlign w:val="center"/>
          </w:tcPr>
          <w:p w14:paraId="068C864F" w14:textId="77777777" w:rsidR="00F40322" w:rsidRPr="005A6FE6" w:rsidRDefault="00F40322" w:rsidP="00F40322">
            <w:pPr>
              <w:pStyle w:val="TAC"/>
            </w:pPr>
          </w:p>
        </w:tc>
        <w:tc>
          <w:tcPr>
            <w:tcW w:w="731" w:type="dxa"/>
            <w:vAlign w:val="center"/>
          </w:tcPr>
          <w:p w14:paraId="580930C2" w14:textId="77777777" w:rsidR="00F40322" w:rsidRPr="005A6FE6" w:rsidRDefault="00F40322" w:rsidP="00F40322">
            <w:pPr>
              <w:pStyle w:val="TAC"/>
            </w:pPr>
            <w:r w:rsidRPr="005A6FE6">
              <w:t>N/A</w:t>
            </w:r>
          </w:p>
        </w:tc>
        <w:tc>
          <w:tcPr>
            <w:tcW w:w="1120" w:type="dxa"/>
            <w:gridSpan w:val="2"/>
            <w:vAlign w:val="center"/>
          </w:tcPr>
          <w:p w14:paraId="73A054D2" w14:textId="77777777" w:rsidR="00F40322" w:rsidRPr="005A6FE6" w:rsidRDefault="00F40322" w:rsidP="00F40322">
            <w:pPr>
              <w:pStyle w:val="TAC"/>
            </w:pPr>
            <w:r w:rsidRPr="005A6FE6">
              <w:t>QPSK</w:t>
            </w:r>
          </w:p>
        </w:tc>
        <w:tc>
          <w:tcPr>
            <w:tcW w:w="999" w:type="dxa"/>
            <w:gridSpan w:val="2"/>
            <w:vAlign w:val="center"/>
          </w:tcPr>
          <w:p w14:paraId="68E2EE07" w14:textId="77777777" w:rsidR="00F40322" w:rsidRPr="005A6FE6" w:rsidRDefault="00F40322" w:rsidP="00F40322">
            <w:pPr>
              <w:pStyle w:val="TAC"/>
            </w:pPr>
            <w:r w:rsidRPr="005A6FE6">
              <w:t>5 MHz</w:t>
            </w:r>
          </w:p>
        </w:tc>
        <w:tc>
          <w:tcPr>
            <w:tcW w:w="989" w:type="dxa"/>
            <w:vAlign w:val="center"/>
          </w:tcPr>
          <w:p w14:paraId="64D2788E" w14:textId="77777777" w:rsidR="00F40322" w:rsidRPr="005A6FE6" w:rsidRDefault="00F40322" w:rsidP="00F40322">
            <w:pPr>
              <w:pStyle w:val="TAC"/>
              <w:rPr>
                <w:lang w:eastAsia="zh-TW"/>
              </w:rPr>
            </w:pPr>
            <w:r w:rsidRPr="005A6FE6">
              <w:rPr>
                <w:lang w:eastAsia="zh-TW"/>
              </w:rPr>
              <w:t>All RBs / 0</w:t>
            </w:r>
          </w:p>
        </w:tc>
        <w:tc>
          <w:tcPr>
            <w:tcW w:w="1289" w:type="dxa"/>
            <w:gridSpan w:val="3"/>
            <w:vAlign w:val="center"/>
          </w:tcPr>
          <w:p w14:paraId="7967BCA5" w14:textId="77777777" w:rsidR="00F40322" w:rsidRPr="005A6FE6" w:rsidRDefault="00F40322" w:rsidP="00F40322">
            <w:pPr>
              <w:pStyle w:val="TAC"/>
              <w:rPr>
                <w:lang w:eastAsia="zh-TW"/>
              </w:rPr>
            </w:pPr>
            <w:r w:rsidRPr="005A6FE6">
              <w:t>QPSK</w:t>
            </w:r>
          </w:p>
        </w:tc>
        <w:tc>
          <w:tcPr>
            <w:tcW w:w="1238" w:type="dxa"/>
            <w:gridSpan w:val="5"/>
            <w:vAlign w:val="center"/>
          </w:tcPr>
          <w:p w14:paraId="1BBCF6B6" w14:textId="77777777" w:rsidR="00F40322" w:rsidRPr="005A6FE6" w:rsidRDefault="00F40322" w:rsidP="00F40322">
            <w:pPr>
              <w:pStyle w:val="TAC"/>
            </w:pPr>
            <w:r w:rsidRPr="005A6FE6">
              <w:t>QPSK</w:t>
            </w:r>
          </w:p>
        </w:tc>
        <w:tc>
          <w:tcPr>
            <w:tcW w:w="959" w:type="dxa"/>
            <w:gridSpan w:val="3"/>
            <w:vAlign w:val="center"/>
          </w:tcPr>
          <w:p w14:paraId="3B5165D4" w14:textId="77777777" w:rsidR="00F40322" w:rsidRPr="005A6FE6" w:rsidRDefault="00F40322" w:rsidP="00F40322">
            <w:pPr>
              <w:pStyle w:val="TAC"/>
            </w:pPr>
            <w:r w:rsidRPr="005A6FE6">
              <w:t>5 MHz</w:t>
            </w:r>
          </w:p>
        </w:tc>
        <w:tc>
          <w:tcPr>
            <w:tcW w:w="1026" w:type="dxa"/>
            <w:vAlign w:val="center"/>
          </w:tcPr>
          <w:p w14:paraId="3CBC5B52" w14:textId="77777777" w:rsidR="00F40322" w:rsidRPr="005A6FE6" w:rsidRDefault="00F40322" w:rsidP="00F40322">
            <w:pPr>
              <w:pStyle w:val="TAC"/>
              <w:rPr>
                <w:lang w:eastAsia="zh-TW"/>
              </w:rPr>
            </w:pPr>
            <w:r w:rsidRPr="005A6FE6">
              <w:rPr>
                <w:lang w:eastAsia="zh-TW"/>
              </w:rPr>
              <w:t>All RBs / All RBs</w:t>
            </w:r>
          </w:p>
        </w:tc>
        <w:tc>
          <w:tcPr>
            <w:tcW w:w="963" w:type="dxa"/>
            <w:gridSpan w:val="2"/>
            <w:vAlign w:val="center"/>
          </w:tcPr>
          <w:p w14:paraId="21082272" w14:textId="77777777" w:rsidR="00F40322" w:rsidRPr="005A6FE6" w:rsidRDefault="00F40322" w:rsidP="00F40322">
            <w:pPr>
              <w:pStyle w:val="TAC"/>
            </w:pPr>
            <w:r w:rsidRPr="005A6FE6">
              <w:t>DFT-s-OFDM</w:t>
            </w:r>
            <w:r w:rsidRPr="005A6FE6">
              <w:rPr>
                <w:lang w:eastAsia="zh-TW"/>
              </w:rPr>
              <w:t xml:space="preserve"> QPSK</w:t>
            </w:r>
          </w:p>
        </w:tc>
        <w:tc>
          <w:tcPr>
            <w:tcW w:w="1321" w:type="dxa"/>
            <w:gridSpan w:val="3"/>
            <w:vAlign w:val="center"/>
          </w:tcPr>
          <w:p w14:paraId="501E3818" w14:textId="77777777" w:rsidR="00F40322" w:rsidRPr="005A6FE6" w:rsidRDefault="00F40322" w:rsidP="00F40322">
            <w:pPr>
              <w:pStyle w:val="TAC"/>
              <w:rPr>
                <w:lang w:eastAsia="zh-TW"/>
              </w:rPr>
            </w:pPr>
            <w:r w:rsidRPr="005A6FE6">
              <w:rPr>
                <w:lang w:eastAsia="zh-TW"/>
              </w:rPr>
              <w:t>CP-OFDM QPSK</w:t>
            </w:r>
          </w:p>
        </w:tc>
        <w:tc>
          <w:tcPr>
            <w:tcW w:w="972" w:type="dxa"/>
            <w:gridSpan w:val="2"/>
            <w:vAlign w:val="center"/>
          </w:tcPr>
          <w:p w14:paraId="325AD1E7" w14:textId="77777777" w:rsidR="00F40322" w:rsidRPr="005A6FE6" w:rsidRDefault="00F40322" w:rsidP="00F40322">
            <w:pPr>
              <w:pStyle w:val="TAC"/>
            </w:pPr>
            <w:r w:rsidRPr="005A6FE6">
              <w:t>5 MHz</w:t>
            </w:r>
          </w:p>
        </w:tc>
        <w:tc>
          <w:tcPr>
            <w:tcW w:w="1085" w:type="dxa"/>
            <w:gridSpan w:val="2"/>
            <w:vAlign w:val="center"/>
          </w:tcPr>
          <w:p w14:paraId="613354F2" w14:textId="77777777" w:rsidR="00F40322" w:rsidRPr="005A6FE6" w:rsidRDefault="00F40322" w:rsidP="00F40322">
            <w:pPr>
              <w:pStyle w:val="TAC"/>
              <w:rPr>
                <w:lang w:eastAsia="zh-TW"/>
              </w:rPr>
            </w:pPr>
            <w:r w:rsidRPr="005A6FE6">
              <w:rPr>
                <w:lang w:eastAsia="zh-TW"/>
              </w:rPr>
              <w:t>All RBs / All RBs</w:t>
            </w:r>
          </w:p>
        </w:tc>
      </w:tr>
      <w:tr w:rsidR="00F40322" w:rsidRPr="005A6FE6" w14:paraId="52E6E829" w14:textId="77777777" w:rsidTr="00B976EF">
        <w:trPr>
          <w:trHeight w:val="241"/>
        </w:trPr>
        <w:tc>
          <w:tcPr>
            <w:tcW w:w="462" w:type="dxa"/>
            <w:vMerge w:val="restart"/>
            <w:tcBorders>
              <w:top w:val="nil"/>
            </w:tcBorders>
            <w:vAlign w:val="center"/>
          </w:tcPr>
          <w:p w14:paraId="2B469C44" w14:textId="77777777" w:rsidR="00F40322" w:rsidRPr="005A6FE6" w:rsidRDefault="00F40322" w:rsidP="00F40322">
            <w:pPr>
              <w:pStyle w:val="TAC"/>
            </w:pPr>
            <w:r w:rsidRPr="005A6FE6">
              <w:t>2</w:t>
            </w:r>
          </w:p>
        </w:tc>
        <w:tc>
          <w:tcPr>
            <w:tcW w:w="731" w:type="dxa"/>
            <w:vAlign w:val="center"/>
          </w:tcPr>
          <w:p w14:paraId="4EE5A89B" w14:textId="77777777" w:rsidR="00F40322" w:rsidRPr="005A6FE6" w:rsidRDefault="00F40322" w:rsidP="00F40322">
            <w:pPr>
              <w:pStyle w:val="TAC"/>
            </w:pPr>
            <w:r w:rsidRPr="005A6FE6">
              <w:t>14</w:t>
            </w:r>
          </w:p>
        </w:tc>
        <w:tc>
          <w:tcPr>
            <w:tcW w:w="1120" w:type="dxa"/>
            <w:gridSpan w:val="2"/>
            <w:vAlign w:val="center"/>
          </w:tcPr>
          <w:p w14:paraId="5B821C39" w14:textId="77777777" w:rsidR="00F40322" w:rsidRPr="005A6FE6" w:rsidRDefault="00F40322" w:rsidP="00F40322">
            <w:pPr>
              <w:pStyle w:val="TAC"/>
            </w:pPr>
            <w:r w:rsidRPr="005A6FE6">
              <w:t>UL 793 / DL 762 MHz</w:t>
            </w:r>
          </w:p>
        </w:tc>
        <w:tc>
          <w:tcPr>
            <w:tcW w:w="999" w:type="dxa"/>
            <w:gridSpan w:val="2"/>
            <w:vAlign w:val="center"/>
          </w:tcPr>
          <w:p w14:paraId="29818F59" w14:textId="77777777" w:rsidR="00F40322" w:rsidRPr="005A6FE6" w:rsidRDefault="00F40322" w:rsidP="00F40322">
            <w:pPr>
              <w:pStyle w:val="TAC"/>
            </w:pPr>
          </w:p>
        </w:tc>
        <w:tc>
          <w:tcPr>
            <w:tcW w:w="989" w:type="dxa"/>
            <w:vAlign w:val="center"/>
          </w:tcPr>
          <w:p w14:paraId="6A651E99" w14:textId="77777777" w:rsidR="00F40322" w:rsidRPr="005A6FE6" w:rsidRDefault="00F40322" w:rsidP="00F40322">
            <w:pPr>
              <w:pStyle w:val="TAC"/>
              <w:rPr>
                <w:lang w:eastAsia="zh-TW"/>
              </w:rPr>
            </w:pPr>
          </w:p>
        </w:tc>
        <w:tc>
          <w:tcPr>
            <w:tcW w:w="1289" w:type="dxa"/>
            <w:gridSpan w:val="3"/>
            <w:vAlign w:val="center"/>
          </w:tcPr>
          <w:p w14:paraId="4453C88C" w14:textId="77777777" w:rsidR="00F40322" w:rsidRPr="005A6FE6" w:rsidRDefault="00F40322" w:rsidP="00F40322">
            <w:pPr>
              <w:pStyle w:val="TAC"/>
              <w:rPr>
                <w:lang w:eastAsia="zh-TW"/>
              </w:rPr>
            </w:pPr>
            <w:r w:rsidRPr="005A6FE6">
              <w:t>66</w:t>
            </w:r>
          </w:p>
        </w:tc>
        <w:tc>
          <w:tcPr>
            <w:tcW w:w="1238" w:type="dxa"/>
            <w:gridSpan w:val="5"/>
            <w:vAlign w:val="center"/>
          </w:tcPr>
          <w:p w14:paraId="5D416B17" w14:textId="77777777" w:rsidR="00F40322" w:rsidRPr="005A6FE6" w:rsidRDefault="00F40322" w:rsidP="00F40322">
            <w:pPr>
              <w:pStyle w:val="TAC"/>
            </w:pPr>
            <w:r w:rsidRPr="005A6FE6">
              <w:t>DL 2155 MHz</w:t>
            </w:r>
          </w:p>
        </w:tc>
        <w:tc>
          <w:tcPr>
            <w:tcW w:w="959" w:type="dxa"/>
            <w:gridSpan w:val="3"/>
            <w:vAlign w:val="center"/>
          </w:tcPr>
          <w:p w14:paraId="31B62F18" w14:textId="77777777" w:rsidR="00F40322" w:rsidRPr="005A6FE6" w:rsidRDefault="00F40322" w:rsidP="00F40322">
            <w:pPr>
              <w:pStyle w:val="TAC"/>
            </w:pPr>
          </w:p>
        </w:tc>
        <w:tc>
          <w:tcPr>
            <w:tcW w:w="1026" w:type="dxa"/>
            <w:vAlign w:val="center"/>
          </w:tcPr>
          <w:p w14:paraId="3539681D" w14:textId="77777777" w:rsidR="00F40322" w:rsidRPr="005A6FE6" w:rsidRDefault="00F40322" w:rsidP="00F40322">
            <w:pPr>
              <w:pStyle w:val="TAC"/>
              <w:rPr>
                <w:lang w:eastAsia="zh-TW"/>
              </w:rPr>
            </w:pPr>
          </w:p>
        </w:tc>
        <w:tc>
          <w:tcPr>
            <w:tcW w:w="963" w:type="dxa"/>
            <w:gridSpan w:val="2"/>
            <w:vAlign w:val="center"/>
          </w:tcPr>
          <w:p w14:paraId="765BE371" w14:textId="77777777" w:rsidR="00F40322" w:rsidRPr="005A6FE6" w:rsidRDefault="00F40322" w:rsidP="00F40322">
            <w:pPr>
              <w:pStyle w:val="TAC"/>
            </w:pPr>
            <w:r w:rsidRPr="005A6FE6">
              <w:t>n77</w:t>
            </w:r>
          </w:p>
        </w:tc>
        <w:tc>
          <w:tcPr>
            <w:tcW w:w="1321" w:type="dxa"/>
            <w:gridSpan w:val="3"/>
            <w:vAlign w:val="center"/>
          </w:tcPr>
          <w:p w14:paraId="3E316E1F" w14:textId="77777777" w:rsidR="00F40322" w:rsidRPr="005A6FE6" w:rsidRDefault="00F40322" w:rsidP="00F40322">
            <w:pPr>
              <w:pStyle w:val="TAC"/>
              <w:rPr>
                <w:lang w:eastAsia="zh-TW"/>
              </w:rPr>
            </w:pPr>
            <w:r w:rsidRPr="005A6FE6">
              <w:rPr>
                <w:lang w:eastAsia="zh-TW"/>
              </w:rPr>
              <w:t>3741 MHz</w:t>
            </w:r>
          </w:p>
        </w:tc>
        <w:tc>
          <w:tcPr>
            <w:tcW w:w="972" w:type="dxa"/>
            <w:gridSpan w:val="2"/>
            <w:vAlign w:val="center"/>
          </w:tcPr>
          <w:p w14:paraId="095A6FB6" w14:textId="77777777" w:rsidR="00F40322" w:rsidRPr="005A6FE6" w:rsidRDefault="00F40322" w:rsidP="00F40322">
            <w:pPr>
              <w:pStyle w:val="TAC"/>
            </w:pPr>
          </w:p>
        </w:tc>
        <w:tc>
          <w:tcPr>
            <w:tcW w:w="1085" w:type="dxa"/>
            <w:gridSpan w:val="2"/>
            <w:vAlign w:val="center"/>
          </w:tcPr>
          <w:p w14:paraId="6D7C416D" w14:textId="77777777" w:rsidR="00F40322" w:rsidRPr="005A6FE6" w:rsidRDefault="00F40322" w:rsidP="00F40322">
            <w:pPr>
              <w:pStyle w:val="TAC"/>
              <w:rPr>
                <w:lang w:eastAsia="zh-TW"/>
              </w:rPr>
            </w:pPr>
          </w:p>
        </w:tc>
      </w:tr>
      <w:tr w:rsidR="00F40322" w:rsidRPr="005A6FE6" w14:paraId="5A255DE1" w14:textId="77777777" w:rsidTr="00B976EF">
        <w:trPr>
          <w:trHeight w:val="241"/>
        </w:trPr>
        <w:tc>
          <w:tcPr>
            <w:tcW w:w="462" w:type="dxa"/>
            <w:vMerge/>
            <w:vAlign w:val="center"/>
          </w:tcPr>
          <w:p w14:paraId="7F654695" w14:textId="77777777" w:rsidR="00F40322" w:rsidRPr="005A6FE6" w:rsidRDefault="00F40322" w:rsidP="00F40322">
            <w:pPr>
              <w:pStyle w:val="TAC"/>
            </w:pPr>
          </w:p>
        </w:tc>
        <w:tc>
          <w:tcPr>
            <w:tcW w:w="731" w:type="dxa"/>
            <w:vAlign w:val="center"/>
          </w:tcPr>
          <w:p w14:paraId="6B51AC3A" w14:textId="77777777" w:rsidR="00F40322" w:rsidRPr="005A6FE6" w:rsidRDefault="00F40322" w:rsidP="00F40322">
            <w:pPr>
              <w:pStyle w:val="TAC"/>
            </w:pPr>
            <w:r w:rsidRPr="005A6FE6">
              <w:t>QPSK</w:t>
            </w:r>
          </w:p>
        </w:tc>
        <w:tc>
          <w:tcPr>
            <w:tcW w:w="1120" w:type="dxa"/>
            <w:gridSpan w:val="2"/>
            <w:vAlign w:val="center"/>
          </w:tcPr>
          <w:p w14:paraId="37490EB4" w14:textId="77777777" w:rsidR="00F40322" w:rsidRPr="005A6FE6" w:rsidRDefault="00F40322" w:rsidP="00F40322">
            <w:pPr>
              <w:pStyle w:val="TAC"/>
            </w:pPr>
            <w:r w:rsidRPr="005A6FE6">
              <w:t>QPSK</w:t>
            </w:r>
          </w:p>
        </w:tc>
        <w:tc>
          <w:tcPr>
            <w:tcW w:w="999" w:type="dxa"/>
            <w:gridSpan w:val="2"/>
            <w:vAlign w:val="center"/>
          </w:tcPr>
          <w:p w14:paraId="08C5DCF2" w14:textId="77777777" w:rsidR="00F40322" w:rsidRPr="005A6FE6" w:rsidRDefault="00F40322" w:rsidP="00F40322">
            <w:pPr>
              <w:pStyle w:val="TAC"/>
            </w:pPr>
            <w:r w:rsidRPr="005A6FE6">
              <w:t>5 MHz</w:t>
            </w:r>
          </w:p>
        </w:tc>
        <w:tc>
          <w:tcPr>
            <w:tcW w:w="989" w:type="dxa"/>
            <w:vAlign w:val="center"/>
          </w:tcPr>
          <w:p w14:paraId="29B9E351" w14:textId="77777777" w:rsidR="00F40322" w:rsidRPr="005A6FE6" w:rsidRDefault="00F40322" w:rsidP="00F40322">
            <w:pPr>
              <w:pStyle w:val="TAC"/>
              <w:rPr>
                <w:lang w:eastAsia="zh-TW"/>
              </w:rPr>
            </w:pPr>
            <w:r w:rsidRPr="005A6FE6">
              <w:rPr>
                <w:lang w:eastAsia="zh-TW"/>
              </w:rPr>
              <w:t>All RBs / All RBs</w:t>
            </w:r>
          </w:p>
        </w:tc>
        <w:tc>
          <w:tcPr>
            <w:tcW w:w="1289" w:type="dxa"/>
            <w:gridSpan w:val="3"/>
            <w:vAlign w:val="center"/>
          </w:tcPr>
          <w:p w14:paraId="5B526521" w14:textId="77777777" w:rsidR="00F40322" w:rsidRPr="005A6FE6" w:rsidRDefault="00F40322" w:rsidP="00F40322">
            <w:pPr>
              <w:pStyle w:val="TAC"/>
              <w:rPr>
                <w:lang w:eastAsia="zh-TW"/>
              </w:rPr>
            </w:pPr>
            <w:r w:rsidRPr="005A6FE6">
              <w:rPr>
                <w:lang w:eastAsia="zh-TW"/>
              </w:rPr>
              <w:t>N/A</w:t>
            </w:r>
          </w:p>
        </w:tc>
        <w:tc>
          <w:tcPr>
            <w:tcW w:w="1238" w:type="dxa"/>
            <w:gridSpan w:val="5"/>
            <w:vAlign w:val="center"/>
          </w:tcPr>
          <w:p w14:paraId="02FE8081" w14:textId="77777777" w:rsidR="00F40322" w:rsidRPr="005A6FE6" w:rsidRDefault="00F40322" w:rsidP="00F40322">
            <w:pPr>
              <w:pStyle w:val="TAC"/>
            </w:pPr>
            <w:r w:rsidRPr="005A6FE6">
              <w:t>QPSK</w:t>
            </w:r>
          </w:p>
        </w:tc>
        <w:tc>
          <w:tcPr>
            <w:tcW w:w="959" w:type="dxa"/>
            <w:gridSpan w:val="3"/>
            <w:vAlign w:val="center"/>
          </w:tcPr>
          <w:p w14:paraId="78947C59" w14:textId="77777777" w:rsidR="00F40322" w:rsidRPr="005A6FE6" w:rsidRDefault="00F40322" w:rsidP="00F40322">
            <w:pPr>
              <w:pStyle w:val="TAC"/>
            </w:pPr>
            <w:r w:rsidRPr="005A6FE6">
              <w:t>5 MHz</w:t>
            </w:r>
          </w:p>
        </w:tc>
        <w:tc>
          <w:tcPr>
            <w:tcW w:w="1026" w:type="dxa"/>
            <w:vAlign w:val="center"/>
          </w:tcPr>
          <w:p w14:paraId="737357F8" w14:textId="77777777" w:rsidR="00F40322" w:rsidRPr="005A6FE6" w:rsidRDefault="00F40322" w:rsidP="00F40322">
            <w:pPr>
              <w:pStyle w:val="TAC"/>
              <w:rPr>
                <w:lang w:eastAsia="zh-TW"/>
              </w:rPr>
            </w:pPr>
            <w:r w:rsidRPr="005A6FE6">
              <w:rPr>
                <w:lang w:eastAsia="zh-TW"/>
              </w:rPr>
              <w:t>All RBs / 0</w:t>
            </w:r>
          </w:p>
        </w:tc>
        <w:tc>
          <w:tcPr>
            <w:tcW w:w="963" w:type="dxa"/>
            <w:gridSpan w:val="2"/>
            <w:vAlign w:val="center"/>
          </w:tcPr>
          <w:p w14:paraId="2B02BCC1" w14:textId="77777777" w:rsidR="00F40322" w:rsidRPr="005A6FE6" w:rsidRDefault="00F40322" w:rsidP="00F40322">
            <w:pPr>
              <w:pStyle w:val="TAC"/>
            </w:pPr>
            <w:r w:rsidRPr="005A6FE6">
              <w:t>DFT-s-OFDM</w:t>
            </w:r>
            <w:r w:rsidRPr="005A6FE6">
              <w:rPr>
                <w:lang w:eastAsia="zh-TW"/>
              </w:rPr>
              <w:t xml:space="preserve"> QPSK</w:t>
            </w:r>
          </w:p>
        </w:tc>
        <w:tc>
          <w:tcPr>
            <w:tcW w:w="1321" w:type="dxa"/>
            <w:gridSpan w:val="3"/>
            <w:vAlign w:val="center"/>
          </w:tcPr>
          <w:p w14:paraId="2310151A" w14:textId="77777777" w:rsidR="00F40322" w:rsidRPr="005A6FE6" w:rsidRDefault="00F40322" w:rsidP="00F40322">
            <w:pPr>
              <w:pStyle w:val="TAC"/>
              <w:rPr>
                <w:lang w:eastAsia="zh-TW"/>
              </w:rPr>
            </w:pPr>
            <w:r w:rsidRPr="005A6FE6">
              <w:rPr>
                <w:lang w:eastAsia="zh-TW"/>
              </w:rPr>
              <w:t>CP-OFDM QPSK</w:t>
            </w:r>
          </w:p>
        </w:tc>
        <w:tc>
          <w:tcPr>
            <w:tcW w:w="972" w:type="dxa"/>
            <w:gridSpan w:val="2"/>
            <w:vAlign w:val="center"/>
          </w:tcPr>
          <w:p w14:paraId="3B0649E2" w14:textId="77777777" w:rsidR="00F40322" w:rsidRPr="005A6FE6" w:rsidRDefault="00F40322" w:rsidP="00F40322">
            <w:pPr>
              <w:pStyle w:val="TAC"/>
            </w:pPr>
            <w:r w:rsidRPr="005A6FE6">
              <w:t>5 MHz</w:t>
            </w:r>
          </w:p>
        </w:tc>
        <w:tc>
          <w:tcPr>
            <w:tcW w:w="1085" w:type="dxa"/>
            <w:gridSpan w:val="2"/>
            <w:vAlign w:val="center"/>
          </w:tcPr>
          <w:p w14:paraId="7B4D28DB" w14:textId="77777777" w:rsidR="00F40322" w:rsidRPr="005A6FE6" w:rsidRDefault="00F40322" w:rsidP="00F40322">
            <w:pPr>
              <w:pStyle w:val="TAC"/>
              <w:rPr>
                <w:lang w:eastAsia="zh-TW"/>
              </w:rPr>
            </w:pPr>
            <w:r w:rsidRPr="005A6FE6">
              <w:rPr>
                <w:lang w:eastAsia="zh-TW"/>
              </w:rPr>
              <w:t>All RBs / All RBs</w:t>
            </w:r>
          </w:p>
        </w:tc>
      </w:tr>
      <w:tr w:rsidR="00F40322" w:rsidRPr="005A6FE6" w14:paraId="29107DB5" w14:textId="77777777" w:rsidTr="00B976EF">
        <w:trPr>
          <w:trHeight w:val="241"/>
        </w:trPr>
        <w:tc>
          <w:tcPr>
            <w:tcW w:w="13154" w:type="dxa"/>
            <w:gridSpan w:val="28"/>
            <w:tcBorders>
              <w:top w:val="nil"/>
            </w:tcBorders>
            <w:vAlign w:val="center"/>
          </w:tcPr>
          <w:p w14:paraId="668F788C" w14:textId="77777777" w:rsidR="00F40322" w:rsidRPr="005A6FE6" w:rsidRDefault="00F40322" w:rsidP="00F40322">
            <w:pPr>
              <w:pStyle w:val="TAH"/>
              <w:rPr>
                <w:lang w:eastAsia="zh-TW"/>
              </w:rPr>
            </w:pPr>
            <w:r w:rsidRPr="005A6FE6">
              <w:rPr>
                <w:bCs/>
              </w:rPr>
              <w:t>Test Settings for DC_18A-41A_n77A Configuration – Note 3</w:t>
            </w:r>
          </w:p>
        </w:tc>
      </w:tr>
      <w:tr w:rsidR="00F40322" w:rsidRPr="005A6FE6" w14:paraId="19825101" w14:textId="77777777" w:rsidTr="00B976EF">
        <w:trPr>
          <w:trHeight w:val="241"/>
        </w:trPr>
        <w:tc>
          <w:tcPr>
            <w:tcW w:w="462" w:type="dxa"/>
            <w:vMerge w:val="restart"/>
            <w:tcBorders>
              <w:top w:val="single" w:sz="4" w:space="0" w:color="auto"/>
            </w:tcBorders>
            <w:vAlign w:val="center"/>
          </w:tcPr>
          <w:p w14:paraId="78B36357" w14:textId="77777777" w:rsidR="00F40322" w:rsidRPr="005A6FE6" w:rsidRDefault="00F40322" w:rsidP="00F40322">
            <w:pPr>
              <w:pStyle w:val="TAC"/>
              <w:rPr>
                <w:lang w:eastAsia="zh-CN"/>
              </w:rPr>
            </w:pPr>
            <w:r w:rsidRPr="005A6FE6">
              <w:rPr>
                <w:lang w:eastAsia="ja-JP"/>
              </w:rPr>
              <w:t>1</w:t>
            </w:r>
          </w:p>
        </w:tc>
        <w:tc>
          <w:tcPr>
            <w:tcW w:w="731" w:type="dxa"/>
            <w:vAlign w:val="center"/>
          </w:tcPr>
          <w:p w14:paraId="14F6F19A" w14:textId="77777777" w:rsidR="00F40322" w:rsidRPr="005A6FE6" w:rsidRDefault="00F40322" w:rsidP="00F40322">
            <w:pPr>
              <w:pStyle w:val="TAC"/>
              <w:rPr>
                <w:lang w:eastAsia="zh-CN"/>
              </w:rPr>
            </w:pPr>
            <w:r w:rsidRPr="005A6FE6">
              <w:rPr>
                <w:lang w:eastAsia="ja-JP"/>
              </w:rPr>
              <w:t>18</w:t>
            </w:r>
          </w:p>
        </w:tc>
        <w:tc>
          <w:tcPr>
            <w:tcW w:w="1120" w:type="dxa"/>
            <w:gridSpan w:val="2"/>
            <w:vAlign w:val="center"/>
          </w:tcPr>
          <w:p w14:paraId="609F511F" w14:textId="77777777" w:rsidR="00F40322" w:rsidRPr="005A6FE6" w:rsidRDefault="00F40322" w:rsidP="00F40322">
            <w:pPr>
              <w:pStyle w:val="TAC"/>
              <w:rPr>
                <w:lang w:eastAsia="zh-CN"/>
              </w:rPr>
            </w:pPr>
            <w:r w:rsidRPr="005A6FE6">
              <w:rPr>
                <w:lang w:eastAsia="ja-JP"/>
              </w:rPr>
              <w:t>DL 865 MHz</w:t>
            </w:r>
          </w:p>
        </w:tc>
        <w:tc>
          <w:tcPr>
            <w:tcW w:w="999" w:type="dxa"/>
            <w:gridSpan w:val="2"/>
            <w:vAlign w:val="center"/>
          </w:tcPr>
          <w:p w14:paraId="5AF80A98" w14:textId="77777777" w:rsidR="00F40322" w:rsidRPr="005A6FE6" w:rsidRDefault="00F40322" w:rsidP="00F40322">
            <w:pPr>
              <w:pStyle w:val="TAC"/>
            </w:pPr>
          </w:p>
        </w:tc>
        <w:tc>
          <w:tcPr>
            <w:tcW w:w="989" w:type="dxa"/>
            <w:vAlign w:val="center"/>
          </w:tcPr>
          <w:p w14:paraId="78BB5E7A" w14:textId="77777777" w:rsidR="00F40322" w:rsidRPr="005A6FE6" w:rsidRDefault="00F40322" w:rsidP="00F40322">
            <w:pPr>
              <w:pStyle w:val="TAC"/>
              <w:rPr>
                <w:lang w:eastAsia="zh-TW"/>
              </w:rPr>
            </w:pPr>
          </w:p>
        </w:tc>
        <w:tc>
          <w:tcPr>
            <w:tcW w:w="1289" w:type="dxa"/>
            <w:gridSpan w:val="3"/>
            <w:vAlign w:val="center"/>
          </w:tcPr>
          <w:p w14:paraId="472478CA" w14:textId="77777777" w:rsidR="00F40322" w:rsidRPr="005A6FE6" w:rsidRDefault="00F40322" w:rsidP="00F40322">
            <w:pPr>
              <w:pStyle w:val="TAC"/>
              <w:rPr>
                <w:lang w:eastAsia="zh-CN"/>
              </w:rPr>
            </w:pPr>
            <w:r w:rsidRPr="005A6FE6">
              <w:rPr>
                <w:lang w:eastAsia="ja-JP"/>
              </w:rPr>
              <w:t>41</w:t>
            </w:r>
          </w:p>
        </w:tc>
        <w:tc>
          <w:tcPr>
            <w:tcW w:w="1238" w:type="dxa"/>
            <w:gridSpan w:val="5"/>
            <w:vAlign w:val="center"/>
          </w:tcPr>
          <w:p w14:paraId="5D3AAAA2" w14:textId="77777777" w:rsidR="00F40322" w:rsidRPr="005A6FE6" w:rsidRDefault="00F40322" w:rsidP="00F40322">
            <w:pPr>
              <w:pStyle w:val="TAC"/>
              <w:rPr>
                <w:lang w:eastAsia="zh-CN"/>
              </w:rPr>
            </w:pPr>
            <w:r w:rsidRPr="005A6FE6">
              <w:rPr>
                <w:lang w:eastAsia="ja-JP"/>
              </w:rPr>
              <w:t>2640 MHz</w:t>
            </w:r>
          </w:p>
        </w:tc>
        <w:tc>
          <w:tcPr>
            <w:tcW w:w="959" w:type="dxa"/>
            <w:gridSpan w:val="3"/>
            <w:vAlign w:val="center"/>
          </w:tcPr>
          <w:p w14:paraId="2EB0ED1B" w14:textId="77777777" w:rsidR="00F40322" w:rsidRPr="005A6FE6" w:rsidRDefault="00F40322" w:rsidP="00F40322">
            <w:pPr>
              <w:pStyle w:val="TAC"/>
            </w:pPr>
          </w:p>
        </w:tc>
        <w:tc>
          <w:tcPr>
            <w:tcW w:w="1026" w:type="dxa"/>
            <w:vAlign w:val="center"/>
          </w:tcPr>
          <w:p w14:paraId="5484FFFF" w14:textId="77777777" w:rsidR="00F40322" w:rsidRPr="005A6FE6" w:rsidRDefault="00F40322" w:rsidP="00F40322">
            <w:pPr>
              <w:pStyle w:val="TAC"/>
              <w:rPr>
                <w:lang w:eastAsia="zh-TW"/>
              </w:rPr>
            </w:pPr>
          </w:p>
        </w:tc>
        <w:tc>
          <w:tcPr>
            <w:tcW w:w="963" w:type="dxa"/>
            <w:gridSpan w:val="2"/>
            <w:vAlign w:val="center"/>
          </w:tcPr>
          <w:p w14:paraId="0D5DB5A7" w14:textId="77777777" w:rsidR="00F40322" w:rsidRPr="005A6FE6" w:rsidRDefault="00F40322" w:rsidP="00F40322">
            <w:pPr>
              <w:pStyle w:val="TAC"/>
              <w:rPr>
                <w:lang w:eastAsia="zh-CN"/>
              </w:rPr>
            </w:pPr>
            <w:r w:rsidRPr="005A6FE6">
              <w:rPr>
                <w:lang w:eastAsia="ja-JP"/>
              </w:rPr>
              <w:t>n77</w:t>
            </w:r>
          </w:p>
        </w:tc>
        <w:tc>
          <w:tcPr>
            <w:tcW w:w="1321" w:type="dxa"/>
            <w:gridSpan w:val="3"/>
            <w:vAlign w:val="center"/>
          </w:tcPr>
          <w:p w14:paraId="5F0E7D3D" w14:textId="77777777" w:rsidR="00F40322" w:rsidRPr="005A6FE6" w:rsidRDefault="00F40322" w:rsidP="00F40322">
            <w:pPr>
              <w:pStyle w:val="TAC"/>
              <w:rPr>
                <w:lang w:eastAsia="zh-TW"/>
              </w:rPr>
            </w:pPr>
            <w:r w:rsidRPr="005A6FE6">
              <w:rPr>
                <w:lang w:eastAsia="ja-JP"/>
              </w:rPr>
              <w:t>3527.5 MHz</w:t>
            </w:r>
          </w:p>
        </w:tc>
        <w:tc>
          <w:tcPr>
            <w:tcW w:w="972" w:type="dxa"/>
            <w:gridSpan w:val="2"/>
            <w:vAlign w:val="center"/>
          </w:tcPr>
          <w:p w14:paraId="49E7887E" w14:textId="77777777" w:rsidR="00F40322" w:rsidRPr="005A6FE6" w:rsidRDefault="00F40322" w:rsidP="00F40322">
            <w:pPr>
              <w:pStyle w:val="TAC"/>
            </w:pPr>
          </w:p>
        </w:tc>
        <w:tc>
          <w:tcPr>
            <w:tcW w:w="1085" w:type="dxa"/>
            <w:gridSpan w:val="2"/>
            <w:vAlign w:val="center"/>
          </w:tcPr>
          <w:p w14:paraId="526C22DD" w14:textId="77777777" w:rsidR="00F40322" w:rsidRPr="005A6FE6" w:rsidRDefault="00F40322" w:rsidP="00F40322">
            <w:pPr>
              <w:pStyle w:val="TAC"/>
              <w:rPr>
                <w:lang w:eastAsia="zh-TW"/>
              </w:rPr>
            </w:pPr>
          </w:p>
        </w:tc>
      </w:tr>
      <w:tr w:rsidR="00F40322" w:rsidRPr="005A6FE6" w14:paraId="65AA0FAC" w14:textId="77777777" w:rsidTr="00B976EF">
        <w:trPr>
          <w:trHeight w:val="241"/>
        </w:trPr>
        <w:tc>
          <w:tcPr>
            <w:tcW w:w="462" w:type="dxa"/>
            <w:vMerge/>
            <w:tcBorders>
              <w:bottom w:val="single" w:sz="4" w:space="0" w:color="auto"/>
            </w:tcBorders>
            <w:vAlign w:val="center"/>
          </w:tcPr>
          <w:p w14:paraId="376A493D" w14:textId="77777777" w:rsidR="00F40322" w:rsidRPr="005A6FE6" w:rsidRDefault="00F40322" w:rsidP="00F40322">
            <w:pPr>
              <w:pStyle w:val="TAC"/>
            </w:pPr>
          </w:p>
        </w:tc>
        <w:tc>
          <w:tcPr>
            <w:tcW w:w="731" w:type="dxa"/>
            <w:vAlign w:val="center"/>
          </w:tcPr>
          <w:p w14:paraId="038873A5" w14:textId="77777777" w:rsidR="00F40322" w:rsidRPr="005A6FE6" w:rsidRDefault="00F40322" w:rsidP="00F40322">
            <w:pPr>
              <w:pStyle w:val="TAC"/>
            </w:pPr>
            <w:r w:rsidRPr="005A6FE6">
              <w:t>QPSK</w:t>
            </w:r>
          </w:p>
        </w:tc>
        <w:tc>
          <w:tcPr>
            <w:tcW w:w="1120" w:type="dxa"/>
            <w:gridSpan w:val="2"/>
            <w:vAlign w:val="center"/>
          </w:tcPr>
          <w:p w14:paraId="24C92330" w14:textId="77777777" w:rsidR="00F40322" w:rsidRPr="005A6FE6" w:rsidRDefault="00F40322" w:rsidP="00F40322">
            <w:pPr>
              <w:pStyle w:val="TAC"/>
            </w:pPr>
            <w:r w:rsidRPr="005A6FE6">
              <w:t>QPSK</w:t>
            </w:r>
          </w:p>
        </w:tc>
        <w:tc>
          <w:tcPr>
            <w:tcW w:w="999" w:type="dxa"/>
            <w:gridSpan w:val="2"/>
            <w:vAlign w:val="center"/>
          </w:tcPr>
          <w:p w14:paraId="53579C49" w14:textId="77777777" w:rsidR="00F40322" w:rsidRPr="005A6FE6" w:rsidRDefault="00F40322" w:rsidP="00F40322">
            <w:pPr>
              <w:pStyle w:val="TAC"/>
            </w:pPr>
            <w:r w:rsidRPr="005A6FE6">
              <w:t>5 MHz</w:t>
            </w:r>
          </w:p>
        </w:tc>
        <w:tc>
          <w:tcPr>
            <w:tcW w:w="989" w:type="dxa"/>
            <w:vAlign w:val="center"/>
          </w:tcPr>
          <w:p w14:paraId="63139108" w14:textId="77777777" w:rsidR="00F40322" w:rsidRPr="005A6FE6" w:rsidRDefault="00F40322" w:rsidP="00F40322">
            <w:pPr>
              <w:pStyle w:val="TAC"/>
              <w:rPr>
                <w:lang w:eastAsia="zh-TW"/>
              </w:rPr>
            </w:pPr>
            <w:r w:rsidRPr="005A6FE6">
              <w:rPr>
                <w:lang w:eastAsia="zh-TW"/>
              </w:rPr>
              <w:t>All RBs / 0</w:t>
            </w:r>
          </w:p>
        </w:tc>
        <w:tc>
          <w:tcPr>
            <w:tcW w:w="1289" w:type="dxa"/>
            <w:gridSpan w:val="3"/>
            <w:vAlign w:val="center"/>
          </w:tcPr>
          <w:p w14:paraId="00AFCB0F" w14:textId="77777777" w:rsidR="00F40322" w:rsidRPr="005A6FE6" w:rsidRDefault="00F40322" w:rsidP="00F40322">
            <w:pPr>
              <w:pStyle w:val="TAC"/>
              <w:rPr>
                <w:lang w:eastAsia="zh-TW"/>
              </w:rPr>
            </w:pPr>
            <w:r w:rsidRPr="005A6FE6">
              <w:rPr>
                <w:lang w:eastAsia="ja-JP"/>
              </w:rPr>
              <w:t>QPSK</w:t>
            </w:r>
          </w:p>
        </w:tc>
        <w:tc>
          <w:tcPr>
            <w:tcW w:w="1238" w:type="dxa"/>
            <w:gridSpan w:val="5"/>
            <w:vAlign w:val="center"/>
          </w:tcPr>
          <w:p w14:paraId="730DA82E" w14:textId="77777777" w:rsidR="00F40322" w:rsidRPr="005A6FE6" w:rsidRDefault="00F40322" w:rsidP="00F40322">
            <w:pPr>
              <w:pStyle w:val="TAC"/>
            </w:pPr>
            <w:r w:rsidRPr="005A6FE6">
              <w:t>QPSK</w:t>
            </w:r>
          </w:p>
        </w:tc>
        <w:tc>
          <w:tcPr>
            <w:tcW w:w="959" w:type="dxa"/>
            <w:gridSpan w:val="3"/>
            <w:vAlign w:val="center"/>
          </w:tcPr>
          <w:p w14:paraId="6DF9F395" w14:textId="77777777" w:rsidR="00F40322" w:rsidRPr="005A6FE6" w:rsidRDefault="00F40322" w:rsidP="00F40322">
            <w:pPr>
              <w:pStyle w:val="TAC"/>
              <w:rPr>
                <w:lang w:eastAsia="zh-CN"/>
              </w:rPr>
            </w:pPr>
            <w:r w:rsidRPr="005A6FE6">
              <w:rPr>
                <w:lang w:eastAsia="zh-CN"/>
              </w:rPr>
              <w:t>5MHz</w:t>
            </w:r>
          </w:p>
        </w:tc>
        <w:tc>
          <w:tcPr>
            <w:tcW w:w="1026" w:type="dxa"/>
            <w:vAlign w:val="center"/>
          </w:tcPr>
          <w:p w14:paraId="29027EB6" w14:textId="77777777" w:rsidR="00F40322" w:rsidRPr="005A6FE6" w:rsidRDefault="00F40322" w:rsidP="00F40322">
            <w:pPr>
              <w:pStyle w:val="TAC"/>
              <w:rPr>
                <w:lang w:eastAsia="zh-TW"/>
              </w:rPr>
            </w:pPr>
            <w:r w:rsidRPr="005A6FE6">
              <w:rPr>
                <w:lang w:eastAsia="zh-TW"/>
              </w:rPr>
              <w:t>All RBs / All RBs</w:t>
            </w:r>
          </w:p>
        </w:tc>
        <w:tc>
          <w:tcPr>
            <w:tcW w:w="963" w:type="dxa"/>
            <w:gridSpan w:val="2"/>
            <w:vAlign w:val="center"/>
          </w:tcPr>
          <w:p w14:paraId="5FC3CF07" w14:textId="77777777" w:rsidR="00F40322" w:rsidRPr="005A6FE6" w:rsidRDefault="00F40322" w:rsidP="00F40322">
            <w:pPr>
              <w:pStyle w:val="TAC"/>
              <w:rPr>
                <w:rFonts w:eastAsia="PMingLiU"/>
                <w:lang w:eastAsia="zh-TW"/>
              </w:rPr>
            </w:pPr>
            <w:r w:rsidRPr="005A6FE6">
              <w:t>DFT-s-OFDM</w:t>
            </w:r>
            <w:r w:rsidRPr="005A6FE6">
              <w:rPr>
                <w:lang w:eastAsia="zh-TW"/>
              </w:rPr>
              <w:t xml:space="preserve"> QPSK</w:t>
            </w:r>
          </w:p>
        </w:tc>
        <w:tc>
          <w:tcPr>
            <w:tcW w:w="1321" w:type="dxa"/>
            <w:gridSpan w:val="3"/>
            <w:vAlign w:val="center"/>
          </w:tcPr>
          <w:p w14:paraId="75EA213F" w14:textId="77777777" w:rsidR="00F40322" w:rsidRPr="005A6FE6" w:rsidRDefault="00F40322" w:rsidP="00F40322">
            <w:pPr>
              <w:pStyle w:val="TAC"/>
              <w:rPr>
                <w:lang w:eastAsia="zh-TW"/>
              </w:rPr>
            </w:pPr>
            <w:r w:rsidRPr="005A6FE6">
              <w:rPr>
                <w:lang w:eastAsia="zh-TW"/>
              </w:rPr>
              <w:t>CP-OFDM QPSK</w:t>
            </w:r>
          </w:p>
        </w:tc>
        <w:tc>
          <w:tcPr>
            <w:tcW w:w="972" w:type="dxa"/>
            <w:gridSpan w:val="2"/>
            <w:vAlign w:val="center"/>
          </w:tcPr>
          <w:p w14:paraId="320A68B2" w14:textId="77777777" w:rsidR="00F40322" w:rsidRPr="005A6FE6" w:rsidRDefault="00F40322" w:rsidP="00F40322">
            <w:pPr>
              <w:pStyle w:val="TAC"/>
            </w:pPr>
            <w:r w:rsidRPr="005A6FE6">
              <w:rPr>
                <w:lang w:eastAsia="zh-CN"/>
              </w:rPr>
              <w:t>10MHz</w:t>
            </w:r>
          </w:p>
        </w:tc>
        <w:tc>
          <w:tcPr>
            <w:tcW w:w="1085" w:type="dxa"/>
            <w:gridSpan w:val="2"/>
            <w:vAlign w:val="center"/>
          </w:tcPr>
          <w:p w14:paraId="545F436A" w14:textId="77777777" w:rsidR="00F40322" w:rsidRPr="005A6FE6" w:rsidRDefault="00F40322" w:rsidP="00F40322">
            <w:pPr>
              <w:pStyle w:val="TAC"/>
              <w:rPr>
                <w:lang w:eastAsia="zh-TW"/>
              </w:rPr>
            </w:pPr>
            <w:r w:rsidRPr="005A6FE6">
              <w:rPr>
                <w:lang w:eastAsia="zh-TW"/>
              </w:rPr>
              <w:t>All RBs / All RBs</w:t>
            </w:r>
          </w:p>
        </w:tc>
      </w:tr>
      <w:tr w:rsidR="00F40322" w:rsidRPr="005A6FE6" w14:paraId="49932E1C" w14:textId="77777777" w:rsidTr="00B976EF">
        <w:trPr>
          <w:trHeight w:val="241"/>
        </w:trPr>
        <w:tc>
          <w:tcPr>
            <w:tcW w:w="13154" w:type="dxa"/>
            <w:gridSpan w:val="28"/>
            <w:tcBorders>
              <w:top w:val="nil"/>
            </w:tcBorders>
            <w:vAlign w:val="center"/>
          </w:tcPr>
          <w:p w14:paraId="48283557" w14:textId="77777777" w:rsidR="00F40322" w:rsidRPr="005A6FE6" w:rsidRDefault="00F40322" w:rsidP="00F40322">
            <w:pPr>
              <w:pStyle w:val="TAH"/>
              <w:rPr>
                <w:lang w:eastAsia="zh-TW"/>
              </w:rPr>
            </w:pPr>
            <w:r w:rsidRPr="005A6FE6">
              <w:rPr>
                <w:bCs/>
              </w:rPr>
              <w:t>Test Settings for DC_18A-41A_n78A Configuration – Note 3</w:t>
            </w:r>
          </w:p>
        </w:tc>
      </w:tr>
      <w:tr w:rsidR="00F40322" w:rsidRPr="005A6FE6" w14:paraId="381D14CA" w14:textId="77777777" w:rsidTr="00B976EF">
        <w:trPr>
          <w:trHeight w:val="241"/>
        </w:trPr>
        <w:tc>
          <w:tcPr>
            <w:tcW w:w="462" w:type="dxa"/>
            <w:vMerge w:val="restart"/>
            <w:tcBorders>
              <w:top w:val="single" w:sz="4" w:space="0" w:color="auto"/>
            </w:tcBorders>
            <w:vAlign w:val="center"/>
          </w:tcPr>
          <w:p w14:paraId="2E5CCA67" w14:textId="77777777" w:rsidR="00F40322" w:rsidRPr="005A6FE6" w:rsidRDefault="00F40322" w:rsidP="00F40322">
            <w:pPr>
              <w:pStyle w:val="TAC"/>
              <w:rPr>
                <w:lang w:eastAsia="zh-CN"/>
              </w:rPr>
            </w:pPr>
            <w:r w:rsidRPr="005A6FE6">
              <w:rPr>
                <w:lang w:eastAsia="ja-JP"/>
              </w:rPr>
              <w:t>1</w:t>
            </w:r>
          </w:p>
        </w:tc>
        <w:tc>
          <w:tcPr>
            <w:tcW w:w="731" w:type="dxa"/>
            <w:vAlign w:val="center"/>
          </w:tcPr>
          <w:p w14:paraId="38CDB047" w14:textId="77777777" w:rsidR="00F40322" w:rsidRPr="005A6FE6" w:rsidRDefault="00F40322" w:rsidP="00F40322">
            <w:pPr>
              <w:pStyle w:val="TAC"/>
              <w:rPr>
                <w:lang w:eastAsia="zh-CN"/>
              </w:rPr>
            </w:pPr>
            <w:r w:rsidRPr="005A6FE6">
              <w:rPr>
                <w:lang w:eastAsia="ja-JP"/>
              </w:rPr>
              <w:t>18</w:t>
            </w:r>
          </w:p>
        </w:tc>
        <w:tc>
          <w:tcPr>
            <w:tcW w:w="1120" w:type="dxa"/>
            <w:gridSpan w:val="2"/>
            <w:vAlign w:val="center"/>
          </w:tcPr>
          <w:p w14:paraId="45F06BFC" w14:textId="77777777" w:rsidR="00F40322" w:rsidRPr="005A6FE6" w:rsidRDefault="00F40322" w:rsidP="00F40322">
            <w:pPr>
              <w:pStyle w:val="TAC"/>
              <w:rPr>
                <w:lang w:eastAsia="zh-CN"/>
              </w:rPr>
            </w:pPr>
            <w:r w:rsidRPr="005A6FE6">
              <w:rPr>
                <w:lang w:eastAsia="ja-JP"/>
              </w:rPr>
              <w:t>DL 865 MHz</w:t>
            </w:r>
          </w:p>
        </w:tc>
        <w:tc>
          <w:tcPr>
            <w:tcW w:w="999" w:type="dxa"/>
            <w:gridSpan w:val="2"/>
            <w:vAlign w:val="center"/>
          </w:tcPr>
          <w:p w14:paraId="336B745F" w14:textId="77777777" w:rsidR="00F40322" w:rsidRPr="005A6FE6" w:rsidRDefault="00F40322" w:rsidP="00F40322">
            <w:pPr>
              <w:pStyle w:val="TAC"/>
            </w:pPr>
          </w:p>
        </w:tc>
        <w:tc>
          <w:tcPr>
            <w:tcW w:w="989" w:type="dxa"/>
            <w:vAlign w:val="center"/>
          </w:tcPr>
          <w:p w14:paraId="3C5C217A" w14:textId="77777777" w:rsidR="00F40322" w:rsidRPr="005A6FE6" w:rsidRDefault="00F40322" w:rsidP="00F40322">
            <w:pPr>
              <w:pStyle w:val="TAC"/>
              <w:rPr>
                <w:lang w:eastAsia="zh-TW"/>
              </w:rPr>
            </w:pPr>
          </w:p>
        </w:tc>
        <w:tc>
          <w:tcPr>
            <w:tcW w:w="1289" w:type="dxa"/>
            <w:gridSpan w:val="3"/>
            <w:vAlign w:val="center"/>
          </w:tcPr>
          <w:p w14:paraId="357D0B4E" w14:textId="77777777" w:rsidR="00F40322" w:rsidRPr="005A6FE6" w:rsidRDefault="00F40322" w:rsidP="00F40322">
            <w:pPr>
              <w:pStyle w:val="TAC"/>
              <w:rPr>
                <w:lang w:eastAsia="zh-CN"/>
              </w:rPr>
            </w:pPr>
            <w:r w:rsidRPr="005A6FE6">
              <w:rPr>
                <w:lang w:eastAsia="ja-JP"/>
              </w:rPr>
              <w:t>41</w:t>
            </w:r>
          </w:p>
        </w:tc>
        <w:tc>
          <w:tcPr>
            <w:tcW w:w="1238" w:type="dxa"/>
            <w:gridSpan w:val="5"/>
            <w:vAlign w:val="center"/>
          </w:tcPr>
          <w:p w14:paraId="19277BD7" w14:textId="77777777" w:rsidR="00F40322" w:rsidRPr="005A6FE6" w:rsidRDefault="00F40322" w:rsidP="00F40322">
            <w:pPr>
              <w:pStyle w:val="TAC"/>
              <w:rPr>
                <w:lang w:eastAsia="zh-CN"/>
              </w:rPr>
            </w:pPr>
            <w:r w:rsidRPr="005A6FE6">
              <w:rPr>
                <w:lang w:eastAsia="ja-JP"/>
              </w:rPr>
              <w:t>2640 MHz</w:t>
            </w:r>
          </w:p>
        </w:tc>
        <w:tc>
          <w:tcPr>
            <w:tcW w:w="959" w:type="dxa"/>
            <w:gridSpan w:val="3"/>
            <w:vAlign w:val="center"/>
          </w:tcPr>
          <w:p w14:paraId="1AC6AC0B" w14:textId="77777777" w:rsidR="00F40322" w:rsidRPr="005A6FE6" w:rsidRDefault="00F40322" w:rsidP="00F40322">
            <w:pPr>
              <w:pStyle w:val="TAC"/>
            </w:pPr>
          </w:p>
        </w:tc>
        <w:tc>
          <w:tcPr>
            <w:tcW w:w="1026" w:type="dxa"/>
            <w:vAlign w:val="center"/>
          </w:tcPr>
          <w:p w14:paraId="52C2D9AB" w14:textId="77777777" w:rsidR="00F40322" w:rsidRPr="005A6FE6" w:rsidRDefault="00F40322" w:rsidP="00F40322">
            <w:pPr>
              <w:pStyle w:val="TAC"/>
              <w:rPr>
                <w:lang w:eastAsia="zh-TW"/>
              </w:rPr>
            </w:pPr>
          </w:p>
        </w:tc>
        <w:tc>
          <w:tcPr>
            <w:tcW w:w="963" w:type="dxa"/>
            <w:gridSpan w:val="2"/>
            <w:vAlign w:val="center"/>
          </w:tcPr>
          <w:p w14:paraId="18254D64" w14:textId="77777777" w:rsidR="00F40322" w:rsidRPr="005A6FE6" w:rsidRDefault="00F40322" w:rsidP="00F40322">
            <w:pPr>
              <w:pStyle w:val="TAC"/>
              <w:rPr>
                <w:lang w:eastAsia="zh-CN"/>
              </w:rPr>
            </w:pPr>
            <w:r w:rsidRPr="005A6FE6">
              <w:rPr>
                <w:lang w:eastAsia="ja-JP"/>
              </w:rPr>
              <w:t>n78</w:t>
            </w:r>
          </w:p>
        </w:tc>
        <w:tc>
          <w:tcPr>
            <w:tcW w:w="1321" w:type="dxa"/>
            <w:gridSpan w:val="3"/>
            <w:vAlign w:val="center"/>
          </w:tcPr>
          <w:p w14:paraId="6A16A7C1" w14:textId="77777777" w:rsidR="00F40322" w:rsidRPr="005A6FE6" w:rsidRDefault="00F40322" w:rsidP="00F40322">
            <w:pPr>
              <w:pStyle w:val="TAC"/>
              <w:rPr>
                <w:lang w:eastAsia="zh-TW"/>
              </w:rPr>
            </w:pPr>
            <w:r w:rsidRPr="005A6FE6">
              <w:rPr>
                <w:lang w:eastAsia="ja-JP"/>
              </w:rPr>
              <w:t>3527.5 MHz</w:t>
            </w:r>
          </w:p>
        </w:tc>
        <w:tc>
          <w:tcPr>
            <w:tcW w:w="972" w:type="dxa"/>
            <w:gridSpan w:val="2"/>
            <w:vAlign w:val="center"/>
          </w:tcPr>
          <w:p w14:paraId="022E7A53" w14:textId="77777777" w:rsidR="00F40322" w:rsidRPr="005A6FE6" w:rsidRDefault="00F40322" w:rsidP="00F40322">
            <w:pPr>
              <w:pStyle w:val="TAC"/>
            </w:pPr>
          </w:p>
        </w:tc>
        <w:tc>
          <w:tcPr>
            <w:tcW w:w="1085" w:type="dxa"/>
            <w:gridSpan w:val="2"/>
            <w:vAlign w:val="center"/>
          </w:tcPr>
          <w:p w14:paraId="4C176225" w14:textId="77777777" w:rsidR="00F40322" w:rsidRPr="005A6FE6" w:rsidRDefault="00F40322" w:rsidP="00F40322">
            <w:pPr>
              <w:pStyle w:val="TAC"/>
              <w:rPr>
                <w:lang w:eastAsia="zh-TW"/>
              </w:rPr>
            </w:pPr>
          </w:p>
        </w:tc>
      </w:tr>
      <w:tr w:rsidR="00F40322" w:rsidRPr="005A6FE6" w14:paraId="72A70F54" w14:textId="77777777" w:rsidTr="00B976EF">
        <w:trPr>
          <w:trHeight w:val="241"/>
        </w:trPr>
        <w:tc>
          <w:tcPr>
            <w:tcW w:w="462" w:type="dxa"/>
            <w:vMerge/>
            <w:tcBorders>
              <w:bottom w:val="single" w:sz="4" w:space="0" w:color="auto"/>
            </w:tcBorders>
            <w:vAlign w:val="center"/>
          </w:tcPr>
          <w:p w14:paraId="4EB350B7" w14:textId="77777777" w:rsidR="00F40322" w:rsidRPr="005A6FE6" w:rsidRDefault="00F40322" w:rsidP="00F40322">
            <w:pPr>
              <w:pStyle w:val="TAC"/>
            </w:pPr>
          </w:p>
        </w:tc>
        <w:tc>
          <w:tcPr>
            <w:tcW w:w="731" w:type="dxa"/>
            <w:vAlign w:val="center"/>
          </w:tcPr>
          <w:p w14:paraId="502C5352" w14:textId="77777777" w:rsidR="00F40322" w:rsidRPr="005A6FE6" w:rsidRDefault="00F40322" w:rsidP="00F40322">
            <w:pPr>
              <w:pStyle w:val="TAC"/>
            </w:pPr>
            <w:r w:rsidRPr="005A6FE6">
              <w:t>QPSK</w:t>
            </w:r>
          </w:p>
        </w:tc>
        <w:tc>
          <w:tcPr>
            <w:tcW w:w="1120" w:type="dxa"/>
            <w:gridSpan w:val="2"/>
            <w:vAlign w:val="center"/>
          </w:tcPr>
          <w:p w14:paraId="4F855EA2" w14:textId="77777777" w:rsidR="00F40322" w:rsidRPr="005A6FE6" w:rsidRDefault="00F40322" w:rsidP="00F40322">
            <w:pPr>
              <w:pStyle w:val="TAC"/>
            </w:pPr>
            <w:r w:rsidRPr="005A6FE6">
              <w:t>QPSK</w:t>
            </w:r>
          </w:p>
        </w:tc>
        <w:tc>
          <w:tcPr>
            <w:tcW w:w="999" w:type="dxa"/>
            <w:gridSpan w:val="2"/>
            <w:vAlign w:val="center"/>
          </w:tcPr>
          <w:p w14:paraId="4A8C51A1" w14:textId="77777777" w:rsidR="00F40322" w:rsidRPr="005A6FE6" w:rsidRDefault="00F40322" w:rsidP="00F40322">
            <w:pPr>
              <w:pStyle w:val="TAC"/>
            </w:pPr>
            <w:r w:rsidRPr="005A6FE6">
              <w:t>5 MHz</w:t>
            </w:r>
          </w:p>
        </w:tc>
        <w:tc>
          <w:tcPr>
            <w:tcW w:w="989" w:type="dxa"/>
            <w:vAlign w:val="center"/>
          </w:tcPr>
          <w:p w14:paraId="04247318" w14:textId="77777777" w:rsidR="00F40322" w:rsidRPr="005A6FE6" w:rsidRDefault="00F40322" w:rsidP="00F40322">
            <w:pPr>
              <w:pStyle w:val="TAC"/>
              <w:rPr>
                <w:lang w:eastAsia="zh-TW"/>
              </w:rPr>
            </w:pPr>
            <w:r w:rsidRPr="005A6FE6">
              <w:rPr>
                <w:lang w:eastAsia="zh-TW"/>
              </w:rPr>
              <w:t>All RBs / 0</w:t>
            </w:r>
          </w:p>
        </w:tc>
        <w:tc>
          <w:tcPr>
            <w:tcW w:w="1289" w:type="dxa"/>
            <w:gridSpan w:val="3"/>
            <w:vAlign w:val="center"/>
          </w:tcPr>
          <w:p w14:paraId="05601EE3" w14:textId="77777777" w:rsidR="00F40322" w:rsidRPr="005A6FE6" w:rsidRDefault="00F40322" w:rsidP="00F40322">
            <w:pPr>
              <w:pStyle w:val="TAC"/>
              <w:rPr>
                <w:lang w:eastAsia="zh-TW"/>
              </w:rPr>
            </w:pPr>
            <w:r w:rsidRPr="005A6FE6">
              <w:rPr>
                <w:lang w:eastAsia="ja-JP"/>
              </w:rPr>
              <w:t>QPSK</w:t>
            </w:r>
          </w:p>
        </w:tc>
        <w:tc>
          <w:tcPr>
            <w:tcW w:w="1238" w:type="dxa"/>
            <w:gridSpan w:val="5"/>
            <w:vAlign w:val="center"/>
          </w:tcPr>
          <w:p w14:paraId="538DA2A9" w14:textId="77777777" w:rsidR="00F40322" w:rsidRPr="005A6FE6" w:rsidRDefault="00F40322" w:rsidP="00F40322">
            <w:pPr>
              <w:pStyle w:val="TAC"/>
            </w:pPr>
            <w:r w:rsidRPr="005A6FE6">
              <w:t>QPSK</w:t>
            </w:r>
          </w:p>
        </w:tc>
        <w:tc>
          <w:tcPr>
            <w:tcW w:w="959" w:type="dxa"/>
            <w:gridSpan w:val="3"/>
            <w:vAlign w:val="center"/>
          </w:tcPr>
          <w:p w14:paraId="7BA61012" w14:textId="77777777" w:rsidR="00F40322" w:rsidRPr="005A6FE6" w:rsidRDefault="00F40322" w:rsidP="00F40322">
            <w:pPr>
              <w:pStyle w:val="TAC"/>
              <w:rPr>
                <w:lang w:eastAsia="zh-CN"/>
              </w:rPr>
            </w:pPr>
            <w:r w:rsidRPr="005A6FE6">
              <w:rPr>
                <w:lang w:eastAsia="zh-CN"/>
              </w:rPr>
              <w:t>5MHz</w:t>
            </w:r>
          </w:p>
        </w:tc>
        <w:tc>
          <w:tcPr>
            <w:tcW w:w="1026" w:type="dxa"/>
            <w:vAlign w:val="center"/>
          </w:tcPr>
          <w:p w14:paraId="2CC38B36" w14:textId="77777777" w:rsidR="00F40322" w:rsidRPr="005A6FE6" w:rsidRDefault="00F40322" w:rsidP="00F40322">
            <w:pPr>
              <w:pStyle w:val="TAC"/>
              <w:rPr>
                <w:lang w:eastAsia="zh-TW"/>
              </w:rPr>
            </w:pPr>
            <w:r w:rsidRPr="005A6FE6">
              <w:rPr>
                <w:lang w:eastAsia="zh-TW"/>
              </w:rPr>
              <w:t>All RBs / All RBs</w:t>
            </w:r>
          </w:p>
        </w:tc>
        <w:tc>
          <w:tcPr>
            <w:tcW w:w="963" w:type="dxa"/>
            <w:gridSpan w:val="2"/>
            <w:vAlign w:val="center"/>
          </w:tcPr>
          <w:p w14:paraId="64C05614" w14:textId="77777777" w:rsidR="00F40322" w:rsidRPr="005A6FE6" w:rsidRDefault="00F40322" w:rsidP="00F40322">
            <w:pPr>
              <w:pStyle w:val="TAC"/>
              <w:rPr>
                <w:rFonts w:eastAsia="PMingLiU"/>
                <w:lang w:eastAsia="zh-TW"/>
              </w:rPr>
            </w:pPr>
            <w:r w:rsidRPr="005A6FE6">
              <w:t>DFT-s-OFDM</w:t>
            </w:r>
            <w:r w:rsidRPr="005A6FE6">
              <w:rPr>
                <w:lang w:eastAsia="zh-TW"/>
              </w:rPr>
              <w:t xml:space="preserve"> QPSK</w:t>
            </w:r>
          </w:p>
        </w:tc>
        <w:tc>
          <w:tcPr>
            <w:tcW w:w="1321" w:type="dxa"/>
            <w:gridSpan w:val="3"/>
            <w:vAlign w:val="center"/>
          </w:tcPr>
          <w:p w14:paraId="41B337B3" w14:textId="77777777" w:rsidR="00F40322" w:rsidRPr="005A6FE6" w:rsidRDefault="00F40322" w:rsidP="00F40322">
            <w:pPr>
              <w:pStyle w:val="TAC"/>
              <w:rPr>
                <w:lang w:eastAsia="zh-TW"/>
              </w:rPr>
            </w:pPr>
            <w:r w:rsidRPr="005A6FE6">
              <w:rPr>
                <w:lang w:eastAsia="zh-TW"/>
              </w:rPr>
              <w:t>CP-OFDM QPSK</w:t>
            </w:r>
          </w:p>
        </w:tc>
        <w:tc>
          <w:tcPr>
            <w:tcW w:w="972" w:type="dxa"/>
            <w:gridSpan w:val="2"/>
            <w:vAlign w:val="center"/>
          </w:tcPr>
          <w:p w14:paraId="136CA03A" w14:textId="77777777" w:rsidR="00F40322" w:rsidRPr="005A6FE6" w:rsidRDefault="00F40322" w:rsidP="00F40322">
            <w:pPr>
              <w:pStyle w:val="TAC"/>
            </w:pPr>
            <w:r w:rsidRPr="005A6FE6">
              <w:rPr>
                <w:lang w:eastAsia="zh-CN"/>
              </w:rPr>
              <w:t>10MHz</w:t>
            </w:r>
          </w:p>
        </w:tc>
        <w:tc>
          <w:tcPr>
            <w:tcW w:w="1085" w:type="dxa"/>
            <w:gridSpan w:val="2"/>
            <w:vAlign w:val="center"/>
          </w:tcPr>
          <w:p w14:paraId="494B8E83" w14:textId="77777777" w:rsidR="00F40322" w:rsidRPr="005A6FE6" w:rsidRDefault="00F40322" w:rsidP="00F40322">
            <w:pPr>
              <w:pStyle w:val="TAC"/>
              <w:rPr>
                <w:lang w:eastAsia="zh-TW"/>
              </w:rPr>
            </w:pPr>
            <w:r w:rsidRPr="005A6FE6">
              <w:rPr>
                <w:lang w:eastAsia="zh-TW"/>
              </w:rPr>
              <w:t>All RBs / All RBs</w:t>
            </w:r>
          </w:p>
        </w:tc>
      </w:tr>
      <w:tr w:rsidR="00F40322" w:rsidRPr="005A6FE6" w14:paraId="4A3DDD74" w14:textId="77777777" w:rsidTr="00B976EF">
        <w:trPr>
          <w:trHeight w:val="241"/>
        </w:trPr>
        <w:tc>
          <w:tcPr>
            <w:tcW w:w="13154" w:type="dxa"/>
            <w:gridSpan w:val="28"/>
            <w:tcBorders>
              <w:bottom w:val="single" w:sz="4" w:space="0" w:color="auto"/>
            </w:tcBorders>
            <w:vAlign w:val="center"/>
          </w:tcPr>
          <w:p w14:paraId="0E03FE42" w14:textId="77777777" w:rsidR="00F40322" w:rsidRPr="005A6FE6" w:rsidRDefault="00F40322" w:rsidP="00F40322">
            <w:pPr>
              <w:pStyle w:val="TAC"/>
              <w:rPr>
                <w:lang w:eastAsia="zh-TW"/>
              </w:rPr>
            </w:pPr>
            <w:r w:rsidRPr="005A6FE6">
              <w:rPr>
                <w:b/>
              </w:rPr>
              <w:t>Test Settings for DC_19A-21A_n78A Configuration (PC2 &amp; PC3) – Note 3</w:t>
            </w:r>
          </w:p>
        </w:tc>
      </w:tr>
      <w:tr w:rsidR="00F40322" w:rsidRPr="005A6FE6" w14:paraId="4D46D99B" w14:textId="77777777" w:rsidTr="00B976EF">
        <w:trPr>
          <w:trHeight w:val="241"/>
        </w:trPr>
        <w:tc>
          <w:tcPr>
            <w:tcW w:w="462" w:type="dxa"/>
            <w:tcBorders>
              <w:bottom w:val="nil"/>
            </w:tcBorders>
            <w:vAlign w:val="center"/>
          </w:tcPr>
          <w:p w14:paraId="42657CD0" w14:textId="77777777" w:rsidR="00F40322" w:rsidRPr="005A6FE6" w:rsidRDefault="00F40322" w:rsidP="00F40322">
            <w:pPr>
              <w:pStyle w:val="TAC"/>
            </w:pPr>
            <w:r w:rsidRPr="005A6FE6">
              <w:t>1</w:t>
            </w:r>
            <w:r w:rsidRPr="005A6FE6">
              <w:rPr>
                <w:vertAlign w:val="superscript"/>
              </w:rPr>
              <w:t>11</w:t>
            </w:r>
          </w:p>
        </w:tc>
        <w:tc>
          <w:tcPr>
            <w:tcW w:w="731" w:type="dxa"/>
            <w:vAlign w:val="center"/>
          </w:tcPr>
          <w:p w14:paraId="4A7210F4" w14:textId="77777777" w:rsidR="00F40322" w:rsidRPr="005A6FE6" w:rsidRDefault="00F40322" w:rsidP="00F40322">
            <w:pPr>
              <w:pStyle w:val="TAC"/>
            </w:pPr>
            <w:r w:rsidRPr="005A6FE6">
              <w:rPr>
                <w:lang w:eastAsia="ja-JP"/>
              </w:rPr>
              <w:t>19</w:t>
            </w:r>
          </w:p>
        </w:tc>
        <w:tc>
          <w:tcPr>
            <w:tcW w:w="1120" w:type="dxa"/>
            <w:gridSpan w:val="2"/>
            <w:vAlign w:val="center"/>
          </w:tcPr>
          <w:p w14:paraId="15012EDE" w14:textId="77777777" w:rsidR="00F40322" w:rsidRPr="005A6FE6" w:rsidRDefault="00F40322" w:rsidP="00F40322">
            <w:pPr>
              <w:pStyle w:val="TAC"/>
            </w:pPr>
            <w:r w:rsidRPr="005A6FE6">
              <w:rPr>
                <w:lang w:eastAsia="ja-JP"/>
              </w:rPr>
              <w:t>DL 882.5 MHz</w:t>
            </w:r>
          </w:p>
        </w:tc>
        <w:tc>
          <w:tcPr>
            <w:tcW w:w="999" w:type="dxa"/>
            <w:gridSpan w:val="2"/>
            <w:vAlign w:val="center"/>
          </w:tcPr>
          <w:p w14:paraId="696FC666" w14:textId="77777777" w:rsidR="00F40322" w:rsidRPr="005A6FE6" w:rsidRDefault="00F40322" w:rsidP="00F40322">
            <w:pPr>
              <w:pStyle w:val="TAC"/>
            </w:pPr>
          </w:p>
        </w:tc>
        <w:tc>
          <w:tcPr>
            <w:tcW w:w="989" w:type="dxa"/>
            <w:vAlign w:val="center"/>
          </w:tcPr>
          <w:p w14:paraId="001B2966" w14:textId="77777777" w:rsidR="00F40322" w:rsidRPr="005A6FE6" w:rsidRDefault="00F40322" w:rsidP="00F40322">
            <w:pPr>
              <w:pStyle w:val="TAC"/>
              <w:rPr>
                <w:lang w:eastAsia="zh-TW"/>
              </w:rPr>
            </w:pPr>
          </w:p>
        </w:tc>
        <w:tc>
          <w:tcPr>
            <w:tcW w:w="1289" w:type="dxa"/>
            <w:gridSpan w:val="3"/>
            <w:vAlign w:val="center"/>
          </w:tcPr>
          <w:p w14:paraId="2D0FE893" w14:textId="77777777" w:rsidR="00F40322" w:rsidRPr="005A6FE6" w:rsidRDefault="00F40322" w:rsidP="00F40322">
            <w:pPr>
              <w:pStyle w:val="TAC"/>
              <w:rPr>
                <w:lang w:eastAsia="ja-JP"/>
              </w:rPr>
            </w:pPr>
            <w:r w:rsidRPr="005A6FE6">
              <w:rPr>
                <w:lang w:eastAsia="ja-JP"/>
              </w:rPr>
              <w:t>21</w:t>
            </w:r>
          </w:p>
        </w:tc>
        <w:tc>
          <w:tcPr>
            <w:tcW w:w="1238" w:type="dxa"/>
            <w:gridSpan w:val="5"/>
            <w:vAlign w:val="center"/>
          </w:tcPr>
          <w:p w14:paraId="565A23EC" w14:textId="77777777" w:rsidR="00F40322" w:rsidRPr="005A6FE6" w:rsidRDefault="00F40322" w:rsidP="00F40322">
            <w:pPr>
              <w:pStyle w:val="TAC"/>
            </w:pPr>
            <w:r w:rsidRPr="005A6FE6">
              <w:rPr>
                <w:lang w:eastAsia="ja-JP"/>
              </w:rPr>
              <w:t>UL 1450.4 / DL 1498.4 MHz</w:t>
            </w:r>
          </w:p>
        </w:tc>
        <w:tc>
          <w:tcPr>
            <w:tcW w:w="959" w:type="dxa"/>
            <w:gridSpan w:val="3"/>
            <w:vAlign w:val="center"/>
          </w:tcPr>
          <w:p w14:paraId="5B20F8C3" w14:textId="77777777" w:rsidR="00F40322" w:rsidRPr="005A6FE6" w:rsidRDefault="00F40322" w:rsidP="00F40322">
            <w:pPr>
              <w:pStyle w:val="TAC"/>
              <w:rPr>
                <w:lang w:eastAsia="zh-CN"/>
              </w:rPr>
            </w:pPr>
          </w:p>
        </w:tc>
        <w:tc>
          <w:tcPr>
            <w:tcW w:w="1026" w:type="dxa"/>
            <w:vAlign w:val="center"/>
          </w:tcPr>
          <w:p w14:paraId="1AF43D7D" w14:textId="77777777" w:rsidR="00F40322" w:rsidRPr="005A6FE6" w:rsidRDefault="00F40322" w:rsidP="00F40322">
            <w:pPr>
              <w:pStyle w:val="TAC"/>
              <w:rPr>
                <w:lang w:eastAsia="zh-TW"/>
              </w:rPr>
            </w:pPr>
          </w:p>
        </w:tc>
        <w:tc>
          <w:tcPr>
            <w:tcW w:w="963" w:type="dxa"/>
            <w:gridSpan w:val="2"/>
            <w:vAlign w:val="center"/>
          </w:tcPr>
          <w:p w14:paraId="26E7A66D" w14:textId="77777777" w:rsidR="00F40322" w:rsidRPr="005A6FE6" w:rsidRDefault="00F40322" w:rsidP="00F40322">
            <w:pPr>
              <w:pStyle w:val="TAC"/>
            </w:pPr>
            <w:r w:rsidRPr="005A6FE6">
              <w:rPr>
                <w:lang w:eastAsia="ja-JP"/>
              </w:rPr>
              <w:t>n78</w:t>
            </w:r>
          </w:p>
        </w:tc>
        <w:tc>
          <w:tcPr>
            <w:tcW w:w="1321" w:type="dxa"/>
            <w:gridSpan w:val="3"/>
            <w:vAlign w:val="center"/>
          </w:tcPr>
          <w:p w14:paraId="1FE8580D" w14:textId="77777777" w:rsidR="00F40322" w:rsidRPr="005A6FE6" w:rsidRDefault="00F40322" w:rsidP="00F40322">
            <w:pPr>
              <w:pStyle w:val="TAC"/>
              <w:rPr>
                <w:lang w:eastAsia="zh-TW"/>
              </w:rPr>
            </w:pPr>
            <w:r w:rsidRPr="005A6FE6">
              <w:rPr>
                <w:lang w:eastAsia="ja-JP"/>
              </w:rPr>
              <w:t>3783.3</w:t>
            </w:r>
          </w:p>
        </w:tc>
        <w:tc>
          <w:tcPr>
            <w:tcW w:w="972" w:type="dxa"/>
            <w:gridSpan w:val="2"/>
            <w:vAlign w:val="center"/>
          </w:tcPr>
          <w:p w14:paraId="2F86A3E5" w14:textId="77777777" w:rsidR="00F40322" w:rsidRPr="005A6FE6" w:rsidRDefault="00F40322" w:rsidP="00F40322">
            <w:pPr>
              <w:pStyle w:val="TAC"/>
              <w:rPr>
                <w:lang w:eastAsia="zh-CN"/>
              </w:rPr>
            </w:pPr>
          </w:p>
        </w:tc>
        <w:tc>
          <w:tcPr>
            <w:tcW w:w="1085" w:type="dxa"/>
            <w:gridSpan w:val="2"/>
            <w:vAlign w:val="center"/>
          </w:tcPr>
          <w:p w14:paraId="5B4A525E" w14:textId="77777777" w:rsidR="00F40322" w:rsidRPr="005A6FE6" w:rsidRDefault="00F40322" w:rsidP="00F40322">
            <w:pPr>
              <w:pStyle w:val="TAC"/>
              <w:rPr>
                <w:lang w:eastAsia="zh-TW"/>
              </w:rPr>
            </w:pPr>
          </w:p>
        </w:tc>
      </w:tr>
      <w:tr w:rsidR="00F40322" w:rsidRPr="005A6FE6" w14:paraId="581251BC" w14:textId="77777777" w:rsidTr="00B976EF">
        <w:trPr>
          <w:trHeight w:val="241"/>
        </w:trPr>
        <w:tc>
          <w:tcPr>
            <w:tcW w:w="462" w:type="dxa"/>
            <w:tcBorders>
              <w:top w:val="nil"/>
              <w:bottom w:val="single" w:sz="4" w:space="0" w:color="auto"/>
            </w:tcBorders>
            <w:vAlign w:val="center"/>
          </w:tcPr>
          <w:p w14:paraId="3216FA02" w14:textId="77777777" w:rsidR="00F40322" w:rsidRPr="005A6FE6" w:rsidRDefault="00F40322" w:rsidP="00F40322">
            <w:pPr>
              <w:pStyle w:val="TAC"/>
            </w:pPr>
          </w:p>
        </w:tc>
        <w:tc>
          <w:tcPr>
            <w:tcW w:w="731" w:type="dxa"/>
            <w:vAlign w:val="center"/>
          </w:tcPr>
          <w:p w14:paraId="3681EB61" w14:textId="77777777" w:rsidR="00F40322" w:rsidRPr="005A6FE6" w:rsidRDefault="00F40322" w:rsidP="00F40322">
            <w:pPr>
              <w:pStyle w:val="TAC"/>
            </w:pPr>
            <w:r w:rsidRPr="005A6FE6">
              <w:rPr>
                <w:lang w:eastAsia="zh-TW"/>
              </w:rPr>
              <w:t>N/A</w:t>
            </w:r>
          </w:p>
        </w:tc>
        <w:tc>
          <w:tcPr>
            <w:tcW w:w="1120" w:type="dxa"/>
            <w:gridSpan w:val="2"/>
            <w:vAlign w:val="center"/>
          </w:tcPr>
          <w:p w14:paraId="312FBB1C" w14:textId="77777777" w:rsidR="00F40322" w:rsidRPr="005A6FE6" w:rsidRDefault="00F40322" w:rsidP="00F40322">
            <w:pPr>
              <w:pStyle w:val="TAC"/>
            </w:pPr>
            <w:r w:rsidRPr="005A6FE6">
              <w:t>QPSK</w:t>
            </w:r>
          </w:p>
        </w:tc>
        <w:tc>
          <w:tcPr>
            <w:tcW w:w="999" w:type="dxa"/>
            <w:gridSpan w:val="2"/>
            <w:vAlign w:val="center"/>
          </w:tcPr>
          <w:p w14:paraId="0F29F6F8" w14:textId="77777777" w:rsidR="00F40322" w:rsidRPr="005A6FE6" w:rsidRDefault="00F40322" w:rsidP="00F40322">
            <w:pPr>
              <w:pStyle w:val="TAC"/>
            </w:pPr>
            <w:r w:rsidRPr="005A6FE6">
              <w:t>5 MHz</w:t>
            </w:r>
          </w:p>
        </w:tc>
        <w:tc>
          <w:tcPr>
            <w:tcW w:w="989" w:type="dxa"/>
            <w:vAlign w:val="center"/>
          </w:tcPr>
          <w:p w14:paraId="57F43ABF" w14:textId="77777777" w:rsidR="00F40322" w:rsidRPr="005A6FE6" w:rsidRDefault="00F40322" w:rsidP="00F40322">
            <w:pPr>
              <w:pStyle w:val="TAC"/>
              <w:rPr>
                <w:lang w:eastAsia="zh-TW"/>
              </w:rPr>
            </w:pPr>
            <w:r w:rsidRPr="005A6FE6">
              <w:rPr>
                <w:lang w:eastAsia="zh-TW"/>
              </w:rPr>
              <w:t>All RBs / 0</w:t>
            </w:r>
          </w:p>
        </w:tc>
        <w:tc>
          <w:tcPr>
            <w:tcW w:w="1289" w:type="dxa"/>
            <w:gridSpan w:val="3"/>
            <w:vAlign w:val="center"/>
          </w:tcPr>
          <w:p w14:paraId="4F7E8322" w14:textId="77777777" w:rsidR="00F40322" w:rsidRPr="005A6FE6" w:rsidRDefault="00F40322" w:rsidP="00F40322">
            <w:pPr>
              <w:pStyle w:val="TAC"/>
              <w:rPr>
                <w:lang w:eastAsia="ja-JP"/>
              </w:rPr>
            </w:pPr>
            <w:r w:rsidRPr="005A6FE6">
              <w:t>QPSK</w:t>
            </w:r>
          </w:p>
        </w:tc>
        <w:tc>
          <w:tcPr>
            <w:tcW w:w="1238" w:type="dxa"/>
            <w:gridSpan w:val="5"/>
            <w:vAlign w:val="center"/>
          </w:tcPr>
          <w:p w14:paraId="43798FB6" w14:textId="77777777" w:rsidR="00F40322" w:rsidRPr="005A6FE6" w:rsidRDefault="00F40322" w:rsidP="00F40322">
            <w:pPr>
              <w:pStyle w:val="TAC"/>
            </w:pPr>
            <w:r w:rsidRPr="005A6FE6">
              <w:t>QPSK</w:t>
            </w:r>
          </w:p>
        </w:tc>
        <w:tc>
          <w:tcPr>
            <w:tcW w:w="959" w:type="dxa"/>
            <w:gridSpan w:val="3"/>
            <w:vAlign w:val="center"/>
          </w:tcPr>
          <w:p w14:paraId="298B0339" w14:textId="77777777" w:rsidR="00F40322" w:rsidRPr="005A6FE6" w:rsidRDefault="00F40322" w:rsidP="00F40322">
            <w:pPr>
              <w:pStyle w:val="TAC"/>
              <w:rPr>
                <w:lang w:eastAsia="zh-CN"/>
              </w:rPr>
            </w:pPr>
            <w:r w:rsidRPr="005A6FE6">
              <w:t>5 MHz</w:t>
            </w:r>
          </w:p>
        </w:tc>
        <w:tc>
          <w:tcPr>
            <w:tcW w:w="1026" w:type="dxa"/>
            <w:vAlign w:val="center"/>
          </w:tcPr>
          <w:p w14:paraId="55076DD5" w14:textId="77777777" w:rsidR="00F40322" w:rsidRPr="005A6FE6" w:rsidRDefault="00F40322" w:rsidP="00F40322">
            <w:pPr>
              <w:pStyle w:val="TAC"/>
              <w:rPr>
                <w:lang w:eastAsia="zh-TW"/>
              </w:rPr>
            </w:pPr>
            <w:r w:rsidRPr="005A6FE6">
              <w:rPr>
                <w:lang w:eastAsia="zh-TW"/>
              </w:rPr>
              <w:t>All RBs / All RBs</w:t>
            </w:r>
          </w:p>
        </w:tc>
        <w:tc>
          <w:tcPr>
            <w:tcW w:w="963" w:type="dxa"/>
            <w:gridSpan w:val="2"/>
            <w:vAlign w:val="center"/>
          </w:tcPr>
          <w:p w14:paraId="190D7333" w14:textId="77777777" w:rsidR="00F40322" w:rsidRPr="005A6FE6" w:rsidRDefault="00F40322" w:rsidP="00F40322">
            <w:pPr>
              <w:pStyle w:val="TAC"/>
            </w:pPr>
            <w:r w:rsidRPr="005A6FE6">
              <w:t>DFT-s-OFDM</w:t>
            </w:r>
            <w:r w:rsidRPr="005A6FE6">
              <w:rPr>
                <w:lang w:eastAsia="zh-TW"/>
              </w:rPr>
              <w:t xml:space="preserve"> QPSK</w:t>
            </w:r>
          </w:p>
        </w:tc>
        <w:tc>
          <w:tcPr>
            <w:tcW w:w="1321" w:type="dxa"/>
            <w:gridSpan w:val="3"/>
            <w:vAlign w:val="center"/>
          </w:tcPr>
          <w:p w14:paraId="340937CE" w14:textId="77777777" w:rsidR="00F40322" w:rsidRPr="005A6FE6" w:rsidRDefault="00F40322" w:rsidP="00F40322">
            <w:pPr>
              <w:pStyle w:val="TAC"/>
              <w:rPr>
                <w:lang w:eastAsia="zh-TW"/>
              </w:rPr>
            </w:pPr>
            <w:r w:rsidRPr="005A6FE6">
              <w:rPr>
                <w:lang w:eastAsia="zh-TW"/>
              </w:rPr>
              <w:t>CP-OFDM QPSK</w:t>
            </w:r>
          </w:p>
        </w:tc>
        <w:tc>
          <w:tcPr>
            <w:tcW w:w="972" w:type="dxa"/>
            <w:gridSpan w:val="2"/>
            <w:vAlign w:val="center"/>
          </w:tcPr>
          <w:p w14:paraId="60AEB03A" w14:textId="77777777" w:rsidR="00F40322" w:rsidRPr="005A6FE6" w:rsidRDefault="00F40322" w:rsidP="00F40322">
            <w:pPr>
              <w:pStyle w:val="TAC"/>
              <w:rPr>
                <w:lang w:eastAsia="zh-CN"/>
              </w:rPr>
            </w:pPr>
            <w:r w:rsidRPr="005A6FE6">
              <w:rPr>
                <w:lang w:eastAsia="zh-CN"/>
              </w:rPr>
              <w:t>10MHz</w:t>
            </w:r>
          </w:p>
        </w:tc>
        <w:tc>
          <w:tcPr>
            <w:tcW w:w="1085" w:type="dxa"/>
            <w:gridSpan w:val="2"/>
            <w:vAlign w:val="center"/>
          </w:tcPr>
          <w:p w14:paraId="28AB8B78" w14:textId="77777777" w:rsidR="00F40322" w:rsidRPr="005A6FE6" w:rsidRDefault="00F40322" w:rsidP="00F40322">
            <w:pPr>
              <w:pStyle w:val="TAC"/>
              <w:rPr>
                <w:lang w:eastAsia="zh-TW"/>
              </w:rPr>
            </w:pPr>
            <w:r w:rsidRPr="005A6FE6">
              <w:rPr>
                <w:lang w:eastAsia="zh-TW"/>
              </w:rPr>
              <w:t>All RBs / All RBs</w:t>
            </w:r>
          </w:p>
        </w:tc>
      </w:tr>
      <w:tr w:rsidR="00F40322" w:rsidRPr="005A6FE6" w14:paraId="67C4EC2A" w14:textId="77777777" w:rsidTr="00B976EF">
        <w:trPr>
          <w:trHeight w:val="241"/>
        </w:trPr>
        <w:tc>
          <w:tcPr>
            <w:tcW w:w="462" w:type="dxa"/>
            <w:tcBorders>
              <w:bottom w:val="nil"/>
            </w:tcBorders>
            <w:vAlign w:val="center"/>
          </w:tcPr>
          <w:p w14:paraId="51D67CA7" w14:textId="77777777" w:rsidR="00F40322" w:rsidRPr="005A6FE6" w:rsidRDefault="00F40322" w:rsidP="00F40322">
            <w:pPr>
              <w:pStyle w:val="TAC"/>
              <w:rPr>
                <w:lang w:eastAsia="ja-JP"/>
              </w:rPr>
            </w:pPr>
            <w:r w:rsidRPr="005A6FE6">
              <w:rPr>
                <w:lang w:eastAsia="ja-JP"/>
              </w:rPr>
              <w:t>2</w:t>
            </w:r>
            <w:r w:rsidRPr="005A6FE6">
              <w:rPr>
                <w:vertAlign w:val="superscript"/>
              </w:rPr>
              <w:t>11</w:t>
            </w:r>
          </w:p>
        </w:tc>
        <w:tc>
          <w:tcPr>
            <w:tcW w:w="731" w:type="dxa"/>
            <w:vAlign w:val="center"/>
          </w:tcPr>
          <w:p w14:paraId="2C78E6F7" w14:textId="77777777" w:rsidR="00F40322" w:rsidRPr="005A6FE6" w:rsidRDefault="00F40322" w:rsidP="00F40322">
            <w:pPr>
              <w:pStyle w:val="TAC"/>
            </w:pPr>
            <w:r w:rsidRPr="005A6FE6">
              <w:rPr>
                <w:lang w:eastAsia="ja-JP"/>
              </w:rPr>
              <w:t>19</w:t>
            </w:r>
          </w:p>
        </w:tc>
        <w:tc>
          <w:tcPr>
            <w:tcW w:w="1120" w:type="dxa"/>
            <w:gridSpan w:val="2"/>
            <w:vAlign w:val="center"/>
          </w:tcPr>
          <w:p w14:paraId="35415278" w14:textId="77777777" w:rsidR="00F40322" w:rsidRPr="005A6FE6" w:rsidRDefault="00F40322" w:rsidP="00F40322">
            <w:pPr>
              <w:pStyle w:val="TAC"/>
            </w:pPr>
            <w:r w:rsidRPr="005A6FE6">
              <w:rPr>
                <w:lang w:eastAsia="ja-JP"/>
              </w:rPr>
              <w:t>DL 882.5 MHz</w:t>
            </w:r>
          </w:p>
        </w:tc>
        <w:tc>
          <w:tcPr>
            <w:tcW w:w="999" w:type="dxa"/>
            <w:gridSpan w:val="2"/>
            <w:vAlign w:val="center"/>
          </w:tcPr>
          <w:p w14:paraId="26059D09" w14:textId="77777777" w:rsidR="00F40322" w:rsidRPr="005A6FE6" w:rsidRDefault="00F40322" w:rsidP="00F40322">
            <w:pPr>
              <w:pStyle w:val="TAC"/>
            </w:pPr>
          </w:p>
        </w:tc>
        <w:tc>
          <w:tcPr>
            <w:tcW w:w="989" w:type="dxa"/>
            <w:vAlign w:val="center"/>
          </w:tcPr>
          <w:p w14:paraId="40663B23" w14:textId="77777777" w:rsidR="00F40322" w:rsidRPr="005A6FE6" w:rsidRDefault="00F40322" w:rsidP="00F40322">
            <w:pPr>
              <w:pStyle w:val="TAC"/>
              <w:rPr>
                <w:lang w:eastAsia="zh-TW"/>
              </w:rPr>
            </w:pPr>
          </w:p>
        </w:tc>
        <w:tc>
          <w:tcPr>
            <w:tcW w:w="1289" w:type="dxa"/>
            <w:gridSpan w:val="3"/>
            <w:vAlign w:val="center"/>
          </w:tcPr>
          <w:p w14:paraId="2CF77187" w14:textId="77777777" w:rsidR="00F40322" w:rsidRPr="005A6FE6" w:rsidRDefault="00F40322" w:rsidP="00F40322">
            <w:pPr>
              <w:pStyle w:val="TAC"/>
              <w:rPr>
                <w:lang w:eastAsia="ja-JP"/>
              </w:rPr>
            </w:pPr>
            <w:r w:rsidRPr="005A6FE6">
              <w:rPr>
                <w:lang w:eastAsia="ja-JP"/>
              </w:rPr>
              <w:t>21</w:t>
            </w:r>
          </w:p>
        </w:tc>
        <w:tc>
          <w:tcPr>
            <w:tcW w:w="1238" w:type="dxa"/>
            <w:gridSpan w:val="5"/>
            <w:vAlign w:val="center"/>
          </w:tcPr>
          <w:p w14:paraId="2BCB0A48" w14:textId="77777777" w:rsidR="00F40322" w:rsidRPr="005A6FE6" w:rsidRDefault="00F40322" w:rsidP="00F40322">
            <w:pPr>
              <w:pStyle w:val="TAC"/>
            </w:pPr>
            <w:r w:rsidRPr="005A6FE6">
              <w:rPr>
                <w:lang w:eastAsia="ja-JP"/>
              </w:rPr>
              <w:t>UL 1450.4 / DL 1498.4 MHz</w:t>
            </w:r>
          </w:p>
        </w:tc>
        <w:tc>
          <w:tcPr>
            <w:tcW w:w="959" w:type="dxa"/>
            <w:gridSpan w:val="3"/>
            <w:vAlign w:val="center"/>
          </w:tcPr>
          <w:p w14:paraId="27563583" w14:textId="77777777" w:rsidR="00F40322" w:rsidRPr="005A6FE6" w:rsidRDefault="00F40322" w:rsidP="00F40322">
            <w:pPr>
              <w:pStyle w:val="TAC"/>
              <w:rPr>
                <w:lang w:eastAsia="zh-CN"/>
              </w:rPr>
            </w:pPr>
          </w:p>
        </w:tc>
        <w:tc>
          <w:tcPr>
            <w:tcW w:w="1026" w:type="dxa"/>
            <w:vAlign w:val="center"/>
          </w:tcPr>
          <w:p w14:paraId="314FB5C3" w14:textId="77777777" w:rsidR="00F40322" w:rsidRPr="005A6FE6" w:rsidRDefault="00F40322" w:rsidP="00F40322">
            <w:pPr>
              <w:pStyle w:val="TAC"/>
              <w:rPr>
                <w:lang w:eastAsia="zh-TW"/>
              </w:rPr>
            </w:pPr>
          </w:p>
        </w:tc>
        <w:tc>
          <w:tcPr>
            <w:tcW w:w="963" w:type="dxa"/>
            <w:gridSpan w:val="2"/>
            <w:vAlign w:val="center"/>
          </w:tcPr>
          <w:p w14:paraId="59FCC524" w14:textId="77777777" w:rsidR="00F40322" w:rsidRPr="005A6FE6" w:rsidRDefault="00F40322" w:rsidP="00F40322">
            <w:pPr>
              <w:pStyle w:val="TAC"/>
            </w:pPr>
            <w:r w:rsidRPr="005A6FE6">
              <w:rPr>
                <w:lang w:eastAsia="ja-JP"/>
              </w:rPr>
              <w:t>n78</w:t>
            </w:r>
          </w:p>
        </w:tc>
        <w:tc>
          <w:tcPr>
            <w:tcW w:w="1321" w:type="dxa"/>
            <w:gridSpan w:val="3"/>
            <w:vAlign w:val="center"/>
          </w:tcPr>
          <w:p w14:paraId="5123E4F9" w14:textId="77777777" w:rsidR="00F40322" w:rsidRPr="005A6FE6" w:rsidRDefault="00F40322" w:rsidP="00F40322">
            <w:pPr>
              <w:pStyle w:val="TAC"/>
              <w:rPr>
                <w:lang w:eastAsia="zh-TW"/>
              </w:rPr>
            </w:pPr>
            <w:r w:rsidRPr="005A6FE6">
              <w:rPr>
                <w:lang w:eastAsia="ja-JP"/>
              </w:rPr>
              <w:t>3468.7</w:t>
            </w:r>
          </w:p>
        </w:tc>
        <w:tc>
          <w:tcPr>
            <w:tcW w:w="972" w:type="dxa"/>
            <w:gridSpan w:val="2"/>
            <w:vAlign w:val="center"/>
          </w:tcPr>
          <w:p w14:paraId="6913F7B3" w14:textId="77777777" w:rsidR="00F40322" w:rsidRPr="005A6FE6" w:rsidRDefault="00F40322" w:rsidP="00F40322">
            <w:pPr>
              <w:pStyle w:val="TAC"/>
              <w:rPr>
                <w:lang w:eastAsia="zh-CN"/>
              </w:rPr>
            </w:pPr>
          </w:p>
        </w:tc>
        <w:tc>
          <w:tcPr>
            <w:tcW w:w="1085" w:type="dxa"/>
            <w:gridSpan w:val="2"/>
            <w:vAlign w:val="center"/>
          </w:tcPr>
          <w:p w14:paraId="3E1286AA" w14:textId="77777777" w:rsidR="00F40322" w:rsidRPr="005A6FE6" w:rsidRDefault="00F40322" w:rsidP="00F40322">
            <w:pPr>
              <w:pStyle w:val="TAC"/>
              <w:rPr>
                <w:lang w:eastAsia="zh-TW"/>
              </w:rPr>
            </w:pPr>
          </w:p>
        </w:tc>
      </w:tr>
      <w:tr w:rsidR="00F40322" w:rsidRPr="005A6FE6" w14:paraId="63BB588F" w14:textId="77777777" w:rsidTr="00B976EF">
        <w:trPr>
          <w:trHeight w:val="241"/>
        </w:trPr>
        <w:tc>
          <w:tcPr>
            <w:tcW w:w="462" w:type="dxa"/>
            <w:tcBorders>
              <w:top w:val="nil"/>
              <w:bottom w:val="single" w:sz="4" w:space="0" w:color="auto"/>
            </w:tcBorders>
            <w:vAlign w:val="center"/>
          </w:tcPr>
          <w:p w14:paraId="08A5013F" w14:textId="77777777" w:rsidR="00F40322" w:rsidRPr="005A6FE6" w:rsidRDefault="00F40322" w:rsidP="00F40322">
            <w:pPr>
              <w:pStyle w:val="TAC"/>
            </w:pPr>
          </w:p>
        </w:tc>
        <w:tc>
          <w:tcPr>
            <w:tcW w:w="731" w:type="dxa"/>
            <w:vAlign w:val="center"/>
          </w:tcPr>
          <w:p w14:paraId="3D2D7646" w14:textId="77777777" w:rsidR="00F40322" w:rsidRPr="005A6FE6" w:rsidRDefault="00F40322" w:rsidP="00F40322">
            <w:pPr>
              <w:pStyle w:val="TAC"/>
            </w:pPr>
            <w:r w:rsidRPr="005A6FE6">
              <w:rPr>
                <w:lang w:eastAsia="zh-TW"/>
              </w:rPr>
              <w:t>N/A</w:t>
            </w:r>
          </w:p>
        </w:tc>
        <w:tc>
          <w:tcPr>
            <w:tcW w:w="1120" w:type="dxa"/>
            <w:gridSpan w:val="2"/>
            <w:vAlign w:val="center"/>
          </w:tcPr>
          <w:p w14:paraId="141F319A" w14:textId="77777777" w:rsidR="00F40322" w:rsidRPr="005A6FE6" w:rsidRDefault="00F40322" w:rsidP="00F40322">
            <w:pPr>
              <w:pStyle w:val="TAC"/>
            </w:pPr>
            <w:r w:rsidRPr="005A6FE6">
              <w:t>QPSK</w:t>
            </w:r>
          </w:p>
        </w:tc>
        <w:tc>
          <w:tcPr>
            <w:tcW w:w="999" w:type="dxa"/>
            <w:gridSpan w:val="2"/>
            <w:vAlign w:val="center"/>
          </w:tcPr>
          <w:p w14:paraId="0BBE9014" w14:textId="77777777" w:rsidR="00F40322" w:rsidRPr="005A6FE6" w:rsidRDefault="00F40322" w:rsidP="00F40322">
            <w:pPr>
              <w:pStyle w:val="TAC"/>
            </w:pPr>
            <w:r w:rsidRPr="005A6FE6">
              <w:t>5 MHz</w:t>
            </w:r>
          </w:p>
        </w:tc>
        <w:tc>
          <w:tcPr>
            <w:tcW w:w="989" w:type="dxa"/>
            <w:vAlign w:val="center"/>
          </w:tcPr>
          <w:p w14:paraId="28AA0C69" w14:textId="77777777" w:rsidR="00F40322" w:rsidRPr="005A6FE6" w:rsidRDefault="00F40322" w:rsidP="00F40322">
            <w:pPr>
              <w:pStyle w:val="TAC"/>
              <w:rPr>
                <w:lang w:eastAsia="zh-TW"/>
              </w:rPr>
            </w:pPr>
            <w:r w:rsidRPr="005A6FE6">
              <w:rPr>
                <w:lang w:eastAsia="zh-TW"/>
              </w:rPr>
              <w:t>All RBs / 0</w:t>
            </w:r>
          </w:p>
        </w:tc>
        <w:tc>
          <w:tcPr>
            <w:tcW w:w="1289" w:type="dxa"/>
            <w:gridSpan w:val="3"/>
            <w:vAlign w:val="center"/>
          </w:tcPr>
          <w:p w14:paraId="1EAAD404" w14:textId="77777777" w:rsidR="00F40322" w:rsidRPr="005A6FE6" w:rsidRDefault="00F40322" w:rsidP="00F40322">
            <w:pPr>
              <w:pStyle w:val="TAC"/>
              <w:rPr>
                <w:lang w:eastAsia="ja-JP"/>
              </w:rPr>
            </w:pPr>
            <w:r w:rsidRPr="005A6FE6">
              <w:t>QPSK</w:t>
            </w:r>
          </w:p>
        </w:tc>
        <w:tc>
          <w:tcPr>
            <w:tcW w:w="1238" w:type="dxa"/>
            <w:gridSpan w:val="5"/>
            <w:vAlign w:val="center"/>
          </w:tcPr>
          <w:p w14:paraId="1A9455F4" w14:textId="77777777" w:rsidR="00F40322" w:rsidRPr="005A6FE6" w:rsidRDefault="00F40322" w:rsidP="00F40322">
            <w:pPr>
              <w:pStyle w:val="TAC"/>
            </w:pPr>
            <w:r w:rsidRPr="005A6FE6">
              <w:t>QPSK</w:t>
            </w:r>
          </w:p>
        </w:tc>
        <w:tc>
          <w:tcPr>
            <w:tcW w:w="959" w:type="dxa"/>
            <w:gridSpan w:val="3"/>
            <w:vAlign w:val="center"/>
          </w:tcPr>
          <w:p w14:paraId="47B22378" w14:textId="77777777" w:rsidR="00F40322" w:rsidRPr="005A6FE6" w:rsidRDefault="00F40322" w:rsidP="00F40322">
            <w:pPr>
              <w:pStyle w:val="TAC"/>
              <w:rPr>
                <w:lang w:eastAsia="zh-CN"/>
              </w:rPr>
            </w:pPr>
            <w:r w:rsidRPr="005A6FE6">
              <w:t>5 MHz</w:t>
            </w:r>
          </w:p>
        </w:tc>
        <w:tc>
          <w:tcPr>
            <w:tcW w:w="1026" w:type="dxa"/>
            <w:vAlign w:val="center"/>
          </w:tcPr>
          <w:p w14:paraId="1807846B" w14:textId="77777777" w:rsidR="00F40322" w:rsidRPr="005A6FE6" w:rsidRDefault="00F40322" w:rsidP="00F40322">
            <w:pPr>
              <w:pStyle w:val="TAC"/>
              <w:rPr>
                <w:lang w:eastAsia="zh-TW"/>
              </w:rPr>
            </w:pPr>
            <w:r w:rsidRPr="005A6FE6">
              <w:rPr>
                <w:lang w:eastAsia="zh-TW"/>
              </w:rPr>
              <w:t>All RBs / All RBs</w:t>
            </w:r>
          </w:p>
        </w:tc>
        <w:tc>
          <w:tcPr>
            <w:tcW w:w="963" w:type="dxa"/>
            <w:gridSpan w:val="2"/>
            <w:vAlign w:val="center"/>
          </w:tcPr>
          <w:p w14:paraId="736FBDD5" w14:textId="77777777" w:rsidR="00F40322" w:rsidRPr="005A6FE6" w:rsidRDefault="00F40322" w:rsidP="00F40322">
            <w:pPr>
              <w:pStyle w:val="TAC"/>
            </w:pPr>
            <w:r w:rsidRPr="005A6FE6">
              <w:t>DFT-s-OFDM</w:t>
            </w:r>
            <w:r w:rsidRPr="005A6FE6">
              <w:rPr>
                <w:lang w:eastAsia="zh-TW"/>
              </w:rPr>
              <w:t xml:space="preserve"> QPSK</w:t>
            </w:r>
          </w:p>
        </w:tc>
        <w:tc>
          <w:tcPr>
            <w:tcW w:w="1321" w:type="dxa"/>
            <w:gridSpan w:val="3"/>
            <w:vAlign w:val="center"/>
          </w:tcPr>
          <w:p w14:paraId="20D280BA" w14:textId="77777777" w:rsidR="00F40322" w:rsidRPr="005A6FE6" w:rsidRDefault="00F40322" w:rsidP="00F40322">
            <w:pPr>
              <w:pStyle w:val="TAC"/>
              <w:rPr>
                <w:lang w:eastAsia="zh-TW"/>
              </w:rPr>
            </w:pPr>
            <w:r w:rsidRPr="005A6FE6">
              <w:rPr>
                <w:lang w:eastAsia="zh-TW"/>
              </w:rPr>
              <w:t>CP-OFDM QPSK</w:t>
            </w:r>
          </w:p>
        </w:tc>
        <w:tc>
          <w:tcPr>
            <w:tcW w:w="972" w:type="dxa"/>
            <w:gridSpan w:val="2"/>
            <w:vAlign w:val="center"/>
          </w:tcPr>
          <w:p w14:paraId="46A12C39" w14:textId="77777777" w:rsidR="00F40322" w:rsidRPr="005A6FE6" w:rsidRDefault="00F40322" w:rsidP="00F40322">
            <w:pPr>
              <w:pStyle w:val="TAC"/>
              <w:rPr>
                <w:lang w:eastAsia="zh-CN"/>
              </w:rPr>
            </w:pPr>
            <w:r w:rsidRPr="005A6FE6">
              <w:rPr>
                <w:lang w:eastAsia="zh-CN"/>
              </w:rPr>
              <w:t>10MHz</w:t>
            </w:r>
          </w:p>
        </w:tc>
        <w:tc>
          <w:tcPr>
            <w:tcW w:w="1085" w:type="dxa"/>
            <w:gridSpan w:val="2"/>
            <w:vAlign w:val="center"/>
          </w:tcPr>
          <w:p w14:paraId="302A5994" w14:textId="77777777" w:rsidR="00F40322" w:rsidRPr="005A6FE6" w:rsidRDefault="00F40322" w:rsidP="00F40322">
            <w:pPr>
              <w:pStyle w:val="TAC"/>
              <w:rPr>
                <w:lang w:eastAsia="zh-TW"/>
              </w:rPr>
            </w:pPr>
            <w:r w:rsidRPr="005A6FE6">
              <w:rPr>
                <w:lang w:eastAsia="zh-TW"/>
              </w:rPr>
              <w:t>All RBs / All RBs</w:t>
            </w:r>
          </w:p>
        </w:tc>
      </w:tr>
      <w:tr w:rsidR="00F40322" w:rsidRPr="005A6FE6" w14:paraId="53195B7A" w14:textId="77777777" w:rsidTr="00B976EF">
        <w:trPr>
          <w:trHeight w:val="241"/>
        </w:trPr>
        <w:tc>
          <w:tcPr>
            <w:tcW w:w="13154" w:type="dxa"/>
            <w:gridSpan w:val="28"/>
            <w:tcBorders>
              <w:bottom w:val="single" w:sz="4" w:space="0" w:color="auto"/>
            </w:tcBorders>
            <w:vAlign w:val="center"/>
          </w:tcPr>
          <w:p w14:paraId="25413EF7" w14:textId="77777777" w:rsidR="00F40322" w:rsidRPr="005A6FE6" w:rsidRDefault="00F40322" w:rsidP="00F40322">
            <w:pPr>
              <w:pStyle w:val="TAC"/>
              <w:rPr>
                <w:lang w:eastAsia="zh-TW"/>
              </w:rPr>
            </w:pPr>
            <w:r w:rsidRPr="005A6FE6">
              <w:rPr>
                <w:b/>
              </w:rPr>
              <w:t>Test Settings for DC_19A-21A_n79A Configuration (PC3) – Note 3</w:t>
            </w:r>
          </w:p>
        </w:tc>
      </w:tr>
      <w:tr w:rsidR="00F40322" w:rsidRPr="005A6FE6" w14:paraId="64A70934" w14:textId="77777777" w:rsidTr="00B976EF">
        <w:trPr>
          <w:trHeight w:val="241"/>
        </w:trPr>
        <w:tc>
          <w:tcPr>
            <w:tcW w:w="462" w:type="dxa"/>
            <w:tcBorders>
              <w:bottom w:val="nil"/>
            </w:tcBorders>
            <w:vAlign w:val="center"/>
          </w:tcPr>
          <w:p w14:paraId="0ED737AE" w14:textId="77777777" w:rsidR="00F40322" w:rsidRPr="005A6FE6" w:rsidRDefault="00F40322" w:rsidP="00F40322">
            <w:pPr>
              <w:pStyle w:val="TAC"/>
            </w:pPr>
            <w:r w:rsidRPr="005A6FE6">
              <w:t>1</w:t>
            </w:r>
          </w:p>
        </w:tc>
        <w:tc>
          <w:tcPr>
            <w:tcW w:w="731" w:type="dxa"/>
            <w:vAlign w:val="center"/>
          </w:tcPr>
          <w:p w14:paraId="717FD850" w14:textId="77777777" w:rsidR="00F40322" w:rsidRPr="005A6FE6" w:rsidRDefault="00F40322" w:rsidP="00F40322">
            <w:pPr>
              <w:pStyle w:val="TAC"/>
            </w:pPr>
            <w:r w:rsidRPr="005A6FE6">
              <w:rPr>
                <w:lang w:eastAsia="ja-JP"/>
              </w:rPr>
              <w:t>19</w:t>
            </w:r>
          </w:p>
        </w:tc>
        <w:tc>
          <w:tcPr>
            <w:tcW w:w="1120" w:type="dxa"/>
            <w:gridSpan w:val="2"/>
            <w:vAlign w:val="center"/>
          </w:tcPr>
          <w:p w14:paraId="509A678D" w14:textId="77777777" w:rsidR="00F40322" w:rsidRPr="005A6FE6" w:rsidRDefault="00F40322" w:rsidP="00F40322">
            <w:pPr>
              <w:pStyle w:val="TAC"/>
            </w:pPr>
            <w:r w:rsidRPr="005A6FE6">
              <w:rPr>
                <w:lang w:eastAsia="ja-JP"/>
              </w:rPr>
              <w:t>UL 837.5 / DL 882.2 MHz</w:t>
            </w:r>
          </w:p>
        </w:tc>
        <w:tc>
          <w:tcPr>
            <w:tcW w:w="999" w:type="dxa"/>
            <w:gridSpan w:val="2"/>
            <w:vAlign w:val="center"/>
          </w:tcPr>
          <w:p w14:paraId="4E837B0B" w14:textId="77777777" w:rsidR="00F40322" w:rsidRPr="005A6FE6" w:rsidRDefault="00F40322" w:rsidP="00F40322">
            <w:pPr>
              <w:pStyle w:val="TAC"/>
            </w:pPr>
          </w:p>
        </w:tc>
        <w:tc>
          <w:tcPr>
            <w:tcW w:w="989" w:type="dxa"/>
            <w:vAlign w:val="center"/>
          </w:tcPr>
          <w:p w14:paraId="25142146" w14:textId="77777777" w:rsidR="00F40322" w:rsidRPr="005A6FE6" w:rsidRDefault="00F40322" w:rsidP="00F40322">
            <w:pPr>
              <w:pStyle w:val="TAC"/>
              <w:rPr>
                <w:lang w:eastAsia="zh-TW"/>
              </w:rPr>
            </w:pPr>
          </w:p>
        </w:tc>
        <w:tc>
          <w:tcPr>
            <w:tcW w:w="1289" w:type="dxa"/>
            <w:gridSpan w:val="3"/>
            <w:vAlign w:val="center"/>
          </w:tcPr>
          <w:p w14:paraId="104D50D3" w14:textId="77777777" w:rsidR="00F40322" w:rsidRPr="005A6FE6" w:rsidRDefault="00F40322" w:rsidP="00F40322">
            <w:pPr>
              <w:pStyle w:val="TAC"/>
              <w:rPr>
                <w:lang w:eastAsia="ja-JP"/>
              </w:rPr>
            </w:pPr>
            <w:r w:rsidRPr="005A6FE6">
              <w:rPr>
                <w:lang w:eastAsia="ja-JP"/>
              </w:rPr>
              <w:t>21</w:t>
            </w:r>
          </w:p>
        </w:tc>
        <w:tc>
          <w:tcPr>
            <w:tcW w:w="1238" w:type="dxa"/>
            <w:gridSpan w:val="5"/>
            <w:vAlign w:val="center"/>
          </w:tcPr>
          <w:p w14:paraId="012272B1" w14:textId="77777777" w:rsidR="00F40322" w:rsidRPr="005A6FE6" w:rsidRDefault="00F40322" w:rsidP="00F40322">
            <w:pPr>
              <w:pStyle w:val="TAC"/>
            </w:pPr>
            <w:r w:rsidRPr="005A6FE6">
              <w:rPr>
                <w:lang w:eastAsia="ja-JP"/>
              </w:rPr>
              <w:t>DL 1500 MHz</w:t>
            </w:r>
          </w:p>
        </w:tc>
        <w:tc>
          <w:tcPr>
            <w:tcW w:w="959" w:type="dxa"/>
            <w:gridSpan w:val="3"/>
            <w:vAlign w:val="center"/>
          </w:tcPr>
          <w:p w14:paraId="2196A115" w14:textId="77777777" w:rsidR="00F40322" w:rsidRPr="005A6FE6" w:rsidRDefault="00F40322" w:rsidP="00F40322">
            <w:pPr>
              <w:pStyle w:val="TAC"/>
              <w:rPr>
                <w:lang w:eastAsia="zh-CN"/>
              </w:rPr>
            </w:pPr>
          </w:p>
        </w:tc>
        <w:tc>
          <w:tcPr>
            <w:tcW w:w="1026" w:type="dxa"/>
            <w:vAlign w:val="center"/>
          </w:tcPr>
          <w:p w14:paraId="2AAE5FA0" w14:textId="77777777" w:rsidR="00F40322" w:rsidRPr="005A6FE6" w:rsidRDefault="00F40322" w:rsidP="00F40322">
            <w:pPr>
              <w:pStyle w:val="TAC"/>
              <w:rPr>
                <w:lang w:eastAsia="zh-TW"/>
              </w:rPr>
            </w:pPr>
          </w:p>
        </w:tc>
        <w:tc>
          <w:tcPr>
            <w:tcW w:w="963" w:type="dxa"/>
            <w:gridSpan w:val="2"/>
            <w:vAlign w:val="center"/>
          </w:tcPr>
          <w:p w14:paraId="7E97368E" w14:textId="77777777" w:rsidR="00F40322" w:rsidRPr="005A6FE6" w:rsidRDefault="00F40322" w:rsidP="00F40322">
            <w:pPr>
              <w:pStyle w:val="TAC"/>
            </w:pPr>
            <w:r w:rsidRPr="005A6FE6">
              <w:rPr>
                <w:lang w:eastAsia="ja-JP"/>
              </w:rPr>
              <w:t>n79</w:t>
            </w:r>
          </w:p>
        </w:tc>
        <w:tc>
          <w:tcPr>
            <w:tcW w:w="1321" w:type="dxa"/>
            <w:gridSpan w:val="3"/>
            <w:vAlign w:val="center"/>
          </w:tcPr>
          <w:p w14:paraId="0A14DB57" w14:textId="77777777" w:rsidR="00F40322" w:rsidRPr="005A6FE6" w:rsidRDefault="00F40322" w:rsidP="00F40322">
            <w:pPr>
              <w:pStyle w:val="TAC"/>
              <w:rPr>
                <w:lang w:eastAsia="zh-TW"/>
              </w:rPr>
            </w:pPr>
            <w:r w:rsidRPr="005A6FE6">
              <w:rPr>
                <w:lang w:eastAsia="ja-JP"/>
              </w:rPr>
              <w:t>4850</w:t>
            </w:r>
          </w:p>
        </w:tc>
        <w:tc>
          <w:tcPr>
            <w:tcW w:w="972" w:type="dxa"/>
            <w:gridSpan w:val="2"/>
            <w:vAlign w:val="center"/>
          </w:tcPr>
          <w:p w14:paraId="5D2F4A22" w14:textId="77777777" w:rsidR="00F40322" w:rsidRPr="005A6FE6" w:rsidRDefault="00F40322" w:rsidP="00F40322">
            <w:pPr>
              <w:pStyle w:val="TAC"/>
              <w:rPr>
                <w:lang w:eastAsia="zh-CN"/>
              </w:rPr>
            </w:pPr>
          </w:p>
        </w:tc>
        <w:tc>
          <w:tcPr>
            <w:tcW w:w="1085" w:type="dxa"/>
            <w:gridSpan w:val="2"/>
            <w:vAlign w:val="center"/>
          </w:tcPr>
          <w:p w14:paraId="7A3BD6A9" w14:textId="77777777" w:rsidR="00F40322" w:rsidRPr="005A6FE6" w:rsidRDefault="00F40322" w:rsidP="00F40322">
            <w:pPr>
              <w:pStyle w:val="TAC"/>
              <w:rPr>
                <w:lang w:eastAsia="zh-TW"/>
              </w:rPr>
            </w:pPr>
          </w:p>
        </w:tc>
      </w:tr>
      <w:tr w:rsidR="00F40322" w:rsidRPr="005A6FE6" w14:paraId="7A9D6CD6" w14:textId="77777777" w:rsidTr="00B976EF">
        <w:trPr>
          <w:trHeight w:val="241"/>
        </w:trPr>
        <w:tc>
          <w:tcPr>
            <w:tcW w:w="462" w:type="dxa"/>
            <w:tcBorders>
              <w:top w:val="nil"/>
              <w:bottom w:val="single" w:sz="4" w:space="0" w:color="auto"/>
            </w:tcBorders>
            <w:vAlign w:val="center"/>
          </w:tcPr>
          <w:p w14:paraId="7718FACF" w14:textId="77777777" w:rsidR="00F40322" w:rsidRPr="005A6FE6" w:rsidRDefault="00F40322" w:rsidP="00F40322">
            <w:pPr>
              <w:pStyle w:val="TAC"/>
            </w:pPr>
          </w:p>
        </w:tc>
        <w:tc>
          <w:tcPr>
            <w:tcW w:w="731" w:type="dxa"/>
            <w:vAlign w:val="center"/>
          </w:tcPr>
          <w:p w14:paraId="145ADF1F" w14:textId="77777777" w:rsidR="00F40322" w:rsidRPr="005A6FE6" w:rsidRDefault="00F40322" w:rsidP="00F40322">
            <w:pPr>
              <w:pStyle w:val="TAC"/>
            </w:pPr>
            <w:r w:rsidRPr="005A6FE6">
              <w:t>QPSK</w:t>
            </w:r>
          </w:p>
        </w:tc>
        <w:tc>
          <w:tcPr>
            <w:tcW w:w="1120" w:type="dxa"/>
            <w:gridSpan w:val="2"/>
            <w:vAlign w:val="center"/>
          </w:tcPr>
          <w:p w14:paraId="7D2E6EEA" w14:textId="77777777" w:rsidR="00F40322" w:rsidRPr="005A6FE6" w:rsidRDefault="00F40322" w:rsidP="00F40322">
            <w:pPr>
              <w:pStyle w:val="TAC"/>
            </w:pPr>
            <w:r w:rsidRPr="005A6FE6">
              <w:t>QPSK</w:t>
            </w:r>
          </w:p>
        </w:tc>
        <w:tc>
          <w:tcPr>
            <w:tcW w:w="999" w:type="dxa"/>
            <w:gridSpan w:val="2"/>
            <w:vAlign w:val="center"/>
          </w:tcPr>
          <w:p w14:paraId="79621239" w14:textId="77777777" w:rsidR="00F40322" w:rsidRPr="005A6FE6" w:rsidRDefault="00F40322" w:rsidP="00F40322">
            <w:pPr>
              <w:pStyle w:val="TAC"/>
            </w:pPr>
            <w:r w:rsidRPr="005A6FE6">
              <w:t>5 MHz</w:t>
            </w:r>
          </w:p>
        </w:tc>
        <w:tc>
          <w:tcPr>
            <w:tcW w:w="989" w:type="dxa"/>
            <w:vAlign w:val="center"/>
          </w:tcPr>
          <w:p w14:paraId="4262016E" w14:textId="77777777" w:rsidR="00F40322" w:rsidRPr="005A6FE6" w:rsidRDefault="00F40322" w:rsidP="00F40322">
            <w:pPr>
              <w:pStyle w:val="TAC"/>
              <w:rPr>
                <w:lang w:eastAsia="zh-TW"/>
              </w:rPr>
            </w:pPr>
            <w:r w:rsidRPr="005A6FE6">
              <w:rPr>
                <w:lang w:eastAsia="zh-TW"/>
              </w:rPr>
              <w:t>All RBs / All RBs</w:t>
            </w:r>
          </w:p>
        </w:tc>
        <w:tc>
          <w:tcPr>
            <w:tcW w:w="1289" w:type="dxa"/>
            <w:gridSpan w:val="3"/>
            <w:vAlign w:val="center"/>
          </w:tcPr>
          <w:p w14:paraId="44DDA204" w14:textId="77777777" w:rsidR="00F40322" w:rsidRPr="005A6FE6" w:rsidRDefault="00F40322" w:rsidP="00F40322">
            <w:pPr>
              <w:pStyle w:val="TAC"/>
              <w:rPr>
                <w:lang w:eastAsia="ja-JP"/>
              </w:rPr>
            </w:pPr>
            <w:r w:rsidRPr="005A6FE6">
              <w:rPr>
                <w:lang w:eastAsia="zh-TW"/>
              </w:rPr>
              <w:t>N/A</w:t>
            </w:r>
          </w:p>
        </w:tc>
        <w:tc>
          <w:tcPr>
            <w:tcW w:w="1238" w:type="dxa"/>
            <w:gridSpan w:val="5"/>
            <w:vAlign w:val="center"/>
          </w:tcPr>
          <w:p w14:paraId="059D511E" w14:textId="77777777" w:rsidR="00F40322" w:rsidRPr="005A6FE6" w:rsidRDefault="00F40322" w:rsidP="00F40322">
            <w:pPr>
              <w:pStyle w:val="TAC"/>
            </w:pPr>
            <w:r w:rsidRPr="005A6FE6">
              <w:t>QPSK</w:t>
            </w:r>
          </w:p>
        </w:tc>
        <w:tc>
          <w:tcPr>
            <w:tcW w:w="959" w:type="dxa"/>
            <w:gridSpan w:val="3"/>
            <w:vAlign w:val="center"/>
          </w:tcPr>
          <w:p w14:paraId="7F3DA152" w14:textId="77777777" w:rsidR="00F40322" w:rsidRPr="005A6FE6" w:rsidRDefault="00F40322" w:rsidP="00F40322">
            <w:pPr>
              <w:pStyle w:val="TAC"/>
              <w:rPr>
                <w:lang w:eastAsia="zh-CN"/>
              </w:rPr>
            </w:pPr>
            <w:r w:rsidRPr="005A6FE6">
              <w:t>5 MHz</w:t>
            </w:r>
          </w:p>
        </w:tc>
        <w:tc>
          <w:tcPr>
            <w:tcW w:w="1026" w:type="dxa"/>
            <w:vAlign w:val="center"/>
          </w:tcPr>
          <w:p w14:paraId="7A62B42E" w14:textId="77777777" w:rsidR="00F40322" w:rsidRPr="005A6FE6" w:rsidRDefault="00F40322" w:rsidP="00F40322">
            <w:pPr>
              <w:pStyle w:val="TAC"/>
              <w:rPr>
                <w:lang w:eastAsia="zh-TW"/>
              </w:rPr>
            </w:pPr>
            <w:r w:rsidRPr="005A6FE6">
              <w:rPr>
                <w:lang w:eastAsia="zh-TW"/>
              </w:rPr>
              <w:t>All RBs / 0</w:t>
            </w:r>
          </w:p>
        </w:tc>
        <w:tc>
          <w:tcPr>
            <w:tcW w:w="963" w:type="dxa"/>
            <w:gridSpan w:val="2"/>
            <w:vAlign w:val="center"/>
          </w:tcPr>
          <w:p w14:paraId="37A75068" w14:textId="77777777" w:rsidR="00F40322" w:rsidRPr="005A6FE6" w:rsidRDefault="00F40322" w:rsidP="00F40322">
            <w:pPr>
              <w:pStyle w:val="TAC"/>
            </w:pPr>
            <w:r w:rsidRPr="005A6FE6">
              <w:t>DFT-s-OFDM</w:t>
            </w:r>
            <w:r w:rsidRPr="005A6FE6">
              <w:rPr>
                <w:lang w:eastAsia="zh-TW"/>
              </w:rPr>
              <w:t xml:space="preserve"> QPSK</w:t>
            </w:r>
          </w:p>
        </w:tc>
        <w:tc>
          <w:tcPr>
            <w:tcW w:w="1321" w:type="dxa"/>
            <w:gridSpan w:val="3"/>
            <w:vAlign w:val="center"/>
          </w:tcPr>
          <w:p w14:paraId="28C47DD3" w14:textId="77777777" w:rsidR="00F40322" w:rsidRPr="005A6FE6" w:rsidRDefault="00F40322" w:rsidP="00F40322">
            <w:pPr>
              <w:pStyle w:val="TAC"/>
              <w:rPr>
                <w:lang w:eastAsia="zh-TW"/>
              </w:rPr>
            </w:pPr>
            <w:r w:rsidRPr="005A6FE6">
              <w:rPr>
                <w:lang w:eastAsia="zh-TW"/>
              </w:rPr>
              <w:t>CP-OFDM QPSK</w:t>
            </w:r>
          </w:p>
        </w:tc>
        <w:tc>
          <w:tcPr>
            <w:tcW w:w="972" w:type="dxa"/>
            <w:gridSpan w:val="2"/>
            <w:vAlign w:val="center"/>
          </w:tcPr>
          <w:p w14:paraId="151BCB8A" w14:textId="77777777" w:rsidR="00F40322" w:rsidRPr="005A6FE6" w:rsidRDefault="00F40322" w:rsidP="00F40322">
            <w:pPr>
              <w:pStyle w:val="TAC"/>
              <w:rPr>
                <w:lang w:eastAsia="zh-CN"/>
              </w:rPr>
            </w:pPr>
            <w:r w:rsidRPr="005A6FE6">
              <w:rPr>
                <w:lang w:eastAsia="zh-CN"/>
              </w:rPr>
              <w:t>40MHz</w:t>
            </w:r>
          </w:p>
        </w:tc>
        <w:tc>
          <w:tcPr>
            <w:tcW w:w="1085" w:type="dxa"/>
            <w:gridSpan w:val="2"/>
            <w:vAlign w:val="center"/>
          </w:tcPr>
          <w:p w14:paraId="665C3656" w14:textId="77777777" w:rsidR="00F40322" w:rsidRPr="005A6FE6" w:rsidRDefault="00F40322" w:rsidP="00F40322">
            <w:pPr>
              <w:pStyle w:val="TAC"/>
              <w:rPr>
                <w:lang w:eastAsia="zh-TW"/>
              </w:rPr>
            </w:pPr>
            <w:r w:rsidRPr="005A6FE6">
              <w:rPr>
                <w:lang w:eastAsia="zh-TW"/>
              </w:rPr>
              <w:t>All RBs / All RBs</w:t>
            </w:r>
          </w:p>
        </w:tc>
      </w:tr>
      <w:tr w:rsidR="00F40322" w:rsidRPr="005A6FE6" w14:paraId="3C7A9986" w14:textId="77777777" w:rsidTr="00B976EF">
        <w:trPr>
          <w:trHeight w:val="241"/>
        </w:trPr>
        <w:tc>
          <w:tcPr>
            <w:tcW w:w="13154" w:type="dxa"/>
            <w:gridSpan w:val="28"/>
            <w:tcBorders>
              <w:bottom w:val="single" w:sz="4" w:space="0" w:color="auto"/>
            </w:tcBorders>
            <w:vAlign w:val="center"/>
          </w:tcPr>
          <w:p w14:paraId="046547A8" w14:textId="77777777" w:rsidR="00F40322" w:rsidRPr="005A6FE6" w:rsidRDefault="00F40322" w:rsidP="00F40322">
            <w:pPr>
              <w:pStyle w:val="TAC"/>
              <w:rPr>
                <w:lang w:eastAsia="zh-TW"/>
              </w:rPr>
            </w:pPr>
            <w:r w:rsidRPr="005A6FE6">
              <w:rPr>
                <w:b/>
              </w:rPr>
              <w:t>Test Settings for DC_19A-21A_n79A Configuration (PC2) – Note 3</w:t>
            </w:r>
          </w:p>
        </w:tc>
      </w:tr>
      <w:tr w:rsidR="00F40322" w:rsidRPr="005A6FE6" w14:paraId="61BCBBB4" w14:textId="77777777" w:rsidTr="00B976EF">
        <w:trPr>
          <w:trHeight w:val="241"/>
        </w:trPr>
        <w:tc>
          <w:tcPr>
            <w:tcW w:w="462" w:type="dxa"/>
            <w:tcBorders>
              <w:bottom w:val="nil"/>
            </w:tcBorders>
            <w:vAlign w:val="center"/>
          </w:tcPr>
          <w:p w14:paraId="46608AF0" w14:textId="77777777" w:rsidR="00F40322" w:rsidRPr="005A6FE6" w:rsidRDefault="00F40322" w:rsidP="00F40322">
            <w:pPr>
              <w:pStyle w:val="TAC"/>
            </w:pPr>
            <w:r w:rsidRPr="005A6FE6">
              <w:t>1</w:t>
            </w:r>
          </w:p>
        </w:tc>
        <w:tc>
          <w:tcPr>
            <w:tcW w:w="731" w:type="dxa"/>
            <w:vAlign w:val="center"/>
          </w:tcPr>
          <w:p w14:paraId="00BEEA30" w14:textId="77777777" w:rsidR="00F40322" w:rsidRPr="005A6FE6" w:rsidRDefault="00F40322" w:rsidP="00F40322">
            <w:pPr>
              <w:pStyle w:val="TAC"/>
            </w:pPr>
            <w:r w:rsidRPr="005A6FE6">
              <w:rPr>
                <w:lang w:eastAsia="ja-JP"/>
              </w:rPr>
              <w:t>19</w:t>
            </w:r>
          </w:p>
        </w:tc>
        <w:tc>
          <w:tcPr>
            <w:tcW w:w="1120" w:type="dxa"/>
            <w:gridSpan w:val="2"/>
            <w:vAlign w:val="center"/>
          </w:tcPr>
          <w:p w14:paraId="372AF47A" w14:textId="77777777" w:rsidR="00F40322" w:rsidRPr="005A6FE6" w:rsidRDefault="00F40322" w:rsidP="00F40322">
            <w:pPr>
              <w:pStyle w:val="TAC"/>
            </w:pPr>
            <w:r w:rsidRPr="005A6FE6">
              <w:rPr>
                <w:lang w:eastAsia="ja-JP"/>
              </w:rPr>
              <w:t>UL 837.5 / DL 882.2 MHz</w:t>
            </w:r>
          </w:p>
        </w:tc>
        <w:tc>
          <w:tcPr>
            <w:tcW w:w="999" w:type="dxa"/>
            <w:gridSpan w:val="2"/>
            <w:vAlign w:val="center"/>
          </w:tcPr>
          <w:p w14:paraId="05F1B947" w14:textId="77777777" w:rsidR="00F40322" w:rsidRPr="005A6FE6" w:rsidRDefault="00F40322" w:rsidP="00F40322">
            <w:pPr>
              <w:pStyle w:val="TAC"/>
            </w:pPr>
          </w:p>
        </w:tc>
        <w:tc>
          <w:tcPr>
            <w:tcW w:w="989" w:type="dxa"/>
            <w:vAlign w:val="center"/>
          </w:tcPr>
          <w:p w14:paraId="255D8647" w14:textId="77777777" w:rsidR="00F40322" w:rsidRPr="005A6FE6" w:rsidRDefault="00F40322" w:rsidP="00F40322">
            <w:pPr>
              <w:pStyle w:val="TAC"/>
              <w:rPr>
                <w:lang w:eastAsia="zh-TW"/>
              </w:rPr>
            </w:pPr>
          </w:p>
        </w:tc>
        <w:tc>
          <w:tcPr>
            <w:tcW w:w="1289" w:type="dxa"/>
            <w:gridSpan w:val="3"/>
            <w:vAlign w:val="center"/>
          </w:tcPr>
          <w:p w14:paraId="0FF50F16" w14:textId="77777777" w:rsidR="00F40322" w:rsidRPr="005A6FE6" w:rsidRDefault="00F40322" w:rsidP="00F40322">
            <w:pPr>
              <w:pStyle w:val="TAC"/>
              <w:rPr>
                <w:lang w:eastAsia="zh-TW"/>
              </w:rPr>
            </w:pPr>
            <w:r w:rsidRPr="005A6FE6">
              <w:rPr>
                <w:lang w:eastAsia="ja-JP"/>
              </w:rPr>
              <w:t>21</w:t>
            </w:r>
          </w:p>
        </w:tc>
        <w:tc>
          <w:tcPr>
            <w:tcW w:w="1238" w:type="dxa"/>
            <w:gridSpan w:val="5"/>
            <w:vAlign w:val="center"/>
          </w:tcPr>
          <w:p w14:paraId="475088CC" w14:textId="77777777" w:rsidR="00F40322" w:rsidRPr="005A6FE6" w:rsidRDefault="00F40322" w:rsidP="00F40322">
            <w:pPr>
              <w:pStyle w:val="TAC"/>
            </w:pPr>
            <w:r w:rsidRPr="005A6FE6">
              <w:rPr>
                <w:lang w:eastAsia="ja-JP"/>
              </w:rPr>
              <w:t>DL 1500 MHz</w:t>
            </w:r>
          </w:p>
        </w:tc>
        <w:tc>
          <w:tcPr>
            <w:tcW w:w="959" w:type="dxa"/>
            <w:gridSpan w:val="3"/>
            <w:vAlign w:val="center"/>
          </w:tcPr>
          <w:p w14:paraId="779CD0B9" w14:textId="77777777" w:rsidR="00F40322" w:rsidRPr="005A6FE6" w:rsidRDefault="00F40322" w:rsidP="00F40322">
            <w:pPr>
              <w:pStyle w:val="TAC"/>
            </w:pPr>
          </w:p>
        </w:tc>
        <w:tc>
          <w:tcPr>
            <w:tcW w:w="1026" w:type="dxa"/>
            <w:vAlign w:val="center"/>
          </w:tcPr>
          <w:p w14:paraId="56004882" w14:textId="77777777" w:rsidR="00F40322" w:rsidRPr="005A6FE6" w:rsidRDefault="00F40322" w:rsidP="00F40322">
            <w:pPr>
              <w:pStyle w:val="TAC"/>
              <w:rPr>
                <w:lang w:eastAsia="zh-TW"/>
              </w:rPr>
            </w:pPr>
          </w:p>
        </w:tc>
        <w:tc>
          <w:tcPr>
            <w:tcW w:w="963" w:type="dxa"/>
            <w:gridSpan w:val="2"/>
            <w:vAlign w:val="center"/>
          </w:tcPr>
          <w:p w14:paraId="63EA9471" w14:textId="77777777" w:rsidR="00F40322" w:rsidRPr="005A6FE6" w:rsidRDefault="00F40322" w:rsidP="00F40322">
            <w:pPr>
              <w:pStyle w:val="TAC"/>
            </w:pPr>
            <w:r w:rsidRPr="005A6FE6">
              <w:rPr>
                <w:lang w:eastAsia="ja-JP"/>
              </w:rPr>
              <w:t>n79</w:t>
            </w:r>
          </w:p>
        </w:tc>
        <w:tc>
          <w:tcPr>
            <w:tcW w:w="1321" w:type="dxa"/>
            <w:gridSpan w:val="3"/>
            <w:vAlign w:val="center"/>
          </w:tcPr>
          <w:p w14:paraId="394D9E80" w14:textId="77777777" w:rsidR="00F40322" w:rsidRPr="005A6FE6" w:rsidRDefault="00F40322" w:rsidP="00F40322">
            <w:pPr>
              <w:pStyle w:val="TAC"/>
              <w:rPr>
                <w:lang w:eastAsia="zh-TW"/>
              </w:rPr>
            </w:pPr>
            <w:r w:rsidRPr="005A6FE6">
              <w:rPr>
                <w:lang w:eastAsia="ja-JP"/>
              </w:rPr>
              <w:t>4850</w:t>
            </w:r>
          </w:p>
        </w:tc>
        <w:tc>
          <w:tcPr>
            <w:tcW w:w="972" w:type="dxa"/>
            <w:gridSpan w:val="2"/>
            <w:vAlign w:val="center"/>
          </w:tcPr>
          <w:p w14:paraId="71C65A1B" w14:textId="77777777" w:rsidR="00F40322" w:rsidRPr="005A6FE6" w:rsidRDefault="00F40322" w:rsidP="00F40322">
            <w:pPr>
              <w:pStyle w:val="TAC"/>
              <w:rPr>
                <w:lang w:eastAsia="zh-CN"/>
              </w:rPr>
            </w:pPr>
          </w:p>
        </w:tc>
        <w:tc>
          <w:tcPr>
            <w:tcW w:w="1085" w:type="dxa"/>
            <w:gridSpan w:val="2"/>
            <w:vAlign w:val="center"/>
          </w:tcPr>
          <w:p w14:paraId="617BB432" w14:textId="77777777" w:rsidR="00F40322" w:rsidRPr="005A6FE6" w:rsidRDefault="00F40322" w:rsidP="00F40322">
            <w:pPr>
              <w:pStyle w:val="TAC"/>
              <w:rPr>
                <w:lang w:eastAsia="zh-TW"/>
              </w:rPr>
            </w:pPr>
          </w:p>
        </w:tc>
      </w:tr>
      <w:tr w:rsidR="00F40322" w:rsidRPr="005A6FE6" w14:paraId="3B5D357A" w14:textId="77777777" w:rsidTr="00B976EF">
        <w:trPr>
          <w:trHeight w:val="241"/>
        </w:trPr>
        <w:tc>
          <w:tcPr>
            <w:tcW w:w="462" w:type="dxa"/>
            <w:tcBorders>
              <w:top w:val="nil"/>
              <w:bottom w:val="single" w:sz="4" w:space="0" w:color="auto"/>
            </w:tcBorders>
            <w:vAlign w:val="center"/>
          </w:tcPr>
          <w:p w14:paraId="2079C48E" w14:textId="77777777" w:rsidR="00F40322" w:rsidRPr="005A6FE6" w:rsidRDefault="00F40322" w:rsidP="00F40322">
            <w:pPr>
              <w:pStyle w:val="TAC"/>
            </w:pPr>
          </w:p>
        </w:tc>
        <w:tc>
          <w:tcPr>
            <w:tcW w:w="731" w:type="dxa"/>
            <w:vAlign w:val="center"/>
          </w:tcPr>
          <w:p w14:paraId="7A763F18" w14:textId="77777777" w:rsidR="00F40322" w:rsidRPr="005A6FE6" w:rsidRDefault="00F40322" w:rsidP="00F40322">
            <w:pPr>
              <w:pStyle w:val="TAC"/>
            </w:pPr>
            <w:r w:rsidRPr="005A6FE6">
              <w:t>QPSK</w:t>
            </w:r>
          </w:p>
        </w:tc>
        <w:tc>
          <w:tcPr>
            <w:tcW w:w="1120" w:type="dxa"/>
            <w:gridSpan w:val="2"/>
            <w:vAlign w:val="center"/>
          </w:tcPr>
          <w:p w14:paraId="255F6ED0" w14:textId="77777777" w:rsidR="00F40322" w:rsidRPr="005A6FE6" w:rsidRDefault="00F40322" w:rsidP="00F40322">
            <w:pPr>
              <w:pStyle w:val="TAC"/>
            </w:pPr>
            <w:r w:rsidRPr="005A6FE6">
              <w:t>QPSK</w:t>
            </w:r>
          </w:p>
        </w:tc>
        <w:tc>
          <w:tcPr>
            <w:tcW w:w="999" w:type="dxa"/>
            <w:gridSpan w:val="2"/>
            <w:vAlign w:val="center"/>
          </w:tcPr>
          <w:p w14:paraId="592AD509" w14:textId="77777777" w:rsidR="00F40322" w:rsidRPr="005A6FE6" w:rsidRDefault="00F40322" w:rsidP="00F40322">
            <w:pPr>
              <w:pStyle w:val="TAC"/>
            </w:pPr>
            <w:r w:rsidRPr="005A6FE6">
              <w:t>5 MHz</w:t>
            </w:r>
          </w:p>
        </w:tc>
        <w:tc>
          <w:tcPr>
            <w:tcW w:w="989" w:type="dxa"/>
            <w:vAlign w:val="center"/>
          </w:tcPr>
          <w:p w14:paraId="5B3BB24E" w14:textId="77777777" w:rsidR="00F40322" w:rsidRPr="005A6FE6" w:rsidRDefault="00F40322" w:rsidP="00F40322">
            <w:pPr>
              <w:pStyle w:val="TAC"/>
              <w:rPr>
                <w:lang w:eastAsia="zh-TW"/>
              </w:rPr>
            </w:pPr>
            <w:r w:rsidRPr="005A6FE6">
              <w:rPr>
                <w:lang w:eastAsia="zh-TW"/>
              </w:rPr>
              <w:t>All RBs / All RBs</w:t>
            </w:r>
          </w:p>
        </w:tc>
        <w:tc>
          <w:tcPr>
            <w:tcW w:w="1289" w:type="dxa"/>
            <w:gridSpan w:val="3"/>
            <w:vAlign w:val="center"/>
          </w:tcPr>
          <w:p w14:paraId="1C3433BA" w14:textId="77777777" w:rsidR="00F40322" w:rsidRPr="005A6FE6" w:rsidRDefault="00F40322" w:rsidP="00F40322">
            <w:pPr>
              <w:pStyle w:val="TAC"/>
              <w:rPr>
                <w:lang w:eastAsia="zh-TW"/>
              </w:rPr>
            </w:pPr>
            <w:r w:rsidRPr="005A6FE6">
              <w:rPr>
                <w:lang w:eastAsia="zh-TW"/>
              </w:rPr>
              <w:t>N/A</w:t>
            </w:r>
          </w:p>
        </w:tc>
        <w:tc>
          <w:tcPr>
            <w:tcW w:w="1238" w:type="dxa"/>
            <w:gridSpan w:val="5"/>
            <w:vAlign w:val="center"/>
          </w:tcPr>
          <w:p w14:paraId="19B134CC" w14:textId="77777777" w:rsidR="00F40322" w:rsidRPr="005A6FE6" w:rsidRDefault="00F40322" w:rsidP="00F40322">
            <w:pPr>
              <w:pStyle w:val="TAC"/>
            </w:pPr>
            <w:r w:rsidRPr="005A6FE6">
              <w:t>QPSK</w:t>
            </w:r>
          </w:p>
        </w:tc>
        <w:tc>
          <w:tcPr>
            <w:tcW w:w="959" w:type="dxa"/>
            <w:gridSpan w:val="3"/>
            <w:vAlign w:val="center"/>
          </w:tcPr>
          <w:p w14:paraId="3E4341DD" w14:textId="77777777" w:rsidR="00F40322" w:rsidRPr="005A6FE6" w:rsidRDefault="00F40322" w:rsidP="00F40322">
            <w:pPr>
              <w:pStyle w:val="TAC"/>
            </w:pPr>
            <w:r w:rsidRPr="005A6FE6">
              <w:t>5 MHz</w:t>
            </w:r>
          </w:p>
        </w:tc>
        <w:tc>
          <w:tcPr>
            <w:tcW w:w="1026" w:type="dxa"/>
            <w:vAlign w:val="center"/>
          </w:tcPr>
          <w:p w14:paraId="35428743" w14:textId="77777777" w:rsidR="00F40322" w:rsidRPr="005A6FE6" w:rsidRDefault="00F40322" w:rsidP="00F40322">
            <w:pPr>
              <w:pStyle w:val="TAC"/>
              <w:rPr>
                <w:lang w:eastAsia="zh-TW"/>
              </w:rPr>
            </w:pPr>
            <w:r w:rsidRPr="005A6FE6">
              <w:rPr>
                <w:lang w:eastAsia="zh-TW"/>
              </w:rPr>
              <w:t>All RBs / 0</w:t>
            </w:r>
          </w:p>
        </w:tc>
        <w:tc>
          <w:tcPr>
            <w:tcW w:w="963" w:type="dxa"/>
            <w:gridSpan w:val="2"/>
            <w:vAlign w:val="center"/>
          </w:tcPr>
          <w:p w14:paraId="544BF639" w14:textId="77777777" w:rsidR="00F40322" w:rsidRPr="005A6FE6" w:rsidRDefault="00F40322" w:rsidP="00F40322">
            <w:pPr>
              <w:pStyle w:val="TAC"/>
            </w:pPr>
            <w:r w:rsidRPr="005A6FE6">
              <w:t>DFT-s-OFDM</w:t>
            </w:r>
            <w:r w:rsidRPr="005A6FE6">
              <w:rPr>
                <w:lang w:eastAsia="zh-TW"/>
              </w:rPr>
              <w:t xml:space="preserve"> QPSK</w:t>
            </w:r>
          </w:p>
        </w:tc>
        <w:tc>
          <w:tcPr>
            <w:tcW w:w="1321" w:type="dxa"/>
            <w:gridSpan w:val="3"/>
            <w:vAlign w:val="center"/>
          </w:tcPr>
          <w:p w14:paraId="0131BD3B" w14:textId="77777777" w:rsidR="00F40322" w:rsidRPr="005A6FE6" w:rsidRDefault="00F40322" w:rsidP="00F40322">
            <w:pPr>
              <w:pStyle w:val="TAC"/>
              <w:rPr>
                <w:lang w:eastAsia="zh-TW"/>
              </w:rPr>
            </w:pPr>
            <w:r w:rsidRPr="005A6FE6">
              <w:rPr>
                <w:lang w:eastAsia="zh-TW"/>
              </w:rPr>
              <w:t>CP-OFDM QPSK</w:t>
            </w:r>
          </w:p>
        </w:tc>
        <w:tc>
          <w:tcPr>
            <w:tcW w:w="972" w:type="dxa"/>
            <w:gridSpan w:val="2"/>
            <w:vAlign w:val="center"/>
          </w:tcPr>
          <w:p w14:paraId="6C352FB6" w14:textId="77777777" w:rsidR="00F40322" w:rsidRPr="005A6FE6" w:rsidRDefault="00F40322" w:rsidP="00F40322">
            <w:pPr>
              <w:pStyle w:val="TAC"/>
              <w:rPr>
                <w:lang w:eastAsia="zh-CN"/>
              </w:rPr>
            </w:pPr>
            <w:r w:rsidRPr="005A6FE6">
              <w:rPr>
                <w:lang w:eastAsia="zh-CN"/>
              </w:rPr>
              <w:t>40MHz</w:t>
            </w:r>
          </w:p>
        </w:tc>
        <w:tc>
          <w:tcPr>
            <w:tcW w:w="1085" w:type="dxa"/>
            <w:gridSpan w:val="2"/>
            <w:vAlign w:val="center"/>
          </w:tcPr>
          <w:p w14:paraId="4F744A8F" w14:textId="77777777" w:rsidR="00F40322" w:rsidRPr="005A6FE6" w:rsidRDefault="00F40322" w:rsidP="00F40322">
            <w:pPr>
              <w:pStyle w:val="TAC"/>
              <w:rPr>
                <w:lang w:eastAsia="zh-TW"/>
              </w:rPr>
            </w:pPr>
            <w:r w:rsidRPr="005A6FE6">
              <w:rPr>
                <w:lang w:eastAsia="zh-TW"/>
              </w:rPr>
              <w:t>All RBs / All RBs</w:t>
            </w:r>
          </w:p>
        </w:tc>
      </w:tr>
      <w:tr w:rsidR="00F40322" w:rsidRPr="005A6FE6" w14:paraId="0C73056C" w14:textId="77777777" w:rsidTr="00B976EF">
        <w:trPr>
          <w:trHeight w:val="241"/>
        </w:trPr>
        <w:tc>
          <w:tcPr>
            <w:tcW w:w="13154" w:type="dxa"/>
            <w:gridSpan w:val="28"/>
            <w:tcBorders>
              <w:bottom w:val="single" w:sz="4" w:space="0" w:color="auto"/>
            </w:tcBorders>
            <w:vAlign w:val="center"/>
          </w:tcPr>
          <w:p w14:paraId="01D967E2" w14:textId="77777777" w:rsidR="00F40322" w:rsidRPr="005A6FE6" w:rsidRDefault="00F40322" w:rsidP="00F40322">
            <w:pPr>
              <w:pStyle w:val="TAC"/>
              <w:rPr>
                <w:lang w:eastAsia="zh-TW"/>
              </w:rPr>
            </w:pPr>
            <w:r w:rsidRPr="005A6FE6">
              <w:rPr>
                <w:b/>
                <w:bCs/>
              </w:rPr>
              <w:t xml:space="preserve">Test Settings for DC_19A_n78A-n79A </w:t>
            </w:r>
            <w:r w:rsidRPr="005A6FE6">
              <w:rPr>
                <w:b/>
              </w:rPr>
              <w:t xml:space="preserve">(PC2) </w:t>
            </w:r>
            <w:r w:rsidRPr="005A6FE6">
              <w:rPr>
                <w:b/>
                <w:bCs/>
              </w:rPr>
              <w:t>– Note 3</w:t>
            </w:r>
          </w:p>
        </w:tc>
      </w:tr>
      <w:tr w:rsidR="00F40322" w:rsidRPr="005A6FE6" w14:paraId="531F9EAF" w14:textId="77777777" w:rsidTr="00B976EF">
        <w:trPr>
          <w:trHeight w:val="241"/>
        </w:trPr>
        <w:tc>
          <w:tcPr>
            <w:tcW w:w="462" w:type="dxa"/>
            <w:tcBorders>
              <w:bottom w:val="nil"/>
            </w:tcBorders>
            <w:vAlign w:val="center"/>
          </w:tcPr>
          <w:p w14:paraId="33A3BC2E" w14:textId="77777777" w:rsidR="00F40322" w:rsidRPr="005A6FE6" w:rsidRDefault="00F40322" w:rsidP="00F40322">
            <w:pPr>
              <w:pStyle w:val="TAC"/>
            </w:pPr>
            <w:r w:rsidRPr="005A6FE6">
              <w:rPr>
                <w:lang w:eastAsia="ja-JP"/>
              </w:rPr>
              <w:t>1</w:t>
            </w:r>
          </w:p>
        </w:tc>
        <w:tc>
          <w:tcPr>
            <w:tcW w:w="731" w:type="dxa"/>
            <w:vAlign w:val="center"/>
          </w:tcPr>
          <w:p w14:paraId="2B77072C" w14:textId="77777777" w:rsidR="00F40322" w:rsidRPr="005A6FE6" w:rsidRDefault="00F40322" w:rsidP="00F40322">
            <w:pPr>
              <w:pStyle w:val="TAC"/>
            </w:pPr>
            <w:r w:rsidRPr="005A6FE6">
              <w:rPr>
                <w:lang w:eastAsia="ja-JP"/>
              </w:rPr>
              <w:t>19</w:t>
            </w:r>
          </w:p>
        </w:tc>
        <w:tc>
          <w:tcPr>
            <w:tcW w:w="1120" w:type="dxa"/>
            <w:gridSpan w:val="2"/>
            <w:vAlign w:val="center"/>
          </w:tcPr>
          <w:p w14:paraId="105ADEBE" w14:textId="77777777" w:rsidR="00F40322" w:rsidRPr="005A6FE6" w:rsidRDefault="00F40322" w:rsidP="00F40322">
            <w:pPr>
              <w:pStyle w:val="TAC"/>
            </w:pPr>
            <w:r w:rsidRPr="005A6FE6">
              <w:t>UL 835/ DL 880 MHz</w:t>
            </w:r>
          </w:p>
        </w:tc>
        <w:tc>
          <w:tcPr>
            <w:tcW w:w="999" w:type="dxa"/>
            <w:gridSpan w:val="2"/>
            <w:vAlign w:val="center"/>
          </w:tcPr>
          <w:p w14:paraId="091FE041" w14:textId="77777777" w:rsidR="00F40322" w:rsidRPr="005A6FE6" w:rsidRDefault="00F40322" w:rsidP="00F40322">
            <w:pPr>
              <w:pStyle w:val="TAC"/>
            </w:pPr>
          </w:p>
        </w:tc>
        <w:tc>
          <w:tcPr>
            <w:tcW w:w="989" w:type="dxa"/>
            <w:vAlign w:val="center"/>
          </w:tcPr>
          <w:p w14:paraId="26EAC271" w14:textId="77777777" w:rsidR="00F40322" w:rsidRPr="005A6FE6" w:rsidRDefault="00F40322" w:rsidP="00F40322">
            <w:pPr>
              <w:pStyle w:val="TAC"/>
              <w:rPr>
                <w:lang w:eastAsia="zh-TW"/>
              </w:rPr>
            </w:pPr>
          </w:p>
        </w:tc>
        <w:tc>
          <w:tcPr>
            <w:tcW w:w="1289" w:type="dxa"/>
            <w:gridSpan w:val="3"/>
            <w:vAlign w:val="center"/>
          </w:tcPr>
          <w:p w14:paraId="17323A50" w14:textId="77777777" w:rsidR="00F40322" w:rsidRPr="005A6FE6" w:rsidRDefault="00F40322" w:rsidP="00F40322">
            <w:pPr>
              <w:pStyle w:val="TAC"/>
              <w:rPr>
                <w:lang w:eastAsia="zh-TW"/>
              </w:rPr>
            </w:pPr>
            <w:r w:rsidRPr="005A6FE6">
              <w:rPr>
                <w:lang w:eastAsia="ja-JP"/>
              </w:rPr>
              <w:t>n78</w:t>
            </w:r>
          </w:p>
        </w:tc>
        <w:tc>
          <w:tcPr>
            <w:tcW w:w="1238" w:type="dxa"/>
            <w:gridSpan w:val="5"/>
            <w:vAlign w:val="center"/>
          </w:tcPr>
          <w:p w14:paraId="7CF3D54E" w14:textId="77777777" w:rsidR="00F40322" w:rsidRPr="005A6FE6" w:rsidRDefault="00F40322" w:rsidP="00F40322">
            <w:pPr>
              <w:pStyle w:val="TAC"/>
            </w:pPr>
            <w:r w:rsidRPr="005A6FE6">
              <w:t>3680 MHz</w:t>
            </w:r>
          </w:p>
        </w:tc>
        <w:tc>
          <w:tcPr>
            <w:tcW w:w="959" w:type="dxa"/>
            <w:gridSpan w:val="3"/>
            <w:vAlign w:val="center"/>
          </w:tcPr>
          <w:p w14:paraId="314B0969" w14:textId="77777777" w:rsidR="00F40322" w:rsidRPr="005A6FE6" w:rsidRDefault="00F40322" w:rsidP="00F40322">
            <w:pPr>
              <w:pStyle w:val="TAC"/>
            </w:pPr>
          </w:p>
        </w:tc>
        <w:tc>
          <w:tcPr>
            <w:tcW w:w="1026" w:type="dxa"/>
            <w:vAlign w:val="center"/>
          </w:tcPr>
          <w:p w14:paraId="26B4CAF3" w14:textId="77777777" w:rsidR="00F40322" w:rsidRPr="005A6FE6" w:rsidRDefault="00F40322" w:rsidP="00F40322">
            <w:pPr>
              <w:pStyle w:val="TAC"/>
              <w:rPr>
                <w:lang w:eastAsia="zh-TW"/>
              </w:rPr>
            </w:pPr>
          </w:p>
        </w:tc>
        <w:tc>
          <w:tcPr>
            <w:tcW w:w="963" w:type="dxa"/>
            <w:gridSpan w:val="2"/>
            <w:vAlign w:val="center"/>
          </w:tcPr>
          <w:p w14:paraId="00DAA2E6" w14:textId="77777777" w:rsidR="00F40322" w:rsidRPr="005A6FE6" w:rsidRDefault="00F40322" w:rsidP="00F40322">
            <w:pPr>
              <w:pStyle w:val="TAC"/>
            </w:pPr>
            <w:r w:rsidRPr="005A6FE6">
              <w:rPr>
                <w:lang w:eastAsia="ja-JP"/>
              </w:rPr>
              <w:t>n79</w:t>
            </w:r>
          </w:p>
        </w:tc>
        <w:tc>
          <w:tcPr>
            <w:tcW w:w="1321" w:type="dxa"/>
            <w:gridSpan w:val="3"/>
            <w:vAlign w:val="center"/>
          </w:tcPr>
          <w:p w14:paraId="5EA80421" w14:textId="77777777" w:rsidR="00F40322" w:rsidRPr="005A6FE6" w:rsidRDefault="00F40322" w:rsidP="00F40322">
            <w:pPr>
              <w:pStyle w:val="TAC"/>
              <w:rPr>
                <w:lang w:eastAsia="zh-TW"/>
              </w:rPr>
            </w:pPr>
            <w:r w:rsidRPr="005A6FE6">
              <w:rPr>
                <w:lang w:eastAsia="ja-JP"/>
              </w:rPr>
              <w:t>4515 MHz</w:t>
            </w:r>
          </w:p>
        </w:tc>
        <w:tc>
          <w:tcPr>
            <w:tcW w:w="972" w:type="dxa"/>
            <w:gridSpan w:val="2"/>
            <w:vAlign w:val="center"/>
          </w:tcPr>
          <w:p w14:paraId="6EB35721" w14:textId="77777777" w:rsidR="00F40322" w:rsidRPr="005A6FE6" w:rsidRDefault="00F40322" w:rsidP="00F40322">
            <w:pPr>
              <w:pStyle w:val="TAC"/>
              <w:rPr>
                <w:lang w:eastAsia="zh-CN"/>
              </w:rPr>
            </w:pPr>
          </w:p>
        </w:tc>
        <w:tc>
          <w:tcPr>
            <w:tcW w:w="1085" w:type="dxa"/>
            <w:gridSpan w:val="2"/>
            <w:vAlign w:val="center"/>
          </w:tcPr>
          <w:p w14:paraId="71227CEE" w14:textId="77777777" w:rsidR="00F40322" w:rsidRPr="005A6FE6" w:rsidRDefault="00F40322" w:rsidP="00F40322">
            <w:pPr>
              <w:pStyle w:val="TAC"/>
              <w:rPr>
                <w:lang w:eastAsia="zh-TW"/>
              </w:rPr>
            </w:pPr>
          </w:p>
        </w:tc>
      </w:tr>
      <w:tr w:rsidR="00F40322" w:rsidRPr="005A6FE6" w14:paraId="683A3655" w14:textId="77777777" w:rsidTr="00B976EF">
        <w:trPr>
          <w:trHeight w:val="241"/>
        </w:trPr>
        <w:tc>
          <w:tcPr>
            <w:tcW w:w="462" w:type="dxa"/>
            <w:tcBorders>
              <w:top w:val="nil"/>
              <w:bottom w:val="single" w:sz="4" w:space="0" w:color="auto"/>
            </w:tcBorders>
            <w:vAlign w:val="center"/>
          </w:tcPr>
          <w:p w14:paraId="7F1792E3" w14:textId="77777777" w:rsidR="00F40322" w:rsidRPr="005A6FE6" w:rsidRDefault="00F40322" w:rsidP="00F40322">
            <w:pPr>
              <w:pStyle w:val="TAC"/>
            </w:pPr>
          </w:p>
        </w:tc>
        <w:tc>
          <w:tcPr>
            <w:tcW w:w="731" w:type="dxa"/>
            <w:vAlign w:val="center"/>
          </w:tcPr>
          <w:p w14:paraId="466AFD35" w14:textId="77777777" w:rsidR="00F40322" w:rsidRPr="005A6FE6" w:rsidRDefault="00F40322" w:rsidP="00F40322">
            <w:pPr>
              <w:pStyle w:val="TAC"/>
            </w:pPr>
            <w:r w:rsidRPr="005A6FE6">
              <w:rPr>
                <w:lang w:eastAsia="zh-CN"/>
              </w:rPr>
              <w:t>QPSK</w:t>
            </w:r>
          </w:p>
        </w:tc>
        <w:tc>
          <w:tcPr>
            <w:tcW w:w="1120" w:type="dxa"/>
            <w:gridSpan w:val="2"/>
            <w:vAlign w:val="center"/>
          </w:tcPr>
          <w:p w14:paraId="1180C614" w14:textId="77777777" w:rsidR="00F40322" w:rsidRPr="005A6FE6" w:rsidRDefault="00F40322" w:rsidP="00F40322">
            <w:pPr>
              <w:pStyle w:val="TAC"/>
            </w:pPr>
            <w:r w:rsidRPr="005A6FE6">
              <w:t>QPSK</w:t>
            </w:r>
          </w:p>
        </w:tc>
        <w:tc>
          <w:tcPr>
            <w:tcW w:w="999" w:type="dxa"/>
            <w:gridSpan w:val="2"/>
            <w:vAlign w:val="center"/>
          </w:tcPr>
          <w:p w14:paraId="143BAF5B" w14:textId="77777777" w:rsidR="00F40322" w:rsidRPr="005A6FE6" w:rsidRDefault="00F40322" w:rsidP="00F40322">
            <w:pPr>
              <w:pStyle w:val="TAC"/>
            </w:pPr>
            <w:r w:rsidRPr="005A6FE6">
              <w:t>5 MHz</w:t>
            </w:r>
          </w:p>
        </w:tc>
        <w:tc>
          <w:tcPr>
            <w:tcW w:w="989" w:type="dxa"/>
            <w:vAlign w:val="center"/>
          </w:tcPr>
          <w:p w14:paraId="50C2F17A" w14:textId="77777777" w:rsidR="00F40322" w:rsidRPr="005A6FE6" w:rsidRDefault="00F40322" w:rsidP="00F40322">
            <w:pPr>
              <w:pStyle w:val="TAC"/>
              <w:rPr>
                <w:lang w:eastAsia="zh-TW"/>
              </w:rPr>
            </w:pPr>
            <w:r w:rsidRPr="005A6FE6">
              <w:rPr>
                <w:lang w:eastAsia="zh-TW"/>
              </w:rPr>
              <w:t>All RBs / All RBs</w:t>
            </w:r>
          </w:p>
        </w:tc>
        <w:tc>
          <w:tcPr>
            <w:tcW w:w="1289" w:type="dxa"/>
            <w:gridSpan w:val="3"/>
            <w:vAlign w:val="center"/>
          </w:tcPr>
          <w:p w14:paraId="61B6B0BB" w14:textId="77777777" w:rsidR="00F40322" w:rsidRPr="005A6FE6" w:rsidRDefault="00F40322" w:rsidP="00F40322">
            <w:pPr>
              <w:pStyle w:val="TAC"/>
              <w:rPr>
                <w:lang w:eastAsia="zh-TW"/>
              </w:rPr>
            </w:pPr>
            <w:r w:rsidRPr="005A6FE6">
              <w:rPr>
                <w:lang w:eastAsia="zh-TW"/>
              </w:rPr>
              <w:t>DFT-s-</w:t>
            </w:r>
            <w:r w:rsidRPr="005A6FE6">
              <w:t>OFDM QPSK</w:t>
            </w:r>
          </w:p>
        </w:tc>
        <w:tc>
          <w:tcPr>
            <w:tcW w:w="1238" w:type="dxa"/>
            <w:gridSpan w:val="5"/>
            <w:vAlign w:val="center"/>
          </w:tcPr>
          <w:p w14:paraId="38A6E6DA" w14:textId="77777777" w:rsidR="00F40322" w:rsidRPr="005A6FE6" w:rsidRDefault="00F40322" w:rsidP="00F40322">
            <w:pPr>
              <w:pStyle w:val="TAC"/>
            </w:pPr>
            <w:r w:rsidRPr="005A6FE6">
              <w:t>QPSK</w:t>
            </w:r>
          </w:p>
        </w:tc>
        <w:tc>
          <w:tcPr>
            <w:tcW w:w="959" w:type="dxa"/>
            <w:gridSpan w:val="3"/>
            <w:vAlign w:val="center"/>
          </w:tcPr>
          <w:p w14:paraId="75F308C4" w14:textId="77777777" w:rsidR="00F40322" w:rsidRPr="005A6FE6" w:rsidRDefault="00F40322" w:rsidP="00F40322">
            <w:pPr>
              <w:pStyle w:val="TAC"/>
            </w:pPr>
            <w:r w:rsidRPr="005A6FE6">
              <w:t>10 MHz</w:t>
            </w:r>
          </w:p>
        </w:tc>
        <w:tc>
          <w:tcPr>
            <w:tcW w:w="1026" w:type="dxa"/>
            <w:vAlign w:val="center"/>
          </w:tcPr>
          <w:p w14:paraId="07A443AA" w14:textId="77777777" w:rsidR="00F40322" w:rsidRPr="005A6FE6" w:rsidRDefault="00F40322" w:rsidP="00F40322">
            <w:pPr>
              <w:pStyle w:val="TAC"/>
              <w:rPr>
                <w:lang w:eastAsia="zh-TW"/>
              </w:rPr>
            </w:pPr>
            <w:r w:rsidRPr="005A6FE6">
              <w:rPr>
                <w:lang w:eastAsia="zh-TW"/>
              </w:rPr>
              <w:t>All RBs / All RBs</w:t>
            </w:r>
          </w:p>
        </w:tc>
        <w:tc>
          <w:tcPr>
            <w:tcW w:w="963" w:type="dxa"/>
            <w:gridSpan w:val="2"/>
            <w:vAlign w:val="center"/>
          </w:tcPr>
          <w:p w14:paraId="43C478FF" w14:textId="77777777" w:rsidR="00F40322" w:rsidRPr="005A6FE6" w:rsidRDefault="00F40322" w:rsidP="00F40322">
            <w:pPr>
              <w:pStyle w:val="TAC"/>
            </w:pPr>
            <w:r w:rsidRPr="005A6FE6">
              <w:t>N/A</w:t>
            </w:r>
          </w:p>
        </w:tc>
        <w:tc>
          <w:tcPr>
            <w:tcW w:w="1321" w:type="dxa"/>
            <w:gridSpan w:val="3"/>
            <w:vAlign w:val="center"/>
          </w:tcPr>
          <w:p w14:paraId="636296DE" w14:textId="77777777" w:rsidR="00F40322" w:rsidRPr="005A6FE6" w:rsidRDefault="00F40322" w:rsidP="00F40322">
            <w:pPr>
              <w:pStyle w:val="TAC"/>
              <w:rPr>
                <w:lang w:eastAsia="zh-TW"/>
              </w:rPr>
            </w:pPr>
            <w:r w:rsidRPr="005A6FE6">
              <w:rPr>
                <w:lang w:eastAsia="zh-TW"/>
              </w:rPr>
              <w:t>CP-OFDM QPSK</w:t>
            </w:r>
          </w:p>
        </w:tc>
        <w:tc>
          <w:tcPr>
            <w:tcW w:w="972" w:type="dxa"/>
            <w:gridSpan w:val="2"/>
            <w:vAlign w:val="center"/>
          </w:tcPr>
          <w:p w14:paraId="5842A062" w14:textId="77777777" w:rsidR="00F40322" w:rsidRPr="005A6FE6" w:rsidRDefault="00F40322" w:rsidP="00F40322">
            <w:pPr>
              <w:pStyle w:val="TAC"/>
              <w:rPr>
                <w:lang w:eastAsia="zh-CN"/>
              </w:rPr>
            </w:pPr>
            <w:r w:rsidRPr="005A6FE6">
              <w:t>40 MHz</w:t>
            </w:r>
          </w:p>
        </w:tc>
        <w:tc>
          <w:tcPr>
            <w:tcW w:w="1085" w:type="dxa"/>
            <w:gridSpan w:val="2"/>
            <w:vAlign w:val="center"/>
          </w:tcPr>
          <w:p w14:paraId="0F0FB25C" w14:textId="77777777" w:rsidR="00F40322" w:rsidRPr="005A6FE6" w:rsidRDefault="00F40322" w:rsidP="00F40322">
            <w:pPr>
              <w:pStyle w:val="TAC"/>
              <w:rPr>
                <w:lang w:eastAsia="zh-TW"/>
              </w:rPr>
            </w:pPr>
            <w:r w:rsidRPr="005A6FE6">
              <w:t>All RBs / 0</w:t>
            </w:r>
          </w:p>
        </w:tc>
      </w:tr>
      <w:tr w:rsidR="00F40322" w:rsidRPr="005A6FE6" w14:paraId="35CD0099" w14:textId="77777777" w:rsidTr="00B976EF">
        <w:trPr>
          <w:trHeight w:val="241"/>
        </w:trPr>
        <w:tc>
          <w:tcPr>
            <w:tcW w:w="462" w:type="dxa"/>
            <w:tcBorders>
              <w:bottom w:val="nil"/>
            </w:tcBorders>
            <w:vAlign w:val="center"/>
          </w:tcPr>
          <w:p w14:paraId="1C433C97" w14:textId="77777777" w:rsidR="00F40322" w:rsidRPr="005A6FE6" w:rsidRDefault="00F40322" w:rsidP="00F40322">
            <w:pPr>
              <w:pStyle w:val="TAC"/>
            </w:pPr>
            <w:r w:rsidRPr="005A6FE6">
              <w:rPr>
                <w:lang w:eastAsia="ja-JP"/>
              </w:rPr>
              <w:t>2</w:t>
            </w:r>
          </w:p>
        </w:tc>
        <w:tc>
          <w:tcPr>
            <w:tcW w:w="731" w:type="dxa"/>
            <w:vAlign w:val="center"/>
          </w:tcPr>
          <w:p w14:paraId="5A781AEF" w14:textId="77777777" w:rsidR="00F40322" w:rsidRPr="005A6FE6" w:rsidRDefault="00F40322" w:rsidP="00F40322">
            <w:pPr>
              <w:pStyle w:val="TAC"/>
            </w:pPr>
            <w:r w:rsidRPr="005A6FE6">
              <w:rPr>
                <w:lang w:eastAsia="ja-JP"/>
              </w:rPr>
              <w:t>19</w:t>
            </w:r>
          </w:p>
        </w:tc>
        <w:tc>
          <w:tcPr>
            <w:tcW w:w="1120" w:type="dxa"/>
            <w:gridSpan w:val="2"/>
            <w:vAlign w:val="center"/>
          </w:tcPr>
          <w:p w14:paraId="4CAE37DD" w14:textId="77777777" w:rsidR="00F40322" w:rsidRPr="005A6FE6" w:rsidRDefault="00F40322" w:rsidP="00F40322">
            <w:pPr>
              <w:pStyle w:val="TAC"/>
            </w:pPr>
            <w:r w:rsidRPr="005A6FE6">
              <w:t>UL 835/ DL 880 MHz</w:t>
            </w:r>
          </w:p>
        </w:tc>
        <w:tc>
          <w:tcPr>
            <w:tcW w:w="999" w:type="dxa"/>
            <w:gridSpan w:val="2"/>
            <w:vAlign w:val="center"/>
          </w:tcPr>
          <w:p w14:paraId="52A1E87C" w14:textId="77777777" w:rsidR="00F40322" w:rsidRPr="005A6FE6" w:rsidRDefault="00F40322" w:rsidP="00F40322">
            <w:pPr>
              <w:pStyle w:val="TAC"/>
            </w:pPr>
          </w:p>
        </w:tc>
        <w:tc>
          <w:tcPr>
            <w:tcW w:w="989" w:type="dxa"/>
            <w:vAlign w:val="center"/>
          </w:tcPr>
          <w:p w14:paraId="2860B6AA" w14:textId="77777777" w:rsidR="00F40322" w:rsidRPr="005A6FE6" w:rsidRDefault="00F40322" w:rsidP="00F40322">
            <w:pPr>
              <w:pStyle w:val="TAC"/>
              <w:rPr>
                <w:lang w:eastAsia="zh-TW"/>
              </w:rPr>
            </w:pPr>
          </w:p>
        </w:tc>
        <w:tc>
          <w:tcPr>
            <w:tcW w:w="1289" w:type="dxa"/>
            <w:gridSpan w:val="3"/>
            <w:vAlign w:val="center"/>
          </w:tcPr>
          <w:p w14:paraId="214C5487" w14:textId="77777777" w:rsidR="00F40322" w:rsidRPr="005A6FE6" w:rsidRDefault="00F40322" w:rsidP="00F40322">
            <w:pPr>
              <w:pStyle w:val="TAC"/>
              <w:rPr>
                <w:lang w:eastAsia="zh-TW"/>
              </w:rPr>
            </w:pPr>
            <w:r w:rsidRPr="005A6FE6">
              <w:rPr>
                <w:lang w:eastAsia="ja-JP"/>
              </w:rPr>
              <w:t>n78</w:t>
            </w:r>
          </w:p>
        </w:tc>
        <w:tc>
          <w:tcPr>
            <w:tcW w:w="1238" w:type="dxa"/>
            <w:gridSpan w:val="5"/>
            <w:vAlign w:val="center"/>
          </w:tcPr>
          <w:p w14:paraId="08537E70" w14:textId="77777777" w:rsidR="00F40322" w:rsidRPr="005A6FE6" w:rsidRDefault="00F40322" w:rsidP="00F40322">
            <w:pPr>
              <w:pStyle w:val="TAC"/>
            </w:pPr>
            <w:r w:rsidRPr="005A6FE6">
              <w:t>3715 MHz</w:t>
            </w:r>
          </w:p>
        </w:tc>
        <w:tc>
          <w:tcPr>
            <w:tcW w:w="959" w:type="dxa"/>
            <w:gridSpan w:val="3"/>
            <w:vAlign w:val="center"/>
          </w:tcPr>
          <w:p w14:paraId="0626356E" w14:textId="77777777" w:rsidR="00F40322" w:rsidRPr="005A6FE6" w:rsidRDefault="00F40322" w:rsidP="00F40322">
            <w:pPr>
              <w:pStyle w:val="TAC"/>
            </w:pPr>
          </w:p>
        </w:tc>
        <w:tc>
          <w:tcPr>
            <w:tcW w:w="1026" w:type="dxa"/>
            <w:vAlign w:val="center"/>
          </w:tcPr>
          <w:p w14:paraId="02DC6CEB" w14:textId="77777777" w:rsidR="00F40322" w:rsidRPr="005A6FE6" w:rsidRDefault="00F40322" w:rsidP="00F40322">
            <w:pPr>
              <w:pStyle w:val="TAC"/>
              <w:rPr>
                <w:lang w:eastAsia="zh-TW"/>
              </w:rPr>
            </w:pPr>
          </w:p>
        </w:tc>
        <w:tc>
          <w:tcPr>
            <w:tcW w:w="963" w:type="dxa"/>
            <w:gridSpan w:val="2"/>
            <w:vAlign w:val="center"/>
          </w:tcPr>
          <w:p w14:paraId="5D4B3070" w14:textId="77777777" w:rsidR="00F40322" w:rsidRPr="005A6FE6" w:rsidRDefault="00F40322" w:rsidP="00F40322">
            <w:pPr>
              <w:pStyle w:val="TAC"/>
            </w:pPr>
            <w:r w:rsidRPr="005A6FE6">
              <w:rPr>
                <w:lang w:eastAsia="ja-JP"/>
              </w:rPr>
              <w:t>n79</w:t>
            </w:r>
          </w:p>
        </w:tc>
        <w:tc>
          <w:tcPr>
            <w:tcW w:w="1321" w:type="dxa"/>
            <w:gridSpan w:val="3"/>
            <w:vAlign w:val="center"/>
          </w:tcPr>
          <w:p w14:paraId="288E13F4" w14:textId="77777777" w:rsidR="00F40322" w:rsidRPr="005A6FE6" w:rsidRDefault="00F40322" w:rsidP="00F40322">
            <w:pPr>
              <w:pStyle w:val="TAC"/>
              <w:rPr>
                <w:lang w:eastAsia="zh-TW"/>
              </w:rPr>
            </w:pPr>
            <w:r w:rsidRPr="005A6FE6">
              <w:rPr>
                <w:lang w:eastAsia="ja-JP"/>
              </w:rPr>
              <w:t>4550 MHz</w:t>
            </w:r>
          </w:p>
        </w:tc>
        <w:tc>
          <w:tcPr>
            <w:tcW w:w="972" w:type="dxa"/>
            <w:gridSpan w:val="2"/>
            <w:vAlign w:val="center"/>
          </w:tcPr>
          <w:p w14:paraId="6DA04B42" w14:textId="77777777" w:rsidR="00F40322" w:rsidRPr="005A6FE6" w:rsidRDefault="00F40322" w:rsidP="00F40322">
            <w:pPr>
              <w:pStyle w:val="TAC"/>
              <w:rPr>
                <w:lang w:eastAsia="zh-CN"/>
              </w:rPr>
            </w:pPr>
          </w:p>
        </w:tc>
        <w:tc>
          <w:tcPr>
            <w:tcW w:w="1085" w:type="dxa"/>
            <w:gridSpan w:val="2"/>
            <w:vAlign w:val="center"/>
          </w:tcPr>
          <w:p w14:paraId="39741817" w14:textId="77777777" w:rsidR="00F40322" w:rsidRPr="005A6FE6" w:rsidRDefault="00F40322" w:rsidP="00F40322">
            <w:pPr>
              <w:pStyle w:val="TAC"/>
              <w:rPr>
                <w:lang w:eastAsia="zh-TW"/>
              </w:rPr>
            </w:pPr>
          </w:p>
        </w:tc>
      </w:tr>
      <w:tr w:rsidR="00F40322" w:rsidRPr="005A6FE6" w14:paraId="25E7C25D" w14:textId="77777777" w:rsidTr="00B976EF">
        <w:trPr>
          <w:trHeight w:val="241"/>
        </w:trPr>
        <w:tc>
          <w:tcPr>
            <w:tcW w:w="462" w:type="dxa"/>
            <w:tcBorders>
              <w:top w:val="nil"/>
              <w:bottom w:val="single" w:sz="4" w:space="0" w:color="auto"/>
            </w:tcBorders>
            <w:vAlign w:val="center"/>
          </w:tcPr>
          <w:p w14:paraId="149CCA0C" w14:textId="77777777" w:rsidR="00F40322" w:rsidRPr="005A6FE6" w:rsidRDefault="00F40322" w:rsidP="00F40322">
            <w:pPr>
              <w:pStyle w:val="TAC"/>
            </w:pPr>
          </w:p>
        </w:tc>
        <w:tc>
          <w:tcPr>
            <w:tcW w:w="731" w:type="dxa"/>
            <w:vAlign w:val="center"/>
          </w:tcPr>
          <w:p w14:paraId="5DFFE761" w14:textId="77777777" w:rsidR="00F40322" w:rsidRPr="005A6FE6" w:rsidRDefault="00F40322" w:rsidP="00F40322">
            <w:pPr>
              <w:pStyle w:val="TAC"/>
            </w:pPr>
            <w:r w:rsidRPr="005A6FE6">
              <w:rPr>
                <w:lang w:eastAsia="zh-CN"/>
              </w:rPr>
              <w:t>QPSK</w:t>
            </w:r>
          </w:p>
        </w:tc>
        <w:tc>
          <w:tcPr>
            <w:tcW w:w="1120" w:type="dxa"/>
            <w:gridSpan w:val="2"/>
            <w:vAlign w:val="center"/>
          </w:tcPr>
          <w:p w14:paraId="3D5C56D8" w14:textId="77777777" w:rsidR="00F40322" w:rsidRPr="005A6FE6" w:rsidRDefault="00F40322" w:rsidP="00F40322">
            <w:pPr>
              <w:pStyle w:val="TAC"/>
            </w:pPr>
            <w:r w:rsidRPr="005A6FE6">
              <w:t>QPSK</w:t>
            </w:r>
          </w:p>
        </w:tc>
        <w:tc>
          <w:tcPr>
            <w:tcW w:w="999" w:type="dxa"/>
            <w:gridSpan w:val="2"/>
            <w:vAlign w:val="center"/>
          </w:tcPr>
          <w:p w14:paraId="1A7C77CF" w14:textId="77777777" w:rsidR="00F40322" w:rsidRPr="005A6FE6" w:rsidRDefault="00F40322" w:rsidP="00F40322">
            <w:pPr>
              <w:pStyle w:val="TAC"/>
            </w:pPr>
            <w:r w:rsidRPr="005A6FE6">
              <w:t>5 MHz</w:t>
            </w:r>
          </w:p>
        </w:tc>
        <w:tc>
          <w:tcPr>
            <w:tcW w:w="989" w:type="dxa"/>
            <w:vAlign w:val="center"/>
          </w:tcPr>
          <w:p w14:paraId="340D03C9" w14:textId="77777777" w:rsidR="00F40322" w:rsidRPr="005A6FE6" w:rsidRDefault="00F40322" w:rsidP="00F40322">
            <w:pPr>
              <w:pStyle w:val="TAC"/>
              <w:rPr>
                <w:lang w:eastAsia="zh-TW"/>
              </w:rPr>
            </w:pPr>
            <w:r w:rsidRPr="005A6FE6">
              <w:rPr>
                <w:lang w:eastAsia="zh-TW"/>
              </w:rPr>
              <w:t>All RBs / All RBs</w:t>
            </w:r>
          </w:p>
        </w:tc>
        <w:tc>
          <w:tcPr>
            <w:tcW w:w="1289" w:type="dxa"/>
            <w:gridSpan w:val="3"/>
            <w:vAlign w:val="center"/>
          </w:tcPr>
          <w:p w14:paraId="725709B6" w14:textId="77777777" w:rsidR="00F40322" w:rsidRPr="005A6FE6" w:rsidRDefault="00F40322" w:rsidP="00F40322">
            <w:pPr>
              <w:pStyle w:val="TAC"/>
              <w:rPr>
                <w:lang w:eastAsia="zh-TW"/>
              </w:rPr>
            </w:pPr>
            <w:r w:rsidRPr="005A6FE6">
              <w:t>N/A</w:t>
            </w:r>
          </w:p>
        </w:tc>
        <w:tc>
          <w:tcPr>
            <w:tcW w:w="1238" w:type="dxa"/>
            <w:gridSpan w:val="5"/>
            <w:vAlign w:val="center"/>
          </w:tcPr>
          <w:p w14:paraId="101C8734" w14:textId="77777777" w:rsidR="00F40322" w:rsidRPr="005A6FE6" w:rsidRDefault="00F40322" w:rsidP="00F40322">
            <w:pPr>
              <w:pStyle w:val="TAC"/>
            </w:pPr>
            <w:r w:rsidRPr="005A6FE6">
              <w:t>QPSK</w:t>
            </w:r>
          </w:p>
        </w:tc>
        <w:tc>
          <w:tcPr>
            <w:tcW w:w="959" w:type="dxa"/>
            <w:gridSpan w:val="3"/>
            <w:vAlign w:val="center"/>
          </w:tcPr>
          <w:p w14:paraId="317B8193" w14:textId="77777777" w:rsidR="00F40322" w:rsidRPr="005A6FE6" w:rsidRDefault="00F40322" w:rsidP="00F40322">
            <w:pPr>
              <w:pStyle w:val="TAC"/>
            </w:pPr>
            <w:r w:rsidRPr="005A6FE6">
              <w:t>10 MHz</w:t>
            </w:r>
          </w:p>
        </w:tc>
        <w:tc>
          <w:tcPr>
            <w:tcW w:w="1026" w:type="dxa"/>
            <w:vAlign w:val="center"/>
          </w:tcPr>
          <w:p w14:paraId="6A26BA45" w14:textId="77777777" w:rsidR="00F40322" w:rsidRPr="005A6FE6" w:rsidRDefault="00F40322" w:rsidP="00F40322">
            <w:pPr>
              <w:pStyle w:val="TAC"/>
              <w:rPr>
                <w:lang w:eastAsia="zh-TW"/>
              </w:rPr>
            </w:pPr>
            <w:r w:rsidRPr="005A6FE6">
              <w:t>All RBs / 0</w:t>
            </w:r>
          </w:p>
        </w:tc>
        <w:tc>
          <w:tcPr>
            <w:tcW w:w="963" w:type="dxa"/>
            <w:gridSpan w:val="2"/>
            <w:vAlign w:val="center"/>
          </w:tcPr>
          <w:p w14:paraId="6AC4C90C" w14:textId="77777777" w:rsidR="00F40322" w:rsidRPr="005A6FE6" w:rsidRDefault="00F40322" w:rsidP="00F40322">
            <w:pPr>
              <w:pStyle w:val="TAC"/>
            </w:pPr>
            <w:r w:rsidRPr="005A6FE6">
              <w:t>DFT-s-OFDM</w:t>
            </w:r>
            <w:r w:rsidRPr="005A6FE6">
              <w:rPr>
                <w:lang w:eastAsia="zh-TW"/>
              </w:rPr>
              <w:t xml:space="preserve"> QPSK</w:t>
            </w:r>
          </w:p>
        </w:tc>
        <w:tc>
          <w:tcPr>
            <w:tcW w:w="1321" w:type="dxa"/>
            <w:gridSpan w:val="3"/>
            <w:vAlign w:val="center"/>
          </w:tcPr>
          <w:p w14:paraId="1A61C55A" w14:textId="77777777" w:rsidR="00F40322" w:rsidRPr="005A6FE6" w:rsidRDefault="00F40322" w:rsidP="00F40322">
            <w:pPr>
              <w:pStyle w:val="TAC"/>
              <w:rPr>
                <w:lang w:eastAsia="zh-TW"/>
              </w:rPr>
            </w:pPr>
            <w:r w:rsidRPr="005A6FE6">
              <w:rPr>
                <w:lang w:eastAsia="zh-TW"/>
              </w:rPr>
              <w:t>CP-OFDM QPSK</w:t>
            </w:r>
          </w:p>
        </w:tc>
        <w:tc>
          <w:tcPr>
            <w:tcW w:w="972" w:type="dxa"/>
            <w:gridSpan w:val="2"/>
            <w:vAlign w:val="center"/>
          </w:tcPr>
          <w:p w14:paraId="33DCC811" w14:textId="77777777" w:rsidR="00F40322" w:rsidRPr="005A6FE6" w:rsidRDefault="00F40322" w:rsidP="00F40322">
            <w:pPr>
              <w:pStyle w:val="TAC"/>
              <w:rPr>
                <w:lang w:eastAsia="zh-CN"/>
              </w:rPr>
            </w:pPr>
            <w:r w:rsidRPr="005A6FE6">
              <w:t>40 MHz</w:t>
            </w:r>
          </w:p>
        </w:tc>
        <w:tc>
          <w:tcPr>
            <w:tcW w:w="1085" w:type="dxa"/>
            <w:gridSpan w:val="2"/>
            <w:vAlign w:val="center"/>
          </w:tcPr>
          <w:p w14:paraId="37F3FAC2" w14:textId="77777777" w:rsidR="00F40322" w:rsidRPr="005A6FE6" w:rsidRDefault="00F40322" w:rsidP="00F40322">
            <w:pPr>
              <w:pStyle w:val="TAC"/>
              <w:rPr>
                <w:lang w:eastAsia="zh-TW"/>
              </w:rPr>
            </w:pPr>
            <w:r w:rsidRPr="005A6FE6">
              <w:t>All RBs / All RBs</w:t>
            </w:r>
          </w:p>
        </w:tc>
      </w:tr>
      <w:tr w:rsidR="00F40322" w:rsidRPr="005A6FE6" w14:paraId="06941D92" w14:textId="77777777" w:rsidTr="00B976EF">
        <w:trPr>
          <w:trHeight w:val="241"/>
        </w:trPr>
        <w:tc>
          <w:tcPr>
            <w:tcW w:w="13154" w:type="dxa"/>
            <w:gridSpan w:val="28"/>
            <w:tcBorders>
              <w:bottom w:val="single" w:sz="4" w:space="0" w:color="auto"/>
            </w:tcBorders>
            <w:vAlign w:val="center"/>
          </w:tcPr>
          <w:p w14:paraId="4718341D" w14:textId="77777777" w:rsidR="00F40322" w:rsidRPr="005A6FE6" w:rsidRDefault="00F40322" w:rsidP="00F40322">
            <w:pPr>
              <w:pStyle w:val="TAC"/>
              <w:rPr>
                <w:lang w:eastAsia="zh-TW"/>
              </w:rPr>
            </w:pPr>
            <w:r w:rsidRPr="005A6FE6">
              <w:rPr>
                <w:b/>
                <w:bCs/>
              </w:rPr>
              <w:t xml:space="preserve">Test Settings for DC_19A_n78A-n79A </w:t>
            </w:r>
            <w:r w:rsidRPr="005A6FE6">
              <w:rPr>
                <w:b/>
              </w:rPr>
              <w:t xml:space="preserve">(PC3) </w:t>
            </w:r>
            <w:r w:rsidRPr="005A6FE6">
              <w:rPr>
                <w:b/>
                <w:bCs/>
              </w:rPr>
              <w:t>– Note 3</w:t>
            </w:r>
          </w:p>
        </w:tc>
      </w:tr>
      <w:tr w:rsidR="00F40322" w:rsidRPr="005A6FE6" w14:paraId="71022D68" w14:textId="77777777" w:rsidTr="00B976EF">
        <w:trPr>
          <w:trHeight w:val="241"/>
        </w:trPr>
        <w:tc>
          <w:tcPr>
            <w:tcW w:w="462" w:type="dxa"/>
            <w:tcBorders>
              <w:bottom w:val="nil"/>
            </w:tcBorders>
            <w:vAlign w:val="center"/>
          </w:tcPr>
          <w:p w14:paraId="7B3F2621" w14:textId="77777777" w:rsidR="00F40322" w:rsidRPr="005A6FE6" w:rsidRDefault="00F40322" w:rsidP="00F40322">
            <w:pPr>
              <w:pStyle w:val="TAC"/>
            </w:pPr>
            <w:r w:rsidRPr="005A6FE6">
              <w:rPr>
                <w:lang w:eastAsia="ja-JP"/>
              </w:rPr>
              <w:lastRenderedPageBreak/>
              <w:t>1</w:t>
            </w:r>
          </w:p>
        </w:tc>
        <w:tc>
          <w:tcPr>
            <w:tcW w:w="731" w:type="dxa"/>
            <w:vAlign w:val="center"/>
          </w:tcPr>
          <w:p w14:paraId="40A6B3C1" w14:textId="77777777" w:rsidR="00F40322" w:rsidRPr="005A6FE6" w:rsidRDefault="00F40322" w:rsidP="00F40322">
            <w:pPr>
              <w:pStyle w:val="TAC"/>
            </w:pPr>
            <w:r w:rsidRPr="005A6FE6">
              <w:rPr>
                <w:lang w:eastAsia="ja-JP"/>
              </w:rPr>
              <w:t>19</w:t>
            </w:r>
          </w:p>
        </w:tc>
        <w:tc>
          <w:tcPr>
            <w:tcW w:w="1120" w:type="dxa"/>
            <w:gridSpan w:val="2"/>
            <w:vAlign w:val="center"/>
          </w:tcPr>
          <w:p w14:paraId="564ABF04" w14:textId="77777777" w:rsidR="00F40322" w:rsidRPr="005A6FE6" w:rsidRDefault="00F40322" w:rsidP="00F40322">
            <w:pPr>
              <w:pStyle w:val="TAC"/>
            </w:pPr>
            <w:r w:rsidRPr="005A6FE6">
              <w:t>UL 835/ DL 880 MHz</w:t>
            </w:r>
          </w:p>
        </w:tc>
        <w:tc>
          <w:tcPr>
            <w:tcW w:w="999" w:type="dxa"/>
            <w:gridSpan w:val="2"/>
            <w:vAlign w:val="center"/>
          </w:tcPr>
          <w:p w14:paraId="0C8ED65F" w14:textId="77777777" w:rsidR="00F40322" w:rsidRPr="005A6FE6" w:rsidRDefault="00F40322" w:rsidP="00F40322">
            <w:pPr>
              <w:pStyle w:val="TAC"/>
            </w:pPr>
          </w:p>
        </w:tc>
        <w:tc>
          <w:tcPr>
            <w:tcW w:w="989" w:type="dxa"/>
            <w:vAlign w:val="center"/>
          </w:tcPr>
          <w:p w14:paraId="5EC2ACC9" w14:textId="77777777" w:rsidR="00F40322" w:rsidRPr="005A6FE6" w:rsidRDefault="00F40322" w:rsidP="00F40322">
            <w:pPr>
              <w:pStyle w:val="TAC"/>
              <w:rPr>
                <w:lang w:eastAsia="zh-TW"/>
              </w:rPr>
            </w:pPr>
          </w:p>
        </w:tc>
        <w:tc>
          <w:tcPr>
            <w:tcW w:w="1289" w:type="dxa"/>
            <w:gridSpan w:val="3"/>
            <w:vAlign w:val="center"/>
          </w:tcPr>
          <w:p w14:paraId="6D6B96A6" w14:textId="77777777" w:rsidR="00F40322" w:rsidRPr="005A6FE6" w:rsidRDefault="00F40322" w:rsidP="00F40322">
            <w:pPr>
              <w:pStyle w:val="TAC"/>
              <w:rPr>
                <w:lang w:eastAsia="zh-TW"/>
              </w:rPr>
            </w:pPr>
            <w:r w:rsidRPr="005A6FE6">
              <w:rPr>
                <w:lang w:eastAsia="ja-JP"/>
              </w:rPr>
              <w:t>n78</w:t>
            </w:r>
          </w:p>
        </w:tc>
        <w:tc>
          <w:tcPr>
            <w:tcW w:w="1238" w:type="dxa"/>
            <w:gridSpan w:val="5"/>
            <w:vAlign w:val="center"/>
          </w:tcPr>
          <w:p w14:paraId="537F5344" w14:textId="77777777" w:rsidR="00F40322" w:rsidRPr="005A6FE6" w:rsidRDefault="00F40322" w:rsidP="00F40322">
            <w:pPr>
              <w:pStyle w:val="TAC"/>
            </w:pPr>
            <w:r w:rsidRPr="005A6FE6">
              <w:t>3680 MHz</w:t>
            </w:r>
          </w:p>
        </w:tc>
        <w:tc>
          <w:tcPr>
            <w:tcW w:w="959" w:type="dxa"/>
            <w:gridSpan w:val="3"/>
            <w:vAlign w:val="center"/>
          </w:tcPr>
          <w:p w14:paraId="56AA465F" w14:textId="77777777" w:rsidR="00F40322" w:rsidRPr="005A6FE6" w:rsidRDefault="00F40322" w:rsidP="00F40322">
            <w:pPr>
              <w:pStyle w:val="TAC"/>
            </w:pPr>
          </w:p>
        </w:tc>
        <w:tc>
          <w:tcPr>
            <w:tcW w:w="1026" w:type="dxa"/>
            <w:vAlign w:val="center"/>
          </w:tcPr>
          <w:p w14:paraId="5D5A8F37" w14:textId="77777777" w:rsidR="00F40322" w:rsidRPr="005A6FE6" w:rsidRDefault="00F40322" w:rsidP="00F40322">
            <w:pPr>
              <w:pStyle w:val="TAC"/>
              <w:rPr>
                <w:lang w:eastAsia="zh-TW"/>
              </w:rPr>
            </w:pPr>
          </w:p>
        </w:tc>
        <w:tc>
          <w:tcPr>
            <w:tcW w:w="963" w:type="dxa"/>
            <w:gridSpan w:val="2"/>
            <w:vAlign w:val="center"/>
          </w:tcPr>
          <w:p w14:paraId="76350F9D" w14:textId="77777777" w:rsidR="00F40322" w:rsidRPr="005A6FE6" w:rsidRDefault="00F40322" w:rsidP="00F40322">
            <w:pPr>
              <w:pStyle w:val="TAC"/>
            </w:pPr>
            <w:r w:rsidRPr="005A6FE6">
              <w:rPr>
                <w:lang w:eastAsia="ja-JP"/>
              </w:rPr>
              <w:t>n79</w:t>
            </w:r>
          </w:p>
        </w:tc>
        <w:tc>
          <w:tcPr>
            <w:tcW w:w="1321" w:type="dxa"/>
            <w:gridSpan w:val="3"/>
            <w:vAlign w:val="center"/>
          </w:tcPr>
          <w:p w14:paraId="6CA4E3AF" w14:textId="77777777" w:rsidR="00F40322" w:rsidRPr="005A6FE6" w:rsidRDefault="00F40322" w:rsidP="00F40322">
            <w:pPr>
              <w:pStyle w:val="TAC"/>
              <w:rPr>
                <w:lang w:eastAsia="zh-TW"/>
              </w:rPr>
            </w:pPr>
            <w:r w:rsidRPr="005A6FE6">
              <w:rPr>
                <w:lang w:eastAsia="ja-JP"/>
              </w:rPr>
              <w:t>4515 MHz</w:t>
            </w:r>
          </w:p>
        </w:tc>
        <w:tc>
          <w:tcPr>
            <w:tcW w:w="972" w:type="dxa"/>
            <w:gridSpan w:val="2"/>
            <w:vAlign w:val="center"/>
          </w:tcPr>
          <w:p w14:paraId="0CBF8EEA" w14:textId="77777777" w:rsidR="00F40322" w:rsidRPr="005A6FE6" w:rsidRDefault="00F40322" w:rsidP="00F40322">
            <w:pPr>
              <w:pStyle w:val="TAC"/>
              <w:rPr>
                <w:lang w:eastAsia="zh-CN"/>
              </w:rPr>
            </w:pPr>
          </w:p>
        </w:tc>
        <w:tc>
          <w:tcPr>
            <w:tcW w:w="1085" w:type="dxa"/>
            <w:gridSpan w:val="2"/>
            <w:vAlign w:val="center"/>
          </w:tcPr>
          <w:p w14:paraId="2BDA4E7F" w14:textId="77777777" w:rsidR="00F40322" w:rsidRPr="005A6FE6" w:rsidRDefault="00F40322" w:rsidP="00F40322">
            <w:pPr>
              <w:pStyle w:val="TAC"/>
              <w:rPr>
                <w:lang w:eastAsia="zh-TW"/>
              </w:rPr>
            </w:pPr>
          </w:p>
        </w:tc>
      </w:tr>
      <w:tr w:rsidR="00F40322" w:rsidRPr="005A6FE6" w14:paraId="14C874CC" w14:textId="77777777" w:rsidTr="00B976EF">
        <w:trPr>
          <w:trHeight w:val="241"/>
        </w:trPr>
        <w:tc>
          <w:tcPr>
            <w:tcW w:w="462" w:type="dxa"/>
            <w:tcBorders>
              <w:top w:val="nil"/>
              <w:bottom w:val="single" w:sz="4" w:space="0" w:color="auto"/>
            </w:tcBorders>
            <w:vAlign w:val="center"/>
          </w:tcPr>
          <w:p w14:paraId="7B94F5B9" w14:textId="77777777" w:rsidR="00F40322" w:rsidRPr="005A6FE6" w:rsidRDefault="00F40322" w:rsidP="00F40322">
            <w:pPr>
              <w:pStyle w:val="TAC"/>
            </w:pPr>
          </w:p>
        </w:tc>
        <w:tc>
          <w:tcPr>
            <w:tcW w:w="731" w:type="dxa"/>
            <w:vAlign w:val="center"/>
          </w:tcPr>
          <w:p w14:paraId="1CA3BFA8" w14:textId="77777777" w:rsidR="00F40322" w:rsidRPr="005A6FE6" w:rsidRDefault="00F40322" w:rsidP="00F40322">
            <w:pPr>
              <w:pStyle w:val="TAC"/>
            </w:pPr>
            <w:r w:rsidRPr="005A6FE6">
              <w:rPr>
                <w:lang w:eastAsia="zh-CN"/>
              </w:rPr>
              <w:t>QPSK</w:t>
            </w:r>
          </w:p>
        </w:tc>
        <w:tc>
          <w:tcPr>
            <w:tcW w:w="1120" w:type="dxa"/>
            <w:gridSpan w:val="2"/>
            <w:vAlign w:val="center"/>
          </w:tcPr>
          <w:p w14:paraId="50FC56D6" w14:textId="77777777" w:rsidR="00F40322" w:rsidRPr="005A6FE6" w:rsidRDefault="00F40322" w:rsidP="00F40322">
            <w:pPr>
              <w:pStyle w:val="TAC"/>
            </w:pPr>
            <w:r w:rsidRPr="005A6FE6">
              <w:t>QPSK</w:t>
            </w:r>
          </w:p>
        </w:tc>
        <w:tc>
          <w:tcPr>
            <w:tcW w:w="999" w:type="dxa"/>
            <w:gridSpan w:val="2"/>
            <w:vAlign w:val="center"/>
          </w:tcPr>
          <w:p w14:paraId="7B9C4287" w14:textId="77777777" w:rsidR="00F40322" w:rsidRPr="005A6FE6" w:rsidRDefault="00F40322" w:rsidP="00F40322">
            <w:pPr>
              <w:pStyle w:val="TAC"/>
            </w:pPr>
            <w:r w:rsidRPr="005A6FE6">
              <w:t>5 MHz</w:t>
            </w:r>
          </w:p>
        </w:tc>
        <w:tc>
          <w:tcPr>
            <w:tcW w:w="989" w:type="dxa"/>
            <w:vAlign w:val="center"/>
          </w:tcPr>
          <w:p w14:paraId="34B13FBC" w14:textId="77777777" w:rsidR="00F40322" w:rsidRPr="005A6FE6" w:rsidRDefault="00F40322" w:rsidP="00F40322">
            <w:pPr>
              <w:pStyle w:val="TAC"/>
              <w:rPr>
                <w:lang w:eastAsia="zh-TW"/>
              </w:rPr>
            </w:pPr>
            <w:r w:rsidRPr="005A6FE6">
              <w:rPr>
                <w:lang w:eastAsia="zh-TW"/>
              </w:rPr>
              <w:t>All RBs / All RBs</w:t>
            </w:r>
          </w:p>
        </w:tc>
        <w:tc>
          <w:tcPr>
            <w:tcW w:w="1289" w:type="dxa"/>
            <w:gridSpan w:val="3"/>
            <w:vAlign w:val="center"/>
          </w:tcPr>
          <w:p w14:paraId="0EE6F188" w14:textId="77777777" w:rsidR="00F40322" w:rsidRPr="005A6FE6" w:rsidRDefault="00F40322" w:rsidP="00F40322">
            <w:pPr>
              <w:pStyle w:val="TAC"/>
              <w:rPr>
                <w:lang w:eastAsia="zh-TW"/>
              </w:rPr>
            </w:pPr>
            <w:r w:rsidRPr="005A6FE6">
              <w:rPr>
                <w:lang w:eastAsia="zh-TW"/>
              </w:rPr>
              <w:t>DFT-s-</w:t>
            </w:r>
            <w:r w:rsidRPr="005A6FE6">
              <w:t>OFDM QPSK</w:t>
            </w:r>
          </w:p>
        </w:tc>
        <w:tc>
          <w:tcPr>
            <w:tcW w:w="1238" w:type="dxa"/>
            <w:gridSpan w:val="5"/>
            <w:vAlign w:val="center"/>
          </w:tcPr>
          <w:p w14:paraId="4CCCA6E7" w14:textId="77777777" w:rsidR="00F40322" w:rsidRPr="005A6FE6" w:rsidRDefault="00F40322" w:rsidP="00F40322">
            <w:pPr>
              <w:pStyle w:val="TAC"/>
            </w:pPr>
            <w:r w:rsidRPr="005A6FE6">
              <w:t>QPSK</w:t>
            </w:r>
          </w:p>
        </w:tc>
        <w:tc>
          <w:tcPr>
            <w:tcW w:w="959" w:type="dxa"/>
            <w:gridSpan w:val="3"/>
            <w:vAlign w:val="center"/>
          </w:tcPr>
          <w:p w14:paraId="622BC41B" w14:textId="77777777" w:rsidR="00F40322" w:rsidRPr="005A6FE6" w:rsidRDefault="00F40322" w:rsidP="00F40322">
            <w:pPr>
              <w:pStyle w:val="TAC"/>
            </w:pPr>
            <w:r w:rsidRPr="005A6FE6">
              <w:t>10 MHz</w:t>
            </w:r>
          </w:p>
        </w:tc>
        <w:tc>
          <w:tcPr>
            <w:tcW w:w="1026" w:type="dxa"/>
            <w:vAlign w:val="center"/>
          </w:tcPr>
          <w:p w14:paraId="440F37FE" w14:textId="77777777" w:rsidR="00F40322" w:rsidRPr="005A6FE6" w:rsidRDefault="00F40322" w:rsidP="00F40322">
            <w:pPr>
              <w:pStyle w:val="TAC"/>
              <w:rPr>
                <w:lang w:eastAsia="zh-TW"/>
              </w:rPr>
            </w:pPr>
            <w:r w:rsidRPr="005A6FE6">
              <w:rPr>
                <w:lang w:eastAsia="zh-TW"/>
              </w:rPr>
              <w:t>All RBs / All RBs</w:t>
            </w:r>
          </w:p>
        </w:tc>
        <w:tc>
          <w:tcPr>
            <w:tcW w:w="963" w:type="dxa"/>
            <w:gridSpan w:val="2"/>
            <w:vAlign w:val="center"/>
          </w:tcPr>
          <w:p w14:paraId="16E3F29A" w14:textId="77777777" w:rsidR="00F40322" w:rsidRPr="005A6FE6" w:rsidRDefault="00F40322" w:rsidP="00F40322">
            <w:pPr>
              <w:pStyle w:val="TAC"/>
            </w:pPr>
            <w:r w:rsidRPr="005A6FE6">
              <w:t>N/A</w:t>
            </w:r>
          </w:p>
        </w:tc>
        <w:tc>
          <w:tcPr>
            <w:tcW w:w="1321" w:type="dxa"/>
            <w:gridSpan w:val="3"/>
            <w:vAlign w:val="center"/>
          </w:tcPr>
          <w:p w14:paraId="41DEC3EE" w14:textId="77777777" w:rsidR="00F40322" w:rsidRPr="005A6FE6" w:rsidRDefault="00F40322" w:rsidP="00F40322">
            <w:pPr>
              <w:pStyle w:val="TAC"/>
              <w:rPr>
                <w:lang w:eastAsia="zh-TW"/>
              </w:rPr>
            </w:pPr>
            <w:r w:rsidRPr="005A6FE6">
              <w:rPr>
                <w:lang w:eastAsia="zh-TW"/>
              </w:rPr>
              <w:t>CP-OFDM QPSK</w:t>
            </w:r>
          </w:p>
        </w:tc>
        <w:tc>
          <w:tcPr>
            <w:tcW w:w="972" w:type="dxa"/>
            <w:gridSpan w:val="2"/>
            <w:vAlign w:val="center"/>
          </w:tcPr>
          <w:p w14:paraId="1A0F4DF7" w14:textId="77777777" w:rsidR="00F40322" w:rsidRPr="005A6FE6" w:rsidRDefault="00F40322" w:rsidP="00F40322">
            <w:pPr>
              <w:pStyle w:val="TAC"/>
              <w:rPr>
                <w:lang w:eastAsia="zh-CN"/>
              </w:rPr>
            </w:pPr>
            <w:r w:rsidRPr="005A6FE6">
              <w:t>40 MHz</w:t>
            </w:r>
          </w:p>
        </w:tc>
        <w:tc>
          <w:tcPr>
            <w:tcW w:w="1085" w:type="dxa"/>
            <w:gridSpan w:val="2"/>
            <w:vAlign w:val="center"/>
          </w:tcPr>
          <w:p w14:paraId="582EC1AA" w14:textId="77777777" w:rsidR="00F40322" w:rsidRPr="005A6FE6" w:rsidRDefault="00F40322" w:rsidP="00F40322">
            <w:pPr>
              <w:pStyle w:val="TAC"/>
              <w:rPr>
                <w:lang w:eastAsia="zh-TW"/>
              </w:rPr>
            </w:pPr>
            <w:r w:rsidRPr="005A6FE6">
              <w:t>All RBs / 0</w:t>
            </w:r>
          </w:p>
        </w:tc>
      </w:tr>
      <w:tr w:rsidR="00F40322" w:rsidRPr="005A6FE6" w14:paraId="00B4F167" w14:textId="77777777" w:rsidTr="00B976EF">
        <w:trPr>
          <w:trHeight w:val="241"/>
        </w:trPr>
        <w:tc>
          <w:tcPr>
            <w:tcW w:w="462" w:type="dxa"/>
            <w:tcBorders>
              <w:bottom w:val="nil"/>
            </w:tcBorders>
            <w:vAlign w:val="center"/>
          </w:tcPr>
          <w:p w14:paraId="69356802" w14:textId="77777777" w:rsidR="00F40322" w:rsidRPr="005A6FE6" w:rsidRDefault="00F40322" w:rsidP="00F40322">
            <w:pPr>
              <w:pStyle w:val="TAC"/>
            </w:pPr>
            <w:r w:rsidRPr="005A6FE6">
              <w:rPr>
                <w:lang w:eastAsia="ja-JP"/>
              </w:rPr>
              <w:t>2</w:t>
            </w:r>
          </w:p>
        </w:tc>
        <w:tc>
          <w:tcPr>
            <w:tcW w:w="731" w:type="dxa"/>
            <w:vAlign w:val="center"/>
          </w:tcPr>
          <w:p w14:paraId="40E413E1" w14:textId="77777777" w:rsidR="00F40322" w:rsidRPr="005A6FE6" w:rsidRDefault="00F40322" w:rsidP="00F40322">
            <w:pPr>
              <w:pStyle w:val="TAC"/>
            </w:pPr>
            <w:r w:rsidRPr="005A6FE6">
              <w:rPr>
                <w:lang w:eastAsia="ja-JP"/>
              </w:rPr>
              <w:t>19</w:t>
            </w:r>
          </w:p>
        </w:tc>
        <w:tc>
          <w:tcPr>
            <w:tcW w:w="1120" w:type="dxa"/>
            <w:gridSpan w:val="2"/>
            <w:vAlign w:val="center"/>
          </w:tcPr>
          <w:p w14:paraId="08DB81F2" w14:textId="77777777" w:rsidR="00F40322" w:rsidRPr="005A6FE6" w:rsidRDefault="00F40322" w:rsidP="00F40322">
            <w:pPr>
              <w:pStyle w:val="TAC"/>
            </w:pPr>
            <w:r w:rsidRPr="005A6FE6">
              <w:t>UL 835/ DL 880 MHz</w:t>
            </w:r>
          </w:p>
        </w:tc>
        <w:tc>
          <w:tcPr>
            <w:tcW w:w="999" w:type="dxa"/>
            <w:gridSpan w:val="2"/>
            <w:vAlign w:val="center"/>
          </w:tcPr>
          <w:p w14:paraId="6814E745" w14:textId="77777777" w:rsidR="00F40322" w:rsidRPr="005A6FE6" w:rsidRDefault="00F40322" w:rsidP="00F40322">
            <w:pPr>
              <w:pStyle w:val="TAC"/>
            </w:pPr>
          </w:p>
        </w:tc>
        <w:tc>
          <w:tcPr>
            <w:tcW w:w="989" w:type="dxa"/>
            <w:vAlign w:val="center"/>
          </w:tcPr>
          <w:p w14:paraId="04F9316A" w14:textId="77777777" w:rsidR="00F40322" w:rsidRPr="005A6FE6" w:rsidRDefault="00F40322" w:rsidP="00F40322">
            <w:pPr>
              <w:pStyle w:val="TAC"/>
              <w:rPr>
                <w:lang w:eastAsia="zh-TW"/>
              </w:rPr>
            </w:pPr>
          </w:p>
        </w:tc>
        <w:tc>
          <w:tcPr>
            <w:tcW w:w="1289" w:type="dxa"/>
            <w:gridSpan w:val="3"/>
            <w:vAlign w:val="center"/>
          </w:tcPr>
          <w:p w14:paraId="66E95FD6" w14:textId="77777777" w:rsidR="00F40322" w:rsidRPr="005A6FE6" w:rsidRDefault="00F40322" w:rsidP="00F40322">
            <w:pPr>
              <w:pStyle w:val="TAC"/>
              <w:rPr>
                <w:lang w:eastAsia="zh-TW"/>
              </w:rPr>
            </w:pPr>
            <w:r w:rsidRPr="005A6FE6">
              <w:rPr>
                <w:lang w:eastAsia="ja-JP"/>
              </w:rPr>
              <w:t>n78</w:t>
            </w:r>
          </w:p>
        </w:tc>
        <w:tc>
          <w:tcPr>
            <w:tcW w:w="1238" w:type="dxa"/>
            <w:gridSpan w:val="5"/>
            <w:vAlign w:val="center"/>
          </w:tcPr>
          <w:p w14:paraId="220E74A7" w14:textId="77777777" w:rsidR="00F40322" w:rsidRPr="005A6FE6" w:rsidRDefault="00F40322" w:rsidP="00F40322">
            <w:pPr>
              <w:pStyle w:val="TAC"/>
            </w:pPr>
            <w:r w:rsidRPr="005A6FE6">
              <w:t>3715 MHz</w:t>
            </w:r>
          </w:p>
        </w:tc>
        <w:tc>
          <w:tcPr>
            <w:tcW w:w="959" w:type="dxa"/>
            <w:gridSpan w:val="3"/>
            <w:vAlign w:val="center"/>
          </w:tcPr>
          <w:p w14:paraId="1F9DF154" w14:textId="77777777" w:rsidR="00F40322" w:rsidRPr="005A6FE6" w:rsidRDefault="00F40322" w:rsidP="00F40322">
            <w:pPr>
              <w:pStyle w:val="TAC"/>
            </w:pPr>
          </w:p>
        </w:tc>
        <w:tc>
          <w:tcPr>
            <w:tcW w:w="1026" w:type="dxa"/>
            <w:vAlign w:val="center"/>
          </w:tcPr>
          <w:p w14:paraId="093FE202" w14:textId="77777777" w:rsidR="00F40322" w:rsidRPr="005A6FE6" w:rsidRDefault="00F40322" w:rsidP="00F40322">
            <w:pPr>
              <w:pStyle w:val="TAC"/>
              <w:rPr>
                <w:lang w:eastAsia="zh-TW"/>
              </w:rPr>
            </w:pPr>
          </w:p>
        </w:tc>
        <w:tc>
          <w:tcPr>
            <w:tcW w:w="963" w:type="dxa"/>
            <w:gridSpan w:val="2"/>
            <w:vAlign w:val="center"/>
          </w:tcPr>
          <w:p w14:paraId="72CE2CEE" w14:textId="77777777" w:rsidR="00F40322" w:rsidRPr="005A6FE6" w:rsidRDefault="00F40322" w:rsidP="00F40322">
            <w:pPr>
              <w:pStyle w:val="TAC"/>
            </w:pPr>
            <w:r w:rsidRPr="005A6FE6">
              <w:rPr>
                <w:lang w:eastAsia="ja-JP"/>
              </w:rPr>
              <w:t>n79</w:t>
            </w:r>
          </w:p>
        </w:tc>
        <w:tc>
          <w:tcPr>
            <w:tcW w:w="1321" w:type="dxa"/>
            <w:gridSpan w:val="3"/>
            <w:vAlign w:val="center"/>
          </w:tcPr>
          <w:p w14:paraId="6A9EAE3B" w14:textId="77777777" w:rsidR="00F40322" w:rsidRPr="005A6FE6" w:rsidRDefault="00F40322" w:rsidP="00F40322">
            <w:pPr>
              <w:pStyle w:val="TAC"/>
              <w:rPr>
                <w:lang w:eastAsia="zh-TW"/>
              </w:rPr>
            </w:pPr>
            <w:r w:rsidRPr="005A6FE6">
              <w:rPr>
                <w:lang w:eastAsia="ja-JP"/>
              </w:rPr>
              <w:t>4550 MHz</w:t>
            </w:r>
          </w:p>
        </w:tc>
        <w:tc>
          <w:tcPr>
            <w:tcW w:w="972" w:type="dxa"/>
            <w:gridSpan w:val="2"/>
            <w:vAlign w:val="center"/>
          </w:tcPr>
          <w:p w14:paraId="648EEC5E" w14:textId="77777777" w:rsidR="00F40322" w:rsidRPr="005A6FE6" w:rsidRDefault="00F40322" w:rsidP="00F40322">
            <w:pPr>
              <w:pStyle w:val="TAC"/>
              <w:rPr>
                <w:lang w:eastAsia="zh-CN"/>
              </w:rPr>
            </w:pPr>
          </w:p>
        </w:tc>
        <w:tc>
          <w:tcPr>
            <w:tcW w:w="1085" w:type="dxa"/>
            <w:gridSpan w:val="2"/>
            <w:vAlign w:val="center"/>
          </w:tcPr>
          <w:p w14:paraId="5A0EB14E" w14:textId="77777777" w:rsidR="00F40322" w:rsidRPr="005A6FE6" w:rsidRDefault="00F40322" w:rsidP="00F40322">
            <w:pPr>
              <w:pStyle w:val="TAC"/>
              <w:rPr>
                <w:lang w:eastAsia="zh-TW"/>
              </w:rPr>
            </w:pPr>
          </w:p>
        </w:tc>
      </w:tr>
      <w:tr w:rsidR="00F40322" w:rsidRPr="005A6FE6" w14:paraId="0C5CA2A0" w14:textId="77777777" w:rsidTr="00B976EF">
        <w:trPr>
          <w:trHeight w:val="241"/>
        </w:trPr>
        <w:tc>
          <w:tcPr>
            <w:tcW w:w="462" w:type="dxa"/>
            <w:tcBorders>
              <w:top w:val="nil"/>
              <w:bottom w:val="single" w:sz="4" w:space="0" w:color="auto"/>
            </w:tcBorders>
            <w:vAlign w:val="center"/>
          </w:tcPr>
          <w:p w14:paraId="389DBDC2" w14:textId="77777777" w:rsidR="00F40322" w:rsidRPr="005A6FE6" w:rsidRDefault="00F40322" w:rsidP="00F40322">
            <w:pPr>
              <w:pStyle w:val="TAC"/>
            </w:pPr>
          </w:p>
        </w:tc>
        <w:tc>
          <w:tcPr>
            <w:tcW w:w="731" w:type="dxa"/>
            <w:vAlign w:val="center"/>
          </w:tcPr>
          <w:p w14:paraId="16857DF1" w14:textId="77777777" w:rsidR="00F40322" w:rsidRPr="005A6FE6" w:rsidRDefault="00F40322" w:rsidP="00F40322">
            <w:pPr>
              <w:pStyle w:val="TAC"/>
            </w:pPr>
            <w:r w:rsidRPr="005A6FE6">
              <w:rPr>
                <w:lang w:eastAsia="zh-CN"/>
              </w:rPr>
              <w:t>QPSK</w:t>
            </w:r>
          </w:p>
        </w:tc>
        <w:tc>
          <w:tcPr>
            <w:tcW w:w="1120" w:type="dxa"/>
            <w:gridSpan w:val="2"/>
            <w:vAlign w:val="center"/>
          </w:tcPr>
          <w:p w14:paraId="1A3D49EA" w14:textId="77777777" w:rsidR="00F40322" w:rsidRPr="005A6FE6" w:rsidRDefault="00F40322" w:rsidP="00F40322">
            <w:pPr>
              <w:pStyle w:val="TAC"/>
            </w:pPr>
            <w:r w:rsidRPr="005A6FE6">
              <w:t>QPSK</w:t>
            </w:r>
          </w:p>
        </w:tc>
        <w:tc>
          <w:tcPr>
            <w:tcW w:w="999" w:type="dxa"/>
            <w:gridSpan w:val="2"/>
            <w:vAlign w:val="center"/>
          </w:tcPr>
          <w:p w14:paraId="3C4954CC" w14:textId="77777777" w:rsidR="00F40322" w:rsidRPr="005A6FE6" w:rsidRDefault="00F40322" w:rsidP="00F40322">
            <w:pPr>
              <w:pStyle w:val="TAC"/>
            </w:pPr>
            <w:r w:rsidRPr="005A6FE6">
              <w:t>5 MHz</w:t>
            </w:r>
          </w:p>
        </w:tc>
        <w:tc>
          <w:tcPr>
            <w:tcW w:w="989" w:type="dxa"/>
            <w:vAlign w:val="center"/>
          </w:tcPr>
          <w:p w14:paraId="6446F830" w14:textId="77777777" w:rsidR="00F40322" w:rsidRPr="005A6FE6" w:rsidRDefault="00F40322" w:rsidP="00F40322">
            <w:pPr>
              <w:pStyle w:val="TAC"/>
              <w:rPr>
                <w:lang w:eastAsia="zh-TW"/>
              </w:rPr>
            </w:pPr>
            <w:r w:rsidRPr="005A6FE6">
              <w:rPr>
                <w:lang w:eastAsia="zh-TW"/>
              </w:rPr>
              <w:t>All RBs / All RBs</w:t>
            </w:r>
          </w:p>
        </w:tc>
        <w:tc>
          <w:tcPr>
            <w:tcW w:w="1289" w:type="dxa"/>
            <w:gridSpan w:val="3"/>
            <w:vAlign w:val="center"/>
          </w:tcPr>
          <w:p w14:paraId="11AC40BA" w14:textId="77777777" w:rsidR="00F40322" w:rsidRPr="005A6FE6" w:rsidRDefault="00F40322" w:rsidP="00F40322">
            <w:pPr>
              <w:pStyle w:val="TAC"/>
              <w:rPr>
                <w:lang w:eastAsia="zh-TW"/>
              </w:rPr>
            </w:pPr>
            <w:r w:rsidRPr="005A6FE6">
              <w:t>N/A</w:t>
            </w:r>
          </w:p>
        </w:tc>
        <w:tc>
          <w:tcPr>
            <w:tcW w:w="1238" w:type="dxa"/>
            <w:gridSpan w:val="5"/>
            <w:vAlign w:val="center"/>
          </w:tcPr>
          <w:p w14:paraId="183BD9A4" w14:textId="77777777" w:rsidR="00F40322" w:rsidRPr="005A6FE6" w:rsidRDefault="00F40322" w:rsidP="00F40322">
            <w:pPr>
              <w:pStyle w:val="TAC"/>
            </w:pPr>
            <w:r w:rsidRPr="005A6FE6">
              <w:t>QPSK</w:t>
            </w:r>
          </w:p>
        </w:tc>
        <w:tc>
          <w:tcPr>
            <w:tcW w:w="959" w:type="dxa"/>
            <w:gridSpan w:val="3"/>
            <w:vAlign w:val="center"/>
          </w:tcPr>
          <w:p w14:paraId="4B1939A6" w14:textId="77777777" w:rsidR="00F40322" w:rsidRPr="005A6FE6" w:rsidRDefault="00F40322" w:rsidP="00F40322">
            <w:pPr>
              <w:pStyle w:val="TAC"/>
            </w:pPr>
            <w:r w:rsidRPr="005A6FE6">
              <w:t>10 MHz</w:t>
            </w:r>
          </w:p>
        </w:tc>
        <w:tc>
          <w:tcPr>
            <w:tcW w:w="1026" w:type="dxa"/>
            <w:vAlign w:val="center"/>
          </w:tcPr>
          <w:p w14:paraId="21C583AD" w14:textId="77777777" w:rsidR="00F40322" w:rsidRPr="005A6FE6" w:rsidRDefault="00F40322" w:rsidP="00F40322">
            <w:pPr>
              <w:pStyle w:val="TAC"/>
              <w:rPr>
                <w:lang w:eastAsia="zh-TW"/>
              </w:rPr>
            </w:pPr>
            <w:r w:rsidRPr="005A6FE6">
              <w:t>All RBs / 0</w:t>
            </w:r>
          </w:p>
        </w:tc>
        <w:tc>
          <w:tcPr>
            <w:tcW w:w="963" w:type="dxa"/>
            <w:gridSpan w:val="2"/>
            <w:vAlign w:val="center"/>
          </w:tcPr>
          <w:p w14:paraId="31594CAE" w14:textId="77777777" w:rsidR="00F40322" w:rsidRPr="005A6FE6" w:rsidRDefault="00F40322" w:rsidP="00F40322">
            <w:pPr>
              <w:pStyle w:val="TAC"/>
            </w:pPr>
            <w:r w:rsidRPr="005A6FE6">
              <w:t>DFT-s-OFDM</w:t>
            </w:r>
            <w:r w:rsidRPr="005A6FE6">
              <w:rPr>
                <w:lang w:eastAsia="zh-TW"/>
              </w:rPr>
              <w:t xml:space="preserve"> QPSK</w:t>
            </w:r>
          </w:p>
        </w:tc>
        <w:tc>
          <w:tcPr>
            <w:tcW w:w="1321" w:type="dxa"/>
            <w:gridSpan w:val="3"/>
            <w:vAlign w:val="center"/>
          </w:tcPr>
          <w:p w14:paraId="49DF77F7" w14:textId="77777777" w:rsidR="00F40322" w:rsidRPr="005A6FE6" w:rsidRDefault="00F40322" w:rsidP="00F40322">
            <w:pPr>
              <w:pStyle w:val="TAC"/>
              <w:rPr>
                <w:lang w:eastAsia="zh-TW"/>
              </w:rPr>
            </w:pPr>
            <w:r w:rsidRPr="005A6FE6">
              <w:rPr>
                <w:lang w:eastAsia="zh-TW"/>
              </w:rPr>
              <w:t>CP-OFDM QPSK</w:t>
            </w:r>
          </w:p>
        </w:tc>
        <w:tc>
          <w:tcPr>
            <w:tcW w:w="972" w:type="dxa"/>
            <w:gridSpan w:val="2"/>
            <w:vAlign w:val="center"/>
          </w:tcPr>
          <w:p w14:paraId="1D0A26E2" w14:textId="77777777" w:rsidR="00F40322" w:rsidRPr="005A6FE6" w:rsidRDefault="00F40322" w:rsidP="00F40322">
            <w:pPr>
              <w:pStyle w:val="TAC"/>
              <w:rPr>
                <w:lang w:eastAsia="zh-CN"/>
              </w:rPr>
            </w:pPr>
            <w:r w:rsidRPr="005A6FE6">
              <w:t>40 MHz</w:t>
            </w:r>
          </w:p>
        </w:tc>
        <w:tc>
          <w:tcPr>
            <w:tcW w:w="1085" w:type="dxa"/>
            <w:gridSpan w:val="2"/>
            <w:vAlign w:val="center"/>
          </w:tcPr>
          <w:p w14:paraId="29827203" w14:textId="77777777" w:rsidR="00F40322" w:rsidRPr="005A6FE6" w:rsidRDefault="00F40322" w:rsidP="00F40322">
            <w:pPr>
              <w:pStyle w:val="TAC"/>
              <w:rPr>
                <w:lang w:eastAsia="zh-TW"/>
              </w:rPr>
            </w:pPr>
            <w:r w:rsidRPr="005A6FE6">
              <w:t>All RBs / All RBs</w:t>
            </w:r>
          </w:p>
        </w:tc>
      </w:tr>
      <w:tr w:rsidR="00F40322" w:rsidRPr="005A6FE6" w14:paraId="62B5CB5F" w14:textId="77777777" w:rsidTr="00B976EF">
        <w:trPr>
          <w:trHeight w:val="241"/>
        </w:trPr>
        <w:tc>
          <w:tcPr>
            <w:tcW w:w="13154" w:type="dxa"/>
            <w:gridSpan w:val="28"/>
            <w:tcBorders>
              <w:top w:val="nil"/>
            </w:tcBorders>
            <w:vAlign w:val="center"/>
          </w:tcPr>
          <w:p w14:paraId="58D79D2E" w14:textId="77777777" w:rsidR="00F40322" w:rsidRPr="005A6FE6" w:rsidRDefault="00F40322" w:rsidP="00F40322">
            <w:pPr>
              <w:pStyle w:val="TAH"/>
              <w:rPr>
                <w:lang w:eastAsia="zh-TW"/>
              </w:rPr>
            </w:pPr>
            <w:r w:rsidRPr="005A6FE6">
              <w:t>Test Settings for DC_20A_n28A-n78A Configuration – Note 3</w:t>
            </w:r>
          </w:p>
        </w:tc>
      </w:tr>
      <w:tr w:rsidR="00F40322" w:rsidRPr="005A6FE6" w14:paraId="24CA507C" w14:textId="77777777" w:rsidTr="00B976EF">
        <w:trPr>
          <w:trHeight w:val="241"/>
        </w:trPr>
        <w:tc>
          <w:tcPr>
            <w:tcW w:w="462" w:type="dxa"/>
            <w:tcBorders>
              <w:top w:val="single" w:sz="4" w:space="0" w:color="auto"/>
              <w:bottom w:val="nil"/>
            </w:tcBorders>
            <w:vAlign w:val="center"/>
          </w:tcPr>
          <w:p w14:paraId="7347D74C" w14:textId="77777777" w:rsidR="00F40322" w:rsidRPr="005A6FE6" w:rsidRDefault="00F40322" w:rsidP="00F40322">
            <w:pPr>
              <w:pStyle w:val="TAC"/>
              <w:rPr>
                <w:lang w:eastAsia="zh-CN"/>
              </w:rPr>
            </w:pPr>
            <w:r w:rsidRPr="005A6FE6">
              <w:rPr>
                <w:lang w:eastAsia="zh-CN"/>
              </w:rPr>
              <w:t>1</w:t>
            </w:r>
          </w:p>
        </w:tc>
        <w:tc>
          <w:tcPr>
            <w:tcW w:w="731" w:type="dxa"/>
            <w:vAlign w:val="center"/>
          </w:tcPr>
          <w:p w14:paraId="261B6C02" w14:textId="77777777" w:rsidR="00F40322" w:rsidRPr="005A6FE6" w:rsidRDefault="00F40322" w:rsidP="00F40322">
            <w:pPr>
              <w:pStyle w:val="TAC"/>
              <w:rPr>
                <w:lang w:eastAsia="zh-CN"/>
              </w:rPr>
            </w:pPr>
            <w:r w:rsidRPr="005A6FE6">
              <w:rPr>
                <w:lang w:eastAsia="zh-CN"/>
              </w:rPr>
              <w:t>20</w:t>
            </w:r>
          </w:p>
        </w:tc>
        <w:tc>
          <w:tcPr>
            <w:tcW w:w="1120" w:type="dxa"/>
            <w:gridSpan w:val="2"/>
            <w:vAlign w:val="center"/>
          </w:tcPr>
          <w:p w14:paraId="050B43B3" w14:textId="77777777" w:rsidR="00F40322" w:rsidRPr="005A6FE6" w:rsidRDefault="00F40322" w:rsidP="00F40322">
            <w:pPr>
              <w:pStyle w:val="TAC"/>
              <w:rPr>
                <w:lang w:eastAsia="zh-CN"/>
              </w:rPr>
            </w:pPr>
            <w:r w:rsidRPr="005A6FE6">
              <w:rPr>
                <w:lang w:eastAsia="zh-CN"/>
              </w:rPr>
              <w:t>UL 857 / DL 816</w:t>
            </w:r>
            <w:r w:rsidRPr="005A6FE6">
              <w:t xml:space="preserve"> MHz</w:t>
            </w:r>
          </w:p>
        </w:tc>
        <w:tc>
          <w:tcPr>
            <w:tcW w:w="999" w:type="dxa"/>
            <w:gridSpan w:val="2"/>
            <w:vAlign w:val="center"/>
          </w:tcPr>
          <w:p w14:paraId="1C30DBA2" w14:textId="77777777" w:rsidR="00F40322" w:rsidRPr="005A6FE6" w:rsidRDefault="00F40322" w:rsidP="00F40322">
            <w:pPr>
              <w:pStyle w:val="TAC"/>
            </w:pPr>
          </w:p>
        </w:tc>
        <w:tc>
          <w:tcPr>
            <w:tcW w:w="989" w:type="dxa"/>
            <w:vAlign w:val="center"/>
          </w:tcPr>
          <w:p w14:paraId="196692C5" w14:textId="77777777" w:rsidR="00F40322" w:rsidRPr="005A6FE6" w:rsidRDefault="00F40322" w:rsidP="00F40322">
            <w:pPr>
              <w:pStyle w:val="TAC"/>
              <w:rPr>
                <w:lang w:eastAsia="zh-TW"/>
              </w:rPr>
            </w:pPr>
          </w:p>
        </w:tc>
        <w:tc>
          <w:tcPr>
            <w:tcW w:w="1289" w:type="dxa"/>
            <w:gridSpan w:val="3"/>
            <w:vAlign w:val="center"/>
          </w:tcPr>
          <w:p w14:paraId="0F195CE5" w14:textId="77777777" w:rsidR="00F40322" w:rsidRPr="005A6FE6" w:rsidRDefault="00F40322" w:rsidP="00F40322">
            <w:pPr>
              <w:pStyle w:val="TAC"/>
              <w:rPr>
                <w:lang w:eastAsia="zh-CN"/>
              </w:rPr>
            </w:pPr>
            <w:r w:rsidRPr="005A6FE6">
              <w:rPr>
                <w:lang w:eastAsia="zh-CN"/>
              </w:rPr>
              <w:t>n78</w:t>
            </w:r>
          </w:p>
        </w:tc>
        <w:tc>
          <w:tcPr>
            <w:tcW w:w="1238" w:type="dxa"/>
            <w:gridSpan w:val="5"/>
            <w:vAlign w:val="center"/>
          </w:tcPr>
          <w:p w14:paraId="5B0D820D" w14:textId="77777777" w:rsidR="00F40322" w:rsidRPr="005A6FE6" w:rsidRDefault="00F40322" w:rsidP="00F40322">
            <w:pPr>
              <w:pStyle w:val="TAC"/>
              <w:rPr>
                <w:lang w:eastAsia="zh-CN"/>
              </w:rPr>
            </w:pPr>
            <w:r w:rsidRPr="005A6FE6">
              <w:rPr>
                <w:lang w:eastAsia="zh-CN"/>
              </w:rPr>
              <w:t xml:space="preserve">3314 </w:t>
            </w:r>
            <w:r w:rsidRPr="005A6FE6">
              <w:t>MHz</w:t>
            </w:r>
          </w:p>
        </w:tc>
        <w:tc>
          <w:tcPr>
            <w:tcW w:w="959" w:type="dxa"/>
            <w:gridSpan w:val="3"/>
            <w:vAlign w:val="center"/>
          </w:tcPr>
          <w:p w14:paraId="304303CA" w14:textId="77777777" w:rsidR="00F40322" w:rsidRPr="005A6FE6" w:rsidRDefault="00F40322" w:rsidP="00F40322">
            <w:pPr>
              <w:pStyle w:val="TAC"/>
            </w:pPr>
          </w:p>
        </w:tc>
        <w:tc>
          <w:tcPr>
            <w:tcW w:w="1026" w:type="dxa"/>
            <w:vAlign w:val="center"/>
          </w:tcPr>
          <w:p w14:paraId="15F538C6" w14:textId="77777777" w:rsidR="00F40322" w:rsidRPr="005A6FE6" w:rsidRDefault="00F40322" w:rsidP="00F40322">
            <w:pPr>
              <w:pStyle w:val="TAC"/>
              <w:rPr>
                <w:lang w:eastAsia="zh-TW"/>
              </w:rPr>
            </w:pPr>
          </w:p>
        </w:tc>
        <w:tc>
          <w:tcPr>
            <w:tcW w:w="963" w:type="dxa"/>
            <w:gridSpan w:val="2"/>
            <w:vAlign w:val="center"/>
          </w:tcPr>
          <w:p w14:paraId="7B8FB5FA" w14:textId="77777777" w:rsidR="00F40322" w:rsidRPr="005A6FE6" w:rsidRDefault="00F40322" w:rsidP="00F40322">
            <w:pPr>
              <w:pStyle w:val="TAC"/>
              <w:rPr>
                <w:lang w:eastAsia="zh-CN"/>
              </w:rPr>
            </w:pPr>
            <w:r w:rsidRPr="005A6FE6">
              <w:rPr>
                <w:lang w:eastAsia="zh-CN"/>
              </w:rPr>
              <w:t>n28</w:t>
            </w:r>
          </w:p>
        </w:tc>
        <w:tc>
          <w:tcPr>
            <w:tcW w:w="1321" w:type="dxa"/>
            <w:gridSpan w:val="3"/>
            <w:vAlign w:val="center"/>
          </w:tcPr>
          <w:p w14:paraId="534544E9" w14:textId="77777777" w:rsidR="00F40322" w:rsidRPr="005A6FE6" w:rsidRDefault="00F40322" w:rsidP="00F40322">
            <w:pPr>
              <w:pStyle w:val="TAC"/>
              <w:rPr>
                <w:lang w:eastAsia="zh-TW"/>
              </w:rPr>
            </w:pPr>
            <w:r w:rsidRPr="005A6FE6">
              <w:rPr>
                <w:lang w:eastAsia="zh-CN"/>
              </w:rPr>
              <w:t>UL 743 / DL 798</w:t>
            </w:r>
            <w:r w:rsidRPr="005A6FE6">
              <w:t xml:space="preserve"> MHz</w:t>
            </w:r>
          </w:p>
        </w:tc>
        <w:tc>
          <w:tcPr>
            <w:tcW w:w="972" w:type="dxa"/>
            <w:gridSpan w:val="2"/>
            <w:vAlign w:val="center"/>
          </w:tcPr>
          <w:p w14:paraId="237179AF" w14:textId="77777777" w:rsidR="00F40322" w:rsidRPr="005A6FE6" w:rsidRDefault="00F40322" w:rsidP="00F40322">
            <w:pPr>
              <w:pStyle w:val="TAC"/>
            </w:pPr>
          </w:p>
        </w:tc>
        <w:tc>
          <w:tcPr>
            <w:tcW w:w="1085" w:type="dxa"/>
            <w:gridSpan w:val="2"/>
            <w:vAlign w:val="center"/>
          </w:tcPr>
          <w:p w14:paraId="5355FCA6" w14:textId="77777777" w:rsidR="00F40322" w:rsidRPr="005A6FE6" w:rsidRDefault="00F40322" w:rsidP="00F40322">
            <w:pPr>
              <w:pStyle w:val="TAC"/>
              <w:rPr>
                <w:lang w:eastAsia="zh-TW"/>
              </w:rPr>
            </w:pPr>
          </w:p>
        </w:tc>
      </w:tr>
      <w:tr w:rsidR="00F40322" w:rsidRPr="005A6FE6" w14:paraId="4D73C5F9" w14:textId="77777777" w:rsidTr="00B976EF">
        <w:trPr>
          <w:trHeight w:val="241"/>
        </w:trPr>
        <w:tc>
          <w:tcPr>
            <w:tcW w:w="462" w:type="dxa"/>
            <w:tcBorders>
              <w:top w:val="nil"/>
              <w:bottom w:val="single" w:sz="4" w:space="0" w:color="auto"/>
            </w:tcBorders>
            <w:vAlign w:val="center"/>
          </w:tcPr>
          <w:p w14:paraId="007E7945" w14:textId="77777777" w:rsidR="00F40322" w:rsidRPr="005A6FE6" w:rsidRDefault="00F40322" w:rsidP="00F40322">
            <w:pPr>
              <w:pStyle w:val="TAC"/>
            </w:pPr>
          </w:p>
        </w:tc>
        <w:tc>
          <w:tcPr>
            <w:tcW w:w="731" w:type="dxa"/>
            <w:vAlign w:val="center"/>
          </w:tcPr>
          <w:p w14:paraId="0EFF05D7" w14:textId="77777777" w:rsidR="00F40322" w:rsidRPr="005A6FE6" w:rsidRDefault="00F40322" w:rsidP="00F40322">
            <w:pPr>
              <w:pStyle w:val="TAC"/>
            </w:pPr>
            <w:r w:rsidRPr="005A6FE6">
              <w:t>QPSK</w:t>
            </w:r>
          </w:p>
        </w:tc>
        <w:tc>
          <w:tcPr>
            <w:tcW w:w="1120" w:type="dxa"/>
            <w:gridSpan w:val="2"/>
            <w:vAlign w:val="center"/>
          </w:tcPr>
          <w:p w14:paraId="688FBE4E" w14:textId="77777777" w:rsidR="00F40322" w:rsidRPr="005A6FE6" w:rsidRDefault="00F40322" w:rsidP="00F40322">
            <w:pPr>
              <w:pStyle w:val="TAC"/>
            </w:pPr>
            <w:r w:rsidRPr="005A6FE6">
              <w:t>QPSK</w:t>
            </w:r>
          </w:p>
        </w:tc>
        <w:tc>
          <w:tcPr>
            <w:tcW w:w="999" w:type="dxa"/>
            <w:gridSpan w:val="2"/>
            <w:vAlign w:val="center"/>
          </w:tcPr>
          <w:p w14:paraId="6D849A53" w14:textId="77777777" w:rsidR="00F40322" w:rsidRPr="005A6FE6" w:rsidRDefault="00F40322" w:rsidP="00F40322">
            <w:pPr>
              <w:pStyle w:val="TAC"/>
            </w:pPr>
            <w:r w:rsidRPr="005A6FE6">
              <w:t>5 MHz</w:t>
            </w:r>
          </w:p>
        </w:tc>
        <w:tc>
          <w:tcPr>
            <w:tcW w:w="989" w:type="dxa"/>
            <w:vAlign w:val="center"/>
          </w:tcPr>
          <w:p w14:paraId="13215E89" w14:textId="77777777" w:rsidR="00F40322" w:rsidRPr="005A6FE6" w:rsidRDefault="00F40322" w:rsidP="00F40322">
            <w:pPr>
              <w:pStyle w:val="TAC"/>
              <w:rPr>
                <w:lang w:eastAsia="zh-TW"/>
              </w:rPr>
            </w:pPr>
            <w:r w:rsidRPr="005A6FE6">
              <w:rPr>
                <w:lang w:eastAsia="zh-TW"/>
              </w:rPr>
              <w:t>All RBs / All RBs</w:t>
            </w:r>
          </w:p>
        </w:tc>
        <w:tc>
          <w:tcPr>
            <w:tcW w:w="1289" w:type="dxa"/>
            <w:gridSpan w:val="3"/>
            <w:vAlign w:val="center"/>
          </w:tcPr>
          <w:p w14:paraId="02347555" w14:textId="77777777" w:rsidR="00F40322" w:rsidRPr="005A6FE6" w:rsidRDefault="00F40322" w:rsidP="00F40322">
            <w:pPr>
              <w:pStyle w:val="TAC"/>
              <w:rPr>
                <w:lang w:eastAsia="zh-TW"/>
              </w:rPr>
            </w:pPr>
            <w:r w:rsidRPr="005A6FE6">
              <w:rPr>
                <w:lang w:eastAsia="zh-TW"/>
              </w:rPr>
              <w:t>N/A</w:t>
            </w:r>
          </w:p>
        </w:tc>
        <w:tc>
          <w:tcPr>
            <w:tcW w:w="1238" w:type="dxa"/>
            <w:gridSpan w:val="5"/>
            <w:vAlign w:val="center"/>
          </w:tcPr>
          <w:p w14:paraId="3185DCE7" w14:textId="77777777" w:rsidR="00F40322" w:rsidRPr="005A6FE6" w:rsidRDefault="00F40322" w:rsidP="00F40322">
            <w:pPr>
              <w:pStyle w:val="TAC"/>
            </w:pPr>
            <w:r w:rsidRPr="005A6FE6">
              <w:t>CP-OFDM QPSK</w:t>
            </w:r>
          </w:p>
        </w:tc>
        <w:tc>
          <w:tcPr>
            <w:tcW w:w="959" w:type="dxa"/>
            <w:gridSpan w:val="3"/>
            <w:vAlign w:val="center"/>
          </w:tcPr>
          <w:p w14:paraId="77784509" w14:textId="77777777" w:rsidR="00F40322" w:rsidRPr="005A6FE6" w:rsidRDefault="00F40322" w:rsidP="00F40322">
            <w:pPr>
              <w:pStyle w:val="TAC"/>
              <w:rPr>
                <w:lang w:eastAsia="zh-CN"/>
              </w:rPr>
            </w:pPr>
            <w:r w:rsidRPr="005A6FE6">
              <w:rPr>
                <w:lang w:eastAsia="zh-CN"/>
              </w:rPr>
              <w:t>10MHz</w:t>
            </w:r>
          </w:p>
        </w:tc>
        <w:tc>
          <w:tcPr>
            <w:tcW w:w="1026" w:type="dxa"/>
            <w:vAlign w:val="center"/>
          </w:tcPr>
          <w:p w14:paraId="5BFD672C" w14:textId="77777777" w:rsidR="00F40322" w:rsidRPr="005A6FE6" w:rsidRDefault="00F40322" w:rsidP="00F40322">
            <w:pPr>
              <w:pStyle w:val="TAC"/>
              <w:rPr>
                <w:lang w:eastAsia="zh-TW"/>
              </w:rPr>
            </w:pPr>
            <w:r w:rsidRPr="005A6FE6">
              <w:rPr>
                <w:lang w:eastAsia="zh-TW"/>
              </w:rPr>
              <w:t>All RBs / 0</w:t>
            </w:r>
          </w:p>
        </w:tc>
        <w:tc>
          <w:tcPr>
            <w:tcW w:w="963" w:type="dxa"/>
            <w:gridSpan w:val="2"/>
            <w:vAlign w:val="center"/>
          </w:tcPr>
          <w:p w14:paraId="236BFB65" w14:textId="77777777" w:rsidR="00F40322" w:rsidRPr="005A6FE6" w:rsidRDefault="00F40322" w:rsidP="00F40322">
            <w:pPr>
              <w:pStyle w:val="TAC"/>
              <w:rPr>
                <w:rFonts w:eastAsia="PMingLiU"/>
                <w:lang w:eastAsia="zh-TW"/>
              </w:rPr>
            </w:pPr>
            <w:r w:rsidRPr="005A6FE6">
              <w:t>DFT-s-OFDM</w:t>
            </w:r>
            <w:r w:rsidRPr="005A6FE6">
              <w:rPr>
                <w:lang w:eastAsia="zh-TW"/>
              </w:rPr>
              <w:t xml:space="preserve"> QPSK</w:t>
            </w:r>
          </w:p>
        </w:tc>
        <w:tc>
          <w:tcPr>
            <w:tcW w:w="1321" w:type="dxa"/>
            <w:gridSpan w:val="3"/>
            <w:vAlign w:val="center"/>
          </w:tcPr>
          <w:p w14:paraId="00982790" w14:textId="77777777" w:rsidR="00F40322" w:rsidRPr="005A6FE6" w:rsidRDefault="00F40322" w:rsidP="00F40322">
            <w:pPr>
              <w:pStyle w:val="TAC"/>
              <w:rPr>
                <w:lang w:eastAsia="zh-TW"/>
              </w:rPr>
            </w:pPr>
            <w:r w:rsidRPr="005A6FE6">
              <w:rPr>
                <w:lang w:eastAsia="zh-TW"/>
              </w:rPr>
              <w:t>CP-OFDM QPSK</w:t>
            </w:r>
          </w:p>
        </w:tc>
        <w:tc>
          <w:tcPr>
            <w:tcW w:w="972" w:type="dxa"/>
            <w:gridSpan w:val="2"/>
            <w:vAlign w:val="center"/>
          </w:tcPr>
          <w:p w14:paraId="683278EE" w14:textId="77777777" w:rsidR="00F40322" w:rsidRPr="005A6FE6" w:rsidRDefault="00F40322" w:rsidP="00F40322">
            <w:pPr>
              <w:pStyle w:val="TAC"/>
            </w:pPr>
            <w:r w:rsidRPr="005A6FE6">
              <w:t>5 MHz</w:t>
            </w:r>
          </w:p>
        </w:tc>
        <w:tc>
          <w:tcPr>
            <w:tcW w:w="1085" w:type="dxa"/>
            <w:gridSpan w:val="2"/>
            <w:vAlign w:val="center"/>
          </w:tcPr>
          <w:p w14:paraId="73563673" w14:textId="77777777" w:rsidR="00F40322" w:rsidRPr="005A6FE6" w:rsidRDefault="00F40322" w:rsidP="00F40322">
            <w:pPr>
              <w:pStyle w:val="TAC"/>
              <w:rPr>
                <w:lang w:eastAsia="zh-TW"/>
              </w:rPr>
            </w:pPr>
            <w:r w:rsidRPr="005A6FE6">
              <w:rPr>
                <w:lang w:eastAsia="zh-TW"/>
              </w:rPr>
              <w:t>All RBs / All RBs</w:t>
            </w:r>
          </w:p>
        </w:tc>
      </w:tr>
      <w:tr w:rsidR="00F40322" w:rsidRPr="005A6FE6" w14:paraId="0410AC4A" w14:textId="77777777" w:rsidTr="00B976EF">
        <w:trPr>
          <w:trHeight w:val="241"/>
        </w:trPr>
        <w:tc>
          <w:tcPr>
            <w:tcW w:w="462" w:type="dxa"/>
            <w:tcBorders>
              <w:top w:val="single" w:sz="4" w:space="0" w:color="auto"/>
              <w:bottom w:val="nil"/>
            </w:tcBorders>
            <w:vAlign w:val="center"/>
          </w:tcPr>
          <w:p w14:paraId="6D7EC662" w14:textId="77777777" w:rsidR="00F40322" w:rsidRPr="005A6FE6" w:rsidRDefault="00F40322" w:rsidP="00F40322">
            <w:pPr>
              <w:pStyle w:val="TAC"/>
              <w:rPr>
                <w:lang w:eastAsia="zh-CN"/>
              </w:rPr>
            </w:pPr>
            <w:r w:rsidRPr="005A6FE6">
              <w:rPr>
                <w:lang w:eastAsia="zh-CN"/>
              </w:rPr>
              <w:t>2</w:t>
            </w:r>
          </w:p>
        </w:tc>
        <w:tc>
          <w:tcPr>
            <w:tcW w:w="731" w:type="dxa"/>
            <w:vAlign w:val="center"/>
          </w:tcPr>
          <w:p w14:paraId="338D9124" w14:textId="77777777" w:rsidR="00F40322" w:rsidRPr="005A6FE6" w:rsidRDefault="00F40322" w:rsidP="00F40322">
            <w:pPr>
              <w:pStyle w:val="TAC"/>
              <w:rPr>
                <w:lang w:eastAsia="zh-CN"/>
              </w:rPr>
            </w:pPr>
            <w:r w:rsidRPr="005A6FE6">
              <w:rPr>
                <w:lang w:eastAsia="zh-CN"/>
              </w:rPr>
              <w:t>20</w:t>
            </w:r>
          </w:p>
        </w:tc>
        <w:tc>
          <w:tcPr>
            <w:tcW w:w="1120" w:type="dxa"/>
            <w:gridSpan w:val="2"/>
            <w:vAlign w:val="center"/>
          </w:tcPr>
          <w:p w14:paraId="5905EF83" w14:textId="77777777" w:rsidR="00F40322" w:rsidRPr="005A6FE6" w:rsidRDefault="00F40322" w:rsidP="00F40322">
            <w:pPr>
              <w:pStyle w:val="TAC"/>
            </w:pPr>
            <w:r w:rsidRPr="005A6FE6">
              <w:rPr>
                <w:lang w:eastAsia="zh-CN"/>
              </w:rPr>
              <w:t>UL 837 / DL 796</w:t>
            </w:r>
            <w:r w:rsidRPr="005A6FE6">
              <w:t xml:space="preserve"> MHz</w:t>
            </w:r>
          </w:p>
        </w:tc>
        <w:tc>
          <w:tcPr>
            <w:tcW w:w="999" w:type="dxa"/>
            <w:gridSpan w:val="2"/>
            <w:vAlign w:val="center"/>
          </w:tcPr>
          <w:p w14:paraId="53C261D6" w14:textId="77777777" w:rsidR="00F40322" w:rsidRPr="005A6FE6" w:rsidRDefault="00F40322" w:rsidP="00F40322">
            <w:pPr>
              <w:pStyle w:val="TAC"/>
            </w:pPr>
          </w:p>
        </w:tc>
        <w:tc>
          <w:tcPr>
            <w:tcW w:w="989" w:type="dxa"/>
            <w:vAlign w:val="center"/>
          </w:tcPr>
          <w:p w14:paraId="63302223" w14:textId="77777777" w:rsidR="00F40322" w:rsidRPr="005A6FE6" w:rsidRDefault="00F40322" w:rsidP="00F40322">
            <w:pPr>
              <w:pStyle w:val="TAC"/>
              <w:rPr>
                <w:lang w:eastAsia="zh-TW"/>
              </w:rPr>
            </w:pPr>
          </w:p>
        </w:tc>
        <w:tc>
          <w:tcPr>
            <w:tcW w:w="1289" w:type="dxa"/>
            <w:gridSpan w:val="3"/>
            <w:vAlign w:val="center"/>
          </w:tcPr>
          <w:p w14:paraId="489A78EC" w14:textId="77777777" w:rsidR="00F40322" w:rsidRPr="005A6FE6" w:rsidRDefault="00F40322" w:rsidP="00F40322">
            <w:pPr>
              <w:pStyle w:val="TAC"/>
              <w:rPr>
                <w:lang w:eastAsia="zh-TW"/>
              </w:rPr>
            </w:pPr>
            <w:r w:rsidRPr="005A6FE6">
              <w:rPr>
                <w:lang w:eastAsia="zh-TW"/>
              </w:rPr>
              <w:t>n28</w:t>
            </w:r>
          </w:p>
        </w:tc>
        <w:tc>
          <w:tcPr>
            <w:tcW w:w="1238" w:type="dxa"/>
            <w:gridSpan w:val="5"/>
            <w:vAlign w:val="center"/>
          </w:tcPr>
          <w:p w14:paraId="691DD843" w14:textId="77777777" w:rsidR="00F40322" w:rsidRPr="005A6FE6" w:rsidRDefault="00F40322" w:rsidP="00F40322">
            <w:pPr>
              <w:pStyle w:val="TAC"/>
            </w:pPr>
            <w:r w:rsidRPr="005A6FE6">
              <w:rPr>
                <w:lang w:eastAsia="zh-CN"/>
              </w:rPr>
              <w:t>UL 744 / DL 799</w:t>
            </w:r>
            <w:r w:rsidRPr="005A6FE6">
              <w:t xml:space="preserve"> MHz</w:t>
            </w:r>
          </w:p>
        </w:tc>
        <w:tc>
          <w:tcPr>
            <w:tcW w:w="959" w:type="dxa"/>
            <w:gridSpan w:val="3"/>
            <w:vAlign w:val="center"/>
          </w:tcPr>
          <w:p w14:paraId="38FE7D13" w14:textId="77777777" w:rsidR="00F40322" w:rsidRPr="005A6FE6" w:rsidRDefault="00F40322" w:rsidP="00F40322">
            <w:pPr>
              <w:pStyle w:val="TAC"/>
            </w:pPr>
          </w:p>
        </w:tc>
        <w:tc>
          <w:tcPr>
            <w:tcW w:w="1026" w:type="dxa"/>
            <w:vAlign w:val="center"/>
          </w:tcPr>
          <w:p w14:paraId="1611099D" w14:textId="77777777" w:rsidR="00F40322" w:rsidRPr="005A6FE6" w:rsidRDefault="00F40322" w:rsidP="00F40322">
            <w:pPr>
              <w:pStyle w:val="TAC"/>
              <w:rPr>
                <w:lang w:eastAsia="zh-TW"/>
              </w:rPr>
            </w:pPr>
          </w:p>
        </w:tc>
        <w:tc>
          <w:tcPr>
            <w:tcW w:w="963" w:type="dxa"/>
            <w:gridSpan w:val="2"/>
            <w:vAlign w:val="center"/>
          </w:tcPr>
          <w:p w14:paraId="26AA78FE" w14:textId="77777777" w:rsidR="00F40322" w:rsidRPr="005A6FE6" w:rsidRDefault="00F40322" w:rsidP="00F40322">
            <w:pPr>
              <w:pStyle w:val="TAC"/>
              <w:rPr>
                <w:lang w:eastAsia="zh-CN"/>
              </w:rPr>
            </w:pPr>
            <w:r w:rsidRPr="005A6FE6">
              <w:rPr>
                <w:lang w:eastAsia="zh-CN"/>
              </w:rPr>
              <w:t>n78</w:t>
            </w:r>
          </w:p>
        </w:tc>
        <w:tc>
          <w:tcPr>
            <w:tcW w:w="1321" w:type="dxa"/>
            <w:gridSpan w:val="3"/>
            <w:vAlign w:val="center"/>
          </w:tcPr>
          <w:p w14:paraId="74F08183" w14:textId="77777777" w:rsidR="00F40322" w:rsidRPr="005A6FE6" w:rsidRDefault="00F40322" w:rsidP="00F40322">
            <w:pPr>
              <w:pStyle w:val="TAC"/>
              <w:rPr>
                <w:lang w:eastAsia="zh-CN"/>
              </w:rPr>
            </w:pPr>
            <w:r w:rsidRPr="005A6FE6">
              <w:rPr>
                <w:lang w:eastAsia="zh-CN"/>
              </w:rPr>
              <w:t xml:space="preserve">3310 </w:t>
            </w:r>
            <w:r w:rsidRPr="005A6FE6">
              <w:t>MHz</w:t>
            </w:r>
          </w:p>
        </w:tc>
        <w:tc>
          <w:tcPr>
            <w:tcW w:w="972" w:type="dxa"/>
            <w:gridSpan w:val="2"/>
            <w:vAlign w:val="center"/>
          </w:tcPr>
          <w:p w14:paraId="49A5653E" w14:textId="77777777" w:rsidR="00F40322" w:rsidRPr="005A6FE6" w:rsidRDefault="00F40322" w:rsidP="00F40322">
            <w:pPr>
              <w:pStyle w:val="TAC"/>
            </w:pPr>
          </w:p>
        </w:tc>
        <w:tc>
          <w:tcPr>
            <w:tcW w:w="1085" w:type="dxa"/>
            <w:gridSpan w:val="2"/>
            <w:vAlign w:val="center"/>
          </w:tcPr>
          <w:p w14:paraId="6929CFAA" w14:textId="77777777" w:rsidR="00F40322" w:rsidRPr="005A6FE6" w:rsidRDefault="00F40322" w:rsidP="00F40322">
            <w:pPr>
              <w:pStyle w:val="TAC"/>
              <w:rPr>
                <w:lang w:eastAsia="zh-TW"/>
              </w:rPr>
            </w:pPr>
          </w:p>
        </w:tc>
      </w:tr>
      <w:tr w:rsidR="00F40322" w:rsidRPr="005A6FE6" w14:paraId="675560DA" w14:textId="77777777" w:rsidTr="00B976EF">
        <w:trPr>
          <w:trHeight w:val="241"/>
        </w:trPr>
        <w:tc>
          <w:tcPr>
            <w:tcW w:w="462" w:type="dxa"/>
            <w:tcBorders>
              <w:top w:val="nil"/>
            </w:tcBorders>
            <w:vAlign w:val="center"/>
          </w:tcPr>
          <w:p w14:paraId="0EAE4C35" w14:textId="77777777" w:rsidR="00F40322" w:rsidRPr="005A6FE6" w:rsidRDefault="00F40322" w:rsidP="00F40322">
            <w:pPr>
              <w:pStyle w:val="TAC"/>
            </w:pPr>
          </w:p>
        </w:tc>
        <w:tc>
          <w:tcPr>
            <w:tcW w:w="731" w:type="dxa"/>
            <w:vAlign w:val="center"/>
          </w:tcPr>
          <w:p w14:paraId="4FAE3F01" w14:textId="77777777" w:rsidR="00F40322" w:rsidRPr="005A6FE6" w:rsidRDefault="00F40322" w:rsidP="00F40322">
            <w:pPr>
              <w:pStyle w:val="TAC"/>
            </w:pPr>
            <w:r w:rsidRPr="005A6FE6">
              <w:t>QPSK</w:t>
            </w:r>
          </w:p>
        </w:tc>
        <w:tc>
          <w:tcPr>
            <w:tcW w:w="1120" w:type="dxa"/>
            <w:gridSpan w:val="2"/>
            <w:vAlign w:val="center"/>
          </w:tcPr>
          <w:p w14:paraId="6AB3FA94" w14:textId="77777777" w:rsidR="00F40322" w:rsidRPr="005A6FE6" w:rsidRDefault="00F40322" w:rsidP="00F40322">
            <w:pPr>
              <w:pStyle w:val="TAC"/>
            </w:pPr>
            <w:r w:rsidRPr="005A6FE6">
              <w:t>QPSK</w:t>
            </w:r>
          </w:p>
        </w:tc>
        <w:tc>
          <w:tcPr>
            <w:tcW w:w="999" w:type="dxa"/>
            <w:gridSpan w:val="2"/>
            <w:vAlign w:val="center"/>
          </w:tcPr>
          <w:p w14:paraId="15A0EB37" w14:textId="77777777" w:rsidR="00F40322" w:rsidRPr="005A6FE6" w:rsidRDefault="00F40322" w:rsidP="00F40322">
            <w:pPr>
              <w:pStyle w:val="TAC"/>
            </w:pPr>
            <w:r w:rsidRPr="005A6FE6">
              <w:t>5 MHz</w:t>
            </w:r>
          </w:p>
        </w:tc>
        <w:tc>
          <w:tcPr>
            <w:tcW w:w="989" w:type="dxa"/>
            <w:vAlign w:val="center"/>
          </w:tcPr>
          <w:p w14:paraId="596C6296" w14:textId="77777777" w:rsidR="00F40322" w:rsidRPr="005A6FE6" w:rsidRDefault="00F40322" w:rsidP="00F40322">
            <w:pPr>
              <w:pStyle w:val="TAC"/>
              <w:rPr>
                <w:lang w:eastAsia="zh-TW"/>
              </w:rPr>
            </w:pPr>
            <w:r w:rsidRPr="005A6FE6">
              <w:rPr>
                <w:lang w:eastAsia="zh-TW"/>
              </w:rPr>
              <w:t>All RBs / All RBs</w:t>
            </w:r>
          </w:p>
        </w:tc>
        <w:tc>
          <w:tcPr>
            <w:tcW w:w="1289" w:type="dxa"/>
            <w:gridSpan w:val="3"/>
            <w:vAlign w:val="center"/>
          </w:tcPr>
          <w:p w14:paraId="2E0F0AE1" w14:textId="77777777" w:rsidR="00F40322" w:rsidRPr="005A6FE6" w:rsidRDefault="00F40322" w:rsidP="00F40322">
            <w:pPr>
              <w:pStyle w:val="TAC"/>
              <w:rPr>
                <w:lang w:eastAsia="zh-TW"/>
              </w:rPr>
            </w:pPr>
            <w:r w:rsidRPr="005A6FE6">
              <w:rPr>
                <w:lang w:eastAsia="zh-TW"/>
              </w:rPr>
              <w:t>N/A</w:t>
            </w:r>
          </w:p>
        </w:tc>
        <w:tc>
          <w:tcPr>
            <w:tcW w:w="1238" w:type="dxa"/>
            <w:gridSpan w:val="5"/>
            <w:vAlign w:val="center"/>
          </w:tcPr>
          <w:p w14:paraId="12213348" w14:textId="77777777" w:rsidR="00F40322" w:rsidRPr="005A6FE6" w:rsidRDefault="00F40322" w:rsidP="00F40322">
            <w:pPr>
              <w:pStyle w:val="TAC"/>
            </w:pPr>
            <w:r w:rsidRPr="005A6FE6">
              <w:t>CP-OFDM QPSK</w:t>
            </w:r>
          </w:p>
        </w:tc>
        <w:tc>
          <w:tcPr>
            <w:tcW w:w="959" w:type="dxa"/>
            <w:gridSpan w:val="3"/>
            <w:vAlign w:val="center"/>
          </w:tcPr>
          <w:p w14:paraId="1EB906F5" w14:textId="77777777" w:rsidR="00F40322" w:rsidRPr="005A6FE6" w:rsidRDefault="00F40322" w:rsidP="00F40322">
            <w:pPr>
              <w:pStyle w:val="TAC"/>
            </w:pPr>
            <w:r w:rsidRPr="005A6FE6">
              <w:rPr>
                <w:lang w:eastAsia="zh-CN"/>
              </w:rPr>
              <w:t>5MHz</w:t>
            </w:r>
          </w:p>
        </w:tc>
        <w:tc>
          <w:tcPr>
            <w:tcW w:w="1026" w:type="dxa"/>
            <w:vAlign w:val="center"/>
          </w:tcPr>
          <w:p w14:paraId="3B4CA884" w14:textId="77777777" w:rsidR="00F40322" w:rsidRPr="005A6FE6" w:rsidRDefault="00F40322" w:rsidP="00F40322">
            <w:pPr>
              <w:pStyle w:val="TAC"/>
              <w:rPr>
                <w:lang w:eastAsia="zh-TW"/>
              </w:rPr>
            </w:pPr>
            <w:r w:rsidRPr="005A6FE6">
              <w:rPr>
                <w:lang w:eastAsia="zh-TW"/>
              </w:rPr>
              <w:t>All RBs / 0</w:t>
            </w:r>
          </w:p>
        </w:tc>
        <w:tc>
          <w:tcPr>
            <w:tcW w:w="963" w:type="dxa"/>
            <w:gridSpan w:val="2"/>
            <w:vAlign w:val="center"/>
          </w:tcPr>
          <w:p w14:paraId="06E99CAF" w14:textId="77777777" w:rsidR="00F40322" w:rsidRPr="005A6FE6" w:rsidRDefault="00F40322" w:rsidP="00F40322">
            <w:pPr>
              <w:pStyle w:val="TAC"/>
              <w:rPr>
                <w:rFonts w:eastAsia="PMingLiU"/>
                <w:lang w:eastAsia="zh-TW"/>
              </w:rPr>
            </w:pPr>
            <w:r w:rsidRPr="005A6FE6">
              <w:t>DFT-s-OFDM</w:t>
            </w:r>
            <w:r w:rsidRPr="005A6FE6">
              <w:rPr>
                <w:lang w:eastAsia="zh-TW"/>
              </w:rPr>
              <w:t xml:space="preserve"> QPSK</w:t>
            </w:r>
          </w:p>
        </w:tc>
        <w:tc>
          <w:tcPr>
            <w:tcW w:w="1321" w:type="dxa"/>
            <w:gridSpan w:val="3"/>
            <w:vAlign w:val="center"/>
          </w:tcPr>
          <w:p w14:paraId="4B2C990D" w14:textId="77777777" w:rsidR="00F40322" w:rsidRPr="005A6FE6" w:rsidRDefault="00F40322" w:rsidP="00F40322">
            <w:pPr>
              <w:pStyle w:val="TAC"/>
              <w:rPr>
                <w:lang w:eastAsia="zh-TW"/>
              </w:rPr>
            </w:pPr>
            <w:r w:rsidRPr="005A6FE6">
              <w:rPr>
                <w:lang w:eastAsia="zh-TW"/>
              </w:rPr>
              <w:t>CP-OFDM QPSK</w:t>
            </w:r>
          </w:p>
        </w:tc>
        <w:tc>
          <w:tcPr>
            <w:tcW w:w="972" w:type="dxa"/>
            <w:gridSpan w:val="2"/>
            <w:vAlign w:val="center"/>
          </w:tcPr>
          <w:p w14:paraId="08F85966" w14:textId="77777777" w:rsidR="00F40322" w:rsidRPr="005A6FE6" w:rsidRDefault="00F40322" w:rsidP="00F40322">
            <w:pPr>
              <w:pStyle w:val="TAC"/>
              <w:rPr>
                <w:lang w:eastAsia="zh-CN"/>
              </w:rPr>
            </w:pPr>
            <w:r w:rsidRPr="005A6FE6">
              <w:rPr>
                <w:lang w:eastAsia="zh-CN"/>
              </w:rPr>
              <w:t>10MHz</w:t>
            </w:r>
          </w:p>
        </w:tc>
        <w:tc>
          <w:tcPr>
            <w:tcW w:w="1085" w:type="dxa"/>
            <w:gridSpan w:val="2"/>
            <w:vAlign w:val="center"/>
          </w:tcPr>
          <w:p w14:paraId="3A8A5115" w14:textId="77777777" w:rsidR="00F40322" w:rsidRPr="005A6FE6" w:rsidRDefault="00F40322" w:rsidP="00F40322">
            <w:pPr>
              <w:pStyle w:val="TAC"/>
              <w:rPr>
                <w:lang w:eastAsia="zh-TW"/>
              </w:rPr>
            </w:pPr>
            <w:r w:rsidRPr="005A6FE6">
              <w:rPr>
                <w:lang w:eastAsia="zh-TW"/>
              </w:rPr>
              <w:t>All RBs / All RBs</w:t>
            </w:r>
          </w:p>
        </w:tc>
      </w:tr>
      <w:tr w:rsidR="00F40322" w:rsidRPr="005A6FE6" w14:paraId="09E1320B" w14:textId="77777777" w:rsidTr="00B976EF">
        <w:trPr>
          <w:trHeight w:val="241"/>
        </w:trPr>
        <w:tc>
          <w:tcPr>
            <w:tcW w:w="13154" w:type="dxa"/>
            <w:gridSpan w:val="28"/>
            <w:vAlign w:val="center"/>
          </w:tcPr>
          <w:p w14:paraId="51717D4F" w14:textId="77777777" w:rsidR="00F40322" w:rsidRPr="005A6FE6" w:rsidRDefault="00F40322" w:rsidP="00F40322">
            <w:pPr>
              <w:pStyle w:val="TAC"/>
            </w:pPr>
            <w:r w:rsidRPr="005A6FE6">
              <w:rPr>
                <w:b/>
                <w:bCs/>
              </w:rPr>
              <w:t>Test Settings for DC_21A_n78A-n79A (PC2) – Note 3</w:t>
            </w:r>
          </w:p>
        </w:tc>
      </w:tr>
      <w:tr w:rsidR="00F40322" w:rsidRPr="005A6FE6" w14:paraId="63DCC06C" w14:textId="77777777" w:rsidTr="00B976EF">
        <w:trPr>
          <w:trHeight w:val="241"/>
        </w:trPr>
        <w:tc>
          <w:tcPr>
            <w:tcW w:w="462" w:type="dxa"/>
            <w:tcBorders>
              <w:bottom w:val="nil"/>
            </w:tcBorders>
            <w:vAlign w:val="center"/>
          </w:tcPr>
          <w:p w14:paraId="1F498A84" w14:textId="77777777" w:rsidR="00F40322" w:rsidRPr="005A6FE6" w:rsidRDefault="00F40322" w:rsidP="00F40322">
            <w:pPr>
              <w:pStyle w:val="TAC"/>
            </w:pPr>
            <w:r w:rsidRPr="005A6FE6">
              <w:rPr>
                <w:lang w:eastAsia="ja-JP"/>
              </w:rPr>
              <w:t>1</w:t>
            </w:r>
          </w:p>
        </w:tc>
        <w:tc>
          <w:tcPr>
            <w:tcW w:w="731" w:type="dxa"/>
            <w:vAlign w:val="center"/>
          </w:tcPr>
          <w:p w14:paraId="6353BE78" w14:textId="77777777" w:rsidR="00F40322" w:rsidRPr="005A6FE6" w:rsidRDefault="00F40322" w:rsidP="00F40322">
            <w:pPr>
              <w:pStyle w:val="TAC"/>
            </w:pPr>
            <w:r w:rsidRPr="005A6FE6">
              <w:rPr>
                <w:lang w:eastAsia="ja-JP"/>
              </w:rPr>
              <w:t>21</w:t>
            </w:r>
          </w:p>
        </w:tc>
        <w:tc>
          <w:tcPr>
            <w:tcW w:w="1120" w:type="dxa"/>
            <w:gridSpan w:val="2"/>
            <w:vAlign w:val="center"/>
          </w:tcPr>
          <w:p w14:paraId="1EBEFD9A" w14:textId="77777777" w:rsidR="00F40322" w:rsidRPr="005A6FE6" w:rsidRDefault="00F40322" w:rsidP="00F40322">
            <w:pPr>
              <w:pStyle w:val="TAC"/>
            </w:pPr>
            <w:r w:rsidRPr="005A6FE6">
              <w:t>UL 1453/ DL 1501 MHz</w:t>
            </w:r>
          </w:p>
        </w:tc>
        <w:tc>
          <w:tcPr>
            <w:tcW w:w="999" w:type="dxa"/>
            <w:gridSpan w:val="2"/>
            <w:vAlign w:val="center"/>
          </w:tcPr>
          <w:p w14:paraId="2013C807" w14:textId="77777777" w:rsidR="00F40322" w:rsidRPr="005A6FE6" w:rsidRDefault="00F40322" w:rsidP="00F40322">
            <w:pPr>
              <w:pStyle w:val="TAC"/>
            </w:pPr>
          </w:p>
        </w:tc>
        <w:tc>
          <w:tcPr>
            <w:tcW w:w="989" w:type="dxa"/>
            <w:vAlign w:val="center"/>
          </w:tcPr>
          <w:p w14:paraId="31ED682B" w14:textId="77777777" w:rsidR="00F40322" w:rsidRPr="005A6FE6" w:rsidRDefault="00F40322" w:rsidP="00F40322">
            <w:pPr>
              <w:pStyle w:val="TAC"/>
              <w:rPr>
                <w:lang w:eastAsia="zh-TW"/>
              </w:rPr>
            </w:pPr>
          </w:p>
        </w:tc>
        <w:tc>
          <w:tcPr>
            <w:tcW w:w="1289" w:type="dxa"/>
            <w:gridSpan w:val="3"/>
            <w:vAlign w:val="center"/>
          </w:tcPr>
          <w:p w14:paraId="7BC2193A" w14:textId="77777777" w:rsidR="00F40322" w:rsidRPr="005A6FE6" w:rsidRDefault="00F40322" w:rsidP="00F40322">
            <w:pPr>
              <w:pStyle w:val="TAC"/>
            </w:pPr>
            <w:r w:rsidRPr="005A6FE6">
              <w:rPr>
                <w:lang w:eastAsia="ja-JP"/>
              </w:rPr>
              <w:t>n78</w:t>
            </w:r>
          </w:p>
        </w:tc>
        <w:tc>
          <w:tcPr>
            <w:tcW w:w="1238" w:type="dxa"/>
            <w:gridSpan w:val="5"/>
            <w:vAlign w:val="center"/>
          </w:tcPr>
          <w:p w14:paraId="604EBD94" w14:textId="77777777" w:rsidR="00F40322" w:rsidRPr="005A6FE6" w:rsidRDefault="00F40322" w:rsidP="00F40322">
            <w:pPr>
              <w:pStyle w:val="TAC"/>
            </w:pPr>
            <w:r w:rsidRPr="005A6FE6">
              <w:t>3420 MHz</w:t>
            </w:r>
          </w:p>
        </w:tc>
        <w:tc>
          <w:tcPr>
            <w:tcW w:w="959" w:type="dxa"/>
            <w:gridSpan w:val="3"/>
            <w:vAlign w:val="center"/>
          </w:tcPr>
          <w:p w14:paraId="47CBCC2E" w14:textId="77777777" w:rsidR="00F40322" w:rsidRPr="005A6FE6" w:rsidRDefault="00F40322" w:rsidP="00F40322">
            <w:pPr>
              <w:pStyle w:val="TAC"/>
            </w:pPr>
          </w:p>
        </w:tc>
        <w:tc>
          <w:tcPr>
            <w:tcW w:w="1026" w:type="dxa"/>
            <w:vAlign w:val="center"/>
          </w:tcPr>
          <w:p w14:paraId="7064CC63" w14:textId="77777777" w:rsidR="00F40322" w:rsidRPr="005A6FE6" w:rsidRDefault="00F40322" w:rsidP="00F40322">
            <w:pPr>
              <w:pStyle w:val="TAC"/>
            </w:pPr>
          </w:p>
        </w:tc>
        <w:tc>
          <w:tcPr>
            <w:tcW w:w="963" w:type="dxa"/>
            <w:gridSpan w:val="2"/>
            <w:vAlign w:val="center"/>
          </w:tcPr>
          <w:p w14:paraId="6601DD56" w14:textId="77777777" w:rsidR="00F40322" w:rsidRPr="005A6FE6" w:rsidRDefault="00F40322" w:rsidP="00F40322">
            <w:pPr>
              <w:pStyle w:val="TAC"/>
            </w:pPr>
            <w:r w:rsidRPr="005A6FE6">
              <w:rPr>
                <w:lang w:eastAsia="ja-JP"/>
              </w:rPr>
              <w:t>n79</w:t>
            </w:r>
          </w:p>
        </w:tc>
        <w:tc>
          <w:tcPr>
            <w:tcW w:w="1321" w:type="dxa"/>
            <w:gridSpan w:val="3"/>
            <w:vAlign w:val="center"/>
          </w:tcPr>
          <w:p w14:paraId="70951151" w14:textId="77777777" w:rsidR="00F40322" w:rsidRPr="005A6FE6" w:rsidRDefault="00F40322" w:rsidP="00F40322">
            <w:pPr>
              <w:pStyle w:val="TAC"/>
            </w:pPr>
            <w:r w:rsidRPr="005A6FE6">
              <w:rPr>
                <w:lang w:eastAsia="ja-JP"/>
              </w:rPr>
              <w:t>4873 MHz</w:t>
            </w:r>
          </w:p>
        </w:tc>
        <w:tc>
          <w:tcPr>
            <w:tcW w:w="972" w:type="dxa"/>
            <w:gridSpan w:val="2"/>
            <w:vAlign w:val="center"/>
          </w:tcPr>
          <w:p w14:paraId="21C651E7" w14:textId="77777777" w:rsidR="00F40322" w:rsidRPr="005A6FE6" w:rsidRDefault="00F40322" w:rsidP="00F40322">
            <w:pPr>
              <w:pStyle w:val="TAC"/>
            </w:pPr>
          </w:p>
        </w:tc>
        <w:tc>
          <w:tcPr>
            <w:tcW w:w="1085" w:type="dxa"/>
            <w:gridSpan w:val="2"/>
            <w:vAlign w:val="center"/>
          </w:tcPr>
          <w:p w14:paraId="5040DFF6" w14:textId="77777777" w:rsidR="00F40322" w:rsidRPr="005A6FE6" w:rsidRDefault="00F40322" w:rsidP="00F40322">
            <w:pPr>
              <w:pStyle w:val="TAC"/>
            </w:pPr>
          </w:p>
        </w:tc>
      </w:tr>
      <w:tr w:rsidR="00F40322" w:rsidRPr="005A6FE6" w14:paraId="779A05DC" w14:textId="77777777" w:rsidTr="00B976EF">
        <w:trPr>
          <w:trHeight w:val="241"/>
        </w:trPr>
        <w:tc>
          <w:tcPr>
            <w:tcW w:w="462" w:type="dxa"/>
            <w:tcBorders>
              <w:top w:val="nil"/>
            </w:tcBorders>
            <w:vAlign w:val="center"/>
          </w:tcPr>
          <w:p w14:paraId="26CEEA32" w14:textId="77777777" w:rsidR="00F40322" w:rsidRPr="005A6FE6" w:rsidRDefault="00F40322" w:rsidP="00F40322">
            <w:pPr>
              <w:pStyle w:val="TAC"/>
            </w:pPr>
          </w:p>
        </w:tc>
        <w:tc>
          <w:tcPr>
            <w:tcW w:w="731" w:type="dxa"/>
            <w:vAlign w:val="center"/>
          </w:tcPr>
          <w:p w14:paraId="6AFB3669" w14:textId="77777777" w:rsidR="00F40322" w:rsidRPr="005A6FE6" w:rsidRDefault="00F40322" w:rsidP="00F40322">
            <w:pPr>
              <w:pStyle w:val="TAC"/>
            </w:pPr>
            <w:r w:rsidRPr="005A6FE6">
              <w:rPr>
                <w:lang w:eastAsia="zh-CN"/>
              </w:rPr>
              <w:t>QPSK</w:t>
            </w:r>
          </w:p>
        </w:tc>
        <w:tc>
          <w:tcPr>
            <w:tcW w:w="1120" w:type="dxa"/>
            <w:gridSpan w:val="2"/>
            <w:vAlign w:val="center"/>
          </w:tcPr>
          <w:p w14:paraId="42634777" w14:textId="77777777" w:rsidR="00F40322" w:rsidRPr="005A6FE6" w:rsidRDefault="00F40322" w:rsidP="00F40322">
            <w:pPr>
              <w:pStyle w:val="TAC"/>
            </w:pPr>
            <w:r w:rsidRPr="005A6FE6">
              <w:t>QPSK</w:t>
            </w:r>
          </w:p>
        </w:tc>
        <w:tc>
          <w:tcPr>
            <w:tcW w:w="999" w:type="dxa"/>
            <w:gridSpan w:val="2"/>
            <w:vAlign w:val="center"/>
          </w:tcPr>
          <w:p w14:paraId="75B97AAA" w14:textId="77777777" w:rsidR="00F40322" w:rsidRPr="005A6FE6" w:rsidRDefault="00F40322" w:rsidP="00F40322">
            <w:pPr>
              <w:pStyle w:val="TAC"/>
            </w:pPr>
            <w:r w:rsidRPr="005A6FE6">
              <w:t>5 MHz</w:t>
            </w:r>
          </w:p>
        </w:tc>
        <w:tc>
          <w:tcPr>
            <w:tcW w:w="989" w:type="dxa"/>
            <w:vAlign w:val="center"/>
          </w:tcPr>
          <w:p w14:paraId="67A3D52D" w14:textId="77777777" w:rsidR="00F40322" w:rsidRPr="005A6FE6" w:rsidRDefault="00F40322" w:rsidP="00F40322">
            <w:pPr>
              <w:pStyle w:val="TAC"/>
              <w:rPr>
                <w:lang w:eastAsia="zh-TW"/>
              </w:rPr>
            </w:pPr>
            <w:r w:rsidRPr="005A6FE6">
              <w:rPr>
                <w:lang w:eastAsia="zh-TW"/>
              </w:rPr>
              <w:t>All RBs / All RBs</w:t>
            </w:r>
          </w:p>
        </w:tc>
        <w:tc>
          <w:tcPr>
            <w:tcW w:w="1289" w:type="dxa"/>
            <w:gridSpan w:val="3"/>
            <w:vAlign w:val="center"/>
          </w:tcPr>
          <w:p w14:paraId="1335FE49" w14:textId="77777777" w:rsidR="00F40322" w:rsidRPr="005A6FE6" w:rsidRDefault="00F40322" w:rsidP="00F40322">
            <w:pPr>
              <w:pStyle w:val="TAC"/>
            </w:pPr>
            <w:r w:rsidRPr="005A6FE6">
              <w:rPr>
                <w:lang w:eastAsia="zh-TW"/>
              </w:rPr>
              <w:t>DFT-s-</w:t>
            </w:r>
            <w:r w:rsidRPr="005A6FE6">
              <w:t>OFDM QPSK</w:t>
            </w:r>
          </w:p>
        </w:tc>
        <w:tc>
          <w:tcPr>
            <w:tcW w:w="1238" w:type="dxa"/>
            <w:gridSpan w:val="5"/>
            <w:vAlign w:val="center"/>
          </w:tcPr>
          <w:p w14:paraId="1968EF51" w14:textId="77777777" w:rsidR="00F40322" w:rsidRPr="005A6FE6" w:rsidRDefault="00F40322" w:rsidP="00F40322">
            <w:pPr>
              <w:pStyle w:val="TAC"/>
            </w:pPr>
            <w:r w:rsidRPr="005A6FE6">
              <w:t>QPSK</w:t>
            </w:r>
          </w:p>
        </w:tc>
        <w:tc>
          <w:tcPr>
            <w:tcW w:w="959" w:type="dxa"/>
            <w:gridSpan w:val="3"/>
            <w:vAlign w:val="center"/>
          </w:tcPr>
          <w:p w14:paraId="69B1C420" w14:textId="77777777" w:rsidR="00F40322" w:rsidRPr="005A6FE6" w:rsidRDefault="00F40322" w:rsidP="00F40322">
            <w:pPr>
              <w:pStyle w:val="TAC"/>
            </w:pPr>
            <w:r w:rsidRPr="005A6FE6">
              <w:t>10 MHz</w:t>
            </w:r>
          </w:p>
        </w:tc>
        <w:tc>
          <w:tcPr>
            <w:tcW w:w="1026" w:type="dxa"/>
            <w:vAlign w:val="center"/>
          </w:tcPr>
          <w:p w14:paraId="63BDE753" w14:textId="77777777" w:rsidR="00F40322" w:rsidRPr="005A6FE6" w:rsidRDefault="00F40322" w:rsidP="00F40322">
            <w:pPr>
              <w:pStyle w:val="TAC"/>
            </w:pPr>
            <w:r w:rsidRPr="005A6FE6">
              <w:rPr>
                <w:lang w:eastAsia="zh-TW"/>
              </w:rPr>
              <w:t>All RBs / All RBs</w:t>
            </w:r>
          </w:p>
        </w:tc>
        <w:tc>
          <w:tcPr>
            <w:tcW w:w="963" w:type="dxa"/>
            <w:gridSpan w:val="2"/>
            <w:vAlign w:val="center"/>
          </w:tcPr>
          <w:p w14:paraId="076043FB" w14:textId="77777777" w:rsidR="00F40322" w:rsidRPr="005A6FE6" w:rsidRDefault="00F40322" w:rsidP="00F40322">
            <w:pPr>
              <w:pStyle w:val="TAC"/>
            </w:pPr>
            <w:r w:rsidRPr="005A6FE6">
              <w:t>N/A</w:t>
            </w:r>
          </w:p>
        </w:tc>
        <w:tc>
          <w:tcPr>
            <w:tcW w:w="1321" w:type="dxa"/>
            <w:gridSpan w:val="3"/>
            <w:vAlign w:val="center"/>
          </w:tcPr>
          <w:p w14:paraId="131CAC15" w14:textId="77777777" w:rsidR="00F40322" w:rsidRPr="005A6FE6" w:rsidRDefault="00F40322" w:rsidP="00F40322">
            <w:pPr>
              <w:pStyle w:val="TAC"/>
            </w:pPr>
            <w:r w:rsidRPr="005A6FE6">
              <w:rPr>
                <w:lang w:eastAsia="zh-TW"/>
              </w:rPr>
              <w:t>CP-OFDM QPSK</w:t>
            </w:r>
          </w:p>
        </w:tc>
        <w:tc>
          <w:tcPr>
            <w:tcW w:w="972" w:type="dxa"/>
            <w:gridSpan w:val="2"/>
            <w:vAlign w:val="center"/>
          </w:tcPr>
          <w:p w14:paraId="4E026870" w14:textId="77777777" w:rsidR="00F40322" w:rsidRPr="005A6FE6" w:rsidRDefault="00F40322" w:rsidP="00F40322">
            <w:pPr>
              <w:pStyle w:val="TAC"/>
            </w:pPr>
            <w:r w:rsidRPr="005A6FE6">
              <w:t>10 MHz</w:t>
            </w:r>
          </w:p>
        </w:tc>
        <w:tc>
          <w:tcPr>
            <w:tcW w:w="1085" w:type="dxa"/>
            <w:gridSpan w:val="2"/>
            <w:vAlign w:val="center"/>
          </w:tcPr>
          <w:p w14:paraId="4D6D5D1D" w14:textId="77777777" w:rsidR="00F40322" w:rsidRPr="005A6FE6" w:rsidRDefault="00F40322" w:rsidP="00F40322">
            <w:pPr>
              <w:pStyle w:val="TAC"/>
            </w:pPr>
            <w:r w:rsidRPr="005A6FE6">
              <w:t>All RBs / 0</w:t>
            </w:r>
          </w:p>
        </w:tc>
      </w:tr>
      <w:tr w:rsidR="00F40322" w:rsidRPr="005A6FE6" w14:paraId="0F5C7555" w14:textId="77777777" w:rsidTr="00B976EF">
        <w:trPr>
          <w:trHeight w:val="241"/>
        </w:trPr>
        <w:tc>
          <w:tcPr>
            <w:tcW w:w="462" w:type="dxa"/>
            <w:tcBorders>
              <w:bottom w:val="nil"/>
            </w:tcBorders>
            <w:vAlign w:val="center"/>
          </w:tcPr>
          <w:p w14:paraId="6ADFD170" w14:textId="77777777" w:rsidR="00F40322" w:rsidRPr="005A6FE6" w:rsidRDefault="00F40322" w:rsidP="00F40322">
            <w:pPr>
              <w:pStyle w:val="TAC"/>
            </w:pPr>
            <w:r w:rsidRPr="005A6FE6">
              <w:rPr>
                <w:lang w:eastAsia="ja-JP"/>
              </w:rPr>
              <w:t>2</w:t>
            </w:r>
          </w:p>
        </w:tc>
        <w:tc>
          <w:tcPr>
            <w:tcW w:w="731" w:type="dxa"/>
            <w:vAlign w:val="center"/>
          </w:tcPr>
          <w:p w14:paraId="2772B418" w14:textId="77777777" w:rsidR="00F40322" w:rsidRPr="005A6FE6" w:rsidRDefault="00F40322" w:rsidP="00F40322">
            <w:pPr>
              <w:pStyle w:val="TAC"/>
            </w:pPr>
            <w:r w:rsidRPr="005A6FE6">
              <w:rPr>
                <w:lang w:eastAsia="ja-JP"/>
              </w:rPr>
              <w:t>21</w:t>
            </w:r>
          </w:p>
        </w:tc>
        <w:tc>
          <w:tcPr>
            <w:tcW w:w="1120" w:type="dxa"/>
            <w:gridSpan w:val="2"/>
            <w:vAlign w:val="center"/>
          </w:tcPr>
          <w:p w14:paraId="7673C0AD" w14:textId="77777777" w:rsidR="00F40322" w:rsidRPr="005A6FE6" w:rsidRDefault="00F40322" w:rsidP="00F40322">
            <w:pPr>
              <w:pStyle w:val="TAC"/>
            </w:pPr>
            <w:r w:rsidRPr="005A6FE6">
              <w:t>UL 1453/ DL 1501 MHz</w:t>
            </w:r>
          </w:p>
        </w:tc>
        <w:tc>
          <w:tcPr>
            <w:tcW w:w="999" w:type="dxa"/>
            <w:gridSpan w:val="2"/>
            <w:vAlign w:val="center"/>
          </w:tcPr>
          <w:p w14:paraId="51B3A362" w14:textId="77777777" w:rsidR="00F40322" w:rsidRPr="005A6FE6" w:rsidRDefault="00F40322" w:rsidP="00F40322">
            <w:pPr>
              <w:pStyle w:val="TAC"/>
            </w:pPr>
          </w:p>
        </w:tc>
        <w:tc>
          <w:tcPr>
            <w:tcW w:w="989" w:type="dxa"/>
            <w:vAlign w:val="center"/>
          </w:tcPr>
          <w:p w14:paraId="738FCE39" w14:textId="77777777" w:rsidR="00F40322" w:rsidRPr="005A6FE6" w:rsidRDefault="00F40322" w:rsidP="00F40322">
            <w:pPr>
              <w:pStyle w:val="TAC"/>
              <w:rPr>
                <w:lang w:eastAsia="zh-TW"/>
              </w:rPr>
            </w:pPr>
          </w:p>
        </w:tc>
        <w:tc>
          <w:tcPr>
            <w:tcW w:w="1289" w:type="dxa"/>
            <w:gridSpan w:val="3"/>
            <w:vAlign w:val="center"/>
          </w:tcPr>
          <w:p w14:paraId="6EE768ED" w14:textId="77777777" w:rsidR="00F40322" w:rsidRPr="005A6FE6" w:rsidRDefault="00F40322" w:rsidP="00F40322">
            <w:pPr>
              <w:pStyle w:val="TAC"/>
            </w:pPr>
            <w:r w:rsidRPr="005A6FE6">
              <w:rPr>
                <w:lang w:eastAsia="ja-JP"/>
              </w:rPr>
              <w:t>n78</w:t>
            </w:r>
          </w:p>
        </w:tc>
        <w:tc>
          <w:tcPr>
            <w:tcW w:w="1238" w:type="dxa"/>
            <w:gridSpan w:val="5"/>
            <w:vAlign w:val="center"/>
          </w:tcPr>
          <w:p w14:paraId="3EB12EA1" w14:textId="77777777" w:rsidR="00F40322" w:rsidRPr="005A6FE6" w:rsidRDefault="00F40322" w:rsidP="00F40322">
            <w:pPr>
              <w:pStyle w:val="TAC"/>
            </w:pPr>
            <w:r w:rsidRPr="005A6FE6">
              <w:t>3487 MHz</w:t>
            </w:r>
          </w:p>
        </w:tc>
        <w:tc>
          <w:tcPr>
            <w:tcW w:w="959" w:type="dxa"/>
            <w:gridSpan w:val="3"/>
            <w:vAlign w:val="center"/>
          </w:tcPr>
          <w:p w14:paraId="2E56AAEF" w14:textId="77777777" w:rsidR="00F40322" w:rsidRPr="005A6FE6" w:rsidRDefault="00F40322" w:rsidP="00F40322">
            <w:pPr>
              <w:pStyle w:val="TAC"/>
            </w:pPr>
          </w:p>
        </w:tc>
        <w:tc>
          <w:tcPr>
            <w:tcW w:w="1026" w:type="dxa"/>
            <w:vAlign w:val="center"/>
          </w:tcPr>
          <w:p w14:paraId="4DE86180" w14:textId="77777777" w:rsidR="00F40322" w:rsidRPr="005A6FE6" w:rsidRDefault="00F40322" w:rsidP="00F40322">
            <w:pPr>
              <w:pStyle w:val="TAC"/>
            </w:pPr>
          </w:p>
        </w:tc>
        <w:tc>
          <w:tcPr>
            <w:tcW w:w="963" w:type="dxa"/>
            <w:gridSpan w:val="2"/>
            <w:vAlign w:val="center"/>
          </w:tcPr>
          <w:p w14:paraId="66F13AB2" w14:textId="77777777" w:rsidR="00F40322" w:rsidRPr="005A6FE6" w:rsidRDefault="00F40322" w:rsidP="00F40322">
            <w:pPr>
              <w:pStyle w:val="TAC"/>
            </w:pPr>
            <w:r w:rsidRPr="005A6FE6">
              <w:rPr>
                <w:lang w:eastAsia="ja-JP"/>
              </w:rPr>
              <w:t>n79</w:t>
            </w:r>
          </w:p>
        </w:tc>
        <w:tc>
          <w:tcPr>
            <w:tcW w:w="1321" w:type="dxa"/>
            <w:gridSpan w:val="3"/>
            <w:vAlign w:val="center"/>
          </w:tcPr>
          <w:p w14:paraId="4F65BEA4" w14:textId="77777777" w:rsidR="00F40322" w:rsidRPr="005A6FE6" w:rsidRDefault="00F40322" w:rsidP="00F40322">
            <w:pPr>
              <w:pStyle w:val="TAC"/>
            </w:pPr>
            <w:r w:rsidRPr="005A6FE6">
              <w:rPr>
                <w:lang w:eastAsia="ja-JP"/>
              </w:rPr>
              <w:t>4940 MHz</w:t>
            </w:r>
          </w:p>
        </w:tc>
        <w:tc>
          <w:tcPr>
            <w:tcW w:w="972" w:type="dxa"/>
            <w:gridSpan w:val="2"/>
            <w:vAlign w:val="center"/>
          </w:tcPr>
          <w:p w14:paraId="0D4F7CB6" w14:textId="77777777" w:rsidR="00F40322" w:rsidRPr="005A6FE6" w:rsidRDefault="00F40322" w:rsidP="00F40322">
            <w:pPr>
              <w:pStyle w:val="TAC"/>
            </w:pPr>
          </w:p>
        </w:tc>
        <w:tc>
          <w:tcPr>
            <w:tcW w:w="1085" w:type="dxa"/>
            <w:gridSpan w:val="2"/>
            <w:vAlign w:val="center"/>
          </w:tcPr>
          <w:p w14:paraId="3D701182" w14:textId="77777777" w:rsidR="00F40322" w:rsidRPr="005A6FE6" w:rsidRDefault="00F40322" w:rsidP="00F40322">
            <w:pPr>
              <w:pStyle w:val="TAC"/>
            </w:pPr>
          </w:p>
        </w:tc>
      </w:tr>
      <w:tr w:rsidR="00F40322" w:rsidRPr="005A6FE6" w14:paraId="3CC1EDD3" w14:textId="77777777" w:rsidTr="00B976EF">
        <w:trPr>
          <w:trHeight w:val="241"/>
        </w:trPr>
        <w:tc>
          <w:tcPr>
            <w:tcW w:w="462" w:type="dxa"/>
            <w:tcBorders>
              <w:top w:val="nil"/>
            </w:tcBorders>
            <w:vAlign w:val="center"/>
          </w:tcPr>
          <w:p w14:paraId="690DEDD5" w14:textId="77777777" w:rsidR="00F40322" w:rsidRPr="005A6FE6" w:rsidRDefault="00F40322" w:rsidP="00F40322">
            <w:pPr>
              <w:pStyle w:val="TAC"/>
            </w:pPr>
          </w:p>
        </w:tc>
        <w:tc>
          <w:tcPr>
            <w:tcW w:w="731" w:type="dxa"/>
            <w:vAlign w:val="center"/>
          </w:tcPr>
          <w:p w14:paraId="5669E7CF" w14:textId="77777777" w:rsidR="00F40322" w:rsidRPr="005A6FE6" w:rsidRDefault="00F40322" w:rsidP="00F40322">
            <w:pPr>
              <w:pStyle w:val="TAC"/>
            </w:pPr>
            <w:r w:rsidRPr="005A6FE6">
              <w:rPr>
                <w:lang w:eastAsia="zh-CN"/>
              </w:rPr>
              <w:t>QPSK</w:t>
            </w:r>
          </w:p>
        </w:tc>
        <w:tc>
          <w:tcPr>
            <w:tcW w:w="1120" w:type="dxa"/>
            <w:gridSpan w:val="2"/>
            <w:vAlign w:val="center"/>
          </w:tcPr>
          <w:p w14:paraId="37EECB76" w14:textId="77777777" w:rsidR="00F40322" w:rsidRPr="005A6FE6" w:rsidRDefault="00F40322" w:rsidP="00F40322">
            <w:pPr>
              <w:pStyle w:val="TAC"/>
            </w:pPr>
            <w:r w:rsidRPr="005A6FE6">
              <w:t>QPSK</w:t>
            </w:r>
          </w:p>
        </w:tc>
        <w:tc>
          <w:tcPr>
            <w:tcW w:w="999" w:type="dxa"/>
            <w:gridSpan w:val="2"/>
            <w:vAlign w:val="center"/>
          </w:tcPr>
          <w:p w14:paraId="5F0050D9" w14:textId="77777777" w:rsidR="00F40322" w:rsidRPr="005A6FE6" w:rsidRDefault="00F40322" w:rsidP="00F40322">
            <w:pPr>
              <w:pStyle w:val="TAC"/>
            </w:pPr>
            <w:r w:rsidRPr="005A6FE6">
              <w:t>5 MHz</w:t>
            </w:r>
          </w:p>
        </w:tc>
        <w:tc>
          <w:tcPr>
            <w:tcW w:w="989" w:type="dxa"/>
            <w:vAlign w:val="center"/>
          </w:tcPr>
          <w:p w14:paraId="2A2A6CA6" w14:textId="77777777" w:rsidR="00F40322" w:rsidRPr="005A6FE6" w:rsidRDefault="00F40322" w:rsidP="00F40322">
            <w:pPr>
              <w:pStyle w:val="TAC"/>
              <w:rPr>
                <w:lang w:eastAsia="zh-TW"/>
              </w:rPr>
            </w:pPr>
            <w:r w:rsidRPr="005A6FE6">
              <w:rPr>
                <w:lang w:eastAsia="zh-TW"/>
              </w:rPr>
              <w:t>All RBs / All RBs</w:t>
            </w:r>
          </w:p>
        </w:tc>
        <w:tc>
          <w:tcPr>
            <w:tcW w:w="1289" w:type="dxa"/>
            <w:gridSpan w:val="3"/>
            <w:vAlign w:val="center"/>
          </w:tcPr>
          <w:p w14:paraId="3896F1A6" w14:textId="77777777" w:rsidR="00F40322" w:rsidRPr="005A6FE6" w:rsidRDefault="00F40322" w:rsidP="00F40322">
            <w:pPr>
              <w:pStyle w:val="TAC"/>
            </w:pPr>
            <w:r w:rsidRPr="005A6FE6">
              <w:t>N/A</w:t>
            </w:r>
          </w:p>
        </w:tc>
        <w:tc>
          <w:tcPr>
            <w:tcW w:w="1238" w:type="dxa"/>
            <w:gridSpan w:val="5"/>
            <w:vAlign w:val="center"/>
          </w:tcPr>
          <w:p w14:paraId="11C142E0" w14:textId="77777777" w:rsidR="00F40322" w:rsidRPr="005A6FE6" w:rsidRDefault="00F40322" w:rsidP="00F40322">
            <w:pPr>
              <w:pStyle w:val="TAC"/>
            </w:pPr>
            <w:r w:rsidRPr="005A6FE6">
              <w:t>QPSK</w:t>
            </w:r>
          </w:p>
        </w:tc>
        <w:tc>
          <w:tcPr>
            <w:tcW w:w="959" w:type="dxa"/>
            <w:gridSpan w:val="3"/>
            <w:vAlign w:val="center"/>
          </w:tcPr>
          <w:p w14:paraId="3E2F4F7C" w14:textId="77777777" w:rsidR="00F40322" w:rsidRPr="005A6FE6" w:rsidRDefault="00F40322" w:rsidP="00F40322">
            <w:pPr>
              <w:pStyle w:val="TAC"/>
            </w:pPr>
            <w:r w:rsidRPr="005A6FE6">
              <w:t>10 MHz</w:t>
            </w:r>
          </w:p>
        </w:tc>
        <w:tc>
          <w:tcPr>
            <w:tcW w:w="1026" w:type="dxa"/>
            <w:vAlign w:val="center"/>
          </w:tcPr>
          <w:p w14:paraId="38092628" w14:textId="77777777" w:rsidR="00F40322" w:rsidRPr="005A6FE6" w:rsidRDefault="00F40322" w:rsidP="00F40322">
            <w:pPr>
              <w:pStyle w:val="TAC"/>
            </w:pPr>
            <w:r w:rsidRPr="005A6FE6">
              <w:t>All RBs / 0</w:t>
            </w:r>
          </w:p>
        </w:tc>
        <w:tc>
          <w:tcPr>
            <w:tcW w:w="963" w:type="dxa"/>
            <w:gridSpan w:val="2"/>
            <w:vAlign w:val="center"/>
          </w:tcPr>
          <w:p w14:paraId="5209ABC4" w14:textId="77777777" w:rsidR="00F40322" w:rsidRPr="005A6FE6" w:rsidRDefault="00F40322" w:rsidP="00F40322">
            <w:pPr>
              <w:pStyle w:val="TAC"/>
            </w:pPr>
            <w:r w:rsidRPr="005A6FE6">
              <w:t>DFT-s-OFDM</w:t>
            </w:r>
            <w:r w:rsidRPr="005A6FE6">
              <w:rPr>
                <w:lang w:eastAsia="zh-TW"/>
              </w:rPr>
              <w:t xml:space="preserve"> QPSK</w:t>
            </w:r>
          </w:p>
        </w:tc>
        <w:tc>
          <w:tcPr>
            <w:tcW w:w="1321" w:type="dxa"/>
            <w:gridSpan w:val="3"/>
            <w:vAlign w:val="center"/>
          </w:tcPr>
          <w:p w14:paraId="580F52DF" w14:textId="77777777" w:rsidR="00F40322" w:rsidRPr="005A6FE6" w:rsidRDefault="00F40322" w:rsidP="00F40322">
            <w:pPr>
              <w:pStyle w:val="TAC"/>
            </w:pPr>
            <w:r w:rsidRPr="005A6FE6">
              <w:rPr>
                <w:lang w:eastAsia="zh-TW"/>
              </w:rPr>
              <w:t>CP-OFDM QPSK</w:t>
            </w:r>
          </w:p>
        </w:tc>
        <w:tc>
          <w:tcPr>
            <w:tcW w:w="972" w:type="dxa"/>
            <w:gridSpan w:val="2"/>
            <w:vAlign w:val="center"/>
          </w:tcPr>
          <w:p w14:paraId="5EEB1897" w14:textId="77777777" w:rsidR="00F40322" w:rsidRPr="005A6FE6" w:rsidRDefault="00F40322" w:rsidP="00F40322">
            <w:pPr>
              <w:pStyle w:val="TAC"/>
            </w:pPr>
            <w:r w:rsidRPr="005A6FE6">
              <w:t>10 MHz</w:t>
            </w:r>
          </w:p>
        </w:tc>
        <w:tc>
          <w:tcPr>
            <w:tcW w:w="1085" w:type="dxa"/>
            <w:gridSpan w:val="2"/>
            <w:vAlign w:val="center"/>
          </w:tcPr>
          <w:p w14:paraId="7C1B420D" w14:textId="77777777" w:rsidR="00F40322" w:rsidRPr="005A6FE6" w:rsidRDefault="00F40322" w:rsidP="00F40322">
            <w:pPr>
              <w:pStyle w:val="TAC"/>
            </w:pPr>
            <w:r w:rsidRPr="005A6FE6">
              <w:t>All RBs / All RBs</w:t>
            </w:r>
          </w:p>
        </w:tc>
      </w:tr>
      <w:tr w:rsidR="00F40322" w:rsidRPr="005A6FE6" w14:paraId="47256284" w14:textId="77777777" w:rsidTr="00B976EF">
        <w:trPr>
          <w:trHeight w:val="241"/>
        </w:trPr>
        <w:tc>
          <w:tcPr>
            <w:tcW w:w="13154" w:type="dxa"/>
            <w:gridSpan w:val="28"/>
            <w:vAlign w:val="center"/>
          </w:tcPr>
          <w:p w14:paraId="76CD904A" w14:textId="77777777" w:rsidR="00F40322" w:rsidRPr="005A6FE6" w:rsidRDefault="00F40322" w:rsidP="00F40322">
            <w:pPr>
              <w:pStyle w:val="TAC"/>
            </w:pPr>
            <w:r w:rsidRPr="005A6FE6">
              <w:rPr>
                <w:b/>
                <w:bCs/>
              </w:rPr>
              <w:t>Test Settings for DC_21A_n78A-n79A (PC3) – Note 3</w:t>
            </w:r>
          </w:p>
        </w:tc>
      </w:tr>
      <w:tr w:rsidR="00F40322" w:rsidRPr="005A6FE6" w14:paraId="293B0CB2" w14:textId="77777777" w:rsidTr="00B976EF">
        <w:trPr>
          <w:trHeight w:val="241"/>
        </w:trPr>
        <w:tc>
          <w:tcPr>
            <w:tcW w:w="462" w:type="dxa"/>
            <w:tcBorders>
              <w:bottom w:val="nil"/>
            </w:tcBorders>
            <w:vAlign w:val="center"/>
          </w:tcPr>
          <w:p w14:paraId="004130B5" w14:textId="77777777" w:rsidR="00F40322" w:rsidRPr="005A6FE6" w:rsidRDefault="00F40322" w:rsidP="00F40322">
            <w:pPr>
              <w:pStyle w:val="TAC"/>
            </w:pPr>
            <w:r w:rsidRPr="005A6FE6">
              <w:rPr>
                <w:lang w:eastAsia="ja-JP"/>
              </w:rPr>
              <w:t>1</w:t>
            </w:r>
          </w:p>
        </w:tc>
        <w:tc>
          <w:tcPr>
            <w:tcW w:w="731" w:type="dxa"/>
            <w:vAlign w:val="center"/>
          </w:tcPr>
          <w:p w14:paraId="5FF63F8E" w14:textId="77777777" w:rsidR="00F40322" w:rsidRPr="005A6FE6" w:rsidRDefault="00F40322" w:rsidP="00F40322">
            <w:pPr>
              <w:pStyle w:val="TAC"/>
            </w:pPr>
            <w:r w:rsidRPr="005A6FE6">
              <w:rPr>
                <w:lang w:eastAsia="ja-JP"/>
              </w:rPr>
              <w:t>21</w:t>
            </w:r>
          </w:p>
        </w:tc>
        <w:tc>
          <w:tcPr>
            <w:tcW w:w="1120" w:type="dxa"/>
            <w:gridSpan w:val="2"/>
            <w:vAlign w:val="center"/>
          </w:tcPr>
          <w:p w14:paraId="04F12673" w14:textId="77777777" w:rsidR="00F40322" w:rsidRPr="005A6FE6" w:rsidRDefault="00F40322" w:rsidP="00F40322">
            <w:pPr>
              <w:pStyle w:val="TAC"/>
            </w:pPr>
            <w:r w:rsidRPr="005A6FE6">
              <w:t>UL 1453/ DL 1510 MHz</w:t>
            </w:r>
          </w:p>
        </w:tc>
        <w:tc>
          <w:tcPr>
            <w:tcW w:w="999" w:type="dxa"/>
            <w:gridSpan w:val="2"/>
            <w:vAlign w:val="center"/>
          </w:tcPr>
          <w:p w14:paraId="325CAEF1" w14:textId="77777777" w:rsidR="00F40322" w:rsidRPr="005A6FE6" w:rsidRDefault="00F40322" w:rsidP="00F40322">
            <w:pPr>
              <w:pStyle w:val="TAC"/>
            </w:pPr>
          </w:p>
        </w:tc>
        <w:tc>
          <w:tcPr>
            <w:tcW w:w="989" w:type="dxa"/>
            <w:vAlign w:val="center"/>
          </w:tcPr>
          <w:p w14:paraId="28B030FD" w14:textId="77777777" w:rsidR="00F40322" w:rsidRPr="005A6FE6" w:rsidRDefault="00F40322" w:rsidP="00F40322">
            <w:pPr>
              <w:pStyle w:val="TAC"/>
              <w:rPr>
                <w:lang w:eastAsia="zh-TW"/>
              </w:rPr>
            </w:pPr>
          </w:p>
        </w:tc>
        <w:tc>
          <w:tcPr>
            <w:tcW w:w="1289" w:type="dxa"/>
            <w:gridSpan w:val="3"/>
            <w:vAlign w:val="center"/>
          </w:tcPr>
          <w:p w14:paraId="0A5420CC" w14:textId="77777777" w:rsidR="00F40322" w:rsidRPr="005A6FE6" w:rsidRDefault="00F40322" w:rsidP="00F40322">
            <w:pPr>
              <w:pStyle w:val="TAC"/>
            </w:pPr>
            <w:r w:rsidRPr="005A6FE6">
              <w:rPr>
                <w:lang w:eastAsia="ja-JP"/>
              </w:rPr>
              <w:t>n78</w:t>
            </w:r>
          </w:p>
        </w:tc>
        <w:tc>
          <w:tcPr>
            <w:tcW w:w="1238" w:type="dxa"/>
            <w:gridSpan w:val="5"/>
            <w:vAlign w:val="center"/>
          </w:tcPr>
          <w:p w14:paraId="587ADF24" w14:textId="77777777" w:rsidR="00F40322" w:rsidRPr="005A6FE6" w:rsidRDefault="00F40322" w:rsidP="00F40322">
            <w:pPr>
              <w:pStyle w:val="TAC"/>
            </w:pPr>
            <w:r w:rsidRPr="005A6FE6">
              <w:t>3420 MHz</w:t>
            </w:r>
          </w:p>
        </w:tc>
        <w:tc>
          <w:tcPr>
            <w:tcW w:w="959" w:type="dxa"/>
            <w:gridSpan w:val="3"/>
            <w:vAlign w:val="center"/>
          </w:tcPr>
          <w:p w14:paraId="7CCF4848" w14:textId="77777777" w:rsidR="00F40322" w:rsidRPr="005A6FE6" w:rsidRDefault="00F40322" w:rsidP="00F40322">
            <w:pPr>
              <w:pStyle w:val="TAC"/>
            </w:pPr>
          </w:p>
        </w:tc>
        <w:tc>
          <w:tcPr>
            <w:tcW w:w="1026" w:type="dxa"/>
            <w:vAlign w:val="center"/>
          </w:tcPr>
          <w:p w14:paraId="3714FB0D" w14:textId="77777777" w:rsidR="00F40322" w:rsidRPr="005A6FE6" w:rsidRDefault="00F40322" w:rsidP="00F40322">
            <w:pPr>
              <w:pStyle w:val="TAC"/>
            </w:pPr>
          </w:p>
        </w:tc>
        <w:tc>
          <w:tcPr>
            <w:tcW w:w="963" w:type="dxa"/>
            <w:gridSpan w:val="2"/>
            <w:vAlign w:val="center"/>
          </w:tcPr>
          <w:p w14:paraId="3AEFF62B" w14:textId="77777777" w:rsidR="00F40322" w:rsidRPr="005A6FE6" w:rsidRDefault="00F40322" w:rsidP="00F40322">
            <w:pPr>
              <w:pStyle w:val="TAC"/>
            </w:pPr>
            <w:r w:rsidRPr="005A6FE6">
              <w:rPr>
                <w:lang w:eastAsia="ja-JP"/>
              </w:rPr>
              <w:t>n79</w:t>
            </w:r>
          </w:p>
        </w:tc>
        <w:tc>
          <w:tcPr>
            <w:tcW w:w="1321" w:type="dxa"/>
            <w:gridSpan w:val="3"/>
            <w:vAlign w:val="center"/>
          </w:tcPr>
          <w:p w14:paraId="22C39E4C" w14:textId="77777777" w:rsidR="00F40322" w:rsidRPr="005A6FE6" w:rsidRDefault="00F40322" w:rsidP="00F40322">
            <w:pPr>
              <w:pStyle w:val="TAC"/>
            </w:pPr>
            <w:r w:rsidRPr="005A6FE6">
              <w:rPr>
                <w:lang w:eastAsia="ja-JP"/>
              </w:rPr>
              <w:t>4873 MHz</w:t>
            </w:r>
          </w:p>
        </w:tc>
        <w:tc>
          <w:tcPr>
            <w:tcW w:w="972" w:type="dxa"/>
            <w:gridSpan w:val="2"/>
            <w:vAlign w:val="center"/>
          </w:tcPr>
          <w:p w14:paraId="459C98CF" w14:textId="77777777" w:rsidR="00F40322" w:rsidRPr="005A6FE6" w:rsidRDefault="00F40322" w:rsidP="00F40322">
            <w:pPr>
              <w:pStyle w:val="TAC"/>
            </w:pPr>
          </w:p>
        </w:tc>
        <w:tc>
          <w:tcPr>
            <w:tcW w:w="1085" w:type="dxa"/>
            <w:gridSpan w:val="2"/>
            <w:vAlign w:val="center"/>
          </w:tcPr>
          <w:p w14:paraId="239F16D1" w14:textId="77777777" w:rsidR="00F40322" w:rsidRPr="005A6FE6" w:rsidRDefault="00F40322" w:rsidP="00F40322">
            <w:pPr>
              <w:pStyle w:val="TAC"/>
            </w:pPr>
          </w:p>
        </w:tc>
      </w:tr>
      <w:tr w:rsidR="00F40322" w:rsidRPr="005A6FE6" w14:paraId="2A3A162E" w14:textId="77777777" w:rsidTr="00B976EF">
        <w:trPr>
          <w:trHeight w:val="241"/>
        </w:trPr>
        <w:tc>
          <w:tcPr>
            <w:tcW w:w="462" w:type="dxa"/>
            <w:tcBorders>
              <w:top w:val="nil"/>
            </w:tcBorders>
            <w:vAlign w:val="center"/>
          </w:tcPr>
          <w:p w14:paraId="5962C80D" w14:textId="77777777" w:rsidR="00F40322" w:rsidRPr="005A6FE6" w:rsidRDefault="00F40322" w:rsidP="00F40322">
            <w:pPr>
              <w:pStyle w:val="TAC"/>
            </w:pPr>
          </w:p>
        </w:tc>
        <w:tc>
          <w:tcPr>
            <w:tcW w:w="731" w:type="dxa"/>
            <w:vAlign w:val="center"/>
          </w:tcPr>
          <w:p w14:paraId="3DA18E30" w14:textId="77777777" w:rsidR="00F40322" w:rsidRPr="005A6FE6" w:rsidRDefault="00F40322" w:rsidP="00F40322">
            <w:pPr>
              <w:pStyle w:val="TAC"/>
            </w:pPr>
            <w:r w:rsidRPr="005A6FE6">
              <w:rPr>
                <w:lang w:eastAsia="zh-CN"/>
              </w:rPr>
              <w:t>QPSK</w:t>
            </w:r>
          </w:p>
        </w:tc>
        <w:tc>
          <w:tcPr>
            <w:tcW w:w="1120" w:type="dxa"/>
            <w:gridSpan w:val="2"/>
            <w:vAlign w:val="center"/>
          </w:tcPr>
          <w:p w14:paraId="79D89DC0" w14:textId="77777777" w:rsidR="00F40322" w:rsidRPr="005A6FE6" w:rsidRDefault="00F40322" w:rsidP="00F40322">
            <w:pPr>
              <w:pStyle w:val="TAC"/>
            </w:pPr>
            <w:r w:rsidRPr="005A6FE6">
              <w:t>QPSK</w:t>
            </w:r>
          </w:p>
        </w:tc>
        <w:tc>
          <w:tcPr>
            <w:tcW w:w="999" w:type="dxa"/>
            <w:gridSpan w:val="2"/>
            <w:vAlign w:val="center"/>
          </w:tcPr>
          <w:p w14:paraId="0628D88C" w14:textId="77777777" w:rsidR="00F40322" w:rsidRPr="005A6FE6" w:rsidRDefault="00F40322" w:rsidP="00F40322">
            <w:pPr>
              <w:pStyle w:val="TAC"/>
            </w:pPr>
            <w:r w:rsidRPr="005A6FE6">
              <w:t>5 MHz</w:t>
            </w:r>
          </w:p>
        </w:tc>
        <w:tc>
          <w:tcPr>
            <w:tcW w:w="989" w:type="dxa"/>
            <w:vAlign w:val="center"/>
          </w:tcPr>
          <w:p w14:paraId="680827D5" w14:textId="77777777" w:rsidR="00F40322" w:rsidRPr="005A6FE6" w:rsidRDefault="00F40322" w:rsidP="00F40322">
            <w:pPr>
              <w:pStyle w:val="TAC"/>
              <w:rPr>
                <w:lang w:eastAsia="zh-TW"/>
              </w:rPr>
            </w:pPr>
            <w:r w:rsidRPr="005A6FE6">
              <w:rPr>
                <w:lang w:eastAsia="zh-TW"/>
              </w:rPr>
              <w:t>All RBs / All RBs</w:t>
            </w:r>
          </w:p>
        </w:tc>
        <w:tc>
          <w:tcPr>
            <w:tcW w:w="1289" w:type="dxa"/>
            <w:gridSpan w:val="3"/>
            <w:vAlign w:val="center"/>
          </w:tcPr>
          <w:p w14:paraId="1BED0054" w14:textId="77777777" w:rsidR="00F40322" w:rsidRPr="005A6FE6" w:rsidRDefault="00F40322" w:rsidP="00F40322">
            <w:pPr>
              <w:pStyle w:val="TAC"/>
            </w:pPr>
            <w:r w:rsidRPr="005A6FE6">
              <w:rPr>
                <w:lang w:eastAsia="zh-TW"/>
              </w:rPr>
              <w:t>DFT-s-</w:t>
            </w:r>
            <w:r w:rsidRPr="005A6FE6">
              <w:t>OFDM QPSK</w:t>
            </w:r>
          </w:p>
        </w:tc>
        <w:tc>
          <w:tcPr>
            <w:tcW w:w="1238" w:type="dxa"/>
            <w:gridSpan w:val="5"/>
            <w:vAlign w:val="center"/>
          </w:tcPr>
          <w:p w14:paraId="6E326A35" w14:textId="77777777" w:rsidR="00F40322" w:rsidRPr="005A6FE6" w:rsidRDefault="00F40322" w:rsidP="00F40322">
            <w:pPr>
              <w:pStyle w:val="TAC"/>
            </w:pPr>
            <w:r w:rsidRPr="005A6FE6">
              <w:t>QPSK</w:t>
            </w:r>
          </w:p>
        </w:tc>
        <w:tc>
          <w:tcPr>
            <w:tcW w:w="959" w:type="dxa"/>
            <w:gridSpan w:val="3"/>
            <w:vAlign w:val="center"/>
          </w:tcPr>
          <w:p w14:paraId="1F216F56" w14:textId="77777777" w:rsidR="00F40322" w:rsidRPr="005A6FE6" w:rsidRDefault="00F40322" w:rsidP="00F40322">
            <w:pPr>
              <w:pStyle w:val="TAC"/>
            </w:pPr>
            <w:r w:rsidRPr="005A6FE6">
              <w:t>10 MHz</w:t>
            </w:r>
          </w:p>
        </w:tc>
        <w:tc>
          <w:tcPr>
            <w:tcW w:w="1026" w:type="dxa"/>
            <w:vAlign w:val="center"/>
          </w:tcPr>
          <w:p w14:paraId="60B90849" w14:textId="77777777" w:rsidR="00F40322" w:rsidRPr="005A6FE6" w:rsidRDefault="00F40322" w:rsidP="00F40322">
            <w:pPr>
              <w:pStyle w:val="TAC"/>
            </w:pPr>
            <w:r w:rsidRPr="005A6FE6">
              <w:rPr>
                <w:lang w:eastAsia="zh-TW"/>
              </w:rPr>
              <w:t>All RBs / All RBs</w:t>
            </w:r>
          </w:p>
        </w:tc>
        <w:tc>
          <w:tcPr>
            <w:tcW w:w="963" w:type="dxa"/>
            <w:gridSpan w:val="2"/>
            <w:vAlign w:val="center"/>
          </w:tcPr>
          <w:p w14:paraId="357FD4C0" w14:textId="77777777" w:rsidR="00F40322" w:rsidRPr="005A6FE6" w:rsidRDefault="00F40322" w:rsidP="00F40322">
            <w:pPr>
              <w:pStyle w:val="TAC"/>
            </w:pPr>
            <w:r w:rsidRPr="005A6FE6">
              <w:t>N/A</w:t>
            </w:r>
          </w:p>
        </w:tc>
        <w:tc>
          <w:tcPr>
            <w:tcW w:w="1321" w:type="dxa"/>
            <w:gridSpan w:val="3"/>
            <w:vAlign w:val="center"/>
          </w:tcPr>
          <w:p w14:paraId="0411A9BD" w14:textId="77777777" w:rsidR="00F40322" w:rsidRPr="005A6FE6" w:rsidRDefault="00F40322" w:rsidP="00F40322">
            <w:pPr>
              <w:pStyle w:val="TAC"/>
            </w:pPr>
            <w:r w:rsidRPr="005A6FE6">
              <w:rPr>
                <w:lang w:eastAsia="zh-TW"/>
              </w:rPr>
              <w:t>CP-OFDM QPSK</w:t>
            </w:r>
          </w:p>
        </w:tc>
        <w:tc>
          <w:tcPr>
            <w:tcW w:w="972" w:type="dxa"/>
            <w:gridSpan w:val="2"/>
            <w:vAlign w:val="center"/>
          </w:tcPr>
          <w:p w14:paraId="34A95EEC" w14:textId="77777777" w:rsidR="00F40322" w:rsidRPr="005A6FE6" w:rsidRDefault="00F40322" w:rsidP="00F40322">
            <w:pPr>
              <w:pStyle w:val="TAC"/>
            </w:pPr>
            <w:r w:rsidRPr="005A6FE6">
              <w:t>40 MHz</w:t>
            </w:r>
          </w:p>
        </w:tc>
        <w:tc>
          <w:tcPr>
            <w:tcW w:w="1085" w:type="dxa"/>
            <w:gridSpan w:val="2"/>
            <w:vAlign w:val="center"/>
          </w:tcPr>
          <w:p w14:paraId="60AB6477" w14:textId="77777777" w:rsidR="00F40322" w:rsidRPr="005A6FE6" w:rsidRDefault="00F40322" w:rsidP="00F40322">
            <w:pPr>
              <w:pStyle w:val="TAC"/>
            </w:pPr>
            <w:r w:rsidRPr="005A6FE6">
              <w:t>All RBs / 0</w:t>
            </w:r>
          </w:p>
        </w:tc>
      </w:tr>
      <w:tr w:rsidR="00F40322" w:rsidRPr="005A6FE6" w14:paraId="4BFF29E6" w14:textId="77777777" w:rsidTr="00B976EF">
        <w:trPr>
          <w:trHeight w:val="241"/>
        </w:trPr>
        <w:tc>
          <w:tcPr>
            <w:tcW w:w="462" w:type="dxa"/>
            <w:tcBorders>
              <w:bottom w:val="nil"/>
            </w:tcBorders>
            <w:vAlign w:val="center"/>
          </w:tcPr>
          <w:p w14:paraId="11719A3C" w14:textId="77777777" w:rsidR="00F40322" w:rsidRPr="005A6FE6" w:rsidRDefault="00F40322" w:rsidP="00F40322">
            <w:pPr>
              <w:pStyle w:val="TAC"/>
            </w:pPr>
            <w:r w:rsidRPr="005A6FE6">
              <w:rPr>
                <w:lang w:eastAsia="ja-JP"/>
              </w:rPr>
              <w:lastRenderedPageBreak/>
              <w:t>2</w:t>
            </w:r>
          </w:p>
        </w:tc>
        <w:tc>
          <w:tcPr>
            <w:tcW w:w="731" w:type="dxa"/>
            <w:vAlign w:val="center"/>
          </w:tcPr>
          <w:p w14:paraId="4E36BA20" w14:textId="77777777" w:rsidR="00F40322" w:rsidRPr="005A6FE6" w:rsidRDefault="00F40322" w:rsidP="00F40322">
            <w:pPr>
              <w:pStyle w:val="TAC"/>
            </w:pPr>
            <w:r w:rsidRPr="005A6FE6">
              <w:rPr>
                <w:lang w:eastAsia="ja-JP"/>
              </w:rPr>
              <w:t>21</w:t>
            </w:r>
          </w:p>
        </w:tc>
        <w:tc>
          <w:tcPr>
            <w:tcW w:w="1120" w:type="dxa"/>
            <w:gridSpan w:val="2"/>
            <w:vAlign w:val="center"/>
          </w:tcPr>
          <w:p w14:paraId="248F3EA9" w14:textId="77777777" w:rsidR="00F40322" w:rsidRPr="005A6FE6" w:rsidRDefault="00F40322" w:rsidP="00F40322">
            <w:pPr>
              <w:pStyle w:val="TAC"/>
            </w:pPr>
            <w:r w:rsidRPr="005A6FE6">
              <w:t>UL 1453/ DL 1510 MHz</w:t>
            </w:r>
          </w:p>
        </w:tc>
        <w:tc>
          <w:tcPr>
            <w:tcW w:w="999" w:type="dxa"/>
            <w:gridSpan w:val="2"/>
            <w:vAlign w:val="center"/>
          </w:tcPr>
          <w:p w14:paraId="2663957D" w14:textId="77777777" w:rsidR="00F40322" w:rsidRPr="005A6FE6" w:rsidRDefault="00F40322" w:rsidP="00F40322">
            <w:pPr>
              <w:pStyle w:val="TAC"/>
            </w:pPr>
          </w:p>
        </w:tc>
        <w:tc>
          <w:tcPr>
            <w:tcW w:w="989" w:type="dxa"/>
            <w:vAlign w:val="center"/>
          </w:tcPr>
          <w:p w14:paraId="556AA9CF" w14:textId="77777777" w:rsidR="00F40322" w:rsidRPr="005A6FE6" w:rsidRDefault="00F40322" w:rsidP="00F40322">
            <w:pPr>
              <w:pStyle w:val="TAC"/>
              <w:rPr>
                <w:lang w:eastAsia="zh-TW"/>
              </w:rPr>
            </w:pPr>
          </w:p>
        </w:tc>
        <w:tc>
          <w:tcPr>
            <w:tcW w:w="1289" w:type="dxa"/>
            <w:gridSpan w:val="3"/>
            <w:vAlign w:val="center"/>
          </w:tcPr>
          <w:p w14:paraId="78015C63" w14:textId="77777777" w:rsidR="00F40322" w:rsidRPr="005A6FE6" w:rsidRDefault="00F40322" w:rsidP="00F40322">
            <w:pPr>
              <w:pStyle w:val="TAC"/>
            </w:pPr>
            <w:r w:rsidRPr="005A6FE6">
              <w:rPr>
                <w:lang w:eastAsia="ja-JP"/>
              </w:rPr>
              <w:t>n78</w:t>
            </w:r>
          </w:p>
        </w:tc>
        <w:tc>
          <w:tcPr>
            <w:tcW w:w="1238" w:type="dxa"/>
            <w:gridSpan w:val="5"/>
            <w:vAlign w:val="center"/>
          </w:tcPr>
          <w:p w14:paraId="67423B46" w14:textId="77777777" w:rsidR="00F40322" w:rsidRPr="005A6FE6" w:rsidRDefault="00F40322" w:rsidP="00F40322">
            <w:pPr>
              <w:pStyle w:val="TAC"/>
            </w:pPr>
            <w:r w:rsidRPr="005A6FE6">
              <w:t>3487 MHz</w:t>
            </w:r>
          </w:p>
        </w:tc>
        <w:tc>
          <w:tcPr>
            <w:tcW w:w="959" w:type="dxa"/>
            <w:gridSpan w:val="3"/>
            <w:vAlign w:val="center"/>
          </w:tcPr>
          <w:p w14:paraId="72E8C943" w14:textId="77777777" w:rsidR="00F40322" w:rsidRPr="005A6FE6" w:rsidRDefault="00F40322" w:rsidP="00F40322">
            <w:pPr>
              <w:pStyle w:val="TAC"/>
            </w:pPr>
          </w:p>
        </w:tc>
        <w:tc>
          <w:tcPr>
            <w:tcW w:w="1026" w:type="dxa"/>
            <w:vAlign w:val="center"/>
          </w:tcPr>
          <w:p w14:paraId="677E1190" w14:textId="77777777" w:rsidR="00F40322" w:rsidRPr="005A6FE6" w:rsidRDefault="00F40322" w:rsidP="00F40322">
            <w:pPr>
              <w:pStyle w:val="TAC"/>
            </w:pPr>
          </w:p>
        </w:tc>
        <w:tc>
          <w:tcPr>
            <w:tcW w:w="963" w:type="dxa"/>
            <w:gridSpan w:val="2"/>
            <w:vAlign w:val="center"/>
          </w:tcPr>
          <w:p w14:paraId="6A74B5D3" w14:textId="77777777" w:rsidR="00F40322" w:rsidRPr="005A6FE6" w:rsidRDefault="00F40322" w:rsidP="00F40322">
            <w:pPr>
              <w:pStyle w:val="TAC"/>
            </w:pPr>
            <w:r w:rsidRPr="005A6FE6">
              <w:rPr>
                <w:lang w:eastAsia="ja-JP"/>
              </w:rPr>
              <w:t>n79</w:t>
            </w:r>
          </w:p>
        </w:tc>
        <w:tc>
          <w:tcPr>
            <w:tcW w:w="1321" w:type="dxa"/>
            <w:gridSpan w:val="3"/>
            <w:vAlign w:val="center"/>
          </w:tcPr>
          <w:p w14:paraId="1A704ACD" w14:textId="77777777" w:rsidR="00F40322" w:rsidRPr="005A6FE6" w:rsidRDefault="00F40322" w:rsidP="00F40322">
            <w:pPr>
              <w:pStyle w:val="TAC"/>
            </w:pPr>
            <w:r w:rsidRPr="005A6FE6">
              <w:rPr>
                <w:lang w:eastAsia="ja-JP"/>
              </w:rPr>
              <w:t>4940 MHz</w:t>
            </w:r>
          </w:p>
        </w:tc>
        <w:tc>
          <w:tcPr>
            <w:tcW w:w="972" w:type="dxa"/>
            <w:gridSpan w:val="2"/>
            <w:vAlign w:val="center"/>
          </w:tcPr>
          <w:p w14:paraId="60F26A92" w14:textId="77777777" w:rsidR="00F40322" w:rsidRPr="005A6FE6" w:rsidRDefault="00F40322" w:rsidP="00F40322">
            <w:pPr>
              <w:pStyle w:val="TAC"/>
            </w:pPr>
          </w:p>
        </w:tc>
        <w:tc>
          <w:tcPr>
            <w:tcW w:w="1085" w:type="dxa"/>
            <w:gridSpan w:val="2"/>
            <w:vAlign w:val="center"/>
          </w:tcPr>
          <w:p w14:paraId="4EEF438C" w14:textId="77777777" w:rsidR="00F40322" w:rsidRPr="005A6FE6" w:rsidRDefault="00F40322" w:rsidP="00F40322">
            <w:pPr>
              <w:pStyle w:val="TAC"/>
            </w:pPr>
          </w:p>
        </w:tc>
      </w:tr>
      <w:tr w:rsidR="00F40322" w:rsidRPr="005A6FE6" w14:paraId="574E61B7" w14:textId="77777777" w:rsidTr="00B976EF">
        <w:trPr>
          <w:trHeight w:val="241"/>
        </w:trPr>
        <w:tc>
          <w:tcPr>
            <w:tcW w:w="462" w:type="dxa"/>
            <w:tcBorders>
              <w:top w:val="nil"/>
            </w:tcBorders>
            <w:vAlign w:val="center"/>
          </w:tcPr>
          <w:p w14:paraId="16F746CE" w14:textId="77777777" w:rsidR="00F40322" w:rsidRPr="005A6FE6" w:rsidRDefault="00F40322" w:rsidP="00F40322">
            <w:pPr>
              <w:pStyle w:val="TAC"/>
            </w:pPr>
          </w:p>
        </w:tc>
        <w:tc>
          <w:tcPr>
            <w:tcW w:w="731" w:type="dxa"/>
            <w:vAlign w:val="center"/>
          </w:tcPr>
          <w:p w14:paraId="2764160B" w14:textId="77777777" w:rsidR="00F40322" w:rsidRPr="005A6FE6" w:rsidRDefault="00F40322" w:rsidP="00F40322">
            <w:pPr>
              <w:pStyle w:val="TAC"/>
            </w:pPr>
            <w:r w:rsidRPr="005A6FE6">
              <w:rPr>
                <w:lang w:eastAsia="zh-CN"/>
              </w:rPr>
              <w:t>QPSK</w:t>
            </w:r>
          </w:p>
        </w:tc>
        <w:tc>
          <w:tcPr>
            <w:tcW w:w="1120" w:type="dxa"/>
            <w:gridSpan w:val="2"/>
            <w:vAlign w:val="center"/>
          </w:tcPr>
          <w:p w14:paraId="45AE693B" w14:textId="77777777" w:rsidR="00F40322" w:rsidRPr="005A6FE6" w:rsidRDefault="00F40322" w:rsidP="00F40322">
            <w:pPr>
              <w:pStyle w:val="TAC"/>
            </w:pPr>
            <w:r w:rsidRPr="005A6FE6">
              <w:t>QPSK</w:t>
            </w:r>
          </w:p>
        </w:tc>
        <w:tc>
          <w:tcPr>
            <w:tcW w:w="999" w:type="dxa"/>
            <w:gridSpan w:val="2"/>
            <w:vAlign w:val="center"/>
          </w:tcPr>
          <w:p w14:paraId="4F07CFFA" w14:textId="77777777" w:rsidR="00F40322" w:rsidRPr="005A6FE6" w:rsidRDefault="00F40322" w:rsidP="00F40322">
            <w:pPr>
              <w:pStyle w:val="TAC"/>
            </w:pPr>
            <w:r w:rsidRPr="005A6FE6">
              <w:t>5 MHz</w:t>
            </w:r>
          </w:p>
        </w:tc>
        <w:tc>
          <w:tcPr>
            <w:tcW w:w="989" w:type="dxa"/>
            <w:vAlign w:val="center"/>
          </w:tcPr>
          <w:p w14:paraId="79C297F6" w14:textId="77777777" w:rsidR="00F40322" w:rsidRPr="005A6FE6" w:rsidRDefault="00F40322" w:rsidP="00F40322">
            <w:pPr>
              <w:pStyle w:val="TAC"/>
              <w:rPr>
                <w:lang w:eastAsia="zh-TW"/>
              </w:rPr>
            </w:pPr>
            <w:r w:rsidRPr="005A6FE6">
              <w:rPr>
                <w:lang w:eastAsia="zh-TW"/>
              </w:rPr>
              <w:t>All RBs / All RBs</w:t>
            </w:r>
          </w:p>
        </w:tc>
        <w:tc>
          <w:tcPr>
            <w:tcW w:w="1289" w:type="dxa"/>
            <w:gridSpan w:val="3"/>
            <w:vAlign w:val="center"/>
          </w:tcPr>
          <w:p w14:paraId="394CB905" w14:textId="77777777" w:rsidR="00F40322" w:rsidRPr="005A6FE6" w:rsidRDefault="00F40322" w:rsidP="00F40322">
            <w:pPr>
              <w:pStyle w:val="TAC"/>
            </w:pPr>
            <w:r w:rsidRPr="005A6FE6">
              <w:t>N/A</w:t>
            </w:r>
          </w:p>
        </w:tc>
        <w:tc>
          <w:tcPr>
            <w:tcW w:w="1238" w:type="dxa"/>
            <w:gridSpan w:val="5"/>
            <w:vAlign w:val="center"/>
          </w:tcPr>
          <w:p w14:paraId="4F62CA02" w14:textId="77777777" w:rsidR="00F40322" w:rsidRPr="005A6FE6" w:rsidRDefault="00F40322" w:rsidP="00F40322">
            <w:pPr>
              <w:pStyle w:val="TAC"/>
            </w:pPr>
            <w:r w:rsidRPr="005A6FE6">
              <w:t>QPSK</w:t>
            </w:r>
          </w:p>
        </w:tc>
        <w:tc>
          <w:tcPr>
            <w:tcW w:w="959" w:type="dxa"/>
            <w:gridSpan w:val="3"/>
            <w:vAlign w:val="center"/>
          </w:tcPr>
          <w:p w14:paraId="1BEC9CB9" w14:textId="77777777" w:rsidR="00F40322" w:rsidRPr="005A6FE6" w:rsidRDefault="00F40322" w:rsidP="00F40322">
            <w:pPr>
              <w:pStyle w:val="TAC"/>
            </w:pPr>
            <w:r w:rsidRPr="005A6FE6">
              <w:t>10 MHz</w:t>
            </w:r>
          </w:p>
        </w:tc>
        <w:tc>
          <w:tcPr>
            <w:tcW w:w="1026" w:type="dxa"/>
            <w:vAlign w:val="center"/>
          </w:tcPr>
          <w:p w14:paraId="5F45318F" w14:textId="77777777" w:rsidR="00F40322" w:rsidRPr="005A6FE6" w:rsidRDefault="00F40322" w:rsidP="00F40322">
            <w:pPr>
              <w:pStyle w:val="TAC"/>
            </w:pPr>
            <w:r w:rsidRPr="005A6FE6">
              <w:t>All RBs / 0</w:t>
            </w:r>
          </w:p>
        </w:tc>
        <w:tc>
          <w:tcPr>
            <w:tcW w:w="963" w:type="dxa"/>
            <w:gridSpan w:val="2"/>
            <w:vAlign w:val="center"/>
          </w:tcPr>
          <w:p w14:paraId="7C8B184E" w14:textId="77777777" w:rsidR="00F40322" w:rsidRPr="005A6FE6" w:rsidRDefault="00F40322" w:rsidP="00F40322">
            <w:pPr>
              <w:pStyle w:val="TAC"/>
            </w:pPr>
            <w:r w:rsidRPr="005A6FE6">
              <w:t>DFT-s-OFDM</w:t>
            </w:r>
            <w:r w:rsidRPr="005A6FE6">
              <w:rPr>
                <w:lang w:eastAsia="zh-TW"/>
              </w:rPr>
              <w:t xml:space="preserve"> QPSK</w:t>
            </w:r>
          </w:p>
        </w:tc>
        <w:tc>
          <w:tcPr>
            <w:tcW w:w="1321" w:type="dxa"/>
            <w:gridSpan w:val="3"/>
            <w:vAlign w:val="center"/>
          </w:tcPr>
          <w:p w14:paraId="7F3074F9" w14:textId="77777777" w:rsidR="00F40322" w:rsidRPr="005A6FE6" w:rsidRDefault="00F40322" w:rsidP="00F40322">
            <w:pPr>
              <w:pStyle w:val="TAC"/>
            </w:pPr>
            <w:r w:rsidRPr="005A6FE6">
              <w:rPr>
                <w:lang w:eastAsia="zh-TW"/>
              </w:rPr>
              <w:t>CP-OFDM QPSK</w:t>
            </w:r>
          </w:p>
        </w:tc>
        <w:tc>
          <w:tcPr>
            <w:tcW w:w="972" w:type="dxa"/>
            <w:gridSpan w:val="2"/>
            <w:vAlign w:val="center"/>
          </w:tcPr>
          <w:p w14:paraId="0104726A" w14:textId="77777777" w:rsidR="00F40322" w:rsidRPr="005A6FE6" w:rsidRDefault="00F40322" w:rsidP="00F40322">
            <w:pPr>
              <w:pStyle w:val="TAC"/>
            </w:pPr>
            <w:r w:rsidRPr="005A6FE6">
              <w:t>40 MHz</w:t>
            </w:r>
          </w:p>
        </w:tc>
        <w:tc>
          <w:tcPr>
            <w:tcW w:w="1085" w:type="dxa"/>
            <w:gridSpan w:val="2"/>
            <w:vAlign w:val="center"/>
          </w:tcPr>
          <w:p w14:paraId="22A60D06" w14:textId="77777777" w:rsidR="00F40322" w:rsidRPr="005A6FE6" w:rsidRDefault="00F40322" w:rsidP="00F40322">
            <w:pPr>
              <w:pStyle w:val="TAC"/>
            </w:pPr>
            <w:r w:rsidRPr="005A6FE6">
              <w:t>All RBs / All RBs</w:t>
            </w:r>
          </w:p>
        </w:tc>
      </w:tr>
      <w:tr w:rsidR="00F40322" w:rsidRPr="005A6FE6" w14:paraId="3FB3DAFD" w14:textId="77777777" w:rsidTr="00B976EF">
        <w:trPr>
          <w:trHeight w:val="241"/>
        </w:trPr>
        <w:tc>
          <w:tcPr>
            <w:tcW w:w="13154" w:type="dxa"/>
            <w:gridSpan w:val="28"/>
            <w:vAlign w:val="center"/>
          </w:tcPr>
          <w:p w14:paraId="75079A35" w14:textId="77777777" w:rsidR="00F40322" w:rsidRPr="005A6FE6" w:rsidRDefault="00F40322" w:rsidP="00F40322">
            <w:pPr>
              <w:pStyle w:val="TAC"/>
              <w:rPr>
                <w:b/>
                <w:bCs/>
              </w:rPr>
            </w:pPr>
            <w:r w:rsidRPr="005A6FE6">
              <w:rPr>
                <w:b/>
                <w:bCs/>
              </w:rPr>
              <w:t>Test Settings for DC_28A_n7A-n78A Configuration – Note 3</w:t>
            </w:r>
          </w:p>
        </w:tc>
      </w:tr>
      <w:tr w:rsidR="00F40322" w:rsidRPr="005A6FE6" w14:paraId="4998617B" w14:textId="77777777" w:rsidTr="00B976EF">
        <w:trPr>
          <w:trHeight w:val="241"/>
        </w:trPr>
        <w:tc>
          <w:tcPr>
            <w:tcW w:w="462" w:type="dxa"/>
            <w:vMerge w:val="restart"/>
            <w:vAlign w:val="center"/>
          </w:tcPr>
          <w:p w14:paraId="71E4FFF0" w14:textId="77777777" w:rsidR="00F40322" w:rsidRPr="005A6FE6" w:rsidRDefault="00F40322" w:rsidP="00F40322">
            <w:pPr>
              <w:pStyle w:val="TAC"/>
            </w:pPr>
            <w:r w:rsidRPr="005A6FE6">
              <w:t>1</w:t>
            </w:r>
          </w:p>
        </w:tc>
        <w:tc>
          <w:tcPr>
            <w:tcW w:w="731" w:type="dxa"/>
            <w:vAlign w:val="center"/>
          </w:tcPr>
          <w:p w14:paraId="793B86D5" w14:textId="77777777" w:rsidR="00F40322" w:rsidRPr="005A6FE6" w:rsidRDefault="00F40322" w:rsidP="00F40322">
            <w:pPr>
              <w:pStyle w:val="TAC"/>
            </w:pPr>
            <w:r w:rsidRPr="005A6FE6">
              <w:rPr>
                <w:lang w:eastAsia="zh-CN"/>
              </w:rPr>
              <w:t>28</w:t>
            </w:r>
          </w:p>
        </w:tc>
        <w:tc>
          <w:tcPr>
            <w:tcW w:w="1120" w:type="dxa"/>
            <w:gridSpan w:val="2"/>
            <w:vAlign w:val="center"/>
          </w:tcPr>
          <w:p w14:paraId="7BB081E7" w14:textId="77777777" w:rsidR="00F40322" w:rsidRPr="005A6FE6" w:rsidRDefault="00F40322" w:rsidP="00F40322">
            <w:pPr>
              <w:pStyle w:val="TAC"/>
            </w:pPr>
            <w:r w:rsidRPr="005A6FE6">
              <w:rPr>
                <w:lang w:eastAsia="zh-CN"/>
              </w:rPr>
              <w:t>UL 745 / DL 8005 MHz</w:t>
            </w:r>
          </w:p>
        </w:tc>
        <w:tc>
          <w:tcPr>
            <w:tcW w:w="999" w:type="dxa"/>
            <w:gridSpan w:val="2"/>
            <w:vAlign w:val="center"/>
          </w:tcPr>
          <w:p w14:paraId="3D7463BE" w14:textId="77777777" w:rsidR="00F40322" w:rsidRPr="005A6FE6" w:rsidRDefault="00F40322" w:rsidP="00F40322">
            <w:pPr>
              <w:pStyle w:val="TAC"/>
            </w:pPr>
          </w:p>
        </w:tc>
        <w:tc>
          <w:tcPr>
            <w:tcW w:w="989" w:type="dxa"/>
            <w:vAlign w:val="center"/>
          </w:tcPr>
          <w:p w14:paraId="35234E5C" w14:textId="77777777" w:rsidR="00F40322" w:rsidRPr="005A6FE6" w:rsidRDefault="00F40322" w:rsidP="00F40322">
            <w:pPr>
              <w:pStyle w:val="TAC"/>
              <w:rPr>
                <w:lang w:eastAsia="zh-TW"/>
              </w:rPr>
            </w:pPr>
          </w:p>
        </w:tc>
        <w:tc>
          <w:tcPr>
            <w:tcW w:w="1289" w:type="dxa"/>
            <w:gridSpan w:val="3"/>
            <w:vAlign w:val="center"/>
          </w:tcPr>
          <w:p w14:paraId="2681ED33" w14:textId="77777777" w:rsidR="00F40322" w:rsidRPr="005A6FE6" w:rsidRDefault="00F40322" w:rsidP="00F40322">
            <w:pPr>
              <w:pStyle w:val="TAC"/>
            </w:pPr>
            <w:r w:rsidRPr="005A6FE6">
              <w:rPr>
                <w:lang w:eastAsia="zh-CN"/>
              </w:rPr>
              <w:t>n78</w:t>
            </w:r>
          </w:p>
        </w:tc>
        <w:tc>
          <w:tcPr>
            <w:tcW w:w="1238" w:type="dxa"/>
            <w:gridSpan w:val="5"/>
            <w:vAlign w:val="center"/>
          </w:tcPr>
          <w:p w14:paraId="617585D5" w14:textId="77777777" w:rsidR="00F40322" w:rsidRPr="005A6FE6" w:rsidRDefault="00F40322" w:rsidP="00F40322">
            <w:pPr>
              <w:pStyle w:val="TAC"/>
            </w:pPr>
            <w:r w:rsidRPr="005A6FE6">
              <w:rPr>
                <w:lang w:eastAsia="zh-CN"/>
              </w:rPr>
              <w:t>3310 MHz</w:t>
            </w:r>
          </w:p>
        </w:tc>
        <w:tc>
          <w:tcPr>
            <w:tcW w:w="959" w:type="dxa"/>
            <w:gridSpan w:val="3"/>
            <w:vAlign w:val="center"/>
          </w:tcPr>
          <w:p w14:paraId="749C2114" w14:textId="77777777" w:rsidR="00F40322" w:rsidRPr="005A6FE6" w:rsidRDefault="00F40322" w:rsidP="00F40322">
            <w:pPr>
              <w:pStyle w:val="TAC"/>
            </w:pPr>
          </w:p>
        </w:tc>
        <w:tc>
          <w:tcPr>
            <w:tcW w:w="1026" w:type="dxa"/>
            <w:vAlign w:val="center"/>
          </w:tcPr>
          <w:p w14:paraId="24AE0144" w14:textId="77777777" w:rsidR="00F40322" w:rsidRPr="005A6FE6" w:rsidRDefault="00F40322" w:rsidP="00F40322">
            <w:pPr>
              <w:pStyle w:val="TAC"/>
            </w:pPr>
          </w:p>
        </w:tc>
        <w:tc>
          <w:tcPr>
            <w:tcW w:w="963" w:type="dxa"/>
            <w:gridSpan w:val="2"/>
            <w:vAlign w:val="center"/>
          </w:tcPr>
          <w:p w14:paraId="42735110" w14:textId="77777777" w:rsidR="00F40322" w:rsidRPr="005A6FE6" w:rsidRDefault="00F40322" w:rsidP="00F40322">
            <w:pPr>
              <w:pStyle w:val="TAC"/>
            </w:pPr>
            <w:r w:rsidRPr="005A6FE6">
              <w:rPr>
                <w:lang w:eastAsia="zh-CN"/>
              </w:rPr>
              <w:t>n7</w:t>
            </w:r>
          </w:p>
        </w:tc>
        <w:tc>
          <w:tcPr>
            <w:tcW w:w="1321" w:type="dxa"/>
            <w:gridSpan w:val="3"/>
            <w:vAlign w:val="center"/>
          </w:tcPr>
          <w:p w14:paraId="5CF9B7F7" w14:textId="77777777" w:rsidR="00F40322" w:rsidRPr="005A6FE6" w:rsidRDefault="00F40322" w:rsidP="00F40322">
            <w:pPr>
              <w:pStyle w:val="TAC"/>
            </w:pPr>
            <w:r w:rsidRPr="005A6FE6">
              <w:rPr>
                <w:lang w:eastAsia="zh-CN"/>
              </w:rPr>
              <w:t>UL 2565 / DL 2685 MHz</w:t>
            </w:r>
          </w:p>
        </w:tc>
        <w:tc>
          <w:tcPr>
            <w:tcW w:w="972" w:type="dxa"/>
            <w:gridSpan w:val="2"/>
            <w:vAlign w:val="center"/>
          </w:tcPr>
          <w:p w14:paraId="731360CF" w14:textId="77777777" w:rsidR="00F40322" w:rsidRPr="005A6FE6" w:rsidRDefault="00F40322" w:rsidP="00F40322">
            <w:pPr>
              <w:pStyle w:val="TAC"/>
            </w:pPr>
          </w:p>
        </w:tc>
        <w:tc>
          <w:tcPr>
            <w:tcW w:w="1085" w:type="dxa"/>
            <w:gridSpan w:val="2"/>
            <w:vAlign w:val="center"/>
          </w:tcPr>
          <w:p w14:paraId="4975DC7C" w14:textId="77777777" w:rsidR="00F40322" w:rsidRPr="005A6FE6" w:rsidRDefault="00F40322" w:rsidP="00F40322">
            <w:pPr>
              <w:pStyle w:val="TAC"/>
            </w:pPr>
          </w:p>
        </w:tc>
      </w:tr>
      <w:tr w:rsidR="00F40322" w:rsidRPr="005A6FE6" w14:paraId="388E3DE9" w14:textId="77777777" w:rsidTr="00B976EF">
        <w:trPr>
          <w:trHeight w:val="241"/>
        </w:trPr>
        <w:tc>
          <w:tcPr>
            <w:tcW w:w="462" w:type="dxa"/>
            <w:vMerge/>
            <w:vAlign w:val="center"/>
          </w:tcPr>
          <w:p w14:paraId="75E07CC1" w14:textId="77777777" w:rsidR="00F40322" w:rsidRPr="005A6FE6" w:rsidRDefault="00F40322" w:rsidP="00F40322">
            <w:pPr>
              <w:pStyle w:val="TAC"/>
            </w:pPr>
          </w:p>
        </w:tc>
        <w:tc>
          <w:tcPr>
            <w:tcW w:w="731" w:type="dxa"/>
            <w:vAlign w:val="center"/>
          </w:tcPr>
          <w:p w14:paraId="401EE67C" w14:textId="77777777" w:rsidR="00F40322" w:rsidRPr="005A6FE6" w:rsidRDefault="00F40322" w:rsidP="00F40322">
            <w:pPr>
              <w:pStyle w:val="TAC"/>
            </w:pPr>
            <w:r w:rsidRPr="005A6FE6">
              <w:t>QPSK</w:t>
            </w:r>
          </w:p>
        </w:tc>
        <w:tc>
          <w:tcPr>
            <w:tcW w:w="1120" w:type="dxa"/>
            <w:gridSpan w:val="2"/>
            <w:vAlign w:val="center"/>
          </w:tcPr>
          <w:p w14:paraId="7C7CEBF3" w14:textId="77777777" w:rsidR="00F40322" w:rsidRPr="005A6FE6" w:rsidRDefault="00F40322" w:rsidP="00F40322">
            <w:pPr>
              <w:pStyle w:val="TAC"/>
            </w:pPr>
            <w:r w:rsidRPr="005A6FE6">
              <w:t>QPSK</w:t>
            </w:r>
          </w:p>
        </w:tc>
        <w:tc>
          <w:tcPr>
            <w:tcW w:w="999" w:type="dxa"/>
            <w:gridSpan w:val="2"/>
            <w:vAlign w:val="center"/>
          </w:tcPr>
          <w:p w14:paraId="5F74BF5D" w14:textId="77777777" w:rsidR="00F40322" w:rsidRPr="005A6FE6" w:rsidRDefault="00F40322" w:rsidP="00F40322">
            <w:pPr>
              <w:pStyle w:val="TAC"/>
            </w:pPr>
            <w:r w:rsidRPr="005A6FE6">
              <w:rPr>
                <w:lang w:eastAsia="zh-CN"/>
              </w:rPr>
              <w:t>5 MHz</w:t>
            </w:r>
          </w:p>
        </w:tc>
        <w:tc>
          <w:tcPr>
            <w:tcW w:w="989" w:type="dxa"/>
            <w:vAlign w:val="center"/>
          </w:tcPr>
          <w:p w14:paraId="1CDE36D1" w14:textId="77777777" w:rsidR="00F40322" w:rsidRPr="005A6FE6" w:rsidRDefault="00F40322" w:rsidP="00F40322">
            <w:pPr>
              <w:pStyle w:val="TAC"/>
              <w:rPr>
                <w:lang w:eastAsia="zh-TW"/>
              </w:rPr>
            </w:pPr>
            <w:r w:rsidRPr="005A6FE6">
              <w:rPr>
                <w:lang w:eastAsia="zh-TW"/>
              </w:rPr>
              <w:t>All RBs / All RBs</w:t>
            </w:r>
          </w:p>
        </w:tc>
        <w:tc>
          <w:tcPr>
            <w:tcW w:w="1289" w:type="dxa"/>
            <w:gridSpan w:val="3"/>
            <w:vAlign w:val="center"/>
          </w:tcPr>
          <w:p w14:paraId="13E9B636" w14:textId="77777777" w:rsidR="00F40322" w:rsidRPr="005A6FE6" w:rsidRDefault="00F40322" w:rsidP="00F40322">
            <w:pPr>
              <w:pStyle w:val="TAC"/>
            </w:pPr>
            <w:r w:rsidRPr="005A6FE6">
              <w:rPr>
                <w:lang w:eastAsia="zh-CN"/>
              </w:rPr>
              <w:t>N/A</w:t>
            </w:r>
          </w:p>
        </w:tc>
        <w:tc>
          <w:tcPr>
            <w:tcW w:w="1238" w:type="dxa"/>
            <w:gridSpan w:val="5"/>
            <w:vAlign w:val="center"/>
          </w:tcPr>
          <w:p w14:paraId="07FFF7A2" w14:textId="77777777" w:rsidR="00F40322" w:rsidRPr="005A6FE6" w:rsidRDefault="00F40322" w:rsidP="00F40322">
            <w:pPr>
              <w:pStyle w:val="TAC"/>
            </w:pPr>
            <w:r w:rsidRPr="005A6FE6">
              <w:rPr>
                <w:lang w:eastAsia="zh-CN"/>
              </w:rPr>
              <w:t>CP-OFDM QPSK</w:t>
            </w:r>
          </w:p>
        </w:tc>
        <w:tc>
          <w:tcPr>
            <w:tcW w:w="959" w:type="dxa"/>
            <w:gridSpan w:val="3"/>
            <w:vAlign w:val="center"/>
          </w:tcPr>
          <w:p w14:paraId="01CBB64E" w14:textId="77777777" w:rsidR="00F40322" w:rsidRPr="005A6FE6" w:rsidRDefault="00F40322" w:rsidP="00F40322">
            <w:pPr>
              <w:pStyle w:val="TAC"/>
            </w:pPr>
            <w:r w:rsidRPr="005A6FE6">
              <w:rPr>
                <w:lang w:eastAsia="zh-CN"/>
              </w:rPr>
              <w:t>10 MHz</w:t>
            </w:r>
          </w:p>
        </w:tc>
        <w:tc>
          <w:tcPr>
            <w:tcW w:w="1026" w:type="dxa"/>
            <w:vAlign w:val="center"/>
          </w:tcPr>
          <w:p w14:paraId="7F1D8781" w14:textId="77777777" w:rsidR="00F40322" w:rsidRPr="005A6FE6" w:rsidRDefault="00F40322" w:rsidP="00F40322">
            <w:pPr>
              <w:pStyle w:val="TAC"/>
            </w:pPr>
            <w:r w:rsidRPr="005A6FE6">
              <w:rPr>
                <w:lang w:eastAsia="zh-TW"/>
              </w:rPr>
              <w:t>All RBs / 0</w:t>
            </w:r>
          </w:p>
        </w:tc>
        <w:tc>
          <w:tcPr>
            <w:tcW w:w="963" w:type="dxa"/>
            <w:gridSpan w:val="2"/>
            <w:vAlign w:val="center"/>
          </w:tcPr>
          <w:p w14:paraId="2AE45069" w14:textId="77777777" w:rsidR="00F40322" w:rsidRPr="005A6FE6" w:rsidRDefault="00F40322" w:rsidP="00F40322">
            <w:pPr>
              <w:pStyle w:val="TAC"/>
            </w:pPr>
            <w:r w:rsidRPr="005A6FE6">
              <w:rPr>
                <w:lang w:eastAsia="zh-CN"/>
              </w:rPr>
              <w:t>DFT-s-OFDM QPSK</w:t>
            </w:r>
          </w:p>
        </w:tc>
        <w:tc>
          <w:tcPr>
            <w:tcW w:w="1321" w:type="dxa"/>
            <w:gridSpan w:val="3"/>
            <w:vAlign w:val="center"/>
          </w:tcPr>
          <w:p w14:paraId="13ED8FF5" w14:textId="77777777" w:rsidR="00F40322" w:rsidRPr="005A6FE6" w:rsidRDefault="00F40322" w:rsidP="00F40322">
            <w:pPr>
              <w:pStyle w:val="TAC"/>
            </w:pPr>
            <w:r w:rsidRPr="005A6FE6">
              <w:rPr>
                <w:lang w:eastAsia="zh-TW"/>
              </w:rPr>
              <w:t>CP-OFDM QPSK</w:t>
            </w:r>
          </w:p>
        </w:tc>
        <w:tc>
          <w:tcPr>
            <w:tcW w:w="972" w:type="dxa"/>
            <w:gridSpan w:val="2"/>
            <w:vAlign w:val="center"/>
          </w:tcPr>
          <w:p w14:paraId="1BB86C3E" w14:textId="77777777" w:rsidR="00F40322" w:rsidRPr="005A6FE6" w:rsidRDefault="00F40322" w:rsidP="00F40322">
            <w:pPr>
              <w:pStyle w:val="TAC"/>
            </w:pPr>
            <w:r w:rsidRPr="005A6FE6">
              <w:rPr>
                <w:lang w:eastAsia="zh-CN"/>
              </w:rPr>
              <w:t>5 MHz</w:t>
            </w:r>
          </w:p>
        </w:tc>
        <w:tc>
          <w:tcPr>
            <w:tcW w:w="1085" w:type="dxa"/>
            <w:gridSpan w:val="2"/>
            <w:vAlign w:val="center"/>
          </w:tcPr>
          <w:p w14:paraId="0D1D4FE2" w14:textId="77777777" w:rsidR="00F40322" w:rsidRPr="005A6FE6" w:rsidRDefault="00F40322" w:rsidP="00F40322">
            <w:pPr>
              <w:pStyle w:val="TAC"/>
            </w:pPr>
            <w:r w:rsidRPr="005A6FE6">
              <w:rPr>
                <w:lang w:eastAsia="zh-TW"/>
              </w:rPr>
              <w:t>All RBs / All RBs</w:t>
            </w:r>
          </w:p>
        </w:tc>
      </w:tr>
      <w:tr w:rsidR="00F40322" w:rsidRPr="005A6FE6" w14:paraId="3D2586FE" w14:textId="77777777" w:rsidTr="00B976EF">
        <w:trPr>
          <w:trHeight w:val="241"/>
        </w:trPr>
        <w:tc>
          <w:tcPr>
            <w:tcW w:w="462" w:type="dxa"/>
            <w:vMerge w:val="restart"/>
            <w:vAlign w:val="center"/>
          </w:tcPr>
          <w:p w14:paraId="43E9DEF3" w14:textId="77777777" w:rsidR="00F40322" w:rsidRPr="005A6FE6" w:rsidRDefault="00F40322" w:rsidP="00F40322">
            <w:pPr>
              <w:pStyle w:val="TAC"/>
            </w:pPr>
            <w:r w:rsidRPr="005A6FE6">
              <w:t>2</w:t>
            </w:r>
          </w:p>
        </w:tc>
        <w:tc>
          <w:tcPr>
            <w:tcW w:w="731" w:type="dxa"/>
            <w:vAlign w:val="center"/>
          </w:tcPr>
          <w:p w14:paraId="7E1AD8CE" w14:textId="77777777" w:rsidR="00F40322" w:rsidRPr="005A6FE6" w:rsidRDefault="00F40322" w:rsidP="00F40322">
            <w:pPr>
              <w:pStyle w:val="TAC"/>
            </w:pPr>
            <w:r w:rsidRPr="005A6FE6">
              <w:rPr>
                <w:lang w:eastAsia="zh-CN"/>
              </w:rPr>
              <w:t>28</w:t>
            </w:r>
          </w:p>
        </w:tc>
        <w:tc>
          <w:tcPr>
            <w:tcW w:w="1120" w:type="dxa"/>
            <w:gridSpan w:val="2"/>
            <w:vAlign w:val="center"/>
          </w:tcPr>
          <w:p w14:paraId="66FC5071" w14:textId="77777777" w:rsidR="00F40322" w:rsidRPr="005A6FE6" w:rsidRDefault="00F40322" w:rsidP="00F40322">
            <w:pPr>
              <w:pStyle w:val="TAC"/>
            </w:pPr>
            <w:r w:rsidRPr="005A6FE6">
              <w:rPr>
                <w:lang w:eastAsia="zh-CN"/>
              </w:rPr>
              <w:t>UL 745 / DL 8005 MHz</w:t>
            </w:r>
          </w:p>
        </w:tc>
        <w:tc>
          <w:tcPr>
            <w:tcW w:w="999" w:type="dxa"/>
            <w:gridSpan w:val="2"/>
            <w:vAlign w:val="center"/>
          </w:tcPr>
          <w:p w14:paraId="78A6F7C2" w14:textId="77777777" w:rsidR="00F40322" w:rsidRPr="005A6FE6" w:rsidRDefault="00F40322" w:rsidP="00F40322">
            <w:pPr>
              <w:pStyle w:val="TAC"/>
            </w:pPr>
          </w:p>
        </w:tc>
        <w:tc>
          <w:tcPr>
            <w:tcW w:w="989" w:type="dxa"/>
            <w:vAlign w:val="center"/>
          </w:tcPr>
          <w:p w14:paraId="387BBF38" w14:textId="77777777" w:rsidR="00F40322" w:rsidRPr="005A6FE6" w:rsidRDefault="00F40322" w:rsidP="00F40322">
            <w:pPr>
              <w:pStyle w:val="TAC"/>
              <w:rPr>
                <w:lang w:eastAsia="zh-TW"/>
              </w:rPr>
            </w:pPr>
          </w:p>
        </w:tc>
        <w:tc>
          <w:tcPr>
            <w:tcW w:w="1289" w:type="dxa"/>
            <w:gridSpan w:val="3"/>
            <w:vAlign w:val="center"/>
          </w:tcPr>
          <w:p w14:paraId="7E6396FD" w14:textId="77777777" w:rsidR="00F40322" w:rsidRPr="005A6FE6" w:rsidRDefault="00F40322" w:rsidP="00F40322">
            <w:pPr>
              <w:pStyle w:val="TAC"/>
            </w:pPr>
            <w:r w:rsidRPr="005A6FE6">
              <w:rPr>
                <w:lang w:eastAsia="zh-CN"/>
              </w:rPr>
              <w:t>n7</w:t>
            </w:r>
          </w:p>
        </w:tc>
        <w:tc>
          <w:tcPr>
            <w:tcW w:w="1238" w:type="dxa"/>
            <w:gridSpan w:val="5"/>
            <w:vAlign w:val="center"/>
          </w:tcPr>
          <w:p w14:paraId="4DA46B55" w14:textId="77777777" w:rsidR="00F40322" w:rsidRPr="005A6FE6" w:rsidRDefault="00F40322" w:rsidP="00F40322">
            <w:pPr>
              <w:pStyle w:val="TAC"/>
            </w:pPr>
            <w:r w:rsidRPr="005A6FE6">
              <w:rPr>
                <w:lang w:eastAsia="zh-CN"/>
              </w:rPr>
              <w:t>DL 2650 MHz</w:t>
            </w:r>
          </w:p>
        </w:tc>
        <w:tc>
          <w:tcPr>
            <w:tcW w:w="959" w:type="dxa"/>
            <w:gridSpan w:val="3"/>
            <w:vAlign w:val="center"/>
          </w:tcPr>
          <w:p w14:paraId="37B68CCC" w14:textId="77777777" w:rsidR="00F40322" w:rsidRPr="005A6FE6" w:rsidRDefault="00F40322" w:rsidP="00F40322">
            <w:pPr>
              <w:pStyle w:val="TAC"/>
            </w:pPr>
          </w:p>
        </w:tc>
        <w:tc>
          <w:tcPr>
            <w:tcW w:w="1026" w:type="dxa"/>
            <w:vAlign w:val="center"/>
          </w:tcPr>
          <w:p w14:paraId="71443DAE" w14:textId="77777777" w:rsidR="00F40322" w:rsidRPr="005A6FE6" w:rsidRDefault="00F40322" w:rsidP="00F40322">
            <w:pPr>
              <w:pStyle w:val="TAC"/>
            </w:pPr>
          </w:p>
        </w:tc>
        <w:tc>
          <w:tcPr>
            <w:tcW w:w="963" w:type="dxa"/>
            <w:gridSpan w:val="2"/>
            <w:vAlign w:val="center"/>
          </w:tcPr>
          <w:p w14:paraId="61FF38AA" w14:textId="77777777" w:rsidR="00F40322" w:rsidRPr="005A6FE6" w:rsidRDefault="00F40322" w:rsidP="00F40322">
            <w:pPr>
              <w:pStyle w:val="TAC"/>
            </w:pPr>
            <w:r w:rsidRPr="005A6FE6">
              <w:rPr>
                <w:lang w:eastAsia="zh-CN"/>
              </w:rPr>
              <w:t>n78</w:t>
            </w:r>
          </w:p>
        </w:tc>
        <w:tc>
          <w:tcPr>
            <w:tcW w:w="1321" w:type="dxa"/>
            <w:gridSpan w:val="3"/>
            <w:vAlign w:val="center"/>
          </w:tcPr>
          <w:p w14:paraId="172DC6B9" w14:textId="77777777" w:rsidR="00F40322" w:rsidRPr="005A6FE6" w:rsidRDefault="00F40322" w:rsidP="00F40322">
            <w:pPr>
              <w:pStyle w:val="TAC"/>
            </w:pPr>
            <w:r w:rsidRPr="005A6FE6">
              <w:rPr>
                <w:lang w:eastAsia="zh-CN"/>
              </w:rPr>
              <w:t>3390 MHz</w:t>
            </w:r>
          </w:p>
        </w:tc>
        <w:tc>
          <w:tcPr>
            <w:tcW w:w="972" w:type="dxa"/>
            <w:gridSpan w:val="2"/>
            <w:vAlign w:val="center"/>
          </w:tcPr>
          <w:p w14:paraId="522D6F70" w14:textId="77777777" w:rsidR="00F40322" w:rsidRPr="005A6FE6" w:rsidRDefault="00F40322" w:rsidP="00F40322">
            <w:pPr>
              <w:pStyle w:val="TAC"/>
            </w:pPr>
          </w:p>
        </w:tc>
        <w:tc>
          <w:tcPr>
            <w:tcW w:w="1085" w:type="dxa"/>
            <w:gridSpan w:val="2"/>
            <w:vAlign w:val="center"/>
          </w:tcPr>
          <w:p w14:paraId="3418F96D" w14:textId="77777777" w:rsidR="00F40322" w:rsidRPr="005A6FE6" w:rsidRDefault="00F40322" w:rsidP="00F40322">
            <w:pPr>
              <w:pStyle w:val="TAC"/>
            </w:pPr>
          </w:p>
        </w:tc>
      </w:tr>
      <w:tr w:rsidR="00F40322" w:rsidRPr="005A6FE6" w14:paraId="534105C1" w14:textId="77777777" w:rsidTr="00B976EF">
        <w:trPr>
          <w:trHeight w:val="241"/>
        </w:trPr>
        <w:tc>
          <w:tcPr>
            <w:tcW w:w="462" w:type="dxa"/>
            <w:vMerge/>
            <w:vAlign w:val="center"/>
          </w:tcPr>
          <w:p w14:paraId="63B8812F" w14:textId="77777777" w:rsidR="00F40322" w:rsidRPr="005A6FE6" w:rsidRDefault="00F40322" w:rsidP="00F40322">
            <w:pPr>
              <w:pStyle w:val="TAC"/>
            </w:pPr>
          </w:p>
        </w:tc>
        <w:tc>
          <w:tcPr>
            <w:tcW w:w="731" w:type="dxa"/>
            <w:vAlign w:val="center"/>
          </w:tcPr>
          <w:p w14:paraId="3840C9C8" w14:textId="77777777" w:rsidR="00F40322" w:rsidRPr="005A6FE6" w:rsidRDefault="00F40322" w:rsidP="00F40322">
            <w:pPr>
              <w:pStyle w:val="TAC"/>
            </w:pPr>
            <w:r w:rsidRPr="005A6FE6">
              <w:t>QPSK</w:t>
            </w:r>
          </w:p>
        </w:tc>
        <w:tc>
          <w:tcPr>
            <w:tcW w:w="1120" w:type="dxa"/>
            <w:gridSpan w:val="2"/>
            <w:vAlign w:val="center"/>
          </w:tcPr>
          <w:p w14:paraId="2889D21A" w14:textId="77777777" w:rsidR="00F40322" w:rsidRPr="005A6FE6" w:rsidRDefault="00F40322" w:rsidP="00F40322">
            <w:pPr>
              <w:pStyle w:val="TAC"/>
            </w:pPr>
            <w:r w:rsidRPr="005A6FE6">
              <w:t>QPSK</w:t>
            </w:r>
          </w:p>
        </w:tc>
        <w:tc>
          <w:tcPr>
            <w:tcW w:w="999" w:type="dxa"/>
            <w:gridSpan w:val="2"/>
            <w:vAlign w:val="center"/>
          </w:tcPr>
          <w:p w14:paraId="4A4DFE1F" w14:textId="77777777" w:rsidR="00F40322" w:rsidRPr="005A6FE6" w:rsidRDefault="00F40322" w:rsidP="00F40322">
            <w:pPr>
              <w:pStyle w:val="TAC"/>
            </w:pPr>
            <w:r w:rsidRPr="005A6FE6">
              <w:rPr>
                <w:lang w:eastAsia="zh-CN"/>
              </w:rPr>
              <w:t>5 MHz</w:t>
            </w:r>
          </w:p>
        </w:tc>
        <w:tc>
          <w:tcPr>
            <w:tcW w:w="989" w:type="dxa"/>
            <w:vAlign w:val="center"/>
          </w:tcPr>
          <w:p w14:paraId="2D1ABA76" w14:textId="77777777" w:rsidR="00F40322" w:rsidRPr="005A6FE6" w:rsidRDefault="00F40322" w:rsidP="00F40322">
            <w:pPr>
              <w:pStyle w:val="TAC"/>
              <w:rPr>
                <w:lang w:eastAsia="zh-TW"/>
              </w:rPr>
            </w:pPr>
            <w:r w:rsidRPr="005A6FE6">
              <w:rPr>
                <w:lang w:eastAsia="zh-TW"/>
              </w:rPr>
              <w:t>All RBs / All RBs</w:t>
            </w:r>
          </w:p>
        </w:tc>
        <w:tc>
          <w:tcPr>
            <w:tcW w:w="1289" w:type="dxa"/>
            <w:gridSpan w:val="3"/>
            <w:vAlign w:val="center"/>
          </w:tcPr>
          <w:p w14:paraId="75701A7A" w14:textId="77777777" w:rsidR="00F40322" w:rsidRPr="005A6FE6" w:rsidRDefault="00F40322" w:rsidP="00F40322">
            <w:pPr>
              <w:pStyle w:val="TAC"/>
            </w:pPr>
            <w:r w:rsidRPr="005A6FE6">
              <w:rPr>
                <w:lang w:eastAsia="zh-CN"/>
              </w:rPr>
              <w:t>N/A</w:t>
            </w:r>
          </w:p>
        </w:tc>
        <w:tc>
          <w:tcPr>
            <w:tcW w:w="1238" w:type="dxa"/>
            <w:gridSpan w:val="5"/>
            <w:vAlign w:val="center"/>
          </w:tcPr>
          <w:p w14:paraId="68B4C3D0" w14:textId="77777777" w:rsidR="00F40322" w:rsidRPr="005A6FE6" w:rsidRDefault="00F40322" w:rsidP="00F40322">
            <w:pPr>
              <w:pStyle w:val="TAC"/>
            </w:pPr>
            <w:r w:rsidRPr="005A6FE6">
              <w:rPr>
                <w:lang w:eastAsia="zh-CN"/>
              </w:rPr>
              <w:t>CP-OFDM QPSK</w:t>
            </w:r>
          </w:p>
        </w:tc>
        <w:tc>
          <w:tcPr>
            <w:tcW w:w="959" w:type="dxa"/>
            <w:gridSpan w:val="3"/>
            <w:vAlign w:val="center"/>
          </w:tcPr>
          <w:p w14:paraId="79C8E863" w14:textId="77777777" w:rsidR="00F40322" w:rsidRPr="005A6FE6" w:rsidRDefault="00F40322" w:rsidP="00F40322">
            <w:pPr>
              <w:pStyle w:val="TAC"/>
            </w:pPr>
            <w:r w:rsidRPr="005A6FE6">
              <w:rPr>
                <w:lang w:eastAsia="zh-CN"/>
              </w:rPr>
              <w:t>5 MHz</w:t>
            </w:r>
          </w:p>
        </w:tc>
        <w:tc>
          <w:tcPr>
            <w:tcW w:w="1026" w:type="dxa"/>
            <w:vAlign w:val="center"/>
          </w:tcPr>
          <w:p w14:paraId="2B881866" w14:textId="77777777" w:rsidR="00F40322" w:rsidRPr="005A6FE6" w:rsidRDefault="00F40322" w:rsidP="00F40322">
            <w:pPr>
              <w:pStyle w:val="TAC"/>
            </w:pPr>
            <w:r w:rsidRPr="005A6FE6">
              <w:rPr>
                <w:lang w:eastAsia="zh-TW"/>
              </w:rPr>
              <w:t>All RBs / 0</w:t>
            </w:r>
          </w:p>
        </w:tc>
        <w:tc>
          <w:tcPr>
            <w:tcW w:w="963" w:type="dxa"/>
            <w:gridSpan w:val="2"/>
            <w:vAlign w:val="center"/>
          </w:tcPr>
          <w:p w14:paraId="1F1CD367" w14:textId="77777777" w:rsidR="00F40322" w:rsidRPr="005A6FE6" w:rsidRDefault="00F40322" w:rsidP="00F40322">
            <w:pPr>
              <w:pStyle w:val="TAC"/>
            </w:pPr>
            <w:r w:rsidRPr="005A6FE6">
              <w:rPr>
                <w:lang w:eastAsia="zh-CN"/>
              </w:rPr>
              <w:t>DFT-s-OFDM QPSK</w:t>
            </w:r>
          </w:p>
        </w:tc>
        <w:tc>
          <w:tcPr>
            <w:tcW w:w="1321" w:type="dxa"/>
            <w:gridSpan w:val="3"/>
            <w:vAlign w:val="center"/>
          </w:tcPr>
          <w:p w14:paraId="2FE6E1CC" w14:textId="77777777" w:rsidR="00F40322" w:rsidRPr="005A6FE6" w:rsidRDefault="00F40322" w:rsidP="00F40322">
            <w:pPr>
              <w:pStyle w:val="TAC"/>
            </w:pPr>
            <w:r w:rsidRPr="005A6FE6">
              <w:rPr>
                <w:lang w:eastAsia="zh-TW"/>
              </w:rPr>
              <w:t>CP-OFDM QPSK</w:t>
            </w:r>
          </w:p>
        </w:tc>
        <w:tc>
          <w:tcPr>
            <w:tcW w:w="972" w:type="dxa"/>
            <w:gridSpan w:val="2"/>
            <w:vAlign w:val="center"/>
          </w:tcPr>
          <w:p w14:paraId="47711E9C" w14:textId="77777777" w:rsidR="00F40322" w:rsidRPr="005A6FE6" w:rsidRDefault="00F40322" w:rsidP="00F40322">
            <w:pPr>
              <w:pStyle w:val="TAC"/>
            </w:pPr>
            <w:r w:rsidRPr="005A6FE6">
              <w:rPr>
                <w:lang w:eastAsia="zh-CN"/>
              </w:rPr>
              <w:t>10 MHz</w:t>
            </w:r>
          </w:p>
        </w:tc>
        <w:tc>
          <w:tcPr>
            <w:tcW w:w="1085" w:type="dxa"/>
            <w:gridSpan w:val="2"/>
            <w:vAlign w:val="center"/>
          </w:tcPr>
          <w:p w14:paraId="59B015CB" w14:textId="77777777" w:rsidR="00F40322" w:rsidRPr="005A6FE6" w:rsidRDefault="00F40322" w:rsidP="00F40322">
            <w:pPr>
              <w:pStyle w:val="TAC"/>
            </w:pPr>
            <w:r w:rsidRPr="005A6FE6">
              <w:rPr>
                <w:lang w:eastAsia="zh-TW"/>
              </w:rPr>
              <w:t>All RBs / All RBs</w:t>
            </w:r>
          </w:p>
        </w:tc>
      </w:tr>
      <w:tr w:rsidR="00F40322" w:rsidRPr="005A6FE6" w14:paraId="07CD4B1B" w14:textId="77777777" w:rsidTr="007110AA">
        <w:trPr>
          <w:trHeight w:val="241"/>
          <w:ins w:id="1271" w:author="Huawei" w:date="2025-08-14T10:43:00Z"/>
        </w:trPr>
        <w:tc>
          <w:tcPr>
            <w:tcW w:w="13154" w:type="dxa"/>
            <w:gridSpan w:val="28"/>
            <w:vAlign w:val="center"/>
          </w:tcPr>
          <w:p w14:paraId="4256677F" w14:textId="33E96549" w:rsidR="00F40322" w:rsidRPr="005A6FE6" w:rsidRDefault="00F40322" w:rsidP="00F40322">
            <w:pPr>
              <w:pStyle w:val="TAC"/>
              <w:rPr>
                <w:ins w:id="1272" w:author="Huawei" w:date="2025-08-14T10:43:00Z"/>
                <w:lang w:eastAsia="zh-TW"/>
              </w:rPr>
            </w:pPr>
            <w:ins w:id="1273" w:author="Huawei" w:date="2025-08-14T10:43:00Z">
              <w:r w:rsidRPr="005A6FE6">
                <w:rPr>
                  <w:b/>
                  <w:bCs/>
                </w:rPr>
                <w:t>Test Settings for DC_</w:t>
              </w:r>
              <w:r>
                <w:rPr>
                  <w:b/>
                  <w:bCs/>
                </w:rPr>
                <w:t>28</w:t>
              </w:r>
              <w:r w:rsidRPr="005A6FE6">
                <w:rPr>
                  <w:b/>
                  <w:bCs/>
                </w:rPr>
                <w:t>A_n</w:t>
              </w:r>
            </w:ins>
            <w:ins w:id="1274" w:author="Huawei" w:date="2025-08-14T10:48:00Z">
              <w:r>
                <w:rPr>
                  <w:b/>
                  <w:bCs/>
                </w:rPr>
                <w:t>71</w:t>
              </w:r>
            </w:ins>
            <w:ins w:id="1275" w:author="Huawei" w:date="2025-08-14T10:43:00Z">
              <w:r w:rsidRPr="005A6FE6">
                <w:rPr>
                  <w:b/>
                  <w:bCs/>
                </w:rPr>
                <w:t>A-n7</w:t>
              </w:r>
            </w:ins>
            <w:ins w:id="1276" w:author="Huawei" w:date="2025-08-14T10:48:00Z">
              <w:r>
                <w:rPr>
                  <w:b/>
                  <w:bCs/>
                </w:rPr>
                <w:t>7</w:t>
              </w:r>
            </w:ins>
            <w:ins w:id="1277" w:author="Huawei" w:date="2025-08-14T10:43:00Z">
              <w:r w:rsidRPr="005A6FE6">
                <w:rPr>
                  <w:b/>
                  <w:bCs/>
                </w:rPr>
                <w:t>A Configuration – Note 3</w:t>
              </w:r>
            </w:ins>
          </w:p>
        </w:tc>
      </w:tr>
      <w:tr w:rsidR="00F40322" w:rsidRPr="005A6FE6" w14:paraId="63EC01E9" w14:textId="77777777" w:rsidTr="00ED35B4">
        <w:trPr>
          <w:trHeight w:val="241"/>
          <w:ins w:id="1278" w:author="Huawei" w:date="2025-08-14T10:43:00Z"/>
        </w:trPr>
        <w:tc>
          <w:tcPr>
            <w:tcW w:w="462" w:type="dxa"/>
            <w:vMerge w:val="restart"/>
            <w:vAlign w:val="center"/>
          </w:tcPr>
          <w:p w14:paraId="69C707B9" w14:textId="3B237339" w:rsidR="00F40322" w:rsidRPr="005A6FE6" w:rsidRDefault="00F40322" w:rsidP="00F40322">
            <w:pPr>
              <w:pStyle w:val="TAC"/>
              <w:rPr>
                <w:ins w:id="1279" w:author="Huawei" w:date="2025-08-14T10:43:00Z"/>
                <w:lang w:eastAsia="zh-CN"/>
              </w:rPr>
            </w:pPr>
            <w:ins w:id="1280" w:author="Huawei" w:date="2025-08-14T11:17:00Z">
              <w:r>
                <w:rPr>
                  <w:rFonts w:hint="eastAsia"/>
                  <w:lang w:eastAsia="zh-CN"/>
                </w:rPr>
                <w:t>1</w:t>
              </w:r>
            </w:ins>
          </w:p>
        </w:tc>
        <w:tc>
          <w:tcPr>
            <w:tcW w:w="731" w:type="dxa"/>
            <w:vAlign w:val="center"/>
          </w:tcPr>
          <w:p w14:paraId="138037E6" w14:textId="712776AB" w:rsidR="00F40322" w:rsidRPr="005A6FE6" w:rsidRDefault="00F40322" w:rsidP="00F40322">
            <w:pPr>
              <w:pStyle w:val="TAC"/>
              <w:rPr>
                <w:ins w:id="1281" w:author="Huawei" w:date="2025-08-14T10:43:00Z"/>
                <w:lang w:eastAsia="zh-CN"/>
              </w:rPr>
            </w:pPr>
            <w:ins w:id="1282" w:author="Huawei" w:date="2025-08-14T11:18:00Z">
              <w:r>
                <w:rPr>
                  <w:rFonts w:hint="eastAsia"/>
                  <w:lang w:eastAsia="zh-CN"/>
                </w:rPr>
                <w:t>2</w:t>
              </w:r>
              <w:r>
                <w:rPr>
                  <w:lang w:eastAsia="zh-CN"/>
                </w:rPr>
                <w:t>8</w:t>
              </w:r>
            </w:ins>
          </w:p>
        </w:tc>
        <w:tc>
          <w:tcPr>
            <w:tcW w:w="1120" w:type="dxa"/>
            <w:gridSpan w:val="2"/>
            <w:vAlign w:val="center"/>
          </w:tcPr>
          <w:p w14:paraId="38ED376A" w14:textId="480C19A4" w:rsidR="00F40322" w:rsidRPr="005A6FE6" w:rsidRDefault="00F40322" w:rsidP="00F40322">
            <w:pPr>
              <w:pStyle w:val="TAC"/>
              <w:rPr>
                <w:ins w:id="1283" w:author="Huawei" w:date="2025-08-14T10:43:00Z"/>
              </w:rPr>
            </w:pPr>
            <w:ins w:id="1284" w:author="Huawei" w:date="2025-08-14T11:18:00Z">
              <w:r w:rsidRPr="005A6FE6">
                <w:rPr>
                  <w:lang w:eastAsia="zh-CN"/>
                </w:rPr>
                <w:t>UL 7</w:t>
              </w:r>
              <w:r>
                <w:rPr>
                  <w:lang w:eastAsia="zh-CN"/>
                </w:rPr>
                <w:t>0</w:t>
              </w:r>
              <w:r w:rsidRPr="005A6FE6">
                <w:rPr>
                  <w:lang w:eastAsia="zh-CN"/>
                </w:rPr>
                <w:t xml:space="preserve">5 / DL </w:t>
              </w:r>
              <w:r>
                <w:rPr>
                  <w:lang w:eastAsia="zh-CN"/>
                </w:rPr>
                <w:t>760.5</w:t>
              </w:r>
              <w:r w:rsidRPr="005A6FE6">
                <w:rPr>
                  <w:lang w:eastAsia="zh-CN"/>
                </w:rPr>
                <w:t xml:space="preserve"> MHz</w:t>
              </w:r>
            </w:ins>
          </w:p>
        </w:tc>
        <w:tc>
          <w:tcPr>
            <w:tcW w:w="999" w:type="dxa"/>
            <w:gridSpan w:val="2"/>
            <w:vAlign w:val="center"/>
          </w:tcPr>
          <w:p w14:paraId="7F73B492" w14:textId="77777777" w:rsidR="00F40322" w:rsidRPr="005A6FE6" w:rsidRDefault="00F40322" w:rsidP="00F40322">
            <w:pPr>
              <w:pStyle w:val="TAC"/>
              <w:rPr>
                <w:ins w:id="1285" w:author="Huawei" w:date="2025-08-14T10:43:00Z"/>
              </w:rPr>
            </w:pPr>
          </w:p>
        </w:tc>
        <w:tc>
          <w:tcPr>
            <w:tcW w:w="989" w:type="dxa"/>
            <w:vAlign w:val="center"/>
          </w:tcPr>
          <w:p w14:paraId="14E347CB" w14:textId="77777777" w:rsidR="00F40322" w:rsidRPr="005A6FE6" w:rsidRDefault="00F40322" w:rsidP="00F40322">
            <w:pPr>
              <w:pStyle w:val="TAC"/>
              <w:rPr>
                <w:ins w:id="1286" w:author="Huawei" w:date="2025-08-14T10:43:00Z"/>
                <w:lang w:eastAsia="zh-TW"/>
              </w:rPr>
            </w:pPr>
          </w:p>
        </w:tc>
        <w:tc>
          <w:tcPr>
            <w:tcW w:w="1289" w:type="dxa"/>
            <w:gridSpan w:val="3"/>
            <w:vAlign w:val="center"/>
          </w:tcPr>
          <w:p w14:paraId="6E45E8DF" w14:textId="4D1BE94F" w:rsidR="00F40322" w:rsidRPr="005A6FE6" w:rsidRDefault="00F40322" w:rsidP="00F40322">
            <w:pPr>
              <w:pStyle w:val="TAC"/>
              <w:rPr>
                <w:ins w:id="1287" w:author="Huawei" w:date="2025-08-14T10:43:00Z"/>
                <w:lang w:eastAsia="zh-CN"/>
              </w:rPr>
            </w:pPr>
            <w:ins w:id="1288" w:author="Huawei" w:date="2025-08-14T11:18:00Z">
              <w:r>
                <w:rPr>
                  <w:lang w:eastAsia="zh-CN"/>
                </w:rPr>
                <w:t>n71</w:t>
              </w:r>
            </w:ins>
          </w:p>
        </w:tc>
        <w:tc>
          <w:tcPr>
            <w:tcW w:w="1238" w:type="dxa"/>
            <w:gridSpan w:val="5"/>
            <w:vAlign w:val="center"/>
          </w:tcPr>
          <w:p w14:paraId="0B03A0B6" w14:textId="65C30133" w:rsidR="00F40322" w:rsidRPr="005A6FE6" w:rsidRDefault="00F40322" w:rsidP="00F40322">
            <w:pPr>
              <w:pStyle w:val="TAC"/>
              <w:rPr>
                <w:ins w:id="1289" w:author="Huawei" w:date="2025-08-14T10:43:00Z"/>
                <w:lang w:eastAsia="zh-CN"/>
              </w:rPr>
            </w:pPr>
            <w:ins w:id="1290" w:author="Huawei" w:date="2025-08-14T11:19:00Z">
              <w:r>
                <w:rPr>
                  <w:rFonts w:hint="eastAsia"/>
                  <w:lang w:eastAsia="zh-CN"/>
                </w:rPr>
                <w:t>D</w:t>
              </w:r>
              <w:r>
                <w:rPr>
                  <w:lang w:eastAsia="zh-CN"/>
                </w:rPr>
                <w:t>L 628 MHz</w:t>
              </w:r>
            </w:ins>
          </w:p>
        </w:tc>
        <w:tc>
          <w:tcPr>
            <w:tcW w:w="959" w:type="dxa"/>
            <w:gridSpan w:val="3"/>
            <w:vAlign w:val="center"/>
          </w:tcPr>
          <w:p w14:paraId="25391699" w14:textId="77777777" w:rsidR="00F40322" w:rsidRPr="005A6FE6" w:rsidRDefault="00F40322" w:rsidP="00F40322">
            <w:pPr>
              <w:pStyle w:val="TAC"/>
              <w:rPr>
                <w:ins w:id="1291" w:author="Huawei" w:date="2025-08-14T10:43:00Z"/>
              </w:rPr>
            </w:pPr>
          </w:p>
        </w:tc>
        <w:tc>
          <w:tcPr>
            <w:tcW w:w="1026" w:type="dxa"/>
            <w:vAlign w:val="center"/>
          </w:tcPr>
          <w:p w14:paraId="1A24B311" w14:textId="77777777" w:rsidR="00F40322" w:rsidRPr="005A6FE6" w:rsidRDefault="00F40322" w:rsidP="00F40322">
            <w:pPr>
              <w:pStyle w:val="TAC"/>
              <w:rPr>
                <w:ins w:id="1292" w:author="Huawei" w:date="2025-08-14T10:43:00Z"/>
                <w:lang w:eastAsia="zh-TW"/>
              </w:rPr>
            </w:pPr>
          </w:p>
        </w:tc>
        <w:tc>
          <w:tcPr>
            <w:tcW w:w="963" w:type="dxa"/>
            <w:gridSpan w:val="2"/>
            <w:vAlign w:val="center"/>
          </w:tcPr>
          <w:p w14:paraId="0CF65198" w14:textId="7A96FDB7" w:rsidR="00F40322" w:rsidRPr="005A6FE6" w:rsidRDefault="00F40322" w:rsidP="00F40322">
            <w:pPr>
              <w:pStyle w:val="TAC"/>
              <w:rPr>
                <w:ins w:id="1293" w:author="Huawei" w:date="2025-08-14T10:43:00Z"/>
                <w:lang w:eastAsia="zh-CN"/>
              </w:rPr>
            </w:pPr>
            <w:ins w:id="1294" w:author="Huawei" w:date="2025-08-14T11:18:00Z">
              <w:r>
                <w:rPr>
                  <w:lang w:eastAsia="zh-CN"/>
                </w:rPr>
                <w:t>n77</w:t>
              </w:r>
            </w:ins>
          </w:p>
        </w:tc>
        <w:tc>
          <w:tcPr>
            <w:tcW w:w="1321" w:type="dxa"/>
            <w:gridSpan w:val="3"/>
            <w:vAlign w:val="center"/>
          </w:tcPr>
          <w:p w14:paraId="60A4F375" w14:textId="38EBE2AC" w:rsidR="00F40322" w:rsidRPr="005A6FE6" w:rsidRDefault="00F40322" w:rsidP="00F40322">
            <w:pPr>
              <w:pStyle w:val="TAC"/>
              <w:rPr>
                <w:ins w:id="1295" w:author="Huawei" w:date="2025-08-14T10:43:00Z"/>
                <w:lang w:eastAsia="zh-CN"/>
              </w:rPr>
            </w:pPr>
            <w:ins w:id="1296" w:author="Huawei" w:date="2025-08-14T11:19:00Z">
              <w:r>
                <w:rPr>
                  <w:rFonts w:hint="eastAsia"/>
                  <w:lang w:eastAsia="zh-CN"/>
                </w:rPr>
                <w:t>3</w:t>
              </w:r>
              <w:r>
                <w:rPr>
                  <w:lang w:eastAsia="zh-CN"/>
                </w:rPr>
                <w:t>450 MHz</w:t>
              </w:r>
            </w:ins>
          </w:p>
        </w:tc>
        <w:tc>
          <w:tcPr>
            <w:tcW w:w="972" w:type="dxa"/>
            <w:gridSpan w:val="2"/>
            <w:vAlign w:val="center"/>
          </w:tcPr>
          <w:p w14:paraId="331CB508" w14:textId="77777777" w:rsidR="00F40322" w:rsidRDefault="00F40322" w:rsidP="00F40322">
            <w:pPr>
              <w:pStyle w:val="TAC"/>
              <w:rPr>
                <w:ins w:id="1297" w:author="Huawei" w:date="2025-08-14T10:43:00Z"/>
              </w:rPr>
            </w:pPr>
          </w:p>
        </w:tc>
        <w:tc>
          <w:tcPr>
            <w:tcW w:w="1085" w:type="dxa"/>
            <w:gridSpan w:val="2"/>
            <w:vAlign w:val="center"/>
          </w:tcPr>
          <w:p w14:paraId="6F59D277" w14:textId="77777777" w:rsidR="00F40322" w:rsidRPr="005A6FE6" w:rsidRDefault="00F40322" w:rsidP="00F40322">
            <w:pPr>
              <w:pStyle w:val="TAC"/>
              <w:rPr>
                <w:ins w:id="1298" w:author="Huawei" w:date="2025-08-14T10:43:00Z"/>
                <w:lang w:eastAsia="zh-TW"/>
              </w:rPr>
            </w:pPr>
          </w:p>
        </w:tc>
      </w:tr>
      <w:tr w:rsidR="00F40322" w:rsidRPr="005A6FE6" w14:paraId="1FD95CF9" w14:textId="77777777" w:rsidTr="00ED35B4">
        <w:trPr>
          <w:trHeight w:val="241"/>
          <w:ins w:id="1299" w:author="Huawei" w:date="2025-08-14T10:43:00Z"/>
        </w:trPr>
        <w:tc>
          <w:tcPr>
            <w:tcW w:w="462" w:type="dxa"/>
            <w:vMerge/>
            <w:vAlign w:val="center"/>
          </w:tcPr>
          <w:p w14:paraId="70122A06" w14:textId="77777777" w:rsidR="00F40322" w:rsidRPr="005A6FE6" w:rsidRDefault="00F40322" w:rsidP="00F40322">
            <w:pPr>
              <w:pStyle w:val="TAC"/>
              <w:rPr>
                <w:ins w:id="1300" w:author="Huawei" w:date="2025-08-14T10:43:00Z"/>
              </w:rPr>
            </w:pPr>
          </w:p>
        </w:tc>
        <w:tc>
          <w:tcPr>
            <w:tcW w:w="731" w:type="dxa"/>
            <w:vAlign w:val="center"/>
          </w:tcPr>
          <w:p w14:paraId="03E314FB" w14:textId="54E00BBA" w:rsidR="00F40322" w:rsidRPr="005A6FE6" w:rsidRDefault="00F40322" w:rsidP="00F40322">
            <w:pPr>
              <w:pStyle w:val="TAC"/>
              <w:rPr>
                <w:ins w:id="1301" w:author="Huawei" w:date="2025-08-14T10:43:00Z"/>
              </w:rPr>
            </w:pPr>
            <w:ins w:id="1302" w:author="Huawei" w:date="2025-08-14T11:18:00Z">
              <w:r w:rsidRPr="005A6FE6">
                <w:t>QPSK</w:t>
              </w:r>
            </w:ins>
          </w:p>
        </w:tc>
        <w:tc>
          <w:tcPr>
            <w:tcW w:w="1120" w:type="dxa"/>
            <w:gridSpan w:val="2"/>
            <w:vAlign w:val="center"/>
          </w:tcPr>
          <w:p w14:paraId="39A88AC5" w14:textId="322EC0F4" w:rsidR="00F40322" w:rsidRPr="005A6FE6" w:rsidRDefault="00F40322" w:rsidP="00F40322">
            <w:pPr>
              <w:pStyle w:val="TAC"/>
              <w:rPr>
                <w:ins w:id="1303" w:author="Huawei" w:date="2025-08-14T10:43:00Z"/>
              </w:rPr>
            </w:pPr>
            <w:ins w:id="1304" w:author="Huawei" w:date="2025-08-14T11:18:00Z">
              <w:r w:rsidRPr="005A6FE6">
                <w:t>QPSK</w:t>
              </w:r>
            </w:ins>
          </w:p>
        </w:tc>
        <w:tc>
          <w:tcPr>
            <w:tcW w:w="999" w:type="dxa"/>
            <w:gridSpan w:val="2"/>
            <w:vAlign w:val="center"/>
          </w:tcPr>
          <w:p w14:paraId="11E07A24" w14:textId="46AD1713" w:rsidR="00F40322" w:rsidRPr="005A6FE6" w:rsidRDefault="00F40322" w:rsidP="00F40322">
            <w:pPr>
              <w:pStyle w:val="TAC"/>
              <w:rPr>
                <w:ins w:id="1305" w:author="Huawei" w:date="2025-08-14T10:43:00Z"/>
              </w:rPr>
            </w:pPr>
            <w:ins w:id="1306" w:author="Huawei" w:date="2025-08-14T11:18:00Z">
              <w:r w:rsidRPr="005A6FE6">
                <w:rPr>
                  <w:lang w:eastAsia="zh-CN"/>
                </w:rPr>
                <w:t>5 MHz</w:t>
              </w:r>
            </w:ins>
          </w:p>
        </w:tc>
        <w:tc>
          <w:tcPr>
            <w:tcW w:w="989" w:type="dxa"/>
            <w:vAlign w:val="center"/>
          </w:tcPr>
          <w:p w14:paraId="6BBA70FF" w14:textId="795B03D9" w:rsidR="00F40322" w:rsidRPr="005A6FE6" w:rsidRDefault="00F40322" w:rsidP="00F40322">
            <w:pPr>
              <w:pStyle w:val="TAC"/>
              <w:rPr>
                <w:ins w:id="1307" w:author="Huawei" w:date="2025-08-14T10:43:00Z"/>
                <w:lang w:eastAsia="zh-TW"/>
              </w:rPr>
            </w:pPr>
            <w:ins w:id="1308" w:author="Huawei" w:date="2025-08-14T11:18:00Z">
              <w:r w:rsidRPr="005A6FE6">
                <w:rPr>
                  <w:lang w:eastAsia="zh-TW"/>
                </w:rPr>
                <w:t>All RBs / All RBs</w:t>
              </w:r>
            </w:ins>
          </w:p>
        </w:tc>
        <w:tc>
          <w:tcPr>
            <w:tcW w:w="1289" w:type="dxa"/>
            <w:gridSpan w:val="3"/>
            <w:vAlign w:val="center"/>
          </w:tcPr>
          <w:p w14:paraId="6A8DD022" w14:textId="33AF94C4" w:rsidR="00F40322" w:rsidRPr="005A6FE6" w:rsidRDefault="00F40322" w:rsidP="00F40322">
            <w:pPr>
              <w:pStyle w:val="TAC"/>
              <w:rPr>
                <w:ins w:id="1309" w:author="Huawei" w:date="2025-08-14T10:43:00Z"/>
              </w:rPr>
            </w:pPr>
            <w:ins w:id="1310" w:author="Huawei" w:date="2025-08-14T11:18:00Z">
              <w:r w:rsidRPr="005A6FE6">
                <w:rPr>
                  <w:lang w:eastAsia="zh-CN"/>
                </w:rPr>
                <w:t>N/A</w:t>
              </w:r>
            </w:ins>
          </w:p>
        </w:tc>
        <w:tc>
          <w:tcPr>
            <w:tcW w:w="1238" w:type="dxa"/>
            <w:gridSpan w:val="5"/>
            <w:vAlign w:val="center"/>
          </w:tcPr>
          <w:p w14:paraId="5D769EF6" w14:textId="71EB03A2" w:rsidR="00F40322" w:rsidRPr="005A6FE6" w:rsidRDefault="00F40322" w:rsidP="00F40322">
            <w:pPr>
              <w:pStyle w:val="TAC"/>
              <w:rPr>
                <w:ins w:id="1311" w:author="Huawei" w:date="2025-08-14T10:43:00Z"/>
                <w:lang w:eastAsia="zh-TW"/>
              </w:rPr>
            </w:pPr>
            <w:ins w:id="1312" w:author="Huawei" w:date="2025-08-14T11:18:00Z">
              <w:r w:rsidRPr="005A6FE6">
                <w:rPr>
                  <w:lang w:eastAsia="zh-CN"/>
                </w:rPr>
                <w:t>CP-OFDM QPSK</w:t>
              </w:r>
            </w:ins>
          </w:p>
        </w:tc>
        <w:tc>
          <w:tcPr>
            <w:tcW w:w="959" w:type="dxa"/>
            <w:gridSpan w:val="3"/>
            <w:vAlign w:val="center"/>
          </w:tcPr>
          <w:p w14:paraId="2ABD31D0" w14:textId="5FF75549" w:rsidR="00F40322" w:rsidRPr="005A6FE6" w:rsidRDefault="00F40322" w:rsidP="00F40322">
            <w:pPr>
              <w:pStyle w:val="TAC"/>
              <w:rPr>
                <w:ins w:id="1313" w:author="Huawei" w:date="2025-08-14T10:43:00Z"/>
              </w:rPr>
            </w:pPr>
            <w:ins w:id="1314" w:author="Huawei" w:date="2025-08-14T11:18:00Z">
              <w:r w:rsidRPr="005A6FE6">
                <w:rPr>
                  <w:lang w:eastAsia="zh-CN"/>
                </w:rPr>
                <w:t>5 MHz</w:t>
              </w:r>
            </w:ins>
          </w:p>
        </w:tc>
        <w:tc>
          <w:tcPr>
            <w:tcW w:w="1026" w:type="dxa"/>
            <w:vAlign w:val="center"/>
          </w:tcPr>
          <w:p w14:paraId="372CC85D" w14:textId="2E8FC00A" w:rsidR="00F40322" w:rsidRPr="005A6FE6" w:rsidRDefault="00F40322" w:rsidP="00F40322">
            <w:pPr>
              <w:pStyle w:val="TAC"/>
              <w:rPr>
                <w:ins w:id="1315" w:author="Huawei" w:date="2025-08-14T10:43:00Z"/>
                <w:lang w:eastAsia="zh-TW"/>
              </w:rPr>
            </w:pPr>
            <w:ins w:id="1316" w:author="Huawei" w:date="2025-08-14T11:18:00Z">
              <w:r w:rsidRPr="005A6FE6">
                <w:rPr>
                  <w:lang w:eastAsia="zh-TW"/>
                </w:rPr>
                <w:t>All RBs / 0</w:t>
              </w:r>
            </w:ins>
          </w:p>
        </w:tc>
        <w:tc>
          <w:tcPr>
            <w:tcW w:w="963" w:type="dxa"/>
            <w:gridSpan w:val="2"/>
            <w:vAlign w:val="center"/>
          </w:tcPr>
          <w:p w14:paraId="4C0F5C6B" w14:textId="5BC71666" w:rsidR="00F40322" w:rsidRPr="005A6FE6" w:rsidRDefault="00F40322" w:rsidP="00F40322">
            <w:pPr>
              <w:pStyle w:val="TAC"/>
              <w:rPr>
                <w:ins w:id="1317" w:author="Huawei" w:date="2025-08-14T10:43:00Z"/>
              </w:rPr>
            </w:pPr>
            <w:ins w:id="1318" w:author="Huawei" w:date="2025-08-14T11:18:00Z">
              <w:r w:rsidRPr="005A6FE6">
                <w:rPr>
                  <w:lang w:eastAsia="zh-CN"/>
                </w:rPr>
                <w:t>DFT-s-OFDM QPSK</w:t>
              </w:r>
            </w:ins>
          </w:p>
        </w:tc>
        <w:tc>
          <w:tcPr>
            <w:tcW w:w="1321" w:type="dxa"/>
            <w:gridSpan w:val="3"/>
            <w:vAlign w:val="center"/>
          </w:tcPr>
          <w:p w14:paraId="04595D66" w14:textId="7FB32DED" w:rsidR="00F40322" w:rsidRPr="005A6FE6" w:rsidRDefault="00F40322" w:rsidP="00F40322">
            <w:pPr>
              <w:pStyle w:val="TAC"/>
              <w:rPr>
                <w:ins w:id="1319" w:author="Huawei" w:date="2025-08-14T10:43:00Z"/>
                <w:lang w:eastAsia="zh-TW"/>
              </w:rPr>
            </w:pPr>
            <w:ins w:id="1320" w:author="Huawei" w:date="2025-08-14T11:18:00Z">
              <w:r w:rsidRPr="005A6FE6">
                <w:rPr>
                  <w:lang w:eastAsia="zh-TW"/>
                </w:rPr>
                <w:t>CP-OFDM QPSK</w:t>
              </w:r>
            </w:ins>
          </w:p>
        </w:tc>
        <w:tc>
          <w:tcPr>
            <w:tcW w:w="972" w:type="dxa"/>
            <w:gridSpan w:val="2"/>
            <w:vAlign w:val="center"/>
          </w:tcPr>
          <w:p w14:paraId="7360D470" w14:textId="17F5EC5D" w:rsidR="00F40322" w:rsidRDefault="00F40322" w:rsidP="00F40322">
            <w:pPr>
              <w:pStyle w:val="TAC"/>
              <w:rPr>
                <w:ins w:id="1321" w:author="Huawei" w:date="2025-08-14T10:43:00Z"/>
              </w:rPr>
            </w:pPr>
            <w:ins w:id="1322" w:author="Huawei" w:date="2025-08-14T11:18:00Z">
              <w:r w:rsidRPr="005A6FE6">
                <w:rPr>
                  <w:lang w:eastAsia="zh-CN"/>
                </w:rPr>
                <w:t>10 MHz</w:t>
              </w:r>
            </w:ins>
          </w:p>
        </w:tc>
        <w:tc>
          <w:tcPr>
            <w:tcW w:w="1085" w:type="dxa"/>
            <w:gridSpan w:val="2"/>
            <w:vAlign w:val="center"/>
          </w:tcPr>
          <w:p w14:paraId="64C2CA57" w14:textId="50796AA6" w:rsidR="00F40322" w:rsidRPr="005A6FE6" w:rsidRDefault="00F40322" w:rsidP="00F40322">
            <w:pPr>
              <w:pStyle w:val="TAC"/>
              <w:rPr>
                <w:ins w:id="1323" w:author="Huawei" w:date="2025-08-14T10:43:00Z"/>
                <w:lang w:eastAsia="zh-TW"/>
              </w:rPr>
            </w:pPr>
            <w:ins w:id="1324" w:author="Huawei" w:date="2025-08-14T11:18:00Z">
              <w:r w:rsidRPr="005A6FE6">
                <w:rPr>
                  <w:lang w:eastAsia="zh-TW"/>
                </w:rPr>
                <w:t>All RBs / All RBs</w:t>
              </w:r>
            </w:ins>
          </w:p>
        </w:tc>
      </w:tr>
      <w:tr w:rsidR="00F40322" w:rsidRPr="005A6FE6" w14:paraId="485C692A" w14:textId="77777777" w:rsidTr="00B976EF">
        <w:trPr>
          <w:trHeight w:val="241"/>
        </w:trPr>
        <w:tc>
          <w:tcPr>
            <w:tcW w:w="13154" w:type="dxa"/>
            <w:gridSpan w:val="28"/>
            <w:vAlign w:val="center"/>
          </w:tcPr>
          <w:p w14:paraId="0086A45E" w14:textId="77777777" w:rsidR="00F40322" w:rsidRPr="005A6FE6" w:rsidRDefault="00F40322" w:rsidP="00F40322">
            <w:pPr>
              <w:pStyle w:val="TAC"/>
              <w:rPr>
                <w:lang w:eastAsia="zh-TW"/>
              </w:rPr>
            </w:pPr>
            <w:r w:rsidRPr="005A6FE6">
              <w:rPr>
                <w:b/>
                <w:bCs/>
              </w:rPr>
              <w:t>Test Settings for DC_66A_n2A-n77A Configuration – Note 3</w:t>
            </w:r>
          </w:p>
        </w:tc>
      </w:tr>
      <w:tr w:rsidR="00F40322" w:rsidRPr="005A6FE6" w14:paraId="6AD1D9AF" w14:textId="77777777" w:rsidTr="00B976EF">
        <w:trPr>
          <w:trHeight w:val="241"/>
        </w:trPr>
        <w:tc>
          <w:tcPr>
            <w:tcW w:w="462" w:type="dxa"/>
            <w:vMerge w:val="restart"/>
            <w:vAlign w:val="center"/>
          </w:tcPr>
          <w:p w14:paraId="1C3B40E2" w14:textId="77777777" w:rsidR="00F40322" w:rsidRPr="005A6FE6" w:rsidRDefault="00F40322" w:rsidP="00F40322">
            <w:pPr>
              <w:pStyle w:val="TAC"/>
            </w:pPr>
            <w:r w:rsidRPr="005A6FE6">
              <w:t>1</w:t>
            </w:r>
            <w:r w:rsidRPr="005A6FE6">
              <w:rPr>
                <w:vertAlign w:val="superscript"/>
              </w:rPr>
              <w:t>11</w:t>
            </w:r>
          </w:p>
        </w:tc>
        <w:tc>
          <w:tcPr>
            <w:tcW w:w="731" w:type="dxa"/>
            <w:vAlign w:val="center"/>
          </w:tcPr>
          <w:p w14:paraId="2834EE20" w14:textId="77777777" w:rsidR="00F40322" w:rsidRPr="005A6FE6" w:rsidRDefault="00F40322" w:rsidP="00F40322">
            <w:pPr>
              <w:pStyle w:val="TAC"/>
            </w:pPr>
            <w:r w:rsidRPr="005A6FE6">
              <w:t>66</w:t>
            </w:r>
          </w:p>
        </w:tc>
        <w:tc>
          <w:tcPr>
            <w:tcW w:w="1120" w:type="dxa"/>
            <w:gridSpan w:val="2"/>
            <w:vAlign w:val="center"/>
          </w:tcPr>
          <w:p w14:paraId="11A01B2B" w14:textId="77777777" w:rsidR="00F40322" w:rsidRPr="005A6FE6" w:rsidRDefault="00F40322" w:rsidP="00F40322">
            <w:pPr>
              <w:pStyle w:val="TAC"/>
            </w:pPr>
            <w:r w:rsidRPr="005A6FE6">
              <w:t>UL 1760 / DL 2160 MHz</w:t>
            </w:r>
          </w:p>
        </w:tc>
        <w:tc>
          <w:tcPr>
            <w:tcW w:w="999" w:type="dxa"/>
            <w:gridSpan w:val="2"/>
            <w:vAlign w:val="center"/>
          </w:tcPr>
          <w:p w14:paraId="463EF66B" w14:textId="77777777" w:rsidR="00F40322" w:rsidRPr="005A6FE6" w:rsidRDefault="00F40322" w:rsidP="00F40322">
            <w:pPr>
              <w:pStyle w:val="TAC"/>
              <w:rPr>
                <w:lang w:eastAsia="zh-CN"/>
              </w:rPr>
            </w:pPr>
          </w:p>
        </w:tc>
        <w:tc>
          <w:tcPr>
            <w:tcW w:w="989" w:type="dxa"/>
            <w:vAlign w:val="center"/>
          </w:tcPr>
          <w:p w14:paraId="788050BE" w14:textId="77777777" w:rsidR="00F40322" w:rsidRPr="005A6FE6" w:rsidRDefault="00F40322" w:rsidP="00F40322">
            <w:pPr>
              <w:pStyle w:val="TAC"/>
              <w:rPr>
                <w:lang w:eastAsia="zh-TW"/>
              </w:rPr>
            </w:pPr>
          </w:p>
        </w:tc>
        <w:tc>
          <w:tcPr>
            <w:tcW w:w="1289" w:type="dxa"/>
            <w:gridSpan w:val="3"/>
            <w:vAlign w:val="center"/>
          </w:tcPr>
          <w:p w14:paraId="6DA67C1C" w14:textId="77777777" w:rsidR="00F40322" w:rsidRPr="005A6FE6" w:rsidRDefault="00F40322" w:rsidP="00F40322">
            <w:pPr>
              <w:pStyle w:val="TAC"/>
              <w:rPr>
                <w:lang w:eastAsia="zh-CN"/>
              </w:rPr>
            </w:pPr>
            <w:r w:rsidRPr="005A6FE6">
              <w:t>n2</w:t>
            </w:r>
          </w:p>
        </w:tc>
        <w:tc>
          <w:tcPr>
            <w:tcW w:w="1238" w:type="dxa"/>
            <w:gridSpan w:val="5"/>
            <w:vAlign w:val="center"/>
          </w:tcPr>
          <w:p w14:paraId="26F43E60" w14:textId="77777777" w:rsidR="00F40322" w:rsidRPr="005A6FE6" w:rsidRDefault="00F40322" w:rsidP="00F40322">
            <w:pPr>
              <w:pStyle w:val="TAC"/>
              <w:rPr>
                <w:lang w:eastAsia="zh-CN"/>
              </w:rPr>
            </w:pPr>
            <w:r w:rsidRPr="005A6FE6">
              <w:t>DL 1960 MHz</w:t>
            </w:r>
          </w:p>
        </w:tc>
        <w:tc>
          <w:tcPr>
            <w:tcW w:w="959" w:type="dxa"/>
            <w:gridSpan w:val="3"/>
            <w:vAlign w:val="center"/>
          </w:tcPr>
          <w:p w14:paraId="0309BAA0" w14:textId="77777777" w:rsidR="00F40322" w:rsidRPr="005A6FE6" w:rsidRDefault="00F40322" w:rsidP="00F40322">
            <w:pPr>
              <w:pStyle w:val="TAC"/>
              <w:rPr>
                <w:lang w:eastAsia="zh-CN"/>
              </w:rPr>
            </w:pPr>
          </w:p>
        </w:tc>
        <w:tc>
          <w:tcPr>
            <w:tcW w:w="1026" w:type="dxa"/>
            <w:vAlign w:val="center"/>
          </w:tcPr>
          <w:p w14:paraId="2749461F" w14:textId="77777777" w:rsidR="00F40322" w:rsidRPr="005A6FE6" w:rsidRDefault="00F40322" w:rsidP="00F40322">
            <w:pPr>
              <w:pStyle w:val="TAC"/>
              <w:rPr>
                <w:lang w:eastAsia="zh-TW"/>
              </w:rPr>
            </w:pPr>
          </w:p>
        </w:tc>
        <w:tc>
          <w:tcPr>
            <w:tcW w:w="963" w:type="dxa"/>
            <w:gridSpan w:val="2"/>
            <w:vAlign w:val="center"/>
          </w:tcPr>
          <w:p w14:paraId="4113DD5E" w14:textId="77777777" w:rsidR="00F40322" w:rsidRPr="005A6FE6" w:rsidRDefault="00F40322" w:rsidP="00F40322">
            <w:pPr>
              <w:pStyle w:val="TAC"/>
              <w:rPr>
                <w:lang w:eastAsia="zh-CN"/>
              </w:rPr>
            </w:pPr>
            <w:r w:rsidRPr="005A6FE6">
              <w:t>n77</w:t>
            </w:r>
          </w:p>
        </w:tc>
        <w:tc>
          <w:tcPr>
            <w:tcW w:w="1321" w:type="dxa"/>
            <w:gridSpan w:val="3"/>
            <w:vAlign w:val="center"/>
          </w:tcPr>
          <w:p w14:paraId="32204248" w14:textId="77777777" w:rsidR="00F40322" w:rsidRPr="005A6FE6" w:rsidRDefault="00F40322" w:rsidP="00F40322">
            <w:pPr>
              <w:pStyle w:val="TAC"/>
              <w:rPr>
                <w:lang w:eastAsia="zh-TW"/>
              </w:rPr>
            </w:pPr>
            <w:r w:rsidRPr="005A6FE6">
              <w:rPr>
                <w:lang w:eastAsia="zh-TW"/>
              </w:rPr>
              <w:t>3720 MHz</w:t>
            </w:r>
          </w:p>
        </w:tc>
        <w:tc>
          <w:tcPr>
            <w:tcW w:w="972" w:type="dxa"/>
            <w:gridSpan w:val="2"/>
            <w:vAlign w:val="center"/>
          </w:tcPr>
          <w:p w14:paraId="1A9B838C" w14:textId="77777777" w:rsidR="00F40322" w:rsidRPr="005A6FE6" w:rsidRDefault="00F40322" w:rsidP="00F40322">
            <w:pPr>
              <w:pStyle w:val="TAC"/>
              <w:rPr>
                <w:lang w:eastAsia="zh-CN"/>
              </w:rPr>
            </w:pPr>
          </w:p>
        </w:tc>
        <w:tc>
          <w:tcPr>
            <w:tcW w:w="1085" w:type="dxa"/>
            <w:gridSpan w:val="2"/>
            <w:vAlign w:val="center"/>
          </w:tcPr>
          <w:p w14:paraId="5B125EF6" w14:textId="77777777" w:rsidR="00F40322" w:rsidRPr="005A6FE6" w:rsidRDefault="00F40322" w:rsidP="00F40322">
            <w:pPr>
              <w:pStyle w:val="TAC"/>
              <w:rPr>
                <w:lang w:eastAsia="zh-TW"/>
              </w:rPr>
            </w:pPr>
          </w:p>
        </w:tc>
      </w:tr>
      <w:tr w:rsidR="00F40322" w:rsidRPr="005A6FE6" w14:paraId="13830EBD" w14:textId="77777777" w:rsidTr="00B976EF">
        <w:trPr>
          <w:trHeight w:val="241"/>
        </w:trPr>
        <w:tc>
          <w:tcPr>
            <w:tcW w:w="462" w:type="dxa"/>
            <w:vMerge/>
            <w:vAlign w:val="center"/>
          </w:tcPr>
          <w:p w14:paraId="0F98F202" w14:textId="77777777" w:rsidR="00F40322" w:rsidRPr="005A6FE6" w:rsidRDefault="00F40322" w:rsidP="00F40322">
            <w:pPr>
              <w:pStyle w:val="TAC"/>
            </w:pPr>
          </w:p>
        </w:tc>
        <w:tc>
          <w:tcPr>
            <w:tcW w:w="731" w:type="dxa"/>
            <w:vAlign w:val="center"/>
          </w:tcPr>
          <w:p w14:paraId="7988EBB3" w14:textId="77777777" w:rsidR="00F40322" w:rsidRPr="005A6FE6" w:rsidRDefault="00F40322" w:rsidP="00F40322">
            <w:pPr>
              <w:pStyle w:val="TAC"/>
            </w:pPr>
            <w:r w:rsidRPr="005A6FE6">
              <w:t>QPSK</w:t>
            </w:r>
          </w:p>
        </w:tc>
        <w:tc>
          <w:tcPr>
            <w:tcW w:w="1120" w:type="dxa"/>
            <w:gridSpan w:val="2"/>
            <w:vAlign w:val="center"/>
          </w:tcPr>
          <w:p w14:paraId="14C71BFB" w14:textId="77777777" w:rsidR="00F40322" w:rsidRPr="005A6FE6" w:rsidRDefault="00F40322" w:rsidP="00F40322">
            <w:pPr>
              <w:pStyle w:val="TAC"/>
            </w:pPr>
            <w:r w:rsidRPr="005A6FE6">
              <w:t>QPSK</w:t>
            </w:r>
          </w:p>
        </w:tc>
        <w:tc>
          <w:tcPr>
            <w:tcW w:w="999" w:type="dxa"/>
            <w:gridSpan w:val="2"/>
            <w:vAlign w:val="center"/>
          </w:tcPr>
          <w:p w14:paraId="358919AB" w14:textId="77777777" w:rsidR="00F40322" w:rsidRPr="005A6FE6" w:rsidRDefault="00F40322" w:rsidP="00F40322">
            <w:pPr>
              <w:pStyle w:val="TAC"/>
              <w:rPr>
                <w:lang w:eastAsia="zh-CN"/>
              </w:rPr>
            </w:pPr>
            <w:r w:rsidRPr="005A6FE6">
              <w:t>5 MHz</w:t>
            </w:r>
          </w:p>
        </w:tc>
        <w:tc>
          <w:tcPr>
            <w:tcW w:w="989" w:type="dxa"/>
            <w:vAlign w:val="center"/>
          </w:tcPr>
          <w:p w14:paraId="67AA7269" w14:textId="77777777" w:rsidR="00F40322" w:rsidRPr="005A6FE6" w:rsidRDefault="00F40322" w:rsidP="00F40322">
            <w:pPr>
              <w:pStyle w:val="TAC"/>
              <w:rPr>
                <w:lang w:eastAsia="zh-TW"/>
              </w:rPr>
            </w:pPr>
            <w:r w:rsidRPr="005A6FE6">
              <w:rPr>
                <w:lang w:eastAsia="zh-TW"/>
              </w:rPr>
              <w:t>All RBs / All RBs</w:t>
            </w:r>
          </w:p>
        </w:tc>
        <w:tc>
          <w:tcPr>
            <w:tcW w:w="1289" w:type="dxa"/>
            <w:gridSpan w:val="3"/>
            <w:vAlign w:val="center"/>
          </w:tcPr>
          <w:p w14:paraId="10F41651" w14:textId="77777777" w:rsidR="00F40322" w:rsidRPr="005A6FE6" w:rsidRDefault="00F40322" w:rsidP="00F40322">
            <w:pPr>
              <w:pStyle w:val="TAC"/>
              <w:rPr>
                <w:lang w:eastAsia="zh-CN"/>
              </w:rPr>
            </w:pPr>
            <w:r w:rsidRPr="005A6FE6">
              <w:t>N/A</w:t>
            </w:r>
          </w:p>
        </w:tc>
        <w:tc>
          <w:tcPr>
            <w:tcW w:w="1238" w:type="dxa"/>
            <w:gridSpan w:val="5"/>
            <w:vAlign w:val="center"/>
          </w:tcPr>
          <w:p w14:paraId="7F08D1AD" w14:textId="77777777" w:rsidR="00F40322" w:rsidRPr="005A6FE6" w:rsidRDefault="00F40322" w:rsidP="00F40322">
            <w:pPr>
              <w:pStyle w:val="TAC"/>
              <w:rPr>
                <w:lang w:eastAsia="zh-CN"/>
              </w:rPr>
            </w:pPr>
            <w:r w:rsidRPr="005A6FE6">
              <w:t>QPSK</w:t>
            </w:r>
          </w:p>
        </w:tc>
        <w:tc>
          <w:tcPr>
            <w:tcW w:w="959" w:type="dxa"/>
            <w:gridSpan w:val="3"/>
            <w:vAlign w:val="center"/>
          </w:tcPr>
          <w:p w14:paraId="1060D927" w14:textId="77777777" w:rsidR="00F40322" w:rsidRPr="005A6FE6" w:rsidRDefault="00F40322" w:rsidP="00F40322">
            <w:pPr>
              <w:pStyle w:val="TAC"/>
              <w:rPr>
                <w:lang w:eastAsia="zh-CN"/>
              </w:rPr>
            </w:pPr>
            <w:r w:rsidRPr="005A6FE6">
              <w:t>5 MHz</w:t>
            </w:r>
          </w:p>
        </w:tc>
        <w:tc>
          <w:tcPr>
            <w:tcW w:w="1026" w:type="dxa"/>
            <w:vAlign w:val="center"/>
          </w:tcPr>
          <w:p w14:paraId="6E777805" w14:textId="77777777" w:rsidR="00F40322" w:rsidRPr="005A6FE6" w:rsidRDefault="00F40322" w:rsidP="00F40322">
            <w:pPr>
              <w:pStyle w:val="TAC"/>
              <w:rPr>
                <w:lang w:eastAsia="zh-TW"/>
              </w:rPr>
            </w:pPr>
            <w:r w:rsidRPr="005A6FE6">
              <w:rPr>
                <w:lang w:eastAsia="zh-TW"/>
              </w:rPr>
              <w:t>All RBs / 0</w:t>
            </w:r>
          </w:p>
        </w:tc>
        <w:tc>
          <w:tcPr>
            <w:tcW w:w="963" w:type="dxa"/>
            <w:gridSpan w:val="2"/>
            <w:vAlign w:val="center"/>
          </w:tcPr>
          <w:p w14:paraId="78444343" w14:textId="77777777" w:rsidR="00F40322" w:rsidRPr="005A6FE6" w:rsidRDefault="00F40322" w:rsidP="00F40322">
            <w:pPr>
              <w:pStyle w:val="TAC"/>
              <w:rPr>
                <w:lang w:eastAsia="zh-CN"/>
              </w:rPr>
            </w:pPr>
            <w:r w:rsidRPr="005A6FE6">
              <w:rPr>
                <w:lang w:eastAsia="zh-TW"/>
              </w:rPr>
              <w:t>CP-OFDM QPSK</w:t>
            </w:r>
          </w:p>
        </w:tc>
        <w:tc>
          <w:tcPr>
            <w:tcW w:w="1321" w:type="dxa"/>
            <w:gridSpan w:val="3"/>
            <w:vAlign w:val="center"/>
          </w:tcPr>
          <w:p w14:paraId="6DD54D75" w14:textId="77777777" w:rsidR="00F40322" w:rsidRPr="005A6FE6" w:rsidRDefault="00F40322" w:rsidP="00F40322">
            <w:pPr>
              <w:pStyle w:val="TAC"/>
              <w:rPr>
                <w:lang w:eastAsia="zh-TW"/>
              </w:rPr>
            </w:pPr>
            <w:r w:rsidRPr="005A6FE6">
              <w:rPr>
                <w:lang w:eastAsia="zh-TW"/>
              </w:rPr>
              <w:t>CP-OFDM QPSK</w:t>
            </w:r>
          </w:p>
        </w:tc>
        <w:tc>
          <w:tcPr>
            <w:tcW w:w="972" w:type="dxa"/>
            <w:gridSpan w:val="2"/>
            <w:vAlign w:val="center"/>
          </w:tcPr>
          <w:p w14:paraId="2B0985E7" w14:textId="77777777" w:rsidR="00F40322" w:rsidRPr="005A6FE6" w:rsidRDefault="00F40322" w:rsidP="00F40322">
            <w:pPr>
              <w:pStyle w:val="TAC"/>
              <w:rPr>
                <w:lang w:eastAsia="zh-CN"/>
              </w:rPr>
            </w:pPr>
            <w:r w:rsidRPr="005A6FE6">
              <w:t>10 MHz</w:t>
            </w:r>
          </w:p>
        </w:tc>
        <w:tc>
          <w:tcPr>
            <w:tcW w:w="1085" w:type="dxa"/>
            <w:gridSpan w:val="2"/>
            <w:vAlign w:val="center"/>
          </w:tcPr>
          <w:p w14:paraId="2762C743" w14:textId="77777777" w:rsidR="00F40322" w:rsidRPr="005A6FE6" w:rsidRDefault="00F40322" w:rsidP="00F40322">
            <w:pPr>
              <w:pStyle w:val="TAC"/>
              <w:rPr>
                <w:lang w:eastAsia="zh-TW"/>
              </w:rPr>
            </w:pPr>
            <w:r w:rsidRPr="005A6FE6">
              <w:rPr>
                <w:lang w:eastAsia="zh-TW"/>
              </w:rPr>
              <w:t>All RBs / All RBs</w:t>
            </w:r>
          </w:p>
        </w:tc>
      </w:tr>
      <w:tr w:rsidR="00F40322" w:rsidRPr="005A6FE6" w14:paraId="15E27356" w14:textId="77777777" w:rsidTr="00B976EF">
        <w:trPr>
          <w:trHeight w:val="241"/>
        </w:trPr>
        <w:tc>
          <w:tcPr>
            <w:tcW w:w="13154" w:type="dxa"/>
            <w:gridSpan w:val="28"/>
            <w:vAlign w:val="center"/>
          </w:tcPr>
          <w:p w14:paraId="25D92162" w14:textId="77777777" w:rsidR="00F40322" w:rsidRPr="005A6FE6" w:rsidRDefault="00F40322" w:rsidP="00F40322">
            <w:pPr>
              <w:pStyle w:val="TAC"/>
              <w:rPr>
                <w:lang w:eastAsia="zh-TW"/>
              </w:rPr>
            </w:pPr>
            <w:r w:rsidRPr="005A6FE6">
              <w:rPr>
                <w:b/>
                <w:bCs/>
              </w:rPr>
              <w:t>Test Settings for DC_66A_n5A-n77A Configuration – Note 3</w:t>
            </w:r>
          </w:p>
        </w:tc>
      </w:tr>
      <w:tr w:rsidR="00F40322" w:rsidRPr="005A6FE6" w14:paraId="1EF8E9E9" w14:textId="77777777" w:rsidTr="00B976EF">
        <w:trPr>
          <w:trHeight w:val="241"/>
        </w:trPr>
        <w:tc>
          <w:tcPr>
            <w:tcW w:w="462" w:type="dxa"/>
            <w:vMerge w:val="restart"/>
            <w:vAlign w:val="center"/>
          </w:tcPr>
          <w:p w14:paraId="2B6F6FB4" w14:textId="77777777" w:rsidR="00F40322" w:rsidRPr="005A6FE6" w:rsidRDefault="00F40322" w:rsidP="00F40322">
            <w:pPr>
              <w:pStyle w:val="TAC"/>
            </w:pPr>
            <w:r w:rsidRPr="005A6FE6">
              <w:t>1</w:t>
            </w:r>
          </w:p>
        </w:tc>
        <w:tc>
          <w:tcPr>
            <w:tcW w:w="731" w:type="dxa"/>
            <w:vAlign w:val="center"/>
          </w:tcPr>
          <w:p w14:paraId="6D1D0E7A" w14:textId="77777777" w:rsidR="00F40322" w:rsidRPr="005A6FE6" w:rsidRDefault="00F40322" w:rsidP="00F40322">
            <w:pPr>
              <w:pStyle w:val="TAC"/>
            </w:pPr>
            <w:r w:rsidRPr="005A6FE6">
              <w:t>66</w:t>
            </w:r>
          </w:p>
        </w:tc>
        <w:tc>
          <w:tcPr>
            <w:tcW w:w="1120" w:type="dxa"/>
            <w:gridSpan w:val="2"/>
            <w:vAlign w:val="center"/>
          </w:tcPr>
          <w:p w14:paraId="0EC1401B" w14:textId="77777777" w:rsidR="00F40322" w:rsidRPr="005A6FE6" w:rsidRDefault="00F40322" w:rsidP="00F40322">
            <w:pPr>
              <w:pStyle w:val="TAC"/>
            </w:pPr>
            <w:r w:rsidRPr="005A6FE6">
              <w:t>UL 1770 / DL 2170 MHz</w:t>
            </w:r>
          </w:p>
        </w:tc>
        <w:tc>
          <w:tcPr>
            <w:tcW w:w="999" w:type="dxa"/>
            <w:gridSpan w:val="2"/>
            <w:vAlign w:val="center"/>
          </w:tcPr>
          <w:p w14:paraId="26C500EF" w14:textId="77777777" w:rsidR="00F40322" w:rsidRPr="005A6FE6" w:rsidRDefault="00F40322" w:rsidP="00F40322">
            <w:pPr>
              <w:pStyle w:val="TAC"/>
              <w:rPr>
                <w:lang w:eastAsia="zh-CN"/>
              </w:rPr>
            </w:pPr>
          </w:p>
        </w:tc>
        <w:tc>
          <w:tcPr>
            <w:tcW w:w="989" w:type="dxa"/>
            <w:vAlign w:val="center"/>
          </w:tcPr>
          <w:p w14:paraId="6EC1A258" w14:textId="77777777" w:rsidR="00F40322" w:rsidRPr="005A6FE6" w:rsidRDefault="00F40322" w:rsidP="00F40322">
            <w:pPr>
              <w:pStyle w:val="TAC"/>
              <w:rPr>
                <w:lang w:eastAsia="zh-TW"/>
              </w:rPr>
            </w:pPr>
          </w:p>
        </w:tc>
        <w:tc>
          <w:tcPr>
            <w:tcW w:w="1289" w:type="dxa"/>
            <w:gridSpan w:val="3"/>
            <w:vAlign w:val="center"/>
          </w:tcPr>
          <w:p w14:paraId="157DFBCA" w14:textId="77777777" w:rsidR="00F40322" w:rsidRPr="005A6FE6" w:rsidRDefault="00F40322" w:rsidP="00F40322">
            <w:pPr>
              <w:pStyle w:val="TAC"/>
              <w:rPr>
                <w:lang w:eastAsia="zh-CN"/>
              </w:rPr>
            </w:pPr>
            <w:r w:rsidRPr="005A6FE6">
              <w:t>n5</w:t>
            </w:r>
          </w:p>
        </w:tc>
        <w:tc>
          <w:tcPr>
            <w:tcW w:w="1238" w:type="dxa"/>
            <w:gridSpan w:val="5"/>
            <w:vAlign w:val="center"/>
          </w:tcPr>
          <w:p w14:paraId="1D312490" w14:textId="77777777" w:rsidR="00F40322" w:rsidRPr="005A6FE6" w:rsidRDefault="00F40322" w:rsidP="00F40322">
            <w:pPr>
              <w:pStyle w:val="TAC"/>
              <w:rPr>
                <w:lang w:eastAsia="zh-CN"/>
              </w:rPr>
            </w:pPr>
            <w:r w:rsidRPr="005A6FE6">
              <w:t>UL 845 / DL 890 MHz</w:t>
            </w:r>
          </w:p>
        </w:tc>
        <w:tc>
          <w:tcPr>
            <w:tcW w:w="959" w:type="dxa"/>
            <w:gridSpan w:val="3"/>
            <w:vAlign w:val="center"/>
          </w:tcPr>
          <w:p w14:paraId="01547A4A" w14:textId="77777777" w:rsidR="00F40322" w:rsidRPr="005A6FE6" w:rsidRDefault="00F40322" w:rsidP="00F40322">
            <w:pPr>
              <w:pStyle w:val="TAC"/>
              <w:rPr>
                <w:lang w:eastAsia="zh-CN"/>
              </w:rPr>
            </w:pPr>
          </w:p>
        </w:tc>
        <w:tc>
          <w:tcPr>
            <w:tcW w:w="1026" w:type="dxa"/>
            <w:vAlign w:val="center"/>
          </w:tcPr>
          <w:p w14:paraId="20E4116C" w14:textId="77777777" w:rsidR="00F40322" w:rsidRPr="005A6FE6" w:rsidRDefault="00F40322" w:rsidP="00F40322">
            <w:pPr>
              <w:pStyle w:val="TAC"/>
              <w:rPr>
                <w:lang w:eastAsia="zh-TW"/>
              </w:rPr>
            </w:pPr>
          </w:p>
        </w:tc>
        <w:tc>
          <w:tcPr>
            <w:tcW w:w="963" w:type="dxa"/>
            <w:gridSpan w:val="2"/>
            <w:vAlign w:val="center"/>
          </w:tcPr>
          <w:p w14:paraId="687D19F9" w14:textId="77777777" w:rsidR="00F40322" w:rsidRPr="005A6FE6" w:rsidRDefault="00F40322" w:rsidP="00F40322">
            <w:pPr>
              <w:pStyle w:val="TAC"/>
              <w:rPr>
                <w:lang w:eastAsia="zh-CN"/>
              </w:rPr>
            </w:pPr>
            <w:r w:rsidRPr="005A6FE6">
              <w:t>n77</w:t>
            </w:r>
          </w:p>
        </w:tc>
        <w:tc>
          <w:tcPr>
            <w:tcW w:w="1321" w:type="dxa"/>
            <w:gridSpan w:val="3"/>
            <w:vAlign w:val="center"/>
          </w:tcPr>
          <w:p w14:paraId="225A6493" w14:textId="77777777" w:rsidR="00F40322" w:rsidRPr="005A6FE6" w:rsidRDefault="00F40322" w:rsidP="00F40322">
            <w:pPr>
              <w:pStyle w:val="TAC"/>
              <w:rPr>
                <w:lang w:eastAsia="zh-TW"/>
              </w:rPr>
            </w:pPr>
            <w:r w:rsidRPr="005A6FE6">
              <w:rPr>
                <w:lang w:eastAsia="zh-TW"/>
              </w:rPr>
              <w:t>3460 MHz</w:t>
            </w:r>
          </w:p>
        </w:tc>
        <w:tc>
          <w:tcPr>
            <w:tcW w:w="972" w:type="dxa"/>
            <w:gridSpan w:val="2"/>
            <w:vAlign w:val="center"/>
          </w:tcPr>
          <w:p w14:paraId="00D127FC" w14:textId="77777777" w:rsidR="00F40322" w:rsidRPr="005A6FE6" w:rsidRDefault="00F40322" w:rsidP="00F40322">
            <w:pPr>
              <w:pStyle w:val="TAC"/>
              <w:rPr>
                <w:lang w:eastAsia="zh-CN"/>
              </w:rPr>
            </w:pPr>
          </w:p>
        </w:tc>
        <w:tc>
          <w:tcPr>
            <w:tcW w:w="1085" w:type="dxa"/>
            <w:gridSpan w:val="2"/>
            <w:vAlign w:val="center"/>
          </w:tcPr>
          <w:p w14:paraId="72F79415" w14:textId="77777777" w:rsidR="00F40322" w:rsidRPr="005A6FE6" w:rsidRDefault="00F40322" w:rsidP="00F40322">
            <w:pPr>
              <w:pStyle w:val="TAC"/>
              <w:rPr>
                <w:lang w:eastAsia="zh-TW"/>
              </w:rPr>
            </w:pPr>
          </w:p>
        </w:tc>
      </w:tr>
      <w:tr w:rsidR="00F40322" w:rsidRPr="005A6FE6" w14:paraId="5D61A08C" w14:textId="77777777" w:rsidTr="00B976EF">
        <w:trPr>
          <w:trHeight w:val="241"/>
        </w:trPr>
        <w:tc>
          <w:tcPr>
            <w:tcW w:w="462" w:type="dxa"/>
            <w:vMerge/>
            <w:vAlign w:val="center"/>
          </w:tcPr>
          <w:p w14:paraId="4E324D76" w14:textId="77777777" w:rsidR="00F40322" w:rsidRPr="005A6FE6" w:rsidRDefault="00F40322" w:rsidP="00F40322">
            <w:pPr>
              <w:pStyle w:val="TAC"/>
            </w:pPr>
          </w:p>
        </w:tc>
        <w:tc>
          <w:tcPr>
            <w:tcW w:w="731" w:type="dxa"/>
            <w:vAlign w:val="center"/>
          </w:tcPr>
          <w:p w14:paraId="7AD27C15" w14:textId="77777777" w:rsidR="00F40322" w:rsidRPr="005A6FE6" w:rsidRDefault="00F40322" w:rsidP="00F40322">
            <w:pPr>
              <w:pStyle w:val="TAC"/>
            </w:pPr>
            <w:r w:rsidRPr="005A6FE6">
              <w:t>QPSK</w:t>
            </w:r>
          </w:p>
        </w:tc>
        <w:tc>
          <w:tcPr>
            <w:tcW w:w="1120" w:type="dxa"/>
            <w:gridSpan w:val="2"/>
            <w:vAlign w:val="center"/>
          </w:tcPr>
          <w:p w14:paraId="77EF381F" w14:textId="77777777" w:rsidR="00F40322" w:rsidRPr="005A6FE6" w:rsidRDefault="00F40322" w:rsidP="00F40322">
            <w:pPr>
              <w:pStyle w:val="TAC"/>
            </w:pPr>
            <w:r w:rsidRPr="005A6FE6">
              <w:t>QPSK</w:t>
            </w:r>
          </w:p>
        </w:tc>
        <w:tc>
          <w:tcPr>
            <w:tcW w:w="999" w:type="dxa"/>
            <w:gridSpan w:val="2"/>
            <w:vAlign w:val="center"/>
          </w:tcPr>
          <w:p w14:paraId="2F48FF43" w14:textId="77777777" w:rsidR="00F40322" w:rsidRPr="005A6FE6" w:rsidRDefault="00F40322" w:rsidP="00F40322">
            <w:pPr>
              <w:pStyle w:val="TAC"/>
              <w:rPr>
                <w:lang w:eastAsia="zh-CN"/>
              </w:rPr>
            </w:pPr>
            <w:r w:rsidRPr="005A6FE6">
              <w:t>5 MHz</w:t>
            </w:r>
          </w:p>
        </w:tc>
        <w:tc>
          <w:tcPr>
            <w:tcW w:w="989" w:type="dxa"/>
            <w:vAlign w:val="center"/>
          </w:tcPr>
          <w:p w14:paraId="1E758CE0" w14:textId="77777777" w:rsidR="00F40322" w:rsidRPr="005A6FE6" w:rsidRDefault="00F40322" w:rsidP="00F40322">
            <w:pPr>
              <w:pStyle w:val="TAC"/>
              <w:rPr>
                <w:lang w:eastAsia="zh-TW"/>
              </w:rPr>
            </w:pPr>
            <w:r w:rsidRPr="005A6FE6">
              <w:rPr>
                <w:lang w:eastAsia="zh-TW"/>
              </w:rPr>
              <w:t>All RBs / All RBs</w:t>
            </w:r>
          </w:p>
        </w:tc>
        <w:tc>
          <w:tcPr>
            <w:tcW w:w="1289" w:type="dxa"/>
            <w:gridSpan w:val="3"/>
            <w:vAlign w:val="center"/>
          </w:tcPr>
          <w:p w14:paraId="1EAA378E" w14:textId="77777777" w:rsidR="00F40322" w:rsidRPr="005A6FE6" w:rsidRDefault="00F40322" w:rsidP="00F40322">
            <w:pPr>
              <w:pStyle w:val="TAC"/>
              <w:rPr>
                <w:lang w:eastAsia="zh-CN"/>
              </w:rPr>
            </w:pPr>
            <w:r w:rsidRPr="005A6FE6">
              <w:t>QPSK</w:t>
            </w:r>
          </w:p>
        </w:tc>
        <w:tc>
          <w:tcPr>
            <w:tcW w:w="1238" w:type="dxa"/>
            <w:gridSpan w:val="5"/>
            <w:vAlign w:val="center"/>
          </w:tcPr>
          <w:p w14:paraId="032215AF" w14:textId="77777777" w:rsidR="00F40322" w:rsidRPr="005A6FE6" w:rsidRDefault="00F40322" w:rsidP="00F40322">
            <w:pPr>
              <w:pStyle w:val="TAC"/>
              <w:rPr>
                <w:lang w:eastAsia="zh-CN"/>
              </w:rPr>
            </w:pPr>
            <w:r w:rsidRPr="005A6FE6">
              <w:t>QPSK</w:t>
            </w:r>
          </w:p>
        </w:tc>
        <w:tc>
          <w:tcPr>
            <w:tcW w:w="959" w:type="dxa"/>
            <w:gridSpan w:val="3"/>
            <w:vAlign w:val="center"/>
          </w:tcPr>
          <w:p w14:paraId="4DA69EE9" w14:textId="77777777" w:rsidR="00F40322" w:rsidRPr="005A6FE6" w:rsidRDefault="00F40322" w:rsidP="00F40322">
            <w:pPr>
              <w:pStyle w:val="TAC"/>
              <w:rPr>
                <w:lang w:eastAsia="zh-CN"/>
              </w:rPr>
            </w:pPr>
            <w:r w:rsidRPr="005A6FE6">
              <w:t>5 MHz</w:t>
            </w:r>
          </w:p>
        </w:tc>
        <w:tc>
          <w:tcPr>
            <w:tcW w:w="1026" w:type="dxa"/>
            <w:vAlign w:val="center"/>
          </w:tcPr>
          <w:p w14:paraId="0C2B1D4D" w14:textId="77777777" w:rsidR="00F40322" w:rsidRPr="005A6FE6" w:rsidRDefault="00F40322" w:rsidP="00F40322">
            <w:pPr>
              <w:pStyle w:val="TAC"/>
              <w:rPr>
                <w:lang w:eastAsia="zh-TW"/>
              </w:rPr>
            </w:pPr>
            <w:r w:rsidRPr="005A6FE6">
              <w:rPr>
                <w:lang w:eastAsia="zh-TW"/>
              </w:rPr>
              <w:t>All RBs / All RBs</w:t>
            </w:r>
          </w:p>
        </w:tc>
        <w:tc>
          <w:tcPr>
            <w:tcW w:w="963" w:type="dxa"/>
            <w:gridSpan w:val="2"/>
            <w:vAlign w:val="center"/>
          </w:tcPr>
          <w:p w14:paraId="6D0FD67B" w14:textId="77777777" w:rsidR="00F40322" w:rsidRPr="005A6FE6" w:rsidRDefault="00F40322" w:rsidP="00F40322">
            <w:pPr>
              <w:pStyle w:val="TAC"/>
              <w:rPr>
                <w:lang w:eastAsia="zh-CN"/>
              </w:rPr>
            </w:pPr>
            <w:r w:rsidRPr="005A6FE6">
              <w:rPr>
                <w:lang w:eastAsia="zh-TW"/>
              </w:rPr>
              <w:t>N/A</w:t>
            </w:r>
          </w:p>
        </w:tc>
        <w:tc>
          <w:tcPr>
            <w:tcW w:w="1321" w:type="dxa"/>
            <w:gridSpan w:val="3"/>
            <w:vAlign w:val="center"/>
          </w:tcPr>
          <w:p w14:paraId="13A41FC7" w14:textId="77777777" w:rsidR="00F40322" w:rsidRPr="005A6FE6" w:rsidRDefault="00F40322" w:rsidP="00F40322">
            <w:pPr>
              <w:pStyle w:val="TAC"/>
              <w:rPr>
                <w:lang w:eastAsia="zh-TW"/>
              </w:rPr>
            </w:pPr>
            <w:r w:rsidRPr="005A6FE6">
              <w:rPr>
                <w:lang w:eastAsia="zh-TW"/>
              </w:rPr>
              <w:t>CP-OFDM QPSK</w:t>
            </w:r>
          </w:p>
        </w:tc>
        <w:tc>
          <w:tcPr>
            <w:tcW w:w="972" w:type="dxa"/>
            <w:gridSpan w:val="2"/>
            <w:vAlign w:val="center"/>
          </w:tcPr>
          <w:p w14:paraId="1A63C8C5" w14:textId="77777777" w:rsidR="00F40322" w:rsidRPr="005A6FE6" w:rsidRDefault="00F40322" w:rsidP="00F40322">
            <w:pPr>
              <w:pStyle w:val="TAC"/>
              <w:rPr>
                <w:lang w:eastAsia="zh-CN"/>
              </w:rPr>
            </w:pPr>
            <w:r w:rsidRPr="005A6FE6">
              <w:t>10 MHz</w:t>
            </w:r>
          </w:p>
        </w:tc>
        <w:tc>
          <w:tcPr>
            <w:tcW w:w="1085" w:type="dxa"/>
            <w:gridSpan w:val="2"/>
            <w:vAlign w:val="center"/>
          </w:tcPr>
          <w:p w14:paraId="0119FF3E" w14:textId="77777777" w:rsidR="00F40322" w:rsidRPr="005A6FE6" w:rsidRDefault="00F40322" w:rsidP="00F40322">
            <w:pPr>
              <w:pStyle w:val="TAC"/>
              <w:rPr>
                <w:lang w:eastAsia="zh-TW"/>
              </w:rPr>
            </w:pPr>
            <w:r w:rsidRPr="005A6FE6">
              <w:rPr>
                <w:lang w:eastAsia="zh-TW"/>
              </w:rPr>
              <w:t>All RBs / 0</w:t>
            </w:r>
          </w:p>
        </w:tc>
      </w:tr>
      <w:tr w:rsidR="00F40322" w:rsidRPr="005A6FE6" w14:paraId="239F6C31" w14:textId="77777777" w:rsidTr="00B976EF">
        <w:trPr>
          <w:trHeight w:val="241"/>
        </w:trPr>
        <w:tc>
          <w:tcPr>
            <w:tcW w:w="13154" w:type="dxa"/>
            <w:gridSpan w:val="28"/>
          </w:tcPr>
          <w:p w14:paraId="05590F74" w14:textId="77777777" w:rsidR="00F40322" w:rsidRPr="005A6FE6" w:rsidRDefault="00F40322" w:rsidP="00F40322">
            <w:pPr>
              <w:pStyle w:val="TAN"/>
            </w:pPr>
            <w:r w:rsidRPr="005A6FE6">
              <w:lastRenderedPageBreak/>
              <w:t>Note 1:</w:t>
            </w:r>
            <w:r w:rsidRPr="005A6FE6">
              <w:tab/>
              <w:t>Void</w:t>
            </w:r>
          </w:p>
          <w:p w14:paraId="44B285FE" w14:textId="77777777" w:rsidR="00F40322" w:rsidRPr="005A6FE6" w:rsidRDefault="00F40322" w:rsidP="00F40322">
            <w:pPr>
              <w:pStyle w:val="TAN"/>
            </w:pPr>
            <w:r w:rsidRPr="005A6FE6">
              <w:t>Note 2:</w:t>
            </w:r>
            <w:r w:rsidRPr="005A6FE6">
              <w:tab/>
              <w:t>Void</w:t>
            </w:r>
          </w:p>
          <w:p w14:paraId="0FCB4B9A" w14:textId="77777777" w:rsidR="00F40322" w:rsidRPr="005A6FE6" w:rsidRDefault="00F40322" w:rsidP="00F40322">
            <w:pPr>
              <w:pStyle w:val="TAN"/>
              <w:tabs>
                <w:tab w:val="left" w:pos="9480"/>
              </w:tabs>
            </w:pPr>
            <w:r w:rsidRPr="005A6FE6">
              <w:t>Note 3:</w:t>
            </w:r>
            <w:r w:rsidRPr="005A6FE6">
              <w:tab/>
              <w:t>EN-DC configuration affected by 2UL intermodulation exception. The exceptions always apply for a certain UL configuration.</w:t>
            </w:r>
          </w:p>
          <w:p w14:paraId="051FFCC2" w14:textId="77777777" w:rsidR="00F40322" w:rsidRPr="005A6FE6" w:rsidRDefault="00F40322" w:rsidP="00F40322">
            <w:pPr>
              <w:pStyle w:val="TAN"/>
            </w:pPr>
            <w:r w:rsidRPr="005A6FE6">
              <w:t>Note 4:</w:t>
            </w:r>
            <w:r w:rsidRPr="005A6FE6">
              <w:tab/>
              <w:t>LTE CA fallback to 1CC is sufficient to test, unless both LTE cells are part of the exception requirement in which case the configuration need to be tested (using configuration specific test settings and not default).</w:t>
            </w:r>
          </w:p>
          <w:p w14:paraId="37305F97" w14:textId="77777777" w:rsidR="00F40322" w:rsidRPr="005A6FE6" w:rsidRDefault="00F40322" w:rsidP="00F40322">
            <w:pPr>
              <w:pStyle w:val="TAN"/>
            </w:pPr>
            <w:r w:rsidRPr="005A6FE6">
              <w:t>Note 5:</w:t>
            </w:r>
            <w:r w:rsidRPr="005A6FE6">
              <w:tab/>
              <w:t>In an E-UTRA band or FR1 band where UE supports 4Rx, the test shall be performed only with 4Rx antennas ports connected.</w:t>
            </w:r>
          </w:p>
          <w:p w14:paraId="55CFF7C6" w14:textId="77777777" w:rsidR="00F40322" w:rsidRPr="005A6FE6" w:rsidRDefault="00F40322" w:rsidP="00F40322">
            <w:pPr>
              <w:pStyle w:val="TAN"/>
            </w:pPr>
            <w:r w:rsidRPr="005A6FE6">
              <w:t xml:space="preserve">Note 6: </w:t>
            </w:r>
            <w:r w:rsidRPr="005A6FE6">
              <w:tab/>
              <w:t xml:space="preserve">Test only applicable for to UEs not supporting UE capability </w:t>
            </w:r>
            <w:proofErr w:type="spellStart"/>
            <w:r w:rsidRPr="005A6FE6">
              <w:rPr>
                <w:i/>
              </w:rPr>
              <w:t>singleUL-Transmissionn</w:t>
            </w:r>
            <w:proofErr w:type="spellEnd"/>
            <w:r w:rsidRPr="005A6FE6">
              <w:t xml:space="preserve"> for the correspondent uplink configuration.</w:t>
            </w:r>
          </w:p>
          <w:p w14:paraId="2661518E" w14:textId="77777777" w:rsidR="00F40322" w:rsidRPr="005A6FE6" w:rsidRDefault="00F40322" w:rsidP="00F40322">
            <w:pPr>
              <w:pStyle w:val="TAN"/>
            </w:pPr>
            <w:r w:rsidRPr="005A6FE6">
              <w:t>Note 7:</w:t>
            </w:r>
            <w:bookmarkStart w:id="1325" w:name="OLE_LINK136"/>
            <w:bookmarkStart w:id="1326" w:name="OLE_LINK137"/>
            <w:r w:rsidRPr="005A6FE6">
              <w:tab/>
            </w:r>
            <w:bookmarkEnd w:id="1325"/>
            <w:bookmarkEnd w:id="1326"/>
            <w:r w:rsidRPr="005A6FE6">
              <w:t xml:space="preserve">NR CA fallback to 1CC is sufficient to test, </w:t>
            </w:r>
            <w:bookmarkStart w:id="1327" w:name="OLE_LINK37"/>
            <w:bookmarkStart w:id="1328" w:name="OLE_LINK38"/>
            <w:r w:rsidRPr="005A6FE6">
              <w:t>unless both NR cells are part of the exception requirement</w:t>
            </w:r>
            <w:bookmarkEnd w:id="1327"/>
            <w:bookmarkEnd w:id="1328"/>
            <w:r w:rsidRPr="005A6FE6">
              <w:t xml:space="preserve"> in which case the configuration need to be tested (using configuration specific test settings and not default).</w:t>
            </w:r>
          </w:p>
          <w:p w14:paraId="7E827A44" w14:textId="77777777" w:rsidR="00F40322" w:rsidRPr="005A6FE6" w:rsidRDefault="00F40322" w:rsidP="00F40322">
            <w:pPr>
              <w:pStyle w:val="TAN"/>
            </w:pPr>
            <w:r w:rsidRPr="005A6FE6">
              <w:t>Note 8:</w:t>
            </w:r>
            <w:r w:rsidRPr="005A6FE6">
              <w:tab/>
              <w:t>Test ID with UL harmonic exception avoided.</w:t>
            </w:r>
          </w:p>
          <w:p w14:paraId="6E99800E" w14:textId="77777777" w:rsidR="00F40322" w:rsidRPr="005A6FE6" w:rsidRDefault="00F40322" w:rsidP="00F40322">
            <w:pPr>
              <w:pStyle w:val="TAN"/>
            </w:pPr>
            <w:r w:rsidRPr="005A6FE6">
              <w:t>Note 9:</w:t>
            </w:r>
            <w:r w:rsidRPr="005A6FE6">
              <w:tab/>
              <w:t>REFSENS_LTE refers to the single carrier Uplink RB allocation for reference sensitivity according to table 7.3.3-2 of TS 36.521-1 [10].</w:t>
            </w:r>
            <w:r w:rsidRPr="005A6FE6">
              <w:br/>
              <w:t>REFSENS_NR refers to the single carrier Uplink RB allocation for reference sensitivity according to table 7.3.2.4.1-3 of TS 38.521-1 [8].</w:t>
            </w:r>
            <w:r w:rsidRPr="005A6FE6">
              <w:br/>
              <w:t>REFSENS_ENDC_1 refers to the Uplink RB allocation for reference sensitivity exceptions due to UL harmonic interference according to table 7.3B.2.0.3.1-2.</w:t>
            </w:r>
            <w:r w:rsidRPr="005A6FE6">
              <w:br/>
              <w:t>REFSENS_ENDC_2 refers to the Uplink RB allocation for reference sensitivity exceptions due to receiver harmonic mixing according to table 7.3B.2.0.3.2-2.</w:t>
            </w:r>
            <w:r w:rsidRPr="005A6FE6">
              <w:br/>
              <w:t>REFSENS_ENDC_3 refers to the Uplink RB allocation for reference sensitivity exceptions due to cross band isolation according to table 7.3B.2.0.3.4-2.</w:t>
            </w:r>
            <w:r w:rsidRPr="005A6FE6">
              <w:br/>
              <w:t xml:space="preserve">REFSENS_ENDC_4 refers to the Uplink RB allocation for reference sensitivity exceptions due to dual uplink operation for ENDC according to table 7.3B.2.0.3.5.1-1 </w:t>
            </w:r>
            <w:r w:rsidRPr="005A6FE6">
              <w:rPr>
                <w:lang w:eastAsia="zh-Hans"/>
              </w:rPr>
              <w:t xml:space="preserve">for PC3 and </w:t>
            </w:r>
            <w:r w:rsidRPr="005A6FE6">
              <w:t>table 7.3B.2.0.3.5.1-1</w:t>
            </w:r>
            <w:r w:rsidRPr="005A6FE6">
              <w:rPr>
                <w:lang w:eastAsia="zh-Hans"/>
              </w:rPr>
              <w:t>a for PC2</w:t>
            </w:r>
            <w:r w:rsidRPr="005A6FE6">
              <w:t>.</w:t>
            </w:r>
          </w:p>
          <w:p w14:paraId="11D294F2" w14:textId="77777777" w:rsidR="00F40322" w:rsidRPr="005A6FE6" w:rsidRDefault="00F40322" w:rsidP="00F40322">
            <w:pPr>
              <w:pStyle w:val="TAN"/>
            </w:pPr>
            <w:r w:rsidRPr="005A6FE6">
              <w:t>NOTE 10:</w:t>
            </w:r>
            <w:r w:rsidRPr="005A6FE6">
              <w:tab/>
              <w:t>If the NR frequency does not match to a valid NR-ARFCN, apply the closest NR frequency with a valid NR-ARFCN.</w:t>
            </w:r>
          </w:p>
          <w:p w14:paraId="56A8C521" w14:textId="77777777" w:rsidR="00F40322" w:rsidRPr="005A6FE6" w:rsidRDefault="00F40322" w:rsidP="00F40322">
            <w:pPr>
              <w:pStyle w:val="TAN"/>
            </w:pPr>
            <w:r w:rsidRPr="005A6FE6">
              <w:t xml:space="preserve">NOTE 11: </w:t>
            </w:r>
            <w:r w:rsidRPr="005A6FE6">
              <w:rPr>
                <w:bCs/>
                <w:iCs/>
              </w:rPr>
              <w:t>This test ID is for both UL PC3 and PC2.</w:t>
            </w:r>
          </w:p>
        </w:tc>
      </w:tr>
    </w:tbl>
    <w:p w14:paraId="3606482D" w14:textId="77777777" w:rsidR="003D794A" w:rsidRPr="005A6FE6" w:rsidRDefault="003D794A" w:rsidP="003D794A"/>
    <w:p w14:paraId="2A0BBEEA" w14:textId="77777777" w:rsidR="003D794A" w:rsidRPr="005A6FE6" w:rsidRDefault="003D794A" w:rsidP="003D794A">
      <w:pPr>
        <w:pStyle w:val="H6"/>
        <w:sectPr w:rsidR="003D794A" w:rsidRPr="005A6FE6" w:rsidSect="00B976EF">
          <w:footnotePr>
            <w:numRestart w:val="eachSect"/>
          </w:footnotePr>
          <w:pgSz w:w="16840" w:h="11907" w:orient="landscape" w:code="9"/>
          <w:pgMar w:top="1134" w:right="1418" w:bottom="1134" w:left="1134" w:header="851" w:footer="340" w:gutter="0"/>
          <w:cols w:space="720"/>
          <w:formProt w:val="0"/>
        </w:sectPr>
      </w:pPr>
      <w:bookmarkStart w:id="1329" w:name="_CR"/>
    </w:p>
    <w:p w14:paraId="1FA7E54F" w14:textId="77777777" w:rsidR="003D794A" w:rsidRPr="005A6FE6" w:rsidRDefault="003D794A" w:rsidP="003D794A">
      <w:pPr>
        <w:pStyle w:val="H6"/>
      </w:pPr>
      <w:bookmarkStart w:id="1330" w:name="_CR7_3B_2_3_1_1_4_2"/>
      <w:bookmarkEnd w:id="1329"/>
      <w:r w:rsidRPr="005A6FE6">
        <w:lastRenderedPageBreak/>
        <w:t>7.3B.2.3_1.1.4.2</w:t>
      </w:r>
      <w:r w:rsidRPr="005A6FE6">
        <w:tab/>
        <w:t>Test procedure</w:t>
      </w:r>
    </w:p>
    <w:bookmarkEnd w:id="1330"/>
    <w:p w14:paraId="0714DA6D" w14:textId="77777777" w:rsidR="003D794A" w:rsidRPr="005A6FE6" w:rsidRDefault="003D794A" w:rsidP="003D794A">
      <w:r w:rsidRPr="005A6FE6">
        <w:t>Same as in clause 7.3B.2.3.4.2.</w:t>
      </w:r>
    </w:p>
    <w:p w14:paraId="460C2917" w14:textId="77777777" w:rsidR="003D794A" w:rsidRPr="005A6FE6" w:rsidRDefault="003D794A" w:rsidP="003D794A">
      <w:pPr>
        <w:pStyle w:val="H6"/>
      </w:pPr>
      <w:bookmarkStart w:id="1331" w:name="_CR7_3B_2_3_1_1_4_3"/>
      <w:r w:rsidRPr="005A6FE6">
        <w:t>7.3B.2.3_1.1.4.3</w:t>
      </w:r>
      <w:r w:rsidRPr="005A6FE6">
        <w:tab/>
        <w:t>Message contents</w:t>
      </w:r>
    </w:p>
    <w:bookmarkEnd w:id="1331"/>
    <w:p w14:paraId="5B91389C" w14:textId="77777777" w:rsidR="003D794A" w:rsidRPr="005A6FE6" w:rsidRDefault="003D794A" w:rsidP="003D794A">
      <w:r w:rsidRPr="005A6FE6">
        <w:t>Message contents are according to TS 38.508-1 [6] clause 4.6 Table 4.6.3-118 with condition TRANSFORM_PRECODER_ENABLED for NR band.</w:t>
      </w:r>
    </w:p>
    <w:p w14:paraId="6D35B008" w14:textId="77777777" w:rsidR="003D794A" w:rsidRPr="005A6FE6" w:rsidRDefault="003D794A" w:rsidP="003D794A">
      <w:r w:rsidRPr="005A6FE6">
        <w:t xml:space="preserve">Message contents exceptions for E-UTRA band are according to </w:t>
      </w:r>
      <w:r w:rsidRPr="005A6FE6">
        <w:rPr>
          <w:lang w:eastAsia="zh-TW"/>
        </w:rPr>
        <w:t xml:space="preserve">TS 36.521-1 [10] clause 7.3.4.3 for each network signalling value. </w:t>
      </w:r>
      <w:r w:rsidRPr="005A6FE6">
        <w:t xml:space="preserve">Message contents exceptions for NR band are according to </w:t>
      </w:r>
      <w:r w:rsidRPr="005A6FE6">
        <w:rPr>
          <w:lang w:eastAsia="zh-TW"/>
        </w:rPr>
        <w:t>TS 38.521-1 [8] clause 7.3.2.4.3 for each network signalling value</w:t>
      </w:r>
      <w:r w:rsidRPr="005A6FE6">
        <w:t>.</w:t>
      </w:r>
    </w:p>
    <w:p w14:paraId="3FAF0A4F" w14:textId="77777777" w:rsidR="003D794A" w:rsidRPr="005A6FE6" w:rsidRDefault="003D794A" w:rsidP="003D794A">
      <w:r w:rsidRPr="005A6FE6">
        <w:t>For test points with Note 3 in Table 7.3B.2.3_1.1.4.1-1, the following message exception applies:</w:t>
      </w:r>
    </w:p>
    <w:p w14:paraId="392B45A7" w14:textId="77777777" w:rsidR="003D794A" w:rsidRPr="005A6FE6" w:rsidRDefault="003D794A" w:rsidP="003D794A">
      <w:pPr>
        <w:pStyle w:val="TH"/>
      </w:pPr>
      <w:bookmarkStart w:id="1332" w:name="_CRTable7_3B_2_3_4_2_31"/>
      <w:r w:rsidRPr="005A6FE6">
        <w:t xml:space="preserve">Table </w:t>
      </w:r>
      <w:bookmarkEnd w:id="1332"/>
      <w:r w:rsidRPr="005A6FE6">
        <w:t>7.3B.2.3.4.2.3-</w:t>
      </w:r>
      <w:r w:rsidRPr="005A6FE6">
        <w:rPr>
          <w:lang w:eastAsia="ja-JP"/>
        </w:rPr>
        <w:t>1</w:t>
      </w:r>
      <w:r w:rsidRPr="005A6FE6">
        <w:t xml:space="preserve">: </w:t>
      </w:r>
      <w:proofErr w:type="spellStart"/>
      <w:r w:rsidRPr="005A6FE6">
        <w:rPr>
          <w:i/>
          <w:iCs/>
        </w:rPr>
        <w:t>RRCConnectionReconfiguration</w:t>
      </w:r>
      <w:proofErr w:type="spellEnd"/>
      <w:r w:rsidRPr="005A6FE6">
        <w:t>: nr-Config-r15</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1120"/>
        <w:gridCol w:w="3669"/>
      </w:tblGrid>
      <w:tr w:rsidR="003D794A" w:rsidRPr="005A6FE6" w14:paraId="646F1808" w14:textId="77777777" w:rsidTr="00B976EF">
        <w:tc>
          <w:tcPr>
            <w:tcW w:w="9609" w:type="dxa"/>
            <w:gridSpan w:val="4"/>
            <w:tcBorders>
              <w:top w:val="single" w:sz="4" w:space="0" w:color="auto"/>
              <w:left w:val="single" w:sz="4" w:space="0" w:color="auto"/>
              <w:bottom w:val="single" w:sz="4" w:space="0" w:color="auto"/>
              <w:right w:val="single" w:sz="4" w:space="0" w:color="auto"/>
            </w:tcBorders>
            <w:hideMark/>
          </w:tcPr>
          <w:p w14:paraId="4C1BE00C" w14:textId="77777777" w:rsidR="003D794A" w:rsidRPr="005A6FE6" w:rsidRDefault="003D794A" w:rsidP="00B976EF">
            <w:pPr>
              <w:pStyle w:val="TAL"/>
            </w:pPr>
            <w:r w:rsidRPr="005A6FE6">
              <w:t>Derivation Path: TS 36.508 [11], Table 4.6.1-8</w:t>
            </w:r>
          </w:p>
        </w:tc>
      </w:tr>
      <w:tr w:rsidR="003D794A" w:rsidRPr="005A6FE6" w14:paraId="596E59F3" w14:textId="77777777" w:rsidTr="00B976EF">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F9C56C" w14:textId="77777777" w:rsidR="003D794A" w:rsidRPr="005A6FE6" w:rsidRDefault="003D794A" w:rsidP="00B976EF">
            <w:pPr>
              <w:pStyle w:val="TAH"/>
            </w:pPr>
            <w:r w:rsidRPr="005A6FE6">
              <w:t>Information Element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1783E5" w14:textId="77777777" w:rsidR="003D794A" w:rsidRPr="005A6FE6" w:rsidRDefault="003D794A" w:rsidP="00B976EF">
            <w:pPr>
              <w:pStyle w:val="TAH"/>
            </w:pPr>
            <w:r w:rsidRPr="005A6FE6">
              <w:t>Value/remark</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2BC2DB" w14:textId="77777777" w:rsidR="003D794A" w:rsidRPr="005A6FE6" w:rsidRDefault="003D794A" w:rsidP="00B976EF">
            <w:pPr>
              <w:pStyle w:val="TAH"/>
            </w:pPr>
            <w:r w:rsidRPr="005A6FE6">
              <w:t>Comment</w:t>
            </w: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DF1D28" w14:textId="77777777" w:rsidR="003D794A" w:rsidRPr="005A6FE6" w:rsidRDefault="003D794A" w:rsidP="00B976EF">
            <w:pPr>
              <w:pStyle w:val="TAH"/>
            </w:pPr>
            <w:r w:rsidRPr="005A6FE6">
              <w:t>Condition</w:t>
            </w:r>
          </w:p>
        </w:tc>
      </w:tr>
      <w:tr w:rsidR="003D794A" w:rsidRPr="005A6FE6" w14:paraId="62A0D1FF" w14:textId="77777777" w:rsidTr="00B976EF">
        <w:tc>
          <w:tcPr>
            <w:tcW w:w="3261" w:type="dxa"/>
            <w:vMerge w:val="restart"/>
            <w:tcBorders>
              <w:left w:val="single" w:sz="4" w:space="0" w:color="auto"/>
              <w:right w:val="single" w:sz="4" w:space="0" w:color="auto"/>
            </w:tcBorders>
            <w:tcMar>
              <w:top w:w="0" w:type="dxa"/>
              <w:left w:w="108" w:type="dxa"/>
              <w:bottom w:w="0" w:type="dxa"/>
              <w:right w:w="108" w:type="dxa"/>
            </w:tcMar>
            <w:vAlign w:val="center"/>
          </w:tcPr>
          <w:p w14:paraId="797DB7FC" w14:textId="77777777" w:rsidR="003D794A" w:rsidRPr="005A6FE6" w:rsidRDefault="003D794A" w:rsidP="00B976EF">
            <w:pPr>
              <w:pStyle w:val="TAL"/>
            </w:pPr>
            <w:r w:rsidRPr="005A6FE6">
              <w:t>p-MaxEUTRA-r15</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7083049" w14:textId="77777777" w:rsidR="003D794A" w:rsidRPr="005A6FE6" w:rsidRDefault="003D794A" w:rsidP="00B976EF">
            <w:pPr>
              <w:pStyle w:val="TAC"/>
              <w:rPr>
                <w:rFonts w:eastAsia="MS Mincho"/>
              </w:rPr>
            </w:pPr>
            <w:r w:rsidRPr="005A6FE6">
              <w:t>23</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0315688" w14:textId="77777777" w:rsidR="003D794A" w:rsidRPr="005A6FE6" w:rsidRDefault="003D794A" w:rsidP="00B976EF">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FD17C78" w14:textId="77777777" w:rsidR="003D794A" w:rsidRPr="005A6FE6" w:rsidRDefault="003D794A" w:rsidP="00B976EF">
            <w:pPr>
              <w:pStyle w:val="TAL"/>
            </w:pPr>
            <w:r w:rsidRPr="005A6FE6">
              <w:t>Power Class 2 UE</w:t>
            </w:r>
          </w:p>
        </w:tc>
      </w:tr>
      <w:tr w:rsidR="003D794A" w:rsidRPr="005A6FE6" w14:paraId="78025609" w14:textId="77777777" w:rsidTr="00B976EF">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4EA50BA3" w14:textId="77777777" w:rsidR="003D794A" w:rsidRPr="005A6FE6" w:rsidRDefault="003D794A" w:rsidP="00B976EF">
            <w:pPr>
              <w:pStyle w:val="TAL"/>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CBC4A8D" w14:textId="77777777" w:rsidR="003D794A" w:rsidRPr="005A6FE6" w:rsidRDefault="003D794A" w:rsidP="00B976EF">
            <w:pPr>
              <w:pStyle w:val="TAC"/>
            </w:pPr>
            <w:r w:rsidRPr="005A6FE6">
              <w:t>20</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E84D0FF" w14:textId="77777777" w:rsidR="003D794A" w:rsidRPr="005A6FE6" w:rsidRDefault="003D794A" w:rsidP="00B976EF">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852B54E" w14:textId="77777777" w:rsidR="003D794A" w:rsidRPr="005A6FE6" w:rsidRDefault="003D794A" w:rsidP="00B976EF">
            <w:pPr>
              <w:pStyle w:val="TAL"/>
            </w:pPr>
            <w:r w:rsidRPr="005A6FE6">
              <w:t>Power Class 3 UE</w:t>
            </w:r>
          </w:p>
        </w:tc>
      </w:tr>
    </w:tbl>
    <w:p w14:paraId="0CAB9C45" w14:textId="77777777" w:rsidR="003D794A" w:rsidRPr="005A6FE6" w:rsidRDefault="003D794A" w:rsidP="003D794A"/>
    <w:p w14:paraId="2E96C66E" w14:textId="77777777" w:rsidR="003D794A" w:rsidRPr="005A6FE6" w:rsidRDefault="003D794A" w:rsidP="003D794A">
      <w:pPr>
        <w:pStyle w:val="TH"/>
      </w:pPr>
      <w:bookmarkStart w:id="1333" w:name="_CRTable7_3B_2_3_4_2_32"/>
      <w:r w:rsidRPr="005A6FE6">
        <w:t xml:space="preserve">Table </w:t>
      </w:r>
      <w:bookmarkEnd w:id="1333"/>
      <w:r w:rsidRPr="005A6FE6">
        <w:t>7.3B.2.3.4.2.3</w:t>
      </w:r>
      <w:r w:rsidRPr="005A6FE6">
        <w:rPr>
          <w:lang w:eastAsia="zh-CN"/>
        </w:rPr>
        <w:t>-</w:t>
      </w:r>
      <w:r w:rsidRPr="005A6FE6">
        <w:t xml:space="preserve">2: </w:t>
      </w:r>
      <w:proofErr w:type="spellStart"/>
      <w:r w:rsidRPr="005A6FE6">
        <w:rPr>
          <w:i/>
        </w:rPr>
        <w:t>PhysicalCellGroupConfig</w:t>
      </w:r>
      <w:proofErr w:type="spellEnd"/>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530"/>
        <w:gridCol w:w="1170"/>
        <w:gridCol w:w="3587"/>
      </w:tblGrid>
      <w:tr w:rsidR="003D794A" w:rsidRPr="005A6FE6" w14:paraId="69F32FD4" w14:textId="77777777" w:rsidTr="00B976EF">
        <w:tc>
          <w:tcPr>
            <w:tcW w:w="9635" w:type="dxa"/>
            <w:gridSpan w:val="4"/>
          </w:tcPr>
          <w:p w14:paraId="694728C0" w14:textId="77777777" w:rsidR="003D794A" w:rsidRPr="005A6FE6" w:rsidRDefault="003D794A" w:rsidP="00B976EF">
            <w:pPr>
              <w:pStyle w:val="TAL"/>
            </w:pPr>
            <w:r w:rsidRPr="005A6FE6">
              <w:t xml:space="preserve">Derivation Path: TS 38.508-1 [6] Table 4.6.3-106 </w:t>
            </w:r>
          </w:p>
        </w:tc>
      </w:tr>
      <w:tr w:rsidR="003D794A" w:rsidRPr="005A6FE6" w14:paraId="601D3F94" w14:textId="77777777" w:rsidTr="00B976EF">
        <w:tc>
          <w:tcPr>
            <w:tcW w:w="3348" w:type="dxa"/>
          </w:tcPr>
          <w:p w14:paraId="317ECF4D" w14:textId="77777777" w:rsidR="003D794A" w:rsidRPr="005A6FE6" w:rsidRDefault="003D794A" w:rsidP="00B976EF">
            <w:pPr>
              <w:pStyle w:val="TAH"/>
            </w:pPr>
            <w:r w:rsidRPr="005A6FE6">
              <w:t>Information Element</w:t>
            </w:r>
          </w:p>
        </w:tc>
        <w:tc>
          <w:tcPr>
            <w:tcW w:w="1530" w:type="dxa"/>
          </w:tcPr>
          <w:p w14:paraId="68E39D67" w14:textId="77777777" w:rsidR="003D794A" w:rsidRPr="005A6FE6" w:rsidRDefault="003D794A" w:rsidP="00B976EF">
            <w:pPr>
              <w:pStyle w:val="TAH"/>
            </w:pPr>
            <w:r w:rsidRPr="005A6FE6">
              <w:t>Value/remark</w:t>
            </w:r>
          </w:p>
        </w:tc>
        <w:tc>
          <w:tcPr>
            <w:tcW w:w="1170" w:type="dxa"/>
          </w:tcPr>
          <w:p w14:paraId="7F1A6FDA" w14:textId="77777777" w:rsidR="003D794A" w:rsidRPr="005A6FE6" w:rsidRDefault="003D794A" w:rsidP="00B976EF">
            <w:pPr>
              <w:pStyle w:val="TAH"/>
            </w:pPr>
            <w:r w:rsidRPr="005A6FE6">
              <w:t>Comment</w:t>
            </w:r>
          </w:p>
        </w:tc>
        <w:tc>
          <w:tcPr>
            <w:tcW w:w="3587" w:type="dxa"/>
          </w:tcPr>
          <w:p w14:paraId="3441EC91" w14:textId="77777777" w:rsidR="003D794A" w:rsidRPr="005A6FE6" w:rsidRDefault="003D794A" w:rsidP="00B976EF">
            <w:pPr>
              <w:pStyle w:val="TAH"/>
            </w:pPr>
            <w:r w:rsidRPr="005A6FE6">
              <w:t>Condition</w:t>
            </w:r>
          </w:p>
        </w:tc>
      </w:tr>
      <w:tr w:rsidR="003D794A" w:rsidRPr="005A6FE6" w14:paraId="33115E5A" w14:textId="77777777" w:rsidTr="00B976EF">
        <w:tc>
          <w:tcPr>
            <w:tcW w:w="3348" w:type="dxa"/>
            <w:vMerge w:val="restart"/>
            <w:vAlign w:val="center"/>
          </w:tcPr>
          <w:p w14:paraId="5D1D06DA" w14:textId="77777777" w:rsidR="003D794A" w:rsidRPr="005A6FE6" w:rsidRDefault="003D794A" w:rsidP="00B976EF">
            <w:pPr>
              <w:pStyle w:val="TAL"/>
            </w:pPr>
            <w:r w:rsidRPr="005A6FE6">
              <w:t>p-NR-FR1</w:t>
            </w:r>
          </w:p>
        </w:tc>
        <w:tc>
          <w:tcPr>
            <w:tcW w:w="1530" w:type="dxa"/>
            <w:vAlign w:val="center"/>
          </w:tcPr>
          <w:p w14:paraId="3D9CBD3A" w14:textId="77777777" w:rsidR="003D794A" w:rsidRPr="005A6FE6" w:rsidRDefault="003D794A" w:rsidP="00B976EF">
            <w:pPr>
              <w:pStyle w:val="TAL"/>
              <w:jc w:val="center"/>
            </w:pPr>
            <w:r w:rsidRPr="005A6FE6">
              <w:t>23</w:t>
            </w:r>
          </w:p>
        </w:tc>
        <w:tc>
          <w:tcPr>
            <w:tcW w:w="1170" w:type="dxa"/>
            <w:vAlign w:val="center"/>
          </w:tcPr>
          <w:p w14:paraId="4114205A" w14:textId="77777777" w:rsidR="003D794A" w:rsidRPr="005A6FE6" w:rsidRDefault="003D794A" w:rsidP="00B976EF">
            <w:pPr>
              <w:pStyle w:val="TAC"/>
            </w:pPr>
          </w:p>
        </w:tc>
        <w:tc>
          <w:tcPr>
            <w:tcW w:w="3587" w:type="dxa"/>
            <w:vAlign w:val="center"/>
          </w:tcPr>
          <w:p w14:paraId="3C2A0512" w14:textId="77777777" w:rsidR="003D794A" w:rsidRPr="005A6FE6" w:rsidRDefault="003D794A" w:rsidP="00B976EF">
            <w:pPr>
              <w:pStyle w:val="TAL"/>
            </w:pPr>
            <w:r w:rsidRPr="005A6FE6">
              <w:t>Power Class 2 UE</w:t>
            </w:r>
          </w:p>
        </w:tc>
      </w:tr>
      <w:tr w:rsidR="003D794A" w:rsidRPr="005A6FE6" w14:paraId="2B220997" w14:textId="77777777" w:rsidTr="00B976EF">
        <w:tc>
          <w:tcPr>
            <w:tcW w:w="3348" w:type="dxa"/>
            <w:vMerge/>
          </w:tcPr>
          <w:p w14:paraId="3C5D823B" w14:textId="77777777" w:rsidR="003D794A" w:rsidRPr="005A6FE6" w:rsidRDefault="003D794A" w:rsidP="00B976EF">
            <w:pPr>
              <w:pStyle w:val="TAL"/>
            </w:pPr>
          </w:p>
        </w:tc>
        <w:tc>
          <w:tcPr>
            <w:tcW w:w="1530" w:type="dxa"/>
            <w:vAlign w:val="center"/>
          </w:tcPr>
          <w:p w14:paraId="6A59DB9C" w14:textId="77777777" w:rsidR="003D794A" w:rsidRPr="005A6FE6" w:rsidRDefault="003D794A" w:rsidP="00B976EF">
            <w:pPr>
              <w:pStyle w:val="TAL"/>
              <w:jc w:val="center"/>
            </w:pPr>
            <w:r w:rsidRPr="005A6FE6">
              <w:t>20</w:t>
            </w:r>
          </w:p>
        </w:tc>
        <w:tc>
          <w:tcPr>
            <w:tcW w:w="1170" w:type="dxa"/>
            <w:vAlign w:val="center"/>
          </w:tcPr>
          <w:p w14:paraId="144AE922" w14:textId="77777777" w:rsidR="003D794A" w:rsidRPr="005A6FE6" w:rsidRDefault="003D794A" w:rsidP="00B976EF">
            <w:pPr>
              <w:pStyle w:val="TAC"/>
            </w:pPr>
          </w:p>
        </w:tc>
        <w:tc>
          <w:tcPr>
            <w:tcW w:w="3587" w:type="dxa"/>
            <w:vAlign w:val="center"/>
          </w:tcPr>
          <w:p w14:paraId="18DE81B0" w14:textId="77777777" w:rsidR="003D794A" w:rsidRPr="005A6FE6" w:rsidRDefault="003D794A" w:rsidP="00B976EF">
            <w:pPr>
              <w:pStyle w:val="TAL"/>
            </w:pPr>
            <w:r w:rsidRPr="005A6FE6">
              <w:t>Power Class 3 UE</w:t>
            </w:r>
          </w:p>
        </w:tc>
      </w:tr>
    </w:tbl>
    <w:p w14:paraId="53D6B8BA" w14:textId="77777777" w:rsidR="003D794A" w:rsidRPr="005A6FE6" w:rsidRDefault="003D794A" w:rsidP="003D794A"/>
    <w:p w14:paraId="6F798D5C" w14:textId="77777777" w:rsidR="003D794A" w:rsidRPr="005A6FE6" w:rsidRDefault="003D794A" w:rsidP="003D794A">
      <w:pPr>
        <w:pStyle w:val="H6"/>
      </w:pPr>
      <w:bookmarkStart w:id="1334" w:name="_CR7_3B_2_3_1_1_5"/>
      <w:r w:rsidRPr="005A6FE6">
        <w:t>7.3B.2.3_1.1.5</w:t>
      </w:r>
      <w:r w:rsidRPr="005A6FE6">
        <w:tab/>
        <w:t>Test requirement</w:t>
      </w:r>
    </w:p>
    <w:bookmarkEnd w:id="1334"/>
    <w:p w14:paraId="253101CD" w14:textId="77777777" w:rsidR="003D794A" w:rsidRPr="005A6FE6" w:rsidRDefault="003D794A" w:rsidP="003D794A">
      <w:r w:rsidRPr="005A6FE6">
        <w:t>Reference sensitivity test requirements for EN-DC configurations affected by 3 band 2UL intermodulation interference, are specified in Table 7.3B.2.3_1.1.5-1 and Table 7.3B.2.3_1.1.5-2 with uplink configuration specified in Table 7.3B.2.3_1.1.4.1-1.</w:t>
      </w:r>
    </w:p>
    <w:p w14:paraId="641EE738" w14:textId="77777777" w:rsidR="003D794A" w:rsidRPr="005A6FE6" w:rsidRDefault="003D794A" w:rsidP="003D794A">
      <w:pPr>
        <w:sectPr w:rsidR="003D794A" w:rsidRPr="005A6FE6" w:rsidSect="00B976EF">
          <w:headerReference w:type="default" r:id="rId75"/>
          <w:footerReference w:type="default" r:id="rId76"/>
          <w:footnotePr>
            <w:numRestart w:val="eachSect"/>
          </w:footnotePr>
          <w:pgSz w:w="11907" w:h="16840" w:code="9"/>
          <w:pgMar w:top="1416" w:right="1133" w:bottom="1133" w:left="1133" w:header="850" w:footer="340" w:gutter="0"/>
          <w:cols w:space="720"/>
          <w:formProt w:val="0"/>
        </w:sectPr>
      </w:pPr>
      <w:r w:rsidRPr="005A6FE6">
        <w:t>Reference sensitivity test requirements for test points in Table 7.3B.2.3_1.1.4.1-1, are specified in Table 7.3.2.5-1 in TS 38.521-1 [8] for the NR CC.</w:t>
      </w:r>
    </w:p>
    <w:p w14:paraId="10992FB4" w14:textId="77777777" w:rsidR="003D794A" w:rsidRPr="005A6FE6" w:rsidRDefault="003D794A" w:rsidP="003D794A">
      <w:pPr>
        <w:pStyle w:val="TH"/>
        <w:rPr>
          <w:rFonts w:eastAsia="Malgun Gothic"/>
          <w:lang w:eastAsia="ko-KR"/>
        </w:rPr>
      </w:pPr>
      <w:bookmarkStart w:id="1335" w:name="_CRTable7_3B_2_3_1_1_51"/>
      <w:r w:rsidRPr="005A6FE6">
        <w:lastRenderedPageBreak/>
        <w:t xml:space="preserve">Table </w:t>
      </w:r>
      <w:bookmarkEnd w:id="1335"/>
      <w:r w:rsidRPr="005A6FE6">
        <w:t xml:space="preserve">7.3B.2.3_1.1.5-1: Reference sensitivity exceptions for </w:t>
      </w:r>
      <w:proofErr w:type="spellStart"/>
      <w:r w:rsidRPr="005A6FE6">
        <w:t>Scell</w:t>
      </w:r>
      <w:proofErr w:type="spellEnd"/>
      <w:r w:rsidRPr="005A6FE6">
        <w:t xml:space="preserve"> due to dual uplink operation for PC3 EN-DC in NR FR1 (three bands)</w:t>
      </w:r>
    </w:p>
    <w:tbl>
      <w:tblPr>
        <w:tblW w:w="111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93"/>
        <w:gridCol w:w="716"/>
        <w:gridCol w:w="1000"/>
        <w:gridCol w:w="861"/>
        <w:gridCol w:w="1139"/>
        <w:gridCol w:w="1136"/>
        <w:gridCol w:w="858"/>
        <w:gridCol w:w="862"/>
        <w:gridCol w:w="1002"/>
        <w:gridCol w:w="716"/>
        <w:gridCol w:w="850"/>
        <w:tblGridChange w:id="1336">
          <w:tblGrid>
            <w:gridCol w:w="28"/>
            <w:gridCol w:w="1965"/>
            <w:gridCol w:w="28"/>
            <w:gridCol w:w="688"/>
            <w:gridCol w:w="28"/>
            <w:gridCol w:w="972"/>
            <w:gridCol w:w="28"/>
            <w:gridCol w:w="833"/>
            <w:gridCol w:w="28"/>
            <w:gridCol w:w="1111"/>
            <w:gridCol w:w="28"/>
            <w:gridCol w:w="1108"/>
            <w:gridCol w:w="28"/>
            <w:gridCol w:w="830"/>
            <w:gridCol w:w="28"/>
            <w:gridCol w:w="834"/>
            <w:gridCol w:w="28"/>
            <w:gridCol w:w="974"/>
            <w:gridCol w:w="28"/>
            <w:gridCol w:w="688"/>
            <w:gridCol w:w="28"/>
            <w:gridCol w:w="822"/>
            <w:gridCol w:w="28"/>
          </w:tblGrid>
        </w:tblGridChange>
      </w:tblGrid>
      <w:tr w:rsidR="003D794A" w:rsidRPr="005A6FE6" w14:paraId="18569654" w14:textId="77777777" w:rsidTr="00615F6D">
        <w:trPr>
          <w:trHeight w:val="231"/>
          <w:tblHeader/>
          <w:jc w:val="center"/>
        </w:trPr>
        <w:tc>
          <w:tcPr>
            <w:tcW w:w="1993" w:type="dxa"/>
            <w:tcBorders>
              <w:bottom w:val="single" w:sz="4" w:space="0" w:color="auto"/>
            </w:tcBorders>
            <w:shd w:val="clear" w:color="auto" w:fill="auto"/>
            <w:vAlign w:val="center"/>
          </w:tcPr>
          <w:p w14:paraId="5FC7D67E" w14:textId="77777777" w:rsidR="003D794A" w:rsidRPr="005A6FE6" w:rsidRDefault="003D794A" w:rsidP="00B976EF">
            <w:pPr>
              <w:pStyle w:val="TAH"/>
            </w:pPr>
            <w:r w:rsidRPr="005A6FE6">
              <w:lastRenderedPageBreak/>
              <w:t>EN-DC Configuration</w:t>
            </w:r>
          </w:p>
        </w:tc>
        <w:tc>
          <w:tcPr>
            <w:tcW w:w="716" w:type="dxa"/>
            <w:tcBorders>
              <w:bottom w:val="single" w:sz="4" w:space="0" w:color="auto"/>
            </w:tcBorders>
            <w:vAlign w:val="center"/>
          </w:tcPr>
          <w:p w14:paraId="107C9244" w14:textId="77777777" w:rsidR="003D794A" w:rsidRPr="005A6FE6" w:rsidRDefault="003D794A" w:rsidP="00B976EF">
            <w:pPr>
              <w:pStyle w:val="TAH"/>
            </w:pPr>
            <w:r w:rsidRPr="005A6FE6">
              <w:t>Test ID</w:t>
            </w:r>
          </w:p>
        </w:tc>
        <w:tc>
          <w:tcPr>
            <w:tcW w:w="1000" w:type="dxa"/>
            <w:tcBorders>
              <w:bottom w:val="single" w:sz="4" w:space="0" w:color="auto"/>
            </w:tcBorders>
            <w:shd w:val="clear" w:color="auto" w:fill="auto"/>
            <w:vAlign w:val="center"/>
          </w:tcPr>
          <w:p w14:paraId="16040329" w14:textId="77777777" w:rsidR="003D794A" w:rsidRPr="005A6FE6" w:rsidRDefault="003D794A" w:rsidP="00B976EF">
            <w:pPr>
              <w:pStyle w:val="TAH"/>
            </w:pPr>
            <w:r w:rsidRPr="005A6FE6">
              <w:t>EUTRA/ NR band</w:t>
            </w:r>
          </w:p>
        </w:tc>
        <w:tc>
          <w:tcPr>
            <w:tcW w:w="861" w:type="dxa"/>
            <w:tcBorders>
              <w:bottom w:val="single" w:sz="4" w:space="0" w:color="auto"/>
            </w:tcBorders>
            <w:shd w:val="clear" w:color="auto" w:fill="auto"/>
            <w:vAlign w:val="center"/>
          </w:tcPr>
          <w:p w14:paraId="32FA082C" w14:textId="77777777" w:rsidR="003D794A" w:rsidRPr="005A6FE6" w:rsidRDefault="003D794A" w:rsidP="00B976EF">
            <w:pPr>
              <w:pStyle w:val="TAH"/>
            </w:pPr>
            <w:r w:rsidRPr="005A6FE6">
              <w:t xml:space="preserve">SCS </w:t>
            </w:r>
            <w:r w:rsidRPr="005A6FE6">
              <w:br/>
              <w:t>(kHz)</w:t>
            </w:r>
          </w:p>
        </w:tc>
        <w:tc>
          <w:tcPr>
            <w:tcW w:w="1139" w:type="dxa"/>
            <w:tcBorders>
              <w:bottom w:val="single" w:sz="4" w:space="0" w:color="auto"/>
            </w:tcBorders>
            <w:shd w:val="clear" w:color="auto" w:fill="auto"/>
            <w:vAlign w:val="center"/>
          </w:tcPr>
          <w:p w14:paraId="3D185661" w14:textId="77777777" w:rsidR="003D794A" w:rsidRPr="005A6FE6" w:rsidRDefault="003D794A" w:rsidP="00B976EF">
            <w:pPr>
              <w:pStyle w:val="TAH"/>
            </w:pPr>
            <w:r w:rsidRPr="005A6FE6">
              <w:t xml:space="preserve">5 MHz </w:t>
            </w:r>
            <w:r w:rsidRPr="005A6FE6">
              <w:br/>
              <w:t>(dBm)</w:t>
            </w:r>
          </w:p>
        </w:tc>
        <w:tc>
          <w:tcPr>
            <w:tcW w:w="1136" w:type="dxa"/>
            <w:tcBorders>
              <w:bottom w:val="single" w:sz="4" w:space="0" w:color="auto"/>
            </w:tcBorders>
            <w:shd w:val="clear" w:color="auto" w:fill="auto"/>
            <w:vAlign w:val="center"/>
          </w:tcPr>
          <w:p w14:paraId="69B68B45" w14:textId="77777777" w:rsidR="003D794A" w:rsidRPr="005A6FE6" w:rsidRDefault="003D794A" w:rsidP="00B976EF">
            <w:pPr>
              <w:pStyle w:val="TAH"/>
            </w:pPr>
            <w:r w:rsidRPr="005A6FE6">
              <w:t xml:space="preserve">10 MHz </w:t>
            </w:r>
            <w:r w:rsidRPr="005A6FE6">
              <w:br/>
              <w:t>(dBm)</w:t>
            </w:r>
          </w:p>
        </w:tc>
        <w:tc>
          <w:tcPr>
            <w:tcW w:w="858" w:type="dxa"/>
            <w:tcBorders>
              <w:bottom w:val="single" w:sz="4" w:space="0" w:color="auto"/>
            </w:tcBorders>
            <w:shd w:val="clear" w:color="auto" w:fill="auto"/>
            <w:vAlign w:val="center"/>
          </w:tcPr>
          <w:p w14:paraId="1B09D393" w14:textId="77777777" w:rsidR="003D794A" w:rsidRPr="005A6FE6" w:rsidRDefault="003D794A" w:rsidP="00B976EF">
            <w:pPr>
              <w:pStyle w:val="TAH"/>
            </w:pPr>
            <w:r w:rsidRPr="005A6FE6">
              <w:t xml:space="preserve">20 MHz </w:t>
            </w:r>
            <w:r w:rsidRPr="005A6FE6">
              <w:br/>
              <w:t>(dBm)</w:t>
            </w:r>
          </w:p>
        </w:tc>
        <w:tc>
          <w:tcPr>
            <w:tcW w:w="862" w:type="dxa"/>
            <w:tcBorders>
              <w:bottom w:val="single" w:sz="4" w:space="0" w:color="auto"/>
            </w:tcBorders>
            <w:shd w:val="clear" w:color="auto" w:fill="auto"/>
            <w:vAlign w:val="center"/>
          </w:tcPr>
          <w:p w14:paraId="63066B64" w14:textId="77777777" w:rsidR="003D794A" w:rsidRPr="005A6FE6" w:rsidRDefault="003D794A" w:rsidP="00B976EF">
            <w:pPr>
              <w:pStyle w:val="TAH"/>
            </w:pPr>
            <w:r w:rsidRPr="005A6FE6">
              <w:t xml:space="preserve">40 MHz </w:t>
            </w:r>
            <w:r w:rsidRPr="005A6FE6">
              <w:br/>
              <w:t>(dBm)</w:t>
            </w:r>
          </w:p>
        </w:tc>
        <w:tc>
          <w:tcPr>
            <w:tcW w:w="1002" w:type="dxa"/>
            <w:tcBorders>
              <w:bottom w:val="single" w:sz="4" w:space="0" w:color="auto"/>
            </w:tcBorders>
            <w:shd w:val="clear" w:color="auto" w:fill="auto"/>
            <w:vAlign w:val="center"/>
          </w:tcPr>
          <w:p w14:paraId="0852D5FD" w14:textId="77777777" w:rsidR="003D794A" w:rsidRPr="005A6FE6" w:rsidRDefault="003D794A" w:rsidP="00B976EF">
            <w:pPr>
              <w:pStyle w:val="TAH"/>
            </w:pPr>
            <w:r w:rsidRPr="005A6FE6">
              <w:t>Duplex mode</w:t>
            </w:r>
          </w:p>
        </w:tc>
        <w:tc>
          <w:tcPr>
            <w:tcW w:w="716" w:type="dxa"/>
            <w:tcBorders>
              <w:bottom w:val="single" w:sz="4" w:space="0" w:color="auto"/>
            </w:tcBorders>
            <w:vAlign w:val="center"/>
          </w:tcPr>
          <w:p w14:paraId="6CE80BA5" w14:textId="77777777" w:rsidR="003D794A" w:rsidRPr="005A6FE6" w:rsidRDefault="003D794A" w:rsidP="00B976EF">
            <w:pPr>
              <w:pStyle w:val="TAH"/>
            </w:pPr>
            <w:r w:rsidRPr="005A6FE6">
              <w:t>IMD order</w:t>
            </w:r>
          </w:p>
        </w:tc>
        <w:tc>
          <w:tcPr>
            <w:tcW w:w="850" w:type="dxa"/>
            <w:tcBorders>
              <w:bottom w:val="single" w:sz="4" w:space="0" w:color="auto"/>
            </w:tcBorders>
          </w:tcPr>
          <w:p w14:paraId="1D13B6C0" w14:textId="77777777" w:rsidR="003D794A" w:rsidRPr="005A6FE6" w:rsidRDefault="003D794A" w:rsidP="00B976EF">
            <w:pPr>
              <w:pStyle w:val="TAH"/>
            </w:pPr>
            <w:r w:rsidRPr="005A6FE6">
              <w:t>Single UL allowed</w:t>
            </w:r>
          </w:p>
        </w:tc>
      </w:tr>
      <w:tr w:rsidR="003D794A" w:rsidRPr="005A6FE6" w14:paraId="29A3BDFC" w14:textId="77777777" w:rsidTr="00615F6D">
        <w:trPr>
          <w:trHeight w:val="54"/>
          <w:jc w:val="center"/>
        </w:trPr>
        <w:tc>
          <w:tcPr>
            <w:tcW w:w="1993" w:type="dxa"/>
            <w:tcBorders>
              <w:top w:val="single" w:sz="4" w:space="0" w:color="auto"/>
              <w:left w:val="single" w:sz="4" w:space="0" w:color="auto"/>
              <w:bottom w:val="nil"/>
              <w:right w:val="single" w:sz="4" w:space="0" w:color="auto"/>
            </w:tcBorders>
            <w:vAlign w:val="center"/>
            <w:hideMark/>
          </w:tcPr>
          <w:p w14:paraId="4CD1DF4B" w14:textId="77777777" w:rsidR="003D794A" w:rsidRPr="005A6FE6" w:rsidRDefault="003D794A" w:rsidP="00B976EF">
            <w:pPr>
              <w:pStyle w:val="TAC"/>
              <w:rPr>
                <w:rFonts w:eastAsia="Malgun Gothic"/>
                <w:szCs w:val="18"/>
                <w:lang w:eastAsia="ko-KR"/>
              </w:rPr>
            </w:pPr>
            <w:r w:rsidRPr="005A6FE6">
              <w:rPr>
                <w:rFonts w:eastAsia="Malgun Gothic"/>
                <w:szCs w:val="18"/>
                <w:lang w:eastAsia="ko-KR"/>
              </w:rPr>
              <w:t>DC_1A-3A_n28A</w:t>
            </w:r>
          </w:p>
        </w:tc>
        <w:tc>
          <w:tcPr>
            <w:tcW w:w="716" w:type="dxa"/>
            <w:tcBorders>
              <w:top w:val="single" w:sz="4" w:space="0" w:color="auto"/>
              <w:left w:val="single" w:sz="4" w:space="0" w:color="auto"/>
              <w:bottom w:val="nil"/>
              <w:right w:val="single" w:sz="4" w:space="0" w:color="auto"/>
            </w:tcBorders>
            <w:hideMark/>
          </w:tcPr>
          <w:p w14:paraId="2A7024BA" w14:textId="77777777" w:rsidR="003D794A" w:rsidRPr="005A6FE6" w:rsidRDefault="003D794A" w:rsidP="00B976EF">
            <w:pPr>
              <w:pStyle w:val="TAC"/>
              <w:rPr>
                <w:lang w:eastAsia="zh-CN"/>
              </w:rPr>
            </w:pPr>
            <w:r w:rsidRPr="005A6FE6">
              <w:rPr>
                <w:lang w:eastAsia="zh-CN"/>
              </w:rPr>
              <w:t>1</w:t>
            </w:r>
          </w:p>
        </w:tc>
        <w:tc>
          <w:tcPr>
            <w:tcW w:w="1000" w:type="dxa"/>
            <w:tcBorders>
              <w:top w:val="single" w:sz="4" w:space="0" w:color="auto"/>
              <w:left w:val="single" w:sz="4" w:space="0" w:color="auto"/>
              <w:bottom w:val="single" w:sz="4" w:space="0" w:color="auto"/>
              <w:right w:val="single" w:sz="4" w:space="0" w:color="auto"/>
            </w:tcBorders>
            <w:hideMark/>
          </w:tcPr>
          <w:p w14:paraId="2B3DBD4D" w14:textId="77777777" w:rsidR="003D794A" w:rsidRPr="005A6FE6" w:rsidRDefault="003D794A" w:rsidP="00B976EF">
            <w:pPr>
              <w:pStyle w:val="TAC"/>
              <w:rPr>
                <w:rFonts w:eastAsia="Malgun Gothic"/>
                <w:szCs w:val="18"/>
                <w:lang w:eastAsia="ko-KR"/>
              </w:rPr>
            </w:pPr>
            <w:r w:rsidRPr="005A6FE6">
              <w:t>1</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7A94029E" w14:textId="77777777" w:rsidR="003D794A" w:rsidRPr="005A6FE6" w:rsidRDefault="003D794A" w:rsidP="00B976EF">
            <w:pPr>
              <w:pStyle w:val="TAC"/>
              <w:rPr>
                <w:lang w:eastAsia="zh-CN"/>
              </w:rPr>
            </w:pPr>
            <w:r w:rsidRPr="005A6FE6">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1B356AD3" w14:textId="77777777" w:rsidR="003D794A" w:rsidRPr="005A6FE6" w:rsidRDefault="003D794A" w:rsidP="00B976EF">
            <w:pPr>
              <w:pStyle w:val="TAC"/>
              <w:rPr>
                <w:lang w:eastAsia="zh-CN"/>
              </w:rPr>
            </w:pPr>
            <w:r w:rsidRPr="005A6FE6">
              <w:rPr>
                <w:rFonts w:eastAsia="MS Mincho"/>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6B4FEB34" w14:textId="77777777" w:rsidR="003D794A" w:rsidRPr="005A6FE6" w:rsidRDefault="003D794A" w:rsidP="00B976EF">
            <w:pPr>
              <w:pStyle w:val="TAC"/>
            </w:pPr>
            <w:r w:rsidRPr="005A6FE6">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73FF1FD3" w14:textId="77777777" w:rsidR="003D794A" w:rsidRPr="005A6FE6" w:rsidRDefault="003D794A" w:rsidP="00B976EF">
            <w:pPr>
              <w:pStyle w:val="TAC"/>
            </w:pPr>
            <w:r w:rsidRPr="005A6FE6">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1D74DE43" w14:textId="77777777" w:rsidR="003D794A" w:rsidRPr="005A6FE6" w:rsidRDefault="003D794A" w:rsidP="00B976EF">
            <w:pPr>
              <w:pStyle w:val="TAC"/>
            </w:pPr>
            <w:r w:rsidRPr="005A6FE6">
              <w:t>-</w:t>
            </w:r>
          </w:p>
        </w:tc>
        <w:tc>
          <w:tcPr>
            <w:tcW w:w="1002" w:type="dxa"/>
            <w:tcBorders>
              <w:top w:val="single" w:sz="4" w:space="0" w:color="auto"/>
              <w:left w:val="single" w:sz="4" w:space="0" w:color="auto"/>
              <w:bottom w:val="nil"/>
              <w:right w:val="single" w:sz="4" w:space="0" w:color="auto"/>
            </w:tcBorders>
            <w:vAlign w:val="center"/>
            <w:hideMark/>
          </w:tcPr>
          <w:p w14:paraId="277F6684" w14:textId="77777777" w:rsidR="003D794A" w:rsidRPr="005A6FE6" w:rsidRDefault="003D794A" w:rsidP="00B976EF">
            <w:pPr>
              <w:pStyle w:val="TAC"/>
              <w:rPr>
                <w:lang w:eastAsia="zh-CN"/>
              </w:rPr>
            </w:pPr>
            <w:r w:rsidRPr="005A6FE6">
              <w:rPr>
                <w:lang w:eastAsia="zh-CN"/>
              </w:rPr>
              <w:t>FDD</w:t>
            </w:r>
          </w:p>
        </w:tc>
        <w:tc>
          <w:tcPr>
            <w:tcW w:w="716" w:type="dxa"/>
            <w:tcBorders>
              <w:top w:val="single" w:sz="4" w:space="0" w:color="auto"/>
              <w:left w:val="single" w:sz="4" w:space="0" w:color="auto"/>
              <w:bottom w:val="single" w:sz="4" w:space="0" w:color="auto"/>
              <w:right w:val="single" w:sz="4" w:space="0" w:color="auto"/>
            </w:tcBorders>
            <w:hideMark/>
          </w:tcPr>
          <w:p w14:paraId="5D8C95F1" w14:textId="77777777" w:rsidR="003D794A" w:rsidRPr="005A6FE6" w:rsidRDefault="003D794A" w:rsidP="00B976EF">
            <w:pPr>
              <w:pStyle w:val="TAC"/>
            </w:pPr>
            <w:r w:rsidRPr="005A6FE6">
              <w:t>N/A</w:t>
            </w:r>
          </w:p>
        </w:tc>
        <w:tc>
          <w:tcPr>
            <w:tcW w:w="850" w:type="dxa"/>
            <w:tcBorders>
              <w:top w:val="single" w:sz="4" w:space="0" w:color="auto"/>
              <w:left w:val="single" w:sz="4" w:space="0" w:color="auto"/>
              <w:bottom w:val="single" w:sz="4" w:space="0" w:color="auto"/>
              <w:right w:val="single" w:sz="4" w:space="0" w:color="auto"/>
            </w:tcBorders>
          </w:tcPr>
          <w:p w14:paraId="75611D08" w14:textId="77777777" w:rsidR="003D794A" w:rsidRPr="005A6FE6" w:rsidRDefault="003D794A" w:rsidP="00B976EF">
            <w:pPr>
              <w:keepNext/>
              <w:keepLines/>
              <w:spacing w:after="0"/>
              <w:jc w:val="center"/>
            </w:pPr>
          </w:p>
        </w:tc>
      </w:tr>
      <w:tr w:rsidR="003D794A" w:rsidRPr="005A6FE6" w14:paraId="23E54D69" w14:textId="77777777" w:rsidTr="00615F6D">
        <w:trPr>
          <w:trHeight w:val="54"/>
          <w:jc w:val="center"/>
        </w:trPr>
        <w:tc>
          <w:tcPr>
            <w:tcW w:w="1993" w:type="dxa"/>
            <w:tcBorders>
              <w:top w:val="nil"/>
              <w:left w:val="single" w:sz="4" w:space="0" w:color="auto"/>
              <w:bottom w:val="nil"/>
              <w:right w:val="single" w:sz="4" w:space="0" w:color="auto"/>
            </w:tcBorders>
            <w:vAlign w:val="center"/>
          </w:tcPr>
          <w:p w14:paraId="09BC2C9D" w14:textId="77777777" w:rsidR="003D794A" w:rsidRPr="005A6FE6" w:rsidRDefault="003D794A" w:rsidP="00B976EF">
            <w:pPr>
              <w:pStyle w:val="TAC"/>
              <w:rPr>
                <w:rFonts w:eastAsia="Malgun Gothic"/>
                <w:szCs w:val="18"/>
                <w:lang w:eastAsia="ko-KR"/>
              </w:rPr>
            </w:pPr>
          </w:p>
        </w:tc>
        <w:tc>
          <w:tcPr>
            <w:tcW w:w="716" w:type="dxa"/>
            <w:tcBorders>
              <w:top w:val="nil"/>
              <w:left w:val="single" w:sz="4" w:space="0" w:color="auto"/>
              <w:bottom w:val="nil"/>
              <w:right w:val="single" w:sz="4" w:space="0" w:color="auto"/>
            </w:tcBorders>
          </w:tcPr>
          <w:p w14:paraId="13084221" w14:textId="77777777" w:rsidR="003D794A" w:rsidRPr="005A6FE6" w:rsidRDefault="003D794A" w:rsidP="00B976EF">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hideMark/>
          </w:tcPr>
          <w:p w14:paraId="3EDD9D37" w14:textId="77777777" w:rsidR="003D794A" w:rsidRPr="005A6FE6" w:rsidRDefault="003D794A" w:rsidP="00B976EF">
            <w:pPr>
              <w:pStyle w:val="TAC"/>
              <w:rPr>
                <w:rFonts w:eastAsia="Malgun Gothic"/>
                <w:szCs w:val="18"/>
                <w:lang w:eastAsia="ko-KR"/>
              </w:rPr>
            </w:pPr>
            <w:r w:rsidRPr="005A6FE6">
              <w:t>3</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56E52DC8" w14:textId="77777777" w:rsidR="003D794A" w:rsidRPr="005A6FE6" w:rsidRDefault="003D794A" w:rsidP="00B976EF">
            <w:pPr>
              <w:pStyle w:val="TAC"/>
            </w:pPr>
            <w:r w:rsidRPr="005A6FE6">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311A3397" w14:textId="77777777" w:rsidR="003D794A" w:rsidRPr="005A6FE6" w:rsidRDefault="003D794A" w:rsidP="00B976EF">
            <w:pPr>
              <w:pStyle w:val="TAC"/>
              <w:rPr>
                <w:lang w:eastAsia="zh-CN"/>
              </w:rPr>
            </w:pPr>
            <w:r w:rsidRPr="005A6FE6">
              <w:rPr>
                <w:lang w:eastAsia="zh-CN"/>
              </w:rPr>
              <w:t>-92.3</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5539EAD7" w14:textId="77777777" w:rsidR="003D794A" w:rsidRPr="005A6FE6" w:rsidRDefault="003D794A" w:rsidP="00B976EF">
            <w:pPr>
              <w:pStyle w:val="TAC"/>
            </w:pPr>
            <w:r w:rsidRPr="005A6FE6">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29F322C8" w14:textId="77777777" w:rsidR="003D794A" w:rsidRPr="005A6FE6" w:rsidRDefault="003D794A" w:rsidP="00B976EF">
            <w:pPr>
              <w:pStyle w:val="TAC"/>
            </w:pPr>
            <w:r w:rsidRPr="005A6FE6">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6F8A22FA" w14:textId="77777777" w:rsidR="003D794A" w:rsidRPr="005A6FE6" w:rsidRDefault="003D794A" w:rsidP="00B976EF">
            <w:pPr>
              <w:pStyle w:val="TAC"/>
            </w:pPr>
            <w:r w:rsidRPr="005A6FE6">
              <w:t>-</w:t>
            </w:r>
          </w:p>
        </w:tc>
        <w:tc>
          <w:tcPr>
            <w:tcW w:w="1002" w:type="dxa"/>
            <w:tcBorders>
              <w:top w:val="nil"/>
              <w:left w:val="single" w:sz="4" w:space="0" w:color="auto"/>
              <w:bottom w:val="single" w:sz="4" w:space="0" w:color="auto"/>
              <w:right w:val="single" w:sz="4" w:space="0" w:color="auto"/>
            </w:tcBorders>
            <w:vAlign w:val="center"/>
          </w:tcPr>
          <w:p w14:paraId="216CC63C" w14:textId="77777777" w:rsidR="003D794A" w:rsidRPr="005A6FE6" w:rsidRDefault="003D794A" w:rsidP="00B976EF">
            <w:pPr>
              <w:pStyle w:val="TAC"/>
              <w:rPr>
                <w:lang w:eastAsia="zh-CN"/>
              </w:rPr>
            </w:pPr>
          </w:p>
        </w:tc>
        <w:tc>
          <w:tcPr>
            <w:tcW w:w="716" w:type="dxa"/>
            <w:tcBorders>
              <w:top w:val="single" w:sz="4" w:space="0" w:color="auto"/>
              <w:left w:val="single" w:sz="4" w:space="0" w:color="auto"/>
              <w:bottom w:val="single" w:sz="4" w:space="0" w:color="auto"/>
              <w:right w:val="single" w:sz="4" w:space="0" w:color="auto"/>
            </w:tcBorders>
            <w:hideMark/>
          </w:tcPr>
          <w:p w14:paraId="64FDB78C" w14:textId="77777777" w:rsidR="003D794A" w:rsidRPr="005A6FE6" w:rsidRDefault="003D794A" w:rsidP="00B976EF">
            <w:pPr>
              <w:pStyle w:val="TAC"/>
            </w:pPr>
            <w:r w:rsidRPr="005A6FE6">
              <w:t>IMD5</w:t>
            </w:r>
          </w:p>
        </w:tc>
        <w:tc>
          <w:tcPr>
            <w:tcW w:w="850" w:type="dxa"/>
            <w:tcBorders>
              <w:top w:val="single" w:sz="4" w:space="0" w:color="auto"/>
              <w:left w:val="single" w:sz="4" w:space="0" w:color="auto"/>
              <w:bottom w:val="single" w:sz="4" w:space="0" w:color="auto"/>
              <w:right w:val="single" w:sz="4" w:space="0" w:color="auto"/>
            </w:tcBorders>
          </w:tcPr>
          <w:p w14:paraId="74776832" w14:textId="77777777" w:rsidR="003D794A" w:rsidRPr="005A6FE6" w:rsidRDefault="003D794A" w:rsidP="00B976EF">
            <w:pPr>
              <w:keepNext/>
              <w:keepLines/>
              <w:spacing w:after="0"/>
              <w:jc w:val="center"/>
            </w:pPr>
          </w:p>
        </w:tc>
      </w:tr>
      <w:tr w:rsidR="003D794A" w:rsidRPr="005A6FE6" w14:paraId="11934981" w14:textId="77777777" w:rsidTr="00615F6D">
        <w:trPr>
          <w:trHeight w:val="54"/>
          <w:jc w:val="center"/>
        </w:trPr>
        <w:tc>
          <w:tcPr>
            <w:tcW w:w="1993" w:type="dxa"/>
            <w:tcBorders>
              <w:top w:val="nil"/>
              <w:left w:val="single" w:sz="4" w:space="0" w:color="auto"/>
              <w:bottom w:val="nil"/>
              <w:right w:val="single" w:sz="4" w:space="0" w:color="auto"/>
            </w:tcBorders>
            <w:vAlign w:val="center"/>
          </w:tcPr>
          <w:p w14:paraId="2ED789BD" w14:textId="77777777" w:rsidR="003D794A" w:rsidRPr="005A6FE6" w:rsidRDefault="003D794A" w:rsidP="00B976EF">
            <w:pPr>
              <w:pStyle w:val="TAC"/>
              <w:rPr>
                <w:rFonts w:eastAsia="Malgun Gothic"/>
                <w:szCs w:val="18"/>
                <w:lang w:eastAsia="ko-KR"/>
              </w:rPr>
            </w:pPr>
          </w:p>
        </w:tc>
        <w:tc>
          <w:tcPr>
            <w:tcW w:w="716" w:type="dxa"/>
            <w:tcBorders>
              <w:top w:val="nil"/>
              <w:left w:val="single" w:sz="4" w:space="0" w:color="auto"/>
              <w:bottom w:val="single" w:sz="4" w:space="0" w:color="auto"/>
              <w:right w:val="single" w:sz="4" w:space="0" w:color="auto"/>
            </w:tcBorders>
          </w:tcPr>
          <w:p w14:paraId="1DCBF446" w14:textId="77777777" w:rsidR="003D794A" w:rsidRPr="005A6FE6" w:rsidRDefault="003D794A" w:rsidP="00B976EF">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3466E863" w14:textId="77777777" w:rsidR="003D794A" w:rsidRPr="005A6FE6" w:rsidRDefault="003D794A" w:rsidP="00B976EF">
            <w:pPr>
              <w:pStyle w:val="TAC"/>
            </w:pPr>
            <w:r w:rsidRPr="005A6FE6">
              <w:t>n28</w:t>
            </w:r>
          </w:p>
        </w:tc>
        <w:tc>
          <w:tcPr>
            <w:tcW w:w="861" w:type="dxa"/>
            <w:tcBorders>
              <w:top w:val="single" w:sz="4" w:space="0" w:color="auto"/>
              <w:left w:val="single" w:sz="4" w:space="0" w:color="auto"/>
              <w:bottom w:val="single" w:sz="4" w:space="0" w:color="auto"/>
              <w:right w:val="single" w:sz="4" w:space="0" w:color="auto"/>
            </w:tcBorders>
            <w:noWrap/>
            <w:vAlign w:val="center"/>
          </w:tcPr>
          <w:p w14:paraId="6AEDF853" w14:textId="77777777" w:rsidR="003D794A" w:rsidRPr="005A6FE6" w:rsidRDefault="003D794A" w:rsidP="00B976EF">
            <w:pPr>
              <w:pStyle w:val="TAC"/>
              <w:rPr>
                <w:lang w:eastAsia="zh-CN"/>
              </w:rPr>
            </w:pPr>
            <w:r w:rsidRPr="005A6FE6">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465C8A9A" w14:textId="77777777" w:rsidR="003D794A" w:rsidRPr="005A6FE6" w:rsidRDefault="003D794A" w:rsidP="00B976EF">
            <w:pPr>
              <w:pStyle w:val="TAC"/>
              <w:rPr>
                <w:lang w:eastAsia="zh-CN"/>
              </w:rPr>
            </w:pPr>
            <w:r w:rsidRPr="005A6FE6">
              <w:rPr>
                <w:rFonts w:eastAsia="MS Mincho"/>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673E18EC" w14:textId="77777777" w:rsidR="003D794A" w:rsidRPr="005A6FE6" w:rsidRDefault="003D794A" w:rsidP="00B976EF">
            <w:pPr>
              <w:pStyle w:val="TAC"/>
            </w:pPr>
            <w:r w:rsidRPr="005A6FE6">
              <w:t>-</w:t>
            </w:r>
          </w:p>
        </w:tc>
        <w:tc>
          <w:tcPr>
            <w:tcW w:w="858" w:type="dxa"/>
            <w:tcBorders>
              <w:top w:val="single" w:sz="4" w:space="0" w:color="auto"/>
              <w:left w:val="single" w:sz="4" w:space="0" w:color="auto"/>
              <w:bottom w:val="single" w:sz="4" w:space="0" w:color="auto"/>
              <w:right w:val="single" w:sz="4" w:space="0" w:color="auto"/>
            </w:tcBorders>
            <w:noWrap/>
            <w:vAlign w:val="center"/>
          </w:tcPr>
          <w:p w14:paraId="544F13EA" w14:textId="77777777" w:rsidR="003D794A" w:rsidRPr="005A6FE6" w:rsidRDefault="003D794A" w:rsidP="00B976EF">
            <w:pPr>
              <w:pStyle w:val="TAC"/>
            </w:pPr>
            <w:r w:rsidRPr="005A6FE6">
              <w:t>-</w:t>
            </w:r>
          </w:p>
        </w:tc>
        <w:tc>
          <w:tcPr>
            <w:tcW w:w="862" w:type="dxa"/>
            <w:tcBorders>
              <w:top w:val="single" w:sz="4" w:space="0" w:color="auto"/>
              <w:left w:val="single" w:sz="4" w:space="0" w:color="auto"/>
              <w:bottom w:val="single" w:sz="4" w:space="0" w:color="auto"/>
              <w:right w:val="single" w:sz="4" w:space="0" w:color="auto"/>
            </w:tcBorders>
            <w:vAlign w:val="center"/>
          </w:tcPr>
          <w:p w14:paraId="78BBCD59" w14:textId="77777777" w:rsidR="003D794A" w:rsidRPr="005A6FE6" w:rsidRDefault="003D794A" w:rsidP="00B976EF">
            <w:pPr>
              <w:pStyle w:val="TAC"/>
            </w:pPr>
            <w:r w:rsidRPr="005A6FE6">
              <w:t>-</w:t>
            </w:r>
          </w:p>
        </w:tc>
        <w:tc>
          <w:tcPr>
            <w:tcW w:w="1002" w:type="dxa"/>
            <w:tcBorders>
              <w:top w:val="nil"/>
              <w:left w:val="single" w:sz="4" w:space="0" w:color="auto"/>
              <w:bottom w:val="single" w:sz="4" w:space="0" w:color="auto"/>
              <w:right w:val="single" w:sz="4" w:space="0" w:color="auto"/>
            </w:tcBorders>
            <w:vAlign w:val="center"/>
          </w:tcPr>
          <w:p w14:paraId="57C1CB43" w14:textId="77777777" w:rsidR="003D794A" w:rsidRPr="005A6FE6" w:rsidRDefault="003D794A" w:rsidP="00B976EF">
            <w:pPr>
              <w:pStyle w:val="TAC"/>
              <w:rPr>
                <w:lang w:eastAsia="zh-CN"/>
              </w:rPr>
            </w:pPr>
          </w:p>
        </w:tc>
        <w:tc>
          <w:tcPr>
            <w:tcW w:w="716" w:type="dxa"/>
            <w:tcBorders>
              <w:top w:val="single" w:sz="4" w:space="0" w:color="auto"/>
              <w:left w:val="single" w:sz="4" w:space="0" w:color="auto"/>
              <w:bottom w:val="single" w:sz="4" w:space="0" w:color="auto"/>
              <w:right w:val="single" w:sz="4" w:space="0" w:color="auto"/>
            </w:tcBorders>
          </w:tcPr>
          <w:p w14:paraId="409FB3F7" w14:textId="77777777" w:rsidR="003D794A" w:rsidRPr="005A6FE6" w:rsidRDefault="003D794A" w:rsidP="00B976EF">
            <w:pPr>
              <w:pStyle w:val="TAC"/>
            </w:pPr>
            <w:r w:rsidRPr="005A6FE6">
              <w:t>N/A</w:t>
            </w:r>
          </w:p>
        </w:tc>
        <w:tc>
          <w:tcPr>
            <w:tcW w:w="850" w:type="dxa"/>
            <w:tcBorders>
              <w:top w:val="single" w:sz="4" w:space="0" w:color="auto"/>
              <w:left w:val="single" w:sz="4" w:space="0" w:color="auto"/>
              <w:bottom w:val="single" w:sz="4" w:space="0" w:color="auto"/>
              <w:right w:val="single" w:sz="4" w:space="0" w:color="auto"/>
            </w:tcBorders>
          </w:tcPr>
          <w:p w14:paraId="49C7D06A" w14:textId="77777777" w:rsidR="003D794A" w:rsidRPr="005A6FE6" w:rsidRDefault="003D794A" w:rsidP="00B976EF">
            <w:pPr>
              <w:keepNext/>
              <w:keepLines/>
              <w:spacing w:after="0"/>
              <w:jc w:val="center"/>
            </w:pPr>
          </w:p>
        </w:tc>
      </w:tr>
      <w:tr w:rsidR="003D794A" w:rsidRPr="005A6FE6" w14:paraId="02D7C836" w14:textId="77777777" w:rsidTr="00615F6D">
        <w:trPr>
          <w:trHeight w:val="54"/>
          <w:jc w:val="center"/>
        </w:trPr>
        <w:tc>
          <w:tcPr>
            <w:tcW w:w="1993" w:type="dxa"/>
            <w:tcBorders>
              <w:top w:val="nil"/>
              <w:left w:val="single" w:sz="4" w:space="0" w:color="auto"/>
              <w:bottom w:val="nil"/>
              <w:right w:val="single" w:sz="4" w:space="0" w:color="auto"/>
            </w:tcBorders>
            <w:vAlign w:val="center"/>
          </w:tcPr>
          <w:p w14:paraId="5A7788EB" w14:textId="77777777" w:rsidR="003D794A" w:rsidRPr="005A6FE6" w:rsidRDefault="003D794A" w:rsidP="00B976EF">
            <w:pPr>
              <w:pStyle w:val="TAC"/>
              <w:rPr>
                <w:rFonts w:eastAsia="Malgun Gothic"/>
                <w:szCs w:val="18"/>
                <w:lang w:eastAsia="ko-KR"/>
              </w:rPr>
            </w:pPr>
          </w:p>
        </w:tc>
        <w:tc>
          <w:tcPr>
            <w:tcW w:w="716" w:type="dxa"/>
            <w:tcBorders>
              <w:top w:val="single" w:sz="4" w:space="0" w:color="auto"/>
              <w:left w:val="single" w:sz="4" w:space="0" w:color="auto"/>
              <w:bottom w:val="nil"/>
              <w:right w:val="single" w:sz="4" w:space="0" w:color="auto"/>
            </w:tcBorders>
          </w:tcPr>
          <w:p w14:paraId="36CC7BE9" w14:textId="77777777" w:rsidR="003D794A" w:rsidRPr="005A6FE6" w:rsidRDefault="003D794A" w:rsidP="00B976EF">
            <w:pPr>
              <w:pStyle w:val="TAC"/>
              <w:rPr>
                <w:lang w:eastAsia="zh-CN"/>
              </w:rPr>
            </w:pPr>
            <w:r w:rsidRPr="005A6FE6">
              <w:rPr>
                <w:lang w:eastAsia="zh-CN"/>
              </w:rPr>
              <w:t>2</w:t>
            </w:r>
          </w:p>
        </w:tc>
        <w:tc>
          <w:tcPr>
            <w:tcW w:w="1000" w:type="dxa"/>
            <w:tcBorders>
              <w:top w:val="single" w:sz="4" w:space="0" w:color="auto"/>
              <w:left w:val="single" w:sz="4" w:space="0" w:color="auto"/>
              <w:bottom w:val="single" w:sz="4" w:space="0" w:color="auto"/>
              <w:right w:val="single" w:sz="4" w:space="0" w:color="auto"/>
            </w:tcBorders>
          </w:tcPr>
          <w:p w14:paraId="5DBA59A2" w14:textId="77777777" w:rsidR="003D794A" w:rsidRPr="005A6FE6" w:rsidRDefault="003D794A" w:rsidP="00B976EF">
            <w:pPr>
              <w:pStyle w:val="TAC"/>
            </w:pPr>
            <w:r w:rsidRPr="005A6FE6">
              <w:t>1</w:t>
            </w:r>
          </w:p>
        </w:tc>
        <w:tc>
          <w:tcPr>
            <w:tcW w:w="861" w:type="dxa"/>
            <w:tcBorders>
              <w:top w:val="single" w:sz="4" w:space="0" w:color="auto"/>
              <w:left w:val="single" w:sz="4" w:space="0" w:color="auto"/>
              <w:bottom w:val="single" w:sz="4" w:space="0" w:color="auto"/>
              <w:right w:val="single" w:sz="4" w:space="0" w:color="auto"/>
            </w:tcBorders>
            <w:noWrap/>
            <w:vAlign w:val="center"/>
          </w:tcPr>
          <w:p w14:paraId="510D7A56" w14:textId="77777777" w:rsidR="003D794A" w:rsidRPr="005A6FE6" w:rsidRDefault="003D794A" w:rsidP="00B976EF">
            <w:pPr>
              <w:pStyle w:val="TAC"/>
              <w:rPr>
                <w:lang w:eastAsia="zh-CN"/>
              </w:rPr>
            </w:pPr>
            <w:r w:rsidRPr="005A6FE6">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0D1B10F5" w14:textId="77777777" w:rsidR="003D794A" w:rsidRPr="005A6FE6" w:rsidRDefault="003D794A" w:rsidP="00B976EF">
            <w:pPr>
              <w:pStyle w:val="TAC"/>
              <w:rPr>
                <w:rFonts w:eastAsia="MS Mincho"/>
              </w:rPr>
            </w:pPr>
            <w:r w:rsidRPr="005A6FE6">
              <w:rPr>
                <w:lang w:eastAsia="zh-CN"/>
              </w:rPr>
              <w:t>-88.3</w:t>
            </w:r>
          </w:p>
        </w:tc>
        <w:tc>
          <w:tcPr>
            <w:tcW w:w="1136" w:type="dxa"/>
            <w:tcBorders>
              <w:top w:val="single" w:sz="4" w:space="0" w:color="auto"/>
              <w:left w:val="single" w:sz="4" w:space="0" w:color="auto"/>
              <w:bottom w:val="single" w:sz="4" w:space="0" w:color="auto"/>
              <w:right w:val="single" w:sz="4" w:space="0" w:color="auto"/>
            </w:tcBorders>
            <w:noWrap/>
            <w:vAlign w:val="center"/>
          </w:tcPr>
          <w:p w14:paraId="62664711" w14:textId="77777777" w:rsidR="003D794A" w:rsidRPr="005A6FE6" w:rsidRDefault="003D794A" w:rsidP="00B976EF">
            <w:pPr>
              <w:pStyle w:val="TAC"/>
            </w:pPr>
            <w:r w:rsidRPr="005A6FE6">
              <w:t>-</w:t>
            </w:r>
          </w:p>
        </w:tc>
        <w:tc>
          <w:tcPr>
            <w:tcW w:w="858" w:type="dxa"/>
            <w:tcBorders>
              <w:top w:val="single" w:sz="4" w:space="0" w:color="auto"/>
              <w:left w:val="single" w:sz="4" w:space="0" w:color="auto"/>
              <w:bottom w:val="single" w:sz="4" w:space="0" w:color="auto"/>
              <w:right w:val="single" w:sz="4" w:space="0" w:color="auto"/>
            </w:tcBorders>
            <w:noWrap/>
            <w:vAlign w:val="center"/>
          </w:tcPr>
          <w:p w14:paraId="08C13CA2" w14:textId="77777777" w:rsidR="003D794A" w:rsidRPr="005A6FE6" w:rsidRDefault="003D794A" w:rsidP="00B976EF">
            <w:pPr>
              <w:pStyle w:val="TAC"/>
            </w:pPr>
            <w:r w:rsidRPr="005A6FE6">
              <w:t>-</w:t>
            </w:r>
          </w:p>
        </w:tc>
        <w:tc>
          <w:tcPr>
            <w:tcW w:w="862" w:type="dxa"/>
            <w:tcBorders>
              <w:top w:val="single" w:sz="4" w:space="0" w:color="auto"/>
              <w:left w:val="single" w:sz="4" w:space="0" w:color="auto"/>
              <w:bottom w:val="single" w:sz="4" w:space="0" w:color="auto"/>
              <w:right w:val="single" w:sz="4" w:space="0" w:color="auto"/>
            </w:tcBorders>
            <w:vAlign w:val="center"/>
          </w:tcPr>
          <w:p w14:paraId="783FC414" w14:textId="77777777" w:rsidR="003D794A" w:rsidRPr="005A6FE6" w:rsidRDefault="003D794A" w:rsidP="00B976EF">
            <w:pPr>
              <w:pStyle w:val="TAC"/>
            </w:pPr>
            <w:r w:rsidRPr="005A6FE6">
              <w:t>-</w:t>
            </w:r>
          </w:p>
        </w:tc>
        <w:tc>
          <w:tcPr>
            <w:tcW w:w="1002" w:type="dxa"/>
            <w:tcBorders>
              <w:top w:val="single" w:sz="4" w:space="0" w:color="auto"/>
              <w:left w:val="single" w:sz="4" w:space="0" w:color="auto"/>
              <w:bottom w:val="nil"/>
              <w:right w:val="single" w:sz="4" w:space="0" w:color="auto"/>
            </w:tcBorders>
            <w:vAlign w:val="center"/>
          </w:tcPr>
          <w:p w14:paraId="41521A11" w14:textId="77777777" w:rsidR="003D794A" w:rsidRPr="005A6FE6" w:rsidRDefault="003D794A" w:rsidP="00B976EF">
            <w:pPr>
              <w:pStyle w:val="TAC"/>
              <w:rPr>
                <w:lang w:eastAsia="zh-CN"/>
              </w:rPr>
            </w:pPr>
          </w:p>
        </w:tc>
        <w:tc>
          <w:tcPr>
            <w:tcW w:w="716" w:type="dxa"/>
            <w:tcBorders>
              <w:top w:val="single" w:sz="4" w:space="0" w:color="auto"/>
              <w:left w:val="single" w:sz="4" w:space="0" w:color="auto"/>
              <w:bottom w:val="single" w:sz="4" w:space="0" w:color="auto"/>
              <w:right w:val="single" w:sz="4" w:space="0" w:color="auto"/>
            </w:tcBorders>
          </w:tcPr>
          <w:p w14:paraId="05BEE01C" w14:textId="77777777" w:rsidR="003D794A" w:rsidRPr="005A6FE6" w:rsidRDefault="003D794A" w:rsidP="00B976EF">
            <w:pPr>
              <w:pStyle w:val="TAC"/>
            </w:pPr>
            <w:r w:rsidRPr="005A6FE6">
              <w:t>IMD4</w:t>
            </w:r>
          </w:p>
        </w:tc>
        <w:tc>
          <w:tcPr>
            <w:tcW w:w="850" w:type="dxa"/>
            <w:tcBorders>
              <w:top w:val="single" w:sz="4" w:space="0" w:color="auto"/>
              <w:left w:val="single" w:sz="4" w:space="0" w:color="auto"/>
              <w:bottom w:val="single" w:sz="4" w:space="0" w:color="auto"/>
              <w:right w:val="single" w:sz="4" w:space="0" w:color="auto"/>
            </w:tcBorders>
          </w:tcPr>
          <w:p w14:paraId="06A85529" w14:textId="77777777" w:rsidR="003D794A" w:rsidRPr="005A6FE6" w:rsidRDefault="003D794A" w:rsidP="00B976EF">
            <w:pPr>
              <w:keepNext/>
              <w:keepLines/>
              <w:spacing w:after="0"/>
              <w:jc w:val="center"/>
            </w:pPr>
          </w:p>
        </w:tc>
      </w:tr>
      <w:tr w:rsidR="003D794A" w:rsidRPr="005A6FE6" w14:paraId="3B07DC7A" w14:textId="77777777" w:rsidTr="00615F6D">
        <w:trPr>
          <w:trHeight w:val="54"/>
          <w:jc w:val="center"/>
        </w:trPr>
        <w:tc>
          <w:tcPr>
            <w:tcW w:w="1993" w:type="dxa"/>
            <w:tcBorders>
              <w:top w:val="nil"/>
              <w:left w:val="single" w:sz="4" w:space="0" w:color="auto"/>
              <w:bottom w:val="nil"/>
              <w:right w:val="single" w:sz="4" w:space="0" w:color="auto"/>
            </w:tcBorders>
            <w:vAlign w:val="center"/>
          </w:tcPr>
          <w:p w14:paraId="2B286994" w14:textId="77777777" w:rsidR="003D794A" w:rsidRPr="005A6FE6" w:rsidRDefault="003D794A" w:rsidP="00B976EF">
            <w:pPr>
              <w:pStyle w:val="TAC"/>
              <w:rPr>
                <w:rFonts w:eastAsia="Malgun Gothic"/>
                <w:szCs w:val="18"/>
                <w:lang w:eastAsia="ko-KR"/>
              </w:rPr>
            </w:pPr>
          </w:p>
        </w:tc>
        <w:tc>
          <w:tcPr>
            <w:tcW w:w="716" w:type="dxa"/>
            <w:tcBorders>
              <w:top w:val="nil"/>
              <w:left w:val="single" w:sz="4" w:space="0" w:color="auto"/>
              <w:bottom w:val="nil"/>
              <w:right w:val="single" w:sz="4" w:space="0" w:color="auto"/>
            </w:tcBorders>
            <w:hideMark/>
          </w:tcPr>
          <w:p w14:paraId="486721D1" w14:textId="77777777" w:rsidR="003D794A" w:rsidRPr="005A6FE6" w:rsidRDefault="003D794A" w:rsidP="00B976EF">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hideMark/>
          </w:tcPr>
          <w:p w14:paraId="3789319B" w14:textId="77777777" w:rsidR="003D794A" w:rsidRPr="005A6FE6" w:rsidRDefault="003D794A" w:rsidP="00B976EF">
            <w:pPr>
              <w:pStyle w:val="TAC"/>
              <w:rPr>
                <w:rFonts w:eastAsia="Malgun Gothic"/>
                <w:szCs w:val="18"/>
                <w:lang w:eastAsia="ko-KR"/>
              </w:rPr>
            </w:pPr>
            <w:r w:rsidRPr="005A6FE6">
              <w:t>3</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2540E99E" w14:textId="77777777" w:rsidR="003D794A" w:rsidRPr="005A6FE6" w:rsidRDefault="003D794A" w:rsidP="00B976EF">
            <w:pPr>
              <w:pStyle w:val="TAC"/>
            </w:pPr>
            <w:r w:rsidRPr="005A6FE6">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464F11DD" w14:textId="77777777" w:rsidR="003D794A" w:rsidRPr="005A6FE6" w:rsidRDefault="003D794A" w:rsidP="00B976EF">
            <w:pPr>
              <w:pStyle w:val="TAC"/>
              <w:rPr>
                <w:lang w:eastAsia="zh-CN"/>
              </w:rPr>
            </w:pPr>
            <w:r w:rsidRPr="005A6FE6">
              <w:rPr>
                <w:rFonts w:eastAsia="MS Mincho"/>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626D1F5A" w14:textId="77777777" w:rsidR="003D794A" w:rsidRPr="005A6FE6" w:rsidRDefault="003D794A" w:rsidP="00B976EF">
            <w:pPr>
              <w:pStyle w:val="TAC"/>
            </w:pPr>
            <w:r w:rsidRPr="005A6FE6">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0F58B842" w14:textId="77777777" w:rsidR="003D794A" w:rsidRPr="005A6FE6" w:rsidRDefault="003D794A" w:rsidP="00B976EF">
            <w:pPr>
              <w:pStyle w:val="TAC"/>
            </w:pPr>
            <w:r w:rsidRPr="005A6FE6">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59A1796B" w14:textId="77777777" w:rsidR="003D794A" w:rsidRPr="005A6FE6" w:rsidRDefault="003D794A" w:rsidP="00B976EF">
            <w:pPr>
              <w:pStyle w:val="TAC"/>
            </w:pPr>
            <w:r w:rsidRPr="005A6FE6">
              <w:t>-</w:t>
            </w:r>
          </w:p>
        </w:tc>
        <w:tc>
          <w:tcPr>
            <w:tcW w:w="1002" w:type="dxa"/>
            <w:tcBorders>
              <w:top w:val="single" w:sz="4" w:space="0" w:color="auto"/>
              <w:left w:val="single" w:sz="4" w:space="0" w:color="auto"/>
              <w:bottom w:val="nil"/>
              <w:right w:val="single" w:sz="4" w:space="0" w:color="auto"/>
            </w:tcBorders>
            <w:vAlign w:val="center"/>
            <w:hideMark/>
          </w:tcPr>
          <w:p w14:paraId="22BBD59D" w14:textId="77777777" w:rsidR="003D794A" w:rsidRPr="005A6FE6" w:rsidRDefault="003D794A" w:rsidP="00B976EF">
            <w:pPr>
              <w:pStyle w:val="TAC"/>
              <w:rPr>
                <w:lang w:eastAsia="zh-CN"/>
              </w:rPr>
            </w:pPr>
            <w:r w:rsidRPr="005A6FE6">
              <w:rPr>
                <w:lang w:eastAsia="zh-CN"/>
              </w:rPr>
              <w:t>FDD</w:t>
            </w:r>
          </w:p>
        </w:tc>
        <w:tc>
          <w:tcPr>
            <w:tcW w:w="716" w:type="dxa"/>
            <w:tcBorders>
              <w:top w:val="single" w:sz="4" w:space="0" w:color="auto"/>
              <w:left w:val="single" w:sz="4" w:space="0" w:color="auto"/>
              <w:bottom w:val="single" w:sz="4" w:space="0" w:color="auto"/>
              <w:right w:val="single" w:sz="4" w:space="0" w:color="auto"/>
            </w:tcBorders>
            <w:hideMark/>
          </w:tcPr>
          <w:p w14:paraId="1AFEB66A" w14:textId="77777777" w:rsidR="003D794A" w:rsidRPr="005A6FE6" w:rsidRDefault="003D794A" w:rsidP="00B976EF">
            <w:pPr>
              <w:pStyle w:val="TAC"/>
            </w:pPr>
            <w:r w:rsidRPr="005A6FE6">
              <w:t>N/A</w:t>
            </w:r>
          </w:p>
        </w:tc>
        <w:tc>
          <w:tcPr>
            <w:tcW w:w="850" w:type="dxa"/>
            <w:tcBorders>
              <w:top w:val="single" w:sz="4" w:space="0" w:color="auto"/>
              <w:left w:val="single" w:sz="4" w:space="0" w:color="auto"/>
              <w:bottom w:val="single" w:sz="4" w:space="0" w:color="auto"/>
              <w:right w:val="single" w:sz="4" w:space="0" w:color="auto"/>
            </w:tcBorders>
          </w:tcPr>
          <w:p w14:paraId="38A8B3D6" w14:textId="77777777" w:rsidR="003D794A" w:rsidRPr="005A6FE6" w:rsidRDefault="003D794A" w:rsidP="00B976EF">
            <w:pPr>
              <w:keepNext/>
              <w:keepLines/>
              <w:spacing w:after="0"/>
              <w:jc w:val="center"/>
            </w:pPr>
          </w:p>
        </w:tc>
      </w:tr>
      <w:tr w:rsidR="003D794A" w:rsidRPr="005A6FE6" w14:paraId="53AE034C" w14:textId="77777777" w:rsidTr="00615F6D">
        <w:trPr>
          <w:trHeight w:val="54"/>
          <w:jc w:val="center"/>
        </w:trPr>
        <w:tc>
          <w:tcPr>
            <w:tcW w:w="1993" w:type="dxa"/>
            <w:tcBorders>
              <w:top w:val="nil"/>
              <w:left w:val="single" w:sz="4" w:space="0" w:color="auto"/>
              <w:bottom w:val="nil"/>
              <w:right w:val="single" w:sz="4" w:space="0" w:color="auto"/>
            </w:tcBorders>
            <w:vAlign w:val="center"/>
          </w:tcPr>
          <w:p w14:paraId="37A215F4" w14:textId="77777777" w:rsidR="003D794A" w:rsidRPr="005A6FE6" w:rsidRDefault="003D794A" w:rsidP="00B976EF">
            <w:pPr>
              <w:pStyle w:val="TAC"/>
              <w:rPr>
                <w:rFonts w:eastAsia="Malgun Gothic"/>
                <w:szCs w:val="18"/>
                <w:lang w:eastAsia="ko-KR"/>
              </w:rPr>
            </w:pPr>
          </w:p>
        </w:tc>
        <w:tc>
          <w:tcPr>
            <w:tcW w:w="716" w:type="dxa"/>
            <w:tcBorders>
              <w:top w:val="nil"/>
              <w:left w:val="single" w:sz="4" w:space="0" w:color="auto"/>
              <w:bottom w:val="nil"/>
              <w:right w:val="single" w:sz="4" w:space="0" w:color="auto"/>
            </w:tcBorders>
          </w:tcPr>
          <w:p w14:paraId="6030FF1D" w14:textId="77777777" w:rsidR="003D794A" w:rsidRPr="005A6FE6" w:rsidRDefault="003D794A" w:rsidP="00B976EF">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hideMark/>
          </w:tcPr>
          <w:p w14:paraId="52B7F4B2" w14:textId="77777777" w:rsidR="003D794A" w:rsidRPr="005A6FE6" w:rsidRDefault="003D794A" w:rsidP="00B976EF">
            <w:pPr>
              <w:pStyle w:val="TAC"/>
              <w:rPr>
                <w:rFonts w:eastAsia="Malgun Gothic"/>
                <w:szCs w:val="18"/>
                <w:lang w:eastAsia="ko-KR"/>
              </w:rPr>
            </w:pPr>
            <w:r w:rsidRPr="005A6FE6">
              <w:t>n28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76331F7C" w14:textId="77777777" w:rsidR="003D794A" w:rsidRPr="005A6FE6" w:rsidRDefault="003D794A" w:rsidP="00B976EF">
            <w:pPr>
              <w:pStyle w:val="TAC"/>
              <w:rPr>
                <w:lang w:eastAsia="zh-CN"/>
              </w:rPr>
            </w:pPr>
            <w:r w:rsidRPr="005A6FE6">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224BDB8C" w14:textId="77777777" w:rsidR="003D794A" w:rsidRPr="005A6FE6" w:rsidRDefault="003D794A" w:rsidP="00B976EF">
            <w:pPr>
              <w:pStyle w:val="TAC"/>
              <w:rPr>
                <w:lang w:eastAsia="zh-CN"/>
              </w:rPr>
            </w:pPr>
            <w:r w:rsidRPr="005A6FE6">
              <w:rPr>
                <w:rFonts w:eastAsia="MS Mincho"/>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53325B4E" w14:textId="77777777" w:rsidR="003D794A" w:rsidRPr="005A6FE6" w:rsidRDefault="003D794A" w:rsidP="00B976EF">
            <w:pPr>
              <w:pStyle w:val="TAC"/>
            </w:pPr>
            <w:r w:rsidRPr="005A6FE6">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4DE5AA2F" w14:textId="77777777" w:rsidR="003D794A" w:rsidRPr="005A6FE6" w:rsidRDefault="003D794A" w:rsidP="00B976EF">
            <w:pPr>
              <w:pStyle w:val="TAC"/>
            </w:pPr>
            <w:r w:rsidRPr="005A6FE6">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7EBEA7A9" w14:textId="77777777" w:rsidR="003D794A" w:rsidRPr="005A6FE6" w:rsidRDefault="003D794A" w:rsidP="00B976EF">
            <w:pPr>
              <w:pStyle w:val="TAC"/>
            </w:pPr>
            <w:r w:rsidRPr="005A6FE6">
              <w:t>-</w:t>
            </w:r>
          </w:p>
        </w:tc>
        <w:tc>
          <w:tcPr>
            <w:tcW w:w="1002" w:type="dxa"/>
            <w:tcBorders>
              <w:top w:val="nil"/>
              <w:left w:val="single" w:sz="4" w:space="0" w:color="auto"/>
              <w:bottom w:val="nil"/>
              <w:right w:val="single" w:sz="4" w:space="0" w:color="auto"/>
            </w:tcBorders>
            <w:vAlign w:val="center"/>
          </w:tcPr>
          <w:p w14:paraId="7332EF62" w14:textId="77777777" w:rsidR="003D794A" w:rsidRPr="005A6FE6" w:rsidRDefault="003D794A" w:rsidP="00B976EF">
            <w:pPr>
              <w:pStyle w:val="TAC"/>
              <w:rPr>
                <w:lang w:eastAsia="zh-CN"/>
              </w:rPr>
            </w:pPr>
          </w:p>
        </w:tc>
        <w:tc>
          <w:tcPr>
            <w:tcW w:w="716" w:type="dxa"/>
            <w:tcBorders>
              <w:top w:val="single" w:sz="4" w:space="0" w:color="auto"/>
              <w:left w:val="single" w:sz="4" w:space="0" w:color="auto"/>
              <w:bottom w:val="single" w:sz="4" w:space="0" w:color="auto"/>
              <w:right w:val="single" w:sz="4" w:space="0" w:color="auto"/>
            </w:tcBorders>
            <w:hideMark/>
          </w:tcPr>
          <w:p w14:paraId="04167F83" w14:textId="77777777" w:rsidR="003D794A" w:rsidRPr="005A6FE6" w:rsidRDefault="003D794A" w:rsidP="00B976EF">
            <w:pPr>
              <w:pStyle w:val="TAC"/>
            </w:pPr>
            <w:r w:rsidRPr="005A6FE6">
              <w:t>N/A</w:t>
            </w:r>
          </w:p>
        </w:tc>
        <w:tc>
          <w:tcPr>
            <w:tcW w:w="850" w:type="dxa"/>
            <w:tcBorders>
              <w:top w:val="single" w:sz="4" w:space="0" w:color="auto"/>
              <w:left w:val="single" w:sz="4" w:space="0" w:color="auto"/>
              <w:bottom w:val="single" w:sz="4" w:space="0" w:color="auto"/>
              <w:right w:val="single" w:sz="4" w:space="0" w:color="auto"/>
            </w:tcBorders>
          </w:tcPr>
          <w:p w14:paraId="6E267045" w14:textId="77777777" w:rsidR="003D794A" w:rsidRPr="005A6FE6" w:rsidRDefault="003D794A" w:rsidP="00B976EF">
            <w:pPr>
              <w:keepNext/>
              <w:keepLines/>
              <w:spacing w:after="0"/>
              <w:jc w:val="center"/>
            </w:pPr>
          </w:p>
        </w:tc>
      </w:tr>
      <w:tr w:rsidR="003D794A" w:rsidRPr="005A6FE6" w14:paraId="436FF56C" w14:textId="77777777" w:rsidTr="00615F6D">
        <w:trPr>
          <w:trHeight w:val="231"/>
          <w:tblHeader/>
          <w:jc w:val="center"/>
        </w:trPr>
        <w:tc>
          <w:tcPr>
            <w:tcW w:w="1993" w:type="dxa"/>
            <w:tcBorders>
              <w:top w:val="single" w:sz="4" w:space="0" w:color="auto"/>
              <w:bottom w:val="nil"/>
            </w:tcBorders>
            <w:shd w:val="clear" w:color="auto" w:fill="auto"/>
            <w:vAlign w:val="center"/>
          </w:tcPr>
          <w:p w14:paraId="55C15ABE" w14:textId="77777777" w:rsidR="003D794A" w:rsidRPr="005A6FE6" w:rsidRDefault="003D794A" w:rsidP="00B976EF">
            <w:pPr>
              <w:pStyle w:val="TAH"/>
              <w:rPr>
                <w:b w:val="0"/>
                <w:bCs/>
              </w:rPr>
            </w:pPr>
            <w:r w:rsidRPr="005A6FE6">
              <w:rPr>
                <w:rFonts w:eastAsia="Malgun Gothic"/>
                <w:b w:val="0"/>
                <w:bCs/>
                <w:szCs w:val="18"/>
                <w:lang w:eastAsia="ko-KR"/>
              </w:rPr>
              <w:t>DC_1A-7A_n28A</w:t>
            </w:r>
          </w:p>
        </w:tc>
        <w:tc>
          <w:tcPr>
            <w:tcW w:w="716" w:type="dxa"/>
            <w:tcBorders>
              <w:bottom w:val="nil"/>
            </w:tcBorders>
          </w:tcPr>
          <w:p w14:paraId="75C30695" w14:textId="77777777" w:rsidR="003D794A" w:rsidRPr="005A6FE6" w:rsidRDefault="003D794A" w:rsidP="00B976EF">
            <w:pPr>
              <w:pStyle w:val="TAH"/>
              <w:rPr>
                <w:b w:val="0"/>
                <w:bCs/>
                <w:lang w:eastAsia="zh-CN"/>
              </w:rPr>
            </w:pPr>
            <w:r w:rsidRPr="005A6FE6">
              <w:rPr>
                <w:b w:val="0"/>
                <w:bCs/>
                <w:lang w:eastAsia="zh-CN"/>
              </w:rPr>
              <w:t>1</w:t>
            </w:r>
          </w:p>
        </w:tc>
        <w:tc>
          <w:tcPr>
            <w:tcW w:w="1000" w:type="dxa"/>
            <w:tcBorders>
              <w:bottom w:val="single" w:sz="4" w:space="0" w:color="auto"/>
            </w:tcBorders>
            <w:shd w:val="clear" w:color="auto" w:fill="auto"/>
          </w:tcPr>
          <w:p w14:paraId="55E080FB" w14:textId="77777777" w:rsidR="003D794A" w:rsidRPr="005A6FE6" w:rsidRDefault="003D794A" w:rsidP="00B976EF">
            <w:pPr>
              <w:pStyle w:val="TAH"/>
              <w:rPr>
                <w:rFonts w:eastAsia="Malgun Gothic"/>
                <w:b w:val="0"/>
                <w:bCs/>
                <w:szCs w:val="18"/>
                <w:lang w:eastAsia="ko-KR"/>
              </w:rPr>
            </w:pPr>
            <w:r w:rsidRPr="005A6FE6">
              <w:rPr>
                <w:rFonts w:eastAsia="Malgun Gothic"/>
                <w:b w:val="0"/>
                <w:bCs/>
                <w:szCs w:val="18"/>
                <w:lang w:eastAsia="ko-KR"/>
              </w:rPr>
              <w:t>1</w:t>
            </w:r>
          </w:p>
        </w:tc>
        <w:tc>
          <w:tcPr>
            <w:tcW w:w="861" w:type="dxa"/>
            <w:tcBorders>
              <w:bottom w:val="single" w:sz="4" w:space="0" w:color="auto"/>
            </w:tcBorders>
            <w:shd w:val="clear" w:color="auto" w:fill="auto"/>
            <w:vAlign w:val="center"/>
          </w:tcPr>
          <w:p w14:paraId="20C10AF5" w14:textId="77777777" w:rsidR="003D794A" w:rsidRPr="005A6FE6" w:rsidRDefault="003D794A" w:rsidP="00B976EF">
            <w:pPr>
              <w:pStyle w:val="TAH"/>
              <w:rPr>
                <w:b w:val="0"/>
                <w:bCs/>
              </w:rPr>
            </w:pPr>
            <w:r w:rsidRPr="005A6FE6">
              <w:rPr>
                <w:b w:val="0"/>
                <w:bCs/>
              </w:rPr>
              <w:t>N/A</w:t>
            </w:r>
          </w:p>
        </w:tc>
        <w:tc>
          <w:tcPr>
            <w:tcW w:w="1139" w:type="dxa"/>
            <w:tcBorders>
              <w:bottom w:val="single" w:sz="4" w:space="0" w:color="auto"/>
            </w:tcBorders>
            <w:shd w:val="clear" w:color="auto" w:fill="auto"/>
            <w:vAlign w:val="center"/>
          </w:tcPr>
          <w:p w14:paraId="28CE1074" w14:textId="77777777" w:rsidR="003D794A" w:rsidRPr="005A6FE6" w:rsidRDefault="003D794A" w:rsidP="00B976EF">
            <w:pPr>
              <w:pStyle w:val="TAH"/>
              <w:rPr>
                <w:b w:val="0"/>
                <w:bCs/>
              </w:rPr>
            </w:pPr>
            <w:r w:rsidRPr="005A6FE6">
              <w:rPr>
                <w:b w:val="0"/>
                <w:bCs/>
                <w:lang w:eastAsia="zh-CN"/>
              </w:rPr>
              <w:t>REFSENS</w:t>
            </w:r>
          </w:p>
        </w:tc>
        <w:tc>
          <w:tcPr>
            <w:tcW w:w="1136" w:type="dxa"/>
            <w:tcBorders>
              <w:bottom w:val="single" w:sz="4" w:space="0" w:color="auto"/>
            </w:tcBorders>
            <w:shd w:val="clear" w:color="auto" w:fill="auto"/>
            <w:vAlign w:val="center"/>
          </w:tcPr>
          <w:p w14:paraId="0459F581" w14:textId="77777777" w:rsidR="003D794A" w:rsidRPr="005A6FE6" w:rsidRDefault="003D794A" w:rsidP="00B976EF">
            <w:pPr>
              <w:pStyle w:val="TAH"/>
              <w:rPr>
                <w:b w:val="0"/>
                <w:bCs/>
              </w:rPr>
            </w:pPr>
            <w:r w:rsidRPr="005A6FE6">
              <w:rPr>
                <w:b w:val="0"/>
                <w:bCs/>
              </w:rPr>
              <w:t>-</w:t>
            </w:r>
          </w:p>
        </w:tc>
        <w:tc>
          <w:tcPr>
            <w:tcW w:w="858" w:type="dxa"/>
            <w:tcBorders>
              <w:bottom w:val="single" w:sz="4" w:space="0" w:color="auto"/>
            </w:tcBorders>
            <w:shd w:val="clear" w:color="auto" w:fill="auto"/>
            <w:vAlign w:val="center"/>
          </w:tcPr>
          <w:p w14:paraId="0A2C14A8" w14:textId="77777777" w:rsidR="003D794A" w:rsidRPr="005A6FE6" w:rsidRDefault="003D794A" w:rsidP="00B976EF">
            <w:pPr>
              <w:pStyle w:val="TAH"/>
              <w:rPr>
                <w:b w:val="0"/>
                <w:bCs/>
              </w:rPr>
            </w:pPr>
            <w:r w:rsidRPr="005A6FE6">
              <w:rPr>
                <w:b w:val="0"/>
                <w:bCs/>
              </w:rPr>
              <w:t>-</w:t>
            </w:r>
          </w:p>
        </w:tc>
        <w:tc>
          <w:tcPr>
            <w:tcW w:w="862" w:type="dxa"/>
            <w:tcBorders>
              <w:bottom w:val="single" w:sz="4" w:space="0" w:color="auto"/>
            </w:tcBorders>
            <w:shd w:val="clear" w:color="auto" w:fill="auto"/>
            <w:vAlign w:val="center"/>
          </w:tcPr>
          <w:p w14:paraId="58212CBF" w14:textId="77777777" w:rsidR="003D794A" w:rsidRPr="005A6FE6" w:rsidRDefault="003D794A" w:rsidP="00B976EF">
            <w:pPr>
              <w:pStyle w:val="TAH"/>
              <w:rPr>
                <w:b w:val="0"/>
                <w:bCs/>
              </w:rPr>
            </w:pPr>
            <w:r w:rsidRPr="005A6FE6">
              <w:rPr>
                <w:b w:val="0"/>
                <w:bCs/>
              </w:rPr>
              <w:t>-</w:t>
            </w:r>
          </w:p>
        </w:tc>
        <w:tc>
          <w:tcPr>
            <w:tcW w:w="1002" w:type="dxa"/>
            <w:tcBorders>
              <w:bottom w:val="single" w:sz="4" w:space="0" w:color="auto"/>
            </w:tcBorders>
            <w:shd w:val="clear" w:color="auto" w:fill="auto"/>
            <w:vAlign w:val="center"/>
          </w:tcPr>
          <w:p w14:paraId="0BBE92AD" w14:textId="77777777" w:rsidR="003D794A" w:rsidRPr="005A6FE6" w:rsidRDefault="003D794A" w:rsidP="00B976EF">
            <w:pPr>
              <w:pStyle w:val="TAH"/>
              <w:rPr>
                <w:b w:val="0"/>
                <w:bCs/>
              </w:rPr>
            </w:pPr>
            <w:r w:rsidRPr="005A6FE6">
              <w:rPr>
                <w:b w:val="0"/>
                <w:bCs/>
                <w:lang w:eastAsia="zh-CN"/>
              </w:rPr>
              <w:t>FDD</w:t>
            </w:r>
          </w:p>
        </w:tc>
        <w:tc>
          <w:tcPr>
            <w:tcW w:w="716" w:type="dxa"/>
            <w:tcBorders>
              <w:bottom w:val="single" w:sz="4" w:space="0" w:color="auto"/>
            </w:tcBorders>
          </w:tcPr>
          <w:p w14:paraId="290DB0EB" w14:textId="77777777" w:rsidR="003D794A" w:rsidRPr="005A6FE6" w:rsidRDefault="003D794A" w:rsidP="00B976EF">
            <w:pPr>
              <w:pStyle w:val="TAC"/>
              <w:rPr>
                <w:lang w:eastAsia="zh-CN"/>
              </w:rPr>
            </w:pPr>
            <w:r w:rsidRPr="005A6FE6">
              <w:rPr>
                <w:bCs/>
              </w:rPr>
              <w:t>N/A</w:t>
            </w:r>
          </w:p>
        </w:tc>
        <w:tc>
          <w:tcPr>
            <w:tcW w:w="850" w:type="dxa"/>
            <w:tcBorders>
              <w:bottom w:val="single" w:sz="4" w:space="0" w:color="auto"/>
            </w:tcBorders>
          </w:tcPr>
          <w:p w14:paraId="0D48F872" w14:textId="77777777" w:rsidR="003D794A" w:rsidRPr="005A6FE6" w:rsidRDefault="003D794A" w:rsidP="00B976EF">
            <w:pPr>
              <w:pStyle w:val="TAH"/>
              <w:rPr>
                <w:b w:val="0"/>
                <w:bCs/>
              </w:rPr>
            </w:pPr>
          </w:p>
        </w:tc>
      </w:tr>
      <w:tr w:rsidR="003D794A" w:rsidRPr="005A6FE6" w14:paraId="7F3D54D0" w14:textId="77777777" w:rsidTr="00615F6D">
        <w:trPr>
          <w:trHeight w:val="231"/>
          <w:tblHeader/>
          <w:jc w:val="center"/>
        </w:trPr>
        <w:tc>
          <w:tcPr>
            <w:tcW w:w="1993" w:type="dxa"/>
            <w:tcBorders>
              <w:top w:val="nil"/>
              <w:bottom w:val="nil"/>
            </w:tcBorders>
            <w:shd w:val="clear" w:color="auto" w:fill="auto"/>
            <w:vAlign w:val="center"/>
          </w:tcPr>
          <w:p w14:paraId="3926F911" w14:textId="77777777" w:rsidR="003D794A" w:rsidRPr="005A6FE6" w:rsidRDefault="003D794A" w:rsidP="00B976EF">
            <w:pPr>
              <w:pStyle w:val="TAH"/>
              <w:rPr>
                <w:b w:val="0"/>
                <w:bCs/>
              </w:rPr>
            </w:pPr>
          </w:p>
        </w:tc>
        <w:tc>
          <w:tcPr>
            <w:tcW w:w="716" w:type="dxa"/>
            <w:tcBorders>
              <w:top w:val="nil"/>
              <w:bottom w:val="nil"/>
            </w:tcBorders>
          </w:tcPr>
          <w:p w14:paraId="272DC9EF" w14:textId="77777777" w:rsidR="003D794A" w:rsidRPr="005A6FE6" w:rsidRDefault="003D794A" w:rsidP="00B976EF">
            <w:pPr>
              <w:pStyle w:val="TAH"/>
              <w:rPr>
                <w:b w:val="0"/>
                <w:bCs/>
              </w:rPr>
            </w:pPr>
          </w:p>
        </w:tc>
        <w:tc>
          <w:tcPr>
            <w:tcW w:w="1000" w:type="dxa"/>
            <w:tcBorders>
              <w:bottom w:val="single" w:sz="4" w:space="0" w:color="auto"/>
            </w:tcBorders>
            <w:shd w:val="clear" w:color="auto" w:fill="auto"/>
          </w:tcPr>
          <w:p w14:paraId="22A8979D" w14:textId="77777777" w:rsidR="003D794A" w:rsidRPr="005A6FE6" w:rsidRDefault="003D794A" w:rsidP="00B976EF">
            <w:pPr>
              <w:pStyle w:val="TAH"/>
              <w:rPr>
                <w:rFonts w:eastAsia="Malgun Gothic"/>
                <w:b w:val="0"/>
                <w:bCs/>
                <w:szCs w:val="18"/>
                <w:lang w:eastAsia="ko-KR"/>
              </w:rPr>
            </w:pPr>
            <w:r w:rsidRPr="005A6FE6">
              <w:rPr>
                <w:rFonts w:eastAsia="Malgun Gothic"/>
                <w:b w:val="0"/>
                <w:bCs/>
                <w:szCs w:val="18"/>
                <w:lang w:eastAsia="ko-KR"/>
              </w:rPr>
              <w:t>7</w:t>
            </w:r>
          </w:p>
        </w:tc>
        <w:tc>
          <w:tcPr>
            <w:tcW w:w="861" w:type="dxa"/>
            <w:tcBorders>
              <w:bottom w:val="single" w:sz="4" w:space="0" w:color="auto"/>
            </w:tcBorders>
            <w:shd w:val="clear" w:color="auto" w:fill="auto"/>
            <w:vAlign w:val="center"/>
          </w:tcPr>
          <w:p w14:paraId="38CD27F2" w14:textId="77777777" w:rsidR="003D794A" w:rsidRPr="005A6FE6" w:rsidRDefault="003D794A" w:rsidP="00B976EF">
            <w:pPr>
              <w:pStyle w:val="TAH"/>
              <w:rPr>
                <w:b w:val="0"/>
                <w:bCs/>
              </w:rPr>
            </w:pPr>
            <w:r w:rsidRPr="005A6FE6">
              <w:rPr>
                <w:b w:val="0"/>
                <w:bCs/>
              </w:rPr>
              <w:t>N/A</w:t>
            </w:r>
          </w:p>
        </w:tc>
        <w:tc>
          <w:tcPr>
            <w:tcW w:w="1139" w:type="dxa"/>
            <w:tcBorders>
              <w:bottom w:val="single" w:sz="4" w:space="0" w:color="auto"/>
            </w:tcBorders>
            <w:shd w:val="clear" w:color="auto" w:fill="auto"/>
            <w:vAlign w:val="center"/>
          </w:tcPr>
          <w:p w14:paraId="31823473" w14:textId="77777777" w:rsidR="003D794A" w:rsidRPr="005A6FE6" w:rsidRDefault="003D794A" w:rsidP="00B976EF">
            <w:pPr>
              <w:pStyle w:val="TAH"/>
              <w:rPr>
                <w:b w:val="0"/>
                <w:bCs/>
              </w:rPr>
            </w:pPr>
            <w:r w:rsidRPr="005A6FE6">
              <w:rPr>
                <w:b w:val="0"/>
                <w:bCs/>
              </w:rPr>
              <w:t>-</w:t>
            </w:r>
          </w:p>
        </w:tc>
        <w:tc>
          <w:tcPr>
            <w:tcW w:w="1136" w:type="dxa"/>
            <w:tcBorders>
              <w:bottom w:val="single" w:sz="4" w:space="0" w:color="auto"/>
            </w:tcBorders>
            <w:shd w:val="clear" w:color="auto" w:fill="auto"/>
            <w:vAlign w:val="center"/>
          </w:tcPr>
          <w:p w14:paraId="6B22E8D5" w14:textId="77777777" w:rsidR="003D794A" w:rsidRPr="005A6FE6" w:rsidRDefault="003D794A" w:rsidP="00B976EF">
            <w:pPr>
              <w:pStyle w:val="TAH"/>
              <w:rPr>
                <w:b w:val="0"/>
                <w:bCs/>
              </w:rPr>
            </w:pPr>
            <w:r w:rsidRPr="005A6FE6">
              <w:rPr>
                <w:b w:val="0"/>
                <w:bCs/>
              </w:rPr>
              <w:t>-64.3</w:t>
            </w:r>
          </w:p>
        </w:tc>
        <w:tc>
          <w:tcPr>
            <w:tcW w:w="858" w:type="dxa"/>
            <w:tcBorders>
              <w:bottom w:val="single" w:sz="4" w:space="0" w:color="auto"/>
            </w:tcBorders>
            <w:shd w:val="clear" w:color="auto" w:fill="auto"/>
            <w:vAlign w:val="center"/>
          </w:tcPr>
          <w:p w14:paraId="354B110A" w14:textId="77777777" w:rsidR="003D794A" w:rsidRPr="005A6FE6" w:rsidRDefault="003D794A" w:rsidP="00B976EF">
            <w:pPr>
              <w:pStyle w:val="TAH"/>
              <w:rPr>
                <w:b w:val="0"/>
                <w:bCs/>
              </w:rPr>
            </w:pPr>
            <w:r w:rsidRPr="005A6FE6">
              <w:rPr>
                <w:b w:val="0"/>
                <w:bCs/>
              </w:rPr>
              <w:t>-</w:t>
            </w:r>
          </w:p>
        </w:tc>
        <w:tc>
          <w:tcPr>
            <w:tcW w:w="862" w:type="dxa"/>
            <w:tcBorders>
              <w:bottom w:val="single" w:sz="4" w:space="0" w:color="auto"/>
            </w:tcBorders>
            <w:shd w:val="clear" w:color="auto" w:fill="auto"/>
            <w:vAlign w:val="center"/>
          </w:tcPr>
          <w:p w14:paraId="1BD98893" w14:textId="77777777" w:rsidR="003D794A" w:rsidRPr="005A6FE6" w:rsidRDefault="003D794A" w:rsidP="00B976EF">
            <w:pPr>
              <w:pStyle w:val="TAH"/>
              <w:rPr>
                <w:b w:val="0"/>
                <w:bCs/>
              </w:rPr>
            </w:pPr>
            <w:r w:rsidRPr="005A6FE6">
              <w:rPr>
                <w:b w:val="0"/>
                <w:bCs/>
              </w:rPr>
              <w:t>-</w:t>
            </w:r>
          </w:p>
        </w:tc>
        <w:tc>
          <w:tcPr>
            <w:tcW w:w="1002" w:type="dxa"/>
            <w:tcBorders>
              <w:bottom w:val="single" w:sz="4" w:space="0" w:color="auto"/>
            </w:tcBorders>
            <w:shd w:val="clear" w:color="auto" w:fill="auto"/>
            <w:vAlign w:val="center"/>
          </w:tcPr>
          <w:p w14:paraId="03591E03" w14:textId="77777777" w:rsidR="003D794A" w:rsidRPr="005A6FE6" w:rsidRDefault="003D794A" w:rsidP="00B976EF">
            <w:pPr>
              <w:pStyle w:val="TAH"/>
              <w:rPr>
                <w:b w:val="0"/>
                <w:bCs/>
              </w:rPr>
            </w:pPr>
          </w:p>
        </w:tc>
        <w:tc>
          <w:tcPr>
            <w:tcW w:w="716" w:type="dxa"/>
            <w:tcBorders>
              <w:bottom w:val="single" w:sz="4" w:space="0" w:color="auto"/>
            </w:tcBorders>
          </w:tcPr>
          <w:p w14:paraId="0CE10BD2" w14:textId="77777777" w:rsidR="003D794A" w:rsidRPr="005A6FE6" w:rsidRDefault="003D794A" w:rsidP="00B976EF">
            <w:pPr>
              <w:pStyle w:val="TAC"/>
              <w:rPr>
                <w:lang w:eastAsia="zh-CN"/>
              </w:rPr>
            </w:pPr>
            <w:r w:rsidRPr="005A6FE6">
              <w:rPr>
                <w:lang w:eastAsia="zh-CN"/>
              </w:rPr>
              <w:t>IMD2</w:t>
            </w:r>
          </w:p>
        </w:tc>
        <w:tc>
          <w:tcPr>
            <w:tcW w:w="850" w:type="dxa"/>
            <w:tcBorders>
              <w:bottom w:val="single" w:sz="4" w:space="0" w:color="auto"/>
            </w:tcBorders>
          </w:tcPr>
          <w:p w14:paraId="308F29A4" w14:textId="77777777" w:rsidR="003D794A" w:rsidRPr="005A6FE6" w:rsidRDefault="003D794A" w:rsidP="00B976EF">
            <w:pPr>
              <w:pStyle w:val="TAH"/>
              <w:rPr>
                <w:b w:val="0"/>
                <w:bCs/>
              </w:rPr>
            </w:pPr>
          </w:p>
        </w:tc>
      </w:tr>
      <w:tr w:rsidR="003D794A" w:rsidRPr="005A6FE6" w14:paraId="345B5E71" w14:textId="77777777" w:rsidTr="00615F6D">
        <w:trPr>
          <w:trHeight w:val="231"/>
          <w:tblHeader/>
          <w:jc w:val="center"/>
        </w:trPr>
        <w:tc>
          <w:tcPr>
            <w:tcW w:w="1993" w:type="dxa"/>
            <w:tcBorders>
              <w:top w:val="nil"/>
              <w:bottom w:val="single" w:sz="4" w:space="0" w:color="auto"/>
            </w:tcBorders>
            <w:shd w:val="clear" w:color="auto" w:fill="auto"/>
            <w:vAlign w:val="center"/>
          </w:tcPr>
          <w:p w14:paraId="6EEBA067" w14:textId="77777777" w:rsidR="003D794A" w:rsidRPr="005A6FE6" w:rsidRDefault="003D794A" w:rsidP="00B976EF">
            <w:pPr>
              <w:pStyle w:val="TAH"/>
              <w:rPr>
                <w:b w:val="0"/>
                <w:bCs/>
              </w:rPr>
            </w:pPr>
          </w:p>
        </w:tc>
        <w:tc>
          <w:tcPr>
            <w:tcW w:w="716" w:type="dxa"/>
            <w:tcBorders>
              <w:top w:val="nil"/>
              <w:bottom w:val="single" w:sz="4" w:space="0" w:color="auto"/>
            </w:tcBorders>
          </w:tcPr>
          <w:p w14:paraId="60757E89" w14:textId="77777777" w:rsidR="003D794A" w:rsidRPr="005A6FE6" w:rsidRDefault="003D794A" w:rsidP="00B976EF">
            <w:pPr>
              <w:pStyle w:val="TAH"/>
              <w:rPr>
                <w:b w:val="0"/>
                <w:bCs/>
              </w:rPr>
            </w:pPr>
          </w:p>
        </w:tc>
        <w:tc>
          <w:tcPr>
            <w:tcW w:w="1000" w:type="dxa"/>
            <w:tcBorders>
              <w:bottom w:val="single" w:sz="4" w:space="0" w:color="auto"/>
            </w:tcBorders>
            <w:shd w:val="clear" w:color="auto" w:fill="auto"/>
          </w:tcPr>
          <w:p w14:paraId="168435FF" w14:textId="77777777" w:rsidR="003D794A" w:rsidRPr="005A6FE6" w:rsidRDefault="003D794A" w:rsidP="00B976EF">
            <w:pPr>
              <w:pStyle w:val="TAH"/>
              <w:rPr>
                <w:rFonts w:eastAsia="Malgun Gothic"/>
                <w:b w:val="0"/>
                <w:bCs/>
                <w:szCs w:val="18"/>
                <w:lang w:eastAsia="ko-KR"/>
              </w:rPr>
            </w:pPr>
            <w:r w:rsidRPr="005A6FE6">
              <w:rPr>
                <w:rFonts w:eastAsia="Malgun Gothic"/>
                <w:b w:val="0"/>
                <w:bCs/>
                <w:szCs w:val="18"/>
                <w:lang w:eastAsia="ko-KR"/>
              </w:rPr>
              <w:t>n28</w:t>
            </w:r>
          </w:p>
        </w:tc>
        <w:tc>
          <w:tcPr>
            <w:tcW w:w="861" w:type="dxa"/>
            <w:tcBorders>
              <w:bottom w:val="single" w:sz="4" w:space="0" w:color="auto"/>
            </w:tcBorders>
            <w:shd w:val="clear" w:color="auto" w:fill="auto"/>
            <w:vAlign w:val="center"/>
          </w:tcPr>
          <w:p w14:paraId="69184483" w14:textId="77777777" w:rsidR="003D794A" w:rsidRPr="005A6FE6" w:rsidRDefault="003D794A" w:rsidP="00B976EF">
            <w:pPr>
              <w:pStyle w:val="TAH"/>
              <w:rPr>
                <w:b w:val="0"/>
                <w:bCs/>
              </w:rPr>
            </w:pPr>
            <w:r w:rsidRPr="005A6FE6">
              <w:rPr>
                <w:b w:val="0"/>
                <w:bCs/>
                <w:lang w:eastAsia="zh-CN"/>
              </w:rPr>
              <w:t>15</w:t>
            </w:r>
          </w:p>
        </w:tc>
        <w:tc>
          <w:tcPr>
            <w:tcW w:w="1139" w:type="dxa"/>
            <w:tcBorders>
              <w:bottom w:val="single" w:sz="4" w:space="0" w:color="auto"/>
            </w:tcBorders>
            <w:shd w:val="clear" w:color="auto" w:fill="auto"/>
            <w:vAlign w:val="center"/>
          </w:tcPr>
          <w:p w14:paraId="63093D5D" w14:textId="77777777" w:rsidR="003D794A" w:rsidRPr="005A6FE6" w:rsidRDefault="003D794A" w:rsidP="00B976EF">
            <w:pPr>
              <w:pStyle w:val="TAH"/>
              <w:rPr>
                <w:b w:val="0"/>
                <w:bCs/>
              </w:rPr>
            </w:pPr>
            <w:r w:rsidRPr="005A6FE6">
              <w:rPr>
                <w:b w:val="0"/>
                <w:bCs/>
                <w:lang w:eastAsia="zh-CN"/>
              </w:rPr>
              <w:t>REFSENS</w:t>
            </w:r>
          </w:p>
        </w:tc>
        <w:tc>
          <w:tcPr>
            <w:tcW w:w="1136" w:type="dxa"/>
            <w:tcBorders>
              <w:bottom w:val="single" w:sz="4" w:space="0" w:color="auto"/>
            </w:tcBorders>
            <w:shd w:val="clear" w:color="auto" w:fill="auto"/>
            <w:vAlign w:val="center"/>
          </w:tcPr>
          <w:p w14:paraId="74840893" w14:textId="77777777" w:rsidR="003D794A" w:rsidRPr="005A6FE6" w:rsidRDefault="003D794A" w:rsidP="00B976EF">
            <w:pPr>
              <w:pStyle w:val="TAH"/>
              <w:rPr>
                <w:b w:val="0"/>
                <w:bCs/>
              </w:rPr>
            </w:pPr>
            <w:r w:rsidRPr="005A6FE6">
              <w:rPr>
                <w:b w:val="0"/>
                <w:bCs/>
              </w:rPr>
              <w:t>-</w:t>
            </w:r>
          </w:p>
        </w:tc>
        <w:tc>
          <w:tcPr>
            <w:tcW w:w="858" w:type="dxa"/>
            <w:tcBorders>
              <w:bottom w:val="single" w:sz="4" w:space="0" w:color="auto"/>
            </w:tcBorders>
            <w:shd w:val="clear" w:color="auto" w:fill="auto"/>
            <w:vAlign w:val="center"/>
          </w:tcPr>
          <w:p w14:paraId="0849EFE8" w14:textId="77777777" w:rsidR="003D794A" w:rsidRPr="005A6FE6" w:rsidRDefault="003D794A" w:rsidP="00B976EF">
            <w:pPr>
              <w:pStyle w:val="TAH"/>
              <w:rPr>
                <w:b w:val="0"/>
                <w:bCs/>
              </w:rPr>
            </w:pPr>
            <w:r w:rsidRPr="005A6FE6">
              <w:rPr>
                <w:b w:val="0"/>
                <w:bCs/>
              </w:rPr>
              <w:t>-</w:t>
            </w:r>
          </w:p>
        </w:tc>
        <w:tc>
          <w:tcPr>
            <w:tcW w:w="862" w:type="dxa"/>
            <w:tcBorders>
              <w:bottom w:val="single" w:sz="4" w:space="0" w:color="auto"/>
            </w:tcBorders>
            <w:shd w:val="clear" w:color="auto" w:fill="auto"/>
            <w:vAlign w:val="center"/>
          </w:tcPr>
          <w:p w14:paraId="17855E8A" w14:textId="77777777" w:rsidR="003D794A" w:rsidRPr="005A6FE6" w:rsidRDefault="003D794A" w:rsidP="00B976EF">
            <w:pPr>
              <w:pStyle w:val="TAH"/>
              <w:rPr>
                <w:b w:val="0"/>
                <w:bCs/>
              </w:rPr>
            </w:pPr>
            <w:r w:rsidRPr="005A6FE6">
              <w:rPr>
                <w:b w:val="0"/>
                <w:bCs/>
              </w:rPr>
              <w:t>-</w:t>
            </w:r>
          </w:p>
        </w:tc>
        <w:tc>
          <w:tcPr>
            <w:tcW w:w="1002" w:type="dxa"/>
            <w:tcBorders>
              <w:bottom w:val="single" w:sz="4" w:space="0" w:color="auto"/>
            </w:tcBorders>
            <w:shd w:val="clear" w:color="auto" w:fill="auto"/>
            <w:vAlign w:val="center"/>
          </w:tcPr>
          <w:p w14:paraId="7288A401" w14:textId="77777777" w:rsidR="003D794A" w:rsidRPr="005A6FE6" w:rsidRDefault="003D794A" w:rsidP="00B976EF">
            <w:pPr>
              <w:pStyle w:val="TAH"/>
              <w:rPr>
                <w:b w:val="0"/>
                <w:bCs/>
              </w:rPr>
            </w:pPr>
          </w:p>
        </w:tc>
        <w:tc>
          <w:tcPr>
            <w:tcW w:w="716" w:type="dxa"/>
            <w:tcBorders>
              <w:bottom w:val="single" w:sz="4" w:space="0" w:color="auto"/>
            </w:tcBorders>
          </w:tcPr>
          <w:p w14:paraId="7F08AC53" w14:textId="77777777" w:rsidR="003D794A" w:rsidRPr="005A6FE6" w:rsidRDefault="003D794A" w:rsidP="00B976EF">
            <w:pPr>
              <w:pStyle w:val="TAC"/>
              <w:rPr>
                <w:lang w:eastAsia="zh-CN"/>
              </w:rPr>
            </w:pPr>
            <w:r w:rsidRPr="005A6FE6">
              <w:rPr>
                <w:bCs/>
              </w:rPr>
              <w:t>N/A</w:t>
            </w:r>
          </w:p>
        </w:tc>
        <w:tc>
          <w:tcPr>
            <w:tcW w:w="850" w:type="dxa"/>
            <w:tcBorders>
              <w:bottom w:val="single" w:sz="4" w:space="0" w:color="auto"/>
            </w:tcBorders>
          </w:tcPr>
          <w:p w14:paraId="0AC7F6FF" w14:textId="77777777" w:rsidR="003D794A" w:rsidRPr="005A6FE6" w:rsidRDefault="003D794A" w:rsidP="00B976EF">
            <w:pPr>
              <w:pStyle w:val="TAH"/>
              <w:rPr>
                <w:b w:val="0"/>
                <w:bCs/>
              </w:rPr>
            </w:pPr>
          </w:p>
        </w:tc>
      </w:tr>
      <w:tr w:rsidR="003D794A" w:rsidRPr="005A6FE6" w14:paraId="1B449DAA" w14:textId="77777777" w:rsidTr="00615F6D">
        <w:trPr>
          <w:trHeight w:val="54"/>
          <w:jc w:val="center"/>
        </w:trPr>
        <w:tc>
          <w:tcPr>
            <w:tcW w:w="1993" w:type="dxa"/>
            <w:vMerge w:val="restart"/>
            <w:shd w:val="clear" w:color="auto" w:fill="auto"/>
            <w:vAlign w:val="center"/>
            <w:hideMark/>
          </w:tcPr>
          <w:p w14:paraId="3042EBAB" w14:textId="77777777" w:rsidR="003D794A" w:rsidRPr="005A6FE6" w:rsidRDefault="003D794A" w:rsidP="00B976EF">
            <w:pPr>
              <w:pStyle w:val="TAC"/>
            </w:pPr>
            <w:r w:rsidRPr="005A6FE6">
              <w:t>DC_1A-3A_n77A</w:t>
            </w:r>
          </w:p>
        </w:tc>
        <w:tc>
          <w:tcPr>
            <w:tcW w:w="716" w:type="dxa"/>
            <w:vMerge w:val="restart"/>
          </w:tcPr>
          <w:p w14:paraId="1257D810" w14:textId="77777777" w:rsidR="003D794A" w:rsidRPr="005A6FE6" w:rsidRDefault="003D794A" w:rsidP="00B976EF">
            <w:pPr>
              <w:pStyle w:val="TAC"/>
            </w:pPr>
            <w:r w:rsidRPr="005A6FE6">
              <w:t>1</w:t>
            </w:r>
          </w:p>
        </w:tc>
        <w:tc>
          <w:tcPr>
            <w:tcW w:w="1000" w:type="dxa"/>
            <w:shd w:val="clear" w:color="auto" w:fill="auto"/>
            <w:vAlign w:val="center"/>
            <w:hideMark/>
          </w:tcPr>
          <w:p w14:paraId="4F08A897" w14:textId="77777777" w:rsidR="003D794A" w:rsidRPr="005A6FE6" w:rsidRDefault="003D794A" w:rsidP="00B976EF">
            <w:pPr>
              <w:pStyle w:val="TAC"/>
            </w:pPr>
            <w:r w:rsidRPr="005A6FE6">
              <w:t>1</w:t>
            </w:r>
          </w:p>
        </w:tc>
        <w:tc>
          <w:tcPr>
            <w:tcW w:w="861" w:type="dxa"/>
            <w:shd w:val="clear" w:color="auto" w:fill="auto"/>
            <w:noWrap/>
            <w:vAlign w:val="center"/>
          </w:tcPr>
          <w:p w14:paraId="1A388D56" w14:textId="77777777" w:rsidR="003D794A" w:rsidRPr="005A6FE6" w:rsidRDefault="003D794A" w:rsidP="00B976EF">
            <w:pPr>
              <w:pStyle w:val="TAC"/>
            </w:pPr>
            <w:r w:rsidRPr="005A6FE6">
              <w:t>N/A</w:t>
            </w:r>
          </w:p>
        </w:tc>
        <w:tc>
          <w:tcPr>
            <w:tcW w:w="1139" w:type="dxa"/>
            <w:shd w:val="clear" w:color="auto" w:fill="auto"/>
            <w:noWrap/>
            <w:vAlign w:val="center"/>
          </w:tcPr>
          <w:p w14:paraId="0692E5FA" w14:textId="77777777" w:rsidR="003D794A" w:rsidRPr="005A6FE6" w:rsidRDefault="003D794A" w:rsidP="00B976EF">
            <w:pPr>
              <w:pStyle w:val="TAC"/>
            </w:pPr>
            <w:r w:rsidRPr="005A6FE6">
              <w:rPr>
                <w:rFonts w:eastAsia="MS Mincho"/>
              </w:rPr>
              <w:t>REFSENS</w:t>
            </w:r>
          </w:p>
        </w:tc>
        <w:tc>
          <w:tcPr>
            <w:tcW w:w="1136" w:type="dxa"/>
            <w:shd w:val="clear" w:color="auto" w:fill="auto"/>
            <w:noWrap/>
            <w:vAlign w:val="center"/>
          </w:tcPr>
          <w:p w14:paraId="4C8D511B" w14:textId="77777777" w:rsidR="003D794A" w:rsidRPr="005A6FE6" w:rsidRDefault="003D794A" w:rsidP="00B976EF">
            <w:pPr>
              <w:pStyle w:val="TAC"/>
            </w:pPr>
            <w:r w:rsidRPr="005A6FE6">
              <w:t>-</w:t>
            </w:r>
          </w:p>
        </w:tc>
        <w:tc>
          <w:tcPr>
            <w:tcW w:w="858" w:type="dxa"/>
            <w:shd w:val="clear" w:color="auto" w:fill="auto"/>
            <w:noWrap/>
            <w:vAlign w:val="center"/>
          </w:tcPr>
          <w:p w14:paraId="646D55DE" w14:textId="77777777" w:rsidR="003D794A" w:rsidRPr="005A6FE6" w:rsidRDefault="003D794A" w:rsidP="00B976EF">
            <w:pPr>
              <w:pStyle w:val="TAC"/>
            </w:pPr>
            <w:r w:rsidRPr="005A6FE6">
              <w:t>-</w:t>
            </w:r>
          </w:p>
        </w:tc>
        <w:tc>
          <w:tcPr>
            <w:tcW w:w="862" w:type="dxa"/>
            <w:shd w:val="clear" w:color="auto" w:fill="auto"/>
            <w:vAlign w:val="center"/>
          </w:tcPr>
          <w:p w14:paraId="5184166A" w14:textId="77777777" w:rsidR="003D794A" w:rsidRPr="005A6FE6" w:rsidRDefault="003D794A" w:rsidP="00B976EF">
            <w:pPr>
              <w:pStyle w:val="TAC"/>
            </w:pPr>
            <w:r w:rsidRPr="005A6FE6">
              <w:t>-</w:t>
            </w:r>
          </w:p>
        </w:tc>
        <w:tc>
          <w:tcPr>
            <w:tcW w:w="1002" w:type="dxa"/>
            <w:vMerge w:val="restart"/>
            <w:shd w:val="clear" w:color="auto" w:fill="auto"/>
            <w:vAlign w:val="center"/>
            <w:hideMark/>
          </w:tcPr>
          <w:p w14:paraId="535CC882" w14:textId="77777777" w:rsidR="003D794A" w:rsidRPr="005A6FE6" w:rsidRDefault="003D794A" w:rsidP="00B976EF">
            <w:pPr>
              <w:pStyle w:val="TAC"/>
            </w:pPr>
            <w:r w:rsidRPr="005A6FE6">
              <w:t>FDD</w:t>
            </w:r>
          </w:p>
        </w:tc>
        <w:tc>
          <w:tcPr>
            <w:tcW w:w="716" w:type="dxa"/>
            <w:shd w:val="clear" w:color="auto" w:fill="auto"/>
            <w:vAlign w:val="center"/>
          </w:tcPr>
          <w:p w14:paraId="29850190" w14:textId="77777777" w:rsidR="003D794A" w:rsidRPr="005A6FE6" w:rsidRDefault="003D794A" w:rsidP="00B976EF">
            <w:pPr>
              <w:pStyle w:val="TAC"/>
            </w:pPr>
            <w:r w:rsidRPr="005A6FE6">
              <w:t>N/A</w:t>
            </w:r>
          </w:p>
        </w:tc>
        <w:tc>
          <w:tcPr>
            <w:tcW w:w="850" w:type="dxa"/>
          </w:tcPr>
          <w:p w14:paraId="6E99BF16" w14:textId="77777777" w:rsidR="003D794A" w:rsidRPr="005A6FE6" w:rsidRDefault="003D794A" w:rsidP="00B976EF">
            <w:pPr>
              <w:keepNext/>
              <w:keepLines/>
              <w:spacing w:after="0"/>
              <w:jc w:val="center"/>
            </w:pPr>
          </w:p>
        </w:tc>
      </w:tr>
      <w:tr w:rsidR="003D794A" w:rsidRPr="005A6FE6" w14:paraId="7F3F3E57" w14:textId="77777777" w:rsidTr="00615F6D">
        <w:trPr>
          <w:trHeight w:val="22"/>
          <w:jc w:val="center"/>
        </w:trPr>
        <w:tc>
          <w:tcPr>
            <w:tcW w:w="1993" w:type="dxa"/>
            <w:vMerge/>
            <w:shd w:val="clear" w:color="auto" w:fill="auto"/>
            <w:vAlign w:val="center"/>
            <w:hideMark/>
          </w:tcPr>
          <w:p w14:paraId="3261412D" w14:textId="77777777" w:rsidR="003D794A" w:rsidRPr="005A6FE6" w:rsidRDefault="003D794A" w:rsidP="00B976EF">
            <w:pPr>
              <w:pStyle w:val="TAC"/>
            </w:pPr>
          </w:p>
        </w:tc>
        <w:tc>
          <w:tcPr>
            <w:tcW w:w="716" w:type="dxa"/>
            <w:vMerge/>
          </w:tcPr>
          <w:p w14:paraId="580E1A96" w14:textId="77777777" w:rsidR="003D794A" w:rsidRPr="005A6FE6" w:rsidRDefault="003D794A" w:rsidP="00B976EF">
            <w:pPr>
              <w:pStyle w:val="TAC"/>
            </w:pPr>
          </w:p>
        </w:tc>
        <w:tc>
          <w:tcPr>
            <w:tcW w:w="1000" w:type="dxa"/>
            <w:shd w:val="clear" w:color="auto" w:fill="auto"/>
            <w:vAlign w:val="center"/>
            <w:hideMark/>
          </w:tcPr>
          <w:p w14:paraId="301ED205" w14:textId="77777777" w:rsidR="003D794A" w:rsidRPr="005A6FE6" w:rsidRDefault="003D794A" w:rsidP="00B976EF">
            <w:pPr>
              <w:pStyle w:val="TAC"/>
            </w:pPr>
            <w:r w:rsidRPr="005A6FE6">
              <w:t>3</w:t>
            </w:r>
          </w:p>
        </w:tc>
        <w:tc>
          <w:tcPr>
            <w:tcW w:w="861" w:type="dxa"/>
            <w:shd w:val="clear" w:color="auto" w:fill="auto"/>
            <w:noWrap/>
            <w:vAlign w:val="center"/>
          </w:tcPr>
          <w:p w14:paraId="296BE861" w14:textId="77777777" w:rsidR="003D794A" w:rsidRPr="005A6FE6" w:rsidRDefault="003D794A" w:rsidP="00B976EF">
            <w:pPr>
              <w:pStyle w:val="TAC"/>
            </w:pPr>
            <w:r w:rsidRPr="005A6FE6">
              <w:t>N/A</w:t>
            </w:r>
          </w:p>
        </w:tc>
        <w:tc>
          <w:tcPr>
            <w:tcW w:w="1139" w:type="dxa"/>
            <w:shd w:val="clear" w:color="auto" w:fill="auto"/>
            <w:noWrap/>
            <w:vAlign w:val="center"/>
          </w:tcPr>
          <w:p w14:paraId="2BBE8D8F" w14:textId="77777777" w:rsidR="003D794A" w:rsidRPr="005A6FE6" w:rsidRDefault="003D794A" w:rsidP="00B976EF">
            <w:pPr>
              <w:pStyle w:val="TAC"/>
            </w:pPr>
            <w:r w:rsidRPr="005A6FE6">
              <w:t>-64.8</w:t>
            </w:r>
          </w:p>
        </w:tc>
        <w:tc>
          <w:tcPr>
            <w:tcW w:w="1136" w:type="dxa"/>
            <w:shd w:val="clear" w:color="auto" w:fill="auto"/>
            <w:noWrap/>
            <w:vAlign w:val="center"/>
          </w:tcPr>
          <w:p w14:paraId="484962E4" w14:textId="77777777" w:rsidR="003D794A" w:rsidRPr="005A6FE6" w:rsidRDefault="003D794A" w:rsidP="00B976EF">
            <w:pPr>
              <w:pStyle w:val="TAC"/>
            </w:pPr>
            <w:r w:rsidRPr="005A6FE6">
              <w:t>-</w:t>
            </w:r>
          </w:p>
        </w:tc>
        <w:tc>
          <w:tcPr>
            <w:tcW w:w="858" w:type="dxa"/>
            <w:shd w:val="clear" w:color="auto" w:fill="auto"/>
            <w:noWrap/>
            <w:vAlign w:val="center"/>
          </w:tcPr>
          <w:p w14:paraId="4263AAA8" w14:textId="77777777" w:rsidR="003D794A" w:rsidRPr="005A6FE6" w:rsidRDefault="003D794A" w:rsidP="00B976EF">
            <w:pPr>
              <w:pStyle w:val="TAC"/>
            </w:pPr>
            <w:r w:rsidRPr="005A6FE6">
              <w:t>-</w:t>
            </w:r>
          </w:p>
        </w:tc>
        <w:tc>
          <w:tcPr>
            <w:tcW w:w="862" w:type="dxa"/>
            <w:shd w:val="clear" w:color="auto" w:fill="auto"/>
            <w:vAlign w:val="center"/>
          </w:tcPr>
          <w:p w14:paraId="0496C31B" w14:textId="77777777" w:rsidR="003D794A" w:rsidRPr="005A6FE6" w:rsidRDefault="003D794A" w:rsidP="00B976EF">
            <w:pPr>
              <w:pStyle w:val="TAC"/>
            </w:pPr>
            <w:r w:rsidRPr="005A6FE6">
              <w:t>-</w:t>
            </w:r>
          </w:p>
        </w:tc>
        <w:tc>
          <w:tcPr>
            <w:tcW w:w="1002" w:type="dxa"/>
            <w:vMerge/>
            <w:shd w:val="clear" w:color="auto" w:fill="auto"/>
            <w:vAlign w:val="center"/>
            <w:hideMark/>
          </w:tcPr>
          <w:p w14:paraId="26C78EA5" w14:textId="77777777" w:rsidR="003D794A" w:rsidRPr="005A6FE6" w:rsidRDefault="003D794A" w:rsidP="00B976EF">
            <w:pPr>
              <w:pStyle w:val="TAC"/>
            </w:pPr>
          </w:p>
        </w:tc>
        <w:tc>
          <w:tcPr>
            <w:tcW w:w="716" w:type="dxa"/>
            <w:shd w:val="clear" w:color="auto" w:fill="auto"/>
            <w:vAlign w:val="center"/>
          </w:tcPr>
          <w:p w14:paraId="50B80D62" w14:textId="77777777" w:rsidR="003D794A" w:rsidRPr="005A6FE6" w:rsidRDefault="003D794A" w:rsidP="00B976EF">
            <w:pPr>
              <w:pStyle w:val="TAC"/>
            </w:pPr>
            <w:r w:rsidRPr="005A6FE6">
              <w:t>IMD2</w:t>
            </w:r>
          </w:p>
        </w:tc>
        <w:tc>
          <w:tcPr>
            <w:tcW w:w="850" w:type="dxa"/>
          </w:tcPr>
          <w:p w14:paraId="3FE64058" w14:textId="77777777" w:rsidR="003D794A" w:rsidRPr="005A6FE6" w:rsidRDefault="003D794A" w:rsidP="00B976EF">
            <w:pPr>
              <w:keepNext/>
              <w:keepLines/>
              <w:spacing w:after="0"/>
              <w:jc w:val="center"/>
            </w:pPr>
          </w:p>
        </w:tc>
      </w:tr>
      <w:tr w:rsidR="003D794A" w:rsidRPr="005A6FE6" w14:paraId="5411BFF3" w14:textId="77777777" w:rsidTr="00615F6D">
        <w:trPr>
          <w:trHeight w:val="22"/>
          <w:jc w:val="center"/>
        </w:trPr>
        <w:tc>
          <w:tcPr>
            <w:tcW w:w="1993" w:type="dxa"/>
            <w:vMerge/>
            <w:shd w:val="clear" w:color="auto" w:fill="auto"/>
            <w:vAlign w:val="center"/>
          </w:tcPr>
          <w:p w14:paraId="38478FA9" w14:textId="77777777" w:rsidR="003D794A" w:rsidRPr="005A6FE6" w:rsidRDefault="003D794A" w:rsidP="00B976EF">
            <w:pPr>
              <w:pStyle w:val="TAC"/>
            </w:pPr>
          </w:p>
        </w:tc>
        <w:tc>
          <w:tcPr>
            <w:tcW w:w="716" w:type="dxa"/>
            <w:vMerge/>
          </w:tcPr>
          <w:p w14:paraId="2C5F0A35" w14:textId="77777777" w:rsidR="003D794A" w:rsidRPr="005A6FE6" w:rsidRDefault="003D794A" w:rsidP="00B976EF">
            <w:pPr>
              <w:pStyle w:val="TAC"/>
            </w:pPr>
          </w:p>
        </w:tc>
        <w:tc>
          <w:tcPr>
            <w:tcW w:w="1000" w:type="dxa"/>
            <w:shd w:val="clear" w:color="auto" w:fill="auto"/>
            <w:vAlign w:val="center"/>
          </w:tcPr>
          <w:p w14:paraId="5517557D" w14:textId="77777777" w:rsidR="003D794A" w:rsidRPr="005A6FE6" w:rsidRDefault="003D794A" w:rsidP="00B976EF">
            <w:pPr>
              <w:pStyle w:val="TAC"/>
            </w:pPr>
            <w:r w:rsidRPr="005A6FE6">
              <w:t>n77</w:t>
            </w:r>
          </w:p>
        </w:tc>
        <w:tc>
          <w:tcPr>
            <w:tcW w:w="861" w:type="dxa"/>
            <w:shd w:val="clear" w:color="auto" w:fill="auto"/>
            <w:noWrap/>
            <w:vAlign w:val="center"/>
          </w:tcPr>
          <w:p w14:paraId="7B378C20" w14:textId="77777777" w:rsidR="003D794A" w:rsidRPr="005A6FE6" w:rsidRDefault="003D794A" w:rsidP="00B976EF">
            <w:pPr>
              <w:pStyle w:val="TAC"/>
            </w:pPr>
            <w:r w:rsidRPr="005A6FE6">
              <w:t>15</w:t>
            </w:r>
          </w:p>
        </w:tc>
        <w:tc>
          <w:tcPr>
            <w:tcW w:w="1139" w:type="dxa"/>
            <w:shd w:val="clear" w:color="auto" w:fill="auto"/>
            <w:noWrap/>
            <w:vAlign w:val="center"/>
          </w:tcPr>
          <w:p w14:paraId="1D07A129" w14:textId="77777777" w:rsidR="003D794A" w:rsidRPr="005A6FE6" w:rsidRDefault="003D794A" w:rsidP="00B976EF">
            <w:pPr>
              <w:pStyle w:val="TAC"/>
            </w:pPr>
            <w:r w:rsidRPr="005A6FE6">
              <w:t>-</w:t>
            </w:r>
          </w:p>
        </w:tc>
        <w:tc>
          <w:tcPr>
            <w:tcW w:w="1136" w:type="dxa"/>
            <w:shd w:val="clear" w:color="auto" w:fill="auto"/>
            <w:noWrap/>
            <w:vAlign w:val="center"/>
          </w:tcPr>
          <w:p w14:paraId="48BE6D59" w14:textId="77777777" w:rsidR="003D794A" w:rsidRPr="005A6FE6" w:rsidRDefault="003D794A" w:rsidP="00B976EF">
            <w:pPr>
              <w:pStyle w:val="TAC"/>
            </w:pPr>
            <w:r w:rsidRPr="005A6FE6">
              <w:rPr>
                <w:rFonts w:eastAsia="MS Mincho"/>
              </w:rPr>
              <w:t>REFSENS</w:t>
            </w:r>
          </w:p>
        </w:tc>
        <w:tc>
          <w:tcPr>
            <w:tcW w:w="858" w:type="dxa"/>
            <w:shd w:val="clear" w:color="auto" w:fill="auto"/>
            <w:noWrap/>
            <w:vAlign w:val="center"/>
          </w:tcPr>
          <w:p w14:paraId="4C75C5CD" w14:textId="77777777" w:rsidR="003D794A" w:rsidRPr="005A6FE6" w:rsidRDefault="003D794A" w:rsidP="00B976EF">
            <w:pPr>
              <w:pStyle w:val="TAC"/>
            </w:pPr>
            <w:r w:rsidRPr="005A6FE6">
              <w:t>-</w:t>
            </w:r>
          </w:p>
        </w:tc>
        <w:tc>
          <w:tcPr>
            <w:tcW w:w="862" w:type="dxa"/>
            <w:shd w:val="clear" w:color="auto" w:fill="auto"/>
            <w:vAlign w:val="center"/>
          </w:tcPr>
          <w:p w14:paraId="5D321479" w14:textId="77777777" w:rsidR="003D794A" w:rsidRPr="005A6FE6" w:rsidRDefault="003D794A" w:rsidP="00B976EF">
            <w:pPr>
              <w:pStyle w:val="TAC"/>
            </w:pPr>
            <w:r w:rsidRPr="005A6FE6">
              <w:t>-</w:t>
            </w:r>
          </w:p>
        </w:tc>
        <w:tc>
          <w:tcPr>
            <w:tcW w:w="1002" w:type="dxa"/>
            <w:shd w:val="clear" w:color="auto" w:fill="auto"/>
            <w:vAlign w:val="center"/>
          </w:tcPr>
          <w:p w14:paraId="65485F57" w14:textId="77777777" w:rsidR="003D794A" w:rsidRPr="005A6FE6" w:rsidRDefault="003D794A" w:rsidP="00B976EF">
            <w:pPr>
              <w:pStyle w:val="TAC"/>
            </w:pPr>
            <w:r w:rsidRPr="005A6FE6">
              <w:t>TDD</w:t>
            </w:r>
          </w:p>
        </w:tc>
        <w:tc>
          <w:tcPr>
            <w:tcW w:w="716" w:type="dxa"/>
            <w:shd w:val="clear" w:color="auto" w:fill="auto"/>
            <w:vAlign w:val="center"/>
          </w:tcPr>
          <w:p w14:paraId="247E7056" w14:textId="77777777" w:rsidR="003D794A" w:rsidRPr="005A6FE6" w:rsidRDefault="003D794A" w:rsidP="00B976EF">
            <w:pPr>
              <w:pStyle w:val="TAC"/>
            </w:pPr>
            <w:r w:rsidRPr="005A6FE6">
              <w:t>N/A</w:t>
            </w:r>
          </w:p>
        </w:tc>
        <w:tc>
          <w:tcPr>
            <w:tcW w:w="850" w:type="dxa"/>
          </w:tcPr>
          <w:p w14:paraId="21A86404" w14:textId="77777777" w:rsidR="003D794A" w:rsidRPr="005A6FE6" w:rsidRDefault="003D794A" w:rsidP="00B976EF">
            <w:pPr>
              <w:keepNext/>
              <w:keepLines/>
              <w:spacing w:after="0"/>
              <w:jc w:val="center"/>
            </w:pPr>
          </w:p>
        </w:tc>
      </w:tr>
      <w:tr w:rsidR="003D794A" w:rsidRPr="005A6FE6" w14:paraId="7CE65B76" w14:textId="77777777" w:rsidTr="00615F6D">
        <w:trPr>
          <w:trHeight w:val="22"/>
          <w:jc w:val="center"/>
        </w:trPr>
        <w:tc>
          <w:tcPr>
            <w:tcW w:w="1993" w:type="dxa"/>
            <w:vMerge/>
            <w:shd w:val="clear" w:color="auto" w:fill="auto"/>
            <w:vAlign w:val="center"/>
          </w:tcPr>
          <w:p w14:paraId="47FDA697" w14:textId="77777777" w:rsidR="003D794A" w:rsidRPr="005A6FE6" w:rsidRDefault="003D794A" w:rsidP="00B976EF">
            <w:pPr>
              <w:pStyle w:val="TAC"/>
            </w:pPr>
          </w:p>
        </w:tc>
        <w:tc>
          <w:tcPr>
            <w:tcW w:w="716" w:type="dxa"/>
            <w:vMerge w:val="restart"/>
          </w:tcPr>
          <w:p w14:paraId="68ECDC79" w14:textId="77777777" w:rsidR="003D794A" w:rsidRPr="005A6FE6" w:rsidRDefault="003D794A" w:rsidP="00B976EF">
            <w:pPr>
              <w:pStyle w:val="TAC"/>
            </w:pPr>
            <w:r w:rsidRPr="005A6FE6">
              <w:t>2</w:t>
            </w:r>
          </w:p>
        </w:tc>
        <w:tc>
          <w:tcPr>
            <w:tcW w:w="1000" w:type="dxa"/>
            <w:shd w:val="clear" w:color="auto" w:fill="auto"/>
            <w:vAlign w:val="center"/>
          </w:tcPr>
          <w:p w14:paraId="61D30431" w14:textId="77777777" w:rsidR="003D794A" w:rsidRPr="005A6FE6" w:rsidRDefault="003D794A" w:rsidP="00B976EF">
            <w:pPr>
              <w:pStyle w:val="TAC"/>
            </w:pPr>
            <w:r w:rsidRPr="005A6FE6">
              <w:t>1</w:t>
            </w:r>
          </w:p>
        </w:tc>
        <w:tc>
          <w:tcPr>
            <w:tcW w:w="861" w:type="dxa"/>
            <w:shd w:val="clear" w:color="auto" w:fill="auto"/>
            <w:noWrap/>
            <w:vAlign w:val="center"/>
          </w:tcPr>
          <w:p w14:paraId="7754BDC3" w14:textId="77777777" w:rsidR="003D794A" w:rsidRPr="005A6FE6" w:rsidRDefault="003D794A" w:rsidP="00B976EF">
            <w:pPr>
              <w:pStyle w:val="TAC"/>
            </w:pPr>
            <w:r w:rsidRPr="005A6FE6">
              <w:t>N/A</w:t>
            </w:r>
          </w:p>
        </w:tc>
        <w:tc>
          <w:tcPr>
            <w:tcW w:w="1139" w:type="dxa"/>
            <w:shd w:val="clear" w:color="auto" w:fill="auto"/>
            <w:noWrap/>
            <w:vAlign w:val="center"/>
          </w:tcPr>
          <w:p w14:paraId="0900EC9C" w14:textId="77777777" w:rsidR="003D794A" w:rsidRPr="005A6FE6" w:rsidRDefault="003D794A" w:rsidP="00B976EF">
            <w:pPr>
              <w:pStyle w:val="TAC"/>
            </w:pPr>
            <w:r w:rsidRPr="005A6FE6">
              <w:rPr>
                <w:rFonts w:eastAsia="MS Mincho"/>
              </w:rPr>
              <w:t>REFSENS</w:t>
            </w:r>
          </w:p>
        </w:tc>
        <w:tc>
          <w:tcPr>
            <w:tcW w:w="1136" w:type="dxa"/>
            <w:shd w:val="clear" w:color="auto" w:fill="auto"/>
            <w:noWrap/>
            <w:vAlign w:val="center"/>
          </w:tcPr>
          <w:p w14:paraId="0381DF70" w14:textId="77777777" w:rsidR="003D794A" w:rsidRPr="005A6FE6" w:rsidRDefault="003D794A" w:rsidP="00B976EF">
            <w:pPr>
              <w:pStyle w:val="TAC"/>
            </w:pPr>
            <w:r w:rsidRPr="005A6FE6">
              <w:t>-</w:t>
            </w:r>
          </w:p>
        </w:tc>
        <w:tc>
          <w:tcPr>
            <w:tcW w:w="858" w:type="dxa"/>
            <w:shd w:val="clear" w:color="auto" w:fill="auto"/>
            <w:noWrap/>
            <w:vAlign w:val="center"/>
          </w:tcPr>
          <w:p w14:paraId="28657919" w14:textId="77777777" w:rsidR="003D794A" w:rsidRPr="005A6FE6" w:rsidRDefault="003D794A" w:rsidP="00B976EF">
            <w:pPr>
              <w:pStyle w:val="TAC"/>
            </w:pPr>
            <w:r w:rsidRPr="005A6FE6">
              <w:t>-</w:t>
            </w:r>
          </w:p>
        </w:tc>
        <w:tc>
          <w:tcPr>
            <w:tcW w:w="862" w:type="dxa"/>
            <w:shd w:val="clear" w:color="auto" w:fill="auto"/>
            <w:vAlign w:val="center"/>
          </w:tcPr>
          <w:p w14:paraId="57E36A67" w14:textId="77777777" w:rsidR="003D794A" w:rsidRPr="005A6FE6" w:rsidRDefault="003D794A" w:rsidP="00B976EF">
            <w:pPr>
              <w:pStyle w:val="TAC"/>
            </w:pPr>
            <w:r w:rsidRPr="005A6FE6">
              <w:t>-</w:t>
            </w:r>
          </w:p>
        </w:tc>
        <w:tc>
          <w:tcPr>
            <w:tcW w:w="1002" w:type="dxa"/>
            <w:vMerge w:val="restart"/>
            <w:shd w:val="clear" w:color="auto" w:fill="auto"/>
            <w:vAlign w:val="center"/>
          </w:tcPr>
          <w:p w14:paraId="4A75E5B5" w14:textId="77777777" w:rsidR="003D794A" w:rsidRPr="005A6FE6" w:rsidRDefault="003D794A" w:rsidP="00B976EF">
            <w:pPr>
              <w:pStyle w:val="TAC"/>
            </w:pPr>
            <w:r w:rsidRPr="005A6FE6">
              <w:t>FDD</w:t>
            </w:r>
          </w:p>
        </w:tc>
        <w:tc>
          <w:tcPr>
            <w:tcW w:w="716" w:type="dxa"/>
            <w:shd w:val="clear" w:color="auto" w:fill="auto"/>
            <w:vAlign w:val="center"/>
          </w:tcPr>
          <w:p w14:paraId="27FA2700" w14:textId="77777777" w:rsidR="003D794A" w:rsidRPr="005A6FE6" w:rsidRDefault="003D794A" w:rsidP="00B976EF">
            <w:pPr>
              <w:pStyle w:val="TAC"/>
            </w:pPr>
            <w:r w:rsidRPr="005A6FE6">
              <w:t>N/A</w:t>
            </w:r>
          </w:p>
        </w:tc>
        <w:tc>
          <w:tcPr>
            <w:tcW w:w="850" w:type="dxa"/>
          </w:tcPr>
          <w:p w14:paraId="42B6E119" w14:textId="77777777" w:rsidR="003D794A" w:rsidRPr="005A6FE6" w:rsidRDefault="003D794A" w:rsidP="00B976EF">
            <w:pPr>
              <w:keepNext/>
              <w:keepLines/>
              <w:spacing w:after="0"/>
              <w:jc w:val="center"/>
            </w:pPr>
          </w:p>
        </w:tc>
      </w:tr>
      <w:tr w:rsidR="003D794A" w:rsidRPr="005A6FE6" w14:paraId="6EA52859" w14:textId="77777777" w:rsidTr="00615F6D">
        <w:trPr>
          <w:trHeight w:val="22"/>
          <w:jc w:val="center"/>
        </w:trPr>
        <w:tc>
          <w:tcPr>
            <w:tcW w:w="1993" w:type="dxa"/>
            <w:vMerge/>
            <w:shd w:val="clear" w:color="auto" w:fill="auto"/>
            <w:vAlign w:val="center"/>
          </w:tcPr>
          <w:p w14:paraId="2C4FC6D6" w14:textId="77777777" w:rsidR="003D794A" w:rsidRPr="005A6FE6" w:rsidRDefault="003D794A" w:rsidP="00B976EF">
            <w:pPr>
              <w:pStyle w:val="TAC"/>
            </w:pPr>
          </w:p>
        </w:tc>
        <w:tc>
          <w:tcPr>
            <w:tcW w:w="716" w:type="dxa"/>
            <w:vMerge/>
          </w:tcPr>
          <w:p w14:paraId="0B8BDB15" w14:textId="77777777" w:rsidR="003D794A" w:rsidRPr="005A6FE6" w:rsidRDefault="003D794A" w:rsidP="00B976EF">
            <w:pPr>
              <w:pStyle w:val="TAC"/>
            </w:pPr>
          </w:p>
        </w:tc>
        <w:tc>
          <w:tcPr>
            <w:tcW w:w="1000" w:type="dxa"/>
            <w:shd w:val="clear" w:color="auto" w:fill="auto"/>
            <w:vAlign w:val="center"/>
          </w:tcPr>
          <w:p w14:paraId="0F607838" w14:textId="77777777" w:rsidR="003D794A" w:rsidRPr="005A6FE6" w:rsidRDefault="003D794A" w:rsidP="00B976EF">
            <w:pPr>
              <w:pStyle w:val="TAC"/>
            </w:pPr>
            <w:r w:rsidRPr="005A6FE6">
              <w:t>3</w:t>
            </w:r>
          </w:p>
        </w:tc>
        <w:tc>
          <w:tcPr>
            <w:tcW w:w="861" w:type="dxa"/>
            <w:shd w:val="clear" w:color="auto" w:fill="auto"/>
            <w:noWrap/>
            <w:vAlign w:val="center"/>
          </w:tcPr>
          <w:p w14:paraId="02F0A9AE" w14:textId="77777777" w:rsidR="003D794A" w:rsidRPr="005A6FE6" w:rsidRDefault="003D794A" w:rsidP="00B976EF">
            <w:pPr>
              <w:pStyle w:val="TAC"/>
            </w:pPr>
            <w:r w:rsidRPr="005A6FE6">
              <w:t>N/A</w:t>
            </w:r>
          </w:p>
        </w:tc>
        <w:tc>
          <w:tcPr>
            <w:tcW w:w="1139" w:type="dxa"/>
            <w:shd w:val="clear" w:color="auto" w:fill="auto"/>
            <w:noWrap/>
            <w:vAlign w:val="center"/>
          </w:tcPr>
          <w:p w14:paraId="65AA2790" w14:textId="77777777" w:rsidR="003D794A" w:rsidRPr="005A6FE6" w:rsidRDefault="003D794A" w:rsidP="00B976EF">
            <w:pPr>
              <w:pStyle w:val="TAC"/>
            </w:pPr>
            <w:r w:rsidRPr="005A6FE6">
              <w:t>-87.8</w:t>
            </w:r>
          </w:p>
        </w:tc>
        <w:tc>
          <w:tcPr>
            <w:tcW w:w="1136" w:type="dxa"/>
            <w:shd w:val="clear" w:color="auto" w:fill="auto"/>
            <w:noWrap/>
            <w:vAlign w:val="center"/>
          </w:tcPr>
          <w:p w14:paraId="4BBCB7B9" w14:textId="77777777" w:rsidR="003D794A" w:rsidRPr="005A6FE6" w:rsidRDefault="003D794A" w:rsidP="00B976EF">
            <w:pPr>
              <w:pStyle w:val="TAC"/>
            </w:pPr>
            <w:r w:rsidRPr="005A6FE6">
              <w:t>-</w:t>
            </w:r>
          </w:p>
        </w:tc>
        <w:tc>
          <w:tcPr>
            <w:tcW w:w="858" w:type="dxa"/>
            <w:shd w:val="clear" w:color="auto" w:fill="auto"/>
            <w:noWrap/>
            <w:vAlign w:val="center"/>
          </w:tcPr>
          <w:p w14:paraId="21E12114" w14:textId="77777777" w:rsidR="003D794A" w:rsidRPr="005A6FE6" w:rsidRDefault="003D794A" w:rsidP="00B976EF">
            <w:pPr>
              <w:pStyle w:val="TAC"/>
            </w:pPr>
            <w:r w:rsidRPr="005A6FE6">
              <w:t>-</w:t>
            </w:r>
          </w:p>
        </w:tc>
        <w:tc>
          <w:tcPr>
            <w:tcW w:w="862" w:type="dxa"/>
            <w:shd w:val="clear" w:color="auto" w:fill="auto"/>
            <w:vAlign w:val="center"/>
          </w:tcPr>
          <w:p w14:paraId="54BED32E" w14:textId="77777777" w:rsidR="003D794A" w:rsidRPr="005A6FE6" w:rsidRDefault="003D794A" w:rsidP="00B976EF">
            <w:pPr>
              <w:pStyle w:val="TAC"/>
            </w:pPr>
            <w:r w:rsidRPr="005A6FE6">
              <w:t>-</w:t>
            </w:r>
          </w:p>
        </w:tc>
        <w:tc>
          <w:tcPr>
            <w:tcW w:w="1002" w:type="dxa"/>
            <w:vMerge/>
            <w:shd w:val="clear" w:color="auto" w:fill="auto"/>
            <w:vAlign w:val="center"/>
          </w:tcPr>
          <w:p w14:paraId="37B88086" w14:textId="77777777" w:rsidR="003D794A" w:rsidRPr="005A6FE6" w:rsidRDefault="003D794A" w:rsidP="00B976EF">
            <w:pPr>
              <w:pStyle w:val="TAC"/>
            </w:pPr>
          </w:p>
        </w:tc>
        <w:tc>
          <w:tcPr>
            <w:tcW w:w="716" w:type="dxa"/>
            <w:shd w:val="clear" w:color="auto" w:fill="auto"/>
            <w:vAlign w:val="center"/>
          </w:tcPr>
          <w:p w14:paraId="3C277556" w14:textId="77777777" w:rsidR="003D794A" w:rsidRPr="005A6FE6" w:rsidRDefault="003D794A" w:rsidP="00B976EF">
            <w:pPr>
              <w:pStyle w:val="TAC"/>
            </w:pPr>
            <w:r w:rsidRPr="005A6FE6">
              <w:t>IMD4</w:t>
            </w:r>
          </w:p>
        </w:tc>
        <w:tc>
          <w:tcPr>
            <w:tcW w:w="850" w:type="dxa"/>
          </w:tcPr>
          <w:p w14:paraId="50CD4A38" w14:textId="77777777" w:rsidR="003D794A" w:rsidRPr="005A6FE6" w:rsidRDefault="003D794A" w:rsidP="00B976EF">
            <w:pPr>
              <w:keepNext/>
              <w:keepLines/>
              <w:spacing w:after="0"/>
              <w:jc w:val="center"/>
            </w:pPr>
          </w:p>
        </w:tc>
      </w:tr>
      <w:tr w:rsidR="003D794A" w:rsidRPr="005A6FE6" w14:paraId="338A9B56" w14:textId="77777777" w:rsidTr="00615F6D">
        <w:trPr>
          <w:trHeight w:val="22"/>
          <w:jc w:val="center"/>
        </w:trPr>
        <w:tc>
          <w:tcPr>
            <w:tcW w:w="1993" w:type="dxa"/>
            <w:vMerge/>
            <w:shd w:val="clear" w:color="auto" w:fill="auto"/>
            <w:vAlign w:val="center"/>
          </w:tcPr>
          <w:p w14:paraId="5109CEA6" w14:textId="77777777" w:rsidR="003D794A" w:rsidRPr="005A6FE6" w:rsidRDefault="003D794A" w:rsidP="00B976EF">
            <w:pPr>
              <w:pStyle w:val="TAC"/>
            </w:pPr>
          </w:p>
        </w:tc>
        <w:tc>
          <w:tcPr>
            <w:tcW w:w="716" w:type="dxa"/>
            <w:vMerge/>
          </w:tcPr>
          <w:p w14:paraId="00499AF0" w14:textId="77777777" w:rsidR="003D794A" w:rsidRPr="005A6FE6" w:rsidRDefault="003D794A" w:rsidP="00B976EF">
            <w:pPr>
              <w:pStyle w:val="TAC"/>
            </w:pPr>
          </w:p>
        </w:tc>
        <w:tc>
          <w:tcPr>
            <w:tcW w:w="1000" w:type="dxa"/>
            <w:shd w:val="clear" w:color="auto" w:fill="auto"/>
            <w:vAlign w:val="center"/>
          </w:tcPr>
          <w:p w14:paraId="22C99A7E" w14:textId="77777777" w:rsidR="003D794A" w:rsidRPr="005A6FE6" w:rsidRDefault="003D794A" w:rsidP="00B976EF">
            <w:pPr>
              <w:pStyle w:val="TAC"/>
            </w:pPr>
            <w:r w:rsidRPr="005A6FE6">
              <w:t>n77</w:t>
            </w:r>
          </w:p>
        </w:tc>
        <w:tc>
          <w:tcPr>
            <w:tcW w:w="861" w:type="dxa"/>
            <w:shd w:val="clear" w:color="auto" w:fill="auto"/>
            <w:noWrap/>
            <w:vAlign w:val="center"/>
          </w:tcPr>
          <w:p w14:paraId="2B389B2F" w14:textId="77777777" w:rsidR="003D794A" w:rsidRPr="005A6FE6" w:rsidRDefault="003D794A" w:rsidP="00B976EF">
            <w:pPr>
              <w:pStyle w:val="TAC"/>
            </w:pPr>
            <w:r w:rsidRPr="005A6FE6">
              <w:t>15</w:t>
            </w:r>
          </w:p>
        </w:tc>
        <w:tc>
          <w:tcPr>
            <w:tcW w:w="1139" w:type="dxa"/>
            <w:shd w:val="clear" w:color="auto" w:fill="auto"/>
            <w:noWrap/>
            <w:vAlign w:val="center"/>
          </w:tcPr>
          <w:p w14:paraId="35A61FE9" w14:textId="77777777" w:rsidR="003D794A" w:rsidRPr="005A6FE6" w:rsidRDefault="003D794A" w:rsidP="00B976EF">
            <w:pPr>
              <w:pStyle w:val="TAC"/>
            </w:pPr>
            <w:r w:rsidRPr="005A6FE6">
              <w:t>-</w:t>
            </w:r>
          </w:p>
        </w:tc>
        <w:tc>
          <w:tcPr>
            <w:tcW w:w="1136" w:type="dxa"/>
            <w:shd w:val="clear" w:color="auto" w:fill="auto"/>
            <w:noWrap/>
            <w:vAlign w:val="center"/>
          </w:tcPr>
          <w:p w14:paraId="4122EC36" w14:textId="77777777" w:rsidR="003D794A" w:rsidRPr="005A6FE6" w:rsidRDefault="003D794A" w:rsidP="00B976EF">
            <w:pPr>
              <w:pStyle w:val="TAC"/>
            </w:pPr>
            <w:r w:rsidRPr="005A6FE6">
              <w:rPr>
                <w:rFonts w:eastAsia="MS Mincho"/>
              </w:rPr>
              <w:t>REFSENS</w:t>
            </w:r>
          </w:p>
        </w:tc>
        <w:tc>
          <w:tcPr>
            <w:tcW w:w="858" w:type="dxa"/>
            <w:shd w:val="clear" w:color="auto" w:fill="auto"/>
            <w:noWrap/>
            <w:vAlign w:val="center"/>
          </w:tcPr>
          <w:p w14:paraId="73CCA0CA" w14:textId="77777777" w:rsidR="003D794A" w:rsidRPr="005A6FE6" w:rsidRDefault="003D794A" w:rsidP="00B976EF">
            <w:pPr>
              <w:pStyle w:val="TAC"/>
            </w:pPr>
            <w:r w:rsidRPr="005A6FE6">
              <w:t>-</w:t>
            </w:r>
          </w:p>
        </w:tc>
        <w:tc>
          <w:tcPr>
            <w:tcW w:w="862" w:type="dxa"/>
            <w:shd w:val="clear" w:color="auto" w:fill="auto"/>
            <w:vAlign w:val="center"/>
          </w:tcPr>
          <w:p w14:paraId="0C416909" w14:textId="77777777" w:rsidR="003D794A" w:rsidRPr="005A6FE6" w:rsidRDefault="003D794A" w:rsidP="00B976EF">
            <w:pPr>
              <w:pStyle w:val="TAC"/>
            </w:pPr>
            <w:r w:rsidRPr="005A6FE6">
              <w:t>-</w:t>
            </w:r>
          </w:p>
        </w:tc>
        <w:tc>
          <w:tcPr>
            <w:tcW w:w="1002" w:type="dxa"/>
            <w:shd w:val="clear" w:color="auto" w:fill="auto"/>
            <w:vAlign w:val="center"/>
          </w:tcPr>
          <w:p w14:paraId="4467374A" w14:textId="77777777" w:rsidR="003D794A" w:rsidRPr="005A6FE6" w:rsidRDefault="003D794A" w:rsidP="00B976EF">
            <w:pPr>
              <w:pStyle w:val="TAC"/>
            </w:pPr>
            <w:r w:rsidRPr="005A6FE6">
              <w:t>TDD</w:t>
            </w:r>
          </w:p>
        </w:tc>
        <w:tc>
          <w:tcPr>
            <w:tcW w:w="716" w:type="dxa"/>
            <w:shd w:val="clear" w:color="auto" w:fill="auto"/>
            <w:vAlign w:val="center"/>
          </w:tcPr>
          <w:p w14:paraId="46C0F47D" w14:textId="77777777" w:rsidR="003D794A" w:rsidRPr="005A6FE6" w:rsidRDefault="003D794A" w:rsidP="00B976EF">
            <w:pPr>
              <w:pStyle w:val="TAC"/>
            </w:pPr>
            <w:r w:rsidRPr="005A6FE6">
              <w:t>N/A</w:t>
            </w:r>
          </w:p>
        </w:tc>
        <w:tc>
          <w:tcPr>
            <w:tcW w:w="850" w:type="dxa"/>
          </w:tcPr>
          <w:p w14:paraId="73703ABF" w14:textId="77777777" w:rsidR="003D794A" w:rsidRPr="005A6FE6" w:rsidRDefault="003D794A" w:rsidP="00B976EF">
            <w:pPr>
              <w:keepNext/>
              <w:keepLines/>
              <w:spacing w:after="0"/>
              <w:jc w:val="center"/>
            </w:pPr>
          </w:p>
        </w:tc>
      </w:tr>
      <w:tr w:rsidR="003D794A" w:rsidRPr="005A6FE6" w14:paraId="10202829" w14:textId="77777777" w:rsidTr="00615F6D">
        <w:trPr>
          <w:trHeight w:val="54"/>
          <w:jc w:val="center"/>
        </w:trPr>
        <w:tc>
          <w:tcPr>
            <w:tcW w:w="1993" w:type="dxa"/>
            <w:vMerge/>
            <w:shd w:val="clear" w:color="auto" w:fill="auto"/>
            <w:vAlign w:val="center"/>
            <w:hideMark/>
          </w:tcPr>
          <w:p w14:paraId="67760616" w14:textId="77777777" w:rsidR="003D794A" w:rsidRPr="005A6FE6" w:rsidRDefault="003D794A" w:rsidP="00B976EF">
            <w:pPr>
              <w:pStyle w:val="TAC"/>
            </w:pPr>
          </w:p>
        </w:tc>
        <w:tc>
          <w:tcPr>
            <w:tcW w:w="716" w:type="dxa"/>
            <w:vMerge w:val="restart"/>
          </w:tcPr>
          <w:p w14:paraId="35D45DA6" w14:textId="77777777" w:rsidR="003D794A" w:rsidRPr="005A6FE6" w:rsidRDefault="003D794A" w:rsidP="00B976EF">
            <w:pPr>
              <w:pStyle w:val="TAC"/>
            </w:pPr>
            <w:r w:rsidRPr="005A6FE6">
              <w:t>3</w:t>
            </w:r>
          </w:p>
        </w:tc>
        <w:tc>
          <w:tcPr>
            <w:tcW w:w="1000" w:type="dxa"/>
            <w:shd w:val="clear" w:color="auto" w:fill="auto"/>
            <w:vAlign w:val="center"/>
            <w:hideMark/>
          </w:tcPr>
          <w:p w14:paraId="2F19731C" w14:textId="77777777" w:rsidR="003D794A" w:rsidRPr="005A6FE6" w:rsidRDefault="003D794A" w:rsidP="00B976EF">
            <w:pPr>
              <w:pStyle w:val="TAC"/>
            </w:pPr>
            <w:r w:rsidRPr="005A6FE6">
              <w:t>1</w:t>
            </w:r>
          </w:p>
        </w:tc>
        <w:tc>
          <w:tcPr>
            <w:tcW w:w="861" w:type="dxa"/>
            <w:shd w:val="clear" w:color="auto" w:fill="auto"/>
            <w:noWrap/>
            <w:vAlign w:val="center"/>
          </w:tcPr>
          <w:p w14:paraId="7E61CFC9" w14:textId="77777777" w:rsidR="003D794A" w:rsidRPr="005A6FE6" w:rsidRDefault="003D794A" w:rsidP="00B976EF">
            <w:pPr>
              <w:pStyle w:val="TAC"/>
            </w:pPr>
            <w:r w:rsidRPr="005A6FE6">
              <w:t>N/A</w:t>
            </w:r>
          </w:p>
        </w:tc>
        <w:tc>
          <w:tcPr>
            <w:tcW w:w="1139" w:type="dxa"/>
            <w:shd w:val="clear" w:color="auto" w:fill="auto"/>
            <w:noWrap/>
            <w:vAlign w:val="center"/>
          </w:tcPr>
          <w:p w14:paraId="096D5154" w14:textId="77777777" w:rsidR="003D794A" w:rsidRPr="005A6FE6" w:rsidRDefault="003D794A" w:rsidP="00B976EF">
            <w:pPr>
              <w:pStyle w:val="TAC"/>
            </w:pPr>
            <w:r w:rsidRPr="005A6FE6">
              <w:t>-68.3</w:t>
            </w:r>
          </w:p>
        </w:tc>
        <w:tc>
          <w:tcPr>
            <w:tcW w:w="1136" w:type="dxa"/>
            <w:shd w:val="clear" w:color="auto" w:fill="auto"/>
            <w:noWrap/>
            <w:vAlign w:val="center"/>
          </w:tcPr>
          <w:p w14:paraId="41D5A802" w14:textId="77777777" w:rsidR="003D794A" w:rsidRPr="005A6FE6" w:rsidRDefault="003D794A" w:rsidP="00B976EF">
            <w:pPr>
              <w:pStyle w:val="TAC"/>
            </w:pPr>
            <w:r w:rsidRPr="005A6FE6">
              <w:t>-</w:t>
            </w:r>
          </w:p>
        </w:tc>
        <w:tc>
          <w:tcPr>
            <w:tcW w:w="858" w:type="dxa"/>
            <w:shd w:val="clear" w:color="auto" w:fill="auto"/>
            <w:noWrap/>
            <w:vAlign w:val="center"/>
          </w:tcPr>
          <w:p w14:paraId="3C9B19D0" w14:textId="77777777" w:rsidR="003D794A" w:rsidRPr="005A6FE6" w:rsidRDefault="003D794A" w:rsidP="00B976EF">
            <w:pPr>
              <w:pStyle w:val="TAC"/>
            </w:pPr>
            <w:r w:rsidRPr="005A6FE6">
              <w:t>-</w:t>
            </w:r>
          </w:p>
        </w:tc>
        <w:tc>
          <w:tcPr>
            <w:tcW w:w="862" w:type="dxa"/>
            <w:shd w:val="clear" w:color="auto" w:fill="auto"/>
            <w:vAlign w:val="center"/>
          </w:tcPr>
          <w:p w14:paraId="253A062C" w14:textId="77777777" w:rsidR="003D794A" w:rsidRPr="005A6FE6" w:rsidRDefault="003D794A" w:rsidP="00B976EF">
            <w:pPr>
              <w:pStyle w:val="TAC"/>
            </w:pPr>
            <w:r w:rsidRPr="005A6FE6">
              <w:t>-</w:t>
            </w:r>
          </w:p>
        </w:tc>
        <w:tc>
          <w:tcPr>
            <w:tcW w:w="1002" w:type="dxa"/>
            <w:vMerge w:val="restart"/>
            <w:shd w:val="clear" w:color="auto" w:fill="auto"/>
            <w:vAlign w:val="center"/>
            <w:hideMark/>
          </w:tcPr>
          <w:p w14:paraId="3E0B9602" w14:textId="77777777" w:rsidR="003D794A" w:rsidRPr="005A6FE6" w:rsidRDefault="003D794A" w:rsidP="00B976EF">
            <w:pPr>
              <w:pStyle w:val="TAC"/>
            </w:pPr>
            <w:r w:rsidRPr="005A6FE6">
              <w:t>FDD</w:t>
            </w:r>
          </w:p>
        </w:tc>
        <w:tc>
          <w:tcPr>
            <w:tcW w:w="716" w:type="dxa"/>
            <w:shd w:val="clear" w:color="auto" w:fill="auto"/>
            <w:vAlign w:val="center"/>
          </w:tcPr>
          <w:p w14:paraId="5D86A444" w14:textId="77777777" w:rsidR="003D794A" w:rsidRPr="005A6FE6" w:rsidRDefault="003D794A" w:rsidP="00B976EF">
            <w:pPr>
              <w:pStyle w:val="TAC"/>
            </w:pPr>
            <w:r w:rsidRPr="005A6FE6">
              <w:t>IMD2</w:t>
            </w:r>
          </w:p>
        </w:tc>
        <w:tc>
          <w:tcPr>
            <w:tcW w:w="850" w:type="dxa"/>
          </w:tcPr>
          <w:p w14:paraId="1158A0DE" w14:textId="77777777" w:rsidR="003D794A" w:rsidRPr="005A6FE6" w:rsidRDefault="003D794A" w:rsidP="00B976EF">
            <w:pPr>
              <w:keepNext/>
              <w:keepLines/>
              <w:spacing w:after="0"/>
              <w:jc w:val="center"/>
            </w:pPr>
          </w:p>
        </w:tc>
      </w:tr>
      <w:tr w:rsidR="003D794A" w:rsidRPr="005A6FE6" w14:paraId="25B2F599" w14:textId="77777777" w:rsidTr="00615F6D">
        <w:trPr>
          <w:trHeight w:val="22"/>
          <w:jc w:val="center"/>
        </w:trPr>
        <w:tc>
          <w:tcPr>
            <w:tcW w:w="1993" w:type="dxa"/>
            <w:vMerge/>
            <w:shd w:val="clear" w:color="auto" w:fill="auto"/>
            <w:vAlign w:val="center"/>
            <w:hideMark/>
          </w:tcPr>
          <w:p w14:paraId="3CB1799F" w14:textId="77777777" w:rsidR="003D794A" w:rsidRPr="005A6FE6" w:rsidRDefault="003D794A" w:rsidP="00B976EF">
            <w:pPr>
              <w:pStyle w:val="TAC"/>
            </w:pPr>
          </w:p>
        </w:tc>
        <w:tc>
          <w:tcPr>
            <w:tcW w:w="716" w:type="dxa"/>
            <w:vMerge/>
          </w:tcPr>
          <w:p w14:paraId="7F93A299" w14:textId="77777777" w:rsidR="003D794A" w:rsidRPr="005A6FE6" w:rsidRDefault="003D794A" w:rsidP="00B976EF">
            <w:pPr>
              <w:pStyle w:val="TAC"/>
            </w:pPr>
          </w:p>
        </w:tc>
        <w:tc>
          <w:tcPr>
            <w:tcW w:w="1000" w:type="dxa"/>
            <w:shd w:val="clear" w:color="auto" w:fill="auto"/>
            <w:vAlign w:val="center"/>
            <w:hideMark/>
          </w:tcPr>
          <w:p w14:paraId="5DD1BF9E" w14:textId="77777777" w:rsidR="003D794A" w:rsidRPr="005A6FE6" w:rsidRDefault="003D794A" w:rsidP="00B976EF">
            <w:pPr>
              <w:pStyle w:val="TAC"/>
            </w:pPr>
            <w:r w:rsidRPr="005A6FE6">
              <w:t>3</w:t>
            </w:r>
          </w:p>
        </w:tc>
        <w:tc>
          <w:tcPr>
            <w:tcW w:w="861" w:type="dxa"/>
            <w:shd w:val="clear" w:color="auto" w:fill="auto"/>
            <w:noWrap/>
            <w:vAlign w:val="center"/>
          </w:tcPr>
          <w:p w14:paraId="52B0E9F0" w14:textId="77777777" w:rsidR="003D794A" w:rsidRPr="005A6FE6" w:rsidRDefault="003D794A" w:rsidP="00B976EF">
            <w:pPr>
              <w:pStyle w:val="TAC"/>
            </w:pPr>
            <w:r w:rsidRPr="005A6FE6">
              <w:t>N/A</w:t>
            </w:r>
          </w:p>
        </w:tc>
        <w:tc>
          <w:tcPr>
            <w:tcW w:w="1139" w:type="dxa"/>
            <w:shd w:val="clear" w:color="auto" w:fill="auto"/>
            <w:noWrap/>
            <w:vAlign w:val="center"/>
          </w:tcPr>
          <w:p w14:paraId="680B7859" w14:textId="77777777" w:rsidR="003D794A" w:rsidRPr="005A6FE6" w:rsidRDefault="003D794A" w:rsidP="00B976EF">
            <w:pPr>
              <w:pStyle w:val="TAC"/>
            </w:pPr>
            <w:r w:rsidRPr="005A6FE6">
              <w:rPr>
                <w:rFonts w:eastAsia="MS Mincho"/>
              </w:rPr>
              <w:t>REFSENS</w:t>
            </w:r>
          </w:p>
        </w:tc>
        <w:tc>
          <w:tcPr>
            <w:tcW w:w="1136" w:type="dxa"/>
            <w:shd w:val="clear" w:color="auto" w:fill="auto"/>
            <w:noWrap/>
            <w:vAlign w:val="center"/>
          </w:tcPr>
          <w:p w14:paraId="1B14D835" w14:textId="77777777" w:rsidR="003D794A" w:rsidRPr="005A6FE6" w:rsidRDefault="003D794A" w:rsidP="00B976EF">
            <w:pPr>
              <w:pStyle w:val="TAC"/>
            </w:pPr>
            <w:r w:rsidRPr="005A6FE6">
              <w:t>-</w:t>
            </w:r>
          </w:p>
        </w:tc>
        <w:tc>
          <w:tcPr>
            <w:tcW w:w="858" w:type="dxa"/>
            <w:shd w:val="clear" w:color="auto" w:fill="auto"/>
            <w:noWrap/>
            <w:vAlign w:val="center"/>
          </w:tcPr>
          <w:p w14:paraId="09B735FC" w14:textId="77777777" w:rsidR="003D794A" w:rsidRPr="005A6FE6" w:rsidRDefault="003D794A" w:rsidP="00B976EF">
            <w:pPr>
              <w:pStyle w:val="TAC"/>
            </w:pPr>
            <w:r w:rsidRPr="005A6FE6">
              <w:t>-</w:t>
            </w:r>
          </w:p>
        </w:tc>
        <w:tc>
          <w:tcPr>
            <w:tcW w:w="862" w:type="dxa"/>
            <w:shd w:val="clear" w:color="auto" w:fill="auto"/>
            <w:vAlign w:val="center"/>
          </w:tcPr>
          <w:p w14:paraId="549EB806" w14:textId="77777777" w:rsidR="003D794A" w:rsidRPr="005A6FE6" w:rsidRDefault="003D794A" w:rsidP="00B976EF">
            <w:pPr>
              <w:pStyle w:val="TAC"/>
            </w:pPr>
            <w:r w:rsidRPr="005A6FE6">
              <w:t>-</w:t>
            </w:r>
          </w:p>
        </w:tc>
        <w:tc>
          <w:tcPr>
            <w:tcW w:w="1002" w:type="dxa"/>
            <w:vMerge/>
            <w:shd w:val="clear" w:color="auto" w:fill="auto"/>
            <w:vAlign w:val="center"/>
            <w:hideMark/>
          </w:tcPr>
          <w:p w14:paraId="68068FD9" w14:textId="77777777" w:rsidR="003D794A" w:rsidRPr="005A6FE6" w:rsidRDefault="003D794A" w:rsidP="00B976EF">
            <w:pPr>
              <w:pStyle w:val="TAC"/>
            </w:pPr>
          </w:p>
        </w:tc>
        <w:tc>
          <w:tcPr>
            <w:tcW w:w="716" w:type="dxa"/>
            <w:shd w:val="clear" w:color="auto" w:fill="auto"/>
            <w:vAlign w:val="center"/>
          </w:tcPr>
          <w:p w14:paraId="5EC97795" w14:textId="77777777" w:rsidR="003D794A" w:rsidRPr="005A6FE6" w:rsidRDefault="003D794A" w:rsidP="00B976EF">
            <w:pPr>
              <w:pStyle w:val="TAC"/>
            </w:pPr>
            <w:r w:rsidRPr="005A6FE6">
              <w:t>N/A</w:t>
            </w:r>
          </w:p>
        </w:tc>
        <w:tc>
          <w:tcPr>
            <w:tcW w:w="850" w:type="dxa"/>
          </w:tcPr>
          <w:p w14:paraId="71FD83B7" w14:textId="77777777" w:rsidR="003D794A" w:rsidRPr="005A6FE6" w:rsidRDefault="003D794A" w:rsidP="00B976EF">
            <w:pPr>
              <w:keepNext/>
              <w:keepLines/>
              <w:spacing w:after="0"/>
              <w:jc w:val="center"/>
            </w:pPr>
          </w:p>
        </w:tc>
      </w:tr>
      <w:tr w:rsidR="003D794A" w:rsidRPr="005A6FE6" w14:paraId="35DC9C95" w14:textId="77777777" w:rsidTr="00615F6D">
        <w:trPr>
          <w:trHeight w:val="22"/>
          <w:jc w:val="center"/>
        </w:trPr>
        <w:tc>
          <w:tcPr>
            <w:tcW w:w="1993" w:type="dxa"/>
            <w:vMerge/>
            <w:shd w:val="clear" w:color="auto" w:fill="auto"/>
            <w:vAlign w:val="center"/>
          </w:tcPr>
          <w:p w14:paraId="5D84BAA2" w14:textId="77777777" w:rsidR="003D794A" w:rsidRPr="005A6FE6" w:rsidRDefault="003D794A" w:rsidP="00B976EF">
            <w:pPr>
              <w:pStyle w:val="TAC"/>
            </w:pPr>
          </w:p>
        </w:tc>
        <w:tc>
          <w:tcPr>
            <w:tcW w:w="716" w:type="dxa"/>
            <w:vMerge/>
          </w:tcPr>
          <w:p w14:paraId="47F8C0B4" w14:textId="77777777" w:rsidR="003D794A" w:rsidRPr="005A6FE6" w:rsidRDefault="003D794A" w:rsidP="00B976EF">
            <w:pPr>
              <w:pStyle w:val="TAC"/>
            </w:pPr>
          </w:p>
        </w:tc>
        <w:tc>
          <w:tcPr>
            <w:tcW w:w="1000" w:type="dxa"/>
            <w:shd w:val="clear" w:color="auto" w:fill="auto"/>
            <w:vAlign w:val="center"/>
          </w:tcPr>
          <w:p w14:paraId="2D0589CA" w14:textId="77777777" w:rsidR="003D794A" w:rsidRPr="005A6FE6" w:rsidRDefault="003D794A" w:rsidP="00B976EF">
            <w:pPr>
              <w:pStyle w:val="TAC"/>
            </w:pPr>
            <w:r w:rsidRPr="005A6FE6">
              <w:t>n77</w:t>
            </w:r>
          </w:p>
        </w:tc>
        <w:tc>
          <w:tcPr>
            <w:tcW w:w="861" w:type="dxa"/>
            <w:shd w:val="clear" w:color="auto" w:fill="auto"/>
            <w:noWrap/>
            <w:vAlign w:val="center"/>
          </w:tcPr>
          <w:p w14:paraId="4883E066" w14:textId="77777777" w:rsidR="003D794A" w:rsidRPr="005A6FE6" w:rsidRDefault="003D794A" w:rsidP="00B976EF">
            <w:pPr>
              <w:pStyle w:val="TAC"/>
            </w:pPr>
            <w:r w:rsidRPr="005A6FE6">
              <w:t>15</w:t>
            </w:r>
          </w:p>
        </w:tc>
        <w:tc>
          <w:tcPr>
            <w:tcW w:w="1139" w:type="dxa"/>
            <w:shd w:val="clear" w:color="auto" w:fill="auto"/>
            <w:noWrap/>
            <w:vAlign w:val="center"/>
          </w:tcPr>
          <w:p w14:paraId="064496FA" w14:textId="77777777" w:rsidR="003D794A" w:rsidRPr="005A6FE6" w:rsidRDefault="003D794A" w:rsidP="00B976EF">
            <w:pPr>
              <w:pStyle w:val="TAC"/>
            </w:pPr>
            <w:r w:rsidRPr="005A6FE6">
              <w:t>-</w:t>
            </w:r>
          </w:p>
        </w:tc>
        <w:tc>
          <w:tcPr>
            <w:tcW w:w="1136" w:type="dxa"/>
            <w:shd w:val="clear" w:color="auto" w:fill="auto"/>
            <w:noWrap/>
            <w:vAlign w:val="center"/>
          </w:tcPr>
          <w:p w14:paraId="1060BA35" w14:textId="77777777" w:rsidR="003D794A" w:rsidRPr="005A6FE6" w:rsidRDefault="003D794A" w:rsidP="00B976EF">
            <w:pPr>
              <w:pStyle w:val="TAC"/>
            </w:pPr>
            <w:r w:rsidRPr="005A6FE6">
              <w:rPr>
                <w:rFonts w:eastAsia="MS Mincho"/>
              </w:rPr>
              <w:t>REFSENS</w:t>
            </w:r>
          </w:p>
        </w:tc>
        <w:tc>
          <w:tcPr>
            <w:tcW w:w="858" w:type="dxa"/>
            <w:shd w:val="clear" w:color="auto" w:fill="auto"/>
            <w:noWrap/>
            <w:vAlign w:val="center"/>
          </w:tcPr>
          <w:p w14:paraId="69D43E5F" w14:textId="77777777" w:rsidR="003D794A" w:rsidRPr="005A6FE6" w:rsidRDefault="003D794A" w:rsidP="00B976EF">
            <w:pPr>
              <w:pStyle w:val="TAC"/>
            </w:pPr>
            <w:r w:rsidRPr="005A6FE6">
              <w:t>-</w:t>
            </w:r>
          </w:p>
        </w:tc>
        <w:tc>
          <w:tcPr>
            <w:tcW w:w="862" w:type="dxa"/>
            <w:shd w:val="clear" w:color="auto" w:fill="auto"/>
            <w:vAlign w:val="center"/>
          </w:tcPr>
          <w:p w14:paraId="0E69A86B" w14:textId="77777777" w:rsidR="003D794A" w:rsidRPr="005A6FE6" w:rsidRDefault="003D794A" w:rsidP="00B976EF">
            <w:pPr>
              <w:pStyle w:val="TAC"/>
            </w:pPr>
            <w:r w:rsidRPr="005A6FE6">
              <w:t>-</w:t>
            </w:r>
          </w:p>
        </w:tc>
        <w:tc>
          <w:tcPr>
            <w:tcW w:w="1002" w:type="dxa"/>
            <w:shd w:val="clear" w:color="auto" w:fill="auto"/>
            <w:vAlign w:val="center"/>
          </w:tcPr>
          <w:p w14:paraId="066EC58D" w14:textId="77777777" w:rsidR="003D794A" w:rsidRPr="005A6FE6" w:rsidRDefault="003D794A" w:rsidP="00B976EF">
            <w:pPr>
              <w:pStyle w:val="TAC"/>
            </w:pPr>
            <w:r w:rsidRPr="005A6FE6">
              <w:t>TDD</w:t>
            </w:r>
          </w:p>
        </w:tc>
        <w:tc>
          <w:tcPr>
            <w:tcW w:w="716" w:type="dxa"/>
            <w:shd w:val="clear" w:color="auto" w:fill="auto"/>
            <w:vAlign w:val="center"/>
          </w:tcPr>
          <w:p w14:paraId="629D59EF" w14:textId="77777777" w:rsidR="003D794A" w:rsidRPr="005A6FE6" w:rsidRDefault="003D794A" w:rsidP="00B976EF">
            <w:pPr>
              <w:pStyle w:val="TAC"/>
            </w:pPr>
            <w:r w:rsidRPr="005A6FE6">
              <w:t>N/A</w:t>
            </w:r>
          </w:p>
        </w:tc>
        <w:tc>
          <w:tcPr>
            <w:tcW w:w="850" w:type="dxa"/>
          </w:tcPr>
          <w:p w14:paraId="49900A01" w14:textId="77777777" w:rsidR="003D794A" w:rsidRPr="005A6FE6" w:rsidRDefault="003D794A" w:rsidP="00B976EF">
            <w:pPr>
              <w:keepNext/>
              <w:keepLines/>
              <w:spacing w:after="0"/>
              <w:jc w:val="center"/>
            </w:pPr>
          </w:p>
        </w:tc>
      </w:tr>
      <w:tr w:rsidR="003D794A" w:rsidRPr="005A6FE6" w14:paraId="0B2DDDA5" w14:textId="77777777" w:rsidTr="00615F6D">
        <w:trPr>
          <w:trHeight w:val="22"/>
          <w:jc w:val="center"/>
        </w:trPr>
        <w:tc>
          <w:tcPr>
            <w:tcW w:w="1993" w:type="dxa"/>
            <w:tcBorders>
              <w:bottom w:val="nil"/>
            </w:tcBorders>
            <w:shd w:val="clear" w:color="auto" w:fill="auto"/>
            <w:vAlign w:val="center"/>
          </w:tcPr>
          <w:p w14:paraId="6B6FE042" w14:textId="77777777" w:rsidR="003D794A" w:rsidRPr="005A6FE6" w:rsidRDefault="003D794A" w:rsidP="00B976EF">
            <w:pPr>
              <w:pStyle w:val="TAC"/>
            </w:pPr>
            <w:r w:rsidRPr="005A6FE6">
              <w:t>DC_1A-3A_n78A</w:t>
            </w:r>
          </w:p>
        </w:tc>
        <w:tc>
          <w:tcPr>
            <w:tcW w:w="716" w:type="dxa"/>
            <w:tcBorders>
              <w:bottom w:val="nil"/>
            </w:tcBorders>
          </w:tcPr>
          <w:p w14:paraId="3DFB45E7" w14:textId="77777777" w:rsidR="003D794A" w:rsidRPr="005A6FE6" w:rsidRDefault="003D794A" w:rsidP="00B976EF">
            <w:pPr>
              <w:pStyle w:val="TAC"/>
              <w:rPr>
                <w:lang w:eastAsia="zh-CN"/>
              </w:rPr>
            </w:pPr>
            <w:r w:rsidRPr="005A6FE6">
              <w:rPr>
                <w:lang w:eastAsia="zh-CN"/>
              </w:rPr>
              <w:t>1</w:t>
            </w:r>
          </w:p>
        </w:tc>
        <w:tc>
          <w:tcPr>
            <w:tcW w:w="1000" w:type="dxa"/>
            <w:tcBorders>
              <w:bottom w:val="single" w:sz="4" w:space="0" w:color="auto"/>
            </w:tcBorders>
            <w:shd w:val="clear" w:color="auto" w:fill="auto"/>
            <w:vAlign w:val="center"/>
          </w:tcPr>
          <w:p w14:paraId="6BB5878E" w14:textId="77777777" w:rsidR="003D794A" w:rsidRPr="005A6FE6" w:rsidRDefault="003D794A" w:rsidP="00B976EF">
            <w:pPr>
              <w:pStyle w:val="TAC"/>
            </w:pPr>
            <w:r w:rsidRPr="005A6FE6">
              <w:t>1</w:t>
            </w:r>
          </w:p>
        </w:tc>
        <w:tc>
          <w:tcPr>
            <w:tcW w:w="861" w:type="dxa"/>
            <w:tcBorders>
              <w:bottom w:val="single" w:sz="4" w:space="0" w:color="auto"/>
            </w:tcBorders>
            <w:shd w:val="clear" w:color="auto" w:fill="auto"/>
            <w:noWrap/>
            <w:vAlign w:val="center"/>
          </w:tcPr>
          <w:p w14:paraId="2E1E4E38" w14:textId="77777777" w:rsidR="003D794A" w:rsidRPr="005A6FE6" w:rsidRDefault="003D794A" w:rsidP="00B976EF">
            <w:pPr>
              <w:pStyle w:val="TAC"/>
            </w:pPr>
            <w:r w:rsidRPr="005A6FE6">
              <w:t>N/A</w:t>
            </w:r>
          </w:p>
        </w:tc>
        <w:tc>
          <w:tcPr>
            <w:tcW w:w="1139" w:type="dxa"/>
            <w:tcBorders>
              <w:bottom w:val="single" w:sz="4" w:space="0" w:color="auto"/>
            </w:tcBorders>
            <w:shd w:val="clear" w:color="auto" w:fill="auto"/>
            <w:noWrap/>
            <w:vAlign w:val="center"/>
          </w:tcPr>
          <w:p w14:paraId="5BAB8918" w14:textId="77777777" w:rsidR="003D794A" w:rsidRPr="005A6FE6" w:rsidRDefault="003D794A" w:rsidP="00B976EF">
            <w:pPr>
              <w:pStyle w:val="TAC"/>
            </w:pPr>
            <w:r w:rsidRPr="005A6FE6">
              <w:t>REFSENS</w:t>
            </w:r>
          </w:p>
        </w:tc>
        <w:tc>
          <w:tcPr>
            <w:tcW w:w="1136" w:type="dxa"/>
            <w:tcBorders>
              <w:bottom w:val="single" w:sz="4" w:space="0" w:color="auto"/>
            </w:tcBorders>
            <w:shd w:val="clear" w:color="auto" w:fill="auto"/>
            <w:noWrap/>
            <w:vAlign w:val="center"/>
          </w:tcPr>
          <w:p w14:paraId="5EB733E2" w14:textId="77777777" w:rsidR="003D794A" w:rsidRPr="005A6FE6" w:rsidRDefault="003D794A" w:rsidP="00B976EF">
            <w:pPr>
              <w:pStyle w:val="TAC"/>
              <w:rPr>
                <w:rFonts w:eastAsia="MS Mincho"/>
              </w:rPr>
            </w:pPr>
            <w:r w:rsidRPr="005A6FE6">
              <w:t>-</w:t>
            </w:r>
          </w:p>
        </w:tc>
        <w:tc>
          <w:tcPr>
            <w:tcW w:w="858" w:type="dxa"/>
            <w:tcBorders>
              <w:bottom w:val="single" w:sz="4" w:space="0" w:color="auto"/>
            </w:tcBorders>
            <w:shd w:val="clear" w:color="auto" w:fill="auto"/>
            <w:noWrap/>
            <w:vAlign w:val="center"/>
          </w:tcPr>
          <w:p w14:paraId="354E60F6" w14:textId="77777777" w:rsidR="003D794A" w:rsidRPr="005A6FE6" w:rsidRDefault="003D794A" w:rsidP="00B976EF">
            <w:pPr>
              <w:pStyle w:val="TAC"/>
            </w:pPr>
            <w:r w:rsidRPr="005A6FE6">
              <w:t>-</w:t>
            </w:r>
          </w:p>
        </w:tc>
        <w:tc>
          <w:tcPr>
            <w:tcW w:w="862" w:type="dxa"/>
            <w:tcBorders>
              <w:bottom w:val="single" w:sz="4" w:space="0" w:color="auto"/>
            </w:tcBorders>
            <w:shd w:val="clear" w:color="auto" w:fill="auto"/>
            <w:vAlign w:val="center"/>
          </w:tcPr>
          <w:p w14:paraId="1AEA7A83" w14:textId="77777777" w:rsidR="003D794A" w:rsidRPr="005A6FE6" w:rsidRDefault="003D794A" w:rsidP="00B976EF">
            <w:pPr>
              <w:pStyle w:val="TAC"/>
            </w:pPr>
            <w:r w:rsidRPr="005A6FE6">
              <w:t>-</w:t>
            </w:r>
          </w:p>
        </w:tc>
        <w:tc>
          <w:tcPr>
            <w:tcW w:w="1002" w:type="dxa"/>
            <w:tcBorders>
              <w:bottom w:val="single" w:sz="4" w:space="0" w:color="auto"/>
            </w:tcBorders>
            <w:shd w:val="clear" w:color="auto" w:fill="auto"/>
            <w:vAlign w:val="center"/>
          </w:tcPr>
          <w:p w14:paraId="306AAF75" w14:textId="77777777" w:rsidR="003D794A" w:rsidRPr="005A6FE6" w:rsidRDefault="003D794A" w:rsidP="00B976EF">
            <w:pPr>
              <w:pStyle w:val="TAC"/>
            </w:pPr>
            <w:r w:rsidRPr="005A6FE6">
              <w:t>FDD</w:t>
            </w:r>
          </w:p>
        </w:tc>
        <w:tc>
          <w:tcPr>
            <w:tcW w:w="716" w:type="dxa"/>
            <w:tcBorders>
              <w:bottom w:val="single" w:sz="4" w:space="0" w:color="auto"/>
            </w:tcBorders>
            <w:vAlign w:val="center"/>
          </w:tcPr>
          <w:p w14:paraId="07D9FA5E" w14:textId="77777777" w:rsidR="003D794A" w:rsidRPr="005A6FE6" w:rsidRDefault="003D794A" w:rsidP="00B976EF">
            <w:pPr>
              <w:pStyle w:val="TAC"/>
            </w:pPr>
            <w:r w:rsidRPr="005A6FE6">
              <w:t>N/A</w:t>
            </w:r>
          </w:p>
        </w:tc>
        <w:tc>
          <w:tcPr>
            <w:tcW w:w="850" w:type="dxa"/>
            <w:tcBorders>
              <w:bottom w:val="single" w:sz="4" w:space="0" w:color="auto"/>
            </w:tcBorders>
          </w:tcPr>
          <w:p w14:paraId="506699FA" w14:textId="77777777" w:rsidR="003D794A" w:rsidRPr="005A6FE6" w:rsidRDefault="003D794A" w:rsidP="00B976EF">
            <w:pPr>
              <w:keepNext/>
              <w:keepLines/>
              <w:spacing w:after="0"/>
              <w:jc w:val="center"/>
            </w:pPr>
          </w:p>
        </w:tc>
      </w:tr>
      <w:tr w:rsidR="003D794A" w:rsidRPr="005A6FE6" w14:paraId="339D344F" w14:textId="77777777" w:rsidTr="00615F6D">
        <w:trPr>
          <w:trHeight w:val="22"/>
          <w:jc w:val="center"/>
        </w:trPr>
        <w:tc>
          <w:tcPr>
            <w:tcW w:w="1993" w:type="dxa"/>
            <w:tcBorders>
              <w:top w:val="nil"/>
              <w:bottom w:val="nil"/>
            </w:tcBorders>
            <w:shd w:val="clear" w:color="auto" w:fill="auto"/>
            <w:vAlign w:val="center"/>
          </w:tcPr>
          <w:p w14:paraId="799CC3E7" w14:textId="77777777" w:rsidR="003D794A" w:rsidRPr="005A6FE6" w:rsidRDefault="003D794A" w:rsidP="00B976EF">
            <w:pPr>
              <w:pStyle w:val="TAC"/>
            </w:pPr>
            <w:r w:rsidRPr="005A6FE6">
              <w:t>DC_1A-3C_n78A</w:t>
            </w:r>
          </w:p>
        </w:tc>
        <w:tc>
          <w:tcPr>
            <w:tcW w:w="716" w:type="dxa"/>
            <w:tcBorders>
              <w:top w:val="nil"/>
              <w:bottom w:val="nil"/>
            </w:tcBorders>
          </w:tcPr>
          <w:p w14:paraId="0E146145" w14:textId="77777777" w:rsidR="003D794A" w:rsidRPr="005A6FE6" w:rsidRDefault="003D794A" w:rsidP="00B976EF">
            <w:pPr>
              <w:pStyle w:val="TAC"/>
            </w:pPr>
          </w:p>
        </w:tc>
        <w:tc>
          <w:tcPr>
            <w:tcW w:w="1000" w:type="dxa"/>
            <w:tcBorders>
              <w:bottom w:val="single" w:sz="4" w:space="0" w:color="auto"/>
            </w:tcBorders>
            <w:shd w:val="clear" w:color="auto" w:fill="auto"/>
            <w:vAlign w:val="center"/>
          </w:tcPr>
          <w:p w14:paraId="3EE43A5B" w14:textId="77777777" w:rsidR="003D794A" w:rsidRPr="005A6FE6" w:rsidRDefault="003D794A" w:rsidP="00B976EF">
            <w:pPr>
              <w:pStyle w:val="TAC"/>
            </w:pPr>
            <w:r w:rsidRPr="005A6FE6">
              <w:t>3</w:t>
            </w:r>
          </w:p>
        </w:tc>
        <w:tc>
          <w:tcPr>
            <w:tcW w:w="861" w:type="dxa"/>
            <w:tcBorders>
              <w:bottom w:val="single" w:sz="4" w:space="0" w:color="auto"/>
            </w:tcBorders>
            <w:shd w:val="clear" w:color="auto" w:fill="auto"/>
            <w:noWrap/>
            <w:vAlign w:val="center"/>
          </w:tcPr>
          <w:p w14:paraId="549F87EE" w14:textId="77777777" w:rsidR="003D794A" w:rsidRPr="005A6FE6" w:rsidRDefault="003D794A" w:rsidP="00B976EF">
            <w:pPr>
              <w:pStyle w:val="TAC"/>
            </w:pPr>
            <w:r w:rsidRPr="005A6FE6">
              <w:t>N/A</w:t>
            </w:r>
          </w:p>
        </w:tc>
        <w:tc>
          <w:tcPr>
            <w:tcW w:w="1139" w:type="dxa"/>
            <w:tcBorders>
              <w:bottom w:val="single" w:sz="4" w:space="0" w:color="auto"/>
            </w:tcBorders>
            <w:shd w:val="clear" w:color="auto" w:fill="auto"/>
            <w:noWrap/>
            <w:vAlign w:val="center"/>
          </w:tcPr>
          <w:p w14:paraId="072E8B42" w14:textId="77777777" w:rsidR="003D794A" w:rsidRPr="005A6FE6" w:rsidRDefault="003D794A" w:rsidP="00B976EF">
            <w:pPr>
              <w:pStyle w:val="TAC"/>
            </w:pPr>
            <w:r w:rsidRPr="005A6FE6">
              <w:t>-65.1</w:t>
            </w:r>
          </w:p>
        </w:tc>
        <w:tc>
          <w:tcPr>
            <w:tcW w:w="1136" w:type="dxa"/>
            <w:tcBorders>
              <w:bottom w:val="single" w:sz="4" w:space="0" w:color="auto"/>
            </w:tcBorders>
            <w:shd w:val="clear" w:color="auto" w:fill="auto"/>
            <w:noWrap/>
            <w:vAlign w:val="center"/>
          </w:tcPr>
          <w:p w14:paraId="1FA115A1" w14:textId="77777777" w:rsidR="003D794A" w:rsidRPr="005A6FE6" w:rsidRDefault="003D794A" w:rsidP="00B976EF">
            <w:pPr>
              <w:pStyle w:val="TAC"/>
              <w:rPr>
                <w:rFonts w:eastAsia="MS Mincho"/>
              </w:rPr>
            </w:pPr>
            <w:r w:rsidRPr="005A6FE6">
              <w:t>-</w:t>
            </w:r>
          </w:p>
        </w:tc>
        <w:tc>
          <w:tcPr>
            <w:tcW w:w="858" w:type="dxa"/>
            <w:tcBorders>
              <w:bottom w:val="single" w:sz="4" w:space="0" w:color="auto"/>
            </w:tcBorders>
            <w:shd w:val="clear" w:color="auto" w:fill="auto"/>
            <w:noWrap/>
            <w:vAlign w:val="center"/>
          </w:tcPr>
          <w:p w14:paraId="01C7933D" w14:textId="77777777" w:rsidR="003D794A" w:rsidRPr="005A6FE6" w:rsidRDefault="003D794A" w:rsidP="00B976EF">
            <w:pPr>
              <w:pStyle w:val="TAC"/>
            </w:pPr>
            <w:r w:rsidRPr="005A6FE6">
              <w:t>-</w:t>
            </w:r>
          </w:p>
        </w:tc>
        <w:tc>
          <w:tcPr>
            <w:tcW w:w="862" w:type="dxa"/>
            <w:tcBorders>
              <w:bottom w:val="single" w:sz="4" w:space="0" w:color="auto"/>
            </w:tcBorders>
            <w:shd w:val="clear" w:color="auto" w:fill="auto"/>
            <w:vAlign w:val="center"/>
          </w:tcPr>
          <w:p w14:paraId="60684527" w14:textId="77777777" w:rsidR="003D794A" w:rsidRPr="005A6FE6" w:rsidRDefault="003D794A" w:rsidP="00B976EF">
            <w:pPr>
              <w:pStyle w:val="TAC"/>
            </w:pPr>
            <w:r w:rsidRPr="005A6FE6">
              <w:t>-</w:t>
            </w:r>
          </w:p>
        </w:tc>
        <w:tc>
          <w:tcPr>
            <w:tcW w:w="1002" w:type="dxa"/>
            <w:tcBorders>
              <w:bottom w:val="single" w:sz="4" w:space="0" w:color="auto"/>
            </w:tcBorders>
            <w:shd w:val="clear" w:color="auto" w:fill="auto"/>
            <w:vAlign w:val="center"/>
          </w:tcPr>
          <w:p w14:paraId="1B31D9A4" w14:textId="77777777" w:rsidR="003D794A" w:rsidRPr="005A6FE6" w:rsidRDefault="003D794A" w:rsidP="00B976EF">
            <w:pPr>
              <w:pStyle w:val="TAC"/>
            </w:pPr>
          </w:p>
        </w:tc>
        <w:tc>
          <w:tcPr>
            <w:tcW w:w="716" w:type="dxa"/>
            <w:tcBorders>
              <w:bottom w:val="single" w:sz="4" w:space="0" w:color="auto"/>
            </w:tcBorders>
            <w:vAlign w:val="center"/>
          </w:tcPr>
          <w:p w14:paraId="62772558" w14:textId="77777777" w:rsidR="003D794A" w:rsidRPr="005A6FE6" w:rsidRDefault="003D794A" w:rsidP="00B976EF">
            <w:pPr>
              <w:pStyle w:val="TAC"/>
            </w:pPr>
            <w:r w:rsidRPr="005A6FE6">
              <w:t>IMD2</w:t>
            </w:r>
          </w:p>
        </w:tc>
        <w:tc>
          <w:tcPr>
            <w:tcW w:w="850" w:type="dxa"/>
            <w:tcBorders>
              <w:bottom w:val="single" w:sz="4" w:space="0" w:color="auto"/>
            </w:tcBorders>
          </w:tcPr>
          <w:p w14:paraId="0FE086BA" w14:textId="77777777" w:rsidR="003D794A" w:rsidRPr="005A6FE6" w:rsidRDefault="003D794A" w:rsidP="00B976EF">
            <w:pPr>
              <w:keepNext/>
              <w:keepLines/>
              <w:spacing w:after="0"/>
              <w:jc w:val="center"/>
            </w:pPr>
          </w:p>
        </w:tc>
      </w:tr>
      <w:tr w:rsidR="003D794A" w:rsidRPr="005A6FE6" w14:paraId="3F6A06FB" w14:textId="77777777" w:rsidTr="00615F6D">
        <w:trPr>
          <w:trHeight w:val="22"/>
          <w:jc w:val="center"/>
        </w:trPr>
        <w:tc>
          <w:tcPr>
            <w:tcW w:w="1993" w:type="dxa"/>
            <w:tcBorders>
              <w:top w:val="nil"/>
              <w:bottom w:val="nil"/>
            </w:tcBorders>
            <w:shd w:val="clear" w:color="auto" w:fill="auto"/>
            <w:vAlign w:val="center"/>
          </w:tcPr>
          <w:p w14:paraId="30EC9105" w14:textId="77777777" w:rsidR="003D794A" w:rsidRPr="005A6FE6" w:rsidRDefault="003D794A" w:rsidP="00B976EF">
            <w:pPr>
              <w:pStyle w:val="TAC"/>
            </w:pPr>
          </w:p>
        </w:tc>
        <w:tc>
          <w:tcPr>
            <w:tcW w:w="716" w:type="dxa"/>
            <w:tcBorders>
              <w:top w:val="nil"/>
              <w:bottom w:val="single" w:sz="4" w:space="0" w:color="auto"/>
            </w:tcBorders>
          </w:tcPr>
          <w:p w14:paraId="7E8429E1" w14:textId="77777777" w:rsidR="003D794A" w:rsidRPr="005A6FE6" w:rsidRDefault="003D794A" w:rsidP="00B976EF">
            <w:pPr>
              <w:pStyle w:val="TAC"/>
            </w:pPr>
          </w:p>
        </w:tc>
        <w:tc>
          <w:tcPr>
            <w:tcW w:w="1000" w:type="dxa"/>
            <w:tcBorders>
              <w:bottom w:val="single" w:sz="4" w:space="0" w:color="auto"/>
            </w:tcBorders>
            <w:shd w:val="clear" w:color="auto" w:fill="auto"/>
            <w:vAlign w:val="center"/>
          </w:tcPr>
          <w:p w14:paraId="2F479E5E" w14:textId="77777777" w:rsidR="003D794A" w:rsidRPr="005A6FE6" w:rsidRDefault="003D794A" w:rsidP="00B976EF">
            <w:pPr>
              <w:pStyle w:val="TAC"/>
            </w:pPr>
            <w:r w:rsidRPr="005A6FE6">
              <w:t>n78</w:t>
            </w:r>
          </w:p>
        </w:tc>
        <w:tc>
          <w:tcPr>
            <w:tcW w:w="861" w:type="dxa"/>
            <w:tcBorders>
              <w:bottom w:val="single" w:sz="4" w:space="0" w:color="auto"/>
            </w:tcBorders>
            <w:shd w:val="clear" w:color="auto" w:fill="auto"/>
            <w:noWrap/>
            <w:vAlign w:val="center"/>
          </w:tcPr>
          <w:p w14:paraId="699338EA" w14:textId="77777777" w:rsidR="003D794A" w:rsidRPr="005A6FE6" w:rsidRDefault="003D794A" w:rsidP="00B976EF">
            <w:pPr>
              <w:pStyle w:val="TAC"/>
            </w:pPr>
            <w:r w:rsidRPr="005A6FE6">
              <w:t>15</w:t>
            </w:r>
          </w:p>
        </w:tc>
        <w:tc>
          <w:tcPr>
            <w:tcW w:w="1139" w:type="dxa"/>
            <w:tcBorders>
              <w:bottom w:val="single" w:sz="4" w:space="0" w:color="auto"/>
            </w:tcBorders>
            <w:shd w:val="clear" w:color="auto" w:fill="auto"/>
            <w:noWrap/>
            <w:vAlign w:val="center"/>
          </w:tcPr>
          <w:p w14:paraId="4FFB4EC3" w14:textId="77777777" w:rsidR="003D794A" w:rsidRPr="005A6FE6" w:rsidRDefault="003D794A" w:rsidP="00B976EF">
            <w:pPr>
              <w:pStyle w:val="TAC"/>
            </w:pPr>
            <w:r w:rsidRPr="005A6FE6">
              <w:t>-</w:t>
            </w:r>
          </w:p>
        </w:tc>
        <w:tc>
          <w:tcPr>
            <w:tcW w:w="1136" w:type="dxa"/>
            <w:tcBorders>
              <w:bottom w:val="single" w:sz="4" w:space="0" w:color="auto"/>
            </w:tcBorders>
            <w:shd w:val="clear" w:color="auto" w:fill="auto"/>
            <w:noWrap/>
            <w:vAlign w:val="center"/>
          </w:tcPr>
          <w:p w14:paraId="77095BF0" w14:textId="77777777" w:rsidR="003D794A" w:rsidRPr="005A6FE6" w:rsidRDefault="003D794A" w:rsidP="00B976EF">
            <w:pPr>
              <w:pStyle w:val="TAC"/>
              <w:rPr>
                <w:rFonts w:eastAsia="MS Mincho"/>
              </w:rPr>
            </w:pPr>
            <w:r w:rsidRPr="005A6FE6">
              <w:t>REFSENS</w:t>
            </w:r>
          </w:p>
        </w:tc>
        <w:tc>
          <w:tcPr>
            <w:tcW w:w="858" w:type="dxa"/>
            <w:tcBorders>
              <w:bottom w:val="single" w:sz="4" w:space="0" w:color="auto"/>
            </w:tcBorders>
            <w:shd w:val="clear" w:color="auto" w:fill="auto"/>
            <w:noWrap/>
            <w:vAlign w:val="center"/>
          </w:tcPr>
          <w:p w14:paraId="3D1902DE" w14:textId="77777777" w:rsidR="003D794A" w:rsidRPr="005A6FE6" w:rsidRDefault="003D794A" w:rsidP="00B976EF">
            <w:pPr>
              <w:pStyle w:val="TAC"/>
            </w:pPr>
            <w:r w:rsidRPr="005A6FE6">
              <w:t>-</w:t>
            </w:r>
          </w:p>
        </w:tc>
        <w:tc>
          <w:tcPr>
            <w:tcW w:w="862" w:type="dxa"/>
            <w:tcBorders>
              <w:bottom w:val="single" w:sz="4" w:space="0" w:color="auto"/>
            </w:tcBorders>
            <w:shd w:val="clear" w:color="auto" w:fill="auto"/>
            <w:vAlign w:val="center"/>
          </w:tcPr>
          <w:p w14:paraId="038FE215" w14:textId="77777777" w:rsidR="003D794A" w:rsidRPr="005A6FE6" w:rsidRDefault="003D794A" w:rsidP="00B976EF">
            <w:pPr>
              <w:pStyle w:val="TAC"/>
            </w:pPr>
            <w:r w:rsidRPr="005A6FE6">
              <w:t>-</w:t>
            </w:r>
          </w:p>
        </w:tc>
        <w:tc>
          <w:tcPr>
            <w:tcW w:w="1002" w:type="dxa"/>
            <w:tcBorders>
              <w:bottom w:val="single" w:sz="4" w:space="0" w:color="auto"/>
            </w:tcBorders>
            <w:shd w:val="clear" w:color="auto" w:fill="auto"/>
            <w:vAlign w:val="center"/>
          </w:tcPr>
          <w:p w14:paraId="41E0F487" w14:textId="77777777" w:rsidR="003D794A" w:rsidRPr="005A6FE6" w:rsidRDefault="003D794A" w:rsidP="00B976EF">
            <w:pPr>
              <w:pStyle w:val="TAC"/>
            </w:pPr>
            <w:r w:rsidRPr="005A6FE6">
              <w:t>TDD</w:t>
            </w:r>
          </w:p>
        </w:tc>
        <w:tc>
          <w:tcPr>
            <w:tcW w:w="716" w:type="dxa"/>
            <w:tcBorders>
              <w:bottom w:val="single" w:sz="4" w:space="0" w:color="auto"/>
            </w:tcBorders>
            <w:vAlign w:val="center"/>
          </w:tcPr>
          <w:p w14:paraId="6E11C205" w14:textId="77777777" w:rsidR="003D794A" w:rsidRPr="005A6FE6" w:rsidRDefault="003D794A" w:rsidP="00B976EF">
            <w:pPr>
              <w:pStyle w:val="TAC"/>
            </w:pPr>
            <w:r w:rsidRPr="005A6FE6">
              <w:t>N/A</w:t>
            </w:r>
          </w:p>
        </w:tc>
        <w:tc>
          <w:tcPr>
            <w:tcW w:w="850" w:type="dxa"/>
            <w:tcBorders>
              <w:bottom w:val="single" w:sz="4" w:space="0" w:color="auto"/>
            </w:tcBorders>
          </w:tcPr>
          <w:p w14:paraId="3A4D37FF" w14:textId="77777777" w:rsidR="003D794A" w:rsidRPr="005A6FE6" w:rsidRDefault="003D794A" w:rsidP="00B976EF">
            <w:pPr>
              <w:keepNext/>
              <w:keepLines/>
              <w:spacing w:after="0"/>
              <w:jc w:val="center"/>
            </w:pPr>
          </w:p>
        </w:tc>
      </w:tr>
      <w:tr w:rsidR="003D794A" w:rsidRPr="005A6FE6" w14:paraId="62EC7413" w14:textId="77777777" w:rsidTr="00615F6D">
        <w:trPr>
          <w:trHeight w:val="22"/>
          <w:jc w:val="center"/>
        </w:trPr>
        <w:tc>
          <w:tcPr>
            <w:tcW w:w="1993" w:type="dxa"/>
            <w:tcBorders>
              <w:top w:val="nil"/>
              <w:bottom w:val="nil"/>
            </w:tcBorders>
            <w:shd w:val="clear" w:color="auto" w:fill="auto"/>
            <w:vAlign w:val="center"/>
          </w:tcPr>
          <w:p w14:paraId="619AA0C0" w14:textId="77777777" w:rsidR="003D794A" w:rsidRPr="005A6FE6" w:rsidRDefault="003D794A" w:rsidP="00B976EF">
            <w:pPr>
              <w:pStyle w:val="TAC"/>
            </w:pPr>
          </w:p>
        </w:tc>
        <w:tc>
          <w:tcPr>
            <w:tcW w:w="716" w:type="dxa"/>
            <w:tcBorders>
              <w:bottom w:val="nil"/>
            </w:tcBorders>
          </w:tcPr>
          <w:p w14:paraId="0415D03A" w14:textId="77777777" w:rsidR="003D794A" w:rsidRPr="005A6FE6" w:rsidRDefault="003D794A" w:rsidP="00B976EF">
            <w:pPr>
              <w:pStyle w:val="TAC"/>
              <w:rPr>
                <w:lang w:eastAsia="zh-CN"/>
              </w:rPr>
            </w:pPr>
            <w:r w:rsidRPr="005A6FE6">
              <w:rPr>
                <w:lang w:eastAsia="zh-CN"/>
              </w:rPr>
              <w:t>2</w:t>
            </w:r>
          </w:p>
        </w:tc>
        <w:tc>
          <w:tcPr>
            <w:tcW w:w="1000" w:type="dxa"/>
            <w:tcBorders>
              <w:bottom w:val="single" w:sz="4" w:space="0" w:color="auto"/>
            </w:tcBorders>
            <w:shd w:val="clear" w:color="auto" w:fill="auto"/>
            <w:vAlign w:val="center"/>
          </w:tcPr>
          <w:p w14:paraId="53E1F8D1" w14:textId="77777777" w:rsidR="003D794A" w:rsidRPr="005A6FE6" w:rsidRDefault="003D794A" w:rsidP="00B976EF">
            <w:pPr>
              <w:pStyle w:val="TAC"/>
            </w:pPr>
            <w:r w:rsidRPr="005A6FE6">
              <w:t>1</w:t>
            </w:r>
          </w:p>
        </w:tc>
        <w:tc>
          <w:tcPr>
            <w:tcW w:w="861" w:type="dxa"/>
            <w:tcBorders>
              <w:bottom w:val="single" w:sz="4" w:space="0" w:color="auto"/>
            </w:tcBorders>
            <w:shd w:val="clear" w:color="auto" w:fill="auto"/>
            <w:noWrap/>
            <w:vAlign w:val="center"/>
          </w:tcPr>
          <w:p w14:paraId="1F134929" w14:textId="77777777" w:rsidR="003D794A" w:rsidRPr="005A6FE6" w:rsidRDefault="003D794A" w:rsidP="00B976EF">
            <w:pPr>
              <w:pStyle w:val="TAC"/>
            </w:pPr>
            <w:r w:rsidRPr="005A6FE6">
              <w:t>N/A</w:t>
            </w:r>
          </w:p>
        </w:tc>
        <w:tc>
          <w:tcPr>
            <w:tcW w:w="1139" w:type="dxa"/>
            <w:tcBorders>
              <w:bottom w:val="single" w:sz="4" w:space="0" w:color="auto"/>
            </w:tcBorders>
            <w:shd w:val="clear" w:color="auto" w:fill="auto"/>
            <w:noWrap/>
            <w:vAlign w:val="center"/>
          </w:tcPr>
          <w:p w14:paraId="41EA7E90" w14:textId="77777777" w:rsidR="003D794A" w:rsidRPr="005A6FE6" w:rsidRDefault="003D794A" w:rsidP="00B976EF">
            <w:pPr>
              <w:pStyle w:val="TAC"/>
            </w:pPr>
            <w:r w:rsidRPr="005A6FE6">
              <w:t>-96.5</w:t>
            </w:r>
          </w:p>
        </w:tc>
        <w:tc>
          <w:tcPr>
            <w:tcW w:w="1136" w:type="dxa"/>
            <w:tcBorders>
              <w:bottom w:val="single" w:sz="4" w:space="0" w:color="auto"/>
            </w:tcBorders>
            <w:shd w:val="clear" w:color="auto" w:fill="auto"/>
            <w:noWrap/>
            <w:vAlign w:val="center"/>
          </w:tcPr>
          <w:p w14:paraId="5C063DE4" w14:textId="77777777" w:rsidR="003D794A" w:rsidRPr="005A6FE6" w:rsidRDefault="003D794A" w:rsidP="00B976EF">
            <w:pPr>
              <w:pStyle w:val="TAC"/>
              <w:rPr>
                <w:rFonts w:eastAsia="MS Mincho"/>
              </w:rPr>
            </w:pPr>
            <w:r w:rsidRPr="005A6FE6">
              <w:t>-</w:t>
            </w:r>
          </w:p>
        </w:tc>
        <w:tc>
          <w:tcPr>
            <w:tcW w:w="858" w:type="dxa"/>
            <w:tcBorders>
              <w:bottom w:val="single" w:sz="4" w:space="0" w:color="auto"/>
            </w:tcBorders>
            <w:shd w:val="clear" w:color="auto" w:fill="auto"/>
            <w:noWrap/>
            <w:vAlign w:val="center"/>
          </w:tcPr>
          <w:p w14:paraId="76813D06" w14:textId="77777777" w:rsidR="003D794A" w:rsidRPr="005A6FE6" w:rsidRDefault="003D794A" w:rsidP="00B976EF">
            <w:pPr>
              <w:pStyle w:val="TAC"/>
            </w:pPr>
            <w:r w:rsidRPr="005A6FE6">
              <w:t>-</w:t>
            </w:r>
          </w:p>
        </w:tc>
        <w:tc>
          <w:tcPr>
            <w:tcW w:w="862" w:type="dxa"/>
            <w:tcBorders>
              <w:bottom w:val="single" w:sz="4" w:space="0" w:color="auto"/>
            </w:tcBorders>
            <w:shd w:val="clear" w:color="auto" w:fill="auto"/>
            <w:vAlign w:val="center"/>
          </w:tcPr>
          <w:p w14:paraId="570F1048" w14:textId="77777777" w:rsidR="003D794A" w:rsidRPr="005A6FE6" w:rsidRDefault="003D794A" w:rsidP="00B976EF">
            <w:pPr>
              <w:pStyle w:val="TAC"/>
            </w:pPr>
            <w:r w:rsidRPr="005A6FE6">
              <w:t>-</w:t>
            </w:r>
          </w:p>
        </w:tc>
        <w:tc>
          <w:tcPr>
            <w:tcW w:w="1002" w:type="dxa"/>
            <w:tcBorders>
              <w:bottom w:val="single" w:sz="4" w:space="0" w:color="auto"/>
            </w:tcBorders>
            <w:shd w:val="clear" w:color="auto" w:fill="auto"/>
            <w:vAlign w:val="center"/>
          </w:tcPr>
          <w:p w14:paraId="77F072CB" w14:textId="77777777" w:rsidR="003D794A" w:rsidRPr="005A6FE6" w:rsidRDefault="003D794A" w:rsidP="00B976EF">
            <w:pPr>
              <w:pStyle w:val="TAC"/>
            </w:pPr>
            <w:r w:rsidRPr="005A6FE6">
              <w:t>FDD</w:t>
            </w:r>
          </w:p>
        </w:tc>
        <w:tc>
          <w:tcPr>
            <w:tcW w:w="716" w:type="dxa"/>
            <w:tcBorders>
              <w:bottom w:val="single" w:sz="4" w:space="0" w:color="auto"/>
            </w:tcBorders>
            <w:vAlign w:val="center"/>
          </w:tcPr>
          <w:p w14:paraId="5E70D160" w14:textId="77777777" w:rsidR="003D794A" w:rsidRPr="005A6FE6" w:rsidRDefault="003D794A" w:rsidP="00B976EF">
            <w:pPr>
              <w:pStyle w:val="TAC"/>
            </w:pPr>
            <w:r w:rsidRPr="005A6FE6">
              <w:t>IMD5</w:t>
            </w:r>
          </w:p>
        </w:tc>
        <w:tc>
          <w:tcPr>
            <w:tcW w:w="850" w:type="dxa"/>
            <w:tcBorders>
              <w:bottom w:val="single" w:sz="4" w:space="0" w:color="auto"/>
            </w:tcBorders>
          </w:tcPr>
          <w:p w14:paraId="291D44FD" w14:textId="77777777" w:rsidR="003D794A" w:rsidRPr="005A6FE6" w:rsidRDefault="003D794A" w:rsidP="00B976EF">
            <w:pPr>
              <w:keepNext/>
              <w:keepLines/>
              <w:spacing w:after="0"/>
              <w:jc w:val="center"/>
            </w:pPr>
          </w:p>
        </w:tc>
      </w:tr>
      <w:tr w:rsidR="003D794A" w:rsidRPr="005A6FE6" w14:paraId="78AACCD9" w14:textId="77777777" w:rsidTr="00615F6D">
        <w:trPr>
          <w:trHeight w:val="22"/>
          <w:jc w:val="center"/>
        </w:trPr>
        <w:tc>
          <w:tcPr>
            <w:tcW w:w="1993" w:type="dxa"/>
            <w:tcBorders>
              <w:top w:val="nil"/>
              <w:bottom w:val="nil"/>
            </w:tcBorders>
            <w:shd w:val="clear" w:color="auto" w:fill="auto"/>
            <w:vAlign w:val="center"/>
          </w:tcPr>
          <w:p w14:paraId="242DF8C3" w14:textId="77777777" w:rsidR="003D794A" w:rsidRPr="005A6FE6" w:rsidRDefault="003D794A" w:rsidP="00B976EF">
            <w:pPr>
              <w:pStyle w:val="TAC"/>
            </w:pPr>
          </w:p>
        </w:tc>
        <w:tc>
          <w:tcPr>
            <w:tcW w:w="716" w:type="dxa"/>
            <w:tcBorders>
              <w:top w:val="nil"/>
              <w:bottom w:val="nil"/>
            </w:tcBorders>
          </w:tcPr>
          <w:p w14:paraId="12AD0DFC" w14:textId="77777777" w:rsidR="003D794A" w:rsidRPr="005A6FE6" w:rsidRDefault="003D794A" w:rsidP="00B976EF">
            <w:pPr>
              <w:pStyle w:val="TAC"/>
            </w:pPr>
          </w:p>
        </w:tc>
        <w:tc>
          <w:tcPr>
            <w:tcW w:w="1000" w:type="dxa"/>
            <w:tcBorders>
              <w:bottom w:val="single" w:sz="4" w:space="0" w:color="auto"/>
            </w:tcBorders>
            <w:shd w:val="clear" w:color="auto" w:fill="auto"/>
            <w:vAlign w:val="center"/>
          </w:tcPr>
          <w:p w14:paraId="13FE386B" w14:textId="77777777" w:rsidR="003D794A" w:rsidRPr="005A6FE6" w:rsidRDefault="003D794A" w:rsidP="00B976EF">
            <w:pPr>
              <w:pStyle w:val="TAC"/>
            </w:pPr>
            <w:r w:rsidRPr="005A6FE6">
              <w:t>3</w:t>
            </w:r>
          </w:p>
        </w:tc>
        <w:tc>
          <w:tcPr>
            <w:tcW w:w="861" w:type="dxa"/>
            <w:tcBorders>
              <w:bottom w:val="single" w:sz="4" w:space="0" w:color="auto"/>
            </w:tcBorders>
            <w:shd w:val="clear" w:color="auto" w:fill="auto"/>
            <w:noWrap/>
            <w:vAlign w:val="center"/>
          </w:tcPr>
          <w:p w14:paraId="1AC7195F" w14:textId="77777777" w:rsidR="003D794A" w:rsidRPr="005A6FE6" w:rsidRDefault="003D794A" w:rsidP="00B976EF">
            <w:pPr>
              <w:pStyle w:val="TAC"/>
            </w:pPr>
            <w:r w:rsidRPr="005A6FE6">
              <w:t>N/A</w:t>
            </w:r>
          </w:p>
        </w:tc>
        <w:tc>
          <w:tcPr>
            <w:tcW w:w="1139" w:type="dxa"/>
            <w:tcBorders>
              <w:bottom w:val="single" w:sz="4" w:space="0" w:color="auto"/>
            </w:tcBorders>
            <w:shd w:val="clear" w:color="auto" w:fill="auto"/>
            <w:noWrap/>
            <w:vAlign w:val="center"/>
          </w:tcPr>
          <w:p w14:paraId="63250356" w14:textId="77777777" w:rsidR="003D794A" w:rsidRPr="005A6FE6" w:rsidRDefault="003D794A" w:rsidP="00B976EF">
            <w:pPr>
              <w:pStyle w:val="TAC"/>
            </w:pPr>
            <w:r w:rsidRPr="005A6FE6">
              <w:t>REFSENS</w:t>
            </w:r>
          </w:p>
        </w:tc>
        <w:tc>
          <w:tcPr>
            <w:tcW w:w="1136" w:type="dxa"/>
            <w:tcBorders>
              <w:bottom w:val="single" w:sz="4" w:space="0" w:color="auto"/>
            </w:tcBorders>
            <w:shd w:val="clear" w:color="auto" w:fill="auto"/>
            <w:noWrap/>
            <w:vAlign w:val="center"/>
          </w:tcPr>
          <w:p w14:paraId="1DFDF26E" w14:textId="77777777" w:rsidR="003D794A" w:rsidRPr="005A6FE6" w:rsidRDefault="003D794A" w:rsidP="00B976EF">
            <w:pPr>
              <w:pStyle w:val="TAC"/>
              <w:rPr>
                <w:rFonts w:eastAsia="MS Mincho"/>
              </w:rPr>
            </w:pPr>
            <w:r w:rsidRPr="005A6FE6">
              <w:t>-</w:t>
            </w:r>
          </w:p>
        </w:tc>
        <w:tc>
          <w:tcPr>
            <w:tcW w:w="858" w:type="dxa"/>
            <w:tcBorders>
              <w:bottom w:val="single" w:sz="4" w:space="0" w:color="auto"/>
            </w:tcBorders>
            <w:shd w:val="clear" w:color="auto" w:fill="auto"/>
            <w:noWrap/>
            <w:vAlign w:val="center"/>
          </w:tcPr>
          <w:p w14:paraId="324A26ED" w14:textId="77777777" w:rsidR="003D794A" w:rsidRPr="005A6FE6" w:rsidRDefault="003D794A" w:rsidP="00B976EF">
            <w:pPr>
              <w:pStyle w:val="TAC"/>
            </w:pPr>
            <w:r w:rsidRPr="005A6FE6">
              <w:t>-</w:t>
            </w:r>
          </w:p>
        </w:tc>
        <w:tc>
          <w:tcPr>
            <w:tcW w:w="862" w:type="dxa"/>
            <w:tcBorders>
              <w:bottom w:val="single" w:sz="4" w:space="0" w:color="auto"/>
            </w:tcBorders>
            <w:shd w:val="clear" w:color="auto" w:fill="auto"/>
            <w:vAlign w:val="center"/>
          </w:tcPr>
          <w:p w14:paraId="61C41814" w14:textId="77777777" w:rsidR="003D794A" w:rsidRPr="005A6FE6" w:rsidRDefault="003D794A" w:rsidP="00B976EF">
            <w:pPr>
              <w:pStyle w:val="TAC"/>
            </w:pPr>
            <w:r w:rsidRPr="005A6FE6">
              <w:t>-</w:t>
            </w:r>
          </w:p>
        </w:tc>
        <w:tc>
          <w:tcPr>
            <w:tcW w:w="1002" w:type="dxa"/>
            <w:tcBorders>
              <w:bottom w:val="single" w:sz="4" w:space="0" w:color="auto"/>
            </w:tcBorders>
            <w:shd w:val="clear" w:color="auto" w:fill="auto"/>
            <w:vAlign w:val="center"/>
          </w:tcPr>
          <w:p w14:paraId="3ADCAA22" w14:textId="77777777" w:rsidR="003D794A" w:rsidRPr="005A6FE6" w:rsidRDefault="003D794A" w:rsidP="00B976EF">
            <w:pPr>
              <w:pStyle w:val="TAC"/>
            </w:pPr>
          </w:p>
        </w:tc>
        <w:tc>
          <w:tcPr>
            <w:tcW w:w="716" w:type="dxa"/>
            <w:tcBorders>
              <w:bottom w:val="single" w:sz="4" w:space="0" w:color="auto"/>
            </w:tcBorders>
            <w:vAlign w:val="center"/>
          </w:tcPr>
          <w:p w14:paraId="3E779F49" w14:textId="77777777" w:rsidR="003D794A" w:rsidRPr="005A6FE6" w:rsidRDefault="003D794A" w:rsidP="00B976EF">
            <w:pPr>
              <w:pStyle w:val="TAC"/>
            </w:pPr>
            <w:r w:rsidRPr="005A6FE6">
              <w:t>N/A</w:t>
            </w:r>
          </w:p>
        </w:tc>
        <w:tc>
          <w:tcPr>
            <w:tcW w:w="850" w:type="dxa"/>
            <w:tcBorders>
              <w:bottom w:val="single" w:sz="4" w:space="0" w:color="auto"/>
            </w:tcBorders>
          </w:tcPr>
          <w:p w14:paraId="0E26918F" w14:textId="77777777" w:rsidR="003D794A" w:rsidRPr="005A6FE6" w:rsidRDefault="003D794A" w:rsidP="00B976EF">
            <w:pPr>
              <w:keepNext/>
              <w:keepLines/>
              <w:spacing w:after="0"/>
              <w:jc w:val="center"/>
            </w:pPr>
          </w:p>
        </w:tc>
      </w:tr>
      <w:tr w:rsidR="003D794A" w:rsidRPr="005A6FE6" w14:paraId="059B1B87" w14:textId="77777777" w:rsidTr="00615F6D">
        <w:trPr>
          <w:trHeight w:val="22"/>
          <w:jc w:val="center"/>
        </w:trPr>
        <w:tc>
          <w:tcPr>
            <w:tcW w:w="1993" w:type="dxa"/>
            <w:tcBorders>
              <w:top w:val="nil"/>
              <w:bottom w:val="single" w:sz="4" w:space="0" w:color="auto"/>
            </w:tcBorders>
            <w:shd w:val="clear" w:color="auto" w:fill="auto"/>
            <w:vAlign w:val="center"/>
          </w:tcPr>
          <w:p w14:paraId="4B819FFC" w14:textId="77777777" w:rsidR="003D794A" w:rsidRPr="005A6FE6" w:rsidRDefault="003D794A" w:rsidP="00B976EF">
            <w:pPr>
              <w:pStyle w:val="TAC"/>
            </w:pPr>
          </w:p>
        </w:tc>
        <w:tc>
          <w:tcPr>
            <w:tcW w:w="716" w:type="dxa"/>
            <w:tcBorders>
              <w:top w:val="nil"/>
              <w:bottom w:val="single" w:sz="4" w:space="0" w:color="auto"/>
            </w:tcBorders>
          </w:tcPr>
          <w:p w14:paraId="46E369D4" w14:textId="77777777" w:rsidR="003D794A" w:rsidRPr="005A6FE6" w:rsidRDefault="003D794A" w:rsidP="00B976EF">
            <w:pPr>
              <w:pStyle w:val="TAC"/>
            </w:pPr>
          </w:p>
        </w:tc>
        <w:tc>
          <w:tcPr>
            <w:tcW w:w="1000" w:type="dxa"/>
            <w:tcBorders>
              <w:bottom w:val="single" w:sz="4" w:space="0" w:color="auto"/>
            </w:tcBorders>
            <w:shd w:val="clear" w:color="auto" w:fill="auto"/>
            <w:vAlign w:val="center"/>
          </w:tcPr>
          <w:p w14:paraId="1D5FB758" w14:textId="77777777" w:rsidR="003D794A" w:rsidRPr="005A6FE6" w:rsidRDefault="003D794A" w:rsidP="00B976EF">
            <w:pPr>
              <w:pStyle w:val="TAC"/>
            </w:pPr>
            <w:r w:rsidRPr="005A6FE6">
              <w:t>n78</w:t>
            </w:r>
          </w:p>
        </w:tc>
        <w:tc>
          <w:tcPr>
            <w:tcW w:w="861" w:type="dxa"/>
            <w:tcBorders>
              <w:bottom w:val="single" w:sz="4" w:space="0" w:color="auto"/>
            </w:tcBorders>
            <w:shd w:val="clear" w:color="auto" w:fill="auto"/>
            <w:noWrap/>
            <w:vAlign w:val="center"/>
          </w:tcPr>
          <w:p w14:paraId="7C096FD3" w14:textId="77777777" w:rsidR="003D794A" w:rsidRPr="005A6FE6" w:rsidRDefault="003D794A" w:rsidP="00B976EF">
            <w:pPr>
              <w:pStyle w:val="TAC"/>
            </w:pPr>
            <w:r w:rsidRPr="005A6FE6">
              <w:t>15</w:t>
            </w:r>
          </w:p>
        </w:tc>
        <w:tc>
          <w:tcPr>
            <w:tcW w:w="1139" w:type="dxa"/>
            <w:tcBorders>
              <w:bottom w:val="single" w:sz="4" w:space="0" w:color="auto"/>
            </w:tcBorders>
            <w:shd w:val="clear" w:color="auto" w:fill="auto"/>
            <w:noWrap/>
            <w:vAlign w:val="center"/>
          </w:tcPr>
          <w:p w14:paraId="1113EF16" w14:textId="77777777" w:rsidR="003D794A" w:rsidRPr="005A6FE6" w:rsidRDefault="003D794A" w:rsidP="00B976EF">
            <w:pPr>
              <w:pStyle w:val="TAC"/>
            </w:pPr>
            <w:r w:rsidRPr="005A6FE6">
              <w:t>-</w:t>
            </w:r>
          </w:p>
        </w:tc>
        <w:tc>
          <w:tcPr>
            <w:tcW w:w="1136" w:type="dxa"/>
            <w:tcBorders>
              <w:bottom w:val="single" w:sz="4" w:space="0" w:color="auto"/>
            </w:tcBorders>
            <w:shd w:val="clear" w:color="auto" w:fill="auto"/>
            <w:noWrap/>
            <w:vAlign w:val="center"/>
          </w:tcPr>
          <w:p w14:paraId="44C7D52A" w14:textId="77777777" w:rsidR="003D794A" w:rsidRPr="005A6FE6" w:rsidRDefault="003D794A" w:rsidP="00B976EF">
            <w:pPr>
              <w:pStyle w:val="TAC"/>
              <w:rPr>
                <w:rFonts w:eastAsia="MS Mincho"/>
              </w:rPr>
            </w:pPr>
            <w:r w:rsidRPr="005A6FE6">
              <w:rPr>
                <w:rFonts w:eastAsia="MS Mincho"/>
              </w:rPr>
              <w:t>REFSENS</w:t>
            </w:r>
          </w:p>
        </w:tc>
        <w:tc>
          <w:tcPr>
            <w:tcW w:w="858" w:type="dxa"/>
            <w:tcBorders>
              <w:bottom w:val="single" w:sz="4" w:space="0" w:color="auto"/>
            </w:tcBorders>
            <w:shd w:val="clear" w:color="auto" w:fill="auto"/>
            <w:noWrap/>
            <w:vAlign w:val="center"/>
          </w:tcPr>
          <w:p w14:paraId="4149929C" w14:textId="77777777" w:rsidR="003D794A" w:rsidRPr="005A6FE6" w:rsidRDefault="003D794A" w:rsidP="00B976EF">
            <w:pPr>
              <w:pStyle w:val="TAC"/>
            </w:pPr>
            <w:r w:rsidRPr="005A6FE6">
              <w:t>-</w:t>
            </w:r>
          </w:p>
        </w:tc>
        <w:tc>
          <w:tcPr>
            <w:tcW w:w="862" w:type="dxa"/>
            <w:tcBorders>
              <w:bottom w:val="single" w:sz="4" w:space="0" w:color="auto"/>
            </w:tcBorders>
            <w:shd w:val="clear" w:color="auto" w:fill="auto"/>
            <w:vAlign w:val="center"/>
          </w:tcPr>
          <w:p w14:paraId="3E8A4928" w14:textId="77777777" w:rsidR="003D794A" w:rsidRPr="005A6FE6" w:rsidRDefault="003D794A" w:rsidP="00B976EF">
            <w:pPr>
              <w:pStyle w:val="TAC"/>
            </w:pPr>
            <w:r w:rsidRPr="005A6FE6">
              <w:t>-</w:t>
            </w:r>
          </w:p>
        </w:tc>
        <w:tc>
          <w:tcPr>
            <w:tcW w:w="1002" w:type="dxa"/>
            <w:tcBorders>
              <w:bottom w:val="single" w:sz="4" w:space="0" w:color="auto"/>
            </w:tcBorders>
            <w:shd w:val="clear" w:color="auto" w:fill="auto"/>
            <w:vAlign w:val="center"/>
          </w:tcPr>
          <w:p w14:paraId="5A255F3E" w14:textId="77777777" w:rsidR="003D794A" w:rsidRPr="005A6FE6" w:rsidRDefault="003D794A" w:rsidP="00B976EF">
            <w:pPr>
              <w:pStyle w:val="TAC"/>
            </w:pPr>
            <w:r w:rsidRPr="005A6FE6">
              <w:t>TDD</w:t>
            </w:r>
          </w:p>
        </w:tc>
        <w:tc>
          <w:tcPr>
            <w:tcW w:w="716" w:type="dxa"/>
            <w:tcBorders>
              <w:bottom w:val="single" w:sz="4" w:space="0" w:color="auto"/>
            </w:tcBorders>
            <w:vAlign w:val="center"/>
          </w:tcPr>
          <w:p w14:paraId="66C3B3F3" w14:textId="77777777" w:rsidR="003D794A" w:rsidRPr="005A6FE6" w:rsidRDefault="003D794A" w:rsidP="00B976EF">
            <w:pPr>
              <w:pStyle w:val="TAC"/>
            </w:pPr>
            <w:r w:rsidRPr="005A6FE6">
              <w:t>N/A</w:t>
            </w:r>
          </w:p>
        </w:tc>
        <w:tc>
          <w:tcPr>
            <w:tcW w:w="850" w:type="dxa"/>
            <w:tcBorders>
              <w:bottom w:val="single" w:sz="4" w:space="0" w:color="auto"/>
            </w:tcBorders>
          </w:tcPr>
          <w:p w14:paraId="7CDB56BA" w14:textId="77777777" w:rsidR="003D794A" w:rsidRPr="005A6FE6" w:rsidRDefault="003D794A" w:rsidP="00B976EF">
            <w:pPr>
              <w:keepNext/>
              <w:keepLines/>
              <w:spacing w:after="0"/>
              <w:jc w:val="center"/>
            </w:pPr>
          </w:p>
        </w:tc>
      </w:tr>
      <w:tr w:rsidR="003D794A" w:rsidRPr="005A6FE6" w14:paraId="0FC7E5A1" w14:textId="77777777" w:rsidTr="00615F6D">
        <w:trPr>
          <w:trHeight w:val="22"/>
          <w:jc w:val="center"/>
        </w:trPr>
        <w:tc>
          <w:tcPr>
            <w:tcW w:w="1993" w:type="dxa"/>
            <w:vMerge w:val="restart"/>
            <w:shd w:val="clear" w:color="auto" w:fill="auto"/>
            <w:vAlign w:val="center"/>
          </w:tcPr>
          <w:p w14:paraId="2A7BCA8F" w14:textId="77777777" w:rsidR="003D794A" w:rsidRPr="005A6FE6" w:rsidRDefault="003D794A" w:rsidP="00B976EF">
            <w:pPr>
              <w:pStyle w:val="TAC"/>
            </w:pPr>
            <w:r w:rsidRPr="005A6FE6">
              <w:t>DC_1A_n3A-n78A</w:t>
            </w:r>
          </w:p>
        </w:tc>
        <w:tc>
          <w:tcPr>
            <w:tcW w:w="716" w:type="dxa"/>
            <w:vMerge w:val="restart"/>
          </w:tcPr>
          <w:p w14:paraId="6A16927C" w14:textId="77777777" w:rsidR="003D794A" w:rsidRPr="005A6FE6" w:rsidRDefault="003D794A" w:rsidP="00B976EF">
            <w:pPr>
              <w:pStyle w:val="TAC"/>
            </w:pPr>
            <w:r w:rsidRPr="005A6FE6">
              <w:rPr>
                <w:lang w:eastAsia="ja-JP"/>
              </w:rPr>
              <w:t>1</w:t>
            </w:r>
          </w:p>
        </w:tc>
        <w:tc>
          <w:tcPr>
            <w:tcW w:w="1000" w:type="dxa"/>
            <w:tcBorders>
              <w:bottom w:val="single" w:sz="4" w:space="0" w:color="auto"/>
            </w:tcBorders>
            <w:shd w:val="clear" w:color="auto" w:fill="auto"/>
            <w:vAlign w:val="center"/>
          </w:tcPr>
          <w:p w14:paraId="7EFE8445" w14:textId="77777777" w:rsidR="003D794A" w:rsidRPr="005A6FE6" w:rsidRDefault="003D794A" w:rsidP="00B976EF">
            <w:pPr>
              <w:pStyle w:val="TAC"/>
            </w:pPr>
            <w:r w:rsidRPr="00504C8E">
              <w:t>1</w:t>
            </w:r>
          </w:p>
        </w:tc>
        <w:tc>
          <w:tcPr>
            <w:tcW w:w="861" w:type="dxa"/>
            <w:tcBorders>
              <w:bottom w:val="single" w:sz="4" w:space="0" w:color="auto"/>
            </w:tcBorders>
            <w:shd w:val="clear" w:color="auto" w:fill="auto"/>
            <w:noWrap/>
            <w:vAlign w:val="center"/>
          </w:tcPr>
          <w:p w14:paraId="05255A7C" w14:textId="77777777" w:rsidR="003D794A" w:rsidRPr="005A6FE6" w:rsidRDefault="003D794A" w:rsidP="00B976EF">
            <w:pPr>
              <w:pStyle w:val="TAC"/>
            </w:pPr>
            <w:r w:rsidRPr="00504C8E">
              <w:t>N/A</w:t>
            </w:r>
          </w:p>
        </w:tc>
        <w:tc>
          <w:tcPr>
            <w:tcW w:w="1139" w:type="dxa"/>
            <w:tcBorders>
              <w:bottom w:val="single" w:sz="4" w:space="0" w:color="auto"/>
            </w:tcBorders>
            <w:shd w:val="clear" w:color="auto" w:fill="auto"/>
            <w:noWrap/>
            <w:vAlign w:val="center"/>
          </w:tcPr>
          <w:p w14:paraId="050CEDA4" w14:textId="77777777" w:rsidR="003D794A" w:rsidRPr="005A6FE6" w:rsidRDefault="003D794A" w:rsidP="00B976EF">
            <w:pPr>
              <w:pStyle w:val="TAC"/>
            </w:pPr>
            <w:r w:rsidRPr="00504C8E">
              <w:rPr>
                <w:rFonts w:eastAsia="MS Mincho"/>
              </w:rPr>
              <w:t>REFSENS</w:t>
            </w:r>
          </w:p>
        </w:tc>
        <w:tc>
          <w:tcPr>
            <w:tcW w:w="1136" w:type="dxa"/>
            <w:tcBorders>
              <w:bottom w:val="single" w:sz="4" w:space="0" w:color="auto"/>
            </w:tcBorders>
            <w:shd w:val="clear" w:color="auto" w:fill="auto"/>
            <w:noWrap/>
            <w:vAlign w:val="center"/>
          </w:tcPr>
          <w:p w14:paraId="5C054E98" w14:textId="77777777" w:rsidR="003D794A" w:rsidRPr="005A6FE6" w:rsidRDefault="003D794A" w:rsidP="00B976EF">
            <w:pPr>
              <w:pStyle w:val="TAC"/>
              <w:rPr>
                <w:rFonts w:eastAsia="MS Mincho"/>
              </w:rPr>
            </w:pPr>
            <w:r w:rsidRPr="00504C8E">
              <w:rPr>
                <w:rFonts w:eastAsia="MS Mincho"/>
                <w:lang w:eastAsia="ja-JP"/>
              </w:rPr>
              <w:t>-</w:t>
            </w:r>
          </w:p>
        </w:tc>
        <w:tc>
          <w:tcPr>
            <w:tcW w:w="858" w:type="dxa"/>
            <w:tcBorders>
              <w:bottom w:val="single" w:sz="4" w:space="0" w:color="auto"/>
            </w:tcBorders>
            <w:shd w:val="clear" w:color="auto" w:fill="auto"/>
            <w:noWrap/>
            <w:vAlign w:val="center"/>
          </w:tcPr>
          <w:p w14:paraId="52A508E4" w14:textId="77777777" w:rsidR="003D794A" w:rsidRPr="005A6FE6" w:rsidRDefault="003D794A" w:rsidP="00B976EF">
            <w:pPr>
              <w:pStyle w:val="TAC"/>
            </w:pPr>
            <w:r w:rsidRPr="00504C8E">
              <w:rPr>
                <w:lang w:eastAsia="ja-JP"/>
              </w:rPr>
              <w:t>-</w:t>
            </w:r>
          </w:p>
        </w:tc>
        <w:tc>
          <w:tcPr>
            <w:tcW w:w="862" w:type="dxa"/>
            <w:tcBorders>
              <w:bottom w:val="single" w:sz="4" w:space="0" w:color="auto"/>
            </w:tcBorders>
            <w:shd w:val="clear" w:color="auto" w:fill="auto"/>
            <w:vAlign w:val="center"/>
          </w:tcPr>
          <w:p w14:paraId="2052ED58" w14:textId="77777777" w:rsidR="003D794A" w:rsidRPr="005A6FE6" w:rsidRDefault="003D794A" w:rsidP="00B976EF">
            <w:pPr>
              <w:pStyle w:val="TAC"/>
            </w:pPr>
            <w:r w:rsidRPr="00504C8E">
              <w:rPr>
                <w:lang w:eastAsia="ja-JP"/>
              </w:rPr>
              <w:t>-</w:t>
            </w:r>
          </w:p>
        </w:tc>
        <w:tc>
          <w:tcPr>
            <w:tcW w:w="1002" w:type="dxa"/>
            <w:vMerge w:val="restart"/>
            <w:shd w:val="clear" w:color="auto" w:fill="auto"/>
            <w:vAlign w:val="center"/>
          </w:tcPr>
          <w:p w14:paraId="28680CA1" w14:textId="77777777" w:rsidR="003D794A" w:rsidRPr="005A6FE6" w:rsidRDefault="003D794A" w:rsidP="00B976EF">
            <w:pPr>
              <w:pStyle w:val="TAC"/>
            </w:pPr>
            <w:r w:rsidRPr="00504C8E">
              <w:rPr>
                <w:lang w:eastAsia="ja-JP"/>
              </w:rPr>
              <w:t>FDD</w:t>
            </w:r>
          </w:p>
        </w:tc>
        <w:tc>
          <w:tcPr>
            <w:tcW w:w="716" w:type="dxa"/>
            <w:tcBorders>
              <w:bottom w:val="single" w:sz="4" w:space="0" w:color="auto"/>
            </w:tcBorders>
            <w:vAlign w:val="center"/>
          </w:tcPr>
          <w:p w14:paraId="3AB95727" w14:textId="77777777" w:rsidR="003D794A" w:rsidRPr="005A6FE6" w:rsidRDefault="003D794A" w:rsidP="00B976EF">
            <w:pPr>
              <w:pStyle w:val="TAC"/>
            </w:pPr>
            <w:r w:rsidRPr="00504C8E">
              <w:t>N/A</w:t>
            </w:r>
          </w:p>
        </w:tc>
        <w:tc>
          <w:tcPr>
            <w:tcW w:w="850" w:type="dxa"/>
            <w:tcBorders>
              <w:bottom w:val="single" w:sz="4" w:space="0" w:color="auto"/>
            </w:tcBorders>
          </w:tcPr>
          <w:p w14:paraId="735144C3" w14:textId="77777777" w:rsidR="003D794A" w:rsidRPr="005A6FE6" w:rsidRDefault="003D794A" w:rsidP="00B976EF">
            <w:pPr>
              <w:keepNext/>
              <w:keepLines/>
              <w:spacing w:after="0"/>
              <w:jc w:val="center"/>
            </w:pPr>
          </w:p>
        </w:tc>
      </w:tr>
      <w:tr w:rsidR="003D794A" w:rsidRPr="005A6FE6" w14:paraId="421DACFF" w14:textId="77777777" w:rsidTr="00615F6D">
        <w:trPr>
          <w:trHeight w:val="22"/>
          <w:jc w:val="center"/>
        </w:trPr>
        <w:tc>
          <w:tcPr>
            <w:tcW w:w="1993" w:type="dxa"/>
            <w:vMerge/>
            <w:shd w:val="clear" w:color="auto" w:fill="auto"/>
            <w:vAlign w:val="center"/>
          </w:tcPr>
          <w:p w14:paraId="02C0FD7A" w14:textId="77777777" w:rsidR="003D794A" w:rsidRPr="005A6FE6" w:rsidRDefault="003D794A" w:rsidP="00B976EF">
            <w:pPr>
              <w:pStyle w:val="TAC"/>
            </w:pPr>
          </w:p>
        </w:tc>
        <w:tc>
          <w:tcPr>
            <w:tcW w:w="716" w:type="dxa"/>
            <w:vMerge/>
          </w:tcPr>
          <w:p w14:paraId="40C8D656" w14:textId="77777777" w:rsidR="003D794A" w:rsidRPr="005A6FE6" w:rsidRDefault="003D794A" w:rsidP="00B976EF">
            <w:pPr>
              <w:pStyle w:val="TAC"/>
            </w:pPr>
          </w:p>
        </w:tc>
        <w:tc>
          <w:tcPr>
            <w:tcW w:w="1000" w:type="dxa"/>
            <w:tcBorders>
              <w:bottom w:val="single" w:sz="4" w:space="0" w:color="auto"/>
            </w:tcBorders>
            <w:shd w:val="clear" w:color="auto" w:fill="auto"/>
            <w:vAlign w:val="center"/>
          </w:tcPr>
          <w:p w14:paraId="73D370BE" w14:textId="77777777" w:rsidR="003D794A" w:rsidRPr="005A6FE6" w:rsidRDefault="003D794A" w:rsidP="00B976EF">
            <w:pPr>
              <w:pStyle w:val="TAC"/>
            </w:pPr>
            <w:r w:rsidRPr="00504C8E">
              <w:rPr>
                <w:lang w:eastAsia="ja-JP"/>
              </w:rPr>
              <w:t>n</w:t>
            </w:r>
            <w:r w:rsidRPr="00504C8E">
              <w:t>3</w:t>
            </w:r>
          </w:p>
        </w:tc>
        <w:tc>
          <w:tcPr>
            <w:tcW w:w="861" w:type="dxa"/>
            <w:tcBorders>
              <w:bottom w:val="single" w:sz="4" w:space="0" w:color="auto"/>
            </w:tcBorders>
            <w:shd w:val="clear" w:color="auto" w:fill="auto"/>
            <w:noWrap/>
            <w:vAlign w:val="center"/>
          </w:tcPr>
          <w:p w14:paraId="11990F27" w14:textId="77777777" w:rsidR="003D794A" w:rsidRPr="005A6FE6" w:rsidRDefault="003D794A" w:rsidP="00B976EF">
            <w:pPr>
              <w:pStyle w:val="TAC"/>
            </w:pPr>
            <w:r w:rsidRPr="00504C8E">
              <w:rPr>
                <w:lang w:eastAsia="ja-JP"/>
              </w:rPr>
              <w:t>15</w:t>
            </w:r>
          </w:p>
        </w:tc>
        <w:tc>
          <w:tcPr>
            <w:tcW w:w="1139" w:type="dxa"/>
            <w:tcBorders>
              <w:bottom w:val="single" w:sz="4" w:space="0" w:color="auto"/>
            </w:tcBorders>
            <w:shd w:val="clear" w:color="auto" w:fill="auto"/>
            <w:noWrap/>
            <w:vAlign w:val="center"/>
          </w:tcPr>
          <w:p w14:paraId="37E714D3" w14:textId="77777777" w:rsidR="003D794A" w:rsidRPr="005A6FE6" w:rsidRDefault="003D794A" w:rsidP="00B976EF">
            <w:pPr>
              <w:pStyle w:val="TAC"/>
            </w:pPr>
            <w:r w:rsidRPr="00504C8E">
              <w:rPr>
                <w:rFonts w:eastAsia="MS Mincho"/>
              </w:rPr>
              <w:t>REFSENS</w:t>
            </w:r>
          </w:p>
        </w:tc>
        <w:tc>
          <w:tcPr>
            <w:tcW w:w="1136" w:type="dxa"/>
            <w:tcBorders>
              <w:bottom w:val="single" w:sz="4" w:space="0" w:color="auto"/>
            </w:tcBorders>
            <w:shd w:val="clear" w:color="auto" w:fill="auto"/>
            <w:noWrap/>
            <w:vAlign w:val="center"/>
          </w:tcPr>
          <w:p w14:paraId="3716AB55" w14:textId="77777777" w:rsidR="003D794A" w:rsidRPr="005A6FE6" w:rsidRDefault="003D794A" w:rsidP="00B976EF">
            <w:pPr>
              <w:pStyle w:val="TAC"/>
              <w:rPr>
                <w:rFonts w:eastAsia="MS Mincho"/>
              </w:rPr>
            </w:pPr>
            <w:r w:rsidRPr="00504C8E">
              <w:rPr>
                <w:rFonts w:eastAsia="MS Mincho"/>
                <w:lang w:eastAsia="ja-JP"/>
              </w:rPr>
              <w:t>-</w:t>
            </w:r>
          </w:p>
        </w:tc>
        <w:tc>
          <w:tcPr>
            <w:tcW w:w="858" w:type="dxa"/>
            <w:tcBorders>
              <w:bottom w:val="single" w:sz="4" w:space="0" w:color="auto"/>
            </w:tcBorders>
            <w:shd w:val="clear" w:color="auto" w:fill="auto"/>
            <w:noWrap/>
            <w:vAlign w:val="center"/>
          </w:tcPr>
          <w:p w14:paraId="7BB7BD0F" w14:textId="77777777" w:rsidR="003D794A" w:rsidRPr="005A6FE6" w:rsidRDefault="003D794A" w:rsidP="00B976EF">
            <w:pPr>
              <w:pStyle w:val="TAC"/>
            </w:pPr>
            <w:r w:rsidRPr="00504C8E">
              <w:rPr>
                <w:lang w:eastAsia="ja-JP"/>
              </w:rPr>
              <w:t>-</w:t>
            </w:r>
          </w:p>
        </w:tc>
        <w:tc>
          <w:tcPr>
            <w:tcW w:w="862" w:type="dxa"/>
            <w:tcBorders>
              <w:bottom w:val="single" w:sz="4" w:space="0" w:color="auto"/>
            </w:tcBorders>
            <w:shd w:val="clear" w:color="auto" w:fill="auto"/>
            <w:vAlign w:val="center"/>
          </w:tcPr>
          <w:p w14:paraId="52DCD8D7" w14:textId="77777777" w:rsidR="003D794A" w:rsidRPr="005A6FE6" w:rsidRDefault="003D794A" w:rsidP="00B976EF">
            <w:pPr>
              <w:pStyle w:val="TAC"/>
            </w:pPr>
            <w:r w:rsidRPr="00504C8E">
              <w:rPr>
                <w:lang w:eastAsia="ja-JP"/>
              </w:rPr>
              <w:t>-</w:t>
            </w:r>
          </w:p>
        </w:tc>
        <w:tc>
          <w:tcPr>
            <w:tcW w:w="1002" w:type="dxa"/>
            <w:vMerge/>
            <w:tcBorders>
              <w:bottom w:val="single" w:sz="4" w:space="0" w:color="auto"/>
            </w:tcBorders>
            <w:shd w:val="clear" w:color="auto" w:fill="auto"/>
            <w:vAlign w:val="center"/>
          </w:tcPr>
          <w:p w14:paraId="7D779BA0" w14:textId="77777777" w:rsidR="003D794A" w:rsidRPr="005A6FE6" w:rsidRDefault="003D794A" w:rsidP="00B976EF">
            <w:pPr>
              <w:pStyle w:val="TAC"/>
            </w:pPr>
          </w:p>
        </w:tc>
        <w:tc>
          <w:tcPr>
            <w:tcW w:w="716" w:type="dxa"/>
            <w:tcBorders>
              <w:bottom w:val="single" w:sz="4" w:space="0" w:color="auto"/>
            </w:tcBorders>
            <w:vAlign w:val="center"/>
          </w:tcPr>
          <w:p w14:paraId="709A3C10" w14:textId="77777777" w:rsidR="003D794A" w:rsidRPr="005A6FE6" w:rsidRDefault="003D794A" w:rsidP="00B976EF">
            <w:pPr>
              <w:pStyle w:val="TAC"/>
            </w:pPr>
            <w:r w:rsidRPr="00504C8E">
              <w:t>N/A</w:t>
            </w:r>
          </w:p>
        </w:tc>
        <w:tc>
          <w:tcPr>
            <w:tcW w:w="850" w:type="dxa"/>
            <w:tcBorders>
              <w:bottom w:val="single" w:sz="4" w:space="0" w:color="auto"/>
            </w:tcBorders>
          </w:tcPr>
          <w:p w14:paraId="67FF243A" w14:textId="77777777" w:rsidR="003D794A" w:rsidRPr="005A6FE6" w:rsidRDefault="003D794A" w:rsidP="00B976EF">
            <w:pPr>
              <w:keepNext/>
              <w:keepLines/>
              <w:spacing w:after="0"/>
              <w:jc w:val="center"/>
            </w:pPr>
          </w:p>
        </w:tc>
      </w:tr>
      <w:tr w:rsidR="003D794A" w:rsidRPr="005A6FE6" w14:paraId="6D42D383" w14:textId="77777777" w:rsidTr="00615F6D">
        <w:trPr>
          <w:trHeight w:val="22"/>
          <w:jc w:val="center"/>
        </w:trPr>
        <w:tc>
          <w:tcPr>
            <w:tcW w:w="1993" w:type="dxa"/>
            <w:vMerge/>
            <w:shd w:val="clear" w:color="auto" w:fill="auto"/>
            <w:vAlign w:val="center"/>
          </w:tcPr>
          <w:p w14:paraId="07828A02" w14:textId="77777777" w:rsidR="003D794A" w:rsidRPr="005A6FE6" w:rsidRDefault="003D794A" w:rsidP="00B976EF">
            <w:pPr>
              <w:pStyle w:val="TAC"/>
            </w:pPr>
          </w:p>
        </w:tc>
        <w:tc>
          <w:tcPr>
            <w:tcW w:w="716" w:type="dxa"/>
            <w:vMerge/>
            <w:tcBorders>
              <w:bottom w:val="single" w:sz="4" w:space="0" w:color="auto"/>
            </w:tcBorders>
          </w:tcPr>
          <w:p w14:paraId="35F51A43" w14:textId="77777777" w:rsidR="003D794A" w:rsidRPr="005A6FE6" w:rsidRDefault="003D794A" w:rsidP="00B976EF">
            <w:pPr>
              <w:pStyle w:val="TAC"/>
            </w:pPr>
          </w:p>
        </w:tc>
        <w:tc>
          <w:tcPr>
            <w:tcW w:w="1000" w:type="dxa"/>
            <w:tcBorders>
              <w:bottom w:val="single" w:sz="4" w:space="0" w:color="auto"/>
            </w:tcBorders>
            <w:shd w:val="clear" w:color="auto" w:fill="auto"/>
            <w:vAlign w:val="center"/>
          </w:tcPr>
          <w:p w14:paraId="16FD4446" w14:textId="77777777" w:rsidR="003D794A" w:rsidRPr="005A6FE6" w:rsidRDefault="003D794A" w:rsidP="00B976EF">
            <w:pPr>
              <w:pStyle w:val="TAC"/>
            </w:pPr>
            <w:r w:rsidRPr="00504C8E">
              <w:t>n78</w:t>
            </w:r>
          </w:p>
        </w:tc>
        <w:tc>
          <w:tcPr>
            <w:tcW w:w="861" w:type="dxa"/>
            <w:tcBorders>
              <w:bottom w:val="single" w:sz="4" w:space="0" w:color="auto"/>
            </w:tcBorders>
            <w:shd w:val="clear" w:color="auto" w:fill="auto"/>
            <w:noWrap/>
            <w:vAlign w:val="center"/>
          </w:tcPr>
          <w:p w14:paraId="0D30F34C" w14:textId="77777777" w:rsidR="003D794A" w:rsidRPr="005A6FE6" w:rsidRDefault="003D794A" w:rsidP="00B976EF">
            <w:pPr>
              <w:pStyle w:val="TAC"/>
            </w:pPr>
            <w:r w:rsidRPr="00504C8E">
              <w:rPr>
                <w:lang w:eastAsia="ja-JP"/>
              </w:rPr>
              <w:t>15</w:t>
            </w:r>
          </w:p>
        </w:tc>
        <w:tc>
          <w:tcPr>
            <w:tcW w:w="1139" w:type="dxa"/>
            <w:tcBorders>
              <w:bottom w:val="single" w:sz="4" w:space="0" w:color="auto"/>
            </w:tcBorders>
            <w:shd w:val="clear" w:color="auto" w:fill="auto"/>
            <w:noWrap/>
            <w:vAlign w:val="center"/>
          </w:tcPr>
          <w:p w14:paraId="29F25120" w14:textId="77777777" w:rsidR="003D794A" w:rsidRPr="005A6FE6" w:rsidRDefault="003D794A" w:rsidP="00B976EF">
            <w:pPr>
              <w:pStyle w:val="TAC"/>
            </w:pPr>
            <w:r w:rsidRPr="00504C8E">
              <w:rPr>
                <w:lang w:eastAsia="ja-JP"/>
              </w:rPr>
              <w:t>-</w:t>
            </w:r>
          </w:p>
        </w:tc>
        <w:tc>
          <w:tcPr>
            <w:tcW w:w="1136" w:type="dxa"/>
            <w:tcBorders>
              <w:bottom w:val="single" w:sz="4" w:space="0" w:color="auto"/>
            </w:tcBorders>
            <w:shd w:val="clear" w:color="auto" w:fill="auto"/>
            <w:noWrap/>
            <w:vAlign w:val="center"/>
          </w:tcPr>
          <w:p w14:paraId="501EFA09" w14:textId="32860F26" w:rsidR="003D794A" w:rsidRPr="005A6FE6" w:rsidRDefault="003D794A" w:rsidP="00B976EF">
            <w:pPr>
              <w:pStyle w:val="TAC"/>
              <w:rPr>
                <w:rFonts w:eastAsia="MS Mincho"/>
              </w:rPr>
            </w:pPr>
            <w:r w:rsidRPr="00504C8E">
              <w:rPr>
                <w:rFonts w:eastAsia="MS Mincho"/>
                <w:lang w:eastAsia="ja-JP"/>
              </w:rPr>
              <w:t>-</w:t>
            </w:r>
            <w:r>
              <w:rPr>
                <w:rFonts w:eastAsia="MS Mincho"/>
                <w:lang w:eastAsia="ja-JP"/>
              </w:rPr>
              <w:t>67.4+TT</w:t>
            </w:r>
          </w:p>
        </w:tc>
        <w:tc>
          <w:tcPr>
            <w:tcW w:w="858" w:type="dxa"/>
            <w:tcBorders>
              <w:bottom w:val="single" w:sz="4" w:space="0" w:color="auto"/>
            </w:tcBorders>
            <w:shd w:val="clear" w:color="auto" w:fill="auto"/>
            <w:noWrap/>
            <w:vAlign w:val="center"/>
          </w:tcPr>
          <w:p w14:paraId="4F6B1B10" w14:textId="77777777" w:rsidR="003D794A" w:rsidRPr="005A6FE6" w:rsidRDefault="003D794A" w:rsidP="00B976EF">
            <w:pPr>
              <w:pStyle w:val="TAC"/>
            </w:pPr>
            <w:r w:rsidRPr="00504C8E">
              <w:rPr>
                <w:lang w:eastAsia="ja-JP"/>
              </w:rPr>
              <w:t>-</w:t>
            </w:r>
          </w:p>
        </w:tc>
        <w:tc>
          <w:tcPr>
            <w:tcW w:w="862" w:type="dxa"/>
            <w:tcBorders>
              <w:bottom w:val="single" w:sz="4" w:space="0" w:color="auto"/>
            </w:tcBorders>
            <w:shd w:val="clear" w:color="auto" w:fill="auto"/>
            <w:vAlign w:val="center"/>
          </w:tcPr>
          <w:p w14:paraId="5AFA0EF3" w14:textId="77777777" w:rsidR="003D794A" w:rsidRPr="005A6FE6" w:rsidRDefault="003D794A" w:rsidP="00B976EF">
            <w:pPr>
              <w:pStyle w:val="TAC"/>
            </w:pPr>
            <w:r w:rsidRPr="00504C8E">
              <w:rPr>
                <w:lang w:eastAsia="ja-JP"/>
              </w:rPr>
              <w:t>-</w:t>
            </w:r>
          </w:p>
        </w:tc>
        <w:tc>
          <w:tcPr>
            <w:tcW w:w="1002" w:type="dxa"/>
            <w:tcBorders>
              <w:bottom w:val="single" w:sz="4" w:space="0" w:color="auto"/>
            </w:tcBorders>
            <w:shd w:val="clear" w:color="auto" w:fill="auto"/>
            <w:vAlign w:val="center"/>
          </w:tcPr>
          <w:p w14:paraId="461C6DD3" w14:textId="77777777" w:rsidR="003D794A" w:rsidRPr="005A6FE6" w:rsidRDefault="003D794A" w:rsidP="00B976EF">
            <w:pPr>
              <w:pStyle w:val="TAC"/>
            </w:pPr>
            <w:r w:rsidRPr="00504C8E">
              <w:rPr>
                <w:lang w:eastAsia="ja-JP"/>
              </w:rPr>
              <w:t>TDD</w:t>
            </w:r>
          </w:p>
        </w:tc>
        <w:tc>
          <w:tcPr>
            <w:tcW w:w="716" w:type="dxa"/>
            <w:tcBorders>
              <w:bottom w:val="single" w:sz="4" w:space="0" w:color="auto"/>
            </w:tcBorders>
            <w:vAlign w:val="center"/>
          </w:tcPr>
          <w:p w14:paraId="4BAE008F" w14:textId="77777777" w:rsidR="003D794A" w:rsidRPr="005A6FE6" w:rsidRDefault="003D794A" w:rsidP="00B976EF">
            <w:pPr>
              <w:pStyle w:val="TAC"/>
            </w:pPr>
            <w:r w:rsidRPr="00504C8E">
              <w:t>IMD2</w:t>
            </w:r>
          </w:p>
        </w:tc>
        <w:tc>
          <w:tcPr>
            <w:tcW w:w="850" w:type="dxa"/>
            <w:tcBorders>
              <w:bottom w:val="single" w:sz="4" w:space="0" w:color="auto"/>
            </w:tcBorders>
          </w:tcPr>
          <w:p w14:paraId="6D583DAC" w14:textId="77777777" w:rsidR="003D794A" w:rsidRPr="005A6FE6" w:rsidRDefault="003D794A" w:rsidP="00B976EF">
            <w:pPr>
              <w:keepNext/>
              <w:keepLines/>
              <w:spacing w:after="0"/>
              <w:jc w:val="center"/>
            </w:pPr>
          </w:p>
        </w:tc>
      </w:tr>
      <w:tr w:rsidR="003D794A" w:rsidRPr="005A6FE6" w14:paraId="56D4BF1D" w14:textId="77777777" w:rsidTr="00615F6D">
        <w:trPr>
          <w:trHeight w:val="22"/>
          <w:jc w:val="center"/>
        </w:trPr>
        <w:tc>
          <w:tcPr>
            <w:tcW w:w="1993" w:type="dxa"/>
            <w:vMerge/>
            <w:shd w:val="clear" w:color="auto" w:fill="auto"/>
            <w:vAlign w:val="center"/>
          </w:tcPr>
          <w:p w14:paraId="37B93550" w14:textId="77777777" w:rsidR="003D794A" w:rsidRPr="005A6FE6" w:rsidRDefault="003D794A" w:rsidP="00B976EF">
            <w:pPr>
              <w:pStyle w:val="TAC"/>
            </w:pPr>
          </w:p>
        </w:tc>
        <w:tc>
          <w:tcPr>
            <w:tcW w:w="716" w:type="dxa"/>
            <w:vMerge w:val="restart"/>
          </w:tcPr>
          <w:p w14:paraId="573F071E" w14:textId="77777777" w:rsidR="003D794A" w:rsidRPr="005A6FE6" w:rsidRDefault="003D794A" w:rsidP="00B976EF">
            <w:pPr>
              <w:pStyle w:val="TAC"/>
            </w:pPr>
            <w:r w:rsidRPr="005A6FE6">
              <w:rPr>
                <w:lang w:eastAsia="ja-JP"/>
              </w:rPr>
              <w:t>2</w:t>
            </w:r>
          </w:p>
        </w:tc>
        <w:tc>
          <w:tcPr>
            <w:tcW w:w="1000" w:type="dxa"/>
            <w:tcBorders>
              <w:bottom w:val="single" w:sz="4" w:space="0" w:color="auto"/>
            </w:tcBorders>
            <w:shd w:val="clear" w:color="auto" w:fill="auto"/>
            <w:vAlign w:val="center"/>
          </w:tcPr>
          <w:p w14:paraId="2800E790" w14:textId="77777777" w:rsidR="003D794A" w:rsidRPr="005A6FE6" w:rsidRDefault="003D794A" w:rsidP="00B976EF">
            <w:pPr>
              <w:pStyle w:val="TAC"/>
            </w:pPr>
            <w:r w:rsidRPr="00504C8E">
              <w:t>1</w:t>
            </w:r>
          </w:p>
        </w:tc>
        <w:tc>
          <w:tcPr>
            <w:tcW w:w="861" w:type="dxa"/>
            <w:tcBorders>
              <w:bottom w:val="single" w:sz="4" w:space="0" w:color="auto"/>
            </w:tcBorders>
            <w:shd w:val="clear" w:color="auto" w:fill="auto"/>
            <w:noWrap/>
            <w:vAlign w:val="center"/>
          </w:tcPr>
          <w:p w14:paraId="45C034BD" w14:textId="77777777" w:rsidR="003D794A" w:rsidRPr="005A6FE6" w:rsidRDefault="003D794A" w:rsidP="00B976EF">
            <w:pPr>
              <w:pStyle w:val="TAC"/>
            </w:pPr>
            <w:r w:rsidRPr="00504C8E">
              <w:t>N/A</w:t>
            </w:r>
          </w:p>
        </w:tc>
        <w:tc>
          <w:tcPr>
            <w:tcW w:w="1139" w:type="dxa"/>
            <w:tcBorders>
              <w:bottom w:val="single" w:sz="4" w:space="0" w:color="auto"/>
            </w:tcBorders>
            <w:shd w:val="clear" w:color="auto" w:fill="auto"/>
            <w:noWrap/>
            <w:vAlign w:val="center"/>
          </w:tcPr>
          <w:p w14:paraId="79B3FDB0" w14:textId="77777777" w:rsidR="003D794A" w:rsidRPr="005A6FE6" w:rsidRDefault="003D794A" w:rsidP="00B976EF">
            <w:pPr>
              <w:pStyle w:val="TAC"/>
            </w:pPr>
            <w:r w:rsidRPr="00504C8E">
              <w:rPr>
                <w:rFonts w:eastAsia="MS Mincho"/>
              </w:rPr>
              <w:t>REFSENS</w:t>
            </w:r>
          </w:p>
        </w:tc>
        <w:tc>
          <w:tcPr>
            <w:tcW w:w="1136" w:type="dxa"/>
            <w:tcBorders>
              <w:bottom w:val="single" w:sz="4" w:space="0" w:color="auto"/>
            </w:tcBorders>
            <w:shd w:val="clear" w:color="auto" w:fill="auto"/>
            <w:noWrap/>
            <w:vAlign w:val="center"/>
          </w:tcPr>
          <w:p w14:paraId="091850A3" w14:textId="77777777" w:rsidR="003D794A" w:rsidRPr="005A6FE6" w:rsidRDefault="003D794A" w:rsidP="00B976EF">
            <w:pPr>
              <w:pStyle w:val="TAC"/>
              <w:rPr>
                <w:rFonts w:eastAsia="MS Mincho"/>
              </w:rPr>
            </w:pPr>
            <w:r w:rsidRPr="00504C8E">
              <w:rPr>
                <w:rFonts w:eastAsia="MS Mincho"/>
                <w:lang w:eastAsia="ja-JP"/>
              </w:rPr>
              <w:t>-</w:t>
            </w:r>
          </w:p>
        </w:tc>
        <w:tc>
          <w:tcPr>
            <w:tcW w:w="858" w:type="dxa"/>
            <w:tcBorders>
              <w:bottom w:val="single" w:sz="4" w:space="0" w:color="auto"/>
            </w:tcBorders>
            <w:shd w:val="clear" w:color="auto" w:fill="auto"/>
            <w:noWrap/>
            <w:vAlign w:val="center"/>
          </w:tcPr>
          <w:p w14:paraId="04DA2EE5" w14:textId="77777777" w:rsidR="003D794A" w:rsidRPr="005A6FE6" w:rsidRDefault="003D794A" w:rsidP="00B976EF">
            <w:pPr>
              <w:pStyle w:val="TAC"/>
            </w:pPr>
            <w:r w:rsidRPr="00504C8E">
              <w:rPr>
                <w:lang w:eastAsia="ja-JP"/>
              </w:rPr>
              <w:t>-</w:t>
            </w:r>
          </w:p>
        </w:tc>
        <w:tc>
          <w:tcPr>
            <w:tcW w:w="862" w:type="dxa"/>
            <w:tcBorders>
              <w:bottom w:val="single" w:sz="4" w:space="0" w:color="auto"/>
            </w:tcBorders>
            <w:shd w:val="clear" w:color="auto" w:fill="auto"/>
            <w:vAlign w:val="center"/>
          </w:tcPr>
          <w:p w14:paraId="4145CB14" w14:textId="77777777" w:rsidR="003D794A" w:rsidRPr="005A6FE6" w:rsidRDefault="003D794A" w:rsidP="00B976EF">
            <w:pPr>
              <w:pStyle w:val="TAC"/>
            </w:pPr>
            <w:r w:rsidRPr="00504C8E">
              <w:rPr>
                <w:lang w:eastAsia="ja-JP"/>
              </w:rPr>
              <w:t>-</w:t>
            </w:r>
          </w:p>
        </w:tc>
        <w:tc>
          <w:tcPr>
            <w:tcW w:w="1002" w:type="dxa"/>
            <w:tcBorders>
              <w:bottom w:val="single" w:sz="4" w:space="0" w:color="auto"/>
            </w:tcBorders>
            <w:shd w:val="clear" w:color="auto" w:fill="auto"/>
            <w:vAlign w:val="center"/>
          </w:tcPr>
          <w:p w14:paraId="2D8C8779" w14:textId="77777777" w:rsidR="003D794A" w:rsidRPr="005A6FE6" w:rsidRDefault="003D794A" w:rsidP="00B976EF">
            <w:pPr>
              <w:pStyle w:val="TAC"/>
            </w:pPr>
            <w:r w:rsidRPr="00504C8E">
              <w:rPr>
                <w:lang w:eastAsia="ja-JP"/>
              </w:rPr>
              <w:t>FDD</w:t>
            </w:r>
          </w:p>
        </w:tc>
        <w:tc>
          <w:tcPr>
            <w:tcW w:w="716" w:type="dxa"/>
            <w:tcBorders>
              <w:bottom w:val="single" w:sz="4" w:space="0" w:color="auto"/>
            </w:tcBorders>
            <w:vAlign w:val="center"/>
          </w:tcPr>
          <w:p w14:paraId="0335F232" w14:textId="77777777" w:rsidR="003D794A" w:rsidRPr="005A6FE6" w:rsidRDefault="003D794A" w:rsidP="00B976EF">
            <w:pPr>
              <w:pStyle w:val="TAC"/>
            </w:pPr>
            <w:r w:rsidRPr="00504C8E">
              <w:t>N/A</w:t>
            </w:r>
          </w:p>
        </w:tc>
        <w:tc>
          <w:tcPr>
            <w:tcW w:w="850" w:type="dxa"/>
            <w:tcBorders>
              <w:bottom w:val="single" w:sz="4" w:space="0" w:color="auto"/>
            </w:tcBorders>
          </w:tcPr>
          <w:p w14:paraId="47991558" w14:textId="77777777" w:rsidR="003D794A" w:rsidRPr="005A6FE6" w:rsidRDefault="003D794A" w:rsidP="00B976EF">
            <w:pPr>
              <w:keepNext/>
              <w:keepLines/>
              <w:spacing w:after="0"/>
              <w:jc w:val="center"/>
            </w:pPr>
          </w:p>
        </w:tc>
      </w:tr>
      <w:tr w:rsidR="003D794A" w:rsidRPr="005A6FE6" w14:paraId="40FB3688" w14:textId="77777777" w:rsidTr="00615F6D">
        <w:trPr>
          <w:trHeight w:val="22"/>
          <w:jc w:val="center"/>
        </w:trPr>
        <w:tc>
          <w:tcPr>
            <w:tcW w:w="1993" w:type="dxa"/>
            <w:vMerge/>
            <w:shd w:val="clear" w:color="auto" w:fill="auto"/>
            <w:vAlign w:val="center"/>
          </w:tcPr>
          <w:p w14:paraId="3AB4ACD4" w14:textId="77777777" w:rsidR="003D794A" w:rsidRPr="005A6FE6" w:rsidRDefault="003D794A" w:rsidP="00B976EF">
            <w:pPr>
              <w:pStyle w:val="TAC"/>
            </w:pPr>
          </w:p>
        </w:tc>
        <w:tc>
          <w:tcPr>
            <w:tcW w:w="716" w:type="dxa"/>
            <w:vMerge/>
          </w:tcPr>
          <w:p w14:paraId="40570D11" w14:textId="77777777" w:rsidR="003D794A" w:rsidRPr="005A6FE6" w:rsidRDefault="003D794A" w:rsidP="00B976EF">
            <w:pPr>
              <w:pStyle w:val="TAC"/>
            </w:pPr>
          </w:p>
        </w:tc>
        <w:tc>
          <w:tcPr>
            <w:tcW w:w="1000" w:type="dxa"/>
            <w:tcBorders>
              <w:bottom w:val="single" w:sz="4" w:space="0" w:color="auto"/>
            </w:tcBorders>
            <w:shd w:val="clear" w:color="auto" w:fill="auto"/>
            <w:vAlign w:val="center"/>
          </w:tcPr>
          <w:p w14:paraId="669D2D06" w14:textId="5BFFEE89" w:rsidR="003D794A" w:rsidRPr="005A6FE6" w:rsidRDefault="003D794A" w:rsidP="00B976EF">
            <w:pPr>
              <w:pStyle w:val="TAC"/>
            </w:pPr>
            <w:r w:rsidRPr="00504C8E">
              <w:rPr>
                <w:lang w:eastAsia="ja-JP"/>
              </w:rPr>
              <w:t>n</w:t>
            </w:r>
            <w:r>
              <w:rPr>
                <w:lang w:eastAsia="ja-JP"/>
              </w:rPr>
              <w:t>3</w:t>
            </w:r>
          </w:p>
        </w:tc>
        <w:tc>
          <w:tcPr>
            <w:tcW w:w="861" w:type="dxa"/>
            <w:tcBorders>
              <w:bottom w:val="single" w:sz="4" w:space="0" w:color="auto"/>
            </w:tcBorders>
            <w:shd w:val="clear" w:color="auto" w:fill="auto"/>
            <w:noWrap/>
            <w:vAlign w:val="center"/>
          </w:tcPr>
          <w:p w14:paraId="36D535F1" w14:textId="77777777" w:rsidR="003D794A" w:rsidRPr="005A6FE6" w:rsidRDefault="003D794A" w:rsidP="00B976EF">
            <w:pPr>
              <w:pStyle w:val="TAC"/>
            </w:pPr>
            <w:r w:rsidRPr="00504C8E">
              <w:rPr>
                <w:lang w:eastAsia="ja-JP"/>
              </w:rPr>
              <w:t>15</w:t>
            </w:r>
          </w:p>
        </w:tc>
        <w:tc>
          <w:tcPr>
            <w:tcW w:w="1139" w:type="dxa"/>
            <w:tcBorders>
              <w:bottom w:val="single" w:sz="4" w:space="0" w:color="auto"/>
            </w:tcBorders>
            <w:shd w:val="clear" w:color="auto" w:fill="auto"/>
            <w:noWrap/>
            <w:vAlign w:val="center"/>
          </w:tcPr>
          <w:p w14:paraId="2C833492" w14:textId="77777777" w:rsidR="003D794A" w:rsidRPr="005A6FE6" w:rsidRDefault="003D794A" w:rsidP="00B976EF">
            <w:pPr>
              <w:pStyle w:val="TAC"/>
            </w:pPr>
            <w:r w:rsidRPr="00504C8E">
              <w:rPr>
                <w:lang w:eastAsia="ja-JP"/>
              </w:rPr>
              <w:t>-</w:t>
            </w:r>
            <w:r>
              <w:rPr>
                <w:lang w:eastAsia="ja-JP"/>
              </w:rPr>
              <w:t>69.1+TT</w:t>
            </w:r>
          </w:p>
        </w:tc>
        <w:tc>
          <w:tcPr>
            <w:tcW w:w="1136" w:type="dxa"/>
            <w:tcBorders>
              <w:bottom w:val="single" w:sz="4" w:space="0" w:color="auto"/>
            </w:tcBorders>
            <w:shd w:val="clear" w:color="auto" w:fill="auto"/>
            <w:noWrap/>
            <w:vAlign w:val="center"/>
          </w:tcPr>
          <w:p w14:paraId="40848C99" w14:textId="046EE46D" w:rsidR="003D794A" w:rsidRPr="005A6FE6" w:rsidRDefault="003D794A" w:rsidP="00B976EF">
            <w:pPr>
              <w:pStyle w:val="TAC"/>
              <w:rPr>
                <w:rFonts w:eastAsia="MS Mincho"/>
              </w:rPr>
            </w:pPr>
            <w:r w:rsidRPr="00504C8E">
              <w:rPr>
                <w:rFonts w:eastAsia="MS Mincho"/>
                <w:lang w:eastAsia="ja-JP"/>
              </w:rPr>
              <w:t>-</w:t>
            </w:r>
          </w:p>
        </w:tc>
        <w:tc>
          <w:tcPr>
            <w:tcW w:w="858" w:type="dxa"/>
            <w:tcBorders>
              <w:bottom w:val="single" w:sz="4" w:space="0" w:color="auto"/>
            </w:tcBorders>
            <w:shd w:val="clear" w:color="auto" w:fill="auto"/>
            <w:noWrap/>
            <w:vAlign w:val="center"/>
          </w:tcPr>
          <w:p w14:paraId="38128EF7" w14:textId="77777777" w:rsidR="003D794A" w:rsidRPr="005A6FE6" w:rsidRDefault="003D794A" w:rsidP="00B976EF">
            <w:pPr>
              <w:pStyle w:val="TAC"/>
            </w:pPr>
            <w:r w:rsidRPr="00504C8E">
              <w:rPr>
                <w:lang w:eastAsia="ja-JP"/>
              </w:rPr>
              <w:t>-</w:t>
            </w:r>
          </w:p>
        </w:tc>
        <w:tc>
          <w:tcPr>
            <w:tcW w:w="862" w:type="dxa"/>
            <w:tcBorders>
              <w:bottom w:val="single" w:sz="4" w:space="0" w:color="auto"/>
            </w:tcBorders>
            <w:shd w:val="clear" w:color="auto" w:fill="auto"/>
            <w:vAlign w:val="center"/>
          </w:tcPr>
          <w:p w14:paraId="3B037B36" w14:textId="77777777" w:rsidR="003D794A" w:rsidRPr="005A6FE6" w:rsidRDefault="003D794A" w:rsidP="00B976EF">
            <w:pPr>
              <w:pStyle w:val="TAC"/>
            </w:pPr>
            <w:r w:rsidRPr="00504C8E">
              <w:rPr>
                <w:lang w:eastAsia="ja-JP"/>
              </w:rPr>
              <w:t>-</w:t>
            </w:r>
          </w:p>
        </w:tc>
        <w:tc>
          <w:tcPr>
            <w:tcW w:w="1002" w:type="dxa"/>
            <w:tcBorders>
              <w:bottom w:val="single" w:sz="4" w:space="0" w:color="auto"/>
            </w:tcBorders>
            <w:shd w:val="clear" w:color="auto" w:fill="auto"/>
            <w:vAlign w:val="center"/>
          </w:tcPr>
          <w:p w14:paraId="0F9AAC86" w14:textId="2D3DD73B" w:rsidR="003D794A" w:rsidRPr="005A6FE6" w:rsidRDefault="003D794A" w:rsidP="00B976EF">
            <w:pPr>
              <w:pStyle w:val="TAC"/>
            </w:pPr>
            <w:r>
              <w:rPr>
                <w:lang w:eastAsia="ja-JP"/>
              </w:rPr>
              <w:t>F</w:t>
            </w:r>
            <w:r w:rsidRPr="00504C8E">
              <w:rPr>
                <w:lang w:eastAsia="ja-JP"/>
              </w:rPr>
              <w:t>DD</w:t>
            </w:r>
          </w:p>
        </w:tc>
        <w:tc>
          <w:tcPr>
            <w:tcW w:w="716" w:type="dxa"/>
            <w:tcBorders>
              <w:bottom w:val="single" w:sz="4" w:space="0" w:color="auto"/>
            </w:tcBorders>
            <w:vAlign w:val="center"/>
          </w:tcPr>
          <w:p w14:paraId="3BD9455B" w14:textId="3876BDAA" w:rsidR="003D794A" w:rsidRPr="005A6FE6" w:rsidRDefault="003D794A" w:rsidP="00B976EF">
            <w:pPr>
              <w:pStyle w:val="TAC"/>
            </w:pPr>
            <w:r>
              <w:t>IMD2</w:t>
            </w:r>
          </w:p>
        </w:tc>
        <w:tc>
          <w:tcPr>
            <w:tcW w:w="850" w:type="dxa"/>
            <w:tcBorders>
              <w:bottom w:val="single" w:sz="4" w:space="0" w:color="auto"/>
            </w:tcBorders>
          </w:tcPr>
          <w:p w14:paraId="19468223" w14:textId="77777777" w:rsidR="003D794A" w:rsidRPr="005A6FE6" w:rsidRDefault="003D794A" w:rsidP="00B976EF">
            <w:pPr>
              <w:keepNext/>
              <w:keepLines/>
              <w:spacing w:after="0"/>
              <w:jc w:val="center"/>
            </w:pPr>
          </w:p>
        </w:tc>
      </w:tr>
      <w:tr w:rsidR="003D794A" w:rsidRPr="005A6FE6" w14:paraId="46FFFFC0" w14:textId="77777777" w:rsidTr="00615F6D">
        <w:trPr>
          <w:trHeight w:val="22"/>
          <w:jc w:val="center"/>
        </w:trPr>
        <w:tc>
          <w:tcPr>
            <w:tcW w:w="1993" w:type="dxa"/>
            <w:vMerge/>
            <w:tcBorders>
              <w:bottom w:val="single" w:sz="4" w:space="0" w:color="auto"/>
            </w:tcBorders>
            <w:shd w:val="clear" w:color="auto" w:fill="auto"/>
            <w:vAlign w:val="center"/>
          </w:tcPr>
          <w:p w14:paraId="0067D3A1" w14:textId="77777777" w:rsidR="003D794A" w:rsidRPr="005A6FE6" w:rsidRDefault="003D794A" w:rsidP="00B976EF">
            <w:pPr>
              <w:pStyle w:val="TAC"/>
            </w:pPr>
          </w:p>
        </w:tc>
        <w:tc>
          <w:tcPr>
            <w:tcW w:w="716" w:type="dxa"/>
            <w:vMerge/>
            <w:tcBorders>
              <w:bottom w:val="single" w:sz="4" w:space="0" w:color="auto"/>
            </w:tcBorders>
          </w:tcPr>
          <w:p w14:paraId="2A2E8142" w14:textId="77777777" w:rsidR="003D794A" w:rsidRPr="005A6FE6" w:rsidRDefault="003D794A" w:rsidP="00B976EF">
            <w:pPr>
              <w:pStyle w:val="TAC"/>
            </w:pPr>
          </w:p>
        </w:tc>
        <w:tc>
          <w:tcPr>
            <w:tcW w:w="1000" w:type="dxa"/>
            <w:tcBorders>
              <w:bottom w:val="single" w:sz="4" w:space="0" w:color="auto"/>
            </w:tcBorders>
            <w:shd w:val="clear" w:color="auto" w:fill="auto"/>
            <w:vAlign w:val="center"/>
          </w:tcPr>
          <w:p w14:paraId="55219C8A" w14:textId="3E56E452" w:rsidR="003D794A" w:rsidRPr="005A6FE6" w:rsidRDefault="003D794A" w:rsidP="00B976EF">
            <w:pPr>
              <w:pStyle w:val="TAC"/>
            </w:pPr>
            <w:r w:rsidRPr="00504C8E">
              <w:rPr>
                <w:lang w:eastAsia="ja-JP"/>
              </w:rPr>
              <w:t>n</w:t>
            </w:r>
            <w:r>
              <w:rPr>
                <w:lang w:eastAsia="ja-JP"/>
              </w:rPr>
              <w:t>78</w:t>
            </w:r>
          </w:p>
        </w:tc>
        <w:tc>
          <w:tcPr>
            <w:tcW w:w="861" w:type="dxa"/>
            <w:tcBorders>
              <w:bottom w:val="single" w:sz="4" w:space="0" w:color="auto"/>
            </w:tcBorders>
            <w:shd w:val="clear" w:color="auto" w:fill="auto"/>
            <w:noWrap/>
            <w:vAlign w:val="center"/>
          </w:tcPr>
          <w:p w14:paraId="057F4103" w14:textId="77777777" w:rsidR="003D794A" w:rsidRPr="005A6FE6" w:rsidRDefault="003D794A" w:rsidP="00B976EF">
            <w:pPr>
              <w:pStyle w:val="TAC"/>
            </w:pPr>
            <w:r w:rsidRPr="00504C8E">
              <w:rPr>
                <w:lang w:eastAsia="ja-JP"/>
              </w:rPr>
              <w:t>15</w:t>
            </w:r>
          </w:p>
        </w:tc>
        <w:tc>
          <w:tcPr>
            <w:tcW w:w="1139" w:type="dxa"/>
            <w:tcBorders>
              <w:bottom w:val="single" w:sz="4" w:space="0" w:color="auto"/>
            </w:tcBorders>
            <w:shd w:val="clear" w:color="auto" w:fill="auto"/>
            <w:noWrap/>
            <w:vAlign w:val="center"/>
          </w:tcPr>
          <w:p w14:paraId="7DEDD29F" w14:textId="2681F528" w:rsidR="003D794A" w:rsidRPr="005A6FE6" w:rsidRDefault="003D794A" w:rsidP="00B976EF">
            <w:pPr>
              <w:pStyle w:val="TAC"/>
            </w:pPr>
            <w:r w:rsidRPr="00504C8E">
              <w:rPr>
                <w:lang w:eastAsia="ja-JP"/>
              </w:rPr>
              <w:t>-</w:t>
            </w:r>
          </w:p>
        </w:tc>
        <w:tc>
          <w:tcPr>
            <w:tcW w:w="1136" w:type="dxa"/>
            <w:tcBorders>
              <w:bottom w:val="single" w:sz="4" w:space="0" w:color="auto"/>
            </w:tcBorders>
            <w:shd w:val="clear" w:color="auto" w:fill="auto"/>
            <w:noWrap/>
            <w:vAlign w:val="center"/>
          </w:tcPr>
          <w:p w14:paraId="27B6295B" w14:textId="62A6D16D" w:rsidR="003D794A" w:rsidRPr="005A6FE6" w:rsidRDefault="003D794A" w:rsidP="00B976EF">
            <w:pPr>
              <w:pStyle w:val="TAC"/>
              <w:rPr>
                <w:rFonts w:eastAsia="MS Mincho"/>
              </w:rPr>
            </w:pPr>
            <w:r>
              <w:rPr>
                <w:rFonts w:eastAsia="MS Mincho"/>
                <w:lang w:eastAsia="ja-JP"/>
              </w:rPr>
              <w:t>REFSENS</w:t>
            </w:r>
          </w:p>
        </w:tc>
        <w:tc>
          <w:tcPr>
            <w:tcW w:w="858" w:type="dxa"/>
            <w:tcBorders>
              <w:bottom w:val="single" w:sz="4" w:space="0" w:color="auto"/>
            </w:tcBorders>
            <w:shd w:val="clear" w:color="auto" w:fill="auto"/>
            <w:noWrap/>
            <w:vAlign w:val="center"/>
          </w:tcPr>
          <w:p w14:paraId="125D4AD3" w14:textId="77777777" w:rsidR="003D794A" w:rsidRPr="005A6FE6" w:rsidRDefault="003D794A" w:rsidP="00B976EF">
            <w:pPr>
              <w:pStyle w:val="TAC"/>
            </w:pPr>
            <w:r w:rsidRPr="00504C8E">
              <w:rPr>
                <w:lang w:eastAsia="ja-JP"/>
              </w:rPr>
              <w:t>-</w:t>
            </w:r>
          </w:p>
        </w:tc>
        <w:tc>
          <w:tcPr>
            <w:tcW w:w="862" w:type="dxa"/>
            <w:tcBorders>
              <w:bottom w:val="single" w:sz="4" w:space="0" w:color="auto"/>
            </w:tcBorders>
            <w:shd w:val="clear" w:color="auto" w:fill="auto"/>
            <w:vAlign w:val="center"/>
          </w:tcPr>
          <w:p w14:paraId="200C2E10" w14:textId="77777777" w:rsidR="003D794A" w:rsidRPr="005A6FE6" w:rsidRDefault="003D794A" w:rsidP="00B976EF">
            <w:pPr>
              <w:pStyle w:val="TAC"/>
            </w:pPr>
            <w:r w:rsidRPr="00504C8E">
              <w:rPr>
                <w:lang w:eastAsia="ja-JP"/>
              </w:rPr>
              <w:t>-</w:t>
            </w:r>
          </w:p>
        </w:tc>
        <w:tc>
          <w:tcPr>
            <w:tcW w:w="1002" w:type="dxa"/>
            <w:tcBorders>
              <w:bottom w:val="single" w:sz="4" w:space="0" w:color="auto"/>
            </w:tcBorders>
            <w:shd w:val="clear" w:color="auto" w:fill="auto"/>
            <w:vAlign w:val="center"/>
          </w:tcPr>
          <w:p w14:paraId="0E4FD224" w14:textId="34BD30E5" w:rsidR="003D794A" w:rsidRPr="005A6FE6" w:rsidRDefault="003D794A" w:rsidP="00B976EF">
            <w:pPr>
              <w:pStyle w:val="TAC"/>
            </w:pPr>
            <w:r>
              <w:rPr>
                <w:lang w:eastAsia="ja-JP"/>
              </w:rPr>
              <w:t>T</w:t>
            </w:r>
            <w:r w:rsidRPr="00504C8E">
              <w:rPr>
                <w:lang w:eastAsia="ja-JP"/>
              </w:rPr>
              <w:t>DD</w:t>
            </w:r>
          </w:p>
        </w:tc>
        <w:tc>
          <w:tcPr>
            <w:tcW w:w="716" w:type="dxa"/>
            <w:tcBorders>
              <w:bottom w:val="single" w:sz="4" w:space="0" w:color="auto"/>
            </w:tcBorders>
            <w:vAlign w:val="center"/>
          </w:tcPr>
          <w:p w14:paraId="273D56A4" w14:textId="5909830D" w:rsidR="003D794A" w:rsidRPr="005A6FE6" w:rsidRDefault="003D794A" w:rsidP="00B976EF">
            <w:pPr>
              <w:pStyle w:val="TAC"/>
            </w:pPr>
            <w:r>
              <w:t>N/A</w:t>
            </w:r>
          </w:p>
        </w:tc>
        <w:tc>
          <w:tcPr>
            <w:tcW w:w="850" w:type="dxa"/>
            <w:tcBorders>
              <w:bottom w:val="single" w:sz="4" w:space="0" w:color="auto"/>
            </w:tcBorders>
          </w:tcPr>
          <w:p w14:paraId="7731A7D1" w14:textId="77777777" w:rsidR="003D794A" w:rsidRPr="005A6FE6" w:rsidRDefault="003D794A" w:rsidP="00B976EF">
            <w:pPr>
              <w:keepNext/>
              <w:keepLines/>
              <w:spacing w:after="0"/>
              <w:jc w:val="center"/>
            </w:pPr>
          </w:p>
        </w:tc>
      </w:tr>
      <w:tr w:rsidR="003D794A" w:rsidRPr="005A6FE6" w14:paraId="4F934BFD" w14:textId="77777777" w:rsidTr="00615F6D">
        <w:trPr>
          <w:trHeight w:val="22"/>
          <w:jc w:val="center"/>
        </w:trPr>
        <w:tc>
          <w:tcPr>
            <w:tcW w:w="1993" w:type="dxa"/>
            <w:vMerge w:val="restart"/>
            <w:shd w:val="clear" w:color="auto" w:fill="auto"/>
            <w:vAlign w:val="center"/>
          </w:tcPr>
          <w:p w14:paraId="66034848" w14:textId="77777777" w:rsidR="003D794A" w:rsidRPr="005A6FE6" w:rsidRDefault="003D794A" w:rsidP="00B976EF">
            <w:pPr>
              <w:pStyle w:val="TAC"/>
            </w:pPr>
            <w:r w:rsidRPr="005A6FE6">
              <w:t>DC_1A-3A_n79A</w:t>
            </w:r>
          </w:p>
        </w:tc>
        <w:tc>
          <w:tcPr>
            <w:tcW w:w="716" w:type="dxa"/>
            <w:vMerge w:val="restart"/>
          </w:tcPr>
          <w:p w14:paraId="26F8E2B3" w14:textId="77777777" w:rsidR="003D794A" w:rsidRPr="005A6FE6" w:rsidRDefault="003D794A" w:rsidP="00B976EF">
            <w:pPr>
              <w:pStyle w:val="TAC"/>
            </w:pPr>
            <w:r w:rsidRPr="005A6FE6">
              <w:rPr>
                <w:lang w:eastAsia="ja-JP"/>
              </w:rPr>
              <w:t>1</w:t>
            </w:r>
          </w:p>
        </w:tc>
        <w:tc>
          <w:tcPr>
            <w:tcW w:w="1000" w:type="dxa"/>
            <w:tcBorders>
              <w:bottom w:val="single" w:sz="4" w:space="0" w:color="auto"/>
            </w:tcBorders>
            <w:shd w:val="clear" w:color="auto" w:fill="auto"/>
            <w:vAlign w:val="center"/>
          </w:tcPr>
          <w:p w14:paraId="351DC020" w14:textId="77777777" w:rsidR="003D794A" w:rsidRPr="005A6FE6" w:rsidRDefault="003D794A" w:rsidP="00B976EF">
            <w:pPr>
              <w:pStyle w:val="TAC"/>
            </w:pPr>
            <w:r w:rsidRPr="005A6FE6">
              <w:rPr>
                <w:lang w:eastAsia="ja-JP"/>
              </w:rPr>
              <w:t>1</w:t>
            </w:r>
          </w:p>
        </w:tc>
        <w:tc>
          <w:tcPr>
            <w:tcW w:w="861" w:type="dxa"/>
            <w:tcBorders>
              <w:bottom w:val="single" w:sz="4" w:space="0" w:color="auto"/>
            </w:tcBorders>
            <w:shd w:val="clear" w:color="auto" w:fill="auto"/>
            <w:noWrap/>
            <w:vAlign w:val="center"/>
          </w:tcPr>
          <w:p w14:paraId="51604FF5" w14:textId="77777777" w:rsidR="003D794A" w:rsidRPr="005A6FE6" w:rsidRDefault="003D794A" w:rsidP="00B976EF">
            <w:pPr>
              <w:pStyle w:val="TAC"/>
            </w:pPr>
            <w:r w:rsidRPr="005A6FE6">
              <w:rPr>
                <w:lang w:eastAsia="ja-JP"/>
              </w:rPr>
              <w:t>N/A</w:t>
            </w:r>
          </w:p>
        </w:tc>
        <w:tc>
          <w:tcPr>
            <w:tcW w:w="1139" w:type="dxa"/>
            <w:tcBorders>
              <w:bottom w:val="single" w:sz="4" w:space="0" w:color="auto"/>
            </w:tcBorders>
            <w:shd w:val="clear" w:color="auto" w:fill="auto"/>
            <w:noWrap/>
            <w:vAlign w:val="center"/>
          </w:tcPr>
          <w:p w14:paraId="76E85D04" w14:textId="77777777" w:rsidR="003D794A" w:rsidRPr="005A6FE6" w:rsidRDefault="003D794A" w:rsidP="00B976EF">
            <w:pPr>
              <w:pStyle w:val="TAC"/>
            </w:pPr>
            <w:r w:rsidRPr="005A6FE6">
              <w:rPr>
                <w:lang w:eastAsia="ja-JP"/>
              </w:rPr>
              <w:t>-95.7</w:t>
            </w:r>
          </w:p>
        </w:tc>
        <w:tc>
          <w:tcPr>
            <w:tcW w:w="1136" w:type="dxa"/>
            <w:tcBorders>
              <w:bottom w:val="single" w:sz="4" w:space="0" w:color="auto"/>
            </w:tcBorders>
            <w:shd w:val="clear" w:color="auto" w:fill="auto"/>
            <w:noWrap/>
            <w:vAlign w:val="center"/>
          </w:tcPr>
          <w:p w14:paraId="4B455BB0" w14:textId="77777777" w:rsidR="003D794A" w:rsidRPr="005A6FE6" w:rsidRDefault="003D794A" w:rsidP="00B976EF">
            <w:pPr>
              <w:pStyle w:val="TAC"/>
              <w:rPr>
                <w:rFonts w:eastAsia="MS Mincho"/>
              </w:rPr>
            </w:pPr>
            <w:r w:rsidRPr="005A6FE6">
              <w:rPr>
                <w:lang w:eastAsia="ja-JP"/>
              </w:rPr>
              <w:t>-</w:t>
            </w:r>
          </w:p>
        </w:tc>
        <w:tc>
          <w:tcPr>
            <w:tcW w:w="858" w:type="dxa"/>
            <w:tcBorders>
              <w:bottom w:val="single" w:sz="4" w:space="0" w:color="auto"/>
            </w:tcBorders>
            <w:shd w:val="clear" w:color="auto" w:fill="auto"/>
            <w:noWrap/>
            <w:vAlign w:val="center"/>
          </w:tcPr>
          <w:p w14:paraId="3EDB44E1" w14:textId="77777777" w:rsidR="003D794A" w:rsidRPr="005A6FE6" w:rsidRDefault="003D794A" w:rsidP="00B976EF">
            <w:pPr>
              <w:pStyle w:val="TAC"/>
            </w:pPr>
            <w:r w:rsidRPr="005A6FE6">
              <w:rPr>
                <w:lang w:eastAsia="ja-JP"/>
              </w:rPr>
              <w:t>-</w:t>
            </w:r>
          </w:p>
        </w:tc>
        <w:tc>
          <w:tcPr>
            <w:tcW w:w="862" w:type="dxa"/>
            <w:tcBorders>
              <w:bottom w:val="single" w:sz="4" w:space="0" w:color="auto"/>
            </w:tcBorders>
            <w:shd w:val="clear" w:color="auto" w:fill="auto"/>
            <w:vAlign w:val="center"/>
          </w:tcPr>
          <w:p w14:paraId="7CEE52B0" w14:textId="77777777" w:rsidR="003D794A" w:rsidRPr="005A6FE6" w:rsidRDefault="003D794A" w:rsidP="00B976EF">
            <w:pPr>
              <w:pStyle w:val="TAC"/>
            </w:pPr>
            <w:r w:rsidRPr="005A6FE6">
              <w:rPr>
                <w:lang w:eastAsia="ja-JP"/>
              </w:rPr>
              <w:t>-</w:t>
            </w:r>
          </w:p>
        </w:tc>
        <w:tc>
          <w:tcPr>
            <w:tcW w:w="1002" w:type="dxa"/>
            <w:tcBorders>
              <w:bottom w:val="single" w:sz="4" w:space="0" w:color="auto"/>
            </w:tcBorders>
            <w:shd w:val="clear" w:color="auto" w:fill="auto"/>
            <w:vAlign w:val="center"/>
          </w:tcPr>
          <w:p w14:paraId="5DE719CE" w14:textId="77777777" w:rsidR="003D794A" w:rsidRPr="005A6FE6" w:rsidRDefault="003D794A" w:rsidP="00B976EF">
            <w:pPr>
              <w:pStyle w:val="TAC"/>
            </w:pPr>
            <w:r w:rsidRPr="005A6FE6">
              <w:rPr>
                <w:lang w:eastAsia="ja-JP"/>
              </w:rPr>
              <w:t>FDD</w:t>
            </w:r>
          </w:p>
        </w:tc>
        <w:tc>
          <w:tcPr>
            <w:tcW w:w="716" w:type="dxa"/>
            <w:tcBorders>
              <w:bottom w:val="single" w:sz="4" w:space="0" w:color="auto"/>
            </w:tcBorders>
            <w:vAlign w:val="center"/>
          </w:tcPr>
          <w:p w14:paraId="05D5D506" w14:textId="77777777" w:rsidR="003D794A" w:rsidRPr="005A6FE6" w:rsidRDefault="003D794A" w:rsidP="00B976EF">
            <w:pPr>
              <w:pStyle w:val="TAC"/>
            </w:pPr>
            <w:r w:rsidRPr="005A6FE6">
              <w:rPr>
                <w:lang w:eastAsia="ja-JP"/>
              </w:rPr>
              <w:t>IMD5</w:t>
            </w:r>
          </w:p>
        </w:tc>
        <w:tc>
          <w:tcPr>
            <w:tcW w:w="850" w:type="dxa"/>
            <w:tcBorders>
              <w:bottom w:val="single" w:sz="4" w:space="0" w:color="auto"/>
            </w:tcBorders>
          </w:tcPr>
          <w:p w14:paraId="7759EAD8" w14:textId="77777777" w:rsidR="003D794A" w:rsidRPr="005A6FE6" w:rsidRDefault="003D794A" w:rsidP="00B976EF">
            <w:pPr>
              <w:keepNext/>
              <w:keepLines/>
              <w:spacing w:after="0"/>
              <w:jc w:val="center"/>
            </w:pPr>
          </w:p>
        </w:tc>
      </w:tr>
      <w:tr w:rsidR="003D794A" w:rsidRPr="005A6FE6" w14:paraId="4FEAF372" w14:textId="77777777" w:rsidTr="00615F6D">
        <w:trPr>
          <w:trHeight w:val="22"/>
          <w:jc w:val="center"/>
        </w:trPr>
        <w:tc>
          <w:tcPr>
            <w:tcW w:w="1993" w:type="dxa"/>
            <w:vMerge/>
            <w:shd w:val="clear" w:color="auto" w:fill="auto"/>
            <w:vAlign w:val="center"/>
          </w:tcPr>
          <w:p w14:paraId="60D71BEC" w14:textId="77777777" w:rsidR="003D794A" w:rsidRPr="005A6FE6" w:rsidRDefault="003D794A" w:rsidP="00B976EF">
            <w:pPr>
              <w:pStyle w:val="TAC"/>
            </w:pPr>
          </w:p>
        </w:tc>
        <w:tc>
          <w:tcPr>
            <w:tcW w:w="716" w:type="dxa"/>
            <w:vMerge/>
          </w:tcPr>
          <w:p w14:paraId="375725F8" w14:textId="77777777" w:rsidR="003D794A" w:rsidRPr="005A6FE6" w:rsidRDefault="003D794A" w:rsidP="00B976EF">
            <w:pPr>
              <w:pStyle w:val="TAC"/>
            </w:pPr>
          </w:p>
        </w:tc>
        <w:tc>
          <w:tcPr>
            <w:tcW w:w="1000" w:type="dxa"/>
            <w:tcBorders>
              <w:bottom w:val="single" w:sz="4" w:space="0" w:color="auto"/>
            </w:tcBorders>
            <w:shd w:val="clear" w:color="auto" w:fill="auto"/>
            <w:vAlign w:val="center"/>
          </w:tcPr>
          <w:p w14:paraId="255870E3" w14:textId="77777777" w:rsidR="003D794A" w:rsidRPr="005A6FE6" w:rsidRDefault="003D794A" w:rsidP="00B976EF">
            <w:pPr>
              <w:pStyle w:val="TAC"/>
            </w:pPr>
            <w:r w:rsidRPr="005A6FE6">
              <w:rPr>
                <w:lang w:eastAsia="ja-JP"/>
              </w:rPr>
              <w:t>3</w:t>
            </w:r>
          </w:p>
        </w:tc>
        <w:tc>
          <w:tcPr>
            <w:tcW w:w="861" w:type="dxa"/>
            <w:tcBorders>
              <w:bottom w:val="single" w:sz="4" w:space="0" w:color="auto"/>
            </w:tcBorders>
            <w:shd w:val="clear" w:color="auto" w:fill="auto"/>
            <w:noWrap/>
            <w:vAlign w:val="center"/>
          </w:tcPr>
          <w:p w14:paraId="4CEF8D7B" w14:textId="77777777" w:rsidR="003D794A" w:rsidRPr="005A6FE6" w:rsidRDefault="003D794A" w:rsidP="00B976EF">
            <w:pPr>
              <w:pStyle w:val="TAC"/>
            </w:pPr>
            <w:r w:rsidRPr="005A6FE6">
              <w:rPr>
                <w:lang w:eastAsia="ja-JP"/>
              </w:rPr>
              <w:t>N/A</w:t>
            </w:r>
          </w:p>
        </w:tc>
        <w:tc>
          <w:tcPr>
            <w:tcW w:w="1139" w:type="dxa"/>
            <w:tcBorders>
              <w:bottom w:val="single" w:sz="4" w:space="0" w:color="auto"/>
            </w:tcBorders>
            <w:shd w:val="clear" w:color="auto" w:fill="auto"/>
            <w:noWrap/>
            <w:vAlign w:val="center"/>
          </w:tcPr>
          <w:p w14:paraId="1D13796F" w14:textId="77777777" w:rsidR="003D794A" w:rsidRPr="005A6FE6" w:rsidRDefault="003D794A" w:rsidP="00B976EF">
            <w:pPr>
              <w:pStyle w:val="TAC"/>
            </w:pPr>
            <w:r w:rsidRPr="005A6FE6">
              <w:t>REFSENS</w:t>
            </w:r>
          </w:p>
        </w:tc>
        <w:tc>
          <w:tcPr>
            <w:tcW w:w="1136" w:type="dxa"/>
            <w:tcBorders>
              <w:bottom w:val="single" w:sz="4" w:space="0" w:color="auto"/>
            </w:tcBorders>
            <w:shd w:val="clear" w:color="auto" w:fill="auto"/>
            <w:noWrap/>
            <w:vAlign w:val="center"/>
          </w:tcPr>
          <w:p w14:paraId="0F265152" w14:textId="77777777" w:rsidR="003D794A" w:rsidRPr="005A6FE6" w:rsidRDefault="003D794A" w:rsidP="00B976EF">
            <w:pPr>
              <w:pStyle w:val="TAC"/>
              <w:rPr>
                <w:rFonts w:eastAsia="MS Mincho"/>
              </w:rPr>
            </w:pPr>
            <w:r w:rsidRPr="005A6FE6">
              <w:rPr>
                <w:lang w:eastAsia="ja-JP"/>
              </w:rPr>
              <w:t>-</w:t>
            </w:r>
          </w:p>
        </w:tc>
        <w:tc>
          <w:tcPr>
            <w:tcW w:w="858" w:type="dxa"/>
            <w:tcBorders>
              <w:bottom w:val="single" w:sz="4" w:space="0" w:color="auto"/>
            </w:tcBorders>
            <w:shd w:val="clear" w:color="auto" w:fill="auto"/>
            <w:noWrap/>
            <w:vAlign w:val="center"/>
          </w:tcPr>
          <w:p w14:paraId="4C0A80E5" w14:textId="77777777" w:rsidR="003D794A" w:rsidRPr="005A6FE6" w:rsidRDefault="003D794A" w:rsidP="00B976EF">
            <w:pPr>
              <w:pStyle w:val="TAC"/>
            </w:pPr>
            <w:r w:rsidRPr="005A6FE6">
              <w:rPr>
                <w:lang w:eastAsia="ja-JP"/>
              </w:rPr>
              <w:t>-</w:t>
            </w:r>
          </w:p>
        </w:tc>
        <w:tc>
          <w:tcPr>
            <w:tcW w:w="862" w:type="dxa"/>
            <w:tcBorders>
              <w:bottom w:val="single" w:sz="4" w:space="0" w:color="auto"/>
            </w:tcBorders>
            <w:shd w:val="clear" w:color="auto" w:fill="auto"/>
            <w:vAlign w:val="center"/>
          </w:tcPr>
          <w:p w14:paraId="49FF9D51" w14:textId="77777777" w:rsidR="003D794A" w:rsidRPr="005A6FE6" w:rsidRDefault="003D794A" w:rsidP="00B976EF">
            <w:pPr>
              <w:pStyle w:val="TAC"/>
            </w:pPr>
            <w:r w:rsidRPr="005A6FE6">
              <w:rPr>
                <w:lang w:eastAsia="ja-JP"/>
              </w:rPr>
              <w:t>-</w:t>
            </w:r>
          </w:p>
        </w:tc>
        <w:tc>
          <w:tcPr>
            <w:tcW w:w="1002" w:type="dxa"/>
            <w:tcBorders>
              <w:bottom w:val="single" w:sz="4" w:space="0" w:color="auto"/>
            </w:tcBorders>
            <w:shd w:val="clear" w:color="auto" w:fill="auto"/>
            <w:vAlign w:val="center"/>
          </w:tcPr>
          <w:p w14:paraId="6E431B3E" w14:textId="77777777" w:rsidR="003D794A" w:rsidRPr="005A6FE6" w:rsidRDefault="003D794A" w:rsidP="00B976EF">
            <w:pPr>
              <w:pStyle w:val="TAC"/>
            </w:pPr>
            <w:r w:rsidRPr="005A6FE6">
              <w:rPr>
                <w:lang w:eastAsia="ja-JP"/>
              </w:rPr>
              <w:t>FDD</w:t>
            </w:r>
          </w:p>
        </w:tc>
        <w:tc>
          <w:tcPr>
            <w:tcW w:w="716" w:type="dxa"/>
            <w:tcBorders>
              <w:bottom w:val="single" w:sz="4" w:space="0" w:color="auto"/>
            </w:tcBorders>
            <w:vAlign w:val="center"/>
          </w:tcPr>
          <w:p w14:paraId="1F790C2B" w14:textId="77777777" w:rsidR="003D794A" w:rsidRPr="005A6FE6" w:rsidRDefault="003D794A" w:rsidP="00B976EF">
            <w:pPr>
              <w:pStyle w:val="TAC"/>
            </w:pPr>
            <w:r w:rsidRPr="005A6FE6">
              <w:t>N/A</w:t>
            </w:r>
          </w:p>
        </w:tc>
        <w:tc>
          <w:tcPr>
            <w:tcW w:w="850" w:type="dxa"/>
            <w:tcBorders>
              <w:bottom w:val="single" w:sz="4" w:space="0" w:color="auto"/>
            </w:tcBorders>
          </w:tcPr>
          <w:p w14:paraId="01D47DCE" w14:textId="77777777" w:rsidR="003D794A" w:rsidRPr="005A6FE6" w:rsidRDefault="003D794A" w:rsidP="00B976EF">
            <w:pPr>
              <w:keepNext/>
              <w:keepLines/>
              <w:spacing w:after="0"/>
              <w:jc w:val="center"/>
            </w:pPr>
          </w:p>
        </w:tc>
      </w:tr>
      <w:tr w:rsidR="003D794A" w:rsidRPr="005A6FE6" w14:paraId="1F228697" w14:textId="77777777" w:rsidTr="00615F6D">
        <w:trPr>
          <w:trHeight w:val="22"/>
          <w:jc w:val="center"/>
        </w:trPr>
        <w:tc>
          <w:tcPr>
            <w:tcW w:w="1993" w:type="dxa"/>
            <w:vMerge/>
            <w:tcBorders>
              <w:bottom w:val="single" w:sz="4" w:space="0" w:color="auto"/>
            </w:tcBorders>
            <w:shd w:val="clear" w:color="auto" w:fill="auto"/>
            <w:vAlign w:val="center"/>
          </w:tcPr>
          <w:p w14:paraId="038A2B52" w14:textId="77777777" w:rsidR="003D794A" w:rsidRPr="005A6FE6" w:rsidRDefault="003D794A" w:rsidP="00B976EF">
            <w:pPr>
              <w:pStyle w:val="TAC"/>
            </w:pPr>
          </w:p>
        </w:tc>
        <w:tc>
          <w:tcPr>
            <w:tcW w:w="716" w:type="dxa"/>
            <w:vMerge/>
            <w:tcBorders>
              <w:bottom w:val="single" w:sz="4" w:space="0" w:color="auto"/>
            </w:tcBorders>
          </w:tcPr>
          <w:p w14:paraId="66AC972B" w14:textId="77777777" w:rsidR="003D794A" w:rsidRPr="005A6FE6" w:rsidRDefault="003D794A" w:rsidP="00B976EF">
            <w:pPr>
              <w:pStyle w:val="TAC"/>
            </w:pPr>
          </w:p>
        </w:tc>
        <w:tc>
          <w:tcPr>
            <w:tcW w:w="1000" w:type="dxa"/>
            <w:tcBorders>
              <w:bottom w:val="single" w:sz="4" w:space="0" w:color="auto"/>
            </w:tcBorders>
            <w:shd w:val="clear" w:color="auto" w:fill="auto"/>
            <w:vAlign w:val="center"/>
          </w:tcPr>
          <w:p w14:paraId="0630372C" w14:textId="77777777" w:rsidR="003D794A" w:rsidRPr="005A6FE6" w:rsidRDefault="003D794A" w:rsidP="00B976EF">
            <w:pPr>
              <w:pStyle w:val="TAC"/>
            </w:pPr>
            <w:r w:rsidRPr="005A6FE6">
              <w:rPr>
                <w:lang w:eastAsia="ja-JP"/>
              </w:rPr>
              <w:t>n79</w:t>
            </w:r>
          </w:p>
        </w:tc>
        <w:tc>
          <w:tcPr>
            <w:tcW w:w="861" w:type="dxa"/>
            <w:tcBorders>
              <w:bottom w:val="single" w:sz="4" w:space="0" w:color="auto"/>
            </w:tcBorders>
            <w:shd w:val="clear" w:color="auto" w:fill="auto"/>
            <w:noWrap/>
            <w:vAlign w:val="center"/>
          </w:tcPr>
          <w:p w14:paraId="02C151B4" w14:textId="77777777" w:rsidR="003D794A" w:rsidRPr="005A6FE6" w:rsidRDefault="003D794A" w:rsidP="00B976EF">
            <w:pPr>
              <w:pStyle w:val="TAC"/>
            </w:pPr>
            <w:r w:rsidRPr="005A6FE6">
              <w:rPr>
                <w:lang w:eastAsia="ja-JP"/>
              </w:rPr>
              <w:t>15</w:t>
            </w:r>
          </w:p>
        </w:tc>
        <w:tc>
          <w:tcPr>
            <w:tcW w:w="1139" w:type="dxa"/>
            <w:tcBorders>
              <w:bottom w:val="single" w:sz="4" w:space="0" w:color="auto"/>
            </w:tcBorders>
            <w:shd w:val="clear" w:color="auto" w:fill="auto"/>
            <w:noWrap/>
            <w:vAlign w:val="center"/>
          </w:tcPr>
          <w:p w14:paraId="4D681B24" w14:textId="77777777" w:rsidR="003D794A" w:rsidRPr="005A6FE6" w:rsidRDefault="003D794A" w:rsidP="00B976EF">
            <w:pPr>
              <w:pStyle w:val="TAC"/>
            </w:pPr>
            <w:r w:rsidRPr="005A6FE6">
              <w:rPr>
                <w:lang w:eastAsia="ja-JP"/>
              </w:rPr>
              <w:t>-</w:t>
            </w:r>
          </w:p>
        </w:tc>
        <w:tc>
          <w:tcPr>
            <w:tcW w:w="1136" w:type="dxa"/>
            <w:tcBorders>
              <w:bottom w:val="single" w:sz="4" w:space="0" w:color="auto"/>
            </w:tcBorders>
            <w:shd w:val="clear" w:color="auto" w:fill="auto"/>
            <w:noWrap/>
            <w:vAlign w:val="center"/>
          </w:tcPr>
          <w:p w14:paraId="2DE60920" w14:textId="77777777" w:rsidR="003D794A" w:rsidRPr="005A6FE6" w:rsidRDefault="003D794A" w:rsidP="00B976EF">
            <w:pPr>
              <w:pStyle w:val="TAC"/>
              <w:rPr>
                <w:rFonts w:eastAsia="MS Mincho"/>
              </w:rPr>
            </w:pPr>
            <w:r w:rsidRPr="005A6FE6">
              <w:rPr>
                <w:lang w:eastAsia="ja-JP"/>
              </w:rPr>
              <w:t>-</w:t>
            </w:r>
          </w:p>
        </w:tc>
        <w:tc>
          <w:tcPr>
            <w:tcW w:w="858" w:type="dxa"/>
            <w:tcBorders>
              <w:bottom w:val="single" w:sz="4" w:space="0" w:color="auto"/>
            </w:tcBorders>
            <w:shd w:val="clear" w:color="auto" w:fill="auto"/>
            <w:noWrap/>
            <w:vAlign w:val="center"/>
          </w:tcPr>
          <w:p w14:paraId="6CF8E152" w14:textId="77777777" w:rsidR="003D794A" w:rsidRPr="005A6FE6" w:rsidRDefault="003D794A" w:rsidP="00B976EF">
            <w:pPr>
              <w:pStyle w:val="TAC"/>
            </w:pPr>
            <w:r w:rsidRPr="005A6FE6">
              <w:rPr>
                <w:lang w:eastAsia="ja-JP"/>
              </w:rPr>
              <w:t>-</w:t>
            </w:r>
          </w:p>
        </w:tc>
        <w:tc>
          <w:tcPr>
            <w:tcW w:w="862" w:type="dxa"/>
            <w:tcBorders>
              <w:bottom w:val="single" w:sz="4" w:space="0" w:color="auto"/>
            </w:tcBorders>
            <w:shd w:val="clear" w:color="auto" w:fill="auto"/>
            <w:vAlign w:val="center"/>
          </w:tcPr>
          <w:p w14:paraId="22E8F8AF" w14:textId="77777777" w:rsidR="003D794A" w:rsidRPr="005A6FE6" w:rsidRDefault="003D794A" w:rsidP="00B976EF">
            <w:pPr>
              <w:pStyle w:val="TAC"/>
            </w:pPr>
            <w:r w:rsidRPr="005A6FE6">
              <w:t>REFSENS</w:t>
            </w:r>
          </w:p>
        </w:tc>
        <w:tc>
          <w:tcPr>
            <w:tcW w:w="1002" w:type="dxa"/>
            <w:tcBorders>
              <w:bottom w:val="single" w:sz="4" w:space="0" w:color="auto"/>
            </w:tcBorders>
            <w:shd w:val="clear" w:color="auto" w:fill="auto"/>
            <w:vAlign w:val="center"/>
          </w:tcPr>
          <w:p w14:paraId="5E9908A5" w14:textId="77777777" w:rsidR="003D794A" w:rsidRPr="005A6FE6" w:rsidRDefault="003D794A" w:rsidP="00B976EF">
            <w:pPr>
              <w:pStyle w:val="TAC"/>
            </w:pPr>
            <w:r w:rsidRPr="005A6FE6">
              <w:rPr>
                <w:lang w:eastAsia="ja-JP"/>
              </w:rPr>
              <w:t>TDD</w:t>
            </w:r>
          </w:p>
        </w:tc>
        <w:tc>
          <w:tcPr>
            <w:tcW w:w="716" w:type="dxa"/>
            <w:tcBorders>
              <w:bottom w:val="single" w:sz="4" w:space="0" w:color="auto"/>
            </w:tcBorders>
            <w:vAlign w:val="center"/>
          </w:tcPr>
          <w:p w14:paraId="2FED8F30" w14:textId="77777777" w:rsidR="003D794A" w:rsidRPr="005A6FE6" w:rsidRDefault="003D794A" w:rsidP="00B976EF">
            <w:pPr>
              <w:pStyle w:val="TAC"/>
            </w:pPr>
            <w:r w:rsidRPr="005A6FE6">
              <w:t>N/A</w:t>
            </w:r>
          </w:p>
        </w:tc>
        <w:tc>
          <w:tcPr>
            <w:tcW w:w="850" w:type="dxa"/>
            <w:tcBorders>
              <w:bottom w:val="single" w:sz="4" w:space="0" w:color="auto"/>
            </w:tcBorders>
          </w:tcPr>
          <w:p w14:paraId="479AF7D5" w14:textId="77777777" w:rsidR="003D794A" w:rsidRPr="005A6FE6" w:rsidRDefault="003D794A" w:rsidP="00B976EF">
            <w:pPr>
              <w:keepNext/>
              <w:keepLines/>
              <w:spacing w:after="0"/>
              <w:jc w:val="center"/>
            </w:pPr>
          </w:p>
        </w:tc>
      </w:tr>
      <w:tr w:rsidR="003D794A" w:rsidRPr="005A6FE6" w14:paraId="5EE88740" w14:textId="77777777" w:rsidTr="00615F6D">
        <w:trPr>
          <w:trHeight w:val="22"/>
          <w:jc w:val="center"/>
        </w:trPr>
        <w:tc>
          <w:tcPr>
            <w:tcW w:w="1993" w:type="dxa"/>
            <w:vMerge w:val="restart"/>
            <w:shd w:val="clear" w:color="auto" w:fill="auto"/>
            <w:vAlign w:val="center"/>
          </w:tcPr>
          <w:p w14:paraId="0A920B07" w14:textId="77777777" w:rsidR="003D794A" w:rsidRPr="005A6FE6" w:rsidRDefault="003D794A" w:rsidP="00B976EF">
            <w:pPr>
              <w:pStyle w:val="TAC"/>
            </w:pPr>
            <w:r w:rsidRPr="005A6FE6">
              <w:t>DC_1A-5A_n78A</w:t>
            </w:r>
          </w:p>
        </w:tc>
        <w:tc>
          <w:tcPr>
            <w:tcW w:w="716" w:type="dxa"/>
            <w:vMerge w:val="restart"/>
          </w:tcPr>
          <w:p w14:paraId="1FBDB98D" w14:textId="77777777" w:rsidR="003D794A" w:rsidRPr="005A6FE6" w:rsidRDefault="003D794A" w:rsidP="00B976EF">
            <w:pPr>
              <w:pStyle w:val="TAC"/>
              <w:rPr>
                <w:rFonts w:eastAsia="Malgun Gothic"/>
              </w:rPr>
            </w:pPr>
            <w:r w:rsidRPr="005A6FE6">
              <w:rPr>
                <w:rFonts w:eastAsia="Malgun Gothic"/>
              </w:rPr>
              <w:t>1</w:t>
            </w:r>
          </w:p>
        </w:tc>
        <w:tc>
          <w:tcPr>
            <w:tcW w:w="1000" w:type="dxa"/>
            <w:tcBorders>
              <w:bottom w:val="single" w:sz="4" w:space="0" w:color="auto"/>
            </w:tcBorders>
            <w:shd w:val="clear" w:color="auto" w:fill="auto"/>
            <w:vAlign w:val="center"/>
          </w:tcPr>
          <w:p w14:paraId="4C841DEE" w14:textId="77777777" w:rsidR="003D794A" w:rsidRPr="005A6FE6" w:rsidRDefault="003D794A" w:rsidP="00B976EF">
            <w:pPr>
              <w:pStyle w:val="TAC"/>
            </w:pPr>
            <w:r w:rsidRPr="005A6FE6">
              <w:rPr>
                <w:rFonts w:eastAsia="Malgun Gothic"/>
              </w:rPr>
              <w:t>1</w:t>
            </w:r>
          </w:p>
        </w:tc>
        <w:tc>
          <w:tcPr>
            <w:tcW w:w="861" w:type="dxa"/>
            <w:tcBorders>
              <w:bottom w:val="single" w:sz="4" w:space="0" w:color="auto"/>
            </w:tcBorders>
            <w:shd w:val="clear" w:color="auto" w:fill="auto"/>
            <w:noWrap/>
            <w:vAlign w:val="center"/>
          </w:tcPr>
          <w:p w14:paraId="037D06C9" w14:textId="77777777" w:rsidR="003D794A" w:rsidRPr="005A6FE6" w:rsidRDefault="003D794A" w:rsidP="00B976EF">
            <w:pPr>
              <w:pStyle w:val="TAC"/>
            </w:pPr>
            <w:r w:rsidRPr="005A6FE6">
              <w:t>N/A</w:t>
            </w:r>
          </w:p>
        </w:tc>
        <w:tc>
          <w:tcPr>
            <w:tcW w:w="1139" w:type="dxa"/>
            <w:tcBorders>
              <w:bottom w:val="single" w:sz="4" w:space="0" w:color="auto"/>
            </w:tcBorders>
            <w:shd w:val="clear" w:color="auto" w:fill="auto"/>
            <w:noWrap/>
            <w:vAlign w:val="center"/>
          </w:tcPr>
          <w:p w14:paraId="6E79FFE5" w14:textId="77777777" w:rsidR="003D794A" w:rsidRPr="005A6FE6" w:rsidRDefault="003D794A" w:rsidP="00B976EF">
            <w:pPr>
              <w:pStyle w:val="TAC"/>
            </w:pPr>
            <w:r w:rsidRPr="005A6FE6">
              <w:rPr>
                <w:rFonts w:eastAsia="Malgun Gothic"/>
              </w:rPr>
              <w:t>-91.0</w:t>
            </w:r>
          </w:p>
        </w:tc>
        <w:tc>
          <w:tcPr>
            <w:tcW w:w="1136" w:type="dxa"/>
            <w:tcBorders>
              <w:bottom w:val="single" w:sz="4" w:space="0" w:color="auto"/>
            </w:tcBorders>
            <w:shd w:val="clear" w:color="auto" w:fill="auto"/>
            <w:noWrap/>
            <w:vAlign w:val="center"/>
          </w:tcPr>
          <w:p w14:paraId="595ADAD8" w14:textId="77777777" w:rsidR="003D794A" w:rsidRPr="005A6FE6" w:rsidRDefault="003D794A" w:rsidP="00B976EF">
            <w:pPr>
              <w:pStyle w:val="TAC"/>
            </w:pPr>
            <w:r w:rsidRPr="005A6FE6">
              <w:t>-</w:t>
            </w:r>
          </w:p>
        </w:tc>
        <w:tc>
          <w:tcPr>
            <w:tcW w:w="858" w:type="dxa"/>
            <w:tcBorders>
              <w:bottom w:val="single" w:sz="4" w:space="0" w:color="auto"/>
            </w:tcBorders>
            <w:shd w:val="clear" w:color="auto" w:fill="auto"/>
            <w:noWrap/>
            <w:vAlign w:val="center"/>
          </w:tcPr>
          <w:p w14:paraId="0D8A649E" w14:textId="77777777" w:rsidR="003D794A" w:rsidRPr="005A6FE6" w:rsidRDefault="003D794A" w:rsidP="00B976EF">
            <w:pPr>
              <w:pStyle w:val="TAC"/>
            </w:pPr>
            <w:r w:rsidRPr="005A6FE6">
              <w:t>-</w:t>
            </w:r>
          </w:p>
        </w:tc>
        <w:tc>
          <w:tcPr>
            <w:tcW w:w="862" w:type="dxa"/>
            <w:tcBorders>
              <w:bottom w:val="single" w:sz="4" w:space="0" w:color="auto"/>
            </w:tcBorders>
            <w:shd w:val="clear" w:color="auto" w:fill="auto"/>
            <w:vAlign w:val="center"/>
          </w:tcPr>
          <w:p w14:paraId="1142B434" w14:textId="77777777" w:rsidR="003D794A" w:rsidRPr="005A6FE6" w:rsidRDefault="003D794A" w:rsidP="00B976EF">
            <w:pPr>
              <w:pStyle w:val="TAC"/>
            </w:pPr>
            <w:r w:rsidRPr="005A6FE6">
              <w:t>-</w:t>
            </w:r>
          </w:p>
        </w:tc>
        <w:tc>
          <w:tcPr>
            <w:tcW w:w="1002" w:type="dxa"/>
            <w:tcBorders>
              <w:bottom w:val="single" w:sz="4" w:space="0" w:color="auto"/>
            </w:tcBorders>
            <w:shd w:val="clear" w:color="auto" w:fill="auto"/>
            <w:vAlign w:val="center"/>
          </w:tcPr>
          <w:p w14:paraId="4707E836" w14:textId="77777777" w:rsidR="003D794A" w:rsidRPr="005A6FE6" w:rsidRDefault="003D794A" w:rsidP="00B976EF">
            <w:pPr>
              <w:pStyle w:val="TAC"/>
            </w:pPr>
            <w:r w:rsidRPr="005A6FE6">
              <w:rPr>
                <w:rFonts w:eastAsia="Malgun Gothic"/>
              </w:rPr>
              <w:t>FDD</w:t>
            </w:r>
          </w:p>
        </w:tc>
        <w:tc>
          <w:tcPr>
            <w:tcW w:w="716" w:type="dxa"/>
            <w:tcBorders>
              <w:bottom w:val="single" w:sz="4" w:space="0" w:color="auto"/>
            </w:tcBorders>
            <w:vAlign w:val="center"/>
          </w:tcPr>
          <w:p w14:paraId="156437BC" w14:textId="77777777" w:rsidR="003D794A" w:rsidRPr="005A6FE6" w:rsidRDefault="003D794A" w:rsidP="00B976EF">
            <w:pPr>
              <w:pStyle w:val="TAC"/>
            </w:pPr>
            <w:r w:rsidRPr="005A6FE6">
              <w:t>IMD4</w:t>
            </w:r>
          </w:p>
        </w:tc>
        <w:tc>
          <w:tcPr>
            <w:tcW w:w="850" w:type="dxa"/>
            <w:tcBorders>
              <w:bottom w:val="single" w:sz="4" w:space="0" w:color="auto"/>
            </w:tcBorders>
          </w:tcPr>
          <w:p w14:paraId="40BAF227" w14:textId="77777777" w:rsidR="003D794A" w:rsidRPr="005A6FE6" w:rsidRDefault="003D794A" w:rsidP="00B976EF">
            <w:pPr>
              <w:keepNext/>
              <w:keepLines/>
              <w:spacing w:after="0"/>
              <w:jc w:val="center"/>
            </w:pPr>
          </w:p>
        </w:tc>
      </w:tr>
      <w:tr w:rsidR="003D794A" w:rsidRPr="005A6FE6" w14:paraId="3CB74DA0" w14:textId="77777777" w:rsidTr="00615F6D">
        <w:trPr>
          <w:trHeight w:val="22"/>
          <w:jc w:val="center"/>
        </w:trPr>
        <w:tc>
          <w:tcPr>
            <w:tcW w:w="1993" w:type="dxa"/>
            <w:vMerge/>
            <w:shd w:val="clear" w:color="auto" w:fill="auto"/>
            <w:vAlign w:val="center"/>
          </w:tcPr>
          <w:p w14:paraId="19998E39" w14:textId="77777777" w:rsidR="003D794A" w:rsidRPr="005A6FE6" w:rsidRDefault="003D794A" w:rsidP="00B976EF">
            <w:pPr>
              <w:pStyle w:val="TAC"/>
            </w:pPr>
          </w:p>
        </w:tc>
        <w:tc>
          <w:tcPr>
            <w:tcW w:w="716" w:type="dxa"/>
            <w:vMerge/>
          </w:tcPr>
          <w:p w14:paraId="32F1F0BB" w14:textId="77777777" w:rsidR="003D794A" w:rsidRPr="005A6FE6" w:rsidRDefault="003D794A" w:rsidP="00B976EF">
            <w:pPr>
              <w:pStyle w:val="TAC"/>
              <w:rPr>
                <w:rFonts w:eastAsia="Malgun Gothic"/>
              </w:rPr>
            </w:pPr>
          </w:p>
        </w:tc>
        <w:tc>
          <w:tcPr>
            <w:tcW w:w="1000" w:type="dxa"/>
            <w:tcBorders>
              <w:bottom w:val="single" w:sz="4" w:space="0" w:color="auto"/>
            </w:tcBorders>
            <w:shd w:val="clear" w:color="auto" w:fill="auto"/>
            <w:vAlign w:val="center"/>
          </w:tcPr>
          <w:p w14:paraId="06AD0F7A" w14:textId="77777777" w:rsidR="003D794A" w:rsidRPr="005A6FE6" w:rsidRDefault="003D794A" w:rsidP="00B976EF">
            <w:pPr>
              <w:pStyle w:val="TAC"/>
            </w:pPr>
            <w:r w:rsidRPr="005A6FE6">
              <w:rPr>
                <w:rFonts w:eastAsia="Malgun Gothic"/>
              </w:rPr>
              <w:t>5</w:t>
            </w:r>
          </w:p>
        </w:tc>
        <w:tc>
          <w:tcPr>
            <w:tcW w:w="861" w:type="dxa"/>
            <w:tcBorders>
              <w:bottom w:val="single" w:sz="4" w:space="0" w:color="auto"/>
            </w:tcBorders>
            <w:shd w:val="clear" w:color="auto" w:fill="auto"/>
            <w:noWrap/>
            <w:vAlign w:val="center"/>
          </w:tcPr>
          <w:p w14:paraId="3837711F" w14:textId="77777777" w:rsidR="003D794A" w:rsidRPr="005A6FE6" w:rsidRDefault="003D794A" w:rsidP="00B976EF">
            <w:pPr>
              <w:pStyle w:val="TAC"/>
            </w:pPr>
            <w:r w:rsidRPr="005A6FE6">
              <w:t>N/A</w:t>
            </w:r>
          </w:p>
        </w:tc>
        <w:tc>
          <w:tcPr>
            <w:tcW w:w="1139" w:type="dxa"/>
            <w:tcBorders>
              <w:bottom w:val="single" w:sz="4" w:space="0" w:color="auto"/>
            </w:tcBorders>
            <w:shd w:val="clear" w:color="auto" w:fill="auto"/>
            <w:noWrap/>
            <w:vAlign w:val="center"/>
          </w:tcPr>
          <w:p w14:paraId="41FB75C6" w14:textId="77777777" w:rsidR="003D794A" w:rsidRPr="005A6FE6" w:rsidRDefault="003D794A" w:rsidP="00B976EF">
            <w:pPr>
              <w:pStyle w:val="TAC"/>
            </w:pPr>
            <w:r w:rsidRPr="005A6FE6">
              <w:rPr>
                <w:rFonts w:eastAsia="MS Mincho"/>
              </w:rPr>
              <w:t>REFSENS</w:t>
            </w:r>
          </w:p>
        </w:tc>
        <w:tc>
          <w:tcPr>
            <w:tcW w:w="1136" w:type="dxa"/>
            <w:tcBorders>
              <w:bottom w:val="single" w:sz="4" w:space="0" w:color="auto"/>
            </w:tcBorders>
            <w:shd w:val="clear" w:color="auto" w:fill="auto"/>
            <w:noWrap/>
            <w:vAlign w:val="center"/>
          </w:tcPr>
          <w:p w14:paraId="66E1F9A7" w14:textId="77777777" w:rsidR="003D794A" w:rsidRPr="005A6FE6" w:rsidRDefault="003D794A" w:rsidP="00B976EF">
            <w:pPr>
              <w:pStyle w:val="TAC"/>
            </w:pPr>
            <w:r w:rsidRPr="005A6FE6">
              <w:t>-</w:t>
            </w:r>
          </w:p>
        </w:tc>
        <w:tc>
          <w:tcPr>
            <w:tcW w:w="858" w:type="dxa"/>
            <w:tcBorders>
              <w:bottom w:val="single" w:sz="4" w:space="0" w:color="auto"/>
            </w:tcBorders>
            <w:shd w:val="clear" w:color="auto" w:fill="auto"/>
            <w:noWrap/>
            <w:vAlign w:val="center"/>
          </w:tcPr>
          <w:p w14:paraId="06337BE0" w14:textId="77777777" w:rsidR="003D794A" w:rsidRPr="005A6FE6" w:rsidRDefault="003D794A" w:rsidP="00B976EF">
            <w:pPr>
              <w:pStyle w:val="TAC"/>
            </w:pPr>
            <w:r w:rsidRPr="005A6FE6">
              <w:t>-</w:t>
            </w:r>
          </w:p>
        </w:tc>
        <w:tc>
          <w:tcPr>
            <w:tcW w:w="862" w:type="dxa"/>
            <w:tcBorders>
              <w:bottom w:val="single" w:sz="4" w:space="0" w:color="auto"/>
            </w:tcBorders>
            <w:shd w:val="clear" w:color="auto" w:fill="auto"/>
            <w:vAlign w:val="center"/>
          </w:tcPr>
          <w:p w14:paraId="0023EBB0" w14:textId="77777777" w:rsidR="003D794A" w:rsidRPr="005A6FE6" w:rsidRDefault="003D794A" w:rsidP="00B976EF">
            <w:pPr>
              <w:pStyle w:val="TAC"/>
            </w:pPr>
            <w:r w:rsidRPr="005A6FE6">
              <w:t>-</w:t>
            </w:r>
          </w:p>
        </w:tc>
        <w:tc>
          <w:tcPr>
            <w:tcW w:w="1002" w:type="dxa"/>
            <w:tcBorders>
              <w:bottom w:val="single" w:sz="4" w:space="0" w:color="auto"/>
            </w:tcBorders>
            <w:shd w:val="clear" w:color="auto" w:fill="auto"/>
            <w:vAlign w:val="center"/>
          </w:tcPr>
          <w:p w14:paraId="7D1571F6" w14:textId="77777777" w:rsidR="003D794A" w:rsidRPr="005A6FE6" w:rsidRDefault="003D794A" w:rsidP="00B976EF">
            <w:pPr>
              <w:pStyle w:val="TAC"/>
            </w:pPr>
            <w:r w:rsidRPr="005A6FE6">
              <w:t>FDD</w:t>
            </w:r>
          </w:p>
        </w:tc>
        <w:tc>
          <w:tcPr>
            <w:tcW w:w="716" w:type="dxa"/>
            <w:tcBorders>
              <w:bottom w:val="single" w:sz="4" w:space="0" w:color="auto"/>
            </w:tcBorders>
            <w:vAlign w:val="center"/>
          </w:tcPr>
          <w:p w14:paraId="3AC1DEF5" w14:textId="77777777" w:rsidR="003D794A" w:rsidRPr="005A6FE6" w:rsidRDefault="003D794A" w:rsidP="00B976EF">
            <w:pPr>
              <w:pStyle w:val="TAC"/>
            </w:pPr>
            <w:r w:rsidRPr="005A6FE6">
              <w:rPr>
                <w:rFonts w:eastAsia="Malgun Gothic"/>
              </w:rPr>
              <w:t>N/A</w:t>
            </w:r>
          </w:p>
        </w:tc>
        <w:tc>
          <w:tcPr>
            <w:tcW w:w="850" w:type="dxa"/>
            <w:tcBorders>
              <w:bottom w:val="single" w:sz="4" w:space="0" w:color="auto"/>
            </w:tcBorders>
          </w:tcPr>
          <w:p w14:paraId="3A933725" w14:textId="77777777" w:rsidR="003D794A" w:rsidRPr="005A6FE6" w:rsidRDefault="003D794A" w:rsidP="00B976EF">
            <w:pPr>
              <w:keepNext/>
              <w:keepLines/>
              <w:spacing w:after="0"/>
              <w:jc w:val="center"/>
            </w:pPr>
          </w:p>
        </w:tc>
      </w:tr>
      <w:tr w:rsidR="003D794A" w:rsidRPr="005A6FE6" w14:paraId="2B24CE81" w14:textId="77777777" w:rsidTr="00615F6D">
        <w:trPr>
          <w:trHeight w:val="22"/>
          <w:jc w:val="center"/>
        </w:trPr>
        <w:tc>
          <w:tcPr>
            <w:tcW w:w="1993" w:type="dxa"/>
            <w:vMerge/>
            <w:shd w:val="clear" w:color="auto" w:fill="auto"/>
            <w:vAlign w:val="center"/>
          </w:tcPr>
          <w:p w14:paraId="5F29BC07" w14:textId="77777777" w:rsidR="003D794A" w:rsidRPr="005A6FE6" w:rsidRDefault="003D794A" w:rsidP="00B976EF">
            <w:pPr>
              <w:pStyle w:val="TAC"/>
            </w:pPr>
          </w:p>
        </w:tc>
        <w:tc>
          <w:tcPr>
            <w:tcW w:w="716" w:type="dxa"/>
            <w:vMerge/>
          </w:tcPr>
          <w:p w14:paraId="5F1F4EA1" w14:textId="77777777" w:rsidR="003D794A" w:rsidRPr="005A6FE6" w:rsidRDefault="003D794A" w:rsidP="00B976EF">
            <w:pPr>
              <w:pStyle w:val="TAC"/>
              <w:rPr>
                <w:rFonts w:eastAsia="Malgun Gothic"/>
              </w:rPr>
            </w:pPr>
          </w:p>
        </w:tc>
        <w:tc>
          <w:tcPr>
            <w:tcW w:w="1000" w:type="dxa"/>
            <w:tcBorders>
              <w:bottom w:val="single" w:sz="4" w:space="0" w:color="auto"/>
            </w:tcBorders>
            <w:shd w:val="clear" w:color="auto" w:fill="auto"/>
            <w:vAlign w:val="center"/>
          </w:tcPr>
          <w:p w14:paraId="4F185A84" w14:textId="77777777" w:rsidR="003D794A" w:rsidRPr="005A6FE6" w:rsidRDefault="003D794A" w:rsidP="00B976EF">
            <w:pPr>
              <w:pStyle w:val="TAC"/>
            </w:pPr>
            <w:r w:rsidRPr="005A6FE6">
              <w:rPr>
                <w:rFonts w:eastAsia="Malgun Gothic"/>
              </w:rPr>
              <w:t>n78</w:t>
            </w:r>
          </w:p>
        </w:tc>
        <w:tc>
          <w:tcPr>
            <w:tcW w:w="861" w:type="dxa"/>
            <w:tcBorders>
              <w:bottom w:val="single" w:sz="4" w:space="0" w:color="auto"/>
            </w:tcBorders>
            <w:shd w:val="clear" w:color="auto" w:fill="auto"/>
            <w:noWrap/>
            <w:vAlign w:val="center"/>
          </w:tcPr>
          <w:p w14:paraId="74556699" w14:textId="77777777" w:rsidR="003D794A" w:rsidRPr="005A6FE6" w:rsidRDefault="003D794A" w:rsidP="00B976EF">
            <w:pPr>
              <w:pStyle w:val="TAC"/>
            </w:pPr>
            <w:r w:rsidRPr="005A6FE6">
              <w:t>15</w:t>
            </w:r>
          </w:p>
        </w:tc>
        <w:tc>
          <w:tcPr>
            <w:tcW w:w="1139" w:type="dxa"/>
            <w:tcBorders>
              <w:bottom w:val="single" w:sz="4" w:space="0" w:color="auto"/>
            </w:tcBorders>
            <w:shd w:val="clear" w:color="auto" w:fill="auto"/>
            <w:noWrap/>
            <w:vAlign w:val="center"/>
          </w:tcPr>
          <w:p w14:paraId="0B4DE3F6" w14:textId="77777777" w:rsidR="003D794A" w:rsidRPr="005A6FE6" w:rsidRDefault="003D794A" w:rsidP="00B976EF">
            <w:pPr>
              <w:pStyle w:val="TAC"/>
            </w:pPr>
            <w:r w:rsidRPr="005A6FE6">
              <w:t>-</w:t>
            </w:r>
          </w:p>
        </w:tc>
        <w:tc>
          <w:tcPr>
            <w:tcW w:w="1136" w:type="dxa"/>
            <w:tcBorders>
              <w:bottom w:val="single" w:sz="4" w:space="0" w:color="auto"/>
            </w:tcBorders>
            <w:shd w:val="clear" w:color="auto" w:fill="auto"/>
            <w:noWrap/>
            <w:vAlign w:val="center"/>
          </w:tcPr>
          <w:p w14:paraId="462F08E4" w14:textId="77777777" w:rsidR="003D794A" w:rsidRPr="005A6FE6" w:rsidRDefault="003D794A" w:rsidP="00B976EF">
            <w:pPr>
              <w:pStyle w:val="TAC"/>
            </w:pPr>
            <w:r w:rsidRPr="005A6FE6">
              <w:rPr>
                <w:rFonts w:eastAsia="MS Mincho"/>
              </w:rPr>
              <w:t>REFSENS</w:t>
            </w:r>
          </w:p>
        </w:tc>
        <w:tc>
          <w:tcPr>
            <w:tcW w:w="858" w:type="dxa"/>
            <w:tcBorders>
              <w:bottom w:val="single" w:sz="4" w:space="0" w:color="auto"/>
            </w:tcBorders>
            <w:shd w:val="clear" w:color="auto" w:fill="auto"/>
            <w:noWrap/>
            <w:vAlign w:val="center"/>
          </w:tcPr>
          <w:p w14:paraId="1574F955" w14:textId="77777777" w:rsidR="003D794A" w:rsidRPr="005A6FE6" w:rsidRDefault="003D794A" w:rsidP="00B976EF">
            <w:pPr>
              <w:pStyle w:val="TAC"/>
            </w:pPr>
            <w:r w:rsidRPr="005A6FE6">
              <w:t>-</w:t>
            </w:r>
          </w:p>
        </w:tc>
        <w:tc>
          <w:tcPr>
            <w:tcW w:w="862" w:type="dxa"/>
            <w:tcBorders>
              <w:bottom w:val="single" w:sz="4" w:space="0" w:color="auto"/>
            </w:tcBorders>
            <w:shd w:val="clear" w:color="auto" w:fill="auto"/>
            <w:vAlign w:val="center"/>
          </w:tcPr>
          <w:p w14:paraId="438DF7F0" w14:textId="77777777" w:rsidR="003D794A" w:rsidRPr="005A6FE6" w:rsidRDefault="003D794A" w:rsidP="00B976EF">
            <w:pPr>
              <w:pStyle w:val="TAC"/>
            </w:pPr>
            <w:r w:rsidRPr="005A6FE6">
              <w:t>-</w:t>
            </w:r>
          </w:p>
        </w:tc>
        <w:tc>
          <w:tcPr>
            <w:tcW w:w="1002" w:type="dxa"/>
            <w:tcBorders>
              <w:bottom w:val="single" w:sz="4" w:space="0" w:color="auto"/>
            </w:tcBorders>
            <w:shd w:val="clear" w:color="auto" w:fill="auto"/>
            <w:vAlign w:val="center"/>
          </w:tcPr>
          <w:p w14:paraId="386D85A9" w14:textId="77777777" w:rsidR="003D794A" w:rsidRPr="005A6FE6" w:rsidRDefault="003D794A" w:rsidP="00B976EF">
            <w:pPr>
              <w:pStyle w:val="TAC"/>
            </w:pPr>
            <w:r w:rsidRPr="005A6FE6">
              <w:t>TDD</w:t>
            </w:r>
          </w:p>
        </w:tc>
        <w:tc>
          <w:tcPr>
            <w:tcW w:w="716" w:type="dxa"/>
            <w:tcBorders>
              <w:bottom w:val="single" w:sz="4" w:space="0" w:color="auto"/>
            </w:tcBorders>
            <w:vAlign w:val="center"/>
          </w:tcPr>
          <w:p w14:paraId="5CAD6535" w14:textId="77777777" w:rsidR="003D794A" w:rsidRPr="005A6FE6" w:rsidRDefault="003D794A" w:rsidP="00B976EF">
            <w:pPr>
              <w:pStyle w:val="TAC"/>
            </w:pPr>
            <w:r w:rsidRPr="005A6FE6">
              <w:rPr>
                <w:rFonts w:eastAsia="Malgun Gothic"/>
              </w:rPr>
              <w:t>N/A</w:t>
            </w:r>
          </w:p>
        </w:tc>
        <w:tc>
          <w:tcPr>
            <w:tcW w:w="850" w:type="dxa"/>
            <w:tcBorders>
              <w:bottom w:val="single" w:sz="4" w:space="0" w:color="auto"/>
            </w:tcBorders>
          </w:tcPr>
          <w:p w14:paraId="031080AB" w14:textId="77777777" w:rsidR="003D794A" w:rsidRPr="005A6FE6" w:rsidRDefault="003D794A" w:rsidP="00B976EF">
            <w:pPr>
              <w:keepNext/>
              <w:keepLines/>
              <w:spacing w:after="0"/>
              <w:jc w:val="center"/>
            </w:pPr>
          </w:p>
        </w:tc>
      </w:tr>
      <w:tr w:rsidR="003D794A" w:rsidRPr="005A6FE6" w14:paraId="768C838F" w14:textId="77777777" w:rsidTr="00615F6D">
        <w:trPr>
          <w:trHeight w:val="22"/>
          <w:jc w:val="center"/>
        </w:trPr>
        <w:tc>
          <w:tcPr>
            <w:tcW w:w="1993" w:type="dxa"/>
            <w:vMerge/>
            <w:shd w:val="clear" w:color="auto" w:fill="auto"/>
            <w:vAlign w:val="center"/>
          </w:tcPr>
          <w:p w14:paraId="3E12EF0D" w14:textId="77777777" w:rsidR="003D794A" w:rsidRPr="005A6FE6" w:rsidRDefault="003D794A" w:rsidP="00B976EF">
            <w:pPr>
              <w:pStyle w:val="TAC"/>
            </w:pPr>
          </w:p>
        </w:tc>
        <w:tc>
          <w:tcPr>
            <w:tcW w:w="716" w:type="dxa"/>
            <w:vMerge w:val="restart"/>
          </w:tcPr>
          <w:p w14:paraId="77699B70" w14:textId="77777777" w:rsidR="003D794A" w:rsidRPr="005A6FE6" w:rsidRDefault="003D794A" w:rsidP="00B976EF">
            <w:pPr>
              <w:pStyle w:val="TAC"/>
              <w:rPr>
                <w:rFonts w:eastAsia="Malgun Gothic"/>
              </w:rPr>
            </w:pPr>
            <w:r w:rsidRPr="005A6FE6">
              <w:rPr>
                <w:rFonts w:eastAsia="Malgun Gothic"/>
              </w:rPr>
              <w:t>2</w:t>
            </w:r>
          </w:p>
        </w:tc>
        <w:tc>
          <w:tcPr>
            <w:tcW w:w="1000" w:type="dxa"/>
            <w:tcBorders>
              <w:bottom w:val="single" w:sz="4" w:space="0" w:color="auto"/>
            </w:tcBorders>
            <w:shd w:val="clear" w:color="auto" w:fill="auto"/>
            <w:vAlign w:val="center"/>
          </w:tcPr>
          <w:p w14:paraId="297D1019" w14:textId="77777777" w:rsidR="003D794A" w:rsidRPr="005A6FE6" w:rsidRDefault="003D794A" w:rsidP="00B976EF">
            <w:pPr>
              <w:pStyle w:val="TAC"/>
            </w:pPr>
            <w:r w:rsidRPr="005A6FE6">
              <w:rPr>
                <w:rFonts w:eastAsia="Malgun Gothic"/>
              </w:rPr>
              <w:t>1</w:t>
            </w:r>
          </w:p>
        </w:tc>
        <w:tc>
          <w:tcPr>
            <w:tcW w:w="861" w:type="dxa"/>
            <w:tcBorders>
              <w:bottom w:val="single" w:sz="4" w:space="0" w:color="auto"/>
            </w:tcBorders>
            <w:shd w:val="clear" w:color="auto" w:fill="auto"/>
            <w:noWrap/>
            <w:vAlign w:val="center"/>
          </w:tcPr>
          <w:p w14:paraId="3DDF6506" w14:textId="77777777" w:rsidR="003D794A" w:rsidRPr="005A6FE6" w:rsidRDefault="003D794A" w:rsidP="00B976EF">
            <w:pPr>
              <w:pStyle w:val="TAC"/>
            </w:pPr>
            <w:r w:rsidRPr="005A6FE6">
              <w:t>N/A</w:t>
            </w:r>
          </w:p>
        </w:tc>
        <w:tc>
          <w:tcPr>
            <w:tcW w:w="1139" w:type="dxa"/>
            <w:tcBorders>
              <w:bottom w:val="single" w:sz="4" w:space="0" w:color="auto"/>
            </w:tcBorders>
            <w:shd w:val="clear" w:color="auto" w:fill="auto"/>
            <w:noWrap/>
            <w:vAlign w:val="center"/>
          </w:tcPr>
          <w:p w14:paraId="3E337E22" w14:textId="77777777" w:rsidR="003D794A" w:rsidRPr="005A6FE6" w:rsidRDefault="003D794A" w:rsidP="00B976EF">
            <w:pPr>
              <w:pStyle w:val="TAC"/>
            </w:pPr>
            <w:r w:rsidRPr="005A6FE6">
              <w:rPr>
                <w:rFonts w:eastAsia="MS Mincho"/>
              </w:rPr>
              <w:t>REFSENS</w:t>
            </w:r>
          </w:p>
        </w:tc>
        <w:tc>
          <w:tcPr>
            <w:tcW w:w="1136" w:type="dxa"/>
            <w:tcBorders>
              <w:bottom w:val="single" w:sz="4" w:space="0" w:color="auto"/>
            </w:tcBorders>
            <w:shd w:val="clear" w:color="auto" w:fill="auto"/>
            <w:noWrap/>
            <w:vAlign w:val="center"/>
          </w:tcPr>
          <w:p w14:paraId="587AA7DB" w14:textId="77777777" w:rsidR="003D794A" w:rsidRPr="005A6FE6" w:rsidRDefault="003D794A" w:rsidP="00B976EF">
            <w:pPr>
              <w:pStyle w:val="TAC"/>
            </w:pPr>
            <w:r w:rsidRPr="005A6FE6">
              <w:t>-</w:t>
            </w:r>
          </w:p>
        </w:tc>
        <w:tc>
          <w:tcPr>
            <w:tcW w:w="858" w:type="dxa"/>
            <w:tcBorders>
              <w:bottom w:val="single" w:sz="4" w:space="0" w:color="auto"/>
            </w:tcBorders>
            <w:shd w:val="clear" w:color="auto" w:fill="auto"/>
            <w:noWrap/>
            <w:vAlign w:val="center"/>
          </w:tcPr>
          <w:p w14:paraId="74865DAA" w14:textId="77777777" w:rsidR="003D794A" w:rsidRPr="005A6FE6" w:rsidRDefault="003D794A" w:rsidP="00B976EF">
            <w:pPr>
              <w:pStyle w:val="TAC"/>
            </w:pPr>
            <w:r w:rsidRPr="005A6FE6">
              <w:t>-</w:t>
            </w:r>
          </w:p>
        </w:tc>
        <w:tc>
          <w:tcPr>
            <w:tcW w:w="862" w:type="dxa"/>
            <w:tcBorders>
              <w:bottom w:val="single" w:sz="4" w:space="0" w:color="auto"/>
            </w:tcBorders>
            <w:shd w:val="clear" w:color="auto" w:fill="auto"/>
            <w:vAlign w:val="center"/>
          </w:tcPr>
          <w:p w14:paraId="61C42C2E" w14:textId="77777777" w:rsidR="003D794A" w:rsidRPr="005A6FE6" w:rsidRDefault="003D794A" w:rsidP="00B976EF">
            <w:pPr>
              <w:pStyle w:val="TAC"/>
            </w:pPr>
            <w:r w:rsidRPr="005A6FE6">
              <w:t>-</w:t>
            </w:r>
          </w:p>
        </w:tc>
        <w:tc>
          <w:tcPr>
            <w:tcW w:w="1002" w:type="dxa"/>
            <w:tcBorders>
              <w:bottom w:val="single" w:sz="4" w:space="0" w:color="auto"/>
            </w:tcBorders>
            <w:shd w:val="clear" w:color="auto" w:fill="auto"/>
            <w:vAlign w:val="center"/>
          </w:tcPr>
          <w:p w14:paraId="3DDFD06E" w14:textId="77777777" w:rsidR="003D794A" w:rsidRPr="005A6FE6" w:rsidRDefault="003D794A" w:rsidP="00B976EF">
            <w:pPr>
              <w:pStyle w:val="TAC"/>
            </w:pPr>
            <w:r w:rsidRPr="005A6FE6">
              <w:rPr>
                <w:rFonts w:eastAsia="Malgun Gothic"/>
              </w:rPr>
              <w:t>FDD</w:t>
            </w:r>
          </w:p>
        </w:tc>
        <w:tc>
          <w:tcPr>
            <w:tcW w:w="716" w:type="dxa"/>
            <w:tcBorders>
              <w:bottom w:val="single" w:sz="4" w:space="0" w:color="auto"/>
            </w:tcBorders>
            <w:vAlign w:val="center"/>
          </w:tcPr>
          <w:p w14:paraId="4E4BDF21" w14:textId="77777777" w:rsidR="003D794A" w:rsidRPr="005A6FE6" w:rsidRDefault="003D794A" w:rsidP="00B976EF">
            <w:pPr>
              <w:pStyle w:val="TAC"/>
            </w:pPr>
            <w:r w:rsidRPr="005A6FE6">
              <w:rPr>
                <w:rFonts w:eastAsia="Malgun Gothic"/>
              </w:rPr>
              <w:t>N/A</w:t>
            </w:r>
          </w:p>
        </w:tc>
        <w:tc>
          <w:tcPr>
            <w:tcW w:w="850" w:type="dxa"/>
            <w:tcBorders>
              <w:bottom w:val="single" w:sz="4" w:space="0" w:color="auto"/>
            </w:tcBorders>
          </w:tcPr>
          <w:p w14:paraId="4FBBE6A7" w14:textId="77777777" w:rsidR="003D794A" w:rsidRPr="005A6FE6" w:rsidRDefault="003D794A" w:rsidP="00B976EF">
            <w:pPr>
              <w:keepNext/>
              <w:keepLines/>
              <w:spacing w:after="0"/>
              <w:jc w:val="center"/>
            </w:pPr>
          </w:p>
        </w:tc>
      </w:tr>
      <w:tr w:rsidR="003D794A" w:rsidRPr="005A6FE6" w14:paraId="61141ACF" w14:textId="77777777" w:rsidTr="00615F6D">
        <w:trPr>
          <w:trHeight w:val="22"/>
          <w:jc w:val="center"/>
        </w:trPr>
        <w:tc>
          <w:tcPr>
            <w:tcW w:w="1993" w:type="dxa"/>
            <w:vMerge/>
            <w:shd w:val="clear" w:color="auto" w:fill="auto"/>
            <w:vAlign w:val="center"/>
          </w:tcPr>
          <w:p w14:paraId="079FFE90" w14:textId="77777777" w:rsidR="003D794A" w:rsidRPr="005A6FE6" w:rsidRDefault="003D794A" w:rsidP="00B976EF">
            <w:pPr>
              <w:pStyle w:val="TAC"/>
            </w:pPr>
          </w:p>
        </w:tc>
        <w:tc>
          <w:tcPr>
            <w:tcW w:w="716" w:type="dxa"/>
            <w:vMerge/>
          </w:tcPr>
          <w:p w14:paraId="1FF5864C" w14:textId="77777777" w:rsidR="003D794A" w:rsidRPr="005A6FE6" w:rsidRDefault="003D794A" w:rsidP="00B976EF">
            <w:pPr>
              <w:pStyle w:val="TAC"/>
              <w:rPr>
                <w:rFonts w:eastAsia="Malgun Gothic"/>
              </w:rPr>
            </w:pPr>
          </w:p>
        </w:tc>
        <w:tc>
          <w:tcPr>
            <w:tcW w:w="1000" w:type="dxa"/>
            <w:tcBorders>
              <w:bottom w:val="single" w:sz="4" w:space="0" w:color="auto"/>
            </w:tcBorders>
            <w:shd w:val="clear" w:color="auto" w:fill="auto"/>
            <w:vAlign w:val="center"/>
          </w:tcPr>
          <w:p w14:paraId="292DDCFD" w14:textId="77777777" w:rsidR="003D794A" w:rsidRPr="005A6FE6" w:rsidRDefault="003D794A" w:rsidP="00B976EF">
            <w:pPr>
              <w:pStyle w:val="TAC"/>
            </w:pPr>
            <w:r w:rsidRPr="005A6FE6">
              <w:rPr>
                <w:rFonts w:eastAsia="Malgun Gothic"/>
              </w:rPr>
              <w:t>5</w:t>
            </w:r>
          </w:p>
        </w:tc>
        <w:tc>
          <w:tcPr>
            <w:tcW w:w="861" w:type="dxa"/>
            <w:tcBorders>
              <w:bottom w:val="single" w:sz="4" w:space="0" w:color="auto"/>
            </w:tcBorders>
            <w:shd w:val="clear" w:color="auto" w:fill="auto"/>
            <w:noWrap/>
            <w:vAlign w:val="center"/>
          </w:tcPr>
          <w:p w14:paraId="5F83A568" w14:textId="77777777" w:rsidR="003D794A" w:rsidRPr="005A6FE6" w:rsidRDefault="003D794A" w:rsidP="00B976EF">
            <w:pPr>
              <w:pStyle w:val="TAC"/>
            </w:pPr>
            <w:r w:rsidRPr="005A6FE6">
              <w:t>N/A</w:t>
            </w:r>
          </w:p>
        </w:tc>
        <w:tc>
          <w:tcPr>
            <w:tcW w:w="1139" w:type="dxa"/>
            <w:tcBorders>
              <w:bottom w:val="single" w:sz="4" w:space="0" w:color="auto"/>
            </w:tcBorders>
            <w:shd w:val="clear" w:color="auto" w:fill="auto"/>
            <w:noWrap/>
            <w:vAlign w:val="center"/>
          </w:tcPr>
          <w:p w14:paraId="586D7C45" w14:textId="77777777" w:rsidR="003D794A" w:rsidRPr="005A6FE6" w:rsidRDefault="003D794A" w:rsidP="00B976EF">
            <w:pPr>
              <w:pStyle w:val="TAC"/>
            </w:pPr>
            <w:r w:rsidRPr="005A6FE6">
              <w:rPr>
                <w:rFonts w:eastAsia="Malgun Gothic"/>
              </w:rPr>
              <w:t>-89.0</w:t>
            </w:r>
          </w:p>
        </w:tc>
        <w:tc>
          <w:tcPr>
            <w:tcW w:w="1136" w:type="dxa"/>
            <w:tcBorders>
              <w:bottom w:val="single" w:sz="4" w:space="0" w:color="auto"/>
            </w:tcBorders>
            <w:shd w:val="clear" w:color="auto" w:fill="auto"/>
            <w:noWrap/>
            <w:vAlign w:val="center"/>
          </w:tcPr>
          <w:p w14:paraId="7B4535B6" w14:textId="77777777" w:rsidR="003D794A" w:rsidRPr="005A6FE6" w:rsidRDefault="003D794A" w:rsidP="00B976EF">
            <w:pPr>
              <w:pStyle w:val="TAC"/>
            </w:pPr>
            <w:r w:rsidRPr="005A6FE6">
              <w:t>-</w:t>
            </w:r>
          </w:p>
        </w:tc>
        <w:tc>
          <w:tcPr>
            <w:tcW w:w="858" w:type="dxa"/>
            <w:tcBorders>
              <w:bottom w:val="single" w:sz="4" w:space="0" w:color="auto"/>
            </w:tcBorders>
            <w:shd w:val="clear" w:color="auto" w:fill="auto"/>
            <w:noWrap/>
            <w:vAlign w:val="center"/>
          </w:tcPr>
          <w:p w14:paraId="292A6E5F" w14:textId="77777777" w:rsidR="003D794A" w:rsidRPr="005A6FE6" w:rsidRDefault="003D794A" w:rsidP="00B976EF">
            <w:pPr>
              <w:pStyle w:val="TAC"/>
            </w:pPr>
            <w:r w:rsidRPr="005A6FE6">
              <w:t>-</w:t>
            </w:r>
          </w:p>
        </w:tc>
        <w:tc>
          <w:tcPr>
            <w:tcW w:w="862" w:type="dxa"/>
            <w:tcBorders>
              <w:bottom w:val="single" w:sz="4" w:space="0" w:color="auto"/>
            </w:tcBorders>
            <w:shd w:val="clear" w:color="auto" w:fill="auto"/>
            <w:vAlign w:val="center"/>
          </w:tcPr>
          <w:p w14:paraId="5BD8F1AD" w14:textId="77777777" w:rsidR="003D794A" w:rsidRPr="005A6FE6" w:rsidRDefault="003D794A" w:rsidP="00B976EF">
            <w:pPr>
              <w:pStyle w:val="TAC"/>
            </w:pPr>
            <w:r w:rsidRPr="005A6FE6">
              <w:t>-</w:t>
            </w:r>
          </w:p>
        </w:tc>
        <w:tc>
          <w:tcPr>
            <w:tcW w:w="1002" w:type="dxa"/>
            <w:tcBorders>
              <w:bottom w:val="single" w:sz="4" w:space="0" w:color="auto"/>
            </w:tcBorders>
            <w:shd w:val="clear" w:color="auto" w:fill="auto"/>
            <w:vAlign w:val="center"/>
          </w:tcPr>
          <w:p w14:paraId="2CBC5869" w14:textId="77777777" w:rsidR="003D794A" w:rsidRPr="005A6FE6" w:rsidRDefault="003D794A" w:rsidP="00B976EF">
            <w:pPr>
              <w:pStyle w:val="TAC"/>
            </w:pPr>
            <w:r w:rsidRPr="005A6FE6">
              <w:t>FDD</w:t>
            </w:r>
          </w:p>
        </w:tc>
        <w:tc>
          <w:tcPr>
            <w:tcW w:w="716" w:type="dxa"/>
            <w:tcBorders>
              <w:bottom w:val="single" w:sz="4" w:space="0" w:color="auto"/>
            </w:tcBorders>
            <w:vAlign w:val="center"/>
          </w:tcPr>
          <w:p w14:paraId="50987076" w14:textId="77777777" w:rsidR="003D794A" w:rsidRPr="005A6FE6" w:rsidRDefault="003D794A" w:rsidP="00B976EF">
            <w:pPr>
              <w:pStyle w:val="TAC"/>
            </w:pPr>
            <w:r w:rsidRPr="005A6FE6">
              <w:t>IMD4</w:t>
            </w:r>
          </w:p>
        </w:tc>
        <w:tc>
          <w:tcPr>
            <w:tcW w:w="850" w:type="dxa"/>
            <w:tcBorders>
              <w:bottom w:val="single" w:sz="4" w:space="0" w:color="auto"/>
            </w:tcBorders>
          </w:tcPr>
          <w:p w14:paraId="031F412D" w14:textId="77777777" w:rsidR="003D794A" w:rsidRPr="005A6FE6" w:rsidRDefault="003D794A" w:rsidP="00B976EF">
            <w:pPr>
              <w:keepNext/>
              <w:keepLines/>
              <w:spacing w:after="0"/>
              <w:jc w:val="center"/>
            </w:pPr>
          </w:p>
        </w:tc>
      </w:tr>
      <w:tr w:rsidR="003D794A" w:rsidRPr="005A6FE6" w14:paraId="60BAD174" w14:textId="77777777" w:rsidTr="00615F6D">
        <w:trPr>
          <w:trHeight w:val="22"/>
          <w:jc w:val="center"/>
        </w:trPr>
        <w:tc>
          <w:tcPr>
            <w:tcW w:w="1993" w:type="dxa"/>
            <w:vMerge/>
            <w:shd w:val="clear" w:color="auto" w:fill="auto"/>
            <w:vAlign w:val="center"/>
          </w:tcPr>
          <w:p w14:paraId="5B5571A2" w14:textId="77777777" w:rsidR="003D794A" w:rsidRPr="005A6FE6" w:rsidRDefault="003D794A" w:rsidP="00B976EF">
            <w:pPr>
              <w:pStyle w:val="TAC"/>
            </w:pPr>
          </w:p>
        </w:tc>
        <w:tc>
          <w:tcPr>
            <w:tcW w:w="716" w:type="dxa"/>
            <w:vMerge/>
          </w:tcPr>
          <w:p w14:paraId="77F53D0C" w14:textId="77777777" w:rsidR="003D794A" w:rsidRPr="005A6FE6" w:rsidRDefault="003D794A" w:rsidP="00B976EF">
            <w:pPr>
              <w:pStyle w:val="TAC"/>
              <w:rPr>
                <w:rFonts w:eastAsia="Malgun Gothic"/>
              </w:rPr>
            </w:pPr>
          </w:p>
        </w:tc>
        <w:tc>
          <w:tcPr>
            <w:tcW w:w="1000" w:type="dxa"/>
            <w:tcBorders>
              <w:bottom w:val="single" w:sz="4" w:space="0" w:color="auto"/>
            </w:tcBorders>
            <w:shd w:val="clear" w:color="auto" w:fill="auto"/>
            <w:vAlign w:val="center"/>
          </w:tcPr>
          <w:p w14:paraId="1633F677" w14:textId="77777777" w:rsidR="003D794A" w:rsidRPr="005A6FE6" w:rsidRDefault="003D794A" w:rsidP="00B976EF">
            <w:pPr>
              <w:pStyle w:val="TAC"/>
            </w:pPr>
            <w:r w:rsidRPr="005A6FE6">
              <w:rPr>
                <w:rFonts w:eastAsia="Malgun Gothic"/>
              </w:rPr>
              <w:t>n78</w:t>
            </w:r>
          </w:p>
        </w:tc>
        <w:tc>
          <w:tcPr>
            <w:tcW w:w="861" w:type="dxa"/>
            <w:tcBorders>
              <w:bottom w:val="single" w:sz="4" w:space="0" w:color="auto"/>
            </w:tcBorders>
            <w:shd w:val="clear" w:color="auto" w:fill="auto"/>
            <w:noWrap/>
            <w:vAlign w:val="center"/>
          </w:tcPr>
          <w:p w14:paraId="6282E581" w14:textId="77777777" w:rsidR="003D794A" w:rsidRPr="005A6FE6" w:rsidRDefault="003D794A" w:rsidP="00B976EF">
            <w:pPr>
              <w:pStyle w:val="TAC"/>
            </w:pPr>
            <w:r w:rsidRPr="005A6FE6">
              <w:t>15</w:t>
            </w:r>
          </w:p>
        </w:tc>
        <w:tc>
          <w:tcPr>
            <w:tcW w:w="1139" w:type="dxa"/>
            <w:tcBorders>
              <w:bottom w:val="single" w:sz="4" w:space="0" w:color="auto"/>
            </w:tcBorders>
            <w:shd w:val="clear" w:color="auto" w:fill="auto"/>
            <w:noWrap/>
            <w:vAlign w:val="center"/>
          </w:tcPr>
          <w:p w14:paraId="52AB817F" w14:textId="77777777" w:rsidR="003D794A" w:rsidRPr="005A6FE6" w:rsidRDefault="003D794A" w:rsidP="00B976EF">
            <w:pPr>
              <w:pStyle w:val="TAC"/>
            </w:pPr>
            <w:r w:rsidRPr="005A6FE6">
              <w:t>-</w:t>
            </w:r>
          </w:p>
        </w:tc>
        <w:tc>
          <w:tcPr>
            <w:tcW w:w="1136" w:type="dxa"/>
            <w:tcBorders>
              <w:bottom w:val="single" w:sz="4" w:space="0" w:color="auto"/>
            </w:tcBorders>
            <w:shd w:val="clear" w:color="auto" w:fill="auto"/>
            <w:noWrap/>
            <w:vAlign w:val="center"/>
          </w:tcPr>
          <w:p w14:paraId="1893B3BD" w14:textId="77777777" w:rsidR="003D794A" w:rsidRPr="005A6FE6" w:rsidRDefault="003D794A" w:rsidP="00B976EF">
            <w:pPr>
              <w:pStyle w:val="TAC"/>
            </w:pPr>
            <w:r w:rsidRPr="005A6FE6">
              <w:rPr>
                <w:rFonts w:eastAsia="MS Mincho"/>
              </w:rPr>
              <w:t>REFSENS</w:t>
            </w:r>
          </w:p>
        </w:tc>
        <w:tc>
          <w:tcPr>
            <w:tcW w:w="858" w:type="dxa"/>
            <w:tcBorders>
              <w:bottom w:val="single" w:sz="4" w:space="0" w:color="auto"/>
            </w:tcBorders>
            <w:shd w:val="clear" w:color="auto" w:fill="auto"/>
            <w:noWrap/>
            <w:vAlign w:val="center"/>
          </w:tcPr>
          <w:p w14:paraId="756321E3" w14:textId="77777777" w:rsidR="003D794A" w:rsidRPr="005A6FE6" w:rsidRDefault="003D794A" w:rsidP="00B976EF">
            <w:pPr>
              <w:pStyle w:val="TAC"/>
            </w:pPr>
            <w:r w:rsidRPr="005A6FE6">
              <w:t>-</w:t>
            </w:r>
          </w:p>
        </w:tc>
        <w:tc>
          <w:tcPr>
            <w:tcW w:w="862" w:type="dxa"/>
            <w:tcBorders>
              <w:bottom w:val="single" w:sz="4" w:space="0" w:color="auto"/>
            </w:tcBorders>
            <w:shd w:val="clear" w:color="auto" w:fill="auto"/>
            <w:vAlign w:val="center"/>
          </w:tcPr>
          <w:p w14:paraId="7718058F" w14:textId="77777777" w:rsidR="003D794A" w:rsidRPr="005A6FE6" w:rsidRDefault="003D794A" w:rsidP="00B976EF">
            <w:pPr>
              <w:pStyle w:val="TAC"/>
            </w:pPr>
            <w:r w:rsidRPr="005A6FE6">
              <w:t>-</w:t>
            </w:r>
          </w:p>
        </w:tc>
        <w:tc>
          <w:tcPr>
            <w:tcW w:w="1002" w:type="dxa"/>
            <w:tcBorders>
              <w:bottom w:val="single" w:sz="4" w:space="0" w:color="auto"/>
            </w:tcBorders>
            <w:shd w:val="clear" w:color="auto" w:fill="auto"/>
            <w:vAlign w:val="center"/>
          </w:tcPr>
          <w:p w14:paraId="6F9A4824" w14:textId="77777777" w:rsidR="003D794A" w:rsidRPr="005A6FE6" w:rsidRDefault="003D794A" w:rsidP="00B976EF">
            <w:pPr>
              <w:pStyle w:val="TAC"/>
            </w:pPr>
            <w:r w:rsidRPr="005A6FE6">
              <w:t>TDD</w:t>
            </w:r>
          </w:p>
        </w:tc>
        <w:tc>
          <w:tcPr>
            <w:tcW w:w="716" w:type="dxa"/>
            <w:tcBorders>
              <w:bottom w:val="single" w:sz="4" w:space="0" w:color="auto"/>
            </w:tcBorders>
            <w:vAlign w:val="center"/>
          </w:tcPr>
          <w:p w14:paraId="0CCE7D66" w14:textId="77777777" w:rsidR="003D794A" w:rsidRPr="005A6FE6" w:rsidRDefault="003D794A" w:rsidP="00B976EF">
            <w:pPr>
              <w:pStyle w:val="TAC"/>
            </w:pPr>
            <w:r w:rsidRPr="005A6FE6">
              <w:rPr>
                <w:rFonts w:eastAsia="Malgun Gothic"/>
              </w:rPr>
              <w:t>N/A</w:t>
            </w:r>
          </w:p>
        </w:tc>
        <w:tc>
          <w:tcPr>
            <w:tcW w:w="850" w:type="dxa"/>
            <w:tcBorders>
              <w:bottom w:val="single" w:sz="4" w:space="0" w:color="auto"/>
            </w:tcBorders>
          </w:tcPr>
          <w:p w14:paraId="68AD7051" w14:textId="77777777" w:rsidR="003D794A" w:rsidRPr="005A6FE6" w:rsidRDefault="003D794A" w:rsidP="00B976EF">
            <w:pPr>
              <w:keepNext/>
              <w:keepLines/>
              <w:spacing w:after="0"/>
              <w:jc w:val="center"/>
            </w:pPr>
          </w:p>
        </w:tc>
      </w:tr>
      <w:tr w:rsidR="003D794A" w:rsidRPr="005A6FE6" w14:paraId="2704AF06" w14:textId="77777777" w:rsidTr="00615F6D">
        <w:trPr>
          <w:trHeight w:val="22"/>
          <w:jc w:val="center"/>
        </w:trPr>
        <w:tc>
          <w:tcPr>
            <w:tcW w:w="1993" w:type="dxa"/>
            <w:vMerge/>
            <w:shd w:val="clear" w:color="auto" w:fill="auto"/>
            <w:vAlign w:val="center"/>
          </w:tcPr>
          <w:p w14:paraId="7A023CE8" w14:textId="77777777" w:rsidR="003D794A" w:rsidRPr="005A6FE6" w:rsidRDefault="003D794A" w:rsidP="00B976EF">
            <w:pPr>
              <w:pStyle w:val="TAC"/>
            </w:pPr>
          </w:p>
        </w:tc>
        <w:tc>
          <w:tcPr>
            <w:tcW w:w="716" w:type="dxa"/>
            <w:vMerge w:val="restart"/>
          </w:tcPr>
          <w:p w14:paraId="42E79474" w14:textId="77777777" w:rsidR="003D794A" w:rsidRPr="005A6FE6" w:rsidRDefault="003D794A" w:rsidP="00B976EF">
            <w:pPr>
              <w:pStyle w:val="TAC"/>
              <w:rPr>
                <w:rFonts w:eastAsia="Malgun Gothic"/>
              </w:rPr>
            </w:pPr>
            <w:r w:rsidRPr="005A6FE6">
              <w:rPr>
                <w:rFonts w:eastAsia="Malgun Gothic"/>
              </w:rPr>
              <w:t>3</w:t>
            </w:r>
          </w:p>
        </w:tc>
        <w:tc>
          <w:tcPr>
            <w:tcW w:w="1000" w:type="dxa"/>
            <w:tcBorders>
              <w:bottom w:val="single" w:sz="4" w:space="0" w:color="auto"/>
            </w:tcBorders>
            <w:shd w:val="clear" w:color="auto" w:fill="auto"/>
            <w:vAlign w:val="center"/>
          </w:tcPr>
          <w:p w14:paraId="49370FDD" w14:textId="77777777" w:rsidR="003D794A" w:rsidRPr="005A6FE6" w:rsidRDefault="003D794A" w:rsidP="00B976EF">
            <w:pPr>
              <w:pStyle w:val="TAC"/>
            </w:pPr>
            <w:r w:rsidRPr="005A6FE6">
              <w:rPr>
                <w:rFonts w:eastAsia="Malgun Gothic"/>
              </w:rPr>
              <w:t>1</w:t>
            </w:r>
          </w:p>
        </w:tc>
        <w:tc>
          <w:tcPr>
            <w:tcW w:w="861" w:type="dxa"/>
            <w:tcBorders>
              <w:bottom w:val="single" w:sz="4" w:space="0" w:color="auto"/>
            </w:tcBorders>
            <w:shd w:val="clear" w:color="auto" w:fill="auto"/>
            <w:noWrap/>
            <w:vAlign w:val="center"/>
          </w:tcPr>
          <w:p w14:paraId="60687670" w14:textId="77777777" w:rsidR="003D794A" w:rsidRPr="005A6FE6" w:rsidRDefault="003D794A" w:rsidP="00B976EF">
            <w:pPr>
              <w:pStyle w:val="TAC"/>
            </w:pPr>
            <w:r w:rsidRPr="005A6FE6">
              <w:t>N/A</w:t>
            </w:r>
          </w:p>
        </w:tc>
        <w:tc>
          <w:tcPr>
            <w:tcW w:w="1139" w:type="dxa"/>
            <w:tcBorders>
              <w:bottom w:val="single" w:sz="4" w:space="0" w:color="auto"/>
            </w:tcBorders>
            <w:shd w:val="clear" w:color="auto" w:fill="auto"/>
            <w:noWrap/>
            <w:vAlign w:val="center"/>
          </w:tcPr>
          <w:p w14:paraId="229488C5" w14:textId="77777777" w:rsidR="003D794A" w:rsidRPr="005A6FE6" w:rsidRDefault="003D794A" w:rsidP="00B976EF">
            <w:pPr>
              <w:pStyle w:val="TAC"/>
            </w:pPr>
            <w:r w:rsidRPr="005A6FE6">
              <w:rPr>
                <w:rFonts w:eastAsia="Malgun Gothic"/>
              </w:rPr>
              <w:t>-81.2</w:t>
            </w:r>
          </w:p>
        </w:tc>
        <w:tc>
          <w:tcPr>
            <w:tcW w:w="1136" w:type="dxa"/>
            <w:tcBorders>
              <w:bottom w:val="single" w:sz="4" w:space="0" w:color="auto"/>
            </w:tcBorders>
            <w:shd w:val="clear" w:color="auto" w:fill="auto"/>
            <w:noWrap/>
            <w:vAlign w:val="center"/>
          </w:tcPr>
          <w:p w14:paraId="374FBE7D" w14:textId="77777777" w:rsidR="003D794A" w:rsidRPr="005A6FE6" w:rsidRDefault="003D794A" w:rsidP="00B976EF">
            <w:pPr>
              <w:pStyle w:val="TAC"/>
            </w:pPr>
            <w:r w:rsidRPr="005A6FE6">
              <w:t>-</w:t>
            </w:r>
          </w:p>
        </w:tc>
        <w:tc>
          <w:tcPr>
            <w:tcW w:w="858" w:type="dxa"/>
            <w:tcBorders>
              <w:bottom w:val="single" w:sz="4" w:space="0" w:color="auto"/>
            </w:tcBorders>
            <w:shd w:val="clear" w:color="auto" w:fill="auto"/>
            <w:noWrap/>
            <w:vAlign w:val="center"/>
          </w:tcPr>
          <w:p w14:paraId="094BA1D9" w14:textId="77777777" w:rsidR="003D794A" w:rsidRPr="005A6FE6" w:rsidRDefault="003D794A" w:rsidP="00B976EF">
            <w:pPr>
              <w:pStyle w:val="TAC"/>
            </w:pPr>
            <w:r w:rsidRPr="005A6FE6">
              <w:t>-</w:t>
            </w:r>
          </w:p>
        </w:tc>
        <w:tc>
          <w:tcPr>
            <w:tcW w:w="862" w:type="dxa"/>
            <w:tcBorders>
              <w:bottom w:val="single" w:sz="4" w:space="0" w:color="auto"/>
            </w:tcBorders>
            <w:shd w:val="clear" w:color="auto" w:fill="auto"/>
            <w:vAlign w:val="center"/>
          </w:tcPr>
          <w:p w14:paraId="358CAC8B" w14:textId="77777777" w:rsidR="003D794A" w:rsidRPr="005A6FE6" w:rsidRDefault="003D794A" w:rsidP="00B976EF">
            <w:pPr>
              <w:pStyle w:val="TAC"/>
            </w:pPr>
            <w:r w:rsidRPr="005A6FE6">
              <w:t>-</w:t>
            </w:r>
          </w:p>
        </w:tc>
        <w:tc>
          <w:tcPr>
            <w:tcW w:w="1002" w:type="dxa"/>
            <w:tcBorders>
              <w:bottom w:val="single" w:sz="4" w:space="0" w:color="auto"/>
            </w:tcBorders>
            <w:shd w:val="clear" w:color="auto" w:fill="auto"/>
            <w:vAlign w:val="center"/>
          </w:tcPr>
          <w:p w14:paraId="70C41880" w14:textId="77777777" w:rsidR="003D794A" w:rsidRPr="005A6FE6" w:rsidRDefault="003D794A" w:rsidP="00B976EF">
            <w:pPr>
              <w:pStyle w:val="TAC"/>
            </w:pPr>
            <w:r w:rsidRPr="005A6FE6">
              <w:rPr>
                <w:rFonts w:eastAsia="Malgun Gothic"/>
              </w:rPr>
              <w:t>FDD</w:t>
            </w:r>
          </w:p>
        </w:tc>
        <w:tc>
          <w:tcPr>
            <w:tcW w:w="716" w:type="dxa"/>
            <w:tcBorders>
              <w:bottom w:val="single" w:sz="4" w:space="0" w:color="auto"/>
            </w:tcBorders>
            <w:vAlign w:val="center"/>
          </w:tcPr>
          <w:p w14:paraId="2DECD5B2" w14:textId="77777777" w:rsidR="003D794A" w:rsidRPr="005A6FE6" w:rsidRDefault="003D794A" w:rsidP="00B976EF">
            <w:pPr>
              <w:pStyle w:val="TAC"/>
            </w:pPr>
            <w:r w:rsidRPr="005A6FE6">
              <w:t>IMD</w:t>
            </w:r>
            <w:r w:rsidRPr="005A6FE6">
              <w:rPr>
                <w:rFonts w:eastAsia="Malgun Gothic"/>
              </w:rPr>
              <w:t>3</w:t>
            </w:r>
          </w:p>
        </w:tc>
        <w:tc>
          <w:tcPr>
            <w:tcW w:w="850" w:type="dxa"/>
            <w:tcBorders>
              <w:bottom w:val="single" w:sz="4" w:space="0" w:color="auto"/>
            </w:tcBorders>
          </w:tcPr>
          <w:p w14:paraId="71CED66B" w14:textId="77777777" w:rsidR="003D794A" w:rsidRPr="005A6FE6" w:rsidRDefault="003D794A" w:rsidP="00B976EF">
            <w:pPr>
              <w:keepNext/>
              <w:keepLines/>
              <w:spacing w:after="0"/>
              <w:jc w:val="center"/>
            </w:pPr>
          </w:p>
        </w:tc>
      </w:tr>
      <w:tr w:rsidR="003D794A" w:rsidRPr="005A6FE6" w14:paraId="6A49E75D" w14:textId="77777777" w:rsidTr="00615F6D">
        <w:trPr>
          <w:trHeight w:val="22"/>
          <w:jc w:val="center"/>
        </w:trPr>
        <w:tc>
          <w:tcPr>
            <w:tcW w:w="1993" w:type="dxa"/>
            <w:vMerge/>
            <w:shd w:val="clear" w:color="auto" w:fill="auto"/>
            <w:vAlign w:val="center"/>
          </w:tcPr>
          <w:p w14:paraId="79BB3F3C" w14:textId="77777777" w:rsidR="003D794A" w:rsidRPr="005A6FE6" w:rsidRDefault="003D794A" w:rsidP="00B976EF">
            <w:pPr>
              <w:pStyle w:val="TAC"/>
            </w:pPr>
          </w:p>
        </w:tc>
        <w:tc>
          <w:tcPr>
            <w:tcW w:w="716" w:type="dxa"/>
            <w:vMerge/>
          </w:tcPr>
          <w:p w14:paraId="1F75DAA2" w14:textId="77777777" w:rsidR="003D794A" w:rsidRPr="005A6FE6" w:rsidRDefault="003D794A" w:rsidP="00B976EF">
            <w:pPr>
              <w:pStyle w:val="TAC"/>
              <w:rPr>
                <w:rFonts w:eastAsia="Malgun Gothic"/>
              </w:rPr>
            </w:pPr>
          </w:p>
        </w:tc>
        <w:tc>
          <w:tcPr>
            <w:tcW w:w="1000" w:type="dxa"/>
            <w:tcBorders>
              <w:bottom w:val="single" w:sz="4" w:space="0" w:color="auto"/>
            </w:tcBorders>
            <w:shd w:val="clear" w:color="auto" w:fill="auto"/>
            <w:vAlign w:val="center"/>
          </w:tcPr>
          <w:p w14:paraId="075139D1" w14:textId="77777777" w:rsidR="003D794A" w:rsidRPr="005A6FE6" w:rsidRDefault="003D794A" w:rsidP="00B976EF">
            <w:pPr>
              <w:pStyle w:val="TAC"/>
            </w:pPr>
            <w:r w:rsidRPr="005A6FE6">
              <w:rPr>
                <w:rFonts w:eastAsia="Malgun Gothic"/>
              </w:rPr>
              <w:t>5</w:t>
            </w:r>
          </w:p>
        </w:tc>
        <w:tc>
          <w:tcPr>
            <w:tcW w:w="861" w:type="dxa"/>
            <w:tcBorders>
              <w:bottom w:val="single" w:sz="4" w:space="0" w:color="auto"/>
            </w:tcBorders>
            <w:shd w:val="clear" w:color="auto" w:fill="auto"/>
            <w:noWrap/>
            <w:vAlign w:val="center"/>
          </w:tcPr>
          <w:p w14:paraId="5223CCE8" w14:textId="77777777" w:rsidR="003D794A" w:rsidRPr="005A6FE6" w:rsidRDefault="003D794A" w:rsidP="00B976EF">
            <w:pPr>
              <w:pStyle w:val="TAC"/>
            </w:pPr>
            <w:r w:rsidRPr="005A6FE6">
              <w:t>N/A</w:t>
            </w:r>
          </w:p>
        </w:tc>
        <w:tc>
          <w:tcPr>
            <w:tcW w:w="1139" w:type="dxa"/>
            <w:tcBorders>
              <w:bottom w:val="single" w:sz="4" w:space="0" w:color="auto"/>
            </w:tcBorders>
            <w:shd w:val="clear" w:color="auto" w:fill="auto"/>
            <w:noWrap/>
            <w:vAlign w:val="center"/>
          </w:tcPr>
          <w:p w14:paraId="4278D326" w14:textId="77777777" w:rsidR="003D794A" w:rsidRPr="005A6FE6" w:rsidRDefault="003D794A" w:rsidP="00B976EF">
            <w:pPr>
              <w:pStyle w:val="TAC"/>
            </w:pPr>
            <w:r w:rsidRPr="005A6FE6">
              <w:rPr>
                <w:rFonts w:eastAsia="MS Mincho"/>
              </w:rPr>
              <w:t>REFSENS</w:t>
            </w:r>
          </w:p>
        </w:tc>
        <w:tc>
          <w:tcPr>
            <w:tcW w:w="1136" w:type="dxa"/>
            <w:tcBorders>
              <w:bottom w:val="single" w:sz="4" w:space="0" w:color="auto"/>
            </w:tcBorders>
            <w:shd w:val="clear" w:color="auto" w:fill="auto"/>
            <w:noWrap/>
            <w:vAlign w:val="center"/>
          </w:tcPr>
          <w:p w14:paraId="30491DBD" w14:textId="77777777" w:rsidR="003D794A" w:rsidRPr="005A6FE6" w:rsidRDefault="003D794A" w:rsidP="00B976EF">
            <w:pPr>
              <w:pStyle w:val="TAC"/>
            </w:pPr>
            <w:r w:rsidRPr="005A6FE6">
              <w:t>-</w:t>
            </w:r>
          </w:p>
        </w:tc>
        <w:tc>
          <w:tcPr>
            <w:tcW w:w="858" w:type="dxa"/>
            <w:tcBorders>
              <w:bottom w:val="single" w:sz="4" w:space="0" w:color="auto"/>
            </w:tcBorders>
            <w:shd w:val="clear" w:color="auto" w:fill="auto"/>
            <w:noWrap/>
            <w:vAlign w:val="center"/>
          </w:tcPr>
          <w:p w14:paraId="0006B9B3" w14:textId="77777777" w:rsidR="003D794A" w:rsidRPr="005A6FE6" w:rsidRDefault="003D794A" w:rsidP="00B976EF">
            <w:pPr>
              <w:pStyle w:val="TAC"/>
            </w:pPr>
            <w:r w:rsidRPr="005A6FE6">
              <w:t>-</w:t>
            </w:r>
          </w:p>
        </w:tc>
        <w:tc>
          <w:tcPr>
            <w:tcW w:w="862" w:type="dxa"/>
            <w:tcBorders>
              <w:bottom w:val="single" w:sz="4" w:space="0" w:color="auto"/>
            </w:tcBorders>
            <w:shd w:val="clear" w:color="auto" w:fill="auto"/>
            <w:vAlign w:val="center"/>
          </w:tcPr>
          <w:p w14:paraId="1D0EB9EF" w14:textId="77777777" w:rsidR="003D794A" w:rsidRPr="005A6FE6" w:rsidRDefault="003D794A" w:rsidP="00B976EF">
            <w:pPr>
              <w:pStyle w:val="TAC"/>
            </w:pPr>
            <w:r w:rsidRPr="005A6FE6">
              <w:t>-</w:t>
            </w:r>
          </w:p>
        </w:tc>
        <w:tc>
          <w:tcPr>
            <w:tcW w:w="1002" w:type="dxa"/>
            <w:tcBorders>
              <w:bottom w:val="single" w:sz="4" w:space="0" w:color="auto"/>
            </w:tcBorders>
            <w:shd w:val="clear" w:color="auto" w:fill="auto"/>
            <w:vAlign w:val="center"/>
          </w:tcPr>
          <w:p w14:paraId="58FFB840" w14:textId="77777777" w:rsidR="003D794A" w:rsidRPr="005A6FE6" w:rsidRDefault="003D794A" w:rsidP="00B976EF">
            <w:pPr>
              <w:pStyle w:val="TAC"/>
            </w:pPr>
            <w:r w:rsidRPr="005A6FE6">
              <w:rPr>
                <w:rFonts w:eastAsia="Malgun Gothic"/>
              </w:rPr>
              <w:t>FDD</w:t>
            </w:r>
          </w:p>
        </w:tc>
        <w:tc>
          <w:tcPr>
            <w:tcW w:w="716" w:type="dxa"/>
            <w:tcBorders>
              <w:bottom w:val="single" w:sz="4" w:space="0" w:color="auto"/>
            </w:tcBorders>
            <w:vAlign w:val="center"/>
          </w:tcPr>
          <w:p w14:paraId="654C6017" w14:textId="77777777" w:rsidR="003D794A" w:rsidRPr="005A6FE6" w:rsidRDefault="003D794A" w:rsidP="00B976EF">
            <w:pPr>
              <w:pStyle w:val="TAC"/>
            </w:pPr>
            <w:r w:rsidRPr="005A6FE6">
              <w:rPr>
                <w:rFonts w:eastAsia="Malgun Gothic"/>
              </w:rPr>
              <w:t>N/A</w:t>
            </w:r>
          </w:p>
        </w:tc>
        <w:tc>
          <w:tcPr>
            <w:tcW w:w="850" w:type="dxa"/>
            <w:tcBorders>
              <w:bottom w:val="single" w:sz="4" w:space="0" w:color="auto"/>
            </w:tcBorders>
          </w:tcPr>
          <w:p w14:paraId="3E0F4153" w14:textId="77777777" w:rsidR="003D794A" w:rsidRPr="005A6FE6" w:rsidRDefault="003D794A" w:rsidP="00B976EF">
            <w:pPr>
              <w:keepNext/>
              <w:keepLines/>
              <w:spacing w:after="0"/>
              <w:jc w:val="center"/>
            </w:pPr>
          </w:p>
        </w:tc>
      </w:tr>
      <w:tr w:rsidR="003D794A" w:rsidRPr="005A6FE6" w14:paraId="0F2A95C0" w14:textId="77777777" w:rsidTr="00615F6D">
        <w:trPr>
          <w:trHeight w:val="22"/>
          <w:jc w:val="center"/>
        </w:trPr>
        <w:tc>
          <w:tcPr>
            <w:tcW w:w="1993" w:type="dxa"/>
            <w:vMerge/>
            <w:shd w:val="clear" w:color="auto" w:fill="auto"/>
            <w:vAlign w:val="center"/>
          </w:tcPr>
          <w:p w14:paraId="303DCF4D" w14:textId="77777777" w:rsidR="003D794A" w:rsidRPr="005A6FE6" w:rsidRDefault="003D794A" w:rsidP="00B976EF">
            <w:pPr>
              <w:pStyle w:val="TAC"/>
            </w:pPr>
          </w:p>
        </w:tc>
        <w:tc>
          <w:tcPr>
            <w:tcW w:w="716" w:type="dxa"/>
            <w:vMerge/>
          </w:tcPr>
          <w:p w14:paraId="4E4681C2" w14:textId="77777777" w:rsidR="003D794A" w:rsidRPr="005A6FE6" w:rsidRDefault="003D794A" w:rsidP="00B976EF">
            <w:pPr>
              <w:pStyle w:val="TAC"/>
              <w:rPr>
                <w:rFonts w:eastAsia="Malgun Gothic"/>
              </w:rPr>
            </w:pPr>
          </w:p>
        </w:tc>
        <w:tc>
          <w:tcPr>
            <w:tcW w:w="1000" w:type="dxa"/>
            <w:tcBorders>
              <w:bottom w:val="single" w:sz="4" w:space="0" w:color="auto"/>
            </w:tcBorders>
            <w:shd w:val="clear" w:color="auto" w:fill="auto"/>
            <w:vAlign w:val="center"/>
          </w:tcPr>
          <w:p w14:paraId="01ECBF94" w14:textId="77777777" w:rsidR="003D794A" w:rsidRPr="005A6FE6" w:rsidRDefault="003D794A" w:rsidP="00B976EF">
            <w:pPr>
              <w:pStyle w:val="TAC"/>
            </w:pPr>
            <w:r w:rsidRPr="005A6FE6">
              <w:rPr>
                <w:rFonts w:eastAsia="Malgun Gothic"/>
              </w:rPr>
              <w:t>n78</w:t>
            </w:r>
          </w:p>
        </w:tc>
        <w:tc>
          <w:tcPr>
            <w:tcW w:w="861" w:type="dxa"/>
            <w:tcBorders>
              <w:bottom w:val="single" w:sz="4" w:space="0" w:color="auto"/>
            </w:tcBorders>
            <w:shd w:val="clear" w:color="auto" w:fill="auto"/>
            <w:noWrap/>
            <w:vAlign w:val="center"/>
          </w:tcPr>
          <w:p w14:paraId="727E4AE8" w14:textId="77777777" w:rsidR="003D794A" w:rsidRPr="005A6FE6" w:rsidRDefault="003D794A" w:rsidP="00B976EF">
            <w:pPr>
              <w:pStyle w:val="TAC"/>
            </w:pPr>
            <w:r w:rsidRPr="005A6FE6">
              <w:t>15</w:t>
            </w:r>
          </w:p>
        </w:tc>
        <w:tc>
          <w:tcPr>
            <w:tcW w:w="1139" w:type="dxa"/>
            <w:tcBorders>
              <w:bottom w:val="single" w:sz="4" w:space="0" w:color="auto"/>
            </w:tcBorders>
            <w:shd w:val="clear" w:color="auto" w:fill="auto"/>
            <w:noWrap/>
            <w:vAlign w:val="center"/>
          </w:tcPr>
          <w:p w14:paraId="720CA4AF" w14:textId="77777777" w:rsidR="003D794A" w:rsidRPr="005A6FE6" w:rsidRDefault="003D794A" w:rsidP="00B976EF">
            <w:pPr>
              <w:pStyle w:val="TAC"/>
            </w:pPr>
            <w:r w:rsidRPr="005A6FE6">
              <w:t>-</w:t>
            </w:r>
          </w:p>
        </w:tc>
        <w:tc>
          <w:tcPr>
            <w:tcW w:w="1136" w:type="dxa"/>
            <w:tcBorders>
              <w:bottom w:val="single" w:sz="4" w:space="0" w:color="auto"/>
            </w:tcBorders>
            <w:shd w:val="clear" w:color="auto" w:fill="auto"/>
            <w:noWrap/>
            <w:vAlign w:val="center"/>
          </w:tcPr>
          <w:p w14:paraId="6A16CED3" w14:textId="77777777" w:rsidR="003D794A" w:rsidRPr="005A6FE6" w:rsidRDefault="003D794A" w:rsidP="00B976EF">
            <w:pPr>
              <w:pStyle w:val="TAC"/>
            </w:pPr>
            <w:r w:rsidRPr="005A6FE6">
              <w:rPr>
                <w:rFonts w:eastAsia="MS Mincho"/>
              </w:rPr>
              <w:t>REFSENS</w:t>
            </w:r>
          </w:p>
        </w:tc>
        <w:tc>
          <w:tcPr>
            <w:tcW w:w="858" w:type="dxa"/>
            <w:tcBorders>
              <w:bottom w:val="single" w:sz="4" w:space="0" w:color="auto"/>
            </w:tcBorders>
            <w:shd w:val="clear" w:color="auto" w:fill="auto"/>
            <w:noWrap/>
            <w:vAlign w:val="center"/>
          </w:tcPr>
          <w:p w14:paraId="08095B3C" w14:textId="77777777" w:rsidR="003D794A" w:rsidRPr="005A6FE6" w:rsidRDefault="003D794A" w:rsidP="00B976EF">
            <w:pPr>
              <w:pStyle w:val="TAC"/>
            </w:pPr>
            <w:r w:rsidRPr="005A6FE6">
              <w:t>-</w:t>
            </w:r>
          </w:p>
        </w:tc>
        <w:tc>
          <w:tcPr>
            <w:tcW w:w="862" w:type="dxa"/>
            <w:tcBorders>
              <w:bottom w:val="single" w:sz="4" w:space="0" w:color="auto"/>
            </w:tcBorders>
            <w:shd w:val="clear" w:color="auto" w:fill="auto"/>
            <w:vAlign w:val="center"/>
          </w:tcPr>
          <w:p w14:paraId="69FDB375" w14:textId="77777777" w:rsidR="003D794A" w:rsidRPr="005A6FE6" w:rsidRDefault="003D794A" w:rsidP="00B976EF">
            <w:pPr>
              <w:pStyle w:val="TAC"/>
            </w:pPr>
            <w:r w:rsidRPr="005A6FE6">
              <w:t>-</w:t>
            </w:r>
          </w:p>
        </w:tc>
        <w:tc>
          <w:tcPr>
            <w:tcW w:w="1002" w:type="dxa"/>
            <w:tcBorders>
              <w:bottom w:val="single" w:sz="4" w:space="0" w:color="auto"/>
            </w:tcBorders>
            <w:shd w:val="clear" w:color="auto" w:fill="auto"/>
            <w:vAlign w:val="center"/>
          </w:tcPr>
          <w:p w14:paraId="44DA8537" w14:textId="77777777" w:rsidR="003D794A" w:rsidRPr="005A6FE6" w:rsidRDefault="003D794A" w:rsidP="00B976EF">
            <w:pPr>
              <w:pStyle w:val="TAC"/>
            </w:pPr>
            <w:r w:rsidRPr="005A6FE6">
              <w:rPr>
                <w:rFonts w:eastAsia="Malgun Gothic"/>
              </w:rPr>
              <w:t>TDD</w:t>
            </w:r>
          </w:p>
        </w:tc>
        <w:tc>
          <w:tcPr>
            <w:tcW w:w="716" w:type="dxa"/>
            <w:tcBorders>
              <w:bottom w:val="single" w:sz="4" w:space="0" w:color="auto"/>
            </w:tcBorders>
            <w:vAlign w:val="center"/>
          </w:tcPr>
          <w:p w14:paraId="0E357689" w14:textId="77777777" w:rsidR="003D794A" w:rsidRPr="005A6FE6" w:rsidRDefault="003D794A" w:rsidP="00B976EF">
            <w:pPr>
              <w:pStyle w:val="TAC"/>
            </w:pPr>
            <w:r w:rsidRPr="005A6FE6">
              <w:rPr>
                <w:rFonts w:eastAsia="Malgun Gothic"/>
              </w:rPr>
              <w:t>N/A</w:t>
            </w:r>
          </w:p>
        </w:tc>
        <w:tc>
          <w:tcPr>
            <w:tcW w:w="850" w:type="dxa"/>
            <w:tcBorders>
              <w:bottom w:val="single" w:sz="4" w:space="0" w:color="auto"/>
            </w:tcBorders>
          </w:tcPr>
          <w:p w14:paraId="34111A4C" w14:textId="77777777" w:rsidR="003D794A" w:rsidRPr="005A6FE6" w:rsidRDefault="003D794A" w:rsidP="00B976EF">
            <w:pPr>
              <w:keepNext/>
              <w:keepLines/>
              <w:spacing w:after="0"/>
              <w:jc w:val="center"/>
            </w:pPr>
          </w:p>
        </w:tc>
      </w:tr>
      <w:tr w:rsidR="003D794A" w:rsidRPr="005A6FE6" w14:paraId="7BAB2B5D" w14:textId="77777777" w:rsidTr="00615F6D">
        <w:trPr>
          <w:trHeight w:val="22"/>
          <w:jc w:val="center"/>
        </w:trPr>
        <w:tc>
          <w:tcPr>
            <w:tcW w:w="1993" w:type="dxa"/>
            <w:vMerge/>
            <w:shd w:val="clear" w:color="auto" w:fill="auto"/>
            <w:vAlign w:val="center"/>
          </w:tcPr>
          <w:p w14:paraId="6FBFACCE" w14:textId="77777777" w:rsidR="003D794A" w:rsidRPr="005A6FE6" w:rsidRDefault="003D794A" w:rsidP="00B976EF">
            <w:pPr>
              <w:pStyle w:val="TAC"/>
            </w:pPr>
          </w:p>
        </w:tc>
        <w:tc>
          <w:tcPr>
            <w:tcW w:w="716" w:type="dxa"/>
            <w:vMerge w:val="restart"/>
          </w:tcPr>
          <w:p w14:paraId="275554AC" w14:textId="77777777" w:rsidR="003D794A" w:rsidRPr="005A6FE6" w:rsidRDefault="003D794A" w:rsidP="00B976EF">
            <w:pPr>
              <w:pStyle w:val="TAC"/>
              <w:rPr>
                <w:rFonts w:eastAsia="Malgun Gothic"/>
              </w:rPr>
            </w:pPr>
            <w:r w:rsidRPr="005A6FE6">
              <w:rPr>
                <w:rFonts w:eastAsia="Malgun Gothic"/>
              </w:rPr>
              <w:t>4</w:t>
            </w:r>
          </w:p>
        </w:tc>
        <w:tc>
          <w:tcPr>
            <w:tcW w:w="1000" w:type="dxa"/>
            <w:tcBorders>
              <w:bottom w:val="single" w:sz="4" w:space="0" w:color="auto"/>
            </w:tcBorders>
            <w:shd w:val="clear" w:color="auto" w:fill="auto"/>
            <w:vAlign w:val="center"/>
          </w:tcPr>
          <w:p w14:paraId="0F9E0B73" w14:textId="77777777" w:rsidR="003D794A" w:rsidRPr="005A6FE6" w:rsidRDefault="003D794A" w:rsidP="00B976EF">
            <w:pPr>
              <w:pStyle w:val="TAC"/>
            </w:pPr>
            <w:r w:rsidRPr="005A6FE6">
              <w:rPr>
                <w:rFonts w:eastAsia="Malgun Gothic"/>
              </w:rPr>
              <w:t>1</w:t>
            </w:r>
          </w:p>
        </w:tc>
        <w:tc>
          <w:tcPr>
            <w:tcW w:w="861" w:type="dxa"/>
            <w:tcBorders>
              <w:bottom w:val="single" w:sz="4" w:space="0" w:color="auto"/>
            </w:tcBorders>
            <w:shd w:val="clear" w:color="auto" w:fill="auto"/>
            <w:noWrap/>
            <w:vAlign w:val="center"/>
          </w:tcPr>
          <w:p w14:paraId="3D2A00C3" w14:textId="77777777" w:rsidR="003D794A" w:rsidRPr="005A6FE6" w:rsidRDefault="003D794A" w:rsidP="00B976EF">
            <w:pPr>
              <w:pStyle w:val="TAC"/>
            </w:pPr>
            <w:r w:rsidRPr="005A6FE6">
              <w:t>N/A</w:t>
            </w:r>
          </w:p>
        </w:tc>
        <w:tc>
          <w:tcPr>
            <w:tcW w:w="1139" w:type="dxa"/>
            <w:tcBorders>
              <w:bottom w:val="single" w:sz="4" w:space="0" w:color="auto"/>
            </w:tcBorders>
            <w:shd w:val="clear" w:color="auto" w:fill="auto"/>
            <w:noWrap/>
            <w:vAlign w:val="center"/>
          </w:tcPr>
          <w:p w14:paraId="0F6C0558" w14:textId="77777777" w:rsidR="003D794A" w:rsidRPr="005A6FE6" w:rsidRDefault="003D794A" w:rsidP="00B976EF">
            <w:pPr>
              <w:pStyle w:val="TAC"/>
            </w:pPr>
            <w:r w:rsidRPr="005A6FE6">
              <w:rPr>
                <w:rFonts w:eastAsia="MS Mincho"/>
              </w:rPr>
              <w:t>REFSENS</w:t>
            </w:r>
          </w:p>
        </w:tc>
        <w:tc>
          <w:tcPr>
            <w:tcW w:w="1136" w:type="dxa"/>
            <w:tcBorders>
              <w:bottom w:val="single" w:sz="4" w:space="0" w:color="auto"/>
            </w:tcBorders>
            <w:shd w:val="clear" w:color="auto" w:fill="auto"/>
            <w:noWrap/>
            <w:vAlign w:val="center"/>
          </w:tcPr>
          <w:p w14:paraId="3E15C5E7" w14:textId="77777777" w:rsidR="003D794A" w:rsidRPr="005A6FE6" w:rsidRDefault="003D794A" w:rsidP="00B976EF">
            <w:pPr>
              <w:pStyle w:val="TAC"/>
            </w:pPr>
            <w:r w:rsidRPr="005A6FE6">
              <w:t>-</w:t>
            </w:r>
          </w:p>
        </w:tc>
        <w:tc>
          <w:tcPr>
            <w:tcW w:w="858" w:type="dxa"/>
            <w:tcBorders>
              <w:bottom w:val="single" w:sz="4" w:space="0" w:color="auto"/>
            </w:tcBorders>
            <w:shd w:val="clear" w:color="auto" w:fill="auto"/>
            <w:noWrap/>
            <w:vAlign w:val="center"/>
          </w:tcPr>
          <w:p w14:paraId="64560CF3" w14:textId="77777777" w:rsidR="003D794A" w:rsidRPr="005A6FE6" w:rsidRDefault="003D794A" w:rsidP="00B976EF">
            <w:pPr>
              <w:pStyle w:val="TAC"/>
            </w:pPr>
            <w:r w:rsidRPr="005A6FE6">
              <w:t>-</w:t>
            </w:r>
          </w:p>
        </w:tc>
        <w:tc>
          <w:tcPr>
            <w:tcW w:w="862" w:type="dxa"/>
            <w:tcBorders>
              <w:bottom w:val="single" w:sz="4" w:space="0" w:color="auto"/>
            </w:tcBorders>
            <w:shd w:val="clear" w:color="auto" w:fill="auto"/>
            <w:vAlign w:val="center"/>
          </w:tcPr>
          <w:p w14:paraId="543BC4E8" w14:textId="77777777" w:rsidR="003D794A" w:rsidRPr="005A6FE6" w:rsidRDefault="003D794A" w:rsidP="00B976EF">
            <w:pPr>
              <w:pStyle w:val="TAC"/>
            </w:pPr>
            <w:r w:rsidRPr="005A6FE6">
              <w:t>-</w:t>
            </w:r>
          </w:p>
        </w:tc>
        <w:tc>
          <w:tcPr>
            <w:tcW w:w="1002" w:type="dxa"/>
            <w:tcBorders>
              <w:bottom w:val="single" w:sz="4" w:space="0" w:color="auto"/>
            </w:tcBorders>
            <w:shd w:val="clear" w:color="auto" w:fill="auto"/>
            <w:vAlign w:val="center"/>
          </w:tcPr>
          <w:p w14:paraId="13FDD113" w14:textId="77777777" w:rsidR="003D794A" w:rsidRPr="005A6FE6" w:rsidRDefault="003D794A" w:rsidP="00B976EF">
            <w:pPr>
              <w:pStyle w:val="TAC"/>
            </w:pPr>
            <w:r w:rsidRPr="005A6FE6">
              <w:rPr>
                <w:rFonts w:eastAsia="Malgun Gothic"/>
              </w:rPr>
              <w:t>FDD</w:t>
            </w:r>
          </w:p>
        </w:tc>
        <w:tc>
          <w:tcPr>
            <w:tcW w:w="716" w:type="dxa"/>
            <w:tcBorders>
              <w:bottom w:val="single" w:sz="4" w:space="0" w:color="auto"/>
            </w:tcBorders>
            <w:vAlign w:val="center"/>
          </w:tcPr>
          <w:p w14:paraId="0B4A82BF" w14:textId="77777777" w:rsidR="003D794A" w:rsidRPr="005A6FE6" w:rsidRDefault="003D794A" w:rsidP="00B976EF">
            <w:pPr>
              <w:pStyle w:val="TAC"/>
            </w:pPr>
            <w:r w:rsidRPr="005A6FE6">
              <w:rPr>
                <w:rFonts w:eastAsia="Malgun Gothic"/>
              </w:rPr>
              <w:t>N/A</w:t>
            </w:r>
          </w:p>
        </w:tc>
        <w:tc>
          <w:tcPr>
            <w:tcW w:w="850" w:type="dxa"/>
            <w:tcBorders>
              <w:bottom w:val="single" w:sz="4" w:space="0" w:color="auto"/>
            </w:tcBorders>
          </w:tcPr>
          <w:p w14:paraId="44869FBF" w14:textId="77777777" w:rsidR="003D794A" w:rsidRPr="005A6FE6" w:rsidRDefault="003D794A" w:rsidP="00B976EF">
            <w:pPr>
              <w:keepNext/>
              <w:keepLines/>
              <w:spacing w:after="0"/>
              <w:jc w:val="center"/>
            </w:pPr>
          </w:p>
        </w:tc>
      </w:tr>
      <w:tr w:rsidR="003D794A" w:rsidRPr="005A6FE6" w14:paraId="4D9ADE33" w14:textId="77777777" w:rsidTr="00615F6D">
        <w:trPr>
          <w:trHeight w:val="22"/>
          <w:jc w:val="center"/>
        </w:trPr>
        <w:tc>
          <w:tcPr>
            <w:tcW w:w="1993" w:type="dxa"/>
            <w:vMerge/>
            <w:shd w:val="clear" w:color="auto" w:fill="auto"/>
            <w:vAlign w:val="center"/>
          </w:tcPr>
          <w:p w14:paraId="70AB8BD6" w14:textId="77777777" w:rsidR="003D794A" w:rsidRPr="005A6FE6" w:rsidRDefault="003D794A" w:rsidP="00B976EF">
            <w:pPr>
              <w:pStyle w:val="TAC"/>
            </w:pPr>
          </w:p>
        </w:tc>
        <w:tc>
          <w:tcPr>
            <w:tcW w:w="716" w:type="dxa"/>
            <w:vMerge/>
          </w:tcPr>
          <w:p w14:paraId="00209718" w14:textId="77777777" w:rsidR="003D794A" w:rsidRPr="005A6FE6" w:rsidRDefault="003D794A" w:rsidP="00B976EF">
            <w:pPr>
              <w:pStyle w:val="TAC"/>
              <w:rPr>
                <w:rFonts w:eastAsia="Malgun Gothic"/>
              </w:rPr>
            </w:pPr>
          </w:p>
        </w:tc>
        <w:tc>
          <w:tcPr>
            <w:tcW w:w="1000" w:type="dxa"/>
            <w:tcBorders>
              <w:bottom w:val="single" w:sz="4" w:space="0" w:color="auto"/>
            </w:tcBorders>
            <w:shd w:val="clear" w:color="auto" w:fill="auto"/>
            <w:vAlign w:val="center"/>
          </w:tcPr>
          <w:p w14:paraId="7D511B0D" w14:textId="77777777" w:rsidR="003D794A" w:rsidRPr="005A6FE6" w:rsidRDefault="003D794A" w:rsidP="00B976EF">
            <w:pPr>
              <w:pStyle w:val="TAC"/>
            </w:pPr>
            <w:r w:rsidRPr="005A6FE6">
              <w:rPr>
                <w:rFonts w:eastAsia="Malgun Gothic"/>
              </w:rPr>
              <w:t>5</w:t>
            </w:r>
          </w:p>
        </w:tc>
        <w:tc>
          <w:tcPr>
            <w:tcW w:w="861" w:type="dxa"/>
            <w:tcBorders>
              <w:bottom w:val="single" w:sz="4" w:space="0" w:color="auto"/>
            </w:tcBorders>
            <w:shd w:val="clear" w:color="auto" w:fill="auto"/>
            <w:noWrap/>
            <w:vAlign w:val="center"/>
          </w:tcPr>
          <w:p w14:paraId="2B87CFCA" w14:textId="77777777" w:rsidR="003D794A" w:rsidRPr="005A6FE6" w:rsidRDefault="003D794A" w:rsidP="00B976EF">
            <w:pPr>
              <w:pStyle w:val="TAC"/>
            </w:pPr>
            <w:r w:rsidRPr="005A6FE6">
              <w:t>N/A</w:t>
            </w:r>
          </w:p>
        </w:tc>
        <w:tc>
          <w:tcPr>
            <w:tcW w:w="1139" w:type="dxa"/>
            <w:tcBorders>
              <w:bottom w:val="single" w:sz="4" w:space="0" w:color="auto"/>
            </w:tcBorders>
            <w:shd w:val="clear" w:color="auto" w:fill="auto"/>
            <w:noWrap/>
            <w:vAlign w:val="center"/>
          </w:tcPr>
          <w:p w14:paraId="143B493C" w14:textId="77777777" w:rsidR="003D794A" w:rsidRPr="005A6FE6" w:rsidRDefault="003D794A" w:rsidP="00B976EF">
            <w:pPr>
              <w:pStyle w:val="TAC"/>
            </w:pPr>
            <w:r w:rsidRPr="005A6FE6">
              <w:rPr>
                <w:rFonts w:eastAsia="Malgun Gothic"/>
              </w:rPr>
              <w:t>-94.2</w:t>
            </w:r>
          </w:p>
        </w:tc>
        <w:tc>
          <w:tcPr>
            <w:tcW w:w="1136" w:type="dxa"/>
            <w:tcBorders>
              <w:bottom w:val="single" w:sz="4" w:space="0" w:color="auto"/>
            </w:tcBorders>
            <w:shd w:val="clear" w:color="auto" w:fill="auto"/>
            <w:noWrap/>
            <w:vAlign w:val="center"/>
          </w:tcPr>
          <w:p w14:paraId="417535E6" w14:textId="77777777" w:rsidR="003D794A" w:rsidRPr="005A6FE6" w:rsidRDefault="003D794A" w:rsidP="00B976EF">
            <w:pPr>
              <w:pStyle w:val="TAC"/>
            </w:pPr>
            <w:r w:rsidRPr="005A6FE6">
              <w:t>-</w:t>
            </w:r>
          </w:p>
        </w:tc>
        <w:tc>
          <w:tcPr>
            <w:tcW w:w="858" w:type="dxa"/>
            <w:tcBorders>
              <w:bottom w:val="single" w:sz="4" w:space="0" w:color="auto"/>
            </w:tcBorders>
            <w:shd w:val="clear" w:color="auto" w:fill="auto"/>
            <w:noWrap/>
            <w:vAlign w:val="center"/>
          </w:tcPr>
          <w:p w14:paraId="48A18DBF" w14:textId="77777777" w:rsidR="003D794A" w:rsidRPr="005A6FE6" w:rsidRDefault="003D794A" w:rsidP="00B976EF">
            <w:pPr>
              <w:pStyle w:val="TAC"/>
            </w:pPr>
            <w:r w:rsidRPr="005A6FE6">
              <w:t>-</w:t>
            </w:r>
          </w:p>
        </w:tc>
        <w:tc>
          <w:tcPr>
            <w:tcW w:w="862" w:type="dxa"/>
            <w:tcBorders>
              <w:bottom w:val="single" w:sz="4" w:space="0" w:color="auto"/>
            </w:tcBorders>
            <w:shd w:val="clear" w:color="auto" w:fill="auto"/>
            <w:vAlign w:val="center"/>
          </w:tcPr>
          <w:p w14:paraId="78C7C661" w14:textId="77777777" w:rsidR="003D794A" w:rsidRPr="005A6FE6" w:rsidRDefault="003D794A" w:rsidP="00B976EF">
            <w:pPr>
              <w:pStyle w:val="TAC"/>
            </w:pPr>
            <w:r w:rsidRPr="005A6FE6">
              <w:t>-</w:t>
            </w:r>
          </w:p>
        </w:tc>
        <w:tc>
          <w:tcPr>
            <w:tcW w:w="1002" w:type="dxa"/>
            <w:tcBorders>
              <w:bottom w:val="single" w:sz="4" w:space="0" w:color="auto"/>
            </w:tcBorders>
            <w:shd w:val="clear" w:color="auto" w:fill="auto"/>
            <w:vAlign w:val="center"/>
          </w:tcPr>
          <w:p w14:paraId="231269F5" w14:textId="77777777" w:rsidR="003D794A" w:rsidRPr="005A6FE6" w:rsidRDefault="003D794A" w:rsidP="00B976EF">
            <w:pPr>
              <w:pStyle w:val="TAC"/>
            </w:pPr>
            <w:r w:rsidRPr="005A6FE6">
              <w:rPr>
                <w:rFonts w:eastAsia="Malgun Gothic"/>
              </w:rPr>
              <w:t>FDD</w:t>
            </w:r>
          </w:p>
        </w:tc>
        <w:tc>
          <w:tcPr>
            <w:tcW w:w="716" w:type="dxa"/>
            <w:tcBorders>
              <w:bottom w:val="single" w:sz="4" w:space="0" w:color="auto"/>
            </w:tcBorders>
            <w:vAlign w:val="center"/>
          </w:tcPr>
          <w:p w14:paraId="14779314" w14:textId="77777777" w:rsidR="003D794A" w:rsidRPr="005A6FE6" w:rsidRDefault="003D794A" w:rsidP="00B976EF">
            <w:pPr>
              <w:pStyle w:val="TAC"/>
            </w:pPr>
            <w:r w:rsidRPr="005A6FE6">
              <w:rPr>
                <w:rFonts w:eastAsia="Malgun Gothic"/>
              </w:rPr>
              <w:t>IMD5</w:t>
            </w:r>
          </w:p>
        </w:tc>
        <w:tc>
          <w:tcPr>
            <w:tcW w:w="850" w:type="dxa"/>
            <w:tcBorders>
              <w:bottom w:val="single" w:sz="4" w:space="0" w:color="auto"/>
            </w:tcBorders>
          </w:tcPr>
          <w:p w14:paraId="4A522D26" w14:textId="77777777" w:rsidR="003D794A" w:rsidRPr="005A6FE6" w:rsidRDefault="003D794A" w:rsidP="00B976EF">
            <w:pPr>
              <w:keepNext/>
              <w:keepLines/>
              <w:spacing w:after="0"/>
              <w:jc w:val="center"/>
            </w:pPr>
          </w:p>
        </w:tc>
      </w:tr>
      <w:tr w:rsidR="003D794A" w:rsidRPr="005A6FE6" w14:paraId="1A3C35E5" w14:textId="77777777" w:rsidTr="00615F6D">
        <w:trPr>
          <w:trHeight w:val="22"/>
          <w:jc w:val="center"/>
        </w:trPr>
        <w:tc>
          <w:tcPr>
            <w:tcW w:w="1993" w:type="dxa"/>
            <w:vMerge/>
            <w:tcBorders>
              <w:bottom w:val="single" w:sz="4" w:space="0" w:color="auto"/>
            </w:tcBorders>
            <w:shd w:val="clear" w:color="auto" w:fill="auto"/>
            <w:vAlign w:val="center"/>
          </w:tcPr>
          <w:p w14:paraId="494B2ABC" w14:textId="77777777" w:rsidR="003D794A" w:rsidRPr="005A6FE6" w:rsidRDefault="003D794A" w:rsidP="00B976EF">
            <w:pPr>
              <w:pStyle w:val="TAC"/>
            </w:pPr>
          </w:p>
        </w:tc>
        <w:tc>
          <w:tcPr>
            <w:tcW w:w="716" w:type="dxa"/>
            <w:vMerge/>
            <w:tcBorders>
              <w:bottom w:val="single" w:sz="4" w:space="0" w:color="auto"/>
            </w:tcBorders>
          </w:tcPr>
          <w:p w14:paraId="63B350D3" w14:textId="77777777" w:rsidR="003D794A" w:rsidRPr="005A6FE6" w:rsidRDefault="003D794A" w:rsidP="00B976EF">
            <w:pPr>
              <w:pStyle w:val="TAC"/>
              <w:rPr>
                <w:rFonts w:eastAsia="Malgun Gothic"/>
              </w:rPr>
            </w:pPr>
          </w:p>
        </w:tc>
        <w:tc>
          <w:tcPr>
            <w:tcW w:w="1000" w:type="dxa"/>
            <w:tcBorders>
              <w:bottom w:val="single" w:sz="4" w:space="0" w:color="auto"/>
            </w:tcBorders>
            <w:shd w:val="clear" w:color="auto" w:fill="auto"/>
            <w:vAlign w:val="center"/>
          </w:tcPr>
          <w:p w14:paraId="7130A962" w14:textId="77777777" w:rsidR="003D794A" w:rsidRPr="005A6FE6" w:rsidRDefault="003D794A" w:rsidP="00B976EF">
            <w:pPr>
              <w:pStyle w:val="TAC"/>
            </w:pPr>
            <w:r w:rsidRPr="005A6FE6">
              <w:rPr>
                <w:rFonts w:eastAsia="Malgun Gothic"/>
              </w:rPr>
              <w:t>n78</w:t>
            </w:r>
          </w:p>
        </w:tc>
        <w:tc>
          <w:tcPr>
            <w:tcW w:w="861" w:type="dxa"/>
            <w:tcBorders>
              <w:bottom w:val="single" w:sz="4" w:space="0" w:color="auto"/>
            </w:tcBorders>
            <w:shd w:val="clear" w:color="auto" w:fill="auto"/>
            <w:noWrap/>
            <w:vAlign w:val="center"/>
          </w:tcPr>
          <w:p w14:paraId="72DF02AB" w14:textId="77777777" w:rsidR="003D794A" w:rsidRPr="005A6FE6" w:rsidRDefault="003D794A" w:rsidP="00B976EF">
            <w:pPr>
              <w:pStyle w:val="TAC"/>
            </w:pPr>
            <w:r w:rsidRPr="005A6FE6">
              <w:t>15</w:t>
            </w:r>
          </w:p>
        </w:tc>
        <w:tc>
          <w:tcPr>
            <w:tcW w:w="1139" w:type="dxa"/>
            <w:tcBorders>
              <w:bottom w:val="single" w:sz="4" w:space="0" w:color="auto"/>
            </w:tcBorders>
            <w:shd w:val="clear" w:color="auto" w:fill="auto"/>
            <w:noWrap/>
            <w:vAlign w:val="center"/>
          </w:tcPr>
          <w:p w14:paraId="707653E0" w14:textId="77777777" w:rsidR="003D794A" w:rsidRPr="005A6FE6" w:rsidRDefault="003D794A" w:rsidP="00B976EF">
            <w:pPr>
              <w:pStyle w:val="TAC"/>
            </w:pPr>
            <w:r w:rsidRPr="005A6FE6">
              <w:t>-</w:t>
            </w:r>
          </w:p>
        </w:tc>
        <w:tc>
          <w:tcPr>
            <w:tcW w:w="1136" w:type="dxa"/>
            <w:tcBorders>
              <w:bottom w:val="single" w:sz="4" w:space="0" w:color="auto"/>
            </w:tcBorders>
            <w:shd w:val="clear" w:color="auto" w:fill="auto"/>
            <w:noWrap/>
            <w:vAlign w:val="center"/>
          </w:tcPr>
          <w:p w14:paraId="067CBF06" w14:textId="77777777" w:rsidR="003D794A" w:rsidRPr="005A6FE6" w:rsidRDefault="003D794A" w:rsidP="00B976EF">
            <w:pPr>
              <w:pStyle w:val="TAC"/>
            </w:pPr>
            <w:r w:rsidRPr="005A6FE6">
              <w:rPr>
                <w:rFonts w:eastAsia="MS Mincho"/>
              </w:rPr>
              <w:t>REFSENS</w:t>
            </w:r>
          </w:p>
        </w:tc>
        <w:tc>
          <w:tcPr>
            <w:tcW w:w="858" w:type="dxa"/>
            <w:tcBorders>
              <w:bottom w:val="single" w:sz="4" w:space="0" w:color="auto"/>
            </w:tcBorders>
            <w:shd w:val="clear" w:color="auto" w:fill="auto"/>
            <w:noWrap/>
            <w:vAlign w:val="center"/>
          </w:tcPr>
          <w:p w14:paraId="7AB90C63" w14:textId="77777777" w:rsidR="003D794A" w:rsidRPr="005A6FE6" w:rsidRDefault="003D794A" w:rsidP="00B976EF">
            <w:pPr>
              <w:pStyle w:val="TAC"/>
            </w:pPr>
            <w:r w:rsidRPr="005A6FE6">
              <w:t>-</w:t>
            </w:r>
          </w:p>
        </w:tc>
        <w:tc>
          <w:tcPr>
            <w:tcW w:w="862" w:type="dxa"/>
            <w:tcBorders>
              <w:bottom w:val="single" w:sz="4" w:space="0" w:color="auto"/>
            </w:tcBorders>
            <w:shd w:val="clear" w:color="auto" w:fill="auto"/>
            <w:vAlign w:val="center"/>
          </w:tcPr>
          <w:p w14:paraId="281D2F8C" w14:textId="77777777" w:rsidR="003D794A" w:rsidRPr="005A6FE6" w:rsidRDefault="003D794A" w:rsidP="00B976EF">
            <w:pPr>
              <w:pStyle w:val="TAC"/>
            </w:pPr>
            <w:r w:rsidRPr="005A6FE6">
              <w:t>-</w:t>
            </w:r>
          </w:p>
        </w:tc>
        <w:tc>
          <w:tcPr>
            <w:tcW w:w="1002" w:type="dxa"/>
            <w:tcBorders>
              <w:bottom w:val="single" w:sz="4" w:space="0" w:color="auto"/>
            </w:tcBorders>
            <w:shd w:val="clear" w:color="auto" w:fill="auto"/>
            <w:vAlign w:val="center"/>
          </w:tcPr>
          <w:p w14:paraId="02B5D1D3" w14:textId="77777777" w:rsidR="003D794A" w:rsidRPr="005A6FE6" w:rsidRDefault="003D794A" w:rsidP="00B976EF">
            <w:pPr>
              <w:pStyle w:val="TAC"/>
            </w:pPr>
            <w:r w:rsidRPr="005A6FE6">
              <w:rPr>
                <w:rFonts w:eastAsia="Malgun Gothic"/>
              </w:rPr>
              <w:t>TDD</w:t>
            </w:r>
          </w:p>
        </w:tc>
        <w:tc>
          <w:tcPr>
            <w:tcW w:w="716" w:type="dxa"/>
            <w:tcBorders>
              <w:bottom w:val="single" w:sz="4" w:space="0" w:color="auto"/>
            </w:tcBorders>
            <w:vAlign w:val="center"/>
          </w:tcPr>
          <w:p w14:paraId="143F3577" w14:textId="77777777" w:rsidR="003D794A" w:rsidRPr="005A6FE6" w:rsidRDefault="003D794A" w:rsidP="00B976EF">
            <w:pPr>
              <w:pStyle w:val="TAC"/>
            </w:pPr>
            <w:r w:rsidRPr="005A6FE6">
              <w:rPr>
                <w:rFonts w:eastAsia="Malgun Gothic"/>
              </w:rPr>
              <w:t>N/A</w:t>
            </w:r>
          </w:p>
        </w:tc>
        <w:tc>
          <w:tcPr>
            <w:tcW w:w="850" w:type="dxa"/>
            <w:tcBorders>
              <w:bottom w:val="single" w:sz="4" w:space="0" w:color="auto"/>
            </w:tcBorders>
          </w:tcPr>
          <w:p w14:paraId="57F2D758" w14:textId="77777777" w:rsidR="003D794A" w:rsidRPr="005A6FE6" w:rsidRDefault="003D794A" w:rsidP="00B976EF">
            <w:pPr>
              <w:keepNext/>
              <w:keepLines/>
              <w:spacing w:after="0"/>
              <w:jc w:val="center"/>
            </w:pPr>
          </w:p>
        </w:tc>
      </w:tr>
      <w:tr w:rsidR="003D794A" w:rsidRPr="005A6FE6" w14:paraId="73C9AE05" w14:textId="77777777" w:rsidTr="00615F6D">
        <w:trPr>
          <w:trHeight w:val="22"/>
          <w:jc w:val="center"/>
        </w:trPr>
        <w:tc>
          <w:tcPr>
            <w:tcW w:w="1993" w:type="dxa"/>
            <w:vMerge w:val="restart"/>
            <w:shd w:val="clear" w:color="auto" w:fill="auto"/>
            <w:vAlign w:val="center"/>
          </w:tcPr>
          <w:p w14:paraId="12EC4D63" w14:textId="77777777" w:rsidR="003D794A" w:rsidRPr="005A6FE6" w:rsidRDefault="003D794A" w:rsidP="00B976EF">
            <w:pPr>
              <w:pStyle w:val="TAC"/>
            </w:pPr>
            <w:r w:rsidRPr="005A6FE6">
              <w:t>DC_1A-7A_n78A</w:t>
            </w:r>
          </w:p>
        </w:tc>
        <w:tc>
          <w:tcPr>
            <w:tcW w:w="716" w:type="dxa"/>
            <w:vMerge w:val="restart"/>
          </w:tcPr>
          <w:p w14:paraId="0E61957A" w14:textId="77777777" w:rsidR="003D794A" w:rsidRPr="005A6FE6" w:rsidRDefault="003D794A" w:rsidP="00B976EF">
            <w:pPr>
              <w:pStyle w:val="TAC"/>
            </w:pPr>
            <w:r w:rsidRPr="005A6FE6">
              <w:t>1</w:t>
            </w:r>
          </w:p>
        </w:tc>
        <w:tc>
          <w:tcPr>
            <w:tcW w:w="1000" w:type="dxa"/>
            <w:shd w:val="clear" w:color="auto" w:fill="auto"/>
            <w:vAlign w:val="center"/>
          </w:tcPr>
          <w:p w14:paraId="50B019E0" w14:textId="77777777" w:rsidR="003D794A" w:rsidRPr="005A6FE6" w:rsidRDefault="003D794A" w:rsidP="00B976EF">
            <w:pPr>
              <w:pStyle w:val="TAC"/>
            </w:pPr>
            <w:r w:rsidRPr="005A6FE6">
              <w:t>1</w:t>
            </w:r>
          </w:p>
        </w:tc>
        <w:tc>
          <w:tcPr>
            <w:tcW w:w="861" w:type="dxa"/>
            <w:shd w:val="clear" w:color="auto" w:fill="auto"/>
            <w:noWrap/>
            <w:vAlign w:val="center"/>
          </w:tcPr>
          <w:p w14:paraId="0EDD74D4" w14:textId="77777777" w:rsidR="003D794A" w:rsidRPr="005A6FE6" w:rsidRDefault="003D794A" w:rsidP="00B976EF">
            <w:pPr>
              <w:pStyle w:val="TAC"/>
              <w:rPr>
                <w:rFonts w:cs="Arial"/>
              </w:rPr>
            </w:pPr>
            <w:r w:rsidRPr="005A6FE6">
              <w:t>N/A</w:t>
            </w:r>
          </w:p>
        </w:tc>
        <w:tc>
          <w:tcPr>
            <w:tcW w:w="1139" w:type="dxa"/>
            <w:shd w:val="clear" w:color="auto" w:fill="auto"/>
            <w:noWrap/>
            <w:vAlign w:val="center"/>
          </w:tcPr>
          <w:p w14:paraId="60D7A34F" w14:textId="77777777" w:rsidR="003D794A" w:rsidRPr="005A6FE6" w:rsidRDefault="003D794A" w:rsidP="00B976EF">
            <w:pPr>
              <w:pStyle w:val="TAC"/>
            </w:pPr>
            <w:r w:rsidRPr="005A6FE6">
              <w:rPr>
                <w:rFonts w:eastAsia="MS Mincho"/>
              </w:rPr>
              <w:t>REFSENS</w:t>
            </w:r>
          </w:p>
        </w:tc>
        <w:tc>
          <w:tcPr>
            <w:tcW w:w="1136" w:type="dxa"/>
            <w:shd w:val="clear" w:color="auto" w:fill="auto"/>
            <w:noWrap/>
            <w:vAlign w:val="center"/>
          </w:tcPr>
          <w:p w14:paraId="4BA0F3AD" w14:textId="77777777" w:rsidR="003D794A" w:rsidRPr="005A6FE6" w:rsidRDefault="003D794A" w:rsidP="00B976EF">
            <w:pPr>
              <w:pStyle w:val="TAC"/>
              <w:rPr>
                <w:rFonts w:cs="Arial"/>
              </w:rPr>
            </w:pPr>
            <w:r w:rsidRPr="005A6FE6">
              <w:t>-</w:t>
            </w:r>
          </w:p>
        </w:tc>
        <w:tc>
          <w:tcPr>
            <w:tcW w:w="858" w:type="dxa"/>
            <w:shd w:val="clear" w:color="auto" w:fill="auto"/>
            <w:noWrap/>
            <w:vAlign w:val="center"/>
          </w:tcPr>
          <w:p w14:paraId="78B115DA" w14:textId="77777777" w:rsidR="003D794A" w:rsidRPr="005A6FE6" w:rsidRDefault="003D794A" w:rsidP="00B976EF">
            <w:pPr>
              <w:pStyle w:val="TAC"/>
              <w:rPr>
                <w:rFonts w:cs="Arial"/>
              </w:rPr>
            </w:pPr>
            <w:r w:rsidRPr="005A6FE6">
              <w:t>-</w:t>
            </w:r>
          </w:p>
        </w:tc>
        <w:tc>
          <w:tcPr>
            <w:tcW w:w="862" w:type="dxa"/>
            <w:shd w:val="clear" w:color="auto" w:fill="auto"/>
            <w:vAlign w:val="center"/>
          </w:tcPr>
          <w:p w14:paraId="3CA03C83" w14:textId="77777777" w:rsidR="003D794A" w:rsidRPr="005A6FE6" w:rsidRDefault="003D794A" w:rsidP="00B976EF">
            <w:pPr>
              <w:pStyle w:val="TAC"/>
              <w:rPr>
                <w:rFonts w:cs="Arial"/>
              </w:rPr>
            </w:pPr>
            <w:r w:rsidRPr="005A6FE6">
              <w:t>-</w:t>
            </w:r>
          </w:p>
        </w:tc>
        <w:tc>
          <w:tcPr>
            <w:tcW w:w="1002" w:type="dxa"/>
            <w:shd w:val="clear" w:color="auto" w:fill="auto"/>
            <w:vAlign w:val="center"/>
          </w:tcPr>
          <w:p w14:paraId="6A3E5237" w14:textId="77777777" w:rsidR="003D794A" w:rsidRPr="005A6FE6" w:rsidRDefault="003D794A" w:rsidP="00B976EF">
            <w:pPr>
              <w:pStyle w:val="TAC"/>
            </w:pPr>
            <w:r w:rsidRPr="005A6FE6">
              <w:t>FDD</w:t>
            </w:r>
          </w:p>
        </w:tc>
        <w:tc>
          <w:tcPr>
            <w:tcW w:w="716" w:type="dxa"/>
            <w:shd w:val="clear" w:color="auto" w:fill="auto"/>
            <w:vAlign w:val="center"/>
          </w:tcPr>
          <w:p w14:paraId="73E50602" w14:textId="77777777" w:rsidR="003D794A" w:rsidRPr="005A6FE6" w:rsidRDefault="003D794A" w:rsidP="00B976EF">
            <w:pPr>
              <w:pStyle w:val="TAC"/>
            </w:pPr>
            <w:r w:rsidRPr="005A6FE6">
              <w:rPr>
                <w:rFonts w:eastAsia="Malgun Gothic"/>
              </w:rPr>
              <w:t>N/A</w:t>
            </w:r>
          </w:p>
        </w:tc>
        <w:tc>
          <w:tcPr>
            <w:tcW w:w="850" w:type="dxa"/>
          </w:tcPr>
          <w:p w14:paraId="3424687F" w14:textId="77777777" w:rsidR="003D794A" w:rsidRPr="005A6FE6" w:rsidRDefault="003D794A" w:rsidP="00B976EF">
            <w:pPr>
              <w:keepNext/>
              <w:keepLines/>
              <w:spacing w:after="0"/>
              <w:jc w:val="center"/>
            </w:pPr>
          </w:p>
        </w:tc>
      </w:tr>
      <w:tr w:rsidR="003D794A" w:rsidRPr="005A6FE6" w14:paraId="2329D3B6" w14:textId="77777777" w:rsidTr="00615F6D">
        <w:trPr>
          <w:trHeight w:val="22"/>
          <w:jc w:val="center"/>
        </w:trPr>
        <w:tc>
          <w:tcPr>
            <w:tcW w:w="1993" w:type="dxa"/>
            <w:vMerge/>
            <w:shd w:val="clear" w:color="auto" w:fill="auto"/>
            <w:vAlign w:val="center"/>
          </w:tcPr>
          <w:p w14:paraId="1B25E683" w14:textId="77777777" w:rsidR="003D794A" w:rsidRPr="005A6FE6" w:rsidRDefault="003D794A" w:rsidP="00B976EF">
            <w:pPr>
              <w:pStyle w:val="TAC"/>
            </w:pPr>
          </w:p>
        </w:tc>
        <w:tc>
          <w:tcPr>
            <w:tcW w:w="716" w:type="dxa"/>
            <w:vMerge/>
          </w:tcPr>
          <w:p w14:paraId="1808EA43" w14:textId="77777777" w:rsidR="003D794A" w:rsidRPr="005A6FE6" w:rsidRDefault="003D794A" w:rsidP="00B976EF">
            <w:pPr>
              <w:pStyle w:val="TAC"/>
            </w:pPr>
          </w:p>
        </w:tc>
        <w:tc>
          <w:tcPr>
            <w:tcW w:w="1000" w:type="dxa"/>
            <w:shd w:val="clear" w:color="auto" w:fill="auto"/>
            <w:vAlign w:val="center"/>
          </w:tcPr>
          <w:p w14:paraId="290FC86F" w14:textId="77777777" w:rsidR="003D794A" w:rsidRPr="005A6FE6" w:rsidRDefault="003D794A" w:rsidP="00B976EF">
            <w:pPr>
              <w:pStyle w:val="TAC"/>
            </w:pPr>
            <w:r w:rsidRPr="005A6FE6">
              <w:t>7</w:t>
            </w:r>
          </w:p>
        </w:tc>
        <w:tc>
          <w:tcPr>
            <w:tcW w:w="861" w:type="dxa"/>
            <w:shd w:val="clear" w:color="auto" w:fill="auto"/>
            <w:noWrap/>
            <w:vAlign w:val="center"/>
          </w:tcPr>
          <w:p w14:paraId="5D8917B9" w14:textId="77777777" w:rsidR="003D794A" w:rsidRPr="005A6FE6" w:rsidRDefault="003D794A" w:rsidP="00B976EF">
            <w:pPr>
              <w:pStyle w:val="TAC"/>
              <w:rPr>
                <w:rFonts w:cs="Arial"/>
              </w:rPr>
            </w:pPr>
            <w:r w:rsidRPr="005A6FE6">
              <w:t>N/A</w:t>
            </w:r>
          </w:p>
        </w:tc>
        <w:tc>
          <w:tcPr>
            <w:tcW w:w="1139" w:type="dxa"/>
            <w:shd w:val="clear" w:color="auto" w:fill="auto"/>
            <w:noWrap/>
            <w:vAlign w:val="center"/>
          </w:tcPr>
          <w:p w14:paraId="6F600665" w14:textId="77777777" w:rsidR="003D794A" w:rsidRPr="005A6FE6" w:rsidRDefault="003D794A" w:rsidP="00B976EF">
            <w:pPr>
              <w:pStyle w:val="TAC"/>
              <w:rPr>
                <w:rFonts w:cs="Arial"/>
              </w:rPr>
            </w:pPr>
            <w:r w:rsidRPr="005A6FE6">
              <w:t>-88.2</w:t>
            </w:r>
          </w:p>
        </w:tc>
        <w:tc>
          <w:tcPr>
            <w:tcW w:w="1136" w:type="dxa"/>
            <w:shd w:val="clear" w:color="auto" w:fill="auto"/>
            <w:noWrap/>
            <w:vAlign w:val="center"/>
          </w:tcPr>
          <w:p w14:paraId="51E24A00" w14:textId="77777777" w:rsidR="003D794A" w:rsidRPr="005A6FE6" w:rsidRDefault="003D794A" w:rsidP="00B976EF">
            <w:pPr>
              <w:pStyle w:val="TAC"/>
              <w:rPr>
                <w:rFonts w:cs="Arial"/>
              </w:rPr>
            </w:pPr>
            <w:r w:rsidRPr="005A6FE6">
              <w:t>-</w:t>
            </w:r>
          </w:p>
        </w:tc>
        <w:tc>
          <w:tcPr>
            <w:tcW w:w="858" w:type="dxa"/>
            <w:shd w:val="clear" w:color="auto" w:fill="auto"/>
            <w:noWrap/>
            <w:vAlign w:val="center"/>
          </w:tcPr>
          <w:p w14:paraId="713DBED5" w14:textId="77777777" w:rsidR="003D794A" w:rsidRPr="005A6FE6" w:rsidRDefault="003D794A" w:rsidP="00B976EF">
            <w:pPr>
              <w:pStyle w:val="TAC"/>
              <w:rPr>
                <w:rFonts w:cs="Arial"/>
              </w:rPr>
            </w:pPr>
            <w:r w:rsidRPr="005A6FE6">
              <w:t>-</w:t>
            </w:r>
          </w:p>
        </w:tc>
        <w:tc>
          <w:tcPr>
            <w:tcW w:w="862" w:type="dxa"/>
            <w:shd w:val="clear" w:color="auto" w:fill="auto"/>
            <w:vAlign w:val="center"/>
          </w:tcPr>
          <w:p w14:paraId="68CEF39A" w14:textId="77777777" w:rsidR="003D794A" w:rsidRPr="005A6FE6" w:rsidRDefault="003D794A" w:rsidP="00B976EF">
            <w:pPr>
              <w:pStyle w:val="TAC"/>
              <w:rPr>
                <w:rFonts w:cs="Arial"/>
              </w:rPr>
            </w:pPr>
            <w:r w:rsidRPr="005A6FE6">
              <w:t>-</w:t>
            </w:r>
          </w:p>
        </w:tc>
        <w:tc>
          <w:tcPr>
            <w:tcW w:w="1002" w:type="dxa"/>
            <w:shd w:val="clear" w:color="auto" w:fill="auto"/>
            <w:vAlign w:val="center"/>
          </w:tcPr>
          <w:p w14:paraId="66644F75" w14:textId="77777777" w:rsidR="003D794A" w:rsidRPr="005A6FE6" w:rsidRDefault="003D794A" w:rsidP="00B976EF">
            <w:pPr>
              <w:pStyle w:val="TAC"/>
            </w:pPr>
            <w:r w:rsidRPr="005A6FE6">
              <w:t>FDD</w:t>
            </w:r>
          </w:p>
        </w:tc>
        <w:tc>
          <w:tcPr>
            <w:tcW w:w="716" w:type="dxa"/>
            <w:shd w:val="clear" w:color="auto" w:fill="auto"/>
            <w:vAlign w:val="center"/>
          </w:tcPr>
          <w:p w14:paraId="314926A7" w14:textId="77777777" w:rsidR="003D794A" w:rsidRPr="005A6FE6" w:rsidRDefault="003D794A" w:rsidP="00B976EF">
            <w:pPr>
              <w:pStyle w:val="TAC"/>
            </w:pPr>
            <w:r w:rsidRPr="005A6FE6">
              <w:t>IMD4</w:t>
            </w:r>
          </w:p>
        </w:tc>
        <w:tc>
          <w:tcPr>
            <w:tcW w:w="850" w:type="dxa"/>
          </w:tcPr>
          <w:p w14:paraId="5E5CA4C4" w14:textId="77777777" w:rsidR="003D794A" w:rsidRPr="005A6FE6" w:rsidRDefault="003D794A" w:rsidP="00B976EF">
            <w:pPr>
              <w:keepNext/>
              <w:keepLines/>
              <w:spacing w:after="0"/>
              <w:jc w:val="center"/>
            </w:pPr>
          </w:p>
        </w:tc>
      </w:tr>
      <w:tr w:rsidR="003D794A" w:rsidRPr="005A6FE6" w14:paraId="1A0459F6" w14:textId="77777777" w:rsidTr="00615F6D">
        <w:trPr>
          <w:trHeight w:val="22"/>
          <w:jc w:val="center"/>
        </w:trPr>
        <w:tc>
          <w:tcPr>
            <w:tcW w:w="1993" w:type="dxa"/>
            <w:vMerge/>
            <w:shd w:val="clear" w:color="auto" w:fill="auto"/>
            <w:vAlign w:val="center"/>
          </w:tcPr>
          <w:p w14:paraId="16ABC529" w14:textId="77777777" w:rsidR="003D794A" w:rsidRPr="005A6FE6" w:rsidRDefault="003D794A" w:rsidP="00B976EF">
            <w:pPr>
              <w:pStyle w:val="TAC"/>
            </w:pPr>
          </w:p>
        </w:tc>
        <w:tc>
          <w:tcPr>
            <w:tcW w:w="716" w:type="dxa"/>
            <w:vMerge/>
          </w:tcPr>
          <w:p w14:paraId="56B779C7" w14:textId="77777777" w:rsidR="003D794A" w:rsidRPr="005A6FE6" w:rsidRDefault="003D794A" w:rsidP="00B976EF">
            <w:pPr>
              <w:pStyle w:val="TAC"/>
            </w:pPr>
          </w:p>
        </w:tc>
        <w:tc>
          <w:tcPr>
            <w:tcW w:w="1000" w:type="dxa"/>
            <w:shd w:val="clear" w:color="auto" w:fill="auto"/>
            <w:vAlign w:val="center"/>
          </w:tcPr>
          <w:p w14:paraId="57C7B6DC" w14:textId="77777777" w:rsidR="003D794A" w:rsidRPr="005A6FE6" w:rsidRDefault="003D794A" w:rsidP="00B976EF">
            <w:pPr>
              <w:pStyle w:val="TAC"/>
            </w:pPr>
            <w:r w:rsidRPr="005A6FE6">
              <w:t>n78</w:t>
            </w:r>
          </w:p>
        </w:tc>
        <w:tc>
          <w:tcPr>
            <w:tcW w:w="861" w:type="dxa"/>
            <w:shd w:val="clear" w:color="auto" w:fill="auto"/>
            <w:noWrap/>
            <w:vAlign w:val="center"/>
          </w:tcPr>
          <w:p w14:paraId="23BF0185" w14:textId="77777777" w:rsidR="003D794A" w:rsidRPr="005A6FE6" w:rsidRDefault="003D794A" w:rsidP="00B976EF">
            <w:pPr>
              <w:pStyle w:val="TAC"/>
              <w:rPr>
                <w:rFonts w:cs="Arial"/>
              </w:rPr>
            </w:pPr>
            <w:r w:rsidRPr="005A6FE6">
              <w:t>15</w:t>
            </w:r>
          </w:p>
        </w:tc>
        <w:tc>
          <w:tcPr>
            <w:tcW w:w="1139" w:type="dxa"/>
            <w:shd w:val="clear" w:color="auto" w:fill="auto"/>
            <w:noWrap/>
            <w:vAlign w:val="center"/>
          </w:tcPr>
          <w:p w14:paraId="71AA1EDC" w14:textId="77777777" w:rsidR="003D794A" w:rsidRPr="005A6FE6" w:rsidRDefault="003D794A" w:rsidP="00B976EF">
            <w:pPr>
              <w:pStyle w:val="TAC"/>
              <w:rPr>
                <w:rFonts w:cs="Arial"/>
              </w:rPr>
            </w:pPr>
            <w:r w:rsidRPr="005A6FE6">
              <w:t>-</w:t>
            </w:r>
          </w:p>
        </w:tc>
        <w:tc>
          <w:tcPr>
            <w:tcW w:w="1136" w:type="dxa"/>
            <w:shd w:val="clear" w:color="auto" w:fill="auto"/>
            <w:noWrap/>
            <w:vAlign w:val="center"/>
          </w:tcPr>
          <w:p w14:paraId="266ECC12" w14:textId="77777777" w:rsidR="003D794A" w:rsidRPr="005A6FE6" w:rsidRDefault="003D794A" w:rsidP="00B976EF">
            <w:pPr>
              <w:pStyle w:val="TAC"/>
              <w:rPr>
                <w:rFonts w:cs="Arial"/>
              </w:rPr>
            </w:pPr>
            <w:r w:rsidRPr="005A6FE6">
              <w:rPr>
                <w:rFonts w:eastAsia="MS Mincho"/>
              </w:rPr>
              <w:t>REFSENS</w:t>
            </w:r>
          </w:p>
        </w:tc>
        <w:tc>
          <w:tcPr>
            <w:tcW w:w="858" w:type="dxa"/>
            <w:shd w:val="clear" w:color="auto" w:fill="auto"/>
            <w:noWrap/>
            <w:vAlign w:val="center"/>
          </w:tcPr>
          <w:p w14:paraId="0397829E" w14:textId="77777777" w:rsidR="003D794A" w:rsidRPr="005A6FE6" w:rsidRDefault="003D794A" w:rsidP="00B976EF">
            <w:pPr>
              <w:pStyle w:val="TAC"/>
              <w:rPr>
                <w:rFonts w:cs="Arial"/>
              </w:rPr>
            </w:pPr>
            <w:r w:rsidRPr="005A6FE6">
              <w:t>-</w:t>
            </w:r>
          </w:p>
        </w:tc>
        <w:tc>
          <w:tcPr>
            <w:tcW w:w="862" w:type="dxa"/>
            <w:shd w:val="clear" w:color="auto" w:fill="auto"/>
            <w:vAlign w:val="center"/>
          </w:tcPr>
          <w:p w14:paraId="667AA417" w14:textId="77777777" w:rsidR="003D794A" w:rsidRPr="005A6FE6" w:rsidRDefault="003D794A" w:rsidP="00B976EF">
            <w:pPr>
              <w:pStyle w:val="TAC"/>
              <w:rPr>
                <w:rFonts w:cs="Arial"/>
              </w:rPr>
            </w:pPr>
            <w:r w:rsidRPr="005A6FE6">
              <w:t>-</w:t>
            </w:r>
          </w:p>
        </w:tc>
        <w:tc>
          <w:tcPr>
            <w:tcW w:w="1002" w:type="dxa"/>
            <w:shd w:val="clear" w:color="auto" w:fill="auto"/>
            <w:vAlign w:val="center"/>
          </w:tcPr>
          <w:p w14:paraId="09F5E525" w14:textId="77777777" w:rsidR="003D794A" w:rsidRPr="005A6FE6" w:rsidRDefault="003D794A" w:rsidP="00B976EF">
            <w:pPr>
              <w:pStyle w:val="TAC"/>
            </w:pPr>
            <w:r w:rsidRPr="005A6FE6">
              <w:t>TDD</w:t>
            </w:r>
          </w:p>
        </w:tc>
        <w:tc>
          <w:tcPr>
            <w:tcW w:w="716" w:type="dxa"/>
            <w:shd w:val="clear" w:color="auto" w:fill="auto"/>
            <w:vAlign w:val="center"/>
          </w:tcPr>
          <w:p w14:paraId="3964674D" w14:textId="77777777" w:rsidR="003D794A" w:rsidRPr="005A6FE6" w:rsidRDefault="003D794A" w:rsidP="00B976EF">
            <w:pPr>
              <w:pStyle w:val="TAC"/>
            </w:pPr>
            <w:r w:rsidRPr="005A6FE6">
              <w:rPr>
                <w:rFonts w:eastAsia="Malgun Gothic"/>
              </w:rPr>
              <w:t>N/A</w:t>
            </w:r>
          </w:p>
        </w:tc>
        <w:tc>
          <w:tcPr>
            <w:tcW w:w="850" w:type="dxa"/>
          </w:tcPr>
          <w:p w14:paraId="5BDBCAEA" w14:textId="77777777" w:rsidR="003D794A" w:rsidRPr="005A6FE6" w:rsidRDefault="003D794A" w:rsidP="00B976EF">
            <w:pPr>
              <w:keepNext/>
              <w:keepLines/>
              <w:spacing w:after="0"/>
              <w:jc w:val="center"/>
            </w:pPr>
          </w:p>
        </w:tc>
      </w:tr>
      <w:tr w:rsidR="003D794A" w:rsidRPr="005A6FE6" w14:paraId="6010BE78" w14:textId="77777777" w:rsidTr="00615F6D">
        <w:trPr>
          <w:trHeight w:val="22"/>
          <w:jc w:val="center"/>
        </w:trPr>
        <w:tc>
          <w:tcPr>
            <w:tcW w:w="1993" w:type="dxa"/>
            <w:vMerge/>
            <w:shd w:val="clear" w:color="auto" w:fill="auto"/>
            <w:vAlign w:val="center"/>
          </w:tcPr>
          <w:p w14:paraId="33FBFBDF" w14:textId="77777777" w:rsidR="003D794A" w:rsidRPr="005A6FE6" w:rsidRDefault="003D794A" w:rsidP="00B976EF">
            <w:pPr>
              <w:pStyle w:val="TAC"/>
            </w:pPr>
          </w:p>
        </w:tc>
        <w:tc>
          <w:tcPr>
            <w:tcW w:w="716" w:type="dxa"/>
            <w:vMerge w:val="restart"/>
          </w:tcPr>
          <w:p w14:paraId="64FA7B1E" w14:textId="77777777" w:rsidR="003D794A" w:rsidRPr="005A6FE6" w:rsidRDefault="003D794A" w:rsidP="00B976EF">
            <w:pPr>
              <w:pStyle w:val="TAC"/>
            </w:pPr>
            <w:r w:rsidRPr="005A6FE6">
              <w:t>2</w:t>
            </w:r>
          </w:p>
        </w:tc>
        <w:tc>
          <w:tcPr>
            <w:tcW w:w="1000" w:type="dxa"/>
            <w:shd w:val="clear" w:color="auto" w:fill="auto"/>
            <w:vAlign w:val="center"/>
          </w:tcPr>
          <w:p w14:paraId="78521752" w14:textId="77777777" w:rsidR="003D794A" w:rsidRPr="005A6FE6" w:rsidRDefault="003D794A" w:rsidP="00B976EF">
            <w:pPr>
              <w:pStyle w:val="TAC"/>
            </w:pPr>
            <w:r w:rsidRPr="005A6FE6">
              <w:t>1</w:t>
            </w:r>
          </w:p>
        </w:tc>
        <w:tc>
          <w:tcPr>
            <w:tcW w:w="861" w:type="dxa"/>
            <w:shd w:val="clear" w:color="auto" w:fill="auto"/>
            <w:noWrap/>
            <w:vAlign w:val="center"/>
          </w:tcPr>
          <w:p w14:paraId="00559470" w14:textId="77777777" w:rsidR="003D794A" w:rsidRPr="005A6FE6" w:rsidRDefault="003D794A" w:rsidP="00B976EF">
            <w:pPr>
              <w:pStyle w:val="TAC"/>
              <w:rPr>
                <w:rFonts w:cs="Arial"/>
              </w:rPr>
            </w:pPr>
            <w:r w:rsidRPr="005A6FE6">
              <w:t>N/A</w:t>
            </w:r>
          </w:p>
        </w:tc>
        <w:tc>
          <w:tcPr>
            <w:tcW w:w="1139" w:type="dxa"/>
            <w:shd w:val="clear" w:color="auto" w:fill="auto"/>
            <w:noWrap/>
            <w:vAlign w:val="center"/>
          </w:tcPr>
          <w:p w14:paraId="6E2C32AC" w14:textId="77777777" w:rsidR="003D794A" w:rsidRPr="005A6FE6" w:rsidRDefault="003D794A" w:rsidP="00B976EF">
            <w:pPr>
              <w:pStyle w:val="TAC"/>
            </w:pPr>
            <w:r w:rsidRPr="005A6FE6">
              <w:t>-90.6</w:t>
            </w:r>
          </w:p>
        </w:tc>
        <w:tc>
          <w:tcPr>
            <w:tcW w:w="1136" w:type="dxa"/>
            <w:shd w:val="clear" w:color="auto" w:fill="auto"/>
            <w:noWrap/>
            <w:vAlign w:val="center"/>
          </w:tcPr>
          <w:p w14:paraId="30A0F436" w14:textId="77777777" w:rsidR="003D794A" w:rsidRPr="005A6FE6" w:rsidRDefault="003D794A" w:rsidP="00B976EF">
            <w:pPr>
              <w:pStyle w:val="TAC"/>
              <w:rPr>
                <w:rFonts w:cs="Arial"/>
              </w:rPr>
            </w:pPr>
            <w:r w:rsidRPr="005A6FE6">
              <w:t>-</w:t>
            </w:r>
          </w:p>
        </w:tc>
        <w:tc>
          <w:tcPr>
            <w:tcW w:w="858" w:type="dxa"/>
            <w:shd w:val="clear" w:color="auto" w:fill="auto"/>
            <w:noWrap/>
            <w:vAlign w:val="center"/>
          </w:tcPr>
          <w:p w14:paraId="29C589EB" w14:textId="77777777" w:rsidR="003D794A" w:rsidRPr="005A6FE6" w:rsidRDefault="003D794A" w:rsidP="00B976EF">
            <w:pPr>
              <w:pStyle w:val="TAC"/>
              <w:rPr>
                <w:rFonts w:cs="Arial"/>
              </w:rPr>
            </w:pPr>
            <w:r w:rsidRPr="005A6FE6">
              <w:t>-</w:t>
            </w:r>
          </w:p>
        </w:tc>
        <w:tc>
          <w:tcPr>
            <w:tcW w:w="862" w:type="dxa"/>
            <w:shd w:val="clear" w:color="auto" w:fill="auto"/>
            <w:vAlign w:val="center"/>
          </w:tcPr>
          <w:p w14:paraId="1A48CF18" w14:textId="77777777" w:rsidR="003D794A" w:rsidRPr="005A6FE6" w:rsidRDefault="003D794A" w:rsidP="00B976EF">
            <w:pPr>
              <w:pStyle w:val="TAC"/>
              <w:rPr>
                <w:rFonts w:cs="Arial"/>
              </w:rPr>
            </w:pPr>
            <w:r w:rsidRPr="005A6FE6">
              <w:t>-</w:t>
            </w:r>
          </w:p>
        </w:tc>
        <w:tc>
          <w:tcPr>
            <w:tcW w:w="1002" w:type="dxa"/>
            <w:shd w:val="clear" w:color="auto" w:fill="auto"/>
            <w:vAlign w:val="center"/>
          </w:tcPr>
          <w:p w14:paraId="763D9392" w14:textId="77777777" w:rsidR="003D794A" w:rsidRPr="005A6FE6" w:rsidRDefault="003D794A" w:rsidP="00B976EF">
            <w:pPr>
              <w:pStyle w:val="TAC"/>
            </w:pPr>
            <w:r w:rsidRPr="005A6FE6">
              <w:t>FDD</w:t>
            </w:r>
          </w:p>
        </w:tc>
        <w:tc>
          <w:tcPr>
            <w:tcW w:w="716" w:type="dxa"/>
            <w:shd w:val="clear" w:color="auto" w:fill="auto"/>
            <w:vAlign w:val="center"/>
          </w:tcPr>
          <w:p w14:paraId="33534FA9" w14:textId="77777777" w:rsidR="003D794A" w:rsidRPr="005A6FE6" w:rsidRDefault="003D794A" w:rsidP="00B976EF">
            <w:pPr>
              <w:pStyle w:val="TAC"/>
            </w:pPr>
            <w:r w:rsidRPr="005A6FE6">
              <w:t>IMD4</w:t>
            </w:r>
          </w:p>
        </w:tc>
        <w:tc>
          <w:tcPr>
            <w:tcW w:w="850" w:type="dxa"/>
          </w:tcPr>
          <w:p w14:paraId="1E23D78B" w14:textId="77777777" w:rsidR="003D794A" w:rsidRPr="005A6FE6" w:rsidRDefault="003D794A" w:rsidP="00B976EF">
            <w:pPr>
              <w:keepNext/>
              <w:keepLines/>
              <w:spacing w:after="0"/>
              <w:jc w:val="center"/>
            </w:pPr>
          </w:p>
        </w:tc>
      </w:tr>
      <w:tr w:rsidR="003D794A" w:rsidRPr="005A6FE6" w14:paraId="2482805E" w14:textId="77777777" w:rsidTr="00615F6D">
        <w:trPr>
          <w:trHeight w:val="22"/>
          <w:jc w:val="center"/>
        </w:trPr>
        <w:tc>
          <w:tcPr>
            <w:tcW w:w="1993" w:type="dxa"/>
            <w:vMerge/>
            <w:shd w:val="clear" w:color="auto" w:fill="auto"/>
            <w:vAlign w:val="center"/>
          </w:tcPr>
          <w:p w14:paraId="7D67ECAA" w14:textId="77777777" w:rsidR="003D794A" w:rsidRPr="005A6FE6" w:rsidRDefault="003D794A" w:rsidP="00B976EF">
            <w:pPr>
              <w:pStyle w:val="TAC"/>
            </w:pPr>
          </w:p>
        </w:tc>
        <w:tc>
          <w:tcPr>
            <w:tcW w:w="716" w:type="dxa"/>
            <w:vMerge/>
          </w:tcPr>
          <w:p w14:paraId="16EF2541" w14:textId="77777777" w:rsidR="003D794A" w:rsidRPr="005A6FE6" w:rsidRDefault="003D794A" w:rsidP="00B976EF">
            <w:pPr>
              <w:pStyle w:val="TAC"/>
            </w:pPr>
          </w:p>
        </w:tc>
        <w:tc>
          <w:tcPr>
            <w:tcW w:w="1000" w:type="dxa"/>
            <w:shd w:val="clear" w:color="auto" w:fill="auto"/>
            <w:vAlign w:val="center"/>
          </w:tcPr>
          <w:p w14:paraId="6F74ECE0" w14:textId="77777777" w:rsidR="003D794A" w:rsidRPr="005A6FE6" w:rsidRDefault="003D794A" w:rsidP="00B976EF">
            <w:pPr>
              <w:pStyle w:val="TAC"/>
            </w:pPr>
            <w:r w:rsidRPr="005A6FE6">
              <w:t>7</w:t>
            </w:r>
          </w:p>
        </w:tc>
        <w:tc>
          <w:tcPr>
            <w:tcW w:w="861" w:type="dxa"/>
            <w:shd w:val="clear" w:color="auto" w:fill="auto"/>
            <w:noWrap/>
            <w:vAlign w:val="center"/>
          </w:tcPr>
          <w:p w14:paraId="73B04B67" w14:textId="77777777" w:rsidR="003D794A" w:rsidRPr="005A6FE6" w:rsidRDefault="003D794A" w:rsidP="00B976EF">
            <w:pPr>
              <w:pStyle w:val="TAC"/>
              <w:rPr>
                <w:rFonts w:cs="Arial"/>
              </w:rPr>
            </w:pPr>
            <w:r w:rsidRPr="005A6FE6">
              <w:t>N/A</w:t>
            </w:r>
          </w:p>
        </w:tc>
        <w:tc>
          <w:tcPr>
            <w:tcW w:w="1139" w:type="dxa"/>
            <w:shd w:val="clear" w:color="auto" w:fill="auto"/>
            <w:noWrap/>
            <w:vAlign w:val="center"/>
          </w:tcPr>
          <w:p w14:paraId="4D499C56" w14:textId="77777777" w:rsidR="003D794A" w:rsidRPr="005A6FE6" w:rsidRDefault="003D794A" w:rsidP="00B976EF">
            <w:pPr>
              <w:pStyle w:val="TAC"/>
              <w:rPr>
                <w:rFonts w:cs="Arial"/>
              </w:rPr>
            </w:pPr>
            <w:r w:rsidRPr="005A6FE6">
              <w:t>-</w:t>
            </w:r>
          </w:p>
        </w:tc>
        <w:tc>
          <w:tcPr>
            <w:tcW w:w="1136" w:type="dxa"/>
            <w:shd w:val="clear" w:color="auto" w:fill="auto"/>
            <w:noWrap/>
            <w:vAlign w:val="center"/>
          </w:tcPr>
          <w:p w14:paraId="1BFF7B11" w14:textId="77777777" w:rsidR="003D794A" w:rsidRPr="005A6FE6" w:rsidRDefault="003D794A" w:rsidP="00B976EF">
            <w:pPr>
              <w:pStyle w:val="TAC"/>
              <w:rPr>
                <w:rFonts w:cs="Arial"/>
              </w:rPr>
            </w:pPr>
            <w:r w:rsidRPr="005A6FE6">
              <w:rPr>
                <w:rFonts w:eastAsia="MS Mincho"/>
              </w:rPr>
              <w:t>REFSENS</w:t>
            </w:r>
          </w:p>
        </w:tc>
        <w:tc>
          <w:tcPr>
            <w:tcW w:w="858" w:type="dxa"/>
            <w:shd w:val="clear" w:color="auto" w:fill="auto"/>
            <w:noWrap/>
            <w:vAlign w:val="center"/>
          </w:tcPr>
          <w:p w14:paraId="3320FD43" w14:textId="77777777" w:rsidR="003D794A" w:rsidRPr="005A6FE6" w:rsidRDefault="003D794A" w:rsidP="00B976EF">
            <w:pPr>
              <w:pStyle w:val="TAC"/>
              <w:rPr>
                <w:rFonts w:cs="Arial"/>
              </w:rPr>
            </w:pPr>
            <w:r w:rsidRPr="005A6FE6">
              <w:t>-</w:t>
            </w:r>
          </w:p>
        </w:tc>
        <w:tc>
          <w:tcPr>
            <w:tcW w:w="862" w:type="dxa"/>
            <w:shd w:val="clear" w:color="auto" w:fill="auto"/>
            <w:vAlign w:val="center"/>
          </w:tcPr>
          <w:p w14:paraId="13A0D520" w14:textId="77777777" w:rsidR="003D794A" w:rsidRPr="005A6FE6" w:rsidRDefault="003D794A" w:rsidP="00B976EF">
            <w:pPr>
              <w:pStyle w:val="TAC"/>
              <w:rPr>
                <w:rFonts w:cs="Arial"/>
              </w:rPr>
            </w:pPr>
          </w:p>
        </w:tc>
        <w:tc>
          <w:tcPr>
            <w:tcW w:w="1002" w:type="dxa"/>
            <w:shd w:val="clear" w:color="auto" w:fill="auto"/>
            <w:vAlign w:val="center"/>
          </w:tcPr>
          <w:p w14:paraId="1C1CE1AD" w14:textId="77777777" w:rsidR="003D794A" w:rsidRPr="005A6FE6" w:rsidRDefault="003D794A" w:rsidP="00B976EF">
            <w:pPr>
              <w:pStyle w:val="TAC"/>
            </w:pPr>
            <w:r w:rsidRPr="005A6FE6">
              <w:t>FDD</w:t>
            </w:r>
          </w:p>
        </w:tc>
        <w:tc>
          <w:tcPr>
            <w:tcW w:w="716" w:type="dxa"/>
            <w:shd w:val="clear" w:color="auto" w:fill="auto"/>
            <w:vAlign w:val="center"/>
          </w:tcPr>
          <w:p w14:paraId="1B0A7467" w14:textId="77777777" w:rsidR="003D794A" w:rsidRPr="005A6FE6" w:rsidRDefault="003D794A" w:rsidP="00B976EF">
            <w:pPr>
              <w:pStyle w:val="TAC"/>
            </w:pPr>
            <w:r w:rsidRPr="005A6FE6">
              <w:rPr>
                <w:rFonts w:eastAsia="Malgun Gothic"/>
              </w:rPr>
              <w:t>N/A</w:t>
            </w:r>
          </w:p>
        </w:tc>
        <w:tc>
          <w:tcPr>
            <w:tcW w:w="850" w:type="dxa"/>
          </w:tcPr>
          <w:p w14:paraId="7B2062FD" w14:textId="77777777" w:rsidR="003D794A" w:rsidRPr="005A6FE6" w:rsidRDefault="003D794A" w:rsidP="00B976EF">
            <w:pPr>
              <w:keepNext/>
              <w:keepLines/>
              <w:spacing w:after="0"/>
              <w:jc w:val="center"/>
            </w:pPr>
          </w:p>
        </w:tc>
      </w:tr>
      <w:tr w:rsidR="003D794A" w:rsidRPr="005A6FE6" w14:paraId="3E673A6F" w14:textId="77777777" w:rsidTr="00615F6D">
        <w:trPr>
          <w:trHeight w:val="22"/>
          <w:jc w:val="center"/>
        </w:trPr>
        <w:tc>
          <w:tcPr>
            <w:tcW w:w="1993" w:type="dxa"/>
            <w:vMerge/>
            <w:shd w:val="clear" w:color="auto" w:fill="auto"/>
            <w:vAlign w:val="center"/>
          </w:tcPr>
          <w:p w14:paraId="3D8364C0" w14:textId="77777777" w:rsidR="003D794A" w:rsidRPr="005A6FE6" w:rsidRDefault="003D794A" w:rsidP="00B976EF">
            <w:pPr>
              <w:pStyle w:val="TAC"/>
            </w:pPr>
          </w:p>
        </w:tc>
        <w:tc>
          <w:tcPr>
            <w:tcW w:w="716" w:type="dxa"/>
            <w:vMerge/>
          </w:tcPr>
          <w:p w14:paraId="74BCE1FA" w14:textId="77777777" w:rsidR="003D794A" w:rsidRPr="005A6FE6" w:rsidRDefault="003D794A" w:rsidP="00B976EF">
            <w:pPr>
              <w:pStyle w:val="TAC"/>
            </w:pPr>
          </w:p>
        </w:tc>
        <w:tc>
          <w:tcPr>
            <w:tcW w:w="1000" w:type="dxa"/>
            <w:shd w:val="clear" w:color="auto" w:fill="auto"/>
            <w:vAlign w:val="center"/>
          </w:tcPr>
          <w:p w14:paraId="0D3637EC" w14:textId="77777777" w:rsidR="003D794A" w:rsidRPr="005A6FE6" w:rsidRDefault="003D794A" w:rsidP="00B976EF">
            <w:pPr>
              <w:pStyle w:val="TAC"/>
            </w:pPr>
            <w:r w:rsidRPr="005A6FE6">
              <w:t>n78</w:t>
            </w:r>
          </w:p>
        </w:tc>
        <w:tc>
          <w:tcPr>
            <w:tcW w:w="861" w:type="dxa"/>
            <w:shd w:val="clear" w:color="auto" w:fill="auto"/>
            <w:noWrap/>
            <w:vAlign w:val="center"/>
          </w:tcPr>
          <w:p w14:paraId="740C1533" w14:textId="77777777" w:rsidR="003D794A" w:rsidRPr="005A6FE6" w:rsidRDefault="003D794A" w:rsidP="00B976EF">
            <w:pPr>
              <w:pStyle w:val="TAC"/>
              <w:rPr>
                <w:rFonts w:cs="Arial"/>
              </w:rPr>
            </w:pPr>
            <w:r w:rsidRPr="005A6FE6">
              <w:t>15</w:t>
            </w:r>
          </w:p>
        </w:tc>
        <w:tc>
          <w:tcPr>
            <w:tcW w:w="1139" w:type="dxa"/>
            <w:shd w:val="clear" w:color="auto" w:fill="auto"/>
            <w:noWrap/>
            <w:vAlign w:val="center"/>
          </w:tcPr>
          <w:p w14:paraId="0E9635C6" w14:textId="77777777" w:rsidR="003D794A" w:rsidRPr="005A6FE6" w:rsidRDefault="003D794A" w:rsidP="00B976EF">
            <w:pPr>
              <w:pStyle w:val="TAC"/>
              <w:rPr>
                <w:rFonts w:cs="Arial"/>
              </w:rPr>
            </w:pPr>
            <w:r w:rsidRPr="005A6FE6">
              <w:t>-</w:t>
            </w:r>
          </w:p>
        </w:tc>
        <w:tc>
          <w:tcPr>
            <w:tcW w:w="1136" w:type="dxa"/>
            <w:shd w:val="clear" w:color="auto" w:fill="auto"/>
            <w:noWrap/>
            <w:vAlign w:val="center"/>
          </w:tcPr>
          <w:p w14:paraId="3399A44E" w14:textId="77777777" w:rsidR="003D794A" w:rsidRPr="005A6FE6" w:rsidRDefault="003D794A" w:rsidP="00B976EF">
            <w:pPr>
              <w:pStyle w:val="TAC"/>
              <w:rPr>
                <w:rFonts w:cs="Arial"/>
              </w:rPr>
            </w:pPr>
            <w:r w:rsidRPr="005A6FE6">
              <w:rPr>
                <w:rFonts w:eastAsia="MS Mincho"/>
              </w:rPr>
              <w:t>REFSENS</w:t>
            </w:r>
          </w:p>
        </w:tc>
        <w:tc>
          <w:tcPr>
            <w:tcW w:w="858" w:type="dxa"/>
            <w:shd w:val="clear" w:color="auto" w:fill="auto"/>
            <w:noWrap/>
            <w:vAlign w:val="center"/>
          </w:tcPr>
          <w:p w14:paraId="284100BB" w14:textId="77777777" w:rsidR="003D794A" w:rsidRPr="005A6FE6" w:rsidRDefault="003D794A" w:rsidP="00B976EF">
            <w:pPr>
              <w:pStyle w:val="TAC"/>
              <w:rPr>
                <w:rFonts w:cs="Arial"/>
              </w:rPr>
            </w:pPr>
            <w:r w:rsidRPr="005A6FE6">
              <w:t>-</w:t>
            </w:r>
          </w:p>
        </w:tc>
        <w:tc>
          <w:tcPr>
            <w:tcW w:w="862" w:type="dxa"/>
            <w:shd w:val="clear" w:color="auto" w:fill="auto"/>
            <w:vAlign w:val="center"/>
          </w:tcPr>
          <w:p w14:paraId="60C5C8D8" w14:textId="77777777" w:rsidR="003D794A" w:rsidRPr="005A6FE6" w:rsidRDefault="003D794A" w:rsidP="00B976EF">
            <w:pPr>
              <w:pStyle w:val="TAC"/>
              <w:rPr>
                <w:rFonts w:cs="Arial"/>
              </w:rPr>
            </w:pPr>
            <w:r w:rsidRPr="005A6FE6">
              <w:t>-</w:t>
            </w:r>
          </w:p>
        </w:tc>
        <w:tc>
          <w:tcPr>
            <w:tcW w:w="1002" w:type="dxa"/>
            <w:shd w:val="clear" w:color="auto" w:fill="auto"/>
            <w:vAlign w:val="center"/>
          </w:tcPr>
          <w:p w14:paraId="1EB6E82D" w14:textId="77777777" w:rsidR="003D794A" w:rsidRPr="005A6FE6" w:rsidRDefault="003D794A" w:rsidP="00B976EF">
            <w:pPr>
              <w:pStyle w:val="TAC"/>
            </w:pPr>
            <w:r w:rsidRPr="005A6FE6">
              <w:t>TDD</w:t>
            </w:r>
          </w:p>
        </w:tc>
        <w:tc>
          <w:tcPr>
            <w:tcW w:w="716" w:type="dxa"/>
            <w:shd w:val="clear" w:color="auto" w:fill="auto"/>
            <w:vAlign w:val="center"/>
          </w:tcPr>
          <w:p w14:paraId="69F5DACA" w14:textId="77777777" w:rsidR="003D794A" w:rsidRPr="005A6FE6" w:rsidRDefault="003D794A" w:rsidP="00B976EF">
            <w:pPr>
              <w:pStyle w:val="TAC"/>
            </w:pPr>
            <w:r w:rsidRPr="005A6FE6">
              <w:rPr>
                <w:rFonts w:eastAsia="Malgun Gothic"/>
              </w:rPr>
              <w:t>N/A</w:t>
            </w:r>
          </w:p>
        </w:tc>
        <w:tc>
          <w:tcPr>
            <w:tcW w:w="850" w:type="dxa"/>
          </w:tcPr>
          <w:p w14:paraId="17D76C6C" w14:textId="77777777" w:rsidR="003D794A" w:rsidRPr="005A6FE6" w:rsidRDefault="003D794A" w:rsidP="00B976EF">
            <w:pPr>
              <w:keepNext/>
              <w:keepLines/>
              <w:spacing w:after="0"/>
              <w:jc w:val="center"/>
            </w:pPr>
          </w:p>
        </w:tc>
      </w:tr>
      <w:tr w:rsidR="003D794A" w:rsidRPr="005A6FE6" w14:paraId="5D53D835" w14:textId="77777777" w:rsidTr="00615F6D">
        <w:trPr>
          <w:trHeight w:val="22"/>
          <w:jc w:val="center"/>
        </w:trPr>
        <w:tc>
          <w:tcPr>
            <w:tcW w:w="1993" w:type="dxa"/>
            <w:vMerge w:val="restart"/>
            <w:shd w:val="clear" w:color="auto" w:fill="auto"/>
            <w:vAlign w:val="center"/>
          </w:tcPr>
          <w:p w14:paraId="19398DF1" w14:textId="77777777" w:rsidR="003D794A" w:rsidRPr="005A6FE6" w:rsidRDefault="003D794A" w:rsidP="00B976EF">
            <w:pPr>
              <w:pStyle w:val="TAC"/>
            </w:pPr>
            <w:r w:rsidRPr="005A6FE6">
              <w:t>DC_1A-18A_n77A</w:t>
            </w:r>
          </w:p>
        </w:tc>
        <w:tc>
          <w:tcPr>
            <w:tcW w:w="716" w:type="dxa"/>
            <w:vMerge w:val="restart"/>
            <w:vAlign w:val="center"/>
          </w:tcPr>
          <w:p w14:paraId="50071351" w14:textId="77777777" w:rsidR="003D794A" w:rsidRPr="005A6FE6" w:rsidRDefault="003D794A" w:rsidP="00B976EF">
            <w:pPr>
              <w:pStyle w:val="TAC"/>
              <w:rPr>
                <w:lang w:eastAsia="ja-JP"/>
              </w:rPr>
            </w:pPr>
            <w:r w:rsidRPr="005A6FE6">
              <w:rPr>
                <w:lang w:eastAsia="ja-JP"/>
              </w:rPr>
              <w:t>1</w:t>
            </w:r>
          </w:p>
        </w:tc>
        <w:tc>
          <w:tcPr>
            <w:tcW w:w="1000" w:type="dxa"/>
            <w:shd w:val="clear" w:color="auto" w:fill="auto"/>
            <w:vAlign w:val="center"/>
          </w:tcPr>
          <w:p w14:paraId="3A7CF02E" w14:textId="77777777" w:rsidR="003D794A" w:rsidRPr="005A6FE6" w:rsidRDefault="003D794A" w:rsidP="00B976EF">
            <w:pPr>
              <w:pStyle w:val="TAC"/>
              <w:rPr>
                <w:lang w:eastAsia="ja-JP"/>
              </w:rPr>
            </w:pPr>
            <w:r w:rsidRPr="005A6FE6">
              <w:rPr>
                <w:lang w:eastAsia="ja-JP"/>
              </w:rPr>
              <w:t>1</w:t>
            </w:r>
          </w:p>
        </w:tc>
        <w:tc>
          <w:tcPr>
            <w:tcW w:w="861" w:type="dxa"/>
            <w:shd w:val="clear" w:color="auto" w:fill="auto"/>
            <w:noWrap/>
            <w:vAlign w:val="center"/>
          </w:tcPr>
          <w:p w14:paraId="6616E1CF" w14:textId="77777777" w:rsidR="003D794A" w:rsidRPr="005A6FE6" w:rsidRDefault="003D794A" w:rsidP="00B976EF">
            <w:pPr>
              <w:pStyle w:val="TAC"/>
              <w:rPr>
                <w:lang w:eastAsia="ja-JP"/>
              </w:rPr>
            </w:pPr>
            <w:r w:rsidRPr="005A6FE6">
              <w:rPr>
                <w:lang w:eastAsia="ja-JP"/>
              </w:rPr>
              <w:t>N/A</w:t>
            </w:r>
          </w:p>
        </w:tc>
        <w:tc>
          <w:tcPr>
            <w:tcW w:w="1139" w:type="dxa"/>
            <w:shd w:val="clear" w:color="auto" w:fill="auto"/>
            <w:noWrap/>
            <w:vAlign w:val="center"/>
          </w:tcPr>
          <w:p w14:paraId="16E1BEE2" w14:textId="77777777" w:rsidR="003D794A" w:rsidRPr="005A6FE6" w:rsidRDefault="003D794A" w:rsidP="00B976EF">
            <w:pPr>
              <w:pStyle w:val="TAC"/>
              <w:rPr>
                <w:lang w:eastAsia="ja-JP"/>
              </w:rPr>
            </w:pPr>
            <w:r w:rsidRPr="005A6FE6">
              <w:rPr>
                <w:lang w:eastAsia="ja-JP"/>
              </w:rPr>
              <w:t>-82.9</w:t>
            </w:r>
          </w:p>
        </w:tc>
        <w:tc>
          <w:tcPr>
            <w:tcW w:w="1136" w:type="dxa"/>
            <w:shd w:val="clear" w:color="auto" w:fill="auto"/>
            <w:noWrap/>
            <w:vAlign w:val="center"/>
          </w:tcPr>
          <w:p w14:paraId="6D64A12A" w14:textId="77777777" w:rsidR="003D794A" w:rsidRPr="005A6FE6" w:rsidRDefault="003D794A" w:rsidP="00B976EF">
            <w:pPr>
              <w:pStyle w:val="TAC"/>
              <w:rPr>
                <w:lang w:eastAsia="ja-JP"/>
              </w:rPr>
            </w:pPr>
            <w:r w:rsidRPr="005A6FE6">
              <w:rPr>
                <w:lang w:eastAsia="ja-JP"/>
              </w:rPr>
              <w:t>-</w:t>
            </w:r>
          </w:p>
        </w:tc>
        <w:tc>
          <w:tcPr>
            <w:tcW w:w="858" w:type="dxa"/>
            <w:shd w:val="clear" w:color="auto" w:fill="auto"/>
            <w:noWrap/>
            <w:vAlign w:val="center"/>
          </w:tcPr>
          <w:p w14:paraId="4887C9E2" w14:textId="77777777" w:rsidR="003D794A" w:rsidRPr="005A6FE6" w:rsidRDefault="003D794A" w:rsidP="00B976EF">
            <w:pPr>
              <w:pStyle w:val="TAC"/>
              <w:rPr>
                <w:lang w:eastAsia="ja-JP"/>
              </w:rPr>
            </w:pPr>
            <w:r w:rsidRPr="005A6FE6">
              <w:rPr>
                <w:lang w:eastAsia="ja-JP"/>
              </w:rPr>
              <w:t>-</w:t>
            </w:r>
          </w:p>
        </w:tc>
        <w:tc>
          <w:tcPr>
            <w:tcW w:w="862" w:type="dxa"/>
            <w:shd w:val="clear" w:color="auto" w:fill="auto"/>
            <w:vAlign w:val="center"/>
          </w:tcPr>
          <w:p w14:paraId="1C58C63C" w14:textId="77777777" w:rsidR="003D794A" w:rsidRPr="005A6FE6" w:rsidRDefault="003D794A" w:rsidP="00B976EF">
            <w:pPr>
              <w:pStyle w:val="TAC"/>
              <w:rPr>
                <w:lang w:eastAsia="ja-JP"/>
              </w:rPr>
            </w:pPr>
            <w:r w:rsidRPr="005A6FE6">
              <w:rPr>
                <w:lang w:eastAsia="ja-JP"/>
              </w:rPr>
              <w:t>-</w:t>
            </w:r>
          </w:p>
        </w:tc>
        <w:tc>
          <w:tcPr>
            <w:tcW w:w="1002" w:type="dxa"/>
            <w:shd w:val="clear" w:color="auto" w:fill="auto"/>
            <w:vAlign w:val="center"/>
          </w:tcPr>
          <w:p w14:paraId="14B9AB30" w14:textId="77777777" w:rsidR="003D794A" w:rsidRPr="005A6FE6" w:rsidRDefault="003D794A" w:rsidP="00B976EF">
            <w:pPr>
              <w:pStyle w:val="TAC"/>
              <w:rPr>
                <w:lang w:eastAsia="ja-JP"/>
              </w:rPr>
            </w:pPr>
            <w:r w:rsidRPr="005A6FE6">
              <w:rPr>
                <w:lang w:eastAsia="ja-JP"/>
              </w:rPr>
              <w:t>FDD</w:t>
            </w:r>
          </w:p>
        </w:tc>
        <w:tc>
          <w:tcPr>
            <w:tcW w:w="716" w:type="dxa"/>
            <w:shd w:val="clear" w:color="auto" w:fill="auto"/>
            <w:vAlign w:val="center"/>
          </w:tcPr>
          <w:p w14:paraId="31E91D8A" w14:textId="77777777" w:rsidR="003D794A" w:rsidRPr="005A6FE6" w:rsidRDefault="003D794A" w:rsidP="00B976EF">
            <w:pPr>
              <w:pStyle w:val="TAC"/>
              <w:rPr>
                <w:lang w:eastAsia="ja-JP"/>
              </w:rPr>
            </w:pPr>
            <w:r w:rsidRPr="005A6FE6">
              <w:rPr>
                <w:lang w:eastAsia="ja-JP"/>
              </w:rPr>
              <w:t>IMD3</w:t>
            </w:r>
          </w:p>
        </w:tc>
        <w:tc>
          <w:tcPr>
            <w:tcW w:w="850" w:type="dxa"/>
          </w:tcPr>
          <w:p w14:paraId="571F0D73" w14:textId="77777777" w:rsidR="003D794A" w:rsidRPr="005A6FE6" w:rsidRDefault="003D794A" w:rsidP="00B976EF">
            <w:pPr>
              <w:keepNext/>
              <w:keepLines/>
              <w:spacing w:after="0"/>
              <w:jc w:val="center"/>
            </w:pPr>
          </w:p>
        </w:tc>
      </w:tr>
      <w:tr w:rsidR="003D794A" w:rsidRPr="005A6FE6" w14:paraId="7859E922" w14:textId="77777777" w:rsidTr="00615F6D">
        <w:trPr>
          <w:trHeight w:val="22"/>
          <w:jc w:val="center"/>
        </w:trPr>
        <w:tc>
          <w:tcPr>
            <w:tcW w:w="1993" w:type="dxa"/>
            <w:vMerge/>
            <w:shd w:val="clear" w:color="auto" w:fill="auto"/>
            <w:vAlign w:val="center"/>
          </w:tcPr>
          <w:p w14:paraId="749A4484" w14:textId="77777777" w:rsidR="003D794A" w:rsidRPr="005A6FE6" w:rsidRDefault="003D794A" w:rsidP="00B976EF">
            <w:pPr>
              <w:pStyle w:val="TAC"/>
            </w:pPr>
          </w:p>
        </w:tc>
        <w:tc>
          <w:tcPr>
            <w:tcW w:w="716" w:type="dxa"/>
            <w:vMerge/>
            <w:vAlign w:val="center"/>
          </w:tcPr>
          <w:p w14:paraId="5D435EEF" w14:textId="77777777" w:rsidR="003D794A" w:rsidRPr="005A6FE6" w:rsidRDefault="003D794A" w:rsidP="00B976EF">
            <w:pPr>
              <w:pStyle w:val="TAC"/>
            </w:pPr>
          </w:p>
        </w:tc>
        <w:tc>
          <w:tcPr>
            <w:tcW w:w="1000" w:type="dxa"/>
            <w:shd w:val="clear" w:color="auto" w:fill="auto"/>
            <w:vAlign w:val="center"/>
          </w:tcPr>
          <w:p w14:paraId="7C9DCEB6" w14:textId="77777777" w:rsidR="003D794A" w:rsidRPr="005A6FE6" w:rsidRDefault="003D794A" w:rsidP="00B976EF">
            <w:pPr>
              <w:pStyle w:val="TAC"/>
              <w:rPr>
                <w:lang w:eastAsia="ja-JP"/>
              </w:rPr>
            </w:pPr>
            <w:r w:rsidRPr="005A6FE6">
              <w:rPr>
                <w:lang w:eastAsia="ja-JP"/>
              </w:rPr>
              <w:t>18</w:t>
            </w:r>
          </w:p>
        </w:tc>
        <w:tc>
          <w:tcPr>
            <w:tcW w:w="861" w:type="dxa"/>
            <w:shd w:val="clear" w:color="auto" w:fill="auto"/>
            <w:noWrap/>
            <w:vAlign w:val="center"/>
          </w:tcPr>
          <w:p w14:paraId="4D101ECB" w14:textId="77777777" w:rsidR="003D794A" w:rsidRPr="005A6FE6" w:rsidRDefault="003D794A" w:rsidP="00B976EF">
            <w:pPr>
              <w:pStyle w:val="TAC"/>
              <w:rPr>
                <w:lang w:eastAsia="ja-JP"/>
              </w:rPr>
            </w:pPr>
            <w:r w:rsidRPr="005A6FE6">
              <w:rPr>
                <w:lang w:eastAsia="ja-JP"/>
              </w:rPr>
              <w:t>N/A</w:t>
            </w:r>
          </w:p>
        </w:tc>
        <w:tc>
          <w:tcPr>
            <w:tcW w:w="1139" w:type="dxa"/>
            <w:shd w:val="clear" w:color="auto" w:fill="auto"/>
            <w:noWrap/>
            <w:vAlign w:val="center"/>
          </w:tcPr>
          <w:p w14:paraId="7E7A2331" w14:textId="77777777" w:rsidR="003D794A" w:rsidRPr="005A6FE6" w:rsidRDefault="003D794A" w:rsidP="00B976EF">
            <w:pPr>
              <w:pStyle w:val="TAC"/>
              <w:rPr>
                <w:lang w:eastAsia="ja-JP"/>
              </w:rPr>
            </w:pPr>
            <w:r w:rsidRPr="005A6FE6">
              <w:rPr>
                <w:lang w:eastAsia="ja-JP"/>
              </w:rPr>
              <w:t>REFSENS</w:t>
            </w:r>
          </w:p>
        </w:tc>
        <w:tc>
          <w:tcPr>
            <w:tcW w:w="1136" w:type="dxa"/>
            <w:shd w:val="clear" w:color="auto" w:fill="auto"/>
            <w:noWrap/>
            <w:vAlign w:val="center"/>
          </w:tcPr>
          <w:p w14:paraId="2EA4F9A6" w14:textId="77777777" w:rsidR="003D794A" w:rsidRPr="005A6FE6" w:rsidRDefault="003D794A" w:rsidP="00B976EF">
            <w:pPr>
              <w:pStyle w:val="TAC"/>
              <w:rPr>
                <w:lang w:eastAsia="ja-JP"/>
              </w:rPr>
            </w:pPr>
            <w:r w:rsidRPr="005A6FE6">
              <w:rPr>
                <w:lang w:eastAsia="ja-JP"/>
              </w:rPr>
              <w:t>-</w:t>
            </w:r>
          </w:p>
        </w:tc>
        <w:tc>
          <w:tcPr>
            <w:tcW w:w="858" w:type="dxa"/>
            <w:shd w:val="clear" w:color="auto" w:fill="auto"/>
            <w:noWrap/>
            <w:vAlign w:val="center"/>
          </w:tcPr>
          <w:p w14:paraId="0A0A300C" w14:textId="77777777" w:rsidR="003D794A" w:rsidRPr="005A6FE6" w:rsidRDefault="003D794A" w:rsidP="00B976EF">
            <w:pPr>
              <w:pStyle w:val="TAC"/>
              <w:rPr>
                <w:lang w:eastAsia="ja-JP"/>
              </w:rPr>
            </w:pPr>
            <w:r w:rsidRPr="005A6FE6">
              <w:rPr>
                <w:lang w:eastAsia="ja-JP"/>
              </w:rPr>
              <w:t>-</w:t>
            </w:r>
          </w:p>
        </w:tc>
        <w:tc>
          <w:tcPr>
            <w:tcW w:w="862" w:type="dxa"/>
            <w:shd w:val="clear" w:color="auto" w:fill="auto"/>
            <w:vAlign w:val="center"/>
          </w:tcPr>
          <w:p w14:paraId="43E1EE90" w14:textId="77777777" w:rsidR="003D794A" w:rsidRPr="005A6FE6" w:rsidRDefault="003D794A" w:rsidP="00B976EF">
            <w:pPr>
              <w:pStyle w:val="TAC"/>
              <w:rPr>
                <w:lang w:eastAsia="ja-JP"/>
              </w:rPr>
            </w:pPr>
            <w:r w:rsidRPr="005A6FE6">
              <w:rPr>
                <w:lang w:eastAsia="ja-JP"/>
              </w:rPr>
              <w:t>-</w:t>
            </w:r>
          </w:p>
        </w:tc>
        <w:tc>
          <w:tcPr>
            <w:tcW w:w="1002" w:type="dxa"/>
            <w:shd w:val="clear" w:color="auto" w:fill="auto"/>
            <w:vAlign w:val="center"/>
          </w:tcPr>
          <w:p w14:paraId="4D89D89D" w14:textId="77777777" w:rsidR="003D794A" w:rsidRPr="005A6FE6" w:rsidRDefault="003D794A" w:rsidP="00B976EF">
            <w:pPr>
              <w:pStyle w:val="TAC"/>
              <w:rPr>
                <w:lang w:eastAsia="ja-JP"/>
              </w:rPr>
            </w:pPr>
            <w:r w:rsidRPr="005A6FE6">
              <w:rPr>
                <w:lang w:eastAsia="ja-JP"/>
              </w:rPr>
              <w:t>FDD</w:t>
            </w:r>
          </w:p>
        </w:tc>
        <w:tc>
          <w:tcPr>
            <w:tcW w:w="716" w:type="dxa"/>
            <w:shd w:val="clear" w:color="auto" w:fill="auto"/>
            <w:vAlign w:val="center"/>
          </w:tcPr>
          <w:p w14:paraId="3C47D1C2" w14:textId="77777777" w:rsidR="003D794A" w:rsidRPr="005A6FE6" w:rsidRDefault="003D794A" w:rsidP="00B976EF">
            <w:pPr>
              <w:pStyle w:val="TAC"/>
              <w:rPr>
                <w:lang w:eastAsia="ja-JP"/>
              </w:rPr>
            </w:pPr>
            <w:r w:rsidRPr="005A6FE6">
              <w:rPr>
                <w:lang w:eastAsia="ja-JP"/>
              </w:rPr>
              <w:t>N/A</w:t>
            </w:r>
          </w:p>
        </w:tc>
        <w:tc>
          <w:tcPr>
            <w:tcW w:w="850" w:type="dxa"/>
          </w:tcPr>
          <w:p w14:paraId="2A46C756" w14:textId="77777777" w:rsidR="003D794A" w:rsidRPr="005A6FE6" w:rsidRDefault="003D794A" w:rsidP="00B976EF">
            <w:pPr>
              <w:keepNext/>
              <w:keepLines/>
              <w:spacing w:after="0"/>
              <w:jc w:val="center"/>
            </w:pPr>
          </w:p>
        </w:tc>
      </w:tr>
      <w:tr w:rsidR="003D794A" w:rsidRPr="005A6FE6" w14:paraId="65595AB7" w14:textId="77777777" w:rsidTr="00615F6D">
        <w:trPr>
          <w:trHeight w:val="22"/>
          <w:jc w:val="center"/>
        </w:trPr>
        <w:tc>
          <w:tcPr>
            <w:tcW w:w="1993" w:type="dxa"/>
            <w:vMerge/>
            <w:shd w:val="clear" w:color="auto" w:fill="auto"/>
            <w:vAlign w:val="center"/>
          </w:tcPr>
          <w:p w14:paraId="2C51B4B7" w14:textId="77777777" w:rsidR="003D794A" w:rsidRPr="005A6FE6" w:rsidRDefault="003D794A" w:rsidP="00B976EF">
            <w:pPr>
              <w:pStyle w:val="TAC"/>
            </w:pPr>
          </w:p>
        </w:tc>
        <w:tc>
          <w:tcPr>
            <w:tcW w:w="716" w:type="dxa"/>
            <w:vMerge/>
            <w:vAlign w:val="center"/>
          </w:tcPr>
          <w:p w14:paraId="558E9198" w14:textId="77777777" w:rsidR="003D794A" w:rsidRPr="005A6FE6" w:rsidRDefault="003D794A" w:rsidP="00B976EF">
            <w:pPr>
              <w:pStyle w:val="TAC"/>
            </w:pPr>
          </w:p>
        </w:tc>
        <w:tc>
          <w:tcPr>
            <w:tcW w:w="1000" w:type="dxa"/>
            <w:shd w:val="clear" w:color="auto" w:fill="auto"/>
            <w:vAlign w:val="center"/>
          </w:tcPr>
          <w:p w14:paraId="59744823" w14:textId="77777777" w:rsidR="003D794A" w:rsidRPr="005A6FE6" w:rsidRDefault="003D794A" w:rsidP="00B976EF">
            <w:pPr>
              <w:pStyle w:val="TAC"/>
              <w:rPr>
                <w:lang w:eastAsia="ja-JP"/>
              </w:rPr>
            </w:pPr>
            <w:r w:rsidRPr="005A6FE6">
              <w:rPr>
                <w:lang w:eastAsia="ja-JP"/>
              </w:rPr>
              <w:t>n77</w:t>
            </w:r>
          </w:p>
        </w:tc>
        <w:tc>
          <w:tcPr>
            <w:tcW w:w="861" w:type="dxa"/>
            <w:shd w:val="clear" w:color="auto" w:fill="auto"/>
            <w:noWrap/>
            <w:vAlign w:val="center"/>
          </w:tcPr>
          <w:p w14:paraId="5D005156" w14:textId="77777777" w:rsidR="003D794A" w:rsidRPr="005A6FE6" w:rsidRDefault="003D794A" w:rsidP="00B976EF">
            <w:pPr>
              <w:pStyle w:val="TAC"/>
              <w:rPr>
                <w:lang w:eastAsia="ja-JP"/>
              </w:rPr>
            </w:pPr>
            <w:r w:rsidRPr="005A6FE6">
              <w:rPr>
                <w:lang w:eastAsia="ja-JP"/>
              </w:rPr>
              <w:t>15</w:t>
            </w:r>
          </w:p>
        </w:tc>
        <w:tc>
          <w:tcPr>
            <w:tcW w:w="1139" w:type="dxa"/>
            <w:shd w:val="clear" w:color="auto" w:fill="auto"/>
            <w:noWrap/>
            <w:vAlign w:val="center"/>
          </w:tcPr>
          <w:p w14:paraId="703D3C49" w14:textId="77777777" w:rsidR="003D794A" w:rsidRPr="005A6FE6" w:rsidRDefault="003D794A" w:rsidP="00B976EF">
            <w:pPr>
              <w:pStyle w:val="TAC"/>
              <w:rPr>
                <w:lang w:eastAsia="ja-JP"/>
              </w:rPr>
            </w:pPr>
            <w:r w:rsidRPr="005A6FE6">
              <w:rPr>
                <w:lang w:eastAsia="ja-JP"/>
              </w:rPr>
              <w:t>-</w:t>
            </w:r>
          </w:p>
        </w:tc>
        <w:tc>
          <w:tcPr>
            <w:tcW w:w="1136" w:type="dxa"/>
            <w:shd w:val="clear" w:color="auto" w:fill="auto"/>
            <w:noWrap/>
            <w:vAlign w:val="center"/>
          </w:tcPr>
          <w:p w14:paraId="783EB9DF" w14:textId="77777777" w:rsidR="003D794A" w:rsidRPr="005A6FE6" w:rsidRDefault="003D794A" w:rsidP="00B976EF">
            <w:pPr>
              <w:pStyle w:val="TAC"/>
              <w:rPr>
                <w:lang w:eastAsia="ja-JP"/>
              </w:rPr>
            </w:pPr>
            <w:r w:rsidRPr="005A6FE6">
              <w:rPr>
                <w:lang w:eastAsia="ja-JP"/>
              </w:rPr>
              <w:t>REFSENS</w:t>
            </w:r>
          </w:p>
        </w:tc>
        <w:tc>
          <w:tcPr>
            <w:tcW w:w="858" w:type="dxa"/>
            <w:shd w:val="clear" w:color="auto" w:fill="auto"/>
            <w:noWrap/>
            <w:vAlign w:val="center"/>
          </w:tcPr>
          <w:p w14:paraId="196D9BDF" w14:textId="77777777" w:rsidR="003D794A" w:rsidRPr="005A6FE6" w:rsidRDefault="003D794A" w:rsidP="00B976EF">
            <w:pPr>
              <w:pStyle w:val="TAC"/>
              <w:rPr>
                <w:lang w:eastAsia="ja-JP"/>
              </w:rPr>
            </w:pPr>
            <w:r w:rsidRPr="005A6FE6">
              <w:rPr>
                <w:lang w:eastAsia="ja-JP"/>
              </w:rPr>
              <w:t>-</w:t>
            </w:r>
          </w:p>
        </w:tc>
        <w:tc>
          <w:tcPr>
            <w:tcW w:w="862" w:type="dxa"/>
            <w:shd w:val="clear" w:color="auto" w:fill="auto"/>
            <w:vAlign w:val="center"/>
          </w:tcPr>
          <w:p w14:paraId="1D01773B" w14:textId="77777777" w:rsidR="003D794A" w:rsidRPr="005A6FE6" w:rsidRDefault="003D794A" w:rsidP="00B976EF">
            <w:pPr>
              <w:pStyle w:val="TAC"/>
              <w:rPr>
                <w:lang w:eastAsia="ja-JP"/>
              </w:rPr>
            </w:pPr>
            <w:r w:rsidRPr="005A6FE6">
              <w:rPr>
                <w:lang w:eastAsia="ja-JP"/>
              </w:rPr>
              <w:t>-</w:t>
            </w:r>
          </w:p>
        </w:tc>
        <w:tc>
          <w:tcPr>
            <w:tcW w:w="1002" w:type="dxa"/>
            <w:shd w:val="clear" w:color="auto" w:fill="auto"/>
            <w:vAlign w:val="center"/>
          </w:tcPr>
          <w:p w14:paraId="5C47D545" w14:textId="77777777" w:rsidR="003D794A" w:rsidRPr="005A6FE6" w:rsidRDefault="003D794A" w:rsidP="00B976EF">
            <w:pPr>
              <w:pStyle w:val="TAC"/>
              <w:rPr>
                <w:lang w:eastAsia="ja-JP"/>
              </w:rPr>
            </w:pPr>
            <w:r w:rsidRPr="005A6FE6">
              <w:rPr>
                <w:lang w:eastAsia="ja-JP"/>
              </w:rPr>
              <w:t>TDD</w:t>
            </w:r>
          </w:p>
        </w:tc>
        <w:tc>
          <w:tcPr>
            <w:tcW w:w="716" w:type="dxa"/>
            <w:shd w:val="clear" w:color="auto" w:fill="auto"/>
            <w:vAlign w:val="center"/>
          </w:tcPr>
          <w:p w14:paraId="4ACD92CE" w14:textId="77777777" w:rsidR="003D794A" w:rsidRPr="005A6FE6" w:rsidRDefault="003D794A" w:rsidP="00B976EF">
            <w:pPr>
              <w:pStyle w:val="TAC"/>
              <w:rPr>
                <w:lang w:eastAsia="ja-JP"/>
              </w:rPr>
            </w:pPr>
            <w:r w:rsidRPr="005A6FE6">
              <w:rPr>
                <w:lang w:eastAsia="ja-JP"/>
              </w:rPr>
              <w:t>N/A</w:t>
            </w:r>
          </w:p>
        </w:tc>
        <w:tc>
          <w:tcPr>
            <w:tcW w:w="850" w:type="dxa"/>
          </w:tcPr>
          <w:p w14:paraId="4B85C167" w14:textId="77777777" w:rsidR="003D794A" w:rsidRPr="005A6FE6" w:rsidRDefault="003D794A" w:rsidP="00B976EF">
            <w:pPr>
              <w:keepNext/>
              <w:keepLines/>
              <w:spacing w:after="0"/>
              <w:jc w:val="center"/>
            </w:pPr>
          </w:p>
        </w:tc>
      </w:tr>
      <w:tr w:rsidR="003D794A" w:rsidRPr="005A6FE6" w14:paraId="7675425F" w14:textId="77777777" w:rsidTr="00615F6D">
        <w:trPr>
          <w:trHeight w:val="22"/>
          <w:jc w:val="center"/>
        </w:trPr>
        <w:tc>
          <w:tcPr>
            <w:tcW w:w="1993" w:type="dxa"/>
            <w:vMerge w:val="restart"/>
            <w:shd w:val="clear" w:color="auto" w:fill="auto"/>
            <w:vAlign w:val="center"/>
          </w:tcPr>
          <w:p w14:paraId="2FFA1791" w14:textId="77777777" w:rsidR="003D794A" w:rsidRPr="005A6FE6" w:rsidRDefault="003D794A" w:rsidP="00B976EF">
            <w:pPr>
              <w:pStyle w:val="TAC"/>
            </w:pPr>
            <w:r w:rsidRPr="005A6FE6">
              <w:t>DC_1A-19A_n78A</w:t>
            </w:r>
          </w:p>
        </w:tc>
        <w:tc>
          <w:tcPr>
            <w:tcW w:w="716" w:type="dxa"/>
            <w:vMerge w:val="restart"/>
            <w:vAlign w:val="center"/>
          </w:tcPr>
          <w:p w14:paraId="2866DD89" w14:textId="77777777" w:rsidR="003D794A" w:rsidRPr="005A6FE6" w:rsidRDefault="003D794A" w:rsidP="00B976EF">
            <w:pPr>
              <w:pStyle w:val="TAC"/>
            </w:pPr>
            <w:r w:rsidRPr="005A6FE6">
              <w:rPr>
                <w:lang w:eastAsia="ja-JP"/>
              </w:rPr>
              <w:t>1</w:t>
            </w:r>
          </w:p>
        </w:tc>
        <w:tc>
          <w:tcPr>
            <w:tcW w:w="1000" w:type="dxa"/>
            <w:shd w:val="clear" w:color="auto" w:fill="auto"/>
            <w:vAlign w:val="center"/>
          </w:tcPr>
          <w:p w14:paraId="0D4D8BAB" w14:textId="77777777" w:rsidR="003D794A" w:rsidRPr="005A6FE6" w:rsidRDefault="003D794A" w:rsidP="00B976EF">
            <w:pPr>
              <w:pStyle w:val="TAC"/>
              <w:rPr>
                <w:lang w:eastAsia="ja-JP"/>
              </w:rPr>
            </w:pPr>
            <w:r w:rsidRPr="005A6FE6">
              <w:rPr>
                <w:lang w:eastAsia="ja-JP"/>
              </w:rPr>
              <w:t>1</w:t>
            </w:r>
          </w:p>
        </w:tc>
        <w:tc>
          <w:tcPr>
            <w:tcW w:w="861" w:type="dxa"/>
            <w:shd w:val="clear" w:color="auto" w:fill="auto"/>
            <w:noWrap/>
            <w:vAlign w:val="center"/>
          </w:tcPr>
          <w:p w14:paraId="72F3C9C1" w14:textId="77777777" w:rsidR="003D794A" w:rsidRPr="005A6FE6" w:rsidRDefault="003D794A" w:rsidP="00B976EF">
            <w:pPr>
              <w:pStyle w:val="TAC"/>
              <w:rPr>
                <w:lang w:eastAsia="ja-JP"/>
              </w:rPr>
            </w:pPr>
            <w:r w:rsidRPr="005A6FE6">
              <w:rPr>
                <w:lang w:eastAsia="ja-JP"/>
              </w:rPr>
              <w:t>N/A</w:t>
            </w:r>
          </w:p>
        </w:tc>
        <w:tc>
          <w:tcPr>
            <w:tcW w:w="1139" w:type="dxa"/>
            <w:shd w:val="clear" w:color="auto" w:fill="auto"/>
            <w:noWrap/>
            <w:vAlign w:val="center"/>
          </w:tcPr>
          <w:p w14:paraId="0D8FD885" w14:textId="77777777" w:rsidR="003D794A" w:rsidRPr="005A6FE6" w:rsidRDefault="003D794A" w:rsidP="00B976EF">
            <w:pPr>
              <w:pStyle w:val="TAC"/>
              <w:rPr>
                <w:lang w:eastAsia="ja-JP"/>
              </w:rPr>
            </w:pPr>
            <w:r w:rsidRPr="005A6FE6">
              <w:rPr>
                <w:lang w:eastAsia="ja-JP"/>
              </w:rPr>
              <w:t>-81.5</w:t>
            </w:r>
          </w:p>
        </w:tc>
        <w:tc>
          <w:tcPr>
            <w:tcW w:w="1136" w:type="dxa"/>
            <w:shd w:val="clear" w:color="auto" w:fill="auto"/>
            <w:noWrap/>
            <w:vAlign w:val="center"/>
          </w:tcPr>
          <w:p w14:paraId="62720CE7" w14:textId="77777777" w:rsidR="003D794A" w:rsidRPr="005A6FE6" w:rsidRDefault="003D794A" w:rsidP="00B976EF">
            <w:pPr>
              <w:pStyle w:val="TAC"/>
              <w:rPr>
                <w:lang w:eastAsia="ja-JP"/>
              </w:rPr>
            </w:pPr>
            <w:r w:rsidRPr="005A6FE6">
              <w:rPr>
                <w:lang w:eastAsia="ja-JP"/>
              </w:rPr>
              <w:t>-</w:t>
            </w:r>
          </w:p>
        </w:tc>
        <w:tc>
          <w:tcPr>
            <w:tcW w:w="858" w:type="dxa"/>
            <w:shd w:val="clear" w:color="auto" w:fill="auto"/>
            <w:noWrap/>
            <w:vAlign w:val="center"/>
          </w:tcPr>
          <w:p w14:paraId="4C65E8A9" w14:textId="77777777" w:rsidR="003D794A" w:rsidRPr="005A6FE6" w:rsidRDefault="003D794A" w:rsidP="00B976EF">
            <w:pPr>
              <w:pStyle w:val="TAC"/>
              <w:rPr>
                <w:lang w:eastAsia="ja-JP"/>
              </w:rPr>
            </w:pPr>
            <w:r w:rsidRPr="005A6FE6">
              <w:rPr>
                <w:lang w:eastAsia="ja-JP"/>
              </w:rPr>
              <w:t>-</w:t>
            </w:r>
          </w:p>
        </w:tc>
        <w:tc>
          <w:tcPr>
            <w:tcW w:w="862" w:type="dxa"/>
            <w:shd w:val="clear" w:color="auto" w:fill="auto"/>
            <w:vAlign w:val="center"/>
          </w:tcPr>
          <w:p w14:paraId="7C9B8710" w14:textId="77777777" w:rsidR="003D794A" w:rsidRPr="005A6FE6" w:rsidRDefault="003D794A" w:rsidP="00B976EF">
            <w:pPr>
              <w:pStyle w:val="TAC"/>
              <w:rPr>
                <w:lang w:eastAsia="ja-JP"/>
              </w:rPr>
            </w:pPr>
            <w:r w:rsidRPr="005A6FE6">
              <w:rPr>
                <w:lang w:eastAsia="ja-JP"/>
              </w:rPr>
              <w:t>-</w:t>
            </w:r>
          </w:p>
        </w:tc>
        <w:tc>
          <w:tcPr>
            <w:tcW w:w="1002" w:type="dxa"/>
            <w:shd w:val="clear" w:color="auto" w:fill="auto"/>
            <w:vAlign w:val="center"/>
          </w:tcPr>
          <w:p w14:paraId="759971B0" w14:textId="77777777" w:rsidR="003D794A" w:rsidRPr="005A6FE6" w:rsidRDefault="003D794A" w:rsidP="00B976EF">
            <w:pPr>
              <w:pStyle w:val="TAC"/>
              <w:rPr>
                <w:lang w:eastAsia="ja-JP"/>
              </w:rPr>
            </w:pPr>
            <w:r w:rsidRPr="005A6FE6">
              <w:rPr>
                <w:lang w:eastAsia="ja-JP"/>
              </w:rPr>
              <w:t>FDD</w:t>
            </w:r>
          </w:p>
        </w:tc>
        <w:tc>
          <w:tcPr>
            <w:tcW w:w="716" w:type="dxa"/>
            <w:shd w:val="clear" w:color="auto" w:fill="auto"/>
            <w:vAlign w:val="center"/>
          </w:tcPr>
          <w:p w14:paraId="1AAB56F7" w14:textId="77777777" w:rsidR="003D794A" w:rsidRPr="005A6FE6" w:rsidRDefault="003D794A" w:rsidP="00B976EF">
            <w:pPr>
              <w:pStyle w:val="TAC"/>
              <w:rPr>
                <w:lang w:eastAsia="ja-JP"/>
              </w:rPr>
            </w:pPr>
            <w:r w:rsidRPr="005A6FE6">
              <w:rPr>
                <w:lang w:eastAsia="ja-JP"/>
              </w:rPr>
              <w:t>IMD3</w:t>
            </w:r>
          </w:p>
        </w:tc>
        <w:tc>
          <w:tcPr>
            <w:tcW w:w="850" w:type="dxa"/>
          </w:tcPr>
          <w:p w14:paraId="3A33F61B" w14:textId="77777777" w:rsidR="003D794A" w:rsidRPr="005A6FE6" w:rsidRDefault="003D794A" w:rsidP="00B976EF">
            <w:pPr>
              <w:keepNext/>
              <w:keepLines/>
              <w:spacing w:after="0"/>
              <w:jc w:val="center"/>
            </w:pPr>
          </w:p>
        </w:tc>
      </w:tr>
      <w:tr w:rsidR="003D794A" w:rsidRPr="005A6FE6" w14:paraId="313511DB" w14:textId="77777777" w:rsidTr="00615F6D">
        <w:trPr>
          <w:trHeight w:val="22"/>
          <w:jc w:val="center"/>
        </w:trPr>
        <w:tc>
          <w:tcPr>
            <w:tcW w:w="1993" w:type="dxa"/>
            <w:vMerge/>
            <w:shd w:val="clear" w:color="auto" w:fill="auto"/>
            <w:vAlign w:val="center"/>
          </w:tcPr>
          <w:p w14:paraId="0B802B2E" w14:textId="77777777" w:rsidR="003D794A" w:rsidRPr="005A6FE6" w:rsidRDefault="003D794A" w:rsidP="00B976EF">
            <w:pPr>
              <w:pStyle w:val="TAC"/>
            </w:pPr>
          </w:p>
        </w:tc>
        <w:tc>
          <w:tcPr>
            <w:tcW w:w="716" w:type="dxa"/>
            <w:vMerge/>
            <w:vAlign w:val="center"/>
          </w:tcPr>
          <w:p w14:paraId="4F053025" w14:textId="77777777" w:rsidR="003D794A" w:rsidRPr="005A6FE6" w:rsidRDefault="003D794A" w:rsidP="00B976EF">
            <w:pPr>
              <w:pStyle w:val="TAC"/>
            </w:pPr>
          </w:p>
        </w:tc>
        <w:tc>
          <w:tcPr>
            <w:tcW w:w="1000" w:type="dxa"/>
            <w:shd w:val="clear" w:color="auto" w:fill="auto"/>
            <w:vAlign w:val="center"/>
          </w:tcPr>
          <w:p w14:paraId="1514CA45" w14:textId="77777777" w:rsidR="003D794A" w:rsidRPr="005A6FE6" w:rsidRDefault="003D794A" w:rsidP="00B976EF">
            <w:pPr>
              <w:pStyle w:val="TAC"/>
              <w:rPr>
                <w:lang w:eastAsia="ja-JP"/>
              </w:rPr>
            </w:pPr>
            <w:r w:rsidRPr="005A6FE6">
              <w:rPr>
                <w:lang w:eastAsia="ja-JP"/>
              </w:rPr>
              <w:t>19</w:t>
            </w:r>
          </w:p>
        </w:tc>
        <w:tc>
          <w:tcPr>
            <w:tcW w:w="861" w:type="dxa"/>
            <w:shd w:val="clear" w:color="auto" w:fill="auto"/>
            <w:noWrap/>
            <w:vAlign w:val="center"/>
          </w:tcPr>
          <w:p w14:paraId="59A06FD6" w14:textId="77777777" w:rsidR="003D794A" w:rsidRPr="005A6FE6" w:rsidRDefault="003D794A" w:rsidP="00B976EF">
            <w:pPr>
              <w:pStyle w:val="TAC"/>
              <w:rPr>
                <w:lang w:eastAsia="ja-JP"/>
              </w:rPr>
            </w:pPr>
            <w:r w:rsidRPr="005A6FE6">
              <w:rPr>
                <w:lang w:eastAsia="ja-JP"/>
              </w:rPr>
              <w:t>N/A</w:t>
            </w:r>
          </w:p>
        </w:tc>
        <w:tc>
          <w:tcPr>
            <w:tcW w:w="1139" w:type="dxa"/>
            <w:shd w:val="clear" w:color="auto" w:fill="auto"/>
            <w:noWrap/>
            <w:vAlign w:val="center"/>
          </w:tcPr>
          <w:p w14:paraId="7AEF5C79" w14:textId="77777777" w:rsidR="003D794A" w:rsidRPr="005A6FE6" w:rsidRDefault="003D794A" w:rsidP="00B976EF">
            <w:pPr>
              <w:pStyle w:val="TAC"/>
              <w:rPr>
                <w:lang w:eastAsia="ja-JP"/>
              </w:rPr>
            </w:pPr>
            <w:r w:rsidRPr="005A6FE6">
              <w:rPr>
                <w:lang w:eastAsia="ja-JP"/>
              </w:rPr>
              <w:t>REFSENS</w:t>
            </w:r>
          </w:p>
        </w:tc>
        <w:tc>
          <w:tcPr>
            <w:tcW w:w="1136" w:type="dxa"/>
            <w:shd w:val="clear" w:color="auto" w:fill="auto"/>
            <w:noWrap/>
            <w:vAlign w:val="center"/>
          </w:tcPr>
          <w:p w14:paraId="4BBB9833" w14:textId="77777777" w:rsidR="003D794A" w:rsidRPr="005A6FE6" w:rsidRDefault="003D794A" w:rsidP="00B976EF">
            <w:pPr>
              <w:pStyle w:val="TAC"/>
              <w:rPr>
                <w:lang w:eastAsia="ja-JP"/>
              </w:rPr>
            </w:pPr>
            <w:r w:rsidRPr="005A6FE6">
              <w:rPr>
                <w:lang w:eastAsia="ja-JP"/>
              </w:rPr>
              <w:t>-</w:t>
            </w:r>
          </w:p>
        </w:tc>
        <w:tc>
          <w:tcPr>
            <w:tcW w:w="858" w:type="dxa"/>
            <w:shd w:val="clear" w:color="auto" w:fill="auto"/>
            <w:noWrap/>
            <w:vAlign w:val="center"/>
          </w:tcPr>
          <w:p w14:paraId="76CABB4F" w14:textId="77777777" w:rsidR="003D794A" w:rsidRPr="005A6FE6" w:rsidRDefault="003D794A" w:rsidP="00B976EF">
            <w:pPr>
              <w:pStyle w:val="TAC"/>
              <w:rPr>
                <w:lang w:eastAsia="ja-JP"/>
              </w:rPr>
            </w:pPr>
            <w:r w:rsidRPr="005A6FE6">
              <w:rPr>
                <w:lang w:eastAsia="ja-JP"/>
              </w:rPr>
              <w:t>-</w:t>
            </w:r>
          </w:p>
        </w:tc>
        <w:tc>
          <w:tcPr>
            <w:tcW w:w="862" w:type="dxa"/>
            <w:shd w:val="clear" w:color="auto" w:fill="auto"/>
            <w:vAlign w:val="center"/>
          </w:tcPr>
          <w:p w14:paraId="5A80BD49" w14:textId="77777777" w:rsidR="003D794A" w:rsidRPr="005A6FE6" w:rsidRDefault="003D794A" w:rsidP="00B976EF">
            <w:pPr>
              <w:pStyle w:val="TAC"/>
              <w:rPr>
                <w:lang w:eastAsia="ja-JP"/>
              </w:rPr>
            </w:pPr>
            <w:r w:rsidRPr="005A6FE6">
              <w:rPr>
                <w:lang w:eastAsia="ja-JP"/>
              </w:rPr>
              <w:t>-</w:t>
            </w:r>
          </w:p>
        </w:tc>
        <w:tc>
          <w:tcPr>
            <w:tcW w:w="1002" w:type="dxa"/>
            <w:shd w:val="clear" w:color="auto" w:fill="auto"/>
            <w:vAlign w:val="center"/>
          </w:tcPr>
          <w:p w14:paraId="17EA6F77" w14:textId="77777777" w:rsidR="003D794A" w:rsidRPr="005A6FE6" w:rsidRDefault="003D794A" w:rsidP="00B976EF">
            <w:pPr>
              <w:pStyle w:val="TAC"/>
              <w:rPr>
                <w:lang w:eastAsia="ja-JP"/>
              </w:rPr>
            </w:pPr>
            <w:r w:rsidRPr="005A6FE6">
              <w:rPr>
                <w:lang w:eastAsia="ja-JP"/>
              </w:rPr>
              <w:t>FDD</w:t>
            </w:r>
          </w:p>
        </w:tc>
        <w:tc>
          <w:tcPr>
            <w:tcW w:w="716" w:type="dxa"/>
            <w:shd w:val="clear" w:color="auto" w:fill="auto"/>
            <w:vAlign w:val="center"/>
          </w:tcPr>
          <w:p w14:paraId="17C2E8D2" w14:textId="77777777" w:rsidR="003D794A" w:rsidRPr="005A6FE6" w:rsidRDefault="003D794A" w:rsidP="00B976EF">
            <w:pPr>
              <w:pStyle w:val="TAC"/>
              <w:rPr>
                <w:lang w:eastAsia="ja-JP"/>
              </w:rPr>
            </w:pPr>
            <w:r w:rsidRPr="005A6FE6">
              <w:rPr>
                <w:lang w:eastAsia="ja-JP"/>
              </w:rPr>
              <w:t>N/A</w:t>
            </w:r>
          </w:p>
        </w:tc>
        <w:tc>
          <w:tcPr>
            <w:tcW w:w="850" w:type="dxa"/>
          </w:tcPr>
          <w:p w14:paraId="2B6A89CC" w14:textId="77777777" w:rsidR="003D794A" w:rsidRPr="005A6FE6" w:rsidRDefault="003D794A" w:rsidP="00B976EF">
            <w:pPr>
              <w:keepNext/>
              <w:keepLines/>
              <w:spacing w:after="0"/>
              <w:jc w:val="center"/>
            </w:pPr>
          </w:p>
        </w:tc>
      </w:tr>
      <w:tr w:rsidR="003D794A" w:rsidRPr="005A6FE6" w14:paraId="0F14BBA6" w14:textId="77777777" w:rsidTr="00615F6D">
        <w:trPr>
          <w:trHeight w:val="22"/>
          <w:jc w:val="center"/>
        </w:trPr>
        <w:tc>
          <w:tcPr>
            <w:tcW w:w="1993" w:type="dxa"/>
            <w:vMerge/>
            <w:shd w:val="clear" w:color="auto" w:fill="auto"/>
            <w:vAlign w:val="center"/>
          </w:tcPr>
          <w:p w14:paraId="5BFAC19E" w14:textId="77777777" w:rsidR="003D794A" w:rsidRPr="005A6FE6" w:rsidRDefault="003D794A" w:rsidP="00B976EF">
            <w:pPr>
              <w:pStyle w:val="TAC"/>
            </w:pPr>
          </w:p>
        </w:tc>
        <w:tc>
          <w:tcPr>
            <w:tcW w:w="716" w:type="dxa"/>
            <w:vMerge/>
            <w:vAlign w:val="center"/>
          </w:tcPr>
          <w:p w14:paraId="3DE2BA0B" w14:textId="77777777" w:rsidR="003D794A" w:rsidRPr="005A6FE6" w:rsidRDefault="003D794A" w:rsidP="00B976EF">
            <w:pPr>
              <w:pStyle w:val="TAC"/>
            </w:pPr>
          </w:p>
        </w:tc>
        <w:tc>
          <w:tcPr>
            <w:tcW w:w="1000" w:type="dxa"/>
            <w:shd w:val="clear" w:color="auto" w:fill="auto"/>
            <w:vAlign w:val="center"/>
          </w:tcPr>
          <w:p w14:paraId="3E080433" w14:textId="77777777" w:rsidR="003D794A" w:rsidRPr="005A6FE6" w:rsidRDefault="003D794A" w:rsidP="00B976EF">
            <w:pPr>
              <w:pStyle w:val="TAC"/>
              <w:rPr>
                <w:lang w:eastAsia="ja-JP"/>
              </w:rPr>
            </w:pPr>
            <w:r w:rsidRPr="005A6FE6">
              <w:rPr>
                <w:lang w:eastAsia="ja-JP"/>
              </w:rPr>
              <w:t>n78</w:t>
            </w:r>
          </w:p>
        </w:tc>
        <w:tc>
          <w:tcPr>
            <w:tcW w:w="861" w:type="dxa"/>
            <w:shd w:val="clear" w:color="auto" w:fill="auto"/>
            <w:noWrap/>
            <w:vAlign w:val="center"/>
          </w:tcPr>
          <w:p w14:paraId="5495E7F3" w14:textId="77777777" w:rsidR="003D794A" w:rsidRPr="005A6FE6" w:rsidRDefault="003D794A" w:rsidP="00B976EF">
            <w:pPr>
              <w:pStyle w:val="TAC"/>
              <w:rPr>
                <w:lang w:eastAsia="ja-JP"/>
              </w:rPr>
            </w:pPr>
            <w:r w:rsidRPr="005A6FE6">
              <w:rPr>
                <w:lang w:eastAsia="ja-JP"/>
              </w:rPr>
              <w:t>15</w:t>
            </w:r>
          </w:p>
        </w:tc>
        <w:tc>
          <w:tcPr>
            <w:tcW w:w="1139" w:type="dxa"/>
            <w:shd w:val="clear" w:color="auto" w:fill="auto"/>
            <w:noWrap/>
            <w:vAlign w:val="center"/>
          </w:tcPr>
          <w:p w14:paraId="15F043CD" w14:textId="77777777" w:rsidR="003D794A" w:rsidRPr="005A6FE6" w:rsidRDefault="003D794A" w:rsidP="00B976EF">
            <w:pPr>
              <w:pStyle w:val="TAC"/>
              <w:rPr>
                <w:lang w:eastAsia="ja-JP"/>
              </w:rPr>
            </w:pPr>
            <w:r w:rsidRPr="005A6FE6">
              <w:rPr>
                <w:lang w:eastAsia="ja-JP"/>
              </w:rPr>
              <w:t>-</w:t>
            </w:r>
          </w:p>
        </w:tc>
        <w:tc>
          <w:tcPr>
            <w:tcW w:w="1136" w:type="dxa"/>
            <w:shd w:val="clear" w:color="auto" w:fill="auto"/>
            <w:noWrap/>
            <w:vAlign w:val="center"/>
          </w:tcPr>
          <w:p w14:paraId="3D65BFE0" w14:textId="77777777" w:rsidR="003D794A" w:rsidRPr="005A6FE6" w:rsidRDefault="003D794A" w:rsidP="00B976EF">
            <w:pPr>
              <w:pStyle w:val="TAC"/>
              <w:rPr>
                <w:lang w:eastAsia="ja-JP"/>
              </w:rPr>
            </w:pPr>
            <w:r w:rsidRPr="005A6FE6">
              <w:rPr>
                <w:lang w:eastAsia="ja-JP"/>
              </w:rPr>
              <w:t>REFSENS</w:t>
            </w:r>
          </w:p>
        </w:tc>
        <w:tc>
          <w:tcPr>
            <w:tcW w:w="858" w:type="dxa"/>
            <w:shd w:val="clear" w:color="auto" w:fill="auto"/>
            <w:noWrap/>
            <w:vAlign w:val="center"/>
          </w:tcPr>
          <w:p w14:paraId="037EDB41" w14:textId="77777777" w:rsidR="003D794A" w:rsidRPr="005A6FE6" w:rsidRDefault="003D794A" w:rsidP="00B976EF">
            <w:pPr>
              <w:pStyle w:val="TAC"/>
              <w:rPr>
                <w:lang w:eastAsia="ja-JP"/>
              </w:rPr>
            </w:pPr>
            <w:r w:rsidRPr="005A6FE6">
              <w:rPr>
                <w:lang w:eastAsia="ja-JP"/>
              </w:rPr>
              <w:t>-</w:t>
            </w:r>
          </w:p>
        </w:tc>
        <w:tc>
          <w:tcPr>
            <w:tcW w:w="862" w:type="dxa"/>
            <w:shd w:val="clear" w:color="auto" w:fill="auto"/>
            <w:vAlign w:val="center"/>
          </w:tcPr>
          <w:p w14:paraId="34AE0F27" w14:textId="77777777" w:rsidR="003D794A" w:rsidRPr="005A6FE6" w:rsidRDefault="003D794A" w:rsidP="00B976EF">
            <w:pPr>
              <w:pStyle w:val="TAC"/>
              <w:rPr>
                <w:lang w:eastAsia="ja-JP"/>
              </w:rPr>
            </w:pPr>
            <w:r w:rsidRPr="005A6FE6">
              <w:rPr>
                <w:lang w:eastAsia="ja-JP"/>
              </w:rPr>
              <w:t>-</w:t>
            </w:r>
          </w:p>
        </w:tc>
        <w:tc>
          <w:tcPr>
            <w:tcW w:w="1002" w:type="dxa"/>
            <w:shd w:val="clear" w:color="auto" w:fill="auto"/>
            <w:vAlign w:val="center"/>
          </w:tcPr>
          <w:p w14:paraId="14880A09" w14:textId="77777777" w:rsidR="003D794A" w:rsidRPr="005A6FE6" w:rsidRDefault="003D794A" w:rsidP="00B976EF">
            <w:pPr>
              <w:pStyle w:val="TAC"/>
              <w:rPr>
                <w:lang w:eastAsia="ja-JP"/>
              </w:rPr>
            </w:pPr>
            <w:r w:rsidRPr="005A6FE6">
              <w:rPr>
                <w:lang w:eastAsia="ja-JP"/>
              </w:rPr>
              <w:t>TDD</w:t>
            </w:r>
          </w:p>
        </w:tc>
        <w:tc>
          <w:tcPr>
            <w:tcW w:w="716" w:type="dxa"/>
            <w:shd w:val="clear" w:color="auto" w:fill="auto"/>
            <w:vAlign w:val="center"/>
          </w:tcPr>
          <w:p w14:paraId="41F5BDF5" w14:textId="77777777" w:rsidR="003D794A" w:rsidRPr="005A6FE6" w:rsidRDefault="003D794A" w:rsidP="00B976EF">
            <w:pPr>
              <w:pStyle w:val="TAC"/>
              <w:rPr>
                <w:lang w:eastAsia="ja-JP"/>
              </w:rPr>
            </w:pPr>
            <w:r w:rsidRPr="005A6FE6">
              <w:rPr>
                <w:lang w:eastAsia="ja-JP"/>
              </w:rPr>
              <w:t>N/A</w:t>
            </w:r>
          </w:p>
        </w:tc>
        <w:tc>
          <w:tcPr>
            <w:tcW w:w="850" w:type="dxa"/>
          </w:tcPr>
          <w:p w14:paraId="0B852CCF" w14:textId="77777777" w:rsidR="003D794A" w:rsidRPr="005A6FE6" w:rsidRDefault="003D794A" w:rsidP="00B976EF">
            <w:pPr>
              <w:keepNext/>
              <w:keepLines/>
              <w:spacing w:after="0"/>
              <w:jc w:val="center"/>
            </w:pPr>
          </w:p>
        </w:tc>
      </w:tr>
      <w:tr w:rsidR="003D794A" w:rsidRPr="005A6FE6" w14:paraId="5A86641D" w14:textId="77777777" w:rsidTr="00615F6D">
        <w:trPr>
          <w:trHeight w:val="22"/>
          <w:jc w:val="center"/>
        </w:trPr>
        <w:tc>
          <w:tcPr>
            <w:tcW w:w="1993" w:type="dxa"/>
            <w:vMerge/>
            <w:shd w:val="clear" w:color="auto" w:fill="auto"/>
            <w:vAlign w:val="center"/>
          </w:tcPr>
          <w:p w14:paraId="296F767E" w14:textId="77777777" w:rsidR="003D794A" w:rsidRPr="005A6FE6" w:rsidRDefault="003D794A" w:rsidP="00B976EF">
            <w:pPr>
              <w:pStyle w:val="TAC"/>
            </w:pPr>
          </w:p>
        </w:tc>
        <w:tc>
          <w:tcPr>
            <w:tcW w:w="716" w:type="dxa"/>
            <w:vMerge w:val="restart"/>
            <w:vAlign w:val="center"/>
          </w:tcPr>
          <w:p w14:paraId="3421998A" w14:textId="77777777" w:rsidR="003D794A" w:rsidRPr="005A6FE6" w:rsidRDefault="003D794A" w:rsidP="00B976EF">
            <w:pPr>
              <w:pStyle w:val="TAC"/>
            </w:pPr>
            <w:r w:rsidRPr="005A6FE6">
              <w:rPr>
                <w:lang w:eastAsia="ja-JP"/>
              </w:rPr>
              <w:t>2</w:t>
            </w:r>
          </w:p>
        </w:tc>
        <w:tc>
          <w:tcPr>
            <w:tcW w:w="1000" w:type="dxa"/>
            <w:shd w:val="clear" w:color="auto" w:fill="auto"/>
            <w:vAlign w:val="center"/>
          </w:tcPr>
          <w:p w14:paraId="080C0DD7" w14:textId="77777777" w:rsidR="003D794A" w:rsidRPr="005A6FE6" w:rsidRDefault="003D794A" w:rsidP="00B976EF">
            <w:pPr>
              <w:pStyle w:val="TAC"/>
              <w:rPr>
                <w:lang w:eastAsia="ja-JP"/>
              </w:rPr>
            </w:pPr>
            <w:r w:rsidRPr="005A6FE6">
              <w:rPr>
                <w:lang w:eastAsia="ja-JP"/>
              </w:rPr>
              <w:t>1</w:t>
            </w:r>
          </w:p>
        </w:tc>
        <w:tc>
          <w:tcPr>
            <w:tcW w:w="861" w:type="dxa"/>
            <w:shd w:val="clear" w:color="auto" w:fill="auto"/>
            <w:noWrap/>
            <w:vAlign w:val="center"/>
          </w:tcPr>
          <w:p w14:paraId="517BA841" w14:textId="77777777" w:rsidR="003D794A" w:rsidRPr="005A6FE6" w:rsidRDefault="003D794A" w:rsidP="00B976EF">
            <w:pPr>
              <w:pStyle w:val="TAC"/>
              <w:rPr>
                <w:lang w:eastAsia="ja-JP"/>
              </w:rPr>
            </w:pPr>
            <w:r w:rsidRPr="005A6FE6">
              <w:rPr>
                <w:lang w:eastAsia="ja-JP"/>
              </w:rPr>
              <w:t>N/A</w:t>
            </w:r>
          </w:p>
        </w:tc>
        <w:tc>
          <w:tcPr>
            <w:tcW w:w="1139" w:type="dxa"/>
            <w:shd w:val="clear" w:color="auto" w:fill="auto"/>
            <w:noWrap/>
            <w:vAlign w:val="center"/>
          </w:tcPr>
          <w:p w14:paraId="0FF29378" w14:textId="77777777" w:rsidR="003D794A" w:rsidRPr="005A6FE6" w:rsidRDefault="003D794A" w:rsidP="00B976EF">
            <w:pPr>
              <w:pStyle w:val="TAC"/>
              <w:rPr>
                <w:lang w:eastAsia="ja-JP"/>
              </w:rPr>
            </w:pPr>
            <w:r w:rsidRPr="005A6FE6">
              <w:rPr>
                <w:lang w:eastAsia="ja-JP"/>
              </w:rPr>
              <w:t>REFSENS</w:t>
            </w:r>
          </w:p>
        </w:tc>
        <w:tc>
          <w:tcPr>
            <w:tcW w:w="1136" w:type="dxa"/>
            <w:shd w:val="clear" w:color="auto" w:fill="auto"/>
            <w:noWrap/>
            <w:vAlign w:val="center"/>
          </w:tcPr>
          <w:p w14:paraId="68100B81" w14:textId="77777777" w:rsidR="003D794A" w:rsidRPr="005A6FE6" w:rsidRDefault="003D794A" w:rsidP="00B976EF">
            <w:pPr>
              <w:pStyle w:val="TAC"/>
              <w:rPr>
                <w:lang w:eastAsia="ja-JP"/>
              </w:rPr>
            </w:pPr>
            <w:r w:rsidRPr="005A6FE6">
              <w:rPr>
                <w:lang w:eastAsia="ja-JP"/>
              </w:rPr>
              <w:t>-</w:t>
            </w:r>
          </w:p>
        </w:tc>
        <w:tc>
          <w:tcPr>
            <w:tcW w:w="858" w:type="dxa"/>
            <w:shd w:val="clear" w:color="auto" w:fill="auto"/>
            <w:noWrap/>
            <w:vAlign w:val="center"/>
          </w:tcPr>
          <w:p w14:paraId="4A963472" w14:textId="77777777" w:rsidR="003D794A" w:rsidRPr="005A6FE6" w:rsidRDefault="003D794A" w:rsidP="00B976EF">
            <w:pPr>
              <w:pStyle w:val="TAC"/>
              <w:rPr>
                <w:lang w:eastAsia="ja-JP"/>
              </w:rPr>
            </w:pPr>
            <w:r w:rsidRPr="005A6FE6">
              <w:rPr>
                <w:lang w:eastAsia="ja-JP"/>
              </w:rPr>
              <w:t>-</w:t>
            </w:r>
          </w:p>
        </w:tc>
        <w:tc>
          <w:tcPr>
            <w:tcW w:w="862" w:type="dxa"/>
            <w:shd w:val="clear" w:color="auto" w:fill="auto"/>
            <w:vAlign w:val="center"/>
          </w:tcPr>
          <w:p w14:paraId="7F66D86B" w14:textId="77777777" w:rsidR="003D794A" w:rsidRPr="005A6FE6" w:rsidRDefault="003D794A" w:rsidP="00B976EF">
            <w:pPr>
              <w:pStyle w:val="TAC"/>
              <w:rPr>
                <w:lang w:eastAsia="ja-JP"/>
              </w:rPr>
            </w:pPr>
            <w:r w:rsidRPr="005A6FE6">
              <w:rPr>
                <w:lang w:eastAsia="ja-JP"/>
              </w:rPr>
              <w:t>-</w:t>
            </w:r>
          </w:p>
        </w:tc>
        <w:tc>
          <w:tcPr>
            <w:tcW w:w="1002" w:type="dxa"/>
            <w:shd w:val="clear" w:color="auto" w:fill="auto"/>
            <w:vAlign w:val="center"/>
          </w:tcPr>
          <w:p w14:paraId="27898D5D" w14:textId="77777777" w:rsidR="003D794A" w:rsidRPr="005A6FE6" w:rsidRDefault="003D794A" w:rsidP="00B976EF">
            <w:pPr>
              <w:pStyle w:val="TAC"/>
              <w:rPr>
                <w:lang w:eastAsia="ja-JP"/>
              </w:rPr>
            </w:pPr>
            <w:r w:rsidRPr="005A6FE6">
              <w:rPr>
                <w:lang w:eastAsia="ja-JP"/>
              </w:rPr>
              <w:t>FDD</w:t>
            </w:r>
          </w:p>
        </w:tc>
        <w:tc>
          <w:tcPr>
            <w:tcW w:w="716" w:type="dxa"/>
            <w:shd w:val="clear" w:color="auto" w:fill="auto"/>
            <w:vAlign w:val="center"/>
          </w:tcPr>
          <w:p w14:paraId="6300F270" w14:textId="77777777" w:rsidR="003D794A" w:rsidRPr="005A6FE6" w:rsidRDefault="003D794A" w:rsidP="00B976EF">
            <w:pPr>
              <w:pStyle w:val="TAC"/>
              <w:rPr>
                <w:lang w:eastAsia="ja-JP"/>
              </w:rPr>
            </w:pPr>
            <w:r w:rsidRPr="005A6FE6">
              <w:rPr>
                <w:lang w:eastAsia="ja-JP"/>
              </w:rPr>
              <w:t>N/A</w:t>
            </w:r>
          </w:p>
        </w:tc>
        <w:tc>
          <w:tcPr>
            <w:tcW w:w="850" w:type="dxa"/>
          </w:tcPr>
          <w:p w14:paraId="3661A1BB" w14:textId="77777777" w:rsidR="003D794A" w:rsidRPr="005A6FE6" w:rsidRDefault="003D794A" w:rsidP="00B976EF">
            <w:pPr>
              <w:keepNext/>
              <w:keepLines/>
              <w:spacing w:after="0"/>
              <w:jc w:val="center"/>
            </w:pPr>
          </w:p>
        </w:tc>
      </w:tr>
      <w:tr w:rsidR="003D794A" w:rsidRPr="005A6FE6" w14:paraId="00480847" w14:textId="77777777" w:rsidTr="00615F6D">
        <w:trPr>
          <w:trHeight w:val="22"/>
          <w:jc w:val="center"/>
        </w:trPr>
        <w:tc>
          <w:tcPr>
            <w:tcW w:w="1993" w:type="dxa"/>
            <w:vMerge/>
            <w:shd w:val="clear" w:color="auto" w:fill="auto"/>
            <w:vAlign w:val="center"/>
          </w:tcPr>
          <w:p w14:paraId="70BB9CED" w14:textId="77777777" w:rsidR="003D794A" w:rsidRPr="005A6FE6" w:rsidRDefault="003D794A" w:rsidP="00B976EF">
            <w:pPr>
              <w:pStyle w:val="TAC"/>
            </w:pPr>
          </w:p>
        </w:tc>
        <w:tc>
          <w:tcPr>
            <w:tcW w:w="716" w:type="dxa"/>
            <w:vMerge/>
            <w:vAlign w:val="center"/>
          </w:tcPr>
          <w:p w14:paraId="68801B9E" w14:textId="77777777" w:rsidR="003D794A" w:rsidRPr="005A6FE6" w:rsidRDefault="003D794A" w:rsidP="00B976EF">
            <w:pPr>
              <w:pStyle w:val="TAC"/>
            </w:pPr>
          </w:p>
        </w:tc>
        <w:tc>
          <w:tcPr>
            <w:tcW w:w="1000" w:type="dxa"/>
            <w:shd w:val="clear" w:color="auto" w:fill="auto"/>
            <w:vAlign w:val="center"/>
          </w:tcPr>
          <w:p w14:paraId="15B06F6B" w14:textId="77777777" w:rsidR="003D794A" w:rsidRPr="005A6FE6" w:rsidRDefault="003D794A" w:rsidP="00B976EF">
            <w:pPr>
              <w:pStyle w:val="TAC"/>
              <w:rPr>
                <w:lang w:eastAsia="ja-JP"/>
              </w:rPr>
            </w:pPr>
            <w:r w:rsidRPr="005A6FE6">
              <w:rPr>
                <w:lang w:eastAsia="ja-JP"/>
              </w:rPr>
              <w:t>19</w:t>
            </w:r>
          </w:p>
        </w:tc>
        <w:tc>
          <w:tcPr>
            <w:tcW w:w="861" w:type="dxa"/>
            <w:shd w:val="clear" w:color="auto" w:fill="auto"/>
            <w:noWrap/>
            <w:vAlign w:val="center"/>
          </w:tcPr>
          <w:p w14:paraId="2CAF0861" w14:textId="77777777" w:rsidR="003D794A" w:rsidRPr="005A6FE6" w:rsidRDefault="003D794A" w:rsidP="00B976EF">
            <w:pPr>
              <w:pStyle w:val="TAC"/>
              <w:rPr>
                <w:lang w:eastAsia="ja-JP"/>
              </w:rPr>
            </w:pPr>
            <w:r w:rsidRPr="005A6FE6">
              <w:rPr>
                <w:lang w:eastAsia="ja-JP"/>
              </w:rPr>
              <w:t>N/A</w:t>
            </w:r>
          </w:p>
        </w:tc>
        <w:tc>
          <w:tcPr>
            <w:tcW w:w="1139" w:type="dxa"/>
            <w:shd w:val="clear" w:color="auto" w:fill="auto"/>
            <w:noWrap/>
            <w:vAlign w:val="center"/>
          </w:tcPr>
          <w:p w14:paraId="51E14708" w14:textId="77777777" w:rsidR="003D794A" w:rsidRPr="005A6FE6" w:rsidRDefault="003D794A" w:rsidP="00B976EF">
            <w:pPr>
              <w:pStyle w:val="TAC"/>
              <w:rPr>
                <w:lang w:eastAsia="ja-JP"/>
              </w:rPr>
            </w:pPr>
            <w:r w:rsidRPr="005A6FE6">
              <w:rPr>
                <w:lang w:eastAsia="ja-JP"/>
              </w:rPr>
              <w:t>-94.2</w:t>
            </w:r>
          </w:p>
        </w:tc>
        <w:tc>
          <w:tcPr>
            <w:tcW w:w="1136" w:type="dxa"/>
            <w:shd w:val="clear" w:color="auto" w:fill="auto"/>
            <w:noWrap/>
            <w:vAlign w:val="center"/>
          </w:tcPr>
          <w:p w14:paraId="4A6ED6EC" w14:textId="77777777" w:rsidR="003D794A" w:rsidRPr="005A6FE6" w:rsidRDefault="003D794A" w:rsidP="00B976EF">
            <w:pPr>
              <w:pStyle w:val="TAC"/>
              <w:rPr>
                <w:lang w:eastAsia="ja-JP"/>
              </w:rPr>
            </w:pPr>
            <w:r w:rsidRPr="005A6FE6">
              <w:rPr>
                <w:lang w:eastAsia="ja-JP"/>
              </w:rPr>
              <w:t>-</w:t>
            </w:r>
          </w:p>
        </w:tc>
        <w:tc>
          <w:tcPr>
            <w:tcW w:w="858" w:type="dxa"/>
            <w:shd w:val="clear" w:color="auto" w:fill="auto"/>
            <w:noWrap/>
            <w:vAlign w:val="center"/>
          </w:tcPr>
          <w:p w14:paraId="1937ED7C" w14:textId="77777777" w:rsidR="003D794A" w:rsidRPr="005A6FE6" w:rsidRDefault="003D794A" w:rsidP="00B976EF">
            <w:pPr>
              <w:pStyle w:val="TAC"/>
              <w:rPr>
                <w:lang w:eastAsia="ja-JP"/>
              </w:rPr>
            </w:pPr>
            <w:r w:rsidRPr="005A6FE6">
              <w:rPr>
                <w:lang w:eastAsia="ja-JP"/>
              </w:rPr>
              <w:t>-</w:t>
            </w:r>
          </w:p>
        </w:tc>
        <w:tc>
          <w:tcPr>
            <w:tcW w:w="862" w:type="dxa"/>
            <w:shd w:val="clear" w:color="auto" w:fill="auto"/>
            <w:vAlign w:val="center"/>
          </w:tcPr>
          <w:p w14:paraId="119E680B" w14:textId="77777777" w:rsidR="003D794A" w:rsidRPr="005A6FE6" w:rsidRDefault="003D794A" w:rsidP="00B976EF">
            <w:pPr>
              <w:pStyle w:val="TAC"/>
              <w:rPr>
                <w:lang w:eastAsia="ja-JP"/>
              </w:rPr>
            </w:pPr>
            <w:r w:rsidRPr="005A6FE6">
              <w:rPr>
                <w:lang w:eastAsia="ja-JP"/>
              </w:rPr>
              <w:t>-</w:t>
            </w:r>
          </w:p>
        </w:tc>
        <w:tc>
          <w:tcPr>
            <w:tcW w:w="1002" w:type="dxa"/>
            <w:shd w:val="clear" w:color="auto" w:fill="auto"/>
            <w:vAlign w:val="center"/>
          </w:tcPr>
          <w:p w14:paraId="050A381B" w14:textId="77777777" w:rsidR="003D794A" w:rsidRPr="005A6FE6" w:rsidRDefault="003D794A" w:rsidP="00B976EF">
            <w:pPr>
              <w:pStyle w:val="TAC"/>
              <w:rPr>
                <w:lang w:eastAsia="ja-JP"/>
              </w:rPr>
            </w:pPr>
            <w:r w:rsidRPr="005A6FE6">
              <w:rPr>
                <w:lang w:eastAsia="ja-JP"/>
              </w:rPr>
              <w:t>FDD</w:t>
            </w:r>
          </w:p>
        </w:tc>
        <w:tc>
          <w:tcPr>
            <w:tcW w:w="716" w:type="dxa"/>
            <w:shd w:val="clear" w:color="auto" w:fill="auto"/>
            <w:vAlign w:val="center"/>
          </w:tcPr>
          <w:p w14:paraId="74170992" w14:textId="77777777" w:rsidR="003D794A" w:rsidRPr="005A6FE6" w:rsidRDefault="003D794A" w:rsidP="00B976EF">
            <w:pPr>
              <w:pStyle w:val="TAC"/>
              <w:rPr>
                <w:lang w:eastAsia="ja-JP"/>
              </w:rPr>
            </w:pPr>
            <w:r w:rsidRPr="005A6FE6">
              <w:rPr>
                <w:lang w:eastAsia="ja-JP"/>
              </w:rPr>
              <w:t>IMD5</w:t>
            </w:r>
          </w:p>
        </w:tc>
        <w:tc>
          <w:tcPr>
            <w:tcW w:w="850" w:type="dxa"/>
          </w:tcPr>
          <w:p w14:paraId="32D714DC" w14:textId="77777777" w:rsidR="003D794A" w:rsidRPr="005A6FE6" w:rsidRDefault="003D794A" w:rsidP="00B976EF">
            <w:pPr>
              <w:keepNext/>
              <w:keepLines/>
              <w:spacing w:after="0"/>
              <w:jc w:val="center"/>
            </w:pPr>
          </w:p>
        </w:tc>
      </w:tr>
      <w:tr w:rsidR="003D794A" w:rsidRPr="005A6FE6" w14:paraId="158920CB" w14:textId="77777777" w:rsidTr="00615F6D">
        <w:trPr>
          <w:trHeight w:val="22"/>
          <w:jc w:val="center"/>
        </w:trPr>
        <w:tc>
          <w:tcPr>
            <w:tcW w:w="1993" w:type="dxa"/>
            <w:vMerge/>
            <w:shd w:val="clear" w:color="auto" w:fill="auto"/>
            <w:vAlign w:val="center"/>
          </w:tcPr>
          <w:p w14:paraId="667242CA" w14:textId="77777777" w:rsidR="003D794A" w:rsidRPr="005A6FE6" w:rsidRDefault="003D794A" w:rsidP="00B976EF">
            <w:pPr>
              <w:pStyle w:val="TAC"/>
            </w:pPr>
          </w:p>
        </w:tc>
        <w:tc>
          <w:tcPr>
            <w:tcW w:w="716" w:type="dxa"/>
            <w:vMerge/>
            <w:vAlign w:val="center"/>
          </w:tcPr>
          <w:p w14:paraId="487925A9" w14:textId="77777777" w:rsidR="003D794A" w:rsidRPr="005A6FE6" w:rsidRDefault="003D794A" w:rsidP="00B976EF">
            <w:pPr>
              <w:pStyle w:val="TAC"/>
            </w:pPr>
          </w:p>
        </w:tc>
        <w:tc>
          <w:tcPr>
            <w:tcW w:w="1000" w:type="dxa"/>
            <w:shd w:val="clear" w:color="auto" w:fill="auto"/>
            <w:vAlign w:val="center"/>
          </w:tcPr>
          <w:p w14:paraId="6AA6AA4B" w14:textId="77777777" w:rsidR="003D794A" w:rsidRPr="005A6FE6" w:rsidRDefault="003D794A" w:rsidP="00B976EF">
            <w:pPr>
              <w:pStyle w:val="TAC"/>
              <w:rPr>
                <w:lang w:eastAsia="ja-JP"/>
              </w:rPr>
            </w:pPr>
            <w:r w:rsidRPr="005A6FE6">
              <w:rPr>
                <w:lang w:eastAsia="ja-JP"/>
              </w:rPr>
              <w:t>n78</w:t>
            </w:r>
          </w:p>
        </w:tc>
        <w:tc>
          <w:tcPr>
            <w:tcW w:w="861" w:type="dxa"/>
            <w:shd w:val="clear" w:color="auto" w:fill="auto"/>
            <w:noWrap/>
            <w:vAlign w:val="center"/>
          </w:tcPr>
          <w:p w14:paraId="16E000A6" w14:textId="77777777" w:rsidR="003D794A" w:rsidRPr="005A6FE6" w:rsidRDefault="003D794A" w:rsidP="00B976EF">
            <w:pPr>
              <w:pStyle w:val="TAC"/>
              <w:rPr>
                <w:lang w:eastAsia="ja-JP"/>
              </w:rPr>
            </w:pPr>
            <w:r w:rsidRPr="005A6FE6">
              <w:rPr>
                <w:lang w:eastAsia="ja-JP"/>
              </w:rPr>
              <w:t>15</w:t>
            </w:r>
          </w:p>
        </w:tc>
        <w:tc>
          <w:tcPr>
            <w:tcW w:w="1139" w:type="dxa"/>
            <w:shd w:val="clear" w:color="auto" w:fill="auto"/>
            <w:noWrap/>
            <w:vAlign w:val="center"/>
          </w:tcPr>
          <w:p w14:paraId="2A85AE62" w14:textId="77777777" w:rsidR="003D794A" w:rsidRPr="005A6FE6" w:rsidRDefault="003D794A" w:rsidP="00B976EF">
            <w:pPr>
              <w:pStyle w:val="TAC"/>
              <w:rPr>
                <w:lang w:eastAsia="ja-JP"/>
              </w:rPr>
            </w:pPr>
            <w:r w:rsidRPr="005A6FE6">
              <w:rPr>
                <w:lang w:eastAsia="ja-JP"/>
              </w:rPr>
              <w:t>-</w:t>
            </w:r>
          </w:p>
        </w:tc>
        <w:tc>
          <w:tcPr>
            <w:tcW w:w="1136" w:type="dxa"/>
            <w:shd w:val="clear" w:color="auto" w:fill="auto"/>
            <w:noWrap/>
            <w:vAlign w:val="center"/>
          </w:tcPr>
          <w:p w14:paraId="657FA36A" w14:textId="77777777" w:rsidR="003D794A" w:rsidRPr="005A6FE6" w:rsidRDefault="003D794A" w:rsidP="00B976EF">
            <w:pPr>
              <w:pStyle w:val="TAC"/>
              <w:rPr>
                <w:lang w:eastAsia="ja-JP"/>
              </w:rPr>
            </w:pPr>
            <w:r w:rsidRPr="005A6FE6">
              <w:rPr>
                <w:lang w:eastAsia="ja-JP"/>
              </w:rPr>
              <w:t>REFSENS</w:t>
            </w:r>
          </w:p>
        </w:tc>
        <w:tc>
          <w:tcPr>
            <w:tcW w:w="858" w:type="dxa"/>
            <w:shd w:val="clear" w:color="auto" w:fill="auto"/>
            <w:noWrap/>
            <w:vAlign w:val="center"/>
          </w:tcPr>
          <w:p w14:paraId="6CAD1417" w14:textId="77777777" w:rsidR="003D794A" w:rsidRPr="005A6FE6" w:rsidRDefault="003D794A" w:rsidP="00B976EF">
            <w:pPr>
              <w:pStyle w:val="TAC"/>
              <w:rPr>
                <w:lang w:eastAsia="ja-JP"/>
              </w:rPr>
            </w:pPr>
            <w:r w:rsidRPr="005A6FE6">
              <w:rPr>
                <w:lang w:eastAsia="ja-JP"/>
              </w:rPr>
              <w:t>-</w:t>
            </w:r>
          </w:p>
        </w:tc>
        <w:tc>
          <w:tcPr>
            <w:tcW w:w="862" w:type="dxa"/>
            <w:shd w:val="clear" w:color="auto" w:fill="auto"/>
            <w:vAlign w:val="center"/>
          </w:tcPr>
          <w:p w14:paraId="46E8967D" w14:textId="77777777" w:rsidR="003D794A" w:rsidRPr="005A6FE6" w:rsidRDefault="003D794A" w:rsidP="00B976EF">
            <w:pPr>
              <w:pStyle w:val="TAC"/>
              <w:rPr>
                <w:lang w:eastAsia="ja-JP"/>
              </w:rPr>
            </w:pPr>
            <w:r w:rsidRPr="005A6FE6">
              <w:rPr>
                <w:lang w:eastAsia="ja-JP"/>
              </w:rPr>
              <w:t>-</w:t>
            </w:r>
          </w:p>
        </w:tc>
        <w:tc>
          <w:tcPr>
            <w:tcW w:w="1002" w:type="dxa"/>
            <w:shd w:val="clear" w:color="auto" w:fill="auto"/>
            <w:vAlign w:val="center"/>
          </w:tcPr>
          <w:p w14:paraId="63E2150C" w14:textId="77777777" w:rsidR="003D794A" w:rsidRPr="005A6FE6" w:rsidRDefault="003D794A" w:rsidP="00B976EF">
            <w:pPr>
              <w:pStyle w:val="TAC"/>
              <w:rPr>
                <w:lang w:eastAsia="ja-JP"/>
              </w:rPr>
            </w:pPr>
            <w:r w:rsidRPr="005A6FE6">
              <w:rPr>
                <w:lang w:eastAsia="ja-JP"/>
              </w:rPr>
              <w:t>TDD</w:t>
            </w:r>
          </w:p>
        </w:tc>
        <w:tc>
          <w:tcPr>
            <w:tcW w:w="716" w:type="dxa"/>
            <w:shd w:val="clear" w:color="auto" w:fill="auto"/>
            <w:vAlign w:val="center"/>
          </w:tcPr>
          <w:p w14:paraId="734E4CD1" w14:textId="77777777" w:rsidR="003D794A" w:rsidRPr="005A6FE6" w:rsidRDefault="003D794A" w:rsidP="00B976EF">
            <w:pPr>
              <w:pStyle w:val="TAC"/>
              <w:rPr>
                <w:lang w:eastAsia="ja-JP"/>
              </w:rPr>
            </w:pPr>
            <w:r w:rsidRPr="005A6FE6">
              <w:rPr>
                <w:lang w:eastAsia="ja-JP"/>
              </w:rPr>
              <w:t>N/A</w:t>
            </w:r>
          </w:p>
        </w:tc>
        <w:tc>
          <w:tcPr>
            <w:tcW w:w="850" w:type="dxa"/>
          </w:tcPr>
          <w:p w14:paraId="1DE5D781" w14:textId="77777777" w:rsidR="003D794A" w:rsidRPr="005A6FE6" w:rsidRDefault="003D794A" w:rsidP="00B976EF">
            <w:pPr>
              <w:keepNext/>
              <w:keepLines/>
              <w:spacing w:after="0"/>
              <w:jc w:val="center"/>
            </w:pPr>
          </w:p>
        </w:tc>
      </w:tr>
      <w:tr w:rsidR="003D794A" w:rsidRPr="005A6FE6" w14:paraId="17B84E56" w14:textId="77777777" w:rsidTr="00615F6D">
        <w:trPr>
          <w:trHeight w:val="22"/>
          <w:jc w:val="center"/>
        </w:trPr>
        <w:tc>
          <w:tcPr>
            <w:tcW w:w="1993" w:type="dxa"/>
            <w:vMerge w:val="restart"/>
            <w:shd w:val="clear" w:color="auto" w:fill="auto"/>
            <w:vAlign w:val="center"/>
          </w:tcPr>
          <w:p w14:paraId="48BBD6AD" w14:textId="77777777" w:rsidR="003D794A" w:rsidRPr="005A6FE6" w:rsidRDefault="003D794A" w:rsidP="00B976EF">
            <w:pPr>
              <w:pStyle w:val="TAC"/>
            </w:pPr>
            <w:r w:rsidRPr="005A6FE6">
              <w:t>DC_1A-19A_n79A</w:t>
            </w:r>
          </w:p>
        </w:tc>
        <w:tc>
          <w:tcPr>
            <w:tcW w:w="716" w:type="dxa"/>
            <w:vMerge w:val="restart"/>
            <w:vAlign w:val="center"/>
          </w:tcPr>
          <w:p w14:paraId="692776E6" w14:textId="77777777" w:rsidR="003D794A" w:rsidRPr="005A6FE6" w:rsidRDefault="003D794A" w:rsidP="00B976EF">
            <w:pPr>
              <w:pStyle w:val="TAC"/>
            </w:pPr>
            <w:r w:rsidRPr="005A6FE6">
              <w:rPr>
                <w:lang w:eastAsia="ja-JP"/>
              </w:rPr>
              <w:t>1</w:t>
            </w:r>
          </w:p>
        </w:tc>
        <w:tc>
          <w:tcPr>
            <w:tcW w:w="1000" w:type="dxa"/>
            <w:shd w:val="clear" w:color="auto" w:fill="auto"/>
            <w:vAlign w:val="center"/>
          </w:tcPr>
          <w:p w14:paraId="2A093D68" w14:textId="77777777" w:rsidR="003D794A" w:rsidRPr="005A6FE6" w:rsidRDefault="003D794A" w:rsidP="00B976EF">
            <w:pPr>
              <w:pStyle w:val="TAC"/>
              <w:rPr>
                <w:lang w:eastAsia="ja-JP"/>
              </w:rPr>
            </w:pPr>
            <w:r w:rsidRPr="005A6FE6">
              <w:rPr>
                <w:lang w:eastAsia="ja-JP"/>
              </w:rPr>
              <w:t>1</w:t>
            </w:r>
          </w:p>
        </w:tc>
        <w:tc>
          <w:tcPr>
            <w:tcW w:w="861" w:type="dxa"/>
            <w:shd w:val="clear" w:color="auto" w:fill="auto"/>
            <w:noWrap/>
            <w:vAlign w:val="center"/>
          </w:tcPr>
          <w:p w14:paraId="3F858F2E" w14:textId="77777777" w:rsidR="003D794A" w:rsidRPr="005A6FE6" w:rsidRDefault="003D794A" w:rsidP="00B976EF">
            <w:pPr>
              <w:pStyle w:val="TAC"/>
              <w:rPr>
                <w:lang w:eastAsia="ja-JP"/>
              </w:rPr>
            </w:pPr>
            <w:r w:rsidRPr="005A6FE6">
              <w:t>N/A</w:t>
            </w:r>
          </w:p>
        </w:tc>
        <w:tc>
          <w:tcPr>
            <w:tcW w:w="1139" w:type="dxa"/>
            <w:shd w:val="clear" w:color="auto" w:fill="auto"/>
            <w:noWrap/>
            <w:vAlign w:val="center"/>
          </w:tcPr>
          <w:p w14:paraId="01D2ADBC" w14:textId="77777777" w:rsidR="003D794A" w:rsidRPr="005A6FE6" w:rsidRDefault="003D794A" w:rsidP="00B976EF">
            <w:pPr>
              <w:pStyle w:val="TAC"/>
              <w:rPr>
                <w:lang w:eastAsia="ja-JP"/>
              </w:rPr>
            </w:pPr>
            <w:r w:rsidRPr="005A6FE6">
              <w:rPr>
                <w:lang w:eastAsia="ja-JP"/>
              </w:rPr>
              <w:t>REFSENS</w:t>
            </w:r>
          </w:p>
        </w:tc>
        <w:tc>
          <w:tcPr>
            <w:tcW w:w="1136" w:type="dxa"/>
            <w:shd w:val="clear" w:color="auto" w:fill="auto"/>
            <w:noWrap/>
            <w:vAlign w:val="center"/>
          </w:tcPr>
          <w:p w14:paraId="0A5FA67E" w14:textId="77777777" w:rsidR="003D794A" w:rsidRPr="005A6FE6" w:rsidRDefault="003D794A" w:rsidP="00B976EF">
            <w:pPr>
              <w:pStyle w:val="TAC"/>
              <w:rPr>
                <w:lang w:eastAsia="ja-JP"/>
              </w:rPr>
            </w:pPr>
            <w:r w:rsidRPr="005A6FE6">
              <w:rPr>
                <w:lang w:eastAsia="ja-JP"/>
              </w:rPr>
              <w:t>-</w:t>
            </w:r>
          </w:p>
        </w:tc>
        <w:tc>
          <w:tcPr>
            <w:tcW w:w="858" w:type="dxa"/>
            <w:shd w:val="clear" w:color="auto" w:fill="auto"/>
            <w:noWrap/>
            <w:vAlign w:val="center"/>
          </w:tcPr>
          <w:p w14:paraId="1282F52A" w14:textId="77777777" w:rsidR="003D794A" w:rsidRPr="005A6FE6" w:rsidRDefault="003D794A" w:rsidP="00B976EF">
            <w:pPr>
              <w:pStyle w:val="TAC"/>
              <w:rPr>
                <w:lang w:eastAsia="ja-JP"/>
              </w:rPr>
            </w:pPr>
            <w:r w:rsidRPr="005A6FE6">
              <w:rPr>
                <w:lang w:eastAsia="ja-JP"/>
              </w:rPr>
              <w:t>-</w:t>
            </w:r>
          </w:p>
        </w:tc>
        <w:tc>
          <w:tcPr>
            <w:tcW w:w="862" w:type="dxa"/>
            <w:shd w:val="clear" w:color="auto" w:fill="auto"/>
            <w:vAlign w:val="center"/>
          </w:tcPr>
          <w:p w14:paraId="4503F802" w14:textId="77777777" w:rsidR="003D794A" w:rsidRPr="005A6FE6" w:rsidRDefault="003D794A" w:rsidP="00B976EF">
            <w:pPr>
              <w:pStyle w:val="TAC"/>
              <w:rPr>
                <w:lang w:eastAsia="ja-JP"/>
              </w:rPr>
            </w:pPr>
            <w:r w:rsidRPr="005A6FE6">
              <w:rPr>
                <w:lang w:eastAsia="ja-JP"/>
              </w:rPr>
              <w:t>-</w:t>
            </w:r>
          </w:p>
        </w:tc>
        <w:tc>
          <w:tcPr>
            <w:tcW w:w="1002" w:type="dxa"/>
            <w:shd w:val="clear" w:color="auto" w:fill="auto"/>
            <w:vAlign w:val="center"/>
          </w:tcPr>
          <w:p w14:paraId="444E3251" w14:textId="77777777" w:rsidR="003D794A" w:rsidRPr="005A6FE6" w:rsidRDefault="003D794A" w:rsidP="00B976EF">
            <w:pPr>
              <w:pStyle w:val="TAC"/>
              <w:rPr>
                <w:lang w:eastAsia="ja-JP"/>
              </w:rPr>
            </w:pPr>
            <w:r w:rsidRPr="005A6FE6">
              <w:rPr>
                <w:lang w:eastAsia="ja-JP"/>
              </w:rPr>
              <w:t>FDD</w:t>
            </w:r>
          </w:p>
        </w:tc>
        <w:tc>
          <w:tcPr>
            <w:tcW w:w="716" w:type="dxa"/>
            <w:shd w:val="clear" w:color="auto" w:fill="auto"/>
            <w:vAlign w:val="center"/>
          </w:tcPr>
          <w:p w14:paraId="06ED1775" w14:textId="77777777" w:rsidR="003D794A" w:rsidRPr="005A6FE6" w:rsidRDefault="003D794A" w:rsidP="00B976EF">
            <w:pPr>
              <w:pStyle w:val="TAC"/>
              <w:rPr>
                <w:lang w:eastAsia="ja-JP"/>
              </w:rPr>
            </w:pPr>
            <w:r w:rsidRPr="005A6FE6">
              <w:rPr>
                <w:lang w:eastAsia="ja-JP"/>
              </w:rPr>
              <w:t>N/A</w:t>
            </w:r>
          </w:p>
        </w:tc>
        <w:tc>
          <w:tcPr>
            <w:tcW w:w="850" w:type="dxa"/>
          </w:tcPr>
          <w:p w14:paraId="50A9A8A9" w14:textId="77777777" w:rsidR="003D794A" w:rsidRPr="005A6FE6" w:rsidRDefault="003D794A" w:rsidP="00B976EF">
            <w:pPr>
              <w:keepNext/>
              <w:keepLines/>
              <w:spacing w:after="0"/>
              <w:jc w:val="center"/>
            </w:pPr>
          </w:p>
        </w:tc>
      </w:tr>
      <w:tr w:rsidR="003D794A" w:rsidRPr="005A6FE6" w14:paraId="7905A943" w14:textId="77777777" w:rsidTr="00615F6D">
        <w:trPr>
          <w:trHeight w:val="22"/>
          <w:jc w:val="center"/>
        </w:trPr>
        <w:tc>
          <w:tcPr>
            <w:tcW w:w="1993" w:type="dxa"/>
            <w:vMerge/>
            <w:shd w:val="clear" w:color="auto" w:fill="auto"/>
            <w:vAlign w:val="center"/>
          </w:tcPr>
          <w:p w14:paraId="14A20526" w14:textId="77777777" w:rsidR="003D794A" w:rsidRPr="005A6FE6" w:rsidRDefault="003D794A" w:rsidP="00B976EF">
            <w:pPr>
              <w:pStyle w:val="TAC"/>
            </w:pPr>
          </w:p>
        </w:tc>
        <w:tc>
          <w:tcPr>
            <w:tcW w:w="716" w:type="dxa"/>
            <w:vMerge/>
            <w:vAlign w:val="center"/>
          </w:tcPr>
          <w:p w14:paraId="26AC365B" w14:textId="77777777" w:rsidR="003D794A" w:rsidRPr="005A6FE6" w:rsidRDefault="003D794A" w:rsidP="00B976EF">
            <w:pPr>
              <w:pStyle w:val="TAC"/>
            </w:pPr>
          </w:p>
        </w:tc>
        <w:tc>
          <w:tcPr>
            <w:tcW w:w="1000" w:type="dxa"/>
            <w:shd w:val="clear" w:color="auto" w:fill="auto"/>
            <w:vAlign w:val="center"/>
          </w:tcPr>
          <w:p w14:paraId="37AE19B3" w14:textId="77777777" w:rsidR="003D794A" w:rsidRPr="005A6FE6" w:rsidRDefault="003D794A" w:rsidP="00B976EF">
            <w:pPr>
              <w:pStyle w:val="TAC"/>
              <w:rPr>
                <w:lang w:eastAsia="ja-JP"/>
              </w:rPr>
            </w:pPr>
            <w:r w:rsidRPr="005A6FE6">
              <w:rPr>
                <w:lang w:eastAsia="ja-JP"/>
              </w:rPr>
              <w:t>19</w:t>
            </w:r>
          </w:p>
        </w:tc>
        <w:tc>
          <w:tcPr>
            <w:tcW w:w="861" w:type="dxa"/>
            <w:shd w:val="clear" w:color="auto" w:fill="auto"/>
            <w:noWrap/>
            <w:vAlign w:val="center"/>
          </w:tcPr>
          <w:p w14:paraId="2D1CBD4C" w14:textId="77777777" w:rsidR="003D794A" w:rsidRPr="005A6FE6" w:rsidRDefault="003D794A" w:rsidP="00B976EF">
            <w:pPr>
              <w:pStyle w:val="TAC"/>
              <w:rPr>
                <w:lang w:eastAsia="ja-JP"/>
              </w:rPr>
            </w:pPr>
            <w:r w:rsidRPr="005A6FE6">
              <w:t>N/A</w:t>
            </w:r>
          </w:p>
        </w:tc>
        <w:tc>
          <w:tcPr>
            <w:tcW w:w="1139" w:type="dxa"/>
            <w:shd w:val="clear" w:color="auto" w:fill="auto"/>
            <w:noWrap/>
            <w:vAlign w:val="center"/>
          </w:tcPr>
          <w:p w14:paraId="4296DB36" w14:textId="77777777" w:rsidR="003D794A" w:rsidRPr="005A6FE6" w:rsidRDefault="003D794A" w:rsidP="00B976EF">
            <w:pPr>
              <w:pStyle w:val="TAC"/>
              <w:rPr>
                <w:lang w:eastAsia="ja-JP"/>
              </w:rPr>
            </w:pPr>
            <w:r w:rsidRPr="005A6FE6">
              <w:rPr>
                <w:lang w:eastAsia="ja-JP"/>
              </w:rPr>
              <w:t>-81.0</w:t>
            </w:r>
          </w:p>
        </w:tc>
        <w:tc>
          <w:tcPr>
            <w:tcW w:w="1136" w:type="dxa"/>
            <w:shd w:val="clear" w:color="auto" w:fill="auto"/>
            <w:noWrap/>
            <w:vAlign w:val="center"/>
          </w:tcPr>
          <w:p w14:paraId="30646ED9" w14:textId="77777777" w:rsidR="003D794A" w:rsidRPr="005A6FE6" w:rsidRDefault="003D794A" w:rsidP="00B976EF">
            <w:pPr>
              <w:pStyle w:val="TAC"/>
              <w:rPr>
                <w:lang w:eastAsia="ja-JP"/>
              </w:rPr>
            </w:pPr>
            <w:r w:rsidRPr="005A6FE6">
              <w:rPr>
                <w:lang w:eastAsia="ja-JP"/>
              </w:rPr>
              <w:t>-</w:t>
            </w:r>
          </w:p>
        </w:tc>
        <w:tc>
          <w:tcPr>
            <w:tcW w:w="858" w:type="dxa"/>
            <w:shd w:val="clear" w:color="auto" w:fill="auto"/>
            <w:noWrap/>
            <w:vAlign w:val="center"/>
          </w:tcPr>
          <w:p w14:paraId="17FD5892" w14:textId="77777777" w:rsidR="003D794A" w:rsidRPr="005A6FE6" w:rsidRDefault="003D794A" w:rsidP="00B976EF">
            <w:pPr>
              <w:pStyle w:val="TAC"/>
              <w:rPr>
                <w:lang w:eastAsia="ja-JP"/>
              </w:rPr>
            </w:pPr>
            <w:r w:rsidRPr="005A6FE6">
              <w:rPr>
                <w:lang w:eastAsia="ja-JP"/>
              </w:rPr>
              <w:t>-</w:t>
            </w:r>
          </w:p>
        </w:tc>
        <w:tc>
          <w:tcPr>
            <w:tcW w:w="862" w:type="dxa"/>
            <w:shd w:val="clear" w:color="auto" w:fill="auto"/>
            <w:vAlign w:val="center"/>
          </w:tcPr>
          <w:p w14:paraId="6D3B956E" w14:textId="77777777" w:rsidR="003D794A" w:rsidRPr="005A6FE6" w:rsidRDefault="003D794A" w:rsidP="00B976EF">
            <w:pPr>
              <w:pStyle w:val="TAC"/>
              <w:rPr>
                <w:lang w:eastAsia="ja-JP"/>
              </w:rPr>
            </w:pPr>
            <w:r w:rsidRPr="005A6FE6">
              <w:rPr>
                <w:lang w:eastAsia="ja-JP"/>
              </w:rPr>
              <w:t>-</w:t>
            </w:r>
          </w:p>
        </w:tc>
        <w:tc>
          <w:tcPr>
            <w:tcW w:w="1002" w:type="dxa"/>
            <w:shd w:val="clear" w:color="auto" w:fill="auto"/>
            <w:vAlign w:val="center"/>
          </w:tcPr>
          <w:p w14:paraId="21E0863D" w14:textId="77777777" w:rsidR="003D794A" w:rsidRPr="005A6FE6" w:rsidRDefault="003D794A" w:rsidP="00B976EF">
            <w:pPr>
              <w:pStyle w:val="TAC"/>
              <w:rPr>
                <w:lang w:eastAsia="ja-JP"/>
              </w:rPr>
            </w:pPr>
            <w:r w:rsidRPr="005A6FE6">
              <w:rPr>
                <w:lang w:eastAsia="ja-JP"/>
              </w:rPr>
              <w:t>FDD</w:t>
            </w:r>
          </w:p>
        </w:tc>
        <w:tc>
          <w:tcPr>
            <w:tcW w:w="716" w:type="dxa"/>
            <w:shd w:val="clear" w:color="auto" w:fill="auto"/>
            <w:vAlign w:val="center"/>
          </w:tcPr>
          <w:p w14:paraId="3D8A8D94" w14:textId="77777777" w:rsidR="003D794A" w:rsidRPr="005A6FE6" w:rsidRDefault="003D794A" w:rsidP="00B976EF">
            <w:pPr>
              <w:pStyle w:val="TAC"/>
              <w:rPr>
                <w:lang w:eastAsia="ja-JP"/>
              </w:rPr>
            </w:pPr>
            <w:r w:rsidRPr="005A6FE6">
              <w:rPr>
                <w:lang w:eastAsia="ja-JP"/>
              </w:rPr>
              <w:t>IMD3</w:t>
            </w:r>
          </w:p>
        </w:tc>
        <w:tc>
          <w:tcPr>
            <w:tcW w:w="850" w:type="dxa"/>
          </w:tcPr>
          <w:p w14:paraId="0766422F" w14:textId="77777777" w:rsidR="003D794A" w:rsidRPr="005A6FE6" w:rsidRDefault="003D794A" w:rsidP="00B976EF">
            <w:pPr>
              <w:keepNext/>
              <w:keepLines/>
              <w:spacing w:after="0"/>
              <w:jc w:val="center"/>
            </w:pPr>
          </w:p>
        </w:tc>
      </w:tr>
      <w:tr w:rsidR="003D794A" w:rsidRPr="005A6FE6" w14:paraId="73DD60DB" w14:textId="77777777" w:rsidTr="00615F6D">
        <w:trPr>
          <w:trHeight w:val="22"/>
          <w:jc w:val="center"/>
        </w:trPr>
        <w:tc>
          <w:tcPr>
            <w:tcW w:w="1993" w:type="dxa"/>
            <w:vMerge/>
            <w:shd w:val="clear" w:color="auto" w:fill="auto"/>
            <w:vAlign w:val="center"/>
          </w:tcPr>
          <w:p w14:paraId="693B6546" w14:textId="77777777" w:rsidR="003D794A" w:rsidRPr="005A6FE6" w:rsidRDefault="003D794A" w:rsidP="00B976EF">
            <w:pPr>
              <w:pStyle w:val="TAC"/>
            </w:pPr>
          </w:p>
        </w:tc>
        <w:tc>
          <w:tcPr>
            <w:tcW w:w="716" w:type="dxa"/>
            <w:vMerge/>
            <w:vAlign w:val="center"/>
          </w:tcPr>
          <w:p w14:paraId="26A92B0A" w14:textId="77777777" w:rsidR="003D794A" w:rsidRPr="005A6FE6" w:rsidRDefault="003D794A" w:rsidP="00B976EF">
            <w:pPr>
              <w:pStyle w:val="TAC"/>
            </w:pPr>
          </w:p>
        </w:tc>
        <w:tc>
          <w:tcPr>
            <w:tcW w:w="1000" w:type="dxa"/>
            <w:shd w:val="clear" w:color="auto" w:fill="auto"/>
            <w:vAlign w:val="center"/>
          </w:tcPr>
          <w:p w14:paraId="42E4D4BB" w14:textId="77777777" w:rsidR="003D794A" w:rsidRPr="005A6FE6" w:rsidRDefault="003D794A" w:rsidP="00B976EF">
            <w:pPr>
              <w:pStyle w:val="TAC"/>
              <w:rPr>
                <w:lang w:eastAsia="ja-JP"/>
              </w:rPr>
            </w:pPr>
            <w:r w:rsidRPr="005A6FE6">
              <w:rPr>
                <w:lang w:eastAsia="ja-JP"/>
              </w:rPr>
              <w:t>n79</w:t>
            </w:r>
          </w:p>
        </w:tc>
        <w:tc>
          <w:tcPr>
            <w:tcW w:w="861" w:type="dxa"/>
            <w:shd w:val="clear" w:color="auto" w:fill="auto"/>
            <w:noWrap/>
            <w:vAlign w:val="center"/>
          </w:tcPr>
          <w:p w14:paraId="5FC1E951" w14:textId="77777777" w:rsidR="003D794A" w:rsidRPr="005A6FE6" w:rsidRDefault="003D794A" w:rsidP="00B976EF">
            <w:pPr>
              <w:pStyle w:val="TAC"/>
              <w:rPr>
                <w:lang w:eastAsia="ja-JP"/>
              </w:rPr>
            </w:pPr>
            <w:r w:rsidRPr="005A6FE6">
              <w:rPr>
                <w:lang w:eastAsia="ja-JP"/>
              </w:rPr>
              <w:t>15</w:t>
            </w:r>
          </w:p>
        </w:tc>
        <w:tc>
          <w:tcPr>
            <w:tcW w:w="1139" w:type="dxa"/>
            <w:shd w:val="clear" w:color="auto" w:fill="auto"/>
            <w:noWrap/>
            <w:vAlign w:val="center"/>
          </w:tcPr>
          <w:p w14:paraId="2D20AB08" w14:textId="77777777" w:rsidR="003D794A" w:rsidRPr="005A6FE6" w:rsidRDefault="003D794A" w:rsidP="00B976EF">
            <w:pPr>
              <w:pStyle w:val="TAC"/>
              <w:rPr>
                <w:lang w:eastAsia="ja-JP"/>
              </w:rPr>
            </w:pPr>
            <w:r w:rsidRPr="005A6FE6">
              <w:rPr>
                <w:lang w:eastAsia="ja-JP"/>
              </w:rPr>
              <w:t>-</w:t>
            </w:r>
          </w:p>
        </w:tc>
        <w:tc>
          <w:tcPr>
            <w:tcW w:w="1136" w:type="dxa"/>
            <w:shd w:val="clear" w:color="auto" w:fill="auto"/>
            <w:noWrap/>
            <w:vAlign w:val="center"/>
          </w:tcPr>
          <w:p w14:paraId="594E2D3E" w14:textId="77777777" w:rsidR="003D794A" w:rsidRPr="005A6FE6" w:rsidRDefault="003D794A" w:rsidP="00B976EF">
            <w:pPr>
              <w:pStyle w:val="TAC"/>
              <w:rPr>
                <w:lang w:eastAsia="ja-JP"/>
              </w:rPr>
            </w:pPr>
            <w:r w:rsidRPr="005A6FE6">
              <w:rPr>
                <w:lang w:eastAsia="ja-JP"/>
              </w:rPr>
              <w:t>-</w:t>
            </w:r>
          </w:p>
        </w:tc>
        <w:tc>
          <w:tcPr>
            <w:tcW w:w="858" w:type="dxa"/>
            <w:shd w:val="clear" w:color="auto" w:fill="auto"/>
            <w:noWrap/>
            <w:vAlign w:val="center"/>
          </w:tcPr>
          <w:p w14:paraId="272A8D79" w14:textId="77777777" w:rsidR="003D794A" w:rsidRPr="005A6FE6" w:rsidRDefault="003D794A" w:rsidP="00B976EF">
            <w:pPr>
              <w:pStyle w:val="TAC"/>
              <w:rPr>
                <w:lang w:eastAsia="ja-JP"/>
              </w:rPr>
            </w:pPr>
            <w:r w:rsidRPr="005A6FE6">
              <w:rPr>
                <w:lang w:eastAsia="ja-JP"/>
              </w:rPr>
              <w:t>-</w:t>
            </w:r>
          </w:p>
        </w:tc>
        <w:tc>
          <w:tcPr>
            <w:tcW w:w="862" w:type="dxa"/>
            <w:shd w:val="clear" w:color="auto" w:fill="auto"/>
            <w:vAlign w:val="center"/>
          </w:tcPr>
          <w:p w14:paraId="26822EA7" w14:textId="77777777" w:rsidR="003D794A" w:rsidRPr="005A6FE6" w:rsidRDefault="003D794A" w:rsidP="00B976EF">
            <w:pPr>
              <w:pStyle w:val="TAC"/>
              <w:rPr>
                <w:lang w:eastAsia="ja-JP"/>
              </w:rPr>
            </w:pPr>
            <w:r w:rsidRPr="005A6FE6">
              <w:rPr>
                <w:lang w:eastAsia="ja-JP"/>
              </w:rPr>
              <w:t>REFSENS</w:t>
            </w:r>
          </w:p>
        </w:tc>
        <w:tc>
          <w:tcPr>
            <w:tcW w:w="1002" w:type="dxa"/>
            <w:shd w:val="clear" w:color="auto" w:fill="auto"/>
            <w:vAlign w:val="center"/>
          </w:tcPr>
          <w:p w14:paraId="6B449262" w14:textId="77777777" w:rsidR="003D794A" w:rsidRPr="005A6FE6" w:rsidRDefault="003D794A" w:rsidP="00B976EF">
            <w:pPr>
              <w:pStyle w:val="TAC"/>
              <w:rPr>
                <w:lang w:eastAsia="ja-JP"/>
              </w:rPr>
            </w:pPr>
            <w:r w:rsidRPr="005A6FE6">
              <w:rPr>
                <w:lang w:eastAsia="ja-JP"/>
              </w:rPr>
              <w:t>TDD</w:t>
            </w:r>
          </w:p>
        </w:tc>
        <w:tc>
          <w:tcPr>
            <w:tcW w:w="716" w:type="dxa"/>
            <w:shd w:val="clear" w:color="auto" w:fill="auto"/>
            <w:vAlign w:val="center"/>
          </w:tcPr>
          <w:p w14:paraId="40B0B203" w14:textId="77777777" w:rsidR="003D794A" w:rsidRPr="005A6FE6" w:rsidRDefault="003D794A" w:rsidP="00B976EF">
            <w:pPr>
              <w:pStyle w:val="TAC"/>
              <w:rPr>
                <w:lang w:eastAsia="ja-JP"/>
              </w:rPr>
            </w:pPr>
            <w:r w:rsidRPr="005A6FE6">
              <w:rPr>
                <w:lang w:eastAsia="ja-JP"/>
              </w:rPr>
              <w:t>N/A</w:t>
            </w:r>
          </w:p>
        </w:tc>
        <w:tc>
          <w:tcPr>
            <w:tcW w:w="850" w:type="dxa"/>
          </w:tcPr>
          <w:p w14:paraId="55A9F308" w14:textId="77777777" w:rsidR="003D794A" w:rsidRPr="005A6FE6" w:rsidRDefault="003D794A" w:rsidP="00B976EF">
            <w:pPr>
              <w:keepNext/>
              <w:keepLines/>
              <w:spacing w:after="0"/>
              <w:jc w:val="center"/>
            </w:pPr>
          </w:p>
        </w:tc>
      </w:tr>
      <w:tr w:rsidR="003D794A" w:rsidRPr="005A6FE6" w14:paraId="064EC78F" w14:textId="77777777" w:rsidTr="00615F6D">
        <w:trPr>
          <w:trHeight w:val="22"/>
          <w:jc w:val="center"/>
        </w:trPr>
        <w:tc>
          <w:tcPr>
            <w:tcW w:w="1993" w:type="dxa"/>
            <w:vMerge/>
            <w:shd w:val="clear" w:color="auto" w:fill="auto"/>
            <w:vAlign w:val="center"/>
          </w:tcPr>
          <w:p w14:paraId="0ED9A16E" w14:textId="77777777" w:rsidR="003D794A" w:rsidRPr="005A6FE6" w:rsidRDefault="003D794A" w:rsidP="00B976EF">
            <w:pPr>
              <w:pStyle w:val="TAC"/>
            </w:pPr>
          </w:p>
        </w:tc>
        <w:tc>
          <w:tcPr>
            <w:tcW w:w="716" w:type="dxa"/>
            <w:vMerge w:val="restart"/>
            <w:vAlign w:val="center"/>
          </w:tcPr>
          <w:p w14:paraId="4E12B3C7" w14:textId="77777777" w:rsidR="003D794A" w:rsidRPr="005A6FE6" w:rsidRDefault="003D794A" w:rsidP="00B976EF">
            <w:pPr>
              <w:pStyle w:val="TAC"/>
            </w:pPr>
            <w:r w:rsidRPr="005A6FE6">
              <w:rPr>
                <w:lang w:eastAsia="ja-JP"/>
              </w:rPr>
              <w:t>2</w:t>
            </w:r>
          </w:p>
        </w:tc>
        <w:tc>
          <w:tcPr>
            <w:tcW w:w="1000" w:type="dxa"/>
            <w:shd w:val="clear" w:color="auto" w:fill="auto"/>
            <w:vAlign w:val="center"/>
          </w:tcPr>
          <w:p w14:paraId="3E87C9B0" w14:textId="77777777" w:rsidR="003D794A" w:rsidRPr="005A6FE6" w:rsidRDefault="003D794A" w:rsidP="00B976EF">
            <w:pPr>
              <w:pStyle w:val="TAC"/>
              <w:rPr>
                <w:lang w:eastAsia="ja-JP"/>
              </w:rPr>
            </w:pPr>
            <w:r w:rsidRPr="005A6FE6">
              <w:rPr>
                <w:lang w:eastAsia="ja-JP"/>
              </w:rPr>
              <w:t>1</w:t>
            </w:r>
          </w:p>
        </w:tc>
        <w:tc>
          <w:tcPr>
            <w:tcW w:w="861" w:type="dxa"/>
            <w:shd w:val="clear" w:color="auto" w:fill="auto"/>
            <w:noWrap/>
            <w:vAlign w:val="center"/>
          </w:tcPr>
          <w:p w14:paraId="7A512A18" w14:textId="77777777" w:rsidR="003D794A" w:rsidRPr="005A6FE6" w:rsidRDefault="003D794A" w:rsidP="00B976EF">
            <w:pPr>
              <w:pStyle w:val="TAC"/>
              <w:rPr>
                <w:lang w:eastAsia="ja-JP"/>
              </w:rPr>
            </w:pPr>
            <w:r w:rsidRPr="005A6FE6">
              <w:t>N/A</w:t>
            </w:r>
          </w:p>
        </w:tc>
        <w:tc>
          <w:tcPr>
            <w:tcW w:w="1139" w:type="dxa"/>
            <w:shd w:val="clear" w:color="auto" w:fill="auto"/>
            <w:noWrap/>
            <w:vAlign w:val="center"/>
          </w:tcPr>
          <w:p w14:paraId="16C8CDA9" w14:textId="77777777" w:rsidR="003D794A" w:rsidRPr="005A6FE6" w:rsidRDefault="003D794A" w:rsidP="00B976EF">
            <w:pPr>
              <w:pStyle w:val="TAC"/>
              <w:rPr>
                <w:lang w:eastAsia="ja-JP"/>
              </w:rPr>
            </w:pPr>
            <w:r w:rsidRPr="005A6FE6">
              <w:rPr>
                <w:lang w:eastAsia="ja-JP"/>
              </w:rPr>
              <w:t>-91.2</w:t>
            </w:r>
          </w:p>
        </w:tc>
        <w:tc>
          <w:tcPr>
            <w:tcW w:w="1136" w:type="dxa"/>
            <w:shd w:val="clear" w:color="auto" w:fill="auto"/>
            <w:noWrap/>
            <w:vAlign w:val="center"/>
          </w:tcPr>
          <w:p w14:paraId="30869873" w14:textId="77777777" w:rsidR="003D794A" w:rsidRPr="005A6FE6" w:rsidRDefault="003D794A" w:rsidP="00B976EF">
            <w:pPr>
              <w:pStyle w:val="TAC"/>
              <w:rPr>
                <w:lang w:eastAsia="ja-JP"/>
              </w:rPr>
            </w:pPr>
            <w:r w:rsidRPr="005A6FE6">
              <w:rPr>
                <w:lang w:eastAsia="ja-JP"/>
              </w:rPr>
              <w:t>-</w:t>
            </w:r>
          </w:p>
        </w:tc>
        <w:tc>
          <w:tcPr>
            <w:tcW w:w="858" w:type="dxa"/>
            <w:shd w:val="clear" w:color="auto" w:fill="auto"/>
            <w:noWrap/>
            <w:vAlign w:val="center"/>
          </w:tcPr>
          <w:p w14:paraId="36933544" w14:textId="77777777" w:rsidR="003D794A" w:rsidRPr="005A6FE6" w:rsidRDefault="003D794A" w:rsidP="00B976EF">
            <w:pPr>
              <w:pStyle w:val="TAC"/>
              <w:rPr>
                <w:lang w:eastAsia="ja-JP"/>
              </w:rPr>
            </w:pPr>
            <w:r w:rsidRPr="005A6FE6">
              <w:rPr>
                <w:lang w:eastAsia="ja-JP"/>
              </w:rPr>
              <w:t>-</w:t>
            </w:r>
          </w:p>
        </w:tc>
        <w:tc>
          <w:tcPr>
            <w:tcW w:w="862" w:type="dxa"/>
            <w:shd w:val="clear" w:color="auto" w:fill="auto"/>
            <w:vAlign w:val="center"/>
          </w:tcPr>
          <w:p w14:paraId="486F421A" w14:textId="77777777" w:rsidR="003D794A" w:rsidRPr="005A6FE6" w:rsidRDefault="003D794A" w:rsidP="00B976EF">
            <w:pPr>
              <w:pStyle w:val="TAC"/>
              <w:rPr>
                <w:lang w:eastAsia="ja-JP"/>
              </w:rPr>
            </w:pPr>
            <w:r w:rsidRPr="005A6FE6">
              <w:rPr>
                <w:lang w:eastAsia="ja-JP"/>
              </w:rPr>
              <w:t>-</w:t>
            </w:r>
          </w:p>
        </w:tc>
        <w:tc>
          <w:tcPr>
            <w:tcW w:w="1002" w:type="dxa"/>
            <w:shd w:val="clear" w:color="auto" w:fill="auto"/>
            <w:vAlign w:val="center"/>
          </w:tcPr>
          <w:p w14:paraId="6F47B576" w14:textId="77777777" w:rsidR="003D794A" w:rsidRPr="005A6FE6" w:rsidRDefault="003D794A" w:rsidP="00B976EF">
            <w:pPr>
              <w:pStyle w:val="TAC"/>
              <w:rPr>
                <w:lang w:eastAsia="ja-JP"/>
              </w:rPr>
            </w:pPr>
            <w:r w:rsidRPr="005A6FE6">
              <w:rPr>
                <w:lang w:eastAsia="ja-JP"/>
              </w:rPr>
              <w:t>FDD</w:t>
            </w:r>
          </w:p>
        </w:tc>
        <w:tc>
          <w:tcPr>
            <w:tcW w:w="716" w:type="dxa"/>
            <w:shd w:val="clear" w:color="auto" w:fill="auto"/>
            <w:vAlign w:val="center"/>
          </w:tcPr>
          <w:p w14:paraId="2D095DCA" w14:textId="77777777" w:rsidR="003D794A" w:rsidRPr="005A6FE6" w:rsidRDefault="003D794A" w:rsidP="00B976EF">
            <w:pPr>
              <w:pStyle w:val="TAC"/>
              <w:rPr>
                <w:lang w:eastAsia="ja-JP"/>
              </w:rPr>
            </w:pPr>
            <w:r w:rsidRPr="005A6FE6">
              <w:rPr>
                <w:lang w:eastAsia="ja-JP"/>
              </w:rPr>
              <w:t>IMD4</w:t>
            </w:r>
          </w:p>
        </w:tc>
        <w:tc>
          <w:tcPr>
            <w:tcW w:w="850" w:type="dxa"/>
          </w:tcPr>
          <w:p w14:paraId="5B5FD3D7" w14:textId="77777777" w:rsidR="003D794A" w:rsidRPr="005A6FE6" w:rsidRDefault="003D794A" w:rsidP="00B976EF">
            <w:pPr>
              <w:keepNext/>
              <w:keepLines/>
              <w:spacing w:after="0"/>
              <w:jc w:val="center"/>
            </w:pPr>
          </w:p>
        </w:tc>
      </w:tr>
      <w:tr w:rsidR="003D794A" w:rsidRPr="005A6FE6" w14:paraId="65379CE2" w14:textId="77777777" w:rsidTr="00615F6D">
        <w:trPr>
          <w:trHeight w:val="22"/>
          <w:jc w:val="center"/>
        </w:trPr>
        <w:tc>
          <w:tcPr>
            <w:tcW w:w="1993" w:type="dxa"/>
            <w:vMerge/>
            <w:shd w:val="clear" w:color="auto" w:fill="auto"/>
            <w:vAlign w:val="center"/>
          </w:tcPr>
          <w:p w14:paraId="174A745F" w14:textId="77777777" w:rsidR="003D794A" w:rsidRPr="005A6FE6" w:rsidRDefault="003D794A" w:rsidP="00B976EF">
            <w:pPr>
              <w:pStyle w:val="TAC"/>
            </w:pPr>
          </w:p>
        </w:tc>
        <w:tc>
          <w:tcPr>
            <w:tcW w:w="716" w:type="dxa"/>
            <w:vMerge/>
            <w:vAlign w:val="center"/>
          </w:tcPr>
          <w:p w14:paraId="1E5F1590" w14:textId="77777777" w:rsidR="003D794A" w:rsidRPr="005A6FE6" w:rsidRDefault="003D794A" w:rsidP="00B976EF">
            <w:pPr>
              <w:pStyle w:val="TAC"/>
            </w:pPr>
          </w:p>
        </w:tc>
        <w:tc>
          <w:tcPr>
            <w:tcW w:w="1000" w:type="dxa"/>
            <w:shd w:val="clear" w:color="auto" w:fill="auto"/>
            <w:vAlign w:val="center"/>
          </w:tcPr>
          <w:p w14:paraId="40CAFFDE" w14:textId="77777777" w:rsidR="003D794A" w:rsidRPr="005A6FE6" w:rsidRDefault="003D794A" w:rsidP="00B976EF">
            <w:pPr>
              <w:pStyle w:val="TAC"/>
              <w:rPr>
                <w:lang w:eastAsia="ja-JP"/>
              </w:rPr>
            </w:pPr>
            <w:r w:rsidRPr="005A6FE6">
              <w:rPr>
                <w:lang w:eastAsia="ja-JP"/>
              </w:rPr>
              <w:t>19</w:t>
            </w:r>
          </w:p>
        </w:tc>
        <w:tc>
          <w:tcPr>
            <w:tcW w:w="861" w:type="dxa"/>
            <w:shd w:val="clear" w:color="auto" w:fill="auto"/>
            <w:noWrap/>
            <w:vAlign w:val="center"/>
          </w:tcPr>
          <w:p w14:paraId="46C6B739" w14:textId="77777777" w:rsidR="003D794A" w:rsidRPr="005A6FE6" w:rsidRDefault="003D794A" w:rsidP="00B976EF">
            <w:pPr>
              <w:pStyle w:val="TAC"/>
              <w:rPr>
                <w:lang w:eastAsia="ja-JP"/>
              </w:rPr>
            </w:pPr>
            <w:r w:rsidRPr="005A6FE6">
              <w:t>N/A</w:t>
            </w:r>
          </w:p>
        </w:tc>
        <w:tc>
          <w:tcPr>
            <w:tcW w:w="1139" w:type="dxa"/>
            <w:shd w:val="clear" w:color="auto" w:fill="auto"/>
            <w:noWrap/>
            <w:vAlign w:val="center"/>
          </w:tcPr>
          <w:p w14:paraId="506FDBCD" w14:textId="77777777" w:rsidR="003D794A" w:rsidRPr="005A6FE6" w:rsidRDefault="003D794A" w:rsidP="00B976EF">
            <w:pPr>
              <w:pStyle w:val="TAC"/>
              <w:rPr>
                <w:lang w:eastAsia="ja-JP"/>
              </w:rPr>
            </w:pPr>
            <w:r w:rsidRPr="005A6FE6">
              <w:rPr>
                <w:lang w:eastAsia="ja-JP"/>
              </w:rPr>
              <w:t>REFSENS</w:t>
            </w:r>
          </w:p>
        </w:tc>
        <w:tc>
          <w:tcPr>
            <w:tcW w:w="1136" w:type="dxa"/>
            <w:shd w:val="clear" w:color="auto" w:fill="auto"/>
            <w:noWrap/>
            <w:vAlign w:val="center"/>
          </w:tcPr>
          <w:p w14:paraId="6E5015FF" w14:textId="77777777" w:rsidR="003D794A" w:rsidRPr="005A6FE6" w:rsidRDefault="003D794A" w:rsidP="00B976EF">
            <w:pPr>
              <w:pStyle w:val="TAC"/>
              <w:rPr>
                <w:lang w:eastAsia="ja-JP"/>
              </w:rPr>
            </w:pPr>
            <w:r w:rsidRPr="005A6FE6">
              <w:rPr>
                <w:lang w:eastAsia="ja-JP"/>
              </w:rPr>
              <w:t>-</w:t>
            </w:r>
          </w:p>
        </w:tc>
        <w:tc>
          <w:tcPr>
            <w:tcW w:w="858" w:type="dxa"/>
            <w:shd w:val="clear" w:color="auto" w:fill="auto"/>
            <w:noWrap/>
            <w:vAlign w:val="center"/>
          </w:tcPr>
          <w:p w14:paraId="1168BF44" w14:textId="77777777" w:rsidR="003D794A" w:rsidRPr="005A6FE6" w:rsidRDefault="003D794A" w:rsidP="00B976EF">
            <w:pPr>
              <w:pStyle w:val="TAC"/>
              <w:rPr>
                <w:lang w:eastAsia="ja-JP"/>
              </w:rPr>
            </w:pPr>
            <w:r w:rsidRPr="005A6FE6">
              <w:rPr>
                <w:lang w:eastAsia="ja-JP"/>
              </w:rPr>
              <w:t>-</w:t>
            </w:r>
          </w:p>
        </w:tc>
        <w:tc>
          <w:tcPr>
            <w:tcW w:w="862" w:type="dxa"/>
            <w:shd w:val="clear" w:color="auto" w:fill="auto"/>
            <w:vAlign w:val="center"/>
          </w:tcPr>
          <w:p w14:paraId="7A7E4F45" w14:textId="77777777" w:rsidR="003D794A" w:rsidRPr="005A6FE6" w:rsidRDefault="003D794A" w:rsidP="00B976EF">
            <w:pPr>
              <w:pStyle w:val="TAC"/>
              <w:rPr>
                <w:lang w:eastAsia="ja-JP"/>
              </w:rPr>
            </w:pPr>
            <w:r w:rsidRPr="005A6FE6">
              <w:rPr>
                <w:lang w:eastAsia="ja-JP"/>
              </w:rPr>
              <w:t>-</w:t>
            </w:r>
          </w:p>
        </w:tc>
        <w:tc>
          <w:tcPr>
            <w:tcW w:w="1002" w:type="dxa"/>
            <w:shd w:val="clear" w:color="auto" w:fill="auto"/>
            <w:vAlign w:val="center"/>
          </w:tcPr>
          <w:p w14:paraId="5AB3F36A" w14:textId="77777777" w:rsidR="003D794A" w:rsidRPr="005A6FE6" w:rsidRDefault="003D794A" w:rsidP="00B976EF">
            <w:pPr>
              <w:pStyle w:val="TAC"/>
              <w:rPr>
                <w:lang w:eastAsia="ja-JP"/>
              </w:rPr>
            </w:pPr>
            <w:r w:rsidRPr="005A6FE6">
              <w:rPr>
                <w:lang w:eastAsia="ja-JP"/>
              </w:rPr>
              <w:t>FDD</w:t>
            </w:r>
          </w:p>
        </w:tc>
        <w:tc>
          <w:tcPr>
            <w:tcW w:w="716" w:type="dxa"/>
            <w:shd w:val="clear" w:color="auto" w:fill="auto"/>
            <w:vAlign w:val="center"/>
          </w:tcPr>
          <w:p w14:paraId="448E1255" w14:textId="77777777" w:rsidR="003D794A" w:rsidRPr="005A6FE6" w:rsidRDefault="003D794A" w:rsidP="00B976EF">
            <w:pPr>
              <w:pStyle w:val="TAC"/>
              <w:rPr>
                <w:lang w:eastAsia="ja-JP"/>
              </w:rPr>
            </w:pPr>
            <w:r w:rsidRPr="005A6FE6">
              <w:rPr>
                <w:lang w:eastAsia="ja-JP"/>
              </w:rPr>
              <w:t>N/A</w:t>
            </w:r>
          </w:p>
        </w:tc>
        <w:tc>
          <w:tcPr>
            <w:tcW w:w="850" w:type="dxa"/>
          </w:tcPr>
          <w:p w14:paraId="19622524" w14:textId="77777777" w:rsidR="003D794A" w:rsidRPr="005A6FE6" w:rsidRDefault="003D794A" w:rsidP="00B976EF">
            <w:pPr>
              <w:keepNext/>
              <w:keepLines/>
              <w:spacing w:after="0"/>
              <w:jc w:val="center"/>
            </w:pPr>
          </w:p>
        </w:tc>
      </w:tr>
      <w:tr w:rsidR="003D794A" w:rsidRPr="005A6FE6" w14:paraId="4ABB6F09" w14:textId="77777777" w:rsidTr="00615F6D">
        <w:trPr>
          <w:trHeight w:val="22"/>
          <w:jc w:val="center"/>
        </w:trPr>
        <w:tc>
          <w:tcPr>
            <w:tcW w:w="1993" w:type="dxa"/>
            <w:vMerge/>
            <w:shd w:val="clear" w:color="auto" w:fill="auto"/>
            <w:vAlign w:val="center"/>
          </w:tcPr>
          <w:p w14:paraId="218A7CE5" w14:textId="77777777" w:rsidR="003D794A" w:rsidRPr="005A6FE6" w:rsidRDefault="003D794A" w:rsidP="00B976EF">
            <w:pPr>
              <w:pStyle w:val="TAC"/>
            </w:pPr>
          </w:p>
        </w:tc>
        <w:tc>
          <w:tcPr>
            <w:tcW w:w="716" w:type="dxa"/>
            <w:vMerge/>
            <w:vAlign w:val="center"/>
          </w:tcPr>
          <w:p w14:paraId="58E61B28" w14:textId="77777777" w:rsidR="003D794A" w:rsidRPr="005A6FE6" w:rsidRDefault="003D794A" w:rsidP="00B976EF">
            <w:pPr>
              <w:pStyle w:val="TAC"/>
            </w:pPr>
          </w:p>
        </w:tc>
        <w:tc>
          <w:tcPr>
            <w:tcW w:w="1000" w:type="dxa"/>
            <w:shd w:val="clear" w:color="auto" w:fill="auto"/>
            <w:vAlign w:val="center"/>
          </w:tcPr>
          <w:p w14:paraId="0EACAFB1" w14:textId="77777777" w:rsidR="003D794A" w:rsidRPr="005A6FE6" w:rsidRDefault="003D794A" w:rsidP="00B976EF">
            <w:pPr>
              <w:pStyle w:val="TAC"/>
              <w:rPr>
                <w:lang w:eastAsia="ja-JP"/>
              </w:rPr>
            </w:pPr>
            <w:r w:rsidRPr="005A6FE6">
              <w:rPr>
                <w:lang w:eastAsia="ja-JP"/>
              </w:rPr>
              <w:t>n79</w:t>
            </w:r>
          </w:p>
        </w:tc>
        <w:tc>
          <w:tcPr>
            <w:tcW w:w="861" w:type="dxa"/>
            <w:shd w:val="clear" w:color="auto" w:fill="auto"/>
            <w:noWrap/>
            <w:vAlign w:val="center"/>
          </w:tcPr>
          <w:p w14:paraId="11DCCAD5" w14:textId="77777777" w:rsidR="003D794A" w:rsidRPr="005A6FE6" w:rsidRDefault="003D794A" w:rsidP="00B976EF">
            <w:pPr>
              <w:pStyle w:val="TAC"/>
              <w:rPr>
                <w:lang w:eastAsia="ja-JP"/>
              </w:rPr>
            </w:pPr>
            <w:r w:rsidRPr="005A6FE6">
              <w:rPr>
                <w:lang w:eastAsia="ja-JP"/>
              </w:rPr>
              <w:t>15</w:t>
            </w:r>
          </w:p>
        </w:tc>
        <w:tc>
          <w:tcPr>
            <w:tcW w:w="1139" w:type="dxa"/>
            <w:shd w:val="clear" w:color="auto" w:fill="auto"/>
            <w:noWrap/>
            <w:vAlign w:val="center"/>
          </w:tcPr>
          <w:p w14:paraId="5E5E0353" w14:textId="77777777" w:rsidR="003D794A" w:rsidRPr="005A6FE6" w:rsidRDefault="003D794A" w:rsidP="00B976EF">
            <w:pPr>
              <w:pStyle w:val="TAC"/>
              <w:rPr>
                <w:lang w:eastAsia="ja-JP"/>
              </w:rPr>
            </w:pPr>
            <w:r w:rsidRPr="005A6FE6">
              <w:rPr>
                <w:lang w:eastAsia="ja-JP"/>
              </w:rPr>
              <w:t>-</w:t>
            </w:r>
          </w:p>
        </w:tc>
        <w:tc>
          <w:tcPr>
            <w:tcW w:w="1136" w:type="dxa"/>
            <w:shd w:val="clear" w:color="auto" w:fill="auto"/>
            <w:noWrap/>
            <w:vAlign w:val="center"/>
          </w:tcPr>
          <w:p w14:paraId="57B27EF6" w14:textId="77777777" w:rsidR="003D794A" w:rsidRPr="005A6FE6" w:rsidRDefault="003D794A" w:rsidP="00B976EF">
            <w:pPr>
              <w:pStyle w:val="TAC"/>
              <w:rPr>
                <w:lang w:eastAsia="ja-JP"/>
              </w:rPr>
            </w:pPr>
            <w:r w:rsidRPr="005A6FE6">
              <w:rPr>
                <w:lang w:eastAsia="ja-JP"/>
              </w:rPr>
              <w:t>-</w:t>
            </w:r>
          </w:p>
        </w:tc>
        <w:tc>
          <w:tcPr>
            <w:tcW w:w="858" w:type="dxa"/>
            <w:shd w:val="clear" w:color="auto" w:fill="auto"/>
            <w:noWrap/>
            <w:vAlign w:val="center"/>
          </w:tcPr>
          <w:p w14:paraId="75BD8E36" w14:textId="77777777" w:rsidR="003D794A" w:rsidRPr="005A6FE6" w:rsidRDefault="003D794A" w:rsidP="00B976EF">
            <w:pPr>
              <w:pStyle w:val="TAC"/>
              <w:rPr>
                <w:lang w:eastAsia="ja-JP"/>
              </w:rPr>
            </w:pPr>
            <w:r w:rsidRPr="005A6FE6">
              <w:rPr>
                <w:lang w:eastAsia="ja-JP"/>
              </w:rPr>
              <w:t>-</w:t>
            </w:r>
          </w:p>
        </w:tc>
        <w:tc>
          <w:tcPr>
            <w:tcW w:w="862" w:type="dxa"/>
            <w:shd w:val="clear" w:color="auto" w:fill="auto"/>
            <w:vAlign w:val="center"/>
          </w:tcPr>
          <w:p w14:paraId="0405AE93" w14:textId="77777777" w:rsidR="003D794A" w:rsidRPr="005A6FE6" w:rsidRDefault="003D794A" w:rsidP="00B976EF">
            <w:pPr>
              <w:pStyle w:val="TAC"/>
              <w:rPr>
                <w:lang w:eastAsia="ja-JP"/>
              </w:rPr>
            </w:pPr>
            <w:r w:rsidRPr="005A6FE6">
              <w:rPr>
                <w:lang w:eastAsia="ja-JP"/>
              </w:rPr>
              <w:t>REFSENS</w:t>
            </w:r>
          </w:p>
        </w:tc>
        <w:tc>
          <w:tcPr>
            <w:tcW w:w="1002" w:type="dxa"/>
            <w:shd w:val="clear" w:color="auto" w:fill="auto"/>
            <w:vAlign w:val="center"/>
          </w:tcPr>
          <w:p w14:paraId="6906E1BE" w14:textId="77777777" w:rsidR="003D794A" w:rsidRPr="005A6FE6" w:rsidRDefault="003D794A" w:rsidP="00B976EF">
            <w:pPr>
              <w:pStyle w:val="TAC"/>
              <w:rPr>
                <w:lang w:eastAsia="ja-JP"/>
              </w:rPr>
            </w:pPr>
            <w:r w:rsidRPr="005A6FE6">
              <w:rPr>
                <w:lang w:eastAsia="ja-JP"/>
              </w:rPr>
              <w:t>TDD</w:t>
            </w:r>
          </w:p>
        </w:tc>
        <w:tc>
          <w:tcPr>
            <w:tcW w:w="716" w:type="dxa"/>
            <w:shd w:val="clear" w:color="auto" w:fill="auto"/>
            <w:vAlign w:val="center"/>
          </w:tcPr>
          <w:p w14:paraId="480F1389" w14:textId="77777777" w:rsidR="003D794A" w:rsidRPr="005A6FE6" w:rsidRDefault="003D794A" w:rsidP="00B976EF">
            <w:pPr>
              <w:pStyle w:val="TAC"/>
              <w:rPr>
                <w:lang w:eastAsia="ja-JP"/>
              </w:rPr>
            </w:pPr>
            <w:r w:rsidRPr="005A6FE6">
              <w:rPr>
                <w:lang w:eastAsia="ja-JP"/>
              </w:rPr>
              <w:t>N/A</w:t>
            </w:r>
          </w:p>
        </w:tc>
        <w:tc>
          <w:tcPr>
            <w:tcW w:w="850" w:type="dxa"/>
          </w:tcPr>
          <w:p w14:paraId="056D3CA0" w14:textId="77777777" w:rsidR="003D794A" w:rsidRPr="005A6FE6" w:rsidRDefault="003D794A" w:rsidP="00B976EF">
            <w:pPr>
              <w:keepNext/>
              <w:keepLines/>
              <w:spacing w:after="0"/>
              <w:jc w:val="center"/>
            </w:pPr>
          </w:p>
        </w:tc>
      </w:tr>
      <w:tr w:rsidR="003D794A" w:rsidRPr="005A6FE6" w14:paraId="5D21D5F3" w14:textId="77777777" w:rsidTr="00615F6D">
        <w:trPr>
          <w:trHeight w:val="22"/>
          <w:jc w:val="center"/>
        </w:trPr>
        <w:tc>
          <w:tcPr>
            <w:tcW w:w="1993" w:type="dxa"/>
            <w:vMerge w:val="restart"/>
            <w:shd w:val="clear" w:color="auto" w:fill="auto"/>
            <w:vAlign w:val="center"/>
          </w:tcPr>
          <w:p w14:paraId="139F8CDB" w14:textId="77777777" w:rsidR="003D794A" w:rsidRPr="005A6FE6" w:rsidRDefault="003D794A" w:rsidP="00B976EF">
            <w:pPr>
              <w:pStyle w:val="TAC"/>
            </w:pPr>
            <w:r w:rsidRPr="005A6FE6">
              <w:t>DC_1A-20A_n8A</w:t>
            </w:r>
          </w:p>
        </w:tc>
        <w:tc>
          <w:tcPr>
            <w:tcW w:w="716" w:type="dxa"/>
            <w:vMerge w:val="restart"/>
            <w:vAlign w:val="center"/>
          </w:tcPr>
          <w:p w14:paraId="6AEB6634" w14:textId="77777777" w:rsidR="003D794A" w:rsidRPr="005A6FE6" w:rsidRDefault="003D794A" w:rsidP="00B976EF">
            <w:pPr>
              <w:pStyle w:val="TAC"/>
            </w:pPr>
            <w:r w:rsidRPr="005A6FE6">
              <w:t>1</w:t>
            </w:r>
          </w:p>
        </w:tc>
        <w:tc>
          <w:tcPr>
            <w:tcW w:w="1000" w:type="dxa"/>
            <w:shd w:val="clear" w:color="auto" w:fill="auto"/>
            <w:vAlign w:val="center"/>
          </w:tcPr>
          <w:p w14:paraId="63BCBF04" w14:textId="77777777" w:rsidR="003D794A" w:rsidRPr="005A6FE6" w:rsidRDefault="003D794A" w:rsidP="00B976EF">
            <w:pPr>
              <w:pStyle w:val="TAC"/>
            </w:pPr>
            <w:r w:rsidRPr="005A6FE6">
              <w:t>1</w:t>
            </w:r>
          </w:p>
        </w:tc>
        <w:tc>
          <w:tcPr>
            <w:tcW w:w="861" w:type="dxa"/>
            <w:shd w:val="clear" w:color="auto" w:fill="auto"/>
            <w:noWrap/>
            <w:vAlign w:val="center"/>
          </w:tcPr>
          <w:p w14:paraId="5AF8EC78" w14:textId="77777777" w:rsidR="003D794A" w:rsidRPr="005A6FE6" w:rsidRDefault="003D794A" w:rsidP="00B976EF">
            <w:pPr>
              <w:pStyle w:val="TAC"/>
            </w:pPr>
            <w:r w:rsidRPr="005A6FE6">
              <w:t>N/A</w:t>
            </w:r>
          </w:p>
        </w:tc>
        <w:tc>
          <w:tcPr>
            <w:tcW w:w="1139" w:type="dxa"/>
            <w:shd w:val="clear" w:color="auto" w:fill="auto"/>
            <w:noWrap/>
            <w:vAlign w:val="center"/>
          </w:tcPr>
          <w:p w14:paraId="1A94A6A4" w14:textId="77777777" w:rsidR="003D794A" w:rsidRPr="005A6FE6" w:rsidRDefault="003D794A" w:rsidP="00B976EF">
            <w:pPr>
              <w:pStyle w:val="TAC"/>
            </w:pPr>
            <w:r w:rsidRPr="005A6FE6">
              <w:t>REFSENS</w:t>
            </w:r>
          </w:p>
        </w:tc>
        <w:tc>
          <w:tcPr>
            <w:tcW w:w="1136" w:type="dxa"/>
            <w:shd w:val="clear" w:color="auto" w:fill="auto"/>
            <w:noWrap/>
            <w:vAlign w:val="center"/>
          </w:tcPr>
          <w:p w14:paraId="53C99C65" w14:textId="77777777" w:rsidR="003D794A" w:rsidRPr="005A6FE6" w:rsidRDefault="003D794A" w:rsidP="00B976EF">
            <w:pPr>
              <w:pStyle w:val="TAC"/>
            </w:pPr>
            <w:r w:rsidRPr="005A6FE6">
              <w:t>-</w:t>
            </w:r>
          </w:p>
        </w:tc>
        <w:tc>
          <w:tcPr>
            <w:tcW w:w="858" w:type="dxa"/>
            <w:shd w:val="clear" w:color="auto" w:fill="auto"/>
            <w:noWrap/>
            <w:vAlign w:val="center"/>
          </w:tcPr>
          <w:p w14:paraId="7881BF15" w14:textId="77777777" w:rsidR="003D794A" w:rsidRPr="005A6FE6" w:rsidRDefault="003D794A" w:rsidP="00B976EF">
            <w:pPr>
              <w:pStyle w:val="TAC"/>
            </w:pPr>
            <w:r w:rsidRPr="005A6FE6">
              <w:t>-</w:t>
            </w:r>
          </w:p>
        </w:tc>
        <w:tc>
          <w:tcPr>
            <w:tcW w:w="862" w:type="dxa"/>
            <w:shd w:val="clear" w:color="auto" w:fill="auto"/>
            <w:vAlign w:val="center"/>
          </w:tcPr>
          <w:p w14:paraId="248C7427" w14:textId="77777777" w:rsidR="003D794A" w:rsidRPr="005A6FE6" w:rsidRDefault="003D794A" w:rsidP="00B976EF">
            <w:pPr>
              <w:pStyle w:val="TAC"/>
            </w:pPr>
            <w:r w:rsidRPr="005A6FE6">
              <w:t>-</w:t>
            </w:r>
          </w:p>
        </w:tc>
        <w:tc>
          <w:tcPr>
            <w:tcW w:w="1002" w:type="dxa"/>
            <w:shd w:val="clear" w:color="auto" w:fill="auto"/>
            <w:vAlign w:val="center"/>
          </w:tcPr>
          <w:p w14:paraId="3B50C8D2" w14:textId="77777777" w:rsidR="003D794A" w:rsidRPr="005A6FE6" w:rsidRDefault="003D794A" w:rsidP="00B976EF">
            <w:pPr>
              <w:pStyle w:val="TAC"/>
            </w:pPr>
            <w:r w:rsidRPr="005A6FE6">
              <w:t>FDD</w:t>
            </w:r>
          </w:p>
        </w:tc>
        <w:tc>
          <w:tcPr>
            <w:tcW w:w="716" w:type="dxa"/>
            <w:shd w:val="clear" w:color="auto" w:fill="auto"/>
            <w:vAlign w:val="center"/>
          </w:tcPr>
          <w:p w14:paraId="2534F329" w14:textId="77777777" w:rsidR="003D794A" w:rsidRPr="005A6FE6" w:rsidRDefault="003D794A" w:rsidP="00B976EF">
            <w:pPr>
              <w:pStyle w:val="TAC"/>
            </w:pPr>
            <w:r w:rsidRPr="005A6FE6">
              <w:rPr>
                <w:rFonts w:eastAsia="Malgun Gothic"/>
              </w:rPr>
              <w:t>N/A</w:t>
            </w:r>
          </w:p>
        </w:tc>
        <w:tc>
          <w:tcPr>
            <w:tcW w:w="850" w:type="dxa"/>
          </w:tcPr>
          <w:p w14:paraId="7B6141AF" w14:textId="77777777" w:rsidR="003D794A" w:rsidRPr="005A6FE6" w:rsidRDefault="003D794A" w:rsidP="00B976EF">
            <w:pPr>
              <w:keepNext/>
              <w:keepLines/>
              <w:spacing w:after="0"/>
              <w:jc w:val="center"/>
            </w:pPr>
          </w:p>
        </w:tc>
      </w:tr>
      <w:tr w:rsidR="003D794A" w:rsidRPr="005A6FE6" w14:paraId="765BF7D0" w14:textId="77777777" w:rsidTr="00615F6D">
        <w:trPr>
          <w:trHeight w:val="22"/>
          <w:jc w:val="center"/>
        </w:trPr>
        <w:tc>
          <w:tcPr>
            <w:tcW w:w="1993" w:type="dxa"/>
            <w:vMerge/>
            <w:shd w:val="clear" w:color="auto" w:fill="auto"/>
            <w:vAlign w:val="center"/>
          </w:tcPr>
          <w:p w14:paraId="7619C362" w14:textId="77777777" w:rsidR="003D794A" w:rsidRPr="005A6FE6" w:rsidRDefault="003D794A" w:rsidP="00B976EF">
            <w:pPr>
              <w:pStyle w:val="TAC"/>
            </w:pPr>
          </w:p>
        </w:tc>
        <w:tc>
          <w:tcPr>
            <w:tcW w:w="716" w:type="dxa"/>
            <w:vMerge/>
            <w:vAlign w:val="center"/>
          </w:tcPr>
          <w:p w14:paraId="55698D52" w14:textId="77777777" w:rsidR="003D794A" w:rsidRPr="005A6FE6" w:rsidRDefault="003D794A" w:rsidP="00B976EF">
            <w:pPr>
              <w:pStyle w:val="TAC"/>
            </w:pPr>
          </w:p>
        </w:tc>
        <w:tc>
          <w:tcPr>
            <w:tcW w:w="1000" w:type="dxa"/>
            <w:shd w:val="clear" w:color="auto" w:fill="auto"/>
            <w:vAlign w:val="center"/>
          </w:tcPr>
          <w:p w14:paraId="4D5F7368" w14:textId="77777777" w:rsidR="003D794A" w:rsidRPr="005A6FE6" w:rsidRDefault="003D794A" w:rsidP="00B976EF">
            <w:pPr>
              <w:pStyle w:val="TAC"/>
            </w:pPr>
            <w:r w:rsidRPr="005A6FE6">
              <w:t>20</w:t>
            </w:r>
          </w:p>
        </w:tc>
        <w:tc>
          <w:tcPr>
            <w:tcW w:w="861" w:type="dxa"/>
            <w:shd w:val="clear" w:color="auto" w:fill="auto"/>
            <w:noWrap/>
            <w:vAlign w:val="center"/>
          </w:tcPr>
          <w:p w14:paraId="61DB36D8" w14:textId="77777777" w:rsidR="003D794A" w:rsidRPr="005A6FE6" w:rsidRDefault="003D794A" w:rsidP="00B976EF">
            <w:pPr>
              <w:pStyle w:val="TAC"/>
            </w:pPr>
            <w:r w:rsidRPr="005A6FE6">
              <w:t>N/A</w:t>
            </w:r>
          </w:p>
        </w:tc>
        <w:tc>
          <w:tcPr>
            <w:tcW w:w="1139" w:type="dxa"/>
            <w:shd w:val="clear" w:color="auto" w:fill="auto"/>
            <w:noWrap/>
            <w:vAlign w:val="center"/>
          </w:tcPr>
          <w:p w14:paraId="31D3E30C" w14:textId="77777777" w:rsidR="003D794A" w:rsidRPr="005A6FE6" w:rsidRDefault="003D794A" w:rsidP="00B976EF">
            <w:pPr>
              <w:pStyle w:val="TAC"/>
            </w:pPr>
            <w:r w:rsidRPr="005A6FE6">
              <w:t>-87.8</w:t>
            </w:r>
          </w:p>
        </w:tc>
        <w:tc>
          <w:tcPr>
            <w:tcW w:w="1136" w:type="dxa"/>
            <w:shd w:val="clear" w:color="auto" w:fill="auto"/>
            <w:noWrap/>
            <w:vAlign w:val="center"/>
          </w:tcPr>
          <w:p w14:paraId="28BA1063" w14:textId="77777777" w:rsidR="003D794A" w:rsidRPr="005A6FE6" w:rsidRDefault="003D794A" w:rsidP="00B976EF">
            <w:pPr>
              <w:pStyle w:val="TAC"/>
            </w:pPr>
            <w:r w:rsidRPr="005A6FE6">
              <w:t>-</w:t>
            </w:r>
          </w:p>
        </w:tc>
        <w:tc>
          <w:tcPr>
            <w:tcW w:w="858" w:type="dxa"/>
            <w:shd w:val="clear" w:color="auto" w:fill="auto"/>
            <w:noWrap/>
            <w:vAlign w:val="center"/>
          </w:tcPr>
          <w:p w14:paraId="05137551" w14:textId="77777777" w:rsidR="003D794A" w:rsidRPr="005A6FE6" w:rsidRDefault="003D794A" w:rsidP="00B976EF">
            <w:pPr>
              <w:pStyle w:val="TAC"/>
            </w:pPr>
            <w:r w:rsidRPr="005A6FE6">
              <w:t>-</w:t>
            </w:r>
          </w:p>
        </w:tc>
        <w:tc>
          <w:tcPr>
            <w:tcW w:w="862" w:type="dxa"/>
            <w:shd w:val="clear" w:color="auto" w:fill="auto"/>
            <w:vAlign w:val="center"/>
          </w:tcPr>
          <w:p w14:paraId="5688659D" w14:textId="77777777" w:rsidR="003D794A" w:rsidRPr="005A6FE6" w:rsidRDefault="003D794A" w:rsidP="00B976EF">
            <w:pPr>
              <w:pStyle w:val="TAC"/>
            </w:pPr>
            <w:r w:rsidRPr="005A6FE6">
              <w:t>-</w:t>
            </w:r>
          </w:p>
        </w:tc>
        <w:tc>
          <w:tcPr>
            <w:tcW w:w="1002" w:type="dxa"/>
            <w:shd w:val="clear" w:color="auto" w:fill="auto"/>
            <w:vAlign w:val="center"/>
          </w:tcPr>
          <w:p w14:paraId="49AF12EC" w14:textId="77777777" w:rsidR="003D794A" w:rsidRPr="005A6FE6" w:rsidRDefault="003D794A" w:rsidP="00B976EF">
            <w:pPr>
              <w:pStyle w:val="TAC"/>
            </w:pPr>
            <w:r w:rsidRPr="005A6FE6">
              <w:t>FDD</w:t>
            </w:r>
          </w:p>
        </w:tc>
        <w:tc>
          <w:tcPr>
            <w:tcW w:w="716" w:type="dxa"/>
            <w:shd w:val="clear" w:color="auto" w:fill="auto"/>
            <w:vAlign w:val="center"/>
          </w:tcPr>
          <w:p w14:paraId="5C75CE3C" w14:textId="77777777" w:rsidR="003D794A" w:rsidRPr="005A6FE6" w:rsidRDefault="003D794A" w:rsidP="00B976EF">
            <w:pPr>
              <w:pStyle w:val="TAC"/>
              <w:rPr>
                <w:rFonts w:eastAsia="Malgun Gothic"/>
              </w:rPr>
            </w:pPr>
            <w:r w:rsidRPr="005A6FE6">
              <w:t>IMD4</w:t>
            </w:r>
          </w:p>
        </w:tc>
        <w:tc>
          <w:tcPr>
            <w:tcW w:w="850" w:type="dxa"/>
          </w:tcPr>
          <w:p w14:paraId="2E75C038" w14:textId="77777777" w:rsidR="003D794A" w:rsidRPr="005A6FE6" w:rsidRDefault="003D794A" w:rsidP="00B976EF">
            <w:pPr>
              <w:keepNext/>
              <w:keepLines/>
              <w:spacing w:after="0"/>
              <w:jc w:val="center"/>
            </w:pPr>
          </w:p>
        </w:tc>
      </w:tr>
      <w:tr w:rsidR="003D794A" w:rsidRPr="005A6FE6" w14:paraId="26410047" w14:textId="77777777" w:rsidTr="00615F6D">
        <w:trPr>
          <w:trHeight w:val="22"/>
          <w:jc w:val="center"/>
        </w:trPr>
        <w:tc>
          <w:tcPr>
            <w:tcW w:w="1993" w:type="dxa"/>
            <w:vMerge/>
            <w:shd w:val="clear" w:color="auto" w:fill="auto"/>
            <w:vAlign w:val="center"/>
          </w:tcPr>
          <w:p w14:paraId="413ECDBD" w14:textId="77777777" w:rsidR="003D794A" w:rsidRPr="005A6FE6" w:rsidRDefault="003D794A" w:rsidP="00B976EF">
            <w:pPr>
              <w:pStyle w:val="TAC"/>
            </w:pPr>
          </w:p>
        </w:tc>
        <w:tc>
          <w:tcPr>
            <w:tcW w:w="716" w:type="dxa"/>
            <w:vMerge/>
            <w:vAlign w:val="center"/>
          </w:tcPr>
          <w:p w14:paraId="2167AA26" w14:textId="77777777" w:rsidR="003D794A" w:rsidRPr="005A6FE6" w:rsidRDefault="003D794A" w:rsidP="00B976EF">
            <w:pPr>
              <w:pStyle w:val="TAC"/>
            </w:pPr>
          </w:p>
        </w:tc>
        <w:tc>
          <w:tcPr>
            <w:tcW w:w="1000" w:type="dxa"/>
            <w:shd w:val="clear" w:color="auto" w:fill="auto"/>
            <w:vAlign w:val="center"/>
          </w:tcPr>
          <w:p w14:paraId="20F72928" w14:textId="77777777" w:rsidR="003D794A" w:rsidRPr="005A6FE6" w:rsidRDefault="003D794A" w:rsidP="00B976EF">
            <w:pPr>
              <w:pStyle w:val="TAC"/>
            </w:pPr>
            <w:r w:rsidRPr="005A6FE6">
              <w:t>n8</w:t>
            </w:r>
          </w:p>
        </w:tc>
        <w:tc>
          <w:tcPr>
            <w:tcW w:w="861" w:type="dxa"/>
            <w:shd w:val="clear" w:color="auto" w:fill="auto"/>
            <w:noWrap/>
            <w:vAlign w:val="center"/>
          </w:tcPr>
          <w:p w14:paraId="44F2A398" w14:textId="77777777" w:rsidR="003D794A" w:rsidRPr="005A6FE6" w:rsidRDefault="003D794A" w:rsidP="00B976EF">
            <w:pPr>
              <w:pStyle w:val="TAC"/>
            </w:pPr>
            <w:r w:rsidRPr="005A6FE6">
              <w:t>15</w:t>
            </w:r>
          </w:p>
        </w:tc>
        <w:tc>
          <w:tcPr>
            <w:tcW w:w="1139" w:type="dxa"/>
            <w:shd w:val="clear" w:color="auto" w:fill="auto"/>
            <w:noWrap/>
            <w:vAlign w:val="center"/>
          </w:tcPr>
          <w:p w14:paraId="2B7AE3AC" w14:textId="77777777" w:rsidR="003D794A" w:rsidRPr="005A6FE6" w:rsidRDefault="003D794A" w:rsidP="00B976EF">
            <w:pPr>
              <w:pStyle w:val="TAC"/>
            </w:pPr>
            <w:r w:rsidRPr="005A6FE6">
              <w:t>REFSENS</w:t>
            </w:r>
          </w:p>
        </w:tc>
        <w:tc>
          <w:tcPr>
            <w:tcW w:w="1136" w:type="dxa"/>
            <w:shd w:val="clear" w:color="auto" w:fill="auto"/>
            <w:noWrap/>
            <w:vAlign w:val="center"/>
          </w:tcPr>
          <w:p w14:paraId="247D1514" w14:textId="77777777" w:rsidR="003D794A" w:rsidRPr="005A6FE6" w:rsidRDefault="003D794A" w:rsidP="00B976EF">
            <w:pPr>
              <w:pStyle w:val="TAC"/>
            </w:pPr>
            <w:r w:rsidRPr="005A6FE6">
              <w:t>-</w:t>
            </w:r>
          </w:p>
        </w:tc>
        <w:tc>
          <w:tcPr>
            <w:tcW w:w="858" w:type="dxa"/>
            <w:shd w:val="clear" w:color="auto" w:fill="auto"/>
            <w:noWrap/>
            <w:vAlign w:val="center"/>
          </w:tcPr>
          <w:p w14:paraId="6D9E60B4" w14:textId="77777777" w:rsidR="003D794A" w:rsidRPr="005A6FE6" w:rsidRDefault="003D794A" w:rsidP="00B976EF">
            <w:pPr>
              <w:pStyle w:val="TAC"/>
            </w:pPr>
            <w:r w:rsidRPr="005A6FE6">
              <w:t>-</w:t>
            </w:r>
          </w:p>
        </w:tc>
        <w:tc>
          <w:tcPr>
            <w:tcW w:w="862" w:type="dxa"/>
            <w:shd w:val="clear" w:color="auto" w:fill="auto"/>
            <w:vAlign w:val="center"/>
          </w:tcPr>
          <w:p w14:paraId="6FF0BB52" w14:textId="77777777" w:rsidR="003D794A" w:rsidRPr="005A6FE6" w:rsidRDefault="003D794A" w:rsidP="00B976EF">
            <w:pPr>
              <w:pStyle w:val="TAC"/>
            </w:pPr>
            <w:r w:rsidRPr="005A6FE6">
              <w:t>-</w:t>
            </w:r>
          </w:p>
        </w:tc>
        <w:tc>
          <w:tcPr>
            <w:tcW w:w="1002" w:type="dxa"/>
            <w:shd w:val="clear" w:color="auto" w:fill="auto"/>
            <w:vAlign w:val="center"/>
          </w:tcPr>
          <w:p w14:paraId="014F2238" w14:textId="77777777" w:rsidR="003D794A" w:rsidRPr="005A6FE6" w:rsidRDefault="003D794A" w:rsidP="00B976EF">
            <w:pPr>
              <w:pStyle w:val="TAC"/>
            </w:pPr>
            <w:r w:rsidRPr="005A6FE6">
              <w:t>FDD</w:t>
            </w:r>
          </w:p>
        </w:tc>
        <w:tc>
          <w:tcPr>
            <w:tcW w:w="716" w:type="dxa"/>
            <w:shd w:val="clear" w:color="auto" w:fill="auto"/>
            <w:vAlign w:val="center"/>
          </w:tcPr>
          <w:p w14:paraId="53E06156" w14:textId="77777777" w:rsidR="003D794A" w:rsidRPr="005A6FE6" w:rsidRDefault="003D794A" w:rsidP="00B976EF">
            <w:pPr>
              <w:pStyle w:val="TAC"/>
            </w:pPr>
            <w:r w:rsidRPr="005A6FE6">
              <w:rPr>
                <w:rFonts w:eastAsia="Malgun Gothic"/>
              </w:rPr>
              <w:t>N/A</w:t>
            </w:r>
          </w:p>
        </w:tc>
        <w:tc>
          <w:tcPr>
            <w:tcW w:w="850" w:type="dxa"/>
          </w:tcPr>
          <w:p w14:paraId="6202F369" w14:textId="77777777" w:rsidR="003D794A" w:rsidRPr="005A6FE6" w:rsidRDefault="003D794A" w:rsidP="00B976EF">
            <w:pPr>
              <w:keepNext/>
              <w:keepLines/>
              <w:spacing w:after="0"/>
              <w:jc w:val="center"/>
            </w:pPr>
          </w:p>
        </w:tc>
      </w:tr>
      <w:tr w:rsidR="003D794A" w:rsidRPr="005A6FE6" w14:paraId="1AD2FA46" w14:textId="77777777" w:rsidTr="00615F6D">
        <w:trPr>
          <w:trHeight w:val="22"/>
          <w:jc w:val="center"/>
        </w:trPr>
        <w:tc>
          <w:tcPr>
            <w:tcW w:w="1993" w:type="dxa"/>
            <w:vMerge w:val="restart"/>
            <w:shd w:val="clear" w:color="auto" w:fill="auto"/>
            <w:vAlign w:val="center"/>
          </w:tcPr>
          <w:p w14:paraId="26B4644F" w14:textId="77777777" w:rsidR="003D794A" w:rsidRPr="005A6FE6" w:rsidRDefault="003D794A" w:rsidP="00B976EF">
            <w:pPr>
              <w:pStyle w:val="TAC"/>
            </w:pPr>
            <w:r w:rsidRPr="005A6FE6">
              <w:t>DC_1A-20A_n78A</w:t>
            </w:r>
          </w:p>
        </w:tc>
        <w:tc>
          <w:tcPr>
            <w:tcW w:w="716" w:type="dxa"/>
            <w:vMerge w:val="restart"/>
            <w:vAlign w:val="center"/>
          </w:tcPr>
          <w:p w14:paraId="7178ED3C" w14:textId="77777777" w:rsidR="003D794A" w:rsidRPr="005A6FE6" w:rsidRDefault="003D794A" w:rsidP="00B976EF">
            <w:pPr>
              <w:pStyle w:val="TAC"/>
            </w:pPr>
            <w:r w:rsidRPr="005A6FE6">
              <w:t>1</w:t>
            </w:r>
          </w:p>
        </w:tc>
        <w:tc>
          <w:tcPr>
            <w:tcW w:w="1000" w:type="dxa"/>
            <w:shd w:val="clear" w:color="auto" w:fill="auto"/>
            <w:vAlign w:val="center"/>
          </w:tcPr>
          <w:p w14:paraId="4731FC06" w14:textId="77777777" w:rsidR="003D794A" w:rsidRPr="005A6FE6" w:rsidRDefault="003D794A" w:rsidP="00B976EF">
            <w:pPr>
              <w:pStyle w:val="TAC"/>
            </w:pPr>
            <w:r w:rsidRPr="005A6FE6">
              <w:t>1</w:t>
            </w:r>
          </w:p>
        </w:tc>
        <w:tc>
          <w:tcPr>
            <w:tcW w:w="861" w:type="dxa"/>
            <w:shd w:val="clear" w:color="auto" w:fill="auto"/>
            <w:noWrap/>
            <w:vAlign w:val="center"/>
          </w:tcPr>
          <w:p w14:paraId="639E5B4D" w14:textId="77777777" w:rsidR="003D794A" w:rsidRPr="005A6FE6" w:rsidRDefault="003D794A" w:rsidP="00B976EF">
            <w:pPr>
              <w:pStyle w:val="TAC"/>
              <w:rPr>
                <w:rFonts w:cs="Arial"/>
              </w:rPr>
            </w:pPr>
            <w:r w:rsidRPr="005A6FE6">
              <w:t>N/A</w:t>
            </w:r>
          </w:p>
        </w:tc>
        <w:tc>
          <w:tcPr>
            <w:tcW w:w="1139" w:type="dxa"/>
            <w:shd w:val="clear" w:color="auto" w:fill="auto"/>
            <w:noWrap/>
            <w:vAlign w:val="center"/>
          </w:tcPr>
          <w:p w14:paraId="4D21931B" w14:textId="77777777" w:rsidR="003D794A" w:rsidRPr="005A6FE6" w:rsidRDefault="003D794A" w:rsidP="00B976EF">
            <w:pPr>
              <w:pStyle w:val="TAC"/>
            </w:pPr>
            <w:r w:rsidRPr="005A6FE6">
              <w:t>-79.0</w:t>
            </w:r>
          </w:p>
        </w:tc>
        <w:tc>
          <w:tcPr>
            <w:tcW w:w="1136" w:type="dxa"/>
            <w:shd w:val="clear" w:color="auto" w:fill="auto"/>
            <w:noWrap/>
            <w:vAlign w:val="center"/>
          </w:tcPr>
          <w:p w14:paraId="1C154F7F" w14:textId="77777777" w:rsidR="003D794A" w:rsidRPr="005A6FE6" w:rsidRDefault="003D794A" w:rsidP="00B976EF">
            <w:pPr>
              <w:pStyle w:val="TAC"/>
              <w:rPr>
                <w:rFonts w:cs="Arial"/>
              </w:rPr>
            </w:pPr>
            <w:r w:rsidRPr="005A6FE6">
              <w:t>-</w:t>
            </w:r>
          </w:p>
        </w:tc>
        <w:tc>
          <w:tcPr>
            <w:tcW w:w="858" w:type="dxa"/>
            <w:shd w:val="clear" w:color="auto" w:fill="auto"/>
            <w:noWrap/>
            <w:vAlign w:val="center"/>
          </w:tcPr>
          <w:p w14:paraId="7897890F" w14:textId="77777777" w:rsidR="003D794A" w:rsidRPr="005A6FE6" w:rsidRDefault="003D794A" w:rsidP="00B976EF">
            <w:pPr>
              <w:pStyle w:val="TAC"/>
              <w:rPr>
                <w:rFonts w:cs="Arial"/>
              </w:rPr>
            </w:pPr>
            <w:r w:rsidRPr="005A6FE6">
              <w:t>-</w:t>
            </w:r>
          </w:p>
        </w:tc>
        <w:tc>
          <w:tcPr>
            <w:tcW w:w="862" w:type="dxa"/>
            <w:shd w:val="clear" w:color="auto" w:fill="auto"/>
            <w:vAlign w:val="center"/>
          </w:tcPr>
          <w:p w14:paraId="6872010E" w14:textId="77777777" w:rsidR="003D794A" w:rsidRPr="005A6FE6" w:rsidRDefault="003D794A" w:rsidP="00B976EF">
            <w:pPr>
              <w:pStyle w:val="TAC"/>
              <w:rPr>
                <w:rFonts w:cs="Arial"/>
              </w:rPr>
            </w:pPr>
            <w:r w:rsidRPr="005A6FE6">
              <w:t>-</w:t>
            </w:r>
          </w:p>
        </w:tc>
        <w:tc>
          <w:tcPr>
            <w:tcW w:w="1002" w:type="dxa"/>
            <w:shd w:val="clear" w:color="auto" w:fill="auto"/>
            <w:vAlign w:val="center"/>
          </w:tcPr>
          <w:p w14:paraId="789F529F" w14:textId="77777777" w:rsidR="003D794A" w:rsidRPr="005A6FE6" w:rsidRDefault="003D794A" w:rsidP="00B976EF">
            <w:pPr>
              <w:pStyle w:val="TAC"/>
            </w:pPr>
            <w:r w:rsidRPr="005A6FE6">
              <w:t>FDD</w:t>
            </w:r>
          </w:p>
        </w:tc>
        <w:tc>
          <w:tcPr>
            <w:tcW w:w="716" w:type="dxa"/>
            <w:shd w:val="clear" w:color="auto" w:fill="auto"/>
            <w:vAlign w:val="center"/>
          </w:tcPr>
          <w:p w14:paraId="1331841E" w14:textId="77777777" w:rsidR="003D794A" w:rsidRPr="005A6FE6" w:rsidRDefault="003D794A" w:rsidP="00B976EF">
            <w:pPr>
              <w:pStyle w:val="TAC"/>
            </w:pPr>
            <w:r w:rsidRPr="005A6FE6">
              <w:t>IMD3</w:t>
            </w:r>
          </w:p>
        </w:tc>
        <w:tc>
          <w:tcPr>
            <w:tcW w:w="850" w:type="dxa"/>
          </w:tcPr>
          <w:p w14:paraId="6DA62B2B" w14:textId="77777777" w:rsidR="003D794A" w:rsidRPr="005A6FE6" w:rsidRDefault="003D794A" w:rsidP="00B976EF">
            <w:pPr>
              <w:keepNext/>
              <w:keepLines/>
              <w:spacing w:after="0"/>
              <w:jc w:val="center"/>
            </w:pPr>
          </w:p>
        </w:tc>
      </w:tr>
      <w:tr w:rsidR="003D794A" w:rsidRPr="005A6FE6" w14:paraId="6198B410" w14:textId="77777777" w:rsidTr="00615F6D">
        <w:trPr>
          <w:trHeight w:val="22"/>
          <w:jc w:val="center"/>
        </w:trPr>
        <w:tc>
          <w:tcPr>
            <w:tcW w:w="1993" w:type="dxa"/>
            <w:vMerge/>
            <w:shd w:val="clear" w:color="auto" w:fill="auto"/>
            <w:vAlign w:val="center"/>
          </w:tcPr>
          <w:p w14:paraId="2AD80767" w14:textId="77777777" w:rsidR="003D794A" w:rsidRPr="005A6FE6" w:rsidRDefault="003D794A" w:rsidP="00B976EF">
            <w:pPr>
              <w:pStyle w:val="TAC"/>
            </w:pPr>
          </w:p>
        </w:tc>
        <w:tc>
          <w:tcPr>
            <w:tcW w:w="716" w:type="dxa"/>
            <w:vMerge/>
            <w:vAlign w:val="center"/>
          </w:tcPr>
          <w:p w14:paraId="3CA0C832" w14:textId="77777777" w:rsidR="003D794A" w:rsidRPr="005A6FE6" w:rsidRDefault="003D794A" w:rsidP="00B976EF">
            <w:pPr>
              <w:pStyle w:val="TAC"/>
            </w:pPr>
          </w:p>
        </w:tc>
        <w:tc>
          <w:tcPr>
            <w:tcW w:w="1000" w:type="dxa"/>
            <w:shd w:val="clear" w:color="auto" w:fill="auto"/>
            <w:vAlign w:val="center"/>
          </w:tcPr>
          <w:p w14:paraId="7F2CEE77" w14:textId="77777777" w:rsidR="003D794A" w:rsidRPr="005A6FE6" w:rsidRDefault="003D794A" w:rsidP="00B976EF">
            <w:pPr>
              <w:pStyle w:val="TAC"/>
            </w:pPr>
            <w:r w:rsidRPr="005A6FE6">
              <w:t>20</w:t>
            </w:r>
          </w:p>
        </w:tc>
        <w:tc>
          <w:tcPr>
            <w:tcW w:w="861" w:type="dxa"/>
            <w:shd w:val="clear" w:color="auto" w:fill="auto"/>
            <w:noWrap/>
            <w:vAlign w:val="center"/>
          </w:tcPr>
          <w:p w14:paraId="79C5564B" w14:textId="77777777" w:rsidR="003D794A" w:rsidRPr="005A6FE6" w:rsidRDefault="003D794A" w:rsidP="00B976EF">
            <w:pPr>
              <w:pStyle w:val="TAC"/>
              <w:rPr>
                <w:rFonts w:cs="Arial"/>
              </w:rPr>
            </w:pPr>
            <w:r w:rsidRPr="005A6FE6">
              <w:t>N/A</w:t>
            </w:r>
          </w:p>
        </w:tc>
        <w:tc>
          <w:tcPr>
            <w:tcW w:w="1139" w:type="dxa"/>
            <w:shd w:val="clear" w:color="auto" w:fill="auto"/>
            <w:noWrap/>
            <w:vAlign w:val="center"/>
          </w:tcPr>
          <w:p w14:paraId="228C803F" w14:textId="77777777" w:rsidR="003D794A" w:rsidRPr="005A6FE6" w:rsidRDefault="003D794A" w:rsidP="00B976EF">
            <w:pPr>
              <w:pStyle w:val="TAC"/>
              <w:rPr>
                <w:rFonts w:cs="Arial"/>
              </w:rPr>
            </w:pPr>
            <w:r w:rsidRPr="005A6FE6">
              <w:rPr>
                <w:rFonts w:eastAsia="MS Mincho"/>
              </w:rPr>
              <w:t>REFSENS</w:t>
            </w:r>
          </w:p>
        </w:tc>
        <w:tc>
          <w:tcPr>
            <w:tcW w:w="1136" w:type="dxa"/>
            <w:shd w:val="clear" w:color="auto" w:fill="auto"/>
            <w:noWrap/>
            <w:vAlign w:val="center"/>
          </w:tcPr>
          <w:p w14:paraId="0320B440" w14:textId="77777777" w:rsidR="003D794A" w:rsidRPr="005A6FE6" w:rsidRDefault="003D794A" w:rsidP="00B976EF">
            <w:pPr>
              <w:pStyle w:val="TAC"/>
              <w:rPr>
                <w:rFonts w:cs="Arial"/>
              </w:rPr>
            </w:pPr>
            <w:r w:rsidRPr="005A6FE6">
              <w:t>-</w:t>
            </w:r>
          </w:p>
        </w:tc>
        <w:tc>
          <w:tcPr>
            <w:tcW w:w="858" w:type="dxa"/>
            <w:shd w:val="clear" w:color="auto" w:fill="auto"/>
            <w:noWrap/>
            <w:vAlign w:val="center"/>
          </w:tcPr>
          <w:p w14:paraId="18AFBA0B" w14:textId="77777777" w:rsidR="003D794A" w:rsidRPr="005A6FE6" w:rsidRDefault="003D794A" w:rsidP="00B976EF">
            <w:pPr>
              <w:pStyle w:val="TAC"/>
              <w:rPr>
                <w:rFonts w:cs="Arial"/>
              </w:rPr>
            </w:pPr>
            <w:r w:rsidRPr="005A6FE6">
              <w:t>-</w:t>
            </w:r>
          </w:p>
        </w:tc>
        <w:tc>
          <w:tcPr>
            <w:tcW w:w="862" w:type="dxa"/>
            <w:shd w:val="clear" w:color="auto" w:fill="auto"/>
            <w:vAlign w:val="center"/>
          </w:tcPr>
          <w:p w14:paraId="2880F3B8" w14:textId="77777777" w:rsidR="003D794A" w:rsidRPr="005A6FE6" w:rsidRDefault="003D794A" w:rsidP="00B976EF">
            <w:pPr>
              <w:pStyle w:val="TAC"/>
              <w:rPr>
                <w:rFonts w:cs="Arial"/>
              </w:rPr>
            </w:pPr>
            <w:r w:rsidRPr="005A6FE6">
              <w:t>-</w:t>
            </w:r>
          </w:p>
        </w:tc>
        <w:tc>
          <w:tcPr>
            <w:tcW w:w="1002" w:type="dxa"/>
            <w:shd w:val="clear" w:color="auto" w:fill="auto"/>
            <w:vAlign w:val="center"/>
          </w:tcPr>
          <w:p w14:paraId="76129B67" w14:textId="77777777" w:rsidR="003D794A" w:rsidRPr="005A6FE6" w:rsidRDefault="003D794A" w:rsidP="00B976EF">
            <w:pPr>
              <w:pStyle w:val="TAC"/>
            </w:pPr>
            <w:r w:rsidRPr="005A6FE6">
              <w:t>FDD</w:t>
            </w:r>
          </w:p>
        </w:tc>
        <w:tc>
          <w:tcPr>
            <w:tcW w:w="716" w:type="dxa"/>
            <w:shd w:val="clear" w:color="auto" w:fill="auto"/>
            <w:vAlign w:val="center"/>
          </w:tcPr>
          <w:p w14:paraId="42E0BC26" w14:textId="77777777" w:rsidR="003D794A" w:rsidRPr="005A6FE6" w:rsidRDefault="003D794A" w:rsidP="00B976EF">
            <w:pPr>
              <w:pStyle w:val="TAC"/>
            </w:pPr>
            <w:r w:rsidRPr="005A6FE6">
              <w:t>N/A</w:t>
            </w:r>
          </w:p>
        </w:tc>
        <w:tc>
          <w:tcPr>
            <w:tcW w:w="850" w:type="dxa"/>
          </w:tcPr>
          <w:p w14:paraId="429ECFDA" w14:textId="77777777" w:rsidR="003D794A" w:rsidRPr="005A6FE6" w:rsidRDefault="003D794A" w:rsidP="00B976EF">
            <w:pPr>
              <w:keepNext/>
              <w:keepLines/>
              <w:spacing w:after="0"/>
              <w:jc w:val="center"/>
            </w:pPr>
          </w:p>
        </w:tc>
      </w:tr>
      <w:tr w:rsidR="003D794A" w:rsidRPr="005A6FE6" w14:paraId="55F3555A" w14:textId="77777777" w:rsidTr="00615F6D">
        <w:trPr>
          <w:trHeight w:val="22"/>
          <w:jc w:val="center"/>
        </w:trPr>
        <w:tc>
          <w:tcPr>
            <w:tcW w:w="1993" w:type="dxa"/>
            <w:vMerge/>
            <w:shd w:val="clear" w:color="auto" w:fill="auto"/>
            <w:vAlign w:val="center"/>
          </w:tcPr>
          <w:p w14:paraId="3A40A9CC" w14:textId="77777777" w:rsidR="003D794A" w:rsidRPr="005A6FE6" w:rsidRDefault="003D794A" w:rsidP="00B976EF">
            <w:pPr>
              <w:pStyle w:val="TAC"/>
            </w:pPr>
          </w:p>
        </w:tc>
        <w:tc>
          <w:tcPr>
            <w:tcW w:w="716" w:type="dxa"/>
            <w:vMerge/>
            <w:vAlign w:val="center"/>
          </w:tcPr>
          <w:p w14:paraId="5DBEC4BC" w14:textId="77777777" w:rsidR="003D794A" w:rsidRPr="005A6FE6" w:rsidRDefault="003D794A" w:rsidP="00B976EF">
            <w:pPr>
              <w:pStyle w:val="TAC"/>
            </w:pPr>
          </w:p>
        </w:tc>
        <w:tc>
          <w:tcPr>
            <w:tcW w:w="1000" w:type="dxa"/>
            <w:shd w:val="clear" w:color="auto" w:fill="auto"/>
            <w:vAlign w:val="center"/>
          </w:tcPr>
          <w:p w14:paraId="7A8E4107" w14:textId="77777777" w:rsidR="003D794A" w:rsidRPr="005A6FE6" w:rsidRDefault="003D794A" w:rsidP="00B976EF">
            <w:pPr>
              <w:pStyle w:val="TAC"/>
            </w:pPr>
            <w:r w:rsidRPr="005A6FE6">
              <w:t>n78</w:t>
            </w:r>
          </w:p>
        </w:tc>
        <w:tc>
          <w:tcPr>
            <w:tcW w:w="861" w:type="dxa"/>
            <w:shd w:val="clear" w:color="auto" w:fill="auto"/>
            <w:noWrap/>
            <w:vAlign w:val="center"/>
          </w:tcPr>
          <w:p w14:paraId="3E61967D" w14:textId="77777777" w:rsidR="003D794A" w:rsidRPr="005A6FE6" w:rsidRDefault="003D794A" w:rsidP="00B976EF">
            <w:pPr>
              <w:pStyle w:val="TAC"/>
              <w:rPr>
                <w:rFonts w:cs="Arial"/>
              </w:rPr>
            </w:pPr>
            <w:r w:rsidRPr="005A6FE6">
              <w:t>15</w:t>
            </w:r>
          </w:p>
        </w:tc>
        <w:tc>
          <w:tcPr>
            <w:tcW w:w="1139" w:type="dxa"/>
            <w:shd w:val="clear" w:color="auto" w:fill="auto"/>
            <w:noWrap/>
            <w:vAlign w:val="center"/>
          </w:tcPr>
          <w:p w14:paraId="40D71772" w14:textId="77777777" w:rsidR="003D794A" w:rsidRPr="005A6FE6" w:rsidRDefault="003D794A" w:rsidP="00B976EF">
            <w:pPr>
              <w:pStyle w:val="TAC"/>
              <w:rPr>
                <w:rFonts w:cs="Arial"/>
              </w:rPr>
            </w:pPr>
            <w:r w:rsidRPr="005A6FE6">
              <w:t>-</w:t>
            </w:r>
          </w:p>
        </w:tc>
        <w:tc>
          <w:tcPr>
            <w:tcW w:w="1136" w:type="dxa"/>
            <w:shd w:val="clear" w:color="auto" w:fill="auto"/>
            <w:noWrap/>
            <w:vAlign w:val="center"/>
          </w:tcPr>
          <w:p w14:paraId="16AB48AF" w14:textId="77777777" w:rsidR="003D794A" w:rsidRPr="005A6FE6" w:rsidRDefault="003D794A" w:rsidP="00B976EF">
            <w:pPr>
              <w:pStyle w:val="TAC"/>
              <w:rPr>
                <w:rFonts w:cs="Arial"/>
              </w:rPr>
            </w:pPr>
            <w:r w:rsidRPr="005A6FE6">
              <w:rPr>
                <w:rFonts w:eastAsia="MS Mincho"/>
              </w:rPr>
              <w:t>REFSENS</w:t>
            </w:r>
          </w:p>
        </w:tc>
        <w:tc>
          <w:tcPr>
            <w:tcW w:w="858" w:type="dxa"/>
            <w:shd w:val="clear" w:color="auto" w:fill="auto"/>
            <w:noWrap/>
            <w:vAlign w:val="center"/>
          </w:tcPr>
          <w:p w14:paraId="44101400" w14:textId="77777777" w:rsidR="003D794A" w:rsidRPr="005A6FE6" w:rsidRDefault="003D794A" w:rsidP="00B976EF">
            <w:pPr>
              <w:pStyle w:val="TAC"/>
              <w:rPr>
                <w:rFonts w:cs="Arial"/>
              </w:rPr>
            </w:pPr>
            <w:r w:rsidRPr="005A6FE6">
              <w:t>-</w:t>
            </w:r>
          </w:p>
        </w:tc>
        <w:tc>
          <w:tcPr>
            <w:tcW w:w="862" w:type="dxa"/>
            <w:shd w:val="clear" w:color="auto" w:fill="auto"/>
            <w:vAlign w:val="center"/>
          </w:tcPr>
          <w:p w14:paraId="37DC2735" w14:textId="77777777" w:rsidR="003D794A" w:rsidRPr="005A6FE6" w:rsidRDefault="003D794A" w:rsidP="00B976EF">
            <w:pPr>
              <w:pStyle w:val="TAC"/>
              <w:rPr>
                <w:rFonts w:cs="Arial"/>
              </w:rPr>
            </w:pPr>
            <w:r w:rsidRPr="005A6FE6">
              <w:t>-</w:t>
            </w:r>
          </w:p>
        </w:tc>
        <w:tc>
          <w:tcPr>
            <w:tcW w:w="1002" w:type="dxa"/>
            <w:shd w:val="clear" w:color="auto" w:fill="auto"/>
            <w:vAlign w:val="center"/>
          </w:tcPr>
          <w:p w14:paraId="13D8E29D" w14:textId="77777777" w:rsidR="003D794A" w:rsidRPr="005A6FE6" w:rsidRDefault="003D794A" w:rsidP="00B976EF">
            <w:pPr>
              <w:pStyle w:val="TAC"/>
            </w:pPr>
            <w:r w:rsidRPr="005A6FE6">
              <w:t>TDD</w:t>
            </w:r>
          </w:p>
        </w:tc>
        <w:tc>
          <w:tcPr>
            <w:tcW w:w="716" w:type="dxa"/>
            <w:shd w:val="clear" w:color="auto" w:fill="auto"/>
            <w:vAlign w:val="center"/>
          </w:tcPr>
          <w:p w14:paraId="027A6A05" w14:textId="77777777" w:rsidR="003D794A" w:rsidRPr="005A6FE6" w:rsidRDefault="003D794A" w:rsidP="00B976EF">
            <w:pPr>
              <w:pStyle w:val="TAC"/>
            </w:pPr>
            <w:r w:rsidRPr="005A6FE6">
              <w:t>N/A</w:t>
            </w:r>
          </w:p>
        </w:tc>
        <w:tc>
          <w:tcPr>
            <w:tcW w:w="850" w:type="dxa"/>
          </w:tcPr>
          <w:p w14:paraId="2D41F226" w14:textId="77777777" w:rsidR="003D794A" w:rsidRPr="005A6FE6" w:rsidRDefault="003D794A" w:rsidP="00B976EF">
            <w:pPr>
              <w:keepNext/>
              <w:keepLines/>
              <w:spacing w:after="0"/>
              <w:jc w:val="center"/>
            </w:pPr>
          </w:p>
        </w:tc>
      </w:tr>
      <w:tr w:rsidR="003D794A" w:rsidRPr="005A6FE6" w14:paraId="54C134CE" w14:textId="77777777" w:rsidTr="00615F6D">
        <w:trPr>
          <w:trHeight w:val="22"/>
          <w:jc w:val="center"/>
        </w:trPr>
        <w:tc>
          <w:tcPr>
            <w:tcW w:w="1993" w:type="dxa"/>
            <w:vMerge w:val="restart"/>
            <w:shd w:val="clear" w:color="auto" w:fill="auto"/>
            <w:vAlign w:val="center"/>
          </w:tcPr>
          <w:p w14:paraId="731E3B5A" w14:textId="77777777" w:rsidR="003D794A" w:rsidRPr="005A6FE6" w:rsidRDefault="003D794A" w:rsidP="00B976EF">
            <w:pPr>
              <w:pStyle w:val="TAC"/>
            </w:pPr>
            <w:r w:rsidRPr="005A6FE6">
              <w:t>DC_1A-20A_n78A</w:t>
            </w:r>
          </w:p>
        </w:tc>
        <w:tc>
          <w:tcPr>
            <w:tcW w:w="716" w:type="dxa"/>
            <w:vMerge w:val="restart"/>
            <w:vAlign w:val="center"/>
          </w:tcPr>
          <w:p w14:paraId="69D7EDD8" w14:textId="77777777" w:rsidR="003D794A" w:rsidRPr="005A6FE6" w:rsidRDefault="003D794A" w:rsidP="00B976EF">
            <w:pPr>
              <w:pStyle w:val="TAC"/>
            </w:pPr>
            <w:r w:rsidRPr="005A6FE6">
              <w:t>2</w:t>
            </w:r>
          </w:p>
        </w:tc>
        <w:tc>
          <w:tcPr>
            <w:tcW w:w="1000" w:type="dxa"/>
            <w:shd w:val="clear" w:color="auto" w:fill="auto"/>
            <w:vAlign w:val="center"/>
          </w:tcPr>
          <w:p w14:paraId="1BCC64F1" w14:textId="77777777" w:rsidR="003D794A" w:rsidRPr="005A6FE6" w:rsidRDefault="003D794A" w:rsidP="00B976EF">
            <w:pPr>
              <w:pStyle w:val="TAC"/>
            </w:pPr>
            <w:r w:rsidRPr="005A6FE6">
              <w:t>1</w:t>
            </w:r>
          </w:p>
        </w:tc>
        <w:tc>
          <w:tcPr>
            <w:tcW w:w="861" w:type="dxa"/>
            <w:shd w:val="clear" w:color="auto" w:fill="auto"/>
            <w:noWrap/>
            <w:vAlign w:val="center"/>
          </w:tcPr>
          <w:p w14:paraId="0B49337E" w14:textId="77777777" w:rsidR="003D794A" w:rsidRPr="005A6FE6" w:rsidRDefault="003D794A" w:rsidP="00B976EF">
            <w:pPr>
              <w:pStyle w:val="TAC"/>
              <w:rPr>
                <w:rFonts w:cs="Arial"/>
              </w:rPr>
            </w:pPr>
            <w:r w:rsidRPr="005A6FE6">
              <w:t>N/A</w:t>
            </w:r>
          </w:p>
        </w:tc>
        <w:tc>
          <w:tcPr>
            <w:tcW w:w="1139" w:type="dxa"/>
            <w:shd w:val="clear" w:color="auto" w:fill="auto"/>
            <w:noWrap/>
            <w:vAlign w:val="center"/>
          </w:tcPr>
          <w:p w14:paraId="12491642" w14:textId="77777777" w:rsidR="003D794A" w:rsidRPr="005A6FE6" w:rsidRDefault="003D794A" w:rsidP="00B976EF">
            <w:pPr>
              <w:pStyle w:val="TAC"/>
              <w:rPr>
                <w:rFonts w:cs="Arial"/>
              </w:rPr>
            </w:pPr>
            <w:r w:rsidRPr="005A6FE6">
              <w:rPr>
                <w:rFonts w:eastAsia="MS Mincho"/>
              </w:rPr>
              <w:t>REFSENS</w:t>
            </w:r>
          </w:p>
        </w:tc>
        <w:tc>
          <w:tcPr>
            <w:tcW w:w="1136" w:type="dxa"/>
            <w:shd w:val="clear" w:color="auto" w:fill="auto"/>
            <w:noWrap/>
            <w:vAlign w:val="center"/>
          </w:tcPr>
          <w:p w14:paraId="18E79F45" w14:textId="77777777" w:rsidR="003D794A" w:rsidRPr="005A6FE6" w:rsidRDefault="003D794A" w:rsidP="00B976EF">
            <w:pPr>
              <w:pStyle w:val="TAC"/>
              <w:rPr>
                <w:rFonts w:cs="Arial"/>
              </w:rPr>
            </w:pPr>
            <w:r w:rsidRPr="005A6FE6">
              <w:t>-</w:t>
            </w:r>
          </w:p>
        </w:tc>
        <w:tc>
          <w:tcPr>
            <w:tcW w:w="858" w:type="dxa"/>
            <w:shd w:val="clear" w:color="auto" w:fill="auto"/>
            <w:noWrap/>
            <w:vAlign w:val="center"/>
          </w:tcPr>
          <w:p w14:paraId="08D5E3E0" w14:textId="77777777" w:rsidR="003D794A" w:rsidRPr="005A6FE6" w:rsidRDefault="003D794A" w:rsidP="00B976EF">
            <w:pPr>
              <w:pStyle w:val="TAC"/>
              <w:rPr>
                <w:rFonts w:cs="Arial"/>
              </w:rPr>
            </w:pPr>
            <w:r w:rsidRPr="005A6FE6">
              <w:t>-</w:t>
            </w:r>
          </w:p>
        </w:tc>
        <w:tc>
          <w:tcPr>
            <w:tcW w:w="862" w:type="dxa"/>
            <w:shd w:val="clear" w:color="auto" w:fill="auto"/>
            <w:vAlign w:val="center"/>
          </w:tcPr>
          <w:p w14:paraId="1093B8A2" w14:textId="77777777" w:rsidR="003D794A" w:rsidRPr="005A6FE6" w:rsidRDefault="003D794A" w:rsidP="00B976EF">
            <w:pPr>
              <w:pStyle w:val="TAC"/>
              <w:rPr>
                <w:rFonts w:cs="Arial"/>
              </w:rPr>
            </w:pPr>
            <w:r w:rsidRPr="005A6FE6">
              <w:t>-</w:t>
            </w:r>
          </w:p>
        </w:tc>
        <w:tc>
          <w:tcPr>
            <w:tcW w:w="1002" w:type="dxa"/>
            <w:shd w:val="clear" w:color="auto" w:fill="auto"/>
            <w:vAlign w:val="center"/>
          </w:tcPr>
          <w:p w14:paraId="0E1ED16E" w14:textId="77777777" w:rsidR="003D794A" w:rsidRPr="005A6FE6" w:rsidRDefault="003D794A" w:rsidP="00B976EF">
            <w:pPr>
              <w:pStyle w:val="TAC"/>
            </w:pPr>
            <w:r w:rsidRPr="005A6FE6">
              <w:t>FDD</w:t>
            </w:r>
          </w:p>
        </w:tc>
        <w:tc>
          <w:tcPr>
            <w:tcW w:w="716" w:type="dxa"/>
            <w:shd w:val="clear" w:color="auto" w:fill="auto"/>
            <w:vAlign w:val="center"/>
          </w:tcPr>
          <w:p w14:paraId="4F5533BD" w14:textId="77777777" w:rsidR="003D794A" w:rsidRPr="005A6FE6" w:rsidRDefault="003D794A" w:rsidP="00B976EF">
            <w:pPr>
              <w:pStyle w:val="TAC"/>
            </w:pPr>
            <w:r w:rsidRPr="005A6FE6">
              <w:t>N/A</w:t>
            </w:r>
          </w:p>
        </w:tc>
        <w:tc>
          <w:tcPr>
            <w:tcW w:w="850" w:type="dxa"/>
          </w:tcPr>
          <w:p w14:paraId="12AEBE24" w14:textId="77777777" w:rsidR="003D794A" w:rsidRPr="005A6FE6" w:rsidRDefault="003D794A" w:rsidP="00B976EF">
            <w:pPr>
              <w:keepNext/>
              <w:keepLines/>
              <w:spacing w:after="0"/>
              <w:jc w:val="center"/>
            </w:pPr>
          </w:p>
        </w:tc>
      </w:tr>
      <w:tr w:rsidR="003D794A" w:rsidRPr="005A6FE6" w14:paraId="20A1175B" w14:textId="77777777" w:rsidTr="00615F6D">
        <w:trPr>
          <w:trHeight w:val="22"/>
          <w:jc w:val="center"/>
        </w:trPr>
        <w:tc>
          <w:tcPr>
            <w:tcW w:w="1993" w:type="dxa"/>
            <w:vMerge/>
            <w:shd w:val="clear" w:color="auto" w:fill="auto"/>
            <w:vAlign w:val="center"/>
          </w:tcPr>
          <w:p w14:paraId="1313B8DA" w14:textId="77777777" w:rsidR="003D794A" w:rsidRPr="005A6FE6" w:rsidRDefault="003D794A" w:rsidP="00B976EF">
            <w:pPr>
              <w:pStyle w:val="TAC"/>
            </w:pPr>
          </w:p>
        </w:tc>
        <w:tc>
          <w:tcPr>
            <w:tcW w:w="716" w:type="dxa"/>
            <w:vMerge/>
          </w:tcPr>
          <w:p w14:paraId="76A739E4" w14:textId="77777777" w:rsidR="003D794A" w:rsidRPr="005A6FE6" w:rsidRDefault="003D794A" w:rsidP="00B976EF">
            <w:pPr>
              <w:pStyle w:val="TAC"/>
            </w:pPr>
          </w:p>
        </w:tc>
        <w:tc>
          <w:tcPr>
            <w:tcW w:w="1000" w:type="dxa"/>
            <w:shd w:val="clear" w:color="auto" w:fill="auto"/>
            <w:vAlign w:val="center"/>
          </w:tcPr>
          <w:p w14:paraId="0864D099" w14:textId="77777777" w:rsidR="003D794A" w:rsidRPr="005A6FE6" w:rsidRDefault="003D794A" w:rsidP="00B976EF">
            <w:pPr>
              <w:pStyle w:val="TAC"/>
            </w:pPr>
            <w:r w:rsidRPr="005A6FE6">
              <w:t>20</w:t>
            </w:r>
          </w:p>
        </w:tc>
        <w:tc>
          <w:tcPr>
            <w:tcW w:w="861" w:type="dxa"/>
            <w:shd w:val="clear" w:color="auto" w:fill="auto"/>
            <w:noWrap/>
            <w:vAlign w:val="center"/>
          </w:tcPr>
          <w:p w14:paraId="1EA33F4C" w14:textId="77777777" w:rsidR="003D794A" w:rsidRPr="005A6FE6" w:rsidRDefault="003D794A" w:rsidP="00B976EF">
            <w:pPr>
              <w:pStyle w:val="TAC"/>
              <w:rPr>
                <w:rFonts w:cs="Arial"/>
              </w:rPr>
            </w:pPr>
            <w:r w:rsidRPr="005A6FE6">
              <w:t>N/A</w:t>
            </w:r>
          </w:p>
        </w:tc>
        <w:tc>
          <w:tcPr>
            <w:tcW w:w="1139" w:type="dxa"/>
            <w:shd w:val="clear" w:color="auto" w:fill="auto"/>
            <w:noWrap/>
            <w:vAlign w:val="center"/>
          </w:tcPr>
          <w:p w14:paraId="77C0058C" w14:textId="77777777" w:rsidR="003D794A" w:rsidRPr="005A6FE6" w:rsidRDefault="003D794A" w:rsidP="00B976EF">
            <w:pPr>
              <w:pStyle w:val="TAC"/>
            </w:pPr>
            <w:r w:rsidRPr="005A6FE6">
              <w:t>-93.3</w:t>
            </w:r>
          </w:p>
        </w:tc>
        <w:tc>
          <w:tcPr>
            <w:tcW w:w="1136" w:type="dxa"/>
            <w:shd w:val="clear" w:color="auto" w:fill="auto"/>
            <w:noWrap/>
            <w:vAlign w:val="center"/>
          </w:tcPr>
          <w:p w14:paraId="1CA1BBE1" w14:textId="77777777" w:rsidR="003D794A" w:rsidRPr="005A6FE6" w:rsidRDefault="003D794A" w:rsidP="00B976EF">
            <w:pPr>
              <w:pStyle w:val="TAC"/>
              <w:rPr>
                <w:rFonts w:cs="Arial"/>
              </w:rPr>
            </w:pPr>
            <w:r w:rsidRPr="005A6FE6">
              <w:t>-</w:t>
            </w:r>
          </w:p>
        </w:tc>
        <w:tc>
          <w:tcPr>
            <w:tcW w:w="858" w:type="dxa"/>
            <w:shd w:val="clear" w:color="auto" w:fill="auto"/>
            <w:noWrap/>
            <w:vAlign w:val="center"/>
          </w:tcPr>
          <w:p w14:paraId="03B16F7F" w14:textId="77777777" w:rsidR="003D794A" w:rsidRPr="005A6FE6" w:rsidRDefault="003D794A" w:rsidP="00B976EF">
            <w:pPr>
              <w:pStyle w:val="TAC"/>
              <w:rPr>
                <w:rFonts w:cs="Arial"/>
              </w:rPr>
            </w:pPr>
            <w:r w:rsidRPr="005A6FE6">
              <w:t>-</w:t>
            </w:r>
          </w:p>
        </w:tc>
        <w:tc>
          <w:tcPr>
            <w:tcW w:w="862" w:type="dxa"/>
            <w:shd w:val="clear" w:color="auto" w:fill="auto"/>
            <w:vAlign w:val="center"/>
          </w:tcPr>
          <w:p w14:paraId="490F1CEC" w14:textId="77777777" w:rsidR="003D794A" w:rsidRPr="005A6FE6" w:rsidRDefault="003D794A" w:rsidP="00B976EF">
            <w:pPr>
              <w:pStyle w:val="TAC"/>
              <w:rPr>
                <w:rFonts w:cs="Arial"/>
              </w:rPr>
            </w:pPr>
            <w:r w:rsidRPr="005A6FE6">
              <w:t>-</w:t>
            </w:r>
          </w:p>
        </w:tc>
        <w:tc>
          <w:tcPr>
            <w:tcW w:w="1002" w:type="dxa"/>
            <w:shd w:val="clear" w:color="auto" w:fill="auto"/>
            <w:vAlign w:val="center"/>
          </w:tcPr>
          <w:p w14:paraId="63D57601" w14:textId="77777777" w:rsidR="003D794A" w:rsidRPr="005A6FE6" w:rsidRDefault="003D794A" w:rsidP="00B976EF">
            <w:pPr>
              <w:pStyle w:val="TAC"/>
            </w:pPr>
            <w:r w:rsidRPr="005A6FE6">
              <w:t>FDD</w:t>
            </w:r>
          </w:p>
        </w:tc>
        <w:tc>
          <w:tcPr>
            <w:tcW w:w="716" w:type="dxa"/>
            <w:shd w:val="clear" w:color="auto" w:fill="auto"/>
            <w:vAlign w:val="center"/>
          </w:tcPr>
          <w:p w14:paraId="0F1CF043" w14:textId="77777777" w:rsidR="003D794A" w:rsidRPr="005A6FE6" w:rsidRDefault="003D794A" w:rsidP="00B976EF">
            <w:pPr>
              <w:pStyle w:val="TAC"/>
            </w:pPr>
            <w:r w:rsidRPr="005A6FE6">
              <w:t>IMD5</w:t>
            </w:r>
          </w:p>
        </w:tc>
        <w:tc>
          <w:tcPr>
            <w:tcW w:w="850" w:type="dxa"/>
          </w:tcPr>
          <w:p w14:paraId="643A0365" w14:textId="77777777" w:rsidR="003D794A" w:rsidRPr="005A6FE6" w:rsidRDefault="003D794A" w:rsidP="00B976EF">
            <w:pPr>
              <w:keepNext/>
              <w:keepLines/>
              <w:spacing w:after="0"/>
              <w:jc w:val="center"/>
            </w:pPr>
          </w:p>
        </w:tc>
      </w:tr>
      <w:tr w:rsidR="003D794A" w:rsidRPr="005A6FE6" w14:paraId="531E9D23" w14:textId="77777777" w:rsidTr="00615F6D">
        <w:trPr>
          <w:trHeight w:val="22"/>
          <w:jc w:val="center"/>
        </w:trPr>
        <w:tc>
          <w:tcPr>
            <w:tcW w:w="1993" w:type="dxa"/>
            <w:vMerge/>
            <w:shd w:val="clear" w:color="auto" w:fill="auto"/>
            <w:vAlign w:val="center"/>
          </w:tcPr>
          <w:p w14:paraId="5F09B37B" w14:textId="77777777" w:rsidR="003D794A" w:rsidRPr="005A6FE6" w:rsidRDefault="003D794A" w:rsidP="00B976EF">
            <w:pPr>
              <w:pStyle w:val="TAC"/>
            </w:pPr>
          </w:p>
        </w:tc>
        <w:tc>
          <w:tcPr>
            <w:tcW w:w="716" w:type="dxa"/>
            <w:vMerge/>
          </w:tcPr>
          <w:p w14:paraId="12376315" w14:textId="77777777" w:rsidR="003D794A" w:rsidRPr="005A6FE6" w:rsidRDefault="003D794A" w:rsidP="00B976EF">
            <w:pPr>
              <w:pStyle w:val="TAC"/>
            </w:pPr>
          </w:p>
        </w:tc>
        <w:tc>
          <w:tcPr>
            <w:tcW w:w="1000" w:type="dxa"/>
            <w:shd w:val="clear" w:color="auto" w:fill="auto"/>
            <w:vAlign w:val="center"/>
          </w:tcPr>
          <w:p w14:paraId="71E0D798" w14:textId="77777777" w:rsidR="003D794A" w:rsidRPr="005A6FE6" w:rsidRDefault="003D794A" w:rsidP="00B976EF">
            <w:pPr>
              <w:pStyle w:val="TAC"/>
            </w:pPr>
            <w:r w:rsidRPr="005A6FE6">
              <w:t>n78</w:t>
            </w:r>
          </w:p>
        </w:tc>
        <w:tc>
          <w:tcPr>
            <w:tcW w:w="861" w:type="dxa"/>
            <w:shd w:val="clear" w:color="auto" w:fill="auto"/>
            <w:noWrap/>
            <w:vAlign w:val="center"/>
          </w:tcPr>
          <w:p w14:paraId="59BBE08C" w14:textId="77777777" w:rsidR="003D794A" w:rsidRPr="005A6FE6" w:rsidRDefault="003D794A" w:rsidP="00B976EF">
            <w:pPr>
              <w:pStyle w:val="TAC"/>
              <w:rPr>
                <w:rFonts w:cs="Arial"/>
              </w:rPr>
            </w:pPr>
            <w:r w:rsidRPr="005A6FE6">
              <w:t>15</w:t>
            </w:r>
          </w:p>
        </w:tc>
        <w:tc>
          <w:tcPr>
            <w:tcW w:w="1139" w:type="dxa"/>
            <w:shd w:val="clear" w:color="auto" w:fill="auto"/>
            <w:noWrap/>
            <w:vAlign w:val="center"/>
          </w:tcPr>
          <w:p w14:paraId="17A23E4B" w14:textId="77777777" w:rsidR="003D794A" w:rsidRPr="005A6FE6" w:rsidRDefault="003D794A" w:rsidP="00B976EF">
            <w:pPr>
              <w:pStyle w:val="TAC"/>
              <w:rPr>
                <w:rFonts w:cs="Arial"/>
              </w:rPr>
            </w:pPr>
            <w:r w:rsidRPr="005A6FE6">
              <w:t>-</w:t>
            </w:r>
          </w:p>
        </w:tc>
        <w:tc>
          <w:tcPr>
            <w:tcW w:w="1136" w:type="dxa"/>
            <w:shd w:val="clear" w:color="auto" w:fill="auto"/>
            <w:noWrap/>
            <w:vAlign w:val="center"/>
          </w:tcPr>
          <w:p w14:paraId="463C7825" w14:textId="77777777" w:rsidR="003D794A" w:rsidRPr="005A6FE6" w:rsidRDefault="003D794A" w:rsidP="00B976EF">
            <w:pPr>
              <w:pStyle w:val="TAC"/>
              <w:rPr>
                <w:rFonts w:cs="Arial"/>
              </w:rPr>
            </w:pPr>
            <w:r w:rsidRPr="005A6FE6">
              <w:rPr>
                <w:rFonts w:eastAsia="MS Mincho"/>
              </w:rPr>
              <w:t>REFSENS</w:t>
            </w:r>
          </w:p>
        </w:tc>
        <w:tc>
          <w:tcPr>
            <w:tcW w:w="858" w:type="dxa"/>
            <w:shd w:val="clear" w:color="auto" w:fill="auto"/>
            <w:noWrap/>
            <w:vAlign w:val="center"/>
          </w:tcPr>
          <w:p w14:paraId="18DA066D" w14:textId="77777777" w:rsidR="003D794A" w:rsidRPr="005A6FE6" w:rsidRDefault="003D794A" w:rsidP="00B976EF">
            <w:pPr>
              <w:pStyle w:val="TAC"/>
              <w:rPr>
                <w:rFonts w:cs="Arial"/>
              </w:rPr>
            </w:pPr>
            <w:r w:rsidRPr="005A6FE6">
              <w:t>-</w:t>
            </w:r>
          </w:p>
        </w:tc>
        <w:tc>
          <w:tcPr>
            <w:tcW w:w="862" w:type="dxa"/>
            <w:shd w:val="clear" w:color="auto" w:fill="auto"/>
            <w:vAlign w:val="center"/>
          </w:tcPr>
          <w:p w14:paraId="7F35350C" w14:textId="77777777" w:rsidR="003D794A" w:rsidRPr="005A6FE6" w:rsidRDefault="003D794A" w:rsidP="00B976EF">
            <w:pPr>
              <w:pStyle w:val="TAC"/>
              <w:rPr>
                <w:rFonts w:cs="Arial"/>
              </w:rPr>
            </w:pPr>
            <w:r w:rsidRPr="005A6FE6">
              <w:t>-</w:t>
            </w:r>
          </w:p>
        </w:tc>
        <w:tc>
          <w:tcPr>
            <w:tcW w:w="1002" w:type="dxa"/>
            <w:shd w:val="clear" w:color="auto" w:fill="auto"/>
            <w:vAlign w:val="center"/>
          </w:tcPr>
          <w:p w14:paraId="37410911" w14:textId="77777777" w:rsidR="003D794A" w:rsidRPr="005A6FE6" w:rsidRDefault="003D794A" w:rsidP="00B976EF">
            <w:pPr>
              <w:pStyle w:val="TAC"/>
            </w:pPr>
            <w:r w:rsidRPr="005A6FE6">
              <w:t>TDD</w:t>
            </w:r>
          </w:p>
        </w:tc>
        <w:tc>
          <w:tcPr>
            <w:tcW w:w="716" w:type="dxa"/>
            <w:shd w:val="clear" w:color="auto" w:fill="auto"/>
            <w:vAlign w:val="center"/>
          </w:tcPr>
          <w:p w14:paraId="5505A6D1" w14:textId="77777777" w:rsidR="003D794A" w:rsidRPr="005A6FE6" w:rsidRDefault="003D794A" w:rsidP="00B976EF">
            <w:pPr>
              <w:pStyle w:val="TAC"/>
            </w:pPr>
            <w:r w:rsidRPr="005A6FE6">
              <w:t>N/A</w:t>
            </w:r>
          </w:p>
        </w:tc>
        <w:tc>
          <w:tcPr>
            <w:tcW w:w="850" w:type="dxa"/>
          </w:tcPr>
          <w:p w14:paraId="54DD915E" w14:textId="77777777" w:rsidR="003D794A" w:rsidRPr="005A6FE6" w:rsidRDefault="003D794A" w:rsidP="00B976EF">
            <w:pPr>
              <w:keepNext/>
              <w:keepLines/>
              <w:spacing w:after="0"/>
              <w:jc w:val="center"/>
            </w:pPr>
          </w:p>
        </w:tc>
      </w:tr>
      <w:tr w:rsidR="003D794A" w:rsidRPr="005A6FE6" w14:paraId="1EA00C4E" w14:textId="77777777" w:rsidTr="00615F6D">
        <w:trPr>
          <w:trHeight w:val="22"/>
          <w:jc w:val="center"/>
        </w:trPr>
        <w:tc>
          <w:tcPr>
            <w:tcW w:w="1993" w:type="dxa"/>
            <w:vMerge w:val="restart"/>
            <w:shd w:val="clear" w:color="auto" w:fill="auto"/>
            <w:vAlign w:val="center"/>
          </w:tcPr>
          <w:p w14:paraId="587F2752" w14:textId="77777777" w:rsidR="003D794A" w:rsidRPr="005A6FE6" w:rsidRDefault="003D794A" w:rsidP="00B976EF">
            <w:pPr>
              <w:pStyle w:val="TAC"/>
            </w:pPr>
            <w:r w:rsidRPr="005A6FE6">
              <w:t>DC_1A-21A_n78A</w:t>
            </w:r>
          </w:p>
        </w:tc>
        <w:tc>
          <w:tcPr>
            <w:tcW w:w="716" w:type="dxa"/>
            <w:vMerge w:val="restart"/>
          </w:tcPr>
          <w:p w14:paraId="21146C4D" w14:textId="77777777" w:rsidR="003D794A" w:rsidRPr="005A6FE6" w:rsidRDefault="003D794A" w:rsidP="00B976EF">
            <w:pPr>
              <w:pStyle w:val="TAC"/>
            </w:pPr>
            <w:r w:rsidRPr="005A6FE6">
              <w:rPr>
                <w:lang w:eastAsia="ja-JP"/>
              </w:rPr>
              <w:t>1</w:t>
            </w:r>
          </w:p>
        </w:tc>
        <w:tc>
          <w:tcPr>
            <w:tcW w:w="1000" w:type="dxa"/>
            <w:shd w:val="clear" w:color="auto" w:fill="auto"/>
            <w:vAlign w:val="center"/>
          </w:tcPr>
          <w:p w14:paraId="278B94F3" w14:textId="77777777" w:rsidR="003D794A" w:rsidRPr="005A6FE6" w:rsidRDefault="003D794A" w:rsidP="00B976EF">
            <w:pPr>
              <w:pStyle w:val="TAC"/>
            </w:pPr>
            <w:r w:rsidRPr="005A6FE6">
              <w:rPr>
                <w:lang w:eastAsia="ja-JP"/>
              </w:rPr>
              <w:t>1</w:t>
            </w:r>
          </w:p>
        </w:tc>
        <w:tc>
          <w:tcPr>
            <w:tcW w:w="861" w:type="dxa"/>
            <w:shd w:val="clear" w:color="auto" w:fill="auto"/>
            <w:noWrap/>
            <w:vAlign w:val="center"/>
          </w:tcPr>
          <w:p w14:paraId="30DDF2FD" w14:textId="77777777" w:rsidR="003D794A" w:rsidRPr="005A6FE6" w:rsidRDefault="003D794A" w:rsidP="00B976EF">
            <w:pPr>
              <w:pStyle w:val="TAC"/>
            </w:pPr>
            <w:r w:rsidRPr="005A6FE6">
              <w:t>N/A</w:t>
            </w:r>
          </w:p>
        </w:tc>
        <w:tc>
          <w:tcPr>
            <w:tcW w:w="1139" w:type="dxa"/>
            <w:shd w:val="clear" w:color="auto" w:fill="auto"/>
            <w:noWrap/>
            <w:vAlign w:val="center"/>
          </w:tcPr>
          <w:p w14:paraId="4DBF9D0A" w14:textId="77777777" w:rsidR="003D794A" w:rsidRPr="005A6FE6" w:rsidRDefault="003D794A" w:rsidP="00B976EF">
            <w:pPr>
              <w:pStyle w:val="TAC"/>
            </w:pPr>
            <w:r w:rsidRPr="005A6FE6">
              <w:rPr>
                <w:lang w:eastAsia="ja-JP"/>
              </w:rPr>
              <w:t>-68.7</w:t>
            </w:r>
          </w:p>
        </w:tc>
        <w:tc>
          <w:tcPr>
            <w:tcW w:w="1136" w:type="dxa"/>
            <w:shd w:val="clear" w:color="auto" w:fill="auto"/>
            <w:noWrap/>
            <w:vAlign w:val="center"/>
          </w:tcPr>
          <w:p w14:paraId="4AF86D43" w14:textId="77777777" w:rsidR="003D794A" w:rsidRPr="005A6FE6" w:rsidRDefault="003D794A" w:rsidP="00B976EF">
            <w:pPr>
              <w:pStyle w:val="TAC"/>
              <w:rPr>
                <w:rFonts w:eastAsia="MS Mincho"/>
              </w:rPr>
            </w:pPr>
            <w:r w:rsidRPr="005A6FE6">
              <w:t>-</w:t>
            </w:r>
          </w:p>
        </w:tc>
        <w:tc>
          <w:tcPr>
            <w:tcW w:w="858" w:type="dxa"/>
            <w:shd w:val="clear" w:color="auto" w:fill="auto"/>
            <w:noWrap/>
            <w:vAlign w:val="center"/>
          </w:tcPr>
          <w:p w14:paraId="37847B02" w14:textId="77777777" w:rsidR="003D794A" w:rsidRPr="005A6FE6" w:rsidRDefault="003D794A" w:rsidP="00B976EF">
            <w:pPr>
              <w:pStyle w:val="TAC"/>
            </w:pPr>
            <w:r w:rsidRPr="005A6FE6">
              <w:t>-</w:t>
            </w:r>
          </w:p>
        </w:tc>
        <w:tc>
          <w:tcPr>
            <w:tcW w:w="862" w:type="dxa"/>
            <w:shd w:val="clear" w:color="auto" w:fill="auto"/>
            <w:vAlign w:val="center"/>
          </w:tcPr>
          <w:p w14:paraId="706FC321" w14:textId="77777777" w:rsidR="003D794A" w:rsidRPr="005A6FE6" w:rsidRDefault="003D794A" w:rsidP="00B976EF">
            <w:pPr>
              <w:pStyle w:val="TAC"/>
            </w:pPr>
            <w:r w:rsidRPr="005A6FE6">
              <w:t>-</w:t>
            </w:r>
          </w:p>
        </w:tc>
        <w:tc>
          <w:tcPr>
            <w:tcW w:w="1002" w:type="dxa"/>
            <w:shd w:val="clear" w:color="auto" w:fill="auto"/>
            <w:vAlign w:val="center"/>
          </w:tcPr>
          <w:p w14:paraId="0A9DCD2A" w14:textId="77777777" w:rsidR="003D794A" w:rsidRPr="005A6FE6" w:rsidRDefault="003D794A" w:rsidP="00B976EF">
            <w:pPr>
              <w:pStyle w:val="TAC"/>
            </w:pPr>
            <w:r w:rsidRPr="005A6FE6">
              <w:t>FDD</w:t>
            </w:r>
          </w:p>
        </w:tc>
        <w:tc>
          <w:tcPr>
            <w:tcW w:w="716" w:type="dxa"/>
            <w:shd w:val="clear" w:color="auto" w:fill="auto"/>
            <w:vAlign w:val="center"/>
          </w:tcPr>
          <w:p w14:paraId="62D4879E" w14:textId="77777777" w:rsidR="003D794A" w:rsidRPr="005A6FE6" w:rsidRDefault="003D794A" w:rsidP="00B976EF">
            <w:pPr>
              <w:pStyle w:val="TAC"/>
            </w:pPr>
            <w:r w:rsidRPr="005A6FE6">
              <w:rPr>
                <w:lang w:eastAsia="ja-JP"/>
              </w:rPr>
              <w:t>IMD2</w:t>
            </w:r>
          </w:p>
        </w:tc>
        <w:tc>
          <w:tcPr>
            <w:tcW w:w="850" w:type="dxa"/>
          </w:tcPr>
          <w:p w14:paraId="0E639D8E" w14:textId="77777777" w:rsidR="003D794A" w:rsidRPr="005A6FE6" w:rsidRDefault="003D794A" w:rsidP="00B976EF">
            <w:pPr>
              <w:keepNext/>
              <w:keepLines/>
              <w:spacing w:after="0"/>
              <w:jc w:val="center"/>
            </w:pPr>
          </w:p>
        </w:tc>
      </w:tr>
      <w:tr w:rsidR="003D794A" w:rsidRPr="005A6FE6" w14:paraId="32165FFF" w14:textId="77777777" w:rsidTr="00615F6D">
        <w:trPr>
          <w:trHeight w:val="22"/>
          <w:jc w:val="center"/>
        </w:trPr>
        <w:tc>
          <w:tcPr>
            <w:tcW w:w="1993" w:type="dxa"/>
            <w:vMerge/>
            <w:shd w:val="clear" w:color="auto" w:fill="auto"/>
            <w:vAlign w:val="center"/>
          </w:tcPr>
          <w:p w14:paraId="7D04DD41" w14:textId="77777777" w:rsidR="003D794A" w:rsidRPr="005A6FE6" w:rsidRDefault="003D794A" w:rsidP="00B976EF">
            <w:pPr>
              <w:pStyle w:val="TAC"/>
            </w:pPr>
          </w:p>
        </w:tc>
        <w:tc>
          <w:tcPr>
            <w:tcW w:w="716" w:type="dxa"/>
            <w:vMerge/>
          </w:tcPr>
          <w:p w14:paraId="3EA90D69" w14:textId="77777777" w:rsidR="003D794A" w:rsidRPr="005A6FE6" w:rsidRDefault="003D794A" w:rsidP="00B976EF">
            <w:pPr>
              <w:pStyle w:val="TAC"/>
            </w:pPr>
          </w:p>
        </w:tc>
        <w:tc>
          <w:tcPr>
            <w:tcW w:w="1000" w:type="dxa"/>
            <w:shd w:val="clear" w:color="auto" w:fill="auto"/>
            <w:vAlign w:val="center"/>
          </w:tcPr>
          <w:p w14:paraId="7674464A" w14:textId="77777777" w:rsidR="003D794A" w:rsidRPr="005A6FE6" w:rsidRDefault="003D794A" w:rsidP="00B976EF">
            <w:pPr>
              <w:pStyle w:val="TAC"/>
            </w:pPr>
            <w:r w:rsidRPr="005A6FE6">
              <w:rPr>
                <w:lang w:eastAsia="ja-JP"/>
              </w:rPr>
              <w:t>21</w:t>
            </w:r>
          </w:p>
        </w:tc>
        <w:tc>
          <w:tcPr>
            <w:tcW w:w="861" w:type="dxa"/>
            <w:shd w:val="clear" w:color="auto" w:fill="auto"/>
            <w:noWrap/>
            <w:vAlign w:val="center"/>
          </w:tcPr>
          <w:p w14:paraId="65B97A38" w14:textId="77777777" w:rsidR="003D794A" w:rsidRPr="005A6FE6" w:rsidRDefault="003D794A" w:rsidP="00B976EF">
            <w:pPr>
              <w:pStyle w:val="TAC"/>
            </w:pPr>
            <w:r w:rsidRPr="005A6FE6">
              <w:t>N/A</w:t>
            </w:r>
          </w:p>
        </w:tc>
        <w:tc>
          <w:tcPr>
            <w:tcW w:w="1139" w:type="dxa"/>
            <w:shd w:val="clear" w:color="auto" w:fill="auto"/>
            <w:noWrap/>
            <w:vAlign w:val="center"/>
          </w:tcPr>
          <w:p w14:paraId="1792A192" w14:textId="77777777" w:rsidR="003D794A" w:rsidRPr="005A6FE6" w:rsidRDefault="003D794A" w:rsidP="00B976EF">
            <w:pPr>
              <w:pStyle w:val="TAC"/>
            </w:pPr>
            <w:r w:rsidRPr="005A6FE6">
              <w:t>REFSENS</w:t>
            </w:r>
          </w:p>
        </w:tc>
        <w:tc>
          <w:tcPr>
            <w:tcW w:w="1136" w:type="dxa"/>
            <w:shd w:val="clear" w:color="auto" w:fill="auto"/>
            <w:noWrap/>
            <w:vAlign w:val="center"/>
          </w:tcPr>
          <w:p w14:paraId="6F4D0EBD" w14:textId="77777777" w:rsidR="003D794A" w:rsidRPr="005A6FE6" w:rsidRDefault="003D794A" w:rsidP="00B976EF">
            <w:pPr>
              <w:pStyle w:val="TAC"/>
              <w:rPr>
                <w:rFonts w:eastAsia="MS Mincho"/>
              </w:rPr>
            </w:pPr>
            <w:r w:rsidRPr="005A6FE6">
              <w:t>-</w:t>
            </w:r>
          </w:p>
        </w:tc>
        <w:tc>
          <w:tcPr>
            <w:tcW w:w="858" w:type="dxa"/>
            <w:shd w:val="clear" w:color="auto" w:fill="auto"/>
            <w:noWrap/>
            <w:vAlign w:val="center"/>
          </w:tcPr>
          <w:p w14:paraId="7A3B6B68" w14:textId="77777777" w:rsidR="003D794A" w:rsidRPr="005A6FE6" w:rsidRDefault="003D794A" w:rsidP="00B976EF">
            <w:pPr>
              <w:pStyle w:val="TAC"/>
            </w:pPr>
            <w:r w:rsidRPr="005A6FE6">
              <w:t>-</w:t>
            </w:r>
          </w:p>
        </w:tc>
        <w:tc>
          <w:tcPr>
            <w:tcW w:w="862" w:type="dxa"/>
            <w:shd w:val="clear" w:color="auto" w:fill="auto"/>
            <w:vAlign w:val="center"/>
          </w:tcPr>
          <w:p w14:paraId="549473A2" w14:textId="77777777" w:rsidR="003D794A" w:rsidRPr="005A6FE6" w:rsidRDefault="003D794A" w:rsidP="00B976EF">
            <w:pPr>
              <w:pStyle w:val="TAC"/>
            </w:pPr>
            <w:r w:rsidRPr="005A6FE6">
              <w:t>-</w:t>
            </w:r>
          </w:p>
        </w:tc>
        <w:tc>
          <w:tcPr>
            <w:tcW w:w="1002" w:type="dxa"/>
            <w:shd w:val="clear" w:color="auto" w:fill="auto"/>
            <w:vAlign w:val="center"/>
          </w:tcPr>
          <w:p w14:paraId="5E24FB9F" w14:textId="77777777" w:rsidR="003D794A" w:rsidRPr="005A6FE6" w:rsidRDefault="003D794A" w:rsidP="00B976EF">
            <w:pPr>
              <w:pStyle w:val="TAC"/>
            </w:pPr>
            <w:r w:rsidRPr="005A6FE6">
              <w:t>FDD</w:t>
            </w:r>
          </w:p>
        </w:tc>
        <w:tc>
          <w:tcPr>
            <w:tcW w:w="716" w:type="dxa"/>
            <w:shd w:val="clear" w:color="auto" w:fill="auto"/>
            <w:vAlign w:val="center"/>
          </w:tcPr>
          <w:p w14:paraId="4BD5E092" w14:textId="77777777" w:rsidR="003D794A" w:rsidRPr="005A6FE6" w:rsidRDefault="003D794A" w:rsidP="00B976EF">
            <w:pPr>
              <w:pStyle w:val="TAC"/>
            </w:pPr>
            <w:r w:rsidRPr="005A6FE6">
              <w:t>N/A</w:t>
            </w:r>
          </w:p>
        </w:tc>
        <w:tc>
          <w:tcPr>
            <w:tcW w:w="850" w:type="dxa"/>
          </w:tcPr>
          <w:p w14:paraId="67152AC3" w14:textId="77777777" w:rsidR="003D794A" w:rsidRPr="005A6FE6" w:rsidRDefault="003D794A" w:rsidP="00B976EF">
            <w:pPr>
              <w:keepNext/>
              <w:keepLines/>
              <w:spacing w:after="0"/>
              <w:jc w:val="center"/>
            </w:pPr>
          </w:p>
        </w:tc>
      </w:tr>
      <w:tr w:rsidR="003D794A" w:rsidRPr="005A6FE6" w14:paraId="2C9517AF" w14:textId="77777777" w:rsidTr="00615F6D">
        <w:trPr>
          <w:trHeight w:val="22"/>
          <w:jc w:val="center"/>
        </w:trPr>
        <w:tc>
          <w:tcPr>
            <w:tcW w:w="1993" w:type="dxa"/>
            <w:vMerge/>
            <w:shd w:val="clear" w:color="auto" w:fill="auto"/>
            <w:vAlign w:val="center"/>
          </w:tcPr>
          <w:p w14:paraId="1F6D755B" w14:textId="77777777" w:rsidR="003D794A" w:rsidRPr="005A6FE6" w:rsidRDefault="003D794A" w:rsidP="00B976EF">
            <w:pPr>
              <w:pStyle w:val="TAC"/>
            </w:pPr>
          </w:p>
        </w:tc>
        <w:tc>
          <w:tcPr>
            <w:tcW w:w="716" w:type="dxa"/>
            <w:vMerge/>
          </w:tcPr>
          <w:p w14:paraId="453BF4FB" w14:textId="77777777" w:rsidR="003D794A" w:rsidRPr="005A6FE6" w:rsidRDefault="003D794A" w:rsidP="00B976EF">
            <w:pPr>
              <w:pStyle w:val="TAC"/>
            </w:pPr>
          </w:p>
        </w:tc>
        <w:tc>
          <w:tcPr>
            <w:tcW w:w="1000" w:type="dxa"/>
            <w:shd w:val="clear" w:color="auto" w:fill="auto"/>
            <w:vAlign w:val="center"/>
          </w:tcPr>
          <w:p w14:paraId="2832219E" w14:textId="77777777" w:rsidR="003D794A" w:rsidRPr="005A6FE6" w:rsidRDefault="003D794A" w:rsidP="00B976EF">
            <w:pPr>
              <w:pStyle w:val="TAC"/>
            </w:pPr>
            <w:r w:rsidRPr="005A6FE6">
              <w:rPr>
                <w:lang w:eastAsia="ja-JP"/>
              </w:rPr>
              <w:t>n78</w:t>
            </w:r>
          </w:p>
        </w:tc>
        <w:tc>
          <w:tcPr>
            <w:tcW w:w="861" w:type="dxa"/>
            <w:shd w:val="clear" w:color="auto" w:fill="auto"/>
            <w:noWrap/>
            <w:vAlign w:val="center"/>
          </w:tcPr>
          <w:p w14:paraId="26407B79" w14:textId="77777777" w:rsidR="003D794A" w:rsidRPr="005A6FE6" w:rsidRDefault="003D794A" w:rsidP="00B976EF">
            <w:pPr>
              <w:pStyle w:val="TAC"/>
            </w:pPr>
            <w:r w:rsidRPr="005A6FE6">
              <w:rPr>
                <w:lang w:eastAsia="ja-JP"/>
              </w:rPr>
              <w:t>15</w:t>
            </w:r>
          </w:p>
        </w:tc>
        <w:tc>
          <w:tcPr>
            <w:tcW w:w="1139" w:type="dxa"/>
            <w:shd w:val="clear" w:color="auto" w:fill="auto"/>
            <w:noWrap/>
            <w:vAlign w:val="center"/>
          </w:tcPr>
          <w:p w14:paraId="12CD98F7" w14:textId="77777777" w:rsidR="003D794A" w:rsidRPr="005A6FE6" w:rsidRDefault="003D794A" w:rsidP="00B976EF">
            <w:pPr>
              <w:pStyle w:val="TAC"/>
            </w:pPr>
            <w:r w:rsidRPr="005A6FE6">
              <w:rPr>
                <w:lang w:eastAsia="ja-JP"/>
              </w:rPr>
              <w:t>-</w:t>
            </w:r>
          </w:p>
        </w:tc>
        <w:tc>
          <w:tcPr>
            <w:tcW w:w="1136" w:type="dxa"/>
            <w:shd w:val="clear" w:color="auto" w:fill="auto"/>
            <w:noWrap/>
            <w:vAlign w:val="center"/>
          </w:tcPr>
          <w:p w14:paraId="7472048F" w14:textId="77777777" w:rsidR="003D794A" w:rsidRPr="005A6FE6" w:rsidRDefault="003D794A" w:rsidP="00B976EF">
            <w:pPr>
              <w:pStyle w:val="TAC"/>
              <w:rPr>
                <w:rFonts w:eastAsia="MS Mincho"/>
              </w:rPr>
            </w:pPr>
            <w:r w:rsidRPr="005A6FE6">
              <w:t>REFSENS</w:t>
            </w:r>
          </w:p>
        </w:tc>
        <w:tc>
          <w:tcPr>
            <w:tcW w:w="858" w:type="dxa"/>
            <w:shd w:val="clear" w:color="auto" w:fill="auto"/>
            <w:noWrap/>
            <w:vAlign w:val="center"/>
          </w:tcPr>
          <w:p w14:paraId="5525D111" w14:textId="77777777" w:rsidR="003D794A" w:rsidRPr="005A6FE6" w:rsidRDefault="003D794A" w:rsidP="00B976EF">
            <w:pPr>
              <w:pStyle w:val="TAC"/>
            </w:pPr>
            <w:r w:rsidRPr="005A6FE6">
              <w:t>-</w:t>
            </w:r>
          </w:p>
        </w:tc>
        <w:tc>
          <w:tcPr>
            <w:tcW w:w="862" w:type="dxa"/>
            <w:shd w:val="clear" w:color="auto" w:fill="auto"/>
            <w:vAlign w:val="center"/>
          </w:tcPr>
          <w:p w14:paraId="26D26167" w14:textId="77777777" w:rsidR="003D794A" w:rsidRPr="005A6FE6" w:rsidRDefault="003D794A" w:rsidP="00B976EF">
            <w:pPr>
              <w:pStyle w:val="TAC"/>
            </w:pPr>
            <w:r w:rsidRPr="005A6FE6">
              <w:t>-</w:t>
            </w:r>
          </w:p>
        </w:tc>
        <w:tc>
          <w:tcPr>
            <w:tcW w:w="1002" w:type="dxa"/>
            <w:shd w:val="clear" w:color="auto" w:fill="auto"/>
            <w:vAlign w:val="center"/>
          </w:tcPr>
          <w:p w14:paraId="6FEF794B" w14:textId="77777777" w:rsidR="003D794A" w:rsidRPr="005A6FE6" w:rsidRDefault="003D794A" w:rsidP="00B976EF">
            <w:pPr>
              <w:pStyle w:val="TAC"/>
            </w:pPr>
            <w:r w:rsidRPr="005A6FE6">
              <w:t>TDD</w:t>
            </w:r>
          </w:p>
        </w:tc>
        <w:tc>
          <w:tcPr>
            <w:tcW w:w="716" w:type="dxa"/>
            <w:shd w:val="clear" w:color="auto" w:fill="auto"/>
            <w:vAlign w:val="center"/>
          </w:tcPr>
          <w:p w14:paraId="510D1A05" w14:textId="77777777" w:rsidR="003D794A" w:rsidRPr="005A6FE6" w:rsidRDefault="003D794A" w:rsidP="00B976EF">
            <w:pPr>
              <w:pStyle w:val="TAC"/>
            </w:pPr>
            <w:r w:rsidRPr="005A6FE6">
              <w:t>N/A</w:t>
            </w:r>
          </w:p>
        </w:tc>
        <w:tc>
          <w:tcPr>
            <w:tcW w:w="850" w:type="dxa"/>
          </w:tcPr>
          <w:p w14:paraId="7EAC21AE" w14:textId="77777777" w:rsidR="003D794A" w:rsidRPr="005A6FE6" w:rsidRDefault="003D794A" w:rsidP="00B976EF">
            <w:pPr>
              <w:keepNext/>
              <w:keepLines/>
              <w:spacing w:after="0"/>
              <w:jc w:val="center"/>
            </w:pPr>
          </w:p>
        </w:tc>
      </w:tr>
      <w:tr w:rsidR="003D794A" w:rsidRPr="005A6FE6" w14:paraId="12CA37E1" w14:textId="77777777" w:rsidTr="00615F6D">
        <w:trPr>
          <w:trHeight w:val="22"/>
          <w:jc w:val="center"/>
        </w:trPr>
        <w:tc>
          <w:tcPr>
            <w:tcW w:w="1993" w:type="dxa"/>
            <w:vMerge/>
            <w:shd w:val="clear" w:color="auto" w:fill="auto"/>
            <w:vAlign w:val="center"/>
          </w:tcPr>
          <w:p w14:paraId="6EBA57A2" w14:textId="77777777" w:rsidR="003D794A" w:rsidRPr="005A6FE6" w:rsidRDefault="003D794A" w:rsidP="00B976EF">
            <w:pPr>
              <w:pStyle w:val="TAC"/>
            </w:pPr>
          </w:p>
        </w:tc>
        <w:tc>
          <w:tcPr>
            <w:tcW w:w="716" w:type="dxa"/>
            <w:vMerge w:val="restart"/>
          </w:tcPr>
          <w:p w14:paraId="7DC0D17E" w14:textId="77777777" w:rsidR="003D794A" w:rsidRPr="005A6FE6" w:rsidRDefault="003D794A" w:rsidP="00B976EF">
            <w:pPr>
              <w:pStyle w:val="TAC"/>
            </w:pPr>
            <w:r w:rsidRPr="005A6FE6">
              <w:rPr>
                <w:lang w:eastAsia="ja-JP"/>
              </w:rPr>
              <w:t>2</w:t>
            </w:r>
          </w:p>
        </w:tc>
        <w:tc>
          <w:tcPr>
            <w:tcW w:w="1000" w:type="dxa"/>
            <w:shd w:val="clear" w:color="auto" w:fill="auto"/>
            <w:vAlign w:val="center"/>
          </w:tcPr>
          <w:p w14:paraId="6931C17D" w14:textId="77777777" w:rsidR="003D794A" w:rsidRPr="005A6FE6" w:rsidRDefault="003D794A" w:rsidP="00B976EF">
            <w:pPr>
              <w:pStyle w:val="TAC"/>
            </w:pPr>
            <w:r w:rsidRPr="005A6FE6">
              <w:rPr>
                <w:lang w:eastAsia="ja-JP"/>
              </w:rPr>
              <w:t>1</w:t>
            </w:r>
          </w:p>
        </w:tc>
        <w:tc>
          <w:tcPr>
            <w:tcW w:w="861" w:type="dxa"/>
            <w:shd w:val="clear" w:color="auto" w:fill="auto"/>
            <w:noWrap/>
            <w:vAlign w:val="center"/>
          </w:tcPr>
          <w:p w14:paraId="34D8B5D9" w14:textId="77777777" w:rsidR="003D794A" w:rsidRPr="005A6FE6" w:rsidRDefault="003D794A" w:rsidP="00B976EF">
            <w:pPr>
              <w:pStyle w:val="TAC"/>
            </w:pPr>
            <w:r w:rsidRPr="005A6FE6">
              <w:t>N/A</w:t>
            </w:r>
          </w:p>
        </w:tc>
        <w:tc>
          <w:tcPr>
            <w:tcW w:w="1139" w:type="dxa"/>
            <w:shd w:val="clear" w:color="auto" w:fill="auto"/>
            <w:noWrap/>
            <w:vAlign w:val="center"/>
          </w:tcPr>
          <w:p w14:paraId="78C50CB6" w14:textId="77777777" w:rsidR="003D794A" w:rsidRPr="005A6FE6" w:rsidRDefault="003D794A" w:rsidP="00B976EF">
            <w:pPr>
              <w:pStyle w:val="TAC"/>
            </w:pPr>
            <w:r w:rsidRPr="005A6FE6">
              <w:rPr>
                <w:lang w:eastAsia="ja-JP"/>
              </w:rPr>
              <w:t>-95.7</w:t>
            </w:r>
          </w:p>
        </w:tc>
        <w:tc>
          <w:tcPr>
            <w:tcW w:w="1136" w:type="dxa"/>
            <w:shd w:val="clear" w:color="auto" w:fill="auto"/>
            <w:noWrap/>
            <w:vAlign w:val="center"/>
          </w:tcPr>
          <w:p w14:paraId="3A859BE0" w14:textId="77777777" w:rsidR="003D794A" w:rsidRPr="005A6FE6" w:rsidRDefault="003D794A" w:rsidP="00B976EF">
            <w:pPr>
              <w:pStyle w:val="TAC"/>
              <w:rPr>
                <w:rFonts w:eastAsia="MS Mincho"/>
              </w:rPr>
            </w:pPr>
            <w:r w:rsidRPr="005A6FE6">
              <w:t>-</w:t>
            </w:r>
          </w:p>
        </w:tc>
        <w:tc>
          <w:tcPr>
            <w:tcW w:w="858" w:type="dxa"/>
            <w:shd w:val="clear" w:color="auto" w:fill="auto"/>
            <w:noWrap/>
            <w:vAlign w:val="center"/>
          </w:tcPr>
          <w:p w14:paraId="32B9C0A9" w14:textId="77777777" w:rsidR="003D794A" w:rsidRPr="005A6FE6" w:rsidRDefault="003D794A" w:rsidP="00B976EF">
            <w:pPr>
              <w:pStyle w:val="TAC"/>
            </w:pPr>
            <w:r w:rsidRPr="005A6FE6">
              <w:t>-</w:t>
            </w:r>
          </w:p>
        </w:tc>
        <w:tc>
          <w:tcPr>
            <w:tcW w:w="862" w:type="dxa"/>
            <w:shd w:val="clear" w:color="auto" w:fill="auto"/>
            <w:vAlign w:val="center"/>
          </w:tcPr>
          <w:p w14:paraId="1B20D688" w14:textId="77777777" w:rsidR="003D794A" w:rsidRPr="005A6FE6" w:rsidRDefault="003D794A" w:rsidP="00B976EF">
            <w:pPr>
              <w:pStyle w:val="TAC"/>
            </w:pPr>
            <w:r w:rsidRPr="005A6FE6">
              <w:t>-</w:t>
            </w:r>
          </w:p>
        </w:tc>
        <w:tc>
          <w:tcPr>
            <w:tcW w:w="1002" w:type="dxa"/>
            <w:shd w:val="clear" w:color="auto" w:fill="auto"/>
            <w:vAlign w:val="center"/>
          </w:tcPr>
          <w:p w14:paraId="55D2EFA7" w14:textId="77777777" w:rsidR="003D794A" w:rsidRPr="005A6FE6" w:rsidRDefault="003D794A" w:rsidP="00B976EF">
            <w:pPr>
              <w:pStyle w:val="TAC"/>
            </w:pPr>
            <w:r w:rsidRPr="005A6FE6">
              <w:t>FDD</w:t>
            </w:r>
          </w:p>
        </w:tc>
        <w:tc>
          <w:tcPr>
            <w:tcW w:w="716" w:type="dxa"/>
            <w:shd w:val="clear" w:color="auto" w:fill="auto"/>
            <w:vAlign w:val="center"/>
          </w:tcPr>
          <w:p w14:paraId="1840C81D" w14:textId="77777777" w:rsidR="003D794A" w:rsidRPr="005A6FE6" w:rsidRDefault="003D794A" w:rsidP="00B976EF">
            <w:pPr>
              <w:pStyle w:val="TAC"/>
            </w:pPr>
            <w:r w:rsidRPr="005A6FE6">
              <w:rPr>
                <w:lang w:eastAsia="ja-JP"/>
              </w:rPr>
              <w:t>IMD5</w:t>
            </w:r>
          </w:p>
        </w:tc>
        <w:tc>
          <w:tcPr>
            <w:tcW w:w="850" w:type="dxa"/>
          </w:tcPr>
          <w:p w14:paraId="0849D056" w14:textId="77777777" w:rsidR="003D794A" w:rsidRPr="005A6FE6" w:rsidRDefault="003D794A" w:rsidP="00B976EF">
            <w:pPr>
              <w:keepNext/>
              <w:keepLines/>
              <w:spacing w:after="0"/>
              <w:jc w:val="center"/>
            </w:pPr>
          </w:p>
        </w:tc>
      </w:tr>
      <w:tr w:rsidR="003D794A" w:rsidRPr="005A6FE6" w14:paraId="5504D303" w14:textId="77777777" w:rsidTr="00615F6D">
        <w:trPr>
          <w:trHeight w:val="22"/>
          <w:jc w:val="center"/>
        </w:trPr>
        <w:tc>
          <w:tcPr>
            <w:tcW w:w="1993" w:type="dxa"/>
            <w:vMerge/>
            <w:shd w:val="clear" w:color="auto" w:fill="auto"/>
            <w:vAlign w:val="center"/>
          </w:tcPr>
          <w:p w14:paraId="72CE74E6" w14:textId="77777777" w:rsidR="003D794A" w:rsidRPr="005A6FE6" w:rsidRDefault="003D794A" w:rsidP="00B976EF">
            <w:pPr>
              <w:pStyle w:val="TAC"/>
            </w:pPr>
          </w:p>
        </w:tc>
        <w:tc>
          <w:tcPr>
            <w:tcW w:w="716" w:type="dxa"/>
            <w:vMerge/>
          </w:tcPr>
          <w:p w14:paraId="7567844D" w14:textId="77777777" w:rsidR="003D794A" w:rsidRPr="005A6FE6" w:rsidRDefault="003D794A" w:rsidP="00B976EF">
            <w:pPr>
              <w:pStyle w:val="TAC"/>
            </w:pPr>
          </w:p>
        </w:tc>
        <w:tc>
          <w:tcPr>
            <w:tcW w:w="1000" w:type="dxa"/>
            <w:shd w:val="clear" w:color="auto" w:fill="auto"/>
            <w:vAlign w:val="center"/>
          </w:tcPr>
          <w:p w14:paraId="1F4B7BC8" w14:textId="77777777" w:rsidR="003D794A" w:rsidRPr="005A6FE6" w:rsidRDefault="003D794A" w:rsidP="00B976EF">
            <w:pPr>
              <w:pStyle w:val="TAC"/>
            </w:pPr>
            <w:r w:rsidRPr="005A6FE6">
              <w:rPr>
                <w:lang w:eastAsia="ja-JP"/>
              </w:rPr>
              <w:t>21</w:t>
            </w:r>
          </w:p>
        </w:tc>
        <w:tc>
          <w:tcPr>
            <w:tcW w:w="861" w:type="dxa"/>
            <w:shd w:val="clear" w:color="auto" w:fill="auto"/>
            <w:noWrap/>
            <w:vAlign w:val="center"/>
          </w:tcPr>
          <w:p w14:paraId="2DD85A3C" w14:textId="77777777" w:rsidR="003D794A" w:rsidRPr="005A6FE6" w:rsidRDefault="003D794A" w:rsidP="00B976EF">
            <w:pPr>
              <w:pStyle w:val="TAC"/>
            </w:pPr>
            <w:r w:rsidRPr="005A6FE6">
              <w:t>N/A</w:t>
            </w:r>
          </w:p>
        </w:tc>
        <w:tc>
          <w:tcPr>
            <w:tcW w:w="1139" w:type="dxa"/>
            <w:shd w:val="clear" w:color="auto" w:fill="auto"/>
            <w:noWrap/>
            <w:vAlign w:val="center"/>
          </w:tcPr>
          <w:p w14:paraId="600A7A93" w14:textId="77777777" w:rsidR="003D794A" w:rsidRPr="005A6FE6" w:rsidRDefault="003D794A" w:rsidP="00B976EF">
            <w:pPr>
              <w:pStyle w:val="TAC"/>
            </w:pPr>
            <w:r w:rsidRPr="005A6FE6">
              <w:t>REFSENS</w:t>
            </w:r>
          </w:p>
        </w:tc>
        <w:tc>
          <w:tcPr>
            <w:tcW w:w="1136" w:type="dxa"/>
            <w:shd w:val="clear" w:color="auto" w:fill="auto"/>
            <w:noWrap/>
            <w:vAlign w:val="center"/>
          </w:tcPr>
          <w:p w14:paraId="0D0D3DE2" w14:textId="77777777" w:rsidR="003D794A" w:rsidRPr="005A6FE6" w:rsidRDefault="003D794A" w:rsidP="00B976EF">
            <w:pPr>
              <w:pStyle w:val="TAC"/>
              <w:rPr>
                <w:rFonts w:eastAsia="MS Mincho"/>
              </w:rPr>
            </w:pPr>
            <w:r w:rsidRPr="005A6FE6">
              <w:t>-</w:t>
            </w:r>
          </w:p>
        </w:tc>
        <w:tc>
          <w:tcPr>
            <w:tcW w:w="858" w:type="dxa"/>
            <w:shd w:val="clear" w:color="auto" w:fill="auto"/>
            <w:noWrap/>
            <w:vAlign w:val="center"/>
          </w:tcPr>
          <w:p w14:paraId="500BD0D5" w14:textId="77777777" w:rsidR="003D794A" w:rsidRPr="005A6FE6" w:rsidRDefault="003D794A" w:rsidP="00B976EF">
            <w:pPr>
              <w:pStyle w:val="TAC"/>
            </w:pPr>
            <w:r w:rsidRPr="005A6FE6">
              <w:t>-</w:t>
            </w:r>
          </w:p>
        </w:tc>
        <w:tc>
          <w:tcPr>
            <w:tcW w:w="862" w:type="dxa"/>
            <w:shd w:val="clear" w:color="auto" w:fill="auto"/>
            <w:vAlign w:val="center"/>
          </w:tcPr>
          <w:p w14:paraId="70574B06" w14:textId="77777777" w:rsidR="003D794A" w:rsidRPr="005A6FE6" w:rsidRDefault="003D794A" w:rsidP="00B976EF">
            <w:pPr>
              <w:pStyle w:val="TAC"/>
            </w:pPr>
            <w:r w:rsidRPr="005A6FE6">
              <w:t>-</w:t>
            </w:r>
          </w:p>
        </w:tc>
        <w:tc>
          <w:tcPr>
            <w:tcW w:w="1002" w:type="dxa"/>
            <w:shd w:val="clear" w:color="auto" w:fill="auto"/>
            <w:vAlign w:val="center"/>
          </w:tcPr>
          <w:p w14:paraId="5FE6289A" w14:textId="77777777" w:rsidR="003D794A" w:rsidRPr="005A6FE6" w:rsidRDefault="003D794A" w:rsidP="00B976EF">
            <w:pPr>
              <w:pStyle w:val="TAC"/>
            </w:pPr>
            <w:r w:rsidRPr="005A6FE6">
              <w:t>FDD</w:t>
            </w:r>
          </w:p>
        </w:tc>
        <w:tc>
          <w:tcPr>
            <w:tcW w:w="716" w:type="dxa"/>
            <w:shd w:val="clear" w:color="auto" w:fill="auto"/>
            <w:vAlign w:val="center"/>
          </w:tcPr>
          <w:p w14:paraId="1BB08CDD" w14:textId="77777777" w:rsidR="003D794A" w:rsidRPr="005A6FE6" w:rsidRDefault="003D794A" w:rsidP="00B976EF">
            <w:pPr>
              <w:pStyle w:val="TAC"/>
            </w:pPr>
            <w:r w:rsidRPr="005A6FE6">
              <w:t>N/A</w:t>
            </w:r>
          </w:p>
        </w:tc>
        <w:tc>
          <w:tcPr>
            <w:tcW w:w="850" w:type="dxa"/>
          </w:tcPr>
          <w:p w14:paraId="5F18C9DC" w14:textId="77777777" w:rsidR="003D794A" w:rsidRPr="005A6FE6" w:rsidRDefault="003D794A" w:rsidP="00B976EF">
            <w:pPr>
              <w:keepNext/>
              <w:keepLines/>
              <w:spacing w:after="0"/>
              <w:jc w:val="center"/>
            </w:pPr>
          </w:p>
        </w:tc>
      </w:tr>
      <w:tr w:rsidR="003D794A" w:rsidRPr="005A6FE6" w14:paraId="278F7715" w14:textId="77777777" w:rsidTr="00615F6D">
        <w:trPr>
          <w:trHeight w:val="22"/>
          <w:jc w:val="center"/>
        </w:trPr>
        <w:tc>
          <w:tcPr>
            <w:tcW w:w="1993" w:type="dxa"/>
            <w:vMerge/>
            <w:shd w:val="clear" w:color="auto" w:fill="auto"/>
            <w:vAlign w:val="center"/>
          </w:tcPr>
          <w:p w14:paraId="35200EFB" w14:textId="77777777" w:rsidR="003D794A" w:rsidRPr="005A6FE6" w:rsidRDefault="003D794A" w:rsidP="00B976EF">
            <w:pPr>
              <w:pStyle w:val="TAC"/>
            </w:pPr>
          </w:p>
        </w:tc>
        <w:tc>
          <w:tcPr>
            <w:tcW w:w="716" w:type="dxa"/>
            <w:vMerge/>
          </w:tcPr>
          <w:p w14:paraId="29EB7473" w14:textId="77777777" w:rsidR="003D794A" w:rsidRPr="005A6FE6" w:rsidRDefault="003D794A" w:rsidP="00B976EF">
            <w:pPr>
              <w:pStyle w:val="TAC"/>
            </w:pPr>
          </w:p>
        </w:tc>
        <w:tc>
          <w:tcPr>
            <w:tcW w:w="1000" w:type="dxa"/>
            <w:shd w:val="clear" w:color="auto" w:fill="auto"/>
            <w:vAlign w:val="center"/>
          </w:tcPr>
          <w:p w14:paraId="48DF1B45" w14:textId="77777777" w:rsidR="003D794A" w:rsidRPr="005A6FE6" w:rsidRDefault="003D794A" w:rsidP="00B976EF">
            <w:pPr>
              <w:pStyle w:val="TAC"/>
            </w:pPr>
            <w:r w:rsidRPr="005A6FE6">
              <w:rPr>
                <w:lang w:eastAsia="ja-JP"/>
              </w:rPr>
              <w:t>n78</w:t>
            </w:r>
          </w:p>
        </w:tc>
        <w:tc>
          <w:tcPr>
            <w:tcW w:w="861" w:type="dxa"/>
            <w:shd w:val="clear" w:color="auto" w:fill="auto"/>
            <w:noWrap/>
            <w:vAlign w:val="center"/>
          </w:tcPr>
          <w:p w14:paraId="32260873" w14:textId="77777777" w:rsidR="003D794A" w:rsidRPr="005A6FE6" w:rsidRDefault="003D794A" w:rsidP="00B976EF">
            <w:pPr>
              <w:pStyle w:val="TAC"/>
            </w:pPr>
            <w:r w:rsidRPr="005A6FE6">
              <w:rPr>
                <w:lang w:eastAsia="ja-JP"/>
              </w:rPr>
              <w:t>15</w:t>
            </w:r>
          </w:p>
        </w:tc>
        <w:tc>
          <w:tcPr>
            <w:tcW w:w="1139" w:type="dxa"/>
            <w:shd w:val="clear" w:color="auto" w:fill="auto"/>
            <w:noWrap/>
            <w:vAlign w:val="center"/>
          </w:tcPr>
          <w:p w14:paraId="781EEA35" w14:textId="77777777" w:rsidR="003D794A" w:rsidRPr="005A6FE6" w:rsidRDefault="003D794A" w:rsidP="00B976EF">
            <w:pPr>
              <w:pStyle w:val="TAC"/>
            </w:pPr>
            <w:r w:rsidRPr="005A6FE6">
              <w:rPr>
                <w:lang w:eastAsia="ja-JP"/>
              </w:rPr>
              <w:t>-</w:t>
            </w:r>
          </w:p>
        </w:tc>
        <w:tc>
          <w:tcPr>
            <w:tcW w:w="1136" w:type="dxa"/>
            <w:shd w:val="clear" w:color="auto" w:fill="auto"/>
            <w:noWrap/>
            <w:vAlign w:val="center"/>
          </w:tcPr>
          <w:p w14:paraId="550BE991" w14:textId="77777777" w:rsidR="003D794A" w:rsidRPr="005A6FE6" w:rsidRDefault="003D794A" w:rsidP="00B976EF">
            <w:pPr>
              <w:pStyle w:val="TAC"/>
              <w:rPr>
                <w:rFonts w:eastAsia="MS Mincho"/>
              </w:rPr>
            </w:pPr>
            <w:r w:rsidRPr="005A6FE6">
              <w:t>REFSENS</w:t>
            </w:r>
          </w:p>
        </w:tc>
        <w:tc>
          <w:tcPr>
            <w:tcW w:w="858" w:type="dxa"/>
            <w:shd w:val="clear" w:color="auto" w:fill="auto"/>
            <w:noWrap/>
            <w:vAlign w:val="center"/>
          </w:tcPr>
          <w:p w14:paraId="450C3252" w14:textId="77777777" w:rsidR="003D794A" w:rsidRPr="005A6FE6" w:rsidRDefault="003D794A" w:rsidP="00B976EF">
            <w:pPr>
              <w:pStyle w:val="TAC"/>
            </w:pPr>
            <w:r w:rsidRPr="005A6FE6">
              <w:t>-</w:t>
            </w:r>
          </w:p>
        </w:tc>
        <w:tc>
          <w:tcPr>
            <w:tcW w:w="862" w:type="dxa"/>
            <w:shd w:val="clear" w:color="auto" w:fill="auto"/>
            <w:vAlign w:val="center"/>
          </w:tcPr>
          <w:p w14:paraId="7FF35B09" w14:textId="77777777" w:rsidR="003D794A" w:rsidRPr="005A6FE6" w:rsidRDefault="003D794A" w:rsidP="00B976EF">
            <w:pPr>
              <w:pStyle w:val="TAC"/>
            </w:pPr>
            <w:r w:rsidRPr="005A6FE6">
              <w:t>-</w:t>
            </w:r>
          </w:p>
        </w:tc>
        <w:tc>
          <w:tcPr>
            <w:tcW w:w="1002" w:type="dxa"/>
            <w:shd w:val="clear" w:color="auto" w:fill="auto"/>
            <w:vAlign w:val="center"/>
          </w:tcPr>
          <w:p w14:paraId="35F87403" w14:textId="77777777" w:rsidR="003D794A" w:rsidRPr="005A6FE6" w:rsidRDefault="003D794A" w:rsidP="00B976EF">
            <w:pPr>
              <w:pStyle w:val="TAC"/>
            </w:pPr>
            <w:r w:rsidRPr="005A6FE6">
              <w:t>TDD</w:t>
            </w:r>
          </w:p>
        </w:tc>
        <w:tc>
          <w:tcPr>
            <w:tcW w:w="716" w:type="dxa"/>
            <w:shd w:val="clear" w:color="auto" w:fill="auto"/>
            <w:vAlign w:val="center"/>
          </w:tcPr>
          <w:p w14:paraId="178767CA" w14:textId="77777777" w:rsidR="003D794A" w:rsidRPr="005A6FE6" w:rsidRDefault="003D794A" w:rsidP="00B976EF">
            <w:pPr>
              <w:pStyle w:val="TAC"/>
            </w:pPr>
            <w:r w:rsidRPr="005A6FE6">
              <w:t>N/A</w:t>
            </w:r>
          </w:p>
        </w:tc>
        <w:tc>
          <w:tcPr>
            <w:tcW w:w="850" w:type="dxa"/>
          </w:tcPr>
          <w:p w14:paraId="40A57BE9" w14:textId="77777777" w:rsidR="003D794A" w:rsidRPr="005A6FE6" w:rsidRDefault="003D794A" w:rsidP="00B976EF">
            <w:pPr>
              <w:keepNext/>
              <w:keepLines/>
              <w:spacing w:after="0"/>
              <w:jc w:val="center"/>
            </w:pPr>
          </w:p>
        </w:tc>
      </w:tr>
      <w:tr w:rsidR="003D794A" w:rsidRPr="005A6FE6" w14:paraId="50E2116D" w14:textId="77777777" w:rsidTr="00615F6D">
        <w:trPr>
          <w:trHeight w:val="22"/>
          <w:jc w:val="center"/>
        </w:trPr>
        <w:tc>
          <w:tcPr>
            <w:tcW w:w="1993" w:type="dxa"/>
            <w:vMerge/>
            <w:shd w:val="clear" w:color="auto" w:fill="auto"/>
            <w:vAlign w:val="center"/>
          </w:tcPr>
          <w:p w14:paraId="45D82783" w14:textId="77777777" w:rsidR="003D794A" w:rsidRPr="005A6FE6" w:rsidRDefault="003D794A" w:rsidP="00B976EF">
            <w:pPr>
              <w:pStyle w:val="TAC"/>
            </w:pPr>
          </w:p>
        </w:tc>
        <w:tc>
          <w:tcPr>
            <w:tcW w:w="716" w:type="dxa"/>
            <w:vMerge w:val="restart"/>
          </w:tcPr>
          <w:p w14:paraId="10709FFD" w14:textId="77777777" w:rsidR="003D794A" w:rsidRPr="005A6FE6" w:rsidRDefault="003D794A" w:rsidP="00B976EF">
            <w:pPr>
              <w:pStyle w:val="TAC"/>
            </w:pPr>
            <w:r w:rsidRPr="005A6FE6">
              <w:rPr>
                <w:lang w:eastAsia="ja-JP"/>
              </w:rPr>
              <w:t>3</w:t>
            </w:r>
          </w:p>
        </w:tc>
        <w:tc>
          <w:tcPr>
            <w:tcW w:w="1000" w:type="dxa"/>
            <w:shd w:val="clear" w:color="auto" w:fill="auto"/>
            <w:vAlign w:val="center"/>
          </w:tcPr>
          <w:p w14:paraId="4BB666C1" w14:textId="77777777" w:rsidR="003D794A" w:rsidRPr="005A6FE6" w:rsidRDefault="003D794A" w:rsidP="00B976EF">
            <w:pPr>
              <w:pStyle w:val="TAC"/>
            </w:pPr>
            <w:r w:rsidRPr="005A6FE6">
              <w:rPr>
                <w:lang w:eastAsia="ja-JP"/>
              </w:rPr>
              <w:t>1</w:t>
            </w:r>
          </w:p>
        </w:tc>
        <w:tc>
          <w:tcPr>
            <w:tcW w:w="861" w:type="dxa"/>
            <w:shd w:val="clear" w:color="auto" w:fill="auto"/>
            <w:noWrap/>
            <w:vAlign w:val="center"/>
          </w:tcPr>
          <w:p w14:paraId="2F90DCA5" w14:textId="77777777" w:rsidR="003D794A" w:rsidRPr="005A6FE6" w:rsidRDefault="003D794A" w:rsidP="00B976EF">
            <w:pPr>
              <w:pStyle w:val="TAC"/>
            </w:pPr>
            <w:r w:rsidRPr="005A6FE6">
              <w:t>N/A</w:t>
            </w:r>
          </w:p>
        </w:tc>
        <w:tc>
          <w:tcPr>
            <w:tcW w:w="1139" w:type="dxa"/>
            <w:shd w:val="clear" w:color="auto" w:fill="auto"/>
            <w:noWrap/>
            <w:vAlign w:val="center"/>
          </w:tcPr>
          <w:p w14:paraId="636D7A4F" w14:textId="77777777" w:rsidR="003D794A" w:rsidRPr="005A6FE6" w:rsidRDefault="003D794A" w:rsidP="00B976EF">
            <w:pPr>
              <w:pStyle w:val="TAC"/>
            </w:pPr>
            <w:r w:rsidRPr="005A6FE6">
              <w:t>REFSENS</w:t>
            </w:r>
          </w:p>
        </w:tc>
        <w:tc>
          <w:tcPr>
            <w:tcW w:w="1136" w:type="dxa"/>
            <w:shd w:val="clear" w:color="auto" w:fill="auto"/>
            <w:noWrap/>
            <w:vAlign w:val="center"/>
          </w:tcPr>
          <w:p w14:paraId="79FA16C4" w14:textId="77777777" w:rsidR="003D794A" w:rsidRPr="005A6FE6" w:rsidRDefault="003D794A" w:rsidP="00B976EF">
            <w:pPr>
              <w:pStyle w:val="TAC"/>
              <w:rPr>
                <w:rFonts w:eastAsia="MS Mincho"/>
              </w:rPr>
            </w:pPr>
            <w:r w:rsidRPr="005A6FE6">
              <w:t>-</w:t>
            </w:r>
          </w:p>
        </w:tc>
        <w:tc>
          <w:tcPr>
            <w:tcW w:w="858" w:type="dxa"/>
            <w:shd w:val="clear" w:color="auto" w:fill="auto"/>
            <w:noWrap/>
            <w:vAlign w:val="center"/>
          </w:tcPr>
          <w:p w14:paraId="0A4856E4" w14:textId="77777777" w:rsidR="003D794A" w:rsidRPr="005A6FE6" w:rsidRDefault="003D794A" w:rsidP="00B976EF">
            <w:pPr>
              <w:pStyle w:val="TAC"/>
            </w:pPr>
            <w:r w:rsidRPr="005A6FE6">
              <w:t>-</w:t>
            </w:r>
          </w:p>
        </w:tc>
        <w:tc>
          <w:tcPr>
            <w:tcW w:w="862" w:type="dxa"/>
            <w:shd w:val="clear" w:color="auto" w:fill="auto"/>
            <w:vAlign w:val="center"/>
          </w:tcPr>
          <w:p w14:paraId="143A1BB5" w14:textId="77777777" w:rsidR="003D794A" w:rsidRPr="005A6FE6" w:rsidRDefault="003D794A" w:rsidP="00B976EF">
            <w:pPr>
              <w:pStyle w:val="TAC"/>
            </w:pPr>
            <w:r w:rsidRPr="005A6FE6">
              <w:t>-</w:t>
            </w:r>
          </w:p>
        </w:tc>
        <w:tc>
          <w:tcPr>
            <w:tcW w:w="1002" w:type="dxa"/>
            <w:shd w:val="clear" w:color="auto" w:fill="auto"/>
            <w:vAlign w:val="center"/>
          </w:tcPr>
          <w:p w14:paraId="1445AF0C" w14:textId="77777777" w:rsidR="003D794A" w:rsidRPr="005A6FE6" w:rsidRDefault="003D794A" w:rsidP="00B976EF">
            <w:pPr>
              <w:pStyle w:val="TAC"/>
            </w:pPr>
            <w:r w:rsidRPr="005A6FE6">
              <w:t>FDD</w:t>
            </w:r>
          </w:p>
        </w:tc>
        <w:tc>
          <w:tcPr>
            <w:tcW w:w="716" w:type="dxa"/>
            <w:shd w:val="clear" w:color="auto" w:fill="auto"/>
            <w:vAlign w:val="center"/>
          </w:tcPr>
          <w:p w14:paraId="50590CFD" w14:textId="77777777" w:rsidR="003D794A" w:rsidRPr="005A6FE6" w:rsidRDefault="003D794A" w:rsidP="00B976EF">
            <w:pPr>
              <w:pStyle w:val="TAC"/>
            </w:pPr>
            <w:r w:rsidRPr="005A6FE6">
              <w:t>N/A</w:t>
            </w:r>
          </w:p>
        </w:tc>
        <w:tc>
          <w:tcPr>
            <w:tcW w:w="850" w:type="dxa"/>
          </w:tcPr>
          <w:p w14:paraId="03543781" w14:textId="77777777" w:rsidR="003D794A" w:rsidRPr="005A6FE6" w:rsidRDefault="003D794A" w:rsidP="00B976EF">
            <w:pPr>
              <w:keepNext/>
              <w:keepLines/>
              <w:spacing w:after="0"/>
              <w:jc w:val="center"/>
            </w:pPr>
          </w:p>
        </w:tc>
      </w:tr>
      <w:tr w:rsidR="003D794A" w:rsidRPr="005A6FE6" w14:paraId="67C5411B" w14:textId="77777777" w:rsidTr="00615F6D">
        <w:trPr>
          <w:trHeight w:val="22"/>
          <w:jc w:val="center"/>
        </w:trPr>
        <w:tc>
          <w:tcPr>
            <w:tcW w:w="1993" w:type="dxa"/>
            <w:vMerge/>
            <w:shd w:val="clear" w:color="auto" w:fill="auto"/>
            <w:vAlign w:val="center"/>
          </w:tcPr>
          <w:p w14:paraId="0BC359F8" w14:textId="77777777" w:rsidR="003D794A" w:rsidRPr="005A6FE6" w:rsidRDefault="003D794A" w:rsidP="00B976EF">
            <w:pPr>
              <w:pStyle w:val="TAC"/>
            </w:pPr>
          </w:p>
        </w:tc>
        <w:tc>
          <w:tcPr>
            <w:tcW w:w="716" w:type="dxa"/>
            <w:vMerge/>
          </w:tcPr>
          <w:p w14:paraId="605F41A1" w14:textId="77777777" w:rsidR="003D794A" w:rsidRPr="005A6FE6" w:rsidRDefault="003D794A" w:rsidP="00B976EF">
            <w:pPr>
              <w:pStyle w:val="TAC"/>
            </w:pPr>
          </w:p>
        </w:tc>
        <w:tc>
          <w:tcPr>
            <w:tcW w:w="1000" w:type="dxa"/>
            <w:shd w:val="clear" w:color="auto" w:fill="auto"/>
            <w:vAlign w:val="center"/>
          </w:tcPr>
          <w:p w14:paraId="4165A2B7" w14:textId="77777777" w:rsidR="003D794A" w:rsidRPr="005A6FE6" w:rsidRDefault="003D794A" w:rsidP="00B976EF">
            <w:pPr>
              <w:pStyle w:val="TAC"/>
            </w:pPr>
            <w:r w:rsidRPr="005A6FE6">
              <w:rPr>
                <w:lang w:eastAsia="ja-JP"/>
              </w:rPr>
              <w:t>21</w:t>
            </w:r>
          </w:p>
        </w:tc>
        <w:tc>
          <w:tcPr>
            <w:tcW w:w="861" w:type="dxa"/>
            <w:shd w:val="clear" w:color="auto" w:fill="auto"/>
            <w:noWrap/>
            <w:vAlign w:val="center"/>
          </w:tcPr>
          <w:p w14:paraId="73202F87" w14:textId="77777777" w:rsidR="003D794A" w:rsidRPr="005A6FE6" w:rsidRDefault="003D794A" w:rsidP="00B976EF">
            <w:pPr>
              <w:pStyle w:val="TAC"/>
            </w:pPr>
            <w:r w:rsidRPr="005A6FE6">
              <w:t>N/A</w:t>
            </w:r>
          </w:p>
        </w:tc>
        <w:tc>
          <w:tcPr>
            <w:tcW w:w="1139" w:type="dxa"/>
            <w:shd w:val="clear" w:color="auto" w:fill="auto"/>
            <w:noWrap/>
            <w:vAlign w:val="center"/>
          </w:tcPr>
          <w:p w14:paraId="34CC4135" w14:textId="77777777" w:rsidR="003D794A" w:rsidRPr="005A6FE6" w:rsidRDefault="003D794A" w:rsidP="00B976EF">
            <w:pPr>
              <w:pStyle w:val="TAC"/>
            </w:pPr>
            <w:r w:rsidRPr="005A6FE6">
              <w:rPr>
                <w:lang w:eastAsia="ja-JP"/>
              </w:rPr>
              <w:t>-67.8</w:t>
            </w:r>
          </w:p>
        </w:tc>
        <w:tc>
          <w:tcPr>
            <w:tcW w:w="1136" w:type="dxa"/>
            <w:shd w:val="clear" w:color="auto" w:fill="auto"/>
            <w:noWrap/>
            <w:vAlign w:val="center"/>
          </w:tcPr>
          <w:p w14:paraId="1AEE6F24" w14:textId="77777777" w:rsidR="003D794A" w:rsidRPr="005A6FE6" w:rsidRDefault="003D794A" w:rsidP="00B976EF">
            <w:pPr>
              <w:pStyle w:val="TAC"/>
              <w:rPr>
                <w:rFonts w:eastAsia="MS Mincho"/>
              </w:rPr>
            </w:pPr>
            <w:r w:rsidRPr="005A6FE6">
              <w:t>-</w:t>
            </w:r>
          </w:p>
        </w:tc>
        <w:tc>
          <w:tcPr>
            <w:tcW w:w="858" w:type="dxa"/>
            <w:shd w:val="clear" w:color="auto" w:fill="auto"/>
            <w:noWrap/>
            <w:vAlign w:val="center"/>
          </w:tcPr>
          <w:p w14:paraId="482A663C" w14:textId="77777777" w:rsidR="003D794A" w:rsidRPr="005A6FE6" w:rsidRDefault="003D794A" w:rsidP="00B976EF">
            <w:pPr>
              <w:pStyle w:val="TAC"/>
            </w:pPr>
            <w:r w:rsidRPr="005A6FE6">
              <w:t>-</w:t>
            </w:r>
          </w:p>
        </w:tc>
        <w:tc>
          <w:tcPr>
            <w:tcW w:w="862" w:type="dxa"/>
            <w:shd w:val="clear" w:color="auto" w:fill="auto"/>
            <w:vAlign w:val="center"/>
          </w:tcPr>
          <w:p w14:paraId="1DA0E171" w14:textId="77777777" w:rsidR="003D794A" w:rsidRPr="005A6FE6" w:rsidRDefault="003D794A" w:rsidP="00B976EF">
            <w:pPr>
              <w:pStyle w:val="TAC"/>
            </w:pPr>
            <w:r w:rsidRPr="005A6FE6">
              <w:t>-</w:t>
            </w:r>
          </w:p>
        </w:tc>
        <w:tc>
          <w:tcPr>
            <w:tcW w:w="1002" w:type="dxa"/>
            <w:shd w:val="clear" w:color="auto" w:fill="auto"/>
            <w:vAlign w:val="center"/>
          </w:tcPr>
          <w:p w14:paraId="3FF57721" w14:textId="77777777" w:rsidR="003D794A" w:rsidRPr="005A6FE6" w:rsidRDefault="003D794A" w:rsidP="00B976EF">
            <w:pPr>
              <w:pStyle w:val="TAC"/>
            </w:pPr>
            <w:r w:rsidRPr="005A6FE6">
              <w:t>FDD</w:t>
            </w:r>
          </w:p>
        </w:tc>
        <w:tc>
          <w:tcPr>
            <w:tcW w:w="716" w:type="dxa"/>
            <w:shd w:val="clear" w:color="auto" w:fill="auto"/>
            <w:vAlign w:val="center"/>
          </w:tcPr>
          <w:p w14:paraId="46E806FA" w14:textId="77777777" w:rsidR="003D794A" w:rsidRPr="005A6FE6" w:rsidRDefault="003D794A" w:rsidP="00B976EF">
            <w:pPr>
              <w:pStyle w:val="TAC"/>
            </w:pPr>
            <w:r w:rsidRPr="005A6FE6">
              <w:rPr>
                <w:lang w:eastAsia="ja-JP"/>
              </w:rPr>
              <w:t>IMD2</w:t>
            </w:r>
          </w:p>
        </w:tc>
        <w:tc>
          <w:tcPr>
            <w:tcW w:w="850" w:type="dxa"/>
          </w:tcPr>
          <w:p w14:paraId="4E60846E" w14:textId="77777777" w:rsidR="003D794A" w:rsidRPr="005A6FE6" w:rsidRDefault="003D794A" w:rsidP="00B976EF">
            <w:pPr>
              <w:keepNext/>
              <w:keepLines/>
              <w:spacing w:after="0"/>
              <w:jc w:val="center"/>
            </w:pPr>
          </w:p>
        </w:tc>
      </w:tr>
      <w:tr w:rsidR="003D794A" w:rsidRPr="005A6FE6" w14:paraId="1CF56773" w14:textId="77777777" w:rsidTr="00615F6D">
        <w:trPr>
          <w:trHeight w:val="22"/>
          <w:jc w:val="center"/>
        </w:trPr>
        <w:tc>
          <w:tcPr>
            <w:tcW w:w="1993" w:type="dxa"/>
            <w:vMerge/>
            <w:shd w:val="clear" w:color="auto" w:fill="auto"/>
            <w:vAlign w:val="center"/>
          </w:tcPr>
          <w:p w14:paraId="155F9E26" w14:textId="77777777" w:rsidR="003D794A" w:rsidRPr="005A6FE6" w:rsidRDefault="003D794A" w:rsidP="00B976EF">
            <w:pPr>
              <w:pStyle w:val="TAC"/>
            </w:pPr>
          </w:p>
        </w:tc>
        <w:tc>
          <w:tcPr>
            <w:tcW w:w="716" w:type="dxa"/>
            <w:vMerge/>
          </w:tcPr>
          <w:p w14:paraId="1042DC84" w14:textId="77777777" w:rsidR="003D794A" w:rsidRPr="005A6FE6" w:rsidRDefault="003D794A" w:rsidP="00B976EF">
            <w:pPr>
              <w:pStyle w:val="TAC"/>
            </w:pPr>
          </w:p>
        </w:tc>
        <w:tc>
          <w:tcPr>
            <w:tcW w:w="1000" w:type="dxa"/>
            <w:shd w:val="clear" w:color="auto" w:fill="auto"/>
            <w:vAlign w:val="center"/>
          </w:tcPr>
          <w:p w14:paraId="70127D15" w14:textId="77777777" w:rsidR="003D794A" w:rsidRPr="005A6FE6" w:rsidRDefault="003D794A" w:rsidP="00B976EF">
            <w:pPr>
              <w:pStyle w:val="TAC"/>
            </w:pPr>
            <w:r w:rsidRPr="005A6FE6">
              <w:rPr>
                <w:lang w:eastAsia="ja-JP"/>
              </w:rPr>
              <w:t>n78</w:t>
            </w:r>
          </w:p>
        </w:tc>
        <w:tc>
          <w:tcPr>
            <w:tcW w:w="861" w:type="dxa"/>
            <w:shd w:val="clear" w:color="auto" w:fill="auto"/>
            <w:noWrap/>
            <w:vAlign w:val="center"/>
          </w:tcPr>
          <w:p w14:paraId="10557343" w14:textId="77777777" w:rsidR="003D794A" w:rsidRPr="005A6FE6" w:rsidRDefault="003D794A" w:rsidP="00B976EF">
            <w:pPr>
              <w:pStyle w:val="TAC"/>
            </w:pPr>
            <w:r w:rsidRPr="005A6FE6">
              <w:rPr>
                <w:lang w:eastAsia="ja-JP"/>
              </w:rPr>
              <w:t>15</w:t>
            </w:r>
          </w:p>
        </w:tc>
        <w:tc>
          <w:tcPr>
            <w:tcW w:w="1139" w:type="dxa"/>
            <w:shd w:val="clear" w:color="auto" w:fill="auto"/>
            <w:noWrap/>
            <w:vAlign w:val="center"/>
          </w:tcPr>
          <w:p w14:paraId="393382B8" w14:textId="77777777" w:rsidR="003D794A" w:rsidRPr="005A6FE6" w:rsidRDefault="003D794A" w:rsidP="00B976EF">
            <w:pPr>
              <w:pStyle w:val="TAC"/>
            </w:pPr>
            <w:r w:rsidRPr="005A6FE6">
              <w:rPr>
                <w:lang w:eastAsia="ja-JP"/>
              </w:rPr>
              <w:t>-</w:t>
            </w:r>
          </w:p>
        </w:tc>
        <w:tc>
          <w:tcPr>
            <w:tcW w:w="1136" w:type="dxa"/>
            <w:shd w:val="clear" w:color="auto" w:fill="auto"/>
            <w:noWrap/>
            <w:vAlign w:val="center"/>
          </w:tcPr>
          <w:p w14:paraId="082A9B39" w14:textId="77777777" w:rsidR="003D794A" w:rsidRPr="005A6FE6" w:rsidRDefault="003D794A" w:rsidP="00B976EF">
            <w:pPr>
              <w:pStyle w:val="TAC"/>
              <w:rPr>
                <w:rFonts w:eastAsia="MS Mincho"/>
              </w:rPr>
            </w:pPr>
            <w:r w:rsidRPr="005A6FE6">
              <w:t>REFSENS</w:t>
            </w:r>
          </w:p>
        </w:tc>
        <w:tc>
          <w:tcPr>
            <w:tcW w:w="858" w:type="dxa"/>
            <w:shd w:val="clear" w:color="auto" w:fill="auto"/>
            <w:noWrap/>
            <w:vAlign w:val="center"/>
          </w:tcPr>
          <w:p w14:paraId="65918D08" w14:textId="77777777" w:rsidR="003D794A" w:rsidRPr="005A6FE6" w:rsidRDefault="003D794A" w:rsidP="00B976EF">
            <w:pPr>
              <w:pStyle w:val="TAC"/>
            </w:pPr>
            <w:r w:rsidRPr="005A6FE6">
              <w:t>-</w:t>
            </w:r>
          </w:p>
        </w:tc>
        <w:tc>
          <w:tcPr>
            <w:tcW w:w="862" w:type="dxa"/>
            <w:shd w:val="clear" w:color="auto" w:fill="auto"/>
            <w:vAlign w:val="center"/>
          </w:tcPr>
          <w:p w14:paraId="1BDC5602" w14:textId="77777777" w:rsidR="003D794A" w:rsidRPr="005A6FE6" w:rsidRDefault="003D794A" w:rsidP="00B976EF">
            <w:pPr>
              <w:pStyle w:val="TAC"/>
            </w:pPr>
            <w:r w:rsidRPr="005A6FE6">
              <w:t>-</w:t>
            </w:r>
          </w:p>
        </w:tc>
        <w:tc>
          <w:tcPr>
            <w:tcW w:w="1002" w:type="dxa"/>
            <w:shd w:val="clear" w:color="auto" w:fill="auto"/>
            <w:vAlign w:val="center"/>
          </w:tcPr>
          <w:p w14:paraId="6EDC45FE" w14:textId="77777777" w:rsidR="003D794A" w:rsidRPr="005A6FE6" w:rsidRDefault="003D794A" w:rsidP="00B976EF">
            <w:pPr>
              <w:pStyle w:val="TAC"/>
            </w:pPr>
            <w:r w:rsidRPr="005A6FE6">
              <w:t>TDD</w:t>
            </w:r>
          </w:p>
        </w:tc>
        <w:tc>
          <w:tcPr>
            <w:tcW w:w="716" w:type="dxa"/>
            <w:shd w:val="clear" w:color="auto" w:fill="auto"/>
            <w:vAlign w:val="center"/>
          </w:tcPr>
          <w:p w14:paraId="1376151E" w14:textId="77777777" w:rsidR="003D794A" w:rsidRPr="005A6FE6" w:rsidRDefault="003D794A" w:rsidP="00B976EF">
            <w:pPr>
              <w:pStyle w:val="TAC"/>
            </w:pPr>
            <w:r w:rsidRPr="005A6FE6">
              <w:t>N/A</w:t>
            </w:r>
          </w:p>
        </w:tc>
        <w:tc>
          <w:tcPr>
            <w:tcW w:w="850" w:type="dxa"/>
          </w:tcPr>
          <w:p w14:paraId="3414CC7B" w14:textId="77777777" w:rsidR="003D794A" w:rsidRPr="005A6FE6" w:rsidRDefault="003D794A" w:rsidP="00B976EF">
            <w:pPr>
              <w:keepNext/>
              <w:keepLines/>
              <w:spacing w:after="0"/>
              <w:jc w:val="center"/>
            </w:pPr>
          </w:p>
        </w:tc>
      </w:tr>
      <w:tr w:rsidR="003D794A" w:rsidRPr="005A6FE6" w14:paraId="562F2ACE" w14:textId="77777777" w:rsidTr="00615F6D">
        <w:trPr>
          <w:trHeight w:val="22"/>
          <w:jc w:val="center"/>
        </w:trPr>
        <w:tc>
          <w:tcPr>
            <w:tcW w:w="1993" w:type="dxa"/>
            <w:vMerge/>
            <w:shd w:val="clear" w:color="auto" w:fill="auto"/>
            <w:vAlign w:val="center"/>
          </w:tcPr>
          <w:p w14:paraId="0D8E5550" w14:textId="77777777" w:rsidR="003D794A" w:rsidRPr="005A6FE6" w:rsidRDefault="003D794A" w:rsidP="00B976EF">
            <w:pPr>
              <w:pStyle w:val="TAC"/>
            </w:pPr>
          </w:p>
        </w:tc>
        <w:tc>
          <w:tcPr>
            <w:tcW w:w="716" w:type="dxa"/>
            <w:vMerge w:val="restart"/>
          </w:tcPr>
          <w:p w14:paraId="286B89D3" w14:textId="77777777" w:rsidR="003D794A" w:rsidRPr="005A6FE6" w:rsidRDefault="003D794A" w:rsidP="00B976EF">
            <w:pPr>
              <w:pStyle w:val="TAC"/>
            </w:pPr>
            <w:r w:rsidRPr="005A6FE6">
              <w:rPr>
                <w:lang w:eastAsia="ja-JP"/>
              </w:rPr>
              <w:t>4</w:t>
            </w:r>
          </w:p>
        </w:tc>
        <w:tc>
          <w:tcPr>
            <w:tcW w:w="1000" w:type="dxa"/>
            <w:shd w:val="clear" w:color="auto" w:fill="auto"/>
            <w:vAlign w:val="center"/>
          </w:tcPr>
          <w:p w14:paraId="40931A20" w14:textId="77777777" w:rsidR="003D794A" w:rsidRPr="005A6FE6" w:rsidRDefault="003D794A" w:rsidP="00B976EF">
            <w:pPr>
              <w:pStyle w:val="TAC"/>
            </w:pPr>
            <w:r w:rsidRPr="005A6FE6">
              <w:rPr>
                <w:lang w:eastAsia="ja-JP"/>
              </w:rPr>
              <w:t>1</w:t>
            </w:r>
          </w:p>
        </w:tc>
        <w:tc>
          <w:tcPr>
            <w:tcW w:w="861" w:type="dxa"/>
            <w:shd w:val="clear" w:color="auto" w:fill="auto"/>
            <w:noWrap/>
            <w:vAlign w:val="center"/>
          </w:tcPr>
          <w:p w14:paraId="665E197C" w14:textId="77777777" w:rsidR="003D794A" w:rsidRPr="005A6FE6" w:rsidRDefault="003D794A" w:rsidP="00B976EF">
            <w:pPr>
              <w:pStyle w:val="TAC"/>
            </w:pPr>
            <w:r w:rsidRPr="005A6FE6">
              <w:t>N/A</w:t>
            </w:r>
          </w:p>
        </w:tc>
        <w:tc>
          <w:tcPr>
            <w:tcW w:w="1139" w:type="dxa"/>
            <w:shd w:val="clear" w:color="auto" w:fill="auto"/>
            <w:noWrap/>
            <w:vAlign w:val="center"/>
          </w:tcPr>
          <w:p w14:paraId="43049E69" w14:textId="77777777" w:rsidR="003D794A" w:rsidRPr="005A6FE6" w:rsidRDefault="003D794A" w:rsidP="00B976EF">
            <w:pPr>
              <w:pStyle w:val="TAC"/>
            </w:pPr>
            <w:r w:rsidRPr="005A6FE6">
              <w:t>REFSENS</w:t>
            </w:r>
          </w:p>
        </w:tc>
        <w:tc>
          <w:tcPr>
            <w:tcW w:w="1136" w:type="dxa"/>
            <w:shd w:val="clear" w:color="auto" w:fill="auto"/>
            <w:noWrap/>
            <w:vAlign w:val="center"/>
          </w:tcPr>
          <w:p w14:paraId="233DFF5B" w14:textId="77777777" w:rsidR="003D794A" w:rsidRPr="005A6FE6" w:rsidRDefault="003D794A" w:rsidP="00B976EF">
            <w:pPr>
              <w:pStyle w:val="TAC"/>
              <w:rPr>
                <w:rFonts w:eastAsia="MS Mincho"/>
              </w:rPr>
            </w:pPr>
            <w:r w:rsidRPr="005A6FE6">
              <w:t>-</w:t>
            </w:r>
          </w:p>
        </w:tc>
        <w:tc>
          <w:tcPr>
            <w:tcW w:w="858" w:type="dxa"/>
            <w:shd w:val="clear" w:color="auto" w:fill="auto"/>
            <w:noWrap/>
            <w:vAlign w:val="center"/>
          </w:tcPr>
          <w:p w14:paraId="1C7A1E67" w14:textId="77777777" w:rsidR="003D794A" w:rsidRPr="005A6FE6" w:rsidRDefault="003D794A" w:rsidP="00B976EF">
            <w:pPr>
              <w:pStyle w:val="TAC"/>
            </w:pPr>
            <w:r w:rsidRPr="005A6FE6">
              <w:t>-</w:t>
            </w:r>
          </w:p>
        </w:tc>
        <w:tc>
          <w:tcPr>
            <w:tcW w:w="862" w:type="dxa"/>
            <w:shd w:val="clear" w:color="auto" w:fill="auto"/>
            <w:vAlign w:val="center"/>
          </w:tcPr>
          <w:p w14:paraId="13ED0ED1" w14:textId="77777777" w:rsidR="003D794A" w:rsidRPr="005A6FE6" w:rsidRDefault="003D794A" w:rsidP="00B976EF">
            <w:pPr>
              <w:pStyle w:val="TAC"/>
            </w:pPr>
            <w:r w:rsidRPr="005A6FE6">
              <w:t>-</w:t>
            </w:r>
          </w:p>
        </w:tc>
        <w:tc>
          <w:tcPr>
            <w:tcW w:w="1002" w:type="dxa"/>
            <w:shd w:val="clear" w:color="auto" w:fill="auto"/>
            <w:vAlign w:val="center"/>
          </w:tcPr>
          <w:p w14:paraId="085E20A6" w14:textId="77777777" w:rsidR="003D794A" w:rsidRPr="005A6FE6" w:rsidRDefault="003D794A" w:rsidP="00B976EF">
            <w:pPr>
              <w:pStyle w:val="TAC"/>
            </w:pPr>
            <w:r w:rsidRPr="005A6FE6">
              <w:t>FDD</w:t>
            </w:r>
          </w:p>
        </w:tc>
        <w:tc>
          <w:tcPr>
            <w:tcW w:w="716" w:type="dxa"/>
            <w:shd w:val="clear" w:color="auto" w:fill="auto"/>
            <w:vAlign w:val="center"/>
          </w:tcPr>
          <w:p w14:paraId="1E17470A" w14:textId="77777777" w:rsidR="003D794A" w:rsidRPr="005A6FE6" w:rsidRDefault="003D794A" w:rsidP="00B976EF">
            <w:pPr>
              <w:pStyle w:val="TAC"/>
            </w:pPr>
            <w:r w:rsidRPr="005A6FE6">
              <w:t>N/A</w:t>
            </w:r>
          </w:p>
        </w:tc>
        <w:tc>
          <w:tcPr>
            <w:tcW w:w="850" w:type="dxa"/>
          </w:tcPr>
          <w:p w14:paraId="7E0D1016" w14:textId="77777777" w:rsidR="003D794A" w:rsidRPr="005A6FE6" w:rsidRDefault="003D794A" w:rsidP="00B976EF">
            <w:pPr>
              <w:keepNext/>
              <w:keepLines/>
              <w:spacing w:after="0"/>
              <w:jc w:val="center"/>
            </w:pPr>
          </w:p>
        </w:tc>
      </w:tr>
      <w:tr w:rsidR="003D794A" w:rsidRPr="005A6FE6" w14:paraId="6B1F639E" w14:textId="77777777" w:rsidTr="00615F6D">
        <w:trPr>
          <w:trHeight w:val="22"/>
          <w:jc w:val="center"/>
        </w:trPr>
        <w:tc>
          <w:tcPr>
            <w:tcW w:w="1993" w:type="dxa"/>
            <w:vMerge/>
            <w:shd w:val="clear" w:color="auto" w:fill="auto"/>
            <w:vAlign w:val="center"/>
          </w:tcPr>
          <w:p w14:paraId="6A8A02C4" w14:textId="77777777" w:rsidR="003D794A" w:rsidRPr="005A6FE6" w:rsidRDefault="003D794A" w:rsidP="00B976EF">
            <w:pPr>
              <w:pStyle w:val="TAC"/>
            </w:pPr>
          </w:p>
        </w:tc>
        <w:tc>
          <w:tcPr>
            <w:tcW w:w="716" w:type="dxa"/>
            <w:vMerge/>
          </w:tcPr>
          <w:p w14:paraId="4B99028D" w14:textId="77777777" w:rsidR="003D794A" w:rsidRPr="005A6FE6" w:rsidRDefault="003D794A" w:rsidP="00B976EF">
            <w:pPr>
              <w:pStyle w:val="TAC"/>
            </w:pPr>
          </w:p>
        </w:tc>
        <w:tc>
          <w:tcPr>
            <w:tcW w:w="1000" w:type="dxa"/>
            <w:shd w:val="clear" w:color="auto" w:fill="auto"/>
            <w:vAlign w:val="center"/>
          </w:tcPr>
          <w:p w14:paraId="4803C3E6" w14:textId="77777777" w:rsidR="003D794A" w:rsidRPr="005A6FE6" w:rsidRDefault="003D794A" w:rsidP="00B976EF">
            <w:pPr>
              <w:pStyle w:val="TAC"/>
            </w:pPr>
            <w:r w:rsidRPr="005A6FE6">
              <w:rPr>
                <w:lang w:eastAsia="ja-JP"/>
              </w:rPr>
              <w:t>21</w:t>
            </w:r>
          </w:p>
        </w:tc>
        <w:tc>
          <w:tcPr>
            <w:tcW w:w="861" w:type="dxa"/>
            <w:shd w:val="clear" w:color="auto" w:fill="auto"/>
            <w:noWrap/>
            <w:vAlign w:val="center"/>
          </w:tcPr>
          <w:p w14:paraId="537F1EE1" w14:textId="77777777" w:rsidR="003D794A" w:rsidRPr="005A6FE6" w:rsidRDefault="003D794A" w:rsidP="00B976EF">
            <w:pPr>
              <w:pStyle w:val="TAC"/>
            </w:pPr>
            <w:r w:rsidRPr="005A6FE6">
              <w:t>N/A</w:t>
            </w:r>
          </w:p>
        </w:tc>
        <w:tc>
          <w:tcPr>
            <w:tcW w:w="1139" w:type="dxa"/>
            <w:shd w:val="clear" w:color="auto" w:fill="auto"/>
            <w:noWrap/>
            <w:vAlign w:val="center"/>
          </w:tcPr>
          <w:p w14:paraId="4ED06CC9" w14:textId="77777777" w:rsidR="003D794A" w:rsidRPr="005A6FE6" w:rsidRDefault="003D794A" w:rsidP="00B976EF">
            <w:pPr>
              <w:pStyle w:val="TAC"/>
            </w:pPr>
            <w:r w:rsidRPr="005A6FE6">
              <w:rPr>
                <w:lang w:eastAsia="ja-JP"/>
              </w:rPr>
              <w:t>-96.4</w:t>
            </w:r>
          </w:p>
        </w:tc>
        <w:tc>
          <w:tcPr>
            <w:tcW w:w="1136" w:type="dxa"/>
            <w:shd w:val="clear" w:color="auto" w:fill="auto"/>
            <w:noWrap/>
            <w:vAlign w:val="center"/>
          </w:tcPr>
          <w:p w14:paraId="2CEA4D10" w14:textId="77777777" w:rsidR="003D794A" w:rsidRPr="005A6FE6" w:rsidRDefault="003D794A" w:rsidP="00B976EF">
            <w:pPr>
              <w:pStyle w:val="TAC"/>
              <w:rPr>
                <w:rFonts w:eastAsia="MS Mincho"/>
              </w:rPr>
            </w:pPr>
            <w:r w:rsidRPr="005A6FE6">
              <w:t>-</w:t>
            </w:r>
          </w:p>
        </w:tc>
        <w:tc>
          <w:tcPr>
            <w:tcW w:w="858" w:type="dxa"/>
            <w:shd w:val="clear" w:color="auto" w:fill="auto"/>
            <w:noWrap/>
            <w:vAlign w:val="center"/>
          </w:tcPr>
          <w:p w14:paraId="339B23D3" w14:textId="77777777" w:rsidR="003D794A" w:rsidRPr="005A6FE6" w:rsidRDefault="003D794A" w:rsidP="00B976EF">
            <w:pPr>
              <w:pStyle w:val="TAC"/>
            </w:pPr>
            <w:r w:rsidRPr="005A6FE6">
              <w:t>-</w:t>
            </w:r>
          </w:p>
        </w:tc>
        <w:tc>
          <w:tcPr>
            <w:tcW w:w="862" w:type="dxa"/>
            <w:shd w:val="clear" w:color="auto" w:fill="auto"/>
            <w:vAlign w:val="center"/>
          </w:tcPr>
          <w:p w14:paraId="61BA144A" w14:textId="77777777" w:rsidR="003D794A" w:rsidRPr="005A6FE6" w:rsidRDefault="003D794A" w:rsidP="00B976EF">
            <w:pPr>
              <w:pStyle w:val="TAC"/>
            </w:pPr>
            <w:r w:rsidRPr="005A6FE6">
              <w:t>-</w:t>
            </w:r>
          </w:p>
        </w:tc>
        <w:tc>
          <w:tcPr>
            <w:tcW w:w="1002" w:type="dxa"/>
            <w:shd w:val="clear" w:color="auto" w:fill="auto"/>
            <w:vAlign w:val="center"/>
          </w:tcPr>
          <w:p w14:paraId="3AA95564" w14:textId="77777777" w:rsidR="003D794A" w:rsidRPr="005A6FE6" w:rsidRDefault="003D794A" w:rsidP="00B976EF">
            <w:pPr>
              <w:pStyle w:val="TAC"/>
            </w:pPr>
            <w:r w:rsidRPr="005A6FE6">
              <w:t>FDD</w:t>
            </w:r>
          </w:p>
        </w:tc>
        <w:tc>
          <w:tcPr>
            <w:tcW w:w="716" w:type="dxa"/>
            <w:shd w:val="clear" w:color="auto" w:fill="auto"/>
            <w:vAlign w:val="center"/>
          </w:tcPr>
          <w:p w14:paraId="0D3DB67F" w14:textId="77777777" w:rsidR="003D794A" w:rsidRPr="005A6FE6" w:rsidRDefault="003D794A" w:rsidP="00B976EF">
            <w:pPr>
              <w:pStyle w:val="TAC"/>
            </w:pPr>
            <w:r w:rsidRPr="005A6FE6">
              <w:rPr>
                <w:lang w:eastAsia="ja-JP"/>
              </w:rPr>
              <w:t>IMD5</w:t>
            </w:r>
          </w:p>
        </w:tc>
        <w:tc>
          <w:tcPr>
            <w:tcW w:w="850" w:type="dxa"/>
          </w:tcPr>
          <w:p w14:paraId="138EDF76" w14:textId="77777777" w:rsidR="003D794A" w:rsidRPr="005A6FE6" w:rsidRDefault="003D794A" w:rsidP="00B976EF">
            <w:pPr>
              <w:keepNext/>
              <w:keepLines/>
              <w:spacing w:after="0"/>
              <w:jc w:val="center"/>
            </w:pPr>
          </w:p>
        </w:tc>
      </w:tr>
      <w:tr w:rsidR="003D794A" w:rsidRPr="005A6FE6" w14:paraId="507F3D29" w14:textId="77777777" w:rsidTr="00615F6D">
        <w:trPr>
          <w:trHeight w:val="22"/>
          <w:jc w:val="center"/>
        </w:trPr>
        <w:tc>
          <w:tcPr>
            <w:tcW w:w="1993" w:type="dxa"/>
            <w:vMerge/>
            <w:shd w:val="clear" w:color="auto" w:fill="auto"/>
            <w:vAlign w:val="center"/>
          </w:tcPr>
          <w:p w14:paraId="2E3D959E" w14:textId="77777777" w:rsidR="003D794A" w:rsidRPr="005A6FE6" w:rsidRDefault="003D794A" w:rsidP="00B976EF">
            <w:pPr>
              <w:pStyle w:val="TAC"/>
            </w:pPr>
          </w:p>
        </w:tc>
        <w:tc>
          <w:tcPr>
            <w:tcW w:w="716" w:type="dxa"/>
            <w:vMerge/>
          </w:tcPr>
          <w:p w14:paraId="0BA19390" w14:textId="77777777" w:rsidR="003D794A" w:rsidRPr="005A6FE6" w:rsidRDefault="003D794A" w:rsidP="00B976EF">
            <w:pPr>
              <w:pStyle w:val="TAC"/>
            </w:pPr>
          </w:p>
        </w:tc>
        <w:tc>
          <w:tcPr>
            <w:tcW w:w="1000" w:type="dxa"/>
            <w:shd w:val="clear" w:color="auto" w:fill="auto"/>
            <w:vAlign w:val="center"/>
          </w:tcPr>
          <w:p w14:paraId="50A6A186" w14:textId="77777777" w:rsidR="003D794A" w:rsidRPr="005A6FE6" w:rsidRDefault="003D794A" w:rsidP="00B976EF">
            <w:pPr>
              <w:pStyle w:val="TAC"/>
            </w:pPr>
            <w:r w:rsidRPr="005A6FE6">
              <w:rPr>
                <w:lang w:eastAsia="ja-JP"/>
              </w:rPr>
              <w:t>n78</w:t>
            </w:r>
          </w:p>
        </w:tc>
        <w:tc>
          <w:tcPr>
            <w:tcW w:w="861" w:type="dxa"/>
            <w:shd w:val="clear" w:color="auto" w:fill="auto"/>
            <w:noWrap/>
            <w:vAlign w:val="center"/>
          </w:tcPr>
          <w:p w14:paraId="238F83F3" w14:textId="77777777" w:rsidR="003D794A" w:rsidRPr="005A6FE6" w:rsidRDefault="003D794A" w:rsidP="00B976EF">
            <w:pPr>
              <w:pStyle w:val="TAC"/>
            </w:pPr>
            <w:r w:rsidRPr="005A6FE6">
              <w:rPr>
                <w:lang w:eastAsia="ja-JP"/>
              </w:rPr>
              <w:t>15</w:t>
            </w:r>
          </w:p>
        </w:tc>
        <w:tc>
          <w:tcPr>
            <w:tcW w:w="1139" w:type="dxa"/>
            <w:shd w:val="clear" w:color="auto" w:fill="auto"/>
            <w:noWrap/>
            <w:vAlign w:val="center"/>
          </w:tcPr>
          <w:p w14:paraId="53C5B4D4" w14:textId="77777777" w:rsidR="003D794A" w:rsidRPr="005A6FE6" w:rsidRDefault="003D794A" w:rsidP="00B976EF">
            <w:pPr>
              <w:pStyle w:val="TAC"/>
            </w:pPr>
            <w:r w:rsidRPr="005A6FE6">
              <w:rPr>
                <w:lang w:eastAsia="ja-JP"/>
              </w:rPr>
              <w:t>-</w:t>
            </w:r>
          </w:p>
        </w:tc>
        <w:tc>
          <w:tcPr>
            <w:tcW w:w="1136" w:type="dxa"/>
            <w:shd w:val="clear" w:color="auto" w:fill="auto"/>
            <w:noWrap/>
            <w:vAlign w:val="center"/>
          </w:tcPr>
          <w:p w14:paraId="62B701A7" w14:textId="77777777" w:rsidR="003D794A" w:rsidRPr="005A6FE6" w:rsidRDefault="003D794A" w:rsidP="00B976EF">
            <w:pPr>
              <w:pStyle w:val="TAC"/>
              <w:rPr>
                <w:rFonts w:eastAsia="MS Mincho"/>
              </w:rPr>
            </w:pPr>
            <w:r w:rsidRPr="005A6FE6">
              <w:t>REFSENS</w:t>
            </w:r>
          </w:p>
        </w:tc>
        <w:tc>
          <w:tcPr>
            <w:tcW w:w="858" w:type="dxa"/>
            <w:shd w:val="clear" w:color="auto" w:fill="auto"/>
            <w:noWrap/>
            <w:vAlign w:val="center"/>
          </w:tcPr>
          <w:p w14:paraId="21C75F4D" w14:textId="77777777" w:rsidR="003D794A" w:rsidRPr="005A6FE6" w:rsidRDefault="003D794A" w:rsidP="00B976EF">
            <w:pPr>
              <w:pStyle w:val="TAC"/>
            </w:pPr>
            <w:r w:rsidRPr="005A6FE6">
              <w:t>-</w:t>
            </w:r>
          </w:p>
        </w:tc>
        <w:tc>
          <w:tcPr>
            <w:tcW w:w="862" w:type="dxa"/>
            <w:shd w:val="clear" w:color="auto" w:fill="auto"/>
            <w:vAlign w:val="center"/>
          </w:tcPr>
          <w:p w14:paraId="789FDB92" w14:textId="77777777" w:rsidR="003D794A" w:rsidRPr="005A6FE6" w:rsidRDefault="003D794A" w:rsidP="00B976EF">
            <w:pPr>
              <w:pStyle w:val="TAC"/>
            </w:pPr>
            <w:r w:rsidRPr="005A6FE6">
              <w:t>-</w:t>
            </w:r>
          </w:p>
        </w:tc>
        <w:tc>
          <w:tcPr>
            <w:tcW w:w="1002" w:type="dxa"/>
            <w:shd w:val="clear" w:color="auto" w:fill="auto"/>
            <w:vAlign w:val="center"/>
          </w:tcPr>
          <w:p w14:paraId="27B75EA3" w14:textId="77777777" w:rsidR="003D794A" w:rsidRPr="005A6FE6" w:rsidRDefault="003D794A" w:rsidP="00B976EF">
            <w:pPr>
              <w:pStyle w:val="TAC"/>
            </w:pPr>
            <w:r w:rsidRPr="005A6FE6">
              <w:t>TDD</w:t>
            </w:r>
          </w:p>
        </w:tc>
        <w:tc>
          <w:tcPr>
            <w:tcW w:w="716" w:type="dxa"/>
            <w:shd w:val="clear" w:color="auto" w:fill="auto"/>
            <w:vAlign w:val="center"/>
          </w:tcPr>
          <w:p w14:paraId="40B64A96" w14:textId="77777777" w:rsidR="003D794A" w:rsidRPr="005A6FE6" w:rsidRDefault="003D794A" w:rsidP="00B976EF">
            <w:pPr>
              <w:pStyle w:val="TAC"/>
            </w:pPr>
            <w:r w:rsidRPr="005A6FE6">
              <w:t>N/A</w:t>
            </w:r>
          </w:p>
        </w:tc>
        <w:tc>
          <w:tcPr>
            <w:tcW w:w="850" w:type="dxa"/>
          </w:tcPr>
          <w:p w14:paraId="2C583F40" w14:textId="77777777" w:rsidR="003D794A" w:rsidRPr="005A6FE6" w:rsidRDefault="003D794A" w:rsidP="00B976EF">
            <w:pPr>
              <w:keepNext/>
              <w:keepLines/>
              <w:spacing w:after="0"/>
              <w:jc w:val="center"/>
            </w:pPr>
          </w:p>
        </w:tc>
      </w:tr>
      <w:tr w:rsidR="003D794A" w:rsidRPr="005A6FE6" w14:paraId="73D8FF36" w14:textId="77777777" w:rsidTr="00615F6D">
        <w:trPr>
          <w:trHeight w:val="22"/>
          <w:jc w:val="center"/>
        </w:trPr>
        <w:tc>
          <w:tcPr>
            <w:tcW w:w="1993" w:type="dxa"/>
            <w:tcBorders>
              <w:bottom w:val="nil"/>
            </w:tcBorders>
            <w:shd w:val="clear" w:color="auto" w:fill="auto"/>
            <w:vAlign w:val="center"/>
          </w:tcPr>
          <w:p w14:paraId="3C5A2F9A" w14:textId="77777777" w:rsidR="003D794A" w:rsidRPr="005A6FE6" w:rsidRDefault="003D794A" w:rsidP="00B976EF">
            <w:pPr>
              <w:pStyle w:val="TAC"/>
            </w:pPr>
            <w:r w:rsidRPr="005A6FE6">
              <w:t>DC_1A-28A_n3A</w:t>
            </w:r>
          </w:p>
        </w:tc>
        <w:tc>
          <w:tcPr>
            <w:tcW w:w="716" w:type="dxa"/>
            <w:tcBorders>
              <w:bottom w:val="nil"/>
            </w:tcBorders>
          </w:tcPr>
          <w:p w14:paraId="6AE0FB63" w14:textId="77777777" w:rsidR="003D794A" w:rsidRPr="005A6FE6" w:rsidRDefault="003D794A" w:rsidP="00B976EF">
            <w:pPr>
              <w:pStyle w:val="TAC"/>
              <w:rPr>
                <w:lang w:eastAsia="zh-CN"/>
              </w:rPr>
            </w:pPr>
            <w:r w:rsidRPr="005A6FE6">
              <w:rPr>
                <w:lang w:eastAsia="zh-CN"/>
              </w:rPr>
              <w:t>1</w:t>
            </w:r>
          </w:p>
        </w:tc>
        <w:tc>
          <w:tcPr>
            <w:tcW w:w="1000" w:type="dxa"/>
            <w:shd w:val="clear" w:color="auto" w:fill="auto"/>
          </w:tcPr>
          <w:p w14:paraId="5418FA00" w14:textId="77777777" w:rsidR="003D794A" w:rsidRPr="005A6FE6" w:rsidRDefault="003D794A" w:rsidP="00B976EF">
            <w:pPr>
              <w:pStyle w:val="TAC"/>
            </w:pPr>
            <w:r w:rsidRPr="005A6FE6">
              <w:t>1</w:t>
            </w:r>
          </w:p>
        </w:tc>
        <w:tc>
          <w:tcPr>
            <w:tcW w:w="861" w:type="dxa"/>
            <w:shd w:val="clear" w:color="auto" w:fill="auto"/>
            <w:noWrap/>
            <w:vAlign w:val="center"/>
          </w:tcPr>
          <w:p w14:paraId="5D3BC7B6" w14:textId="77777777" w:rsidR="003D794A" w:rsidRPr="005A6FE6" w:rsidRDefault="003D794A" w:rsidP="00B976EF">
            <w:pPr>
              <w:pStyle w:val="TAC"/>
            </w:pPr>
            <w:r w:rsidRPr="005A6FE6">
              <w:t>N/A</w:t>
            </w:r>
          </w:p>
        </w:tc>
        <w:tc>
          <w:tcPr>
            <w:tcW w:w="1139" w:type="dxa"/>
            <w:shd w:val="clear" w:color="auto" w:fill="auto"/>
            <w:noWrap/>
            <w:vAlign w:val="center"/>
          </w:tcPr>
          <w:p w14:paraId="596978AB" w14:textId="77777777" w:rsidR="003D794A" w:rsidRPr="005A6FE6" w:rsidRDefault="003D794A" w:rsidP="00B976EF">
            <w:pPr>
              <w:pStyle w:val="TAC"/>
            </w:pPr>
            <w:r w:rsidRPr="005A6FE6">
              <w:t>-88.3</w:t>
            </w:r>
          </w:p>
        </w:tc>
        <w:tc>
          <w:tcPr>
            <w:tcW w:w="1136" w:type="dxa"/>
            <w:shd w:val="clear" w:color="auto" w:fill="auto"/>
            <w:noWrap/>
            <w:vAlign w:val="center"/>
          </w:tcPr>
          <w:p w14:paraId="3E471302" w14:textId="77777777" w:rsidR="003D794A" w:rsidRPr="005A6FE6" w:rsidRDefault="003D794A" w:rsidP="00B976EF">
            <w:pPr>
              <w:pStyle w:val="TAC"/>
              <w:rPr>
                <w:rFonts w:cs="Arial"/>
              </w:rPr>
            </w:pPr>
          </w:p>
        </w:tc>
        <w:tc>
          <w:tcPr>
            <w:tcW w:w="858" w:type="dxa"/>
            <w:shd w:val="clear" w:color="auto" w:fill="auto"/>
            <w:noWrap/>
            <w:vAlign w:val="center"/>
          </w:tcPr>
          <w:p w14:paraId="47B11A3A" w14:textId="77777777" w:rsidR="003D794A" w:rsidRPr="005A6FE6" w:rsidRDefault="003D794A" w:rsidP="00B976EF">
            <w:pPr>
              <w:pStyle w:val="TAC"/>
              <w:rPr>
                <w:rFonts w:cs="Arial"/>
              </w:rPr>
            </w:pPr>
            <w:r w:rsidRPr="005A6FE6">
              <w:rPr>
                <w:rFonts w:cs="Arial"/>
              </w:rPr>
              <w:t>-</w:t>
            </w:r>
          </w:p>
        </w:tc>
        <w:tc>
          <w:tcPr>
            <w:tcW w:w="862" w:type="dxa"/>
            <w:shd w:val="clear" w:color="auto" w:fill="auto"/>
            <w:vAlign w:val="center"/>
          </w:tcPr>
          <w:p w14:paraId="70480F7D" w14:textId="77777777" w:rsidR="003D794A" w:rsidRPr="005A6FE6" w:rsidRDefault="003D794A" w:rsidP="00B976EF">
            <w:pPr>
              <w:pStyle w:val="TAC"/>
              <w:rPr>
                <w:rFonts w:cs="Arial"/>
              </w:rPr>
            </w:pPr>
            <w:r w:rsidRPr="005A6FE6">
              <w:rPr>
                <w:rFonts w:cs="Arial"/>
              </w:rPr>
              <w:t>-</w:t>
            </w:r>
          </w:p>
        </w:tc>
        <w:tc>
          <w:tcPr>
            <w:tcW w:w="1002" w:type="dxa"/>
            <w:shd w:val="clear" w:color="auto" w:fill="auto"/>
            <w:vAlign w:val="center"/>
          </w:tcPr>
          <w:p w14:paraId="1787283F" w14:textId="77777777" w:rsidR="003D794A" w:rsidRPr="005A6FE6" w:rsidRDefault="003D794A" w:rsidP="00B976EF">
            <w:pPr>
              <w:pStyle w:val="TAC"/>
            </w:pPr>
            <w:r w:rsidRPr="005A6FE6">
              <w:t>FDD</w:t>
            </w:r>
          </w:p>
        </w:tc>
        <w:tc>
          <w:tcPr>
            <w:tcW w:w="716" w:type="dxa"/>
            <w:shd w:val="clear" w:color="auto" w:fill="auto"/>
          </w:tcPr>
          <w:p w14:paraId="371FB9DA" w14:textId="77777777" w:rsidR="003D794A" w:rsidRPr="005A6FE6" w:rsidRDefault="003D794A" w:rsidP="00B976EF">
            <w:pPr>
              <w:pStyle w:val="TAC"/>
            </w:pPr>
            <w:r w:rsidRPr="005A6FE6">
              <w:t>IMD4</w:t>
            </w:r>
          </w:p>
        </w:tc>
        <w:tc>
          <w:tcPr>
            <w:tcW w:w="850" w:type="dxa"/>
          </w:tcPr>
          <w:p w14:paraId="5729A62D" w14:textId="77777777" w:rsidR="003D794A" w:rsidRPr="005A6FE6" w:rsidRDefault="003D794A" w:rsidP="00B976EF">
            <w:pPr>
              <w:keepNext/>
              <w:keepLines/>
              <w:spacing w:after="0"/>
              <w:jc w:val="center"/>
            </w:pPr>
          </w:p>
        </w:tc>
      </w:tr>
      <w:tr w:rsidR="003D794A" w:rsidRPr="005A6FE6" w14:paraId="2104BCF0" w14:textId="77777777" w:rsidTr="00615F6D">
        <w:trPr>
          <w:trHeight w:val="22"/>
          <w:jc w:val="center"/>
        </w:trPr>
        <w:tc>
          <w:tcPr>
            <w:tcW w:w="1993" w:type="dxa"/>
            <w:tcBorders>
              <w:top w:val="nil"/>
              <w:bottom w:val="nil"/>
            </w:tcBorders>
            <w:shd w:val="clear" w:color="auto" w:fill="auto"/>
            <w:vAlign w:val="center"/>
          </w:tcPr>
          <w:p w14:paraId="66C3A5EA" w14:textId="77777777" w:rsidR="003D794A" w:rsidRPr="005A6FE6" w:rsidRDefault="003D794A" w:rsidP="00B976EF">
            <w:pPr>
              <w:pStyle w:val="TAC"/>
            </w:pPr>
          </w:p>
        </w:tc>
        <w:tc>
          <w:tcPr>
            <w:tcW w:w="716" w:type="dxa"/>
            <w:tcBorders>
              <w:top w:val="nil"/>
              <w:bottom w:val="nil"/>
            </w:tcBorders>
          </w:tcPr>
          <w:p w14:paraId="7AC0E00A" w14:textId="77777777" w:rsidR="003D794A" w:rsidRPr="005A6FE6" w:rsidRDefault="003D794A" w:rsidP="00B976EF">
            <w:pPr>
              <w:pStyle w:val="TAC"/>
            </w:pPr>
          </w:p>
        </w:tc>
        <w:tc>
          <w:tcPr>
            <w:tcW w:w="1000" w:type="dxa"/>
            <w:shd w:val="clear" w:color="auto" w:fill="auto"/>
          </w:tcPr>
          <w:p w14:paraId="545FDE43" w14:textId="5CF57CF6" w:rsidR="003D794A" w:rsidRPr="005A6FE6" w:rsidRDefault="003D794A" w:rsidP="00B976EF">
            <w:pPr>
              <w:pStyle w:val="TAC"/>
            </w:pPr>
            <w:r>
              <w:t>28</w:t>
            </w:r>
          </w:p>
        </w:tc>
        <w:tc>
          <w:tcPr>
            <w:tcW w:w="861" w:type="dxa"/>
            <w:shd w:val="clear" w:color="auto" w:fill="auto"/>
            <w:noWrap/>
            <w:vAlign w:val="center"/>
          </w:tcPr>
          <w:p w14:paraId="7CDE8947" w14:textId="50C7D124" w:rsidR="003D794A" w:rsidRPr="005A6FE6" w:rsidRDefault="003D794A" w:rsidP="00B976EF">
            <w:pPr>
              <w:pStyle w:val="TAC"/>
            </w:pPr>
            <w:r>
              <w:t>N/A</w:t>
            </w:r>
          </w:p>
        </w:tc>
        <w:tc>
          <w:tcPr>
            <w:tcW w:w="1139" w:type="dxa"/>
            <w:shd w:val="clear" w:color="auto" w:fill="auto"/>
            <w:noWrap/>
            <w:vAlign w:val="center"/>
          </w:tcPr>
          <w:p w14:paraId="004559F0" w14:textId="77777777" w:rsidR="003D794A" w:rsidRPr="005A6FE6" w:rsidRDefault="003D794A" w:rsidP="00B976EF">
            <w:pPr>
              <w:pStyle w:val="TAC"/>
            </w:pPr>
            <w:r w:rsidRPr="005A6FE6">
              <w:t>REFSENS</w:t>
            </w:r>
          </w:p>
        </w:tc>
        <w:tc>
          <w:tcPr>
            <w:tcW w:w="1136" w:type="dxa"/>
            <w:shd w:val="clear" w:color="auto" w:fill="auto"/>
            <w:noWrap/>
            <w:vAlign w:val="center"/>
          </w:tcPr>
          <w:p w14:paraId="7F980A73" w14:textId="77777777" w:rsidR="003D794A" w:rsidRPr="005A6FE6" w:rsidRDefault="003D794A" w:rsidP="00B976EF">
            <w:pPr>
              <w:pStyle w:val="TAC"/>
              <w:rPr>
                <w:rFonts w:cs="Arial"/>
              </w:rPr>
            </w:pPr>
          </w:p>
        </w:tc>
        <w:tc>
          <w:tcPr>
            <w:tcW w:w="858" w:type="dxa"/>
            <w:shd w:val="clear" w:color="auto" w:fill="auto"/>
            <w:noWrap/>
            <w:vAlign w:val="center"/>
          </w:tcPr>
          <w:p w14:paraId="06D5DBD0" w14:textId="77777777" w:rsidR="003D794A" w:rsidRPr="005A6FE6" w:rsidRDefault="003D794A" w:rsidP="00B976EF">
            <w:pPr>
              <w:pStyle w:val="TAC"/>
              <w:rPr>
                <w:rFonts w:cs="Arial"/>
              </w:rPr>
            </w:pPr>
            <w:r w:rsidRPr="005A6FE6">
              <w:rPr>
                <w:rFonts w:cs="Arial"/>
              </w:rPr>
              <w:t>-</w:t>
            </w:r>
          </w:p>
        </w:tc>
        <w:tc>
          <w:tcPr>
            <w:tcW w:w="862" w:type="dxa"/>
            <w:shd w:val="clear" w:color="auto" w:fill="auto"/>
            <w:vAlign w:val="center"/>
          </w:tcPr>
          <w:p w14:paraId="555E69FE" w14:textId="77777777" w:rsidR="003D794A" w:rsidRPr="005A6FE6" w:rsidRDefault="003D794A" w:rsidP="00B976EF">
            <w:pPr>
              <w:pStyle w:val="TAC"/>
              <w:rPr>
                <w:rFonts w:cs="Arial"/>
              </w:rPr>
            </w:pPr>
            <w:r w:rsidRPr="005A6FE6">
              <w:rPr>
                <w:rFonts w:cs="Arial"/>
              </w:rPr>
              <w:t>-</w:t>
            </w:r>
          </w:p>
        </w:tc>
        <w:tc>
          <w:tcPr>
            <w:tcW w:w="1002" w:type="dxa"/>
            <w:shd w:val="clear" w:color="auto" w:fill="auto"/>
            <w:vAlign w:val="center"/>
          </w:tcPr>
          <w:p w14:paraId="22150E4A" w14:textId="77777777" w:rsidR="003D794A" w:rsidRPr="005A6FE6" w:rsidRDefault="003D794A" w:rsidP="00B976EF">
            <w:pPr>
              <w:pStyle w:val="TAC"/>
            </w:pPr>
            <w:r w:rsidRPr="005A6FE6">
              <w:t>FDD</w:t>
            </w:r>
          </w:p>
        </w:tc>
        <w:tc>
          <w:tcPr>
            <w:tcW w:w="716" w:type="dxa"/>
            <w:shd w:val="clear" w:color="auto" w:fill="auto"/>
          </w:tcPr>
          <w:p w14:paraId="1CD1FEA2" w14:textId="77777777" w:rsidR="003D794A" w:rsidRPr="005A6FE6" w:rsidRDefault="003D794A" w:rsidP="00B976EF">
            <w:pPr>
              <w:pStyle w:val="TAC"/>
            </w:pPr>
            <w:r w:rsidRPr="005A6FE6">
              <w:t>N/A</w:t>
            </w:r>
          </w:p>
        </w:tc>
        <w:tc>
          <w:tcPr>
            <w:tcW w:w="850" w:type="dxa"/>
          </w:tcPr>
          <w:p w14:paraId="3F2246D9" w14:textId="77777777" w:rsidR="003D794A" w:rsidRPr="005A6FE6" w:rsidRDefault="003D794A" w:rsidP="00B976EF">
            <w:pPr>
              <w:keepNext/>
              <w:keepLines/>
              <w:spacing w:after="0"/>
              <w:jc w:val="center"/>
            </w:pPr>
          </w:p>
        </w:tc>
      </w:tr>
      <w:tr w:rsidR="003D794A" w:rsidRPr="005A6FE6" w14:paraId="4886394D" w14:textId="77777777" w:rsidTr="00615F6D">
        <w:trPr>
          <w:trHeight w:val="22"/>
          <w:jc w:val="center"/>
        </w:trPr>
        <w:tc>
          <w:tcPr>
            <w:tcW w:w="1993" w:type="dxa"/>
            <w:tcBorders>
              <w:top w:val="nil"/>
            </w:tcBorders>
            <w:shd w:val="clear" w:color="auto" w:fill="auto"/>
            <w:vAlign w:val="center"/>
          </w:tcPr>
          <w:p w14:paraId="4DD10F50" w14:textId="77777777" w:rsidR="003D794A" w:rsidRPr="005A6FE6" w:rsidRDefault="003D794A" w:rsidP="00B976EF">
            <w:pPr>
              <w:pStyle w:val="TAC"/>
            </w:pPr>
          </w:p>
        </w:tc>
        <w:tc>
          <w:tcPr>
            <w:tcW w:w="716" w:type="dxa"/>
            <w:tcBorders>
              <w:top w:val="nil"/>
            </w:tcBorders>
          </w:tcPr>
          <w:p w14:paraId="68455EE1" w14:textId="77777777" w:rsidR="003D794A" w:rsidRPr="005A6FE6" w:rsidRDefault="003D794A" w:rsidP="00B976EF">
            <w:pPr>
              <w:pStyle w:val="TAC"/>
            </w:pPr>
          </w:p>
        </w:tc>
        <w:tc>
          <w:tcPr>
            <w:tcW w:w="1000" w:type="dxa"/>
            <w:shd w:val="clear" w:color="auto" w:fill="auto"/>
          </w:tcPr>
          <w:p w14:paraId="4855D061" w14:textId="1CAF41E0" w:rsidR="003D794A" w:rsidRPr="005A6FE6" w:rsidRDefault="003D794A" w:rsidP="00B976EF">
            <w:pPr>
              <w:pStyle w:val="TAC"/>
            </w:pPr>
            <w:r>
              <w:t>n3</w:t>
            </w:r>
          </w:p>
        </w:tc>
        <w:tc>
          <w:tcPr>
            <w:tcW w:w="861" w:type="dxa"/>
            <w:shd w:val="clear" w:color="auto" w:fill="auto"/>
            <w:noWrap/>
            <w:vAlign w:val="center"/>
          </w:tcPr>
          <w:p w14:paraId="1F27EFA2" w14:textId="0A7EE227" w:rsidR="003D794A" w:rsidRPr="005A6FE6" w:rsidRDefault="003D794A" w:rsidP="00B976EF">
            <w:pPr>
              <w:pStyle w:val="TAC"/>
            </w:pPr>
            <w:r>
              <w:t>15</w:t>
            </w:r>
          </w:p>
        </w:tc>
        <w:tc>
          <w:tcPr>
            <w:tcW w:w="1139" w:type="dxa"/>
            <w:shd w:val="clear" w:color="auto" w:fill="auto"/>
            <w:noWrap/>
            <w:vAlign w:val="center"/>
          </w:tcPr>
          <w:p w14:paraId="5A20DDE3" w14:textId="77777777" w:rsidR="003D794A" w:rsidRPr="005A6FE6" w:rsidRDefault="003D794A" w:rsidP="00B976EF">
            <w:pPr>
              <w:pStyle w:val="TAC"/>
            </w:pPr>
            <w:r w:rsidRPr="005A6FE6">
              <w:t>REFSENS</w:t>
            </w:r>
          </w:p>
        </w:tc>
        <w:tc>
          <w:tcPr>
            <w:tcW w:w="1136" w:type="dxa"/>
            <w:shd w:val="clear" w:color="auto" w:fill="auto"/>
            <w:noWrap/>
            <w:vAlign w:val="center"/>
          </w:tcPr>
          <w:p w14:paraId="39ED249B" w14:textId="77777777" w:rsidR="003D794A" w:rsidRPr="005A6FE6" w:rsidRDefault="003D794A" w:rsidP="00B976EF">
            <w:pPr>
              <w:pStyle w:val="TAC"/>
              <w:rPr>
                <w:rFonts w:cs="Arial"/>
              </w:rPr>
            </w:pPr>
          </w:p>
        </w:tc>
        <w:tc>
          <w:tcPr>
            <w:tcW w:w="858" w:type="dxa"/>
            <w:shd w:val="clear" w:color="auto" w:fill="auto"/>
            <w:noWrap/>
            <w:vAlign w:val="center"/>
          </w:tcPr>
          <w:p w14:paraId="59A231AA" w14:textId="77777777" w:rsidR="003D794A" w:rsidRPr="005A6FE6" w:rsidRDefault="003D794A" w:rsidP="00B976EF">
            <w:pPr>
              <w:pStyle w:val="TAC"/>
              <w:rPr>
                <w:rFonts w:cs="Arial"/>
              </w:rPr>
            </w:pPr>
            <w:r w:rsidRPr="005A6FE6">
              <w:rPr>
                <w:rFonts w:cs="Arial"/>
              </w:rPr>
              <w:t>-</w:t>
            </w:r>
          </w:p>
        </w:tc>
        <w:tc>
          <w:tcPr>
            <w:tcW w:w="862" w:type="dxa"/>
            <w:shd w:val="clear" w:color="auto" w:fill="auto"/>
            <w:vAlign w:val="center"/>
          </w:tcPr>
          <w:p w14:paraId="3E581B0D" w14:textId="77777777" w:rsidR="003D794A" w:rsidRPr="005A6FE6" w:rsidRDefault="003D794A" w:rsidP="00B976EF">
            <w:pPr>
              <w:pStyle w:val="TAC"/>
              <w:rPr>
                <w:rFonts w:cs="Arial"/>
              </w:rPr>
            </w:pPr>
            <w:r w:rsidRPr="005A6FE6">
              <w:rPr>
                <w:rFonts w:cs="Arial"/>
              </w:rPr>
              <w:t>-</w:t>
            </w:r>
          </w:p>
        </w:tc>
        <w:tc>
          <w:tcPr>
            <w:tcW w:w="1002" w:type="dxa"/>
            <w:shd w:val="clear" w:color="auto" w:fill="auto"/>
            <w:vAlign w:val="center"/>
          </w:tcPr>
          <w:p w14:paraId="5512A8D3" w14:textId="77777777" w:rsidR="003D794A" w:rsidRPr="005A6FE6" w:rsidRDefault="003D794A" w:rsidP="00B976EF">
            <w:pPr>
              <w:pStyle w:val="TAC"/>
            </w:pPr>
            <w:r w:rsidRPr="005A6FE6">
              <w:t>FDD</w:t>
            </w:r>
          </w:p>
        </w:tc>
        <w:tc>
          <w:tcPr>
            <w:tcW w:w="716" w:type="dxa"/>
            <w:shd w:val="clear" w:color="auto" w:fill="auto"/>
          </w:tcPr>
          <w:p w14:paraId="47E37E18" w14:textId="77777777" w:rsidR="003D794A" w:rsidRPr="005A6FE6" w:rsidRDefault="003D794A" w:rsidP="00B976EF">
            <w:pPr>
              <w:pStyle w:val="TAC"/>
            </w:pPr>
            <w:r w:rsidRPr="005A6FE6">
              <w:t>N/A</w:t>
            </w:r>
          </w:p>
        </w:tc>
        <w:tc>
          <w:tcPr>
            <w:tcW w:w="850" w:type="dxa"/>
          </w:tcPr>
          <w:p w14:paraId="7D693795" w14:textId="77777777" w:rsidR="003D794A" w:rsidRPr="005A6FE6" w:rsidRDefault="003D794A" w:rsidP="00B976EF">
            <w:pPr>
              <w:keepNext/>
              <w:keepLines/>
              <w:spacing w:after="0"/>
              <w:jc w:val="center"/>
            </w:pPr>
          </w:p>
        </w:tc>
      </w:tr>
      <w:tr w:rsidR="003D794A" w:rsidRPr="005A6FE6" w14:paraId="527C3E3B" w14:textId="77777777" w:rsidTr="00615F6D">
        <w:trPr>
          <w:trHeight w:val="22"/>
          <w:jc w:val="center"/>
        </w:trPr>
        <w:tc>
          <w:tcPr>
            <w:tcW w:w="1993" w:type="dxa"/>
            <w:tcBorders>
              <w:top w:val="single" w:sz="4" w:space="0" w:color="auto"/>
              <w:left w:val="single" w:sz="4" w:space="0" w:color="auto"/>
              <w:bottom w:val="nil"/>
              <w:right w:val="single" w:sz="4" w:space="0" w:color="auto"/>
            </w:tcBorders>
            <w:vAlign w:val="center"/>
            <w:hideMark/>
          </w:tcPr>
          <w:p w14:paraId="605127A5" w14:textId="77777777" w:rsidR="003D794A" w:rsidRPr="005A6FE6" w:rsidRDefault="003D794A" w:rsidP="00B976EF">
            <w:pPr>
              <w:pStyle w:val="TAC"/>
            </w:pPr>
            <w:r w:rsidRPr="005A6FE6">
              <w:rPr>
                <w:rFonts w:eastAsia="Malgun Gothic"/>
                <w:lang w:eastAsia="ko-KR"/>
              </w:rPr>
              <w:t>DC_1A_n28A-n78A</w:t>
            </w:r>
          </w:p>
        </w:tc>
        <w:tc>
          <w:tcPr>
            <w:tcW w:w="716" w:type="dxa"/>
            <w:tcBorders>
              <w:top w:val="single" w:sz="4" w:space="0" w:color="auto"/>
              <w:left w:val="single" w:sz="4" w:space="0" w:color="auto"/>
              <w:bottom w:val="nil"/>
              <w:right w:val="single" w:sz="4" w:space="0" w:color="auto"/>
            </w:tcBorders>
            <w:hideMark/>
          </w:tcPr>
          <w:p w14:paraId="246ADBA1" w14:textId="77777777" w:rsidR="003D794A" w:rsidRPr="005A6FE6" w:rsidRDefault="003D794A" w:rsidP="00B976EF">
            <w:pPr>
              <w:pStyle w:val="TAC"/>
              <w:rPr>
                <w:lang w:eastAsia="zh-CN"/>
              </w:rPr>
            </w:pPr>
            <w:r w:rsidRPr="005A6FE6">
              <w:rPr>
                <w:lang w:eastAsia="zh-CN"/>
              </w:rPr>
              <w:t>1</w:t>
            </w:r>
          </w:p>
        </w:tc>
        <w:tc>
          <w:tcPr>
            <w:tcW w:w="1000" w:type="dxa"/>
            <w:tcBorders>
              <w:top w:val="single" w:sz="4" w:space="0" w:color="auto"/>
              <w:left w:val="single" w:sz="4" w:space="0" w:color="auto"/>
              <w:bottom w:val="single" w:sz="4" w:space="0" w:color="auto"/>
              <w:right w:val="single" w:sz="4" w:space="0" w:color="auto"/>
            </w:tcBorders>
            <w:hideMark/>
          </w:tcPr>
          <w:p w14:paraId="32787E8A" w14:textId="77777777" w:rsidR="003D794A" w:rsidRPr="005A6FE6" w:rsidRDefault="003D794A" w:rsidP="00B976EF">
            <w:pPr>
              <w:pStyle w:val="TAC"/>
            </w:pPr>
            <w:r w:rsidRPr="005A6FE6">
              <w:t>1</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539B3FCF" w14:textId="77777777" w:rsidR="003D794A" w:rsidRPr="005A6FE6" w:rsidRDefault="003D794A" w:rsidP="00B976EF">
            <w:pPr>
              <w:pStyle w:val="TAC"/>
            </w:pPr>
            <w:r w:rsidRPr="005A6FE6">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05EBD393" w14:textId="77777777" w:rsidR="003D794A" w:rsidRPr="005A6FE6" w:rsidRDefault="003D794A" w:rsidP="00B976EF">
            <w:pPr>
              <w:pStyle w:val="TAC"/>
            </w:pPr>
            <w:r w:rsidRPr="005A6FE6">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43206D0B" w14:textId="77777777" w:rsidR="003D794A" w:rsidRPr="005A6FE6" w:rsidRDefault="003D794A" w:rsidP="00B976EF">
            <w:pPr>
              <w:pStyle w:val="TAC"/>
              <w:rPr>
                <w:rFonts w:cs="Arial"/>
              </w:rPr>
            </w:pPr>
            <w:r w:rsidRPr="005A6FE6">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4E041324" w14:textId="77777777" w:rsidR="003D794A" w:rsidRPr="005A6FE6" w:rsidRDefault="003D794A" w:rsidP="00B976EF">
            <w:pPr>
              <w:pStyle w:val="TAC"/>
              <w:rPr>
                <w:rFonts w:cs="Arial"/>
              </w:rPr>
            </w:pPr>
            <w:r w:rsidRPr="005A6FE6">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0D5F253F" w14:textId="77777777" w:rsidR="003D794A" w:rsidRPr="005A6FE6" w:rsidRDefault="003D794A" w:rsidP="00B976EF">
            <w:pPr>
              <w:pStyle w:val="TAC"/>
              <w:rPr>
                <w:rFonts w:cs="Arial"/>
              </w:rPr>
            </w:pPr>
            <w:r w:rsidRPr="005A6FE6">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16249B36" w14:textId="77777777" w:rsidR="003D794A" w:rsidRPr="005A6FE6" w:rsidRDefault="003D794A" w:rsidP="00B976EF">
            <w:pPr>
              <w:pStyle w:val="TAC"/>
            </w:pPr>
            <w:r w:rsidRPr="005A6FE6">
              <w:t>FDD</w:t>
            </w:r>
          </w:p>
        </w:tc>
        <w:tc>
          <w:tcPr>
            <w:tcW w:w="716" w:type="dxa"/>
            <w:tcBorders>
              <w:top w:val="single" w:sz="4" w:space="0" w:color="auto"/>
              <w:left w:val="single" w:sz="4" w:space="0" w:color="auto"/>
              <w:bottom w:val="single" w:sz="4" w:space="0" w:color="auto"/>
              <w:right w:val="single" w:sz="4" w:space="0" w:color="auto"/>
            </w:tcBorders>
            <w:hideMark/>
          </w:tcPr>
          <w:p w14:paraId="1563185F" w14:textId="77777777" w:rsidR="003D794A" w:rsidRPr="005A6FE6" w:rsidRDefault="003D794A" w:rsidP="00B976EF">
            <w:pPr>
              <w:pStyle w:val="TAC"/>
            </w:pPr>
            <w:r w:rsidRPr="005A6FE6">
              <w:t>N/A</w:t>
            </w:r>
          </w:p>
        </w:tc>
        <w:tc>
          <w:tcPr>
            <w:tcW w:w="850" w:type="dxa"/>
            <w:tcBorders>
              <w:top w:val="single" w:sz="4" w:space="0" w:color="auto"/>
              <w:left w:val="single" w:sz="4" w:space="0" w:color="auto"/>
              <w:bottom w:val="single" w:sz="4" w:space="0" w:color="auto"/>
              <w:right w:val="single" w:sz="4" w:space="0" w:color="auto"/>
            </w:tcBorders>
          </w:tcPr>
          <w:p w14:paraId="15AABF5E" w14:textId="77777777" w:rsidR="003D794A" w:rsidRPr="005A6FE6" w:rsidRDefault="003D794A" w:rsidP="00B976EF">
            <w:pPr>
              <w:keepNext/>
              <w:keepLines/>
              <w:spacing w:after="0"/>
              <w:jc w:val="center"/>
            </w:pPr>
          </w:p>
        </w:tc>
      </w:tr>
      <w:tr w:rsidR="003D794A" w:rsidRPr="005A6FE6" w14:paraId="7740E70B" w14:textId="77777777" w:rsidTr="00615F6D">
        <w:trPr>
          <w:trHeight w:val="22"/>
          <w:jc w:val="center"/>
        </w:trPr>
        <w:tc>
          <w:tcPr>
            <w:tcW w:w="1993" w:type="dxa"/>
            <w:tcBorders>
              <w:top w:val="nil"/>
              <w:left w:val="single" w:sz="4" w:space="0" w:color="auto"/>
              <w:bottom w:val="nil"/>
              <w:right w:val="single" w:sz="4" w:space="0" w:color="auto"/>
            </w:tcBorders>
            <w:vAlign w:val="center"/>
          </w:tcPr>
          <w:p w14:paraId="036C4969" w14:textId="77777777" w:rsidR="003D794A" w:rsidRPr="005A6FE6" w:rsidRDefault="003D794A" w:rsidP="00B976EF">
            <w:pPr>
              <w:pStyle w:val="TAC"/>
            </w:pPr>
          </w:p>
        </w:tc>
        <w:tc>
          <w:tcPr>
            <w:tcW w:w="716" w:type="dxa"/>
            <w:tcBorders>
              <w:top w:val="nil"/>
              <w:left w:val="single" w:sz="4" w:space="0" w:color="auto"/>
              <w:bottom w:val="nil"/>
              <w:right w:val="single" w:sz="4" w:space="0" w:color="auto"/>
            </w:tcBorders>
          </w:tcPr>
          <w:p w14:paraId="6C48EACD" w14:textId="77777777" w:rsidR="003D794A" w:rsidRPr="005A6FE6" w:rsidRDefault="003D794A" w:rsidP="00B976EF">
            <w:pPr>
              <w:pStyle w:val="TAC"/>
            </w:pPr>
          </w:p>
        </w:tc>
        <w:tc>
          <w:tcPr>
            <w:tcW w:w="1000" w:type="dxa"/>
            <w:tcBorders>
              <w:top w:val="single" w:sz="4" w:space="0" w:color="auto"/>
              <w:left w:val="single" w:sz="4" w:space="0" w:color="auto"/>
              <w:bottom w:val="single" w:sz="4" w:space="0" w:color="auto"/>
              <w:right w:val="single" w:sz="4" w:space="0" w:color="auto"/>
            </w:tcBorders>
            <w:hideMark/>
          </w:tcPr>
          <w:p w14:paraId="4464BA60" w14:textId="77777777" w:rsidR="003D794A" w:rsidRPr="005A6FE6" w:rsidRDefault="003D794A" w:rsidP="00B976EF">
            <w:pPr>
              <w:pStyle w:val="TAC"/>
            </w:pPr>
            <w:r w:rsidRPr="005A6FE6">
              <w:t>n28</w:t>
            </w:r>
          </w:p>
        </w:tc>
        <w:tc>
          <w:tcPr>
            <w:tcW w:w="861" w:type="dxa"/>
            <w:tcBorders>
              <w:top w:val="single" w:sz="4" w:space="0" w:color="auto"/>
              <w:left w:val="single" w:sz="4" w:space="0" w:color="auto"/>
              <w:bottom w:val="single" w:sz="4" w:space="0" w:color="auto"/>
              <w:right w:val="single" w:sz="4" w:space="0" w:color="auto"/>
            </w:tcBorders>
            <w:noWrap/>
            <w:hideMark/>
          </w:tcPr>
          <w:p w14:paraId="674ED11C" w14:textId="77777777" w:rsidR="003D794A" w:rsidRPr="005A6FE6" w:rsidRDefault="003D794A" w:rsidP="00B976EF">
            <w:pPr>
              <w:pStyle w:val="TAC"/>
            </w:pPr>
            <w:r w:rsidRPr="005A6FE6">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55B91003" w14:textId="77777777" w:rsidR="003D794A" w:rsidRPr="005A6FE6" w:rsidRDefault="003D794A" w:rsidP="00B976EF">
            <w:pPr>
              <w:pStyle w:val="TAC"/>
            </w:pPr>
            <w:r w:rsidRPr="005A6FE6">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37A8320F" w14:textId="77777777" w:rsidR="003D794A" w:rsidRPr="005A6FE6" w:rsidRDefault="003D794A" w:rsidP="00B976EF">
            <w:pPr>
              <w:pStyle w:val="TAC"/>
              <w:rPr>
                <w:rFonts w:cs="Arial"/>
              </w:rPr>
            </w:pPr>
            <w:r w:rsidRPr="005A6FE6">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4A9543AA" w14:textId="77777777" w:rsidR="003D794A" w:rsidRPr="005A6FE6" w:rsidRDefault="003D794A" w:rsidP="00B976EF">
            <w:pPr>
              <w:pStyle w:val="TAC"/>
              <w:rPr>
                <w:rFonts w:cs="Arial"/>
              </w:rPr>
            </w:pPr>
            <w:r w:rsidRPr="005A6FE6">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5B519EE8" w14:textId="77777777" w:rsidR="003D794A" w:rsidRPr="005A6FE6" w:rsidRDefault="003D794A" w:rsidP="00B976EF">
            <w:pPr>
              <w:pStyle w:val="TAC"/>
              <w:rPr>
                <w:rFonts w:cs="Arial"/>
              </w:rPr>
            </w:pPr>
            <w:r w:rsidRPr="005A6FE6">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654A156D" w14:textId="77777777" w:rsidR="003D794A" w:rsidRPr="005A6FE6" w:rsidRDefault="003D794A" w:rsidP="00B976EF">
            <w:pPr>
              <w:pStyle w:val="TAC"/>
            </w:pPr>
            <w:r w:rsidRPr="005A6FE6">
              <w:t>FDD</w:t>
            </w:r>
          </w:p>
        </w:tc>
        <w:tc>
          <w:tcPr>
            <w:tcW w:w="716" w:type="dxa"/>
            <w:tcBorders>
              <w:top w:val="single" w:sz="4" w:space="0" w:color="auto"/>
              <w:left w:val="single" w:sz="4" w:space="0" w:color="auto"/>
              <w:bottom w:val="single" w:sz="4" w:space="0" w:color="auto"/>
              <w:right w:val="single" w:sz="4" w:space="0" w:color="auto"/>
            </w:tcBorders>
            <w:hideMark/>
          </w:tcPr>
          <w:p w14:paraId="6624ED0F" w14:textId="77777777" w:rsidR="003D794A" w:rsidRPr="005A6FE6" w:rsidRDefault="003D794A" w:rsidP="00B976EF">
            <w:pPr>
              <w:pStyle w:val="TAC"/>
            </w:pPr>
            <w:r w:rsidRPr="005A6FE6">
              <w:t>N/A</w:t>
            </w:r>
          </w:p>
        </w:tc>
        <w:tc>
          <w:tcPr>
            <w:tcW w:w="850" w:type="dxa"/>
            <w:tcBorders>
              <w:top w:val="single" w:sz="4" w:space="0" w:color="auto"/>
              <w:left w:val="single" w:sz="4" w:space="0" w:color="auto"/>
              <w:bottom w:val="single" w:sz="4" w:space="0" w:color="auto"/>
              <w:right w:val="single" w:sz="4" w:space="0" w:color="auto"/>
            </w:tcBorders>
          </w:tcPr>
          <w:p w14:paraId="31A738F5" w14:textId="77777777" w:rsidR="003D794A" w:rsidRPr="005A6FE6" w:rsidRDefault="003D794A" w:rsidP="00B976EF">
            <w:pPr>
              <w:keepNext/>
              <w:keepLines/>
              <w:spacing w:after="0"/>
              <w:jc w:val="center"/>
            </w:pPr>
          </w:p>
        </w:tc>
      </w:tr>
      <w:tr w:rsidR="003D794A" w:rsidRPr="005A6FE6" w14:paraId="0F61743E" w14:textId="77777777" w:rsidTr="00615F6D">
        <w:trPr>
          <w:trHeight w:val="22"/>
          <w:jc w:val="center"/>
        </w:trPr>
        <w:tc>
          <w:tcPr>
            <w:tcW w:w="1993" w:type="dxa"/>
            <w:tcBorders>
              <w:top w:val="nil"/>
              <w:left w:val="single" w:sz="4" w:space="0" w:color="auto"/>
              <w:bottom w:val="nil"/>
              <w:right w:val="single" w:sz="4" w:space="0" w:color="auto"/>
            </w:tcBorders>
            <w:vAlign w:val="center"/>
          </w:tcPr>
          <w:p w14:paraId="0FEC7B3F" w14:textId="77777777" w:rsidR="003D794A" w:rsidRPr="005A6FE6" w:rsidRDefault="003D794A" w:rsidP="00B976EF">
            <w:pPr>
              <w:pStyle w:val="TAC"/>
            </w:pPr>
          </w:p>
        </w:tc>
        <w:tc>
          <w:tcPr>
            <w:tcW w:w="716" w:type="dxa"/>
            <w:tcBorders>
              <w:top w:val="nil"/>
              <w:left w:val="single" w:sz="4" w:space="0" w:color="auto"/>
              <w:bottom w:val="single" w:sz="4" w:space="0" w:color="auto"/>
              <w:right w:val="single" w:sz="4" w:space="0" w:color="auto"/>
            </w:tcBorders>
          </w:tcPr>
          <w:p w14:paraId="7E40E93D" w14:textId="77777777" w:rsidR="003D794A" w:rsidRPr="005A6FE6" w:rsidRDefault="003D794A" w:rsidP="00B976EF">
            <w:pPr>
              <w:pStyle w:val="TAC"/>
            </w:pPr>
          </w:p>
        </w:tc>
        <w:tc>
          <w:tcPr>
            <w:tcW w:w="1000" w:type="dxa"/>
            <w:tcBorders>
              <w:top w:val="single" w:sz="4" w:space="0" w:color="auto"/>
              <w:left w:val="single" w:sz="4" w:space="0" w:color="auto"/>
              <w:bottom w:val="single" w:sz="4" w:space="0" w:color="auto"/>
              <w:right w:val="single" w:sz="4" w:space="0" w:color="auto"/>
            </w:tcBorders>
            <w:hideMark/>
          </w:tcPr>
          <w:p w14:paraId="1B40C2B2" w14:textId="77777777" w:rsidR="003D794A" w:rsidRPr="005A6FE6" w:rsidRDefault="003D794A" w:rsidP="00B976EF">
            <w:pPr>
              <w:pStyle w:val="TAC"/>
            </w:pPr>
            <w:r w:rsidRPr="005A6FE6">
              <w:t>n78</w:t>
            </w:r>
          </w:p>
        </w:tc>
        <w:tc>
          <w:tcPr>
            <w:tcW w:w="861" w:type="dxa"/>
            <w:tcBorders>
              <w:top w:val="single" w:sz="4" w:space="0" w:color="auto"/>
              <w:left w:val="single" w:sz="4" w:space="0" w:color="auto"/>
              <w:bottom w:val="single" w:sz="4" w:space="0" w:color="auto"/>
              <w:right w:val="single" w:sz="4" w:space="0" w:color="auto"/>
            </w:tcBorders>
            <w:noWrap/>
            <w:hideMark/>
          </w:tcPr>
          <w:p w14:paraId="1E79F21F" w14:textId="77777777" w:rsidR="003D794A" w:rsidRPr="005A6FE6" w:rsidRDefault="003D794A" w:rsidP="00B976EF">
            <w:pPr>
              <w:pStyle w:val="TAC"/>
            </w:pPr>
            <w:r w:rsidRPr="005A6FE6">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474A3F5E" w14:textId="77777777" w:rsidR="003D794A" w:rsidRPr="005A6FE6" w:rsidRDefault="003D794A" w:rsidP="00B976EF">
            <w:pPr>
              <w:pStyle w:val="TAC"/>
              <w:rPr>
                <w:lang w:eastAsia="zh-CN"/>
              </w:rPr>
            </w:pPr>
            <w:r w:rsidRPr="005A6FE6">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066DC428" w14:textId="40B6B95A" w:rsidR="003D794A" w:rsidRPr="005A6FE6" w:rsidRDefault="003D794A" w:rsidP="00B976EF">
            <w:pPr>
              <w:pStyle w:val="TAC"/>
              <w:rPr>
                <w:rFonts w:cs="Arial"/>
              </w:rPr>
            </w:pPr>
            <w:r w:rsidRPr="005A6FE6">
              <w:t>-</w:t>
            </w:r>
            <w:r>
              <w:t>80.1+TT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3C0ADF30" w14:textId="77777777" w:rsidR="003D794A" w:rsidRPr="005A6FE6" w:rsidRDefault="003D794A" w:rsidP="00B976EF">
            <w:pPr>
              <w:pStyle w:val="TAC"/>
              <w:rPr>
                <w:rFonts w:cs="Arial"/>
              </w:rPr>
            </w:pPr>
            <w:r w:rsidRPr="005A6FE6">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0821182C" w14:textId="77777777" w:rsidR="003D794A" w:rsidRPr="005A6FE6" w:rsidRDefault="003D794A" w:rsidP="00B976EF">
            <w:pPr>
              <w:pStyle w:val="TAC"/>
              <w:rPr>
                <w:rFonts w:cs="Arial"/>
              </w:rPr>
            </w:pPr>
            <w:r w:rsidRPr="005A6FE6">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78A8FA64" w14:textId="77777777" w:rsidR="003D794A" w:rsidRPr="005A6FE6" w:rsidRDefault="003D794A" w:rsidP="00B976EF">
            <w:pPr>
              <w:pStyle w:val="TAC"/>
            </w:pPr>
            <w:r w:rsidRPr="005A6FE6">
              <w:t>TDD</w:t>
            </w:r>
          </w:p>
        </w:tc>
        <w:tc>
          <w:tcPr>
            <w:tcW w:w="716" w:type="dxa"/>
            <w:tcBorders>
              <w:top w:val="single" w:sz="4" w:space="0" w:color="auto"/>
              <w:left w:val="single" w:sz="4" w:space="0" w:color="auto"/>
              <w:bottom w:val="single" w:sz="4" w:space="0" w:color="auto"/>
              <w:right w:val="single" w:sz="4" w:space="0" w:color="auto"/>
            </w:tcBorders>
            <w:hideMark/>
          </w:tcPr>
          <w:p w14:paraId="059AC731" w14:textId="77777777" w:rsidR="003D794A" w:rsidRPr="005A6FE6" w:rsidRDefault="003D794A" w:rsidP="00B976EF">
            <w:pPr>
              <w:pStyle w:val="TAC"/>
              <w:rPr>
                <w:lang w:eastAsia="zh-CN"/>
              </w:rPr>
            </w:pPr>
            <w:r w:rsidRPr="005A6FE6">
              <w:rPr>
                <w:lang w:eastAsia="zh-CN"/>
              </w:rPr>
              <w:t>IMD3</w:t>
            </w:r>
          </w:p>
        </w:tc>
        <w:tc>
          <w:tcPr>
            <w:tcW w:w="850" w:type="dxa"/>
            <w:tcBorders>
              <w:top w:val="single" w:sz="4" w:space="0" w:color="auto"/>
              <w:left w:val="single" w:sz="4" w:space="0" w:color="auto"/>
              <w:bottom w:val="single" w:sz="4" w:space="0" w:color="auto"/>
              <w:right w:val="single" w:sz="4" w:space="0" w:color="auto"/>
            </w:tcBorders>
          </w:tcPr>
          <w:p w14:paraId="1DD855D4" w14:textId="77777777" w:rsidR="003D794A" w:rsidRPr="005A6FE6" w:rsidRDefault="003D794A" w:rsidP="00B976EF">
            <w:pPr>
              <w:keepNext/>
              <w:keepLines/>
              <w:spacing w:after="0"/>
              <w:jc w:val="center"/>
            </w:pPr>
          </w:p>
        </w:tc>
      </w:tr>
      <w:tr w:rsidR="003D794A" w:rsidRPr="005A6FE6" w14:paraId="2D7AA839" w14:textId="77777777" w:rsidTr="00615F6D">
        <w:trPr>
          <w:trHeight w:val="22"/>
          <w:jc w:val="center"/>
        </w:trPr>
        <w:tc>
          <w:tcPr>
            <w:tcW w:w="1993" w:type="dxa"/>
            <w:tcBorders>
              <w:top w:val="nil"/>
              <w:left w:val="single" w:sz="4" w:space="0" w:color="auto"/>
              <w:bottom w:val="nil"/>
              <w:right w:val="single" w:sz="4" w:space="0" w:color="auto"/>
            </w:tcBorders>
            <w:vAlign w:val="center"/>
          </w:tcPr>
          <w:p w14:paraId="28B53A47" w14:textId="77777777" w:rsidR="003D794A" w:rsidRPr="005A6FE6" w:rsidRDefault="003D794A" w:rsidP="00B976EF">
            <w:pPr>
              <w:pStyle w:val="TAC"/>
            </w:pPr>
          </w:p>
        </w:tc>
        <w:tc>
          <w:tcPr>
            <w:tcW w:w="716" w:type="dxa"/>
            <w:tcBorders>
              <w:top w:val="single" w:sz="4" w:space="0" w:color="auto"/>
              <w:left w:val="single" w:sz="4" w:space="0" w:color="auto"/>
              <w:bottom w:val="nil"/>
              <w:right w:val="single" w:sz="4" w:space="0" w:color="auto"/>
            </w:tcBorders>
            <w:hideMark/>
          </w:tcPr>
          <w:p w14:paraId="4B8981C5" w14:textId="77777777" w:rsidR="003D794A" w:rsidRPr="005A6FE6" w:rsidRDefault="003D794A" w:rsidP="00B976EF">
            <w:pPr>
              <w:pStyle w:val="TAC"/>
              <w:rPr>
                <w:lang w:eastAsia="zh-CN"/>
              </w:rPr>
            </w:pPr>
            <w:r w:rsidRPr="005A6FE6">
              <w:rPr>
                <w:lang w:eastAsia="zh-CN"/>
              </w:rPr>
              <w:t>2</w:t>
            </w:r>
          </w:p>
        </w:tc>
        <w:tc>
          <w:tcPr>
            <w:tcW w:w="1000" w:type="dxa"/>
            <w:tcBorders>
              <w:top w:val="single" w:sz="4" w:space="0" w:color="auto"/>
              <w:left w:val="single" w:sz="4" w:space="0" w:color="auto"/>
              <w:bottom w:val="single" w:sz="4" w:space="0" w:color="auto"/>
              <w:right w:val="single" w:sz="4" w:space="0" w:color="auto"/>
            </w:tcBorders>
            <w:hideMark/>
          </w:tcPr>
          <w:p w14:paraId="75444372" w14:textId="77777777" w:rsidR="003D794A" w:rsidRPr="005A6FE6" w:rsidRDefault="003D794A" w:rsidP="00B976EF">
            <w:pPr>
              <w:pStyle w:val="TAC"/>
            </w:pPr>
            <w:r w:rsidRPr="005A6FE6">
              <w:t>1</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56DC674C" w14:textId="77777777" w:rsidR="003D794A" w:rsidRPr="005A6FE6" w:rsidRDefault="003D794A" w:rsidP="00B976EF">
            <w:pPr>
              <w:pStyle w:val="TAC"/>
            </w:pPr>
            <w:r w:rsidRPr="005A6FE6">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6073A440" w14:textId="77777777" w:rsidR="003D794A" w:rsidRPr="005A6FE6" w:rsidRDefault="003D794A" w:rsidP="00B976EF">
            <w:pPr>
              <w:pStyle w:val="TAC"/>
              <w:rPr>
                <w:lang w:eastAsia="zh-CN"/>
              </w:rPr>
            </w:pPr>
            <w:r w:rsidRPr="005A6FE6">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4F711CB1" w14:textId="77777777" w:rsidR="003D794A" w:rsidRPr="005A6FE6" w:rsidRDefault="003D794A" w:rsidP="00B976EF">
            <w:pPr>
              <w:pStyle w:val="TAC"/>
              <w:rPr>
                <w:rFonts w:cs="Arial"/>
              </w:rPr>
            </w:pPr>
            <w:r w:rsidRPr="005A6FE6">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41668C4A" w14:textId="77777777" w:rsidR="003D794A" w:rsidRPr="005A6FE6" w:rsidRDefault="003D794A" w:rsidP="00B976EF">
            <w:pPr>
              <w:pStyle w:val="TAC"/>
              <w:rPr>
                <w:rFonts w:cs="Arial"/>
              </w:rPr>
            </w:pPr>
            <w:r w:rsidRPr="005A6FE6">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1620D27F" w14:textId="77777777" w:rsidR="003D794A" w:rsidRPr="005A6FE6" w:rsidRDefault="003D794A" w:rsidP="00B976EF">
            <w:pPr>
              <w:pStyle w:val="TAC"/>
              <w:rPr>
                <w:rFonts w:cs="Arial"/>
              </w:rPr>
            </w:pPr>
            <w:r w:rsidRPr="005A6FE6">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0437FCED" w14:textId="77777777" w:rsidR="003D794A" w:rsidRPr="005A6FE6" w:rsidRDefault="003D794A" w:rsidP="00B976EF">
            <w:pPr>
              <w:pStyle w:val="TAC"/>
            </w:pPr>
            <w:r w:rsidRPr="005A6FE6">
              <w:t>FDD</w:t>
            </w:r>
          </w:p>
        </w:tc>
        <w:tc>
          <w:tcPr>
            <w:tcW w:w="716" w:type="dxa"/>
            <w:tcBorders>
              <w:top w:val="single" w:sz="4" w:space="0" w:color="auto"/>
              <w:left w:val="single" w:sz="4" w:space="0" w:color="auto"/>
              <w:bottom w:val="single" w:sz="4" w:space="0" w:color="auto"/>
              <w:right w:val="single" w:sz="4" w:space="0" w:color="auto"/>
            </w:tcBorders>
            <w:hideMark/>
          </w:tcPr>
          <w:p w14:paraId="72EEB8B5" w14:textId="77777777" w:rsidR="003D794A" w:rsidRPr="005A6FE6" w:rsidRDefault="003D794A" w:rsidP="00B976EF">
            <w:pPr>
              <w:pStyle w:val="TAC"/>
            </w:pPr>
            <w:r w:rsidRPr="005A6FE6">
              <w:t>N/A</w:t>
            </w:r>
          </w:p>
        </w:tc>
        <w:tc>
          <w:tcPr>
            <w:tcW w:w="850" w:type="dxa"/>
            <w:tcBorders>
              <w:top w:val="single" w:sz="4" w:space="0" w:color="auto"/>
              <w:left w:val="single" w:sz="4" w:space="0" w:color="auto"/>
              <w:bottom w:val="single" w:sz="4" w:space="0" w:color="auto"/>
              <w:right w:val="single" w:sz="4" w:space="0" w:color="auto"/>
            </w:tcBorders>
          </w:tcPr>
          <w:p w14:paraId="4B30E2D3" w14:textId="77777777" w:rsidR="003D794A" w:rsidRPr="005A6FE6" w:rsidRDefault="003D794A" w:rsidP="00B976EF">
            <w:pPr>
              <w:keepNext/>
              <w:keepLines/>
              <w:spacing w:after="0"/>
              <w:jc w:val="center"/>
            </w:pPr>
          </w:p>
        </w:tc>
      </w:tr>
      <w:tr w:rsidR="003D794A" w:rsidRPr="005A6FE6" w14:paraId="1A8918CE" w14:textId="77777777" w:rsidTr="00615F6D">
        <w:trPr>
          <w:trHeight w:val="22"/>
          <w:jc w:val="center"/>
        </w:trPr>
        <w:tc>
          <w:tcPr>
            <w:tcW w:w="1993" w:type="dxa"/>
            <w:tcBorders>
              <w:top w:val="nil"/>
              <w:left w:val="single" w:sz="4" w:space="0" w:color="auto"/>
              <w:bottom w:val="nil"/>
              <w:right w:val="single" w:sz="4" w:space="0" w:color="auto"/>
            </w:tcBorders>
            <w:vAlign w:val="center"/>
          </w:tcPr>
          <w:p w14:paraId="559457F1" w14:textId="77777777" w:rsidR="003D794A" w:rsidRPr="005A6FE6" w:rsidRDefault="003D794A" w:rsidP="00B976EF">
            <w:pPr>
              <w:pStyle w:val="TAC"/>
            </w:pPr>
          </w:p>
        </w:tc>
        <w:tc>
          <w:tcPr>
            <w:tcW w:w="716" w:type="dxa"/>
            <w:tcBorders>
              <w:top w:val="nil"/>
              <w:left w:val="single" w:sz="4" w:space="0" w:color="auto"/>
              <w:bottom w:val="nil"/>
              <w:right w:val="single" w:sz="4" w:space="0" w:color="auto"/>
            </w:tcBorders>
          </w:tcPr>
          <w:p w14:paraId="36FE8C19" w14:textId="77777777" w:rsidR="003D794A" w:rsidRPr="005A6FE6" w:rsidRDefault="003D794A" w:rsidP="00B976EF">
            <w:pPr>
              <w:pStyle w:val="TAC"/>
            </w:pPr>
          </w:p>
        </w:tc>
        <w:tc>
          <w:tcPr>
            <w:tcW w:w="1000" w:type="dxa"/>
            <w:tcBorders>
              <w:top w:val="single" w:sz="4" w:space="0" w:color="auto"/>
              <w:left w:val="single" w:sz="4" w:space="0" w:color="auto"/>
              <w:bottom w:val="single" w:sz="4" w:space="0" w:color="auto"/>
              <w:right w:val="single" w:sz="4" w:space="0" w:color="auto"/>
            </w:tcBorders>
            <w:hideMark/>
          </w:tcPr>
          <w:p w14:paraId="5E5162DD" w14:textId="3CF17A9A" w:rsidR="003D794A" w:rsidRPr="005A6FE6" w:rsidRDefault="003D794A" w:rsidP="00B976EF">
            <w:pPr>
              <w:pStyle w:val="TAC"/>
            </w:pPr>
            <w:r w:rsidRPr="005A6FE6">
              <w:t>n</w:t>
            </w:r>
            <w:r>
              <w:t>28</w:t>
            </w:r>
          </w:p>
        </w:tc>
        <w:tc>
          <w:tcPr>
            <w:tcW w:w="861" w:type="dxa"/>
            <w:tcBorders>
              <w:top w:val="single" w:sz="4" w:space="0" w:color="auto"/>
              <w:left w:val="single" w:sz="4" w:space="0" w:color="auto"/>
              <w:bottom w:val="single" w:sz="4" w:space="0" w:color="auto"/>
              <w:right w:val="single" w:sz="4" w:space="0" w:color="auto"/>
            </w:tcBorders>
            <w:noWrap/>
            <w:hideMark/>
          </w:tcPr>
          <w:p w14:paraId="734A9292" w14:textId="77777777" w:rsidR="003D794A" w:rsidRPr="005A6FE6" w:rsidRDefault="003D794A" w:rsidP="00B976EF">
            <w:pPr>
              <w:pStyle w:val="TAC"/>
            </w:pPr>
            <w:r w:rsidRPr="005A6FE6">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0EE5E686" w14:textId="77777777" w:rsidR="003D794A" w:rsidRPr="005A6FE6" w:rsidRDefault="003D794A" w:rsidP="00B976EF">
            <w:pPr>
              <w:pStyle w:val="TAC"/>
              <w:rPr>
                <w:lang w:eastAsia="zh-CN"/>
              </w:rPr>
            </w:pPr>
            <w:r w:rsidRPr="005A6FE6">
              <w:t>-</w:t>
            </w:r>
            <w:r>
              <w:t>94.3+TT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24C96358" w14:textId="16F935AC" w:rsidR="003D794A" w:rsidRPr="005A6FE6" w:rsidRDefault="003D794A" w:rsidP="00B976EF">
            <w:pPr>
              <w:pStyle w:val="TAC"/>
              <w:rPr>
                <w:rFonts w:cs="Arial"/>
              </w:rPr>
            </w:pPr>
            <w:r w:rsidRPr="005A6FE6">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5CF4F771" w14:textId="77777777" w:rsidR="003D794A" w:rsidRPr="005A6FE6" w:rsidRDefault="003D794A" w:rsidP="00B976EF">
            <w:pPr>
              <w:pStyle w:val="TAC"/>
              <w:rPr>
                <w:rFonts w:cs="Arial"/>
              </w:rPr>
            </w:pPr>
            <w:r w:rsidRPr="005A6FE6">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3CC5870A" w14:textId="77777777" w:rsidR="003D794A" w:rsidRPr="005A6FE6" w:rsidRDefault="003D794A" w:rsidP="00B976EF">
            <w:pPr>
              <w:pStyle w:val="TAC"/>
              <w:rPr>
                <w:rFonts w:cs="Arial"/>
              </w:rPr>
            </w:pPr>
            <w:r w:rsidRPr="005A6FE6">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00DA4E13" w14:textId="718CC526" w:rsidR="003D794A" w:rsidRPr="005A6FE6" w:rsidRDefault="003D794A" w:rsidP="00B976EF">
            <w:pPr>
              <w:pStyle w:val="TAC"/>
            </w:pPr>
            <w:r>
              <w:t>FDD</w:t>
            </w:r>
          </w:p>
        </w:tc>
        <w:tc>
          <w:tcPr>
            <w:tcW w:w="716" w:type="dxa"/>
            <w:tcBorders>
              <w:top w:val="single" w:sz="4" w:space="0" w:color="auto"/>
              <w:left w:val="single" w:sz="4" w:space="0" w:color="auto"/>
              <w:bottom w:val="single" w:sz="4" w:space="0" w:color="auto"/>
              <w:right w:val="single" w:sz="4" w:space="0" w:color="auto"/>
            </w:tcBorders>
            <w:hideMark/>
          </w:tcPr>
          <w:p w14:paraId="51F1CE4C" w14:textId="40742F73" w:rsidR="003D794A" w:rsidRPr="005A6FE6" w:rsidRDefault="003D794A" w:rsidP="00B976EF">
            <w:pPr>
              <w:pStyle w:val="TAC"/>
            </w:pPr>
            <w:r>
              <w:t>IMD5</w:t>
            </w:r>
          </w:p>
        </w:tc>
        <w:tc>
          <w:tcPr>
            <w:tcW w:w="850" w:type="dxa"/>
            <w:tcBorders>
              <w:top w:val="single" w:sz="4" w:space="0" w:color="auto"/>
              <w:left w:val="single" w:sz="4" w:space="0" w:color="auto"/>
              <w:bottom w:val="single" w:sz="4" w:space="0" w:color="auto"/>
              <w:right w:val="single" w:sz="4" w:space="0" w:color="auto"/>
            </w:tcBorders>
          </w:tcPr>
          <w:p w14:paraId="44841792" w14:textId="77777777" w:rsidR="003D794A" w:rsidRPr="005A6FE6" w:rsidRDefault="003D794A" w:rsidP="00B976EF">
            <w:pPr>
              <w:keepNext/>
              <w:keepLines/>
              <w:spacing w:after="0"/>
              <w:jc w:val="center"/>
            </w:pPr>
          </w:p>
        </w:tc>
      </w:tr>
      <w:tr w:rsidR="003D794A" w:rsidRPr="005A6FE6" w14:paraId="41B209F9" w14:textId="77777777" w:rsidTr="00615F6D">
        <w:trPr>
          <w:trHeight w:val="22"/>
          <w:jc w:val="center"/>
        </w:trPr>
        <w:tc>
          <w:tcPr>
            <w:tcW w:w="1993" w:type="dxa"/>
            <w:tcBorders>
              <w:top w:val="nil"/>
              <w:left w:val="single" w:sz="4" w:space="0" w:color="auto"/>
              <w:bottom w:val="single" w:sz="4" w:space="0" w:color="auto"/>
              <w:right w:val="single" w:sz="4" w:space="0" w:color="auto"/>
            </w:tcBorders>
            <w:vAlign w:val="center"/>
          </w:tcPr>
          <w:p w14:paraId="1889455F" w14:textId="77777777" w:rsidR="003D794A" w:rsidRPr="005A6FE6" w:rsidRDefault="003D794A" w:rsidP="00B976EF">
            <w:pPr>
              <w:pStyle w:val="TAC"/>
            </w:pPr>
          </w:p>
        </w:tc>
        <w:tc>
          <w:tcPr>
            <w:tcW w:w="716" w:type="dxa"/>
            <w:tcBorders>
              <w:top w:val="nil"/>
              <w:left w:val="single" w:sz="4" w:space="0" w:color="auto"/>
              <w:bottom w:val="single" w:sz="4" w:space="0" w:color="auto"/>
              <w:right w:val="single" w:sz="4" w:space="0" w:color="auto"/>
            </w:tcBorders>
          </w:tcPr>
          <w:p w14:paraId="6536F945" w14:textId="77777777" w:rsidR="003D794A" w:rsidRPr="005A6FE6" w:rsidRDefault="003D794A" w:rsidP="00B976EF">
            <w:pPr>
              <w:pStyle w:val="TAC"/>
            </w:pPr>
          </w:p>
        </w:tc>
        <w:tc>
          <w:tcPr>
            <w:tcW w:w="1000" w:type="dxa"/>
            <w:tcBorders>
              <w:top w:val="single" w:sz="4" w:space="0" w:color="auto"/>
              <w:left w:val="single" w:sz="4" w:space="0" w:color="auto"/>
              <w:bottom w:val="single" w:sz="4" w:space="0" w:color="auto"/>
              <w:right w:val="single" w:sz="4" w:space="0" w:color="auto"/>
            </w:tcBorders>
            <w:hideMark/>
          </w:tcPr>
          <w:p w14:paraId="0905A8E8" w14:textId="444D374D" w:rsidR="003D794A" w:rsidRPr="005A6FE6" w:rsidRDefault="003D794A" w:rsidP="00B976EF">
            <w:pPr>
              <w:pStyle w:val="TAC"/>
            </w:pPr>
            <w:r w:rsidRPr="005A6FE6">
              <w:t>n</w:t>
            </w:r>
            <w:r>
              <w:t>78</w:t>
            </w:r>
          </w:p>
        </w:tc>
        <w:tc>
          <w:tcPr>
            <w:tcW w:w="861" w:type="dxa"/>
            <w:tcBorders>
              <w:top w:val="single" w:sz="4" w:space="0" w:color="auto"/>
              <w:left w:val="single" w:sz="4" w:space="0" w:color="auto"/>
              <w:bottom w:val="single" w:sz="4" w:space="0" w:color="auto"/>
              <w:right w:val="single" w:sz="4" w:space="0" w:color="auto"/>
            </w:tcBorders>
            <w:noWrap/>
            <w:hideMark/>
          </w:tcPr>
          <w:p w14:paraId="392D81C8" w14:textId="77777777" w:rsidR="003D794A" w:rsidRPr="005A6FE6" w:rsidRDefault="003D794A" w:rsidP="00B976EF">
            <w:pPr>
              <w:pStyle w:val="TAC"/>
            </w:pPr>
            <w:r w:rsidRPr="005A6FE6">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21D8A3A9" w14:textId="614F6DB8" w:rsidR="003D794A" w:rsidRPr="005A6FE6" w:rsidRDefault="003D794A" w:rsidP="00B976EF">
            <w:pPr>
              <w:pStyle w:val="TAC"/>
              <w:rPr>
                <w:highlight w:val="yellow"/>
              </w:rPr>
            </w:pPr>
            <w:r w:rsidRPr="005A6FE6">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0F0B413F" w14:textId="3F312980" w:rsidR="003D794A" w:rsidRPr="005A6FE6" w:rsidRDefault="003D794A" w:rsidP="00B976EF">
            <w:pPr>
              <w:pStyle w:val="TAC"/>
              <w:rPr>
                <w:rFonts w:cs="Arial"/>
              </w:rPr>
            </w:pPr>
            <w:r w:rsidRPr="005A6FE6">
              <w:t>REFSENS</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3DD2BFDD" w14:textId="77777777" w:rsidR="003D794A" w:rsidRPr="005A6FE6" w:rsidRDefault="003D794A" w:rsidP="00B976EF">
            <w:pPr>
              <w:pStyle w:val="TAC"/>
              <w:rPr>
                <w:rFonts w:cs="Arial"/>
              </w:rPr>
            </w:pPr>
            <w:r w:rsidRPr="005A6FE6">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5917610B" w14:textId="77777777" w:rsidR="003D794A" w:rsidRPr="005A6FE6" w:rsidRDefault="003D794A" w:rsidP="00B976EF">
            <w:pPr>
              <w:pStyle w:val="TAC"/>
              <w:rPr>
                <w:rFonts w:cs="Arial"/>
              </w:rPr>
            </w:pPr>
            <w:r w:rsidRPr="005A6FE6">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70F2C214" w14:textId="5C11DE6D" w:rsidR="003D794A" w:rsidRPr="005A6FE6" w:rsidRDefault="003D794A" w:rsidP="00B976EF">
            <w:pPr>
              <w:pStyle w:val="TAC"/>
            </w:pPr>
            <w:r>
              <w:t>TDD</w:t>
            </w:r>
          </w:p>
        </w:tc>
        <w:tc>
          <w:tcPr>
            <w:tcW w:w="716" w:type="dxa"/>
            <w:tcBorders>
              <w:top w:val="single" w:sz="4" w:space="0" w:color="auto"/>
              <w:left w:val="single" w:sz="4" w:space="0" w:color="auto"/>
              <w:bottom w:val="single" w:sz="4" w:space="0" w:color="auto"/>
              <w:right w:val="single" w:sz="4" w:space="0" w:color="auto"/>
            </w:tcBorders>
            <w:hideMark/>
          </w:tcPr>
          <w:p w14:paraId="2C0C665D" w14:textId="348EEE04" w:rsidR="003D794A" w:rsidRPr="005A6FE6" w:rsidRDefault="003D794A" w:rsidP="00B976EF">
            <w:pPr>
              <w:pStyle w:val="TAC"/>
              <w:rPr>
                <w:lang w:eastAsia="zh-CN"/>
              </w:rPr>
            </w:pPr>
            <w:r>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72BFC33E" w14:textId="77777777" w:rsidR="003D794A" w:rsidRPr="005A6FE6" w:rsidRDefault="003D794A" w:rsidP="00B976EF">
            <w:pPr>
              <w:keepNext/>
              <w:keepLines/>
              <w:spacing w:after="0"/>
              <w:jc w:val="center"/>
            </w:pPr>
          </w:p>
        </w:tc>
      </w:tr>
      <w:tr w:rsidR="003D794A" w:rsidRPr="005A6FE6" w14:paraId="3DD8DB58" w14:textId="77777777" w:rsidTr="00615F6D">
        <w:trPr>
          <w:trHeight w:val="22"/>
          <w:jc w:val="center"/>
        </w:trPr>
        <w:tc>
          <w:tcPr>
            <w:tcW w:w="1993" w:type="dxa"/>
            <w:vMerge w:val="restart"/>
            <w:tcBorders>
              <w:top w:val="single" w:sz="4" w:space="0" w:color="auto"/>
              <w:left w:val="single" w:sz="4" w:space="0" w:color="auto"/>
              <w:bottom w:val="single" w:sz="4" w:space="0" w:color="auto"/>
              <w:right w:val="single" w:sz="4" w:space="0" w:color="auto"/>
            </w:tcBorders>
            <w:vAlign w:val="center"/>
            <w:hideMark/>
          </w:tcPr>
          <w:p w14:paraId="66357763" w14:textId="77777777" w:rsidR="003D794A" w:rsidRPr="005A6FE6" w:rsidRDefault="003D794A" w:rsidP="00B976EF">
            <w:pPr>
              <w:pStyle w:val="TAC"/>
            </w:pPr>
            <w:r w:rsidRPr="005A6FE6">
              <w:t>DC_1A-28A_n78A</w:t>
            </w:r>
          </w:p>
        </w:tc>
        <w:tc>
          <w:tcPr>
            <w:tcW w:w="716" w:type="dxa"/>
            <w:vMerge w:val="restart"/>
            <w:tcBorders>
              <w:top w:val="single" w:sz="4" w:space="0" w:color="auto"/>
              <w:left w:val="single" w:sz="4" w:space="0" w:color="auto"/>
              <w:bottom w:val="single" w:sz="4" w:space="0" w:color="auto"/>
              <w:right w:val="single" w:sz="4" w:space="0" w:color="auto"/>
            </w:tcBorders>
            <w:hideMark/>
          </w:tcPr>
          <w:p w14:paraId="2C31FA51" w14:textId="77777777" w:rsidR="003D794A" w:rsidRPr="005A6FE6" w:rsidRDefault="003D794A" w:rsidP="00B976EF">
            <w:pPr>
              <w:pStyle w:val="TAC"/>
            </w:pPr>
            <w:r w:rsidRPr="005A6FE6">
              <w:t>1</w:t>
            </w:r>
          </w:p>
        </w:tc>
        <w:tc>
          <w:tcPr>
            <w:tcW w:w="1000" w:type="dxa"/>
            <w:tcBorders>
              <w:top w:val="single" w:sz="4" w:space="0" w:color="auto"/>
              <w:left w:val="single" w:sz="4" w:space="0" w:color="auto"/>
              <w:bottom w:val="single" w:sz="4" w:space="0" w:color="auto"/>
              <w:right w:val="single" w:sz="4" w:space="0" w:color="auto"/>
            </w:tcBorders>
            <w:vAlign w:val="center"/>
            <w:hideMark/>
          </w:tcPr>
          <w:p w14:paraId="145CB7BE" w14:textId="77777777" w:rsidR="003D794A" w:rsidRPr="005A6FE6" w:rsidRDefault="003D794A" w:rsidP="00B976EF">
            <w:pPr>
              <w:pStyle w:val="TAC"/>
            </w:pPr>
            <w:r w:rsidRPr="005A6FE6">
              <w:t>1</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44019DFC" w14:textId="77777777" w:rsidR="003D794A" w:rsidRPr="005A6FE6" w:rsidRDefault="003D794A" w:rsidP="00B976EF">
            <w:pPr>
              <w:pStyle w:val="TAC"/>
              <w:rPr>
                <w:rFonts w:cs="Arial"/>
              </w:rPr>
            </w:pPr>
            <w:r w:rsidRPr="005A6FE6">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0D169B9A" w14:textId="77777777" w:rsidR="003D794A" w:rsidRPr="005A6FE6" w:rsidRDefault="003D794A" w:rsidP="00B976EF">
            <w:pPr>
              <w:pStyle w:val="TAC"/>
            </w:pPr>
            <w:r w:rsidRPr="005A6FE6">
              <w:rPr>
                <w:rFonts w:eastAsia="MS Mincho"/>
              </w:rPr>
              <w:t>-83.6</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375C0843" w14:textId="77777777" w:rsidR="003D794A" w:rsidRPr="005A6FE6" w:rsidRDefault="003D794A" w:rsidP="00B976EF">
            <w:pPr>
              <w:pStyle w:val="TAC"/>
              <w:rPr>
                <w:rFonts w:cs="Arial"/>
              </w:rPr>
            </w:pPr>
            <w:r w:rsidRPr="005A6FE6">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60B5B759" w14:textId="77777777" w:rsidR="003D794A" w:rsidRPr="005A6FE6" w:rsidRDefault="003D794A" w:rsidP="00B976EF">
            <w:pPr>
              <w:pStyle w:val="TAC"/>
              <w:rPr>
                <w:rFonts w:cs="Arial"/>
              </w:rPr>
            </w:pPr>
            <w:r w:rsidRPr="005A6FE6">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3647B656" w14:textId="77777777" w:rsidR="003D794A" w:rsidRPr="005A6FE6" w:rsidRDefault="003D794A" w:rsidP="00B976EF">
            <w:pPr>
              <w:pStyle w:val="TAC"/>
              <w:rPr>
                <w:rFonts w:cs="Arial"/>
              </w:rPr>
            </w:pPr>
            <w:r w:rsidRPr="005A6FE6">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782AD562" w14:textId="77777777" w:rsidR="003D794A" w:rsidRPr="005A6FE6" w:rsidRDefault="003D794A" w:rsidP="00B976EF">
            <w:pPr>
              <w:pStyle w:val="TAC"/>
            </w:pPr>
            <w:r w:rsidRPr="005A6FE6">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1E491022" w14:textId="77777777" w:rsidR="003D794A" w:rsidRPr="005A6FE6" w:rsidRDefault="003D794A" w:rsidP="00B976EF">
            <w:pPr>
              <w:pStyle w:val="TAC"/>
            </w:pPr>
            <w:r w:rsidRPr="005A6FE6">
              <w:rPr>
                <w:rFonts w:eastAsia="Malgun Gothic"/>
              </w:rPr>
              <w:t>IMD3</w:t>
            </w:r>
          </w:p>
        </w:tc>
        <w:tc>
          <w:tcPr>
            <w:tcW w:w="850" w:type="dxa"/>
            <w:tcBorders>
              <w:top w:val="single" w:sz="4" w:space="0" w:color="auto"/>
              <w:left w:val="single" w:sz="4" w:space="0" w:color="auto"/>
              <w:bottom w:val="single" w:sz="4" w:space="0" w:color="auto"/>
              <w:right w:val="single" w:sz="4" w:space="0" w:color="auto"/>
            </w:tcBorders>
          </w:tcPr>
          <w:p w14:paraId="73FCA1D2" w14:textId="77777777" w:rsidR="003D794A" w:rsidRPr="005A6FE6" w:rsidRDefault="003D794A" w:rsidP="00B976EF">
            <w:pPr>
              <w:keepNext/>
              <w:keepLines/>
              <w:spacing w:after="0"/>
              <w:jc w:val="center"/>
            </w:pPr>
          </w:p>
        </w:tc>
      </w:tr>
      <w:tr w:rsidR="003D794A" w:rsidRPr="005A6FE6" w14:paraId="6705808C" w14:textId="77777777" w:rsidTr="00615F6D">
        <w:trPr>
          <w:trHeight w:val="22"/>
          <w:jc w:val="center"/>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436381BB" w14:textId="77777777" w:rsidR="003D794A" w:rsidRPr="005A6FE6" w:rsidRDefault="003D794A" w:rsidP="00B976EF">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5B74B6B4" w14:textId="77777777" w:rsidR="003D794A" w:rsidRPr="005A6FE6" w:rsidRDefault="003D794A" w:rsidP="00B976EF">
            <w:pPr>
              <w:spacing w:after="0"/>
              <w:rPr>
                <w:rFonts w:ascii="Arial"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2791F414" w14:textId="77777777" w:rsidR="003D794A" w:rsidRPr="005A6FE6" w:rsidRDefault="003D794A" w:rsidP="00B976EF">
            <w:pPr>
              <w:pStyle w:val="TAC"/>
            </w:pPr>
            <w:r w:rsidRPr="005A6FE6">
              <w:t>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254D7131" w14:textId="77777777" w:rsidR="003D794A" w:rsidRPr="005A6FE6" w:rsidRDefault="003D794A" w:rsidP="00B976EF">
            <w:pPr>
              <w:pStyle w:val="TAC"/>
              <w:rPr>
                <w:rFonts w:cs="Arial"/>
              </w:rPr>
            </w:pPr>
            <w:r w:rsidRPr="005A6FE6">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26FC3B0C" w14:textId="77777777" w:rsidR="003D794A" w:rsidRPr="005A6FE6" w:rsidRDefault="003D794A" w:rsidP="00B976EF">
            <w:pPr>
              <w:pStyle w:val="TAC"/>
              <w:rPr>
                <w:rFonts w:cs="Arial"/>
              </w:rPr>
            </w:pPr>
            <w:r w:rsidRPr="005A6FE6">
              <w:rPr>
                <w:rFonts w:eastAsia="MS Mincho"/>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3571F175" w14:textId="77777777" w:rsidR="003D794A" w:rsidRPr="005A6FE6" w:rsidRDefault="003D794A" w:rsidP="00B976EF">
            <w:pPr>
              <w:pStyle w:val="TAC"/>
              <w:rPr>
                <w:rFonts w:cs="Arial"/>
              </w:rPr>
            </w:pPr>
            <w:r w:rsidRPr="005A6FE6">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6F48F4E3" w14:textId="77777777" w:rsidR="003D794A" w:rsidRPr="005A6FE6" w:rsidRDefault="003D794A" w:rsidP="00B976EF">
            <w:pPr>
              <w:pStyle w:val="TAC"/>
              <w:rPr>
                <w:rFonts w:cs="Arial"/>
              </w:rPr>
            </w:pPr>
            <w:r w:rsidRPr="005A6FE6">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5CE78B12" w14:textId="77777777" w:rsidR="003D794A" w:rsidRPr="005A6FE6" w:rsidRDefault="003D794A" w:rsidP="00B976EF">
            <w:pPr>
              <w:pStyle w:val="TAC"/>
              <w:rPr>
                <w:rFonts w:cs="Arial"/>
              </w:rPr>
            </w:pPr>
            <w:r w:rsidRPr="005A6FE6">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39CF0CE1" w14:textId="77777777" w:rsidR="003D794A" w:rsidRPr="005A6FE6" w:rsidRDefault="003D794A" w:rsidP="00B976EF">
            <w:pPr>
              <w:pStyle w:val="TAC"/>
            </w:pPr>
            <w:r w:rsidRPr="005A6FE6">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572DD753" w14:textId="77777777" w:rsidR="003D794A" w:rsidRPr="005A6FE6" w:rsidRDefault="003D794A" w:rsidP="00B976EF">
            <w:pPr>
              <w:pStyle w:val="TAC"/>
            </w:pPr>
            <w:r w:rsidRPr="005A6FE6">
              <w:t>N/A</w:t>
            </w:r>
          </w:p>
        </w:tc>
        <w:tc>
          <w:tcPr>
            <w:tcW w:w="850" w:type="dxa"/>
            <w:tcBorders>
              <w:top w:val="single" w:sz="4" w:space="0" w:color="auto"/>
              <w:left w:val="single" w:sz="4" w:space="0" w:color="auto"/>
              <w:bottom w:val="single" w:sz="4" w:space="0" w:color="auto"/>
              <w:right w:val="single" w:sz="4" w:space="0" w:color="auto"/>
            </w:tcBorders>
          </w:tcPr>
          <w:p w14:paraId="14AA5EDA" w14:textId="77777777" w:rsidR="003D794A" w:rsidRPr="005A6FE6" w:rsidRDefault="003D794A" w:rsidP="00B976EF">
            <w:pPr>
              <w:keepNext/>
              <w:keepLines/>
              <w:spacing w:after="0"/>
              <w:jc w:val="center"/>
            </w:pPr>
          </w:p>
        </w:tc>
      </w:tr>
      <w:tr w:rsidR="003D794A" w:rsidRPr="005A6FE6" w14:paraId="153CA978" w14:textId="77777777" w:rsidTr="00615F6D">
        <w:trPr>
          <w:trHeight w:val="22"/>
          <w:jc w:val="center"/>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59217345" w14:textId="77777777" w:rsidR="003D794A" w:rsidRPr="005A6FE6" w:rsidRDefault="003D794A" w:rsidP="00B976EF">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734FF3EE" w14:textId="77777777" w:rsidR="003D794A" w:rsidRPr="005A6FE6" w:rsidRDefault="003D794A" w:rsidP="00B976EF">
            <w:pPr>
              <w:spacing w:after="0"/>
              <w:rPr>
                <w:rFonts w:ascii="Arial"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5D4DF7CE" w14:textId="77777777" w:rsidR="003D794A" w:rsidRPr="005A6FE6" w:rsidRDefault="003D794A" w:rsidP="00B976EF">
            <w:pPr>
              <w:pStyle w:val="TAC"/>
            </w:pPr>
            <w:r w:rsidRPr="005A6FE6">
              <w:t>n78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13288DE7" w14:textId="77777777" w:rsidR="003D794A" w:rsidRPr="005A6FE6" w:rsidRDefault="003D794A" w:rsidP="00B976EF">
            <w:pPr>
              <w:pStyle w:val="TAC"/>
              <w:rPr>
                <w:rFonts w:cs="Arial"/>
              </w:rPr>
            </w:pPr>
            <w:r w:rsidRPr="005A6FE6">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15D89842" w14:textId="77777777" w:rsidR="003D794A" w:rsidRPr="005A6FE6" w:rsidRDefault="003D794A" w:rsidP="00B976EF">
            <w:pPr>
              <w:pStyle w:val="TAC"/>
              <w:rPr>
                <w:rFonts w:cs="Arial"/>
              </w:rPr>
            </w:pPr>
            <w:r w:rsidRPr="005A6FE6">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3155DE70" w14:textId="77777777" w:rsidR="003D794A" w:rsidRPr="005A6FE6" w:rsidRDefault="003D794A" w:rsidP="00B976EF">
            <w:pPr>
              <w:pStyle w:val="TAC"/>
              <w:rPr>
                <w:rFonts w:cs="Arial"/>
              </w:rPr>
            </w:pPr>
            <w:r w:rsidRPr="005A6FE6">
              <w:rPr>
                <w:rFonts w:eastAsia="MS Mincho"/>
              </w:rPr>
              <w:t>REFSENS</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46434CF2" w14:textId="77777777" w:rsidR="003D794A" w:rsidRPr="005A6FE6" w:rsidRDefault="003D794A" w:rsidP="00B976EF">
            <w:pPr>
              <w:pStyle w:val="TAC"/>
              <w:rPr>
                <w:rFonts w:cs="Arial"/>
              </w:rPr>
            </w:pPr>
            <w:r w:rsidRPr="005A6FE6">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1EEBCD16" w14:textId="77777777" w:rsidR="003D794A" w:rsidRPr="005A6FE6" w:rsidRDefault="003D794A" w:rsidP="00B976EF">
            <w:pPr>
              <w:pStyle w:val="TAC"/>
              <w:rPr>
                <w:rFonts w:cs="Arial"/>
              </w:rPr>
            </w:pPr>
            <w:r w:rsidRPr="005A6FE6">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5727916B" w14:textId="77777777" w:rsidR="003D794A" w:rsidRPr="005A6FE6" w:rsidRDefault="003D794A" w:rsidP="00B976EF">
            <w:pPr>
              <w:pStyle w:val="TAC"/>
            </w:pPr>
            <w:r w:rsidRPr="005A6FE6">
              <w:t>TDD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24029A34" w14:textId="77777777" w:rsidR="003D794A" w:rsidRPr="005A6FE6" w:rsidRDefault="003D794A" w:rsidP="00B976EF">
            <w:pPr>
              <w:pStyle w:val="TAC"/>
            </w:pPr>
            <w:r w:rsidRPr="005A6FE6">
              <w:rPr>
                <w:rFonts w:eastAsia="Malgun Gothic"/>
              </w:rPr>
              <w:t>N/A</w:t>
            </w:r>
          </w:p>
        </w:tc>
        <w:tc>
          <w:tcPr>
            <w:tcW w:w="850" w:type="dxa"/>
            <w:tcBorders>
              <w:top w:val="single" w:sz="4" w:space="0" w:color="auto"/>
              <w:left w:val="single" w:sz="4" w:space="0" w:color="auto"/>
              <w:bottom w:val="single" w:sz="4" w:space="0" w:color="auto"/>
              <w:right w:val="single" w:sz="4" w:space="0" w:color="auto"/>
            </w:tcBorders>
          </w:tcPr>
          <w:p w14:paraId="12E278B0" w14:textId="77777777" w:rsidR="003D794A" w:rsidRPr="005A6FE6" w:rsidRDefault="003D794A" w:rsidP="00B976EF">
            <w:pPr>
              <w:keepNext/>
              <w:keepLines/>
              <w:spacing w:after="0"/>
              <w:jc w:val="center"/>
            </w:pPr>
          </w:p>
        </w:tc>
      </w:tr>
      <w:tr w:rsidR="003D794A" w:rsidRPr="005A6FE6" w14:paraId="5AC68B4B" w14:textId="77777777" w:rsidTr="00615F6D">
        <w:trPr>
          <w:trHeight w:val="22"/>
          <w:jc w:val="center"/>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533E168B" w14:textId="77777777" w:rsidR="003D794A" w:rsidRPr="005A6FE6" w:rsidRDefault="003D794A" w:rsidP="00B976EF">
            <w:pPr>
              <w:spacing w:after="0"/>
              <w:rPr>
                <w:rFonts w:ascii="Arial" w:hAnsi="Arial"/>
                <w:sz w:val="18"/>
              </w:rPr>
            </w:pPr>
          </w:p>
        </w:tc>
        <w:tc>
          <w:tcPr>
            <w:tcW w:w="716" w:type="dxa"/>
            <w:vMerge w:val="restart"/>
            <w:tcBorders>
              <w:top w:val="single" w:sz="4" w:space="0" w:color="auto"/>
              <w:left w:val="single" w:sz="4" w:space="0" w:color="auto"/>
              <w:bottom w:val="single" w:sz="4" w:space="0" w:color="auto"/>
              <w:right w:val="single" w:sz="4" w:space="0" w:color="auto"/>
            </w:tcBorders>
            <w:hideMark/>
          </w:tcPr>
          <w:p w14:paraId="0FF3A3F2" w14:textId="77777777" w:rsidR="003D794A" w:rsidRPr="005A6FE6" w:rsidRDefault="003D794A" w:rsidP="00B976EF">
            <w:pPr>
              <w:pStyle w:val="TAC"/>
            </w:pPr>
            <w:r w:rsidRPr="005A6FE6">
              <w:t>2</w:t>
            </w:r>
          </w:p>
        </w:tc>
        <w:tc>
          <w:tcPr>
            <w:tcW w:w="1000" w:type="dxa"/>
            <w:tcBorders>
              <w:top w:val="single" w:sz="4" w:space="0" w:color="auto"/>
              <w:left w:val="single" w:sz="4" w:space="0" w:color="auto"/>
              <w:bottom w:val="single" w:sz="4" w:space="0" w:color="auto"/>
              <w:right w:val="single" w:sz="4" w:space="0" w:color="auto"/>
            </w:tcBorders>
            <w:vAlign w:val="center"/>
            <w:hideMark/>
          </w:tcPr>
          <w:p w14:paraId="10E53F67" w14:textId="77777777" w:rsidR="003D794A" w:rsidRPr="005A6FE6" w:rsidRDefault="003D794A" w:rsidP="00B976EF">
            <w:pPr>
              <w:pStyle w:val="TAC"/>
            </w:pPr>
            <w:r w:rsidRPr="005A6FE6">
              <w:t>1</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45BE06A5" w14:textId="77777777" w:rsidR="003D794A" w:rsidRPr="005A6FE6" w:rsidRDefault="003D794A" w:rsidP="00B976EF">
            <w:pPr>
              <w:pStyle w:val="TAC"/>
              <w:rPr>
                <w:rFonts w:cs="Arial"/>
              </w:rPr>
            </w:pPr>
            <w:r w:rsidRPr="005A6FE6">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2611B292" w14:textId="77777777" w:rsidR="003D794A" w:rsidRPr="005A6FE6" w:rsidRDefault="003D794A" w:rsidP="00B976EF">
            <w:pPr>
              <w:pStyle w:val="TAC"/>
            </w:pPr>
            <w:r w:rsidRPr="005A6FE6">
              <w:rPr>
                <w:rFonts w:eastAsia="MS Mincho"/>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0FFC6196" w14:textId="77777777" w:rsidR="003D794A" w:rsidRPr="005A6FE6" w:rsidRDefault="003D794A" w:rsidP="00B976EF">
            <w:pPr>
              <w:pStyle w:val="TAC"/>
              <w:rPr>
                <w:rFonts w:cs="Arial"/>
              </w:rPr>
            </w:pPr>
            <w:r w:rsidRPr="005A6FE6">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60386319" w14:textId="77777777" w:rsidR="003D794A" w:rsidRPr="005A6FE6" w:rsidRDefault="003D794A" w:rsidP="00B976EF">
            <w:pPr>
              <w:pStyle w:val="TAC"/>
              <w:rPr>
                <w:rFonts w:cs="Arial"/>
              </w:rPr>
            </w:pPr>
            <w:r w:rsidRPr="005A6FE6">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6E3EAB58" w14:textId="77777777" w:rsidR="003D794A" w:rsidRPr="005A6FE6" w:rsidRDefault="003D794A" w:rsidP="00B976EF">
            <w:pPr>
              <w:pStyle w:val="TAC"/>
              <w:rPr>
                <w:rFonts w:cs="Arial"/>
              </w:rPr>
            </w:pPr>
            <w:r w:rsidRPr="005A6FE6">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75403312" w14:textId="77777777" w:rsidR="003D794A" w:rsidRPr="005A6FE6" w:rsidRDefault="003D794A" w:rsidP="00B976EF">
            <w:pPr>
              <w:pStyle w:val="TAC"/>
            </w:pPr>
            <w:r w:rsidRPr="005A6FE6">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3AF42D27" w14:textId="77777777" w:rsidR="003D794A" w:rsidRPr="005A6FE6" w:rsidRDefault="003D794A" w:rsidP="00B976EF">
            <w:pPr>
              <w:pStyle w:val="TAC"/>
            </w:pPr>
            <w:r w:rsidRPr="005A6FE6">
              <w:t>N/A</w:t>
            </w:r>
          </w:p>
        </w:tc>
        <w:tc>
          <w:tcPr>
            <w:tcW w:w="850" w:type="dxa"/>
            <w:tcBorders>
              <w:top w:val="single" w:sz="4" w:space="0" w:color="auto"/>
              <w:left w:val="single" w:sz="4" w:space="0" w:color="auto"/>
              <w:bottom w:val="single" w:sz="4" w:space="0" w:color="auto"/>
              <w:right w:val="single" w:sz="4" w:space="0" w:color="auto"/>
            </w:tcBorders>
          </w:tcPr>
          <w:p w14:paraId="4475157F" w14:textId="77777777" w:rsidR="003D794A" w:rsidRPr="005A6FE6" w:rsidRDefault="003D794A" w:rsidP="00B976EF">
            <w:pPr>
              <w:keepNext/>
              <w:keepLines/>
              <w:spacing w:after="0"/>
              <w:jc w:val="center"/>
            </w:pPr>
          </w:p>
        </w:tc>
      </w:tr>
      <w:tr w:rsidR="003D794A" w:rsidRPr="005A6FE6" w14:paraId="4743BB99" w14:textId="77777777" w:rsidTr="00615F6D">
        <w:trPr>
          <w:trHeight w:val="22"/>
          <w:jc w:val="center"/>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0DDA9424" w14:textId="77777777" w:rsidR="003D794A" w:rsidRPr="005A6FE6" w:rsidRDefault="003D794A" w:rsidP="00B976EF">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1571DF08" w14:textId="77777777" w:rsidR="003D794A" w:rsidRPr="005A6FE6" w:rsidRDefault="003D794A" w:rsidP="00B976EF">
            <w:pPr>
              <w:spacing w:after="0"/>
              <w:rPr>
                <w:rFonts w:ascii="Arial"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4C85E0FD" w14:textId="77777777" w:rsidR="003D794A" w:rsidRPr="005A6FE6" w:rsidRDefault="003D794A" w:rsidP="00B976EF">
            <w:pPr>
              <w:pStyle w:val="TAC"/>
            </w:pPr>
            <w:r w:rsidRPr="005A6FE6">
              <w:t>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471534C2" w14:textId="77777777" w:rsidR="003D794A" w:rsidRPr="005A6FE6" w:rsidRDefault="003D794A" w:rsidP="00B976EF">
            <w:pPr>
              <w:pStyle w:val="TAC"/>
              <w:rPr>
                <w:rFonts w:cs="Arial"/>
              </w:rPr>
            </w:pPr>
            <w:r w:rsidRPr="005A6FE6">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1395D111" w14:textId="77777777" w:rsidR="003D794A" w:rsidRPr="005A6FE6" w:rsidRDefault="003D794A" w:rsidP="00B976EF">
            <w:pPr>
              <w:pStyle w:val="TAC"/>
              <w:rPr>
                <w:rFonts w:cs="Arial"/>
              </w:rPr>
            </w:pPr>
            <w:r w:rsidRPr="005A6FE6">
              <w:rPr>
                <w:rFonts w:eastAsia="MS Mincho"/>
              </w:rPr>
              <w:t>-93.6</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758243CD" w14:textId="77777777" w:rsidR="003D794A" w:rsidRPr="005A6FE6" w:rsidRDefault="003D794A" w:rsidP="00B976EF">
            <w:pPr>
              <w:pStyle w:val="TAC"/>
              <w:rPr>
                <w:rFonts w:cs="Arial"/>
              </w:rPr>
            </w:pPr>
            <w:r w:rsidRPr="005A6FE6">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21700C61" w14:textId="77777777" w:rsidR="003D794A" w:rsidRPr="005A6FE6" w:rsidRDefault="003D794A" w:rsidP="00B976EF">
            <w:pPr>
              <w:pStyle w:val="TAC"/>
              <w:rPr>
                <w:rFonts w:cs="Arial"/>
              </w:rPr>
            </w:pPr>
            <w:r w:rsidRPr="005A6FE6">
              <w:t>-</w:t>
            </w:r>
          </w:p>
        </w:tc>
        <w:tc>
          <w:tcPr>
            <w:tcW w:w="862" w:type="dxa"/>
            <w:tcBorders>
              <w:top w:val="single" w:sz="4" w:space="0" w:color="auto"/>
              <w:left w:val="single" w:sz="4" w:space="0" w:color="auto"/>
              <w:bottom w:val="single" w:sz="4" w:space="0" w:color="auto"/>
              <w:right w:val="single" w:sz="4" w:space="0" w:color="auto"/>
            </w:tcBorders>
            <w:vAlign w:val="center"/>
          </w:tcPr>
          <w:p w14:paraId="6297B748" w14:textId="77777777" w:rsidR="003D794A" w:rsidRPr="005A6FE6" w:rsidRDefault="003D794A" w:rsidP="00B976EF">
            <w:pPr>
              <w:pStyle w:val="TAC"/>
              <w:rPr>
                <w:rFonts w:cs="Arial"/>
              </w:rPr>
            </w:pPr>
          </w:p>
        </w:tc>
        <w:tc>
          <w:tcPr>
            <w:tcW w:w="1002" w:type="dxa"/>
            <w:tcBorders>
              <w:top w:val="single" w:sz="4" w:space="0" w:color="auto"/>
              <w:left w:val="single" w:sz="4" w:space="0" w:color="auto"/>
              <w:bottom w:val="single" w:sz="4" w:space="0" w:color="auto"/>
              <w:right w:val="single" w:sz="4" w:space="0" w:color="auto"/>
            </w:tcBorders>
            <w:vAlign w:val="center"/>
            <w:hideMark/>
          </w:tcPr>
          <w:p w14:paraId="715F4162" w14:textId="77777777" w:rsidR="003D794A" w:rsidRPr="005A6FE6" w:rsidRDefault="003D794A" w:rsidP="00B976EF">
            <w:pPr>
              <w:pStyle w:val="TAC"/>
            </w:pPr>
            <w:r w:rsidRPr="005A6FE6">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6E5C52F2" w14:textId="77777777" w:rsidR="003D794A" w:rsidRPr="005A6FE6" w:rsidRDefault="003D794A" w:rsidP="00B976EF">
            <w:pPr>
              <w:pStyle w:val="TAC"/>
            </w:pPr>
            <w:r w:rsidRPr="005A6FE6">
              <w:rPr>
                <w:rFonts w:eastAsia="Malgun Gothic"/>
              </w:rPr>
              <w:t>IMD5</w:t>
            </w:r>
          </w:p>
        </w:tc>
        <w:tc>
          <w:tcPr>
            <w:tcW w:w="850" w:type="dxa"/>
            <w:tcBorders>
              <w:top w:val="single" w:sz="4" w:space="0" w:color="auto"/>
              <w:left w:val="single" w:sz="4" w:space="0" w:color="auto"/>
              <w:bottom w:val="single" w:sz="4" w:space="0" w:color="auto"/>
              <w:right w:val="single" w:sz="4" w:space="0" w:color="auto"/>
            </w:tcBorders>
          </w:tcPr>
          <w:p w14:paraId="66E701FA" w14:textId="77777777" w:rsidR="003D794A" w:rsidRPr="005A6FE6" w:rsidRDefault="003D794A" w:rsidP="00B976EF">
            <w:pPr>
              <w:keepNext/>
              <w:keepLines/>
              <w:spacing w:after="0"/>
              <w:jc w:val="center"/>
            </w:pPr>
          </w:p>
        </w:tc>
      </w:tr>
      <w:tr w:rsidR="003D794A" w:rsidRPr="005A6FE6" w14:paraId="4B06D337" w14:textId="77777777" w:rsidTr="00615F6D">
        <w:trPr>
          <w:trHeight w:val="22"/>
          <w:jc w:val="center"/>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0C80A604" w14:textId="77777777" w:rsidR="003D794A" w:rsidRPr="005A6FE6" w:rsidRDefault="003D794A" w:rsidP="00B976EF">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3E6D9B3B" w14:textId="77777777" w:rsidR="003D794A" w:rsidRPr="005A6FE6" w:rsidRDefault="003D794A" w:rsidP="00B976EF">
            <w:pPr>
              <w:spacing w:after="0"/>
              <w:rPr>
                <w:rFonts w:ascii="Arial"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0DE8ED9E" w14:textId="77777777" w:rsidR="003D794A" w:rsidRPr="005A6FE6" w:rsidRDefault="003D794A" w:rsidP="00B976EF">
            <w:pPr>
              <w:pStyle w:val="TAC"/>
            </w:pPr>
            <w:r w:rsidRPr="005A6FE6">
              <w:t>n78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3BF08F4E" w14:textId="77777777" w:rsidR="003D794A" w:rsidRPr="005A6FE6" w:rsidRDefault="003D794A" w:rsidP="00B976EF">
            <w:pPr>
              <w:pStyle w:val="TAC"/>
              <w:rPr>
                <w:rFonts w:cs="Arial"/>
              </w:rPr>
            </w:pPr>
            <w:r w:rsidRPr="005A6FE6">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16B67310" w14:textId="77777777" w:rsidR="003D794A" w:rsidRPr="005A6FE6" w:rsidRDefault="003D794A" w:rsidP="00B976EF">
            <w:pPr>
              <w:pStyle w:val="TAC"/>
              <w:rPr>
                <w:rFonts w:cs="Arial"/>
              </w:rPr>
            </w:pPr>
            <w:r w:rsidRPr="005A6FE6">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7068EA7A" w14:textId="77777777" w:rsidR="003D794A" w:rsidRPr="005A6FE6" w:rsidRDefault="003D794A" w:rsidP="00B976EF">
            <w:pPr>
              <w:pStyle w:val="TAC"/>
              <w:rPr>
                <w:rFonts w:cs="Arial"/>
              </w:rPr>
            </w:pPr>
            <w:r w:rsidRPr="005A6FE6">
              <w:rPr>
                <w:rFonts w:eastAsia="MS Mincho"/>
              </w:rPr>
              <w:t>REFSENS</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03F836F8" w14:textId="77777777" w:rsidR="003D794A" w:rsidRPr="005A6FE6" w:rsidRDefault="003D794A" w:rsidP="00B976EF">
            <w:pPr>
              <w:pStyle w:val="TAC"/>
              <w:rPr>
                <w:rFonts w:cs="Arial"/>
              </w:rPr>
            </w:pPr>
            <w:r w:rsidRPr="005A6FE6">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64618A41" w14:textId="77777777" w:rsidR="003D794A" w:rsidRPr="005A6FE6" w:rsidRDefault="003D794A" w:rsidP="00B976EF">
            <w:pPr>
              <w:pStyle w:val="TAC"/>
              <w:rPr>
                <w:rFonts w:cs="Arial"/>
              </w:rPr>
            </w:pPr>
            <w:r w:rsidRPr="005A6FE6">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0D01C85E" w14:textId="77777777" w:rsidR="003D794A" w:rsidRPr="005A6FE6" w:rsidRDefault="003D794A" w:rsidP="00B976EF">
            <w:pPr>
              <w:pStyle w:val="TAC"/>
            </w:pPr>
            <w:r w:rsidRPr="005A6FE6">
              <w:t>TDD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18706F14" w14:textId="77777777" w:rsidR="003D794A" w:rsidRPr="005A6FE6" w:rsidRDefault="003D794A" w:rsidP="00B976EF">
            <w:pPr>
              <w:pStyle w:val="TAC"/>
            </w:pPr>
            <w:r w:rsidRPr="005A6FE6">
              <w:rPr>
                <w:rFonts w:eastAsia="Malgun Gothic"/>
              </w:rPr>
              <w:t>N/A</w:t>
            </w:r>
          </w:p>
        </w:tc>
        <w:tc>
          <w:tcPr>
            <w:tcW w:w="850" w:type="dxa"/>
            <w:tcBorders>
              <w:top w:val="single" w:sz="4" w:space="0" w:color="auto"/>
              <w:left w:val="single" w:sz="4" w:space="0" w:color="auto"/>
              <w:bottom w:val="single" w:sz="4" w:space="0" w:color="auto"/>
              <w:right w:val="single" w:sz="4" w:space="0" w:color="auto"/>
            </w:tcBorders>
          </w:tcPr>
          <w:p w14:paraId="2C621D32" w14:textId="77777777" w:rsidR="003D794A" w:rsidRPr="005A6FE6" w:rsidRDefault="003D794A" w:rsidP="00B976EF">
            <w:pPr>
              <w:keepNext/>
              <w:keepLines/>
              <w:spacing w:after="0"/>
              <w:jc w:val="center"/>
            </w:pPr>
          </w:p>
        </w:tc>
      </w:tr>
      <w:tr w:rsidR="003D794A" w:rsidRPr="005A6FE6" w14:paraId="30350408" w14:textId="77777777" w:rsidTr="00615F6D">
        <w:trPr>
          <w:trHeight w:val="22"/>
          <w:jc w:val="center"/>
        </w:trPr>
        <w:tc>
          <w:tcPr>
            <w:tcW w:w="1993" w:type="dxa"/>
            <w:vMerge w:val="restart"/>
            <w:tcBorders>
              <w:top w:val="single" w:sz="4" w:space="0" w:color="auto"/>
              <w:left w:val="single" w:sz="4" w:space="0" w:color="auto"/>
              <w:right w:val="single" w:sz="4" w:space="0" w:color="auto"/>
            </w:tcBorders>
            <w:vAlign w:val="center"/>
          </w:tcPr>
          <w:p w14:paraId="5FE1CCD4" w14:textId="77777777" w:rsidR="003D794A" w:rsidRPr="005A6FE6" w:rsidRDefault="003D794A" w:rsidP="00B976EF">
            <w:pPr>
              <w:pStyle w:val="TAC"/>
            </w:pPr>
            <w:r w:rsidRPr="005A6FE6">
              <w:t>DC_1A-41A_n28A</w:t>
            </w:r>
          </w:p>
        </w:tc>
        <w:tc>
          <w:tcPr>
            <w:tcW w:w="716" w:type="dxa"/>
            <w:vMerge w:val="restart"/>
            <w:tcBorders>
              <w:top w:val="single" w:sz="4" w:space="0" w:color="auto"/>
              <w:left w:val="single" w:sz="4" w:space="0" w:color="auto"/>
              <w:right w:val="single" w:sz="4" w:space="0" w:color="auto"/>
            </w:tcBorders>
          </w:tcPr>
          <w:p w14:paraId="747BD7C6" w14:textId="77777777" w:rsidR="003D794A" w:rsidRPr="005A6FE6" w:rsidRDefault="003D794A" w:rsidP="00B976EF">
            <w:pPr>
              <w:pStyle w:val="TAC"/>
              <w:rPr>
                <w:lang w:eastAsia="ja-JP"/>
              </w:rPr>
            </w:pPr>
            <w:r w:rsidRPr="005A6FE6">
              <w:rPr>
                <w:lang w:eastAsia="ja-JP"/>
              </w:rPr>
              <w:t>1</w:t>
            </w:r>
          </w:p>
        </w:tc>
        <w:tc>
          <w:tcPr>
            <w:tcW w:w="1000" w:type="dxa"/>
            <w:tcBorders>
              <w:top w:val="single" w:sz="4" w:space="0" w:color="auto"/>
              <w:left w:val="single" w:sz="4" w:space="0" w:color="auto"/>
              <w:bottom w:val="single" w:sz="4" w:space="0" w:color="auto"/>
              <w:right w:val="single" w:sz="4" w:space="0" w:color="auto"/>
            </w:tcBorders>
            <w:vAlign w:val="center"/>
          </w:tcPr>
          <w:p w14:paraId="4E11C34F" w14:textId="77777777" w:rsidR="003D794A" w:rsidRPr="005A6FE6" w:rsidRDefault="003D794A" w:rsidP="00B976EF">
            <w:pPr>
              <w:pStyle w:val="TAC"/>
            </w:pPr>
            <w:r w:rsidRPr="005A6FE6">
              <w:rPr>
                <w:lang w:eastAsia="ja-JP"/>
              </w:rPr>
              <w:t>1</w:t>
            </w:r>
          </w:p>
        </w:tc>
        <w:tc>
          <w:tcPr>
            <w:tcW w:w="861" w:type="dxa"/>
            <w:tcBorders>
              <w:top w:val="single" w:sz="4" w:space="0" w:color="auto"/>
              <w:left w:val="single" w:sz="4" w:space="0" w:color="auto"/>
              <w:bottom w:val="single" w:sz="4" w:space="0" w:color="auto"/>
              <w:right w:val="single" w:sz="4" w:space="0" w:color="auto"/>
            </w:tcBorders>
            <w:noWrap/>
            <w:vAlign w:val="center"/>
          </w:tcPr>
          <w:p w14:paraId="1A7E9B9F" w14:textId="77777777" w:rsidR="003D794A" w:rsidRPr="005A6FE6" w:rsidRDefault="003D794A" w:rsidP="00B976EF">
            <w:pPr>
              <w:pStyle w:val="TAC"/>
            </w:pPr>
            <w:r w:rsidRPr="005A6FE6">
              <w:rPr>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0624E826" w14:textId="77777777" w:rsidR="003D794A" w:rsidRPr="005A6FE6" w:rsidRDefault="003D794A" w:rsidP="00B976EF">
            <w:pPr>
              <w:pStyle w:val="TAC"/>
            </w:pPr>
            <w:r w:rsidRPr="005A6FE6">
              <w:rPr>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50EAB4EC" w14:textId="77777777" w:rsidR="003D794A" w:rsidRPr="005A6FE6" w:rsidRDefault="003D794A" w:rsidP="00B976EF">
            <w:pPr>
              <w:pStyle w:val="TAC"/>
              <w:rPr>
                <w:rFonts w:eastAsia="MS Mincho"/>
              </w:rPr>
            </w:pPr>
            <w:r w:rsidRPr="005A6FE6">
              <w:rPr>
                <w:rFonts w:eastAsia="MS Mincho"/>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572BA7A3" w14:textId="77777777" w:rsidR="003D794A" w:rsidRPr="005A6FE6" w:rsidRDefault="003D794A" w:rsidP="00B976EF">
            <w:pPr>
              <w:pStyle w:val="TAC"/>
            </w:pPr>
            <w:r w:rsidRPr="005A6FE6">
              <w:t>-</w:t>
            </w:r>
          </w:p>
        </w:tc>
        <w:tc>
          <w:tcPr>
            <w:tcW w:w="862" w:type="dxa"/>
            <w:tcBorders>
              <w:top w:val="single" w:sz="4" w:space="0" w:color="auto"/>
              <w:left w:val="single" w:sz="4" w:space="0" w:color="auto"/>
              <w:bottom w:val="single" w:sz="4" w:space="0" w:color="auto"/>
              <w:right w:val="single" w:sz="4" w:space="0" w:color="auto"/>
            </w:tcBorders>
            <w:vAlign w:val="center"/>
          </w:tcPr>
          <w:p w14:paraId="40CAF341" w14:textId="77777777" w:rsidR="003D794A" w:rsidRPr="005A6FE6" w:rsidRDefault="003D794A" w:rsidP="00B976EF">
            <w:pPr>
              <w:pStyle w:val="TAC"/>
            </w:pPr>
            <w:r w:rsidRPr="005A6FE6">
              <w:t>-</w:t>
            </w:r>
          </w:p>
        </w:tc>
        <w:tc>
          <w:tcPr>
            <w:tcW w:w="1002" w:type="dxa"/>
            <w:tcBorders>
              <w:top w:val="single" w:sz="4" w:space="0" w:color="auto"/>
              <w:left w:val="single" w:sz="4" w:space="0" w:color="auto"/>
              <w:bottom w:val="single" w:sz="4" w:space="0" w:color="auto"/>
              <w:right w:val="single" w:sz="4" w:space="0" w:color="auto"/>
            </w:tcBorders>
            <w:vAlign w:val="center"/>
          </w:tcPr>
          <w:p w14:paraId="44E2D2B0" w14:textId="77777777" w:rsidR="003D794A" w:rsidRPr="005A6FE6" w:rsidRDefault="003D794A" w:rsidP="00B976EF">
            <w:pPr>
              <w:pStyle w:val="TAC"/>
            </w:pPr>
            <w:r w:rsidRPr="005A6FE6">
              <w:rPr>
                <w:lang w:eastAsia="ja-JP"/>
              </w:rPr>
              <w:t>FDD</w:t>
            </w:r>
          </w:p>
        </w:tc>
        <w:tc>
          <w:tcPr>
            <w:tcW w:w="716" w:type="dxa"/>
            <w:tcBorders>
              <w:top w:val="single" w:sz="4" w:space="0" w:color="auto"/>
              <w:left w:val="single" w:sz="4" w:space="0" w:color="auto"/>
              <w:bottom w:val="single" w:sz="4" w:space="0" w:color="auto"/>
              <w:right w:val="single" w:sz="4" w:space="0" w:color="auto"/>
            </w:tcBorders>
            <w:vAlign w:val="center"/>
          </w:tcPr>
          <w:p w14:paraId="4CB98E1E" w14:textId="77777777" w:rsidR="003D794A" w:rsidRPr="005A6FE6" w:rsidRDefault="003D794A" w:rsidP="00B976EF">
            <w:pPr>
              <w:pStyle w:val="TAC"/>
              <w:rPr>
                <w:rFonts w:eastAsia="Malgun Gothic"/>
              </w:rPr>
            </w:pPr>
            <w:r w:rsidRPr="005A6FE6">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058DE91F" w14:textId="77777777" w:rsidR="003D794A" w:rsidRPr="005A6FE6" w:rsidRDefault="003D794A" w:rsidP="00B976EF">
            <w:pPr>
              <w:keepNext/>
              <w:keepLines/>
              <w:spacing w:after="0"/>
              <w:jc w:val="center"/>
            </w:pPr>
          </w:p>
        </w:tc>
      </w:tr>
      <w:tr w:rsidR="003D794A" w:rsidRPr="005A6FE6" w14:paraId="7CD2CB1D" w14:textId="77777777" w:rsidTr="00615F6D">
        <w:trPr>
          <w:trHeight w:val="22"/>
          <w:jc w:val="center"/>
        </w:trPr>
        <w:tc>
          <w:tcPr>
            <w:tcW w:w="1993" w:type="dxa"/>
            <w:vMerge/>
            <w:tcBorders>
              <w:left w:val="single" w:sz="4" w:space="0" w:color="auto"/>
              <w:right w:val="single" w:sz="4" w:space="0" w:color="auto"/>
            </w:tcBorders>
            <w:vAlign w:val="center"/>
          </w:tcPr>
          <w:p w14:paraId="7CE88277" w14:textId="77777777" w:rsidR="003D794A" w:rsidRPr="005A6FE6" w:rsidRDefault="003D794A" w:rsidP="00B976EF">
            <w:pPr>
              <w:spacing w:after="0"/>
              <w:rPr>
                <w:rFonts w:ascii="Arial" w:hAnsi="Arial"/>
                <w:sz w:val="18"/>
              </w:rPr>
            </w:pPr>
          </w:p>
        </w:tc>
        <w:tc>
          <w:tcPr>
            <w:tcW w:w="716" w:type="dxa"/>
            <w:vMerge/>
            <w:tcBorders>
              <w:left w:val="single" w:sz="4" w:space="0" w:color="auto"/>
              <w:right w:val="single" w:sz="4" w:space="0" w:color="auto"/>
            </w:tcBorders>
          </w:tcPr>
          <w:p w14:paraId="7EE20E15" w14:textId="77777777" w:rsidR="003D794A" w:rsidRPr="005A6FE6" w:rsidRDefault="003D794A" w:rsidP="00B976EF">
            <w:pPr>
              <w:spacing w:after="0"/>
              <w:rPr>
                <w:rFonts w:ascii="Arial"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tcPr>
          <w:p w14:paraId="41432966" w14:textId="77777777" w:rsidR="003D794A" w:rsidRPr="005A6FE6" w:rsidRDefault="003D794A" w:rsidP="00B976EF">
            <w:pPr>
              <w:pStyle w:val="TAC"/>
            </w:pPr>
            <w:r w:rsidRPr="005A6FE6">
              <w:rPr>
                <w:lang w:eastAsia="ja-JP"/>
              </w:rPr>
              <w:t>41</w:t>
            </w:r>
          </w:p>
        </w:tc>
        <w:tc>
          <w:tcPr>
            <w:tcW w:w="861" w:type="dxa"/>
            <w:tcBorders>
              <w:top w:val="single" w:sz="4" w:space="0" w:color="auto"/>
              <w:left w:val="single" w:sz="4" w:space="0" w:color="auto"/>
              <w:bottom w:val="single" w:sz="4" w:space="0" w:color="auto"/>
              <w:right w:val="single" w:sz="4" w:space="0" w:color="auto"/>
            </w:tcBorders>
            <w:noWrap/>
            <w:vAlign w:val="center"/>
          </w:tcPr>
          <w:p w14:paraId="48980BF1" w14:textId="77777777" w:rsidR="003D794A" w:rsidRPr="005A6FE6" w:rsidRDefault="003D794A" w:rsidP="00B976EF">
            <w:pPr>
              <w:pStyle w:val="TAC"/>
            </w:pPr>
            <w:r w:rsidRPr="005A6FE6">
              <w:rPr>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0C0EE6E2" w14:textId="77777777" w:rsidR="003D794A" w:rsidRPr="005A6FE6" w:rsidRDefault="003D794A" w:rsidP="00B976EF">
            <w:pPr>
              <w:pStyle w:val="TAC"/>
            </w:pPr>
            <w:r w:rsidRPr="005A6FE6">
              <w:rPr>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32BC26C6" w14:textId="77777777" w:rsidR="003D794A" w:rsidRPr="005A6FE6" w:rsidRDefault="003D794A" w:rsidP="00B976EF">
            <w:pPr>
              <w:pStyle w:val="TAC"/>
              <w:rPr>
                <w:rFonts w:eastAsia="MS Mincho"/>
              </w:rPr>
            </w:pPr>
            <w:r w:rsidRPr="005A6FE6">
              <w:rPr>
                <w:rFonts w:eastAsia="MS Mincho"/>
                <w:lang w:eastAsia="ja-JP"/>
              </w:rPr>
              <w:t>-64.3</w:t>
            </w:r>
          </w:p>
        </w:tc>
        <w:tc>
          <w:tcPr>
            <w:tcW w:w="858" w:type="dxa"/>
            <w:tcBorders>
              <w:top w:val="single" w:sz="4" w:space="0" w:color="auto"/>
              <w:left w:val="single" w:sz="4" w:space="0" w:color="auto"/>
              <w:bottom w:val="single" w:sz="4" w:space="0" w:color="auto"/>
              <w:right w:val="single" w:sz="4" w:space="0" w:color="auto"/>
            </w:tcBorders>
            <w:noWrap/>
            <w:vAlign w:val="center"/>
          </w:tcPr>
          <w:p w14:paraId="77283605" w14:textId="77777777" w:rsidR="003D794A" w:rsidRPr="005A6FE6" w:rsidRDefault="003D794A" w:rsidP="00B976EF">
            <w:pPr>
              <w:pStyle w:val="TAC"/>
            </w:pPr>
            <w:r w:rsidRPr="005A6FE6">
              <w:t>-</w:t>
            </w:r>
          </w:p>
        </w:tc>
        <w:tc>
          <w:tcPr>
            <w:tcW w:w="862" w:type="dxa"/>
            <w:tcBorders>
              <w:top w:val="single" w:sz="4" w:space="0" w:color="auto"/>
              <w:left w:val="single" w:sz="4" w:space="0" w:color="auto"/>
              <w:bottom w:val="single" w:sz="4" w:space="0" w:color="auto"/>
              <w:right w:val="single" w:sz="4" w:space="0" w:color="auto"/>
            </w:tcBorders>
            <w:vAlign w:val="center"/>
          </w:tcPr>
          <w:p w14:paraId="5CAD5194" w14:textId="77777777" w:rsidR="003D794A" w:rsidRPr="005A6FE6" w:rsidRDefault="003D794A" w:rsidP="00B976EF">
            <w:pPr>
              <w:pStyle w:val="TAC"/>
            </w:pPr>
            <w:r w:rsidRPr="005A6FE6">
              <w:t>-</w:t>
            </w:r>
          </w:p>
        </w:tc>
        <w:tc>
          <w:tcPr>
            <w:tcW w:w="1002" w:type="dxa"/>
            <w:tcBorders>
              <w:top w:val="single" w:sz="4" w:space="0" w:color="auto"/>
              <w:left w:val="single" w:sz="4" w:space="0" w:color="auto"/>
              <w:bottom w:val="single" w:sz="4" w:space="0" w:color="auto"/>
              <w:right w:val="single" w:sz="4" w:space="0" w:color="auto"/>
            </w:tcBorders>
            <w:vAlign w:val="center"/>
          </w:tcPr>
          <w:p w14:paraId="001F8D09" w14:textId="77777777" w:rsidR="003D794A" w:rsidRPr="005A6FE6" w:rsidRDefault="003D794A" w:rsidP="00B976EF">
            <w:pPr>
              <w:pStyle w:val="TAC"/>
            </w:pPr>
            <w:r w:rsidRPr="005A6FE6">
              <w:rPr>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557245D2" w14:textId="77777777" w:rsidR="003D794A" w:rsidRPr="005A6FE6" w:rsidRDefault="003D794A" w:rsidP="00B976EF">
            <w:pPr>
              <w:pStyle w:val="TAC"/>
              <w:rPr>
                <w:rFonts w:eastAsia="Malgun Gothic"/>
              </w:rPr>
            </w:pPr>
            <w:r w:rsidRPr="005A6FE6">
              <w:rPr>
                <w:lang w:eastAsia="ja-JP"/>
              </w:rPr>
              <w:t>IMD2</w:t>
            </w:r>
          </w:p>
        </w:tc>
        <w:tc>
          <w:tcPr>
            <w:tcW w:w="850" w:type="dxa"/>
            <w:tcBorders>
              <w:top w:val="single" w:sz="4" w:space="0" w:color="auto"/>
              <w:left w:val="single" w:sz="4" w:space="0" w:color="auto"/>
              <w:bottom w:val="single" w:sz="4" w:space="0" w:color="auto"/>
              <w:right w:val="single" w:sz="4" w:space="0" w:color="auto"/>
            </w:tcBorders>
          </w:tcPr>
          <w:p w14:paraId="1BED61EF" w14:textId="77777777" w:rsidR="003D794A" w:rsidRPr="005A6FE6" w:rsidRDefault="003D794A" w:rsidP="00B976EF">
            <w:pPr>
              <w:keepNext/>
              <w:keepLines/>
              <w:spacing w:after="0"/>
              <w:jc w:val="center"/>
            </w:pPr>
          </w:p>
        </w:tc>
      </w:tr>
      <w:tr w:rsidR="003D794A" w:rsidRPr="005A6FE6" w14:paraId="17EE57C8" w14:textId="77777777" w:rsidTr="00615F6D">
        <w:trPr>
          <w:trHeight w:val="22"/>
          <w:jc w:val="center"/>
        </w:trPr>
        <w:tc>
          <w:tcPr>
            <w:tcW w:w="1993" w:type="dxa"/>
            <w:vMerge/>
            <w:tcBorders>
              <w:left w:val="single" w:sz="4" w:space="0" w:color="auto"/>
              <w:bottom w:val="single" w:sz="4" w:space="0" w:color="auto"/>
              <w:right w:val="single" w:sz="4" w:space="0" w:color="auto"/>
            </w:tcBorders>
            <w:vAlign w:val="center"/>
          </w:tcPr>
          <w:p w14:paraId="3DC707B4" w14:textId="77777777" w:rsidR="003D794A" w:rsidRPr="005A6FE6" w:rsidRDefault="003D794A" w:rsidP="00B976EF">
            <w:pPr>
              <w:spacing w:after="0"/>
              <w:rPr>
                <w:rFonts w:ascii="Arial" w:hAnsi="Arial"/>
                <w:sz w:val="18"/>
              </w:rPr>
            </w:pPr>
          </w:p>
        </w:tc>
        <w:tc>
          <w:tcPr>
            <w:tcW w:w="716" w:type="dxa"/>
            <w:vMerge/>
            <w:tcBorders>
              <w:left w:val="single" w:sz="4" w:space="0" w:color="auto"/>
              <w:bottom w:val="single" w:sz="4" w:space="0" w:color="auto"/>
              <w:right w:val="single" w:sz="4" w:space="0" w:color="auto"/>
            </w:tcBorders>
          </w:tcPr>
          <w:p w14:paraId="177F5B16" w14:textId="77777777" w:rsidR="003D794A" w:rsidRPr="005A6FE6" w:rsidRDefault="003D794A" w:rsidP="00B976EF">
            <w:pPr>
              <w:spacing w:after="0"/>
              <w:rPr>
                <w:rFonts w:ascii="Arial"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tcPr>
          <w:p w14:paraId="0BD6148A" w14:textId="77777777" w:rsidR="003D794A" w:rsidRPr="005A6FE6" w:rsidRDefault="003D794A" w:rsidP="00B976EF">
            <w:pPr>
              <w:pStyle w:val="TAC"/>
            </w:pPr>
            <w:r w:rsidRPr="005A6FE6">
              <w:rPr>
                <w:lang w:eastAsia="ja-JP"/>
              </w:rPr>
              <w:t>n28</w:t>
            </w:r>
          </w:p>
        </w:tc>
        <w:tc>
          <w:tcPr>
            <w:tcW w:w="861" w:type="dxa"/>
            <w:tcBorders>
              <w:top w:val="single" w:sz="4" w:space="0" w:color="auto"/>
              <w:left w:val="single" w:sz="4" w:space="0" w:color="auto"/>
              <w:bottom w:val="single" w:sz="4" w:space="0" w:color="auto"/>
              <w:right w:val="single" w:sz="4" w:space="0" w:color="auto"/>
            </w:tcBorders>
            <w:noWrap/>
            <w:vAlign w:val="center"/>
          </w:tcPr>
          <w:p w14:paraId="2EDEB8CB" w14:textId="77777777" w:rsidR="003D794A" w:rsidRPr="005A6FE6" w:rsidRDefault="003D794A" w:rsidP="00B976EF">
            <w:pPr>
              <w:pStyle w:val="TAC"/>
            </w:pPr>
            <w:r w:rsidRPr="005A6FE6">
              <w:rPr>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3164023D" w14:textId="77777777" w:rsidR="003D794A" w:rsidRPr="005A6FE6" w:rsidRDefault="003D794A" w:rsidP="00B976EF">
            <w:pPr>
              <w:pStyle w:val="TAC"/>
            </w:pPr>
            <w:r w:rsidRPr="005A6FE6">
              <w:rPr>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64B6A45E" w14:textId="77777777" w:rsidR="003D794A" w:rsidRPr="005A6FE6" w:rsidRDefault="003D794A" w:rsidP="00B976EF">
            <w:pPr>
              <w:pStyle w:val="TAC"/>
              <w:rPr>
                <w:rFonts w:eastAsia="MS Mincho"/>
              </w:rPr>
            </w:pPr>
            <w:r w:rsidRPr="005A6FE6">
              <w:rPr>
                <w:rFonts w:eastAsia="MS Mincho"/>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4DCC8B8E" w14:textId="77777777" w:rsidR="003D794A" w:rsidRPr="005A6FE6" w:rsidRDefault="003D794A" w:rsidP="00B976EF">
            <w:pPr>
              <w:pStyle w:val="TAC"/>
            </w:pPr>
            <w:r w:rsidRPr="005A6FE6">
              <w:t>-</w:t>
            </w:r>
          </w:p>
        </w:tc>
        <w:tc>
          <w:tcPr>
            <w:tcW w:w="862" w:type="dxa"/>
            <w:tcBorders>
              <w:top w:val="single" w:sz="4" w:space="0" w:color="auto"/>
              <w:left w:val="single" w:sz="4" w:space="0" w:color="auto"/>
              <w:bottom w:val="single" w:sz="4" w:space="0" w:color="auto"/>
              <w:right w:val="single" w:sz="4" w:space="0" w:color="auto"/>
            </w:tcBorders>
            <w:vAlign w:val="center"/>
          </w:tcPr>
          <w:p w14:paraId="3B12A585" w14:textId="77777777" w:rsidR="003D794A" w:rsidRPr="005A6FE6" w:rsidRDefault="003D794A" w:rsidP="00B976EF">
            <w:pPr>
              <w:pStyle w:val="TAC"/>
            </w:pPr>
            <w:r w:rsidRPr="005A6FE6">
              <w:t>-</w:t>
            </w:r>
          </w:p>
        </w:tc>
        <w:tc>
          <w:tcPr>
            <w:tcW w:w="1002" w:type="dxa"/>
            <w:tcBorders>
              <w:top w:val="single" w:sz="4" w:space="0" w:color="auto"/>
              <w:left w:val="single" w:sz="4" w:space="0" w:color="auto"/>
              <w:bottom w:val="single" w:sz="4" w:space="0" w:color="auto"/>
              <w:right w:val="single" w:sz="4" w:space="0" w:color="auto"/>
            </w:tcBorders>
            <w:vAlign w:val="center"/>
          </w:tcPr>
          <w:p w14:paraId="5564BE79" w14:textId="77777777" w:rsidR="003D794A" w:rsidRPr="005A6FE6" w:rsidRDefault="003D794A" w:rsidP="00B976EF">
            <w:pPr>
              <w:pStyle w:val="TAC"/>
            </w:pPr>
            <w:r w:rsidRPr="005A6FE6">
              <w:rPr>
                <w:lang w:eastAsia="ja-JP"/>
              </w:rPr>
              <w:t>FDD</w:t>
            </w:r>
          </w:p>
        </w:tc>
        <w:tc>
          <w:tcPr>
            <w:tcW w:w="716" w:type="dxa"/>
            <w:tcBorders>
              <w:top w:val="single" w:sz="4" w:space="0" w:color="auto"/>
              <w:left w:val="single" w:sz="4" w:space="0" w:color="auto"/>
              <w:bottom w:val="single" w:sz="4" w:space="0" w:color="auto"/>
              <w:right w:val="single" w:sz="4" w:space="0" w:color="auto"/>
            </w:tcBorders>
            <w:vAlign w:val="center"/>
          </w:tcPr>
          <w:p w14:paraId="14EC1C06" w14:textId="77777777" w:rsidR="003D794A" w:rsidRPr="005A6FE6" w:rsidRDefault="003D794A" w:rsidP="00B976EF">
            <w:pPr>
              <w:pStyle w:val="TAC"/>
              <w:rPr>
                <w:rFonts w:eastAsia="Malgun Gothic"/>
              </w:rPr>
            </w:pPr>
            <w:r w:rsidRPr="005A6FE6">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40FBD384" w14:textId="77777777" w:rsidR="003D794A" w:rsidRPr="005A6FE6" w:rsidRDefault="003D794A" w:rsidP="00B976EF">
            <w:pPr>
              <w:keepNext/>
              <w:keepLines/>
              <w:spacing w:after="0"/>
              <w:jc w:val="center"/>
            </w:pPr>
          </w:p>
        </w:tc>
      </w:tr>
      <w:tr w:rsidR="003D794A" w:rsidRPr="005A6FE6" w14:paraId="5D2DD2C3" w14:textId="77777777" w:rsidTr="00615F6D">
        <w:trPr>
          <w:trHeight w:val="22"/>
          <w:jc w:val="center"/>
        </w:trPr>
        <w:tc>
          <w:tcPr>
            <w:tcW w:w="1993" w:type="dxa"/>
            <w:vMerge w:val="restart"/>
            <w:shd w:val="clear" w:color="auto" w:fill="auto"/>
            <w:vAlign w:val="center"/>
          </w:tcPr>
          <w:p w14:paraId="2DAA4B8E" w14:textId="77777777" w:rsidR="003D794A" w:rsidRPr="005A6FE6" w:rsidRDefault="003D794A" w:rsidP="00B976EF">
            <w:pPr>
              <w:pStyle w:val="TAC"/>
            </w:pPr>
            <w:r w:rsidRPr="005A6FE6">
              <w:lastRenderedPageBreak/>
              <w:t>DC_1A-41A_n77A</w:t>
            </w:r>
          </w:p>
        </w:tc>
        <w:tc>
          <w:tcPr>
            <w:tcW w:w="716" w:type="dxa"/>
            <w:vMerge w:val="restart"/>
          </w:tcPr>
          <w:p w14:paraId="79214D64" w14:textId="77777777" w:rsidR="003D794A" w:rsidRPr="005A6FE6" w:rsidRDefault="003D794A" w:rsidP="00B976EF">
            <w:pPr>
              <w:pStyle w:val="TAC"/>
              <w:rPr>
                <w:lang w:eastAsia="ja-JP"/>
              </w:rPr>
            </w:pPr>
            <w:r w:rsidRPr="005A6FE6">
              <w:rPr>
                <w:lang w:eastAsia="ja-JP"/>
              </w:rPr>
              <w:t>1</w:t>
            </w:r>
          </w:p>
        </w:tc>
        <w:tc>
          <w:tcPr>
            <w:tcW w:w="1000" w:type="dxa"/>
            <w:shd w:val="clear" w:color="auto" w:fill="auto"/>
            <w:vAlign w:val="center"/>
          </w:tcPr>
          <w:p w14:paraId="0DA2E81F" w14:textId="77777777" w:rsidR="003D794A" w:rsidRPr="005A6FE6" w:rsidRDefault="003D794A" w:rsidP="00B976EF">
            <w:pPr>
              <w:pStyle w:val="TAC"/>
              <w:rPr>
                <w:lang w:eastAsia="ja-JP"/>
              </w:rPr>
            </w:pPr>
            <w:r w:rsidRPr="005A6FE6">
              <w:rPr>
                <w:lang w:eastAsia="ja-JP"/>
              </w:rPr>
              <w:t>1</w:t>
            </w:r>
          </w:p>
        </w:tc>
        <w:tc>
          <w:tcPr>
            <w:tcW w:w="861" w:type="dxa"/>
            <w:shd w:val="clear" w:color="auto" w:fill="auto"/>
            <w:noWrap/>
            <w:vAlign w:val="center"/>
          </w:tcPr>
          <w:p w14:paraId="3DAFAB3A" w14:textId="77777777" w:rsidR="003D794A" w:rsidRPr="005A6FE6" w:rsidRDefault="003D794A" w:rsidP="00B976EF">
            <w:pPr>
              <w:pStyle w:val="TAC"/>
            </w:pPr>
            <w:r w:rsidRPr="005A6FE6">
              <w:rPr>
                <w:lang w:eastAsia="ja-JP"/>
              </w:rPr>
              <w:t>N/A</w:t>
            </w:r>
          </w:p>
        </w:tc>
        <w:tc>
          <w:tcPr>
            <w:tcW w:w="1139" w:type="dxa"/>
            <w:shd w:val="clear" w:color="auto" w:fill="auto"/>
            <w:noWrap/>
            <w:vAlign w:val="center"/>
          </w:tcPr>
          <w:p w14:paraId="1748B23B" w14:textId="77777777" w:rsidR="003D794A" w:rsidRPr="005A6FE6" w:rsidRDefault="003D794A" w:rsidP="00B976EF">
            <w:pPr>
              <w:pStyle w:val="TAC"/>
              <w:rPr>
                <w:lang w:eastAsia="ja-JP"/>
              </w:rPr>
            </w:pPr>
            <w:r w:rsidRPr="005A6FE6">
              <w:rPr>
                <w:lang w:eastAsia="ja-JP"/>
              </w:rPr>
              <w:t>REFSENS</w:t>
            </w:r>
          </w:p>
        </w:tc>
        <w:tc>
          <w:tcPr>
            <w:tcW w:w="1136" w:type="dxa"/>
            <w:shd w:val="clear" w:color="auto" w:fill="auto"/>
            <w:noWrap/>
            <w:vAlign w:val="center"/>
          </w:tcPr>
          <w:p w14:paraId="5AEA32F6" w14:textId="77777777" w:rsidR="003D794A" w:rsidRPr="005A6FE6" w:rsidRDefault="003D794A" w:rsidP="00B976EF">
            <w:pPr>
              <w:pStyle w:val="TAC"/>
              <w:rPr>
                <w:rFonts w:eastAsia="MS Mincho"/>
                <w:lang w:eastAsia="ja-JP"/>
              </w:rPr>
            </w:pPr>
            <w:r w:rsidRPr="005A6FE6">
              <w:rPr>
                <w:rFonts w:eastAsia="MS Mincho"/>
                <w:lang w:eastAsia="ja-JP"/>
              </w:rPr>
              <w:t>-</w:t>
            </w:r>
          </w:p>
        </w:tc>
        <w:tc>
          <w:tcPr>
            <w:tcW w:w="858" w:type="dxa"/>
            <w:shd w:val="clear" w:color="auto" w:fill="auto"/>
            <w:noWrap/>
            <w:vAlign w:val="center"/>
          </w:tcPr>
          <w:p w14:paraId="65B1E3AD" w14:textId="77777777" w:rsidR="003D794A" w:rsidRPr="005A6FE6" w:rsidRDefault="003D794A" w:rsidP="00B976EF">
            <w:pPr>
              <w:pStyle w:val="TAC"/>
            </w:pPr>
            <w:r w:rsidRPr="005A6FE6">
              <w:t>-</w:t>
            </w:r>
          </w:p>
        </w:tc>
        <w:tc>
          <w:tcPr>
            <w:tcW w:w="862" w:type="dxa"/>
            <w:shd w:val="clear" w:color="auto" w:fill="auto"/>
            <w:vAlign w:val="center"/>
          </w:tcPr>
          <w:p w14:paraId="74785BA8" w14:textId="77777777" w:rsidR="003D794A" w:rsidRPr="005A6FE6" w:rsidRDefault="003D794A" w:rsidP="00B976EF">
            <w:pPr>
              <w:pStyle w:val="TAC"/>
            </w:pPr>
            <w:r w:rsidRPr="005A6FE6">
              <w:t>-</w:t>
            </w:r>
          </w:p>
        </w:tc>
        <w:tc>
          <w:tcPr>
            <w:tcW w:w="1002" w:type="dxa"/>
            <w:shd w:val="clear" w:color="auto" w:fill="auto"/>
            <w:vAlign w:val="center"/>
          </w:tcPr>
          <w:p w14:paraId="486126E1" w14:textId="77777777" w:rsidR="003D794A" w:rsidRPr="005A6FE6" w:rsidRDefault="003D794A" w:rsidP="00B976EF">
            <w:pPr>
              <w:pStyle w:val="TAC"/>
              <w:rPr>
                <w:lang w:eastAsia="ja-JP"/>
              </w:rPr>
            </w:pPr>
            <w:r w:rsidRPr="005A6FE6">
              <w:rPr>
                <w:lang w:eastAsia="ja-JP"/>
              </w:rPr>
              <w:t>FDD</w:t>
            </w:r>
          </w:p>
        </w:tc>
        <w:tc>
          <w:tcPr>
            <w:tcW w:w="716" w:type="dxa"/>
            <w:shd w:val="clear" w:color="auto" w:fill="auto"/>
            <w:vAlign w:val="center"/>
          </w:tcPr>
          <w:p w14:paraId="521D607A" w14:textId="77777777" w:rsidR="003D794A" w:rsidRPr="005A6FE6" w:rsidRDefault="003D794A" w:rsidP="00B976EF">
            <w:pPr>
              <w:pStyle w:val="TAC"/>
              <w:rPr>
                <w:lang w:eastAsia="ja-JP"/>
              </w:rPr>
            </w:pPr>
            <w:r w:rsidRPr="005A6FE6">
              <w:rPr>
                <w:lang w:eastAsia="ja-JP"/>
              </w:rPr>
              <w:t>N/A</w:t>
            </w:r>
          </w:p>
        </w:tc>
        <w:tc>
          <w:tcPr>
            <w:tcW w:w="850" w:type="dxa"/>
          </w:tcPr>
          <w:p w14:paraId="4C0B00E3" w14:textId="77777777" w:rsidR="003D794A" w:rsidRPr="005A6FE6" w:rsidRDefault="003D794A" w:rsidP="00B976EF">
            <w:pPr>
              <w:keepNext/>
              <w:keepLines/>
              <w:spacing w:after="0"/>
              <w:jc w:val="center"/>
            </w:pPr>
          </w:p>
        </w:tc>
      </w:tr>
      <w:tr w:rsidR="003D794A" w:rsidRPr="005A6FE6" w14:paraId="04CDD7AD" w14:textId="77777777" w:rsidTr="00615F6D">
        <w:trPr>
          <w:trHeight w:val="22"/>
          <w:jc w:val="center"/>
        </w:trPr>
        <w:tc>
          <w:tcPr>
            <w:tcW w:w="1993" w:type="dxa"/>
            <w:vMerge/>
            <w:shd w:val="clear" w:color="auto" w:fill="auto"/>
            <w:vAlign w:val="center"/>
          </w:tcPr>
          <w:p w14:paraId="41FB7BED" w14:textId="77777777" w:rsidR="003D794A" w:rsidRPr="005A6FE6" w:rsidRDefault="003D794A" w:rsidP="00B976EF">
            <w:pPr>
              <w:pStyle w:val="TAC"/>
            </w:pPr>
          </w:p>
        </w:tc>
        <w:tc>
          <w:tcPr>
            <w:tcW w:w="716" w:type="dxa"/>
            <w:vMerge/>
          </w:tcPr>
          <w:p w14:paraId="67CDFAF4" w14:textId="77777777" w:rsidR="003D794A" w:rsidRPr="005A6FE6" w:rsidRDefault="003D794A" w:rsidP="00B976EF">
            <w:pPr>
              <w:pStyle w:val="TAC"/>
            </w:pPr>
          </w:p>
        </w:tc>
        <w:tc>
          <w:tcPr>
            <w:tcW w:w="1000" w:type="dxa"/>
            <w:shd w:val="clear" w:color="auto" w:fill="auto"/>
            <w:vAlign w:val="center"/>
          </w:tcPr>
          <w:p w14:paraId="642143E5" w14:textId="77777777" w:rsidR="003D794A" w:rsidRPr="005A6FE6" w:rsidRDefault="003D794A" w:rsidP="00B976EF">
            <w:pPr>
              <w:pStyle w:val="TAC"/>
              <w:rPr>
                <w:lang w:eastAsia="ja-JP"/>
              </w:rPr>
            </w:pPr>
            <w:r w:rsidRPr="005A6FE6">
              <w:rPr>
                <w:lang w:eastAsia="ja-JP"/>
              </w:rPr>
              <w:t>41</w:t>
            </w:r>
          </w:p>
        </w:tc>
        <w:tc>
          <w:tcPr>
            <w:tcW w:w="861" w:type="dxa"/>
            <w:shd w:val="clear" w:color="auto" w:fill="auto"/>
            <w:noWrap/>
            <w:vAlign w:val="center"/>
          </w:tcPr>
          <w:p w14:paraId="6B369F8D" w14:textId="77777777" w:rsidR="003D794A" w:rsidRPr="005A6FE6" w:rsidRDefault="003D794A" w:rsidP="00B976EF">
            <w:pPr>
              <w:pStyle w:val="TAC"/>
            </w:pPr>
            <w:r w:rsidRPr="005A6FE6">
              <w:rPr>
                <w:lang w:eastAsia="ja-JP"/>
              </w:rPr>
              <w:t>N/A</w:t>
            </w:r>
          </w:p>
        </w:tc>
        <w:tc>
          <w:tcPr>
            <w:tcW w:w="1139" w:type="dxa"/>
            <w:shd w:val="clear" w:color="auto" w:fill="auto"/>
            <w:noWrap/>
            <w:vAlign w:val="center"/>
          </w:tcPr>
          <w:p w14:paraId="2993CBA0" w14:textId="77777777" w:rsidR="003D794A" w:rsidRPr="005A6FE6" w:rsidRDefault="003D794A" w:rsidP="00B976EF">
            <w:pPr>
              <w:pStyle w:val="TAC"/>
              <w:rPr>
                <w:lang w:eastAsia="ja-JP"/>
              </w:rPr>
            </w:pPr>
            <w:r w:rsidRPr="005A6FE6">
              <w:rPr>
                <w:lang w:eastAsia="ja-JP"/>
              </w:rPr>
              <w:t>-86.3</w:t>
            </w:r>
          </w:p>
        </w:tc>
        <w:tc>
          <w:tcPr>
            <w:tcW w:w="1136" w:type="dxa"/>
            <w:shd w:val="clear" w:color="auto" w:fill="auto"/>
            <w:noWrap/>
            <w:vAlign w:val="center"/>
          </w:tcPr>
          <w:p w14:paraId="25F78614" w14:textId="77777777" w:rsidR="003D794A" w:rsidRPr="005A6FE6" w:rsidRDefault="003D794A" w:rsidP="00B976EF">
            <w:pPr>
              <w:pStyle w:val="TAC"/>
              <w:rPr>
                <w:rFonts w:eastAsia="MS Mincho"/>
                <w:lang w:eastAsia="ja-JP"/>
              </w:rPr>
            </w:pPr>
            <w:r w:rsidRPr="005A6FE6">
              <w:rPr>
                <w:rFonts w:eastAsia="MS Mincho"/>
                <w:lang w:eastAsia="ja-JP"/>
              </w:rPr>
              <w:t>-</w:t>
            </w:r>
          </w:p>
        </w:tc>
        <w:tc>
          <w:tcPr>
            <w:tcW w:w="858" w:type="dxa"/>
            <w:shd w:val="clear" w:color="auto" w:fill="auto"/>
            <w:noWrap/>
            <w:vAlign w:val="center"/>
          </w:tcPr>
          <w:p w14:paraId="23DF75A6" w14:textId="77777777" w:rsidR="003D794A" w:rsidRPr="005A6FE6" w:rsidRDefault="003D794A" w:rsidP="00B976EF">
            <w:pPr>
              <w:pStyle w:val="TAC"/>
            </w:pPr>
            <w:r w:rsidRPr="005A6FE6">
              <w:t>-</w:t>
            </w:r>
          </w:p>
        </w:tc>
        <w:tc>
          <w:tcPr>
            <w:tcW w:w="862" w:type="dxa"/>
            <w:shd w:val="clear" w:color="auto" w:fill="auto"/>
            <w:vAlign w:val="center"/>
          </w:tcPr>
          <w:p w14:paraId="4EB1269D" w14:textId="77777777" w:rsidR="003D794A" w:rsidRPr="005A6FE6" w:rsidRDefault="003D794A" w:rsidP="00B976EF">
            <w:pPr>
              <w:pStyle w:val="TAC"/>
            </w:pPr>
            <w:r w:rsidRPr="005A6FE6">
              <w:t>-</w:t>
            </w:r>
          </w:p>
        </w:tc>
        <w:tc>
          <w:tcPr>
            <w:tcW w:w="1002" w:type="dxa"/>
            <w:shd w:val="clear" w:color="auto" w:fill="auto"/>
            <w:vAlign w:val="center"/>
          </w:tcPr>
          <w:p w14:paraId="7D232F8C" w14:textId="77777777" w:rsidR="003D794A" w:rsidRPr="005A6FE6" w:rsidRDefault="003D794A" w:rsidP="00B976EF">
            <w:pPr>
              <w:pStyle w:val="TAC"/>
              <w:rPr>
                <w:lang w:eastAsia="ja-JP"/>
              </w:rPr>
            </w:pPr>
            <w:r w:rsidRPr="005A6FE6">
              <w:rPr>
                <w:lang w:eastAsia="ja-JP"/>
              </w:rPr>
              <w:t>TDD</w:t>
            </w:r>
          </w:p>
        </w:tc>
        <w:tc>
          <w:tcPr>
            <w:tcW w:w="716" w:type="dxa"/>
            <w:shd w:val="clear" w:color="auto" w:fill="auto"/>
            <w:vAlign w:val="center"/>
          </w:tcPr>
          <w:p w14:paraId="49E3F7E2" w14:textId="77777777" w:rsidR="003D794A" w:rsidRPr="005A6FE6" w:rsidRDefault="003D794A" w:rsidP="00B976EF">
            <w:pPr>
              <w:pStyle w:val="TAC"/>
              <w:rPr>
                <w:lang w:eastAsia="ja-JP"/>
              </w:rPr>
            </w:pPr>
            <w:r w:rsidRPr="005A6FE6">
              <w:rPr>
                <w:lang w:eastAsia="ja-JP"/>
              </w:rPr>
              <w:t>IMD4</w:t>
            </w:r>
          </w:p>
        </w:tc>
        <w:tc>
          <w:tcPr>
            <w:tcW w:w="850" w:type="dxa"/>
          </w:tcPr>
          <w:p w14:paraId="49A973D7" w14:textId="77777777" w:rsidR="003D794A" w:rsidRPr="005A6FE6" w:rsidRDefault="003D794A" w:rsidP="00B976EF">
            <w:pPr>
              <w:keepNext/>
              <w:keepLines/>
              <w:spacing w:after="0"/>
              <w:jc w:val="center"/>
            </w:pPr>
          </w:p>
        </w:tc>
      </w:tr>
      <w:tr w:rsidR="003D794A" w:rsidRPr="005A6FE6" w14:paraId="7D47748F" w14:textId="77777777" w:rsidTr="00615F6D">
        <w:trPr>
          <w:trHeight w:val="22"/>
          <w:jc w:val="center"/>
        </w:trPr>
        <w:tc>
          <w:tcPr>
            <w:tcW w:w="1993" w:type="dxa"/>
            <w:vMerge/>
            <w:shd w:val="clear" w:color="auto" w:fill="auto"/>
            <w:vAlign w:val="center"/>
          </w:tcPr>
          <w:p w14:paraId="67D7AFC8" w14:textId="77777777" w:rsidR="003D794A" w:rsidRPr="005A6FE6" w:rsidRDefault="003D794A" w:rsidP="00B976EF">
            <w:pPr>
              <w:pStyle w:val="TAC"/>
            </w:pPr>
          </w:p>
        </w:tc>
        <w:tc>
          <w:tcPr>
            <w:tcW w:w="716" w:type="dxa"/>
            <w:vMerge/>
          </w:tcPr>
          <w:p w14:paraId="587F84BD" w14:textId="77777777" w:rsidR="003D794A" w:rsidRPr="005A6FE6" w:rsidRDefault="003D794A" w:rsidP="00B976EF">
            <w:pPr>
              <w:pStyle w:val="TAC"/>
            </w:pPr>
          </w:p>
        </w:tc>
        <w:tc>
          <w:tcPr>
            <w:tcW w:w="1000" w:type="dxa"/>
            <w:shd w:val="clear" w:color="auto" w:fill="auto"/>
            <w:vAlign w:val="center"/>
          </w:tcPr>
          <w:p w14:paraId="2F1434E2" w14:textId="77777777" w:rsidR="003D794A" w:rsidRPr="005A6FE6" w:rsidRDefault="003D794A" w:rsidP="00B976EF">
            <w:pPr>
              <w:pStyle w:val="TAC"/>
              <w:rPr>
                <w:lang w:eastAsia="ja-JP"/>
              </w:rPr>
            </w:pPr>
            <w:r w:rsidRPr="005A6FE6">
              <w:rPr>
                <w:lang w:eastAsia="ja-JP"/>
              </w:rPr>
              <w:t>n77</w:t>
            </w:r>
          </w:p>
        </w:tc>
        <w:tc>
          <w:tcPr>
            <w:tcW w:w="861" w:type="dxa"/>
            <w:shd w:val="clear" w:color="auto" w:fill="auto"/>
            <w:noWrap/>
            <w:vAlign w:val="center"/>
          </w:tcPr>
          <w:p w14:paraId="353D7CFF" w14:textId="77777777" w:rsidR="003D794A" w:rsidRPr="005A6FE6" w:rsidRDefault="003D794A" w:rsidP="00B976EF">
            <w:pPr>
              <w:pStyle w:val="TAC"/>
            </w:pPr>
            <w:r w:rsidRPr="005A6FE6">
              <w:rPr>
                <w:lang w:eastAsia="ja-JP"/>
              </w:rPr>
              <w:t>15</w:t>
            </w:r>
          </w:p>
        </w:tc>
        <w:tc>
          <w:tcPr>
            <w:tcW w:w="1139" w:type="dxa"/>
            <w:shd w:val="clear" w:color="auto" w:fill="auto"/>
            <w:noWrap/>
            <w:vAlign w:val="center"/>
          </w:tcPr>
          <w:p w14:paraId="12F113A3" w14:textId="77777777" w:rsidR="003D794A" w:rsidRPr="005A6FE6" w:rsidRDefault="003D794A" w:rsidP="00B976EF">
            <w:pPr>
              <w:pStyle w:val="TAC"/>
              <w:rPr>
                <w:lang w:eastAsia="ja-JP"/>
              </w:rPr>
            </w:pPr>
            <w:r w:rsidRPr="005A6FE6">
              <w:rPr>
                <w:lang w:eastAsia="ja-JP"/>
              </w:rPr>
              <w:t>-</w:t>
            </w:r>
          </w:p>
        </w:tc>
        <w:tc>
          <w:tcPr>
            <w:tcW w:w="1136" w:type="dxa"/>
            <w:shd w:val="clear" w:color="auto" w:fill="auto"/>
            <w:noWrap/>
            <w:vAlign w:val="center"/>
          </w:tcPr>
          <w:p w14:paraId="458B1541" w14:textId="77777777" w:rsidR="003D794A" w:rsidRPr="005A6FE6" w:rsidRDefault="003D794A" w:rsidP="00B976EF">
            <w:pPr>
              <w:pStyle w:val="TAC"/>
              <w:rPr>
                <w:rFonts w:eastAsia="MS Mincho"/>
                <w:lang w:eastAsia="ja-JP"/>
              </w:rPr>
            </w:pPr>
            <w:r w:rsidRPr="005A6FE6">
              <w:rPr>
                <w:rFonts w:eastAsia="MS Mincho"/>
                <w:lang w:eastAsia="ja-JP"/>
              </w:rPr>
              <w:t>REFSENS</w:t>
            </w:r>
          </w:p>
        </w:tc>
        <w:tc>
          <w:tcPr>
            <w:tcW w:w="858" w:type="dxa"/>
            <w:shd w:val="clear" w:color="auto" w:fill="auto"/>
            <w:noWrap/>
            <w:vAlign w:val="center"/>
          </w:tcPr>
          <w:p w14:paraId="03BB2B92" w14:textId="77777777" w:rsidR="003D794A" w:rsidRPr="005A6FE6" w:rsidRDefault="003D794A" w:rsidP="00B976EF">
            <w:pPr>
              <w:pStyle w:val="TAC"/>
            </w:pPr>
            <w:r w:rsidRPr="005A6FE6">
              <w:t>-</w:t>
            </w:r>
          </w:p>
        </w:tc>
        <w:tc>
          <w:tcPr>
            <w:tcW w:w="862" w:type="dxa"/>
            <w:shd w:val="clear" w:color="auto" w:fill="auto"/>
            <w:vAlign w:val="center"/>
          </w:tcPr>
          <w:p w14:paraId="3E83220F" w14:textId="77777777" w:rsidR="003D794A" w:rsidRPr="005A6FE6" w:rsidRDefault="003D794A" w:rsidP="00B976EF">
            <w:pPr>
              <w:pStyle w:val="TAC"/>
            </w:pPr>
            <w:r w:rsidRPr="005A6FE6">
              <w:t>-</w:t>
            </w:r>
          </w:p>
        </w:tc>
        <w:tc>
          <w:tcPr>
            <w:tcW w:w="1002" w:type="dxa"/>
            <w:shd w:val="clear" w:color="auto" w:fill="auto"/>
            <w:vAlign w:val="center"/>
          </w:tcPr>
          <w:p w14:paraId="47BE5EC2" w14:textId="77777777" w:rsidR="003D794A" w:rsidRPr="005A6FE6" w:rsidRDefault="003D794A" w:rsidP="00B976EF">
            <w:pPr>
              <w:pStyle w:val="TAC"/>
              <w:rPr>
                <w:lang w:eastAsia="ja-JP"/>
              </w:rPr>
            </w:pPr>
            <w:r w:rsidRPr="005A6FE6">
              <w:rPr>
                <w:lang w:eastAsia="ja-JP"/>
              </w:rPr>
              <w:t>TDD</w:t>
            </w:r>
          </w:p>
        </w:tc>
        <w:tc>
          <w:tcPr>
            <w:tcW w:w="716" w:type="dxa"/>
            <w:shd w:val="clear" w:color="auto" w:fill="auto"/>
            <w:vAlign w:val="center"/>
          </w:tcPr>
          <w:p w14:paraId="6D4612FD" w14:textId="77777777" w:rsidR="003D794A" w:rsidRPr="005A6FE6" w:rsidRDefault="003D794A" w:rsidP="00B976EF">
            <w:pPr>
              <w:pStyle w:val="TAC"/>
              <w:rPr>
                <w:lang w:eastAsia="ja-JP"/>
              </w:rPr>
            </w:pPr>
            <w:r w:rsidRPr="005A6FE6">
              <w:rPr>
                <w:lang w:eastAsia="ja-JP"/>
              </w:rPr>
              <w:t>N/A</w:t>
            </w:r>
          </w:p>
        </w:tc>
        <w:tc>
          <w:tcPr>
            <w:tcW w:w="850" w:type="dxa"/>
          </w:tcPr>
          <w:p w14:paraId="34535DEF" w14:textId="77777777" w:rsidR="003D794A" w:rsidRPr="005A6FE6" w:rsidRDefault="003D794A" w:rsidP="00B976EF">
            <w:pPr>
              <w:keepNext/>
              <w:keepLines/>
              <w:spacing w:after="0"/>
              <w:jc w:val="center"/>
            </w:pPr>
          </w:p>
        </w:tc>
      </w:tr>
      <w:tr w:rsidR="003D794A" w:rsidRPr="005A6FE6" w14:paraId="037F739C" w14:textId="77777777" w:rsidTr="00615F6D">
        <w:trPr>
          <w:trHeight w:val="22"/>
          <w:jc w:val="center"/>
        </w:trPr>
        <w:tc>
          <w:tcPr>
            <w:tcW w:w="1993" w:type="dxa"/>
            <w:vMerge/>
            <w:shd w:val="clear" w:color="auto" w:fill="auto"/>
            <w:vAlign w:val="center"/>
          </w:tcPr>
          <w:p w14:paraId="394F90E1" w14:textId="77777777" w:rsidR="003D794A" w:rsidRPr="005A6FE6" w:rsidRDefault="003D794A" w:rsidP="00B976EF">
            <w:pPr>
              <w:pStyle w:val="TAC"/>
            </w:pPr>
          </w:p>
        </w:tc>
        <w:tc>
          <w:tcPr>
            <w:tcW w:w="716" w:type="dxa"/>
            <w:vMerge w:val="restart"/>
          </w:tcPr>
          <w:p w14:paraId="3C75D630" w14:textId="77777777" w:rsidR="003D794A" w:rsidRPr="005A6FE6" w:rsidRDefault="003D794A" w:rsidP="00B976EF">
            <w:pPr>
              <w:pStyle w:val="TAC"/>
              <w:rPr>
                <w:lang w:eastAsia="ja-JP"/>
              </w:rPr>
            </w:pPr>
            <w:r w:rsidRPr="005A6FE6">
              <w:rPr>
                <w:lang w:eastAsia="ja-JP"/>
              </w:rPr>
              <w:t>2</w:t>
            </w:r>
          </w:p>
        </w:tc>
        <w:tc>
          <w:tcPr>
            <w:tcW w:w="1000" w:type="dxa"/>
            <w:shd w:val="clear" w:color="auto" w:fill="auto"/>
            <w:vAlign w:val="center"/>
          </w:tcPr>
          <w:p w14:paraId="0FA6D019" w14:textId="77777777" w:rsidR="003D794A" w:rsidRPr="005A6FE6" w:rsidRDefault="003D794A" w:rsidP="00B976EF">
            <w:pPr>
              <w:pStyle w:val="TAC"/>
            </w:pPr>
            <w:r w:rsidRPr="005A6FE6">
              <w:rPr>
                <w:lang w:eastAsia="ja-JP"/>
              </w:rPr>
              <w:t>1</w:t>
            </w:r>
          </w:p>
        </w:tc>
        <w:tc>
          <w:tcPr>
            <w:tcW w:w="861" w:type="dxa"/>
            <w:shd w:val="clear" w:color="auto" w:fill="auto"/>
            <w:noWrap/>
            <w:vAlign w:val="center"/>
          </w:tcPr>
          <w:p w14:paraId="0D8A0EB3" w14:textId="77777777" w:rsidR="003D794A" w:rsidRPr="005A6FE6" w:rsidRDefault="003D794A" w:rsidP="00B976EF">
            <w:pPr>
              <w:pStyle w:val="TAC"/>
            </w:pPr>
            <w:r w:rsidRPr="005A6FE6">
              <w:rPr>
                <w:lang w:eastAsia="ja-JP"/>
              </w:rPr>
              <w:t>N/A</w:t>
            </w:r>
          </w:p>
        </w:tc>
        <w:tc>
          <w:tcPr>
            <w:tcW w:w="1139" w:type="dxa"/>
            <w:shd w:val="clear" w:color="auto" w:fill="auto"/>
            <w:noWrap/>
            <w:vAlign w:val="center"/>
          </w:tcPr>
          <w:p w14:paraId="0462A4AD" w14:textId="77777777" w:rsidR="003D794A" w:rsidRPr="005A6FE6" w:rsidRDefault="003D794A" w:rsidP="00B976EF">
            <w:pPr>
              <w:pStyle w:val="TAC"/>
              <w:rPr>
                <w:lang w:eastAsia="ja-JP"/>
              </w:rPr>
            </w:pPr>
            <w:r w:rsidRPr="005A6FE6">
              <w:rPr>
                <w:lang w:eastAsia="ja-JP"/>
              </w:rPr>
              <w:t>-90.0</w:t>
            </w:r>
          </w:p>
        </w:tc>
        <w:tc>
          <w:tcPr>
            <w:tcW w:w="1136" w:type="dxa"/>
            <w:shd w:val="clear" w:color="auto" w:fill="auto"/>
            <w:noWrap/>
            <w:vAlign w:val="center"/>
          </w:tcPr>
          <w:p w14:paraId="57542470" w14:textId="77777777" w:rsidR="003D794A" w:rsidRPr="005A6FE6" w:rsidRDefault="003D794A" w:rsidP="00B976EF">
            <w:pPr>
              <w:pStyle w:val="TAC"/>
              <w:rPr>
                <w:rFonts w:eastAsia="MS Mincho"/>
                <w:lang w:eastAsia="ja-JP"/>
              </w:rPr>
            </w:pPr>
            <w:r w:rsidRPr="005A6FE6">
              <w:rPr>
                <w:rFonts w:eastAsia="MS Mincho"/>
                <w:lang w:eastAsia="ja-JP"/>
              </w:rPr>
              <w:t>-</w:t>
            </w:r>
          </w:p>
        </w:tc>
        <w:tc>
          <w:tcPr>
            <w:tcW w:w="858" w:type="dxa"/>
            <w:shd w:val="clear" w:color="auto" w:fill="auto"/>
            <w:noWrap/>
            <w:vAlign w:val="center"/>
          </w:tcPr>
          <w:p w14:paraId="5206C13E" w14:textId="77777777" w:rsidR="003D794A" w:rsidRPr="005A6FE6" w:rsidRDefault="003D794A" w:rsidP="00B976EF">
            <w:pPr>
              <w:pStyle w:val="TAC"/>
            </w:pPr>
            <w:r w:rsidRPr="005A6FE6">
              <w:t>-</w:t>
            </w:r>
          </w:p>
        </w:tc>
        <w:tc>
          <w:tcPr>
            <w:tcW w:w="862" w:type="dxa"/>
            <w:shd w:val="clear" w:color="auto" w:fill="auto"/>
            <w:vAlign w:val="center"/>
          </w:tcPr>
          <w:p w14:paraId="68303838" w14:textId="77777777" w:rsidR="003D794A" w:rsidRPr="005A6FE6" w:rsidRDefault="003D794A" w:rsidP="00B976EF">
            <w:pPr>
              <w:pStyle w:val="TAC"/>
            </w:pPr>
            <w:r w:rsidRPr="005A6FE6">
              <w:t>-</w:t>
            </w:r>
          </w:p>
        </w:tc>
        <w:tc>
          <w:tcPr>
            <w:tcW w:w="1002" w:type="dxa"/>
            <w:shd w:val="clear" w:color="auto" w:fill="auto"/>
            <w:vAlign w:val="center"/>
          </w:tcPr>
          <w:p w14:paraId="1CE9AE3D" w14:textId="77777777" w:rsidR="003D794A" w:rsidRPr="005A6FE6" w:rsidRDefault="003D794A" w:rsidP="00B976EF">
            <w:pPr>
              <w:pStyle w:val="TAC"/>
            </w:pPr>
            <w:r w:rsidRPr="005A6FE6">
              <w:rPr>
                <w:lang w:eastAsia="ja-JP"/>
              </w:rPr>
              <w:t>FDD</w:t>
            </w:r>
          </w:p>
        </w:tc>
        <w:tc>
          <w:tcPr>
            <w:tcW w:w="716" w:type="dxa"/>
            <w:shd w:val="clear" w:color="auto" w:fill="auto"/>
            <w:vAlign w:val="center"/>
          </w:tcPr>
          <w:p w14:paraId="4BCE113B" w14:textId="77777777" w:rsidR="003D794A" w:rsidRPr="005A6FE6" w:rsidRDefault="003D794A" w:rsidP="00B976EF">
            <w:pPr>
              <w:pStyle w:val="TAC"/>
              <w:rPr>
                <w:lang w:eastAsia="ja-JP"/>
              </w:rPr>
            </w:pPr>
            <w:r w:rsidRPr="005A6FE6">
              <w:rPr>
                <w:lang w:eastAsia="ja-JP"/>
              </w:rPr>
              <w:t>IMD4</w:t>
            </w:r>
          </w:p>
        </w:tc>
        <w:tc>
          <w:tcPr>
            <w:tcW w:w="850" w:type="dxa"/>
          </w:tcPr>
          <w:p w14:paraId="3B77F1AE" w14:textId="77777777" w:rsidR="003D794A" w:rsidRPr="005A6FE6" w:rsidRDefault="003D794A" w:rsidP="00B976EF">
            <w:pPr>
              <w:keepNext/>
              <w:keepLines/>
              <w:spacing w:after="0"/>
              <w:jc w:val="center"/>
            </w:pPr>
          </w:p>
        </w:tc>
      </w:tr>
      <w:tr w:rsidR="003D794A" w:rsidRPr="005A6FE6" w14:paraId="7CACFD67" w14:textId="77777777" w:rsidTr="00615F6D">
        <w:trPr>
          <w:trHeight w:val="22"/>
          <w:jc w:val="center"/>
        </w:trPr>
        <w:tc>
          <w:tcPr>
            <w:tcW w:w="1993" w:type="dxa"/>
            <w:vMerge/>
            <w:shd w:val="clear" w:color="auto" w:fill="auto"/>
            <w:vAlign w:val="center"/>
          </w:tcPr>
          <w:p w14:paraId="4B82E184" w14:textId="77777777" w:rsidR="003D794A" w:rsidRPr="005A6FE6" w:rsidRDefault="003D794A" w:rsidP="00B976EF">
            <w:pPr>
              <w:pStyle w:val="TAC"/>
            </w:pPr>
          </w:p>
        </w:tc>
        <w:tc>
          <w:tcPr>
            <w:tcW w:w="716" w:type="dxa"/>
            <w:vMerge/>
          </w:tcPr>
          <w:p w14:paraId="7712677B" w14:textId="77777777" w:rsidR="003D794A" w:rsidRPr="005A6FE6" w:rsidRDefault="003D794A" w:rsidP="00B976EF">
            <w:pPr>
              <w:pStyle w:val="TAC"/>
            </w:pPr>
          </w:p>
        </w:tc>
        <w:tc>
          <w:tcPr>
            <w:tcW w:w="1000" w:type="dxa"/>
            <w:shd w:val="clear" w:color="auto" w:fill="auto"/>
            <w:vAlign w:val="center"/>
          </w:tcPr>
          <w:p w14:paraId="1818D46B" w14:textId="77777777" w:rsidR="003D794A" w:rsidRPr="005A6FE6" w:rsidRDefault="003D794A" w:rsidP="00B976EF">
            <w:pPr>
              <w:pStyle w:val="TAC"/>
            </w:pPr>
            <w:r w:rsidRPr="005A6FE6">
              <w:rPr>
                <w:lang w:eastAsia="ja-JP"/>
              </w:rPr>
              <w:t>41</w:t>
            </w:r>
          </w:p>
        </w:tc>
        <w:tc>
          <w:tcPr>
            <w:tcW w:w="861" w:type="dxa"/>
            <w:shd w:val="clear" w:color="auto" w:fill="auto"/>
            <w:noWrap/>
            <w:vAlign w:val="center"/>
          </w:tcPr>
          <w:p w14:paraId="0B99D4BB" w14:textId="77777777" w:rsidR="003D794A" w:rsidRPr="005A6FE6" w:rsidRDefault="003D794A" w:rsidP="00B976EF">
            <w:pPr>
              <w:pStyle w:val="TAC"/>
            </w:pPr>
            <w:r w:rsidRPr="005A6FE6">
              <w:rPr>
                <w:lang w:eastAsia="ja-JP"/>
              </w:rPr>
              <w:t>N/A</w:t>
            </w:r>
          </w:p>
        </w:tc>
        <w:tc>
          <w:tcPr>
            <w:tcW w:w="1139" w:type="dxa"/>
            <w:shd w:val="clear" w:color="auto" w:fill="auto"/>
            <w:noWrap/>
            <w:vAlign w:val="center"/>
          </w:tcPr>
          <w:p w14:paraId="2782C4D4" w14:textId="77777777" w:rsidR="003D794A" w:rsidRPr="005A6FE6" w:rsidRDefault="003D794A" w:rsidP="00B976EF">
            <w:pPr>
              <w:pStyle w:val="TAC"/>
            </w:pPr>
            <w:r w:rsidRPr="005A6FE6">
              <w:rPr>
                <w:lang w:eastAsia="ja-JP"/>
              </w:rPr>
              <w:t>REFSENS</w:t>
            </w:r>
          </w:p>
        </w:tc>
        <w:tc>
          <w:tcPr>
            <w:tcW w:w="1136" w:type="dxa"/>
            <w:shd w:val="clear" w:color="auto" w:fill="auto"/>
            <w:noWrap/>
            <w:vAlign w:val="center"/>
          </w:tcPr>
          <w:p w14:paraId="5EC5CA03" w14:textId="77777777" w:rsidR="003D794A" w:rsidRPr="005A6FE6" w:rsidRDefault="003D794A" w:rsidP="00B976EF">
            <w:pPr>
              <w:pStyle w:val="TAC"/>
              <w:rPr>
                <w:rFonts w:eastAsia="MS Mincho"/>
                <w:lang w:eastAsia="ja-JP"/>
              </w:rPr>
            </w:pPr>
            <w:r w:rsidRPr="005A6FE6">
              <w:rPr>
                <w:rFonts w:eastAsia="MS Mincho"/>
                <w:lang w:eastAsia="ja-JP"/>
              </w:rPr>
              <w:t>-</w:t>
            </w:r>
          </w:p>
        </w:tc>
        <w:tc>
          <w:tcPr>
            <w:tcW w:w="858" w:type="dxa"/>
            <w:shd w:val="clear" w:color="auto" w:fill="auto"/>
            <w:noWrap/>
            <w:vAlign w:val="center"/>
          </w:tcPr>
          <w:p w14:paraId="64E3BC7D" w14:textId="77777777" w:rsidR="003D794A" w:rsidRPr="005A6FE6" w:rsidRDefault="003D794A" w:rsidP="00B976EF">
            <w:pPr>
              <w:pStyle w:val="TAC"/>
            </w:pPr>
            <w:r w:rsidRPr="005A6FE6">
              <w:t>-</w:t>
            </w:r>
          </w:p>
        </w:tc>
        <w:tc>
          <w:tcPr>
            <w:tcW w:w="862" w:type="dxa"/>
            <w:shd w:val="clear" w:color="auto" w:fill="auto"/>
            <w:vAlign w:val="center"/>
          </w:tcPr>
          <w:p w14:paraId="0FC2FABA" w14:textId="77777777" w:rsidR="003D794A" w:rsidRPr="005A6FE6" w:rsidRDefault="003D794A" w:rsidP="00B976EF">
            <w:pPr>
              <w:pStyle w:val="TAC"/>
            </w:pPr>
            <w:r w:rsidRPr="005A6FE6">
              <w:t>-</w:t>
            </w:r>
          </w:p>
        </w:tc>
        <w:tc>
          <w:tcPr>
            <w:tcW w:w="1002" w:type="dxa"/>
            <w:shd w:val="clear" w:color="auto" w:fill="auto"/>
            <w:vAlign w:val="center"/>
          </w:tcPr>
          <w:p w14:paraId="461979F3" w14:textId="77777777" w:rsidR="003D794A" w:rsidRPr="005A6FE6" w:rsidRDefault="003D794A" w:rsidP="00B976EF">
            <w:pPr>
              <w:pStyle w:val="TAC"/>
            </w:pPr>
            <w:r w:rsidRPr="005A6FE6">
              <w:rPr>
                <w:lang w:eastAsia="ja-JP"/>
              </w:rPr>
              <w:t>TDD</w:t>
            </w:r>
          </w:p>
        </w:tc>
        <w:tc>
          <w:tcPr>
            <w:tcW w:w="716" w:type="dxa"/>
            <w:shd w:val="clear" w:color="auto" w:fill="auto"/>
            <w:vAlign w:val="center"/>
          </w:tcPr>
          <w:p w14:paraId="5A684AF3" w14:textId="77777777" w:rsidR="003D794A" w:rsidRPr="005A6FE6" w:rsidRDefault="003D794A" w:rsidP="00B976EF">
            <w:pPr>
              <w:pStyle w:val="TAC"/>
              <w:rPr>
                <w:lang w:eastAsia="ja-JP"/>
              </w:rPr>
            </w:pPr>
            <w:r w:rsidRPr="005A6FE6">
              <w:rPr>
                <w:lang w:eastAsia="ja-JP"/>
              </w:rPr>
              <w:t>N/A</w:t>
            </w:r>
          </w:p>
        </w:tc>
        <w:tc>
          <w:tcPr>
            <w:tcW w:w="850" w:type="dxa"/>
          </w:tcPr>
          <w:p w14:paraId="6E1026CA" w14:textId="77777777" w:rsidR="003D794A" w:rsidRPr="005A6FE6" w:rsidRDefault="003D794A" w:rsidP="00B976EF">
            <w:pPr>
              <w:keepNext/>
              <w:keepLines/>
              <w:spacing w:after="0"/>
              <w:jc w:val="center"/>
            </w:pPr>
          </w:p>
        </w:tc>
      </w:tr>
      <w:tr w:rsidR="003D794A" w:rsidRPr="005A6FE6" w14:paraId="527FA825" w14:textId="77777777" w:rsidTr="00615F6D">
        <w:trPr>
          <w:trHeight w:val="22"/>
          <w:jc w:val="center"/>
        </w:trPr>
        <w:tc>
          <w:tcPr>
            <w:tcW w:w="1993" w:type="dxa"/>
            <w:vMerge/>
            <w:shd w:val="clear" w:color="auto" w:fill="auto"/>
            <w:vAlign w:val="center"/>
          </w:tcPr>
          <w:p w14:paraId="13825986" w14:textId="77777777" w:rsidR="003D794A" w:rsidRPr="005A6FE6" w:rsidRDefault="003D794A" w:rsidP="00B976EF">
            <w:pPr>
              <w:pStyle w:val="TAC"/>
            </w:pPr>
          </w:p>
        </w:tc>
        <w:tc>
          <w:tcPr>
            <w:tcW w:w="716" w:type="dxa"/>
            <w:vMerge/>
          </w:tcPr>
          <w:p w14:paraId="0AB11BF6" w14:textId="77777777" w:rsidR="003D794A" w:rsidRPr="005A6FE6" w:rsidRDefault="003D794A" w:rsidP="00B976EF">
            <w:pPr>
              <w:pStyle w:val="TAC"/>
            </w:pPr>
          </w:p>
        </w:tc>
        <w:tc>
          <w:tcPr>
            <w:tcW w:w="1000" w:type="dxa"/>
            <w:shd w:val="clear" w:color="auto" w:fill="auto"/>
            <w:vAlign w:val="center"/>
          </w:tcPr>
          <w:p w14:paraId="478A5B46" w14:textId="77777777" w:rsidR="003D794A" w:rsidRPr="005A6FE6" w:rsidRDefault="003D794A" w:rsidP="00B976EF">
            <w:pPr>
              <w:pStyle w:val="TAC"/>
            </w:pPr>
            <w:r w:rsidRPr="005A6FE6">
              <w:rPr>
                <w:lang w:eastAsia="ja-JP"/>
              </w:rPr>
              <w:t>n77</w:t>
            </w:r>
          </w:p>
        </w:tc>
        <w:tc>
          <w:tcPr>
            <w:tcW w:w="861" w:type="dxa"/>
            <w:shd w:val="clear" w:color="auto" w:fill="auto"/>
            <w:noWrap/>
            <w:vAlign w:val="center"/>
          </w:tcPr>
          <w:p w14:paraId="21DC5B08" w14:textId="77777777" w:rsidR="003D794A" w:rsidRPr="005A6FE6" w:rsidRDefault="003D794A" w:rsidP="00B976EF">
            <w:pPr>
              <w:pStyle w:val="TAC"/>
            </w:pPr>
            <w:r w:rsidRPr="005A6FE6">
              <w:rPr>
                <w:lang w:eastAsia="ja-JP"/>
              </w:rPr>
              <w:t>15</w:t>
            </w:r>
          </w:p>
        </w:tc>
        <w:tc>
          <w:tcPr>
            <w:tcW w:w="1139" w:type="dxa"/>
            <w:shd w:val="clear" w:color="auto" w:fill="auto"/>
            <w:noWrap/>
            <w:vAlign w:val="center"/>
          </w:tcPr>
          <w:p w14:paraId="1D9D0A24" w14:textId="77777777" w:rsidR="003D794A" w:rsidRPr="005A6FE6" w:rsidRDefault="003D794A" w:rsidP="00B976EF">
            <w:pPr>
              <w:pStyle w:val="TAC"/>
              <w:rPr>
                <w:lang w:eastAsia="ja-JP"/>
              </w:rPr>
            </w:pPr>
            <w:r w:rsidRPr="005A6FE6">
              <w:rPr>
                <w:lang w:eastAsia="ja-JP"/>
              </w:rPr>
              <w:t>-</w:t>
            </w:r>
          </w:p>
        </w:tc>
        <w:tc>
          <w:tcPr>
            <w:tcW w:w="1136" w:type="dxa"/>
            <w:shd w:val="clear" w:color="auto" w:fill="auto"/>
            <w:noWrap/>
            <w:vAlign w:val="center"/>
          </w:tcPr>
          <w:p w14:paraId="2C9ABE74" w14:textId="77777777" w:rsidR="003D794A" w:rsidRPr="005A6FE6" w:rsidRDefault="003D794A" w:rsidP="00B976EF">
            <w:pPr>
              <w:pStyle w:val="TAC"/>
              <w:rPr>
                <w:rFonts w:eastAsia="MS Mincho"/>
              </w:rPr>
            </w:pPr>
            <w:r w:rsidRPr="005A6FE6">
              <w:rPr>
                <w:lang w:eastAsia="ja-JP"/>
              </w:rPr>
              <w:t>REFSENS</w:t>
            </w:r>
          </w:p>
        </w:tc>
        <w:tc>
          <w:tcPr>
            <w:tcW w:w="858" w:type="dxa"/>
            <w:shd w:val="clear" w:color="auto" w:fill="auto"/>
            <w:noWrap/>
            <w:vAlign w:val="center"/>
          </w:tcPr>
          <w:p w14:paraId="47892488" w14:textId="77777777" w:rsidR="003D794A" w:rsidRPr="005A6FE6" w:rsidRDefault="003D794A" w:rsidP="00B976EF">
            <w:pPr>
              <w:pStyle w:val="TAC"/>
            </w:pPr>
            <w:r w:rsidRPr="005A6FE6">
              <w:t>-</w:t>
            </w:r>
          </w:p>
        </w:tc>
        <w:tc>
          <w:tcPr>
            <w:tcW w:w="862" w:type="dxa"/>
            <w:shd w:val="clear" w:color="auto" w:fill="auto"/>
            <w:vAlign w:val="center"/>
          </w:tcPr>
          <w:p w14:paraId="734B5EAD" w14:textId="77777777" w:rsidR="003D794A" w:rsidRPr="005A6FE6" w:rsidRDefault="003D794A" w:rsidP="00B976EF">
            <w:pPr>
              <w:pStyle w:val="TAC"/>
            </w:pPr>
            <w:r w:rsidRPr="005A6FE6">
              <w:t>-</w:t>
            </w:r>
          </w:p>
        </w:tc>
        <w:tc>
          <w:tcPr>
            <w:tcW w:w="1002" w:type="dxa"/>
            <w:shd w:val="clear" w:color="auto" w:fill="auto"/>
            <w:vAlign w:val="center"/>
          </w:tcPr>
          <w:p w14:paraId="2D7C1AEB" w14:textId="77777777" w:rsidR="003D794A" w:rsidRPr="005A6FE6" w:rsidRDefault="003D794A" w:rsidP="00B976EF">
            <w:pPr>
              <w:pStyle w:val="TAC"/>
            </w:pPr>
            <w:r w:rsidRPr="005A6FE6">
              <w:rPr>
                <w:lang w:eastAsia="ja-JP"/>
              </w:rPr>
              <w:t>TDD</w:t>
            </w:r>
          </w:p>
        </w:tc>
        <w:tc>
          <w:tcPr>
            <w:tcW w:w="716" w:type="dxa"/>
            <w:shd w:val="clear" w:color="auto" w:fill="auto"/>
            <w:vAlign w:val="center"/>
          </w:tcPr>
          <w:p w14:paraId="0D217DD2" w14:textId="77777777" w:rsidR="003D794A" w:rsidRPr="005A6FE6" w:rsidRDefault="003D794A" w:rsidP="00B976EF">
            <w:pPr>
              <w:pStyle w:val="TAC"/>
              <w:rPr>
                <w:lang w:eastAsia="ja-JP"/>
              </w:rPr>
            </w:pPr>
            <w:r w:rsidRPr="005A6FE6">
              <w:rPr>
                <w:lang w:eastAsia="ja-JP"/>
              </w:rPr>
              <w:t>N/A</w:t>
            </w:r>
          </w:p>
        </w:tc>
        <w:tc>
          <w:tcPr>
            <w:tcW w:w="850" w:type="dxa"/>
          </w:tcPr>
          <w:p w14:paraId="58E48999" w14:textId="77777777" w:rsidR="003D794A" w:rsidRPr="005A6FE6" w:rsidRDefault="003D794A" w:rsidP="00B976EF">
            <w:pPr>
              <w:keepNext/>
              <w:keepLines/>
              <w:spacing w:after="0"/>
              <w:jc w:val="center"/>
            </w:pPr>
          </w:p>
        </w:tc>
      </w:tr>
      <w:tr w:rsidR="003D794A" w:rsidRPr="005A6FE6" w14:paraId="2BC01303" w14:textId="77777777" w:rsidTr="00615F6D">
        <w:trPr>
          <w:trHeight w:val="22"/>
          <w:jc w:val="center"/>
        </w:trPr>
        <w:tc>
          <w:tcPr>
            <w:tcW w:w="1993" w:type="dxa"/>
            <w:vMerge/>
            <w:shd w:val="clear" w:color="auto" w:fill="auto"/>
            <w:vAlign w:val="center"/>
          </w:tcPr>
          <w:p w14:paraId="06626D0F" w14:textId="77777777" w:rsidR="003D794A" w:rsidRPr="005A6FE6" w:rsidRDefault="003D794A" w:rsidP="00B976EF">
            <w:pPr>
              <w:pStyle w:val="TAC"/>
            </w:pPr>
          </w:p>
        </w:tc>
        <w:tc>
          <w:tcPr>
            <w:tcW w:w="716" w:type="dxa"/>
            <w:vMerge w:val="restart"/>
          </w:tcPr>
          <w:p w14:paraId="08FE9538" w14:textId="77777777" w:rsidR="003D794A" w:rsidRPr="005A6FE6" w:rsidRDefault="003D794A" w:rsidP="00B976EF">
            <w:pPr>
              <w:pStyle w:val="TAC"/>
              <w:rPr>
                <w:lang w:eastAsia="ja-JP"/>
              </w:rPr>
            </w:pPr>
            <w:r w:rsidRPr="005A6FE6">
              <w:rPr>
                <w:lang w:eastAsia="ja-JP"/>
              </w:rPr>
              <w:t>3</w:t>
            </w:r>
          </w:p>
        </w:tc>
        <w:tc>
          <w:tcPr>
            <w:tcW w:w="1000" w:type="dxa"/>
            <w:shd w:val="clear" w:color="auto" w:fill="auto"/>
            <w:vAlign w:val="center"/>
          </w:tcPr>
          <w:p w14:paraId="29AF44BC" w14:textId="77777777" w:rsidR="003D794A" w:rsidRPr="005A6FE6" w:rsidRDefault="003D794A" w:rsidP="00B976EF">
            <w:pPr>
              <w:pStyle w:val="TAC"/>
            </w:pPr>
            <w:r w:rsidRPr="005A6FE6">
              <w:rPr>
                <w:lang w:eastAsia="ja-JP"/>
              </w:rPr>
              <w:t>1</w:t>
            </w:r>
          </w:p>
        </w:tc>
        <w:tc>
          <w:tcPr>
            <w:tcW w:w="861" w:type="dxa"/>
            <w:shd w:val="clear" w:color="auto" w:fill="auto"/>
            <w:noWrap/>
            <w:vAlign w:val="center"/>
          </w:tcPr>
          <w:p w14:paraId="43ECAD66" w14:textId="77777777" w:rsidR="003D794A" w:rsidRPr="005A6FE6" w:rsidRDefault="003D794A" w:rsidP="00B976EF">
            <w:pPr>
              <w:pStyle w:val="TAC"/>
            </w:pPr>
            <w:r w:rsidRPr="005A6FE6">
              <w:rPr>
                <w:lang w:eastAsia="ja-JP"/>
              </w:rPr>
              <w:t>N/A</w:t>
            </w:r>
          </w:p>
        </w:tc>
        <w:tc>
          <w:tcPr>
            <w:tcW w:w="1139" w:type="dxa"/>
            <w:shd w:val="clear" w:color="auto" w:fill="auto"/>
            <w:noWrap/>
            <w:vAlign w:val="center"/>
          </w:tcPr>
          <w:p w14:paraId="69C4F85F" w14:textId="77777777" w:rsidR="003D794A" w:rsidRPr="005A6FE6" w:rsidRDefault="003D794A" w:rsidP="00B976EF">
            <w:pPr>
              <w:pStyle w:val="TAC"/>
              <w:rPr>
                <w:lang w:eastAsia="ja-JP"/>
              </w:rPr>
            </w:pPr>
            <w:r w:rsidRPr="005A6FE6">
              <w:rPr>
                <w:lang w:eastAsia="ja-JP"/>
              </w:rPr>
              <w:t>REFSENS</w:t>
            </w:r>
          </w:p>
        </w:tc>
        <w:tc>
          <w:tcPr>
            <w:tcW w:w="1136" w:type="dxa"/>
            <w:shd w:val="clear" w:color="auto" w:fill="auto"/>
            <w:noWrap/>
            <w:vAlign w:val="center"/>
          </w:tcPr>
          <w:p w14:paraId="447937F1" w14:textId="77777777" w:rsidR="003D794A" w:rsidRPr="005A6FE6" w:rsidRDefault="003D794A" w:rsidP="00B976EF">
            <w:pPr>
              <w:pStyle w:val="TAC"/>
              <w:rPr>
                <w:rFonts w:eastAsia="MS Mincho"/>
                <w:lang w:eastAsia="ja-JP"/>
              </w:rPr>
            </w:pPr>
            <w:r w:rsidRPr="005A6FE6">
              <w:rPr>
                <w:rFonts w:eastAsia="MS Mincho"/>
                <w:lang w:eastAsia="ja-JP"/>
              </w:rPr>
              <w:t>-</w:t>
            </w:r>
          </w:p>
        </w:tc>
        <w:tc>
          <w:tcPr>
            <w:tcW w:w="858" w:type="dxa"/>
            <w:shd w:val="clear" w:color="auto" w:fill="auto"/>
            <w:noWrap/>
            <w:vAlign w:val="center"/>
          </w:tcPr>
          <w:p w14:paraId="7963F3CF" w14:textId="77777777" w:rsidR="003D794A" w:rsidRPr="005A6FE6" w:rsidRDefault="003D794A" w:rsidP="00B976EF">
            <w:pPr>
              <w:pStyle w:val="TAC"/>
            </w:pPr>
            <w:r w:rsidRPr="005A6FE6">
              <w:t>-</w:t>
            </w:r>
          </w:p>
        </w:tc>
        <w:tc>
          <w:tcPr>
            <w:tcW w:w="862" w:type="dxa"/>
            <w:shd w:val="clear" w:color="auto" w:fill="auto"/>
            <w:vAlign w:val="center"/>
          </w:tcPr>
          <w:p w14:paraId="0A8D558C" w14:textId="77777777" w:rsidR="003D794A" w:rsidRPr="005A6FE6" w:rsidRDefault="003D794A" w:rsidP="00B976EF">
            <w:pPr>
              <w:pStyle w:val="TAC"/>
            </w:pPr>
            <w:r w:rsidRPr="005A6FE6">
              <w:t>-</w:t>
            </w:r>
          </w:p>
        </w:tc>
        <w:tc>
          <w:tcPr>
            <w:tcW w:w="1002" w:type="dxa"/>
            <w:shd w:val="clear" w:color="auto" w:fill="auto"/>
            <w:vAlign w:val="center"/>
          </w:tcPr>
          <w:p w14:paraId="6B178D62" w14:textId="77777777" w:rsidR="003D794A" w:rsidRPr="005A6FE6" w:rsidRDefault="003D794A" w:rsidP="00B976EF">
            <w:pPr>
              <w:pStyle w:val="TAC"/>
            </w:pPr>
            <w:r w:rsidRPr="005A6FE6">
              <w:rPr>
                <w:lang w:eastAsia="ja-JP"/>
              </w:rPr>
              <w:t>FDD</w:t>
            </w:r>
          </w:p>
        </w:tc>
        <w:tc>
          <w:tcPr>
            <w:tcW w:w="716" w:type="dxa"/>
            <w:shd w:val="clear" w:color="auto" w:fill="auto"/>
            <w:vAlign w:val="center"/>
          </w:tcPr>
          <w:p w14:paraId="0197EB48" w14:textId="77777777" w:rsidR="003D794A" w:rsidRPr="005A6FE6" w:rsidRDefault="003D794A" w:rsidP="00B976EF">
            <w:pPr>
              <w:pStyle w:val="TAC"/>
              <w:rPr>
                <w:lang w:eastAsia="ja-JP"/>
              </w:rPr>
            </w:pPr>
            <w:r w:rsidRPr="005A6FE6">
              <w:rPr>
                <w:lang w:eastAsia="ja-JP"/>
              </w:rPr>
              <w:t>N/A</w:t>
            </w:r>
          </w:p>
        </w:tc>
        <w:tc>
          <w:tcPr>
            <w:tcW w:w="850" w:type="dxa"/>
          </w:tcPr>
          <w:p w14:paraId="3C29D43E" w14:textId="77777777" w:rsidR="003D794A" w:rsidRPr="005A6FE6" w:rsidRDefault="003D794A" w:rsidP="00B976EF">
            <w:pPr>
              <w:keepNext/>
              <w:keepLines/>
              <w:spacing w:after="0"/>
              <w:jc w:val="center"/>
            </w:pPr>
          </w:p>
        </w:tc>
      </w:tr>
      <w:tr w:rsidR="003D794A" w:rsidRPr="005A6FE6" w14:paraId="60F096F4" w14:textId="77777777" w:rsidTr="00615F6D">
        <w:trPr>
          <w:trHeight w:val="22"/>
          <w:jc w:val="center"/>
        </w:trPr>
        <w:tc>
          <w:tcPr>
            <w:tcW w:w="1993" w:type="dxa"/>
            <w:vMerge/>
            <w:shd w:val="clear" w:color="auto" w:fill="auto"/>
            <w:vAlign w:val="center"/>
          </w:tcPr>
          <w:p w14:paraId="02A619C8" w14:textId="77777777" w:rsidR="003D794A" w:rsidRPr="005A6FE6" w:rsidRDefault="003D794A" w:rsidP="00B976EF">
            <w:pPr>
              <w:pStyle w:val="TAC"/>
            </w:pPr>
          </w:p>
        </w:tc>
        <w:tc>
          <w:tcPr>
            <w:tcW w:w="716" w:type="dxa"/>
            <w:vMerge/>
          </w:tcPr>
          <w:p w14:paraId="3937D045" w14:textId="77777777" w:rsidR="003D794A" w:rsidRPr="005A6FE6" w:rsidRDefault="003D794A" w:rsidP="00B976EF">
            <w:pPr>
              <w:pStyle w:val="TAC"/>
            </w:pPr>
          </w:p>
        </w:tc>
        <w:tc>
          <w:tcPr>
            <w:tcW w:w="1000" w:type="dxa"/>
            <w:shd w:val="clear" w:color="auto" w:fill="auto"/>
            <w:vAlign w:val="center"/>
          </w:tcPr>
          <w:p w14:paraId="2D3DACE7" w14:textId="77777777" w:rsidR="003D794A" w:rsidRPr="005A6FE6" w:rsidRDefault="003D794A" w:rsidP="00B976EF">
            <w:pPr>
              <w:pStyle w:val="TAC"/>
            </w:pPr>
            <w:r w:rsidRPr="005A6FE6">
              <w:rPr>
                <w:lang w:eastAsia="ja-JP"/>
              </w:rPr>
              <w:t>41</w:t>
            </w:r>
          </w:p>
        </w:tc>
        <w:tc>
          <w:tcPr>
            <w:tcW w:w="861" w:type="dxa"/>
            <w:shd w:val="clear" w:color="auto" w:fill="auto"/>
            <w:noWrap/>
            <w:vAlign w:val="center"/>
          </w:tcPr>
          <w:p w14:paraId="321EEF7D" w14:textId="77777777" w:rsidR="003D794A" w:rsidRPr="005A6FE6" w:rsidRDefault="003D794A" w:rsidP="00B976EF">
            <w:pPr>
              <w:pStyle w:val="TAC"/>
            </w:pPr>
            <w:r w:rsidRPr="005A6FE6">
              <w:rPr>
                <w:lang w:eastAsia="ja-JP"/>
              </w:rPr>
              <w:t>N/A</w:t>
            </w:r>
          </w:p>
        </w:tc>
        <w:tc>
          <w:tcPr>
            <w:tcW w:w="1139" w:type="dxa"/>
            <w:shd w:val="clear" w:color="auto" w:fill="auto"/>
            <w:noWrap/>
            <w:vAlign w:val="center"/>
          </w:tcPr>
          <w:p w14:paraId="67D65285" w14:textId="77777777" w:rsidR="003D794A" w:rsidRPr="005A6FE6" w:rsidRDefault="003D794A" w:rsidP="00B976EF">
            <w:pPr>
              <w:pStyle w:val="TAC"/>
              <w:rPr>
                <w:lang w:eastAsia="ja-JP"/>
              </w:rPr>
            </w:pPr>
            <w:r w:rsidRPr="005A6FE6">
              <w:rPr>
                <w:lang w:eastAsia="ja-JP"/>
              </w:rPr>
              <w:t>-93.7</w:t>
            </w:r>
          </w:p>
        </w:tc>
        <w:tc>
          <w:tcPr>
            <w:tcW w:w="1136" w:type="dxa"/>
            <w:shd w:val="clear" w:color="auto" w:fill="auto"/>
            <w:noWrap/>
            <w:vAlign w:val="center"/>
          </w:tcPr>
          <w:p w14:paraId="2428966E" w14:textId="77777777" w:rsidR="003D794A" w:rsidRPr="005A6FE6" w:rsidRDefault="003D794A" w:rsidP="00B976EF">
            <w:pPr>
              <w:pStyle w:val="TAC"/>
              <w:rPr>
                <w:rFonts w:eastAsia="MS Mincho"/>
                <w:lang w:eastAsia="ja-JP"/>
              </w:rPr>
            </w:pPr>
            <w:r w:rsidRPr="005A6FE6">
              <w:rPr>
                <w:rFonts w:eastAsia="MS Mincho"/>
                <w:lang w:eastAsia="ja-JP"/>
              </w:rPr>
              <w:t>-</w:t>
            </w:r>
          </w:p>
        </w:tc>
        <w:tc>
          <w:tcPr>
            <w:tcW w:w="858" w:type="dxa"/>
            <w:shd w:val="clear" w:color="auto" w:fill="auto"/>
            <w:noWrap/>
            <w:vAlign w:val="center"/>
          </w:tcPr>
          <w:p w14:paraId="441FB2D5" w14:textId="77777777" w:rsidR="003D794A" w:rsidRPr="005A6FE6" w:rsidRDefault="003D794A" w:rsidP="00B976EF">
            <w:pPr>
              <w:pStyle w:val="TAC"/>
            </w:pPr>
            <w:r w:rsidRPr="005A6FE6">
              <w:t>-</w:t>
            </w:r>
          </w:p>
        </w:tc>
        <w:tc>
          <w:tcPr>
            <w:tcW w:w="862" w:type="dxa"/>
            <w:shd w:val="clear" w:color="auto" w:fill="auto"/>
            <w:vAlign w:val="center"/>
          </w:tcPr>
          <w:p w14:paraId="0F1C6A0D" w14:textId="77777777" w:rsidR="003D794A" w:rsidRPr="005A6FE6" w:rsidRDefault="003D794A" w:rsidP="00B976EF">
            <w:pPr>
              <w:pStyle w:val="TAC"/>
            </w:pPr>
            <w:r w:rsidRPr="005A6FE6">
              <w:t>-</w:t>
            </w:r>
          </w:p>
        </w:tc>
        <w:tc>
          <w:tcPr>
            <w:tcW w:w="1002" w:type="dxa"/>
            <w:shd w:val="clear" w:color="auto" w:fill="auto"/>
            <w:vAlign w:val="center"/>
          </w:tcPr>
          <w:p w14:paraId="501D31F0" w14:textId="77777777" w:rsidR="003D794A" w:rsidRPr="005A6FE6" w:rsidRDefault="003D794A" w:rsidP="00B976EF">
            <w:pPr>
              <w:pStyle w:val="TAC"/>
            </w:pPr>
            <w:r w:rsidRPr="005A6FE6">
              <w:rPr>
                <w:lang w:eastAsia="ja-JP"/>
              </w:rPr>
              <w:t>TDD</w:t>
            </w:r>
          </w:p>
        </w:tc>
        <w:tc>
          <w:tcPr>
            <w:tcW w:w="716" w:type="dxa"/>
            <w:shd w:val="clear" w:color="auto" w:fill="auto"/>
            <w:vAlign w:val="center"/>
          </w:tcPr>
          <w:p w14:paraId="0B11AD64" w14:textId="77777777" w:rsidR="003D794A" w:rsidRPr="005A6FE6" w:rsidRDefault="003D794A" w:rsidP="00B976EF">
            <w:pPr>
              <w:pStyle w:val="TAC"/>
              <w:rPr>
                <w:lang w:eastAsia="ja-JP"/>
              </w:rPr>
            </w:pPr>
            <w:r w:rsidRPr="005A6FE6">
              <w:rPr>
                <w:lang w:eastAsia="ja-JP"/>
              </w:rPr>
              <w:t>IMD5</w:t>
            </w:r>
          </w:p>
        </w:tc>
        <w:tc>
          <w:tcPr>
            <w:tcW w:w="850" w:type="dxa"/>
          </w:tcPr>
          <w:p w14:paraId="403589B4" w14:textId="77777777" w:rsidR="003D794A" w:rsidRPr="005A6FE6" w:rsidRDefault="003D794A" w:rsidP="00B976EF">
            <w:pPr>
              <w:keepNext/>
              <w:keepLines/>
              <w:spacing w:after="0"/>
              <w:jc w:val="center"/>
            </w:pPr>
          </w:p>
        </w:tc>
      </w:tr>
      <w:tr w:rsidR="003D794A" w:rsidRPr="005A6FE6" w14:paraId="47C015C9" w14:textId="77777777" w:rsidTr="00615F6D">
        <w:trPr>
          <w:trHeight w:val="22"/>
          <w:jc w:val="center"/>
        </w:trPr>
        <w:tc>
          <w:tcPr>
            <w:tcW w:w="1993" w:type="dxa"/>
            <w:vMerge/>
            <w:tcBorders>
              <w:bottom w:val="single" w:sz="4" w:space="0" w:color="auto"/>
            </w:tcBorders>
            <w:shd w:val="clear" w:color="auto" w:fill="auto"/>
            <w:vAlign w:val="center"/>
          </w:tcPr>
          <w:p w14:paraId="08DC034F" w14:textId="77777777" w:rsidR="003D794A" w:rsidRPr="005A6FE6" w:rsidRDefault="003D794A" w:rsidP="00B976EF">
            <w:pPr>
              <w:pStyle w:val="TAC"/>
            </w:pPr>
          </w:p>
        </w:tc>
        <w:tc>
          <w:tcPr>
            <w:tcW w:w="716" w:type="dxa"/>
            <w:vMerge/>
            <w:tcBorders>
              <w:bottom w:val="single" w:sz="4" w:space="0" w:color="auto"/>
            </w:tcBorders>
          </w:tcPr>
          <w:p w14:paraId="7B779A0E" w14:textId="77777777" w:rsidR="003D794A" w:rsidRPr="005A6FE6" w:rsidRDefault="003D794A" w:rsidP="00B976EF">
            <w:pPr>
              <w:pStyle w:val="TAC"/>
            </w:pPr>
          </w:p>
        </w:tc>
        <w:tc>
          <w:tcPr>
            <w:tcW w:w="1000" w:type="dxa"/>
            <w:shd w:val="clear" w:color="auto" w:fill="auto"/>
            <w:vAlign w:val="center"/>
          </w:tcPr>
          <w:p w14:paraId="365DF94E" w14:textId="77777777" w:rsidR="003D794A" w:rsidRPr="005A6FE6" w:rsidRDefault="003D794A" w:rsidP="00B976EF">
            <w:pPr>
              <w:pStyle w:val="TAC"/>
            </w:pPr>
            <w:r w:rsidRPr="005A6FE6">
              <w:rPr>
                <w:lang w:eastAsia="ja-JP"/>
              </w:rPr>
              <w:t>n77</w:t>
            </w:r>
          </w:p>
        </w:tc>
        <w:tc>
          <w:tcPr>
            <w:tcW w:w="861" w:type="dxa"/>
            <w:shd w:val="clear" w:color="auto" w:fill="auto"/>
            <w:noWrap/>
            <w:vAlign w:val="center"/>
          </w:tcPr>
          <w:p w14:paraId="4E3206AB" w14:textId="77777777" w:rsidR="003D794A" w:rsidRPr="005A6FE6" w:rsidRDefault="003D794A" w:rsidP="00B976EF">
            <w:pPr>
              <w:pStyle w:val="TAC"/>
            </w:pPr>
            <w:r w:rsidRPr="005A6FE6">
              <w:rPr>
                <w:lang w:eastAsia="ja-JP"/>
              </w:rPr>
              <w:t>15</w:t>
            </w:r>
          </w:p>
        </w:tc>
        <w:tc>
          <w:tcPr>
            <w:tcW w:w="1139" w:type="dxa"/>
            <w:shd w:val="clear" w:color="auto" w:fill="auto"/>
            <w:noWrap/>
            <w:vAlign w:val="center"/>
          </w:tcPr>
          <w:p w14:paraId="7036A616" w14:textId="77777777" w:rsidR="003D794A" w:rsidRPr="005A6FE6" w:rsidRDefault="003D794A" w:rsidP="00B976EF">
            <w:pPr>
              <w:pStyle w:val="TAC"/>
              <w:rPr>
                <w:lang w:eastAsia="ja-JP"/>
              </w:rPr>
            </w:pPr>
            <w:r w:rsidRPr="005A6FE6">
              <w:rPr>
                <w:lang w:eastAsia="ja-JP"/>
              </w:rPr>
              <w:t>-</w:t>
            </w:r>
          </w:p>
        </w:tc>
        <w:tc>
          <w:tcPr>
            <w:tcW w:w="1136" w:type="dxa"/>
            <w:shd w:val="clear" w:color="auto" w:fill="auto"/>
            <w:noWrap/>
            <w:vAlign w:val="center"/>
          </w:tcPr>
          <w:p w14:paraId="7B8E7D45" w14:textId="77777777" w:rsidR="003D794A" w:rsidRPr="005A6FE6" w:rsidRDefault="003D794A" w:rsidP="00B976EF">
            <w:pPr>
              <w:pStyle w:val="TAC"/>
              <w:rPr>
                <w:rFonts w:eastAsia="MS Mincho"/>
                <w:lang w:eastAsia="ja-JP"/>
              </w:rPr>
            </w:pPr>
            <w:r w:rsidRPr="005A6FE6">
              <w:rPr>
                <w:rFonts w:eastAsia="MS Mincho"/>
                <w:lang w:eastAsia="ja-JP"/>
              </w:rPr>
              <w:t>REFSENS</w:t>
            </w:r>
          </w:p>
        </w:tc>
        <w:tc>
          <w:tcPr>
            <w:tcW w:w="858" w:type="dxa"/>
            <w:shd w:val="clear" w:color="auto" w:fill="auto"/>
            <w:noWrap/>
            <w:vAlign w:val="center"/>
          </w:tcPr>
          <w:p w14:paraId="2468B3D5" w14:textId="77777777" w:rsidR="003D794A" w:rsidRPr="005A6FE6" w:rsidRDefault="003D794A" w:rsidP="00B976EF">
            <w:pPr>
              <w:pStyle w:val="TAC"/>
            </w:pPr>
            <w:r w:rsidRPr="005A6FE6">
              <w:t>-</w:t>
            </w:r>
          </w:p>
        </w:tc>
        <w:tc>
          <w:tcPr>
            <w:tcW w:w="862" w:type="dxa"/>
            <w:shd w:val="clear" w:color="auto" w:fill="auto"/>
            <w:vAlign w:val="center"/>
          </w:tcPr>
          <w:p w14:paraId="5FC7BE48" w14:textId="77777777" w:rsidR="003D794A" w:rsidRPr="005A6FE6" w:rsidRDefault="003D794A" w:rsidP="00B976EF">
            <w:pPr>
              <w:pStyle w:val="TAC"/>
            </w:pPr>
            <w:r w:rsidRPr="005A6FE6">
              <w:t>-</w:t>
            </w:r>
          </w:p>
        </w:tc>
        <w:tc>
          <w:tcPr>
            <w:tcW w:w="1002" w:type="dxa"/>
            <w:shd w:val="clear" w:color="auto" w:fill="auto"/>
            <w:vAlign w:val="center"/>
          </w:tcPr>
          <w:p w14:paraId="0CDBAA13" w14:textId="77777777" w:rsidR="003D794A" w:rsidRPr="005A6FE6" w:rsidRDefault="003D794A" w:rsidP="00B976EF">
            <w:pPr>
              <w:pStyle w:val="TAC"/>
            </w:pPr>
            <w:r w:rsidRPr="005A6FE6">
              <w:rPr>
                <w:lang w:eastAsia="ja-JP"/>
              </w:rPr>
              <w:t>TDD</w:t>
            </w:r>
          </w:p>
        </w:tc>
        <w:tc>
          <w:tcPr>
            <w:tcW w:w="716" w:type="dxa"/>
            <w:shd w:val="clear" w:color="auto" w:fill="auto"/>
            <w:vAlign w:val="center"/>
          </w:tcPr>
          <w:p w14:paraId="62184D2D" w14:textId="77777777" w:rsidR="003D794A" w:rsidRPr="005A6FE6" w:rsidRDefault="003D794A" w:rsidP="00B976EF">
            <w:pPr>
              <w:pStyle w:val="TAC"/>
              <w:rPr>
                <w:lang w:eastAsia="ja-JP"/>
              </w:rPr>
            </w:pPr>
            <w:r w:rsidRPr="005A6FE6">
              <w:rPr>
                <w:lang w:eastAsia="ja-JP"/>
              </w:rPr>
              <w:t>N/A</w:t>
            </w:r>
          </w:p>
        </w:tc>
        <w:tc>
          <w:tcPr>
            <w:tcW w:w="850" w:type="dxa"/>
          </w:tcPr>
          <w:p w14:paraId="5955B2FA" w14:textId="77777777" w:rsidR="003D794A" w:rsidRPr="005A6FE6" w:rsidRDefault="003D794A" w:rsidP="00B976EF">
            <w:pPr>
              <w:keepNext/>
              <w:keepLines/>
              <w:spacing w:after="0"/>
              <w:jc w:val="center"/>
            </w:pPr>
          </w:p>
        </w:tc>
      </w:tr>
      <w:tr w:rsidR="003D794A" w:rsidRPr="005A6FE6" w14:paraId="2AA8817F" w14:textId="77777777" w:rsidTr="00615F6D">
        <w:trPr>
          <w:trHeight w:val="22"/>
          <w:jc w:val="center"/>
        </w:trPr>
        <w:tc>
          <w:tcPr>
            <w:tcW w:w="1993" w:type="dxa"/>
            <w:vMerge w:val="restart"/>
            <w:shd w:val="clear" w:color="auto" w:fill="auto"/>
            <w:vAlign w:val="center"/>
          </w:tcPr>
          <w:p w14:paraId="2F108840" w14:textId="77777777" w:rsidR="003D794A" w:rsidRPr="005A6FE6" w:rsidRDefault="003D794A" w:rsidP="00B976EF">
            <w:pPr>
              <w:pStyle w:val="TAC"/>
            </w:pPr>
            <w:r w:rsidRPr="005A6FE6">
              <w:t>DC_1A-42A_n79A</w:t>
            </w:r>
          </w:p>
        </w:tc>
        <w:tc>
          <w:tcPr>
            <w:tcW w:w="716" w:type="dxa"/>
            <w:vMerge w:val="restart"/>
          </w:tcPr>
          <w:p w14:paraId="2847DCFD" w14:textId="77777777" w:rsidR="003D794A" w:rsidRPr="005A6FE6" w:rsidRDefault="003D794A" w:rsidP="00B976EF">
            <w:pPr>
              <w:pStyle w:val="TAC"/>
            </w:pPr>
            <w:r w:rsidRPr="005A6FE6">
              <w:rPr>
                <w:lang w:eastAsia="ja-JP"/>
              </w:rPr>
              <w:t>1</w:t>
            </w:r>
          </w:p>
        </w:tc>
        <w:tc>
          <w:tcPr>
            <w:tcW w:w="1000" w:type="dxa"/>
            <w:shd w:val="clear" w:color="auto" w:fill="auto"/>
            <w:vAlign w:val="center"/>
          </w:tcPr>
          <w:p w14:paraId="67F5924D" w14:textId="77777777" w:rsidR="003D794A" w:rsidRPr="005A6FE6" w:rsidRDefault="003D794A" w:rsidP="00B976EF">
            <w:pPr>
              <w:pStyle w:val="TAC"/>
              <w:rPr>
                <w:lang w:eastAsia="ja-JP"/>
              </w:rPr>
            </w:pPr>
            <w:r w:rsidRPr="005A6FE6">
              <w:rPr>
                <w:lang w:eastAsia="ja-JP"/>
              </w:rPr>
              <w:t>1</w:t>
            </w:r>
          </w:p>
        </w:tc>
        <w:tc>
          <w:tcPr>
            <w:tcW w:w="861" w:type="dxa"/>
            <w:shd w:val="clear" w:color="auto" w:fill="auto"/>
            <w:noWrap/>
            <w:vAlign w:val="center"/>
          </w:tcPr>
          <w:p w14:paraId="52FA7D3F" w14:textId="77777777" w:rsidR="003D794A" w:rsidRPr="005A6FE6" w:rsidRDefault="003D794A" w:rsidP="00B976EF">
            <w:pPr>
              <w:pStyle w:val="TAC"/>
              <w:rPr>
                <w:lang w:eastAsia="ja-JP"/>
              </w:rPr>
            </w:pPr>
            <w:r w:rsidRPr="005A6FE6">
              <w:rPr>
                <w:lang w:eastAsia="ja-JP"/>
              </w:rPr>
              <w:t>N/A</w:t>
            </w:r>
          </w:p>
        </w:tc>
        <w:tc>
          <w:tcPr>
            <w:tcW w:w="1139" w:type="dxa"/>
            <w:shd w:val="clear" w:color="auto" w:fill="auto"/>
            <w:noWrap/>
            <w:vAlign w:val="center"/>
          </w:tcPr>
          <w:p w14:paraId="6EA3BB97" w14:textId="77777777" w:rsidR="003D794A" w:rsidRPr="005A6FE6" w:rsidRDefault="003D794A" w:rsidP="00B976EF">
            <w:pPr>
              <w:pStyle w:val="TAC"/>
              <w:rPr>
                <w:lang w:eastAsia="ja-JP"/>
              </w:rPr>
            </w:pPr>
            <w:r w:rsidRPr="005A6FE6">
              <w:rPr>
                <w:lang w:eastAsia="ja-JP"/>
              </w:rPr>
              <w:t>REFSENS</w:t>
            </w:r>
          </w:p>
        </w:tc>
        <w:tc>
          <w:tcPr>
            <w:tcW w:w="1136" w:type="dxa"/>
            <w:shd w:val="clear" w:color="auto" w:fill="auto"/>
            <w:noWrap/>
            <w:vAlign w:val="center"/>
          </w:tcPr>
          <w:p w14:paraId="1A608AAA" w14:textId="77777777" w:rsidR="003D794A" w:rsidRPr="005A6FE6" w:rsidRDefault="003D794A" w:rsidP="00B976EF">
            <w:pPr>
              <w:pStyle w:val="TAC"/>
              <w:rPr>
                <w:rFonts w:eastAsia="MS Mincho"/>
                <w:lang w:eastAsia="ja-JP"/>
              </w:rPr>
            </w:pPr>
            <w:r w:rsidRPr="005A6FE6">
              <w:t>-</w:t>
            </w:r>
          </w:p>
        </w:tc>
        <w:tc>
          <w:tcPr>
            <w:tcW w:w="858" w:type="dxa"/>
            <w:shd w:val="clear" w:color="auto" w:fill="auto"/>
            <w:noWrap/>
            <w:vAlign w:val="center"/>
          </w:tcPr>
          <w:p w14:paraId="04B46A83" w14:textId="77777777" w:rsidR="003D794A" w:rsidRPr="005A6FE6" w:rsidRDefault="003D794A" w:rsidP="00B976EF">
            <w:pPr>
              <w:pStyle w:val="TAC"/>
            </w:pPr>
            <w:r w:rsidRPr="005A6FE6">
              <w:t>-</w:t>
            </w:r>
          </w:p>
        </w:tc>
        <w:tc>
          <w:tcPr>
            <w:tcW w:w="862" w:type="dxa"/>
            <w:shd w:val="clear" w:color="auto" w:fill="auto"/>
            <w:vAlign w:val="center"/>
          </w:tcPr>
          <w:p w14:paraId="1866D366" w14:textId="77777777" w:rsidR="003D794A" w:rsidRPr="005A6FE6" w:rsidRDefault="003D794A" w:rsidP="00B976EF">
            <w:pPr>
              <w:pStyle w:val="TAC"/>
            </w:pPr>
            <w:r w:rsidRPr="005A6FE6">
              <w:rPr>
                <w:lang w:eastAsia="ja-JP"/>
              </w:rPr>
              <w:t>-</w:t>
            </w:r>
          </w:p>
        </w:tc>
        <w:tc>
          <w:tcPr>
            <w:tcW w:w="1002" w:type="dxa"/>
            <w:shd w:val="clear" w:color="auto" w:fill="auto"/>
            <w:vAlign w:val="center"/>
          </w:tcPr>
          <w:p w14:paraId="3BC89F2F" w14:textId="77777777" w:rsidR="003D794A" w:rsidRPr="005A6FE6" w:rsidRDefault="003D794A" w:rsidP="00B976EF">
            <w:pPr>
              <w:pStyle w:val="TAC"/>
              <w:rPr>
                <w:lang w:eastAsia="ja-JP"/>
              </w:rPr>
            </w:pPr>
            <w:r w:rsidRPr="005A6FE6">
              <w:rPr>
                <w:lang w:eastAsia="ja-JP"/>
              </w:rPr>
              <w:t>FDD</w:t>
            </w:r>
          </w:p>
        </w:tc>
        <w:tc>
          <w:tcPr>
            <w:tcW w:w="716" w:type="dxa"/>
            <w:shd w:val="clear" w:color="auto" w:fill="auto"/>
            <w:vAlign w:val="center"/>
          </w:tcPr>
          <w:p w14:paraId="1A8FB195" w14:textId="77777777" w:rsidR="003D794A" w:rsidRPr="005A6FE6" w:rsidRDefault="003D794A" w:rsidP="00B976EF">
            <w:pPr>
              <w:pStyle w:val="TAC"/>
              <w:rPr>
                <w:lang w:eastAsia="ja-JP"/>
              </w:rPr>
            </w:pPr>
            <w:r w:rsidRPr="005A6FE6">
              <w:rPr>
                <w:lang w:eastAsia="ja-JP"/>
              </w:rPr>
              <w:t>N/A</w:t>
            </w:r>
          </w:p>
        </w:tc>
        <w:tc>
          <w:tcPr>
            <w:tcW w:w="850" w:type="dxa"/>
          </w:tcPr>
          <w:p w14:paraId="159C5D00" w14:textId="77777777" w:rsidR="003D794A" w:rsidRPr="005A6FE6" w:rsidRDefault="003D794A" w:rsidP="00B976EF">
            <w:pPr>
              <w:keepNext/>
              <w:keepLines/>
              <w:spacing w:after="0"/>
              <w:jc w:val="center"/>
            </w:pPr>
          </w:p>
        </w:tc>
      </w:tr>
      <w:tr w:rsidR="003D794A" w:rsidRPr="005A6FE6" w14:paraId="39A8385A" w14:textId="77777777" w:rsidTr="00615F6D">
        <w:trPr>
          <w:trHeight w:val="22"/>
          <w:jc w:val="center"/>
        </w:trPr>
        <w:tc>
          <w:tcPr>
            <w:tcW w:w="1993" w:type="dxa"/>
            <w:vMerge/>
            <w:shd w:val="clear" w:color="auto" w:fill="auto"/>
            <w:vAlign w:val="center"/>
          </w:tcPr>
          <w:p w14:paraId="1D7CBD54" w14:textId="77777777" w:rsidR="003D794A" w:rsidRPr="005A6FE6" w:rsidRDefault="003D794A" w:rsidP="00B976EF">
            <w:pPr>
              <w:pStyle w:val="TAC"/>
            </w:pPr>
          </w:p>
        </w:tc>
        <w:tc>
          <w:tcPr>
            <w:tcW w:w="716" w:type="dxa"/>
            <w:vMerge/>
          </w:tcPr>
          <w:p w14:paraId="55781156" w14:textId="77777777" w:rsidR="003D794A" w:rsidRPr="005A6FE6" w:rsidRDefault="003D794A" w:rsidP="00B976EF">
            <w:pPr>
              <w:pStyle w:val="TAC"/>
            </w:pPr>
          </w:p>
        </w:tc>
        <w:tc>
          <w:tcPr>
            <w:tcW w:w="1000" w:type="dxa"/>
            <w:shd w:val="clear" w:color="auto" w:fill="auto"/>
            <w:vAlign w:val="center"/>
          </w:tcPr>
          <w:p w14:paraId="7A3DF791" w14:textId="77777777" w:rsidR="003D794A" w:rsidRPr="005A6FE6" w:rsidRDefault="003D794A" w:rsidP="00B976EF">
            <w:pPr>
              <w:pStyle w:val="TAC"/>
              <w:rPr>
                <w:lang w:eastAsia="ja-JP"/>
              </w:rPr>
            </w:pPr>
            <w:r w:rsidRPr="005A6FE6">
              <w:rPr>
                <w:lang w:eastAsia="ja-JP"/>
              </w:rPr>
              <w:t>n79</w:t>
            </w:r>
          </w:p>
        </w:tc>
        <w:tc>
          <w:tcPr>
            <w:tcW w:w="861" w:type="dxa"/>
            <w:shd w:val="clear" w:color="auto" w:fill="auto"/>
            <w:noWrap/>
            <w:vAlign w:val="center"/>
          </w:tcPr>
          <w:p w14:paraId="364F6206" w14:textId="77777777" w:rsidR="003D794A" w:rsidRPr="005A6FE6" w:rsidRDefault="003D794A" w:rsidP="00B976EF">
            <w:pPr>
              <w:pStyle w:val="TAC"/>
              <w:rPr>
                <w:lang w:eastAsia="ja-JP"/>
              </w:rPr>
            </w:pPr>
            <w:r w:rsidRPr="005A6FE6">
              <w:rPr>
                <w:lang w:eastAsia="ja-JP"/>
              </w:rPr>
              <w:t>15</w:t>
            </w:r>
          </w:p>
        </w:tc>
        <w:tc>
          <w:tcPr>
            <w:tcW w:w="1139" w:type="dxa"/>
            <w:shd w:val="clear" w:color="auto" w:fill="auto"/>
            <w:noWrap/>
            <w:vAlign w:val="center"/>
          </w:tcPr>
          <w:p w14:paraId="1E704CD5" w14:textId="77777777" w:rsidR="003D794A" w:rsidRPr="005A6FE6" w:rsidRDefault="003D794A" w:rsidP="00B976EF">
            <w:pPr>
              <w:pStyle w:val="TAC"/>
              <w:rPr>
                <w:lang w:eastAsia="ja-JP"/>
              </w:rPr>
            </w:pPr>
            <w:r w:rsidRPr="005A6FE6">
              <w:rPr>
                <w:lang w:eastAsia="ja-JP"/>
              </w:rPr>
              <w:t>-</w:t>
            </w:r>
          </w:p>
        </w:tc>
        <w:tc>
          <w:tcPr>
            <w:tcW w:w="1136" w:type="dxa"/>
            <w:shd w:val="clear" w:color="auto" w:fill="auto"/>
            <w:noWrap/>
            <w:vAlign w:val="center"/>
          </w:tcPr>
          <w:p w14:paraId="55405A40" w14:textId="77777777" w:rsidR="003D794A" w:rsidRPr="005A6FE6" w:rsidRDefault="003D794A" w:rsidP="00B976EF">
            <w:pPr>
              <w:pStyle w:val="TAC"/>
              <w:rPr>
                <w:rFonts w:eastAsia="MS Mincho"/>
                <w:lang w:eastAsia="ja-JP"/>
              </w:rPr>
            </w:pPr>
            <w:r w:rsidRPr="005A6FE6">
              <w:t>-</w:t>
            </w:r>
          </w:p>
        </w:tc>
        <w:tc>
          <w:tcPr>
            <w:tcW w:w="858" w:type="dxa"/>
            <w:shd w:val="clear" w:color="auto" w:fill="auto"/>
            <w:noWrap/>
            <w:vAlign w:val="center"/>
          </w:tcPr>
          <w:p w14:paraId="20D31F0C" w14:textId="77777777" w:rsidR="003D794A" w:rsidRPr="005A6FE6" w:rsidRDefault="003D794A" w:rsidP="00B976EF">
            <w:pPr>
              <w:pStyle w:val="TAC"/>
            </w:pPr>
            <w:r w:rsidRPr="005A6FE6">
              <w:t>-</w:t>
            </w:r>
          </w:p>
        </w:tc>
        <w:tc>
          <w:tcPr>
            <w:tcW w:w="862" w:type="dxa"/>
            <w:shd w:val="clear" w:color="auto" w:fill="auto"/>
            <w:vAlign w:val="center"/>
          </w:tcPr>
          <w:p w14:paraId="5E5AC202" w14:textId="77777777" w:rsidR="003D794A" w:rsidRPr="005A6FE6" w:rsidRDefault="003D794A" w:rsidP="00B976EF">
            <w:pPr>
              <w:pStyle w:val="TAC"/>
            </w:pPr>
            <w:r w:rsidRPr="005A6FE6">
              <w:rPr>
                <w:lang w:eastAsia="ja-JP"/>
              </w:rPr>
              <w:t>REFSENS</w:t>
            </w:r>
          </w:p>
        </w:tc>
        <w:tc>
          <w:tcPr>
            <w:tcW w:w="1002" w:type="dxa"/>
            <w:shd w:val="clear" w:color="auto" w:fill="auto"/>
            <w:vAlign w:val="center"/>
          </w:tcPr>
          <w:p w14:paraId="5AD1BED6" w14:textId="77777777" w:rsidR="003D794A" w:rsidRPr="005A6FE6" w:rsidRDefault="003D794A" w:rsidP="00B976EF">
            <w:pPr>
              <w:pStyle w:val="TAC"/>
              <w:rPr>
                <w:lang w:eastAsia="ja-JP"/>
              </w:rPr>
            </w:pPr>
            <w:r w:rsidRPr="005A6FE6">
              <w:rPr>
                <w:lang w:eastAsia="ja-JP"/>
              </w:rPr>
              <w:t>TDD</w:t>
            </w:r>
          </w:p>
        </w:tc>
        <w:tc>
          <w:tcPr>
            <w:tcW w:w="716" w:type="dxa"/>
            <w:shd w:val="clear" w:color="auto" w:fill="auto"/>
            <w:vAlign w:val="center"/>
          </w:tcPr>
          <w:p w14:paraId="3B92F81A" w14:textId="77777777" w:rsidR="003D794A" w:rsidRPr="005A6FE6" w:rsidRDefault="003D794A" w:rsidP="00B976EF">
            <w:pPr>
              <w:pStyle w:val="TAC"/>
              <w:rPr>
                <w:lang w:eastAsia="ja-JP"/>
              </w:rPr>
            </w:pPr>
            <w:r w:rsidRPr="005A6FE6">
              <w:rPr>
                <w:lang w:eastAsia="ja-JP"/>
              </w:rPr>
              <w:t>N/A</w:t>
            </w:r>
          </w:p>
        </w:tc>
        <w:tc>
          <w:tcPr>
            <w:tcW w:w="850" w:type="dxa"/>
          </w:tcPr>
          <w:p w14:paraId="1044C78D" w14:textId="77777777" w:rsidR="003D794A" w:rsidRPr="005A6FE6" w:rsidRDefault="003D794A" w:rsidP="00B976EF">
            <w:pPr>
              <w:keepNext/>
              <w:keepLines/>
              <w:spacing w:after="0"/>
              <w:jc w:val="center"/>
            </w:pPr>
          </w:p>
        </w:tc>
      </w:tr>
      <w:tr w:rsidR="003D794A" w:rsidRPr="005A6FE6" w14:paraId="151B70CC" w14:textId="77777777" w:rsidTr="00615F6D">
        <w:trPr>
          <w:trHeight w:val="22"/>
          <w:jc w:val="center"/>
        </w:trPr>
        <w:tc>
          <w:tcPr>
            <w:tcW w:w="1993" w:type="dxa"/>
            <w:vMerge/>
            <w:tcBorders>
              <w:bottom w:val="single" w:sz="4" w:space="0" w:color="auto"/>
            </w:tcBorders>
            <w:shd w:val="clear" w:color="auto" w:fill="auto"/>
            <w:vAlign w:val="center"/>
          </w:tcPr>
          <w:p w14:paraId="05869D28" w14:textId="77777777" w:rsidR="003D794A" w:rsidRPr="005A6FE6" w:rsidRDefault="003D794A" w:rsidP="00B976EF">
            <w:pPr>
              <w:pStyle w:val="TAC"/>
            </w:pPr>
          </w:p>
        </w:tc>
        <w:tc>
          <w:tcPr>
            <w:tcW w:w="716" w:type="dxa"/>
            <w:vMerge/>
            <w:tcBorders>
              <w:bottom w:val="single" w:sz="4" w:space="0" w:color="auto"/>
            </w:tcBorders>
          </w:tcPr>
          <w:p w14:paraId="1847AD73" w14:textId="77777777" w:rsidR="003D794A" w:rsidRPr="005A6FE6" w:rsidRDefault="003D794A" w:rsidP="00B976EF">
            <w:pPr>
              <w:pStyle w:val="TAC"/>
            </w:pPr>
          </w:p>
        </w:tc>
        <w:tc>
          <w:tcPr>
            <w:tcW w:w="1000" w:type="dxa"/>
            <w:shd w:val="clear" w:color="auto" w:fill="auto"/>
            <w:vAlign w:val="center"/>
          </w:tcPr>
          <w:p w14:paraId="10D5C4CF" w14:textId="77777777" w:rsidR="003D794A" w:rsidRPr="005A6FE6" w:rsidRDefault="003D794A" w:rsidP="00B976EF">
            <w:pPr>
              <w:pStyle w:val="TAC"/>
              <w:rPr>
                <w:lang w:eastAsia="ja-JP"/>
              </w:rPr>
            </w:pPr>
            <w:r w:rsidRPr="005A6FE6">
              <w:rPr>
                <w:lang w:eastAsia="ja-JP"/>
              </w:rPr>
              <w:t>42</w:t>
            </w:r>
          </w:p>
        </w:tc>
        <w:tc>
          <w:tcPr>
            <w:tcW w:w="861" w:type="dxa"/>
            <w:shd w:val="clear" w:color="auto" w:fill="auto"/>
            <w:noWrap/>
            <w:vAlign w:val="center"/>
          </w:tcPr>
          <w:p w14:paraId="73EBFD3B" w14:textId="77777777" w:rsidR="003D794A" w:rsidRPr="005A6FE6" w:rsidRDefault="003D794A" w:rsidP="00B976EF">
            <w:pPr>
              <w:pStyle w:val="TAC"/>
              <w:rPr>
                <w:lang w:eastAsia="ja-JP"/>
              </w:rPr>
            </w:pPr>
            <w:r w:rsidRPr="005A6FE6">
              <w:rPr>
                <w:lang w:eastAsia="ja-JP"/>
              </w:rPr>
              <w:t>N/A</w:t>
            </w:r>
          </w:p>
        </w:tc>
        <w:tc>
          <w:tcPr>
            <w:tcW w:w="1139" w:type="dxa"/>
            <w:shd w:val="clear" w:color="auto" w:fill="auto"/>
            <w:noWrap/>
            <w:vAlign w:val="center"/>
          </w:tcPr>
          <w:p w14:paraId="3F5EBDF0" w14:textId="77777777" w:rsidR="003D794A" w:rsidRPr="005A6FE6" w:rsidRDefault="003D794A" w:rsidP="00B976EF">
            <w:pPr>
              <w:pStyle w:val="TAC"/>
              <w:rPr>
                <w:lang w:eastAsia="ja-JP"/>
              </w:rPr>
            </w:pPr>
            <w:r w:rsidRPr="005A6FE6">
              <w:rPr>
                <w:lang w:eastAsia="ja-JP"/>
              </w:rPr>
              <w:t>-93.2</w:t>
            </w:r>
          </w:p>
        </w:tc>
        <w:tc>
          <w:tcPr>
            <w:tcW w:w="1136" w:type="dxa"/>
            <w:shd w:val="clear" w:color="auto" w:fill="auto"/>
            <w:noWrap/>
            <w:vAlign w:val="center"/>
          </w:tcPr>
          <w:p w14:paraId="30A9839E" w14:textId="77777777" w:rsidR="003D794A" w:rsidRPr="005A6FE6" w:rsidRDefault="003D794A" w:rsidP="00B976EF">
            <w:pPr>
              <w:pStyle w:val="TAC"/>
              <w:rPr>
                <w:rFonts w:eastAsia="MS Mincho"/>
                <w:lang w:eastAsia="ja-JP"/>
              </w:rPr>
            </w:pPr>
            <w:r w:rsidRPr="005A6FE6">
              <w:t>-</w:t>
            </w:r>
          </w:p>
        </w:tc>
        <w:tc>
          <w:tcPr>
            <w:tcW w:w="858" w:type="dxa"/>
            <w:shd w:val="clear" w:color="auto" w:fill="auto"/>
            <w:noWrap/>
            <w:vAlign w:val="center"/>
          </w:tcPr>
          <w:p w14:paraId="722B1FA9" w14:textId="77777777" w:rsidR="003D794A" w:rsidRPr="005A6FE6" w:rsidRDefault="003D794A" w:rsidP="00B976EF">
            <w:pPr>
              <w:pStyle w:val="TAC"/>
            </w:pPr>
            <w:r w:rsidRPr="005A6FE6">
              <w:t>-</w:t>
            </w:r>
          </w:p>
        </w:tc>
        <w:tc>
          <w:tcPr>
            <w:tcW w:w="862" w:type="dxa"/>
            <w:shd w:val="clear" w:color="auto" w:fill="auto"/>
            <w:vAlign w:val="center"/>
          </w:tcPr>
          <w:p w14:paraId="7B6A795F" w14:textId="77777777" w:rsidR="003D794A" w:rsidRPr="005A6FE6" w:rsidRDefault="003D794A" w:rsidP="00B976EF">
            <w:pPr>
              <w:pStyle w:val="TAC"/>
            </w:pPr>
            <w:r w:rsidRPr="005A6FE6">
              <w:rPr>
                <w:lang w:eastAsia="ja-JP"/>
              </w:rPr>
              <w:t>-</w:t>
            </w:r>
          </w:p>
        </w:tc>
        <w:tc>
          <w:tcPr>
            <w:tcW w:w="1002" w:type="dxa"/>
            <w:shd w:val="clear" w:color="auto" w:fill="auto"/>
            <w:vAlign w:val="center"/>
          </w:tcPr>
          <w:p w14:paraId="3EBF2FC4" w14:textId="77777777" w:rsidR="003D794A" w:rsidRPr="005A6FE6" w:rsidRDefault="003D794A" w:rsidP="00B976EF">
            <w:pPr>
              <w:pStyle w:val="TAC"/>
              <w:rPr>
                <w:lang w:eastAsia="ja-JP"/>
              </w:rPr>
            </w:pPr>
            <w:r w:rsidRPr="005A6FE6">
              <w:rPr>
                <w:lang w:eastAsia="ja-JP"/>
              </w:rPr>
              <w:t>TDD</w:t>
            </w:r>
          </w:p>
        </w:tc>
        <w:tc>
          <w:tcPr>
            <w:tcW w:w="716" w:type="dxa"/>
            <w:shd w:val="clear" w:color="auto" w:fill="auto"/>
            <w:vAlign w:val="center"/>
          </w:tcPr>
          <w:p w14:paraId="47984E97" w14:textId="77777777" w:rsidR="003D794A" w:rsidRPr="005A6FE6" w:rsidRDefault="003D794A" w:rsidP="00B976EF">
            <w:pPr>
              <w:pStyle w:val="TAC"/>
              <w:rPr>
                <w:lang w:eastAsia="ja-JP"/>
              </w:rPr>
            </w:pPr>
            <w:r w:rsidRPr="005A6FE6">
              <w:rPr>
                <w:lang w:eastAsia="ja-JP"/>
              </w:rPr>
              <w:t>IMD5</w:t>
            </w:r>
          </w:p>
        </w:tc>
        <w:tc>
          <w:tcPr>
            <w:tcW w:w="850" w:type="dxa"/>
          </w:tcPr>
          <w:p w14:paraId="390BCF46" w14:textId="77777777" w:rsidR="003D794A" w:rsidRPr="005A6FE6" w:rsidRDefault="003D794A" w:rsidP="00B976EF">
            <w:pPr>
              <w:keepNext/>
              <w:keepLines/>
              <w:spacing w:after="0"/>
              <w:jc w:val="center"/>
            </w:pPr>
          </w:p>
        </w:tc>
      </w:tr>
      <w:tr w:rsidR="00DE2673" w:rsidRPr="005A6FE6" w14:paraId="016497E4" w14:textId="77777777" w:rsidTr="00615F6D">
        <w:trPr>
          <w:trHeight w:val="22"/>
          <w:jc w:val="center"/>
          <w:ins w:id="1337" w:author="Huawei" w:date="2025-08-14T09:51:00Z"/>
        </w:trPr>
        <w:tc>
          <w:tcPr>
            <w:tcW w:w="1993" w:type="dxa"/>
            <w:vMerge w:val="restart"/>
            <w:shd w:val="clear" w:color="auto" w:fill="auto"/>
            <w:vAlign w:val="center"/>
          </w:tcPr>
          <w:p w14:paraId="10DBBCC2" w14:textId="5BA97F6E" w:rsidR="00DE2673" w:rsidRPr="005A6FE6" w:rsidRDefault="00DE2673" w:rsidP="00DE2673">
            <w:pPr>
              <w:pStyle w:val="TAC"/>
              <w:rPr>
                <w:ins w:id="1338" w:author="Huawei" w:date="2025-08-14T09:51:00Z"/>
              </w:rPr>
            </w:pPr>
            <w:ins w:id="1339" w:author="Huawei" w:date="2025-08-14T09:51:00Z">
              <w:r w:rsidRPr="005A6FE6">
                <w:t>DC_1A-</w:t>
              </w:r>
            </w:ins>
            <w:ins w:id="1340" w:author="Huawei" w:date="2025-08-14T09:52:00Z">
              <w:r>
                <w:t>71</w:t>
              </w:r>
            </w:ins>
            <w:ins w:id="1341" w:author="Huawei" w:date="2025-08-14T09:51:00Z">
              <w:r w:rsidRPr="005A6FE6">
                <w:t>A_n77A</w:t>
              </w:r>
            </w:ins>
          </w:p>
        </w:tc>
        <w:tc>
          <w:tcPr>
            <w:tcW w:w="716" w:type="dxa"/>
            <w:vMerge w:val="restart"/>
          </w:tcPr>
          <w:p w14:paraId="58E51326" w14:textId="30DCEAB1" w:rsidR="00DE2673" w:rsidRPr="005A6FE6" w:rsidRDefault="00DE2673" w:rsidP="00DE2673">
            <w:pPr>
              <w:pStyle w:val="TAC"/>
              <w:rPr>
                <w:ins w:id="1342" w:author="Huawei" w:date="2025-08-14T09:51:00Z"/>
              </w:rPr>
            </w:pPr>
            <w:ins w:id="1343" w:author="Huawei" w:date="2025-08-14T09:51:00Z">
              <w:r w:rsidRPr="005A6FE6">
                <w:rPr>
                  <w:lang w:eastAsia="ja-JP"/>
                </w:rPr>
                <w:t>1</w:t>
              </w:r>
            </w:ins>
          </w:p>
        </w:tc>
        <w:tc>
          <w:tcPr>
            <w:tcW w:w="1000" w:type="dxa"/>
            <w:shd w:val="clear" w:color="auto" w:fill="auto"/>
            <w:vAlign w:val="center"/>
          </w:tcPr>
          <w:p w14:paraId="671C8D3E" w14:textId="2624515C" w:rsidR="00DE2673" w:rsidRPr="005A6FE6" w:rsidRDefault="00DE2673" w:rsidP="00DE2673">
            <w:pPr>
              <w:pStyle w:val="TAC"/>
              <w:rPr>
                <w:ins w:id="1344" w:author="Huawei" w:date="2025-08-14T09:51:00Z"/>
                <w:lang w:eastAsia="ja-JP"/>
              </w:rPr>
            </w:pPr>
            <w:ins w:id="1345" w:author="Huawei" w:date="2025-08-14T09:51:00Z">
              <w:r w:rsidRPr="005A6FE6">
                <w:rPr>
                  <w:lang w:eastAsia="ja-JP"/>
                </w:rPr>
                <w:t>1</w:t>
              </w:r>
            </w:ins>
          </w:p>
        </w:tc>
        <w:tc>
          <w:tcPr>
            <w:tcW w:w="861" w:type="dxa"/>
            <w:shd w:val="clear" w:color="auto" w:fill="auto"/>
            <w:noWrap/>
            <w:vAlign w:val="center"/>
          </w:tcPr>
          <w:p w14:paraId="4D6367B4" w14:textId="5A51EDB8" w:rsidR="00DE2673" w:rsidRPr="005A6FE6" w:rsidRDefault="00DE2673" w:rsidP="00DE2673">
            <w:pPr>
              <w:pStyle w:val="TAC"/>
              <w:rPr>
                <w:ins w:id="1346" w:author="Huawei" w:date="2025-08-14T09:51:00Z"/>
                <w:lang w:eastAsia="ja-JP"/>
              </w:rPr>
            </w:pPr>
            <w:ins w:id="1347" w:author="Huawei" w:date="2025-08-14T09:51:00Z">
              <w:r w:rsidRPr="005A6FE6">
                <w:rPr>
                  <w:lang w:eastAsia="ja-JP"/>
                </w:rPr>
                <w:t>N/A</w:t>
              </w:r>
            </w:ins>
          </w:p>
        </w:tc>
        <w:tc>
          <w:tcPr>
            <w:tcW w:w="1139" w:type="dxa"/>
            <w:shd w:val="clear" w:color="auto" w:fill="auto"/>
            <w:noWrap/>
            <w:vAlign w:val="center"/>
          </w:tcPr>
          <w:p w14:paraId="798E389B" w14:textId="141987A2" w:rsidR="00DE2673" w:rsidRPr="005A6FE6" w:rsidRDefault="00DE2673" w:rsidP="00DE2673">
            <w:pPr>
              <w:pStyle w:val="TAC"/>
              <w:rPr>
                <w:ins w:id="1348" w:author="Huawei" w:date="2025-08-14T09:51:00Z"/>
                <w:lang w:eastAsia="ja-JP"/>
              </w:rPr>
            </w:pPr>
            <w:ins w:id="1349" w:author="Huawei" w:date="2025-08-14T09:51:00Z">
              <w:r w:rsidRPr="005A6FE6">
                <w:rPr>
                  <w:lang w:eastAsia="ja-JP"/>
                </w:rPr>
                <w:t>REFSENS</w:t>
              </w:r>
            </w:ins>
          </w:p>
        </w:tc>
        <w:tc>
          <w:tcPr>
            <w:tcW w:w="1136" w:type="dxa"/>
            <w:shd w:val="clear" w:color="auto" w:fill="auto"/>
            <w:noWrap/>
            <w:vAlign w:val="center"/>
          </w:tcPr>
          <w:p w14:paraId="601E98CE" w14:textId="327518E2" w:rsidR="00DE2673" w:rsidRPr="005A6FE6" w:rsidRDefault="00DE2673" w:rsidP="00DE2673">
            <w:pPr>
              <w:pStyle w:val="TAC"/>
              <w:rPr>
                <w:ins w:id="1350" w:author="Huawei" w:date="2025-08-14T09:51:00Z"/>
              </w:rPr>
            </w:pPr>
            <w:ins w:id="1351" w:author="Huawei" w:date="2025-08-14T09:51:00Z">
              <w:r w:rsidRPr="005A6FE6">
                <w:rPr>
                  <w:rFonts w:eastAsia="MS Mincho"/>
                  <w:lang w:eastAsia="ja-JP"/>
                </w:rPr>
                <w:t>-</w:t>
              </w:r>
            </w:ins>
          </w:p>
        </w:tc>
        <w:tc>
          <w:tcPr>
            <w:tcW w:w="858" w:type="dxa"/>
            <w:shd w:val="clear" w:color="auto" w:fill="auto"/>
            <w:noWrap/>
            <w:vAlign w:val="center"/>
          </w:tcPr>
          <w:p w14:paraId="10D8F27A" w14:textId="5148776F" w:rsidR="00DE2673" w:rsidRPr="005A6FE6" w:rsidRDefault="00DE2673" w:rsidP="00DE2673">
            <w:pPr>
              <w:pStyle w:val="TAC"/>
              <w:rPr>
                <w:ins w:id="1352" w:author="Huawei" w:date="2025-08-14T09:51:00Z"/>
              </w:rPr>
            </w:pPr>
            <w:ins w:id="1353" w:author="Huawei" w:date="2025-08-14T09:51:00Z">
              <w:r w:rsidRPr="005A6FE6">
                <w:t>-</w:t>
              </w:r>
            </w:ins>
          </w:p>
        </w:tc>
        <w:tc>
          <w:tcPr>
            <w:tcW w:w="862" w:type="dxa"/>
            <w:shd w:val="clear" w:color="auto" w:fill="auto"/>
            <w:vAlign w:val="center"/>
          </w:tcPr>
          <w:p w14:paraId="6DDAEB6A" w14:textId="641AB54A" w:rsidR="00DE2673" w:rsidRPr="005A6FE6" w:rsidRDefault="00DE2673" w:rsidP="00DE2673">
            <w:pPr>
              <w:pStyle w:val="TAC"/>
              <w:rPr>
                <w:ins w:id="1354" w:author="Huawei" w:date="2025-08-14T09:51:00Z"/>
                <w:lang w:eastAsia="ja-JP"/>
              </w:rPr>
            </w:pPr>
            <w:ins w:id="1355" w:author="Huawei" w:date="2025-08-14T09:51:00Z">
              <w:r w:rsidRPr="005A6FE6">
                <w:t>-</w:t>
              </w:r>
            </w:ins>
          </w:p>
        </w:tc>
        <w:tc>
          <w:tcPr>
            <w:tcW w:w="1002" w:type="dxa"/>
            <w:shd w:val="clear" w:color="auto" w:fill="auto"/>
            <w:vAlign w:val="center"/>
          </w:tcPr>
          <w:p w14:paraId="02862B16" w14:textId="6FA9BB29" w:rsidR="00DE2673" w:rsidRPr="005A6FE6" w:rsidRDefault="00DE2673" w:rsidP="00DE2673">
            <w:pPr>
              <w:pStyle w:val="TAC"/>
              <w:rPr>
                <w:ins w:id="1356" w:author="Huawei" w:date="2025-08-14T09:51:00Z"/>
                <w:lang w:eastAsia="ja-JP"/>
              </w:rPr>
            </w:pPr>
            <w:ins w:id="1357" w:author="Huawei" w:date="2025-08-14T09:51:00Z">
              <w:r w:rsidRPr="005A6FE6">
                <w:rPr>
                  <w:lang w:eastAsia="ja-JP"/>
                </w:rPr>
                <w:t>FDD</w:t>
              </w:r>
            </w:ins>
          </w:p>
        </w:tc>
        <w:tc>
          <w:tcPr>
            <w:tcW w:w="716" w:type="dxa"/>
            <w:shd w:val="clear" w:color="auto" w:fill="auto"/>
            <w:vAlign w:val="center"/>
          </w:tcPr>
          <w:p w14:paraId="702F9BEB" w14:textId="61099C32" w:rsidR="00DE2673" w:rsidRPr="005A6FE6" w:rsidRDefault="00DE2673" w:rsidP="00DE2673">
            <w:pPr>
              <w:pStyle w:val="TAC"/>
              <w:rPr>
                <w:ins w:id="1358" w:author="Huawei" w:date="2025-08-14T09:51:00Z"/>
                <w:lang w:eastAsia="ja-JP"/>
              </w:rPr>
            </w:pPr>
            <w:ins w:id="1359" w:author="Huawei" w:date="2025-08-14T09:56:00Z">
              <w:r w:rsidRPr="002B42D6">
                <w:rPr>
                  <w:rFonts w:eastAsia="Malgun Gothic"/>
                  <w:szCs w:val="18"/>
                  <w:lang w:eastAsia="ko-KR"/>
                </w:rPr>
                <w:t>N/A</w:t>
              </w:r>
            </w:ins>
          </w:p>
        </w:tc>
        <w:tc>
          <w:tcPr>
            <w:tcW w:w="850" w:type="dxa"/>
          </w:tcPr>
          <w:p w14:paraId="6D7D77AA" w14:textId="77777777" w:rsidR="00DE2673" w:rsidRPr="005A6FE6" w:rsidRDefault="00DE2673" w:rsidP="00DE2673">
            <w:pPr>
              <w:keepNext/>
              <w:keepLines/>
              <w:spacing w:after="0"/>
              <w:jc w:val="center"/>
              <w:rPr>
                <w:ins w:id="1360" w:author="Huawei" w:date="2025-08-14T09:51:00Z"/>
              </w:rPr>
            </w:pPr>
          </w:p>
        </w:tc>
      </w:tr>
      <w:tr w:rsidR="00DE2673" w:rsidRPr="005A6FE6" w14:paraId="2AC40EF8" w14:textId="77777777" w:rsidTr="00615F6D">
        <w:trPr>
          <w:trHeight w:val="22"/>
          <w:jc w:val="center"/>
          <w:ins w:id="1361" w:author="Huawei" w:date="2025-08-14T09:51:00Z"/>
        </w:trPr>
        <w:tc>
          <w:tcPr>
            <w:tcW w:w="1993" w:type="dxa"/>
            <w:vMerge/>
            <w:shd w:val="clear" w:color="auto" w:fill="auto"/>
            <w:vAlign w:val="center"/>
          </w:tcPr>
          <w:p w14:paraId="0B23C54C" w14:textId="77777777" w:rsidR="00DE2673" w:rsidRPr="005A6FE6" w:rsidRDefault="00DE2673" w:rsidP="00DE2673">
            <w:pPr>
              <w:pStyle w:val="TAC"/>
              <w:rPr>
                <w:ins w:id="1362" w:author="Huawei" w:date="2025-08-14T09:51:00Z"/>
              </w:rPr>
            </w:pPr>
          </w:p>
        </w:tc>
        <w:tc>
          <w:tcPr>
            <w:tcW w:w="716" w:type="dxa"/>
            <w:vMerge/>
          </w:tcPr>
          <w:p w14:paraId="7654A250" w14:textId="77777777" w:rsidR="00DE2673" w:rsidRPr="005A6FE6" w:rsidRDefault="00DE2673" w:rsidP="00DE2673">
            <w:pPr>
              <w:pStyle w:val="TAC"/>
              <w:rPr>
                <w:ins w:id="1363" w:author="Huawei" w:date="2025-08-14T09:51:00Z"/>
              </w:rPr>
            </w:pPr>
          </w:p>
        </w:tc>
        <w:tc>
          <w:tcPr>
            <w:tcW w:w="1000" w:type="dxa"/>
            <w:shd w:val="clear" w:color="auto" w:fill="auto"/>
            <w:vAlign w:val="center"/>
          </w:tcPr>
          <w:p w14:paraId="27E3DB20" w14:textId="6EFC61D1" w:rsidR="00DE2673" w:rsidRPr="005A6FE6" w:rsidRDefault="00DE2673" w:rsidP="00DE2673">
            <w:pPr>
              <w:pStyle w:val="TAC"/>
              <w:rPr>
                <w:ins w:id="1364" w:author="Huawei" w:date="2025-08-14T09:51:00Z"/>
                <w:lang w:eastAsia="ja-JP"/>
              </w:rPr>
            </w:pPr>
            <w:ins w:id="1365" w:author="Huawei" w:date="2025-08-14T09:52:00Z">
              <w:r>
                <w:rPr>
                  <w:lang w:eastAsia="ja-JP"/>
                </w:rPr>
                <w:t>n71</w:t>
              </w:r>
            </w:ins>
          </w:p>
        </w:tc>
        <w:tc>
          <w:tcPr>
            <w:tcW w:w="861" w:type="dxa"/>
            <w:shd w:val="clear" w:color="auto" w:fill="auto"/>
            <w:noWrap/>
            <w:vAlign w:val="center"/>
          </w:tcPr>
          <w:p w14:paraId="6B5A26D3" w14:textId="51764EA6" w:rsidR="00DE2673" w:rsidRPr="005A6FE6" w:rsidRDefault="00DE2673" w:rsidP="00DE2673">
            <w:pPr>
              <w:pStyle w:val="TAC"/>
              <w:rPr>
                <w:ins w:id="1366" w:author="Huawei" w:date="2025-08-14T09:51:00Z"/>
                <w:lang w:eastAsia="ja-JP"/>
              </w:rPr>
            </w:pPr>
            <w:ins w:id="1367" w:author="Huawei" w:date="2025-08-14T09:52:00Z">
              <w:r>
                <w:rPr>
                  <w:lang w:eastAsia="ja-JP"/>
                </w:rPr>
                <w:t>15</w:t>
              </w:r>
            </w:ins>
          </w:p>
        </w:tc>
        <w:tc>
          <w:tcPr>
            <w:tcW w:w="1139" w:type="dxa"/>
            <w:shd w:val="clear" w:color="auto" w:fill="auto"/>
            <w:noWrap/>
            <w:vAlign w:val="center"/>
          </w:tcPr>
          <w:p w14:paraId="7C906270" w14:textId="4EF7D700" w:rsidR="00DE2673" w:rsidRPr="005A6FE6" w:rsidRDefault="00DE2673" w:rsidP="00DE2673">
            <w:pPr>
              <w:pStyle w:val="TAC"/>
              <w:rPr>
                <w:ins w:id="1368" w:author="Huawei" w:date="2025-08-14T09:51:00Z"/>
                <w:lang w:eastAsia="ja-JP"/>
              </w:rPr>
            </w:pPr>
            <w:ins w:id="1369" w:author="Huawei" w:date="2025-08-14T09:51:00Z">
              <w:r w:rsidRPr="005A6FE6">
                <w:rPr>
                  <w:lang w:eastAsia="ja-JP"/>
                </w:rPr>
                <w:t>-8</w:t>
              </w:r>
            </w:ins>
            <w:ins w:id="1370" w:author="Huawei" w:date="2025-08-14T09:58:00Z">
              <w:r>
                <w:rPr>
                  <w:lang w:eastAsia="ja-JP"/>
                </w:rPr>
                <w:t>2+TT</w:t>
              </w:r>
            </w:ins>
          </w:p>
        </w:tc>
        <w:tc>
          <w:tcPr>
            <w:tcW w:w="1136" w:type="dxa"/>
            <w:shd w:val="clear" w:color="auto" w:fill="auto"/>
            <w:noWrap/>
            <w:vAlign w:val="center"/>
          </w:tcPr>
          <w:p w14:paraId="4A1D5135" w14:textId="430C477C" w:rsidR="00DE2673" w:rsidRPr="005A6FE6" w:rsidRDefault="00DE2673" w:rsidP="00DE2673">
            <w:pPr>
              <w:pStyle w:val="TAC"/>
              <w:rPr>
                <w:ins w:id="1371" w:author="Huawei" w:date="2025-08-14T09:51:00Z"/>
              </w:rPr>
            </w:pPr>
            <w:ins w:id="1372" w:author="Huawei" w:date="2025-08-14T09:51:00Z">
              <w:r w:rsidRPr="005A6FE6">
                <w:rPr>
                  <w:rFonts w:eastAsia="MS Mincho"/>
                  <w:lang w:eastAsia="ja-JP"/>
                </w:rPr>
                <w:t>-</w:t>
              </w:r>
            </w:ins>
          </w:p>
        </w:tc>
        <w:tc>
          <w:tcPr>
            <w:tcW w:w="858" w:type="dxa"/>
            <w:shd w:val="clear" w:color="auto" w:fill="auto"/>
            <w:noWrap/>
            <w:vAlign w:val="center"/>
          </w:tcPr>
          <w:p w14:paraId="61C13518" w14:textId="491F46C6" w:rsidR="00DE2673" w:rsidRPr="005A6FE6" w:rsidRDefault="00DE2673" w:rsidP="00DE2673">
            <w:pPr>
              <w:pStyle w:val="TAC"/>
              <w:rPr>
                <w:ins w:id="1373" w:author="Huawei" w:date="2025-08-14T09:51:00Z"/>
              </w:rPr>
            </w:pPr>
            <w:ins w:id="1374" w:author="Huawei" w:date="2025-08-14T09:51:00Z">
              <w:r w:rsidRPr="005A6FE6">
                <w:t>-</w:t>
              </w:r>
            </w:ins>
          </w:p>
        </w:tc>
        <w:tc>
          <w:tcPr>
            <w:tcW w:w="862" w:type="dxa"/>
            <w:shd w:val="clear" w:color="auto" w:fill="auto"/>
            <w:vAlign w:val="center"/>
          </w:tcPr>
          <w:p w14:paraId="4C1EC790" w14:textId="4FEAF4E4" w:rsidR="00DE2673" w:rsidRPr="005A6FE6" w:rsidRDefault="00DE2673" w:rsidP="00DE2673">
            <w:pPr>
              <w:pStyle w:val="TAC"/>
              <w:rPr>
                <w:ins w:id="1375" w:author="Huawei" w:date="2025-08-14T09:51:00Z"/>
                <w:lang w:eastAsia="ja-JP"/>
              </w:rPr>
            </w:pPr>
            <w:ins w:id="1376" w:author="Huawei" w:date="2025-08-14T09:51:00Z">
              <w:r w:rsidRPr="005A6FE6">
                <w:t>-</w:t>
              </w:r>
            </w:ins>
          </w:p>
        </w:tc>
        <w:tc>
          <w:tcPr>
            <w:tcW w:w="1002" w:type="dxa"/>
            <w:shd w:val="clear" w:color="auto" w:fill="auto"/>
            <w:vAlign w:val="center"/>
          </w:tcPr>
          <w:p w14:paraId="53DAC417" w14:textId="050CC44E" w:rsidR="00DE2673" w:rsidRPr="005A6FE6" w:rsidRDefault="00DE2673" w:rsidP="00DE2673">
            <w:pPr>
              <w:pStyle w:val="TAC"/>
              <w:rPr>
                <w:ins w:id="1377" w:author="Huawei" w:date="2025-08-14T09:51:00Z"/>
                <w:lang w:eastAsia="ja-JP"/>
              </w:rPr>
            </w:pPr>
            <w:ins w:id="1378" w:author="Huawei" w:date="2025-08-14T09:57:00Z">
              <w:r>
                <w:rPr>
                  <w:lang w:eastAsia="ja-JP"/>
                </w:rPr>
                <w:t>F</w:t>
              </w:r>
            </w:ins>
            <w:ins w:id="1379" w:author="Huawei" w:date="2025-08-14T09:51:00Z">
              <w:r w:rsidRPr="005A6FE6">
                <w:rPr>
                  <w:lang w:eastAsia="ja-JP"/>
                </w:rPr>
                <w:t>DD</w:t>
              </w:r>
            </w:ins>
          </w:p>
        </w:tc>
        <w:tc>
          <w:tcPr>
            <w:tcW w:w="716" w:type="dxa"/>
            <w:shd w:val="clear" w:color="auto" w:fill="auto"/>
            <w:vAlign w:val="center"/>
          </w:tcPr>
          <w:p w14:paraId="0AA18BF6" w14:textId="267FC646" w:rsidR="00DE2673" w:rsidRPr="005A6FE6" w:rsidRDefault="00DE2673" w:rsidP="00DE2673">
            <w:pPr>
              <w:pStyle w:val="TAC"/>
              <w:rPr>
                <w:ins w:id="1380" w:author="Huawei" w:date="2025-08-14T09:51:00Z"/>
                <w:lang w:eastAsia="ja-JP"/>
              </w:rPr>
            </w:pPr>
            <w:ins w:id="1381" w:author="Huawei" w:date="2025-08-14T09:56:00Z">
              <w:r w:rsidRPr="002B42D6">
                <w:rPr>
                  <w:rFonts w:eastAsia="Malgun Gothic"/>
                  <w:szCs w:val="18"/>
                  <w:lang w:eastAsia="ko-KR"/>
                </w:rPr>
                <w:t>IMD3</w:t>
              </w:r>
            </w:ins>
          </w:p>
        </w:tc>
        <w:tc>
          <w:tcPr>
            <w:tcW w:w="850" w:type="dxa"/>
          </w:tcPr>
          <w:p w14:paraId="72831B87" w14:textId="77777777" w:rsidR="00DE2673" w:rsidRPr="005A6FE6" w:rsidRDefault="00DE2673" w:rsidP="00DE2673">
            <w:pPr>
              <w:keepNext/>
              <w:keepLines/>
              <w:spacing w:after="0"/>
              <w:jc w:val="center"/>
              <w:rPr>
                <w:ins w:id="1382" w:author="Huawei" w:date="2025-08-14T09:51:00Z"/>
              </w:rPr>
            </w:pPr>
          </w:p>
        </w:tc>
      </w:tr>
      <w:tr w:rsidR="00DE2673" w:rsidRPr="005A6FE6" w14:paraId="0B7BED7F" w14:textId="77777777" w:rsidTr="00615F6D">
        <w:trPr>
          <w:trHeight w:val="22"/>
          <w:jc w:val="center"/>
          <w:ins w:id="1383" w:author="Huawei" w:date="2025-08-14T09:51:00Z"/>
        </w:trPr>
        <w:tc>
          <w:tcPr>
            <w:tcW w:w="1993" w:type="dxa"/>
            <w:vMerge/>
            <w:shd w:val="clear" w:color="auto" w:fill="auto"/>
            <w:vAlign w:val="center"/>
          </w:tcPr>
          <w:p w14:paraId="3E7EFC90" w14:textId="77777777" w:rsidR="00DE2673" w:rsidRPr="005A6FE6" w:rsidRDefault="00DE2673" w:rsidP="00DE2673">
            <w:pPr>
              <w:pStyle w:val="TAC"/>
              <w:rPr>
                <w:ins w:id="1384" w:author="Huawei" w:date="2025-08-14T09:51:00Z"/>
              </w:rPr>
            </w:pPr>
          </w:p>
        </w:tc>
        <w:tc>
          <w:tcPr>
            <w:tcW w:w="716" w:type="dxa"/>
            <w:vMerge/>
            <w:tcBorders>
              <w:bottom w:val="single" w:sz="4" w:space="0" w:color="auto"/>
            </w:tcBorders>
          </w:tcPr>
          <w:p w14:paraId="28ABEA32" w14:textId="77777777" w:rsidR="00DE2673" w:rsidRPr="005A6FE6" w:rsidRDefault="00DE2673" w:rsidP="00DE2673">
            <w:pPr>
              <w:pStyle w:val="TAC"/>
              <w:rPr>
                <w:ins w:id="1385" w:author="Huawei" w:date="2025-08-14T09:51:00Z"/>
              </w:rPr>
            </w:pPr>
          </w:p>
        </w:tc>
        <w:tc>
          <w:tcPr>
            <w:tcW w:w="1000" w:type="dxa"/>
            <w:shd w:val="clear" w:color="auto" w:fill="auto"/>
            <w:vAlign w:val="center"/>
          </w:tcPr>
          <w:p w14:paraId="66443762" w14:textId="4D0D997D" w:rsidR="00DE2673" w:rsidRPr="005A6FE6" w:rsidRDefault="00DE2673" w:rsidP="00DE2673">
            <w:pPr>
              <w:pStyle w:val="TAC"/>
              <w:rPr>
                <w:ins w:id="1386" w:author="Huawei" w:date="2025-08-14T09:51:00Z"/>
                <w:lang w:eastAsia="ja-JP"/>
              </w:rPr>
            </w:pPr>
            <w:ins w:id="1387" w:author="Huawei" w:date="2025-08-14T09:51:00Z">
              <w:r w:rsidRPr="005A6FE6">
                <w:rPr>
                  <w:lang w:eastAsia="ja-JP"/>
                </w:rPr>
                <w:t>n77</w:t>
              </w:r>
            </w:ins>
          </w:p>
        </w:tc>
        <w:tc>
          <w:tcPr>
            <w:tcW w:w="861" w:type="dxa"/>
            <w:shd w:val="clear" w:color="auto" w:fill="auto"/>
            <w:noWrap/>
            <w:vAlign w:val="center"/>
          </w:tcPr>
          <w:p w14:paraId="620DA5C8" w14:textId="1DC63411" w:rsidR="00DE2673" w:rsidRPr="005A6FE6" w:rsidRDefault="00DE2673" w:rsidP="00DE2673">
            <w:pPr>
              <w:pStyle w:val="TAC"/>
              <w:rPr>
                <w:ins w:id="1388" w:author="Huawei" w:date="2025-08-14T09:51:00Z"/>
                <w:lang w:eastAsia="ja-JP"/>
              </w:rPr>
            </w:pPr>
            <w:ins w:id="1389" w:author="Huawei" w:date="2025-08-14T09:51:00Z">
              <w:r w:rsidRPr="005A6FE6">
                <w:rPr>
                  <w:lang w:eastAsia="ja-JP"/>
                </w:rPr>
                <w:t>15</w:t>
              </w:r>
            </w:ins>
          </w:p>
        </w:tc>
        <w:tc>
          <w:tcPr>
            <w:tcW w:w="1139" w:type="dxa"/>
            <w:shd w:val="clear" w:color="auto" w:fill="auto"/>
            <w:noWrap/>
            <w:vAlign w:val="center"/>
          </w:tcPr>
          <w:p w14:paraId="409DDB2C" w14:textId="57C839FB" w:rsidR="00DE2673" w:rsidRPr="005A6FE6" w:rsidRDefault="00DE2673" w:rsidP="00DE2673">
            <w:pPr>
              <w:pStyle w:val="TAC"/>
              <w:rPr>
                <w:ins w:id="1390" w:author="Huawei" w:date="2025-08-14T09:51:00Z"/>
                <w:lang w:eastAsia="ja-JP"/>
              </w:rPr>
            </w:pPr>
            <w:ins w:id="1391" w:author="Huawei" w:date="2025-08-14T09:51:00Z">
              <w:r w:rsidRPr="005A6FE6">
                <w:rPr>
                  <w:lang w:eastAsia="ja-JP"/>
                </w:rPr>
                <w:t>-</w:t>
              </w:r>
            </w:ins>
          </w:p>
        </w:tc>
        <w:tc>
          <w:tcPr>
            <w:tcW w:w="1136" w:type="dxa"/>
            <w:shd w:val="clear" w:color="auto" w:fill="auto"/>
            <w:noWrap/>
            <w:vAlign w:val="center"/>
          </w:tcPr>
          <w:p w14:paraId="02EE07F2" w14:textId="376528CD" w:rsidR="00DE2673" w:rsidRPr="005A6FE6" w:rsidRDefault="00DE2673" w:rsidP="00DE2673">
            <w:pPr>
              <w:pStyle w:val="TAC"/>
              <w:rPr>
                <w:ins w:id="1392" w:author="Huawei" w:date="2025-08-14T09:51:00Z"/>
              </w:rPr>
            </w:pPr>
            <w:ins w:id="1393" w:author="Huawei" w:date="2025-08-14T09:51:00Z">
              <w:r w:rsidRPr="005A6FE6">
                <w:rPr>
                  <w:rFonts w:eastAsia="MS Mincho"/>
                  <w:lang w:eastAsia="ja-JP"/>
                </w:rPr>
                <w:t>REFSENS</w:t>
              </w:r>
            </w:ins>
          </w:p>
        </w:tc>
        <w:tc>
          <w:tcPr>
            <w:tcW w:w="858" w:type="dxa"/>
            <w:shd w:val="clear" w:color="auto" w:fill="auto"/>
            <w:noWrap/>
            <w:vAlign w:val="center"/>
          </w:tcPr>
          <w:p w14:paraId="00B3840B" w14:textId="3EDB196A" w:rsidR="00DE2673" w:rsidRPr="005A6FE6" w:rsidRDefault="00DE2673" w:rsidP="00DE2673">
            <w:pPr>
              <w:pStyle w:val="TAC"/>
              <w:rPr>
                <w:ins w:id="1394" w:author="Huawei" w:date="2025-08-14T09:51:00Z"/>
              </w:rPr>
            </w:pPr>
            <w:ins w:id="1395" w:author="Huawei" w:date="2025-08-14T09:51:00Z">
              <w:r w:rsidRPr="005A6FE6">
                <w:t>-</w:t>
              </w:r>
            </w:ins>
          </w:p>
        </w:tc>
        <w:tc>
          <w:tcPr>
            <w:tcW w:w="862" w:type="dxa"/>
            <w:shd w:val="clear" w:color="auto" w:fill="auto"/>
            <w:vAlign w:val="center"/>
          </w:tcPr>
          <w:p w14:paraId="01DD4529" w14:textId="766AC249" w:rsidR="00DE2673" w:rsidRPr="005A6FE6" w:rsidRDefault="00DE2673" w:rsidP="00DE2673">
            <w:pPr>
              <w:pStyle w:val="TAC"/>
              <w:rPr>
                <w:ins w:id="1396" w:author="Huawei" w:date="2025-08-14T09:51:00Z"/>
                <w:lang w:eastAsia="ja-JP"/>
              </w:rPr>
            </w:pPr>
            <w:ins w:id="1397" w:author="Huawei" w:date="2025-08-14T09:51:00Z">
              <w:r w:rsidRPr="005A6FE6">
                <w:t>-</w:t>
              </w:r>
            </w:ins>
          </w:p>
        </w:tc>
        <w:tc>
          <w:tcPr>
            <w:tcW w:w="1002" w:type="dxa"/>
            <w:shd w:val="clear" w:color="auto" w:fill="auto"/>
            <w:vAlign w:val="center"/>
          </w:tcPr>
          <w:p w14:paraId="20B2F1FC" w14:textId="78AC4EFF" w:rsidR="00DE2673" w:rsidRPr="005A6FE6" w:rsidRDefault="00DE2673" w:rsidP="00DE2673">
            <w:pPr>
              <w:pStyle w:val="TAC"/>
              <w:rPr>
                <w:ins w:id="1398" w:author="Huawei" w:date="2025-08-14T09:51:00Z"/>
                <w:lang w:eastAsia="ja-JP"/>
              </w:rPr>
            </w:pPr>
            <w:ins w:id="1399" w:author="Huawei" w:date="2025-08-14T09:51:00Z">
              <w:r w:rsidRPr="005A6FE6">
                <w:rPr>
                  <w:lang w:eastAsia="ja-JP"/>
                </w:rPr>
                <w:t>TDD</w:t>
              </w:r>
            </w:ins>
          </w:p>
        </w:tc>
        <w:tc>
          <w:tcPr>
            <w:tcW w:w="716" w:type="dxa"/>
            <w:shd w:val="clear" w:color="auto" w:fill="auto"/>
            <w:vAlign w:val="center"/>
          </w:tcPr>
          <w:p w14:paraId="0BFA0AD4" w14:textId="30CE92D4" w:rsidR="00DE2673" w:rsidRPr="005A6FE6" w:rsidRDefault="00DE2673" w:rsidP="00DE2673">
            <w:pPr>
              <w:pStyle w:val="TAC"/>
              <w:rPr>
                <w:ins w:id="1400" w:author="Huawei" w:date="2025-08-14T09:51:00Z"/>
                <w:lang w:eastAsia="ja-JP"/>
              </w:rPr>
            </w:pPr>
            <w:ins w:id="1401" w:author="Huawei" w:date="2025-08-14T09:56:00Z">
              <w:r w:rsidRPr="002B42D6">
                <w:rPr>
                  <w:rFonts w:eastAsia="Malgun Gothic"/>
                  <w:szCs w:val="18"/>
                  <w:lang w:eastAsia="ko-KR"/>
                </w:rPr>
                <w:t>N/A</w:t>
              </w:r>
            </w:ins>
          </w:p>
        </w:tc>
        <w:tc>
          <w:tcPr>
            <w:tcW w:w="850" w:type="dxa"/>
          </w:tcPr>
          <w:p w14:paraId="127E1F1A" w14:textId="77777777" w:rsidR="00DE2673" w:rsidRPr="005A6FE6" w:rsidRDefault="00DE2673" w:rsidP="00DE2673">
            <w:pPr>
              <w:keepNext/>
              <w:keepLines/>
              <w:spacing w:after="0"/>
              <w:jc w:val="center"/>
              <w:rPr>
                <w:ins w:id="1402" w:author="Huawei" w:date="2025-08-14T09:51:00Z"/>
              </w:rPr>
            </w:pPr>
          </w:p>
        </w:tc>
      </w:tr>
      <w:tr w:rsidR="00DE2673" w:rsidRPr="005A6FE6" w14:paraId="032AD8CF" w14:textId="77777777" w:rsidTr="00615F6D">
        <w:trPr>
          <w:trHeight w:val="22"/>
          <w:jc w:val="center"/>
          <w:ins w:id="1403" w:author="Huawei" w:date="2025-08-14T09:51:00Z"/>
        </w:trPr>
        <w:tc>
          <w:tcPr>
            <w:tcW w:w="1993" w:type="dxa"/>
            <w:vMerge/>
            <w:shd w:val="clear" w:color="auto" w:fill="auto"/>
            <w:vAlign w:val="center"/>
          </w:tcPr>
          <w:p w14:paraId="655B87A8" w14:textId="77777777" w:rsidR="00DE2673" w:rsidRPr="005A6FE6" w:rsidRDefault="00DE2673" w:rsidP="00DE2673">
            <w:pPr>
              <w:pStyle w:val="TAC"/>
              <w:rPr>
                <w:ins w:id="1404" w:author="Huawei" w:date="2025-08-14T09:51:00Z"/>
              </w:rPr>
            </w:pPr>
          </w:p>
        </w:tc>
        <w:tc>
          <w:tcPr>
            <w:tcW w:w="716" w:type="dxa"/>
            <w:vMerge w:val="restart"/>
          </w:tcPr>
          <w:p w14:paraId="0370207C" w14:textId="3B43C187" w:rsidR="00DE2673" w:rsidRPr="005A6FE6" w:rsidRDefault="00DE2673" w:rsidP="00DE2673">
            <w:pPr>
              <w:pStyle w:val="TAC"/>
              <w:rPr>
                <w:ins w:id="1405" w:author="Huawei" w:date="2025-08-14T09:51:00Z"/>
              </w:rPr>
            </w:pPr>
            <w:ins w:id="1406" w:author="Huawei" w:date="2025-08-14T09:51:00Z">
              <w:r w:rsidRPr="005A6FE6">
                <w:rPr>
                  <w:lang w:eastAsia="ja-JP"/>
                </w:rPr>
                <w:t>2</w:t>
              </w:r>
            </w:ins>
          </w:p>
        </w:tc>
        <w:tc>
          <w:tcPr>
            <w:tcW w:w="1000" w:type="dxa"/>
            <w:shd w:val="clear" w:color="auto" w:fill="auto"/>
            <w:vAlign w:val="center"/>
          </w:tcPr>
          <w:p w14:paraId="7F9AF076" w14:textId="316437F4" w:rsidR="00DE2673" w:rsidRPr="005A6FE6" w:rsidRDefault="00DE2673" w:rsidP="00DE2673">
            <w:pPr>
              <w:pStyle w:val="TAC"/>
              <w:rPr>
                <w:ins w:id="1407" w:author="Huawei" w:date="2025-08-14T09:51:00Z"/>
                <w:lang w:eastAsia="ja-JP"/>
              </w:rPr>
            </w:pPr>
            <w:ins w:id="1408" w:author="Huawei" w:date="2025-08-14T09:51:00Z">
              <w:r w:rsidRPr="005A6FE6">
                <w:rPr>
                  <w:lang w:eastAsia="ja-JP"/>
                </w:rPr>
                <w:t>1</w:t>
              </w:r>
            </w:ins>
          </w:p>
        </w:tc>
        <w:tc>
          <w:tcPr>
            <w:tcW w:w="861" w:type="dxa"/>
            <w:shd w:val="clear" w:color="auto" w:fill="auto"/>
            <w:noWrap/>
            <w:vAlign w:val="center"/>
          </w:tcPr>
          <w:p w14:paraId="7607E0A4" w14:textId="6CC3524C" w:rsidR="00DE2673" w:rsidRPr="005A6FE6" w:rsidRDefault="00DE2673" w:rsidP="00DE2673">
            <w:pPr>
              <w:pStyle w:val="TAC"/>
              <w:rPr>
                <w:ins w:id="1409" w:author="Huawei" w:date="2025-08-14T09:51:00Z"/>
                <w:lang w:eastAsia="ja-JP"/>
              </w:rPr>
            </w:pPr>
            <w:ins w:id="1410" w:author="Huawei" w:date="2025-08-14T09:51:00Z">
              <w:r w:rsidRPr="005A6FE6">
                <w:rPr>
                  <w:lang w:eastAsia="ja-JP"/>
                </w:rPr>
                <w:t>N/A</w:t>
              </w:r>
            </w:ins>
          </w:p>
        </w:tc>
        <w:tc>
          <w:tcPr>
            <w:tcW w:w="1139" w:type="dxa"/>
            <w:shd w:val="clear" w:color="auto" w:fill="auto"/>
            <w:noWrap/>
            <w:vAlign w:val="center"/>
          </w:tcPr>
          <w:p w14:paraId="2741E47F" w14:textId="22207B14" w:rsidR="00DE2673" w:rsidRPr="005A6FE6" w:rsidRDefault="00DE2673" w:rsidP="00DE2673">
            <w:pPr>
              <w:pStyle w:val="TAC"/>
              <w:rPr>
                <w:ins w:id="1411" w:author="Huawei" w:date="2025-08-14T09:51:00Z"/>
                <w:lang w:eastAsia="ja-JP"/>
              </w:rPr>
            </w:pPr>
            <w:ins w:id="1412" w:author="Huawei" w:date="2025-08-14T09:55:00Z">
              <w:r w:rsidRPr="005A6FE6">
                <w:rPr>
                  <w:rFonts w:eastAsia="MS Mincho"/>
                  <w:lang w:eastAsia="ja-JP"/>
                </w:rPr>
                <w:t>REFSENS</w:t>
              </w:r>
            </w:ins>
          </w:p>
        </w:tc>
        <w:tc>
          <w:tcPr>
            <w:tcW w:w="1136" w:type="dxa"/>
            <w:shd w:val="clear" w:color="auto" w:fill="auto"/>
            <w:noWrap/>
            <w:vAlign w:val="center"/>
          </w:tcPr>
          <w:p w14:paraId="25E7ABCA" w14:textId="54862596" w:rsidR="00DE2673" w:rsidRPr="005A6FE6" w:rsidRDefault="00DE2673" w:rsidP="00DE2673">
            <w:pPr>
              <w:pStyle w:val="TAC"/>
              <w:rPr>
                <w:ins w:id="1413" w:author="Huawei" w:date="2025-08-14T09:51:00Z"/>
              </w:rPr>
            </w:pPr>
            <w:ins w:id="1414" w:author="Huawei" w:date="2025-08-14T09:51:00Z">
              <w:r w:rsidRPr="005A6FE6">
                <w:rPr>
                  <w:rFonts w:eastAsia="MS Mincho"/>
                  <w:lang w:eastAsia="ja-JP"/>
                </w:rPr>
                <w:t>-</w:t>
              </w:r>
            </w:ins>
          </w:p>
        </w:tc>
        <w:tc>
          <w:tcPr>
            <w:tcW w:w="858" w:type="dxa"/>
            <w:shd w:val="clear" w:color="auto" w:fill="auto"/>
            <w:noWrap/>
            <w:vAlign w:val="center"/>
          </w:tcPr>
          <w:p w14:paraId="43B61B15" w14:textId="395CDAD6" w:rsidR="00DE2673" w:rsidRPr="005A6FE6" w:rsidRDefault="00DE2673" w:rsidP="00DE2673">
            <w:pPr>
              <w:pStyle w:val="TAC"/>
              <w:rPr>
                <w:ins w:id="1415" w:author="Huawei" w:date="2025-08-14T09:51:00Z"/>
              </w:rPr>
            </w:pPr>
            <w:ins w:id="1416" w:author="Huawei" w:date="2025-08-14T09:51:00Z">
              <w:r w:rsidRPr="005A6FE6">
                <w:t>-</w:t>
              </w:r>
            </w:ins>
          </w:p>
        </w:tc>
        <w:tc>
          <w:tcPr>
            <w:tcW w:w="862" w:type="dxa"/>
            <w:shd w:val="clear" w:color="auto" w:fill="auto"/>
            <w:vAlign w:val="center"/>
          </w:tcPr>
          <w:p w14:paraId="3C39BF09" w14:textId="3A441A6F" w:rsidR="00DE2673" w:rsidRPr="005A6FE6" w:rsidRDefault="00DE2673" w:rsidP="00DE2673">
            <w:pPr>
              <w:pStyle w:val="TAC"/>
              <w:rPr>
                <w:ins w:id="1417" w:author="Huawei" w:date="2025-08-14T09:51:00Z"/>
                <w:lang w:eastAsia="ja-JP"/>
              </w:rPr>
            </w:pPr>
            <w:ins w:id="1418" w:author="Huawei" w:date="2025-08-14T09:51:00Z">
              <w:r w:rsidRPr="005A6FE6">
                <w:t>-</w:t>
              </w:r>
            </w:ins>
          </w:p>
        </w:tc>
        <w:tc>
          <w:tcPr>
            <w:tcW w:w="1002" w:type="dxa"/>
            <w:shd w:val="clear" w:color="auto" w:fill="auto"/>
            <w:vAlign w:val="center"/>
          </w:tcPr>
          <w:p w14:paraId="0E627DE9" w14:textId="61B6F43B" w:rsidR="00DE2673" w:rsidRPr="005A6FE6" w:rsidRDefault="00DE2673" w:rsidP="00DE2673">
            <w:pPr>
              <w:pStyle w:val="TAC"/>
              <w:rPr>
                <w:ins w:id="1419" w:author="Huawei" w:date="2025-08-14T09:51:00Z"/>
                <w:lang w:eastAsia="ja-JP"/>
              </w:rPr>
            </w:pPr>
            <w:ins w:id="1420" w:author="Huawei" w:date="2025-08-14T09:51:00Z">
              <w:r w:rsidRPr="005A6FE6">
                <w:rPr>
                  <w:lang w:eastAsia="ja-JP"/>
                </w:rPr>
                <w:t>FDD</w:t>
              </w:r>
            </w:ins>
          </w:p>
        </w:tc>
        <w:tc>
          <w:tcPr>
            <w:tcW w:w="716" w:type="dxa"/>
            <w:shd w:val="clear" w:color="auto" w:fill="auto"/>
            <w:vAlign w:val="center"/>
          </w:tcPr>
          <w:p w14:paraId="73850B9D" w14:textId="5AD4B69C" w:rsidR="00DE2673" w:rsidRPr="005A6FE6" w:rsidRDefault="00DE2673" w:rsidP="00DE2673">
            <w:pPr>
              <w:pStyle w:val="TAC"/>
              <w:rPr>
                <w:ins w:id="1421" w:author="Huawei" w:date="2025-08-14T09:51:00Z"/>
                <w:lang w:eastAsia="ja-JP"/>
              </w:rPr>
            </w:pPr>
            <w:ins w:id="1422" w:author="Huawei" w:date="2025-08-14T09:56:00Z">
              <w:r w:rsidRPr="002B42D6">
                <w:rPr>
                  <w:rFonts w:eastAsia="Malgun Gothic"/>
                  <w:szCs w:val="18"/>
                  <w:lang w:eastAsia="ko-KR"/>
                </w:rPr>
                <w:t>N/A</w:t>
              </w:r>
            </w:ins>
          </w:p>
        </w:tc>
        <w:tc>
          <w:tcPr>
            <w:tcW w:w="850" w:type="dxa"/>
          </w:tcPr>
          <w:p w14:paraId="521B7A2C" w14:textId="77777777" w:rsidR="00DE2673" w:rsidRPr="005A6FE6" w:rsidRDefault="00DE2673" w:rsidP="00DE2673">
            <w:pPr>
              <w:keepNext/>
              <w:keepLines/>
              <w:spacing w:after="0"/>
              <w:jc w:val="center"/>
              <w:rPr>
                <w:ins w:id="1423" w:author="Huawei" w:date="2025-08-14T09:51:00Z"/>
              </w:rPr>
            </w:pPr>
          </w:p>
        </w:tc>
      </w:tr>
      <w:tr w:rsidR="00DE2673" w:rsidRPr="005A6FE6" w14:paraId="50C85AE1" w14:textId="77777777" w:rsidTr="00615F6D">
        <w:trPr>
          <w:trHeight w:val="22"/>
          <w:jc w:val="center"/>
          <w:ins w:id="1424" w:author="Huawei" w:date="2025-08-14T09:51:00Z"/>
        </w:trPr>
        <w:tc>
          <w:tcPr>
            <w:tcW w:w="1993" w:type="dxa"/>
            <w:vMerge/>
            <w:shd w:val="clear" w:color="auto" w:fill="auto"/>
            <w:vAlign w:val="center"/>
          </w:tcPr>
          <w:p w14:paraId="1DCC231E" w14:textId="77777777" w:rsidR="00DE2673" w:rsidRPr="005A6FE6" w:rsidRDefault="00DE2673" w:rsidP="00DE2673">
            <w:pPr>
              <w:pStyle w:val="TAC"/>
              <w:rPr>
                <w:ins w:id="1425" w:author="Huawei" w:date="2025-08-14T09:51:00Z"/>
              </w:rPr>
            </w:pPr>
          </w:p>
        </w:tc>
        <w:tc>
          <w:tcPr>
            <w:tcW w:w="716" w:type="dxa"/>
            <w:vMerge/>
          </w:tcPr>
          <w:p w14:paraId="3B6BE5EE" w14:textId="77777777" w:rsidR="00DE2673" w:rsidRPr="005A6FE6" w:rsidRDefault="00DE2673" w:rsidP="00DE2673">
            <w:pPr>
              <w:pStyle w:val="TAC"/>
              <w:rPr>
                <w:ins w:id="1426" w:author="Huawei" w:date="2025-08-14T09:51:00Z"/>
              </w:rPr>
            </w:pPr>
          </w:p>
        </w:tc>
        <w:tc>
          <w:tcPr>
            <w:tcW w:w="1000" w:type="dxa"/>
            <w:shd w:val="clear" w:color="auto" w:fill="auto"/>
            <w:vAlign w:val="center"/>
          </w:tcPr>
          <w:p w14:paraId="3560B680" w14:textId="0FD8145C" w:rsidR="00DE2673" w:rsidRPr="005A6FE6" w:rsidRDefault="00DE2673" w:rsidP="00DE2673">
            <w:pPr>
              <w:pStyle w:val="TAC"/>
              <w:rPr>
                <w:ins w:id="1427" w:author="Huawei" w:date="2025-08-14T09:51:00Z"/>
                <w:lang w:eastAsia="ja-JP"/>
              </w:rPr>
            </w:pPr>
            <w:ins w:id="1428" w:author="Huawei" w:date="2025-08-14T09:52:00Z">
              <w:r>
                <w:rPr>
                  <w:lang w:eastAsia="ja-JP"/>
                </w:rPr>
                <w:t>n7</w:t>
              </w:r>
            </w:ins>
            <w:ins w:id="1429" w:author="Huawei" w:date="2025-08-14T09:51:00Z">
              <w:r w:rsidRPr="005A6FE6">
                <w:rPr>
                  <w:lang w:eastAsia="ja-JP"/>
                </w:rPr>
                <w:t>1</w:t>
              </w:r>
            </w:ins>
          </w:p>
        </w:tc>
        <w:tc>
          <w:tcPr>
            <w:tcW w:w="861" w:type="dxa"/>
            <w:shd w:val="clear" w:color="auto" w:fill="auto"/>
            <w:noWrap/>
            <w:vAlign w:val="center"/>
          </w:tcPr>
          <w:p w14:paraId="5A461A93" w14:textId="5BF6A63E" w:rsidR="00DE2673" w:rsidRPr="005A6FE6" w:rsidRDefault="00DE2673" w:rsidP="00DE2673">
            <w:pPr>
              <w:pStyle w:val="TAC"/>
              <w:rPr>
                <w:ins w:id="1430" w:author="Huawei" w:date="2025-08-14T09:51:00Z"/>
                <w:lang w:eastAsia="ja-JP"/>
              </w:rPr>
            </w:pPr>
            <w:ins w:id="1431" w:author="Huawei" w:date="2025-08-14T09:52:00Z">
              <w:r>
                <w:rPr>
                  <w:lang w:eastAsia="ja-JP"/>
                </w:rPr>
                <w:t>15</w:t>
              </w:r>
            </w:ins>
          </w:p>
        </w:tc>
        <w:tc>
          <w:tcPr>
            <w:tcW w:w="1139" w:type="dxa"/>
            <w:shd w:val="clear" w:color="auto" w:fill="auto"/>
            <w:noWrap/>
            <w:vAlign w:val="center"/>
          </w:tcPr>
          <w:p w14:paraId="4E765D95" w14:textId="63A3C9E0" w:rsidR="00DE2673" w:rsidRPr="005A6FE6" w:rsidRDefault="00DE2673" w:rsidP="00DE2673">
            <w:pPr>
              <w:pStyle w:val="TAC"/>
              <w:rPr>
                <w:ins w:id="1432" w:author="Huawei" w:date="2025-08-14T09:51:00Z"/>
                <w:lang w:eastAsia="ja-JP"/>
              </w:rPr>
            </w:pPr>
            <w:ins w:id="1433" w:author="Huawei" w:date="2025-08-14T09:51:00Z">
              <w:r w:rsidRPr="005A6FE6">
                <w:rPr>
                  <w:lang w:eastAsia="ja-JP"/>
                </w:rPr>
                <w:t>REFSENS</w:t>
              </w:r>
            </w:ins>
          </w:p>
        </w:tc>
        <w:tc>
          <w:tcPr>
            <w:tcW w:w="1136" w:type="dxa"/>
            <w:shd w:val="clear" w:color="auto" w:fill="auto"/>
            <w:noWrap/>
            <w:vAlign w:val="center"/>
          </w:tcPr>
          <w:p w14:paraId="2DF0F15A" w14:textId="1D847550" w:rsidR="00DE2673" w:rsidRPr="005A6FE6" w:rsidRDefault="00DE2673" w:rsidP="00DE2673">
            <w:pPr>
              <w:pStyle w:val="TAC"/>
              <w:rPr>
                <w:ins w:id="1434" w:author="Huawei" w:date="2025-08-14T09:51:00Z"/>
              </w:rPr>
            </w:pPr>
            <w:ins w:id="1435" w:author="Huawei" w:date="2025-08-14T09:51:00Z">
              <w:r w:rsidRPr="005A6FE6">
                <w:rPr>
                  <w:rFonts w:eastAsia="MS Mincho"/>
                  <w:lang w:eastAsia="ja-JP"/>
                </w:rPr>
                <w:t>-</w:t>
              </w:r>
            </w:ins>
          </w:p>
        </w:tc>
        <w:tc>
          <w:tcPr>
            <w:tcW w:w="858" w:type="dxa"/>
            <w:shd w:val="clear" w:color="auto" w:fill="auto"/>
            <w:noWrap/>
            <w:vAlign w:val="center"/>
          </w:tcPr>
          <w:p w14:paraId="0F67C378" w14:textId="7D9536DB" w:rsidR="00DE2673" w:rsidRPr="005A6FE6" w:rsidRDefault="00DE2673" w:rsidP="00DE2673">
            <w:pPr>
              <w:pStyle w:val="TAC"/>
              <w:rPr>
                <w:ins w:id="1436" w:author="Huawei" w:date="2025-08-14T09:51:00Z"/>
              </w:rPr>
            </w:pPr>
            <w:ins w:id="1437" w:author="Huawei" w:date="2025-08-14T09:51:00Z">
              <w:r w:rsidRPr="005A6FE6">
                <w:t>-</w:t>
              </w:r>
            </w:ins>
          </w:p>
        </w:tc>
        <w:tc>
          <w:tcPr>
            <w:tcW w:w="862" w:type="dxa"/>
            <w:shd w:val="clear" w:color="auto" w:fill="auto"/>
            <w:vAlign w:val="center"/>
          </w:tcPr>
          <w:p w14:paraId="1AC287CC" w14:textId="6066639F" w:rsidR="00DE2673" w:rsidRPr="005A6FE6" w:rsidRDefault="00DE2673" w:rsidP="00DE2673">
            <w:pPr>
              <w:pStyle w:val="TAC"/>
              <w:rPr>
                <w:ins w:id="1438" w:author="Huawei" w:date="2025-08-14T09:51:00Z"/>
                <w:lang w:eastAsia="ja-JP"/>
              </w:rPr>
            </w:pPr>
            <w:ins w:id="1439" w:author="Huawei" w:date="2025-08-14T09:51:00Z">
              <w:r w:rsidRPr="005A6FE6">
                <w:t>-</w:t>
              </w:r>
            </w:ins>
          </w:p>
        </w:tc>
        <w:tc>
          <w:tcPr>
            <w:tcW w:w="1002" w:type="dxa"/>
            <w:shd w:val="clear" w:color="auto" w:fill="auto"/>
            <w:vAlign w:val="center"/>
          </w:tcPr>
          <w:p w14:paraId="33E04F3D" w14:textId="17712F11" w:rsidR="00DE2673" w:rsidRPr="005A6FE6" w:rsidRDefault="00DE2673" w:rsidP="00DE2673">
            <w:pPr>
              <w:pStyle w:val="TAC"/>
              <w:rPr>
                <w:ins w:id="1440" w:author="Huawei" w:date="2025-08-14T09:51:00Z"/>
                <w:lang w:eastAsia="ja-JP"/>
              </w:rPr>
            </w:pPr>
            <w:ins w:id="1441" w:author="Huawei" w:date="2025-08-14T09:57:00Z">
              <w:r>
                <w:rPr>
                  <w:lang w:eastAsia="ja-JP"/>
                </w:rPr>
                <w:t>F</w:t>
              </w:r>
            </w:ins>
            <w:ins w:id="1442" w:author="Huawei" w:date="2025-08-14T09:51:00Z">
              <w:r w:rsidRPr="005A6FE6">
                <w:rPr>
                  <w:lang w:eastAsia="ja-JP"/>
                </w:rPr>
                <w:t>DD</w:t>
              </w:r>
            </w:ins>
          </w:p>
        </w:tc>
        <w:tc>
          <w:tcPr>
            <w:tcW w:w="716" w:type="dxa"/>
            <w:shd w:val="clear" w:color="auto" w:fill="auto"/>
            <w:vAlign w:val="center"/>
          </w:tcPr>
          <w:p w14:paraId="3F4C9E7E" w14:textId="7FD5CDC6" w:rsidR="00DE2673" w:rsidRPr="005A6FE6" w:rsidRDefault="00DE2673" w:rsidP="00DE2673">
            <w:pPr>
              <w:pStyle w:val="TAC"/>
              <w:rPr>
                <w:ins w:id="1443" w:author="Huawei" w:date="2025-08-14T09:51:00Z"/>
                <w:lang w:eastAsia="ja-JP"/>
              </w:rPr>
            </w:pPr>
            <w:ins w:id="1444" w:author="Huawei" w:date="2025-08-14T09:56:00Z">
              <w:r w:rsidRPr="002B42D6">
                <w:rPr>
                  <w:rFonts w:eastAsia="Malgun Gothic"/>
                  <w:szCs w:val="18"/>
                  <w:lang w:eastAsia="ko-KR"/>
                </w:rPr>
                <w:t>N/A</w:t>
              </w:r>
            </w:ins>
          </w:p>
        </w:tc>
        <w:tc>
          <w:tcPr>
            <w:tcW w:w="850" w:type="dxa"/>
          </w:tcPr>
          <w:p w14:paraId="79691E9D" w14:textId="77777777" w:rsidR="00DE2673" w:rsidRPr="005A6FE6" w:rsidRDefault="00DE2673" w:rsidP="00DE2673">
            <w:pPr>
              <w:keepNext/>
              <w:keepLines/>
              <w:spacing w:after="0"/>
              <w:jc w:val="center"/>
              <w:rPr>
                <w:ins w:id="1445" w:author="Huawei" w:date="2025-08-14T09:51:00Z"/>
              </w:rPr>
            </w:pPr>
          </w:p>
        </w:tc>
      </w:tr>
      <w:tr w:rsidR="00DE2673" w:rsidRPr="005A6FE6" w14:paraId="2D94C0BD" w14:textId="77777777" w:rsidTr="00615F6D">
        <w:trPr>
          <w:trHeight w:val="22"/>
          <w:jc w:val="center"/>
          <w:ins w:id="1446" w:author="Huawei" w:date="2025-08-14T09:51:00Z"/>
        </w:trPr>
        <w:tc>
          <w:tcPr>
            <w:tcW w:w="1993" w:type="dxa"/>
            <w:vMerge/>
            <w:shd w:val="clear" w:color="auto" w:fill="auto"/>
            <w:vAlign w:val="center"/>
          </w:tcPr>
          <w:p w14:paraId="31534EAB" w14:textId="77777777" w:rsidR="00DE2673" w:rsidRPr="005A6FE6" w:rsidRDefault="00DE2673" w:rsidP="00DE2673">
            <w:pPr>
              <w:pStyle w:val="TAC"/>
              <w:rPr>
                <w:ins w:id="1447" w:author="Huawei" w:date="2025-08-14T09:51:00Z"/>
              </w:rPr>
            </w:pPr>
          </w:p>
        </w:tc>
        <w:tc>
          <w:tcPr>
            <w:tcW w:w="716" w:type="dxa"/>
            <w:vMerge/>
            <w:tcBorders>
              <w:bottom w:val="single" w:sz="4" w:space="0" w:color="auto"/>
            </w:tcBorders>
          </w:tcPr>
          <w:p w14:paraId="63FDC34C" w14:textId="77777777" w:rsidR="00DE2673" w:rsidRPr="005A6FE6" w:rsidRDefault="00DE2673" w:rsidP="00DE2673">
            <w:pPr>
              <w:pStyle w:val="TAC"/>
              <w:rPr>
                <w:ins w:id="1448" w:author="Huawei" w:date="2025-08-14T09:51:00Z"/>
              </w:rPr>
            </w:pPr>
          </w:p>
        </w:tc>
        <w:tc>
          <w:tcPr>
            <w:tcW w:w="1000" w:type="dxa"/>
            <w:shd w:val="clear" w:color="auto" w:fill="auto"/>
            <w:vAlign w:val="center"/>
          </w:tcPr>
          <w:p w14:paraId="193A17E6" w14:textId="59326B73" w:rsidR="00DE2673" w:rsidRPr="005A6FE6" w:rsidRDefault="00DE2673" w:rsidP="00DE2673">
            <w:pPr>
              <w:pStyle w:val="TAC"/>
              <w:rPr>
                <w:ins w:id="1449" w:author="Huawei" w:date="2025-08-14T09:51:00Z"/>
                <w:lang w:eastAsia="ja-JP"/>
              </w:rPr>
            </w:pPr>
            <w:ins w:id="1450" w:author="Huawei" w:date="2025-08-14T09:51:00Z">
              <w:r w:rsidRPr="005A6FE6">
                <w:rPr>
                  <w:lang w:eastAsia="ja-JP"/>
                </w:rPr>
                <w:t>n77</w:t>
              </w:r>
            </w:ins>
          </w:p>
        </w:tc>
        <w:tc>
          <w:tcPr>
            <w:tcW w:w="861" w:type="dxa"/>
            <w:shd w:val="clear" w:color="auto" w:fill="auto"/>
            <w:noWrap/>
            <w:vAlign w:val="center"/>
          </w:tcPr>
          <w:p w14:paraId="64B38B80" w14:textId="7E510852" w:rsidR="00DE2673" w:rsidRPr="005A6FE6" w:rsidRDefault="00DE2673" w:rsidP="00DE2673">
            <w:pPr>
              <w:pStyle w:val="TAC"/>
              <w:rPr>
                <w:ins w:id="1451" w:author="Huawei" w:date="2025-08-14T09:51:00Z"/>
                <w:lang w:eastAsia="ja-JP"/>
              </w:rPr>
            </w:pPr>
            <w:ins w:id="1452" w:author="Huawei" w:date="2025-08-14T09:51:00Z">
              <w:r w:rsidRPr="005A6FE6">
                <w:rPr>
                  <w:lang w:eastAsia="ja-JP"/>
                </w:rPr>
                <w:t>15</w:t>
              </w:r>
            </w:ins>
          </w:p>
        </w:tc>
        <w:tc>
          <w:tcPr>
            <w:tcW w:w="1139" w:type="dxa"/>
            <w:shd w:val="clear" w:color="auto" w:fill="auto"/>
            <w:noWrap/>
            <w:vAlign w:val="center"/>
          </w:tcPr>
          <w:p w14:paraId="56FB8923" w14:textId="05B92110" w:rsidR="00DE2673" w:rsidRPr="005A6FE6" w:rsidRDefault="00DE2673" w:rsidP="00DE2673">
            <w:pPr>
              <w:pStyle w:val="TAC"/>
              <w:rPr>
                <w:ins w:id="1453" w:author="Huawei" w:date="2025-08-14T09:51:00Z"/>
                <w:lang w:eastAsia="ja-JP"/>
              </w:rPr>
            </w:pPr>
            <w:ins w:id="1454" w:author="Huawei" w:date="2025-08-14T09:51:00Z">
              <w:r w:rsidRPr="005A6FE6">
                <w:rPr>
                  <w:lang w:eastAsia="ja-JP"/>
                </w:rPr>
                <w:t>-</w:t>
              </w:r>
            </w:ins>
          </w:p>
        </w:tc>
        <w:tc>
          <w:tcPr>
            <w:tcW w:w="1136" w:type="dxa"/>
            <w:shd w:val="clear" w:color="auto" w:fill="auto"/>
            <w:noWrap/>
            <w:vAlign w:val="center"/>
          </w:tcPr>
          <w:p w14:paraId="0AC8E32D" w14:textId="583F2554" w:rsidR="00DE2673" w:rsidRPr="005A6FE6" w:rsidRDefault="00DE2673" w:rsidP="00DE2673">
            <w:pPr>
              <w:pStyle w:val="TAC"/>
              <w:rPr>
                <w:ins w:id="1455" w:author="Huawei" w:date="2025-08-14T09:51:00Z"/>
              </w:rPr>
            </w:pPr>
            <w:ins w:id="1456" w:author="Huawei" w:date="2025-08-14T09:55:00Z">
              <w:r w:rsidRPr="005A6FE6">
                <w:rPr>
                  <w:lang w:eastAsia="ja-JP"/>
                </w:rPr>
                <w:t>-</w:t>
              </w:r>
            </w:ins>
            <w:ins w:id="1457" w:author="Huawei" w:date="2025-08-14T09:58:00Z">
              <w:r>
                <w:rPr>
                  <w:lang w:eastAsia="ja-JP"/>
                </w:rPr>
                <w:t>79.6</w:t>
              </w:r>
            </w:ins>
            <w:ins w:id="1458" w:author="Huawei" w:date="2025-08-14T09:55:00Z">
              <w:r>
                <w:rPr>
                  <w:lang w:eastAsia="ja-JP"/>
                </w:rPr>
                <w:t>+TT</w:t>
              </w:r>
            </w:ins>
          </w:p>
        </w:tc>
        <w:tc>
          <w:tcPr>
            <w:tcW w:w="858" w:type="dxa"/>
            <w:shd w:val="clear" w:color="auto" w:fill="auto"/>
            <w:noWrap/>
            <w:vAlign w:val="center"/>
          </w:tcPr>
          <w:p w14:paraId="57BFF88F" w14:textId="7680B7E2" w:rsidR="00DE2673" w:rsidRPr="005A6FE6" w:rsidRDefault="00DE2673" w:rsidP="00DE2673">
            <w:pPr>
              <w:pStyle w:val="TAC"/>
              <w:rPr>
                <w:ins w:id="1459" w:author="Huawei" w:date="2025-08-14T09:51:00Z"/>
              </w:rPr>
            </w:pPr>
            <w:ins w:id="1460" w:author="Huawei" w:date="2025-08-14T09:51:00Z">
              <w:r w:rsidRPr="005A6FE6">
                <w:t>-</w:t>
              </w:r>
            </w:ins>
          </w:p>
        </w:tc>
        <w:tc>
          <w:tcPr>
            <w:tcW w:w="862" w:type="dxa"/>
            <w:shd w:val="clear" w:color="auto" w:fill="auto"/>
            <w:vAlign w:val="center"/>
          </w:tcPr>
          <w:p w14:paraId="7AAF5D2A" w14:textId="431B41A0" w:rsidR="00DE2673" w:rsidRPr="005A6FE6" w:rsidRDefault="00DE2673" w:rsidP="00DE2673">
            <w:pPr>
              <w:pStyle w:val="TAC"/>
              <w:rPr>
                <w:ins w:id="1461" w:author="Huawei" w:date="2025-08-14T09:51:00Z"/>
                <w:lang w:eastAsia="ja-JP"/>
              </w:rPr>
            </w:pPr>
            <w:ins w:id="1462" w:author="Huawei" w:date="2025-08-14T09:51:00Z">
              <w:r w:rsidRPr="005A6FE6">
                <w:t>-</w:t>
              </w:r>
            </w:ins>
          </w:p>
        </w:tc>
        <w:tc>
          <w:tcPr>
            <w:tcW w:w="1002" w:type="dxa"/>
            <w:shd w:val="clear" w:color="auto" w:fill="auto"/>
            <w:vAlign w:val="center"/>
          </w:tcPr>
          <w:p w14:paraId="3495FE95" w14:textId="07B17FF4" w:rsidR="00DE2673" w:rsidRPr="005A6FE6" w:rsidRDefault="00DE2673" w:rsidP="00DE2673">
            <w:pPr>
              <w:pStyle w:val="TAC"/>
              <w:rPr>
                <w:ins w:id="1463" w:author="Huawei" w:date="2025-08-14T09:51:00Z"/>
                <w:lang w:eastAsia="ja-JP"/>
              </w:rPr>
            </w:pPr>
            <w:ins w:id="1464" w:author="Huawei" w:date="2025-08-14T09:51:00Z">
              <w:r w:rsidRPr="005A6FE6">
                <w:rPr>
                  <w:lang w:eastAsia="ja-JP"/>
                </w:rPr>
                <w:t>TDD</w:t>
              </w:r>
            </w:ins>
          </w:p>
        </w:tc>
        <w:tc>
          <w:tcPr>
            <w:tcW w:w="716" w:type="dxa"/>
            <w:shd w:val="clear" w:color="auto" w:fill="auto"/>
            <w:vAlign w:val="center"/>
          </w:tcPr>
          <w:p w14:paraId="79546A60" w14:textId="766BBC76" w:rsidR="00DE2673" w:rsidRPr="005A6FE6" w:rsidRDefault="00DE2673" w:rsidP="00DE2673">
            <w:pPr>
              <w:pStyle w:val="TAC"/>
              <w:rPr>
                <w:ins w:id="1465" w:author="Huawei" w:date="2025-08-14T09:51:00Z"/>
                <w:lang w:eastAsia="ja-JP"/>
              </w:rPr>
            </w:pPr>
            <w:ins w:id="1466" w:author="Huawei" w:date="2025-08-14T09:56:00Z">
              <w:r w:rsidRPr="002B42D6">
                <w:rPr>
                  <w:rFonts w:eastAsia="Malgun Gothic"/>
                  <w:szCs w:val="18"/>
                  <w:lang w:eastAsia="ko-KR"/>
                </w:rPr>
                <w:t>IMD3</w:t>
              </w:r>
            </w:ins>
          </w:p>
        </w:tc>
        <w:tc>
          <w:tcPr>
            <w:tcW w:w="850" w:type="dxa"/>
          </w:tcPr>
          <w:p w14:paraId="3681D352" w14:textId="77777777" w:rsidR="00DE2673" w:rsidRPr="005A6FE6" w:rsidRDefault="00DE2673" w:rsidP="00DE2673">
            <w:pPr>
              <w:keepNext/>
              <w:keepLines/>
              <w:spacing w:after="0"/>
              <w:jc w:val="center"/>
              <w:rPr>
                <w:ins w:id="1467" w:author="Huawei" w:date="2025-08-14T09:51:00Z"/>
              </w:rPr>
            </w:pPr>
          </w:p>
        </w:tc>
      </w:tr>
      <w:tr w:rsidR="00DE2673" w:rsidRPr="005A6FE6" w14:paraId="0082BB43" w14:textId="77777777" w:rsidTr="00615F6D">
        <w:tblPrEx>
          <w:tblW w:w="111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468" w:author="Huawei" w:date="2025-08-14T09:56:00Z">
            <w:tblPrEx>
              <w:tblW w:w="111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Height w:val="22"/>
          <w:jc w:val="center"/>
          <w:ins w:id="1469" w:author="Huawei" w:date="2025-08-14T09:51:00Z"/>
          <w:trPrChange w:id="1470" w:author="Huawei" w:date="2025-08-14T09:56:00Z">
            <w:trPr>
              <w:gridBefore w:val="1"/>
              <w:trHeight w:val="22"/>
              <w:jc w:val="center"/>
            </w:trPr>
          </w:trPrChange>
        </w:trPr>
        <w:tc>
          <w:tcPr>
            <w:tcW w:w="1993" w:type="dxa"/>
            <w:vMerge/>
            <w:shd w:val="clear" w:color="auto" w:fill="auto"/>
            <w:vAlign w:val="center"/>
            <w:tcPrChange w:id="1471" w:author="Huawei" w:date="2025-08-14T09:56:00Z">
              <w:tcPr>
                <w:tcW w:w="1993" w:type="dxa"/>
                <w:gridSpan w:val="2"/>
                <w:vMerge/>
                <w:shd w:val="clear" w:color="auto" w:fill="auto"/>
                <w:vAlign w:val="center"/>
              </w:tcPr>
            </w:tcPrChange>
          </w:tcPr>
          <w:p w14:paraId="731EE6B7" w14:textId="77777777" w:rsidR="00DE2673" w:rsidRPr="005A6FE6" w:rsidRDefault="00DE2673" w:rsidP="00DE2673">
            <w:pPr>
              <w:pStyle w:val="TAC"/>
              <w:rPr>
                <w:ins w:id="1472" w:author="Huawei" w:date="2025-08-14T09:51:00Z"/>
              </w:rPr>
            </w:pPr>
          </w:p>
        </w:tc>
        <w:tc>
          <w:tcPr>
            <w:tcW w:w="716" w:type="dxa"/>
            <w:vMerge w:val="restart"/>
            <w:tcPrChange w:id="1473" w:author="Huawei" w:date="2025-08-14T09:56:00Z">
              <w:tcPr>
                <w:tcW w:w="716" w:type="dxa"/>
                <w:gridSpan w:val="2"/>
                <w:vMerge w:val="restart"/>
              </w:tcPr>
            </w:tcPrChange>
          </w:tcPr>
          <w:p w14:paraId="0386028E" w14:textId="22D853F1" w:rsidR="00DE2673" w:rsidRPr="005A6FE6" w:rsidRDefault="00DE2673" w:rsidP="00DE2673">
            <w:pPr>
              <w:pStyle w:val="TAC"/>
              <w:rPr>
                <w:ins w:id="1474" w:author="Huawei" w:date="2025-08-14T09:51:00Z"/>
              </w:rPr>
            </w:pPr>
            <w:ins w:id="1475" w:author="Huawei" w:date="2025-08-14T09:51:00Z">
              <w:r w:rsidRPr="005A6FE6">
                <w:rPr>
                  <w:lang w:eastAsia="ja-JP"/>
                </w:rPr>
                <w:t>3</w:t>
              </w:r>
            </w:ins>
          </w:p>
        </w:tc>
        <w:tc>
          <w:tcPr>
            <w:tcW w:w="1000" w:type="dxa"/>
            <w:shd w:val="clear" w:color="auto" w:fill="auto"/>
            <w:vAlign w:val="center"/>
            <w:tcPrChange w:id="1476" w:author="Huawei" w:date="2025-08-14T09:56:00Z">
              <w:tcPr>
                <w:tcW w:w="1000" w:type="dxa"/>
                <w:gridSpan w:val="2"/>
                <w:shd w:val="clear" w:color="auto" w:fill="auto"/>
                <w:vAlign w:val="center"/>
              </w:tcPr>
            </w:tcPrChange>
          </w:tcPr>
          <w:p w14:paraId="471CAFAB" w14:textId="601910FA" w:rsidR="00DE2673" w:rsidRPr="005A6FE6" w:rsidRDefault="00DE2673" w:rsidP="00DE2673">
            <w:pPr>
              <w:pStyle w:val="TAC"/>
              <w:rPr>
                <w:ins w:id="1477" w:author="Huawei" w:date="2025-08-14T09:51:00Z"/>
                <w:lang w:eastAsia="ja-JP"/>
              </w:rPr>
            </w:pPr>
            <w:ins w:id="1478" w:author="Huawei" w:date="2025-08-14T09:51:00Z">
              <w:r w:rsidRPr="005A6FE6">
                <w:rPr>
                  <w:lang w:eastAsia="ja-JP"/>
                </w:rPr>
                <w:t>1</w:t>
              </w:r>
            </w:ins>
          </w:p>
        </w:tc>
        <w:tc>
          <w:tcPr>
            <w:tcW w:w="861" w:type="dxa"/>
            <w:shd w:val="clear" w:color="auto" w:fill="auto"/>
            <w:noWrap/>
            <w:vAlign w:val="center"/>
            <w:tcPrChange w:id="1479" w:author="Huawei" w:date="2025-08-14T09:56:00Z">
              <w:tcPr>
                <w:tcW w:w="861" w:type="dxa"/>
                <w:gridSpan w:val="2"/>
                <w:shd w:val="clear" w:color="auto" w:fill="auto"/>
                <w:noWrap/>
                <w:vAlign w:val="center"/>
              </w:tcPr>
            </w:tcPrChange>
          </w:tcPr>
          <w:p w14:paraId="328C01CC" w14:textId="3CAD2B26" w:rsidR="00DE2673" w:rsidRPr="005A6FE6" w:rsidRDefault="00DE2673" w:rsidP="00DE2673">
            <w:pPr>
              <w:pStyle w:val="TAC"/>
              <w:rPr>
                <w:ins w:id="1480" w:author="Huawei" w:date="2025-08-14T09:51:00Z"/>
                <w:lang w:eastAsia="ja-JP"/>
              </w:rPr>
            </w:pPr>
            <w:ins w:id="1481" w:author="Huawei" w:date="2025-08-14T09:51:00Z">
              <w:r w:rsidRPr="005A6FE6">
                <w:rPr>
                  <w:lang w:eastAsia="ja-JP"/>
                </w:rPr>
                <w:t>N/A</w:t>
              </w:r>
            </w:ins>
          </w:p>
        </w:tc>
        <w:tc>
          <w:tcPr>
            <w:tcW w:w="1139" w:type="dxa"/>
            <w:shd w:val="clear" w:color="auto" w:fill="auto"/>
            <w:noWrap/>
            <w:vAlign w:val="center"/>
            <w:tcPrChange w:id="1482" w:author="Huawei" w:date="2025-08-14T09:56:00Z">
              <w:tcPr>
                <w:tcW w:w="1139" w:type="dxa"/>
                <w:gridSpan w:val="2"/>
                <w:shd w:val="clear" w:color="auto" w:fill="auto"/>
                <w:noWrap/>
                <w:vAlign w:val="center"/>
              </w:tcPr>
            </w:tcPrChange>
          </w:tcPr>
          <w:p w14:paraId="402DBE4F" w14:textId="5A5D32F6" w:rsidR="00DE2673" w:rsidRPr="005A6FE6" w:rsidRDefault="00DE2673" w:rsidP="00DE2673">
            <w:pPr>
              <w:pStyle w:val="TAC"/>
              <w:rPr>
                <w:ins w:id="1483" w:author="Huawei" w:date="2025-08-14T09:51:00Z"/>
                <w:lang w:eastAsia="ja-JP"/>
              </w:rPr>
            </w:pPr>
            <w:ins w:id="1484" w:author="Huawei" w:date="2025-08-14T09:51:00Z">
              <w:r w:rsidRPr="005A6FE6">
                <w:rPr>
                  <w:lang w:eastAsia="ja-JP"/>
                </w:rPr>
                <w:t>REFSENS</w:t>
              </w:r>
            </w:ins>
          </w:p>
        </w:tc>
        <w:tc>
          <w:tcPr>
            <w:tcW w:w="1136" w:type="dxa"/>
            <w:shd w:val="clear" w:color="auto" w:fill="auto"/>
            <w:noWrap/>
            <w:vAlign w:val="center"/>
            <w:tcPrChange w:id="1485" w:author="Huawei" w:date="2025-08-14T09:56:00Z">
              <w:tcPr>
                <w:tcW w:w="1136" w:type="dxa"/>
                <w:gridSpan w:val="2"/>
                <w:shd w:val="clear" w:color="auto" w:fill="auto"/>
                <w:noWrap/>
                <w:vAlign w:val="center"/>
              </w:tcPr>
            </w:tcPrChange>
          </w:tcPr>
          <w:p w14:paraId="35EAB650" w14:textId="4478DF42" w:rsidR="00DE2673" w:rsidRPr="005A6FE6" w:rsidRDefault="00DE2673" w:rsidP="00DE2673">
            <w:pPr>
              <w:pStyle w:val="TAC"/>
              <w:rPr>
                <w:ins w:id="1486" w:author="Huawei" w:date="2025-08-14T09:51:00Z"/>
              </w:rPr>
            </w:pPr>
            <w:ins w:id="1487" w:author="Huawei" w:date="2025-08-14T09:51:00Z">
              <w:r w:rsidRPr="005A6FE6">
                <w:rPr>
                  <w:rFonts w:eastAsia="MS Mincho"/>
                  <w:lang w:eastAsia="ja-JP"/>
                </w:rPr>
                <w:t>-</w:t>
              </w:r>
            </w:ins>
          </w:p>
        </w:tc>
        <w:tc>
          <w:tcPr>
            <w:tcW w:w="858" w:type="dxa"/>
            <w:shd w:val="clear" w:color="auto" w:fill="auto"/>
            <w:noWrap/>
            <w:vAlign w:val="center"/>
            <w:tcPrChange w:id="1488" w:author="Huawei" w:date="2025-08-14T09:56:00Z">
              <w:tcPr>
                <w:tcW w:w="858" w:type="dxa"/>
                <w:gridSpan w:val="2"/>
                <w:shd w:val="clear" w:color="auto" w:fill="auto"/>
                <w:noWrap/>
                <w:vAlign w:val="center"/>
              </w:tcPr>
            </w:tcPrChange>
          </w:tcPr>
          <w:p w14:paraId="0860FE32" w14:textId="6C19C349" w:rsidR="00DE2673" w:rsidRPr="005A6FE6" w:rsidRDefault="00DE2673" w:rsidP="00DE2673">
            <w:pPr>
              <w:pStyle w:val="TAC"/>
              <w:rPr>
                <w:ins w:id="1489" w:author="Huawei" w:date="2025-08-14T09:51:00Z"/>
              </w:rPr>
            </w:pPr>
            <w:ins w:id="1490" w:author="Huawei" w:date="2025-08-14T09:51:00Z">
              <w:r w:rsidRPr="005A6FE6">
                <w:t>-</w:t>
              </w:r>
            </w:ins>
          </w:p>
        </w:tc>
        <w:tc>
          <w:tcPr>
            <w:tcW w:w="862" w:type="dxa"/>
            <w:shd w:val="clear" w:color="auto" w:fill="auto"/>
            <w:vAlign w:val="center"/>
            <w:tcPrChange w:id="1491" w:author="Huawei" w:date="2025-08-14T09:56:00Z">
              <w:tcPr>
                <w:tcW w:w="862" w:type="dxa"/>
                <w:gridSpan w:val="2"/>
                <w:shd w:val="clear" w:color="auto" w:fill="auto"/>
                <w:vAlign w:val="center"/>
              </w:tcPr>
            </w:tcPrChange>
          </w:tcPr>
          <w:p w14:paraId="0C04838F" w14:textId="3365BF55" w:rsidR="00DE2673" w:rsidRPr="005A6FE6" w:rsidRDefault="00DE2673" w:rsidP="00DE2673">
            <w:pPr>
              <w:pStyle w:val="TAC"/>
              <w:rPr>
                <w:ins w:id="1492" w:author="Huawei" w:date="2025-08-14T09:51:00Z"/>
                <w:lang w:eastAsia="ja-JP"/>
              </w:rPr>
            </w:pPr>
            <w:ins w:id="1493" w:author="Huawei" w:date="2025-08-14T09:51:00Z">
              <w:r w:rsidRPr="005A6FE6">
                <w:t>-</w:t>
              </w:r>
            </w:ins>
          </w:p>
        </w:tc>
        <w:tc>
          <w:tcPr>
            <w:tcW w:w="1002" w:type="dxa"/>
            <w:shd w:val="clear" w:color="auto" w:fill="auto"/>
            <w:vAlign w:val="center"/>
            <w:tcPrChange w:id="1494" w:author="Huawei" w:date="2025-08-14T09:56:00Z">
              <w:tcPr>
                <w:tcW w:w="1002" w:type="dxa"/>
                <w:gridSpan w:val="2"/>
                <w:shd w:val="clear" w:color="auto" w:fill="auto"/>
                <w:vAlign w:val="center"/>
              </w:tcPr>
            </w:tcPrChange>
          </w:tcPr>
          <w:p w14:paraId="2437ABB0" w14:textId="6169E470" w:rsidR="00DE2673" w:rsidRPr="005A6FE6" w:rsidRDefault="00DE2673" w:rsidP="00DE2673">
            <w:pPr>
              <w:pStyle w:val="TAC"/>
              <w:rPr>
                <w:ins w:id="1495" w:author="Huawei" w:date="2025-08-14T09:51:00Z"/>
                <w:lang w:eastAsia="ja-JP"/>
              </w:rPr>
            </w:pPr>
            <w:ins w:id="1496" w:author="Huawei" w:date="2025-08-14T09:51:00Z">
              <w:r w:rsidRPr="005A6FE6">
                <w:rPr>
                  <w:lang w:eastAsia="ja-JP"/>
                </w:rPr>
                <w:t>FDD</w:t>
              </w:r>
            </w:ins>
          </w:p>
        </w:tc>
        <w:tc>
          <w:tcPr>
            <w:tcW w:w="716" w:type="dxa"/>
            <w:shd w:val="clear" w:color="auto" w:fill="auto"/>
            <w:tcPrChange w:id="1497" w:author="Huawei" w:date="2025-08-14T09:56:00Z">
              <w:tcPr>
                <w:tcW w:w="716" w:type="dxa"/>
                <w:gridSpan w:val="2"/>
                <w:shd w:val="clear" w:color="auto" w:fill="auto"/>
                <w:vAlign w:val="center"/>
              </w:tcPr>
            </w:tcPrChange>
          </w:tcPr>
          <w:p w14:paraId="06C25542" w14:textId="4AE81AD7" w:rsidR="00DE2673" w:rsidRPr="005A6FE6" w:rsidRDefault="00DE2673" w:rsidP="00DE2673">
            <w:pPr>
              <w:pStyle w:val="TAC"/>
              <w:rPr>
                <w:ins w:id="1498" w:author="Huawei" w:date="2025-08-14T09:51:00Z"/>
                <w:lang w:eastAsia="ja-JP"/>
              </w:rPr>
            </w:pPr>
            <w:ins w:id="1499" w:author="Huawei" w:date="2025-08-14T09:56:00Z">
              <w:r w:rsidRPr="002B42D6">
                <w:rPr>
                  <w:rFonts w:eastAsia="Malgun Gothic"/>
                  <w:szCs w:val="18"/>
                  <w:lang w:eastAsia="ko-KR"/>
                </w:rPr>
                <w:t>N/A</w:t>
              </w:r>
            </w:ins>
          </w:p>
        </w:tc>
        <w:tc>
          <w:tcPr>
            <w:tcW w:w="850" w:type="dxa"/>
            <w:tcPrChange w:id="1500" w:author="Huawei" w:date="2025-08-14T09:56:00Z">
              <w:tcPr>
                <w:tcW w:w="850" w:type="dxa"/>
                <w:gridSpan w:val="2"/>
              </w:tcPr>
            </w:tcPrChange>
          </w:tcPr>
          <w:p w14:paraId="684D820A" w14:textId="77777777" w:rsidR="00DE2673" w:rsidRPr="005A6FE6" w:rsidRDefault="00DE2673" w:rsidP="00DE2673">
            <w:pPr>
              <w:keepNext/>
              <w:keepLines/>
              <w:spacing w:after="0"/>
              <w:jc w:val="center"/>
              <w:rPr>
                <w:ins w:id="1501" w:author="Huawei" w:date="2025-08-14T09:51:00Z"/>
              </w:rPr>
            </w:pPr>
          </w:p>
        </w:tc>
      </w:tr>
      <w:tr w:rsidR="00DE2673" w:rsidRPr="005A6FE6" w14:paraId="6E56EEDF" w14:textId="77777777" w:rsidTr="00615F6D">
        <w:tblPrEx>
          <w:tblW w:w="111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502" w:author="Huawei" w:date="2025-08-14T09:56:00Z">
            <w:tblPrEx>
              <w:tblW w:w="111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Height w:val="22"/>
          <w:jc w:val="center"/>
          <w:ins w:id="1503" w:author="Huawei" w:date="2025-08-14T09:51:00Z"/>
          <w:trPrChange w:id="1504" w:author="Huawei" w:date="2025-08-14T09:56:00Z">
            <w:trPr>
              <w:gridBefore w:val="1"/>
              <w:trHeight w:val="22"/>
              <w:jc w:val="center"/>
            </w:trPr>
          </w:trPrChange>
        </w:trPr>
        <w:tc>
          <w:tcPr>
            <w:tcW w:w="1993" w:type="dxa"/>
            <w:vMerge/>
            <w:shd w:val="clear" w:color="auto" w:fill="auto"/>
            <w:vAlign w:val="center"/>
            <w:tcPrChange w:id="1505" w:author="Huawei" w:date="2025-08-14T09:56:00Z">
              <w:tcPr>
                <w:tcW w:w="1993" w:type="dxa"/>
                <w:gridSpan w:val="2"/>
                <w:vMerge/>
                <w:shd w:val="clear" w:color="auto" w:fill="auto"/>
                <w:vAlign w:val="center"/>
              </w:tcPr>
            </w:tcPrChange>
          </w:tcPr>
          <w:p w14:paraId="3256B5F5" w14:textId="77777777" w:rsidR="00DE2673" w:rsidRPr="005A6FE6" w:rsidRDefault="00DE2673" w:rsidP="00DE2673">
            <w:pPr>
              <w:pStyle w:val="TAC"/>
              <w:rPr>
                <w:ins w:id="1506" w:author="Huawei" w:date="2025-08-14T09:51:00Z"/>
              </w:rPr>
            </w:pPr>
          </w:p>
        </w:tc>
        <w:tc>
          <w:tcPr>
            <w:tcW w:w="716" w:type="dxa"/>
            <w:vMerge/>
            <w:tcPrChange w:id="1507" w:author="Huawei" w:date="2025-08-14T09:56:00Z">
              <w:tcPr>
                <w:tcW w:w="716" w:type="dxa"/>
                <w:gridSpan w:val="2"/>
                <w:vMerge/>
              </w:tcPr>
            </w:tcPrChange>
          </w:tcPr>
          <w:p w14:paraId="438F4FD2" w14:textId="77777777" w:rsidR="00DE2673" w:rsidRPr="005A6FE6" w:rsidRDefault="00DE2673" w:rsidP="00DE2673">
            <w:pPr>
              <w:pStyle w:val="TAC"/>
              <w:rPr>
                <w:ins w:id="1508" w:author="Huawei" w:date="2025-08-14T09:51:00Z"/>
              </w:rPr>
            </w:pPr>
          </w:p>
        </w:tc>
        <w:tc>
          <w:tcPr>
            <w:tcW w:w="1000" w:type="dxa"/>
            <w:shd w:val="clear" w:color="auto" w:fill="auto"/>
            <w:vAlign w:val="center"/>
            <w:tcPrChange w:id="1509" w:author="Huawei" w:date="2025-08-14T09:56:00Z">
              <w:tcPr>
                <w:tcW w:w="1000" w:type="dxa"/>
                <w:gridSpan w:val="2"/>
                <w:shd w:val="clear" w:color="auto" w:fill="auto"/>
                <w:vAlign w:val="center"/>
              </w:tcPr>
            </w:tcPrChange>
          </w:tcPr>
          <w:p w14:paraId="6BF60C22" w14:textId="1CC7724E" w:rsidR="00DE2673" w:rsidRPr="005A6FE6" w:rsidRDefault="00DE2673" w:rsidP="00DE2673">
            <w:pPr>
              <w:pStyle w:val="TAC"/>
              <w:rPr>
                <w:ins w:id="1510" w:author="Huawei" w:date="2025-08-14T09:51:00Z"/>
                <w:lang w:eastAsia="ja-JP"/>
              </w:rPr>
            </w:pPr>
            <w:ins w:id="1511" w:author="Huawei" w:date="2025-08-14T09:52:00Z">
              <w:r>
                <w:rPr>
                  <w:lang w:eastAsia="ja-JP"/>
                </w:rPr>
                <w:t>n7</w:t>
              </w:r>
            </w:ins>
            <w:ins w:id="1512" w:author="Huawei" w:date="2025-08-14T09:51:00Z">
              <w:r w:rsidRPr="005A6FE6">
                <w:rPr>
                  <w:lang w:eastAsia="ja-JP"/>
                </w:rPr>
                <w:t>1</w:t>
              </w:r>
            </w:ins>
          </w:p>
        </w:tc>
        <w:tc>
          <w:tcPr>
            <w:tcW w:w="861" w:type="dxa"/>
            <w:shd w:val="clear" w:color="auto" w:fill="auto"/>
            <w:noWrap/>
            <w:vAlign w:val="center"/>
            <w:tcPrChange w:id="1513" w:author="Huawei" w:date="2025-08-14T09:56:00Z">
              <w:tcPr>
                <w:tcW w:w="861" w:type="dxa"/>
                <w:gridSpan w:val="2"/>
                <w:shd w:val="clear" w:color="auto" w:fill="auto"/>
                <w:noWrap/>
                <w:vAlign w:val="center"/>
              </w:tcPr>
            </w:tcPrChange>
          </w:tcPr>
          <w:p w14:paraId="593C589B" w14:textId="2999D338" w:rsidR="00DE2673" w:rsidRPr="005A6FE6" w:rsidRDefault="00DE2673" w:rsidP="00DE2673">
            <w:pPr>
              <w:pStyle w:val="TAC"/>
              <w:rPr>
                <w:ins w:id="1514" w:author="Huawei" w:date="2025-08-14T09:51:00Z"/>
                <w:lang w:eastAsia="ja-JP"/>
              </w:rPr>
            </w:pPr>
            <w:ins w:id="1515" w:author="Huawei" w:date="2025-08-14T09:52:00Z">
              <w:r>
                <w:rPr>
                  <w:lang w:eastAsia="ja-JP"/>
                </w:rPr>
                <w:t>15</w:t>
              </w:r>
            </w:ins>
          </w:p>
        </w:tc>
        <w:tc>
          <w:tcPr>
            <w:tcW w:w="1139" w:type="dxa"/>
            <w:shd w:val="clear" w:color="auto" w:fill="auto"/>
            <w:noWrap/>
            <w:vAlign w:val="center"/>
            <w:tcPrChange w:id="1516" w:author="Huawei" w:date="2025-08-14T09:56:00Z">
              <w:tcPr>
                <w:tcW w:w="1139" w:type="dxa"/>
                <w:gridSpan w:val="2"/>
                <w:shd w:val="clear" w:color="auto" w:fill="auto"/>
                <w:noWrap/>
                <w:vAlign w:val="center"/>
              </w:tcPr>
            </w:tcPrChange>
          </w:tcPr>
          <w:p w14:paraId="7B200DA5" w14:textId="0F13C4A5" w:rsidR="00DE2673" w:rsidRPr="005A6FE6" w:rsidRDefault="00DE2673" w:rsidP="00DE2673">
            <w:pPr>
              <w:pStyle w:val="TAC"/>
              <w:rPr>
                <w:ins w:id="1517" w:author="Huawei" w:date="2025-08-14T09:51:00Z"/>
                <w:lang w:eastAsia="ja-JP"/>
              </w:rPr>
            </w:pPr>
            <w:ins w:id="1518" w:author="Huawei" w:date="2025-08-14T09:55:00Z">
              <w:r w:rsidRPr="005A6FE6">
                <w:rPr>
                  <w:lang w:eastAsia="ja-JP"/>
                </w:rPr>
                <w:t>REFSENS</w:t>
              </w:r>
            </w:ins>
          </w:p>
        </w:tc>
        <w:tc>
          <w:tcPr>
            <w:tcW w:w="1136" w:type="dxa"/>
            <w:shd w:val="clear" w:color="auto" w:fill="auto"/>
            <w:noWrap/>
            <w:vAlign w:val="center"/>
            <w:tcPrChange w:id="1519" w:author="Huawei" w:date="2025-08-14T09:56:00Z">
              <w:tcPr>
                <w:tcW w:w="1136" w:type="dxa"/>
                <w:gridSpan w:val="2"/>
                <w:shd w:val="clear" w:color="auto" w:fill="auto"/>
                <w:noWrap/>
                <w:vAlign w:val="center"/>
              </w:tcPr>
            </w:tcPrChange>
          </w:tcPr>
          <w:p w14:paraId="17B85CE5" w14:textId="01790AEC" w:rsidR="00DE2673" w:rsidRPr="005A6FE6" w:rsidRDefault="00DE2673" w:rsidP="00DE2673">
            <w:pPr>
              <w:pStyle w:val="TAC"/>
              <w:rPr>
                <w:ins w:id="1520" w:author="Huawei" w:date="2025-08-14T09:51:00Z"/>
              </w:rPr>
            </w:pPr>
            <w:ins w:id="1521" w:author="Huawei" w:date="2025-08-14T09:51:00Z">
              <w:r w:rsidRPr="005A6FE6">
                <w:rPr>
                  <w:rFonts w:eastAsia="MS Mincho"/>
                  <w:lang w:eastAsia="ja-JP"/>
                </w:rPr>
                <w:t>-</w:t>
              </w:r>
            </w:ins>
          </w:p>
        </w:tc>
        <w:tc>
          <w:tcPr>
            <w:tcW w:w="858" w:type="dxa"/>
            <w:shd w:val="clear" w:color="auto" w:fill="auto"/>
            <w:noWrap/>
            <w:vAlign w:val="center"/>
            <w:tcPrChange w:id="1522" w:author="Huawei" w:date="2025-08-14T09:56:00Z">
              <w:tcPr>
                <w:tcW w:w="858" w:type="dxa"/>
                <w:gridSpan w:val="2"/>
                <w:shd w:val="clear" w:color="auto" w:fill="auto"/>
                <w:noWrap/>
                <w:vAlign w:val="center"/>
              </w:tcPr>
            </w:tcPrChange>
          </w:tcPr>
          <w:p w14:paraId="16D06AAD" w14:textId="1BA4BF5A" w:rsidR="00DE2673" w:rsidRPr="005A6FE6" w:rsidRDefault="00DE2673" w:rsidP="00DE2673">
            <w:pPr>
              <w:pStyle w:val="TAC"/>
              <w:rPr>
                <w:ins w:id="1523" w:author="Huawei" w:date="2025-08-14T09:51:00Z"/>
              </w:rPr>
            </w:pPr>
            <w:ins w:id="1524" w:author="Huawei" w:date="2025-08-14T09:51:00Z">
              <w:r w:rsidRPr="005A6FE6">
                <w:t>-</w:t>
              </w:r>
            </w:ins>
          </w:p>
        </w:tc>
        <w:tc>
          <w:tcPr>
            <w:tcW w:w="862" w:type="dxa"/>
            <w:shd w:val="clear" w:color="auto" w:fill="auto"/>
            <w:vAlign w:val="center"/>
            <w:tcPrChange w:id="1525" w:author="Huawei" w:date="2025-08-14T09:56:00Z">
              <w:tcPr>
                <w:tcW w:w="862" w:type="dxa"/>
                <w:gridSpan w:val="2"/>
                <w:shd w:val="clear" w:color="auto" w:fill="auto"/>
                <w:vAlign w:val="center"/>
              </w:tcPr>
            </w:tcPrChange>
          </w:tcPr>
          <w:p w14:paraId="54992C23" w14:textId="1A4D9B58" w:rsidR="00DE2673" w:rsidRPr="005A6FE6" w:rsidRDefault="00DE2673" w:rsidP="00DE2673">
            <w:pPr>
              <w:pStyle w:val="TAC"/>
              <w:rPr>
                <w:ins w:id="1526" w:author="Huawei" w:date="2025-08-14T09:51:00Z"/>
                <w:lang w:eastAsia="ja-JP"/>
              </w:rPr>
            </w:pPr>
            <w:ins w:id="1527" w:author="Huawei" w:date="2025-08-14T09:51:00Z">
              <w:r w:rsidRPr="005A6FE6">
                <w:t>-</w:t>
              </w:r>
            </w:ins>
          </w:p>
        </w:tc>
        <w:tc>
          <w:tcPr>
            <w:tcW w:w="1002" w:type="dxa"/>
            <w:shd w:val="clear" w:color="auto" w:fill="auto"/>
            <w:vAlign w:val="center"/>
            <w:tcPrChange w:id="1528" w:author="Huawei" w:date="2025-08-14T09:56:00Z">
              <w:tcPr>
                <w:tcW w:w="1002" w:type="dxa"/>
                <w:gridSpan w:val="2"/>
                <w:shd w:val="clear" w:color="auto" w:fill="auto"/>
                <w:vAlign w:val="center"/>
              </w:tcPr>
            </w:tcPrChange>
          </w:tcPr>
          <w:p w14:paraId="133F2AE3" w14:textId="1D0D17A8" w:rsidR="00DE2673" w:rsidRPr="005A6FE6" w:rsidRDefault="00DE2673" w:rsidP="00DE2673">
            <w:pPr>
              <w:pStyle w:val="TAC"/>
              <w:rPr>
                <w:ins w:id="1529" w:author="Huawei" w:date="2025-08-14T09:51:00Z"/>
                <w:lang w:eastAsia="ja-JP"/>
              </w:rPr>
            </w:pPr>
            <w:ins w:id="1530" w:author="Huawei" w:date="2025-08-14T09:57:00Z">
              <w:r>
                <w:rPr>
                  <w:lang w:eastAsia="ja-JP"/>
                </w:rPr>
                <w:t>F</w:t>
              </w:r>
            </w:ins>
            <w:ins w:id="1531" w:author="Huawei" w:date="2025-08-14T09:51:00Z">
              <w:r w:rsidRPr="005A6FE6">
                <w:rPr>
                  <w:lang w:eastAsia="ja-JP"/>
                </w:rPr>
                <w:t>DD</w:t>
              </w:r>
            </w:ins>
          </w:p>
        </w:tc>
        <w:tc>
          <w:tcPr>
            <w:tcW w:w="716" w:type="dxa"/>
            <w:shd w:val="clear" w:color="auto" w:fill="auto"/>
            <w:tcPrChange w:id="1532" w:author="Huawei" w:date="2025-08-14T09:56:00Z">
              <w:tcPr>
                <w:tcW w:w="716" w:type="dxa"/>
                <w:gridSpan w:val="2"/>
                <w:shd w:val="clear" w:color="auto" w:fill="auto"/>
                <w:vAlign w:val="center"/>
              </w:tcPr>
            </w:tcPrChange>
          </w:tcPr>
          <w:p w14:paraId="795CF6B7" w14:textId="3E64B6FD" w:rsidR="00DE2673" w:rsidRPr="005A6FE6" w:rsidRDefault="00DE2673" w:rsidP="00DE2673">
            <w:pPr>
              <w:pStyle w:val="TAC"/>
              <w:rPr>
                <w:ins w:id="1533" w:author="Huawei" w:date="2025-08-14T09:51:00Z"/>
                <w:lang w:eastAsia="ja-JP"/>
              </w:rPr>
            </w:pPr>
            <w:ins w:id="1534" w:author="Huawei" w:date="2025-08-14T09:56:00Z">
              <w:r w:rsidRPr="002B42D6">
                <w:rPr>
                  <w:rFonts w:eastAsia="Malgun Gothic"/>
                  <w:szCs w:val="18"/>
                  <w:lang w:eastAsia="ko-KR"/>
                </w:rPr>
                <w:t>N/A</w:t>
              </w:r>
            </w:ins>
          </w:p>
        </w:tc>
        <w:tc>
          <w:tcPr>
            <w:tcW w:w="850" w:type="dxa"/>
            <w:tcPrChange w:id="1535" w:author="Huawei" w:date="2025-08-14T09:56:00Z">
              <w:tcPr>
                <w:tcW w:w="850" w:type="dxa"/>
                <w:gridSpan w:val="2"/>
              </w:tcPr>
            </w:tcPrChange>
          </w:tcPr>
          <w:p w14:paraId="7E71C9C8" w14:textId="77777777" w:rsidR="00DE2673" w:rsidRPr="005A6FE6" w:rsidRDefault="00DE2673" w:rsidP="00DE2673">
            <w:pPr>
              <w:keepNext/>
              <w:keepLines/>
              <w:spacing w:after="0"/>
              <w:jc w:val="center"/>
              <w:rPr>
                <w:ins w:id="1536" w:author="Huawei" w:date="2025-08-14T09:51:00Z"/>
              </w:rPr>
            </w:pPr>
          </w:p>
        </w:tc>
      </w:tr>
      <w:tr w:rsidR="00DE2673" w:rsidRPr="005A6FE6" w14:paraId="573F617A" w14:textId="77777777" w:rsidTr="00615F6D">
        <w:tblPrEx>
          <w:tblW w:w="111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537" w:author="Huawei" w:date="2025-08-14T09:56:00Z">
            <w:tblPrEx>
              <w:tblW w:w="111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Height w:val="22"/>
          <w:jc w:val="center"/>
          <w:ins w:id="1538" w:author="Huawei" w:date="2025-08-14T09:51:00Z"/>
          <w:trPrChange w:id="1539" w:author="Huawei" w:date="2025-08-14T09:56:00Z">
            <w:trPr>
              <w:gridBefore w:val="1"/>
              <w:trHeight w:val="22"/>
              <w:jc w:val="center"/>
            </w:trPr>
          </w:trPrChange>
        </w:trPr>
        <w:tc>
          <w:tcPr>
            <w:tcW w:w="1993" w:type="dxa"/>
            <w:vMerge/>
            <w:tcBorders>
              <w:bottom w:val="single" w:sz="4" w:space="0" w:color="auto"/>
            </w:tcBorders>
            <w:shd w:val="clear" w:color="auto" w:fill="auto"/>
            <w:vAlign w:val="center"/>
            <w:tcPrChange w:id="1540" w:author="Huawei" w:date="2025-08-14T09:56:00Z">
              <w:tcPr>
                <w:tcW w:w="1993" w:type="dxa"/>
                <w:gridSpan w:val="2"/>
                <w:vMerge/>
                <w:tcBorders>
                  <w:bottom w:val="single" w:sz="4" w:space="0" w:color="auto"/>
                </w:tcBorders>
                <w:shd w:val="clear" w:color="auto" w:fill="auto"/>
                <w:vAlign w:val="center"/>
              </w:tcPr>
            </w:tcPrChange>
          </w:tcPr>
          <w:p w14:paraId="1816CC89" w14:textId="77777777" w:rsidR="00DE2673" w:rsidRPr="005A6FE6" w:rsidRDefault="00DE2673" w:rsidP="00DE2673">
            <w:pPr>
              <w:pStyle w:val="TAC"/>
              <w:rPr>
                <w:ins w:id="1541" w:author="Huawei" w:date="2025-08-14T09:51:00Z"/>
              </w:rPr>
            </w:pPr>
          </w:p>
        </w:tc>
        <w:tc>
          <w:tcPr>
            <w:tcW w:w="716" w:type="dxa"/>
            <w:vMerge/>
            <w:tcBorders>
              <w:bottom w:val="single" w:sz="4" w:space="0" w:color="auto"/>
            </w:tcBorders>
            <w:tcPrChange w:id="1542" w:author="Huawei" w:date="2025-08-14T09:56:00Z">
              <w:tcPr>
                <w:tcW w:w="716" w:type="dxa"/>
                <w:gridSpan w:val="2"/>
                <w:vMerge/>
                <w:tcBorders>
                  <w:bottom w:val="single" w:sz="4" w:space="0" w:color="auto"/>
                </w:tcBorders>
              </w:tcPr>
            </w:tcPrChange>
          </w:tcPr>
          <w:p w14:paraId="3DB1706C" w14:textId="77777777" w:rsidR="00DE2673" w:rsidRPr="005A6FE6" w:rsidRDefault="00DE2673" w:rsidP="00DE2673">
            <w:pPr>
              <w:pStyle w:val="TAC"/>
              <w:rPr>
                <w:ins w:id="1543" w:author="Huawei" w:date="2025-08-14T09:51:00Z"/>
              </w:rPr>
            </w:pPr>
          </w:p>
        </w:tc>
        <w:tc>
          <w:tcPr>
            <w:tcW w:w="1000" w:type="dxa"/>
            <w:shd w:val="clear" w:color="auto" w:fill="auto"/>
            <w:vAlign w:val="center"/>
            <w:tcPrChange w:id="1544" w:author="Huawei" w:date="2025-08-14T09:56:00Z">
              <w:tcPr>
                <w:tcW w:w="1000" w:type="dxa"/>
                <w:gridSpan w:val="2"/>
                <w:shd w:val="clear" w:color="auto" w:fill="auto"/>
                <w:vAlign w:val="center"/>
              </w:tcPr>
            </w:tcPrChange>
          </w:tcPr>
          <w:p w14:paraId="5B32B21B" w14:textId="58A61FC7" w:rsidR="00DE2673" w:rsidRPr="005A6FE6" w:rsidRDefault="00DE2673" w:rsidP="00DE2673">
            <w:pPr>
              <w:pStyle w:val="TAC"/>
              <w:rPr>
                <w:ins w:id="1545" w:author="Huawei" w:date="2025-08-14T09:51:00Z"/>
                <w:lang w:eastAsia="ja-JP"/>
              </w:rPr>
            </w:pPr>
            <w:ins w:id="1546" w:author="Huawei" w:date="2025-08-14T09:51:00Z">
              <w:r w:rsidRPr="005A6FE6">
                <w:rPr>
                  <w:lang w:eastAsia="ja-JP"/>
                </w:rPr>
                <w:t>n77</w:t>
              </w:r>
            </w:ins>
          </w:p>
        </w:tc>
        <w:tc>
          <w:tcPr>
            <w:tcW w:w="861" w:type="dxa"/>
            <w:shd w:val="clear" w:color="auto" w:fill="auto"/>
            <w:noWrap/>
            <w:vAlign w:val="center"/>
            <w:tcPrChange w:id="1547" w:author="Huawei" w:date="2025-08-14T09:56:00Z">
              <w:tcPr>
                <w:tcW w:w="861" w:type="dxa"/>
                <w:gridSpan w:val="2"/>
                <w:shd w:val="clear" w:color="auto" w:fill="auto"/>
                <w:noWrap/>
                <w:vAlign w:val="center"/>
              </w:tcPr>
            </w:tcPrChange>
          </w:tcPr>
          <w:p w14:paraId="42E78B9A" w14:textId="781DF400" w:rsidR="00DE2673" w:rsidRPr="005A6FE6" w:rsidRDefault="00DE2673" w:rsidP="00DE2673">
            <w:pPr>
              <w:pStyle w:val="TAC"/>
              <w:rPr>
                <w:ins w:id="1548" w:author="Huawei" w:date="2025-08-14T09:51:00Z"/>
                <w:lang w:eastAsia="ja-JP"/>
              </w:rPr>
            </w:pPr>
            <w:ins w:id="1549" w:author="Huawei" w:date="2025-08-14T09:51:00Z">
              <w:r w:rsidRPr="005A6FE6">
                <w:rPr>
                  <w:lang w:eastAsia="ja-JP"/>
                </w:rPr>
                <w:t>15</w:t>
              </w:r>
            </w:ins>
          </w:p>
        </w:tc>
        <w:tc>
          <w:tcPr>
            <w:tcW w:w="1139" w:type="dxa"/>
            <w:shd w:val="clear" w:color="auto" w:fill="auto"/>
            <w:noWrap/>
            <w:vAlign w:val="center"/>
            <w:tcPrChange w:id="1550" w:author="Huawei" w:date="2025-08-14T09:56:00Z">
              <w:tcPr>
                <w:tcW w:w="1139" w:type="dxa"/>
                <w:gridSpan w:val="2"/>
                <w:shd w:val="clear" w:color="auto" w:fill="auto"/>
                <w:noWrap/>
                <w:vAlign w:val="center"/>
              </w:tcPr>
            </w:tcPrChange>
          </w:tcPr>
          <w:p w14:paraId="47E36BF6" w14:textId="3026949E" w:rsidR="00DE2673" w:rsidRPr="005A6FE6" w:rsidRDefault="00DE2673" w:rsidP="00DE2673">
            <w:pPr>
              <w:pStyle w:val="TAC"/>
              <w:rPr>
                <w:ins w:id="1551" w:author="Huawei" w:date="2025-08-14T09:51:00Z"/>
                <w:lang w:eastAsia="ja-JP"/>
              </w:rPr>
            </w:pPr>
            <w:ins w:id="1552" w:author="Huawei" w:date="2025-08-14T09:51:00Z">
              <w:r w:rsidRPr="005A6FE6">
                <w:rPr>
                  <w:lang w:eastAsia="ja-JP"/>
                </w:rPr>
                <w:t>-</w:t>
              </w:r>
            </w:ins>
          </w:p>
        </w:tc>
        <w:tc>
          <w:tcPr>
            <w:tcW w:w="1136" w:type="dxa"/>
            <w:shd w:val="clear" w:color="auto" w:fill="auto"/>
            <w:noWrap/>
            <w:vAlign w:val="center"/>
            <w:tcPrChange w:id="1553" w:author="Huawei" w:date="2025-08-14T09:56:00Z">
              <w:tcPr>
                <w:tcW w:w="1136" w:type="dxa"/>
                <w:gridSpan w:val="2"/>
                <w:shd w:val="clear" w:color="auto" w:fill="auto"/>
                <w:noWrap/>
                <w:vAlign w:val="center"/>
              </w:tcPr>
            </w:tcPrChange>
          </w:tcPr>
          <w:p w14:paraId="7AB18E1C" w14:textId="61F229C1" w:rsidR="00DE2673" w:rsidRPr="005A6FE6" w:rsidRDefault="00DE2673" w:rsidP="00DE2673">
            <w:pPr>
              <w:pStyle w:val="TAC"/>
              <w:rPr>
                <w:ins w:id="1554" w:author="Huawei" w:date="2025-08-14T09:51:00Z"/>
              </w:rPr>
            </w:pPr>
            <w:ins w:id="1555" w:author="Huawei" w:date="2025-08-14T09:56:00Z">
              <w:r w:rsidRPr="005A6FE6">
                <w:rPr>
                  <w:lang w:eastAsia="ja-JP"/>
                </w:rPr>
                <w:t>-8</w:t>
              </w:r>
            </w:ins>
            <w:ins w:id="1556" w:author="Huawei" w:date="2025-08-14T09:59:00Z">
              <w:r>
                <w:rPr>
                  <w:lang w:eastAsia="ja-JP"/>
                </w:rPr>
                <w:t>5.9</w:t>
              </w:r>
            </w:ins>
            <w:ins w:id="1557" w:author="Huawei" w:date="2025-08-14T09:56:00Z">
              <w:r>
                <w:rPr>
                  <w:lang w:eastAsia="ja-JP"/>
                </w:rPr>
                <w:t>+TT</w:t>
              </w:r>
            </w:ins>
          </w:p>
        </w:tc>
        <w:tc>
          <w:tcPr>
            <w:tcW w:w="858" w:type="dxa"/>
            <w:shd w:val="clear" w:color="auto" w:fill="auto"/>
            <w:noWrap/>
            <w:vAlign w:val="center"/>
            <w:tcPrChange w:id="1558" w:author="Huawei" w:date="2025-08-14T09:56:00Z">
              <w:tcPr>
                <w:tcW w:w="858" w:type="dxa"/>
                <w:gridSpan w:val="2"/>
                <w:shd w:val="clear" w:color="auto" w:fill="auto"/>
                <w:noWrap/>
                <w:vAlign w:val="center"/>
              </w:tcPr>
            </w:tcPrChange>
          </w:tcPr>
          <w:p w14:paraId="08A5CEE6" w14:textId="18FEB451" w:rsidR="00DE2673" w:rsidRPr="005A6FE6" w:rsidRDefault="00DE2673" w:rsidP="00DE2673">
            <w:pPr>
              <w:pStyle w:val="TAC"/>
              <w:rPr>
                <w:ins w:id="1559" w:author="Huawei" w:date="2025-08-14T09:51:00Z"/>
              </w:rPr>
            </w:pPr>
            <w:ins w:id="1560" w:author="Huawei" w:date="2025-08-14T09:51:00Z">
              <w:r w:rsidRPr="005A6FE6">
                <w:t>-</w:t>
              </w:r>
            </w:ins>
          </w:p>
        </w:tc>
        <w:tc>
          <w:tcPr>
            <w:tcW w:w="862" w:type="dxa"/>
            <w:shd w:val="clear" w:color="auto" w:fill="auto"/>
            <w:vAlign w:val="center"/>
            <w:tcPrChange w:id="1561" w:author="Huawei" w:date="2025-08-14T09:56:00Z">
              <w:tcPr>
                <w:tcW w:w="862" w:type="dxa"/>
                <w:gridSpan w:val="2"/>
                <w:shd w:val="clear" w:color="auto" w:fill="auto"/>
                <w:vAlign w:val="center"/>
              </w:tcPr>
            </w:tcPrChange>
          </w:tcPr>
          <w:p w14:paraId="5BFEF172" w14:textId="7E585054" w:rsidR="00DE2673" w:rsidRPr="005A6FE6" w:rsidRDefault="00DE2673" w:rsidP="00DE2673">
            <w:pPr>
              <w:pStyle w:val="TAC"/>
              <w:rPr>
                <w:ins w:id="1562" w:author="Huawei" w:date="2025-08-14T09:51:00Z"/>
                <w:lang w:eastAsia="ja-JP"/>
              </w:rPr>
            </w:pPr>
            <w:ins w:id="1563" w:author="Huawei" w:date="2025-08-14T09:51:00Z">
              <w:r w:rsidRPr="005A6FE6">
                <w:t>-</w:t>
              </w:r>
            </w:ins>
          </w:p>
        </w:tc>
        <w:tc>
          <w:tcPr>
            <w:tcW w:w="1002" w:type="dxa"/>
            <w:shd w:val="clear" w:color="auto" w:fill="auto"/>
            <w:vAlign w:val="center"/>
            <w:tcPrChange w:id="1564" w:author="Huawei" w:date="2025-08-14T09:56:00Z">
              <w:tcPr>
                <w:tcW w:w="1002" w:type="dxa"/>
                <w:gridSpan w:val="2"/>
                <w:shd w:val="clear" w:color="auto" w:fill="auto"/>
                <w:vAlign w:val="center"/>
              </w:tcPr>
            </w:tcPrChange>
          </w:tcPr>
          <w:p w14:paraId="5E817C7A" w14:textId="1D0E9C9B" w:rsidR="00DE2673" w:rsidRPr="005A6FE6" w:rsidRDefault="00DE2673" w:rsidP="00DE2673">
            <w:pPr>
              <w:pStyle w:val="TAC"/>
              <w:rPr>
                <w:ins w:id="1565" w:author="Huawei" w:date="2025-08-14T09:51:00Z"/>
                <w:lang w:eastAsia="ja-JP"/>
              </w:rPr>
            </w:pPr>
            <w:ins w:id="1566" w:author="Huawei" w:date="2025-08-14T09:51:00Z">
              <w:r w:rsidRPr="005A6FE6">
                <w:rPr>
                  <w:lang w:eastAsia="ja-JP"/>
                </w:rPr>
                <w:t>TDD</w:t>
              </w:r>
            </w:ins>
          </w:p>
        </w:tc>
        <w:tc>
          <w:tcPr>
            <w:tcW w:w="716" w:type="dxa"/>
            <w:shd w:val="clear" w:color="auto" w:fill="auto"/>
            <w:tcPrChange w:id="1567" w:author="Huawei" w:date="2025-08-14T09:56:00Z">
              <w:tcPr>
                <w:tcW w:w="716" w:type="dxa"/>
                <w:gridSpan w:val="2"/>
                <w:shd w:val="clear" w:color="auto" w:fill="auto"/>
                <w:vAlign w:val="center"/>
              </w:tcPr>
            </w:tcPrChange>
          </w:tcPr>
          <w:p w14:paraId="28913AE6" w14:textId="27453131" w:rsidR="00DE2673" w:rsidRPr="005A6FE6" w:rsidRDefault="00DE2673" w:rsidP="00DE2673">
            <w:pPr>
              <w:pStyle w:val="TAC"/>
              <w:rPr>
                <w:ins w:id="1568" w:author="Huawei" w:date="2025-08-14T09:51:00Z"/>
                <w:lang w:eastAsia="ja-JP"/>
              </w:rPr>
            </w:pPr>
            <w:ins w:id="1569" w:author="Huawei" w:date="2025-08-14T09:56:00Z">
              <w:r w:rsidRPr="002B42D6">
                <w:rPr>
                  <w:rFonts w:eastAsia="Malgun Gothic"/>
                  <w:szCs w:val="18"/>
                  <w:lang w:eastAsia="ko-KR"/>
                </w:rPr>
                <w:t>IMD4</w:t>
              </w:r>
            </w:ins>
          </w:p>
        </w:tc>
        <w:tc>
          <w:tcPr>
            <w:tcW w:w="850" w:type="dxa"/>
            <w:tcPrChange w:id="1570" w:author="Huawei" w:date="2025-08-14T09:56:00Z">
              <w:tcPr>
                <w:tcW w:w="850" w:type="dxa"/>
                <w:gridSpan w:val="2"/>
              </w:tcPr>
            </w:tcPrChange>
          </w:tcPr>
          <w:p w14:paraId="668D5694" w14:textId="77777777" w:rsidR="00DE2673" w:rsidRPr="005A6FE6" w:rsidRDefault="00DE2673" w:rsidP="00DE2673">
            <w:pPr>
              <w:keepNext/>
              <w:keepLines/>
              <w:spacing w:after="0"/>
              <w:jc w:val="center"/>
              <w:rPr>
                <w:ins w:id="1571" w:author="Huawei" w:date="2025-08-14T09:51:00Z"/>
              </w:rPr>
            </w:pPr>
          </w:p>
        </w:tc>
      </w:tr>
      <w:tr w:rsidR="003D794A" w:rsidRPr="005A6FE6" w14:paraId="664A2A6F" w14:textId="77777777" w:rsidTr="00615F6D">
        <w:trPr>
          <w:trHeight w:val="22"/>
          <w:jc w:val="center"/>
        </w:trPr>
        <w:tc>
          <w:tcPr>
            <w:tcW w:w="1993" w:type="dxa"/>
            <w:vMerge w:val="restart"/>
            <w:shd w:val="clear" w:color="auto" w:fill="auto"/>
            <w:vAlign w:val="center"/>
          </w:tcPr>
          <w:p w14:paraId="58C2F6B5" w14:textId="77777777" w:rsidR="003D794A" w:rsidRPr="005A6FE6" w:rsidRDefault="003D794A" w:rsidP="00B976EF">
            <w:pPr>
              <w:pStyle w:val="TAC"/>
            </w:pPr>
            <w:r w:rsidRPr="005A6FE6">
              <w:rPr>
                <w:lang w:eastAsia="fi-FI"/>
              </w:rPr>
              <w:t>DC_1A_n78A-n79A</w:t>
            </w:r>
          </w:p>
        </w:tc>
        <w:tc>
          <w:tcPr>
            <w:tcW w:w="716" w:type="dxa"/>
            <w:vMerge w:val="restart"/>
          </w:tcPr>
          <w:p w14:paraId="4A7F6B39" w14:textId="77777777" w:rsidR="003D794A" w:rsidRPr="005A6FE6" w:rsidRDefault="003D794A" w:rsidP="00B976EF">
            <w:pPr>
              <w:pStyle w:val="TAC"/>
            </w:pPr>
            <w:r w:rsidRPr="005A6FE6">
              <w:rPr>
                <w:lang w:eastAsia="ja-JP"/>
              </w:rPr>
              <w:t>1</w:t>
            </w:r>
          </w:p>
        </w:tc>
        <w:tc>
          <w:tcPr>
            <w:tcW w:w="1000" w:type="dxa"/>
            <w:shd w:val="clear" w:color="auto" w:fill="auto"/>
            <w:vAlign w:val="center"/>
          </w:tcPr>
          <w:p w14:paraId="15415203" w14:textId="77777777" w:rsidR="003D794A" w:rsidRPr="005A6FE6" w:rsidRDefault="003D794A" w:rsidP="00B976EF">
            <w:pPr>
              <w:pStyle w:val="TAC"/>
              <w:rPr>
                <w:lang w:eastAsia="ja-JP"/>
              </w:rPr>
            </w:pPr>
            <w:r w:rsidRPr="005A6FE6">
              <w:rPr>
                <w:lang w:eastAsia="ja-JP"/>
              </w:rPr>
              <w:t>1</w:t>
            </w:r>
          </w:p>
        </w:tc>
        <w:tc>
          <w:tcPr>
            <w:tcW w:w="861" w:type="dxa"/>
            <w:shd w:val="clear" w:color="auto" w:fill="auto"/>
            <w:noWrap/>
            <w:vAlign w:val="center"/>
          </w:tcPr>
          <w:p w14:paraId="05F3EA93" w14:textId="77777777" w:rsidR="003D794A" w:rsidRPr="005A6FE6" w:rsidRDefault="003D794A" w:rsidP="00B976EF">
            <w:pPr>
              <w:pStyle w:val="TAC"/>
              <w:rPr>
                <w:lang w:eastAsia="ja-JP"/>
              </w:rPr>
            </w:pPr>
            <w:r w:rsidRPr="005A6FE6">
              <w:rPr>
                <w:lang w:eastAsia="ja-JP"/>
              </w:rPr>
              <w:t>N/A</w:t>
            </w:r>
          </w:p>
        </w:tc>
        <w:tc>
          <w:tcPr>
            <w:tcW w:w="1139" w:type="dxa"/>
            <w:shd w:val="clear" w:color="auto" w:fill="auto"/>
            <w:noWrap/>
            <w:vAlign w:val="center"/>
          </w:tcPr>
          <w:p w14:paraId="797AC6B1" w14:textId="77777777" w:rsidR="003D794A" w:rsidRPr="005A6FE6" w:rsidRDefault="003D794A" w:rsidP="00B976EF">
            <w:pPr>
              <w:pStyle w:val="TAC"/>
              <w:rPr>
                <w:lang w:eastAsia="ja-JP"/>
              </w:rPr>
            </w:pPr>
            <w:r w:rsidRPr="005A6FE6">
              <w:rPr>
                <w:lang w:eastAsia="ja-JP"/>
              </w:rPr>
              <w:t>REFSENS</w:t>
            </w:r>
          </w:p>
        </w:tc>
        <w:tc>
          <w:tcPr>
            <w:tcW w:w="1136" w:type="dxa"/>
            <w:shd w:val="clear" w:color="auto" w:fill="auto"/>
            <w:noWrap/>
            <w:vAlign w:val="center"/>
          </w:tcPr>
          <w:p w14:paraId="76256477" w14:textId="77777777" w:rsidR="003D794A" w:rsidRPr="005A6FE6" w:rsidRDefault="003D794A" w:rsidP="00B976EF">
            <w:pPr>
              <w:pStyle w:val="TAC"/>
            </w:pPr>
            <w:r w:rsidRPr="005A6FE6">
              <w:rPr>
                <w:lang w:eastAsia="ja-JP"/>
              </w:rPr>
              <w:t>-</w:t>
            </w:r>
          </w:p>
        </w:tc>
        <w:tc>
          <w:tcPr>
            <w:tcW w:w="858" w:type="dxa"/>
            <w:shd w:val="clear" w:color="auto" w:fill="auto"/>
            <w:noWrap/>
            <w:vAlign w:val="center"/>
          </w:tcPr>
          <w:p w14:paraId="138C264A" w14:textId="77777777" w:rsidR="003D794A" w:rsidRPr="005A6FE6" w:rsidRDefault="003D794A" w:rsidP="00B976EF">
            <w:pPr>
              <w:pStyle w:val="TAC"/>
            </w:pPr>
            <w:r w:rsidRPr="005A6FE6">
              <w:t>-</w:t>
            </w:r>
          </w:p>
        </w:tc>
        <w:tc>
          <w:tcPr>
            <w:tcW w:w="862" w:type="dxa"/>
            <w:shd w:val="clear" w:color="auto" w:fill="auto"/>
            <w:vAlign w:val="center"/>
          </w:tcPr>
          <w:p w14:paraId="02A59E82" w14:textId="77777777" w:rsidR="003D794A" w:rsidRPr="005A6FE6" w:rsidRDefault="003D794A" w:rsidP="00B976EF">
            <w:pPr>
              <w:pStyle w:val="TAC"/>
              <w:rPr>
                <w:lang w:eastAsia="ja-JP"/>
              </w:rPr>
            </w:pPr>
            <w:r w:rsidRPr="005A6FE6">
              <w:t>-</w:t>
            </w:r>
          </w:p>
        </w:tc>
        <w:tc>
          <w:tcPr>
            <w:tcW w:w="1002" w:type="dxa"/>
            <w:shd w:val="clear" w:color="auto" w:fill="auto"/>
            <w:vAlign w:val="center"/>
          </w:tcPr>
          <w:p w14:paraId="26BE887E" w14:textId="77777777" w:rsidR="003D794A" w:rsidRPr="005A6FE6" w:rsidRDefault="003D794A" w:rsidP="00B976EF">
            <w:pPr>
              <w:pStyle w:val="TAC"/>
              <w:rPr>
                <w:lang w:eastAsia="ja-JP"/>
              </w:rPr>
            </w:pPr>
            <w:r w:rsidRPr="005A6FE6">
              <w:rPr>
                <w:lang w:eastAsia="ja-JP"/>
              </w:rPr>
              <w:t>FDD</w:t>
            </w:r>
          </w:p>
        </w:tc>
        <w:tc>
          <w:tcPr>
            <w:tcW w:w="716" w:type="dxa"/>
            <w:shd w:val="clear" w:color="auto" w:fill="auto"/>
            <w:vAlign w:val="center"/>
          </w:tcPr>
          <w:p w14:paraId="76870424" w14:textId="77777777" w:rsidR="003D794A" w:rsidRPr="005A6FE6" w:rsidRDefault="003D794A" w:rsidP="00B976EF">
            <w:pPr>
              <w:pStyle w:val="TAC"/>
              <w:rPr>
                <w:lang w:eastAsia="ja-JP"/>
              </w:rPr>
            </w:pPr>
            <w:r w:rsidRPr="005A6FE6">
              <w:rPr>
                <w:lang w:eastAsia="ja-JP"/>
              </w:rPr>
              <w:t>N/A</w:t>
            </w:r>
          </w:p>
        </w:tc>
        <w:tc>
          <w:tcPr>
            <w:tcW w:w="850" w:type="dxa"/>
          </w:tcPr>
          <w:p w14:paraId="34B6DD07" w14:textId="77777777" w:rsidR="003D794A" w:rsidRPr="005A6FE6" w:rsidRDefault="003D794A" w:rsidP="00B976EF">
            <w:pPr>
              <w:keepNext/>
              <w:keepLines/>
              <w:spacing w:after="0"/>
              <w:jc w:val="center"/>
            </w:pPr>
          </w:p>
        </w:tc>
      </w:tr>
      <w:tr w:rsidR="003D794A" w:rsidRPr="005A6FE6" w14:paraId="241A3B18" w14:textId="77777777" w:rsidTr="00615F6D">
        <w:trPr>
          <w:trHeight w:val="22"/>
          <w:jc w:val="center"/>
        </w:trPr>
        <w:tc>
          <w:tcPr>
            <w:tcW w:w="1993" w:type="dxa"/>
            <w:vMerge/>
            <w:shd w:val="clear" w:color="auto" w:fill="auto"/>
            <w:vAlign w:val="center"/>
          </w:tcPr>
          <w:p w14:paraId="464ADCCF" w14:textId="77777777" w:rsidR="003D794A" w:rsidRPr="005A6FE6" w:rsidRDefault="003D794A" w:rsidP="00B976EF">
            <w:pPr>
              <w:pStyle w:val="TAC"/>
            </w:pPr>
          </w:p>
        </w:tc>
        <w:tc>
          <w:tcPr>
            <w:tcW w:w="716" w:type="dxa"/>
            <w:vMerge/>
          </w:tcPr>
          <w:p w14:paraId="4105CE09" w14:textId="77777777" w:rsidR="003D794A" w:rsidRPr="005A6FE6" w:rsidRDefault="003D794A" w:rsidP="00B976EF">
            <w:pPr>
              <w:pStyle w:val="TAC"/>
            </w:pPr>
          </w:p>
        </w:tc>
        <w:tc>
          <w:tcPr>
            <w:tcW w:w="1000" w:type="dxa"/>
            <w:shd w:val="clear" w:color="auto" w:fill="auto"/>
            <w:vAlign w:val="center"/>
          </w:tcPr>
          <w:p w14:paraId="16BE0B22" w14:textId="77777777" w:rsidR="003D794A" w:rsidRPr="005A6FE6" w:rsidRDefault="003D794A" w:rsidP="00B976EF">
            <w:pPr>
              <w:pStyle w:val="TAC"/>
              <w:rPr>
                <w:lang w:eastAsia="ja-JP"/>
              </w:rPr>
            </w:pPr>
            <w:r w:rsidRPr="005A6FE6">
              <w:rPr>
                <w:lang w:eastAsia="ja-JP"/>
              </w:rPr>
              <w:t>n78</w:t>
            </w:r>
          </w:p>
        </w:tc>
        <w:tc>
          <w:tcPr>
            <w:tcW w:w="861" w:type="dxa"/>
            <w:shd w:val="clear" w:color="auto" w:fill="auto"/>
            <w:noWrap/>
            <w:vAlign w:val="center"/>
          </w:tcPr>
          <w:p w14:paraId="13BDE55B" w14:textId="77777777" w:rsidR="003D794A" w:rsidRPr="005A6FE6" w:rsidRDefault="003D794A" w:rsidP="00B976EF">
            <w:pPr>
              <w:pStyle w:val="TAC"/>
              <w:rPr>
                <w:lang w:eastAsia="ja-JP"/>
              </w:rPr>
            </w:pPr>
            <w:r w:rsidRPr="005A6FE6">
              <w:rPr>
                <w:lang w:eastAsia="ja-JP"/>
              </w:rPr>
              <w:t>15</w:t>
            </w:r>
          </w:p>
        </w:tc>
        <w:tc>
          <w:tcPr>
            <w:tcW w:w="1139" w:type="dxa"/>
            <w:shd w:val="clear" w:color="auto" w:fill="auto"/>
            <w:noWrap/>
            <w:vAlign w:val="center"/>
          </w:tcPr>
          <w:p w14:paraId="77148AE7" w14:textId="77777777" w:rsidR="003D794A" w:rsidRPr="005A6FE6" w:rsidRDefault="003D794A" w:rsidP="00B976EF">
            <w:pPr>
              <w:pStyle w:val="TAC"/>
              <w:rPr>
                <w:lang w:eastAsia="ja-JP"/>
              </w:rPr>
            </w:pPr>
            <w:r w:rsidRPr="005A6FE6">
              <w:rPr>
                <w:lang w:eastAsia="ja-JP"/>
              </w:rPr>
              <w:t>-</w:t>
            </w:r>
          </w:p>
        </w:tc>
        <w:tc>
          <w:tcPr>
            <w:tcW w:w="1136" w:type="dxa"/>
            <w:shd w:val="clear" w:color="auto" w:fill="auto"/>
            <w:noWrap/>
            <w:vAlign w:val="center"/>
          </w:tcPr>
          <w:p w14:paraId="6A21BE9F" w14:textId="77777777" w:rsidR="003D794A" w:rsidRPr="005A6FE6" w:rsidRDefault="003D794A" w:rsidP="00B976EF">
            <w:pPr>
              <w:pStyle w:val="TAC"/>
            </w:pPr>
            <w:r w:rsidRPr="005A6FE6">
              <w:rPr>
                <w:lang w:eastAsia="ja-JP"/>
              </w:rPr>
              <w:t>REFSENS</w:t>
            </w:r>
          </w:p>
        </w:tc>
        <w:tc>
          <w:tcPr>
            <w:tcW w:w="858" w:type="dxa"/>
            <w:shd w:val="clear" w:color="auto" w:fill="auto"/>
            <w:noWrap/>
            <w:vAlign w:val="center"/>
          </w:tcPr>
          <w:p w14:paraId="2B9AB999" w14:textId="77777777" w:rsidR="003D794A" w:rsidRPr="005A6FE6" w:rsidRDefault="003D794A" w:rsidP="00B976EF">
            <w:pPr>
              <w:pStyle w:val="TAC"/>
            </w:pPr>
            <w:r w:rsidRPr="005A6FE6">
              <w:t>-</w:t>
            </w:r>
          </w:p>
        </w:tc>
        <w:tc>
          <w:tcPr>
            <w:tcW w:w="862" w:type="dxa"/>
            <w:shd w:val="clear" w:color="auto" w:fill="auto"/>
            <w:vAlign w:val="center"/>
          </w:tcPr>
          <w:p w14:paraId="69CEE245" w14:textId="77777777" w:rsidR="003D794A" w:rsidRPr="005A6FE6" w:rsidRDefault="003D794A" w:rsidP="00B976EF">
            <w:pPr>
              <w:pStyle w:val="TAC"/>
              <w:rPr>
                <w:lang w:eastAsia="ja-JP"/>
              </w:rPr>
            </w:pPr>
            <w:r w:rsidRPr="005A6FE6">
              <w:t>-</w:t>
            </w:r>
          </w:p>
        </w:tc>
        <w:tc>
          <w:tcPr>
            <w:tcW w:w="1002" w:type="dxa"/>
            <w:shd w:val="clear" w:color="auto" w:fill="auto"/>
            <w:vAlign w:val="center"/>
          </w:tcPr>
          <w:p w14:paraId="40CB5A0B" w14:textId="77777777" w:rsidR="003D794A" w:rsidRPr="005A6FE6" w:rsidRDefault="003D794A" w:rsidP="00B976EF">
            <w:pPr>
              <w:pStyle w:val="TAC"/>
              <w:rPr>
                <w:lang w:eastAsia="ja-JP"/>
              </w:rPr>
            </w:pPr>
            <w:r w:rsidRPr="005A6FE6">
              <w:rPr>
                <w:lang w:eastAsia="ja-JP"/>
              </w:rPr>
              <w:t>TDD</w:t>
            </w:r>
          </w:p>
        </w:tc>
        <w:tc>
          <w:tcPr>
            <w:tcW w:w="716" w:type="dxa"/>
            <w:shd w:val="clear" w:color="auto" w:fill="auto"/>
            <w:vAlign w:val="center"/>
          </w:tcPr>
          <w:p w14:paraId="544A1DD4" w14:textId="77777777" w:rsidR="003D794A" w:rsidRPr="005A6FE6" w:rsidRDefault="003D794A" w:rsidP="00B976EF">
            <w:pPr>
              <w:pStyle w:val="TAC"/>
              <w:rPr>
                <w:lang w:eastAsia="ja-JP"/>
              </w:rPr>
            </w:pPr>
            <w:r w:rsidRPr="005A6FE6">
              <w:rPr>
                <w:lang w:eastAsia="ja-JP"/>
              </w:rPr>
              <w:t>N/A</w:t>
            </w:r>
          </w:p>
        </w:tc>
        <w:tc>
          <w:tcPr>
            <w:tcW w:w="850" w:type="dxa"/>
          </w:tcPr>
          <w:p w14:paraId="3A6732F2" w14:textId="77777777" w:rsidR="003D794A" w:rsidRPr="005A6FE6" w:rsidRDefault="003D794A" w:rsidP="00B976EF">
            <w:pPr>
              <w:keepNext/>
              <w:keepLines/>
              <w:spacing w:after="0"/>
              <w:jc w:val="center"/>
            </w:pPr>
          </w:p>
        </w:tc>
      </w:tr>
      <w:tr w:rsidR="003D794A" w:rsidRPr="005A6FE6" w14:paraId="0F38942D" w14:textId="77777777" w:rsidTr="00615F6D">
        <w:trPr>
          <w:trHeight w:val="22"/>
          <w:jc w:val="center"/>
        </w:trPr>
        <w:tc>
          <w:tcPr>
            <w:tcW w:w="1993" w:type="dxa"/>
            <w:vMerge/>
            <w:shd w:val="clear" w:color="auto" w:fill="auto"/>
            <w:vAlign w:val="center"/>
          </w:tcPr>
          <w:p w14:paraId="1D59BEA5" w14:textId="77777777" w:rsidR="003D794A" w:rsidRPr="005A6FE6" w:rsidRDefault="003D794A" w:rsidP="00B976EF">
            <w:pPr>
              <w:pStyle w:val="TAC"/>
            </w:pPr>
          </w:p>
        </w:tc>
        <w:tc>
          <w:tcPr>
            <w:tcW w:w="716" w:type="dxa"/>
            <w:vMerge/>
            <w:tcBorders>
              <w:bottom w:val="single" w:sz="4" w:space="0" w:color="auto"/>
            </w:tcBorders>
          </w:tcPr>
          <w:p w14:paraId="16F378E4" w14:textId="77777777" w:rsidR="003D794A" w:rsidRPr="005A6FE6" w:rsidRDefault="003D794A" w:rsidP="00B976EF">
            <w:pPr>
              <w:pStyle w:val="TAC"/>
            </w:pPr>
          </w:p>
        </w:tc>
        <w:tc>
          <w:tcPr>
            <w:tcW w:w="1000" w:type="dxa"/>
            <w:shd w:val="clear" w:color="auto" w:fill="auto"/>
            <w:vAlign w:val="center"/>
          </w:tcPr>
          <w:p w14:paraId="1571781B" w14:textId="77777777" w:rsidR="003D794A" w:rsidRPr="005A6FE6" w:rsidRDefault="003D794A" w:rsidP="00B976EF">
            <w:pPr>
              <w:pStyle w:val="TAC"/>
              <w:rPr>
                <w:lang w:eastAsia="ja-JP"/>
              </w:rPr>
            </w:pPr>
            <w:r w:rsidRPr="005A6FE6">
              <w:rPr>
                <w:lang w:eastAsia="ja-JP"/>
              </w:rPr>
              <w:t>n79</w:t>
            </w:r>
          </w:p>
        </w:tc>
        <w:tc>
          <w:tcPr>
            <w:tcW w:w="861" w:type="dxa"/>
            <w:shd w:val="clear" w:color="auto" w:fill="auto"/>
            <w:noWrap/>
            <w:vAlign w:val="center"/>
          </w:tcPr>
          <w:p w14:paraId="3D195CE8" w14:textId="77777777" w:rsidR="003D794A" w:rsidRPr="005A6FE6" w:rsidRDefault="003D794A" w:rsidP="00B976EF">
            <w:pPr>
              <w:pStyle w:val="TAC"/>
              <w:rPr>
                <w:lang w:eastAsia="ja-JP"/>
              </w:rPr>
            </w:pPr>
            <w:r w:rsidRPr="005A6FE6">
              <w:rPr>
                <w:lang w:eastAsia="ja-JP"/>
              </w:rPr>
              <w:t>15</w:t>
            </w:r>
          </w:p>
        </w:tc>
        <w:tc>
          <w:tcPr>
            <w:tcW w:w="1139" w:type="dxa"/>
            <w:shd w:val="clear" w:color="auto" w:fill="auto"/>
            <w:noWrap/>
            <w:vAlign w:val="center"/>
          </w:tcPr>
          <w:p w14:paraId="110DF37F" w14:textId="77777777" w:rsidR="003D794A" w:rsidRPr="005A6FE6" w:rsidRDefault="003D794A" w:rsidP="00B976EF">
            <w:pPr>
              <w:pStyle w:val="TAC"/>
              <w:rPr>
                <w:lang w:eastAsia="ja-JP"/>
              </w:rPr>
            </w:pPr>
            <w:r w:rsidRPr="005A6FE6">
              <w:rPr>
                <w:lang w:eastAsia="ja-JP"/>
              </w:rPr>
              <w:t>-</w:t>
            </w:r>
          </w:p>
        </w:tc>
        <w:tc>
          <w:tcPr>
            <w:tcW w:w="1136" w:type="dxa"/>
            <w:shd w:val="clear" w:color="auto" w:fill="auto"/>
            <w:noWrap/>
            <w:vAlign w:val="center"/>
          </w:tcPr>
          <w:p w14:paraId="5F42FFFD" w14:textId="77777777" w:rsidR="003D794A" w:rsidRPr="005A6FE6" w:rsidRDefault="003D794A" w:rsidP="00B976EF">
            <w:pPr>
              <w:pStyle w:val="TAC"/>
            </w:pPr>
            <w:r w:rsidRPr="005A6FE6">
              <w:rPr>
                <w:lang w:eastAsia="ja-JP"/>
              </w:rPr>
              <w:t>-</w:t>
            </w:r>
          </w:p>
        </w:tc>
        <w:tc>
          <w:tcPr>
            <w:tcW w:w="858" w:type="dxa"/>
            <w:shd w:val="clear" w:color="auto" w:fill="auto"/>
            <w:noWrap/>
            <w:vAlign w:val="center"/>
          </w:tcPr>
          <w:p w14:paraId="2863773C" w14:textId="77777777" w:rsidR="003D794A" w:rsidRPr="005A6FE6" w:rsidRDefault="003D794A" w:rsidP="00B976EF">
            <w:pPr>
              <w:pStyle w:val="TAC"/>
            </w:pPr>
            <w:r w:rsidRPr="005A6FE6">
              <w:t>-</w:t>
            </w:r>
          </w:p>
        </w:tc>
        <w:tc>
          <w:tcPr>
            <w:tcW w:w="862" w:type="dxa"/>
            <w:shd w:val="clear" w:color="auto" w:fill="auto"/>
            <w:vAlign w:val="center"/>
          </w:tcPr>
          <w:p w14:paraId="0AE208F9" w14:textId="77777777" w:rsidR="003D794A" w:rsidRPr="005A6FE6" w:rsidRDefault="003D794A" w:rsidP="00B976EF">
            <w:pPr>
              <w:pStyle w:val="TAC"/>
              <w:rPr>
                <w:lang w:eastAsia="ja-JP"/>
              </w:rPr>
            </w:pPr>
            <w:r w:rsidRPr="005A6FE6">
              <w:rPr>
                <w:lang w:eastAsia="ja-JP"/>
              </w:rPr>
              <w:t>-73.7+TT</w:t>
            </w:r>
          </w:p>
        </w:tc>
        <w:tc>
          <w:tcPr>
            <w:tcW w:w="1002" w:type="dxa"/>
            <w:shd w:val="clear" w:color="auto" w:fill="auto"/>
            <w:vAlign w:val="center"/>
          </w:tcPr>
          <w:p w14:paraId="1C7EF992" w14:textId="77777777" w:rsidR="003D794A" w:rsidRPr="005A6FE6" w:rsidRDefault="003D794A" w:rsidP="00B976EF">
            <w:pPr>
              <w:pStyle w:val="TAC"/>
              <w:rPr>
                <w:lang w:eastAsia="ja-JP"/>
              </w:rPr>
            </w:pPr>
            <w:r w:rsidRPr="005A6FE6">
              <w:rPr>
                <w:lang w:eastAsia="ja-JP"/>
              </w:rPr>
              <w:t>TDD</w:t>
            </w:r>
          </w:p>
        </w:tc>
        <w:tc>
          <w:tcPr>
            <w:tcW w:w="716" w:type="dxa"/>
            <w:shd w:val="clear" w:color="auto" w:fill="auto"/>
            <w:vAlign w:val="center"/>
          </w:tcPr>
          <w:p w14:paraId="4E3929F5" w14:textId="77777777" w:rsidR="003D794A" w:rsidRPr="005A6FE6" w:rsidRDefault="003D794A" w:rsidP="00B976EF">
            <w:pPr>
              <w:pStyle w:val="TAC"/>
              <w:rPr>
                <w:lang w:eastAsia="ja-JP"/>
              </w:rPr>
            </w:pPr>
            <w:r w:rsidRPr="005A6FE6">
              <w:rPr>
                <w:lang w:eastAsia="ja-JP"/>
              </w:rPr>
              <w:t>IMD3</w:t>
            </w:r>
          </w:p>
        </w:tc>
        <w:tc>
          <w:tcPr>
            <w:tcW w:w="850" w:type="dxa"/>
          </w:tcPr>
          <w:p w14:paraId="020B86A2" w14:textId="77777777" w:rsidR="003D794A" w:rsidRPr="005A6FE6" w:rsidRDefault="003D794A" w:rsidP="00B976EF">
            <w:pPr>
              <w:keepNext/>
              <w:keepLines/>
              <w:spacing w:after="0"/>
              <w:jc w:val="center"/>
            </w:pPr>
          </w:p>
        </w:tc>
      </w:tr>
      <w:tr w:rsidR="003D794A" w:rsidRPr="005A6FE6" w14:paraId="72610A45" w14:textId="77777777" w:rsidTr="00615F6D">
        <w:trPr>
          <w:trHeight w:val="22"/>
          <w:jc w:val="center"/>
        </w:trPr>
        <w:tc>
          <w:tcPr>
            <w:tcW w:w="1993" w:type="dxa"/>
            <w:vMerge/>
            <w:shd w:val="clear" w:color="auto" w:fill="auto"/>
            <w:vAlign w:val="center"/>
          </w:tcPr>
          <w:p w14:paraId="089932FB" w14:textId="77777777" w:rsidR="003D794A" w:rsidRPr="005A6FE6" w:rsidRDefault="003D794A" w:rsidP="00B976EF">
            <w:pPr>
              <w:pStyle w:val="TAC"/>
            </w:pPr>
          </w:p>
        </w:tc>
        <w:tc>
          <w:tcPr>
            <w:tcW w:w="716" w:type="dxa"/>
            <w:vMerge w:val="restart"/>
          </w:tcPr>
          <w:p w14:paraId="78458D3D" w14:textId="77777777" w:rsidR="003D794A" w:rsidRPr="005A6FE6" w:rsidRDefault="003D794A" w:rsidP="00B976EF">
            <w:pPr>
              <w:pStyle w:val="TAC"/>
            </w:pPr>
            <w:r w:rsidRPr="005A6FE6">
              <w:rPr>
                <w:lang w:eastAsia="ja-JP"/>
              </w:rPr>
              <w:t>2</w:t>
            </w:r>
          </w:p>
        </w:tc>
        <w:tc>
          <w:tcPr>
            <w:tcW w:w="1000" w:type="dxa"/>
            <w:shd w:val="clear" w:color="auto" w:fill="auto"/>
            <w:vAlign w:val="center"/>
          </w:tcPr>
          <w:p w14:paraId="1F4856FF" w14:textId="77777777" w:rsidR="003D794A" w:rsidRPr="005A6FE6" w:rsidRDefault="003D794A" w:rsidP="00B976EF">
            <w:pPr>
              <w:pStyle w:val="TAC"/>
              <w:rPr>
                <w:lang w:eastAsia="ja-JP"/>
              </w:rPr>
            </w:pPr>
            <w:r w:rsidRPr="005A6FE6">
              <w:rPr>
                <w:lang w:eastAsia="ja-JP"/>
              </w:rPr>
              <w:t>1</w:t>
            </w:r>
          </w:p>
        </w:tc>
        <w:tc>
          <w:tcPr>
            <w:tcW w:w="861" w:type="dxa"/>
            <w:shd w:val="clear" w:color="auto" w:fill="auto"/>
            <w:noWrap/>
            <w:vAlign w:val="center"/>
          </w:tcPr>
          <w:p w14:paraId="353E359A" w14:textId="77777777" w:rsidR="003D794A" w:rsidRPr="005A6FE6" w:rsidRDefault="003D794A" w:rsidP="00B976EF">
            <w:pPr>
              <w:pStyle w:val="TAC"/>
              <w:rPr>
                <w:lang w:eastAsia="ja-JP"/>
              </w:rPr>
            </w:pPr>
            <w:r w:rsidRPr="005A6FE6">
              <w:rPr>
                <w:lang w:eastAsia="ja-JP"/>
              </w:rPr>
              <w:t>N/A</w:t>
            </w:r>
          </w:p>
        </w:tc>
        <w:tc>
          <w:tcPr>
            <w:tcW w:w="1139" w:type="dxa"/>
            <w:shd w:val="clear" w:color="auto" w:fill="auto"/>
            <w:noWrap/>
            <w:vAlign w:val="center"/>
          </w:tcPr>
          <w:p w14:paraId="2E9B1AEE" w14:textId="77777777" w:rsidR="003D794A" w:rsidRPr="005A6FE6" w:rsidRDefault="003D794A" w:rsidP="00B976EF">
            <w:pPr>
              <w:pStyle w:val="TAC"/>
              <w:rPr>
                <w:lang w:eastAsia="ja-JP"/>
              </w:rPr>
            </w:pPr>
            <w:r w:rsidRPr="005A6FE6">
              <w:rPr>
                <w:lang w:eastAsia="ja-JP"/>
              </w:rPr>
              <w:t>REFSENS</w:t>
            </w:r>
          </w:p>
        </w:tc>
        <w:tc>
          <w:tcPr>
            <w:tcW w:w="1136" w:type="dxa"/>
            <w:shd w:val="clear" w:color="auto" w:fill="auto"/>
            <w:noWrap/>
            <w:vAlign w:val="center"/>
          </w:tcPr>
          <w:p w14:paraId="0F64E8F7" w14:textId="77777777" w:rsidR="003D794A" w:rsidRPr="005A6FE6" w:rsidRDefault="003D794A" w:rsidP="00B976EF">
            <w:pPr>
              <w:pStyle w:val="TAC"/>
            </w:pPr>
            <w:r w:rsidRPr="005A6FE6">
              <w:rPr>
                <w:lang w:eastAsia="ja-JP"/>
              </w:rPr>
              <w:t>-</w:t>
            </w:r>
          </w:p>
        </w:tc>
        <w:tc>
          <w:tcPr>
            <w:tcW w:w="858" w:type="dxa"/>
            <w:shd w:val="clear" w:color="auto" w:fill="auto"/>
            <w:noWrap/>
            <w:vAlign w:val="center"/>
          </w:tcPr>
          <w:p w14:paraId="2D4A10AA" w14:textId="77777777" w:rsidR="003D794A" w:rsidRPr="005A6FE6" w:rsidRDefault="003D794A" w:rsidP="00B976EF">
            <w:pPr>
              <w:pStyle w:val="TAC"/>
            </w:pPr>
            <w:r w:rsidRPr="005A6FE6">
              <w:t>-</w:t>
            </w:r>
          </w:p>
        </w:tc>
        <w:tc>
          <w:tcPr>
            <w:tcW w:w="862" w:type="dxa"/>
            <w:shd w:val="clear" w:color="auto" w:fill="auto"/>
            <w:vAlign w:val="center"/>
          </w:tcPr>
          <w:p w14:paraId="0D6E27CC" w14:textId="77777777" w:rsidR="003D794A" w:rsidRPr="005A6FE6" w:rsidRDefault="003D794A" w:rsidP="00B976EF">
            <w:pPr>
              <w:pStyle w:val="TAC"/>
              <w:rPr>
                <w:lang w:eastAsia="ja-JP"/>
              </w:rPr>
            </w:pPr>
            <w:r w:rsidRPr="005A6FE6">
              <w:t>-</w:t>
            </w:r>
          </w:p>
        </w:tc>
        <w:tc>
          <w:tcPr>
            <w:tcW w:w="1002" w:type="dxa"/>
            <w:shd w:val="clear" w:color="auto" w:fill="auto"/>
            <w:vAlign w:val="center"/>
          </w:tcPr>
          <w:p w14:paraId="55F96F03" w14:textId="77777777" w:rsidR="003D794A" w:rsidRPr="005A6FE6" w:rsidRDefault="003D794A" w:rsidP="00B976EF">
            <w:pPr>
              <w:pStyle w:val="TAC"/>
              <w:rPr>
                <w:lang w:eastAsia="ja-JP"/>
              </w:rPr>
            </w:pPr>
            <w:r w:rsidRPr="005A6FE6">
              <w:rPr>
                <w:lang w:eastAsia="ja-JP"/>
              </w:rPr>
              <w:t>FDD</w:t>
            </w:r>
          </w:p>
        </w:tc>
        <w:tc>
          <w:tcPr>
            <w:tcW w:w="716" w:type="dxa"/>
            <w:shd w:val="clear" w:color="auto" w:fill="auto"/>
            <w:vAlign w:val="center"/>
          </w:tcPr>
          <w:p w14:paraId="5D249EE1" w14:textId="77777777" w:rsidR="003D794A" w:rsidRPr="005A6FE6" w:rsidRDefault="003D794A" w:rsidP="00B976EF">
            <w:pPr>
              <w:pStyle w:val="TAC"/>
              <w:rPr>
                <w:lang w:eastAsia="ja-JP"/>
              </w:rPr>
            </w:pPr>
            <w:r w:rsidRPr="005A6FE6">
              <w:rPr>
                <w:lang w:eastAsia="ja-JP"/>
              </w:rPr>
              <w:t>N/A</w:t>
            </w:r>
          </w:p>
        </w:tc>
        <w:tc>
          <w:tcPr>
            <w:tcW w:w="850" w:type="dxa"/>
          </w:tcPr>
          <w:p w14:paraId="60F000F1" w14:textId="77777777" w:rsidR="003D794A" w:rsidRPr="005A6FE6" w:rsidRDefault="003D794A" w:rsidP="00B976EF">
            <w:pPr>
              <w:keepNext/>
              <w:keepLines/>
              <w:spacing w:after="0"/>
              <w:jc w:val="center"/>
            </w:pPr>
          </w:p>
        </w:tc>
      </w:tr>
      <w:tr w:rsidR="003D794A" w:rsidRPr="005A6FE6" w14:paraId="44B082E5" w14:textId="77777777" w:rsidTr="00615F6D">
        <w:trPr>
          <w:trHeight w:val="22"/>
          <w:jc w:val="center"/>
        </w:trPr>
        <w:tc>
          <w:tcPr>
            <w:tcW w:w="1993" w:type="dxa"/>
            <w:vMerge/>
            <w:shd w:val="clear" w:color="auto" w:fill="auto"/>
            <w:vAlign w:val="center"/>
          </w:tcPr>
          <w:p w14:paraId="0FD3E86A" w14:textId="77777777" w:rsidR="003D794A" w:rsidRPr="005A6FE6" w:rsidRDefault="003D794A" w:rsidP="00B976EF">
            <w:pPr>
              <w:pStyle w:val="TAC"/>
            </w:pPr>
          </w:p>
        </w:tc>
        <w:tc>
          <w:tcPr>
            <w:tcW w:w="716" w:type="dxa"/>
            <w:vMerge/>
          </w:tcPr>
          <w:p w14:paraId="4F87DAFC" w14:textId="77777777" w:rsidR="003D794A" w:rsidRPr="005A6FE6" w:rsidRDefault="003D794A" w:rsidP="00B976EF">
            <w:pPr>
              <w:pStyle w:val="TAC"/>
            </w:pPr>
          </w:p>
        </w:tc>
        <w:tc>
          <w:tcPr>
            <w:tcW w:w="1000" w:type="dxa"/>
            <w:shd w:val="clear" w:color="auto" w:fill="auto"/>
            <w:vAlign w:val="center"/>
          </w:tcPr>
          <w:p w14:paraId="29E8E365" w14:textId="77777777" w:rsidR="003D794A" w:rsidRPr="005A6FE6" w:rsidRDefault="003D794A" w:rsidP="00B976EF">
            <w:pPr>
              <w:pStyle w:val="TAC"/>
              <w:rPr>
                <w:lang w:eastAsia="ja-JP"/>
              </w:rPr>
            </w:pPr>
            <w:r w:rsidRPr="005A6FE6">
              <w:rPr>
                <w:lang w:eastAsia="ja-JP"/>
              </w:rPr>
              <w:t>n78</w:t>
            </w:r>
          </w:p>
        </w:tc>
        <w:tc>
          <w:tcPr>
            <w:tcW w:w="861" w:type="dxa"/>
            <w:shd w:val="clear" w:color="auto" w:fill="auto"/>
            <w:noWrap/>
            <w:vAlign w:val="center"/>
          </w:tcPr>
          <w:p w14:paraId="6668581B" w14:textId="77777777" w:rsidR="003D794A" w:rsidRPr="005A6FE6" w:rsidRDefault="003D794A" w:rsidP="00B976EF">
            <w:pPr>
              <w:pStyle w:val="TAC"/>
              <w:rPr>
                <w:lang w:eastAsia="ja-JP"/>
              </w:rPr>
            </w:pPr>
            <w:r w:rsidRPr="005A6FE6">
              <w:rPr>
                <w:lang w:eastAsia="ja-JP"/>
              </w:rPr>
              <w:t>15</w:t>
            </w:r>
          </w:p>
        </w:tc>
        <w:tc>
          <w:tcPr>
            <w:tcW w:w="1139" w:type="dxa"/>
            <w:shd w:val="clear" w:color="auto" w:fill="auto"/>
            <w:noWrap/>
            <w:vAlign w:val="center"/>
          </w:tcPr>
          <w:p w14:paraId="4C08E969" w14:textId="77777777" w:rsidR="003D794A" w:rsidRPr="005A6FE6" w:rsidRDefault="003D794A" w:rsidP="00B976EF">
            <w:pPr>
              <w:pStyle w:val="TAC"/>
              <w:rPr>
                <w:lang w:eastAsia="ja-JP"/>
              </w:rPr>
            </w:pPr>
            <w:r w:rsidRPr="005A6FE6">
              <w:rPr>
                <w:lang w:eastAsia="ja-JP"/>
              </w:rPr>
              <w:t>-</w:t>
            </w:r>
          </w:p>
        </w:tc>
        <w:tc>
          <w:tcPr>
            <w:tcW w:w="1136" w:type="dxa"/>
            <w:shd w:val="clear" w:color="auto" w:fill="auto"/>
            <w:noWrap/>
            <w:vAlign w:val="center"/>
          </w:tcPr>
          <w:p w14:paraId="0CEF46AD" w14:textId="77777777" w:rsidR="003D794A" w:rsidRPr="005A6FE6" w:rsidRDefault="003D794A" w:rsidP="00B976EF">
            <w:pPr>
              <w:pStyle w:val="TAC"/>
            </w:pPr>
            <w:r w:rsidRPr="005A6FE6">
              <w:rPr>
                <w:lang w:eastAsia="ja-JP"/>
              </w:rPr>
              <w:t>-91.2+TT</w:t>
            </w:r>
          </w:p>
        </w:tc>
        <w:tc>
          <w:tcPr>
            <w:tcW w:w="858" w:type="dxa"/>
            <w:shd w:val="clear" w:color="auto" w:fill="auto"/>
            <w:noWrap/>
            <w:vAlign w:val="center"/>
          </w:tcPr>
          <w:p w14:paraId="5277130B" w14:textId="77777777" w:rsidR="003D794A" w:rsidRPr="005A6FE6" w:rsidRDefault="003D794A" w:rsidP="00B976EF">
            <w:pPr>
              <w:pStyle w:val="TAC"/>
            </w:pPr>
            <w:r w:rsidRPr="005A6FE6">
              <w:t>-</w:t>
            </w:r>
          </w:p>
        </w:tc>
        <w:tc>
          <w:tcPr>
            <w:tcW w:w="862" w:type="dxa"/>
            <w:shd w:val="clear" w:color="auto" w:fill="auto"/>
            <w:vAlign w:val="center"/>
          </w:tcPr>
          <w:p w14:paraId="3D226FAD" w14:textId="77777777" w:rsidR="003D794A" w:rsidRPr="005A6FE6" w:rsidRDefault="003D794A" w:rsidP="00B976EF">
            <w:pPr>
              <w:pStyle w:val="TAC"/>
              <w:rPr>
                <w:lang w:eastAsia="ja-JP"/>
              </w:rPr>
            </w:pPr>
            <w:r w:rsidRPr="005A6FE6">
              <w:t>-</w:t>
            </w:r>
          </w:p>
        </w:tc>
        <w:tc>
          <w:tcPr>
            <w:tcW w:w="1002" w:type="dxa"/>
            <w:shd w:val="clear" w:color="auto" w:fill="auto"/>
            <w:vAlign w:val="center"/>
          </w:tcPr>
          <w:p w14:paraId="6D232227" w14:textId="77777777" w:rsidR="003D794A" w:rsidRPr="005A6FE6" w:rsidRDefault="003D794A" w:rsidP="00B976EF">
            <w:pPr>
              <w:pStyle w:val="TAC"/>
              <w:rPr>
                <w:lang w:eastAsia="ja-JP"/>
              </w:rPr>
            </w:pPr>
            <w:r w:rsidRPr="005A6FE6">
              <w:rPr>
                <w:lang w:eastAsia="ja-JP"/>
              </w:rPr>
              <w:t>TDD</w:t>
            </w:r>
          </w:p>
        </w:tc>
        <w:tc>
          <w:tcPr>
            <w:tcW w:w="716" w:type="dxa"/>
            <w:shd w:val="clear" w:color="auto" w:fill="auto"/>
            <w:vAlign w:val="center"/>
          </w:tcPr>
          <w:p w14:paraId="77E217FE" w14:textId="77777777" w:rsidR="003D794A" w:rsidRPr="005A6FE6" w:rsidRDefault="003D794A" w:rsidP="00B976EF">
            <w:pPr>
              <w:pStyle w:val="TAC"/>
              <w:rPr>
                <w:lang w:eastAsia="ja-JP"/>
              </w:rPr>
            </w:pPr>
            <w:r w:rsidRPr="005A6FE6">
              <w:rPr>
                <w:lang w:eastAsia="ja-JP"/>
              </w:rPr>
              <w:t>IMD5</w:t>
            </w:r>
          </w:p>
        </w:tc>
        <w:tc>
          <w:tcPr>
            <w:tcW w:w="850" w:type="dxa"/>
          </w:tcPr>
          <w:p w14:paraId="37BF65C8" w14:textId="77777777" w:rsidR="003D794A" w:rsidRPr="005A6FE6" w:rsidRDefault="003D794A" w:rsidP="00B976EF">
            <w:pPr>
              <w:keepNext/>
              <w:keepLines/>
              <w:spacing w:after="0"/>
              <w:jc w:val="center"/>
            </w:pPr>
          </w:p>
        </w:tc>
      </w:tr>
      <w:tr w:rsidR="003D794A" w:rsidRPr="005A6FE6" w14:paraId="3591B109" w14:textId="77777777" w:rsidTr="00615F6D">
        <w:trPr>
          <w:trHeight w:val="22"/>
          <w:jc w:val="center"/>
        </w:trPr>
        <w:tc>
          <w:tcPr>
            <w:tcW w:w="1993" w:type="dxa"/>
            <w:vMerge/>
            <w:tcBorders>
              <w:bottom w:val="single" w:sz="4" w:space="0" w:color="auto"/>
            </w:tcBorders>
            <w:shd w:val="clear" w:color="auto" w:fill="auto"/>
            <w:vAlign w:val="center"/>
          </w:tcPr>
          <w:p w14:paraId="429A71D8" w14:textId="77777777" w:rsidR="003D794A" w:rsidRPr="005A6FE6" w:rsidRDefault="003D794A" w:rsidP="00B976EF">
            <w:pPr>
              <w:pStyle w:val="TAC"/>
            </w:pPr>
          </w:p>
        </w:tc>
        <w:tc>
          <w:tcPr>
            <w:tcW w:w="716" w:type="dxa"/>
            <w:vMerge/>
            <w:tcBorders>
              <w:bottom w:val="single" w:sz="4" w:space="0" w:color="auto"/>
            </w:tcBorders>
          </w:tcPr>
          <w:p w14:paraId="3A0E3F77" w14:textId="77777777" w:rsidR="003D794A" w:rsidRPr="005A6FE6" w:rsidRDefault="003D794A" w:rsidP="00B976EF">
            <w:pPr>
              <w:pStyle w:val="TAC"/>
            </w:pPr>
          </w:p>
        </w:tc>
        <w:tc>
          <w:tcPr>
            <w:tcW w:w="1000" w:type="dxa"/>
            <w:shd w:val="clear" w:color="auto" w:fill="auto"/>
            <w:vAlign w:val="center"/>
          </w:tcPr>
          <w:p w14:paraId="4FA58375" w14:textId="77777777" w:rsidR="003D794A" w:rsidRPr="005A6FE6" w:rsidRDefault="003D794A" w:rsidP="00B976EF">
            <w:pPr>
              <w:pStyle w:val="TAC"/>
              <w:rPr>
                <w:lang w:eastAsia="ja-JP"/>
              </w:rPr>
            </w:pPr>
            <w:r w:rsidRPr="005A6FE6">
              <w:rPr>
                <w:lang w:eastAsia="ja-JP"/>
              </w:rPr>
              <w:t>n79</w:t>
            </w:r>
          </w:p>
        </w:tc>
        <w:tc>
          <w:tcPr>
            <w:tcW w:w="861" w:type="dxa"/>
            <w:shd w:val="clear" w:color="auto" w:fill="auto"/>
            <w:noWrap/>
            <w:vAlign w:val="center"/>
          </w:tcPr>
          <w:p w14:paraId="1BB1076F" w14:textId="77777777" w:rsidR="003D794A" w:rsidRPr="005A6FE6" w:rsidRDefault="003D794A" w:rsidP="00B976EF">
            <w:pPr>
              <w:pStyle w:val="TAC"/>
              <w:rPr>
                <w:lang w:eastAsia="ja-JP"/>
              </w:rPr>
            </w:pPr>
            <w:r w:rsidRPr="005A6FE6">
              <w:rPr>
                <w:lang w:eastAsia="ja-JP"/>
              </w:rPr>
              <w:t>15</w:t>
            </w:r>
          </w:p>
        </w:tc>
        <w:tc>
          <w:tcPr>
            <w:tcW w:w="1139" w:type="dxa"/>
            <w:shd w:val="clear" w:color="auto" w:fill="auto"/>
            <w:noWrap/>
            <w:vAlign w:val="center"/>
          </w:tcPr>
          <w:p w14:paraId="7176DE53" w14:textId="77777777" w:rsidR="003D794A" w:rsidRPr="005A6FE6" w:rsidRDefault="003D794A" w:rsidP="00B976EF">
            <w:pPr>
              <w:pStyle w:val="TAC"/>
              <w:rPr>
                <w:lang w:eastAsia="ja-JP"/>
              </w:rPr>
            </w:pPr>
            <w:r w:rsidRPr="005A6FE6">
              <w:rPr>
                <w:lang w:eastAsia="ja-JP"/>
              </w:rPr>
              <w:t>-</w:t>
            </w:r>
          </w:p>
        </w:tc>
        <w:tc>
          <w:tcPr>
            <w:tcW w:w="1136" w:type="dxa"/>
            <w:shd w:val="clear" w:color="auto" w:fill="auto"/>
            <w:noWrap/>
            <w:vAlign w:val="center"/>
          </w:tcPr>
          <w:p w14:paraId="783C0E69" w14:textId="77777777" w:rsidR="003D794A" w:rsidRPr="005A6FE6" w:rsidRDefault="003D794A" w:rsidP="00B976EF">
            <w:pPr>
              <w:pStyle w:val="TAC"/>
            </w:pPr>
            <w:r w:rsidRPr="005A6FE6">
              <w:rPr>
                <w:lang w:eastAsia="ja-JP"/>
              </w:rPr>
              <w:t>-</w:t>
            </w:r>
          </w:p>
        </w:tc>
        <w:tc>
          <w:tcPr>
            <w:tcW w:w="858" w:type="dxa"/>
            <w:shd w:val="clear" w:color="auto" w:fill="auto"/>
            <w:noWrap/>
            <w:vAlign w:val="center"/>
          </w:tcPr>
          <w:p w14:paraId="3301C084" w14:textId="77777777" w:rsidR="003D794A" w:rsidRPr="005A6FE6" w:rsidRDefault="003D794A" w:rsidP="00B976EF">
            <w:pPr>
              <w:pStyle w:val="TAC"/>
            </w:pPr>
            <w:r w:rsidRPr="005A6FE6">
              <w:t>-</w:t>
            </w:r>
          </w:p>
        </w:tc>
        <w:tc>
          <w:tcPr>
            <w:tcW w:w="862" w:type="dxa"/>
            <w:shd w:val="clear" w:color="auto" w:fill="auto"/>
            <w:vAlign w:val="center"/>
          </w:tcPr>
          <w:p w14:paraId="654350DB" w14:textId="77777777" w:rsidR="003D794A" w:rsidRPr="005A6FE6" w:rsidRDefault="003D794A" w:rsidP="00B976EF">
            <w:pPr>
              <w:pStyle w:val="TAC"/>
              <w:rPr>
                <w:lang w:eastAsia="ja-JP"/>
              </w:rPr>
            </w:pPr>
            <w:r w:rsidRPr="005A6FE6">
              <w:rPr>
                <w:lang w:eastAsia="ja-JP"/>
              </w:rPr>
              <w:t>REFSENS</w:t>
            </w:r>
          </w:p>
        </w:tc>
        <w:tc>
          <w:tcPr>
            <w:tcW w:w="1002" w:type="dxa"/>
            <w:shd w:val="clear" w:color="auto" w:fill="auto"/>
            <w:vAlign w:val="center"/>
          </w:tcPr>
          <w:p w14:paraId="6281D7A5" w14:textId="77777777" w:rsidR="003D794A" w:rsidRPr="005A6FE6" w:rsidRDefault="003D794A" w:rsidP="00B976EF">
            <w:pPr>
              <w:pStyle w:val="TAC"/>
              <w:rPr>
                <w:lang w:eastAsia="ja-JP"/>
              </w:rPr>
            </w:pPr>
            <w:r w:rsidRPr="005A6FE6">
              <w:rPr>
                <w:lang w:eastAsia="ja-JP"/>
              </w:rPr>
              <w:t>TDD</w:t>
            </w:r>
          </w:p>
        </w:tc>
        <w:tc>
          <w:tcPr>
            <w:tcW w:w="716" w:type="dxa"/>
            <w:shd w:val="clear" w:color="auto" w:fill="auto"/>
            <w:vAlign w:val="center"/>
          </w:tcPr>
          <w:p w14:paraId="2A3AB8F9" w14:textId="77777777" w:rsidR="003D794A" w:rsidRPr="005A6FE6" w:rsidRDefault="003D794A" w:rsidP="00B976EF">
            <w:pPr>
              <w:pStyle w:val="TAC"/>
              <w:rPr>
                <w:lang w:eastAsia="ja-JP"/>
              </w:rPr>
            </w:pPr>
            <w:r w:rsidRPr="005A6FE6">
              <w:rPr>
                <w:lang w:eastAsia="ja-JP"/>
              </w:rPr>
              <w:t>N/A</w:t>
            </w:r>
          </w:p>
        </w:tc>
        <w:tc>
          <w:tcPr>
            <w:tcW w:w="850" w:type="dxa"/>
          </w:tcPr>
          <w:p w14:paraId="29D6EEBE" w14:textId="77777777" w:rsidR="003D794A" w:rsidRPr="005A6FE6" w:rsidRDefault="003D794A" w:rsidP="00B976EF">
            <w:pPr>
              <w:keepNext/>
              <w:keepLines/>
              <w:spacing w:after="0"/>
              <w:jc w:val="center"/>
            </w:pPr>
          </w:p>
        </w:tc>
      </w:tr>
      <w:tr w:rsidR="003D794A" w:rsidRPr="005A6FE6" w14:paraId="3EF98F0B" w14:textId="77777777" w:rsidTr="00615F6D">
        <w:trPr>
          <w:trHeight w:val="22"/>
          <w:jc w:val="center"/>
        </w:trPr>
        <w:tc>
          <w:tcPr>
            <w:tcW w:w="1993" w:type="dxa"/>
            <w:vMerge w:val="restart"/>
            <w:shd w:val="clear" w:color="auto" w:fill="auto"/>
            <w:vAlign w:val="center"/>
          </w:tcPr>
          <w:p w14:paraId="31418115" w14:textId="77777777" w:rsidR="003D794A" w:rsidRPr="005A6FE6" w:rsidRDefault="003D794A" w:rsidP="00B976EF">
            <w:pPr>
              <w:pStyle w:val="TAC"/>
            </w:pPr>
            <w:r w:rsidRPr="005A6FE6">
              <w:rPr>
                <w:lang w:eastAsia="fi-FI"/>
              </w:rPr>
              <w:t>DC_2A_5A-n77A</w:t>
            </w:r>
          </w:p>
        </w:tc>
        <w:tc>
          <w:tcPr>
            <w:tcW w:w="716" w:type="dxa"/>
            <w:vMerge w:val="restart"/>
          </w:tcPr>
          <w:p w14:paraId="3901E22A" w14:textId="77777777" w:rsidR="003D794A" w:rsidRPr="005A6FE6" w:rsidRDefault="003D794A" w:rsidP="00B976EF">
            <w:pPr>
              <w:pStyle w:val="TAC"/>
            </w:pPr>
            <w:r w:rsidRPr="005A6FE6">
              <w:rPr>
                <w:lang w:eastAsia="ja-JP"/>
              </w:rPr>
              <w:t>1</w:t>
            </w:r>
          </w:p>
        </w:tc>
        <w:tc>
          <w:tcPr>
            <w:tcW w:w="1000" w:type="dxa"/>
            <w:shd w:val="clear" w:color="auto" w:fill="auto"/>
          </w:tcPr>
          <w:p w14:paraId="184E2F71" w14:textId="77777777" w:rsidR="003D794A" w:rsidRPr="005A6FE6" w:rsidRDefault="003D794A" w:rsidP="00B976EF">
            <w:pPr>
              <w:pStyle w:val="TAC"/>
              <w:rPr>
                <w:lang w:eastAsia="ja-JP"/>
              </w:rPr>
            </w:pPr>
            <w:r w:rsidRPr="005A6FE6">
              <w:t>2</w:t>
            </w:r>
          </w:p>
        </w:tc>
        <w:tc>
          <w:tcPr>
            <w:tcW w:w="861" w:type="dxa"/>
            <w:shd w:val="clear" w:color="auto" w:fill="auto"/>
            <w:noWrap/>
            <w:vAlign w:val="center"/>
          </w:tcPr>
          <w:p w14:paraId="0A7EAEC9" w14:textId="77777777" w:rsidR="003D794A" w:rsidRPr="005A6FE6" w:rsidRDefault="003D794A" w:rsidP="00B976EF">
            <w:pPr>
              <w:pStyle w:val="TAC"/>
              <w:rPr>
                <w:lang w:eastAsia="ja-JP"/>
              </w:rPr>
            </w:pPr>
            <w:r w:rsidRPr="005A6FE6">
              <w:rPr>
                <w:lang w:eastAsia="ja-JP"/>
              </w:rPr>
              <w:t>N/A</w:t>
            </w:r>
          </w:p>
        </w:tc>
        <w:tc>
          <w:tcPr>
            <w:tcW w:w="1139" w:type="dxa"/>
            <w:shd w:val="clear" w:color="auto" w:fill="auto"/>
            <w:noWrap/>
            <w:vAlign w:val="center"/>
          </w:tcPr>
          <w:p w14:paraId="3904195B" w14:textId="77777777" w:rsidR="003D794A" w:rsidRPr="005A6FE6" w:rsidRDefault="003D794A" w:rsidP="00B976EF">
            <w:pPr>
              <w:pStyle w:val="TAC"/>
              <w:rPr>
                <w:lang w:eastAsia="ja-JP"/>
              </w:rPr>
            </w:pPr>
            <w:r w:rsidRPr="005A6FE6">
              <w:rPr>
                <w:lang w:eastAsia="ja-JP"/>
              </w:rPr>
              <w:t>REFSENS</w:t>
            </w:r>
          </w:p>
        </w:tc>
        <w:tc>
          <w:tcPr>
            <w:tcW w:w="1136" w:type="dxa"/>
            <w:shd w:val="clear" w:color="auto" w:fill="auto"/>
            <w:noWrap/>
            <w:vAlign w:val="center"/>
          </w:tcPr>
          <w:p w14:paraId="6D4D84B5" w14:textId="77777777" w:rsidR="003D794A" w:rsidRPr="005A6FE6" w:rsidRDefault="003D794A" w:rsidP="00B976EF">
            <w:pPr>
              <w:pStyle w:val="TAC"/>
              <w:rPr>
                <w:lang w:eastAsia="ja-JP"/>
              </w:rPr>
            </w:pPr>
            <w:r w:rsidRPr="005A6FE6">
              <w:rPr>
                <w:rFonts w:eastAsia="MS Mincho"/>
                <w:lang w:eastAsia="ja-JP"/>
              </w:rPr>
              <w:t>-</w:t>
            </w:r>
          </w:p>
        </w:tc>
        <w:tc>
          <w:tcPr>
            <w:tcW w:w="858" w:type="dxa"/>
            <w:shd w:val="clear" w:color="auto" w:fill="auto"/>
            <w:noWrap/>
            <w:vAlign w:val="center"/>
          </w:tcPr>
          <w:p w14:paraId="51E90CFD" w14:textId="77777777" w:rsidR="003D794A" w:rsidRPr="005A6FE6" w:rsidRDefault="003D794A" w:rsidP="00B976EF">
            <w:pPr>
              <w:pStyle w:val="TAC"/>
            </w:pPr>
            <w:r w:rsidRPr="005A6FE6">
              <w:t>-</w:t>
            </w:r>
          </w:p>
        </w:tc>
        <w:tc>
          <w:tcPr>
            <w:tcW w:w="862" w:type="dxa"/>
            <w:shd w:val="clear" w:color="auto" w:fill="auto"/>
            <w:vAlign w:val="center"/>
          </w:tcPr>
          <w:p w14:paraId="74A41BDA" w14:textId="77777777" w:rsidR="003D794A" w:rsidRPr="005A6FE6" w:rsidRDefault="003D794A" w:rsidP="00B976EF">
            <w:pPr>
              <w:pStyle w:val="TAC"/>
              <w:rPr>
                <w:lang w:eastAsia="ja-JP"/>
              </w:rPr>
            </w:pPr>
            <w:r w:rsidRPr="005A6FE6">
              <w:t>-</w:t>
            </w:r>
          </w:p>
        </w:tc>
        <w:tc>
          <w:tcPr>
            <w:tcW w:w="1002" w:type="dxa"/>
            <w:shd w:val="clear" w:color="auto" w:fill="auto"/>
            <w:vAlign w:val="center"/>
          </w:tcPr>
          <w:p w14:paraId="56CD6125" w14:textId="77777777" w:rsidR="003D794A" w:rsidRPr="005A6FE6" w:rsidRDefault="003D794A" w:rsidP="00B976EF">
            <w:pPr>
              <w:pStyle w:val="TAC"/>
              <w:rPr>
                <w:lang w:eastAsia="ja-JP"/>
              </w:rPr>
            </w:pPr>
            <w:r w:rsidRPr="005A6FE6">
              <w:rPr>
                <w:lang w:eastAsia="ja-JP"/>
              </w:rPr>
              <w:t>FDD</w:t>
            </w:r>
          </w:p>
        </w:tc>
        <w:tc>
          <w:tcPr>
            <w:tcW w:w="716" w:type="dxa"/>
            <w:shd w:val="clear" w:color="auto" w:fill="auto"/>
          </w:tcPr>
          <w:p w14:paraId="2014B876" w14:textId="77777777" w:rsidR="003D794A" w:rsidRPr="005A6FE6" w:rsidRDefault="003D794A" w:rsidP="00B976EF">
            <w:pPr>
              <w:pStyle w:val="TAC"/>
              <w:rPr>
                <w:lang w:eastAsia="ja-JP"/>
              </w:rPr>
            </w:pPr>
            <w:r w:rsidRPr="005A6FE6">
              <w:t>N/A</w:t>
            </w:r>
          </w:p>
        </w:tc>
        <w:tc>
          <w:tcPr>
            <w:tcW w:w="850" w:type="dxa"/>
          </w:tcPr>
          <w:p w14:paraId="55F54F8C" w14:textId="77777777" w:rsidR="003D794A" w:rsidRPr="005A6FE6" w:rsidRDefault="003D794A" w:rsidP="00B976EF">
            <w:pPr>
              <w:keepNext/>
              <w:keepLines/>
              <w:spacing w:after="0"/>
              <w:jc w:val="center"/>
            </w:pPr>
          </w:p>
        </w:tc>
      </w:tr>
      <w:tr w:rsidR="003D794A" w:rsidRPr="005A6FE6" w14:paraId="3182636D" w14:textId="77777777" w:rsidTr="00615F6D">
        <w:trPr>
          <w:trHeight w:val="22"/>
          <w:jc w:val="center"/>
        </w:trPr>
        <w:tc>
          <w:tcPr>
            <w:tcW w:w="1993" w:type="dxa"/>
            <w:vMerge/>
            <w:shd w:val="clear" w:color="auto" w:fill="auto"/>
            <w:vAlign w:val="center"/>
          </w:tcPr>
          <w:p w14:paraId="06F16307" w14:textId="77777777" w:rsidR="003D794A" w:rsidRPr="005A6FE6" w:rsidRDefault="003D794A" w:rsidP="00B976EF">
            <w:pPr>
              <w:pStyle w:val="TAC"/>
            </w:pPr>
          </w:p>
        </w:tc>
        <w:tc>
          <w:tcPr>
            <w:tcW w:w="716" w:type="dxa"/>
            <w:vMerge/>
          </w:tcPr>
          <w:p w14:paraId="7570C8B3" w14:textId="77777777" w:rsidR="003D794A" w:rsidRPr="005A6FE6" w:rsidRDefault="003D794A" w:rsidP="00B976EF">
            <w:pPr>
              <w:pStyle w:val="TAC"/>
            </w:pPr>
          </w:p>
        </w:tc>
        <w:tc>
          <w:tcPr>
            <w:tcW w:w="1000" w:type="dxa"/>
            <w:shd w:val="clear" w:color="auto" w:fill="auto"/>
          </w:tcPr>
          <w:p w14:paraId="02D06DF9" w14:textId="77777777" w:rsidR="003D794A" w:rsidRPr="005A6FE6" w:rsidRDefault="003D794A" w:rsidP="00B976EF">
            <w:pPr>
              <w:pStyle w:val="TAC"/>
              <w:rPr>
                <w:lang w:eastAsia="ja-JP"/>
              </w:rPr>
            </w:pPr>
            <w:r w:rsidRPr="005A6FE6">
              <w:t>5</w:t>
            </w:r>
          </w:p>
        </w:tc>
        <w:tc>
          <w:tcPr>
            <w:tcW w:w="861" w:type="dxa"/>
            <w:shd w:val="clear" w:color="auto" w:fill="auto"/>
            <w:noWrap/>
            <w:vAlign w:val="center"/>
          </w:tcPr>
          <w:p w14:paraId="11178F26" w14:textId="77777777" w:rsidR="003D794A" w:rsidRPr="005A6FE6" w:rsidRDefault="003D794A" w:rsidP="00B976EF">
            <w:pPr>
              <w:pStyle w:val="TAC"/>
              <w:rPr>
                <w:lang w:eastAsia="ja-JP"/>
              </w:rPr>
            </w:pPr>
            <w:r w:rsidRPr="005A6FE6">
              <w:rPr>
                <w:lang w:eastAsia="ja-JP"/>
              </w:rPr>
              <w:t>N/A</w:t>
            </w:r>
          </w:p>
        </w:tc>
        <w:tc>
          <w:tcPr>
            <w:tcW w:w="1139" w:type="dxa"/>
            <w:shd w:val="clear" w:color="auto" w:fill="auto"/>
            <w:noWrap/>
            <w:vAlign w:val="center"/>
          </w:tcPr>
          <w:p w14:paraId="4FDB664B" w14:textId="77777777" w:rsidR="003D794A" w:rsidRPr="005A6FE6" w:rsidRDefault="003D794A" w:rsidP="00B976EF">
            <w:pPr>
              <w:pStyle w:val="TAC"/>
              <w:rPr>
                <w:lang w:eastAsia="ja-JP"/>
              </w:rPr>
            </w:pPr>
            <w:r w:rsidRPr="005A6FE6">
              <w:rPr>
                <w:lang w:eastAsia="ja-JP"/>
              </w:rPr>
              <w:t>-93.5</w:t>
            </w:r>
          </w:p>
        </w:tc>
        <w:tc>
          <w:tcPr>
            <w:tcW w:w="1136" w:type="dxa"/>
            <w:shd w:val="clear" w:color="auto" w:fill="auto"/>
            <w:noWrap/>
            <w:vAlign w:val="center"/>
          </w:tcPr>
          <w:p w14:paraId="2EF032A6" w14:textId="77777777" w:rsidR="003D794A" w:rsidRPr="005A6FE6" w:rsidRDefault="003D794A" w:rsidP="00B976EF">
            <w:pPr>
              <w:pStyle w:val="TAC"/>
              <w:rPr>
                <w:lang w:eastAsia="ja-JP"/>
              </w:rPr>
            </w:pPr>
            <w:r w:rsidRPr="005A6FE6">
              <w:rPr>
                <w:rFonts w:eastAsia="MS Mincho"/>
                <w:lang w:eastAsia="ja-JP"/>
              </w:rPr>
              <w:t>-</w:t>
            </w:r>
          </w:p>
        </w:tc>
        <w:tc>
          <w:tcPr>
            <w:tcW w:w="858" w:type="dxa"/>
            <w:shd w:val="clear" w:color="auto" w:fill="auto"/>
            <w:noWrap/>
            <w:vAlign w:val="center"/>
          </w:tcPr>
          <w:p w14:paraId="4FD3D741" w14:textId="77777777" w:rsidR="003D794A" w:rsidRPr="005A6FE6" w:rsidRDefault="003D794A" w:rsidP="00B976EF">
            <w:pPr>
              <w:pStyle w:val="TAC"/>
            </w:pPr>
            <w:r w:rsidRPr="005A6FE6">
              <w:t>-</w:t>
            </w:r>
          </w:p>
        </w:tc>
        <w:tc>
          <w:tcPr>
            <w:tcW w:w="862" w:type="dxa"/>
            <w:shd w:val="clear" w:color="auto" w:fill="auto"/>
            <w:vAlign w:val="center"/>
          </w:tcPr>
          <w:p w14:paraId="0CF5C75C" w14:textId="77777777" w:rsidR="003D794A" w:rsidRPr="005A6FE6" w:rsidRDefault="003D794A" w:rsidP="00B976EF">
            <w:pPr>
              <w:pStyle w:val="TAC"/>
              <w:rPr>
                <w:lang w:eastAsia="ja-JP"/>
              </w:rPr>
            </w:pPr>
            <w:r w:rsidRPr="005A6FE6">
              <w:t>-</w:t>
            </w:r>
          </w:p>
        </w:tc>
        <w:tc>
          <w:tcPr>
            <w:tcW w:w="1002" w:type="dxa"/>
            <w:shd w:val="clear" w:color="auto" w:fill="auto"/>
            <w:vAlign w:val="center"/>
          </w:tcPr>
          <w:p w14:paraId="4BEDD9BB" w14:textId="77777777" w:rsidR="003D794A" w:rsidRPr="005A6FE6" w:rsidRDefault="003D794A" w:rsidP="00B976EF">
            <w:pPr>
              <w:pStyle w:val="TAC"/>
              <w:rPr>
                <w:lang w:eastAsia="ja-JP"/>
              </w:rPr>
            </w:pPr>
            <w:r w:rsidRPr="005A6FE6">
              <w:rPr>
                <w:lang w:eastAsia="ja-JP"/>
              </w:rPr>
              <w:t>FDD</w:t>
            </w:r>
          </w:p>
        </w:tc>
        <w:tc>
          <w:tcPr>
            <w:tcW w:w="716" w:type="dxa"/>
            <w:shd w:val="clear" w:color="auto" w:fill="auto"/>
          </w:tcPr>
          <w:p w14:paraId="7EC6B572" w14:textId="77777777" w:rsidR="003D794A" w:rsidRPr="005A6FE6" w:rsidRDefault="003D794A" w:rsidP="00B976EF">
            <w:pPr>
              <w:pStyle w:val="TAC"/>
              <w:rPr>
                <w:lang w:eastAsia="ja-JP"/>
              </w:rPr>
            </w:pPr>
            <w:r w:rsidRPr="005A6FE6">
              <w:t>IMD5</w:t>
            </w:r>
          </w:p>
        </w:tc>
        <w:tc>
          <w:tcPr>
            <w:tcW w:w="850" w:type="dxa"/>
          </w:tcPr>
          <w:p w14:paraId="282BC070" w14:textId="77777777" w:rsidR="003D794A" w:rsidRPr="005A6FE6" w:rsidRDefault="003D794A" w:rsidP="00B976EF">
            <w:pPr>
              <w:keepNext/>
              <w:keepLines/>
              <w:spacing w:after="0"/>
              <w:jc w:val="center"/>
            </w:pPr>
          </w:p>
        </w:tc>
      </w:tr>
      <w:tr w:rsidR="003D794A" w:rsidRPr="005A6FE6" w14:paraId="611AAF23" w14:textId="77777777" w:rsidTr="00615F6D">
        <w:trPr>
          <w:trHeight w:val="22"/>
          <w:jc w:val="center"/>
        </w:trPr>
        <w:tc>
          <w:tcPr>
            <w:tcW w:w="1993" w:type="dxa"/>
            <w:vMerge/>
            <w:shd w:val="clear" w:color="auto" w:fill="auto"/>
            <w:vAlign w:val="center"/>
          </w:tcPr>
          <w:p w14:paraId="722D2529" w14:textId="77777777" w:rsidR="003D794A" w:rsidRPr="005A6FE6" w:rsidRDefault="003D794A" w:rsidP="00B976EF">
            <w:pPr>
              <w:pStyle w:val="TAC"/>
            </w:pPr>
          </w:p>
        </w:tc>
        <w:tc>
          <w:tcPr>
            <w:tcW w:w="716" w:type="dxa"/>
            <w:vMerge/>
            <w:tcBorders>
              <w:bottom w:val="single" w:sz="4" w:space="0" w:color="auto"/>
            </w:tcBorders>
          </w:tcPr>
          <w:p w14:paraId="48F78A8F" w14:textId="77777777" w:rsidR="003D794A" w:rsidRPr="005A6FE6" w:rsidRDefault="003D794A" w:rsidP="00B976EF">
            <w:pPr>
              <w:pStyle w:val="TAC"/>
            </w:pPr>
          </w:p>
        </w:tc>
        <w:tc>
          <w:tcPr>
            <w:tcW w:w="1000" w:type="dxa"/>
            <w:shd w:val="clear" w:color="auto" w:fill="auto"/>
          </w:tcPr>
          <w:p w14:paraId="5B8B62BE" w14:textId="77777777" w:rsidR="003D794A" w:rsidRPr="005A6FE6" w:rsidRDefault="003D794A" w:rsidP="00B976EF">
            <w:pPr>
              <w:pStyle w:val="TAC"/>
              <w:rPr>
                <w:lang w:eastAsia="ja-JP"/>
              </w:rPr>
            </w:pPr>
            <w:r w:rsidRPr="005A6FE6">
              <w:t>n77</w:t>
            </w:r>
          </w:p>
        </w:tc>
        <w:tc>
          <w:tcPr>
            <w:tcW w:w="861" w:type="dxa"/>
            <w:shd w:val="clear" w:color="auto" w:fill="auto"/>
            <w:noWrap/>
            <w:vAlign w:val="center"/>
          </w:tcPr>
          <w:p w14:paraId="0D580837" w14:textId="77777777" w:rsidR="003D794A" w:rsidRPr="005A6FE6" w:rsidRDefault="003D794A" w:rsidP="00B976EF">
            <w:pPr>
              <w:pStyle w:val="TAC"/>
              <w:rPr>
                <w:lang w:eastAsia="ja-JP"/>
              </w:rPr>
            </w:pPr>
            <w:r w:rsidRPr="005A6FE6">
              <w:rPr>
                <w:lang w:eastAsia="ja-JP"/>
              </w:rPr>
              <w:t>15</w:t>
            </w:r>
          </w:p>
        </w:tc>
        <w:tc>
          <w:tcPr>
            <w:tcW w:w="1139" w:type="dxa"/>
            <w:shd w:val="clear" w:color="auto" w:fill="auto"/>
            <w:noWrap/>
            <w:vAlign w:val="center"/>
          </w:tcPr>
          <w:p w14:paraId="053FDCC2" w14:textId="77777777" w:rsidR="003D794A" w:rsidRPr="005A6FE6" w:rsidRDefault="003D794A" w:rsidP="00B976EF">
            <w:pPr>
              <w:pStyle w:val="TAC"/>
              <w:rPr>
                <w:lang w:eastAsia="ja-JP"/>
              </w:rPr>
            </w:pPr>
            <w:r w:rsidRPr="005A6FE6">
              <w:t>-</w:t>
            </w:r>
          </w:p>
        </w:tc>
        <w:tc>
          <w:tcPr>
            <w:tcW w:w="1136" w:type="dxa"/>
            <w:shd w:val="clear" w:color="auto" w:fill="auto"/>
            <w:noWrap/>
            <w:vAlign w:val="center"/>
          </w:tcPr>
          <w:p w14:paraId="7E04A97B" w14:textId="77777777" w:rsidR="003D794A" w:rsidRPr="005A6FE6" w:rsidRDefault="003D794A" w:rsidP="00B976EF">
            <w:pPr>
              <w:pStyle w:val="TAC"/>
              <w:rPr>
                <w:lang w:eastAsia="ja-JP"/>
              </w:rPr>
            </w:pPr>
            <w:r w:rsidRPr="005A6FE6">
              <w:rPr>
                <w:lang w:eastAsia="ja-JP"/>
              </w:rPr>
              <w:t>REFSENS</w:t>
            </w:r>
          </w:p>
        </w:tc>
        <w:tc>
          <w:tcPr>
            <w:tcW w:w="858" w:type="dxa"/>
            <w:shd w:val="clear" w:color="auto" w:fill="auto"/>
            <w:noWrap/>
            <w:vAlign w:val="center"/>
          </w:tcPr>
          <w:p w14:paraId="13E6DDEE" w14:textId="77777777" w:rsidR="003D794A" w:rsidRPr="005A6FE6" w:rsidRDefault="003D794A" w:rsidP="00B976EF">
            <w:pPr>
              <w:pStyle w:val="TAC"/>
            </w:pPr>
            <w:r w:rsidRPr="005A6FE6">
              <w:t>-</w:t>
            </w:r>
          </w:p>
        </w:tc>
        <w:tc>
          <w:tcPr>
            <w:tcW w:w="862" w:type="dxa"/>
            <w:shd w:val="clear" w:color="auto" w:fill="auto"/>
            <w:vAlign w:val="center"/>
          </w:tcPr>
          <w:p w14:paraId="1ADCABE2" w14:textId="77777777" w:rsidR="003D794A" w:rsidRPr="005A6FE6" w:rsidRDefault="003D794A" w:rsidP="00B976EF">
            <w:pPr>
              <w:pStyle w:val="TAC"/>
              <w:rPr>
                <w:lang w:eastAsia="ja-JP"/>
              </w:rPr>
            </w:pPr>
            <w:r w:rsidRPr="005A6FE6">
              <w:t>-</w:t>
            </w:r>
          </w:p>
        </w:tc>
        <w:tc>
          <w:tcPr>
            <w:tcW w:w="1002" w:type="dxa"/>
            <w:shd w:val="clear" w:color="auto" w:fill="auto"/>
            <w:vAlign w:val="center"/>
          </w:tcPr>
          <w:p w14:paraId="1EBACE54" w14:textId="77777777" w:rsidR="003D794A" w:rsidRPr="005A6FE6" w:rsidRDefault="003D794A" w:rsidP="00B976EF">
            <w:pPr>
              <w:pStyle w:val="TAC"/>
              <w:rPr>
                <w:lang w:eastAsia="ja-JP"/>
              </w:rPr>
            </w:pPr>
            <w:r w:rsidRPr="005A6FE6">
              <w:rPr>
                <w:lang w:eastAsia="ja-JP"/>
              </w:rPr>
              <w:t>TDD</w:t>
            </w:r>
          </w:p>
        </w:tc>
        <w:tc>
          <w:tcPr>
            <w:tcW w:w="716" w:type="dxa"/>
            <w:shd w:val="clear" w:color="auto" w:fill="auto"/>
          </w:tcPr>
          <w:p w14:paraId="7F8A1C17" w14:textId="77777777" w:rsidR="003D794A" w:rsidRPr="005A6FE6" w:rsidRDefault="003D794A" w:rsidP="00B976EF">
            <w:pPr>
              <w:pStyle w:val="TAC"/>
              <w:rPr>
                <w:lang w:eastAsia="ja-JP"/>
              </w:rPr>
            </w:pPr>
            <w:r w:rsidRPr="005A6FE6">
              <w:t>N/A</w:t>
            </w:r>
          </w:p>
        </w:tc>
        <w:tc>
          <w:tcPr>
            <w:tcW w:w="850" w:type="dxa"/>
          </w:tcPr>
          <w:p w14:paraId="7064ABAB" w14:textId="77777777" w:rsidR="003D794A" w:rsidRPr="005A6FE6" w:rsidRDefault="003D794A" w:rsidP="00B976EF">
            <w:pPr>
              <w:keepNext/>
              <w:keepLines/>
              <w:spacing w:after="0"/>
              <w:jc w:val="center"/>
            </w:pPr>
          </w:p>
        </w:tc>
      </w:tr>
      <w:tr w:rsidR="003D794A" w:rsidRPr="005A6FE6" w14:paraId="0CEB820B" w14:textId="77777777" w:rsidTr="00615F6D">
        <w:trPr>
          <w:trHeight w:val="22"/>
          <w:jc w:val="center"/>
        </w:trPr>
        <w:tc>
          <w:tcPr>
            <w:tcW w:w="1993" w:type="dxa"/>
            <w:vMerge/>
            <w:shd w:val="clear" w:color="auto" w:fill="auto"/>
            <w:vAlign w:val="center"/>
          </w:tcPr>
          <w:p w14:paraId="57BDC0D5" w14:textId="77777777" w:rsidR="003D794A" w:rsidRPr="005A6FE6" w:rsidRDefault="003D794A" w:rsidP="00B976EF">
            <w:pPr>
              <w:pStyle w:val="TAC"/>
            </w:pPr>
          </w:p>
        </w:tc>
        <w:tc>
          <w:tcPr>
            <w:tcW w:w="716" w:type="dxa"/>
            <w:vMerge w:val="restart"/>
          </w:tcPr>
          <w:p w14:paraId="259B9388" w14:textId="77777777" w:rsidR="003D794A" w:rsidRPr="005A6FE6" w:rsidRDefault="003D794A" w:rsidP="00B976EF">
            <w:pPr>
              <w:pStyle w:val="TAC"/>
            </w:pPr>
            <w:r w:rsidRPr="005A6FE6">
              <w:rPr>
                <w:lang w:eastAsia="ja-JP"/>
              </w:rPr>
              <w:t>2</w:t>
            </w:r>
          </w:p>
        </w:tc>
        <w:tc>
          <w:tcPr>
            <w:tcW w:w="1000" w:type="dxa"/>
            <w:shd w:val="clear" w:color="auto" w:fill="auto"/>
          </w:tcPr>
          <w:p w14:paraId="5C778E50" w14:textId="77777777" w:rsidR="003D794A" w:rsidRPr="005A6FE6" w:rsidRDefault="003D794A" w:rsidP="00B976EF">
            <w:pPr>
              <w:pStyle w:val="TAC"/>
              <w:rPr>
                <w:lang w:eastAsia="ja-JP"/>
              </w:rPr>
            </w:pPr>
            <w:r w:rsidRPr="005A6FE6">
              <w:t>2</w:t>
            </w:r>
          </w:p>
        </w:tc>
        <w:tc>
          <w:tcPr>
            <w:tcW w:w="861" w:type="dxa"/>
            <w:shd w:val="clear" w:color="auto" w:fill="auto"/>
            <w:noWrap/>
            <w:vAlign w:val="center"/>
          </w:tcPr>
          <w:p w14:paraId="719B7EF5" w14:textId="77777777" w:rsidR="003D794A" w:rsidRPr="005A6FE6" w:rsidRDefault="003D794A" w:rsidP="00B976EF">
            <w:pPr>
              <w:pStyle w:val="TAC"/>
              <w:rPr>
                <w:lang w:eastAsia="ja-JP"/>
              </w:rPr>
            </w:pPr>
            <w:r w:rsidRPr="005A6FE6">
              <w:rPr>
                <w:lang w:eastAsia="ja-JP"/>
              </w:rPr>
              <w:t>N/A</w:t>
            </w:r>
          </w:p>
        </w:tc>
        <w:tc>
          <w:tcPr>
            <w:tcW w:w="1139" w:type="dxa"/>
            <w:shd w:val="clear" w:color="auto" w:fill="auto"/>
            <w:noWrap/>
            <w:vAlign w:val="center"/>
          </w:tcPr>
          <w:p w14:paraId="75626C6B" w14:textId="77777777" w:rsidR="003D794A" w:rsidRPr="005A6FE6" w:rsidRDefault="003D794A" w:rsidP="00B976EF">
            <w:pPr>
              <w:pStyle w:val="TAC"/>
              <w:rPr>
                <w:lang w:eastAsia="ja-JP"/>
              </w:rPr>
            </w:pPr>
            <w:r w:rsidRPr="005A6FE6">
              <w:rPr>
                <w:lang w:eastAsia="ja-JP"/>
              </w:rPr>
              <w:t>-80.8</w:t>
            </w:r>
          </w:p>
        </w:tc>
        <w:tc>
          <w:tcPr>
            <w:tcW w:w="1136" w:type="dxa"/>
            <w:shd w:val="clear" w:color="auto" w:fill="auto"/>
            <w:noWrap/>
            <w:vAlign w:val="center"/>
          </w:tcPr>
          <w:p w14:paraId="5BE648F8" w14:textId="77777777" w:rsidR="003D794A" w:rsidRPr="005A6FE6" w:rsidRDefault="003D794A" w:rsidP="00B976EF">
            <w:pPr>
              <w:pStyle w:val="TAC"/>
              <w:rPr>
                <w:lang w:eastAsia="ja-JP"/>
              </w:rPr>
            </w:pPr>
            <w:r w:rsidRPr="005A6FE6">
              <w:rPr>
                <w:rFonts w:eastAsia="MS Mincho"/>
                <w:lang w:eastAsia="ja-JP"/>
              </w:rPr>
              <w:t>-</w:t>
            </w:r>
          </w:p>
        </w:tc>
        <w:tc>
          <w:tcPr>
            <w:tcW w:w="858" w:type="dxa"/>
            <w:shd w:val="clear" w:color="auto" w:fill="auto"/>
            <w:noWrap/>
            <w:vAlign w:val="center"/>
          </w:tcPr>
          <w:p w14:paraId="2C8A34ED" w14:textId="77777777" w:rsidR="003D794A" w:rsidRPr="005A6FE6" w:rsidRDefault="003D794A" w:rsidP="00B976EF">
            <w:pPr>
              <w:pStyle w:val="TAC"/>
            </w:pPr>
            <w:r w:rsidRPr="005A6FE6">
              <w:t>-</w:t>
            </w:r>
          </w:p>
        </w:tc>
        <w:tc>
          <w:tcPr>
            <w:tcW w:w="862" w:type="dxa"/>
            <w:shd w:val="clear" w:color="auto" w:fill="auto"/>
            <w:vAlign w:val="center"/>
          </w:tcPr>
          <w:p w14:paraId="4D1D31FA" w14:textId="77777777" w:rsidR="003D794A" w:rsidRPr="005A6FE6" w:rsidRDefault="003D794A" w:rsidP="00B976EF">
            <w:pPr>
              <w:pStyle w:val="TAC"/>
              <w:rPr>
                <w:lang w:eastAsia="ja-JP"/>
              </w:rPr>
            </w:pPr>
            <w:r w:rsidRPr="005A6FE6">
              <w:t>-</w:t>
            </w:r>
          </w:p>
        </w:tc>
        <w:tc>
          <w:tcPr>
            <w:tcW w:w="1002" w:type="dxa"/>
            <w:shd w:val="clear" w:color="auto" w:fill="auto"/>
            <w:vAlign w:val="center"/>
          </w:tcPr>
          <w:p w14:paraId="74132167" w14:textId="77777777" w:rsidR="003D794A" w:rsidRPr="005A6FE6" w:rsidRDefault="003D794A" w:rsidP="00B976EF">
            <w:pPr>
              <w:pStyle w:val="TAC"/>
              <w:rPr>
                <w:lang w:eastAsia="ja-JP"/>
              </w:rPr>
            </w:pPr>
            <w:r w:rsidRPr="005A6FE6">
              <w:rPr>
                <w:lang w:eastAsia="ja-JP"/>
              </w:rPr>
              <w:t>FDD</w:t>
            </w:r>
          </w:p>
        </w:tc>
        <w:tc>
          <w:tcPr>
            <w:tcW w:w="716" w:type="dxa"/>
            <w:shd w:val="clear" w:color="auto" w:fill="auto"/>
          </w:tcPr>
          <w:p w14:paraId="1CF5679A" w14:textId="77777777" w:rsidR="003D794A" w:rsidRPr="005A6FE6" w:rsidRDefault="003D794A" w:rsidP="00B976EF">
            <w:pPr>
              <w:pStyle w:val="TAC"/>
              <w:rPr>
                <w:lang w:eastAsia="ja-JP"/>
              </w:rPr>
            </w:pPr>
            <w:r w:rsidRPr="005A6FE6">
              <w:t>IMD3</w:t>
            </w:r>
          </w:p>
        </w:tc>
        <w:tc>
          <w:tcPr>
            <w:tcW w:w="850" w:type="dxa"/>
          </w:tcPr>
          <w:p w14:paraId="0D944A1A" w14:textId="77777777" w:rsidR="003D794A" w:rsidRPr="005A6FE6" w:rsidRDefault="003D794A" w:rsidP="00B976EF">
            <w:pPr>
              <w:keepNext/>
              <w:keepLines/>
              <w:spacing w:after="0"/>
              <w:jc w:val="center"/>
            </w:pPr>
          </w:p>
        </w:tc>
      </w:tr>
      <w:tr w:rsidR="003D794A" w:rsidRPr="005A6FE6" w14:paraId="7AFF0BE4" w14:textId="77777777" w:rsidTr="00615F6D">
        <w:trPr>
          <w:trHeight w:val="22"/>
          <w:jc w:val="center"/>
        </w:trPr>
        <w:tc>
          <w:tcPr>
            <w:tcW w:w="1993" w:type="dxa"/>
            <w:vMerge/>
            <w:shd w:val="clear" w:color="auto" w:fill="auto"/>
            <w:vAlign w:val="center"/>
          </w:tcPr>
          <w:p w14:paraId="41E8951F" w14:textId="77777777" w:rsidR="003D794A" w:rsidRPr="005A6FE6" w:rsidRDefault="003D794A" w:rsidP="00B976EF">
            <w:pPr>
              <w:pStyle w:val="TAC"/>
            </w:pPr>
          </w:p>
        </w:tc>
        <w:tc>
          <w:tcPr>
            <w:tcW w:w="716" w:type="dxa"/>
            <w:vMerge/>
          </w:tcPr>
          <w:p w14:paraId="12AD97C9" w14:textId="77777777" w:rsidR="003D794A" w:rsidRPr="005A6FE6" w:rsidRDefault="003D794A" w:rsidP="00B976EF">
            <w:pPr>
              <w:pStyle w:val="TAC"/>
            </w:pPr>
          </w:p>
        </w:tc>
        <w:tc>
          <w:tcPr>
            <w:tcW w:w="1000" w:type="dxa"/>
            <w:shd w:val="clear" w:color="auto" w:fill="auto"/>
          </w:tcPr>
          <w:p w14:paraId="28A4C579" w14:textId="77777777" w:rsidR="003D794A" w:rsidRPr="005A6FE6" w:rsidRDefault="003D794A" w:rsidP="00B976EF">
            <w:pPr>
              <w:pStyle w:val="TAC"/>
              <w:rPr>
                <w:lang w:eastAsia="ja-JP"/>
              </w:rPr>
            </w:pPr>
            <w:r w:rsidRPr="005A6FE6">
              <w:t>5</w:t>
            </w:r>
          </w:p>
        </w:tc>
        <w:tc>
          <w:tcPr>
            <w:tcW w:w="861" w:type="dxa"/>
            <w:shd w:val="clear" w:color="auto" w:fill="auto"/>
            <w:noWrap/>
            <w:vAlign w:val="center"/>
          </w:tcPr>
          <w:p w14:paraId="5438896C" w14:textId="77777777" w:rsidR="003D794A" w:rsidRPr="005A6FE6" w:rsidRDefault="003D794A" w:rsidP="00B976EF">
            <w:pPr>
              <w:pStyle w:val="TAC"/>
              <w:rPr>
                <w:lang w:eastAsia="ja-JP"/>
              </w:rPr>
            </w:pPr>
            <w:r w:rsidRPr="005A6FE6">
              <w:rPr>
                <w:lang w:eastAsia="ja-JP"/>
              </w:rPr>
              <w:t>N/A</w:t>
            </w:r>
          </w:p>
        </w:tc>
        <w:tc>
          <w:tcPr>
            <w:tcW w:w="1139" w:type="dxa"/>
            <w:shd w:val="clear" w:color="auto" w:fill="auto"/>
            <w:noWrap/>
            <w:vAlign w:val="center"/>
          </w:tcPr>
          <w:p w14:paraId="17FCE59B" w14:textId="77777777" w:rsidR="003D794A" w:rsidRPr="005A6FE6" w:rsidRDefault="003D794A" w:rsidP="00B976EF">
            <w:pPr>
              <w:pStyle w:val="TAC"/>
              <w:rPr>
                <w:lang w:eastAsia="ja-JP"/>
              </w:rPr>
            </w:pPr>
            <w:r w:rsidRPr="005A6FE6">
              <w:rPr>
                <w:lang w:eastAsia="ja-JP"/>
              </w:rPr>
              <w:t>REFSENS</w:t>
            </w:r>
          </w:p>
        </w:tc>
        <w:tc>
          <w:tcPr>
            <w:tcW w:w="1136" w:type="dxa"/>
            <w:shd w:val="clear" w:color="auto" w:fill="auto"/>
            <w:noWrap/>
            <w:vAlign w:val="center"/>
          </w:tcPr>
          <w:p w14:paraId="5C0117F7" w14:textId="77777777" w:rsidR="003D794A" w:rsidRPr="005A6FE6" w:rsidRDefault="003D794A" w:rsidP="00B976EF">
            <w:pPr>
              <w:pStyle w:val="TAC"/>
              <w:rPr>
                <w:lang w:eastAsia="ja-JP"/>
              </w:rPr>
            </w:pPr>
            <w:r w:rsidRPr="005A6FE6">
              <w:rPr>
                <w:rFonts w:eastAsia="MS Mincho"/>
                <w:lang w:eastAsia="ja-JP"/>
              </w:rPr>
              <w:t>-</w:t>
            </w:r>
          </w:p>
        </w:tc>
        <w:tc>
          <w:tcPr>
            <w:tcW w:w="858" w:type="dxa"/>
            <w:shd w:val="clear" w:color="auto" w:fill="auto"/>
            <w:noWrap/>
            <w:vAlign w:val="center"/>
          </w:tcPr>
          <w:p w14:paraId="31014276" w14:textId="77777777" w:rsidR="003D794A" w:rsidRPr="005A6FE6" w:rsidRDefault="003D794A" w:rsidP="00B976EF">
            <w:pPr>
              <w:pStyle w:val="TAC"/>
            </w:pPr>
            <w:r w:rsidRPr="005A6FE6">
              <w:t>-</w:t>
            </w:r>
          </w:p>
        </w:tc>
        <w:tc>
          <w:tcPr>
            <w:tcW w:w="862" w:type="dxa"/>
            <w:shd w:val="clear" w:color="auto" w:fill="auto"/>
            <w:vAlign w:val="center"/>
          </w:tcPr>
          <w:p w14:paraId="185F79A5" w14:textId="77777777" w:rsidR="003D794A" w:rsidRPr="005A6FE6" w:rsidRDefault="003D794A" w:rsidP="00B976EF">
            <w:pPr>
              <w:pStyle w:val="TAC"/>
              <w:rPr>
                <w:lang w:eastAsia="ja-JP"/>
              </w:rPr>
            </w:pPr>
            <w:r w:rsidRPr="005A6FE6">
              <w:t>-</w:t>
            </w:r>
          </w:p>
        </w:tc>
        <w:tc>
          <w:tcPr>
            <w:tcW w:w="1002" w:type="dxa"/>
            <w:shd w:val="clear" w:color="auto" w:fill="auto"/>
            <w:vAlign w:val="center"/>
          </w:tcPr>
          <w:p w14:paraId="21CA5B14" w14:textId="77777777" w:rsidR="003D794A" w:rsidRPr="005A6FE6" w:rsidRDefault="003D794A" w:rsidP="00B976EF">
            <w:pPr>
              <w:pStyle w:val="TAC"/>
              <w:rPr>
                <w:lang w:eastAsia="ja-JP"/>
              </w:rPr>
            </w:pPr>
            <w:r w:rsidRPr="005A6FE6">
              <w:rPr>
                <w:lang w:eastAsia="ja-JP"/>
              </w:rPr>
              <w:t>FDD</w:t>
            </w:r>
          </w:p>
        </w:tc>
        <w:tc>
          <w:tcPr>
            <w:tcW w:w="716" w:type="dxa"/>
            <w:shd w:val="clear" w:color="auto" w:fill="auto"/>
          </w:tcPr>
          <w:p w14:paraId="6B14C137" w14:textId="77777777" w:rsidR="003D794A" w:rsidRPr="005A6FE6" w:rsidRDefault="003D794A" w:rsidP="00B976EF">
            <w:pPr>
              <w:pStyle w:val="TAC"/>
              <w:rPr>
                <w:lang w:eastAsia="ja-JP"/>
              </w:rPr>
            </w:pPr>
            <w:r w:rsidRPr="005A6FE6">
              <w:t>N/A</w:t>
            </w:r>
          </w:p>
        </w:tc>
        <w:tc>
          <w:tcPr>
            <w:tcW w:w="850" w:type="dxa"/>
          </w:tcPr>
          <w:p w14:paraId="1645489A" w14:textId="77777777" w:rsidR="003D794A" w:rsidRPr="005A6FE6" w:rsidRDefault="003D794A" w:rsidP="00B976EF">
            <w:pPr>
              <w:keepNext/>
              <w:keepLines/>
              <w:spacing w:after="0"/>
              <w:jc w:val="center"/>
            </w:pPr>
          </w:p>
        </w:tc>
      </w:tr>
      <w:tr w:rsidR="003D794A" w:rsidRPr="005A6FE6" w14:paraId="5A59A0BE" w14:textId="77777777" w:rsidTr="00615F6D">
        <w:trPr>
          <w:trHeight w:val="22"/>
          <w:jc w:val="center"/>
        </w:trPr>
        <w:tc>
          <w:tcPr>
            <w:tcW w:w="1993" w:type="dxa"/>
            <w:vMerge/>
            <w:tcBorders>
              <w:bottom w:val="single" w:sz="4" w:space="0" w:color="auto"/>
            </w:tcBorders>
            <w:shd w:val="clear" w:color="auto" w:fill="auto"/>
            <w:vAlign w:val="center"/>
          </w:tcPr>
          <w:p w14:paraId="257822C4" w14:textId="77777777" w:rsidR="003D794A" w:rsidRPr="005A6FE6" w:rsidRDefault="003D794A" w:rsidP="00B976EF">
            <w:pPr>
              <w:pStyle w:val="TAC"/>
            </w:pPr>
          </w:p>
        </w:tc>
        <w:tc>
          <w:tcPr>
            <w:tcW w:w="716" w:type="dxa"/>
            <w:vMerge/>
            <w:tcBorders>
              <w:bottom w:val="single" w:sz="4" w:space="0" w:color="auto"/>
            </w:tcBorders>
          </w:tcPr>
          <w:p w14:paraId="0CDA7347" w14:textId="77777777" w:rsidR="003D794A" w:rsidRPr="005A6FE6" w:rsidRDefault="003D794A" w:rsidP="00B976EF">
            <w:pPr>
              <w:pStyle w:val="TAC"/>
            </w:pPr>
          </w:p>
        </w:tc>
        <w:tc>
          <w:tcPr>
            <w:tcW w:w="1000" w:type="dxa"/>
            <w:shd w:val="clear" w:color="auto" w:fill="auto"/>
          </w:tcPr>
          <w:p w14:paraId="33851581" w14:textId="77777777" w:rsidR="003D794A" w:rsidRPr="005A6FE6" w:rsidRDefault="003D794A" w:rsidP="00B976EF">
            <w:pPr>
              <w:pStyle w:val="TAC"/>
              <w:rPr>
                <w:lang w:eastAsia="ja-JP"/>
              </w:rPr>
            </w:pPr>
            <w:r w:rsidRPr="005A6FE6">
              <w:t>n77</w:t>
            </w:r>
          </w:p>
        </w:tc>
        <w:tc>
          <w:tcPr>
            <w:tcW w:w="861" w:type="dxa"/>
            <w:shd w:val="clear" w:color="auto" w:fill="auto"/>
            <w:noWrap/>
            <w:vAlign w:val="center"/>
          </w:tcPr>
          <w:p w14:paraId="1396BDDF" w14:textId="77777777" w:rsidR="003D794A" w:rsidRPr="005A6FE6" w:rsidRDefault="003D794A" w:rsidP="00B976EF">
            <w:pPr>
              <w:pStyle w:val="TAC"/>
              <w:rPr>
                <w:lang w:eastAsia="ja-JP"/>
              </w:rPr>
            </w:pPr>
            <w:r w:rsidRPr="005A6FE6">
              <w:rPr>
                <w:lang w:eastAsia="ja-JP"/>
              </w:rPr>
              <w:t>15</w:t>
            </w:r>
          </w:p>
        </w:tc>
        <w:tc>
          <w:tcPr>
            <w:tcW w:w="1139" w:type="dxa"/>
            <w:shd w:val="clear" w:color="auto" w:fill="auto"/>
            <w:noWrap/>
            <w:vAlign w:val="center"/>
          </w:tcPr>
          <w:p w14:paraId="18FEDCD8" w14:textId="77777777" w:rsidR="003D794A" w:rsidRPr="005A6FE6" w:rsidRDefault="003D794A" w:rsidP="00B976EF">
            <w:pPr>
              <w:pStyle w:val="TAC"/>
              <w:rPr>
                <w:lang w:eastAsia="ja-JP"/>
              </w:rPr>
            </w:pPr>
            <w:r w:rsidRPr="005A6FE6">
              <w:t>-</w:t>
            </w:r>
          </w:p>
        </w:tc>
        <w:tc>
          <w:tcPr>
            <w:tcW w:w="1136" w:type="dxa"/>
            <w:shd w:val="clear" w:color="auto" w:fill="auto"/>
            <w:noWrap/>
            <w:vAlign w:val="center"/>
          </w:tcPr>
          <w:p w14:paraId="046B133A" w14:textId="77777777" w:rsidR="003D794A" w:rsidRPr="005A6FE6" w:rsidRDefault="003D794A" w:rsidP="00B976EF">
            <w:pPr>
              <w:pStyle w:val="TAC"/>
              <w:rPr>
                <w:lang w:eastAsia="ja-JP"/>
              </w:rPr>
            </w:pPr>
            <w:r w:rsidRPr="005A6FE6">
              <w:rPr>
                <w:lang w:eastAsia="ja-JP"/>
              </w:rPr>
              <w:t>REFSENS</w:t>
            </w:r>
          </w:p>
        </w:tc>
        <w:tc>
          <w:tcPr>
            <w:tcW w:w="858" w:type="dxa"/>
            <w:shd w:val="clear" w:color="auto" w:fill="auto"/>
            <w:noWrap/>
            <w:vAlign w:val="center"/>
          </w:tcPr>
          <w:p w14:paraId="1ACD59DC" w14:textId="77777777" w:rsidR="003D794A" w:rsidRPr="005A6FE6" w:rsidRDefault="003D794A" w:rsidP="00B976EF">
            <w:pPr>
              <w:pStyle w:val="TAC"/>
            </w:pPr>
            <w:r w:rsidRPr="005A6FE6">
              <w:t>-</w:t>
            </w:r>
          </w:p>
        </w:tc>
        <w:tc>
          <w:tcPr>
            <w:tcW w:w="862" w:type="dxa"/>
            <w:shd w:val="clear" w:color="auto" w:fill="auto"/>
            <w:vAlign w:val="center"/>
          </w:tcPr>
          <w:p w14:paraId="52FD12D4" w14:textId="77777777" w:rsidR="003D794A" w:rsidRPr="005A6FE6" w:rsidRDefault="003D794A" w:rsidP="00B976EF">
            <w:pPr>
              <w:pStyle w:val="TAC"/>
              <w:rPr>
                <w:lang w:eastAsia="ja-JP"/>
              </w:rPr>
            </w:pPr>
            <w:r w:rsidRPr="005A6FE6">
              <w:t>-</w:t>
            </w:r>
          </w:p>
        </w:tc>
        <w:tc>
          <w:tcPr>
            <w:tcW w:w="1002" w:type="dxa"/>
            <w:shd w:val="clear" w:color="auto" w:fill="auto"/>
            <w:vAlign w:val="center"/>
          </w:tcPr>
          <w:p w14:paraId="51C83AE9" w14:textId="77777777" w:rsidR="003D794A" w:rsidRPr="005A6FE6" w:rsidRDefault="003D794A" w:rsidP="00B976EF">
            <w:pPr>
              <w:pStyle w:val="TAC"/>
              <w:rPr>
                <w:lang w:eastAsia="ja-JP"/>
              </w:rPr>
            </w:pPr>
            <w:r w:rsidRPr="005A6FE6">
              <w:rPr>
                <w:lang w:eastAsia="ja-JP"/>
              </w:rPr>
              <w:t>TDD</w:t>
            </w:r>
          </w:p>
        </w:tc>
        <w:tc>
          <w:tcPr>
            <w:tcW w:w="716" w:type="dxa"/>
            <w:shd w:val="clear" w:color="auto" w:fill="auto"/>
          </w:tcPr>
          <w:p w14:paraId="0988EC11" w14:textId="77777777" w:rsidR="003D794A" w:rsidRPr="005A6FE6" w:rsidRDefault="003D794A" w:rsidP="00B976EF">
            <w:pPr>
              <w:pStyle w:val="TAC"/>
              <w:rPr>
                <w:lang w:eastAsia="ja-JP"/>
              </w:rPr>
            </w:pPr>
            <w:r w:rsidRPr="005A6FE6">
              <w:t>N/A</w:t>
            </w:r>
          </w:p>
        </w:tc>
        <w:tc>
          <w:tcPr>
            <w:tcW w:w="850" w:type="dxa"/>
          </w:tcPr>
          <w:p w14:paraId="64D4FF79" w14:textId="77777777" w:rsidR="003D794A" w:rsidRPr="005A6FE6" w:rsidRDefault="003D794A" w:rsidP="00B976EF">
            <w:pPr>
              <w:keepNext/>
              <w:keepLines/>
              <w:spacing w:after="0"/>
              <w:jc w:val="center"/>
            </w:pPr>
          </w:p>
        </w:tc>
      </w:tr>
      <w:tr w:rsidR="003D794A" w:rsidRPr="005A6FE6" w14:paraId="1ACE0BF9" w14:textId="77777777" w:rsidTr="00615F6D">
        <w:trPr>
          <w:trHeight w:val="22"/>
          <w:jc w:val="center"/>
        </w:trPr>
        <w:tc>
          <w:tcPr>
            <w:tcW w:w="1993" w:type="dxa"/>
            <w:tcBorders>
              <w:bottom w:val="nil"/>
            </w:tcBorders>
            <w:shd w:val="clear" w:color="auto" w:fill="auto"/>
            <w:vAlign w:val="center"/>
          </w:tcPr>
          <w:p w14:paraId="3B78866B" w14:textId="77777777" w:rsidR="003D794A" w:rsidRPr="005A6FE6" w:rsidRDefault="003D794A" w:rsidP="00B976EF">
            <w:pPr>
              <w:pStyle w:val="TAC"/>
            </w:pPr>
          </w:p>
        </w:tc>
        <w:tc>
          <w:tcPr>
            <w:tcW w:w="716" w:type="dxa"/>
            <w:tcBorders>
              <w:bottom w:val="nil"/>
            </w:tcBorders>
          </w:tcPr>
          <w:p w14:paraId="19C99835" w14:textId="77777777" w:rsidR="003D794A" w:rsidRPr="005A6FE6" w:rsidRDefault="003D794A" w:rsidP="00B976EF">
            <w:pPr>
              <w:pStyle w:val="TAC"/>
            </w:pPr>
            <w:r w:rsidRPr="005A6FE6">
              <w:t>1</w:t>
            </w:r>
          </w:p>
        </w:tc>
        <w:tc>
          <w:tcPr>
            <w:tcW w:w="1000" w:type="dxa"/>
            <w:shd w:val="clear" w:color="auto" w:fill="auto"/>
          </w:tcPr>
          <w:p w14:paraId="65E0DADB" w14:textId="77777777" w:rsidR="003D794A" w:rsidRPr="005A6FE6" w:rsidRDefault="003D794A" w:rsidP="00B976EF">
            <w:pPr>
              <w:pStyle w:val="TAC"/>
              <w:rPr>
                <w:lang w:eastAsia="ja-JP"/>
              </w:rPr>
            </w:pPr>
            <w:r w:rsidRPr="005A6FE6">
              <w:t>2</w:t>
            </w:r>
          </w:p>
        </w:tc>
        <w:tc>
          <w:tcPr>
            <w:tcW w:w="861" w:type="dxa"/>
            <w:shd w:val="clear" w:color="auto" w:fill="auto"/>
            <w:noWrap/>
            <w:vAlign w:val="center"/>
          </w:tcPr>
          <w:p w14:paraId="7E38E6D6" w14:textId="77777777" w:rsidR="003D794A" w:rsidRPr="005A6FE6" w:rsidRDefault="003D794A" w:rsidP="00B976EF">
            <w:pPr>
              <w:pStyle w:val="TAC"/>
              <w:rPr>
                <w:lang w:eastAsia="ja-JP"/>
              </w:rPr>
            </w:pPr>
            <w:r w:rsidRPr="005A6FE6">
              <w:rPr>
                <w:lang w:eastAsia="ja-JP"/>
              </w:rPr>
              <w:t>N/A</w:t>
            </w:r>
          </w:p>
        </w:tc>
        <w:tc>
          <w:tcPr>
            <w:tcW w:w="1139" w:type="dxa"/>
            <w:shd w:val="clear" w:color="auto" w:fill="auto"/>
            <w:noWrap/>
            <w:vAlign w:val="center"/>
          </w:tcPr>
          <w:p w14:paraId="67FC936E" w14:textId="77777777" w:rsidR="003D794A" w:rsidRPr="005A6FE6" w:rsidRDefault="003D794A" w:rsidP="00B976EF">
            <w:pPr>
              <w:pStyle w:val="TAC"/>
              <w:rPr>
                <w:lang w:eastAsia="ja-JP"/>
              </w:rPr>
            </w:pPr>
            <w:r w:rsidRPr="005A6FE6">
              <w:rPr>
                <w:lang w:eastAsia="ja-JP"/>
              </w:rPr>
              <w:t>REFSENS</w:t>
            </w:r>
          </w:p>
        </w:tc>
        <w:tc>
          <w:tcPr>
            <w:tcW w:w="1136" w:type="dxa"/>
            <w:shd w:val="clear" w:color="auto" w:fill="auto"/>
            <w:noWrap/>
            <w:vAlign w:val="center"/>
          </w:tcPr>
          <w:p w14:paraId="5FB0CE2F" w14:textId="77777777" w:rsidR="003D794A" w:rsidRPr="005A6FE6" w:rsidRDefault="003D794A" w:rsidP="00B976EF">
            <w:pPr>
              <w:pStyle w:val="TAC"/>
              <w:rPr>
                <w:rFonts w:eastAsia="MS Mincho"/>
                <w:lang w:eastAsia="ja-JP"/>
              </w:rPr>
            </w:pPr>
            <w:r w:rsidRPr="005A6FE6">
              <w:rPr>
                <w:rFonts w:eastAsia="MS Mincho"/>
                <w:lang w:eastAsia="ja-JP"/>
              </w:rPr>
              <w:t>-</w:t>
            </w:r>
          </w:p>
        </w:tc>
        <w:tc>
          <w:tcPr>
            <w:tcW w:w="858" w:type="dxa"/>
            <w:shd w:val="clear" w:color="auto" w:fill="auto"/>
            <w:noWrap/>
            <w:vAlign w:val="center"/>
          </w:tcPr>
          <w:p w14:paraId="1CE2B825" w14:textId="77777777" w:rsidR="003D794A" w:rsidRPr="005A6FE6" w:rsidRDefault="003D794A" w:rsidP="00B976EF">
            <w:pPr>
              <w:pStyle w:val="TAC"/>
            </w:pPr>
            <w:r w:rsidRPr="005A6FE6">
              <w:t>-</w:t>
            </w:r>
          </w:p>
        </w:tc>
        <w:tc>
          <w:tcPr>
            <w:tcW w:w="862" w:type="dxa"/>
            <w:shd w:val="clear" w:color="auto" w:fill="auto"/>
            <w:vAlign w:val="center"/>
          </w:tcPr>
          <w:p w14:paraId="40BF1977" w14:textId="77777777" w:rsidR="003D794A" w:rsidRPr="005A6FE6" w:rsidRDefault="003D794A" w:rsidP="00B976EF">
            <w:pPr>
              <w:pStyle w:val="TAC"/>
            </w:pPr>
            <w:r w:rsidRPr="005A6FE6">
              <w:t>-</w:t>
            </w:r>
          </w:p>
        </w:tc>
        <w:tc>
          <w:tcPr>
            <w:tcW w:w="1002" w:type="dxa"/>
            <w:shd w:val="clear" w:color="auto" w:fill="auto"/>
            <w:vAlign w:val="center"/>
          </w:tcPr>
          <w:p w14:paraId="7E40C2A4" w14:textId="77777777" w:rsidR="003D794A" w:rsidRPr="005A6FE6" w:rsidRDefault="003D794A" w:rsidP="00B976EF">
            <w:pPr>
              <w:pStyle w:val="TAC"/>
              <w:rPr>
                <w:lang w:eastAsia="ja-JP"/>
              </w:rPr>
            </w:pPr>
            <w:r w:rsidRPr="005A6FE6">
              <w:rPr>
                <w:lang w:eastAsia="ja-JP"/>
              </w:rPr>
              <w:t>FDD</w:t>
            </w:r>
          </w:p>
        </w:tc>
        <w:tc>
          <w:tcPr>
            <w:tcW w:w="716" w:type="dxa"/>
            <w:shd w:val="clear" w:color="auto" w:fill="auto"/>
          </w:tcPr>
          <w:p w14:paraId="15781AAC" w14:textId="77777777" w:rsidR="003D794A" w:rsidRPr="005A6FE6" w:rsidRDefault="003D794A" w:rsidP="00B976EF">
            <w:pPr>
              <w:pStyle w:val="TAC"/>
              <w:rPr>
                <w:lang w:eastAsia="ja-JP"/>
              </w:rPr>
            </w:pPr>
            <w:r w:rsidRPr="005A6FE6">
              <w:t>N/A</w:t>
            </w:r>
          </w:p>
        </w:tc>
        <w:tc>
          <w:tcPr>
            <w:tcW w:w="850" w:type="dxa"/>
          </w:tcPr>
          <w:p w14:paraId="3BA3ED29" w14:textId="77777777" w:rsidR="003D794A" w:rsidRPr="005A6FE6" w:rsidRDefault="003D794A" w:rsidP="00B976EF">
            <w:pPr>
              <w:keepNext/>
              <w:keepLines/>
              <w:spacing w:after="0"/>
              <w:jc w:val="center"/>
            </w:pPr>
          </w:p>
        </w:tc>
      </w:tr>
      <w:tr w:rsidR="003D794A" w:rsidRPr="005A6FE6" w14:paraId="374862C1" w14:textId="77777777" w:rsidTr="00615F6D">
        <w:trPr>
          <w:trHeight w:val="22"/>
          <w:jc w:val="center"/>
        </w:trPr>
        <w:tc>
          <w:tcPr>
            <w:tcW w:w="1993" w:type="dxa"/>
            <w:tcBorders>
              <w:top w:val="nil"/>
              <w:left w:val="single" w:sz="4" w:space="0" w:color="auto"/>
              <w:bottom w:val="nil"/>
              <w:right w:val="single" w:sz="4" w:space="0" w:color="auto"/>
            </w:tcBorders>
            <w:shd w:val="clear" w:color="auto" w:fill="auto"/>
            <w:vAlign w:val="center"/>
          </w:tcPr>
          <w:p w14:paraId="6DAE0D45" w14:textId="77777777" w:rsidR="003D794A" w:rsidRPr="005A6FE6" w:rsidRDefault="003D794A" w:rsidP="00B976EF">
            <w:pPr>
              <w:pStyle w:val="TAC"/>
            </w:pPr>
            <w:r w:rsidRPr="005A6FE6">
              <w:rPr>
                <w:lang w:eastAsia="fi-FI"/>
              </w:rPr>
              <w:t>DC_2A_n5A-n77A</w:t>
            </w:r>
          </w:p>
        </w:tc>
        <w:tc>
          <w:tcPr>
            <w:tcW w:w="716" w:type="dxa"/>
            <w:tcBorders>
              <w:top w:val="nil"/>
              <w:left w:val="single" w:sz="4" w:space="0" w:color="auto"/>
              <w:bottom w:val="nil"/>
              <w:right w:val="single" w:sz="4" w:space="0" w:color="auto"/>
            </w:tcBorders>
          </w:tcPr>
          <w:p w14:paraId="49400AA6" w14:textId="77777777" w:rsidR="003D794A" w:rsidRPr="005A6FE6" w:rsidRDefault="003D794A" w:rsidP="00B976EF">
            <w:pPr>
              <w:pStyle w:val="TAC"/>
            </w:pPr>
          </w:p>
        </w:tc>
        <w:tc>
          <w:tcPr>
            <w:tcW w:w="1000" w:type="dxa"/>
            <w:tcBorders>
              <w:left w:val="single" w:sz="4" w:space="0" w:color="auto"/>
            </w:tcBorders>
            <w:shd w:val="clear" w:color="auto" w:fill="auto"/>
          </w:tcPr>
          <w:p w14:paraId="38E56270" w14:textId="77777777" w:rsidR="003D794A" w:rsidRPr="005A6FE6" w:rsidRDefault="003D794A" w:rsidP="00B976EF">
            <w:pPr>
              <w:pStyle w:val="TAC"/>
              <w:rPr>
                <w:lang w:eastAsia="ja-JP"/>
              </w:rPr>
            </w:pPr>
            <w:r w:rsidRPr="005A6FE6">
              <w:t>n5</w:t>
            </w:r>
          </w:p>
        </w:tc>
        <w:tc>
          <w:tcPr>
            <w:tcW w:w="861" w:type="dxa"/>
            <w:shd w:val="clear" w:color="auto" w:fill="auto"/>
            <w:noWrap/>
            <w:vAlign w:val="center"/>
          </w:tcPr>
          <w:p w14:paraId="52FE3E40" w14:textId="77777777" w:rsidR="003D794A" w:rsidRPr="005A6FE6" w:rsidRDefault="003D794A" w:rsidP="00B976EF">
            <w:pPr>
              <w:pStyle w:val="TAC"/>
              <w:rPr>
                <w:lang w:eastAsia="ja-JP"/>
              </w:rPr>
            </w:pPr>
            <w:r w:rsidRPr="005A6FE6">
              <w:rPr>
                <w:lang w:eastAsia="ja-JP"/>
              </w:rPr>
              <w:t>N/A</w:t>
            </w:r>
          </w:p>
        </w:tc>
        <w:tc>
          <w:tcPr>
            <w:tcW w:w="1139" w:type="dxa"/>
            <w:shd w:val="clear" w:color="auto" w:fill="auto"/>
            <w:noWrap/>
            <w:vAlign w:val="center"/>
          </w:tcPr>
          <w:p w14:paraId="7EA6F5BD" w14:textId="77777777" w:rsidR="003D794A" w:rsidRPr="005A6FE6" w:rsidRDefault="003D794A" w:rsidP="00B976EF">
            <w:pPr>
              <w:pStyle w:val="TAC"/>
              <w:rPr>
                <w:lang w:eastAsia="ja-JP"/>
              </w:rPr>
            </w:pPr>
            <w:r w:rsidRPr="005A6FE6">
              <w:rPr>
                <w:lang w:eastAsia="ja-JP"/>
              </w:rPr>
              <w:t>REFSENS</w:t>
            </w:r>
          </w:p>
        </w:tc>
        <w:tc>
          <w:tcPr>
            <w:tcW w:w="1136" w:type="dxa"/>
            <w:shd w:val="clear" w:color="auto" w:fill="auto"/>
            <w:noWrap/>
            <w:vAlign w:val="center"/>
          </w:tcPr>
          <w:p w14:paraId="662E415A" w14:textId="77777777" w:rsidR="003D794A" w:rsidRPr="005A6FE6" w:rsidRDefault="003D794A" w:rsidP="00B976EF">
            <w:pPr>
              <w:pStyle w:val="TAC"/>
              <w:rPr>
                <w:rFonts w:eastAsia="MS Mincho"/>
                <w:lang w:eastAsia="ja-JP"/>
              </w:rPr>
            </w:pPr>
            <w:r w:rsidRPr="005A6FE6">
              <w:rPr>
                <w:rFonts w:eastAsia="MS Mincho"/>
                <w:lang w:eastAsia="ja-JP"/>
              </w:rPr>
              <w:t>-</w:t>
            </w:r>
          </w:p>
        </w:tc>
        <w:tc>
          <w:tcPr>
            <w:tcW w:w="858" w:type="dxa"/>
            <w:shd w:val="clear" w:color="auto" w:fill="auto"/>
            <w:noWrap/>
            <w:vAlign w:val="center"/>
          </w:tcPr>
          <w:p w14:paraId="178E16E7" w14:textId="77777777" w:rsidR="003D794A" w:rsidRPr="005A6FE6" w:rsidRDefault="003D794A" w:rsidP="00B976EF">
            <w:pPr>
              <w:pStyle w:val="TAC"/>
            </w:pPr>
            <w:r w:rsidRPr="005A6FE6">
              <w:t>-</w:t>
            </w:r>
          </w:p>
        </w:tc>
        <w:tc>
          <w:tcPr>
            <w:tcW w:w="862" w:type="dxa"/>
            <w:shd w:val="clear" w:color="auto" w:fill="auto"/>
            <w:vAlign w:val="center"/>
          </w:tcPr>
          <w:p w14:paraId="41116366" w14:textId="77777777" w:rsidR="003D794A" w:rsidRPr="005A6FE6" w:rsidRDefault="003D794A" w:rsidP="00B976EF">
            <w:pPr>
              <w:pStyle w:val="TAC"/>
            </w:pPr>
            <w:r w:rsidRPr="005A6FE6">
              <w:t>-</w:t>
            </w:r>
          </w:p>
        </w:tc>
        <w:tc>
          <w:tcPr>
            <w:tcW w:w="1002" w:type="dxa"/>
            <w:shd w:val="clear" w:color="auto" w:fill="auto"/>
            <w:vAlign w:val="center"/>
          </w:tcPr>
          <w:p w14:paraId="531F24D5" w14:textId="77777777" w:rsidR="003D794A" w:rsidRPr="005A6FE6" w:rsidRDefault="003D794A" w:rsidP="00B976EF">
            <w:pPr>
              <w:pStyle w:val="TAC"/>
              <w:rPr>
                <w:lang w:eastAsia="ja-JP"/>
              </w:rPr>
            </w:pPr>
            <w:r w:rsidRPr="005A6FE6">
              <w:rPr>
                <w:lang w:eastAsia="ja-JP"/>
              </w:rPr>
              <w:t>FDD</w:t>
            </w:r>
          </w:p>
        </w:tc>
        <w:tc>
          <w:tcPr>
            <w:tcW w:w="716" w:type="dxa"/>
            <w:shd w:val="clear" w:color="auto" w:fill="auto"/>
          </w:tcPr>
          <w:p w14:paraId="6CD4E4FB" w14:textId="77777777" w:rsidR="003D794A" w:rsidRPr="005A6FE6" w:rsidRDefault="003D794A" w:rsidP="00B976EF">
            <w:pPr>
              <w:pStyle w:val="TAC"/>
              <w:rPr>
                <w:lang w:eastAsia="ja-JP"/>
              </w:rPr>
            </w:pPr>
            <w:r w:rsidRPr="005A6FE6">
              <w:t>N/A</w:t>
            </w:r>
          </w:p>
        </w:tc>
        <w:tc>
          <w:tcPr>
            <w:tcW w:w="850" w:type="dxa"/>
          </w:tcPr>
          <w:p w14:paraId="3E6156B6" w14:textId="77777777" w:rsidR="003D794A" w:rsidRPr="005A6FE6" w:rsidRDefault="003D794A" w:rsidP="00B976EF">
            <w:pPr>
              <w:keepNext/>
              <w:keepLines/>
              <w:spacing w:after="0"/>
              <w:jc w:val="center"/>
            </w:pPr>
          </w:p>
        </w:tc>
      </w:tr>
      <w:tr w:rsidR="003D794A" w:rsidRPr="005A6FE6" w14:paraId="6013E77C" w14:textId="77777777" w:rsidTr="00615F6D">
        <w:trPr>
          <w:trHeight w:val="22"/>
          <w:jc w:val="center"/>
        </w:trPr>
        <w:tc>
          <w:tcPr>
            <w:tcW w:w="1993" w:type="dxa"/>
            <w:tcBorders>
              <w:top w:val="nil"/>
              <w:bottom w:val="single" w:sz="4" w:space="0" w:color="auto"/>
            </w:tcBorders>
            <w:shd w:val="clear" w:color="auto" w:fill="auto"/>
            <w:vAlign w:val="center"/>
          </w:tcPr>
          <w:p w14:paraId="6F014965" w14:textId="77777777" w:rsidR="003D794A" w:rsidRPr="005A6FE6" w:rsidRDefault="003D794A" w:rsidP="00B976EF">
            <w:pPr>
              <w:pStyle w:val="TAC"/>
            </w:pPr>
          </w:p>
        </w:tc>
        <w:tc>
          <w:tcPr>
            <w:tcW w:w="716" w:type="dxa"/>
            <w:tcBorders>
              <w:top w:val="nil"/>
              <w:bottom w:val="single" w:sz="4" w:space="0" w:color="auto"/>
            </w:tcBorders>
          </w:tcPr>
          <w:p w14:paraId="1F69AC3E" w14:textId="77777777" w:rsidR="003D794A" w:rsidRPr="005A6FE6" w:rsidRDefault="003D794A" w:rsidP="00B976EF">
            <w:pPr>
              <w:pStyle w:val="TAC"/>
            </w:pPr>
          </w:p>
        </w:tc>
        <w:tc>
          <w:tcPr>
            <w:tcW w:w="1000" w:type="dxa"/>
            <w:shd w:val="clear" w:color="auto" w:fill="auto"/>
          </w:tcPr>
          <w:p w14:paraId="34018670" w14:textId="77777777" w:rsidR="003D794A" w:rsidRPr="005A6FE6" w:rsidRDefault="003D794A" w:rsidP="00B976EF">
            <w:pPr>
              <w:pStyle w:val="TAC"/>
              <w:rPr>
                <w:lang w:eastAsia="ja-JP"/>
              </w:rPr>
            </w:pPr>
            <w:r w:rsidRPr="005A6FE6">
              <w:t>n77</w:t>
            </w:r>
          </w:p>
        </w:tc>
        <w:tc>
          <w:tcPr>
            <w:tcW w:w="861" w:type="dxa"/>
            <w:shd w:val="clear" w:color="auto" w:fill="auto"/>
            <w:noWrap/>
            <w:vAlign w:val="center"/>
          </w:tcPr>
          <w:p w14:paraId="398F4E34" w14:textId="77777777" w:rsidR="003D794A" w:rsidRPr="005A6FE6" w:rsidRDefault="003D794A" w:rsidP="00B976EF">
            <w:pPr>
              <w:pStyle w:val="TAC"/>
              <w:rPr>
                <w:lang w:eastAsia="ja-JP"/>
              </w:rPr>
            </w:pPr>
            <w:r w:rsidRPr="005A6FE6">
              <w:rPr>
                <w:lang w:eastAsia="ja-JP"/>
              </w:rPr>
              <w:t>15</w:t>
            </w:r>
          </w:p>
        </w:tc>
        <w:tc>
          <w:tcPr>
            <w:tcW w:w="1139" w:type="dxa"/>
            <w:shd w:val="clear" w:color="auto" w:fill="auto"/>
            <w:noWrap/>
            <w:vAlign w:val="center"/>
          </w:tcPr>
          <w:p w14:paraId="49B800B9" w14:textId="77777777" w:rsidR="003D794A" w:rsidRPr="005A6FE6" w:rsidRDefault="003D794A" w:rsidP="00B976EF">
            <w:pPr>
              <w:pStyle w:val="TAC"/>
              <w:rPr>
                <w:lang w:eastAsia="ja-JP"/>
              </w:rPr>
            </w:pPr>
            <w:r w:rsidRPr="0042481F">
              <w:rPr>
                <w:lang w:eastAsia="ja-JP"/>
              </w:rPr>
              <w:t>-</w:t>
            </w:r>
          </w:p>
        </w:tc>
        <w:tc>
          <w:tcPr>
            <w:tcW w:w="1136" w:type="dxa"/>
            <w:shd w:val="clear" w:color="auto" w:fill="auto"/>
            <w:noWrap/>
            <w:vAlign w:val="center"/>
          </w:tcPr>
          <w:p w14:paraId="33009F43" w14:textId="6A4DD0F0" w:rsidR="003D794A" w:rsidRPr="005A6FE6" w:rsidRDefault="003D794A" w:rsidP="00B976EF">
            <w:pPr>
              <w:pStyle w:val="TAC"/>
              <w:rPr>
                <w:rFonts w:eastAsia="MS Mincho"/>
                <w:lang w:eastAsia="ja-JP"/>
              </w:rPr>
            </w:pPr>
            <w:r w:rsidRPr="0042481F">
              <w:rPr>
                <w:rFonts w:eastAsia="MS Mincho"/>
                <w:lang w:eastAsia="ja-JP"/>
              </w:rPr>
              <w:t>-</w:t>
            </w:r>
            <w:r>
              <w:rPr>
                <w:rFonts w:eastAsia="MS Mincho"/>
                <w:lang w:eastAsia="ja-JP"/>
              </w:rPr>
              <w:t>79.3+TT</w:t>
            </w:r>
          </w:p>
        </w:tc>
        <w:tc>
          <w:tcPr>
            <w:tcW w:w="858" w:type="dxa"/>
            <w:shd w:val="clear" w:color="auto" w:fill="auto"/>
            <w:noWrap/>
            <w:vAlign w:val="center"/>
          </w:tcPr>
          <w:p w14:paraId="39EA8FF4" w14:textId="77777777" w:rsidR="003D794A" w:rsidRPr="005A6FE6" w:rsidRDefault="003D794A" w:rsidP="00B976EF">
            <w:pPr>
              <w:pStyle w:val="TAC"/>
            </w:pPr>
            <w:r w:rsidRPr="005A6FE6">
              <w:t>-</w:t>
            </w:r>
          </w:p>
        </w:tc>
        <w:tc>
          <w:tcPr>
            <w:tcW w:w="862" w:type="dxa"/>
            <w:shd w:val="clear" w:color="auto" w:fill="auto"/>
            <w:vAlign w:val="center"/>
          </w:tcPr>
          <w:p w14:paraId="76A14979" w14:textId="77777777" w:rsidR="003D794A" w:rsidRPr="005A6FE6" w:rsidRDefault="003D794A" w:rsidP="00B976EF">
            <w:pPr>
              <w:pStyle w:val="TAC"/>
            </w:pPr>
            <w:r w:rsidRPr="005A6FE6">
              <w:t>-</w:t>
            </w:r>
          </w:p>
        </w:tc>
        <w:tc>
          <w:tcPr>
            <w:tcW w:w="1002" w:type="dxa"/>
            <w:shd w:val="clear" w:color="auto" w:fill="auto"/>
            <w:vAlign w:val="center"/>
          </w:tcPr>
          <w:p w14:paraId="248C8BE3" w14:textId="77777777" w:rsidR="003D794A" w:rsidRPr="005A6FE6" w:rsidRDefault="003D794A" w:rsidP="00B976EF">
            <w:pPr>
              <w:pStyle w:val="TAC"/>
              <w:rPr>
                <w:lang w:eastAsia="ja-JP"/>
              </w:rPr>
            </w:pPr>
            <w:r w:rsidRPr="005A6FE6">
              <w:rPr>
                <w:lang w:eastAsia="ja-JP"/>
              </w:rPr>
              <w:t>TDD</w:t>
            </w:r>
          </w:p>
        </w:tc>
        <w:tc>
          <w:tcPr>
            <w:tcW w:w="716" w:type="dxa"/>
            <w:shd w:val="clear" w:color="auto" w:fill="auto"/>
          </w:tcPr>
          <w:p w14:paraId="3EDF50B7" w14:textId="77777777" w:rsidR="003D794A" w:rsidRPr="005A6FE6" w:rsidRDefault="003D794A" w:rsidP="00B976EF">
            <w:pPr>
              <w:pStyle w:val="TAC"/>
              <w:rPr>
                <w:lang w:eastAsia="ja-JP"/>
              </w:rPr>
            </w:pPr>
            <w:r w:rsidRPr="005A6FE6">
              <w:t>IMD3</w:t>
            </w:r>
          </w:p>
        </w:tc>
        <w:tc>
          <w:tcPr>
            <w:tcW w:w="850" w:type="dxa"/>
          </w:tcPr>
          <w:p w14:paraId="182860BD" w14:textId="77777777" w:rsidR="003D794A" w:rsidRPr="005A6FE6" w:rsidRDefault="003D794A" w:rsidP="00B976EF">
            <w:pPr>
              <w:keepNext/>
              <w:keepLines/>
              <w:spacing w:after="0"/>
              <w:jc w:val="center"/>
            </w:pPr>
          </w:p>
        </w:tc>
      </w:tr>
      <w:tr w:rsidR="003D794A" w:rsidRPr="005A6FE6" w14:paraId="2D14BCD6" w14:textId="77777777" w:rsidTr="00615F6D">
        <w:trPr>
          <w:trHeight w:val="22"/>
          <w:jc w:val="center"/>
        </w:trPr>
        <w:tc>
          <w:tcPr>
            <w:tcW w:w="1993" w:type="dxa"/>
            <w:tcBorders>
              <w:bottom w:val="nil"/>
            </w:tcBorders>
            <w:shd w:val="clear" w:color="auto" w:fill="auto"/>
            <w:vAlign w:val="center"/>
          </w:tcPr>
          <w:p w14:paraId="76A45C0E" w14:textId="77777777" w:rsidR="003D794A" w:rsidRPr="005A6FE6" w:rsidRDefault="003D794A" w:rsidP="00B976EF">
            <w:pPr>
              <w:pStyle w:val="TAC"/>
            </w:pPr>
          </w:p>
        </w:tc>
        <w:tc>
          <w:tcPr>
            <w:tcW w:w="716" w:type="dxa"/>
            <w:tcBorders>
              <w:bottom w:val="nil"/>
            </w:tcBorders>
          </w:tcPr>
          <w:p w14:paraId="1A6C8764" w14:textId="77777777" w:rsidR="003D794A" w:rsidRPr="005A6FE6" w:rsidRDefault="003D794A" w:rsidP="00B976EF">
            <w:pPr>
              <w:pStyle w:val="TAC"/>
            </w:pPr>
            <w:r w:rsidRPr="005A6FE6">
              <w:t>1</w:t>
            </w:r>
          </w:p>
        </w:tc>
        <w:tc>
          <w:tcPr>
            <w:tcW w:w="1000" w:type="dxa"/>
            <w:shd w:val="clear" w:color="auto" w:fill="auto"/>
          </w:tcPr>
          <w:p w14:paraId="5092B602" w14:textId="77777777" w:rsidR="003D794A" w:rsidRPr="005A6FE6" w:rsidRDefault="003D794A" w:rsidP="00B976EF">
            <w:pPr>
              <w:pStyle w:val="TAC"/>
              <w:rPr>
                <w:lang w:eastAsia="ja-JP"/>
              </w:rPr>
            </w:pPr>
            <w:r w:rsidRPr="005A6FE6">
              <w:rPr>
                <w:lang w:eastAsia="fi-FI"/>
              </w:rPr>
              <w:t>2</w:t>
            </w:r>
          </w:p>
        </w:tc>
        <w:tc>
          <w:tcPr>
            <w:tcW w:w="861" w:type="dxa"/>
            <w:shd w:val="clear" w:color="auto" w:fill="auto"/>
            <w:noWrap/>
            <w:vAlign w:val="center"/>
          </w:tcPr>
          <w:p w14:paraId="275D4AC9" w14:textId="77777777" w:rsidR="003D794A" w:rsidRPr="005A6FE6" w:rsidRDefault="003D794A" w:rsidP="00B976EF">
            <w:pPr>
              <w:pStyle w:val="TAC"/>
              <w:rPr>
                <w:lang w:eastAsia="ja-JP"/>
              </w:rPr>
            </w:pPr>
            <w:r w:rsidRPr="005A6FE6">
              <w:rPr>
                <w:lang w:eastAsia="ja-JP"/>
              </w:rPr>
              <w:t>N/A</w:t>
            </w:r>
          </w:p>
        </w:tc>
        <w:tc>
          <w:tcPr>
            <w:tcW w:w="1139" w:type="dxa"/>
            <w:shd w:val="clear" w:color="auto" w:fill="auto"/>
            <w:noWrap/>
            <w:vAlign w:val="center"/>
          </w:tcPr>
          <w:p w14:paraId="410AD59D" w14:textId="77777777" w:rsidR="003D794A" w:rsidRPr="005A6FE6" w:rsidRDefault="003D794A" w:rsidP="00B976EF">
            <w:pPr>
              <w:pStyle w:val="TAC"/>
              <w:rPr>
                <w:lang w:eastAsia="ja-JP"/>
              </w:rPr>
            </w:pPr>
            <w:r w:rsidRPr="005A6FE6">
              <w:rPr>
                <w:lang w:eastAsia="ja-JP"/>
              </w:rPr>
              <w:t>-81.3</w:t>
            </w:r>
          </w:p>
        </w:tc>
        <w:tc>
          <w:tcPr>
            <w:tcW w:w="1136" w:type="dxa"/>
            <w:shd w:val="clear" w:color="auto" w:fill="auto"/>
            <w:noWrap/>
            <w:vAlign w:val="center"/>
          </w:tcPr>
          <w:p w14:paraId="57B1C4A5" w14:textId="77777777" w:rsidR="003D794A" w:rsidRPr="005A6FE6" w:rsidRDefault="003D794A" w:rsidP="00B976EF">
            <w:pPr>
              <w:pStyle w:val="TAC"/>
              <w:rPr>
                <w:rFonts w:eastAsia="MS Mincho"/>
                <w:lang w:eastAsia="ja-JP"/>
              </w:rPr>
            </w:pPr>
            <w:r w:rsidRPr="005A6FE6">
              <w:rPr>
                <w:rFonts w:eastAsia="MS Mincho"/>
                <w:lang w:eastAsia="ja-JP"/>
              </w:rPr>
              <w:t>-</w:t>
            </w:r>
          </w:p>
        </w:tc>
        <w:tc>
          <w:tcPr>
            <w:tcW w:w="858" w:type="dxa"/>
            <w:shd w:val="clear" w:color="auto" w:fill="auto"/>
            <w:noWrap/>
            <w:vAlign w:val="center"/>
          </w:tcPr>
          <w:p w14:paraId="59D1DB43" w14:textId="77777777" w:rsidR="003D794A" w:rsidRPr="005A6FE6" w:rsidRDefault="003D794A" w:rsidP="00B976EF">
            <w:pPr>
              <w:pStyle w:val="TAC"/>
            </w:pPr>
            <w:r w:rsidRPr="005A6FE6">
              <w:t>-</w:t>
            </w:r>
          </w:p>
        </w:tc>
        <w:tc>
          <w:tcPr>
            <w:tcW w:w="862" w:type="dxa"/>
            <w:shd w:val="clear" w:color="auto" w:fill="auto"/>
            <w:vAlign w:val="center"/>
          </w:tcPr>
          <w:p w14:paraId="62D573B4" w14:textId="77777777" w:rsidR="003D794A" w:rsidRPr="005A6FE6" w:rsidRDefault="003D794A" w:rsidP="00B976EF">
            <w:pPr>
              <w:pStyle w:val="TAC"/>
            </w:pPr>
            <w:r w:rsidRPr="005A6FE6">
              <w:t>-</w:t>
            </w:r>
          </w:p>
        </w:tc>
        <w:tc>
          <w:tcPr>
            <w:tcW w:w="1002" w:type="dxa"/>
            <w:shd w:val="clear" w:color="auto" w:fill="auto"/>
            <w:vAlign w:val="center"/>
          </w:tcPr>
          <w:p w14:paraId="31C49C7B" w14:textId="77777777" w:rsidR="003D794A" w:rsidRPr="005A6FE6" w:rsidRDefault="003D794A" w:rsidP="00B976EF">
            <w:pPr>
              <w:pStyle w:val="TAC"/>
              <w:rPr>
                <w:lang w:eastAsia="ja-JP"/>
              </w:rPr>
            </w:pPr>
            <w:r w:rsidRPr="005A6FE6">
              <w:rPr>
                <w:lang w:eastAsia="ja-JP"/>
              </w:rPr>
              <w:t>FDD</w:t>
            </w:r>
          </w:p>
        </w:tc>
        <w:tc>
          <w:tcPr>
            <w:tcW w:w="716" w:type="dxa"/>
            <w:shd w:val="clear" w:color="auto" w:fill="auto"/>
          </w:tcPr>
          <w:p w14:paraId="5EB3D739" w14:textId="77777777" w:rsidR="003D794A" w:rsidRPr="005A6FE6" w:rsidRDefault="003D794A" w:rsidP="00B976EF">
            <w:pPr>
              <w:pStyle w:val="TAC"/>
              <w:rPr>
                <w:lang w:eastAsia="ja-JP"/>
              </w:rPr>
            </w:pPr>
            <w:r w:rsidRPr="005A6FE6">
              <w:rPr>
                <w:rFonts w:eastAsia="Malgun Gothic"/>
                <w:lang w:eastAsia="ko-KR"/>
              </w:rPr>
              <w:t>IMD3</w:t>
            </w:r>
          </w:p>
        </w:tc>
        <w:tc>
          <w:tcPr>
            <w:tcW w:w="850" w:type="dxa"/>
          </w:tcPr>
          <w:p w14:paraId="34549CEB" w14:textId="77777777" w:rsidR="003D794A" w:rsidRPr="005A6FE6" w:rsidRDefault="003D794A" w:rsidP="00B976EF">
            <w:pPr>
              <w:keepNext/>
              <w:keepLines/>
              <w:spacing w:after="0"/>
              <w:jc w:val="center"/>
            </w:pPr>
          </w:p>
        </w:tc>
      </w:tr>
      <w:tr w:rsidR="003D794A" w:rsidRPr="005A6FE6" w14:paraId="19E0295F" w14:textId="77777777" w:rsidTr="00615F6D">
        <w:trPr>
          <w:trHeight w:val="22"/>
          <w:jc w:val="center"/>
        </w:trPr>
        <w:tc>
          <w:tcPr>
            <w:tcW w:w="1993" w:type="dxa"/>
            <w:tcBorders>
              <w:top w:val="nil"/>
              <w:left w:val="single" w:sz="4" w:space="0" w:color="auto"/>
              <w:bottom w:val="nil"/>
              <w:right w:val="single" w:sz="4" w:space="0" w:color="auto"/>
            </w:tcBorders>
            <w:shd w:val="clear" w:color="auto" w:fill="auto"/>
            <w:vAlign w:val="center"/>
          </w:tcPr>
          <w:p w14:paraId="0F9D32F0" w14:textId="77777777" w:rsidR="003D794A" w:rsidRPr="005A6FE6" w:rsidRDefault="003D794A" w:rsidP="00B976EF">
            <w:pPr>
              <w:pStyle w:val="TAC"/>
            </w:pPr>
            <w:r w:rsidRPr="005A6FE6">
              <w:rPr>
                <w:lang w:eastAsia="fi-FI"/>
              </w:rPr>
              <w:t>DC_2A-13A_n77A</w:t>
            </w:r>
          </w:p>
        </w:tc>
        <w:tc>
          <w:tcPr>
            <w:tcW w:w="716" w:type="dxa"/>
            <w:tcBorders>
              <w:top w:val="nil"/>
              <w:left w:val="single" w:sz="4" w:space="0" w:color="auto"/>
              <w:bottom w:val="nil"/>
              <w:right w:val="single" w:sz="4" w:space="0" w:color="auto"/>
            </w:tcBorders>
          </w:tcPr>
          <w:p w14:paraId="1CB7E8D2" w14:textId="77777777" w:rsidR="003D794A" w:rsidRPr="005A6FE6" w:rsidRDefault="003D794A" w:rsidP="00B976EF">
            <w:pPr>
              <w:pStyle w:val="TAC"/>
            </w:pPr>
          </w:p>
        </w:tc>
        <w:tc>
          <w:tcPr>
            <w:tcW w:w="1000" w:type="dxa"/>
            <w:tcBorders>
              <w:left w:val="single" w:sz="4" w:space="0" w:color="auto"/>
            </w:tcBorders>
            <w:shd w:val="clear" w:color="auto" w:fill="auto"/>
          </w:tcPr>
          <w:p w14:paraId="566B8CA4" w14:textId="77777777" w:rsidR="003D794A" w:rsidRPr="005A6FE6" w:rsidRDefault="003D794A" w:rsidP="00B976EF">
            <w:pPr>
              <w:pStyle w:val="TAC"/>
              <w:rPr>
                <w:lang w:eastAsia="ja-JP"/>
              </w:rPr>
            </w:pPr>
            <w:r w:rsidRPr="005A6FE6">
              <w:rPr>
                <w:lang w:eastAsia="fi-FI"/>
              </w:rPr>
              <w:t>13</w:t>
            </w:r>
          </w:p>
        </w:tc>
        <w:tc>
          <w:tcPr>
            <w:tcW w:w="861" w:type="dxa"/>
            <w:shd w:val="clear" w:color="auto" w:fill="auto"/>
            <w:noWrap/>
            <w:vAlign w:val="center"/>
          </w:tcPr>
          <w:p w14:paraId="76FF4CF0" w14:textId="77777777" w:rsidR="003D794A" w:rsidRPr="005A6FE6" w:rsidRDefault="003D794A" w:rsidP="00B976EF">
            <w:pPr>
              <w:pStyle w:val="TAC"/>
              <w:rPr>
                <w:lang w:eastAsia="ja-JP"/>
              </w:rPr>
            </w:pPr>
            <w:r w:rsidRPr="005A6FE6">
              <w:rPr>
                <w:lang w:eastAsia="ja-JP"/>
              </w:rPr>
              <w:t>N/A</w:t>
            </w:r>
          </w:p>
        </w:tc>
        <w:tc>
          <w:tcPr>
            <w:tcW w:w="1139" w:type="dxa"/>
            <w:shd w:val="clear" w:color="auto" w:fill="auto"/>
            <w:noWrap/>
            <w:vAlign w:val="center"/>
          </w:tcPr>
          <w:p w14:paraId="3B377977" w14:textId="77777777" w:rsidR="003D794A" w:rsidRPr="005A6FE6" w:rsidRDefault="003D794A" w:rsidP="00B976EF">
            <w:pPr>
              <w:pStyle w:val="TAC"/>
              <w:rPr>
                <w:lang w:eastAsia="ja-JP"/>
              </w:rPr>
            </w:pPr>
            <w:r w:rsidRPr="005A6FE6">
              <w:rPr>
                <w:lang w:eastAsia="ja-JP"/>
              </w:rPr>
              <w:t>REFSENS</w:t>
            </w:r>
          </w:p>
        </w:tc>
        <w:tc>
          <w:tcPr>
            <w:tcW w:w="1136" w:type="dxa"/>
            <w:shd w:val="clear" w:color="auto" w:fill="auto"/>
            <w:noWrap/>
            <w:vAlign w:val="center"/>
          </w:tcPr>
          <w:p w14:paraId="5A3BA1D2" w14:textId="77777777" w:rsidR="003D794A" w:rsidRPr="005A6FE6" w:rsidRDefault="003D794A" w:rsidP="00B976EF">
            <w:pPr>
              <w:pStyle w:val="TAC"/>
              <w:rPr>
                <w:rFonts w:eastAsia="MS Mincho"/>
                <w:lang w:eastAsia="ja-JP"/>
              </w:rPr>
            </w:pPr>
            <w:r w:rsidRPr="005A6FE6">
              <w:rPr>
                <w:rFonts w:eastAsia="MS Mincho"/>
                <w:lang w:eastAsia="ja-JP"/>
              </w:rPr>
              <w:t>-</w:t>
            </w:r>
          </w:p>
        </w:tc>
        <w:tc>
          <w:tcPr>
            <w:tcW w:w="858" w:type="dxa"/>
            <w:shd w:val="clear" w:color="auto" w:fill="auto"/>
            <w:noWrap/>
            <w:vAlign w:val="center"/>
          </w:tcPr>
          <w:p w14:paraId="3CBBDC17" w14:textId="77777777" w:rsidR="003D794A" w:rsidRPr="005A6FE6" w:rsidRDefault="003D794A" w:rsidP="00B976EF">
            <w:pPr>
              <w:pStyle w:val="TAC"/>
            </w:pPr>
            <w:r w:rsidRPr="005A6FE6">
              <w:t>-</w:t>
            </w:r>
          </w:p>
        </w:tc>
        <w:tc>
          <w:tcPr>
            <w:tcW w:w="862" w:type="dxa"/>
            <w:shd w:val="clear" w:color="auto" w:fill="auto"/>
            <w:vAlign w:val="center"/>
          </w:tcPr>
          <w:p w14:paraId="0DF7404A" w14:textId="77777777" w:rsidR="003D794A" w:rsidRPr="005A6FE6" w:rsidRDefault="003D794A" w:rsidP="00B976EF">
            <w:pPr>
              <w:pStyle w:val="TAC"/>
            </w:pPr>
            <w:r w:rsidRPr="005A6FE6">
              <w:t>-</w:t>
            </w:r>
          </w:p>
        </w:tc>
        <w:tc>
          <w:tcPr>
            <w:tcW w:w="1002" w:type="dxa"/>
            <w:shd w:val="clear" w:color="auto" w:fill="auto"/>
            <w:vAlign w:val="center"/>
          </w:tcPr>
          <w:p w14:paraId="616A19DE" w14:textId="77777777" w:rsidR="003D794A" w:rsidRPr="005A6FE6" w:rsidRDefault="003D794A" w:rsidP="00B976EF">
            <w:pPr>
              <w:pStyle w:val="TAC"/>
              <w:rPr>
                <w:lang w:eastAsia="ja-JP"/>
              </w:rPr>
            </w:pPr>
            <w:r w:rsidRPr="005A6FE6">
              <w:rPr>
                <w:lang w:eastAsia="ja-JP"/>
              </w:rPr>
              <w:t>FDD</w:t>
            </w:r>
          </w:p>
        </w:tc>
        <w:tc>
          <w:tcPr>
            <w:tcW w:w="716" w:type="dxa"/>
            <w:shd w:val="clear" w:color="auto" w:fill="auto"/>
          </w:tcPr>
          <w:p w14:paraId="3E6F4253" w14:textId="77777777" w:rsidR="003D794A" w:rsidRPr="005A6FE6" w:rsidRDefault="003D794A" w:rsidP="00B976EF">
            <w:pPr>
              <w:pStyle w:val="TAC"/>
              <w:rPr>
                <w:lang w:eastAsia="ja-JP"/>
              </w:rPr>
            </w:pPr>
            <w:r w:rsidRPr="005A6FE6">
              <w:rPr>
                <w:rFonts w:eastAsia="Malgun Gothic"/>
                <w:lang w:eastAsia="ko-KR"/>
              </w:rPr>
              <w:t>N/A</w:t>
            </w:r>
          </w:p>
        </w:tc>
        <w:tc>
          <w:tcPr>
            <w:tcW w:w="850" w:type="dxa"/>
          </w:tcPr>
          <w:p w14:paraId="4D503A7A" w14:textId="77777777" w:rsidR="003D794A" w:rsidRPr="005A6FE6" w:rsidRDefault="003D794A" w:rsidP="00B976EF">
            <w:pPr>
              <w:keepNext/>
              <w:keepLines/>
              <w:spacing w:after="0"/>
              <w:jc w:val="center"/>
            </w:pPr>
          </w:p>
        </w:tc>
      </w:tr>
      <w:tr w:rsidR="003D794A" w:rsidRPr="005A6FE6" w14:paraId="4A8BEC65" w14:textId="77777777" w:rsidTr="00615F6D">
        <w:trPr>
          <w:trHeight w:val="22"/>
          <w:jc w:val="center"/>
        </w:trPr>
        <w:tc>
          <w:tcPr>
            <w:tcW w:w="1993" w:type="dxa"/>
            <w:tcBorders>
              <w:top w:val="nil"/>
            </w:tcBorders>
            <w:shd w:val="clear" w:color="auto" w:fill="auto"/>
            <w:vAlign w:val="center"/>
          </w:tcPr>
          <w:p w14:paraId="479FED30" w14:textId="77777777" w:rsidR="003D794A" w:rsidRPr="005A6FE6" w:rsidRDefault="003D794A" w:rsidP="00B976EF">
            <w:pPr>
              <w:pStyle w:val="TAC"/>
            </w:pPr>
          </w:p>
        </w:tc>
        <w:tc>
          <w:tcPr>
            <w:tcW w:w="716" w:type="dxa"/>
            <w:tcBorders>
              <w:top w:val="nil"/>
            </w:tcBorders>
          </w:tcPr>
          <w:p w14:paraId="5D5B35CF" w14:textId="77777777" w:rsidR="003D794A" w:rsidRPr="005A6FE6" w:rsidRDefault="003D794A" w:rsidP="00B976EF">
            <w:pPr>
              <w:pStyle w:val="TAC"/>
            </w:pPr>
          </w:p>
        </w:tc>
        <w:tc>
          <w:tcPr>
            <w:tcW w:w="1000" w:type="dxa"/>
            <w:shd w:val="clear" w:color="auto" w:fill="auto"/>
          </w:tcPr>
          <w:p w14:paraId="0F2C2B35" w14:textId="77777777" w:rsidR="003D794A" w:rsidRPr="005A6FE6" w:rsidRDefault="003D794A" w:rsidP="00B976EF">
            <w:pPr>
              <w:pStyle w:val="TAC"/>
              <w:rPr>
                <w:lang w:eastAsia="ja-JP"/>
              </w:rPr>
            </w:pPr>
            <w:r w:rsidRPr="005A6FE6">
              <w:rPr>
                <w:lang w:eastAsia="fi-FI"/>
              </w:rPr>
              <w:t>n77</w:t>
            </w:r>
          </w:p>
        </w:tc>
        <w:tc>
          <w:tcPr>
            <w:tcW w:w="861" w:type="dxa"/>
            <w:shd w:val="clear" w:color="auto" w:fill="auto"/>
            <w:noWrap/>
            <w:vAlign w:val="center"/>
          </w:tcPr>
          <w:p w14:paraId="2C823E09" w14:textId="77777777" w:rsidR="003D794A" w:rsidRPr="005A6FE6" w:rsidRDefault="003D794A" w:rsidP="00B976EF">
            <w:pPr>
              <w:pStyle w:val="TAC"/>
              <w:rPr>
                <w:lang w:eastAsia="ja-JP"/>
              </w:rPr>
            </w:pPr>
            <w:r w:rsidRPr="005A6FE6">
              <w:rPr>
                <w:lang w:eastAsia="ja-JP"/>
              </w:rPr>
              <w:t>15</w:t>
            </w:r>
          </w:p>
        </w:tc>
        <w:tc>
          <w:tcPr>
            <w:tcW w:w="1139" w:type="dxa"/>
            <w:shd w:val="clear" w:color="auto" w:fill="auto"/>
            <w:noWrap/>
            <w:vAlign w:val="center"/>
          </w:tcPr>
          <w:p w14:paraId="1B92B870" w14:textId="77777777" w:rsidR="003D794A" w:rsidRPr="005A6FE6" w:rsidRDefault="003D794A" w:rsidP="00B976EF">
            <w:pPr>
              <w:pStyle w:val="TAC"/>
              <w:rPr>
                <w:lang w:eastAsia="ja-JP"/>
              </w:rPr>
            </w:pPr>
            <w:r w:rsidRPr="005A6FE6">
              <w:rPr>
                <w:lang w:eastAsia="ja-JP"/>
              </w:rPr>
              <w:t>-</w:t>
            </w:r>
          </w:p>
        </w:tc>
        <w:tc>
          <w:tcPr>
            <w:tcW w:w="1136" w:type="dxa"/>
            <w:shd w:val="clear" w:color="auto" w:fill="auto"/>
            <w:noWrap/>
            <w:vAlign w:val="center"/>
          </w:tcPr>
          <w:p w14:paraId="66BA5A01" w14:textId="77777777" w:rsidR="003D794A" w:rsidRPr="005A6FE6" w:rsidRDefault="003D794A" w:rsidP="00B976EF">
            <w:pPr>
              <w:pStyle w:val="TAC"/>
              <w:rPr>
                <w:rFonts w:eastAsia="MS Mincho"/>
                <w:lang w:eastAsia="ja-JP"/>
              </w:rPr>
            </w:pPr>
            <w:r w:rsidRPr="005A6FE6">
              <w:rPr>
                <w:lang w:eastAsia="ja-JP"/>
              </w:rPr>
              <w:t>REFSENS</w:t>
            </w:r>
          </w:p>
        </w:tc>
        <w:tc>
          <w:tcPr>
            <w:tcW w:w="858" w:type="dxa"/>
            <w:shd w:val="clear" w:color="auto" w:fill="auto"/>
            <w:noWrap/>
            <w:vAlign w:val="center"/>
          </w:tcPr>
          <w:p w14:paraId="161BD6D8" w14:textId="77777777" w:rsidR="003D794A" w:rsidRPr="005A6FE6" w:rsidRDefault="003D794A" w:rsidP="00B976EF">
            <w:pPr>
              <w:pStyle w:val="TAC"/>
            </w:pPr>
            <w:r w:rsidRPr="005A6FE6">
              <w:t>-</w:t>
            </w:r>
          </w:p>
        </w:tc>
        <w:tc>
          <w:tcPr>
            <w:tcW w:w="862" w:type="dxa"/>
            <w:shd w:val="clear" w:color="auto" w:fill="auto"/>
            <w:vAlign w:val="center"/>
          </w:tcPr>
          <w:p w14:paraId="450DE752" w14:textId="77777777" w:rsidR="003D794A" w:rsidRPr="005A6FE6" w:rsidRDefault="003D794A" w:rsidP="00B976EF">
            <w:pPr>
              <w:pStyle w:val="TAC"/>
            </w:pPr>
            <w:r w:rsidRPr="005A6FE6">
              <w:t>-</w:t>
            </w:r>
          </w:p>
        </w:tc>
        <w:tc>
          <w:tcPr>
            <w:tcW w:w="1002" w:type="dxa"/>
            <w:shd w:val="clear" w:color="auto" w:fill="auto"/>
            <w:vAlign w:val="center"/>
          </w:tcPr>
          <w:p w14:paraId="4170203D" w14:textId="77777777" w:rsidR="003D794A" w:rsidRPr="005A6FE6" w:rsidRDefault="003D794A" w:rsidP="00B976EF">
            <w:pPr>
              <w:pStyle w:val="TAC"/>
              <w:rPr>
                <w:lang w:eastAsia="ja-JP"/>
              </w:rPr>
            </w:pPr>
            <w:r w:rsidRPr="005A6FE6">
              <w:rPr>
                <w:lang w:eastAsia="ja-JP"/>
              </w:rPr>
              <w:t>TDD</w:t>
            </w:r>
          </w:p>
        </w:tc>
        <w:tc>
          <w:tcPr>
            <w:tcW w:w="716" w:type="dxa"/>
            <w:shd w:val="clear" w:color="auto" w:fill="auto"/>
          </w:tcPr>
          <w:p w14:paraId="059189C6" w14:textId="77777777" w:rsidR="003D794A" w:rsidRPr="005A6FE6" w:rsidRDefault="003D794A" w:rsidP="00B976EF">
            <w:pPr>
              <w:pStyle w:val="TAC"/>
              <w:rPr>
                <w:lang w:eastAsia="ja-JP"/>
              </w:rPr>
            </w:pPr>
            <w:r w:rsidRPr="005A6FE6">
              <w:rPr>
                <w:rFonts w:eastAsia="Malgun Gothic"/>
                <w:lang w:eastAsia="ko-KR"/>
              </w:rPr>
              <w:t>N/A</w:t>
            </w:r>
          </w:p>
        </w:tc>
        <w:tc>
          <w:tcPr>
            <w:tcW w:w="850" w:type="dxa"/>
          </w:tcPr>
          <w:p w14:paraId="3B5F1A97" w14:textId="77777777" w:rsidR="003D794A" w:rsidRPr="005A6FE6" w:rsidRDefault="003D794A" w:rsidP="00B976EF">
            <w:pPr>
              <w:keepNext/>
              <w:keepLines/>
              <w:spacing w:after="0"/>
              <w:jc w:val="center"/>
            </w:pPr>
          </w:p>
        </w:tc>
      </w:tr>
      <w:tr w:rsidR="003D794A" w:rsidRPr="005A6FE6" w14:paraId="53ABE979" w14:textId="77777777" w:rsidTr="00615F6D">
        <w:trPr>
          <w:trHeight w:val="22"/>
          <w:jc w:val="center"/>
        </w:trPr>
        <w:tc>
          <w:tcPr>
            <w:tcW w:w="1993" w:type="dxa"/>
            <w:vMerge w:val="restart"/>
            <w:shd w:val="clear" w:color="auto" w:fill="auto"/>
            <w:vAlign w:val="center"/>
          </w:tcPr>
          <w:p w14:paraId="74F8BADA" w14:textId="77777777" w:rsidR="003D794A" w:rsidRPr="005A6FE6" w:rsidRDefault="003D794A" w:rsidP="00B976EF">
            <w:pPr>
              <w:pStyle w:val="TAC"/>
            </w:pPr>
            <w:r w:rsidRPr="005A6FE6">
              <w:t>DC_2A-14A_n66A</w:t>
            </w:r>
          </w:p>
        </w:tc>
        <w:tc>
          <w:tcPr>
            <w:tcW w:w="716" w:type="dxa"/>
            <w:vMerge w:val="restart"/>
          </w:tcPr>
          <w:p w14:paraId="05252713" w14:textId="77777777" w:rsidR="003D794A" w:rsidRPr="005A6FE6" w:rsidRDefault="003D794A" w:rsidP="00B976EF">
            <w:pPr>
              <w:pStyle w:val="TAC"/>
            </w:pPr>
            <w:r w:rsidRPr="005A6FE6">
              <w:t>1</w:t>
            </w:r>
          </w:p>
        </w:tc>
        <w:tc>
          <w:tcPr>
            <w:tcW w:w="1000" w:type="dxa"/>
            <w:shd w:val="clear" w:color="auto" w:fill="auto"/>
            <w:vAlign w:val="center"/>
          </w:tcPr>
          <w:p w14:paraId="7D58AA56" w14:textId="77777777" w:rsidR="003D794A" w:rsidRPr="005A6FE6" w:rsidRDefault="003D794A" w:rsidP="00B976EF">
            <w:pPr>
              <w:pStyle w:val="TAC"/>
            </w:pPr>
            <w:r w:rsidRPr="005A6FE6">
              <w:t>2</w:t>
            </w:r>
          </w:p>
        </w:tc>
        <w:tc>
          <w:tcPr>
            <w:tcW w:w="861" w:type="dxa"/>
            <w:shd w:val="clear" w:color="auto" w:fill="auto"/>
            <w:noWrap/>
            <w:vAlign w:val="center"/>
          </w:tcPr>
          <w:p w14:paraId="4D8BAC6A" w14:textId="77777777" w:rsidR="003D794A" w:rsidRPr="005A6FE6" w:rsidRDefault="003D794A" w:rsidP="00B976EF">
            <w:pPr>
              <w:pStyle w:val="TAC"/>
            </w:pPr>
            <w:r w:rsidRPr="005A6FE6">
              <w:t>N/A</w:t>
            </w:r>
          </w:p>
        </w:tc>
        <w:tc>
          <w:tcPr>
            <w:tcW w:w="1139" w:type="dxa"/>
            <w:shd w:val="clear" w:color="auto" w:fill="auto"/>
            <w:noWrap/>
            <w:vAlign w:val="center"/>
          </w:tcPr>
          <w:p w14:paraId="02622C10" w14:textId="77777777" w:rsidR="003D794A" w:rsidRPr="005A6FE6" w:rsidRDefault="003D794A" w:rsidP="00B976EF">
            <w:pPr>
              <w:pStyle w:val="TAC"/>
            </w:pPr>
            <w:r w:rsidRPr="005A6FE6">
              <w:t>-90.1</w:t>
            </w:r>
          </w:p>
        </w:tc>
        <w:tc>
          <w:tcPr>
            <w:tcW w:w="1136" w:type="dxa"/>
            <w:shd w:val="clear" w:color="auto" w:fill="auto"/>
            <w:noWrap/>
            <w:vAlign w:val="center"/>
          </w:tcPr>
          <w:p w14:paraId="0B411538" w14:textId="77777777" w:rsidR="003D794A" w:rsidRPr="005A6FE6" w:rsidRDefault="003D794A" w:rsidP="00B976EF">
            <w:pPr>
              <w:pStyle w:val="TAC"/>
              <w:rPr>
                <w:rFonts w:eastAsia="MS Mincho"/>
              </w:rPr>
            </w:pPr>
            <w:r w:rsidRPr="005A6FE6">
              <w:rPr>
                <w:rFonts w:eastAsia="MS Mincho"/>
              </w:rPr>
              <w:t>-</w:t>
            </w:r>
          </w:p>
        </w:tc>
        <w:tc>
          <w:tcPr>
            <w:tcW w:w="858" w:type="dxa"/>
            <w:shd w:val="clear" w:color="auto" w:fill="auto"/>
            <w:noWrap/>
            <w:vAlign w:val="center"/>
          </w:tcPr>
          <w:p w14:paraId="5AD7A9AF" w14:textId="77777777" w:rsidR="003D794A" w:rsidRPr="005A6FE6" w:rsidRDefault="003D794A" w:rsidP="00B976EF">
            <w:pPr>
              <w:pStyle w:val="TAC"/>
            </w:pPr>
            <w:r w:rsidRPr="005A6FE6">
              <w:t>-</w:t>
            </w:r>
          </w:p>
        </w:tc>
        <w:tc>
          <w:tcPr>
            <w:tcW w:w="862" w:type="dxa"/>
            <w:shd w:val="clear" w:color="auto" w:fill="auto"/>
            <w:vAlign w:val="center"/>
          </w:tcPr>
          <w:p w14:paraId="1E959315" w14:textId="77777777" w:rsidR="003D794A" w:rsidRPr="005A6FE6" w:rsidRDefault="003D794A" w:rsidP="00B976EF">
            <w:pPr>
              <w:pStyle w:val="TAC"/>
            </w:pPr>
            <w:r w:rsidRPr="005A6FE6">
              <w:t>-</w:t>
            </w:r>
          </w:p>
        </w:tc>
        <w:tc>
          <w:tcPr>
            <w:tcW w:w="1002" w:type="dxa"/>
            <w:shd w:val="clear" w:color="auto" w:fill="auto"/>
            <w:vAlign w:val="center"/>
          </w:tcPr>
          <w:p w14:paraId="6B384220" w14:textId="77777777" w:rsidR="003D794A" w:rsidRPr="005A6FE6" w:rsidRDefault="003D794A" w:rsidP="00B976EF">
            <w:pPr>
              <w:pStyle w:val="TAC"/>
            </w:pPr>
            <w:r w:rsidRPr="005A6FE6">
              <w:t>FDD</w:t>
            </w:r>
          </w:p>
        </w:tc>
        <w:tc>
          <w:tcPr>
            <w:tcW w:w="716" w:type="dxa"/>
            <w:shd w:val="clear" w:color="auto" w:fill="auto"/>
            <w:vAlign w:val="center"/>
          </w:tcPr>
          <w:p w14:paraId="684DB9FD" w14:textId="77777777" w:rsidR="003D794A" w:rsidRPr="005A6FE6" w:rsidRDefault="003D794A" w:rsidP="00B976EF">
            <w:pPr>
              <w:pStyle w:val="TAC"/>
            </w:pPr>
            <w:r w:rsidRPr="005A6FE6">
              <w:t>IMD4</w:t>
            </w:r>
          </w:p>
        </w:tc>
        <w:tc>
          <w:tcPr>
            <w:tcW w:w="850" w:type="dxa"/>
          </w:tcPr>
          <w:p w14:paraId="08E4FC33" w14:textId="77777777" w:rsidR="003D794A" w:rsidRPr="005A6FE6" w:rsidRDefault="003D794A" w:rsidP="00B976EF">
            <w:pPr>
              <w:keepNext/>
              <w:keepLines/>
              <w:spacing w:after="0"/>
              <w:jc w:val="center"/>
            </w:pPr>
          </w:p>
        </w:tc>
      </w:tr>
      <w:tr w:rsidR="003D794A" w:rsidRPr="005A6FE6" w14:paraId="4F0CB6D3" w14:textId="77777777" w:rsidTr="00615F6D">
        <w:trPr>
          <w:trHeight w:val="22"/>
          <w:jc w:val="center"/>
        </w:trPr>
        <w:tc>
          <w:tcPr>
            <w:tcW w:w="1993" w:type="dxa"/>
            <w:vMerge/>
            <w:shd w:val="clear" w:color="auto" w:fill="auto"/>
            <w:vAlign w:val="center"/>
          </w:tcPr>
          <w:p w14:paraId="0528A299" w14:textId="77777777" w:rsidR="003D794A" w:rsidRPr="005A6FE6" w:rsidRDefault="003D794A" w:rsidP="00B976EF">
            <w:pPr>
              <w:pStyle w:val="TAC"/>
            </w:pPr>
          </w:p>
        </w:tc>
        <w:tc>
          <w:tcPr>
            <w:tcW w:w="716" w:type="dxa"/>
            <w:vMerge/>
          </w:tcPr>
          <w:p w14:paraId="02F280AE" w14:textId="77777777" w:rsidR="003D794A" w:rsidRPr="005A6FE6" w:rsidRDefault="003D794A" w:rsidP="00B976EF">
            <w:pPr>
              <w:pStyle w:val="TAC"/>
            </w:pPr>
          </w:p>
        </w:tc>
        <w:tc>
          <w:tcPr>
            <w:tcW w:w="1000" w:type="dxa"/>
            <w:shd w:val="clear" w:color="auto" w:fill="auto"/>
            <w:vAlign w:val="center"/>
          </w:tcPr>
          <w:p w14:paraId="2C3F566C" w14:textId="77777777" w:rsidR="003D794A" w:rsidRPr="005A6FE6" w:rsidRDefault="003D794A" w:rsidP="00B976EF">
            <w:pPr>
              <w:pStyle w:val="TAC"/>
            </w:pPr>
            <w:r w:rsidRPr="005A6FE6">
              <w:t>14</w:t>
            </w:r>
          </w:p>
        </w:tc>
        <w:tc>
          <w:tcPr>
            <w:tcW w:w="861" w:type="dxa"/>
            <w:shd w:val="clear" w:color="auto" w:fill="auto"/>
            <w:noWrap/>
            <w:vAlign w:val="center"/>
          </w:tcPr>
          <w:p w14:paraId="14E34475" w14:textId="77777777" w:rsidR="003D794A" w:rsidRPr="005A6FE6" w:rsidRDefault="003D794A" w:rsidP="00B976EF">
            <w:pPr>
              <w:pStyle w:val="TAC"/>
            </w:pPr>
            <w:r w:rsidRPr="005A6FE6">
              <w:t>N/A</w:t>
            </w:r>
          </w:p>
        </w:tc>
        <w:tc>
          <w:tcPr>
            <w:tcW w:w="1139" w:type="dxa"/>
            <w:shd w:val="clear" w:color="auto" w:fill="auto"/>
            <w:noWrap/>
            <w:vAlign w:val="center"/>
          </w:tcPr>
          <w:p w14:paraId="6DC5F11A" w14:textId="77777777" w:rsidR="003D794A" w:rsidRPr="005A6FE6" w:rsidRDefault="003D794A" w:rsidP="00B976EF">
            <w:pPr>
              <w:pStyle w:val="TAC"/>
            </w:pPr>
            <w:r w:rsidRPr="005A6FE6">
              <w:rPr>
                <w:rFonts w:eastAsia="MS Mincho"/>
              </w:rPr>
              <w:t>REFSENS</w:t>
            </w:r>
          </w:p>
        </w:tc>
        <w:tc>
          <w:tcPr>
            <w:tcW w:w="1136" w:type="dxa"/>
            <w:shd w:val="clear" w:color="auto" w:fill="auto"/>
            <w:noWrap/>
            <w:vAlign w:val="center"/>
          </w:tcPr>
          <w:p w14:paraId="5DBF5FEA" w14:textId="77777777" w:rsidR="003D794A" w:rsidRPr="005A6FE6" w:rsidRDefault="003D794A" w:rsidP="00B976EF">
            <w:pPr>
              <w:pStyle w:val="TAC"/>
              <w:rPr>
                <w:rFonts w:eastAsia="MS Mincho"/>
              </w:rPr>
            </w:pPr>
            <w:r w:rsidRPr="005A6FE6">
              <w:rPr>
                <w:rFonts w:eastAsia="MS Mincho"/>
              </w:rPr>
              <w:t>-</w:t>
            </w:r>
          </w:p>
        </w:tc>
        <w:tc>
          <w:tcPr>
            <w:tcW w:w="858" w:type="dxa"/>
            <w:shd w:val="clear" w:color="auto" w:fill="auto"/>
            <w:noWrap/>
            <w:vAlign w:val="center"/>
          </w:tcPr>
          <w:p w14:paraId="11CF7C63" w14:textId="77777777" w:rsidR="003D794A" w:rsidRPr="005A6FE6" w:rsidRDefault="003D794A" w:rsidP="00B976EF">
            <w:pPr>
              <w:pStyle w:val="TAC"/>
            </w:pPr>
            <w:r w:rsidRPr="005A6FE6">
              <w:t>-</w:t>
            </w:r>
          </w:p>
        </w:tc>
        <w:tc>
          <w:tcPr>
            <w:tcW w:w="862" w:type="dxa"/>
            <w:shd w:val="clear" w:color="auto" w:fill="auto"/>
            <w:vAlign w:val="center"/>
          </w:tcPr>
          <w:p w14:paraId="5FE3966A" w14:textId="77777777" w:rsidR="003D794A" w:rsidRPr="005A6FE6" w:rsidRDefault="003D794A" w:rsidP="00B976EF">
            <w:pPr>
              <w:pStyle w:val="TAC"/>
            </w:pPr>
            <w:r w:rsidRPr="005A6FE6">
              <w:t>-</w:t>
            </w:r>
          </w:p>
        </w:tc>
        <w:tc>
          <w:tcPr>
            <w:tcW w:w="1002" w:type="dxa"/>
            <w:shd w:val="clear" w:color="auto" w:fill="auto"/>
            <w:vAlign w:val="center"/>
          </w:tcPr>
          <w:p w14:paraId="390E400B" w14:textId="77777777" w:rsidR="003D794A" w:rsidRPr="005A6FE6" w:rsidRDefault="003D794A" w:rsidP="00B976EF">
            <w:pPr>
              <w:pStyle w:val="TAC"/>
            </w:pPr>
            <w:r w:rsidRPr="005A6FE6">
              <w:t>FDD</w:t>
            </w:r>
          </w:p>
        </w:tc>
        <w:tc>
          <w:tcPr>
            <w:tcW w:w="716" w:type="dxa"/>
            <w:shd w:val="clear" w:color="auto" w:fill="auto"/>
            <w:vAlign w:val="center"/>
          </w:tcPr>
          <w:p w14:paraId="72BBB02C" w14:textId="77777777" w:rsidR="003D794A" w:rsidRPr="005A6FE6" w:rsidRDefault="003D794A" w:rsidP="00B976EF">
            <w:pPr>
              <w:pStyle w:val="TAC"/>
            </w:pPr>
            <w:r w:rsidRPr="005A6FE6">
              <w:t>N/A</w:t>
            </w:r>
          </w:p>
        </w:tc>
        <w:tc>
          <w:tcPr>
            <w:tcW w:w="850" w:type="dxa"/>
          </w:tcPr>
          <w:p w14:paraId="25628172" w14:textId="77777777" w:rsidR="003D794A" w:rsidRPr="005A6FE6" w:rsidRDefault="003D794A" w:rsidP="00B976EF">
            <w:pPr>
              <w:keepNext/>
              <w:keepLines/>
              <w:spacing w:after="0"/>
              <w:jc w:val="center"/>
            </w:pPr>
          </w:p>
        </w:tc>
      </w:tr>
      <w:tr w:rsidR="003D794A" w:rsidRPr="005A6FE6" w14:paraId="712C406E" w14:textId="77777777" w:rsidTr="00615F6D">
        <w:trPr>
          <w:trHeight w:val="22"/>
          <w:jc w:val="center"/>
        </w:trPr>
        <w:tc>
          <w:tcPr>
            <w:tcW w:w="1993" w:type="dxa"/>
            <w:vMerge/>
            <w:shd w:val="clear" w:color="auto" w:fill="auto"/>
            <w:vAlign w:val="center"/>
          </w:tcPr>
          <w:p w14:paraId="35CE9046" w14:textId="77777777" w:rsidR="003D794A" w:rsidRPr="005A6FE6" w:rsidRDefault="003D794A" w:rsidP="00B976EF">
            <w:pPr>
              <w:pStyle w:val="TAC"/>
            </w:pPr>
          </w:p>
        </w:tc>
        <w:tc>
          <w:tcPr>
            <w:tcW w:w="716" w:type="dxa"/>
            <w:vMerge/>
          </w:tcPr>
          <w:p w14:paraId="50819C2E" w14:textId="77777777" w:rsidR="003D794A" w:rsidRPr="005A6FE6" w:rsidRDefault="003D794A" w:rsidP="00B976EF">
            <w:pPr>
              <w:pStyle w:val="TAC"/>
            </w:pPr>
          </w:p>
        </w:tc>
        <w:tc>
          <w:tcPr>
            <w:tcW w:w="1000" w:type="dxa"/>
            <w:shd w:val="clear" w:color="auto" w:fill="auto"/>
            <w:vAlign w:val="center"/>
          </w:tcPr>
          <w:p w14:paraId="175166E2" w14:textId="77777777" w:rsidR="003D794A" w:rsidRPr="005A6FE6" w:rsidRDefault="003D794A" w:rsidP="00B976EF">
            <w:pPr>
              <w:pStyle w:val="TAC"/>
            </w:pPr>
            <w:r w:rsidRPr="005A6FE6">
              <w:t>n66</w:t>
            </w:r>
          </w:p>
        </w:tc>
        <w:tc>
          <w:tcPr>
            <w:tcW w:w="861" w:type="dxa"/>
            <w:shd w:val="clear" w:color="auto" w:fill="auto"/>
            <w:noWrap/>
            <w:vAlign w:val="center"/>
          </w:tcPr>
          <w:p w14:paraId="28E49B3C" w14:textId="77777777" w:rsidR="003D794A" w:rsidRPr="005A6FE6" w:rsidRDefault="003D794A" w:rsidP="00B976EF">
            <w:pPr>
              <w:pStyle w:val="TAC"/>
            </w:pPr>
            <w:r w:rsidRPr="005A6FE6">
              <w:t>15</w:t>
            </w:r>
          </w:p>
        </w:tc>
        <w:tc>
          <w:tcPr>
            <w:tcW w:w="1139" w:type="dxa"/>
            <w:shd w:val="clear" w:color="auto" w:fill="auto"/>
            <w:noWrap/>
            <w:vAlign w:val="center"/>
          </w:tcPr>
          <w:p w14:paraId="652409F0" w14:textId="77777777" w:rsidR="003D794A" w:rsidRPr="005A6FE6" w:rsidRDefault="003D794A" w:rsidP="00B976EF">
            <w:pPr>
              <w:pStyle w:val="TAC"/>
            </w:pPr>
            <w:r w:rsidRPr="005A6FE6">
              <w:rPr>
                <w:rFonts w:eastAsia="MS Mincho"/>
              </w:rPr>
              <w:t>REFSENS</w:t>
            </w:r>
          </w:p>
        </w:tc>
        <w:tc>
          <w:tcPr>
            <w:tcW w:w="1136" w:type="dxa"/>
            <w:shd w:val="clear" w:color="auto" w:fill="auto"/>
            <w:noWrap/>
            <w:vAlign w:val="center"/>
          </w:tcPr>
          <w:p w14:paraId="329E1E6B" w14:textId="77777777" w:rsidR="003D794A" w:rsidRPr="005A6FE6" w:rsidRDefault="003D794A" w:rsidP="00B976EF">
            <w:pPr>
              <w:pStyle w:val="TAC"/>
              <w:rPr>
                <w:rFonts w:eastAsia="MS Mincho"/>
              </w:rPr>
            </w:pPr>
            <w:r w:rsidRPr="005A6FE6">
              <w:rPr>
                <w:rFonts w:eastAsia="MS Mincho"/>
              </w:rPr>
              <w:t>-</w:t>
            </w:r>
          </w:p>
        </w:tc>
        <w:tc>
          <w:tcPr>
            <w:tcW w:w="858" w:type="dxa"/>
            <w:shd w:val="clear" w:color="auto" w:fill="auto"/>
            <w:noWrap/>
            <w:vAlign w:val="center"/>
          </w:tcPr>
          <w:p w14:paraId="7701CDBA" w14:textId="77777777" w:rsidR="003D794A" w:rsidRPr="005A6FE6" w:rsidRDefault="003D794A" w:rsidP="00B976EF">
            <w:pPr>
              <w:pStyle w:val="TAC"/>
            </w:pPr>
            <w:r w:rsidRPr="005A6FE6">
              <w:t>-</w:t>
            </w:r>
          </w:p>
        </w:tc>
        <w:tc>
          <w:tcPr>
            <w:tcW w:w="862" w:type="dxa"/>
            <w:shd w:val="clear" w:color="auto" w:fill="auto"/>
            <w:vAlign w:val="center"/>
          </w:tcPr>
          <w:p w14:paraId="1B3E5720" w14:textId="77777777" w:rsidR="003D794A" w:rsidRPr="005A6FE6" w:rsidRDefault="003D794A" w:rsidP="00B976EF">
            <w:pPr>
              <w:pStyle w:val="TAC"/>
            </w:pPr>
            <w:r w:rsidRPr="005A6FE6">
              <w:t>-</w:t>
            </w:r>
          </w:p>
        </w:tc>
        <w:tc>
          <w:tcPr>
            <w:tcW w:w="1002" w:type="dxa"/>
            <w:shd w:val="clear" w:color="auto" w:fill="auto"/>
            <w:vAlign w:val="center"/>
          </w:tcPr>
          <w:p w14:paraId="41A13886" w14:textId="77777777" w:rsidR="003D794A" w:rsidRPr="005A6FE6" w:rsidRDefault="003D794A" w:rsidP="00B976EF">
            <w:pPr>
              <w:pStyle w:val="TAC"/>
            </w:pPr>
            <w:r w:rsidRPr="005A6FE6">
              <w:t>FDD</w:t>
            </w:r>
          </w:p>
        </w:tc>
        <w:tc>
          <w:tcPr>
            <w:tcW w:w="716" w:type="dxa"/>
            <w:shd w:val="clear" w:color="auto" w:fill="auto"/>
            <w:vAlign w:val="center"/>
          </w:tcPr>
          <w:p w14:paraId="6102349C" w14:textId="77777777" w:rsidR="003D794A" w:rsidRPr="005A6FE6" w:rsidRDefault="003D794A" w:rsidP="00B976EF">
            <w:pPr>
              <w:pStyle w:val="TAC"/>
            </w:pPr>
            <w:r w:rsidRPr="005A6FE6">
              <w:t>N/A</w:t>
            </w:r>
          </w:p>
        </w:tc>
        <w:tc>
          <w:tcPr>
            <w:tcW w:w="850" w:type="dxa"/>
          </w:tcPr>
          <w:p w14:paraId="2CA92CE6" w14:textId="77777777" w:rsidR="003D794A" w:rsidRPr="005A6FE6" w:rsidRDefault="003D794A" w:rsidP="00B976EF">
            <w:pPr>
              <w:keepNext/>
              <w:keepLines/>
              <w:spacing w:after="0"/>
              <w:jc w:val="center"/>
            </w:pPr>
          </w:p>
        </w:tc>
      </w:tr>
      <w:tr w:rsidR="003D794A" w:rsidRPr="005A6FE6" w14:paraId="6C6CC233" w14:textId="77777777" w:rsidTr="00615F6D">
        <w:trPr>
          <w:trHeight w:val="22"/>
          <w:jc w:val="center"/>
        </w:trPr>
        <w:tc>
          <w:tcPr>
            <w:tcW w:w="1993" w:type="dxa"/>
            <w:vMerge w:val="restart"/>
            <w:shd w:val="clear" w:color="auto" w:fill="auto"/>
            <w:vAlign w:val="center"/>
          </w:tcPr>
          <w:p w14:paraId="49B0A3BD" w14:textId="77777777" w:rsidR="003D794A" w:rsidRPr="005A6FE6" w:rsidRDefault="003D794A" w:rsidP="00B976EF">
            <w:pPr>
              <w:pStyle w:val="TAC"/>
            </w:pPr>
            <w:r w:rsidRPr="005A6FE6">
              <w:t>DC_2A-14A_n77A</w:t>
            </w:r>
          </w:p>
        </w:tc>
        <w:tc>
          <w:tcPr>
            <w:tcW w:w="716" w:type="dxa"/>
            <w:vMerge w:val="restart"/>
          </w:tcPr>
          <w:p w14:paraId="1886532B" w14:textId="77777777" w:rsidR="003D794A" w:rsidRPr="005A6FE6" w:rsidRDefault="003D794A" w:rsidP="00B976EF">
            <w:pPr>
              <w:pStyle w:val="TAC"/>
            </w:pPr>
            <w:r w:rsidRPr="005A6FE6">
              <w:t>1</w:t>
            </w:r>
          </w:p>
        </w:tc>
        <w:tc>
          <w:tcPr>
            <w:tcW w:w="1000" w:type="dxa"/>
            <w:shd w:val="clear" w:color="auto" w:fill="auto"/>
            <w:vAlign w:val="center"/>
          </w:tcPr>
          <w:p w14:paraId="7431535D" w14:textId="77777777" w:rsidR="003D794A" w:rsidRPr="005A6FE6" w:rsidRDefault="003D794A" w:rsidP="00B976EF">
            <w:pPr>
              <w:pStyle w:val="TAC"/>
            </w:pPr>
            <w:r w:rsidRPr="005A6FE6">
              <w:t>2</w:t>
            </w:r>
          </w:p>
        </w:tc>
        <w:tc>
          <w:tcPr>
            <w:tcW w:w="861" w:type="dxa"/>
            <w:shd w:val="clear" w:color="auto" w:fill="auto"/>
            <w:noWrap/>
            <w:vAlign w:val="center"/>
          </w:tcPr>
          <w:p w14:paraId="23580036" w14:textId="77777777" w:rsidR="003D794A" w:rsidRPr="005A6FE6" w:rsidRDefault="003D794A" w:rsidP="00B976EF">
            <w:pPr>
              <w:pStyle w:val="TAC"/>
            </w:pPr>
            <w:r w:rsidRPr="005A6FE6">
              <w:t>N/A</w:t>
            </w:r>
          </w:p>
        </w:tc>
        <w:tc>
          <w:tcPr>
            <w:tcW w:w="1139" w:type="dxa"/>
            <w:shd w:val="clear" w:color="auto" w:fill="auto"/>
            <w:noWrap/>
            <w:vAlign w:val="center"/>
          </w:tcPr>
          <w:p w14:paraId="020CE0FA" w14:textId="77777777" w:rsidR="003D794A" w:rsidRPr="005A6FE6" w:rsidRDefault="003D794A" w:rsidP="00B976EF">
            <w:pPr>
              <w:pStyle w:val="TAC"/>
              <w:rPr>
                <w:rFonts w:eastAsia="MS Mincho"/>
              </w:rPr>
            </w:pPr>
            <w:r w:rsidRPr="005A6FE6">
              <w:t>-80,8</w:t>
            </w:r>
          </w:p>
        </w:tc>
        <w:tc>
          <w:tcPr>
            <w:tcW w:w="1136" w:type="dxa"/>
            <w:shd w:val="clear" w:color="auto" w:fill="auto"/>
            <w:noWrap/>
            <w:vAlign w:val="center"/>
          </w:tcPr>
          <w:p w14:paraId="431F83A1" w14:textId="77777777" w:rsidR="003D794A" w:rsidRPr="005A6FE6" w:rsidRDefault="003D794A" w:rsidP="00B976EF">
            <w:pPr>
              <w:pStyle w:val="TAC"/>
              <w:rPr>
                <w:rFonts w:eastAsia="MS Mincho"/>
              </w:rPr>
            </w:pPr>
            <w:r w:rsidRPr="005A6FE6">
              <w:rPr>
                <w:rFonts w:eastAsia="MS Mincho"/>
              </w:rPr>
              <w:t>-</w:t>
            </w:r>
          </w:p>
        </w:tc>
        <w:tc>
          <w:tcPr>
            <w:tcW w:w="858" w:type="dxa"/>
            <w:shd w:val="clear" w:color="auto" w:fill="auto"/>
            <w:noWrap/>
            <w:vAlign w:val="center"/>
          </w:tcPr>
          <w:p w14:paraId="2B0982CC" w14:textId="77777777" w:rsidR="003D794A" w:rsidRPr="005A6FE6" w:rsidRDefault="003D794A" w:rsidP="00B976EF">
            <w:pPr>
              <w:pStyle w:val="TAC"/>
            </w:pPr>
            <w:r w:rsidRPr="005A6FE6">
              <w:t>-</w:t>
            </w:r>
          </w:p>
        </w:tc>
        <w:tc>
          <w:tcPr>
            <w:tcW w:w="862" w:type="dxa"/>
            <w:shd w:val="clear" w:color="auto" w:fill="auto"/>
            <w:vAlign w:val="center"/>
          </w:tcPr>
          <w:p w14:paraId="26EB8548" w14:textId="77777777" w:rsidR="003D794A" w:rsidRPr="005A6FE6" w:rsidRDefault="003D794A" w:rsidP="00B976EF">
            <w:pPr>
              <w:pStyle w:val="TAC"/>
            </w:pPr>
            <w:r w:rsidRPr="005A6FE6">
              <w:t>-</w:t>
            </w:r>
          </w:p>
        </w:tc>
        <w:tc>
          <w:tcPr>
            <w:tcW w:w="1002" w:type="dxa"/>
            <w:shd w:val="clear" w:color="auto" w:fill="auto"/>
            <w:vAlign w:val="center"/>
          </w:tcPr>
          <w:p w14:paraId="3464E556" w14:textId="77777777" w:rsidR="003D794A" w:rsidRPr="005A6FE6" w:rsidRDefault="003D794A" w:rsidP="00B976EF">
            <w:pPr>
              <w:pStyle w:val="TAC"/>
            </w:pPr>
            <w:r w:rsidRPr="005A6FE6">
              <w:t>FDD</w:t>
            </w:r>
          </w:p>
        </w:tc>
        <w:tc>
          <w:tcPr>
            <w:tcW w:w="716" w:type="dxa"/>
            <w:shd w:val="clear" w:color="auto" w:fill="auto"/>
            <w:vAlign w:val="center"/>
          </w:tcPr>
          <w:p w14:paraId="1DBEE757" w14:textId="77777777" w:rsidR="003D794A" w:rsidRPr="005A6FE6" w:rsidRDefault="003D794A" w:rsidP="00B976EF">
            <w:pPr>
              <w:pStyle w:val="TAC"/>
            </w:pPr>
            <w:r w:rsidRPr="005A6FE6">
              <w:t>IMD3</w:t>
            </w:r>
          </w:p>
        </w:tc>
        <w:tc>
          <w:tcPr>
            <w:tcW w:w="850" w:type="dxa"/>
          </w:tcPr>
          <w:p w14:paraId="3FBDB8F1" w14:textId="77777777" w:rsidR="003D794A" w:rsidRPr="005A6FE6" w:rsidRDefault="003D794A" w:rsidP="00B976EF">
            <w:pPr>
              <w:keepNext/>
              <w:keepLines/>
              <w:spacing w:after="0"/>
              <w:jc w:val="center"/>
            </w:pPr>
          </w:p>
        </w:tc>
      </w:tr>
      <w:tr w:rsidR="003D794A" w:rsidRPr="005A6FE6" w14:paraId="3B65AD2A" w14:textId="77777777" w:rsidTr="00615F6D">
        <w:trPr>
          <w:trHeight w:val="22"/>
          <w:jc w:val="center"/>
        </w:trPr>
        <w:tc>
          <w:tcPr>
            <w:tcW w:w="1993" w:type="dxa"/>
            <w:vMerge/>
            <w:shd w:val="clear" w:color="auto" w:fill="auto"/>
            <w:vAlign w:val="center"/>
          </w:tcPr>
          <w:p w14:paraId="236317C3" w14:textId="77777777" w:rsidR="003D794A" w:rsidRPr="005A6FE6" w:rsidRDefault="003D794A" w:rsidP="00B976EF">
            <w:pPr>
              <w:pStyle w:val="TAC"/>
            </w:pPr>
          </w:p>
        </w:tc>
        <w:tc>
          <w:tcPr>
            <w:tcW w:w="716" w:type="dxa"/>
            <w:vMerge/>
          </w:tcPr>
          <w:p w14:paraId="2B9369C9" w14:textId="77777777" w:rsidR="003D794A" w:rsidRPr="005A6FE6" w:rsidRDefault="003D794A" w:rsidP="00B976EF">
            <w:pPr>
              <w:pStyle w:val="TAC"/>
            </w:pPr>
          </w:p>
        </w:tc>
        <w:tc>
          <w:tcPr>
            <w:tcW w:w="1000" w:type="dxa"/>
            <w:shd w:val="clear" w:color="auto" w:fill="auto"/>
            <w:vAlign w:val="center"/>
          </w:tcPr>
          <w:p w14:paraId="514E049B" w14:textId="77777777" w:rsidR="003D794A" w:rsidRPr="005A6FE6" w:rsidRDefault="003D794A" w:rsidP="00B976EF">
            <w:pPr>
              <w:pStyle w:val="TAC"/>
            </w:pPr>
            <w:r w:rsidRPr="005A6FE6">
              <w:t>14</w:t>
            </w:r>
          </w:p>
        </w:tc>
        <w:tc>
          <w:tcPr>
            <w:tcW w:w="861" w:type="dxa"/>
            <w:shd w:val="clear" w:color="auto" w:fill="auto"/>
            <w:noWrap/>
            <w:vAlign w:val="center"/>
          </w:tcPr>
          <w:p w14:paraId="39139E2D" w14:textId="77777777" w:rsidR="003D794A" w:rsidRPr="005A6FE6" w:rsidRDefault="003D794A" w:rsidP="00B976EF">
            <w:pPr>
              <w:pStyle w:val="TAC"/>
            </w:pPr>
            <w:r w:rsidRPr="005A6FE6">
              <w:t>N/A</w:t>
            </w:r>
          </w:p>
        </w:tc>
        <w:tc>
          <w:tcPr>
            <w:tcW w:w="1139" w:type="dxa"/>
            <w:shd w:val="clear" w:color="auto" w:fill="auto"/>
            <w:noWrap/>
            <w:vAlign w:val="center"/>
          </w:tcPr>
          <w:p w14:paraId="40A80574" w14:textId="77777777" w:rsidR="003D794A" w:rsidRPr="005A6FE6" w:rsidRDefault="003D794A" w:rsidP="00B976EF">
            <w:pPr>
              <w:pStyle w:val="TAC"/>
              <w:rPr>
                <w:rFonts w:eastAsia="MS Mincho"/>
              </w:rPr>
            </w:pPr>
            <w:r w:rsidRPr="005A6FE6">
              <w:rPr>
                <w:rFonts w:eastAsia="MS Mincho"/>
              </w:rPr>
              <w:t>REFSENS</w:t>
            </w:r>
          </w:p>
        </w:tc>
        <w:tc>
          <w:tcPr>
            <w:tcW w:w="1136" w:type="dxa"/>
            <w:shd w:val="clear" w:color="auto" w:fill="auto"/>
            <w:noWrap/>
            <w:vAlign w:val="center"/>
          </w:tcPr>
          <w:p w14:paraId="08E61C92" w14:textId="77777777" w:rsidR="003D794A" w:rsidRPr="005A6FE6" w:rsidRDefault="003D794A" w:rsidP="00B976EF">
            <w:pPr>
              <w:pStyle w:val="TAC"/>
              <w:rPr>
                <w:rFonts w:eastAsia="MS Mincho"/>
              </w:rPr>
            </w:pPr>
            <w:r w:rsidRPr="005A6FE6">
              <w:rPr>
                <w:rFonts w:eastAsia="MS Mincho"/>
              </w:rPr>
              <w:t>-</w:t>
            </w:r>
          </w:p>
        </w:tc>
        <w:tc>
          <w:tcPr>
            <w:tcW w:w="858" w:type="dxa"/>
            <w:shd w:val="clear" w:color="auto" w:fill="auto"/>
            <w:noWrap/>
            <w:vAlign w:val="center"/>
          </w:tcPr>
          <w:p w14:paraId="7EE2AFF4" w14:textId="77777777" w:rsidR="003D794A" w:rsidRPr="005A6FE6" w:rsidRDefault="003D794A" w:rsidP="00B976EF">
            <w:pPr>
              <w:pStyle w:val="TAC"/>
            </w:pPr>
            <w:r w:rsidRPr="005A6FE6">
              <w:t>-</w:t>
            </w:r>
          </w:p>
        </w:tc>
        <w:tc>
          <w:tcPr>
            <w:tcW w:w="862" w:type="dxa"/>
            <w:shd w:val="clear" w:color="auto" w:fill="auto"/>
            <w:vAlign w:val="center"/>
          </w:tcPr>
          <w:p w14:paraId="59851634" w14:textId="77777777" w:rsidR="003D794A" w:rsidRPr="005A6FE6" w:rsidRDefault="003D794A" w:rsidP="00B976EF">
            <w:pPr>
              <w:pStyle w:val="TAC"/>
            </w:pPr>
            <w:r w:rsidRPr="005A6FE6">
              <w:t>-</w:t>
            </w:r>
          </w:p>
        </w:tc>
        <w:tc>
          <w:tcPr>
            <w:tcW w:w="1002" w:type="dxa"/>
            <w:shd w:val="clear" w:color="auto" w:fill="auto"/>
            <w:vAlign w:val="center"/>
          </w:tcPr>
          <w:p w14:paraId="61B1BEC0" w14:textId="77777777" w:rsidR="003D794A" w:rsidRPr="005A6FE6" w:rsidRDefault="003D794A" w:rsidP="00B976EF">
            <w:pPr>
              <w:pStyle w:val="TAC"/>
            </w:pPr>
            <w:r w:rsidRPr="005A6FE6">
              <w:t>FDD</w:t>
            </w:r>
          </w:p>
        </w:tc>
        <w:tc>
          <w:tcPr>
            <w:tcW w:w="716" w:type="dxa"/>
            <w:shd w:val="clear" w:color="auto" w:fill="auto"/>
            <w:vAlign w:val="center"/>
          </w:tcPr>
          <w:p w14:paraId="7AEFC13C" w14:textId="77777777" w:rsidR="003D794A" w:rsidRPr="005A6FE6" w:rsidRDefault="003D794A" w:rsidP="00B976EF">
            <w:pPr>
              <w:pStyle w:val="TAC"/>
            </w:pPr>
            <w:r w:rsidRPr="005A6FE6">
              <w:t>N/A</w:t>
            </w:r>
          </w:p>
        </w:tc>
        <w:tc>
          <w:tcPr>
            <w:tcW w:w="850" w:type="dxa"/>
          </w:tcPr>
          <w:p w14:paraId="5AD513CE" w14:textId="77777777" w:rsidR="003D794A" w:rsidRPr="005A6FE6" w:rsidRDefault="003D794A" w:rsidP="00B976EF">
            <w:pPr>
              <w:keepNext/>
              <w:keepLines/>
              <w:spacing w:after="0"/>
              <w:jc w:val="center"/>
            </w:pPr>
          </w:p>
        </w:tc>
      </w:tr>
      <w:tr w:rsidR="003D794A" w:rsidRPr="005A6FE6" w14:paraId="172017D1" w14:textId="77777777" w:rsidTr="00615F6D">
        <w:trPr>
          <w:trHeight w:val="22"/>
          <w:jc w:val="center"/>
        </w:trPr>
        <w:tc>
          <w:tcPr>
            <w:tcW w:w="1993" w:type="dxa"/>
            <w:vMerge/>
            <w:tcBorders>
              <w:bottom w:val="single" w:sz="4" w:space="0" w:color="auto"/>
            </w:tcBorders>
            <w:shd w:val="clear" w:color="auto" w:fill="auto"/>
            <w:vAlign w:val="center"/>
          </w:tcPr>
          <w:p w14:paraId="46B0EA3E" w14:textId="77777777" w:rsidR="003D794A" w:rsidRPr="005A6FE6" w:rsidRDefault="003D794A" w:rsidP="00B976EF">
            <w:pPr>
              <w:pStyle w:val="TAC"/>
            </w:pPr>
          </w:p>
        </w:tc>
        <w:tc>
          <w:tcPr>
            <w:tcW w:w="716" w:type="dxa"/>
            <w:vMerge/>
            <w:tcBorders>
              <w:bottom w:val="single" w:sz="4" w:space="0" w:color="auto"/>
            </w:tcBorders>
          </w:tcPr>
          <w:p w14:paraId="0C171907" w14:textId="77777777" w:rsidR="003D794A" w:rsidRPr="005A6FE6" w:rsidRDefault="003D794A" w:rsidP="00B976EF">
            <w:pPr>
              <w:pStyle w:val="TAC"/>
            </w:pPr>
          </w:p>
        </w:tc>
        <w:tc>
          <w:tcPr>
            <w:tcW w:w="1000" w:type="dxa"/>
            <w:shd w:val="clear" w:color="auto" w:fill="auto"/>
          </w:tcPr>
          <w:p w14:paraId="6D27E679" w14:textId="77777777" w:rsidR="003D794A" w:rsidRPr="005A6FE6" w:rsidRDefault="003D794A" w:rsidP="00B976EF">
            <w:pPr>
              <w:pStyle w:val="TAC"/>
            </w:pPr>
            <w:r w:rsidRPr="005A6FE6">
              <w:rPr>
                <w:lang w:eastAsia="fi-FI"/>
              </w:rPr>
              <w:t>n77</w:t>
            </w:r>
          </w:p>
        </w:tc>
        <w:tc>
          <w:tcPr>
            <w:tcW w:w="861" w:type="dxa"/>
            <w:shd w:val="clear" w:color="auto" w:fill="auto"/>
            <w:noWrap/>
            <w:vAlign w:val="center"/>
          </w:tcPr>
          <w:p w14:paraId="2EC1B45B" w14:textId="77777777" w:rsidR="003D794A" w:rsidRPr="005A6FE6" w:rsidRDefault="003D794A" w:rsidP="00B976EF">
            <w:pPr>
              <w:pStyle w:val="TAC"/>
            </w:pPr>
            <w:r w:rsidRPr="005A6FE6">
              <w:rPr>
                <w:lang w:eastAsia="ja-JP"/>
              </w:rPr>
              <w:t>15</w:t>
            </w:r>
          </w:p>
        </w:tc>
        <w:tc>
          <w:tcPr>
            <w:tcW w:w="1139" w:type="dxa"/>
            <w:shd w:val="clear" w:color="auto" w:fill="auto"/>
            <w:noWrap/>
            <w:vAlign w:val="center"/>
          </w:tcPr>
          <w:p w14:paraId="5830DF66" w14:textId="77777777" w:rsidR="003D794A" w:rsidRPr="005A6FE6" w:rsidRDefault="003D794A" w:rsidP="00B976EF">
            <w:pPr>
              <w:pStyle w:val="TAC"/>
              <w:rPr>
                <w:rFonts w:eastAsia="MS Mincho"/>
              </w:rPr>
            </w:pPr>
            <w:r w:rsidRPr="005A6FE6">
              <w:rPr>
                <w:lang w:eastAsia="ja-JP"/>
              </w:rPr>
              <w:t>-</w:t>
            </w:r>
          </w:p>
        </w:tc>
        <w:tc>
          <w:tcPr>
            <w:tcW w:w="1136" w:type="dxa"/>
            <w:shd w:val="clear" w:color="auto" w:fill="auto"/>
            <w:noWrap/>
            <w:vAlign w:val="center"/>
          </w:tcPr>
          <w:p w14:paraId="65F72BD0" w14:textId="77777777" w:rsidR="003D794A" w:rsidRPr="005A6FE6" w:rsidRDefault="003D794A" w:rsidP="00B976EF">
            <w:pPr>
              <w:pStyle w:val="TAC"/>
              <w:rPr>
                <w:rFonts w:eastAsia="MS Mincho"/>
              </w:rPr>
            </w:pPr>
            <w:r w:rsidRPr="005A6FE6">
              <w:rPr>
                <w:lang w:eastAsia="ja-JP"/>
              </w:rPr>
              <w:t>REFSENS</w:t>
            </w:r>
          </w:p>
        </w:tc>
        <w:tc>
          <w:tcPr>
            <w:tcW w:w="858" w:type="dxa"/>
            <w:shd w:val="clear" w:color="auto" w:fill="auto"/>
            <w:noWrap/>
            <w:vAlign w:val="center"/>
          </w:tcPr>
          <w:p w14:paraId="5658A9A5" w14:textId="77777777" w:rsidR="003D794A" w:rsidRPr="005A6FE6" w:rsidRDefault="003D794A" w:rsidP="00B976EF">
            <w:pPr>
              <w:pStyle w:val="TAC"/>
            </w:pPr>
            <w:r w:rsidRPr="005A6FE6">
              <w:t>-</w:t>
            </w:r>
          </w:p>
        </w:tc>
        <w:tc>
          <w:tcPr>
            <w:tcW w:w="862" w:type="dxa"/>
            <w:shd w:val="clear" w:color="auto" w:fill="auto"/>
            <w:vAlign w:val="center"/>
          </w:tcPr>
          <w:p w14:paraId="22710C0A" w14:textId="77777777" w:rsidR="003D794A" w:rsidRPr="005A6FE6" w:rsidRDefault="003D794A" w:rsidP="00B976EF">
            <w:pPr>
              <w:pStyle w:val="TAC"/>
            </w:pPr>
            <w:r w:rsidRPr="005A6FE6">
              <w:t>-</w:t>
            </w:r>
          </w:p>
        </w:tc>
        <w:tc>
          <w:tcPr>
            <w:tcW w:w="1002" w:type="dxa"/>
            <w:shd w:val="clear" w:color="auto" w:fill="auto"/>
            <w:vAlign w:val="center"/>
          </w:tcPr>
          <w:p w14:paraId="65E7A117" w14:textId="77777777" w:rsidR="003D794A" w:rsidRPr="005A6FE6" w:rsidRDefault="003D794A" w:rsidP="00B976EF">
            <w:pPr>
              <w:pStyle w:val="TAC"/>
            </w:pPr>
            <w:r w:rsidRPr="005A6FE6">
              <w:rPr>
                <w:lang w:eastAsia="ja-JP"/>
              </w:rPr>
              <w:t>TDD</w:t>
            </w:r>
          </w:p>
        </w:tc>
        <w:tc>
          <w:tcPr>
            <w:tcW w:w="716" w:type="dxa"/>
            <w:shd w:val="clear" w:color="auto" w:fill="auto"/>
          </w:tcPr>
          <w:p w14:paraId="021BD7CF" w14:textId="77777777" w:rsidR="003D794A" w:rsidRPr="005A6FE6" w:rsidRDefault="003D794A" w:rsidP="00B976EF">
            <w:pPr>
              <w:pStyle w:val="TAC"/>
            </w:pPr>
            <w:r w:rsidRPr="005A6FE6">
              <w:rPr>
                <w:rFonts w:eastAsia="Malgun Gothic"/>
                <w:lang w:eastAsia="ko-KR"/>
              </w:rPr>
              <w:t>N/A</w:t>
            </w:r>
          </w:p>
        </w:tc>
        <w:tc>
          <w:tcPr>
            <w:tcW w:w="850" w:type="dxa"/>
          </w:tcPr>
          <w:p w14:paraId="0132DB9F" w14:textId="77777777" w:rsidR="003D794A" w:rsidRPr="005A6FE6" w:rsidRDefault="003D794A" w:rsidP="00B976EF">
            <w:pPr>
              <w:keepNext/>
              <w:keepLines/>
              <w:spacing w:after="0"/>
              <w:jc w:val="center"/>
            </w:pPr>
          </w:p>
        </w:tc>
      </w:tr>
      <w:tr w:rsidR="003D794A" w:rsidRPr="005A6FE6" w14:paraId="201C22FB" w14:textId="77777777" w:rsidTr="00615F6D">
        <w:trPr>
          <w:trHeight w:val="22"/>
          <w:jc w:val="center"/>
        </w:trPr>
        <w:tc>
          <w:tcPr>
            <w:tcW w:w="1993" w:type="dxa"/>
            <w:tcBorders>
              <w:top w:val="single" w:sz="4" w:space="0" w:color="auto"/>
              <w:left w:val="single" w:sz="4" w:space="0" w:color="auto"/>
              <w:bottom w:val="nil"/>
              <w:right w:val="single" w:sz="4" w:space="0" w:color="auto"/>
            </w:tcBorders>
            <w:shd w:val="clear" w:color="auto" w:fill="auto"/>
            <w:vAlign w:val="center"/>
          </w:tcPr>
          <w:p w14:paraId="453E681D" w14:textId="77777777" w:rsidR="003D794A" w:rsidRPr="005A6FE6" w:rsidRDefault="003D794A" w:rsidP="00B976EF">
            <w:pPr>
              <w:pStyle w:val="TAC"/>
            </w:pPr>
            <w:r w:rsidRPr="005A6FE6">
              <w:rPr>
                <w:lang w:eastAsia="zh-CN"/>
              </w:rPr>
              <w:t>DC_2A-66A_n2A</w:t>
            </w:r>
          </w:p>
        </w:tc>
        <w:tc>
          <w:tcPr>
            <w:tcW w:w="716" w:type="dxa"/>
            <w:tcBorders>
              <w:top w:val="single" w:sz="4" w:space="0" w:color="auto"/>
              <w:left w:val="single" w:sz="4" w:space="0" w:color="auto"/>
              <w:bottom w:val="nil"/>
              <w:right w:val="single" w:sz="4" w:space="0" w:color="auto"/>
            </w:tcBorders>
            <w:vAlign w:val="center"/>
          </w:tcPr>
          <w:p w14:paraId="062CFA49" w14:textId="77777777" w:rsidR="003D794A" w:rsidRPr="005A6FE6" w:rsidRDefault="003D794A" w:rsidP="00B976EF">
            <w:pPr>
              <w:pStyle w:val="TAC"/>
            </w:pPr>
            <w:r w:rsidRPr="005A6FE6">
              <w:rPr>
                <w:lang w:eastAsia="zh-CN"/>
              </w:rPr>
              <w:t>1</w:t>
            </w:r>
          </w:p>
        </w:tc>
        <w:tc>
          <w:tcPr>
            <w:tcW w:w="1000" w:type="dxa"/>
            <w:tcBorders>
              <w:left w:val="single" w:sz="4" w:space="0" w:color="auto"/>
            </w:tcBorders>
            <w:shd w:val="clear" w:color="auto" w:fill="auto"/>
            <w:vAlign w:val="center"/>
          </w:tcPr>
          <w:p w14:paraId="068A6EBB" w14:textId="77777777" w:rsidR="003D794A" w:rsidRPr="005A6FE6" w:rsidRDefault="003D794A" w:rsidP="00B976EF">
            <w:pPr>
              <w:pStyle w:val="TAC"/>
              <w:rPr>
                <w:lang w:eastAsia="fi-FI"/>
              </w:rPr>
            </w:pPr>
            <w:r w:rsidRPr="005A6FE6">
              <w:t>2</w:t>
            </w:r>
          </w:p>
        </w:tc>
        <w:tc>
          <w:tcPr>
            <w:tcW w:w="861" w:type="dxa"/>
            <w:shd w:val="clear" w:color="auto" w:fill="auto"/>
            <w:noWrap/>
            <w:vAlign w:val="center"/>
          </w:tcPr>
          <w:p w14:paraId="07C6B5DB" w14:textId="77777777" w:rsidR="003D794A" w:rsidRPr="005A6FE6" w:rsidRDefault="003D794A" w:rsidP="00B976EF">
            <w:pPr>
              <w:pStyle w:val="TAC"/>
              <w:rPr>
                <w:lang w:eastAsia="ja-JP"/>
              </w:rPr>
            </w:pPr>
            <w:r w:rsidRPr="005A6FE6">
              <w:t>N/A</w:t>
            </w:r>
          </w:p>
        </w:tc>
        <w:tc>
          <w:tcPr>
            <w:tcW w:w="1139" w:type="dxa"/>
            <w:shd w:val="clear" w:color="auto" w:fill="auto"/>
            <w:noWrap/>
            <w:vAlign w:val="center"/>
          </w:tcPr>
          <w:p w14:paraId="6D3B55B1" w14:textId="77777777" w:rsidR="003D794A" w:rsidRPr="005A6FE6" w:rsidRDefault="003D794A" w:rsidP="00B976EF">
            <w:pPr>
              <w:pStyle w:val="TAC"/>
              <w:rPr>
                <w:lang w:eastAsia="ja-JP"/>
              </w:rPr>
            </w:pPr>
            <w:r w:rsidRPr="005A6FE6">
              <w:t>-77.3</w:t>
            </w:r>
          </w:p>
        </w:tc>
        <w:tc>
          <w:tcPr>
            <w:tcW w:w="1136" w:type="dxa"/>
            <w:shd w:val="clear" w:color="auto" w:fill="auto"/>
            <w:noWrap/>
            <w:vAlign w:val="center"/>
          </w:tcPr>
          <w:p w14:paraId="18535DEA" w14:textId="77777777" w:rsidR="003D794A" w:rsidRPr="005A6FE6" w:rsidRDefault="003D794A" w:rsidP="00B976EF">
            <w:pPr>
              <w:pStyle w:val="TAC"/>
              <w:rPr>
                <w:lang w:eastAsia="ja-JP"/>
              </w:rPr>
            </w:pPr>
          </w:p>
        </w:tc>
        <w:tc>
          <w:tcPr>
            <w:tcW w:w="858" w:type="dxa"/>
            <w:shd w:val="clear" w:color="auto" w:fill="auto"/>
            <w:noWrap/>
            <w:vAlign w:val="center"/>
          </w:tcPr>
          <w:p w14:paraId="5146A22A" w14:textId="77777777" w:rsidR="003D794A" w:rsidRPr="005A6FE6" w:rsidRDefault="003D794A" w:rsidP="00B976EF">
            <w:pPr>
              <w:pStyle w:val="TAC"/>
            </w:pPr>
          </w:p>
        </w:tc>
        <w:tc>
          <w:tcPr>
            <w:tcW w:w="862" w:type="dxa"/>
            <w:shd w:val="clear" w:color="auto" w:fill="auto"/>
            <w:vAlign w:val="center"/>
          </w:tcPr>
          <w:p w14:paraId="1DC7FC07" w14:textId="77777777" w:rsidR="003D794A" w:rsidRPr="005A6FE6" w:rsidRDefault="003D794A" w:rsidP="00B976EF">
            <w:pPr>
              <w:pStyle w:val="TAC"/>
            </w:pPr>
          </w:p>
        </w:tc>
        <w:tc>
          <w:tcPr>
            <w:tcW w:w="1002" w:type="dxa"/>
            <w:shd w:val="clear" w:color="auto" w:fill="auto"/>
            <w:vAlign w:val="center"/>
          </w:tcPr>
          <w:p w14:paraId="1C1C590F" w14:textId="77777777" w:rsidR="003D794A" w:rsidRPr="005A6FE6" w:rsidRDefault="003D794A" w:rsidP="00B976EF">
            <w:pPr>
              <w:pStyle w:val="TAC"/>
              <w:rPr>
                <w:lang w:eastAsia="ja-JP"/>
              </w:rPr>
            </w:pPr>
            <w:r w:rsidRPr="005A6FE6">
              <w:rPr>
                <w:rFonts w:eastAsia="Malgun Gothic"/>
                <w:szCs w:val="18"/>
                <w:lang w:eastAsia="ko-KR"/>
              </w:rPr>
              <w:t>FDD</w:t>
            </w:r>
          </w:p>
        </w:tc>
        <w:tc>
          <w:tcPr>
            <w:tcW w:w="716" w:type="dxa"/>
            <w:shd w:val="clear" w:color="auto" w:fill="auto"/>
            <w:vAlign w:val="center"/>
          </w:tcPr>
          <w:p w14:paraId="069156FD" w14:textId="77777777" w:rsidR="003D794A" w:rsidRPr="005A6FE6" w:rsidRDefault="003D794A" w:rsidP="00B976EF">
            <w:pPr>
              <w:pStyle w:val="TAC"/>
              <w:rPr>
                <w:rFonts w:eastAsia="Malgun Gothic"/>
                <w:lang w:eastAsia="ko-KR"/>
              </w:rPr>
            </w:pPr>
            <w:r w:rsidRPr="005A6FE6">
              <w:rPr>
                <w:rFonts w:eastAsia="Malgun Gothic"/>
                <w:szCs w:val="18"/>
                <w:lang w:eastAsia="ko-KR"/>
              </w:rPr>
              <w:t>IMD3</w:t>
            </w:r>
          </w:p>
        </w:tc>
        <w:tc>
          <w:tcPr>
            <w:tcW w:w="850" w:type="dxa"/>
          </w:tcPr>
          <w:p w14:paraId="10C2E6C7" w14:textId="77777777" w:rsidR="003D794A" w:rsidRPr="005A6FE6" w:rsidRDefault="003D794A" w:rsidP="00B976EF">
            <w:pPr>
              <w:keepNext/>
              <w:keepLines/>
              <w:spacing w:after="0"/>
              <w:jc w:val="center"/>
            </w:pPr>
          </w:p>
        </w:tc>
      </w:tr>
      <w:tr w:rsidR="003D794A" w:rsidRPr="005A6FE6" w14:paraId="114E38D9" w14:textId="77777777" w:rsidTr="00615F6D">
        <w:trPr>
          <w:trHeight w:val="22"/>
          <w:jc w:val="center"/>
        </w:trPr>
        <w:tc>
          <w:tcPr>
            <w:tcW w:w="1993" w:type="dxa"/>
            <w:tcBorders>
              <w:top w:val="nil"/>
              <w:left w:val="single" w:sz="4" w:space="0" w:color="auto"/>
              <w:bottom w:val="nil"/>
              <w:right w:val="single" w:sz="4" w:space="0" w:color="auto"/>
            </w:tcBorders>
            <w:shd w:val="clear" w:color="auto" w:fill="auto"/>
            <w:vAlign w:val="center"/>
          </w:tcPr>
          <w:p w14:paraId="7276C3FB" w14:textId="77777777" w:rsidR="003D794A" w:rsidRPr="005A6FE6" w:rsidRDefault="003D794A" w:rsidP="00B976EF">
            <w:pPr>
              <w:pStyle w:val="TAC"/>
            </w:pPr>
          </w:p>
        </w:tc>
        <w:tc>
          <w:tcPr>
            <w:tcW w:w="716" w:type="dxa"/>
            <w:tcBorders>
              <w:top w:val="nil"/>
              <w:left w:val="single" w:sz="4" w:space="0" w:color="auto"/>
              <w:bottom w:val="nil"/>
              <w:right w:val="single" w:sz="4" w:space="0" w:color="auto"/>
            </w:tcBorders>
            <w:vAlign w:val="center"/>
          </w:tcPr>
          <w:p w14:paraId="51497B5A" w14:textId="77777777" w:rsidR="003D794A" w:rsidRPr="005A6FE6" w:rsidRDefault="003D794A" w:rsidP="00B976EF">
            <w:pPr>
              <w:pStyle w:val="TAC"/>
            </w:pPr>
          </w:p>
        </w:tc>
        <w:tc>
          <w:tcPr>
            <w:tcW w:w="1000" w:type="dxa"/>
            <w:tcBorders>
              <w:left w:val="single" w:sz="4" w:space="0" w:color="auto"/>
            </w:tcBorders>
            <w:shd w:val="clear" w:color="auto" w:fill="auto"/>
            <w:vAlign w:val="center"/>
          </w:tcPr>
          <w:p w14:paraId="0B0E1F9D" w14:textId="77777777" w:rsidR="003D794A" w:rsidRPr="005A6FE6" w:rsidRDefault="003D794A" w:rsidP="00B976EF">
            <w:pPr>
              <w:pStyle w:val="TAC"/>
              <w:rPr>
                <w:lang w:eastAsia="fi-FI"/>
              </w:rPr>
            </w:pPr>
            <w:r w:rsidRPr="005A6FE6">
              <w:t>66</w:t>
            </w:r>
          </w:p>
        </w:tc>
        <w:tc>
          <w:tcPr>
            <w:tcW w:w="861" w:type="dxa"/>
            <w:shd w:val="clear" w:color="auto" w:fill="auto"/>
            <w:noWrap/>
            <w:vAlign w:val="center"/>
          </w:tcPr>
          <w:p w14:paraId="37DF7D70" w14:textId="77777777" w:rsidR="003D794A" w:rsidRPr="005A6FE6" w:rsidRDefault="003D794A" w:rsidP="00B976EF">
            <w:pPr>
              <w:pStyle w:val="TAC"/>
              <w:rPr>
                <w:lang w:eastAsia="ja-JP"/>
              </w:rPr>
            </w:pPr>
            <w:r w:rsidRPr="005A6FE6">
              <w:t>N/A</w:t>
            </w:r>
          </w:p>
        </w:tc>
        <w:tc>
          <w:tcPr>
            <w:tcW w:w="1139" w:type="dxa"/>
            <w:shd w:val="clear" w:color="auto" w:fill="auto"/>
            <w:noWrap/>
            <w:vAlign w:val="center"/>
          </w:tcPr>
          <w:p w14:paraId="13DBFC65" w14:textId="77777777" w:rsidR="003D794A" w:rsidRPr="005A6FE6" w:rsidRDefault="003D794A" w:rsidP="00B976EF">
            <w:pPr>
              <w:pStyle w:val="TAC"/>
              <w:rPr>
                <w:lang w:eastAsia="ja-JP"/>
              </w:rPr>
            </w:pPr>
            <w:r w:rsidRPr="005A6FE6">
              <w:rPr>
                <w:rFonts w:eastAsia="MS Mincho"/>
              </w:rPr>
              <w:t>REFSENS</w:t>
            </w:r>
          </w:p>
        </w:tc>
        <w:tc>
          <w:tcPr>
            <w:tcW w:w="1136" w:type="dxa"/>
            <w:shd w:val="clear" w:color="auto" w:fill="auto"/>
            <w:noWrap/>
            <w:vAlign w:val="center"/>
          </w:tcPr>
          <w:p w14:paraId="796E65D6" w14:textId="77777777" w:rsidR="003D794A" w:rsidRPr="005A6FE6" w:rsidRDefault="003D794A" w:rsidP="00B976EF">
            <w:pPr>
              <w:pStyle w:val="TAC"/>
              <w:rPr>
                <w:lang w:eastAsia="ja-JP"/>
              </w:rPr>
            </w:pPr>
          </w:p>
        </w:tc>
        <w:tc>
          <w:tcPr>
            <w:tcW w:w="858" w:type="dxa"/>
            <w:shd w:val="clear" w:color="auto" w:fill="auto"/>
            <w:noWrap/>
            <w:vAlign w:val="center"/>
          </w:tcPr>
          <w:p w14:paraId="1B45B6F5" w14:textId="77777777" w:rsidR="003D794A" w:rsidRPr="005A6FE6" w:rsidRDefault="003D794A" w:rsidP="00B976EF">
            <w:pPr>
              <w:pStyle w:val="TAC"/>
            </w:pPr>
          </w:p>
        </w:tc>
        <w:tc>
          <w:tcPr>
            <w:tcW w:w="862" w:type="dxa"/>
            <w:shd w:val="clear" w:color="auto" w:fill="auto"/>
            <w:vAlign w:val="center"/>
          </w:tcPr>
          <w:p w14:paraId="5C88A45A" w14:textId="77777777" w:rsidR="003D794A" w:rsidRPr="005A6FE6" w:rsidRDefault="003D794A" w:rsidP="00B976EF">
            <w:pPr>
              <w:pStyle w:val="TAC"/>
            </w:pPr>
          </w:p>
        </w:tc>
        <w:tc>
          <w:tcPr>
            <w:tcW w:w="1002" w:type="dxa"/>
            <w:shd w:val="clear" w:color="auto" w:fill="auto"/>
            <w:vAlign w:val="center"/>
          </w:tcPr>
          <w:p w14:paraId="0115F840" w14:textId="77777777" w:rsidR="003D794A" w:rsidRPr="005A6FE6" w:rsidRDefault="003D794A" w:rsidP="00B976EF">
            <w:pPr>
              <w:pStyle w:val="TAC"/>
              <w:rPr>
                <w:lang w:eastAsia="ja-JP"/>
              </w:rPr>
            </w:pPr>
            <w:r w:rsidRPr="005A6FE6">
              <w:rPr>
                <w:rFonts w:eastAsia="Malgun Gothic"/>
                <w:szCs w:val="18"/>
                <w:lang w:eastAsia="ko-KR"/>
              </w:rPr>
              <w:t>FDD</w:t>
            </w:r>
          </w:p>
        </w:tc>
        <w:tc>
          <w:tcPr>
            <w:tcW w:w="716" w:type="dxa"/>
            <w:shd w:val="clear" w:color="auto" w:fill="auto"/>
            <w:vAlign w:val="center"/>
          </w:tcPr>
          <w:p w14:paraId="42E163C6" w14:textId="77777777" w:rsidR="003D794A" w:rsidRPr="005A6FE6" w:rsidRDefault="003D794A" w:rsidP="00B976EF">
            <w:pPr>
              <w:pStyle w:val="TAC"/>
              <w:rPr>
                <w:rFonts w:eastAsia="Malgun Gothic"/>
                <w:lang w:eastAsia="ko-KR"/>
              </w:rPr>
            </w:pPr>
            <w:r w:rsidRPr="005A6FE6">
              <w:rPr>
                <w:rFonts w:eastAsia="Malgun Gothic"/>
                <w:szCs w:val="18"/>
                <w:lang w:eastAsia="ko-KR"/>
              </w:rPr>
              <w:t>N/A</w:t>
            </w:r>
          </w:p>
        </w:tc>
        <w:tc>
          <w:tcPr>
            <w:tcW w:w="850" w:type="dxa"/>
          </w:tcPr>
          <w:p w14:paraId="5BBD896E" w14:textId="77777777" w:rsidR="003D794A" w:rsidRPr="005A6FE6" w:rsidRDefault="003D794A" w:rsidP="00B976EF">
            <w:pPr>
              <w:keepNext/>
              <w:keepLines/>
              <w:spacing w:after="0"/>
              <w:jc w:val="center"/>
            </w:pPr>
          </w:p>
        </w:tc>
      </w:tr>
      <w:tr w:rsidR="003D794A" w:rsidRPr="005A6FE6" w14:paraId="03B9452A" w14:textId="77777777" w:rsidTr="00615F6D">
        <w:trPr>
          <w:trHeight w:val="22"/>
          <w:jc w:val="center"/>
        </w:trPr>
        <w:tc>
          <w:tcPr>
            <w:tcW w:w="1993" w:type="dxa"/>
            <w:tcBorders>
              <w:top w:val="nil"/>
              <w:left w:val="single" w:sz="4" w:space="0" w:color="auto"/>
              <w:bottom w:val="single" w:sz="4" w:space="0" w:color="auto"/>
              <w:right w:val="single" w:sz="4" w:space="0" w:color="auto"/>
            </w:tcBorders>
            <w:shd w:val="clear" w:color="auto" w:fill="auto"/>
            <w:vAlign w:val="center"/>
          </w:tcPr>
          <w:p w14:paraId="00E7A84A" w14:textId="77777777" w:rsidR="003D794A" w:rsidRPr="005A6FE6" w:rsidRDefault="003D794A" w:rsidP="00B976EF">
            <w:pPr>
              <w:pStyle w:val="TAC"/>
            </w:pPr>
          </w:p>
        </w:tc>
        <w:tc>
          <w:tcPr>
            <w:tcW w:w="716" w:type="dxa"/>
            <w:tcBorders>
              <w:top w:val="nil"/>
              <w:left w:val="single" w:sz="4" w:space="0" w:color="auto"/>
              <w:bottom w:val="single" w:sz="4" w:space="0" w:color="auto"/>
              <w:right w:val="single" w:sz="4" w:space="0" w:color="auto"/>
            </w:tcBorders>
            <w:vAlign w:val="center"/>
          </w:tcPr>
          <w:p w14:paraId="522FCEFC" w14:textId="77777777" w:rsidR="003D794A" w:rsidRPr="005A6FE6" w:rsidRDefault="003D794A" w:rsidP="00B976EF">
            <w:pPr>
              <w:pStyle w:val="TAC"/>
            </w:pPr>
          </w:p>
        </w:tc>
        <w:tc>
          <w:tcPr>
            <w:tcW w:w="1000" w:type="dxa"/>
            <w:tcBorders>
              <w:left w:val="single" w:sz="4" w:space="0" w:color="auto"/>
            </w:tcBorders>
            <w:shd w:val="clear" w:color="auto" w:fill="auto"/>
            <w:vAlign w:val="center"/>
          </w:tcPr>
          <w:p w14:paraId="0F248AEB" w14:textId="77777777" w:rsidR="003D794A" w:rsidRPr="005A6FE6" w:rsidRDefault="003D794A" w:rsidP="00B976EF">
            <w:pPr>
              <w:pStyle w:val="TAC"/>
              <w:rPr>
                <w:lang w:eastAsia="fi-FI"/>
              </w:rPr>
            </w:pPr>
            <w:r w:rsidRPr="005A6FE6">
              <w:t>n2</w:t>
            </w:r>
          </w:p>
        </w:tc>
        <w:tc>
          <w:tcPr>
            <w:tcW w:w="861" w:type="dxa"/>
            <w:shd w:val="clear" w:color="auto" w:fill="auto"/>
            <w:noWrap/>
            <w:vAlign w:val="center"/>
          </w:tcPr>
          <w:p w14:paraId="07F2117F" w14:textId="77777777" w:rsidR="003D794A" w:rsidRPr="005A6FE6" w:rsidRDefault="003D794A" w:rsidP="00B976EF">
            <w:pPr>
              <w:pStyle w:val="TAC"/>
              <w:rPr>
                <w:lang w:eastAsia="ja-JP"/>
              </w:rPr>
            </w:pPr>
            <w:r w:rsidRPr="005A6FE6">
              <w:t>15</w:t>
            </w:r>
          </w:p>
        </w:tc>
        <w:tc>
          <w:tcPr>
            <w:tcW w:w="1139" w:type="dxa"/>
            <w:shd w:val="clear" w:color="auto" w:fill="auto"/>
            <w:noWrap/>
            <w:vAlign w:val="center"/>
          </w:tcPr>
          <w:p w14:paraId="6C95EA7C" w14:textId="77777777" w:rsidR="003D794A" w:rsidRPr="005A6FE6" w:rsidRDefault="003D794A" w:rsidP="00B976EF">
            <w:pPr>
              <w:pStyle w:val="TAC"/>
              <w:rPr>
                <w:lang w:eastAsia="ja-JP"/>
              </w:rPr>
            </w:pPr>
            <w:r w:rsidRPr="005A6FE6">
              <w:rPr>
                <w:rFonts w:eastAsia="MS Mincho"/>
              </w:rPr>
              <w:t>REFSENS</w:t>
            </w:r>
          </w:p>
        </w:tc>
        <w:tc>
          <w:tcPr>
            <w:tcW w:w="1136" w:type="dxa"/>
            <w:shd w:val="clear" w:color="auto" w:fill="auto"/>
            <w:noWrap/>
            <w:vAlign w:val="center"/>
          </w:tcPr>
          <w:p w14:paraId="4E517D79" w14:textId="77777777" w:rsidR="003D794A" w:rsidRPr="005A6FE6" w:rsidRDefault="003D794A" w:rsidP="00B976EF">
            <w:pPr>
              <w:pStyle w:val="TAC"/>
              <w:rPr>
                <w:lang w:eastAsia="ja-JP"/>
              </w:rPr>
            </w:pPr>
          </w:p>
        </w:tc>
        <w:tc>
          <w:tcPr>
            <w:tcW w:w="858" w:type="dxa"/>
            <w:shd w:val="clear" w:color="auto" w:fill="auto"/>
            <w:noWrap/>
            <w:vAlign w:val="center"/>
          </w:tcPr>
          <w:p w14:paraId="2747707D" w14:textId="77777777" w:rsidR="003D794A" w:rsidRPr="005A6FE6" w:rsidRDefault="003D794A" w:rsidP="00B976EF">
            <w:pPr>
              <w:pStyle w:val="TAC"/>
            </w:pPr>
          </w:p>
        </w:tc>
        <w:tc>
          <w:tcPr>
            <w:tcW w:w="862" w:type="dxa"/>
            <w:shd w:val="clear" w:color="auto" w:fill="auto"/>
            <w:vAlign w:val="center"/>
          </w:tcPr>
          <w:p w14:paraId="7AB3239A" w14:textId="77777777" w:rsidR="003D794A" w:rsidRPr="005A6FE6" w:rsidRDefault="003D794A" w:rsidP="00B976EF">
            <w:pPr>
              <w:pStyle w:val="TAC"/>
            </w:pPr>
          </w:p>
        </w:tc>
        <w:tc>
          <w:tcPr>
            <w:tcW w:w="1002" w:type="dxa"/>
            <w:shd w:val="clear" w:color="auto" w:fill="auto"/>
            <w:vAlign w:val="center"/>
          </w:tcPr>
          <w:p w14:paraId="4569D3FD" w14:textId="77777777" w:rsidR="003D794A" w:rsidRPr="005A6FE6" w:rsidRDefault="003D794A" w:rsidP="00B976EF">
            <w:pPr>
              <w:pStyle w:val="TAC"/>
              <w:rPr>
                <w:lang w:eastAsia="ja-JP"/>
              </w:rPr>
            </w:pPr>
            <w:r w:rsidRPr="005A6FE6">
              <w:rPr>
                <w:rFonts w:eastAsia="Malgun Gothic"/>
                <w:szCs w:val="18"/>
                <w:lang w:eastAsia="ko-KR"/>
              </w:rPr>
              <w:t>FDD</w:t>
            </w:r>
          </w:p>
        </w:tc>
        <w:tc>
          <w:tcPr>
            <w:tcW w:w="716" w:type="dxa"/>
            <w:shd w:val="clear" w:color="auto" w:fill="auto"/>
            <w:vAlign w:val="center"/>
          </w:tcPr>
          <w:p w14:paraId="07F6734B" w14:textId="77777777" w:rsidR="003D794A" w:rsidRPr="005A6FE6" w:rsidRDefault="003D794A" w:rsidP="00B976EF">
            <w:pPr>
              <w:pStyle w:val="TAC"/>
              <w:rPr>
                <w:rFonts w:eastAsia="Malgun Gothic"/>
                <w:lang w:eastAsia="ko-KR"/>
              </w:rPr>
            </w:pPr>
            <w:r w:rsidRPr="005A6FE6">
              <w:rPr>
                <w:rFonts w:eastAsia="Malgun Gothic"/>
                <w:szCs w:val="18"/>
                <w:lang w:eastAsia="ko-KR"/>
              </w:rPr>
              <w:t>N/A</w:t>
            </w:r>
          </w:p>
        </w:tc>
        <w:tc>
          <w:tcPr>
            <w:tcW w:w="850" w:type="dxa"/>
          </w:tcPr>
          <w:p w14:paraId="14B1CAAF" w14:textId="77777777" w:rsidR="003D794A" w:rsidRPr="005A6FE6" w:rsidRDefault="003D794A" w:rsidP="00B976EF">
            <w:pPr>
              <w:keepNext/>
              <w:keepLines/>
              <w:spacing w:after="0"/>
              <w:jc w:val="center"/>
            </w:pPr>
          </w:p>
        </w:tc>
      </w:tr>
      <w:tr w:rsidR="003D794A" w:rsidRPr="005A6FE6" w14:paraId="246E882A" w14:textId="77777777" w:rsidTr="00615F6D">
        <w:trPr>
          <w:trHeight w:val="54"/>
          <w:jc w:val="center"/>
        </w:trPr>
        <w:tc>
          <w:tcPr>
            <w:tcW w:w="1993" w:type="dxa"/>
            <w:vMerge w:val="restart"/>
            <w:tcBorders>
              <w:top w:val="single" w:sz="4" w:space="0" w:color="auto"/>
            </w:tcBorders>
            <w:shd w:val="clear" w:color="auto" w:fill="auto"/>
            <w:vAlign w:val="center"/>
          </w:tcPr>
          <w:p w14:paraId="759F0876" w14:textId="77777777" w:rsidR="003D794A" w:rsidRPr="005A6FE6" w:rsidRDefault="003D794A" w:rsidP="00B976EF">
            <w:pPr>
              <w:pStyle w:val="TAC"/>
              <w:rPr>
                <w:lang w:eastAsia="zh-CN"/>
              </w:rPr>
            </w:pPr>
            <w:r w:rsidRPr="005A6FE6">
              <w:rPr>
                <w:lang w:eastAsia="zh-CN"/>
              </w:rPr>
              <w:t>DC_2A-66A_n5A</w:t>
            </w:r>
          </w:p>
        </w:tc>
        <w:tc>
          <w:tcPr>
            <w:tcW w:w="716" w:type="dxa"/>
            <w:vMerge w:val="restart"/>
            <w:tcBorders>
              <w:top w:val="single" w:sz="4" w:space="0" w:color="auto"/>
            </w:tcBorders>
            <w:vAlign w:val="center"/>
          </w:tcPr>
          <w:p w14:paraId="71149D83" w14:textId="77777777" w:rsidR="003D794A" w:rsidRPr="005A6FE6" w:rsidRDefault="003D794A" w:rsidP="00B976EF">
            <w:pPr>
              <w:pStyle w:val="TAC"/>
              <w:rPr>
                <w:lang w:eastAsia="zh-CN"/>
              </w:rPr>
            </w:pPr>
            <w:r w:rsidRPr="005A6FE6">
              <w:rPr>
                <w:lang w:eastAsia="zh-CN"/>
              </w:rPr>
              <w:t>1</w:t>
            </w:r>
          </w:p>
        </w:tc>
        <w:tc>
          <w:tcPr>
            <w:tcW w:w="1000" w:type="dxa"/>
            <w:shd w:val="clear" w:color="auto" w:fill="auto"/>
            <w:vAlign w:val="center"/>
          </w:tcPr>
          <w:p w14:paraId="3EEB942A" w14:textId="77777777" w:rsidR="003D794A" w:rsidRPr="005A6FE6" w:rsidRDefault="003D794A" w:rsidP="00B976EF">
            <w:pPr>
              <w:pStyle w:val="TAC"/>
              <w:rPr>
                <w:lang w:eastAsia="zh-CN"/>
              </w:rPr>
            </w:pPr>
            <w:r w:rsidRPr="005A6FE6">
              <w:rPr>
                <w:lang w:eastAsia="zh-CN"/>
              </w:rPr>
              <w:t>2</w:t>
            </w:r>
          </w:p>
        </w:tc>
        <w:tc>
          <w:tcPr>
            <w:tcW w:w="861" w:type="dxa"/>
            <w:shd w:val="clear" w:color="auto" w:fill="auto"/>
            <w:noWrap/>
            <w:vAlign w:val="center"/>
          </w:tcPr>
          <w:p w14:paraId="6E9FE68C" w14:textId="77777777" w:rsidR="003D794A" w:rsidRPr="005A6FE6" w:rsidRDefault="003D794A" w:rsidP="00B976EF">
            <w:pPr>
              <w:pStyle w:val="TAC"/>
              <w:rPr>
                <w:lang w:eastAsia="zh-CN"/>
              </w:rPr>
            </w:pPr>
            <w:r w:rsidRPr="005A6FE6">
              <w:t>N/A</w:t>
            </w:r>
          </w:p>
        </w:tc>
        <w:tc>
          <w:tcPr>
            <w:tcW w:w="1139" w:type="dxa"/>
            <w:shd w:val="clear" w:color="auto" w:fill="auto"/>
            <w:noWrap/>
            <w:vAlign w:val="center"/>
          </w:tcPr>
          <w:p w14:paraId="075C7A28" w14:textId="77777777" w:rsidR="003D794A" w:rsidRPr="005A6FE6" w:rsidRDefault="003D794A" w:rsidP="00B976EF">
            <w:pPr>
              <w:pStyle w:val="TAC"/>
              <w:rPr>
                <w:lang w:eastAsia="zh-CN"/>
              </w:rPr>
            </w:pPr>
            <w:r w:rsidRPr="005A6FE6">
              <w:rPr>
                <w:rFonts w:eastAsia="MS Mincho"/>
              </w:rPr>
              <w:t>REFSENS</w:t>
            </w:r>
          </w:p>
        </w:tc>
        <w:tc>
          <w:tcPr>
            <w:tcW w:w="1136" w:type="dxa"/>
            <w:shd w:val="clear" w:color="auto" w:fill="auto"/>
            <w:noWrap/>
            <w:vAlign w:val="center"/>
          </w:tcPr>
          <w:p w14:paraId="01C6F639" w14:textId="77777777" w:rsidR="003D794A" w:rsidRPr="005A6FE6" w:rsidRDefault="003D794A" w:rsidP="00B976EF">
            <w:pPr>
              <w:pStyle w:val="TAC"/>
            </w:pPr>
            <w:r w:rsidRPr="005A6FE6">
              <w:rPr>
                <w:rFonts w:eastAsia="MS Mincho"/>
              </w:rPr>
              <w:t>-</w:t>
            </w:r>
          </w:p>
        </w:tc>
        <w:tc>
          <w:tcPr>
            <w:tcW w:w="858" w:type="dxa"/>
            <w:shd w:val="clear" w:color="auto" w:fill="auto"/>
            <w:noWrap/>
            <w:vAlign w:val="center"/>
          </w:tcPr>
          <w:p w14:paraId="48E0AA32" w14:textId="77777777" w:rsidR="003D794A" w:rsidRPr="005A6FE6" w:rsidRDefault="003D794A" w:rsidP="00B976EF">
            <w:pPr>
              <w:pStyle w:val="TAC"/>
            </w:pPr>
            <w:r w:rsidRPr="005A6FE6">
              <w:t>-</w:t>
            </w:r>
          </w:p>
        </w:tc>
        <w:tc>
          <w:tcPr>
            <w:tcW w:w="862" w:type="dxa"/>
            <w:shd w:val="clear" w:color="auto" w:fill="auto"/>
            <w:vAlign w:val="center"/>
          </w:tcPr>
          <w:p w14:paraId="6DEE1090" w14:textId="77777777" w:rsidR="003D794A" w:rsidRPr="005A6FE6" w:rsidRDefault="003D794A" w:rsidP="00B976EF">
            <w:pPr>
              <w:pStyle w:val="TAC"/>
            </w:pPr>
            <w:r w:rsidRPr="005A6FE6">
              <w:t>-</w:t>
            </w:r>
          </w:p>
        </w:tc>
        <w:tc>
          <w:tcPr>
            <w:tcW w:w="1002" w:type="dxa"/>
            <w:shd w:val="clear" w:color="auto" w:fill="auto"/>
            <w:vAlign w:val="center"/>
          </w:tcPr>
          <w:p w14:paraId="60FE5155" w14:textId="77777777" w:rsidR="003D794A" w:rsidRPr="005A6FE6" w:rsidRDefault="003D794A" w:rsidP="00B976EF">
            <w:pPr>
              <w:pStyle w:val="TAC"/>
              <w:rPr>
                <w:lang w:eastAsia="zh-CN"/>
              </w:rPr>
            </w:pPr>
            <w:r w:rsidRPr="005A6FE6">
              <w:t>FDD</w:t>
            </w:r>
          </w:p>
        </w:tc>
        <w:tc>
          <w:tcPr>
            <w:tcW w:w="716" w:type="dxa"/>
            <w:shd w:val="clear" w:color="auto" w:fill="auto"/>
            <w:vAlign w:val="center"/>
          </w:tcPr>
          <w:p w14:paraId="17830ECF" w14:textId="77777777" w:rsidR="003D794A" w:rsidRPr="005A6FE6" w:rsidRDefault="003D794A" w:rsidP="00B976EF">
            <w:pPr>
              <w:pStyle w:val="TAC"/>
              <w:rPr>
                <w:lang w:eastAsia="zh-CN"/>
              </w:rPr>
            </w:pPr>
            <w:r w:rsidRPr="005A6FE6">
              <w:rPr>
                <w:lang w:eastAsia="zh-CN"/>
              </w:rPr>
              <w:t>N/A</w:t>
            </w:r>
          </w:p>
        </w:tc>
        <w:tc>
          <w:tcPr>
            <w:tcW w:w="850" w:type="dxa"/>
          </w:tcPr>
          <w:p w14:paraId="19DBE861" w14:textId="77777777" w:rsidR="003D794A" w:rsidRPr="005A6FE6" w:rsidRDefault="003D794A" w:rsidP="00B976EF">
            <w:pPr>
              <w:keepNext/>
              <w:keepLines/>
              <w:spacing w:after="0"/>
              <w:jc w:val="center"/>
            </w:pPr>
          </w:p>
        </w:tc>
      </w:tr>
      <w:tr w:rsidR="003D794A" w:rsidRPr="005A6FE6" w14:paraId="478C4F04" w14:textId="77777777" w:rsidTr="00615F6D">
        <w:trPr>
          <w:trHeight w:val="54"/>
          <w:jc w:val="center"/>
        </w:trPr>
        <w:tc>
          <w:tcPr>
            <w:tcW w:w="1993" w:type="dxa"/>
            <w:vMerge/>
            <w:shd w:val="clear" w:color="auto" w:fill="auto"/>
            <w:vAlign w:val="center"/>
          </w:tcPr>
          <w:p w14:paraId="3F6A6C34" w14:textId="77777777" w:rsidR="003D794A" w:rsidRPr="005A6FE6" w:rsidRDefault="003D794A" w:rsidP="00B976EF">
            <w:pPr>
              <w:pStyle w:val="TAC"/>
              <w:rPr>
                <w:lang w:eastAsia="zh-CN"/>
              </w:rPr>
            </w:pPr>
          </w:p>
        </w:tc>
        <w:tc>
          <w:tcPr>
            <w:tcW w:w="716" w:type="dxa"/>
            <w:vMerge/>
            <w:vAlign w:val="center"/>
          </w:tcPr>
          <w:p w14:paraId="70C5E286" w14:textId="77777777" w:rsidR="003D794A" w:rsidRPr="005A6FE6" w:rsidRDefault="003D794A" w:rsidP="00B976EF">
            <w:pPr>
              <w:pStyle w:val="TAC"/>
              <w:rPr>
                <w:lang w:eastAsia="zh-CN"/>
              </w:rPr>
            </w:pPr>
          </w:p>
        </w:tc>
        <w:tc>
          <w:tcPr>
            <w:tcW w:w="1000" w:type="dxa"/>
            <w:shd w:val="clear" w:color="auto" w:fill="auto"/>
            <w:vAlign w:val="center"/>
          </w:tcPr>
          <w:p w14:paraId="72903480" w14:textId="77777777" w:rsidR="003D794A" w:rsidRPr="005A6FE6" w:rsidRDefault="003D794A" w:rsidP="00B976EF">
            <w:pPr>
              <w:pStyle w:val="TAC"/>
              <w:rPr>
                <w:lang w:eastAsia="zh-CN"/>
              </w:rPr>
            </w:pPr>
            <w:r w:rsidRPr="005A6FE6">
              <w:rPr>
                <w:lang w:eastAsia="zh-CN"/>
              </w:rPr>
              <w:t>66</w:t>
            </w:r>
          </w:p>
        </w:tc>
        <w:tc>
          <w:tcPr>
            <w:tcW w:w="861" w:type="dxa"/>
            <w:shd w:val="clear" w:color="auto" w:fill="auto"/>
            <w:noWrap/>
            <w:vAlign w:val="center"/>
          </w:tcPr>
          <w:p w14:paraId="213AFC3A" w14:textId="77777777" w:rsidR="003D794A" w:rsidRPr="005A6FE6" w:rsidRDefault="003D794A" w:rsidP="00B976EF">
            <w:pPr>
              <w:pStyle w:val="TAC"/>
              <w:rPr>
                <w:lang w:eastAsia="zh-CN"/>
              </w:rPr>
            </w:pPr>
            <w:r w:rsidRPr="005A6FE6">
              <w:t>N/A</w:t>
            </w:r>
          </w:p>
        </w:tc>
        <w:tc>
          <w:tcPr>
            <w:tcW w:w="1139" w:type="dxa"/>
            <w:shd w:val="clear" w:color="auto" w:fill="auto"/>
            <w:noWrap/>
            <w:vAlign w:val="center"/>
          </w:tcPr>
          <w:p w14:paraId="6EEAFBEF" w14:textId="77777777" w:rsidR="003D794A" w:rsidRPr="005A6FE6" w:rsidRDefault="003D794A" w:rsidP="00B976EF">
            <w:pPr>
              <w:pStyle w:val="TAC"/>
              <w:rPr>
                <w:lang w:eastAsia="zh-CN"/>
              </w:rPr>
            </w:pPr>
            <w:r w:rsidRPr="005A6FE6">
              <w:rPr>
                <w:lang w:eastAsia="zh-CN"/>
              </w:rPr>
              <w:t>-91.6</w:t>
            </w:r>
          </w:p>
        </w:tc>
        <w:tc>
          <w:tcPr>
            <w:tcW w:w="1136" w:type="dxa"/>
            <w:shd w:val="clear" w:color="auto" w:fill="auto"/>
            <w:noWrap/>
            <w:vAlign w:val="center"/>
          </w:tcPr>
          <w:p w14:paraId="47CFE8E0" w14:textId="77777777" w:rsidR="003D794A" w:rsidRPr="005A6FE6" w:rsidRDefault="003D794A" w:rsidP="00B976EF">
            <w:pPr>
              <w:pStyle w:val="TAC"/>
            </w:pPr>
            <w:r w:rsidRPr="005A6FE6">
              <w:rPr>
                <w:rFonts w:eastAsia="MS Mincho"/>
              </w:rPr>
              <w:t>-</w:t>
            </w:r>
          </w:p>
        </w:tc>
        <w:tc>
          <w:tcPr>
            <w:tcW w:w="858" w:type="dxa"/>
            <w:shd w:val="clear" w:color="auto" w:fill="auto"/>
            <w:noWrap/>
            <w:vAlign w:val="center"/>
          </w:tcPr>
          <w:p w14:paraId="0E25A654" w14:textId="77777777" w:rsidR="003D794A" w:rsidRPr="005A6FE6" w:rsidRDefault="003D794A" w:rsidP="00B976EF">
            <w:pPr>
              <w:pStyle w:val="TAC"/>
            </w:pPr>
            <w:r w:rsidRPr="005A6FE6">
              <w:t>-</w:t>
            </w:r>
          </w:p>
        </w:tc>
        <w:tc>
          <w:tcPr>
            <w:tcW w:w="862" w:type="dxa"/>
            <w:shd w:val="clear" w:color="auto" w:fill="auto"/>
            <w:vAlign w:val="center"/>
          </w:tcPr>
          <w:p w14:paraId="556AACE5" w14:textId="77777777" w:rsidR="003D794A" w:rsidRPr="005A6FE6" w:rsidRDefault="003D794A" w:rsidP="00B976EF">
            <w:pPr>
              <w:pStyle w:val="TAC"/>
            </w:pPr>
            <w:r w:rsidRPr="005A6FE6">
              <w:t>-</w:t>
            </w:r>
          </w:p>
        </w:tc>
        <w:tc>
          <w:tcPr>
            <w:tcW w:w="1002" w:type="dxa"/>
            <w:shd w:val="clear" w:color="auto" w:fill="auto"/>
            <w:vAlign w:val="center"/>
          </w:tcPr>
          <w:p w14:paraId="7877B8DC" w14:textId="77777777" w:rsidR="003D794A" w:rsidRPr="005A6FE6" w:rsidRDefault="003D794A" w:rsidP="00B976EF">
            <w:pPr>
              <w:pStyle w:val="TAC"/>
              <w:rPr>
                <w:lang w:eastAsia="zh-CN"/>
              </w:rPr>
            </w:pPr>
            <w:r w:rsidRPr="005A6FE6">
              <w:t>FDD</w:t>
            </w:r>
          </w:p>
        </w:tc>
        <w:tc>
          <w:tcPr>
            <w:tcW w:w="716" w:type="dxa"/>
            <w:shd w:val="clear" w:color="auto" w:fill="auto"/>
            <w:vAlign w:val="center"/>
          </w:tcPr>
          <w:p w14:paraId="23FBD0CD" w14:textId="77777777" w:rsidR="003D794A" w:rsidRPr="005A6FE6" w:rsidRDefault="003D794A" w:rsidP="00B976EF">
            <w:pPr>
              <w:pStyle w:val="TAC"/>
              <w:rPr>
                <w:lang w:eastAsia="zh-CN"/>
              </w:rPr>
            </w:pPr>
            <w:r w:rsidRPr="005A6FE6">
              <w:t>IMD4</w:t>
            </w:r>
          </w:p>
        </w:tc>
        <w:tc>
          <w:tcPr>
            <w:tcW w:w="850" w:type="dxa"/>
          </w:tcPr>
          <w:p w14:paraId="0E860C23" w14:textId="77777777" w:rsidR="003D794A" w:rsidRPr="005A6FE6" w:rsidRDefault="003D794A" w:rsidP="00B976EF">
            <w:pPr>
              <w:keepNext/>
              <w:keepLines/>
              <w:spacing w:after="0"/>
              <w:jc w:val="center"/>
            </w:pPr>
          </w:p>
        </w:tc>
      </w:tr>
      <w:tr w:rsidR="003D794A" w:rsidRPr="005A6FE6" w14:paraId="00EB3630" w14:textId="77777777" w:rsidTr="00615F6D">
        <w:trPr>
          <w:trHeight w:val="54"/>
          <w:jc w:val="center"/>
        </w:trPr>
        <w:tc>
          <w:tcPr>
            <w:tcW w:w="1993" w:type="dxa"/>
            <w:vMerge/>
            <w:shd w:val="clear" w:color="auto" w:fill="auto"/>
            <w:vAlign w:val="center"/>
          </w:tcPr>
          <w:p w14:paraId="6CC01E0C" w14:textId="77777777" w:rsidR="003D794A" w:rsidRPr="005A6FE6" w:rsidRDefault="003D794A" w:rsidP="00B976EF">
            <w:pPr>
              <w:pStyle w:val="TAC"/>
              <w:rPr>
                <w:lang w:eastAsia="zh-CN"/>
              </w:rPr>
            </w:pPr>
          </w:p>
        </w:tc>
        <w:tc>
          <w:tcPr>
            <w:tcW w:w="716" w:type="dxa"/>
            <w:vMerge/>
            <w:vAlign w:val="center"/>
          </w:tcPr>
          <w:p w14:paraId="214DAB25" w14:textId="77777777" w:rsidR="003D794A" w:rsidRPr="005A6FE6" w:rsidRDefault="003D794A" w:rsidP="00B976EF">
            <w:pPr>
              <w:pStyle w:val="TAC"/>
              <w:rPr>
                <w:lang w:eastAsia="zh-CN"/>
              </w:rPr>
            </w:pPr>
          </w:p>
        </w:tc>
        <w:tc>
          <w:tcPr>
            <w:tcW w:w="1000" w:type="dxa"/>
            <w:shd w:val="clear" w:color="auto" w:fill="auto"/>
            <w:vAlign w:val="center"/>
          </w:tcPr>
          <w:p w14:paraId="3BAB7CCA" w14:textId="77777777" w:rsidR="003D794A" w:rsidRPr="005A6FE6" w:rsidRDefault="003D794A" w:rsidP="00B976EF">
            <w:pPr>
              <w:pStyle w:val="TAC"/>
              <w:rPr>
                <w:lang w:eastAsia="zh-CN"/>
              </w:rPr>
            </w:pPr>
            <w:r w:rsidRPr="005A6FE6">
              <w:rPr>
                <w:lang w:eastAsia="zh-CN"/>
              </w:rPr>
              <w:t>n5</w:t>
            </w:r>
          </w:p>
        </w:tc>
        <w:tc>
          <w:tcPr>
            <w:tcW w:w="861" w:type="dxa"/>
            <w:shd w:val="clear" w:color="auto" w:fill="auto"/>
            <w:noWrap/>
            <w:vAlign w:val="center"/>
          </w:tcPr>
          <w:p w14:paraId="3CDF1CC3" w14:textId="77777777" w:rsidR="003D794A" w:rsidRPr="005A6FE6" w:rsidRDefault="003D794A" w:rsidP="00B976EF">
            <w:pPr>
              <w:pStyle w:val="TAC"/>
              <w:rPr>
                <w:lang w:eastAsia="zh-CN"/>
              </w:rPr>
            </w:pPr>
            <w:r w:rsidRPr="005A6FE6">
              <w:t>15</w:t>
            </w:r>
          </w:p>
        </w:tc>
        <w:tc>
          <w:tcPr>
            <w:tcW w:w="1139" w:type="dxa"/>
            <w:shd w:val="clear" w:color="auto" w:fill="auto"/>
            <w:noWrap/>
            <w:vAlign w:val="center"/>
          </w:tcPr>
          <w:p w14:paraId="565F3456" w14:textId="77777777" w:rsidR="003D794A" w:rsidRPr="005A6FE6" w:rsidRDefault="003D794A" w:rsidP="00B976EF">
            <w:pPr>
              <w:pStyle w:val="TAC"/>
              <w:rPr>
                <w:lang w:eastAsia="zh-CN"/>
              </w:rPr>
            </w:pPr>
            <w:r w:rsidRPr="005A6FE6">
              <w:rPr>
                <w:rFonts w:eastAsia="MS Mincho"/>
              </w:rPr>
              <w:t>REFSENS</w:t>
            </w:r>
          </w:p>
        </w:tc>
        <w:tc>
          <w:tcPr>
            <w:tcW w:w="1136" w:type="dxa"/>
            <w:shd w:val="clear" w:color="auto" w:fill="auto"/>
            <w:noWrap/>
            <w:vAlign w:val="center"/>
          </w:tcPr>
          <w:p w14:paraId="1D67BCBB" w14:textId="77777777" w:rsidR="003D794A" w:rsidRPr="005A6FE6" w:rsidRDefault="003D794A" w:rsidP="00B976EF">
            <w:pPr>
              <w:pStyle w:val="TAC"/>
            </w:pPr>
            <w:r w:rsidRPr="005A6FE6">
              <w:rPr>
                <w:rFonts w:eastAsia="MS Mincho"/>
              </w:rPr>
              <w:t>-</w:t>
            </w:r>
          </w:p>
        </w:tc>
        <w:tc>
          <w:tcPr>
            <w:tcW w:w="858" w:type="dxa"/>
            <w:shd w:val="clear" w:color="auto" w:fill="auto"/>
            <w:noWrap/>
            <w:vAlign w:val="center"/>
          </w:tcPr>
          <w:p w14:paraId="2FC02495" w14:textId="77777777" w:rsidR="003D794A" w:rsidRPr="005A6FE6" w:rsidRDefault="003D794A" w:rsidP="00B976EF">
            <w:pPr>
              <w:pStyle w:val="TAC"/>
            </w:pPr>
            <w:r w:rsidRPr="005A6FE6">
              <w:t>-</w:t>
            </w:r>
          </w:p>
        </w:tc>
        <w:tc>
          <w:tcPr>
            <w:tcW w:w="862" w:type="dxa"/>
            <w:shd w:val="clear" w:color="auto" w:fill="auto"/>
            <w:vAlign w:val="center"/>
          </w:tcPr>
          <w:p w14:paraId="79482903" w14:textId="77777777" w:rsidR="003D794A" w:rsidRPr="005A6FE6" w:rsidRDefault="003D794A" w:rsidP="00B976EF">
            <w:pPr>
              <w:pStyle w:val="TAC"/>
            </w:pPr>
            <w:r w:rsidRPr="005A6FE6">
              <w:t>-</w:t>
            </w:r>
          </w:p>
        </w:tc>
        <w:tc>
          <w:tcPr>
            <w:tcW w:w="1002" w:type="dxa"/>
            <w:shd w:val="clear" w:color="auto" w:fill="auto"/>
            <w:vAlign w:val="center"/>
          </w:tcPr>
          <w:p w14:paraId="605A63D4" w14:textId="77777777" w:rsidR="003D794A" w:rsidRPr="005A6FE6" w:rsidRDefault="003D794A" w:rsidP="00B976EF">
            <w:pPr>
              <w:pStyle w:val="TAC"/>
              <w:rPr>
                <w:lang w:eastAsia="zh-CN"/>
              </w:rPr>
            </w:pPr>
            <w:r w:rsidRPr="005A6FE6">
              <w:t>FDD</w:t>
            </w:r>
          </w:p>
        </w:tc>
        <w:tc>
          <w:tcPr>
            <w:tcW w:w="716" w:type="dxa"/>
            <w:shd w:val="clear" w:color="auto" w:fill="auto"/>
            <w:vAlign w:val="center"/>
          </w:tcPr>
          <w:p w14:paraId="06B4B315" w14:textId="77777777" w:rsidR="003D794A" w:rsidRPr="005A6FE6" w:rsidRDefault="003D794A" w:rsidP="00B976EF">
            <w:pPr>
              <w:pStyle w:val="TAC"/>
              <w:rPr>
                <w:lang w:eastAsia="zh-CN"/>
              </w:rPr>
            </w:pPr>
            <w:r w:rsidRPr="005A6FE6">
              <w:rPr>
                <w:lang w:eastAsia="zh-CN"/>
              </w:rPr>
              <w:t>N/A</w:t>
            </w:r>
          </w:p>
        </w:tc>
        <w:tc>
          <w:tcPr>
            <w:tcW w:w="850" w:type="dxa"/>
          </w:tcPr>
          <w:p w14:paraId="5D46D1CB" w14:textId="77777777" w:rsidR="003D794A" w:rsidRPr="005A6FE6" w:rsidRDefault="003D794A" w:rsidP="00B976EF">
            <w:pPr>
              <w:keepNext/>
              <w:keepLines/>
              <w:spacing w:after="0"/>
              <w:jc w:val="center"/>
            </w:pPr>
          </w:p>
        </w:tc>
      </w:tr>
      <w:tr w:rsidR="003D794A" w:rsidRPr="005A6FE6" w14:paraId="1A35D4F2" w14:textId="77777777" w:rsidTr="00615F6D">
        <w:trPr>
          <w:trHeight w:val="54"/>
          <w:jc w:val="center"/>
        </w:trPr>
        <w:tc>
          <w:tcPr>
            <w:tcW w:w="1993" w:type="dxa"/>
            <w:vMerge w:val="restart"/>
            <w:shd w:val="clear" w:color="auto" w:fill="auto"/>
            <w:vAlign w:val="center"/>
          </w:tcPr>
          <w:p w14:paraId="5A8A6FF5" w14:textId="77777777" w:rsidR="003D794A" w:rsidRPr="005A6FE6" w:rsidRDefault="003D794A" w:rsidP="00B976EF">
            <w:pPr>
              <w:pStyle w:val="TAC"/>
            </w:pPr>
            <w:r w:rsidRPr="005A6FE6">
              <w:rPr>
                <w:lang w:eastAsia="zh-CN"/>
              </w:rPr>
              <w:t>DC_2A-66A_n41A</w:t>
            </w:r>
          </w:p>
        </w:tc>
        <w:tc>
          <w:tcPr>
            <w:tcW w:w="716" w:type="dxa"/>
            <w:vMerge w:val="restart"/>
            <w:vAlign w:val="center"/>
          </w:tcPr>
          <w:p w14:paraId="0BF5DD67" w14:textId="77777777" w:rsidR="003D794A" w:rsidRPr="005A6FE6" w:rsidRDefault="003D794A" w:rsidP="00B976EF">
            <w:pPr>
              <w:pStyle w:val="TAC"/>
            </w:pPr>
            <w:r w:rsidRPr="005A6FE6">
              <w:rPr>
                <w:lang w:eastAsia="zh-CN"/>
              </w:rPr>
              <w:t>1</w:t>
            </w:r>
          </w:p>
        </w:tc>
        <w:tc>
          <w:tcPr>
            <w:tcW w:w="1000" w:type="dxa"/>
            <w:shd w:val="clear" w:color="auto" w:fill="auto"/>
            <w:vAlign w:val="center"/>
          </w:tcPr>
          <w:p w14:paraId="723B7DB9" w14:textId="77777777" w:rsidR="003D794A" w:rsidRPr="005A6FE6" w:rsidRDefault="003D794A" w:rsidP="00B976EF">
            <w:pPr>
              <w:pStyle w:val="TAC"/>
            </w:pPr>
            <w:r w:rsidRPr="005A6FE6">
              <w:rPr>
                <w:lang w:eastAsia="zh-CN"/>
              </w:rPr>
              <w:t>2</w:t>
            </w:r>
          </w:p>
        </w:tc>
        <w:tc>
          <w:tcPr>
            <w:tcW w:w="861" w:type="dxa"/>
            <w:shd w:val="clear" w:color="auto" w:fill="auto"/>
            <w:noWrap/>
            <w:vAlign w:val="center"/>
          </w:tcPr>
          <w:p w14:paraId="6F532315" w14:textId="77777777" w:rsidR="003D794A" w:rsidRPr="005A6FE6" w:rsidRDefault="003D794A" w:rsidP="00B976EF">
            <w:pPr>
              <w:pStyle w:val="TAC"/>
            </w:pPr>
            <w:r w:rsidRPr="005A6FE6">
              <w:rPr>
                <w:lang w:eastAsia="zh-CN"/>
              </w:rPr>
              <w:t>N/A</w:t>
            </w:r>
          </w:p>
        </w:tc>
        <w:tc>
          <w:tcPr>
            <w:tcW w:w="1139" w:type="dxa"/>
            <w:shd w:val="clear" w:color="auto" w:fill="auto"/>
            <w:noWrap/>
            <w:vAlign w:val="center"/>
          </w:tcPr>
          <w:p w14:paraId="6375C6A7" w14:textId="77777777" w:rsidR="003D794A" w:rsidRPr="005A6FE6" w:rsidRDefault="003D794A" w:rsidP="00B976EF">
            <w:pPr>
              <w:pStyle w:val="TAC"/>
              <w:rPr>
                <w:rFonts w:eastAsia="MS Mincho"/>
              </w:rPr>
            </w:pPr>
            <w:r w:rsidRPr="005A6FE6">
              <w:rPr>
                <w:lang w:eastAsia="zh-CN"/>
              </w:rPr>
              <w:t>-74.4</w:t>
            </w:r>
          </w:p>
        </w:tc>
        <w:tc>
          <w:tcPr>
            <w:tcW w:w="1136" w:type="dxa"/>
            <w:shd w:val="clear" w:color="auto" w:fill="auto"/>
            <w:noWrap/>
            <w:vAlign w:val="center"/>
          </w:tcPr>
          <w:p w14:paraId="3852CF68" w14:textId="77777777" w:rsidR="003D794A" w:rsidRPr="005A6FE6" w:rsidRDefault="003D794A" w:rsidP="00B976EF">
            <w:pPr>
              <w:pStyle w:val="TAC"/>
            </w:pPr>
            <w:r w:rsidRPr="005A6FE6">
              <w:t>-</w:t>
            </w:r>
          </w:p>
        </w:tc>
        <w:tc>
          <w:tcPr>
            <w:tcW w:w="858" w:type="dxa"/>
            <w:shd w:val="clear" w:color="auto" w:fill="auto"/>
            <w:noWrap/>
            <w:vAlign w:val="center"/>
          </w:tcPr>
          <w:p w14:paraId="5BEBA158" w14:textId="77777777" w:rsidR="003D794A" w:rsidRPr="005A6FE6" w:rsidRDefault="003D794A" w:rsidP="00B976EF">
            <w:pPr>
              <w:pStyle w:val="TAC"/>
            </w:pPr>
            <w:r w:rsidRPr="005A6FE6">
              <w:t>-</w:t>
            </w:r>
          </w:p>
        </w:tc>
        <w:tc>
          <w:tcPr>
            <w:tcW w:w="862" w:type="dxa"/>
            <w:shd w:val="clear" w:color="auto" w:fill="auto"/>
            <w:vAlign w:val="center"/>
          </w:tcPr>
          <w:p w14:paraId="7999A1A1" w14:textId="77777777" w:rsidR="003D794A" w:rsidRPr="005A6FE6" w:rsidRDefault="003D794A" w:rsidP="00B976EF">
            <w:pPr>
              <w:pStyle w:val="TAC"/>
            </w:pPr>
            <w:r w:rsidRPr="005A6FE6">
              <w:t>-</w:t>
            </w:r>
          </w:p>
        </w:tc>
        <w:tc>
          <w:tcPr>
            <w:tcW w:w="1002" w:type="dxa"/>
            <w:shd w:val="clear" w:color="auto" w:fill="auto"/>
            <w:vAlign w:val="center"/>
          </w:tcPr>
          <w:p w14:paraId="15DA9693" w14:textId="77777777" w:rsidR="003D794A" w:rsidRPr="005A6FE6" w:rsidRDefault="003D794A" w:rsidP="00B976EF">
            <w:pPr>
              <w:pStyle w:val="TAC"/>
            </w:pPr>
            <w:r w:rsidRPr="005A6FE6">
              <w:rPr>
                <w:lang w:eastAsia="zh-CN"/>
              </w:rPr>
              <w:t>FDD</w:t>
            </w:r>
          </w:p>
        </w:tc>
        <w:tc>
          <w:tcPr>
            <w:tcW w:w="716" w:type="dxa"/>
            <w:shd w:val="clear" w:color="auto" w:fill="auto"/>
            <w:vAlign w:val="center"/>
          </w:tcPr>
          <w:p w14:paraId="7DCF4D41" w14:textId="77777777" w:rsidR="003D794A" w:rsidRPr="005A6FE6" w:rsidRDefault="003D794A" w:rsidP="00B976EF">
            <w:pPr>
              <w:pStyle w:val="TAC"/>
            </w:pPr>
            <w:r w:rsidRPr="005A6FE6">
              <w:rPr>
                <w:lang w:eastAsia="zh-CN"/>
              </w:rPr>
              <w:t>IMD4</w:t>
            </w:r>
          </w:p>
        </w:tc>
        <w:tc>
          <w:tcPr>
            <w:tcW w:w="850" w:type="dxa"/>
          </w:tcPr>
          <w:p w14:paraId="14D3BE3D" w14:textId="77777777" w:rsidR="003D794A" w:rsidRPr="005A6FE6" w:rsidRDefault="003D794A" w:rsidP="00B976EF">
            <w:pPr>
              <w:keepNext/>
              <w:keepLines/>
              <w:spacing w:after="0"/>
              <w:jc w:val="center"/>
            </w:pPr>
          </w:p>
        </w:tc>
      </w:tr>
      <w:tr w:rsidR="003D794A" w:rsidRPr="005A6FE6" w14:paraId="3DB4288D" w14:textId="77777777" w:rsidTr="00615F6D">
        <w:trPr>
          <w:trHeight w:val="54"/>
          <w:jc w:val="center"/>
        </w:trPr>
        <w:tc>
          <w:tcPr>
            <w:tcW w:w="1993" w:type="dxa"/>
            <w:vMerge/>
            <w:shd w:val="clear" w:color="auto" w:fill="auto"/>
            <w:vAlign w:val="center"/>
          </w:tcPr>
          <w:p w14:paraId="1E3716E4" w14:textId="77777777" w:rsidR="003D794A" w:rsidRPr="005A6FE6" w:rsidRDefault="003D794A" w:rsidP="00B976EF">
            <w:pPr>
              <w:pStyle w:val="TAC"/>
            </w:pPr>
          </w:p>
        </w:tc>
        <w:tc>
          <w:tcPr>
            <w:tcW w:w="716" w:type="dxa"/>
            <w:vMerge/>
          </w:tcPr>
          <w:p w14:paraId="4275ED8A" w14:textId="77777777" w:rsidR="003D794A" w:rsidRPr="005A6FE6" w:rsidRDefault="003D794A" w:rsidP="00B976EF">
            <w:pPr>
              <w:pStyle w:val="TAC"/>
            </w:pPr>
          </w:p>
        </w:tc>
        <w:tc>
          <w:tcPr>
            <w:tcW w:w="1000" w:type="dxa"/>
            <w:shd w:val="clear" w:color="auto" w:fill="auto"/>
            <w:vAlign w:val="center"/>
          </w:tcPr>
          <w:p w14:paraId="41269043" w14:textId="77777777" w:rsidR="003D794A" w:rsidRPr="005A6FE6" w:rsidRDefault="003D794A" w:rsidP="00B976EF">
            <w:pPr>
              <w:pStyle w:val="TAC"/>
            </w:pPr>
            <w:r w:rsidRPr="005A6FE6">
              <w:rPr>
                <w:lang w:eastAsia="zh-CN"/>
              </w:rPr>
              <w:t>66</w:t>
            </w:r>
          </w:p>
        </w:tc>
        <w:tc>
          <w:tcPr>
            <w:tcW w:w="861" w:type="dxa"/>
            <w:shd w:val="clear" w:color="auto" w:fill="auto"/>
            <w:noWrap/>
            <w:vAlign w:val="center"/>
          </w:tcPr>
          <w:p w14:paraId="7F793EF7" w14:textId="77777777" w:rsidR="003D794A" w:rsidRPr="005A6FE6" w:rsidRDefault="003D794A" w:rsidP="00B976EF">
            <w:pPr>
              <w:pStyle w:val="TAC"/>
            </w:pPr>
            <w:r w:rsidRPr="005A6FE6">
              <w:rPr>
                <w:lang w:eastAsia="zh-CN"/>
              </w:rPr>
              <w:t>N/A</w:t>
            </w:r>
          </w:p>
        </w:tc>
        <w:tc>
          <w:tcPr>
            <w:tcW w:w="1139" w:type="dxa"/>
            <w:shd w:val="clear" w:color="auto" w:fill="auto"/>
            <w:noWrap/>
            <w:vAlign w:val="center"/>
          </w:tcPr>
          <w:p w14:paraId="697187C2" w14:textId="77777777" w:rsidR="003D794A" w:rsidRPr="005A6FE6" w:rsidRDefault="003D794A" w:rsidP="00B976EF">
            <w:pPr>
              <w:pStyle w:val="TAC"/>
              <w:rPr>
                <w:rFonts w:eastAsia="MS Mincho"/>
              </w:rPr>
            </w:pPr>
            <w:r w:rsidRPr="005A6FE6">
              <w:rPr>
                <w:rFonts w:eastAsia="MS Mincho"/>
              </w:rPr>
              <w:t>REFSENS</w:t>
            </w:r>
          </w:p>
        </w:tc>
        <w:tc>
          <w:tcPr>
            <w:tcW w:w="1136" w:type="dxa"/>
            <w:shd w:val="clear" w:color="auto" w:fill="auto"/>
            <w:noWrap/>
            <w:vAlign w:val="center"/>
          </w:tcPr>
          <w:p w14:paraId="43720B65" w14:textId="77777777" w:rsidR="003D794A" w:rsidRPr="005A6FE6" w:rsidRDefault="003D794A" w:rsidP="00B976EF">
            <w:pPr>
              <w:pStyle w:val="TAC"/>
            </w:pPr>
            <w:r w:rsidRPr="005A6FE6">
              <w:t>-</w:t>
            </w:r>
          </w:p>
        </w:tc>
        <w:tc>
          <w:tcPr>
            <w:tcW w:w="858" w:type="dxa"/>
            <w:shd w:val="clear" w:color="auto" w:fill="auto"/>
            <w:noWrap/>
            <w:vAlign w:val="center"/>
          </w:tcPr>
          <w:p w14:paraId="092C0D71" w14:textId="77777777" w:rsidR="003D794A" w:rsidRPr="005A6FE6" w:rsidRDefault="003D794A" w:rsidP="00B976EF">
            <w:pPr>
              <w:pStyle w:val="TAC"/>
            </w:pPr>
            <w:r w:rsidRPr="005A6FE6">
              <w:t>-</w:t>
            </w:r>
          </w:p>
        </w:tc>
        <w:tc>
          <w:tcPr>
            <w:tcW w:w="862" w:type="dxa"/>
            <w:shd w:val="clear" w:color="auto" w:fill="auto"/>
            <w:vAlign w:val="center"/>
          </w:tcPr>
          <w:p w14:paraId="7A0C632A" w14:textId="77777777" w:rsidR="003D794A" w:rsidRPr="005A6FE6" w:rsidRDefault="003D794A" w:rsidP="00B976EF">
            <w:pPr>
              <w:pStyle w:val="TAC"/>
            </w:pPr>
            <w:r w:rsidRPr="005A6FE6">
              <w:t>-</w:t>
            </w:r>
          </w:p>
        </w:tc>
        <w:tc>
          <w:tcPr>
            <w:tcW w:w="1002" w:type="dxa"/>
            <w:shd w:val="clear" w:color="auto" w:fill="auto"/>
            <w:vAlign w:val="center"/>
          </w:tcPr>
          <w:p w14:paraId="48454E86" w14:textId="77777777" w:rsidR="003D794A" w:rsidRPr="005A6FE6" w:rsidRDefault="003D794A" w:rsidP="00B976EF">
            <w:pPr>
              <w:pStyle w:val="TAC"/>
            </w:pPr>
            <w:r w:rsidRPr="005A6FE6">
              <w:rPr>
                <w:lang w:eastAsia="zh-CN"/>
              </w:rPr>
              <w:t>FDD</w:t>
            </w:r>
          </w:p>
        </w:tc>
        <w:tc>
          <w:tcPr>
            <w:tcW w:w="716" w:type="dxa"/>
            <w:shd w:val="clear" w:color="auto" w:fill="auto"/>
            <w:vAlign w:val="center"/>
          </w:tcPr>
          <w:p w14:paraId="25E245B8" w14:textId="77777777" w:rsidR="003D794A" w:rsidRPr="005A6FE6" w:rsidRDefault="003D794A" w:rsidP="00B976EF">
            <w:pPr>
              <w:pStyle w:val="TAC"/>
            </w:pPr>
            <w:r w:rsidRPr="005A6FE6">
              <w:rPr>
                <w:lang w:eastAsia="zh-CN"/>
              </w:rPr>
              <w:t>N/A</w:t>
            </w:r>
          </w:p>
        </w:tc>
        <w:tc>
          <w:tcPr>
            <w:tcW w:w="850" w:type="dxa"/>
          </w:tcPr>
          <w:p w14:paraId="749971EB" w14:textId="77777777" w:rsidR="003D794A" w:rsidRPr="005A6FE6" w:rsidRDefault="003D794A" w:rsidP="00B976EF">
            <w:pPr>
              <w:keepNext/>
              <w:keepLines/>
              <w:spacing w:after="0"/>
              <w:jc w:val="center"/>
            </w:pPr>
          </w:p>
        </w:tc>
      </w:tr>
      <w:tr w:rsidR="003D794A" w:rsidRPr="005A6FE6" w14:paraId="347FC657" w14:textId="77777777" w:rsidTr="00615F6D">
        <w:trPr>
          <w:trHeight w:val="54"/>
          <w:jc w:val="center"/>
        </w:trPr>
        <w:tc>
          <w:tcPr>
            <w:tcW w:w="1993" w:type="dxa"/>
            <w:vMerge/>
            <w:tcBorders>
              <w:bottom w:val="single" w:sz="4" w:space="0" w:color="auto"/>
            </w:tcBorders>
            <w:shd w:val="clear" w:color="auto" w:fill="auto"/>
            <w:vAlign w:val="center"/>
          </w:tcPr>
          <w:p w14:paraId="43847D84" w14:textId="77777777" w:rsidR="003D794A" w:rsidRPr="005A6FE6" w:rsidRDefault="003D794A" w:rsidP="00B976EF">
            <w:pPr>
              <w:pStyle w:val="TAC"/>
            </w:pPr>
          </w:p>
        </w:tc>
        <w:tc>
          <w:tcPr>
            <w:tcW w:w="716" w:type="dxa"/>
            <w:vMerge/>
            <w:tcBorders>
              <w:bottom w:val="single" w:sz="4" w:space="0" w:color="auto"/>
            </w:tcBorders>
          </w:tcPr>
          <w:p w14:paraId="4CD0180E" w14:textId="77777777" w:rsidR="003D794A" w:rsidRPr="005A6FE6" w:rsidRDefault="003D794A" w:rsidP="00B976EF">
            <w:pPr>
              <w:pStyle w:val="TAC"/>
            </w:pPr>
          </w:p>
        </w:tc>
        <w:tc>
          <w:tcPr>
            <w:tcW w:w="1000" w:type="dxa"/>
            <w:shd w:val="clear" w:color="auto" w:fill="auto"/>
            <w:vAlign w:val="center"/>
          </w:tcPr>
          <w:p w14:paraId="6637A886" w14:textId="77777777" w:rsidR="003D794A" w:rsidRPr="005A6FE6" w:rsidRDefault="003D794A" w:rsidP="00B976EF">
            <w:pPr>
              <w:pStyle w:val="TAC"/>
            </w:pPr>
            <w:r w:rsidRPr="005A6FE6">
              <w:rPr>
                <w:lang w:eastAsia="zh-CN"/>
              </w:rPr>
              <w:t>n41</w:t>
            </w:r>
          </w:p>
        </w:tc>
        <w:tc>
          <w:tcPr>
            <w:tcW w:w="861" w:type="dxa"/>
            <w:shd w:val="clear" w:color="auto" w:fill="auto"/>
            <w:noWrap/>
            <w:vAlign w:val="center"/>
          </w:tcPr>
          <w:p w14:paraId="00491BEA" w14:textId="77777777" w:rsidR="003D794A" w:rsidRPr="005A6FE6" w:rsidRDefault="003D794A" w:rsidP="00B976EF">
            <w:pPr>
              <w:pStyle w:val="TAC"/>
            </w:pPr>
            <w:r w:rsidRPr="005A6FE6">
              <w:rPr>
                <w:lang w:eastAsia="zh-CN"/>
              </w:rPr>
              <w:t>15</w:t>
            </w:r>
          </w:p>
        </w:tc>
        <w:tc>
          <w:tcPr>
            <w:tcW w:w="1139" w:type="dxa"/>
            <w:shd w:val="clear" w:color="auto" w:fill="auto"/>
            <w:noWrap/>
            <w:vAlign w:val="center"/>
          </w:tcPr>
          <w:p w14:paraId="0FC07D75" w14:textId="77777777" w:rsidR="003D794A" w:rsidRPr="005A6FE6" w:rsidRDefault="003D794A" w:rsidP="00B976EF">
            <w:pPr>
              <w:pStyle w:val="TAC"/>
              <w:rPr>
                <w:rFonts w:eastAsia="MS Mincho"/>
              </w:rPr>
            </w:pPr>
            <w:r w:rsidRPr="005A6FE6">
              <w:rPr>
                <w:rFonts w:eastAsia="MS Mincho"/>
              </w:rPr>
              <w:t>REFSENS</w:t>
            </w:r>
          </w:p>
        </w:tc>
        <w:tc>
          <w:tcPr>
            <w:tcW w:w="1136" w:type="dxa"/>
            <w:shd w:val="clear" w:color="auto" w:fill="auto"/>
            <w:noWrap/>
            <w:vAlign w:val="center"/>
          </w:tcPr>
          <w:p w14:paraId="6699B3BD" w14:textId="77777777" w:rsidR="003D794A" w:rsidRPr="005A6FE6" w:rsidRDefault="003D794A" w:rsidP="00B976EF">
            <w:pPr>
              <w:pStyle w:val="TAC"/>
            </w:pPr>
            <w:r w:rsidRPr="005A6FE6">
              <w:t>-</w:t>
            </w:r>
          </w:p>
        </w:tc>
        <w:tc>
          <w:tcPr>
            <w:tcW w:w="858" w:type="dxa"/>
            <w:shd w:val="clear" w:color="auto" w:fill="auto"/>
            <w:noWrap/>
            <w:vAlign w:val="center"/>
          </w:tcPr>
          <w:p w14:paraId="319157BF" w14:textId="77777777" w:rsidR="003D794A" w:rsidRPr="005A6FE6" w:rsidRDefault="003D794A" w:rsidP="00B976EF">
            <w:pPr>
              <w:pStyle w:val="TAC"/>
            </w:pPr>
            <w:r w:rsidRPr="005A6FE6">
              <w:t>-</w:t>
            </w:r>
          </w:p>
        </w:tc>
        <w:tc>
          <w:tcPr>
            <w:tcW w:w="862" w:type="dxa"/>
            <w:shd w:val="clear" w:color="auto" w:fill="auto"/>
            <w:vAlign w:val="center"/>
          </w:tcPr>
          <w:p w14:paraId="2FE010A1" w14:textId="77777777" w:rsidR="003D794A" w:rsidRPr="005A6FE6" w:rsidRDefault="003D794A" w:rsidP="00B976EF">
            <w:pPr>
              <w:pStyle w:val="TAC"/>
            </w:pPr>
            <w:r w:rsidRPr="005A6FE6">
              <w:t>-</w:t>
            </w:r>
          </w:p>
        </w:tc>
        <w:tc>
          <w:tcPr>
            <w:tcW w:w="1002" w:type="dxa"/>
            <w:shd w:val="clear" w:color="auto" w:fill="auto"/>
            <w:vAlign w:val="center"/>
          </w:tcPr>
          <w:p w14:paraId="41EACCF3" w14:textId="77777777" w:rsidR="003D794A" w:rsidRPr="005A6FE6" w:rsidRDefault="003D794A" w:rsidP="00B976EF">
            <w:pPr>
              <w:pStyle w:val="TAC"/>
            </w:pPr>
            <w:r w:rsidRPr="005A6FE6">
              <w:rPr>
                <w:lang w:eastAsia="zh-CN"/>
              </w:rPr>
              <w:t>TDD</w:t>
            </w:r>
          </w:p>
        </w:tc>
        <w:tc>
          <w:tcPr>
            <w:tcW w:w="716" w:type="dxa"/>
            <w:shd w:val="clear" w:color="auto" w:fill="auto"/>
            <w:vAlign w:val="center"/>
          </w:tcPr>
          <w:p w14:paraId="67C565A9" w14:textId="77777777" w:rsidR="003D794A" w:rsidRPr="005A6FE6" w:rsidRDefault="003D794A" w:rsidP="00B976EF">
            <w:pPr>
              <w:pStyle w:val="TAC"/>
            </w:pPr>
            <w:r w:rsidRPr="005A6FE6">
              <w:rPr>
                <w:lang w:eastAsia="zh-CN"/>
              </w:rPr>
              <w:t>N/A</w:t>
            </w:r>
          </w:p>
        </w:tc>
        <w:tc>
          <w:tcPr>
            <w:tcW w:w="850" w:type="dxa"/>
          </w:tcPr>
          <w:p w14:paraId="1AD9E701" w14:textId="77777777" w:rsidR="003D794A" w:rsidRPr="005A6FE6" w:rsidRDefault="003D794A" w:rsidP="00B976EF">
            <w:pPr>
              <w:keepNext/>
              <w:keepLines/>
              <w:spacing w:after="0"/>
              <w:jc w:val="center"/>
            </w:pPr>
          </w:p>
        </w:tc>
      </w:tr>
      <w:tr w:rsidR="003D794A" w:rsidRPr="005A6FE6" w14:paraId="5FCEB778" w14:textId="77777777" w:rsidTr="00615F6D">
        <w:trPr>
          <w:trHeight w:val="54"/>
          <w:jc w:val="center"/>
        </w:trPr>
        <w:tc>
          <w:tcPr>
            <w:tcW w:w="1993" w:type="dxa"/>
            <w:tcBorders>
              <w:bottom w:val="nil"/>
            </w:tcBorders>
            <w:shd w:val="clear" w:color="auto" w:fill="auto"/>
            <w:vAlign w:val="center"/>
          </w:tcPr>
          <w:p w14:paraId="24E8BB31" w14:textId="77777777" w:rsidR="003D794A" w:rsidRPr="005A6FE6" w:rsidRDefault="003D794A" w:rsidP="00B976EF">
            <w:pPr>
              <w:pStyle w:val="TAC"/>
            </w:pPr>
          </w:p>
        </w:tc>
        <w:tc>
          <w:tcPr>
            <w:tcW w:w="716" w:type="dxa"/>
            <w:tcBorders>
              <w:bottom w:val="nil"/>
            </w:tcBorders>
          </w:tcPr>
          <w:p w14:paraId="0F621A80" w14:textId="77777777" w:rsidR="003D794A" w:rsidRPr="005A6FE6" w:rsidRDefault="003D794A" w:rsidP="00B976EF">
            <w:pPr>
              <w:pStyle w:val="TAC"/>
            </w:pPr>
            <w:r w:rsidRPr="005A6FE6">
              <w:t>1</w:t>
            </w:r>
          </w:p>
        </w:tc>
        <w:tc>
          <w:tcPr>
            <w:tcW w:w="1000" w:type="dxa"/>
            <w:shd w:val="clear" w:color="auto" w:fill="auto"/>
          </w:tcPr>
          <w:p w14:paraId="419F4FDB" w14:textId="77777777" w:rsidR="003D794A" w:rsidRPr="005A6FE6" w:rsidRDefault="003D794A" w:rsidP="00B976EF">
            <w:pPr>
              <w:pStyle w:val="TAC"/>
              <w:rPr>
                <w:lang w:eastAsia="zh-CN"/>
              </w:rPr>
            </w:pPr>
            <w:r w:rsidRPr="005A6FE6">
              <w:rPr>
                <w:lang w:eastAsia="fi-FI"/>
              </w:rPr>
              <w:t>2</w:t>
            </w:r>
          </w:p>
        </w:tc>
        <w:tc>
          <w:tcPr>
            <w:tcW w:w="861" w:type="dxa"/>
            <w:shd w:val="clear" w:color="auto" w:fill="auto"/>
            <w:noWrap/>
            <w:vAlign w:val="center"/>
          </w:tcPr>
          <w:p w14:paraId="17C7569C" w14:textId="77777777" w:rsidR="003D794A" w:rsidRPr="005A6FE6" w:rsidRDefault="003D794A" w:rsidP="00B976EF">
            <w:pPr>
              <w:pStyle w:val="TAC"/>
              <w:rPr>
                <w:lang w:eastAsia="zh-CN"/>
              </w:rPr>
            </w:pPr>
            <w:r w:rsidRPr="005A6FE6">
              <w:t>N/A</w:t>
            </w:r>
          </w:p>
        </w:tc>
        <w:tc>
          <w:tcPr>
            <w:tcW w:w="1139" w:type="dxa"/>
            <w:shd w:val="clear" w:color="auto" w:fill="auto"/>
            <w:noWrap/>
            <w:vAlign w:val="center"/>
          </w:tcPr>
          <w:p w14:paraId="55524E2D" w14:textId="77777777" w:rsidR="003D794A" w:rsidRPr="005A6FE6" w:rsidRDefault="003D794A" w:rsidP="00B976EF">
            <w:pPr>
              <w:pStyle w:val="TAC"/>
              <w:rPr>
                <w:rFonts w:eastAsia="MS Mincho"/>
              </w:rPr>
            </w:pPr>
            <w:r w:rsidRPr="005A6FE6">
              <w:rPr>
                <w:rFonts w:eastAsia="MS Mincho"/>
              </w:rPr>
              <w:t>REFSENS</w:t>
            </w:r>
          </w:p>
        </w:tc>
        <w:tc>
          <w:tcPr>
            <w:tcW w:w="1136" w:type="dxa"/>
            <w:shd w:val="clear" w:color="auto" w:fill="auto"/>
            <w:noWrap/>
            <w:vAlign w:val="center"/>
          </w:tcPr>
          <w:p w14:paraId="518DF454" w14:textId="77777777" w:rsidR="003D794A" w:rsidRPr="005A6FE6" w:rsidRDefault="003D794A" w:rsidP="00B976EF">
            <w:pPr>
              <w:pStyle w:val="TAC"/>
            </w:pPr>
            <w:r w:rsidRPr="005A6FE6">
              <w:t>-</w:t>
            </w:r>
          </w:p>
        </w:tc>
        <w:tc>
          <w:tcPr>
            <w:tcW w:w="858" w:type="dxa"/>
            <w:shd w:val="clear" w:color="auto" w:fill="auto"/>
            <w:noWrap/>
            <w:vAlign w:val="center"/>
          </w:tcPr>
          <w:p w14:paraId="4DE32E81" w14:textId="77777777" w:rsidR="003D794A" w:rsidRPr="005A6FE6" w:rsidRDefault="003D794A" w:rsidP="00B976EF">
            <w:pPr>
              <w:pStyle w:val="TAC"/>
            </w:pPr>
            <w:r w:rsidRPr="005A6FE6">
              <w:t>-</w:t>
            </w:r>
          </w:p>
        </w:tc>
        <w:tc>
          <w:tcPr>
            <w:tcW w:w="862" w:type="dxa"/>
            <w:shd w:val="clear" w:color="auto" w:fill="auto"/>
            <w:vAlign w:val="center"/>
          </w:tcPr>
          <w:p w14:paraId="1F7BEB99" w14:textId="77777777" w:rsidR="003D794A" w:rsidRPr="005A6FE6" w:rsidRDefault="003D794A" w:rsidP="00B976EF">
            <w:pPr>
              <w:pStyle w:val="TAC"/>
            </w:pPr>
            <w:r w:rsidRPr="005A6FE6">
              <w:t>-</w:t>
            </w:r>
          </w:p>
        </w:tc>
        <w:tc>
          <w:tcPr>
            <w:tcW w:w="1002" w:type="dxa"/>
            <w:shd w:val="clear" w:color="auto" w:fill="auto"/>
            <w:vAlign w:val="center"/>
          </w:tcPr>
          <w:p w14:paraId="700A1329" w14:textId="77777777" w:rsidR="003D794A" w:rsidRPr="005A6FE6" w:rsidRDefault="003D794A" w:rsidP="00B976EF">
            <w:pPr>
              <w:pStyle w:val="TAC"/>
              <w:rPr>
                <w:lang w:eastAsia="zh-CN"/>
              </w:rPr>
            </w:pPr>
            <w:r w:rsidRPr="005A6FE6">
              <w:rPr>
                <w:lang w:eastAsia="ja-JP"/>
              </w:rPr>
              <w:t>FDD</w:t>
            </w:r>
          </w:p>
        </w:tc>
        <w:tc>
          <w:tcPr>
            <w:tcW w:w="716" w:type="dxa"/>
            <w:shd w:val="clear" w:color="auto" w:fill="auto"/>
          </w:tcPr>
          <w:p w14:paraId="4D8E1024" w14:textId="77777777" w:rsidR="003D794A" w:rsidRPr="005A6FE6" w:rsidRDefault="003D794A" w:rsidP="00B976EF">
            <w:pPr>
              <w:pStyle w:val="TAC"/>
              <w:rPr>
                <w:lang w:eastAsia="zh-CN"/>
              </w:rPr>
            </w:pPr>
            <w:r w:rsidRPr="005A6FE6">
              <w:rPr>
                <w:lang w:eastAsia="fi-FI"/>
              </w:rPr>
              <w:t>N/A</w:t>
            </w:r>
          </w:p>
        </w:tc>
        <w:tc>
          <w:tcPr>
            <w:tcW w:w="850" w:type="dxa"/>
          </w:tcPr>
          <w:p w14:paraId="5E0E25D8" w14:textId="77777777" w:rsidR="003D794A" w:rsidRPr="005A6FE6" w:rsidRDefault="003D794A" w:rsidP="00B976EF">
            <w:pPr>
              <w:keepNext/>
              <w:keepLines/>
              <w:spacing w:after="0"/>
              <w:jc w:val="center"/>
            </w:pPr>
          </w:p>
        </w:tc>
      </w:tr>
      <w:tr w:rsidR="003D794A" w:rsidRPr="005A6FE6" w14:paraId="02E21932" w14:textId="77777777" w:rsidTr="00615F6D">
        <w:trPr>
          <w:trHeight w:val="54"/>
          <w:jc w:val="center"/>
        </w:trPr>
        <w:tc>
          <w:tcPr>
            <w:tcW w:w="1993" w:type="dxa"/>
            <w:tcBorders>
              <w:top w:val="nil"/>
              <w:left w:val="single" w:sz="4" w:space="0" w:color="auto"/>
              <w:bottom w:val="nil"/>
              <w:right w:val="single" w:sz="4" w:space="0" w:color="auto"/>
            </w:tcBorders>
            <w:shd w:val="clear" w:color="auto" w:fill="auto"/>
            <w:vAlign w:val="center"/>
          </w:tcPr>
          <w:p w14:paraId="186154EE" w14:textId="77777777" w:rsidR="003D794A" w:rsidRPr="005A6FE6" w:rsidRDefault="003D794A" w:rsidP="00B976EF">
            <w:pPr>
              <w:pStyle w:val="TAC"/>
            </w:pPr>
          </w:p>
        </w:tc>
        <w:tc>
          <w:tcPr>
            <w:tcW w:w="716" w:type="dxa"/>
            <w:tcBorders>
              <w:top w:val="nil"/>
              <w:left w:val="single" w:sz="4" w:space="0" w:color="auto"/>
              <w:bottom w:val="nil"/>
              <w:right w:val="single" w:sz="4" w:space="0" w:color="auto"/>
            </w:tcBorders>
          </w:tcPr>
          <w:p w14:paraId="6903FC3C" w14:textId="77777777" w:rsidR="003D794A" w:rsidRPr="005A6FE6" w:rsidRDefault="003D794A" w:rsidP="00B976EF">
            <w:pPr>
              <w:pStyle w:val="TAC"/>
            </w:pPr>
          </w:p>
        </w:tc>
        <w:tc>
          <w:tcPr>
            <w:tcW w:w="1000" w:type="dxa"/>
            <w:tcBorders>
              <w:left w:val="single" w:sz="4" w:space="0" w:color="auto"/>
            </w:tcBorders>
            <w:shd w:val="clear" w:color="auto" w:fill="auto"/>
          </w:tcPr>
          <w:p w14:paraId="58F07877" w14:textId="77777777" w:rsidR="003D794A" w:rsidRPr="005A6FE6" w:rsidRDefault="003D794A" w:rsidP="00B976EF">
            <w:pPr>
              <w:pStyle w:val="TAC"/>
              <w:rPr>
                <w:lang w:eastAsia="zh-CN"/>
              </w:rPr>
            </w:pPr>
            <w:r w:rsidRPr="005A6FE6">
              <w:rPr>
                <w:lang w:eastAsia="fi-FI"/>
              </w:rPr>
              <w:t>66</w:t>
            </w:r>
          </w:p>
        </w:tc>
        <w:tc>
          <w:tcPr>
            <w:tcW w:w="861" w:type="dxa"/>
            <w:shd w:val="clear" w:color="auto" w:fill="auto"/>
            <w:noWrap/>
            <w:vAlign w:val="center"/>
          </w:tcPr>
          <w:p w14:paraId="1C4A51F0" w14:textId="77777777" w:rsidR="003D794A" w:rsidRPr="005A6FE6" w:rsidRDefault="003D794A" w:rsidP="00B976EF">
            <w:pPr>
              <w:pStyle w:val="TAC"/>
              <w:rPr>
                <w:lang w:eastAsia="zh-CN"/>
              </w:rPr>
            </w:pPr>
            <w:r w:rsidRPr="005A6FE6">
              <w:t>N/A</w:t>
            </w:r>
          </w:p>
        </w:tc>
        <w:tc>
          <w:tcPr>
            <w:tcW w:w="1139" w:type="dxa"/>
            <w:shd w:val="clear" w:color="auto" w:fill="auto"/>
            <w:noWrap/>
            <w:vAlign w:val="center"/>
          </w:tcPr>
          <w:p w14:paraId="6A361C75" w14:textId="77777777" w:rsidR="003D794A" w:rsidRPr="005A6FE6" w:rsidRDefault="003D794A" w:rsidP="00B976EF">
            <w:pPr>
              <w:pStyle w:val="TAC"/>
              <w:rPr>
                <w:rFonts w:eastAsia="MS Mincho"/>
              </w:rPr>
            </w:pPr>
            <w:r w:rsidRPr="005A6FE6">
              <w:rPr>
                <w:rFonts w:eastAsia="MS Mincho"/>
              </w:rPr>
              <w:t>-69.6</w:t>
            </w:r>
          </w:p>
        </w:tc>
        <w:tc>
          <w:tcPr>
            <w:tcW w:w="1136" w:type="dxa"/>
            <w:shd w:val="clear" w:color="auto" w:fill="auto"/>
            <w:noWrap/>
            <w:vAlign w:val="center"/>
          </w:tcPr>
          <w:p w14:paraId="38EE9E27" w14:textId="77777777" w:rsidR="003D794A" w:rsidRPr="005A6FE6" w:rsidRDefault="003D794A" w:rsidP="00B976EF">
            <w:pPr>
              <w:pStyle w:val="TAC"/>
            </w:pPr>
            <w:r w:rsidRPr="005A6FE6">
              <w:t>-</w:t>
            </w:r>
          </w:p>
        </w:tc>
        <w:tc>
          <w:tcPr>
            <w:tcW w:w="858" w:type="dxa"/>
            <w:shd w:val="clear" w:color="auto" w:fill="auto"/>
            <w:noWrap/>
            <w:vAlign w:val="center"/>
          </w:tcPr>
          <w:p w14:paraId="35361C5B" w14:textId="77777777" w:rsidR="003D794A" w:rsidRPr="005A6FE6" w:rsidRDefault="003D794A" w:rsidP="00B976EF">
            <w:pPr>
              <w:pStyle w:val="TAC"/>
            </w:pPr>
            <w:r w:rsidRPr="005A6FE6">
              <w:t>-</w:t>
            </w:r>
          </w:p>
        </w:tc>
        <w:tc>
          <w:tcPr>
            <w:tcW w:w="862" w:type="dxa"/>
            <w:shd w:val="clear" w:color="auto" w:fill="auto"/>
            <w:vAlign w:val="center"/>
          </w:tcPr>
          <w:p w14:paraId="77EA8EE5" w14:textId="77777777" w:rsidR="003D794A" w:rsidRPr="005A6FE6" w:rsidRDefault="003D794A" w:rsidP="00B976EF">
            <w:pPr>
              <w:pStyle w:val="TAC"/>
            </w:pPr>
            <w:r w:rsidRPr="005A6FE6">
              <w:t>-</w:t>
            </w:r>
          </w:p>
        </w:tc>
        <w:tc>
          <w:tcPr>
            <w:tcW w:w="1002" w:type="dxa"/>
            <w:shd w:val="clear" w:color="auto" w:fill="auto"/>
            <w:vAlign w:val="center"/>
          </w:tcPr>
          <w:p w14:paraId="7C78DE19" w14:textId="77777777" w:rsidR="003D794A" w:rsidRPr="005A6FE6" w:rsidRDefault="003D794A" w:rsidP="00B976EF">
            <w:pPr>
              <w:pStyle w:val="TAC"/>
              <w:rPr>
                <w:lang w:eastAsia="zh-CN"/>
              </w:rPr>
            </w:pPr>
            <w:r w:rsidRPr="005A6FE6">
              <w:rPr>
                <w:lang w:eastAsia="ja-JP"/>
              </w:rPr>
              <w:t>FDD</w:t>
            </w:r>
          </w:p>
        </w:tc>
        <w:tc>
          <w:tcPr>
            <w:tcW w:w="716" w:type="dxa"/>
            <w:shd w:val="clear" w:color="auto" w:fill="auto"/>
          </w:tcPr>
          <w:p w14:paraId="43ED6F7A" w14:textId="77777777" w:rsidR="003D794A" w:rsidRPr="005A6FE6" w:rsidRDefault="003D794A" w:rsidP="00B976EF">
            <w:pPr>
              <w:pStyle w:val="TAC"/>
              <w:rPr>
                <w:lang w:eastAsia="zh-CN"/>
              </w:rPr>
            </w:pPr>
            <w:r w:rsidRPr="005A6FE6">
              <w:rPr>
                <w:rFonts w:eastAsia="Malgun Gothic"/>
                <w:lang w:eastAsia="ko-KR"/>
              </w:rPr>
              <w:t>IMD2</w:t>
            </w:r>
          </w:p>
        </w:tc>
        <w:tc>
          <w:tcPr>
            <w:tcW w:w="850" w:type="dxa"/>
          </w:tcPr>
          <w:p w14:paraId="06DA61AF" w14:textId="77777777" w:rsidR="003D794A" w:rsidRPr="005A6FE6" w:rsidRDefault="003D794A" w:rsidP="00B976EF">
            <w:pPr>
              <w:keepNext/>
              <w:keepLines/>
              <w:spacing w:after="0"/>
              <w:jc w:val="center"/>
            </w:pPr>
          </w:p>
        </w:tc>
      </w:tr>
      <w:tr w:rsidR="003D794A" w:rsidRPr="005A6FE6" w14:paraId="3CEE009A" w14:textId="77777777" w:rsidTr="00615F6D">
        <w:trPr>
          <w:trHeight w:val="54"/>
          <w:jc w:val="center"/>
        </w:trPr>
        <w:tc>
          <w:tcPr>
            <w:tcW w:w="1993" w:type="dxa"/>
            <w:tcBorders>
              <w:top w:val="nil"/>
              <w:left w:val="single" w:sz="4" w:space="0" w:color="auto"/>
              <w:bottom w:val="nil"/>
              <w:right w:val="single" w:sz="4" w:space="0" w:color="auto"/>
            </w:tcBorders>
            <w:shd w:val="clear" w:color="auto" w:fill="auto"/>
            <w:vAlign w:val="center"/>
          </w:tcPr>
          <w:p w14:paraId="36ED437E" w14:textId="77777777" w:rsidR="003D794A" w:rsidRPr="005A6FE6" w:rsidRDefault="003D794A" w:rsidP="00B976EF">
            <w:pPr>
              <w:pStyle w:val="TAC"/>
            </w:pPr>
          </w:p>
        </w:tc>
        <w:tc>
          <w:tcPr>
            <w:tcW w:w="716" w:type="dxa"/>
            <w:tcBorders>
              <w:top w:val="nil"/>
              <w:left w:val="single" w:sz="4" w:space="0" w:color="auto"/>
              <w:bottom w:val="single" w:sz="4" w:space="0" w:color="auto"/>
            </w:tcBorders>
          </w:tcPr>
          <w:p w14:paraId="474318AF" w14:textId="77777777" w:rsidR="003D794A" w:rsidRPr="005A6FE6" w:rsidRDefault="003D794A" w:rsidP="00B976EF">
            <w:pPr>
              <w:pStyle w:val="TAC"/>
            </w:pPr>
          </w:p>
        </w:tc>
        <w:tc>
          <w:tcPr>
            <w:tcW w:w="1000" w:type="dxa"/>
            <w:shd w:val="clear" w:color="auto" w:fill="auto"/>
          </w:tcPr>
          <w:p w14:paraId="7416CF3B" w14:textId="77777777" w:rsidR="003D794A" w:rsidRPr="005A6FE6" w:rsidRDefault="003D794A" w:rsidP="00B976EF">
            <w:pPr>
              <w:pStyle w:val="TAC"/>
              <w:rPr>
                <w:lang w:eastAsia="zh-CN"/>
              </w:rPr>
            </w:pPr>
            <w:r w:rsidRPr="005A6FE6">
              <w:rPr>
                <w:lang w:eastAsia="fi-FI"/>
              </w:rPr>
              <w:t>n77</w:t>
            </w:r>
          </w:p>
        </w:tc>
        <w:tc>
          <w:tcPr>
            <w:tcW w:w="861" w:type="dxa"/>
            <w:shd w:val="clear" w:color="auto" w:fill="auto"/>
            <w:noWrap/>
            <w:vAlign w:val="center"/>
          </w:tcPr>
          <w:p w14:paraId="2A190C96" w14:textId="77777777" w:rsidR="003D794A" w:rsidRPr="005A6FE6" w:rsidRDefault="003D794A" w:rsidP="00B976EF">
            <w:pPr>
              <w:pStyle w:val="TAC"/>
              <w:rPr>
                <w:lang w:eastAsia="zh-CN"/>
              </w:rPr>
            </w:pPr>
            <w:r w:rsidRPr="005A6FE6">
              <w:t>15</w:t>
            </w:r>
          </w:p>
        </w:tc>
        <w:tc>
          <w:tcPr>
            <w:tcW w:w="1139" w:type="dxa"/>
            <w:shd w:val="clear" w:color="auto" w:fill="auto"/>
            <w:noWrap/>
            <w:vAlign w:val="center"/>
          </w:tcPr>
          <w:p w14:paraId="1E049D9A" w14:textId="77777777" w:rsidR="003D794A" w:rsidRPr="005A6FE6" w:rsidRDefault="003D794A" w:rsidP="00B976EF">
            <w:pPr>
              <w:pStyle w:val="TAC"/>
              <w:rPr>
                <w:rFonts w:eastAsia="MS Mincho"/>
              </w:rPr>
            </w:pPr>
            <w:r w:rsidRPr="005A6FE6">
              <w:rPr>
                <w:rFonts w:eastAsia="MS Mincho"/>
              </w:rPr>
              <w:t>-</w:t>
            </w:r>
          </w:p>
        </w:tc>
        <w:tc>
          <w:tcPr>
            <w:tcW w:w="1136" w:type="dxa"/>
            <w:shd w:val="clear" w:color="auto" w:fill="auto"/>
            <w:noWrap/>
            <w:vAlign w:val="center"/>
          </w:tcPr>
          <w:p w14:paraId="321EDEE2" w14:textId="77777777" w:rsidR="003D794A" w:rsidRPr="005A6FE6" w:rsidRDefault="003D794A" w:rsidP="00B976EF">
            <w:pPr>
              <w:pStyle w:val="TAC"/>
            </w:pPr>
            <w:r w:rsidRPr="005A6FE6">
              <w:rPr>
                <w:rFonts w:eastAsia="MS Mincho"/>
              </w:rPr>
              <w:t>REFSENS</w:t>
            </w:r>
          </w:p>
        </w:tc>
        <w:tc>
          <w:tcPr>
            <w:tcW w:w="858" w:type="dxa"/>
            <w:shd w:val="clear" w:color="auto" w:fill="auto"/>
            <w:noWrap/>
            <w:vAlign w:val="center"/>
          </w:tcPr>
          <w:p w14:paraId="655957F2" w14:textId="77777777" w:rsidR="003D794A" w:rsidRPr="005A6FE6" w:rsidRDefault="003D794A" w:rsidP="00B976EF">
            <w:pPr>
              <w:pStyle w:val="TAC"/>
            </w:pPr>
            <w:r w:rsidRPr="005A6FE6">
              <w:t>-</w:t>
            </w:r>
          </w:p>
        </w:tc>
        <w:tc>
          <w:tcPr>
            <w:tcW w:w="862" w:type="dxa"/>
            <w:shd w:val="clear" w:color="auto" w:fill="auto"/>
            <w:vAlign w:val="center"/>
          </w:tcPr>
          <w:p w14:paraId="2F8FC292" w14:textId="77777777" w:rsidR="003D794A" w:rsidRPr="005A6FE6" w:rsidRDefault="003D794A" w:rsidP="00B976EF">
            <w:pPr>
              <w:pStyle w:val="TAC"/>
            </w:pPr>
            <w:r w:rsidRPr="005A6FE6">
              <w:t>-</w:t>
            </w:r>
          </w:p>
        </w:tc>
        <w:tc>
          <w:tcPr>
            <w:tcW w:w="1002" w:type="dxa"/>
            <w:shd w:val="clear" w:color="auto" w:fill="auto"/>
            <w:vAlign w:val="center"/>
          </w:tcPr>
          <w:p w14:paraId="392824D8" w14:textId="77777777" w:rsidR="003D794A" w:rsidRPr="005A6FE6" w:rsidRDefault="003D794A" w:rsidP="00B976EF">
            <w:pPr>
              <w:pStyle w:val="TAC"/>
              <w:rPr>
                <w:lang w:eastAsia="zh-CN"/>
              </w:rPr>
            </w:pPr>
            <w:r w:rsidRPr="005A6FE6">
              <w:rPr>
                <w:lang w:eastAsia="ja-JP"/>
              </w:rPr>
              <w:t>TDD</w:t>
            </w:r>
          </w:p>
        </w:tc>
        <w:tc>
          <w:tcPr>
            <w:tcW w:w="716" w:type="dxa"/>
            <w:shd w:val="clear" w:color="auto" w:fill="auto"/>
          </w:tcPr>
          <w:p w14:paraId="541A4916" w14:textId="77777777" w:rsidR="003D794A" w:rsidRPr="005A6FE6" w:rsidRDefault="003D794A" w:rsidP="00B976EF">
            <w:pPr>
              <w:pStyle w:val="TAC"/>
              <w:rPr>
                <w:lang w:eastAsia="zh-CN"/>
              </w:rPr>
            </w:pPr>
            <w:r w:rsidRPr="005A6FE6">
              <w:rPr>
                <w:rFonts w:eastAsia="Malgun Gothic"/>
                <w:lang w:eastAsia="ko-KR"/>
              </w:rPr>
              <w:t>N/A</w:t>
            </w:r>
          </w:p>
        </w:tc>
        <w:tc>
          <w:tcPr>
            <w:tcW w:w="850" w:type="dxa"/>
          </w:tcPr>
          <w:p w14:paraId="0F72A9EF" w14:textId="77777777" w:rsidR="003D794A" w:rsidRPr="005A6FE6" w:rsidRDefault="003D794A" w:rsidP="00B976EF">
            <w:pPr>
              <w:keepNext/>
              <w:keepLines/>
              <w:spacing w:after="0"/>
              <w:jc w:val="center"/>
            </w:pPr>
          </w:p>
        </w:tc>
      </w:tr>
      <w:tr w:rsidR="003D794A" w:rsidRPr="005A6FE6" w14:paraId="4DC4C7DC" w14:textId="77777777" w:rsidTr="00615F6D">
        <w:trPr>
          <w:trHeight w:val="54"/>
          <w:jc w:val="center"/>
        </w:trPr>
        <w:tc>
          <w:tcPr>
            <w:tcW w:w="1993" w:type="dxa"/>
            <w:tcBorders>
              <w:top w:val="nil"/>
              <w:left w:val="single" w:sz="4" w:space="0" w:color="auto"/>
              <w:bottom w:val="nil"/>
              <w:right w:val="single" w:sz="4" w:space="0" w:color="auto"/>
            </w:tcBorders>
            <w:shd w:val="clear" w:color="auto" w:fill="auto"/>
            <w:vAlign w:val="center"/>
          </w:tcPr>
          <w:p w14:paraId="1199F86D" w14:textId="77777777" w:rsidR="003D794A" w:rsidRPr="005A6FE6" w:rsidRDefault="003D794A" w:rsidP="00B976EF">
            <w:pPr>
              <w:pStyle w:val="TAC"/>
              <w:rPr>
                <w:rFonts w:eastAsia="Malgun Gothic"/>
                <w:lang w:eastAsia="ko-KR"/>
              </w:rPr>
            </w:pPr>
          </w:p>
        </w:tc>
        <w:tc>
          <w:tcPr>
            <w:tcW w:w="716" w:type="dxa"/>
            <w:tcBorders>
              <w:left w:val="single" w:sz="4" w:space="0" w:color="auto"/>
              <w:bottom w:val="nil"/>
            </w:tcBorders>
          </w:tcPr>
          <w:p w14:paraId="5ADC3753" w14:textId="77777777" w:rsidR="003D794A" w:rsidRPr="005A6FE6" w:rsidRDefault="003D794A" w:rsidP="00B976EF">
            <w:pPr>
              <w:pStyle w:val="TAC"/>
            </w:pPr>
            <w:r w:rsidRPr="005A6FE6">
              <w:t>2</w:t>
            </w:r>
          </w:p>
        </w:tc>
        <w:tc>
          <w:tcPr>
            <w:tcW w:w="1000" w:type="dxa"/>
            <w:shd w:val="clear" w:color="auto" w:fill="auto"/>
          </w:tcPr>
          <w:p w14:paraId="4D43612A" w14:textId="77777777" w:rsidR="003D794A" w:rsidRPr="005A6FE6" w:rsidRDefault="003D794A" w:rsidP="00B976EF">
            <w:pPr>
              <w:pStyle w:val="TAC"/>
              <w:rPr>
                <w:lang w:eastAsia="zh-CN"/>
              </w:rPr>
            </w:pPr>
            <w:r w:rsidRPr="005A6FE6">
              <w:rPr>
                <w:lang w:eastAsia="fi-FI"/>
              </w:rPr>
              <w:t>2</w:t>
            </w:r>
          </w:p>
        </w:tc>
        <w:tc>
          <w:tcPr>
            <w:tcW w:w="861" w:type="dxa"/>
            <w:shd w:val="clear" w:color="auto" w:fill="auto"/>
            <w:noWrap/>
            <w:vAlign w:val="center"/>
          </w:tcPr>
          <w:p w14:paraId="2CF36552" w14:textId="77777777" w:rsidR="003D794A" w:rsidRPr="005A6FE6" w:rsidRDefault="003D794A" w:rsidP="00B976EF">
            <w:pPr>
              <w:pStyle w:val="TAC"/>
              <w:rPr>
                <w:lang w:eastAsia="zh-CN"/>
              </w:rPr>
            </w:pPr>
            <w:r w:rsidRPr="005A6FE6">
              <w:t>N/A</w:t>
            </w:r>
          </w:p>
        </w:tc>
        <w:tc>
          <w:tcPr>
            <w:tcW w:w="1139" w:type="dxa"/>
            <w:shd w:val="clear" w:color="auto" w:fill="auto"/>
            <w:noWrap/>
            <w:vAlign w:val="center"/>
          </w:tcPr>
          <w:p w14:paraId="1082C532" w14:textId="77777777" w:rsidR="003D794A" w:rsidRPr="005A6FE6" w:rsidRDefault="003D794A" w:rsidP="00B976EF">
            <w:pPr>
              <w:pStyle w:val="TAC"/>
              <w:rPr>
                <w:rFonts w:eastAsia="MS Mincho"/>
              </w:rPr>
            </w:pPr>
            <w:r w:rsidRPr="005A6FE6">
              <w:rPr>
                <w:rFonts w:eastAsia="MS Mincho"/>
              </w:rPr>
              <w:t>REFSENS</w:t>
            </w:r>
          </w:p>
        </w:tc>
        <w:tc>
          <w:tcPr>
            <w:tcW w:w="1136" w:type="dxa"/>
            <w:shd w:val="clear" w:color="auto" w:fill="auto"/>
            <w:noWrap/>
            <w:vAlign w:val="center"/>
          </w:tcPr>
          <w:p w14:paraId="03D3D0CE" w14:textId="77777777" w:rsidR="003D794A" w:rsidRPr="005A6FE6" w:rsidRDefault="003D794A" w:rsidP="00B976EF">
            <w:pPr>
              <w:pStyle w:val="TAC"/>
            </w:pPr>
            <w:r w:rsidRPr="005A6FE6">
              <w:t>-</w:t>
            </w:r>
          </w:p>
        </w:tc>
        <w:tc>
          <w:tcPr>
            <w:tcW w:w="858" w:type="dxa"/>
            <w:shd w:val="clear" w:color="auto" w:fill="auto"/>
            <w:noWrap/>
            <w:vAlign w:val="center"/>
          </w:tcPr>
          <w:p w14:paraId="6FFE26CE" w14:textId="77777777" w:rsidR="003D794A" w:rsidRPr="005A6FE6" w:rsidRDefault="003D794A" w:rsidP="00B976EF">
            <w:pPr>
              <w:pStyle w:val="TAC"/>
            </w:pPr>
            <w:r w:rsidRPr="005A6FE6">
              <w:t>-</w:t>
            </w:r>
          </w:p>
        </w:tc>
        <w:tc>
          <w:tcPr>
            <w:tcW w:w="862" w:type="dxa"/>
            <w:shd w:val="clear" w:color="auto" w:fill="auto"/>
            <w:vAlign w:val="center"/>
          </w:tcPr>
          <w:p w14:paraId="0423A0FB" w14:textId="77777777" w:rsidR="003D794A" w:rsidRPr="005A6FE6" w:rsidRDefault="003D794A" w:rsidP="00B976EF">
            <w:pPr>
              <w:pStyle w:val="TAC"/>
            </w:pPr>
            <w:r w:rsidRPr="005A6FE6">
              <w:t>-</w:t>
            </w:r>
          </w:p>
        </w:tc>
        <w:tc>
          <w:tcPr>
            <w:tcW w:w="1002" w:type="dxa"/>
            <w:shd w:val="clear" w:color="auto" w:fill="auto"/>
            <w:vAlign w:val="center"/>
          </w:tcPr>
          <w:p w14:paraId="65E35F46" w14:textId="77777777" w:rsidR="003D794A" w:rsidRPr="005A6FE6" w:rsidRDefault="003D794A" w:rsidP="00B976EF">
            <w:pPr>
              <w:pStyle w:val="TAC"/>
              <w:rPr>
                <w:lang w:eastAsia="zh-CN"/>
              </w:rPr>
            </w:pPr>
            <w:r w:rsidRPr="005A6FE6">
              <w:rPr>
                <w:lang w:eastAsia="ja-JP"/>
              </w:rPr>
              <w:t>FDD</w:t>
            </w:r>
          </w:p>
        </w:tc>
        <w:tc>
          <w:tcPr>
            <w:tcW w:w="716" w:type="dxa"/>
            <w:shd w:val="clear" w:color="auto" w:fill="auto"/>
          </w:tcPr>
          <w:p w14:paraId="5ECAF312" w14:textId="77777777" w:rsidR="003D794A" w:rsidRPr="005A6FE6" w:rsidRDefault="003D794A" w:rsidP="00B976EF">
            <w:pPr>
              <w:pStyle w:val="TAC"/>
              <w:rPr>
                <w:lang w:eastAsia="zh-CN"/>
              </w:rPr>
            </w:pPr>
            <w:r w:rsidRPr="005A6FE6">
              <w:rPr>
                <w:rFonts w:eastAsia="Malgun Gothic"/>
                <w:lang w:eastAsia="ko-KR"/>
              </w:rPr>
              <w:t>N/A</w:t>
            </w:r>
          </w:p>
        </w:tc>
        <w:tc>
          <w:tcPr>
            <w:tcW w:w="850" w:type="dxa"/>
          </w:tcPr>
          <w:p w14:paraId="2ADBCFEF" w14:textId="77777777" w:rsidR="003D794A" w:rsidRPr="005A6FE6" w:rsidRDefault="003D794A" w:rsidP="00B976EF">
            <w:pPr>
              <w:keepNext/>
              <w:keepLines/>
              <w:spacing w:after="0"/>
              <w:jc w:val="center"/>
            </w:pPr>
          </w:p>
        </w:tc>
      </w:tr>
      <w:tr w:rsidR="003D794A" w:rsidRPr="005A6FE6" w14:paraId="5234324B" w14:textId="77777777" w:rsidTr="00615F6D">
        <w:trPr>
          <w:trHeight w:val="54"/>
          <w:jc w:val="center"/>
        </w:trPr>
        <w:tc>
          <w:tcPr>
            <w:tcW w:w="1993" w:type="dxa"/>
            <w:tcBorders>
              <w:top w:val="nil"/>
              <w:left w:val="single" w:sz="4" w:space="0" w:color="auto"/>
              <w:bottom w:val="nil"/>
              <w:right w:val="single" w:sz="4" w:space="0" w:color="auto"/>
            </w:tcBorders>
            <w:shd w:val="clear" w:color="auto" w:fill="auto"/>
            <w:vAlign w:val="center"/>
          </w:tcPr>
          <w:p w14:paraId="11341A11" w14:textId="77777777" w:rsidR="003D794A" w:rsidRPr="005A6FE6" w:rsidRDefault="003D794A" w:rsidP="00B976EF">
            <w:pPr>
              <w:pStyle w:val="TAC"/>
            </w:pPr>
          </w:p>
        </w:tc>
        <w:tc>
          <w:tcPr>
            <w:tcW w:w="716" w:type="dxa"/>
            <w:tcBorders>
              <w:top w:val="nil"/>
              <w:left w:val="single" w:sz="4" w:space="0" w:color="auto"/>
              <w:bottom w:val="nil"/>
              <w:right w:val="single" w:sz="4" w:space="0" w:color="auto"/>
            </w:tcBorders>
          </w:tcPr>
          <w:p w14:paraId="16D8BB2C" w14:textId="77777777" w:rsidR="003D794A" w:rsidRPr="005A6FE6" w:rsidRDefault="003D794A" w:rsidP="00B976EF">
            <w:pPr>
              <w:pStyle w:val="TAC"/>
            </w:pPr>
          </w:p>
        </w:tc>
        <w:tc>
          <w:tcPr>
            <w:tcW w:w="1000" w:type="dxa"/>
            <w:tcBorders>
              <w:left w:val="single" w:sz="4" w:space="0" w:color="auto"/>
            </w:tcBorders>
            <w:shd w:val="clear" w:color="auto" w:fill="auto"/>
          </w:tcPr>
          <w:p w14:paraId="139134EB" w14:textId="77777777" w:rsidR="003D794A" w:rsidRPr="005A6FE6" w:rsidRDefault="003D794A" w:rsidP="00B976EF">
            <w:pPr>
              <w:pStyle w:val="TAC"/>
              <w:rPr>
                <w:lang w:eastAsia="zh-CN"/>
              </w:rPr>
            </w:pPr>
            <w:r w:rsidRPr="005A6FE6">
              <w:rPr>
                <w:lang w:eastAsia="fi-FI"/>
              </w:rPr>
              <w:t>66</w:t>
            </w:r>
          </w:p>
        </w:tc>
        <w:tc>
          <w:tcPr>
            <w:tcW w:w="861" w:type="dxa"/>
            <w:shd w:val="clear" w:color="auto" w:fill="auto"/>
            <w:noWrap/>
            <w:vAlign w:val="center"/>
          </w:tcPr>
          <w:p w14:paraId="44A7DC1C" w14:textId="77777777" w:rsidR="003D794A" w:rsidRPr="005A6FE6" w:rsidRDefault="003D794A" w:rsidP="00B976EF">
            <w:pPr>
              <w:pStyle w:val="TAC"/>
              <w:rPr>
                <w:lang w:eastAsia="zh-CN"/>
              </w:rPr>
            </w:pPr>
            <w:r w:rsidRPr="005A6FE6">
              <w:t>N/A</w:t>
            </w:r>
          </w:p>
        </w:tc>
        <w:tc>
          <w:tcPr>
            <w:tcW w:w="1139" w:type="dxa"/>
            <w:shd w:val="clear" w:color="auto" w:fill="auto"/>
            <w:noWrap/>
            <w:vAlign w:val="center"/>
          </w:tcPr>
          <w:p w14:paraId="76B3F59C" w14:textId="77777777" w:rsidR="003D794A" w:rsidRPr="005A6FE6" w:rsidRDefault="003D794A" w:rsidP="00B976EF">
            <w:pPr>
              <w:pStyle w:val="TAC"/>
              <w:rPr>
                <w:rFonts w:eastAsia="MS Mincho"/>
              </w:rPr>
            </w:pPr>
            <w:r w:rsidRPr="005A6FE6">
              <w:rPr>
                <w:rFonts w:eastAsia="MS Mincho"/>
              </w:rPr>
              <w:t>-88.4</w:t>
            </w:r>
          </w:p>
        </w:tc>
        <w:tc>
          <w:tcPr>
            <w:tcW w:w="1136" w:type="dxa"/>
            <w:shd w:val="clear" w:color="auto" w:fill="auto"/>
            <w:noWrap/>
            <w:vAlign w:val="center"/>
          </w:tcPr>
          <w:p w14:paraId="70E260E6" w14:textId="77777777" w:rsidR="003D794A" w:rsidRPr="005A6FE6" w:rsidRDefault="003D794A" w:rsidP="00B976EF">
            <w:pPr>
              <w:pStyle w:val="TAC"/>
            </w:pPr>
            <w:r w:rsidRPr="005A6FE6">
              <w:t>-</w:t>
            </w:r>
          </w:p>
        </w:tc>
        <w:tc>
          <w:tcPr>
            <w:tcW w:w="858" w:type="dxa"/>
            <w:shd w:val="clear" w:color="auto" w:fill="auto"/>
            <w:noWrap/>
            <w:vAlign w:val="center"/>
          </w:tcPr>
          <w:p w14:paraId="37AC41E1" w14:textId="77777777" w:rsidR="003D794A" w:rsidRPr="005A6FE6" w:rsidRDefault="003D794A" w:rsidP="00B976EF">
            <w:pPr>
              <w:pStyle w:val="TAC"/>
            </w:pPr>
            <w:r w:rsidRPr="005A6FE6">
              <w:t>-</w:t>
            </w:r>
          </w:p>
        </w:tc>
        <w:tc>
          <w:tcPr>
            <w:tcW w:w="862" w:type="dxa"/>
            <w:shd w:val="clear" w:color="auto" w:fill="auto"/>
            <w:vAlign w:val="center"/>
          </w:tcPr>
          <w:p w14:paraId="666824FC" w14:textId="77777777" w:rsidR="003D794A" w:rsidRPr="005A6FE6" w:rsidRDefault="003D794A" w:rsidP="00B976EF">
            <w:pPr>
              <w:pStyle w:val="TAC"/>
            </w:pPr>
            <w:r w:rsidRPr="005A6FE6">
              <w:t>-</w:t>
            </w:r>
          </w:p>
        </w:tc>
        <w:tc>
          <w:tcPr>
            <w:tcW w:w="1002" w:type="dxa"/>
            <w:shd w:val="clear" w:color="auto" w:fill="auto"/>
            <w:vAlign w:val="center"/>
          </w:tcPr>
          <w:p w14:paraId="445FC5FE" w14:textId="77777777" w:rsidR="003D794A" w:rsidRPr="005A6FE6" w:rsidRDefault="003D794A" w:rsidP="00B976EF">
            <w:pPr>
              <w:pStyle w:val="TAC"/>
              <w:rPr>
                <w:lang w:eastAsia="zh-CN"/>
              </w:rPr>
            </w:pPr>
            <w:r w:rsidRPr="005A6FE6">
              <w:rPr>
                <w:lang w:eastAsia="ja-JP"/>
              </w:rPr>
              <w:t>FDD</w:t>
            </w:r>
          </w:p>
        </w:tc>
        <w:tc>
          <w:tcPr>
            <w:tcW w:w="716" w:type="dxa"/>
            <w:shd w:val="clear" w:color="auto" w:fill="auto"/>
          </w:tcPr>
          <w:p w14:paraId="293B7113" w14:textId="77777777" w:rsidR="003D794A" w:rsidRPr="005A6FE6" w:rsidRDefault="003D794A" w:rsidP="00B976EF">
            <w:pPr>
              <w:pStyle w:val="TAC"/>
              <w:rPr>
                <w:lang w:eastAsia="zh-CN"/>
              </w:rPr>
            </w:pPr>
            <w:r w:rsidRPr="005A6FE6">
              <w:rPr>
                <w:rFonts w:eastAsia="Malgun Gothic"/>
                <w:lang w:eastAsia="ko-KR"/>
              </w:rPr>
              <w:t>IMD4</w:t>
            </w:r>
          </w:p>
        </w:tc>
        <w:tc>
          <w:tcPr>
            <w:tcW w:w="850" w:type="dxa"/>
          </w:tcPr>
          <w:p w14:paraId="686DAA89" w14:textId="77777777" w:rsidR="003D794A" w:rsidRPr="005A6FE6" w:rsidRDefault="003D794A" w:rsidP="00B976EF">
            <w:pPr>
              <w:keepNext/>
              <w:keepLines/>
              <w:spacing w:after="0"/>
              <w:jc w:val="center"/>
            </w:pPr>
          </w:p>
        </w:tc>
      </w:tr>
      <w:tr w:rsidR="003D794A" w:rsidRPr="005A6FE6" w14:paraId="245F4ACB" w14:textId="77777777" w:rsidTr="00615F6D">
        <w:trPr>
          <w:trHeight w:val="54"/>
          <w:jc w:val="center"/>
        </w:trPr>
        <w:tc>
          <w:tcPr>
            <w:tcW w:w="1993" w:type="dxa"/>
            <w:tcBorders>
              <w:top w:val="nil"/>
              <w:left w:val="single" w:sz="4" w:space="0" w:color="auto"/>
              <w:bottom w:val="nil"/>
              <w:right w:val="single" w:sz="4" w:space="0" w:color="auto"/>
            </w:tcBorders>
            <w:shd w:val="clear" w:color="auto" w:fill="auto"/>
            <w:vAlign w:val="center"/>
          </w:tcPr>
          <w:p w14:paraId="377A4FFF" w14:textId="77777777" w:rsidR="003D794A" w:rsidRPr="005A6FE6" w:rsidRDefault="003D794A" w:rsidP="00B976EF">
            <w:pPr>
              <w:pStyle w:val="TAC"/>
            </w:pPr>
            <w:r w:rsidRPr="005A6FE6">
              <w:rPr>
                <w:lang w:eastAsia="fi-FI"/>
              </w:rPr>
              <w:t>DC_2A-66A_n77A</w:t>
            </w:r>
          </w:p>
        </w:tc>
        <w:tc>
          <w:tcPr>
            <w:tcW w:w="716" w:type="dxa"/>
            <w:tcBorders>
              <w:top w:val="nil"/>
              <w:left w:val="single" w:sz="4" w:space="0" w:color="auto"/>
              <w:bottom w:val="single" w:sz="4" w:space="0" w:color="auto"/>
            </w:tcBorders>
          </w:tcPr>
          <w:p w14:paraId="6A5BC0ED" w14:textId="77777777" w:rsidR="003D794A" w:rsidRPr="005A6FE6" w:rsidRDefault="003D794A" w:rsidP="00B976EF">
            <w:pPr>
              <w:pStyle w:val="TAC"/>
            </w:pPr>
          </w:p>
        </w:tc>
        <w:tc>
          <w:tcPr>
            <w:tcW w:w="1000" w:type="dxa"/>
            <w:shd w:val="clear" w:color="auto" w:fill="auto"/>
          </w:tcPr>
          <w:p w14:paraId="5D053563" w14:textId="77777777" w:rsidR="003D794A" w:rsidRPr="005A6FE6" w:rsidRDefault="003D794A" w:rsidP="00B976EF">
            <w:pPr>
              <w:pStyle w:val="TAC"/>
              <w:rPr>
                <w:lang w:eastAsia="zh-CN"/>
              </w:rPr>
            </w:pPr>
            <w:r w:rsidRPr="005A6FE6">
              <w:rPr>
                <w:lang w:eastAsia="fi-FI"/>
              </w:rPr>
              <w:t>n77</w:t>
            </w:r>
          </w:p>
        </w:tc>
        <w:tc>
          <w:tcPr>
            <w:tcW w:w="861" w:type="dxa"/>
            <w:shd w:val="clear" w:color="auto" w:fill="auto"/>
            <w:noWrap/>
            <w:vAlign w:val="center"/>
          </w:tcPr>
          <w:p w14:paraId="2BDE0962" w14:textId="77777777" w:rsidR="003D794A" w:rsidRPr="005A6FE6" w:rsidRDefault="003D794A" w:rsidP="00B976EF">
            <w:pPr>
              <w:pStyle w:val="TAC"/>
              <w:rPr>
                <w:lang w:eastAsia="zh-CN"/>
              </w:rPr>
            </w:pPr>
            <w:r w:rsidRPr="005A6FE6">
              <w:t>15</w:t>
            </w:r>
          </w:p>
        </w:tc>
        <w:tc>
          <w:tcPr>
            <w:tcW w:w="1139" w:type="dxa"/>
            <w:shd w:val="clear" w:color="auto" w:fill="auto"/>
            <w:noWrap/>
            <w:vAlign w:val="center"/>
          </w:tcPr>
          <w:p w14:paraId="001AB618" w14:textId="77777777" w:rsidR="003D794A" w:rsidRPr="005A6FE6" w:rsidRDefault="003D794A" w:rsidP="00B976EF">
            <w:pPr>
              <w:pStyle w:val="TAC"/>
              <w:rPr>
                <w:rFonts w:eastAsia="MS Mincho"/>
              </w:rPr>
            </w:pPr>
            <w:r w:rsidRPr="005A6FE6">
              <w:rPr>
                <w:rFonts w:eastAsia="MS Mincho"/>
              </w:rPr>
              <w:t>-</w:t>
            </w:r>
          </w:p>
        </w:tc>
        <w:tc>
          <w:tcPr>
            <w:tcW w:w="1136" w:type="dxa"/>
            <w:shd w:val="clear" w:color="auto" w:fill="auto"/>
            <w:noWrap/>
            <w:vAlign w:val="center"/>
          </w:tcPr>
          <w:p w14:paraId="1BC860C2" w14:textId="77777777" w:rsidR="003D794A" w:rsidRPr="005A6FE6" w:rsidRDefault="003D794A" w:rsidP="00B976EF">
            <w:pPr>
              <w:pStyle w:val="TAC"/>
            </w:pPr>
            <w:r w:rsidRPr="005A6FE6">
              <w:rPr>
                <w:rFonts w:eastAsia="MS Mincho"/>
              </w:rPr>
              <w:t>REFSENS</w:t>
            </w:r>
          </w:p>
        </w:tc>
        <w:tc>
          <w:tcPr>
            <w:tcW w:w="858" w:type="dxa"/>
            <w:shd w:val="clear" w:color="auto" w:fill="auto"/>
            <w:noWrap/>
            <w:vAlign w:val="center"/>
          </w:tcPr>
          <w:p w14:paraId="7134A221" w14:textId="77777777" w:rsidR="003D794A" w:rsidRPr="005A6FE6" w:rsidRDefault="003D794A" w:rsidP="00B976EF">
            <w:pPr>
              <w:pStyle w:val="TAC"/>
            </w:pPr>
            <w:r w:rsidRPr="005A6FE6">
              <w:t>-</w:t>
            </w:r>
          </w:p>
        </w:tc>
        <w:tc>
          <w:tcPr>
            <w:tcW w:w="862" w:type="dxa"/>
            <w:shd w:val="clear" w:color="auto" w:fill="auto"/>
            <w:vAlign w:val="center"/>
          </w:tcPr>
          <w:p w14:paraId="0B3CC84C" w14:textId="77777777" w:rsidR="003D794A" w:rsidRPr="005A6FE6" w:rsidRDefault="003D794A" w:rsidP="00B976EF">
            <w:pPr>
              <w:pStyle w:val="TAC"/>
            </w:pPr>
            <w:r w:rsidRPr="005A6FE6">
              <w:t>-</w:t>
            </w:r>
          </w:p>
        </w:tc>
        <w:tc>
          <w:tcPr>
            <w:tcW w:w="1002" w:type="dxa"/>
            <w:shd w:val="clear" w:color="auto" w:fill="auto"/>
            <w:vAlign w:val="center"/>
          </w:tcPr>
          <w:p w14:paraId="35DCCC46" w14:textId="77777777" w:rsidR="003D794A" w:rsidRPr="005A6FE6" w:rsidRDefault="003D794A" w:rsidP="00B976EF">
            <w:pPr>
              <w:pStyle w:val="TAC"/>
              <w:rPr>
                <w:lang w:eastAsia="zh-CN"/>
              </w:rPr>
            </w:pPr>
            <w:r w:rsidRPr="005A6FE6">
              <w:rPr>
                <w:lang w:eastAsia="ja-JP"/>
              </w:rPr>
              <w:t>TDD</w:t>
            </w:r>
          </w:p>
        </w:tc>
        <w:tc>
          <w:tcPr>
            <w:tcW w:w="716" w:type="dxa"/>
            <w:shd w:val="clear" w:color="auto" w:fill="auto"/>
          </w:tcPr>
          <w:p w14:paraId="729569E6" w14:textId="77777777" w:rsidR="003D794A" w:rsidRPr="005A6FE6" w:rsidRDefault="003D794A" w:rsidP="00B976EF">
            <w:pPr>
              <w:pStyle w:val="TAC"/>
              <w:rPr>
                <w:lang w:eastAsia="zh-CN"/>
              </w:rPr>
            </w:pPr>
            <w:r w:rsidRPr="005A6FE6">
              <w:rPr>
                <w:rFonts w:eastAsia="Malgun Gothic"/>
                <w:lang w:eastAsia="ko-KR"/>
              </w:rPr>
              <w:t>N/A</w:t>
            </w:r>
          </w:p>
        </w:tc>
        <w:tc>
          <w:tcPr>
            <w:tcW w:w="850" w:type="dxa"/>
          </w:tcPr>
          <w:p w14:paraId="690C9FE7" w14:textId="77777777" w:rsidR="003D794A" w:rsidRPr="005A6FE6" w:rsidRDefault="003D794A" w:rsidP="00B976EF">
            <w:pPr>
              <w:keepNext/>
              <w:keepLines/>
              <w:spacing w:after="0"/>
              <w:jc w:val="center"/>
            </w:pPr>
          </w:p>
        </w:tc>
      </w:tr>
      <w:tr w:rsidR="003D794A" w:rsidRPr="005A6FE6" w14:paraId="6FEE2360" w14:textId="77777777" w:rsidTr="00615F6D">
        <w:trPr>
          <w:trHeight w:val="54"/>
          <w:jc w:val="center"/>
        </w:trPr>
        <w:tc>
          <w:tcPr>
            <w:tcW w:w="1993" w:type="dxa"/>
            <w:tcBorders>
              <w:top w:val="nil"/>
              <w:left w:val="single" w:sz="4" w:space="0" w:color="auto"/>
              <w:bottom w:val="nil"/>
              <w:right w:val="single" w:sz="4" w:space="0" w:color="auto"/>
            </w:tcBorders>
            <w:shd w:val="clear" w:color="auto" w:fill="auto"/>
            <w:vAlign w:val="center"/>
          </w:tcPr>
          <w:p w14:paraId="76C51A78" w14:textId="77777777" w:rsidR="003D794A" w:rsidRPr="005A6FE6" w:rsidRDefault="003D794A" w:rsidP="00B976EF">
            <w:pPr>
              <w:pStyle w:val="TAC"/>
            </w:pPr>
          </w:p>
        </w:tc>
        <w:tc>
          <w:tcPr>
            <w:tcW w:w="716" w:type="dxa"/>
            <w:tcBorders>
              <w:left w:val="single" w:sz="4" w:space="0" w:color="auto"/>
              <w:bottom w:val="nil"/>
            </w:tcBorders>
          </w:tcPr>
          <w:p w14:paraId="02956DCD" w14:textId="77777777" w:rsidR="003D794A" w:rsidRPr="005A6FE6" w:rsidRDefault="003D794A" w:rsidP="00B976EF">
            <w:pPr>
              <w:pStyle w:val="TAC"/>
            </w:pPr>
            <w:r w:rsidRPr="005A6FE6">
              <w:t>3</w:t>
            </w:r>
          </w:p>
        </w:tc>
        <w:tc>
          <w:tcPr>
            <w:tcW w:w="1000" w:type="dxa"/>
            <w:shd w:val="clear" w:color="auto" w:fill="auto"/>
          </w:tcPr>
          <w:p w14:paraId="39A1FCDB" w14:textId="77777777" w:rsidR="003D794A" w:rsidRPr="005A6FE6" w:rsidRDefault="003D794A" w:rsidP="00B976EF">
            <w:pPr>
              <w:pStyle w:val="TAC"/>
              <w:rPr>
                <w:lang w:eastAsia="zh-CN"/>
              </w:rPr>
            </w:pPr>
            <w:r w:rsidRPr="005A6FE6">
              <w:rPr>
                <w:lang w:eastAsia="fi-FI"/>
              </w:rPr>
              <w:t>2</w:t>
            </w:r>
          </w:p>
        </w:tc>
        <w:tc>
          <w:tcPr>
            <w:tcW w:w="861" w:type="dxa"/>
            <w:shd w:val="clear" w:color="auto" w:fill="auto"/>
            <w:noWrap/>
            <w:vAlign w:val="center"/>
          </w:tcPr>
          <w:p w14:paraId="166E3DEC" w14:textId="77777777" w:rsidR="003D794A" w:rsidRPr="005A6FE6" w:rsidRDefault="003D794A" w:rsidP="00B976EF">
            <w:pPr>
              <w:pStyle w:val="TAC"/>
              <w:rPr>
                <w:lang w:eastAsia="zh-CN"/>
              </w:rPr>
            </w:pPr>
            <w:r w:rsidRPr="005A6FE6">
              <w:rPr>
                <w:lang w:eastAsia="zh-CN"/>
              </w:rPr>
              <w:t>N/A</w:t>
            </w:r>
          </w:p>
        </w:tc>
        <w:tc>
          <w:tcPr>
            <w:tcW w:w="1139" w:type="dxa"/>
            <w:shd w:val="clear" w:color="auto" w:fill="auto"/>
            <w:noWrap/>
            <w:vAlign w:val="center"/>
          </w:tcPr>
          <w:p w14:paraId="1E4A417B" w14:textId="77777777" w:rsidR="003D794A" w:rsidRPr="005A6FE6" w:rsidRDefault="003D794A" w:rsidP="00B976EF">
            <w:pPr>
              <w:pStyle w:val="TAC"/>
              <w:rPr>
                <w:rFonts w:eastAsia="MS Mincho"/>
              </w:rPr>
            </w:pPr>
            <w:r w:rsidRPr="005A6FE6">
              <w:rPr>
                <w:rFonts w:eastAsia="MS Mincho"/>
              </w:rPr>
              <w:t>REFSENS</w:t>
            </w:r>
          </w:p>
        </w:tc>
        <w:tc>
          <w:tcPr>
            <w:tcW w:w="1136" w:type="dxa"/>
            <w:shd w:val="clear" w:color="auto" w:fill="auto"/>
            <w:noWrap/>
            <w:vAlign w:val="center"/>
          </w:tcPr>
          <w:p w14:paraId="21BECEBF" w14:textId="77777777" w:rsidR="003D794A" w:rsidRPr="005A6FE6" w:rsidRDefault="003D794A" w:rsidP="00B976EF">
            <w:pPr>
              <w:pStyle w:val="TAC"/>
            </w:pPr>
            <w:r w:rsidRPr="005A6FE6">
              <w:t>-</w:t>
            </w:r>
          </w:p>
        </w:tc>
        <w:tc>
          <w:tcPr>
            <w:tcW w:w="858" w:type="dxa"/>
            <w:shd w:val="clear" w:color="auto" w:fill="auto"/>
            <w:noWrap/>
            <w:vAlign w:val="center"/>
          </w:tcPr>
          <w:p w14:paraId="300E3EAB" w14:textId="77777777" w:rsidR="003D794A" w:rsidRPr="005A6FE6" w:rsidRDefault="003D794A" w:rsidP="00B976EF">
            <w:pPr>
              <w:pStyle w:val="TAC"/>
            </w:pPr>
            <w:r w:rsidRPr="005A6FE6">
              <w:t>-</w:t>
            </w:r>
          </w:p>
        </w:tc>
        <w:tc>
          <w:tcPr>
            <w:tcW w:w="862" w:type="dxa"/>
            <w:shd w:val="clear" w:color="auto" w:fill="auto"/>
            <w:vAlign w:val="center"/>
          </w:tcPr>
          <w:p w14:paraId="2D86F253" w14:textId="77777777" w:rsidR="003D794A" w:rsidRPr="005A6FE6" w:rsidRDefault="003D794A" w:rsidP="00B976EF">
            <w:pPr>
              <w:pStyle w:val="TAC"/>
            </w:pPr>
            <w:r w:rsidRPr="005A6FE6">
              <w:t>-</w:t>
            </w:r>
          </w:p>
        </w:tc>
        <w:tc>
          <w:tcPr>
            <w:tcW w:w="1002" w:type="dxa"/>
            <w:shd w:val="clear" w:color="auto" w:fill="auto"/>
            <w:vAlign w:val="center"/>
          </w:tcPr>
          <w:p w14:paraId="2D0B2994" w14:textId="77777777" w:rsidR="003D794A" w:rsidRPr="005A6FE6" w:rsidRDefault="003D794A" w:rsidP="00B976EF">
            <w:pPr>
              <w:pStyle w:val="TAC"/>
              <w:rPr>
                <w:lang w:eastAsia="zh-CN"/>
              </w:rPr>
            </w:pPr>
            <w:r w:rsidRPr="005A6FE6">
              <w:rPr>
                <w:lang w:eastAsia="ja-JP"/>
              </w:rPr>
              <w:t>FDD</w:t>
            </w:r>
          </w:p>
        </w:tc>
        <w:tc>
          <w:tcPr>
            <w:tcW w:w="716" w:type="dxa"/>
            <w:shd w:val="clear" w:color="auto" w:fill="auto"/>
          </w:tcPr>
          <w:p w14:paraId="2046DAED" w14:textId="77777777" w:rsidR="003D794A" w:rsidRPr="005A6FE6" w:rsidRDefault="003D794A" w:rsidP="00B976EF">
            <w:pPr>
              <w:pStyle w:val="TAC"/>
              <w:rPr>
                <w:lang w:eastAsia="zh-CN"/>
              </w:rPr>
            </w:pPr>
            <w:r w:rsidRPr="005A6FE6">
              <w:rPr>
                <w:rFonts w:eastAsia="Malgun Gothic"/>
                <w:lang w:eastAsia="ko-KR"/>
              </w:rPr>
              <w:t>N/A</w:t>
            </w:r>
          </w:p>
        </w:tc>
        <w:tc>
          <w:tcPr>
            <w:tcW w:w="850" w:type="dxa"/>
          </w:tcPr>
          <w:p w14:paraId="59496680" w14:textId="77777777" w:rsidR="003D794A" w:rsidRPr="005A6FE6" w:rsidRDefault="003D794A" w:rsidP="00B976EF">
            <w:pPr>
              <w:keepNext/>
              <w:keepLines/>
              <w:spacing w:after="0"/>
              <w:jc w:val="center"/>
            </w:pPr>
          </w:p>
        </w:tc>
      </w:tr>
      <w:tr w:rsidR="003D794A" w:rsidRPr="005A6FE6" w14:paraId="07994A93" w14:textId="77777777" w:rsidTr="00615F6D">
        <w:trPr>
          <w:trHeight w:val="54"/>
          <w:jc w:val="center"/>
        </w:trPr>
        <w:tc>
          <w:tcPr>
            <w:tcW w:w="1993" w:type="dxa"/>
            <w:tcBorders>
              <w:top w:val="nil"/>
              <w:left w:val="single" w:sz="4" w:space="0" w:color="auto"/>
              <w:bottom w:val="nil"/>
              <w:right w:val="single" w:sz="4" w:space="0" w:color="auto"/>
            </w:tcBorders>
            <w:shd w:val="clear" w:color="auto" w:fill="auto"/>
            <w:vAlign w:val="center"/>
          </w:tcPr>
          <w:p w14:paraId="1DD002C7" w14:textId="77777777" w:rsidR="003D794A" w:rsidRPr="005A6FE6" w:rsidRDefault="003D794A" w:rsidP="00B976EF">
            <w:pPr>
              <w:pStyle w:val="TAC"/>
            </w:pPr>
          </w:p>
        </w:tc>
        <w:tc>
          <w:tcPr>
            <w:tcW w:w="716" w:type="dxa"/>
            <w:tcBorders>
              <w:top w:val="nil"/>
              <w:left w:val="single" w:sz="4" w:space="0" w:color="auto"/>
              <w:bottom w:val="nil"/>
              <w:right w:val="single" w:sz="4" w:space="0" w:color="auto"/>
            </w:tcBorders>
          </w:tcPr>
          <w:p w14:paraId="50074B28" w14:textId="77777777" w:rsidR="003D794A" w:rsidRPr="005A6FE6" w:rsidRDefault="003D794A" w:rsidP="00B976EF">
            <w:pPr>
              <w:pStyle w:val="TAC"/>
            </w:pPr>
          </w:p>
        </w:tc>
        <w:tc>
          <w:tcPr>
            <w:tcW w:w="1000" w:type="dxa"/>
            <w:tcBorders>
              <w:left w:val="single" w:sz="4" w:space="0" w:color="auto"/>
            </w:tcBorders>
            <w:shd w:val="clear" w:color="auto" w:fill="auto"/>
          </w:tcPr>
          <w:p w14:paraId="42DB2695" w14:textId="77777777" w:rsidR="003D794A" w:rsidRPr="005A6FE6" w:rsidRDefault="003D794A" w:rsidP="00B976EF">
            <w:pPr>
              <w:pStyle w:val="TAC"/>
              <w:rPr>
                <w:lang w:eastAsia="zh-CN"/>
              </w:rPr>
            </w:pPr>
            <w:r w:rsidRPr="005A6FE6">
              <w:rPr>
                <w:lang w:eastAsia="fi-FI"/>
              </w:rPr>
              <w:t>66</w:t>
            </w:r>
          </w:p>
        </w:tc>
        <w:tc>
          <w:tcPr>
            <w:tcW w:w="861" w:type="dxa"/>
            <w:shd w:val="clear" w:color="auto" w:fill="auto"/>
            <w:noWrap/>
            <w:vAlign w:val="center"/>
          </w:tcPr>
          <w:p w14:paraId="6C63EEEE" w14:textId="77777777" w:rsidR="003D794A" w:rsidRPr="005A6FE6" w:rsidRDefault="003D794A" w:rsidP="00B976EF">
            <w:pPr>
              <w:pStyle w:val="TAC"/>
              <w:rPr>
                <w:lang w:eastAsia="zh-CN"/>
              </w:rPr>
            </w:pPr>
            <w:r w:rsidRPr="005A6FE6">
              <w:rPr>
                <w:lang w:eastAsia="zh-CN"/>
              </w:rPr>
              <w:t>N/A</w:t>
            </w:r>
          </w:p>
        </w:tc>
        <w:tc>
          <w:tcPr>
            <w:tcW w:w="1139" w:type="dxa"/>
            <w:shd w:val="clear" w:color="auto" w:fill="auto"/>
            <w:noWrap/>
            <w:vAlign w:val="center"/>
          </w:tcPr>
          <w:p w14:paraId="50D20145" w14:textId="77777777" w:rsidR="003D794A" w:rsidRPr="005A6FE6" w:rsidRDefault="003D794A" w:rsidP="00B976EF">
            <w:pPr>
              <w:pStyle w:val="TAC"/>
              <w:rPr>
                <w:rFonts w:eastAsia="MS Mincho"/>
              </w:rPr>
            </w:pPr>
            <w:r w:rsidRPr="005A6FE6">
              <w:rPr>
                <w:rFonts w:eastAsia="MS Mincho"/>
              </w:rPr>
              <w:t>-94.8</w:t>
            </w:r>
          </w:p>
        </w:tc>
        <w:tc>
          <w:tcPr>
            <w:tcW w:w="1136" w:type="dxa"/>
            <w:shd w:val="clear" w:color="auto" w:fill="auto"/>
            <w:noWrap/>
            <w:vAlign w:val="center"/>
          </w:tcPr>
          <w:p w14:paraId="2387819F" w14:textId="77777777" w:rsidR="003D794A" w:rsidRPr="005A6FE6" w:rsidRDefault="003D794A" w:rsidP="00B976EF">
            <w:pPr>
              <w:pStyle w:val="TAC"/>
            </w:pPr>
            <w:r w:rsidRPr="005A6FE6">
              <w:t>-</w:t>
            </w:r>
          </w:p>
        </w:tc>
        <w:tc>
          <w:tcPr>
            <w:tcW w:w="858" w:type="dxa"/>
            <w:shd w:val="clear" w:color="auto" w:fill="auto"/>
            <w:noWrap/>
            <w:vAlign w:val="center"/>
          </w:tcPr>
          <w:p w14:paraId="2084642A" w14:textId="77777777" w:rsidR="003D794A" w:rsidRPr="005A6FE6" w:rsidRDefault="003D794A" w:rsidP="00B976EF">
            <w:pPr>
              <w:pStyle w:val="TAC"/>
            </w:pPr>
            <w:r w:rsidRPr="005A6FE6">
              <w:t>-</w:t>
            </w:r>
          </w:p>
        </w:tc>
        <w:tc>
          <w:tcPr>
            <w:tcW w:w="862" w:type="dxa"/>
            <w:shd w:val="clear" w:color="auto" w:fill="auto"/>
            <w:vAlign w:val="center"/>
          </w:tcPr>
          <w:p w14:paraId="120369F7" w14:textId="77777777" w:rsidR="003D794A" w:rsidRPr="005A6FE6" w:rsidRDefault="003D794A" w:rsidP="00B976EF">
            <w:pPr>
              <w:pStyle w:val="TAC"/>
            </w:pPr>
            <w:r w:rsidRPr="005A6FE6">
              <w:t>-</w:t>
            </w:r>
          </w:p>
        </w:tc>
        <w:tc>
          <w:tcPr>
            <w:tcW w:w="1002" w:type="dxa"/>
            <w:shd w:val="clear" w:color="auto" w:fill="auto"/>
            <w:vAlign w:val="center"/>
          </w:tcPr>
          <w:p w14:paraId="2804DFE1" w14:textId="77777777" w:rsidR="003D794A" w:rsidRPr="005A6FE6" w:rsidRDefault="003D794A" w:rsidP="00B976EF">
            <w:pPr>
              <w:pStyle w:val="TAC"/>
              <w:rPr>
                <w:lang w:eastAsia="zh-CN"/>
              </w:rPr>
            </w:pPr>
            <w:r w:rsidRPr="005A6FE6">
              <w:rPr>
                <w:lang w:eastAsia="ja-JP"/>
              </w:rPr>
              <w:t>FDD</w:t>
            </w:r>
          </w:p>
        </w:tc>
        <w:tc>
          <w:tcPr>
            <w:tcW w:w="716" w:type="dxa"/>
            <w:shd w:val="clear" w:color="auto" w:fill="auto"/>
          </w:tcPr>
          <w:p w14:paraId="5E0D8896" w14:textId="77777777" w:rsidR="003D794A" w:rsidRPr="005A6FE6" w:rsidRDefault="003D794A" w:rsidP="00B976EF">
            <w:pPr>
              <w:pStyle w:val="TAC"/>
              <w:rPr>
                <w:lang w:eastAsia="zh-CN"/>
              </w:rPr>
            </w:pPr>
            <w:r w:rsidRPr="005A6FE6">
              <w:rPr>
                <w:rFonts w:eastAsia="Malgun Gothic"/>
                <w:lang w:eastAsia="ko-KR"/>
              </w:rPr>
              <w:t>IMD5</w:t>
            </w:r>
          </w:p>
        </w:tc>
        <w:tc>
          <w:tcPr>
            <w:tcW w:w="850" w:type="dxa"/>
          </w:tcPr>
          <w:p w14:paraId="483DD821" w14:textId="77777777" w:rsidR="003D794A" w:rsidRPr="005A6FE6" w:rsidRDefault="003D794A" w:rsidP="00B976EF">
            <w:pPr>
              <w:keepNext/>
              <w:keepLines/>
              <w:spacing w:after="0"/>
              <w:jc w:val="center"/>
            </w:pPr>
          </w:p>
        </w:tc>
      </w:tr>
      <w:tr w:rsidR="003D794A" w:rsidRPr="005A6FE6" w14:paraId="5212195B" w14:textId="77777777" w:rsidTr="00615F6D">
        <w:trPr>
          <w:trHeight w:val="54"/>
          <w:jc w:val="center"/>
        </w:trPr>
        <w:tc>
          <w:tcPr>
            <w:tcW w:w="1993" w:type="dxa"/>
            <w:tcBorders>
              <w:top w:val="nil"/>
              <w:left w:val="single" w:sz="4" w:space="0" w:color="auto"/>
              <w:bottom w:val="nil"/>
              <w:right w:val="single" w:sz="4" w:space="0" w:color="auto"/>
            </w:tcBorders>
            <w:shd w:val="clear" w:color="auto" w:fill="auto"/>
            <w:vAlign w:val="center"/>
          </w:tcPr>
          <w:p w14:paraId="1ECEA20D" w14:textId="77777777" w:rsidR="003D794A" w:rsidRPr="005A6FE6" w:rsidRDefault="003D794A" w:rsidP="00B976EF">
            <w:pPr>
              <w:pStyle w:val="TAC"/>
            </w:pPr>
          </w:p>
        </w:tc>
        <w:tc>
          <w:tcPr>
            <w:tcW w:w="716" w:type="dxa"/>
            <w:tcBorders>
              <w:top w:val="nil"/>
              <w:left w:val="single" w:sz="4" w:space="0" w:color="auto"/>
              <w:bottom w:val="single" w:sz="4" w:space="0" w:color="auto"/>
            </w:tcBorders>
          </w:tcPr>
          <w:p w14:paraId="782B8C7C" w14:textId="77777777" w:rsidR="003D794A" w:rsidRPr="005A6FE6" w:rsidRDefault="003D794A" w:rsidP="00B976EF">
            <w:pPr>
              <w:pStyle w:val="TAC"/>
            </w:pPr>
          </w:p>
        </w:tc>
        <w:tc>
          <w:tcPr>
            <w:tcW w:w="1000" w:type="dxa"/>
            <w:shd w:val="clear" w:color="auto" w:fill="auto"/>
          </w:tcPr>
          <w:p w14:paraId="39B960FE" w14:textId="77777777" w:rsidR="003D794A" w:rsidRPr="005A6FE6" w:rsidRDefault="003D794A" w:rsidP="00B976EF">
            <w:pPr>
              <w:pStyle w:val="TAC"/>
              <w:rPr>
                <w:lang w:eastAsia="zh-CN"/>
              </w:rPr>
            </w:pPr>
            <w:r w:rsidRPr="005A6FE6">
              <w:rPr>
                <w:lang w:eastAsia="fi-FI"/>
              </w:rPr>
              <w:t>n77</w:t>
            </w:r>
          </w:p>
        </w:tc>
        <w:tc>
          <w:tcPr>
            <w:tcW w:w="861" w:type="dxa"/>
            <w:shd w:val="clear" w:color="auto" w:fill="auto"/>
            <w:noWrap/>
            <w:vAlign w:val="center"/>
          </w:tcPr>
          <w:p w14:paraId="17CAB223" w14:textId="77777777" w:rsidR="003D794A" w:rsidRPr="005A6FE6" w:rsidRDefault="003D794A" w:rsidP="00B976EF">
            <w:pPr>
              <w:pStyle w:val="TAC"/>
              <w:rPr>
                <w:lang w:eastAsia="zh-CN"/>
              </w:rPr>
            </w:pPr>
            <w:r w:rsidRPr="005A6FE6">
              <w:rPr>
                <w:lang w:eastAsia="zh-CN"/>
              </w:rPr>
              <w:t>15</w:t>
            </w:r>
          </w:p>
        </w:tc>
        <w:tc>
          <w:tcPr>
            <w:tcW w:w="1139" w:type="dxa"/>
            <w:shd w:val="clear" w:color="auto" w:fill="auto"/>
            <w:noWrap/>
            <w:vAlign w:val="center"/>
          </w:tcPr>
          <w:p w14:paraId="5620B597" w14:textId="77777777" w:rsidR="003D794A" w:rsidRPr="005A6FE6" w:rsidRDefault="003D794A" w:rsidP="00B976EF">
            <w:pPr>
              <w:pStyle w:val="TAC"/>
              <w:rPr>
                <w:rFonts w:eastAsia="MS Mincho"/>
              </w:rPr>
            </w:pPr>
            <w:r w:rsidRPr="005A6FE6">
              <w:rPr>
                <w:rFonts w:eastAsia="MS Mincho"/>
              </w:rPr>
              <w:t>-</w:t>
            </w:r>
          </w:p>
        </w:tc>
        <w:tc>
          <w:tcPr>
            <w:tcW w:w="1136" w:type="dxa"/>
            <w:shd w:val="clear" w:color="auto" w:fill="auto"/>
            <w:noWrap/>
            <w:vAlign w:val="center"/>
          </w:tcPr>
          <w:p w14:paraId="3FE349A2" w14:textId="77777777" w:rsidR="003D794A" w:rsidRPr="005A6FE6" w:rsidRDefault="003D794A" w:rsidP="00B976EF">
            <w:pPr>
              <w:pStyle w:val="TAC"/>
            </w:pPr>
            <w:r w:rsidRPr="005A6FE6">
              <w:rPr>
                <w:rFonts w:eastAsia="MS Mincho"/>
              </w:rPr>
              <w:t>REFSENS</w:t>
            </w:r>
          </w:p>
        </w:tc>
        <w:tc>
          <w:tcPr>
            <w:tcW w:w="858" w:type="dxa"/>
            <w:shd w:val="clear" w:color="auto" w:fill="auto"/>
            <w:noWrap/>
            <w:vAlign w:val="center"/>
          </w:tcPr>
          <w:p w14:paraId="0D8C9549" w14:textId="77777777" w:rsidR="003D794A" w:rsidRPr="005A6FE6" w:rsidRDefault="003D794A" w:rsidP="00B976EF">
            <w:pPr>
              <w:pStyle w:val="TAC"/>
            </w:pPr>
            <w:r w:rsidRPr="005A6FE6">
              <w:t>-</w:t>
            </w:r>
          </w:p>
        </w:tc>
        <w:tc>
          <w:tcPr>
            <w:tcW w:w="862" w:type="dxa"/>
            <w:shd w:val="clear" w:color="auto" w:fill="auto"/>
            <w:vAlign w:val="center"/>
          </w:tcPr>
          <w:p w14:paraId="6547C54B" w14:textId="77777777" w:rsidR="003D794A" w:rsidRPr="005A6FE6" w:rsidRDefault="003D794A" w:rsidP="00B976EF">
            <w:pPr>
              <w:pStyle w:val="TAC"/>
            </w:pPr>
            <w:r w:rsidRPr="005A6FE6">
              <w:t>-</w:t>
            </w:r>
          </w:p>
        </w:tc>
        <w:tc>
          <w:tcPr>
            <w:tcW w:w="1002" w:type="dxa"/>
            <w:shd w:val="clear" w:color="auto" w:fill="auto"/>
            <w:vAlign w:val="center"/>
          </w:tcPr>
          <w:p w14:paraId="0D68BBCB" w14:textId="77777777" w:rsidR="003D794A" w:rsidRPr="005A6FE6" w:rsidRDefault="003D794A" w:rsidP="00B976EF">
            <w:pPr>
              <w:pStyle w:val="TAC"/>
              <w:rPr>
                <w:lang w:eastAsia="zh-CN"/>
              </w:rPr>
            </w:pPr>
            <w:r w:rsidRPr="005A6FE6">
              <w:rPr>
                <w:lang w:eastAsia="ja-JP"/>
              </w:rPr>
              <w:t>TDD</w:t>
            </w:r>
          </w:p>
        </w:tc>
        <w:tc>
          <w:tcPr>
            <w:tcW w:w="716" w:type="dxa"/>
            <w:shd w:val="clear" w:color="auto" w:fill="auto"/>
          </w:tcPr>
          <w:p w14:paraId="05F923A8" w14:textId="77777777" w:rsidR="003D794A" w:rsidRPr="005A6FE6" w:rsidRDefault="003D794A" w:rsidP="00B976EF">
            <w:pPr>
              <w:pStyle w:val="TAC"/>
              <w:rPr>
                <w:lang w:eastAsia="zh-CN"/>
              </w:rPr>
            </w:pPr>
            <w:r w:rsidRPr="005A6FE6">
              <w:rPr>
                <w:rFonts w:eastAsia="Malgun Gothic"/>
                <w:lang w:eastAsia="ko-KR"/>
              </w:rPr>
              <w:t>N/A</w:t>
            </w:r>
          </w:p>
        </w:tc>
        <w:tc>
          <w:tcPr>
            <w:tcW w:w="850" w:type="dxa"/>
          </w:tcPr>
          <w:p w14:paraId="41D98D64" w14:textId="77777777" w:rsidR="003D794A" w:rsidRPr="005A6FE6" w:rsidRDefault="003D794A" w:rsidP="00B976EF">
            <w:pPr>
              <w:keepNext/>
              <w:keepLines/>
              <w:spacing w:after="0"/>
              <w:jc w:val="center"/>
            </w:pPr>
          </w:p>
        </w:tc>
      </w:tr>
      <w:tr w:rsidR="003D794A" w:rsidRPr="005A6FE6" w14:paraId="582014B7" w14:textId="77777777" w:rsidTr="00615F6D">
        <w:trPr>
          <w:trHeight w:val="54"/>
          <w:jc w:val="center"/>
        </w:trPr>
        <w:tc>
          <w:tcPr>
            <w:tcW w:w="1993" w:type="dxa"/>
            <w:tcBorders>
              <w:top w:val="nil"/>
              <w:left w:val="single" w:sz="4" w:space="0" w:color="auto"/>
              <w:bottom w:val="nil"/>
              <w:right w:val="single" w:sz="4" w:space="0" w:color="auto"/>
            </w:tcBorders>
            <w:shd w:val="clear" w:color="auto" w:fill="auto"/>
            <w:vAlign w:val="center"/>
          </w:tcPr>
          <w:p w14:paraId="1B63A4B5" w14:textId="77777777" w:rsidR="003D794A" w:rsidRPr="005A6FE6" w:rsidRDefault="003D794A" w:rsidP="00B976EF">
            <w:pPr>
              <w:pStyle w:val="TAC"/>
            </w:pPr>
          </w:p>
        </w:tc>
        <w:tc>
          <w:tcPr>
            <w:tcW w:w="716" w:type="dxa"/>
            <w:tcBorders>
              <w:left w:val="single" w:sz="4" w:space="0" w:color="auto"/>
              <w:bottom w:val="nil"/>
            </w:tcBorders>
          </w:tcPr>
          <w:p w14:paraId="58B275C4" w14:textId="77777777" w:rsidR="003D794A" w:rsidRPr="005A6FE6" w:rsidRDefault="003D794A" w:rsidP="00B976EF">
            <w:pPr>
              <w:pStyle w:val="TAC"/>
            </w:pPr>
            <w:r w:rsidRPr="005A6FE6">
              <w:t>4</w:t>
            </w:r>
          </w:p>
        </w:tc>
        <w:tc>
          <w:tcPr>
            <w:tcW w:w="1000" w:type="dxa"/>
            <w:shd w:val="clear" w:color="auto" w:fill="auto"/>
          </w:tcPr>
          <w:p w14:paraId="515CBB04" w14:textId="77777777" w:rsidR="003D794A" w:rsidRPr="005A6FE6" w:rsidRDefault="003D794A" w:rsidP="00B976EF">
            <w:pPr>
              <w:pStyle w:val="TAC"/>
              <w:rPr>
                <w:lang w:eastAsia="zh-CN"/>
              </w:rPr>
            </w:pPr>
            <w:r w:rsidRPr="005A6FE6">
              <w:rPr>
                <w:lang w:eastAsia="fi-FI"/>
              </w:rPr>
              <w:t>2</w:t>
            </w:r>
          </w:p>
        </w:tc>
        <w:tc>
          <w:tcPr>
            <w:tcW w:w="861" w:type="dxa"/>
            <w:shd w:val="clear" w:color="auto" w:fill="auto"/>
            <w:noWrap/>
            <w:vAlign w:val="center"/>
          </w:tcPr>
          <w:p w14:paraId="6D7F67FC" w14:textId="77777777" w:rsidR="003D794A" w:rsidRPr="005A6FE6" w:rsidRDefault="003D794A" w:rsidP="00B976EF">
            <w:pPr>
              <w:pStyle w:val="TAC"/>
              <w:rPr>
                <w:lang w:eastAsia="zh-CN"/>
              </w:rPr>
            </w:pPr>
            <w:r w:rsidRPr="005A6FE6">
              <w:rPr>
                <w:lang w:eastAsia="zh-CN"/>
              </w:rPr>
              <w:t>N/A</w:t>
            </w:r>
          </w:p>
        </w:tc>
        <w:tc>
          <w:tcPr>
            <w:tcW w:w="1139" w:type="dxa"/>
            <w:shd w:val="clear" w:color="auto" w:fill="auto"/>
            <w:noWrap/>
            <w:vAlign w:val="center"/>
          </w:tcPr>
          <w:p w14:paraId="4BC51F17" w14:textId="77777777" w:rsidR="003D794A" w:rsidRPr="005A6FE6" w:rsidRDefault="003D794A" w:rsidP="00B976EF">
            <w:pPr>
              <w:pStyle w:val="TAC"/>
              <w:rPr>
                <w:rFonts w:eastAsia="MS Mincho"/>
              </w:rPr>
            </w:pPr>
            <w:r w:rsidRPr="005A6FE6">
              <w:rPr>
                <w:rFonts w:eastAsia="MS Mincho"/>
              </w:rPr>
              <w:t>-65.2</w:t>
            </w:r>
          </w:p>
        </w:tc>
        <w:tc>
          <w:tcPr>
            <w:tcW w:w="1136" w:type="dxa"/>
            <w:shd w:val="clear" w:color="auto" w:fill="auto"/>
            <w:noWrap/>
            <w:vAlign w:val="center"/>
          </w:tcPr>
          <w:p w14:paraId="64468899" w14:textId="77777777" w:rsidR="003D794A" w:rsidRPr="005A6FE6" w:rsidRDefault="003D794A" w:rsidP="00B976EF">
            <w:pPr>
              <w:pStyle w:val="TAC"/>
            </w:pPr>
            <w:r w:rsidRPr="005A6FE6">
              <w:t>-</w:t>
            </w:r>
          </w:p>
        </w:tc>
        <w:tc>
          <w:tcPr>
            <w:tcW w:w="858" w:type="dxa"/>
            <w:shd w:val="clear" w:color="auto" w:fill="auto"/>
            <w:noWrap/>
            <w:vAlign w:val="center"/>
          </w:tcPr>
          <w:p w14:paraId="00F34E39" w14:textId="77777777" w:rsidR="003D794A" w:rsidRPr="005A6FE6" w:rsidRDefault="003D794A" w:rsidP="00B976EF">
            <w:pPr>
              <w:pStyle w:val="TAC"/>
            </w:pPr>
            <w:r w:rsidRPr="005A6FE6">
              <w:t>-</w:t>
            </w:r>
          </w:p>
        </w:tc>
        <w:tc>
          <w:tcPr>
            <w:tcW w:w="862" w:type="dxa"/>
            <w:shd w:val="clear" w:color="auto" w:fill="auto"/>
            <w:vAlign w:val="center"/>
          </w:tcPr>
          <w:p w14:paraId="110C7EC2" w14:textId="77777777" w:rsidR="003D794A" w:rsidRPr="005A6FE6" w:rsidRDefault="003D794A" w:rsidP="00B976EF">
            <w:pPr>
              <w:pStyle w:val="TAC"/>
            </w:pPr>
            <w:r w:rsidRPr="005A6FE6">
              <w:t>-</w:t>
            </w:r>
          </w:p>
        </w:tc>
        <w:tc>
          <w:tcPr>
            <w:tcW w:w="1002" w:type="dxa"/>
            <w:shd w:val="clear" w:color="auto" w:fill="auto"/>
            <w:vAlign w:val="center"/>
          </w:tcPr>
          <w:p w14:paraId="276785BC" w14:textId="77777777" w:rsidR="003D794A" w:rsidRPr="005A6FE6" w:rsidRDefault="003D794A" w:rsidP="00B976EF">
            <w:pPr>
              <w:pStyle w:val="TAC"/>
              <w:rPr>
                <w:lang w:eastAsia="zh-CN"/>
              </w:rPr>
            </w:pPr>
            <w:r w:rsidRPr="005A6FE6">
              <w:rPr>
                <w:lang w:eastAsia="ja-JP"/>
              </w:rPr>
              <w:t>FDD</w:t>
            </w:r>
          </w:p>
        </w:tc>
        <w:tc>
          <w:tcPr>
            <w:tcW w:w="716" w:type="dxa"/>
            <w:shd w:val="clear" w:color="auto" w:fill="auto"/>
          </w:tcPr>
          <w:p w14:paraId="4982578C" w14:textId="77777777" w:rsidR="003D794A" w:rsidRPr="005A6FE6" w:rsidRDefault="003D794A" w:rsidP="00B976EF">
            <w:pPr>
              <w:pStyle w:val="TAC"/>
              <w:rPr>
                <w:lang w:eastAsia="zh-CN"/>
              </w:rPr>
            </w:pPr>
            <w:r w:rsidRPr="005A6FE6">
              <w:rPr>
                <w:rFonts w:eastAsia="Malgun Gothic"/>
                <w:kern w:val="2"/>
                <w:lang w:eastAsia="ko-KR"/>
              </w:rPr>
              <w:t>IMD2</w:t>
            </w:r>
          </w:p>
        </w:tc>
        <w:tc>
          <w:tcPr>
            <w:tcW w:w="850" w:type="dxa"/>
          </w:tcPr>
          <w:p w14:paraId="28657AAD" w14:textId="77777777" w:rsidR="003D794A" w:rsidRPr="005A6FE6" w:rsidRDefault="003D794A" w:rsidP="00B976EF">
            <w:pPr>
              <w:keepNext/>
              <w:keepLines/>
              <w:spacing w:after="0"/>
              <w:jc w:val="center"/>
            </w:pPr>
          </w:p>
        </w:tc>
      </w:tr>
      <w:tr w:rsidR="003D794A" w:rsidRPr="005A6FE6" w14:paraId="19DA7ACB" w14:textId="77777777" w:rsidTr="00615F6D">
        <w:trPr>
          <w:trHeight w:val="54"/>
          <w:jc w:val="center"/>
        </w:trPr>
        <w:tc>
          <w:tcPr>
            <w:tcW w:w="1993" w:type="dxa"/>
            <w:tcBorders>
              <w:top w:val="nil"/>
              <w:left w:val="single" w:sz="4" w:space="0" w:color="auto"/>
              <w:bottom w:val="nil"/>
              <w:right w:val="single" w:sz="4" w:space="0" w:color="auto"/>
            </w:tcBorders>
            <w:shd w:val="clear" w:color="auto" w:fill="auto"/>
            <w:vAlign w:val="center"/>
          </w:tcPr>
          <w:p w14:paraId="61C79076" w14:textId="77777777" w:rsidR="003D794A" w:rsidRPr="005A6FE6" w:rsidRDefault="003D794A" w:rsidP="00B976EF">
            <w:pPr>
              <w:pStyle w:val="TAC"/>
            </w:pPr>
          </w:p>
        </w:tc>
        <w:tc>
          <w:tcPr>
            <w:tcW w:w="716" w:type="dxa"/>
            <w:tcBorders>
              <w:top w:val="nil"/>
              <w:left w:val="single" w:sz="4" w:space="0" w:color="auto"/>
              <w:bottom w:val="nil"/>
              <w:right w:val="single" w:sz="4" w:space="0" w:color="auto"/>
            </w:tcBorders>
          </w:tcPr>
          <w:p w14:paraId="3FFDF2DB" w14:textId="77777777" w:rsidR="003D794A" w:rsidRPr="005A6FE6" w:rsidRDefault="003D794A" w:rsidP="00B976EF">
            <w:pPr>
              <w:pStyle w:val="TAC"/>
            </w:pPr>
          </w:p>
        </w:tc>
        <w:tc>
          <w:tcPr>
            <w:tcW w:w="1000" w:type="dxa"/>
            <w:tcBorders>
              <w:left w:val="single" w:sz="4" w:space="0" w:color="auto"/>
            </w:tcBorders>
            <w:shd w:val="clear" w:color="auto" w:fill="auto"/>
          </w:tcPr>
          <w:p w14:paraId="0C5A9C4B" w14:textId="77777777" w:rsidR="003D794A" w:rsidRPr="005A6FE6" w:rsidRDefault="003D794A" w:rsidP="00B976EF">
            <w:pPr>
              <w:pStyle w:val="TAC"/>
              <w:rPr>
                <w:lang w:eastAsia="zh-CN"/>
              </w:rPr>
            </w:pPr>
            <w:r w:rsidRPr="005A6FE6">
              <w:rPr>
                <w:lang w:eastAsia="fi-FI"/>
              </w:rPr>
              <w:t>66</w:t>
            </w:r>
          </w:p>
        </w:tc>
        <w:tc>
          <w:tcPr>
            <w:tcW w:w="861" w:type="dxa"/>
            <w:shd w:val="clear" w:color="auto" w:fill="auto"/>
            <w:noWrap/>
            <w:vAlign w:val="center"/>
          </w:tcPr>
          <w:p w14:paraId="0B2AAFD5" w14:textId="77777777" w:rsidR="003D794A" w:rsidRPr="005A6FE6" w:rsidRDefault="003D794A" w:rsidP="00B976EF">
            <w:pPr>
              <w:pStyle w:val="TAC"/>
              <w:rPr>
                <w:lang w:eastAsia="zh-CN"/>
              </w:rPr>
            </w:pPr>
            <w:r w:rsidRPr="005A6FE6">
              <w:rPr>
                <w:lang w:eastAsia="zh-CN"/>
              </w:rPr>
              <w:t>N/A</w:t>
            </w:r>
          </w:p>
        </w:tc>
        <w:tc>
          <w:tcPr>
            <w:tcW w:w="1139" w:type="dxa"/>
            <w:shd w:val="clear" w:color="auto" w:fill="auto"/>
            <w:noWrap/>
            <w:vAlign w:val="center"/>
          </w:tcPr>
          <w:p w14:paraId="7FA835E6" w14:textId="77777777" w:rsidR="003D794A" w:rsidRPr="005A6FE6" w:rsidRDefault="003D794A" w:rsidP="00B976EF">
            <w:pPr>
              <w:pStyle w:val="TAC"/>
              <w:rPr>
                <w:rFonts w:eastAsia="MS Mincho"/>
              </w:rPr>
            </w:pPr>
            <w:r w:rsidRPr="005A6FE6">
              <w:rPr>
                <w:rFonts w:eastAsia="MS Mincho"/>
              </w:rPr>
              <w:t>REFSENS</w:t>
            </w:r>
          </w:p>
        </w:tc>
        <w:tc>
          <w:tcPr>
            <w:tcW w:w="1136" w:type="dxa"/>
            <w:shd w:val="clear" w:color="auto" w:fill="auto"/>
            <w:noWrap/>
            <w:vAlign w:val="center"/>
          </w:tcPr>
          <w:p w14:paraId="7328A93E" w14:textId="77777777" w:rsidR="003D794A" w:rsidRPr="005A6FE6" w:rsidRDefault="003D794A" w:rsidP="00B976EF">
            <w:pPr>
              <w:pStyle w:val="TAC"/>
            </w:pPr>
            <w:r w:rsidRPr="005A6FE6">
              <w:t>-</w:t>
            </w:r>
          </w:p>
        </w:tc>
        <w:tc>
          <w:tcPr>
            <w:tcW w:w="858" w:type="dxa"/>
            <w:shd w:val="clear" w:color="auto" w:fill="auto"/>
            <w:noWrap/>
            <w:vAlign w:val="center"/>
          </w:tcPr>
          <w:p w14:paraId="79F1B6EA" w14:textId="77777777" w:rsidR="003D794A" w:rsidRPr="005A6FE6" w:rsidRDefault="003D794A" w:rsidP="00B976EF">
            <w:pPr>
              <w:pStyle w:val="TAC"/>
            </w:pPr>
            <w:r w:rsidRPr="005A6FE6">
              <w:t>-</w:t>
            </w:r>
          </w:p>
        </w:tc>
        <w:tc>
          <w:tcPr>
            <w:tcW w:w="862" w:type="dxa"/>
            <w:shd w:val="clear" w:color="auto" w:fill="auto"/>
            <w:vAlign w:val="center"/>
          </w:tcPr>
          <w:p w14:paraId="490337E7" w14:textId="77777777" w:rsidR="003D794A" w:rsidRPr="005A6FE6" w:rsidRDefault="003D794A" w:rsidP="00B976EF">
            <w:pPr>
              <w:pStyle w:val="TAC"/>
            </w:pPr>
            <w:r w:rsidRPr="005A6FE6">
              <w:t>-</w:t>
            </w:r>
          </w:p>
        </w:tc>
        <w:tc>
          <w:tcPr>
            <w:tcW w:w="1002" w:type="dxa"/>
            <w:shd w:val="clear" w:color="auto" w:fill="auto"/>
            <w:vAlign w:val="center"/>
          </w:tcPr>
          <w:p w14:paraId="1B846D5D" w14:textId="77777777" w:rsidR="003D794A" w:rsidRPr="005A6FE6" w:rsidRDefault="003D794A" w:rsidP="00B976EF">
            <w:pPr>
              <w:pStyle w:val="TAC"/>
              <w:rPr>
                <w:lang w:eastAsia="zh-CN"/>
              </w:rPr>
            </w:pPr>
            <w:r w:rsidRPr="005A6FE6">
              <w:rPr>
                <w:lang w:eastAsia="ja-JP"/>
              </w:rPr>
              <w:t>FDD</w:t>
            </w:r>
          </w:p>
        </w:tc>
        <w:tc>
          <w:tcPr>
            <w:tcW w:w="716" w:type="dxa"/>
            <w:shd w:val="clear" w:color="auto" w:fill="auto"/>
          </w:tcPr>
          <w:p w14:paraId="42645776" w14:textId="77777777" w:rsidR="003D794A" w:rsidRPr="005A6FE6" w:rsidRDefault="003D794A" w:rsidP="00B976EF">
            <w:pPr>
              <w:pStyle w:val="TAC"/>
              <w:rPr>
                <w:lang w:eastAsia="zh-CN"/>
              </w:rPr>
            </w:pPr>
            <w:r w:rsidRPr="005A6FE6">
              <w:rPr>
                <w:rFonts w:eastAsia="Malgun Gothic"/>
                <w:kern w:val="2"/>
                <w:lang w:eastAsia="ko-KR"/>
              </w:rPr>
              <w:t>N/A</w:t>
            </w:r>
          </w:p>
        </w:tc>
        <w:tc>
          <w:tcPr>
            <w:tcW w:w="850" w:type="dxa"/>
          </w:tcPr>
          <w:p w14:paraId="1E7C1912" w14:textId="77777777" w:rsidR="003D794A" w:rsidRPr="005A6FE6" w:rsidRDefault="003D794A" w:rsidP="00B976EF">
            <w:pPr>
              <w:keepNext/>
              <w:keepLines/>
              <w:spacing w:after="0"/>
              <w:jc w:val="center"/>
            </w:pPr>
          </w:p>
        </w:tc>
      </w:tr>
      <w:tr w:rsidR="003D794A" w:rsidRPr="005A6FE6" w14:paraId="7326CDEC" w14:textId="77777777" w:rsidTr="00615F6D">
        <w:trPr>
          <w:trHeight w:val="54"/>
          <w:jc w:val="center"/>
        </w:trPr>
        <w:tc>
          <w:tcPr>
            <w:tcW w:w="1993" w:type="dxa"/>
            <w:tcBorders>
              <w:top w:val="nil"/>
            </w:tcBorders>
            <w:shd w:val="clear" w:color="auto" w:fill="auto"/>
            <w:vAlign w:val="center"/>
          </w:tcPr>
          <w:p w14:paraId="6DA57A83" w14:textId="77777777" w:rsidR="003D794A" w:rsidRPr="005A6FE6" w:rsidRDefault="003D794A" w:rsidP="00B976EF">
            <w:pPr>
              <w:pStyle w:val="TAC"/>
            </w:pPr>
          </w:p>
        </w:tc>
        <w:tc>
          <w:tcPr>
            <w:tcW w:w="716" w:type="dxa"/>
            <w:tcBorders>
              <w:top w:val="nil"/>
            </w:tcBorders>
          </w:tcPr>
          <w:p w14:paraId="0059D959" w14:textId="77777777" w:rsidR="003D794A" w:rsidRPr="005A6FE6" w:rsidRDefault="003D794A" w:rsidP="00B976EF">
            <w:pPr>
              <w:pStyle w:val="TAC"/>
            </w:pPr>
          </w:p>
        </w:tc>
        <w:tc>
          <w:tcPr>
            <w:tcW w:w="1000" w:type="dxa"/>
            <w:shd w:val="clear" w:color="auto" w:fill="auto"/>
          </w:tcPr>
          <w:p w14:paraId="11F3D239" w14:textId="77777777" w:rsidR="003D794A" w:rsidRPr="005A6FE6" w:rsidRDefault="003D794A" w:rsidP="00B976EF">
            <w:pPr>
              <w:pStyle w:val="TAC"/>
              <w:rPr>
                <w:lang w:eastAsia="zh-CN"/>
              </w:rPr>
            </w:pPr>
            <w:r w:rsidRPr="005A6FE6">
              <w:rPr>
                <w:lang w:eastAsia="fi-FI"/>
              </w:rPr>
              <w:t>n77</w:t>
            </w:r>
          </w:p>
        </w:tc>
        <w:tc>
          <w:tcPr>
            <w:tcW w:w="861" w:type="dxa"/>
            <w:shd w:val="clear" w:color="auto" w:fill="auto"/>
            <w:noWrap/>
            <w:vAlign w:val="center"/>
          </w:tcPr>
          <w:p w14:paraId="51D49299" w14:textId="77777777" w:rsidR="003D794A" w:rsidRPr="005A6FE6" w:rsidRDefault="003D794A" w:rsidP="00B976EF">
            <w:pPr>
              <w:pStyle w:val="TAC"/>
              <w:rPr>
                <w:lang w:eastAsia="zh-CN"/>
              </w:rPr>
            </w:pPr>
            <w:r w:rsidRPr="005A6FE6">
              <w:rPr>
                <w:lang w:eastAsia="zh-CN"/>
              </w:rPr>
              <w:t>15</w:t>
            </w:r>
          </w:p>
        </w:tc>
        <w:tc>
          <w:tcPr>
            <w:tcW w:w="1139" w:type="dxa"/>
            <w:shd w:val="clear" w:color="auto" w:fill="auto"/>
            <w:noWrap/>
            <w:vAlign w:val="center"/>
          </w:tcPr>
          <w:p w14:paraId="6308E123" w14:textId="77777777" w:rsidR="003D794A" w:rsidRPr="005A6FE6" w:rsidRDefault="003D794A" w:rsidP="00B976EF">
            <w:pPr>
              <w:pStyle w:val="TAC"/>
              <w:rPr>
                <w:rFonts w:eastAsia="MS Mincho"/>
              </w:rPr>
            </w:pPr>
            <w:r w:rsidRPr="005A6FE6">
              <w:rPr>
                <w:rFonts w:eastAsia="MS Mincho"/>
              </w:rPr>
              <w:t>-</w:t>
            </w:r>
          </w:p>
        </w:tc>
        <w:tc>
          <w:tcPr>
            <w:tcW w:w="1136" w:type="dxa"/>
            <w:shd w:val="clear" w:color="auto" w:fill="auto"/>
            <w:noWrap/>
            <w:vAlign w:val="center"/>
          </w:tcPr>
          <w:p w14:paraId="66B1DACC" w14:textId="77777777" w:rsidR="003D794A" w:rsidRPr="005A6FE6" w:rsidRDefault="003D794A" w:rsidP="00B976EF">
            <w:pPr>
              <w:pStyle w:val="TAC"/>
            </w:pPr>
            <w:r w:rsidRPr="005A6FE6">
              <w:rPr>
                <w:rFonts w:eastAsia="MS Mincho"/>
              </w:rPr>
              <w:t>REFSENS</w:t>
            </w:r>
          </w:p>
        </w:tc>
        <w:tc>
          <w:tcPr>
            <w:tcW w:w="858" w:type="dxa"/>
            <w:shd w:val="clear" w:color="auto" w:fill="auto"/>
            <w:noWrap/>
            <w:vAlign w:val="center"/>
          </w:tcPr>
          <w:p w14:paraId="5023B134" w14:textId="77777777" w:rsidR="003D794A" w:rsidRPr="005A6FE6" w:rsidRDefault="003D794A" w:rsidP="00B976EF">
            <w:pPr>
              <w:pStyle w:val="TAC"/>
            </w:pPr>
            <w:r w:rsidRPr="005A6FE6">
              <w:t>-</w:t>
            </w:r>
          </w:p>
        </w:tc>
        <w:tc>
          <w:tcPr>
            <w:tcW w:w="862" w:type="dxa"/>
            <w:shd w:val="clear" w:color="auto" w:fill="auto"/>
            <w:vAlign w:val="center"/>
          </w:tcPr>
          <w:p w14:paraId="045203B7" w14:textId="77777777" w:rsidR="003D794A" w:rsidRPr="005A6FE6" w:rsidRDefault="003D794A" w:rsidP="00B976EF">
            <w:pPr>
              <w:pStyle w:val="TAC"/>
            </w:pPr>
            <w:r w:rsidRPr="005A6FE6">
              <w:t>-</w:t>
            </w:r>
          </w:p>
        </w:tc>
        <w:tc>
          <w:tcPr>
            <w:tcW w:w="1002" w:type="dxa"/>
            <w:shd w:val="clear" w:color="auto" w:fill="auto"/>
            <w:vAlign w:val="center"/>
          </w:tcPr>
          <w:p w14:paraId="59654591" w14:textId="77777777" w:rsidR="003D794A" w:rsidRPr="005A6FE6" w:rsidRDefault="003D794A" w:rsidP="00B976EF">
            <w:pPr>
              <w:pStyle w:val="TAC"/>
              <w:rPr>
                <w:lang w:eastAsia="zh-CN"/>
              </w:rPr>
            </w:pPr>
            <w:r w:rsidRPr="005A6FE6">
              <w:rPr>
                <w:lang w:eastAsia="ja-JP"/>
              </w:rPr>
              <w:t>TDD</w:t>
            </w:r>
          </w:p>
        </w:tc>
        <w:tc>
          <w:tcPr>
            <w:tcW w:w="716" w:type="dxa"/>
            <w:shd w:val="clear" w:color="auto" w:fill="auto"/>
          </w:tcPr>
          <w:p w14:paraId="1D2AAD76" w14:textId="77777777" w:rsidR="003D794A" w:rsidRPr="005A6FE6" w:rsidRDefault="003D794A" w:rsidP="00B976EF">
            <w:pPr>
              <w:pStyle w:val="TAC"/>
              <w:rPr>
                <w:lang w:eastAsia="zh-CN"/>
              </w:rPr>
            </w:pPr>
            <w:r w:rsidRPr="005A6FE6">
              <w:rPr>
                <w:rFonts w:eastAsia="Malgun Gothic"/>
                <w:kern w:val="2"/>
                <w:lang w:eastAsia="ko-KR"/>
              </w:rPr>
              <w:t>N/A</w:t>
            </w:r>
          </w:p>
        </w:tc>
        <w:tc>
          <w:tcPr>
            <w:tcW w:w="850" w:type="dxa"/>
          </w:tcPr>
          <w:p w14:paraId="094D3CEC" w14:textId="77777777" w:rsidR="003D794A" w:rsidRPr="005A6FE6" w:rsidRDefault="003D794A" w:rsidP="00B976EF">
            <w:pPr>
              <w:keepNext/>
              <w:keepLines/>
              <w:spacing w:after="0"/>
              <w:jc w:val="center"/>
            </w:pPr>
          </w:p>
        </w:tc>
      </w:tr>
      <w:tr w:rsidR="003D794A" w:rsidRPr="005A6FE6" w14:paraId="766A42ED" w14:textId="77777777" w:rsidTr="00615F6D">
        <w:trPr>
          <w:trHeight w:val="54"/>
          <w:jc w:val="center"/>
        </w:trPr>
        <w:tc>
          <w:tcPr>
            <w:tcW w:w="1993" w:type="dxa"/>
            <w:vMerge w:val="restart"/>
            <w:tcBorders>
              <w:top w:val="single" w:sz="4" w:space="0" w:color="auto"/>
              <w:left w:val="single" w:sz="4" w:space="0" w:color="auto"/>
              <w:right w:val="single" w:sz="4" w:space="0" w:color="auto"/>
            </w:tcBorders>
            <w:vAlign w:val="center"/>
          </w:tcPr>
          <w:p w14:paraId="550E8989" w14:textId="77777777" w:rsidR="003D794A" w:rsidRPr="005A6FE6" w:rsidRDefault="003D794A" w:rsidP="00B976EF">
            <w:pPr>
              <w:pStyle w:val="TAC"/>
              <w:rPr>
                <w:rFonts w:eastAsia="Malgun Gothic"/>
                <w:szCs w:val="18"/>
                <w:lang w:eastAsia="ko-KR"/>
              </w:rPr>
            </w:pPr>
            <w:r w:rsidRPr="005A6FE6">
              <w:rPr>
                <w:rFonts w:eastAsia="Malgun Gothic"/>
                <w:szCs w:val="18"/>
                <w:lang w:eastAsia="ko-KR"/>
              </w:rPr>
              <w:t>DC_3A-7A_n5A</w:t>
            </w:r>
          </w:p>
        </w:tc>
        <w:tc>
          <w:tcPr>
            <w:tcW w:w="716" w:type="dxa"/>
            <w:vMerge w:val="restart"/>
            <w:tcBorders>
              <w:top w:val="single" w:sz="4" w:space="0" w:color="auto"/>
              <w:left w:val="single" w:sz="4" w:space="0" w:color="auto"/>
              <w:right w:val="single" w:sz="4" w:space="0" w:color="auto"/>
            </w:tcBorders>
          </w:tcPr>
          <w:p w14:paraId="29BF3E23" w14:textId="77777777" w:rsidR="003D794A" w:rsidRPr="005A6FE6" w:rsidRDefault="003D794A" w:rsidP="00B976EF">
            <w:pPr>
              <w:pStyle w:val="TAC"/>
              <w:rPr>
                <w:lang w:eastAsia="zh-CN"/>
              </w:rPr>
            </w:pPr>
            <w:r w:rsidRPr="005A6FE6">
              <w:rPr>
                <w:lang w:eastAsia="zh-CN"/>
              </w:rPr>
              <w:t>1</w:t>
            </w:r>
          </w:p>
        </w:tc>
        <w:tc>
          <w:tcPr>
            <w:tcW w:w="1000" w:type="dxa"/>
            <w:tcBorders>
              <w:top w:val="single" w:sz="4" w:space="0" w:color="auto"/>
              <w:left w:val="single" w:sz="4" w:space="0" w:color="auto"/>
              <w:bottom w:val="single" w:sz="4" w:space="0" w:color="auto"/>
              <w:right w:val="single" w:sz="4" w:space="0" w:color="auto"/>
            </w:tcBorders>
          </w:tcPr>
          <w:p w14:paraId="28BF97BD" w14:textId="77777777" w:rsidR="003D794A" w:rsidRPr="005A6FE6" w:rsidRDefault="003D794A" w:rsidP="00B976EF">
            <w:pPr>
              <w:pStyle w:val="TAC"/>
              <w:rPr>
                <w:rFonts w:eastAsia="Malgun Gothic"/>
                <w:szCs w:val="18"/>
                <w:lang w:eastAsia="ko-KR"/>
              </w:rPr>
            </w:pPr>
            <w:r w:rsidRPr="005A6FE6">
              <w:rPr>
                <w:rFonts w:eastAsia="Malgun Gothic"/>
                <w:szCs w:val="18"/>
                <w:lang w:eastAsia="ko-KR"/>
              </w:rPr>
              <w:t>3</w:t>
            </w:r>
          </w:p>
        </w:tc>
        <w:tc>
          <w:tcPr>
            <w:tcW w:w="861" w:type="dxa"/>
            <w:tcBorders>
              <w:top w:val="single" w:sz="4" w:space="0" w:color="auto"/>
              <w:left w:val="single" w:sz="4" w:space="0" w:color="auto"/>
              <w:bottom w:val="single" w:sz="4" w:space="0" w:color="auto"/>
              <w:right w:val="single" w:sz="4" w:space="0" w:color="auto"/>
            </w:tcBorders>
            <w:noWrap/>
            <w:vAlign w:val="center"/>
          </w:tcPr>
          <w:p w14:paraId="592CEB06" w14:textId="77777777" w:rsidR="003D794A" w:rsidRPr="005A6FE6" w:rsidRDefault="003D794A" w:rsidP="00B976EF">
            <w:pPr>
              <w:pStyle w:val="TAC"/>
            </w:pPr>
            <w:r w:rsidRPr="005A6FE6">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2B413C51" w14:textId="77777777" w:rsidR="003D794A" w:rsidRPr="005A6FE6" w:rsidRDefault="003D794A" w:rsidP="00B976EF">
            <w:pPr>
              <w:pStyle w:val="TAC"/>
              <w:ind w:left="460"/>
              <w:jc w:val="left"/>
              <w:rPr>
                <w:rFonts w:eastAsia="MS Mincho"/>
              </w:rPr>
            </w:pPr>
            <w:r w:rsidRPr="005A6FE6">
              <w:t xml:space="preserve"> -</w:t>
            </w:r>
          </w:p>
        </w:tc>
        <w:tc>
          <w:tcPr>
            <w:tcW w:w="1136" w:type="dxa"/>
            <w:tcBorders>
              <w:top w:val="single" w:sz="4" w:space="0" w:color="auto"/>
              <w:left w:val="single" w:sz="4" w:space="0" w:color="auto"/>
              <w:bottom w:val="single" w:sz="4" w:space="0" w:color="auto"/>
              <w:right w:val="single" w:sz="4" w:space="0" w:color="auto"/>
            </w:tcBorders>
            <w:noWrap/>
            <w:vAlign w:val="center"/>
          </w:tcPr>
          <w:p w14:paraId="00B3C1ED" w14:textId="77777777" w:rsidR="003D794A" w:rsidRPr="005A6FE6" w:rsidRDefault="003D794A" w:rsidP="00B976EF">
            <w:pPr>
              <w:pStyle w:val="TAC"/>
            </w:pPr>
            <w:r w:rsidRPr="005A6FE6">
              <w:rPr>
                <w:rFonts w:eastAsia="MS Mincho"/>
              </w:rPr>
              <w:t>REFSENS</w:t>
            </w:r>
          </w:p>
        </w:tc>
        <w:tc>
          <w:tcPr>
            <w:tcW w:w="858" w:type="dxa"/>
            <w:tcBorders>
              <w:top w:val="single" w:sz="4" w:space="0" w:color="auto"/>
              <w:left w:val="single" w:sz="4" w:space="0" w:color="auto"/>
              <w:bottom w:val="single" w:sz="4" w:space="0" w:color="auto"/>
              <w:right w:val="single" w:sz="4" w:space="0" w:color="auto"/>
            </w:tcBorders>
            <w:noWrap/>
          </w:tcPr>
          <w:p w14:paraId="0B23540D" w14:textId="77777777" w:rsidR="003D794A" w:rsidRPr="005A6FE6" w:rsidRDefault="003D794A" w:rsidP="00B976EF">
            <w:pPr>
              <w:pStyle w:val="TAC"/>
            </w:pPr>
            <w:r w:rsidRPr="005A6FE6">
              <w:t>-</w:t>
            </w:r>
          </w:p>
        </w:tc>
        <w:tc>
          <w:tcPr>
            <w:tcW w:w="862" w:type="dxa"/>
            <w:tcBorders>
              <w:top w:val="single" w:sz="4" w:space="0" w:color="auto"/>
              <w:left w:val="single" w:sz="4" w:space="0" w:color="auto"/>
              <w:bottom w:val="single" w:sz="4" w:space="0" w:color="auto"/>
              <w:right w:val="single" w:sz="4" w:space="0" w:color="auto"/>
            </w:tcBorders>
          </w:tcPr>
          <w:p w14:paraId="655C3DFB" w14:textId="77777777" w:rsidR="003D794A" w:rsidRPr="005A6FE6" w:rsidRDefault="003D794A" w:rsidP="00B976EF">
            <w:pPr>
              <w:pStyle w:val="TAC"/>
            </w:pPr>
            <w:r w:rsidRPr="005A6FE6">
              <w:t>-</w:t>
            </w:r>
          </w:p>
        </w:tc>
        <w:tc>
          <w:tcPr>
            <w:tcW w:w="1002" w:type="dxa"/>
            <w:tcBorders>
              <w:top w:val="single" w:sz="4" w:space="0" w:color="auto"/>
              <w:left w:val="single" w:sz="4" w:space="0" w:color="auto"/>
              <w:bottom w:val="nil"/>
              <w:right w:val="single" w:sz="4" w:space="0" w:color="auto"/>
            </w:tcBorders>
            <w:vAlign w:val="center"/>
          </w:tcPr>
          <w:p w14:paraId="1EC2A190" w14:textId="77777777" w:rsidR="003D794A" w:rsidRPr="005A6FE6" w:rsidRDefault="003D794A" w:rsidP="00B976EF">
            <w:pPr>
              <w:pStyle w:val="TAC"/>
              <w:rPr>
                <w:lang w:eastAsia="zh-CN"/>
              </w:rPr>
            </w:pPr>
            <w:r w:rsidRPr="005A6FE6">
              <w:t>FDD</w:t>
            </w:r>
          </w:p>
        </w:tc>
        <w:tc>
          <w:tcPr>
            <w:tcW w:w="716" w:type="dxa"/>
            <w:tcBorders>
              <w:top w:val="single" w:sz="4" w:space="0" w:color="auto"/>
              <w:left w:val="single" w:sz="4" w:space="0" w:color="auto"/>
              <w:bottom w:val="single" w:sz="4" w:space="0" w:color="auto"/>
              <w:right w:val="single" w:sz="4" w:space="0" w:color="auto"/>
            </w:tcBorders>
            <w:vAlign w:val="center"/>
          </w:tcPr>
          <w:p w14:paraId="2BBCC52A" w14:textId="77777777" w:rsidR="003D794A" w:rsidRPr="005A6FE6" w:rsidRDefault="003D794A" w:rsidP="00B976EF">
            <w:pPr>
              <w:pStyle w:val="TAC"/>
            </w:pPr>
            <w:r w:rsidRPr="005A6FE6">
              <w:t>N/A</w:t>
            </w:r>
          </w:p>
        </w:tc>
        <w:tc>
          <w:tcPr>
            <w:tcW w:w="850" w:type="dxa"/>
            <w:tcBorders>
              <w:top w:val="single" w:sz="4" w:space="0" w:color="auto"/>
              <w:left w:val="single" w:sz="4" w:space="0" w:color="auto"/>
              <w:bottom w:val="single" w:sz="4" w:space="0" w:color="auto"/>
              <w:right w:val="single" w:sz="4" w:space="0" w:color="auto"/>
            </w:tcBorders>
          </w:tcPr>
          <w:p w14:paraId="03E4AA69" w14:textId="77777777" w:rsidR="003D794A" w:rsidRPr="005A6FE6" w:rsidRDefault="003D794A" w:rsidP="00B976EF">
            <w:pPr>
              <w:keepNext/>
              <w:keepLines/>
              <w:spacing w:after="0"/>
              <w:jc w:val="center"/>
            </w:pPr>
          </w:p>
        </w:tc>
      </w:tr>
      <w:tr w:rsidR="003D794A" w:rsidRPr="005A6FE6" w14:paraId="29487FED" w14:textId="77777777" w:rsidTr="00615F6D">
        <w:trPr>
          <w:trHeight w:val="54"/>
          <w:jc w:val="center"/>
        </w:trPr>
        <w:tc>
          <w:tcPr>
            <w:tcW w:w="1993" w:type="dxa"/>
            <w:vMerge/>
            <w:tcBorders>
              <w:left w:val="single" w:sz="4" w:space="0" w:color="auto"/>
              <w:right w:val="single" w:sz="4" w:space="0" w:color="auto"/>
            </w:tcBorders>
            <w:vAlign w:val="center"/>
          </w:tcPr>
          <w:p w14:paraId="6596748F" w14:textId="77777777" w:rsidR="003D794A" w:rsidRPr="005A6FE6" w:rsidRDefault="003D794A" w:rsidP="00B976EF">
            <w:pPr>
              <w:pStyle w:val="TAC"/>
              <w:rPr>
                <w:rFonts w:eastAsia="Malgun Gothic"/>
                <w:szCs w:val="18"/>
                <w:lang w:eastAsia="ko-KR"/>
              </w:rPr>
            </w:pPr>
          </w:p>
        </w:tc>
        <w:tc>
          <w:tcPr>
            <w:tcW w:w="716" w:type="dxa"/>
            <w:vMerge/>
            <w:tcBorders>
              <w:left w:val="single" w:sz="4" w:space="0" w:color="auto"/>
              <w:right w:val="single" w:sz="4" w:space="0" w:color="auto"/>
            </w:tcBorders>
          </w:tcPr>
          <w:p w14:paraId="58027288" w14:textId="77777777" w:rsidR="003D794A" w:rsidRPr="005A6FE6" w:rsidRDefault="003D794A" w:rsidP="00B976EF">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70F0AA6A" w14:textId="77777777" w:rsidR="003D794A" w:rsidRPr="005A6FE6" w:rsidRDefault="003D794A" w:rsidP="00B976EF">
            <w:pPr>
              <w:pStyle w:val="TAC"/>
              <w:rPr>
                <w:rFonts w:eastAsia="Malgun Gothic"/>
                <w:szCs w:val="18"/>
                <w:lang w:eastAsia="ko-KR"/>
              </w:rPr>
            </w:pPr>
            <w:r w:rsidRPr="005A6FE6">
              <w:rPr>
                <w:rFonts w:eastAsia="Malgun Gothic"/>
                <w:szCs w:val="18"/>
                <w:lang w:eastAsia="ko-KR"/>
              </w:rPr>
              <w:t>7</w:t>
            </w:r>
          </w:p>
        </w:tc>
        <w:tc>
          <w:tcPr>
            <w:tcW w:w="861" w:type="dxa"/>
            <w:tcBorders>
              <w:top w:val="single" w:sz="4" w:space="0" w:color="auto"/>
              <w:left w:val="single" w:sz="4" w:space="0" w:color="auto"/>
              <w:bottom w:val="single" w:sz="4" w:space="0" w:color="auto"/>
              <w:right w:val="single" w:sz="4" w:space="0" w:color="auto"/>
            </w:tcBorders>
            <w:noWrap/>
            <w:vAlign w:val="center"/>
          </w:tcPr>
          <w:p w14:paraId="5BC68AA2" w14:textId="77777777" w:rsidR="003D794A" w:rsidRPr="005A6FE6" w:rsidRDefault="003D794A" w:rsidP="00B976EF">
            <w:pPr>
              <w:pStyle w:val="TAC"/>
            </w:pPr>
            <w:r w:rsidRPr="005A6FE6">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6AC158DE" w14:textId="77777777" w:rsidR="003D794A" w:rsidRPr="005A6FE6" w:rsidRDefault="003D794A" w:rsidP="00B976EF">
            <w:pPr>
              <w:pStyle w:val="TAC"/>
              <w:rPr>
                <w:rFonts w:eastAsia="MS Mincho"/>
              </w:rPr>
            </w:pPr>
            <w:r w:rsidRPr="005A6FE6">
              <w:t>-</w:t>
            </w:r>
          </w:p>
        </w:tc>
        <w:tc>
          <w:tcPr>
            <w:tcW w:w="1136" w:type="dxa"/>
            <w:tcBorders>
              <w:top w:val="single" w:sz="4" w:space="0" w:color="auto"/>
              <w:left w:val="single" w:sz="4" w:space="0" w:color="auto"/>
              <w:bottom w:val="single" w:sz="4" w:space="0" w:color="auto"/>
              <w:right w:val="single" w:sz="4" w:space="0" w:color="auto"/>
            </w:tcBorders>
            <w:noWrap/>
          </w:tcPr>
          <w:p w14:paraId="167B2BB2" w14:textId="77777777" w:rsidR="003D794A" w:rsidRPr="005A6FE6" w:rsidRDefault="003D794A" w:rsidP="00B976EF">
            <w:pPr>
              <w:pStyle w:val="TAC"/>
            </w:pPr>
            <w:r w:rsidRPr="005A6FE6">
              <w:t>- 64.3</w:t>
            </w:r>
          </w:p>
        </w:tc>
        <w:tc>
          <w:tcPr>
            <w:tcW w:w="858" w:type="dxa"/>
            <w:tcBorders>
              <w:top w:val="single" w:sz="4" w:space="0" w:color="auto"/>
              <w:left w:val="single" w:sz="4" w:space="0" w:color="auto"/>
              <w:bottom w:val="single" w:sz="4" w:space="0" w:color="auto"/>
              <w:right w:val="single" w:sz="4" w:space="0" w:color="auto"/>
            </w:tcBorders>
            <w:noWrap/>
          </w:tcPr>
          <w:p w14:paraId="0E48067C" w14:textId="77777777" w:rsidR="003D794A" w:rsidRPr="005A6FE6" w:rsidRDefault="003D794A" w:rsidP="00B976EF">
            <w:pPr>
              <w:pStyle w:val="TAC"/>
            </w:pPr>
            <w:r w:rsidRPr="005A6FE6">
              <w:t>-</w:t>
            </w:r>
          </w:p>
        </w:tc>
        <w:tc>
          <w:tcPr>
            <w:tcW w:w="862" w:type="dxa"/>
            <w:tcBorders>
              <w:top w:val="single" w:sz="4" w:space="0" w:color="auto"/>
              <w:left w:val="single" w:sz="4" w:space="0" w:color="auto"/>
              <w:bottom w:val="single" w:sz="4" w:space="0" w:color="auto"/>
              <w:right w:val="single" w:sz="4" w:space="0" w:color="auto"/>
            </w:tcBorders>
          </w:tcPr>
          <w:p w14:paraId="7C2D8D13" w14:textId="77777777" w:rsidR="003D794A" w:rsidRPr="005A6FE6" w:rsidRDefault="003D794A" w:rsidP="00B976EF">
            <w:pPr>
              <w:pStyle w:val="TAC"/>
            </w:pPr>
            <w:r w:rsidRPr="005A6FE6">
              <w:t>-</w:t>
            </w:r>
          </w:p>
        </w:tc>
        <w:tc>
          <w:tcPr>
            <w:tcW w:w="1002" w:type="dxa"/>
            <w:tcBorders>
              <w:top w:val="single" w:sz="4" w:space="0" w:color="auto"/>
              <w:left w:val="single" w:sz="4" w:space="0" w:color="auto"/>
              <w:bottom w:val="nil"/>
              <w:right w:val="single" w:sz="4" w:space="0" w:color="auto"/>
            </w:tcBorders>
            <w:vAlign w:val="center"/>
          </w:tcPr>
          <w:p w14:paraId="7A89FD6C" w14:textId="77777777" w:rsidR="003D794A" w:rsidRPr="005A6FE6" w:rsidRDefault="003D794A" w:rsidP="00B976EF">
            <w:pPr>
              <w:pStyle w:val="TAC"/>
              <w:rPr>
                <w:lang w:eastAsia="zh-CN"/>
              </w:rPr>
            </w:pPr>
            <w:r w:rsidRPr="005A6FE6">
              <w:t>FDD</w:t>
            </w:r>
          </w:p>
        </w:tc>
        <w:tc>
          <w:tcPr>
            <w:tcW w:w="716" w:type="dxa"/>
            <w:tcBorders>
              <w:top w:val="single" w:sz="4" w:space="0" w:color="auto"/>
              <w:left w:val="single" w:sz="4" w:space="0" w:color="auto"/>
              <w:bottom w:val="single" w:sz="4" w:space="0" w:color="auto"/>
              <w:right w:val="single" w:sz="4" w:space="0" w:color="auto"/>
            </w:tcBorders>
            <w:vAlign w:val="center"/>
          </w:tcPr>
          <w:p w14:paraId="1ACC0B40" w14:textId="77777777" w:rsidR="003D794A" w:rsidRPr="005A6FE6" w:rsidRDefault="003D794A" w:rsidP="00B976EF">
            <w:pPr>
              <w:pStyle w:val="TAC"/>
            </w:pPr>
            <w:r w:rsidRPr="005A6FE6">
              <w:t>IMD2</w:t>
            </w:r>
            <w:r w:rsidRPr="005A6FE6">
              <w:rPr>
                <w:vertAlign w:val="superscript"/>
              </w:rPr>
              <w:t>XX</w:t>
            </w:r>
          </w:p>
        </w:tc>
        <w:tc>
          <w:tcPr>
            <w:tcW w:w="850" w:type="dxa"/>
            <w:tcBorders>
              <w:top w:val="single" w:sz="4" w:space="0" w:color="auto"/>
              <w:left w:val="single" w:sz="4" w:space="0" w:color="auto"/>
              <w:bottom w:val="single" w:sz="4" w:space="0" w:color="auto"/>
              <w:right w:val="single" w:sz="4" w:space="0" w:color="auto"/>
            </w:tcBorders>
          </w:tcPr>
          <w:p w14:paraId="20D86933" w14:textId="77777777" w:rsidR="003D794A" w:rsidRPr="005A6FE6" w:rsidRDefault="003D794A" w:rsidP="00B976EF">
            <w:pPr>
              <w:keepNext/>
              <w:keepLines/>
              <w:spacing w:after="0"/>
              <w:jc w:val="center"/>
            </w:pPr>
          </w:p>
        </w:tc>
      </w:tr>
      <w:tr w:rsidR="003D794A" w:rsidRPr="005A6FE6" w14:paraId="75B0CF19" w14:textId="77777777" w:rsidTr="00615F6D">
        <w:trPr>
          <w:trHeight w:val="54"/>
          <w:jc w:val="center"/>
        </w:trPr>
        <w:tc>
          <w:tcPr>
            <w:tcW w:w="1993" w:type="dxa"/>
            <w:vMerge/>
            <w:tcBorders>
              <w:left w:val="single" w:sz="4" w:space="0" w:color="auto"/>
              <w:bottom w:val="nil"/>
              <w:right w:val="single" w:sz="4" w:space="0" w:color="auto"/>
            </w:tcBorders>
            <w:vAlign w:val="center"/>
          </w:tcPr>
          <w:p w14:paraId="5D607BFD" w14:textId="77777777" w:rsidR="003D794A" w:rsidRPr="005A6FE6" w:rsidRDefault="003D794A" w:rsidP="00B976EF">
            <w:pPr>
              <w:pStyle w:val="TAC"/>
              <w:rPr>
                <w:rFonts w:eastAsia="Malgun Gothic"/>
                <w:szCs w:val="18"/>
                <w:lang w:eastAsia="ko-KR"/>
              </w:rPr>
            </w:pPr>
          </w:p>
        </w:tc>
        <w:tc>
          <w:tcPr>
            <w:tcW w:w="716" w:type="dxa"/>
            <w:vMerge/>
            <w:tcBorders>
              <w:left w:val="single" w:sz="4" w:space="0" w:color="auto"/>
              <w:bottom w:val="nil"/>
              <w:right w:val="single" w:sz="4" w:space="0" w:color="auto"/>
            </w:tcBorders>
          </w:tcPr>
          <w:p w14:paraId="59819165" w14:textId="77777777" w:rsidR="003D794A" w:rsidRPr="005A6FE6" w:rsidRDefault="003D794A" w:rsidP="00B976EF">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5AB3AC87" w14:textId="77777777" w:rsidR="003D794A" w:rsidRPr="005A6FE6" w:rsidRDefault="003D794A" w:rsidP="00B976EF">
            <w:pPr>
              <w:pStyle w:val="TAC"/>
              <w:rPr>
                <w:rFonts w:eastAsia="Malgun Gothic"/>
                <w:szCs w:val="18"/>
                <w:lang w:eastAsia="ko-KR"/>
              </w:rPr>
            </w:pPr>
            <w:r w:rsidRPr="005A6FE6">
              <w:rPr>
                <w:rFonts w:eastAsia="Malgun Gothic"/>
                <w:szCs w:val="18"/>
                <w:lang w:eastAsia="ko-KR"/>
              </w:rPr>
              <w:t>n5</w:t>
            </w:r>
          </w:p>
        </w:tc>
        <w:tc>
          <w:tcPr>
            <w:tcW w:w="861" w:type="dxa"/>
            <w:tcBorders>
              <w:top w:val="single" w:sz="4" w:space="0" w:color="auto"/>
              <w:left w:val="single" w:sz="4" w:space="0" w:color="auto"/>
              <w:bottom w:val="single" w:sz="4" w:space="0" w:color="auto"/>
              <w:right w:val="single" w:sz="4" w:space="0" w:color="auto"/>
            </w:tcBorders>
            <w:noWrap/>
            <w:vAlign w:val="center"/>
          </w:tcPr>
          <w:p w14:paraId="39EE92E8" w14:textId="77777777" w:rsidR="003D794A" w:rsidRPr="005A6FE6" w:rsidRDefault="003D794A" w:rsidP="00B976EF">
            <w:pPr>
              <w:pStyle w:val="TAC"/>
            </w:pPr>
            <w:r w:rsidRPr="005A6FE6">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10869C49" w14:textId="77777777" w:rsidR="003D794A" w:rsidRPr="005A6FE6" w:rsidRDefault="003D794A" w:rsidP="00B976EF">
            <w:pPr>
              <w:pStyle w:val="TAC"/>
              <w:rPr>
                <w:rFonts w:eastAsia="MS Mincho"/>
              </w:rPr>
            </w:pPr>
            <w:r w:rsidRPr="005A6FE6">
              <w:rPr>
                <w:rFonts w:eastAsia="MS Mincho"/>
              </w:rPr>
              <w:t>REFSENS</w:t>
            </w:r>
          </w:p>
        </w:tc>
        <w:tc>
          <w:tcPr>
            <w:tcW w:w="1136" w:type="dxa"/>
            <w:tcBorders>
              <w:top w:val="single" w:sz="4" w:space="0" w:color="auto"/>
              <w:left w:val="single" w:sz="4" w:space="0" w:color="auto"/>
              <w:bottom w:val="single" w:sz="4" w:space="0" w:color="auto"/>
              <w:right w:val="single" w:sz="4" w:space="0" w:color="auto"/>
            </w:tcBorders>
            <w:noWrap/>
          </w:tcPr>
          <w:p w14:paraId="1726535F" w14:textId="77777777" w:rsidR="003D794A" w:rsidRPr="005A6FE6" w:rsidRDefault="003D794A" w:rsidP="00B976EF">
            <w:pPr>
              <w:pStyle w:val="TAC"/>
            </w:pPr>
            <w:r w:rsidRPr="005A6FE6">
              <w:t>-</w:t>
            </w:r>
          </w:p>
        </w:tc>
        <w:tc>
          <w:tcPr>
            <w:tcW w:w="858" w:type="dxa"/>
            <w:tcBorders>
              <w:top w:val="single" w:sz="4" w:space="0" w:color="auto"/>
              <w:left w:val="single" w:sz="4" w:space="0" w:color="auto"/>
              <w:bottom w:val="single" w:sz="4" w:space="0" w:color="auto"/>
              <w:right w:val="single" w:sz="4" w:space="0" w:color="auto"/>
            </w:tcBorders>
            <w:noWrap/>
          </w:tcPr>
          <w:p w14:paraId="3459157D" w14:textId="77777777" w:rsidR="003D794A" w:rsidRPr="005A6FE6" w:rsidRDefault="003D794A" w:rsidP="00B976EF">
            <w:pPr>
              <w:pStyle w:val="TAC"/>
            </w:pPr>
            <w:r w:rsidRPr="005A6FE6">
              <w:t>-</w:t>
            </w:r>
          </w:p>
        </w:tc>
        <w:tc>
          <w:tcPr>
            <w:tcW w:w="862" w:type="dxa"/>
            <w:tcBorders>
              <w:top w:val="single" w:sz="4" w:space="0" w:color="auto"/>
              <w:left w:val="single" w:sz="4" w:space="0" w:color="auto"/>
              <w:bottom w:val="single" w:sz="4" w:space="0" w:color="auto"/>
              <w:right w:val="single" w:sz="4" w:space="0" w:color="auto"/>
            </w:tcBorders>
          </w:tcPr>
          <w:p w14:paraId="589A3C2B" w14:textId="77777777" w:rsidR="003D794A" w:rsidRPr="005A6FE6" w:rsidRDefault="003D794A" w:rsidP="00B976EF">
            <w:pPr>
              <w:pStyle w:val="TAC"/>
            </w:pPr>
            <w:r w:rsidRPr="005A6FE6">
              <w:t>-</w:t>
            </w:r>
          </w:p>
        </w:tc>
        <w:tc>
          <w:tcPr>
            <w:tcW w:w="1002" w:type="dxa"/>
            <w:tcBorders>
              <w:top w:val="single" w:sz="4" w:space="0" w:color="auto"/>
              <w:left w:val="single" w:sz="4" w:space="0" w:color="auto"/>
              <w:bottom w:val="nil"/>
              <w:right w:val="single" w:sz="4" w:space="0" w:color="auto"/>
            </w:tcBorders>
            <w:vAlign w:val="center"/>
          </w:tcPr>
          <w:p w14:paraId="30031CB5" w14:textId="77777777" w:rsidR="003D794A" w:rsidRPr="005A6FE6" w:rsidRDefault="003D794A" w:rsidP="00B976EF">
            <w:pPr>
              <w:pStyle w:val="TAC"/>
              <w:rPr>
                <w:lang w:eastAsia="zh-CN"/>
              </w:rPr>
            </w:pPr>
            <w:r w:rsidRPr="005A6FE6">
              <w:t>FDD</w:t>
            </w:r>
          </w:p>
        </w:tc>
        <w:tc>
          <w:tcPr>
            <w:tcW w:w="716" w:type="dxa"/>
            <w:tcBorders>
              <w:top w:val="single" w:sz="4" w:space="0" w:color="auto"/>
              <w:left w:val="single" w:sz="4" w:space="0" w:color="auto"/>
              <w:bottom w:val="single" w:sz="4" w:space="0" w:color="auto"/>
              <w:right w:val="single" w:sz="4" w:space="0" w:color="auto"/>
            </w:tcBorders>
            <w:vAlign w:val="center"/>
          </w:tcPr>
          <w:p w14:paraId="0271127E" w14:textId="77777777" w:rsidR="003D794A" w:rsidRPr="005A6FE6" w:rsidRDefault="003D794A" w:rsidP="00B976EF">
            <w:pPr>
              <w:pStyle w:val="TAC"/>
            </w:pPr>
            <w:r w:rsidRPr="005A6FE6">
              <w:t>N/A</w:t>
            </w:r>
          </w:p>
        </w:tc>
        <w:tc>
          <w:tcPr>
            <w:tcW w:w="850" w:type="dxa"/>
            <w:tcBorders>
              <w:top w:val="single" w:sz="4" w:space="0" w:color="auto"/>
              <w:left w:val="single" w:sz="4" w:space="0" w:color="auto"/>
              <w:bottom w:val="single" w:sz="4" w:space="0" w:color="auto"/>
              <w:right w:val="single" w:sz="4" w:space="0" w:color="auto"/>
            </w:tcBorders>
          </w:tcPr>
          <w:p w14:paraId="46DF0ADE" w14:textId="77777777" w:rsidR="003D794A" w:rsidRPr="005A6FE6" w:rsidRDefault="003D794A" w:rsidP="00B976EF">
            <w:pPr>
              <w:keepNext/>
              <w:keepLines/>
              <w:spacing w:after="0"/>
              <w:jc w:val="center"/>
            </w:pPr>
          </w:p>
        </w:tc>
      </w:tr>
      <w:tr w:rsidR="003D794A" w:rsidRPr="005A6FE6" w14:paraId="6DF104C8" w14:textId="77777777" w:rsidTr="00615F6D">
        <w:trPr>
          <w:trHeight w:val="54"/>
          <w:jc w:val="center"/>
        </w:trPr>
        <w:tc>
          <w:tcPr>
            <w:tcW w:w="1993" w:type="dxa"/>
            <w:tcBorders>
              <w:top w:val="single" w:sz="4" w:space="0" w:color="auto"/>
              <w:left w:val="single" w:sz="4" w:space="0" w:color="auto"/>
              <w:bottom w:val="nil"/>
              <w:right w:val="single" w:sz="4" w:space="0" w:color="auto"/>
            </w:tcBorders>
            <w:vAlign w:val="center"/>
            <w:hideMark/>
          </w:tcPr>
          <w:p w14:paraId="1B05EADE" w14:textId="77777777" w:rsidR="003D794A" w:rsidRPr="005A6FE6" w:rsidRDefault="003D794A" w:rsidP="00B976EF">
            <w:pPr>
              <w:pStyle w:val="TAC"/>
            </w:pPr>
            <w:r w:rsidRPr="005A6FE6">
              <w:rPr>
                <w:rFonts w:eastAsia="Malgun Gothic"/>
                <w:szCs w:val="18"/>
                <w:lang w:eastAsia="ko-KR"/>
              </w:rPr>
              <w:t>DC_3A-7A_n28A</w:t>
            </w:r>
          </w:p>
        </w:tc>
        <w:tc>
          <w:tcPr>
            <w:tcW w:w="716" w:type="dxa"/>
            <w:tcBorders>
              <w:top w:val="single" w:sz="4" w:space="0" w:color="auto"/>
              <w:left w:val="single" w:sz="4" w:space="0" w:color="auto"/>
              <w:bottom w:val="nil"/>
              <w:right w:val="single" w:sz="4" w:space="0" w:color="auto"/>
            </w:tcBorders>
            <w:hideMark/>
          </w:tcPr>
          <w:p w14:paraId="4D1018FF" w14:textId="77777777" w:rsidR="003D794A" w:rsidRPr="005A6FE6" w:rsidRDefault="003D794A" w:rsidP="00B976EF">
            <w:pPr>
              <w:pStyle w:val="TAC"/>
              <w:rPr>
                <w:lang w:eastAsia="zh-CN"/>
              </w:rPr>
            </w:pPr>
            <w:r w:rsidRPr="005A6FE6">
              <w:rPr>
                <w:lang w:eastAsia="zh-CN"/>
              </w:rPr>
              <w:t>1</w:t>
            </w:r>
          </w:p>
        </w:tc>
        <w:tc>
          <w:tcPr>
            <w:tcW w:w="1000" w:type="dxa"/>
            <w:tcBorders>
              <w:top w:val="single" w:sz="4" w:space="0" w:color="auto"/>
              <w:left w:val="single" w:sz="4" w:space="0" w:color="auto"/>
              <w:bottom w:val="single" w:sz="4" w:space="0" w:color="auto"/>
              <w:right w:val="single" w:sz="4" w:space="0" w:color="auto"/>
            </w:tcBorders>
            <w:hideMark/>
          </w:tcPr>
          <w:p w14:paraId="7D9BBA03" w14:textId="77777777" w:rsidR="003D794A" w:rsidRPr="005A6FE6" w:rsidRDefault="003D794A" w:rsidP="00B976EF">
            <w:pPr>
              <w:pStyle w:val="TAC"/>
            </w:pPr>
            <w:r w:rsidRPr="005A6FE6">
              <w:rPr>
                <w:rFonts w:eastAsia="Malgun Gothic"/>
                <w:szCs w:val="18"/>
                <w:lang w:eastAsia="ko-KR"/>
              </w:rPr>
              <w:t>3</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5A3BFAF3" w14:textId="77777777" w:rsidR="003D794A" w:rsidRPr="005A6FE6" w:rsidRDefault="003D794A" w:rsidP="00B976EF">
            <w:pPr>
              <w:pStyle w:val="TAC"/>
            </w:pPr>
            <w:r w:rsidRPr="005A6FE6">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4A1731D7" w14:textId="77777777" w:rsidR="003D794A" w:rsidRPr="005A6FE6" w:rsidRDefault="003D794A" w:rsidP="00B976EF">
            <w:pPr>
              <w:pStyle w:val="TAC"/>
            </w:pPr>
            <w:r w:rsidRPr="005A6FE6">
              <w:rPr>
                <w:rFonts w:eastAsia="MS Mincho"/>
              </w:rPr>
              <w:t>REFSENS</w:t>
            </w:r>
          </w:p>
        </w:tc>
        <w:tc>
          <w:tcPr>
            <w:tcW w:w="1136" w:type="dxa"/>
            <w:tcBorders>
              <w:top w:val="single" w:sz="4" w:space="0" w:color="auto"/>
              <w:left w:val="single" w:sz="4" w:space="0" w:color="auto"/>
              <w:bottom w:val="single" w:sz="4" w:space="0" w:color="auto"/>
              <w:right w:val="single" w:sz="4" w:space="0" w:color="auto"/>
            </w:tcBorders>
            <w:noWrap/>
            <w:hideMark/>
          </w:tcPr>
          <w:p w14:paraId="76DFDEB7" w14:textId="77777777" w:rsidR="003D794A" w:rsidRPr="005A6FE6" w:rsidRDefault="003D794A" w:rsidP="00B976EF">
            <w:pPr>
              <w:pStyle w:val="TAC"/>
            </w:pPr>
            <w:r w:rsidRPr="005A6FE6">
              <w:t>-</w:t>
            </w:r>
          </w:p>
        </w:tc>
        <w:tc>
          <w:tcPr>
            <w:tcW w:w="858" w:type="dxa"/>
            <w:tcBorders>
              <w:top w:val="single" w:sz="4" w:space="0" w:color="auto"/>
              <w:left w:val="single" w:sz="4" w:space="0" w:color="auto"/>
              <w:bottom w:val="single" w:sz="4" w:space="0" w:color="auto"/>
              <w:right w:val="single" w:sz="4" w:space="0" w:color="auto"/>
            </w:tcBorders>
            <w:noWrap/>
            <w:hideMark/>
          </w:tcPr>
          <w:p w14:paraId="05701BFA" w14:textId="77777777" w:rsidR="003D794A" w:rsidRPr="005A6FE6" w:rsidRDefault="003D794A" w:rsidP="00B976EF">
            <w:pPr>
              <w:pStyle w:val="TAC"/>
            </w:pPr>
            <w:r w:rsidRPr="005A6FE6">
              <w:t>-</w:t>
            </w:r>
          </w:p>
        </w:tc>
        <w:tc>
          <w:tcPr>
            <w:tcW w:w="862" w:type="dxa"/>
            <w:tcBorders>
              <w:top w:val="single" w:sz="4" w:space="0" w:color="auto"/>
              <w:left w:val="single" w:sz="4" w:space="0" w:color="auto"/>
              <w:bottom w:val="single" w:sz="4" w:space="0" w:color="auto"/>
              <w:right w:val="single" w:sz="4" w:space="0" w:color="auto"/>
            </w:tcBorders>
            <w:hideMark/>
          </w:tcPr>
          <w:p w14:paraId="38EE0549" w14:textId="77777777" w:rsidR="003D794A" w:rsidRPr="005A6FE6" w:rsidRDefault="003D794A" w:rsidP="00B976EF">
            <w:pPr>
              <w:pStyle w:val="TAC"/>
            </w:pPr>
            <w:r w:rsidRPr="005A6FE6">
              <w:t>-</w:t>
            </w:r>
          </w:p>
        </w:tc>
        <w:tc>
          <w:tcPr>
            <w:tcW w:w="1002" w:type="dxa"/>
            <w:tcBorders>
              <w:top w:val="single" w:sz="4" w:space="0" w:color="auto"/>
              <w:left w:val="single" w:sz="4" w:space="0" w:color="auto"/>
              <w:bottom w:val="nil"/>
              <w:right w:val="single" w:sz="4" w:space="0" w:color="auto"/>
            </w:tcBorders>
            <w:vAlign w:val="center"/>
            <w:hideMark/>
          </w:tcPr>
          <w:p w14:paraId="1E4D9597" w14:textId="77777777" w:rsidR="003D794A" w:rsidRPr="005A6FE6" w:rsidRDefault="003D794A" w:rsidP="00B976EF">
            <w:pPr>
              <w:pStyle w:val="TAC"/>
              <w:rPr>
                <w:lang w:eastAsia="zh-CN"/>
              </w:rPr>
            </w:pPr>
            <w:r w:rsidRPr="005A6FE6">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2170940E" w14:textId="77777777" w:rsidR="003D794A" w:rsidRPr="005A6FE6" w:rsidRDefault="003D794A" w:rsidP="00B976EF">
            <w:pPr>
              <w:pStyle w:val="TAC"/>
            </w:pPr>
            <w:r w:rsidRPr="005A6FE6">
              <w:t>N/A</w:t>
            </w:r>
          </w:p>
        </w:tc>
        <w:tc>
          <w:tcPr>
            <w:tcW w:w="850" w:type="dxa"/>
            <w:tcBorders>
              <w:top w:val="single" w:sz="4" w:space="0" w:color="auto"/>
              <w:left w:val="single" w:sz="4" w:space="0" w:color="auto"/>
              <w:bottom w:val="single" w:sz="4" w:space="0" w:color="auto"/>
              <w:right w:val="single" w:sz="4" w:space="0" w:color="auto"/>
            </w:tcBorders>
          </w:tcPr>
          <w:p w14:paraId="76EC9A86" w14:textId="77777777" w:rsidR="003D794A" w:rsidRPr="005A6FE6" w:rsidRDefault="003D794A" w:rsidP="00B976EF">
            <w:pPr>
              <w:keepNext/>
              <w:keepLines/>
              <w:spacing w:after="0"/>
              <w:jc w:val="center"/>
            </w:pPr>
          </w:p>
        </w:tc>
      </w:tr>
      <w:tr w:rsidR="003D794A" w:rsidRPr="005A6FE6" w14:paraId="396F8422" w14:textId="77777777" w:rsidTr="00615F6D">
        <w:trPr>
          <w:trHeight w:val="54"/>
          <w:jc w:val="center"/>
        </w:trPr>
        <w:tc>
          <w:tcPr>
            <w:tcW w:w="1993" w:type="dxa"/>
            <w:tcBorders>
              <w:top w:val="nil"/>
              <w:left w:val="single" w:sz="4" w:space="0" w:color="auto"/>
              <w:bottom w:val="nil"/>
              <w:right w:val="single" w:sz="4" w:space="0" w:color="auto"/>
            </w:tcBorders>
            <w:vAlign w:val="center"/>
          </w:tcPr>
          <w:p w14:paraId="52516178" w14:textId="77777777" w:rsidR="003D794A" w:rsidRPr="005A6FE6" w:rsidRDefault="003D794A" w:rsidP="00B976EF">
            <w:pPr>
              <w:pStyle w:val="TAC"/>
            </w:pPr>
          </w:p>
        </w:tc>
        <w:tc>
          <w:tcPr>
            <w:tcW w:w="716" w:type="dxa"/>
            <w:tcBorders>
              <w:top w:val="nil"/>
              <w:left w:val="single" w:sz="4" w:space="0" w:color="auto"/>
              <w:bottom w:val="nil"/>
              <w:right w:val="single" w:sz="4" w:space="0" w:color="auto"/>
            </w:tcBorders>
          </w:tcPr>
          <w:p w14:paraId="17151954" w14:textId="77777777" w:rsidR="003D794A" w:rsidRPr="005A6FE6" w:rsidRDefault="003D794A" w:rsidP="00B976EF">
            <w:pPr>
              <w:pStyle w:val="TAC"/>
            </w:pPr>
          </w:p>
        </w:tc>
        <w:tc>
          <w:tcPr>
            <w:tcW w:w="1000" w:type="dxa"/>
            <w:tcBorders>
              <w:top w:val="single" w:sz="4" w:space="0" w:color="auto"/>
              <w:left w:val="single" w:sz="4" w:space="0" w:color="auto"/>
              <w:bottom w:val="single" w:sz="4" w:space="0" w:color="auto"/>
              <w:right w:val="single" w:sz="4" w:space="0" w:color="auto"/>
            </w:tcBorders>
            <w:hideMark/>
          </w:tcPr>
          <w:p w14:paraId="1F79721A" w14:textId="77777777" w:rsidR="003D794A" w:rsidRPr="005A6FE6" w:rsidRDefault="003D794A" w:rsidP="00B976EF">
            <w:pPr>
              <w:pStyle w:val="TAC"/>
            </w:pPr>
            <w:r w:rsidRPr="005A6FE6">
              <w:rPr>
                <w:rFonts w:eastAsia="Malgun Gothic"/>
                <w:szCs w:val="18"/>
                <w:lang w:eastAsia="ko-KR"/>
              </w:rPr>
              <w:t>n28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111B06F8" w14:textId="77777777" w:rsidR="003D794A" w:rsidRPr="005A6FE6" w:rsidRDefault="003D794A" w:rsidP="00B976EF">
            <w:pPr>
              <w:pStyle w:val="TAC"/>
              <w:rPr>
                <w:lang w:eastAsia="zh-CN"/>
              </w:rPr>
            </w:pPr>
            <w:r w:rsidRPr="005A6FE6">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54E7226C" w14:textId="77777777" w:rsidR="003D794A" w:rsidRPr="005A6FE6" w:rsidRDefault="003D794A" w:rsidP="00B976EF">
            <w:pPr>
              <w:pStyle w:val="TAC"/>
            </w:pPr>
            <w:r w:rsidRPr="005A6FE6">
              <w:rPr>
                <w:rFonts w:eastAsia="MS Mincho"/>
              </w:rPr>
              <w:t>REFSENS</w:t>
            </w:r>
          </w:p>
        </w:tc>
        <w:tc>
          <w:tcPr>
            <w:tcW w:w="1136" w:type="dxa"/>
            <w:tcBorders>
              <w:top w:val="single" w:sz="4" w:space="0" w:color="auto"/>
              <w:left w:val="single" w:sz="4" w:space="0" w:color="auto"/>
              <w:bottom w:val="single" w:sz="4" w:space="0" w:color="auto"/>
              <w:right w:val="single" w:sz="4" w:space="0" w:color="auto"/>
            </w:tcBorders>
            <w:noWrap/>
            <w:hideMark/>
          </w:tcPr>
          <w:p w14:paraId="42206A44" w14:textId="77777777" w:rsidR="003D794A" w:rsidRPr="005A6FE6" w:rsidRDefault="003D794A" w:rsidP="00B976EF">
            <w:pPr>
              <w:pStyle w:val="TAC"/>
            </w:pPr>
            <w:r w:rsidRPr="005A6FE6">
              <w:t>-</w:t>
            </w:r>
          </w:p>
        </w:tc>
        <w:tc>
          <w:tcPr>
            <w:tcW w:w="858" w:type="dxa"/>
            <w:tcBorders>
              <w:top w:val="single" w:sz="4" w:space="0" w:color="auto"/>
              <w:left w:val="single" w:sz="4" w:space="0" w:color="auto"/>
              <w:bottom w:val="single" w:sz="4" w:space="0" w:color="auto"/>
              <w:right w:val="single" w:sz="4" w:space="0" w:color="auto"/>
            </w:tcBorders>
            <w:noWrap/>
            <w:hideMark/>
          </w:tcPr>
          <w:p w14:paraId="70999528" w14:textId="77777777" w:rsidR="003D794A" w:rsidRPr="005A6FE6" w:rsidRDefault="003D794A" w:rsidP="00B976EF">
            <w:pPr>
              <w:pStyle w:val="TAC"/>
            </w:pPr>
            <w:r w:rsidRPr="005A6FE6">
              <w:t>-</w:t>
            </w:r>
          </w:p>
        </w:tc>
        <w:tc>
          <w:tcPr>
            <w:tcW w:w="862" w:type="dxa"/>
            <w:tcBorders>
              <w:top w:val="single" w:sz="4" w:space="0" w:color="auto"/>
              <w:left w:val="single" w:sz="4" w:space="0" w:color="auto"/>
              <w:bottom w:val="single" w:sz="4" w:space="0" w:color="auto"/>
              <w:right w:val="single" w:sz="4" w:space="0" w:color="auto"/>
            </w:tcBorders>
            <w:hideMark/>
          </w:tcPr>
          <w:p w14:paraId="4EFC134B" w14:textId="77777777" w:rsidR="003D794A" w:rsidRPr="005A6FE6" w:rsidRDefault="003D794A" w:rsidP="00B976EF">
            <w:pPr>
              <w:pStyle w:val="TAC"/>
            </w:pPr>
            <w:r w:rsidRPr="005A6FE6">
              <w:t>-</w:t>
            </w:r>
          </w:p>
        </w:tc>
        <w:tc>
          <w:tcPr>
            <w:tcW w:w="1002" w:type="dxa"/>
            <w:tcBorders>
              <w:top w:val="nil"/>
              <w:left w:val="single" w:sz="4" w:space="0" w:color="auto"/>
              <w:bottom w:val="nil"/>
              <w:right w:val="single" w:sz="4" w:space="0" w:color="auto"/>
            </w:tcBorders>
            <w:vAlign w:val="center"/>
          </w:tcPr>
          <w:p w14:paraId="377D1683" w14:textId="77777777" w:rsidR="003D794A" w:rsidRPr="005A6FE6" w:rsidRDefault="003D794A" w:rsidP="00B976EF">
            <w:pPr>
              <w:pStyle w:val="TAC"/>
            </w:pPr>
          </w:p>
        </w:tc>
        <w:tc>
          <w:tcPr>
            <w:tcW w:w="716" w:type="dxa"/>
            <w:tcBorders>
              <w:top w:val="single" w:sz="4" w:space="0" w:color="auto"/>
              <w:left w:val="single" w:sz="4" w:space="0" w:color="auto"/>
              <w:bottom w:val="single" w:sz="4" w:space="0" w:color="auto"/>
              <w:right w:val="single" w:sz="4" w:space="0" w:color="auto"/>
            </w:tcBorders>
            <w:vAlign w:val="center"/>
            <w:hideMark/>
          </w:tcPr>
          <w:p w14:paraId="54D57981" w14:textId="77777777" w:rsidR="003D794A" w:rsidRPr="005A6FE6" w:rsidRDefault="003D794A" w:rsidP="00B976EF">
            <w:pPr>
              <w:pStyle w:val="TAC"/>
            </w:pPr>
            <w:r w:rsidRPr="005A6FE6">
              <w:t>N/A</w:t>
            </w:r>
          </w:p>
        </w:tc>
        <w:tc>
          <w:tcPr>
            <w:tcW w:w="850" w:type="dxa"/>
            <w:tcBorders>
              <w:top w:val="single" w:sz="4" w:space="0" w:color="auto"/>
              <w:left w:val="single" w:sz="4" w:space="0" w:color="auto"/>
              <w:bottom w:val="single" w:sz="4" w:space="0" w:color="auto"/>
              <w:right w:val="single" w:sz="4" w:space="0" w:color="auto"/>
            </w:tcBorders>
          </w:tcPr>
          <w:p w14:paraId="1CA32282" w14:textId="77777777" w:rsidR="003D794A" w:rsidRPr="005A6FE6" w:rsidRDefault="003D794A" w:rsidP="00B976EF">
            <w:pPr>
              <w:keepNext/>
              <w:keepLines/>
              <w:spacing w:after="0"/>
              <w:jc w:val="center"/>
            </w:pPr>
          </w:p>
        </w:tc>
      </w:tr>
      <w:tr w:rsidR="003D794A" w:rsidRPr="005A6FE6" w14:paraId="6A5E3290" w14:textId="77777777" w:rsidTr="00615F6D">
        <w:trPr>
          <w:trHeight w:val="54"/>
          <w:jc w:val="center"/>
        </w:trPr>
        <w:tc>
          <w:tcPr>
            <w:tcW w:w="1993" w:type="dxa"/>
            <w:tcBorders>
              <w:top w:val="nil"/>
              <w:left w:val="single" w:sz="4" w:space="0" w:color="auto"/>
              <w:bottom w:val="nil"/>
              <w:right w:val="single" w:sz="4" w:space="0" w:color="auto"/>
            </w:tcBorders>
            <w:vAlign w:val="center"/>
          </w:tcPr>
          <w:p w14:paraId="062CDAF5" w14:textId="77777777" w:rsidR="003D794A" w:rsidRPr="005A6FE6" w:rsidRDefault="003D794A" w:rsidP="00B976EF">
            <w:pPr>
              <w:pStyle w:val="TAC"/>
            </w:pPr>
          </w:p>
        </w:tc>
        <w:tc>
          <w:tcPr>
            <w:tcW w:w="716" w:type="dxa"/>
            <w:tcBorders>
              <w:top w:val="nil"/>
              <w:left w:val="single" w:sz="4" w:space="0" w:color="auto"/>
              <w:bottom w:val="single" w:sz="4" w:space="0" w:color="auto"/>
              <w:right w:val="single" w:sz="4" w:space="0" w:color="auto"/>
            </w:tcBorders>
          </w:tcPr>
          <w:p w14:paraId="01D88AE0" w14:textId="77777777" w:rsidR="003D794A" w:rsidRPr="005A6FE6" w:rsidRDefault="003D794A" w:rsidP="00B976EF">
            <w:pPr>
              <w:pStyle w:val="TAC"/>
            </w:pPr>
          </w:p>
        </w:tc>
        <w:tc>
          <w:tcPr>
            <w:tcW w:w="1000" w:type="dxa"/>
            <w:tcBorders>
              <w:top w:val="single" w:sz="4" w:space="0" w:color="auto"/>
              <w:left w:val="single" w:sz="4" w:space="0" w:color="auto"/>
              <w:bottom w:val="single" w:sz="4" w:space="0" w:color="auto"/>
              <w:right w:val="single" w:sz="4" w:space="0" w:color="auto"/>
            </w:tcBorders>
            <w:hideMark/>
          </w:tcPr>
          <w:p w14:paraId="6B546ABF" w14:textId="77777777" w:rsidR="003D794A" w:rsidRPr="005A6FE6" w:rsidRDefault="003D794A" w:rsidP="00B976EF">
            <w:pPr>
              <w:pStyle w:val="TAC"/>
            </w:pPr>
            <w:r w:rsidRPr="005A6FE6">
              <w:rPr>
                <w:rFonts w:eastAsia="Malgun Gothic"/>
                <w:szCs w:val="18"/>
                <w:lang w:eastAsia="ko-KR"/>
              </w:rPr>
              <w:t>7</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20900426" w14:textId="77777777" w:rsidR="003D794A" w:rsidRPr="005A6FE6" w:rsidRDefault="003D794A" w:rsidP="00B976EF">
            <w:pPr>
              <w:pStyle w:val="TAC"/>
            </w:pPr>
            <w:r w:rsidRPr="005A6FE6">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4FFBD96E" w14:textId="77777777" w:rsidR="003D794A" w:rsidRPr="005A6FE6" w:rsidRDefault="003D794A" w:rsidP="00B976EF">
            <w:pPr>
              <w:pStyle w:val="TAC"/>
            </w:pPr>
            <w:r w:rsidRPr="005A6FE6">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0BD13093" w14:textId="77777777" w:rsidR="003D794A" w:rsidRPr="005A6FE6" w:rsidRDefault="003D794A" w:rsidP="00B976EF">
            <w:pPr>
              <w:pStyle w:val="TAC"/>
              <w:rPr>
                <w:lang w:eastAsia="zh-CN"/>
              </w:rPr>
            </w:pPr>
            <w:r w:rsidRPr="005A6FE6">
              <w:rPr>
                <w:lang w:eastAsia="zh-CN"/>
              </w:rPr>
              <w:t>-77.4</w:t>
            </w:r>
          </w:p>
        </w:tc>
        <w:tc>
          <w:tcPr>
            <w:tcW w:w="858" w:type="dxa"/>
            <w:tcBorders>
              <w:top w:val="single" w:sz="4" w:space="0" w:color="auto"/>
              <w:left w:val="single" w:sz="4" w:space="0" w:color="auto"/>
              <w:bottom w:val="single" w:sz="4" w:space="0" w:color="auto"/>
              <w:right w:val="single" w:sz="4" w:space="0" w:color="auto"/>
            </w:tcBorders>
            <w:noWrap/>
            <w:hideMark/>
          </w:tcPr>
          <w:p w14:paraId="7341222F" w14:textId="77777777" w:rsidR="003D794A" w:rsidRPr="005A6FE6" w:rsidRDefault="003D794A" w:rsidP="00B976EF">
            <w:pPr>
              <w:pStyle w:val="TAC"/>
            </w:pPr>
            <w:r w:rsidRPr="005A6FE6">
              <w:t>-</w:t>
            </w:r>
          </w:p>
        </w:tc>
        <w:tc>
          <w:tcPr>
            <w:tcW w:w="862" w:type="dxa"/>
            <w:tcBorders>
              <w:top w:val="single" w:sz="4" w:space="0" w:color="auto"/>
              <w:left w:val="single" w:sz="4" w:space="0" w:color="auto"/>
              <w:bottom w:val="single" w:sz="4" w:space="0" w:color="auto"/>
              <w:right w:val="single" w:sz="4" w:space="0" w:color="auto"/>
            </w:tcBorders>
            <w:hideMark/>
          </w:tcPr>
          <w:p w14:paraId="24C95A6A" w14:textId="77777777" w:rsidR="003D794A" w:rsidRPr="005A6FE6" w:rsidRDefault="003D794A" w:rsidP="00B976EF">
            <w:pPr>
              <w:pStyle w:val="TAC"/>
            </w:pPr>
            <w:r w:rsidRPr="005A6FE6">
              <w:t>-</w:t>
            </w:r>
          </w:p>
        </w:tc>
        <w:tc>
          <w:tcPr>
            <w:tcW w:w="1002" w:type="dxa"/>
            <w:tcBorders>
              <w:top w:val="nil"/>
              <w:left w:val="single" w:sz="4" w:space="0" w:color="auto"/>
              <w:bottom w:val="single" w:sz="4" w:space="0" w:color="auto"/>
              <w:right w:val="single" w:sz="4" w:space="0" w:color="auto"/>
            </w:tcBorders>
            <w:vAlign w:val="center"/>
          </w:tcPr>
          <w:p w14:paraId="5B9E595E" w14:textId="77777777" w:rsidR="003D794A" w:rsidRPr="005A6FE6" w:rsidRDefault="003D794A" w:rsidP="00B976EF">
            <w:pPr>
              <w:pStyle w:val="TAC"/>
            </w:pPr>
          </w:p>
        </w:tc>
        <w:tc>
          <w:tcPr>
            <w:tcW w:w="716" w:type="dxa"/>
            <w:tcBorders>
              <w:top w:val="single" w:sz="4" w:space="0" w:color="auto"/>
              <w:left w:val="single" w:sz="4" w:space="0" w:color="auto"/>
              <w:bottom w:val="single" w:sz="4" w:space="0" w:color="auto"/>
              <w:right w:val="single" w:sz="4" w:space="0" w:color="auto"/>
            </w:tcBorders>
            <w:vAlign w:val="center"/>
            <w:hideMark/>
          </w:tcPr>
          <w:p w14:paraId="64D74237" w14:textId="77777777" w:rsidR="003D794A" w:rsidRPr="005A6FE6" w:rsidRDefault="003D794A" w:rsidP="00B976EF">
            <w:pPr>
              <w:pStyle w:val="TAC"/>
              <w:rPr>
                <w:lang w:eastAsia="zh-CN"/>
              </w:rPr>
            </w:pPr>
            <w:r w:rsidRPr="005A6FE6">
              <w:rPr>
                <w:lang w:eastAsia="zh-CN"/>
              </w:rPr>
              <w:t>IMD3</w:t>
            </w:r>
          </w:p>
        </w:tc>
        <w:tc>
          <w:tcPr>
            <w:tcW w:w="850" w:type="dxa"/>
            <w:tcBorders>
              <w:top w:val="single" w:sz="4" w:space="0" w:color="auto"/>
              <w:left w:val="single" w:sz="4" w:space="0" w:color="auto"/>
              <w:bottom w:val="single" w:sz="4" w:space="0" w:color="auto"/>
              <w:right w:val="single" w:sz="4" w:space="0" w:color="auto"/>
            </w:tcBorders>
          </w:tcPr>
          <w:p w14:paraId="3114145E" w14:textId="77777777" w:rsidR="003D794A" w:rsidRPr="005A6FE6" w:rsidRDefault="003D794A" w:rsidP="00B976EF">
            <w:pPr>
              <w:keepNext/>
              <w:keepLines/>
              <w:spacing w:after="0"/>
              <w:jc w:val="center"/>
            </w:pPr>
          </w:p>
        </w:tc>
      </w:tr>
      <w:tr w:rsidR="003D794A" w:rsidRPr="005A6FE6" w14:paraId="6F5F7B5A" w14:textId="77777777" w:rsidTr="00615F6D">
        <w:trPr>
          <w:trHeight w:val="54"/>
          <w:jc w:val="center"/>
        </w:trPr>
        <w:tc>
          <w:tcPr>
            <w:tcW w:w="1993" w:type="dxa"/>
            <w:tcBorders>
              <w:top w:val="nil"/>
              <w:left w:val="single" w:sz="4" w:space="0" w:color="auto"/>
              <w:bottom w:val="nil"/>
              <w:right w:val="single" w:sz="4" w:space="0" w:color="auto"/>
            </w:tcBorders>
            <w:vAlign w:val="center"/>
          </w:tcPr>
          <w:p w14:paraId="3AC6A50A" w14:textId="77777777" w:rsidR="003D794A" w:rsidRPr="005A6FE6" w:rsidRDefault="003D794A" w:rsidP="00B976EF">
            <w:pPr>
              <w:pStyle w:val="TAC"/>
            </w:pPr>
          </w:p>
        </w:tc>
        <w:tc>
          <w:tcPr>
            <w:tcW w:w="716" w:type="dxa"/>
            <w:tcBorders>
              <w:top w:val="single" w:sz="4" w:space="0" w:color="auto"/>
              <w:left w:val="single" w:sz="4" w:space="0" w:color="auto"/>
              <w:bottom w:val="nil"/>
              <w:right w:val="single" w:sz="4" w:space="0" w:color="auto"/>
            </w:tcBorders>
            <w:hideMark/>
          </w:tcPr>
          <w:p w14:paraId="71B64B98" w14:textId="77777777" w:rsidR="003D794A" w:rsidRPr="005A6FE6" w:rsidRDefault="003D794A" w:rsidP="00B976EF">
            <w:pPr>
              <w:pStyle w:val="TAC"/>
              <w:rPr>
                <w:lang w:eastAsia="zh-CN"/>
              </w:rPr>
            </w:pPr>
            <w:r w:rsidRPr="005A6FE6">
              <w:rPr>
                <w:lang w:eastAsia="zh-CN"/>
              </w:rPr>
              <w:t>2</w:t>
            </w:r>
          </w:p>
        </w:tc>
        <w:tc>
          <w:tcPr>
            <w:tcW w:w="1000" w:type="dxa"/>
            <w:tcBorders>
              <w:top w:val="single" w:sz="4" w:space="0" w:color="auto"/>
              <w:left w:val="single" w:sz="4" w:space="0" w:color="auto"/>
              <w:bottom w:val="single" w:sz="4" w:space="0" w:color="auto"/>
              <w:right w:val="single" w:sz="4" w:space="0" w:color="auto"/>
            </w:tcBorders>
            <w:hideMark/>
          </w:tcPr>
          <w:p w14:paraId="797EF3B0" w14:textId="77777777" w:rsidR="003D794A" w:rsidRPr="005A6FE6" w:rsidRDefault="003D794A" w:rsidP="00B976EF">
            <w:pPr>
              <w:pStyle w:val="TAC"/>
            </w:pPr>
            <w:r w:rsidRPr="005A6FE6">
              <w:rPr>
                <w:rFonts w:eastAsia="Malgun Gothic"/>
                <w:szCs w:val="18"/>
                <w:lang w:eastAsia="ko-KR"/>
              </w:rPr>
              <w:t>7</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16578F51" w14:textId="77777777" w:rsidR="003D794A" w:rsidRPr="005A6FE6" w:rsidRDefault="003D794A" w:rsidP="00B976EF">
            <w:pPr>
              <w:pStyle w:val="TAC"/>
            </w:pPr>
            <w:r w:rsidRPr="005A6FE6">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3821CAF4" w14:textId="77777777" w:rsidR="003D794A" w:rsidRPr="005A6FE6" w:rsidRDefault="003D794A" w:rsidP="00B976EF">
            <w:pPr>
              <w:pStyle w:val="TAC"/>
            </w:pPr>
            <w:r w:rsidRPr="005A6FE6">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0373B2C9" w14:textId="77777777" w:rsidR="003D794A" w:rsidRPr="005A6FE6" w:rsidRDefault="003D794A" w:rsidP="00B976EF">
            <w:pPr>
              <w:pStyle w:val="TAC"/>
            </w:pPr>
            <w:r w:rsidRPr="005A6FE6">
              <w:rPr>
                <w:rFonts w:eastAsia="MS Mincho"/>
              </w:rPr>
              <w:t>REFSENS</w:t>
            </w:r>
          </w:p>
        </w:tc>
        <w:tc>
          <w:tcPr>
            <w:tcW w:w="858" w:type="dxa"/>
            <w:tcBorders>
              <w:top w:val="single" w:sz="4" w:space="0" w:color="auto"/>
              <w:left w:val="single" w:sz="4" w:space="0" w:color="auto"/>
              <w:bottom w:val="single" w:sz="4" w:space="0" w:color="auto"/>
              <w:right w:val="single" w:sz="4" w:space="0" w:color="auto"/>
            </w:tcBorders>
            <w:noWrap/>
            <w:hideMark/>
          </w:tcPr>
          <w:p w14:paraId="089E68B8" w14:textId="77777777" w:rsidR="003D794A" w:rsidRPr="005A6FE6" w:rsidRDefault="003D794A" w:rsidP="00B976EF">
            <w:pPr>
              <w:pStyle w:val="TAC"/>
            </w:pPr>
            <w:r w:rsidRPr="005A6FE6">
              <w:t>-</w:t>
            </w:r>
          </w:p>
        </w:tc>
        <w:tc>
          <w:tcPr>
            <w:tcW w:w="862" w:type="dxa"/>
            <w:tcBorders>
              <w:top w:val="single" w:sz="4" w:space="0" w:color="auto"/>
              <w:left w:val="single" w:sz="4" w:space="0" w:color="auto"/>
              <w:bottom w:val="single" w:sz="4" w:space="0" w:color="auto"/>
              <w:right w:val="single" w:sz="4" w:space="0" w:color="auto"/>
            </w:tcBorders>
            <w:hideMark/>
          </w:tcPr>
          <w:p w14:paraId="402407F3" w14:textId="77777777" w:rsidR="003D794A" w:rsidRPr="005A6FE6" w:rsidRDefault="003D794A" w:rsidP="00B976EF">
            <w:pPr>
              <w:pStyle w:val="TAC"/>
            </w:pPr>
            <w:r w:rsidRPr="005A6FE6">
              <w:t>-</w:t>
            </w:r>
          </w:p>
        </w:tc>
        <w:tc>
          <w:tcPr>
            <w:tcW w:w="1002" w:type="dxa"/>
            <w:tcBorders>
              <w:top w:val="single" w:sz="4" w:space="0" w:color="auto"/>
              <w:left w:val="single" w:sz="4" w:space="0" w:color="auto"/>
              <w:bottom w:val="nil"/>
              <w:right w:val="single" w:sz="4" w:space="0" w:color="auto"/>
            </w:tcBorders>
            <w:vAlign w:val="center"/>
            <w:hideMark/>
          </w:tcPr>
          <w:p w14:paraId="4151DC74" w14:textId="77777777" w:rsidR="003D794A" w:rsidRPr="005A6FE6" w:rsidRDefault="003D794A" w:rsidP="00B976EF">
            <w:pPr>
              <w:pStyle w:val="TAC"/>
            </w:pPr>
            <w:r w:rsidRPr="005A6FE6">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7C832C8C" w14:textId="77777777" w:rsidR="003D794A" w:rsidRPr="005A6FE6" w:rsidRDefault="003D794A" w:rsidP="00B976EF">
            <w:pPr>
              <w:pStyle w:val="TAC"/>
            </w:pPr>
            <w:r w:rsidRPr="005A6FE6">
              <w:t>N/A</w:t>
            </w:r>
          </w:p>
        </w:tc>
        <w:tc>
          <w:tcPr>
            <w:tcW w:w="850" w:type="dxa"/>
            <w:tcBorders>
              <w:top w:val="single" w:sz="4" w:space="0" w:color="auto"/>
              <w:left w:val="single" w:sz="4" w:space="0" w:color="auto"/>
              <w:bottom w:val="single" w:sz="4" w:space="0" w:color="auto"/>
              <w:right w:val="single" w:sz="4" w:space="0" w:color="auto"/>
            </w:tcBorders>
          </w:tcPr>
          <w:p w14:paraId="4F50F1F7" w14:textId="77777777" w:rsidR="003D794A" w:rsidRPr="005A6FE6" w:rsidRDefault="003D794A" w:rsidP="00B976EF">
            <w:pPr>
              <w:keepNext/>
              <w:keepLines/>
              <w:spacing w:after="0"/>
              <w:jc w:val="center"/>
            </w:pPr>
          </w:p>
        </w:tc>
      </w:tr>
      <w:tr w:rsidR="003D794A" w:rsidRPr="005A6FE6" w14:paraId="10EE8A0F" w14:textId="77777777" w:rsidTr="00615F6D">
        <w:trPr>
          <w:trHeight w:val="54"/>
          <w:jc w:val="center"/>
        </w:trPr>
        <w:tc>
          <w:tcPr>
            <w:tcW w:w="1993" w:type="dxa"/>
            <w:tcBorders>
              <w:top w:val="nil"/>
              <w:left w:val="single" w:sz="4" w:space="0" w:color="auto"/>
              <w:bottom w:val="nil"/>
              <w:right w:val="single" w:sz="4" w:space="0" w:color="auto"/>
            </w:tcBorders>
            <w:vAlign w:val="center"/>
          </w:tcPr>
          <w:p w14:paraId="3D0C17BE" w14:textId="77777777" w:rsidR="003D794A" w:rsidRPr="005A6FE6" w:rsidRDefault="003D794A" w:rsidP="00B976EF">
            <w:pPr>
              <w:pStyle w:val="TAC"/>
            </w:pPr>
          </w:p>
        </w:tc>
        <w:tc>
          <w:tcPr>
            <w:tcW w:w="716" w:type="dxa"/>
            <w:tcBorders>
              <w:top w:val="nil"/>
              <w:left w:val="single" w:sz="4" w:space="0" w:color="auto"/>
              <w:bottom w:val="nil"/>
              <w:right w:val="single" w:sz="4" w:space="0" w:color="auto"/>
            </w:tcBorders>
          </w:tcPr>
          <w:p w14:paraId="13F7AB2B" w14:textId="77777777" w:rsidR="003D794A" w:rsidRPr="005A6FE6" w:rsidRDefault="003D794A" w:rsidP="00B976EF">
            <w:pPr>
              <w:pStyle w:val="TAC"/>
            </w:pPr>
          </w:p>
        </w:tc>
        <w:tc>
          <w:tcPr>
            <w:tcW w:w="1000" w:type="dxa"/>
            <w:tcBorders>
              <w:top w:val="single" w:sz="4" w:space="0" w:color="auto"/>
              <w:left w:val="single" w:sz="4" w:space="0" w:color="auto"/>
              <w:bottom w:val="single" w:sz="4" w:space="0" w:color="auto"/>
              <w:right w:val="single" w:sz="4" w:space="0" w:color="auto"/>
            </w:tcBorders>
            <w:hideMark/>
          </w:tcPr>
          <w:p w14:paraId="1F6E4D9D" w14:textId="77777777" w:rsidR="003D794A" w:rsidRPr="005A6FE6" w:rsidRDefault="003D794A" w:rsidP="00B976EF">
            <w:pPr>
              <w:pStyle w:val="TAC"/>
            </w:pPr>
            <w:r w:rsidRPr="005A6FE6">
              <w:rPr>
                <w:rFonts w:eastAsia="Malgun Gothic"/>
                <w:szCs w:val="18"/>
                <w:lang w:eastAsia="ko-KR"/>
              </w:rPr>
              <w:t>n28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65A45454" w14:textId="77777777" w:rsidR="003D794A" w:rsidRPr="005A6FE6" w:rsidRDefault="003D794A" w:rsidP="00B976EF">
            <w:pPr>
              <w:pStyle w:val="TAC"/>
              <w:rPr>
                <w:lang w:eastAsia="zh-CN"/>
              </w:rPr>
            </w:pPr>
            <w:r w:rsidRPr="005A6FE6">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6C44019D" w14:textId="77777777" w:rsidR="003D794A" w:rsidRPr="005A6FE6" w:rsidRDefault="003D794A" w:rsidP="00B976EF">
            <w:pPr>
              <w:pStyle w:val="TAC"/>
            </w:pPr>
            <w:r w:rsidRPr="005A6FE6">
              <w:rPr>
                <w:rFonts w:eastAsia="MS Mincho"/>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07FEE1D8" w14:textId="77777777" w:rsidR="003D794A" w:rsidRPr="005A6FE6" w:rsidRDefault="003D794A" w:rsidP="00B976EF">
            <w:pPr>
              <w:pStyle w:val="TAC"/>
            </w:pPr>
            <w:r w:rsidRPr="005A6FE6">
              <w:t>-</w:t>
            </w:r>
          </w:p>
        </w:tc>
        <w:tc>
          <w:tcPr>
            <w:tcW w:w="858" w:type="dxa"/>
            <w:tcBorders>
              <w:top w:val="single" w:sz="4" w:space="0" w:color="auto"/>
              <w:left w:val="single" w:sz="4" w:space="0" w:color="auto"/>
              <w:bottom w:val="single" w:sz="4" w:space="0" w:color="auto"/>
              <w:right w:val="single" w:sz="4" w:space="0" w:color="auto"/>
            </w:tcBorders>
            <w:noWrap/>
            <w:hideMark/>
          </w:tcPr>
          <w:p w14:paraId="582ACE0B" w14:textId="77777777" w:rsidR="003D794A" w:rsidRPr="005A6FE6" w:rsidRDefault="003D794A" w:rsidP="00B976EF">
            <w:pPr>
              <w:pStyle w:val="TAC"/>
            </w:pPr>
            <w:r w:rsidRPr="005A6FE6">
              <w:t>-</w:t>
            </w:r>
          </w:p>
        </w:tc>
        <w:tc>
          <w:tcPr>
            <w:tcW w:w="862" w:type="dxa"/>
            <w:tcBorders>
              <w:top w:val="single" w:sz="4" w:space="0" w:color="auto"/>
              <w:left w:val="single" w:sz="4" w:space="0" w:color="auto"/>
              <w:bottom w:val="single" w:sz="4" w:space="0" w:color="auto"/>
              <w:right w:val="single" w:sz="4" w:space="0" w:color="auto"/>
            </w:tcBorders>
            <w:hideMark/>
          </w:tcPr>
          <w:p w14:paraId="7D2F6D22" w14:textId="77777777" w:rsidR="003D794A" w:rsidRPr="005A6FE6" w:rsidRDefault="003D794A" w:rsidP="00B976EF">
            <w:pPr>
              <w:pStyle w:val="TAC"/>
            </w:pPr>
            <w:r w:rsidRPr="005A6FE6">
              <w:t>-</w:t>
            </w:r>
          </w:p>
        </w:tc>
        <w:tc>
          <w:tcPr>
            <w:tcW w:w="1002" w:type="dxa"/>
            <w:tcBorders>
              <w:top w:val="nil"/>
              <w:left w:val="single" w:sz="4" w:space="0" w:color="auto"/>
              <w:bottom w:val="nil"/>
              <w:right w:val="single" w:sz="4" w:space="0" w:color="auto"/>
            </w:tcBorders>
            <w:vAlign w:val="center"/>
          </w:tcPr>
          <w:p w14:paraId="1F7ABC32" w14:textId="77777777" w:rsidR="003D794A" w:rsidRPr="005A6FE6" w:rsidRDefault="003D794A" w:rsidP="00B976EF">
            <w:pPr>
              <w:pStyle w:val="TAC"/>
            </w:pPr>
          </w:p>
        </w:tc>
        <w:tc>
          <w:tcPr>
            <w:tcW w:w="716" w:type="dxa"/>
            <w:tcBorders>
              <w:top w:val="single" w:sz="4" w:space="0" w:color="auto"/>
              <w:left w:val="single" w:sz="4" w:space="0" w:color="auto"/>
              <w:bottom w:val="single" w:sz="4" w:space="0" w:color="auto"/>
              <w:right w:val="single" w:sz="4" w:space="0" w:color="auto"/>
            </w:tcBorders>
            <w:vAlign w:val="center"/>
            <w:hideMark/>
          </w:tcPr>
          <w:p w14:paraId="429293F8" w14:textId="77777777" w:rsidR="003D794A" w:rsidRPr="005A6FE6" w:rsidRDefault="003D794A" w:rsidP="00B976EF">
            <w:pPr>
              <w:pStyle w:val="TAC"/>
            </w:pPr>
            <w:r w:rsidRPr="005A6FE6">
              <w:t>N/A</w:t>
            </w:r>
          </w:p>
        </w:tc>
        <w:tc>
          <w:tcPr>
            <w:tcW w:w="850" w:type="dxa"/>
            <w:tcBorders>
              <w:top w:val="single" w:sz="4" w:space="0" w:color="auto"/>
              <w:left w:val="single" w:sz="4" w:space="0" w:color="auto"/>
              <w:bottom w:val="single" w:sz="4" w:space="0" w:color="auto"/>
              <w:right w:val="single" w:sz="4" w:space="0" w:color="auto"/>
            </w:tcBorders>
          </w:tcPr>
          <w:p w14:paraId="0C4367B7" w14:textId="77777777" w:rsidR="003D794A" w:rsidRPr="005A6FE6" w:rsidRDefault="003D794A" w:rsidP="00B976EF">
            <w:pPr>
              <w:keepNext/>
              <w:keepLines/>
              <w:spacing w:after="0"/>
              <w:jc w:val="center"/>
            </w:pPr>
          </w:p>
        </w:tc>
      </w:tr>
      <w:tr w:rsidR="003D794A" w:rsidRPr="005A6FE6" w14:paraId="3CA0ED7E" w14:textId="77777777" w:rsidTr="00615F6D">
        <w:trPr>
          <w:trHeight w:val="54"/>
          <w:jc w:val="center"/>
        </w:trPr>
        <w:tc>
          <w:tcPr>
            <w:tcW w:w="1993" w:type="dxa"/>
            <w:tcBorders>
              <w:top w:val="nil"/>
              <w:left w:val="single" w:sz="4" w:space="0" w:color="auto"/>
              <w:bottom w:val="single" w:sz="4" w:space="0" w:color="auto"/>
              <w:right w:val="single" w:sz="4" w:space="0" w:color="auto"/>
            </w:tcBorders>
            <w:vAlign w:val="center"/>
          </w:tcPr>
          <w:p w14:paraId="2A332C3B" w14:textId="77777777" w:rsidR="003D794A" w:rsidRPr="005A6FE6" w:rsidRDefault="003D794A" w:rsidP="00B976EF">
            <w:pPr>
              <w:pStyle w:val="TAC"/>
            </w:pPr>
          </w:p>
        </w:tc>
        <w:tc>
          <w:tcPr>
            <w:tcW w:w="716" w:type="dxa"/>
            <w:tcBorders>
              <w:top w:val="nil"/>
              <w:left w:val="single" w:sz="4" w:space="0" w:color="auto"/>
              <w:bottom w:val="single" w:sz="4" w:space="0" w:color="auto"/>
              <w:right w:val="single" w:sz="4" w:space="0" w:color="auto"/>
            </w:tcBorders>
          </w:tcPr>
          <w:p w14:paraId="0834918E" w14:textId="77777777" w:rsidR="003D794A" w:rsidRPr="005A6FE6" w:rsidRDefault="003D794A" w:rsidP="00B976EF">
            <w:pPr>
              <w:pStyle w:val="TAC"/>
            </w:pPr>
          </w:p>
        </w:tc>
        <w:tc>
          <w:tcPr>
            <w:tcW w:w="1000" w:type="dxa"/>
            <w:tcBorders>
              <w:top w:val="single" w:sz="4" w:space="0" w:color="auto"/>
              <w:left w:val="single" w:sz="4" w:space="0" w:color="auto"/>
              <w:bottom w:val="single" w:sz="4" w:space="0" w:color="auto"/>
              <w:right w:val="single" w:sz="4" w:space="0" w:color="auto"/>
            </w:tcBorders>
            <w:hideMark/>
          </w:tcPr>
          <w:p w14:paraId="63C097F3" w14:textId="77777777" w:rsidR="003D794A" w:rsidRPr="005A6FE6" w:rsidRDefault="003D794A" w:rsidP="00B976EF">
            <w:pPr>
              <w:pStyle w:val="TAC"/>
            </w:pPr>
            <w:r w:rsidRPr="005A6FE6">
              <w:rPr>
                <w:rFonts w:eastAsia="Malgun Gothic"/>
                <w:szCs w:val="18"/>
                <w:lang w:eastAsia="ko-KR"/>
              </w:rPr>
              <w:t>3</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6E923B49" w14:textId="77777777" w:rsidR="003D794A" w:rsidRPr="005A6FE6" w:rsidRDefault="003D794A" w:rsidP="00B976EF">
            <w:pPr>
              <w:pStyle w:val="TAC"/>
            </w:pPr>
            <w:r w:rsidRPr="005A6FE6">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7AF962F1" w14:textId="77777777" w:rsidR="003D794A" w:rsidRPr="005A6FE6" w:rsidRDefault="003D794A" w:rsidP="00B976EF">
            <w:pPr>
              <w:pStyle w:val="TAC"/>
              <w:rPr>
                <w:lang w:eastAsia="zh-CN"/>
              </w:rPr>
            </w:pPr>
            <w:r w:rsidRPr="005A6FE6">
              <w:rPr>
                <w:lang w:eastAsia="zh-CN"/>
              </w:rPr>
              <w:t>-70.3</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4C55A878" w14:textId="77777777" w:rsidR="003D794A" w:rsidRPr="005A6FE6" w:rsidRDefault="003D794A" w:rsidP="00B976EF">
            <w:pPr>
              <w:pStyle w:val="TAC"/>
              <w:rPr>
                <w:lang w:eastAsia="zh-CN"/>
              </w:rPr>
            </w:pPr>
            <w:r w:rsidRPr="005A6FE6">
              <w:t>-</w:t>
            </w:r>
          </w:p>
        </w:tc>
        <w:tc>
          <w:tcPr>
            <w:tcW w:w="858" w:type="dxa"/>
            <w:tcBorders>
              <w:top w:val="single" w:sz="4" w:space="0" w:color="auto"/>
              <w:left w:val="single" w:sz="4" w:space="0" w:color="auto"/>
              <w:bottom w:val="single" w:sz="4" w:space="0" w:color="auto"/>
              <w:right w:val="single" w:sz="4" w:space="0" w:color="auto"/>
            </w:tcBorders>
            <w:noWrap/>
            <w:hideMark/>
          </w:tcPr>
          <w:p w14:paraId="0D2CD33F" w14:textId="77777777" w:rsidR="003D794A" w:rsidRPr="005A6FE6" w:rsidRDefault="003D794A" w:rsidP="00B976EF">
            <w:pPr>
              <w:pStyle w:val="TAC"/>
            </w:pPr>
            <w:r w:rsidRPr="005A6FE6">
              <w:t>-</w:t>
            </w:r>
          </w:p>
        </w:tc>
        <w:tc>
          <w:tcPr>
            <w:tcW w:w="862" w:type="dxa"/>
            <w:tcBorders>
              <w:top w:val="single" w:sz="4" w:space="0" w:color="auto"/>
              <w:left w:val="single" w:sz="4" w:space="0" w:color="auto"/>
              <w:bottom w:val="single" w:sz="4" w:space="0" w:color="auto"/>
              <w:right w:val="single" w:sz="4" w:space="0" w:color="auto"/>
            </w:tcBorders>
            <w:hideMark/>
          </w:tcPr>
          <w:p w14:paraId="0BB0CE97" w14:textId="77777777" w:rsidR="003D794A" w:rsidRPr="005A6FE6" w:rsidRDefault="003D794A" w:rsidP="00B976EF">
            <w:pPr>
              <w:pStyle w:val="TAC"/>
            </w:pPr>
            <w:r w:rsidRPr="005A6FE6">
              <w:t>-</w:t>
            </w:r>
          </w:p>
        </w:tc>
        <w:tc>
          <w:tcPr>
            <w:tcW w:w="1002" w:type="dxa"/>
            <w:tcBorders>
              <w:top w:val="nil"/>
              <w:left w:val="single" w:sz="4" w:space="0" w:color="auto"/>
              <w:bottom w:val="single" w:sz="4" w:space="0" w:color="auto"/>
              <w:right w:val="single" w:sz="4" w:space="0" w:color="auto"/>
            </w:tcBorders>
            <w:vAlign w:val="center"/>
          </w:tcPr>
          <w:p w14:paraId="18F21AE6" w14:textId="77777777" w:rsidR="003D794A" w:rsidRPr="005A6FE6" w:rsidRDefault="003D794A" w:rsidP="00B976EF">
            <w:pPr>
              <w:pStyle w:val="TAC"/>
            </w:pPr>
          </w:p>
        </w:tc>
        <w:tc>
          <w:tcPr>
            <w:tcW w:w="716" w:type="dxa"/>
            <w:tcBorders>
              <w:top w:val="single" w:sz="4" w:space="0" w:color="auto"/>
              <w:left w:val="single" w:sz="4" w:space="0" w:color="auto"/>
              <w:bottom w:val="single" w:sz="4" w:space="0" w:color="auto"/>
              <w:right w:val="single" w:sz="4" w:space="0" w:color="auto"/>
            </w:tcBorders>
            <w:vAlign w:val="center"/>
            <w:hideMark/>
          </w:tcPr>
          <w:p w14:paraId="1AFEAB32" w14:textId="77777777" w:rsidR="003D794A" w:rsidRPr="005A6FE6" w:rsidRDefault="003D794A" w:rsidP="00B976EF">
            <w:pPr>
              <w:pStyle w:val="TAC"/>
              <w:rPr>
                <w:lang w:eastAsia="zh-CN"/>
              </w:rPr>
            </w:pPr>
            <w:r w:rsidRPr="005A6FE6">
              <w:rPr>
                <w:lang w:eastAsia="zh-CN"/>
              </w:rPr>
              <w:t>IMD2</w:t>
            </w:r>
          </w:p>
        </w:tc>
        <w:tc>
          <w:tcPr>
            <w:tcW w:w="850" w:type="dxa"/>
            <w:tcBorders>
              <w:top w:val="single" w:sz="4" w:space="0" w:color="auto"/>
              <w:left w:val="single" w:sz="4" w:space="0" w:color="auto"/>
              <w:bottom w:val="single" w:sz="4" w:space="0" w:color="auto"/>
              <w:right w:val="single" w:sz="4" w:space="0" w:color="auto"/>
            </w:tcBorders>
          </w:tcPr>
          <w:p w14:paraId="36FA5523" w14:textId="77777777" w:rsidR="003D794A" w:rsidRPr="005A6FE6" w:rsidRDefault="003D794A" w:rsidP="00B976EF">
            <w:pPr>
              <w:keepNext/>
              <w:keepLines/>
              <w:spacing w:after="0"/>
              <w:jc w:val="center"/>
            </w:pPr>
          </w:p>
        </w:tc>
      </w:tr>
      <w:tr w:rsidR="003D794A" w:rsidRPr="005A6FE6" w14:paraId="234777E4" w14:textId="77777777" w:rsidTr="00615F6D">
        <w:trPr>
          <w:trHeight w:val="54"/>
          <w:jc w:val="center"/>
        </w:trPr>
        <w:tc>
          <w:tcPr>
            <w:tcW w:w="1993" w:type="dxa"/>
            <w:vMerge w:val="restart"/>
            <w:shd w:val="clear" w:color="auto" w:fill="auto"/>
            <w:vAlign w:val="center"/>
          </w:tcPr>
          <w:p w14:paraId="04C3C315" w14:textId="77777777" w:rsidR="003D794A" w:rsidRPr="005A6FE6" w:rsidRDefault="003D794A" w:rsidP="00B976EF">
            <w:pPr>
              <w:pStyle w:val="TAC"/>
            </w:pPr>
            <w:r w:rsidRPr="005A6FE6">
              <w:t>DC_3A-7A_n78A</w:t>
            </w:r>
          </w:p>
          <w:p w14:paraId="651FBAF8" w14:textId="77777777" w:rsidR="003D794A" w:rsidRPr="005A6FE6" w:rsidRDefault="003D794A" w:rsidP="00B976EF">
            <w:pPr>
              <w:pStyle w:val="TAC"/>
            </w:pPr>
            <w:r w:rsidRPr="005A6FE6">
              <w:t>DC_3C-7A_n78A</w:t>
            </w:r>
          </w:p>
          <w:p w14:paraId="0D549ABB" w14:textId="77777777" w:rsidR="003D794A" w:rsidRPr="005A6FE6" w:rsidRDefault="003D794A" w:rsidP="00B976EF">
            <w:pPr>
              <w:pStyle w:val="TAC"/>
              <w:rPr>
                <w:color w:val="000000"/>
                <w:szCs w:val="18"/>
              </w:rPr>
            </w:pPr>
            <w:r w:rsidRPr="005A6FE6">
              <w:t>DC_3C-7C_n78A</w:t>
            </w:r>
          </w:p>
        </w:tc>
        <w:tc>
          <w:tcPr>
            <w:tcW w:w="716" w:type="dxa"/>
            <w:vMerge w:val="restart"/>
          </w:tcPr>
          <w:p w14:paraId="01C0BB39" w14:textId="77777777" w:rsidR="003D794A" w:rsidRPr="005A6FE6" w:rsidRDefault="003D794A" w:rsidP="00B976EF">
            <w:pPr>
              <w:pStyle w:val="TAC"/>
            </w:pPr>
            <w:r w:rsidRPr="005A6FE6">
              <w:t>1</w:t>
            </w:r>
          </w:p>
        </w:tc>
        <w:tc>
          <w:tcPr>
            <w:tcW w:w="1000" w:type="dxa"/>
            <w:shd w:val="clear" w:color="auto" w:fill="auto"/>
            <w:vAlign w:val="center"/>
          </w:tcPr>
          <w:p w14:paraId="59DB3187" w14:textId="77777777" w:rsidR="003D794A" w:rsidRPr="005A6FE6" w:rsidRDefault="003D794A" w:rsidP="00B976EF">
            <w:pPr>
              <w:pStyle w:val="TAC"/>
              <w:rPr>
                <w:szCs w:val="18"/>
              </w:rPr>
            </w:pPr>
            <w:r w:rsidRPr="005A6FE6">
              <w:t>3</w:t>
            </w:r>
          </w:p>
        </w:tc>
        <w:tc>
          <w:tcPr>
            <w:tcW w:w="861" w:type="dxa"/>
            <w:shd w:val="clear" w:color="auto" w:fill="auto"/>
            <w:noWrap/>
            <w:vAlign w:val="center"/>
          </w:tcPr>
          <w:p w14:paraId="4907EE3F" w14:textId="77777777" w:rsidR="003D794A" w:rsidRPr="005A6FE6" w:rsidRDefault="003D794A" w:rsidP="00B976EF">
            <w:pPr>
              <w:pStyle w:val="TAC"/>
              <w:rPr>
                <w:rFonts w:cs="Arial"/>
                <w:color w:val="000000"/>
                <w:szCs w:val="18"/>
              </w:rPr>
            </w:pPr>
            <w:r w:rsidRPr="005A6FE6">
              <w:t>N/A</w:t>
            </w:r>
          </w:p>
        </w:tc>
        <w:tc>
          <w:tcPr>
            <w:tcW w:w="1139" w:type="dxa"/>
            <w:shd w:val="clear" w:color="auto" w:fill="auto"/>
            <w:noWrap/>
            <w:vAlign w:val="center"/>
          </w:tcPr>
          <w:p w14:paraId="504BCE70" w14:textId="77777777" w:rsidR="003D794A" w:rsidRPr="005A6FE6" w:rsidRDefault="003D794A" w:rsidP="00B976EF">
            <w:pPr>
              <w:pStyle w:val="TAC"/>
              <w:rPr>
                <w:color w:val="000000"/>
                <w:szCs w:val="18"/>
              </w:rPr>
            </w:pPr>
            <w:r w:rsidRPr="005A6FE6">
              <w:t>-78.7</w:t>
            </w:r>
          </w:p>
        </w:tc>
        <w:tc>
          <w:tcPr>
            <w:tcW w:w="1136" w:type="dxa"/>
            <w:shd w:val="clear" w:color="auto" w:fill="auto"/>
            <w:noWrap/>
            <w:vAlign w:val="center"/>
          </w:tcPr>
          <w:p w14:paraId="073B7994" w14:textId="77777777" w:rsidR="003D794A" w:rsidRPr="005A6FE6" w:rsidRDefault="003D794A" w:rsidP="00B976EF">
            <w:pPr>
              <w:pStyle w:val="TAC"/>
              <w:rPr>
                <w:rFonts w:cs="Arial"/>
                <w:color w:val="000000"/>
                <w:szCs w:val="18"/>
              </w:rPr>
            </w:pPr>
            <w:r w:rsidRPr="005A6FE6">
              <w:t>-</w:t>
            </w:r>
          </w:p>
        </w:tc>
        <w:tc>
          <w:tcPr>
            <w:tcW w:w="858" w:type="dxa"/>
            <w:shd w:val="clear" w:color="auto" w:fill="auto"/>
            <w:noWrap/>
            <w:vAlign w:val="center"/>
          </w:tcPr>
          <w:p w14:paraId="0FB3E2E8" w14:textId="77777777" w:rsidR="003D794A" w:rsidRPr="005A6FE6" w:rsidRDefault="003D794A" w:rsidP="00B976EF">
            <w:pPr>
              <w:pStyle w:val="TAC"/>
              <w:rPr>
                <w:rFonts w:cs="Arial"/>
                <w:color w:val="000000"/>
                <w:szCs w:val="18"/>
              </w:rPr>
            </w:pPr>
            <w:r w:rsidRPr="005A6FE6">
              <w:t>-</w:t>
            </w:r>
          </w:p>
        </w:tc>
        <w:tc>
          <w:tcPr>
            <w:tcW w:w="862" w:type="dxa"/>
            <w:shd w:val="clear" w:color="auto" w:fill="auto"/>
            <w:vAlign w:val="center"/>
          </w:tcPr>
          <w:p w14:paraId="0314A458" w14:textId="77777777" w:rsidR="003D794A" w:rsidRPr="005A6FE6" w:rsidRDefault="003D794A" w:rsidP="00B976EF">
            <w:pPr>
              <w:pStyle w:val="TAC"/>
              <w:rPr>
                <w:rFonts w:cs="Arial"/>
              </w:rPr>
            </w:pPr>
            <w:r w:rsidRPr="005A6FE6">
              <w:t>-</w:t>
            </w:r>
          </w:p>
        </w:tc>
        <w:tc>
          <w:tcPr>
            <w:tcW w:w="1002" w:type="dxa"/>
            <w:shd w:val="clear" w:color="auto" w:fill="auto"/>
            <w:vAlign w:val="center"/>
          </w:tcPr>
          <w:p w14:paraId="49F17113" w14:textId="77777777" w:rsidR="003D794A" w:rsidRPr="005A6FE6" w:rsidRDefault="003D794A" w:rsidP="00B976EF">
            <w:pPr>
              <w:pStyle w:val="TAC"/>
            </w:pPr>
            <w:r w:rsidRPr="005A6FE6">
              <w:t>FDD</w:t>
            </w:r>
          </w:p>
        </w:tc>
        <w:tc>
          <w:tcPr>
            <w:tcW w:w="716" w:type="dxa"/>
            <w:shd w:val="clear" w:color="auto" w:fill="auto"/>
            <w:vAlign w:val="center"/>
          </w:tcPr>
          <w:p w14:paraId="4E8BCD15" w14:textId="77777777" w:rsidR="003D794A" w:rsidRPr="005A6FE6" w:rsidRDefault="003D794A" w:rsidP="00B976EF">
            <w:pPr>
              <w:pStyle w:val="TAC"/>
            </w:pPr>
            <w:r w:rsidRPr="005A6FE6">
              <w:t>IMD3</w:t>
            </w:r>
          </w:p>
        </w:tc>
        <w:tc>
          <w:tcPr>
            <w:tcW w:w="850" w:type="dxa"/>
          </w:tcPr>
          <w:p w14:paraId="64476DAD" w14:textId="77777777" w:rsidR="003D794A" w:rsidRPr="005A6FE6" w:rsidRDefault="003D794A" w:rsidP="00B976EF">
            <w:pPr>
              <w:keepNext/>
              <w:keepLines/>
              <w:spacing w:after="0"/>
              <w:jc w:val="center"/>
            </w:pPr>
          </w:p>
        </w:tc>
      </w:tr>
      <w:tr w:rsidR="003D794A" w:rsidRPr="005A6FE6" w14:paraId="5AE9364C" w14:textId="77777777" w:rsidTr="00615F6D">
        <w:trPr>
          <w:trHeight w:val="54"/>
          <w:jc w:val="center"/>
        </w:trPr>
        <w:tc>
          <w:tcPr>
            <w:tcW w:w="1993" w:type="dxa"/>
            <w:vMerge/>
            <w:shd w:val="clear" w:color="auto" w:fill="auto"/>
            <w:vAlign w:val="center"/>
          </w:tcPr>
          <w:p w14:paraId="07CF2AD7" w14:textId="77777777" w:rsidR="003D794A" w:rsidRPr="005A6FE6" w:rsidRDefault="003D794A" w:rsidP="00B976EF">
            <w:pPr>
              <w:pStyle w:val="TAC"/>
            </w:pPr>
          </w:p>
        </w:tc>
        <w:tc>
          <w:tcPr>
            <w:tcW w:w="716" w:type="dxa"/>
            <w:vMerge/>
          </w:tcPr>
          <w:p w14:paraId="31AB38BF" w14:textId="77777777" w:rsidR="003D794A" w:rsidRPr="005A6FE6" w:rsidRDefault="003D794A" w:rsidP="00B976EF">
            <w:pPr>
              <w:pStyle w:val="TAC"/>
            </w:pPr>
          </w:p>
        </w:tc>
        <w:tc>
          <w:tcPr>
            <w:tcW w:w="1000" w:type="dxa"/>
            <w:shd w:val="clear" w:color="auto" w:fill="auto"/>
            <w:vAlign w:val="center"/>
          </w:tcPr>
          <w:p w14:paraId="10ACCB89" w14:textId="77777777" w:rsidR="003D794A" w:rsidRPr="005A6FE6" w:rsidRDefault="003D794A" w:rsidP="00B976EF">
            <w:pPr>
              <w:pStyle w:val="TAC"/>
              <w:rPr>
                <w:szCs w:val="18"/>
              </w:rPr>
            </w:pPr>
            <w:r w:rsidRPr="005A6FE6">
              <w:t>7</w:t>
            </w:r>
          </w:p>
        </w:tc>
        <w:tc>
          <w:tcPr>
            <w:tcW w:w="861" w:type="dxa"/>
            <w:shd w:val="clear" w:color="auto" w:fill="auto"/>
            <w:noWrap/>
            <w:vAlign w:val="center"/>
          </w:tcPr>
          <w:p w14:paraId="5008F992" w14:textId="77777777" w:rsidR="003D794A" w:rsidRPr="005A6FE6" w:rsidRDefault="003D794A" w:rsidP="00B976EF">
            <w:pPr>
              <w:pStyle w:val="TAC"/>
              <w:rPr>
                <w:rFonts w:cs="Arial"/>
                <w:color w:val="000000"/>
                <w:szCs w:val="18"/>
              </w:rPr>
            </w:pPr>
            <w:r w:rsidRPr="005A6FE6">
              <w:t>N/A</w:t>
            </w:r>
          </w:p>
        </w:tc>
        <w:tc>
          <w:tcPr>
            <w:tcW w:w="1139" w:type="dxa"/>
            <w:shd w:val="clear" w:color="auto" w:fill="auto"/>
            <w:noWrap/>
            <w:vAlign w:val="center"/>
          </w:tcPr>
          <w:p w14:paraId="035B35BA" w14:textId="77777777" w:rsidR="003D794A" w:rsidRPr="005A6FE6" w:rsidRDefault="003D794A" w:rsidP="00B976EF">
            <w:pPr>
              <w:pStyle w:val="TAC"/>
              <w:rPr>
                <w:rFonts w:cs="Arial"/>
                <w:color w:val="000000"/>
                <w:szCs w:val="18"/>
              </w:rPr>
            </w:pPr>
            <w:r w:rsidRPr="005A6FE6">
              <w:rPr>
                <w:rFonts w:eastAsia="MS Mincho"/>
              </w:rPr>
              <w:t>REFSENS</w:t>
            </w:r>
          </w:p>
        </w:tc>
        <w:tc>
          <w:tcPr>
            <w:tcW w:w="1136" w:type="dxa"/>
            <w:shd w:val="clear" w:color="auto" w:fill="auto"/>
            <w:noWrap/>
            <w:vAlign w:val="center"/>
          </w:tcPr>
          <w:p w14:paraId="5D28D252" w14:textId="77777777" w:rsidR="003D794A" w:rsidRPr="005A6FE6" w:rsidRDefault="003D794A" w:rsidP="00B976EF">
            <w:pPr>
              <w:pStyle w:val="TAC"/>
              <w:rPr>
                <w:rFonts w:cs="Arial"/>
                <w:color w:val="000000"/>
                <w:szCs w:val="18"/>
              </w:rPr>
            </w:pPr>
            <w:r w:rsidRPr="005A6FE6">
              <w:t>-</w:t>
            </w:r>
          </w:p>
        </w:tc>
        <w:tc>
          <w:tcPr>
            <w:tcW w:w="858" w:type="dxa"/>
            <w:shd w:val="clear" w:color="auto" w:fill="auto"/>
            <w:noWrap/>
            <w:vAlign w:val="center"/>
          </w:tcPr>
          <w:p w14:paraId="02198503" w14:textId="77777777" w:rsidR="003D794A" w:rsidRPr="005A6FE6" w:rsidRDefault="003D794A" w:rsidP="00B976EF">
            <w:pPr>
              <w:pStyle w:val="TAC"/>
              <w:rPr>
                <w:rFonts w:cs="Arial"/>
                <w:color w:val="000000"/>
                <w:szCs w:val="18"/>
              </w:rPr>
            </w:pPr>
            <w:r w:rsidRPr="005A6FE6">
              <w:t>-</w:t>
            </w:r>
          </w:p>
        </w:tc>
        <w:tc>
          <w:tcPr>
            <w:tcW w:w="862" w:type="dxa"/>
            <w:shd w:val="clear" w:color="auto" w:fill="auto"/>
            <w:vAlign w:val="center"/>
          </w:tcPr>
          <w:p w14:paraId="281062D0" w14:textId="77777777" w:rsidR="003D794A" w:rsidRPr="005A6FE6" w:rsidRDefault="003D794A" w:rsidP="00B976EF">
            <w:pPr>
              <w:pStyle w:val="TAC"/>
              <w:rPr>
                <w:rFonts w:cs="Arial"/>
              </w:rPr>
            </w:pPr>
            <w:r w:rsidRPr="005A6FE6">
              <w:t>-</w:t>
            </w:r>
          </w:p>
        </w:tc>
        <w:tc>
          <w:tcPr>
            <w:tcW w:w="1002" w:type="dxa"/>
            <w:shd w:val="clear" w:color="auto" w:fill="auto"/>
            <w:vAlign w:val="center"/>
          </w:tcPr>
          <w:p w14:paraId="17AB8B2D" w14:textId="77777777" w:rsidR="003D794A" w:rsidRPr="005A6FE6" w:rsidRDefault="003D794A" w:rsidP="00B976EF">
            <w:pPr>
              <w:pStyle w:val="TAC"/>
            </w:pPr>
            <w:r w:rsidRPr="005A6FE6">
              <w:t>FDD</w:t>
            </w:r>
          </w:p>
        </w:tc>
        <w:tc>
          <w:tcPr>
            <w:tcW w:w="716" w:type="dxa"/>
            <w:shd w:val="clear" w:color="auto" w:fill="auto"/>
            <w:vAlign w:val="center"/>
          </w:tcPr>
          <w:p w14:paraId="2B06FE03" w14:textId="77777777" w:rsidR="003D794A" w:rsidRPr="005A6FE6" w:rsidRDefault="003D794A" w:rsidP="00B976EF">
            <w:pPr>
              <w:pStyle w:val="TAC"/>
            </w:pPr>
            <w:r w:rsidRPr="005A6FE6">
              <w:t>N/A</w:t>
            </w:r>
          </w:p>
        </w:tc>
        <w:tc>
          <w:tcPr>
            <w:tcW w:w="850" w:type="dxa"/>
          </w:tcPr>
          <w:p w14:paraId="464B8990" w14:textId="77777777" w:rsidR="003D794A" w:rsidRPr="005A6FE6" w:rsidRDefault="003D794A" w:rsidP="00B976EF">
            <w:pPr>
              <w:keepNext/>
              <w:keepLines/>
              <w:spacing w:after="0"/>
              <w:jc w:val="center"/>
            </w:pPr>
          </w:p>
        </w:tc>
      </w:tr>
      <w:tr w:rsidR="003D794A" w:rsidRPr="005A6FE6" w14:paraId="6420CC8C" w14:textId="77777777" w:rsidTr="00615F6D">
        <w:trPr>
          <w:trHeight w:val="54"/>
          <w:jc w:val="center"/>
        </w:trPr>
        <w:tc>
          <w:tcPr>
            <w:tcW w:w="1993" w:type="dxa"/>
            <w:vMerge/>
            <w:shd w:val="clear" w:color="auto" w:fill="auto"/>
            <w:vAlign w:val="center"/>
          </w:tcPr>
          <w:p w14:paraId="3FD4EB69" w14:textId="77777777" w:rsidR="003D794A" w:rsidRPr="005A6FE6" w:rsidRDefault="003D794A" w:rsidP="00B976EF">
            <w:pPr>
              <w:pStyle w:val="TAC"/>
            </w:pPr>
          </w:p>
        </w:tc>
        <w:tc>
          <w:tcPr>
            <w:tcW w:w="716" w:type="dxa"/>
            <w:vMerge/>
          </w:tcPr>
          <w:p w14:paraId="6657E0E7" w14:textId="77777777" w:rsidR="003D794A" w:rsidRPr="005A6FE6" w:rsidRDefault="003D794A" w:rsidP="00B976EF">
            <w:pPr>
              <w:pStyle w:val="TAC"/>
            </w:pPr>
          </w:p>
        </w:tc>
        <w:tc>
          <w:tcPr>
            <w:tcW w:w="1000" w:type="dxa"/>
            <w:shd w:val="clear" w:color="auto" w:fill="auto"/>
            <w:vAlign w:val="center"/>
          </w:tcPr>
          <w:p w14:paraId="545BDBE1" w14:textId="77777777" w:rsidR="003D794A" w:rsidRPr="005A6FE6" w:rsidRDefault="003D794A" w:rsidP="00B976EF">
            <w:pPr>
              <w:pStyle w:val="TAC"/>
              <w:rPr>
                <w:szCs w:val="18"/>
              </w:rPr>
            </w:pPr>
            <w:r w:rsidRPr="005A6FE6">
              <w:t>n78</w:t>
            </w:r>
          </w:p>
        </w:tc>
        <w:tc>
          <w:tcPr>
            <w:tcW w:w="861" w:type="dxa"/>
            <w:shd w:val="clear" w:color="auto" w:fill="auto"/>
            <w:noWrap/>
            <w:vAlign w:val="center"/>
          </w:tcPr>
          <w:p w14:paraId="630F1809" w14:textId="77777777" w:rsidR="003D794A" w:rsidRPr="005A6FE6" w:rsidRDefault="003D794A" w:rsidP="00B976EF">
            <w:pPr>
              <w:pStyle w:val="TAC"/>
              <w:rPr>
                <w:rFonts w:cs="Arial"/>
                <w:color w:val="000000"/>
                <w:szCs w:val="18"/>
              </w:rPr>
            </w:pPr>
            <w:r w:rsidRPr="005A6FE6">
              <w:t>15</w:t>
            </w:r>
          </w:p>
        </w:tc>
        <w:tc>
          <w:tcPr>
            <w:tcW w:w="1139" w:type="dxa"/>
            <w:shd w:val="clear" w:color="auto" w:fill="auto"/>
            <w:noWrap/>
            <w:vAlign w:val="center"/>
          </w:tcPr>
          <w:p w14:paraId="5519EE2E" w14:textId="77777777" w:rsidR="003D794A" w:rsidRPr="005A6FE6" w:rsidRDefault="003D794A" w:rsidP="00B976EF">
            <w:pPr>
              <w:pStyle w:val="TAC"/>
              <w:rPr>
                <w:color w:val="000000"/>
                <w:szCs w:val="18"/>
              </w:rPr>
            </w:pPr>
            <w:r w:rsidRPr="005A6FE6">
              <w:t>-</w:t>
            </w:r>
          </w:p>
        </w:tc>
        <w:tc>
          <w:tcPr>
            <w:tcW w:w="1136" w:type="dxa"/>
            <w:shd w:val="clear" w:color="auto" w:fill="auto"/>
            <w:noWrap/>
            <w:vAlign w:val="center"/>
          </w:tcPr>
          <w:p w14:paraId="5ED33D8A" w14:textId="77777777" w:rsidR="003D794A" w:rsidRPr="005A6FE6" w:rsidRDefault="003D794A" w:rsidP="00B976EF">
            <w:pPr>
              <w:pStyle w:val="TAC"/>
              <w:rPr>
                <w:rFonts w:cs="Arial"/>
                <w:color w:val="000000"/>
                <w:szCs w:val="18"/>
              </w:rPr>
            </w:pPr>
            <w:r w:rsidRPr="005A6FE6">
              <w:rPr>
                <w:rFonts w:eastAsia="MS Mincho"/>
              </w:rPr>
              <w:t>REFSENS</w:t>
            </w:r>
          </w:p>
        </w:tc>
        <w:tc>
          <w:tcPr>
            <w:tcW w:w="858" w:type="dxa"/>
            <w:shd w:val="clear" w:color="auto" w:fill="auto"/>
            <w:noWrap/>
            <w:vAlign w:val="center"/>
          </w:tcPr>
          <w:p w14:paraId="68ECC760" w14:textId="77777777" w:rsidR="003D794A" w:rsidRPr="005A6FE6" w:rsidRDefault="003D794A" w:rsidP="00B976EF">
            <w:pPr>
              <w:pStyle w:val="TAC"/>
              <w:rPr>
                <w:rFonts w:cs="Arial"/>
                <w:color w:val="000000"/>
                <w:szCs w:val="18"/>
              </w:rPr>
            </w:pPr>
            <w:r w:rsidRPr="005A6FE6">
              <w:t>-</w:t>
            </w:r>
          </w:p>
        </w:tc>
        <w:tc>
          <w:tcPr>
            <w:tcW w:w="862" w:type="dxa"/>
            <w:shd w:val="clear" w:color="auto" w:fill="auto"/>
            <w:vAlign w:val="center"/>
          </w:tcPr>
          <w:p w14:paraId="5EA98B75" w14:textId="77777777" w:rsidR="003D794A" w:rsidRPr="005A6FE6" w:rsidRDefault="003D794A" w:rsidP="00B976EF">
            <w:pPr>
              <w:pStyle w:val="TAC"/>
              <w:rPr>
                <w:rFonts w:cs="Arial"/>
              </w:rPr>
            </w:pPr>
            <w:r w:rsidRPr="005A6FE6">
              <w:t>-</w:t>
            </w:r>
          </w:p>
        </w:tc>
        <w:tc>
          <w:tcPr>
            <w:tcW w:w="1002" w:type="dxa"/>
            <w:shd w:val="clear" w:color="auto" w:fill="auto"/>
            <w:vAlign w:val="center"/>
          </w:tcPr>
          <w:p w14:paraId="295802B0" w14:textId="77777777" w:rsidR="003D794A" w:rsidRPr="005A6FE6" w:rsidRDefault="003D794A" w:rsidP="00B976EF">
            <w:pPr>
              <w:pStyle w:val="TAC"/>
            </w:pPr>
            <w:r w:rsidRPr="005A6FE6">
              <w:t>TDD</w:t>
            </w:r>
          </w:p>
        </w:tc>
        <w:tc>
          <w:tcPr>
            <w:tcW w:w="716" w:type="dxa"/>
            <w:shd w:val="clear" w:color="auto" w:fill="auto"/>
            <w:vAlign w:val="center"/>
          </w:tcPr>
          <w:p w14:paraId="306BE518" w14:textId="77777777" w:rsidR="003D794A" w:rsidRPr="005A6FE6" w:rsidRDefault="003D794A" w:rsidP="00B976EF">
            <w:pPr>
              <w:pStyle w:val="TAC"/>
            </w:pPr>
            <w:r w:rsidRPr="005A6FE6">
              <w:t>N/A</w:t>
            </w:r>
          </w:p>
        </w:tc>
        <w:tc>
          <w:tcPr>
            <w:tcW w:w="850" w:type="dxa"/>
          </w:tcPr>
          <w:p w14:paraId="36408450" w14:textId="77777777" w:rsidR="003D794A" w:rsidRPr="005A6FE6" w:rsidRDefault="003D794A" w:rsidP="00B976EF">
            <w:pPr>
              <w:keepNext/>
              <w:keepLines/>
              <w:spacing w:after="0"/>
              <w:jc w:val="center"/>
            </w:pPr>
          </w:p>
        </w:tc>
      </w:tr>
      <w:tr w:rsidR="003D794A" w:rsidRPr="005A6FE6" w14:paraId="525B995A" w14:textId="77777777" w:rsidTr="00615F6D">
        <w:trPr>
          <w:trHeight w:val="54"/>
          <w:jc w:val="center"/>
        </w:trPr>
        <w:tc>
          <w:tcPr>
            <w:tcW w:w="1993" w:type="dxa"/>
            <w:vMerge/>
            <w:shd w:val="clear" w:color="auto" w:fill="auto"/>
            <w:vAlign w:val="center"/>
          </w:tcPr>
          <w:p w14:paraId="59540EBE" w14:textId="77777777" w:rsidR="003D794A" w:rsidRPr="005A6FE6" w:rsidRDefault="003D794A" w:rsidP="00B976EF">
            <w:pPr>
              <w:pStyle w:val="TAC"/>
            </w:pPr>
          </w:p>
        </w:tc>
        <w:tc>
          <w:tcPr>
            <w:tcW w:w="716" w:type="dxa"/>
            <w:vMerge w:val="restart"/>
          </w:tcPr>
          <w:p w14:paraId="08C680D8" w14:textId="77777777" w:rsidR="003D794A" w:rsidRPr="005A6FE6" w:rsidRDefault="003D794A" w:rsidP="00B976EF">
            <w:pPr>
              <w:pStyle w:val="TAC"/>
            </w:pPr>
            <w:r w:rsidRPr="005A6FE6">
              <w:t>2</w:t>
            </w:r>
          </w:p>
        </w:tc>
        <w:tc>
          <w:tcPr>
            <w:tcW w:w="1000" w:type="dxa"/>
            <w:shd w:val="clear" w:color="auto" w:fill="auto"/>
            <w:vAlign w:val="center"/>
          </w:tcPr>
          <w:p w14:paraId="42498E93" w14:textId="77777777" w:rsidR="003D794A" w:rsidRPr="005A6FE6" w:rsidRDefault="003D794A" w:rsidP="00B976EF">
            <w:pPr>
              <w:pStyle w:val="TAC"/>
              <w:rPr>
                <w:szCs w:val="18"/>
              </w:rPr>
            </w:pPr>
            <w:r w:rsidRPr="005A6FE6">
              <w:t>3</w:t>
            </w:r>
          </w:p>
        </w:tc>
        <w:tc>
          <w:tcPr>
            <w:tcW w:w="861" w:type="dxa"/>
            <w:shd w:val="clear" w:color="auto" w:fill="auto"/>
            <w:noWrap/>
            <w:vAlign w:val="center"/>
          </w:tcPr>
          <w:p w14:paraId="1AEF6868" w14:textId="77777777" w:rsidR="003D794A" w:rsidRPr="005A6FE6" w:rsidRDefault="003D794A" w:rsidP="00B976EF">
            <w:pPr>
              <w:pStyle w:val="TAC"/>
              <w:rPr>
                <w:rFonts w:cs="Arial"/>
                <w:color w:val="000000"/>
                <w:szCs w:val="18"/>
              </w:rPr>
            </w:pPr>
            <w:r w:rsidRPr="005A6FE6">
              <w:t>N/A</w:t>
            </w:r>
          </w:p>
        </w:tc>
        <w:tc>
          <w:tcPr>
            <w:tcW w:w="1139" w:type="dxa"/>
            <w:shd w:val="clear" w:color="auto" w:fill="auto"/>
            <w:noWrap/>
            <w:vAlign w:val="center"/>
          </w:tcPr>
          <w:p w14:paraId="6D8530CD" w14:textId="77777777" w:rsidR="003D794A" w:rsidRPr="005A6FE6" w:rsidRDefault="003D794A" w:rsidP="00B976EF">
            <w:pPr>
              <w:pStyle w:val="TAC"/>
              <w:rPr>
                <w:color w:val="000000"/>
                <w:szCs w:val="18"/>
              </w:rPr>
            </w:pPr>
            <w:r w:rsidRPr="005A6FE6">
              <w:t>-87.7</w:t>
            </w:r>
          </w:p>
        </w:tc>
        <w:tc>
          <w:tcPr>
            <w:tcW w:w="1136" w:type="dxa"/>
            <w:shd w:val="clear" w:color="auto" w:fill="auto"/>
            <w:noWrap/>
            <w:vAlign w:val="center"/>
          </w:tcPr>
          <w:p w14:paraId="29AE0C34" w14:textId="77777777" w:rsidR="003D794A" w:rsidRPr="005A6FE6" w:rsidRDefault="003D794A" w:rsidP="00B976EF">
            <w:pPr>
              <w:pStyle w:val="TAC"/>
              <w:rPr>
                <w:rFonts w:cs="Arial"/>
                <w:color w:val="000000"/>
                <w:szCs w:val="18"/>
              </w:rPr>
            </w:pPr>
            <w:r w:rsidRPr="005A6FE6">
              <w:t>-</w:t>
            </w:r>
          </w:p>
        </w:tc>
        <w:tc>
          <w:tcPr>
            <w:tcW w:w="858" w:type="dxa"/>
            <w:shd w:val="clear" w:color="auto" w:fill="auto"/>
            <w:noWrap/>
            <w:vAlign w:val="center"/>
          </w:tcPr>
          <w:p w14:paraId="1516F7BE" w14:textId="77777777" w:rsidR="003D794A" w:rsidRPr="005A6FE6" w:rsidRDefault="003D794A" w:rsidP="00B976EF">
            <w:pPr>
              <w:pStyle w:val="TAC"/>
              <w:rPr>
                <w:rFonts w:cs="Arial"/>
                <w:color w:val="000000"/>
                <w:szCs w:val="18"/>
              </w:rPr>
            </w:pPr>
            <w:r w:rsidRPr="005A6FE6">
              <w:t>-</w:t>
            </w:r>
          </w:p>
        </w:tc>
        <w:tc>
          <w:tcPr>
            <w:tcW w:w="862" w:type="dxa"/>
            <w:shd w:val="clear" w:color="auto" w:fill="auto"/>
            <w:vAlign w:val="center"/>
          </w:tcPr>
          <w:p w14:paraId="2D2AE720" w14:textId="77777777" w:rsidR="003D794A" w:rsidRPr="005A6FE6" w:rsidRDefault="003D794A" w:rsidP="00B976EF">
            <w:pPr>
              <w:pStyle w:val="TAC"/>
              <w:rPr>
                <w:rFonts w:cs="Arial"/>
              </w:rPr>
            </w:pPr>
            <w:r w:rsidRPr="005A6FE6">
              <w:t>-</w:t>
            </w:r>
          </w:p>
        </w:tc>
        <w:tc>
          <w:tcPr>
            <w:tcW w:w="1002" w:type="dxa"/>
            <w:shd w:val="clear" w:color="auto" w:fill="auto"/>
            <w:vAlign w:val="center"/>
          </w:tcPr>
          <w:p w14:paraId="61F18BD1" w14:textId="77777777" w:rsidR="003D794A" w:rsidRPr="005A6FE6" w:rsidRDefault="003D794A" w:rsidP="00B976EF">
            <w:pPr>
              <w:pStyle w:val="TAC"/>
            </w:pPr>
            <w:r w:rsidRPr="005A6FE6">
              <w:t>FDD</w:t>
            </w:r>
          </w:p>
        </w:tc>
        <w:tc>
          <w:tcPr>
            <w:tcW w:w="716" w:type="dxa"/>
            <w:shd w:val="clear" w:color="auto" w:fill="auto"/>
            <w:vAlign w:val="center"/>
          </w:tcPr>
          <w:p w14:paraId="0A8DBEED" w14:textId="77777777" w:rsidR="003D794A" w:rsidRPr="005A6FE6" w:rsidRDefault="003D794A" w:rsidP="00B976EF">
            <w:pPr>
              <w:pStyle w:val="TAC"/>
            </w:pPr>
            <w:r w:rsidRPr="005A6FE6">
              <w:t>IMD4</w:t>
            </w:r>
          </w:p>
        </w:tc>
        <w:tc>
          <w:tcPr>
            <w:tcW w:w="850" w:type="dxa"/>
          </w:tcPr>
          <w:p w14:paraId="7AE23015" w14:textId="77777777" w:rsidR="003D794A" w:rsidRPr="005A6FE6" w:rsidRDefault="003D794A" w:rsidP="00B976EF">
            <w:pPr>
              <w:keepNext/>
              <w:keepLines/>
              <w:spacing w:after="0"/>
              <w:jc w:val="center"/>
            </w:pPr>
          </w:p>
        </w:tc>
      </w:tr>
      <w:tr w:rsidR="003D794A" w:rsidRPr="005A6FE6" w14:paraId="7D7D4057" w14:textId="77777777" w:rsidTr="00615F6D">
        <w:trPr>
          <w:trHeight w:val="54"/>
          <w:jc w:val="center"/>
        </w:trPr>
        <w:tc>
          <w:tcPr>
            <w:tcW w:w="1993" w:type="dxa"/>
            <w:vMerge/>
            <w:shd w:val="clear" w:color="auto" w:fill="auto"/>
            <w:vAlign w:val="center"/>
          </w:tcPr>
          <w:p w14:paraId="1F16F820" w14:textId="77777777" w:rsidR="003D794A" w:rsidRPr="005A6FE6" w:rsidRDefault="003D794A" w:rsidP="00B976EF">
            <w:pPr>
              <w:pStyle w:val="TAC"/>
            </w:pPr>
          </w:p>
        </w:tc>
        <w:tc>
          <w:tcPr>
            <w:tcW w:w="716" w:type="dxa"/>
            <w:vMerge/>
          </w:tcPr>
          <w:p w14:paraId="4F39A2B7" w14:textId="77777777" w:rsidR="003D794A" w:rsidRPr="005A6FE6" w:rsidRDefault="003D794A" w:rsidP="00B976EF">
            <w:pPr>
              <w:pStyle w:val="TAC"/>
            </w:pPr>
          </w:p>
        </w:tc>
        <w:tc>
          <w:tcPr>
            <w:tcW w:w="1000" w:type="dxa"/>
            <w:shd w:val="clear" w:color="auto" w:fill="auto"/>
            <w:vAlign w:val="center"/>
          </w:tcPr>
          <w:p w14:paraId="71241E12" w14:textId="77777777" w:rsidR="003D794A" w:rsidRPr="005A6FE6" w:rsidRDefault="003D794A" w:rsidP="00B976EF">
            <w:pPr>
              <w:pStyle w:val="TAC"/>
              <w:rPr>
                <w:szCs w:val="18"/>
              </w:rPr>
            </w:pPr>
            <w:r w:rsidRPr="005A6FE6">
              <w:t>7</w:t>
            </w:r>
          </w:p>
        </w:tc>
        <w:tc>
          <w:tcPr>
            <w:tcW w:w="861" w:type="dxa"/>
            <w:shd w:val="clear" w:color="auto" w:fill="auto"/>
            <w:noWrap/>
            <w:vAlign w:val="center"/>
          </w:tcPr>
          <w:p w14:paraId="11A27F58" w14:textId="77777777" w:rsidR="003D794A" w:rsidRPr="005A6FE6" w:rsidRDefault="003D794A" w:rsidP="00B976EF">
            <w:pPr>
              <w:pStyle w:val="TAC"/>
              <w:rPr>
                <w:rFonts w:cs="Arial"/>
                <w:color w:val="000000"/>
                <w:szCs w:val="18"/>
              </w:rPr>
            </w:pPr>
            <w:r w:rsidRPr="005A6FE6">
              <w:t>N/A</w:t>
            </w:r>
          </w:p>
        </w:tc>
        <w:tc>
          <w:tcPr>
            <w:tcW w:w="1139" w:type="dxa"/>
            <w:shd w:val="clear" w:color="auto" w:fill="auto"/>
            <w:noWrap/>
            <w:vAlign w:val="center"/>
          </w:tcPr>
          <w:p w14:paraId="21FC0E8A" w14:textId="77777777" w:rsidR="003D794A" w:rsidRPr="005A6FE6" w:rsidRDefault="003D794A" w:rsidP="00B976EF">
            <w:pPr>
              <w:pStyle w:val="TAC"/>
              <w:rPr>
                <w:rFonts w:cs="Arial"/>
                <w:color w:val="000000"/>
                <w:szCs w:val="18"/>
              </w:rPr>
            </w:pPr>
            <w:r w:rsidRPr="005A6FE6">
              <w:rPr>
                <w:rFonts w:eastAsia="MS Mincho"/>
              </w:rPr>
              <w:t>REFSENS</w:t>
            </w:r>
          </w:p>
        </w:tc>
        <w:tc>
          <w:tcPr>
            <w:tcW w:w="1136" w:type="dxa"/>
            <w:shd w:val="clear" w:color="auto" w:fill="auto"/>
            <w:noWrap/>
            <w:vAlign w:val="center"/>
          </w:tcPr>
          <w:p w14:paraId="5DC6871E" w14:textId="77777777" w:rsidR="003D794A" w:rsidRPr="005A6FE6" w:rsidRDefault="003D794A" w:rsidP="00B976EF">
            <w:pPr>
              <w:pStyle w:val="TAC"/>
              <w:rPr>
                <w:rFonts w:cs="Arial"/>
                <w:color w:val="000000"/>
                <w:szCs w:val="18"/>
              </w:rPr>
            </w:pPr>
            <w:r w:rsidRPr="005A6FE6">
              <w:t>-</w:t>
            </w:r>
          </w:p>
        </w:tc>
        <w:tc>
          <w:tcPr>
            <w:tcW w:w="858" w:type="dxa"/>
            <w:shd w:val="clear" w:color="auto" w:fill="auto"/>
            <w:noWrap/>
            <w:vAlign w:val="center"/>
          </w:tcPr>
          <w:p w14:paraId="243A7293" w14:textId="77777777" w:rsidR="003D794A" w:rsidRPr="005A6FE6" w:rsidRDefault="003D794A" w:rsidP="00B976EF">
            <w:pPr>
              <w:pStyle w:val="TAC"/>
              <w:rPr>
                <w:rFonts w:cs="Arial"/>
                <w:color w:val="000000"/>
                <w:szCs w:val="18"/>
              </w:rPr>
            </w:pPr>
            <w:r w:rsidRPr="005A6FE6">
              <w:t>-</w:t>
            </w:r>
          </w:p>
        </w:tc>
        <w:tc>
          <w:tcPr>
            <w:tcW w:w="862" w:type="dxa"/>
            <w:shd w:val="clear" w:color="auto" w:fill="auto"/>
            <w:vAlign w:val="center"/>
          </w:tcPr>
          <w:p w14:paraId="714A41B9" w14:textId="77777777" w:rsidR="003D794A" w:rsidRPr="005A6FE6" w:rsidRDefault="003D794A" w:rsidP="00B976EF">
            <w:pPr>
              <w:pStyle w:val="TAC"/>
              <w:rPr>
                <w:rFonts w:cs="Arial"/>
              </w:rPr>
            </w:pPr>
            <w:r w:rsidRPr="005A6FE6">
              <w:t>-</w:t>
            </w:r>
          </w:p>
        </w:tc>
        <w:tc>
          <w:tcPr>
            <w:tcW w:w="1002" w:type="dxa"/>
            <w:shd w:val="clear" w:color="auto" w:fill="auto"/>
            <w:vAlign w:val="center"/>
          </w:tcPr>
          <w:p w14:paraId="48C84B9F" w14:textId="77777777" w:rsidR="003D794A" w:rsidRPr="005A6FE6" w:rsidRDefault="003D794A" w:rsidP="00B976EF">
            <w:pPr>
              <w:pStyle w:val="TAC"/>
            </w:pPr>
            <w:r w:rsidRPr="005A6FE6">
              <w:t>FDD</w:t>
            </w:r>
          </w:p>
        </w:tc>
        <w:tc>
          <w:tcPr>
            <w:tcW w:w="716" w:type="dxa"/>
            <w:shd w:val="clear" w:color="auto" w:fill="auto"/>
            <w:vAlign w:val="center"/>
          </w:tcPr>
          <w:p w14:paraId="4709DE84" w14:textId="77777777" w:rsidR="003D794A" w:rsidRPr="005A6FE6" w:rsidRDefault="003D794A" w:rsidP="00B976EF">
            <w:pPr>
              <w:pStyle w:val="TAC"/>
            </w:pPr>
            <w:r w:rsidRPr="005A6FE6">
              <w:t>N/A</w:t>
            </w:r>
          </w:p>
        </w:tc>
        <w:tc>
          <w:tcPr>
            <w:tcW w:w="850" w:type="dxa"/>
          </w:tcPr>
          <w:p w14:paraId="60AA39EE" w14:textId="77777777" w:rsidR="003D794A" w:rsidRPr="005A6FE6" w:rsidRDefault="003D794A" w:rsidP="00B976EF">
            <w:pPr>
              <w:keepNext/>
              <w:keepLines/>
              <w:spacing w:after="0"/>
              <w:jc w:val="center"/>
            </w:pPr>
          </w:p>
        </w:tc>
      </w:tr>
      <w:tr w:rsidR="003D794A" w:rsidRPr="005A6FE6" w14:paraId="76E14C7A" w14:textId="77777777" w:rsidTr="00615F6D">
        <w:trPr>
          <w:trHeight w:val="54"/>
          <w:jc w:val="center"/>
        </w:trPr>
        <w:tc>
          <w:tcPr>
            <w:tcW w:w="1993" w:type="dxa"/>
            <w:vMerge/>
            <w:shd w:val="clear" w:color="auto" w:fill="auto"/>
            <w:vAlign w:val="center"/>
          </w:tcPr>
          <w:p w14:paraId="491A447D" w14:textId="77777777" w:rsidR="003D794A" w:rsidRPr="005A6FE6" w:rsidRDefault="003D794A" w:rsidP="00B976EF">
            <w:pPr>
              <w:pStyle w:val="TAC"/>
            </w:pPr>
          </w:p>
        </w:tc>
        <w:tc>
          <w:tcPr>
            <w:tcW w:w="716" w:type="dxa"/>
            <w:vMerge/>
          </w:tcPr>
          <w:p w14:paraId="0FC2450E" w14:textId="77777777" w:rsidR="003D794A" w:rsidRPr="005A6FE6" w:rsidRDefault="003D794A" w:rsidP="00B976EF">
            <w:pPr>
              <w:pStyle w:val="TAC"/>
            </w:pPr>
          </w:p>
        </w:tc>
        <w:tc>
          <w:tcPr>
            <w:tcW w:w="1000" w:type="dxa"/>
            <w:shd w:val="clear" w:color="auto" w:fill="auto"/>
            <w:vAlign w:val="center"/>
          </w:tcPr>
          <w:p w14:paraId="2ADFF52A" w14:textId="77777777" w:rsidR="003D794A" w:rsidRPr="005A6FE6" w:rsidRDefault="003D794A" w:rsidP="00B976EF">
            <w:pPr>
              <w:pStyle w:val="TAC"/>
              <w:rPr>
                <w:szCs w:val="18"/>
              </w:rPr>
            </w:pPr>
            <w:r w:rsidRPr="005A6FE6">
              <w:t>n78</w:t>
            </w:r>
          </w:p>
        </w:tc>
        <w:tc>
          <w:tcPr>
            <w:tcW w:w="861" w:type="dxa"/>
            <w:shd w:val="clear" w:color="auto" w:fill="auto"/>
            <w:noWrap/>
            <w:vAlign w:val="center"/>
          </w:tcPr>
          <w:p w14:paraId="6CCD263F" w14:textId="77777777" w:rsidR="003D794A" w:rsidRPr="005A6FE6" w:rsidRDefault="003D794A" w:rsidP="00B976EF">
            <w:pPr>
              <w:pStyle w:val="TAC"/>
              <w:rPr>
                <w:rFonts w:cs="Arial"/>
                <w:color w:val="000000"/>
                <w:szCs w:val="18"/>
              </w:rPr>
            </w:pPr>
            <w:r w:rsidRPr="005A6FE6">
              <w:t>15</w:t>
            </w:r>
          </w:p>
        </w:tc>
        <w:tc>
          <w:tcPr>
            <w:tcW w:w="1139" w:type="dxa"/>
            <w:shd w:val="clear" w:color="auto" w:fill="auto"/>
            <w:noWrap/>
            <w:vAlign w:val="center"/>
          </w:tcPr>
          <w:p w14:paraId="15411E80" w14:textId="77777777" w:rsidR="003D794A" w:rsidRPr="005A6FE6" w:rsidRDefault="003D794A" w:rsidP="00B976EF">
            <w:pPr>
              <w:pStyle w:val="TAC"/>
              <w:rPr>
                <w:color w:val="000000"/>
                <w:szCs w:val="18"/>
              </w:rPr>
            </w:pPr>
            <w:r w:rsidRPr="005A6FE6">
              <w:t>-</w:t>
            </w:r>
          </w:p>
        </w:tc>
        <w:tc>
          <w:tcPr>
            <w:tcW w:w="1136" w:type="dxa"/>
            <w:shd w:val="clear" w:color="auto" w:fill="auto"/>
            <w:noWrap/>
            <w:vAlign w:val="center"/>
          </w:tcPr>
          <w:p w14:paraId="7E3BBF48" w14:textId="77777777" w:rsidR="003D794A" w:rsidRPr="005A6FE6" w:rsidRDefault="003D794A" w:rsidP="00B976EF">
            <w:pPr>
              <w:pStyle w:val="TAC"/>
              <w:rPr>
                <w:rFonts w:cs="Arial"/>
                <w:color w:val="000000"/>
                <w:szCs w:val="18"/>
              </w:rPr>
            </w:pPr>
            <w:r w:rsidRPr="005A6FE6">
              <w:rPr>
                <w:rFonts w:eastAsia="MS Mincho"/>
              </w:rPr>
              <w:t>REFSENS</w:t>
            </w:r>
          </w:p>
        </w:tc>
        <w:tc>
          <w:tcPr>
            <w:tcW w:w="858" w:type="dxa"/>
            <w:shd w:val="clear" w:color="auto" w:fill="auto"/>
            <w:noWrap/>
            <w:vAlign w:val="center"/>
          </w:tcPr>
          <w:p w14:paraId="5526227E" w14:textId="77777777" w:rsidR="003D794A" w:rsidRPr="005A6FE6" w:rsidRDefault="003D794A" w:rsidP="00B976EF">
            <w:pPr>
              <w:pStyle w:val="TAC"/>
              <w:rPr>
                <w:rFonts w:cs="Arial"/>
                <w:color w:val="000000"/>
                <w:szCs w:val="18"/>
              </w:rPr>
            </w:pPr>
            <w:r w:rsidRPr="005A6FE6">
              <w:t>-</w:t>
            </w:r>
          </w:p>
        </w:tc>
        <w:tc>
          <w:tcPr>
            <w:tcW w:w="862" w:type="dxa"/>
            <w:shd w:val="clear" w:color="auto" w:fill="auto"/>
            <w:vAlign w:val="center"/>
          </w:tcPr>
          <w:p w14:paraId="330626FF" w14:textId="77777777" w:rsidR="003D794A" w:rsidRPr="005A6FE6" w:rsidRDefault="003D794A" w:rsidP="00B976EF">
            <w:pPr>
              <w:pStyle w:val="TAC"/>
              <w:rPr>
                <w:rFonts w:cs="Arial"/>
              </w:rPr>
            </w:pPr>
            <w:r w:rsidRPr="005A6FE6">
              <w:t>-</w:t>
            </w:r>
          </w:p>
        </w:tc>
        <w:tc>
          <w:tcPr>
            <w:tcW w:w="1002" w:type="dxa"/>
            <w:shd w:val="clear" w:color="auto" w:fill="auto"/>
            <w:vAlign w:val="center"/>
          </w:tcPr>
          <w:p w14:paraId="0E12DBB5" w14:textId="77777777" w:rsidR="003D794A" w:rsidRPr="005A6FE6" w:rsidRDefault="003D794A" w:rsidP="00B976EF">
            <w:pPr>
              <w:pStyle w:val="TAC"/>
            </w:pPr>
            <w:r w:rsidRPr="005A6FE6">
              <w:t>TDD</w:t>
            </w:r>
          </w:p>
        </w:tc>
        <w:tc>
          <w:tcPr>
            <w:tcW w:w="716" w:type="dxa"/>
            <w:shd w:val="clear" w:color="auto" w:fill="auto"/>
            <w:vAlign w:val="center"/>
          </w:tcPr>
          <w:p w14:paraId="048364C8" w14:textId="77777777" w:rsidR="003D794A" w:rsidRPr="005A6FE6" w:rsidRDefault="003D794A" w:rsidP="00B976EF">
            <w:pPr>
              <w:pStyle w:val="TAC"/>
            </w:pPr>
            <w:r w:rsidRPr="005A6FE6">
              <w:t>N/A</w:t>
            </w:r>
          </w:p>
        </w:tc>
        <w:tc>
          <w:tcPr>
            <w:tcW w:w="850" w:type="dxa"/>
          </w:tcPr>
          <w:p w14:paraId="3FBDFEB5" w14:textId="77777777" w:rsidR="003D794A" w:rsidRPr="005A6FE6" w:rsidRDefault="003D794A" w:rsidP="00B976EF">
            <w:pPr>
              <w:keepNext/>
              <w:keepLines/>
              <w:spacing w:after="0"/>
              <w:jc w:val="center"/>
            </w:pPr>
          </w:p>
        </w:tc>
      </w:tr>
      <w:tr w:rsidR="003D794A" w:rsidRPr="005A6FE6" w14:paraId="2DAF4DF5" w14:textId="77777777" w:rsidTr="00615F6D">
        <w:trPr>
          <w:trHeight w:val="54"/>
          <w:jc w:val="center"/>
        </w:trPr>
        <w:tc>
          <w:tcPr>
            <w:tcW w:w="1993" w:type="dxa"/>
            <w:vMerge w:val="restart"/>
            <w:shd w:val="clear" w:color="auto" w:fill="auto"/>
            <w:vAlign w:val="center"/>
          </w:tcPr>
          <w:p w14:paraId="3C3FE5A6" w14:textId="77777777" w:rsidR="003D794A" w:rsidRPr="005A6FE6" w:rsidRDefault="003D794A" w:rsidP="00B976EF">
            <w:pPr>
              <w:pStyle w:val="TAC"/>
            </w:pPr>
            <w:r w:rsidRPr="005A6FE6">
              <w:t>DC_3A-8A_n78A</w:t>
            </w:r>
          </w:p>
        </w:tc>
        <w:tc>
          <w:tcPr>
            <w:tcW w:w="716" w:type="dxa"/>
            <w:vMerge w:val="restart"/>
          </w:tcPr>
          <w:p w14:paraId="7A59D88F" w14:textId="77777777" w:rsidR="003D794A" w:rsidRPr="005A6FE6" w:rsidRDefault="003D794A" w:rsidP="00B976EF">
            <w:pPr>
              <w:pStyle w:val="TAC"/>
            </w:pPr>
            <w:r w:rsidRPr="005A6FE6">
              <w:rPr>
                <w:rFonts w:eastAsia="Malgun Gothic"/>
                <w:lang w:eastAsia="ko-KR"/>
              </w:rPr>
              <w:t>1</w:t>
            </w:r>
          </w:p>
        </w:tc>
        <w:tc>
          <w:tcPr>
            <w:tcW w:w="1000" w:type="dxa"/>
            <w:shd w:val="clear" w:color="auto" w:fill="auto"/>
            <w:vAlign w:val="center"/>
          </w:tcPr>
          <w:p w14:paraId="63D5DC2F" w14:textId="77777777" w:rsidR="003D794A" w:rsidRPr="005A6FE6" w:rsidRDefault="003D794A" w:rsidP="00B976EF">
            <w:pPr>
              <w:pStyle w:val="TAC"/>
            </w:pPr>
            <w:r w:rsidRPr="005A6FE6">
              <w:t>3</w:t>
            </w:r>
          </w:p>
        </w:tc>
        <w:tc>
          <w:tcPr>
            <w:tcW w:w="861" w:type="dxa"/>
            <w:shd w:val="clear" w:color="auto" w:fill="auto"/>
            <w:noWrap/>
            <w:vAlign w:val="center"/>
          </w:tcPr>
          <w:p w14:paraId="1E6CE931" w14:textId="77777777" w:rsidR="003D794A" w:rsidRPr="005A6FE6" w:rsidRDefault="003D794A" w:rsidP="00B976EF">
            <w:pPr>
              <w:pStyle w:val="TAC"/>
            </w:pPr>
            <w:r w:rsidRPr="005A6FE6">
              <w:t>N/A</w:t>
            </w:r>
          </w:p>
        </w:tc>
        <w:tc>
          <w:tcPr>
            <w:tcW w:w="1139" w:type="dxa"/>
            <w:shd w:val="clear" w:color="auto" w:fill="auto"/>
            <w:noWrap/>
            <w:vAlign w:val="center"/>
          </w:tcPr>
          <w:p w14:paraId="533AC8C7" w14:textId="77777777" w:rsidR="003D794A" w:rsidRPr="005A6FE6" w:rsidRDefault="003D794A" w:rsidP="00B976EF">
            <w:pPr>
              <w:pStyle w:val="TAC"/>
            </w:pPr>
            <w:r w:rsidRPr="005A6FE6">
              <w:t>-79.8</w:t>
            </w:r>
          </w:p>
        </w:tc>
        <w:tc>
          <w:tcPr>
            <w:tcW w:w="1136" w:type="dxa"/>
            <w:shd w:val="clear" w:color="auto" w:fill="auto"/>
            <w:noWrap/>
            <w:vAlign w:val="center"/>
          </w:tcPr>
          <w:p w14:paraId="11355B2E" w14:textId="77777777" w:rsidR="003D794A" w:rsidRPr="005A6FE6" w:rsidRDefault="003D794A" w:rsidP="00B976EF">
            <w:pPr>
              <w:pStyle w:val="TAC"/>
              <w:rPr>
                <w:rFonts w:cs="Arial"/>
              </w:rPr>
            </w:pPr>
            <w:r w:rsidRPr="005A6FE6">
              <w:t>-</w:t>
            </w:r>
          </w:p>
        </w:tc>
        <w:tc>
          <w:tcPr>
            <w:tcW w:w="858" w:type="dxa"/>
            <w:shd w:val="clear" w:color="auto" w:fill="auto"/>
            <w:noWrap/>
            <w:vAlign w:val="center"/>
          </w:tcPr>
          <w:p w14:paraId="46F7A1DE" w14:textId="77777777" w:rsidR="003D794A" w:rsidRPr="005A6FE6" w:rsidRDefault="003D794A" w:rsidP="00B976EF">
            <w:pPr>
              <w:pStyle w:val="TAC"/>
              <w:rPr>
                <w:rFonts w:cs="Arial"/>
              </w:rPr>
            </w:pPr>
            <w:r w:rsidRPr="005A6FE6">
              <w:t>-</w:t>
            </w:r>
          </w:p>
        </w:tc>
        <w:tc>
          <w:tcPr>
            <w:tcW w:w="862" w:type="dxa"/>
            <w:shd w:val="clear" w:color="auto" w:fill="auto"/>
            <w:vAlign w:val="center"/>
          </w:tcPr>
          <w:p w14:paraId="2509974B" w14:textId="77777777" w:rsidR="003D794A" w:rsidRPr="005A6FE6" w:rsidRDefault="003D794A" w:rsidP="00B976EF">
            <w:pPr>
              <w:pStyle w:val="TAC"/>
              <w:rPr>
                <w:rFonts w:cs="Arial"/>
              </w:rPr>
            </w:pPr>
            <w:r w:rsidRPr="005A6FE6">
              <w:t>-</w:t>
            </w:r>
          </w:p>
        </w:tc>
        <w:tc>
          <w:tcPr>
            <w:tcW w:w="1002" w:type="dxa"/>
            <w:shd w:val="clear" w:color="auto" w:fill="auto"/>
            <w:vAlign w:val="center"/>
          </w:tcPr>
          <w:p w14:paraId="7BFDE352" w14:textId="77777777" w:rsidR="003D794A" w:rsidRPr="005A6FE6" w:rsidRDefault="003D794A" w:rsidP="00B976EF">
            <w:pPr>
              <w:pStyle w:val="TAC"/>
            </w:pPr>
            <w:r w:rsidRPr="005A6FE6">
              <w:t>FDD</w:t>
            </w:r>
          </w:p>
        </w:tc>
        <w:tc>
          <w:tcPr>
            <w:tcW w:w="716" w:type="dxa"/>
            <w:shd w:val="clear" w:color="auto" w:fill="auto"/>
            <w:vAlign w:val="center"/>
          </w:tcPr>
          <w:p w14:paraId="5606C124" w14:textId="77777777" w:rsidR="003D794A" w:rsidRPr="005A6FE6" w:rsidRDefault="003D794A" w:rsidP="00B976EF">
            <w:pPr>
              <w:pStyle w:val="TAC"/>
            </w:pPr>
            <w:r w:rsidRPr="005A6FE6">
              <w:t>IMD3</w:t>
            </w:r>
          </w:p>
        </w:tc>
        <w:tc>
          <w:tcPr>
            <w:tcW w:w="850" w:type="dxa"/>
          </w:tcPr>
          <w:p w14:paraId="5C2C61C3" w14:textId="77777777" w:rsidR="003D794A" w:rsidRPr="005A6FE6" w:rsidRDefault="003D794A" w:rsidP="00B976EF">
            <w:pPr>
              <w:keepNext/>
              <w:keepLines/>
              <w:spacing w:after="0"/>
              <w:jc w:val="center"/>
            </w:pPr>
          </w:p>
        </w:tc>
      </w:tr>
      <w:tr w:rsidR="003D794A" w:rsidRPr="005A6FE6" w14:paraId="099D8046" w14:textId="77777777" w:rsidTr="00615F6D">
        <w:trPr>
          <w:trHeight w:val="54"/>
          <w:jc w:val="center"/>
        </w:trPr>
        <w:tc>
          <w:tcPr>
            <w:tcW w:w="1993" w:type="dxa"/>
            <w:vMerge/>
            <w:shd w:val="clear" w:color="auto" w:fill="auto"/>
            <w:vAlign w:val="center"/>
          </w:tcPr>
          <w:p w14:paraId="394E7ADC" w14:textId="77777777" w:rsidR="003D794A" w:rsidRPr="005A6FE6" w:rsidRDefault="003D794A" w:rsidP="00B976EF">
            <w:pPr>
              <w:pStyle w:val="TAC"/>
            </w:pPr>
          </w:p>
        </w:tc>
        <w:tc>
          <w:tcPr>
            <w:tcW w:w="716" w:type="dxa"/>
            <w:vMerge/>
          </w:tcPr>
          <w:p w14:paraId="12CC0F02" w14:textId="77777777" w:rsidR="003D794A" w:rsidRPr="005A6FE6" w:rsidRDefault="003D794A" w:rsidP="00B976EF">
            <w:pPr>
              <w:pStyle w:val="TAC"/>
            </w:pPr>
          </w:p>
        </w:tc>
        <w:tc>
          <w:tcPr>
            <w:tcW w:w="1000" w:type="dxa"/>
            <w:shd w:val="clear" w:color="auto" w:fill="auto"/>
            <w:vAlign w:val="center"/>
          </w:tcPr>
          <w:p w14:paraId="39688556" w14:textId="77777777" w:rsidR="003D794A" w:rsidRPr="005A6FE6" w:rsidRDefault="003D794A" w:rsidP="00B976EF">
            <w:pPr>
              <w:pStyle w:val="TAC"/>
            </w:pPr>
            <w:r w:rsidRPr="005A6FE6">
              <w:t>8</w:t>
            </w:r>
          </w:p>
        </w:tc>
        <w:tc>
          <w:tcPr>
            <w:tcW w:w="861" w:type="dxa"/>
            <w:shd w:val="clear" w:color="auto" w:fill="auto"/>
            <w:noWrap/>
            <w:vAlign w:val="center"/>
          </w:tcPr>
          <w:p w14:paraId="79D00443" w14:textId="77777777" w:rsidR="003D794A" w:rsidRPr="005A6FE6" w:rsidRDefault="003D794A" w:rsidP="00B976EF">
            <w:pPr>
              <w:pStyle w:val="TAC"/>
            </w:pPr>
            <w:r w:rsidRPr="005A6FE6">
              <w:t>N/A</w:t>
            </w:r>
          </w:p>
        </w:tc>
        <w:tc>
          <w:tcPr>
            <w:tcW w:w="1139" w:type="dxa"/>
            <w:shd w:val="clear" w:color="auto" w:fill="auto"/>
            <w:noWrap/>
            <w:vAlign w:val="center"/>
          </w:tcPr>
          <w:p w14:paraId="3C407E3E" w14:textId="77777777" w:rsidR="003D794A" w:rsidRPr="005A6FE6" w:rsidRDefault="003D794A" w:rsidP="00B976EF">
            <w:pPr>
              <w:pStyle w:val="TAC"/>
            </w:pPr>
            <w:r w:rsidRPr="005A6FE6">
              <w:rPr>
                <w:rFonts w:eastAsia="MS Mincho"/>
              </w:rPr>
              <w:t>REFSENS</w:t>
            </w:r>
          </w:p>
        </w:tc>
        <w:tc>
          <w:tcPr>
            <w:tcW w:w="1136" w:type="dxa"/>
            <w:shd w:val="clear" w:color="auto" w:fill="auto"/>
            <w:noWrap/>
            <w:vAlign w:val="center"/>
          </w:tcPr>
          <w:p w14:paraId="1137ECC3" w14:textId="77777777" w:rsidR="003D794A" w:rsidRPr="005A6FE6" w:rsidRDefault="003D794A" w:rsidP="00B976EF">
            <w:pPr>
              <w:pStyle w:val="TAC"/>
              <w:rPr>
                <w:rFonts w:cs="Arial"/>
              </w:rPr>
            </w:pPr>
            <w:r w:rsidRPr="005A6FE6">
              <w:t>-</w:t>
            </w:r>
          </w:p>
        </w:tc>
        <w:tc>
          <w:tcPr>
            <w:tcW w:w="858" w:type="dxa"/>
            <w:shd w:val="clear" w:color="auto" w:fill="auto"/>
            <w:noWrap/>
            <w:vAlign w:val="center"/>
          </w:tcPr>
          <w:p w14:paraId="2982BF52" w14:textId="77777777" w:rsidR="003D794A" w:rsidRPr="005A6FE6" w:rsidRDefault="003D794A" w:rsidP="00B976EF">
            <w:pPr>
              <w:pStyle w:val="TAC"/>
              <w:rPr>
                <w:rFonts w:cs="Arial"/>
              </w:rPr>
            </w:pPr>
            <w:r w:rsidRPr="005A6FE6">
              <w:t>-</w:t>
            </w:r>
          </w:p>
        </w:tc>
        <w:tc>
          <w:tcPr>
            <w:tcW w:w="862" w:type="dxa"/>
            <w:shd w:val="clear" w:color="auto" w:fill="auto"/>
            <w:vAlign w:val="center"/>
          </w:tcPr>
          <w:p w14:paraId="17F27566" w14:textId="77777777" w:rsidR="003D794A" w:rsidRPr="005A6FE6" w:rsidRDefault="003D794A" w:rsidP="00B976EF">
            <w:pPr>
              <w:pStyle w:val="TAC"/>
              <w:rPr>
                <w:rFonts w:cs="Arial"/>
              </w:rPr>
            </w:pPr>
            <w:r w:rsidRPr="005A6FE6">
              <w:t>-</w:t>
            </w:r>
          </w:p>
        </w:tc>
        <w:tc>
          <w:tcPr>
            <w:tcW w:w="1002" w:type="dxa"/>
            <w:shd w:val="clear" w:color="auto" w:fill="auto"/>
            <w:vAlign w:val="center"/>
          </w:tcPr>
          <w:p w14:paraId="4B8E7DE8" w14:textId="77777777" w:rsidR="003D794A" w:rsidRPr="005A6FE6" w:rsidRDefault="003D794A" w:rsidP="00B976EF">
            <w:pPr>
              <w:pStyle w:val="TAC"/>
            </w:pPr>
            <w:r w:rsidRPr="005A6FE6">
              <w:t>FDD</w:t>
            </w:r>
          </w:p>
        </w:tc>
        <w:tc>
          <w:tcPr>
            <w:tcW w:w="716" w:type="dxa"/>
            <w:shd w:val="clear" w:color="auto" w:fill="auto"/>
            <w:vAlign w:val="center"/>
          </w:tcPr>
          <w:p w14:paraId="3480FB6F" w14:textId="77777777" w:rsidR="003D794A" w:rsidRPr="005A6FE6" w:rsidRDefault="003D794A" w:rsidP="00B976EF">
            <w:pPr>
              <w:pStyle w:val="TAC"/>
            </w:pPr>
            <w:r w:rsidRPr="005A6FE6">
              <w:t>N/A</w:t>
            </w:r>
          </w:p>
        </w:tc>
        <w:tc>
          <w:tcPr>
            <w:tcW w:w="850" w:type="dxa"/>
          </w:tcPr>
          <w:p w14:paraId="533A961C" w14:textId="77777777" w:rsidR="003D794A" w:rsidRPr="005A6FE6" w:rsidRDefault="003D794A" w:rsidP="00B976EF">
            <w:pPr>
              <w:keepNext/>
              <w:keepLines/>
              <w:spacing w:after="0"/>
              <w:jc w:val="center"/>
            </w:pPr>
          </w:p>
        </w:tc>
      </w:tr>
      <w:tr w:rsidR="003D794A" w:rsidRPr="005A6FE6" w14:paraId="77206E97" w14:textId="77777777" w:rsidTr="00615F6D">
        <w:trPr>
          <w:trHeight w:val="54"/>
          <w:jc w:val="center"/>
        </w:trPr>
        <w:tc>
          <w:tcPr>
            <w:tcW w:w="1993" w:type="dxa"/>
            <w:vMerge/>
            <w:shd w:val="clear" w:color="auto" w:fill="auto"/>
            <w:vAlign w:val="center"/>
          </w:tcPr>
          <w:p w14:paraId="7A4EB792" w14:textId="77777777" w:rsidR="003D794A" w:rsidRPr="005A6FE6" w:rsidRDefault="003D794A" w:rsidP="00B976EF">
            <w:pPr>
              <w:pStyle w:val="TAC"/>
            </w:pPr>
          </w:p>
        </w:tc>
        <w:tc>
          <w:tcPr>
            <w:tcW w:w="716" w:type="dxa"/>
            <w:vMerge/>
          </w:tcPr>
          <w:p w14:paraId="38E55A72" w14:textId="77777777" w:rsidR="003D794A" w:rsidRPr="005A6FE6" w:rsidRDefault="003D794A" w:rsidP="00B976EF">
            <w:pPr>
              <w:pStyle w:val="TAC"/>
            </w:pPr>
          </w:p>
        </w:tc>
        <w:tc>
          <w:tcPr>
            <w:tcW w:w="1000" w:type="dxa"/>
            <w:shd w:val="clear" w:color="auto" w:fill="auto"/>
            <w:vAlign w:val="center"/>
          </w:tcPr>
          <w:p w14:paraId="51CB8B60" w14:textId="77777777" w:rsidR="003D794A" w:rsidRPr="005A6FE6" w:rsidRDefault="003D794A" w:rsidP="00B976EF">
            <w:pPr>
              <w:pStyle w:val="TAC"/>
            </w:pPr>
            <w:r w:rsidRPr="005A6FE6">
              <w:t>n78</w:t>
            </w:r>
          </w:p>
        </w:tc>
        <w:tc>
          <w:tcPr>
            <w:tcW w:w="861" w:type="dxa"/>
            <w:shd w:val="clear" w:color="auto" w:fill="auto"/>
            <w:noWrap/>
            <w:vAlign w:val="center"/>
          </w:tcPr>
          <w:p w14:paraId="08AEB20D" w14:textId="77777777" w:rsidR="003D794A" w:rsidRPr="005A6FE6" w:rsidRDefault="003D794A" w:rsidP="00B976EF">
            <w:pPr>
              <w:pStyle w:val="TAC"/>
            </w:pPr>
            <w:r w:rsidRPr="005A6FE6">
              <w:t>15</w:t>
            </w:r>
          </w:p>
        </w:tc>
        <w:tc>
          <w:tcPr>
            <w:tcW w:w="1139" w:type="dxa"/>
            <w:shd w:val="clear" w:color="auto" w:fill="auto"/>
            <w:noWrap/>
            <w:vAlign w:val="center"/>
          </w:tcPr>
          <w:p w14:paraId="30F15DD6" w14:textId="77777777" w:rsidR="003D794A" w:rsidRPr="005A6FE6" w:rsidRDefault="003D794A" w:rsidP="00B976EF">
            <w:pPr>
              <w:pStyle w:val="TAC"/>
            </w:pPr>
            <w:r w:rsidRPr="005A6FE6">
              <w:t>-</w:t>
            </w:r>
          </w:p>
        </w:tc>
        <w:tc>
          <w:tcPr>
            <w:tcW w:w="1136" w:type="dxa"/>
            <w:shd w:val="clear" w:color="auto" w:fill="auto"/>
            <w:noWrap/>
            <w:vAlign w:val="center"/>
          </w:tcPr>
          <w:p w14:paraId="36A9AEAA" w14:textId="77777777" w:rsidR="003D794A" w:rsidRPr="005A6FE6" w:rsidRDefault="003D794A" w:rsidP="00B976EF">
            <w:pPr>
              <w:pStyle w:val="TAC"/>
              <w:rPr>
                <w:rFonts w:cs="Arial"/>
              </w:rPr>
            </w:pPr>
            <w:r w:rsidRPr="005A6FE6">
              <w:rPr>
                <w:rFonts w:eastAsia="MS Mincho"/>
              </w:rPr>
              <w:t>REFSENS</w:t>
            </w:r>
          </w:p>
        </w:tc>
        <w:tc>
          <w:tcPr>
            <w:tcW w:w="858" w:type="dxa"/>
            <w:shd w:val="clear" w:color="auto" w:fill="auto"/>
            <w:noWrap/>
            <w:vAlign w:val="center"/>
          </w:tcPr>
          <w:p w14:paraId="269E7405" w14:textId="77777777" w:rsidR="003D794A" w:rsidRPr="005A6FE6" w:rsidRDefault="003D794A" w:rsidP="00B976EF">
            <w:pPr>
              <w:pStyle w:val="TAC"/>
              <w:rPr>
                <w:rFonts w:cs="Arial"/>
              </w:rPr>
            </w:pPr>
            <w:r w:rsidRPr="005A6FE6">
              <w:t>-</w:t>
            </w:r>
          </w:p>
        </w:tc>
        <w:tc>
          <w:tcPr>
            <w:tcW w:w="862" w:type="dxa"/>
            <w:shd w:val="clear" w:color="auto" w:fill="auto"/>
            <w:vAlign w:val="center"/>
          </w:tcPr>
          <w:p w14:paraId="27D5A980" w14:textId="77777777" w:rsidR="003D794A" w:rsidRPr="005A6FE6" w:rsidRDefault="003D794A" w:rsidP="00B976EF">
            <w:pPr>
              <w:pStyle w:val="TAC"/>
              <w:rPr>
                <w:rFonts w:cs="Arial"/>
              </w:rPr>
            </w:pPr>
            <w:r w:rsidRPr="005A6FE6">
              <w:t>-</w:t>
            </w:r>
          </w:p>
        </w:tc>
        <w:tc>
          <w:tcPr>
            <w:tcW w:w="1002" w:type="dxa"/>
            <w:shd w:val="clear" w:color="auto" w:fill="auto"/>
            <w:vAlign w:val="center"/>
          </w:tcPr>
          <w:p w14:paraId="4AD46A7E" w14:textId="77777777" w:rsidR="003D794A" w:rsidRPr="005A6FE6" w:rsidRDefault="003D794A" w:rsidP="00B976EF">
            <w:pPr>
              <w:pStyle w:val="TAC"/>
            </w:pPr>
            <w:r w:rsidRPr="005A6FE6">
              <w:t>TDD</w:t>
            </w:r>
          </w:p>
        </w:tc>
        <w:tc>
          <w:tcPr>
            <w:tcW w:w="716" w:type="dxa"/>
            <w:shd w:val="clear" w:color="auto" w:fill="auto"/>
            <w:vAlign w:val="center"/>
          </w:tcPr>
          <w:p w14:paraId="52063931" w14:textId="77777777" w:rsidR="003D794A" w:rsidRPr="005A6FE6" w:rsidRDefault="003D794A" w:rsidP="00B976EF">
            <w:pPr>
              <w:pStyle w:val="TAC"/>
            </w:pPr>
            <w:r w:rsidRPr="005A6FE6">
              <w:t>N/A</w:t>
            </w:r>
          </w:p>
        </w:tc>
        <w:tc>
          <w:tcPr>
            <w:tcW w:w="850" w:type="dxa"/>
          </w:tcPr>
          <w:p w14:paraId="53CCE956" w14:textId="77777777" w:rsidR="003D794A" w:rsidRPr="005A6FE6" w:rsidRDefault="003D794A" w:rsidP="00B976EF">
            <w:pPr>
              <w:keepNext/>
              <w:keepLines/>
              <w:spacing w:after="0"/>
              <w:jc w:val="center"/>
            </w:pPr>
          </w:p>
        </w:tc>
      </w:tr>
      <w:tr w:rsidR="003D794A" w:rsidRPr="005A6FE6" w14:paraId="6EDFCD45" w14:textId="77777777" w:rsidTr="00615F6D">
        <w:trPr>
          <w:trHeight w:val="54"/>
          <w:jc w:val="center"/>
        </w:trPr>
        <w:tc>
          <w:tcPr>
            <w:tcW w:w="1993" w:type="dxa"/>
            <w:vMerge w:val="restart"/>
            <w:shd w:val="clear" w:color="auto" w:fill="auto"/>
            <w:vAlign w:val="center"/>
          </w:tcPr>
          <w:p w14:paraId="323F9BB4" w14:textId="77777777" w:rsidR="003D794A" w:rsidRPr="005A6FE6" w:rsidRDefault="003D794A" w:rsidP="00B976EF">
            <w:pPr>
              <w:pStyle w:val="TAC"/>
            </w:pPr>
            <w:r w:rsidRPr="005A6FE6">
              <w:t>DC_3A-19A_n78A</w:t>
            </w:r>
          </w:p>
        </w:tc>
        <w:tc>
          <w:tcPr>
            <w:tcW w:w="716" w:type="dxa"/>
            <w:vMerge w:val="restart"/>
          </w:tcPr>
          <w:p w14:paraId="4D45242D" w14:textId="77777777" w:rsidR="003D794A" w:rsidRPr="005A6FE6" w:rsidRDefault="003D794A" w:rsidP="00B976EF">
            <w:pPr>
              <w:pStyle w:val="TAC"/>
            </w:pPr>
            <w:r w:rsidRPr="005A6FE6">
              <w:rPr>
                <w:lang w:eastAsia="ja-JP"/>
              </w:rPr>
              <w:t>1</w:t>
            </w:r>
          </w:p>
        </w:tc>
        <w:tc>
          <w:tcPr>
            <w:tcW w:w="1000" w:type="dxa"/>
            <w:shd w:val="clear" w:color="auto" w:fill="auto"/>
          </w:tcPr>
          <w:p w14:paraId="7089BFBE" w14:textId="77777777" w:rsidR="003D794A" w:rsidRPr="005A6FE6" w:rsidRDefault="003D794A" w:rsidP="00B976EF">
            <w:pPr>
              <w:pStyle w:val="TAC"/>
            </w:pPr>
            <w:r w:rsidRPr="005A6FE6">
              <w:rPr>
                <w:lang w:eastAsia="ja-JP"/>
              </w:rPr>
              <w:t>3</w:t>
            </w:r>
          </w:p>
        </w:tc>
        <w:tc>
          <w:tcPr>
            <w:tcW w:w="861" w:type="dxa"/>
            <w:shd w:val="clear" w:color="auto" w:fill="auto"/>
            <w:noWrap/>
            <w:vAlign w:val="center"/>
          </w:tcPr>
          <w:p w14:paraId="6F8DBD5A" w14:textId="77777777" w:rsidR="003D794A" w:rsidRPr="005A6FE6" w:rsidRDefault="003D794A" w:rsidP="00B976EF">
            <w:pPr>
              <w:pStyle w:val="TAC"/>
            </w:pPr>
            <w:r w:rsidRPr="005A6FE6">
              <w:t>N/A</w:t>
            </w:r>
          </w:p>
        </w:tc>
        <w:tc>
          <w:tcPr>
            <w:tcW w:w="1139" w:type="dxa"/>
            <w:shd w:val="clear" w:color="auto" w:fill="auto"/>
            <w:noWrap/>
            <w:vAlign w:val="center"/>
          </w:tcPr>
          <w:p w14:paraId="2BA6241A" w14:textId="77777777" w:rsidR="003D794A" w:rsidRPr="005A6FE6" w:rsidRDefault="003D794A" w:rsidP="00B976EF">
            <w:pPr>
              <w:pStyle w:val="TAC"/>
            </w:pPr>
            <w:r w:rsidRPr="005A6FE6">
              <w:t>-82.0</w:t>
            </w:r>
          </w:p>
        </w:tc>
        <w:tc>
          <w:tcPr>
            <w:tcW w:w="1136" w:type="dxa"/>
            <w:shd w:val="clear" w:color="auto" w:fill="auto"/>
            <w:noWrap/>
            <w:vAlign w:val="center"/>
          </w:tcPr>
          <w:p w14:paraId="1FC3BD68" w14:textId="77777777" w:rsidR="003D794A" w:rsidRPr="005A6FE6" w:rsidRDefault="003D794A" w:rsidP="00B976EF">
            <w:pPr>
              <w:pStyle w:val="TAC"/>
              <w:rPr>
                <w:rFonts w:eastAsia="MS Mincho"/>
              </w:rPr>
            </w:pPr>
            <w:r w:rsidRPr="005A6FE6">
              <w:t>-</w:t>
            </w:r>
          </w:p>
        </w:tc>
        <w:tc>
          <w:tcPr>
            <w:tcW w:w="858" w:type="dxa"/>
            <w:shd w:val="clear" w:color="auto" w:fill="auto"/>
            <w:noWrap/>
            <w:vAlign w:val="center"/>
          </w:tcPr>
          <w:p w14:paraId="33460EF5" w14:textId="77777777" w:rsidR="003D794A" w:rsidRPr="005A6FE6" w:rsidRDefault="003D794A" w:rsidP="00B976EF">
            <w:pPr>
              <w:pStyle w:val="TAC"/>
            </w:pPr>
            <w:r w:rsidRPr="005A6FE6">
              <w:t>-</w:t>
            </w:r>
          </w:p>
        </w:tc>
        <w:tc>
          <w:tcPr>
            <w:tcW w:w="862" w:type="dxa"/>
            <w:shd w:val="clear" w:color="auto" w:fill="auto"/>
            <w:vAlign w:val="center"/>
          </w:tcPr>
          <w:p w14:paraId="21B88E1E" w14:textId="77777777" w:rsidR="003D794A" w:rsidRPr="005A6FE6" w:rsidRDefault="003D794A" w:rsidP="00B976EF">
            <w:pPr>
              <w:pStyle w:val="TAC"/>
            </w:pPr>
            <w:r w:rsidRPr="005A6FE6">
              <w:t>-</w:t>
            </w:r>
          </w:p>
        </w:tc>
        <w:tc>
          <w:tcPr>
            <w:tcW w:w="1002" w:type="dxa"/>
            <w:shd w:val="clear" w:color="auto" w:fill="auto"/>
            <w:vAlign w:val="center"/>
          </w:tcPr>
          <w:p w14:paraId="4030E8D2" w14:textId="77777777" w:rsidR="003D794A" w:rsidRPr="005A6FE6" w:rsidRDefault="003D794A" w:rsidP="00B976EF">
            <w:pPr>
              <w:pStyle w:val="TAC"/>
            </w:pPr>
            <w:r w:rsidRPr="005A6FE6">
              <w:t>FDD</w:t>
            </w:r>
          </w:p>
        </w:tc>
        <w:tc>
          <w:tcPr>
            <w:tcW w:w="716" w:type="dxa"/>
            <w:shd w:val="clear" w:color="auto" w:fill="auto"/>
            <w:vAlign w:val="center"/>
          </w:tcPr>
          <w:p w14:paraId="2F60848D" w14:textId="77777777" w:rsidR="003D794A" w:rsidRPr="005A6FE6" w:rsidRDefault="003D794A" w:rsidP="00B976EF">
            <w:pPr>
              <w:pStyle w:val="TAC"/>
            </w:pPr>
            <w:r w:rsidRPr="005A6FE6">
              <w:t>IMD3</w:t>
            </w:r>
          </w:p>
        </w:tc>
        <w:tc>
          <w:tcPr>
            <w:tcW w:w="850" w:type="dxa"/>
          </w:tcPr>
          <w:p w14:paraId="24C9DAE8" w14:textId="77777777" w:rsidR="003D794A" w:rsidRPr="005A6FE6" w:rsidRDefault="003D794A" w:rsidP="00B976EF">
            <w:pPr>
              <w:keepNext/>
              <w:keepLines/>
              <w:spacing w:after="0"/>
              <w:jc w:val="center"/>
            </w:pPr>
          </w:p>
        </w:tc>
      </w:tr>
      <w:tr w:rsidR="003D794A" w:rsidRPr="005A6FE6" w14:paraId="75F9EB66" w14:textId="77777777" w:rsidTr="00615F6D">
        <w:trPr>
          <w:trHeight w:val="54"/>
          <w:jc w:val="center"/>
        </w:trPr>
        <w:tc>
          <w:tcPr>
            <w:tcW w:w="1993" w:type="dxa"/>
            <w:vMerge/>
            <w:shd w:val="clear" w:color="auto" w:fill="auto"/>
            <w:vAlign w:val="center"/>
          </w:tcPr>
          <w:p w14:paraId="1AD2CBDA" w14:textId="77777777" w:rsidR="003D794A" w:rsidRPr="005A6FE6" w:rsidRDefault="003D794A" w:rsidP="00B976EF">
            <w:pPr>
              <w:pStyle w:val="TAC"/>
            </w:pPr>
          </w:p>
        </w:tc>
        <w:tc>
          <w:tcPr>
            <w:tcW w:w="716" w:type="dxa"/>
            <w:vMerge/>
          </w:tcPr>
          <w:p w14:paraId="23E3205F" w14:textId="77777777" w:rsidR="003D794A" w:rsidRPr="005A6FE6" w:rsidRDefault="003D794A" w:rsidP="00B976EF">
            <w:pPr>
              <w:pStyle w:val="TAC"/>
            </w:pPr>
          </w:p>
        </w:tc>
        <w:tc>
          <w:tcPr>
            <w:tcW w:w="1000" w:type="dxa"/>
            <w:shd w:val="clear" w:color="auto" w:fill="auto"/>
          </w:tcPr>
          <w:p w14:paraId="5B5D9C80" w14:textId="77777777" w:rsidR="003D794A" w:rsidRPr="005A6FE6" w:rsidRDefault="003D794A" w:rsidP="00B976EF">
            <w:pPr>
              <w:pStyle w:val="TAC"/>
            </w:pPr>
            <w:r w:rsidRPr="005A6FE6">
              <w:rPr>
                <w:lang w:eastAsia="ja-JP"/>
              </w:rPr>
              <w:t>19</w:t>
            </w:r>
          </w:p>
        </w:tc>
        <w:tc>
          <w:tcPr>
            <w:tcW w:w="861" w:type="dxa"/>
            <w:shd w:val="clear" w:color="auto" w:fill="auto"/>
            <w:noWrap/>
            <w:vAlign w:val="center"/>
          </w:tcPr>
          <w:p w14:paraId="3149B8FC" w14:textId="77777777" w:rsidR="003D794A" w:rsidRPr="005A6FE6" w:rsidRDefault="003D794A" w:rsidP="00B976EF">
            <w:pPr>
              <w:pStyle w:val="TAC"/>
            </w:pPr>
            <w:r w:rsidRPr="005A6FE6">
              <w:t>N/A</w:t>
            </w:r>
          </w:p>
        </w:tc>
        <w:tc>
          <w:tcPr>
            <w:tcW w:w="1139" w:type="dxa"/>
            <w:shd w:val="clear" w:color="auto" w:fill="auto"/>
            <w:noWrap/>
            <w:vAlign w:val="center"/>
          </w:tcPr>
          <w:p w14:paraId="744A7742" w14:textId="77777777" w:rsidR="003D794A" w:rsidRPr="005A6FE6" w:rsidRDefault="003D794A" w:rsidP="00B976EF">
            <w:pPr>
              <w:pStyle w:val="TAC"/>
            </w:pPr>
            <w:r w:rsidRPr="005A6FE6">
              <w:t>REFSENS</w:t>
            </w:r>
          </w:p>
        </w:tc>
        <w:tc>
          <w:tcPr>
            <w:tcW w:w="1136" w:type="dxa"/>
            <w:shd w:val="clear" w:color="auto" w:fill="auto"/>
            <w:noWrap/>
            <w:vAlign w:val="center"/>
          </w:tcPr>
          <w:p w14:paraId="67CE0567" w14:textId="77777777" w:rsidR="003D794A" w:rsidRPr="005A6FE6" w:rsidRDefault="003D794A" w:rsidP="00B976EF">
            <w:pPr>
              <w:pStyle w:val="TAC"/>
              <w:rPr>
                <w:rFonts w:eastAsia="MS Mincho"/>
              </w:rPr>
            </w:pPr>
            <w:r w:rsidRPr="005A6FE6">
              <w:t>-</w:t>
            </w:r>
          </w:p>
        </w:tc>
        <w:tc>
          <w:tcPr>
            <w:tcW w:w="858" w:type="dxa"/>
            <w:shd w:val="clear" w:color="auto" w:fill="auto"/>
            <w:noWrap/>
            <w:vAlign w:val="center"/>
          </w:tcPr>
          <w:p w14:paraId="65B225F2" w14:textId="77777777" w:rsidR="003D794A" w:rsidRPr="005A6FE6" w:rsidRDefault="003D794A" w:rsidP="00B976EF">
            <w:pPr>
              <w:pStyle w:val="TAC"/>
            </w:pPr>
            <w:r w:rsidRPr="005A6FE6">
              <w:t>-</w:t>
            </w:r>
          </w:p>
        </w:tc>
        <w:tc>
          <w:tcPr>
            <w:tcW w:w="862" w:type="dxa"/>
            <w:shd w:val="clear" w:color="auto" w:fill="auto"/>
            <w:vAlign w:val="center"/>
          </w:tcPr>
          <w:p w14:paraId="7E669378" w14:textId="77777777" w:rsidR="003D794A" w:rsidRPr="005A6FE6" w:rsidRDefault="003D794A" w:rsidP="00B976EF">
            <w:pPr>
              <w:pStyle w:val="TAC"/>
            </w:pPr>
            <w:r w:rsidRPr="005A6FE6">
              <w:t>-</w:t>
            </w:r>
          </w:p>
        </w:tc>
        <w:tc>
          <w:tcPr>
            <w:tcW w:w="1002" w:type="dxa"/>
            <w:shd w:val="clear" w:color="auto" w:fill="auto"/>
            <w:vAlign w:val="center"/>
          </w:tcPr>
          <w:p w14:paraId="40346BA3" w14:textId="77777777" w:rsidR="003D794A" w:rsidRPr="005A6FE6" w:rsidRDefault="003D794A" w:rsidP="00B976EF">
            <w:pPr>
              <w:pStyle w:val="TAC"/>
            </w:pPr>
            <w:r w:rsidRPr="005A6FE6">
              <w:t>FDD</w:t>
            </w:r>
          </w:p>
        </w:tc>
        <w:tc>
          <w:tcPr>
            <w:tcW w:w="716" w:type="dxa"/>
            <w:shd w:val="clear" w:color="auto" w:fill="auto"/>
            <w:vAlign w:val="center"/>
          </w:tcPr>
          <w:p w14:paraId="36122E99" w14:textId="77777777" w:rsidR="003D794A" w:rsidRPr="005A6FE6" w:rsidRDefault="003D794A" w:rsidP="00B976EF">
            <w:pPr>
              <w:pStyle w:val="TAC"/>
            </w:pPr>
            <w:r w:rsidRPr="005A6FE6">
              <w:t>N/A</w:t>
            </w:r>
          </w:p>
        </w:tc>
        <w:tc>
          <w:tcPr>
            <w:tcW w:w="850" w:type="dxa"/>
          </w:tcPr>
          <w:p w14:paraId="72926A03" w14:textId="77777777" w:rsidR="003D794A" w:rsidRPr="005A6FE6" w:rsidRDefault="003D794A" w:rsidP="00B976EF">
            <w:pPr>
              <w:keepNext/>
              <w:keepLines/>
              <w:spacing w:after="0"/>
              <w:jc w:val="center"/>
            </w:pPr>
          </w:p>
        </w:tc>
      </w:tr>
      <w:tr w:rsidR="003D794A" w:rsidRPr="005A6FE6" w14:paraId="3F74C570" w14:textId="77777777" w:rsidTr="00615F6D">
        <w:trPr>
          <w:trHeight w:val="54"/>
          <w:jc w:val="center"/>
        </w:trPr>
        <w:tc>
          <w:tcPr>
            <w:tcW w:w="1993" w:type="dxa"/>
            <w:vMerge/>
            <w:shd w:val="clear" w:color="auto" w:fill="auto"/>
            <w:vAlign w:val="center"/>
          </w:tcPr>
          <w:p w14:paraId="0FC8A111" w14:textId="77777777" w:rsidR="003D794A" w:rsidRPr="005A6FE6" w:rsidRDefault="003D794A" w:rsidP="00B976EF">
            <w:pPr>
              <w:pStyle w:val="TAC"/>
            </w:pPr>
          </w:p>
        </w:tc>
        <w:tc>
          <w:tcPr>
            <w:tcW w:w="716" w:type="dxa"/>
            <w:vMerge/>
          </w:tcPr>
          <w:p w14:paraId="1ED7CA24" w14:textId="77777777" w:rsidR="003D794A" w:rsidRPr="005A6FE6" w:rsidRDefault="003D794A" w:rsidP="00B976EF">
            <w:pPr>
              <w:pStyle w:val="TAC"/>
            </w:pPr>
          </w:p>
        </w:tc>
        <w:tc>
          <w:tcPr>
            <w:tcW w:w="1000" w:type="dxa"/>
            <w:shd w:val="clear" w:color="auto" w:fill="auto"/>
          </w:tcPr>
          <w:p w14:paraId="57728D0F" w14:textId="77777777" w:rsidR="003D794A" w:rsidRPr="005A6FE6" w:rsidRDefault="003D794A" w:rsidP="00B976EF">
            <w:pPr>
              <w:pStyle w:val="TAC"/>
            </w:pPr>
            <w:r w:rsidRPr="005A6FE6">
              <w:rPr>
                <w:lang w:eastAsia="ja-JP"/>
              </w:rPr>
              <w:t>n78</w:t>
            </w:r>
          </w:p>
        </w:tc>
        <w:tc>
          <w:tcPr>
            <w:tcW w:w="861" w:type="dxa"/>
            <w:shd w:val="clear" w:color="auto" w:fill="auto"/>
            <w:noWrap/>
            <w:vAlign w:val="center"/>
          </w:tcPr>
          <w:p w14:paraId="609A6B50" w14:textId="77777777" w:rsidR="003D794A" w:rsidRPr="005A6FE6" w:rsidRDefault="003D794A" w:rsidP="00B976EF">
            <w:pPr>
              <w:pStyle w:val="TAC"/>
            </w:pPr>
            <w:r w:rsidRPr="005A6FE6">
              <w:t>15</w:t>
            </w:r>
          </w:p>
        </w:tc>
        <w:tc>
          <w:tcPr>
            <w:tcW w:w="1139" w:type="dxa"/>
            <w:shd w:val="clear" w:color="auto" w:fill="auto"/>
            <w:noWrap/>
            <w:vAlign w:val="center"/>
          </w:tcPr>
          <w:p w14:paraId="1F13C75D" w14:textId="77777777" w:rsidR="003D794A" w:rsidRPr="005A6FE6" w:rsidRDefault="003D794A" w:rsidP="00B976EF">
            <w:pPr>
              <w:pStyle w:val="TAC"/>
            </w:pPr>
            <w:r w:rsidRPr="005A6FE6">
              <w:t>-</w:t>
            </w:r>
          </w:p>
        </w:tc>
        <w:tc>
          <w:tcPr>
            <w:tcW w:w="1136" w:type="dxa"/>
            <w:shd w:val="clear" w:color="auto" w:fill="auto"/>
            <w:noWrap/>
            <w:vAlign w:val="center"/>
          </w:tcPr>
          <w:p w14:paraId="54D3F275" w14:textId="77777777" w:rsidR="003D794A" w:rsidRPr="005A6FE6" w:rsidRDefault="003D794A" w:rsidP="00B976EF">
            <w:pPr>
              <w:pStyle w:val="TAC"/>
              <w:rPr>
                <w:rFonts w:eastAsia="MS Mincho"/>
              </w:rPr>
            </w:pPr>
            <w:r w:rsidRPr="005A6FE6">
              <w:t>REFSENS</w:t>
            </w:r>
          </w:p>
        </w:tc>
        <w:tc>
          <w:tcPr>
            <w:tcW w:w="858" w:type="dxa"/>
            <w:shd w:val="clear" w:color="auto" w:fill="auto"/>
            <w:noWrap/>
            <w:vAlign w:val="center"/>
          </w:tcPr>
          <w:p w14:paraId="62094AC5" w14:textId="77777777" w:rsidR="003D794A" w:rsidRPr="005A6FE6" w:rsidRDefault="003D794A" w:rsidP="00B976EF">
            <w:pPr>
              <w:pStyle w:val="TAC"/>
            </w:pPr>
            <w:r w:rsidRPr="005A6FE6">
              <w:t>-</w:t>
            </w:r>
          </w:p>
        </w:tc>
        <w:tc>
          <w:tcPr>
            <w:tcW w:w="862" w:type="dxa"/>
            <w:shd w:val="clear" w:color="auto" w:fill="auto"/>
            <w:vAlign w:val="center"/>
          </w:tcPr>
          <w:p w14:paraId="1986405C" w14:textId="77777777" w:rsidR="003D794A" w:rsidRPr="005A6FE6" w:rsidRDefault="003D794A" w:rsidP="00B976EF">
            <w:pPr>
              <w:pStyle w:val="TAC"/>
            </w:pPr>
            <w:r w:rsidRPr="005A6FE6">
              <w:t>-</w:t>
            </w:r>
          </w:p>
        </w:tc>
        <w:tc>
          <w:tcPr>
            <w:tcW w:w="1002" w:type="dxa"/>
            <w:shd w:val="clear" w:color="auto" w:fill="auto"/>
            <w:vAlign w:val="center"/>
          </w:tcPr>
          <w:p w14:paraId="4E5FC643" w14:textId="77777777" w:rsidR="003D794A" w:rsidRPr="005A6FE6" w:rsidRDefault="003D794A" w:rsidP="00B976EF">
            <w:pPr>
              <w:pStyle w:val="TAC"/>
            </w:pPr>
            <w:r w:rsidRPr="005A6FE6">
              <w:t>TDD</w:t>
            </w:r>
          </w:p>
        </w:tc>
        <w:tc>
          <w:tcPr>
            <w:tcW w:w="716" w:type="dxa"/>
            <w:shd w:val="clear" w:color="auto" w:fill="auto"/>
            <w:vAlign w:val="center"/>
          </w:tcPr>
          <w:p w14:paraId="4B45E50F" w14:textId="77777777" w:rsidR="003D794A" w:rsidRPr="005A6FE6" w:rsidRDefault="003D794A" w:rsidP="00B976EF">
            <w:pPr>
              <w:pStyle w:val="TAC"/>
            </w:pPr>
            <w:r w:rsidRPr="005A6FE6">
              <w:t>N/A</w:t>
            </w:r>
          </w:p>
        </w:tc>
        <w:tc>
          <w:tcPr>
            <w:tcW w:w="850" w:type="dxa"/>
          </w:tcPr>
          <w:p w14:paraId="53715FCB" w14:textId="77777777" w:rsidR="003D794A" w:rsidRPr="005A6FE6" w:rsidRDefault="003D794A" w:rsidP="00B976EF">
            <w:pPr>
              <w:keepNext/>
              <w:keepLines/>
              <w:spacing w:after="0"/>
              <w:jc w:val="center"/>
            </w:pPr>
          </w:p>
        </w:tc>
      </w:tr>
      <w:tr w:rsidR="003D794A" w:rsidRPr="005A6FE6" w14:paraId="26B4A21D" w14:textId="77777777" w:rsidTr="00615F6D">
        <w:trPr>
          <w:trHeight w:val="54"/>
          <w:jc w:val="center"/>
        </w:trPr>
        <w:tc>
          <w:tcPr>
            <w:tcW w:w="1993" w:type="dxa"/>
            <w:vMerge w:val="restart"/>
            <w:shd w:val="clear" w:color="auto" w:fill="auto"/>
            <w:vAlign w:val="center"/>
          </w:tcPr>
          <w:p w14:paraId="7DC73998" w14:textId="77777777" w:rsidR="003D794A" w:rsidRPr="005A6FE6" w:rsidRDefault="003D794A" w:rsidP="00B976EF">
            <w:pPr>
              <w:pStyle w:val="TAC"/>
            </w:pPr>
            <w:r w:rsidRPr="005A6FE6">
              <w:t>DC_3A-19A_n79A</w:t>
            </w:r>
          </w:p>
        </w:tc>
        <w:tc>
          <w:tcPr>
            <w:tcW w:w="716" w:type="dxa"/>
            <w:vMerge w:val="restart"/>
          </w:tcPr>
          <w:p w14:paraId="5EF9693D" w14:textId="77777777" w:rsidR="003D794A" w:rsidRPr="005A6FE6" w:rsidRDefault="003D794A" w:rsidP="00B976EF">
            <w:pPr>
              <w:pStyle w:val="TAC"/>
            </w:pPr>
            <w:r w:rsidRPr="005A6FE6">
              <w:rPr>
                <w:lang w:eastAsia="ja-JP"/>
              </w:rPr>
              <w:t>1</w:t>
            </w:r>
          </w:p>
        </w:tc>
        <w:tc>
          <w:tcPr>
            <w:tcW w:w="1000" w:type="dxa"/>
            <w:shd w:val="clear" w:color="auto" w:fill="auto"/>
          </w:tcPr>
          <w:p w14:paraId="21472E17" w14:textId="77777777" w:rsidR="003D794A" w:rsidRPr="005A6FE6" w:rsidRDefault="003D794A" w:rsidP="00B976EF">
            <w:pPr>
              <w:pStyle w:val="TAC"/>
            </w:pPr>
            <w:r w:rsidRPr="005A6FE6">
              <w:rPr>
                <w:lang w:eastAsia="ja-JP"/>
              </w:rPr>
              <w:t>3</w:t>
            </w:r>
          </w:p>
        </w:tc>
        <w:tc>
          <w:tcPr>
            <w:tcW w:w="861" w:type="dxa"/>
            <w:shd w:val="clear" w:color="auto" w:fill="auto"/>
            <w:noWrap/>
            <w:vAlign w:val="center"/>
          </w:tcPr>
          <w:p w14:paraId="42BFF588" w14:textId="77777777" w:rsidR="003D794A" w:rsidRPr="005A6FE6" w:rsidRDefault="003D794A" w:rsidP="00B976EF">
            <w:pPr>
              <w:pStyle w:val="TAC"/>
            </w:pPr>
            <w:r w:rsidRPr="005A6FE6">
              <w:t>N/A</w:t>
            </w:r>
          </w:p>
        </w:tc>
        <w:tc>
          <w:tcPr>
            <w:tcW w:w="1139" w:type="dxa"/>
            <w:shd w:val="clear" w:color="auto" w:fill="auto"/>
            <w:noWrap/>
            <w:vAlign w:val="center"/>
          </w:tcPr>
          <w:p w14:paraId="593B3FB1" w14:textId="77777777" w:rsidR="003D794A" w:rsidRPr="005A6FE6" w:rsidRDefault="003D794A" w:rsidP="00B976EF">
            <w:pPr>
              <w:pStyle w:val="TAC"/>
            </w:pPr>
            <w:r w:rsidRPr="005A6FE6">
              <w:t>REFSENS</w:t>
            </w:r>
          </w:p>
        </w:tc>
        <w:tc>
          <w:tcPr>
            <w:tcW w:w="1136" w:type="dxa"/>
            <w:shd w:val="clear" w:color="auto" w:fill="auto"/>
            <w:noWrap/>
            <w:vAlign w:val="center"/>
          </w:tcPr>
          <w:p w14:paraId="5107489C" w14:textId="77777777" w:rsidR="003D794A" w:rsidRPr="005A6FE6" w:rsidRDefault="003D794A" w:rsidP="00B976EF">
            <w:pPr>
              <w:pStyle w:val="TAC"/>
              <w:rPr>
                <w:rFonts w:eastAsia="MS Mincho"/>
              </w:rPr>
            </w:pPr>
            <w:r w:rsidRPr="005A6FE6">
              <w:t>-</w:t>
            </w:r>
          </w:p>
        </w:tc>
        <w:tc>
          <w:tcPr>
            <w:tcW w:w="858" w:type="dxa"/>
            <w:shd w:val="clear" w:color="auto" w:fill="auto"/>
            <w:noWrap/>
            <w:vAlign w:val="center"/>
          </w:tcPr>
          <w:p w14:paraId="1F796450" w14:textId="77777777" w:rsidR="003D794A" w:rsidRPr="005A6FE6" w:rsidRDefault="003D794A" w:rsidP="00B976EF">
            <w:pPr>
              <w:pStyle w:val="TAC"/>
            </w:pPr>
            <w:r w:rsidRPr="005A6FE6">
              <w:t>-</w:t>
            </w:r>
          </w:p>
        </w:tc>
        <w:tc>
          <w:tcPr>
            <w:tcW w:w="862" w:type="dxa"/>
            <w:shd w:val="clear" w:color="auto" w:fill="auto"/>
            <w:vAlign w:val="center"/>
          </w:tcPr>
          <w:p w14:paraId="0F0A0A29" w14:textId="77777777" w:rsidR="003D794A" w:rsidRPr="005A6FE6" w:rsidRDefault="003D794A" w:rsidP="00B976EF">
            <w:pPr>
              <w:pStyle w:val="TAC"/>
            </w:pPr>
            <w:r w:rsidRPr="005A6FE6">
              <w:t>-</w:t>
            </w:r>
          </w:p>
        </w:tc>
        <w:tc>
          <w:tcPr>
            <w:tcW w:w="1002" w:type="dxa"/>
            <w:shd w:val="clear" w:color="auto" w:fill="auto"/>
            <w:vAlign w:val="center"/>
          </w:tcPr>
          <w:p w14:paraId="0F348A1C" w14:textId="77777777" w:rsidR="003D794A" w:rsidRPr="005A6FE6" w:rsidRDefault="003D794A" w:rsidP="00B976EF">
            <w:pPr>
              <w:pStyle w:val="TAC"/>
            </w:pPr>
            <w:r w:rsidRPr="005A6FE6">
              <w:t>FDD</w:t>
            </w:r>
          </w:p>
        </w:tc>
        <w:tc>
          <w:tcPr>
            <w:tcW w:w="716" w:type="dxa"/>
            <w:shd w:val="clear" w:color="auto" w:fill="auto"/>
            <w:vAlign w:val="center"/>
          </w:tcPr>
          <w:p w14:paraId="6DA30506" w14:textId="77777777" w:rsidR="003D794A" w:rsidRPr="005A6FE6" w:rsidRDefault="003D794A" w:rsidP="00B976EF">
            <w:pPr>
              <w:pStyle w:val="TAC"/>
            </w:pPr>
            <w:r w:rsidRPr="005A6FE6">
              <w:t>N/A</w:t>
            </w:r>
          </w:p>
        </w:tc>
        <w:tc>
          <w:tcPr>
            <w:tcW w:w="850" w:type="dxa"/>
          </w:tcPr>
          <w:p w14:paraId="2204A181" w14:textId="77777777" w:rsidR="003D794A" w:rsidRPr="005A6FE6" w:rsidRDefault="003D794A" w:rsidP="00B976EF">
            <w:pPr>
              <w:keepNext/>
              <w:keepLines/>
              <w:spacing w:after="0"/>
              <w:jc w:val="center"/>
            </w:pPr>
          </w:p>
        </w:tc>
      </w:tr>
      <w:tr w:rsidR="003D794A" w:rsidRPr="005A6FE6" w14:paraId="764A0181" w14:textId="77777777" w:rsidTr="00615F6D">
        <w:trPr>
          <w:trHeight w:val="54"/>
          <w:jc w:val="center"/>
        </w:trPr>
        <w:tc>
          <w:tcPr>
            <w:tcW w:w="1993" w:type="dxa"/>
            <w:vMerge/>
            <w:shd w:val="clear" w:color="auto" w:fill="auto"/>
            <w:vAlign w:val="center"/>
          </w:tcPr>
          <w:p w14:paraId="7ABBFA9D" w14:textId="77777777" w:rsidR="003D794A" w:rsidRPr="005A6FE6" w:rsidRDefault="003D794A" w:rsidP="00B976EF">
            <w:pPr>
              <w:pStyle w:val="TAC"/>
            </w:pPr>
          </w:p>
        </w:tc>
        <w:tc>
          <w:tcPr>
            <w:tcW w:w="716" w:type="dxa"/>
            <w:vMerge/>
          </w:tcPr>
          <w:p w14:paraId="188A4F33" w14:textId="77777777" w:rsidR="003D794A" w:rsidRPr="005A6FE6" w:rsidRDefault="003D794A" w:rsidP="00B976EF">
            <w:pPr>
              <w:pStyle w:val="TAC"/>
            </w:pPr>
          </w:p>
        </w:tc>
        <w:tc>
          <w:tcPr>
            <w:tcW w:w="1000" w:type="dxa"/>
            <w:shd w:val="clear" w:color="auto" w:fill="auto"/>
          </w:tcPr>
          <w:p w14:paraId="0D0D1C3D" w14:textId="77777777" w:rsidR="003D794A" w:rsidRPr="005A6FE6" w:rsidRDefault="003D794A" w:rsidP="00B976EF">
            <w:pPr>
              <w:pStyle w:val="TAC"/>
            </w:pPr>
            <w:r w:rsidRPr="005A6FE6">
              <w:rPr>
                <w:lang w:eastAsia="ja-JP"/>
              </w:rPr>
              <w:t>19</w:t>
            </w:r>
          </w:p>
        </w:tc>
        <w:tc>
          <w:tcPr>
            <w:tcW w:w="861" w:type="dxa"/>
            <w:shd w:val="clear" w:color="auto" w:fill="auto"/>
            <w:noWrap/>
            <w:vAlign w:val="center"/>
          </w:tcPr>
          <w:p w14:paraId="4B01194A" w14:textId="77777777" w:rsidR="003D794A" w:rsidRPr="005A6FE6" w:rsidRDefault="003D794A" w:rsidP="00B976EF">
            <w:pPr>
              <w:pStyle w:val="TAC"/>
            </w:pPr>
            <w:r w:rsidRPr="005A6FE6">
              <w:t>N/A</w:t>
            </w:r>
          </w:p>
        </w:tc>
        <w:tc>
          <w:tcPr>
            <w:tcW w:w="1139" w:type="dxa"/>
            <w:shd w:val="clear" w:color="auto" w:fill="auto"/>
            <w:noWrap/>
            <w:vAlign w:val="center"/>
          </w:tcPr>
          <w:p w14:paraId="04341084" w14:textId="77777777" w:rsidR="003D794A" w:rsidRPr="005A6FE6" w:rsidRDefault="003D794A" w:rsidP="00B976EF">
            <w:pPr>
              <w:pStyle w:val="TAC"/>
            </w:pPr>
            <w:r w:rsidRPr="005A6FE6">
              <w:rPr>
                <w:lang w:eastAsia="ja-JP"/>
              </w:rPr>
              <w:t>-80.8</w:t>
            </w:r>
          </w:p>
        </w:tc>
        <w:tc>
          <w:tcPr>
            <w:tcW w:w="1136" w:type="dxa"/>
            <w:shd w:val="clear" w:color="auto" w:fill="auto"/>
            <w:noWrap/>
            <w:vAlign w:val="center"/>
          </w:tcPr>
          <w:p w14:paraId="5C6A4941" w14:textId="77777777" w:rsidR="003D794A" w:rsidRPr="005A6FE6" w:rsidRDefault="003D794A" w:rsidP="00B976EF">
            <w:pPr>
              <w:pStyle w:val="TAC"/>
              <w:rPr>
                <w:rFonts w:eastAsia="MS Mincho"/>
              </w:rPr>
            </w:pPr>
            <w:r w:rsidRPr="005A6FE6">
              <w:t>-</w:t>
            </w:r>
          </w:p>
        </w:tc>
        <w:tc>
          <w:tcPr>
            <w:tcW w:w="858" w:type="dxa"/>
            <w:shd w:val="clear" w:color="auto" w:fill="auto"/>
            <w:noWrap/>
            <w:vAlign w:val="center"/>
          </w:tcPr>
          <w:p w14:paraId="74893061" w14:textId="77777777" w:rsidR="003D794A" w:rsidRPr="005A6FE6" w:rsidRDefault="003D794A" w:rsidP="00B976EF">
            <w:pPr>
              <w:pStyle w:val="TAC"/>
            </w:pPr>
            <w:r w:rsidRPr="005A6FE6">
              <w:t>-</w:t>
            </w:r>
          </w:p>
        </w:tc>
        <w:tc>
          <w:tcPr>
            <w:tcW w:w="862" w:type="dxa"/>
            <w:shd w:val="clear" w:color="auto" w:fill="auto"/>
            <w:vAlign w:val="center"/>
          </w:tcPr>
          <w:p w14:paraId="4E11FD69" w14:textId="77777777" w:rsidR="003D794A" w:rsidRPr="005A6FE6" w:rsidRDefault="003D794A" w:rsidP="00B976EF">
            <w:pPr>
              <w:pStyle w:val="TAC"/>
            </w:pPr>
            <w:r w:rsidRPr="005A6FE6">
              <w:t>-</w:t>
            </w:r>
          </w:p>
        </w:tc>
        <w:tc>
          <w:tcPr>
            <w:tcW w:w="1002" w:type="dxa"/>
            <w:shd w:val="clear" w:color="auto" w:fill="auto"/>
            <w:vAlign w:val="center"/>
          </w:tcPr>
          <w:p w14:paraId="23338EDF" w14:textId="77777777" w:rsidR="003D794A" w:rsidRPr="005A6FE6" w:rsidRDefault="003D794A" w:rsidP="00B976EF">
            <w:pPr>
              <w:pStyle w:val="TAC"/>
            </w:pPr>
            <w:r w:rsidRPr="005A6FE6">
              <w:t>FDD</w:t>
            </w:r>
          </w:p>
        </w:tc>
        <w:tc>
          <w:tcPr>
            <w:tcW w:w="716" w:type="dxa"/>
            <w:shd w:val="clear" w:color="auto" w:fill="auto"/>
            <w:vAlign w:val="center"/>
          </w:tcPr>
          <w:p w14:paraId="0BFCBFCE" w14:textId="77777777" w:rsidR="003D794A" w:rsidRPr="005A6FE6" w:rsidRDefault="003D794A" w:rsidP="00B976EF">
            <w:pPr>
              <w:pStyle w:val="TAC"/>
            </w:pPr>
            <w:r w:rsidRPr="005A6FE6">
              <w:rPr>
                <w:lang w:eastAsia="ja-JP"/>
              </w:rPr>
              <w:t>IMD3</w:t>
            </w:r>
          </w:p>
        </w:tc>
        <w:tc>
          <w:tcPr>
            <w:tcW w:w="850" w:type="dxa"/>
          </w:tcPr>
          <w:p w14:paraId="7A56FD8D" w14:textId="77777777" w:rsidR="003D794A" w:rsidRPr="005A6FE6" w:rsidRDefault="003D794A" w:rsidP="00B976EF">
            <w:pPr>
              <w:keepNext/>
              <w:keepLines/>
              <w:spacing w:after="0"/>
              <w:jc w:val="center"/>
            </w:pPr>
          </w:p>
        </w:tc>
      </w:tr>
      <w:tr w:rsidR="003D794A" w:rsidRPr="005A6FE6" w14:paraId="09300EAE" w14:textId="77777777" w:rsidTr="00615F6D">
        <w:trPr>
          <w:trHeight w:val="54"/>
          <w:jc w:val="center"/>
        </w:trPr>
        <w:tc>
          <w:tcPr>
            <w:tcW w:w="1993" w:type="dxa"/>
            <w:vMerge/>
            <w:shd w:val="clear" w:color="auto" w:fill="auto"/>
            <w:vAlign w:val="center"/>
          </w:tcPr>
          <w:p w14:paraId="1028B8AA" w14:textId="77777777" w:rsidR="003D794A" w:rsidRPr="005A6FE6" w:rsidRDefault="003D794A" w:rsidP="00B976EF">
            <w:pPr>
              <w:pStyle w:val="TAC"/>
            </w:pPr>
          </w:p>
        </w:tc>
        <w:tc>
          <w:tcPr>
            <w:tcW w:w="716" w:type="dxa"/>
            <w:vMerge/>
          </w:tcPr>
          <w:p w14:paraId="0540FC8C" w14:textId="77777777" w:rsidR="003D794A" w:rsidRPr="005A6FE6" w:rsidRDefault="003D794A" w:rsidP="00B976EF">
            <w:pPr>
              <w:pStyle w:val="TAC"/>
            </w:pPr>
          </w:p>
        </w:tc>
        <w:tc>
          <w:tcPr>
            <w:tcW w:w="1000" w:type="dxa"/>
            <w:shd w:val="clear" w:color="auto" w:fill="auto"/>
          </w:tcPr>
          <w:p w14:paraId="29252F79" w14:textId="77777777" w:rsidR="003D794A" w:rsidRPr="005A6FE6" w:rsidRDefault="003D794A" w:rsidP="00B976EF">
            <w:pPr>
              <w:pStyle w:val="TAC"/>
            </w:pPr>
            <w:r w:rsidRPr="005A6FE6">
              <w:rPr>
                <w:lang w:eastAsia="ja-JP"/>
              </w:rPr>
              <w:t>n79</w:t>
            </w:r>
          </w:p>
        </w:tc>
        <w:tc>
          <w:tcPr>
            <w:tcW w:w="861" w:type="dxa"/>
            <w:shd w:val="clear" w:color="auto" w:fill="auto"/>
            <w:noWrap/>
            <w:vAlign w:val="center"/>
          </w:tcPr>
          <w:p w14:paraId="129AF9AB" w14:textId="77777777" w:rsidR="003D794A" w:rsidRPr="005A6FE6" w:rsidRDefault="003D794A" w:rsidP="00B976EF">
            <w:pPr>
              <w:pStyle w:val="TAC"/>
            </w:pPr>
            <w:r w:rsidRPr="005A6FE6">
              <w:t>15</w:t>
            </w:r>
          </w:p>
        </w:tc>
        <w:tc>
          <w:tcPr>
            <w:tcW w:w="1139" w:type="dxa"/>
            <w:shd w:val="clear" w:color="auto" w:fill="auto"/>
            <w:noWrap/>
            <w:vAlign w:val="center"/>
          </w:tcPr>
          <w:p w14:paraId="5E68DE40" w14:textId="77777777" w:rsidR="003D794A" w:rsidRPr="005A6FE6" w:rsidRDefault="003D794A" w:rsidP="00B976EF">
            <w:pPr>
              <w:pStyle w:val="TAC"/>
            </w:pPr>
            <w:r w:rsidRPr="005A6FE6">
              <w:rPr>
                <w:lang w:eastAsia="ja-JP"/>
              </w:rPr>
              <w:t>-</w:t>
            </w:r>
          </w:p>
        </w:tc>
        <w:tc>
          <w:tcPr>
            <w:tcW w:w="1136" w:type="dxa"/>
            <w:shd w:val="clear" w:color="auto" w:fill="auto"/>
            <w:noWrap/>
            <w:vAlign w:val="center"/>
          </w:tcPr>
          <w:p w14:paraId="782321E0" w14:textId="77777777" w:rsidR="003D794A" w:rsidRPr="005A6FE6" w:rsidRDefault="003D794A" w:rsidP="00B976EF">
            <w:pPr>
              <w:pStyle w:val="TAC"/>
              <w:rPr>
                <w:rFonts w:eastAsia="MS Mincho"/>
              </w:rPr>
            </w:pPr>
            <w:r w:rsidRPr="005A6FE6">
              <w:t>-</w:t>
            </w:r>
          </w:p>
        </w:tc>
        <w:tc>
          <w:tcPr>
            <w:tcW w:w="858" w:type="dxa"/>
            <w:shd w:val="clear" w:color="auto" w:fill="auto"/>
            <w:noWrap/>
            <w:vAlign w:val="center"/>
          </w:tcPr>
          <w:p w14:paraId="76D78C67" w14:textId="77777777" w:rsidR="003D794A" w:rsidRPr="005A6FE6" w:rsidRDefault="003D794A" w:rsidP="00B976EF">
            <w:pPr>
              <w:pStyle w:val="TAC"/>
            </w:pPr>
            <w:r w:rsidRPr="005A6FE6">
              <w:t>-</w:t>
            </w:r>
          </w:p>
        </w:tc>
        <w:tc>
          <w:tcPr>
            <w:tcW w:w="862" w:type="dxa"/>
            <w:shd w:val="clear" w:color="auto" w:fill="auto"/>
            <w:vAlign w:val="center"/>
          </w:tcPr>
          <w:p w14:paraId="46323956" w14:textId="77777777" w:rsidR="003D794A" w:rsidRPr="005A6FE6" w:rsidRDefault="003D794A" w:rsidP="00B976EF">
            <w:pPr>
              <w:pStyle w:val="TAC"/>
            </w:pPr>
            <w:r w:rsidRPr="005A6FE6">
              <w:t>REFSENS</w:t>
            </w:r>
          </w:p>
        </w:tc>
        <w:tc>
          <w:tcPr>
            <w:tcW w:w="1002" w:type="dxa"/>
            <w:shd w:val="clear" w:color="auto" w:fill="auto"/>
            <w:vAlign w:val="center"/>
          </w:tcPr>
          <w:p w14:paraId="0FCE8411" w14:textId="77777777" w:rsidR="003D794A" w:rsidRPr="005A6FE6" w:rsidRDefault="003D794A" w:rsidP="00B976EF">
            <w:pPr>
              <w:pStyle w:val="TAC"/>
            </w:pPr>
            <w:r w:rsidRPr="005A6FE6">
              <w:t>TDD</w:t>
            </w:r>
          </w:p>
        </w:tc>
        <w:tc>
          <w:tcPr>
            <w:tcW w:w="716" w:type="dxa"/>
            <w:shd w:val="clear" w:color="auto" w:fill="auto"/>
            <w:vAlign w:val="center"/>
          </w:tcPr>
          <w:p w14:paraId="00AD4244" w14:textId="77777777" w:rsidR="003D794A" w:rsidRPr="005A6FE6" w:rsidRDefault="003D794A" w:rsidP="00B976EF">
            <w:pPr>
              <w:pStyle w:val="TAC"/>
            </w:pPr>
            <w:r w:rsidRPr="005A6FE6">
              <w:t>N/A</w:t>
            </w:r>
          </w:p>
        </w:tc>
        <w:tc>
          <w:tcPr>
            <w:tcW w:w="850" w:type="dxa"/>
          </w:tcPr>
          <w:p w14:paraId="11D3E620" w14:textId="77777777" w:rsidR="003D794A" w:rsidRPr="005A6FE6" w:rsidRDefault="003D794A" w:rsidP="00B976EF">
            <w:pPr>
              <w:keepNext/>
              <w:keepLines/>
              <w:spacing w:after="0"/>
              <w:jc w:val="center"/>
            </w:pPr>
          </w:p>
        </w:tc>
      </w:tr>
      <w:tr w:rsidR="003D794A" w:rsidRPr="005A6FE6" w14:paraId="7455112A" w14:textId="77777777" w:rsidTr="00615F6D">
        <w:trPr>
          <w:trHeight w:val="54"/>
          <w:jc w:val="center"/>
        </w:trPr>
        <w:tc>
          <w:tcPr>
            <w:tcW w:w="1993" w:type="dxa"/>
            <w:vMerge/>
            <w:shd w:val="clear" w:color="auto" w:fill="auto"/>
            <w:vAlign w:val="center"/>
          </w:tcPr>
          <w:p w14:paraId="13AFD8E8" w14:textId="77777777" w:rsidR="003D794A" w:rsidRPr="005A6FE6" w:rsidRDefault="003D794A" w:rsidP="00B976EF">
            <w:pPr>
              <w:pStyle w:val="TAC"/>
            </w:pPr>
          </w:p>
        </w:tc>
        <w:tc>
          <w:tcPr>
            <w:tcW w:w="716" w:type="dxa"/>
            <w:vMerge w:val="restart"/>
          </w:tcPr>
          <w:p w14:paraId="5C20F424" w14:textId="77777777" w:rsidR="003D794A" w:rsidRPr="005A6FE6" w:rsidRDefault="003D794A" w:rsidP="00B976EF">
            <w:pPr>
              <w:pStyle w:val="TAC"/>
            </w:pPr>
            <w:r w:rsidRPr="005A6FE6">
              <w:rPr>
                <w:lang w:eastAsia="ja-JP"/>
              </w:rPr>
              <w:t>2</w:t>
            </w:r>
          </w:p>
        </w:tc>
        <w:tc>
          <w:tcPr>
            <w:tcW w:w="1000" w:type="dxa"/>
            <w:shd w:val="clear" w:color="auto" w:fill="auto"/>
          </w:tcPr>
          <w:p w14:paraId="7742DF94" w14:textId="77777777" w:rsidR="003D794A" w:rsidRPr="005A6FE6" w:rsidRDefault="003D794A" w:rsidP="00B976EF">
            <w:pPr>
              <w:pStyle w:val="TAC"/>
            </w:pPr>
            <w:r w:rsidRPr="005A6FE6">
              <w:rPr>
                <w:lang w:eastAsia="ja-JP"/>
              </w:rPr>
              <w:t>3</w:t>
            </w:r>
          </w:p>
        </w:tc>
        <w:tc>
          <w:tcPr>
            <w:tcW w:w="861" w:type="dxa"/>
            <w:shd w:val="clear" w:color="auto" w:fill="auto"/>
            <w:noWrap/>
            <w:vAlign w:val="center"/>
          </w:tcPr>
          <w:p w14:paraId="5B8838D6" w14:textId="77777777" w:rsidR="003D794A" w:rsidRPr="005A6FE6" w:rsidRDefault="003D794A" w:rsidP="00B976EF">
            <w:pPr>
              <w:pStyle w:val="TAC"/>
            </w:pPr>
            <w:r w:rsidRPr="005A6FE6">
              <w:t>N/A</w:t>
            </w:r>
          </w:p>
        </w:tc>
        <w:tc>
          <w:tcPr>
            <w:tcW w:w="1139" w:type="dxa"/>
            <w:shd w:val="clear" w:color="auto" w:fill="auto"/>
            <w:noWrap/>
            <w:vAlign w:val="center"/>
          </w:tcPr>
          <w:p w14:paraId="13F93E30" w14:textId="77777777" w:rsidR="003D794A" w:rsidRPr="005A6FE6" w:rsidRDefault="003D794A" w:rsidP="00B976EF">
            <w:pPr>
              <w:pStyle w:val="TAC"/>
            </w:pPr>
            <w:r w:rsidRPr="005A6FE6">
              <w:rPr>
                <w:lang w:eastAsia="ja-JP"/>
              </w:rPr>
              <w:t>-90.8</w:t>
            </w:r>
          </w:p>
        </w:tc>
        <w:tc>
          <w:tcPr>
            <w:tcW w:w="1136" w:type="dxa"/>
            <w:shd w:val="clear" w:color="auto" w:fill="auto"/>
            <w:noWrap/>
            <w:vAlign w:val="center"/>
          </w:tcPr>
          <w:p w14:paraId="5BD3861C" w14:textId="77777777" w:rsidR="003D794A" w:rsidRPr="005A6FE6" w:rsidRDefault="003D794A" w:rsidP="00B976EF">
            <w:pPr>
              <w:pStyle w:val="TAC"/>
              <w:rPr>
                <w:rFonts w:eastAsia="MS Mincho"/>
              </w:rPr>
            </w:pPr>
            <w:r w:rsidRPr="005A6FE6">
              <w:t>-</w:t>
            </w:r>
          </w:p>
        </w:tc>
        <w:tc>
          <w:tcPr>
            <w:tcW w:w="858" w:type="dxa"/>
            <w:shd w:val="clear" w:color="auto" w:fill="auto"/>
            <w:noWrap/>
            <w:vAlign w:val="center"/>
          </w:tcPr>
          <w:p w14:paraId="5CCCD5BC" w14:textId="77777777" w:rsidR="003D794A" w:rsidRPr="005A6FE6" w:rsidRDefault="003D794A" w:rsidP="00B976EF">
            <w:pPr>
              <w:pStyle w:val="TAC"/>
            </w:pPr>
            <w:r w:rsidRPr="005A6FE6">
              <w:t>-</w:t>
            </w:r>
          </w:p>
        </w:tc>
        <w:tc>
          <w:tcPr>
            <w:tcW w:w="862" w:type="dxa"/>
            <w:shd w:val="clear" w:color="auto" w:fill="auto"/>
            <w:vAlign w:val="center"/>
          </w:tcPr>
          <w:p w14:paraId="393066E9" w14:textId="77777777" w:rsidR="003D794A" w:rsidRPr="005A6FE6" w:rsidRDefault="003D794A" w:rsidP="00B976EF">
            <w:pPr>
              <w:pStyle w:val="TAC"/>
            </w:pPr>
            <w:r w:rsidRPr="005A6FE6">
              <w:t>-</w:t>
            </w:r>
          </w:p>
        </w:tc>
        <w:tc>
          <w:tcPr>
            <w:tcW w:w="1002" w:type="dxa"/>
            <w:shd w:val="clear" w:color="auto" w:fill="auto"/>
            <w:vAlign w:val="center"/>
          </w:tcPr>
          <w:p w14:paraId="10E8DBC7" w14:textId="77777777" w:rsidR="003D794A" w:rsidRPr="005A6FE6" w:rsidRDefault="003D794A" w:rsidP="00B976EF">
            <w:pPr>
              <w:pStyle w:val="TAC"/>
            </w:pPr>
            <w:r w:rsidRPr="005A6FE6">
              <w:t>FDD</w:t>
            </w:r>
          </w:p>
        </w:tc>
        <w:tc>
          <w:tcPr>
            <w:tcW w:w="716" w:type="dxa"/>
            <w:shd w:val="clear" w:color="auto" w:fill="auto"/>
            <w:vAlign w:val="center"/>
          </w:tcPr>
          <w:p w14:paraId="504420AE" w14:textId="77777777" w:rsidR="003D794A" w:rsidRPr="005A6FE6" w:rsidRDefault="003D794A" w:rsidP="00B976EF">
            <w:pPr>
              <w:pStyle w:val="TAC"/>
            </w:pPr>
            <w:r w:rsidRPr="005A6FE6">
              <w:rPr>
                <w:lang w:eastAsia="ja-JP"/>
              </w:rPr>
              <w:t>IMD4</w:t>
            </w:r>
          </w:p>
        </w:tc>
        <w:tc>
          <w:tcPr>
            <w:tcW w:w="850" w:type="dxa"/>
          </w:tcPr>
          <w:p w14:paraId="60A6A6AC" w14:textId="77777777" w:rsidR="003D794A" w:rsidRPr="005A6FE6" w:rsidRDefault="003D794A" w:rsidP="00B976EF">
            <w:pPr>
              <w:keepNext/>
              <w:keepLines/>
              <w:spacing w:after="0"/>
              <w:jc w:val="center"/>
            </w:pPr>
          </w:p>
        </w:tc>
      </w:tr>
      <w:tr w:rsidR="003D794A" w:rsidRPr="005A6FE6" w14:paraId="51B1CD1E" w14:textId="77777777" w:rsidTr="00615F6D">
        <w:trPr>
          <w:trHeight w:val="54"/>
          <w:jc w:val="center"/>
        </w:trPr>
        <w:tc>
          <w:tcPr>
            <w:tcW w:w="1993" w:type="dxa"/>
            <w:vMerge/>
            <w:shd w:val="clear" w:color="auto" w:fill="auto"/>
            <w:vAlign w:val="center"/>
          </w:tcPr>
          <w:p w14:paraId="7E805BAF" w14:textId="77777777" w:rsidR="003D794A" w:rsidRPr="005A6FE6" w:rsidRDefault="003D794A" w:rsidP="00B976EF">
            <w:pPr>
              <w:pStyle w:val="TAC"/>
            </w:pPr>
          </w:p>
        </w:tc>
        <w:tc>
          <w:tcPr>
            <w:tcW w:w="716" w:type="dxa"/>
            <w:vMerge/>
          </w:tcPr>
          <w:p w14:paraId="1D4A4A47" w14:textId="77777777" w:rsidR="003D794A" w:rsidRPr="005A6FE6" w:rsidRDefault="003D794A" w:rsidP="00B976EF">
            <w:pPr>
              <w:pStyle w:val="TAC"/>
            </w:pPr>
          </w:p>
        </w:tc>
        <w:tc>
          <w:tcPr>
            <w:tcW w:w="1000" w:type="dxa"/>
            <w:shd w:val="clear" w:color="auto" w:fill="auto"/>
          </w:tcPr>
          <w:p w14:paraId="46104974" w14:textId="77777777" w:rsidR="003D794A" w:rsidRPr="005A6FE6" w:rsidRDefault="003D794A" w:rsidP="00B976EF">
            <w:pPr>
              <w:pStyle w:val="TAC"/>
            </w:pPr>
            <w:r w:rsidRPr="005A6FE6">
              <w:rPr>
                <w:lang w:eastAsia="ja-JP"/>
              </w:rPr>
              <w:t>19</w:t>
            </w:r>
          </w:p>
        </w:tc>
        <w:tc>
          <w:tcPr>
            <w:tcW w:w="861" w:type="dxa"/>
            <w:shd w:val="clear" w:color="auto" w:fill="auto"/>
            <w:noWrap/>
            <w:vAlign w:val="center"/>
          </w:tcPr>
          <w:p w14:paraId="79DEC1CD" w14:textId="77777777" w:rsidR="003D794A" w:rsidRPr="005A6FE6" w:rsidRDefault="003D794A" w:rsidP="00B976EF">
            <w:pPr>
              <w:pStyle w:val="TAC"/>
            </w:pPr>
            <w:r w:rsidRPr="005A6FE6">
              <w:t>N/A</w:t>
            </w:r>
          </w:p>
        </w:tc>
        <w:tc>
          <w:tcPr>
            <w:tcW w:w="1139" w:type="dxa"/>
            <w:shd w:val="clear" w:color="auto" w:fill="auto"/>
            <w:noWrap/>
            <w:vAlign w:val="center"/>
          </w:tcPr>
          <w:p w14:paraId="71BDCD6E" w14:textId="77777777" w:rsidR="003D794A" w:rsidRPr="005A6FE6" w:rsidRDefault="003D794A" w:rsidP="00B976EF">
            <w:pPr>
              <w:pStyle w:val="TAC"/>
            </w:pPr>
            <w:r w:rsidRPr="005A6FE6">
              <w:t>REFSENS</w:t>
            </w:r>
          </w:p>
        </w:tc>
        <w:tc>
          <w:tcPr>
            <w:tcW w:w="1136" w:type="dxa"/>
            <w:shd w:val="clear" w:color="auto" w:fill="auto"/>
            <w:noWrap/>
            <w:vAlign w:val="center"/>
          </w:tcPr>
          <w:p w14:paraId="197EEDD3" w14:textId="77777777" w:rsidR="003D794A" w:rsidRPr="005A6FE6" w:rsidRDefault="003D794A" w:rsidP="00B976EF">
            <w:pPr>
              <w:pStyle w:val="TAC"/>
              <w:rPr>
                <w:rFonts w:eastAsia="MS Mincho"/>
              </w:rPr>
            </w:pPr>
            <w:r w:rsidRPr="005A6FE6">
              <w:t>-</w:t>
            </w:r>
          </w:p>
        </w:tc>
        <w:tc>
          <w:tcPr>
            <w:tcW w:w="858" w:type="dxa"/>
            <w:shd w:val="clear" w:color="auto" w:fill="auto"/>
            <w:noWrap/>
            <w:vAlign w:val="center"/>
          </w:tcPr>
          <w:p w14:paraId="35766AAE" w14:textId="77777777" w:rsidR="003D794A" w:rsidRPr="005A6FE6" w:rsidRDefault="003D794A" w:rsidP="00B976EF">
            <w:pPr>
              <w:pStyle w:val="TAC"/>
            </w:pPr>
            <w:r w:rsidRPr="005A6FE6">
              <w:t>-</w:t>
            </w:r>
          </w:p>
        </w:tc>
        <w:tc>
          <w:tcPr>
            <w:tcW w:w="862" w:type="dxa"/>
            <w:shd w:val="clear" w:color="auto" w:fill="auto"/>
            <w:vAlign w:val="center"/>
          </w:tcPr>
          <w:p w14:paraId="1AE76370" w14:textId="77777777" w:rsidR="003D794A" w:rsidRPr="005A6FE6" w:rsidRDefault="003D794A" w:rsidP="00B976EF">
            <w:pPr>
              <w:pStyle w:val="TAC"/>
            </w:pPr>
            <w:r w:rsidRPr="005A6FE6">
              <w:t>-</w:t>
            </w:r>
          </w:p>
        </w:tc>
        <w:tc>
          <w:tcPr>
            <w:tcW w:w="1002" w:type="dxa"/>
            <w:shd w:val="clear" w:color="auto" w:fill="auto"/>
            <w:vAlign w:val="center"/>
          </w:tcPr>
          <w:p w14:paraId="39DE8B71" w14:textId="77777777" w:rsidR="003D794A" w:rsidRPr="005A6FE6" w:rsidRDefault="003D794A" w:rsidP="00B976EF">
            <w:pPr>
              <w:pStyle w:val="TAC"/>
            </w:pPr>
            <w:r w:rsidRPr="005A6FE6">
              <w:t>FDD</w:t>
            </w:r>
          </w:p>
        </w:tc>
        <w:tc>
          <w:tcPr>
            <w:tcW w:w="716" w:type="dxa"/>
            <w:shd w:val="clear" w:color="auto" w:fill="auto"/>
            <w:vAlign w:val="center"/>
          </w:tcPr>
          <w:p w14:paraId="29983A08" w14:textId="77777777" w:rsidR="003D794A" w:rsidRPr="005A6FE6" w:rsidRDefault="003D794A" w:rsidP="00B976EF">
            <w:pPr>
              <w:pStyle w:val="TAC"/>
            </w:pPr>
            <w:r w:rsidRPr="005A6FE6">
              <w:t>N/A</w:t>
            </w:r>
          </w:p>
        </w:tc>
        <w:tc>
          <w:tcPr>
            <w:tcW w:w="850" w:type="dxa"/>
          </w:tcPr>
          <w:p w14:paraId="4FF6FF6D" w14:textId="77777777" w:rsidR="003D794A" w:rsidRPr="005A6FE6" w:rsidRDefault="003D794A" w:rsidP="00B976EF">
            <w:pPr>
              <w:keepNext/>
              <w:keepLines/>
              <w:spacing w:after="0"/>
              <w:jc w:val="center"/>
            </w:pPr>
          </w:p>
        </w:tc>
      </w:tr>
      <w:tr w:rsidR="003D794A" w:rsidRPr="005A6FE6" w14:paraId="2BFB16B7" w14:textId="77777777" w:rsidTr="00615F6D">
        <w:trPr>
          <w:trHeight w:val="54"/>
          <w:jc w:val="center"/>
        </w:trPr>
        <w:tc>
          <w:tcPr>
            <w:tcW w:w="1993" w:type="dxa"/>
            <w:vMerge/>
            <w:tcBorders>
              <w:bottom w:val="single" w:sz="4" w:space="0" w:color="auto"/>
            </w:tcBorders>
            <w:shd w:val="clear" w:color="auto" w:fill="auto"/>
            <w:vAlign w:val="center"/>
          </w:tcPr>
          <w:p w14:paraId="2D16CD8B" w14:textId="77777777" w:rsidR="003D794A" w:rsidRPr="005A6FE6" w:rsidRDefault="003D794A" w:rsidP="00B976EF">
            <w:pPr>
              <w:pStyle w:val="TAC"/>
            </w:pPr>
          </w:p>
        </w:tc>
        <w:tc>
          <w:tcPr>
            <w:tcW w:w="716" w:type="dxa"/>
            <w:vMerge/>
            <w:tcBorders>
              <w:bottom w:val="single" w:sz="4" w:space="0" w:color="auto"/>
            </w:tcBorders>
          </w:tcPr>
          <w:p w14:paraId="5ED81893" w14:textId="77777777" w:rsidR="003D794A" w:rsidRPr="005A6FE6" w:rsidRDefault="003D794A" w:rsidP="00B976EF">
            <w:pPr>
              <w:pStyle w:val="TAC"/>
            </w:pPr>
          </w:p>
        </w:tc>
        <w:tc>
          <w:tcPr>
            <w:tcW w:w="1000" w:type="dxa"/>
            <w:shd w:val="clear" w:color="auto" w:fill="auto"/>
          </w:tcPr>
          <w:p w14:paraId="23339965" w14:textId="77777777" w:rsidR="003D794A" w:rsidRPr="005A6FE6" w:rsidRDefault="003D794A" w:rsidP="00B976EF">
            <w:pPr>
              <w:pStyle w:val="TAC"/>
            </w:pPr>
            <w:r w:rsidRPr="005A6FE6">
              <w:rPr>
                <w:lang w:eastAsia="ja-JP"/>
              </w:rPr>
              <w:t>n79</w:t>
            </w:r>
          </w:p>
        </w:tc>
        <w:tc>
          <w:tcPr>
            <w:tcW w:w="861" w:type="dxa"/>
            <w:shd w:val="clear" w:color="auto" w:fill="auto"/>
            <w:noWrap/>
            <w:vAlign w:val="center"/>
          </w:tcPr>
          <w:p w14:paraId="0D9070F1" w14:textId="77777777" w:rsidR="003D794A" w:rsidRPr="005A6FE6" w:rsidRDefault="003D794A" w:rsidP="00B976EF">
            <w:pPr>
              <w:pStyle w:val="TAC"/>
            </w:pPr>
            <w:r w:rsidRPr="005A6FE6">
              <w:t>15</w:t>
            </w:r>
          </w:p>
        </w:tc>
        <w:tc>
          <w:tcPr>
            <w:tcW w:w="1139" w:type="dxa"/>
            <w:shd w:val="clear" w:color="auto" w:fill="auto"/>
            <w:noWrap/>
            <w:vAlign w:val="center"/>
          </w:tcPr>
          <w:p w14:paraId="79497855" w14:textId="77777777" w:rsidR="003D794A" w:rsidRPr="005A6FE6" w:rsidRDefault="003D794A" w:rsidP="00B976EF">
            <w:pPr>
              <w:pStyle w:val="TAC"/>
            </w:pPr>
            <w:r w:rsidRPr="005A6FE6">
              <w:rPr>
                <w:lang w:eastAsia="ja-JP"/>
              </w:rPr>
              <w:t>-</w:t>
            </w:r>
          </w:p>
        </w:tc>
        <w:tc>
          <w:tcPr>
            <w:tcW w:w="1136" w:type="dxa"/>
            <w:shd w:val="clear" w:color="auto" w:fill="auto"/>
            <w:noWrap/>
            <w:vAlign w:val="center"/>
          </w:tcPr>
          <w:p w14:paraId="129A4A38" w14:textId="77777777" w:rsidR="003D794A" w:rsidRPr="005A6FE6" w:rsidRDefault="003D794A" w:rsidP="00B976EF">
            <w:pPr>
              <w:pStyle w:val="TAC"/>
              <w:rPr>
                <w:rFonts w:eastAsia="MS Mincho"/>
              </w:rPr>
            </w:pPr>
            <w:r w:rsidRPr="005A6FE6">
              <w:t>-</w:t>
            </w:r>
          </w:p>
        </w:tc>
        <w:tc>
          <w:tcPr>
            <w:tcW w:w="858" w:type="dxa"/>
            <w:shd w:val="clear" w:color="auto" w:fill="auto"/>
            <w:noWrap/>
            <w:vAlign w:val="center"/>
          </w:tcPr>
          <w:p w14:paraId="441E0B34" w14:textId="77777777" w:rsidR="003D794A" w:rsidRPr="005A6FE6" w:rsidRDefault="003D794A" w:rsidP="00B976EF">
            <w:pPr>
              <w:pStyle w:val="TAC"/>
            </w:pPr>
            <w:r w:rsidRPr="005A6FE6">
              <w:t>-</w:t>
            </w:r>
          </w:p>
        </w:tc>
        <w:tc>
          <w:tcPr>
            <w:tcW w:w="862" w:type="dxa"/>
            <w:shd w:val="clear" w:color="auto" w:fill="auto"/>
            <w:vAlign w:val="center"/>
          </w:tcPr>
          <w:p w14:paraId="4FA0A0F5" w14:textId="77777777" w:rsidR="003D794A" w:rsidRPr="005A6FE6" w:rsidRDefault="003D794A" w:rsidP="00B976EF">
            <w:pPr>
              <w:pStyle w:val="TAC"/>
            </w:pPr>
            <w:r w:rsidRPr="005A6FE6">
              <w:t>REFSENS</w:t>
            </w:r>
          </w:p>
        </w:tc>
        <w:tc>
          <w:tcPr>
            <w:tcW w:w="1002" w:type="dxa"/>
            <w:shd w:val="clear" w:color="auto" w:fill="auto"/>
            <w:vAlign w:val="center"/>
          </w:tcPr>
          <w:p w14:paraId="604BB364" w14:textId="77777777" w:rsidR="003D794A" w:rsidRPr="005A6FE6" w:rsidRDefault="003D794A" w:rsidP="00B976EF">
            <w:pPr>
              <w:pStyle w:val="TAC"/>
            </w:pPr>
            <w:r w:rsidRPr="005A6FE6">
              <w:t>TDD</w:t>
            </w:r>
          </w:p>
        </w:tc>
        <w:tc>
          <w:tcPr>
            <w:tcW w:w="716" w:type="dxa"/>
            <w:shd w:val="clear" w:color="auto" w:fill="auto"/>
            <w:vAlign w:val="center"/>
          </w:tcPr>
          <w:p w14:paraId="532DDBBE" w14:textId="77777777" w:rsidR="003D794A" w:rsidRPr="005A6FE6" w:rsidRDefault="003D794A" w:rsidP="00B976EF">
            <w:pPr>
              <w:pStyle w:val="TAC"/>
            </w:pPr>
            <w:r w:rsidRPr="005A6FE6">
              <w:t>N/A</w:t>
            </w:r>
          </w:p>
        </w:tc>
        <w:tc>
          <w:tcPr>
            <w:tcW w:w="850" w:type="dxa"/>
          </w:tcPr>
          <w:p w14:paraId="2153EEC1" w14:textId="77777777" w:rsidR="003D794A" w:rsidRPr="005A6FE6" w:rsidRDefault="003D794A" w:rsidP="00B976EF">
            <w:pPr>
              <w:keepNext/>
              <w:keepLines/>
              <w:spacing w:after="0"/>
              <w:jc w:val="center"/>
            </w:pPr>
          </w:p>
        </w:tc>
      </w:tr>
      <w:tr w:rsidR="003D794A" w:rsidRPr="005A6FE6" w14:paraId="15A419BC" w14:textId="77777777" w:rsidTr="00615F6D">
        <w:trPr>
          <w:trHeight w:val="157"/>
          <w:jc w:val="center"/>
        </w:trPr>
        <w:tc>
          <w:tcPr>
            <w:tcW w:w="1993" w:type="dxa"/>
            <w:tcBorders>
              <w:top w:val="single" w:sz="4" w:space="0" w:color="auto"/>
              <w:left w:val="single" w:sz="4" w:space="0" w:color="auto"/>
              <w:bottom w:val="nil"/>
              <w:right w:val="single" w:sz="4" w:space="0" w:color="auto"/>
            </w:tcBorders>
            <w:vAlign w:val="center"/>
          </w:tcPr>
          <w:p w14:paraId="5AA33196" w14:textId="77777777" w:rsidR="003D794A" w:rsidRPr="005A6FE6" w:rsidRDefault="003D794A" w:rsidP="00B976EF">
            <w:pPr>
              <w:pStyle w:val="TAC"/>
            </w:pPr>
            <w:r w:rsidRPr="005A6FE6">
              <w:t>DC_3A-20A_n28A</w:t>
            </w:r>
          </w:p>
        </w:tc>
        <w:tc>
          <w:tcPr>
            <w:tcW w:w="716" w:type="dxa"/>
            <w:tcBorders>
              <w:top w:val="single" w:sz="4" w:space="0" w:color="auto"/>
              <w:left w:val="single" w:sz="4" w:space="0" w:color="auto"/>
              <w:bottom w:val="nil"/>
              <w:right w:val="single" w:sz="4" w:space="0" w:color="auto"/>
            </w:tcBorders>
          </w:tcPr>
          <w:p w14:paraId="41B22FCB" w14:textId="77777777" w:rsidR="003D794A" w:rsidRPr="005A6FE6" w:rsidRDefault="003D794A" w:rsidP="00B976EF">
            <w:pPr>
              <w:pStyle w:val="TAC"/>
              <w:rPr>
                <w:lang w:eastAsia="zh-CN"/>
              </w:rPr>
            </w:pPr>
            <w:r w:rsidRPr="005A6FE6">
              <w:rPr>
                <w:lang w:eastAsia="zh-CN"/>
              </w:rPr>
              <w:t>1</w:t>
            </w:r>
          </w:p>
        </w:tc>
        <w:tc>
          <w:tcPr>
            <w:tcW w:w="1000" w:type="dxa"/>
            <w:tcBorders>
              <w:top w:val="single" w:sz="4" w:space="0" w:color="auto"/>
              <w:left w:val="single" w:sz="4" w:space="0" w:color="auto"/>
              <w:bottom w:val="single" w:sz="4" w:space="0" w:color="auto"/>
              <w:right w:val="single" w:sz="4" w:space="0" w:color="auto"/>
            </w:tcBorders>
          </w:tcPr>
          <w:p w14:paraId="6BE05297" w14:textId="77777777" w:rsidR="003D794A" w:rsidRPr="005A6FE6" w:rsidRDefault="003D794A" w:rsidP="00B976EF">
            <w:pPr>
              <w:pStyle w:val="TAC"/>
              <w:rPr>
                <w:rFonts w:eastAsia="Malgun Gothic"/>
                <w:szCs w:val="18"/>
                <w:lang w:eastAsia="ko-KR"/>
              </w:rPr>
            </w:pPr>
            <w:r w:rsidRPr="005A6FE6">
              <w:rPr>
                <w:rFonts w:eastAsia="Malgun Gothic"/>
                <w:szCs w:val="18"/>
                <w:lang w:eastAsia="ko-KR"/>
              </w:rPr>
              <w:t>3</w:t>
            </w:r>
          </w:p>
        </w:tc>
        <w:tc>
          <w:tcPr>
            <w:tcW w:w="861" w:type="dxa"/>
            <w:tcBorders>
              <w:top w:val="single" w:sz="4" w:space="0" w:color="auto"/>
              <w:left w:val="single" w:sz="4" w:space="0" w:color="auto"/>
              <w:bottom w:val="single" w:sz="4" w:space="0" w:color="auto"/>
              <w:right w:val="single" w:sz="4" w:space="0" w:color="auto"/>
            </w:tcBorders>
            <w:noWrap/>
            <w:vAlign w:val="center"/>
          </w:tcPr>
          <w:p w14:paraId="17CD4E83" w14:textId="77777777" w:rsidR="003D794A" w:rsidRPr="005A6FE6" w:rsidRDefault="003D794A" w:rsidP="00B976EF">
            <w:pPr>
              <w:pStyle w:val="TAC"/>
            </w:pPr>
            <w:r w:rsidRPr="005A6FE6">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3A49C18B" w14:textId="77777777" w:rsidR="003D794A" w:rsidRPr="005A6FE6" w:rsidRDefault="003D794A" w:rsidP="00B976EF">
            <w:pPr>
              <w:pStyle w:val="TAC"/>
              <w:rPr>
                <w:rFonts w:eastAsia="MS Mincho"/>
              </w:rPr>
            </w:pPr>
            <w:r w:rsidRPr="005A6FE6">
              <w:rPr>
                <w:lang w:eastAsia="zh-CN"/>
              </w:rPr>
              <w:t>-86.9</w:t>
            </w:r>
          </w:p>
        </w:tc>
        <w:tc>
          <w:tcPr>
            <w:tcW w:w="1136" w:type="dxa"/>
            <w:tcBorders>
              <w:top w:val="single" w:sz="4" w:space="0" w:color="auto"/>
              <w:left w:val="single" w:sz="4" w:space="0" w:color="auto"/>
              <w:bottom w:val="single" w:sz="4" w:space="0" w:color="auto"/>
              <w:right w:val="single" w:sz="4" w:space="0" w:color="auto"/>
            </w:tcBorders>
            <w:noWrap/>
            <w:vAlign w:val="center"/>
          </w:tcPr>
          <w:p w14:paraId="3A92D60D" w14:textId="77777777" w:rsidR="003D794A" w:rsidRPr="005A6FE6" w:rsidRDefault="003D794A" w:rsidP="00B976EF">
            <w:pPr>
              <w:pStyle w:val="TAC"/>
            </w:pPr>
            <w:r w:rsidRPr="005A6FE6">
              <w:t>-</w:t>
            </w:r>
          </w:p>
        </w:tc>
        <w:tc>
          <w:tcPr>
            <w:tcW w:w="858" w:type="dxa"/>
            <w:tcBorders>
              <w:top w:val="single" w:sz="4" w:space="0" w:color="auto"/>
              <w:left w:val="single" w:sz="4" w:space="0" w:color="auto"/>
              <w:bottom w:val="single" w:sz="4" w:space="0" w:color="auto"/>
              <w:right w:val="single" w:sz="4" w:space="0" w:color="auto"/>
            </w:tcBorders>
            <w:noWrap/>
            <w:vAlign w:val="center"/>
          </w:tcPr>
          <w:p w14:paraId="2E2A816C" w14:textId="77777777" w:rsidR="003D794A" w:rsidRPr="005A6FE6" w:rsidRDefault="003D794A" w:rsidP="00B976EF">
            <w:pPr>
              <w:pStyle w:val="TAC"/>
            </w:pPr>
            <w:r w:rsidRPr="005A6FE6">
              <w:t>-</w:t>
            </w:r>
          </w:p>
        </w:tc>
        <w:tc>
          <w:tcPr>
            <w:tcW w:w="862" w:type="dxa"/>
            <w:tcBorders>
              <w:top w:val="single" w:sz="4" w:space="0" w:color="auto"/>
              <w:left w:val="single" w:sz="4" w:space="0" w:color="auto"/>
              <w:bottom w:val="single" w:sz="4" w:space="0" w:color="auto"/>
              <w:right w:val="single" w:sz="4" w:space="0" w:color="auto"/>
            </w:tcBorders>
            <w:vAlign w:val="center"/>
          </w:tcPr>
          <w:p w14:paraId="2FB3D7C3" w14:textId="77777777" w:rsidR="003D794A" w:rsidRPr="005A6FE6" w:rsidRDefault="003D794A" w:rsidP="00B976EF">
            <w:pPr>
              <w:pStyle w:val="TAC"/>
            </w:pPr>
            <w:r w:rsidRPr="005A6FE6">
              <w:t>-</w:t>
            </w:r>
          </w:p>
        </w:tc>
        <w:tc>
          <w:tcPr>
            <w:tcW w:w="1002" w:type="dxa"/>
            <w:tcBorders>
              <w:top w:val="single" w:sz="4" w:space="0" w:color="auto"/>
              <w:left w:val="single" w:sz="4" w:space="0" w:color="auto"/>
              <w:bottom w:val="nil"/>
              <w:right w:val="single" w:sz="4" w:space="0" w:color="auto"/>
            </w:tcBorders>
            <w:vAlign w:val="center"/>
          </w:tcPr>
          <w:p w14:paraId="21693147" w14:textId="77777777" w:rsidR="003D794A" w:rsidRPr="005A6FE6" w:rsidRDefault="003D794A" w:rsidP="00B976EF">
            <w:pPr>
              <w:pStyle w:val="TAC"/>
            </w:pPr>
            <w:r w:rsidRPr="005A6FE6">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5B9437AC" w14:textId="77777777" w:rsidR="003D794A" w:rsidRPr="005A6FE6" w:rsidRDefault="003D794A" w:rsidP="00B976EF">
            <w:pPr>
              <w:pStyle w:val="TAC"/>
            </w:pPr>
            <w:r w:rsidRPr="005A6FE6">
              <w:t>IMD4</w:t>
            </w:r>
          </w:p>
        </w:tc>
        <w:tc>
          <w:tcPr>
            <w:tcW w:w="850" w:type="dxa"/>
            <w:tcBorders>
              <w:top w:val="single" w:sz="4" w:space="0" w:color="auto"/>
              <w:left w:val="single" w:sz="4" w:space="0" w:color="auto"/>
              <w:bottom w:val="single" w:sz="4" w:space="0" w:color="auto"/>
              <w:right w:val="single" w:sz="4" w:space="0" w:color="auto"/>
            </w:tcBorders>
          </w:tcPr>
          <w:p w14:paraId="6028BB3E" w14:textId="77777777" w:rsidR="003D794A" w:rsidRPr="005A6FE6" w:rsidRDefault="003D794A" w:rsidP="00B976EF">
            <w:pPr>
              <w:keepNext/>
              <w:keepLines/>
              <w:spacing w:after="0"/>
              <w:jc w:val="center"/>
            </w:pPr>
          </w:p>
        </w:tc>
      </w:tr>
      <w:tr w:rsidR="003D794A" w:rsidRPr="005A6FE6" w14:paraId="2E555ED9" w14:textId="77777777" w:rsidTr="00615F6D">
        <w:trPr>
          <w:trHeight w:val="157"/>
          <w:jc w:val="center"/>
        </w:trPr>
        <w:tc>
          <w:tcPr>
            <w:tcW w:w="1993" w:type="dxa"/>
            <w:tcBorders>
              <w:top w:val="nil"/>
              <w:left w:val="single" w:sz="4" w:space="0" w:color="auto"/>
              <w:bottom w:val="nil"/>
              <w:right w:val="single" w:sz="4" w:space="0" w:color="auto"/>
            </w:tcBorders>
            <w:vAlign w:val="center"/>
            <w:hideMark/>
          </w:tcPr>
          <w:p w14:paraId="537BFD77" w14:textId="77777777" w:rsidR="003D794A" w:rsidRPr="005A6FE6" w:rsidRDefault="003D794A" w:rsidP="00B976EF">
            <w:pPr>
              <w:pStyle w:val="TAC"/>
            </w:pPr>
          </w:p>
        </w:tc>
        <w:tc>
          <w:tcPr>
            <w:tcW w:w="716" w:type="dxa"/>
            <w:tcBorders>
              <w:top w:val="nil"/>
              <w:left w:val="single" w:sz="4" w:space="0" w:color="auto"/>
              <w:bottom w:val="nil"/>
              <w:right w:val="single" w:sz="4" w:space="0" w:color="auto"/>
            </w:tcBorders>
            <w:hideMark/>
          </w:tcPr>
          <w:p w14:paraId="56B79299" w14:textId="77777777" w:rsidR="003D794A" w:rsidRPr="005A6FE6" w:rsidRDefault="003D794A" w:rsidP="00B976EF">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hideMark/>
          </w:tcPr>
          <w:p w14:paraId="5B7FE5A6" w14:textId="77777777" w:rsidR="003D794A" w:rsidRPr="005A6FE6" w:rsidRDefault="003D794A" w:rsidP="00B976EF">
            <w:pPr>
              <w:pStyle w:val="TAC"/>
              <w:rPr>
                <w:rFonts w:eastAsia="Malgun Gothic"/>
                <w:szCs w:val="18"/>
                <w:lang w:eastAsia="ko-KR"/>
              </w:rPr>
            </w:pPr>
            <w:r w:rsidRPr="005A6FE6">
              <w:rPr>
                <w:rFonts w:eastAsia="Malgun Gothic"/>
                <w:szCs w:val="18"/>
                <w:lang w:eastAsia="ko-KR"/>
              </w:rPr>
              <w:t>20</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549A0AFD" w14:textId="77777777" w:rsidR="003D794A" w:rsidRPr="005A6FE6" w:rsidRDefault="003D794A" w:rsidP="00B976EF">
            <w:pPr>
              <w:pStyle w:val="TAC"/>
            </w:pPr>
            <w:r w:rsidRPr="005A6FE6">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34A46527" w14:textId="77777777" w:rsidR="003D794A" w:rsidRPr="005A6FE6" w:rsidRDefault="003D794A" w:rsidP="00B976EF">
            <w:pPr>
              <w:pStyle w:val="TAC"/>
              <w:rPr>
                <w:rFonts w:eastAsia="MS Mincho"/>
              </w:rPr>
            </w:pPr>
            <w:r w:rsidRPr="005A6FE6">
              <w:rPr>
                <w:rFonts w:eastAsia="MS Mincho"/>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21C94975" w14:textId="77777777" w:rsidR="003D794A" w:rsidRPr="005A6FE6" w:rsidRDefault="003D794A" w:rsidP="00B976EF">
            <w:pPr>
              <w:pStyle w:val="TAC"/>
            </w:pPr>
            <w:r w:rsidRPr="005A6FE6">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4213E180" w14:textId="77777777" w:rsidR="003D794A" w:rsidRPr="005A6FE6" w:rsidRDefault="003D794A" w:rsidP="00B976EF">
            <w:pPr>
              <w:pStyle w:val="TAC"/>
            </w:pPr>
            <w:r w:rsidRPr="005A6FE6">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0FBEB6BB" w14:textId="77777777" w:rsidR="003D794A" w:rsidRPr="005A6FE6" w:rsidRDefault="003D794A" w:rsidP="00B976EF">
            <w:pPr>
              <w:pStyle w:val="TAC"/>
            </w:pPr>
            <w:r w:rsidRPr="005A6FE6">
              <w:t>-</w:t>
            </w:r>
          </w:p>
        </w:tc>
        <w:tc>
          <w:tcPr>
            <w:tcW w:w="1002" w:type="dxa"/>
            <w:tcBorders>
              <w:top w:val="single" w:sz="4" w:space="0" w:color="auto"/>
              <w:left w:val="single" w:sz="4" w:space="0" w:color="auto"/>
              <w:bottom w:val="nil"/>
              <w:right w:val="single" w:sz="4" w:space="0" w:color="auto"/>
            </w:tcBorders>
            <w:vAlign w:val="center"/>
            <w:hideMark/>
          </w:tcPr>
          <w:p w14:paraId="2274E57F" w14:textId="77777777" w:rsidR="003D794A" w:rsidRPr="005A6FE6" w:rsidRDefault="003D794A" w:rsidP="00B976EF">
            <w:pPr>
              <w:pStyle w:val="TAC"/>
            </w:pPr>
            <w:r w:rsidRPr="005A6FE6">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79951080" w14:textId="77777777" w:rsidR="003D794A" w:rsidRPr="005A6FE6" w:rsidRDefault="003D794A" w:rsidP="00B976EF">
            <w:pPr>
              <w:pStyle w:val="TAC"/>
            </w:pPr>
            <w:r w:rsidRPr="005A6FE6">
              <w:t>N/A</w:t>
            </w:r>
          </w:p>
        </w:tc>
        <w:tc>
          <w:tcPr>
            <w:tcW w:w="850" w:type="dxa"/>
            <w:tcBorders>
              <w:top w:val="single" w:sz="4" w:space="0" w:color="auto"/>
              <w:left w:val="single" w:sz="4" w:space="0" w:color="auto"/>
              <w:bottom w:val="single" w:sz="4" w:space="0" w:color="auto"/>
              <w:right w:val="single" w:sz="4" w:space="0" w:color="auto"/>
            </w:tcBorders>
          </w:tcPr>
          <w:p w14:paraId="66A6F6C2" w14:textId="77777777" w:rsidR="003D794A" w:rsidRPr="005A6FE6" w:rsidRDefault="003D794A" w:rsidP="00B976EF">
            <w:pPr>
              <w:keepNext/>
              <w:keepLines/>
              <w:spacing w:after="0"/>
              <w:jc w:val="center"/>
            </w:pPr>
          </w:p>
        </w:tc>
      </w:tr>
      <w:tr w:rsidR="003D794A" w:rsidRPr="005A6FE6" w14:paraId="387FD61D" w14:textId="77777777" w:rsidTr="00615F6D">
        <w:trPr>
          <w:trHeight w:val="157"/>
          <w:jc w:val="center"/>
        </w:trPr>
        <w:tc>
          <w:tcPr>
            <w:tcW w:w="1993" w:type="dxa"/>
            <w:tcBorders>
              <w:top w:val="nil"/>
              <w:left w:val="single" w:sz="4" w:space="0" w:color="auto"/>
              <w:bottom w:val="nil"/>
              <w:right w:val="single" w:sz="4" w:space="0" w:color="auto"/>
            </w:tcBorders>
            <w:vAlign w:val="center"/>
          </w:tcPr>
          <w:p w14:paraId="1C2473AA" w14:textId="77777777" w:rsidR="003D794A" w:rsidRPr="005A6FE6" w:rsidRDefault="003D794A" w:rsidP="00B976EF">
            <w:pPr>
              <w:pStyle w:val="TAC"/>
            </w:pPr>
          </w:p>
        </w:tc>
        <w:tc>
          <w:tcPr>
            <w:tcW w:w="716" w:type="dxa"/>
            <w:tcBorders>
              <w:top w:val="nil"/>
              <w:left w:val="single" w:sz="4" w:space="0" w:color="auto"/>
              <w:bottom w:val="nil"/>
              <w:right w:val="single" w:sz="4" w:space="0" w:color="auto"/>
            </w:tcBorders>
          </w:tcPr>
          <w:p w14:paraId="3D760983" w14:textId="77777777" w:rsidR="003D794A" w:rsidRPr="005A6FE6" w:rsidRDefault="003D794A" w:rsidP="00B976EF">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hideMark/>
          </w:tcPr>
          <w:p w14:paraId="7457CEBD" w14:textId="77777777" w:rsidR="003D794A" w:rsidRPr="005A6FE6" w:rsidRDefault="003D794A" w:rsidP="00B976EF">
            <w:pPr>
              <w:pStyle w:val="TAC"/>
              <w:rPr>
                <w:rFonts w:eastAsia="Malgun Gothic"/>
                <w:szCs w:val="18"/>
                <w:lang w:eastAsia="ko-KR"/>
              </w:rPr>
            </w:pPr>
            <w:r w:rsidRPr="005A6FE6">
              <w:rPr>
                <w:rFonts w:eastAsia="Malgun Gothic"/>
                <w:szCs w:val="18"/>
                <w:lang w:eastAsia="ko-KR"/>
              </w:rPr>
              <w:t>n28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67A314EE" w14:textId="77777777" w:rsidR="003D794A" w:rsidRPr="005A6FE6" w:rsidRDefault="003D794A" w:rsidP="00B976EF">
            <w:pPr>
              <w:pStyle w:val="TAC"/>
            </w:pPr>
            <w:r w:rsidRPr="005A6FE6">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7666DA6E" w14:textId="77777777" w:rsidR="003D794A" w:rsidRPr="005A6FE6" w:rsidRDefault="003D794A" w:rsidP="00B976EF">
            <w:pPr>
              <w:pStyle w:val="TAC"/>
              <w:rPr>
                <w:rFonts w:eastAsia="MS Mincho"/>
              </w:rPr>
            </w:pPr>
            <w:r w:rsidRPr="005A6FE6">
              <w:rPr>
                <w:rFonts w:eastAsia="MS Mincho"/>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62D6A459" w14:textId="77777777" w:rsidR="003D794A" w:rsidRPr="005A6FE6" w:rsidRDefault="003D794A" w:rsidP="00B976EF">
            <w:pPr>
              <w:pStyle w:val="TAC"/>
            </w:pPr>
            <w:r w:rsidRPr="005A6FE6">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5F6BC3DF" w14:textId="77777777" w:rsidR="003D794A" w:rsidRPr="005A6FE6" w:rsidRDefault="003D794A" w:rsidP="00B976EF">
            <w:pPr>
              <w:pStyle w:val="TAC"/>
            </w:pPr>
            <w:r w:rsidRPr="005A6FE6">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44461E2C" w14:textId="77777777" w:rsidR="003D794A" w:rsidRPr="005A6FE6" w:rsidRDefault="003D794A" w:rsidP="00B976EF">
            <w:pPr>
              <w:pStyle w:val="TAC"/>
            </w:pPr>
            <w:r w:rsidRPr="005A6FE6">
              <w:t>-</w:t>
            </w:r>
          </w:p>
        </w:tc>
        <w:tc>
          <w:tcPr>
            <w:tcW w:w="1002" w:type="dxa"/>
            <w:tcBorders>
              <w:top w:val="single" w:sz="4" w:space="0" w:color="auto"/>
              <w:left w:val="single" w:sz="4" w:space="0" w:color="auto"/>
              <w:bottom w:val="nil"/>
              <w:right w:val="single" w:sz="4" w:space="0" w:color="auto"/>
            </w:tcBorders>
            <w:vAlign w:val="center"/>
            <w:hideMark/>
          </w:tcPr>
          <w:p w14:paraId="510067DB" w14:textId="77777777" w:rsidR="003D794A" w:rsidRPr="005A6FE6" w:rsidRDefault="003D794A" w:rsidP="00B976EF">
            <w:pPr>
              <w:pStyle w:val="TAC"/>
              <w:rPr>
                <w:lang w:eastAsia="zh-CN"/>
              </w:rPr>
            </w:pPr>
            <w:r w:rsidRPr="005A6FE6">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179D2FA7" w14:textId="77777777" w:rsidR="003D794A" w:rsidRPr="005A6FE6" w:rsidRDefault="003D794A" w:rsidP="00B976EF">
            <w:pPr>
              <w:pStyle w:val="TAC"/>
            </w:pPr>
            <w:r w:rsidRPr="005A6FE6">
              <w:t>N/A</w:t>
            </w:r>
          </w:p>
        </w:tc>
        <w:tc>
          <w:tcPr>
            <w:tcW w:w="850" w:type="dxa"/>
            <w:tcBorders>
              <w:top w:val="single" w:sz="4" w:space="0" w:color="auto"/>
              <w:left w:val="single" w:sz="4" w:space="0" w:color="auto"/>
              <w:bottom w:val="single" w:sz="4" w:space="0" w:color="auto"/>
              <w:right w:val="single" w:sz="4" w:space="0" w:color="auto"/>
            </w:tcBorders>
          </w:tcPr>
          <w:p w14:paraId="0439CD26" w14:textId="77777777" w:rsidR="003D794A" w:rsidRPr="005A6FE6" w:rsidRDefault="003D794A" w:rsidP="00B976EF">
            <w:pPr>
              <w:keepNext/>
              <w:keepLines/>
              <w:spacing w:after="0"/>
              <w:jc w:val="center"/>
            </w:pPr>
          </w:p>
        </w:tc>
      </w:tr>
      <w:tr w:rsidR="003D794A" w:rsidRPr="005A6FE6" w14:paraId="663CB336" w14:textId="77777777" w:rsidTr="00615F6D">
        <w:trPr>
          <w:trHeight w:val="54"/>
          <w:jc w:val="center"/>
        </w:trPr>
        <w:tc>
          <w:tcPr>
            <w:tcW w:w="1993" w:type="dxa"/>
            <w:vMerge w:val="restart"/>
            <w:shd w:val="clear" w:color="auto" w:fill="auto"/>
            <w:vAlign w:val="center"/>
            <w:hideMark/>
          </w:tcPr>
          <w:p w14:paraId="1B45EFED" w14:textId="77777777" w:rsidR="003D794A" w:rsidRPr="005A6FE6" w:rsidRDefault="003D794A" w:rsidP="00B976EF">
            <w:pPr>
              <w:pStyle w:val="TAC"/>
            </w:pPr>
            <w:r w:rsidRPr="005A6FE6">
              <w:t>DC_3A-20A_n78A</w:t>
            </w:r>
          </w:p>
        </w:tc>
        <w:tc>
          <w:tcPr>
            <w:tcW w:w="716" w:type="dxa"/>
            <w:vMerge w:val="restart"/>
          </w:tcPr>
          <w:p w14:paraId="65122552" w14:textId="77777777" w:rsidR="003D794A" w:rsidRPr="005A6FE6" w:rsidRDefault="003D794A" w:rsidP="00B976EF">
            <w:pPr>
              <w:pStyle w:val="TAC"/>
            </w:pPr>
            <w:r w:rsidRPr="005A6FE6">
              <w:t>1</w:t>
            </w:r>
          </w:p>
        </w:tc>
        <w:tc>
          <w:tcPr>
            <w:tcW w:w="1000" w:type="dxa"/>
            <w:shd w:val="clear" w:color="auto" w:fill="auto"/>
            <w:vAlign w:val="center"/>
            <w:hideMark/>
          </w:tcPr>
          <w:p w14:paraId="042EACE9" w14:textId="77777777" w:rsidR="003D794A" w:rsidRPr="005A6FE6" w:rsidRDefault="003D794A" w:rsidP="00B976EF">
            <w:pPr>
              <w:pStyle w:val="TAC"/>
            </w:pPr>
            <w:r w:rsidRPr="005A6FE6">
              <w:t>3</w:t>
            </w:r>
          </w:p>
        </w:tc>
        <w:tc>
          <w:tcPr>
            <w:tcW w:w="861" w:type="dxa"/>
            <w:shd w:val="clear" w:color="auto" w:fill="auto"/>
            <w:noWrap/>
            <w:vAlign w:val="center"/>
          </w:tcPr>
          <w:p w14:paraId="0DAC0C43" w14:textId="77777777" w:rsidR="003D794A" w:rsidRPr="005A6FE6" w:rsidRDefault="003D794A" w:rsidP="00B976EF">
            <w:pPr>
              <w:pStyle w:val="TAC"/>
            </w:pPr>
            <w:r w:rsidRPr="005A6FE6">
              <w:t>N/A</w:t>
            </w:r>
          </w:p>
        </w:tc>
        <w:tc>
          <w:tcPr>
            <w:tcW w:w="1139" w:type="dxa"/>
            <w:shd w:val="clear" w:color="auto" w:fill="auto"/>
            <w:noWrap/>
            <w:vAlign w:val="center"/>
          </w:tcPr>
          <w:p w14:paraId="1C5F20DD" w14:textId="77777777" w:rsidR="003D794A" w:rsidRPr="005A6FE6" w:rsidRDefault="003D794A" w:rsidP="00B976EF">
            <w:pPr>
              <w:pStyle w:val="TAC"/>
            </w:pPr>
            <w:r w:rsidRPr="005A6FE6">
              <w:t>-79.0</w:t>
            </w:r>
          </w:p>
        </w:tc>
        <w:tc>
          <w:tcPr>
            <w:tcW w:w="1136" w:type="dxa"/>
            <w:shd w:val="clear" w:color="auto" w:fill="auto"/>
            <w:noWrap/>
            <w:vAlign w:val="center"/>
          </w:tcPr>
          <w:p w14:paraId="087C6C72" w14:textId="77777777" w:rsidR="003D794A" w:rsidRPr="005A6FE6" w:rsidRDefault="003D794A" w:rsidP="00B976EF">
            <w:pPr>
              <w:pStyle w:val="TAC"/>
              <w:rPr>
                <w:rFonts w:cs="Arial"/>
              </w:rPr>
            </w:pPr>
            <w:r w:rsidRPr="005A6FE6">
              <w:t>-</w:t>
            </w:r>
          </w:p>
        </w:tc>
        <w:tc>
          <w:tcPr>
            <w:tcW w:w="858" w:type="dxa"/>
            <w:shd w:val="clear" w:color="auto" w:fill="auto"/>
            <w:noWrap/>
            <w:vAlign w:val="center"/>
          </w:tcPr>
          <w:p w14:paraId="285900B2" w14:textId="77777777" w:rsidR="003D794A" w:rsidRPr="005A6FE6" w:rsidRDefault="003D794A" w:rsidP="00B976EF">
            <w:pPr>
              <w:pStyle w:val="TAC"/>
              <w:rPr>
                <w:rFonts w:cs="Arial"/>
              </w:rPr>
            </w:pPr>
            <w:r w:rsidRPr="005A6FE6">
              <w:t>-</w:t>
            </w:r>
          </w:p>
        </w:tc>
        <w:tc>
          <w:tcPr>
            <w:tcW w:w="862" w:type="dxa"/>
            <w:shd w:val="clear" w:color="auto" w:fill="auto"/>
            <w:vAlign w:val="center"/>
          </w:tcPr>
          <w:p w14:paraId="797C77BD" w14:textId="77777777" w:rsidR="003D794A" w:rsidRPr="005A6FE6" w:rsidRDefault="003D794A" w:rsidP="00B976EF">
            <w:pPr>
              <w:pStyle w:val="TAC"/>
              <w:rPr>
                <w:rFonts w:cs="Arial"/>
              </w:rPr>
            </w:pPr>
            <w:r w:rsidRPr="005A6FE6">
              <w:t>-</w:t>
            </w:r>
          </w:p>
        </w:tc>
        <w:tc>
          <w:tcPr>
            <w:tcW w:w="1002" w:type="dxa"/>
            <w:shd w:val="clear" w:color="auto" w:fill="auto"/>
            <w:vAlign w:val="center"/>
            <w:hideMark/>
          </w:tcPr>
          <w:p w14:paraId="370A8E03" w14:textId="77777777" w:rsidR="003D794A" w:rsidRPr="005A6FE6" w:rsidRDefault="003D794A" w:rsidP="00B976EF">
            <w:pPr>
              <w:pStyle w:val="TAC"/>
            </w:pPr>
            <w:r w:rsidRPr="005A6FE6">
              <w:t>FDD</w:t>
            </w:r>
          </w:p>
        </w:tc>
        <w:tc>
          <w:tcPr>
            <w:tcW w:w="716" w:type="dxa"/>
            <w:shd w:val="clear" w:color="auto" w:fill="auto"/>
            <w:vAlign w:val="center"/>
          </w:tcPr>
          <w:p w14:paraId="2AF6E8C6" w14:textId="77777777" w:rsidR="003D794A" w:rsidRPr="005A6FE6" w:rsidRDefault="003D794A" w:rsidP="00B976EF">
            <w:pPr>
              <w:pStyle w:val="TAC"/>
            </w:pPr>
            <w:r w:rsidRPr="005A6FE6">
              <w:t>IMD3</w:t>
            </w:r>
          </w:p>
        </w:tc>
        <w:tc>
          <w:tcPr>
            <w:tcW w:w="850" w:type="dxa"/>
          </w:tcPr>
          <w:p w14:paraId="5D4CCC0B" w14:textId="77777777" w:rsidR="003D794A" w:rsidRPr="005A6FE6" w:rsidRDefault="003D794A" w:rsidP="00B976EF">
            <w:pPr>
              <w:keepNext/>
              <w:keepLines/>
              <w:spacing w:after="0"/>
              <w:jc w:val="center"/>
            </w:pPr>
          </w:p>
        </w:tc>
      </w:tr>
      <w:tr w:rsidR="003D794A" w:rsidRPr="005A6FE6" w14:paraId="392597D3" w14:textId="77777777" w:rsidTr="00615F6D">
        <w:trPr>
          <w:trHeight w:val="54"/>
          <w:jc w:val="center"/>
        </w:trPr>
        <w:tc>
          <w:tcPr>
            <w:tcW w:w="1993" w:type="dxa"/>
            <w:vMerge/>
            <w:shd w:val="clear" w:color="auto" w:fill="auto"/>
            <w:vAlign w:val="center"/>
            <w:hideMark/>
          </w:tcPr>
          <w:p w14:paraId="41B40A11" w14:textId="77777777" w:rsidR="003D794A" w:rsidRPr="005A6FE6" w:rsidRDefault="003D794A" w:rsidP="00B976EF">
            <w:pPr>
              <w:pStyle w:val="TAC"/>
            </w:pPr>
          </w:p>
        </w:tc>
        <w:tc>
          <w:tcPr>
            <w:tcW w:w="716" w:type="dxa"/>
            <w:vMerge/>
          </w:tcPr>
          <w:p w14:paraId="32F2F3C9" w14:textId="77777777" w:rsidR="003D794A" w:rsidRPr="005A6FE6" w:rsidRDefault="003D794A" w:rsidP="00B976EF">
            <w:pPr>
              <w:pStyle w:val="TAC"/>
            </w:pPr>
          </w:p>
        </w:tc>
        <w:tc>
          <w:tcPr>
            <w:tcW w:w="1000" w:type="dxa"/>
            <w:shd w:val="clear" w:color="auto" w:fill="auto"/>
            <w:vAlign w:val="center"/>
            <w:hideMark/>
          </w:tcPr>
          <w:p w14:paraId="2D7F360B" w14:textId="77777777" w:rsidR="003D794A" w:rsidRPr="005A6FE6" w:rsidRDefault="003D794A" w:rsidP="00B976EF">
            <w:pPr>
              <w:pStyle w:val="TAC"/>
            </w:pPr>
            <w:r w:rsidRPr="005A6FE6">
              <w:t>20</w:t>
            </w:r>
          </w:p>
        </w:tc>
        <w:tc>
          <w:tcPr>
            <w:tcW w:w="861" w:type="dxa"/>
            <w:shd w:val="clear" w:color="auto" w:fill="auto"/>
            <w:noWrap/>
            <w:vAlign w:val="center"/>
          </w:tcPr>
          <w:p w14:paraId="04491D8A" w14:textId="77777777" w:rsidR="003D794A" w:rsidRPr="005A6FE6" w:rsidRDefault="003D794A" w:rsidP="00B976EF">
            <w:pPr>
              <w:pStyle w:val="TAC"/>
            </w:pPr>
            <w:r w:rsidRPr="005A6FE6">
              <w:t>N/A</w:t>
            </w:r>
          </w:p>
        </w:tc>
        <w:tc>
          <w:tcPr>
            <w:tcW w:w="1139" w:type="dxa"/>
            <w:shd w:val="clear" w:color="auto" w:fill="auto"/>
            <w:noWrap/>
            <w:vAlign w:val="center"/>
          </w:tcPr>
          <w:p w14:paraId="03FEECEF" w14:textId="77777777" w:rsidR="003D794A" w:rsidRPr="005A6FE6" w:rsidRDefault="003D794A" w:rsidP="00B976EF">
            <w:pPr>
              <w:pStyle w:val="TAC"/>
            </w:pPr>
            <w:r w:rsidRPr="005A6FE6">
              <w:rPr>
                <w:rFonts w:eastAsia="MS Mincho"/>
              </w:rPr>
              <w:t>REFSENS</w:t>
            </w:r>
          </w:p>
        </w:tc>
        <w:tc>
          <w:tcPr>
            <w:tcW w:w="1136" w:type="dxa"/>
            <w:shd w:val="clear" w:color="auto" w:fill="auto"/>
            <w:noWrap/>
            <w:vAlign w:val="center"/>
          </w:tcPr>
          <w:p w14:paraId="65D45055" w14:textId="77777777" w:rsidR="003D794A" w:rsidRPr="005A6FE6" w:rsidRDefault="003D794A" w:rsidP="00B976EF">
            <w:pPr>
              <w:pStyle w:val="TAC"/>
              <w:rPr>
                <w:rFonts w:cs="Arial"/>
              </w:rPr>
            </w:pPr>
            <w:r w:rsidRPr="005A6FE6">
              <w:t>-</w:t>
            </w:r>
          </w:p>
        </w:tc>
        <w:tc>
          <w:tcPr>
            <w:tcW w:w="858" w:type="dxa"/>
            <w:shd w:val="clear" w:color="auto" w:fill="auto"/>
            <w:noWrap/>
            <w:vAlign w:val="center"/>
          </w:tcPr>
          <w:p w14:paraId="1D1ABFF9" w14:textId="77777777" w:rsidR="003D794A" w:rsidRPr="005A6FE6" w:rsidRDefault="003D794A" w:rsidP="00B976EF">
            <w:pPr>
              <w:pStyle w:val="TAC"/>
              <w:rPr>
                <w:rFonts w:cs="Arial"/>
              </w:rPr>
            </w:pPr>
            <w:r w:rsidRPr="005A6FE6">
              <w:t>-</w:t>
            </w:r>
          </w:p>
        </w:tc>
        <w:tc>
          <w:tcPr>
            <w:tcW w:w="862" w:type="dxa"/>
            <w:shd w:val="clear" w:color="auto" w:fill="auto"/>
            <w:vAlign w:val="center"/>
          </w:tcPr>
          <w:p w14:paraId="264366EF" w14:textId="77777777" w:rsidR="003D794A" w:rsidRPr="005A6FE6" w:rsidRDefault="003D794A" w:rsidP="00B976EF">
            <w:pPr>
              <w:pStyle w:val="TAC"/>
              <w:rPr>
                <w:rFonts w:cs="Arial"/>
              </w:rPr>
            </w:pPr>
            <w:r w:rsidRPr="005A6FE6">
              <w:t>-</w:t>
            </w:r>
          </w:p>
        </w:tc>
        <w:tc>
          <w:tcPr>
            <w:tcW w:w="1002" w:type="dxa"/>
            <w:shd w:val="clear" w:color="auto" w:fill="auto"/>
            <w:vAlign w:val="center"/>
            <w:hideMark/>
          </w:tcPr>
          <w:p w14:paraId="02D0B080" w14:textId="77777777" w:rsidR="003D794A" w:rsidRPr="005A6FE6" w:rsidRDefault="003D794A" w:rsidP="00B976EF">
            <w:pPr>
              <w:pStyle w:val="TAC"/>
            </w:pPr>
            <w:r w:rsidRPr="005A6FE6">
              <w:t>FDD</w:t>
            </w:r>
          </w:p>
        </w:tc>
        <w:tc>
          <w:tcPr>
            <w:tcW w:w="716" w:type="dxa"/>
            <w:shd w:val="clear" w:color="auto" w:fill="auto"/>
            <w:vAlign w:val="center"/>
          </w:tcPr>
          <w:p w14:paraId="1B0FD187" w14:textId="77777777" w:rsidR="003D794A" w:rsidRPr="005A6FE6" w:rsidRDefault="003D794A" w:rsidP="00B976EF">
            <w:pPr>
              <w:pStyle w:val="TAC"/>
            </w:pPr>
            <w:r w:rsidRPr="005A6FE6">
              <w:t>N/A</w:t>
            </w:r>
          </w:p>
        </w:tc>
        <w:tc>
          <w:tcPr>
            <w:tcW w:w="850" w:type="dxa"/>
          </w:tcPr>
          <w:p w14:paraId="48E5F645" w14:textId="77777777" w:rsidR="003D794A" w:rsidRPr="005A6FE6" w:rsidRDefault="003D794A" w:rsidP="00B976EF">
            <w:pPr>
              <w:keepNext/>
              <w:keepLines/>
              <w:spacing w:after="0"/>
              <w:jc w:val="center"/>
            </w:pPr>
          </w:p>
        </w:tc>
      </w:tr>
      <w:tr w:rsidR="003D794A" w:rsidRPr="005A6FE6" w14:paraId="145B0567" w14:textId="77777777" w:rsidTr="00615F6D">
        <w:trPr>
          <w:trHeight w:val="54"/>
          <w:jc w:val="center"/>
        </w:trPr>
        <w:tc>
          <w:tcPr>
            <w:tcW w:w="1993" w:type="dxa"/>
            <w:vMerge/>
            <w:shd w:val="clear" w:color="auto" w:fill="auto"/>
            <w:vAlign w:val="center"/>
            <w:hideMark/>
          </w:tcPr>
          <w:p w14:paraId="723E3C90" w14:textId="77777777" w:rsidR="003D794A" w:rsidRPr="005A6FE6" w:rsidRDefault="003D794A" w:rsidP="00B976EF">
            <w:pPr>
              <w:pStyle w:val="TAC"/>
            </w:pPr>
          </w:p>
        </w:tc>
        <w:tc>
          <w:tcPr>
            <w:tcW w:w="716" w:type="dxa"/>
            <w:vMerge/>
          </w:tcPr>
          <w:p w14:paraId="58A64205" w14:textId="77777777" w:rsidR="003D794A" w:rsidRPr="005A6FE6" w:rsidRDefault="003D794A" w:rsidP="00B976EF">
            <w:pPr>
              <w:pStyle w:val="TAC"/>
            </w:pPr>
          </w:p>
        </w:tc>
        <w:tc>
          <w:tcPr>
            <w:tcW w:w="1000" w:type="dxa"/>
            <w:shd w:val="clear" w:color="auto" w:fill="auto"/>
            <w:vAlign w:val="center"/>
            <w:hideMark/>
          </w:tcPr>
          <w:p w14:paraId="7D3F8E42" w14:textId="77777777" w:rsidR="003D794A" w:rsidRPr="005A6FE6" w:rsidRDefault="003D794A" w:rsidP="00B976EF">
            <w:pPr>
              <w:pStyle w:val="TAC"/>
            </w:pPr>
            <w:r w:rsidRPr="005A6FE6">
              <w:t>n78</w:t>
            </w:r>
          </w:p>
        </w:tc>
        <w:tc>
          <w:tcPr>
            <w:tcW w:w="861" w:type="dxa"/>
            <w:shd w:val="clear" w:color="auto" w:fill="auto"/>
            <w:noWrap/>
            <w:vAlign w:val="center"/>
          </w:tcPr>
          <w:p w14:paraId="0A416F05" w14:textId="77777777" w:rsidR="003D794A" w:rsidRPr="005A6FE6" w:rsidRDefault="003D794A" w:rsidP="00B976EF">
            <w:pPr>
              <w:pStyle w:val="TAC"/>
            </w:pPr>
            <w:r w:rsidRPr="005A6FE6">
              <w:t>15</w:t>
            </w:r>
          </w:p>
        </w:tc>
        <w:tc>
          <w:tcPr>
            <w:tcW w:w="1139" w:type="dxa"/>
            <w:shd w:val="clear" w:color="auto" w:fill="auto"/>
            <w:noWrap/>
            <w:vAlign w:val="center"/>
          </w:tcPr>
          <w:p w14:paraId="0B4CBBCE" w14:textId="77777777" w:rsidR="003D794A" w:rsidRPr="005A6FE6" w:rsidRDefault="003D794A" w:rsidP="00B976EF">
            <w:pPr>
              <w:pStyle w:val="TAC"/>
            </w:pPr>
            <w:r w:rsidRPr="005A6FE6">
              <w:t>-</w:t>
            </w:r>
          </w:p>
        </w:tc>
        <w:tc>
          <w:tcPr>
            <w:tcW w:w="1136" w:type="dxa"/>
            <w:shd w:val="clear" w:color="auto" w:fill="auto"/>
            <w:noWrap/>
            <w:vAlign w:val="center"/>
          </w:tcPr>
          <w:p w14:paraId="19CD8F07" w14:textId="77777777" w:rsidR="003D794A" w:rsidRPr="005A6FE6" w:rsidRDefault="003D794A" w:rsidP="00B976EF">
            <w:pPr>
              <w:pStyle w:val="TAC"/>
              <w:rPr>
                <w:rFonts w:cs="Arial"/>
              </w:rPr>
            </w:pPr>
            <w:r w:rsidRPr="005A6FE6">
              <w:rPr>
                <w:rFonts w:eastAsia="MS Mincho"/>
              </w:rPr>
              <w:t>REFSENS</w:t>
            </w:r>
          </w:p>
        </w:tc>
        <w:tc>
          <w:tcPr>
            <w:tcW w:w="858" w:type="dxa"/>
            <w:shd w:val="clear" w:color="auto" w:fill="auto"/>
            <w:noWrap/>
            <w:vAlign w:val="center"/>
          </w:tcPr>
          <w:p w14:paraId="7DF4B410" w14:textId="77777777" w:rsidR="003D794A" w:rsidRPr="005A6FE6" w:rsidRDefault="003D794A" w:rsidP="00B976EF">
            <w:pPr>
              <w:pStyle w:val="TAC"/>
              <w:rPr>
                <w:rFonts w:cs="Arial"/>
              </w:rPr>
            </w:pPr>
            <w:r w:rsidRPr="005A6FE6">
              <w:t>-</w:t>
            </w:r>
          </w:p>
        </w:tc>
        <w:tc>
          <w:tcPr>
            <w:tcW w:w="862" w:type="dxa"/>
            <w:shd w:val="clear" w:color="auto" w:fill="auto"/>
            <w:vAlign w:val="center"/>
          </w:tcPr>
          <w:p w14:paraId="2FACD6AE" w14:textId="77777777" w:rsidR="003D794A" w:rsidRPr="005A6FE6" w:rsidRDefault="003D794A" w:rsidP="00B976EF">
            <w:pPr>
              <w:pStyle w:val="TAC"/>
              <w:rPr>
                <w:rFonts w:cs="Arial"/>
              </w:rPr>
            </w:pPr>
            <w:r w:rsidRPr="005A6FE6">
              <w:t>-</w:t>
            </w:r>
          </w:p>
        </w:tc>
        <w:tc>
          <w:tcPr>
            <w:tcW w:w="1002" w:type="dxa"/>
            <w:shd w:val="clear" w:color="auto" w:fill="auto"/>
            <w:vAlign w:val="center"/>
            <w:hideMark/>
          </w:tcPr>
          <w:p w14:paraId="14B49746" w14:textId="77777777" w:rsidR="003D794A" w:rsidRPr="005A6FE6" w:rsidRDefault="003D794A" w:rsidP="00B976EF">
            <w:pPr>
              <w:pStyle w:val="TAC"/>
            </w:pPr>
            <w:r w:rsidRPr="005A6FE6">
              <w:t>TDD</w:t>
            </w:r>
          </w:p>
        </w:tc>
        <w:tc>
          <w:tcPr>
            <w:tcW w:w="716" w:type="dxa"/>
            <w:shd w:val="clear" w:color="auto" w:fill="auto"/>
            <w:vAlign w:val="center"/>
          </w:tcPr>
          <w:p w14:paraId="6F1C0589" w14:textId="77777777" w:rsidR="003D794A" w:rsidRPr="005A6FE6" w:rsidRDefault="003D794A" w:rsidP="00B976EF">
            <w:pPr>
              <w:pStyle w:val="TAC"/>
            </w:pPr>
            <w:r w:rsidRPr="005A6FE6">
              <w:t>N/A</w:t>
            </w:r>
          </w:p>
        </w:tc>
        <w:tc>
          <w:tcPr>
            <w:tcW w:w="850" w:type="dxa"/>
          </w:tcPr>
          <w:p w14:paraId="210D3FF3" w14:textId="77777777" w:rsidR="003D794A" w:rsidRPr="005A6FE6" w:rsidRDefault="003D794A" w:rsidP="00B976EF">
            <w:pPr>
              <w:keepNext/>
              <w:keepLines/>
              <w:spacing w:after="0"/>
              <w:jc w:val="center"/>
            </w:pPr>
          </w:p>
        </w:tc>
      </w:tr>
      <w:tr w:rsidR="003D794A" w:rsidRPr="005A6FE6" w14:paraId="3964C97C" w14:textId="77777777" w:rsidTr="00615F6D">
        <w:trPr>
          <w:trHeight w:val="54"/>
          <w:jc w:val="center"/>
        </w:trPr>
        <w:tc>
          <w:tcPr>
            <w:tcW w:w="1993" w:type="dxa"/>
            <w:vMerge w:val="restart"/>
            <w:shd w:val="clear" w:color="auto" w:fill="auto"/>
            <w:vAlign w:val="center"/>
          </w:tcPr>
          <w:p w14:paraId="02EAF5C5" w14:textId="77777777" w:rsidR="003D794A" w:rsidRPr="005A6FE6" w:rsidRDefault="003D794A" w:rsidP="00B976EF">
            <w:pPr>
              <w:pStyle w:val="TAC"/>
            </w:pPr>
            <w:r w:rsidRPr="005A6FE6">
              <w:t>DC_3A-21A_n78A</w:t>
            </w:r>
          </w:p>
        </w:tc>
        <w:tc>
          <w:tcPr>
            <w:tcW w:w="716" w:type="dxa"/>
            <w:vMerge w:val="restart"/>
          </w:tcPr>
          <w:p w14:paraId="0AE346A2" w14:textId="77777777" w:rsidR="003D794A" w:rsidRPr="005A6FE6" w:rsidRDefault="003D794A" w:rsidP="00B976EF">
            <w:pPr>
              <w:pStyle w:val="TAC"/>
            </w:pPr>
            <w:r w:rsidRPr="005A6FE6">
              <w:rPr>
                <w:lang w:eastAsia="ja-JP"/>
              </w:rPr>
              <w:t>1</w:t>
            </w:r>
          </w:p>
        </w:tc>
        <w:tc>
          <w:tcPr>
            <w:tcW w:w="1000" w:type="dxa"/>
            <w:shd w:val="clear" w:color="auto" w:fill="auto"/>
            <w:vAlign w:val="center"/>
          </w:tcPr>
          <w:p w14:paraId="4C1973F1" w14:textId="77777777" w:rsidR="003D794A" w:rsidRPr="005A6FE6" w:rsidRDefault="003D794A" w:rsidP="00B976EF">
            <w:pPr>
              <w:pStyle w:val="TAC"/>
            </w:pPr>
            <w:r w:rsidRPr="005A6FE6">
              <w:rPr>
                <w:lang w:eastAsia="ja-JP"/>
              </w:rPr>
              <w:t>3</w:t>
            </w:r>
          </w:p>
        </w:tc>
        <w:tc>
          <w:tcPr>
            <w:tcW w:w="861" w:type="dxa"/>
            <w:shd w:val="clear" w:color="auto" w:fill="auto"/>
            <w:noWrap/>
            <w:vAlign w:val="center"/>
          </w:tcPr>
          <w:p w14:paraId="0781D324" w14:textId="77777777" w:rsidR="003D794A" w:rsidRPr="005A6FE6" w:rsidRDefault="003D794A" w:rsidP="00B976EF">
            <w:pPr>
              <w:pStyle w:val="TAC"/>
            </w:pPr>
            <w:r w:rsidRPr="005A6FE6">
              <w:t>N/A</w:t>
            </w:r>
          </w:p>
        </w:tc>
        <w:tc>
          <w:tcPr>
            <w:tcW w:w="1139" w:type="dxa"/>
            <w:shd w:val="clear" w:color="auto" w:fill="auto"/>
            <w:noWrap/>
            <w:vAlign w:val="center"/>
          </w:tcPr>
          <w:p w14:paraId="1A8DB42B" w14:textId="77777777" w:rsidR="003D794A" w:rsidRPr="005A6FE6" w:rsidRDefault="003D794A" w:rsidP="00B976EF">
            <w:pPr>
              <w:pStyle w:val="TAC"/>
            </w:pPr>
            <w:r w:rsidRPr="005A6FE6">
              <w:t>REFSENS</w:t>
            </w:r>
          </w:p>
        </w:tc>
        <w:tc>
          <w:tcPr>
            <w:tcW w:w="1136" w:type="dxa"/>
            <w:shd w:val="clear" w:color="auto" w:fill="auto"/>
            <w:noWrap/>
            <w:vAlign w:val="center"/>
          </w:tcPr>
          <w:p w14:paraId="49458FEA" w14:textId="77777777" w:rsidR="003D794A" w:rsidRPr="005A6FE6" w:rsidRDefault="003D794A" w:rsidP="00B976EF">
            <w:pPr>
              <w:pStyle w:val="TAC"/>
              <w:rPr>
                <w:rFonts w:eastAsia="MS Mincho"/>
              </w:rPr>
            </w:pPr>
            <w:r w:rsidRPr="005A6FE6">
              <w:rPr>
                <w:lang w:eastAsia="ja-JP"/>
              </w:rPr>
              <w:t>-</w:t>
            </w:r>
          </w:p>
        </w:tc>
        <w:tc>
          <w:tcPr>
            <w:tcW w:w="858" w:type="dxa"/>
            <w:shd w:val="clear" w:color="auto" w:fill="auto"/>
            <w:noWrap/>
            <w:vAlign w:val="center"/>
          </w:tcPr>
          <w:p w14:paraId="0CAEE9FD" w14:textId="77777777" w:rsidR="003D794A" w:rsidRPr="005A6FE6" w:rsidRDefault="003D794A" w:rsidP="00B976EF">
            <w:pPr>
              <w:pStyle w:val="TAC"/>
            </w:pPr>
            <w:r w:rsidRPr="005A6FE6">
              <w:t>-</w:t>
            </w:r>
          </w:p>
        </w:tc>
        <w:tc>
          <w:tcPr>
            <w:tcW w:w="862" w:type="dxa"/>
            <w:shd w:val="clear" w:color="auto" w:fill="auto"/>
            <w:vAlign w:val="center"/>
          </w:tcPr>
          <w:p w14:paraId="2D534A8E" w14:textId="77777777" w:rsidR="003D794A" w:rsidRPr="005A6FE6" w:rsidRDefault="003D794A" w:rsidP="00B976EF">
            <w:pPr>
              <w:pStyle w:val="TAC"/>
            </w:pPr>
            <w:r w:rsidRPr="005A6FE6">
              <w:t>-</w:t>
            </w:r>
          </w:p>
        </w:tc>
        <w:tc>
          <w:tcPr>
            <w:tcW w:w="1002" w:type="dxa"/>
            <w:shd w:val="clear" w:color="auto" w:fill="auto"/>
            <w:vAlign w:val="center"/>
          </w:tcPr>
          <w:p w14:paraId="6F5FF38A" w14:textId="77777777" w:rsidR="003D794A" w:rsidRPr="005A6FE6" w:rsidRDefault="003D794A" w:rsidP="00B976EF">
            <w:pPr>
              <w:pStyle w:val="TAC"/>
            </w:pPr>
            <w:r w:rsidRPr="005A6FE6">
              <w:t>FDD</w:t>
            </w:r>
          </w:p>
        </w:tc>
        <w:tc>
          <w:tcPr>
            <w:tcW w:w="716" w:type="dxa"/>
            <w:shd w:val="clear" w:color="auto" w:fill="auto"/>
            <w:vAlign w:val="center"/>
          </w:tcPr>
          <w:p w14:paraId="4F0ED9B0" w14:textId="77777777" w:rsidR="003D794A" w:rsidRPr="005A6FE6" w:rsidRDefault="003D794A" w:rsidP="00B976EF">
            <w:pPr>
              <w:pStyle w:val="TAC"/>
            </w:pPr>
            <w:r w:rsidRPr="005A6FE6">
              <w:t>N/A</w:t>
            </w:r>
          </w:p>
        </w:tc>
        <w:tc>
          <w:tcPr>
            <w:tcW w:w="850" w:type="dxa"/>
          </w:tcPr>
          <w:p w14:paraId="07C205CA" w14:textId="77777777" w:rsidR="003D794A" w:rsidRPr="005A6FE6" w:rsidRDefault="003D794A" w:rsidP="00B976EF">
            <w:pPr>
              <w:keepNext/>
              <w:keepLines/>
              <w:spacing w:after="0"/>
              <w:jc w:val="center"/>
            </w:pPr>
          </w:p>
        </w:tc>
      </w:tr>
      <w:tr w:rsidR="003D794A" w:rsidRPr="005A6FE6" w14:paraId="2CCEE1DC" w14:textId="77777777" w:rsidTr="00615F6D">
        <w:trPr>
          <w:trHeight w:val="54"/>
          <w:jc w:val="center"/>
        </w:trPr>
        <w:tc>
          <w:tcPr>
            <w:tcW w:w="1993" w:type="dxa"/>
            <w:vMerge/>
            <w:shd w:val="clear" w:color="auto" w:fill="auto"/>
            <w:vAlign w:val="center"/>
          </w:tcPr>
          <w:p w14:paraId="6A926F3D" w14:textId="77777777" w:rsidR="003D794A" w:rsidRPr="005A6FE6" w:rsidRDefault="003D794A" w:rsidP="00B976EF">
            <w:pPr>
              <w:pStyle w:val="TAC"/>
            </w:pPr>
          </w:p>
        </w:tc>
        <w:tc>
          <w:tcPr>
            <w:tcW w:w="716" w:type="dxa"/>
            <w:vMerge/>
          </w:tcPr>
          <w:p w14:paraId="0EC26529" w14:textId="77777777" w:rsidR="003D794A" w:rsidRPr="005A6FE6" w:rsidRDefault="003D794A" w:rsidP="00B976EF">
            <w:pPr>
              <w:pStyle w:val="TAC"/>
            </w:pPr>
          </w:p>
        </w:tc>
        <w:tc>
          <w:tcPr>
            <w:tcW w:w="1000" w:type="dxa"/>
            <w:shd w:val="clear" w:color="auto" w:fill="auto"/>
            <w:vAlign w:val="center"/>
          </w:tcPr>
          <w:p w14:paraId="52AF7BE2" w14:textId="77777777" w:rsidR="003D794A" w:rsidRPr="005A6FE6" w:rsidRDefault="003D794A" w:rsidP="00B976EF">
            <w:pPr>
              <w:pStyle w:val="TAC"/>
            </w:pPr>
            <w:r w:rsidRPr="005A6FE6">
              <w:rPr>
                <w:lang w:eastAsia="ja-JP"/>
              </w:rPr>
              <w:t>21</w:t>
            </w:r>
          </w:p>
        </w:tc>
        <w:tc>
          <w:tcPr>
            <w:tcW w:w="861" w:type="dxa"/>
            <w:shd w:val="clear" w:color="auto" w:fill="auto"/>
            <w:noWrap/>
            <w:vAlign w:val="center"/>
          </w:tcPr>
          <w:p w14:paraId="31306A77" w14:textId="77777777" w:rsidR="003D794A" w:rsidRPr="005A6FE6" w:rsidRDefault="003D794A" w:rsidP="00B976EF">
            <w:pPr>
              <w:pStyle w:val="TAC"/>
            </w:pPr>
            <w:r w:rsidRPr="005A6FE6">
              <w:t>N/A</w:t>
            </w:r>
          </w:p>
        </w:tc>
        <w:tc>
          <w:tcPr>
            <w:tcW w:w="1139" w:type="dxa"/>
            <w:shd w:val="clear" w:color="auto" w:fill="auto"/>
            <w:noWrap/>
            <w:vAlign w:val="center"/>
          </w:tcPr>
          <w:p w14:paraId="29711725" w14:textId="77777777" w:rsidR="003D794A" w:rsidRPr="005A6FE6" w:rsidRDefault="003D794A" w:rsidP="00B976EF">
            <w:pPr>
              <w:pStyle w:val="TAC"/>
            </w:pPr>
            <w:r w:rsidRPr="005A6FE6">
              <w:rPr>
                <w:lang w:eastAsia="ja-JP"/>
              </w:rPr>
              <w:t>-90.5</w:t>
            </w:r>
          </w:p>
        </w:tc>
        <w:tc>
          <w:tcPr>
            <w:tcW w:w="1136" w:type="dxa"/>
            <w:shd w:val="clear" w:color="auto" w:fill="auto"/>
            <w:noWrap/>
            <w:vAlign w:val="center"/>
          </w:tcPr>
          <w:p w14:paraId="7291BDF4" w14:textId="77777777" w:rsidR="003D794A" w:rsidRPr="005A6FE6" w:rsidRDefault="003D794A" w:rsidP="00B976EF">
            <w:pPr>
              <w:pStyle w:val="TAC"/>
              <w:rPr>
                <w:rFonts w:eastAsia="MS Mincho"/>
              </w:rPr>
            </w:pPr>
            <w:r w:rsidRPr="005A6FE6">
              <w:rPr>
                <w:lang w:eastAsia="ja-JP"/>
              </w:rPr>
              <w:t>-</w:t>
            </w:r>
          </w:p>
        </w:tc>
        <w:tc>
          <w:tcPr>
            <w:tcW w:w="858" w:type="dxa"/>
            <w:shd w:val="clear" w:color="auto" w:fill="auto"/>
            <w:noWrap/>
            <w:vAlign w:val="center"/>
          </w:tcPr>
          <w:p w14:paraId="5C313FD6" w14:textId="77777777" w:rsidR="003D794A" w:rsidRPr="005A6FE6" w:rsidRDefault="003D794A" w:rsidP="00B976EF">
            <w:pPr>
              <w:pStyle w:val="TAC"/>
            </w:pPr>
            <w:r w:rsidRPr="005A6FE6">
              <w:t>-</w:t>
            </w:r>
          </w:p>
        </w:tc>
        <w:tc>
          <w:tcPr>
            <w:tcW w:w="862" w:type="dxa"/>
            <w:shd w:val="clear" w:color="auto" w:fill="auto"/>
            <w:vAlign w:val="center"/>
          </w:tcPr>
          <w:p w14:paraId="686ADADE" w14:textId="77777777" w:rsidR="003D794A" w:rsidRPr="005A6FE6" w:rsidRDefault="003D794A" w:rsidP="00B976EF">
            <w:pPr>
              <w:pStyle w:val="TAC"/>
            </w:pPr>
            <w:r w:rsidRPr="005A6FE6">
              <w:t>-</w:t>
            </w:r>
          </w:p>
        </w:tc>
        <w:tc>
          <w:tcPr>
            <w:tcW w:w="1002" w:type="dxa"/>
            <w:shd w:val="clear" w:color="auto" w:fill="auto"/>
            <w:vAlign w:val="center"/>
          </w:tcPr>
          <w:p w14:paraId="665B6697" w14:textId="77777777" w:rsidR="003D794A" w:rsidRPr="005A6FE6" w:rsidRDefault="003D794A" w:rsidP="00B976EF">
            <w:pPr>
              <w:pStyle w:val="TAC"/>
            </w:pPr>
            <w:r w:rsidRPr="005A6FE6">
              <w:t>FDD</w:t>
            </w:r>
          </w:p>
        </w:tc>
        <w:tc>
          <w:tcPr>
            <w:tcW w:w="716" w:type="dxa"/>
            <w:shd w:val="clear" w:color="auto" w:fill="auto"/>
            <w:vAlign w:val="center"/>
          </w:tcPr>
          <w:p w14:paraId="5B7B96EE" w14:textId="77777777" w:rsidR="003D794A" w:rsidRPr="005A6FE6" w:rsidRDefault="003D794A" w:rsidP="00B976EF">
            <w:pPr>
              <w:pStyle w:val="TAC"/>
            </w:pPr>
            <w:r w:rsidRPr="005A6FE6">
              <w:rPr>
                <w:lang w:eastAsia="ja-JP"/>
              </w:rPr>
              <w:t>IMD4</w:t>
            </w:r>
          </w:p>
        </w:tc>
        <w:tc>
          <w:tcPr>
            <w:tcW w:w="850" w:type="dxa"/>
          </w:tcPr>
          <w:p w14:paraId="2F5A0DC4" w14:textId="77777777" w:rsidR="003D794A" w:rsidRPr="005A6FE6" w:rsidRDefault="003D794A" w:rsidP="00B976EF">
            <w:pPr>
              <w:keepNext/>
              <w:keepLines/>
              <w:spacing w:after="0"/>
              <w:jc w:val="center"/>
            </w:pPr>
          </w:p>
        </w:tc>
      </w:tr>
      <w:tr w:rsidR="003D794A" w:rsidRPr="005A6FE6" w14:paraId="03A5C0E2" w14:textId="77777777" w:rsidTr="00615F6D">
        <w:trPr>
          <w:trHeight w:val="54"/>
          <w:jc w:val="center"/>
        </w:trPr>
        <w:tc>
          <w:tcPr>
            <w:tcW w:w="1993" w:type="dxa"/>
            <w:vMerge/>
            <w:shd w:val="clear" w:color="auto" w:fill="auto"/>
            <w:vAlign w:val="center"/>
          </w:tcPr>
          <w:p w14:paraId="17BB7D9B" w14:textId="77777777" w:rsidR="003D794A" w:rsidRPr="005A6FE6" w:rsidRDefault="003D794A" w:rsidP="00B976EF">
            <w:pPr>
              <w:pStyle w:val="TAC"/>
            </w:pPr>
          </w:p>
        </w:tc>
        <w:tc>
          <w:tcPr>
            <w:tcW w:w="716" w:type="dxa"/>
            <w:vMerge/>
          </w:tcPr>
          <w:p w14:paraId="0ECE5E21" w14:textId="77777777" w:rsidR="003D794A" w:rsidRPr="005A6FE6" w:rsidRDefault="003D794A" w:rsidP="00B976EF">
            <w:pPr>
              <w:pStyle w:val="TAC"/>
            </w:pPr>
          </w:p>
        </w:tc>
        <w:tc>
          <w:tcPr>
            <w:tcW w:w="1000" w:type="dxa"/>
            <w:shd w:val="clear" w:color="auto" w:fill="auto"/>
            <w:vAlign w:val="center"/>
          </w:tcPr>
          <w:p w14:paraId="1DFDE205" w14:textId="77777777" w:rsidR="003D794A" w:rsidRPr="005A6FE6" w:rsidRDefault="003D794A" w:rsidP="00B976EF">
            <w:pPr>
              <w:pStyle w:val="TAC"/>
            </w:pPr>
            <w:r w:rsidRPr="005A6FE6">
              <w:rPr>
                <w:lang w:eastAsia="ja-JP"/>
              </w:rPr>
              <w:t>n78</w:t>
            </w:r>
          </w:p>
        </w:tc>
        <w:tc>
          <w:tcPr>
            <w:tcW w:w="861" w:type="dxa"/>
            <w:shd w:val="clear" w:color="auto" w:fill="auto"/>
            <w:noWrap/>
            <w:vAlign w:val="center"/>
          </w:tcPr>
          <w:p w14:paraId="2FD49EFA" w14:textId="77777777" w:rsidR="003D794A" w:rsidRPr="005A6FE6" w:rsidRDefault="003D794A" w:rsidP="00B976EF">
            <w:pPr>
              <w:pStyle w:val="TAC"/>
            </w:pPr>
            <w:r w:rsidRPr="005A6FE6">
              <w:t>15</w:t>
            </w:r>
          </w:p>
        </w:tc>
        <w:tc>
          <w:tcPr>
            <w:tcW w:w="1139" w:type="dxa"/>
            <w:shd w:val="clear" w:color="auto" w:fill="auto"/>
            <w:noWrap/>
            <w:vAlign w:val="center"/>
          </w:tcPr>
          <w:p w14:paraId="0AE3A967" w14:textId="77777777" w:rsidR="003D794A" w:rsidRPr="005A6FE6" w:rsidRDefault="003D794A" w:rsidP="00B976EF">
            <w:pPr>
              <w:pStyle w:val="TAC"/>
            </w:pPr>
            <w:r w:rsidRPr="005A6FE6">
              <w:t>-</w:t>
            </w:r>
          </w:p>
        </w:tc>
        <w:tc>
          <w:tcPr>
            <w:tcW w:w="1136" w:type="dxa"/>
            <w:shd w:val="clear" w:color="auto" w:fill="auto"/>
            <w:noWrap/>
            <w:vAlign w:val="center"/>
          </w:tcPr>
          <w:p w14:paraId="5AE679F5" w14:textId="77777777" w:rsidR="003D794A" w:rsidRPr="005A6FE6" w:rsidRDefault="003D794A" w:rsidP="00B976EF">
            <w:pPr>
              <w:pStyle w:val="TAC"/>
              <w:rPr>
                <w:rFonts w:eastAsia="MS Mincho"/>
              </w:rPr>
            </w:pPr>
            <w:r w:rsidRPr="005A6FE6">
              <w:t>REFSENS</w:t>
            </w:r>
          </w:p>
        </w:tc>
        <w:tc>
          <w:tcPr>
            <w:tcW w:w="858" w:type="dxa"/>
            <w:shd w:val="clear" w:color="auto" w:fill="auto"/>
            <w:noWrap/>
            <w:vAlign w:val="center"/>
          </w:tcPr>
          <w:p w14:paraId="56E185EB" w14:textId="77777777" w:rsidR="003D794A" w:rsidRPr="005A6FE6" w:rsidRDefault="003D794A" w:rsidP="00B976EF">
            <w:pPr>
              <w:pStyle w:val="TAC"/>
            </w:pPr>
            <w:r w:rsidRPr="005A6FE6">
              <w:t>-</w:t>
            </w:r>
          </w:p>
        </w:tc>
        <w:tc>
          <w:tcPr>
            <w:tcW w:w="862" w:type="dxa"/>
            <w:shd w:val="clear" w:color="auto" w:fill="auto"/>
            <w:vAlign w:val="center"/>
          </w:tcPr>
          <w:p w14:paraId="24DB6103" w14:textId="77777777" w:rsidR="003D794A" w:rsidRPr="005A6FE6" w:rsidRDefault="003D794A" w:rsidP="00B976EF">
            <w:pPr>
              <w:pStyle w:val="TAC"/>
            </w:pPr>
            <w:r w:rsidRPr="005A6FE6">
              <w:t>-</w:t>
            </w:r>
          </w:p>
        </w:tc>
        <w:tc>
          <w:tcPr>
            <w:tcW w:w="1002" w:type="dxa"/>
            <w:shd w:val="clear" w:color="auto" w:fill="auto"/>
            <w:vAlign w:val="center"/>
          </w:tcPr>
          <w:p w14:paraId="0F25855D" w14:textId="77777777" w:rsidR="003D794A" w:rsidRPr="005A6FE6" w:rsidRDefault="003D794A" w:rsidP="00B976EF">
            <w:pPr>
              <w:pStyle w:val="TAC"/>
            </w:pPr>
            <w:r w:rsidRPr="005A6FE6">
              <w:t>TDD</w:t>
            </w:r>
          </w:p>
        </w:tc>
        <w:tc>
          <w:tcPr>
            <w:tcW w:w="716" w:type="dxa"/>
            <w:shd w:val="clear" w:color="auto" w:fill="auto"/>
            <w:vAlign w:val="center"/>
          </w:tcPr>
          <w:p w14:paraId="2D79E906" w14:textId="77777777" w:rsidR="003D794A" w:rsidRPr="005A6FE6" w:rsidRDefault="003D794A" w:rsidP="00B976EF">
            <w:pPr>
              <w:pStyle w:val="TAC"/>
            </w:pPr>
            <w:r w:rsidRPr="005A6FE6">
              <w:t>N/A</w:t>
            </w:r>
          </w:p>
        </w:tc>
        <w:tc>
          <w:tcPr>
            <w:tcW w:w="850" w:type="dxa"/>
          </w:tcPr>
          <w:p w14:paraId="38ED5369" w14:textId="77777777" w:rsidR="003D794A" w:rsidRPr="005A6FE6" w:rsidRDefault="003D794A" w:rsidP="00B976EF">
            <w:pPr>
              <w:keepNext/>
              <w:keepLines/>
              <w:spacing w:after="0"/>
              <w:jc w:val="center"/>
            </w:pPr>
          </w:p>
        </w:tc>
      </w:tr>
      <w:tr w:rsidR="003D794A" w:rsidRPr="005A6FE6" w14:paraId="547AE67F" w14:textId="77777777" w:rsidTr="00615F6D">
        <w:trPr>
          <w:trHeight w:val="54"/>
          <w:jc w:val="center"/>
        </w:trPr>
        <w:tc>
          <w:tcPr>
            <w:tcW w:w="1993" w:type="dxa"/>
            <w:vMerge/>
            <w:shd w:val="clear" w:color="auto" w:fill="auto"/>
            <w:vAlign w:val="center"/>
          </w:tcPr>
          <w:p w14:paraId="08E55A7F" w14:textId="77777777" w:rsidR="003D794A" w:rsidRPr="005A6FE6" w:rsidRDefault="003D794A" w:rsidP="00B976EF">
            <w:pPr>
              <w:pStyle w:val="TAC"/>
            </w:pPr>
          </w:p>
        </w:tc>
        <w:tc>
          <w:tcPr>
            <w:tcW w:w="716" w:type="dxa"/>
            <w:vMerge w:val="restart"/>
          </w:tcPr>
          <w:p w14:paraId="61CD7D0C" w14:textId="77777777" w:rsidR="003D794A" w:rsidRPr="005A6FE6" w:rsidRDefault="003D794A" w:rsidP="00B976EF">
            <w:pPr>
              <w:pStyle w:val="TAC"/>
            </w:pPr>
            <w:r w:rsidRPr="005A6FE6">
              <w:rPr>
                <w:lang w:eastAsia="ja-JP"/>
              </w:rPr>
              <w:t>2</w:t>
            </w:r>
          </w:p>
        </w:tc>
        <w:tc>
          <w:tcPr>
            <w:tcW w:w="1000" w:type="dxa"/>
            <w:shd w:val="clear" w:color="auto" w:fill="auto"/>
            <w:vAlign w:val="center"/>
          </w:tcPr>
          <w:p w14:paraId="23431711" w14:textId="77777777" w:rsidR="003D794A" w:rsidRPr="005A6FE6" w:rsidRDefault="003D794A" w:rsidP="00B976EF">
            <w:pPr>
              <w:pStyle w:val="TAC"/>
            </w:pPr>
            <w:r w:rsidRPr="005A6FE6">
              <w:rPr>
                <w:lang w:eastAsia="ja-JP"/>
              </w:rPr>
              <w:t>3</w:t>
            </w:r>
          </w:p>
        </w:tc>
        <w:tc>
          <w:tcPr>
            <w:tcW w:w="861" w:type="dxa"/>
            <w:shd w:val="clear" w:color="auto" w:fill="auto"/>
            <w:noWrap/>
            <w:vAlign w:val="center"/>
          </w:tcPr>
          <w:p w14:paraId="5FD8BB9E" w14:textId="77777777" w:rsidR="003D794A" w:rsidRPr="005A6FE6" w:rsidRDefault="003D794A" w:rsidP="00B976EF">
            <w:pPr>
              <w:pStyle w:val="TAC"/>
            </w:pPr>
            <w:r w:rsidRPr="005A6FE6">
              <w:t>N/A</w:t>
            </w:r>
          </w:p>
        </w:tc>
        <w:tc>
          <w:tcPr>
            <w:tcW w:w="1139" w:type="dxa"/>
            <w:shd w:val="clear" w:color="auto" w:fill="auto"/>
            <w:noWrap/>
            <w:vAlign w:val="center"/>
          </w:tcPr>
          <w:p w14:paraId="18A29170" w14:textId="77777777" w:rsidR="003D794A" w:rsidRPr="005A6FE6" w:rsidRDefault="003D794A" w:rsidP="00B976EF">
            <w:pPr>
              <w:pStyle w:val="TAC"/>
            </w:pPr>
            <w:r w:rsidRPr="005A6FE6">
              <w:rPr>
                <w:lang w:eastAsia="ja-JP"/>
              </w:rPr>
              <w:t>-65.5</w:t>
            </w:r>
          </w:p>
        </w:tc>
        <w:tc>
          <w:tcPr>
            <w:tcW w:w="1136" w:type="dxa"/>
            <w:shd w:val="clear" w:color="auto" w:fill="auto"/>
            <w:noWrap/>
            <w:vAlign w:val="center"/>
          </w:tcPr>
          <w:p w14:paraId="2FB244E3" w14:textId="77777777" w:rsidR="003D794A" w:rsidRPr="005A6FE6" w:rsidRDefault="003D794A" w:rsidP="00B976EF">
            <w:pPr>
              <w:pStyle w:val="TAC"/>
              <w:rPr>
                <w:rFonts w:eastAsia="MS Mincho"/>
              </w:rPr>
            </w:pPr>
            <w:r w:rsidRPr="005A6FE6">
              <w:rPr>
                <w:lang w:eastAsia="ja-JP"/>
              </w:rPr>
              <w:t>-</w:t>
            </w:r>
          </w:p>
        </w:tc>
        <w:tc>
          <w:tcPr>
            <w:tcW w:w="858" w:type="dxa"/>
            <w:shd w:val="clear" w:color="auto" w:fill="auto"/>
            <w:noWrap/>
            <w:vAlign w:val="center"/>
          </w:tcPr>
          <w:p w14:paraId="65099214" w14:textId="77777777" w:rsidR="003D794A" w:rsidRPr="005A6FE6" w:rsidRDefault="003D794A" w:rsidP="00B976EF">
            <w:pPr>
              <w:pStyle w:val="TAC"/>
            </w:pPr>
            <w:r w:rsidRPr="005A6FE6">
              <w:t>-</w:t>
            </w:r>
          </w:p>
        </w:tc>
        <w:tc>
          <w:tcPr>
            <w:tcW w:w="862" w:type="dxa"/>
            <w:shd w:val="clear" w:color="auto" w:fill="auto"/>
            <w:vAlign w:val="center"/>
          </w:tcPr>
          <w:p w14:paraId="3B35EC65" w14:textId="77777777" w:rsidR="003D794A" w:rsidRPr="005A6FE6" w:rsidRDefault="003D794A" w:rsidP="00B976EF">
            <w:pPr>
              <w:pStyle w:val="TAC"/>
            </w:pPr>
            <w:r w:rsidRPr="005A6FE6">
              <w:t>-</w:t>
            </w:r>
          </w:p>
        </w:tc>
        <w:tc>
          <w:tcPr>
            <w:tcW w:w="1002" w:type="dxa"/>
            <w:shd w:val="clear" w:color="auto" w:fill="auto"/>
            <w:vAlign w:val="center"/>
          </w:tcPr>
          <w:p w14:paraId="1EBAC472" w14:textId="77777777" w:rsidR="003D794A" w:rsidRPr="005A6FE6" w:rsidRDefault="003D794A" w:rsidP="00B976EF">
            <w:pPr>
              <w:pStyle w:val="TAC"/>
            </w:pPr>
            <w:r w:rsidRPr="005A6FE6">
              <w:t>FDD</w:t>
            </w:r>
          </w:p>
        </w:tc>
        <w:tc>
          <w:tcPr>
            <w:tcW w:w="716" w:type="dxa"/>
            <w:shd w:val="clear" w:color="auto" w:fill="auto"/>
            <w:vAlign w:val="center"/>
          </w:tcPr>
          <w:p w14:paraId="7E0F1683" w14:textId="77777777" w:rsidR="003D794A" w:rsidRPr="005A6FE6" w:rsidRDefault="003D794A" w:rsidP="00B976EF">
            <w:pPr>
              <w:pStyle w:val="TAC"/>
            </w:pPr>
            <w:r w:rsidRPr="005A6FE6">
              <w:rPr>
                <w:lang w:eastAsia="ja-JP"/>
              </w:rPr>
              <w:t>IMD2</w:t>
            </w:r>
          </w:p>
        </w:tc>
        <w:tc>
          <w:tcPr>
            <w:tcW w:w="850" w:type="dxa"/>
          </w:tcPr>
          <w:p w14:paraId="23DF9C46" w14:textId="77777777" w:rsidR="003D794A" w:rsidRPr="005A6FE6" w:rsidRDefault="003D794A" w:rsidP="00B976EF">
            <w:pPr>
              <w:keepNext/>
              <w:keepLines/>
              <w:spacing w:after="0"/>
              <w:jc w:val="center"/>
            </w:pPr>
          </w:p>
        </w:tc>
      </w:tr>
      <w:tr w:rsidR="003D794A" w:rsidRPr="005A6FE6" w14:paraId="06CDB984" w14:textId="77777777" w:rsidTr="00615F6D">
        <w:trPr>
          <w:trHeight w:val="54"/>
          <w:jc w:val="center"/>
        </w:trPr>
        <w:tc>
          <w:tcPr>
            <w:tcW w:w="1993" w:type="dxa"/>
            <w:vMerge/>
            <w:shd w:val="clear" w:color="auto" w:fill="auto"/>
            <w:vAlign w:val="center"/>
          </w:tcPr>
          <w:p w14:paraId="09E97167" w14:textId="77777777" w:rsidR="003D794A" w:rsidRPr="005A6FE6" w:rsidRDefault="003D794A" w:rsidP="00B976EF">
            <w:pPr>
              <w:pStyle w:val="TAC"/>
            </w:pPr>
          </w:p>
        </w:tc>
        <w:tc>
          <w:tcPr>
            <w:tcW w:w="716" w:type="dxa"/>
            <w:vMerge/>
          </w:tcPr>
          <w:p w14:paraId="5BB03909" w14:textId="77777777" w:rsidR="003D794A" w:rsidRPr="005A6FE6" w:rsidRDefault="003D794A" w:rsidP="00B976EF">
            <w:pPr>
              <w:pStyle w:val="TAC"/>
            </w:pPr>
          </w:p>
        </w:tc>
        <w:tc>
          <w:tcPr>
            <w:tcW w:w="1000" w:type="dxa"/>
            <w:shd w:val="clear" w:color="auto" w:fill="auto"/>
            <w:vAlign w:val="center"/>
          </w:tcPr>
          <w:p w14:paraId="1288E617" w14:textId="77777777" w:rsidR="003D794A" w:rsidRPr="005A6FE6" w:rsidRDefault="003D794A" w:rsidP="00B976EF">
            <w:pPr>
              <w:pStyle w:val="TAC"/>
            </w:pPr>
            <w:r w:rsidRPr="005A6FE6">
              <w:rPr>
                <w:lang w:eastAsia="ja-JP"/>
              </w:rPr>
              <w:t>21</w:t>
            </w:r>
          </w:p>
        </w:tc>
        <w:tc>
          <w:tcPr>
            <w:tcW w:w="861" w:type="dxa"/>
            <w:shd w:val="clear" w:color="auto" w:fill="auto"/>
            <w:noWrap/>
            <w:vAlign w:val="center"/>
          </w:tcPr>
          <w:p w14:paraId="28EFAF56" w14:textId="77777777" w:rsidR="003D794A" w:rsidRPr="005A6FE6" w:rsidRDefault="003D794A" w:rsidP="00B976EF">
            <w:pPr>
              <w:pStyle w:val="TAC"/>
            </w:pPr>
            <w:r w:rsidRPr="005A6FE6">
              <w:t>N/A</w:t>
            </w:r>
          </w:p>
        </w:tc>
        <w:tc>
          <w:tcPr>
            <w:tcW w:w="1139" w:type="dxa"/>
            <w:shd w:val="clear" w:color="auto" w:fill="auto"/>
            <w:noWrap/>
            <w:vAlign w:val="center"/>
          </w:tcPr>
          <w:p w14:paraId="0E264BD0" w14:textId="77777777" w:rsidR="003D794A" w:rsidRPr="005A6FE6" w:rsidRDefault="003D794A" w:rsidP="00B976EF">
            <w:pPr>
              <w:pStyle w:val="TAC"/>
            </w:pPr>
            <w:r w:rsidRPr="005A6FE6">
              <w:t>REFSENS</w:t>
            </w:r>
          </w:p>
        </w:tc>
        <w:tc>
          <w:tcPr>
            <w:tcW w:w="1136" w:type="dxa"/>
            <w:shd w:val="clear" w:color="auto" w:fill="auto"/>
            <w:noWrap/>
            <w:vAlign w:val="center"/>
          </w:tcPr>
          <w:p w14:paraId="6E372EAB" w14:textId="77777777" w:rsidR="003D794A" w:rsidRPr="005A6FE6" w:rsidRDefault="003D794A" w:rsidP="00B976EF">
            <w:pPr>
              <w:pStyle w:val="TAC"/>
              <w:rPr>
                <w:rFonts w:eastAsia="MS Mincho"/>
              </w:rPr>
            </w:pPr>
            <w:r w:rsidRPr="005A6FE6">
              <w:rPr>
                <w:lang w:eastAsia="ja-JP"/>
              </w:rPr>
              <w:t>-</w:t>
            </w:r>
          </w:p>
        </w:tc>
        <w:tc>
          <w:tcPr>
            <w:tcW w:w="858" w:type="dxa"/>
            <w:shd w:val="clear" w:color="auto" w:fill="auto"/>
            <w:noWrap/>
            <w:vAlign w:val="center"/>
          </w:tcPr>
          <w:p w14:paraId="56065A98" w14:textId="77777777" w:rsidR="003D794A" w:rsidRPr="005A6FE6" w:rsidRDefault="003D794A" w:rsidP="00B976EF">
            <w:pPr>
              <w:pStyle w:val="TAC"/>
            </w:pPr>
            <w:r w:rsidRPr="005A6FE6">
              <w:t>-</w:t>
            </w:r>
          </w:p>
        </w:tc>
        <w:tc>
          <w:tcPr>
            <w:tcW w:w="862" w:type="dxa"/>
            <w:shd w:val="clear" w:color="auto" w:fill="auto"/>
            <w:vAlign w:val="center"/>
          </w:tcPr>
          <w:p w14:paraId="4CCE5874" w14:textId="77777777" w:rsidR="003D794A" w:rsidRPr="005A6FE6" w:rsidRDefault="003D794A" w:rsidP="00B976EF">
            <w:pPr>
              <w:pStyle w:val="TAC"/>
            </w:pPr>
            <w:r w:rsidRPr="005A6FE6">
              <w:t>-</w:t>
            </w:r>
          </w:p>
        </w:tc>
        <w:tc>
          <w:tcPr>
            <w:tcW w:w="1002" w:type="dxa"/>
            <w:shd w:val="clear" w:color="auto" w:fill="auto"/>
            <w:vAlign w:val="center"/>
          </w:tcPr>
          <w:p w14:paraId="23242ED0" w14:textId="77777777" w:rsidR="003D794A" w:rsidRPr="005A6FE6" w:rsidRDefault="003D794A" w:rsidP="00B976EF">
            <w:pPr>
              <w:pStyle w:val="TAC"/>
            </w:pPr>
            <w:r w:rsidRPr="005A6FE6">
              <w:t>FDD</w:t>
            </w:r>
          </w:p>
        </w:tc>
        <w:tc>
          <w:tcPr>
            <w:tcW w:w="716" w:type="dxa"/>
            <w:shd w:val="clear" w:color="auto" w:fill="auto"/>
            <w:vAlign w:val="center"/>
          </w:tcPr>
          <w:p w14:paraId="3E249EC8" w14:textId="77777777" w:rsidR="003D794A" w:rsidRPr="005A6FE6" w:rsidRDefault="003D794A" w:rsidP="00B976EF">
            <w:pPr>
              <w:pStyle w:val="TAC"/>
            </w:pPr>
            <w:r w:rsidRPr="005A6FE6">
              <w:t>N/A</w:t>
            </w:r>
          </w:p>
        </w:tc>
        <w:tc>
          <w:tcPr>
            <w:tcW w:w="850" w:type="dxa"/>
          </w:tcPr>
          <w:p w14:paraId="1DEC217F" w14:textId="77777777" w:rsidR="003D794A" w:rsidRPr="005A6FE6" w:rsidRDefault="003D794A" w:rsidP="00B976EF">
            <w:pPr>
              <w:keepNext/>
              <w:keepLines/>
              <w:spacing w:after="0"/>
              <w:jc w:val="center"/>
            </w:pPr>
          </w:p>
        </w:tc>
      </w:tr>
      <w:tr w:rsidR="003D794A" w:rsidRPr="005A6FE6" w14:paraId="52AB39C3" w14:textId="77777777" w:rsidTr="00615F6D">
        <w:trPr>
          <w:trHeight w:val="54"/>
          <w:jc w:val="center"/>
        </w:trPr>
        <w:tc>
          <w:tcPr>
            <w:tcW w:w="1993" w:type="dxa"/>
            <w:vMerge/>
            <w:shd w:val="clear" w:color="auto" w:fill="auto"/>
            <w:vAlign w:val="center"/>
          </w:tcPr>
          <w:p w14:paraId="1D52AF28" w14:textId="77777777" w:rsidR="003D794A" w:rsidRPr="005A6FE6" w:rsidRDefault="003D794A" w:rsidP="00B976EF">
            <w:pPr>
              <w:pStyle w:val="TAC"/>
            </w:pPr>
          </w:p>
        </w:tc>
        <w:tc>
          <w:tcPr>
            <w:tcW w:w="716" w:type="dxa"/>
            <w:vMerge/>
          </w:tcPr>
          <w:p w14:paraId="08165FD6" w14:textId="77777777" w:rsidR="003D794A" w:rsidRPr="005A6FE6" w:rsidRDefault="003D794A" w:rsidP="00B976EF">
            <w:pPr>
              <w:pStyle w:val="TAC"/>
            </w:pPr>
          </w:p>
        </w:tc>
        <w:tc>
          <w:tcPr>
            <w:tcW w:w="1000" w:type="dxa"/>
            <w:shd w:val="clear" w:color="auto" w:fill="auto"/>
            <w:vAlign w:val="center"/>
          </w:tcPr>
          <w:p w14:paraId="5D674119" w14:textId="77777777" w:rsidR="003D794A" w:rsidRPr="005A6FE6" w:rsidRDefault="003D794A" w:rsidP="00B976EF">
            <w:pPr>
              <w:pStyle w:val="TAC"/>
            </w:pPr>
            <w:r w:rsidRPr="005A6FE6">
              <w:rPr>
                <w:lang w:eastAsia="ja-JP"/>
              </w:rPr>
              <w:t>n78</w:t>
            </w:r>
          </w:p>
        </w:tc>
        <w:tc>
          <w:tcPr>
            <w:tcW w:w="861" w:type="dxa"/>
            <w:shd w:val="clear" w:color="auto" w:fill="auto"/>
            <w:noWrap/>
            <w:vAlign w:val="center"/>
          </w:tcPr>
          <w:p w14:paraId="5D394A4D" w14:textId="77777777" w:rsidR="003D794A" w:rsidRPr="005A6FE6" w:rsidRDefault="003D794A" w:rsidP="00B976EF">
            <w:pPr>
              <w:pStyle w:val="TAC"/>
            </w:pPr>
            <w:r w:rsidRPr="005A6FE6">
              <w:t>15</w:t>
            </w:r>
          </w:p>
        </w:tc>
        <w:tc>
          <w:tcPr>
            <w:tcW w:w="1139" w:type="dxa"/>
            <w:shd w:val="clear" w:color="auto" w:fill="auto"/>
            <w:noWrap/>
            <w:vAlign w:val="center"/>
          </w:tcPr>
          <w:p w14:paraId="79E44D3A" w14:textId="77777777" w:rsidR="003D794A" w:rsidRPr="005A6FE6" w:rsidRDefault="003D794A" w:rsidP="00B976EF">
            <w:pPr>
              <w:pStyle w:val="TAC"/>
            </w:pPr>
            <w:r w:rsidRPr="005A6FE6">
              <w:rPr>
                <w:lang w:eastAsia="ja-JP"/>
              </w:rPr>
              <w:t>-</w:t>
            </w:r>
          </w:p>
        </w:tc>
        <w:tc>
          <w:tcPr>
            <w:tcW w:w="1136" w:type="dxa"/>
            <w:shd w:val="clear" w:color="auto" w:fill="auto"/>
            <w:noWrap/>
            <w:vAlign w:val="center"/>
          </w:tcPr>
          <w:p w14:paraId="4673A16E" w14:textId="77777777" w:rsidR="003D794A" w:rsidRPr="005A6FE6" w:rsidRDefault="003D794A" w:rsidP="00B976EF">
            <w:pPr>
              <w:pStyle w:val="TAC"/>
              <w:rPr>
                <w:rFonts w:eastAsia="MS Mincho"/>
              </w:rPr>
            </w:pPr>
            <w:r w:rsidRPr="005A6FE6">
              <w:t>REFSENS</w:t>
            </w:r>
          </w:p>
        </w:tc>
        <w:tc>
          <w:tcPr>
            <w:tcW w:w="858" w:type="dxa"/>
            <w:shd w:val="clear" w:color="auto" w:fill="auto"/>
            <w:noWrap/>
            <w:vAlign w:val="center"/>
          </w:tcPr>
          <w:p w14:paraId="5D04E06F" w14:textId="77777777" w:rsidR="003D794A" w:rsidRPr="005A6FE6" w:rsidRDefault="003D794A" w:rsidP="00B976EF">
            <w:pPr>
              <w:pStyle w:val="TAC"/>
            </w:pPr>
            <w:r w:rsidRPr="005A6FE6">
              <w:t>-</w:t>
            </w:r>
          </w:p>
        </w:tc>
        <w:tc>
          <w:tcPr>
            <w:tcW w:w="862" w:type="dxa"/>
            <w:shd w:val="clear" w:color="auto" w:fill="auto"/>
            <w:vAlign w:val="center"/>
          </w:tcPr>
          <w:p w14:paraId="1F22FC9C" w14:textId="77777777" w:rsidR="003D794A" w:rsidRPr="005A6FE6" w:rsidRDefault="003D794A" w:rsidP="00B976EF">
            <w:pPr>
              <w:pStyle w:val="TAC"/>
            </w:pPr>
            <w:r w:rsidRPr="005A6FE6">
              <w:t>-</w:t>
            </w:r>
          </w:p>
        </w:tc>
        <w:tc>
          <w:tcPr>
            <w:tcW w:w="1002" w:type="dxa"/>
            <w:shd w:val="clear" w:color="auto" w:fill="auto"/>
            <w:vAlign w:val="center"/>
          </w:tcPr>
          <w:p w14:paraId="1C41B0EF" w14:textId="77777777" w:rsidR="003D794A" w:rsidRPr="005A6FE6" w:rsidRDefault="003D794A" w:rsidP="00B976EF">
            <w:pPr>
              <w:pStyle w:val="TAC"/>
            </w:pPr>
            <w:r w:rsidRPr="005A6FE6">
              <w:t>TDD</w:t>
            </w:r>
          </w:p>
        </w:tc>
        <w:tc>
          <w:tcPr>
            <w:tcW w:w="716" w:type="dxa"/>
            <w:shd w:val="clear" w:color="auto" w:fill="auto"/>
            <w:vAlign w:val="center"/>
          </w:tcPr>
          <w:p w14:paraId="1F2D8683" w14:textId="77777777" w:rsidR="003D794A" w:rsidRPr="005A6FE6" w:rsidRDefault="003D794A" w:rsidP="00B976EF">
            <w:pPr>
              <w:pStyle w:val="TAC"/>
            </w:pPr>
            <w:r w:rsidRPr="005A6FE6">
              <w:t>N/A</w:t>
            </w:r>
          </w:p>
        </w:tc>
        <w:tc>
          <w:tcPr>
            <w:tcW w:w="850" w:type="dxa"/>
          </w:tcPr>
          <w:p w14:paraId="308E0038" w14:textId="77777777" w:rsidR="003D794A" w:rsidRPr="005A6FE6" w:rsidRDefault="003D794A" w:rsidP="00B976EF">
            <w:pPr>
              <w:keepNext/>
              <w:keepLines/>
              <w:spacing w:after="0"/>
              <w:jc w:val="center"/>
            </w:pPr>
          </w:p>
        </w:tc>
      </w:tr>
      <w:tr w:rsidR="003D794A" w:rsidRPr="005A6FE6" w14:paraId="349228EC" w14:textId="77777777" w:rsidTr="00615F6D">
        <w:trPr>
          <w:trHeight w:val="54"/>
          <w:jc w:val="center"/>
        </w:trPr>
        <w:tc>
          <w:tcPr>
            <w:tcW w:w="1993" w:type="dxa"/>
            <w:vMerge w:val="restart"/>
            <w:shd w:val="clear" w:color="auto" w:fill="auto"/>
            <w:vAlign w:val="center"/>
          </w:tcPr>
          <w:p w14:paraId="0DD3CA61" w14:textId="77777777" w:rsidR="003D794A" w:rsidRPr="005A6FE6" w:rsidRDefault="003D794A" w:rsidP="00B976EF">
            <w:pPr>
              <w:pStyle w:val="TAC"/>
            </w:pPr>
            <w:r w:rsidRPr="005A6FE6">
              <w:t>DC_3A-21A_n79A</w:t>
            </w:r>
          </w:p>
        </w:tc>
        <w:tc>
          <w:tcPr>
            <w:tcW w:w="716" w:type="dxa"/>
            <w:vMerge w:val="restart"/>
          </w:tcPr>
          <w:p w14:paraId="1107AB3B" w14:textId="77777777" w:rsidR="003D794A" w:rsidRPr="005A6FE6" w:rsidRDefault="003D794A" w:rsidP="00B976EF">
            <w:pPr>
              <w:pStyle w:val="TAC"/>
            </w:pPr>
            <w:r w:rsidRPr="005A6FE6">
              <w:rPr>
                <w:lang w:eastAsia="ja-JP"/>
              </w:rPr>
              <w:t>1</w:t>
            </w:r>
          </w:p>
        </w:tc>
        <w:tc>
          <w:tcPr>
            <w:tcW w:w="1000" w:type="dxa"/>
            <w:shd w:val="clear" w:color="auto" w:fill="auto"/>
            <w:vAlign w:val="center"/>
          </w:tcPr>
          <w:p w14:paraId="6E40AE8D" w14:textId="77777777" w:rsidR="003D794A" w:rsidRPr="005A6FE6" w:rsidRDefault="003D794A" w:rsidP="00B976EF">
            <w:pPr>
              <w:pStyle w:val="TAC"/>
            </w:pPr>
            <w:r w:rsidRPr="005A6FE6">
              <w:rPr>
                <w:lang w:eastAsia="ja-JP"/>
              </w:rPr>
              <w:t>3</w:t>
            </w:r>
          </w:p>
        </w:tc>
        <w:tc>
          <w:tcPr>
            <w:tcW w:w="861" w:type="dxa"/>
            <w:shd w:val="clear" w:color="auto" w:fill="auto"/>
            <w:noWrap/>
            <w:vAlign w:val="center"/>
          </w:tcPr>
          <w:p w14:paraId="4275594C" w14:textId="77777777" w:rsidR="003D794A" w:rsidRPr="005A6FE6" w:rsidRDefault="003D794A" w:rsidP="00B976EF">
            <w:pPr>
              <w:pStyle w:val="TAC"/>
            </w:pPr>
            <w:r w:rsidRPr="005A6FE6">
              <w:t>N/A</w:t>
            </w:r>
          </w:p>
        </w:tc>
        <w:tc>
          <w:tcPr>
            <w:tcW w:w="1139" w:type="dxa"/>
            <w:shd w:val="clear" w:color="auto" w:fill="auto"/>
            <w:noWrap/>
            <w:vAlign w:val="center"/>
          </w:tcPr>
          <w:p w14:paraId="2AEF9F0A" w14:textId="77777777" w:rsidR="003D794A" w:rsidRPr="005A6FE6" w:rsidRDefault="003D794A" w:rsidP="00B976EF">
            <w:pPr>
              <w:pStyle w:val="TAC"/>
            </w:pPr>
            <w:r w:rsidRPr="005A6FE6">
              <w:rPr>
                <w:lang w:eastAsia="ja-JP"/>
              </w:rPr>
              <w:t>-78.5</w:t>
            </w:r>
          </w:p>
        </w:tc>
        <w:tc>
          <w:tcPr>
            <w:tcW w:w="1136" w:type="dxa"/>
            <w:shd w:val="clear" w:color="auto" w:fill="auto"/>
            <w:noWrap/>
            <w:vAlign w:val="center"/>
          </w:tcPr>
          <w:p w14:paraId="45B501B9" w14:textId="77777777" w:rsidR="003D794A" w:rsidRPr="005A6FE6" w:rsidRDefault="003D794A" w:rsidP="00B976EF">
            <w:pPr>
              <w:pStyle w:val="TAC"/>
              <w:rPr>
                <w:rFonts w:eastAsia="MS Mincho"/>
              </w:rPr>
            </w:pPr>
            <w:r w:rsidRPr="005A6FE6">
              <w:t>-</w:t>
            </w:r>
          </w:p>
        </w:tc>
        <w:tc>
          <w:tcPr>
            <w:tcW w:w="858" w:type="dxa"/>
            <w:shd w:val="clear" w:color="auto" w:fill="auto"/>
            <w:noWrap/>
            <w:vAlign w:val="center"/>
          </w:tcPr>
          <w:p w14:paraId="4C0FEDCC" w14:textId="77777777" w:rsidR="003D794A" w:rsidRPr="005A6FE6" w:rsidRDefault="003D794A" w:rsidP="00B976EF">
            <w:pPr>
              <w:pStyle w:val="TAC"/>
            </w:pPr>
            <w:r w:rsidRPr="005A6FE6">
              <w:t>-</w:t>
            </w:r>
          </w:p>
        </w:tc>
        <w:tc>
          <w:tcPr>
            <w:tcW w:w="862" w:type="dxa"/>
            <w:shd w:val="clear" w:color="auto" w:fill="auto"/>
            <w:vAlign w:val="center"/>
          </w:tcPr>
          <w:p w14:paraId="1A2291EA" w14:textId="77777777" w:rsidR="003D794A" w:rsidRPr="005A6FE6" w:rsidRDefault="003D794A" w:rsidP="00B976EF">
            <w:pPr>
              <w:pStyle w:val="TAC"/>
            </w:pPr>
            <w:r w:rsidRPr="005A6FE6">
              <w:t>-</w:t>
            </w:r>
          </w:p>
        </w:tc>
        <w:tc>
          <w:tcPr>
            <w:tcW w:w="1002" w:type="dxa"/>
            <w:shd w:val="clear" w:color="auto" w:fill="auto"/>
            <w:vAlign w:val="center"/>
          </w:tcPr>
          <w:p w14:paraId="3B447994" w14:textId="77777777" w:rsidR="003D794A" w:rsidRPr="005A6FE6" w:rsidRDefault="003D794A" w:rsidP="00B976EF">
            <w:pPr>
              <w:pStyle w:val="TAC"/>
            </w:pPr>
            <w:r w:rsidRPr="005A6FE6">
              <w:t>FDD</w:t>
            </w:r>
          </w:p>
        </w:tc>
        <w:tc>
          <w:tcPr>
            <w:tcW w:w="716" w:type="dxa"/>
            <w:shd w:val="clear" w:color="auto" w:fill="auto"/>
            <w:vAlign w:val="center"/>
          </w:tcPr>
          <w:p w14:paraId="4CF8E5C0" w14:textId="77777777" w:rsidR="003D794A" w:rsidRPr="005A6FE6" w:rsidRDefault="003D794A" w:rsidP="00B976EF">
            <w:pPr>
              <w:pStyle w:val="TAC"/>
            </w:pPr>
            <w:r w:rsidRPr="005A6FE6">
              <w:rPr>
                <w:lang w:eastAsia="ja-JP"/>
              </w:rPr>
              <w:t>IMD3</w:t>
            </w:r>
          </w:p>
        </w:tc>
        <w:tc>
          <w:tcPr>
            <w:tcW w:w="850" w:type="dxa"/>
          </w:tcPr>
          <w:p w14:paraId="0392DF6E" w14:textId="77777777" w:rsidR="003D794A" w:rsidRPr="005A6FE6" w:rsidRDefault="003D794A" w:rsidP="00B976EF">
            <w:pPr>
              <w:keepNext/>
              <w:keepLines/>
              <w:spacing w:after="0"/>
              <w:jc w:val="center"/>
            </w:pPr>
          </w:p>
        </w:tc>
      </w:tr>
      <w:tr w:rsidR="003D794A" w:rsidRPr="005A6FE6" w14:paraId="00225649" w14:textId="77777777" w:rsidTr="00615F6D">
        <w:trPr>
          <w:trHeight w:val="54"/>
          <w:jc w:val="center"/>
        </w:trPr>
        <w:tc>
          <w:tcPr>
            <w:tcW w:w="1993" w:type="dxa"/>
            <w:vMerge/>
            <w:shd w:val="clear" w:color="auto" w:fill="auto"/>
            <w:vAlign w:val="center"/>
          </w:tcPr>
          <w:p w14:paraId="6638B4C8" w14:textId="77777777" w:rsidR="003D794A" w:rsidRPr="005A6FE6" w:rsidRDefault="003D794A" w:rsidP="00B976EF">
            <w:pPr>
              <w:pStyle w:val="TAC"/>
            </w:pPr>
          </w:p>
        </w:tc>
        <w:tc>
          <w:tcPr>
            <w:tcW w:w="716" w:type="dxa"/>
            <w:vMerge/>
          </w:tcPr>
          <w:p w14:paraId="287C4EB3" w14:textId="77777777" w:rsidR="003D794A" w:rsidRPr="005A6FE6" w:rsidRDefault="003D794A" w:rsidP="00B976EF">
            <w:pPr>
              <w:pStyle w:val="TAC"/>
            </w:pPr>
          </w:p>
        </w:tc>
        <w:tc>
          <w:tcPr>
            <w:tcW w:w="1000" w:type="dxa"/>
            <w:shd w:val="clear" w:color="auto" w:fill="auto"/>
            <w:vAlign w:val="center"/>
          </w:tcPr>
          <w:p w14:paraId="43E3EE09" w14:textId="77777777" w:rsidR="003D794A" w:rsidRPr="005A6FE6" w:rsidRDefault="003D794A" w:rsidP="00B976EF">
            <w:pPr>
              <w:pStyle w:val="TAC"/>
            </w:pPr>
            <w:r w:rsidRPr="005A6FE6">
              <w:rPr>
                <w:lang w:eastAsia="ja-JP"/>
              </w:rPr>
              <w:t>21</w:t>
            </w:r>
          </w:p>
        </w:tc>
        <w:tc>
          <w:tcPr>
            <w:tcW w:w="861" w:type="dxa"/>
            <w:shd w:val="clear" w:color="auto" w:fill="auto"/>
            <w:noWrap/>
            <w:vAlign w:val="center"/>
          </w:tcPr>
          <w:p w14:paraId="1A2FB447" w14:textId="77777777" w:rsidR="003D794A" w:rsidRPr="005A6FE6" w:rsidRDefault="003D794A" w:rsidP="00B976EF">
            <w:pPr>
              <w:pStyle w:val="TAC"/>
            </w:pPr>
            <w:r w:rsidRPr="005A6FE6">
              <w:t>N/A</w:t>
            </w:r>
          </w:p>
        </w:tc>
        <w:tc>
          <w:tcPr>
            <w:tcW w:w="1139" w:type="dxa"/>
            <w:shd w:val="clear" w:color="auto" w:fill="auto"/>
            <w:noWrap/>
            <w:vAlign w:val="center"/>
          </w:tcPr>
          <w:p w14:paraId="3323B593" w14:textId="77777777" w:rsidR="003D794A" w:rsidRPr="005A6FE6" w:rsidRDefault="003D794A" w:rsidP="00B976EF">
            <w:pPr>
              <w:pStyle w:val="TAC"/>
            </w:pPr>
            <w:r w:rsidRPr="005A6FE6">
              <w:t>REFSENS</w:t>
            </w:r>
          </w:p>
        </w:tc>
        <w:tc>
          <w:tcPr>
            <w:tcW w:w="1136" w:type="dxa"/>
            <w:shd w:val="clear" w:color="auto" w:fill="auto"/>
            <w:noWrap/>
            <w:vAlign w:val="center"/>
          </w:tcPr>
          <w:p w14:paraId="7BF9A190" w14:textId="77777777" w:rsidR="003D794A" w:rsidRPr="005A6FE6" w:rsidRDefault="003D794A" w:rsidP="00B976EF">
            <w:pPr>
              <w:pStyle w:val="TAC"/>
              <w:rPr>
                <w:rFonts w:eastAsia="MS Mincho"/>
              </w:rPr>
            </w:pPr>
            <w:r w:rsidRPr="005A6FE6">
              <w:t>-</w:t>
            </w:r>
          </w:p>
        </w:tc>
        <w:tc>
          <w:tcPr>
            <w:tcW w:w="858" w:type="dxa"/>
            <w:shd w:val="clear" w:color="auto" w:fill="auto"/>
            <w:noWrap/>
            <w:vAlign w:val="center"/>
          </w:tcPr>
          <w:p w14:paraId="32B8175C" w14:textId="77777777" w:rsidR="003D794A" w:rsidRPr="005A6FE6" w:rsidRDefault="003D794A" w:rsidP="00B976EF">
            <w:pPr>
              <w:pStyle w:val="TAC"/>
            </w:pPr>
            <w:r w:rsidRPr="005A6FE6">
              <w:t>-</w:t>
            </w:r>
          </w:p>
        </w:tc>
        <w:tc>
          <w:tcPr>
            <w:tcW w:w="862" w:type="dxa"/>
            <w:shd w:val="clear" w:color="auto" w:fill="auto"/>
            <w:vAlign w:val="center"/>
          </w:tcPr>
          <w:p w14:paraId="5B64FC9C" w14:textId="77777777" w:rsidR="003D794A" w:rsidRPr="005A6FE6" w:rsidRDefault="003D794A" w:rsidP="00B976EF">
            <w:pPr>
              <w:pStyle w:val="TAC"/>
            </w:pPr>
            <w:r w:rsidRPr="005A6FE6">
              <w:t>-</w:t>
            </w:r>
          </w:p>
        </w:tc>
        <w:tc>
          <w:tcPr>
            <w:tcW w:w="1002" w:type="dxa"/>
            <w:shd w:val="clear" w:color="auto" w:fill="auto"/>
            <w:vAlign w:val="center"/>
          </w:tcPr>
          <w:p w14:paraId="4C3BE4DB" w14:textId="77777777" w:rsidR="003D794A" w:rsidRPr="005A6FE6" w:rsidRDefault="003D794A" w:rsidP="00B976EF">
            <w:pPr>
              <w:pStyle w:val="TAC"/>
            </w:pPr>
            <w:r w:rsidRPr="005A6FE6">
              <w:t>FDD</w:t>
            </w:r>
          </w:p>
        </w:tc>
        <w:tc>
          <w:tcPr>
            <w:tcW w:w="716" w:type="dxa"/>
            <w:shd w:val="clear" w:color="auto" w:fill="auto"/>
            <w:vAlign w:val="center"/>
          </w:tcPr>
          <w:p w14:paraId="30C78CE3" w14:textId="77777777" w:rsidR="003D794A" w:rsidRPr="005A6FE6" w:rsidRDefault="003D794A" w:rsidP="00B976EF">
            <w:pPr>
              <w:pStyle w:val="TAC"/>
            </w:pPr>
            <w:r w:rsidRPr="005A6FE6">
              <w:t>N/A</w:t>
            </w:r>
          </w:p>
        </w:tc>
        <w:tc>
          <w:tcPr>
            <w:tcW w:w="850" w:type="dxa"/>
          </w:tcPr>
          <w:p w14:paraId="7274A672" w14:textId="77777777" w:rsidR="003D794A" w:rsidRPr="005A6FE6" w:rsidRDefault="003D794A" w:rsidP="00B976EF">
            <w:pPr>
              <w:keepNext/>
              <w:keepLines/>
              <w:spacing w:after="0"/>
              <w:jc w:val="center"/>
            </w:pPr>
          </w:p>
        </w:tc>
      </w:tr>
      <w:tr w:rsidR="003D794A" w:rsidRPr="005A6FE6" w14:paraId="771EB26F" w14:textId="77777777" w:rsidTr="00615F6D">
        <w:trPr>
          <w:trHeight w:val="54"/>
          <w:jc w:val="center"/>
        </w:trPr>
        <w:tc>
          <w:tcPr>
            <w:tcW w:w="1993" w:type="dxa"/>
            <w:vMerge/>
            <w:shd w:val="clear" w:color="auto" w:fill="auto"/>
            <w:vAlign w:val="center"/>
          </w:tcPr>
          <w:p w14:paraId="4054CD2A" w14:textId="77777777" w:rsidR="003D794A" w:rsidRPr="005A6FE6" w:rsidRDefault="003D794A" w:rsidP="00B976EF">
            <w:pPr>
              <w:pStyle w:val="TAC"/>
            </w:pPr>
          </w:p>
        </w:tc>
        <w:tc>
          <w:tcPr>
            <w:tcW w:w="716" w:type="dxa"/>
            <w:vMerge/>
          </w:tcPr>
          <w:p w14:paraId="104FA944" w14:textId="77777777" w:rsidR="003D794A" w:rsidRPr="005A6FE6" w:rsidRDefault="003D794A" w:rsidP="00B976EF">
            <w:pPr>
              <w:pStyle w:val="TAC"/>
            </w:pPr>
          </w:p>
        </w:tc>
        <w:tc>
          <w:tcPr>
            <w:tcW w:w="1000" w:type="dxa"/>
            <w:shd w:val="clear" w:color="auto" w:fill="auto"/>
            <w:vAlign w:val="center"/>
          </w:tcPr>
          <w:p w14:paraId="5B1D51DF" w14:textId="77777777" w:rsidR="003D794A" w:rsidRPr="005A6FE6" w:rsidRDefault="003D794A" w:rsidP="00B976EF">
            <w:pPr>
              <w:pStyle w:val="TAC"/>
            </w:pPr>
            <w:r w:rsidRPr="005A6FE6">
              <w:rPr>
                <w:lang w:eastAsia="ja-JP"/>
              </w:rPr>
              <w:t>n79</w:t>
            </w:r>
          </w:p>
        </w:tc>
        <w:tc>
          <w:tcPr>
            <w:tcW w:w="861" w:type="dxa"/>
            <w:shd w:val="clear" w:color="auto" w:fill="auto"/>
            <w:noWrap/>
            <w:vAlign w:val="center"/>
          </w:tcPr>
          <w:p w14:paraId="0EDAAC62" w14:textId="77777777" w:rsidR="003D794A" w:rsidRPr="005A6FE6" w:rsidRDefault="003D794A" w:rsidP="00B976EF">
            <w:pPr>
              <w:pStyle w:val="TAC"/>
            </w:pPr>
            <w:r w:rsidRPr="005A6FE6">
              <w:t>15</w:t>
            </w:r>
          </w:p>
        </w:tc>
        <w:tc>
          <w:tcPr>
            <w:tcW w:w="1139" w:type="dxa"/>
            <w:shd w:val="clear" w:color="auto" w:fill="auto"/>
            <w:noWrap/>
            <w:vAlign w:val="center"/>
          </w:tcPr>
          <w:p w14:paraId="7613F34E" w14:textId="77777777" w:rsidR="003D794A" w:rsidRPr="005A6FE6" w:rsidRDefault="003D794A" w:rsidP="00B976EF">
            <w:pPr>
              <w:pStyle w:val="TAC"/>
            </w:pPr>
            <w:r w:rsidRPr="005A6FE6">
              <w:rPr>
                <w:lang w:eastAsia="ja-JP"/>
              </w:rPr>
              <w:t>-</w:t>
            </w:r>
          </w:p>
        </w:tc>
        <w:tc>
          <w:tcPr>
            <w:tcW w:w="1136" w:type="dxa"/>
            <w:shd w:val="clear" w:color="auto" w:fill="auto"/>
            <w:noWrap/>
            <w:vAlign w:val="center"/>
          </w:tcPr>
          <w:p w14:paraId="7669F104" w14:textId="77777777" w:rsidR="003D794A" w:rsidRPr="005A6FE6" w:rsidRDefault="003D794A" w:rsidP="00B976EF">
            <w:pPr>
              <w:pStyle w:val="TAC"/>
              <w:rPr>
                <w:rFonts w:eastAsia="MS Mincho"/>
              </w:rPr>
            </w:pPr>
            <w:r w:rsidRPr="005A6FE6">
              <w:t>-</w:t>
            </w:r>
          </w:p>
        </w:tc>
        <w:tc>
          <w:tcPr>
            <w:tcW w:w="858" w:type="dxa"/>
            <w:shd w:val="clear" w:color="auto" w:fill="auto"/>
            <w:noWrap/>
            <w:vAlign w:val="center"/>
          </w:tcPr>
          <w:p w14:paraId="5950260E" w14:textId="77777777" w:rsidR="003D794A" w:rsidRPr="005A6FE6" w:rsidRDefault="003D794A" w:rsidP="00B976EF">
            <w:pPr>
              <w:pStyle w:val="TAC"/>
            </w:pPr>
            <w:r w:rsidRPr="005A6FE6">
              <w:t>-</w:t>
            </w:r>
          </w:p>
        </w:tc>
        <w:tc>
          <w:tcPr>
            <w:tcW w:w="862" w:type="dxa"/>
            <w:shd w:val="clear" w:color="auto" w:fill="auto"/>
            <w:vAlign w:val="center"/>
          </w:tcPr>
          <w:p w14:paraId="72D0CDCF" w14:textId="77777777" w:rsidR="003D794A" w:rsidRPr="005A6FE6" w:rsidRDefault="003D794A" w:rsidP="00B976EF">
            <w:pPr>
              <w:pStyle w:val="TAC"/>
            </w:pPr>
            <w:r w:rsidRPr="005A6FE6">
              <w:t>REFSENS</w:t>
            </w:r>
          </w:p>
        </w:tc>
        <w:tc>
          <w:tcPr>
            <w:tcW w:w="1002" w:type="dxa"/>
            <w:shd w:val="clear" w:color="auto" w:fill="auto"/>
            <w:vAlign w:val="center"/>
          </w:tcPr>
          <w:p w14:paraId="4F747F86" w14:textId="77777777" w:rsidR="003D794A" w:rsidRPr="005A6FE6" w:rsidRDefault="003D794A" w:rsidP="00B976EF">
            <w:pPr>
              <w:pStyle w:val="TAC"/>
            </w:pPr>
            <w:r w:rsidRPr="005A6FE6">
              <w:t>TDD</w:t>
            </w:r>
          </w:p>
        </w:tc>
        <w:tc>
          <w:tcPr>
            <w:tcW w:w="716" w:type="dxa"/>
            <w:shd w:val="clear" w:color="auto" w:fill="auto"/>
            <w:vAlign w:val="center"/>
          </w:tcPr>
          <w:p w14:paraId="434D254D" w14:textId="77777777" w:rsidR="003D794A" w:rsidRPr="005A6FE6" w:rsidRDefault="003D794A" w:rsidP="00B976EF">
            <w:pPr>
              <w:pStyle w:val="TAC"/>
            </w:pPr>
            <w:r w:rsidRPr="005A6FE6">
              <w:t>N/A</w:t>
            </w:r>
          </w:p>
        </w:tc>
        <w:tc>
          <w:tcPr>
            <w:tcW w:w="850" w:type="dxa"/>
          </w:tcPr>
          <w:p w14:paraId="019CCADA" w14:textId="77777777" w:rsidR="003D794A" w:rsidRPr="005A6FE6" w:rsidRDefault="003D794A" w:rsidP="00B976EF">
            <w:pPr>
              <w:keepNext/>
              <w:keepLines/>
              <w:spacing w:after="0"/>
              <w:jc w:val="center"/>
            </w:pPr>
          </w:p>
        </w:tc>
      </w:tr>
      <w:tr w:rsidR="003D794A" w:rsidRPr="005A6FE6" w14:paraId="585F3693" w14:textId="77777777" w:rsidTr="00615F6D">
        <w:trPr>
          <w:trHeight w:val="54"/>
          <w:jc w:val="center"/>
        </w:trPr>
        <w:tc>
          <w:tcPr>
            <w:tcW w:w="1993" w:type="dxa"/>
            <w:vMerge w:val="restart"/>
            <w:tcBorders>
              <w:top w:val="single" w:sz="4" w:space="0" w:color="auto"/>
              <w:left w:val="single" w:sz="4" w:space="0" w:color="auto"/>
              <w:bottom w:val="single" w:sz="4" w:space="0" w:color="auto"/>
              <w:right w:val="single" w:sz="4" w:space="0" w:color="auto"/>
            </w:tcBorders>
            <w:vAlign w:val="center"/>
            <w:hideMark/>
          </w:tcPr>
          <w:p w14:paraId="6FB030BA" w14:textId="6341B59D" w:rsidR="003D794A" w:rsidRPr="005A6FE6" w:rsidRDefault="003D794A" w:rsidP="00B976EF">
            <w:pPr>
              <w:pStyle w:val="TAC"/>
            </w:pPr>
            <w:bookmarkStart w:id="1572" w:name="OLE_LINK25"/>
            <w:r w:rsidRPr="005A6FE6">
              <w:t>DC_3A</w:t>
            </w:r>
            <w:r w:rsidRPr="005A6FE6">
              <w:rPr>
                <w:lang w:eastAsia="zh-CN"/>
              </w:rPr>
              <w:t>_</w:t>
            </w:r>
            <w:r w:rsidRPr="005A6FE6">
              <w:t>n28A-n78A</w:t>
            </w:r>
            <w:bookmarkEnd w:id="1572"/>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554A443C" w14:textId="77777777" w:rsidR="003D794A" w:rsidRPr="005A6FE6" w:rsidRDefault="003D794A" w:rsidP="00B976EF">
            <w:pPr>
              <w:pStyle w:val="TAC"/>
              <w:rPr>
                <w:lang w:eastAsia="zh-CN"/>
              </w:rPr>
            </w:pPr>
            <w:r w:rsidRPr="005A6FE6">
              <w:rPr>
                <w:lang w:eastAsia="zh-CN"/>
              </w:rPr>
              <w:t>1</w:t>
            </w:r>
          </w:p>
        </w:tc>
        <w:tc>
          <w:tcPr>
            <w:tcW w:w="1000" w:type="dxa"/>
            <w:tcBorders>
              <w:top w:val="single" w:sz="4" w:space="0" w:color="auto"/>
              <w:left w:val="single" w:sz="4" w:space="0" w:color="auto"/>
              <w:bottom w:val="single" w:sz="4" w:space="0" w:color="auto"/>
              <w:right w:val="single" w:sz="4" w:space="0" w:color="auto"/>
            </w:tcBorders>
            <w:vAlign w:val="center"/>
            <w:hideMark/>
          </w:tcPr>
          <w:p w14:paraId="1D288498" w14:textId="77777777" w:rsidR="003D794A" w:rsidRPr="005A6FE6" w:rsidRDefault="003D794A" w:rsidP="00B976EF">
            <w:pPr>
              <w:pStyle w:val="TAC"/>
              <w:rPr>
                <w:lang w:eastAsia="zh-CN"/>
              </w:rPr>
            </w:pPr>
            <w:r w:rsidRPr="005A6FE6">
              <w:rPr>
                <w:lang w:eastAsia="zh-CN"/>
              </w:rPr>
              <w:t>3</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36738A0B" w14:textId="77777777" w:rsidR="003D794A" w:rsidRPr="005A6FE6" w:rsidRDefault="003D794A" w:rsidP="00B976EF">
            <w:pPr>
              <w:pStyle w:val="TAC"/>
              <w:rPr>
                <w:lang w:eastAsia="zh-CN"/>
              </w:rPr>
            </w:pPr>
            <w:r w:rsidRPr="005A6FE6">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0983A523" w14:textId="77777777" w:rsidR="003D794A" w:rsidRPr="005A6FE6" w:rsidRDefault="003D794A" w:rsidP="00B976EF">
            <w:pPr>
              <w:pStyle w:val="TAC"/>
              <w:rPr>
                <w:lang w:eastAsia="zh-CN"/>
              </w:rPr>
            </w:pPr>
            <w:r w:rsidRPr="005A6FE6">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1A62DABA" w14:textId="77777777" w:rsidR="003D794A" w:rsidRPr="005A6FE6" w:rsidRDefault="003D794A" w:rsidP="00B976EF">
            <w:pPr>
              <w:pStyle w:val="TAC"/>
              <w:rPr>
                <w:lang w:eastAsia="zh-CN"/>
              </w:rPr>
            </w:pPr>
            <w:r w:rsidRPr="005A6FE6">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5D6DCF16" w14:textId="77777777" w:rsidR="003D794A" w:rsidRPr="005A6FE6" w:rsidRDefault="003D794A" w:rsidP="00B976EF">
            <w:pPr>
              <w:pStyle w:val="TAC"/>
              <w:rPr>
                <w:lang w:eastAsia="zh-CN"/>
              </w:rPr>
            </w:pPr>
            <w:r w:rsidRPr="005A6FE6">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58AE5DB3" w14:textId="77777777" w:rsidR="003D794A" w:rsidRPr="005A6FE6" w:rsidRDefault="003D794A" w:rsidP="00B976EF">
            <w:pPr>
              <w:pStyle w:val="TAC"/>
              <w:rPr>
                <w:lang w:eastAsia="zh-CN"/>
              </w:rPr>
            </w:pPr>
            <w:r w:rsidRPr="005A6FE6">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344D8CA5" w14:textId="77777777" w:rsidR="003D794A" w:rsidRPr="005A6FE6" w:rsidRDefault="003D794A" w:rsidP="00B976EF">
            <w:pPr>
              <w:pStyle w:val="TAC"/>
              <w:rPr>
                <w:lang w:eastAsia="zh-CN"/>
              </w:rPr>
            </w:pPr>
            <w:r w:rsidRPr="005A6FE6">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1E197002" w14:textId="77777777" w:rsidR="003D794A" w:rsidRPr="005A6FE6" w:rsidRDefault="003D794A" w:rsidP="00B976EF">
            <w:pPr>
              <w:pStyle w:val="TAC"/>
              <w:rPr>
                <w:lang w:eastAsia="zh-CN"/>
              </w:rPr>
            </w:pPr>
            <w:r w:rsidRPr="005A6FE6">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50EABCF0" w14:textId="77777777" w:rsidR="003D794A" w:rsidRPr="005A6FE6" w:rsidRDefault="003D794A" w:rsidP="00B976EF">
            <w:pPr>
              <w:keepNext/>
              <w:keepLines/>
              <w:spacing w:after="0"/>
              <w:jc w:val="center"/>
            </w:pPr>
          </w:p>
        </w:tc>
      </w:tr>
      <w:tr w:rsidR="003D794A" w:rsidRPr="005A6FE6" w14:paraId="163BB827" w14:textId="77777777" w:rsidTr="00615F6D">
        <w:trPr>
          <w:trHeight w:val="54"/>
          <w:jc w:val="center"/>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57BD9B1D" w14:textId="77777777" w:rsidR="003D794A" w:rsidRPr="005A6FE6" w:rsidRDefault="003D794A" w:rsidP="00B976EF">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1FF48F17" w14:textId="77777777" w:rsidR="003D794A" w:rsidRPr="005A6FE6" w:rsidRDefault="003D794A" w:rsidP="00B976EF">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042219E2" w14:textId="77777777" w:rsidR="003D794A" w:rsidRPr="005A6FE6" w:rsidRDefault="003D794A" w:rsidP="00B976EF">
            <w:pPr>
              <w:pStyle w:val="TAC"/>
              <w:rPr>
                <w:lang w:eastAsia="zh-CN"/>
              </w:rPr>
            </w:pPr>
            <w:r w:rsidRPr="005A6FE6">
              <w:rPr>
                <w:lang w:eastAsia="zh-CN"/>
              </w:rPr>
              <w:t>n28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2B47B33E" w14:textId="77777777" w:rsidR="003D794A" w:rsidRPr="005A6FE6" w:rsidRDefault="003D794A" w:rsidP="00B976EF">
            <w:pPr>
              <w:pStyle w:val="TAC"/>
              <w:rPr>
                <w:lang w:eastAsia="zh-CN"/>
              </w:rPr>
            </w:pPr>
            <w:r w:rsidRPr="005A6FE6">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78B41794" w14:textId="77777777" w:rsidR="003D794A" w:rsidRPr="005A6FE6" w:rsidRDefault="003D794A" w:rsidP="00B976EF">
            <w:pPr>
              <w:pStyle w:val="TAC"/>
              <w:rPr>
                <w:lang w:eastAsia="zh-CN"/>
              </w:rPr>
            </w:pPr>
            <w:r w:rsidRPr="005A6FE6">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2FF9829A" w14:textId="77777777" w:rsidR="003D794A" w:rsidRPr="005A6FE6" w:rsidRDefault="003D794A" w:rsidP="00B976EF">
            <w:pPr>
              <w:pStyle w:val="TAC"/>
              <w:rPr>
                <w:lang w:eastAsia="zh-CN"/>
              </w:rPr>
            </w:pPr>
            <w:r w:rsidRPr="005A6FE6">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12140EE9" w14:textId="77777777" w:rsidR="003D794A" w:rsidRPr="005A6FE6" w:rsidRDefault="003D794A" w:rsidP="00B976EF">
            <w:pPr>
              <w:pStyle w:val="TAC"/>
              <w:rPr>
                <w:lang w:eastAsia="zh-CN"/>
              </w:rPr>
            </w:pPr>
            <w:r w:rsidRPr="005A6FE6">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268CC6A1" w14:textId="77777777" w:rsidR="003D794A" w:rsidRPr="005A6FE6" w:rsidRDefault="003D794A" w:rsidP="00B976EF">
            <w:pPr>
              <w:pStyle w:val="TAC"/>
              <w:rPr>
                <w:lang w:eastAsia="zh-CN"/>
              </w:rPr>
            </w:pPr>
            <w:r w:rsidRPr="005A6FE6">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01ACDAFF" w14:textId="77777777" w:rsidR="003D794A" w:rsidRPr="005A6FE6" w:rsidRDefault="003D794A" w:rsidP="00B976EF">
            <w:pPr>
              <w:pStyle w:val="TAC"/>
              <w:rPr>
                <w:lang w:eastAsia="zh-CN"/>
              </w:rPr>
            </w:pPr>
            <w:r w:rsidRPr="005A6FE6">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5F5A0735" w14:textId="77777777" w:rsidR="003D794A" w:rsidRPr="005A6FE6" w:rsidRDefault="003D794A" w:rsidP="00B976EF">
            <w:pPr>
              <w:pStyle w:val="TAC"/>
              <w:rPr>
                <w:lang w:eastAsia="zh-CN"/>
              </w:rPr>
            </w:pPr>
            <w:r w:rsidRPr="005A6FE6">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1BD35A4B" w14:textId="77777777" w:rsidR="003D794A" w:rsidRPr="005A6FE6" w:rsidRDefault="003D794A" w:rsidP="00B976EF">
            <w:pPr>
              <w:keepNext/>
              <w:keepLines/>
              <w:spacing w:after="0"/>
              <w:jc w:val="center"/>
            </w:pPr>
          </w:p>
        </w:tc>
      </w:tr>
      <w:tr w:rsidR="003D794A" w:rsidRPr="005A6FE6" w14:paraId="362FE3E7" w14:textId="77777777" w:rsidTr="00615F6D">
        <w:trPr>
          <w:trHeight w:val="54"/>
          <w:jc w:val="center"/>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0C147FE5" w14:textId="77777777" w:rsidR="003D794A" w:rsidRPr="005A6FE6" w:rsidRDefault="003D794A" w:rsidP="00B976EF">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097B31DC" w14:textId="77777777" w:rsidR="003D794A" w:rsidRPr="005A6FE6" w:rsidRDefault="003D794A" w:rsidP="00B976EF">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56348B34" w14:textId="77777777" w:rsidR="003D794A" w:rsidRPr="005A6FE6" w:rsidRDefault="003D794A" w:rsidP="00B976EF">
            <w:pPr>
              <w:pStyle w:val="TAC"/>
              <w:rPr>
                <w:lang w:eastAsia="zh-CN"/>
              </w:rPr>
            </w:pPr>
            <w:r w:rsidRPr="005A6FE6">
              <w:rPr>
                <w:lang w:eastAsia="zh-CN"/>
              </w:rPr>
              <w:t>n78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38CD3244" w14:textId="77777777" w:rsidR="003D794A" w:rsidRPr="005A6FE6" w:rsidRDefault="003D794A" w:rsidP="00B976EF">
            <w:pPr>
              <w:pStyle w:val="TAC"/>
              <w:rPr>
                <w:lang w:eastAsia="zh-CN"/>
              </w:rPr>
            </w:pPr>
            <w:r w:rsidRPr="005A6FE6">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330E3584" w14:textId="77777777" w:rsidR="003D794A" w:rsidRPr="005A6FE6" w:rsidRDefault="003D794A" w:rsidP="00B976EF">
            <w:pPr>
              <w:pStyle w:val="TAC"/>
              <w:rPr>
                <w:lang w:eastAsia="zh-CN"/>
              </w:rPr>
            </w:pPr>
            <w:r w:rsidRPr="005A6FE6">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4327E87D" w14:textId="46557DF3" w:rsidR="003D794A" w:rsidRPr="005A6FE6" w:rsidRDefault="003D794A" w:rsidP="00B976EF">
            <w:pPr>
              <w:pStyle w:val="TAC"/>
              <w:rPr>
                <w:lang w:eastAsia="zh-CN"/>
              </w:rPr>
            </w:pPr>
            <w:r w:rsidRPr="005A6FE6">
              <w:rPr>
                <w:lang w:eastAsia="zh-CN"/>
              </w:rPr>
              <w:t>-</w:t>
            </w:r>
            <w:r>
              <w:rPr>
                <w:lang w:eastAsia="zh-CN"/>
              </w:rPr>
              <w:t>91.3+TT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6D0ECD96" w14:textId="77777777" w:rsidR="003D794A" w:rsidRPr="005A6FE6" w:rsidRDefault="003D794A" w:rsidP="00B976EF">
            <w:pPr>
              <w:pStyle w:val="TAC"/>
              <w:rPr>
                <w:lang w:eastAsia="zh-CN"/>
              </w:rPr>
            </w:pPr>
            <w:r w:rsidRPr="005A6FE6">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6BF1ECF3" w14:textId="77777777" w:rsidR="003D794A" w:rsidRPr="005A6FE6" w:rsidRDefault="003D794A" w:rsidP="00B976EF">
            <w:pPr>
              <w:pStyle w:val="TAC"/>
              <w:rPr>
                <w:lang w:eastAsia="zh-CN"/>
              </w:rPr>
            </w:pPr>
            <w:r w:rsidRPr="005A6FE6">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3B1C110D" w14:textId="77777777" w:rsidR="003D794A" w:rsidRPr="005A6FE6" w:rsidRDefault="003D794A" w:rsidP="00B976EF">
            <w:pPr>
              <w:pStyle w:val="TAC"/>
              <w:rPr>
                <w:lang w:eastAsia="zh-CN"/>
              </w:rPr>
            </w:pPr>
            <w:r w:rsidRPr="005A6FE6">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3EC6F36B" w14:textId="77777777" w:rsidR="003D794A" w:rsidRPr="005A6FE6" w:rsidRDefault="003D794A" w:rsidP="00B976EF">
            <w:pPr>
              <w:pStyle w:val="TAC"/>
              <w:rPr>
                <w:lang w:eastAsia="zh-CN"/>
              </w:rPr>
            </w:pPr>
            <w:r w:rsidRPr="005A6FE6">
              <w:rPr>
                <w:lang w:eastAsia="zh-CN"/>
              </w:rPr>
              <w:t>IMD5</w:t>
            </w:r>
          </w:p>
        </w:tc>
        <w:tc>
          <w:tcPr>
            <w:tcW w:w="850" w:type="dxa"/>
            <w:tcBorders>
              <w:top w:val="single" w:sz="4" w:space="0" w:color="auto"/>
              <w:left w:val="single" w:sz="4" w:space="0" w:color="auto"/>
              <w:bottom w:val="single" w:sz="4" w:space="0" w:color="auto"/>
              <w:right w:val="single" w:sz="4" w:space="0" w:color="auto"/>
            </w:tcBorders>
          </w:tcPr>
          <w:p w14:paraId="71752596" w14:textId="77777777" w:rsidR="003D794A" w:rsidRPr="005A6FE6" w:rsidRDefault="003D794A" w:rsidP="00B976EF">
            <w:pPr>
              <w:keepNext/>
              <w:keepLines/>
              <w:spacing w:after="0"/>
              <w:jc w:val="center"/>
            </w:pPr>
          </w:p>
        </w:tc>
      </w:tr>
      <w:tr w:rsidR="003D794A" w:rsidRPr="005A6FE6" w14:paraId="1A0CD5FD" w14:textId="77777777" w:rsidTr="00615F6D">
        <w:trPr>
          <w:trHeight w:val="54"/>
          <w:jc w:val="center"/>
        </w:trPr>
        <w:tc>
          <w:tcPr>
            <w:tcW w:w="1993" w:type="dxa"/>
            <w:vMerge w:val="restart"/>
            <w:shd w:val="clear" w:color="auto" w:fill="auto"/>
            <w:vAlign w:val="center"/>
          </w:tcPr>
          <w:p w14:paraId="6646EADC" w14:textId="77777777" w:rsidR="003D794A" w:rsidRPr="005A6FE6" w:rsidRDefault="003D794A" w:rsidP="00B976EF">
            <w:pPr>
              <w:pStyle w:val="TAC"/>
            </w:pPr>
            <w:r w:rsidRPr="005A6FE6">
              <w:t>DC_3A-28A_n78A</w:t>
            </w:r>
          </w:p>
        </w:tc>
        <w:tc>
          <w:tcPr>
            <w:tcW w:w="716" w:type="dxa"/>
            <w:vMerge w:val="restart"/>
            <w:vAlign w:val="center"/>
          </w:tcPr>
          <w:p w14:paraId="49ACE0E0" w14:textId="77777777" w:rsidR="003D794A" w:rsidRPr="005A6FE6" w:rsidRDefault="003D794A" w:rsidP="00B976EF">
            <w:pPr>
              <w:pStyle w:val="TAC"/>
            </w:pPr>
            <w:r w:rsidRPr="005A6FE6">
              <w:t>1</w:t>
            </w:r>
          </w:p>
        </w:tc>
        <w:tc>
          <w:tcPr>
            <w:tcW w:w="1000" w:type="dxa"/>
            <w:shd w:val="clear" w:color="auto" w:fill="auto"/>
            <w:vAlign w:val="center"/>
          </w:tcPr>
          <w:p w14:paraId="083BBAE2" w14:textId="77777777" w:rsidR="003D794A" w:rsidRPr="005A6FE6" w:rsidRDefault="003D794A" w:rsidP="00B976EF">
            <w:pPr>
              <w:pStyle w:val="TAC"/>
            </w:pPr>
            <w:r w:rsidRPr="005A6FE6">
              <w:t>3</w:t>
            </w:r>
          </w:p>
        </w:tc>
        <w:tc>
          <w:tcPr>
            <w:tcW w:w="861" w:type="dxa"/>
            <w:shd w:val="clear" w:color="auto" w:fill="auto"/>
            <w:noWrap/>
            <w:vAlign w:val="center"/>
          </w:tcPr>
          <w:p w14:paraId="767D2AD8" w14:textId="77777777" w:rsidR="003D794A" w:rsidRPr="005A6FE6" w:rsidRDefault="003D794A" w:rsidP="00B976EF">
            <w:pPr>
              <w:pStyle w:val="TAC"/>
            </w:pPr>
            <w:r w:rsidRPr="005A6FE6">
              <w:t>N/A</w:t>
            </w:r>
          </w:p>
        </w:tc>
        <w:tc>
          <w:tcPr>
            <w:tcW w:w="1139" w:type="dxa"/>
            <w:shd w:val="clear" w:color="auto" w:fill="auto"/>
            <w:noWrap/>
            <w:vAlign w:val="center"/>
          </w:tcPr>
          <w:p w14:paraId="3AE189E5" w14:textId="77777777" w:rsidR="003D794A" w:rsidRPr="005A6FE6" w:rsidRDefault="003D794A" w:rsidP="00B976EF">
            <w:pPr>
              <w:pStyle w:val="TAC"/>
            </w:pPr>
            <w:r w:rsidRPr="005A6FE6">
              <w:t>-79</w:t>
            </w:r>
          </w:p>
        </w:tc>
        <w:tc>
          <w:tcPr>
            <w:tcW w:w="1136" w:type="dxa"/>
            <w:shd w:val="clear" w:color="auto" w:fill="auto"/>
            <w:noWrap/>
            <w:vAlign w:val="center"/>
          </w:tcPr>
          <w:p w14:paraId="7973DF8B" w14:textId="77777777" w:rsidR="003D794A" w:rsidRPr="005A6FE6" w:rsidRDefault="003D794A" w:rsidP="00B976EF">
            <w:pPr>
              <w:pStyle w:val="TAC"/>
              <w:rPr>
                <w:rFonts w:eastAsia="MS Mincho"/>
              </w:rPr>
            </w:pPr>
            <w:r w:rsidRPr="005A6FE6">
              <w:t>-</w:t>
            </w:r>
          </w:p>
        </w:tc>
        <w:tc>
          <w:tcPr>
            <w:tcW w:w="858" w:type="dxa"/>
            <w:shd w:val="clear" w:color="auto" w:fill="auto"/>
            <w:noWrap/>
            <w:vAlign w:val="center"/>
          </w:tcPr>
          <w:p w14:paraId="6D53D107" w14:textId="77777777" w:rsidR="003D794A" w:rsidRPr="005A6FE6" w:rsidRDefault="003D794A" w:rsidP="00B976EF">
            <w:pPr>
              <w:pStyle w:val="TAC"/>
            </w:pPr>
            <w:r w:rsidRPr="005A6FE6">
              <w:t>-</w:t>
            </w:r>
          </w:p>
        </w:tc>
        <w:tc>
          <w:tcPr>
            <w:tcW w:w="862" w:type="dxa"/>
            <w:shd w:val="clear" w:color="auto" w:fill="auto"/>
            <w:vAlign w:val="center"/>
          </w:tcPr>
          <w:p w14:paraId="4386EB5C" w14:textId="77777777" w:rsidR="003D794A" w:rsidRPr="005A6FE6" w:rsidRDefault="003D794A" w:rsidP="00B976EF">
            <w:pPr>
              <w:pStyle w:val="TAC"/>
            </w:pPr>
            <w:r w:rsidRPr="005A6FE6">
              <w:t>-</w:t>
            </w:r>
          </w:p>
        </w:tc>
        <w:tc>
          <w:tcPr>
            <w:tcW w:w="1002" w:type="dxa"/>
            <w:shd w:val="clear" w:color="auto" w:fill="auto"/>
            <w:vAlign w:val="center"/>
          </w:tcPr>
          <w:p w14:paraId="29FFFEF7" w14:textId="77777777" w:rsidR="003D794A" w:rsidRPr="005A6FE6" w:rsidRDefault="003D794A" w:rsidP="00B976EF">
            <w:pPr>
              <w:pStyle w:val="TAC"/>
            </w:pPr>
            <w:r w:rsidRPr="005A6FE6">
              <w:t>FDD</w:t>
            </w:r>
          </w:p>
        </w:tc>
        <w:tc>
          <w:tcPr>
            <w:tcW w:w="716" w:type="dxa"/>
            <w:shd w:val="clear" w:color="auto" w:fill="auto"/>
            <w:vAlign w:val="center"/>
          </w:tcPr>
          <w:p w14:paraId="5CE51BB3" w14:textId="77777777" w:rsidR="003D794A" w:rsidRPr="005A6FE6" w:rsidRDefault="003D794A" w:rsidP="00B976EF">
            <w:pPr>
              <w:pStyle w:val="TAC"/>
            </w:pPr>
            <w:r w:rsidRPr="005A6FE6">
              <w:t>IMD3</w:t>
            </w:r>
          </w:p>
        </w:tc>
        <w:tc>
          <w:tcPr>
            <w:tcW w:w="850" w:type="dxa"/>
          </w:tcPr>
          <w:p w14:paraId="5C64974A" w14:textId="77777777" w:rsidR="003D794A" w:rsidRPr="005A6FE6" w:rsidRDefault="003D794A" w:rsidP="00B976EF">
            <w:pPr>
              <w:keepNext/>
              <w:keepLines/>
              <w:spacing w:after="0"/>
              <w:jc w:val="center"/>
            </w:pPr>
          </w:p>
        </w:tc>
      </w:tr>
      <w:tr w:rsidR="003D794A" w:rsidRPr="005A6FE6" w14:paraId="4EA708A4" w14:textId="77777777" w:rsidTr="00615F6D">
        <w:trPr>
          <w:trHeight w:val="54"/>
          <w:jc w:val="center"/>
        </w:trPr>
        <w:tc>
          <w:tcPr>
            <w:tcW w:w="1993" w:type="dxa"/>
            <w:vMerge/>
            <w:shd w:val="clear" w:color="auto" w:fill="auto"/>
            <w:vAlign w:val="center"/>
          </w:tcPr>
          <w:p w14:paraId="797A1828" w14:textId="77777777" w:rsidR="003D794A" w:rsidRPr="005A6FE6" w:rsidRDefault="003D794A" w:rsidP="00B976EF">
            <w:pPr>
              <w:pStyle w:val="TAC"/>
            </w:pPr>
          </w:p>
        </w:tc>
        <w:tc>
          <w:tcPr>
            <w:tcW w:w="716" w:type="dxa"/>
            <w:vMerge/>
            <w:vAlign w:val="center"/>
          </w:tcPr>
          <w:p w14:paraId="5BFDC126" w14:textId="77777777" w:rsidR="003D794A" w:rsidRPr="005A6FE6" w:rsidRDefault="003D794A" w:rsidP="00B976EF">
            <w:pPr>
              <w:pStyle w:val="TAC"/>
            </w:pPr>
          </w:p>
        </w:tc>
        <w:tc>
          <w:tcPr>
            <w:tcW w:w="1000" w:type="dxa"/>
            <w:shd w:val="clear" w:color="auto" w:fill="auto"/>
            <w:vAlign w:val="center"/>
          </w:tcPr>
          <w:p w14:paraId="30E7AA25" w14:textId="77777777" w:rsidR="003D794A" w:rsidRPr="005A6FE6" w:rsidRDefault="003D794A" w:rsidP="00B976EF">
            <w:pPr>
              <w:pStyle w:val="TAC"/>
            </w:pPr>
            <w:r w:rsidRPr="005A6FE6">
              <w:t>28</w:t>
            </w:r>
          </w:p>
        </w:tc>
        <w:tc>
          <w:tcPr>
            <w:tcW w:w="861" w:type="dxa"/>
            <w:shd w:val="clear" w:color="auto" w:fill="auto"/>
            <w:noWrap/>
            <w:vAlign w:val="center"/>
          </w:tcPr>
          <w:p w14:paraId="42771107" w14:textId="77777777" w:rsidR="003D794A" w:rsidRPr="005A6FE6" w:rsidRDefault="003D794A" w:rsidP="00B976EF">
            <w:pPr>
              <w:pStyle w:val="TAC"/>
            </w:pPr>
            <w:r w:rsidRPr="005A6FE6">
              <w:t>N/A</w:t>
            </w:r>
          </w:p>
        </w:tc>
        <w:tc>
          <w:tcPr>
            <w:tcW w:w="1139" w:type="dxa"/>
            <w:shd w:val="clear" w:color="auto" w:fill="auto"/>
            <w:noWrap/>
            <w:vAlign w:val="center"/>
          </w:tcPr>
          <w:p w14:paraId="6CD50D3C" w14:textId="77777777" w:rsidR="003D794A" w:rsidRPr="005A6FE6" w:rsidRDefault="003D794A" w:rsidP="00B976EF">
            <w:pPr>
              <w:pStyle w:val="TAC"/>
            </w:pPr>
            <w:r w:rsidRPr="005A6FE6">
              <w:rPr>
                <w:rFonts w:eastAsia="MS Mincho"/>
              </w:rPr>
              <w:t>REFSENS</w:t>
            </w:r>
          </w:p>
        </w:tc>
        <w:tc>
          <w:tcPr>
            <w:tcW w:w="1136" w:type="dxa"/>
            <w:shd w:val="clear" w:color="auto" w:fill="auto"/>
            <w:noWrap/>
            <w:vAlign w:val="center"/>
          </w:tcPr>
          <w:p w14:paraId="4469B2E1" w14:textId="77777777" w:rsidR="003D794A" w:rsidRPr="005A6FE6" w:rsidRDefault="003D794A" w:rsidP="00B976EF">
            <w:pPr>
              <w:pStyle w:val="TAC"/>
              <w:rPr>
                <w:rFonts w:eastAsia="MS Mincho"/>
              </w:rPr>
            </w:pPr>
            <w:r w:rsidRPr="005A6FE6">
              <w:t>-</w:t>
            </w:r>
          </w:p>
        </w:tc>
        <w:tc>
          <w:tcPr>
            <w:tcW w:w="858" w:type="dxa"/>
            <w:shd w:val="clear" w:color="auto" w:fill="auto"/>
            <w:noWrap/>
            <w:vAlign w:val="center"/>
          </w:tcPr>
          <w:p w14:paraId="260033C9" w14:textId="77777777" w:rsidR="003D794A" w:rsidRPr="005A6FE6" w:rsidRDefault="003D794A" w:rsidP="00B976EF">
            <w:pPr>
              <w:pStyle w:val="TAC"/>
            </w:pPr>
            <w:r w:rsidRPr="005A6FE6">
              <w:t>-</w:t>
            </w:r>
          </w:p>
        </w:tc>
        <w:tc>
          <w:tcPr>
            <w:tcW w:w="862" w:type="dxa"/>
            <w:shd w:val="clear" w:color="auto" w:fill="auto"/>
            <w:vAlign w:val="center"/>
          </w:tcPr>
          <w:p w14:paraId="70CF7BE2" w14:textId="77777777" w:rsidR="003D794A" w:rsidRPr="005A6FE6" w:rsidRDefault="003D794A" w:rsidP="00B976EF">
            <w:pPr>
              <w:pStyle w:val="TAC"/>
            </w:pPr>
            <w:r w:rsidRPr="005A6FE6">
              <w:t>-</w:t>
            </w:r>
          </w:p>
        </w:tc>
        <w:tc>
          <w:tcPr>
            <w:tcW w:w="1002" w:type="dxa"/>
            <w:shd w:val="clear" w:color="auto" w:fill="auto"/>
            <w:vAlign w:val="center"/>
          </w:tcPr>
          <w:p w14:paraId="62D09372" w14:textId="77777777" w:rsidR="003D794A" w:rsidRPr="005A6FE6" w:rsidRDefault="003D794A" w:rsidP="00B976EF">
            <w:pPr>
              <w:pStyle w:val="TAC"/>
            </w:pPr>
            <w:r w:rsidRPr="005A6FE6">
              <w:t>FDD</w:t>
            </w:r>
          </w:p>
        </w:tc>
        <w:tc>
          <w:tcPr>
            <w:tcW w:w="716" w:type="dxa"/>
            <w:shd w:val="clear" w:color="auto" w:fill="auto"/>
            <w:vAlign w:val="center"/>
          </w:tcPr>
          <w:p w14:paraId="76B5707A" w14:textId="77777777" w:rsidR="003D794A" w:rsidRPr="005A6FE6" w:rsidRDefault="003D794A" w:rsidP="00B976EF">
            <w:pPr>
              <w:pStyle w:val="TAC"/>
            </w:pPr>
            <w:r w:rsidRPr="005A6FE6">
              <w:t>N/A</w:t>
            </w:r>
          </w:p>
        </w:tc>
        <w:tc>
          <w:tcPr>
            <w:tcW w:w="850" w:type="dxa"/>
          </w:tcPr>
          <w:p w14:paraId="29A8E006" w14:textId="77777777" w:rsidR="003D794A" w:rsidRPr="005A6FE6" w:rsidRDefault="003D794A" w:rsidP="00B976EF">
            <w:pPr>
              <w:keepNext/>
              <w:keepLines/>
              <w:spacing w:after="0"/>
              <w:jc w:val="center"/>
            </w:pPr>
          </w:p>
        </w:tc>
      </w:tr>
      <w:tr w:rsidR="003D794A" w:rsidRPr="005A6FE6" w14:paraId="135D772B" w14:textId="77777777" w:rsidTr="00615F6D">
        <w:trPr>
          <w:trHeight w:val="54"/>
          <w:jc w:val="center"/>
        </w:trPr>
        <w:tc>
          <w:tcPr>
            <w:tcW w:w="1993" w:type="dxa"/>
            <w:vMerge/>
            <w:shd w:val="clear" w:color="auto" w:fill="auto"/>
            <w:vAlign w:val="center"/>
          </w:tcPr>
          <w:p w14:paraId="790359D6" w14:textId="77777777" w:rsidR="003D794A" w:rsidRPr="005A6FE6" w:rsidRDefault="003D794A" w:rsidP="00B976EF">
            <w:pPr>
              <w:pStyle w:val="TAC"/>
            </w:pPr>
          </w:p>
        </w:tc>
        <w:tc>
          <w:tcPr>
            <w:tcW w:w="716" w:type="dxa"/>
            <w:vMerge/>
            <w:vAlign w:val="center"/>
          </w:tcPr>
          <w:p w14:paraId="109A53EA" w14:textId="77777777" w:rsidR="003D794A" w:rsidRPr="005A6FE6" w:rsidRDefault="003D794A" w:rsidP="00B976EF">
            <w:pPr>
              <w:pStyle w:val="TAC"/>
            </w:pPr>
          </w:p>
        </w:tc>
        <w:tc>
          <w:tcPr>
            <w:tcW w:w="1000" w:type="dxa"/>
            <w:shd w:val="clear" w:color="auto" w:fill="auto"/>
            <w:vAlign w:val="center"/>
          </w:tcPr>
          <w:p w14:paraId="0B920483" w14:textId="77777777" w:rsidR="003D794A" w:rsidRPr="005A6FE6" w:rsidRDefault="003D794A" w:rsidP="00B976EF">
            <w:pPr>
              <w:pStyle w:val="TAC"/>
            </w:pPr>
            <w:r w:rsidRPr="005A6FE6">
              <w:t>n78</w:t>
            </w:r>
          </w:p>
        </w:tc>
        <w:tc>
          <w:tcPr>
            <w:tcW w:w="861" w:type="dxa"/>
            <w:shd w:val="clear" w:color="auto" w:fill="auto"/>
            <w:noWrap/>
            <w:vAlign w:val="center"/>
          </w:tcPr>
          <w:p w14:paraId="7BC3DA85" w14:textId="77777777" w:rsidR="003D794A" w:rsidRPr="005A6FE6" w:rsidRDefault="003D794A" w:rsidP="00B976EF">
            <w:pPr>
              <w:pStyle w:val="TAC"/>
            </w:pPr>
            <w:r w:rsidRPr="005A6FE6">
              <w:t>15</w:t>
            </w:r>
          </w:p>
        </w:tc>
        <w:tc>
          <w:tcPr>
            <w:tcW w:w="1139" w:type="dxa"/>
            <w:shd w:val="clear" w:color="auto" w:fill="auto"/>
            <w:noWrap/>
            <w:vAlign w:val="center"/>
          </w:tcPr>
          <w:p w14:paraId="23A324B7" w14:textId="77777777" w:rsidR="003D794A" w:rsidRPr="005A6FE6" w:rsidRDefault="003D794A" w:rsidP="00B976EF">
            <w:pPr>
              <w:pStyle w:val="TAC"/>
            </w:pPr>
            <w:r w:rsidRPr="005A6FE6">
              <w:t>-</w:t>
            </w:r>
          </w:p>
        </w:tc>
        <w:tc>
          <w:tcPr>
            <w:tcW w:w="1136" w:type="dxa"/>
            <w:shd w:val="clear" w:color="auto" w:fill="auto"/>
            <w:noWrap/>
            <w:vAlign w:val="center"/>
          </w:tcPr>
          <w:p w14:paraId="44C458D2" w14:textId="77777777" w:rsidR="003D794A" w:rsidRPr="005A6FE6" w:rsidRDefault="003D794A" w:rsidP="00B976EF">
            <w:pPr>
              <w:pStyle w:val="TAC"/>
              <w:rPr>
                <w:rFonts w:eastAsia="MS Mincho"/>
              </w:rPr>
            </w:pPr>
            <w:r w:rsidRPr="005A6FE6">
              <w:rPr>
                <w:rFonts w:eastAsia="MS Mincho"/>
              </w:rPr>
              <w:t>REFSENS</w:t>
            </w:r>
          </w:p>
        </w:tc>
        <w:tc>
          <w:tcPr>
            <w:tcW w:w="858" w:type="dxa"/>
            <w:shd w:val="clear" w:color="auto" w:fill="auto"/>
            <w:noWrap/>
            <w:vAlign w:val="center"/>
          </w:tcPr>
          <w:p w14:paraId="3B90500C" w14:textId="77777777" w:rsidR="003D794A" w:rsidRPr="005A6FE6" w:rsidRDefault="003D794A" w:rsidP="00B976EF">
            <w:pPr>
              <w:pStyle w:val="TAC"/>
            </w:pPr>
            <w:r w:rsidRPr="005A6FE6">
              <w:t>-</w:t>
            </w:r>
          </w:p>
        </w:tc>
        <w:tc>
          <w:tcPr>
            <w:tcW w:w="862" w:type="dxa"/>
            <w:shd w:val="clear" w:color="auto" w:fill="auto"/>
            <w:vAlign w:val="center"/>
          </w:tcPr>
          <w:p w14:paraId="2A5BBB72" w14:textId="77777777" w:rsidR="003D794A" w:rsidRPr="005A6FE6" w:rsidRDefault="003D794A" w:rsidP="00B976EF">
            <w:pPr>
              <w:pStyle w:val="TAC"/>
            </w:pPr>
            <w:r w:rsidRPr="005A6FE6">
              <w:t>-</w:t>
            </w:r>
          </w:p>
        </w:tc>
        <w:tc>
          <w:tcPr>
            <w:tcW w:w="1002" w:type="dxa"/>
            <w:shd w:val="clear" w:color="auto" w:fill="auto"/>
            <w:vAlign w:val="center"/>
          </w:tcPr>
          <w:p w14:paraId="1C32CB26" w14:textId="77777777" w:rsidR="003D794A" w:rsidRPr="005A6FE6" w:rsidRDefault="003D794A" w:rsidP="00B976EF">
            <w:pPr>
              <w:pStyle w:val="TAC"/>
            </w:pPr>
            <w:r w:rsidRPr="005A6FE6">
              <w:t>TDD</w:t>
            </w:r>
          </w:p>
        </w:tc>
        <w:tc>
          <w:tcPr>
            <w:tcW w:w="716" w:type="dxa"/>
            <w:shd w:val="clear" w:color="auto" w:fill="auto"/>
            <w:vAlign w:val="center"/>
          </w:tcPr>
          <w:p w14:paraId="63A83643" w14:textId="77777777" w:rsidR="003D794A" w:rsidRPr="005A6FE6" w:rsidRDefault="003D794A" w:rsidP="00B976EF">
            <w:pPr>
              <w:pStyle w:val="TAC"/>
            </w:pPr>
            <w:r w:rsidRPr="005A6FE6">
              <w:t>N/A</w:t>
            </w:r>
          </w:p>
        </w:tc>
        <w:tc>
          <w:tcPr>
            <w:tcW w:w="850" w:type="dxa"/>
          </w:tcPr>
          <w:p w14:paraId="473690CA" w14:textId="77777777" w:rsidR="003D794A" w:rsidRPr="005A6FE6" w:rsidRDefault="003D794A" w:rsidP="00B976EF">
            <w:pPr>
              <w:keepNext/>
              <w:keepLines/>
              <w:spacing w:after="0"/>
              <w:jc w:val="center"/>
            </w:pPr>
          </w:p>
        </w:tc>
      </w:tr>
      <w:tr w:rsidR="003D794A" w:rsidRPr="005A6FE6" w14:paraId="4CDC9A8D" w14:textId="77777777" w:rsidTr="00615F6D">
        <w:trPr>
          <w:trHeight w:val="54"/>
          <w:jc w:val="center"/>
        </w:trPr>
        <w:tc>
          <w:tcPr>
            <w:tcW w:w="1993" w:type="dxa"/>
            <w:vMerge w:val="restart"/>
            <w:shd w:val="clear" w:color="auto" w:fill="auto"/>
            <w:vAlign w:val="center"/>
          </w:tcPr>
          <w:p w14:paraId="03B161AD" w14:textId="77777777" w:rsidR="003D794A" w:rsidRPr="005A6FE6" w:rsidRDefault="003D794A" w:rsidP="00B976EF">
            <w:pPr>
              <w:pStyle w:val="TAC"/>
            </w:pPr>
            <w:r w:rsidRPr="005A6FE6">
              <w:t>DC_3A-40A_n1A</w:t>
            </w:r>
          </w:p>
        </w:tc>
        <w:tc>
          <w:tcPr>
            <w:tcW w:w="716" w:type="dxa"/>
            <w:vMerge w:val="restart"/>
            <w:vAlign w:val="center"/>
          </w:tcPr>
          <w:p w14:paraId="46FCCE0A" w14:textId="77777777" w:rsidR="003D794A" w:rsidRPr="005A6FE6" w:rsidRDefault="003D794A" w:rsidP="00B976EF">
            <w:pPr>
              <w:pStyle w:val="TAC"/>
            </w:pPr>
            <w:r w:rsidRPr="005A6FE6">
              <w:t>1</w:t>
            </w:r>
          </w:p>
        </w:tc>
        <w:tc>
          <w:tcPr>
            <w:tcW w:w="1000" w:type="dxa"/>
            <w:shd w:val="clear" w:color="auto" w:fill="auto"/>
            <w:vAlign w:val="center"/>
          </w:tcPr>
          <w:p w14:paraId="6B792534" w14:textId="77777777" w:rsidR="003D794A" w:rsidRPr="005A6FE6" w:rsidRDefault="003D794A" w:rsidP="00B976EF">
            <w:pPr>
              <w:pStyle w:val="TAC"/>
            </w:pPr>
            <w:r w:rsidRPr="005A6FE6">
              <w:t>n1</w:t>
            </w:r>
          </w:p>
        </w:tc>
        <w:tc>
          <w:tcPr>
            <w:tcW w:w="861" w:type="dxa"/>
            <w:shd w:val="clear" w:color="auto" w:fill="auto"/>
            <w:noWrap/>
            <w:vAlign w:val="center"/>
          </w:tcPr>
          <w:p w14:paraId="21953859" w14:textId="77777777" w:rsidR="003D794A" w:rsidRPr="005A6FE6" w:rsidRDefault="003D794A" w:rsidP="00B976EF">
            <w:pPr>
              <w:pStyle w:val="TAC"/>
            </w:pPr>
            <w:r w:rsidRPr="005A6FE6">
              <w:t>15</w:t>
            </w:r>
          </w:p>
        </w:tc>
        <w:tc>
          <w:tcPr>
            <w:tcW w:w="1139" w:type="dxa"/>
            <w:shd w:val="clear" w:color="auto" w:fill="auto"/>
            <w:noWrap/>
            <w:vAlign w:val="center"/>
          </w:tcPr>
          <w:p w14:paraId="749F7CEE" w14:textId="77777777" w:rsidR="003D794A" w:rsidRPr="005A6FE6" w:rsidRDefault="003D794A" w:rsidP="00B976EF">
            <w:pPr>
              <w:pStyle w:val="TAC"/>
            </w:pPr>
            <w:r w:rsidRPr="005A6FE6">
              <w:t>REFSENS</w:t>
            </w:r>
          </w:p>
        </w:tc>
        <w:tc>
          <w:tcPr>
            <w:tcW w:w="1136" w:type="dxa"/>
            <w:shd w:val="clear" w:color="auto" w:fill="auto"/>
            <w:noWrap/>
            <w:vAlign w:val="center"/>
          </w:tcPr>
          <w:p w14:paraId="2588A50F" w14:textId="77777777" w:rsidR="003D794A" w:rsidRPr="005A6FE6" w:rsidRDefault="003D794A" w:rsidP="00B976EF">
            <w:pPr>
              <w:pStyle w:val="TAC"/>
            </w:pPr>
            <w:r w:rsidRPr="005A6FE6">
              <w:t>-</w:t>
            </w:r>
          </w:p>
        </w:tc>
        <w:tc>
          <w:tcPr>
            <w:tcW w:w="858" w:type="dxa"/>
            <w:shd w:val="clear" w:color="auto" w:fill="auto"/>
            <w:noWrap/>
            <w:vAlign w:val="center"/>
          </w:tcPr>
          <w:p w14:paraId="0630E7D3" w14:textId="77777777" w:rsidR="003D794A" w:rsidRPr="005A6FE6" w:rsidRDefault="003D794A" w:rsidP="00B976EF">
            <w:pPr>
              <w:pStyle w:val="TAC"/>
            </w:pPr>
            <w:r w:rsidRPr="005A6FE6">
              <w:t>-</w:t>
            </w:r>
          </w:p>
        </w:tc>
        <w:tc>
          <w:tcPr>
            <w:tcW w:w="862" w:type="dxa"/>
            <w:shd w:val="clear" w:color="auto" w:fill="auto"/>
            <w:vAlign w:val="center"/>
          </w:tcPr>
          <w:p w14:paraId="1D3A460C" w14:textId="77777777" w:rsidR="003D794A" w:rsidRPr="005A6FE6" w:rsidRDefault="003D794A" w:rsidP="00B976EF">
            <w:pPr>
              <w:pStyle w:val="TAC"/>
            </w:pPr>
            <w:r w:rsidRPr="005A6FE6">
              <w:t>-</w:t>
            </w:r>
          </w:p>
        </w:tc>
        <w:tc>
          <w:tcPr>
            <w:tcW w:w="1002" w:type="dxa"/>
            <w:shd w:val="clear" w:color="auto" w:fill="auto"/>
            <w:vAlign w:val="center"/>
          </w:tcPr>
          <w:p w14:paraId="5F9DFD45" w14:textId="77777777" w:rsidR="003D794A" w:rsidRPr="005A6FE6" w:rsidRDefault="003D794A" w:rsidP="00B976EF">
            <w:pPr>
              <w:pStyle w:val="TAC"/>
            </w:pPr>
            <w:r w:rsidRPr="005A6FE6">
              <w:t>FDD</w:t>
            </w:r>
          </w:p>
        </w:tc>
        <w:tc>
          <w:tcPr>
            <w:tcW w:w="716" w:type="dxa"/>
            <w:shd w:val="clear" w:color="auto" w:fill="auto"/>
            <w:vAlign w:val="center"/>
          </w:tcPr>
          <w:p w14:paraId="4B0A21C6" w14:textId="77777777" w:rsidR="003D794A" w:rsidRPr="005A6FE6" w:rsidRDefault="003D794A" w:rsidP="00B976EF">
            <w:pPr>
              <w:pStyle w:val="TAC"/>
            </w:pPr>
            <w:r w:rsidRPr="005A6FE6">
              <w:t>N/A</w:t>
            </w:r>
          </w:p>
        </w:tc>
        <w:tc>
          <w:tcPr>
            <w:tcW w:w="850" w:type="dxa"/>
          </w:tcPr>
          <w:p w14:paraId="5EBE7D5F" w14:textId="77777777" w:rsidR="003D794A" w:rsidRPr="005A6FE6" w:rsidRDefault="003D794A" w:rsidP="00B976EF">
            <w:pPr>
              <w:keepNext/>
              <w:keepLines/>
              <w:spacing w:after="0"/>
              <w:jc w:val="center"/>
            </w:pPr>
          </w:p>
        </w:tc>
      </w:tr>
      <w:tr w:rsidR="003D794A" w:rsidRPr="005A6FE6" w14:paraId="50820575" w14:textId="77777777" w:rsidTr="00615F6D">
        <w:trPr>
          <w:trHeight w:val="54"/>
          <w:jc w:val="center"/>
        </w:trPr>
        <w:tc>
          <w:tcPr>
            <w:tcW w:w="1993" w:type="dxa"/>
            <w:vMerge/>
            <w:shd w:val="clear" w:color="auto" w:fill="auto"/>
            <w:vAlign w:val="center"/>
          </w:tcPr>
          <w:p w14:paraId="4621E26C" w14:textId="77777777" w:rsidR="003D794A" w:rsidRPr="005A6FE6" w:rsidRDefault="003D794A" w:rsidP="00B976EF">
            <w:pPr>
              <w:pStyle w:val="TAC"/>
            </w:pPr>
          </w:p>
        </w:tc>
        <w:tc>
          <w:tcPr>
            <w:tcW w:w="716" w:type="dxa"/>
            <w:vMerge/>
          </w:tcPr>
          <w:p w14:paraId="1CF822DA" w14:textId="77777777" w:rsidR="003D794A" w:rsidRPr="005A6FE6" w:rsidRDefault="003D794A" w:rsidP="00B976EF">
            <w:pPr>
              <w:pStyle w:val="TAC"/>
            </w:pPr>
          </w:p>
        </w:tc>
        <w:tc>
          <w:tcPr>
            <w:tcW w:w="1000" w:type="dxa"/>
            <w:shd w:val="clear" w:color="auto" w:fill="auto"/>
            <w:vAlign w:val="center"/>
          </w:tcPr>
          <w:p w14:paraId="765DC1F6" w14:textId="77777777" w:rsidR="003D794A" w:rsidRPr="005A6FE6" w:rsidRDefault="003D794A" w:rsidP="00B976EF">
            <w:pPr>
              <w:pStyle w:val="TAC"/>
            </w:pPr>
            <w:r w:rsidRPr="005A6FE6">
              <w:t>3</w:t>
            </w:r>
          </w:p>
        </w:tc>
        <w:tc>
          <w:tcPr>
            <w:tcW w:w="861" w:type="dxa"/>
            <w:shd w:val="clear" w:color="auto" w:fill="auto"/>
            <w:noWrap/>
            <w:vAlign w:val="center"/>
          </w:tcPr>
          <w:p w14:paraId="05E6E020" w14:textId="77777777" w:rsidR="003D794A" w:rsidRPr="005A6FE6" w:rsidRDefault="003D794A" w:rsidP="00B976EF">
            <w:pPr>
              <w:pStyle w:val="TAC"/>
            </w:pPr>
            <w:r w:rsidRPr="005A6FE6">
              <w:t>N/A</w:t>
            </w:r>
          </w:p>
        </w:tc>
        <w:tc>
          <w:tcPr>
            <w:tcW w:w="1139" w:type="dxa"/>
            <w:shd w:val="clear" w:color="auto" w:fill="auto"/>
            <w:noWrap/>
            <w:vAlign w:val="center"/>
          </w:tcPr>
          <w:p w14:paraId="0530D284" w14:textId="77777777" w:rsidR="003D794A" w:rsidRPr="005A6FE6" w:rsidRDefault="003D794A" w:rsidP="00B976EF">
            <w:pPr>
              <w:pStyle w:val="TAC"/>
            </w:pPr>
            <w:r w:rsidRPr="005A6FE6">
              <w:t>REFSENS</w:t>
            </w:r>
          </w:p>
        </w:tc>
        <w:tc>
          <w:tcPr>
            <w:tcW w:w="1136" w:type="dxa"/>
            <w:shd w:val="clear" w:color="auto" w:fill="auto"/>
            <w:noWrap/>
            <w:vAlign w:val="center"/>
          </w:tcPr>
          <w:p w14:paraId="3D08CFD8" w14:textId="77777777" w:rsidR="003D794A" w:rsidRPr="005A6FE6" w:rsidRDefault="003D794A" w:rsidP="00B976EF">
            <w:pPr>
              <w:pStyle w:val="TAC"/>
            </w:pPr>
            <w:r w:rsidRPr="005A6FE6">
              <w:t>-</w:t>
            </w:r>
          </w:p>
        </w:tc>
        <w:tc>
          <w:tcPr>
            <w:tcW w:w="858" w:type="dxa"/>
            <w:shd w:val="clear" w:color="auto" w:fill="auto"/>
            <w:noWrap/>
            <w:vAlign w:val="center"/>
          </w:tcPr>
          <w:p w14:paraId="161A6CA9" w14:textId="77777777" w:rsidR="003D794A" w:rsidRPr="005A6FE6" w:rsidRDefault="003D794A" w:rsidP="00B976EF">
            <w:pPr>
              <w:pStyle w:val="TAC"/>
            </w:pPr>
            <w:r w:rsidRPr="005A6FE6">
              <w:t>-</w:t>
            </w:r>
          </w:p>
        </w:tc>
        <w:tc>
          <w:tcPr>
            <w:tcW w:w="862" w:type="dxa"/>
            <w:shd w:val="clear" w:color="auto" w:fill="auto"/>
            <w:vAlign w:val="center"/>
          </w:tcPr>
          <w:p w14:paraId="0EC7450C" w14:textId="77777777" w:rsidR="003D794A" w:rsidRPr="005A6FE6" w:rsidRDefault="003D794A" w:rsidP="00B976EF">
            <w:pPr>
              <w:pStyle w:val="TAC"/>
            </w:pPr>
            <w:r w:rsidRPr="005A6FE6">
              <w:t>-</w:t>
            </w:r>
          </w:p>
        </w:tc>
        <w:tc>
          <w:tcPr>
            <w:tcW w:w="1002" w:type="dxa"/>
            <w:shd w:val="clear" w:color="auto" w:fill="auto"/>
            <w:vAlign w:val="center"/>
          </w:tcPr>
          <w:p w14:paraId="0DB092F0" w14:textId="77777777" w:rsidR="003D794A" w:rsidRPr="005A6FE6" w:rsidRDefault="003D794A" w:rsidP="00B976EF">
            <w:pPr>
              <w:pStyle w:val="TAC"/>
            </w:pPr>
            <w:r w:rsidRPr="005A6FE6">
              <w:t>FDD</w:t>
            </w:r>
          </w:p>
        </w:tc>
        <w:tc>
          <w:tcPr>
            <w:tcW w:w="716" w:type="dxa"/>
            <w:shd w:val="clear" w:color="auto" w:fill="auto"/>
            <w:vAlign w:val="center"/>
          </w:tcPr>
          <w:p w14:paraId="4A01AFCB" w14:textId="77777777" w:rsidR="003D794A" w:rsidRPr="005A6FE6" w:rsidRDefault="003D794A" w:rsidP="00B976EF">
            <w:pPr>
              <w:pStyle w:val="TAC"/>
            </w:pPr>
            <w:r w:rsidRPr="005A6FE6">
              <w:t>N/A</w:t>
            </w:r>
          </w:p>
        </w:tc>
        <w:tc>
          <w:tcPr>
            <w:tcW w:w="850" w:type="dxa"/>
          </w:tcPr>
          <w:p w14:paraId="3DC1D7D6" w14:textId="77777777" w:rsidR="003D794A" w:rsidRPr="005A6FE6" w:rsidRDefault="003D794A" w:rsidP="00B976EF">
            <w:pPr>
              <w:keepNext/>
              <w:keepLines/>
              <w:spacing w:after="0"/>
              <w:jc w:val="center"/>
            </w:pPr>
          </w:p>
        </w:tc>
      </w:tr>
      <w:tr w:rsidR="003D794A" w:rsidRPr="005A6FE6" w14:paraId="5E42F71C" w14:textId="77777777" w:rsidTr="00615F6D">
        <w:trPr>
          <w:trHeight w:val="54"/>
          <w:jc w:val="center"/>
        </w:trPr>
        <w:tc>
          <w:tcPr>
            <w:tcW w:w="1993" w:type="dxa"/>
            <w:vMerge/>
            <w:shd w:val="clear" w:color="auto" w:fill="auto"/>
            <w:vAlign w:val="center"/>
          </w:tcPr>
          <w:p w14:paraId="271835BE" w14:textId="77777777" w:rsidR="003D794A" w:rsidRPr="005A6FE6" w:rsidRDefault="003D794A" w:rsidP="00B976EF">
            <w:pPr>
              <w:pStyle w:val="TAC"/>
            </w:pPr>
          </w:p>
        </w:tc>
        <w:tc>
          <w:tcPr>
            <w:tcW w:w="716" w:type="dxa"/>
            <w:vMerge/>
          </w:tcPr>
          <w:p w14:paraId="66D28480" w14:textId="77777777" w:rsidR="003D794A" w:rsidRPr="005A6FE6" w:rsidRDefault="003D794A" w:rsidP="00B976EF">
            <w:pPr>
              <w:pStyle w:val="TAC"/>
            </w:pPr>
          </w:p>
        </w:tc>
        <w:tc>
          <w:tcPr>
            <w:tcW w:w="1000" w:type="dxa"/>
            <w:shd w:val="clear" w:color="auto" w:fill="auto"/>
            <w:vAlign w:val="center"/>
          </w:tcPr>
          <w:p w14:paraId="35321178" w14:textId="77777777" w:rsidR="003D794A" w:rsidRPr="005A6FE6" w:rsidRDefault="003D794A" w:rsidP="00B976EF">
            <w:pPr>
              <w:pStyle w:val="TAC"/>
            </w:pPr>
            <w:r w:rsidRPr="005A6FE6">
              <w:t>40</w:t>
            </w:r>
          </w:p>
        </w:tc>
        <w:tc>
          <w:tcPr>
            <w:tcW w:w="861" w:type="dxa"/>
            <w:shd w:val="clear" w:color="auto" w:fill="auto"/>
            <w:noWrap/>
            <w:vAlign w:val="center"/>
          </w:tcPr>
          <w:p w14:paraId="5CD502CE" w14:textId="77777777" w:rsidR="003D794A" w:rsidRPr="005A6FE6" w:rsidRDefault="003D794A" w:rsidP="00B976EF">
            <w:pPr>
              <w:pStyle w:val="TAC"/>
            </w:pPr>
            <w:r w:rsidRPr="005A6FE6">
              <w:t>N/A</w:t>
            </w:r>
          </w:p>
        </w:tc>
        <w:tc>
          <w:tcPr>
            <w:tcW w:w="1139" w:type="dxa"/>
            <w:shd w:val="clear" w:color="auto" w:fill="auto"/>
            <w:noWrap/>
            <w:vAlign w:val="center"/>
          </w:tcPr>
          <w:p w14:paraId="72D98D59" w14:textId="77777777" w:rsidR="003D794A" w:rsidRPr="005A6FE6" w:rsidRDefault="003D794A" w:rsidP="00B976EF">
            <w:pPr>
              <w:pStyle w:val="TAC"/>
            </w:pPr>
            <w:r w:rsidRPr="005A6FE6">
              <w:t>-91.3</w:t>
            </w:r>
          </w:p>
        </w:tc>
        <w:tc>
          <w:tcPr>
            <w:tcW w:w="1136" w:type="dxa"/>
            <w:shd w:val="clear" w:color="auto" w:fill="auto"/>
            <w:noWrap/>
            <w:vAlign w:val="center"/>
          </w:tcPr>
          <w:p w14:paraId="1F107A7B" w14:textId="77777777" w:rsidR="003D794A" w:rsidRPr="005A6FE6" w:rsidRDefault="003D794A" w:rsidP="00B976EF">
            <w:pPr>
              <w:pStyle w:val="TAC"/>
            </w:pPr>
            <w:r w:rsidRPr="005A6FE6">
              <w:t>-</w:t>
            </w:r>
          </w:p>
        </w:tc>
        <w:tc>
          <w:tcPr>
            <w:tcW w:w="858" w:type="dxa"/>
            <w:shd w:val="clear" w:color="auto" w:fill="auto"/>
            <w:noWrap/>
            <w:vAlign w:val="center"/>
          </w:tcPr>
          <w:p w14:paraId="563790EE" w14:textId="77777777" w:rsidR="003D794A" w:rsidRPr="005A6FE6" w:rsidRDefault="003D794A" w:rsidP="00B976EF">
            <w:pPr>
              <w:pStyle w:val="TAC"/>
            </w:pPr>
            <w:r w:rsidRPr="005A6FE6">
              <w:t>-</w:t>
            </w:r>
          </w:p>
        </w:tc>
        <w:tc>
          <w:tcPr>
            <w:tcW w:w="862" w:type="dxa"/>
            <w:shd w:val="clear" w:color="auto" w:fill="auto"/>
            <w:vAlign w:val="center"/>
          </w:tcPr>
          <w:p w14:paraId="2CBFE8E8" w14:textId="77777777" w:rsidR="003D794A" w:rsidRPr="005A6FE6" w:rsidRDefault="003D794A" w:rsidP="00B976EF">
            <w:pPr>
              <w:pStyle w:val="TAC"/>
            </w:pPr>
            <w:r w:rsidRPr="005A6FE6">
              <w:t>-</w:t>
            </w:r>
          </w:p>
        </w:tc>
        <w:tc>
          <w:tcPr>
            <w:tcW w:w="1002" w:type="dxa"/>
            <w:shd w:val="clear" w:color="auto" w:fill="auto"/>
            <w:vAlign w:val="center"/>
          </w:tcPr>
          <w:p w14:paraId="5956DC14" w14:textId="77777777" w:rsidR="003D794A" w:rsidRPr="005A6FE6" w:rsidRDefault="003D794A" w:rsidP="00B976EF">
            <w:pPr>
              <w:pStyle w:val="TAC"/>
            </w:pPr>
            <w:r w:rsidRPr="005A6FE6">
              <w:t>TDD</w:t>
            </w:r>
          </w:p>
        </w:tc>
        <w:tc>
          <w:tcPr>
            <w:tcW w:w="716" w:type="dxa"/>
            <w:shd w:val="clear" w:color="auto" w:fill="auto"/>
            <w:vAlign w:val="center"/>
          </w:tcPr>
          <w:p w14:paraId="7445D643" w14:textId="77777777" w:rsidR="003D794A" w:rsidRPr="005A6FE6" w:rsidRDefault="003D794A" w:rsidP="00B976EF">
            <w:pPr>
              <w:pStyle w:val="TAC"/>
            </w:pPr>
            <w:r w:rsidRPr="005A6FE6">
              <w:t>IMD5</w:t>
            </w:r>
          </w:p>
        </w:tc>
        <w:tc>
          <w:tcPr>
            <w:tcW w:w="850" w:type="dxa"/>
          </w:tcPr>
          <w:p w14:paraId="3639B0DE" w14:textId="77777777" w:rsidR="003D794A" w:rsidRPr="005A6FE6" w:rsidRDefault="003D794A" w:rsidP="00B976EF">
            <w:pPr>
              <w:keepNext/>
              <w:keepLines/>
              <w:spacing w:after="0"/>
              <w:jc w:val="center"/>
            </w:pPr>
          </w:p>
        </w:tc>
      </w:tr>
      <w:tr w:rsidR="003D794A" w:rsidRPr="005A6FE6" w14:paraId="59191D80" w14:textId="77777777" w:rsidTr="00615F6D">
        <w:trPr>
          <w:trHeight w:val="54"/>
          <w:jc w:val="center"/>
        </w:trPr>
        <w:tc>
          <w:tcPr>
            <w:tcW w:w="1993" w:type="dxa"/>
            <w:tcBorders>
              <w:bottom w:val="nil"/>
            </w:tcBorders>
            <w:shd w:val="clear" w:color="auto" w:fill="auto"/>
            <w:vAlign w:val="center"/>
          </w:tcPr>
          <w:p w14:paraId="4A0ECB6E" w14:textId="77777777" w:rsidR="003D794A" w:rsidRPr="005A6FE6" w:rsidRDefault="003D794A" w:rsidP="00B976EF">
            <w:pPr>
              <w:pStyle w:val="TAC"/>
              <w:rPr>
                <w:rFonts w:eastAsia="MS Mincho"/>
                <w:lang w:eastAsia="ja-JP"/>
              </w:rPr>
            </w:pPr>
            <w:r w:rsidRPr="005A6FE6">
              <w:rPr>
                <w:rFonts w:eastAsia="MS Mincho"/>
                <w:lang w:eastAsia="ja-JP"/>
              </w:rPr>
              <w:t>DC_3A-41A_n28A</w:t>
            </w:r>
          </w:p>
        </w:tc>
        <w:tc>
          <w:tcPr>
            <w:tcW w:w="716" w:type="dxa"/>
            <w:tcBorders>
              <w:bottom w:val="nil"/>
            </w:tcBorders>
            <w:vAlign w:val="center"/>
          </w:tcPr>
          <w:p w14:paraId="349F2822" w14:textId="77777777" w:rsidR="003D794A" w:rsidRPr="005A6FE6" w:rsidRDefault="003D794A" w:rsidP="00B976EF">
            <w:pPr>
              <w:pStyle w:val="TAC"/>
              <w:rPr>
                <w:rFonts w:eastAsiaTheme="minorEastAsia"/>
                <w:lang w:eastAsia="zh-CN"/>
              </w:rPr>
            </w:pPr>
            <w:r w:rsidRPr="005A6FE6">
              <w:rPr>
                <w:lang w:eastAsia="zh-CN"/>
              </w:rPr>
              <w:t>1</w:t>
            </w:r>
          </w:p>
        </w:tc>
        <w:tc>
          <w:tcPr>
            <w:tcW w:w="1000" w:type="dxa"/>
            <w:shd w:val="clear" w:color="auto" w:fill="auto"/>
            <w:vAlign w:val="center"/>
          </w:tcPr>
          <w:p w14:paraId="58D36CC7" w14:textId="77777777" w:rsidR="003D794A" w:rsidRPr="005A6FE6" w:rsidRDefault="003D794A" w:rsidP="00B976EF">
            <w:pPr>
              <w:pStyle w:val="TAC"/>
              <w:rPr>
                <w:rFonts w:eastAsia="MS Mincho" w:cs="Arial"/>
                <w:lang w:eastAsia="ja-JP"/>
              </w:rPr>
            </w:pPr>
            <w:r w:rsidRPr="005A6FE6">
              <w:rPr>
                <w:rFonts w:eastAsia="MS Mincho" w:cs="Arial"/>
                <w:lang w:eastAsia="ja-JP"/>
              </w:rPr>
              <w:t>3</w:t>
            </w:r>
          </w:p>
        </w:tc>
        <w:tc>
          <w:tcPr>
            <w:tcW w:w="861" w:type="dxa"/>
            <w:shd w:val="clear" w:color="auto" w:fill="auto"/>
            <w:noWrap/>
            <w:vAlign w:val="center"/>
          </w:tcPr>
          <w:p w14:paraId="4200F29F" w14:textId="77777777" w:rsidR="003D794A" w:rsidRPr="005A6FE6" w:rsidRDefault="003D794A" w:rsidP="00B976EF">
            <w:pPr>
              <w:pStyle w:val="TAC"/>
              <w:rPr>
                <w:rFonts w:eastAsia="MS Mincho" w:cs="Arial"/>
                <w:lang w:eastAsia="ja-JP"/>
              </w:rPr>
            </w:pPr>
            <w:r w:rsidRPr="005A6FE6">
              <w:rPr>
                <w:rFonts w:eastAsia="MS Mincho" w:cs="Arial"/>
                <w:lang w:eastAsia="ja-JP"/>
              </w:rPr>
              <w:t>N/A</w:t>
            </w:r>
          </w:p>
        </w:tc>
        <w:tc>
          <w:tcPr>
            <w:tcW w:w="1139" w:type="dxa"/>
            <w:shd w:val="clear" w:color="auto" w:fill="auto"/>
            <w:noWrap/>
            <w:vAlign w:val="center"/>
          </w:tcPr>
          <w:p w14:paraId="39689FEB" w14:textId="77777777" w:rsidR="003D794A" w:rsidRPr="005A6FE6" w:rsidRDefault="003D794A" w:rsidP="00B976EF">
            <w:pPr>
              <w:pStyle w:val="TAC"/>
              <w:rPr>
                <w:rFonts w:eastAsia="MS Mincho" w:cs="Arial"/>
                <w:lang w:eastAsia="ja-JP"/>
              </w:rPr>
            </w:pPr>
            <w:r w:rsidRPr="005A6FE6">
              <w:rPr>
                <w:lang w:eastAsia="ja-JP"/>
              </w:rPr>
              <w:t>-70.3</w:t>
            </w:r>
          </w:p>
        </w:tc>
        <w:tc>
          <w:tcPr>
            <w:tcW w:w="1136" w:type="dxa"/>
            <w:shd w:val="clear" w:color="auto" w:fill="auto"/>
            <w:noWrap/>
            <w:vAlign w:val="center"/>
          </w:tcPr>
          <w:p w14:paraId="7DCBD242" w14:textId="77777777" w:rsidR="003D794A" w:rsidRPr="005A6FE6" w:rsidRDefault="003D794A" w:rsidP="00B976EF">
            <w:pPr>
              <w:pStyle w:val="TAC"/>
              <w:rPr>
                <w:rFonts w:eastAsia="MS Mincho" w:cs="Arial"/>
                <w:lang w:eastAsia="ja-JP"/>
              </w:rPr>
            </w:pPr>
            <w:r w:rsidRPr="005A6FE6">
              <w:rPr>
                <w:rFonts w:eastAsia="MS Mincho" w:cs="Arial"/>
                <w:lang w:eastAsia="ja-JP"/>
              </w:rPr>
              <w:t>-</w:t>
            </w:r>
          </w:p>
        </w:tc>
        <w:tc>
          <w:tcPr>
            <w:tcW w:w="858" w:type="dxa"/>
            <w:shd w:val="clear" w:color="auto" w:fill="auto"/>
            <w:noWrap/>
            <w:vAlign w:val="center"/>
          </w:tcPr>
          <w:p w14:paraId="0F4E30A8" w14:textId="77777777" w:rsidR="003D794A" w:rsidRPr="005A6FE6" w:rsidRDefault="003D794A" w:rsidP="00B976EF">
            <w:pPr>
              <w:pStyle w:val="TAC"/>
              <w:rPr>
                <w:rFonts w:eastAsia="MS Mincho" w:cs="Arial"/>
                <w:lang w:eastAsia="ja-JP"/>
              </w:rPr>
            </w:pPr>
            <w:r w:rsidRPr="005A6FE6">
              <w:rPr>
                <w:rFonts w:eastAsia="MS Mincho" w:cs="Arial"/>
                <w:lang w:eastAsia="ja-JP"/>
              </w:rPr>
              <w:t>-</w:t>
            </w:r>
          </w:p>
        </w:tc>
        <w:tc>
          <w:tcPr>
            <w:tcW w:w="862" w:type="dxa"/>
            <w:shd w:val="clear" w:color="auto" w:fill="auto"/>
            <w:vAlign w:val="center"/>
          </w:tcPr>
          <w:p w14:paraId="45AD481D" w14:textId="77777777" w:rsidR="003D794A" w:rsidRPr="005A6FE6" w:rsidRDefault="003D794A" w:rsidP="00B976EF">
            <w:pPr>
              <w:pStyle w:val="TAC"/>
              <w:rPr>
                <w:rFonts w:eastAsia="MS Mincho" w:cs="Arial"/>
                <w:lang w:eastAsia="ja-JP"/>
              </w:rPr>
            </w:pPr>
            <w:r w:rsidRPr="005A6FE6">
              <w:rPr>
                <w:rFonts w:eastAsia="MS Mincho" w:cs="Arial"/>
                <w:lang w:eastAsia="ja-JP"/>
              </w:rPr>
              <w:t>-</w:t>
            </w:r>
          </w:p>
        </w:tc>
        <w:tc>
          <w:tcPr>
            <w:tcW w:w="1002" w:type="dxa"/>
            <w:shd w:val="clear" w:color="auto" w:fill="auto"/>
            <w:vAlign w:val="center"/>
          </w:tcPr>
          <w:p w14:paraId="23B46B63" w14:textId="77777777" w:rsidR="003D794A" w:rsidRPr="005A6FE6" w:rsidRDefault="003D794A" w:rsidP="00B976EF">
            <w:pPr>
              <w:pStyle w:val="TAC"/>
              <w:rPr>
                <w:rFonts w:eastAsia="MS Mincho" w:cs="Arial"/>
                <w:lang w:eastAsia="ja-JP"/>
              </w:rPr>
            </w:pPr>
            <w:r w:rsidRPr="005A6FE6">
              <w:rPr>
                <w:rFonts w:eastAsia="MS Mincho" w:cs="Arial"/>
                <w:lang w:eastAsia="ja-JP"/>
              </w:rPr>
              <w:t>FDD</w:t>
            </w:r>
          </w:p>
        </w:tc>
        <w:tc>
          <w:tcPr>
            <w:tcW w:w="716" w:type="dxa"/>
            <w:shd w:val="clear" w:color="auto" w:fill="auto"/>
            <w:vAlign w:val="center"/>
          </w:tcPr>
          <w:p w14:paraId="5B886930" w14:textId="77777777" w:rsidR="003D794A" w:rsidRPr="005A6FE6" w:rsidRDefault="003D794A" w:rsidP="00B976EF">
            <w:pPr>
              <w:pStyle w:val="TAC"/>
              <w:rPr>
                <w:rFonts w:eastAsia="MS Mincho" w:cs="Arial"/>
                <w:lang w:eastAsia="ja-JP"/>
              </w:rPr>
            </w:pPr>
            <w:r w:rsidRPr="005A6FE6">
              <w:rPr>
                <w:lang w:eastAsia="ja-JP"/>
              </w:rPr>
              <w:t>IMD2</w:t>
            </w:r>
          </w:p>
        </w:tc>
        <w:tc>
          <w:tcPr>
            <w:tcW w:w="850" w:type="dxa"/>
          </w:tcPr>
          <w:p w14:paraId="1B38476F" w14:textId="77777777" w:rsidR="003D794A" w:rsidRPr="005A6FE6" w:rsidRDefault="003D794A" w:rsidP="00B976EF">
            <w:pPr>
              <w:keepNext/>
              <w:keepLines/>
              <w:spacing w:after="0"/>
              <w:jc w:val="center"/>
            </w:pPr>
          </w:p>
        </w:tc>
      </w:tr>
      <w:tr w:rsidR="003D794A" w:rsidRPr="005A6FE6" w14:paraId="7864E20D" w14:textId="77777777" w:rsidTr="00615F6D">
        <w:trPr>
          <w:trHeight w:val="54"/>
          <w:jc w:val="center"/>
        </w:trPr>
        <w:tc>
          <w:tcPr>
            <w:tcW w:w="1993" w:type="dxa"/>
            <w:tcBorders>
              <w:top w:val="nil"/>
              <w:bottom w:val="nil"/>
            </w:tcBorders>
            <w:shd w:val="clear" w:color="auto" w:fill="auto"/>
            <w:vAlign w:val="center"/>
          </w:tcPr>
          <w:p w14:paraId="338DAFD6" w14:textId="77777777" w:rsidR="003D794A" w:rsidRPr="005A6FE6" w:rsidRDefault="003D794A" w:rsidP="00B976EF">
            <w:pPr>
              <w:pStyle w:val="TAC"/>
              <w:rPr>
                <w:rFonts w:eastAsia="MS Mincho"/>
                <w:lang w:eastAsia="ja-JP"/>
              </w:rPr>
            </w:pPr>
          </w:p>
        </w:tc>
        <w:tc>
          <w:tcPr>
            <w:tcW w:w="716" w:type="dxa"/>
            <w:tcBorders>
              <w:top w:val="nil"/>
              <w:bottom w:val="nil"/>
            </w:tcBorders>
            <w:vAlign w:val="center"/>
          </w:tcPr>
          <w:p w14:paraId="5D9F73A4" w14:textId="77777777" w:rsidR="003D794A" w:rsidRPr="005A6FE6" w:rsidRDefault="003D794A" w:rsidP="00B976EF">
            <w:pPr>
              <w:pStyle w:val="TAC"/>
              <w:rPr>
                <w:rFonts w:eastAsia="MS Mincho"/>
                <w:lang w:eastAsia="ja-JP"/>
              </w:rPr>
            </w:pPr>
          </w:p>
        </w:tc>
        <w:tc>
          <w:tcPr>
            <w:tcW w:w="1000" w:type="dxa"/>
            <w:shd w:val="clear" w:color="auto" w:fill="auto"/>
            <w:vAlign w:val="center"/>
          </w:tcPr>
          <w:p w14:paraId="49243EAF" w14:textId="77777777" w:rsidR="003D794A" w:rsidRPr="005A6FE6" w:rsidRDefault="003D794A" w:rsidP="00B976EF">
            <w:pPr>
              <w:pStyle w:val="TAC"/>
              <w:rPr>
                <w:rFonts w:eastAsia="MS Mincho" w:cs="Arial"/>
                <w:lang w:eastAsia="ja-JP"/>
              </w:rPr>
            </w:pPr>
            <w:r w:rsidRPr="005A6FE6">
              <w:rPr>
                <w:rFonts w:eastAsia="MS Mincho" w:cs="Arial"/>
                <w:lang w:eastAsia="ja-JP"/>
              </w:rPr>
              <w:t>41</w:t>
            </w:r>
          </w:p>
        </w:tc>
        <w:tc>
          <w:tcPr>
            <w:tcW w:w="861" w:type="dxa"/>
            <w:shd w:val="clear" w:color="auto" w:fill="auto"/>
            <w:noWrap/>
            <w:vAlign w:val="center"/>
          </w:tcPr>
          <w:p w14:paraId="0E858CD4" w14:textId="77777777" w:rsidR="003D794A" w:rsidRPr="005A6FE6" w:rsidRDefault="003D794A" w:rsidP="00B976EF">
            <w:pPr>
              <w:pStyle w:val="TAC"/>
              <w:rPr>
                <w:rFonts w:eastAsia="MS Mincho" w:cs="Arial"/>
                <w:lang w:eastAsia="ja-JP"/>
              </w:rPr>
            </w:pPr>
            <w:r w:rsidRPr="005A6FE6">
              <w:rPr>
                <w:lang w:eastAsia="ja-JP"/>
              </w:rPr>
              <w:t>N/A</w:t>
            </w:r>
          </w:p>
        </w:tc>
        <w:tc>
          <w:tcPr>
            <w:tcW w:w="1139" w:type="dxa"/>
            <w:shd w:val="clear" w:color="auto" w:fill="auto"/>
            <w:noWrap/>
            <w:vAlign w:val="center"/>
          </w:tcPr>
          <w:p w14:paraId="34785EE8" w14:textId="77777777" w:rsidR="003D794A" w:rsidRPr="005A6FE6" w:rsidRDefault="003D794A" w:rsidP="00B976EF">
            <w:pPr>
              <w:pStyle w:val="TAC"/>
              <w:rPr>
                <w:rFonts w:eastAsia="MS Mincho" w:cs="Arial"/>
                <w:lang w:eastAsia="ja-JP"/>
              </w:rPr>
            </w:pPr>
            <w:r w:rsidRPr="005A6FE6">
              <w:rPr>
                <w:lang w:eastAsia="ja-JP"/>
              </w:rPr>
              <w:t>REFSENS</w:t>
            </w:r>
          </w:p>
        </w:tc>
        <w:tc>
          <w:tcPr>
            <w:tcW w:w="1136" w:type="dxa"/>
            <w:shd w:val="clear" w:color="auto" w:fill="auto"/>
            <w:noWrap/>
            <w:vAlign w:val="center"/>
          </w:tcPr>
          <w:p w14:paraId="08DDC579" w14:textId="77777777" w:rsidR="003D794A" w:rsidRPr="005A6FE6" w:rsidRDefault="003D794A" w:rsidP="00B976EF">
            <w:pPr>
              <w:pStyle w:val="TAC"/>
              <w:rPr>
                <w:rFonts w:eastAsia="MS Mincho" w:cs="Arial"/>
                <w:lang w:eastAsia="ja-JP"/>
              </w:rPr>
            </w:pPr>
            <w:r w:rsidRPr="005A6FE6">
              <w:rPr>
                <w:lang w:eastAsia="ja-JP"/>
              </w:rPr>
              <w:t>-</w:t>
            </w:r>
          </w:p>
        </w:tc>
        <w:tc>
          <w:tcPr>
            <w:tcW w:w="858" w:type="dxa"/>
            <w:shd w:val="clear" w:color="auto" w:fill="auto"/>
            <w:noWrap/>
            <w:vAlign w:val="center"/>
          </w:tcPr>
          <w:p w14:paraId="3EED689B" w14:textId="77777777" w:rsidR="003D794A" w:rsidRPr="005A6FE6" w:rsidRDefault="003D794A" w:rsidP="00B976EF">
            <w:pPr>
              <w:pStyle w:val="TAC"/>
              <w:rPr>
                <w:rFonts w:eastAsia="MS Mincho" w:cs="Arial"/>
                <w:lang w:eastAsia="ja-JP"/>
              </w:rPr>
            </w:pPr>
            <w:r w:rsidRPr="005A6FE6">
              <w:rPr>
                <w:rFonts w:eastAsia="MS Mincho" w:cs="Arial"/>
                <w:lang w:eastAsia="ja-JP"/>
              </w:rPr>
              <w:t>-</w:t>
            </w:r>
          </w:p>
        </w:tc>
        <w:tc>
          <w:tcPr>
            <w:tcW w:w="862" w:type="dxa"/>
            <w:shd w:val="clear" w:color="auto" w:fill="auto"/>
            <w:vAlign w:val="center"/>
          </w:tcPr>
          <w:p w14:paraId="34D2DE3F" w14:textId="77777777" w:rsidR="003D794A" w:rsidRPr="005A6FE6" w:rsidRDefault="003D794A" w:rsidP="00B976EF">
            <w:pPr>
              <w:pStyle w:val="TAC"/>
              <w:rPr>
                <w:rFonts w:eastAsia="MS Mincho" w:cs="Arial"/>
                <w:lang w:eastAsia="ja-JP"/>
              </w:rPr>
            </w:pPr>
            <w:r w:rsidRPr="005A6FE6">
              <w:rPr>
                <w:rFonts w:eastAsia="MS Mincho" w:cs="Arial"/>
                <w:lang w:eastAsia="ja-JP"/>
              </w:rPr>
              <w:t>-</w:t>
            </w:r>
          </w:p>
        </w:tc>
        <w:tc>
          <w:tcPr>
            <w:tcW w:w="1002" w:type="dxa"/>
            <w:shd w:val="clear" w:color="auto" w:fill="auto"/>
            <w:vAlign w:val="center"/>
          </w:tcPr>
          <w:p w14:paraId="18A4EBDC" w14:textId="77777777" w:rsidR="003D794A" w:rsidRPr="005A6FE6" w:rsidRDefault="003D794A" w:rsidP="00B976EF">
            <w:pPr>
              <w:pStyle w:val="TAC"/>
              <w:rPr>
                <w:rFonts w:eastAsia="MS Mincho" w:cs="Arial"/>
                <w:lang w:eastAsia="ja-JP"/>
              </w:rPr>
            </w:pPr>
            <w:r w:rsidRPr="005A6FE6">
              <w:rPr>
                <w:rFonts w:eastAsia="MS Mincho" w:cs="Arial"/>
                <w:lang w:eastAsia="ja-JP"/>
              </w:rPr>
              <w:t>TDD</w:t>
            </w:r>
          </w:p>
        </w:tc>
        <w:tc>
          <w:tcPr>
            <w:tcW w:w="716" w:type="dxa"/>
            <w:shd w:val="clear" w:color="auto" w:fill="auto"/>
            <w:vAlign w:val="center"/>
          </w:tcPr>
          <w:p w14:paraId="09F909A7" w14:textId="77777777" w:rsidR="003D794A" w:rsidRPr="005A6FE6" w:rsidRDefault="003D794A" w:rsidP="00B976EF">
            <w:pPr>
              <w:pStyle w:val="TAC"/>
              <w:rPr>
                <w:rFonts w:eastAsia="MS Mincho" w:cs="Arial"/>
                <w:lang w:eastAsia="ja-JP"/>
              </w:rPr>
            </w:pPr>
            <w:r w:rsidRPr="005A6FE6">
              <w:rPr>
                <w:lang w:eastAsia="ja-JP"/>
              </w:rPr>
              <w:t>N/A</w:t>
            </w:r>
          </w:p>
        </w:tc>
        <w:tc>
          <w:tcPr>
            <w:tcW w:w="850" w:type="dxa"/>
          </w:tcPr>
          <w:p w14:paraId="31F3FE05" w14:textId="77777777" w:rsidR="003D794A" w:rsidRPr="005A6FE6" w:rsidRDefault="003D794A" w:rsidP="00B976EF">
            <w:pPr>
              <w:keepNext/>
              <w:keepLines/>
              <w:spacing w:after="0"/>
              <w:jc w:val="center"/>
            </w:pPr>
          </w:p>
        </w:tc>
      </w:tr>
      <w:tr w:rsidR="003D794A" w:rsidRPr="005A6FE6" w14:paraId="5CCBCCBA" w14:textId="77777777" w:rsidTr="00615F6D">
        <w:trPr>
          <w:trHeight w:val="54"/>
          <w:jc w:val="center"/>
        </w:trPr>
        <w:tc>
          <w:tcPr>
            <w:tcW w:w="1993" w:type="dxa"/>
            <w:tcBorders>
              <w:top w:val="nil"/>
              <w:bottom w:val="nil"/>
            </w:tcBorders>
            <w:shd w:val="clear" w:color="auto" w:fill="auto"/>
            <w:vAlign w:val="center"/>
          </w:tcPr>
          <w:p w14:paraId="5140FD90" w14:textId="77777777" w:rsidR="003D794A" w:rsidRPr="005A6FE6" w:rsidRDefault="003D794A" w:rsidP="00B976EF">
            <w:pPr>
              <w:pStyle w:val="TAC"/>
              <w:rPr>
                <w:rFonts w:eastAsia="MS Mincho"/>
                <w:lang w:eastAsia="ja-JP"/>
              </w:rPr>
            </w:pPr>
          </w:p>
        </w:tc>
        <w:tc>
          <w:tcPr>
            <w:tcW w:w="716" w:type="dxa"/>
            <w:tcBorders>
              <w:top w:val="nil"/>
              <w:bottom w:val="single" w:sz="4" w:space="0" w:color="auto"/>
            </w:tcBorders>
            <w:vAlign w:val="center"/>
          </w:tcPr>
          <w:p w14:paraId="454C6C6E" w14:textId="77777777" w:rsidR="003D794A" w:rsidRPr="005A6FE6" w:rsidRDefault="003D794A" w:rsidP="00B976EF">
            <w:pPr>
              <w:pStyle w:val="TAC"/>
              <w:rPr>
                <w:rFonts w:eastAsia="MS Mincho"/>
                <w:lang w:eastAsia="ja-JP"/>
              </w:rPr>
            </w:pPr>
          </w:p>
        </w:tc>
        <w:tc>
          <w:tcPr>
            <w:tcW w:w="1000" w:type="dxa"/>
            <w:shd w:val="clear" w:color="auto" w:fill="auto"/>
            <w:vAlign w:val="center"/>
          </w:tcPr>
          <w:p w14:paraId="1FE8A01D" w14:textId="77777777" w:rsidR="003D794A" w:rsidRPr="005A6FE6" w:rsidRDefault="003D794A" w:rsidP="00B976EF">
            <w:pPr>
              <w:pStyle w:val="TAC"/>
              <w:rPr>
                <w:rFonts w:eastAsia="MS Mincho" w:cs="Arial"/>
                <w:lang w:eastAsia="ja-JP"/>
              </w:rPr>
            </w:pPr>
            <w:r w:rsidRPr="005A6FE6">
              <w:rPr>
                <w:rFonts w:eastAsia="MS Mincho" w:cs="Arial"/>
                <w:lang w:eastAsia="ja-JP"/>
              </w:rPr>
              <w:t>n28</w:t>
            </w:r>
          </w:p>
        </w:tc>
        <w:tc>
          <w:tcPr>
            <w:tcW w:w="861" w:type="dxa"/>
            <w:shd w:val="clear" w:color="auto" w:fill="auto"/>
            <w:noWrap/>
            <w:vAlign w:val="center"/>
          </w:tcPr>
          <w:p w14:paraId="3A533E72" w14:textId="77777777" w:rsidR="003D794A" w:rsidRPr="005A6FE6" w:rsidRDefault="003D794A" w:rsidP="00B976EF">
            <w:pPr>
              <w:pStyle w:val="TAC"/>
              <w:rPr>
                <w:rFonts w:eastAsia="MS Mincho" w:cs="Arial"/>
                <w:lang w:eastAsia="ja-JP"/>
              </w:rPr>
            </w:pPr>
            <w:r w:rsidRPr="005A6FE6">
              <w:rPr>
                <w:rFonts w:eastAsia="MS Mincho" w:cs="Arial"/>
                <w:lang w:eastAsia="ja-JP"/>
              </w:rPr>
              <w:t>15</w:t>
            </w:r>
          </w:p>
        </w:tc>
        <w:tc>
          <w:tcPr>
            <w:tcW w:w="1139" w:type="dxa"/>
            <w:shd w:val="clear" w:color="auto" w:fill="auto"/>
            <w:noWrap/>
            <w:vAlign w:val="center"/>
          </w:tcPr>
          <w:p w14:paraId="268F60F3" w14:textId="77777777" w:rsidR="003D794A" w:rsidRPr="005A6FE6" w:rsidRDefault="003D794A" w:rsidP="00B976EF">
            <w:pPr>
              <w:pStyle w:val="TAC"/>
              <w:rPr>
                <w:rFonts w:eastAsia="MS Mincho" w:cs="Arial"/>
                <w:lang w:eastAsia="ja-JP"/>
              </w:rPr>
            </w:pPr>
            <w:r w:rsidRPr="005A6FE6">
              <w:rPr>
                <w:rFonts w:eastAsia="MS Mincho" w:cs="Arial"/>
                <w:lang w:eastAsia="ja-JP"/>
              </w:rPr>
              <w:t>-</w:t>
            </w:r>
          </w:p>
        </w:tc>
        <w:tc>
          <w:tcPr>
            <w:tcW w:w="1136" w:type="dxa"/>
            <w:shd w:val="clear" w:color="auto" w:fill="auto"/>
            <w:noWrap/>
            <w:vAlign w:val="center"/>
          </w:tcPr>
          <w:p w14:paraId="65871355" w14:textId="77777777" w:rsidR="003D794A" w:rsidRPr="005A6FE6" w:rsidRDefault="003D794A" w:rsidP="00B976EF">
            <w:pPr>
              <w:pStyle w:val="TAC"/>
              <w:rPr>
                <w:rFonts w:eastAsia="MS Mincho" w:cs="Arial"/>
                <w:lang w:eastAsia="ja-JP"/>
              </w:rPr>
            </w:pPr>
            <w:r w:rsidRPr="005A6FE6">
              <w:rPr>
                <w:rFonts w:eastAsia="MS Mincho" w:cs="Arial"/>
                <w:lang w:eastAsia="ja-JP"/>
              </w:rPr>
              <w:t>REFSENS</w:t>
            </w:r>
          </w:p>
        </w:tc>
        <w:tc>
          <w:tcPr>
            <w:tcW w:w="858" w:type="dxa"/>
            <w:shd w:val="clear" w:color="auto" w:fill="auto"/>
            <w:noWrap/>
            <w:vAlign w:val="center"/>
          </w:tcPr>
          <w:p w14:paraId="09FD818B" w14:textId="77777777" w:rsidR="003D794A" w:rsidRPr="005A6FE6" w:rsidRDefault="003D794A" w:rsidP="00B976EF">
            <w:pPr>
              <w:pStyle w:val="TAC"/>
              <w:rPr>
                <w:rFonts w:eastAsia="MS Mincho" w:cs="Arial"/>
                <w:lang w:eastAsia="ja-JP"/>
              </w:rPr>
            </w:pPr>
            <w:r w:rsidRPr="005A6FE6">
              <w:rPr>
                <w:rFonts w:eastAsia="MS Mincho" w:cs="Arial"/>
                <w:lang w:eastAsia="ja-JP"/>
              </w:rPr>
              <w:t>-</w:t>
            </w:r>
          </w:p>
        </w:tc>
        <w:tc>
          <w:tcPr>
            <w:tcW w:w="862" w:type="dxa"/>
            <w:shd w:val="clear" w:color="auto" w:fill="auto"/>
            <w:vAlign w:val="center"/>
          </w:tcPr>
          <w:p w14:paraId="5D5F66EB" w14:textId="77777777" w:rsidR="003D794A" w:rsidRPr="005A6FE6" w:rsidRDefault="003D794A" w:rsidP="00B976EF">
            <w:pPr>
              <w:pStyle w:val="TAC"/>
              <w:rPr>
                <w:rFonts w:eastAsia="MS Mincho" w:cs="Arial"/>
                <w:lang w:eastAsia="ja-JP"/>
              </w:rPr>
            </w:pPr>
            <w:r w:rsidRPr="005A6FE6">
              <w:rPr>
                <w:rFonts w:eastAsia="MS Mincho" w:cs="Arial"/>
                <w:lang w:eastAsia="ja-JP"/>
              </w:rPr>
              <w:t>-</w:t>
            </w:r>
          </w:p>
        </w:tc>
        <w:tc>
          <w:tcPr>
            <w:tcW w:w="1002" w:type="dxa"/>
            <w:shd w:val="clear" w:color="auto" w:fill="auto"/>
            <w:vAlign w:val="center"/>
          </w:tcPr>
          <w:p w14:paraId="2FFC32C5" w14:textId="77777777" w:rsidR="003D794A" w:rsidRPr="005A6FE6" w:rsidRDefault="003D794A" w:rsidP="00B976EF">
            <w:pPr>
              <w:pStyle w:val="TAC"/>
              <w:rPr>
                <w:rFonts w:eastAsia="MS Mincho" w:cs="Arial"/>
                <w:lang w:eastAsia="ja-JP"/>
              </w:rPr>
            </w:pPr>
            <w:r w:rsidRPr="005A6FE6">
              <w:rPr>
                <w:rFonts w:eastAsia="MS Mincho" w:cs="Arial"/>
                <w:lang w:eastAsia="ja-JP"/>
              </w:rPr>
              <w:t>TDD</w:t>
            </w:r>
          </w:p>
        </w:tc>
        <w:tc>
          <w:tcPr>
            <w:tcW w:w="716" w:type="dxa"/>
            <w:shd w:val="clear" w:color="auto" w:fill="auto"/>
            <w:vAlign w:val="center"/>
          </w:tcPr>
          <w:p w14:paraId="79346A88" w14:textId="77777777" w:rsidR="003D794A" w:rsidRPr="005A6FE6" w:rsidRDefault="003D794A" w:rsidP="00B976EF">
            <w:pPr>
              <w:pStyle w:val="TAC"/>
              <w:rPr>
                <w:rFonts w:eastAsia="MS Mincho" w:cs="Arial"/>
                <w:lang w:eastAsia="ja-JP"/>
              </w:rPr>
            </w:pPr>
            <w:r w:rsidRPr="005A6FE6">
              <w:rPr>
                <w:rFonts w:eastAsia="MS Mincho" w:cs="Arial"/>
                <w:lang w:eastAsia="ja-JP"/>
              </w:rPr>
              <w:t>N/A</w:t>
            </w:r>
          </w:p>
        </w:tc>
        <w:tc>
          <w:tcPr>
            <w:tcW w:w="850" w:type="dxa"/>
          </w:tcPr>
          <w:p w14:paraId="6AE7E1BC" w14:textId="77777777" w:rsidR="003D794A" w:rsidRPr="005A6FE6" w:rsidRDefault="003D794A" w:rsidP="00B976EF">
            <w:pPr>
              <w:keepNext/>
              <w:keepLines/>
              <w:spacing w:after="0"/>
              <w:jc w:val="center"/>
            </w:pPr>
          </w:p>
        </w:tc>
      </w:tr>
      <w:tr w:rsidR="003D794A" w:rsidRPr="005A6FE6" w14:paraId="68FD012D" w14:textId="77777777" w:rsidTr="00615F6D">
        <w:trPr>
          <w:trHeight w:val="54"/>
          <w:jc w:val="center"/>
        </w:trPr>
        <w:tc>
          <w:tcPr>
            <w:tcW w:w="1993" w:type="dxa"/>
            <w:tcBorders>
              <w:top w:val="nil"/>
              <w:bottom w:val="nil"/>
            </w:tcBorders>
            <w:shd w:val="clear" w:color="auto" w:fill="auto"/>
            <w:vAlign w:val="center"/>
          </w:tcPr>
          <w:p w14:paraId="1179D6E9" w14:textId="77777777" w:rsidR="003D794A" w:rsidRPr="005A6FE6" w:rsidRDefault="003D794A" w:rsidP="00B976EF">
            <w:pPr>
              <w:pStyle w:val="TAC"/>
              <w:rPr>
                <w:rFonts w:eastAsia="MS Mincho"/>
                <w:lang w:eastAsia="ja-JP"/>
              </w:rPr>
            </w:pPr>
          </w:p>
        </w:tc>
        <w:tc>
          <w:tcPr>
            <w:tcW w:w="716" w:type="dxa"/>
            <w:tcBorders>
              <w:bottom w:val="nil"/>
            </w:tcBorders>
            <w:vAlign w:val="center"/>
          </w:tcPr>
          <w:p w14:paraId="0A366C3C" w14:textId="77777777" w:rsidR="003D794A" w:rsidRPr="005A6FE6" w:rsidRDefault="003D794A" w:rsidP="00B976EF">
            <w:pPr>
              <w:pStyle w:val="TAC"/>
              <w:rPr>
                <w:rFonts w:eastAsiaTheme="minorEastAsia"/>
                <w:lang w:eastAsia="zh-CN"/>
              </w:rPr>
            </w:pPr>
            <w:r w:rsidRPr="005A6FE6">
              <w:rPr>
                <w:lang w:eastAsia="zh-CN"/>
              </w:rPr>
              <w:t>2</w:t>
            </w:r>
          </w:p>
        </w:tc>
        <w:tc>
          <w:tcPr>
            <w:tcW w:w="1000" w:type="dxa"/>
            <w:shd w:val="clear" w:color="auto" w:fill="auto"/>
            <w:vAlign w:val="center"/>
          </w:tcPr>
          <w:p w14:paraId="64E2E720" w14:textId="77777777" w:rsidR="003D794A" w:rsidRPr="005A6FE6" w:rsidRDefault="003D794A" w:rsidP="00B976EF">
            <w:pPr>
              <w:pStyle w:val="TAC"/>
              <w:rPr>
                <w:rFonts w:eastAsia="MS Mincho" w:cs="Arial"/>
                <w:lang w:eastAsia="ja-JP"/>
              </w:rPr>
            </w:pPr>
            <w:r w:rsidRPr="005A6FE6">
              <w:rPr>
                <w:rFonts w:eastAsia="MS Mincho" w:cs="Arial"/>
                <w:lang w:eastAsia="ja-JP"/>
              </w:rPr>
              <w:t>3</w:t>
            </w:r>
          </w:p>
        </w:tc>
        <w:tc>
          <w:tcPr>
            <w:tcW w:w="861" w:type="dxa"/>
            <w:shd w:val="clear" w:color="auto" w:fill="auto"/>
            <w:noWrap/>
            <w:vAlign w:val="center"/>
          </w:tcPr>
          <w:p w14:paraId="6FC9B2B4" w14:textId="77777777" w:rsidR="003D794A" w:rsidRPr="005A6FE6" w:rsidRDefault="003D794A" w:rsidP="00B976EF">
            <w:pPr>
              <w:pStyle w:val="TAC"/>
              <w:rPr>
                <w:rFonts w:eastAsia="MS Mincho" w:cs="Arial"/>
                <w:lang w:eastAsia="ja-JP"/>
              </w:rPr>
            </w:pPr>
            <w:r w:rsidRPr="005A6FE6">
              <w:rPr>
                <w:rFonts w:eastAsia="MS Mincho" w:cs="Arial"/>
                <w:lang w:eastAsia="ja-JP"/>
              </w:rPr>
              <w:t>N/A</w:t>
            </w:r>
          </w:p>
        </w:tc>
        <w:tc>
          <w:tcPr>
            <w:tcW w:w="1139" w:type="dxa"/>
            <w:shd w:val="clear" w:color="auto" w:fill="auto"/>
            <w:noWrap/>
            <w:vAlign w:val="center"/>
          </w:tcPr>
          <w:p w14:paraId="27D99BCD" w14:textId="77777777" w:rsidR="003D794A" w:rsidRPr="005A6FE6" w:rsidRDefault="003D794A" w:rsidP="00B976EF">
            <w:pPr>
              <w:pStyle w:val="TAC"/>
              <w:rPr>
                <w:rFonts w:eastAsia="MS Mincho" w:cs="Arial"/>
                <w:lang w:eastAsia="ja-JP"/>
              </w:rPr>
            </w:pPr>
            <w:r w:rsidRPr="005A6FE6">
              <w:rPr>
                <w:lang w:eastAsia="ja-JP"/>
              </w:rPr>
              <w:t>REFSENS</w:t>
            </w:r>
          </w:p>
        </w:tc>
        <w:tc>
          <w:tcPr>
            <w:tcW w:w="1136" w:type="dxa"/>
            <w:shd w:val="clear" w:color="auto" w:fill="auto"/>
            <w:noWrap/>
            <w:vAlign w:val="center"/>
          </w:tcPr>
          <w:p w14:paraId="623ADD6A" w14:textId="77777777" w:rsidR="003D794A" w:rsidRPr="005A6FE6" w:rsidRDefault="003D794A" w:rsidP="00B976EF">
            <w:pPr>
              <w:pStyle w:val="TAC"/>
              <w:rPr>
                <w:rFonts w:eastAsia="MS Mincho" w:cs="Arial"/>
                <w:lang w:eastAsia="ja-JP"/>
              </w:rPr>
            </w:pPr>
            <w:r w:rsidRPr="005A6FE6">
              <w:rPr>
                <w:rFonts w:eastAsia="MS Mincho" w:cs="Arial"/>
                <w:lang w:eastAsia="ja-JP"/>
              </w:rPr>
              <w:t>-</w:t>
            </w:r>
          </w:p>
        </w:tc>
        <w:tc>
          <w:tcPr>
            <w:tcW w:w="858" w:type="dxa"/>
            <w:shd w:val="clear" w:color="auto" w:fill="auto"/>
            <w:noWrap/>
            <w:vAlign w:val="center"/>
          </w:tcPr>
          <w:p w14:paraId="074D1277" w14:textId="77777777" w:rsidR="003D794A" w:rsidRPr="005A6FE6" w:rsidRDefault="003D794A" w:rsidP="00B976EF">
            <w:pPr>
              <w:pStyle w:val="TAC"/>
              <w:rPr>
                <w:rFonts w:eastAsia="MS Mincho" w:cs="Arial"/>
                <w:lang w:eastAsia="ja-JP"/>
              </w:rPr>
            </w:pPr>
            <w:r w:rsidRPr="005A6FE6">
              <w:rPr>
                <w:rFonts w:eastAsia="MS Mincho" w:cs="Arial"/>
                <w:lang w:eastAsia="ja-JP"/>
              </w:rPr>
              <w:t>-</w:t>
            </w:r>
          </w:p>
        </w:tc>
        <w:tc>
          <w:tcPr>
            <w:tcW w:w="862" w:type="dxa"/>
            <w:shd w:val="clear" w:color="auto" w:fill="auto"/>
            <w:vAlign w:val="center"/>
          </w:tcPr>
          <w:p w14:paraId="32CA025F" w14:textId="77777777" w:rsidR="003D794A" w:rsidRPr="005A6FE6" w:rsidRDefault="003D794A" w:rsidP="00B976EF">
            <w:pPr>
              <w:pStyle w:val="TAC"/>
              <w:rPr>
                <w:rFonts w:eastAsia="MS Mincho" w:cs="Arial"/>
                <w:lang w:eastAsia="ja-JP"/>
              </w:rPr>
            </w:pPr>
            <w:r w:rsidRPr="005A6FE6">
              <w:rPr>
                <w:rFonts w:eastAsia="MS Mincho" w:cs="Arial"/>
                <w:lang w:eastAsia="ja-JP"/>
              </w:rPr>
              <w:t>-</w:t>
            </w:r>
          </w:p>
        </w:tc>
        <w:tc>
          <w:tcPr>
            <w:tcW w:w="1002" w:type="dxa"/>
            <w:shd w:val="clear" w:color="auto" w:fill="auto"/>
            <w:vAlign w:val="center"/>
          </w:tcPr>
          <w:p w14:paraId="0AC9D79F" w14:textId="77777777" w:rsidR="003D794A" w:rsidRPr="005A6FE6" w:rsidRDefault="003D794A" w:rsidP="00B976EF">
            <w:pPr>
              <w:pStyle w:val="TAC"/>
              <w:rPr>
                <w:rFonts w:eastAsia="MS Mincho" w:cs="Arial"/>
                <w:lang w:eastAsia="ja-JP"/>
              </w:rPr>
            </w:pPr>
            <w:r w:rsidRPr="005A6FE6">
              <w:rPr>
                <w:rFonts w:eastAsia="MS Mincho" w:cs="Arial"/>
                <w:lang w:eastAsia="ja-JP"/>
              </w:rPr>
              <w:t>FDD</w:t>
            </w:r>
          </w:p>
        </w:tc>
        <w:tc>
          <w:tcPr>
            <w:tcW w:w="716" w:type="dxa"/>
            <w:shd w:val="clear" w:color="auto" w:fill="auto"/>
            <w:vAlign w:val="center"/>
          </w:tcPr>
          <w:p w14:paraId="7C61B1D2" w14:textId="77777777" w:rsidR="003D794A" w:rsidRPr="005A6FE6" w:rsidRDefault="003D794A" w:rsidP="00B976EF">
            <w:pPr>
              <w:pStyle w:val="TAC"/>
              <w:rPr>
                <w:rFonts w:eastAsia="MS Mincho" w:cs="Arial"/>
                <w:lang w:eastAsia="ja-JP"/>
              </w:rPr>
            </w:pPr>
            <w:r w:rsidRPr="005A6FE6">
              <w:rPr>
                <w:lang w:eastAsia="ja-JP"/>
              </w:rPr>
              <w:t>N/A</w:t>
            </w:r>
          </w:p>
        </w:tc>
        <w:tc>
          <w:tcPr>
            <w:tcW w:w="850" w:type="dxa"/>
          </w:tcPr>
          <w:p w14:paraId="4AEFB4EF" w14:textId="77777777" w:rsidR="003D794A" w:rsidRPr="005A6FE6" w:rsidRDefault="003D794A" w:rsidP="00B976EF">
            <w:pPr>
              <w:keepNext/>
              <w:keepLines/>
              <w:spacing w:after="0"/>
              <w:jc w:val="center"/>
            </w:pPr>
          </w:p>
        </w:tc>
      </w:tr>
      <w:tr w:rsidR="003D794A" w:rsidRPr="005A6FE6" w14:paraId="36786112" w14:textId="77777777" w:rsidTr="00615F6D">
        <w:trPr>
          <w:trHeight w:val="54"/>
          <w:jc w:val="center"/>
        </w:trPr>
        <w:tc>
          <w:tcPr>
            <w:tcW w:w="1993" w:type="dxa"/>
            <w:tcBorders>
              <w:top w:val="nil"/>
              <w:bottom w:val="nil"/>
            </w:tcBorders>
            <w:shd w:val="clear" w:color="auto" w:fill="auto"/>
            <w:vAlign w:val="center"/>
          </w:tcPr>
          <w:p w14:paraId="4D22F8B5" w14:textId="77777777" w:rsidR="003D794A" w:rsidRPr="005A6FE6" w:rsidRDefault="003D794A" w:rsidP="00B976EF">
            <w:pPr>
              <w:pStyle w:val="TAC"/>
              <w:rPr>
                <w:rFonts w:eastAsia="MS Mincho"/>
                <w:lang w:eastAsia="ja-JP"/>
              </w:rPr>
            </w:pPr>
          </w:p>
        </w:tc>
        <w:tc>
          <w:tcPr>
            <w:tcW w:w="716" w:type="dxa"/>
            <w:tcBorders>
              <w:top w:val="nil"/>
              <w:bottom w:val="nil"/>
            </w:tcBorders>
            <w:vAlign w:val="center"/>
          </w:tcPr>
          <w:p w14:paraId="51AC1E08" w14:textId="77777777" w:rsidR="003D794A" w:rsidRPr="005A6FE6" w:rsidRDefault="003D794A" w:rsidP="00B976EF">
            <w:pPr>
              <w:pStyle w:val="TAC"/>
              <w:rPr>
                <w:rFonts w:eastAsia="MS Mincho"/>
                <w:lang w:eastAsia="ja-JP"/>
              </w:rPr>
            </w:pPr>
          </w:p>
        </w:tc>
        <w:tc>
          <w:tcPr>
            <w:tcW w:w="1000" w:type="dxa"/>
            <w:shd w:val="clear" w:color="auto" w:fill="auto"/>
            <w:vAlign w:val="center"/>
          </w:tcPr>
          <w:p w14:paraId="5308F06C" w14:textId="77777777" w:rsidR="003D794A" w:rsidRPr="005A6FE6" w:rsidRDefault="003D794A" w:rsidP="00B976EF">
            <w:pPr>
              <w:pStyle w:val="TAC"/>
              <w:rPr>
                <w:rFonts w:eastAsia="MS Mincho" w:cs="Arial"/>
                <w:lang w:eastAsia="ja-JP"/>
              </w:rPr>
            </w:pPr>
            <w:r w:rsidRPr="005A6FE6">
              <w:rPr>
                <w:rFonts w:eastAsia="MS Mincho" w:cs="Arial"/>
                <w:lang w:eastAsia="ja-JP"/>
              </w:rPr>
              <w:t>41</w:t>
            </w:r>
          </w:p>
        </w:tc>
        <w:tc>
          <w:tcPr>
            <w:tcW w:w="861" w:type="dxa"/>
            <w:shd w:val="clear" w:color="auto" w:fill="auto"/>
            <w:noWrap/>
            <w:vAlign w:val="center"/>
          </w:tcPr>
          <w:p w14:paraId="18FC3F12" w14:textId="77777777" w:rsidR="003D794A" w:rsidRPr="005A6FE6" w:rsidRDefault="003D794A" w:rsidP="00B976EF">
            <w:pPr>
              <w:pStyle w:val="TAC"/>
              <w:rPr>
                <w:rFonts w:eastAsia="MS Mincho" w:cs="Arial"/>
                <w:lang w:eastAsia="ja-JP"/>
              </w:rPr>
            </w:pPr>
            <w:r w:rsidRPr="005A6FE6">
              <w:rPr>
                <w:lang w:eastAsia="ja-JP"/>
              </w:rPr>
              <w:t>N/A</w:t>
            </w:r>
          </w:p>
        </w:tc>
        <w:tc>
          <w:tcPr>
            <w:tcW w:w="1139" w:type="dxa"/>
            <w:shd w:val="clear" w:color="auto" w:fill="auto"/>
            <w:noWrap/>
            <w:vAlign w:val="center"/>
          </w:tcPr>
          <w:p w14:paraId="200C553B" w14:textId="77777777" w:rsidR="003D794A" w:rsidRPr="005A6FE6" w:rsidRDefault="003D794A" w:rsidP="00B976EF">
            <w:pPr>
              <w:pStyle w:val="TAC"/>
              <w:rPr>
                <w:rFonts w:eastAsia="MS Mincho" w:cs="Arial"/>
                <w:lang w:eastAsia="ja-JP"/>
              </w:rPr>
            </w:pPr>
            <w:r w:rsidRPr="005A6FE6">
              <w:rPr>
                <w:lang w:eastAsia="ja-JP"/>
              </w:rPr>
              <w:t>-69.9</w:t>
            </w:r>
          </w:p>
        </w:tc>
        <w:tc>
          <w:tcPr>
            <w:tcW w:w="1136" w:type="dxa"/>
            <w:shd w:val="clear" w:color="auto" w:fill="auto"/>
            <w:noWrap/>
            <w:vAlign w:val="center"/>
          </w:tcPr>
          <w:p w14:paraId="142E7B0C" w14:textId="77777777" w:rsidR="003D794A" w:rsidRPr="005A6FE6" w:rsidRDefault="003D794A" w:rsidP="00B976EF">
            <w:pPr>
              <w:pStyle w:val="TAC"/>
              <w:rPr>
                <w:rFonts w:eastAsia="MS Mincho" w:cs="Arial"/>
                <w:lang w:eastAsia="ja-JP"/>
              </w:rPr>
            </w:pPr>
            <w:r w:rsidRPr="005A6FE6">
              <w:rPr>
                <w:rFonts w:eastAsia="MS Mincho" w:cs="Arial"/>
                <w:lang w:eastAsia="ja-JP"/>
              </w:rPr>
              <w:t>-</w:t>
            </w:r>
          </w:p>
        </w:tc>
        <w:tc>
          <w:tcPr>
            <w:tcW w:w="858" w:type="dxa"/>
            <w:shd w:val="clear" w:color="auto" w:fill="auto"/>
            <w:noWrap/>
            <w:vAlign w:val="center"/>
          </w:tcPr>
          <w:p w14:paraId="56334131" w14:textId="77777777" w:rsidR="003D794A" w:rsidRPr="005A6FE6" w:rsidRDefault="003D794A" w:rsidP="00B976EF">
            <w:pPr>
              <w:pStyle w:val="TAC"/>
              <w:rPr>
                <w:rFonts w:eastAsia="MS Mincho" w:cs="Arial"/>
                <w:lang w:eastAsia="ja-JP"/>
              </w:rPr>
            </w:pPr>
            <w:r w:rsidRPr="005A6FE6">
              <w:rPr>
                <w:rFonts w:eastAsia="MS Mincho" w:cs="Arial"/>
                <w:lang w:eastAsia="ja-JP"/>
              </w:rPr>
              <w:t>-</w:t>
            </w:r>
          </w:p>
        </w:tc>
        <w:tc>
          <w:tcPr>
            <w:tcW w:w="862" w:type="dxa"/>
            <w:shd w:val="clear" w:color="auto" w:fill="auto"/>
            <w:vAlign w:val="center"/>
          </w:tcPr>
          <w:p w14:paraId="0758D9BC" w14:textId="77777777" w:rsidR="003D794A" w:rsidRPr="005A6FE6" w:rsidRDefault="003D794A" w:rsidP="00B976EF">
            <w:pPr>
              <w:pStyle w:val="TAC"/>
              <w:rPr>
                <w:rFonts w:eastAsia="MS Mincho" w:cs="Arial"/>
                <w:lang w:eastAsia="ja-JP"/>
              </w:rPr>
            </w:pPr>
            <w:r w:rsidRPr="005A6FE6">
              <w:rPr>
                <w:rFonts w:eastAsia="MS Mincho" w:cs="Arial"/>
                <w:lang w:eastAsia="ja-JP"/>
              </w:rPr>
              <w:t>-</w:t>
            </w:r>
          </w:p>
        </w:tc>
        <w:tc>
          <w:tcPr>
            <w:tcW w:w="1002" w:type="dxa"/>
            <w:shd w:val="clear" w:color="auto" w:fill="auto"/>
            <w:vAlign w:val="center"/>
          </w:tcPr>
          <w:p w14:paraId="76A5A81B" w14:textId="77777777" w:rsidR="003D794A" w:rsidRPr="005A6FE6" w:rsidRDefault="003D794A" w:rsidP="00B976EF">
            <w:pPr>
              <w:pStyle w:val="TAC"/>
              <w:rPr>
                <w:rFonts w:eastAsia="MS Mincho" w:cs="Arial"/>
                <w:lang w:eastAsia="ja-JP"/>
              </w:rPr>
            </w:pPr>
            <w:r w:rsidRPr="005A6FE6">
              <w:rPr>
                <w:rFonts w:eastAsia="MS Mincho" w:cs="Arial"/>
                <w:lang w:eastAsia="ja-JP"/>
              </w:rPr>
              <w:t>TDD</w:t>
            </w:r>
          </w:p>
        </w:tc>
        <w:tc>
          <w:tcPr>
            <w:tcW w:w="716" w:type="dxa"/>
            <w:shd w:val="clear" w:color="auto" w:fill="auto"/>
            <w:vAlign w:val="center"/>
          </w:tcPr>
          <w:p w14:paraId="4C2F1775" w14:textId="77777777" w:rsidR="003D794A" w:rsidRPr="005A6FE6" w:rsidRDefault="003D794A" w:rsidP="00B976EF">
            <w:pPr>
              <w:pStyle w:val="TAC"/>
              <w:rPr>
                <w:rFonts w:eastAsia="MS Mincho" w:cs="Arial"/>
                <w:lang w:eastAsia="ja-JP"/>
              </w:rPr>
            </w:pPr>
            <w:r w:rsidRPr="005A6FE6">
              <w:rPr>
                <w:lang w:eastAsia="ja-JP"/>
              </w:rPr>
              <w:t>IMD2</w:t>
            </w:r>
          </w:p>
        </w:tc>
        <w:tc>
          <w:tcPr>
            <w:tcW w:w="850" w:type="dxa"/>
          </w:tcPr>
          <w:p w14:paraId="45A3C2E3" w14:textId="77777777" w:rsidR="003D794A" w:rsidRPr="005A6FE6" w:rsidRDefault="003D794A" w:rsidP="00B976EF">
            <w:pPr>
              <w:keepNext/>
              <w:keepLines/>
              <w:spacing w:after="0"/>
              <w:jc w:val="center"/>
            </w:pPr>
          </w:p>
        </w:tc>
      </w:tr>
      <w:tr w:rsidR="003D794A" w:rsidRPr="005A6FE6" w14:paraId="3817B607" w14:textId="77777777" w:rsidTr="00615F6D">
        <w:trPr>
          <w:trHeight w:val="54"/>
          <w:jc w:val="center"/>
        </w:trPr>
        <w:tc>
          <w:tcPr>
            <w:tcW w:w="1993" w:type="dxa"/>
            <w:tcBorders>
              <w:top w:val="nil"/>
              <w:bottom w:val="nil"/>
            </w:tcBorders>
            <w:shd w:val="clear" w:color="auto" w:fill="auto"/>
            <w:vAlign w:val="center"/>
          </w:tcPr>
          <w:p w14:paraId="4330CAE0" w14:textId="77777777" w:rsidR="003D794A" w:rsidRPr="005A6FE6" w:rsidRDefault="003D794A" w:rsidP="00B976EF">
            <w:pPr>
              <w:pStyle w:val="TAC"/>
              <w:rPr>
                <w:rFonts w:eastAsia="MS Mincho"/>
                <w:lang w:eastAsia="ja-JP"/>
              </w:rPr>
            </w:pPr>
          </w:p>
        </w:tc>
        <w:tc>
          <w:tcPr>
            <w:tcW w:w="716" w:type="dxa"/>
            <w:tcBorders>
              <w:top w:val="nil"/>
              <w:bottom w:val="single" w:sz="4" w:space="0" w:color="auto"/>
            </w:tcBorders>
            <w:vAlign w:val="center"/>
          </w:tcPr>
          <w:p w14:paraId="41E3DD53" w14:textId="77777777" w:rsidR="003D794A" w:rsidRPr="005A6FE6" w:rsidRDefault="003D794A" w:rsidP="00B976EF">
            <w:pPr>
              <w:pStyle w:val="TAC"/>
              <w:rPr>
                <w:rFonts w:eastAsia="MS Mincho"/>
                <w:lang w:eastAsia="ja-JP"/>
              </w:rPr>
            </w:pPr>
          </w:p>
        </w:tc>
        <w:tc>
          <w:tcPr>
            <w:tcW w:w="1000" w:type="dxa"/>
            <w:shd w:val="clear" w:color="auto" w:fill="auto"/>
            <w:vAlign w:val="center"/>
          </w:tcPr>
          <w:p w14:paraId="5DAE8CD9" w14:textId="77777777" w:rsidR="003D794A" w:rsidRPr="005A6FE6" w:rsidRDefault="003D794A" w:rsidP="00B976EF">
            <w:pPr>
              <w:pStyle w:val="TAC"/>
              <w:rPr>
                <w:rFonts w:eastAsia="MS Mincho" w:cs="Arial"/>
                <w:lang w:eastAsia="ja-JP"/>
              </w:rPr>
            </w:pPr>
            <w:r w:rsidRPr="005A6FE6">
              <w:rPr>
                <w:rFonts w:eastAsia="MS Mincho" w:cs="Arial"/>
                <w:lang w:eastAsia="ja-JP"/>
              </w:rPr>
              <w:t>n28</w:t>
            </w:r>
          </w:p>
        </w:tc>
        <w:tc>
          <w:tcPr>
            <w:tcW w:w="861" w:type="dxa"/>
            <w:shd w:val="clear" w:color="auto" w:fill="auto"/>
            <w:noWrap/>
            <w:vAlign w:val="center"/>
          </w:tcPr>
          <w:p w14:paraId="0C5E368E" w14:textId="77777777" w:rsidR="003D794A" w:rsidRPr="005A6FE6" w:rsidRDefault="003D794A" w:rsidP="00B976EF">
            <w:pPr>
              <w:pStyle w:val="TAC"/>
              <w:rPr>
                <w:rFonts w:eastAsia="MS Mincho" w:cs="Arial"/>
                <w:lang w:eastAsia="ja-JP"/>
              </w:rPr>
            </w:pPr>
            <w:r w:rsidRPr="005A6FE6">
              <w:rPr>
                <w:rFonts w:eastAsia="MS Mincho" w:cs="Arial"/>
                <w:lang w:eastAsia="ja-JP"/>
              </w:rPr>
              <w:t>15</w:t>
            </w:r>
          </w:p>
        </w:tc>
        <w:tc>
          <w:tcPr>
            <w:tcW w:w="1139" w:type="dxa"/>
            <w:shd w:val="clear" w:color="auto" w:fill="auto"/>
            <w:noWrap/>
            <w:vAlign w:val="center"/>
          </w:tcPr>
          <w:p w14:paraId="155F9146" w14:textId="77777777" w:rsidR="003D794A" w:rsidRPr="005A6FE6" w:rsidRDefault="003D794A" w:rsidP="00B976EF">
            <w:pPr>
              <w:pStyle w:val="TAC"/>
              <w:rPr>
                <w:rFonts w:eastAsia="MS Mincho" w:cs="Arial"/>
                <w:lang w:eastAsia="ja-JP"/>
              </w:rPr>
            </w:pPr>
            <w:r w:rsidRPr="005A6FE6">
              <w:rPr>
                <w:rFonts w:eastAsia="MS Mincho" w:cs="Arial"/>
                <w:lang w:eastAsia="ja-JP"/>
              </w:rPr>
              <w:t>REFSENS</w:t>
            </w:r>
          </w:p>
        </w:tc>
        <w:tc>
          <w:tcPr>
            <w:tcW w:w="1136" w:type="dxa"/>
            <w:shd w:val="clear" w:color="auto" w:fill="auto"/>
            <w:noWrap/>
            <w:vAlign w:val="center"/>
          </w:tcPr>
          <w:p w14:paraId="0E54D9F0" w14:textId="77777777" w:rsidR="003D794A" w:rsidRPr="005A6FE6" w:rsidRDefault="003D794A" w:rsidP="00B976EF">
            <w:pPr>
              <w:pStyle w:val="TAC"/>
              <w:rPr>
                <w:rFonts w:eastAsia="MS Mincho" w:cs="Arial"/>
                <w:lang w:eastAsia="ja-JP"/>
              </w:rPr>
            </w:pPr>
            <w:r w:rsidRPr="005A6FE6">
              <w:rPr>
                <w:rFonts w:eastAsia="MS Mincho" w:cs="Arial"/>
                <w:lang w:eastAsia="ja-JP"/>
              </w:rPr>
              <w:t>-</w:t>
            </w:r>
          </w:p>
        </w:tc>
        <w:tc>
          <w:tcPr>
            <w:tcW w:w="858" w:type="dxa"/>
            <w:shd w:val="clear" w:color="auto" w:fill="auto"/>
            <w:noWrap/>
            <w:vAlign w:val="center"/>
          </w:tcPr>
          <w:p w14:paraId="683985CE" w14:textId="77777777" w:rsidR="003D794A" w:rsidRPr="005A6FE6" w:rsidRDefault="003D794A" w:rsidP="00B976EF">
            <w:pPr>
              <w:pStyle w:val="TAC"/>
              <w:rPr>
                <w:rFonts w:eastAsia="MS Mincho" w:cs="Arial"/>
                <w:lang w:eastAsia="ja-JP"/>
              </w:rPr>
            </w:pPr>
            <w:r w:rsidRPr="005A6FE6">
              <w:rPr>
                <w:rFonts w:eastAsia="MS Mincho" w:cs="Arial"/>
                <w:lang w:eastAsia="ja-JP"/>
              </w:rPr>
              <w:t>-</w:t>
            </w:r>
          </w:p>
        </w:tc>
        <w:tc>
          <w:tcPr>
            <w:tcW w:w="862" w:type="dxa"/>
            <w:shd w:val="clear" w:color="auto" w:fill="auto"/>
            <w:vAlign w:val="center"/>
          </w:tcPr>
          <w:p w14:paraId="01CF23D4" w14:textId="77777777" w:rsidR="003D794A" w:rsidRPr="005A6FE6" w:rsidRDefault="003D794A" w:rsidP="00B976EF">
            <w:pPr>
              <w:pStyle w:val="TAC"/>
              <w:rPr>
                <w:rFonts w:eastAsia="MS Mincho" w:cs="Arial"/>
                <w:lang w:eastAsia="ja-JP"/>
              </w:rPr>
            </w:pPr>
            <w:r w:rsidRPr="005A6FE6">
              <w:rPr>
                <w:rFonts w:eastAsia="MS Mincho" w:cs="Arial"/>
                <w:lang w:eastAsia="ja-JP"/>
              </w:rPr>
              <w:t>-</w:t>
            </w:r>
          </w:p>
        </w:tc>
        <w:tc>
          <w:tcPr>
            <w:tcW w:w="1002" w:type="dxa"/>
            <w:shd w:val="clear" w:color="auto" w:fill="auto"/>
            <w:vAlign w:val="center"/>
          </w:tcPr>
          <w:p w14:paraId="029E3664" w14:textId="77777777" w:rsidR="003D794A" w:rsidRPr="005A6FE6" w:rsidRDefault="003D794A" w:rsidP="00B976EF">
            <w:pPr>
              <w:pStyle w:val="TAC"/>
              <w:rPr>
                <w:rFonts w:eastAsia="MS Mincho" w:cs="Arial"/>
                <w:lang w:eastAsia="ja-JP"/>
              </w:rPr>
            </w:pPr>
            <w:r w:rsidRPr="005A6FE6">
              <w:rPr>
                <w:rFonts w:eastAsia="MS Mincho" w:cs="Arial"/>
                <w:lang w:eastAsia="ja-JP"/>
              </w:rPr>
              <w:t>TDD</w:t>
            </w:r>
          </w:p>
        </w:tc>
        <w:tc>
          <w:tcPr>
            <w:tcW w:w="716" w:type="dxa"/>
            <w:shd w:val="clear" w:color="auto" w:fill="auto"/>
            <w:vAlign w:val="center"/>
          </w:tcPr>
          <w:p w14:paraId="0A993A8E" w14:textId="77777777" w:rsidR="003D794A" w:rsidRPr="005A6FE6" w:rsidRDefault="003D794A" w:rsidP="00B976EF">
            <w:pPr>
              <w:pStyle w:val="TAC"/>
              <w:rPr>
                <w:rFonts w:eastAsia="MS Mincho" w:cs="Arial"/>
                <w:lang w:eastAsia="ja-JP"/>
              </w:rPr>
            </w:pPr>
            <w:r w:rsidRPr="005A6FE6">
              <w:rPr>
                <w:rFonts w:eastAsia="MS Mincho" w:cs="Arial"/>
                <w:lang w:eastAsia="ja-JP"/>
              </w:rPr>
              <w:t>N/A</w:t>
            </w:r>
          </w:p>
        </w:tc>
        <w:tc>
          <w:tcPr>
            <w:tcW w:w="850" w:type="dxa"/>
          </w:tcPr>
          <w:p w14:paraId="336801BE" w14:textId="77777777" w:rsidR="003D794A" w:rsidRPr="005A6FE6" w:rsidRDefault="003D794A" w:rsidP="00B976EF">
            <w:pPr>
              <w:keepNext/>
              <w:keepLines/>
              <w:spacing w:after="0"/>
              <w:jc w:val="center"/>
            </w:pPr>
          </w:p>
        </w:tc>
      </w:tr>
      <w:tr w:rsidR="003D794A" w:rsidRPr="005A6FE6" w14:paraId="121148B1" w14:textId="77777777" w:rsidTr="00615F6D">
        <w:trPr>
          <w:trHeight w:val="54"/>
          <w:jc w:val="center"/>
        </w:trPr>
        <w:tc>
          <w:tcPr>
            <w:tcW w:w="1993" w:type="dxa"/>
            <w:tcBorders>
              <w:top w:val="nil"/>
              <w:bottom w:val="nil"/>
            </w:tcBorders>
            <w:shd w:val="clear" w:color="auto" w:fill="auto"/>
            <w:vAlign w:val="center"/>
          </w:tcPr>
          <w:p w14:paraId="00AEF04E" w14:textId="77777777" w:rsidR="003D794A" w:rsidRPr="005A6FE6" w:rsidRDefault="003D794A" w:rsidP="00B976EF">
            <w:pPr>
              <w:pStyle w:val="TAC"/>
              <w:rPr>
                <w:rFonts w:eastAsia="MS Mincho"/>
                <w:lang w:eastAsia="ja-JP"/>
              </w:rPr>
            </w:pPr>
          </w:p>
        </w:tc>
        <w:tc>
          <w:tcPr>
            <w:tcW w:w="716" w:type="dxa"/>
            <w:tcBorders>
              <w:bottom w:val="nil"/>
            </w:tcBorders>
            <w:vAlign w:val="center"/>
          </w:tcPr>
          <w:p w14:paraId="524597EF" w14:textId="77777777" w:rsidR="003D794A" w:rsidRPr="005A6FE6" w:rsidRDefault="003D794A" w:rsidP="00B976EF">
            <w:pPr>
              <w:pStyle w:val="TAC"/>
              <w:rPr>
                <w:rFonts w:eastAsiaTheme="minorEastAsia"/>
                <w:lang w:eastAsia="zh-CN"/>
              </w:rPr>
            </w:pPr>
            <w:r w:rsidRPr="005A6FE6">
              <w:rPr>
                <w:lang w:eastAsia="zh-CN"/>
              </w:rPr>
              <w:t>3</w:t>
            </w:r>
          </w:p>
        </w:tc>
        <w:tc>
          <w:tcPr>
            <w:tcW w:w="1000" w:type="dxa"/>
            <w:shd w:val="clear" w:color="auto" w:fill="auto"/>
            <w:vAlign w:val="center"/>
          </w:tcPr>
          <w:p w14:paraId="52E27D1F" w14:textId="77777777" w:rsidR="003D794A" w:rsidRPr="005A6FE6" w:rsidRDefault="003D794A" w:rsidP="00B976EF">
            <w:pPr>
              <w:pStyle w:val="TAC"/>
              <w:rPr>
                <w:rFonts w:eastAsia="MS Mincho" w:cs="Arial"/>
                <w:lang w:eastAsia="ja-JP"/>
              </w:rPr>
            </w:pPr>
            <w:r w:rsidRPr="005A6FE6">
              <w:rPr>
                <w:rFonts w:eastAsia="MS Mincho" w:cs="Arial"/>
                <w:lang w:eastAsia="ja-JP"/>
              </w:rPr>
              <w:t>3</w:t>
            </w:r>
          </w:p>
        </w:tc>
        <w:tc>
          <w:tcPr>
            <w:tcW w:w="861" w:type="dxa"/>
            <w:shd w:val="clear" w:color="auto" w:fill="auto"/>
            <w:noWrap/>
            <w:vAlign w:val="center"/>
          </w:tcPr>
          <w:p w14:paraId="55E6F6A3" w14:textId="77777777" w:rsidR="003D794A" w:rsidRPr="005A6FE6" w:rsidRDefault="003D794A" w:rsidP="00B976EF">
            <w:pPr>
              <w:pStyle w:val="TAC"/>
              <w:rPr>
                <w:rFonts w:eastAsia="MS Mincho" w:cs="Arial"/>
                <w:lang w:eastAsia="ja-JP"/>
              </w:rPr>
            </w:pPr>
            <w:r w:rsidRPr="005A6FE6">
              <w:rPr>
                <w:rFonts w:eastAsia="MS Mincho" w:cs="Arial"/>
                <w:lang w:eastAsia="ja-JP"/>
              </w:rPr>
              <w:t>N/A</w:t>
            </w:r>
          </w:p>
        </w:tc>
        <w:tc>
          <w:tcPr>
            <w:tcW w:w="1139" w:type="dxa"/>
            <w:shd w:val="clear" w:color="auto" w:fill="auto"/>
            <w:noWrap/>
            <w:vAlign w:val="center"/>
          </w:tcPr>
          <w:p w14:paraId="1890A608" w14:textId="77777777" w:rsidR="003D794A" w:rsidRPr="005A6FE6" w:rsidRDefault="003D794A" w:rsidP="00B976EF">
            <w:pPr>
              <w:pStyle w:val="TAC"/>
              <w:rPr>
                <w:rFonts w:eastAsia="MS Mincho" w:cs="Arial"/>
                <w:lang w:eastAsia="ja-JP"/>
              </w:rPr>
            </w:pPr>
            <w:r w:rsidRPr="005A6FE6">
              <w:rPr>
                <w:rFonts w:eastAsia="MS Mincho" w:cs="Arial"/>
                <w:lang w:eastAsia="ja-JP"/>
              </w:rPr>
              <w:t>REFSENS</w:t>
            </w:r>
          </w:p>
        </w:tc>
        <w:tc>
          <w:tcPr>
            <w:tcW w:w="1136" w:type="dxa"/>
            <w:shd w:val="clear" w:color="auto" w:fill="auto"/>
            <w:noWrap/>
            <w:vAlign w:val="center"/>
          </w:tcPr>
          <w:p w14:paraId="003E3A15" w14:textId="77777777" w:rsidR="003D794A" w:rsidRPr="005A6FE6" w:rsidRDefault="003D794A" w:rsidP="00B976EF">
            <w:pPr>
              <w:pStyle w:val="TAC"/>
              <w:rPr>
                <w:rFonts w:eastAsia="MS Mincho" w:cs="Arial"/>
                <w:lang w:eastAsia="ja-JP"/>
              </w:rPr>
            </w:pPr>
            <w:r w:rsidRPr="005A6FE6">
              <w:rPr>
                <w:rFonts w:eastAsia="MS Mincho" w:cs="Arial"/>
                <w:lang w:eastAsia="ja-JP"/>
              </w:rPr>
              <w:t>-</w:t>
            </w:r>
          </w:p>
        </w:tc>
        <w:tc>
          <w:tcPr>
            <w:tcW w:w="858" w:type="dxa"/>
            <w:shd w:val="clear" w:color="auto" w:fill="auto"/>
            <w:noWrap/>
            <w:vAlign w:val="center"/>
          </w:tcPr>
          <w:p w14:paraId="6E46DB71" w14:textId="77777777" w:rsidR="003D794A" w:rsidRPr="005A6FE6" w:rsidRDefault="003D794A" w:rsidP="00B976EF">
            <w:pPr>
              <w:pStyle w:val="TAC"/>
              <w:rPr>
                <w:rFonts w:eastAsia="MS Mincho" w:cs="Arial"/>
                <w:lang w:eastAsia="ja-JP"/>
              </w:rPr>
            </w:pPr>
            <w:r w:rsidRPr="005A6FE6">
              <w:rPr>
                <w:rFonts w:eastAsia="MS Mincho" w:cs="Arial"/>
                <w:lang w:eastAsia="ja-JP"/>
              </w:rPr>
              <w:t>-</w:t>
            </w:r>
          </w:p>
        </w:tc>
        <w:tc>
          <w:tcPr>
            <w:tcW w:w="862" w:type="dxa"/>
            <w:shd w:val="clear" w:color="auto" w:fill="auto"/>
            <w:vAlign w:val="center"/>
          </w:tcPr>
          <w:p w14:paraId="2F5D7783" w14:textId="77777777" w:rsidR="003D794A" w:rsidRPr="005A6FE6" w:rsidRDefault="003D794A" w:rsidP="00B976EF">
            <w:pPr>
              <w:pStyle w:val="TAC"/>
              <w:rPr>
                <w:rFonts w:eastAsia="MS Mincho" w:cs="Arial"/>
                <w:lang w:eastAsia="ja-JP"/>
              </w:rPr>
            </w:pPr>
            <w:r w:rsidRPr="005A6FE6">
              <w:rPr>
                <w:rFonts w:eastAsia="MS Mincho" w:cs="Arial"/>
                <w:lang w:eastAsia="ja-JP"/>
              </w:rPr>
              <w:t>-</w:t>
            </w:r>
          </w:p>
        </w:tc>
        <w:tc>
          <w:tcPr>
            <w:tcW w:w="1002" w:type="dxa"/>
            <w:shd w:val="clear" w:color="auto" w:fill="auto"/>
            <w:vAlign w:val="center"/>
          </w:tcPr>
          <w:p w14:paraId="2FBEAF63" w14:textId="77777777" w:rsidR="003D794A" w:rsidRPr="005A6FE6" w:rsidRDefault="003D794A" w:rsidP="00B976EF">
            <w:pPr>
              <w:pStyle w:val="TAC"/>
              <w:rPr>
                <w:rFonts w:eastAsia="MS Mincho" w:cs="Arial"/>
                <w:lang w:eastAsia="ja-JP"/>
              </w:rPr>
            </w:pPr>
            <w:r w:rsidRPr="005A6FE6">
              <w:rPr>
                <w:rFonts w:eastAsia="MS Mincho" w:cs="Arial"/>
                <w:lang w:eastAsia="ja-JP"/>
              </w:rPr>
              <w:t>FDD</w:t>
            </w:r>
          </w:p>
        </w:tc>
        <w:tc>
          <w:tcPr>
            <w:tcW w:w="716" w:type="dxa"/>
            <w:shd w:val="clear" w:color="auto" w:fill="auto"/>
            <w:vAlign w:val="center"/>
          </w:tcPr>
          <w:p w14:paraId="415B37CA" w14:textId="77777777" w:rsidR="003D794A" w:rsidRPr="005A6FE6" w:rsidRDefault="003D794A" w:rsidP="00B976EF">
            <w:pPr>
              <w:pStyle w:val="TAC"/>
              <w:rPr>
                <w:rFonts w:eastAsia="MS Mincho" w:cs="Arial"/>
                <w:lang w:eastAsia="ja-JP"/>
              </w:rPr>
            </w:pPr>
            <w:r w:rsidRPr="005A6FE6">
              <w:rPr>
                <w:lang w:eastAsia="ja-JP"/>
              </w:rPr>
              <w:t>N/A</w:t>
            </w:r>
          </w:p>
        </w:tc>
        <w:tc>
          <w:tcPr>
            <w:tcW w:w="850" w:type="dxa"/>
          </w:tcPr>
          <w:p w14:paraId="63781D84" w14:textId="77777777" w:rsidR="003D794A" w:rsidRPr="005A6FE6" w:rsidRDefault="003D794A" w:rsidP="00B976EF">
            <w:pPr>
              <w:keepNext/>
              <w:keepLines/>
              <w:spacing w:after="0"/>
              <w:jc w:val="center"/>
            </w:pPr>
          </w:p>
        </w:tc>
      </w:tr>
      <w:tr w:rsidR="003D794A" w:rsidRPr="005A6FE6" w14:paraId="05BC204C" w14:textId="77777777" w:rsidTr="00615F6D">
        <w:trPr>
          <w:trHeight w:val="54"/>
          <w:jc w:val="center"/>
        </w:trPr>
        <w:tc>
          <w:tcPr>
            <w:tcW w:w="1993" w:type="dxa"/>
            <w:tcBorders>
              <w:top w:val="nil"/>
              <w:bottom w:val="nil"/>
            </w:tcBorders>
            <w:shd w:val="clear" w:color="auto" w:fill="auto"/>
            <w:vAlign w:val="center"/>
          </w:tcPr>
          <w:p w14:paraId="3C1E6BD1" w14:textId="77777777" w:rsidR="003D794A" w:rsidRPr="005A6FE6" w:rsidRDefault="003D794A" w:rsidP="00B976EF">
            <w:pPr>
              <w:pStyle w:val="TAC"/>
              <w:rPr>
                <w:rFonts w:eastAsia="MS Mincho"/>
                <w:lang w:eastAsia="ja-JP"/>
              </w:rPr>
            </w:pPr>
          </w:p>
        </w:tc>
        <w:tc>
          <w:tcPr>
            <w:tcW w:w="716" w:type="dxa"/>
            <w:tcBorders>
              <w:top w:val="nil"/>
              <w:bottom w:val="nil"/>
            </w:tcBorders>
            <w:vAlign w:val="center"/>
          </w:tcPr>
          <w:p w14:paraId="761B0FA2" w14:textId="77777777" w:rsidR="003D794A" w:rsidRPr="005A6FE6" w:rsidRDefault="003D794A" w:rsidP="00B976EF">
            <w:pPr>
              <w:pStyle w:val="TAC"/>
              <w:rPr>
                <w:rFonts w:eastAsia="MS Mincho"/>
                <w:lang w:eastAsia="ja-JP"/>
              </w:rPr>
            </w:pPr>
          </w:p>
        </w:tc>
        <w:tc>
          <w:tcPr>
            <w:tcW w:w="1000" w:type="dxa"/>
            <w:shd w:val="clear" w:color="auto" w:fill="auto"/>
            <w:vAlign w:val="center"/>
          </w:tcPr>
          <w:p w14:paraId="0733AA79" w14:textId="77777777" w:rsidR="003D794A" w:rsidRPr="005A6FE6" w:rsidRDefault="003D794A" w:rsidP="00B976EF">
            <w:pPr>
              <w:pStyle w:val="TAC"/>
              <w:rPr>
                <w:rFonts w:eastAsia="MS Mincho" w:cs="Arial"/>
                <w:lang w:eastAsia="ja-JP"/>
              </w:rPr>
            </w:pPr>
            <w:r w:rsidRPr="005A6FE6">
              <w:rPr>
                <w:rFonts w:eastAsia="MS Mincho" w:cs="Arial"/>
                <w:lang w:eastAsia="ja-JP"/>
              </w:rPr>
              <w:t>41</w:t>
            </w:r>
          </w:p>
        </w:tc>
        <w:tc>
          <w:tcPr>
            <w:tcW w:w="861" w:type="dxa"/>
            <w:shd w:val="clear" w:color="auto" w:fill="auto"/>
            <w:noWrap/>
            <w:vAlign w:val="center"/>
          </w:tcPr>
          <w:p w14:paraId="641F97BB" w14:textId="77777777" w:rsidR="003D794A" w:rsidRPr="005A6FE6" w:rsidRDefault="003D794A" w:rsidP="00B976EF">
            <w:pPr>
              <w:pStyle w:val="TAC"/>
              <w:rPr>
                <w:rFonts w:eastAsia="MS Mincho" w:cs="Arial"/>
                <w:lang w:eastAsia="ja-JP"/>
              </w:rPr>
            </w:pPr>
            <w:r w:rsidRPr="005A6FE6">
              <w:rPr>
                <w:lang w:eastAsia="ja-JP"/>
              </w:rPr>
              <w:t>N/A</w:t>
            </w:r>
          </w:p>
        </w:tc>
        <w:tc>
          <w:tcPr>
            <w:tcW w:w="1139" w:type="dxa"/>
            <w:shd w:val="clear" w:color="auto" w:fill="auto"/>
            <w:noWrap/>
            <w:vAlign w:val="center"/>
          </w:tcPr>
          <w:p w14:paraId="2B0CCE7B" w14:textId="77777777" w:rsidR="003D794A" w:rsidRPr="005A6FE6" w:rsidRDefault="003D794A" w:rsidP="00B976EF">
            <w:pPr>
              <w:pStyle w:val="TAC"/>
              <w:rPr>
                <w:rFonts w:eastAsia="MS Mincho" w:cs="Arial"/>
                <w:lang w:eastAsia="ja-JP"/>
              </w:rPr>
            </w:pPr>
            <w:r w:rsidRPr="005A6FE6">
              <w:rPr>
                <w:rFonts w:eastAsia="MS Mincho" w:cs="Arial"/>
                <w:lang w:eastAsia="ja-JP"/>
              </w:rPr>
              <w:t>-81.4</w:t>
            </w:r>
          </w:p>
        </w:tc>
        <w:tc>
          <w:tcPr>
            <w:tcW w:w="1136" w:type="dxa"/>
            <w:shd w:val="clear" w:color="auto" w:fill="auto"/>
            <w:noWrap/>
            <w:vAlign w:val="center"/>
          </w:tcPr>
          <w:p w14:paraId="255A0D97" w14:textId="77777777" w:rsidR="003D794A" w:rsidRPr="005A6FE6" w:rsidRDefault="003D794A" w:rsidP="00B976EF">
            <w:pPr>
              <w:pStyle w:val="TAC"/>
              <w:rPr>
                <w:rFonts w:eastAsia="MS Mincho" w:cs="Arial"/>
                <w:lang w:eastAsia="ja-JP"/>
              </w:rPr>
            </w:pPr>
            <w:r w:rsidRPr="005A6FE6">
              <w:rPr>
                <w:lang w:eastAsia="ja-JP"/>
              </w:rPr>
              <w:t>-</w:t>
            </w:r>
          </w:p>
        </w:tc>
        <w:tc>
          <w:tcPr>
            <w:tcW w:w="858" w:type="dxa"/>
            <w:shd w:val="clear" w:color="auto" w:fill="auto"/>
            <w:noWrap/>
            <w:vAlign w:val="center"/>
          </w:tcPr>
          <w:p w14:paraId="0AC82995" w14:textId="77777777" w:rsidR="003D794A" w:rsidRPr="005A6FE6" w:rsidRDefault="003D794A" w:rsidP="00B976EF">
            <w:pPr>
              <w:pStyle w:val="TAC"/>
              <w:rPr>
                <w:rFonts w:eastAsia="MS Mincho" w:cs="Arial"/>
                <w:lang w:eastAsia="ja-JP"/>
              </w:rPr>
            </w:pPr>
            <w:r w:rsidRPr="005A6FE6">
              <w:rPr>
                <w:rFonts w:eastAsia="MS Mincho" w:cs="Arial"/>
                <w:lang w:eastAsia="ja-JP"/>
              </w:rPr>
              <w:t>-</w:t>
            </w:r>
          </w:p>
        </w:tc>
        <w:tc>
          <w:tcPr>
            <w:tcW w:w="862" w:type="dxa"/>
            <w:shd w:val="clear" w:color="auto" w:fill="auto"/>
            <w:vAlign w:val="center"/>
          </w:tcPr>
          <w:p w14:paraId="3BEFF6CC" w14:textId="77777777" w:rsidR="003D794A" w:rsidRPr="005A6FE6" w:rsidRDefault="003D794A" w:rsidP="00B976EF">
            <w:pPr>
              <w:pStyle w:val="TAC"/>
              <w:rPr>
                <w:rFonts w:eastAsia="MS Mincho" w:cs="Arial"/>
                <w:lang w:eastAsia="ja-JP"/>
              </w:rPr>
            </w:pPr>
            <w:r w:rsidRPr="005A6FE6">
              <w:rPr>
                <w:rFonts w:eastAsia="MS Mincho" w:cs="Arial"/>
                <w:lang w:eastAsia="ja-JP"/>
              </w:rPr>
              <w:t>-</w:t>
            </w:r>
          </w:p>
        </w:tc>
        <w:tc>
          <w:tcPr>
            <w:tcW w:w="1002" w:type="dxa"/>
            <w:shd w:val="clear" w:color="auto" w:fill="auto"/>
            <w:vAlign w:val="center"/>
          </w:tcPr>
          <w:p w14:paraId="7FDBB663" w14:textId="77777777" w:rsidR="003D794A" w:rsidRPr="005A6FE6" w:rsidRDefault="003D794A" w:rsidP="00B976EF">
            <w:pPr>
              <w:pStyle w:val="TAC"/>
              <w:rPr>
                <w:rFonts w:eastAsia="MS Mincho" w:cs="Arial"/>
                <w:lang w:eastAsia="ja-JP"/>
              </w:rPr>
            </w:pPr>
            <w:r w:rsidRPr="005A6FE6">
              <w:rPr>
                <w:rFonts w:eastAsia="MS Mincho" w:cs="Arial"/>
                <w:lang w:eastAsia="ja-JP"/>
              </w:rPr>
              <w:t>TDD</w:t>
            </w:r>
          </w:p>
        </w:tc>
        <w:tc>
          <w:tcPr>
            <w:tcW w:w="716" w:type="dxa"/>
            <w:shd w:val="clear" w:color="auto" w:fill="auto"/>
            <w:vAlign w:val="center"/>
          </w:tcPr>
          <w:p w14:paraId="2AF102B4" w14:textId="77777777" w:rsidR="003D794A" w:rsidRPr="005A6FE6" w:rsidRDefault="003D794A" w:rsidP="00B976EF">
            <w:pPr>
              <w:pStyle w:val="TAC"/>
              <w:rPr>
                <w:rFonts w:eastAsia="MS Mincho" w:cs="Arial"/>
                <w:lang w:eastAsia="ja-JP"/>
              </w:rPr>
            </w:pPr>
            <w:r w:rsidRPr="005A6FE6">
              <w:rPr>
                <w:lang w:eastAsia="ja-JP"/>
              </w:rPr>
              <w:t>IMD3</w:t>
            </w:r>
          </w:p>
        </w:tc>
        <w:tc>
          <w:tcPr>
            <w:tcW w:w="850" w:type="dxa"/>
          </w:tcPr>
          <w:p w14:paraId="7B018E46" w14:textId="77777777" w:rsidR="003D794A" w:rsidRPr="005A6FE6" w:rsidRDefault="003D794A" w:rsidP="00B976EF">
            <w:pPr>
              <w:keepNext/>
              <w:keepLines/>
              <w:spacing w:after="0"/>
              <w:jc w:val="center"/>
            </w:pPr>
          </w:p>
        </w:tc>
      </w:tr>
      <w:tr w:rsidR="003D794A" w:rsidRPr="005A6FE6" w14:paraId="4E7C11F4" w14:textId="77777777" w:rsidTr="00615F6D">
        <w:trPr>
          <w:trHeight w:val="54"/>
          <w:jc w:val="center"/>
        </w:trPr>
        <w:tc>
          <w:tcPr>
            <w:tcW w:w="1993" w:type="dxa"/>
            <w:tcBorders>
              <w:top w:val="nil"/>
            </w:tcBorders>
            <w:shd w:val="clear" w:color="auto" w:fill="auto"/>
            <w:vAlign w:val="center"/>
          </w:tcPr>
          <w:p w14:paraId="1D2FC9AB" w14:textId="77777777" w:rsidR="003D794A" w:rsidRPr="005A6FE6" w:rsidRDefault="003D794A" w:rsidP="00B976EF">
            <w:pPr>
              <w:pStyle w:val="TAC"/>
              <w:rPr>
                <w:rFonts w:eastAsia="MS Mincho"/>
                <w:lang w:eastAsia="ja-JP"/>
              </w:rPr>
            </w:pPr>
          </w:p>
        </w:tc>
        <w:tc>
          <w:tcPr>
            <w:tcW w:w="716" w:type="dxa"/>
            <w:tcBorders>
              <w:top w:val="nil"/>
            </w:tcBorders>
            <w:vAlign w:val="center"/>
          </w:tcPr>
          <w:p w14:paraId="4D587897" w14:textId="77777777" w:rsidR="003D794A" w:rsidRPr="005A6FE6" w:rsidRDefault="003D794A" w:rsidP="00B976EF">
            <w:pPr>
              <w:pStyle w:val="TAC"/>
              <w:rPr>
                <w:rFonts w:eastAsia="MS Mincho"/>
                <w:lang w:eastAsia="ja-JP"/>
              </w:rPr>
            </w:pPr>
          </w:p>
        </w:tc>
        <w:tc>
          <w:tcPr>
            <w:tcW w:w="1000" w:type="dxa"/>
            <w:shd w:val="clear" w:color="auto" w:fill="auto"/>
            <w:vAlign w:val="center"/>
          </w:tcPr>
          <w:p w14:paraId="56172008" w14:textId="77777777" w:rsidR="003D794A" w:rsidRPr="005A6FE6" w:rsidRDefault="003D794A" w:rsidP="00B976EF">
            <w:pPr>
              <w:pStyle w:val="TAC"/>
              <w:rPr>
                <w:rFonts w:eastAsia="MS Mincho" w:cs="Arial"/>
                <w:lang w:eastAsia="ja-JP"/>
              </w:rPr>
            </w:pPr>
            <w:r w:rsidRPr="005A6FE6">
              <w:rPr>
                <w:rFonts w:eastAsia="MS Mincho" w:cs="Arial"/>
                <w:lang w:eastAsia="ja-JP"/>
              </w:rPr>
              <w:t>n28</w:t>
            </w:r>
          </w:p>
        </w:tc>
        <w:tc>
          <w:tcPr>
            <w:tcW w:w="861" w:type="dxa"/>
            <w:shd w:val="clear" w:color="auto" w:fill="auto"/>
            <w:noWrap/>
            <w:vAlign w:val="center"/>
          </w:tcPr>
          <w:p w14:paraId="5034B151" w14:textId="77777777" w:rsidR="003D794A" w:rsidRPr="005A6FE6" w:rsidRDefault="003D794A" w:rsidP="00B976EF">
            <w:pPr>
              <w:pStyle w:val="TAC"/>
              <w:rPr>
                <w:rFonts w:eastAsia="MS Mincho" w:cs="Arial"/>
                <w:lang w:eastAsia="ja-JP"/>
              </w:rPr>
            </w:pPr>
            <w:r w:rsidRPr="005A6FE6">
              <w:rPr>
                <w:rFonts w:eastAsia="MS Mincho" w:cs="Arial"/>
                <w:lang w:eastAsia="ja-JP"/>
              </w:rPr>
              <w:t>15</w:t>
            </w:r>
          </w:p>
        </w:tc>
        <w:tc>
          <w:tcPr>
            <w:tcW w:w="1139" w:type="dxa"/>
            <w:shd w:val="clear" w:color="auto" w:fill="auto"/>
            <w:noWrap/>
            <w:vAlign w:val="center"/>
          </w:tcPr>
          <w:p w14:paraId="1083452C" w14:textId="77777777" w:rsidR="003D794A" w:rsidRPr="005A6FE6" w:rsidRDefault="003D794A" w:rsidP="00B976EF">
            <w:pPr>
              <w:pStyle w:val="TAC"/>
              <w:rPr>
                <w:rFonts w:eastAsia="MS Mincho" w:cs="Arial"/>
                <w:lang w:eastAsia="ja-JP"/>
              </w:rPr>
            </w:pPr>
            <w:r w:rsidRPr="005A6FE6">
              <w:rPr>
                <w:rFonts w:eastAsia="MS Mincho" w:cs="Arial"/>
                <w:lang w:eastAsia="ja-JP"/>
              </w:rPr>
              <w:t>REFSENS</w:t>
            </w:r>
          </w:p>
        </w:tc>
        <w:tc>
          <w:tcPr>
            <w:tcW w:w="1136" w:type="dxa"/>
            <w:shd w:val="clear" w:color="auto" w:fill="auto"/>
            <w:noWrap/>
            <w:vAlign w:val="center"/>
          </w:tcPr>
          <w:p w14:paraId="17016D2C" w14:textId="77777777" w:rsidR="003D794A" w:rsidRPr="005A6FE6" w:rsidRDefault="003D794A" w:rsidP="00B976EF">
            <w:pPr>
              <w:pStyle w:val="TAC"/>
              <w:rPr>
                <w:rFonts w:eastAsia="MS Mincho" w:cs="Arial"/>
                <w:lang w:eastAsia="ja-JP"/>
              </w:rPr>
            </w:pPr>
            <w:r w:rsidRPr="005A6FE6">
              <w:rPr>
                <w:rFonts w:eastAsia="MS Mincho" w:cs="Arial"/>
                <w:lang w:eastAsia="ja-JP"/>
              </w:rPr>
              <w:t>-</w:t>
            </w:r>
          </w:p>
        </w:tc>
        <w:tc>
          <w:tcPr>
            <w:tcW w:w="858" w:type="dxa"/>
            <w:shd w:val="clear" w:color="auto" w:fill="auto"/>
            <w:noWrap/>
            <w:vAlign w:val="center"/>
          </w:tcPr>
          <w:p w14:paraId="2CC5EFB3" w14:textId="77777777" w:rsidR="003D794A" w:rsidRPr="005A6FE6" w:rsidRDefault="003D794A" w:rsidP="00B976EF">
            <w:pPr>
              <w:pStyle w:val="TAC"/>
              <w:rPr>
                <w:rFonts w:eastAsia="MS Mincho" w:cs="Arial"/>
                <w:lang w:eastAsia="ja-JP"/>
              </w:rPr>
            </w:pPr>
            <w:r w:rsidRPr="005A6FE6">
              <w:rPr>
                <w:rFonts w:eastAsia="MS Mincho" w:cs="Arial"/>
                <w:lang w:eastAsia="ja-JP"/>
              </w:rPr>
              <w:t>-</w:t>
            </w:r>
          </w:p>
        </w:tc>
        <w:tc>
          <w:tcPr>
            <w:tcW w:w="862" w:type="dxa"/>
            <w:shd w:val="clear" w:color="auto" w:fill="auto"/>
            <w:vAlign w:val="center"/>
          </w:tcPr>
          <w:p w14:paraId="40898124" w14:textId="77777777" w:rsidR="003D794A" w:rsidRPr="005A6FE6" w:rsidRDefault="003D794A" w:rsidP="00B976EF">
            <w:pPr>
              <w:pStyle w:val="TAC"/>
              <w:rPr>
                <w:rFonts w:eastAsia="MS Mincho" w:cs="Arial"/>
                <w:lang w:eastAsia="ja-JP"/>
              </w:rPr>
            </w:pPr>
            <w:r w:rsidRPr="005A6FE6">
              <w:rPr>
                <w:rFonts w:eastAsia="MS Mincho" w:cs="Arial"/>
                <w:lang w:eastAsia="ja-JP"/>
              </w:rPr>
              <w:t>-</w:t>
            </w:r>
          </w:p>
        </w:tc>
        <w:tc>
          <w:tcPr>
            <w:tcW w:w="1002" w:type="dxa"/>
            <w:shd w:val="clear" w:color="auto" w:fill="auto"/>
            <w:vAlign w:val="center"/>
          </w:tcPr>
          <w:p w14:paraId="762C171E" w14:textId="77777777" w:rsidR="003D794A" w:rsidRPr="005A6FE6" w:rsidRDefault="003D794A" w:rsidP="00B976EF">
            <w:pPr>
              <w:pStyle w:val="TAC"/>
              <w:rPr>
                <w:rFonts w:eastAsia="MS Mincho" w:cs="Arial"/>
                <w:lang w:eastAsia="ja-JP"/>
              </w:rPr>
            </w:pPr>
            <w:r w:rsidRPr="005A6FE6">
              <w:rPr>
                <w:rFonts w:eastAsia="MS Mincho" w:cs="Arial"/>
                <w:lang w:eastAsia="ja-JP"/>
              </w:rPr>
              <w:t>TDD</w:t>
            </w:r>
          </w:p>
        </w:tc>
        <w:tc>
          <w:tcPr>
            <w:tcW w:w="716" w:type="dxa"/>
            <w:shd w:val="clear" w:color="auto" w:fill="auto"/>
            <w:vAlign w:val="center"/>
          </w:tcPr>
          <w:p w14:paraId="147FE053" w14:textId="77777777" w:rsidR="003D794A" w:rsidRPr="005A6FE6" w:rsidRDefault="003D794A" w:rsidP="00B976EF">
            <w:pPr>
              <w:pStyle w:val="TAC"/>
              <w:rPr>
                <w:rFonts w:eastAsia="MS Mincho" w:cs="Arial"/>
                <w:lang w:eastAsia="ja-JP"/>
              </w:rPr>
            </w:pPr>
            <w:r w:rsidRPr="005A6FE6">
              <w:rPr>
                <w:rFonts w:eastAsia="MS Mincho" w:cs="Arial"/>
                <w:lang w:eastAsia="ja-JP"/>
              </w:rPr>
              <w:t>N/A</w:t>
            </w:r>
          </w:p>
        </w:tc>
        <w:tc>
          <w:tcPr>
            <w:tcW w:w="850" w:type="dxa"/>
          </w:tcPr>
          <w:p w14:paraId="08CD7E89" w14:textId="77777777" w:rsidR="003D794A" w:rsidRPr="005A6FE6" w:rsidRDefault="003D794A" w:rsidP="00B976EF">
            <w:pPr>
              <w:keepNext/>
              <w:keepLines/>
              <w:spacing w:after="0"/>
              <w:jc w:val="center"/>
            </w:pPr>
          </w:p>
        </w:tc>
      </w:tr>
      <w:tr w:rsidR="003D794A" w:rsidRPr="005A6FE6" w14:paraId="61644D43" w14:textId="77777777" w:rsidTr="00615F6D">
        <w:trPr>
          <w:trHeight w:val="54"/>
          <w:jc w:val="center"/>
        </w:trPr>
        <w:tc>
          <w:tcPr>
            <w:tcW w:w="1993" w:type="dxa"/>
            <w:vMerge w:val="restart"/>
            <w:shd w:val="clear" w:color="auto" w:fill="auto"/>
            <w:vAlign w:val="center"/>
          </w:tcPr>
          <w:p w14:paraId="08C9A2B9" w14:textId="77777777" w:rsidR="003D794A" w:rsidRPr="005A6FE6" w:rsidRDefault="003D794A" w:rsidP="00B976EF">
            <w:pPr>
              <w:spacing w:after="0"/>
              <w:jc w:val="center"/>
              <w:rPr>
                <w:rFonts w:ascii="Arial" w:eastAsia="MS Mincho" w:hAnsi="Arial"/>
                <w:sz w:val="18"/>
                <w:lang w:eastAsia="ja-JP"/>
              </w:rPr>
            </w:pPr>
            <w:r w:rsidRPr="005A6FE6">
              <w:rPr>
                <w:rFonts w:ascii="Arial" w:eastAsia="MS Mincho" w:hAnsi="Arial"/>
                <w:sz w:val="18"/>
                <w:lang w:eastAsia="ja-JP"/>
              </w:rPr>
              <w:t>DC_3A-41A_n77A</w:t>
            </w:r>
          </w:p>
          <w:p w14:paraId="3A7447F5" w14:textId="77777777" w:rsidR="003D794A" w:rsidRPr="005A6FE6" w:rsidRDefault="003D794A" w:rsidP="00B976EF">
            <w:pPr>
              <w:spacing w:after="0"/>
              <w:jc w:val="center"/>
              <w:rPr>
                <w:rFonts w:ascii="Arial" w:eastAsia="MS Mincho" w:hAnsi="Arial"/>
                <w:sz w:val="18"/>
                <w:lang w:eastAsia="ja-JP"/>
              </w:rPr>
            </w:pPr>
            <w:r w:rsidRPr="005A6FE6">
              <w:rPr>
                <w:rFonts w:ascii="Arial" w:eastAsia="MS Mincho" w:hAnsi="Arial"/>
                <w:sz w:val="18"/>
                <w:lang w:eastAsia="ja-JP"/>
              </w:rPr>
              <w:lastRenderedPageBreak/>
              <w:t>DC_3A-41C_n77A</w:t>
            </w:r>
          </w:p>
          <w:p w14:paraId="19F9570D" w14:textId="77777777" w:rsidR="003D794A" w:rsidRPr="005A6FE6" w:rsidRDefault="003D794A" w:rsidP="00B976EF">
            <w:pPr>
              <w:pStyle w:val="TAC"/>
            </w:pPr>
            <w:r w:rsidRPr="005A6FE6">
              <w:rPr>
                <w:rFonts w:eastAsia="MS Mincho"/>
                <w:lang w:eastAsia="ja-JP"/>
              </w:rPr>
              <w:t>DC_3A-41A_n77(2A)</w:t>
            </w:r>
          </w:p>
        </w:tc>
        <w:tc>
          <w:tcPr>
            <w:tcW w:w="716" w:type="dxa"/>
            <w:vMerge w:val="restart"/>
            <w:vAlign w:val="center"/>
          </w:tcPr>
          <w:p w14:paraId="0D8D476C" w14:textId="77777777" w:rsidR="003D794A" w:rsidRPr="005A6FE6" w:rsidRDefault="003D794A" w:rsidP="00B976EF">
            <w:pPr>
              <w:pStyle w:val="TAC"/>
            </w:pPr>
            <w:r w:rsidRPr="005A6FE6">
              <w:rPr>
                <w:rFonts w:eastAsia="MS Mincho"/>
                <w:lang w:eastAsia="ja-JP"/>
              </w:rPr>
              <w:lastRenderedPageBreak/>
              <w:t>1</w:t>
            </w:r>
          </w:p>
        </w:tc>
        <w:tc>
          <w:tcPr>
            <w:tcW w:w="1000" w:type="dxa"/>
            <w:shd w:val="clear" w:color="auto" w:fill="auto"/>
            <w:vAlign w:val="center"/>
          </w:tcPr>
          <w:p w14:paraId="7FF9A876" w14:textId="77777777" w:rsidR="003D794A" w:rsidRPr="005A6FE6" w:rsidRDefault="003D794A" w:rsidP="00B976EF">
            <w:pPr>
              <w:pStyle w:val="TAC"/>
            </w:pPr>
            <w:r w:rsidRPr="005A6FE6">
              <w:rPr>
                <w:rFonts w:eastAsia="MS Mincho" w:cs="Arial"/>
                <w:lang w:eastAsia="ja-JP"/>
              </w:rPr>
              <w:t>3</w:t>
            </w:r>
          </w:p>
        </w:tc>
        <w:tc>
          <w:tcPr>
            <w:tcW w:w="861" w:type="dxa"/>
            <w:shd w:val="clear" w:color="auto" w:fill="auto"/>
            <w:noWrap/>
            <w:vAlign w:val="center"/>
          </w:tcPr>
          <w:p w14:paraId="27C0B9D8" w14:textId="77777777" w:rsidR="003D794A" w:rsidRPr="005A6FE6" w:rsidRDefault="003D794A" w:rsidP="00B976EF">
            <w:pPr>
              <w:pStyle w:val="TAC"/>
            </w:pPr>
            <w:r w:rsidRPr="005A6FE6">
              <w:rPr>
                <w:rFonts w:eastAsia="MS Mincho" w:cs="Arial"/>
                <w:lang w:eastAsia="ja-JP"/>
              </w:rPr>
              <w:t>N/A</w:t>
            </w:r>
          </w:p>
        </w:tc>
        <w:tc>
          <w:tcPr>
            <w:tcW w:w="1139" w:type="dxa"/>
            <w:shd w:val="clear" w:color="auto" w:fill="auto"/>
            <w:noWrap/>
            <w:vAlign w:val="center"/>
          </w:tcPr>
          <w:p w14:paraId="27A65A6D" w14:textId="77777777" w:rsidR="003D794A" w:rsidRPr="005A6FE6" w:rsidRDefault="003D794A" w:rsidP="00B976EF">
            <w:pPr>
              <w:pStyle w:val="TAC"/>
            </w:pPr>
            <w:r w:rsidRPr="005A6FE6">
              <w:rPr>
                <w:rFonts w:eastAsia="MS Mincho" w:cs="Arial"/>
                <w:lang w:eastAsia="ja-JP"/>
              </w:rPr>
              <w:t>REFSENS</w:t>
            </w:r>
          </w:p>
        </w:tc>
        <w:tc>
          <w:tcPr>
            <w:tcW w:w="1136" w:type="dxa"/>
            <w:shd w:val="clear" w:color="auto" w:fill="auto"/>
            <w:noWrap/>
            <w:vAlign w:val="center"/>
          </w:tcPr>
          <w:p w14:paraId="33E7E1F6" w14:textId="77777777" w:rsidR="003D794A" w:rsidRPr="005A6FE6" w:rsidRDefault="003D794A" w:rsidP="00B976EF">
            <w:pPr>
              <w:pStyle w:val="TAC"/>
            </w:pPr>
            <w:r w:rsidRPr="005A6FE6">
              <w:rPr>
                <w:rFonts w:eastAsia="MS Mincho" w:cs="Arial"/>
                <w:lang w:eastAsia="ja-JP"/>
              </w:rPr>
              <w:t>-</w:t>
            </w:r>
          </w:p>
        </w:tc>
        <w:tc>
          <w:tcPr>
            <w:tcW w:w="858" w:type="dxa"/>
            <w:shd w:val="clear" w:color="auto" w:fill="auto"/>
            <w:noWrap/>
            <w:vAlign w:val="center"/>
          </w:tcPr>
          <w:p w14:paraId="61D47674" w14:textId="77777777" w:rsidR="003D794A" w:rsidRPr="005A6FE6" w:rsidRDefault="003D794A" w:rsidP="00B976EF">
            <w:pPr>
              <w:pStyle w:val="TAC"/>
            </w:pPr>
            <w:r w:rsidRPr="005A6FE6">
              <w:rPr>
                <w:rFonts w:eastAsia="MS Mincho" w:cs="Arial"/>
                <w:lang w:eastAsia="ja-JP"/>
              </w:rPr>
              <w:t>-</w:t>
            </w:r>
          </w:p>
        </w:tc>
        <w:tc>
          <w:tcPr>
            <w:tcW w:w="862" w:type="dxa"/>
            <w:shd w:val="clear" w:color="auto" w:fill="auto"/>
            <w:vAlign w:val="center"/>
          </w:tcPr>
          <w:p w14:paraId="2ED1230C" w14:textId="77777777" w:rsidR="003D794A" w:rsidRPr="005A6FE6" w:rsidRDefault="003D794A" w:rsidP="00B976EF">
            <w:pPr>
              <w:pStyle w:val="TAC"/>
            </w:pPr>
            <w:r w:rsidRPr="005A6FE6">
              <w:rPr>
                <w:rFonts w:eastAsia="MS Mincho" w:cs="Arial"/>
                <w:lang w:eastAsia="ja-JP"/>
              </w:rPr>
              <w:t>-</w:t>
            </w:r>
          </w:p>
        </w:tc>
        <w:tc>
          <w:tcPr>
            <w:tcW w:w="1002" w:type="dxa"/>
            <w:shd w:val="clear" w:color="auto" w:fill="auto"/>
            <w:vAlign w:val="center"/>
          </w:tcPr>
          <w:p w14:paraId="283A5435" w14:textId="77777777" w:rsidR="003D794A" w:rsidRPr="005A6FE6" w:rsidRDefault="003D794A" w:rsidP="00B976EF">
            <w:pPr>
              <w:pStyle w:val="TAC"/>
            </w:pPr>
            <w:r w:rsidRPr="005A6FE6">
              <w:rPr>
                <w:rFonts w:eastAsia="MS Mincho" w:cs="Arial"/>
                <w:lang w:eastAsia="ja-JP"/>
              </w:rPr>
              <w:t>FDD</w:t>
            </w:r>
          </w:p>
        </w:tc>
        <w:tc>
          <w:tcPr>
            <w:tcW w:w="716" w:type="dxa"/>
            <w:shd w:val="clear" w:color="auto" w:fill="auto"/>
            <w:vAlign w:val="center"/>
          </w:tcPr>
          <w:p w14:paraId="60BD4EB7" w14:textId="77777777" w:rsidR="003D794A" w:rsidRPr="005A6FE6" w:rsidRDefault="003D794A" w:rsidP="00B976EF">
            <w:pPr>
              <w:pStyle w:val="TAC"/>
            </w:pPr>
            <w:r w:rsidRPr="005A6FE6">
              <w:rPr>
                <w:rFonts w:eastAsia="MS Mincho" w:cs="Arial"/>
                <w:lang w:eastAsia="ja-JP"/>
              </w:rPr>
              <w:t>N/A</w:t>
            </w:r>
          </w:p>
        </w:tc>
        <w:tc>
          <w:tcPr>
            <w:tcW w:w="850" w:type="dxa"/>
          </w:tcPr>
          <w:p w14:paraId="5981BE09" w14:textId="77777777" w:rsidR="003D794A" w:rsidRPr="005A6FE6" w:rsidRDefault="003D794A" w:rsidP="00B976EF">
            <w:pPr>
              <w:keepNext/>
              <w:keepLines/>
              <w:spacing w:after="0"/>
              <w:jc w:val="center"/>
            </w:pPr>
          </w:p>
        </w:tc>
      </w:tr>
      <w:tr w:rsidR="003D794A" w:rsidRPr="005A6FE6" w14:paraId="506E81A5" w14:textId="77777777" w:rsidTr="00615F6D">
        <w:trPr>
          <w:trHeight w:val="54"/>
          <w:jc w:val="center"/>
        </w:trPr>
        <w:tc>
          <w:tcPr>
            <w:tcW w:w="1993" w:type="dxa"/>
            <w:vMerge/>
            <w:shd w:val="clear" w:color="auto" w:fill="auto"/>
            <w:vAlign w:val="center"/>
          </w:tcPr>
          <w:p w14:paraId="5FF4F60E" w14:textId="77777777" w:rsidR="003D794A" w:rsidRPr="005A6FE6" w:rsidRDefault="003D794A" w:rsidP="00B976EF">
            <w:pPr>
              <w:pStyle w:val="TAC"/>
            </w:pPr>
          </w:p>
        </w:tc>
        <w:tc>
          <w:tcPr>
            <w:tcW w:w="716" w:type="dxa"/>
            <w:vMerge/>
            <w:vAlign w:val="center"/>
          </w:tcPr>
          <w:p w14:paraId="53905472" w14:textId="77777777" w:rsidR="003D794A" w:rsidRPr="005A6FE6" w:rsidRDefault="003D794A" w:rsidP="00B976EF">
            <w:pPr>
              <w:pStyle w:val="TAC"/>
            </w:pPr>
          </w:p>
        </w:tc>
        <w:tc>
          <w:tcPr>
            <w:tcW w:w="1000" w:type="dxa"/>
            <w:shd w:val="clear" w:color="auto" w:fill="auto"/>
            <w:vAlign w:val="center"/>
          </w:tcPr>
          <w:p w14:paraId="63047FB0" w14:textId="77777777" w:rsidR="003D794A" w:rsidRPr="005A6FE6" w:rsidRDefault="003D794A" w:rsidP="00B976EF">
            <w:pPr>
              <w:pStyle w:val="TAC"/>
            </w:pPr>
            <w:r w:rsidRPr="005A6FE6">
              <w:rPr>
                <w:rFonts w:eastAsia="MS Mincho" w:cs="Arial"/>
                <w:lang w:eastAsia="ja-JP"/>
              </w:rPr>
              <w:t>n77</w:t>
            </w:r>
          </w:p>
        </w:tc>
        <w:tc>
          <w:tcPr>
            <w:tcW w:w="861" w:type="dxa"/>
            <w:shd w:val="clear" w:color="auto" w:fill="auto"/>
            <w:noWrap/>
            <w:vAlign w:val="center"/>
          </w:tcPr>
          <w:p w14:paraId="3EA380D1" w14:textId="77777777" w:rsidR="003D794A" w:rsidRPr="005A6FE6" w:rsidRDefault="003D794A" w:rsidP="00B976EF">
            <w:pPr>
              <w:pStyle w:val="TAC"/>
            </w:pPr>
            <w:r w:rsidRPr="005A6FE6">
              <w:rPr>
                <w:rFonts w:eastAsia="MS Mincho" w:cs="Arial"/>
                <w:lang w:eastAsia="ja-JP"/>
              </w:rPr>
              <w:t>15</w:t>
            </w:r>
          </w:p>
        </w:tc>
        <w:tc>
          <w:tcPr>
            <w:tcW w:w="1139" w:type="dxa"/>
            <w:shd w:val="clear" w:color="auto" w:fill="auto"/>
            <w:noWrap/>
            <w:vAlign w:val="center"/>
          </w:tcPr>
          <w:p w14:paraId="2191B1C3" w14:textId="77777777" w:rsidR="003D794A" w:rsidRPr="005A6FE6" w:rsidRDefault="003D794A" w:rsidP="00B976EF">
            <w:pPr>
              <w:pStyle w:val="TAC"/>
            </w:pPr>
            <w:r w:rsidRPr="005A6FE6">
              <w:rPr>
                <w:rFonts w:eastAsia="MS Mincho" w:cs="Arial"/>
                <w:lang w:eastAsia="ja-JP"/>
              </w:rPr>
              <w:t>-</w:t>
            </w:r>
          </w:p>
        </w:tc>
        <w:tc>
          <w:tcPr>
            <w:tcW w:w="1136" w:type="dxa"/>
            <w:shd w:val="clear" w:color="auto" w:fill="auto"/>
            <w:noWrap/>
            <w:vAlign w:val="center"/>
          </w:tcPr>
          <w:p w14:paraId="6D5D4587" w14:textId="77777777" w:rsidR="003D794A" w:rsidRPr="005A6FE6" w:rsidRDefault="003D794A" w:rsidP="00B976EF">
            <w:pPr>
              <w:pStyle w:val="TAC"/>
            </w:pPr>
            <w:r w:rsidRPr="005A6FE6">
              <w:rPr>
                <w:rFonts w:eastAsia="MS Mincho" w:cs="Arial"/>
                <w:lang w:eastAsia="ja-JP"/>
              </w:rPr>
              <w:t>REFSENS</w:t>
            </w:r>
          </w:p>
        </w:tc>
        <w:tc>
          <w:tcPr>
            <w:tcW w:w="858" w:type="dxa"/>
            <w:shd w:val="clear" w:color="auto" w:fill="auto"/>
            <w:noWrap/>
            <w:vAlign w:val="center"/>
          </w:tcPr>
          <w:p w14:paraId="2E413505" w14:textId="77777777" w:rsidR="003D794A" w:rsidRPr="005A6FE6" w:rsidRDefault="003D794A" w:rsidP="00B976EF">
            <w:pPr>
              <w:pStyle w:val="TAC"/>
            </w:pPr>
            <w:r w:rsidRPr="005A6FE6">
              <w:rPr>
                <w:rFonts w:eastAsia="MS Mincho" w:cs="Arial"/>
                <w:lang w:eastAsia="ja-JP"/>
              </w:rPr>
              <w:t>-</w:t>
            </w:r>
          </w:p>
        </w:tc>
        <w:tc>
          <w:tcPr>
            <w:tcW w:w="862" w:type="dxa"/>
            <w:shd w:val="clear" w:color="auto" w:fill="auto"/>
            <w:vAlign w:val="center"/>
          </w:tcPr>
          <w:p w14:paraId="169BC6BA" w14:textId="77777777" w:rsidR="003D794A" w:rsidRPr="005A6FE6" w:rsidRDefault="003D794A" w:rsidP="00B976EF">
            <w:pPr>
              <w:pStyle w:val="TAC"/>
            </w:pPr>
            <w:r w:rsidRPr="005A6FE6">
              <w:rPr>
                <w:rFonts w:eastAsia="MS Mincho" w:cs="Arial"/>
                <w:lang w:eastAsia="ja-JP"/>
              </w:rPr>
              <w:t>-</w:t>
            </w:r>
          </w:p>
        </w:tc>
        <w:tc>
          <w:tcPr>
            <w:tcW w:w="1002" w:type="dxa"/>
            <w:shd w:val="clear" w:color="auto" w:fill="auto"/>
            <w:vAlign w:val="center"/>
          </w:tcPr>
          <w:p w14:paraId="7123931A" w14:textId="77777777" w:rsidR="003D794A" w:rsidRPr="005A6FE6" w:rsidRDefault="003D794A" w:rsidP="00B976EF">
            <w:pPr>
              <w:pStyle w:val="TAC"/>
            </w:pPr>
            <w:r w:rsidRPr="005A6FE6">
              <w:rPr>
                <w:rFonts w:eastAsia="MS Mincho" w:cs="Arial"/>
                <w:lang w:eastAsia="ja-JP"/>
              </w:rPr>
              <w:t>TDD</w:t>
            </w:r>
          </w:p>
        </w:tc>
        <w:tc>
          <w:tcPr>
            <w:tcW w:w="716" w:type="dxa"/>
            <w:shd w:val="clear" w:color="auto" w:fill="auto"/>
            <w:vAlign w:val="center"/>
          </w:tcPr>
          <w:p w14:paraId="7CCF3BDC" w14:textId="77777777" w:rsidR="003D794A" w:rsidRPr="005A6FE6" w:rsidRDefault="003D794A" w:rsidP="00B976EF">
            <w:pPr>
              <w:pStyle w:val="TAC"/>
            </w:pPr>
            <w:r w:rsidRPr="005A6FE6">
              <w:rPr>
                <w:rFonts w:eastAsia="MS Mincho" w:cs="Arial"/>
                <w:lang w:eastAsia="ja-JP"/>
              </w:rPr>
              <w:t>N/A</w:t>
            </w:r>
          </w:p>
        </w:tc>
        <w:tc>
          <w:tcPr>
            <w:tcW w:w="850" w:type="dxa"/>
          </w:tcPr>
          <w:p w14:paraId="35386B05" w14:textId="77777777" w:rsidR="003D794A" w:rsidRPr="005A6FE6" w:rsidRDefault="003D794A" w:rsidP="00B976EF">
            <w:pPr>
              <w:keepNext/>
              <w:keepLines/>
              <w:spacing w:after="0"/>
              <w:jc w:val="center"/>
            </w:pPr>
          </w:p>
        </w:tc>
      </w:tr>
      <w:tr w:rsidR="003D794A" w:rsidRPr="005A6FE6" w14:paraId="71703273" w14:textId="77777777" w:rsidTr="00615F6D">
        <w:trPr>
          <w:trHeight w:val="54"/>
          <w:jc w:val="center"/>
        </w:trPr>
        <w:tc>
          <w:tcPr>
            <w:tcW w:w="1993" w:type="dxa"/>
            <w:vMerge/>
            <w:shd w:val="clear" w:color="auto" w:fill="auto"/>
            <w:vAlign w:val="center"/>
          </w:tcPr>
          <w:p w14:paraId="3A70872F" w14:textId="77777777" w:rsidR="003D794A" w:rsidRPr="005A6FE6" w:rsidRDefault="003D794A" w:rsidP="00B976EF">
            <w:pPr>
              <w:pStyle w:val="TAC"/>
            </w:pPr>
          </w:p>
        </w:tc>
        <w:tc>
          <w:tcPr>
            <w:tcW w:w="716" w:type="dxa"/>
            <w:vMerge/>
            <w:tcBorders>
              <w:bottom w:val="single" w:sz="4" w:space="0" w:color="auto"/>
            </w:tcBorders>
            <w:vAlign w:val="center"/>
          </w:tcPr>
          <w:p w14:paraId="09FEF3AA" w14:textId="77777777" w:rsidR="003D794A" w:rsidRPr="005A6FE6" w:rsidRDefault="003D794A" w:rsidP="00B976EF">
            <w:pPr>
              <w:pStyle w:val="TAC"/>
            </w:pPr>
          </w:p>
        </w:tc>
        <w:tc>
          <w:tcPr>
            <w:tcW w:w="1000" w:type="dxa"/>
            <w:shd w:val="clear" w:color="auto" w:fill="auto"/>
            <w:vAlign w:val="center"/>
          </w:tcPr>
          <w:p w14:paraId="14D66F37" w14:textId="77777777" w:rsidR="003D794A" w:rsidRPr="005A6FE6" w:rsidRDefault="003D794A" w:rsidP="00B976EF">
            <w:pPr>
              <w:pStyle w:val="TAC"/>
            </w:pPr>
            <w:r w:rsidRPr="005A6FE6">
              <w:rPr>
                <w:rFonts w:eastAsia="MS Mincho" w:cs="Arial"/>
                <w:lang w:eastAsia="ja-JP"/>
              </w:rPr>
              <w:t>41</w:t>
            </w:r>
          </w:p>
        </w:tc>
        <w:tc>
          <w:tcPr>
            <w:tcW w:w="861" w:type="dxa"/>
            <w:shd w:val="clear" w:color="auto" w:fill="auto"/>
            <w:noWrap/>
            <w:vAlign w:val="center"/>
          </w:tcPr>
          <w:p w14:paraId="01755C23" w14:textId="77777777" w:rsidR="003D794A" w:rsidRPr="005A6FE6" w:rsidRDefault="003D794A" w:rsidP="00B976EF">
            <w:pPr>
              <w:pStyle w:val="TAC"/>
            </w:pPr>
            <w:r w:rsidRPr="005A6FE6">
              <w:rPr>
                <w:rFonts w:eastAsia="MS Mincho" w:cs="Arial"/>
                <w:lang w:eastAsia="ja-JP"/>
              </w:rPr>
              <w:t>N/A</w:t>
            </w:r>
          </w:p>
        </w:tc>
        <w:tc>
          <w:tcPr>
            <w:tcW w:w="1139" w:type="dxa"/>
            <w:shd w:val="clear" w:color="auto" w:fill="auto"/>
            <w:noWrap/>
            <w:vAlign w:val="center"/>
          </w:tcPr>
          <w:p w14:paraId="0E5C6550" w14:textId="77777777" w:rsidR="003D794A" w:rsidRPr="005A6FE6" w:rsidRDefault="003D794A" w:rsidP="00B976EF">
            <w:pPr>
              <w:pStyle w:val="TAC"/>
            </w:pPr>
            <w:r w:rsidRPr="005A6FE6">
              <w:rPr>
                <w:rFonts w:eastAsia="MS Mincho" w:cs="Arial"/>
                <w:lang w:eastAsia="ja-JP"/>
              </w:rPr>
              <w:t>-92</w:t>
            </w:r>
          </w:p>
        </w:tc>
        <w:tc>
          <w:tcPr>
            <w:tcW w:w="1136" w:type="dxa"/>
            <w:shd w:val="clear" w:color="auto" w:fill="auto"/>
            <w:noWrap/>
            <w:vAlign w:val="center"/>
          </w:tcPr>
          <w:p w14:paraId="09A76331" w14:textId="77777777" w:rsidR="003D794A" w:rsidRPr="005A6FE6" w:rsidRDefault="003D794A" w:rsidP="00B976EF">
            <w:pPr>
              <w:pStyle w:val="TAC"/>
            </w:pPr>
            <w:r w:rsidRPr="005A6FE6">
              <w:rPr>
                <w:rFonts w:eastAsia="MS Mincho" w:cs="Arial"/>
                <w:lang w:eastAsia="ja-JP"/>
              </w:rPr>
              <w:t>-</w:t>
            </w:r>
          </w:p>
        </w:tc>
        <w:tc>
          <w:tcPr>
            <w:tcW w:w="858" w:type="dxa"/>
            <w:shd w:val="clear" w:color="auto" w:fill="auto"/>
            <w:noWrap/>
            <w:vAlign w:val="center"/>
          </w:tcPr>
          <w:p w14:paraId="75950575" w14:textId="77777777" w:rsidR="003D794A" w:rsidRPr="005A6FE6" w:rsidRDefault="003D794A" w:rsidP="00B976EF">
            <w:pPr>
              <w:pStyle w:val="TAC"/>
            </w:pPr>
            <w:r w:rsidRPr="005A6FE6">
              <w:rPr>
                <w:rFonts w:eastAsia="MS Mincho" w:cs="Arial"/>
                <w:lang w:eastAsia="ja-JP"/>
              </w:rPr>
              <w:t>-</w:t>
            </w:r>
          </w:p>
        </w:tc>
        <w:tc>
          <w:tcPr>
            <w:tcW w:w="862" w:type="dxa"/>
            <w:shd w:val="clear" w:color="auto" w:fill="auto"/>
            <w:vAlign w:val="center"/>
          </w:tcPr>
          <w:p w14:paraId="70FF59F7" w14:textId="77777777" w:rsidR="003D794A" w:rsidRPr="005A6FE6" w:rsidRDefault="003D794A" w:rsidP="00B976EF">
            <w:pPr>
              <w:pStyle w:val="TAC"/>
            </w:pPr>
            <w:r w:rsidRPr="005A6FE6">
              <w:rPr>
                <w:rFonts w:eastAsia="MS Mincho" w:cs="Arial"/>
                <w:lang w:eastAsia="ja-JP"/>
              </w:rPr>
              <w:t>-</w:t>
            </w:r>
          </w:p>
        </w:tc>
        <w:tc>
          <w:tcPr>
            <w:tcW w:w="1002" w:type="dxa"/>
            <w:shd w:val="clear" w:color="auto" w:fill="auto"/>
            <w:vAlign w:val="center"/>
          </w:tcPr>
          <w:p w14:paraId="0F2B5617" w14:textId="77777777" w:rsidR="003D794A" w:rsidRPr="005A6FE6" w:rsidRDefault="003D794A" w:rsidP="00B976EF">
            <w:pPr>
              <w:pStyle w:val="TAC"/>
            </w:pPr>
            <w:r w:rsidRPr="005A6FE6">
              <w:rPr>
                <w:rFonts w:eastAsia="MS Mincho" w:cs="Arial"/>
                <w:lang w:eastAsia="ja-JP"/>
              </w:rPr>
              <w:t>TDD</w:t>
            </w:r>
          </w:p>
        </w:tc>
        <w:tc>
          <w:tcPr>
            <w:tcW w:w="716" w:type="dxa"/>
            <w:shd w:val="clear" w:color="auto" w:fill="auto"/>
            <w:vAlign w:val="center"/>
          </w:tcPr>
          <w:p w14:paraId="0C925F7D" w14:textId="77777777" w:rsidR="003D794A" w:rsidRPr="005A6FE6" w:rsidRDefault="003D794A" w:rsidP="00B976EF">
            <w:pPr>
              <w:pStyle w:val="TAC"/>
            </w:pPr>
            <w:r w:rsidRPr="005A6FE6">
              <w:rPr>
                <w:rFonts w:eastAsia="MS Mincho" w:cs="Arial"/>
                <w:lang w:eastAsia="ja-JP"/>
              </w:rPr>
              <w:t>IMD5</w:t>
            </w:r>
          </w:p>
        </w:tc>
        <w:tc>
          <w:tcPr>
            <w:tcW w:w="850" w:type="dxa"/>
          </w:tcPr>
          <w:p w14:paraId="6665FB8D" w14:textId="77777777" w:rsidR="003D794A" w:rsidRPr="005A6FE6" w:rsidRDefault="003D794A" w:rsidP="00B976EF">
            <w:pPr>
              <w:keepNext/>
              <w:keepLines/>
              <w:spacing w:after="0"/>
              <w:jc w:val="center"/>
            </w:pPr>
          </w:p>
        </w:tc>
      </w:tr>
      <w:tr w:rsidR="003D794A" w:rsidRPr="005A6FE6" w14:paraId="727D085F" w14:textId="77777777" w:rsidTr="00615F6D">
        <w:trPr>
          <w:trHeight w:val="54"/>
          <w:jc w:val="center"/>
        </w:trPr>
        <w:tc>
          <w:tcPr>
            <w:tcW w:w="1993" w:type="dxa"/>
            <w:vMerge/>
            <w:shd w:val="clear" w:color="auto" w:fill="auto"/>
            <w:vAlign w:val="center"/>
          </w:tcPr>
          <w:p w14:paraId="784C6AFF" w14:textId="77777777" w:rsidR="003D794A" w:rsidRPr="005A6FE6" w:rsidRDefault="003D794A" w:rsidP="00B976EF">
            <w:pPr>
              <w:pStyle w:val="TAC"/>
            </w:pPr>
          </w:p>
        </w:tc>
        <w:tc>
          <w:tcPr>
            <w:tcW w:w="716" w:type="dxa"/>
            <w:vMerge w:val="restart"/>
            <w:tcBorders>
              <w:bottom w:val="nil"/>
            </w:tcBorders>
            <w:vAlign w:val="center"/>
          </w:tcPr>
          <w:p w14:paraId="26B1B758" w14:textId="77777777" w:rsidR="003D794A" w:rsidRPr="005A6FE6" w:rsidRDefault="003D794A" w:rsidP="00B976EF">
            <w:pPr>
              <w:pStyle w:val="TAC"/>
            </w:pPr>
            <w:r w:rsidRPr="005A6FE6">
              <w:rPr>
                <w:rFonts w:eastAsia="MS Mincho"/>
                <w:lang w:eastAsia="ja-JP"/>
              </w:rPr>
              <w:t>2</w:t>
            </w:r>
          </w:p>
        </w:tc>
        <w:tc>
          <w:tcPr>
            <w:tcW w:w="1000" w:type="dxa"/>
            <w:shd w:val="clear" w:color="auto" w:fill="auto"/>
            <w:vAlign w:val="center"/>
          </w:tcPr>
          <w:p w14:paraId="0AD36471" w14:textId="77777777" w:rsidR="003D794A" w:rsidRPr="005A6FE6" w:rsidRDefault="003D794A" w:rsidP="00B976EF">
            <w:pPr>
              <w:pStyle w:val="TAC"/>
            </w:pPr>
            <w:r w:rsidRPr="005A6FE6">
              <w:rPr>
                <w:rFonts w:eastAsia="MS Mincho" w:cs="Arial"/>
                <w:lang w:eastAsia="ja-JP"/>
              </w:rPr>
              <w:t>41</w:t>
            </w:r>
          </w:p>
        </w:tc>
        <w:tc>
          <w:tcPr>
            <w:tcW w:w="861" w:type="dxa"/>
            <w:shd w:val="clear" w:color="auto" w:fill="auto"/>
            <w:noWrap/>
            <w:vAlign w:val="center"/>
          </w:tcPr>
          <w:p w14:paraId="6AC102BD" w14:textId="77777777" w:rsidR="003D794A" w:rsidRPr="005A6FE6" w:rsidRDefault="003D794A" w:rsidP="00B976EF">
            <w:pPr>
              <w:pStyle w:val="TAC"/>
            </w:pPr>
            <w:r w:rsidRPr="005A6FE6">
              <w:rPr>
                <w:rFonts w:eastAsia="MS Mincho" w:cs="Arial"/>
                <w:lang w:eastAsia="ja-JP"/>
              </w:rPr>
              <w:t>N/A</w:t>
            </w:r>
          </w:p>
        </w:tc>
        <w:tc>
          <w:tcPr>
            <w:tcW w:w="1139" w:type="dxa"/>
            <w:shd w:val="clear" w:color="auto" w:fill="auto"/>
            <w:noWrap/>
            <w:vAlign w:val="center"/>
          </w:tcPr>
          <w:p w14:paraId="0992F5A3" w14:textId="77777777" w:rsidR="003D794A" w:rsidRPr="005A6FE6" w:rsidRDefault="003D794A" w:rsidP="00B976EF">
            <w:pPr>
              <w:pStyle w:val="TAC"/>
            </w:pPr>
            <w:r w:rsidRPr="005A6FE6">
              <w:rPr>
                <w:rFonts w:eastAsia="MS Mincho" w:cs="Arial"/>
                <w:lang w:eastAsia="ja-JP"/>
              </w:rPr>
              <w:t>REFSENS</w:t>
            </w:r>
          </w:p>
        </w:tc>
        <w:tc>
          <w:tcPr>
            <w:tcW w:w="1136" w:type="dxa"/>
            <w:shd w:val="clear" w:color="auto" w:fill="auto"/>
            <w:noWrap/>
            <w:vAlign w:val="center"/>
          </w:tcPr>
          <w:p w14:paraId="65E6340C" w14:textId="77777777" w:rsidR="003D794A" w:rsidRPr="005A6FE6" w:rsidRDefault="003D794A" w:rsidP="00B976EF">
            <w:pPr>
              <w:pStyle w:val="TAC"/>
            </w:pPr>
            <w:r w:rsidRPr="005A6FE6">
              <w:rPr>
                <w:rFonts w:eastAsia="MS Mincho" w:cs="Arial"/>
                <w:lang w:eastAsia="ja-JP"/>
              </w:rPr>
              <w:t>-</w:t>
            </w:r>
          </w:p>
        </w:tc>
        <w:tc>
          <w:tcPr>
            <w:tcW w:w="858" w:type="dxa"/>
            <w:shd w:val="clear" w:color="auto" w:fill="auto"/>
            <w:noWrap/>
            <w:vAlign w:val="center"/>
          </w:tcPr>
          <w:p w14:paraId="4B67954A" w14:textId="77777777" w:rsidR="003D794A" w:rsidRPr="005A6FE6" w:rsidRDefault="003D794A" w:rsidP="00B976EF">
            <w:pPr>
              <w:pStyle w:val="TAC"/>
            </w:pPr>
            <w:r w:rsidRPr="005A6FE6">
              <w:rPr>
                <w:rFonts w:eastAsia="MS Mincho" w:cs="Arial"/>
                <w:lang w:eastAsia="ja-JP"/>
              </w:rPr>
              <w:t>-</w:t>
            </w:r>
          </w:p>
        </w:tc>
        <w:tc>
          <w:tcPr>
            <w:tcW w:w="862" w:type="dxa"/>
            <w:shd w:val="clear" w:color="auto" w:fill="auto"/>
            <w:vAlign w:val="center"/>
          </w:tcPr>
          <w:p w14:paraId="5FD7050F" w14:textId="77777777" w:rsidR="003D794A" w:rsidRPr="005A6FE6" w:rsidRDefault="003D794A" w:rsidP="00B976EF">
            <w:pPr>
              <w:pStyle w:val="TAC"/>
            </w:pPr>
            <w:r w:rsidRPr="005A6FE6">
              <w:rPr>
                <w:rFonts w:eastAsia="MS Mincho" w:cs="Arial"/>
                <w:lang w:eastAsia="ja-JP"/>
              </w:rPr>
              <w:t>-</w:t>
            </w:r>
          </w:p>
        </w:tc>
        <w:tc>
          <w:tcPr>
            <w:tcW w:w="1002" w:type="dxa"/>
            <w:shd w:val="clear" w:color="auto" w:fill="auto"/>
            <w:vAlign w:val="center"/>
          </w:tcPr>
          <w:p w14:paraId="56E9EDBC" w14:textId="77777777" w:rsidR="003D794A" w:rsidRPr="005A6FE6" w:rsidRDefault="003D794A" w:rsidP="00B976EF">
            <w:pPr>
              <w:pStyle w:val="TAC"/>
            </w:pPr>
            <w:r w:rsidRPr="005A6FE6">
              <w:rPr>
                <w:rFonts w:eastAsia="MS Mincho" w:cs="Arial"/>
                <w:lang w:eastAsia="ja-JP"/>
              </w:rPr>
              <w:t>TDD</w:t>
            </w:r>
          </w:p>
        </w:tc>
        <w:tc>
          <w:tcPr>
            <w:tcW w:w="716" w:type="dxa"/>
            <w:shd w:val="clear" w:color="auto" w:fill="auto"/>
            <w:vAlign w:val="center"/>
          </w:tcPr>
          <w:p w14:paraId="6752249B" w14:textId="77777777" w:rsidR="003D794A" w:rsidRPr="005A6FE6" w:rsidRDefault="003D794A" w:rsidP="00B976EF">
            <w:pPr>
              <w:pStyle w:val="TAC"/>
            </w:pPr>
            <w:r w:rsidRPr="005A6FE6">
              <w:rPr>
                <w:rFonts w:eastAsia="MS Mincho" w:cs="Arial"/>
                <w:lang w:eastAsia="ja-JP"/>
              </w:rPr>
              <w:t>N/A</w:t>
            </w:r>
          </w:p>
        </w:tc>
        <w:tc>
          <w:tcPr>
            <w:tcW w:w="850" w:type="dxa"/>
          </w:tcPr>
          <w:p w14:paraId="555329F2" w14:textId="77777777" w:rsidR="003D794A" w:rsidRPr="005A6FE6" w:rsidRDefault="003D794A" w:rsidP="00B976EF">
            <w:pPr>
              <w:keepNext/>
              <w:keepLines/>
              <w:spacing w:after="0"/>
              <w:jc w:val="center"/>
            </w:pPr>
          </w:p>
        </w:tc>
      </w:tr>
      <w:tr w:rsidR="003D794A" w:rsidRPr="005A6FE6" w14:paraId="2F7131FE" w14:textId="77777777" w:rsidTr="00615F6D">
        <w:trPr>
          <w:trHeight w:val="54"/>
          <w:jc w:val="center"/>
        </w:trPr>
        <w:tc>
          <w:tcPr>
            <w:tcW w:w="1993" w:type="dxa"/>
            <w:vMerge/>
            <w:shd w:val="clear" w:color="auto" w:fill="auto"/>
            <w:vAlign w:val="center"/>
          </w:tcPr>
          <w:p w14:paraId="41B70E16" w14:textId="77777777" w:rsidR="003D794A" w:rsidRPr="005A6FE6" w:rsidRDefault="003D794A" w:rsidP="00B976EF">
            <w:pPr>
              <w:pStyle w:val="TAC"/>
            </w:pPr>
          </w:p>
        </w:tc>
        <w:tc>
          <w:tcPr>
            <w:tcW w:w="716" w:type="dxa"/>
            <w:vMerge/>
            <w:tcBorders>
              <w:bottom w:val="nil"/>
            </w:tcBorders>
          </w:tcPr>
          <w:p w14:paraId="26A43949" w14:textId="77777777" w:rsidR="003D794A" w:rsidRPr="005A6FE6" w:rsidRDefault="003D794A" w:rsidP="00B976EF">
            <w:pPr>
              <w:pStyle w:val="TAC"/>
            </w:pPr>
          </w:p>
        </w:tc>
        <w:tc>
          <w:tcPr>
            <w:tcW w:w="1000" w:type="dxa"/>
            <w:shd w:val="clear" w:color="auto" w:fill="auto"/>
            <w:vAlign w:val="center"/>
          </w:tcPr>
          <w:p w14:paraId="05367074" w14:textId="77777777" w:rsidR="003D794A" w:rsidRPr="005A6FE6" w:rsidRDefault="003D794A" w:rsidP="00B976EF">
            <w:pPr>
              <w:pStyle w:val="TAC"/>
            </w:pPr>
            <w:r w:rsidRPr="005A6FE6">
              <w:rPr>
                <w:rFonts w:eastAsia="MS Mincho" w:cs="Arial"/>
                <w:lang w:eastAsia="ja-JP"/>
              </w:rPr>
              <w:t>n77</w:t>
            </w:r>
          </w:p>
        </w:tc>
        <w:tc>
          <w:tcPr>
            <w:tcW w:w="861" w:type="dxa"/>
            <w:shd w:val="clear" w:color="auto" w:fill="auto"/>
            <w:noWrap/>
            <w:vAlign w:val="center"/>
          </w:tcPr>
          <w:p w14:paraId="1484B7D5" w14:textId="77777777" w:rsidR="003D794A" w:rsidRPr="005A6FE6" w:rsidRDefault="003D794A" w:rsidP="00B976EF">
            <w:pPr>
              <w:pStyle w:val="TAC"/>
            </w:pPr>
            <w:r w:rsidRPr="005A6FE6">
              <w:rPr>
                <w:rFonts w:eastAsia="MS Mincho" w:cs="Arial"/>
                <w:lang w:eastAsia="ja-JP"/>
              </w:rPr>
              <w:t>15</w:t>
            </w:r>
          </w:p>
        </w:tc>
        <w:tc>
          <w:tcPr>
            <w:tcW w:w="1139" w:type="dxa"/>
            <w:shd w:val="clear" w:color="auto" w:fill="auto"/>
            <w:noWrap/>
            <w:vAlign w:val="center"/>
          </w:tcPr>
          <w:p w14:paraId="428D27DE" w14:textId="77777777" w:rsidR="003D794A" w:rsidRPr="005A6FE6" w:rsidRDefault="003D794A" w:rsidP="00B976EF">
            <w:pPr>
              <w:pStyle w:val="TAC"/>
            </w:pPr>
            <w:r w:rsidRPr="005A6FE6">
              <w:rPr>
                <w:rFonts w:eastAsia="MS Mincho" w:cs="Arial"/>
                <w:lang w:eastAsia="ja-JP"/>
              </w:rPr>
              <w:t>-</w:t>
            </w:r>
          </w:p>
        </w:tc>
        <w:tc>
          <w:tcPr>
            <w:tcW w:w="1136" w:type="dxa"/>
            <w:shd w:val="clear" w:color="auto" w:fill="auto"/>
            <w:noWrap/>
            <w:vAlign w:val="center"/>
          </w:tcPr>
          <w:p w14:paraId="3C3F400C" w14:textId="77777777" w:rsidR="003D794A" w:rsidRPr="005A6FE6" w:rsidRDefault="003D794A" w:rsidP="00B976EF">
            <w:pPr>
              <w:pStyle w:val="TAC"/>
            </w:pPr>
            <w:r w:rsidRPr="005A6FE6">
              <w:rPr>
                <w:rFonts w:eastAsia="MS Mincho" w:cs="Arial"/>
                <w:lang w:eastAsia="ja-JP"/>
              </w:rPr>
              <w:t>REFSENS</w:t>
            </w:r>
          </w:p>
        </w:tc>
        <w:tc>
          <w:tcPr>
            <w:tcW w:w="858" w:type="dxa"/>
            <w:shd w:val="clear" w:color="auto" w:fill="auto"/>
            <w:noWrap/>
            <w:vAlign w:val="center"/>
          </w:tcPr>
          <w:p w14:paraId="6188E260" w14:textId="77777777" w:rsidR="003D794A" w:rsidRPr="005A6FE6" w:rsidRDefault="003D794A" w:rsidP="00B976EF">
            <w:pPr>
              <w:pStyle w:val="TAC"/>
            </w:pPr>
            <w:r w:rsidRPr="005A6FE6">
              <w:rPr>
                <w:rFonts w:eastAsia="MS Mincho" w:cs="Arial"/>
                <w:lang w:eastAsia="ja-JP"/>
              </w:rPr>
              <w:t>-</w:t>
            </w:r>
          </w:p>
        </w:tc>
        <w:tc>
          <w:tcPr>
            <w:tcW w:w="862" w:type="dxa"/>
            <w:shd w:val="clear" w:color="auto" w:fill="auto"/>
            <w:vAlign w:val="center"/>
          </w:tcPr>
          <w:p w14:paraId="5B616ACB" w14:textId="77777777" w:rsidR="003D794A" w:rsidRPr="005A6FE6" w:rsidRDefault="003D794A" w:rsidP="00B976EF">
            <w:pPr>
              <w:pStyle w:val="TAC"/>
            </w:pPr>
            <w:r w:rsidRPr="005A6FE6">
              <w:rPr>
                <w:rFonts w:eastAsia="MS Mincho" w:cs="Arial"/>
                <w:lang w:eastAsia="ja-JP"/>
              </w:rPr>
              <w:t>-</w:t>
            </w:r>
          </w:p>
        </w:tc>
        <w:tc>
          <w:tcPr>
            <w:tcW w:w="1002" w:type="dxa"/>
            <w:shd w:val="clear" w:color="auto" w:fill="auto"/>
            <w:vAlign w:val="center"/>
          </w:tcPr>
          <w:p w14:paraId="434AD97E" w14:textId="77777777" w:rsidR="003D794A" w:rsidRPr="005A6FE6" w:rsidRDefault="003D794A" w:rsidP="00B976EF">
            <w:pPr>
              <w:pStyle w:val="TAC"/>
            </w:pPr>
            <w:r w:rsidRPr="005A6FE6">
              <w:rPr>
                <w:rFonts w:eastAsia="MS Mincho" w:cs="Arial"/>
                <w:lang w:eastAsia="ja-JP"/>
              </w:rPr>
              <w:t>TDD</w:t>
            </w:r>
          </w:p>
        </w:tc>
        <w:tc>
          <w:tcPr>
            <w:tcW w:w="716" w:type="dxa"/>
            <w:shd w:val="clear" w:color="auto" w:fill="auto"/>
            <w:vAlign w:val="center"/>
          </w:tcPr>
          <w:p w14:paraId="29869842" w14:textId="77777777" w:rsidR="003D794A" w:rsidRPr="005A6FE6" w:rsidRDefault="003D794A" w:rsidP="00B976EF">
            <w:pPr>
              <w:pStyle w:val="TAC"/>
            </w:pPr>
            <w:r w:rsidRPr="005A6FE6">
              <w:rPr>
                <w:rFonts w:eastAsia="MS Mincho" w:cs="Arial"/>
                <w:lang w:eastAsia="ja-JP"/>
              </w:rPr>
              <w:t>N/A</w:t>
            </w:r>
          </w:p>
        </w:tc>
        <w:tc>
          <w:tcPr>
            <w:tcW w:w="850" w:type="dxa"/>
          </w:tcPr>
          <w:p w14:paraId="2B8BDB84" w14:textId="77777777" w:rsidR="003D794A" w:rsidRPr="005A6FE6" w:rsidRDefault="003D794A" w:rsidP="00B976EF">
            <w:pPr>
              <w:keepNext/>
              <w:keepLines/>
              <w:spacing w:after="0"/>
              <w:jc w:val="center"/>
            </w:pPr>
          </w:p>
        </w:tc>
      </w:tr>
      <w:tr w:rsidR="003D794A" w:rsidRPr="005A6FE6" w14:paraId="7CD582BA" w14:textId="77777777" w:rsidTr="00615F6D">
        <w:trPr>
          <w:trHeight w:val="54"/>
          <w:jc w:val="center"/>
        </w:trPr>
        <w:tc>
          <w:tcPr>
            <w:tcW w:w="1993" w:type="dxa"/>
            <w:vMerge/>
            <w:shd w:val="clear" w:color="auto" w:fill="auto"/>
            <w:vAlign w:val="center"/>
          </w:tcPr>
          <w:p w14:paraId="2497AB5A" w14:textId="77777777" w:rsidR="003D794A" w:rsidRPr="005A6FE6" w:rsidRDefault="003D794A" w:rsidP="00B976EF">
            <w:pPr>
              <w:pStyle w:val="TAC"/>
            </w:pPr>
          </w:p>
        </w:tc>
        <w:tc>
          <w:tcPr>
            <w:tcW w:w="716" w:type="dxa"/>
            <w:tcBorders>
              <w:top w:val="nil"/>
            </w:tcBorders>
          </w:tcPr>
          <w:p w14:paraId="69955982" w14:textId="77777777" w:rsidR="003D794A" w:rsidRPr="005A6FE6" w:rsidRDefault="003D794A" w:rsidP="00B976EF">
            <w:pPr>
              <w:pStyle w:val="TAC"/>
            </w:pPr>
          </w:p>
        </w:tc>
        <w:tc>
          <w:tcPr>
            <w:tcW w:w="1000" w:type="dxa"/>
            <w:shd w:val="clear" w:color="auto" w:fill="auto"/>
            <w:vAlign w:val="center"/>
          </w:tcPr>
          <w:p w14:paraId="2197CAD0" w14:textId="77777777" w:rsidR="003D794A" w:rsidRPr="005A6FE6" w:rsidRDefault="003D794A" w:rsidP="00B976EF">
            <w:pPr>
              <w:pStyle w:val="TAC"/>
            </w:pPr>
            <w:r w:rsidRPr="005A6FE6">
              <w:rPr>
                <w:rFonts w:eastAsia="MS Mincho" w:cs="Arial"/>
                <w:lang w:eastAsia="ja-JP"/>
              </w:rPr>
              <w:t>3</w:t>
            </w:r>
          </w:p>
        </w:tc>
        <w:tc>
          <w:tcPr>
            <w:tcW w:w="861" w:type="dxa"/>
            <w:shd w:val="clear" w:color="auto" w:fill="auto"/>
            <w:noWrap/>
            <w:vAlign w:val="center"/>
          </w:tcPr>
          <w:p w14:paraId="574C4755" w14:textId="77777777" w:rsidR="003D794A" w:rsidRPr="005A6FE6" w:rsidRDefault="003D794A" w:rsidP="00B976EF">
            <w:pPr>
              <w:pStyle w:val="TAC"/>
            </w:pPr>
            <w:r w:rsidRPr="005A6FE6">
              <w:rPr>
                <w:rFonts w:eastAsia="MS Mincho" w:cs="Arial"/>
                <w:lang w:eastAsia="ja-JP"/>
              </w:rPr>
              <w:t>N/A</w:t>
            </w:r>
          </w:p>
        </w:tc>
        <w:tc>
          <w:tcPr>
            <w:tcW w:w="1139" w:type="dxa"/>
            <w:shd w:val="clear" w:color="auto" w:fill="auto"/>
            <w:noWrap/>
            <w:vAlign w:val="center"/>
          </w:tcPr>
          <w:p w14:paraId="24596371" w14:textId="77777777" w:rsidR="003D794A" w:rsidRPr="005A6FE6" w:rsidRDefault="003D794A" w:rsidP="00B976EF">
            <w:pPr>
              <w:pStyle w:val="TAC"/>
            </w:pPr>
            <w:r w:rsidRPr="005A6FE6">
              <w:rPr>
                <w:rFonts w:eastAsia="MS Mincho" w:cs="Arial"/>
                <w:lang w:eastAsia="ja-JP"/>
              </w:rPr>
              <w:t>-79.9</w:t>
            </w:r>
          </w:p>
        </w:tc>
        <w:tc>
          <w:tcPr>
            <w:tcW w:w="1136" w:type="dxa"/>
            <w:shd w:val="clear" w:color="auto" w:fill="auto"/>
            <w:noWrap/>
            <w:vAlign w:val="center"/>
          </w:tcPr>
          <w:p w14:paraId="1448BE8B" w14:textId="77777777" w:rsidR="003D794A" w:rsidRPr="005A6FE6" w:rsidRDefault="003D794A" w:rsidP="00B976EF">
            <w:pPr>
              <w:pStyle w:val="TAC"/>
            </w:pPr>
            <w:r w:rsidRPr="005A6FE6">
              <w:rPr>
                <w:rFonts w:eastAsia="MS Mincho" w:cs="Arial"/>
                <w:lang w:eastAsia="ja-JP"/>
              </w:rPr>
              <w:t>-</w:t>
            </w:r>
          </w:p>
        </w:tc>
        <w:tc>
          <w:tcPr>
            <w:tcW w:w="858" w:type="dxa"/>
            <w:shd w:val="clear" w:color="auto" w:fill="auto"/>
            <w:noWrap/>
            <w:vAlign w:val="center"/>
          </w:tcPr>
          <w:p w14:paraId="45C2A1D4" w14:textId="77777777" w:rsidR="003D794A" w:rsidRPr="005A6FE6" w:rsidRDefault="003D794A" w:rsidP="00B976EF">
            <w:pPr>
              <w:pStyle w:val="TAC"/>
            </w:pPr>
            <w:r w:rsidRPr="005A6FE6">
              <w:rPr>
                <w:rFonts w:eastAsia="MS Mincho" w:cs="Arial"/>
                <w:lang w:eastAsia="ja-JP"/>
              </w:rPr>
              <w:t>-</w:t>
            </w:r>
          </w:p>
        </w:tc>
        <w:tc>
          <w:tcPr>
            <w:tcW w:w="862" w:type="dxa"/>
            <w:shd w:val="clear" w:color="auto" w:fill="auto"/>
            <w:vAlign w:val="center"/>
          </w:tcPr>
          <w:p w14:paraId="56C718DB" w14:textId="77777777" w:rsidR="003D794A" w:rsidRPr="005A6FE6" w:rsidRDefault="003D794A" w:rsidP="00B976EF">
            <w:pPr>
              <w:pStyle w:val="TAC"/>
            </w:pPr>
            <w:r w:rsidRPr="005A6FE6">
              <w:rPr>
                <w:rFonts w:eastAsia="MS Mincho" w:cs="Arial"/>
                <w:lang w:eastAsia="ja-JP"/>
              </w:rPr>
              <w:t>-</w:t>
            </w:r>
          </w:p>
        </w:tc>
        <w:tc>
          <w:tcPr>
            <w:tcW w:w="1002" w:type="dxa"/>
            <w:shd w:val="clear" w:color="auto" w:fill="auto"/>
            <w:vAlign w:val="center"/>
          </w:tcPr>
          <w:p w14:paraId="2F117768" w14:textId="77777777" w:rsidR="003D794A" w:rsidRPr="005A6FE6" w:rsidRDefault="003D794A" w:rsidP="00B976EF">
            <w:pPr>
              <w:pStyle w:val="TAC"/>
            </w:pPr>
            <w:r w:rsidRPr="005A6FE6">
              <w:rPr>
                <w:rFonts w:eastAsia="MS Mincho" w:cs="Arial"/>
                <w:lang w:eastAsia="ja-JP"/>
              </w:rPr>
              <w:t>FDD</w:t>
            </w:r>
          </w:p>
        </w:tc>
        <w:tc>
          <w:tcPr>
            <w:tcW w:w="716" w:type="dxa"/>
            <w:shd w:val="clear" w:color="auto" w:fill="auto"/>
            <w:vAlign w:val="center"/>
          </w:tcPr>
          <w:p w14:paraId="4C1E8F32" w14:textId="77777777" w:rsidR="003D794A" w:rsidRPr="005A6FE6" w:rsidRDefault="003D794A" w:rsidP="00B976EF">
            <w:pPr>
              <w:pStyle w:val="TAC"/>
            </w:pPr>
            <w:r w:rsidRPr="005A6FE6">
              <w:rPr>
                <w:rFonts w:eastAsia="MS Mincho" w:cs="Arial"/>
                <w:lang w:eastAsia="ja-JP"/>
              </w:rPr>
              <w:t>IMD3</w:t>
            </w:r>
          </w:p>
        </w:tc>
        <w:tc>
          <w:tcPr>
            <w:tcW w:w="850" w:type="dxa"/>
          </w:tcPr>
          <w:p w14:paraId="4B6856C4" w14:textId="77777777" w:rsidR="003D794A" w:rsidRPr="005A6FE6" w:rsidRDefault="003D794A" w:rsidP="00B976EF">
            <w:pPr>
              <w:keepNext/>
              <w:keepLines/>
              <w:spacing w:after="0"/>
              <w:jc w:val="center"/>
            </w:pPr>
          </w:p>
        </w:tc>
      </w:tr>
      <w:tr w:rsidR="00F40322" w:rsidRPr="005A6FE6" w14:paraId="6A838757" w14:textId="77777777" w:rsidTr="00615F6D">
        <w:trPr>
          <w:trHeight w:val="54"/>
          <w:jc w:val="center"/>
          <w:ins w:id="1573" w:author="Huawei" w:date="2025-08-15T15:00:00Z"/>
        </w:trPr>
        <w:tc>
          <w:tcPr>
            <w:tcW w:w="1993" w:type="dxa"/>
            <w:tcBorders>
              <w:top w:val="nil"/>
            </w:tcBorders>
            <w:shd w:val="clear" w:color="auto" w:fill="auto"/>
            <w:vAlign w:val="center"/>
          </w:tcPr>
          <w:p w14:paraId="6F60A1D2" w14:textId="6A01BB13" w:rsidR="00F40322" w:rsidRPr="00F40322" w:rsidRDefault="00F40322" w:rsidP="00F40322">
            <w:pPr>
              <w:pStyle w:val="TAC"/>
              <w:rPr>
                <w:ins w:id="1574" w:author="Huawei" w:date="2025-08-15T15:00:00Z"/>
                <w:rFonts w:eastAsia="MS Mincho"/>
                <w:lang w:eastAsia="ja-JP"/>
              </w:rPr>
            </w:pPr>
            <w:ins w:id="1575" w:author="Huawei" w:date="2025-08-15T15:00:00Z">
              <w:r w:rsidRPr="00F40322">
                <w:rPr>
                  <w:rFonts w:eastAsia="MS Mincho"/>
                  <w:lang w:eastAsia="ja-JP"/>
                </w:rPr>
                <w:t>DC_3A_n71A-n77A</w:t>
              </w:r>
            </w:ins>
          </w:p>
        </w:tc>
        <w:tc>
          <w:tcPr>
            <w:tcW w:w="716" w:type="dxa"/>
            <w:tcBorders>
              <w:top w:val="nil"/>
            </w:tcBorders>
            <w:vAlign w:val="center"/>
          </w:tcPr>
          <w:p w14:paraId="692CED8C" w14:textId="5F72C781" w:rsidR="00F40322" w:rsidRPr="00F40322" w:rsidRDefault="00F40322" w:rsidP="00F40322">
            <w:pPr>
              <w:pStyle w:val="TAC"/>
              <w:rPr>
                <w:ins w:id="1576" w:author="Huawei" w:date="2025-08-15T15:00:00Z"/>
                <w:rFonts w:eastAsia="MS Mincho"/>
                <w:lang w:eastAsia="ja-JP"/>
              </w:rPr>
            </w:pPr>
            <w:ins w:id="1577" w:author="Huawei" w:date="2025-08-15T15:00:00Z">
              <w:r w:rsidRPr="00F40322">
                <w:rPr>
                  <w:lang w:eastAsia="zh-CN"/>
                </w:rPr>
                <w:t>1</w:t>
              </w:r>
            </w:ins>
          </w:p>
        </w:tc>
        <w:tc>
          <w:tcPr>
            <w:tcW w:w="1000" w:type="dxa"/>
            <w:shd w:val="clear" w:color="auto" w:fill="auto"/>
            <w:vAlign w:val="center"/>
          </w:tcPr>
          <w:p w14:paraId="7BA2023A" w14:textId="515C8684" w:rsidR="00F40322" w:rsidRPr="00F40322" w:rsidRDefault="00F40322" w:rsidP="00F40322">
            <w:pPr>
              <w:pStyle w:val="TAC"/>
              <w:rPr>
                <w:ins w:id="1578" w:author="Huawei" w:date="2025-08-15T15:00:00Z"/>
                <w:rFonts w:cs="Arial"/>
                <w:color w:val="000000"/>
                <w:szCs w:val="18"/>
              </w:rPr>
            </w:pPr>
            <w:ins w:id="1579" w:author="Huawei" w:date="2025-08-15T15:00:00Z">
              <w:r w:rsidRPr="00F40322">
                <w:rPr>
                  <w:rFonts w:cs="Arial"/>
                  <w:color w:val="000000"/>
                  <w:szCs w:val="18"/>
                </w:rPr>
                <w:t>3</w:t>
              </w:r>
            </w:ins>
          </w:p>
        </w:tc>
        <w:tc>
          <w:tcPr>
            <w:tcW w:w="861" w:type="dxa"/>
            <w:shd w:val="clear" w:color="auto" w:fill="auto"/>
            <w:noWrap/>
            <w:vAlign w:val="center"/>
          </w:tcPr>
          <w:p w14:paraId="113C5A44" w14:textId="65A149F2" w:rsidR="00F40322" w:rsidRPr="00F40322" w:rsidRDefault="00F40322" w:rsidP="00F40322">
            <w:pPr>
              <w:pStyle w:val="TAC"/>
              <w:rPr>
                <w:ins w:id="1580" w:author="Huawei" w:date="2025-08-15T15:00:00Z"/>
                <w:rFonts w:eastAsia="MS Mincho" w:cs="Arial"/>
                <w:lang w:eastAsia="ja-JP"/>
              </w:rPr>
            </w:pPr>
            <w:ins w:id="1581" w:author="Huawei" w:date="2025-08-15T15:00:00Z">
              <w:r w:rsidRPr="00F40322">
                <w:rPr>
                  <w:rFonts w:eastAsia="MS Mincho" w:cs="Arial"/>
                  <w:lang w:eastAsia="ja-JP"/>
                </w:rPr>
                <w:t>N/A</w:t>
              </w:r>
            </w:ins>
          </w:p>
        </w:tc>
        <w:tc>
          <w:tcPr>
            <w:tcW w:w="1139" w:type="dxa"/>
            <w:shd w:val="clear" w:color="auto" w:fill="auto"/>
            <w:noWrap/>
            <w:vAlign w:val="center"/>
          </w:tcPr>
          <w:p w14:paraId="535FAB75" w14:textId="779EBA81" w:rsidR="00F40322" w:rsidRPr="00F40322" w:rsidRDefault="00F40322" w:rsidP="00F40322">
            <w:pPr>
              <w:pStyle w:val="TAC"/>
              <w:rPr>
                <w:ins w:id="1582" w:author="Huawei" w:date="2025-08-15T15:00:00Z"/>
                <w:rFonts w:eastAsia="MS Mincho" w:cs="Arial"/>
                <w:lang w:eastAsia="ja-JP"/>
              </w:rPr>
            </w:pPr>
            <w:ins w:id="1583" w:author="Huawei" w:date="2025-08-15T15:00:00Z">
              <w:r w:rsidRPr="00F40322">
                <w:rPr>
                  <w:lang w:eastAsia="ja-JP"/>
                </w:rPr>
                <w:t>REFSENS</w:t>
              </w:r>
            </w:ins>
          </w:p>
        </w:tc>
        <w:tc>
          <w:tcPr>
            <w:tcW w:w="1136" w:type="dxa"/>
            <w:shd w:val="clear" w:color="auto" w:fill="auto"/>
            <w:noWrap/>
            <w:vAlign w:val="center"/>
          </w:tcPr>
          <w:p w14:paraId="18418FA8" w14:textId="1F65CECB" w:rsidR="00F40322" w:rsidRPr="00F40322" w:rsidRDefault="00F40322" w:rsidP="00F40322">
            <w:pPr>
              <w:pStyle w:val="TAC"/>
              <w:rPr>
                <w:ins w:id="1584" w:author="Huawei" w:date="2025-08-15T15:00:00Z"/>
                <w:rFonts w:eastAsia="MS Mincho" w:cs="Arial"/>
                <w:lang w:eastAsia="ja-JP"/>
              </w:rPr>
            </w:pPr>
            <w:ins w:id="1585" w:author="Huawei" w:date="2025-08-15T15:00:00Z">
              <w:r w:rsidRPr="00F40322">
                <w:rPr>
                  <w:rFonts w:eastAsia="MS Mincho" w:cs="Arial"/>
                  <w:lang w:eastAsia="ja-JP"/>
                </w:rPr>
                <w:t>-</w:t>
              </w:r>
            </w:ins>
          </w:p>
        </w:tc>
        <w:tc>
          <w:tcPr>
            <w:tcW w:w="858" w:type="dxa"/>
            <w:shd w:val="clear" w:color="auto" w:fill="auto"/>
            <w:noWrap/>
            <w:vAlign w:val="center"/>
          </w:tcPr>
          <w:p w14:paraId="2630E5F1" w14:textId="1FBAF2D4" w:rsidR="00F40322" w:rsidRPr="00F40322" w:rsidRDefault="00F40322" w:rsidP="00F40322">
            <w:pPr>
              <w:pStyle w:val="TAC"/>
              <w:rPr>
                <w:ins w:id="1586" w:author="Huawei" w:date="2025-08-15T15:00:00Z"/>
                <w:rFonts w:eastAsia="MS Mincho" w:cs="Arial"/>
                <w:lang w:eastAsia="ja-JP"/>
              </w:rPr>
            </w:pPr>
            <w:ins w:id="1587" w:author="Huawei" w:date="2025-08-15T15:00:00Z">
              <w:r w:rsidRPr="00F40322">
                <w:rPr>
                  <w:rFonts w:eastAsia="MS Mincho" w:cs="Arial"/>
                  <w:lang w:eastAsia="ja-JP"/>
                </w:rPr>
                <w:t>-</w:t>
              </w:r>
            </w:ins>
          </w:p>
        </w:tc>
        <w:tc>
          <w:tcPr>
            <w:tcW w:w="862" w:type="dxa"/>
            <w:shd w:val="clear" w:color="auto" w:fill="auto"/>
            <w:vAlign w:val="center"/>
          </w:tcPr>
          <w:p w14:paraId="3CF21416" w14:textId="62026184" w:rsidR="00F40322" w:rsidRPr="00F40322" w:rsidRDefault="00F40322" w:rsidP="00F40322">
            <w:pPr>
              <w:pStyle w:val="TAC"/>
              <w:rPr>
                <w:ins w:id="1588" w:author="Huawei" w:date="2025-08-15T15:00:00Z"/>
                <w:rFonts w:eastAsia="MS Mincho" w:cs="Arial"/>
                <w:lang w:eastAsia="ja-JP"/>
              </w:rPr>
            </w:pPr>
            <w:ins w:id="1589" w:author="Huawei" w:date="2025-08-15T15:00:00Z">
              <w:r w:rsidRPr="00F40322">
                <w:rPr>
                  <w:rFonts w:eastAsia="MS Mincho" w:cs="Arial"/>
                  <w:lang w:eastAsia="ja-JP"/>
                </w:rPr>
                <w:t>-</w:t>
              </w:r>
            </w:ins>
          </w:p>
        </w:tc>
        <w:tc>
          <w:tcPr>
            <w:tcW w:w="1002" w:type="dxa"/>
            <w:shd w:val="clear" w:color="auto" w:fill="auto"/>
            <w:vAlign w:val="center"/>
          </w:tcPr>
          <w:p w14:paraId="2DF9590C" w14:textId="1063EF21" w:rsidR="00F40322" w:rsidRPr="00F40322" w:rsidRDefault="00F40322" w:rsidP="00F40322">
            <w:pPr>
              <w:pStyle w:val="TAC"/>
              <w:rPr>
                <w:ins w:id="1590" w:author="Huawei" w:date="2025-08-15T15:00:00Z"/>
                <w:rFonts w:eastAsia="MS Mincho" w:cs="Arial"/>
                <w:lang w:eastAsia="ja-JP"/>
              </w:rPr>
            </w:pPr>
            <w:ins w:id="1591" w:author="Huawei" w:date="2025-08-15T15:00:00Z">
              <w:r w:rsidRPr="00F40322">
                <w:rPr>
                  <w:rFonts w:eastAsia="MS Mincho" w:cs="Arial"/>
                  <w:lang w:eastAsia="ja-JP"/>
                </w:rPr>
                <w:t>FDD</w:t>
              </w:r>
            </w:ins>
          </w:p>
        </w:tc>
        <w:tc>
          <w:tcPr>
            <w:tcW w:w="716" w:type="dxa"/>
            <w:shd w:val="clear" w:color="auto" w:fill="auto"/>
          </w:tcPr>
          <w:p w14:paraId="51D9FF05" w14:textId="64D98739" w:rsidR="00F40322" w:rsidRPr="00F40322" w:rsidRDefault="00F40322" w:rsidP="00F40322">
            <w:pPr>
              <w:pStyle w:val="TAC"/>
              <w:rPr>
                <w:ins w:id="1592" w:author="Huawei" w:date="2025-08-15T15:00:00Z"/>
                <w:lang w:val="en-US" w:eastAsia="zh-CN"/>
              </w:rPr>
            </w:pPr>
            <w:ins w:id="1593" w:author="Huawei" w:date="2025-08-15T15:00:00Z">
              <w:r w:rsidRPr="00F40322">
                <w:rPr>
                  <w:lang w:val="en-US" w:eastAsia="zh-CN"/>
                </w:rPr>
                <w:t>N/A</w:t>
              </w:r>
            </w:ins>
          </w:p>
        </w:tc>
        <w:tc>
          <w:tcPr>
            <w:tcW w:w="850" w:type="dxa"/>
          </w:tcPr>
          <w:p w14:paraId="33193E9B" w14:textId="77777777" w:rsidR="00F40322" w:rsidRPr="00A45E0B" w:rsidRDefault="00F40322" w:rsidP="00F40322">
            <w:pPr>
              <w:keepNext/>
              <w:keepLines/>
              <w:spacing w:after="0"/>
              <w:jc w:val="center"/>
              <w:rPr>
                <w:ins w:id="1594" w:author="Huawei" w:date="2025-08-15T15:00:00Z"/>
                <w:highlight w:val="yellow"/>
              </w:rPr>
            </w:pPr>
          </w:p>
        </w:tc>
      </w:tr>
      <w:tr w:rsidR="00F40322" w:rsidRPr="005A6FE6" w14:paraId="384523B6" w14:textId="77777777" w:rsidTr="00615F6D">
        <w:trPr>
          <w:trHeight w:val="54"/>
          <w:jc w:val="center"/>
          <w:ins w:id="1595" w:author="Huawei" w:date="2025-08-15T15:00:00Z"/>
        </w:trPr>
        <w:tc>
          <w:tcPr>
            <w:tcW w:w="1993" w:type="dxa"/>
            <w:tcBorders>
              <w:top w:val="nil"/>
            </w:tcBorders>
            <w:shd w:val="clear" w:color="auto" w:fill="auto"/>
            <w:vAlign w:val="center"/>
          </w:tcPr>
          <w:p w14:paraId="52EBF5F0" w14:textId="77777777" w:rsidR="00F40322" w:rsidRPr="00F40322" w:rsidRDefault="00F40322" w:rsidP="00F40322">
            <w:pPr>
              <w:pStyle w:val="TAC"/>
              <w:rPr>
                <w:ins w:id="1596" w:author="Huawei" w:date="2025-08-15T15:00:00Z"/>
                <w:rFonts w:eastAsia="MS Mincho"/>
                <w:lang w:eastAsia="ja-JP"/>
              </w:rPr>
            </w:pPr>
          </w:p>
        </w:tc>
        <w:tc>
          <w:tcPr>
            <w:tcW w:w="716" w:type="dxa"/>
            <w:tcBorders>
              <w:top w:val="nil"/>
            </w:tcBorders>
            <w:vAlign w:val="center"/>
          </w:tcPr>
          <w:p w14:paraId="4146D027" w14:textId="77777777" w:rsidR="00F40322" w:rsidRPr="00F40322" w:rsidRDefault="00F40322" w:rsidP="00F40322">
            <w:pPr>
              <w:pStyle w:val="TAC"/>
              <w:rPr>
                <w:ins w:id="1597" w:author="Huawei" w:date="2025-08-15T15:00:00Z"/>
                <w:rFonts w:eastAsia="MS Mincho"/>
                <w:lang w:eastAsia="ja-JP"/>
              </w:rPr>
            </w:pPr>
          </w:p>
        </w:tc>
        <w:tc>
          <w:tcPr>
            <w:tcW w:w="1000" w:type="dxa"/>
            <w:shd w:val="clear" w:color="auto" w:fill="auto"/>
            <w:vAlign w:val="center"/>
          </w:tcPr>
          <w:p w14:paraId="54AC4B72" w14:textId="0825856E" w:rsidR="00F40322" w:rsidRPr="00F40322" w:rsidRDefault="00F40322" w:rsidP="00F40322">
            <w:pPr>
              <w:pStyle w:val="TAC"/>
              <w:rPr>
                <w:ins w:id="1598" w:author="Huawei" w:date="2025-08-15T15:00:00Z"/>
                <w:rFonts w:cs="Arial"/>
                <w:color w:val="000000"/>
                <w:szCs w:val="18"/>
              </w:rPr>
            </w:pPr>
            <w:ins w:id="1599" w:author="Huawei" w:date="2025-08-15T15:00:00Z">
              <w:r w:rsidRPr="00F40322">
                <w:rPr>
                  <w:rFonts w:cs="Arial"/>
                  <w:color w:val="000000"/>
                  <w:szCs w:val="18"/>
                </w:rPr>
                <w:t>n71</w:t>
              </w:r>
            </w:ins>
          </w:p>
        </w:tc>
        <w:tc>
          <w:tcPr>
            <w:tcW w:w="861" w:type="dxa"/>
            <w:shd w:val="clear" w:color="auto" w:fill="auto"/>
            <w:noWrap/>
            <w:vAlign w:val="center"/>
          </w:tcPr>
          <w:p w14:paraId="70D7481A" w14:textId="227C79C5" w:rsidR="00F40322" w:rsidRPr="00F40322" w:rsidRDefault="00F40322" w:rsidP="00F40322">
            <w:pPr>
              <w:pStyle w:val="TAC"/>
              <w:rPr>
                <w:ins w:id="1600" w:author="Huawei" w:date="2025-08-15T15:00:00Z"/>
                <w:rFonts w:eastAsia="MS Mincho" w:cs="Arial"/>
                <w:lang w:eastAsia="ja-JP"/>
              </w:rPr>
            </w:pPr>
            <w:ins w:id="1601" w:author="Huawei" w:date="2025-08-15T15:00:00Z">
              <w:r w:rsidRPr="00F40322">
                <w:rPr>
                  <w:rFonts w:eastAsia="MS Mincho" w:cs="Arial"/>
                  <w:lang w:eastAsia="ja-JP"/>
                </w:rPr>
                <w:t>15</w:t>
              </w:r>
            </w:ins>
          </w:p>
        </w:tc>
        <w:tc>
          <w:tcPr>
            <w:tcW w:w="1139" w:type="dxa"/>
            <w:shd w:val="clear" w:color="auto" w:fill="auto"/>
            <w:noWrap/>
            <w:vAlign w:val="center"/>
          </w:tcPr>
          <w:p w14:paraId="0DF5F8AC" w14:textId="1C5845DF" w:rsidR="00F40322" w:rsidRPr="00F40322" w:rsidRDefault="00F40322" w:rsidP="00F40322">
            <w:pPr>
              <w:pStyle w:val="TAC"/>
              <w:rPr>
                <w:ins w:id="1602" w:author="Huawei" w:date="2025-08-15T15:00:00Z"/>
                <w:rFonts w:eastAsia="MS Mincho" w:cs="Arial"/>
                <w:lang w:eastAsia="ja-JP"/>
              </w:rPr>
            </w:pPr>
            <w:ins w:id="1603" w:author="Huawei" w:date="2025-08-15T15:00:00Z">
              <w:r w:rsidRPr="00F40322">
                <w:rPr>
                  <w:lang w:eastAsia="ja-JP"/>
                </w:rPr>
                <w:t>REFSENS</w:t>
              </w:r>
            </w:ins>
          </w:p>
        </w:tc>
        <w:tc>
          <w:tcPr>
            <w:tcW w:w="1136" w:type="dxa"/>
            <w:shd w:val="clear" w:color="auto" w:fill="auto"/>
            <w:noWrap/>
            <w:vAlign w:val="center"/>
          </w:tcPr>
          <w:p w14:paraId="30518F44" w14:textId="017D448C" w:rsidR="00F40322" w:rsidRPr="00F40322" w:rsidRDefault="00F40322" w:rsidP="00F40322">
            <w:pPr>
              <w:pStyle w:val="TAC"/>
              <w:rPr>
                <w:ins w:id="1604" w:author="Huawei" w:date="2025-08-15T15:00:00Z"/>
                <w:rFonts w:eastAsia="MS Mincho" w:cs="Arial"/>
                <w:lang w:eastAsia="ja-JP"/>
              </w:rPr>
            </w:pPr>
            <w:ins w:id="1605" w:author="Huawei" w:date="2025-08-15T15:00:00Z">
              <w:r w:rsidRPr="00F40322">
                <w:rPr>
                  <w:lang w:eastAsia="ja-JP"/>
                </w:rPr>
                <w:t>-</w:t>
              </w:r>
            </w:ins>
          </w:p>
        </w:tc>
        <w:tc>
          <w:tcPr>
            <w:tcW w:w="858" w:type="dxa"/>
            <w:shd w:val="clear" w:color="auto" w:fill="auto"/>
            <w:noWrap/>
            <w:vAlign w:val="center"/>
          </w:tcPr>
          <w:p w14:paraId="43F1E0B2" w14:textId="3DBB5BBE" w:rsidR="00F40322" w:rsidRPr="00F40322" w:rsidRDefault="00F40322" w:rsidP="00F40322">
            <w:pPr>
              <w:pStyle w:val="TAC"/>
              <w:rPr>
                <w:ins w:id="1606" w:author="Huawei" w:date="2025-08-15T15:00:00Z"/>
                <w:rFonts w:eastAsia="MS Mincho" w:cs="Arial"/>
                <w:lang w:eastAsia="ja-JP"/>
              </w:rPr>
            </w:pPr>
            <w:ins w:id="1607" w:author="Huawei" w:date="2025-08-15T15:00:00Z">
              <w:r w:rsidRPr="00F40322">
                <w:rPr>
                  <w:rFonts w:eastAsia="MS Mincho" w:cs="Arial"/>
                  <w:lang w:eastAsia="ja-JP"/>
                </w:rPr>
                <w:t>-</w:t>
              </w:r>
            </w:ins>
          </w:p>
        </w:tc>
        <w:tc>
          <w:tcPr>
            <w:tcW w:w="862" w:type="dxa"/>
            <w:shd w:val="clear" w:color="auto" w:fill="auto"/>
            <w:vAlign w:val="center"/>
          </w:tcPr>
          <w:p w14:paraId="3145E0F6" w14:textId="57BB5A4B" w:rsidR="00F40322" w:rsidRPr="00F40322" w:rsidRDefault="00F40322" w:rsidP="00F40322">
            <w:pPr>
              <w:pStyle w:val="TAC"/>
              <w:rPr>
                <w:ins w:id="1608" w:author="Huawei" w:date="2025-08-15T15:00:00Z"/>
                <w:rFonts w:eastAsia="MS Mincho" w:cs="Arial"/>
                <w:lang w:eastAsia="ja-JP"/>
              </w:rPr>
            </w:pPr>
            <w:ins w:id="1609" w:author="Huawei" w:date="2025-08-15T15:00:00Z">
              <w:r w:rsidRPr="00F40322">
                <w:rPr>
                  <w:rFonts w:eastAsia="MS Mincho" w:cs="Arial"/>
                  <w:lang w:eastAsia="ja-JP"/>
                </w:rPr>
                <w:t>-</w:t>
              </w:r>
            </w:ins>
          </w:p>
        </w:tc>
        <w:tc>
          <w:tcPr>
            <w:tcW w:w="1002" w:type="dxa"/>
            <w:shd w:val="clear" w:color="auto" w:fill="auto"/>
            <w:vAlign w:val="center"/>
          </w:tcPr>
          <w:p w14:paraId="60D3FE1B" w14:textId="4983E57C" w:rsidR="00F40322" w:rsidRPr="00F40322" w:rsidRDefault="00F40322" w:rsidP="00F40322">
            <w:pPr>
              <w:pStyle w:val="TAC"/>
              <w:rPr>
                <w:ins w:id="1610" w:author="Huawei" w:date="2025-08-15T15:00:00Z"/>
                <w:rFonts w:eastAsia="MS Mincho" w:cs="Arial"/>
                <w:lang w:eastAsia="ja-JP"/>
              </w:rPr>
            </w:pPr>
            <w:ins w:id="1611" w:author="Huawei" w:date="2025-08-15T15:00:00Z">
              <w:r w:rsidRPr="00F40322">
                <w:rPr>
                  <w:rFonts w:eastAsia="MS Mincho" w:cs="Arial"/>
                  <w:lang w:eastAsia="ja-JP"/>
                </w:rPr>
                <w:t>FDD</w:t>
              </w:r>
            </w:ins>
          </w:p>
        </w:tc>
        <w:tc>
          <w:tcPr>
            <w:tcW w:w="716" w:type="dxa"/>
            <w:shd w:val="clear" w:color="auto" w:fill="auto"/>
          </w:tcPr>
          <w:p w14:paraId="3FC82940" w14:textId="640791A6" w:rsidR="00F40322" w:rsidRPr="00F40322" w:rsidRDefault="00F40322" w:rsidP="00F40322">
            <w:pPr>
              <w:pStyle w:val="TAC"/>
              <w:rPr>
                <w:ins w:id="1612" w:author="Huawei" w:date="2025-08-15T15:00:00Z"/>
                <w:lang w:val="en-US" w:eastAsia="zh-CN"/>
              </w:rPr>
            </w:pPr>
            <w:ins w:id="1613" w:author="Huawei" w:date="2025-08-15T15:00:00Z">
              <w:r w:rsidRPr="00F40322">
                <w:rPr>
                  <w:lang w:val="en-US" w:eastAsia="zh-CN"/>
                </w:rPr>
                <w:t>N/A</w:t>
              </w:r>
            </w:ins>
          </w:p>
        </w:tc>
        <w:tc>
          <w:tcPr>
            <w:tcW w:w="850" w:type="dxa"/>
          </w:tcPr>
          <w:p w14:paraId="7CE3551D" w14:textId="77777777" w:rsidR="00F40322" w:rsidRPr="00A45E0B" w:rsidRDefault="00F40322" w:rsidP="00F40322">
            <w:pPr>
              <w:keepNext/>
              <w:keepLines/>
              <w:spacing w:after="0"/>
              <w:jc w:val="center"/>
              <w:rPr>
                <w:ins w:id="1614" w:author="Huawei" w:date="2025-08-15T15:00:00Z"/>
                <w:highlight w:val="yellow"/>
              </w:rPr>
            </w:pPr>
          </w:p>
        </w:tc>
      </w:tr>
      <w:tr w:rsidR="00F40322" w:rsidRPr="005A6FE6" w14:paraId="18AFE8B5" w14:textId="77777777" w:rsidTr="00615F6D">
        <w:trPr>
          <w:trHeight w:val="54"/>
          <w:jc w:val="center"/>
          <w:ins w:id="1615" w:author="Huawei" w:date="2025-08-15T15:00:00Z"/>
        </w:trPr>
        <w:tc>
          <w:tcPr>
            <w:tcW w:w="1993" w:type="dxa"/>
            <w:tcBorders>
              <w:top w:val="nil"/>
            </w:tcBorders>
            <w:shd w:val="clear" w:color="auto" w:fill="auto"/>
            <w:vAlign w:val="center"/>
          </w:tcPr>
          <w:p w14:paraId="4F77BF6E" w14:textId="77777777" w:rsidR="00F40322" w:rsidRPr="00F40322" w:rsidRDefault="00F40322" w:rsidP="00F40322">
            <w:pPr>
              <w:pStyle w:val="TAC"/>
              <w:rPr>
                <w:ins w:id="1616" w:author="Huawei" w:date="2025-08-15T15:00:00Z"/>
                <w:rFonts w:eastAsia="MS Mincho"/>
                <w:lang w:eastAsia="ja-JP"/>
              </w:rPr>
            </w:pPr>
          </w:p>
        </w:tc>
        <w:tc>
          <w:tcPr>
            <w:tcW w:w="716" w:type="dxa"/>
            <w:tcBorders>
              <w:top w:val="nil"/>
            </w:tcBorders>
            <w:vAlign w:val="center"/>
          </w:tcPr>
          <w:p w14:paraId="3FF7AF49" w14:textId="77777777" w:rsidR="00F40322" w:rsidRPr="00F40322" w:rsidRDefault="00F40322" w:rsidP="00F40322">
            <w:pPr>
              <w:pStyle w:val="TAC"/>
              <w:rPr>
                <w:ins w:id="1617" w:author="Huawei" w:date="2025-08-15T15:00:00Z"/>
                <w:rFonts w:eastAsia="MS Mincho"/>
                <w:lang w:eastAsia="ja-JP"/>
              </w:rPr>
            </w:pPr>
          </w:p>
        </w:tc>
        <w:tc>
          <w:tcPr>
            <w:tcW w:w="1000" w:type="dxa"/>
            <w:shd w:val="clear" w:color="auto" w:fill="auto"/>
            <w:vAlign w:val="center"/>
          </w:tcPr>
          <w:p w14:paraId="1C0C5292" w14:textId="116B71B6" w:rsidR="00F40322" w:rsidRPr="00F40322" w:rsidRDefault="00F40322" w:rsidP="00F40322">
            <w:pPr>
              <w:pStyle w:val="TAC"/>
              <w:rPr>
                <w:ins w:id="1618" w:author="Huawei" w:date="2025-08-15T15:00:00Z"/>
                <w:rFonts w:cs="Arial"/>
                <w:color w:val="000000"/>
                <w:szCs w:val="18"/>
              </w:rPr>
            </w:pPr>
            <w:ins w:id="1619" w:author="Huawei" w:date="2025-08-15T15:00:00Z">
              <w:r w:rsidRPr="00F40322">
                <w:rPr>
                  <w:rFonts w:cs="Arial"/>
                  <w:color w:val="000000"/>
                  <w:szCs w:val="18"/>
                </w:rPr>
                <w:t>n77</w:t>
              </w:r>
            </w:ins>
          </w:p>
        </w:tc>
        <w:tc>
          <w:tcPr>
            <w:tcW w:w="861" w:type="dxa"/>
            <w:shd w:val="clear" w:color="auto" w:fill="auto"/>
            <w:noWrap/>
            <w:vAlign w:val="center"/>
          </w:tcPr>
          <w:p w14:paraId="1FC876B8" w14:textId="61F615E0" w:rsidR="00F40322" w:rsidRPr="00F40322" w:rsidRDefault="00F40322" w:rsidP="00F40322">
            <w:pPr>
              <w:pStyle w:val="TAC"/>
              <w:rPr>
                <w:ins w:id="1620" w:author="Huawei" w:date="2025-08-15T15:00:00Z"/>
                <w:rFonts w:eastAsia="MS Mincho" w:cs="Arial"/>
                <w:lang w:eastAsia="ja-JP"/>
              </w:rPr>
            </w:pPr>
            <w:ins w:id="1621" w:author="Huawei" w:date="2025-08-15T15:00:00Z">
              <w:r w:rsidRPr="00F40322">
                <w:rPr>
                  <w:rFonts w:eastAsia="MS Mincho" w:cs="Arial"/>
                  <w:lang w:eastAsia="ja-JP"/>
                </w:rPr>
                <w:t>15</w:t>
              </w:r>
            </w:ins>
          </w:p>
        </w:tc>
        <w:tc>
          <w:tcPr>
            <w:tcW w:w="1139" w:type="dxa"/>
            <w:shd w:val="clear" w:color="auto" w:fill="auto"/>
            <w:noWrap/>
            <w:vAlign w:val="center"/>
          </w:tcPr>
          <w:p w14:paraId="687F35DA" w14:textId="38B22C82" w:rsidR="00F40322" w:rsidRPr="00F40322" w:rsidRDefault="00F40322" w:rsidP="00F40322">
            <w:pPr>
              <w:pStyle w:val="TAC"/>
              <w:rPr>
                <w:ins w:id="1622" w:author="Huawei" w:date="2025-08-15T15:00:00Z"/>
                <w:rFonts w:eastAsia="MS Mincho" w:cs="Arial"/>
                <w:lang w:eastAsia="ja-JP"/>
              </w:rPr>
            </w:pPr>
            <w:ins w:id="1623" w:author="Huawei" w:date="2025-08-15T15:00:00Z">
              <w:r w:rsidRPr="00F40322">
                <w:rPr>
                  <w:rFonts w:eastAsia="MS Mincho" w:cs="Arial"/>
                  <w:lang w:eastAsia="ja-JP"/>
                </w:rPr>
                <w:t>-</w:t>
              </w:r>
            </w:ins>
          </w:p>
        </w:tc>
        <w:tc>
          <w:tcPr>
            <w:tcW w:w="1136" w:type="dxa"/>
            <w:shd w:val="clear" w:color="auto" w:fill="auto"/>
            <w:noWrap/>
            <w:vAlign w:val="center"/>
          </w:tcPr>
          <w:p w14:paraId="7341D132" w14:textId="266253EA" w:rsidR="00F40322" w:rsidRPr="00F40322" w:rsidRDefault="00F40322" w:rsidP="00F40322">
            <w:pPr>
              <w:pStyle w:val="TAC"/>
              <w:rPr>
                <w:ins w:id="1624" w:author="Huawei" w:date="2025-08-15T15:00:00Z"/>
                <w:rFonts w:eastAsia="MS Mincho" w:cs="Arial"/>
                <w:lang w:eastAsia="ja-JP"/>
              </w:rPr>
            </w:pPr>
            <w:ins w:id="1625" w:author="Huawei" w:date="2025-08-15T15:00:00Z">
              <w:r w:rsidRPr="00F40322">
                <w:rPr>
                  <w:rFonts w:eastAsia="MS Mincho" w:cs="Arial"/>
                  <w:lang w:eastAsia="ja-JP"/>
                </w:rPr>
                <w:t>-79.4+TT</w:t>
              </w:r>
            </w:ins>
          </w:p>
        </w:tc>
        <w:tc>
          <w:tcPr>
            <w:tcW w:w="858" w:type="dxa"/>
            <w:shd w:val="clear" w:color="auto" w:fill="auto"/>
            <w:noWrap/>
            <w:vAlign w:val="center"/>
          </w:tcPr>
          <w:p w14:paraId="3F0365AC" w14:textId="253A05EF" w:rsidR="00F40322" w:rsidRPr="00F40322" w:rsidRDefault="00F40322" w:rsidP="00F40322">
            <w:pPr>
              <w:pStyle w:val="TAC"/>
              <w:rPr>
                <w:ins w:id="1626" w:author="Huawei" w:date="2025-08-15T15:00:00Z"/>
                <w:rFonts w:eastAsia="MS Mincho" w:cs="Arial"/>
                <w:lang w:eastAsia="ja-JP"/>
              </w:rPr>
            </w:pPr>
            <w:ins w:id="1627" w:author="Huawei" w:date="2025-08-15T15:00:00Z">
              <w:r w:rsidRPr="00F40322">
                <w:rPr>
                  <w:rFonts w:eastAsia="MS Mincho" w:cs="Arial"/>
                  <w:lang w:eastAsia="ja-JP"/>
                </w:rPr>
                <w:t>-</w:t>
              </w:r>
            </w:ins>
          </w:p>
        </w:tc>
        <w:tc>
          <w:tcPr>
            <w:tcW w:w="862" w:type="dxa"/>
            <w:shd w:val="clear" w:color="auto" w:fill="auto"/>
            <w:vAlign w:val="center"/>
          </w:tcPr>
          <w:p w14:paraId="006050BA" w14:textId="3E027811" w:rsidR="00F40322" w:rsidRPr="00F40322" w:rsidRDefault="00F40322" w:rsidP="00F40322">
            <w:pPr>
              <w:pStyle w:val="TAC"/>
              <w:rPr>
                <w:ins w:id="1628" w:author="Huawei" w:date="2025-08-15T15:00:00Z"/>
                <w:rFonts w:eastAsia="MS Mincho" w:cs="Arial"/>
                <w:lang w:eastAsia="ja-JP"/>
              </w:rPr>
            </w:pPr>
            <w:ins w:id="1629" w:author="Huawei" w:date="2025-08-15T15:00:00Z">
              <w:r w:rsidRPr="00F40322">
                <w:rPr>
                  <w:rFonts w:eastAsia="MS Mincho" w:cs="Arial"/>
                  <w:lang w:eastAsia="ja-JP"/>
                </w:rPr>
                <w:t>-</w:t>
              </w:r>
            </w:ins>
          </w:p>
        </w:tc>
        <w:tc>
          <w:tcPr>
            <w:tcW w:w="1002" w:type="dxa"/>
            <w:shd w:val="clear" w:color="auto" w:fill="auto"/>
            <w:vAlign w:val="center"/>
          </w:tcPr>
          <w:p w14:paraId="0A05AFDD" w14:textId="7FC500A2" w:rsidR="00F40322" w:rsidRPr="00F40322" w:rsidRDefault="00F40322" w:rsidP="00F40322">
            <w:pPr>
              <w:pStyle w:val="TAC"/>
              <w:rPr>
                <w:ins w:id="1630" w:author="Huawei" w:date="2025-08-15T15:00:00Z"/>
                <w:rFonts w:eastAsia="MS Mincho" w:cs="Arial"/>
                <w:lang w:eastAsia="ja-JP"/>
              </w:rPr>
            </w:pPr>
            <w:ins w:id="1631" w:author="Huawei" w:date="2025-08-15T15:00:00Z">
              <w:r w:rsidRPr="00F40322">
                <w:rPr>
                  <w:rFonts w:eastAsia="MS Mincho" w:cs="Arial"/>
                  <w:lang w:eastAsia="ja-JP"/>
                </w:rPr>
                <w:t>TDD</w:t>
              </w:r>
            </w:ins>
          </w:p>
        </w:tc>
        <w:tc>
          <w:tcPr>
            <w:tcW w:w="716" w:type="dxa"/>
            <w:shd w:val="clear" w:color="auto" w:fill="auto"/>
          </w:tcPr>
          <w:p w14:paraId="17385EEC" w14:textId="43B64C99" w:rsidR="00F40322" w:rsidRPr="00F40322" w:rsidRDefault="00F40322" w:rsidP="00F40322">
            <w:pPr>
              <w:pStyle w:val="TAC"/>
              <w:rPr>
                <w:ins w:id="1632" w:author="Huawei" w:date="2025-08-15T15:00:00Z"/>
                <w:lang w:val="en-US" w:eastAsia="zh-CN"/>
              </w:rPr>
            </w:pPr>
            <w:ins w:id="1633" w:author="Huawei" w:date="2025-08-15T15:00:00Z">
              <w:r w:rsidRPr="00F40322">
                <w:rPr>
                  <w:lang w:val="en-US" w:eastAsia="zh-CN"/>
                </w:rPr>
                <w:t>IMD3</w:t>
              </w:r>
              <w:r w:rsidRPr="00F40322">
                <w:rPr>
                  <w:vertAlign w:val="superscript"/>
                  <w:lang w:val="en-US" w:eastAsia="zh-CN"/>
                </w:rPr>
                <w:t>1</w:t>
              </w:r>
            </w:ins>
          </w:p>
        </w:tc>
        <w:tc>
          <w:tcPr>
            <w:tcW w:w="850" w:type="dxa"/>
          </w:tcPr>
          <w:p w14:paraId="689E36F9" w14:textId="77777777" w:rsidR="00F40322" w:rsidRPr="00A45E0B" w:rsidRDefault="00F40322" w:rsidP="00F40322">
            <w:pPr>
              <w:keepNext/>
              <w:keepLines/>
              <w:spacing w:after="0"/>
              <w:jc w:val="center"/>
              <w:rPr>
                <w:ins w:id="1634" w:author="Huawei" w:date="2025-08-15T15:00:00Z"/>
                <w:highlight w:val="yellow"/>
              </w:rPr>
            </w:pPr>
          </w:p>
        </w:tc>
      </w:tr>
      <w:tr w:rsidR="00F40322" w:rsidRPr="005A6FE6" w14:paraId="22D19BD1" w14:textId="77777777" w:rsidTr="00615F6D">
        <w:trPr>
          <w:trHeight w:val="54"/>
          <w:jc w:val="center"/>
          <w:ins w:id="1635" w:author="Huawei" w:date="2025-08-15T15:00:00Z"/>
        </w:trPr>
        <w:tc>
          <w:tcPr>
            <w:tcW w:w="1993" w:type="dxa"/>
            <w:tcBorders>
              <w:top w:val="nil"/>
            </w:tcBorders>
            <w:shd w:val="clear" w:color="auto" w:fill="auto"/>
            <w:vAlign w:val="center"/>
          </w:tcPr>
          <w:p w14:paraId="2F7F1550" w14:textId="77777777" w:rsidR="00F40322" w:rsidRPr="00F40322" w:rsidRDefault="00F40322" w:rsidP="00F40322">
            <w:pPr>
              <w:pStyle w:val="TAC"/>
              <w:rPr>
                <w:ins w:id="1636" w:author="Huawei" w:date="2025-08-15T15:00:00Z"/>
                <w:rFonts w:eastAsia="MS Mincho"/>
                <w:lang w:eastAsia="ja-JP"/>
              </w:rPr>
            </w:pPr>
          </w:p>
        </w:tc>
        <w:tc>
          <w:tcPr>
            <w:tcW w:w="716" w:type="dxa"/>
            <w:tcBorders>
              <w:top w:val="nil"/>
            </w:tcBorders>
            <w:vAlign w:val="center"/>
          </w:tcPr>
          <w:p w14:paraId="39616253" w14:textId="43A56C43" w:rsidR="00F40322" w:rsidRPr="00F40322" w:rsidRDefault="00F40322" w:rsidP="00F40322">
            <w:pPr>
              <w:pStyle w:val="TAC"/>
              <w:rPr>
                <w:ins w:id="1637" w:author="Huawei" w:date="2025-08-15T15:00:00Z"/>
                <w:rFonts w:eastAsia="MS Mincho"/>
                <w:lang w:eastAsia="ja-JP"/>
              </w:rPr>
            </w:pPr>
            <w:ins w:id="1638" w:author="Huawei" w:date="2025-08-15T15:00:00Z">
              <w:r w:rsidRPr="00F40322">
                <w:rPr>
                  <w:lang w:eastAsia="zh-CN"/>
                </w:rPr>
                <w:t>2</w:t>
              </w:r>
            </w:ins>
          </w:p>
        </w:tc>
        <w:tc>
          <w:tcPr>
            <w:tcW w:w="1000" w:type="dxa"/>
            <w:shd w:val="clear" w:color="auto" w:fill="auto"/>
            <w:vAlign w:val="center"/>
          </w:tcPr>
          <w:p w14:paraId="6805CFD5" w14:textId="3C3728A5" w:rsidR="00F40322" w:rsidRPr="00F40322" w:rsidRDefault="00F40322" w:rsidP="00F40322">
            <w:pPr>
              <w:pStyle w:val="TAC"/>
              <w:rPr>
                <w:ins w:id="1639" w:author="Huawei" w:date="2025-08-15T15:00:00Z"/>
                <w:rFonts w:cs="Arial"/>
                <w:color w:val="000000"/>
                <w:szCs w:val="18"/>
              </w:rPr>
            </w:pPr>
            <w:ins w:id="1640" w:author="Huawei" w:date="2025-08-15T15:00:00Z">
              <w:r w:rsidRPr="00F40322">
                <w:rPr>
                  <w:rFonts w:cs="Arial"/>
                  <w:color w:val="000000"/>
                  <w:szCs w:val="18"/>
                </w:rPr>
                <w:t>3</w:t>
              </w:r>
            </w:ins>
          </w:p>
        </w:tc>
        <w:tc>
          <w:tcPr>
            <w:tcW w:w="861" w:type="dxa"/>
            <w:shd w:val="clear" w:color="auto" w:fill="auto"/>
            <w:noWrap/>
            <w:vAlign w:val="center"/>
          </w:tcPr>
          <w:p w14:paraId="42031BBC" w14:textId="2B1F27C5" w:rsidR="00F40322" w:rsidRPr="00F40322" w:rsidRDefault="00F40322" w:rsidP="00F40322">
            <w:pPr>
              <w:pStyle w:val="TAC"/>
              <w:rPr>
                <w:ins w:id="1641" w:author="Huawei" w:date="2025-08-15T15:00:00Z"/>
                <w:rFonts w:eastAsia="MS Mincho" w:cs="Arial"/>
                <w:lang w:eastAsia="ja-JP"/>
              </w:rPr>
            </w:pPr>
            <w:ins w:id="1642" w:author="Huawei" w:date="2025-08-15T15:00:00Z">
              <w:r w:rsidRPr="00F40322">
                <w:rPr>
                  <w:rFonts w:eastAsia="MS Mincho" w:cs="Arial"/>
                  <w:lang w:eastAsia="ja-JP"/>
                </w:rPr>
                <w:t>N/A</w:t>
              </w:r>
            </w:ins>
          </w:p>
        </w:tc>
        <w:tc>
          <w:tcPr>
            <w:tcW w:w="1139" w:type="dxa"/>
            <w:shd w:val="clear" w:color="auto" w:fill="auto"/>
            <w:noWrap/>
            <w:vAlign w:val="center"/>
          </w:tcPr>
          <w:p w14:paraId="0C4BD0B8" w14:textId="654584A2" w:rsidR="00F40322" w:rsidRPr="00F40322" w:rsidRDefault="00F40322" w:rsidP="00F40322">
            <w:pPr>
              <w:pStyle w:val="TAC"/>
              <w:rPr>
                <w:ins w:id="1643" w:author="Huawei" w:date="2025-08-15T15:00:00Z"/>
                <w:rFonts w:eastAsia="MS Mincho" w:cs="Arial"/>
                <w:lang w:eastAsia="ja-JP"/>
              </w:rPr>
            </w:pPr>
            <w:ins w:id="1644" w:author="Huawei" w:date="2025-08-15T15:00:00Z">
              <w:r w:rsidRPr="00F40322">
                <w:rPr>
                  <w:lang w:eastAsia="ja-JP"/>
                </w:rPr>
                <w:t>REFSENS</w:t>
              </w:r>
            </w:ins>
          </w:p>
        </w:tc>
        <w:tc>
          <w:tcPr>
            <w:tcW w:w="1136" w:type="dxa"/>
            <w:shd w:val="clear" w:color="auto" w:fill="auto"/>
            <w:noWrap/>
            <w:vAlign w:val="center"/>
          </w:tcPr>
          <w:p w14:paraId="5392D904" w14:textId="36FE3369" w:rsidR="00F40322" w:rsidRPr="00F40322" w:rsidRDefault="00F40322" w:rsidP="00F40322">
            <w:pPr>
              <w:pStyle w:val="TAC"/>
              <w:rPr>
                <w:ins w:id="1645" w:author="Huawei" w:date="2025-08-15T15:00:00Z"/>
                <w:rFonts w:eastAsia="MS Mincho" w:cs="Arial"/>
                <w:lang w:eastAsia="ja-JP"/>
              </w:rPr>
            </w:pPr>
            <w:ins w:id="1646" w:author="Huawei" w:date="2025-08-15T15:00:00Z">
              <w:r w:rsidRPr="00F40322">
                <w:rPr>
                  <w:rFonts w:eastAsia="MS Mincho" w:cs="Arial"/>
                  <w:lang w:eastAsia="ja-JP"/>
                </w:rPr>
                <w:t>-</w:t>
              </w:r>
            </w:ins>
          </w:p>
        </w:tc>
        <w:tc>
          <w:tcPr>
            <w:tcW w:w="858" w:type="dxa"/>
            <w:shd w:val="clear" w:color="auto" w:fill="auto"/>
            <w:noWrap/>
            <w:vAlign w:val="center"/>
          </w:tcPr>
          <w:p w14:paraId="439C54CE" w14:textId="510726F3" w:rsidR="00F40322" w:rsidRPr="00F40322" w:rsidRDefault="00F40322" w:rsidP="00F40322">
            <w:pPr>
              <w:pStyle w:val="TAC"/>
              <w:rPr>
                <w:ins w:id="1647" w:author="Huawei" w:date="2025-08-15T15:00:00Z"/>
                <w:rFonts w:eastAsia="MS Mincho" w:cs="Arial"/>
                <w:lang w:eastAsia="ja-JP"/>
              </w:rPr>
            </w:pPr>
            <w:ins w:id="1648" w:author="Huawei" w:date="2025-08-15T15:00:00Z">
              <w:r w:rsidRPr="00F40322">
                <w:rPr>
                  <w:rFonts w:eastAsia="MS Mincho" w:cs="Arial"/>
                  <w:lang w:eastAsia="ja-JP"/>
                </w:rPr>
                <w:t>-</w:t>
              </w:r>
            </w:ins>
          </w:p>
        </w:tc>
        <w:tc>
          <w:tcPr>
            <w:tcW w:w="862" w:type="dxa"/>
            <w:shd w:val="clear" w:color="auto" w:fill="auto"/>
            <w:vAlign w:val="center"/>
          </w:tcPr>
          <w:p w14:paraId="5F6E4152" w14:textId="1A6E1005" w:rsidR="00F40322" w:rsidRPr="00F40322" w:rsidRDefault="00F40322" w:rsidP="00F40322">
            <w:pPr>
              <w:pStyle w:val="TAC"/>
              <w:rPr>
                <w:ins w:id="1649" w:author="Huawei" w:date="2025-08-15T15:00:00Z"/>
                <w:rFonts w:eastAsia="MS Mincho" w:cs="Arial"/>
                <w:lang w:eastAsia="ja-JP"/>
              </w:rPr>
            </w:pPr>
            <w:ins w:id="1650" w:author="Huawei" w:date="2025-08-15T15:00:00Z">
              <w:r w:rsidRPr="00F40322">
                <w:rPr>
                  <w:rFonts w:eastAsia="MS Mincho" w:cs="Arial"/>
                  <w:lang w:eastAsia="ja-JP"/>
                </w:rPr>
                <w:t>-</w:t>
              </w:r>
            </w:ins>
          </w:p>
        </w:tc>
        <w:tc>
          <w:tcPr>
            <w:tcW w:w="1002" w:type="dxa"/>
            <w:shd w:val="clear" w:color="auto" w:fill="auto"/>
            <w:vAlign w:val="center"/>
          </w:tcPr>
          <w:p w14:paraId="23CCC281" w14:textId="0B695E32" w:rsidR="00F40322" w:rsidRPr="00F40322" w:rsidRDefault="00F40322" w:rsidP="00F40322">
            <w:pPr>
              <w:pStyle w:val="TAC"/>
              <w:rPr>
                <w:ins w:id="1651" w:author="Huawei" w:date="2025-08-15T15:00:00Z"/>
                <w:rFonts w:eastAsia="MS Mincho" w:cs="Arial"/>
                <w:lang w:eastAsia="ja-JP"/>
              </w:rPr>
            </w:pPr>
            <w:ins w:id="1652" w:author="Huawei" w:date="2025-08-15T15:00:00Z">
              <w:r w:rsidRPr="00F40322">
                <w:rPr>
                  <w:rFonts w:eastAsia="MS Mincho" w:cs="Arial"/>
                  <w:lang w:eastAsia="ja-JP"/>
                </w:rPr>
                <w:t>FDD</w:t>
              </w:r>
            </w:ins>
          </w:p>
        </w:tc>
        <w:tc>
          <w:tcPr>
            <w:tcW w:w="716" w:type="dxa"/>
            <w:shd w:val="clear" w:color="auto" w:fill="auto"/>
          </w:tcPr>
          <w:p w14:paraId="014E8EEE" w14:textId="644F577D" w:rsidR="00F40322" w:rsidRPr="00F40322" w:rsidRDefault="00F40322" w:rsidP="00F40322">
            <w:pPr>
              <w:pStyle w:val="TAC"/>
              <w:rPr>
                <w:ins w:id="1653" w:author="Huawei" w:date="2025-08-15T15:00:00Z"/>
                <w:lang w:val="en-US" w:eastAsia="zh-CN"/>
              </w:rPr>
            </w:pPr>
            <w:ins w:id="1654" w:author="Huawei" w:date="2025-08-15T15:00:00Z">
              <w:r w:rsidRPr="00F40322">
                <w:rPr>
                  <w:lang w:val="en-US" w:eastAsia="zh-CN"/>
                </w:rPr>
                <w:t>N/A</w:t>
              </w:r>
            </w:ins>
          </w:p>
        </w:tc>
        <w:tc>
          <w:tcPr>
            <w:tcW w:w="850" w:type="dxa"/>
          </w:tcPr>
          <w:p w14:paraId="3DCDFF8D" w14:textId="77777777" w:rsidR="00F40322" w:rsidRPr="00A45E0B" w:rsidRDefault="00F40322" w:rsidP="00F40322">
            <w:pPr>
              <w:keepNext/>
              <w:keepLines/>
              <w:spacing w:after="0"/>
              <w:jc w:val="center"/>
              <w:rPr>
                <w:ins w:id="1655" w:author="Huawei" w:date="2025-08-15T15:00:00Z"/>
                <w:highlight w:val="yellow"/>
              </w:rPr>
            </w:pPr>
          </w:p>
        </w:tc>
      </w:tr>
      <w:tr w:rsidR="00F40322" w:rsidRPr="005A6FE6" w14:paraId="0A2A8F1A" w14:textId="77777777" w:rsidTr="00615F6D">
        <w:trPr>
          <w:trHeight w:val="54"/>
          <w:jc w:val="center"/>
          <w:ins w:id="1656" w:author="Huawei" w:date="2025-08-15T15:00:00Z"/>
        </w:trPr>
        <w:tc>
          <w:tcPr>
            <w:tcW w:w="1993" w:type="dxa"/>
            <w:tcBorders>
              <w:top w:val="nil"/>
            </w:tcBorders>
            <w:shd w:val="clear" w:color="auto" w:fill="auto"/>
            <w:vAlign w:val="center"/>
          </w:tcPr>
          <w:p w14:paraId="5E536CD4" w14:textId="77777777" w:rsidR="00F40322" w:rsidRPr="00F40322" w:rsidRDefault="00F40322" w:rsidP="00F40322">
            <w:pPr>
              <w:pStyle w:val="TAC"/>
              <w:rPr>
                <w:ins w:id="1657" w:author="Huawei" w:date="2025-08-15T15:00:00Z"/>
                <w:rFonts w:eastAsia="MS Mincho"/>
                <w:lang w:eastAsia="ja-JP"/>
              </w:rPr>
            </w:pPr>
          </w:p>
        </w:tc>
        <w:tc>
          <w:tcPr>
            <w:tcW w:w="716" w:type="dxa"/>
            <w:tcBorders>
              <w:top w:val="nil"/>
            </w:tcBorders>
            <w:vAlign w:val="center"/>
          </w:tcPr>
          <w:p w14:paraId="4182DAEE" w14:textId="77777777" w:rsidR="00F40322" w:rsidRPr="00F40322" w:rsidRDefault="00F40322" w:rsidP="00F40322">
            <w:pPr>
              <w:pStyle w:val="TAC"/>
              <w:rPr>
                <w:ins w:id="1658" w:author="Huawei" w:date="2025-08-15T15:00:00Z"/>
                <w:rFonts w:eastAsia="MS Mincho"/>
                <w:lang w:eastAsia="ja-JP"/>
              </w:rPr>
            </w:pPr>
          </w:p>
        </w:tc>
        <w:tc>
          <w:tcPr>
            <w:tcW w:w="1000" w:type="dxa"/>
            <w:shd w:val="clear" w:color="auto" w:fill="auto"/>
            <w:vAlign w:val="center"/>
          </w:tcPr>
          <w:p w14:paraId="5415B51A" w14:textId="52DC4082" w:rsidR="00F40322" w:rsidRPr="00F40322" w:rsidRDefault="00F40322" w:rsidP="00F40322">
            <w:pPr>
              <w:pStyle w:val="TAC"/>
              <w:rPr>
                <w:ins w:id="1659" w:author="Huawei" w:date="2025-08-15T15:00:00Z"/>
                <w:rFonts w:cs="Arial"/>
                <w:color w:val="000000"/>
                <w:szCs w:val="18"/>
              </w:rPr>
            </w:pPr>
            <w:ins w:id="1660" w:author="Huawei" w:date="2025-08-15T15:00:00Z">
              <w:r w:rsidRPr="00F40322">
                <w:rPr>
                  <w:rFonts w:cs="Arial"/>
                  <w:color w:val="000000"/>
                  <w:szCs w:val="18"/>
                </w:rPr>
                <w:t>n71</w:t>
              </w:r>
            </w:ins>
          </w:p>
        </w:tc>
        <w:tc>
          <w:tcPr>
            <w:tcW w:w="861" w:type="dxa"/>
            <w:shd w:val="clear" w:color="auto" w:fill="auto"/>
            <w:noWrap/>
            <w:vAlign w:val="center"/>
          </w:tcPr>
          <w:p w14:paraId="5FD17BB6" w14:textId="66A39CDB" w:rsidR="00F40322" w:rsidRPr="00F40322" w:rsidRDefault="00F40322" w:rsidP="00F40322">
            <w:pPr>
              <w:pStyle w:val="TAC"/>
              <w:rPr>
                <w:ins w:id="1661" w:author="Huawei" w:date="2025-08-15T15:00:00Z"/>
                <w:rFonts w:eastAsia="MS Mincho" w:cs="Arial"/>
                <w:lang w:eastAsia="ja-JP"/>
              </w:rPr>
            </w:pPr>
            <w:ins w:id="1662" w:author="Huawei" w:date="2025-08-15T15:00:00Z">
              <w:r w:rsidRPr="00F40322">
                <w:rPr>
                  <w:rFonts w:eastAsia="MS Mincho" w:cs="Arial"/>
                  <w:lang w:eastAsia="ja-JP"/>
                </w:rPr>
                <w:t>15</w:t>
              </w:r>
            </w:ins>
          </w:p>
        </w:tc>
        <w:tc>
          <w:tcPr>
            <w:tcW w:w="1139" w:type="dxa"/>
            <w:shd w:val="clear" w:color="auto" w:fill="auto"/>
            <w:noWrap/>
            <w:vAlign w:val="center"/>
          </w:tcPr>
          <w:p w14:paraId="0283EA16" w14:textId="2DC57166" w:rsidR="00F40322" w:rsidRPr="00F40322" w:rsidRDefault="00F40322" w:rsidP="00F40322">
            <w:pPr>
              <w:pStyle w:val="TAC"/>
              <w:rPr>
                <w:ins w:id="1663" w:author="Huawei" w:date="2025-08-15T15:00:00Z"/>
                <w:rFonts w:eastAsia="MS Mincho" w:cs="Arial"/>
                <w:lang w:eastAsia="ja-JP"/>
              </w:rPr>
            </w:pPr>
            <w:ins w:id="1664" w:author="Huawei" w:date="2025-08-15T15:00:00Z">
              <w:r w:rsidRPr="00F40322">
                <w:rPr>
                  <w:lang w:eastAsia="ja-JP"/>
                </w:rPr>
                <w:t>REFSENS</w:t>
              </w:r>
            </w:ins>
          </w:p>
        </w:tc>
        <w:tc>
          <w:tcPr>
            <w:tcW w:w="1136" w:type="dxa"/>
            <w:shd w:val="clear" w:color="auto" w:fill="auto"/>
            <w:noWrap/>
            <w:vAlign w:val="center"/>
          </w:tcPr>
          <w:p w14:paraId="19B7EFDD" w14:textId="0A9C28DB" w:rsidR="00F40322" w:rsidRPr="00F40322" w:rsidRDefault="00F40322" w:rsidP="00F40322">
            <w:pPr>
              <w:pStyle w:val="TAC"/>
              <w:rPr>
                <w:ins w:id="1665" w:author="Huawei" w:date="2025-08-15T15:00:00Z"/>
                <w:rFonts w:eastAsia="MS Mincho" w:cs="Arial"/>
                <w:lang w:eastAsia="ja-JP"/>
              </w:rPr>
            </w:pPr>
            <w:ins w:id="1666" w:author="Huawei" w:date="2025-08-15T15:00:00Z">
              <w:r w:rsidRPr="00F40322">
                <w:rPr>
                  <w:rFonts w:eastAsia="MS Mincho" w:cs="Arial"/>
                  <w:lang w:eastAsia="ja-JP"/>
                </w:rPr>
                <w:t>-</w:t>
              </w:r>
            </w:ins>
          </w:p>
        </w:tc>
        <w:tc>
          <w:tcPr>
            <w:tcW w:w="858" w:type="dxa"/>
            <w:shd w:val="clear" w:color="auto" w:fill="auto"/>
            <w:noWrap/>
            <w:vAlign w:val="center"/>
          </w:tcPr>
          <w:p w14:paraId="4079A8A9" w14:textId="23D80206" w:rsidR="00F40322" w:rsidRPr="00F40322" w:rsidRDefault="00F40322" w:rsidP="00F40322">
            <w:pPr>
              <w:pStyle w:val="TAC"/>
              <w:rPr>
                <w:ins w:id="1667" w:author="Huawei" w:date="2025-08-15T15:00:00Z"/>
                <w:rFonts w:eastAsia="MS Mincho" w:cs="Arial"/>
                <w:lang w:eastAsia="ja-JP"/>
              </w:rPr>
            </w:pPr>
            <w:ins w:id="1668" w:author="Huawei" w:date="2025-08-15T15:00:00Z">
              <w:r w:rsidRPr="00F40322">
                <w:rPr>
                  <w:rFonts w:eastAsia="MS Mincho" w:cs="Arial"/>
                  <w:lang w:eastAsia="ja-JP"/>
                </w:rPr>
                <w:t>-</w:t>
              </w:r>
            </w:ins>
          </w:p>
        </w:tc>
        <w:tc>
          <w:tcPr>
            <w:tcW w:w="862" w:type="dxa"/>
            <w:shd w:val="clear" w:color="auto" w:fill="auto"/>
            <w:vAlign w:val="center"/>
          </w:tcPr>
          <w:p w14:paraId="16482ECB" w14:textId="30D256F4" w:rsidR="00F40322" w:rsidRPr="00F40322" w:rsidRDefault="00F40322" w:rsidP="00F40322">
            <w:pPr>
              <w:pStyle w:val="TAC"/>
              <w:rPr>
                <w:ins w:id="1669" w:author="Huawei" w:date="2025-08-15T15:00:00Z"/>
                <w:rFonts w:eastAsia="MS Mincho" w:cs="Arial"/>
                <w:lang w:eastAsia="ja-JP"/>
              </w:rPr>
            </w:pPr>
            <w:ins w:id="1670" w:author="Huawei" w:date="2025-08-15T15:00:00Z">
              <w:r w:rsidRPr="00F40322">
                <w:rPr>
                  <w:rFonts w:eastAsia="MS Mincho" w:cs="Arial"/>
                  <w:lang w:eastAsia="ja-JP"/>
                </w:rPr>
                <w:t>-</w:t>
              </w:r>
            </w:ins>
          </w:p>
        </w:tc>
        <w:tc>
          <w:tcPr>
            <w:tcW w:w="1002" w:type="dxa"/>
            <w:shd w:val="clear" w:color="auto" w:fill="auto"/>
            <w:vAlign w:val="center"/>
          </w:tcPr>
          <w:p w14:paraId="6A37DB97" w14:textId="105EA004" w:rsidR="00F40322" w:rsidRPr="00F40322" w:rsidRDefault="00F40322" w:rsidP="00F40322">
            <w:pPr>
              <w:pStyle w:val="TAC"/>
              <w:rPr>
                <w:ins w:id="1671" w:author="Huawei" w:date="2025-08-15T15:00:00Z"/>
                <w:rFonts w:eastAsia="MS Mincho" w:cs="Arial"/>
                <w:lang w:eastAsia="ja-JP"/>
              </w:rPr>
            </w:pPr>
            <w:ins w:id="1672" w:author="Huawei" w:date="2025-08-15T15:00:00Z">
              <w:r w:rsidRPr="00F40322">
                <w:rPr>
                  <w:rFonts w:eastAsia="MS Mincho" w:cs="Arial"/>
                  <w:lang w:eastAsia="ja-JP"/>
                </w:rPr>
                <w:t>FDD</w:t>
              </w:r>
            </w:ins>
          </w:p>
        </w:tc>
        <w:tc>
          <w:tcPr>
            <w:tcW w:w="716" w:type="dxa"/>
            <w:shd w:val="clear" w:color="auto" w:fill="auto"/>
          </w:tcPr>
          <w:p w14:paraId="7BF01262" w14:textId="192D76F9" w:rsidR="00F40322" w:rsidRPr="00F40322" w:rsidRDefault="00F40322" w:rsidP="00F40322">
            <w:pPr>
              <w:pStyle w:val="TAC"/>
              <w:rPr>
                <w:ins w:id="1673" w:author="Huawei" w:date="2025-08-15T15:00:00Z"/>
                <w:lang w:val="en-US" w:eastAsia="zh-CN"/>
              </w:rPr>
            </w:pPr>
            <w:ins w:id="1674" w:author="Huawei" w:date="2025-08-15T15:00:00Z">
              <w:r w:rsidRPr="00F40322">
                <w:rPr>
                  <w:lang w:val="en-US" w:eastAsia="zh-CN"/>
                </w:rPr>
                <w:t>N/A</w:t>
              </w:r>
            </w:ins>
          </w:p>
        </w:tc>
        <w:tc>
          <w:tcPr>
            <w:tcW w:w="850" w:type="dxa"/>
          </w:tcPr>
          <w:p w14:paraId="43FE3456" w14:textId="77777777" w:rsidR="00F40322" w:rsidRPr="00A45E0B" w:rsidRDefault="00F40322" w:rsidP="00F40322">
            <w:pPr>
              <w:keepNext/>
              <w:keepLines/>
              <w:spacing w:after="0"/>
              <w:jc w:val="center"/>
              <w:rPr>
                <w:ins w:id="1675" w:author="Huawei" w:date="2025-08-15T15:00:00Z"/>
                <w:highlight w:val="yellow"/>
              </w:rPr>
            </w:pPr>
          </w:p>
        </w:tc>
      </w:tr>
      <w:tr w:rsidR="00F40322" w:rsidRPr="005A6FE6" w14:paraId="1BE5B2D1" w14:textId="77777777" w:rsidTr="00615F6D">
        <w:trPr>
          <w:trHeight w:val="54"/>
          <w:jc w:val="center"/>
          <w:ins w:id="1676" w:author="Huawei" w:date="2025-08-15T15:00:00Z"/>
        </w:trPr>
        <w:tc>
          <w:tcPr>
            <w:tcW w:w="1993" w:type="dxa"/>
            <w:tcBorders>
              <w:top w:val="nil"/>
            </w:tcBorders>
            <w:shd w:val="clear" w:color="auto" w:fill="auto"/>
            <w:vAlign w:val="center"/>
          </w:tcPr>
          <w:p w14:paraId="1DC09357" w14:textId="77777777" w:rsidR="00F40322" w:rsidRPr="00F40322" w:rsidRDefault="00F40322" w:rsidP="00F40322">
            <w:pPr>
              <w:pStyle w:val="TAC"/>
              <w:rPr>
                <w:ins w:id="1677" w:author="Huawei" w:date="2025-08-15T15:00:00Z"/>
                <w:rFonts w:eastAsia="MS Mincho"/>
                <w:lang w:eastAsia="ja-JP"/>
              </w:rPr>
            </w:pPr>
          </w:p>
        </w:tc>
        <w:tc>
          <w:tcPr>
            <w:tcW w:w="716" w:type="dxa"/>
            <w:tcBorders>
              <w:top w:val="nil"/>
            </w:tcBorders>
            <w:vAlign w:val="center"/>
          </w:tcPr>
          <w:p w14:paraId="7FE14199" w14:textId="77777777" w:rsidR="00F40322" w:rsidRPr="00F40322" w:rsidRDefault="00F40322" w:rsidP="00F40322">
            <w:pPr>
              <w:pStyle w:val="TAC"/>
              <w:rPr>
                <w:ins w:id="1678" w:author="Huawei" w:date="2025-08-15T15:00:00Z"/>
                <w:rFonts w:eastAsia="MS Mincho"/>
                <w:lang w:eastAsia="ja-JP"/>
              </w:rPr>
            </w:pPr>
          </w:p>
        </w:tc>
        <w:tc>
          <w:tcPr>
            <w:tcW w:w="1000" w:type="dxa"/>
            <w:shd w:val="clear" w:color="auto" w:fill="auto"/>
            <w:vAlign w:val="center"/>
          </w:tcPr>
          <w:p w14:paraId="7F9E9858" w14:textId="0039E6CF" w:rsidR="00F40322" w:rsidRPr="00F40322" w:rsidRDefault="00F40322" w:rsidP="00F40322">
            <w:pPr>
              <w:pStyle w:val="TAC"/>
              <w:rPr>
                <w:ins w:id="1679" w:author="Huawei" w:date="2025-08-15T15:00:00Z"/>
                <w:rFonts w:cs="Arial"/>
                <w:color w:val="000000"/>
                <w:szCs w:val="18"/>
              </w:rPr>
            </w:pPr>
            <w:ins w:id="1680" w:author="Huawei" w:date="2025-08-15T15:00:00Z">
              <w:r w:rsidRPr="00F40322">
                <w:rPr>
                  <w:rFonts w:cs="Arial"/>
                  <w:color w:val="000000"/>
                  <w:szCs w:val="18"/>
                </w:rPr>
                <w:t>n77</w:t>
              </w:r>
            </w:ins>
          </w:p>
        </w:tc>
        <w:tc>
          <w:tcPr>
            <w:tcW w:w="861" w:type="dxa"/>
            <w:shd w:val="clear" w:color="auto" w:fill="auto"/>
            <w:noWrap/>
            <w:vAlign w:val="center"/>
          </w:tcPr>
          <w:p w14:paraId="02475B4A" w14:textId="48583717" w:rsidR="00F40322" w:rsidRPr="00F40322" w:rsidRDefault="00F40322" w:rsidP="00F40322">
            <w:pPr>
              <w:pStyle w:val="TAC"/>
              <w:rPr>
                <w:ins w:id="1681" w:author="Huawei" w:date="2025-08-15T15:00:00Z"/>
                <w:rFonts w:eastAsia="MS Mincho" w:cs="Arial"/>
                <w:lang w:eastAsia="ja-JP"/>
              </w:rPr>
            </w:pPr>
            <w:ins w:id="1682" w:author="Huawei" w:date="2025-08-15T15:00:00Z">
              <w:r w:rsidRPr="00F40322">
                <w:rPr>
                  <w:rFonts w:eastAsia="MS Mincho" w:cs="Arial"/>
                  <w:lang w:eastAsia="ja-JP"/>
                </w:rPr>
                <w:t>15</w:t>
              </w:r>
            </w:ins>
          </w:p>
        </w:tc>
        <w:tc>
          <w:tcPr>
            <w:tcW w:w="1139" w:type="dxa"/>
            <w:shd w:val="clear" w:color="auto" w:fill="auto"/>
            <w:noWrap/>
            <w:vAlign w:val="center"/>
          </w:tcPr>
          <w:p w14:paraId="0685C7FB" w14:textId="7B46476B" w:rsidR="00F40322" w:rsidRPr="00F40322" w:rsidRDefault="00F40322" w:rsidP="00F40322">
            <w:pPr>
              <w:pStyle w:val="TAC"/>
              <w:rPr>
                <w:ins w:id="1683" w:author="Huawei" w:date="2025-08-15T15:00:00Z"/>
                <w:rFonts w:eastAsia="MS Mincho" w:cs="Arial"/>
                <w:lang w:eastAsia="ja-JP"/>
              </w:rPr>
            </w:pPr>
            <w:ins w:id="1684" w:author="Huawei" w:date="2025-08-15T15:00:00Z">
              <w:r w:rsidRPr="00F40322">
                <w:rPr>
                  <w:rFonts w:eastAsia="MS Mincho" w:cs="Arial"/>
                  <w:lang w:eastAsia="ja-JP"/>
                </w:rPr>
                <w:t>-</w:t>
              </w:r>
            </w:ins>
          </w:p>
        </w:tc>
        <w:tc>
          <w:tcPr>
            <w:tcW w:w="1136" w:type="dxa"/>
            <w:shd w:val="clear" w:color="auto" w:fill="auto"/>
            <w:noWrap/>
            <w:vAlign w:val="center"/>
          </w:tcPr>
          <w:p w14:paraId="55558E19" w14:textId="522EC8D5" w:rsidR="00F40322" w:rsidRPr="00F40322" w:rsidRDefault="00F40322" w:rsidP="00F40322">
            <w:pPr>
              <w:pStyle w:val="TAC"/>
              <w:rPr>
                <w:ins w:id="1685" w:author="Huawei" w:date="2025-08-15T15:00:00Z"/>
                <w:rFonts w:eastAsia="MS Mincho" w:cs="Arial"/>
                <w:lang w:eastAsia="ja-JP"/>
              </w:rPr>
            </w:pPr>
            <w:ins w:id="1686" w:author="Huawei" w:date="2025-08-15T15:00:00Z">
              <w:r w:rsidRPr="00F40322">
                <w:rPr>
                  <w:rFonts w:eastAsia="MS Mincho" w:cs="Arial"/>
                  <w:lang w:eastAsia="ja-JP"/>
                </w:rPr>
                <w:t>-85.2+TT</w:t>
              </w:r>
            </w:ins>
          </w:p>
        </w:tc>
        <w:tc>
          <w:tcPr>
            <w:tcW w:w="858" w:type="dxa"/>
            <w:shd w:val="clear" w:color="auto" w:fill="auto"/>
            <w:noWrap/>
            <w:vAlign w:val="center"/>
          </w:tcPr>
          <w:p w14:paraId="4E394278" w14:textId="67DB820C" w:rsidR="00F40322" w:rsidRPr="00F40322" w:rsidRDefault="00F40322" w:rsidP="00F40322">
            <w:pPr>
              <w:pStyle w:val="TAC"/>
              <w:rPr>
                <w:ins w:id="1687" w:author="Huawei" w:date="2025-08-15T15:00:00Z"/>
                <w:rFonts w:eastAsia="MS Mincho" w:cs="Arial"/>
                <w:lang w:eastAsia="ja-JP"/>
              </w:rPr>
            </w:pPr>
            <w:ins w:id="1688" w:author="Huawei" w:date="2025-08-15T15:00:00Z">
              <w:r w:rsidRPr="00F40322">
                <w:rPr>
                  <w:rFonts w:eastAsia="MS Mincho" w:cs="Arial"/>
                  <w:lang w:eastAsia="ja-JP"/>
                </w:rPr>
                <w:t>-</w:t>
              </w:r>
            </w:ins>
          </w:p>
        </w:tc>
        <w:tc>
          <w:tcPr>
            <w:tcW w:w="862" w:type="dxa"/>
            <w:shd w:val="clear" w:color="auto" w:fill="auto"/>
            <w:vAlign w:val="center"/>
          </w:tcPr>
          <w:p w14:paraId="05B7C7A5" w14:textId="6B18EB10" w:rsidR="00F40322" w:rsidRPr="00F40322" w:rsidRDefault="00F40322" w:rsidP="00F40322">
            <w:pPr>
              <w:pStyle w:val="TAC"/>
              <w:rPr>
                <w:ins w:id="1689" w:author="Huawei" w:date="2025-08-15T15:00:00Z"/>
                <w:rFonts w:eastAsia="MS Mincho" w:cs="Arial"/>
                <w:lang w:eastAsia="ja-JP"/>
              </w:rPr>
            </w:pPr>
            <w:ins w:id="1690" w:author="Huawei" w:date="2025-08-15T15:00:00Z">
              <w:r w:rsidRPr="00F40322">
                <w:rPr>
                  <w:rFonts w:eastAsia="MS Mincho" w:cs="Arial"/>
                  <w:lang w:eastAsia="ja-JP"/>
                </w:rPr>
                <w:t>-</w:t>
              </w:r>
            </w:ins>
          </w:p>
        </w:tc>
        <w:tc>
          <w:tcPr>
            <w:tcW w:w="1002" w:type="dxa"/>
            <w:shd w:val="clear" w:color="auto" w:fill="auto"/>
            <w:vAlign w:val="center"/>
          </w:tcPr>
          <w:p w14:paraId="7672B471" w14:textId="35FEA373" w:rsidR="00F40322" w:rsidRPr="00F40322" w:rsidRDefault="00F40322" w:rsidP="00F40322">
            <w:pPr>
              <w:pStyle w:val="TAC"/>
              <w:rPr>
                <w:ins w:id="1691" w:author="Huawei" w:date="2025-08-15T15:00:00Z"/>
                <w:rFonts w:eastAsia="MS Mincho" w:cs="Arial"/>
                <w:lang w:eastAsia="ja-JP"/>
              </w:rPr>
            </w:pPr>
            <w:ins w:id="1692" w:author="Huawei" w:date="2025-08-15T15:00:00Z">
              <w:r w:rsidRPr="00F40322">
                <w:rPr>
                  <w:rFonts w:eastAsia="MS Mincho" w:cs="Arial"/>
                  <w:lang w:eastAsia="ja-JP"/>
                </w:rPr>
                <w:t>TDD</w:t>
              </w:r>
            </w:ins>
          </w:p>
        </w:tc>
        <w:tc>
          <w:tcPr>
            <w:tcW w:w="716" w:type="dxa"/>
            <w:shd w:val="clear" w:color="auto" w:fill="auto"/>
          </w:tcPr>
          <w:p w14:paraId="29815966" w14:textId="04D13624" w:rsidR="00F40322" w:rsidRPr="00F40322" w:rsidRDefault="00F40322" w:rsidP="00F40322">
            <w:pPr>
              <w:pStyle w:val="TAC"/>
              <w:rPr>
                <w:ins w:id="1693" w:author="Huawei" w:date="2025-08-15T15:00:00Z"/>
                <w:lang w:val="en-US" w:eastAsia="zh-CN"/>
              </w:rPr>
            </w:pPr>
            <w:ins w:id="1694" w:author="Huawei" w:date="2025-08-15T15:00:00Z">
              <w:r w:rsidRPr="00F40322">
                <w:rPr>
                  <w:lang w:val="en-US" w:eastAsia="zh-CN"/>
                </w:rPr>
                <w:t>IMD4</w:t>
              </w:r>
            </w:ins>
          </w:p>
        </w:tc>
        <w:tc>
          <w:tcPr>
            <w:tcW w:w="850" w:type="dxa"/>
          </w:tcPr>
          <w:p w14:paraId="624F6BC1" w14:textId="77777777" w:rsidR="00F40322" w:rsidRPr="00A45E0B" w:rsidRDefault="00F40322" w:rsidP="00F40322">
            <w:pPr>
              <w:keepNext/>
              <w:keepLines/>
              <w:spacing w:after="0"/>
              <w:jc w:val="center"/>
              <w:rPr>
                <w:ins w:id="1695" w:author="Huawei" w:date="2025-08-15T15:00:00Z"/>
                <w:highlight w:val="yellow"/>
              </w:rPr>
            </w:pPr>
          </w:p>
        </w:tc>
      </w:tr>
      <w:tr w:rsidR="00F40322" w:rsidRPr="005A6FE6" w14:paraId="18A6E9C5" w14:textId="77777777" w:rsidTr="00615F6D">
        <w:trPr>
          <w:trHeight w:val="54"/>
          <w:jc w:val="center"/>
          <w:ins w:id="1696" w:author="Huawei" w:date="2025-08-15T15:00:00Z"/>
        </w:trPr>
        <w:tc>
          <w:tcPr>
            <w:tcW w:w="1993" w:type="dxa"/>
            <w:tcBorders>
              <w:top w:val="nil"/>
            </w:tcBorders>
            <w:shd w:val="clear" w:color="auto" w:fill="auto"/>
            <w:vAlign w:val="center"/>
          </w:tcPr>
          <w:p w14:paraId="5609BE63" w14:textId="77777777" w:rsidR="00F40322" w:rsidRPr="00F40322" w:rsidRDefault="00F40322" w:rsidP="00F40322">
            <w:pPr>
              <w:pStyle w:val="TAC"/>
              <w:rPr>
                <w:ins w:id="1697" w:author="Huawei" w:date="2025-08-15T15:00:00Z"/>
                <w:rFonts w:eastAsia="MS Mincho"/>
                <w:lang w:eastAsia="ja-JP"/>
              </w:rPr>
            </w:pPr>
          </w:p>
        </w:tc>
        <w:tc>
          <w:tcPr>
            <w:tcW w:w="716" w:type="dxa"/>
            <w:tcBorders>
              <w:top w:val="nil"/>
            </w:tcBorders>
            <w:vAlign w:val="center"/>
          </w:tcPr>
          <w:p w14:paraId="4ED9BA39" w14:textId="6916C1DE" w:rsidR="00F40322" w:rsidRPr="00F40322" w:rsidRDefault="00F40322" w:rsidP="00F40322">
            <w:pPr>
              <w:pStyle w:val="TAC"/>
              <w:rPr>
                <w:ins w:id="1698" w:author="Huawei" w:date="2025-08-15T15:00:00Z"/>
                <w:rFonts w:eastAsia="MS Mincho"/>
                <w:lang w:eastAsia="ja-JP"/>
              </w:rPr>
            </w:pPr>
            <w:ins w:id="1699" w:author="Huawei" w:date="2025-08-15T15:00:00Z">
              <w:r w:rsidRPr="00F40322">
                <w:rPr>
                  <w:lang w:eastAsia="zh-CN"/>
                </w:rPr>
                <w:t>3</w:t>
              </w:r>
            </w:ins>
          </w:p>
        </w:tc>
        <w:tc>
          <w:tcPr>
            <w:tcW w:w="1000" w:type="dxa"/>
            <w:shd w:val="clear" w:color="auto" w:fill="auto"/>
            <w:vAlign w:val="center"/>
          </w:tcPr>
          <w:p w14:paraId="11CA09E1" w14:textId="291843BB" w:rsidR="00F40322" w:rsidRPr="00F40322" w:rsidRDefault="00F40322" w:rsidP="00F40322">
            <w:pPr>
              <w:pStyle w:val="TAC"/>
              <w:rPr>
                <w:ins w:id="1700" w:author="Huawei" w:date="2025-08-15T15:00:00Z"/>
                <w:rFonts w:cs="Arial"/>
                <w:color w:val="000000"/>
                <w:szCs w:val="18"/>
              </w:rPr>
            </w:pPr>
            <w:ins w:id="1701" w:author="Huawei" w:date="2025-08-15T15:00:00Z">
              <w:r w:rsidRPr="00F40322">
                <w:rPr>
                  <w:rFonts w:cs="Arial"/>
                  <w:color w:val="000000"/>
                  <w:szCs w:val="18"/>
                </w:rPr>
                <w:t>3</w:t>
              </w:r>
            </w:ins>
          </w:p>
        </w:tc>
        <w:tc>
          <w:tcPr>
            <w:tcW w:w="861" w:type="dxa"/>
            <w:shd w:val="clear" w:color="auto" w:fill="auto"/>
            <w:noWrap/>
            <w:vAlign w:val="center"/>
          </w:tcPr>
          <w:p w14:paraId="0EE9C92B" w14:textId="22EB2DDC" w:rsidR="00F40322" w:rsidRPr="00F40322" w:rsidRDefault="00F40322" w:rsidP="00F40322">
            <w:pPr>
              <w:pStyle w:val="TAC"/>
              <w:rPr>
                <w:ins w:id="1702" w:author="Huawei" w:date="2025-08-15T15:00:00Z"/>
                <w:rFonts w:eastAsia="MS Mincho" w:cs="Arial"/>
                <w:lang w:eastAsia="ja-JP"/>
              </w:rPr>
            </w:pPr>
            <w:ins w:id="1703" w:author="Huawei" w:date="2025-08-15T15:00:00Z">
              <w:r w:rsidRPr="00F40322">
                <w:rPr>
                  <w:rFonts w:eastAsia="MS Mincho" w:cs="Arial"/>
                  <w:lang w:eastAsia="ja-JP"/>
                </w:rPr>
                <w:t>N/A</w:t>
              </w:r>
            </w:ins>
          </w:p>
        </w:tc>
        <w:tc>
          <w:tcPr>
            <w:tcW w:w="1139" w:type="dxa"/>
            <w:shd w:val="clear" w:color="auto" w:fill="auto"/>
            <w:noWrap/>
            <w:vAlign w:val="center"/>
          </w:tcPr>
          <w:p w14:paraId="39D73496" w14:textId="334B0AFE" w:rsidR="00F40322" w:rsidRPr="00F40322" w:rsidRDefault="00F40322" w:rsidP="00F40322">
            <w:pPr>
              <w:pStyle w:val="TAC"/>
              <w:rPr>
                <w:ins w:id="1704" w:author="Huawei" w:date="2025-08-15T15:00:00Z"/>
                <w:rFonts w:eastAsia="MS Mincho" w:cs="Arial"/>
                <w:lang w:eastAsia="ja-JP"/>
              </w:rPr>
            </w:pPr>
            <w:ins w:id="1705" w:author="Huawei" w:date="2025-08-15T15:00:00Z">
              <w:r w:rsidRPr="00F40322">
                <w:rPr>
                  <w:rFonts w:eastAsia="MS Mincho" w:cs="Arial"/>
                  <w:lang w:eastAsia="ja-JP"/>
                </w:rPr>
                <w:t>REFSENS</w:t>
              </w:r>
            </w:ins>
          </w:p>
        </w:tc>
        <w:tc>
          <w:tcPr>
            <w:tcW w:w="1136" w:type="dxa"/>
            <w:shd w:val="clear" w:color="auto" w:fill="auto"/>
            <w:noWrap/>
            <w:vAlign w:val="center"/>
          </w:tcPr>
          <w:p w14:paraId="100940A7" w14:textId="60F18358" w:rsidR="00F40322" w:rsidRPr="00F40322" w:rsidRDefault="00F40322" w:rsidP="00F40322">
            <w:pPr>
              <w:pStyle w:val="TAC"/>
              <w:rPr>
                <w:ins w:id="1706" w:author="Huawei" w:date="2025-08-15T15:00:00Z"/>
                <w:rFonts w:eastAsia="MS Mincho" w:cs="Arial"/>
                <w:lang w:eastAsia="ja-JP"/>
              </w:rPr>
            </w:pPr>
            <w:ins w:id="1707" w:author="Huawei" w:date="2025-08-15T15:00:00Z">
              <w:r w:rsidRPr="00F40322">
                <w:rPr>
                  <w:rFonts w:eastAsia="MS Mincho" w:cs="Arial"/>
                  <w:lang w:eastAsia="ja-JP"/>
                </w:rPr>
                <w:t>-</w:t>
              </w:r>
            </w:ins>
          </w:p>
        </w:tc>
        <w:tc>
          <w:tcPr>
            <w:tcW w:w="858" w:type="dxa"/>
            <w:shd w:val="clear" w:color="auto" w:fill="auto"/>
            <w:noWrap/>
            <w:vAlign w:val="center"/>
          </w:tcPr>
          <w:p w14:paraId="4E01F832" w14:textId="2C48B557" w:rsidR="00F40322" w:rsidRPr="00F40322" w:rsidRDefault="00F40322" w:rsidP="00F40322">
            <w:pPr>
              <w:pStyle w:val="TAC"/>
              <w:rPr>
                <w:ins w:id="1708" w:author="Huawei" w:date="2025-08-15T15:00:00Z"/>
                <w:rFonts w:eastAsia="MS Mincho" w:cs="Arial"/>
                <w:lang w:eastAsia="ja-JP"/>
              </w:rPr>
            </w:pPr>
            <w:ins w:id="1709" w:author="Huawei" w:date="2025-08-15T15:00:00Z">
              <w:r w:rsidRPr="00F40322">
                <w:rPr>
                  <w:rFonts w:eastAsia="MS Mincho" w:cs="Arial"/>
                  <w:lang w:eastAsia="ja-JP"/>
                </w:rPr>
                <w:t>-</w:t>
              </w:r>
            </w:ins>
          </w:p>
        </w:tc>
        <w:tc>
          <w:tcPr>
            <w:tcW w:w="862" w:type="dxa"/>
            <w:shd w:val="clear" w:color="auto" w:fill="auto"/>
            <w:vAlign w:val="center"/>
          </w:tcPr>
          <w:p w14:paraId="3C9B727A" w14:textId="7C61936F" w:rsidR="00F40322" w:rsidRPr="00F40322" w:rsidRDefault="00F40322" w:rsidP="00F40322">
            <w:pPr>
              <w:pStyle w:val="TAC"/>
              <w:rPr>
                <w:ins w:id="1710" w:author="Huawei" w:date="2025-08-15T15:00:00Z"/>
                <w:rFonts w:eastAsia="MS Mincho" w:cs="Arial"/>
                <w:lang w:eastAsia="ja-JP"/>
              </w:rPr>
            </w:pPr>
            <w:ins w:id="1711" w:author="Huawei" w:date="2025-08-15T15:00:00Z">
              <w:r w:rsidRPr="00F40322">
                <w:rPr>
                  <w:rFonts w:eastAsia="MS Mincho" w:cs="Arial"/>
                  <w:lang w:eastAsia="ja-JP"/>
                </w:rPr>
                <w:t>-</w:t>
              </w:r>
            </w:ins>
          </w:p>
        </w:tc>
        <w:tc>
          <w:tcPr>
            <w:tcW w:w="1002" w:type="dxa"/>
            <w:shd w:val="clear" w:color="auto" w:fill="auto"/>
            <w:vAlign w:val="center"/>
          </w:tcPr>
          <w:p w14:paraId="328383C5" w14:textId="4661F871" w:rsidR="00F40322" w:rsidRPr="00F40322" w:rsidRDefault="00F40322" w:rsidP="00F40322">
            <w:pPr>
              <w:pStyle w:val="TAC"/>
              <w:rPr>
                <w:ins w:id="1712" w:author="Huawei" w:date="2025-08-15T15:00:00Z"/>
                <w:rFonts w:eastAsia="MS Mincho" w:cs="Arial"/>
                <w:lang w:eastAsia="ja-JP"/>
              </w:rPr>
            </w:pPr>
            <w:ins w:id="1713" w:author="Huawei" w:date="2025-08-15T15:00:00Z">
              <w:r w:rsidRPr="00F40322">
                <w:rPr>
                  <w:rFonts w:eastAsia="MS Mincho" w:cs="Arial"/>
                  <w:lang w:eastAsia="ja-JP"/>
                </w:rPr>
                <w:t>FDD</w:t>
              </w:r>
            </w:ins>
          </w:p>
        </w:tc>
        <w:tc>
          <w:tcPr>
            <w:tcW w:w="716" w:type="dxa"/>
            <w:shd w:val="clear" w:color="auto" w:fill="auto"/>
          </w:tcPr>
          <w:p w14:paraId="7A62E10C" w14:textId="3784EF47" w:rsidR="00F40322" w:rsidRPr="00F40322" w:rsidRDefault="00F40322" w:rsidP="00F40322">
            <w:pPr>
              <w:pStyle w:val="TAC"/>
              <w:rPr>
                <w:ins w:id="1714" w:author="Huawei" w:date="2025-08-15T15:00:00Z"/>
                <w:lang w:val="en-US" w:eastAsia="zh-CN"/>
              </w:rPr>
            </w:pPr>
            <w:ins w:id="1715" w:author="Huawei" w:date="2025-08-15T15:00:00Z">
              <w:r w:rsidRPr="00F40322">
                <w:rPr>
                  <w:lang w:val="en-US" w:eastAsia="zh-CN"/>
                </w:rPr>
                <w:t>N/A</w:t>
              </w:r>
            </w:ins>
          </w:p>
        </w:tc>
        <w:tc>
          <w:tcPr>
            <w:tcW w:w="850" w:type="dxa"/>
          </w:tcPr>
          <w:p w14:paraId="3E608A50" w14:textId="77777777" w:rsidR="00F40322" w:rsidRPr="00A45E0B" w:rsidRDefault="00F40322" w:rsidP="00F40322">
            <w:pPr>
              <w:keepNext/>
              <w:keepLines/>
              <w:spacing w:after="0"/>
              <w:jc w:val="center"/>
              <w:rPr>
                <w:ins w:id="1716" w:author="Huawei" w:date="2025-08-15T15:00:00Z"/>
                <w:highlight w:val="yellow"/>
              </w:rPr>
            </w:pPr>
          </w:p>
        </w:tc>
      </w:tr>
      <w:tr w:rsidR="00F40322" w:rsidRPr="005A6FE6" w14:paraId="12E701D0" w14:textId="77777777" w:rsidTr="00615F6D">
        <w:trPr>
          <w:trHeight w:val="54"/>
          <w:jc w:val="center"/>
          <w:ins w:id="1717" w:author="Huawei" w:date="2025-08-15T15:00:00Z"/>
        </w:trPr>
        <w:tc>
          <w:tcPr>
            <w:tcW w:w="1993" w:type="dxa"/>
            <w:tcBorders>
              <w:top w:val="nil"/>
            </w:tcBorders>
            <w:shd w:val="clear" w:color="auto" w:fill="auto"/>
            <w:vAlign w:val="center"/>
          </w:tcPr>
          <w:p w14:paraId="5662E1B6" w14:textId="77777777" w:rsidR="00F40322" w:rsidRPr="00F40322" w:rsidRDefault="00F40322" w:rsidP="00F40322">
            <w:pPr>
              <w:pStyle w:val="TAC"/>
              <w:rPr>
                <w:ins w:id="1718" w:author="Huawei" w:date="2025-08-15T15:00:00Z"/>
                <w:rFonts w:eastAsia="MS Mincho"/>
                <w:lang w:eastAsia="ja-JP"/>
              </w:rPr>
            </w:pPr>
          </w:p>
        </w:tc>
        <w:tc>
          <w:tcPr>
            <w:tcW w:w="716" w:type="dxa"/>
            <w:tcBorders>
              <w:top w:val="nil"/>
            </w:tcBorders>
            <w:vAlign w:val="center"/>
          </w:tcPr>
          <w:p w14:paraId="2A79F755" w14:textId="77777777" w:rsidR="00F40322" w:rsidRPr="00F40322" w:rsidRDefault="00F40322" w:rsidP="00F40322">
            <w:pPr>
              <w:pStyle w:val="TAC"/>
              <w:rPr>
                <w:ins w:id="1719" w:author="Huawei" w:date="2025-08-15T15:00:00Z"/>
                <w:rFonts w:eastAsia="MS Mincho"/>
                <w:lang w:eastAsia="ja-JP"/>
              </w:rPr>
            </w:pPr>
          </w:p>
        </w:tc>
        <w:tc>
          <w:tcPr>
            <w:tcW w:w="1000" w:type="dxa"/>
            <w:shd w:val="clear" w:color="auto" w:fill="auto"/>
            <w:vAlign w:val="center"/>
          </w:tcPr>
          <w:p w14:paraId="24124728" w14:textId="01DC43AC" w:rsidR="00F40322" w:rsidRPr="00F40322" w:rsidRDefault="00F40322" w:rsidP="00F40322">
            <w:pPr>
              <w:pStyle w:val="TAC"/>
              <w:rPr>
                <w:ins w:id="1720" w:author="Huawei" w:date="2025-08-15T15:00:00Z"/>
                <w:rFonts w:cs="Arial"/>
                <w:color w:val="000000"/>
                <w:szCs w:val="18"/>
              </w:rPr>
            </w:pPr>
            <w:ins w:id="1721" w:author="Huawei" w:date="2025-08-15T15:00:00Z">
              <w:r w:rsidRPr="00F40322">
                <w:rPr>
                  <w:rFonts w:cs="Arial"/>
                  <w:color w:val="000000"/>
                  <w:szCs w:val="18"/>
                </w:rPr>
                <w:t>n71</w:t>
              </w:r>
            </w:ins>
          </w:p>
        </w:tc>
        <w:tc>
          <w:tcPr>
            <w:tcW w:w="861" w:type="dxa"/>
            <w:shd w:val="clear" w:color="auto" w:fill="auto"/>
            <w:noWrap/>
            <w:vAlign w:val="center"/>
          </w:tcPr>
          <w:p w14:paraId="6C4083C0" w14:textId="7A1CDEE5" w:rsidR="00F40322" w:rsidRPr="00F40322" w:rsidRDefault="00F40322" w:rsidP="00F40322">
            <w:pPr>
              <w:pStyle w:val="TAC"/>
              <w:rPr>
                <w:ins w:id="1722" w:author="Huawei" w:date="2025-08-15T15:00:00Z"/>
                <w:rFonts w:eastAsia="MS Mincho" w:cs="Arial"/>
                <w:lang w:eastAsia="ja-JP"/>
              </w:rPr>
            </w:pPr>
            <w:ins w:id="1723" w:author="Huawei" w:date="2025-08-15T15:00:00Z">
              <w:r w:rsidRPr="00F40322">
                <w:rPr>
                  <w:rFonts w:eastAsia="MS Mincho" w:cs="Arial"/>
                  <w:lang w:eastAsia="ja-JP"/>
                </w:rPr>
                <w:t>15</w:t>
              </w:r>
            </w:ins>
          </w:p>
        </w:tc>
        <w:tc>
          <w:tcPr>
            <w:tcW w:w="1139" w:type="dxa"/>
            <w:shd w:val="clear" w:color="auto" w:fill="auto"/>
            <w:noWrap/>
            <w:vAlign w:val="center"/>
          </w:tcPr>
          <w:p w14:paraId="020B3BC3" w14:textId="409FE6FD" w:rsidR="00F40322" w:rsidRPr="00F40322" w:rsidRDefault="00F40322" w:rsidP="00F40322">
            <w:pPr>
              <w:pStyle w:val="TAC"/>
              <w:rPr>
                <w:ins w:id="1724" w:author="Huawei" w:date="2025-08-15T15:00:00Z"/>
                <w:rFonts w:eastAsia="MS Mincho" w:cs="Arial"/>
                <w:lang w:eastAsia="ja-JP"/>
              </w:rPr>
            </w:pPr>
            <w:ins w:id="1725" w:author="Huawei" w:date="2025-08-15T15:00:00Z">
              <w:r w:rsidRPr="00F40322">
                <w:rPr>
                  <w:lang w:eastAsia="ja-JP"/>
                </w:rPr>
                <w:t>-81.9+TT</w:t>
              </w:r>
            </w:ins>
          </w:p>
        </w:tc>
        <w:tc>
          <w:tcPr>
            <w:tcW w:w="1136" w:type="dxa"/>
            <w:shd w:val="clear" w:color="auto" w:fill="auto"/>
            <w:noWrap/>
            <w:vAlign w:val="center"/>
          </w:tcPr>
          <w:p w14:paraId="0400679C" w14:textId="516D42C3" w:rsidR="00F40322" w:rsidRPr="00F40322" w:rsidRDefault="00F40322" w:rsidP="00F40322">
            <w:pPr>
              <w:pStyle w:val="TAC"/>
              <w:rPr>
                <w:ins w:id="1726" w:author="Huawei" w:date="2025-08-15T15:00:00Z"/>
                <w:rFonts w:eastAsia="MS Mincho" w:cs="Arial"/>
                <w:lang w:eastAsia="ja-JP"/>
              </w:rPr>
            </w:pPr>
            <w:ins w:id="1727" w:author="Huawei" w:date="2025-08-15T15:00:00Z">
              <w:r w:rsidRPr="00F40322">
                <w:rPr>
                  <w:lang w:eastAsia="ja-JP"/>
                </w:rPr>
                <w:t>-</w:t>
              </w:r>
            </w:ins>
          </w:p>
        </w:tc>
        <w:tc>
          <w:tcPr>
            <w:tcW w:w="858" w:type="dxa"/>
            <w:shd w:val="clear" w:color="auto" w:fill="auto"/>
            <w:noWrap/>
            <w:vAlign w:val="center"/>
          </w:tcPr>
          <w:p w14:paraId="1E936EE5" w14:textId="67A71E49" w:rsidR="00F40322" w:rsidRPr="00F40322" w:rsidRDefault="00F40322" w:rsidP="00F40322">
            <w:pPr>
              <w:pStyle w:val="TAC"/>
              <w:rPr>
                <w:ins w:id="1728" w:author="Huawei" w:date="2025-08-15T15:00:00Z"/>
                <w:rFonts w:eastAsia="MS Mincho" w:cs="Arial"/>
                <w:lang w:eastAsia="ja-JP"/>
              </w:rPr>
            </w:pPr>
            <w:ins w:id="1729" w:author="Huawei" w:date="2025-08-15T15:00:00Z">
              <w:r w:rsidRPr="00F40322">
                <w:rPr>
                  <w:rFonts w:eastAsia="MS Mincho" w:cs="Arial"/>
                  <w:lang w:eastAsia="ja-JP"/>
                </w:rPr>
                <w:t>-</w:t>
              </w:r>
            </w:ins>
          </w:p>
        </w:tc>
        <w:tc>
          <w:tcPr>
            <w:tcW w:w="862" w:type="dxa"/>
            <w:shd w:val="clear" w:color="auto" w:fill="auto"/>
            <w:vAlign w:val="center"/>
          </w:tcPr>
          <w:p w14:paraId="1911F989" w14:textId="1141C27F" w:rsidR="00F40322" w:rsidRPr="00F40322" w:rsidRDefault="00F40322" w:rsidP="00F40322">
            <w:pPr>
              <w:pStyle w:val="TAC"/>
              <w:rPr>
                <w:ins w:id="1730" w:author="Huawei" w:date="2025-08-15T15:00:00Z"/>
                <w:rFonts w:eastAsia="MS Mincho" w:cs="Arial"/>
                <w:lang w:eastAsia="ja-JP"/>
              </w:rPr>
            </w:pPr>
            <w:ins w:id="1731" w:author="Huawei" w:date="2025-08-15T15:00:00Z">
              <w:r w:rsidRPr="00F40322">
                <w:rPr>
                  <w:rFonts w:eastAsia="MS Mincho" w:cs="Arial"/>
                  <w:lang w:eastAsia="ja-JP"/>
                </w:rPr>
                <w:t>-</w:t>
              </w:r>
            </w:ins>
          </w:p>
        </w:tc>
        <w:tc>
          <w:tcPr>
            <w:tcW w:w="1002" w:type="dxa"/>
            <w:shd w:val="clear" w:color="auto" w:fill="auto"/>
            <w:vAlign w:val="center"/>
          </w:tcPr>
          <w:p w14:paraId="619EC9C2" w14:textId="22CF2BCD" w:rsidR="00F40322" w:rsidRPr="00F40322" w:rsidRDefault="00F40322" w:rsidP="00F40322">
            <w:pPr>
              <w:pStyle w:val="TAC"/>
              <w:rPr>
                <w:ins w:id="1732" w:author="Huawei" w:date="2025-08-15T15:00:00Z"/>
                <w:rFonts w:eastAsia="MS Mincho" w:cs="Arial"/>
                <w:lang w:eastAsia="ja-JP"/>
              </w:rPr>
            </w:pPr>
            <w:ins w:id="1733" w:author="Huawei" w:date="2025-08-15T15:00:00Z">
              <w:r w:rsidRPr="00F40322">
                <w:rPr>
                  <w:rFonts w:eastAsia="MS Mincho" w:cs="Arial"/>
                  <w:lang w:eastAsia="ja-JP"/>
                </w:rPr>
                <w:t>FDD</w:t>
              </w:r>
            </w:ins>
          </w:p>
        </w:tc>
        <w:tc>
          <w:tcPr>
            <w:tcW w:w="716" w:type="dxa"/>
            <w:shd w:val="clear" w:color="auto" w:fill="auto"/>
          </w:tcPr>
          <w:p w14:paraId="23AEF686" w14:textId="00D00AA7" w:rsidR="00F40322" w:rsidRPr="00F40322" w:rsidRDefault="00F40322" w:rsidP="00F40322">
            <w:pPr>
              <w:pStyle w:val="TAC"/>
              <w:rPr>
                <w:ins w:id="1734" w:author="Huawei" w:date="2025-08-15T15:00:00Z"/>
                <w:lang w:val="en-US" w:eastAsia="zh-CN"/>
              </w:rPr>
            </w:pPr>
            <w:ins w:id="1735" w:author="Huawei" w:date="2025-08-15T15:00:00Z">
              <w:r w:rsidRPr="00F40322">
                <w:rPr>
                  <w:lang w:val="en-US" w:eastAsia="zh-CN"/>
                </w:rPr>
                <w:t>IMD3</w:t>
              </w:r>
            </w:ins>
          </w:p>
        </w:tc>
        <w:tc>
          <w:tcPr>
            <w:tcW w:w="850" w:type="dxa"/>
          </w:tcPr>
          <w:p w14:paraId="0A344927" w14:textId="77777777" w:rsidR="00F40322" w:rsidRPr="00A45E0B" w:rsidRDefault="00F40322" w:rsidP="00F40322">
            <w:pPr>
              <w:keepNext/>
              <w:keepLines/>
              <w:spacing w:after="0"/>
              <w:jc w:val="center"/>
              <w:rPr>
                <w:ins w:id="1736" w:author="Huawei" w:date="2025-08-15T15:00:00Z"/>
                <w:highlight w:val="yellow"/>
              </w:rPr>
            </w:pPr>
          </w:p>
        </w:tc>
      </w:tr>
      <w:tr w:rsidR="00F40322" w:rsidRPr="005A6FE6" w14:paraId="2739F714" w14:textId="77777777" w:rsidTr="00615F6D">
        <w:trPr>
          <w:trHeight w:val="54"/>
          <w:jc w:val="center"/>
          <w:ins w:id="1737" w:author="Huawei" w:date="2025-08-15T15:00:00Z"/>
        </w:trPr>
        <w:tc>
          <w:tcPr>
            <w:tcW w:w="1993" w:type="dxa"/>
            <w:tcBorders>
              <w:top w:val="nil"/>
            </w:tcBorders>
            <w:shd w:val="clear" w:color="auto" w:fill="auto"/>
            <w:vAlign w:val="center"/>
          </w:tcPr>
          <w:p w14:paraId="433D3538" w14:textId="77777777" w:rsidR="00F40322" w:rsidRPr="00F40322" w:rsidRDefault="00F40322" w:rsidP="00F40322">
            <w:pPr>
              <w:pStyle w:val="TAC"/>
              <w:rPr>
                <w:ins w:id="1738" w:author="Huawei" w:date="2025-08-15T15:00:00Z"/>
                <w:rFonts w:eastAsia="MS Mincho"/>
                <w:lang w:eastAsia="ja-JP"/>
              </w:rPr>
            </w:pPr>
          </w:p>
        </w:tc>
        <w:tc>
          <w:tcPr>
            <w:tcW w:w="716" w:type="dxa"/>
            <w:tcBorders>
              <w:top w:val="nil"/>
            </w:tcBorders>
            <w:vAlign w:val="center"/>
          </w:tcPr>
          <w:p w14:paraId="1E2F8913" w14:textId="77777777" w:rsidR="00F40322" w:rsidRPr="00F40322" w:rsidRDefault="00F40322" w:rsidP="00F40322">
            <w:pPr>
              <w:pStyle w:val="TAC"/>
              <w:rPr>
                <w:ins w:id="1739" w:author="Huawei" w:date="2025-08-15T15:00:00Z"/>
                <w:rFonts w:eastAsia="MS Mincho"/>
                <w:lang w:eastAsia="ja-JP"/>
              </w:rPr>
            </w:pPr>
          </w:p>
        </w:tc>
        <w:tc>
          <w:tcPr>
            <w:tcW w:w="1000" w:type="dxa"/>
            <w:shd w:val="clear" w:color="auto" w:fill="auto"/>
            <w:vAlign w:val="center"/>
          </w:tcPr>
          <w:p w14:paraId="20AA6EAD" w14:textId="48355E77" w:rsidR="00F40322" w:rsidRPr="00F40322" w:rsidRDefault="00F40322" w:rsidP="00F40322">
            <w:pPr>
              <w:pStyle w:val="TAC"/>
              <w:rPr>
                <w:ins w:id="1740" w:author="Huawei" w:date="2025-08-15T15:00:00Z"/>
                <w:rFonts w:cs="Arial"/>
                <w:color w:val="000000"/>
                <w:szCs w:val="18"/>
              </w:rPr>
            </w:pPr>
            <w:ins w:id="1741" w:author="Huawei" w:date="2025-08-15T15:00:00Z">
              <w:r w:rsidRPr="00F40322">
                <w:rPr>
                  <w:rFonts w:cs="Arial"/>
                  <w:color w:val="000000"/>
                  <w:szCs w:val="18"/>
                </w:rPr>
                <w:t>n77</w:t>
              </w:r>
            </w:ins>
          </w:p>
        </w:tc>
        <w:tc>
          <w:tcPr>
            <w:tcW w:w="861" w:type="dxa"/>
            <w:shd w:val="clear" w:color="auto" w:fill="auto"/>
            <w:noWrap/>
            <w:vAlign w:val="center"/>
          </w:tcPr>
          <w:p w14:paraId="4564B558" w14:textId="4275E51B" w:rsidR="00F40322" w:rsidRPr="00F40322" w:rsidRDefault="00F40322" w:rsidP="00F40322">
            <w:pPr>
              <w:pStyle w:val="TAC"/>
              <w:rPr>
                <w:ins w:id="1742" w:author="Huawei" w:date="2025-08-15T15:00:00Z"/>
                <w:rFonts w:eastAsia="MS Mincho" w:cs="Arial"/>
                <w:lang w:eastAsia="ja-JP"/>
              </w:rPr>
            </w:pPr>
            <w:ins w:id="1743" w:author="Huawei" w:date="2025-08-15T15:00:00Z">
              <w:r w:rsidRPr="00F40322">
                <w:rPr>
                  <w:rFonts w:eastAsia="MS Mincho" w:cs="Arial"/>
                  <w:lang w:eastAsia="ja-JP"/>
                </w:rPr>
                <w:t>15</w:t>
              </w:r>
            </w:ins>
          </w:p>
        </w:tc>
        <w:tc>
          <w:tcPr>
            <w:tcW w:w="1139" w:type="dxa"/>
            <w:shd w:val="clear" w:color="auto" w:fill="auto"/>
            <w:noWrap/>
            <w:vAlign w:val="center"/>
          </w:tcPr>
          <w:p w14:paraId="438DCA49" w14:textId="3FE31500" w:rsidR="00F40322" w:rsidRPr="00F40322" w:rsidRDefault="00F40322" w:rsidP="00F40322">
            <w:pPr>
              <w:pStyle w:val="TAC"/>
              <w:rPr>
                <w:ins w:id="1744" w:author="Huawei" w:date="2025-08-15T15:00:00Z"/>
                <w:rFonts w:eastAsia="MS Mincho" w:cs="Arial"/>
                <w:lang w:eastAsia="ja-JP"/>
              </w:rPr>
            </w:pPr>
            <w:ins w:id="1745" w:author="Huawei" w:date="2025-08-15T15:00:00Z">
              <w:r w:rsidRPr="00F40322">
                <w:rPr>
                  <w:rFonts w:eastAsia="MS Mincho" w:cs="Arial"/>
                  <w:lang w:eastAsia="ja-JP"/>
                </w:rPr>
                <w:t>-</w:t>
              </w:r>
            </w:ins>
          </w:p>
        </w:tc>
        <w:tc>
          <w:tcPr>
            <w:tcW w:w="1136" w:type="dxa"/>
            <w:shd w:val="clear" w:color="auto" w:fill="auto"/>
            <w:noWrap/>
            <w:vAlign w:val="center"/>
          </w:tcPr>
          <w:p w14:paraId="319619C7" w14:textId="05A972D3" w:rsidR="00F40322" w:rsidRPr="00F40322" w:rsidRDefault="00F40322" w:rsidP="00F40322">
            <w:pPr>
              <w:pStyle w:val="TAC"/>
              <w:rPr>
                <w:ins w:id="1746" w:author="Huawei" w:date="2025-08-15T15:00:00Z"/>
                <w:rFonts w:eastAsia="MS Mincho" w:cs="Arial"/>
                <w:lang w:eastAsia="ja-JP"/>
              </w:rPr>
            </w:pPr>
            <w:ins w:id="1747" w:author="Huawei" w:date="2025-08-15T15:00:00Z">
              <w:r w:rsidRPr="00F40322">
                <w:rPr>
                  <w:rFonts w:eastAsia="MS Mincho" w:cs="Arial"/>
                  <w:lang w:eastAsia="ja-JP"/>
                </w:rPr>
                <w:t>REFSENS</w:t>
              </w:r>
            </w:ins>
          </w:p>
        </w:tc>
        <w:tc>
          <w:tcPr>
            <w:tcW w:w="858" w:type="dxa"/>
            <w:shd w:val="clear" w:color="auto" w:fill="auto"/>
            <w:noWrap/>
            <w:vAlign w:val="center"/>
          </w:tcPr>
          <w:p w14:paraId="6667B72A" w14:textId="50A6C99D" w:rsidR="00F40322" w:rsidRPr="00F40322" w:rsidRDefault="00F40322" w:rsidP="00F40322">
            <w:pPr>
              <w:pStyle w:val="TAC"/>
              <w:rPr>
                <w:ins w:id="1748" w:author="Huawei" w:date="2025-08-15T15:00:00Z"/>
                <w:rFonts w:eastAsia="MS Mincho" w:cs="Arial"/>
                <w:lang w:eastAsia="ja-JP"/>
              </w:rPr>
            </w:pPr>
            <w:ins w:id="1749" w:author="Huawei" w:date="2025-08-15T15:00:00Z">
              <w:r w:rsidRPr="00F40322">
                <w:rPr>
                  <w:rFonts w:eastAsia="MS Mincho" w:cs="Arial"/>
                  <w:lang w:eastAsia="ja-JP"/>
                </w:rPr>
                <w:t>-</w:t>
              </w:r>
            </w:ins>
          </w:p>
        </w:tc>
        <w:tc>
          <w:tcPr>
            <w:tcW w:w="862" w:type="dxa"/>
            <w:shd w:val="clear" w:color="auto" w:fill="auto"/>
            <w:vAlign w:val="center"/>
          </w:tcPr>
          <w:p w14:paraId="33EAB83A" w14:textId="29917862" w:rsidR="00F40322" w:rsidRPr="00F40322" w:rsidRDefault="00F40322" w:rsidP="00F40322">
            <w:pPr>
              <w:pStyle w:val="TAC"/>
              <w:rPr>
                <w:ins w:id="1750" w:author="Huawei" w:date="2025-08-15T15:00:00Z"/>
                <w:rFonts w:eastAsia="MS Mincho" w:cs="Arial"/>
                <w:lang w:eastAsia="ja-JP"/>
              </w:rPr>
            </w:pPr>
            <w:ins w:id="1751" w:author="Huawei" w:date="2025-08-15T15:00:00Z">
              <w:r w:rsidRPr="00F40322">
                <w:rPr>
                  <w:rFonts w:eastAsia="MS Mincho" w:cs="Arial"/>
                  <w:lang w:eastAsia="ja-JP"/>
                </w:rPr>
                <w:t>-</w:t>
              </w:r>
            </w:ins>
          </w:p>
        </w:tc>
        <w:tc>
          <w:tcPr>
            <w:tcW w:w="1002" w:type="dxa"/>
            <w:shd w:val="clear" w:color="auto" w:fill="auto"/>
            <w:vAlign w:val="center"/>
          </w:tcPr>
          <w:p w14:paraId="4EAA471C" w14:textId="4CC4141A" w:rsidR="00F40322" w:rsidRPr="00F40322" w:rsidRDefault="00F40322" w:rsidP="00F40322">
            <w:pPr>
              <w:pStyle w:val="TAC"/>
              <w:rPr>
                <w:ins w:id="1752" w:author="Huawei" w:date="2025-08-15T15:00:00Z"/>
                <w:rFonts w:eastAsia="MS Mincho" w:cs="Arial"/>
                <w:lang w:eastAsia="ja-JP"/>
              </w:rPr>
            </w:pPr>
            <w:ins w:id="1753" w:author="Huawei" w:date="2025-08-15T15:00:00Z">
              <w:r w:rsidRPr="00F40322">
                <w:rPr>
                  <w:rFonts w:eastAsia="MS Mincho" w:cs="Arial"/>
                  <w:lang w:eastAsia="ja-JP"/>
                </w:rPr>
                <w:t>TDD</w:t>
              </w:r>
            </w:ins>
          </w:p>
        </w:tc>
        <w:tc>
          <w:tcPr>
            <w:tcW w:w="716" w:type="dxa"/>
            <w:shd w:val="clear" w:color="auto" w:fill="auto"/>
          </w:tcPr>
          <w:p w14:paraId="7576E64B" w14:textId="194414BF" w:rsidR="00F40322" w:rsidRPr="00F40322" w:rsidRDefault="00F40322" w:rsidP="00F40322">
            <w:pPr>
              <w:pStyle w:val="TAC"/>
              <w:rPr>
                <w:ins w:id="1754" w:author="Huawei" w:date="2025-08-15T15:00:00Z"/>
                <w:lang w:val="en-US" w:eastAsia="zh-CN"/>
              </w:rPr>
            </w:pPr>
            <w:ins w:id="1755" w:author="Huawei" w:date="2025-08-15T15:00:00Z">
              <w:r w:rsidRPr="00F40322">
                <w:rPr>
                  <w:lang w:val="en-US" w:eastAsia="zh-CN"/>
                </w:rPr>
                <w:t>N/A</w:t>
              </w:r>
            </w:ins>
          </w:p>
        </w:tc>
        <w:tc>
          <w:tcPr>
            <w:tcW w:w="850" w:type="dxa"/>
          </w:tcPr>
          <w:p w14:paraId="6D6DC560" w14:textId="77777777" w:rsidR="00F40322" w:rsidRPr="00A45E0B" w:rsidRDefault="00F40322" w:rsidP="00F40322">
            <w:pPr>
              <w:keepNext/>
              <w:keepLines/>
              <w:spacing w:after="0"/>
              <w:jc w:val="center"/>
              <w:rPr>
                <w:ins w:id="1756" w:author="Huawei" w:date="2025-08-15T15:00:00Z"/>
                <w:highlight w:val="yellow"/>
              </w:rPr>
            </w:pPr>
          </w:p>
        </w:tc>
      </w:tr>
      <w:tr w:rsidR="00BE6EBA" w:rsidRPr="005A6FE6" w14:paraId="136002B6" w14:textId="77777777" w:rsidTr="00615F6D">
        <w:trPr>
          <w:trHeight w:val="54"/>
          <w:jc w:val="center"/>
        </w:trPr>
        <w:tc>
          <w:tcPr>
            <w:tcW w:w="1993" w:type="dxa"/>
            <w:vMerge w:val="restart"/>
            <w:shd w:val="clear" w:color="auto" w:fill="auto"/>
            <w:vAlign w:val="center"/>
          </w:tcPr>
          <w:p w14:paraId="26051E7F" w14:textId="77777777" w:rsidR="00BE6EBA" w:rsidRPr="005A6FE6" w:rsidRDefault="00BE6EBA" w:rsidP="00BE6EBA">
            <w:pPr>
              <w:pStyle w:val="TAC"/>
            </w:pPr>
            <w:r w:rsidRPr="005A6FE6">
              <w:rPr>
                <w:lang w:eastAsia="fi-FI"/>
              </w:rPr>
              <w:t>DC_3A_n78A-n79A</w:t>
            </w:r>
          </w:p>
        </w:tc>
        <w:tc>
          <w:tcPr>
            <w:tcW w:w="716" w:type="dxa"/>
            <w:vMerge w:val="restart"/>
            <w:tcBorders>
              <w:top w:val="nil"/>
            </w:tcBorders>
          </w:tcPr>
          <w:p w14:paraId="2D6FAA9B" w14:textId="77777777" w:rsidR="00BE6EBA" w:rsidRPr="005A6FE6" w:rsidRDefault="00BE6EBA" w:rsidP="00BE6EBA">
            <w:pPr>
              <w:pStyle w:val="TAC"/>
            </w:pPr>
            <w:r w:rsidRPr="005A6FE6">
              <w:rPr>
                <w:lang w:eastAsia="ja-JP"/>
              </w:rPr>
              <w:t>1</w:t>
            </w:r>
          </w:p>
        </w:tc>
        <w:tc>
          <w:tcPr>
            <w:tcW w:w="1000" w:type="dxa"/>
            <w:shd w:val="clear" w:color="auto" w:fill="auto"/>
            <w:vAlign w:val="center"/>
          </w:tcPr>
          <w:p w14:paraId="2FF0C630" w14:textId="77777777" w:rsidR="00BE6EBA" w:rsidRPr="005A6FE6" w:rsidRDefault="00BE6EBA" w:rsidP="00BE6EBA">
            <w:pPr>
              <w:pStyle w:val="TAC"/>
              <w:rPr>
                <w:rFonts w:eastAsia="MS Mincho" w:cs="Arial"/>
                <w:lang w:eastAsia="ja-JP"/>
              </w:rPr>
            </w:pPr>
            <w:r w:rsidRPr="005A6FE6">
              <w:rPr>
                <w:lang w:eastAsia="ja-JP"/>
              </w:rPr>
              <w:t>3</w:t>
            </w:r>
          </w:p>
        </w:tc>
        <w:tc>
          <w:tcPr>
            <w:tcW w:w="861" w:type="dxa"/>
            <w:shd w:val="clear" w:color="auto" w:fill="auto"/>
            <w:noWrap/>
            <w:vAlign w:val="center"/>
          </w:tcPr>
          <w:p w14:paraId="42EFFD06" w14:textId="77777777" w:rsidR="00BE6EBA" w:rsidRPr="005A6FE6" w:rsidRDefault="00BE6EBA" w:rsidP="00BE6EBA">
            <w:pPr>
              <w:pStyle w:val="TAC"/>
              <w:rPr>
                <w:rFonts w:eastAsia="MS Mincho" w:cs="Arial"/>
                <w:lang w:eastAsia="ja-JP"/>
              </w:rPr>
            </w:pPr>
            <w:r w:rsidRPr="005A6FE6">
              <w:rPr>
                <w:lang w:eastAsia="ja-JP"/>
              </w:rPr>
              <w:t>N/A</w:t>
            </w:r>
          </w:p>
        </w:tc>
        <w:tc>
          <w:tcPr>
            <w:tcW w:w="1139" w:type="dxa"/>
            <w:shd w:val="clear" w:color="auto" w:fill="auto"/>
            <w:noWrap/>
            <w:vAlign w:val="center"/>
          </w:tcPr>
          <w:p w14:paraId="0BCAA401" w14:textId="77777777" w:rsidR="00BE6EBA" w:rsidRPr="005A6FE6" w:rsidRDefault="00BE6EBA" w:rsidP="00BE6EBA">
            <w:pPr>
              <w:pStyle w:val="TAC"/>
              <w:rPr>
                <w:rFonts w:eastAsia="MS Mincho" w:cs="Arial"/>
                <w:lang w:eastAsia="ja-JP"/>
              </w:rPr>
            </w:pPr>
            <w:r w:rsidRPr="005A6FE6">
              <w:rPr>
                <w:lang w:eastAsia="ja-JP"/>
              </w:rPr>
              <w:t>REFSENS</w:t>
            </w:r>
          </w:p>
        </w:tc>
        <w:tc>
          <w:tcPr>
            <w:tcW w:w="1136" w:type="dxa"/>
            <w:shd w:val="clear" w:color="auto" w:fill="auto"/>
            <w:noWrap/>
            <w:vAlign w:val="center"/>
          </w:tcPr>
          <w:p w14:paraId="78025F26" w14:textId="77777777" w:rsidR="00BE6EBA" w:rsidRPr="005A6FE6" w:rsidRDefault="00BE6EBA" w:rsidP="00BE6EBA">
            <w:pPr>
              <w:pStyle w:val="TAC"/>
              <w:rPr>
                <w:rFonts w:eastAsia="MS Mincho" w:cs="Arial"/>
                <w:lang w:eastAsia="ja-JP"/>
              </w:rPr>
            </w:pPr>
            <w:r w:rsidRPr="005A6FE6">
              <w:rPr>
                <w:lang w:eastAsia="ja-JP"/>
              </w:rPr>
              <w:t>-</w:t>
            </w:r>
          </w:p>
        </w:tc>
        <w:tc>
          <w:tcPr>
            <w:tcW w:w="858" w:type="dxa"/>
            <w:shd w:val="clear" w:color="auto" w:fill="auto"/>
            <w:noWrap/>
            <w:vAlign w:val="center"/>
          </w:tcPr>
          <w:p w14:paraId="0E093C21" w14:textId="77777777" w:rsidR="00BE6EBA" w:rsidRPr="005A6FE6" w:rsidRDefault="00BE6EBA" w:rsidP="00BE6EBA">
            <w:pPr>
              <w:pStyle w:val="TAC"/>
              <w:rPr>
                <w:rFonts w:eastAsia="MS Mincho" w:cs="Arial"/>
                <w:lang w:eastAsia="ja-JP"/>
              </w:rPr>
            </w:pPr>
            <w:r w:rsidRPr="005A6FE6">
              <w:t>-</w:t>
            </w:r>
          </w:p>
        </w:tc>
        <w:tc>
          <w:tcPr>
            <w:tcW w:w="862" w:type="dxa"/>
            <w:shd w:val="clear" w:color="auto" w:fill="auto"/>
            <w:vAlign w:val="center"/>
          </w:tcPr>
          <w:p w14:paraId="13547344" w14:textId="77777777" w:rsidR="00BE6EBA" w:rsidRPr="005A6FE6" w:rsidRDefault="00BE6EBA" w:rsidP="00BE6EBA">
            <w:pPr>
              <w:pStyle w:val="TAC"/>
              <w:rPr>
                <w:rFonts w:eastAsia="MS Mincho" w:cs="Arial"/>
                <w:lang w:eastAsia="ja-JP"/>
              </w:rPr>
            </w:pPr>
            <w:r w:rsidRPr="005A6FE6">
              <w:t>-</w:t>
            </w:r>
          </w:p>
        </w:tc>
        <w:tc>
          <w:tcPr>
            <w:tcW w:w="1002" w:type="dxa"/>
            <w:shd w:val="clear" w:color="auto" w:fill="auto"/>
            <w:vAlign w:val="center"/>
          </w:tcPr>
          <w:p w14:paraId="29D6B0CD" w14:textId="77777777" w:rsidR="00BE6EBA" w:rsidRPr="005A6FE6" w:rsidRDefault="00BE6EBA" w:rsidP="00BE6EBA">
            <w:pPr>
              <w:pStyle w:val="TAC"/>
              <w:rPr>
                <w:rFonts w:eastAsia="MS Mincho" w:cs="Arial"/>
                <w:lang w:eastAsia="ja-JP"/>
              </w:rPr>
            </w:pPr>
            <w:r w:rsidRPr="005A6FE6">
              <w:rPr>
                <w:lang w:eastAsia="ja-JP"/>
              </w:rPr>
              <w:t>FDD</w:t>
            </w:r>
          </w:p>
        </w:tc>
        <w:tc>
          <w:tcPr>
            <w:tcW w:w="716" w:type="dxa"/>
            <w:shd w:val="clear" w:color="auto" w:fill="auto"/>
            <w:vAlign w:val="center"/>
          </w:tcPr>
          <w:p w14:paraId="2C496BAF" w14:textId="77777777" w:rsidR="00BE6EBA" w:rsidRPr="005A6FE6" w:rsidRDefault="00BE6EBA" w:rsidP="00BE6EBA">
            <w:pPr>
              <w:pStyle w:val="TAC"/>
              <w:rPr>
                <w:rFonts w:eastAsia="MS Mincho" w:cs="Arial"/>
                <w:lang w:eastAsia="ja-JP"/>
              </w:rPr>
            </w:pPr>
            <w:r w:rsidRPr="005A6FE6">
              <w:rPr>
                <w:lang w:eastAsia="ja-JP"/>
              </w:rPr>
              <w:t>N/A</w:t>
            </w:r>
          </w:p>
        </w:tc>
        <w:tc>
          <w:tcPr>
            <w:tcW w:w="850" w:type="dxa"/>
          </w:tcPr>
          <w:p w14:paraId="17B4EFCB" w14:textId="77777777" w:rsidR="00BE6EBA" w:rsidRPr="005A6FE6" w:rsidRDefault="00BE6EBA" w:rsidP="00BE6EBA">
            <w:pPr>
              <w:keepNext/>
              <w:keepLines/>
              <w:spacing w:after="0"/>
              <w:jc w:val="center"/>
            </w:pPr>
          </w:p>
        </w:tc>
      </w:tr>
      <w:tr w:rsidR="00BE6EBA" w:rsidRPr="005A6FE6" w14:paraId="3D06D6B4" w14:textId="77777777" w:rsidTr="00615F6D">
        <w:trPr>
          <w:trHeight w:val="54"/>
          <w:jc w:val="center"/>
        </w:trPr>
        <w:tc>
          <w:tcPr>
            <w:tcW w:w="1993" w:type="dxa"/>
            <w:vMerge/>
            <w:shd w:val="clear" w:color="auto" w:fill="auto"/>
            <w:vAlign w:val="center"/>
          </w:tcPr>
          <w:p w14:paraId="6554A9ED" w14:textId="77777777" w:rsidR="00BE6EBA" w:rsidRPr="005A6FE6" w:rsidRDefault="00BE6EBA" w:rsidP="00BE6EBA">
            <w:pPr>
              <w:pStyle w:val="TAC"/>
            </w:pPr>
          </w:p>
        </w:tc>
        <w:tc>
          <w:tcPr>
            <w:tcW w:w="716" w:type="dxa"/>
            <w:vMerge/>
          </w:tcPr>
          <w:p w14:paraId="7C07D092" w14:textId="77777777" w:rsidR="00BE6EBA" w:rsidRPr="005A6FE6" w:rsidRDefault="00BE6EBA" w:rsidP="00BE6EBA">
            <w:pPr>
              <w:pStyle w:val="TAC"/>
            </w:pPr>
          </w:p>
        </w:tc>
        <w:tc>
          <w:tcPr>
            <w:tcW w:w="1000" w:type="dxa"/>
            <w:shd w:val="clear" w:color="auto" w:fill="auto"/>
            <w:vAlign w:val="center"/>
          </w:tcPr>
          <w:p w14:paraId="52D96B52" w14:textId="77777777" w:rsidR="00BE6EBA" w:rsidRPr="005A6FE6" w:rsidRDefault="00BE6EBA" w:rsidP="00BE6EBA">
            <w:pPr>
              <w:pStyle w:val="TAC"/>
              <w:rPr>
                <w:rFonts w:eastAsia="MS Mincho" w:cs="Arial"/>
                <w:lang w:eastAsia="ja-JP"/>
              </w:rPr>
            </w:pPr>
            <w:r w:rsidRPr="005A6FE6">
              <w:rPr>
                <w:lang w:eastAsia="ja-JP"/>
              </w:rPr>
              <w:t>n78</w:t>
            </w:r>
          </w:p>
        </w:tc>
        <w:tc>
          <w:tcPr>
            <w:tcW w:w="861" w:type="dxa"/>
            <w:shd w:val="clear" w:color="auto" w:fill="auto"/>
            <w:noWrap/>
            <w:vAlign w:val="center"/>
          </w:tcPr>
          <w:p w14:paraId="79F71369" w14:textId="77777777" w:rsidR="00BE6EBA" w:rsidRPr="005A6FE6" w:rsidRDefault="00BE6EBA" w:rsidP="00BE6EBA">
            <w:pPr>
              <w:pStyle w:val="TAC"/>
              <w:rPr>
                <w:rFonts w:eastAsia="MS Mincho" w:cs="Arial"/>
                <w:lang w:eastAsia="ja-JP"/>
              </w:rPr>
            </w:pPr>
            <w:r w:rsidRPr="005A6FE6">
              <w:rPr>
                <w:lang w:eastAsia="ja-JP"/>
              </w:rPr>
              <w:t>15</w:t>
            </w:r>
          </w:p>
        </w:tc>
        <w:tc>
          <w:tcPr>
            <w:tcW w:w="1139" w:type="dxa"/>
            <w:shd w:val="clear" w:color="auto" w:fill="auto"/>
            <w:noWrap/>
            <w:vAlign w:val="center"/>
          </w:tcPr>
          <w:p w14:paraId="16B08F32" w14:textId="77777777" w:rsidR="00BE6EBA" w:rsidRPr="005A6FE6" w:rsidRDefault="00BE6EBA" w:rsidP="00BE6EBA">
            <w:pPr>
              <w:pStyle w:val="TAC"/>
              <w:rPr>
                <w:rFonts w:eastAsia="MS Mincho" w:cs="Arial"/>
                <w:lang w:eastAsia="ja-JP"/>
              </w:rPr>
            </w:pPr>
            <w:r w:rsidRPr="005A6FE6">
              <w:rPr>
                <w:lang w:eastAsia="ja-JP"/>
              </w:rPr>
              <w:t>-</w:t>
            </w:r>
          </w:p>
        </w:tc>
        <w:tc>
          <w:tcPr>
            <w:tcW w:w="1136" w:type="dxa"/>
            <w:shd w:val="clear" w:color="auto" w:fill="auto"/>
            <w:noWrap/>
            <w:vAlign w:val="center"/>
          </w:tcPr>
          <w:p w14:paraId="0E7221F2" w14:textId="77777777" w:rsidR="00BE6EBA" w:rsidRPr="005A6FE6" w:rsidRDefault="00BE6EBA" w:rsidP="00BE6EBA">
            <w:pPr>
              <w:pStyle w:val="TAC"/>
              <w:rPr>
                <w:rFonts w:eastAsia="MS Mincho" w:cs="Arial"/>
                <w:lang w:eastAsia="ja-JP"/>
              </w:rPr>
            </w:pPr>
            <w:r w:rsidRPr="005A6FE6">
              <w:rPr>
                <w:lang w:eastAsia="ja-JP"/>
              </w:rPr>
              <w:t>REFSENS</w:t>
            </w:r>
          </w:p>
        </w:tc>
        <w:tc>
          <w:tcPr>
            <w:tcW w:w="858" w:type="dxa"/>
            <w:shd w:val="clear" w:color="auto" w:fill="auto"/>
            <w:noWrap/>
            <w:vAlign w:val="center"/>
          </w:tcPr>
          <w:p w14:paraId="4B8CFDE8" w14:textId="77777777" w:rsidR="00BE6EBA" w:rsidRPr="005A6FE6" w:rsidRDefault="00BE6EBA" w:rsidP="00BE6EBA">
            <w:pPr>
              <w:pStyle w:val="TAC"/>
              <w:rPr>
                <w:rFonts w:eastAsia="MS Mincho" w:cs="Arial"/>
                <w:lang w:eastAsia="ja-JP"/>
              </w:rPr>
            </w:pPr>
            <w:r w:rsidRPr="005A6FE6">
              <w:t>-</w:t>
            </w:r>
          </w:p>
        </w:tc>
        <w:tc>
          <w:tcPr>
            <w:tcW w:w="862" w:type="dxa"/>
            <w:shd w:val="clear" w:color="auto" w:fill="auto"/>
            <w:vAlign w:val="center"/>
          </w:tcPr>
          <w:p w14:paraId="7AF58193" w14:textId="77777777" w:rsidR="00BE6EBA" w:rsidRPr="005A6FE6" w:rsidRDefault="00BE6EBA" w:rsidP="00BE6EBA">
            <w:pPr>
              <w:pStyle w:val="TAC"/>
              <w:rPr>
                <w:rFonts w:eastAsia="MS Mincho" w:cs="Arial"/>
                <w:lang w:eastAsia="ja-JP"/>
              </w:rPr>
            </w:pPr>
            <w:r w:rsidRPr="005A6FE6">
              <w:t>-</w:t>
            </w:r>
          </w:p>
        </w:tc>
        <w:tc>
          <w:tcPr>
            <w:tcW w:w="1002" w:type="dxa"/>
            <w:shd w:val="clear" w:color="auto" w:fill="auto"/>
            <w:vAlign w:val="center"/>
          </w:tcPr>
          <w:p w14:paraId="3778CB81" w14:textId="77777777" w:rsidR="00BE6EBA" w:rsidRPr="005A6FE6" w:rsidRDefault="00BE6EBA" w:rsidP="00BE6EBA">
            <w:pPr>
              <w:pStyle w:val="TAC"/>
              <w:rPr>
                <w:rFonts w:eastAsia="MS Mincho" w:cs="Arial"/>
                <w:lang w:eastAsia="ja-JP"/>
              </w:rPr>
            </w:pPr>
            <w:r w:rsidRPr="005A6FE6">
              <w:rPr>
                <w:lang w:eastAsia="ja-JP"/>
              </w:rPr>
              <w:t>TDD</w:t>
            </w:r>
          </w:p>
        </w:tc>
        <w:tc>
          <w:tcPr>
            <w:tcW w:w="716" w:type="dxa"/>
            <w:shd w:val="clear" w:color="auto" w:fill="auto"/>
            <w:vAlign w:val="center"/>
          </w:tcPr>
          <w:p w14:paraId="3023EB4E" w14:textId="77777777" w:rsidR="00BE6EBA" w:rsidRPr="005A6FE6" w:rsidRDefault="00BE6EBA" w:rsidP="00BE6EBA">
            <w:pPr>
              <w:pStyle w:val="TAC"/>
              <w:rPr>
                <w:rFonts w:eastAsia="MS Mincho" w:cs="Arial"/>
                <w:lang w:eastAsia="ja-JP"/>
              </w:rPr>
            </w:pPr>
            <w:r w:rsidRPr="005A6FE6">
              <w:rPr>
                <w:lang w:eastAsia="ja-JP"/>
              </w:rPr>
              <w:t>N/A</w:t>
            </w:r>
          </w:p>
        </w:tc>
        <w:tc>
          <w:tcPr>
            <w:tcW w:w="850" w:type="dxa"/>
          </w:tcPr>
          <w:p w14:paraId="6D06E833" w14:textId="77777777" w:rsidR="00BE6EBA" w:rsidRPr="005A6FE6" w:rsidRDefault="00BE6EBA" w:rsidP="00BE6EBA">
            <w:pPr>
              <w:keepNext/>
              <w:keepLines/>
              <w:spacing w:after="0"/>
              <w:jc w:val="center"/>
            </w:pPr>
          </w:p>
        </w:tc>
      </w:tr>
      <w:tr w:rsidR="00BE6EBA" w:rsidRPr="005A6FE6" w14:paraId="5E1B40DE" w14:textId="77777777" w:rsidTr="00615F6D">
        <w:trPr>
          <w:trHeight w:val="54"/>
          <w:jc w:val="center"/>
        </w:trPr>
        <w:tc>
          <w:tcPr>
            <w:tcW w:w="1993" w:type="dxa"/>
            <w:vMerge/>
            <w:shd w:val="clear" w:color="auto" w:fill="auto"/>
            <w:vAlign w:val="center"/>
          </w:tcPr>
          <w:p w14:paraId="4A6779B4" w14:textId="77777777" w:rsidR="00BE6EBA" w:rsidRPr="005A6FE6" w:rsidRDefault="00BE6EBA" w:rsidP="00BE6EBA">
            <w:pPr>
              <w:pStyle w:val="TAC"/>
            </w:pPr>
          </w:p>
        </w:tc>
        <w:tc>
          <w:tcPr>
            <w:tcW w:w="716" w:type="dxa"/>
            <w:vMerge/>
          </w:tcPr>
          <w:p w14:paraId="7EB4BEB6" w14:textId="77777777" w:rsidR="00BE6EBA" w:rsidRPr="005A6FE6" w:rsidRDefault="00BE6EBA" w:rsidP="00BE6EBA">
            <w:pPr>
              <w:pStyle w:val="TAC"/>
            </w:pPr>
          </w:p>
        </w:tc>
        <w:tc>
          <w:tcPr>
            <w:tcW w:w="1000" w:type="dxa"/>
            <w:shd w:val="clear" w:color="auto" w:fill="auto"/>
            <w:vAlign w:val="center"/>
          </w:tcPr>
          <w:p w14:paraId="77054187" w14:textId="77777777" w:rsidR="00BE6EBA" w:rsidRPr="005A6FE6" w:rsidRDefault="00BE6EBA" w:rsidP="00BE6EBA">
            <w:pPr>
              <w:pStyle w:val="TAC"/>
              <w:rPr>
                <w:rFonts w:eastAsia="MS Mincho" w:cs="Arial"/>
                <w:lang w:eastAsia="ja-JP"/>
              </w:rPr>
            </w:pPr>
            <w:r w:rsidRPr="005A6FE6">
              <w:rPr>
                <w:lang w:eastAsia="ja-JP"/>
              </w:rPr>
              <w:t>n79</w:t>
            </w:r>
          </w:p>
        </w:tc>
        <w:tc>
          <w:tcPr>
            <w:tcW w:w="861" w:type="dxa"/>
            <w:shd w:val="clear" w:color="auto" w:fill="auto"/>
            <w:noWrap/>
            <w:vAlign w:val="center"/>
          </w:tcPr>
          <w:p w14:paraId="1FAFCA29" w14:textId="77777777" w:rsidR="00BE6EBA" w:rsidRPr="005A6FE6" w:rsidRDefault="00BE6EBA" w:rsidP="00BE6EBA">
            <w:pPr>
              <w:pStyle w:val="TAC"/>
              <w:rPr>
                <w:rFonts w:eastAsia="MS Mincho" w:cs="Arial"/>
                <w:lang w:eastAsia="ja-JP"/>
              </w:rPr>
            </w:pPr>
            <w:r w:rsidRPr="005A6FE6">
              <w:rPr>
                <w:lang w:eastAsia="ja-JP"/>
              </w:rPr>
              <w:t>15</w:t>
            </w:r>
          </w:p>
        </w:tc>
        <w:tc>
          <w:tcPr>
            <w:tcW w:w="1139" w:type="dxa"/>
            <w:shd w:val="clear" w:color="auto" w:fill="auto"/>
            <w:noWrap/>
            <w:vAlign w:val="center"/>
          </w:tcPr>
          <w:p w14:paraId="35EB52F3" w14:textId="77777777" w:rsidR="00BE6EBA" w:rsidRPr="005A6FE6" w:rsidRDefault="00BE6EBA" w:rsidP="00BE6EBA">
            <w:pPr>
              <w:pStyle w:val="TAC"/>
              <w:rPr>
                <w:rFonts w:eastAsia="MS Mincho" w:cs="Arial"/>
                <w:lang w:eastAsia="ja-JP"/>
              </w:rPr>
            </w:pPr>
            <w:r w:rsidRPr="005A6FE6">
              <w:rPr>
                <w:lang w:eastAsia="ja-JP"/>
              </w:rPr>
              <w:t>-</w:t>
            </w:r>
          </w:p>
        </w:tc>
        <w:tc>
          <w:tcPr>
            <w:tcW w:w="1136" w:type="dxa"/>
            <w:shd w:val="clear" w:color="auto" w:fill="auto"/>
            <w:noWrap/>
            <w:vAlign w:val="center"/>
          </w:tcPr>
          <w:p w14:paraId="1FD9F5C4" w14:textId="77777777" w:rsidR="00BE6EBA" w:rsidRPr="005A6FE6" w:rsidRDefault="00BE6EBA" w:rsidP="00BE6EBA">
            <w:pPr>
              <w:pStyle w:val="TAC"/>
              <w:rPr>
                <w:rFonts w:eastAsia="MS Mincho" w:cs="Arial"/>
                <w:lang w:eastAsia="ja-JP"/>
              </w:rPr>
            </w:pPr>
            <w:r w:rsidRPr="005A6FE6">
              <w:rPr>
                <w:lang w:eastAsia="ja-JP"/>
              </w:rPr>
              <w:t>-</w:t>
            </w:r>
          </w:p>
        </w:tc>
        <w:tc>
          <w:tcPr>
            <w:tcW w:w="858" w:type="dxa"/>
            <w:shd w:val="clear" w:color="auto" w:fill="auto"/>
            <w:noWrap/>
            <w:vAlign w:val="center"/>
          </w:tcPr>
          <w:p w14:paraId="07B6309B" w14:textId="77777777" w:rsidR="00BE6EBA" w:rsidRPr="005A6FE6" w:rsidRDefault="00BE6EBA" w:rsidP="00BE6EBA">
            <w:pPr>
              <w:pStyle w:val="TAC"/>
              <w:rPr>
                <w:rFonts w:eastAsia="MS Mincho" w:cs="Arial"/>
                <w:lang w:eastAsia="ja-JP"/>
              </w:rPr>
            </w:pPr>
            <w:r w:rsidRPr="005A6FE6">
              <w:t>-</w:t>
            </w:r>
          </w:p>
        </w:tc>
        <w:tc>
          <w:tcPr>
            <w:tcW w:w="862" w:type="dxa"/>
            <w:shd w:val="clear" w:color="auto" w:fill="auto"/>
            <w:vAlign w:val="center"/>
          </w:tcPr>
          <w:p w14:paraId="737359F6" w14:textId="77777777" w:rsidR="00BE6EBA" w:rsidRPr="005A6FE6" w:rsidRDefault="00BE6EBA" w:rsidP="00BE6EBA">
            <w:pPr>
              <w:pStyle w:val="TAC"/>
              <w:rPr>
                <w:rFonts w:eastAsia="MS Mincho" w:cs="Arial"/>
                <w:lang w:eastAsia="ja-JP"/>
              </w:rPr>
            </w:pPr>
            <w:r w:rsidRPr="005A6FE6">
              <w:rPr>
                <w:lang w:eastAsia="ja-JP"/>
              </w:rPr>
              <w:t>-73.3+TT</w:t>
            </w:r>
          </w:p>
        </w:tc>
        <w:tc>
          <w:tcPr>
            <w:tcW w:w="1002" w:type="dxa"/>
            <w:shd w:val="clear" w:color="auto" w:fill="auto"/>
            <w:vAlign w:val="center"/>
          </w:tcPr>
          <w:p w14:paraId="2B4F204A" w14:textId="77777777" w:rsidR="00BE6EBA" w:rsidRPr="005A6FE6" w:rsidRDefault="00BE6EBA" w:rsidP="00BE6EBA">
            <w:pPr>
              <w:pStyle w:val="TAC"/>
              <w:rPr>
                <w:rFonts w:eastAsia="MS Mincho" w:cs="Arial"/>
                <w:lang w:eastAsia="ja-JP"/>
              </w:rPr>
            </w:pPr>
            <w:r w:rsidRPr="005A6FE6">
              <w:rPr>
                <w:lang w:eastAsia="ja-JP"/>
              </w:rPr>
              <w:t>TDD</w:t>
            </w:r>
          </w:p>
        </w:tc>
        <w:tc>
          <w:tcPr>
            <w:tcW w:w="716" w:type="dxa"/>
            <w:shd w:val="clear" w:color="auto" w:fill="auto"/>
            <w:vAlign w:val="center"/>
          </w:tcPr>
          <w:p w14:paraId="15967C58" w14:textId="77777777" w:rsidR="00BE6EBA" w:rsidRPr="005A6FE6" w:rsidRDefault="00BE6EBA" w:rsidP="00BE6EBA">
            <w:pPr>
              <w:pStyle w:val="TAC"/>
              <w:rPr>
                <w:rFonts w:eastAsia="MS Mincho" w:cs="Arial"/>
                <w:lang w:eastAsia="ja-JP"/>
              </w:rPr>
            </w:pPr>
            <w:r w:rsidRPr="005A6FE6">
              <w:rPr>
                <w:lang w:eastAsia="ja-JP"/>
              </w:rPr>
              <w:t>IMD3</w:t>
            </w:r>
          </w:p>
        </w:tc>
        <w:tc>
          <w:tcPr>
            <w:tcW w:w="850" w:type="dxa"/>
          </w:tcPr>
          <w:p w14:paraId="492CFE0E" w14:textId="77777777" w:rsidR="00BE6EBA" w:rsidRPr="005A6FE6" w:rsidRDefault="00BE6EBA" w:rsidP="00BE6EBA">
            <w:pPr>
              <w:keepNext/>
              <w:keepLines/>
              <w:spacing w:after="0"/>
              <w:jc w:val="center"/>
            </w:pPr>
          </w:p>
        </w:tc>
      </w:tr>
      <w:tr w:rsidR="00BE6EBA" w:rsidRPr="005A6FE6" w14:paraId="626B2E48" w14:textId="77777777" w:rsidTr="00615F6D">
        <w:trPr>
          <w:trHeight w:val="54"/>
          <w:jc w:val="center"/>
        </w:trPr>
        <w:tc>
          <w:tcPr>
            <w:tcW w:w="1993" w:type="dxa"/>
            <w:vMerge/>
            <w:shd w:val="clear" w:color="auto" w:fill="auto"/>
            <w:vAlign w:val="center"/>
          </w:tcPr>
          <w:p w14:paraId="5694600F" w14:textId="77777777" w:rsidR="00BE6EBA" w:rsidRPr="005A6FE6" w:rsidRDefault="00BE6EBA" w:rsidP="00BE6EBA">
            <w:pPr>
              <w:pStyle w:val="TAC"/>
            </w:pPr>
          </w:p>
        </w:tc>
        <w:tc>
          <w:tcPr>
            <w:tcW w:w="716" w:type="dxa"/>
            <w:vMerge w:val="restart"/>
            <w:tcBorders>
              <w:top w:val="nil"/>
            </w:tcBorders>
          </w:tcPr>
          <w:p w14:paraId="1536105E" w14:textId="77777777" w:rsidR="00BE6EBA" w:rsidRPr="005A6FE6" w:rsidRDefault="00BE6EBA" w:rsidP="00BE6EBA">
            <w:pPr>
              <w:pStyle w:val="TAC"/>
            </w:pPr>
            <w:r w:rsidRPr="005A6FE6">
              <w:rPr>
                <w:lang w:eastAsia="ja-JP"/>
              </w:rPr>
              <w:t>2</w:t>
            </w:r>
          </w:p>
        </w:tc>
        <w:tc>
          <w:tcPr>
            <w:tcW w:w="1000" w:type="dxa"/>
            <w:shd w:val="clear" w:color="auto" w:fill="auto"/>
            <w:vAlign w:val="center"/>
          </w:tcPr>
          <w:p w14:paraId="561EB5B9" w14:textId="77777777" w:rsidR="00BE6EBA" w:rsidRPr="005A6FE6" w:rsidRDefault="00BE6EBA" w:rsidP="00BE6EBA">
            <w:pPr>
              <w:pStyle w:val="TAC"/>
              <w:rPr>
                <w:rFonts w:eastAsia="MS Mincho" w:cs="Arial"/>
                <w:lang w:eastAsia="ja-JP"/>
              </w:rPr>
            </w:pPr>
            <w:r w:rsidRPr="005A6FE6">
              <w:rPr>
                <w:lang w:eastAsia="ja-JP"/>
              </w:rPr>
              <w:t>3</w:t>
            </w:r>
          </w:p>
        </w:tc>
        <w:tc>
          <w:tcPr>
            <w:tcW w:w="861" w:type="dxa"/>
            <w:shd w:val="clear" w:color="auto" w:fill="auto"/>
            <w:noWrap/>
            <w:vAlign w:val="center"/>
          </w:tcPr>
          <w:p w14:paraId="732E504C" w14:textId="77777777" w:rsidR="00BE6EBA" w:rsidRPr="005A6FE6" w:rsidRDefault="00BE6EBA" w:rsidP="00BE6EBA">
            <w:pPr>
              <w:pStyle w:val="TAC"/>
              <w:rPr>
                <w:rFonts w:eastAsia="MS Mincho" w:cs="Arial"/>
                <w:lang w:eastAsia="ja-JP"/>
              </w:rPr>
            </w:pPr>
            <w:r w:rsidRPr="005A6FE6">
              <w:rPr>
                <w:lang w:eastAsia="ja-JP"/>
              </w:rPr>
              <w:t>N/A</w:t>
            </w:r>
          </w:p>
        </w:tc>
        <w:tc>
          <w:tcPr>
            <w:tcW w:w="1139" w:type="dxa"/>
            <w:shd w:val="clear" w:color="auto" w:fill="auto"/>
            <w:noWrap/>
            <w:vAlign w:val="center"/>
          </w:tcPr>
          <w:p w14:paraId="52CB687F" w14:textId="77777777" w:rsidR="00BE6EBA" w:rsidRPr="005A6FE6" w:rsidRDefault="00BE6EBA" w:rsidP="00BE6EBA">
            <w:pPr>
              <w:pStyle w:val="TAC"/>
              <w:rPr>
                <w:rFonts w:eastAsia="MS Mincho" w:cs="Arial"/>
                <w:lang w:eastAsia="ja-JP"/>
              </w:rPr>
            </w:pPr>
            <w:r w:rsidRPr="005A6FE6">
              <w:rPr>
                <w:lang w:eastAsia="ja-JP"/>
              </w:rPr>
              <w:t>REFSENS</w:t>
            </w:r>
          </w:p>
        </w:tc>
        <w:tc>
          <w:tcPr>
            <w:tcW w:w="1136" w:type="dxa"/>
            <w:shd w:val="clear" w:color="auto" w:fill="auto"/>
            <w:noWrap/>
            <w:vAlign w:val="center"/>
          </w:tcPr>
          <w:p w14:paraId="6074B7C3" w14:textId="77777777" w:rsidR="00BE6EBA" w:rsidRPr="005A6FE6" w:rsidRDefault="00BE6EBA" w:rsidP="00BE6EBA">
            <w:pPr>
              <w:pStyle w:val="TAC"/>
              <w:rPr>
                <w:rFonts w:eastAsia="MS Mincho" w:cs="Arial"/>
                <w:lang w:eastAsia="ja-JP"/>
              </w:rPr>
            </w:pPr>
            <w:r w:rsidRPr="005A6FE6">
              <w:rPr>
                <w:lang w:eastAsia="ja-JP"/>
              </w:rPr>
              <w:t>-</w:t>
            </w:r>
          </w:p>
        </w:tc>
        <w:tc>
          <w:tcPr>
            <w:tcW w:w="858" w:type="dxa"/>
            <w:shd w:val="clear" w:color="auto" w:fill="auto"/>
            <w:noWrap/>
            <w:vAlign w:val="center"/>
          </w:tcPr>
          <w:p w14:paraId="78BA95B1" w14:textId="77777777" w:rsidR="00BE6EBA" w:rsidRPr="005A6FE6" w:rsidRDefault="00BE6EBA" w:rsidP="00BE6EBA">
            <w:pPr>
              <w:pStyle w:val="TAC"/>
              <w:rPr>
                <w:rFonts w:eastAsia="MS Mincho" w:cs="Arial"/>
                <w:lang w:eastAsia="ja-JP"/>
              </w:rPr>
            </w:pPr>
            <w:r w:rsidRPr="005A6FE6">
              <w:t>-</w:t>
            </w:r>
          </w:p>
        </w:tc>
        <w:tc>
          <w:tcPr>
            <w:tcW w:w="862" w:type="dxa"/>
            <w:shd w:val="clear" w:color="auto" w:fill="auto"/>
            <w:vAlign w:val="center"/>
          </w:tcPr>
          <w:p w14:paraId="290DB00C" w14:textId="77777777" w:rsidR="00BE6EBA" w:rsidRPr="005A6FE6" w:rsidRDefault="00BE6EBA" w:rsidP="00BE6EBA">
            <w:pPr>
              <w:pStyle w:val="TAC"/>
              <w:rPr>
                <w:rFonts w:eastAsia="MS Mincho" w:cs="Arial"/>
                <w:lang w:eastAsia="ja-JP"/>
              </w:rPr>
            </w:pPr>
            <w:r w:rsidRPr="005A6FE6">
              <w:t>-</w:t>
            </w:r>
          </w:p>
        </w:tc>
        <w:tc>
          <w:tcPr>
            <w:tcW w:w="1002" w:type="dxa"/>
            <w:shd w:val="clear" w:color="auto" w:fill="auto"/>
            <w:vAlign w:val="center"/>
          </w:tcPr>
          <w:p w14:paraId="0D2782DF" w14:textId="77777777" w:rsidR="00BE6EBA" w:rsidRPr="005A6FE6" w:rsidRDefault="00BE6EBA" w:rsidP="00BE6EBA">
            <w:pPr>
              <w:pStyle w:val="TAC"/>
              <w:rPr>
                <w:rFonts w:eastAsia="MS Mincho" w:cs="Arial"/>
                <w:lang w:eastAsia="ja-JP"/>
              </w:rPr>
            </w:pPr>
            <w:r w:rsidRPr="005A6FE6">
              <w:rPr>
                <w:lang w:eastAsia="ja-JP"/>
              </w:rPr>
              <w:t>FDD</w:t>
            </w:r>
          </w:p>
        </w:tc>
        <w:tc>
          <w:tcPr>
            <w:tcW w:w="716" w:type="dxa"/>
            <w:shd w:val="clear" w:color="auto" w:fill="auto"/>
            <w:vAlign w:val="center"/>
          </w:tcPr>
          <w:p w14:paraId="3FD45591" w14:textId="77777777" w:rsidR="00BE6EBA" w:rsidRPr="005A6FE6" w:rsidRDefault="00BE6EBA" w:rsidP="00BE6EBA">
            <w:pPr>
              <w:pStyle w:val="TAC"/>
              <w:rPr>
                <w:rFonts w:eastAsia="MS Mincho" w:cs="Arial"/>
                <w:lang w:eastAsia="ja-JP"/>
              </w:rPr>
            </w:pPr>
            <w:r w:rsidRPr="005A6FE6">
              <w:rPr>
                <w:lang w:eastAsia="ja-JP"/>
              </w:rPr>
              <w:t>N/A</w:t>
            </w:r>
          </w:p>
        </w:tc>
        <w:tc>
          <w:tcPr>
            <w:tcW w:w="850" w:type="dxa"/>
          </w:tcPr>
          <w:p w14:paraId="4FE36A20" w14:textId="77777777" w:rsidR="00BE6EBA" w:rsidRPr="005A6FE6" w:rsidRDefault="00BE6EBA" w:rsidP="00BE6EBA">
            <w:pPr>
              <w:keepNext/>
              <w:keepLines/>
              <w:spacing w:after="0"/>
              <w:jc w:val="center"/>
            </w:pPr>
          </w:p>
        </w:tc>
      </w:tr>
      <w:tr w:rsidR="00BE6EBA" w:rsidRPr="005A6FE6" w14:paraId="00ADEF2E" w14:textId="77777777" w:rsidTr="00615F6D">
        <w:trPr>
          <w:trHeight w:val="54"/>
          <w:jc w:val="center"/>
        </w:trPr>
        <w:tc>
          <w:tcPr>
            <w:tcW w:w="1993" w:type="dxa"/>
            <w:vMerge/>
            <w:shd w:val="clear" w:color="auto" w:fill="auto"/>
            <w:vAlign w:val="center"/>
          </w:tcPr>
          <w:p w14:paraId="44DB6622" w14:textId="77777777" w:rsidR="00BE6EBA" w:rsidRPr="005A6FE6" w:rsidRDefault="00BE6EBA" w:rsidP="00BE6EBA">
            <w:pPr>
              <w:pStyle w:val="TAC"/>
            </w:pPr>
          </w:p>
        </w:tc>
        <w:tc>
          <w:tcPr>
            <w:tcW w:w="716" w:type="dxa"/>
            <w:vMerge/>
          </w:tcPr>
          <w:p w14:paraId="2FEA085C" w14:textId="77777777" w:rsidR="00BE6EBA" w:rsidRPr="005A6FE6" w:rsidRDefault="00BE6EBA" w:rsidP="00BE6EBA">
            <w:pPr>
              <w:pStyle w:val="TAC"/>
            </w:pPr>
          </w:p>
        </w:tc>
        <w:tc>
          <w:tcPr>
            <w:tcW w:w="1000" w:type="dxa"/>
            <w:shd w:val="clear" w:color="auto" w:fill="auto"/>
            <w:vAlign w:val="center"/>
          </w:tcPr>
          <w:p w14:paraId="404F7B60" w14:textId="77777777" w:rsidR="00BE6EBA" w:rsidRPr="005A6FE6" w:rsidRDefault="00BE6EBA" w:rsidP="00BE6EBA">
            <w:pPr>
              <w:pStyle w:val="TAC"/>
              <w:rPr>
                <w:rFonts w:eastAsia="MS Mincho" w:cs="Arial"/>
                <w:lang w:eastAsia="ja-JP"/>
              </w:rPr>
            </w:pPr>
            <w:r w:rsidRPr="005A6FE6">
              <w:rPr>
                <w:lang w:eastAsia="ja-JP"/>
              </w:rPr>
              <w:t>n78</w:t>
            </w:r>
          </w:p>
        </w:tc>
        <w:tc>
          <w:tcPr>
            <w:tcW w:w="861" w:type="dxa"/>
            <w:shd w:val="clear" w:color="auto" w:fill="auto"/>
            <w:noWrap/>
            <w:vAlign w:val="center"/>
          </w:tcPr>
          <w:p w14:paraId="443CF66E" w14:textId="77777777" w:rsidR="00BE6EBA" w:rsidRPr="005A6FE6" w:rsidRDefault="00BE6EBA" w:rsidP="00BE6EBA">
            <w:pPr>
              <w:pStyle w:val="TAC"/>
              <w:rPr>
                <w:rFonts w:eastAsia="MS Mincho" w:cs="Arial"/>
                <w:lang w:eastAsia="ja-JP"/>
              </w:rPr>
            </w:pPr>
            <w:r w:rsidRPr="005A6FE6">
              <w:rPr>
                <w:lang w:eastAsia="ja-JP"/>
              </w:rPr>
              <w:t>15</w:t>
            </w:r>
          </w:p>
        </w:tc>
        <w:tc>
          <w:tcPr>
            <w:tcW w:w="1139" w:type="dxa"/>
            <w:shd w:val="clear" w:color="auto" w:fill="auto"/>
            <w:noWrap/>
            <w:vAlign w:val="center"/>
          </w:tcPr>
          <w:p w14:paraId="71C6AAA8" w14:textId="77777777" w:rsidR="00BE6EBA" w:rsidRPr="005A6FE6" w:rsidRDefault="00BE6EBA" w:rsidP="00BE6EBA">
            <w:pPr>
              <w:pStyle w:val="TAC"/>
              <w:rPr>
                <w:rFonts w:eastAsia="MS Mincho" w:cs="Arial"/>
                <w:lang w:eastAsia="ja-JP"/>
              </w:rPr>
            </w:pPr>
            <w:r w:rsidRPr="005A6FE6">
              <w:rPr>
                <w:lang w:eastAsia="ja-JP"/>
              </w:rPr>
              <w:t>-</w:t>
            </w:r>
          </w:p>
        </w:tc>
        <w:tc>
          <w:tcPr>
            <w:tcW w:w="1136" w:type="dxa"/>
            <w:shd w:val="clear" w:color="auto" w:fill="auto"/>
            <w:noWrap/>
            <w:vAlign w:val="center"/>
          </w:tcPr>
          <w:p w14:paraId="6D8DE0EB" w14:textId="77777777" w:rsidR="00BE6EBA" w:rsidRPr="005A6FE6" w:rsidRDefault="00BE6EBA" w:rsidP="00BE6EBA">
            <w:pPr>
              <w:pStyle w:val="TAC"/>
              <w:rPr>
                <w:rFonts w:eastAsia="MS Mincho" w:cs="Arial"/>
                <w:lang w:eastAsia="ja-JP"/>
              </w:rPr>
            </w:pPr>
            <w:r w:rsidRPr="005A6FE6">
              <w:rPr>
                <w:lang w:eastAsia="ja-JP"/>
              </w:rPr>
              <w:t>-91.6+TT</w:t>
            </w:r>
          </w:p>
        </w:tc>
        <w:tc>
          <w:tcPr>
            <w:tcW w:w="858" w:type="dxa"/>
            <w:shd w:val="clear" w:color="auto" w:fill="auto"/>
            <w:noWrap/>
            <w:vAlign w:val="center"/>
          </w:tcPr>
          <w:p w14:paraId="76FA9B2B" w14:textId="77777777" w:rsidR="00BE6EBA" w:rsidRPr="005A6FE6" w:rsidRDefault="00BE6EBA" w:rsidP="00BE6EBA">
            <w:pPr>
              <w:pStyle w:val="TAC"/>
              <w:rPr>
                <w:rFonts w:eastAsia="MS Mincho" w:cs="Arial"/>
                <w:lang w:eastAsia="ja-JP"/>
              </w:rPr>
            </w:pPr>
            <w:r w:rsidRPr="005A6FE6">
              <w:t>-</w:t>
            </w:r>
          </w:p>
        </w:tc>
        <w:tc>
          <w:tcPr>
            <w:tcW w:w="862" w:type="dxa"/>
            <w:shd w:val="clear" w:color="auto" w:fill="auto"/>
            <w:vAlign w:val="center"/>
          </w:tcPr>
          <w:p w14:paraId="071FADF2" w14:textId="77777777" w:rsidR="00BE6EBA" w:rsidRPr="005A6FE6" w:rsidRDefault="00BE6EBA" w:rsidP="00BE6EBA">
            <w:pPr>
              <w:pStyle w:val="TAC"/>
              <w:rPr>
                <w:rFonts w:eastAsia="MS Mincho" w:cs="Arial"/>
                <w:lang w:eastAsia="ja-JP"/>
              </w:rPr>
            </w:pPr>
            <w:r w:rsidRPr="005A6FE6">
              <w:t>-</w:t>
            </w:r>
          </w:p>
        </w:tc>
        <w:tc>
          <w:tcPr>
            <w:tcW w:w="1002" w:type="dxa"/>
            <w:shd w:val="clear" w:color="auto" w:fill="auto"/>
            <w:vAlign w:val="center"/>
          </w:tcPr>
          <w:p w14:paraId="6560D0FD" w14:textId="77777777" w:rsidR="00BE6EBA" w:rsidRPr="005A6FE6" w:rsidRDefault="00BE6EBA" w:rsidP="00BE6EBA">
            <w:pPr>
              <w:pStyle w:val="TAC"/>
              <w:rPr>
                <w:rFonts w:eastAsia="MS Mincho" w:cs="Arial"/>
                <w:lang w:eastAsia="ja-JP"/>
              </w:rPr>
            </w:pPr>
            <w:r w:rsidRPr="005A6FE6">
              <w:rPr>
                <w:lang w:eastAsia="ja-JP"/>
              </w:rPr>
              <w:t>TDD</w:t>
            </w:r>
          </w:p>
        </w:tc>
        <w:tc>
          <w:tcPr>
            <w:tcW w:w="716" w:type="dxa"/>
            <w:shd w:val="clear" w:color="auto" w:fill="auto"/>
            <w:vAlign w:val="center"/>
          </w:tcPr>
          <w:p w14:paraId="4E3E5CF7" w14:textId="77777777" w:rsidR="00BE6EBA" w:rsidRPr="005A6FE6" w:rsidRDefault="00BE6EBA" w:rsidP="00BE6EBA">
            <w:pPr>
              <w:pStyle w:val="TAC"/>
              <w:rPr>
                <w:rFonts w:eastAsia="MS Mincho" w:cs="Arial"/>
                <w:lang w:eastAsia="ja-JP"/>
              </w:rPr>
            </w:pPr>
            <w:r w:rsidRPr="005A6FE6">
              <w:rPr>
                <w:lang w:eastAsia="ja-JP"/>
              </w:rPr>
              <w:t>IMD5</w:t>
            </w:r>
          </w:p>
        </w:tc>
        <w:tc>
          <w:tcPr>
            <w:tcW w:w="850" w:type="dxa"/>
          </w:tcPr>
          <w:p w14:paraId="49814E84" w14:textId="77777777" w:rsidR="00BE6EBA" w:rsidRPr="005A6FE6" w:rsidRDefault="00BE6EBA" w:rsidP="00BE6EBA">
            <w:pPr>
              <w:keepNext/>
              <w:keepLines/>
              <w:spacing w:after="0"/>
              <w:jc w:val="center"/>
            </w:pPr>
          </w:p>
        </w:tc>
      </w:tr>
      <w:tr w:rsidR="00BE6EBA" w:rsidRPr="005A6FE6" w14:paraId="7096362E" w14:textId="77777777" w:rsidTr="00615F6D">
        <w:trPr>
          <w:trHeight w:val="54"/>
          <w:jc w:val="center"/>
        </w:trPr>
        <w:tc>
          <w:tcPr>
            <w:tcW w:w="1993" w:type="dxa"/>
            <w:vMerge/>
            <w:shd w:val="clear" w:color="auto" w:fill="auto"/>
            <w:vAlign w:val="center"/>
          </w:tcPr>
          <w:p w14:paraId="2BBD674B" w14:textId="77777777" w:rsidR="00BE6EBA" w:rsidRPr="005A6FE6" w:rsidRDefault="00BE6EBA" w:rsidP="00BE6EBA">
            <w:pPr>
              <w:pStyle w:val="TAC"/>
            </w:pPr>
          </w:p>
        </w:tc>
        <w:tc>
          <w:tcPr>
            <w:tcW w:w="716" w:type="dxa"/>
            <w:vMerge/>
          </w:tcPr>
          <w:p w14:paraId="1C3068D7" w14:textId="77777777" w:rsidR="00BE6EBA" w:rsidRPr="005A6FE6" w:rsidRDefault="00BE6EBA" w:rsidP="00BE6EBA">
            <w:pPr>
              <w:pStyle w:val="TAC"/>
            </w:pPr>
          </w:p>
        </w:tc>
        <w:tc>
          <w:tcPr>
            <w:tcW w:w="1000" w:type="dxa"/>
            <w:shd w:val="clear" w:color="auto" w:fill="auto"/>
            <w:vAlign w:val="center"/>
          </w:tcPr>
          <w:p w14:paraId="0832AEC1" w14:textId="77777777" w:rsidR="00BE6EBA" w:rsidRPr="005A6FE6" w:rsidRDefault="00BE6EBA" w:rsidP="00BE6EBA">
            <w:pPr>
              <w:pStyle w:val="TAC"/>
              <w:rPr>
                <w:rFonts w:eastAsia="MS Mincho" w:cs="Arial"/>
                <w:lang w:eastAsia="ja-JP"/>
              </w:rPr>
            </w:pPr>
            <w:r w:rsidRPr="005A6FE6">
              <w:rPr>
                <w:lang w:eastAsia="ja-JP"/>
              </w:rPr>
              <w:t>n79</w:t>
            </w:r>
          </w:p>
        </w:tc>
        <w:tc>
          <w:tcPr>
            <w:tcW w:w="861" w:type="dxa"/>
            <w:shd w:val="clear" w:color="auto" w:fill="auto"/>
            <w:noWrap/>
            <w:vAlign w:val="center"/>
          </w:tcPr>
          <w:p w14:paraId="1B66C525" w14:textId="77777777" w:rsidR="00BE6EBA" w:rsidRPr="005A6FE6" w:rsidRDefault="00BE6EBA" w:rsidP="00BE6EBA">
            <w:pPr>
              <w:pStyle w:val="TAC"/>
              <w:rPr>
                <w:rFonts w:eastAsia="MS Mincho" w:cs="Arial"/>
                <w:lang w:eastAsia="ja-JP"/>
              </w:rPr>
            </w:pPr>
            <w:r w:rsidRPr="005A6FE6">
              <w:rPr>
                <w:lang w:eastAsia="ja-JP"/>
              </w:rPr>
              <w:t>15</w:t>
            </w:r>
          </w:p>
        </w:tc>
        <w:tc>
          <w:tcPr>
            <w:tcW w:w="1139" w:type="dxa"/>
            <w:shd w:val="clear" w:color="auto" w:fill="auto"/>
            <w:noWrap/>
            <w:vAlign w:val="center"/>
          </w:tcPr>
          <w:p w14:paraId="50A5DFEA" w14:textId="77777777" w:rsidR="00BE6EBA" w:rsidRPr="005A6FE6" w:rsidRDefault="00BE6EBA" w:rsidP="00BE6EBA">
            <w:pPr>
              <w:pStyle w:val="TAC"/>
              <w:rPr>
                <w:rFonts w:eastAsia="MS Mincho" w:cs="Arial"/>
                <w:lang w:eastAsia="ja-JP"/>
              </w:rPr>
            </w:pPr>
            <w:r w:rsidRPr="005A6FE6">
              <w:rPr>
                <w:lang w:eastAsia="ja-JP"/>
              </w:rPr>
              <w:t>-</w:t>
            </w:r>
          </w:p>
        </w:tc>
        <w:tc>
          <w:tcPr>
            <w:tcW w:w="1136" w:type="dxa"/>
            <w:shd w:val="clear" w:color="auto" w:fill="auto"/>
            <w:noWrap/>
            <w:vAlign w:val="center"/>
          </w:tcPr>
          <w:p w14:paraId="068BF070" w14:textId="77777777" w:rsidR="00BE6EBA" w:rsidRPr="005A6FE6" w:rsidRDefault="00BE6EBA" w:rsidP="00BE6EBA">
            <w:pPr>
              <w:pStyle w:val="TAC"/>
              <w:rPr>
                <w:rFonts w:eastAsia="MS Mincho" w:cs="Arial"/>
                <w:lang w:eastAsia="ja-JP"/>
              </w:rPr>
            </w:pPr>
            <w:r w:rsidRPr="005A6FE6">
              <w:rPr>
                <w:lang w:eastAsia="ja-JP"/>
              </w:rPr>
              <w:t>-</w:t>
            </w:r>
          </w:p>
        </w:tc>
        <w:tc>
          <w:tcPr>
            <w:tcW w:w="858" w:type="dxa"/>
            <w:shd w:val="clear" w:color="auto" w:fill="auto"/>
            <w:noWrap/>
            <w:vAlign w:val="center"/>
          </w:tcPr>
          <w:p w14:paraId="41939B01" w14:textId="77777777" w:rsidR="00BE6EBA" w:rsidRPr="005A6FE6" w:rsidRDefault="00BE6EBA" w:rsidP="00BE6EBA">
            <w:pPr>
              <w:pStyle w:val="TAC"/>
              <w:rPr>
                <w:rFonts w:eastAsia="MS Mincho" w:cs="Arial"/>
                <w:lang w:eastAsia="ja-JP"/>
              </w:rPr>
            </w:pPr>
            <w:r w:rsidRPr="005A6FE6">
              <w:t>-</w:t>
            </w:r>
          </w:p>
        </w:tc>
        <w:tc>
          <w:tcPr>
            <w:tcW w:w="862" w:type="dxa"/>
            <w:shd w:val="clear" w:color="auto" w:fill="auto"/>
            <w:vAlign w:val="center"/>
          </w:tcPr>
          <w:p w14:paraId="56AE568B" w14:textId="77777777" w:rsidR="00BE6EBA" w:rsidRPr="005A6FE6" w:rsidRDefault="00BE6EBA" w:rsidP="00BE6EBA">
            <w:pPr>
              <w:pStyle w:val="TAC"/>
              <w:rPr>
                <w:rFonts w:eastAsia="MS Mincho" w:cs="Arial"/>
                <w:lang w:eastAsia="ja-JP"/>
              </w:rPr>
            </w:pPr>
            <w:r w:rsidRPr="005A6FE6">
              <w:rPr>
                <w:lang w:eastAsia="ja-JP"/>
              </w:rPr>
              <w:t>REFSENS</w:t>
            </w:r>
          </w:p>
        </w:tc>
        <w:tc>
          <w:tcPr>
            <w:tcW w:w="1002" w:type="dxa"/>
            <w:shd w:val="clear" w:color="auto" w:fill="auto"/>
            <w:vAlign w:val="center"/>
          </w:tcPr>
          <w:p w14:paraId="793B02E3" w14:textId="77777777" w:rsidR="00BE6EBA" w:rsidRPr="005A6FE6" w:rsidRDefault="00BE6EBA" w:rsidP="00BE6EBA">
            <w:pPr>
              <w:pStyle w:val="TAC"/>
              <w:rPr>
                <w:rFonts w:eastAsia="MS Mincho" w:cs="Arial"/>
                <w:lang w:eastAsia="ja-JP"/>
              </w:rPr>
            </w:pPr>
            <w:r w:rsidRPr="005A6FE6">
              <w:rPr>
                <w:lang w:eastAsia="ja-JP"/>
              </w:rPr>
              <w:t>TDD</w:t>
            </w:r>
          </w:p>
        </w:tc>
        <w:tc>
          <w:tcPr>
            <w:tcW w:w="716" w:type="dxa"/>
            <w:shd w:val="clear" w:color="auto" w:fill="auto"/>
            <w:vAlign w:val="center"/>
          </w:tcPr>
          <w:p w14:paraId="67EAA9FC" w14:textId="77777777" w:rsidR="00BE6EBA" w:rsidRPr="005A6FE6" w:rsidRDefault="00BE6EBA" w:rsidP="00BE6EBA">
            <w:pPr>
              <w:pStyle w:val="TAC"/>
              <w:rPr>
                <w:rFonts w:eastAsia="MS Mincho" w:cs="Arial"/>
                <w:lang w:eastAsia="ja-JP"/>
              </w:rPr>
            </w:pPr>
            <w:r w:rsidRPr="005A6FE6">
              <w:rPr>
                <w:lang w:eastAsia="ja-JP"/>
              </w:rPr>
              <w:t>N/A</w:t>
            </w:r>
          </w:p>
        </w:tc>
        <w:tc>
          <w:tcPr>
            <w:tcW w:w="850" w:type="dxa"/>
          </w:tcPr>
          <w:p w14:paraId="30881B90" w14:textId="77777777" w:rsidR="00BE6EBA" w:rsidRPr="005A6FE6" w:rsidRDefault="00BE6EBA" w:rsidP="00BE6EBA">
            <w:pPr>
              <w:keepNext/>
              <w:keepLines/>
              <w:spacing w:after="0"/>
              <w:jc w:val="center"/>
            </w:pPr>
          </w:p>
        </w:tc>
      </w:tr>
      <w:tr w:rsidR="00BE6EBA" w:rsidRPr="005A6FE6" w14:paraId="53BDDC0B" w14:textId="77777777" w:rsidTr="00615F6D">
        <w:trPr>
          <w:trHeight w:val="54"/>
          <w:jc w:val="center"/>
        </w:trPr>
        <w:tc>
          <w:tcPr>
            <w:tcW w:w="1993" w:type="dxa"/>
            <w:vMerge w:val="restart"/>
            <w:shd w:val="clear" w:color="auto" w:fill="auto"/>
            <w:vAlign w:val="center"/>
          </w:tcPr>
          <w:p w14:paraId="4DA97EDE" w14:textId="77777777" w:rsidR="00BE6EBA" w:rsidRPr="005A6FE6" w:rsidRDefault="00BE6EBA" w:rsidP="00BE6EBA">
            <w:pPr>
              <w:pStyle w:val="TAC"/>
            </w:pPr>
            <w:r w:rsidRPr="005A6FE6">
              <w:t>DC_5A-7A_n78A</w:t>
            </w:r>
          </w:p>
        </w:tc>
        <w:tc>
          <w:tcPr>
            <w:tcW w:w="716" w:type="dxa"/>
            <w:vMerge w:val="restart"/>
          </w:tcPr>
          <w:p w14:paraId="7A74E3BC" w14:textId="77777777" w:rsidR="00BE6EBA" w:rsidRPr="005A6FE6" w:rsidRDefault="00BE6EBA" w:rsidP="00BE6EBA">
            <w:pPr>
              <w:pStyle w:val="TAC"/>
            </w:pPr>
            <w:r w:rsidRPr="005A6FE6">
              <w:t>1</w:t>
            </w:r>
          </w:p>
        </w:tc>
        <w:tc>
          <w:tcPr>
            <w:tcW w:w="1000" w:type="dxa"/>
            <w:shd w:val="clear" w:color="auto" w:fill="auto"/>
            <w:vAlign w:val="center"/>
          </w:tcPr>
          <w:p w14:paraId="7151A25F" w14:textId="77777777" w:rsidR="00BE6EBA" w:rsidRPr="005A6FE6" w:rsidRDefault="00BE6EBA" w:rsidP="00BE6EBA">
            <w:pPr>
              <w:pStyle w:val="TAC"/>
            </w:pPr>
            <w:r w:rsidRPr="005A6FE6">
              <w:t>5</w:t>
            </w:r>
          </w:p>
        </w:tc>
        <w:tc>
          <w:tcPr>
            <w:tcW w:w="861" w:type="dxa"/>
            <w:shd w:val="clear" w:color="auto" w:fill="auto"/>
            <w:noWrap/>
            <w:vAlign w:val="center"/>
          </w:tcPr>
          <w:p w14:paraId="63CF191C" w14:textId="77777777" w:rsidR="00BE6EBA" w:rsidRPr="005A6FE6" w:rsidRDefault="00BE6EBA" w:rsidP="00BE6EBA">
            <w:pPr>
              <w:pStyle w:val="TAC"/>
            </w:pPr>
            <w:r w:rsidRPr="005A6FE6">
              <w:t>N/A</w:t>
            </w:r>
          </w:p>
        </w:tc>
        <w:tc>
          <w:tcPr>
            <w:tcW w:w="1139" w:type="dxa"/>
            <w:shd w:val="clear" w:color="auto" w:fill="auto"/>
            <w:noWrap/>
            <w:vAlign w:val="center"/>
          </w:tcPr>
          <w:p w14:paraId="1B033817" w14:textId="77777777" w:rsidR="00BE6EBA" w:rsidRPr="005A6FE6" w:rsidRDefault="00BE6EBA" w:rsidP="00BE6EBA">
            <w:pPr>
              <w:pStyle w:val="TAC"/>
            </w:pPr>
            <w:r w:rsidRPr="005A6FE6">
              <w:t>-89.0</w:t>
            </w:r>
          </w:p>
        </w:tc>
        <w:tc>
          <w:tcPr>
            <w:tcW w:w="1136" w:type="dxa"/>
            <w:shd w:val="clear" w:color="auto" w:fill="auto"/>
            <w:noWrap/>
            <w:vAlign w:val="center"/>
          </w:tcPr>
          <w:p w14:paraId="658B99ED" w14:textId="77777777" w:rsidR="00BE6EBA" w:rsidRPr="005A6FE6" w:rsidRDefault="00BE6EBA" w:rsidP="00BE6EBA">
            <w:pPr>
              <w:pStyle w:val="TAC"/>
              <w:rPr>
                <w:rFonts w:cs="Arial"/>
              </w:rPr>
            </w:pPr>
            <w:r w:rsidRPr="005A6FE6">
              <w:t>-</w:t>
            </w:r>
          </w:p>
        </w:tc>
        <w:tc>
          <w:tcPr>
            <w:tcW w:w="858" w:type="dxa"/>
            <w:shd w:val="clear" w:color="auto" w:fill="auto"/>
            <w:noWrap/>
            <w:vAlign w:val="center"/>
          </w:tcPr>
          <w:p w14:paraId="379D158E" w14:textId="77777777" w:rsidR="00BE6EBA" w:rsidRPr="005A6FE6" w:rsidRDefault="00BE6EBA" w:rsidP="00BE6EBA">
            <w:pPr>
              <w:pStyle w:val="TAC"/>
              <w:rPr>
                <w:rFonts w:cs="Arial"/>
              </w:rPr>
            </w:pPr>
            <w:r w:rsidRPr="005A6FE6">
              <w:t>-</w:t>
            </w:r>
          </w:p>
        </w:tc>
        <w:tc>
          <w:tcPr>
            <w:tcW w:w="862" w:type="dxa"/>
            <w:shd w:val="clear" w:color="auto" w:fill="auto"/>
            <w:vAlign w:val="center"/>
          </w:tcPr>
          <w:p w14:paraId="2050B71D" w14:textId="77777777" w:rsidR="00BE6EBA" w:rsidRPr="005A6FE6" w:rsidRDefault="00BE6EBA" w:rsidP="00BE6EBA">
            <w:pPr>
              <w:pStyle w:val="TAC"/>
              <w:rPr>
                <w:rFonts w:cs="Arial"/>
              </w:rPr>
            </w:pPr>
            <w:r w:rsidRPr="005A6FE6">
              <w:t>-</w:t>
            </w:r>
          </w:p>
        </w:tc>
        <w:tc>
          <w:tcPr>
            <w:tcW w:w="1002" w:type="dxa"/>
            <w:shd w:val="clear" w:color="auto" w:fill="auto"/>
            <w:vAlign w:val="center"/>
          </w:tcPr>
          <w:p w14:paraId="538D94CC" w14:textId="77777777" w:rsidR="00BE6EBA" w:rsidRPr="005A6FE6" w:rsidRDefault="00BE6EBA" w:rsidP="00BE6EBA">
            <w:pPr>
              <w:pStyle w:val="TAC"/>
            </w:pPr>
            <w:r w:rsidRPr="005A6FE6">
              <w:t>FDD</w:t>
            </w:r>
          </w:p>
        </w:tc>
        <w:tc>
          <w:tcPr>
            <w:tcW w:w="716" w:type="dxa"/>
            <w:shd w:val="clear" w:color="auto" w:fill="auto"/>
            <w:vAlign w:val="center"/>
          </w:tcPr>
          <w:p w14:paraId="799237F6" w14:textId="77777777" w:rsidR="00BE6EBA" w:rsidRPr="005A6FE6" w:rsidRDefault="00BE6EBA" w:rsidP="00BE6EBA">
            <w:pPr>
              <w:pStyle w:val="TAC"/>
            </w:pPr>
            <w:r w:rsidRPr="005A6FE6">
              <w:t>IMD4</w:t>
            </w:r>
          </w:p>
        </w:tc>
        <w:tc>
          <w:tcPr>
            <w:tcW w:w="850" w:type="dxa"/>
          </w:tcPr>
          <w:p w14:paraId="7979E11C" w14:textId="77777777" w:rsidR="00BE6EBA" w:rsidRPr="005A6FE6" w:rsidRDefault="00BE6EBA" w:rsidP="00BE6EBA">
            <w:pPr>
              <w:keepNext/>
              <w:keepLines/>
              <w:spacing w:after="0"/>
              <w:jc w:val="center"/>
            </w:pPr>
          </w:p>
        </w:tc>
      </w:tr>
      <w:tr w:rsidR="00BE6EBA" w:rsidRPr="005A6FE6" w14:paraId="38E3AB02" w14:textId="77777777" w:rsidTr="00615F6D">
        <w:trPr>
          <w:trHeight w:val="54"/>
          <w:jc w:val="center"/>
        </w:trPr>
        <w:tc>
          <w:tcPr>
            <w:tcW w:w="1993" w:type="dxa"/>
            <w:vMerge/>
            <w:shd w:val="clear" w:color="auto" w:fill="auto"/>
            <w:vAlign w:val="center"/>
          </w:tcPr>
          <w:p w14:paraId="35AF68FD" w14:textId="77777777" w:rsidR="00BE6EBA" w:rsidRPr="005A6FE6" w:rsidRDefault="00BE6EBA" w:rsidP="00BE6EBA">
            <w:pPr>
              <w:pStyle w:val="TAC"/>
            </w:pPr>
          </w:p>
        </w:tc>
        <w:tc>
          <w:tcPr>
            <w:tcW w:w="716" w:type="dxa"/>
            <w:vMerge/>
          </w:tcPr>
          <w:p w14:paraId="255B8755" w14:textId="77777777" w:rsidR="00BE6EBA" w:rsidRPr="005A6FE6" w:rsidRDefault="00BE6EBA" w:rsidP="00BE6EBA">
            <w:pPr>
              <w:pStyle w:val="TAC"/>
            </w:pPr>
          </w:p>
        </w:tc>
        <w:tc>
          <w:tcPr>
            <w:tcW w:w="1000" w:type="dxa"/>
            <w:shd w:val="clear" w:color="auto" w:fill="auto"/>
            <w:vAlign w:val="center"/>
          </w:tcPr>
          <w:p w14:paraId="43637E0D" w14:textId="77777777" w:rsidR="00BE6EBA" w:rsidRPr="005A6FE6" w:rsidRDefault="00BE6EBA" w:rsidP="00BE6EBA">
            <w:pPr>
              <w:pStyle w:val="TAC"/>
            </w:pPr>
            <w:r w:rsidRPr="005A6FE6">
              <w:t>7</w:t>
            </w:r>
          </w:p>
        </w:tc>
        <w:tc>
          <w:tcPr>
            <w:tcW w:w="861" w:type="dxa"/>
            <w:shd w:val="clear" w:color="auto" w:fill="auto"/>
            <w:noWrap/>
            <w:vAlign w:val="center"/>
          </w:tcPr>
          <w:p w14:paraId="5AE79F13" w14:textId="77777777" w:rsidR="00BE6EBA" w:rsidRPr="005A6FE6" w:rsidRDefault="00BE6EBA" w:rsidP="00BE6EBA">
            <w:pPr>
              <w:pStyle w:val="TAC"/>
            </w:pPr>
            <w:r w:rsidRPr="005A6FE6">
              <w:t>N/A</w:t>
            </w:r>
          </w:p>
        </w:tc>
        <w:tc>
          <w:tcPr>
            <w:tcW w:w="1139" w:type="dxa"/>
            <w:shd w:val="clear" w:color="auto" w:fill="auto"/>
            <w:noWrap/>
            <w:vAlign w:val="center"/>
          </w:tcPr>
          <w:p w14:paraId="02CE7A64" w14:textId="77777777" w:rsidR="00BE6EBA" w:rsidRPr="005A6FE6" w:rsidRDefault="00BE6EBA" w:rsidP="00BE6EBA">
            <w:pPr>
              <w:pStyle w:val="TAC"/>
            </w:pPr>
            <w:r w:rsidRPr="005A6FE6">
              <w:rPr>
                <w:rFonts w:eastAsia="MS Mincho"/>
              </w:rPr>
              <w:t>-</w:t>
            </w:r>
          </w:p>
        </w:tc>
        <w:tc>
          <w:tcPr>
            <w:tcW w:w="1136" w:type="dxa"/>
            <w:shd w:val="clear" w:color="auto" w:fill="auto"/>
            <w:noWrap/>
            <w:vAlign w:val="center"/>
          </w:tcPr>
          <w:p w14:paraId="463A03AD" w14:textId="77777777" w:rsidR="00BE6EBA" w:rsidRPr="005A6FE6" w:rsidRDefault="00BE6EBA" w:rsidP="00BE6EBA">
            <w:pPr>
              <w:pStyle w:val="TAC"/>
              <w:rPr>
                <w:rFonts w:cs="Arial"/>
              </w:rPr>
            </w:pPr>
            <w:r w:rsidRPr="005A6FE6">
              <w:t>REFSENS</w:t>
            </w:r>
          </w:p>
        </w:tc>
        <w:tc>
          <w:tcPr>
            <w:tcW w:w="858" w:type="dxa"/>
            <w:shd w:val="clear" w:color="auto" w:fill="auto"/>
            <w:noWrap/>
            <w:vAlign w:val="center"/>
          </w:tcPr>
          <w:p w14:paraId="3AABEA47" w14:textId="77777777" w:rsidR="00BE6EBA" w:rsidRPr="005A6FE6" w:rsidRDefault="00BE6EBA" w:rsidP="00BE6EBA">
            <w:pPr>
              <w:pStyle w:val="TAC"/>
              <w:rPr>
                <w:rFonts w:cs="Arial"/>
              </w:rPr>
            </w:pPr>
            <w:r w:rsidRPr="005A6FE6">
              <w:t>-</w:t>
            </w:r>
          </w:p>
        </w:tc>
        <w:tc>
          <w:tcPr>
            <w:tcW w:w="862" w:type="dxa"/>
            <w:shd w:val="clear" w:color="auto" w:fill="auto"/>
            <w:vAlign w:val="center"/>
          </w:tcPr>
          <w:p w14:paraId="70477BE2" w14:textId="77777777" w:rsidR="00BE6EBA" w:rsidRPr="005A6FE6" w:rsidRDefault="00BE6EBA" w:rsidP="00BE6EBA">
            <w:pPr>
              <w:pStyle w:val="TAC"/>
              <w:rPr>
                <w:rFonts w:cs="Arial"/>
              </w:rPr>
            </w:pPr>
            <w:r w:rsidRPr="005A6FE6">
              <w:t>-</w:t>
            </w:r>
          </w:p>
        </w:tc>
        <w:tc>
          <w:tcPr>
            <w:tcW w:w="1002" w:type="dxa"/>
            <w:shd w:val="clear" w:color="auto" w:fill="auto"/>
            <w:vAlign w:val="center"/>
          </w:tcPr>
          <w:p w14:paraId="016881FE" w14:textId="77777777" w:rsidR="00BE6EBA" w:rsidRPr="005A6FE6" w:rsidRDefault="00BE6EBA" w:rsidP="00BE6EBA">
            <w:pPr>
              <w:pStyle w:val="TAC"/>
            </w:pPr>
            <w:r w:rsidRPr="005A6FE6">
              <w:t>FDD</w:t>
            </w:r>
          </w:p>
        </w:tc>
        <w:tc>
          <w:tcPr>
            <w:tcW w:w="716" w:type="dxa"/>
            <w:shd w:val="clear" w:color="auto" w:fill="auto"/>
            <w:vAlign w:val="center"/>
          </w:tcPr>
          <w:p w14:paraId="214FAE8A" w14:textId="77777777" w:rsidR="00BE6EBA" w:rsidRPr="005A6FE6" w:rsidRDefault="00BE6EBA" w:rsidP="00BE6EBA">
            <w:pPr>
              <w:pStyle w:val="TAC"/>
            </w:pPr>
            <w:r w:rsidRPr="005A6FE6">
              <w:t>N/A</w:t>
            </w:r>
          </w:p>
        </w:tc>
        <w:tc>
          <w:tcPr>
            <w:tcW w:w="850" w:type="dxa"/>
          </w:tcPr>
          <w:p w14:paraId="08E79FA1" w14:textId="77777777" w:rsidR="00BE6EBA" w:rsidRPr="005A6FE6" w:rsidRDefault="00BE6EBA" w:rsidP="00BE6EBA">
            <w:pPr>
              <w:keepNext/>
              <w:keepLines/>
              <w:spacing w:after="0"/>
              <w:jc w:val="center"/>
            </w:pPr>
          </w:p>
        </w:tc>
      </w:tr>
      <w:tr w:rsidR="00BE6EBA" w:rsidRPr="005A6FE6" w14:paraId="4B8C8D5F" w14:textId="77777777" w:rsidTr="00615F6D">
        <w:trPr>
          <w:trHeight w:val="54"/>
          <w:jc w:val="center"/>
        </w:trPr>
        <w:tc>
          <w:tcPr>
            <w:tcW w:w="1993" w:type="dxa"/>
            <w:vMerge/>
            <w:shd w:val="clear" w:color="auto" w:fill="auto"/>
            <w:vAlign w:val="center"/>
          </w:tcPr>
          <w:p w14:paraId="112440D0" w14:textId="77777777" w:rsidR="00BE6EBA" w:rsidRPr="005A6FE6" w:rsidRDefault="00BE6EBA" w:rsidP="00BE6EBA">
            <w:pPr>
              <w:pStyle w:val="TAC"/>
            </w:pPr>
          </w:p>
        </w:tc>
        <w:tc>
          <w:tcPr>
            <w:tcW w:w="716" w:type="dxa"/>
            <w:vMerge/>
          </w:tcPr>
          <w:p w14:paraId="36D71586" w14:textId="77777777" w:rsidR="00BE6EBA" w:rsidRPr="005A6FE6" w:rsidRDefault="00BE6EBA" w:rsidP="00BE6EBA">
            <w:pPr>
              <w:pStyle w:val="TAC"/>
            </w:pPr>
          </w:p>
        </w:tc>
        <w:tc>
          <w:tcPr>
            <w:tcW w:w="1000" w:type="dxa"/>
            <w:shd w:val="clear" w:color="auto" w:fill="auto"/>
            <w:vAlign w:val="center"/>
          </w:tcPr>
          <w:p w14:paraId="746184BA" w14:textId="77777777" w:rsidR="00BE6EBA" w:rsidRPr="005A6FE6" w:rsidRDefault="00BE6EBA" w:rsidP="00BE6EBA">
            <w:pPr>
              <w:pStyle w:val="TAC"/>
            </w:pPr>
            <w:r w:rsidRPr="005A6FE6">
              <w:t>n78</w:t>
            </w:r>
          </w:p>
        </w:tc>
        <w:tc>
          <w:tcPr>
            <w:tcW w:w="861" w:type="dxa"/>
            <w:shd w:val="clear" w:color="auto" w:fill="auto"/>
            <w:noWrap/>
            <w:vAlign w:val="center"/>
          </w:tcPr>
          <w:p w14:paraId="5C2DC59C" w14:textId="77777777" w:rsidR="00BE6EBA" w:rsidRPr="005A6FE6" w:rsidRDefault="00BE6EBA" w:rsidP="00BE6EBA">
            <w:pPr>
              <w:pStyle w:val="TAC"/>
            </w:pPr>
            <w:r w:rsidRPr="005A6FE6">
              <w:t>15</w:t>
            </w:r>
          </w:p>
        </w:tc>
        <w:tc>
          <w:tcPr>
            <w:tcW w:w="1139" w:type="dxa"/>
            <w:shd w:val="clear" w:color="auto" w:fill="auto"/>
            <w:noWrap/>
            <w:vAlign w:val="center"/>
          </w:tcPr>
          <w:p w14:paraId="6302DD31" w14:textId="77777777" w:rsidR="00BE6EBA" w:rsidRPr="005A6FE6" w:rsidRDefault="00BE6EBA" w:rsidP="00BE6EBA">
            <w:pPr>
              <w:pStyle w:val="TAC"/>
            </w:pPr>
            <w:r w:rsidRPr="005A6FE6">
              <w:t>-</w:t>
            </w:r>
          </w:p>
        </w:tc>
        <w:tc>
          <w:tcPr>
            <w:tcW w:w="1136" w:type="dxa"/>
            <w:shd w:val="clear" w:color="auto" w:fill="auto"/>
            <w:noWrap/>
            <w:vAlign w:val="center"/>
          </w:tcPr>
          <w:p w14:paraId="7FEC93BD" w14:textId="77777777" w:rsidR="00BE6EBA" w:rsidRPr="005A6FE6" w:rsidRDefault="00BE6EBA" w:rsidP="00BE6EBA">
            <w:pPr>
              <w:pStyle w:val="TAC"/>
              <w:rPr>
                <w:rFonts w:cs="Arial"/>
              </w:rPr>
            </w:pPr>
            <w:r w:rsidRPr="005A6FE6">
              <w:rPr>
                <w:rFonts w:eastAsia="MS Mincho"/>
              </w:rPr>
              <w:t>REFSENS</w:t>
            </w:r>
          </w:p>
        </w:tc>
        <w:tc>
          <w:tcPr>
            <w:tcW w:w="858" w:type="dxa"/>
            <w:shd w:val="clear" w:color="auto" w:fill="auto"/>
            <w:noWrap/>
            <w:vAlign w:val="center"/>
          </w:tcPr>
          <w:p w14:paraId="31ECABED" w14:textId="77777777" w:rsidR="00BE6EBA" w:rsidRPr="005A6FE6" w:rsidRDefault="00BE6EBA" w:rsidP="00BE6EBA">
            <w:pPr>
              <w:pStyle w:val="TAC"/>
              <w:rPr>
                <w:rFonts w:cs="Arial"/>
              </w:rPr>
            </w:pPr>
            <w:r w:rsidRPr="005A6FE6">
              <w:t>-</w:t>
            </w:r>
          </w:p>
        </w:tc>
        <w:tc>
          <w:tcPr>
            <w:tcW w:w="862" w:type="dxa"/>
            <w:shd w:val="clear" w:color="auto" w:fill="auto"/>
            <w:vAlign w:val="center"/>
          </w:tcPr>
          <w:p w14:paraId="5F8C7D16" w14:textId="77777777" w:rsidR="00BE6EBA" w:rsidRPr="005A6FE6" w:rsidRDefault="00BE6EBA" w:rsidP="00BE6EBA">
            <w:pPr>
              <w:pStyle w:val="TAC"/>
              <w:rPr>
                <w:rFonts w:cs="Arial"/>
              </w:rPr>
            </w:pPr>
            <w:r w:rsidRPr="005A6FE6">
              <w:t>-</w:t>
            </w:r>
          </w:p>
        </w:tc>
        <w:tc>
          <w:tcPr>
            <w:tcW w:w="1002" w:type="dxa"/>
            <w:shd w:val="clear" w:color="auto" w:fill="auto"/>
            <w:vAlign w:val="center"/>
          </w:tcPr>
          <w:p w14:paraId="2BA7949A" w14:textId="77777777" w:rsidR="00BE6EBA" w:rsidRPr="005A6FE6" w:rsidRDefault="00BE6EBA" w:rsidP="00BE6EBA">
            <w:pPr>
              <w:pStyle w:val="TAC"/>
            </w:pPr>
            <w:r w:rsidRPr="005A6FE6">
              <w:t>TDD</w:t>
            </w:r>
          </w:p>
        </w:tc>
        <w:tc>
          <w:tcPr>
            <w:tcW w:w="716" w:type="dxa"/>
            <w:shd w:val="clear" w:color="auto" w:fill="auto"/>
            <w:vAlign w:val="center"/>
          </w:tcPr>
          <w:p w14:paraId="56FCA917" w14:textId="77777777" w:rsidR="00BE6EBA" w:rsidRPr="005A6FE6" w:rsidRDefault="00BE6EBA" w:rsidP="00BE6EBA">
            <w:pPr>
              <w:pStyle w:val="TAC"/>
            </w:pPr>
            <w:r w:rsidRPr="005A6FE6">
              <w:t>N/A</w:t>
            </w:r>
          </w:p>
        </w:tc>
        <w:tc>
          <w:tcPr>
            <w:tcW w:w="850" w:type="dxa"/>
          </w:tcPr>
          <w:p w14:paraId="35EFCCB2" w14:textId="77777777" w:rsidR="00BE6EBA" w:rsidRPr="005A6FE6" w:rsidRDefault="00BE6EBA" w:rsidP="00BE6EBA">
            <w:pPr>
              <w:keepNext/>
              <w:keepLines/>
              <w:spacing w:after="0"/>
              <w:jc w:val="center"/>
            </w:pPr>
          </w:p>
        </w:tc>
      </w:tr>
      <w:tr w:rsidR="00BE6EBA" w:rsidRPr="005A6FE6" w14:paraId="09E314CA" w14:textId="77777777" w:rsidTr="00615F6D">
        <w:trPr>
          <w:trHeight w:val="54"/>
          <w:jc w:val="center"/>
        </w:trPr>
        <w:tc>
          <w:tcPr>
            <w:tcW w:w="1993" w:type="dxa"/>
            <w:vMerge/>
            <w:shd w:val="clear" w:color="auto" w:fill="auto"/>
            <w:vAlign w:val="center"/>
          </w:tcPr>
          <w:p w14:paraId="6A186501" w14:textId="77777777" w:rsidR="00BE6EBA" w:rsidRPr="005A6FE6" w:rsidRDefault="00BE6EBA" w:rsidP="00BE6EBA">
            <w:pPr>
              <w:pStyle w:val="TAC"/>
            </w:pPr>
          </w:p>
        </w:tc>
        <w:tc>
          <w:tcPr>
            <w:tcW w:w="716" w:type="dxa"/>
            <w:vMerge w:val="restart"/>
          </w:tcPr>
          <w:p w14:paraId="44E7BBFE" w14:textId="77777777" w:rsidR="00BE6EBA" w:rsidRPr="005A6FE6" w:rsidRDefault="00BE6EBA" w:rsidP="00BE6EBA">
            <w:pPr>
              <w:pStyle w:val="TAC"/>
            </w:pPr>
            <w:r w:rsidRPr="005A6FE6">
              <w:t>2</w:t>
            </w:r>
          </w:p>
        </w:tc>
        <w:tc>
          <w:tcPr>
            <w:tcW w:w="1000" w:type="dxa"/>
            <w:shd w:val="clear" w:color="auto" w:fill="auto"/>
            <w:vAlign w:val="center"/>
          </w:tcPr>
          <w:p w14:paraId="0923D6F1" w14:textId="77777777" w:rsidR="00BE6EBA" w:rsidRPr="005A6FE6" w:rsidRDefault="00BE6EBA" w:rsidP="00BE6EBA">
            <w:pPr>
              <w:pStyle w:val="TAC"/>
            </w:pPr>
            <w:r w:rsidRPr="005A6FE6">
              <w:t>5</w:t>
            </w:r>
          </w:p>
        </w:tc>
        <w:tc>
          <w:tcPr>
            <w:tcW w:w="861" w:type="dxa"/>
            <w:shd w:val="clear" w:color="auto" w:fill="auto"/>
            <w:noWrap/>
            <w:vAlign w:val="center"/>
          </w:tcPr>
          <w:p w14:paraId="3EF9A2F5" w14:textId="77777777" w:rsidR="00BE6EBA" w:rsidRPr="005A6FE6" w:rsidRDefault="00BE6EBA" w:rsidP="00BE6EBA">
            <w:pPr>
              <w:pStyle w:val="TAC"/>
            </w:pPr>
            <w:r w:rsidRPr="005A6FE6">
              <w:t>N/A</w:t>
            </w:r>
          </w:p>
        </w:tc>
        <w:tc>
          <w:tcPr>
            <w:tcW w:w="1139" w:type="dxa"/>
            <w:shd w:val="clear" w:color="auto" w:fill="auto"/>
            <w:noWrap/>
            <w:vAlign w:val="center"/>
          </w:tcPr>
          <w:p w14:paraId="09ED6ED1" w14:textId="77777777" w:rsidR="00BE6EBA" w:rsidRPr="005A6FE6" w:rsidRDefault="00BE6EBA" w:rsidP="00BE6EBA">
            <w:pPr>
              <w:pStyle w:val="TAC"/>
            </w:pPr>
            <w:r w:rsidRPr="005A6FE6">
              <w:rPr>
                <w:rFonts w:eastAsia="MS Mincho"/>
              </w:rPr>
              <w:t>REFSENS</w:t>
            </w:r>
          </w:p>
        </w:tc>
        <w:tc>
          <w:tcPr>
            <w:tcW w:w="1136" w:type="dxa"/>
            <w:shd w:val="clear" w:color="auto" w:fill="auto"/>
            <w:noWrap/>
            <w:vAlign w:val="center"/>
          </w:tcPr>
          <w:p w14:paraId="74C10B49" w14:textId="77777777" w:rsidR="00BE6EBA" w:rsidRPr="005A6FE6" w:rsidRDefault="00BE6EBA" w:rsidP="00BE6EBA">
            <w:pPr>
              <w:pStyle w:val="TAC"/>
              <w:rPr>
                <w:rFonts w:cs="Arial"/>
              </w:rPr>
            </w:pPr>
            <w:r w:rsidRPr="005A6FE6">
              <w:t>-</w:t>
            </w:r>
          </w:p>
        </w:tc>
        <w:tc>
          <w:tcPr>
            <w:tcW w:w="858" w:type="dxa"/>
            <w:shd w:val="clear" w:color="auto" w:fill="auto"/>
            <w:noWrap/>
            <w:vAlign w:val="center"/>
          </w:tcPr>
          <w:p w14:paraId="2CDAD4AD" w14:textId="77777777" w:rsidR="00BE6EBA" w:rsidRPr="005A6FE6" w:rsidRDefault="00BE6EBA" w:rsidP="00BE6EBA">
            <w:pPr>
              <w:pStyle w:val="TAC"/>
              <w:rPr>
                <w:rFonts w:cs="Arial"/>
              </w:rPr>
            </w:pPr>
            <w:r w:rsidRPr="005A6FE6">
              <w:t>-</w:t>
            </w:r>
          </w:p>
        </w:tc>
        <w:tc>
          <w:tcPr>
            <w:tcW w:w="862" w:type="dxa"/>
            <w:shd w:val="clear" w:color="auto" w:fill="auto"/>
            <w:vAlign w:val="center"/>
          </w:tcPr>
          <w:p w14:paraId="621DACB7" w14:textId="77777777" w:rsidR="00BE6EBA" w:rsidRPr="005A6FE6" w:rsidRDefault="00BE6EBA" w:rsidP="00BE6EBA">
            <w:pPr>
              <w:pStyle w:val="TAC"/>
              <w:rPr>
                <w:rFonts w:cs="Arial"/>
              </w:rPr>
            </w:pPr>
            <w:r w:rsidRPr="005A6FE6">
              <w:t>-</w:t>
            </w:r>
          </w:p>
        </w:tc>
        <w:tc>
          <w:tcPr>
            <w:tcW w:w="1002" w:type="dxa"/>
            <w:shd w:val="clear" w:color="auto" w:fill="auto"/>
            <w:vAlign w:val="center"/>
          </w:tcPr>
          <w:p w14:paraId="2777C757" w14:textId="77777777" w:rsidR="00BE6EBA" w:rsidRPr="005A6FE6" w:rsidRDefault="00BE6EBA" w:rsidP="00BE6EBA">
            <w:pPr>
              <w:pStyle w:val="TAC"/>
            </w:pPr>
            <w:r w:rsidRPr="005A6FE6">
              <w:t>FDD</w:t>
            </w:r>
          </w:p>
        </w:tc>
        <w:tc>
          <w:tcPr>
            <w:tcW w:w="716" w:type="dxa"/>
            <w:shd w:val="clear" w:color="auto" w:fill="auto"/>
            <w:vAlign w:val="center"/>
          </w:tcPr>
          <w:p w14:paraId="39272CCC" w14:textId="77777777" w:rsidR="00BE6EBA" w:rsidRPr="005A6FE6" w:rsidRDefault="00BE6EBA" w:rsidP="00BE6EBA">
            <w:pPr>
              <w:pStyle w:val="TAC"/>
            </w:pPr>
            <w:r w:rsidRPr="005A6FE6">
              <w:t>N/A</w:t>
            </w:r>
          </w:p>
        </w:tc>
        <w:tc>
          <w:tcPr>
            <w:tcW w:w="850" w:type="dxa"/>
          </w:tcPr>
          <w:p w14:paraId="2EEE5FEF" w14:textId="77777777" w:rsidR="00BE6EBA" w:rsidRPr="005A6FE6" w:rsidRDefault="00BE6EBA" w:rsidP="00BE6EBA">
            <w:pPr>
              <w:keepNext/>
              <w:keepLines/>
              <w:spacing w:after="0"/>
              <w:jc w:val="center"/>
            </w:pPr>
          </w:p>
        </w:tc>
      </w:tr>
      <w:tr w:rsidR="00BE6EBA" w:rsidRPr="005A6FE6" w14:paraId="69B43906" w14:textId="77777777" w:rsidTr="00615F6D">
        <w:trPr>
          <w:trHeight w:val="54"/>
          <w:jc w:val="center"/>
        </w:trPr>
        <w:tc>
          <w:tcPr>
            <w:tcW w:w="1993" w:type="dxa"/>
            <w:vMerge/>
            <w:shd w:val="clear" w:color="auto" w:fill="auto"/>
            <w:vAlign w:val="center"/>
          </w:tcPr>
          <w:p w14:paraId="67A14F5D" w14:textId="77777777" w:rsidR="00BE6EBA" w:rsidRPr="005A6FE6" w:rsidRDefault="00BE6EBA" w:rsidP="00BE6EBA">
            <w:pPr>
              <w:pStyle w:val="TAC"/>
            </w:pPr>
          </w:p>
        </w:tc>
        <w:tc>
          <w:tcPr>
            <w:tcW w:w="716" w:type="dxa"/>
            <w:vMerge/>
          </w:tcPr>
          <w:p w14:paraId="326E95A7" w14:textId="77777777" w:rsidR="00BE6EBA" w:rsidRPr="005A6FE6" w:rsidRDefault="00BE6EBA" w:rsidP="00BE6EBA">
            <w:pPr>
              <w:pStyle w:val="TAC"/>
            </w:pPr>
          </w:p>
        </w:tc>
        <w:tc>
          <w:tcPr>
            <w:tcW w:w="1000" w:type="dxa"/>
            <w:shd w:val="clear" w:color="auto" w:fill="auto"/>
            <w:vAlign w:val="center"/>
          </w:tcPr>
          <w:p w14:paraId="576FEC9A" w14:textId="77777777" w:rsidR="00BE6EBA" w:rsidRPr="005A6FE6" w:rsidRDefault="00BE6EBA" w:rsidP="00BE6EBA">
            <w:pPr>
              <w:pStyle w:val="TAC"/>
            </w:pPr>
            <w:r w:rsidRPr="005A6FE6">
              <w:t>7</w:t>
            </w:r>
          </w:p>
        </w:tc>
        <w:tc>
          <w:tcPr>
            <w:tcW w:w="861" w:type="dxa"/>
            <w:shd w:val="clear" w:color="auto" w:fill="auto"/>
            <w:noWrap/>
            <w:vAlign w:val="center"/>
          </w:tcPr>
          <w:p w14:paraId="7BD4ADFA" w14:textId="77777777" w:rsidR="00BE6EBA" w:rsidRPr="005A6FE6" w:rsidRDefault="00BE6EBA" w:rsidP="00BE6EBA">
            <w:pPr>
              <w:pStyle w:val="TAC"/>
            </w:pPr>
            <w:r w:rsidRPr="005A6FE6">
              <w:t>N/A</w:t>
            </w:r>
          </w:p>
        </w:tc>
        <w:tc>
          <w:tcPr>
            <w:tcW w:w="1139" w:type="dxa"/>
            <w:shd w:val="clear" w:color="auto" w:fill="auto"/>
            <w:noWrap/>
            <w:vAlign w:val="center"/>
          </w:tcPr>
          <w:p w14:paraId="29234E73" w14:textId="77777777" w:rsidR="00BE6EBA" w:rsidRPr="005A6FE6" w:rsidRDefault="00BE6EBA" w:rsidP="00BE6EBA">
            <w:pPr>
              <w:pStyle w:val="TAC"/>
            </w:pPr>
            <w:r w:rsidRPr="005A6FE6">
              <w:t>-</w:t>
            </w:r>
          </w:p>
        </w:tc>
        <w:tc>
          <w:tcPr>
            <w:tcW w:w="1136" w:type="dxa"/>
            <w:shd w:val="clear" w:color="auto" w:fill="auto"/>
            <w:noWrap/>
            <w:vAlign w:val="center"/>
          </w:tcPr>
          <w:p w14:paraId="4A856AB8" w14:textId="77777777" w:rsidR="00BE6EBA" w:rsidRPr="005A6FE6" w:rsidRDefault="00BE6EBA" w:rsidP="00BE6EBA">
            <w:pPr>
              <w:pStyle w:val="TAC"/>
              <w:rPr>
                <w:rFonts w:cs="Arial"/>
              </w:rPr>
            </w:pPr>
            <w:r w:rsidRPr="005A6FE6">
              <w:t>-64.2</w:t>
            </w:r>
          </w:p>
        </w:tc>
        <w:tc>
          <w:tcPr>
            <w:tcW w:w="858" w:type="dxa"/>
            <w:shd w:val="clear" w:color="auto" w:fill="auto"/>
            <w:noWrap/>
            <w:vAlign w:val="center"/>
          </w:tcPr>
          <w:p w14:paraId="7B5BDF9E" w14:textId="77777777" w:rsidR="00BE6EBA" w:rsidRPr="005A6FE6" w:rsidRDefault="00BE6EBA" w:rsidP="00BE6EBA">
            <w:pPr>
              <w:pStyle w:val="TAC"/>
              <w:rPr>
                <w:rFonts w:cs="Arial"/>
              </w:rPr>
            </w:pPr>
            <w:r w:rsidRPr="005A6FE6">
              <w:t>-</w:t>
            </w:r>
          </w:p>
        </w:tc>
        <w:tc>
          <w:tcPr>
            <w:tcW w:w="862" w:type="dxa"/>
            <w:shd w:val="clear" w:color="auto" w:fill="auto"/>
            <w:vAlign w:val="center"/>
          </w:tcPr>
          <w:p w14:paraId="0E9EBB3E" w14:textId="77777777" w:rsidR="00BE6EBA" w:rsidRPr="005A6FE6" w:rsidRDefault="00BE6EBA" w:rsidP="00BE6EBA">
            <w:pPr>
              <w:pStyle w:val="TAC"/>
              <w:rPr>
                <w:rFonts w:cs="Arial"/>
              </w:rPr>
            </w:pPr>
            <w:r w:rsidRPr="005A6FE6">
              <w:t>-</w:t>
            </w:r>
          </w:p>
        </w:tc>
        <w:tc>
          <w:tcPr>
            <w:tcW w:w="1002" w:type="dxa"/>
            <w:shd w:val="clear" w:color="auto" w:fill="auto"/>
            <w:vAlign w:val="center"/>
          </w:tcPr>
          <w:p w14:paraId="7A820353" w14:textId="77777777" w:rsidR="00BE6EBA" w:rsidRPr="005A6FE6" w:rsidRDefault="00BE6EBA" w:rsidP="00BE6EBA">
            <w:pPr>
              <w:pStyle w:val="TAC"/>
            </w:pPr>
            <w:r w:rsidRPr="005A6FE6">
              <w:t>FDD</w:t>
            </w:r>
          </w:p>
        </w:tc>
        <w:tc>
          <w:tcPr>
            <w:tcW w:w="716" w:type="dxa"/>
            <w:shd w:val="clear" w:color="auto" w:fill="auto"/>
            <w:vAlign w:val="center"/>
          </w:tcPr>
          <w:p w14:paraId="68C68421" w14:textId="77777777" w:rsidR="00BE6EBA" w:rsidRPr="005A6FE6" w:rsidRDefault="00BE6EBA" w:rsidP="00BE6EBA">
            <w:pPr>
              <w:pStyle w:val="TAC"/>
            </w:pPr>
            <w:r w:rsidRPr="005A6FE6">
              <w:t>N/A</w:t>
            </w:r>
          </w:p>
        </w:tc>
        <w:tc>
          <w:tcPr>
            <w:tcW w:w="850" w:type="dxa"/>
          </w:tcPr>
          <w:p w14:paraId="22C7E54B" w14:textId="77777777" w:rsidR="00BE6EBA" w:rsidRPr="005A6FE6" w:rsidRDefault="00BE6EBA" w:rsidP="00BE6EBA">
            <w:pPr>
              <w:keepNext/>
              <w:keepLines/>
              <w:spacing w:after="0"/>
              <w:jc w:val="center"/>
            </w:pPr>
          </w:p>
        </w:tc>
      </w:tr>
      <w:tr w:rsidR="00BE6EBA" w:rsidRPr="005A6FE6" w14:paraId="5CB76720" w14:textId="77777777" w:rsidTr="00615F6D">
        <w:trPr>
          <w:trHeight w:val="54"/>
          <w:jc w:val="center"/>
        </w:trPr>
        <w:tc>
          <w:tcPr>
            <w:tcW w:w="1993" w:type="dxa"/>
            <w:vMerge/>
            <w:shd w:val="clear" w:color="auto" w:fill="auto"/>
            <w:vAlign w:val="center"/>
          </w:tcPr>
          <w:p w14:paraId="41FC7FA9" w14:textId="77777777" w:rsidR="00BE6EBA" w:rsidRPr="005A6FE6" w:rsidRDefault="00BE6EBA" w:rsidP="00BE6EBA">
            <w:pPr>
              <w:pStyle w:val="TAC"/>
            </w:pPr>
          </w:p>
        </w:tc>
        <w:tc>
          <w:tcPr>
            <w:tcW w:w="716" w:type="dxa"/>
            <w:vMerge/>
          </w:tcPr>
          <w:p w14:paraId="0EBA4021" w14:textId="77777777" w:rsidR="00BE6EBA" w:rsidRPr="005A6FE6" w:rsidRDefault="00BE6EBA" w:rsidP="00BE6EBA">
            <w:pPr>
              <w:pStyle w:val="TAC"/>
            </w:pPr>
          </w:p>
        </w:tc>
        <w:tc>
          <w:tcPr>
            <w:tcW w:w="1000" w:type="dxa"/>
            <w:shd w:val="clear" w:color="auto" w:fill="auto"/>
            <w:vAlign w:val="center"/>
          </w:tcPr>
          <w:p w14:paraId="1A3ADB47" w14:textId="77777777" w:rsidR="00BE6EBA" w:rsidRPr="005A6FE6" w:rsidRDefault="00BE6EBA" w:rsidP="00BE6EBA">
            <w:pPr>
              <w:pStyle w:val="TAC"/>
            </w:pPr>
            <w:r w:rsidRPr="005A6FE6">
              <w:t>n78</w:t>
            </w:r>
          </w:p>
        </w:tc>
        <w:tc>
          <w:tcPr>
            <w:tcW w:w="861" w:type="dxa"/>
            <w:shd w:val="clear" w:color="auto" w:fill="auto"/>
            <w:noWrap/>
            <w:vAlign w:val="center"/>
          </w:tcPr>
          <w:p w14:paraId="5EFAE97D" w14:textId="77777777" w:rsidR="00BE6EBA" w:rsidRPr="005A6FE6" w:rsidRDefault="00BE6EBA" w:rsidP="00BE6EBA">
            <w:pPr>
              <w:pStyle w:val="TAC"/>
            </w:pPr>
            <w:r w:rsidRPr="005A6FE6">
              <w:t>15</w:t>
            </w:r>
          </w:p>
        </w:tc>
        <w:tc>
          <w:tcPr>
            <w:tcW w:w="1139" w:type="dxa"/>
            <w:shd w:val="clear" w:color="auto" w:fill="auto"/>
            <w:noWrap/>
            <w:vAlign w:val="center"/>
          </w:tcPr>
          <w:p w14:paraId="5ADC512D" w14:textId="77777777" w:rsidR="00BE6EBA" w:rsidRPr="005A6FE6" w:rsidRDefault="00BE6EBA" w:rsidP="00BE6EBA">
            <w:pPr>
              <w:pStyle w:val="TAC"/>
            </w:pPr>
            <w:r w:rsidRPr="005A6FE6">
              <w:t>-</w:t>
            </w:r>
          </w:p>
        </w:tc>
        <w:tc>
          <w:tcPr>
            <w:tcW w:w="1136" w:type="dxa"/>
            <w:shd w:val="clear" w:color="auto" w:fill="auto"/>
            <w:noWrap/>
            <w:vAlign w:val="center"/>
          </w:tcPr>
          <w:p w14:paraId="51231359" w14:textId="77777777" w:rsidR="00BE6EBA" w:rsidRPr="005A6FE6" w:rsidRDefault="00BE6EBA" w:rsidP="00BE6EBA">
            <w:pPr>
              <w:pStyle w:val="TAC"/>
              <w:rPr>
                <w:rFonts w:cs="Arial"/>
              </w:rPr>
            </w:pPr>
            <w:r w:rsidRPr="005A6FE6">
              <w:rPr>
                <w:rFonts w:eastAsia="MS Mincho"/>
              </w:rPr>
              <w:t>REFSENS</w:t>
            </w:r>
          </w:p>
        </w:tc>
        <w:tc>
          <w:tcPr>
            <w:tcW w:w="858" w:type="dxa"/>
            <w:shd w:val="clear" w:color="auto" w:fill="auto"/>
            <w:noWrap/>
            <w:vAlign w:val="center"/>
          </w:tcPr>
          <w:p w14:paraId="49AA1BAB" w14:textId="77777777" w:rsidR="00BE6EBA" w:rsidRPr="005A6FE6" w:rsidRDefault="00BE6EBA" w:rsidP="00BE6EBA">
            <w:pPr>
              <w:pStyle w:val="TAC"/>
              <w:rPr>
                <w:rFonts w:cs="Arial"/>
              </w:rPr>
            </w:pPr>
            <w:r w:rsidRPr="005A6FE6">
              <w:t>-</w:t>
            </w:r>
          </w:p>
        </w:tc>
        <w:tc>
          <w:tcPr>
            <w:tcW w:w="862" w:type="dxa"/>
            <w:shd w:val="clear" w:color="auto" w:fill="auto"/>
            <w:vAlign w:val="center"/>
          </w:tcPr>
          <w:p w14:paraId="1DF43CE6" w14:textId="77777777" w:rsidR="00BE6EBA" w:rsidRPr="005A6FE6" w:rsidRDefault="00BE6EBA" w:rsidP="00BE6EBA">
            <w:pPr>
              <w:pStyle w:val="TAC"/>
              <w:rPr>
                <w:rFonts w:cs="Arial"/>
              </w:rPr>
            </w:pPr>
            <w:r w:rsidRPr="005A6FE6">
              <w:t>-</w:t>
            </w:r>
          </w:p>
        </w:tc>
        <w:tc>
          <w:tcPr>
            <w:tcW w:w="1002" w:type="dxa"/>
            <w:shd w:val="clear" w:color="auto" w:fill="auto"/>
            <w:vAlign w:val="center"/>
          </w:tcPr>
          <w:p w14:paraId="3DD10BDC" w14:textId="77777777" w:rsidR="00BE6EBA" w:rsidRPr="005A6FE6" w:rsidRDefault="00BE6EBA" w:rsidP="00BE6EBA">
            <w:pPr>
              <w:pStyle w:val="TAC"/>
            </w:pPr>
            <w:r w:rsidRPr="005A6FE6">
              <w:t>TDD</w:t>
            </w:r>
          </w:p>
        </w:tc>
        <w:tc>
          <w:tcPr>
            <w:tcW w:w="716" w:type="dxa"/>
            <w:shd w:val="clear" w:color="auto" w:fill="auto"/>
            <w:vAlign w:val="center"/>
          </w:tcPr>
          <w:p w14:paraId="17C0DBA1" w14:textId="77777777" w:rsidR="00BE6EBA" w:rsidRPr="005A6FE6" w:rsidRDefault="00BE6EBA" w:rsidP="00BE6EBA">
            <w:pPr>
              <w:pStyle w:val="TAC"/>
            </w:pPr>
            <w:r w:rsidRPr="005A6FE6">
              <w:t>N/A</w:t>
            </w:r>
          </w:p>
        </w:tc>
        <w:tc>
          <w:tcPr>
            <w:tcW w:w="850" w:type="dxa"/>
          </w:tcPr>
          <w:p w14:paraId="5CB667C2" w14:textId="77777777" w:rsidR="00BE6EBA" w:rsidRPr="005A6FE6" w:rsidRDefault="00BE6EBA" w:rsidP="00BE6EBA">
            <w:pPr>
              <w:keepNext/>
              <w:keepLines/>
              <w:spacing w:after="0"/>
              <w:jc w:val="center"/>
            </w:pPr>
          </w:p>
        </w:tc>
      </w:tr>
      <w:tr w:rsidR="00BE6EBA" w:rsidRPr="005A6FE6" w14:paraId="4F71FD32" w14:textId="77777777" w:rsidTr="00615F6D">
        <w:trPr>
          <w:trHeight w:val="54"/>
          <w:jc w:val="center"/>
        </w:trPr>
        <w:tc>
          <w:tcPr>
            <w:tcW w:w="1993" w:type="dxa"/>
            <w:vMerge/>
            <w:shd w:val="clear" w:color="auto" w:fill="auto"/>
            <w:vAlign w:val="center"/>
          </w:tcPr>
          <w:p w14:paraId="02FC14D0" w14:textId="77777777" w:rsidR="00BE6EBA" w:rsidRPr="005A6FE6" w:rsidRDefault="00BE6EBA" w:rsidP="00BE6EBA">
            <w:pPr>
              <w:pStyle w:val="TAC"/>
            </w:pPr>
          </w:p>
        </w:tc>
        <w:tc>
          <w:tcPr>
            <w:tcW w:w="716" w:type="dxa"/>
            <w:vMerge w:val="restart"/>
          </w:tcPr>
          <w:p w14:paraId="1BB72F67" w14:textId="77777777" w:rsidR="00BE6EBA" w:rsidRPr="005A6FE6" w:rsidRDefault="00BE6EBA" w:rsidP="00BE6EBA">
            <w:pPr>
              <w:pStyle w:val="TAC"/>
            </w:pPr>
            <w:r w:rsidRPr="005A6FE6">
              <w:t>3</w:t>
            </w:r>
          </w:p>
        </w:tc>
        <w:tc>
          <w:tcPr>
            <w:tcW w:w="1000" w:type="dxa"/>
            <w:shd w:val="clear" w:color="auto" w:fill="auto"/>
            <w:vAlign w:val="center"/>
          </w:tcPr>
          <w:p w14:paraId="5DA252F7" w14:textId="77777777" w:rsidR="00BE6EBA" w:rsidRPr="005A6FE6" w:rsidRDefault="00BE6EBA" w:rsidP="00BE6EBA">
            <w:pPr>
              <w:pStyle w:val="TAC"/>
            </w:pPr>
            <w:r w:rsidRPr="005A6FE6">
              <w:t>5</w:t>
            </w:r>
          </w:p>
        </w:tc>
        <w:tc>
          <w:tcPr>
            <w:tcW w:w="861" w:type="dxa"/>
            <w:shd w:val="clear" w:color="auto" w:fill="auto"/>
            <w:noWrap/>
            <w:vAlign w:val="center"/>
          </w:tcPr>
          <w:p w14:paraId="3755C8B0" w14:textId="77777777" w:rsidR="00BE6EBA" w:rsidRPr="005A6FE6" w:rsidRDefault="00BE6EBA" w:rsidP="00BE6EBA">
            <w:pPr>
              <w:pStyle w:val="TAC"/>
            </w:pPr>
            <w:r w:rsidRPr="005A6FE6">
              <w:t>N/A</w:t>
            </w:r>
          </w:p>
        </w:tc>
        <w:tc>
          <w:tcPr>
            <w:tcW w:w="1139" w:type="dxa"/>
            <w:shd w:val="clear" w:color="auto" w:fill="auto"/>
            <w:noWrap/>
            <w:vAlign w:val="center"/>
          </w:tcPr>
          <w:p w14:paraId="7100E48C" w14:textId="77777777" w:rsidR="00BE6EBA" w:rsidRPr="005A6FE6" w:rsidRDefault="00BE6EBA" w:rsidP="00BE6EBA">
            <w:pPr>
              <w:pStyle w:val="TAC"/>
            </w:pPr>
            <w:r w:rsidRPr="005A6FE6">
              <w:t>-67.1</w:t>
            </w:r>
          </w:p>
        </w:tc>
        <w:tc>
          <w:tcPr>
            <w:tcW w:w="1136" w:type="dxa"/>
            <w:shd w:val="clear" w:color="auto" w:fill="auto"/>
            <w:noWrap/>
            <w:vAlign w:val="center"/>
          </w:tcPr>
          <w:p w14:paraId="4A4CBC2E" w14:textId="77777777" w:rsidR="00BE6EBA" w:rsidRPr="005A6FE6" w:rsidRDefault="00BE6EBA" w:rsidP="00BE6EBA">
            <w:pPr>
              <w:pStyle w:val="TAC"/>
              <w:rPr>
                <w:rFonts w:cs="Arial"/>
              </w:rPr>
            </w:pPr>
            <w:r w:rsidRPr="005A6FE6">
              <w:t>-</w:t>
            </w:r>
          </w:p>
        </w:tc>
        <w:tc>
          <w:tcPr>
            <w:tcW w:w="858" w:type="dxa"/>
            <w:shd w:val="clear" w:color="auto" w:fill="auto"/>
            <w:noWrap/>
            <w:vAlign w:val="center"/>
          </w:tcPr>
          <w:p w14:paraId="7CDC0B25" w14:textId="77777777" w:rsidR="00BE6EBA" w:rsidRPr="005A6FE6" w:rsidRDefault="00BE6EBA" w:rsidP="00BE6EBA">
            <w:pPr>
              <w:pStyle w:val="TAC"/>
              <w:rPr>
                <w:rFonts w:cs="Arial"/>
              </w:rPr>
            </w:pPr>
            <w:r w:rsidRPr="005A6FE6">
              <w:t>-</w:t>
            </w:r>
          </w:p>
        </w:tc>
        <w:tc>
          <w:tcPr>
            <w:tcW w:w="862" w:type="dxa"/>
            <w:shd w:val="clear" w:color="auto" w:fill="auto"/>
            <w:vAlign w:val="center"/>
          </w:tcPr>
          <w:p w14:paraId="20A493DD" w14:textId="77777777" w:rsidR="00BE6EBA" w:rsidRPr="005A6FE6" w:rsidRDefault="00BE6EBA" w:rsidP="00BE6EBA">
            <w:pPr>
              <w:pStyle w:val="TAC"/>
              <w:rPr>
                <w:rFonts w:cs="Arial"/>
              </w:rPr>
            </w:pPr>
            <w:r w:rsidRPr="005A6FE6">
              <w:t>-</w:t>
            </w:r>
          </w:p>
        </w:tc>
        <w:tc>
          <w:tcPr>
            <w:tcW w:w="1002" w:type="dxa"/>
            <w:shd w:val="clear" w:color="auto" w:fill="auto"/>
            <w:vAlign w:val="center"/>
          </w:tcPr>
          <w:p w14:paraId="64C93DDB" w14:textId="77777777" w:rsidR="00BE6EBA" w:rsidRPr="005A6FE6" w:rsidRDefault="00BE6EBA" w:rsidP="00BE6EBA">
            <w:pPr>
              <w:pStyle w:val="TAC"/>
            </w:pPr>
            <w:r w:rsidRPr="005A6FE6">
              <w:t>FDD</w:t>
            </w:r>
          </w:p>
        </w:tc>
        <w:tc>
          <w:tcPr>
            <w:tcW w:w="716" w:type="dxa"/>
            <w:shd w:val="clear" w:color="auto" w:fill="auto"/>
            <w:vAlign w:val="center"/>
          </w:tcPr>
          <w:p w14:paraId="1756D9B8" w14:textId="77777777" w:rsidR="00BE6EBA" w:rsidRPr="005A6FE6" w:rsidRDefault="00BE6EBA" w:rsidP="00BE6EBA">
            <w:pPr>
              <w:pStyle w:val="TAC"/>
            </w:pPr>
            <w:r w:rsidRPr="005A6FE6">
              <w:t>IMD2</w:t>
            </w:r>
          </w:p>
        </w:tc>
        <w:tc>
          <w:tcPr>
            <w:tcW w:w="850" w:type="dxa"/>
          </w:tcPr>
          <w:p w14:paraId="79EB358B" w14:textId="77777777" w:rsidR="00BE6EBA" w:rsidRPr="005A6FE6" w:rsidRDefault="00BE6EBA" w:rsidP="00BE6EBA">
            <w:pPr>
              <w:keepNext/>
              <w:keepLines/>
              <w:spacing w:after="0"/>
              <w:jc w:val="center"/>
            </w:pPr>
          </w:p>
        </w:tc>
      </w:tr>
      <w:tr w:rsidR="00BE6EBA" w:rsidRPr="005A6FE6" w14:paraId="17AF82B2" w14:textId="77777777" w:rsidTr="00615F6D">
        <w:trPr>
          <w:trHeight w:val="54"/>
          <w:jc w:val="center"/>
        </w:trPr>
        <w:tc>
          <w:tcPr>
            <w:tcW w:w="1993" w:type="dxa"/>
            <w:vMerge/>
            <w:shd w:val="clear" w:color="auto" w:fill="auto"/>
            <w:vAlign w:val="center"/>
          </w:tcPr>
          <w:p w14:paraId="630B4FFD" w14:textId="77777777" w:rsidR="00BE6EBA" w:rsidRPr="005A6FE6" w:rsidRDefault="00BE6EBA" w:rsidP="00BE6EBA">
            <w:pPr>
              <w:pStyle w:val="TAC"/>
            </w:pPr>
          </w:p>
        </w:tc>
        <w:tc>
          <w:tcPr>
            <w:tcW w:w="716" w:type="dxa"/>
            <w:vMerge/>
          </w:tcPr>
          <w:p w14:paraId="44087B2C" w14:textId="77777777" w:rsidR="00BE6EBA" w:rsidRPr="005A6FE6" w:rsidRDefault="00BE6EBA" w:rsidP="00BE6EBA">
            <w:pPr>
              <w:pStyle w:val="TAC"/>
            </w:pPr>
          </w:p>
        </w:tc>
        <w:tc>
          <w:tcPr>
            <w:tcW w:w="1000" w:type="dxa"/>
            <w:shd w:val="clear" w:color="auto" w:fill="auto"/>
            <w:vAlign w:val="center"/>
          </w:tcPr>
          <w:p w14:paraId="146A0DCB" w14:textId="77777777" w:rsidR="00BE6EBA" w:rsidRPr="005A6FE6" w:rsidRDefault="00BE6EBA" w:rsidP="00BE6EBA">
            <w:pPr>
              <w:pStyle w:val="TAC"/>
            </w:pPr>
            <w:r w:rsidRPr="005A6FE6">
              <w:t>7</w:t>
            </w:r>
          </w:p>
        </w:tc>
        <w:tc>
          <w:tcPr>
            <w:tcW w:w="861" w:type="dxa"/>
            <w:shd w:val="clear" w:color="auto" w:fill="auto"/>
            <w:noWrap/>
            <w:vAlign w:val="center"/>
          </w:tcPr>
          <w:p w14:paraId="439FF12C" w14:textId="77777777" w:rsidR="00BE6EBA" w:rsidRPr="005A6FE6" w:rsidRDefault="00BE6EBA" w:rsidP="00BE6EBA">
            <w:pPr>
              <w:pStyle w:val="TAC"/>
            </w:pPr>
            <w:r w:rsidRPr="005A6FE6">
              <w:t>N/A</w:t>
            </w:r>
          </w:p>
        </w:tc>
        <w:tc>
          <w:tcPr>
            <w:tcW w:w="1139" w:type="dxa"/>
            <w:shd w:val="clear" w:color="auto" w:fill="auto"/>
            <w:noWrap/>
            <w:vAlign w:val="center"/>
          </w:tcPr>
          <w:p w14:paraId="69F40950" w14:textId="77777777" w:rsidR="00BE6EBA" w:rsidRPr="005A6FE6" w:rsidRDefault="00BE6EBA" w:rsidP="00BE6EBA">
            <w:pPr>
              <w:pStyle w:val="TAC"/>
            </w:pPr>
            <w:r w:rsidRPr="005A6FE6">
              <w:rPr>
                <w:rFonts w:eastAsia="MS Mincho"/>
              </w:rPr>
              <w:t>-</w:t>
            </w:r>
          </w:p>
        </w:tc>
        <w:tc>
          <w:tcPr>
            <w:tcW w:w="1136" w:type="dxa"/>
            <w:shd w:val="clear" w:color="auto" w:fill="auto"/>
            <w:noWrap/>
            <w:vAlign w:val="center"/>
          </w:tcPr>
          <w:p w14:paraId="52162438" w14:textId="77777777" w:rsidR="00BE6EBA" w:rsidRPr="005A6FE6" w:rsidRDefault="00BE6EBA" w:rsidP="00BE6EBA">
            <w:pPr>
              <w:pStyle w:val="TAC"/>
              <w:rPr>
                <w:rFonts w:cs="Arial"/>
              </w:rPr>
            </w:pPr>
            <w:r w:rsidRPr="005A6FE6">
              <w:t>REFSENS</w:t>
            </w:r>
          </w:p>
        </w:tc>
        <w:tc>
          <w:tcPr>
            <w:tcW w:w="858" w:type="dxa"/>
            <w:shd w:val="clear" w:color="auto" w:fill="auto"/>
            <w:noWrap/>
            <w:vAlign w:val="center"/>
          </w:tcPr>
          <w:p w14:paraId="3678503C" w14:textId="77777777" w:rsidR="00BE6EBA" w:rsidRPr="005A6FE6" w:rsidRDefault="00BE6EBA" w:rsidP="00BE6EBA">
            <w:pPr>
              <w:pStyle w:val="TAC"/>
              <w:rPr>
                <w:rFonts w:cs="Arial"/>
              </w:rPr>
            </w:pPr>
            <w:r w:rsidRPr="005A6FE6">
              <w:t>-</w:t>
            </w:r>
          </w:p>
        </w:tc>
        <w:tc>
          <w:tcPr>
            <w:tcW w:w="862" w:type="dxa"/>
            <w:shd w:val="clear" w:color="auto" w:fill="auto"/>
            <w:vAlign w:val="center"/>
          </w:tcPr>
          <w:p w14:paraId="40AAEA1C" w14:textId="77777777" w:rsidR="00BE6EBA" w:rsidRPr="005A6FE6" w:rsidRDefault="00BE6EBA" w:rsidP="00BE6EBA">
            <w:pPr>
              <w:pStyle w:val="TAC"/>
              <w:rPr>
                <w:rFonts w:cs="Arial"/>
              </w:rPr>
            </w:pPr>
            <w:r w:rsidRPr="005A6FE6">
              <w:t>-</w:t>
            </w:r>
          </w:p>
        </w:tc>
        <w:tc>
          <w:tcPr>
            <w:tcW w:w="1002" w:type="dxa"/>
            <w:shd w:val="clear" w:color="auto" w:fill="auto"/>
            <w:vAlign w:val="center"/>
          </w:tcPr>
          <w:p w14:paraId="77E4059E" w14:textId="77777777" w:rsidR="00BE6EBA" w:rsidRPr="005A6FE6" w:rsidRDefault="00BE6EBA" w:rsidP="00BE6EBA">
            <w:pPr>
              <w:pStyle w:val="TAC"/>
            </w:pPr>
            <w:r w:rsidRPr="005A6FE6">
              <w:t>FDD</w:t>
            </w:r>
          </w:p>
        </w:tc>
        <w:tc>
          <w:tcPr>
            <w:tcW w:w="716" w:type="dxa"/>
            <w:shd w:val="clear" w:color="auto" w:fill="auto"/>
            <w:vAlign w:val="center"/>
          </w:tcPr>
          <w:p w14:paraId="01B86940" w14:textId="77777777" w:rsidR="00BE6EBA" w:rsidRPr="005A6FE6" w:rsidRDefault="00BE6EBA" w:rsidP="00BE6EBA">
            <w:pPr>
              <w:pStyle w:val="TAC"/>
            </w:pPr>
            <w:r w:rsidRPr="005A6FE6">
              <w:t>N/A</w:t>
            </w:r>
          </w:p>
        </w:tc>
        <w:tc>
          <w:tcPr>
            <w:tcW w:w="850" w:type="dxa"/>
          </w:tcPr>
          <w:p w14:paraId="1AAA70A1" w14:textId="77777777" w:rsidR="00BE6EBA" w:rsidRPr="005A6FE6" w:rsidRDefault="00BE6EBA" w:rsidP="00BE6EBA">
            <w:pPr>
              <w:keepNext/>
              <w:keepLines/>
              <w:spacing w:after="0"/>
              <w:jc w:val="center"/>
            </w:pPr>
          </w:p>
        </w:tc>
      </w:tr>
      <w:tr w:rsidR="00BE6EBA" w:rsidRPr="005A6FE6" w14:paraId="0D390BA4" w14:textId="77777777" w:rsidTr="00615F6D">
        <w:trPr>
          <w:trHeight w:val="54"/>
          <w:jc w:val="center"/>
        </w:trPr>
        <w:tc>
          <w:tcPr>
            <w:tcW w:w="1993" w:type="dxa"/>
            <w:vMerge/>
            <w:shd w:val="clear" w:color="auto" w:fill="auto"/>
            <w:vAlign w:val="center"/>
          </w:tcPr>
          <w:p w14:paraId="4335A59B" w14:textId="77777777" w:rsidR="00BE6EBA" w:rsidRPr="005A6FE6" w:rsidRDefault="00BE6EBA" w:rsidP="00BE6EBA">
            <w:pPr>
              <w:pStyle w:val="TAC"/>
            </w:pPr>
          </w:p>
        </w:tc>
        <w:tc>
          <w:tcPr>
            <w:tcW w:w="716" w:type="dxa"/>
            <w:vMerge/>
          </w:tcPr>
          <w:p w14:paraId="7C1EF4F6" w14:textId="77777777" w:rsidR="00BE6EBA" w:rsidRPr="005A6FE6" w:rsidRDefault="00BE6EBA" w:rsidP="00BE6EBA">
            <w:pPr>
              <w:pStyle w:val="TAC"/>
            </w:pPr>
          </w:p>
        </w:tc>
        <w:tc>
          <w:tcPr>
            <w:tcW w:w="1000" w:type="dxa"/>
            <w:shd w:val="clear" w:color="auto" w:fill="auto"/>
            <w:vAlign w:val="center"/>
          </w:tcPr>
          <w:p w14:paraId="4AA87069" w14:textId="77777777" w:rsidR="00BE6EBA" w:rsidRPr="005A6FE6" w:rsidRDefault="00BE6EBA" w:rsidP="00BE6EBA">
            <w:pPr>
              <w:pStyle w:val="TAC"/>
            </w:pPr>
            <w:r w:rsidRPr="005A6FE6">
              <w:t>n78</w:t>
            </w:r>
          </w:p>
        </w:tc>
        <w:tc>
          <w:tcPr>
            <w:tcW w:w="861" w:type="dxa"/>
            <w:shd w:val="clear" w:color="auto" w:fill="auto"/>
            <w:noWrap/>
            <w:vAlign w:val="center"/>
          </w:tcPr>
          <w:p w14:paraId="3AED4D7A" w14:textId="77777777" w:rsidR="00BE6EBA" w:rsidRPr="005A6FE6" w:rsidRDefault="00BE6EBA" w:rsidP="00BE6EBA">
            <w:pPr>
              <w:pStyle w:val="TAC"/>
            </w:pPr>
            <w:r w:rsidRPr="005A6FE6">
              <w:t>15</w:t>
            </w:r>
          </w:p>
        </w:tc>
        <w:tc>
          <w:tcPr>
            <w:tcW w:w="1139" w:type="dxa"/>
            <w:shd w:val="clear" w:color="auto" w:fill="auto"/>
            <w:noWrap/>
            <w:vAlign w:val="center"/>
          </w:tcPr>
          <w:p w14:paraId="3CC21949" w14:textId="77777777" w:rsidR="00BE6EBA" w:rsidRPr="005A6FE6" w:rsidRDefault="00BE6EBA" w:rsidP="00BE6EBA">
            <w:pPr>
              <w:pStyle w:val="TAC"/>
            </w:pPr>
            <w:r w:rsidRPr="005A6FE6">
              <w:t>-</w:t>
            </w:r>
          </w:p>
        </w:tc>
        <w:tc>
          <w:tcPr>
            <w:tcW w:w="1136" w:type="dxa"/>
            <w:shd w:val="clear" w:color="auto" w:fill="auto"/>
            <w:noWrap/>
            <w:vAlign w:val="center"/>
          </w:tcPr>
          <w:p w14:paraId="7D50E8CC" w14:textId="77777777" w:rsidR="00BE6EBA" w:rsidRPr="005A6FE6" w:rsidRDefault="00BE6EBA" w:rsidP="00BE6EBA">
            <w:pPr>
              <w:pStyle w:val="TAC"/>
              <w:rPr>
                <w:rFonts w:cs="Arial"/>
              </w:rPr>
            </w:pPr>
            <w:r w:rsidRPr="005A6FE6">
              <w:rPr>
                <w:rFonts w:eastAsia="MS Mincho"/>
              </w:rPr>
              <w:t>REFSENS</w:t>
            </w:r>
          </w:p>
        </w:tc>
        <w:tc>
          <w:tcPr>
            <w:tcW w:w="858" w:type="dxa"/>
            <w:shd w:val="clear" w:color="auto" w:fill="auto"/>
            <w:noWrap/>
            <w:vAlign w:val="center"/>
          </w:tcPr>
          <w:p w14:paraId="23FFCDCD" w14:textId="77777777" w:rsidR="00BE6EBA" w:rsidRPr="005A6FE6" w:rsidRDefault="00BE6EBA" w:rsidP="00BE6EBA">
            <w:pPr>
              <w:pStyle w:val="TAC"/>
              <w:rPr>
                <w:rFonts w:cs="Arial"/>
              </w:rPr>
            </w:pPr>
            <w:r w:rsidRPr="005A6FE6">
              <w:t>-</w:t>
            </w:r>
          </w:p>
        </w:tc>
        <w:tc>
          <w:tcPr>
            <w:tcW w:w="862" w:type="dxa"/>
            <w:shd w:val="clear" w:color="auto" w:fill="auto"/>
            <w:vAlign w:val="center"/>
          </w:tcPr>
          <w:p w14:paraId="2786F655" w14:textId="77777777" w:rsidR="00BE6EBA" w:rsidRPr="005A6FE6" w:rsidRDefault="00BE6EBA" w:rsidP="00BE6EBA">
            <w:pPr>
              <w:pStyle w:val="TAC"/>
              <w:rPr>
                <w:rFonts w:cs="Arial"/>
              </w:rPr>
            </w:pPr>
            <w:r w:rsidRPr="005A6FE6">
              <w:t>-</w:t>
            </w:r>
          </w:p>
        </w:tc>
        <w:tc>
          <w:tcPr>
            <w:tcW w:w="1002" w:type="dxa"/>
            <w:shd w:val="clear" w:color="auto" w:fill="auto"/>
            <w:vAlign w:val="center"/>
          </w:tcPr>
          <w:p w14:paraId="7FA4F1F1" w14:textId="77777777" w:rsidR="00BE6EBA" w:rsidRPr="005A6FE6" w:rsidRDefault="00BE6EBA" w:rsidP="00BE6EBA">
            <w:pPr>
              <w:pStyle w:val="TAC"/>
            </w:pPr>
            <w:r w:rsidRPr="005A6FE6">
              <w:t>TDD</w:t>
            </w:r>
          </w:p>
        </w:tc>
        <w:tc>
          <w:tcPr>
            <w:tcW w:w="716" w:type="dxa"/>
            <w:shd w:val="clear" w:color="auto" w:fill="auto"/>
            <w:vAlign w:val="center"/>
          </w:tcPr>
          <w:p w14:paraId="75E2AD4C" w14:textId="77777777" w:rsidR="00BE6EBA" w:rsidRPr="005A6FE6" w:rsidRDefault="00BE6EBA" w:rsidP="00BE6EBA">
            <w:pPr>
              <w:pStyle w:val="TAC"/>
            </w:pPr>
            <w:r w:rsidRPr="005A6FE6">
              <w:t>N/A</w:t>
            </w:r>
          </w:p>
        </w:tc>
        <w:tc>
          <w:tcPr>
            <w:tcW w:w="850" w:type="dxa"/>
          </w:tcPr>
          <w:p w14:paraId="141F3B77" w14:textId="77777777" w:rsidR="00BE6EBA" w:rsidRPr="005A6FE6" w:rsidRDefault="00BE6EBA" w:rsidP="00BE6EBA">
            <w:pPr>
              <w:keepNext/>
              <w:keepLines/>
              <w:spacing w:after="0"/>
              <w:jc w:val="center"/>
            </w:pPr>
          </w:p>
        </w:tc>
      </w:tr>
      <w:tr w:rsidR="00BE6EBA" w:rsidRPr="005A6FE6" w14:paraId="3ED87619" w14:textId="77777777" w:rsidTr="00615F6D">
        <w:trPr>
          <w:trHeight w:val="54"/>
          <w:jc w:val="center"/>
        </w:trPr>
        <w:tc>
          <w:tcPr>
            <w:tcW w:w="1993" w:type="dxa"/>
            <w:vMerge/>
            <w:shd w:val="clear" w:color="auto" w:fill="auto"/>
            <w:vAlign w:val="center"/>
          </w:tcPr>
          <w:p w14:paraId="60804A06" w14:textId="77777777" w:rsidR="00BE6EBA" w:rsidRPr="005A6FE6" w:rsidRDefault="00BE6EBA" w:rsidP="00BE6EBA">
            <w:pPr>
              <w:pStyle w:val="TAC"/>
            </w:pPr>
          </w:p>
        </w:tc>
        <w:tc>
          <w:tcPr>
            <w:tcW w:w="716" w:type="dxa"/>
            <w:vMerge w:val="restart"/>
          </w:tcPr>
          <w:p w14:paraId="34A4B1E8" w14:textId="77777777" w:rsidR="00BE6EBA" w:rsidRPr="005A6FE6" w:rsidRDefault="00BE6EBA" w:rsidP="00BE6EBA">
            <w:pPr>
              <w:pStyle w:val="TAC"/>
            </w:pPr>
            <w:r w:rsidRPr="005A6FE6">
              <w:t>4</w:t>
            </w:r>
          </w:p>
        </w:tc>
        <w:tc>
          <w:tcPr>
            <w:tcW w:w="1000" w:type="dxa"/>
            <w:shd w:val="clear" w:color="auto" w:fill="auto"/>
            <w:vAlign w:val="center"/>
          </w:tcPr>
          <w:p w14:paraId="2D49D013" w14:textId="77777777" w:rsidR="00BE6EBA" w:rsidRPr="005A6FE6" w:rsidRDefault="00BE6EBA" w:rsidP="00BE6EBA">
            <w:pPr>
              <w:pStyle w:val="TAC"/>
            </w:pPr>
            <w:r w:rsidRPr="005A6FE6">
              <w:t>5</w:t>
            </w:r>
          </w:p>
        </w:tc>
        <w:tc>
          <w:tcPr>
            <w:tcW w:w="861" w:type="dxa"/>
            <w:shd w:val="clear" w:color="auto" w:fill="auto"/>
            <w:noWrap/>
            <w:vAlign w:val="center"/>
          </w:tcPr>
          <w:p w14:paraId="03C024A0" w14:textId="77777777" w:rsidR="00BE6EBA" w:rsidRPr="005A6FE6" w:rsidRDefault="00BE6EBA" w:rsidP="00BE6EBA">
            <w:pPr>
              <w:pStyle w:val="TAC"/>
            </w:pPr>
            <w:r w:rsidRPr="005A6FE6">
              <w:t>N/A</w:t>
            </w:r>
          </w:p>
        </w:tc>
        <w:tc>
          <w:tcPr>
            <w:tcW w:w="1139" w:type="dxa"/>
            <w:shd w:val="clear" w:color="auto" w:fill="auto"/>
            <w:noWrap/>
            <w:vAlign w:val="center"/>
          </w:tcPr>
          <w:p w14:paraId="7D49B8AE" w14:textId="77777777" w:rsidR="00BE6EBA" w:rsidRPr="005A6FE6" w:rsidRDefault="00BE6EBA" w:rsidP="00BE6EBA">
            <w:pPr>
              <w:pStyle w:val="TAC"/>
            </w:pPr>
            <w:r w:rsidRPr="005A6FE6">
              <w:t>-94.0</w:t>
            </w:r>
          </w:p>
        </w:tc>
        <w:tc>
          <w:tcPr>
            <w:tcW w:w="1136" w:type="dxa"/>
            <w:shd w:val="clear" w:color="auto" w:fill="auto"/>
            <w:noWrap/>
            <w:vAlign w:val="center"/>
          </w:tcPr>
          <w:p w14:paraId="103EF203" w14:textId="77777777" w:rsidR="00BE6EBA" w:rsidRPr="005A6FE6" w:rsidRDefault="00BE6EBA" w:rsidP="00BE6EBA">
            <w:pPr>
              <w:pStyle w:val="TAC"/>
              <w:rPr>
                <w:rFonts w:cs="Arial"/>
              </w:rPr>
            </w:pPr>
            <w:r w:rsidRPr="005A6FE6">
              <w:t>-</w:t>
            </w:r>
          </w:p>
        </w:tc>
        <w:tc>
          <w:tcPr>
            <w:tcW w:w="858" w:type="dxa"/>
            <w:shd w:val="clear" w:color="auto" w:fill="auto"/>
            <w:noWrap/>
            <w:vAlign w:val="center"/>
          </w:tcPr>
          <w:p w14:paraId="59D707DF" w14:textId="77777777" w:rsidR="00BE6EBA" w:rsidRPr="005A6FE6" w:rsidRDefault="00BE6EBA" w:rsidP="00BE6EBA">
            <w:pPr>
              <w:pStyle w:val="TAC"/>
              <w:rPr>
                <w:rFonts w:cs="Arial"/>
              </w:rPr>
            </w:pPr>
            <w:r w:rsidRPr="005A6FE6">
              <w:t>-</w:t>
            </w:r>
          </w:p>
        </w:tc>
        <w:tc>
          <w:tcPr>
            <w:tcW w:w="862" w:type="dxa"/>
            <w:shd w:val="clear" w:color="auto" w:fill="auto"/>
            <w:vAlign w:val="center"/>
          </w:tcPr>
          <w:p w14:paraId="2955EB5A" w14:textId="77777777" w:rsidR="00BE6EBA" w:rsidRPr="005A6FE6" w:rsidRDefault="00BE6EBA" w:rsidP="00BE6EBA">
            <w:pPr>
              <w:pStyle w:val="TAC"/>
              <w:rPr>
                <w:rFonts w:cs="Arial"/>
              </w:rPr>
            </w:pPr>
            <w:r w:rsidRPr="005A6FE6">
              <w:t>-</w:t>
            </w:r>
          </w:p>
        </w:tc>
        <w:tc>
          <w:tcPr>
            <w:tcW w:w="1002" w:type="dxa"/>
            <w:shd w:val="clear" w:color="auto" w:fill="auto"/>
            <w:vAlign w:val="center"/>
          </w:tcPr>
          <w:p w14:paraId="6032A067" w14:textId="77777777" w:rsidR="00BE6EBA" w:rsidRPr="005A6FE6" w:rsidRDefault="00BE6EBA" w:rsidP="00BE6EBA">
            <w:pPr>
              <w:pStyle w:val="TAC"/>
            </w:pPr>
            <w:r w:rsidRPr="005A6FE6">
              <w:t>FDD</w:t>
            </w:r>
          </w:p>
        </w:tc>
        <w:tc>
          <w:tcPr>
            <w:tcW w:w="716" w:type="dxa"/>
            <w:shd w:val="clear" w:color="auto" w:fill="auto"/>
            <w:vAlign w:val="center"/>
          </w:tcPr>
          <w:p w14:paraId="11407EEA" w14:textId="77777777" w:rsidR="00BE6EBA" w:rsidRPr="005A6FE6" w:rsidRDefault="00BE6EBA" w:rsidP="00BE6EBA">
            <w:pPr>
              <w:pStyle w:val="TAC"/>
            </w:pPr>
            <w:r w:rsidRPr="005A6FE6">
              <w:t>IMD5</w:t>
            </w:r>
          </w:p>
        </w:tc>
        <w:tc>
          <w:tcPr>
            <w:tcW w:w="850" w:type="dxa"/>
          </w:tcPr>
          <w:p w14:paraId="72519545" w14:textId="77777777" w:rsidR="00BE6EBA" w:rsidRPr="005A6FE6" w:rsidRDefault="00BE6EBA" w:rsidP="00BE6EBA">
            <w:pPr>
              <w:keepNext/>
              <w:keepLines/>
              <w:spacing w:after="0"/>
              <w:jc w:val="center"/>
            </w:pPr>
          </w:p>
        </w:tc>
      </w:tr>
      <w:tr w:rsidR="00BE6EBA" w:rsidRPr="005A6FE6" w14:paraId="562E5667" w14:textId="77777777" w:rsidTr="00615F6D">
        <w:trPr>
          <w:trHeight w:val="54"/>
          <w:jc w:val="center"/>
        </w:trPr>
        <w:tc>
          <w:tcPr>
            <w:tcW w:w="1993" w:type="dxa"/>
            <w:vMerge/>
            <w:shd w:val="clear" w:color="auto" w:fill="auto"/>
            <w:vAlign w:val="center"/>
          </w:tcPr>
          <w:p w14:paraId="113764A4" w14:textId="77777777" w:rsidR="00BE6EBA" w:rsidRPr="005A6FE6" w:rsidRDefault="00BE6EBA" w:rsidP="00BE6EBA">
            <w:pPr>
              <w:pStyle w:val="TAC"/>
            </w:pPr>
          </w:p>
        </w:tc>
        <w:tc>
          <w:tcPr>
            <w:tcW w:w="716" w:type="dxa"/>
            <w:vMerge/>
          </w:tcPr>
          <w:p w14:paraId="151CACF7" w14:textId="77777777" w:rsidR="00BE6EBA" w:rsidRPr="005A6FE6" w:rsidRDefault="00BE6EBA" w:rsidP="00BE6EBA">
            <w:pPr>
              <w:pStyle w:val="TAC"/>
            </w:pPr>
          </w:p>
        </w:tc>
        <w:tc>
          <w:tcPr>
            <w:tcW w:w="1000" w:type="dxa"/>
            <w:shd w:val="clear" w:color="auto" w:fill="auto"/>
            <w:vAlign w:val="center"/>
          </w:tcPr>
          <w:p w14:paraId="08243ADA" w14:textId="77777777" w:rsidR="00BE6EBA" w:rsidRPr="005A6FE6" w:rsidRDefault="00BE6EBA" w:rsidP="00BE6EBA">
            <w:pPr>
              <w:pStyle w:val="TAC"/>
            </w:pPr>
            <w:r w:rsidRPr="005A6FE6">
              <w:t>7</w:t>
            </w:r>
          </w:p>
        </w:tc>
        <w:tc>
          <w:tcPr>
            <w:tcW w:w="861" w:type="dxa"/>
            <w:shd w:val="clear" w:color="auto" w:fill="auto"/>
            <w:noWrap/>
            <w:vAlign w:val="center"/>
          </w:tcPr>
          <w:p w14:paraId="70F27CBB" w14:textId="77777777" w:rsidR="00BE6EBA" w:rsidRPr="005A6FE6" w:rsidRDefault="00BE6EBA" w:rsidP="00BE6EBA">
            <w:pPr>
              <w:pStyle w:val="TAC"/>
            </w:pPr>
            <w:r w:rsidRPr="005A6FE6">
              <w:t>N/A</w:t>
            </w:r>
          </w:p>
        </w:tc>
        <w:tc>
          <w:tcPr>
            <w:tcW w:w="1139" w:type="dxa"/>
            <w:shd w:val="clear" w:color="auto" w:fill="auto"/>
            <w:noWrap/>
            <w:vAlign w:val="center"/>
          </w:tcPr>
          <w:p w14:paraId="21A81356" w14:textId="77777777" w:rsidR="00BE6EBA" w:rsidRPr="005A6FE6" w:rsidRDefault="00BE6EBA" w:rsidP="00BE6EBA">
            <w:pPr>
              <w:pStyle w:val="TAC"/>
            </w:pPr>
            <w:r w:rsidRPr="005A6FE6">
              <w:rPr>
                <w:rFonts w:eastAsia="MS Mincho"/>
              </w:rPr>
              <w:t>-</w:t>
            </w:r>
          </w:p>
        </w:tc>
        <w:tc>
          <w:tcPr>
            <w:tcW w:w="1136" w:type="dxa"/>
            <w:shd w:val="clear" w:color="auto" w:fill="auto"/>
            <w:noWrap/>
            <w:vAlign w:val="center"/>
          </w:tcPr>
          <w:p w14:paraId="47FA9864" w14:textId="77777777" w:rsidR="00BE6EBA" w:rsidRPr="005A6FE6" w:rsidRDefault="00BE6EBA" w:rsidP="00BE6EBA">
            <w:pPr>
              <w:pStyle w:val="TAC"/>
              <w:rPr>
                <w:rFonts w:cs="Arial"/>
              </w:rPr>
            </w:pPr>
            <w:r w:rsidRPr="005A6FE6">
              <w:t>REFSENS</w:t>
            </w:r>
          </w:p>
        </w:tc>
        <w:tc>
          <w:tcPr>
            <w:tcW w:w="858" w:type="dxa"/>
            <w:shd w:val="clear" w:color="auto" w:fill="auto"/>
            <w:noWrap/>
            <w:vAlign w:val="center"/>
          </w:tcPr>
          <w:p w14:paraId="73B51F79" w14:textId="77777777" w:rsidR="00BE6EBA" w:rsidRPr="005A6FE6" w:rsidRDefault="00BE6EBA" w:rsidP="00BE6EBA">
            <w:pPr>
              <w:pStyle w:val="TAC"/>
              <w:rPr>
                <w:rFonts w:cs="Arial"/>
              </w:rPr>
            </w:pPr>
            <w:r w:rsidRPr="005A6FE6">
              <w:t>-</w:t>
            </w:r>
          </w:p>
        </w:tc>
        <w:tc>
          <w:tcPr>
            <w:tcW w:w="862" w:type="dxa"/>
            <w:shd w:val="clear" w:color="auto" w:fill="auto"/>
            <w:vAlign w:val="center"/>
          </w:tcPr>
          <w:p w14:paraId="06855B6C" w14:textId="77777777" w:rsidR="00BE6EBA" w:rsidRPr="005A6FE6" w:rsidRDefault="00BE6EBA" w:rsidP="00BE6EBA">
            <w:pPr>
              <w:pStyle w:val="TAC"/>
              <w:rPr>
                <w:rFonts w:cs="Arial"/>
              </w:rPr>
            </w:pPr>
            <w:r w:rsidRPr="005A6FE6">
              <w:t>-</w:t>
            </w:r>
          </w:p>
        </w:tc>
        <w:tc>
          <w:tcPr>
            <w:tcW w:w="1002" w:type="dxa"/>
            <w:shd w:val="clear" w:color="auto" w:fill="auto"/>
            <w:vAlign w:val="center"/>
          </w:tcPr>
          <w:p w14:paraId="4510F874" w14:textId="77777777" w:rsidR="00BE6EBA" w:rsidRPr="005A6FE6" w:rsidRDefault="00BE6EBA" w:rsidP="00BE6EBA">
            <w:pPr>
              <w:pStyle w:val="TAC"/>
            </w:pPr>
            <w:r w:rsidRPr="005A6FE6">
              <w:t>FDD</w:t>
            </w:r>
          </w:p>
        </w:tc>
        <w:tc>
          <w:tcPr>
            <w:tcW w:w="716" w:type="dxa"/>
            <w:shd w:val="clear" w:color="auto" w:fill="auto"/>
            <w:vAlign w:val="center"/>
          </w:tcPr>
          <w:p w14:paraId="37185927" w14:textId="77777777" w:rsidR="00BE6EBA" w:rsidRPr="005A6FE6" w:rsidRDefault="00BE6EBA" w:rsidP="00BE6EBA">
            <w:pPr>
              <w:pStyle w:val="TAC"/>
            </w:pPr>
            <w:r w:rsidRPr="005A6FE6">
              <w:t>N/A</w:t>
            </w:r>
          </w:p>
        </w:tc>
        <w:tc>
          <w:tcPr>
            <w:tcW w:w="850" w:type="dxa"/>
          </w:tcPr>
          <w:p w14:paraId="3C20ECEF" w14:textId="77777777" w:rsidR="00BE6EBA" w:rsidRPr="005A6FE6" w:rsidRDefault="00BE6EBA" w:rsidP="00BE6EBA">
            <w:pPr>
              <w:keepNext/>
              <w:keepLines/>
              <w:spacing w:after="0"/>
              <w:jc w:val="center"/>
            </w:pPr>
          </w:p>
        </w:tc>
      </w:tr>
      <w:tr w:rsidR="00BE6EBA" w:rsidRPr="005A6FE6" w14:paraId="30A3002C" w14:textId="77777777" w:rsidTr="00615F6D">
        <w:trPr>
          <w:trHeight w:val="54"/>
          <w:jc w:val="center"/>
        </w:trPr>
        <w:tc>
          <w:tcPr>
            <w:tcW w:w="1993" w:type="dxa"/>
            <w:vMerge/>
            <w:shd w:val="clear" w:color="auto" w:fill="auto"/>
            <w:vAlign w:val="center"/>
          </w:tcPr>
          <w:p w14:paraId="4AB5957E" w14:textId="77777777" w:rsidR="00BE6EBA" w:rsidRPr="005A6FE6" w:rsidRDefault="00BE6EBA" w:rsidP="00BE6EBA">
            <w:pPr>
              <w:pStyle w:val="TAC"/>
            </w:pPr>
          </w:p>
        </w:tc>
        <w:tc>
          <w:tcPr>
            <w:tcW w:w="716" w:type="dxa"/>
            <w:vMerge/>
          </w:tcPr>
          <w:p w14:paraId="3334E814" w14:textId="77777777" w:rsidR="00BE6EBA" w:rsidRPr="005A6FE6" w:rsidRDefault="00BE6EBA" w:rsidP="00BE6EBA">
            <w:pPr>
              <w:pStyle w:val="TAC"/>
            </w:pPr>
          </w:p>
        </w:tc>
        <w:tc>
          <w:tcPr>
            <w:tcW w:w="1000" w:type="dxa"/>
            <w:shd w:val="clear" w:color="auto" w:fill="auto"/>
            <w:vAlign w:val="center"/>
          </w:tcPr>
          <w:p w14:paraId="0FB810EC" w14:textId="77777777" w:rsidR="00BE6EBA" w:rsidRPr="005A6FE6" w:rsidRDefault="00BE6EBA" w:rsidP="00BE6EBA">
            <w:pPr>
              <w:pStyle w:val="TAC"/>
            </w:pPr>
            <w:r w:rsidRPr="005A6FE6">
              <w:t>n78</w:t>
            </w:r>
          </w:p>
        </w:tc>
        <w:tc>
          <w:tcPr>
            <w:tcW w:w="861" w:type="dxa"/>
            <w:shd w:val="clear" w:color="auto" w:fill="auto"/>
            <w:noWrap/>
            <w:vAlign w:val="center"/>
          </w:tcPr>
          <w:p w14:paraId="236DF66B" w14:textId="77777777" w:rsidR="00BE6EBA" w:rsidRPr="005A6FE6" w:rsidRDefault="00BE6EBA" w:rsidP="00BE6EBA">
            <w:pPr>
              <w:pStyle w:val="TAC"/>
            </w:pPr>
            <w:r w:rsidRPr="005A6FE6">
              <w:t>15</w:t>
            </w:r>
          </w:p>
        </w:tc>
        <w:tc>
          <w:tcPr>
            <w:tcW w:w="1139" w:type="dxa"/>
            <w:shd w:val="clear" w:color="auto" w:fill="auto"/>
            <w:noWrap/>
            <w:vAlign w:val="center"/>
          </w:tcPr>
          <w:p w14:paraId="4C9321B0" w14:textId="77777777" w:rsidR="00BE6EBA" w:rsidRPr="005A6FE6" w:rsidRDefault="00BE6EBA" w:rsidP="00BE6EBA">
            <w:pPr>
              <w:pStyle w:val="TAC"/>
            </w:pPr>
            <w:r w:rsidRPr="005A6FE6">
              <w:t>-</w:t>
            </w:r>
          </w:p>
        </w:tc>
        <w:tc>
          <w:tcPr>
            <w:tcW w:w="1136" w:type="dxa"/>
            <w:shd w:val="clear" w:color="auto" w:fill="auto"/>
            <w:noWrap/>
            <w:vAlign w:val="center"/>
          </w:tcPr>
          <w:p w14:paraId="43804D54" w14:textId="77777777" w:rsidR="00BE6EBA" w:rsidRPr="005A6FE6" w:rsidRDefault="00BE6EBA" w:rsidP="00BE6EBA">
            <w:pPr>
              <w:pStyle w:val="TAC"/>
              <w:rPr>
                <w:rFonts w:cs="Arial"/>
              </w:rPr>
            </w:pPr>
            <w:r w:rsidRPr="005A6FE6">
              <w:rPr>
                <w:rFonts w:eastAsia="MS Mincho"/>
              </w:rPr>
              <w:t>REFSENS</w:t>
            </w:r>
          </w:p>
        </w:tc>
        <w:tc>
          <w:tcPr>
            <w:tcW w:w="858" w:type="dxa"/>
            <w:shd w:val="clear" w:color="auto" w:fill="auto"/>
            <w:noWrap/>
            <w:vAlign w:val="center"/>
          </w:tcPr>
          <w:p w14:paraId="2C237B0A" w14:textId="77777777" w:rsidR="00BE6EBA" w:rsidRPr="005A6FE6" w:rsidRDefault="00BE6EBA" w:rsidP="00BE6EBA">
            <w:pPr>
              <w:pStyle w:val="TAC"/>
              <w:rPr>
                <w:rFonts w:cs="Arial"/>
              </w:rPr>
            </w:pPr>
            <w:r w:rsidRPr="005A6FE6">
              <w:t>-</w:t>
            </w:r>
          </w:p>
        </w:tc>
        <w:tc>
          <w:tcPr>
            <w:tcW w:w="862" w:type="dxa"/>
            <w:shd w:val="clear" w:color="auto" w:fill="auto"/>
            <w:vAlign w:val="center"/>
          </w:tcPr>
          <w:p w14:paraId="6833FB35" w14:textId="77777777" w:rsidR="00BE6EBA" w:rsidRPr="005A6FE6" w:rsidRDefault="00BE6EBA" w:rsidP="00BE6EBA">
            <w:pPr>
              <w:pStyle w:val="TAC"/>
              <w:rPr>
                <w:rFonts w:cs="Arial"/>
              </w:rPr>
            </w:pPr>
            <w:r w:rsidRPr="005A6FE6">
              <w:t>-</w:t>
            </w:r>
          </w:p>
        </w:tc>
        <w:tc>
          <w:tcPr>
            <w:tcW w:w="1002" w:type="dxa"/>
            <w:shd w:val="clear" w:color="auto" w:fill="auto"/>
            <w:vAlign w:val="center"/>
          </w:tcPr>
          <w:p w14:paraId="2D391285" w14:textId="77777777" w:rsidR="00BE6EBA" w:rsidRPr="005A6FE6" w:rsidRDefault="00BE6EBA" w:rsidP="00BE6EBA">
            <w:pPr>
              <w:pStyle w:val="TAC"/>
            </w:pPr>
            <w:r w:rsidRPr="005A6FE6">
              <w:t>TDD</w:t>
            </w:r>
          </w:p>
        </w:tc>
        <w:tc>
          <w:tcPr>
            <w:tcW w:w="716" w:type="dxa"/>
            <w:shd w:val="clear" w:color="auto" w:fill="auto"/>
            <w:vAlign w:val="center"/>
          </w:tcPr>
          <w:p w14:paraId="0188523C" w14:textId="77777777" w:rsidR="00BE6EBA" w:rsidRPr="005A6FE6" w:rsidRDefault="00BE6EBA" w:rsidP="00BE6EBA">
            <w:pPr>
              <w:pStyle w:val="TAC"/>
            </w:pPr>
            <w:r w:rsidRPr="005A6FE6">
              <w:t>N/A</w:t>
            </w:r>
          </w:p>
        </w:tc>
        <w:tc>
          <w:tcPr>
            <w:tcW w:w="850" w:type="dxa"/>
          </w:tcPr>
          <w:p w14:paraId="65C77A12" w14:textId="77777777" w:rsidR="00BE6EBA" w:rsidRPr="005A6FE6" w:rsidRDefault="00BE6EBA" w:rsidP="00BE6EBA">
            <w:pPr>
              <w:keepNext/>
              <w:keepLines/>
              <w:spacing w:after="0"/>
              <w:jc w:val="center"/>
            </w:pPr>
          </w:p>
        </w:tc>
      </w:tr>
      <w:tr w:rsidR="00BE6EBA" w:rsidRPr="005A6FE6" w14:paraId="32BD4046" w14:textId="77777777" w:rsidTr="00615F6D">
        <w:trPr>
          <w:trHeight w:val="54"/>
          <w:jc w:val="center"/>
        </w:trPr>
        <w:tc>
          <w:tcPr>
            <w:tcW w:w="1993" w:type="dxa"/>
            <w:vMerge w:val="restart"/>
            <w:shd w:val="clear" w:color="auto" w:fill="auto"/>
            <w:vAlign w:val="center"/>
          </w:tcPr>
          <w:p w14:paraId="784A720C" w14:textId="77777777" w:rsidR="00BE6EBA" w:rsidRPr="005A6FE6" w:rsidRDefault="00BE6EBA" w:rsidP="00BE6EBA">
            <w:pPr>
              <w:pStyle w:val="TAC"/>
            </w:pPr>
            <w:r w:rsidRPr="005A6FE6">
              <w:t>DC_5A-66A_n2A</w:t>
            </w:r>
          </w:p>
        </w:tc>
        <w:tc>
          <w:tcPr>
            <w:tcW w:w="716" w:type="dxa"/>
            <w:vMerge w:val="restart"/>
          </w:tcPr>
          <w:p w14:paraId="5B061CEF" w14:textId="77777777" w:rsidR="00BE6EBA" w:rsidRPr="005A6FE6" w:rsidRDefault="00BE6EBA" w:rsidP="00BE6EBA">
            <w:pPr>
              <w:pStyle w:val="TAC"/>
            </w:pPr>
            <w:r w:rsidRPr="005A6FE6">
              <w:t>1</w:t>
            </w:r>
          </w:p>
        </w:tc>
        <w:tc>
          <w:tcPr>
            <w:tcW w:w="1000" w:type="dxa"/>
            <w:shd w:val="clear" w:color="auto" w:fill="auto"/>
            <w:vAlign w:val="center"/>
          </w:tcPr>
          <w:p w14:paraId="1490F04B" w14:textId="77777777" w:rsidR="00BE6EBA" w:rsidRPr="005A6FE6" w:rsidRDefault="00BE6EBA" w:rsidP="00BE6EBA">
            <w:pPr>
              <w:pStyle w:val="TAC"/>
            </w:pPr>
            <w:r w:rsidRPr="005A6FE6">
              <w:t>5</w:t>
            </w:r>
          </w:p>
        </w:tc>
        <w:tc>
          <w:tcPr>
            <w:tcW w:w="861" w:type="dxa"/>
            <w:shd w:val="clear" w:color="auto" w:fill="auto"/>
            <w:noWrap/>
            <w:vAlign w:val="center"/>
          </w:tcPr>
          <w:p w14:paraId="175F1D34" w14:textId="77777777" w:rsidR="00BE6EBA" w:rsidRPr="005A6FE6" w:rsidRDefault="00BE6EBA" w:rsidP="00BE6EBA">
            <w:pPr>
              <w:pStyle w:val="TAC"/>
            </w:pPr>
            <w:r w:rsidRPr="005A6FE6">
              <w:t>N/A</w:t>
            </w:r>
          </w:p>
        </w:tc>
        <w:tc>
          <w:tcPr>
            <w:tcW w:w="1139" w:type="dxa"/>
            <w:shd w:val="clear" w:color="auto" w:fill="auto"/>
            <w:noWrap/>
            <w:vAlign w:val="center"/>
          </w:tcPr>
          <w:p w14:paraId="36F010F5" w14:textId="77777777" w:rsidR="00BE6EBA" w:rsidRPr="005A6FE6" w:rsidRDefault="00BE6EBA" w:rsidP="00BE6EBA">
            <w:pPr>
              <w:pStyle w:val="TAC"/>
            </w:pPr>
            <w:r w:rsidRPr="005A6FE6">
              <w:rPr>
                <w:rFonts w:eastAsia="MS Mincho"/>
              </w:rPr>
              <w:t>REFSENS</w:t>
            </w:r>
          </w:p>
        </w:tc>
        <w:tc>
          <w:tcPr>
            <w:tcW w:w="1136" w:type="dxa"/>
            <w:shd w:val="clear" w:color="auto" w:fill="auto"/>
            <w:noWrap/>
            <w:vAlign w:val="center"/>
          </w:tcPr>
          <w:p w14:paraId="32C76245" w14:textId="77777777" w:rsidR="00BE6EBA" w:rsidRPr="005A6FE6" w:rsidRDefault="00BE6EBA" w:rsidP="00BE6EBA">
            <w:pPr>
              <w:pStyle w:val="TAC"/>
              <w:rPr>
                <w:rFonts w:eastAsia="MS Mincho"/>
              </w:rPr>
            </w:pPr>
            <w:r w:rsidRPr="005A6FE6">
              <w:t>-</w:t>
            </w:r>
          </w:p>
        </w:tc>
        <w:tc>
          <w:tcPr>
            <w:tcW w:w="858" w:type="dxa"/>
            <w:shd w:val="clear" w:color="auto" w:fill="auto"/>
            <w:noWrap/>
            <w:vAlign w:val="center"/>
          </w:tcPr>
          <w:p w14:paraId="2611ADAF" w14:textId="77777777" w:rsidR="00BE6EBA" w:rsidRPr="005A6FE6" w:rsidRDefault="00BE6EBA" w:rsidP="00BE6EBA">
            <w:pPr>
              <w:pStyle w:val="TAC"/>
            </w:pPr>
            <w:r w:rsidRPr="005A6FE6">
              <w:t>-</w:t>
            </w:r>
          </w:p>
        </w:tc>
        <w:tc>
          <w:tcPr>
            <w:tcW w:w="862" w:type="dxa"/>
            <w:shd w:val="clear" w:color="auto" w:fill="auto"/>
            <w:vAlign w:val="center"/>
          </w:tcPr>
          <w:p w14:paraId="0F40EA65" w14:textId="77777777" w:rsidR="00BE6EBA" w:rsidRPr="005A6FE6" w:rsidRDefault="00BE6EBA" w:rsidP="00BE6EBA">
            <w:pPr>
              <w:pStyle w:val="TAC"/>
            </w:pPr>
            <w:r w:rsidRPr="005A6FE6">
              <w:t>-</w:t>
            </w:r>
          </w:p>
        </w:tc>
        <w:tc>
          <w:tcPr>
            <w:tcW w:w="1002" w:type="dxa"/>
            <w:shd w:val="clear" w:color="auto" w:fill="auto"/>
            <w:vAlign w:val="center"/>
          </w:tcPr>
          <w:p w14:paraId="486CD3AC" w14:textId="77777777" w:rsidR="00BE6EBA" w:rsidRPr="005A6FE6" w:rsidRDefault="00BE6EBA" w:rsidP="00BE6EBA">
            <w:pPr>
              <w:pStyle w:val="TAC"/>
            </w:pPr>
            <w:r w:rsidRPr="005A6FE6">
              <w:t>FDD</w:t>
            </w:r>
          </w:p>
        </w:tc>
        <w:tc>
          <w:tcPr>
            <w:tcW w:w="716" w:type="dxa"/>
            <w:shd w:val="clear" w:color="auto" w:fill="auto"/>
            <w:vAlign w:val="center"/>
          </w:tcPr>
          <w:p w14:paraId="1201430E" w14:textId="77777777" w:rsidR="00BE6EBA" w:rsidRPr="005A6FE6" w:rsidRDefault="00BE6EBA" w:rsidP="00BE6EBA">
            <w:pPr>
              <w:pStyle w:val="TAC"/>
            </w:pPr>
            <w:r w:rsidRPr="005A6FE6">
              <w:t>N/A</w:t>
            </w:r>
          </w:p>
        </w:tc>
        <w:tc>
          <w:tcPr>
            <w:tcW w:w="850" w:type="dxa"/>
          </w:tcPr>
          <w:p w14:paraId="55763432" w14:textId="77777777" w:rsidR="00BE6EBA" w:rsidRPr="005A6FE6" w:rsidRDefault="00BE6EBA" w:rsidP="00BE6EBA">
            <w:pPr>
              <w:keepNext/>
              <w:keepLines/>
              <w:spacing w:after="0"/>
              <w:jc w:val="center"/>
            </w:pPr>
          </w:p>
        </w:tc>
      </w:tr>
      <w:tr w:rsidR="00BE6EBA" w:rsidRPr="005A6FE6" w14:paraId="3300E3FB" w14:textId="77777777" w:rsidTr="00615F6D">
        <w:trPr>
          <w:trHeight w:val="54"/>
          <w:jc w:val="center"/>
        </w:trPr>
        <w:tc>
          <w:tcPr>
            <w:tcW w:w="1993" w:type="dxa"/>
            <w:vMerge/>
            <w:shd w:val="clear" w:color="auto" w:fill="auto"/>
            <w:vAlign w:val="center"/>
          </w:tcPr>
          <w:p w14:paraId="21579CAA" w14:textId="77777777" w:rsidR="00BE6EBA" w:rsidRPr="005A6FE6" w:rsidRDefault="00BE6EBA" w:rsidP="00BE6EBA">
            <w:pPr>
              <w:pStyle w:val="TAC"/>
            </w:pPr>
          </w:p>
        </w:tc>
        <w:tc>
          <w:tcPr>
            <w:tcW w:w="716" w:type="dxa"/>
            <w:vMerge/>
          </w:tcPr>
          <w:p w14:paraId="3921FA6D" w14:textId="77777777" w:rsidR="00BE6EBA" w:rsidRPr="005A6FE6" w:rsidRDefault="00BE6EBA" w:rsidP="00BE6EBA">
            <w:pPr>
              <w:pStyle w:val="TAC"/>
            </w:pPr>
          </w:p>
        </w:tc>
        <w:tc>
          <w:tcPr>
            <w:tcW w:w="1000" w:type="dxa"/>
            <w:shd w:val="clear" w:color="auto" w:fill="auto"/>
            <w:vAlign w:val="center"/>
          </w:tcPr>
          <w:p w14:paraId="67910B2D" w14:textId="77777777" w:rsidR="00BE6EBA" w:rsidRPr="005A6FE6" w:rsidRDefault="00BE6EBA" w:rsidP="00BE6EBA">
            <w:pPr>
              <w:pStyle w:val="TAC"/>
            </w:pPr>
            <w:r w:rsidRPr="005A6FE6">
              <w:t>66</w:t>
            </w:r>
          </w:p>
        </w:tc>
        <w:tc>
          <w:tcPr>
            <w:tcW w:w="861" w:type="dxa"/>
            <w:shd w:val="clear" w:color="auto" w:fill="auto"/>
            <w:noWrap/>
            <w:vAlign w:val="center"/>
          </w:tcPr>
          <w:p w14:paraId="4266A68C" w14:textId="77777777" w:rsidR="00BE6EBA" w:rsidRPr="005A6FE6" w:rsidRDefault="00BE6EBA" w:rsidP="00BE6EBA">
            <w:pPr>
              <w:pStyle w:val="TAC"/>
            </w:pPr>
            <w:r w:rsidRPr="005A6FE6">
              <w:t>N/A</w:t>
            </w:r>
          </w:p>
        </w:tc>
        <w:tc>
          <w:tcPr>
            <w:tcW w:w="1139" w:type="dxa"/>
            <w:shd w:val="clear" w:color="auto" w:fill="auto"/>
            <w:noWrap/>
            <w:vAlign w:val="center"/>
          </w:tcPr>
          <w:p w14:paraId="77102398" w14:textId="77777777" w:rsidR="00BE6EBA" w:rsidRPr="005A6FE6" w:rsidRDefault="00BE6EBA" w:rsidP="00BE6EBA">
            <w:pPr>
              <w:pStyle w:val="TAC"/>
            </w:pPr>
            <w:r w:rsidRPr="005A6FE6">
              <w:t>-91.6</w:t>
            </w:r>
          </w:p>
        </w:tc>
        <w:tc>
          <w:tcPr>
            <w:tcW w:w="1136" w:type="dxa"/>
            <w:shd w:val="clear" w:color="auto" w:fill="auto"/>
            <w:noWrap/>
            <w:vAlign w:val="center"/>
          </w:tcPr>
          <w:p w14:paraId="41327D26" w14:textId="77777777" w:rsidR="00BE6EBA" w:rsidRPr="005A6FE6" w:rsidRDefault="00BE6EBA" w:rsidP="00BE6EBA">
            <w:pPr>
              <w:pStyle w:val="TAC"/>
              <w:rPr>
                <w:rFonts w:eastAsia="MS Mincho"/>
              </w:rPr>
            </w:pPr>
            <w:r w:rsidRPr="005A6FE6">
              <w:t>-</w:t>
            </w:r>
          </w:p>
        </w:tc>
        <w:tc>
          <w:tcPr>
            <w:tcW w:w="858" w:type="dxa"/>
            <w:shd w:val="clear" w:color="auto" w:fill="auto"/>
            <w:noWrap/>
            <w:vAlign w:val="center"/>
          </w:tcPr>
          <w:p w14:paraId="48F7E941" w14:textId="77777777" w:rsidR="00BE6EBA" w:rsidRPr="005A6FE6" w:rsidRDefault="00BE6EBA" w:rsidP="00BE6EBA">
            <w:pPr>
              <w:pStyle w:val="TAC"/>
            </w:pPr>
            <w:r w:rsidRPr="005A6FE6">
              <w:t>-</w:t>
            </w:r>
          </w:p>
        </w:tc>
        <w:tc>
          <w:tcPr>
            <w:tcW w:w="862" w:type="dxa"/>
            <w:shd w:val="clear" w:color="auto" w:fill="auto"/>
            <w:vAlign w:val="center"/>
          </w:tcPr>
          <w:p w14:paraId="69BC4345" w14:textId="77777777" w:rsidR="00BE6EBA" w:rsidRPr="005A6FE6" w:rsidRDefault="00BE6EBA" w:rsidP="00BE6EBA">
            <w:pPr>
              <w:pStyle w:val="TAC"/>
            </w:pPr>
            <w:r w:rsidRPr="005A6FE6">
              <w:t>-</w:t>
            </w:r>
          </w:p>
        </w:tc>
        <w:tc>
          <w:tcPr>
            <w:tcW w:w="1002" w:type="dxa"/>
            <w:shd w:val="clear" w:color="auto" w:fill="auto"/>
            <w:vAlign w:val="center"/>
          </w:tcPr>
          <w:p w14:paraId="766D940A" w14:textId="77777777" w:rsidR="00BE6EBA" w:rsidRPr="005A6FE6" w:rsidRDefault="00BE6EBA" w:rsidP="00BE6EBA">
            <w:pPr>
              <w:pStyle w:val="TAC"/>
            </w:pPr>
            <w:r w:rsidRPr="005A6FE6">
              <w:t>FDD</w:t>
            </w:r>
          </w:p>
        </w:tc>
        <w:tc>
          <w:tcPr>
            <w:tcW w:w="716" w:type="dxa"/>
            <w:shd w:val="clear" w:color="auto" w:fill="auto"/>
            <w:vAlign w:val="center"/>
          </w:tcPr>
          <w:p w14:paraId="64D54C00" w14:textId="77777777" w:rsidR="00BE6EBA" w:rsidRPr="005A6FE6" w:rsidRDefault="00BE6EBA" w:rsidP="00BE6EBA">
            <w:pPr>
              <w:pStyle w:val="TAC"/>
            </w:pPr>
            <w:r w:rsidRPr="005A6FE6">
              <w:t>IMD4</w:t>
            </w:r>
          </w:p>
        </w:tc>
        <w:tc>
          <w:tcPr>
            <w:tcW w:w="850" w:type="dxa"/>
          </w:tcPr>
          <w:p w14:paraId="65D18C51" w14:textId="77777777" w:rsidR="00BE6EBA" w:rsidRPr="005A6FE6" w:rsidRDefault="00BE6EBA" w:rsidP="00BE6EBA">
            <w:pPr>
              <w:keepNext/>
              <w:keepLines/>
              <w:spacing w:after="0"/>
              <w:jc w:val="center"/>
            </w:pPr>
          </w:p>
        </w:tc>
      </w:tr>
      <w:tr w:rsidR="00BE6EBA" w:rsidRPr="005A6FE6" w14:paraId="1DDECBAB" w14:textId="77777777" w:rsidTr="00615F6D">
        <w:trPr>
          <w:trHeight w:val="54"/>
          <w:jc w:val="center"/>
        </w:trPr>
        <w:tc>
          <w:tcPr>
            <w:tcW w:w="1993" w:type="dxa"/>
            <w:vMerge/>
            <w:shd w:val="clear" w:color="auto" w:fill="auto"/>
            <w:vAlign w:val="center"/>
          </w:tcPr>
          <w:p w14:paraId="4436E4E2" w14:textId="77777777" w:rsidR="00BE6EBA" w:rsidRPr="005A6FE6" w:rsidRDefault="00BE6EBA" w:rsidP="00BE6EBA">
            <w:pPr>
              <w:pStyle w:val="TAC"/>
            </w:pPr>
          </w:p>
        </w:tc>
        <w:tc>
          <w:tcPr>
            <w:tcW w:w="716" w:type="dxa"/>
            <w:vMerge/>
          </w:tcPr>
          <w:p w14:paraId="08F77DA2" w14:textId="77777777" w:rsidR="00BE6EBA" w:rsidRPr="005A6FE6" w:rsidRDefault="00BE6EBA" w:rsidP="00BE6EBA">
            <w:pPr>
              <w:pStyle w:val="TAC"/>
            </w:pPr>
          </w:p>
        </w:tc>
        <w:tc>
          <w:tcPr>
            <w:tcW w:w="1000" w:type="dxa"/>
            <w:shd w:val="clear" w:color="auto" w:fill="auto"/>
            <w:vAlign w:val="center"/>
          </w:tcPr>
          <w:p w14:paraId="199B66ED" w14:textId="77777777" w:rsidR="00BE6EBA" w:rsidRPr="005A6FE6" w:rsidRDefault="00BE6EBA" w:rsidP="00BE6EBA">
            <w:pPr>
              <w:pStyle w:val="TAC"/>
            </w:pPr>
            <w:r w:rsidRPr="005A6FE6">
              <w:t>n2</w:t>
            </w:r>
          </w:p>
        </w:tc>
        <w:tc>
          <w:tcPr>
            <w:tcW w:w="861" w:type="dxa"/>
            <w:shd w:val="clear" w:color="auto" w:fill="auto"/>
            <w:noWrap/>
            <w:vAlign w:val="center"/>
          </w:tcPr>
          <w:p w14:paraId="79C858FA" w14:textId="77777777" w:rsidR="00BE6EBA" w:rsidRPr="005A6FE6" w:rsidRDefault="00BE6EBA" w:rsidP="00BE6EBA">
            <w:pPr>
              <w:pStyle w:val="TAC"/>
            </w:pPr>
            <w:r w:rsidRPr="005A6FE6">
              <w:t>N/A</w:t>
            </w:r>
          </w:p>
        </w:tc>
        <w:tc>
          <w:tcPr>
            <w:tcW w:w="1139" w:type="dxa"/>
            <w:shd w:val="clear" w:color="auto" w:fill="auto"/>
            <w:noWrap/>
            <w:vAlign w:val="center"/>
          </w:tcPr>
          <w:p w14:paraId="160A6895" w14:textId="77777777" w:rsidR="00BE6EBA" w:rsidRPr="005A6FE6" w:rsidRDefault="00BE6EBA" w:rsidP="00BE6EBA">
            <w:pPr>
              <w:pStyle w:val="TAC"/>
            </w:pPr>
            <w:r w:rsidRPr="005A6FE6">
              <w:rPr>
                <w:rFonts w:eastAsia="MS Mincho"/>
              </w:rPr>
              <w:t>REFSENS</w:t>
            </w:r>
          </w:p>
        </w:tc>
        <w:tc>
          <w:tcPr>
            <w:tcW w:w="1136" w:type="dxa"/>
            <w:shd w:val="clear" w:color="auto" w:fill="auto"/>
            <w:noWrap/>
            <w:vAlign w:val="center"/>
          </w:tcPr>
          <w:p w14:paraId="285AD60D" w14:textId="77777777" w:rsidR="00BE6EBA" w:rsidRPr="005A6FE6" w:rsidRDefault="00BE6EBA" w:rsidP="00BE6EBA">
            <w:pPr>
              <w:pStyle w:val="TAC"/>
              <w:rPr>
                <w:rFonts w:eastAsia="MS Mincho"/>
              </w:rPr>
            </w:pPr>
            <w:r w:rsidRPr="005A6FE6">
              <w:t>-</w:t>
            </w:r>
          </w:p>
        </w:tc>
        <w:tc>
          <w:tcPr>
            <w:tcW w:w="858" w:type="dxa"/>
            <w:shd w:val="clear" w:color="auto" w:fill="auto"/>
            <w:noWrap/>
            <w:vAlign w:val="center"/>
          </w:tcPr>
          <w:p w14:paraId="3FD273DC" w14:textId="77777777" w:rsidR="00BE6EBA" w:rsidRPr="005A6FE6" w:rsidRDefault="00BE6EBA" w:rsidP="00BE6EBA">
            <w:pPr>
              <w:pStyle w:val="TAC"/>
            </w:pPr>
            <w:r w:rsidRPr="005A6FE6">
              <w:t>-</w:t>
            </w:r>
          </w:p>
        </w:tc>
        <w:tc>
          <w:tcPr>
            <w:tcW w:w="862" w:type="dxa"/>
            <w:shd w:val="clear" w:color="auto" w:fill="auto"/>
            <w:vAlign w:val="center"/>
          </w:tcPr>
          <w:p w14:paraId="07B38F2D" w14:textId="77777777" w:rsidR="00BE6EBA" w:rsidRPr="005A6FE6" w:rsidRDefault="00BE6EBA" w:rsidP="00BE6EBA">
            <w:pPr>
              <w:pStyle w:val="TAC"/>
            </w:pPr>
            <w:r w:rsidRPr="005A6FE6">
              <w:t>-</w:t>
            </w:r>
          </w:p>
        </w:tc>
        <w:tc>
          <w:tcPr>
            <w:tcW w:w="1002" w:type="dxa"/>
            <w:shd w:val="clear" w:color="auto" w:fill="auto"/>
            <w:vAlign w:val="center"/>
          </w:tcPr>
          <w:p w14:paraId="0E885312" w14:textId="77777777" w:rsidR="00BE6EBA" w:rsidRPr="005A6FE6" w:rsidRDefault="00BE6EBA" w:rsidP="00BE6EBA">
            <w:pPr>
              <w:pStyle w:val="TAC"/>
            </w:pPr>
            <w:r w:rsidRPr="005A6FE6">
              <w:t>FDD</w:t>
            </w:r>
          </w:p>
        </w:tc>
        <w:tc>
          <w:tcPr>
            <w:tcW w:w="716" w:type="dxa"/>
            <w:shd w:val="clear" w:color="auto" w:fill="auto"/>
            <w:vAlign w:val="center"/>
          </w:tcPr>
          <w:p w14:paraId="1EE782FA" w14:textId="77777777" w:rsidR="00BE6EBA" w:rsidRPr="005A6FE6" w:rsidRDefault="00BE6EBA" w:rsidP="00BE6EBA">
            <w:pPr>
              <w:pStyle w:val="TAC"/>
            </w:pPr>
            <w:r w:rsidRPr="005A6FE6">
              <w:t>N/A</w:t>
            </w:r>
          </w:p>
        </w:tc>
        <w:tc>
          <w:tcPr>
            <w:tcW w:w="850" w:type="dxa"/>
          </w:tcPr>
          <w:p w14:paraId="32987575" w14:textId="77777777" w:rsidR="00BE6EBA" w:rsidRPr="005A6FE6" w:rsidRDefault="00BE6EBA" w:rsidP="00BE6EBA">
            <w:pPr>
              <w:keepNext/>
              <w:keepLines/>
              <w:spacing w:after="0"/>
              <w:jc w:val="center"/>
            </w:pPr>
          </w:p>
        </w:tc>
      </w:tr>
      <w:tr w:rsidR="00BE6EBA" w:rsidRPr="005A6FE6" w14:paraId="191BC8E5" w14:textId="77777777" w:rsidTr="00615F6D">
        <w:trPr>
          <w:trHeight w:val="54"/>
          <w:jc w:val="center"/>
        </w:trPr>
        <w:tc>
          <w:tcPr>
            <w:tcW w:w="1993" w:type="dxa"/>
            <w:vMerge w:val="restart"/>
            <w:shd w:val="clear" w:color="auto" w:fill="auto"/>
            <w:vAlign w:val="center"/>
          </w:tcPr>
          <w:p w14:paraId="07382183" w14:textId="77777777" w:rsidR="00BE6EBA" w:rsidRPr="005A6FE6" w:rsidRDefault="00BE6EBA" w:rsidP="00BE6EBA">
            <w:pPr>
              <w:pStyle w:val="TAC"/>
            </w:pPr>
            <w:r w:rsidRPr="005A6FE6">
              <w:t>DC_5A-66A_n77A</w:t>
            </w:r>
          </w:p>
        </w:tc>
        <w:tc>
          <w:tcPr>
            <w:tcW w:w="716" w:type="dxa"/>
            <w:vMerge w:val="restart"/>
          </w:tcPr>
          <w:p w14:paraId="0F6A4F85" w14:textId="77777777" w:rsidR="00BE6EBA" w:rsidRPr="005A6FE6" w:rsidRDefault="00BE6EBA" w:rsidP="00BE6EBA">
            <w:pPr>
              <w:pStyle w:val="TAC"/>
            </w:pPr>
            <w:r w:rsidRPr="005A6FE6">
              <w:t>1</w:t>
            </w:r>
          </w:p>
        </w:tc>
        <w:tc>
          <w:tcPr>
            <w:tcW w:w="1000" w:type="dxa"/>
            <w:shd w:val="clear" w:color="auto" w:fill="auto"/>
            <w:vAlign w:val="center"/>
          </w:tcPr>
          <w:p w14:paraId="7C796C3E" w14:textId="77777777" w:rsidR="00BE6EBA" w:rsidRPr="005A6FE6" w:rsidRDefault="00BE6EBA" w:rsidP="00BE6EBA">
            <w:pPr>
              <w:pStyle w:val="TAC"/>
            </w:pPr>
            <w:r w:rsidRPr="005A6FE6">
              <w:t>5</w:t>
            </w:r>
          </w:p>
        </w:tc>
        <w:tc>
          <w:tcPr>
            <w:tcW w:w="861" w:type="dxa"/>
            <w:shd w:val="clear" w:color="auto" w:fill="auto"/>
            <w:noWrap/>
            <w:vAlign w:val="center"/>
          </w:tcPr>
          <w:p w14:paraId="593A78F0" w14:textId="77777777" w:rsidR="00BE6EBA" w:rsidRPr="005A6FE6" w:rsidRDefault="00BE6EBA" w:rsidP="00BE6EBA">
            <w:pPr>
              <w:pStyle w:val="TAC"/>
            </w:pPr>
            <w:r w:rsidRPr="005A6FE6">
              <w:t>N/A</w:t>
            </w:r>
          </w:p>
        </w:tc>
        <w:tc>
          <w:tcPr>
            <w:tcW w:w="1139" w:type="dxa"/>
            <w:shd w:val="clear" w:color="auto" w:fill="auto"/>
            <w:noWrap/>
            <w:vAlign w:val="center"/>
          </w:tcPr>
          <w:p w14:paraId="333E771D" w14:textId="77777777" w:rsidR="00BE6EBA" w:rsidRPr="005A6FE6" w:rsidRDefault="00BE6EBA" w:rsidP="00BE6EBA">
            <w:pPr>
              <w:pStyle w:val="TAC"/>
            </w:pPr>
            <w:r w:rsidRPr="005A6FE6">
              <w:rPr>
                <w:rFonts w:eastAsia="MS Mincho"/>
              </w:rPr>
              <w:t>REFSENS</w:t>
            </w:r>
          </w:p>
        </w:tc>
        <w:tc>
          <w:tcPr>
            <w:tcW w:w="1136" w:type="dxa"/>
            <w:shd w:val="clear" w:color="auto" w:fill="auto"/>
            <w:noWrap/>
            <w:vAlign w:val="center"/>
          </w:tcPr>
          <w:p w14:paraId="7E6C6AE6" w14:textId="77777777" w:rsidR="00BE6EBA" w:rsidRPr="005A6FE6" w:rsidRDefault="00BE6EBA" w:rsidP="00BE6EBA">
            <w:pPr>
              <w:pStyle w:val="TAC"/>
              <w:rPr>
                <w:rFonts w:eastAsia="MS Mincho"/>
              </w:rPr>
            </w:pPr>
            <w:r w:rsidRPr="005A6FE6">
              <w:t>-</w:t>
            </w:r>
          </w:p>
        </w:tc>
        <w:tc>
          <w:tcPr>
            <w:tcW w:w="858" w:type="dxa"/>
            <w:shd w:val="clear" w:color="auto" w:fill="auto"/>
            <w:noWrap/>
            <w:vAlign w:val="center"/>
          </w:tcPr>
          <w:p w14:paraId="204DF1D1" w14:textId="77777777" w:rsidR="00BE6EBA" w:rsidRPr="005A6FE6" w:rsidRDefault="00BE6EBA" w:rsidP="00BE6EBA">
            <w:pPr>
              <w:pStyle w:val="TAC"/>
            </w:pPr>
            <w:r w:rsidRPr="005A6FE6">
              <w:t>-</w:t>
            </w:r>
          </w:p>
        </w:tc>
        <w:tc>
          <w:tcPr>
            <w:tcW w:w="862" w:type="dxa"/>
            <w:shd w:val="clear" w:color="auto" w:fill="auto"/>
            <w:vAlign w:val="center"/>
          </w:tcPr>
          <w:p w14:paraId="6942A6EE" w14:textId="77777777" w:rsidR="00BE6EBA" w:rsidRPr="005A6FE6" w:rsidRDefault="00BE6EBA" w:rsidP="00BE6EBA">
            <w:pPr>
              <w:pStyle w:val="TAC"/>
            </w:pPr>
            <w:r w:rsidRPr="005A6FE6">
              <w:t>-</w:t>
            </w:r>
          </w:p>
        </w:tc>
        <w:tc>
          <w:tcPr>
            <w:tcW w:w="1002" w:type="dxa"/>
            <w:shd w:val="clear" w:color="auto" w:fill="auto"/>
            <w:vAlign w:val="center"/>
          </w:tcPr>
          <w:p w14:paraId="3D0AE7A8" w14:textId="77777777" w:rsidR="00BE6EBA" w:rsidRPr="005A6FE6" w:rsidRDefault="00BE6EBA" w:rsidP="00BE6EBA">
            <w:pPr>
              <w:pStyle w:val="TAC"/>
            </w:pPr>
            <w:r w:rsidRPr="005A6FE6">
              <w:t>FDD</w:t>
            </w:r>
          </w:p>
        </w:tc>
        <w:tc>
          <w:tcPr>
            <w:tcW w:w="716" w:type="dxa"/>
            <w:shd w:val="clear" w:color="auto" w:fill="auto"/>
            <w:vAlign w:val="center"/>
          </w:tcPr>
          <w:p w14:paraId="6665E0C9" w14:textId="77777777" w:rsidR="00BE6EBA" w:rsidRPr="005A6FE6" w:rsidRDefault="00BE6EBA" w:rsidP="00BE6EBA">
            <w:pPr>
              <w:pStyle w:val="TAC"/>
            </w:pPr>
            <w:r w:rsidRPr="005A6FE6">
              <w:t>N/A</w:t>
            </w:r>
          </w:p>
        </w:tc>
        <w:tc>
          <w:tcPr>
            <w:tcW w:w="850" w:type="dxa"/>
          </w:tcPr>
          <w:p w14:paraId="6D6D672B" w14:textId="77777777" w:rsidR="00BE6EBA" w:rsidRPr="005A6FE6" w:rsidRDefault="00BE6EBA" w:rsidP="00BE6EBA">
            <w:pPr>
              <w:keepNext/>
              <w:keepLines/>
              <w:spacing w:after="0"/>
              <w:jc w:val="center"/>
            </w:pPr>
          </w:p>
        </w:tc>
      </w:tr>
      <w:tr w:rsidR="00BE6EBA" w:rsidRPr="005A6FE6" w14:paraId="74A6416E" w14:textId="77777777" w:rsidTr="00615F6D">
        <w:trPr>
          <w:trHeight w:val="54"/>
          <w:jc w:val="center"/>
        </w:trPr>
        <w:tc>
          <w:tcPr>
            <w:tcW w:w="1993" w:type="dxa"/>
            <w:vMerge/>
            <w:shd w:val="clear" w:color="auto" w:fill="auto"/>
            <w:vAlign w:val="center"/>
          </w:tcPr>
          <w:p w14:paraId="59F6BECC" w14:textId="77777777" w:rsidR="00BE6EBA" w:rsidRPr="005A6FE6" w:rsidRDefault="00BE6EBA" w:rsidP="00BE6EBA">
            <w:pPr>
              <w:pStyle w:val="TAC"/>
            </w:pPr>
          </w:p>
        </w:tc>
        <w:tc>
          <w:tcPr>
            <w:tcW w:w="716" w:type="dxa"/>
            <w:vMerge/>
          </w:tcPr>
          <w:p w14:paraId="6A028E7E" w14:textId="77777777" w:rsidR="00BE6EBA" w:rsidRPr="005A6FE6" w:rsidRDefault="00BE6EBA" w:rsidP="00BE6EBA">
            <w:pPr>
              <w:pStyle w:val="TAC"/>
            </w:pPr>
          </w:p>
        </w:tc>
        <w:tc>
          <w:tcPr>
            <w:tcW w:w="1000" w:type="dxa"/>
            <w:shd w:val="clear" w:color="auto" w:fill="auto"/>
            <w:vAlign w:val="center"/>
          </w:tcPr>
          <w:p w14:paraId="7F2177AC" w14:textId="77777777" w:rsidR="00BE6EBA" w:rsidRPr="005A6FE6" w:rsidRDefault="00BE6EBA" w:rsidP="00BE6EBA">
            <w:pPr>
              <w:pStyle w:val="TAC"/>
            </w:pPr>
            <w:r w:rsidRPr="005A6FE6">
              <w:t>66</w:t>
            </w:r>
          </w:p>
        </w:tc>
        <w:tc>
          <w:tcPr>
            <w:tcW w:w="861" w:type="dxa"/>
            <w:shd w:val="clear" w:color="auto" w:fill="auto"/>
            <w:noWrap/>
            <w:vAlign w:val="center"/>
          </w:tcPr>
          <w:p w14:paraId="41F90402" w14:textId="77777777" w:rsidR="00BE6EBA" w:rsidRPr="005A6FE6" w:rsidRDefault="00BE6EBA" w:rsidP="00BE6EBA">
            <w:pPr>
              <w:pStyle w:val="TAC"/>
            </w:pPr>
            <w:r w:rsidRPr="005A6FE6">
              <w:t>N/A</w:t>
            </w:r>
          </w:p>
        </w:tc>
        <w:tc>
          <w:tcPr>
            <w:tcW w:w="1139" w:type="dxa"/>
            <w:shd w:val="clear" w:color="auto" w:fill="auto"/>
            <w:noWrap/>
            <w:vAlign w:val="center"/>
          </w:tcPr>
          <w:p w14:paraId="091BAAC1" w14:textId="77777777" w:rsidR="00BE6EBA" w:rsidRPr="005A6FE6" w:rsidRDefault="00BE6EBA" w:rsidP="00BE6EBA">
            <w:pPr>
              <w:pStyle w:val="TAC"/>
            </w:pPr>
            <w:r w:rsidRPr="005A6FE6">
              <w:t>-85.6</w:t>
            </w:r>
          </w:p>
        </w:tc>
        <w:tc>
          <w:tcPr>
            <w:tcW w:w="1136" w:type="dxa"/>
            <w:shd w:val="clear" w:color="auto" w:fill="auto"/>
            <w:noWrap/>
            <w:vAlign w:val="center"/>
          </w:tcPr>
          <w:p w14:paraId="0572626B" w14:textId="77777777" w:rsidR="00BE6EBA" w:rsidRPr="005A6FE6" w:rsidRDefault="00BE6EBA" w:rsidP="00BE6EBA">
            <w:pPr>
              <w:pStyle w:val="TAC"/>
              <w:rPr>
                <w:rFonts w:eastAsia="MS Mincho"/>
              </w:rPr>
            </w:pPr>
            <w:r w:rsidRPr="005A6FE6">
              <w:t>-</w:t>
            </w:r>
          </w:p>
        </w:tc>
        <w:tc>
          <w:tcPr>
            <w:tcW w:w="858" w:type="dxa"/>
            <w:shd w:val="clear" w:color="auto" w:fill="auto"/>
            <w:noWrap/>
            <w:vAlign w:val="center"/>
          </w:tcPr>
          <w:p w14:paraId="10364E1C" w14:textId="77777777" w:rsidR="00BE6EBA" w:rsidRPr="005A6FE6" w:rsidRDefault="00BE6EBA" w:rsidP="00BE6EBA">
            <w:pPr>
              <w:pStyle w:val="TAC"/>
            </w:pPr>
            <w:r w:rsidRPr="005A6FE6">
              <w:t>-</w:t>
            </w:r>
          </w:p>
        </w:tc>
        <w:tc>
          <w:tcPr>
            <w:tcW w:w="862" w:type="dxa"/>
            <w:shd w:val="clear" w:color="auto" w:fill="auto"/>
            <w:vAlign w:val="center"/>
          </w:tcPr>
          <w:p w14:paraId="0E5F343C" w14:textId="77777777" w:rsidR="00BE6EBA" w:rsidRPr="005A6FE6" w:rsidRDefault="00BE6EBA" w:rsidP="00BE6EBA">
            <w:pPr>
              <w:pStyle w:val="TAC"/>
            </w:pPr>
            <w:r w:rsidRPr="005A6FE6">
              <w:t>-</w:t>
            </w:r>
          </w:p>
        </w:tc>
        <w:tc>
          <w:tcPr>
            <w:tcW w:w="1002" w:type="dxa"/>
            <w:shd w:val="clear" w:color="auto" w:fill="auto"/>
            <w:vAlign w:val="center"/>
          </w:tcPr>
          <w:p w14:paraId="75638DC7" w14:textId="77777777" w:rsidR="00BE6EBA" w:rsidRPr="005A6FE6" w:rsidRDefault="00BE6EBA" w:rsidP="00BE6EBA">
            <w:pPr>
              <w:pStyle w:val="TAC"/>
            </w:pPr>
            <w:r w:rsidRPr="005A6FE6">
              <w:t>FDD</w:t>
            </w:r>
          </w:p>
        </w:tc>
        <w:tc>
          <w:tcPr>
            <w:tcW w:w="716" w:type="dxa"/>
            <w:shd w:val="clear" w:color="auto" w:fill="auto"/>
            <w:vAlign w:val="center"/>
          </w:tcPr>
          <w:p w14:paraId="0742FD0A" w14:textId="77777777" w:rsidR="00BE6EBA" w:rsidRPr="005A6FE6" w:rsidRDefault="00BE6EBA" w:rsidP="00BE6EBA">
            <w:pPr>
              <w:pStyle w:val="TAC"/>
            </w:pPr>
            <w:r w:rsidRPr="005A6FE6">
              <w:t>IMD3</w:t>
            </w:r>
          </w:p>
        </w:tc>
        <w:tc>
          <w:tcPr>
            <w:tcW w:w="850" w:type="dxa"/>
          </w:tcPr>
          <w:p w14:paraId="2FF211EB" w14:textId="77777777" w:rsidR="00BE6EBA" w:rsidRPr="005A6FE6" w:rsidRDefault="00BE6EBA" w:rsidP="00BE6EBA">
            <w:pPr>
              <w:keepNext/>
              <w:keepLines/>
              <w:spacing w:after="0"/>
              <w:jc w:val="center"/>
            </w:pPr>
          </w:p>
        </w:tc>
      </w:tr>
      <w:tr w:rsidR="00BE6EBA" w:rsidRPr="005A6FE6" w14:paraId="15D35E13" w14:textId="77777777" w:rsidTr="00615F6D">
        <w:trPr>
          <w:trHeight w:val="54"/>
          <w:jc w:val="center"/>
        </w:trPr>
        <w:tc>
          <w:tcPr>
            <w:tcW w:w="1993" w:type="dxa"/>
            <w:vMerge/>
            <w:shd w:val="clear" w:color="auto" w:fill="auto"/>
            <w:vAlign w:val="center"/>
          </w:tcPr>
          <w:p w14:paraId="292909BB" w14:textId="77777777" w:rsidR="00BE6EBA" w:rsidRPr="005A6FE6" w:rsidRDefault="00BE6EBA" w:rsidP="00BE6EBA">
            <w:pPr>
              <w:pStyle w:val="TAC"/>
            </w:pPr>
          </w:p>
        </w:tc>
        <w:tc>
          <w:tcPr>
            <w:tcW w:w="716" w:type="dxa"/>
            <w:vMerge/>
          </w:tcPr>
          <w:p w14:paraId="26670CA6" w14:textId="77777777" w:rsidR="00BE6EBA" w:rsidRPr="005A6FE6" w:rsidRDefault="00BE6EBA" w:rsidP="00BE6EBA">
            <w:pPr>
              <w:pStyle w:val="TAC"/>
            </w:pPr>
          </w:p>
        </w:tc>
        <w:tc>
          <w:tcPr>
            <w:tcW w:w="1000" w:type="dxa"/>
            <w:shd w:val="clear" w:color="auto" w:fill="auto"/>
            <w:vAlign w:val="center"/>
          </w:tcPr>
          <w:p w14:paraId="5A5CFB3E" w14:textId="77777777" w:rsidR="00BE6EBA" w:rsidRPr="005A6FE6" w:rsidRDefault="00BE6EBA" w:rsidP="00BE6EBA">
            <w:pPr>
              <w:pStyle w:val="TAC"/>
            </w:pPr>
            <w:r w:rsidRPr="005A6FE6">
              <w:t>n77</w:t>
            </w:r>
          </w:p>
        </w:tc>
        <w:tc>
          <w:tcPr>
            <w:tcW w:w="861" w:type="dxa"/>
            <w:shd w:val="clear" w:color="auto" w:fill="auto"/>
            <w:noWrap/>
            <w:vAlign w:val="center"/>
          </w:tcPr>
          <w:p w14:paraId="3C1F698B" w14:textId="77777777" w:rsidR="00BE6EBA" w:rsidRPr="005A6FE6" w:rsidRDefault="00BE6EBA" w:rsidP="00BE6EBA">
            <w:pPr>
              <w:pStyle w:val="TAC"/>
            </w:pPr>
            <w:r w:rsidRPr="005A6FE6">
              <w:t>15</w:t>
            </w:r>
          </w:p>
        </w:tc>
        <w:tc>
          <w:tcPr>
            <w:tcW w:w="1139" w:type="dxa"/>
            <w:shd w:val="clear" w:color="auto" w:fill="auto"/>
            <w:noWrap/>
            <w:vAlign w:val="center"/>
          </w:tcPr>
          <w:p w14:paraId="1C20C22E" w14:textId="77777777" w:rsidR="00BE6EBA" w:rsidRPr="005A6FE6" w:rsidRDefault="00BE6EBA" w:rsidP="00BE6EBA">
            <w:pPr>
              <w:pStyle w:val="TAC"/>
            </w:pPr>
            <w:r w:rsidRPr="005A6FE6">
              <w:t>-</w:t>
            </w:r>
          </w:p>
        </w:tc>
        <w:tc>
          <w:tcPr>
            <w:tcW w:w="1136" w:type="dxa"/>
            <w:shd w:val="clear" w:color="auto" w:fill="auto"/>
            <w:noWrap/>
            <w:vAlign w:val="center"/>
          </w:tcPr>
          <w:p w14:paraId="2FC61988" w14:textId="77777777" w:rsidR="00BE6EBA" w:rsidRPr="005A6FE6" w:rsidRDefault="00BE6EBA" w:rsidP="00BE6EBA">
            <w:pPr>
              <w:pStyle w:val="TAC"/>
              <w:rPr>
                <w:rFonts w:eastAsia="MS Mincho"/>
              </w:rPr>
            </w:pPr>
            <w:r w:rsidRPr="005A6FE6">
              <w:rPr>
                <w:rFonts w:eastAsia="MS Mincho"/>
              </w:rPr>
              <w:t>REFSENS</w:t>
            </w:r>
          </w:p>
        </w:tc>
        <w:tc>
          <w:tcPr>
            <w:tcW w:w="858" w:type="dxa"/>
            <w:shd w:val="clear" w:color="auto" w:fill="auto"/>
            <w:noWrap/>
            <w:vAlign w:val="center"/>
          </w:tcPr>
          <w:p w14:paraId="5DCE406F" w14:textId="77777777" w:rsidR="00BE6EBA" w:rsidRPr="005A6FE6" w:rsidRDefault="00BE6EBA" w:rsidP="00BE6EBA">
            <w:pPr>
              <w:pStyle w:val="TAC"/>
            </w:pPr>
            <w:r w:rsidRPr="005A6FE6">
              <w:t>-</w:t>
            </w:r>
          </w:p>
        </w:tc>
        <w:tc>
          <w:tcPr>
            <w:tcW w:w="862" w:type="dxa"/>
            <w:shd w:val="clear" w:color="auto" w:fill="auto"/>
            <w:vAlign w:val="center"/>
          </w:tcPr>
          <w:p w14:paraId="4C8ACDD9" w14:textId="77777777" w:rsidR="00BE6EBA" w:rsidRPr="005A6FE6" w:rsidRDefault="00BE6EBA" w:rsidP="00BE6EBA">
            <w:pPr>
              <w:pStyle w:val="TAC"/>
            </w:pPr>
            <w:r w:rsidRPr="005A6FE6">
              <w:t>-</w:t>
            </w:r>
          </w:p>
        </w:tc>
        <w:tc>
          <w:tcPr>
            <w:tcW w:w="1002" w:type="dxa"/>
            <w:shd w:val="clear" w:color="auto" w:fill="auto"/>
            <w:vAlign w:val="center"/>
          </w:tcPr>
          <w:p w14:paraId="0407CA6A" w14:textId="77777777" w:rsidR="00BE6EBA" w:rsidRPr="005A6FE6" w:rsidRDefault="00BE6EBA" w:rsidP="00BE6EBA">
            <w:pPr>
              <w:pStyle w:val="TAC"/>
            </w:pPr>
            <w:r w:rsidRPr="005A6FE6">
              <w:t>TDD</w:t>
            </w:r>
          </w:p>
        </w:tc>
        <w:tc>
          <w:tcPr>
            <w:tcW w:w="716" w:type="dxa"/>
            <w:shd w:val="clear" w:color="auto" w:fill="auto"/>
            <w:vAlign w:val="center"/>
          </w:tcPr>
          <w:p w14:paraId="39ECEA0C" w14:textId="77777777" w:rsidR="00BE6EBA" w:rsidRPr="005A6FE6" w:rsidRDefault="00BE6EBA" w:rsidP="00BE6EBA">
            <w:pPr>
              <w:pStyle w:val="TAC"/>
            </w:pPr>
            <w:r w:rsidRPr="005A6FE6">
              <w:t>N/A</w:t>
            </w:r>
          </w:p>
        </w:tc>
        <w:tc>
          <w:tcPr>
            <w:tcW w:w="850" w:type="dxa"/>
          </w:tcPr>
          <w:p w14:paraId="50DBA846" w14:textId="77777777" w:rsidR="00BE6EBA" w:rsidRPr="005A6FE6" w:rsidRDefault="00BE6EBA" w:rsidP="00BE6EBA">
            <w:pPr>
              <w:keepNext/>
              <w:keepLines/>
              <w:spacing w:after="0"/>
              <w:jc w:val="center"/>
            </w:pPr>
          </w:p>
        </w:tc>
      </w:tr>
      <w:tr w:rsidR="00BE6EBA" w:rsidRPr="005A6FE6" w14:paraId="512434D4" w14:textId="77777777" w:rsidTr="00615F6D">
        <w:trPr>
          <w:trHeight w:val="54"/>
          <w:jc w:val="center"/>
        </w:trPr>
        <w:tc>
          <w:tcPr>
            <w:tcW w:w="1993" w:type="dxa"/>
            <w:vMerge w:val="restart"/>
            <w:shd w:val="clear" w:color="auto" w:fill="auto"/>
            <w:vAlign w:val="center"/>
          </w:tcPr>
          <w:p w14:paraId="68CCADCE" w14:textId="77777777" w:rsidR="00BE6EBA" w:rsidRPr="005A6FE6" w:rsidRDefault="00BE6EBA" w:rsidP="00BE6EBA">
            <w:pPr>
              <w:pStyle w:val="TAC"/>
            </w:pPr>
            <w:r w:rsidRPr="005A6FE6">
              <w:t>DC_7A-8A_n3A</w:t>
            </w:r>
          </w:p>
        </w:tc>
        <w:tc>
          <w:tcPr>
            <w:tcW w:w="716" w:type="dxa"/>
            <w:vMerge w:val="restart"/>
            <w:vAlign w:val="center"/>
          </w:tcPr>
          <w:p w14:paraId="0F34ACCD" w14:textId="77777777" w:rsidR="00BE6EBA" w:rsidRPr="005A6FE6" w:rsidRDefault="00BE6EBA" w:rsidP="00BE6EBA">
            <w:pPr>
              <w:pStyle w:val="TAC"/>
            </w:pPr>
            <w:r w:rsidRPr="005A6FE6">
              <w:t>1</w:t>
            </w:r>
          </w:p>
        </w:tc>
        <w:tc>
          <w:tcPr>
            <w:tcW w:w="1000" w:type="dxa"/>
            <w:shd w:val="clear" w:color="auto" w:fill="auto"/>
          </w:tcPr>
          <w:p w14:paraId="72D5FCB3" w14:textId="77777777" w:rsidR="00BE6EBA" w:rsidRPr="005A6FE6" w:rsidRDefault="00BE6EBA" w:rsidP="00BE6EBA">
            <w:pPr>
              <w:pStyle w:val="TAC"/>
            </w:pPr>
            <w:r w:rsidRPr="005A6FE6">
              <w:t>7</w:t>
            </w:r>
          </w:p>
        </w:tc>
        <w:tc>
          <w:tcPr>
            <w:tcW w:w="861" w:type="dxa"/>
            <w:shd w:val="clear" w:color="auto" w:fill="auto"/>
            <w:noWrap/>
            <w:vAlign w:val="center"/>
          </w:tcPr>
          <w:p w14:paraId="164C6321" w14:textId="77777777" w:rsidR="00BE6EBA" w:rsidRPr="005A6FE6" w:rsidRDefault="00BE6EBA" w:rsidP="00BE6EBA">
            <w:pPr>
              <w:pStyle w:val="TAC"/>
            </w:pPr>
            <w:r w:rsidRPr="005A6FE6">
              <w:t>N/A</w:t>
            </w:r>
          </w:p>
        </w:tc>
        <w:tc>
          <w:tcPr>
            <w:tcW w:w="1139" w:type="dxa"/>
            <w:shd w:val="clear" w:color="auto" w:fill="auto"/>
            <w:noWrap/>
            <w:vAlign w:val="center"/>
          </w:tcPr>
          <w:p w14:paraId="0B83A575" w14:textId="77777777" w:rsidR="00BE6EBA" w:rsidRPr="005A6FE6" w:rsidRDefault="00BE6EBA" w:rsidP="00BE6EBA">
            <w:pPr>
              <w:pStyle w:val="TAC"/>
            </w:pPr>
            <w:r w:rsidRPr="005A6FE6">
              <w:t>-</w:t>
            </w:r>
          </w:p>
        </w:tc>
        <w:tc>
          <w:tcPr>
            <w:tcW w:w="1136" w:type="dxa"/>
            <w:shd w:val="clear" w:color="auto" w:fill="auto"/>
            <w:noWrap/>
            <w:vAlign w:val="center"/>
          </w:tcPr>
          <w:p w14:paraId="546F4362" w14:textId="77777777" w:rsidR="00BE6EBA" w:rsidRPr="005A6FE6" w:rsidRDefault="00BE6EBA" w:rsidP="00BE6EBA">
            <w:pPr>
              <w:pStyle w:val="TAC"/>
            </w:pPr>
            <w:r w:rsidRPr="005A6FE6">
              <w:rPr>
                <w:rFonts w:eastAsia="MS Mincho"/>
              </w:rPr>
              <w:t>REFSENS</w:t>
            </w:r>
          </w:p>
        </w:tc>
        <w:tc>
          <w:tcPr>
            <w:tcW w:w="858" w:type="dxa"/>
            <w:shd w:val="clear" w:color="auto" w:fill="auto"/>
            <w:noWrap/>
            <w:vAlign w:val="center"/>
          </w:tcPr>
          <w:p w14:paraId="4B78E430" w14:textId="77777777" w:rsidR="00BE6EBA" w:rsidRPr="005A6FE6" w:rsidRDefault="00BE6EBA" w:rsidP="00BE6EBA">
            <w:pPr>
              <w:pStyle w:val="TAC"/>
              <w:rPr>
                <w:rFonts w:cs="Arial"/>
              </w:rPr>
            </w:pPr>
            <w:r w:rsidRPr="005A6FE6">
              <w:t>-</w:t>
            </w:r>
          </w:p>
        </w:tc>
        <w:tc>
          <w:tcPr>
            <w:tcW w:w="862" w:type="dxa"/>
            <w:shd w:val="clear" w:color="auto" w:fill="auto"/>
            <w:vAlign w:val="center"/>
          </w:tcPr>
          <w:p w14:paraId="77D6DA41" w14:textId="77777777" w:rsidR="00BE6EBA" w:rsidRPr="005A6FE6" w:rsidRDefault="00BE6EBA" w:rsidP="00BE6EBA">
            <w:pPr>
              <w:pStyle w:val="TAC"/>
              <w:rPr>
                <w:rFonts w:cs="Arial"/>
              </w:rPr>
            </w:pPr>
            <w:r w:rsidRPr="005A6FE6">
              <w:t>-</w:t>
            </w:r>
          </w:p>
        </w:tc>
        <w:tc>
          <w:tcPr>
            <w:tcW w:w="1002" w:type="dxa"/>
            <w:shd w:val="clear" w:color="auto" w:fill="auto"/>
          </w:tcPr>
          <w:p w14:paraId="087FE122" w14:textId="77777777" w:rsidR="00BE6EBA" w:rsidRPr="005A6FE6" w:rsidRDefault="00BE6EBA" w:rsidP="00BE6EBA">
            <w:pPr>
              <w:pStyle w:val="TAC"/>
            </w:pPr>
            <w:r w:rsidRPr="005A6FE6">
              <w:t>FDD</w:t>
            </w:r>
          </w:p>
        </w:tc>
        <w:tc>
          <w:tcPr>
            <w:tcW w:w="716" w:type="dxa"/>
            <w:shd w:val="clear" w:color="auto" w:fill="auto"/>
            <w:vAlign w:val="center"/>
          </w:tcPr>
          <w:p w14:paraId="2CEC9006" w14:textId="77777777" w:rsidR="00BE6EBA" w:rsidRPr="005A6FE6" w:rsidRDefault="00BE6EBA" w:rsidP="00BE6EBA">
            <w:pPr>
              <w:pStyle w:val="TAC"/>
            </w:pPr>
            <w:r w:rsidRPr="005A6FE6">
              <w:t>N/A</w:t>
            </w:r>
          </w:p>
        </w:tc>
        <w:tc>
          <w:tcPr>
            <w:tcW w:w="850" w:type="dxa"/>
          </w:tcPr>
          <w:p w14:paraId="0A5DF247" w14:textId="77777777" w:rsidR="00BE6EBA" w:rsidRPr="005A6FE6" w:rsidRDefault="00BE6EBA" w:rsidP="00BE6EBA">
            <w:pPr>
              <w:keepNext/>
              <w:keepLines/>
              <w:spacing w:after="0"/>
              <w:jc w:val="center"/>
            </w:pPr>
          </w:p>
        </w:tc>
      </w:tr>
      <w:tr w:rsidR="00BE6EBA" w:rsidRPr="005A6FE6" w14:paraId="179399A8" w14:textId="77777777" w:rsidTr="00615F6D">
        <w:trPr>
          <w:trHeight w:val="54"/>
          <w:jc w:val="center"/>
        </w:trPr>
        <w:tc>
          <w:tcPr>
            <w:tcW w:w="1993" w:type="dxa"/>
            <w:vMerge/>
            <w:shd w:val="clear" w:color="auto" w:fill="auto"/>
            <w:vAlign w:val="center"/>
          </w:tcPr>
          <w:p w14:paraId="750B9B34" w14:textId="77777777" w:rsidR="00BE6EBA" w:rsidRPr="005A6FE6" w:rsidRDefault="00BE6EBA" w:rsidP="00BE6EBA">
            <w:pPr>
              <w:pStyle w:val="TAC"/>
            </w:pPr>
          </w:p>
        </w:tc>
        <w:tc>
          <w:tcPr>
            <w:tcW w:w="716" w:type="dxa"/>
            <w:vMerge/>
            <w:vAlign w:val="center"/>
          </w:tcPr>
          <w:p w14:paraId="594E1333" w14:textId="77777777" w:rsidR="00BE6EBA" w:rsidRPr="005A6FE6" w:rsidRDefault="00BE6EBA" w:rsidP="00BE6EBA">
            <w:pPr>
              <w:pStyle w:val="TAC"/>
            </w:pPr>
          </w:p>
        </w:tc>
        <w:tc>
          <w:tcPr>
            <w:tcW w:w="1000" w:type="dxa"/>
            <w:shd w:val="clear" w:color="auto" w:fill="auto"/>
          </w:tcPr>
          <w:p w14:paraId="2343685E" w14:textId="77777777" w:rsidR="00BE6EBA" w:rsidRPr="005A6FE6" w:rsidRDefault="00BE6EBA" w:rsidP="00BE6EBA">
            <w:pPr>
              <w:pStyle w:val="TAC"/>
            </w:pPr>
            <w:r w:rsidRPr="005A6FE6">
              <w:t>8</w:t>
            </w:r>
          </w:p>
        </w:tc>
        <w:tc>
          <w:tcPr>
            <w:tcW w:w="861" w:type="dxa"/>
            <w:shd w:val="clear" w:color="auto" w:fill="auto"/>
            <w:noWrap/>
            <w:vAlign w:val="center"/>
          </w:tcPr>
          <w:p w14:paraId="6C0793A5" w14:textId="77777777" w:rsidR="00BE6EBA" w:rsidRPr="005A6FE6" w:rsidRDefault="00BE6EBA" w:rsidP="00BE6EBA">
            <w:pPr>
              <w:pStyle w:val="TAC"/>
            </w:pPr>
            <w:r w:rsidRPr="005A6FE6">
              <w:t>N/A</w:t>
            </w:r>
          </w:p>
        </w:tc>
        <w:tc>
          <w:tcPr>
            <w:tcW w:w="1139" w:type="dxa"/>
            <w:shd w:val="clear" w:color="auto" w:fill="auto"/>
            <w:noWrap/>
            <w:vAlign w:val="center"/>
          </w:tcPr>
          <w:p w14:paraId="79B8154D" w14:textId="77777777" w:rsidR="00BE6EBA" w:rsidRPr="005A6FE6" w:rsidRDefault="00BE6EBA" w:rsidP="00BE6EBA">
            <w:pPr>
              <w:pStyle w:val="TAC"/>
            </w:pPr>
            <w:r w:rsidRPr="005A6FE6">
              <w:t>-78.3</w:t>
            </w:r>
          </w:p>
        </w:tc>
        <w:tc>
          <w:tcPr>
            <w:tcW w:w="1136" w:type="dxa"/>
            <w:shd w:val="clear" w:color="auto" w:fill="auto"/>
            <w:noWrap/>
            <w:vAlign w:val="center"/>
          </w:tcPr>
          <w:p w14:paraId="26162EA0" w14:textId="77777777" w:rsidR="00BE6EBA" w:rsidRPr="005A6FE6" w:rsidRDefault="00BE6EBA" w:rsidP="00BE6EBA">
            <w:pPr>
              <w:pStyle w:val="TAC"/>
            </w:pPr>
            <w:r w:rsidRPr="005A6FE6">
              <w:t>-</w:t>
            </w:r>
          </w:p>
        </w:tc>
        <w:tc>
          <w:tcPr>
            <w:tcW w:w="858" w:type="dxa"/>
            <w:shd w:val="clear" w:color="auto" w:fill="auto"/>
            <w:noWrap/>
            <w:vAlign w:val="center"/>
          </w:tcPr>
          <w:p w14:paraId="3C076925" w14:textId="77777777" w:rsidR="00BE6EBA" w:rsidRPr="005A6FE6" w:rsidRDefault="00BE6EBA" w:rsidP="00BE6EBA">
            <w:pPr>
              <w:pStyle w:val="TAC"/>
              <w:rPr>
                <w:rFonts w:cs="Arial"/>
              </w:rPr>
            </w:pPr>
            <w:r w:rsidRPr="005A6FE6">
              <w:t>-</w:t>
            </w:r>
          </w:p>
        </w:tc>
        <w:tc>
          <w:tcPr>
            <w:tcW w:w="862" w:type="dxa"/>
            <w:shd w:val="clear" w:color="auto" w:fill="auto"/>
            <w:vAlign w:val="center"/>
          </w:tcPr>
          <w:p w14:paraId="0359930D" w14:textId="77777777" w:rsidR="00BE6EBA" w:rsidRPr="005A6FE6" w:rsidRDefault="00BE6EBA" w:rsidP="00BE6EBA">
            <w:pPr>
              <w:pStyle w:val="TAC"/>
              <w:rPr>
                <w:rFonts w:cs="Arial"/>
              </w:rPr>
            </w:pPr>
            <w:r w:rsidRPr="005A6FE6">
              <w:t>-</w:t>
            </w:r>
          </w:p>
        </w:tc>
        <w:tc>
          <w:tcPr>
            <w:tcW w:w="1002" w:type="dxa"/>
            <w:shd w:val="clear" w:color="auto" w:fill="auto"/>
          </w:tcPr>
          <w:p w14:paraId="1E6B0EB3" w14:textId="77777777" w:rsidR="00BE6EBA" w:rsidRPr="005A6FE6" w:rsidRDefault="00BE6EBA" w:rsidP="00BE6EBA">
            <w:pPr>
              <w:pStyle w:val="TAC"/>
            </w:pPr>
            <w:r w:rsidRPr="005A6FE6">
              <w:t>FDD</w:t>
            </w:r>
          </w:p>
        </w:tc>
        <w:tc>
          <w:tcPr>
            <w:tcW w:w="716" w:type="dxa"/>
            <w:shd w:val="clear" w:color="auto" w:fill="auto"/>
            <w:vAlign w:val="center"/>
          </w:tcPr>
          <w:p w14:paraId="0C1FAC9E" w14:textId="77777777" w:rsidR="00BE6EBA" w:rsidRPr="005A6FE6" w:rsidRDefault="00BE6EBA" w:rsidP="00BE6EBA">
            <w:pPr>
              <w:pStyle w:val="TAC"/>
            </w:pPr>
            <w:r w:rsidRPr="005A6FE6">
              <w:t>IMD3</w:t>
            </w:r>
          </w:p>
        </w:tc>
        <w:tc>
          <w:tcPr>
            <w:tcW w:w="850" w:type="dxa"/>
          </w:tcPr>
          <w:p w14:paraId="362DD6BB" w14:textId="77777777" w:rsidR="00BE6EBA" w:rsidRPr="005A6FE6" w:rsidRDefault="00BE6EBA" w:rsidP="00BE6EBA">
            <w:pPr>
              <w:keepNext/>
              <w:keepLines/>
              <w:spacing w:after="0"/>
              <w:jc w:val="center"/>
            </w:pPr>
          </w:p>
        </w:tc>
      </w:tr>
      <w:tr w:rsidR="00BE6EBA" w:rsidRPr="005A6FE6" w14:paraId="2AEF4C38" w14:textId="77777777" w:rsidTr="00615F6D">
        <w:trPr>
          <w:trHeight w:val="54"/>
          <w:jc w:val="center"/>
        </w:trPr>
        <w:tc>
          <w:tcPr>
            <w:tcW w:w="1993" w:type="dxa"/>
            <w:vMerge/>
            <w:shd w:val="clear" w:color="auto" w:fill="auto"/>
            <w:vAlign w:val="center"/>
          </w:tcPr>
          <w:p w14:paraId="147A6DB8" w14:textId="77777777" w:rsidR="00BE6EBA" w:rsidRPr="005A6FE6" w:rsidRDefault="00BE6EBA" w:rsidP="00BE6EBA">
            <w:pPr>
              <w:pStyle w:val="TAC"/>
            </w:pPr>
          </w:p>
        </w:tc>
        <w:tc>
          <w:tcPr>
            <w:tcW w:w="716" w:type="dxa"/>
            <w:vMerge/>
            <w:vAlign w:val="center"/>
          </w:tcPr>
          <w:p w14:paraId="37CFDB59" w14:textId="77777777" w:rsidR="00BE6EBA" w:rsidRPr="005A6FE6" w:rsidRDefault="00BE6EBA" w:rsidP="00BE6EBA">
            <w:pPr>
              <w:pStyle w:val="TAC"/>
            </w:pPr>
          </w:p>
        </w:tc>
        <w:tc>
          <w:tcPr>
            <w:tcW w:w="1000" w:type="dxa"/>
            <w:shd w:val="clear" w:color="auto" w:fill="auto"/>
          </w:tcPr>
          <w:p w14:paraId="3C1EC551" w14:textId="77777777" w:rsidR="00BE6EBA" w:rsidRPr="005A6FE6" w:rsidRDefault="00BE6EBA" w:rsidP="00BE6EBA">
            <w:pPr>
              <w:pStyle w:val="TAC"/>
            </w:pPr>
            <w:r w:rsidRPr="005A6FE6">
              <w:t>n3</w:t>
            </w:r>
          </w:p>
        </w:tc>
        <w:tc>
          <w:tcPr>
            <w:tcW w:w="861" w:type="dxa"/>
            <w:shd w:val="clear" w:color="auto" w:fill="auto"/>
            <w:noWrap/>
            <w:vAlign w:val="center"/>
          </w:tcPr>
          <w:p w14:paraId="0384820E" w14:textId="77777777" w:rsidR="00BE6EBA" w:rsidRPr="005A6FE6" w:rsidRDefault="00BE6EBA" w:rsidP="00BE6EBA">
            <w:pPr>
              <w:pStyle w:val="TAC"/>
            </w:pPr>
            <w:r w:rsidRPr="005A6FE6">
              <w:t>15</w:t>
            </w:r>
          </w:p>
        </w:tc>
        <w:tc>
          <w:tcPr>
            <w:tcW w:w="1139" w:type="dxa"/>
            <w:shd w:val="clear" w:color="auto" w:fill="auto"/>
            <w:noWrap/>
            <w:vAlign w:val="center"/>
          </w:tcPr>
          <w:p w14:paraId="0D7E0D75" w14:textId="77777777" w:rsidR="00BE6EBA" w:rsidRPr="005A6FE6" w:rsidRDefault="00BE6EBA" w:rsidP="00BE6EBA">
            <w:pPr>
              <w:pStyle w:val="TAC"/>
            </w:pPr>
            <w:r w:rsidRPr="005A6FE6">
              <w:rPr>
                <w:rFonts w:eastAsia="MS Mincho"/>
              </w:rPr>
              <w:t>REFSENS</w:t>
            </w:r>
          </w:p>
        </w:tc>
        <w:tc>
          <w:tcPr>
            <w:tcW w:w="1136" w:type="dxa"/>
            <w:shd w:val="clear" w:color="auto" w:fill="auto"/>
            <w:noWrap/>
            <w:vAlign w:val="center"/>
          </w:tcPr>
          <w:p w14:paraId="37D70816" w14:textId="77777777" w:rsidR="00BE6EBA" w:rsidRPr="005A6FE6" w:rsidRDefault="00BE6EBA" w:rsidP="00BE6EBA">
            <w:pPr>
              <w:pStyle w:val="TAC"/>
            </w:pPr>
            <w:r w:rsidRPr="005A6FE6">
              <w:t>-</w:t>
            </w:r>
          </w:p>
        </w:tc>
        <w:tc>
          <w:tcPr>
            <w:tcW w:w="858" w:type="dxa"/>
            <w:shd w:val="clear" w:color="auto" w:fill="auto"/>
            <w:noWrap/>
            <w:vAlign w:val="center"/>
          </w:tcPr>
          <w:p w14:paraId="4F5E11E0" w14:textId="77777777" w:rsidR="00BE6EBA" w:rsidRPr="005A6FE6" w:rsidRDefault="00BE6EBA" w:rsidP="00BE6EBA">
            <w:pPr>
              <w:pStyle w:val="TAC"/>
              <w:rPr>
                <w:rFonts w:cs="Arial"/>
              </w:rPr>
            </w:pPr>
            <w:r w:rsidRPr="005A6FE6">
              <w:t>-</w:t>
            </w:r>
          </w:p>
        </w:tc>
        <w:tc>
          <w:tcPr>
            <w:tcW w:w="862" w:type="dxa"/>
            <w:shd w:val="clear" w:color="auto" w:fill="auto"/>
            <w:vAlign w:val="center"/>
          </w:tcPr>
          <w:p w14:paraId="66E0AF11" w14:textId="77777777" w:rsidR="00BE6EBA" w:rsidRPr="005A6FE6" w:rsidRDefault="00BE6EBA" w:rsidP="00BE6EBA">
            <w:pPr>
              <w:pStyle w:val="TAC"/>
              <w:rPr>
                <w:rFonts w:cs="Arial"/>
              </w:rPr>
            </w:pPr>
            <w:r w:rsidRPr="005A6FE6">
              <w:t>-</w:t>
            </w:r>
          </w:p>
        </w:tc>
        <w:tc>
          <w:tcPr>
            <w:tcW w:w="1002" w:type="dxa"/>
            <w:shd w:val="clear" w:color="auto" w:fill="auto"/>
          </w:tcPr>
          <w:p w14:paraId="54A90035" w14:textId="77777777" w:rsidR="00BE6EBA" w:rsidRPr="005A6FE6" w:rsidRDefault="00BE6EBA" w:rsidP="00BE6EBA">
            <w:pPr>
              <w:pStyle w:val="TAC"/>
            </w:pPr>
            <w:r w:rsidRPr="005A6FE6">
              <w:t>FDD</w:t>
            </w:r>
          </w:p>
        </w:tc>
        <w:tc>
          <w:tcPr>
            <w:tcW w:w="716" w:type="dxa"/>
            <w:shd w:val="clear" w:color="auto" w:fill="auto"/>
            <w:vAlign w:val="center"/>
          </w:tcPr>
          <w:p w14:paraId="7279D3B5" w14:textId="77777777" w:rsidR="00BE6EBA" w:rsidRPr="005A6FE6" w:rsidRDefault="00BE6EBA" w:rsidP="00BE6EBA">
            <w:pPr>
              <w:pStyle w:val="TAC"/>
            </w:pPr>
            <w:r w:rsidRPr="005A6FE6">
              <w:t>N/A</w:t>
            </w:r>
          </w:p>
        </w:tc>
        <w:tc>
          <w:tcPr>
            <w:tcW w:w="850" w:type="dxa"/>
          </w:tcPr>
          <w:p w14:paraId="46BBBA85" w14:textId="77777777" w:rsidR="00BE6EBA" w:rsidRPr="005A6FE6" w:rsidRDefault="00BE6EBA" w:rsidP="00BE6EBA">
            <w:pPr>
              <w:keepNext/>
              <w:keepLines/>
              <w:spacing w:after="0"/>
              <w:jc w:val="center"/>
            </w:pPr>
          </w:p>
        </w:tc>
      </w:tr>
      <w:tr w:rsidR="00BE6EBA" w:rsidRPr="005A6FE6" w14:paraId="419B2762" w14:textId="77777777" w:rsidTr="00615F6D">
        <w:trPr>
          <w:trHeight w:val="54"/>
          <w:jc w:val="center"/>
        </w:trPr>
        <w:tc>
          <w:tcPr>
            <w:tcW w:w="1993" w:type="dxa"/>
            <w:vMerge/>
            <w:shd w:val="clear" w:color="auto" w:fill="auto"/>
            <w:vAlign w:val="center"/>
          </w:tcPr>
          <w:p w14:paraId="394BDA42" w14:textId="77777777" w:rsidR="00BE6EBA" w:rsidRPr="005A6FE6" w:rsidRDefault="00BE6EBA" w:rsidP="00BE6EBA">
            <w:pPr>
              <w:pStyle w:val="TAC"/>
            </w:pPr>
          </w:p>
        </w:tc>
        <w:tc>
          <w:tcPr>
            <w:tcW w:w="716" w:type="dxa"/>
            <w:vMerge w:val="restart"/>
            <w:vAlign w:val="center"/>
          </w:tcPr>
          <w:p w14:paraId="2E00EE9E" w14:textId="77777777" w:rsidR="00BE6EBA" w:rsidRPr="005A6FE6" w:rsidRDefault="00BE6EBA" w:rsidP="00BE6EBA">
            <w:pPr>
              <w:pStyle w:val="TAC"/>
            </w:pPr>
            <w:r w:rsidRPr="005A6FE6">
              <w:t>2</w:t>
            </w:r>
          </w:p>
        </w:tc>
        <w:tc>
          <w:tcPr>
            <w:tcW w:w="1000" w:type="dxa"/>
            <w:shd w:val="clear" w:color="auto" w:fill="auto"/>
          </w:tcPr>
          <w:p w14:paraId="74CEF8AA" w14:textId="77777777" w:rsidR="00BE6EBA" w:rsidRPr="005A6FE6" w:rsidRDefault="00BE6EBA" w:rsidP="00BE6EBA">
            <w:pPr>
              <w:pStyle w:val="TAC"/>
            </w:pPr>
            <w:r w:rsidRPr="005A6FE6">
              <w:t>7</w:t>
            </w:r>
          </w:p>
        </w:tc>
        <w:tc>
          <w:tcPr>
            <w:tcW w:w="861" w:type="dxa"/>
            <w:shd w:val="clear" w:color="auto" w:fill="auto"/>
            <w:noWrap/>
            <w:vAlign w:val="center"/>
          </w:tcPr>
          <w:p w14:paraId="432686B9" w14:textId="77777777" w:rsidR="00BE6EBA" w:rsidRPr="005A6FE6" w:rsidRDefault="00BE6EBA" w:rsidP="00BE6EBA">
            <w:pPr>
              <w:pStyle w:val="TAC"/>
            </w:pPr>
            <w:r w:rsidRPr="005A6FE6">
              <w:t>N/A</w:t>
            </w:r>
          </w:p>
        </w:tc>
        <w:tc>
          <w:tcPr>
            <w:tcW w:w="1139" w:type="dxa"/>
            <w:shd w:val="clear" w:color="auto" w:fill="auto"/>
            <w:noWrap/>
            <w:vAlign w:val="center"/>
          </w:tcPr>
          <w:p w14:paraId="380B2F83" w14:textId="77777777" w:rsidR="00BE6EBA" w:rsidRPr="005A6FE6" w:rsidRDefault="00BE6EBA" w:rsidP="00BE6EBA">
            <w:pPr>
              <w:pStyle w:val="TAC"/>
            </w:pPr>
            <w:r w:rsidRPr="005A6FE6">
              <w:t>-</w:t>
            </w:r>
          </w:p>
        </w:tc>
        <w:tc>
          <w:tcPr>
            <w:tcW w:w="1136" w:type="dxa"/>
            <w:shd w:val="clear" w:color="auto" w:fill="auto"/>
            <w:noWrap/>
            <w:vAlign w:val="center"/>
          </w:tcPr>
          <w:p w14:paraId="202A994C" w14:textId="77777777" w:rsidR="00BE6EBA" w:rsidRPr="005A6FE6" w:rsidRDefault="00BE6EBA" w:rsidP="00BE6EBA">
            <w:pPr>
              <w:pStyle w:val="TAC"/>
            </w:pPr>
            <w:r w:rsidRPr="005A6FE6">
              <w:t>-65.3</w:t>
            </w:r>
          </w:p>
        </w:tc>
        <w:tc>
          <w:tcPr>
            <w:tcW w:w="858" w:type="dxa"/>
            <w:shd w:val="clear" w:color="auto" w:fill="auto"/>
            <w:noWrap/>
            <w:vAlign w:val="center"/>
          </w:tcPr>
          <w:p w14:paraId="1D47B0E2" w14:textId="77777777" w:rsidR="00BE6EBA" w:rsidRPr="005A6FE6" w:rsidRDefault="00BE6EBA" w:rsidP="00BE6EBA">
            <w:pPr>
              <w:pStyle w:val="TAC"/>
              <w:rPr>
                <w:rFonts w:cs="Arial"/>
              </w:rPr>
            </w:pPr>
            <w:r w:rsidRPr="005A6FE6">
              <w:t>-</w:t>
            </w:r>
          </w:p>
        </w:tc>
        <w:tc>
          <w:tcPr>
            <w:tcW w:w="862" w:type="dxa"/>
            <w:shd w:val="clear" w:color="auto" w:fill="auto"/>
            <w:vAlign w:val="center"/>
          </w:tcPr>
          <w:p w14:paraId="62599163" w14:textId="77777777" w:rsidR="00BE6EBA" w:rsidRPr="005A6FE6" w:rsidRDefault="00BE6EBA" w:rsidP="00BE6EBA">
            <w:pPr>
              <w:pStyle w:val="TAC"/>
              <w:rPr>
                <w:rFonts w:cs="Arial"/>
              </w:rPr>
            </w:pPr>
            <w:r w:rsidRPr="005A6FE6">
              <w:t>-</w:t>
            </w:r>
          </w:p>
        </w:tc>
        <w:tc>
          <w:tcPr>
            <w:tcW w:w="1002" w:type="dxa"/>
            <w:shd w:val="clear" w:color="auto" w:fill="auto"/>
            <w:vAlign w:val="center"/>
          </w:tcPr>
          <w:p w14:paraId="212B6127" w14:textId="77777777" w:rsidR="00BE6EBA" w:rsidRPr="005A6FE6" w:rsidRDefault="00BE6EBA" w:rsidP="00BE6EBA">
            <w:pPr>
              <w:pStyle w:val="TAC"/>
            </w:pPr>
            <w:r w:rsidRPr="005A6FE6">
              <w:t>FDD</w:t>
            </w:r>
          </w:p>
        </w:tc>
        <w:tc>
          <w:tcPr>
            <w:tcW w:w="716" w:type="dxa"/>
            <w:shd w:val="clear" w:color="auto" w:fill="auto"/>
            <w:vAlign w:val="center"/>
          </w:tcPr>
          <w:p w14:paraId="183AD502" w14:textId="77777777" w:rsidR="00BE6EBA" w:rsidRPr="005A6FE6" w:rsidRDefault="00BE6EBA" w:rsidP="00BE6EBA">
            <w:pPr>
              <w:pStyle w:val="TAC"/>
            </w:pPr>
            <w:r w:rsidRPr="005A6FE6">
              <w:t>IMD2+ IMD3</w:t>
            </w:r>
            <w:r w:rsidRPr="005A6FE6">
              <w:rPr>
                <w:vertAlign w:val="superscript"/>
              </w:rPr>
              <w:t>YY</w:t>
            </w:r>
          </w:p>
        </w:tc>
        <w:tc>
          <w:tcPr>
            <w:tcW w:w="850" w:type="dxa"/>
          </w:tcPr>
          <w:p w14:paraId="240A7E47" w14:textId="77777777" w:rsidR="00BE6EBA" w:rsidRPr="005A6FE6" w:rsidRDefault="00BE6EBA" w:rsidP="00BE6EBA">
            <w:pPr>
              <w:keepNext/>
              <w:keepLines/>
              <w:spacing w:after="0"/>
              <w:jc w:val="center"/>
            </w:pPr>
          </w:p>
        </w:tc>
      </w:tr>
      <w:tr w:rsidR="00BE6EBA" w:rsidRPr="005A6FE6" w14:paraId="64D454B3" w14:textId="77777777" w:rsidTr="00615F6D">
        <w:trPr>
          <w:trHeight w:val="54"/>
          <w:jc w:val="center"/>
        </w:trPr>
        <w:tc>
          <w:tcPr>
            <w:tcW w:w="1993" w:type="dxa"/>
            <w:vMerge/>
            <w:shd w:val="clear" w:color="auto" w:fill="auto"/>
            <w:vAlign w:val="center"/>
          </w:tcPr>
          <w:p w14:paraId="7842C047" w14:textId="77777777" w:rsidR="00BE6EBA" w:rsidRPr="005A6FE6" w:rsidRDefault="00BE6EBA" w:rsidP="00BE6EBA">
            <w:pPr>
              <w:pStyle w:val="TAC"/>
            </w:pPr>
          </w:p>
        </w:tc>
        <w:tc>
          <w:tcPr>
            <w:tcW w:w="716" w:type="dxa"/>
            <w:vMerge/>
            <w:vAlign w:val="center"/>
          </w:tcPr>
          <w:p w14:paraId="33D7504A" w14:textId="77777777" w:rsidR="00BE6EBA" w:rsidRPr="005A6FE6" w:rsidRDefault="00BE6EBA" w:rsidP="00BE6EBA">
            <w:pPr>
              <w:pStyle w:val="TAC"/>
            </w:pPr>
          </w:p>
        </w:tc>
        <w:tc>
          <w:tcPr>
            <w:tcW w:w="1000" w:type="dxa"/>
            <w:shd w:val="clear" w:color="auto" w:fill="auto"/>
          </w:tcPr>
          <w:p w14:paraId="66300152" w14:textId="77777777" w:rsidR="00BE6EBA" w:rsidRPr="005A6FE6" w:rsidRDefault="00BE6EBA" w:rsidP="00BE6EBA">
            <w:pPr>
              <w:pStyle w:val="TAC"/>
            </w:pPr>
            <w:r w:rsidRPr="005A6FE6">
              <w:t>8</w:t>
            </w:r>
          </w:p>
        </w:tc>
        <w:tc>
          <w:tcPr>
            <w:tcW w:w="861" w:type="dxa"/>
            <w:shd w:val="clear" w:color="auto" w:fill="auto"/>
            <w:noWrap/>
            <w:vAlign w:val="center"/>
          </w:tcPr>
          <w:p w14:paraId="5AAF89D8" w14:textId="77777777" w:rsidR="00BE6EBA" w:rsidRPr="005A6FE6" w:rsidRDefault="00BE6EBA" w:rsidP="00BE6EBA">
            <w:pPr>
              <w:pStyle w:val="TAC"/>
            </w:pPr>
            <w:r w:rsidRPr="005A6FE6">
              <w:t>N/A</w:t>
            </w:r>
          </w:p>
        </w:tc>
        <w:tc>
          <w:tcPr>
            <w:tcW w:w="1139" w:type="dxa"/>
            <w:shd w:val="clear" w:color="auto" w:fill="auto"/>
            <w:noWrap/>
            <w:vAlign w:val="center"/>
          </w:tcPr>
          <w:p w14:paraId="1B480241" w14:textId="77777777" w:rsidR="00BE6EBA" w:rsidRPr="005A6FE6" w:rsidRDefault="00BE6EBA" w:rsidP="00BE6EBA">
            <w:pPr>
              <w:pStyle w:val="TAC"/>
            </w:pPr>
            <w:r w:rsidRPr="005A6FE6">
              <w:rPr>
                <w:rFonts w:eastAsia="MS Mincho"/>
              </w:rPr>
              <w:t>REFSENS</w:t>
            </w:r>
          </w:p>
        </w:tc>
        <w:tc>
          <w:tcPr>
            <w:tcW w:w="1136" w:type="dxa"/>
            <w:shd w:val="clear" w:color="auto" w:fill="auto"/>
            <w:noWrap/>
            <w:vAlign w:val="center"/>
          </w:tcPr>
          <w:p w14:paraId="348B48D6" w14:textId="77777777" w:rsidR="00BE6EBA" w:rsidRPr="005A6FE6" w:rsidRDefault="00BE6EBA" w:rsidP="00BE6EBA">
            <w:pPr>
              <w:pStyle w:val="TAC"/>
            </w:pPr>
            <w:r w:rsidRPr="005A6FE6">
              <w:t>-</w:t>
            </w:r>
          </w:p>
        </w:tc>
        <w:tc>
          <w:tcPr>
            <w:tcW w:w="858" w:type="dxa"/>
            <w:shd w:val="clear" w:color="auto" w:fill="auto"/>
            <w:noWrap/>
            <w:vAlign w:val="center"/>
          </w:tcPr>
          <w:p w14:paraId="5E760FAF" w14:textId="77777777" w:rsidR="00BE6EBA" w:rsidRPr="005A6FE6" w:rsidRDefault="00BE6EBA" w:rsidP="00BE6EBA">
            <w:pPr>
              <w:pStyle w:val="TAC"/>
              <w:rPr>
                <w:rFonts w:cs="Arial"/>
              </w:rPr>
            </w:pPr>
            <w:r w:rsidRPr="005A6FE6">
              <w:t>-</w:t>
            </w:r>
          </w:p>
        </w:tc>
        <w:tc>
          <w:tcPr>
            <w:tcW w:w="862" w:type="dxa"/>
            <w:shd w:val="clear" w:color="auto" w:fill="auto"/>
            <w:vAlign w:val="center"/>
          </w:tcPr>
          <w:p w14:paraId="72449386" w14:textId="77777777" w:rsidR="00BE6EBA" w:rsidRPr="005A6FE6" w:rsidRDefault="00BE6EBA" w:rsidP="00BE6EBA">
            <w:pPr>
              <w:pStyle w:val="TAC"/>
              <w:rPr>
                <w:rFonts w:cs="Arial"/>
              </w:rPr>
            </w:pPr>
            <w:r w:rsidRPr="005A6FE6">
              <w:t>-</w:t>
            </w:r>
          </w:p>
        </w:tc>
        <w:tc>
          <w:tcPr>
            <w:tcW w:w="1002" w:type="dxa"/>
            <w:shd w:val="clear" w:color="auto" w:fill="auto"/>
            <w:vAlign w:val="center"/>
          </w:tcPr>
          <w:p w14:paraId="4BDC6B8C" w14:textId="77777777" w:rsidR="00BE6EBA" w:rsidRPr="005A6FE6" w:rsidRDefault="00BE6EBA" w:rsidP="00BE6EBA">
            <w:pPr>
              <w:pStyle w:val="TAC"/>
            </w:pPr>
            <w:r w:rsidRPr="005A6FE6">
              <w:t>FDD</w:t>
            </w:r>
          </w:p>
        </w:tc>
        <w:tc>
          <w:tcPr>
            <w:tcW w:w="716" w:type="dxa"/>
            <w:shd w:val="clear" w:color="auto" w:fill="auto"/>
            <w:vAlign w:val="center"/>
          </w:tcPr>
          <w:p w14:paraId="6216BB0A" w14:textId="77777777" w:rsidR="00BE6EBA" w:rsidRPr="005A6FE6" w:rsidRDefault="00BE6EBA" w:rsidP="00BE6EBA">
            <w:pPr>
              <w:pStyle w:val="TAC"/>
            </w:pPr>
            <w:r w:rsidRPr="005A6FE6">
              <w:t>N/A</w:t>
            </w:r>
          </w:p>
        </w:tc>
        <w:tc>
          <w:tcPr>
            <w:tcW w:w="850" w:type="dxa"/>
          </w:tcPr>
          <w:p w14:paraId="1D125F07" w14:textId="77777777" w:rsidR="00BE6EBA" w:rsidRPr="005A6FE6" w:rsidRDefault="00BE6EBA" w:rsidP="00BE6EBA">
            <w:pPr>
              <w:keepNext/>
              <w:keepLines/>
              <w:spacing w:after="0"/>
              <w:jc w:val="center"/>
            </w:pPr>
          </w:p>
        </w:tc>
      </w:tr>
      <w:tr w:rsidR="00BE6EBA" w:rsidRPr="005A6FE6" w14:paraId="166BA6B9" w14:textId="77777777" w:rsidTr="00615F6D">
        <w:trPr>
          <w:trHeight w:val="54"/>
          <w:jc w:val="center"/>
        </w:trPr>
        <w:tc>
          <w:tcPr>
            <w:tcW w:w="1993" w:type="dxa"/>
            <w:vMerge/>
            <w:shd w:val="clear" w:color="auto" w:fill="auto"/>
            <w:vAlign w:val="center"/>
          </w:tcPr>
          <w:p w14:paraId="40C249F8" w14:textId="77777777" w:rsidR="00BE6EBA" w:rsidRPr="005A6FE6" w:rsidRDefault="00BE6EBA" w:rsidP="00BE6EBA">
            <w:pPr>
              <w:pStyle w:val="TAC"/>
            </w:pPr>
          </w:p>
        </w:tc>
        <w:tc>
          <w:tcPr>
            <w:tcW w:w="716" w:type="dxa"/>
            <w:vMerge/>
            <w:vAlign w:val="center"/>
          </w:tcPr>
          <w:p w14:paraId="789C7AFE" w14:textId="77777777" w:rsidR="00BE6EBA" w:rsidRPr="005A6FE6" w:rsidRDefault="00BE6EBA" w:rsidP="00BE6EBA">
            <w:pPr>
              <w:pStyle w:val="TAC"/>
            </w:pPr>
          </w:p>
        </w:tc>
        <w:tc>
          <w:tcPr>
            <w:tcW w:w="1000" w:type="dxa"/>
            <w:shd w:val="clear" w:color="auto" w:fill="auto"/>
          </w:tcPr>
          <w:p w14:paraId="2627628D" w14:textId="77777777" w:rsidR="00BE6EBA" w:rsidRPr="005A6FE6" w:rsidRDefault="00BE6EBA" w:rsidP="00BE6EBA">
            <w:pPr>
              <w:pStyle w:val="TAC"/>
            </w:pPr>
            <w:r w:rsidRPr="005A6FE6">
              <w:t>n3</w:t>
            </w:r>
          </w:p>
        </w:tc>
        <w:tc>
          <w:tcPr>
            <w:tcW w:w="861" w:type="dxa"/>
            <w:shd w:val="clear" w:color="auto" w:fill="auto"/>
            <w:noWrap/>
            <w:vAlign w:val="center"/>
          </w:tcPr>
          <w:p w14:paraId="4FFC93DD" w14:textId="77777777" w:rsidR="00BE6EBA" w:rsidRPr="005A6FE6" w:rsidRDefault="00BE6EBA" w:rsidP="00BE6EBA">
            <w:pPr>
              <w:pStyle w:val="TAC"/>
            </w:pPr>
            <w:r w:rsidRPr="005A6FE6">
              <w:t>15</w:t>
            </w:r>
          </w:p>
        </w:tc>
        <w:tc>
          <w:tcPr>
            <w:tcW w:w="1139" w:type="dxa"/>
            <w:shd w:val="clear" w:color="auto" w:fill="auto"/>
            <w:noWrap/>
            <w:vAlign w:val="center"/>
          </w:tcPr>
          <w:p w14:paraId="27C15A8E" w14:textId="77777777" w:rsidR="00BE6EBA" w:rsidRPr="005A6FE6" w:rsidRDefault="00BE6EBA" w:rsidP="00BE6EBA">
            <w:pPr>
              <w:pStyle w:val="TAC"/>
            </w:pPr>
            <w:r w:rsidRPr="005A6FE6">
              <w:rPr>
                <w:rFonts w:eastAsia="MS Mincho"/>
              </w:rPr>
              <w:t>REFSENS</w:t>
            </w:r>
          </w:p>
        </w:tc>
        <w:tc>
          <w:tcPr>
            <w:tcW w:w="1136" w:type="dxa"/>
            <w:shd w:val="clear" w:color="auto" w:fill="auto"/>
            <w:noWrap/>
            <w:vAlign w:val="center"/>
          </w:tcPr>
          <w:p w14:paraId="3FBBC830" w14:textId="77777777" w:rsidR="00BE6EBA" w:rsidRPr="005A6FE6" w:rsidRDefault="00BE6EBA" w:rsidP="00BE6EBA">
            <w:pPr>
              <w:pStyle w:val="TAC"/>
            </w:pPr>
            <w:r w:rsidRPr="005A6FE6">
              <w:t>-</w:t>
            </w:r>
          </w:p>
        </w:tc>
        <w:tc>
          <w:tcPr>
            <w:tcW w:w="858" w:type="dxa"/>
            <w:shd w:val="clear" w:color="auto" w:fill="auto"/>
            <w:noWrap/>
            <w:vAlign w:val="center"/>
          </w:tcPr>
          <w:p w14:paraId="21FBA1AC" w14:textId="77777777" w:rsidR="00BE6EBA" w:rsidRPr="005A6FE6" w:rsidRDefault="00BE6EBA" w:rsidP="00BE6EBA">
            <w:pPr>
              <w:pStyle w:val="TAC"/>
              <w:rPr>
                <w:rFonts w:cs="Arial"/>
              </w:rPr>
            </w:pPr>
            <w:r w:rsidRPr="005A6FE6">
              <w:t>-</w:t>
            </w:r>
          </w:p>
        </w:tc>
        <w:tc>
          <w:tcPr>
            <w:tcW w:w="862" w:type="dxa"/>
            <w:shd w:val="clear" w:color="auto" w:fill="auto"/>
            <w:vAlign w:val="center"/>
          </w:tcPr>
          <w:p w14:paraId="4D75FADB" w14:textId="77777777" w:rsidR="00BE6EBA" w:rsidRPr="005A6FE6" w:rsidRDefault="00BE6EBA" w:rsidP="00BE6EBA">
            <w:pPr>
              <w:pStyle w:val="TAC"/>
              <w:rPr>
                <w:rFonts w:cs="Arial"/>
              </w:rPr>
            </w:pPr>
            <w:r w:rsidRPr="005A6FE6">
              <w:t>-</w:t>
            </w:r>
          </w:p>
        </w:tc>
        <w:tc>
          <w:tcPr>
            <w:tcW w:w="1002" w:type="dxa"/>
            <w:shd w:val="clear" w:color="auto" w:fill="auto"/>
            <w:vAlign w:val="center"/>
          </w:tcPr>
          <w:p w14:paraId="42258650" w14:textId="77777777" w:rsidR="00BE6EBA" w:rsidRPr="005A6FE6" w:rsidRDefault="00BE6EBA" w:rsidP="00BE6EBA">
            <w:pPr>
              <w:pStyle w:val="TAC"/>
            </w:pPr>
            <w:r w:rsidRPr="005A6FE6">
              <w:t>FDD</w:t>
            </w:r>
          </w:p>
        </w:tc>
        <w:tc>
          <w:tcPr>
            <w:tcW w:w="716" w:type="dxa"/>
            <w:shd w:val="clear" w:color="auto" w:fill="auto"/>
            <w:vAlign w:val="center"/>
          </w:tcPr>
          <w:p w14:paraId="349E9456" w14:textId="77777777" w:rsidR="00BE6EBA" w:rsidRPr="005A6FE6" w:rsidRDefault="00BE6EBA" w:rsidP="00BE6EBA">
            <w:pPr>
              <w:pStyle w:val="TAC"/>
            </w:pPr>
            <w:r w:rsidRPr="005A6FE6">
              <w:t>N/A</w:t>
            </w:r>
          </w:p>
        </w:tc>
        <w:tc>
          <w:tcPr>
            <w:tcW w:w="850" w:type="dxa"/>
          </w:tcPr>
          <w:p w14:paraId="42AD88F3" w14:textId="77777777" w:rsidR="00BE6EBA" w:rsidRPr="005A6FE6" w:rsidRDefault="00BE6EBA" w:rsidP="00BE6EBA">
            <w:pPr>
              <w:keepNext/>
              <w:keepLines/>
              <w:spacing w:after="0"/>
              <w:jc w:val="center"/>
            </w:pPr>
          </w:p>
        </w:tc>
      </w:tr>
      <w:tr w:rsidR="00BE6EBA" w:rsidRPr="005A6FE6" w14:paraId="26B0969C" w14:textId="77777777" w:rsidTr="00615F6D">
        <w:trPr>
          <w:trHeight w:val="54"/>
          <w:jc w:val="center"/>
        </w:trPr>
        <w:tc>
          <w:tcPr>
            <w:tcW w:w="1993" w:type="dxa"/>
            <w:vMerge w:val="restart"/>
            <w:shd w:val="clear" w:color="auto" w:fill="auto"/>
            <w:vAlign w:val="center"/>
          </w:tcPr>
          <w:p w14:paraId="3AE7D5E2" w14:textId="77777777" w:rsidR="00BE6EBA" w:rsidRPr="005A6FE6" w:rsidRDefault="00BE6EBA" w:rsidP="00BE6EBA">
            <w:pPr>
              <w:pStyle w:val="TAC"/>
            </w:pPr>
            <w:r w:rsidRPr="005A6FE6">
              <w:t>DC_7A-20A_n1A</w:t>
            </w:r>
          </w:p>
        </w:tc>
        <w:tc>
          <w:tcPr>
            <w:tcW w:w="716" w:type="dxa"/>
            <w:vMerge w:val="restart"/>
            <w:vAlign w:val="center"/>
          </w:tcPr>
          <w:p w14:paraId="6B050E4C" w14:textId="77777777" w:rsidR="00BE6EBA" w:rsidRPr="005A6FE6" w:rsidRDefault="00BE6EBA" w:rsidP="00BE6EBA">
            <w:pPr>
              <w:pStyle w:val="TAC"/>
            </w:pPr>
            <w:r w:rsidRPr="005A6FE6">
              <w:t>1</w:t>
            </w:r>
          </w:p>
        </w:tc>
        <w:tc>
          <w:tcPr>
            <w:tcW w:w="1000" w:type="dxa"/>
            <w:shd w:val="clear" w:color="auto" w:fill="auto"/>
          </w:tcPr>
          <w:p w14:paraId="3C027996" w14:textId="77777777" w:rsidR="00BE6EBA" w:rsidRPr="005A6FE6" w:rsidRDefault="00BE6EBA" w:rsidP="00BE6EBA">
            <w:pPr>
              <w:pStyle w:val="TAC"/>
            </w:pPr>
            <w:r w:rsidRPr="005A6FE6">
              <w:t>7</w:t>
            </w:r>
          </w:p>
        </w:tc>
        <w:tc>
          <w:tcPr>
            <w:tcW w:w="861" w:type="dxa"/>
            <w:shd w:val="clear" w:color="auto" w:fill="auto"/>
            <w:noWrap/>
            <w:vAlign w:val="center"/>
          </w:tcPr>
          <w:p w14:paraId="45FF529F" w14:textId="77777777" w:rsidR="00BE6EBA" w:rsidRPr="005A6FE6" w:rsidRDefault="00BE6EBA" w:rsidP="00BE6EBA">
            <w:pPr>
              <w:pStyle w:val="TAC"/>
            </w:pPr>
          </w:p>
        </w:tc>
        <w:tc>
          <w:tcPr>
            <w:tcW w:w="1139" w:type="dxa"/>
            <w:shd w:val="clear" w:color="auto" w:fill="auto"/>
            <w:noWrap/>
            <w:vAlign w:val="center"/>
          </w:tcPr>
          <w:p w14:paraId="6F118383" w14:textId="77777777" w:rsidR="00BE6EBA" w:rsidRPr="005A6FE6" w:rsidRDefault="00BE6EBA" w:rsidP="00BE6EBA">
            <w:pPr>
              <w:pStyle w:val="TAC"/>
            </w:pPr>
          </w:p>
        </w:tc>
        <w:tc>
          <w:tcPr>
            <w:tcW w:w="1136" w:type="dxa"/>
            <w:shd w:val="clear" w:color="auto" w:fill="auto"/>
            <w:noWrap/>
            <w:vAlign w:val="center"/>
          </w:tcPr>
          <w:p w14:paraId="0DEF2C0F" w14:textId="77777777" w:rsidR="00BE6EBA" w:rsidRPr="005A6FE6" w:rsidRDefault="00BE6EBA" w:rsidP="00BE6EBA">
            <w:pPr>
              <w:pStyle w:val="TAC"/>
              <w:rPr>
                <w:rFonts w:cs="Arial"/>
              </w:rPr>
            </w:pPr>
            <w:r w:rsidRPr="005A6FE6">
              <w:t>REFSENS</w:t>
            </w:r>
          </w:p>
        </w:tc>
        <w:tc>
          <w:tcPr>
            <w:tcW w:w="858" w:type="dxa"/>
            <w:shd w:val="clear" w:color="auto" w:fill="auto"/>
            <w:noWrap/>
            <w:vAlign w:val="center"/>
          </w:tcPr>
          <w:p w14:paraId="2B79EB7B" w14:textId="77777777" w:rsidR="00BE6EBA" w:rsidRPr="005A6FE6" w:rsidRDefault="00BE6EBA" w:rsidP="00BE6EBA">
            <w:pPr>
              <w:pStyle w:val="TAC"/>
              <w:rPr>
                <w:rFonts w:cs="Arial"/>
              </w:rPr>
            </w:pPr>
          </w:p>
        </w:tc>
        <w:tc>
          <w:tcPr>
            <w:tcW w:w="862" w:type="dxa"/>
            <w:shd w:val="clear" w:color="auto" w:fill="auto"/>
            <w:vAlign w:val="center"/>
          </w:tcPr>
          <w:p w14:paraId="7F4B91B7" w14:textId="77777777" w:rsidR="00BE6EBA" w:rsidRPr="005A6FE6" w:rsidRDefault="00BE6EBA" w:rsidP="00BE6EBA">
            <w:pPr>
              <w:pStyle w:val="TAC"/>
              <w:rPr>
                <w:rFonts w:cs="Arial"/>
              </w:rPr>
            </w:pPr>
          </w:p>
        </w:tc>
        <w:tc>
          <w:tcPr>
            <w:tcW w:w="1002" w:type="dxa"/>
            <w:shd w:val="clear" w:color="auto" w:fill="auto"/>
          </w:tcPr>
          <w:p w14:paraId="112216FD" w14:textId="77777777" w:rsidR="00BE6EBA" w:rsidRPr="005A6FE6" w:rsidRDefault="00BE6EBA" w:rsidP="00BE6EBA">
            <w:pPr>
              <w:pStyle w:val="TAC"/>
            </w:pPr>
            <w:r w:rsidRPr="005A6FE6">
              <w:t>FDD</w:t>
            </w:r>
          </w:p>
        </w:tc>
        <w:tc>
          <w:tcPr>
            <w:tcW w:w="716" w:type="dxa"/>
            <w:shd w:val="clear" w:color="auto" w:fill="auto"/>
            <w:vAlign w:val="center"/>
          </w:tcPr>
          <w:p w14:paraId="63D8A4FA" w14:textId="77777777" w:rsidR="00BE6EBA" w:rsidRPr="005A6FE6" w:rsidRDefault="00BE6EBA" w:rsidP="00BE6EBA">
            <w:pPr>
              <w:pStyle w:val="TAC"/>
            </w:pPr>
            <w:r w:rsidRPr="005A6FE6">
              <w:t>N/A</w:t>
            </w:r>
          </w:p>
        </w:tc>
        <w:tc>
          <w:tcPr>
            <w:tcW w:w="850" w:type="dxa"/>
          </w:tcPr>
          <w:p w14:paraId="093DE616" w14:textId="77777777" w:rsidR="00BE6EBA" w:rsidRPr="005A6FE6" w:rsidRDefault="00BE6EBA" w:rsidP="00BE6EBA">
            <w:pPr>
              <w:keepNext/>
              <w:keepLines/>
              <w:spacing w:after="0"/>
              <w:jc w:val="center"/>
            </w:pPr>
          </w:p>
        </w:tc>
      </w:tr>
      <w:tr w:rsidR="00BE6EBA" w:rsidRPr="005A6FE6" w14:paraId="095B0CF5" w14:textId="77777777" w:rsidTr="00615F6D">
        <w:trPr>
          <w:trHeight w:val="54"/>
          <w:jc w:val="center"/>
        </w:trPr>
        <w:tc>
          <w:tcPr>
            <w:tcW w:w="1993" w:type="dxa"/>
            <w:vMerge/>
            <w:shd w:val="clear" w:color="auto" w:fill="auto"/>
            <w:vAlign w:val="center"/>
          </w:tcPr>
          <w:p w14:paraId="5F8EB67C" w14:textId="77777777" w:rsidR="00BE6EBA" w:rsidRPr="005A6FE6" w:rsidRDefault="00BE6EBA" w:rsidP="00BE6EBA">
            <w:pPr>
              <w:pStyle w:val="TAC"/>
            </w:pPr>
          </w:p>
        </w:tc>
        <w:tc>
          <w:tcPr>
            <w:tcW w:w="716" w:type="dxa"/>
            <w:vMerge/>
            <w:vAlign w:val="center"/>
          </w:tcPr>
          <w:p w14:paraId="00FBAEC2" w14:textId="77777777" w:rsidR="00BE6EBA" w:rsidRPr="005A6FE6" w:rsidRDefault="00BE6EBA" w:rsidP="00BE6EBA">
            <w:pPr>
              <w:pStyle w:val="TAC"/>
            </w:pPr>
          </w:p>
        </w:tc>
        <w:tc>
          <w:tcPr>
            <w:tcW w:w="1000" w:type="dxa"/>
            <w:shd w:val="clear" w:color="auto" w:fill="auto"/>
          </w:tcPr>
          <w:p w14:paraId="526BF7AE" w14:textId="77777777" w:rsidR="00BE6EBA" w:rsidRPr="005A6FE6" w:rsidRDefault="00BE6EBA" w:rsidP="00BE6EBA">
            <w:pPr>
              <w:pStyle w:val="TAC"/>
            </w:pPr>
            <w:r w:rsidRPr="005A6FE6">
              <w:t>20</w:t>
            </w:r>
          </w:p>
        </w:tc>
        <w:tc>
          <w:tcPr>
            <w:tcW w:w="861" w:type="dxa"/>
            <w:shd w:val="clear" w:color="auto" w:fill="auto"/>
            <w:noWrap/>
            <w:vAlign w:val="center"/>
          </w:tcPr>
          <w:p w14:paraId="1309B8B0" w14:textId="77777777" w:rsidR="00BE6EBA" w:rsidRPr="005A6FE6" w:rsidRDefault="00BE6EBA" w:rsidP="00BE6EBA">
            <w:pPr>
              <w:pStyle w:val="TAC"/>
            </w:pPr>
          </w:p>
        </w:tc>
        <w:tc>
          <w:tcPr>
            <w:tcW w:w="1139" w:type="dxa"/>
            <w:shd w:val="clear" w:color="auto" w:fill="auto"/>
            <w:noWrap/>
            <w:vAlign w:val="center"/>
          </w:tcPr>
          <w:p w14:paraId="76FEFB25" w14:textId="77777777" w:rsidR="00BE6EBA" w:rsidRPr="005A6FE6" w:rsidRDefault="00BE6EBA" w:rsidP="00BE6EBA">
            <w:pPr>
              <w:pStyle w:val="TAC"/>
            </w:pPr>
          </w:p>
        </w:tc>
        <w:tc>
          <w:tcPr>
            <w:tcW w:w="1136" w:type="dxa"/>
            <w:shd w:val="clear" w:color="auto" w:fill="auto"/>
            <w:noWrap/>
            <w:vAlign w:val="center"/>
          </w:tcPr>
          <w:p w14:paraId="2EF5B806" w14:textId="77777777" w:rsidR="00BE6EBA" w:rsidRPr="005A6FE6" w:rsidRDefault="00BE6EBA" w:rsidP="00BE6EBA">
            <w:pPr>
              <w:pStyle w:val="TAC"/>
              <w:rPr>
                <w:rFonts w:cs="Arial"/>
              </w:rPr>
            </w:pPr>
            <w:r w:rsidRPr="005A6FE6">
              <w:t>-88.8</w:t>
            </w:r>
          </w:p>
        </w:tc>
        <w:tc>
          <w:tcPr>
            <w:tcW w:w="858" w:type="dxa"/>
            <w:shd w:val="clear" w:color="auto" w:fill="auto"/>
            <w:noWrap/>
            <w:vAlign w:val="center"/>
          </w:tcPr>
          <w:p w14:paraId="23A18224" w14:textId="77777777" w:rsidR="00BE6EBA" w:rsidRPr="005A6FE6" w:rsidRDefault="00BE6EBA" w:rsidP="00BE6EBA">
            <w:pPr>
              <w:pStyle w:val="TAC"/>
              <w:rPr>
                <w:rFonts w:cs="Arial"/>
              </w:rPr>
            </w:pPr>
          </w:p>
        </w:tc>
        <w:tc>
          <w:tcPr>
            <w:tcW w:w="862" w:type="dxa"/>
            <w:shd w:val="clear" w:color="auto" w:fill="auto"/>
            <w:vAlign w:val="center"/>
          </w:tcPr>
          <w:p w14:paraId="060A6F41" w14:textId="77777777" w:rsidR="00BE6EBA" w:rsidRPr="005A6FE6" w:rsidRDefault="00BE6EBA" w:rsidP="00BE6EBA">
            <w:pPr>
              <w:pStyle w:val="TAC"/>
              <w:rPr>
                <w:rFonts w:cs="Arial"/>
              </w:rPr>
            </w:pPr>
          </w:p>
        </w:tc>
        <w:tc>
          <w:tcPr>
            <w:tcW w:w="1002" w:type="dxa"/>
            <w:shd w:val="clear" w:color="auto" w:fill="auto"/>
          </w:tcPr>
          <w:p w14:paraId="595AD1BA" w14:textId="77777777" w:rsidR="00BE6EBA" w:rsidRPr="005A6FE6" w:rsidRDefault="00BE6EBA" w:rsidP="00BE6EBA">
            <w:pPr>
              <w:pStyle w:val="TAC"/>
            </w:pPr>
            <w:r w:rsidRPr="005A6FE6">
              <w:t>FDD</w:t>
            </w:r>
          </w:p>
        </w:tc>
        <w:tc>
          <w:tcPr>
            <w:tcW w:w="716" w:type="dxa"/>
            <w:shd w:val="clear" w:color="auto" w:fill="auto"/>
            <w:vAlign w:val="center"/>
          </w:tcPr>
          <w:p w14:paraId="0C2CA07E" w14:textId="77777777" w:rsidR="00BE6EBA" w:rsidRPr="005A6FE6" w:rsidRDefault="00BE6EBA" w:rsidP="00BE6EBA">
            <w:pPr>
              <w:pStyle w:val="TAC"/>
            </w:pPr>
            <w:r w:rsidRPr="005A6FE6">
              <w:t>IMD5</w:t>
            </w:r>
          </w:p>
        </w:tc>
        <w:tc>
          <w:tcPr>
            <w:tcW w:w="850" w:type="dxa"/>
          </w:tcPr>
          <w:p w14:paraId="2715C609" w14:textId="77777777" w:rsidR="00BE6EBA" w:rsidRPr="005A6FE6" w:rsidRDefault="00BE6EBA" w:rsidP="00BE6EBA">
            <w:pPr>
              <w:keepNext/>
              <w:keepLines/>
              <w:spacing w:after="0"/>
              <w:jc w:val="center"/>
            </w:pPr>
          </w:p>
        </w:tc>
      </w:tr>
      <w:tr w:rsidR="00BE6EBA" w:rsidRPr="005A6FE6" w14:paraId="1D029E39" w14:textId="77777777" w:rsidTr="00615F6D">
        <w:trPr>
          <w:trHeight w:val="54"/>
          <w:jc w:val="center"/>
        </w:trPr>
        <w:tc>
          <w:tcPr>
            <w:tcW w:w="1993" w:type="dxa"/>
            <w:vMerge/>
            <w:shd w:val="clear" w:color="auto" w:fill="auto"/>
            <w:vAlign w:val="center"/>
          </w:tcPr>
          <w:p w14:paraId="050CC3A3" w14:textId="77777777" w:rsidR="00BE6EBA" w:rsidRPr="005A6FE6" w:rsidRDefault="00BE6EBA" w:rsidP="00BE6EBA">
            <w:pPr>
              <w:keepNext/>
              <w:keepLines/>
              <w:spacing w:after="0"/>
              <w:jc w:val="center"/>
            </w:pPr>
          </w:p>
        </w:tc>
        <w:tc>
          <w:tcPr>
            <w:tcW w:w="716" w:type="dxa"/>
            <w:vMerge/>
            <w:vAlign w:val="center"/>
          </w:tcPr>
          <w:p w14:paraId="55B9F345" w14:textId="77777777" w:rsidR="00BE6EBA" w:rsidRPr="005A6FE6" w:rsidRDefault="00BE6EBA" w:rsidP="00BE6EBA">
            <w:pPr>
              <w:pStyle w:val="TAC"/>
            </w:pPr>
          </w:p>
        </w:tc>
        <w:tc>
          <w:tcPr>
            <w:tcW w:w="1000" w:type="dxa"/>
            <w:shd w:val="clear" w:color="auto" w:fill="auto"/>
          </w:tcPr>
          <w:p w14:paraId="59B67A9A" w14:textId="77777777" w:rsidR="00BE6EBA" w:rsidRPr="005A6FE6" w:rsidRDefault="00BE6EBA" w:rsidP="00BE6EBA">
            <w:pPr>
              <w:pStyle w:val="TAC"/>
            </w:pPr>
            <w:r w:rsidRPr="005A6FE6">
              <w:t>n1</w:t>
            </w:r>
          </w:p>
        </w:tc>
        <w:tc>
          <w:tcPr>
            <w:tcW w:w="861" w:type="dxa"/>
            <w:shd w:val="clear" w:color="auto" w:fill="auto"/>
            <w:noWrap/>
            <w:vAlign w:val="center"/>
          </w:tcPr>
          <w:p w14:paraId="488A4C4C" w14:textId="77777777" w:rsidR="00BE6EBA" w:rsidRPr="005A6FE6" w:rsidRDefault="00BE6EBA" w:rsidP="00BE6EBA">
            <w:pPr>
              <w:pStyle w:val="TAC"/>
            </w:pPr>
          </w:p>
        </w:tc>
        <w:tc>
          <w:tcPr>
            <w:tcW w:w="1139" w:type="dxa"/>
            <w:shd w:val="clear" w:color="auto" w:fill="auto"/>
            <w:noWrap/>
            <w:vAlign w:val="center"/>
          </w:tcPr>
          <w:p w14:paraId="7C9DDE17" w14:textId="77777777" w:rsidR="00BE6EBA" w:rsidRPr="005A6FE6" w:rsidRDefault="00BE6EBA" w:rsidP="00BE6EBA">
            <w:pPr>
              <w:pStyle w:val="TAC"/>
            </w:pPr>
            <w:r w:rsidRPr="005A6FE6">
              <w:t>REFSENS</w:t>
            </w:r>
          </w:p>
        </w:tc>
        <w:tc>
          <w:tcPr>
            <w:tcW w:w="1136" w:type="dxa"/>
            <w:shd w:val="clear" w:color="auto" w:fill="auto"/>
            <w:noWrap/>
            <w:vAlign w:val="center"/>
          </w:tcPr>
          <w:p w14:paraId="4F5E1A6E" w14:textId="77777777" w:rsidR="00BE6EBA" w:rsidRPr="005A6FE6" w:rsidRDefault="00BE6EBA" w:rsidP="00BE6EBA">
            <w:pPr>
              <w:pStyle w:val="TAC"/>
            </w:pPr>
          </w:p>
        </w:tc>
        <w:tc>
          <w:tcPr>
            <w:tcW w:w="858" w:type="dxa"/>
            <w:shd w:val="clear" w:color="auto" w:fill="auto"/>
            <w:noWrap/>
            <w:vAlign w:val="center"/>
          </w:tcPr>
          <w:p w14:paraId="6828D463" w14:textId="77777777" w:rsidR="00BE6EBA" w:rsidRPr="005A6FE6" w:rsidRDefault="00BE6EBA" w:rsidP="00BE6EBA">
            <w:pPr>
              <w:pStyle w:val="TAC"/>
            </w:pPr>
          </w:p>
        </w:tc>
        <w:tc>
          <w:tcPr>
            <w:tcW w:w="862" w:type="dxa"/>
            <w:shd w:val="clear" w:color="auto" w:fill="auto"/>
            <w:vAlign w:val="center"/>
          </w:tcPr>
          <w:p w14:paraId="0168BF6C" w14:textId="77777777" w:rsidR="00BE6EBA" w:rsidRPr="005A6FE6" w:rsidRDefault="00BE6EBA" w:rsidP="00BE6EBA">
            <w:pPr>
              <w:pStyle w:val="TAC"/>
            </w:pPr>
          </w:p>
        </w:tc>
        <w:tc>
          <w:tcPr>
            <w:tcW w:w="1002" w:type="dxa"/>
            <w:shd w:val="clear" w:color="auto" w:fill="auto"/>
          </w:tcPr>
          <w:p w14:paraId="2A844377" w14:textId="77777777" w:rsidR="00BE6EBA" w:rsidRPr="005A6FE6" w:rsidRDefault="00BE6EBA" w:rsidP="00BE6EBA">
            <w:pPr>
              <w:pStyle w:val="TAC"/>
            </w:pPr>
            <w:r w:rsidRPr="005A6FE6">
              <w:t>FDD</w:t>
            </w:r>
          </w:p>
        </w:tc>
        <w:tc>
          <w:tcPr>
            <w:tcW w:w="716" w:type="dxa"/>
            <w:shd w:val="clear" w:color="auto" w:fill="auto"/>
            <w:vAlign w:val="center"/>
          </w:tcPr>
          <w:p w14:paraId="2F1CECAC" w14:textId="77777777" w:rsidR="00BE6EBA" w:rsidRPr="005A6FE6" w:rsidRDefault="00BE6EBA" w:rsidP="00BE6EBA">
            <w:pPr>
              <w:pStyle w:val="TAC"/>
            </w:pPr>
            <w:r w:rsidRPr="005A6FE6">
              <w:t>N/A</w:t>
            </w:r>
          </w:p>
        </w:tc>
        <w:tc>
          <w:tcPr>
            <w:tcW w:w="850" w:type="dxa"/>
          </w:tcPr>
          <w:p w14:paraId="03B0498F" w14:textId="77777777" w:rsidR="00BE6EBA" w:rsidRPr="005A6FE6" w:rsidRDefault="00BE6EBA" w:rsidP="00BE6EBA">
            <w:pPr>
              <w:pStyle w:val="TAC"/>
            </w:pPr>
          </w:p>
        </w:tc>
      </w:tr>
      <w:tr w:rsidR="00BE6EBA" w:rsidRPr="005A6FE6" w14:paraId="61C47F49" w14:textId="77777777" w:rsidTr="00615F6D">
        <w:trPr>
          <w:trHeight w:val="54"/>
          <w:jc w:val="center"/>
        </w:trPr>
        <w:tc>
          <w:tcPr>
            <w:tcW w:w="1993" w:type="dxa"/>
            <w:vMerge w:val="restart"/>
            <w:shd w:val="clear" w:color="auto" w:fill="auto"/>
            <w:vAlign w:val="center"/>
          </w:tcPr>
          <w:p w14:paraId="087CB36F" w14:textId="77777777" w:rsidR="00BE6EBA" w:rsidRPr="005A6FE6" w:rsidRDefault="00BE6EBA" w:rsidP="00BE6EBA">
            <w:pPr>
              <w:pStyle w:val="TAC"/>
            </w:pPr>
            <w:r w:rsidRPr="005A6FE6">
              <w:t>DC_7A-20A_n3A</w:t>
            </w:r>
          </w:p>
        </w:tc>
        <w:tc>
          <w:tcPr>
            <w:tcW w:w="716" w:type="dxa"/>
            <w:vMerge w:val="restart"/>
            <w:vAlign w:val="center"/>
          </w:tcPr>
          <w:p w14:paraId="32FC666E" w14:textId="77777777" w:rsidR="00BE6EBA" w:rsidRPr="005A6FE6" w:rsidRDefault="00BE6EBA" w:rsidP="00BE6EBA">
            <w:pPr>
              <w:pStyle w:val="TAC"/>
            </w:pPr>
            <w:r w:rsidRPr="005A6FE6">
              <w:t>1</w:t>
            </w:r>
          </w:p>
        </w:tc>
        <w:tc>
          <w:tcPr>
            <w:tcW w:w="1000" w:type="dxa"/>
            <w:shd w:val="clear" w:color="auto" w:fill="auto"/>
            <w:vAlign w:val="center"/>
          </w:tcPr>
          <w:p w14:paraId="17F25587" w14:textId="77777777" w:rsidR="00BE6EBA" w:rsidRPr="005A6FE6" w:rsidRDefault="00BE6EBA" w:rsidP="00BE6EBA">
            <w:pPr>
              <w:pStyle w:val="TAC"/>
            </w:pPr>
            <w:r w:rsidRPr="005A6FE6">
              <w:t>7</w:t>
            </w:r>
          </w:p>
        </w:tc>
        <w:tc>
          <w:tcPr>
            <w:tcW w:w="861" w:type="dxa"/>
            <w:shd w:val="clear" w:color="auto" w:fill="auto"/>
            <w:noWrap/>
            <w:vAlign w:val="center"/>
          </w:tcPr>
          <w:p w14:paraId="46C7E9C8" w14:textId="77777777" w:rsidR="00BE6EBA" w:rsidRPr="005A6FE6" w:rsidRDefault="00BE6EBA" w:rsidP="00BE6EBA">
            <w:pPr>
              <w:pStyle w:val="TAC"/>
            </w:pPr>
            <w:r w:rsidRPr="005A6FE6">
              <w:t>N/A</w:t>
            </w:r>
          </w:p>
        </w:tc>
        <w:tc>
          <w:tcPr>
            <w:tcW w:w="1139" w:type="dxa"/>
            <w:shd w:val="clear" w:color="auto" w:fill="auto"/>
            <w:noWrap/>
            <w:vAlign w:val="center"/>
          </w:tcPr>
          <w:p w14:paraId="7E6075A8" w14:textId="77777777" w:rsidR="00BE6EBA" w:rsidRPr="005A6FE6" w:rsidRDefault="00BE6EBA" w:rsidP="00BE6EBA">
            <w:pPr>
              <w:pStyle w:val="TAC"/>
            </w:pPr>
            <w:r w:rsidRPr="005A6FE6">
              <w:rPr>
                <w:rFonts w:eastAsia="MS Mincho"/>
              </w:rPr>
              <w:t>-</w:t>
            </w:r>
          </w:p>
        </w:tc>
        <w:tc>
          <w:tcPr>
            <w:tcW w:w="1136" w:type="dxa"/>
            <w:shd w:val="clear" w:color="auto" w:fill="auto"/>
            <w:noWrap/>
            <w:vAlign w:val="center"/>
          </w:tcPr>
          <w:p w14:paraId="558EA803" w14:textId="77777777" w:rsidR="00BE6EBA" w:rsidRPr="005A6FE6" w:rsidRDefault="00BE6EBA" w:rsidP="00BE6EBA">
            <w:pPr>
              <w:pStyle w:val="TAC"/>
            </w:pPr>
            <w:r w:rsidRPr="005A6FE6">
              <w:rPr>
                <w:rFonts w:eastAsia="MS Mincho"/>
              </w:rPr>
              <w:t>REFSENS</w:t>
            </w:r>
          </w:p>
        </w:tc>
        <w:tc>
          <w:tcPr>
            <w:tcW w:w="858" w:type="dxa"/>
            <w:shd w:val="clear" w:color="auto" w:fill="auto"/>
            <w:noWrap/>
            <w:vAlign w:val="center"/>
          </w:tcPr>
          <w:p w14:paraId="5CD07034" w14:textId="77777777" w:rsidR="00BE6EBA" w:rsidRPr="005A6FE6" w:rsidRDefault="00BE6EBA" w:rsidP="00BE6EBA">
            <w:pPr>
              <w:pStyle w:val="TAC"/>
            </w:pPr>
            <w:r w:rsidRPr="005A6FE6">
              <w:t>-</w:t>
            </w:r>
          </w:p>
        </w:tc>
        <w:tc>
          <w:tcPr>
            <w:tcW w:w="862" w:type="dxa"/>
            <w:shd w:val="clear" w:color="auto" w:fill="auto"/>
            <w:vAlign w:val="center"/>
          </w:tcPr>
          <w:p w14:paraId="436D510F" w14:textId="77777777" w:rsidR="00BE6EBA" w:rsidRPr="005A6FE6" w:rsidRDefault="00BE6EBA" w:rsidP="00BE6EBA">
            <w:pPr>
              <w:pStyle w:val="TAC"/>
            </w:pPr>
            <w:r w:rsidRPr="005A6FE6">
              <w:t>-</w:t>
            </w:r>
          </w:p>
        </w:tc>
        <w:tc>
          <w:tcPr>
            <w:tcW w:w="1002" w:type="dxa"/>
            <w:shd w:val="clear" w:color="auto" w:fill="auto"/>
            <w:vAlign w:val="center"/>
          </w:tcPr>
          <w:p w14:paraId="53CB81F1" w14:textId="77777777" w:rsidR="00BE6EBA" w:rsidRPr="005A6FE6" w:rsidRDefault="00BE6EBA" w:rsidP="00BE6EBA">
            <w:pPr>
              <w:pStyle w:val="TAC"/>
            </w:pPr>
            <w:r w:rsidRPr="005A6FE6">
              <w:t>FDD</w:t>
            </w:r>
          </w:p>
        </w:tc>
        <w:tc>
          <w:tcPr>
            <w:tcW w:w="716" w:type="dxa"/>
            <w:shd w:val="clear" w:color="auto" w:fill="auto"/>
            <w:vAlign w:val="center"/>
          </w:tcPr>
          <w:p w14:paraId="4144DE0E" w14:textId="77777777" w:rsidR="00BE6EBA" w:rsidRPr="005A6FE6" w:rsidRDefault="00BE6EBA" w:rsidP="00BE6EBA">
            <w:pPr>
              <w:pStyle w:val="TAC"/>
            </w:pPr>
            <w:r w:rsidRPr="005A6FE6">
              <w:t>N/A</w:t>
            </w:r>
          </w:p>
        </w:tc>
        <w:tc>
          <w:tcPr>
            <w:tcW w:w="850" w:type="dxa"/>
          </w:tcPr>
          <w:p w14:paraId="0A07A152" w14:textId="77777777" w:rsidR="00BE6EBA" w:rsidRPr="005A6FE6" w:rsidRDefault="00BE6EBA" w:rsidP="00BE6EBA">
            <w:pPr>
              <w:pStyle w:val="TAC"/>
            </w:pPr>
          </w:p>
        </w:tc>
      </w:tr>
      <w:tr w:rsidR="00BE6EBA" w:rsidRPr="005A6FE6" w14:paraId="7051B8BD" w14:textId="77777777" w:rsidTr="00615F6D">
        <w:trPr>
          <w:trHeight w:val="54"/>
          <w:jc w:val="center"/>
        </w:trPr>
        <w:tc>
          <w:tcPr>
            <w:tcW w:w="1993" w:type="dxa"/>
            <w:vMerge/>
            <w:shd w:val="clear" w:color="auto" w:fill="auto"/>
            <w:vAlign w:val="center"/>
          </w:tcPr>
          <w:p w14:paraId="4A53EBB6" w14:textId="77777777" w:rsidR="00BE6EBA" w:rsidRPr="005A6FE6" w:rsidRDefault="00BE6EBA" w:rsidP="00BE6EBA">
            <w:pPr>
              <w:pStyle w:val="TAC"/>
            </w:pPr>
          </w:p>
        </w:tc>
        <w:tc>
          <w:tcPr>
            <w:tcW w:w="716" w:type="dxa"/>
            <w:vMerge/>
            <w:vAlign w:val="center"/>
          </w:tcPr>
          <w:p w14:paraId="108676F1" w14:textId="77777777" w:rsidR="00BE6EBA" w:rsidRPr="005A6FE6" w:rsidRDefault="00BE6EBA" w:rsidP="00BE6EBA">
            <w:pPr>
              <w:pStyle w:val="TAC"/>
            </w:pPr>
          </w:p>
        </w:tc>
        <w:tc>
          <w:tcPr>
            <w:tcW w:w="1000" w:type="dxa"/>
            <w:shd w:val="clear" w:color="auto" w:fill="auto"/>
            <w:vAlign w:val="center"/>
          </w:tcPr>
          <w:p w14:paraId="118DBC84" w14:textId="77777777" w:rsidR="00BE6EBA" w:rsidRPr="005A6FE6" w:rsidRDefault="00BE6EBA" w:rsidP="00BE6EBA">
            <w:pPr>
              <w:pStyle w:val="TAC"/>
            </w:pPr>
            <w:r w:rsidRPr="005A6FE6">
              <w:t>20</w:t>
            </w:r>
          </w:p>
        </w:tc>
        <w:tc>
          <w:tcPr>
            <w:tcW w:w="861" w:type="dxa"/>
            <w:shd w:val="clear" w:color="auto" w:fill="auto"/>
            <w:noWrap/>
            <w:vAlign w:val="center"/>
          </w:tcPr>
          <w:p w14:paraId="0585D9F1" w14:textId="77777777" w:rsidR="00BE6EBA" w:rsidRPr="005A6FE6" w:rsidRDefault="00BE6EBA" w:rsidP="00BE6EBA">
            <w:pPr>
              <w:pStyle w:val="TAC"/>
            </w:pPr>
            <w:r w:rsidRPr="005A6FE6">
              <w:t>N/A</w:t>
            </w:r>
          </w:p>
        </w:tc>
        <w:tc>
          <w:tcPr>
            <w:tcW w:w="1139" w:type="dxa"/>
            <w:shd w:val="clear" w:color="auto" w:fill="auto"/>
            <w:noWrap/>
            <w:vAlign w:val="center"/>
          </w:tcPr>
          <w:p w14:paraId="7B0698B0" w14:textId="77777777" w:rsidR="00BE6EBA" w:rsidRPr="005A6FE6" w:rsidRDefault="00BE6EBA" w:rsidP="00BE6EBA">
            <w:pPr>
              <w:pStyle w:val="TAC"/>
            </w:pPr>
            <w:r w:rsidRPr="005A6FE6">
              <w:t>-</w:t>
            </w:r>
          </w:p>
        </w:tc>
        <w:tc>
          <w:tcPr>
            <w:tcW w:w="1136" w:type="dxa"/>
            <w:shd w:val="clear" w:color="auto" w:fill="auto"/>
            <w:noWrap/>
            <w:vAlign w:val="center"/>
          </w:tcPr>
          <w:p w14:paraId="471C833C" w14:textId="77777777" w:rsidR="00BE6EBA" w:rsidRPr="005A6FE6" w:rsidRDefault="00BE6EBA" w:rsidP="00BE6EBA">
            <w:pPr>
              <w:pStyle w:val="TAC"/>
            </w:pPr>
            <w:r w:rsidRPr="005A6FE6">
              <w:t>-82.8</w:t>
            </w:r>
          </w:p>
        </w:tc>
        <w:tc>
          <w:tcPr>
            <w:tcW w:w="858" w:type="dxa"/>
            <w:shd w:val="clear" w:color="auto" w:fill="auto"/>
            <w:noWrap/>
            <w:vAlign w:val="center"/>
          </w:tcPr>
          <w:p w14:paraId="2BE372D5" w14:textId="77777777" w:rsidR="00BE6EBA" w:rsidRPr="005A6FE6" w:rsidRDefault="00BE6EBA" w:rsidP="00BE6EBA">
            <w:pPr>
              <w:pStyle w:val="TAC"/>
            </w:pPr>
            <w:r w:rsidRPr="005A6FE6">
              <w:t>-</w:t>
            </w:r>
          </w:p>
        </w:tc>
        <w:tc>
          <w:tcPr>
            <w:tcW w:w="862" w:type="dxa"/>
            <w:shd w:val="clear" w:color="auto" w:fill="auto"/>
            <w:vAlign w:val="center"/>
          </w:tcPr>
          <w:p w14:paraId="4FB92DA5" w14:textId="77777777" w:rsidR="00BE6EBA" w:rsidRPr="005A6FE6" w:rsidRDefault="00BE6EBA" w:rsidP="00BE6EBA">
            <w:pPr>
              <w:pStyle w:val="TAC"/>
            </w:pPr>
            <w:r w:rsidRPr="005A6FE6">
              <w:t>-</w:t>
            </w:r>
          </w:p>
        </w:tc>
        <w:tc>
          <w:tcPr>
            <w:tcW w:w="1002" w:type="dxa"/>
            <w:shd w:val="clear" w:color="auto" w:fill="auto"/>
            <w:vAlign w:val="center"/>
          </w:tcPr>
          <w:p w14:paraId="0E18EBBC" w14:textId="77777777" w:rsidR="00BE6EBA" w:rsidRPr="005A6FE6" w:rsidRDefault="00BE6EBA" w:rsidP="00BE6EBA">
            <w:pPr>
              <w:pStyle w:val="TAC"/>
            </w:pPr>
            <w:r w:rsidRPr="005A6FE6">
              <w:t>FDD</w:t>
            </w:r>
          </w:p>
        </w:tc>
        <w:tc>
          <w:tcPr>
            <w:tcW w:w="716" w:type="dxa"/>
            <w:shd w:val="clear" w:color="auto" w:fill="auto"/>
            <w:vAlign w:val="center"/>
          </w:tcPr>
          <w:p w14:paraId="6D184823" w14:textId="77777777" w:rsidR="00BE6EBA" w:rsidRPr="005A6FE6" w:rsidRDefault="00BE6EBA" w:rsidP="00BE6EBA">
            <w:pPr>
              <w:pStyle w:val="TAC"/>
            </w:pPr>
            <w:r w:rsidRPr="005A6FE6">
              <w:t>IMD2</w:t>
            </w:r>
          </w:p>
        </w:tc>
        <w:tc>
          <w:tcPr>
            <w:tcW w:w="850" w:type="dxa"/>
          </w:tcPr>
          <w:p w14:paraId="5794536F" w14:textId="77777777" w:rsidR="00BE6EBA" w:rsidRPr="005A6FE6" w:rsidRDefault="00BE6EBA" w:rsidP="00BE6EBA">
            <w:pPr>
              <w:pStyle w:val="TAC"/>
            </w:pPr>
          </w:p>
        </w:tc>
      </w:tr>
      <w:tr w:rsidR="00BE6EBA" w:rsidRPr="005A6FE6" w14:paraId="26A3EAD8" w14:textId="77777777" w:rsidTr="00615F6D">
        <w:trPr>
          <w:trHeight w:val="54"/>
          <w:jc w:val="center"/>
        </w:trPr>
        <w:tc>
          <w:tcPr>
            <w:tcW w:w="1993" w:type="dxa"/>
            <w:vMerge/>
            <w:shd w:val="clear" w:color="auto" w:fill="auto"/>
            <w:vAlign w:val="center"/>
          </w:tcPr>
          <w:p w14:paraId="0A292EB0" w14:textId="77777777" w:rsidR="00BE6EBA" w:rsidRPr="005A6FE6" w:rsidRDefault="00BE6EBA" w:rsidP="00BE6EBA">
            <w:pPr>
              <w:pStyle w:val="TAC"/>
            </w:pPr>
          </w:p>
        </w:tc>
        <w:tc>
          <w:tcPr>
            <w:tcW w:w="716" w:type="dxa"/>
            <w:vMerge/>
            <w:vAlign w:val="center"/>
          </w:tcPr>
          <w:p w14:paraId="68F0CB82" w14:textId="77777777" w:rsidR="00BE6EBA" w:rsidRPr="005A6FE6" w:rsidRDefault="00BE6EBA" w:rsidP="00BE6EBA">
            <w:pPr>
              <w:pStyle w:val="TAC"/>
            </w:pPr>
          </w:p>
        </w:tc>
        <w:tc>
          <w:tcPr>
            <w:tcW w:w="1000" w:type="dxa"/>
            <w:shd w:val="clear" w:color="auto" w:fill="auto"/>
            <w:vAlign w:val="center"/>
          </w:tcPr>
          <w:p w14:paraId="78BC358E" w14:textId="77777777" w:rsidR="00BE6EBA" w:rsidRPr="005A6FE6" w:rsidRDefault="00BE6EBA" w:rsidP="00BE6EBA">
            <w:pPr>
              <w:pStyle w:val="TAC"/>
            </w:pPr>
            <w:r w:rsidRPr="005A6FE6">
              <w:t>n3</w:t>
            </w:r>
          </w:p>
        </w:tc>
        <w:tc>
          <w:tcPr>
            <w:tcW w:w="861" w:type="dxa"/>
            <w:shd w:val="clear" w:color="auto" w:fill="auto"/>
            <w:noWrap/>
            <w:vAlign w:val="center"/>
          </w:tcPr>
          <w:p w14:paraId="675F8809" w14:textId="77777777" w:rsidR="00BE6EBA" w:rsidRPr="005A6FE6" w:rsidRDefault="00BE6EBA" w:rsidP="00BE6EBA">
            <w:pPr>
              <w:pStyle w:val="TAC"/>
            </w:pPr>
            <w:r w:rsidRPr="005A6FE6">
              <w:t>15</w:t>
            </w:r>
          </w:p>
        </w:tc>
        <w:tc>
          <w:tcPr>
            <w:tcW w:w="1139" w:type="dxa"/>
            <w:shd w:val="clear" w:color="auto" w:fill="auto"/>
            <w:noWrap/>
            <w:vAlign w:val="center"/>
          </w:tcPr>
          <w:p w14:paraId="56F2C06C" w14:textId="77777777" w:rsidR="00BE6EBA" w:rsidRPr="005A6FE6" w:rsidRDefault="00BE6EBA" w:rsidP="00BE6EBA">
            <w:pPr>
              <w:pStyle w:val="TAC"/>
            </w:pPr>
            <w:r w:rsidRPr="005A6FE6">
              <w:rPr>
                <w:rFonts w:eastAsia="MS Mincho"/>
              </w:rPr>
              <w:t>REFSENS</w:t>
            </w:r>
          </w:p>
        </w:tc>
        <w:tc>
          <w:tcPr>
            <w:tcW w:w="1136" w:type="dxa"/>
            <w:shd w:val="clear" w:color="auto" w:fill="auto"/>
            <w:noWrap/>
            <w:vAlign w:val="center"/>
          </w:tcPr>
          <w:p w14:paraId="39CCD271" w14:textId="77777777" w:rsidR="00BE6EBA" w:rsidRPr="005A6FE6" w:rsidRDefault="00BE6EBA" w:rsidP="00BE6EBA">
            <w:pPr>
              <w:pStyle w:val="TAC"/>
            </w:pPr>
            <w:r w:rsidRPr="005A6FE6">
              <w:rPr>
                <w:rFonts w:eastAsia="MS Mincho"/>
              </w:rPr>
              <w:t>-</w:t>
            </w:r>
          </w:p>
        </w:tc>
        <w:tc>
          <w:tcPr>
            <w:tcW w:w="858" w:type="dxa"/>
            <w:shd w:val="clear" w:color="auto" w:fill="auto"/>
            <w:noWrap/>
            <w:vAlign w:val="center"/>
          </w:tcPr>
          <w:p w14:paraId="01B1FF6A" w14:textId="77777777" w:rsidR="00BE6EBA" w:rsidRPr="005A6FE6" w:rsidRDefault="00BE6EBA" w:rsidP="00BE6EBA">
            <w:pPr>
              <w:pStyle w:val="TAC"/>
            </w:pPr>
            <w:r w:rsidRPr="005A6FE6">
              <w:t>-</w:t>
            </w:r>
          </w:p>
        </w:tc>
        <w:tc>
          <w:tcPr>
            <w:tcW w:w="862" w:type="dxa"/>
            <w:shd w:val="clear" w:color="auto" w:fill="auto"/>
            <w:vAlign w:val="center"/>
          </w:tcPr>
          <w:p w14:paraId="24A02820" w14:textId="77777777" w:rsidR="00BE6EBA" w:rsidRPr="005A6FE6" w:rsidRDefault="00BE6EBA" w:rsidP="00BE6EBA">
            <w:pPr>
              <w:pStyle w:val="TAC"/>
            </w:pPr>
            <w:r w:rsidRPr="005A6FE6">
              <w:t>-</w:t>
            </w:r>
          </w:p>
        </w:tc>
        <w:tc>
          <w:tcPr>
            <w:tcW w:w="1002" w:type="dxa"/>
            <w:shd w:val="clear" w:color="auto" w:fill="auto"/>
            <w:vAlign w:val="center"/>
          </w:tcPr>
          <w:p w14:paraId="2F302A52" w14:textId="77777777" w:rsidR="00BE6EBA" w:rsidRPr="005A6FE6" w:rsidRDefault="00BE6EBA" w:rsidP="00BE6EBA">
            <w:pPr>
              <w:pStyle w:val="TAC"/>
            </w:pPr>
            <w:r w:rsidRPr="005A6FE6">
              <w:t>FDD</w:t>
            </w:r>
          </w:p>
        </w:tc>
        <w:tc>
          <w:tcPr>
            <w:tcW w:w="716" w:type="dxa"/>
            <w:shd w:val="clear" w:color="auto" w:fill="auto"/>
            <w:vAlign w:val="center"/>
          </w:tcPr>
          <w:p w14:paraId="65D45C56" w14:textId="77777777" w:rsidR="00BE6EBA" w:rsidRPr="005A6FE6" w:rsidRDefault="00BE6EBA" w:rsidP="00BE6EBA">
            <w:pPr>
              <w:pStyle w:val="TAC"/>
            </w:pPr>
            <w:r w:rsidRPr="005A6FE6">
              <w:t>N/A</w:t>
            </w:r>
          </w:p>
        </w:tc>
        <w:tc>
          <w:tcPr>
            <w:tcW w:w="850" w:type="dxa"/>
          </w:tcPr>
          <w:p w14:paraId="1EE73333" w14:textId="77777777" w:rsidR="00BE6EBA" w:rsidRPr="005A6FE6" w:rsidRDefault="00BE6EBA" w:rsidP="00BE6EBA">
            <w:pPr>
              <w:pStyle w:val="TAC"/>
            </w:pPr>
          </w:p>
        </w:tc>
      </w:tr>
      <w:tr w:rsidR="00BE6EBA" w:rsidRPr="005A6FE6" w14:paraId="1F6908F8" w14:textId="77777777" w:rsidTr="00615F6D">
        <w:trPr>
          <w:trHeight w:val="54"/>
          <w:jc w:val="center"/>
        </w:trPr>
        <w:tc>
          <w:tcPr>
            <w:tcW w:w="1993" w:type="dxa"/>
            <w:vMerge/>
            <w:shd w:val="clear" w:color="auto" w:fill="auto"/>
            <w:vAlign w:val="center"/>
          </w:tcPr>
          <w:p w14:paraId="79752699" w14:textId="77777777" w:rsidR="00BE6EBA" w:rsidRPr="005A6FE6" w:rsidRDefault="00BE6EBA" w:rsidP="00BE6EBA">
            <w:pPr>
              <w:pStyle w:val="TAC"/>
            </w:pPr>
          </w:p>
        </w:tc>
        <w:tc>
          <w:tcPr>
            <w:tcW w:w="716" w:type="dxa"/>
            <w:vMerge w:val="restart"/>
            <w:vAlign w:val="center"/>
          </w:tcPr>
          <w:p w14:paraId="1E56BC63" w14:textId="77777777" w:rsidR="00BE6EBA" w:rsidRPr="005A6FE6" w:rsidRDefault="00BE6EBA" w:rsidP="00BE6EBA">
            <w:pPr>
              <w:pStyle w:val="TAC"/>
            </w:pPr>
            <w:r w:rsidRPr="005A6FE6">
              <w:t>2</w:t>
            </w:r>
          </w:p>
        </w:tc>
        <w:tc>
          <w:tcPr>
            <w:tcW w:w="1000" w:type="dxa"/>
            <w:shd w:val="clear" w:color="auto" w:fill="auto"/>
            <w:vAlign w:val="center"/>
          </w:tcPr>
          <w:p w14:paraId="0085DEBC" w14:textId="77777777" w:rsidR="00BE6EBA" w:rsidRPr="005A6FE6" w:rsidRDefault="00BE6EBA" w:rsidP="00BE6EBA">
            <w:pPr>
              <w:pStyle w:val="TAC"/>
            </w:pPr>
            <w:r w:rsidRPr="005A6FE6">
              <w:t>7</w:t>
            </w:r>
          </w:p>
        </w:tc>
        <w:tc>
          <w:tcPr>
            <w:tcW w:w="861" w:type="dxa"/>
            <w:shd w:val="clear" w:color="auto" w:fill="auto"/>
            <w:noWrap/>
            <w:vAlign w:val="center"/>
          </w:tcPr>
          <w:p w14:paraId="2ABE91B0" w14:textId="77777777" w:rsidR="00BE6EBA" w:rsidRPr="005A6FE6" w:rsidRDefault="00BE6EBA" w:rsidP="00BE6EBA">
            <w:pPr>
              <w:pStyle w:val="TAC"/>
            </w:pPr>
            <w:r w:rsidRPr="005A6FE6">
              <w:t>N/A</w:t>
            </w:r>
          </w:p>
        </w:tc>
        <w:tc>
          <w:tcPr>
            <w:tcW w:w="1139" w:type="dxa"/>
            <w:shd w:val="clear" w:color="auto" w:fill="auto"/>
            <w:noWrap/>
            <w:vAlign w:val="center"/>
          </w:tcPr>
          <w:p w14:paraId="6BE7DA0A" w14:textId="77777777" w:rsidR="00BE6EBA" w:rsidRPr="005A6FE6" w:rsidRDefault="00BE6EBA" w:rsidP="00BE6EBA">
            <w:pPr>
              <w:pStyle w:val="TAC"/>
            </w:pPr>
            <w:r w:rsidRPr="005A6FE6">
              <w:t>-</w:t>
            </w:r>
          </w:p>
        </w:tc>
        <w:tc>
          <w:tcPr>
            <w:tcW w:w="1136" w:type="dxa"/>
            <w:shd w:val="clear" w:color="auto" w:fill="auto"/>
            <w:noWrap/>
            <w:vAlign w:val="center"/>
          </w:tcPr>
          <w:p w14:paraId="38A49374" w14:textId="77777777" w:rsidR="00BE6EBA" w:rsidRPr="005A6FE6" w:rsidRDefault="00BE6EBA" w:rsidP="00BE6EBA">
            <w:pPr>
              <w:pStyle w:val="TAC"/>
            </w:pPr>
            <w:r w:rsidRPr="005A6FE6">
              <w:t>-68.3</w:t>
            </w:r>
          </w:p>
        </w:tc>
        <w:tc>
          <w:tcPr>
            <w:tcW w:w="858" w:type="dxa"/>
            <w:shd w:val="clear" w:color="auto" w:fill="auto"/>
            <w:noWrap/>
            <w:vAlign w:val="center"/>
          </w:tcPr>
          <w:p w14:paraId="1CB994E5" w14:textId="77777777" w:rsidR="00BE6EBA" w:rsidRPr="005A6FE6" w:rsidRDefault="00BE6EBA" w:rsidP="00BE6EBA">
            <w:pPr>
              <w:pStyle w:val="TAC"/>
            </w:pPr>
            <w:r w:rsidRPr="005A6FE6">
              <w:t>-</w:t>
            </w:r>
          </w:p>
        </w:tc>
        <w:tc>
          <w:tcPr>
            <w:tcW w:w="862" w:type="dxa"/>
            <w:shd w:val="clear" w:color="auto" w:fill="auto"/>
            <w:vAlign w:val="center"/>
          </w:tcPr>
          <w:p w14:paraId="1691E12C" w14:textId="77777777" w:rsidR="00BE6EBA" w:rsidRPr="005A6FE6" w:rsidRDefault="00BE6EBA" w:rsidP="00BE6EBA">
            <w:pPr>
              <w:pStyle w:val="TAC"/>
            </w:pPr>
            <w:r w:rsidRPr="005A6FE6">
              <w:t>-</w:t>
            </w:r>
          </w:p>
        </w:tc>
        <w:tc>
          <w:tcPr>
            <w:tcW w:w="1002" w:type="dxa"/>
            <w:shd w:val="clear" w:color="auto" w:fill="auto"/>
            <w:vAlign w:val="center"/>
          </w:tcPr>
          <w:p w14:paraId="75780F80" w14:textId="77777777" w:rsidR="00BE6EBA" w:rsidRPr="005A6FE6" w:rsidRDefault="00BE6EBA" w:rsidP="00BE6EBA">
            <w:pPr>
              <w:pStyle w:val="TAC"/>
            </w:pPr>
            <w:r w:rsidRPr="005A6FE6">
              <w:t>FDD</w:t>
            </w:r>
          </w:p>
        </w:tc>
        <w:tc>
          <w:tcPr>
            <w:tcW w:w="716" w:type="dxa"/>
            <w:shd w:val="clear" w:color="auto" w:fill="auto"/>
            <w:vAlign w:val="center"/>
          </w:tcPr>
          <w:p w14:paraId="19F79C63" w14:textId="77777777" w:rsidR="00BE6EBA" w:rsidRPr="005A6FE6" w:rsidRDefault="00BE6EBA" w:rsidP="00BE6EBA">
            <w:pPr>
              <w:pStyle w:val="TAC"/>
            </w:pPr>
            <w:r w:rsidRPr="005A6FE6">
              <w:t>IMD2</w:t>
            </w:r>
          </w:p>
        </w:tc>
        <w:tc>
          <w:tcPr>
            <w:tcW w:w="850" w:type="dxa"/>
          </w:tcPr>
          <w:p w14:paraId="4B37313F" w14:textId="77777777" w:rsidR="00BE6EBA" w:rsidRPr="005A6FE6" w:rsidRDefault="00BE6EBA" w:rsidP="00BE6EBA">
            <w:pPr>
              <w:pStyle w:val="TAC"/>
            </w:pPr>
          </w:p>
        </w:tc>
      </w:tr>
      <w:tr w:rsidR="00BE6EBA" w:rsidRPr="005A6FE6" w14:paraId="63951174" w14:textId="77777777" w:rsidTr="00615F6D">
        <w:trPr>
          <w:trHeight w:val="54"/>
          <w:jc w:val="center"/>
        </w:trPr>
        <w:tc>
          <w:tcPr>
            <w:tcW w:w="1993" w:type="dxa"/>
            <w:vMerge/>
            <w:shd w:val="clear" w:color="auto" w:fill="auto"/>
            <w:vAlign w:val="center"/>
          </w:tcPr>
          <w:p w14:paraId="1B89C5B9" w14:textId="77777777" w:rsidR="00BE6EBA" w:rsidRPr="005A6FE6" w:rsidRDefault="00BE6EBA" w:rsidP="00BE6EBA">
            <w:pPr>
              <w:pStyle w:val="TAC"/>
            </w:pPr>
          </w:p>
        </w:tc>
        <w:tc>
          <w:tcPr>
            <w:tcW w:w="716" w:type="dxa"/>
            <w:vMerge/>
            <w:vAlign w:val="center"/>
          </w:tcPr>
          <w:p w14:paraId="0F730375" w14:textId="77777777" w:rsidR="00BE6EBA" w:rsidRPr="005A6FE6" w:rsidRDefault="00BE6EBA" w:rsidP="00BE6EBA">
            <w:pPr>
              <w:pStyle w:val="TAC"/>
            </w:pPr>
          </w:p>
        </w:tc>
        <w:tc>
          <w:tcPr>
            <w:tcW w:w="1000" w:type="dxa"/>
            <w:shd w:val="clear" w:color="auto" w:fill="auto"/>
            <w:vAlign w:val="center"/>
          </w:tcPr>
          <w:p w14:paraId="4A584A4A" w14:textId="77777777" w:rsidR="00BE6EBA" w:rsidRPr="005A6FE6" w:rsidRDefault="00BE6EBA" w:rsidP="00BE6EBA">
            <w:pPr>
              <w:pStyle w:val="TAC"/>
            </w:pPr>
            <w:r w:rsidRPr="005A6FE6">
              <w:t>20</w:t>
            </w:r>
          </w:p>
        </w:tc>
        <w:tc>
          <w:tcPr>
            <w:tcW w:w="861" w:type="dxa"/>
            <w:shd w:val="clear" w:color="auto" w:fill="auto"/>
            <w:noWrap/>
            <w:vAlign w:val="center"/>
          </w:tcPr>
          <w:p w14:paraId="3826C7DC" w14:textId="77777777" w:rsidR="00BE6EBA" w:rsidRPr="005A6FE6" w:rsidRDefault="00BE6EBA" w:rsidP="00BE6EBA">
            <w:pPr>
              <w:pStyle w:val="TAC"/>
            </w:pPr>
            <w:r w:rsidRPr="005A6FE6">
              <w:t>N/A</w:t>
            </w:r>
          </w:p>
        </w:tc>
        <w:tc>
          <w:tcPr>
            <w:tcW w:w="1139" w:type="dxa"/>
            <w:shd w:val="clear" w:color="auto" w:fill="auto"/>
            <w:noWrap/>
            <w:vAlign w:val="center"/>
          </w:tcPr>
          <w:p w14:paraId="42CE07A2" w14:textId="77777777" w:rsidR="00BE6EBA" w:rsidRPr="005A6FE6" w:rsidRDefault="00BE6EBA" w:rsidP="00BE6EBA">
            <w:pPr>
              <w:pStyle w:val="TAC"/>
            </w:pPr>
            <w:r w:rsidRPr="005A6FE6">
              <w:rPr>
                <w:rFonts w:eastAsia="MS Mincho"/>
              </w:rPr>
              <w:t>REFSENS</w:t>
            </w:r>
          </w:p>
        </w:tc>
        <w:tc>
          <w:tcPr>
            <w:tcW w:w="1136" w:type="dxa"/>
            <w:shd w:val="clear" w:color="auto" w:fill="auto"/>
            <w:noWrap/>
            <w:vAlign w:val="center"/>
          </w:tcPr>
          <w:p w14:paraId="75079AFB" w14:textId="77777777" w:rsidR="00BE6EBA" w:rsidRPr="005A6FE6" w:rsidRDefault="00BE6EBA" w:rsidP="00BE6EBA">
            <w:pPr>
              <w:pStyle w:val="TAC"/>
            </w:pPr>
            <w:r w:rsidRPr="005A6FE6">
              <w:t>-</w:t>
            </w:r>
          </w:p>
        </w:tc>
        <w:tc>
          <w:tcPr>
            <w:tcW w:w="858" w:type="dxa"/>
            <w:shd w:val="clear" w:color="auto" w:fill="auto"/>
            <w:noWrap/>
            <w:vAlign w:val="center"/>
          </w:tcPr>
          <w:p w14:paraId="3FD173D0" w14:textId="77777777" w:rsidR="00BE6EBA" w:rsidRPr="005A6FE6" w:rsidRDefault="00BE6EBA" w:rsidP="00BE6EBA">
            <w:pPr>
              <w:pStyle w:val="TAC"/>
            </w:pPr>
            <w:r w:rsidRPr="005A6FE6">
              <w:t>-</w:t>
            </w:r>
          </w:p>
        </w:tc>
        <w:tc>
          <w:tcPr>
            <w:tcW w:w="862" w:type="dxa"/>
            <w:shd w:val="clear" w:color="auto" w:fill="auto"/>
            <w:vAlign w:val="center"/>
          </w:tcPr>
          <w:p w14:paraId="6154CA4D" w14:textId="77777777" w:rsidR="00BE6EBA" w:rsidRPr="005A6FE6" w:rsidRDefault="00BE6EBA" w:rsidP="00BE6EBA">
            <w:pPr>
              <w:pStyle w:val="TAC"/>
            </w:pPr>
            <w:r w:rsidRPr="005A6FE6">
              <w:t>-</w:t>
            </w:r>
          </w:p>
        </w:tc>
        <w:tc>
          <w:tcPr>
            <w:tcW w:w="1002" w:type="dxa"/>
            <w:shd w:val="clear" w:color="auto" w:fill="auto"/>
            <w:vAlign w:val="center"/>
          </w:tcPr>
          <w:p w14:paraId="0CE1E0B7" w14:textId="77777777" w:rsidR="00BE6EBA" w:rsidRPr="005A6FE6" w:rsidRDefault="00BE6EBA" w:rsidP="00BE6EBA">
            <w:pPr>
              <w:pStyle w:val="TAC"/>
            </w:pPr>
            <w:r w:rsidRPr="005A6FE6">
              <w:t>FDD</w:t>
            </w:r>
          </w:p>
        </w:tc>
        <w:tc>
          <w:tcPr>
            <w:tcW w:w="716" w:type="dxa"/>
            <w:shd w:val="clear" w:color="auto" w:fill="auto"/>
            <w:vAlign w:val="center"/>
          </w:tcPr>
          <w:p w14:paraId="50767FCE" w14:textId="77777777" w:rsidR="00BE6EBA" w:rsidRPr="005A6FE6" w:rsidRDefault="00BE6EBA" w:rsidP="00BE6EBA">
            <w:pPr>
              <w:pStyle w:val="TAC"/>
            </w:pPr>
            <w:r w:rsidRPr="005A6FE6">
              <w:t>N/A</w:t>
            </w:r>
          </w:p>
        </w:tc>
        <w:tc>
          <w:tcPr>
            <w:tcW w:w="850" w:type="dxa"/>
          </w:tcPr>
          <w:p w14:paraId="6D11EBEF" w14:textId="77777777" w:rsidR="00BE6EBA" w:rsidRPr="005A6FE6" w:rsidRDefault="00BE6EBA" w:rsidP="00BE6EBA">
            <w:pPr>
              <w:pStyle w:val="TAC"/>
            </w:pPr>
          </w:p>
        </w:tc>
      </w:tr>
      <w:tr w:rsidR="00BE6EBA" w:rsidRPr="005A6FE6" w14:paraId="331CC4CD" w14:textId="77777777" w:rsidTr="00615F6D">
        <w:trPr>
          <w:trHeight w:val="54"/>
          <w:jc w:val="center"/>
        </w:trPr>
        <w:tc>
          <w:tcPr>
            <w:tcW w:w="1993" w:type="dxa"/>
            <w:vMerge/>
            <w:shd w:val="clear" w:color="auto" w:fill="auto"/>
            <w:vAlign w:val="center"/>
          </w:tcPr>
          <w:p w14:paraId="68CB830D" w14:textId="77777777" w:rsidR="00BE6EBA" w:rsidRPr="005A6FE6" w:rsidRDefault="00BE6EBA" w:rsidP="00BE6EBA">
            <w:pPr>
              <w:pStyle w:val="TAC"/>
            </w:pPr>
          </w:p>
        </w:tc>
        <w:tc>
          <w:tcPr>
            <w:tcW w:w="716" w:type="dxa"/>
            <w:vMerge/>
            <w:vAlign w:val="center"/>
          </w:tcPr>
          <w:p w14:paraId="626F89D9" w14:textId="77777777" w:rsidR="00BE6EBA" w:rsidRPr="005A6FE6" w:rsidRDefault="00BE6EBA" w:rsidP="00BE6EBA">
            <w:pPr>
              <w:pStyle w:val="TAC"/>
            </w:pPr>
          </w:p>
        </w:tc>
        <w:tc>
          <w:tcPr>
            <w:tcW w:w="1000" w:type="dxa"/>
            <w:shd w:val="clear" w:color="auto" w:fill="auto"/>
            <w:vAlign w:val="center"/>
          </w:tcPr>
          <w:p w14:paraId="6C083AE5" w14:textId="77777777" w:rsidR="00BE6EBA" w:rsidRPr="005A6FE6" w:rsidRDefault="00BE6EBA" w:rsidP="00BE6EBA">
            <w:pPr>
              <w:pStyle w:val="TAC"/>
            </w:pPr>
            <w:r w:rsidRPr="005A6FE6">
              <w:t>n3</w:t>
            </w:r>
          </w:p>
        </w:tc>
        <w:tc>
          <w:tcPr>
            <w:tcW w:w="861" w:type="dxa"/>
            <w:shd w:val="clear" w:color="auto" w:fill="auto"/>
            <w:noWrap/>
            <w:vAlign w:val="center"/>
          </w:tcPr>
          <w:p w14:paraId="12C86711" w14:textId="77777777" w:rsidR="00BE6EBA" w:rsidRPr="005A6FE6" w:rsidRDefault="00BE6EBA" w:rsidP="00BE6EBA">
            <w:pPr>
              <w:pStyle w:val="TAC"/>
            </w:pPr>
            <w:r w:rsidRPr="005A6FE6">
              <w:t>15</w:t>
            </w:r>
          </w:p>
        </w:tc>
        <w:tc>
          <w:tcPr>
            <w:tcW w:w="1139" w:type="dxa"/>
            <w:shd w:val="clear" w:color="auto" w:fill="auto"/>
            <w:noWrap/>
            <w:vAlign w:val="center"/>
          </w:tcPr>
          <w:p w14:paraId="2D26C507" w14:textId="77777777" w:rsidR="00BE6EBA" w:rsidRPr="005A6FE6" w:rsidRDefault="00BE6EBA" w:rsidP="00BE6EBA">
            <w:pPr>
              <w:pStyle w:val="TAC"/>
            </w:pPr>
            <w:r w:rsidRPr="005A6FE6">
              <w:t>-</w:t>
            </w:r>
          </w:p>
        </w:tc>
        <w:tc>
          <w:tcPr>
            <w:tcW w:w="1136" w:type="dxa"/>
            <w:shd w:val="clear" w:color="auto" w:fill="auto"/>
            <w:noWrap/>
            <w:vAlign w:val="center"/>
          </w:tcPr>
          <w:p w14:paraId="43616CD1" w14:textId="77777777" w:rsidR="00BE6EBA" w:rsidRPr="005A6FE6" w:rsidRDefault="00BE6EBA" w:rsidP="00BE6EBA">
            <w:pPr>
              <w:pStyle w:val="TAC"/>
            </w:pPr>
            <w:r w:rsidRPr="005A6FE6">
              <w:rPr>
                <w:rFonts w:eastAsia="MS Mincho"/>
              </w:rPr>
              <w:t>REFSENS</w:t>
            </w:r>
          </w:p>
        </w:tc>
        <w:tc>
          <w:tcPr>
            <w:tcW w:w="858" w:type="dxa"/>
            <w:shd w:val="clear" w:color="auto" w:fill="auto"/>
            <w:noWrap/>
            <w:vAlign w:val="center"/>
          </w:tcPr>
          <w:p w14:paraId="0B986E83" w14:textId="77777777" w:rsidR="00BE6EBA" w:rsidRPr="005A6FE6" w:rsidRDefault="00BE6EBA" w:rsidP="00BE6EBA">
            <w:pPr>
              <w:pStyle w:val="TAC"/>
            </w:pPr>
            <w:r w:rsidRPr="005A6FE6">
              <w:t>-</w:t>
            </w:r>
          </w:p>
        </w:tc>
        <w:tc>
          <w:tcPr>
            <w:tcW w:w="862" w:type="dxa"/>
            <w:shd w:val="clear" w:color="auto" w:fill="auto"/>
            <w:vAlign w:val="center"/>
          </w:tcPr>
          <w:p w14:paraId="71D4503C" w14:textId="77777777" w:rsidR="00BE6EBA" w:rsidRPr="005A6FE6" w:rsidRDefault="00BE6EBA" w:rsidP="00BE6EBA">
            <w:pPr>
              <w:pStyle w:val="TAC"/>
            </w:pPr>
            <w:r w:rsidRPr="005A6FE6">
              <w:t>-</w:t>
            </w:r>
          </w:p>
        </w:tc>
        <w:tc>
          <w:tcPr>
            <w:tcW w:w="1002" w:type="dxa"/>
            <w:shd w:val="clear" w:color="auto" w:fill="auto"/>
            <w:vAlign w:val="center"/>
          </w:tcPr>
          <w:p w14:paraId="7916F3EC" w14:textId="77777777" w:rsidR="00BE6EBA" w:rsidRPr="005A6FE6" w:rsidRDefault="00BE6EBA" w:rsidP="00BE6EBA">
            <w:pPr>
              <w:pStyle w:val="TAC"/>
            </w:pPr>
            <w:r w:rsidRPr="005A6FE6">
              <w:t>FDD</w:t>
            </w:r>
          </w:p>
        </w:tc>
        <w:tc>
          <w:tcPr>
            <w:tcW w:w="716" w:type="dxa"/>
            <w:shd w:val="clear" w:color="auto" w:fill="auto"/>
            <w:vAlign w:val="center"/>
          </w:tcPr>
          <w:p w14:paraId="009894C2" w14:textId="77777777" w:rsidR="00BE6EBA" w:rsidRPr="005A6FE6" w:rsidRDefault="00BE6EBA" w:rsidP="00BE6EBA">
            <w:pPr>
              <w:pStyle w:val="TAC"/>
            </w:pPr>
            <w:r w:rsidRPr="005A6FE6">
              <w:t>N/A</w:t>
            </w:r>
          </w:p>
        </w:tc>
        <w:tc>
          <w:tcPr>
            <w:tcW w:w="850" w:type="dxa"/>
          </w:tcPr>
          <w:p w14:paraId="788F78DE" w14:textId="77777777" w:rsidR="00BE6EBA" w:rsidRPr="005A6FE6" w:rsidRDefault="00BE6EBA" w:rsidP="00BE6EBA">
            <w:pPr>
              <w:pStyle w:val="TAC"/>
            </w:pPr>
          </w:p>
        </w:tc>
      </w:tr>
      <w:tr w:rsidR="00BE6EBA" w:rsidRPr="005A6FE6" w14:paraId="7DA07254" w14:textId="77777777" w:rsidTr="00615F6D">
        <w:trPr>
          <w:trHeight w:val="54"/>
          <w:jc w:val="center"/>
        </w:trPr>
        <w:tc>
          <w:tcPr>
            <w:tcW w:w="1993" w:type="dxa"/>
            <w:vMerge w:val="restart"/>
            <w:shd w:val="clear" w:color="auto" w:fill="auto"/>
            <w:vAlign w:val="center"/>
          </w:tcPr>
          <w:p w14:paraId="71B6BDEB" w14:textId="77777777" w:rsidR="00BE6EBA" w:rsidRPr="005A6FE6" w:rsidRDefault="00BE6EBA" w:rsidP="00BE6EBA">
            <w:pPr>
              <w:pStyle w:val="TAC"/>
            </w:pPr>
            <w:r w:rsidRPr="005A6FE6">
              <w:t>DC_7A-20A_n8A</w:t>
            </w:r>
          </w:p>
        </w:tc>
        <w:tc>
          <w:tcPr>
            <w:tcW w:w="716" w:type="dxa"/>
            <w:vMerge w:val="restart"/>
            <w:vAlign w:val="center"/>
          </w:tcPr>
          <w:p w14:paraId="0AA0CB39" w14:textId="77777777" w:rsidR="00BE6EBA" w:rsidRPr="005A6FE6" w:rsidRDefault="00BE6EBA" w:rsidP="00BE6EBA">
            <w:pPr>
              <w:pStyle w:val="TAC"/>
            </w:pPr>
            <w:r w:rsidRPr="005A6FE6">
              <w:t>1</w:t>
            </w:r>
          </w:p>
        </w:tc>
        <w:tc>
          <w:tcPr>
            <w:tcW w:w="1000" w:type="dxa"/>
            <w:shd w:val="clear" w:color="auto" w:fill="auto"/>
            <w:vAlign w:val="center"/>
          </w:tcPr>
          <w:p w14:paraId="55A0FE15" w14:textId="77777777" w:rsidR="00BE6EBA" w:rsidRPr="005A6FE6" w:rsidRDefault="00BE6EBA" w:rsidP="00BE6EBA">
            <w:pPr>
              <w:pStyle w:val="TAC"/>
            </w:pPr>
            <w:r w:rsidRPr="005A6FE6">
              <w:t>7</w:t>
            </w:r>
          </w:p>
        </w:tc>
        <w:tc>
          <w:tcPr>
            <w:tcW w:w="861" w:type="dxa"/>
            <w:shd w:val="clear" w:color="auto" w:fill="auto"/>
            <w:noWrap/>
            <w:vAlign w:val="center"/>
          </w:tcPr>
          <w:p w14:paraId="1C404432" w14:textId="77777777" w:rsidR="00BE6EBA" w:rsidRPr="005A6FE6" w:rsidRDefault="00BE6EBA" w:rsidP="00BE6EBA">
            <w:pPr>
              <w:pStyle w:val="TAC"/>
            </w:pPr>
            <w:r w:rsidRPr="005A6FE6">
              <w:t>N/A</w:t>
            </w:r>
          </w:p>
        </w:tc>
        <w:tc>
          <w:tcPr>
            <w:tcW w:w="1139" w:type="dxa"/>
            <w:shd w:val="clear" w:color="auto" w:fill="auto"/>
            <w:noWrap/>
            <w:vAlign w:val="center"/>
          </w:tcPr>
          <w:p w14:paraId="68850076" w14:textId="77777777" w:rsidR="00BE6EBA" w:rsidRPr="005A6FE6" w:rsidRDefault="00BE6EBA" w:rsidP="00BE6EBA">
            <w:pPr>
              <w:pStyle w:val="TAC"/>
            </w:pPr>
            <w:r w:rsidRPr="005A6FE6">
              <w:rPr>
                <w:rFonts w:eastAsia="MS Mincho"/>
              </w:rPr>
              <w:t>REFSENS</w:t>
            </w:r>
          </w:p>
        </w:tc>
        <w:tc>
          <w:tcPr>
            <w:tcW w:w="1136" w:type="dxa"/>
            <w:shd w:val="clear" w:color="auto" w:fill="auto"/>
            <w:noWrap/>
            <w:vAlign w:val="center"/>
          </w:tcPr>
          <w:p w14:paraId="516FA7F3" w14:textId="77777777" w:rsidR="00BE6EBA" w:rsidRPr="005A6FE6" w:rsidRDefault="00BE6EBA" w:rsidP="00BE6EBA">
            <w:pPr>
              <w:pStyle w:val="TAC"/>
              <w:rPr>
                <w:rFonts w:eastAsia="MS Mincho"/>
              </w:rPr>
            </w:pPr>
            <w:r w:rsidRPr="005A6FE6">
              <w:t>-</w:t>
            </w:r>
          </w:p>
        </w:tc>
        <w:tc>
          <w:tcPr>
            <w:tcW w:w="858" w:type="dxa"/>
            <w:shd w:val="clear" w:color="auto" w:fill="auto"/>
            <w:noWrap/>
            <w:vAlign w:val="center"/>
          </w:tcPr>
          <w:p w14:paraId="438B037F" w14:textId="77777777" w:rsidR="00BE6EBA" w:rsidRPr="005A6FE6" w:rsidRDefault="00BE6EBA" w:rsidP="00BE6EBA">
            <w:pPr>
              <w:pStyle w:val="TAC"/>
            </w:pPr>
            <w:r w:rsidRPr="005A6FE6">
              <w:t>-</w:t>
            </w:r>
          </w:p>
        </w:tc>
        <w:tc>
          <w:tcPr>
            <w:tcW w:w="862" w:type="dxa"/>
            <w:shd w:val="clear" w:color="auto" w:fill="auto"/>
            <w:vAlign w:val="center"/>
          </w:tcPr>
          <w:p w14:paraId="47120065" w14:textId="77777777" w:rsidR="00BE6EBA" w:rsidRPr="005A6FE6" w:rsidRDefault="00BE6EBA" w:rsidP="00BE6EBA">
            <w:pPr>
              <w:pStyle w:val="TAC"/>
            </w:pPr>
            <w:r w:rsidRPr="005A6FE6">
              <w:t>-</w:t>
            </w:r>
          </w:p>
        </w:tc>
        <w:tc>
          <w:tcPr>
            <w:tcW w:w="1002" w:type="dxa"/>
            <w:shd w:val="clear" w:color="auto" w:fill="auto"/>
          </w:tcPr>
          <w:p w14:paraId="18A5F3B1" w14:textId="77777777" w:rsidR="00BE6EBA" w:rsidRPr="005A6FE6" w:rsidRDefault="00BE6EBA" w:rsidP="00BE6EBA">
            <w:pPr>
              <w:pStyle w:val="TAC"/>
            </w:pPr>
            <w:r w:rsidRPr="005A6FE6">
              <w:t>FDD</w:t>
            </w:r>
          </w:p>
        </w:tc>
        <w:tc>
          <w:tcPr>
            <w:tcW w:w="716" w:type="dxa"/>
            <w:shd w:val="clear" w:color="auto" w:fill="auto"/>
            <w:vAlign w:val="center"/>
          </w:tcPr>
          <w:p w14:paraId="31828E57" w14:textId="77777777" w:rsidR="00BE6EBA" w:rsidRPr="005A6FE6" w:rsidRDefault="00BE6EBA" w:rsidP="00BE6EBA">
            <w:pPr>
              <w:pStyle w:val="TAC"/>
            </w:pPr>
            <w:r w:rsidRPr="005A6FE6">
              <w:t>N/A</w:t>
            </w:r>
          </w:p>
        </w:tc>
        <w:tc>
          <w:tcPr>
            <w:tcW w:w="850" w:type="dxa"/>
          </w:tcPr>
          <w:p w14:paraId="789B6C8E" w14:textId="77777777" w:rsidR="00BE6EBA" w:rsidRPr="005A6FE6" w:rsidRDefault="00BE6EBA" w:rsidP="00BE6EBA">
            <w:pPr>
              <w:pStyle w:val="TAC"/>
            </w:pPr>
          </w:p>
        </w:tc>
      </w:tr>
      <w:tr w:rsidR="00BE6EBA" w:rsidRPr="005A6FE6" w14:paraId="2AE1DBCF" w14:textId="77777777" w:rsidTr="00615F6D">
        <w:trPr>
          <w:trHeight w:val="54"/>
          <w:jc w:val="center"/>
        </w:trPr>
        <w:tc>
          <w:tcPr>
            <w:tcW w:w="1993" w:type="dxa"/>
            <w:vMerge/>
            <w:shd w:val="clear" w:color="auto" w:fill="auto"/>
            <w:vAlign w:val="center"/>
          </w:tcPr>
          <w:p w14:paraId="0F4EEC57" w14:textId="77777777" w:rsidR="00BE6EBA" w:rsidRPr="005A6FE6" w:rsidRDefault="00BE6EBA" w:rsidP="00BE6EBA">
            <w:pPr>
              <w:pStyle w:val="TAC"/>
            </w:pPr>
          </w:p>
        </w:tc>
        <w:tc>
          <w:tcPr>
            <w:tcW w:w="716" w:type="dxa"/>
            <w:vMerge/>
            <w:vAlign w:val="center"/>
          </w:tcPr>
          <w:p w14:paraId="61CD87C4" w14:textId="77777777" w:rsidR="00BE6EBA" w:rsidRPr="005A6FE6" w:rsidRDefault="00BE6EBA" w:rsidP="00BE6EBA">
            <w:pPr>
              <w:pStyle w:val="TAC"/>
            </w:pPr>
          </w:p>
        </w:tc>
        <w:tc>
          <w:tcPr>
            <w:tcW w:w="1000" w:type="dxa"/>
            <w:shd w:val="clear" w:color="auto" w:fill="auto"/>
            <w:vAlign w:val="center"/>
          </w:tcPr>
          <w:p w14:paraId="24DE52F4" w14:textId="77777777" w:rsidR="00BE6EBA" w:rsidRPr="005A6FE6" w:rsidRDefault="00BE6EBA" w:rsidP="00BE6EBA">
            <w:pPr>
              <w:pStyle w:val="TAC"/>
            </w:pPr>
            <w:r w:rsidRPr="005A6FE6">
              <w:t>20</w:t>
            </w:r>
          </w:p>
        </w:tc>
        <w:tc>
          <w:tcPr>
            <w:tcW w:w="861" w:type="dxa"/>
            <w:shd w:val="clear" w:color="auto" w:fill="auto"/>
            <w:noWrap/>
            <w:vAlign w:val="center"/>
          </w:tcPr>
          <w:p w14:paraId="002131F0" w14:textId="77777777" w:rsidR="00BE6EBA" w:rsidRPr="005A6FE6" w:rsidRDefault="00BE6EBA" w:rsidP="00BE6EBA">
            <w:pPr>
              <w:pStyle w:val="TAC"/>
            </w:pPr>
            <w:r w:rsidRPr="005A6FE6">
              <w:t>N/A</w:t>
            </w:r>
          </w:p>
        </w:tc>
        <w:tc>
          <w:tcPr>
            <w:tcW w:w="1139" w:type="dxa"/>
            <w:shd w:val="clear" w:color="auto" w:fill="auto"/>
            <w:noWrap/>
            <w:vAlign w:val="center"/>
          </w:tcPr>
          <w:p w14:paraId="148568C1" w14:textId="77777777" w:rsidR="00BE6EBA" w:rsidRPr="005A6FE6" w:rsidRDefault="00BE6EBA" w:rsidP="00BE6EBA">
            <w:pPr>
              <w:pStyle w:val="TAC"/>
            </w:pPr>
            <w:r w:rsidRPr="005A6FE6">
              <w:rPr>
                <w:rFonts w:eastAsia="MS Mincho"/>
              </w:rPr>
              <w:t xml:space="preserve">-78.9 </w:t>
            </w:r>
          </w:p>
        </w:tc>
        <w:tc>
          <w:tcPr>
            <w:tcW w:w="1136" w:type="dxa"/>
            <w:shd w:val="clear" w:color="auto" w:fill="auto"/>
            <w:noWrap/>
            <w:vAlign w:val="center"/>
          </w:tcPr>
          <w:p w14:paraId="5D10802A" w14:textId="77777777" w:rsidR="00BE6EBA" w:rsidRPr="005A6FE6" w:rsidRDefault="00BE6EBA" w:rsidP="00BE6EBA">
            <w:pPr>
              <w:pStyle w:val="TAC"/>
              <w:rPr>
                <w:rFonts w:eastAsia="MS Mincho"/>
              </w:rPr>
            </w:pPr>
            <w:r w:rsidRPr="005A6FE6">
              <w:t>-</w:t>
            </w:r>
          </w:p>
        </w:tc>
        <w:tc>
          <w:tcPr>
            <w:tcW w:w="858" w:type="dxa"/>
            <w:shd w:val="clear" w:color="auto" w:fill="auto"/>
            <w:noWrap/>
            <w:vAlign w:val="center"/>
          </w:tcPr>
          <w:p w14:paraId="5D11C179" w14:textId="77777777" w:rsidR="00BE6EBA" w:rsidRPr="005A6FE6" w:rsidRDefault="00BE6EBA" w:rsidP="00BE6EBA">
            <w:pPr>
              <w:pStyle w:val="TAC"/>
            </w:pPr>
            <w:r w:rsidRPr="005A6FE6">
              <w:t>-</w:t>
            </w:r>
          </w:p>
        </w:tc>
        <w:tc>
          <w:tcPr>
            <w:tcW w:w="862" w:type="dxa"/>
            <w:shd w:val="clear" w:color="auto" w:fill="auto"/>
            <w:vAlign w:val="center"/>
          </w:tcPr>
          <w:p w14:paraId="0D3838CB" w14:textId="77777777" w:rsidR="00BE6EBA" w:rsidRPr="005A6FE6" w:rsidRDefault="00BE6EBA" w:rsidP="00BE6EBA">
            <w:pPr>
              <w:pStyle w:val="TAC"/>
            </w:pPr>
            <w:r w:rsidRPr="005A6FE6">
              <w:t>-</w:t>
            </w:r>
          </w:p>
        </w:tc>
        <w:tc>
          <w:tcPr>
            <w:tcW w:w="1002" w:type="dxa"/>
            <w:shd w:val="clear" w:color="auto" w:fill="auto"/>
          </w:tcPr>
          <w:p w14:paraId="40E7848F" w14:textId="77777777" w:rsidR="00BE6EBA" w:rsidRPr="005A6FE6" w:rsidRDefault="00BE6EBA" w:rsidP="00BE6EBA">
            <w:pPr>
              <w:pStyle w:val="TAC"/>
            </w:pPr>
            <w:r w:rsidRPr="005A6FE6">
              <w:t>FDD</w:t>
            </w:r>
          </w:p>
        </w:tc>
        <w:tc>
          <w:tcPr>
            <w:tcW w:w="716" w:type="dxa"/>
            <w:shd w:val="clear" w:color="auto" w:fill="auto"/>
            <w:vAlign w:val="center"/>
          </w:tcPr>
          <w:p w14:paraId="0CD5405D" w14:textId="77777777" w:rsidR="00BE6EBA" w:rsidRPr="005A6FE6" w:rsidRDefault="00BE6EBA" w:rsidP="00BE6EBA">
            <w:pPr>
              <w:pStyle w:val="TAC"/>
            </w:pPr>
            <w:r w:rsidRPr="005A6FE6">
              <w:rPr>
                <w:rFonts w:eastAsia="MS Mincho"/>
              </w:rPr>
              <w:t>IMD3</w:t>
            </w:r>
          </w:p>
        </w:tc>
        <w:tc>
          <w:tcPr>
            <w:tcW w:w="850" w:type="dxa"/>
          </w:tcPr>
          <w:p w14:paraId="6C12DE2A" w14:textId="77777777" w:rsidR="00BE6EBA" w:rsidRPr="005A6FE6" w:rsidRDefault="00BE6EBA" w:rsidP="00BE6EBA">
            <w:pPr>
              <w:pStyle w:val="TAC"/>
            </w:pPr>
          </w:p>
        </w:tc>
      </w:tr>
      <w:tr w:rsidR="00BE6EBA" w:rsidRPr="005A6FE6" w14:paraId="5A167E94" w14:textId="77777777" w:rsidTr="00615F6D">
        <w:trPr>
          <w:trHeight w:val="54"/>
          <w:jc w:val="center"/>
        </w:trPr>
        <w:tc>
          <w:tcPr>
            <w:tcW w:w="1993" w:type="dxa"/>
            <w:vMerge/>
            <w:shd w:val="clear" w:color="auto" w:fill="auto"/>
            <w:vAlign w:val="center"/>
          </w:tcPr>
          <w:p w14:paraId="35BA5311" w14:textId="77777777" w:rsidR="00BE6EBA" w:rsidRPr="005A6FE6" w:rsidRDefault="00BE6EBA" w:rsidP="00BE6EBA">
            <w:pPr>
              <w:pStyle w:val="TAC"/>
            </w:pPr>
          </w:p>
        </w:tc>
        <w:tc>
          <w:tcPr>
            <w:tcW w:w="716" w:type="dxa"/>
            <w:vMerge/>
            <w:vAlign w:val="center"/>
          </w:tcPr>
          <w:p w14:paraId="481175DD" w14:textId="77777777" w:rsidR="00BE6EBA" w:rsidRPr="005A6FE6" w:rsidRDefault="00BE6EBA" w:rsidP="00BE6EBA">
            <w:pPr>
              <w:pStyle w:val="TAC"/>
            </w:pPr>
          </w:p>
        </w:tc>
        <w:tc>
          <w:tcPr>
            <w:tcW w:w="1000" w:type="dxa"/>
            <w:shd w:val="clear" w:color="auto" w:fill="auto"/>
            <w:vAlign w:val="center"/>
          </w:tcPr>
          <w:p w14:paraId="60E36C16" w14:textId="77777777" w:rsidR="00BE6EBA" w:rsidRPr="005A6FE6" w:rsidRDefault="00BE6EBA" w:rsidP="00BE6EBA">
            <w:pPr>
              <w:pStyle w:val="TAC"/>
            </w:pPr>
            <w:r w:rsidRPr="005A6FE6">
              <w:t>n8</w:t>
            </w:r>
          </w:p>
        </w:tc>
        <w:tc>
          <w:tcPr>
            <w:tcW w:w="861" w:type="dxa"/>
            <w:shd w:val="clear" w:color="auto" w:fill="auto"/>
            <w:noWrap/>
            <w:vAlign w:val="center"/>
          </w:tcPr>
          <w:p w14:paraId="0FB668CE" w14:textId="77777777" w:rsidR="00BE6EBA" w:rsidRPr="005A6FE6" w:rsidRDefault="00BE6EBA" w:rsidP="00BE6EBA">
            <w:pPr>
              <w:pStyle w:val="TAC"/>
            </w:pPr>
            <w:r w:rsidRPr="005A6FE6">
              <w:t>15</w:t>
            </w:r>
          </w:p>
        </w:tc>
        <w:tc>
          <w:tcPr>
            <w:tcW w:w="1139" w:type="dxa"/>
            <w:shd w:val="clear" w:color="auto" w:fill="auto"/>
            <w:noWrap/>
            <w:vAlign w:val="center"/>
          </w:tcPr>
          <w:p w14:paraId="63DF4E06" w14:textId="77777777" w:rsidR="00BE6EBA" w:rsidRPr="005A6FE6" w:rsidRDefault="00BE6EBA" w:rsidP="00BE6EBA">
            <w:pPr>
              <w:pStyle w:val="TAC"/>
            </w:pPr>
            <w:r w:rsidRPr="005A6FE6">
              <w:rPr>
                <w:rFonts w:eastAsia="MS Mincho"/>
              </w:rPr>
              <w:t>REFSENS</w:t>
            </w:r>
          </w:p>
        </w:tc>
        <w:tc>
          <w:tcPr>
            <w:tcW w:w="1136" w:type="dxa"/>
            <w:shd w:val="clear" w:color="auto" w:fill="auto"/>
            <w:noWrap/>
            <w:vAlign w:val="center"/>
          </w:tcPr>
          <w:p w14:paraId="08C115F3" w14:textId="77777777" w:rsidR="00BE6EBA" w:rsidRPr="005A6FE6" w:rsidRDefault="00BE6EBA" w:rsidP="00BE6EBA">
            <w:pPr>
              <w:pStyle w:val="TAC"/>
              <w:rPr>
                <w:rFonts w:eastAsia="MS Mincho"/>
              </w:rPr>
            </w:pPr>
            <w:r w:rsidRPr="005A6FE6">
              <w:t>-</w:t>
            </w:r>
          </w:p>
        </w:tc>
        <w:tc>
          <w:tcPr>
            <w:tcW w:w="858" w:type="dxa"/>
            <w:shd w:val="clear" w:color="auto" w:fill="auto"/>
            <w:noWrap/>
            <w:vAlign w:val="center"/>
          </w:tcPr>
          <w:p w14:paraId="7273AF9D" w14:textId="77777777" w:rsidR="00BE6EBA" w:rsidRPr="005A6FE6" w:rsidRDefault="00BE6EBA" w:rsidP="00BE6EBA">
            <w:pPr>
              <w:pStyle w:val="TAC"/>
            </w:pPr>
            <w:r w:rsidRPr="005A6FE6">
              <w:t>-</w:t>
            </w:r>
          </w:p>
        </w:tc>
        <w:tc>
          <w:tcPr>
            <w:tcW w:w="862" w:type="dxa"/>
            <w:shd w:val="clear" w:color="auto" w:fill="auto"/>
            <w:vAlign w:val="center"/>
          </w:tcPr>
          <w:p w14:paraId="5B251DE8" w14:textId="77777777" w:rsidR="00BE6EBA" w:rsidRPr="005A6FE6" w:rsidRDefault="00BE6EBA" w:rsidP="00BE6EBA">
            <w:pPr>
              <w:pStyle w:val="TAC"/>
            </w:pPr>
            <w:r w:rsidRPr="005A6FE6">
              <w:t>-</w:t>
            </w:r>
          </w:p>
        </w:tc>
        <w:tc>
          <w:tcPr>
            <w:tcW w:w="1002" w:type="dxa"/>
            <w:shd w:val="clear" w:color="auto" w:fill="auto"/>
          </w:tcPr>
          <w:p w14:paraId="39F9417F" w14:textId="77777777" w:rsidR="00BE6EBA" w:rsidRPr="005A6FE6" w:rsidRDefault="00BE6EBA" w:rsidP="00BE6EBA">
            <w:pPr>
              <w:pStyle w:val="TAC"/>
            </w:pPr>
            <w:r w:rsidRPr="005A6FE6">
              <w:t>FDD</w:t>
            </w:r>
          </w:p>
        </w:tc>
        <w:tc>
          <w:tcPr>
            <w:tcW w:w="716" w:type="dxa"/>
            <w:shd w:val="clear" w:color="auto" w:fill="auto"/>
            <w:vAlign w:val="center"/>
          </w:tcPr>
          <w:p w14:paraId="2A52746A" w14:textId="77777777" w:rsidR="00BE6EBA" w:rsidRPr="005A6FE6" w:rsidRDefault="00BE6EBA" w:rsidP="00BE6EBA">
            <w:pPr>
              <w:pStyle w:val="TAC"/>
            </w:pPr>
            <w:r w:rsidRPr="005A6FE6">
              <w:t>N/A</w:t>
            </w:r>
          </w:p>
        </w:tc>
        <w:tc>
          <w:tcPr>
            <w:tcW w:w="850" w:type="dxa"/>
          </w:tcPr>
          <w:p w14:paraId="3848C0BA" w14:textId="77777777" w:rsidR="00BE6EBA" w:rsidRPr="005A6FE6" w:rsidRDefault="00BE6EBA" w:rsidP="00BE6EBA">
            <w:pPr>
              <w:pStyle w:val="TAC"/>
            </w:pPr>
          </w:p>
        </w:tc>
      </w:tr>
      <w:tr w:rsidR="00BE6EBA" w:rsidRPr="005A6FE6" w14:paraId="31679A01" w14:textId="77777777" w:rsidTr="00615F6D">
        <w:trPr>
          <w:trHeight w:val="54"/>
          <w:jc w:val="center"/>
        </w:trPr>
        <w:tc>
          <w:tcPr>
            <w:tcW w:w="1993" w:type="dxa"/>
            <w:vMerge/>
            <w:shd w:val="clear" w:color="auto" w:fill="auto"/>
            <w:vAlign w:val="center"/>
          </w:tcPr>
          <w:p w14:paraId="2C02D9E5" w14:textId="77777777" w:rsidR="00BE6EBA" w:rsidRPr="005A6FE6" w:rsidRDefault="00BE6EBA" w:rsidP="00BE6EBA">
            <w:pPr>
              <w:pStyle w:val="TAC"/>
            </w:pPr>
          </w:p>
        </w:tc>
        <w:tc>
          <w:tcPr>
            <w:tcW w:w="716" w:type="dxa"/>
            <w:vMerge w:val="restart"/>
            <w:vAlign w:val="center"/>
          </w:tcPr>
          <w:p w14:paraId="046DEFC6" w14:textId="77777777" w:rsidR="00BE6EBA" w:rsidRPr="005A6FE6" w:rsidRDefault="00BE6EBA" w:rsidP="00BE6EBA">
            <w:pPr>
              <w:pStyle w:val="TAC"/>
            </w:pPr>
            <w:r w:rsidRPr="005A6FE6">
              <w:t>2</w:t>
            </w:r>
          </w:p>
        </w:tc>
        <w:tc>
          <w:tcPr>
            <w:tcW w:w="1000" w:type="dxa"/>
            <w:shd w:val="clear" w:color="auto" w:fill="auto"/>
            <w:vAlign w:val="center"/>
          </w:tcPr>
          <w:p w14:paraId="089440A5" w14:textId="77777777" w:rsidR="00BE6EBA" w:rsidRPr="005A6FE6" w:rsidRDefault="00BE6EBA" w:rsidP="00BE6EBA">
            <w:pPr>
              <w:pStyle w:val="TAC"/>
            </w:pPr>
            <w:r w:rsidRPr="005A6FE6">
              <w:t>7</w:t>
            </w:r>
          </w:p>
        </w:tc>
        <w:tc>
          <w:tcPr>
            <w:tcW w:w="861" w:type="dxa"/>
            <w:shd w:val="clear" w:color="auto" w:fill="auto"/>
            <w:noWrap/>
            <w:vAlign w:val="center"/>
          </w:tcPr>
          <w:p w14:paraId="3A80B8E2" w14:textId="77777777" w:rsidR="00BE6EBA" w:rsidRPr="005A6FE6" w:rsidRDefault="00BE6EBA" w:rsidP="00BE6EBA">
            <w:pPr>
              <w:pStyle w:val="TAC"/>
            </w:pPr>
            <w:r w:rsidRPr="005A6FE6">
              <w:t>N/A</w:t>
            </w:r>
          </w:p>
        </w:tc>
        <w:tc>
          <w:tcPr>
            <w:tcW w:w="1139" w:type="dxa"/>
            <w:shd w:val="clear" w:color="auto" w:fill="auto"/>
            <w:noWrap/>
            <w:vAlign w:val="center"/>
          </w:tcPr>
          <w:p w14:paraId="77417FC1" w14:textId="77777777" w:rsidR="00BE6EBA" w:rsidRPr="005A6FE6" w:rsidRDefault="00BE6EBA" w:rsidP="00BE6EBA">
            <w:pPr>
              <w:pStyle w:val="TAC"/>
            </w:pPr>
            <w:r w:rsidRPr="005A6FE6">
              <w:t>-76.2</w:t>
            </w:r>
          </w:p>
        </w:tc>
        <w:tc>
          <w:tcPr>
            <w:tcW w:w="1136" w:type="dxa"/>
            <w:shd w:val="clear" w:color="auto" w:fill="auto"/>
            <w:noWrap/>
            <w:vAlign w:val="center"/>
          </w:tcPr>
          <w:p w14:paraId="26CEFE29" w14:textId="77777777" w:rsidR="00BE6EBA" w:rsidRPr="005A6FE6" w:rsidRDefault="00BE6EBA" w:rsidP="00BE6EBA">
            <w:pPr>
              <w:pStyle w:val="TAC"/>
              <w:rPr>
                <w:rFonts w:eastAsia="MS Mincho"/>
              </w:rPr>
            </w:pPr>
            <w:r w:rsidRPr="005A6FE6">
              <w:t>-</w:t>
            </w:r>
          </w:p>
        </w:tc>
        <w:tc>
          <w:tcPr>
            <w:tcW w:w="858" w:type="dxa"/>
            <w:shd w:val="clear" w:color="auto" w:fill="auto"/>
            <w:noWrap/>
            <w:vAlign w:val="center"/>
          </w:tcPr>
          <w:p w14:paraId="6DF925DC" w14:textId="77777777" w:rsidR="00BE6EBA" w:rsidRPr="005A6FE6" w:rsidRDefault="00BE6EBA" w:rsidP="00BE6EBA">
            <w:pPr>
              <w:pStyle w:val="TAC"/>
            </w:pPr>
            <w:r w:rsidRPr="005A6FE6">
              <w:t>-</w:t>
            </w:r>
          </w:p>
        </w:tc>
        <w:tc>
          <w:tcPr>
            <w:tcW w:w="862" w:type="dxa"/>
            <w:shd w:val="clear" w:color="auto" w:fill="auto"/>
            <w:vAlign w:val="center"/>
          </w:tcPr>
          <w:p w14:paraId="0A2E6741" w14:textId="77777777" w:rsidR="00BE6EBA" w:rsidRPr="005A6FE6" w:rsidRDefault="00BE6EBA" w:rsidP="00BE6EBA">
            <w:pPr>
              <w:pStyle w:val="TAC"/>
            </w:pPr>
            <w:r w:rsidRPr="005A6FE6">
              <w:t>-</w:t>
            </w:r>
          </w:p>
        </w:tc>
        <w:tc>
          <w:tcPr>
            <w:tcW w:w="1002" w:type="dxa"/>
            <w:shd w:val="clear" w:color="auto" w:fill="auto"/>
            <w:vAlign w:val="center"/>
          </w:tcPr>
          <w:p w14:paraId="313BE5AE" w14:textId="77777777" w:rsidR="00BE6EBA" w:rsidRPr="005A6FE6" w:rsidRDefault="00BE6EBA" w:rsidP="00BE6EBA">
            <w:pPr>
              <w:pStyle w:val="TAC"/>
            </w:pPr>
            <w:r w:rsidRPr="005A6FE6">
              <w:t>FDD</w:t>
            </w:r>
          </w:p>
        </w:tc>
        <w:tc>
          <w:tcPr>
            <w:tcW w:w="716" w:type="dxa"/>
            <w:shd w:val="clear" w:color="auto" w:fill="auto"/>
            <w:vAlign w:val="center"/>
          </w:tcPr>
          <w:p w14:paraId="61E71F79" w14:textId="77777777" w:rsidR="00BE6EBA" w:rsidRPr="005A6FE6" w:rsidRDefault="00BE6EBA" w:rsidP="00BE6EBA">
            <w:pPr>
              <w:pStyle w:val="TAC"/>
            </w:pPr>
            <w:r w:rsidRPr="005A6FE6">
              <w:rPr>
                <w:rFonts w:eastAsia="MS Mincho"/>
              </w:rPr>
              <w:t>IMD3</w:t>
            </w:r>
          </w:p>
        </w:tc>
        <w:tc>
          <w:tcPr>
            <w:tcW w:w="850" w:type="dxa"/>
          </w:tcPr>
          <w:p w14:paraId="7AAF47EF" w14:textId="77777777" w:rsidR="00BE6EBA" w:rsidRPr="005A6FE6" w:rsidRDefault="00BE6EBA" w:rsidP="00BE6EBA">
            <w:pPr>
              <w:pStyle w:val="TAC"/>
            </w:pPr>
          </w:p>
        </w:tc>
      </w:tr>
      <w:tr w:rsidR="00BE6EBA" w:rsidRPr="005A6FE6" w14:paraId="44EF7314" w14:textId="77777777" w:rsidTr="00615F6D">
        <w:trPr>
          <w:trHeight w:val="54"/>
          <w:jc w:val="center"/>
        </w:trPr>
        <w:tc>
          <w:tcPr>
            <w:tcW w:w="1993" w:type="dxa"/>
            <w:vMerge/>
            <w:shd w:val="clear" w:color="auto" w:fill="auto"/>
            <w:vAlign w:val="center"/>
          </w:tcPr>
          <w:p w14:paraId="6E8BEDB4" w14:textId="77777777" w:rsidR="00BE6EBA" w:rsidRPr="005A6FE6" w:rsidRDefault="00BE6EBA" w:rsidP="00BE6EBA">
            <w:pPr>
              <w:pStyle w:val="TAC"/>
            </w:pPr>
          </w:p>
        </w:tc>
        <w:tc>
          <w:tcPr>
            <w:tcW w:w="716" w:type="dxa"/>
            <w:vMerge/>
            <w:vAlign w:val="center"/>
          </w:tcPr>
          <w:p w14:paraId="092B0E53" w14:textId="77777777" w:rsidR="00BE6EBA" w:rsidRPr="005A6FE6" w:rsidRDefault="00BE6EBA" w:rsidP="00BE6EBA">
            <w:pPr>
              <w:pStyle w:val="TAC"/>
            </w:pPr>
          </w:p>
        </w:tc>
        <w:tc>
          <w:tcPr>
            <w:tcW w:w="1000" w:type="dxa"/>
            <w:shd w:val="clear" w:color="auto" w:fill="auto"/>
            <w:vAlign w:val="center"/>
          </w:tcPr>
          <w:p w14:paraId="53D14A69" w14:textId="77777777" w:rsidR="00BE6EBA" w:rsidRPr="005A6FE6" w:rsidRDefault="00BE6EBA" w:rsidP="00BE6EBA">
            <w:pPr>
              <w:pStyle w:val="TAC"/>
            </w:pPr>
            <w:r w:rsidRPr="005A6FE6">
              <w:t>20</w:t>
            </w:r>
          </w:p>
        </w:tc>
        <w:tc>
          <w:tcPr>
            <w:tcW w:w="861" w:type="dxa"/>
            <w:shd w:val="clear" w:color="auto" w:fill="auto"/>
            <w:noWrap/>
            <w:vAlign w:val="center"/>
          </w:tcPr>
          <w:p w14:paraId="1F208A32" w14:textId="77777777" w:rsidR="00BE6EBA" w:rsidRPr="005A6FE6" w:rsidRDefault="00BE6EBA" w:rsidP="00BE6EBA">
            <w:pPr>
              <w:pStyle w:val="TAC"/>
            </w:pPr>
            <w:r w:rsidRPr="005A6FE6">
              <w:t>N/A</w:t>
            </w:r>
          </w:p>
        </w:tc>
        <w:tc>
          <w:tcPr>
            <w:tcW w:w="1139" w:type="dxa"/>
            <w:shd w:val="clear" w:color="auto" w:fill="auto"/>
            <w:noWrap/>
            <w:vAlign w:val="center"/>
          </w:tcPr>
          <w:p w14:paraId="3E6250CB" w14:textId="77777777" w:rsidR="00BE6EBA" w:rsidRPr="005A6FE6" w:rsidRDefault="00BE6EBA" w:rsidP="00BE6EBA">
            <w:pPr>
              <w:pStyle w:val="TAC"/>
            </w:pPr>
            <w:r w:rsidRPr="005A6FE6">
              <w:rPr>
                <w:rFonts w:eastAsia="MS Mincho"/>
              </w:rPr>
              <w:t>REFSENS</w:t>
            </w:r>
          </w:p>
        </w:tc>
        <w:tc>
          <w:tcPr>
            <w:tcW w:w="1136" w:type="dxa"/>
            <w:shd w:val="clear" w:color="auto" w:fill="auto"/>
            <w:noWrap/>
            <w:vAlign w:val="center"/>
          </w:tcPr>
          <w:p w14:paraId="5CC2512A" w14:textId="77777777" w:rsidR="00BE6EBA" w:rsidRPr="005A6FE6" w:rsidRDefault="00BE6EBA" w:rsidP="00BE6EBA">
            <w:pPr>
              <w:pStyle w:val="TAC"/>
              <w:rPr>
                <w:rFonts w:eastAsia="MS Mincho"/>
              </w:rPr>
            </w:pPr>
            <w:r w:rsidRPr="005A6FE6">
              <w:t>-</w:t>
            </w:r>
          </w:p>
        </w:tc>
        <w:tc>
          <w:tcPr>
            <w:tcW w:w="858" w:type="dxa"/>
            <w:shd w:val="clear" w:color="auto" w:fill="auto"/>
            <w:noWrap/>
            <w:vAlign w:val="center"/>
          </w:tcPr>
          <w:p w14:paraId="25B094CC" w14:textId="77777777" w:rsidR="00BE6EBA" w:rsidRPr="005A6FE6" w:rsidRDefault="00BE6EBA" w:rsidP="00BE6EBA">
            <w:pPr>
              <w:pStyle w:val="TAC"/>
            </w:pPr>
            <w:r w:rsidRPr="005A6FE6">
              <w:t>-</w:t>
            </w:r>
          </w:p>
        </w:tc>
        <w:tc>
          <w:tcPr>
            <w:tcW w:w="862" w:type="dxa"/>
            <w:shd w:val="clear" w:color="auto" w:fill="auto"/>
            <w:vAlign w:val="center"/>
          </w:tcPr>
          <w:p w14:paraId="0249161A" w14:textId="77777777" w:rsidR="00BE6EBA" w:rsidRPr="005A6FE6" w:rsidRDefault="00BE6EBA" w:rsidP="00BE6EBA">
            <w:pPr>
              <w:pStyle w:val="TAC"/>
            </w:pPr>
            <w:r w:rsidRPr="005A6FE6">
              <w:t>-</w:t>
            </w:r>
          </w:p>
        </w:tc>
        <w:tc>
          <w:tcPr>
            <w:tcW w:w="1002" w:type="dxa"/>
            <w:shd w:val="clear" w:color="auto" w:fill="auto"/>
            <w:vAlign w:val="center"/>
          </w:tcPr>
          <w:p w14:paraId="48E19B91" w14:textId="77777777" w:rsidR="00BE6EBA" w:rsidRPr="005A6FE6" w:rsidRDefault="00BE6EBA" w:rsidP="00BE6EBA">
            <w:pPr>
              <w:pStyle w:val="TAC"/>
            </w:pPr>
            <w:r w:rsidRPr="005A6FE6">
              <w:t>FDD</w:t>
            </w:r>
          </w:p>
        </w:tc>
        <w:tc>
          <w:tcPr>
            <w:tcW w:w="716" w:type="dxa"/>
            <w:shd w:val="clear" w:color="auto" w:fill="auto"/>
            <w:vAlign w:val="center"/>
          </w:tcPr>
          <w:p w14:paraId="1219E565" w14:textId="77777777" w:rsidR="00BE6EBA" w:rsidRPr="005A6FE6" w:rsidRDefault="00BE6EBA" w:rsidP="00BE6EBA">
            <w:pPr>
              <w:pStyle w:val="TAC"/>
            </w:pPr>
            <w:r w:rsidRPr="005A6FE6">
              <w:t>N/A</w:t>
            </w:r>
          </w:p>
        </w:tc>
        <w:tc>
          <w:tcPr>
            <w:tcW w:w="850" w:type="dxa"/>
          </w:tcPr>
          <w:p w14:paraId="06820466" w14:textId="77777777" w:rsidR="00BE6EBA" w:rsidRPr="005A6FE6" w:rsidRDefault="00BE6EBA" w:rsidP="00BE6EBA">
            <w:pPr>
              <w:pStyle w:val="TAC"/>
            </w:pPr>
          </w:p>
        </w:tc>
      </w:tr>
      <w:tr w:rsidR="00BE6EBA" w:rsidRPr="005A6FE6" w14:paraId="59229B06" w14:textId="77777777" w:rsidTr="00615F6D">
        <w:trPr>
          <w:trHeight w:val="54"/>
          <w:jc w:val="center"/>
        </w:trPr>
        <w:tc>
          <w:tcPr>
            <w:tcW w:w="1993" w:type="dxa"/>
            <w:vMerge/>
            <w:shd w:val="clear" w:color="auto" w:fill="auto"/>
            <w:vAlign w:val="center"/>
          </w:tcPr>
          <w:p w14:paraId="311E9EAF" w14:textId="77777777" w:rsidR="00BE6EBA" w:rsidRPr="005A6FE6" w:rsidRDefault="00BE6EBA" w:rsidP="00BE6EBA">
            <w:pPr>
              <w:pStyle w:val="TAC"/>
            </w:pPr>
          </w:p>
        </w:tc>
        <w:tc>
          <w:tcPr>
            <w:tcW w:w="716" w:type="dxa"/>
            <w:vMerge/>
            <w:vAlign w:val="center"/>
          </w:tcPr>
          <w:p w14:paraId="7EBA5FEF" w14:textId="77777777" w:rsidR="00BE6EBA" w:rsidRPr="005A6FE6" w:rsidRDefault="00BE6EBA" w:rsidP="00BE6EBA">
            <w:pPr>
              <w:pStyle w:val="TAC"/>
            </w:pPr>
          </w:p>
        </w:tc>
        <w:tc>
          <w:tcPr>
            <w:tcW w:w="1000" w:type="dxa"/>
            <w:shd w:val="clear" w:color="auto" w:fill="auto"/>
            <w:vAlign w:val="center"/>
          </w:tcPr>
          <w:p w14:paraId="4EFF5526" w14:textId="77777777" w:rsidR="00BE6EBA" w:rsidRPr="005A6FE6" w:rsidRDefault="00BE6EBA" w:rsidP="00BE6EBA">
            <w:pPr>
              <w:pStyle w:val="TAC"/>
            </w:pPr>
            <w:r w:rsidRPr="005A6FE6">
              <w:t>n8</w:t>
            </w:r>
          </w:p>
        </w:tc>
        <w:tc>
          <w:tcPr>
            <w:tcW w:w="861" w:type="dxa"/>
            <w:shd w:val="clear" w:color="auto" w:fill="auto"/>
            <w:noWrap/>
            <w:vAlign w:val="center"/>
          </w:tcPr>
          <w:p w14:paraId="3472806D" w14:textId="77777777" w:rsidR="00BE6EBA" w:rsidRPr="005A6FE6" w:rsidRDefault="00BE6EBA" w:rsidP="00BE6EBA">
            <w:pPr>
              <w:pStyle w:val="TAC"/>
            </w:pPr>
            <w:r w:rsidRPr="005A6FE6">
              <w:t>15</w:t>
            </w:r>
          </w:p>
        </w:tc>
        <w:tc>
          <w:tcPr>
            <w:tcW w:w="1139" w:type="dxa"/>
            <w:shd w:val="clear" w:color="auto" w:fill="auto"/>
            <w:noWrap/>
            <w:vAlign w:val="center"/>
          </w:tcPr>
          <w:p w14:paraId="27B5A579" w14:textId="77777777" w:rsidR="00BE6EBA" w:rsidRPr="005A6FE6" w:rsidRDefault="00BE6EBA" w:rsidP="00BE6EBA">
            <w:pPr>
              <w:pStyle w:val="TAC"/>
            </w:pPr>
            <w:r w:rsidRPr="005A6FE6">
              <w:rPr>
                <w:rFonts w:eastAsia="MS Mincho"/>
              </w:rPr>
              <w:t>REFSENS</w:t>
            </w:r>
          </w:p>
        </w:tc>
        <w:tc>
          <w:tcPr>
            <w:tcW w:w="1136" w:type="dxa"/>
            <w:shd w:val="clear" w:color="auto" w:fill="auto"/>
            <w:noWrap/>
            <w:vAlign w:val="center"/>
          </w:tcPr>
          <w:p w14:paraId="7E99DE8E" w14:textId="77777777" w:rsidR="00BE6EBA" w:rsidRPr="005A6FE6" w:rsidRDefault="00BE6EBA" w:rsidP="00BE6EBA">
            <w:pPr>
              <w:pStyle w:val="TAC"/>
              <w:rPr>
                <w:rFonts w:eastAsia="MS Mincho"/>
              </w:rPr>
            </w:pPr>
            <w:r w:rsidRPr="005A6FE6">
              <w:t>-</w:t>
            </w:r>
          </w:p>
        </w:tc>
        <w:tc>
          <w:tcPr>
            <w:tcW w:w="858" w:type="dxa"/>
            <w:shd w:val="clear" w:color="auto" w:fill="auto"/>
            <w:noWrap/>
            <w:vAlign w:val="center"/>
          </w:tcPr>
          <w:p w14:paraId="6FFBF85A" w14:textId="77777777" w:rsidR="00BE6EBA" w:rsidRPr="005A6FE6" w:rsidRDefault="00BE6EBA" w:rsidP="00BE6EBA">
            <w:pPr>
              <w:pStyle w:val="TAC"/>
            </w:pPr>
            <w:r w:rsidRPr="005A6FE6">
              <w:t>-</w:t>
            </w:r>
          </w:p>
        </w:tc>
        <w:tc>
          <w:tcPr>
            <w:tcW w:w="862" w:type="dxa"/>
            <w:shd w:val="clear" w:color="auto" w:fill="auto"/>
            <w:vAlign w:val="center"/>
          </w:tcPr>
          <w:p w14:paraId="30737DD2" w14:textId="77777777" w:rsidR="00BE6EBA" w:rsidRPr="005A6FE6" w:rsidRDefault="00BE6EBA" w:rsidP="00BE6EBA">
            <w:pPr>
              <w:pStyle w:val="TAC"/>
            </w:pPr>
            <w:r w:rsidRPr="005A6FE6">
              <w:t>-</w:t>
            </w:r>
          </w:p>
        </w:tc>
        <w:tc>
          <w:tcPr>
            <w:tcW w:w="1002" w:type="dxa"/>
            <w:shd w:val="clear" w:color="auto" w:fill="auto"/>
            <w:vAlign w:val="center"/>
          </w:tcPr>
          <w:p w14:paraId="59AEB522" w14:textId="77777777" w:rsidR="00BE6EBA" w:rsidRPr="005A6FE6" w:rsidRDefault="00BE6EBA" w:rsidP="00BE6EBA">
            <w:pPr>
              <w:pStyle w:val="TAC"/>
            </w:pPr>
            <w:r w:rsidRPr="005A6FE6">
              <w:t>FDD</w:t>
            </w:r>
          </w:p>
        </w:tc>
        <w:tc>
          <w:tcPr>
            <w:tcW w:w="716" w:type="dxa"/>
            <w:shd w:val="clear" w:color="auto" w:fill="auto"/>
            <w:vAlign w:val="center"/>
          </w:tcPr>
          <w:p w14:paraId="1E67BD02" w14:textId="77777777" w:rsidR="00BE6EBA" w:rsidRPr="005A6FE6" w:rsidRDefault="00BE6EBA" w:rsidP="00BE6EBA">
            <w:pPr>
              <w:pStyle w:val="TAC"/>
            </w:pPr>
            <w:r w:rsidRPr="005A6FE6">
              <w:t>N/A</w:t>
            </w:r>
          </w:p>
        </w:tc>
        <w:tc>
          <w:tcPr>
            <w:tcW w:w="850" w:type="dxa"/>
          </w:tcPr>
          <w:p w14:paraId="0CCABF89" w14:textId="77777777" w:rsidR="00BE6EBA" w:rsidRPr="005A6FE6" w:rsidRDefault="00BE6EBA" w:rsidP="00BE6EBA">
            <w:pPr>
              <w:pStyle w:val="TAC"/>
            </w:pPr>
          </w:p>
        </w:tc>
      </w:tr>
      <w:tr w:rsidR="00BE6EBA" w:rsidRPr="005A6FE6" w14:paraId="0D2B3E45" w14:textId="77777777" w:rsidTr="00615F6D">
        <w:trPr>
          <w:trHeight w:val="54"/>
          <w:jc w:val="center"/>
        </w:trPr>
        <w:tc>
          <w:tcPr>
            <w:tcW w:w="1993" w:type="dxa"/>
            <w:vMerge/>
            <w:shd w:val="clear" w:color="auto" w:fill="auto"/>
            <w:vAlign w:val="center"/>
          </w:tcPr>
          <w:p w14:paraId="1FA20E1F" w14:textId="77777777" w:rsidR="00BE6EBA" w:rsidRPr="005A6FE6" w:rsidRDefault="00BE6EBA" w:rsidP="00BE6EBA">
            <w:pPr>
              <w:pStyle w:val="TAC"/>
            </w:pPr>
          </w:p>
        </w:tc>
        <w:tc>
          <w:tcPr>
            <w:tcW w:w="716" w:type="dxa"/>
            <w:vMerge w:val="restart"/>
            <w:vAlign w:val="center"/>
          </w:tcPr>
          <w:p w14:paraId="2704860B" w14:textId="77777777" w:rsidR="00BE6EBA" w:rsidRPr="005A6FE6" w:rsidRDefault="00BE6EBA" w:rsidP="00BE6EBA">
            <w:pPr>
              <w:pStyle w:val="TAC"/>
            </w:pPr>
            <w:r w:rsidRPr="005A6FE6">
              <w:t>3</w:t>
            </w:r>
          </w:p>
        </w:tc>
        <w:tc>
          <w:tcPr>
            <w:tcW w:w="1000" w:type="dxa"/>
            <w:shd w:val="clear" w:color="auto" w:fill="auto"/>
            <w:vAlign w:val="center"/>
          </w:tcPr>
          <w:p w14:paraId="7397121C" w14:textId="77777777" w:rsidR="00BE6EBA" w:rsidRPr="005A6FE6" w:rsidRDefault="00BE6EBA" w:rsidP="00BE6EBA">
            <w:pPr>
              <w:pStyle w:val="TAC"/>
            </w:pPr>
            <w:r w:rsidRPr="005A6FE6">
              <w:t>7</w:t>
            </w:r>
          </w:p>
        </w:tc>
        <w:tc>
          <w:tcPr>
            <w:tcW w:w="861" w:type="dxa"/>
            <w:shd w:val="clear" w:color="auto" w:fill="auto"/>
            <w:noWrap/>
            <w:vAlign w:val="center"/>
          </w:tcPr>
          <w:p w14:paraId="059EAC45" w14:textId="77777777" w:rsidR="00BE6EBA" w:rsidRPr="005A6FE6" w:rsidRDefault="00BE6EBA" w:rsidP="00BE6EBA">
            <w:pPr>
              <w:pStyle w:val="TAC"/>
            </w:pPr>
            <w:r w:rsidRPr="005A6FE6">
              <w:t>N/A</w:t>
            </w:r>
          </w:p>
        </w:tc>
        <w:tc>
          <w:tcPr>
            <w:tcW w:w="1139" w:type="dxa"/>
            <w:shd w:val="clear" w:color="auto" w:fill="auto"/>
            <w:noWrap/>
            <w:vAlign w:val="center"/>
          </w:tcPr>
          <w:p w14:paraId="33437C5A" w14:textId="77777777" w:rsidR="00BE6EBA" w:rsidRPr="005A6FE6" w:rsidRDefault="00BE6EBA" w:rsidP="00BE6EBA">
            <w:pPr>
              <w:pStyle w:val="TAC"/>
            </w:pPr>
            <w:r w:rsidRPr="005A6FE6">
              <w:t>-78.5</w:t>
            </w:r>
          </w:p>
        </w:tc>
        <w:tc>
          <w:tcPr>
            <w:tcW w:w="1136" w:type="dxa"/>
            <w:shd w:val="clear" w:color="auto" w:fill="auto"/>
            <w:noWrap/>
            <w:vAlign w:val="center"/>
          </w:tcPr>
          <w:p w14:paraId="3F0665C2" w14:textId="77777777" w:rsidR="00BE6EBA" w:rsidRPr="005A6FE6" w:rsidRDefault="00BE6EBA" w:rsidP="00BE6EBA">
            <w:pPr>
              <w:pStyle w:val="TAC"/>
              <w:rPr>
                <w:rFonts w:eastAsia="MS Mincho"/>
              </w:rPr>
            </w:pPr>
            <w:r w:rsidRPr="005A6FE6">
              <w:t>-</w:t>
            </w:r>
          </w:p>
        </w:tc>
        <w:tc>
          <w:tcPr>
            <w:tcW w:w="858" w:type="dxa"/>
            <w:shd w:val="clear" w:color="auto" w:fill="auto"/>
            <w:noWrap/>
            <w:vAlign w:val="center"/>
          </w:tcPr>
          <w:p w14:paraId="737A8DE1" w14:textId="77777777" w:rsidR="00BE6EBA" w:rsidRPr="005A6FE6" w:rsidRDefault="00BE6EBA" w:rsidP="00BE6EBA">
            <w:pPr>
              <w:pStyle w:val="TAC"/>
            </w:pPr>
            <w:r w:rsidRPr="005A6FE6">
              <w:t>-</w:t>
            </w:r>
          </w:p>
        </w:tc>
        <w:tc>
          <w:tcPr>
            <w:tcW w:w="862" w:type="dxa"/>
            <w:shd w:val="clear" w:color="auto" w:fill="auto"/>
            <w:vAlign w:val="center"/>
          </w:tcPr>
          <w:p w14:paraId="3FA1D8BD" w14:textId="77777777" w:rsidR="00BE6EBA" w:rsidRPr="005A6FE6" w:rsidRDefault="00BE6EBA" w:rsidP="00BE6EBA">
            <w:pPr>
              <w:pStyle w:val="TAC"/>
            </w:pPr>
            <w:r w:rsidRPr="005A6FE6">
              <w:t>-</w:t>
            </w:r>
          </w:p>
        </w:tc>
        <w:tc>
          <w:tcPr>
            <w:tcW w:w="1002" w:type="dxa"/>
            <w:shd w:val="clear" w:color="auto" w:fill="auto"/>
            <w:vAlign w:val="center"/>
          </w:tcPr>
          <w:p w14:paraId="3F04A8FF" w14:textId="77777777" w:rsidR="00BE6EBA" w:rsidRPr="005A6FE6" w:rsidRDefault="00BE6EBA" w:rsidP="00BE6EBA">
            <w:pPr>
              <w:pStyle w:val="TAC"/>
            </w:pPr>
            <w:r w:rsidRPr="005A6FE6">
              <w:t>FDD</w:t>
            </w:r>
          </w:p>
        </w:tc>
        <w:tc>
          <w:tcPr>
            <w:tcW w:w="716" w:type="dxa"/>
            <w:shd w:val="clear" w:color="auto" w:fill="auto"/>
            <w:vAlign w:val="center"/>
          </w:tcPr>
          <w:p w14:paraId="30D40C6A" w14:textId="77777777" w:rsidR="00BE6EBA" w:rsidRPr="005A6FE6" w:rsidRDefault="00BE6EBA" w:rsidP="00BE6EBA">
            <w:pPr>
              <w:pStyle w:val="TAC"/>
            </w:pPr>
            <w:r w:rsidRPr="005A6FE6">
              <w:rPr>
                <w:rFonts w:eastAsia="MS Mincho"/>
              </w:rPr>
              <w:t>IMD3</w:t>
            </w:r>
          </w:p>
        </w:tc>
        <w:tc>
          <w:tcPr>
            <w:tcW w:w="850" w:type="dxa"/>
          </w:tcPr>
          <w:p w14:paraId="51ED06D0" w14:textId="77777777" w:rsidR="00BE6EBA" w:rsidRPr="005A6FE6" w:rsidRDefault="00BE6EBA" w:rsidP="00BE6EBA">
            <w:pPr>
              <w:pStyle w:val="TAC"/>
            </w:pPr>
          </w:p>
        </w:tc>
      </w:tr>
      <w:tr w:rsidR="00BE6EBA" w:rsidRPr="005A6FE6" w14:paraId="064BACC0" w14:textId="77777777" w:rsidTr="00615F6D">
        <w:trPr>
          <w:trHeight w:val="54"/>
          <w:jc w:val="center"/>
        </w:trPr>
        <w:tc>
          <w:tcPr>
            <w:tcW w:w="1993" w:type="dxa"/>
            <w:vMerge/>
            <w:shd w:val="clear" w:color="auto" w:fill="auto"/>
            <w:vAlign w:val="center"/>
          </w:tcPr>
          <w:p w14:paraId="4F009556" w14:textId="77777777" w:rsidR="00BE6EBA" w:rsidRPr="005A6FE6" w:rsidRDefault="00BE6EBA" w:rsidP="00BE6EBA">
            <w:pPr>
              <w:pStyle w:val="TAC"/>
            </w:pPr>
          </w:p>
        </w:tc>
        <w:tc>
          <w:tcPr>
            <w:tcW w:w="716" w:type="dxa"/>
            <w:vMerge/>
            <w:vAlign w:val="center"/>
          </w:tcPr>
          <w:p w14:paraId="646DEDE4" w14:textId="77777777" w:rsidR="00BE6EBA" w:rsidRPr="005A6FE6" w:rsidRDefault="00BE6EBA" w:rsidP="00BE6EBA">
            <w:pPr>
              <w:pStyle w:val="TAC"/>
            </w:pPr>
          </w:p>
        </w:tc>
        <w:tc>
          <w:tcPr>
            <w:tcW w:w="1000" w:type="dxa"/>
            <w:shd w:val="clear" w:color="auto" w:fill="auto"/>
            <w:vAlign w:val="center"/>
          </w:tcPr>
          <w:p w14:paraId="684C2203" w14:textId="77777777" w:rsidR="00BE6EBA" w:rsidRPr="005A6FE6" w:rsidRDefault="00BE6EBA" w:rsidP="00BE6EBA">
            <w:pPr>
              <w:pStyle w:val="TAC"/>
            </w:pPr>
            <w:r w:rsidRPr="005A6FE6">
              <w:t>20</w:t>
            </w:r>
          </w:p>
        </w:tc>
        <w:tc>
          <w:tcPr>
            <w:tcW w:w="861" w:type="dxa"/>
            <w:shd w:val="clear" w:color="auto" w:fill="auto"/>
            <w:noWrap/>
            <w:vAlign w:val="center"/>
          </w:tcPr>
          <w:p w14:paraId="4BC1B34B" w14:textId="77777777" w:rsidR="00BE6EBA" w:rsidRPr="005A6FE6" w:rsidRDefault="00BE6EBA" w:rsidP="00BE6EBA">
            <w:pPr>
              <w:pStyle w:val="TAC"/>
            </w:pPr>
            <w:r w:rsidRPr="005A6FE6">
              <w:t>N/A</w:t>
            </w:r>
          </w:p>
        </w:tc>
        <w:tc>
          <w:tcPr>
            <w:tcW w:w="1139" w:type="dxa"/>
            <w:shd w:val="clear" w:color="auto" w:fill="auto"/>
            <w:noWrap/>
            <w:vAlign w:val="center"/>
          </w:tcPr>
          <w:p w14:paraId="610814CB" w14:textId="77777777" w:rsidR="00BE6EBA" w:rsidRPr="005A6FE6" w:rsidRDefault="00BE6EBA" w:rsidP="00BE6EBA">
            <w:pPr>
              <w:pStyle w:val="TAC"/>
            </w:pPr>
            <w:r w:rsidRPr="005A6FE6">
              <w:rPr>
                <w:rFonts w:eastAsia="MS Mincho"/>
              </w:rPr>
              <w:t>REFSENS</w:t>
            </w:r>
          </w:p>
        </w:tc>
        <w:tc>
          <w:tcPr>
            <w:tcW w:w="1136" w:type="dxa"/>
            <w:shd w:val="clear" w:color="auto" w:fill="auto"/>
            <w:noWrap/>
            <w:vAlign w:val="center"/>
          </w:tcPr>
          <w:p w14:paraId="0E1293B4" w14:textId="77777777" w:rsidR="00BE6EBA" w:rsidRPr="005A6FE6" w:rsidRDefault="00BE6EBA" w:rsidP="00BE6EBA">
            <w:pPr>
              <w:pStyle w:val="TAC"/>
              <w:rPr>
                <w:rFonts w:eastAsia="MS Mincho"/>
              </w:rPr>
            </w:pPr>
            <w:r w:rsidRPr="005A6FE6">
              <w:t>-</w:t>
            </w:r>
          </w:p>
        </w:tc>
        <w:tc>
          <w:tcPr>
            <w:tcW w:w="858" w:type="dxa"/>
            <w:shd w:val="clear" w:color="auto" w:fill="auto"/>
            <w:noWrap/>
            <w:vAlign w:val="center"/>
          </w:tcPr>
          <w:p w14:paraId="79B91FB4" w14:textId="77777777" w:rsidR="00BE6EBA" w:rsidRPr="005A6FE6" w:rsidRDefault="00BE6EBA" w:rsidP="00BE6EBA">
            <w:pPr>
              <w:pStyle w:val="TAC"/>
            </w:pPr>
            <w:r w:rsidRPr="005A6FE6">
              <w:t>-</w:t>
            </w:r>
          </w:p>
        </w:tc>
        <w:tc>
          <w:tcPr>
            <w:tcW w:w="862" w:type="dxa"/>
            <w:shd w:val="clear" w:color="auto" w:fill="auto"/>
            <w:vAlign w:val="center"/>
          </w:tcPr>
          <w:p w14:paraId="4E0228E3" w14:textId="77777777" w:rsidR="00BE6EBA" w:rsidRPr="005A6FE6" w:rsidRDefault="00BE6EBA" w:rsidP="00BE6EBA">
            <w:pPr>
              <w:pStyle w:val="TAC"/>
            </w:pPr>
            <w:r w:rsidRPr="005A6FE6">
              <w:t>-</w:t>
            </w:r>
          </w:p>
        </w:tc>
        <w:tc>
          <w:tcPr>
            <w:tcW w:w="1002" w:type="dxa"/>
            <w:shd w:val="clear" w:color="auto" w:fill="auto"/>
            <w:vAlign w:val="center"/>
          </w:tcPr>
          <w:p w14:paraId="43E766E7" w14:textId="77777777" w:rsidR="00BE6EBA" w:rsidRPr="005A6FE6" w:rsidRDefault="00BE6EBA" w:rsidP="00BE6EBA">
            <w:pPr>
              <w:pStyle w:val="TAC"/>
            </w:pPr>
            <w:r w:rsidRPr="005A6FE6">
              <w:t>FDD</w:t>
            </w:r>
          </w:p>
        </w:tc>
        <w:tc>
          <w:tcPr>
            <w:tcW w:w="716" w:type="dxa"/>
            <w:shd w:val="clear" w:color="auto" w:fill="auto"/>
            <w:vAlign w:val="center"/>
          </w:tcPr>
          <w:p w14:paraId="1F638EFA" w14:textId="77777777" w:rsidR="00BE6EBA" w:rsidRPr="005A6FE6" w:rsidRDefault="00BE6EBA" w:rsidP="00BE6EBA">
            <w:pPr>
              <w:pStyle w:val="TAC"/>
            </w:pPr>
            <w:r w:rsidRPr="005A6FE6">
              <w:t>N/A</w:t>
            </w:r>
          </w:p>
        </w:tc>
        <w:tc>
          <w:tcPr>
            <w:tcW w:w="850" w:type="dxa"/>
          </w:tcPr>
          <w:p w14:paraId="4970C53E" w14:textId="77777777" w:rsidR="00BE6EBA" w:rsidRPr="005A6FE6" w:rsidRDefault="00BE6EBA" w:rsidP="00BE6EBA">
            <w:pPr>
              <w:pStyle w:val="TAC"/>
            </w:pPr>
          </w:p>
        </w:tc>
      </w:tr>
      <w:tr w:rsidR="00BE6EBA" w:rsidRPr="005A6FE6" w14:paraId="74766E3C" w14:textId="77777777" w:rsidTr="00615F6D">
        <w:trPr>
          <w:trHeight w:val="54"/>
          <w:jc w:val="center"/>
        </w:trPr>
        <w:tc>
          <w:tcPr>
            <w:tcW w:w="1993" w:type="dxa"/>
            <w:vMerge/>
            <w:shd w:val="clear" w:color="auto" w:fill="auto"/>
            <w:vAlign w:val="center"/>
          </w:tcPr>
          <w:p w14:paraId="202EF155" w14:textId="77777777" w:rsidR="00BE6EBA" w:rsidRPr="005A6FE6" w:rsidRDefault="00BE6EBA" w:rsidP="00BE6EBA">
            <w:pPr>
              <w:pStyle w:val="TAC"/>
            </w:pPr>
          </w:p>
        </w:tc>
        <w:tc>
          <w:tcPr>
            <w:tcW w:w="716" w:type="dxa"/>
            <w:vMerge/>
            <w:vAlign w:val="center"/>
          </w:tcPr>
          <w:p w14:paraId="43ED0A78" w14:textId="77777777" w:rsidR="00BE6EBA" w:rsidRPr="005A6FE6" w:rsidRDefault="00BE6EBA" w:rsidP="00BE6EBA">
            <w:pPr>
              <w:pStyle w:val="TAC"/>
            </w:pPr>
          </w:p>
        </w:tc>
        <w:tc>
          <w:tcPr>
            <w:tcW w:w="1000" w:type="dxa"/>
            <w:shd w:val="clear" w:color="auto" w:fill="auto"/>
            <w:vAlign w:val="center"/>
          </w:tcPr>
          <w:p w14:paraId="77B76718" w14:textId="77777777" w:rsidR="00BE6EBA" w:rsidRPr="005A6FE6" w:rsidRDefault="00BE6EBA" w:rsidP="00BE6EBA">
            <w:pPr>
              <w:pStyle w:val="TAC"/>
            </w:pPr>
            <w:r w:rsidRPr="005A6FE6">
              <w:t>n8</w:t>
            </w:r>
          </w:p>
        </w:tc>
        <w:tc>
          <w:tcPr>
            <w:tcW w:w="861" w:type="dxa"/>
            <w:shd w:val="clear" w:color="auto" w:fill="auto"/>
            <w:noWrap/>
            <w:vAlign w:val="center"/>
          </w:tcPr>
          <w:p w14:paraId="51FB0B30" w14:textId="77777777" w:rsidR="00BE6EBA" w:rsidRPr="005A6FE6" w:rsidRDefault="00BE6EBA" w:rsidP="00BE6EBA">
            <w:pPr>
              <w:pStyle w:val="TAC"/>
            </w:pPr>
            <w:r w:rsidRPr="005A6FE6">
              <w:t>15</w:t>
            </w:r>
          </w:p>
        </w:tc>
        <w:tc>
          <w:tcPr>
            <w:tcW w:w="1139" w:type="dxa"/>
            <w:shd w:val="clear" w:color="auto" w:fill="auto"/>
            <w:noWrap/>
            <w:vAlign w:val="center"/>
          </w:tcPr>
          <w:p w14:paraId="26E919DD" w14:textId="77777777" w:rsidR="00BE6EBA" w:rsidRPr="005A6FE6" w:rsidRDefault="00BE6EBA" w:rsidP="00BE6EBA">
            <w:pPr>
              <w:pStyle w:val="TAC"/>
            </w:pPr>
            <w:r w:rsidRPr="005A6FE6">
              <w:rPr>
                <w:rFonts w:eastAsia="MS Mincho"/>
              </w:rPr>
              <w:t>REFSENS</w:t>
            </w:r>
          </w:p>
        </w:tc>
        <w:tc>
          <w:tcPr>
            <w:tcW w:w="1136" w:type="dxa"/>
            <w:shd w:val="clear" w:color="auto" w:fill="auto"/>
            <w:noWrap/>
            <w:vAlign w:val="center"/>
          </w:tcPr>
          <w:p w14:paraId="5791FC90" w14:textId="77777777" w:rsidR="00BE6EBA" w:rsidRPr="005A6FE6" w:rsidRDefault="00BE6EBA" w:rsidP="00BE6EBA">
            <w:pPr>
              <w:pStyle w:val="TAC"/>
              <w:rPr>
                <w:rFonts w:eastAsia="MS Mincho"/>
              </w:rPr>
            </w:pPr>
            <w:r w:rsidRPr="005A6FE6">
              <w:t>-</w:t>
            </w:r>
          </w:p>
        </w:tc>
        <w:tc>
          <w:tcPr>
            <w:tcW w:w="858" w:type="dxa"/>
            <w:shd w:val="clear" w:color="auto" w:fill="auto"/>
            <w:noWrap/>
            <w:vAlign w:val="center"/>
          </w:tcPr>
          <w:p w14:paraId="169312E1" w14:textId="77777777" w:rsidR="00BE6EBA" w:rsidRPr="005A6FE6" w:rsidRDefault="00BE6EBA" w:rsidP="00BE6EBA">
            <w:pPr>
              <w:pStyle w:val="TAC"/>
            </w:pPr>
            <w:r w:rsidRPr="005A6FE6">
              <w:t>-</w:t>
            </w:r>
          </w:p>
        </w:tc>
        <w:tc>
          <w:tcPr>
            <w:tcW w:w="862" w:type="dxa"/>
            <w:shd w:val="clear" w:color="auto" w:fill="auto"/>
            <w:vAlign w:val="center"/>
          </w:tcPr>
          <w:p w14:paraId="2348112A" w14:textId="77777777" w:rsidR="00BE6EBA" w:rsidRPr="005A6FE6" w:rsidRDefault="00BE6EBA" w:rsidP="00BE6EBA">
            <w:pPr>
              <w:pStyle w:val="TAC"/>
            </w:pPr>
            <w:r w:rsidRPr="005A6FE6">
              <w:t>-</w:t>
            </w:r>
          </w:p>
        </w:tc>
        <w:tc>
          <w:tcPr>
            <w:tcW w:w="1002" w:type="dxa"/>
            <w:shd w:val="clear" w:color="auto" w:fill="auto"/>
            <w:vAlign w:val="center"/>
          </w:tcPr>
          <w:p w14:paraId="1EC7406B" w14:textId="77777777" w:rsidR="00BE6EBA" w:rsidRPr="005A6FE6" w:rsidRDefault="00BE6EBA" w:rsidP="00BE6EBA">
            <w:pPr>
              <w:pStyle w:val="TAC"/>
            </w:pPr>
            <w:r w:rsidRPr="005A6FE6">
              <w:t>FDD</w:t>
            </w:r>
          </w:p>
        </w:tc>
        <w:tc>
          <w:tcPr>
            <w:tcW w:w="716" w:type="dxa"/>
            <w:shd w:val="clear" w:color="auto" w:fill="auto"/>
            <w:vAlign w:val="center"/>
          </w:tcPr>
          <w:p w14:paraId="5CFEF946" w14:textId="77777777" w:rsidR="00BE6EBA" w:rsidRPr="005A6FE6" w:rsidRDefault="00BE6EBA" w:rsidP="00BE6EBA">
            <w:pPr>
              <w:pStyle w:val="TAC"/>
            </w:pPr>
            <w:r w:rsidRPr="005A6FE6">
              <w:t>N/A</w:t>
            </w:r>
          </w:p>
        </w:tc>
        <w:tc>
          <w:tcPr>
            <w:tcW w:w="850" w:type="dxa"/>
          </w:tcPr>
          <w:p w14:paraId="3CADD94F" w14:textId="77777777" w:rsidR="00BE6EBA" w:rsidRPr="005A6FE6" w:rsidRDefault="00BE6EBA" w:rsidP="00BE6EBA">
            <w:pPr>
              <w:pStyle w:val="TAC"/>
            </w:pPr>
          </w:p>
        </w:tc>
      </w:tr>
      <w:tr w:rsidR="00BE6EBA" w:rsidRPr="005A6FE6" w14:paraId="65DEECE9" w14:textId="77777777" w:rsidTr="00615F6D">
        <w:trPr>
          <w:trHeight w:val="54"/>
          <w:jc w:val="center"/>
        </w:trPr>
        <w:tc>
          <w:tcPr>
            <w:tcW w:w="1993" w:type="dxa"/>
            <w:vMerge w:val="restart"/>
            <w:tcBorders>
              <w:top w:val="single" w:sz="4" w:space="0" w:color="auto"/>
              <w:left w:val="single" w:sz="4" w:space="0" w:color="auto"/>
              <w:bottom w:val="single" w:sz="4" w:space="0" w:color="auto"/>
              <w:right w:val="single" w:sz="4" w:space="0" w:color="auto"/>
            </w:tcBorders>
            <w:vAlign w:val="center"/>
            <w:hideMark/>
          </w:tcPr>
          <w:p w14:paraId="7E6FD906" w14:textId="77777777" w:rsidR="00BE6EBA" w:rsidRPr="005A6FE6" w:rsidRDefault="00BE6EBA" w:rsidP="00BE6EBA">
            <w:pPr>
              <w:pStyle w:val="TAC"/>
            </w:pPr>
            <w:r w:rsidRPr="005A6FE6">
              <w:t>DC_7A-20A_n28A</w:t>
            </w:r>
          </w:p>
        </w:tc>
        <w:tc>
          <w:tcPr>
            <w:tcW w:w="716" w:type="dxa"/>
            <w:vMerge w:val="restart"/>
            <w:tcBorders>
              <w:top w:val="single" w:sz="4" w:space="0" w:color="auto"/>
              <w:left w:val="single" w:sz="4" w:space="0" w:color="auto"/>
              <w:bottom w:val="single" w:sz="4" w:space="0" w:color="auto"/>
              <w:right w:val="single" w:sz="4" w:space="0" w:color="auto"/>
            </w:tcBorders>
            <w:hideMark/>
          </w:tcPr>
          <w:p w14:paraId="23E5A44E" w14:textId="77777777" w:rsidR="00BE6EBA" w:rsidRPr="005A6FE6" w:rsidRDefault="00BE6EBA" w:rsidP="00BE6EBA">
            <w:pPr>
              <w:pStyle w:val="TAC"/>
            </w:pPr>
            <w:r w:rsidRPr="005A6FE6">
              <w:rPr>
                <w:lang w:eastAsia="zh-CN"/>
              </w:rPr>
              <w:t>1</w:t>
            </w:r>
          </w:p>
        </w:tc>
        <w:tc>
          <w:tcPr>
            <w:tcW w:w="1000" w:type="dxa"/>
            <w:tcBorders>
              <w:top w:val="single" w:sz="4" w:space="0" w:color="auto"/>
              <w:left w:val="single" w:sz="4" w:space="0" w:color="auto"/>
              <w:bottom w:val="single" w:sz="4" w:space="0" w:color="auto"/>
              <w:right w:val="single" w:sz="4" w:space="0" w:color="auto"/>
            </w:tcBorders>
            <w:vAlign w:val="center"/>
            <w:hideMark/>
          </w:tcPr>
          <w:p w14:paraId="3BDD182E" w14:textId="77777777" w:rsidR="00BE6EBA" w:rsidRPr="005A6FE6" w:rsidRDefault="00BE6EBA" w:rsidP="00BE6EBA">
            <w:pPr>
              <w:pStyle w:val="TAC"/>
              <w:rPr>
                <w:lang w:eastAsia="zh-CN"/>
              </w:rPr>
            </w:pPr>
            <w:r w:rsidRPr="005A6FE6">
              <w:rPr>
                <w:lang w:eastAsia="zh-CN"/>
              </w:rPr>
              <w:t>7</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2BF5805E" w14:textId="77777777" w:rsidR="00BE6EBA" w:rsidRPr="005A6FE6" w:rsidRDefault="00BE6EBA" w:rsidP="00BE6EBA">
            <w:pPr>
              <w:pStyle w:val="TAC"/>
              <w:rPr>
                <w:lang w:eastAsia="zh-CN"/>
              </w:rPr>
            </w:pPr>
            <w:r w:rsidRPr="005A6FE6">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044A5FF5" w14:textId="77777777" w:rsidR="00BE6EBA" w:rsidRPr="005A6FE6" w:rsidRDefault="00BE6EBA" w:rsidP="00BE6EBA">
            <w:pPr>
              <w:pStyle w:val="TAC"/>
              <w:rPr>
                <w:lang w:eastAsia="zh-CN"/>
              </w:rPr>
            </w:pPr>
            <w:r w:rsidRPr="005A6FE6">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344FEA42" w14:textId="77777777" w:rsidR="00BE6EBA" w:rsidRPr="005A6FE6" w:rsidRDefault="00BE6EBA" w:rsidP="00BE6EBA">
            <w:pPr>
              <w:pStyle w:val="TAC"/>
              <w:rPr>
                <w:lang w:eastAsia="zh-CN"/>
              </w:rPr>
            </w:pPr>
            <w:r w:rsidRPr="005A6FE6">
              <w:rPr>
                <w:lang w:eastAsia="zh-CN"/>
              </w:rPr>
              <w:t>-91.4</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78DABEEA" w14:textId="77777777" w:rsidR="00BE6EBA" w:rsidRPr="005A6FE6" w:rsidRDefault="00BE6EBA" w:rsidP="00BE6EBA">
            <w:pPr>
              <w:pStyle w:val="TAC"/>
              <w:rPr>
                <w:lang w:eastAsia="zh-CN"/>
              </w:rPr>
            </w:pPr>
            <w:r w:rsidRPr="005A6FE6">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7ADB0825" w14:textId="77777777" w:rsidR="00BE6EBA" w:rsidRPr="005A6FE6" w:rsidRDefault="00BE6EBA" w:rsidP="00BE6EBA">
            <w:pPr>
              <w:pStyle w:val="TAC"/>
              <w:rPr>
                <w:lang w:eastAsia="zh-CN"/>
              </w:rPr>
            </w:pPr>
            <w:r w:rsidRPr="005A6FE6">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3FD47E6F" w14:textId="77777777" w:rsidR="00BE6EBA" w:rsidRPr="005A6FE6" w:rsidRDefault="00BE6EBA" w:rsidP="00BE6EBA">
            <w:pPr>
              <w:pStyle w:val="TAC"/>
              <w:rPr>
                <w:lang w:eastAsia="zh-CN"/>
              </w:rPr>
            </w:pPr>
            <w:r w:rsidRPr="005A6FE6">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56034010" w14:textId="77777777" w:rsidR="00BE6EBA" w:rsidRPr="005A6FE6" w:rsidRDefault="00BE6EBA" w:rsidP="00BE6EBA">
            <w:pPr>
              <w:pStyle w:val="TAC"/>
              <w:rPr>
                <w:lang w:eastAsia="zh-CN"/>
              </w:rPr>
            </w:pPr>
            <w:r w:rsidRPr="005A6FE6">
              <w:rPr>
                <w:lang w:eastAsia="zh-CN"/>
              </w:rPr>
              <w:t>IMD5</w:t>
            </w:r>
          </w:p>
        </w:tc>
        <w:tc>
          <w:tcPr>
            <w:tcW w:w="850" w:type="dxa"/>
            <w:tcBorders>
              <w:top w:val="single" w:sz="4" w:space="0" w:color="auto"/>
              <w:left w:val="single" w:sz="4" w:space="0" w:color="auto"/>
              <w:bottom w:val="single" w:sz="4" w:space="0" w:color="auto"/>
              <w:right w:val="single" w:sz="4" w:space="0" w:color="auto"/>
            </w:tcBorders>
          </w:tcPr>
          <w:p w14:paraId="55BD9A8D" w14:textId="77777777" w:rsidR="00BE6EBA" w:rsidRPr="005A6FE6" w:rsidRDefault="00BE6EBA" w:rsidP="00BE6EBA">
            <w:pPr>
              <w:pStyle w:val="TAC"/>
            </w:pPr>
          </w:p>
        </w:tc>
      </w:tr>
      <w:tr w:rsidR="00BE6EBA" w:rsidRPr="005A6FE6" w14:paraId="4CC949D6" w14:textId="77777777" w:rsidTr="00615F6D">
        <w:trPr>
          <w:trHeight w:val="54"/>
          <w:jc w:val="center"/>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343390BE" w14:textId="77777777" w:rsidR="00BE6EBA" w:rsidRPr="005A6FE6" w:rsidRDefault="00BE6EBA" w:rsidP="00BE6EBA">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3944AAA8" w14:textId="77777777" w:rsidR="00BE6EBA" w:rsidRPr="005A6FE6" w:rsidRDefault="00BE6EBA" w:rsidP="00BE6EBA">
            <w:pPr>
              <w:spacing w:after="0"/>
              <w:rPr>
                <w:rFonts w:ascii="Arial"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1A53BC82" w14:textId="77777777" w:rsidR="00BE6EBA" w:rsidRPr="005A6FE6" w:rsidRDefault="00BE6EBA" w:rsidP="00BE6EBA">
            <w:pPr>
              <w:pStyle w:val="TAC"/>
              <w:rPr>
                <w:lang w:eastAsia="zh-CN"/>
              </w:rPr>
            </w:pPr>
            <w:r w:rsidRPr="005A6FE6">
              <w:rPr>
                <w:lang w:eastAsia="zh-CN"/>
              </w:rPr>
              <w:t>20</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19739A06" w14:textId="77777777" w:rsidR="00BE6EBA" w:rsidRPr="005A6FE6" w:rsidRDefault="00BE6EBA" w:rsidP="00BE6EBA">
            <w:pPr>
              <w:pStyle w:val="TAC"/>
              <w:rPr>
                <w:lang w:eastAsia="zh-CN"/>
              </w:rPr>
            </w:pPr>
            <w:r w:rsidRPr="005A6FE6">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02E8A702" w14:textId="77777777" w:rsidR="00BE6EBA" w:rsidRPr="005A6FE6" w:rsidRDefault="00BE6EBA" w:rsidP="00BE6EBA">
            <w:pPr>
              <w:pStyle w:val="TAC"/>
              <w:rPr>
                <w:lang w:eastAsia="zh-CN"/>
              </w:rPr>
            </w:pPr>
            <w:r w:rsidRPr="005A6FE6">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325BAE80" w14:textId="77777777" w:rsidR="00BE6EBA" w:rsidRPr="005A6FE6" w:rsidRDefault="00BE6EBA" w:rsidP="00BE6EBA">
            <w:pPr>
              <w:pStyle w:val="TAC"/>
              <w:rPr>
                <w:lang w:eastAsia="zh-CN"/>
              </w:rPr>
            </w:pPr>
            <w:r w:rsidRPr="005A6FE6">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024235E1" w14:textId="77777777" w:rsidR="00BE6EBA" w:rsidRPr="005A6FE6" w:rsidRDefault="00BE6EBA" w:rsidP="00BE6EBA">
            <w:pPr>
              <w:pStyle w:val="TAC"/>
              <w:rPr>
                <w:lang w:eastAsia="zh-CN"/>
              </w:rPr>
            </w:pPr>
            <w:r w:rsidRPr="005A6FE6">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4119A6E5" w14:textId="77777777" w:rsidR="00BE6EBA" w:rsidRPr="005A6FE6" w:rsidRDefault="00BE6EBA" w:rsidP="00BE6EBA">
            <w:pPr>
              <w:pStyle w:val="TAC"/>
              <w:rPr>
                <w:lang w:eastAsia="zh-CN"/>
              </w:rPr>
            </w:pPr>
            <w:r w:rsidRPr="005A6FE6">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102474D7" w14:textId="77777777" w:rsidR="00BE6EBA" w:rsidRPr="005A6FE6" w:rsidRDefault="00BE6EBA" w:rsidP="00BE6EBA">
            <w:pPr>
              <w:pStyle w:val="TAC"/>
              <w:rPr>
                <w:lang w:eastAsia="zh-CN"/>
              </w:rPr>
            </w:pPr>
            <w:r w:rsidRPr="005A6FE6">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61A317D2" w14:textId="77777777" w:rsidR="00BE6EBA" w:rsidRPr="005A6FE6" w:rsidRDefault="00BE6EBA" w:rsidP="00BE6EBA">
            <w:pPr>
              <w:pStyle w:val="TAC"/>
              <w:rPr>
                <w:lang w:eastAsia="zh-CN"/>
              </w:rPr>
            </w:pPr>
            <w:r w:rsidRPr="005A6FE6">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48D5CA93" w14:textId="77777777" w:rsidR="00BE6EBA" w:rsidRPr="005A6FE6" w:rsidRDefault="00BE6EBA" w:rsidP="00BE6EBA">
            <w:pPr>
              <w:pStyle w:val="TAC"/>
            </w:pPr>
          </w:p>
        </w:tc>
      </w:tr>
      <w:tr w:rsidR="00BE6EBA" w:rsidRPr="005A6FE6" w14:paraId="251D6DC4" w14:textId="77777777" w:rsidTr="00615F6D">
        <w:trPr>
          <w:trHeight w:val="54"/>
          <w:jc w:val="center"/>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612267D0" w14:textId="77777777" w:rsidR="00BE6EBA" w:rsidRPr="005A6FE6" w:rsidRDefault="00BE6EBA" w:rsidP="00BE6EBA">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7FF584EE" w14:textId="77777777" w:rsidR="00BE6EBA" w:rsidRPr="005A6FE6" w:rsidRDefault="00BE6EBA" w:rsidP="00BE6EBA">
            <w:pPr>
              <w:spacing w:after="0"/>
              <w:rPr>
                <w:rFonts w:ascii="Arial"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08F98DA9" w14:textId="77777777" w:rsidR="00BE6EBA" w:rsidRPr="005A6FE6" w:rsidRDefault="00BE6EBA" w:rsidP="00BE6EBA">
            <w:pPr>
              <w:pStyle w:val="TAC"/>
              <w:rPr>
                <w:lang w:eastAsia="zh-CN"/>
              </w:rPr>
            </w:pPr>
            <w:r w:rsidRPr="005A6FE6">
              <w:rPr>
                <w:lang w:eastAsia="zh-CN"/>
              </w:rPr>
              <w:t>n28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68BC2EC9" w14:textId="77777777" w:rsidR="00BE6EBA" w:rsidRPr="005A6FE6" w:rsidRDefault="00BE6EBA" w:rsidP="00BE6EBA">
            <w:pPr>
              <w:pStyle w:val="TAC"/>
              <w:rPr>
                <w:lang w:eastAsia="zh-CN"/>
              </w:rPr>
            </w:pPr>
            <w:r w:rsidRPr="005A6FE6">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165BBD2C" w14:textId="77777777" w:rsidR="00BE6EBA" w:rsidRPr="005A6FE6" w:rsidRDefault="00BE6EBA" w:rsidP="00BE6EBA">
            <w:pPr>
              <w:pStyle w:val="TAC"/>
              <w:rPr>
                <w:lang w:eastAsia="zh-CN"/>
              </w:rPr>
            </w:pPr>
            <w:r w:rsidRPr="005A6FE6">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587506E4" w14:textId="77777777" w:rsidR="00BE6EBA" w:rsidRPr="005A6FE6" w:rsidRDefault="00BE6EBA" w:rsidP="00BE6EBA">
            <w:pPr>
              <w:pStyle w:val="TAC"/>
              <w:rPr>
                <w:lang w:eastAsia="zh-CN"/>
              </w:rPr>
            </w:pPr>
            <w:r w:rsidRPr="005A6FE6">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1C9644BA" w14:textId="77777777" w:rsidR="00BE6EBA" w:rsidRPr="005A6FE6" w:rsidRDefault="00BE6EBA" w:rsidP="00BE6EBA">
            <w:pPr>
              <w:pStyle w:val="TAC"/>
              <w:rPr>
                <w:lang w:eastAsia="zh-CN"/>
              </w:rPr>
            </w:pPr>
            <w:r w:rsidRPr="005A6FE6">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4BD75CA0" w14:textId="77777777" w:rsidR="00BE6EBA" w:rsidRPr="005A6FE6" w:rsidRDefault="00BE6EBA" w:rsidP="00BE6EBA">
            <w:pPr>
              <w:pStyle w:val="TAC"/>
              <w:rPr>
                <w:lang w:eastAsia="zh-CN"/>
              </w:rPr>
            </w:pPr>
            <w:r w:rsidRPr="005A6FE6">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200943CA" w14:textId="77777777" w:rsidR="00BE6EBA" w:rsidRPr="005A6FE6" w:rsidRDefault="00BE6EBA" w:rsidP="00BE6EBA">
            <w:pPr>
              <w:pStyle w:val="TAC"/>
              <w:rPr>
                <w:lang w:eastAsia="zh-CN"/>
              </w:rPr>
            </w:pPr>
            <w:r w:rsidRPr="005A6FE6">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1E7A51CF" w14:textId="77777777" w:rsidR="00BE6EBA" w:rsidRPr="005A6FE6" w:rsidRDefault="00BE6EBA" w:rsidP="00BE6EBA">
            <w:pPr>
              <w:pStyle w:val="TAC"/>
              <w:rPr>
                <w:lang w:eastAsia="zh-CN"/>
              </w:rPr>
            </w:pPr>
            <w:r w:rsidRPr="005A6FE6">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55A1393B" w14:textId="77777777" w:rsidR="00BE6EBA" w:rsidRPr="005A6FE6" w:rsidRDefault="00BE6EBA" w:rsidP="00BE6EBA">
            <w:pPr>
              <w:pStyle w:val="TAC"/>
            </w:pPr>
          </w:p>
        </w:tc>
      </w:tr>
      <w:tr w:rsidR="00BE6EBA" w:rsidRPr="005A6FE6" w14:paraId="1C72D149" w14:textId="77777777" w:rsidTr="00615F6D">
        <w:trPr>
          <w:trHeight w:val="54"/>
          <w:jc w:val="center"/>
        </w:trPr>
        <w:tc>
          <w:tcPr>
            <w:tcW w:w="1993" w:type="dxa"/>
            <w:vMerge w:val="restart"/>
            <w:shd w:val="clear" w:color="auto" w:fill="auto"/>
            <w:vAlign w:val="center"/>
          </w:tcPr>
          <w:p w14:paraId="7508D02B" w14:textId="77777777" w:rsidR="00BE6EBA" w:rsidRPr="005A6FE6" w:rsidRDefault="00BE6EBA" w:rsidP="00BE6EBA">
            <w:pPr>
              <w:pStyle w:val="TAC"/>
            </w:pPr>
            <w:r w:rsidRPr="005A6FE6">
              <w:lastRenderedPageBreak/>
              <w:t>DC_7A-20A_n78A</w:t>
            </w:r>
          </w:p>
        </w:tc>
        <w:tc>
          <w:tcPr>
            <w:tcW w:w="716" w:type="dxa"/>
            <w:vMerge w:val="restart"/>
            <w:vAlign w:val="center"/>
          </w:tcPr>
          <w:p w14:paraId="6E26E4E6" w14:textId="77777777" w:rsidR="00BE6EBA" w:rsidRPr="005A6FE6" w:rsidRDefault="00BE6EBA" w:rsidP="00BE6EBA">
            <w:pPr>
              <w:pStyle w:val="TAC"/>
            </w:pPr>
            <w:r w:rsidRPr="005A6FE6">
              <w:t>1</w:t>
            </w:r>
          </w:p>
        </w:tc>
        <w:tc>
          <w:tcPr>
            <w:tcW w:w="1000" w:type="dxa"/>
            <w:shd w:val="clear" w:color="auto" w:fill="auto"/>
            <w:vAlign w:val="center"/>
          </w:tcPr>
          <w:p w14:paraId="65283F51" w14:textId="77777777" w:rsidR="00BE6EBA" w:rsidRPr="005A6FE6" w:rsidRDefault="00BE6EBA" w:rsidP="00BE6EBA">
            <w:pPr>
              <w:pStyle w:val="TAC"/>
            </w:pPr>
            <w:r w:rsidRPr="005A6FE6">
              <w:t>7</w:t>
            </w:r>
          </w:p>
        </w:tc>
        <w:tc>
          <w:tcPr>
            <w:tcW w:w="861" w:type="dxa"/>
            <w:shd w:val="clear" w:color="auto" w:fill="auto"/>
            <w:noWrap/>
            <w:vAlign w:val="center"/>
          </w:tcPr>
          <w:p w14:paraId="5411F8B1" w14:textId="77777777" w:rsidR="00BE6EBA" w:rsidRPr="005A6FE6" w:rsidRDefault="00BE6EBA" w:rsidP="00BE6EBA">
            <w:pPr>
              <w:pStyle w:val="TAC"/>
            </w:pPr>
            <w:r w:rsidRPr="005A6FE6">
              <w:t>N/A</w:t>
            </w:r>
          </w:p>
        </w:tc>
        <w:tc>
          <w:tcPr>
            <w:tcW w:w="1139" w:type="dxa"/>
            <w:shd w:val="clear" w:color="auto" w:fill="auto"/>
            <w:noWrap/>
            <w:vAlign w:val="center"/>
          </w:tcPr>
          <w:p w14:paraId="507E7837" w14:textId="77777777" w:rsidR="00BE6EBA" w:rsidRPr="005A6FE6" w:rsidRDefault="00BE6EBA" w:rsidP="00BE6EBA">
            <w:pPr>
              <w:pStyle w:val="TAC"/>
            </w:pPr>
            <w:r w:rsidRPr="005A6FE6">
              <w:rPr>
                <w:rFonts w:eastAsia="MS Mincho"/>
              </w:rPr>
              <w:t>REFSENS</w:t>
            </w:r>
          </w:p>
        </w:tc>
        <w:tc>
          <w:tcPr>
            <w:tcW w:w="1136" w:type="dxa"/>
            <w:shd w:val="clear" w:color="auto" w:fill="auto"/>
            <w:noWrap/>
            <w:vAlign w:val="center"/>
          </w:tcPr>
          <w:p w14:paraId="1ED6AE9F" w14:textId="77777777" w:rsidR="00BE6EBA" w:rsidRPr="005A6FE6" w:rsidRDefault="00BE6EBA" w:rsidP="00BE6EBA">
            <w:pPr>
              <w:pStyle w:val="TAC"/>
              <w:rPr>
                <w:rFonts w:cs="Arial"/>
              </w:rPr>
            </w:pPr>
            <w:r w:rsidRPr="005A6FE6">
              <w:t>-</w:t>
            </w:r>
          </w:p>
        </w:tc>
        <w:tc>
          <w:tcPr>
            <w:tcW w:w="858" w:type="dxa"/>
            <w:shd w:val="clear" w:color="auto" w:fill="auto"/>
            <w:noWrap/>
            <w:vAlign w:val="center"/>
          </w:tcPr>
          <w:p w14:paraId="2CF5DF08" w14:textId="77777777" w:rsidR="00BE6EBA" w:rsidRPr="005A6FE6" w:rsidRDefault="00BE6EBA" w:rsidP="00BE6EBA">
            <w:pPr>
              <w:pStyle w:val="TAC"/>
              <w:rPr>
                <w:rFonts w:cs="Arial"/>
              </w:rPr>
            </w:pPr>
            <w:r w:rsidRPr="005A6FE6">
              <w:t>-</w:t>
            </w:r>
          </w:p>
        </w:tc>
        <w:tc>
          <w:tcPr>
            <w:tcW w:w="862" w:type="dxa"/>
            <w:shd w:val="clear" w:color="auto" w:fill="auto"/>
            <w:vAlign w:val="center"/>
          </w:tcPr>
          <w:p w14:paraId="6F7A0481" w14:textId="77777777" w:rsidR="00BE6EBA" w:rsidRPr="005A6FE6" w:rsidRDefault="00BE6EBA" w:rsidP="00BE6EBA">
            <w:pPr>
              <w:pStyle w:val="TAC"/>
              <w:rPr>
                <w:rFonts w:cs="Arial"/>
              </w:rPr>
            </w:pPr>
            <w:r w:rsidRPr="005A6FE6">
              <w:t>-</w:t>
            </w:r>
          </w:p>
        </w:tc>
        <w:tc>
          <w:tcPr>
            <w:tcW w:w="1002" w:type="dxa"/>
            <w:shd w:val="clear" w:color="auto" w:fill="auto"/>
            <w:vAlign w:val="center"/>
          </w:tcPr>
          <w:p w14:paraId="370BB775" w14:textId="77777777" w:rsidR="00BE6EBA" w:rsidRPr="005A6FE6" w:rsidRDefault="00BE6EBA" w:rsidP="00BE6EBA">
            <w:pPr>
              <w:pStyle w:val="TAC"/>
            </w:pPr>
            <w:r w:rsidRPr="005A6FE6">
              <w:t>FDD</w:t>
            </w:r>
          </w:p>
        </w:tc>
        <w:tc>
          <w:tcPr>
            <w:tcW w:w="716" w:type="dxa"/>
            <w:shd w:val="clear" w:color="auto" w:fill="auto"/>
            <w:vAlign w:val="center"/>
          </w:tcPr>
          <w:p w14:paraId="5789E13D" w14:textId="77777777" w:rsidR="00BE6EBA" w:rsidRPr="005A6FE6" w:rsidRDefault="00BE6EBA" w:rsidP="00BE6EBA">
            <w:pPr>
              <w:pStyle w:val="TAC"/>
            </w:pPr>
            <w:r w:rsidRPr="005A6FE6">
              <w:t>N/A</w:t>
            </w:r>
          </w:p>
        </w:tc>
        <w:tc>
          <w:tcPr>
            <w:tcW w:w="850" w:type="dxa"/>
          </w:tcPr>
          <w:p w14:paraId="5F92C3EA" w14:textId="77777777" w:rsidR="00BE6EBA" w:rsidRPr="005A6FE6" w:rsidRDefault="00BE6EBA" w:rsidP="00BE6EBA">
            <w:pPr>
              <w:keepNext/>
              <w:keepLines/>
              <w:spacing w:after="0"/>
              <w:jc w:val="center"/>
            </w:pPr>
          </w:p>
        </w:tc>
      </w:tr>
      <w:tr w:rsidR="00BE6EBA" w:rsidRPr="005A6FE6" w14:paraId="1E2911CC" w14:textId="77777777" w:rsidTr="00615F6D">
        <w:trPr>
          <w:trHeight w:val="54"/>
          <w:jc w:val="center"/>
        </w:trPr>
        <w:tc>
          <w:tcPr>
            <w:tcW w:w="1993" w:type="dxa"/>
            <w:vMerge/>
            <w:shd w:val="clear" w:color="auto" w:fill="auto"/>
            <w:vAlign w:val="center"/>
          </w:tcPr>
          <w:p w14:paraId="7BD398DC" w14:textId="77777777" w:rsidR="00BE6EBA" w:rsidRPr="005A6FE6" w:rsidRDefault="00BE6EBA" w:rsidP="00BE6EBA">
            <w:pPr>
              <w:pStyle w:val="TAC"/>
            </w:pPr>
          </w:p>
        </w:tc>
        <w:tc>
          <w:tcPr>
            <w:tcW w:w="716" w:type="dxa"/>
            <w:vMerge/>
            <w:vAlign w:val="center"/>
          </w:tcPr>
          <w:p w14:paraId="7F9C2ABA" w14:textId="77777777" w:rsidR="00BE6EBA" w:rsidRPr="005A6FE6" w:rsidRDefault="00BE6EBA" w:rsidP="00BE6EBA">
            <w:pPr>
              <w:pStyle w:val="TAC"/>
            </w:pPr>
          </w:p>
        </w:tc>
        <w:tc>
          <w:tcPr>
            <w:tcW w:w="1000" w:type="dxa"/>
            <w:shd w:val="clear" w:color="auto" w:fill="auto"/>
            <w:vAlign w:val="center"/>
          </w:tcPr>
          <w:p w14:paraId="252016AF" w14:textId="77777777" w:rsidR="00BE6EBA" w:rsidRPr="005A6FE6" w:rsidRDefault="00BE6EBA" w:rsidP="00BE6EBA">
            <w:pPr>
              <w:pStyle w:val="TAC"/>
            </w:pPr>
            <w:r w:rsidRPr="005A6FE6">
              <w:t>20</w:t>
            </w:r>
          </w:p>
        </w:tc>
        <w:tc>
          <w:tcPr>
            <w:tcW w:w="861" w:type="dxa"/>
            <w:shd w:val="clear" w:color="auto" w:fill="auto"/>
            <w:noWrap/>
            <w:vAlign w:val="center"/>
          </w:tcPr>
          <w:p w14:paraId="5B130DD1" w14:textId="77777777" w:rsidR="00BE6EBA" w:rsidRPr="005A6FE6" w:rsidRDefault="00BE6EBA" w:rsidP="00BE6EBA">
            <w:pPr>
              <w:pStyle w:val="TAC"/>
            </w:pPr>
            <w:r w:rsidRPr="005A6FE6">
              <w:t>N/A</w:t>
            </w:r>
          </w:p>
        </w:tc>
        <w:tc>
          <w:tcPr>
            <w:tcW w:w="1139" w:type="dxa"/>
            <w:shd w:val="clear" w:color="auto" w:fill="auto"/>
            <w:noWrap/>
            <w:vAlign w:val="center"/>
          </w:tcPr>
          <w:p w14:paraId="0505E764" w14:textId="77777777" w:rsidR="00BE6EBA" w:rsidRPr="005A6FE6" w:rsidRDefault="00BE6EBA" w:rsidP="00BE6EBA">
            <w:pPr>
              <w:pStyle w:val="TAC"/>
            </w:pPr>
            <w:r w:rsidRPr="005A6FE6">
              <w:t>-65.8</w:t>
            </w:r>
          </w:p>
        </w:tc>
        <w:tc>
          <w:tcPr>
            <w:tcW w:w="1136" w:type="dxa"/>
            <w:shd w:val="clear" w:color="auto" w:fill="auto"/>
            <w:noWrap/>
            <w:vAlign w:val="center"/>
          </w:tcPr>
          <w:p w14:paraId="4E8AA059" w14:textId="77777777" w:rsidR="00BE6EBA" w:rsidRPr="005A6FE6" w:rsidRDefault="00BE6EBA" w:rsidP="00BE6EBA">
            <w:pPr>
              <w:pStyle w:val="TAC"/>
              <w:rPr>
                <w:rFonts w:cs="Arial"/>
              </w:rPr>
            </w:pPr>
            <w:r w:rsidRPr="005A6FE6">
              <w:t>-</w:t>
            </w:r>
          </w:p>
        </w:tc>
        <w:tc>
          <w:tcPr>
            <w:tcW w:w="858" w:type="dxa"/>
            <w:shd w:val="clear" w:color="auto" w:fill="auto"/>
            <w:noWrap/>
            <w:vAlign w:val="center"/>
          </w:tcPr>
          <w:p w14:paraId="373658F0" w14:textId="77777777" w:rsidR="00BE6EBA" w:rsidRPr="005A6FE6" w:rsidRDefault="00BE6EBA" w:rsidP="00BE6EBA">
            <w:pPr>
              <w:pStyle w:val="TAC"/>
              <w:rPr>
                <w:rFonts w:cs="Arial"/>
              </w:rPr>
            </w:pPr>
            <w:r w:rsidRPr="005A6FE6">
              <w:t>-</w:t>
            </w:r>
          </w:p>
        </w:tc>
        <w:tc>
          <w:tcPr>
            <w:tcW w:w="862" w:type="dxa"/>
            <w:shd w:val="clear" w:color="auto" w:fill="auto"/>
            <w:vAlign w:val="center"/>
          </w:tcPr>
          <w:p w14:paraId="3AFECA87" w14:textId="77777777" w:rsidR="00BE6EBA" w:rsidRPr="005A6FE6" w:rsidRDefault="00BE6EBA" w:rsidP="00BE6EBA">
            <w:pPr>
              <w:pStyle w:val="TAC"/>
              <w:rPr>
                <w:rFonts w:cs="Arial"/>
              </w:rPr>
            </w:pPr>
            <w:r w:rsidRPr="005A6FE6">
              <w:t>-</w:t>
            </w:r>
          </w:p>
        </w:tc>
        <w:tc>
          <w:tcPr>
            <w:tcW w:w="1002" w:type="dxa"/>
            <w:shd w:val="clear" w:color="auto" w:fill="auto"/>
            <w:vAlign w:val="center"/>
          </w:tcPr>
          <w:p w14:paraId="5BAC60A0" w14:textId="77777777" w:rsidR="00BE6EBA" w:rsidRPr="005A6FE6" w:rsidRDefault="00BE6EBA" w:rsidP="00BE6EBA">
            <w:pPr>
              <w:pStyle w:val="TAC"/>
            </w:pPr>
            <w:r w:rsidRPr="005A6FE6">
              <w:t>FDD</w:t>
            </w:r>
          </w:p>
        </w:tc>
        <w:tc>
          <w:tcPr>
            <w:tcW w:w="716" w:type="dxa"/>
            <w:shd w:val="clear" w:color="auto" w:fill="auto"/>
            <w:vAlign w:val="center"/>
          </w:tcPr>
          <w:p w14:paraId="7F03D42E" w14:textId="77777777" w:rsidR="00BE6EBA" w:rsidRPr="005A6FE6" w:rsidRDefault="00BE6EBA" w:rsidP="00BE6EBA">
            <w:pPr>
              <w:pStyle w:val="TAC"/>
            </w:pPr>
            <w:r w:rsidRPr="005A6FE6">
              <w:t>IMD2</w:t>
            </w:r>
          </w:p>
        </w:tc>
        <w:tc>
          <w:tcPr>
            <w:tcW w:w="850" w:type="dxa"/>
          </w:tcPr>
          <w:p w14:paraId="50EFE4CB" w14:textId="77777777" w:rsidR="00BE6EBA" w:rsidRPr="005A6FE6" w:rsidRDefault="00BE6EBA" w:rsidP="00BE6EBA">
            <w:pPr>
              <w:keepNext/>
              <w:keepLines/>
              <w:spacing w:after="0"/>
              <w:jc w:val="center"/>
            </w:pPr>
          </w:p>
        </w:tc>
      </w:tr>
      <w:tr w:rsidR="00BE6EBA" w:rsidRPr="005A6FE6" w14:paraId="69DEEF15" w14:textId="77777777" w:rsidTr="00615F6D">
        <w:trPr>
          <w:trHeight w:val="54"/>
          <w:jc w:val="center"/>
        </w:trPr>
        <w:tc>
          <w:tcPr>
            <w:tcW w:w="1993" w:type="dxa"/>
            <w:vMerge/>
            <w:shd w:val="clear" w:color="auto" w:fill="auto"/>
            <w:vAlign w:val="center"/>
          </w:tcPr>
          <w:p w14:paraId="289C6E9E" w14:textId="77777777" w:rsidR="00BE6EBA" w:rsidRPr="005A6FE6" w:rsidRDefault="00BE6EBA" w:rsidP="00BE6EBA">
            <w:pPr>
              <w:keepNext/>
              <w:keepLines/>
              <w:spacing w:after="0"/>
              <w:jc w:val="center"/>
            </w:pPr>
          </w:p>
        </w:tc>
        <w:tc>
          <w:tcPr>
            <w:tcW w:w="716" w:type="dxa"/>
            <w:vMerge/>
            <w:vAlign w:val="center"/>
          </w:tcPr>
          <w:p w14:paraId="144C5D05" w14:textId="77777777" w:rsidR="00BE6EBA" w:rsidRPr="005A6FE6" w:rsidRDefault="00BE6EBA" w:rsidP="00BE6EBA">
            <w:pPr>
              <w:pStyle w:val="TAC"/>
            </w:pPr>
          </w:p>
        </w:tc>
        <w:tc>
          <w:tcPr>
            <w:tcW w:w="1000" w:type="dxa"/>
            <w:shd w:val="clear" w:color="auto" w:fill="auto"/>
            <w:vAlign w:val="center"/>
          </w:tcPr>
          <w:p w14:paraId="50995671" w14:textId="77777777" w:rsidR="00BE6EBA" w:rsidRPr="005A6FE6" w:rsidRDefault="00BE6EBA" w:rsidP="00BE6EBA">
            <w:pPr>
              <w:pStyle w:val="TAC"/>
            </w:pPr>
            <w:r w:rsidRPr="005A6FE6">
              <w:t>n78</w:t>
            </w:r>
          </w:p>
        </w:tc>
        <w:tc>
          <w:tcPr>
            <w:tcW w:w="861" w:type="dxa"/>
            <w:shd w:val="clear" w:color="auto" w:fill="auto"/>
            <w:noWrap/>
            <w:vAlign w:val="center"/>
          </w:tcPr>
          <w:p w14:paraId="25960DC9" w14:textId="77777777" w:rsidR="00BE6EBA" w:rsidRPr="005A6FE6" w:rsidRDefault="00BE6EBA" w:rsidP="00BE6EBA">
            <w:pPr>
              <w:pStyle w:val="TAC"/>
            </w:pPr>
            <w:r w:rsidRPr="005A6FE6">
              <w:t>15</w:t>
            </w:r>
          </w:p>
        </w:tc>
        <w:tc>
          <w:tcPr>
            <w:tcW w:w="1139" w:type="dxa"/>
            <w:shd w:val="clear" w:color="auto" w:fill="auto"/>
            <w:noWrap/>
            <w:vAlign w:val="center"/>
          </w:tcPr>
          <w:p w14:paraId="089B9E9B" w14:textId="77777777" w:rsidR="00BE6EBA" w:rsidRPr="005A6FE6" w:rsidRDefault="00BE6EBA" w:rsidP="00BE6EBA">
            <w:pPr>
              <w:pStyle w:val="TAC"/>
            </w:pPr>
            <w:r w:rsidRPr="005A6FE6">
              <w:t>-</w:t>
            </w:r>
          </w:p>
        </w:tc>
        <w:tc>
          <w:tcPr>
            <w:tcW w:w="1136" w:type="dxa"/>
            <w:shd w:val="clear" w:color="auto" w:fill="auto"/>
            <w:noWrap/>
            <w:vAlign w:val="center"/>
          </w:tcPr>
          <w:p w14:paraId="552057D4" w14:textId="77777777" w:rsidR="00BE6EBA" w:rsidRPr="005A6FE6" w:rsidRDefault="00BE6EBA" w:rsidP="00BE6EBA">
            <w:pPr>
              <w:pStyle w:val="TAC"/>
            </w:pPr>
            <w:r w:rsidRPr="005A6FE6">
              <w:rPr>
                <w:rFonts w:eastAsia="MS Mincho"/>
              </w:rPr>
              <w:t>REFSENS</w:t>
            </w:r>
          </w:p>
        </w:tc>
        <w:tc>
          <w:tcPr>
            <w:tcW w:w="858" w:type="dxa"/>
            <w:shd w:val="clear" w:color="auto" w:fill="auto"/>
            <w:noWrap/>
            <w:vAlign w:val="center"/>
          </w:tcPr>
          <w:p w14:paraId="54D650B5" w14:textId="77777777" w:rsidR="00BE6EBA" w:rsidRPr="005A6FE6" w:rsidRDefault="00BE6EBA" w:rsidP="00BE6EBA">
            <w:pPr>
              <w:pStyle w:val="TAC"/>
            </w:pPr>
            <w:r w:rsidRPr="005A6FE6">
              <w:t>-</w:t>
            </w:r>
          </w:p>
        </w:tc>
        <w:tc>
          <w:tcPr>
            <w:tcW w:w="862" w:type="dxa"/>
            <w:shd w:val="clear" w:color="auto" w:fill="auto"/>
            <w:vAlign w:val="center"/>
          </w:tcPr>
          <w:p w14:paraId="3CE310C9" w14:textId="77777777" w:rsidR="00BE6EBA" w:rsidRPr="005A6FE6" w:rsidRDefault="00BE6EBA" w:rsidP="00BE6EBA">
            <w:pPr>
              <w:pStyle w:val="TAC"/>
            </w:pPr>
            <w:r w:rsidRPr="005A6FE6">
              <w:t>-</w:t>
            </w:r>
          </w:p>
        </w:tc>
        <w:tc>
          <w:tcPr>
            <w:tcW w:w="1002" w:type="dxa"/>
            <w:shd w:val="clear" w:color="auto" w:fill="auto"/>
            <w:vAlign w:val="center"/>
          </w:tcPr>
          <w:p w14:paraId="6E07D179" w14:textId="77777777" w:rsidR="00BE6EBA" w:rsidRPr="005A6FE6" w:rsidRDefault="00BE6EBA" w:rsidP="00BE6EBA">
            <w:pPr>
              <w:pStyle w:val="TAC"/>
            </w:pPr>
            <w:r w:rsidRPr="005A6FE6">
              <w:t>TDD</w:t>
            </w:r>
          </w:p>
        </w:tc>
        <w:tc>
          <w:tcPr>
            <w:tcW w:w="716" w:type="dxa"/>
            <w:shd w:val="clear" w:color="auto" w:fill="auto"/>
            <w:vAlign w:val="center"/>
          </w:tcPr>
          <w:p w14:paraId="3CFC02B9" w14:textId="77777777" w:rsidR="00BE6EBA" w:rsidRPr="005A6FE6" w:rsidRDefault="00BE6EBA" w:rsidP="00BE6EBA">
            <w:pPr>
              <w:pStyle w:val="TAC"/>
            </w:pPr>
            <w:r w:rsidRPr="005A6FE6">
              <w:t>N/A</w:t>
            </w:r>
          </w:p>
        </w:tc>
        <w:tc>
          <w:tcPr>
            <w:tcW w:w="850" w:type="dxa"/>
          </w:tcPr>
          <w:p w14:paraId="2B013F1C" w14:textId="77777777" w:rsidR="00BE6EBA" w:rsidRPr="005A6FE6" w:rsidRDefault="00BE6EBA" w:rsidP="00BE6EBA">
            <w:pPr>
              <w:pStyle w:val="TAC"/>
            </w:pPr>
          </w:p>
        </w:tc>
      </w:tr>
      <w:tr w:rsidR="00BE6EBA" w:rsidRPr="005A6FE6" w14:paraId="7F3CF436" w14:textId="77777777" w:rsidTr="00615F6D">
        <w:trPr>
          <w:trHeight w:val="54"/>
          <w:jc w:val="center"/>
        </w:trPr>
        <w:tc>
          <w:tcPr>
            <w:tcW w:w="1993" w:type="dxa"/>
            <w:vMerge/>
            <w:shd w:val="clear" w:color="auto" w:fill="auto"/>
            <w:vAlign w:val="center"/>
          </w:tcPr>
          <w:p w14:paraId="2886F7A2" w14:textId="77777777" w:rsidR="00BE6EBA" w:rsidRPr="005A6FE6" w:rsidRDefault="00BE6EBA" w:rsidP="00BE6EBA">
            <w:pPr>
              <w:pStyle w:val="TAC"/>
            </w:pPr>
          </w:p>
        </w:tc>
        <w:tc>
          <w:tcPr>
            <w:tcW w:w="716" w:type="dxa"/>
            <w:vMerge w:val="restart"/>
            <w:vAlign w:val="center"/>
          </w:tcPr>
          <w:p w14:paraId="5CD6D71E" w14:textId="77777777" w:rsidR="00BE6EBA" w:rsidRPr="005A6FE6" w:rsidRDefault="00BE6EBA" w:rsidP="00BE6EBA">
            <w:pPr>
              <w:pStyle w:val="TAC"/>
            </w:pPr>
            <w:r w:rsidRPr="005A6FE6">
              <w:t>2</w:t>
            </w:r>
          </w:p>
        </w:tc>
        <w:tc>
          <w:tcPr>
            <w:tcW w:w="1000" w:type="dxa"/>
            <w:shd w:val="clear" w:color="auto" w:fill="auto"/>
            <w:vAlign w:val="center"/>
          </w:tcPr>
          <w:p w14:paraId="39078EDD" w14:textId="77777777" w:rsidR="00BE6EBA" w:rsidRPr="005A6FE6" w:rsidRDefault="00BE6EBA" w:rsidP="00BE6EBA">
            <w:pPr>
              <w:pStyle w:val="TAC"/>
            </w:pPr>
            <w:r w:rsidRPr="005A6FE6">
              <w:t>7</w:t>
            </w:r>
          </w:p>
        </w:tc>
        <w:tc>
          <w:tcPr>
            <w:tcW w:w="861" w:type="dxa"/>
            <w:shd w:val="clear" w:color="auto" w:fill="auto"/>
            <w:noWrap/>
            <w:vAlign w:val="center"/>
          </w:tcPr>
          <w:p w14:paraId="72007C83" w14:textId="77777777" w:rsidR="00BE6EBA" w:rsidRPr="005A6FE6" w:rsidRDefault="00BE6EBA" w:rsidP="00BE6EBA">
            <w:pPr>
              <w:pStyle w:val="TAC"/>
            </w:pPr>
            <w:r w:rsidRPr="005A6FE6">
              <w:t>N/A</w:t>
            </w:r>
          </w:p>
        </w:tc>
        <w:tc>
          <w:tcPr>
            <w:tcW w:w="1139" w:type="dxa"/>
            <w:shd w:val="clear" w:color="auto" w:fill="auto"/>
            <w:noWrap/>
            <w:vAlign w:val="center"/>
          </w:tcPr>
          <w:p w14:paraId="17B5B1B1" w14:textId="77777777" w:rsidR="00BE6EBA" w:rsidRPr="005A6FE6" w:rsidRDefault="00BE6EBA" w:rsidP="00BE6EBA">
            <w:pPr>
              <w:pStyle w:val="TAC"/>
              <w:rPr>
                <w:rFonts w:eastAsia="MS Mincho"/>
              </w:rPr>
            </w:pPr>
            <w:r w:rsidRPr="005A6FE6">
              <w:rPr>
                <w:rFonts w:eastAsia="MS Mincho"/>
              </w:rPr>
              <w:t>REFSENS</w:t>
            </w:r>
          </w:p>
        </w:tc>
        <w:tc>
          <w:tcPr>
            <w:tcW w:w="1136" w:type="dxa"/>
            <w:shd w:val="clear" w:color="auto" w:fill="auto"/>
            <w:noWrap/>
            <w:vAlign w:val="center"/>
          </w:tcPr>
          <w:p w14:paraId="306E8FC5" w14:textId="77777777" w:rsidR="00BE6EBA" w:rsidRPr="005A6FE6" w:rsidRDefault="00BE6EBA" w:rsidP="00BE6EBA">
            <w:pPr>
              <w:pStyle w:val="TAC"/>
            </w:pPr>
            <w:r w:rsidRPr="005A6FE6">
              <w:t>-</w:t>
            </w:r>
          </w:p>
        </w:tc>
        <w:tc>
          <w:tcPr>
            <w:tcW w:w="858" w:type="dxa"/>
            <w:shd w:val="clear" w:color="auto" w:fill="auto"/>
            <w:noWrap/>
            <w:vAlign w:val="center"/>
          </w:tcPr>
          <w:p w14:paraId="1C8E4273" w14:textId="77777777" w:rsidR="00BE6EBA" w:rsidRPr="005A6FE6" w:rsidRDefault="00BE6EBA" w:rsidP="00BE6EBA">
            <w:pPr>
              <w:pStyle w:val="TAC"/>
            </w:pPr>
            <w:r w:rsidRPr="005A6FE6">
              <w:t>-</w:t>
            </w:r>
          </w:p>
        </w:tc>
        <w:tc>
          <w:tcPr>
            <w:tcW w:w="862" w:type="dxa"/>
            <w:shd w:val="clear" w:color="auto" w:fill="auto"/>
            <w:vAlign w:val="center"/>
          </w:tcPr>
          <w:p w14:paraId="1897ED01" w14:textId="77777777" w:rsidR="00BE6EBA" w:rsidRPr="005A6FE6" w:rsidRDefault="00BE6EBA" w:rsidP="00BE6EBA">
            <w:pPr>
              <w:pStyle w:val="TAC"/>
            </w:pPr>
            <w:r w:rsidRPr="005A6FE6">
              <w:t>-</w:t>
            </w:r>
          </w:p>
        </w:tc>
        <w:tc>
          <w:tcPr>
            <w:tcW w:w="1002" w:type="dxa"/>
            <w:shd w:val="clear" w:color="auto" w:fill="auto"/>
            <w:vAlign w:val="center"/>
          </w:tcPr>
          <w:p w14:paraId="176BEDD2" w14:textId="77777777" w:rsidR="00BE6EBA" w:rsidRPr="005A6FE6" w:rsidRDefault="00BE6EBA" w:rsidP="00BE6EBA">
            <w:pPr>
              <w:pStyle w:val="TAC"/>
            </w:pPr>
            <w:r w:rsidRPr="005A6FE6">
              <w:t>FDD</w:t>
            </w:r>
          </w:p>
        </w:tc>
        <w:tc>
          <w:tcPr>
            <w:tcW w:w="716" w:type="dxa"/>
            <w:shd w:val="clear" w:color="auto" w:fill="auto"/>
            <w:vAlign w:val="center"/>
          </w:tcPr>
          <w:p w14:paraId="228F5C72" w14:textId="77777777" w:rsidR="00BE6EBA" w:rsidRPr="005A6FE6" w:rsidRDefault="00BE6EBA" w:rsidP="00BE6EBA">
            <w:pPr>
              <w:pStyle w:val="TAC"/>
            </w:pPr>
            <w:r w:rsidRPr="005A6FE6">
              <w:t>N/A</w:t>
            </w:r>
          </w:p>
        </w:tc>
        <w:tc>
          <w:tcPr>
            <w:tcW w:w="850" w:type="dxa"/>
          </w:tcPr>
          <w:p w14:paraId="70DA3C01" w14:textId="77777777" w:rsidR="00BE6EBA" w:rsidRPr="005A6FE6" w:rsidRDefault="00BE6EBA" w:rsidP="00BE6EBA">
            <w:pPr>
              <w:pStyle w:val="TAC"/>
            </w:pPr>
          </w:p>
        </w:tc>
      </w:tr>
      <w:tr w:rsidR="00BE6EBA" w:rsidRPr="005A6FE6" w14:paraId="492156CF" w14:textId="77777777" w:rsidTr="00615F6D">
        <w:trPr>
          <w:trHeight w:val="54"/>
          <w:jc w:val="center"/>
        </w:trPr>
        <w:tc>
          <w:tcPr>
            <w:tcW w:w="1993" w:type="dxa"/>
            <w:vMerge/>
            <w:shd w:val="clear" w:color="auto" w:fill="auto"/>
            <w:vAlign w:val="center"/>
          </w:tcPr>
          <w:p w14:paraId="6071B393" w14:textId="77777777" w:rsidR="00BE6EBA" w:rsidRPr="005A6FE6" w:rsidRDefault="00BE6EBA" w:rsidP="00BE6EBA">
            <w:pPr>
              <w:pStyle w:val="TAC"/>
            </w:pPr>
          </w:p>
        </w:tc>
        <w:tc>
          <w:tcPr>
            <w:tcW w:w="716" w:type="dxa"/>
            <w:vMerge/>
            <w:vAlign w:val="center"/>
          </w:tcPr>
          <w:p w14:paraId="05030744" w14:textId="77777777" w:rsidR="00BE6EBA" w:rsidRPr="005A6FE6" w:rsidRDefault="00BE6EBA" w:rsidP="00BE6EBA">
            <w:pPr>
              <w:pStyle w:val="TAC"/>
            </w:pPr>
          </w:p>
        </w:tc>
        <w:tc>
          <w:tcPr>
            <w:tcW w:w="1000" w:type="dxa"/>
            <w:shd w:val="clear" w:color="auto" w:fill="auto"/>
            <w:vAlign w:val="center"/>
          </w:tcPr>
          <w:p w14:paraId="603A6EA7" w14:textId="77777777" w:rsidR="00BE6EBA" w:rsidRPr="005A6FE6" w:rsidRDefault="00BE6EBA" w:rsidP="00BE6EBA">
            <w:pPr>
              <w:pStyle w:val="TAC"/>
            </w:pPr>
            <w:r w:rsidRPr="005A6FE6">
              <w:t>20</w:t>
            </w:r>
          </w:p>
        </w:tc>
        <w:tc>
          <w:tcPr>
            <w:tcW w:w="861" w:type="dxa"/>
            <w:shd w:val="clear" w:color="auto" w:fill="auto"/>
            <w:noWrap/>
            <w:vAlign w:val="center"/>
          </w:tcPr>
          <w:p w14:paraId="3CB3EA4A" w14:textId="77777777" w:rsidR="00BE6EBA" w:rsidRPr="005A6FE6" w:rsidRDefault="00BE6EBA" w:rsidP="00BE6EBA">
            <w:pPr>
              <w:pStyle w:val="TAC"/>
            </w:pPr>
            <w:r w:rsidRPr="005A6FE6">
              <w:t>N/A</w:t>
            </w:r>
          </w:p>
        </w:tc>
        <w:tc>
          <w:tcPr>
            <w:tcW w:w="1139" w:type="dxa"/>
            <w:shd w:val="clear" w:color="auto" w:fill="auto"/>
            <w:noWrap/>
            <w:vAlign w:val="center"/>
          </w:tcPr>
          <w:p w14:paraId="5D2FE8C1" w14:textId="77777777" w:rsidR="00BE6EBA" w:rsidRPr="005A6FE6" w:rsidRDefault="00BE6EBA" w:rsidP="00BE6EBA">
            <w:pPr>
              <w:pStyle w:val="TAC"/>
              <w:rPr>
                <w:rFonts w:eastAsia="MS Mincho"/>
              </w:rPr>
            </w:pPr>
            <w:r w:rsidRPr="005A6FE6">
              <w:t>-93.3</w:t>
            </w:r>
          </w:p>
        </w:tc>
        <w:tc>
          <w:tcPr>
            <w:tcW w:w="1136" w:type="dxa"/>
            <w:shd w:val="clear" w:color="auto" w:fill="auto"/>
            <w:noWrap/>
            <w:vAlign w:val="center"/>
          </w:tcPr>
          <w:p w14:paraId="12012615" w14:textId="77777777" w:rsidR="00BE6EBA" w:rsidRPr="005A6FE6" w:rsidRDefault="00BE6EBA" w:rsidP="00BE6EBA">
            <w:pPr>
              <w:pStyle w:val="TAC"/>
            </w:pPr>
            <w:r w:rsidRPr="005A6FE6">
              <w:t>-</w:t>
            </w:r>
          </w:p>
        </w:tc>
        <w:tc>
          <w:tcPr>
            <w:tcW w:w="858" w:type="dxa"/>
            <w:shd w:val="clear" w:color="auto" w:fill="auto"/>
            <w:noWrap/>
            <w:vAlign w:val="center"/>
          </w:tcPr>
          <w:p w14:paraId="511EB1AB" w14:textId="77777777" w:rsidR="00BE6EBA" w:rsidRPr="005A6FE6" w:rsidRDefault="00BE6EBA" w:rsidP="00BE6EBA">
            <w:pPr>
              <w:pStyle w:val="TAC"/>
            </w:pPr>
            <w:r w:rsidRPr="005A6FE6">
              <w:t>-</w:t>
            </w:r>
          </w:p>
        </w:tc>
        <w:tc>
          <w:tcPr>
            <w:tcW w:w="862" w:type="dxa"/>
            <w:shd w:val="clear" w:color="auto" w:fill="auto"/>
            <w:vAlign w:val="center"/>
          </w:tcPr>
          <w:p w14:paraId="2192D63F" w14:textId="77777777" w:rsidR="00BE6EBA" w:rsidRPr="005A6FE6" w:rsidRDefault="00BE6EBA" w:rsidP="00BE6EBA">
            <w:pPr>
              <w:pStyle w:val="TAC"/>
            </w:pPr>
            <w:r w:rsidRPr="005A6FE6">
              <w:t>-</w:t>
            </w:r>
          </w:p>
        </w:tc>
        <w:tc>
          <w:tcPr>
            <w:tcW w:w="1002" w:type="dxa"/>
            <w:shd w:val="clear" w:color="auto" w:fill="auto"/>
            <w:vAlign w:val="center"/>
          </w:tcPr>
          <w:p w14:paraId="193202A9" w14:textId="77777777" w:rsidR="00BE6EBA" w:rsidRPr="005A6FE6" w:rsidRDefault="00BE6EBA" w:rsidP="00BE6EBA">
            <w:pPr>
              <w:pStyle w:val="TAC"/>
            </w:pPr>
            <w:r w:rsidRPr="005A6FE6">
              <w:t>FDD</w:t>
            </w:r>
          </w:p>
        </w:tc>
        <w:tc>
          <w:tcPr>
            <w:tcW w:w="716" w:type="dxa"/>
            <w:shd w:val="clear" w:color="auto" w:fill="auto"/>
            <w:vAlign w:val="center"/>
          </w:tcPr>
          <w:p w14:paraId="2E9CC3B8" w14:textId="77777777" w:rsidR="00BE6EBA" w:rsidRPr="005A6FE6" w:rsidRDefault="00BE6EBA" w:rsidP="00BE6EBA">
            <w:pPr>
              <w:pStyle w:val="TAC"/>
            </w:pPr>
            <w:r w:rsidRPr="005A6FE6">
              <w:t>IMD5</w:t>
            </w:r>
          </w:p>
        </w:tc>
        <w:tc>
          <w:tcPr>
            <w:tcW w:w="850" w:type="dxa"/>
          </w:tcPr>
          <w:p w14:paraId="4F0D37C5" w14:textId="77777777" w:rsidR="00BE6EBA" w:rsidRPr="005A6FE6" w:rsidRDefault="00BE6EBA" w:rsidP="00BE6EBA">
            <w:pPr>
              <w:pStyle w:val="TAC"/>
            </w:pPr>
          </w:p>
        </w:tc>
      </w:tr>
      <w:tr w:rsidR="00BE6EBA" w:rsidRPr="005A6FE6" w14:paraId="031D521B" w14:textId="77777777" w:rsidTr="00615F6D">
        <w:trPr>
          <w:trHeight w:val="54"/>
          <w:jc w:val="center"/>
        </w:trPr>
        <w:tc>
          <w:tcPr>
            <w:tcW w:w="1993" w:type="dxa"/>
            <w:vMerge/>
            <w:shd w:val="clear" w:color="auto" w:fill="auto"/>
            <w:vAlign w:val="center"/>
          </w:tcPr>
          <w:p w14:paraId="1F0C1FAA" w14:textId="77777777" w:rsidR="00BE6EBA" w:rsidRPr="005A6FE6" w:rsidRDefault="00BE6EBA" w:rsidP="00BE6EBA">
            <w:pPr>
              <w:pStyle w:val="TAC"/>
            </w:pPr>
          </w:p>
        </w:tc>
        <w:tc>
          <w:tcPr>
            <w:tcW w:w="716" w:type="dxa"/>
            <w:vMerge/>
            <w:vAlign w:val="center"/>
          </w:tcPr>
          <w:p w14:paraId="2F2775C8" w14:textId="77777777" w:rsidR="00BE6EBA" w:rsidRPr="005A6FE6" w:rsidRDefault="00BE6EBA" w:rsidP="00BE6EBA">
            <w:pPr>
              <w:pStyle w:val="TAC"/>
            </w:pPr>
          </w:p>
        </w:tc>
        <w:tc>
          <w:tcPr>
            <w:tcW w:w="1000" w:type="dxa"/>
            <w:shd w:val="clear" w:color="auto" w:fill="auto"/>
            <w:vAlign w:val="center"/>
          </w:tcPr>
          <w:p w14:paraId="17DE35E7" w14:textId="77777777" w:rsidR="00BE6EBA" w:rsidRPr="005A6FE6" w:rsidRDefault="00BE6EBA" w:rsidP="00BE6EBA">
            <w:pPr>
              <w:pStyle w:val="TAC"/>
            </w:pPr>
            <w:r w:rsidRPr="005A6FE6">
              <w:t>n78</w:t>
            </w:r>
          </w:p>
        </w:tc>
        <w:tc>
          <w:tcPr>
            <w:tcW w:w="861" w:type="dxa"/>
            <w:shd w:val="clear" w:color="auto" w:fill="auto"/>
            <w:noWrap/>
            <w:vAlign w:val="center"/>
          </w:tcPr>
          <w:p w14:paraId="42C693E4" w14:textId="77777777" w:rsidR="00BE6EBA" w:rsidRPr="005A6FE6" w:rsidRDefault="00BE6EBA" w:rsidP="00BE6EBA">
            <w:pPr>
              <w:pStyle w:val="TAC"/>
            </w:pPr>
            <w:r w:rsidRPr="005A6FE6">
              <w:t>15</w:t>
            </w:r>
          </w:p>
        </w:tc>
        <w:tc>
          <w:tcPr>
            <w:tcW w:w="1139" w:type="dxa"/>
            <w:shd w:val="clear" w:color="auto" w:fill="auto"/>
            <w:noWrap/>
            <w:vAlign w:val="center"/>
          </w:tcPr>
          <w:p w14:paraId="57247BC7" w14:textId="77777777" w:rsidR="00BE6EBA" w:rsidRPr="005A6FE6" w:rsidRDefault="00BE6EBA" w:rsidP="00BE6EBA">
            <w:pPr>
              <w:pStyle w:val="TAC"/>
              <w:rPr>
                <w:rFonts w:eastAsia="MS Mincho"/>
              </w:rPr>
            </w:pPr>
            <w:r w:rsidRPr="005A6FE6">
              <w:t>-</w:t>
            </w:r>
          </w:p>
        </w:tc>
        <w:tc>
          <w:tcPr>
            <w:tcW w:w="1136" w:type="dxa"/>
            <w:shd w:val="clear" w:color="auto" w:fill="auto"/>
            <w:noWrap/>
            <w:vAlign w:val="center"/>
          </w:tcPr>
          <w:p w14:paraId="2DAD54FD" w14:textId="77777777" w:rsidR="00BE6EBA" w:rsidRPr="005A6FE6" w:rsidRDefault="00BE6EBA" w:rsidP="00BE6EBA">
            <w:pPr>
              <w:pStyle w:val="TAC"/>
            </w:pPr>
            <w:r w:rsidRPr="005A6FE6">
              <w:rPr>
                <w:rFonts w:eastAsia="MS Mincho"/>
              </w:rPr>
              <w:t>REFSENS</w:t>
            </w:r>
          </w:p>
        </w:tc>
        <w:tc>
          <w:tcPr>
            <w:tcW w:w="858" w:type="dxa"/>
            <w:shd w:val="clear" w:color="auto" w:fill="auto"/>
            <w:noWrap/>
            <w:vAlign w:val="center"/>
          </w:tcPr>
          <w:p w14:paraId="6DA243A0" w14:textId="77777777" w:rsidR="00BE6EBA" w:rsidRPr="005A6FE6" w:rsidRDefault="00BE6EBA" w:rsidP="00BE6EBA">
            <w:pPr>
              <w:pStyle w:val="TAC"/>
            </w:pPr>
            <w:r w:rsidRPr="005A6FE6">
              <w:t>-</w:t>
            </w:r>
          </w:p>
        </w:tc>
        <w:tc>
          <w:tcPr>
            <w:tcW w:w="862" w:type="dxa"/>
            <w:shd w:val="clear" w:color="auto" w:fill="auto"/>
            <w:vAlign w:val="center"/>
          </w:tcPr>
          <w:p w14:paraId="0509498A" w14:textId="77777777" w:rsidR="00BE6EBA" w:rsidRPr="005A6FE6" w:rsidRDefault="00BE6EBA" w:rsidP="00BE6EBA">
            <w:pPr>
              <w:pStyle w:val="TAC"/>
            </w:pPr>
            <w:r w:rsidRPr="005A6FE6">
              <w:t>-</w:t>
            </w:r>
          </w:p>
        </w:tc>
        <w:tc>
          <w:tcPr>
            <w:tcW w:w="1002" w:type="dxa"/>
            <w:shd w:val="clear" w:color="auto" w:fill="auto"/>
            <w:vAlign w:val="center"/>
          </w:tcPr>
          <w:p w14:paraId="5056E2B6" w14:textId="77777777" w:rsidR="00BE6EBA" w:rsidRPr="005A6FE6" w:rsidRDefault="00BE6EBA" w:rsidP="00BE6EBA">
            <w:pPr>
              <w:pStyle w:val="TAC"/>
            </w:pPr>
            <w:r w:rsidRPr="005A6FE6">
              <w:t>TDD</w:t>
            </w:r>
          </w:p>
        </w:tc>
        <w:tc>
          <w:tcPr>
            <w:tcW w:w="716" w:type="dxa"/>
            <w:shd w:val="clear" w:color="auto" w:fill="auto"/>
            <w:vAlign w:val="center"/>
          </w:tcPr>
          <w:p w14:paraId="30444712" w14:textId="77777777" w:rsidR="00BE6EBA" w:rsidRPr="005A6FE6" w:rsidRDefault="00BE6EBA" w:rsidP="00BE6EBA">
            <w:pPr>
              <w:pStyle w:val="TAC"/>
            </w:pPr>
            <w:r w:rsidRPr="005A6FE6">
              <w:t>N/A</w:t>
            </w:r>
          </w:p>
        </w:tc>
        <w:tc>
          <w:tcPr>
            <w:tcW w:w="850" w:type="dxa"/>
          </w:tcPr>
          <w:p w14:paraId="4667470B" w14:textId="77777777" w:rsidR="00BE6EBA" w:rsidRPr="005A6FE6" w:rsidRDefault="00BE6EBA" w:rsidP="00BE6EBA">
            <w:pPr>
              <w:pStyle w:val="TAC"/>
            </w:pPr>
          </w:p>
        </w:tc>
      </w:tr>
      <w:tr w:rsidR="00BE6EBA" w:rsidRPr="005A6FE6" w14:paraId="7857CDD7" w14:textId="77777777" w:rsidTr="00615F6D">
        <w:trPr>
          <w:trHeight w:val="54"/>
          <w:jc w:val="center"/>
        </w:trPr>
        <w:tc>
          <w:tcPr>
            <w:tcW w:w="1993" w:type="dxa"/>
            <w:vMerge/>
            <w:shd w:val="clear" w:color="auto" w:fill="auto"/>
            <w:vAlign w:val="center"/>
          </w:tcPr>
          <w:p w14:paraId="16E398DF" w14:textId="77777777" w:rsidR="00BE6EBA" w:rsidRPr="005A6FE6" w:rsidRDefault="00BE6EBA" w:rsidP="00BE6EBA">
            <w:pPr>
              <w:pStyle w:val="TAC"/>
            </w:pPr>
          </w:p>
        </w:tc>
        <w:tc>
          <w:tcPr>
            <w:tcW w:w="716" w:type="dxa"/>
            <w:vMerge w:val="restart"/>
            <w:vAlign w:val="center"/>
          </w:tcPr>
          <w:p w14:paraId="346C6C4C" w14:textId="77777777" w:rsidR="00BE6EBA" w:rsidRPr="005A6FE6" w:rsidRDefault="00BE6EBA" w:rsidP="00BE6EBA">
            <w:pPr>
              <w:pStyle w:val="TAC"/>
            </w:pPr>
            <w:r w:rsidRPr="005A6FE6">
              <w:t>3</w:t>
            </w:r>
          </w:p>
        </w:tc>
        <w:tc>
          <w:tcPr>
            <w:tcW w:w="1000" w:type="dxa"/>
            <w:shd w:val="clear" w:color="auto" w:fill="auto"/>
            <w:vAlign w:val="center"/>
          </w:tcPr>
          <w:p w14:paraId="3E835C74" w14:textId="77777777" w:rsidR="00BE6EBA" w:rsidRPr="005A6FE6" w:rsidRDefault="00BE6EBA" w:rsidP="00BE6EBA">
            <w:pPr>
              <w:pStyle w:val="TAC"/>
            </w:pPr>
            <w:r w:rsidRPr="005A6FE6">
              <w:t>7</w:t>
            </w:r>
          </w:p>
        </w:tc>
        <w:tc>
          <w:tcPr>
            <w:tcW w:w="861" w:type="dxa"/>
            <w:shd w:val="clear" w:color="auto" w:fill="auto"/>
            <w:noWrap/>
            <w:vAlign w:val="center"/>
          </w:tcPr>
          <w:p w14:paraId="507E947F" w14:textId="77777777" w:rsidR="00BE6EBA" w:rsidRPr="005A6FE6" w:rsidRDefault="00BE6EBA" w:rsidP="00BE6EBA">
            <w:pPr>
              <w:pStyle w:val="TAC"/>
            </w:pPr>
            <w:r w:rsidRPr="005A6FE6">
              <w:t>N/A</w:t>
            </w:r>
          </w:p>
        </w:tc>
        <w:tc>
          <w:tcPr>
            <w:tcW w:w="1139" w:type="dxa"/>
            <w:shd w:val="clear" w:color="auto" w:fill="auto"/>
            <w:noWrap/>
            <w:vAlign w:val="center"/>
          </w:tcPr>
          <w:p w14:paraId="2313BB7B" w14:textId="77777777" w:rsidR="00BE6EBA" w:rsidRPr="005A6FE6" w:rsidRDefault="00BE6EBA" w:rsidP="00BE6EBA">
            <w:pPr>
              <w:pStyle w:val="TAC"/>
              <w:rPr>
                <w:rFonts w:eastAsia="MS Mincho"/>
              </w:rPr>
            </w:pPr>
            <w:r w:rsidRPr="005A6FE6">
              <w:t>-66.5</w:t>
            </w:r>
          </w:p>
        </w:tc>
        <w:tc>
          <w:tcPr>
            <w:tcW w:w="1136" w:type="dxa"/>
            <w:shd w:val="clear" w:color="auto" w:fill="auto"/>
            <w:noWrap/>
            <w:vAlign w:val="center"/>
          </w:tcPr>
          <w:p w14:paraId="470C3460" w14:textId="77777777" w:rsidR="00BE6EBA" w:rsidRPr="005A6FE6" w:rsidRDefault="00BE6EBA" w:rsidP="00BE6EBA">
            <w:pPr>
              <w:pStyle w:val="TAC"/>
            </w:pPr>
            <w:r w:rsidRPr="005A6FE6">
              <w:t>-</w:t>
            </w:r>
          </w:p>
        </w:tc>
        <w:tc>
          <w:tcPr>
            <w:tcW w:w="858" w:type="dxa"/>
            <w:shd w:val="clear" w:color="auto" w:fill="auto"/>
            <w:noWrap/>
            <w:vAlign w:val="center"/>
          </w:tcPr>
          <w:p w14:paraId="3A4226C9" w14:textId="77777777" w:rsidR="00BE6EBA" w:rsidRPr="005A6FE6" w:rsidRDefault="00BE6EBA" w:rsidP="00BE6EBA">
            <w:pPr>
              <w:pStyle w:val="TAC"/>
            </w:pPr>
            <w:r w:rsidRPr="005A6FE6">
              <w:t>-</w:t>
            </w:r>
          </w:p>
        </w:tc>
        <w:tc>
          <w:tcPr>
            <w:tcW w:w="862" w:type="dxa"/>
            <w:shd w:val="clear" w:color="auto" w:fill="auto"/>
            <w:vAlign w:val="center"/>
          </w:tcPr>
          <w:p w14:paraId="16D6B3AE" w14:textId="77777777" w:rsidR="00BE6EBA" w:rsidRPr="005A6FE6" w:rsidRDefault="00BE6EBA" w:rsidP="00BE6EBA">
            <w:pPr>
              <w:pStyle w:val="TAC"/>
            </w:pPr>
            <w:r w:rsidRPr="005A6FE6">
              <w:t>-</w:t>
            </w:r>
          </w:p>
        </w:tc>
        <w:tc>
          <w:tcPr>
            <w:tcW w:w="1002" w:type="dxa"/>
            <w:shd w:val="clear" w:color="auto" w:fill="auto"/>
            <w:vAlign w:val="center"/>
          </w:tcPr>
          <w:p w14:paraId="45B7D8B3" w14:textId="77777777" w:rsidR="00BE6EBA" w:rsidRPr="005A6FE6" w:rsidRDefault="00BE6EBA" w:rsidP="00BE6EBA">
            <w:pPr>
              <w:pStyle w:val="TAC"/>
            </w:pPr>
            <w:r w:rsidRPr="005A6FE6">
              <w:t>FDD</w:t>
            </w:r>
          </w:p>
        </w:tc>
        <w:tc>
          <w:tcPr>
            <w:tcW w:w="716" w:type="dxa"/>
            <w:shd w:val="clear" w:color="auto" w:fill="auto"/>
            <w:vAlign w:val="center"/>
          </w:tcPr>
          <w:p w14:paraId="39013799" w14:textId="77777777" w:rsidR="00BE6EBA" w:rsidRPr="005A6FE6" w:rsidRDefault="00BE6EBA" w:rsidP="00BE6EBA">
            <w:pPr>
              <w:pStyle w:val="TAC"/>
            </w:pPr>
            <w:r w:rsidRPr="005A6FE6">
              <w:t>IMD2</w:t>
            </w:r>
          </w:p>
        </w:tc>
        <w:tc>
          <w:tcPr>
            <w:tcW w:w="850" w:type="dxa"/>
          </w:tcPr>
          <w:p w14:paraId="7EBEC9FC" w14:textId="77777777" w:rsidR="00BE6EBA" w:rsidRPr="005A6FE6" w:rsidRDefault="00BE6EBA" w:rsidP="00BE6EBA">
            <w:pPr>
              <w:pStyle w:val="TAC"/>
            </w:pPr>
          </w:p>
        </w:tc>
      </w:tr>
      <w:tr w:rsidR="00BE6EBA" w:rsidRPr="005A6FE6" w14:paraId="74574415" w14:textId="77777777" w:rsidTr="00615F6D">
        <w:trPr>
          <w:trHeight w:val="54"/>
          <w:jc w:val="center"/>
        </w:trPr>
        <w:tc>
          <w:tcPr>
            <w:tcW w:w="1993" w:type="dxa"/>
            <w:vMerge/>
            <w:shd w:val="clear" w:color="auto" w:fill="auto"/>
            <w:vAlign w:val="center"/>
          </w:tcPr>
          <w:p w14:paraId="5B80B6B4" w14:textId="77777777" w:rsidR="00BE6EBA" w:rsidRPr="005A6FE6" w:rsidRDefault="00BE6EBA" w:rsidP="00BE6EBA">
            <w:pPr>
              <w:pStyle w:val="TAC"/>
            </w:pPr>
          </w:p>
        </w:tc>
        <w:tc>
          <w:tcPr>
            <w:tcW w:w="716" w:type="dxa"/>
            <w:vMerge/>
            <w:vAlign w:val="center"/>
          </w:tcPr>
          <w:p w14:paraId="73EDEC22" w14:textId="77777777" w:rsidR="00BE6EBA" w:rsidRPr="005A6FE6" w:rsidRDefault="00BE6EBA" w:rsidP="00BE6EBA">
            <w:pPr>
              <w:pStyle w:val="TAC"/>
            </w:pPr>
          </w:p>
        </w:tc>
        <w:tc>
          <w:tcPr>
            <w:tcW w:w="1000" w:type="dxa"/>
            <w:shd w:val="clear" w:color="auto" w:fill="auto"/>
            <w:vAlign w:val="center"/>
          </w:tcPr>
          <w:p w14:paraId="0988BEE7" w14:textId="77777777" w:rsidR="00BE6EBA" w:rsidRPr="005A6FE6" w:rsidRDefault="00BE6EBA" w:rsidP="00BE6EBA">
            <w:pPr>
              <w:pStyle w:val="TAC"/>
            </w:pPr>
            <w:r w:rsidRPr="005A6FE6">
              <w:t>20</w:t>
            </w:r>
          </w:p>
        </w:tc>
        <w:tc>
          <w:tcPr>
            <w:tcW w:w="861" w:type="dxa"/>
            <w:shd w:val="clear" w:color="auto" w:fill="auto"/>
            <w:noWrap/>
            <w:vAlign w:val="center"/>
          </w:tcPr>
          <w:p w14:paraId="5E1062C8" w14:textId="77777777" w:rsidR="00BE6EBA" w:rsidRPr="005A6FE6" w:rsidRDefault="00BE6EBA" w:rsidP="00BE6EBA">
            <w:pPr>
              <w:pStyle w:val="TAC"/>
            </w:pPr>
            <w:r w:rsidRPr="005A6FE6">
              <w:t>N/A</w:t>
            </w:r>
          </w:p>
        </w:tc>
        <w:tc>
          <w:tcPr>
            <w:tcW w:w="1139" w:type="dxa"/>
            <w:shd w:val="clear" w:color="auto" w:fill="auto"/>
            <w:noWrap/>
            <w:vAlign w:val="center"/>
          </w:tcPr>
          <w:p w14:paraId="35AA7BB5" w14:textId="77777777" w:rsidR="00BE6EBA" w:rsidRPr="005A6FE6" w:rsidRDefault="00BE6EBA" w:rsidP="00BE6EBA">
            <w:pPr>
              <w:pStyle w:val="TAC"/>
              <w:rPr>
                <w:rFonts w:eastAsia="MS Mincho"/>
              </w:rPr>
            </w:pPr>
            <w:r w:rsidRPr="005A6FE6">
              <w:rPr>
                <w:rFonts w:eastAsia="MS Mincho"/>
              </w:rPr>
              <w:t>REFSENS</w:t>
            </w:r>
          </w:p>
        </w:tc>
        <w:tc>
          <w:tcPr>
            <w:tcW w:w="1136" w:type="dxa"/>
            <w:shd w:val="clear" w:color="auto" w:fill="auto"/>
            <w:noWrap/>
            <w:vAlign w:val="center"/>
          </w:tcPr>
          <w:p w14:paraId="68589B8E" w14:textId="77777777" w:rsidR="00BE6EBA" w:rsidRPr="005A6FE6" w:rsidRDefault="00BE6EBA" w:rsidP="00BE6EBA">
            <w:pPr>
              <w:pStyle w:val="TAC"/>
            </w:pPr>
            <w:r w:rsidRPr="005A6FE6">
              <w:t>-</w:t>
            </w:r>
          </w:p>
        </w:tc>
        <w:tc>
          <w:tcPr>
            <w:tcW w:w="858" w:type="dxa"/>
            <w:shd w:val="clear" w:color="auto" w:fill="auto"/>
            <w:noWrap/>
            <w:vAlign w:val="center"/>
          </w:tcPr>
          <w:p w14:paraId="2A547765" w14:textId="77777777" w:rsidR="00BE6EBA" w:rsidRPr="005A6FE6" w:rsidRDefault="00BE6EBA" w:rsidP="00BE6EBA">
            <w:pPr>
              <w:pStyle w:val="TAC"/>
            </w:pPr>
            <w:r w:rsidRPr="005A6FE6">
              <w:t>-</w:t>
            </w:r>
          </w:p>
        </w:tc>
        <w:tc>
          <w:tcPr>
            <w:tcW w:w="862" w:type="dxa"/>
            <w:shd w:val="clear" w:color="auto" w:fill="auto"/>
            <w:vAlign w:val="center"/>
          </w:tcPr>
          <w:p w14:paraId="05752B3F" w14:textId="77777777" w:rsidR="00BE6EBA" w:rsidRPr="005A6FE6" w:rsidRDefault="00BE6EBA" w:rsidP="00BE6EBA">
            <w:pPr>
              <w:pStyle w:val="TAC"/>
            </w:pPr>
            <w:r w:rsidRPr="005A6FE6">
              <w:t>-</w:t>
            </w:r>
          </w:p>
        </w:tc>
        <w:tc>
          <w:tcPr>
            <w:tcW w:w="1002" w:type="dxa"/>
            <w:shd w:val="clear" w:color="auto" w:fill="auto"/>
            <w:vAlign w:val="center"/>
          </w:tcPr>
          <w:p w14:paraId="7B08C349" w14:textId="77777777" w:rsidR="00BE6EBA" w:rsidRPr="005A6FE6" w:rsidRDefault="00BE6EBA" w:rsidP="00BE6EBA">
            <w:pPr>
              <w:pStyle w:val="TAC"/>
            </w:pPr>
            <w:r w:rsidRPr="005A6FE6">
              <w:t>FDD</w:t>
            </w:r>
          </w:p>
        </w:tc>
        <w:tc>
          <w:tcPr>
            <w:tcW w:w="716" w:type="dxa"/>
            <w:shd w:val="clear" w:color="auto" w:fill="auto"/>
            <w:vAlign w:val="center"/>
          </w:tcPr>
          <w:p w14:paraId="1A38B897" w14:textId="77777777" w:rsidR="00BE6EBA" w:rsidRPr="005A6FE6" w:rsidRDefault="00BE6EBA" w:rsidP="00BE6EBA">
            <w:pPr>
              <w:pStyle w:val="TAC"/>
            </w:pPr>
            <w:r w:rsidRPr="005A6FE6">
              <w:t>N/A</w:t>
            </w:r>
          </w:p>
        </w:tc>
        <w:tc>
          <w:tcPr>
            <w:tcW w:w="850" w:type="dxa"/>
          </w:tcPr>
          <w:p w14:paraId="0D0E3015" w14:textId="77777777" w:rsidR="00BE6EBA" w:rsidRPr="005A6FE6" w:rsidRDefault="00BE6EBA" w:rsidP="00BE6EBA">
            <w:pPr>
              <w:pStyle w:val="TAC"/>
            </w:pPr>
          </w:p>
        </w:tc>
      </w:tr>
      <w:tr w:rsidR="00BE6EBA" w:rsidRPr="005A6FE6" w14:paraId="398891E2" w14:textId="77777777" w:rsidTr="00615F6D">
        <w:trPr>
          <w:trHeight w:val="54"/>
          <w:jc w:val="center"/>
        </w:trPr>
        <w:tc>
          <w:tcPr>
            <w:tcW w:w="1993" w:type="dxa"/>
            <w:vMerge/>
            <w:shd w:val="clear" w:color="auto" w:fill="auto"/>
            <w:vAlign w:val="center"/>
          </w:tcPr>
          <w:p w14:paraId="52DBCB25" w14:textId="77777777" w:rsidR="00BE6EBA" w:rsidRPr="005A6FE6" w:rsidRDefault="00BE6EBA" w:rsidP="00BE6EBA">
            <w:pPr>
              <w:pStyle w:val="TAC"/>
            </w:pPr>
          </w:p>
        </w:tc>
        <w:tc>
          <w:tcPr>
            <w:tcW w:w="716" w:type="dxa"/>
            <w:vMerge/>
            <w:vAlign w:val="center"/>
          </w:tcPr>
          <w:p w14:paraId="550D2B79" w14:textId="77777777" w:rsidR="00BE6EBA" w:rsidRPr="005A6FE6" w:rsidRDefault="00BE6EBA" w:rsidP="00BE6EBA">
            <w:pPr>
              <w:pStyle w:val="TAC"/>
            </w:pPr>
          </w:p>
        </w:tc>
        <w:tc>
          <w:tcPr>
            <w:tcW w:w="1000" w:type="dxa"/>
            <w:shd w:val="clear" w:color="auto" w:fill="auto"/>
            <w:vAlign w:val="center"/>
          </w:tcPr>
          <w:p w14:paraId="7549A369" w14:textId="77777777" w:rsidR="00BE6EBA" w:rsidRPr="005A6FE6" w:rsidRDefault="00BE6EBA" w:rsidP="00BE6EBA">
            <w:pPr>
              <w:pStyle w:val="TAC"/>
            </w:pPr>
            <w:r w:rsidRPr="005A6FE6">
              <w:t>n78</w:t>
            </w:r>
          </w:p>
        </w:tc>
        <w:tc>
          <w:tcPr>
            <w:tcW w:w="861" w:type="dxa"/>
            <w:shd w:val="clear" w:color="auto" w:fill="auto"/>
            <w:noWrap/>
            <w:vAlign w:val="center"/>
          </w:tcPr>
          <w:p w14:paraId="250EE6E9" w14:textId="77777777" w:rsidR="00BE6EBA" w:rsidRPr="005A6FE6" w:rsidRDefault="00BE6EBA" w:rsidP="00BE6EBA">
            <w:pPr>
              <w:pStyle w:val="TAC"/>
            </w:pPr>
            <w:r w:rsidRPr="005A6FE6">
              <w:t>15</w:t>
            </w:r>
          </w:p>
        </w:tc>
        <w:tc>
          <w:tcPr>
            <w:tcW w:w="1139" w:type="dxa"/>
            <w:shd w:val="clear" w:color="auto" w:fill="auto"/>
            <w:noWrap/>
            <w:vAlign w:val="center"/>
          </w:tcPr>
          <w:p w14:paraId="47BD448C" w14:textId="77777777" w:rsidR="00BE6EBA" w:rsidRPr="005A6FE6" w:rsidRDefault="00BE6EBA" w:rsidP="00BE6EBA">
            <w:pPr>
              <w:pStyle w:val="TAC"/>
              <w:rPr>
                <w:rFonts w:eastAsia="MS Mincho"/>
              </w:rPr>
            </w:pPr>
            <w:r w:rsidRPr="005A6FE6">
              <w:t>-</w:t>
            </w:r>
          </w:p>
        </w:tc>
        <w:tc>
          <w:tcPr>
            <w:tcW w:w="1136" w:type="dxa"/>
            <w:shd w:val="clear" w:color="auto" w:fill="auto"/>
            <w:noWrap/>
            <w:vAlign w:val="center"/>
          </w:tcPr>
          <w:p w14:paraId="42FB88C6" w14:textId="77777777" w:rsidR="00BE6EBA" w:rsidRPr="005A6FE6" w:rsidRDefault="00BE6EBA" w:rsidP="00BE6EBA">
            <w:pPr>
              <w:pStyle w:val="TAC"/>
            </w:pPr>
            <w:r w:rsidRPr="005A6FE6">
              <w:rPr>
                <w:rFonts w:eastAsia="MS Mincho"/>
              </w:rPr>
              <w:t>REFSENS</w:t>
            </w:r>
          </w:p>
        </w:tc>
        <w:tc>
          <w:tcPr>
            <w:tcW w:w="858" w:type="dxa"/>
            <w:shd w:val="clear" w:color="auto" w:fill="auto"/>
            <w:noWrap/>
            <w:vAlign w:val="center"/>
          </w:tcPr>
          <w:p w14:paraId="46BAEC92" w14:textId="77777777" w:rsidR="00BE6EBA" w:rsidRPr="005A6FE6" w:rsidRDefault="00BE6EBA" w:rsidP="00BE6EBA">
            <w:pPr>
              <w:pStyle w:val="TAC"/>
            </w:pPr>
            <w:r w:rsidRPr="005A6FE6">
              <w:t>-</w:t>
            </w:r>
          </w:p>
        </w:tc>
        <w:tc>
          <w:tcPr>
            <w:tcW w:w="862" w:type="dxa"/>
            <w:shd w:val="clear" w:color="auto" w:fill="auto"/>
            <w:vAlign w:val="center"/>
          </w:tcPr>
          <w:p w14:paraId="0C127250" w14:textId="77777777" w:rsidR="00BE6EBA" w:rsidRPr="005A6FE6" w:rsidRDefault="00BE6EBA" w:rsidP="00BE6EBA">
            <w:pPr>
              <w:pStyle w:val="TAC"/>
            </w:pPr>
            <w:r w:rsidRPr="005A6FE6">
              <w:t>-</w:t>
            </w:r>
          </w:p>
        </w:tc>
        <w:tc>
          <w:tcPr>
            <w:tcW w:w="1002" w:type="dxa"/>
            <w:shd w:val="clear" w:color="auto" w:fill="auto"/>
            <w:vAlign w:val="center"/>
          </w:tcPr>
          <w:p w14:paraId="3AB80F4D" w14:textId="77777777" w:rsidR="00BE6EBA" w:rsidRPr="005A6FE6" w:rsidRDefault="00BE6EBA" w:rsidP="00BE6EBA">
            <w:pPr>
              <w:pStyle w:val="TAC"/>
            </w:pPr>
            <w:r w:rsidRPr="005A6FE6">
              <w:t>TDD</w:t>
            </w:r>
          </w:p>
        </w:tc>
        <w:tc>
          <w:tcPr>
            <w:tcW w:w="716" w:type="dxa"/>
            <w:shd w:val="clear" w:color="auto" w:fill="auto"/>
            <w:vAlign w:val="center"/>
          </w:tcPr>
          <w:p w14:paraId="422FC534" w14:textId="77777777" w:rsidR="00BE6EBA" w:rsidRPr="005A6FE6" w:rsidRDefault="00BE6EBA" w:rsidP="00BE6EBA">
            <w:pPr>
              <w:pStyle w:val="TAC"/>
            </w:pPr>
            <w:r w:rsidRPr="005A6FE6">
              <w:t>N/A</w:t>
            </w:r>
          </w:p>
        </w:tc>
        <w:tc>
          <w:tcPr>
            <w:tcW w:w="850" w:type="dxa"/>
          </w:tcPr>
          <w:p w14:paraId="3DAD39A0" w14:textId="77777777" w:rsidR="00BE6EBA" w:rsidRPr="005A6FE6" w:rsidRDefault="00BE6EBA" w:rsidP="00BE6EBA">
            <w:pPr>
              <w:pStyle w:val="TAC"/>
            </w:pPr>
          </w:p>
        </w:tc>
      </w:tr>
      <w:tr w:rsidR="00BE6EBA" w:rsidRPr="005A6FE6" w14:paraId="7DC86177" w14:textId="77777777" w:rsidTr="00615F6D">
        <w:trPr>
          <w:trHeight w:val="54"/>
          <w:jc w:val="center"/>
        </w:trPr>
        <w:tc>
          <w:tcPr>
            <w:tcW w:w="1993" w:type="dxa"/>
            <w:vMerge w:val="restart"/>
            <w:shd w:val="clear" w:color="auto" w:fill="auto"/>
            <w:vAlign w:val="center"/>
          </w:tcPr>
          <w:p w14:paraId="47514E03" w14:textId="77777777" w:rsidR="00BE6EBA" w:rsidRPr="005A6FE6" w:rsidRDefault="00BE6EBA" w:rsidP="00BE6EBA">
            <w:pPr>
              <w:pStyle w:val="TAC"/>
            </w:pPr>
            <w:r w:rsidRPr="005A6FE6">
              <w:t>DC_7A-28A_n3A</w:t>
            </w:r>
          </w:p>
        </w:tc>
        <w:tc>
          <w:tcPr>
            <w:tcW w:w="716" w:type="dxa"/>
            <w:vMerge w:val="restart"/>
            <w:vAlign w:val="center"/>
          </w:tcPr>
          <w:p w14:paraId="152AAACD" w14:textId="77777777" w:rsidR="00BE6EBA" w:rsidRPr="005A6FE6" w:rsidRDefault="00BE6EBA" w:rsidP="00BE6EBA">
            <w:pPr>
              <w:pStyle w:val="TAC"/>
            </w:pPr>
            <w:r w:rsidRPr="005A6FE6">
              <w:t>1</w:t>
            </w:r>
          </w:p>
        </w:tc>
        <w:tc>
          <w:tcPr>
            <w:tcW w:w="1000" w:type="dxa"/>
            <w:shd w:val="clear" w:color="auto" w:fill="auto"/>
          </w:tcPr>
          <w:p w14:paraId="20E7288E" w14:textId="77777777" w:rsidR="00BE6EBA" w:rsidRPr="005A6FE6" w:rsidRDefault="00BE6EBA" w:rsidP="00BE6EBA">
            <w:pPr>
              <w:pStyle w:val="TAC"/>
            </w:pPr>
            <w:r w:rsidRPr="005A6FE6">
              <w:rPr>
                <w:color w:val="000000"/>
                <w:kern w:val="24"/>
                <w:szCs w:val="18"/>
              </w:rPr>
              <w:t>7</w:t>
            </w:r>
          </w:p>
        </w:tc>
        <w:tc>
          <w:tcPr>
            <w:tcW w:w="861" w:type="dxa"/>
            <w:shd w:val="clear" w:color="auto" w:fill="auto"/>
            <w:noWrap/>
            <w:vAlign w:val="center"/>
          </w:tcPr>
          <w:p w14:paraId="5F0B9E42" w14:textId="77777777" w:rsidR="00BE6EBA" w:rsidRPr="005A6FE6" w:rsidRDefault="00BE6EBA" w:rsidP="00BE6EBA">
            <w:pPr>
              <w:pStyle w:val="TAC"/>
            </w:pPr>
            <w:r w:rsidRPr="005A6FE6">
              <w:t>N/A</w:t>
            </w:r>
          </w:p>
        </w:tc>
        <w:tc>
          <w:tcPr>
            <w:tcW w:w="1139" w:type="dxa"/>
            <w:shd w:val="clear" w:color="auto" w:fill="auto"/>
            <w:noWrap/>
          </w:tcPr>
          <w:p w14:paraId="5BC33F8A" w14:textId="77777777" w:rsidR="00BE6EBA" w:rsidRPr="005A6FE6" w:rsidRDefault="00BE6EBA" w:rsidP="00BE6EBA">
            <w:pPr>
              <w:pStyle w:val="TAC"/>
            </w:pPr>
            <w:r w:rsidRPr="005A6FE6">
              <w:rPr>
                <w:rFonts w:eastAsia="MS Mincho"/>
              </w:rPr>
              <w:t>REFSENS</w:t>
            </w:r>
          </w:p>
        </w:tc>
        <w:tc>
          <w:tcPr>
            <w:tcW w:w="1136" w:type="dxa"/>
            <w:shd w:val="clear" w:color="auto" w:fill="auto"/>
            <w:noWrap/>
            <w:vAlign w:val="center"/>
          </w:tcPr>
          <w:p w14:paraId="6C696ABF" w14:textId="77777777" w:rsidR="00BE6EBA" w:rsidRPr="005A6FE6" w:rsidRDefault="00BE6EBA" w:rsidP="00BE6EBA">
            <w:pPr>
              <w:pStyle w:val="TAC"/>
            </w:pPr>
          </w:p>
        </w:tc>
        <w:tc>
          <w:tcPr>
            <w:tcW w:w="858" w:type="dxa"/>
            <w:shd w:val="clear" w:color="auto" w:fill="auto"/>
            <w:noWrap/>
            <w:vAlign w:val="center"/>
          </w:tcPr>
          <w:p w14:paraId="23310485" w14:textId="77777777" w:rsidR="00BE6EBA" w:rsidRPr="005A6FE6" w:rsidRDefault="00BE6EBA" w:rsidP="00BE6EBA">
            <w:pPr>
              <w:pStyle w:val="TAC"/>
            </w:pPr>
          </w:p>
        </w:tc>
        <w:tc>
          <w:tcPr>
            <w:tcW w:w="862" w:type="dxa"/>
            <w:shd w:val="clear" w:color="auto" w:fill="auto"/>
            <w:vAlign w:val="center"/>
          </w:tcPr>
          <w:p w14:paraId="2A8721C8" w14:textId="77777777" w:rsidR="00BE6EBA" w:rsidRPr="005A6FE6" w:rsidRDefault="00BE6EBA" w:rsidP="00BE6EBA">
            <w:pPr>
              <w:pStyle w:val="TAC"/>
            </w:pPr>
          </w:p>
        </w:tc>
        <w:tc>
          <w:tcPr>
            <w:tcW w:w="1002" w:type="dxa"/>
            <w:shd w:val="clear" w:color="auto" w:fill="auto"/>
          </w:tcPr>
          <w:p w14:paraId="1D27C9BA" w14:textId="77777777" w:rsidR="00BE6EBA" w:rsidRPr="005A6FE6" w:rsidRDefault="00BE6EBA" w:rsidP="00BE6EBA">
            <w:pPr>
              <w:pStyle w:val="TAC"/>
            </w:pPr>
            <w:r w:rsidRPr="005A6FE6">
              <w:t>FDD</w:t>
            </w:r>
          </w:p>
        </w:tc>
        <w:tc>
          <w:tcPr>
            <w:tcW w:w="716" w:type="dxa"/>
            <w:shd w:val="clear" w:color="auto" w:fill="auto"/>
          </w:tcPr>
          <w:p w14:paraId="1A72B6C5" w14:textId="77777777" w:rsidR="00BE6EBA" w:rsidRPr="005A6FE6" w:rsidRDefault="00BE6EBA" w:rsidP="00BE6EBA">
            <w:pPr>
              <w:pStyle w:val="TAC"/>
            </w:pPr>
            <w:r w:rsidRPr="005A6FE6">
              <w:rPr>
                <w:color w:val="000000"/>
                <w:kern w:val="24"/>
                <w:szCs w:val="18"/>
              </w:rPr>
              <w:t>N/A</w:t>
            </w:r>
          </w:p>
        </w:tc>
        <w:tc>
          <w:tcPr>
            <w:tcW w:w="850" w:type="dxa"/>
          </w:tcPr>
          <w:p w14:paraId="3DDA6102" w14:textId="77777777" w:rsidR="00BE6EBA" w:rsidRPr="005A6FE6" w:rsidRDefault="00BE6EBA" w:rsidP="00BE6EBA">
            <w:pPr>
              <w:pStyle w:val="TAC"/>
            </w:pPr>
          </w:p>
        </w:tc>
      </w:tr>
      <w:tr w:rsidR="00BE6EBA" w:rsidRPr="005A6FE6" w14:paraId="6B7082BB" w14:textId="77777777" w:rsidTr="00615F6D">
        <w:trPr>
          <w:trHeight w:val="54"/>
          <w:jc w:val="center"/>
        </w:trPr>
        <w:tc>
          <w:tcPr>
            <w:tcW w:w="1993" w:type="dxa"/>
            <w:vMerge/>
            <w:shd w:val="clear" w:color="auto" w:fill="auto"/>
            <w:vAlign w:val="center"/>
          </w:tcPr>
          <w:p w14:paraId="0B5006F9" w14:textId="77777777" w:rsidR="00BE6EBA" w:rsidRPr="005A6FE6" w:rsidRDefault="00BE6EBA" w:rsidP="00BE6EBA">
            <w:pPr>
              <w:pStyle w:val="TAC"/>
            </w:pPr>
          </w:p>
        </w:tc>
        <w:tc>
          <w:tcPr>
            <w:tcW w:w="716" w:type="dxa"/>
            <w:vMerge/>
            <w:vAlign w:val="center"/>
          </w:tcPr>
          <w:p w14:paraId="182831EF" w14:textId="77777777" w:rsidR="00BE6EBA" w:rsidRPr="005A6FE6" w:rsidRDefault="00BE6EBA" w:rsidP="00BE6EBA">
            <w:pPr>
              <w:pStyle w:val="TAC"/>
            </w:pPr>
          </w:p>
        </w:tc>
        <w:tc>
          <w:tcPr>
            <w:tcW w:w="1000" w:type="dxa"/>
            <w:shd w:val="clear" w:color="auto" w:fill="auto"/>
          </w:tcPr>
          <w:p w14:paraId="59106F7F" w14:textId="77777777" w:rsidR="00BE6EBA" w:rsidRPr="005A6FE6" w:rsidRDefault="00BE6EBA" w:rsidP="00BE6EBA">
            <w:pPr>
              <w:pStyle w:val="TAC"/>
            </w:pPr>
            <w:r w:rsidRPr="005A6FE6">
              <w:rPr>
                <w:kern w:val="24"/>
                <w:szCs w:val="18"/>
              </w:rPr>
              <w:t>28</w:t>
            </w:r>
          </w:p>
        </w:tc>
        <w:tc>
          <w:tcPr>
            <w:tcW w:w="861" w:type="dxa"/>
            <w:shd w:val="clear" w:color="auto" w:fill="auto"/>
            <w:noWrap/>
            <w:vAlign w:val="center"/>
          </w:tcPr>
          <w:p w14:paraId="66923486" w14:textId="77777777" w:rsidR="00BE6EBA" w:rsidRPr="005A6FE6" w:rsidRDefault="00BE6EBA" w:rsidP="00BE6EBA">
            <w:pPr>
              <w:pStyle w:val="TAC"/>
            </w:pPr>
            <w:r w:rsidRPr="005A6FE6">
              <w:t>N/A</w:t>
            </w:r>
          </w:p>
        </w:tc>
        <w:tc>
          <w:tcPr>
            <w:tcW w:w="1139" w:type="dxa"/>
            <w:shd w:val="clear" w:color="auto" w:fill="auto"/>
            <w:noWrap/>
          </w:tcPr>
          <w:p w14:paraId="11F5ED45" w14:textId="77777777" w:rsidR="00BE6EBA" w:rsidRPr="005A6FE6" w:rsidRDefault="00BE6EBA" w:rsidP="00BE6EBA">
            <w:pPr>
              <w:pStyle w:val="TAC"/>
            </w:pPr>
            <w:r w:rsidRPr="005A6FE6">
              <w:rPr>
                <w:rFonts w:eastAsia="MS Mincho"/>
              </w:rPr>
              <w:t>-77.8</w:t>
            </w:r>
          </w:p>
        </w:tc>
        <w:tc>
          <w:tcPr>
            <w:tcW w:w="1136" w:type="dxa"/>
            <w:shd w:val="clear" w:color="auto" w:fill="auto"/>
            <w:noWrap/>
            <w:vAlign w:val="center"/>
          </w:tcPr>
          <w:p w14:paraId="229C3BD2" w14:textId="77777777" w:rsidR="00BE6EBA" w:rsidRPr="005A6FE6" w:rsidRDefault="00BE6EBA" w:rsidP="00BE6EBA">
            <w:pPr>
              <w:pStyle w:val="TAC"/>
            </w:pPr>
          </w:p>
        </w:tc>
        <w:tc>
          <w:tcPr>
            <w:tcW w:w="858" w:type="dxa"/>
            <w:shd w:val="clear" w:color="auto" w:fill="auto"/>
            <w:noWrap/>
            <w:vAlign w:val="center"/>
          </w:tcPr>
          <w:p w14:paraId="5EAFB344" w14:textId="77777777" w:rsidR="00BE6EBA" w:rsidRPr="005A6FE6" w:rsidRDefault="00BE6EBA" w:rsidP="00BE6EBA">
            <w:pPr>
              <w:pStyle w:val="TAC"/>
            </w:pPr>
          </w:p>
        </w:tc>
        <w:tc>
          <w:tcPr>
            <w:tcW w:w="862" w:type="dxa"/>
            <w:shd w:val="clear" w:color="auto" w:fill="auto"/>
            <w:vAlign w:val="center"/>
          </w:tcPr>
          <w:p w14:paraId="157D1897" w14:textId="77777777" w:rsidR="00BE6EBA" w:rsidRPr="005A6FE6" w:rsidRDefault="00BE6EBA" w:rsidP="00BE6EBA">
            <w:pPr>
              <w:pStyle w:val="TAC"/>
            </w:pPr>
          </w:p>
        </w:tc>
        <w:tc>
          <w:tcPr>
            <w:tcW w:w="1002" w:type="dxa"/>
            <w:shd w:val="clear" w:color="auto" w:fill="auto"/>
          </w:tcPr>
          <w:p w14:paraId="7B250702" w14:textId="77777777" w:rsidR="00BE6EBA" w:rsidRPr="005A6FE6" w:rsidRDefault="00BE6EBA" w:rsidP="00BE6EBA">
            <w:pPr>
              <w:pStyle w:val="TAC"/>
            </w:pPr>
            <w:r w:rsidRPr="005A6FE6">
              <w:t>FDD</w:t>
            </w:r>
          </w:p>
        </w:tc>
        <w:tc>
          <w:tcPr>
            <w:tcW w:w="716" w:type="dxa"/>
            <w:shd w:val="clear" w:color="auto" w:fill="auto"/>
          </w:tcPr>
          <w:p w14:paraId="568AD3BB" w14:textId="77777777" w:rsidR="00BE6EBA" w:rsidRPr="005A6FE6" w:rsidRDefault="00BE6EBA" w:rsidP="00BE6EBA">
            <w:pPr>
              <w:pStyle w:val="TAC"/>
            </w:pPr>
            <w:r w:rsidRPr="005A6FE6">
              <w:rPr>
                <w:kern w:val="24"/>
                <w:szCs w:val="18"/>
              </w:rPr>
              <w:t>IMD2</w:t>
            </w:r>
          </w:p>
        </w:tc>
        <w:tc>
          <w:tcPr>
            <w:tcW w:w="850" w:type="dxa"/>
          </w:tcPr>
          <w:p w14:paraId="26E99E74" w14:textId="77777777" w:rsidR="00BE6EBA" w:rsidRPr="005A6FE6" w:rsidRDefault="00BE6EBA" w:rsidP="00BE6EBA">
            <w:pPr>
              <w:pStyle w:val="TAC"/>
            </w:pPr>
          </w:p>
        </w:tc>
      </w:tr>
      <w:tr w:rsidR="00BE6EBA" w:rsidRPr="005A6FE6" w14:paraId="6B629A4D" w14:textId="77777777" w:rsidTr="00615F6D">
        <w:trPr>
          <w:trHeight w:val="54"/>
          <w:jc w:val="center"/>
        </w:trPr>
        <w:tc>
          <w:tcPr>
            <w:tcW w:w="1993" w:type="dxa"/>
            <w:vMerge/>
            <w:shd w:val="clear" w:color="auto" w:fill="auto"/>
            <w:vAlign w:val="center"/>
          </w:tcPr>
          <w:p w14:paraId="565441C9" w14:textId="77777777" w:rsidR="00BE6EBA" w:rsidRPr="005A6FE6" w:rsidRDefault="00BE6EBA" w:rsidP="00BE6EBA">
            <w:pPr>
              <w:pStyle w:val="TAC"/>
            </w:pPr>
          </w:p>
        </w:tc>
        <w:tc>
          <w:tcPr>
            <w:tcW w:w="716" w:type="dxa"/>
            <w:vMerge/>
            <w:vAlign w:val="center"/>
          </w:tcPr>
          <w:p w14:paraId="796C8D9D" w14:textId="77777777" w:rsidR="00BE6EBA" w:rsidRPr="005A6FE6" w:rsidRDefault="00BE6EBA" w:rsidP="00BE6EBA">
            <w:pPr>
              <w:pStyle w:val="TAC"/>
            </w:pPr>
          </w:p>
        </w:tc>
        <w:tc>
          <w:tcPr>
            <w:tcW w:w="1000" w:type="dxa"/>
            <w:shd w:val="clear" w:color="auto" w:fill="auto"/>
          </w:tcPr>
          <w:p w14:paraId="5481B8D2" w14:textId="77777777" w:rsidR="00BE6EBA" w:rsidRPr="005A6FE6" w:rsidRDefault="00BE6EBA" w:rsidP="00BE6EBA">
            <w:pPr>
              <w:pStyle w:val="TAC"/>
            </w:pPr>
            <w:r w:rsidRPr="005A6FE6">
              <w:rPr>
                <w:kern w:val="24"/>
                <w:szCs w:val="18"/>
              </w:rPr>
              <w:t>n3</w:t>
            </w:r>
          </w:p>
        </w:tc>
        <w:tc>
          <w:tcPr>
            <w:tcW w:w="861" w:type="dxa"/>
            <w:shd w:val="clear" w:color="auto" w:fill="auto"/>
            <w:noWrap/>
            <w:vAlign w:val="center"/>
          </w:tcPr>
          <w:p w14:paraId="0F9C22A3" w14:textId="77777777" w:rsidR="00BE6EBA" w:rsidRPr="005A6FE6" w:rsidRDefault="00BE6EBA" w:rsidP="00BE6EBA">
            <w:pPr>
              <w:pStyle w:val="TAC"/>
            </w:pPr>
            <w:r w:rsidRPr="005A6FE6">
              <w:t>15</w:t>
            </w:r>
          </w:p>
        </w:tc>
        <w:tc>
          <w:tcPr>
            <w:tcW w:w="1139" w:type="dxa"/>
            <w:shd w:val="clear" w:color="auto" w:fill="auto"/>
            <w:noWrap/>
          </w:tcPr>
          <w:p w14:paraId="73E99297" w14:textId="77777777" w:rsidR="00BE6EBA" w:rsidRPr="005A6FE6" w:rsidRDefault="00BE6EBA" w:rsidP="00BE6EBA">
            <w:pPr>
              <w:pStyle w:val="TAC"/>
            </w:pPr>
            <w:r w:rsidRPr="005A6FE6">
              <w:rPr>
                <w:rFonts w:eastAsia="MS Mincho"/>
              </w:rPr>
              <w:t>REFSENS</w:t>
            </w:r>
          </w:p>
        </w:tc>
        <w:tc>
          <w:tcPr>
            <w:tcW w:w="1136" w:type="dxa"/>
            <w:shd w:val="clear" w:color="auto" w:fill="auto"/>
            <w:noWrap/>
            <w:vAlign w:val="center"/>
          </w:tcPr>
          <w:p w14:paraId="62A9A0B7" w14:textId="77777777" w:rsidR="00BE6EBA" w:rsidRPr="005A6FE6" w:rsidRDefault="00BE6EBA" w:rsidP="00BE6EBA">
            <w:pPr>
              <w:pStyle w:val="TAC"/>
            </w:pPr>
          </w:p>
        </w:tc>
        <w:tc>
          <w:tcPr>
            <w:tcW w:w="858" w:type="dxa"/>
            <w:shd w:val="clear" w:color="auto" w:fill="auto"/>
            <w:noWrap/>
            <w:vAlign w:val="center"/>
          </w:tcPr>
          <w:p w14:paraId="2087820C" w14:textId="77777777" w:rsidR="00BE6EBA" w:rsidRPr="005A6FE6" w:rsidRDefault="00BE6EBA" w:rsidP="00BE6EBA">
            <w:pPr>
              <w:pStyle w:val="TAC"/>
            </w:pPr>
          </w:p>
        </w:tc>
        <w:tc>
          <w:tcPr>
            <w:tcW w:w="862" w:type="dxa"/>
            <w:shd w:val="clear" w:color="auto" w:fill="auto"/>
            <w:vAlign w:val="center"/>
          </w:tcPr>
          <w:p w14:paraId="0994B99D" w14:textId="77777777" w:rsidR="00BE6EBA" w:rsidRPr="005A6FE6" w:rsidRDefault="00BE6EBA" w:rsidP="00BE6EBA">
            <w:pPr>
              <w:pStyle w:val="TAC"/>
            </w:pPr>
          </w:p>
        </w:tc>
        <w:tc>
          <w:tcPr>
            <w:tcW w:w="1002" w:type="dxa"/>
            <w:shd w:val="clear" w:color="auto" w:fill="auto"/>
          </w:tcPr>
          <w:p w14:paraId="29A178CE" w14:textId="77777777" w:rsidR="00BE6EBA" w:rsidRPr="005A6FE6" w:rsidRDefault="00BE6EBA" w:rsidP="00BE6EBA">
            <w:pPr>
              <w:pStyle w:val="TAC"/>
            </w:pPr>
            <w:r w:rsidRPr="005A6FE6">
              <w:t>FDD</w:t>
            </w:r>
          </w:p>
        </w:tc>
        <w:tc>
          <w:tcPr>
            <w:tcW w:w="716" w:type="dxa"/>
            <w:shd w:val="clear" w:color="auto" w:fill="auto"/>
          </w:tcPr>
          <w:p w14:paraId="32A4363A" w14:textId="77777777" w:rsidR="00BE6EBA" w:rsidRPr="005A6FE6" w:rsidRDefault="00BE6EBA" w:rsidP="00BE6EBA">
            <w:pPr>
              <w:pStyle w:val="TAC"/>
            </w:pPr>
            <w:r w:rsidRPr="005A6FE6">
              <w:rPr>
                <w:kern w:val="24"/>
                <w:szCs w:val="18"/>
              </w:rPr>
              <w:t>N/A</w:t>
            </w:r>
          </w:p>
        </w:tc>
        <w:tc>
          <w:tcPr>
            <w:tcW w:w="850" w:type="dxa"/>
          </w:tcPr>
          <w:p w14:paraId="60C11C2B" w14:textId="77777777" w:rsidR="00BE6EBA" w:rsidRPr="005A6FE6" w:rsidRDefault="00BE6EBA" w:rsidP="00BE6EBA">
            <w:pPr>
              <w:pStyle w:val="TAC"/>
            </w:pPr>
          </w:p>
        </w:tc>
      </w:tr>
      <w:tr w:rsidR="00BE6EBA" w:rsidRPr="005A6FE6" w14:paraId="4FC2C31B" w14:textId="77777777" w:rsidTr="00615F6D">
        <w:trPr>
          <w:trHeight w:val="54"/>
          <w:jc w:val="center"/>
        </w:trPr>
        <w:tc>
          <w:tcPr>
            <w:tcW w:w="1993" w:type="dxa"/>
            <w:vMerge/>
            <w:shd w:val="clear" w:color="auto" w:fill="auto"/>
            <w:vAlign w:val="center"/>
          </w:tcPr>
          <w:p w14:paraId="40C65F67" w14:textId="77777777" w:rsidR="00BE6EBA" w:rsidRPr="005A6FE6" w:rsidRDefault="00BE6EBA" w:rsidP="00BE6EBA">
            <w:pPr>
              <w:pStyle w:val="TAC"/>
            </w:pPr>
          </w:p>
        </w:tc>
        <w:tc>
          <w:tcPr>
            <w:tcW w:w="716" w:type="dxa"/>
            <w:vMerge w:val="restart"/>
            <w:vAlign w:val="center"/>
          </w:tcPr>
          <w:p w14:paraId="1546CDC2" w14:textId="77777777" w:rsidR="00BE6EBA" w:rsidRPr="005A6FE6" w:rsidRDefault="00BE6EBA" w:rsidP="00BE6EBA">
            <w:pPr>
              <w:pStyle w:val="TAC"/>
            </w:pPr>
            <w:r w:rsidRPr="005A6FE6">
              <w:t>2</w:t>
            </w:r>
          </w:p>
        </w:tc>
        <w:tc>
          <w:tcPr>
            <w:tcW w:w="1000" w:type="dxa"/>
            <w:shd w:val="clear" w:color="auto" w:fill="auto"/>
          </w:tcPr>
          <w:p w14:paraId="58504F10" w14:textId="77777777" w:rsidR="00BE6EBA" w:rsidRPr="005A6FE6" w:rsidRDefault="00BE6EBA" w:rsidP="00BE6EBA">
            <w:pPr>
              <w:pStyle w:val="TAC"/>
            </w:pPr>
            <w:r w:rsidRPr="005A6FE6">
              <w:rPr>
                <w:kern w:val="24"/>
                <w:szCs w:val="18"/>
              </w:rPr>
              <w:t>7</w:t>
            </w:r>
          </w:p>
        </w:tc>
        <w:tc>
          <w:tcPr>
            <w:tcW w:w="861" w:type="dxa"/>
            <w:shd w:val="clear" w:color="auto" w:fill="auto"/>
            <w:noWrap/>
            <w:vAlign w:val="center"/>
          </w:tcPr>
          <w:p w14:paraId="1BF5EC83" w14:textId="77777777" w:rsidR="00BE6EBA" w:rsidRPr="005A6FE6" w:rsidRDefault="00BE6EBA" w:rsidP="00BE6EBA">
            <w:pPr>
              <w:pStyle w:val="TAC"/>
            </w:pPr>
            <w:r w:rsidRPr="005A6FE6">
              <w:t>N/A</w:t>
            </w:r>
          </w:p>
        </w:tc>
        <w:tc>
          <w:tcPr>
            <w:tcW w:w="1139" w:type="dxa"/>
            <w:shd w:val="clear" w:color="auto" w:fill="auto"/>
            <w:noWrap/>
          </w:tcPr>
          <w:p w14:paraId="447F0CF2" w14:textId="77777777" w:rsidR="00BE6EBA" w:rsidRPr="005A6FE6" w:rsidRDefault="00BE6EBA" w:rsidP="00BE6EBA">
            <w:pPr>
              <w:pStyle w:val="TAC"/>
            </w:pPr>
            <w:r w:rsidRPr="005A6FE6">
              <w:rPr>
                <w:rFonts w:eastAsia="MS Mincho"/>
              </w:rPr>
              <w:t>-79.3</w:t>
            </w:r>
          </w:p>
        </w:tc>
        <w:tc>
          <w:tcPr>
            <w:tcW w:w="1136" w:type="dxa"/>
            <w:shd w:val="clear" w:color="auto" w:fill="auto"/>
            <w:noWrap/>
            <w:vAlign w:val="center"/>
          </w:tcPr>
          <w:p w14:paraId="592071F6" w14:textId="77777777" w:rsidR="00BE6EBA" w:rsidRPr="005A6FE6" w:rsidRDefault="00BE6EBA" w:rsidP="00BE6EBA">
            <w:pPr>
              <w:pStyle w:val="TAC"/>
            </w:pPr>
          </w:p>
        </w:tc>
        <w:tc>
          <w:tcPr>
            <w:tcW w:w="858" w:type="dxa"/>
            <w:shd w:val="clear" w:color="auto" w:fill="auto"/>
            <w:noWrap/>
            <w:vAlign w:val="center"/>
          </w:tcPr>
          <w:p w14:paraId="4CC0C03C" w14:textId="77777777" w:rsidR="00BE6EBA" w:rsidRPr="005A6FE6" w:rsidRDefault="00BE6EBA" w:rsidP="00BE6EBA">
            <w:pPr>
              <w:pStyle w:val="TAC"/>
            </w:pPr>
          </w:p>
        </w:tc>
        <w:tc>
          <w:tcPr>
            <w:tcW w:w="862" w:type="dxa"/>
            <w:shd w:val="clear" w:color="auto" w:fill="auto"/>
            <w:vAlign w:val="center"/>
          </w:tcPr>
          <w:p w14:paraId="199B9DC8" w14:textId="77777777" w:rsidR="00BE6EBA" w:rsidRPr="005A6FE6" w:rsidRDefault="00BE6EBA" w:rsidP="00BE6EBA">
            <w:pPr>
              <w:pStyle w:val="TAC"/>
            </w:pPr>
          </w:p>
        </w:tc>
        <w:tc>
          <w:tcPr>
            <w:tcW w:w="1002" w:type="dxa"/>
            <w:shd w:val="clear" w:color="auto" w:fill="auto"/>
          </w:tcPr>
          <w:p w14:paraId="0200CF49" w14:textId="77777777" w:rsidR="00BE6EBA" w:rsidRPr="005A6FE6" w:rsidRDefault="00BE6EBA" w:rsidP="00BE6EBA">
            <w:pPr>
              <w:pStyle w:val="TAC"/>
            </w:pPr>
            <w:r w:rsidRPr="005A6FE6">
              <w:t>FDD</w:t>
            </w:r>
          </w:p>
        </w:tc>
        <w:tc>
          <w:tcPr>
            <w:tcW w:w="716" w:type="dxa"/>
            <w:shd w:val="clear" w:color="auto" w:fill="auto"/>
          </w:tcPr>
          <w:p w14:paraId="741CDDE3" w14:textId="77777777" w:rsidR="00BE6EBA" w:rsidRPr="005A6FE6" w:rsidRDefault="00BE6EBA" w:rsidP="00BE6EBA">
            <w:pPr>
              <w:pStyle w:val="TAC"/>
            </w:pPr>
            <w:r w:rsidRPr="005A6FE6">
              <w:rPr>
                <w:kern w:val="24"/>
                <w:szCs w:val="18"/>
              </w:rPr>
              <w:t>IMD3</w:t>
            </w:r>
          </w:p>
        </w:tc>
        <w:tc>
          <w:tcPr>
            <w:tcW w:w="850" w:type="dxa"/>
          </w:tcPr>
          <w:p w14:paraId="12793A6B" w14:textId="77777777" w:rsidR="00BE6EBA" w:rsidRPr="005A6FE6" w:rsidRDefault="00BE6EBA" w:rsidP="00BE6EBA">
            <w:pPr>
              <w:pStyle w:val="TAC"/>
            </w:pPr>
          </w:p>
        </w:tc>
      </w:tr>
      <w:tr w:rsidR="00BE6EBA" w:rsidRPr="005A6FE6" w14:paraId="5BE01D25" w14:textId="77777777" w:rsidTr="00615F6D">
        <w:trPr>
          <w:trHeight w:val="54"/>
          <w:jc w:val="center"/>
        </w:trPr>
        <w:tc>
          <w:tcPr>
            <w:tcW w:w="1993" w:type="dxa"/>
            <w:vMerge/>
            <w:shd w:val="clear" w:color="auto" w:fill="auto"/>
            <w:vAlign w:val="center"/>
          </w:tcPr>
          <w:p w14:paraId="7DC3D166" w14:textId="77777777" w:rsidR="00BE6EBA" w:rsidRPr="005A6FE6" w:rsidRDefault="00BE6EBA" w:rsidP="00BE6EBA">
            <w:pPr>
              <w:pStyle w:val="TAC"/>
            </w:pPr>
          </w:p>
        </w:tc>
        <w:tc>
          <w:tcPr>
            <w:tcW w:w="716" w:type="dxa"/>
            <w:vMerge/>
          </w:tcPr>
          <w:p w14:paraId="5C453A27" w14:textId="77777777" w:rsidR="00BE6EBA" w:rsidRPr="005A6FE6" w:rsidRDefault="00BE6EBA" w:rsidP="00BE6EBA">
            <w:pPr>
              <w:pStyle w:val="TAC"/>
            </w:pPr>
          </w:p>
        </w:tc>
        <w:tc>
          <w:tcPr>
            <w:tcW w:w="1000" w:type="dxa"/>
            <w:shd w:val="clear" w:color="auto" w:fill="auto"/>
          </w:tcPr>
          <w:p w14:paraId="66D4CCFF" w14:textId="77777777" w:rsidR="00BE6EBA" w:rsidRPr="005A6FE6" w:rsidRDefault="00BE6EBA" w:rsidP="00BE6EBA">
            <w:pPr>
              <w:pStyle w:val="TAC"/>
            </w:pPr>
            <w:r w:rsidRPr="005A6FE6">
              <w:rPr>
                <w:rFonts w:eastAsia="Malgun Gothic" w:cs="Arial"/>
                <w:color w:val="000000"/>
                <w:kern w:val="2"/>
                <w:szCs w:val="18"/>
              </w:rPr>
              <w:t>28</w:t>
            </w:r>
          </w:p>
        </w:tc>
        <w:tc>
          <w:tcPr>
            <w:tcW w:w="861" w:type="dxa"/>
            <w:shd w:val="clear" w:color="auto" w:fill="auto"/>
            <w:noWrap/>
            <w:vAlign w:val="center"/>
          </w:tcPr>
          <w:p w14:paraId="0CC942E2" w14:textId="77777777" w:rsidR="00BE6EBA" w:rsidRPr="005A6FE6" w:rsidRDefault="00BE6EBA" w:rsidP="00BE6EBA">
            <w:pPr>
              <w:pStyle w:val="TAC"/>
            </w:pPr>
            <w:r w:rsidRPr="005A6FE6">
              <w:t>N/A</w:t>
            </w:r>
          </w:p>
        </w:tc>
        <w:tc>
          <w:tcPr>
            <w:tcW w:w="1139" w:type="dxa"/>
            <w:shd w:val="clear" w:color="auto" w:fill="auto"/>
            <w:noWrap/>
          </w:tcPr>
          <w:p w14:paraId="20178F53" w14:textId="77777777" w:rsidR="00BE6EBA" w:rsidRPr="005A6FE6" w:rsidRDefault="00BE6EBA" w:rsidP="00BE6EBA">
            <w:pPr>
              <w:pStyle w:val="TAC"/>
            </w:pPr>
            <w:r w:rsidRPr="005A6FE6">
              <w:rPr>
                <w:rFonts w:eastAsia="MS Mincho"/>
              </w:rPr>
              <w:t>REFSENS</w:t>
            </w:r>
          </w:p>
        </w:tc>
        <w:tc>
          <w:tcPr>
            <w:tcW w:w="1136" w:type="dxa"/>
            <w:shd w:val="clear" w:color="auto" w:fill="auto"/>
            <w:noWrap/>
            <w:vAlign w:val="center"/>
          </w:tcPr>
          <w:p w14:paraId="42E237F9" w14:textId="77777777" w:rsidR="00BE6EBA" w:rsidRPr="005A6FE6" w:rsidRDefault="00BE6EBA" w:rsidP="00BE6EBA">
            <w:pPr>
              <w:pStyle w:val="TAC"/>
            </w:pPr>
          </w:p>
        </w:tc>
        <w:tc>
          <w:tcPr>
            <w:tcW w:w="858" w:type="dxa"/>
            <w:shd w:val="clear" w:color="auto" w:fill="auto"/>
            <w:noWrap/>
            <w:vAlign w:val="center"/>
          </w:tcPr>
          <w:p w14:paraId="7B8A169B" w14:textId="77777777" w:rsidR="00BE6EBA" w:rsidRPr="005A6FE6" w:rsidRDefault="00BE6EBA" w:rsidP="00BE6EBA">
            <w:pPr>
              <w:pStyle w:val="TAC"/>
            </w:pPr>
          </w:p>
        </w:tc>
        <w:tc>
          <w:tcPr>
            <w:tcW w:w="862" w:type="dxa"/>
            <w:shd w:val="clear" w:color="auto" w:fill="auto"/>
            <w:vAlign w:val="center"/>
          </w:tcPr>
          <w:p w14:paraId="7B923FA0" w14:textId="77777777" w:rsidR="00BE6EBA" w:rsidRPr="005A6FE6" w:rsidRDefault="00BE6EBA" w:rsidP="00BE6EBA">
            <w:pPr>
              <w:pStyle w:val="TAC"/>
            </w:pPr>
          </w:p>
        </w:tc>
        <w:tc>
          <w:tcPr>
            <w:tcW w:w="1002" w:type="dxa"/>
            <w:shd w:val="clear" w:color="auto" w:fill="auto"/>
          </w:tcPr>
          <w:p w14:paraId="349FDF20" w14:textId="77777777" w:rsidR="00BE6EBA" w:rsidRPr="005A6FE6" w:rsidRDefault="00BE6EBA" w:rsidP="00BE6EBA">
            <w:pPr>
              <w:pStyle w:val="TAC"/>
            </w:pPr>
            <w:r w:rsidRPr="005A6FE6">
              <w:t>FDD</w:t>
            </w:r>
          </w:p>
        </w:tc>
        <w:tc>
          <w:tcPr>
            <w:tcW w:w="716" w:type="dxa"/>
            <w:shd w:val="clear" w:color="auto" w:fill="auto"/>
          </w:tcPr>
          <w:p w14:paraId="743FAE28" w14:textId="77777777" w:rsidR="00BE6EBA" w:rsidRPr="005A6FE6" w:rsidRDefault="00BE6EBA" w:rsidP="00BE6EBA">
            <w:pPr>
              <w:pStyle w:val="TAC"/>
            </w:pPr>
            <w:r w:rsidRPr="005A6FE6">
              <w:rPr>
                <w:rFonts w:eastAsia="Malgun Gothic" w:cs="Arial"/>
                <w:color w:val="000000"/>
                <w:kern w:val="2"/>
                <w:szCs w:val="18"/>
              </w:rPr>
              <w:t>N/A</w:t>
            </w:r>
          </w:p>
        </w:tc>
        <w:tc>
          <w:tcPr>
            <w:tcW w:w="850" w:type="dxa"/>
          </w:tcPr>
          <w:p w14:paraId="4A092513" w14:textId="77777777" w:rsidR="00BE6EBA" w:rsidRPr="005A6FE6" w:rsidRDefault="00BE6EBA" w:rsidP="00BE6EBA">
            <w:pPr>
              <w:pStyle w:val="TAC"/>
            </w:pPr>
          </w:p>
        </w:tc>
      </w:tr>
      <w:tr w:rsidR="00BE6EBA" w:rsidRPr="005A6FE6" w14:paraId="635F3DA6" w14:textId="77777777" w:rsidTr="00615F6D">
        <w:trPr>
          <w:trHeight w:val="54"/>
          <w:jc w:val="center"/>
        </w:trPr>
        <w:tc>
          <w:tcPr>
            <w:tcW w:w="1993" w:type="dxa"/>
            <w:vMerge/>
            <w:shd w:val="clear" w:color="auto" w:fill="auto"/>
            <w:vAlign w:val="center"/>
          </w:tcPr>
          <w:p w14:paraId="3FCB0D14" w14:textId="77777777" w:rsidR="00BE6EBA" w:rsidRPr="005A6FE6" w:rsidRDefault="00BE6EBA" w:rsidP="00BE6EBA">
            <w:pPr>
              <w:pStyle w:val="TAC"/>
            </w:pPr>
          </w:p>
        </w:tc>
        <w:tc>
          <w:tcPr>
            <w:tcW w:w="716" w:type="dxa"/>
            <w:vMerge/>
          </w:tcPr>
          <w:p w14:paraId="6BC17CAC" w14:textId="77777777" w:rsidR="00BE6EBA" w:rsidRPr="005A6FE6" w:rsidRDefault="00BE6EBA" w:rsidP="00BE6EBA">
            <w:pPr>
              <w:pStyle w:val="TAC"/>
            </w:pPr>
          </w:p>
        </w:tc>
        <w:tc>
          <w:tcPr>
            <w:tcW w:w="1000" w:type="dxa"/>
            <w:shd w:val="clear" w:color="auto" w:fill="auto"/>
          </w:tcPr>
          <w:p w14:paraId="78D8CC77" w14:textId="77777777" w:rsidR="00BE6EBA" w:rsidRPr="005A6FE6" w:rsidRDefault="00BE6EBA" w:rsidP="00BE6EBA">
            <w:pPr>
              <w:pStyle w:val="TAC"/>
            </w:pPr>
            <w:r w:rsidRPr="005A6FE6">
              <w:rPr>
                <w:rFonts w:eastAsia="Malgun Gothic" w:cs="Arial"/>
                <w:color w:val="000000"/>
                <w:kern w:val="2"/>
                <w:szCs w:val="18"/>
              </w:rPr>
              <w:t>n3</w:t>
            </w:r>
          </w:p>
        </w:tc>
        <w:tc>
          <w:tcPr>
            <w:tcW w:w="861" w:type="dxa"/>
            <w:shd w:val="clear" w:color="auto" w:fill="auto"/>
            <w:noWrap/>
            <w:vAlign w:val="center"/>
          </w:tcPr>
          <w:p w14:paraId="3028E658" w14:textId="77777777" w:rsidR="00BE6EBA" w:rsidRPr="005A6FE6" w:rsidRDefault="00BE6EBA" w:rsidP="00BE6EBA">
            <w:pPr>
              <w:pStyle w:val="TAC"/>
            </w:pPr>
            <w:r w:rsidRPr="005A6FE6">
              <w:t>15</w:t>
            </w:r>
          </w:p>
        </w:tc>
        <w:tc>
          <w:tcPr>
            <w:tcW w:w="1139" w:type="dxa"/>
            <w:shd w:val="clear" w:color="auto" w:fill="auto"/>
            <w:noWrap/>
          </w:tcPr>
          <w:p w14:paraId="2C199436" w14:textId="77777777" w:rsidR="00BE6EBA" w:rsidRPr="005A6FE6" w:rsidRDefault="00BE6EBA" w:rsidP="00BE6EBA">
            <w:pPr>
              <w:pStyle w:val="TAC"/>
            </w:pPr>
            <w:r w:rsidRPr="005A6FE6">
              <w:rPr>
                <w:rFonts w:eastAsia="MS Mincho"/>
              </w:rPr>
              <w:t>REFSENS</w:t>
            </w:r>
          </w:p>
        </w:tc>
        <w:tc>
          <w:tcPr>
            <w:tcW w:w="1136" w:type="dxa"/>
            <w:shd w:val="clear" w:color="auto" w:fill="auto"/>
            <w:noWrap/>
            <w:vAlign w:val="center"/>
          </w:tcPr>
          <w:p w14:paraId="6C57B814" w14:textId="77777777" w:rsidR="00BE6EBA" w:rsidRPr="005A6FE6" w:rsidRDefault="00BE6EBA" w:rsidP="00BE6EBA">
            <w:pPr>
              <w:pStyle w:val="TAC"/>
            </w:pPr>
          </w:p>
        </w:tc>
        <w:tc>
          <w:tcPr>
            <w:tcW w:w="858" w:type="dxa"/>
            <w:shd w:val="clear" w:color="auto" w:fill="auto"/>
            <w:noWrap/>
            <w:vAlign w:val="center"/>
          </w:tcPr>
          <w:p w14:paraId="7C3DB6A5" w14:textId="77777777" w:rsidR="00BE6EBA" w:rsidRPr="005A6FE6" w:rsidRDefault="00BE6EBA" w:rsidP="00BE6EBA">
            <w:pPr>
              <w:pStyle w:val="TAC"/>
            </w:pPr>
          </w:p>
        </w:tc>
        <w:tc>
          <w:tcPr>
            <w:tcW w:w="862" w:type="dxa"/>
            <w:shd w:val="clear" w:color="auto" w:fill="auto"/>
            <w:vAlign w:val="center"/>
          </w:tcPr>
          <w:p w14:paraId="6694E0FC" w14:textId="77777777" w:rsidR="00BE6EBA" w:rsidRPr="005A6FE6" w:rsidRDefault="00BE6EBA" w:rsidP="00BE6EBA">
            <w:pPr>
              <w:pStyle w:val="TAC"/>
            </w:pPr>
          </w:p>
        </w:tc>
        <w:tc>
          <w:tcPr>
            <w:tcW w:w="1002" w:type="dxa"/>
            <w:shd w:val="clear" w:color="auto" w:fill="auto"/>
          </w:tcPr>
          <w:p w14:paraId="788805ED" w14:textId="77777777" w:rsidR="00BE6EBA" w:rsidRPr="005A6FE6" w:rsidRDefault="00BE6EBA" w:rsidP="00BE6EBA">
            <w:pPr>
              <w:pStyle w:val="TAC"/>
            </w:pPr>
            <w:r w:rsidRPr="005A6FE6">
              <w:t>FDD</w:t>
            </w:r>
          </w:p>
        </w:tc>
        <w:tc>
          <w:tcPr>
            <w:tcW w:w="716" w:type="dxa"/>
            <w:shd w:val="clear" w:color="auto" w:fill="auto"/>
          </w:tcPr>
          <w:p w14:paraId="155841E5" w14:textId="77777777" w:rsidR="00BE6EBA" w:rsidRPr="005A6FE6" w:rsidRDefault="00BE6EBA" w:rsidP="00BE6EBA">
            <w:pPr>
              <w:pStyle w:val="TAC"/>
            </w:pPr>
            <w:r w:rsidRPr="005A6FE6">
              <w:rPr>
                <w:rFonts w:eastAsia="Malgun Gothic" w:cs="Arial"/>
                <w:color w:val="000000"/>
                <w:kern w:val="2"/>
                <w:szCs w:val="18"/>
              </w:rPr>
              <w:t>N/A</w:t>
            </w:r>
          </w:p>
        </w:tc>
        <w:tc>
          <w:tcPr>
            <w:tcW w:w="850" w:type="dxa"/>
          </w:tcPr>
          <w:p w14:paraId="75E4BE23" w14:textId="77777777" w:rsidR="00BE6EBA" w:rsidRPr="005A6FE6" w:rsidRDefault="00BE6EBA" w:rsidP="00BE6EBA">
            <w:pPr>
              <w:pStyle w:val="TAC"/>
            </w:pPr>
          </w:p>
        </w:tc>
      </w:tr>
      <w:tr w:rsidR="00BE6EBA" w:rsidRPr="005A6FE6" w14:paraId="11683353" w14:textId="77777777" w:rsidTr="00615F6D">
        <w:trPr>
          <w:trHeight w:val="54"/>
          <w:jc w:val="center"/>
        </w:trPr>
        <w:tc>
          <w:tcPr>
            <w:tcW w:w="1993" w:type="dxa"/>
            <w:vMerge w:val="restart"/>
            <w:shd w:val="clear" w:color="auto" w:fill="auto"/>
            <w:vAlign w:val="center"/>
          </w:tcPr>
          <w:p w14:paraId="57CCE9BC" w14:textId="77777777" w:rsidR="00BE6EBA" w:rsidRPr="005A6FE6" w:rsidRDefault="00BE6EBA" w:rsidP="00BE6EBA">
            <w:pPr>
              <w:pStyle w:val="TAC"/>
            </w:pPr>
            <w:r w:rsidRPr="005A6FE6">
              <w:t>DC_7A-28A_n5A</w:t>
            </w:r>
          </w:p>
        </w:tc>
        <w:tc>
          <w:tcPr>
            <w:tcW w:w="716" w:type="dxa"/>
            <w:vMerge w:val="restart"/>
          </w:tcPr>
          <w:p w14:paraId="6B2FC8BB" w14:textId="77777777" w:rsidR="00BE6EBA" w:rsidRPr="005A6FE6" w:rsidRDefault="00BE6EBA" w:rsidP="00BE6EBA">
            <w:pPr>
              <w:pStyle w:val="TAC"/>
            </w:pPr>
            <w:r w:rsidRPr="005A6FE6">
              <w:t>1</w:t>
            </w:r>
          </w:p>
        </w:tc>
        <w:tc>
          <w:tcPr>
            <w:tcW w:w="1000" w:type="dxa"/>
            <w:shd w:val="clear" w:color="auto" w:fill="auto"/>
          </w:tcPr>
          <w:p w14:paraId="23349C4E" w14:textId="77777777" w:rsidR="00BE6EBA" w:rsidRPr="005A6FE6" w:rsidRDefault="00BE6EBA" w:rsidP="00BE6EBA">
            <w:pPr>
              <w:pStyle w:val="TAC"/>
            </w:pPr>
            <w:r w:rsidRPr="005A6FE6">
              <w:rPr>
                <w:kern w:val="24"/>
                <w:szCs w:val="18"/>
              </w:rPr>
              <w:t>7</w:t>
            </w:r>
          </w:p>
        </w:tc>
        <w:tc>
          <w:tcPr>
            <w:tcW w:w="861" w:type="dxa"/>
            <w:shd w:val="clear" w:color="auto" w:fill="auto"/>
            <w:noWrap/>
            <w:vAlign w:val="center"/>
          </w:tcPr>
          <w:p w14:paraId="345D253E" w14:textId="77777777" w:rsidR="00BE6EBA" w:rsidRPr="005A6FE6" w:rsidRDefault="00BE6EBA" w:rsidP="00BE6EBA">
            <w:pPr>
              <w:pStyle w:val="TAC"/>
            </w:pPr>
            <w:r w:rsidRPr="005A6FE6">
              <w:t>N/A</w:t>
            </w:r>
          </w:p>
        </w:tc>
        <w:tc>
          <w:tcPr>
            <w:tcW w:w="1139" w:type="dxa"/>
            <w:shd w:val="clear" w:color="auto" w:fill="auto"/>
            <w:noWrap/>
          </w:tcPr>
          <w:p w14:paraId="746A8B3F" w14:textId="77777777" w:rsidR="00BE6EBA" w:rsidRPr="005A6FE6" w:rsidRDefault="00BE6EBA" w:rsidP="00BE6EBA">
            <w:pPr>
              <w:pStyle w:val="TAC"/>
              <w:rPr>
                <w:rFonts w:eastAsia="MS Mincho"/>
              </w:rPr>
            </w:pPr>
            <w:r w:rsidRPr="005A6FE6">
              <w:rPr>
                <w:rFonts w:eastAsia="MS Mincho"/>
              </w:rPr>
              <w:t>REFSENS</w:t>
            </w:r>
          </w:p>
        </w:tc>
        <w:tc>
          <w:tcPr>
            <w:tcW w:w="1136" w:type="dxa"/>
            <w:shd w:val="clear" w:color="auto" w:fill="auto"/>
            <w:noWrap/>
            <w:vAlign w:val="center"/>
          </w:tcPr>
          <w:p w14:paraId="366CD3EB" w14:textId="77777777" w:rsidR="00BE6EBA" w:rsidRPr="005A6FE6" w:rsidRDefault="00BE6EBA" w:rsidP="00BE6EBA">
            <w:pPr>
              <w:pStyle w:val="TAC"/>
            </w:pPr>
            <w:r w:rsidRPr="005A6FE6">
              <w:t>-</w:t>
            </w:r>
          </w:p>
        </w:tc>
        <w:tc>
          <w:tcPr>
            <w:tcW w:w="858" w:type="dxa"/>
            <w:shd w:val="clear" w:color="auto" w:fill="auto"/>
            <w:noWrap/>
            <w:vAlign w:val="center"/>
          </w:tcPr>
          <w:p w14:paraId="080AA4BC" w14:textId="77777777" w:rsidR="00BE6EBA" w:rsidRPr="005A6FE6" w:rsidRDefault="00BE6EBA" w:rsidP="00BE6EBA">
            <w:pPr>
              <w:pStyle w:val="TAC"/>
            </w:pPr>
            <w:r w:rsidRPr="005A6FE6">
              <w:t>-</w:t>
            </w:r>
          </w:p>
        </w:tc>
        <w:tc>
          <w:tcPr>
            <w:tcW w:w="862" w:type="dxa"/>
            <w:shd w:val="clear" w:color="auto" w:fill="auto"/>
            <w:vAlign w:val="center"/>
          </w:tcPr>
          <w:p w14:paraId="1B5E62EB" w14:textId="77777777" w:rsidR="00BE6EBA" w:rsidRPr="005A6FE6" w:rsidRDefault="00BE6EBA" w:rsidP="00BE6EBA">
            <w:pPr>
              <w:pStyle w:val="TAC"/>
            </w:pPr>
            <w:r w:rsidRPr="005A6FE6">
              <w:t>-</w:t>
            </w:r>
          </w:p>
        </w:tc>
        <w:tc>
          <w:tcPr>
            <w:tcW w:w="1002" w:type="dxa"/>
            <w:shd w:val="clear" w:color="auto" w:fill="auto"/>
          </w:tcPr>
          <w:p w14:paraId="0F0581B4" w14:textId="77777777" w:rsidR="00BE6EBA" w:rsidRPr="005A6FE6" w:rsidRDefault="00BE6EBA" w:rsidP="00BE6EBA">
            <w:pPr>
              <w:pStyle w:val="TAC"/>
            </w:pPr>
            <w:r w:rsidRPr="005A6FE6">
              <w:t>FDD</w:t>
            </w:r>
          </w:p>
        </w:tc>
        <w:tc>
          <w:tcPr>
            <w:tcW w:w="716" w:type="dxa"/>
            <w:shd w:val="clear" w:color="auto" w:fill="auto"/>
          </w:tcPr>
          <w:p w14:paraId="614D8FEF" w14:textId="77777777" w:rsidR="00BE6EBA" w:rsidRPr="005A6FE6" w:rsidRDefault="00BE6EBA" w:rsidP="00BE6EBA">
            <w:pPr>
              <w:pStyle w:val="TAC"/>
            </w:pPr>
            <w:r w:rsidRPr="005A6FE6">
              <w:rPr>
                <w:rFonts w:eastAsia="Malgun Gothic" w:cs="Arial"/>
                <w:color w:val="000000"/>
                <w:kern w:val="2"/>
                <w:szCs w:val="18"/>
              </w:rPr>
              <w:t>N/A</w:t>
            </w:r>
          </w:p>
        </w:tc>
        <w:tc>
          <w:tcPr>
            <w:tcW w:w="850" w:type="dxa"/>
          </w:tcPr>
          <w:p w14:paraId="7797B0D8" w14:textId="77777777" w:rsidR="00BE6EBA" w:rsidRPr="005A6FE6" w:rsidRDefault="00BE6EBA" w:rsidP="00BE6EBA">
            <w:pPr>
              <w:pStyle w:val="TAC"/>
            </w:pPr>
          </w:p>
        </w:tc>
      </w:tr>
      <w:tr w:rsidR="00BE6EBA" w:rsidRPr="005A6FE6" w14:paraId="70D96B92" w14:textId="77777777" w:rsidTr="00615F6D">
        <w:trPr>
          <w:trHeight w:val="54"/>
          <w:jc w:val="center"/>
        </w:trPr>
        <w:tc>
          <w:tcPr>
            <w:tcW w:w="1993" w:type="dxa"/>
            <w:vMerge/>
            <w:shd w:val="clear" w:color="auto" w:fill="auto"/>
            <w:vAlign w:val="center"/>
          </w:tcPr>
          <w:p w14:paraId="6585BD82" w14:textId="77777777" w:rsidR="00BE6EBA" w:rsidRPr="005A6FE6" w:rsidRDefault="00BE6EBA" w:rsidP="00BE6EBA">
            <w:pPr>
              <w:pStyle w:val="TAC"/>
            </w:pPr>
          </w:p>
        </w:tc>
        <w:tc>
          <w:tcPr>
            <w:tcW w:w="716" w:type="dxa"/>
            <w:vMerge/>
          </w:tcPr>
          <w:p w14:paraId="56C41392" w14:textId="77777777" w:rsidR="00BE6EBA" w:rsidRPr="005A6FE6" w:rsidRDefault="00BE6EBA" w:rsidP="00BE6EBA">
            <w:pPr>
              <w:pStyle w:val="TAC"/>
            </w:pPr>
          </w:p>
        </w:tc>
        <w:tc>
          <w:tcPr>
            <w:tcW w:w="1000" w:type="dxa"/>
            <w:shd w:val="clear" w:color="auto" w:fill="auto"/>
          </w:tcPr>
          <w:p w14:paraId="3B2F9EBB" w14:textId="77777777" w:rsidR="00BE6EBA" w:rsidRPr="005A6FE6" w:rsidRDefault="00BE6EBA" w:rsidP="00BE6EBA">
            <w:pPr>
              <w:pStyle w:val="TAC"/>
            </w:pPr>
            <w:r w:rsidRPr="005A6FE6">
              <w:rPr>
                <w:rFonts w:eastAsia="Malgun Gothic" w:cs="Arial"/>
                <w:color w:val="000000"/>
                <w:kern w:val="2"/>
                <w:szCs w:val="18"/>
              </w:rPr>
              <w:t>28</w:t>
            </w:r>
          </w:p>
        </w:tc>
        <w:tc>
          <w:tcPr>
            <w:tcW w:w="861" w:type="dxa"/>
            <w:shd w:val="clear" w:color="auto" w:fill="auto"/>
            <w:noWrap/>
            <w:vAlign w:val="center"/>
          </w:tcPr>
          <w:p w14:paraId="2CE94BD8" w14:textId="77777777" w:rsidR="00BE6EBA" w:rsidRPr="005A6FE6" w:rsidRDefault="00BE6EBA" w:rsidP="00BE6EBA">
            <w:pPr>
              <w:pStyle w:val="TAC"/>
            </w:pPr>
            <w:r w:rsidRPr="005A6FE6">
              <w:t>N/A</w:t>
            </w:r>
          </w:p>
        </w:tc>
        <w:tc>
          <w:tcPr>
            <w:tcW w:w="1139" w:type="dxa"/>
            <w:shd w:val="clear" w:color="auto" w:fill="auto"/>
            <w:noWrap/>
          </w:tcPr>
          <w:p w14:paraId="0D0F6421" w14:textId="77777777" w:rsidR="00BE6EBA" w:rsidRPr="005A6FE6" w:rsidRDefault="00BE6EBA" w:rsidP="00BE6EBA">
            <w:pPr>
              <w:pStyle w:val="TAC"/>
              <w:rPr>
                <w:rFonts w:eastAsia="MS Mincho"/>
              </w:rPr>
            </w:pPr>
            <w:r w:rsidRPr="005A6FE6">
              <w:t>-93.4</w:t>
            </w:r>
          </w:p>
        </w:tc>
        <w:tc>
          <w:tcPr>
            <w:tcW w:w="1136" w:type="dxa"/>
            <w:shd w:val="clear" w:color="auto" w:fill="auto"/>
            <w:noWrap/>
            <w:vAlign w:val="center"/>
          </w:tcPr>
          <w:p w14:paraId="2281047B" w14:textId="77777777" w:rsidR="00BE6EBA" w:rsidRPr="005A6FE6" w:rsidRDefault="00BE6EBA" w:rsidP="00BE6EBA">
            <w:pPr>
              <w:pStyle w:val="TAC"/>
            </w:pPr>
            <w:r w:rsidRPr="005A6FE6">
              <w:t>-</w:t>
            </w:r>
          </w:p>
        </w:tc>
        <w:tc>
          <w:tcPr>
            <w:tcW w:w="858" w:type="dxa"/>
            <w:shd w:val="clear" w:color="auto" w:fill="auto"/>
            <w:noWrap/>
            <w:vAlign w:val="center"/>
          </w:tcPr>
          <w:p w14:paraId="4A95A8E4" w14:textId="77777777" w:rsidR="00BE6EBA" w:rsidRPr="005A6FE6" w:rsidRDefault="00BE6EBA" w:rsidP="00BE6EBA">
            <w:pPr>
              <w:pStyle w:val="TAC"/>
            </w:pPr>
            <w:r w:rsidRPr="005A6FE6">
              <w:t>-</w:t>
            </w:r>
          </w:p>
        </w:tc>
        <w:tc>
          <w:tcPr>
            <w:tcW w:w="862" w:type="dxa"/>
            <w:shd w:val="clear" w:color="auto" w:fill="auto"/>
            <w:vAlign w:val="center"/>
          </w:tcPr>
          <w:p w14:paraId="6A7D143C" w14:textId="77777777" w:rsidR="00BE6EBA" w:rsidRPr="005A6FE6" w:rsidRDefault="00BE6EBA" w:rsidP="00BE6EBA">
            <w:pPr>
              <w:pStyle w:val="TAC"/>
            </w:pPr>
            <w:r w:rsidRPr="005A6FE6">
              <w:t>-</w:t>
            </w:r>
          </w:p>
        </w:tc>
        <w:tc>
          <w:tcPr>
            <w:tcW w:w="1002" w:type="dxa"/>
            <w:shd w:val="clear" w:color="auto" w:fill="auto"/>
          </w:tcPr>
          <w:p w14:paraId="5B7E20BB" w14:textId="77777777" w:rsidR="00BE6EBA" w:rsidRPr="005A6FE6" w:rsidRDefault="00BE6EBA" w:rsidP="00BE6EBA">
            <w:pPr>
              <w:pStyle w:val="TAC"/>
            </w:pPr>
            <w:r w:rsidRPr="005A6FE6">
              <w:t>FDD</w:t>
            </w:r>
          </w:p>
        </w:tc>
        <w:tc>
          <w:tcPr>
            <w:tcW w:w="716" w:type="dxa"/>
            <w:shd w:val="clear" w:color="auto" w:fill="auto"/>
          </w:tcPr>
          <w:p w14:paraId="10BA8519" w14:textId="77777777" w:rsidR="00BE6EBA" w:rsidRPr="005A6FE6" w:rsidRDefault="00BE6EBA" w:rsidP="00BE6EBA">
            <w:pPr>
              <w:pStyle w:val="TAC"/>
            </w:pPr>
            <w:r w:rsidRPr="005A6FE6">
              <w:rPr>
                <w:rFonts w:eastAsia="Malgun Gothic" w:cs="Arial"/>
                <w:color w:val="000000"/>
                <w:kern w:val="2"/>
                <w:szCs w:val="18"/>
              </w:rPr>
              <w:t>IMD5</w:t>
            </w:r>
          </w:p>
        </w:tc>
        <w:tc>
          <w:tcPr>
            <w:tcW w:w="850" w:type="dxa"/>
          </w:tcPr>
          <w:p w14:paraId="5E90B76B" w14:textId="77777777" w:rsidR="00BE6EBA" w:rsidRPr="005A6FE6" w:rsidRDefault="00BE6EBA" w:rsidP="00BE6EBA">
            <w:pPr>
              <w:pStyle w:val="TAC"/>
            </w:pPr>
          </w:p>
        </w:tc>
      </w:tr>
      <w:tr w:rsidR="00BE6EBA" w:rsidRPr="005A6FE6" w14:paraId="5AA0DB1E" w14:textId="77777777" w:rsidTr="00615F6D">
        <w:trPr>
          <w:trHeight w:val="54"/>
          <w:jc w:val="center"/>
        </w:trPr>
        <w:tc>
          <w:tcPr>
            <w:tcW w:w="1993" w:type="dxa"/>
            <w:vMerge/>
            <w:shd w:val="clear" w:color="auto" w:fill="auto"/>
            <w:vAlign w:val="center"/>
          </w:tcPr>
          <w:p w14:paraId="6000A8DD" w14:textId="77777777" w:rsidR="00BE6EBA" w:rsidRPr="005A6FE6" w:rsidRDefault="00BE6EBA" w:rsidP="00BE6EBA">
            <w:pPr>
              <w:pStyle w:val="TAC"/>
            </w:pPr>
          </w:p>
        </w:tc>
        <w:tc>
          <w:tcPr>
            <w:tcW w:w="716" w:type="dxa"/>
            <w:vMerge/>
          </w:tcPr>
          <w:p w14:paraId="145B049F" w14:textId="77777777" w:rsidR="00BE6EBA" w:rsidRPr="005A6FE6" w:rsidRDefault="00BE6EBA" w:rsidP="00BE6EBA">
            <w:pPr>
              <w:pStyle w:val="TAC"/>
            </w:pPr>
          </w:p>
        </w:tc>
        <w:tc>
          <w:tcPr>
            <w:tcW w:w="1000" w:type="dxa"/>
            <w:shd w:val="clear" w:color="auto" w:fill="auto"/>
          </w:tcPr>
          <w:p w14:paraId="02CD158B" w14:textId="77777777" w:rsidR="00BE6EBA" w:rsidRPr="005A6FE6" w:rsidRDefault="00BE6EBA" w:rsidP="00BE6EBA">
            <w:pPr>
              <w:pStyle w:val="TAC"/>
            </w:pPr>
            <w:r w:rsidRPr="005A6FE6">
              <w:rPr>
                <w:rFonts w:eastAsia="Malgun Gothic" w:cs="Arial"/>
                <w:color w:val="000000"/>
                <w:kern w:val="2"/>
                <w:szCs w:val="18"/>
              </w:rPr>
              <w:t>n5</w:t>
            </w:r>
          </w:p>
        </w:tc>
        <w:tc>
          <w:tcPr>
            <w:tcW w:w="861" w:type="dxa"/>
            <w:shd w:val="clear" w:color="auto" w:fill="auto"/>
            <w:noWrap/>
            <w:vAlign w:val="center"/>
          </w:tcPr>
          <w:p w14:paraId="10C01771" w14:textId="77777777" w:rsidR="00BE6EBA" w:rsidRPr="005A6FE6" w:rsidRDefault="00BE6EBA" w:rsidP="00BE6EBA">
            <w:pPr>
              <w:pStyle w:val="TAC"/>
            </w:pPr>
            <w:r w:rsidRPr="005A6FE6">
              <w:t>15</w:t>
            </w:r>
          </w:p>
        </w:tc>
        <w:tc>
          <w:tcPr>
            <w:tcW w:w="1139" w:type="dxa"/>
            <w:shd w:val="clear" w:color="auto" w:fill="auto"/>
            <w:noWrap/>
          </w:tcPr>
          <w:p w14:paraId="34500865" w14:textId="77777777" w:rsidR="00BE6EBA" w:rsidRPr="005A6FE6" w:rsidRDefault="00BE6EBA" w:rsidP="00BE6EBA">
            <w:pPr>
              <w:pStyle w:val="TAC"/>
              <w:rPr>
                <w:rFonts w:eastAsia="MS Mincho"/>
              </w:rPr>
            </w:pPr>
            <w:r w:rsidRPr="005A6FE6">
              <w:rPr>
                <w:rFonts w:eastAsia="MS Mincho"/>
              </w:rPr>
              <w:t>REFSENS</w:t>
            </w:r>
          </w:p>
        </w:tc>
        <w:tc>
          <w:tcPr>
            <w:tcW w:w="1136" w:type="dxa"/>
            <w:shd w:val="clear" w:color="auto" w:fill="auto"/>
            <w:noWrap/>
            <w:vAlign w:val="center"/>
          </w:tcPr>
          <w:p w14:paraId="7D5ED9F6" w14:textId="77777777" w:rsidR="00BE6EBA" w:rsidRPr="005A6FE6" w:rsidRDefault="00BE6EBA" w:rsidP="00BE6EBA">
            <w:pPr>
              <w:pStyle w:val="TAC"/>
            </w:pPr>
            <w:r w:rsidRPr="005A6FE6">
              <w:t>-</w:t>
            </w:r>
          </w:p>
        </w:tc>
        <w:tc>
          <w:tcPr>
            <w:tcW w:w="858" w:type="dxa"/>
            <w:shd w:val="clear" w:color="auto" w:fill="auto"/>
            <w:noWrap/>
            <w:vAlign w:val="center"/>
          </w:tcPr>
          <w:p w14:paraId="3ADCB950" w14:textId="77777777" w:rsidR="00BE6EBA" w:rsidRPr="005A6FE6" w:rsidRDefault="00BE6EBA" w:rsidP="00BE6EBA">
            <w:pPr>
              <w:pStyle w:val="TAC"/>
            </w:pPr>
            <w:r w:rsidRPr="005A6FE6">
              <w:t>-</w:t>
            </w:r>
          </w:p>
        </w:tc>
        <w:tc>
          <w:tcPr>
            <w:tcW w:w="862" w:type="dxa"/>
            <w:shd w:val="clear" w:color="auto" w:fill="auto"/>
            <w:vAlign w:val="center"/>
          </w:tcPr>
          <w:p w14:paraId="40BE1126" w14:textId="77777777" w:rsidR="00BE6EBA" w:rsidRPr="005A6FE6" w:rsidRDefault="00BE6EBA" w:rsidP="00BE6EBA">
            <w:pPr>
              <w:pStyle w:val="TAC"/>
            </w:pPr>
            <w:r w:rsidRPr="005A6FE6">
              <w:t>-</w:t>
            </w:r>
          </w:p>
        </w:tc>
        <w:tc>
          <w:tcPr>
            <w:tcW w:w="1002" w:type="dxa"/>
            <w:shd w:val="clear" w:color="auto" w:fill="auto"/>
          </w:tcPr>
          <w:p w14:paraId="56A4A589" w14:textId="77777777" w:rsidR="00BE6EBA" w:rsidRPr="005A6FE6" w:rsidRDefault="00BE6EBA" w:rsidP="00BE6EBA">
            <w:pPr>
              <w:pStyle w:val="TAC"/>
            </w:pPr>
            <w:r w:rsidRPr="005A6FE6">
              <w:t>FDD</w:t>
            </w:r>
          </w:p>
        </w:tc>
        <w:tc>
          <w:tcPr>
            <w:tcW w:w="716" w:type="dxa"/>
            <w:shd w:val="clear" w:color="auto" w:fill="auto"/>
          </w:tcPr>
          <w:p w14:paraId="056F6498" w14:textId="77777777" w:rsidR="00BE6EBA" w:rsidRPr="005A6FE6" w:rsidRDefault="00BE6EBA" w:rsidP="00BE6EBA">
            <w:pPr>
              <w:pStyle w:val="TAC"/>
            </w:pPr>
            <w:r w:rsidRPr="005A6FE6">
              <w:rPr>
                <w:rFonts w:eastAsia="Malgun Gothic" w:cs="Arial"/>
                <w:color w:val="000000"/>
                <w:kern w:val="2"/>
                <w:szCs w:val="18"/>
              </w:rPr>
              <w:t>N/A</w:t>
            </w:r>
          </w:p>
        </w:tc>
        <w:tc>
          <w:tcPr>
            <w:tcW w:w="850" w:type="dxa"/>
          </w:tcPr>
          <w:p w14:paraId="1D72DD4F" w14:textId="77777777" w:rsidR="00BE6EBA" w:rsidRPr="005A6FE6" w:rsidRDefault="00BE6EBA" w:rsidP="00BE6EBA">
            <w:pPr>
              <w:pStyle w:val="TAC"/>
            </w:pPr>
          </w:p>
        </w:tc>
      </w:tr>
      <w:tr w:rsidR="00BE6EBA" w:rsidRPr="005A6FE6" w14:paraId="1E34747B" w14:textId="77777777" w:rsidTr="00615F6D">
        <w:trPr>
          <w:trHeight w:val="54"/>
          <w:jc w:val="center"/>
        </w:trPr>
        <w:tc>
          <w:tcPr>
            <w:tcW w:w="1993" w:type="dxa"/>
            <w:vMerge/>
            <w:shd w:val="clear" w:color="auto" w:fill="auto"/>
            <w:vAlign w:val="center"/>
          </w:tcPr>
          <w:p w14:paraId="6802E94F" w14:textId="77777777" w:rsidR="00BE6EBA" w:rsidRPr="005A6FE6" w:rsidRDefault="00BE6EBA" w:rsidP="00BE6EBA">
            <w:pPr>
              <w:pStyle w:val="TAC"/>
            </w:pPr>
          </w:p>
        </w:tc>
        <w:tc>
          <w:tcPr>
            <w:tcW w:w="716" w:type="dxa"/>
            <w:vMerge w:val="restart"/>
          </w:tcPr>
          <w:p w14:paraId="52BD6C9E" w14:textId="77777777" w:rsidR="00BE6EBA" w:rsidRPr="005A6FE6" w:rsidRDefault="00BE6EBA" w:rsidP="00BE6EBA">
            <w:pPr>
              <w:pStyle w:val="TAC"/>
            </w:pPr>
            <w:r w:rsidRPr="005A6FE6">
              <w:t>2</w:t>
            </w:r>
          </w:p>
        </w:tc>
        <w:tc>
          <w:tcPr>
            <w:tcW w:w="1000" w:type="dxa"/>
            <w:shd w:val="clear" w:color="auto" w:fill="auto"/>
          </w:tcPr>
          <w:p w14:paraId="47FCB8F9" w14:textId="77777777" w:rsidR="00BE6EBA" w:rsidRPr="005A6FE6" w:rsidRDefault="00BE6EBA" w:rsidP="00BE6EBA">
            <w:pPr>
              <w:pStyle w:val="TAC"/>
            </w:pPr>
            <w:r w:rsidRPr="005A6FE6">
              <w:rPr>
                <w:kern w:val="24"/>
                <w:szCs w:val="18"/>
              </w:rPr>
              <w:t>7</w:t>
            </w:r>
          </w:p>
        </w:tc>
        <w:tc>
          <w:tcPr>
            <w:tcW w:w="861" w:type="dxa"/>
            <w:shd w:val="clear" w:color="auto" w:fill="auto"/>
            <w:noWrap/>
            <w:vAlign w:val="center"/>
          </w:tcPr>
          <w:p w14:paraId="4550FE8D" w14:textId="77777777" w:rsidR="00BE6EBA" w:rsidRPr="005A6FE6" w:rsidRDefault="00BE6EBA" w:rsidP="00BE6EBA">
            <w:pPr>
              <w:pStyle w:val="TAC"/>
            </w:pPr>
            <w:r w:rsidRPr="005A6FE6">
              <w:t>N/A</w:t>
            </w:r>
          </w:p>
        </w:tc>
        <w:tc>
          <w:tcPr>
            <w:tcW w:w="1139" w:type="dxa"/>
            <w:shd w:val="clear" w:color="auto" w:fill="auto"/>
            <w:noWrap/>
          </w:tcPr>
          <w:p w14:paraId="4F4235BF" w14:textId="77777777" w:rsidR="00BE6EBA" w:rsidRPr="005A6FE6" w:rsidRDefault="00BE6EBA" w:rsidP="00BE6EBA">
            <w:pPr>
              <w:pStyle w:val="TAC"/>
              <w:rPr>
                <w:rFonts w:eastAsia="MS Mincho"/>
              </w:rPr>
            </w:pPr>
            <w:r w:rsidRPr="005A6FE6">
              <w:t>-91.9</w:t>
            </w:r>
          </w:p>
        </w:tc>
        <w:tc>
          <w:tcPr>
            <w:tcW w:w="1136" w:type="dxa"/>
            <w:shd w:val="clear" w:color="auto" w:fill="auto"/>
            <w:noWrap/>
            <w:vAlign w:val="center"/>
          </w:tcPr>
          <w:p w14:paraId="3A14C803" w14:textId="77777777" w:rsidR="00BE6EBA" w:rsidRPr="005A6FE6" w:rsidRDefault="00BE6EBA" w:rsidP="00BE6EBA">
            <w:pPr>
              <w:pStyle w:val="TAC"/>
            </w:pPr>
            <w:r w:rsidRPr="005A6FE6">
              <w:t>-</w:t>
            </w:r>
          </w:p>
        </w:tc>
        <w:tc>
          <w:tcPr>
            <w:tcW w:w="858" w:type="dxa"/>
            <w:shd w:val="clear" w:color="auto" w:fill="auto"/>
            <w:noWrap/>
            <w:vAlign w:val="center"/>
          </w:tcPr>
          <w:p w14:paraId="4A49FCF2" w14:textId="77777777" w:rsidR="00BE6EBA" w:rsidRPr="005A6FE6" w:rsidRDefault="00BE6EBA" w:rsidP="00BE6EBA">
            <w:pPr>
              <w:pStyle w:val="TAC"/>
            </w:pPr>
            <w:r w:rsidRPr="005A6FE6">
              <w:t>-</w:t>
            </w:r>
          </w:p>
        </w:tc>
        <w:tc>
          <w:tcPr>
            <w:tcW w:w="862" w:type="dxa"/>
            <w:shd w:val="clear" w:color="auto" w:fill="auto"/>
            <w:vAlign w:val="center"/>
          </w:tcPr>
          <w:p w14:paraId="1379B24C" w14:textId="77777777" w:rsidR="00BE6EBA" w:rsidRPr="005A6FE6" w:rsidRDefault="00BE6EBA" w:rsidP="00BE6EBA">
            <w:pPr>
              <w:pStyle w:val="TAC"/>
            </w:pPr>
            <w:r w:rsidRPr="005A6FE6">
              <w:t>-</w:t>
            </w:r>
          </w:p>
        </w:tc>
        <w:tc>
          <w:tcPr>
            <w:tcW w:w="1002" w:type="dxa"/>
            <w:shd w:val="clear" w:color="auto" w:fill="auto"/>
          </w:tcPr>
          <w:p w14:paraId="3EB9D40B" w14:textId="77777777" w:rsidR="00BE6EBA" w:rsidRPr="005A6FE6" w:rsidRDefault="00BE6EBA" w:rsidP="00BE6EBA">
            <w:pPr>
              <w:pStyle w:val="TAC"/>
            </w:pPr>
            <w:r w:rsidRPr="005A6FE6">
              <w:t>FDD</w:t>
            </w:r>
          </w:p>
        </w:tc>
        <w:tc>
          <w:tcPr>
            <w:tcW w:w="716" w:type="dxa"/>
            <w:shd w:val="clear" w:color="auto" w:fill="auto"/>
          </w:tcPr>
          <w:p w14:paraId="7A0879F1" w14:textId="77777777" w:rsidR="00BE6EBA" w:rsidRPr="005A6FE6" w:rsidRDefault="00BE6EBA" w:rsidP="00BE6EBA">
            <w:pPr>
              <w:pStyle w:val="TAC"/>
            </w:pPr>
            <w:r w:rsidRPr="005A6FE6">
              <w:rPr>
                <w:rFonts w:eastAsia="Malgun Gothic" w:cs="Arial"/>
                <w:color w:val="000000"/>
                <w:kern w:val="2"/>
                <w:szCs w:val="18"/>
              </w:rPr>
              <w:t>IMD5</w:t>
            </w:r>
          </w:p>
        </w:tc>
        <w:tc>
          <w:tcPr>
            <w:tcW w:w="850" w:type="dxa"/>
          </w:tcPr>
          <w:p w14:paraId="323B0B7C" w14:textId="77777777" w:rsidR="00BE6EBA" w:rsidRPr="005A6FE6" w:rsidRDefault="00BE6EBA" w:rsidP="00BE6EBA">
            <w:pPr>
              <w:pStyle w:val="TAC"/>
            </w:pPr>
          </w:p>
        </w:tc>
      </w:tr>
      <w:tr w:rsidR="00BE6EBA" w:rsidRPr="005A6FE6" w14:paraId="0BD5D8DA" w14:textId="77777777" w:rsidTr="00615F6D">
        <w:trPr>
          <w:trHeight w:val="54"/>
          <w:jc w:val="center"/>
        </w:trPr>
        <w:tc>
          <w:tcPr>
            <w:tcW w:w="1993" w:type="dxa"/>
            <w:vMerge/>
            <w:shd w:val="clear" w:color="auto" w:fill="auto"/>
            <w:vAlign w:val="center"/>
          </w:tcPr>
          <w:p w14:paraId="5D6563C1" w14:textId="77777777" w:rsidR="00BE6EBA" w:rsidRPr="005A6FE6" w:rsidRDefault="00BE6EBA" w:rsidP="00BE6EBA">
            <w:pPr>
              <w:pStyle w:val="TAC"/>
            </w:pPr>
          </w:p>
        </w:tc>
        <w:tc>
          <w:tcPr>
            <w:tcW w:w="716" w:type="dxa"/>
            <w:vMerge/>
          </w:tcPr>
          <w:p w14:paraId="15B0D17C" w14:textId="77777777" w:rsidR="00BE6EBA" w:rsidRPr="005A6FE6" w:rsidRDefault="00BE6EBA" w:rsidP="00BE6EBA">
            <w:pPr>
              <w:pStyle w:val="TAC"/>
            </w:pPr>
          </w:p>
        </w:tc>
        <w:tc>
          <w:tcPr>
            <w:tcW w:w="1000" w:type="dxa"/>
            <w:shd w:val="clear" w:color="auto" w:fill="auto"/>
          </w:tcPr>
          <w:p w14:paraId="3B614AE1" w14:textId="77777777" w:rsidR="00BE6EBA" w:rsidRPr="005A6FE6" w:rsidRDefault="00BE6EBA" w:rsidP="00BE6EBA">
            <w:pPr>
              <w:pStyle w:val="TAC"/>
            </w:pPr>
            <w:r w:rsidRPr="005A6FE6">
              <w:rPr>
                <w:rFonts w:eastAsia="Malgun Gothic" w:cs="Arial"/>
                <w:color w:val="000000"/>
                <w:kern w:val="2"/>
                <w:szCs w:val="18"/>
              </w:rPr>
              <w:t>28</w:t>
            </w:r>
          </w:p>
        </w:tc>
        <w:tc>
          <w:tcPr>
            <w:tcW w:w="861" w:type="dxa"/>
            <w:shd w:val="clear" w:color="auto" w:fill="auto"/>
            <w:noWrap/>
            <w:vAlign w:val="center"/>
          </w:tcPr>
          <w:p w14:paraId="1E82627F" w14:textId="77777777" w:rsidR="00BE6EBA" w:rsidRPr="005A6FE6" w:rsidRDefault="00BE6EBA" w:rsidP="00BE6EBA">
            <w:pPr>
              <w:pStyle w:val="TAC"/>
            </w:pPr>
            <w:r w:rsidRPr="005A6FE6">
              <w:t>N/A</w:t>
            </w:r>
          </w:p>
        </w:tc>
        <w:tc>
          <w:tcPr>
            <w:tcW w:w="1139" w:type="dxa"/>
            <w:shd w:val="clear" w:color="auto" w:fill="auto"/>
            <w:noWrap/>
          </w:tcPr>
          <w:p w14:paraId="0B0963ED" w14:textId="77777777" w:rsidR="00BE6EBA" w:rsidRPr="005A6FE6" w:rsidRDefault="00BE6EBA" w:rsidP="00BE6EBA">
            <w:pPr>
              <w:pStyle w:val="TAC"/>
              <w:rPr>
                <w:rFonts w:eastAsia="MS Mincho"/>
              </w:rPr>
            </w:pPr>
            <w:r w:rsidRPr="005A6FE6">
              <w:rPr>
                <w:rFonts w:eastAsia="MS Mincho"/>
              </w:rPr>
              <w:t>REFSENS</w:t>
            </w:r>
          </w:p>
        </w:tc>
        <w:tc>
          <w:tcPr>
            <w:tcW w:w="1136" w:type="dxa"/>
            <w:shd w:val="clear" w:color="auto" w:fill="auto"/>
            <w:noWrap/>
            <w:vAlign w:val="center"/>
          </w:tcPr>
          <w:p w14:paraId="024B4103" w14:textId="77777777" w:rsidR="00BE6EBA" w:rsidRPr="005A6FE6" w:rsidRDefault="00BE6EBA" w:rsidP="00BE6EBA">
            <w:pPr>
              <w:pStyle w:val="TAC"/>
            </w:pPr>
            <w:r w:rsidRPr="005A6FE6">
              <w:t>-</w:t>
            </w:r>
          </w:p>
        </w:tc>
        <w:tc>
          <w:tcPr>
            <w:tcW w:w="858" w:type="dxa"/>
            <w:shd w:val="clear" w:color="auto" w:fill="auto"/>
            <w:noWrap/>
            <w:vAlign w:val="center"/>
          </w:tcPr>
          <w:p w14:paraId="1C09AF43" w14:textId="77777777" w:rsidR="00BE6EBA" w:rsidRPr="005A6FE6" w:rsidRDefault="00BE6EBA" w:rsidP="00BE6EBA">
            <w:pPr>
              <w:pStyle w:val="TAC"/>
            </w:pPr>
            <w:r w:rsidRPr="005A6FE6">
              <w:t>-</w:t>
            </w:r>
          </w:p>
        </w:tc>
        <w:tc>
          <w:tcPr>
            <w:tcW w:w="862" w:type="dxa"/>
            <w:shd w:val="clear" w:color="auto" w:fill="auto"/>
            <w:vAlign w:val="center"/>
          </w:tcPr>
          <w:p w14:paraId="3A956666" w14:textId="77777777" w:rsidR="00BE6EBA" w:rsidRPr="005A6FE6" w:rsidRDefault="00BE6EBA" w:rsidP="00BE6EBA">
            <w:pPr>
              <w:pStyle w:val="TAC"/>
            </w:pPr>
            <w:r w:rsidRPr="005A6FE6">
              <w:t>-</w:t>
            </w:r>
          </w:p>
        </w:tc>
        <w:tc>
          <w:tcPr>
            <w:tcW w:w="1002" w:type="dxa"/>
            <w:shd w:val="clear" w:color="auto" w:fill="auto"/>
          </w:tcPr>
          <w:p w14:paraId="1086255C" w14:textId="77777777" w:rsidR="00BE6EBA" w:rsidRPr="005A6FE6" w:rsidRDefault="00BE6EBA" w:rsidP="00BE6EBA">
            <w:pPr>
              <w:pStyle w:val="TAC"/>
            </w:pPr>
            <w:r w:rsidRPr="005A6FE6">
              <w:t>FDD</w:t>
            </w:r>
          </w:p>
        </w:tc>
        <w:tc>
          <w:tcPr>
            <w:tcW w:w="716" w:type="dxa"/>
            <w:shd w:val="clear" w:color="auto" w:fill="auto"/>
          </w:tcPr>
          <w:p w14:paraId="0553E6C9" w14:textId="77777777" w:rsidR="00BE6EBA" w:rsidRPr="005A6FE6" w:rsidRDefault="00BE6EBA" w:rsidP="00BE6EBA">
            <w:pPr>
              <w:pStyle w:val="TAC"/>
            </w:pPr>
            <w:r w:rsidRPr="005A6FE6">
              <w:rPr>
                <w:rFonts w:eastAsia="Malgun Gothic" w:cs="Arial"/>
                <w:color w:val="000000"/>
                <w:kern w:val="2"/>
                <w:szCs w:val="18"/>
              </w:rPr>
              <w:t>N/A</w:t>
            </w:r>
          </w:p>
        </w:tc>
        <w:tc>
          <w:tcPr>
            <w:tcW w:w="850" w:type="dxa"/>
          </w:tcPr>
          <w:p w14:paraId="7EC94E82" w14:textId="77777777" w:rsidR="00BE6EBA" w:rsidRPr="005A6FE6" w:rsidRDefault="00BE6EBA" w:rsidP="00BE6EBA">
            <w:pPr>
              <w:pStyle w:val="TAC"/>
            </w:pPr>
          </w:p>
        </w:tc>
      </w:tr>
      <w:tr w:rsidR="00BE6EBA" w:rsidRPr="005A6FE6" w14:paraId="66B26F4C" w14:textId="77777777" w:rsidTr="00615F6D">
        <w:trPr>
          <w:trHeight w:val="54"/>
          <w:jc w:val="center"/>
        </w:trPr>
        <w:tc>
          <w:tcPr>
            <w:tcW w:w="1993" w:type="dxa"/>
            <w:vMerge/>
            <w:shd w:val="clear" w:color="auto" w:fill="auto"/>
            <w:vAlign w:val="center"/>
          </w:tcPr>
          <w:p w14:paraId="25ECCDFB" w14:textId="77777777" w:rsidR="00BE6EBA" w:rsidRPr="005A6FE6" w:rsidRDefault="00BE6EBA" w:rsidP="00BE6EBA">
            <w:pPr>
              <w:pStyle w:val="TAC"/>
            </w:pPr>
          </w:p>
        </w:tc>
        <w:tc>
          <w:tcPr>
            <w:tcW w:w="716" w:type="dxa"/>
            <w:vMerge/>
          </w:tcPr>
          <w:p w14:paraId="08A6E529" w14:textId="77777777" w:rsidR="00BE6EBA" w:rsidRPr="005A6FE6" w:rsidRDefault="00BE6EBA" w:rsidP="00BE6EBA">
            <w:pPr>
              <w:pStyle w:val="TAC"/>
            </w:pPr>
          </w:p>
        </w:tc>
        <w:tc>
          <w:tcPr>
            <w:tcW w:w="1000" w:type="dxa"/>
            <w:shd w:val="clear" w:color="auto" w:fill="auto"/>
          </w:tcPr>
          <w:p w14:paraId="05B21A9C" w14:textId="77777777" w:rsidR="00BE6EBA" w:rsidRPr="005A6FE6" w:rsidRDefault="00BE6EBA" w:rsidP="00BE6EBA">
            <w:pPr>
              <w:pStyle w:val="TAC"/>
            </w:pPr>
            <w:r w:rsidRPr="005A6FE6">
              <w:rPr>
                <w:rFonts w:eastAsia="Malgun Gothic" w:cs="Arial"/>
                <w:color w:val="000000"/>
                <w:kern w:val="2"/>
                <w:szCs w:val="18"/>
              </w:rPr>
              <w:t>n5</w:t>
            </w:r>
          </w:p>
        </w:tc>
        <w:tc>
          <w:tcPr>
            <w:tcW w:w="861" w:type="dxa"/>
            <w:shd w:val="clear" w:color="auto" w:fill="auto"/>
            <w:noWrap/>
            <w:vAlign w:val="center"/>
          </w:tcPr>
          <w:p w14:paraId="1CB37571" w14:textId="77777777" w:rsidR="00BE6EBA" w:rsidRPr="005A6FE6" w:rsidRDefault="00BE6EBA" w:rsidP="00BE6EBA">
            <w:pPr>
              <w:pStyle w:val="TAC"/>
            </w:pPr>
            <w:r w:rsidRPr="005A6FE6">
              <w:t>15</w:t>
            </w:r>
          </w:p>
        </w:tc>
        <w:tc>
          <w:tcPr>
            <w:tcW w:w="1139" w:type="dxa"/>
            <w:shd w:val="clear" w:color="auto" w:fill="auto"/>
            <w:noWrap/>
          </w:tcPr>
          <w:p w14:paraId="2BAD2E51" w14:textId="77777777" w:rsidR="00BE6EBA" w:rsidRPr="005A6FE6" w:rsidRDefault="00BE6EBA" w:rsidP="00BE6EBA">
            <w:pPr>
              <w:pStyle w:val="TAC"/>
              <w:rPr>
                <w:rFonts w:eastAsia="MS Mincho"/>
              </w:rPr>
            </w:pPr>
            <w:r w:rsidRPr="005A6FE6">
              <w:rPr>
                <w:rFonts w:eastAsia="MS Mincho"/>
              </w:rPr>
              <w:t>REFSENS</w:t>
            </w:r>
          </w:p>
        </w:tc>
        <w:tc>
          <w:tcPr>
            <w:tcW w:w="1136" w:type="dxa"/>
            <w:shd w:val="clear" w:color="auto" w:fill="auto"/>
            <w:noWrap/>
            <w:vAlign w:val="center"/>
          </w:tcPr>
          <w:p w14:paraId="2DD6B118" w14:textId="77777777" w:rsidR="00BE6EBA" w:rsidRPr="005A6FE6" w:rsidRDefault="00BE6EBA" w:rsidP="00BE6EBA">
            <w:pPr>
              <w:pStyle w:val="TAC"/>
            </w:pPr>
            <w:r w:rsidRPr="005A6FE6">
              <w:t>-</w:t>
            </w:r>
          </w:p>
        </w:tc>
        <w:tc>
          <w:tcPr>
            <w:tcW w:w="858" w:type="dxa"/>
            <w:shd w:val="clear" w:color="auto" w:fill="auto"/>
            <w:noWrap/>
            <w:vAlign w:val="center"/>
          </w:tcPr>
          <w:p w14:paraId="2054AD21" w14:textId="77777777" w:rsidR="00BE6EBA" w:rsidRPr="005A6FE6" w:rsidRDefault="00BE6EBA" w:rsidP="00BE6EBA">
            <w:pPr>
              <w:pStyle w:val="TAC"/>
            </w:pPr>
            <w:r w:rsidRPr="005A6FE6">
              <w:t>-</w:t>
            </w:r>
          </w:p>
        </w:tc>
        <w:tc>
          <w:tcPr>
            <w:tcW w:w="862" w:type="dxa"/>
            <w:shd w:val="clear" w:color="auto" w:fill="auto"/>
            <w:vAlign w:val="center"/>
          </w:tcPr>
          <w:p w14:paraId="6B82826F" w14:textId="77777777" w:rsidR="00BE6EBA" w:rsidRPr="005A6FE6" w:rsidRDefault="00BE6EBA" w:rsidP="00BE6EBA">
            <w:pPr>
              <w:pStyle w:val="TAC"/>
            </w:pPr>
            <w:r w:rsidRPr="005A6FE6">
              <w:t>-</w:t>
            </w:r>
          </w:p>
        </w:tc>
        <w:tc>
          <w:tcPr>
            <w:tcW w:w="1002" w:type="dxa"/>
            <w:shd w:val="clear" w:color="auto" w:fill="auto"/>
          </w:tcPr>
          <w:p w14:paraId="08D2C60D" w14:textId="77777777" w:rsidR="00BE6EBA" w:rsidRPr="005A6FE6" w:rsidRDefault="00BE6EBA" w:rsidP="00BE6EBA">
            <w:pPr>
              <w:pStyle w:val="TAC"/>
            </w:pPr>
            <w:r w:rsidRPr="005A6FE6">
              <w:t>FDD</w:t>
            </w:r>
          </w:p>
        </w:tc>
        <w:tc>
          <w:tcPr>
            <w:tcW w:w="716" w:type="dxa"/>
            <w:shd w:val="clear" w:color="auto" w:fill="auto"/>
          </w:tcPr>
          <w:p w14:paraId="19049F97" w14:textId="77777777" w:rsidR="00BE6EBA" w:rsidRPr="005A6FE6" w:rsidRDefault="00BE6EBA" w:rsidP="00BE6EBA">
            <w:pPr>
              <w:pStyle w:val="TAC"/>
            </w:pPr>
            <w:r w:rsidRPr="005A6FE6">
              <w:rPr>
                <w:rFonts w:eastAsia="Malgun Gothic" w:cs="Arial"/>
                <w:color w:val="000000"/>
                <w:kern w:val="2"/>
                <w:szCs w:val="18"/>
              </w:rPr>
              <w:t>N/A</w:t>
            </w:r>
          </w:p>
        </w:tc>
        <w:tc>
          <w:tcPr>
            <w:tcW w:w="850" w:type="dxa"/>
          </w:tcPr>
          <w:p w14:paraId="616B268A" w14:textId="77777777" w:rsidR="00BE6EBA" w:rsidRPr="005A6FE6" w:rsidRDefault="00BE6EBA" w:rsidP="00BE6EBA">
            <w:pPr>
              <w:pStyle w:val="TAC"/>
            </w:pPr>
          </w:p>
        </w:tc>
      </w:tr>
      <w:tr w:rsidR="00BE6EBA" w:rsidRPr="005A6FE6" w14:paraId="7828D77A" w14:textId="77777777" w:rsidTr="00615F6D">
        <w:trPr>
          <w:trHeight w:val="54"/>
          <w:jc w:val="center"/>
        </w:trPr>
        <w:tc>
          <w:tcPr>
            <w:tcW w:w="1993" w:type="dxa"/>
            <w:vMerge w:val="restart"/>
            <w:shd w:val="clear" w:color="auto" w:fill="auto"/>
            <w:vAlign w:val="center"/>
          </w:tcPr>
          <w:p w14:paraId="6664976A" w14:textId="77777777" w:rsidR="00BE6EBA" w:rsidRPr="005A6FE6" w:rsidRDefault="00BE6EBA" w:rsidP="00BE6EBA">
            <w:pPr>
              <w:pStyle w:val="TAC"/>
            </w:pPr>
            <w:r w:rsidRPr="005A6FE6">
              <w:t>DC_7A-28A_n78A</w:t>
            </w:r>
          </w:p>
        </w:tc>
        <w:tc>
          <w:tcPr>
            <w:tcW w:w="716" w:type="dxa"/>
            <w:vMerge w:val="restart"/>
          </w:tcPr>
          <w:p w14:paraId="3C11B16C" w14:textId="77777777" w:rsidR="00BE6EBA" w:rsidRPr="005A6FE6" w:rsidRDefault="00BE6EBA" w:rsidP="00BE6EBA">
            <w:pPr>
              <w:pStyle w:val="TAC"/>
            </w:pPr>
            <w:r w:rsidRPr="005A6FE6">
              <w:t>1</w:t>
            </w:r>
          </w:p>
        </w:tc>
        <w:tc>
          <w:tcPr>
            <w:tcW w:w="1000" w:type="dxa"/>
            <w:shd w:val="clear" w:color="auto" w:fill="auto"/>
            <w:vAlign w:val="center"/>
          </w:tcPr>
          <w:p w14:paraId="0DD05600" w14:textId="77777777" w:rsidR="00BE6EBA" w:rsidRPr="005A6FE6" w:rsidRDefault="00BE6EBA" w:rsidP="00BE6EBA">
            <w:pPr>
              <w:pStyle w:val="TAC"/>
            </w:pPr>
            <w:r w:rsidRPr="005A6FE6">
              <w:t>7</w:t>
            </w:r>
          </w:p>
        </w:tc>
        <w:tc>
          <w:tcPr>
            <w:tcW w:w="861" w:type="dxa"/>
            <w:shd w:val="clear" w:color="auto" w:fill="auto"/>
            <w:noWrap/>
            <w:vAlign w:val="center"/>
          </w:tcPr>
          <w:p w14:paraId="0C8008B5" w14:textId="77777777" w:rsidR="00BE6EBA" w:rsidRPr="005A6FE6" w:rsidRDefault="00BE6EBA" w:rsidP="00BE6EBA">
            <w:pPr>
              <w:pStyle w:val="TAC"/>
              <w:rPr>
                <w:kern w:val="2"/>
                <w:szCs w:val="24"/>
              </w:rPr>
            </w:pPr>
            <w:r w:rsidRPr="005A6FE6">
              <w:t>N/A</w:t>
            </w:r>
          </w:p>
        </w:tc>
        <w:tc>
          <w:tcPr>
            <w:tcW w:w="1139" w:type="dxa"/>
            <w:shd w:val="clear" w:color="auto" w:fill="auto"/>
            <w:noWrap/>
            <w:vAlign w:val="center"/>
          </w:tcPr>
          <w:p w14:paraId="26DABEE7" w14:textId="77777777" w:rsidR="00BE6EBA" w:rsidRPr="005A6FE6" w:rsidRDefault="00BE6EBA" w:rsidP="00BE6EBA">
            <w:pPr>
              <w:pStyle w:val="TAC"/>
              <w:rPr>
                <w:kern w:val="2"/>
                <w:szCs w:val="24"/>
              </w:rPr>
            </w:pPr>
            <w:r w:rsidRPr="005A6FE6">
              <w:rPr>
                <w:rFonts w:eastAsia="MS Mincho"/>
              </w:rPr>
              <w:t>REFSENS</w:t>
            </w:r>
          </w:p>
        </w:tc>
        <w:tc>
          <w:tcPr>
            <w:tcW w:w="1136" w:type="dxa"/>
            <w:shd w:val="clear" w:color="auto" w:fill="auto"/>
            <w:noWrap/>
            <w:vAlign w:val="center"/>
          </w:tcPr>
          <w:p w14:paraId="30DA71C5" w14:textId="77777777" w:rsidR="00BE6EBA" w:rsidRPr="005A6FE6" w:rsidRDefault="00BE6EBA" w:rsidP="00BE6EBA">
            <w:pPr>
              <w:pStyle w:val="TAC"/>
              <w:rPr>
                <w:kern w:val="2"/>
                <w:szCs w:val="24"/>
              </w:rPr>
            </w:pPr>
            <w:r w:rsidRPr="005A6FE6">
              <w:t>-</w:t>
            </w:r>
          </w:p>
        </w:tc>
        <w:tc>
          <w:tcPr>
            <w:tcW w:w="858" w:type="dxa"/>
            <w:shd w:val="clear" w:color="auto" w:fill="auto"/>
            <w:noWrap/>
            <w:vAlign w:val="center"/>
          </w:tcPr>
          <w:p w14:paraId="474B61D7" w14:textId="77777777" w:rsidR="00BE6EBA" w:rsidRPr="005A6FE6" w:rsidRDefault="00BE6EBA" w:rsidP="00BE6EBA">
            <w:pPr>
              <w:pStyle w:val="TAC"/>
              <w:rPr>
                <w:kern w:val="2"/>
                <w:szCs w:val="24"/>
              </w:rPr>
            </w:pPr>
            <w:r w:rsidRPr="005A6FE6">
              <w:t>-</w:t>
            </w:r>
          </w:p>
        </w:tc>
        <w:tc>
          <w:tcPr>
            <w:tcW w:w="862" w:type="dxa"/>
            <w:shd w:val="clear" w:color="auto" w:fill="auto"/>
            <w:vAlign w:val="center"/>
          </w:tcPr>
          <w:p w14:paraId="31F555B0" w14:textId="77777777" w:rsidR="00BE6EBA" w:rsidRPr="005A6FE6" w:rsidRDefault="00BE6EBA" w:rsidP="00BE6EBA">
            <w:pPr>
              <w:pStyle w:val="TAC"/>
              <w:rPr>
                <w:kern w:val="2"/>
                <w:szCs w:val="24"/>
              </w:rPr>
            </w:pPr>
            <w:r w:rsidRPr="005A6FE6">
              <w:t>-</w:t>
            </w:r>
          </w:p>
        </w:tc>
        <w:tc>
          <w:tcPr>
            <w:tcW w:w="1002" w:type="dxa"/>
            <w:shd w:val="clear" w:color="auto" w:fill="auto"/>
            <w:vAlign w:val="center"/>
          </w:tcPr>
          <w:p w14:paraId="2BE51FF3" w14:textId="77777777" w:rsidR="00BE6EBA" w:rsidRPr="005A6FE6" w:rsidRDefault="00BE6EBA" w:rsidP="00BE6EBA">
            <w:pPr>
              <w:pStyle w:val="TAC"/>
              <w:rPr>
                <w:kern w:val="2"/>
                <w:szCs w:val="24"/>
              </w:rPr>
            </w:pPr>
            <w:r w:rsidRPr="005A6FE6">
              <w:t>FDD</w:t>
            </w:r>
          </w:p>
        </w:tc>
        <w:tc>
          <w:tcPr>
            <w:tcW w:w="716" w:type="dxa"/>
            <w:shd w:val="clear" w:color="auto" w:fill="auto"/>
            <w:vAlign w:val="center"/>
          </w:tcPr>
          <w:p w14:paraId="10076D0B" w14:textId="77777777" w:rsidR="00BE6EBA" w:rsidRPr="005A6FE6" w:rsidRDefault="00BE6EBA" w:rsidP="00BE6EBA">
            <w:pPr>
              <w:pStyle w:val="TAC"/>
              <w:rPr>
                <w:kern w:val="2"/>
                <w:szCs w:val="24"/>
              </w:rPr>
            </w:pPr>
            <w:r w:rsidRPr="005A6FE6">
              <w:t>N/A</w:t>
            </w:r>
          </w:p>
        </w:tc>
        <w:tc>
          <w:tcPr>
            <w:tcW w:w="850" w:type="dxa"/>
          </w:tcPr>
          <w:p w14:paraId="07EF0894" w14:textId="77777777" w:rsidR="00BE6EBA" w:rsidRPr="005A6FE6" w:rsidRDefault="00BE6EBA" w:rsidP="00BE6EBA">
            <w:pPr>
              <w:pStyle w:val="TAC"/>
            </w:pPr>
          </w:p>
        </w:tc>
      </w:tr>
      <w:tr w:rsidR="00BE6EBA" w:rsidRPr="005A6FE6" w14:paraId="001DCA6B" w14:textId="77777777" w:rsidTr="00615F6D">
        <w:trPr>
          <w:trHeight w:val="54"/>
          <w:jc w:val="center"/>
        </w:trPr>
        <w:tc>
          <w:tcPr>
            <w:tcW w:w="1993" w:type="dxa"/>
            <w:vMerge/>
            <w:shd w:val="clear" w:color="auto" w:fill="auto"/>
            <w:vAlign w:val="center"/>
          </w:tcPr>
          <w:p w14:paraId="51DF489F" w14:textId="77777777" w:rsidR="00BE6EBA" w:rsidRPr="005A6FE6" w:rsidRDefault="00BE6EBA" w:rsidP="00BE6EBA">
            <w:pPr>
              <w:keepNext/>
              <w:keepLines/>
              <w:spacing w:after="0"/>
              <w:jc w:val="center"/>
            </w:pPr>
          </w:p>
        </w:tc>
        <w:tc>
          <w:tcPr>
            <w:tcW w:w="716" w:type="dxa"/>
            <w:vMerge/>
          </w:tcPr>
          <w:p w14:paraId="7DF1EBC7" w14:textId="77777777" w:rsidR="00BE6EBA" w:rsidRPr="005A6FE6" w:rsidRDefault="00BE6EBA" w:rsidP="00BE6EBA">
            <w:pPr>
              <w:pStyle w:val="TAC"/>
            </w:pPr>
          </w:p>
        </w:tc>
        <w:tc>
          <w:tcPr>
            <w:tcW w:w="1000" w:type="dxa"/>
            <w:shd w:val="clear" w:color="auto" w:fill="auto"/>
            <w:vAlign w:val="center"/>
          </w:tcPr>
          <w:p w14:paraId="44EF2056" w14:textId="77777777" w:rsidR="00BE6EBA" w:rsidRPr="005A6FE6" w:rsidRDefault="00BE6EBA" w:rsidP="00BE6EBA">
            <w:pPr>
              <w:pStyle w:val="TAC"/>
            </w:pPr>
            <w:r w:rsidRPr="005A6FE6">
              <w:t>28</w:t>
            </w:r>
          </w:p>
        </w:tc>
        <w:tc>
          <w:tcPr>
            <w:tcW w:w="861" w:type="dxa"/>
            <w:shd w:val="clear" w:color="auto" w:fill="auto"/>
            <w:noWrap/>
            <w:vAlign w:val="center"/>
          </w:tcPr>
          <w:p w14:paraId="24B86493" w14:textId="77777777" w:rsidR="00BE6EBA" w:rsidRPr="005A6FE6" w:rsidRDefault="00BE6EBA" w:rsidP="00BE6EBA">
            <w:pPr>
              <w:pStyle w:val="TAC"/>
              <w:rPr>
                <w:kern w:val="2"/>
                <w:szCs w:val="24"/>
              </w:rPr>
            </w:pPr>
            <w:r w:rsidRPr="005A6FE6">
              <w:t>N/A</w:t>
            </w:r>
          </w:p>
        </w:tc>
        <w:tc>
          <w:tcPr>
            <w:tcW w:w="1139" w:type="dxa"/>
            <w:shd w:val="clear" w:color="auto" w:fill="auto"/>
            <w:noWrap/>
            <w:vAlign w:val="center"/>
          </w:tcPr>
          <w:p w14:paraId="50F7335E" w14:textId="77777777" w:rsidR="00BE6EBA" w:rsidRPr="005A6FE6" w:rsidRDefault="00BE6EBA" w:rsidP="00BE6EBA">
            <w:pPr>
              <w:pStyle w:val="TAC"/>
              <w:rPr>
                <w:kern w:val="2"/>
                <w:szCs w:val="24"/>
              </w:rPr>
            </w:pPr>
            <w:r w:rsidRPr="005A6FE6">
              <w:t>-89.5</w:t>
            </w:r>
          </w:p>
        </w:tc>
        <w:tc>
          <w:tcPr>
            <w:tcW w:w="1136" w:type="dxa"/>
            <w:shd w:val="clear" w:color="auto" w:fill="auto"/>
            <w:noWrap/>
            <w:vAlign w:val="center"/>
          </w:tcPr>
          <w:p w14:paraId="367A806E" w14:textId="77777777" w:rsidR="00BE6EBA" w:rsidRPr="005A6FE6" w:rsidRDefault="00BE6EBA" w:rsidP="00BE6EBA">
            <w:pPr>
              <w:pStyle w:val="TAC"/>
              <w:rPr>
                <w:kern w:val="2"/>
                <w:szCs w:val="24"/>
              </w:rPr>
            </w:pPr>
            <w:r w:rsidRPr="005A6FE6">
              <w:t>-</w:t>
            </w:r>
          </w:p>
        </w:tc>
        <w:tc>
          <w:tcPr>
            <w:tcW w:w="858" w:type="dxa"/>
            <w:shd w:val="clear" w:color="auto" w:fill="auto"/>
            <w:noWrap/>
            <w:vAlign w:val="center"/>
          </w:tcPr>
          <w:p w14:paraId="149DC94A" w14:textId="77777777" w:rsidR="00BE6EBA" w:rsidRPr="005A6FE6" w:rsidRDefault="00BE6EBA" w:rsidP="00BE6EBA">
            <w:pPr>
              <w:pStyle w:val="TAC"/>
              <w:rPr>
                <w:kern w:val="2"/>
                <w:szCs w:val="24"/>
              </w:rPr>
            </w:pPr>
            <w:r w:rsidRPr="005A6FE6">
              <w:t>-</w:t>
            </w:r>
          </w:p>
        </w:tc>
        <w:tc>
          <w:tcPr>
            <w:tcW w:w="862" w:type="dxa"/>
            <w:shd w:val="clear" w:color="auto" w:fill="auto"/>
            <w:vAlign w:val="center"/>
          </w:tcPr>
          <w:p w14:paraId="043FE0BF" w14:textId="77777777" w:rsidR="00BE6EBA" w:rsidRPr="005A6FE6" w:rsidRDefault="00BE6EBA" w:rsidP="00BE6EBA">
            <w:pPr>
              <w:pStyle w:val="TAC"/>
              <w:rPr>
                <w:kern w:val="2"/>
                <w:szCs w:val="24"/>
              </w:rPr>
            </w:pPr>
            <w:r w:rsidRPr="005A6FE6">
              <w:t>-</w:t>
            </w:r>
          </w:p>
        </w:tc>
        <w:tc>
          <w:tcPr>
            <w:tcW w:w="1002" w:type="dxa"/>
            <w:shd w:val="clear" w:color="auto" w:fill="auto"/>
            <w:vAlign w:val="center"/>
          </w:tcPr>
          <w:p w14:paraId="219DB018" w14:textId="77777777" w:rsidR="00BE6EBA" w:rsidRPr="005A6FE6" w:rsidRDefault="00BE6EBA" w:rsidP="00BE6EBA">
            <w:pPr>
              <w:pStyle w:val="TAC"/>
            </w:pPr>
          </w:p>
        </w:tc>
        <w:tc>
          <w:tcPr>
            <w:tcW w:w="716" w:type="dxa"/>
            <w:shd w:val="clear" w:color="auto" w:fill="auto"/>
            <w:vAlign w:val="center"/>
          </w:tcPr>
          <w:p w14:paraId="39793EBE" w14:textId="77777777" w:rsidR="00BE6EBA" w:rsidRPr="005A6FE6" w:rsidRDefault="00BE6EBA" w:rsidP="00BE6EBA">
            <w:pPr>
              <w:pStyle w:val="TAC"/>
              <w:rPr>
                <w:kern w:val="2"/>
                <w:szCs w:val="24"/>
              </w:rPr>
            </w:pPr>
            <w:r w:rsidRPr="005A6FE6">
              <w:t>IMD2</w:t>
            </w:r>
          </w:p>
        </w:tc>
        <w:tc>
          <w:tcPr>
            <w:tcW w:w="850" w:type="dxa"/>
          </w:tcPr>
          <w:p w14:paraId="7B68D76F" w14:textId="77777777" w:rsidR="00BE6EBA" w:rsidRPr="005A6FE6" w:rsidRDefault="00BE6EBA" w:rsidP="00BE6EBA">
            <w:pPr>
              <w:pStyle w:val="TAC"/>
            </w:pPr>
          </w:p>
        </w:tc>
      </w:tr>
      <w:tr w:rsidR="00BE6EBA" w:rsidRPr="005A6FE6" w14:paraId="2432A9AF" w14:textId="77777777" w:rsidTr="00615F6D">
        <w:trPr>
          <w:trHeight w:val="54"/>
          <w:jc w:val="center"/>
        </w:trPr>
        <w:tc>
          <w:tcPr>
            <w:tcW w:w="1993" w:type="dxa"/>
            <w:vMerge/>
            <w:shd w:val="clear" w:color="auto" w:fill="auto"/>
            <w:vAlign w:val="center"/>
          </w:tcPr>
          <w:p w14:paraId="11EB1F8C" w14:textId="77777777" w:rsidR="00BE6EBA" w:rsidRPr="005A6FE6" w:rsidRDefault="00BE6EBA" w:rsidP="00BE6EBA">
            <w:pPr>
              <w:keepNext/>
              <w:keepLines/>
              <w:spacing w:after="0"/>
              <w:jc w:val="center"/>
            </w:pPr>
          </w:p>
        </w:tc>
        <w:tc>
          <w:tcPr>
            <w:tcW w:w="716" w:type="dxa"/>
            <w:vMerge/>
          </w:tcPr>
          <w:p w14:paraId="04260BF1" w14:textId="77777777" w:rsidR="00BE6EBA" w:rsidRPr="005A6FE6" w:rsidRDefault="00BE6EBA" w:rsidP="00BE6EBA">
            <w:pPr>
              <w:pStyle w:val="TAC"/>
            </w:pPr>
          </w:p>
        </w:tc>
        <w:tc>
          <w:tcPr>
            <w:tcW w:w="1000" w:type="dxa"/>
            <w:shd w:val="clear" w:color="auto" w:fill="auto"/>
            <w:vAlign w:val="center"/>
          </w:tcPr>
          <w:p w14:paraId="42A4C25F" w14:textId="77777777" w:rsidR="00BE6EBA" w:rsidRPr="005A6FE6" w:rsidRDefault="00BE6EBA" w:rsidP="00BE6EBA">
            <w:pPr>
              <w:pStyle w:val="TAC"/>
            </w:pPr>
            <w:r w:rsidRPr="005A6FE6">
              <w:t>n78</w:t>
            </w:r>
          </w:p>
        </w:tc>
        <w:tc>
          <w:tcPr>
            <w:tcW w:w="861" w:type="dxa"/>
            <w:shd w:val="clear" w:color="auto" w:fill="auto"/>
            <w:noWrap/>
            <w:vAlign w:val="center"/>
          </w:tcPr>
          <w:p w14:paraId="45C18DC9" w14:textId="77777777" w:rsidR="00BE6EBA" w:rsidRPr="005A6FE6" w:rsidRDefault="00BE6EBA" w:rsidP="00BE6EBA">
            <w:pPr>
              <w:pStyle w:val="TAC"/>
              <w:rPr>
                <w:kern w:val="2"/>
                <w:szCs w:val="24"/>
              </w:rPr>
            </w:pPr>
            <w:r w:rsidRPr="005A6FE6">
              <w:t>15</w:t>
            </w:r>
          </w:p>
        </w:tc>
        <w:tc>
          <w:tcPr>
            <w:tcW w:w="1139" w:type="dxa"/>
            <w:shd w:val="clear" w:color="auto" w:fill="auto"/>
            <w:noWrap/>
            <w:vAlign w:val="center"/>
          </w:tcPr>
          <w:p w14:paraId="2D692AD1" w14:textId="77777777" w:rsidR="00BE6EBA" w:rsidRPr="005A6FE6" w:rsidRDefault="00BE6EBA" w:rsidP="00BE6EBA">
            <w:pPr>
              <w:pStyle w:val="TAC"/>
              <w:rPr>
                <w:kern w:val="2"/>
                <w:szCs w:val="24"/>
              </w:rPr>
            </w:pPr>
            <w:r w:rsidRPr="005A6FE6">
              <w:t>-</w:t>
            </w:r>
          </w:p>
        </w:tc>
        <w:tc>
          <w:tcPr>
            <w:tcW w:w="1136" w:type="dxa"/>
            <w:shd w:val="clear" w:color="auto" w:fill="auto"/>
            <w:noWrap/>
            <w:vAlign w:val="center"/>
          </w:tcPr>
          <w:p w14:paraId="369C62C0" w14:textId="77777777" w:rsidR="00BE6EBA" w:rsidRPr="005A6FE6" w:rsidRDefault="00BE6EBA" w:rsidP="00BE6EBA">
            <w:pPr>
              <w:pStyle w:val="TAC"/>
              <w:rPr>
                <w:kern w:val="2"/>
                <w:szCs w:val="24"/>
              </w:rPr>
            </w:pPr>
            <w:r w:rsidRPr="005A6FE6">
              <w:rPr>
                <w:rFonts w:eastAsia="MS Mincho"/>
              </w:rPr>
              <w:t>REFSENS</w:t>
            </w:r>
          </w:p>
        </w:tc>
        <w:tc>
          <w:tcPr>
            <w:tcW w:w="858" w:type="dxa"/>
            <w:shd w:val="clear" w:color="auto" w:fill="auto"/>
            <w:noWrap/>
            <w:vAlign w:val="center"/>
          </w:tcPr>
          <w:p w14:paraId="28853CE3" w14:textId="77777777" w:rsidR="00BE6EBA" w:rsidRPr="005A6FE6" w:rsidRDefault="00BE6EBA" w:rsidP="00BE6EBA">
            <w:pPr>
              <w:pStyle w:val="TAC"/>
              <w:rPr>
                <w:kern w:val="2"/>
                <w:szCs w:val="24"/>
              </w:rPr>
            </w:pPr>
            <w:r w:rsidRPr="005A6FE6">
              <w:t>-</w:t>
            </w:r>
          </w:p>
        </w:tc>
        <w:tc>
          <w:tcPr>
            <w:tcW w:w="862" w:type="dxa"/>
            <w:shd w:val="clear" w:color="auto" w:fill="auto"/>
            <w:vAlign w:val="center"/>
          </w:tcPr>
          <w:p w14:paraId="1A7DA1D7" w14:textId="77777777" w:rsidR="00BE6EBA" w:rsidRPr="005A6FE6" w:rsidRDefault="00BE6EBA" w:rsidP="00BE6EBA">
            <w:pPr>
              <w:pStyle w:val="TAC"/>
              <w:rPr>
                <w:kern w:val="2"/>
                <w:szCs w:val="24"/>
              </w:rPr>
            </w:pPr>
            <w:r w:rsidRPr="005A6FE6">
              <w:t>-</w:t>
            </w:r>
          </w:p>
        </w:tc>
        <w:tc>
          <w:tcPr>
            <w:tcW w:w="1002" w:type="dxa"/>
            <w:shd w:val="clear" w:color="auto" w:fill="auto"/>
            <w:vAlign w:val="center"/>
          </w:tcPr>
          <w:p w14:paraId="60B6729F" w14:textId="77777777" w:rsidR="00BE6EBA" w:rsidRPr="005A6FE6" w:rsidRDefault="00BE6EBA" w:rsidP="00BE6EBA">
            <w:pPr>
              <w:pStyle w:val="TAC"/>
            </w:pPr>
            <w:r w:rsidRPr="005A6FE6">
              <w:t>TDD</w:t>
            </w:r>
          </w:p>
        </w:tc>
        <w:tc>
          <w:tcPr>
            <w:tcW w:w="716" w:type="dxa"/>
            <w:shd w:val="clear" w:color="auto" w:fill="auto"/>
            <w:vAlign w:val="center"/>
          </w:tcPr>
          <w:p w14:paraId="52581C78" w14:textId="77777777" w:rsidR="00BE6EBA" w:rsidRPr="005A6FE6" w:rsidRDefault="00BE6EBA" w:rsidP="00BE6EBA">
            <w:pPr>
              <w:pStyle w:val="TAC"/>
              <w:rPr>
                <w:kern w:val="2"/>
                <w:szCs w:val="24"/>
              </w:rPr>
            </w:pPr>
            <w:r w:rsidRPr="005A6FE6">
              <w:t>N/A</w:t>
            </w:r>
          </w:p>
        </w:tc>
        <w:tc>
          <w:tcPr>
            <w:tcW w:w="850" w:type="dxa"/>
          </w:tcPr>
          <w:p w14:paraId="19491837" w14:textId="77777777" w:rsidR="00BE6EBA" w:rsidRPr="005A6FE6" w:rsidRDefault="00BE6EBA" w:rsidP="00BE6EBA">
            <w:pPr>
              <w:pStyle w:val="TAC"/>
            </w:pPr>
          </w:p>
        </w:tc>
      </w:tr>
      <w:tr w:rsidR="00BE6EBA" w:rsidRPr="005A6FE6" w14:paraId="085D562C" w14:textId="77777777" w:rsidTr="00615F6D">
        <w:trPr>
          <w:trHeight w:val="54"/>
          <w:jc w:val="center"/>
        </w:trPr>
        <w:tc>
          <w:tcPr>
            <w:tcW w:w="1993" w:type="dxa"/>
            <w:vMerge/>
            <w:shd w:val="clear" w:color="auto" w:fill="auto"/>
            <w:vAlign w:val="center"/>
          </w:tcPr>
          <w:p w14:paraId="46A45ECA" w14:textId="77777777" w:rsidR="00BE6EBA" w:rsidRPr="005A6FE6" w:rsidRDefault="00BE6EBA" w:rsidP="00BE6EBA">
            <w:pPr>
              <w:keepNext/>
              <w:keepLines/>
              <w:spacing w:after="0"/>
              <w:jc w:val="center"/>
            </w:pPr>
          </w:p>
        </w:tc>
        <w:tc>
          <w:tcPr>
            <w:tcW w:w="716" w:type="dxa"/>
            <w:vMerge w:val="restart"/>
          </w:tcPr>
          <w:p w14:paraId="2AD53869" w14:textId="77777777" w:rsidR="00BE6EBA" w:rsidRPr="005A6FE6" w:rsidRDefault="00BE6EBA" w:rsidP="00BE6EBA">
            <w:pPr>
              <w:pStyle w:val="TAC"/>
            </w:pPr>
            <w:r w:rsidRPr="005A6FE6">
              <w:t>2</w:t>
            </w:r>
          </w:p>
        </w:tc>
        <w:tc>
          <w:tcPr>
            <w:tcW w:w="1000" w:type="dxa"/>
            <w:shd w:val="clear" w:color="auto" w:fill="auto"/>
            <w:vAlign w:val="center"/>
          </w:tcPr>
          <w:p w14:paraId="50E1E37E" w14:textId="77777777" w:rsidR="00BE6EBA" w:rsidRPr="005A6FE6" w:rsidRDefault="00BE6EBA" w:rsidP="00BE6EBA">
            <w:pPr>
              <w:pStyle w:val="TAC"/>
            </w:pPr>
            <w:r w:rsidRPr="005A6FE6">
              <w:t>7</w:t>
            </w:r>
          </w:p>
        </w:tc>
        <w:tc>
          <w:tcPr>
            <w:tcW w:w="861" w:type="dxa"/>
            <w:shd w:val="clear" w:color="auto" w:fill="auto"/>
            <w:noWrap/>
            <w:vAlign w:val="center"/>
          </w:tcPr>
          <w:p w14:paraId="04E14054" w14:textId="77777777" w:rsidR="00BE6EBA" w:rsidRPr="005A6FE6" w:rsidRDefault="00BE6EBA" w:rsidP="00BE6EBA">
            <w:pPr>
              <w:pStyle w:val="TAC"/>
              <w:rPr>
                <w:kern w:val="2"/>
                <w:szCs w:val="24"/>
              </w:rPr>
            </w:pPr>
            <w:r w:rsidRPr="005A6FE6">
              <w:t>N/A</w:t>
            </w:r>
          </w:p>
        </w:tc>
        <w:tc>
          <w:tcPr>
            <w:tcW w:w="1139" w:type="dxa"/>
            <w:shd w:val="clear" w:color="auto" w:fill="auto"/>
            <w:noWrap/>
            <w:vAlign w:val="center"/>
          </w:tcPr>
          <w:p w14:paraId="506D8B0A" w14:textId="77777777" w:rsidR="00BE6EBA" w:rsidRPr="005A6FE6" w:rsidRDefault="00BE6EBA" w:rsidP="00BE6EBA">
            <w:pPr>
              <w:pStyle w:val="TAC"/>
              <w:rPr>
                <w:kern w:val="2"/>
                <w:szCs w:val="24"/>
              </w:rPr>
            </w:pPr>
            <w:r w:rsidRPr="005A6FE6">
              <w:rPr>
                <w:rFonts w:eastAsia="MS Mincho"/>
              </w:rPr>
              <w:t>REFSENS</w:t>
            </w:r>
          </w:p>
        </w:tc>
        <w:tc>
          <w:tcPr>
            <w:tcW w:w="1136" w:type="dxa"/>
            <w:shd w:val="clear" w:color="auto" w:fill="auto"/>
            <w:noWrap/>
            <w:vAlign w:val="center"/>
          </w:tcPr>
          <w:p w14:paraId="157BE523" w14:textId="77777777" w:rsidR="00BE6EBA" w:rsidRPr="005A6FE6" w:rsidRDefault="00BE6EBA" w:rsidP="00BE6EBA">
            <w:pPr>
              <w:pStyle w:val="TAC"/>
              <w:rPr>
                <w:kern w:val="2"/>
                <w:szCs w:val="24"/>
              </w:rPr>
            </w:pPr>
            <w:r w:rsidRPr="005A6FE6">
              <w:t>-</w:t>
            </w:r>
          </w:p>
        </w:tc>
        <w:tc>
          <w:tcPr>
            <w:tcW w:w="858" w:type="dxa"/>
            <w:shd w:val="clear" w:color="auto" w:fill="auto"/>
            <w:noWrap/>
            <w:vAlign w:val="center"/>
          </w:tcPr>
          <w:p w14:paraId="4D1235C6" w14:textId="77777777" w:rsidR="00BE6EBA" w:rsidRPr="005A6FE6" w:rsidRDefault="00BE6EBA" w:rsidP="00BE6EBA">
            <w:pPr>
              <w:pStyle w:val="TAC"/>
              <w:rPr>
                <w:kern w:val="2"/>
                <w:szCs w:val="24"/>
              </w:rPr>
            </w:pPr>
            <w:r w:rsidRPr="005A6FE6">
              <w:t>-</w:t>
            </w:r>
          </w:p>
        </w:tc>
        <w:tc>
          <w:tcPr>
            <w:tcW w:w="862" w:type="dxa"/>
            <w:shd w:val="clear" w:color="auto" w:fill="auto"/>
            <w:vAlign w:val="center"/>
          </w:tcPr>
          <w:p w14:paraId="4EA5C066" w14:textId="77777777" w:rsidR="00BE6EBA" w:rsidRPr="005A6FE6" w:rsidRDefault="00BE6EBA" w:rsidP="00BE6EBA">
            <w:pPr>
              <w:pStyle w:val="TAC"/>
              <w:rPr>
                <w:kern w:val="2"/>
                <w:szCs w:val="24"/>
              </w:rPr>
            </w:pPr>
            <w:r w:rsidRPr="005A6FE6">
              <w:t>-</w:t>
            </w:r>
          </w:p>
        </w:tc>
        <w:tc>
          <w:tcPr>
            <w:tcW w:w="1002" w:type="dxa"/>
            <w:shd w:val="clear" w:color="auto" w:fill="auto"/>
            <w:vAlign w:val="center"/>
          </w:tcPr>
          <w:p w14:paraId="47D2F03B" w14:textId="77777777" w:rsidR="00BE6EBA" w:rsidRPr="005A6FE6" w:rsidRDefault="00BE6EBA" w:rsidP="00BE6EBA">
            <w:pPr>
              <w:pStyle w:val="TAC"/>
              <w:rPr>
                <w:kern w:val="2"/>
                <w:szCs w:val="24"/>
              </w:rPr>
            </w:pPr>
            <w:r w:rsidRPr="005A6FE6">
              <w:t>FDD</w:t>
            </w:r>
          </w:p>
        </w:tc>
        <w:tc>
          <w:tcPr>
            <w:tcW w:w="716" w:type="dxa"/>
            <w:shd w:val="clear" w:color="auto" w:fill="auto"/>
            <w:vAlign w:val="center"/>
          </w:tcPr>
          <w:p w14:paraId="0256E5D9" w14:textId="77777777" w:rsidR="00BE6EBA" w:rsidRPr="005A6FE6" w:rsidRDefault="00BE6EBA" w:rsidP="00BE6EBA">
            <w:pPr>
              <w:pStyle w:val="TAC"/>
              <w:rPr>
                <w:kern w:val="2"/>
                <w:szCs w:val="24"/>
              </w:rPr>
            </w:pPr>
            <w:r w:rsidRPr="005A6FE6">
              <w:t>N/A</w:t>
            </w:r>
          </w:p>
        </w:tc>
        <w:tc>
          <w:tcPr>
            <w:tcW w:w="850" w:type="dxa"/>
          </w:tcPr>
          <w:p w14:paraId="5ABC6436" w14:textId="77777777" w:rsidR="00BE6EBA" w:rsidRPr="005A6FE6" w:rsidRDefault="00BE6EBA" w:rsidP="00BE6EBA">
            <w:pPr>
              <w:pStyle w:val="TAC"/>
            </w:pPr>
          </w:p>
        </w:tc>
      </w:tr>
      <w:tr w:rsidR="00BE6EBA" w:rsidRPr="005A6FE6" w14:paraId="5DDC8FE0" w14:textId="77777777" w:rsidTr="00615F6D">
        <w:trPr>
          <w:trHeight w:val="54"/>
          <w:jc w:val="center"/>
        </w:trPr>
        <w:tc>
          <w:tcPr>
            <w:tcW w:w="1993" w:type="dxa"/>
            <w:vMerge/>
            <w:shd w:val="clear" w:color="auto" w:fill="auto"/>
            <w:vAlign w:val="center"/>
          </w:tcPr>
          <w:p w14:paraId="7FBF8556" w14:textId="77777777" w:rsidR="00BE6EBA" w:rsidRPr="005A6FE6" w:rsidRDefault="00BE6EBA" w:rsidP="00BE6EBA">
            <w:pPr>
              <w:keepNext/>
              <w:keepLines/>
              <w:spacing w:after="0"/>
              <w:jc w:val="center"/>
            </w:pPr>
          </w:p>
        </w:tc>
        <w:tc>
          <w:tcPr>
            <w:tcW w:w="716" w:type="dxa"/>
            <w:vMerge/>
          </w:tcPr>
          <w:p w14:paraId="716B2CA6" w14:textId="77777777" w:rsidR="00BE6EBA" w:rsidRPr="005A6FE6" w:rsidRDefault="00BE6EBA" w:rsidP="00BE6EBA">
            <w:pPr>
              <w:pStyle w:val="TAC"/>
            </w:pPr>
          </w:p>
        </w:tc>
        <w:tc>
          <w:tcPr>
            <w:tcW w:w="1000" w:type="dxa"/>
            <w:shd w:val="clear" w:color="auto" w:fill="auto"/>
            <w:vAlign w:val="center"/>
          </w:tcPr>
          <w:p w14:paraId="379CD89D" w14:textId="77777777" w:rsidR="00BE6EBA" w:rsidRPr="005A6FE6" w:rsidRDefault="00BE6EBA" w:rsidP="00BE6EBA">
            <w:pPr>
              <w:pStyle w:val="TAC"/>
            </w:pPr>
            <w:r w:rsidRPr="005A6FE6">
              <w:t>28</w:t>
            </w:r>
          </w:p>
        </w:tc>
        <w:tc>
          <w:tcPr>
            <w:tcW w:w="861" w:type="dxa"/>
            <w:shd w:val="clear" w:color="auto" w:fill="auto"/>
            <w:noWrap/>
            <w:vAlign w:val="center"/>
          </w:tcPr>
          <w:p w14:paraId="172EBFB3" w14:textId="77777777" w:rsidR="00BE6EBA" w:rsidRPr="005A6FE6" w:rsidRDefault="00BE6EBA" w:rsidP="00BE6EBA">
            <w:pPr>
              <w:pStyle w:val="TAC"/>
              <w:rPr>
                <w:kern w:val="2"/>
                <w:szCs w:val="24"/>
              </w:rPr>
            </w:pPr>
            <w:r w:rsidRPr="005A6FE6">
              <w:t>N/A</w:t>
            </w:r>
          </w:p>
        </w:tc>
        <w:tc>
          <w:tcPr>
            <w:tcW w:w="1139" w:type="dxa"/>
            <w:shd w:val="clear" w:color="auto" w:fill="auto"/>
            <w:noWrap/>
            <w:vAlign w:val="center"/>
          </w:tcPr>
          <w:p w14:paraId="777D067F" w14:textId="77777777" w:rsidR="00BE6EBA" w:rsidRPr="005A6FE6" w:rsidRDefault="00BE6EBA" w:rsidP="00BE6EBA">
            <w:pPr>
              <w:pStyle w:val="TAC"/>
              <w:rPr>
                <w:kern w:val="2"/>
                <w:szCs w:val="24"/>
              </w:rPr>
            </w:pPr>
            <w:r w:rsidRPr="005A6FE6">
              <w:t>-94.8</w:t>
            </w:r>
          </w:p>
        </w:tc>
        <w:tc>
          <w:tcPr>
            <w:tcW w:w="1136" w:type="dxa"/>
            <w:shd w:val="clear" w:color="auto" w:fill="auto"/>
            <w:noWrap/>
            <w:vAlign w:val="center"/>
          </w:tcPr>
          <w:p w14:paraId="126F397D" w14:textId="77777777" w:rsidR="00BE6EBA" w:rsidRPr="005A6FE6" w:rsidRDefault="00BE6EBA" w:rsidP="00BE6EBA">
            <w:pPr>
              <w:pStyle w:val="TAC"/>
              <w:rPr>
                <w:kern w:val="2"/>
                <w:szCs w:val="24"/>
              </w:rPr>
            </w:pPr>
            <w:r w:rsidRPr="005A6FE6">
              <w:t>-</w:t>
            </w:r>
          </w:p>
        </w:tc>
        <w:tc>
          <w:tcPr>
            <w:tcW w:w="858" w:type="dxa"/>
            <w:shd w:val="clear" w:color="auto" w:fill="auto"/>
            <w:noWrap/>
            <w:vAlign w:val="center"/>
          </w:tcPr>
          <w:p w14:paraId="4FFD33EB" w14:textId="77777777" w:rsidR="00BE6EBA" w:rsidRPr="005A6FE6" w:rsidRDefault="00BE6EBA" w:rsidP="00BE6EBA">
            <w:pPr>
              <w:pStyle w:val="TAC"/>
              <w:rPr>
                <w:kern w:val="2"/>
                <w:szCs w:val="24"/>
              </w:rPr>
            </w:pPr>
            <w:r w:rsidRPr="005A6FE6">
              <w:t>-</w:t>
            </w:r>
          </w:p>
        </w:tc>
        <w:tc>
          <w:tcPr>
            <w:tcW w:w="862" w:type="dxa"/>
            <w:shd w:val="clear" w:color="auto" w:fill="auto"/>
            <w:vAlign w:val="center"/>
          </w:tcPr>
          <w:p w14:paraId="3FBDB176" w14:textId="77777777" w:rsidR="00BE6EBA" w:rsidRPr="005A6FE6" w:rsidRDefault="00BE6EBA" w:rsidP="00BE6EBA">
            <w:pPr>
              <w:pStyle w:val="TAC"/>
              <w:rPr>
                <w:kern w:val="2"/>
                <w:szCs w:val="24"/>
              </w:rPr>
            </w:pPr>
            <w:r w:rsidRPr="005A6FE6">
              <w:t>-</w:t>
            </w:r>
          </w:p>
        </w:tc>
        <w:tc>
          <w:tcPr>
            <w:tcW w:w="1002" w:type="dxa"/>
            <w:shd w:val="clear" w:color="auto" w:fill="auto"/>
            <w:vAlign w:val="center"/>
          </w:tcPr>
          <w:p w14:paraId="6B4DD5B4" w14:textId="77777777" w:rsidR="00BE6EBA" w:rsidRPr="005A6FE6" w:rsidRDefault="00BE6EBA" w:rsidP="00BE6EBA">
            <w:pPr>
              <w:pStyle w:val="TAC"/>
            </w:pPr>
          </w:p>
        </w:tc>
        <w:tc>
          <w:tcPr>
            <w:tcW w:w="716" w:type="dxa"/>
            <w:shd w:val="clear" w:color="auto" w:fill="auto"/>
            <w:vAlign w:val="center"/>
          </w:tcPr>
          <w:p w14:paraId="240C526E" w14:textId="77777777" w:rsidR="00BE6EBA" w:rsidRPr="005A6FE6" w:rsidRDefault="00BE6EBA" w:rsidP="00BE6EBA">
            <w:pPr>
              <w:pStyle w:val="TAC"/>
              <w:rPr>
                <w:kern w:val="2"/>
                <w:szCs w:val="24"/>
              </w:rPr>
            </w:pPr>
            <w:r w:rsidRPr="005A6FE6">
              <w:t>IMD5</w:t>
            </w:r>
          </w:p>
        </w:tc>
        <w:tc>
          <w:tcPr>
            <w:tcW w:w="850" w:type="dxa"/>
          </w:tcPr>
          <w:p w14:paraId="07C2F924" w14:textId="77777777" w:rsidR="00BE6EBA" w:rsidRPr="005A6FE6" w:rsidRDefault="00BE6EBA" w:rsidP="00BE6EBA">
            <w:pPr>
              <w:pStyle w:val="TAC"/>
            </w:pPr>
          </w:p>
        </w:tc>
      </w:tr>
      <w:tr w:rsidR="00BE6EBA" w:rsidRPr="005A6FE6" w14:paraId="0EC09033" w14:textId="77777777" w:rsidTr="00615F6D">
        <w:trPr>
          <w:trHeight w:val="54"/>
          <w:jc w:val="center"/>
        </w:trPr>
        <w:tc>
          <w:tcPr>
            <w:tcW w:w="1993" w:type="dxa"/>
            <w:vMerge/>
            <w:shd w:val="clear" w:color="auto" w:fill="auto"/>
            <w:vAlign w:val="center"/>
          </w:tcPr>
          <w:p w14:paraId="71886E3F" w14:textId="77777777" w:rsidR="00BE6EBA" w:rsidRPr="005A6FE6" w:rsidRDefault="00BE6EBA" w:rsidP="00BE6EBA">
            <w:pPr>
              <w:keepNext/>
              <w:keepLines/>
              <w:spacing w:after="0"/>
              <w:jc w:val="center"/>
            </w:pPr>
          </w:p>
        </w:tc>
        <w:tc>
          <w:tcPr>
            <w:tcW w:w="716" w:type="dxa"/>
            <w:vMerge/>
          </w:tcPr>
          <w:p w14:paraId="19FA59FB" w14:textId="77777777" w:rsidR="00BE6EBA" w:rsidRPr="005A6FE6" w:rsidRDefault="00BE6EBA" w:rsidP="00BE6EBA">
            <w:pPr>
              <w:pStyle w:val="TAC"/>
            </w:pPr>
          </w:p>
        </w:tc>
        <w:tc>
          <w:tcPr>
            <w:tcW w:w="1000" w:type="dxa"/>
            <w:shd w:val="clear" w:color="auto" w:fill="auto"/>
            <w:vAlign w:val="center"/>
          </w:tcPr>
          <w:p w14:paraId="345AA5A9" w14:textId="77777777" w:rsidR="00BE6EBA" w:rsidRPr="005A6FE6" w:rsidRDefault="00BE6EBA" w:rsidP="00BE6EBA">
            <w:pPr>
              <w:pStyle w:val="TAC"/>
            </w:pPr>
            <w:r w:rsidRPr="005A6FE6">
              <w:t>n78</w:t>
            </w:r>
          </w:p>
        </w:tc>
        <w:tc>
          <w:tcPr>
            <w:tcW w:w="861" w:type="dxa"/>
            <w:shd w:val="clear" w:color="auto" w:fill="auto"/>
            <w:noWrap/>
            <w:vAlign w:val="center"/>
          </w:tcPr>
          <w:p w14:paraId="14921612" w14:textId="77777777" w:rsidR="00BE6EBA" w:rsidRPr="005A6FE6" w:rsidRDefault="00BE6EBA" w:rsidP="00BE6EBA">
            <w:pPr>
              <w:pStyle w:val="TAC"/>
              <w:rPr>
                <w:kern w:val="2"/>
                <w:szCs w:val="24"/>
              </w:rPr>
            </w:pPr>
            <w:r w:rsidRPr="005A6FE6">
              <w:t>15</w:t>
            </w:r>
          </w:p>
        </w:tc>
        <w:tc>
          <w:tcPr>
            <w:tcW w:w="1139" w:type="dxa"/>
            <w:shd w:val="clear" w:color="auto" w:fill="auto"/>
            <w:noWrap/>
            <w:vAlign w:val="center"/>
          </w:tcPr>
          <w:p w14:paraId="43656391" w14:textId="77777777" w:rsidR="00BE6EBA" w:rsidRPr="005A6FE6" w:rsidRDefault="00BE6EBA" w:rsidP="00BE6EBA">
            <w:pPr>
              <w:pStyle w:val="TAC"/>
              <w:rPr>
                <w:kern w:val="2"/>
                <w:szCs w:val="24"/>
              </w:rPr>
            </w:pPr>
            <w:r w:rsidRPr="005A6FE6">
              <w:t>-</w:t>
            </w:r>
          </w:p>
        </w:tc>
        <w:tc>
          <w:tcPr>
            <w:tcW w:w="1136" w:type="dxa"/>
            <w:shd w:val="clear" w:color="auto" w:fill="auto"/>
            <w:noWrap/>
            <w:vAlign w:val="center"/>
          </w:tcPr>
          <w:p w14:paraId="23A97FE7" w14:textId="77777777" w:rsidR="00BE6EBA" w:rsidRPr="005A6FE6" w:rsidRDefault="00BE6EBA" w:rsidP="00BE6EBA">
            <w:pPr>
              <w:pStyle w:val="TAC"/>
              <w:rPr>
                <w:kern w:val="2"/>
                <w:szCs w:val="24"/>
              </w:rPr>
            </w:pPr>
            <w:r w:rsidRPr="005A6FE6">
              <w:rPr>
                <w:rFonts w:eastAsia="MS Mincho"/>
              </w:rPr>
              <w:t>REFSENS</w:t>
            </w:r>
          </w:p>
        </w:tc>
        <w:tc>
          <w:tcPr>
            <w:tcW w:w="858" w:type="dxa"/>
            <w:shd w:val="clear" w:color="auto" w:fill="auto"/>
            <w:noWrap/>
            <w:vAlign w:val="center"/>
          </w:tcPr>
          <w:p w14:paraId="389C8CAC" w14:textId="77777777" w:rsidR="00BE6EBA" w:rsidRPr="005A6FE6" w:rsidRDefault="00BE6EBA" w:rsidP="00BE6EBA">
            <w:pPr>
              <w:pStyle w:val="TAC"/>
              <w:rPr>
                <w:kern w:val="2"/>
                <w:szCs w:val="24"/>
              </w:rPr>
            </w:pPr>
            <w:r w:rsidRPr="005A6FE6">
              <w:t>-</w:t>
            </w:r>
          </w:p>
        </w:tc>
        <w:tc>
          <w:tcPr>
            <w:tcW w:w="862" w:type="dxa"/>
            <w:shd w:val="clear" w:color="auto" w:fill="auto"/>
            <w:vAlign w:val="center"/>
          </w:tcPr>
          <w:p w14:paraId="68CD6E76" w14:textId="77777777" w:rsidR="00BE6EBA" w:rsidRPr="005A6FE6" w:rsidRDefault="00BE6EBA" w:rsidP="00BE6EBA">
            <w:pPr>
              <w:pStyle w:val="TAC"/>
              <w:rPr>
                <w:kern w:val="2"/>
                <w:szCs w:val="24"/>
              </w:rPr>
            </w:pPr>
            <w:r w:rsidRPr="005A6FE6">
              <w:t>-</w:t>
            </w:r>
          </w:p>
        </w:tc>
        <w:tc>
          <w:tcPr>
            <w:tcW w:w="1002" w:type="dxa"/>
            <w:shd w:val="clear" w:color="auto" w:fill="auto"/>
            <w:vAlign w:val="center"/>
          </w:tcPr>
          <w:p w14:paraId="2C1385C0" w14:textId="77777777" w:rsidR="00BE6EBA" w:rsidRPr="005A6FE6" w:rsidRDefault="00BE6EBA" w:rsidP="00BE6EBA">
            <w:pPr>
              <w:pStyle w:val="TAC"/>
            </w:pPr>
            <w:r w:rsidRPr="005A6FE6">
              <w:t>TDD</w:t>
            </w:r>
          </w:p>
        </w:tc>
        <w:tc>
          <w:tcPr>
            <w:tcW w:w="716" w:type="dxa"/>
            <w:shd w:val="clear" w:color="auto" w:fill="auto"/>
            <w:vAlign w:val="center"/>
          </w:tcPr>
          <w:p w14:paraId="03FEEB46" w14:textId="77777777" w:rsidR="00BE6EBA" w:rsidRPr="005A6FE6" w:rsidRDefault="00BE6EBA" w:rsidP="00BE6EBA">
            <w:pPr>
              <w:pStyle w:val="TAC"/>
              <w:rPr>
                <w:kern w:val="2"/>
                <w:szCs w:val="24"/>
              </w:rPr>
            </w:pPr>
            <w:r w:rsidRPr="005A6FE6">
              <w:t>N/A</w:t>
            </w:r>
          </w:p>
        </w:tc>
        <w:tc>
          <w:tcPr>
            <w:tcW w:w="850" w:type="dxa"/>
          </w:tcPr>
          <w:p w14:paraId="65948BB5" w14:textId="77777777" w:rsidR="00BE6EBA" w:rsidRPr="005A6FE6" w:rsidRDefault="00BE6EBA" w:rsidP="00BE6EBA">
            <w:pPr>
              <w:pStyle w:val="TAC"/>
            </w:pPr>
          </w:p>
        </w:tc>
      </w:tr>
      <w:tr w:rsidR="00BE6EBA" w:rsidRPr="005A6FE6" w14:paraId="6B2ED79D" w14:textId="77777777" w:rsidTr="00615F6D">
        <w:trPr>
          <w:trHeight w:val="54"/>
          <w:jc w:val="center"/>
        </w:trPr>
        <w:tc>
          <w:tcPr>
            <w:tcW w:w="1993" w:type="dxa"/>
            <w:vMerge/>
            <w:shd w:val="clear" w:color="auto" w:fill="auto"/>
            <w:vAlign w:val="center"/>
          </w:tcPr>
          <w:p w14:paraId="0C68A828" w14:textId="77777777" w:rsidR="00BE6EBA" w:rsidRPr="005A6FE6" w:rsidRDefault="00BE6EBA" w:rsidP="00BE6EBA">
            <w:pPr>
              <w:keepNext/>
              <w:keepLines/>
              <w:spacing w:after="0"/>
              <w:jc w:val="center"/>
            </w:pPr>
          </w:p>
        </w:tc>
        <w:tc>
          <w:tcPr>
            <w:tcW w:w="716" w:type="dxa"/>
            <w:vMerge w:val="restart"/>
          </w:tcPr>
          <w:p w14:paraId="2607BFC7" w14:textId="77777777" w:rsidR="00BE6EBA" w:rsidRPr="005A6FE6" w:rsidRDefault="00BE6EBA" w:rsidP="00BE6EBA">
            <w:pPr>
              <w:pStyle w:val="TAC"/>
            </w:pPr>
            <w:r w:rsidRPr="005A6FE6">
              <w:t>3</w:t>
            </w:r>
          </w:p>
        </w:tc>
        <w:tc>
          <w:tcPr>
            <w:tcW w:w="1000" w:type="dxa"/>
            <w:shd w:val="clear" w:color="auto" w:fill="auto"/>
            <w:vAlign w:val="center"/>
          </w:tcPr>
          <w:p w14:paraId="12550672" w14:textId="77777777" w:rsidR="00BE6EBA" w:rsidRPr="005A6FE6" w:rsidRDefault="00BE6EBA" w:rsidP="00BE6EBA">
            <w:pPr>
              <w:pStyle w:val="TAC"/>
            </w:pPr>
            <w:r w:rsidRPr="005A6FE6">
              <w:t>7</w:t>
            </w:r>
          </w:p>
        </w:tc>
        <w:tc>
          <w:tcPr>
            <w:tcW w:w="861" w:type="dxa"/>
            <w:shd w:val="clear" w:color="auto" w:fill="auto"/>
            <w:noWrap/>
            <w:vAlign w:val="center"/>
          </w:tcPr>
          <w:p w14:paraId="62E4EC06" w14:textId="77777777" w:rsidR="00BE6EBA" w:rsidRPr="005A6FE6" w:rsidRDefault="00BE6EBA" w:rsidP="00BE6EBA">
            <w:pPr>
              <w:pStyle w:val="TAC"/>
              <w:rPr>
                <w:kern w:val="2"/>
                <w:szCs w:val="24"/>
              </w:rPr>
            </w:pPr>
            <w:r w:rsidRPr="005A6FE6">
              <w:t>N/A</w:t>
            </w:r>
          </w:p>
        </w:tc>
        <w:tc>
          <w:tcPr>
            <w:tcW w:w="1139" w:type="dxa"/>
            <w:shd w:val="clear" w:color="auto" w:fill="auto"/>
            <w:noWrap/>
            <w:vAlign w:val="center"/>
          </w:tcPr>
          <w:p w14:paraId="033F8D42" w14:textId="77777777" w:rsidR="00BE6EBA" w:rsidRPr="005A6FE6" w:rsidRDefault="00BE6EBA" w:rsidP="00BE6EBA">
            <w:pPr>
              <w:pStyle w:val="TAC"/>
              <w:rPr>
                <w:kern w:val="2"/>
                <w:szCs w:val="24"/>
              </w:rPr>
            </w:pPr>
            <w:r w:rsidRPr="005A6FE6">
              <w:t>-66.8</w:t>
            </w:r>
          </w:p>
        </w:tc>
        <w:tc>
          <w:tcPr>
            <w:tcW w:w="1136" w:type="dxa"/>
            <w:shd w:val="clear" w:color="auto" w:fill="auto"/>
            <w:noWrap/>
            <w:vAlign w:val="center"/>
          </w:tcPr>
          <w:p w14:paraId="381ABFBE" w14:textId="77777777" w:rsidR="00BE6EBA" w:rsidRPr="005A6FE6" w:rsidRDefault="00BE6EBA" w:rsidP="00BE6EBA">
            <w:pPr>
              <w:pStyle w:val="TAC"/>
              <w:rPr>
                <w:kern w:val="2"/>
                <w:szCs w:val="24"/>
              </w:rPr>
            </w:pPr>
            <w:r w:rsidRPr="005A6FE6">
              <w:t>-</w:t>
            </w:r>
          </w:p>
        </w:tc>
        <w:tc>
          <w:tcPr>
            <w:tcW w:w="858" w:type="dxa"/>
            <w:shd w:val="clear" w:color="auto" w:fill="auto"/>
            <w:noWrap/>
            <w:vAlign w:val="center"/>
          </w:tcPr>
          <w:p w14:paraId="753AC0A7" w14:textId="77777777" w:rsidR="00BE6EBA" w:rsidRPr="005A6FE6" w:rsidRDefault="00BE6EBA" w:rsidP="00BE6EBA">
            <w:pPr>
              <w:pStyle w:val="TAC"/>
              <w:rPr>
                <w:kern w:val="2"/>
                <w:szCs w:val="24"/>
              </w:rPr>
            </w:pPr>
            <w:r w:rsidRPr="005A6FE6">
              <w:t>-</w:t>
            </w:r>
          </w:p>
        </w:tc>
        <w:tc>
          <w:tcPr>
            <w:tcW w:w="862" w:type="dxa"/>
            <w:shd w:val="clear" w:color="auto" w:fill="auto"/>
            <w:vAlign w:val="center"/>
          </w:tcPr>
          <w:p w14:paraId="69FDB556" w14:textId="77777777" w:rsidR="00BE6EBA" w:rsidRPr="005A6FE6" w:rsidRDefault="00BE6EBA" w:rsidP="00BE6EBA">
            <w:pPr>
              <w:pStyle w:val="TAC"/>
              <w:rPr>
                <w:kern w:val="2"/>
                <w:szCs w:val="24"/>
              </w:rPr>
            </w:pPr>
            <w:r w:rsidRPr="005A6FE6">
              <w:t>-</w:t>
            </w:r>
          </w:p>
        </w:tc>
        <w:tc>
          <w:tcPr>
            <w:tcW w:w="1002" w:type="dxa"/>
            <w:shd w:val="clear" w:color="auto" w:fill="auto"/>
            <w:vAlign w:val="center"/>
          </w:tcPr>
          <w:p w14:paraId="45228905" w14:textId="77777777" w:rsidR="00BE6EBA" w:rsidRPr="005A6FE6" w:rsidRDefault="00BE6EBA" w:rsidP="00BE6EBA">
            <w:pPr>
              <w:pStyle w:val="TAC"/>
              <w:rPr>
                <w:kern w:val="2"/>
                <w:szCs w:val="24"/>
              </w:rPr>
            </w:pPr>
            <w:r w:rsidRPr="005A6FE6">
              <w:t>FDD</w:t>
            </w:r>
          </w:p>
        </w:tc>
        <w:tc>
          <w:tcPr>
            <w:tcW w:w="716" w:type="dxa"/>
            <w:shd w:val="clear" w:color="auto" w:fill="auto"/>
            <w:vAlign w:val="center"/>
          </w:tcPr>
          <w:p w14:paraId="58EF6A6B" w14:textId="77777777" w:rsidR="00BE6EBA" w:rsidRPr="005A6FE6" w:rsidRDefault="00BE6EBA" w:rsidP="00BE6EBA">
            <w:pPr>
              <w:pStyle w:val="TAC"/>
              <w:rPr>
                <w:kern w:val="2"/>
                <w:szCs w:val="24"/>
              </w:rPr>
            </w:pPr>
            <w:r w:rsidRPr="005A6FE6">
              <w:t>IMD2</w:t>
            </w:r>
          </w:p>
        </w:tc>
        <w:tc>
          <w:tcPr>
            <w:tcW w:w="850" w:type="dxa"/>
          </w:tcPr>
          <w:p w14:paraId="73D27065" w14:textId="77777777" w:rsidR="00BE6EBA" w:rsidRPr="005A6FE6" w:rsidRDefault="00BE6EBA" w:rsidP="00BE6EBA">
            <w:pPr>
              <w:pStyle w:val="TAC"/>
            </w:pPr>
          </w:p>
        </w:tc>
      </w:tr>
      <w:tr w:rsidR="00BE6EBA" w:rsidRPr="005A6FE6" w14:paraId="4FDE3EAF" w14:textId="77777777" w:rsidTr="00615F6D">
        <w:trPr>
          <w:trHeight w:val="54"/>
          <w:jc w:val="center"/>
        </w:trPr>
        <w:tc>
          <w:tcPr>
            <w:tcW w:w="1993" w:type="dxa"/>
            <w:vMerge/>
            <w:shd w:val="clear" w:color="auto" w:fill="auto"/>
            <w:vAlign w:val="center"/>
          </w:tcPr>
          <w:p w14:paraId="7F1284DD" w14:textId="77777777" w:rsidR="00BE6EBA" w:rsidRPr="005A6FE6" w:rsidRDefault="00BE6EBA" w:rsidP="00BE6EBA">
            <w:pPr>
              <w:keepNext/>
              <w:keepLines/>
              <w:spacing w:after="0"/>
              <w:jc w:val="center"/>
            </w:pPr>
          </w:p>
        </w:tc>
        <w:tc>
          <w:tcPr>
            <w:tcW w:w="716" w:type="dxa"/>
            <w:vMerge/>
          </w:tcPr>
          <w:p w14:paraId="0480029B" w14:textId="77777777" w:rsidR="00BE6EBA" w:rsidRPr="005A6FE6" w:rsidRDefault="00BE6EBA" w:rsidP="00BE6EBA">
            <w:pPr>
              <w:pStyle w:val="TAC"/>
            </w:pPr>
          </w:p>
        </w:tc>
        <w:tc>
          <w:tcPr>
            <w:tcW w:w="1000" w:type="dxa"/>
            <w:shd w:val="clear" w:color="auto" w:fill="auto"/>
            <w:vAlign w:val="center"/>
          </w:tcPr>
          <w:p w14:paraId="3DF0B293" w14:textId="77777777" w:rsidR="00BE6EBA" w:rsidRPr="005A6FE6" w:rsidRDefault="00BE6EBA" w:rsidP="00BE6EBA">
            <w:pPr>
              <w:pStyle w:val="TAC"/>
            </w:pPr>
            <w:r w:rsidRPr="005A6FE6">
              <w:t>28</w:t>
            </w:r>
          </w:p>
        </w:tc>
        <w:tc>
          <w:tcPr>
            <w:tcW w:w="861" w:type="dxa"/>
            <w:shd w:val="clear" w:color="auto" w:fill="auto"/>
            <w:noWrap/>
            <w:vAlign w:val="center"/>
          </w:tcPr>
          <w:p w14:paraId="55FF8911" w14:textId="77777777" w:rsidR="00BE6EBA" w:rsidRPr="005A6FE6" w:rsidRDefault="00BE6EBA" w:rsidP="00BE6EBA">
            <w:pPr>
              <w:pStyle w:val="TAC"/>
              <w:rPr>
                <w:kern w:val="2"/>
                <w:szCs w:val="24"/>
              </w:rPr>
            </w:pPr>
            <w:r w:rsidRPr="005A6FE6">
              <w:t>N/A</w:t>
            </w:r>
          </w:p>
        </w:tc>
        <w:tc>
          <w:tcPr>
            <w:tcW w:w="1139" w:type="dxa"/>
            <w:shd w:val="clear" w:color="auto" w:fill="auto"/>
            <w:noWrap/>
            <w:vAlign w:val="center"/>
          </w:tcPr>
          <w:p w14:paraId="473A3EF2" w14:textId="77777777" w:rsidR="00BE6EBA" w:rsidRPr="005A6FE6" w:rsidRDefault="00BE6EBA" w:rsidP="00BE6EBA">
            <w:pPr>
              <w:pStyle w:val="TAC"/>
              <w:rPr>
                <w:kern w:val="2"/>
                <w:szCs w:val="24"/>
              </w:rPr>
            </w:pPr>
            <w:r w:rsidRPr="005A6FE6">
              <w:rPr>
                <w:rFonts w:eastAsia="MS Mincho"/>
              </w:rPr>
              <w:t>REFSENS</w:t>
            </w:r>
          </w:p>
        </w:tc>
        <w:tc>
          <w:tcPr>
            <w:tcW w:w="1136" w:type="dxa"/>
            <w:shd w:val="clear" w:color="auto" w:fill="auto"/>
            <w:noWrap/>
            <w:vAlign w:val="center"/>
          </w:tcPr>
          <w:p w14:paraId="208DA7BA" w14:textId="77777777" w:rsidR="00BE6EBA" w:rsidRPr="005A6FE6" w:rsidRDefault="00BE6EBA" w:rsidP="00BE6EBA">
            <w:pPr>
              <w:pStyle w:val="TAC"/>
              <w:rPr>
                <w:kern w:val="2"/>
                <w:szCs w:val="24"/>
              </w:rPr>
            </w:pPr>
            <w:r w:rsidRPr="005A6FE6">
              <w:t>-</w:t>
            </w:r>
          </w:p>
        </w:tc>
        <w:tc>
          <w:tcPr>
            <w:tcW w:w="858" w:type="dxa"/>
            <w:shd w:val="clear" w:color="auto" w:fill="auto"/>
            <w:noWrap/>
            <w:vAlign w:val="center"/>
          </w:tcPr>
          <w:p w14:paraId="75684DEE" w14:textId="77777777" w:rsidR="00BE6EBA" w:rsidRPr="005A6FE6" w:rsidRDefault="00BE6EBA" w:rsidP="00BE6EBA">
            <w:pPr>
              <w:pStyle w:val="TAC"/>
              <w:rPr>
                <w:kern w:val="2"/>
                <w:szCs w:val="24"/>
              </w:rPr>
            </w:pPr>
            <w:r w:rsidRPr="005A6FE6">
              <w:t>-</w:t>
            </w:r>
          </w:p>
        </w:tc>
        <w:tc>
          <w:tcPr>
            <w:tcW w:w="862" w:type="dxa"/>
            <w:shd w:val="clear" w:color="auto" w:fill="auto"/>
            <w:vAlign w:val="center"/>
          </w:tcPr>
          <w:p w14:paraId="3D82889D" w14:textId="77777777" w:rsidR="00BE6EBA" w:rsidRPr="005A6FE6" w:rsidRDefault="00BE6EBA" w:rsidP="00BE6EBA">
            <w:pPr>
              <w:pStyle w:val="TAC"/>
              <w:rPr>
                <w:kern w:val="2"/>
                <w:szCs w:val="24"/>
              </w:rPr>
            </w:pPr>
            <w:r w:rsidRPr="005A6FE6">
              <w:t>-</w:t>
            </w:r>
          </w:p>
        </w:tc>
        <w:tc>
          <w:tcPr>
            <w:tcW w:w="1002" w:type="dxa"/>
            <w:shd w:val="clear" w:color="auto" w:fill="auto"/>
            <w:vAlign w:val="center"/>
          </w:tcPr>
          <w:p w14:paraId="53BFD144" w14:textId="77777777" w:rsidR="00BE6EBA" w:rsidRPr="005A6FE6" w:rsidRDefault="00BE6EBA" w:rsidP="00BE6EBA">
            <w:pPr>
              <w:pStyle w:val="TAC"/>
            </w:pPr>
          </w:p>
        </w:tc>
        <w:tc>
          <w:tcPr>
            <w:tcW w:w="716" w:type="dxa"/>
            <w:shd w:val="clear" w:color="auto" w:fill="auto"/>
            <w:vAlign w:val="center"/>
          </w:tcPr>
          <w:p w14:paraId="00CBFC91" w14:textId="77777777" w:rsidR="00BE6EBA" w:rsidRPr="005A6FE6" w:rsidRDefault="00BE6EBA" w:rsidP="00BE6EBA">
            <w:pPr>
              <w:pStyle w:val="TAC"/>
              <w:rPr>
                <w:kern w:val="2"/>
                <w:szCs w:val="24"/>
              </w:rPr>
            </w:pPr>
            <w:r w:rsidRPr="005A6FE6">
              <w:t>N/A</w:t>
            </w:r>
          </w:p>
        </w:tc>
        <w:tc>
          <w:tcPr>
            <w:tcW w:w="850" w:type="dxa"/>
          </w:tcPr>
          <w:p w14:paraId="2CA4F881" w14:textId="77777777" w:rsidR="00BE6EBA" w:rsidRPr="005A6FE6" w:rsidRDefault="00BE6EBA" w:rsidP="00BE6EBA">
            <w:pPr>
              <w:pStyle w:val="TAC"/>
            </w:pPr>
          </w:p>
        </w:tc>
      </w:tr>
      <w:tr w:rsidR="00BE6EBA" w:rsidRPr="005A6FE6" w14:paraId="1133116D" w14:textId="77777777" w:rsidTr="00615F6D">
        <w:trPr>
          <w:trHeight w:val="54"/>
          <w:jc w:val="center"/>
        </w:trPr>
        <w:tc>
          <w:tcPr>
            <w:tcW w:w="1993" w:type="dxa"/>
            <w:vMerge/>
            <w:shd w:val="clear" w:color="auto" w:fill="auto"/>
            <w:vAlign w:val="center"/>
          </w:tcPr>
          <w:p w14:paraId="1C17B268" w14:textId="77777777" w:rsidR="00BE6EBA" w:rsidRPr="005A6FE6" w:rsidRDefault="00BE6EBA" w:rsidP="00BE6EBA">
            <w:pPr>
              <w:keepNext/>
              <w:keepLines/>
              <w:spacing w:after="0"/>
              <w:jc w:val="center"/>
            </w:pPr>
          </w:p>
        </w:tc>
        <w:tc>
          <w:tcPr>
            <w:tcW w:w="716" w:type="dxa"/>
            <w:vMerge/>
          </w:tcPr>
          <w:p w14:paraId="5423EE16" w14:textId="77777777" w:rsidR="00BE6EBA" w:rsidRPr="005A6FE6" w:rsidRDefault="00BE6EBA" w:rsidP="00BE6EBA">
            <w:pPr>
              <w:pStyle w:val="TAC"/>
            </w:pPr>
          </w:p>
        </w:tc>
        <w:tc>
          <w:tcPr>
            <w:tcW w:w="1000" w:type="dxa"/>
            <w:shd w:val="clear" w:color="auto" w:fill="auto"/>
            <w:vAlign w:val="center"/>
          </w:tcPr>
          <w:p w14:paraId="0171A593" w14:textId="77777777" w:rsidR="00BE6EBA" w:rsidRPr="005A6FE6" w:rsidRDefault="00BE6EBA" w:rsidP="00BE6EBA">
            <w:pPr>
              <w:pStyle w:val="TAC"/>
            </w:pPr>
            <w:r w:rsidRPr="005A6FE6">
              <w:t>n78</w:t>
            </w:r>
          </w:p>
        </w:tc>
        <w:tc>
          <w:tcPr>
            <w:tcW w:w="861" w:type="dxa"/>
            <w:shd w:val="clear" w:color="auto" w:fill="auto"/>
            <w:noWrap/>
            <w:vAlign w:val="center"/>
          </w:tcPr>
          <w:p w14:paraId="7FE9BB3C" w14:textId="77777777" w:rsidR="00BE6EBA" w:rsidRPr="005A6FE6" w:rsidRDefault="00BE6EBA" w:rsidP="00BE6EBA">
            <w:pPr>
              <w:pStyle w:val="TAC"/>
              <w:rPr>
                <w:kern w:val="2"/>
                <w:szCs w:val="24"/>
              </w:rPr>
            </w:pPr>
            <w:r w:rsidRPr="005A6FE6">
              <w:t>15</w:t>
            </w:r>
          </w:p>
        </w:tc>
        <w:tc>
          <w:tcPr>
            <w:tcW w:w="1139" w:type="dxa"/>
            <w:shd w:val="clear" w:color="auto" w:fill="auto"/>
            <w:noWrap/>
            <w:vAlign w:val="center"/>
          </w:tcPr>
          <w:p w14:paraId="44C0EDE6" w14:textId="77777777" w:rsidR="00BE6EBA" w:rsidRPr="005A6FE6" w:rsidRDefault="00BE6EBA" w:rsidP="00BE6EBA">
            <w:pPr>
              <w:pStyle w:val="TAC"/>
              <w:rPr>
                <w:kern w:val="2"/>
                <w:szCs w:val="24"/>
              </w:rPr>
            </w:pPr>
            <w:r w:rsidRPr="005A6FE6">
              <w:t>-</w:t>
            </w:r>
          </w:p>
        </w:tc>
        <w:tc>
          <w:tcPr>
            <w:tcW w:w="1136" w:type="dxa"/>
            <w:shd w:val="clear" w:color="auto" w:fill="auto"/>
            <w:noWrap/>
            <w:vAlign w:val="center"/>
          </w:tcPr>
          <w:p w14:paraId="387374BC" w14:textId="77777777" w:rsidR="00BE6EBA" w:rsidRPr="005A6FE6" w:rsidRDefault="00BE6EBA" w:rsidP="00BE6EBA">
            <w:pPr>
              <w:pStyle w:val="TAC"/>
              <w:rPr>
                <w:kern w:val="2"/>
                <w:szCs w:val="24"/>
              </w:rPr>
            </w:pPr>
            <w:r w:rsidRPr="005A6FE6">
              <w:rPr>
                <w:rFonts w:eastAsia="MS Mincho"/>
              </w:rPr>
              <w:t>REFSENS</w:t>
            </w:r>
          </w:p>
        </w:tc>
        <w:tc>
          <w:tcPr>
            <w:tcW w:w="858" w:type="dxa"/>
            <w:shd w:val="clear" w:color="auto" w:fill="auto"/>
            <w:noWrap/>
            <w:vAlign w:val="center"/>
          </w:tcPr>
          <w:p w14:paraId="40522484" w14:textId="77777777" w:rsidR="00BE6EBA" w:rsidRPr="005A6FE6" w:rsidRDefault="00BE6EBA" w:rsidP="00BE6EBA">
            <w:pPr>
              <w:pStyle w:val="TAC"/>
              <w:rPr>
                <w:kern w:val="2"/>
                <w:szCs w:val="24"/>
              </w:rPr>
            </w:pPr>
            <w:r w:rsidRPr="005A6FE6">
              <w:t>-</w:t>
            </w:r>
          </w:p>
        </w:tc>
        <w:tc>
          <w:tcPr>
            <w:tcW w:w="862" w:type="dxa"/>
            <w:shd w:val="clear" w:color="auto" w:fill="auto"/>
            <w:vAlign w:val="center"/>
          </w:tcPr>
          <w:p w14:paraId="2A4FBC16" w14:textId="77777777" w:rsidR="00BE6EBA" w:rsidRPr="005A6FE6" w:rsidRDefault="00BE6EBA" w:rsidP="00BE6EBA">
            <w:pPr>
              <w:pStyle w:val="TAC"/>
              <w:rPr>
                <w:kern w:val="2"/>
                <w:szCs w:val="24"/>
              </w:rPr>
            </w:pPr>
            <w:r w:rsidRPr="005A6FE6">
              <w:t>-</w:t>
            </w:r>
          </w:p>
        </w:tc>
        <w:tc>
          <w:tcPr>
            <w:tcW w:w="1002" w:type="dxa"/>
            <w:shd w:val="clear" w:color="auto" w:fill="auto"/>
            <w:vAlign w:val="center"/>
          </w:tcPr>
          <w:p w14:paraId="4FEF738E" w14:textId="77777777" w:rsidR="00BE6EBA" w:rsidRPr="005A6FE6" w:rsidRDefault="00BE6EBA" w:rsidP="00BE6EBA">
            <w:pPr>
              <w:pStyle w:val="TAC"/>
            </w:pPr>
            <w:r w:rsidRPr="005A6FE6">
              <w:t>TDD</w:t>
            </w:r>
          </w:p>
        </w:tc>
        <w:tc>
          <w:tcPr>
            <w:tcW w:w="716" w:type="dxa"/>
            <w:shd w:val="clear" w:color="auto" w:fill="auto"/>
            <w:vAlign w:val="center"/>
          </w:tcPr>
          <w:p w14:paraId="3030E714" w14:textId="77777777" w:rsidR="00BE6EBA" w:rsidRPr="005A6FE6" w:rsidRDefault="00BE6EBA" w:rsidP="00BE6EBA">
            <w:pPr>
              <w:pStyle w:val="TAC"/>
              <w:rPr>
                <w:kern w:val="2"/>
                <w:szCs w:val="24"/>
              </w:rPr>
            </w:pPr>
            <w:r w:rsidRPr="005A6FE6">
              <w:t>N/A</w:t>
            </w:r>
          </w:p>
        </w:tc>
        <w:tc>
          <w:tcPr>
            <w:tcW w:w="850" w:type="dxa"/>
          </w:tcPr>
          <w:p w14:paraId="5F1DB199" w14:textId="77777777" w:rsidR="00BE6EBA" w:rsidRPr="005A6FE6" w:rsidRDefault="00BE6EBA" w:rsidP="00BE6EBA">
            <w:pPr>
              <w:pStyle w:val="TAC"/>
            </w:pPr>
          </w:p>
        </w:tc>
      </w:tr>
      <w:tr w:rsidR="00BE6EBA" w:rsidRPr="005A6FE6" w14:paraId="3A83A32D" w14:textId="77777777" w:rsidTr="00615F6D">
        <w:trPr>
          <w:trHeight w:val="54"/>
          <w:jc w:val="center"/>
        </w:trPr>
        <w:tc>
          <w:tcPr>
            <w:tcW w:w="1993" w:type="dxa"/>
            <w:vMerge w:val="restart"/>
            <w:tcBorders>
              <w:top w:val="single" w:sz="4" w:space="0" w:color="auto"/>
              <w:left w:val="single" w:sz="4" w:space="0" w:color="auto"/>
              <w:bottom w:val="single" w:sz="4" w:space="0" w:color="auto"/>
              <w:right w:val="single" w:sz="4" w:space="0" w:color="auto"/>
            </w:tcBorders>
            <w:vAlign w:val="center"/>
            <w:hideMark/>
          </w:tcPr>
          <w:p w14:paraId="6F304A14" w14:textId="77777777" w:rsidR="00BE6EBA" w:rsidRPr="005A6FE6" w:rsidRDefault="00BE6EBA" w:rsidP="00BE6EBA">
            <w:pPr>
              <w:pStyle w:val="TAC"/>
            </w:pPr>
            <w:r w:rsidRPr="005A6FE6">
              <w:t>DC_7A_n28A-n78A</w:t>
            </w:r>
          </w:p>
        </w:tc>
        <w:tc>
          <w:tcPr>
            <w:tcW w:w="716" w:type="dxa"/>
            <w:vMerge w:val="restart"/>
            <w:tcBorders>
              <w:top w:val="single" w:sz="4" w:space="0" w:color="auto"/>
              <w:left w:val="single" w:sz="4" w:space="0" w:color="auto"/>
              <w:bottom w:val="single" w:sz="4" w:space="0" w:color="auto"/>
              <w:right w:val="single" w:sz="4" w:space="0" w:color="auto"/>
            </w:tcBorders>
            <w:hideMark/>
          </w:tcPr>
          <w:p w14:paraId="2A96C60C" w14:textId="77777777" w:rsidR="00BE6EBA" w:rsidRPr="005A6FE6" w:rsidRDefault="00BE6EBA" w:rsidP="00BE6EBA">
            <w:pPr>
              <w:pStyle w:val="TAC"/>
              <w:rPr>
                <w:lang w:eastAsia="zh-CN"/>
              </w:rPr>
            </w:pPr>
            <w:r w:rsidRPr="005A6FE6">
              <w:rPr>
                <w:lang w:eastAsia="zh-CN"/>
              </w:rPr>
              <w:t>1</w:t>
            </w:r>
          </w:p>
        </w:tc>
        <w:tc>
          <w:tcPr>
            <w:tcW w:w="1000" w:type="dxa"/>
            <w:tcBorders>
              <w:top w:val="single" w:sz="4" w:space="0" w:color="auto"/>
              <w:left w:val="single" w:sz="4" w:space="0" w:color="auto"/>
              <w:bottom w:val="single" w:sz="4" w:space="0" w:color="auto"/>
              <w:right w:val="single" w:sz="4" w:space="0" w:color="auto"/>
            </w:tcBorders>
            <w:vAlign w:val="center"/>
            <w:hideMark/>
          </w:tcPr>
          <w:p w14:paraId="753879AC" w14:textId="77777777" w:rsidR="00BE6EBA" w:rsidRPr="005A6FE6" w:rsidRDefault="00BE6EBA" w:rsidP="00BE6EBA">
            <w:pPr>
              <w:pStyle w:val="TAC"/>
              <w:rPr>
                <w:lang w:eastAsia="zh-CN"/>
              </w:rPr>
            </w:pPr>
            <w:r w:rsidRPr="005A6FE6">
              <w:rPr>
                <w:lang w:eastAsia="zh-CN"/>
              </w:rPr>
              <w:t>7</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12A0A7FC" w14:textId="77777777" w:rsidR="00BE6EBA" w:rsidRPr="005A6FE6" w:rsidRDefault="00BE6EBA" w:rsidP="00BE6EBA">
            <w:pPr>
              <w:pStyle w:val="TAC"/>
              <w:rPr>
                <w:lang w:eastAsia="zh-CN"/>
              </w:rPr>
            </w:pPr>
            <w:r w:rsidRPr="005A6FE6">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3859229F" w14:textId="77777777" w:rsidR="00BE6EBA" w:rsidRPr="005A6FE6" w:rsidRDefault="00BE6EBA" w:rsidP="00BE6EBA">
            <w:pPr>
              <w:pStyle w:val="TAC"/>
              <w:rPr>
                <w:lang w:eastAsia="zh-CN"/>
              </w:rPr>
            </w:pPr>
            <w:r w:rsidRPr="005A6FE6">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4E9210D1" w14:textId="77777777" w:rsidR="00BE6EBA" w:rsidRPr="005A6FE6" w:rsidRDefault="00BE6EBA" w:rsidP="00BE6EBA">
            <w:pPr>
              <w:pStyle w:val="TAC"/>
              <w:rPr>
                <w:lang w:eastAsia="zh-CN"/>
              </w:rPr>
            </w:pPr>
            <w:r w:rsidRPr="005A6FE6">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549C00B6" w14:textId="77777777" w:rsidR="00BE6EBA" w:rsidRPr="005A6FE6" w:rsidRDefault="00BE6EBA" w:rsidP="00BE6EBA">
            <w:pPr>
              <w:pStyle w:val="TAC"/>
              <w:rPr>
                <w:lang w:eastAsia="zh-CN"/>
              </w:rPr>
            </w:pPr>
            <w:r w:rsidRPr="005A6FE6">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7FD41756" w14:textId="77777777" w:rsidR="00BE6EBA" w:rsidRPr="005A6FE6" w:rsidRDefault="00BE6EBA" w:rsidP="00BE6EBA">
            <w:pPr>
              <w:pStyle w:val="TAC"/>
              <w:rPr>
                <w:lang w:eastAsia="zh-CN"/>
              </w:rPr>
            </w:pPr>
            <w:r w:rsidRPr="005A6FE6">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06903A8D" w14:textId="77777777" w:rsidR="00BE6EBA" w:rsidRPr="005A6FE6" w:rsidRDefault="00BE6EBA" w:rsidP="00BE6EBA">
            <w:pPr>
              <w:pStyle w:val="TAC"/>
              <w:rPr>
                <w:lang w:eastAsia="zh-CN"/>
              </w:rPr>
            </w:pPr>
            <w:r w:rsidRPr="005A6FE6">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6622F3E2" w14:textId="77777777" w:rsidR="00BE6EBA" w:rsidRPr="005A6FE6" w:rsidRDefault="00BE6EBA" w:rsidP="00BE6EBA">
            <w:pPr>
              <w:pStyle w:val="TAC"/>
              <w:rPr>
                <w:lang w:eastAsia="zh-CN"/>
              </w:rPr>
            </w:pPr>
            <w:r w:rsidRPr="005A6FE6">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65F31BF0" w14:textId="77777777" w:rsidR="00BE6EBA" w:rsidRPr="005A6FE6" w:rsidRDefault="00BE6EBA" w:rsidP="00BE6EBA">
            <w:pPr>
              <w:pStyle w:val="TAC"/>
            </w:pPr>
          </w:p>
        </w:tc>
      </w:tr>
      <w:tr w:rsidR="00BE6EBA" w:rsidRPr="005A6FE6" w14:paraId="65F09B6C" w14:textId="77777777" w:rsidTr="00615F6D">
        <w:trPr>
          <w:trHeight w:val="54"/>
          <w:jc w:val="center"/>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6717B8C8" w14:textId="77777777" w:rsidR="00BE6EBA" w:rsidRPr="005A6FE6" w:rsidRDefault="00BE6EBA" w:rsidP="00BE6EBA">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1418BCC8" w14:textId="77777777" w:rsidR="00BE6EBA" w:rsidRPr="005A6FE6" w:rsidRDefault="00BE6EBA" w:rsidP="00BE6EBA">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140EFC42" w14:textId="77777777" w:rsidR="00BE6EBA" w:rsidRPr="005A6FE6" w:rsidRDefault="00BE6EBA" w:rsidP="00BE6EBA">
            <w:pPr>
              <w:pStyle w:val="TAC"/>
              <w:rPr>
                <w:lang w:eastAsia="zh-CN"/>
              </w:rPr>
            </w:pPr>
            <w:r w:rsidRPr="005A6FE6">
              <w:rPr>
                <w:lang w:eastAsia="zh-CN"/>
              </w:rPr>
              <w:t>n28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1DF01AEA" w14:textId="77777777" w:rsidR="00BE6EBA" w:rsidRPr="005A6FE6" w:rsidRDefault="00BE6EBA" w:rsidP="00BE6EBA">
            <w:pPr>
              <w:pStyle w:val="TAC"/>
              <w:rPr>
                <w:lang w:eastAsia="zh-CN"/>
              </w:rPr>
            </w:pPr>
            <w:r w:rsidRPr="005A6FE6">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1F45398F" w14:textId="77777777" w:rsidR="00BE6EBA" w:rsidRPr="005A6FE6" w:rsidRDefault="00BE6EBA" w:rsidP="00BE6EBA">
            <w:pPr>
              <w:pStyle w:val="TAC"/>
              <w:rPr>
                <w:lang w:eastAsia="zh-CN"/>
              </w:rPr>
            </w:pPr>
            <w:r w:rsidRPr="005A6FE6">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3DBDDF6B" w14:textId="77777777" w:rsidR="00BE6EBA" w:rsidRPr="005A6FE6" w:rsidRDefault="00BE6EBA" w:rsidP="00BE6EBA">
            <w:pPr>
              <w:pStyle w:val="TAC"/>
              <w:rPr>
                <w:lang w:eastAsia="zh-CN"/>
              </w:rPr>
            </w:pPr>
            <w:r w:rsidRPr="005A6FE6">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3830D5C0" w14:textId="77777777" w:rsidR="00BE6EBA" w:rsidRPr="005A6FE6" w:rsidRDefault="00BE6EBA" w:rsidP="00BE6EBA">
            <w:pPr>
              <w:pStyle w:val="TAC"/>
              <w:rPr>
                <w:lang w:eastAsia="zh-CN"/>
              </w:rPr>
            </w:pPr>
            <w:r w:rsidRPr="005A6FE6">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44850456" w14:textId="77777777" w:rsidR="00BE6EBA" w:rsidRPr="005A6FE6" w:rsidRDefault="00BE6EBA" w:rsidP="00BE6EBA">
            <w:pPr>
              <w:pStyle w:val="TAC"/>
              <w:rPr>
                <w:lang w:eastAsia="zh-CN"/>
              </w:rPr>
            </w:pPr>
            <w:r w:rsidRPr="005A6FE6">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3E042C10" w14:textId="77777777" w:rsidR="00BE6EBA" w:rsidRPr="005A6FE6" w:rsidRDefault="00BE6EBA" w:rsidP="00BE6EBA">
            <w:pPr>
              <w:pStyle w:val="TAC"/>
              <w:rPr>
                <w:lang w:eastAsia="zh-CN"/>
              </w:rPr>
            </w:pPr>
            <w:r w:rsidRPr="005A6FE6">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411B2CF7" w14:textId="77777777" w:rsidR="00BE6EBA" w:rsidRPr="005A6FE6" w:rsidRDefault="00BE6EBA" w:rsidP="00BE6EBA">
            <w:pPr>
              <w:pStyle w:val="TAC"/>
              <w:rPr>
                <w:lang w:eastAsia="zh-CN"/>
              </w:rPr>
            </w:pPr>
            <w:r w:rsidRPr="005A6FE6">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4A98E0B0" w14:textId="77777777" w:rsidR="00BE6EBA" w:rsidRPr="005A6FE6" w:rsidRDefault="00BE6EBA" w:rsidP="00BE6EBA">
            <w:pPr>
              <w:pStyle w:val="TAC"/>
            </w:pPr>
          </w:p>
        </w:tc>
      </w:tr>
      <w:tr w:rsidR="00BE6EBA" w:rsidRPr="005A6FE6" w14:paraId="71596778" w14:textId="77777777" w:rsidTr="00615F6D">
        <w:trPr>
          <w:trHeight w:val="54"/>
          <w:jc w:val="center"/>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5A87761E" w14:textId="77777777" w:rsidR="00BE6EBA" w:rsidRPr="005A6FE6" w:rsidRDefault="00BE6EBA" w:rsidP="00BE6EBA">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19CB4EB8" w14:textId="77777777" w:rsidR="00BE6EBA" w:rsidRPr="005A6FE6" w:rsidRDefault="00BE6EBA" w:rsidP="00BE6EBA">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279798F3" w14:textId="77777777" w:rsidR="00BE6EBA" w:rsidRPr="005A6FE6" w:rsidRDefault="00BE6EBA" w:rsidP="00BE6EBA">
            <w:pPr>
              <w:pStyle w:val="TAC"/>
              <w:rPr>
                <w:lang w:eastAsia="zh-CN"/>
              </w:rPr>
            </w:pPr>
            <w:r w:rsidRPr="005A6FE6">
              <w:rPr>
                <w:lang w:eastAsia="zh-CN"/>
              </w:rPr>
              <w:t>n78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7DD36D47" w14:textId="77777777" w:rsidR="00BE6EBA" w:rsidRPr="005A6FE6" w:rsidRDefault="00BE6EBA" w:rsidP="00BE6EBA">
            <w:pPr>
              <w:pStyle w:val="TAC"/>
              <w:rPr>
                <w:lang w:eastAsia="zh-CN"/>
              </w:rPr>
            </w:pPr>
            <w:r w:rsidRPr="005A6FE6">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3314362E" w14:textId="77777777" w:rsidR="00BE6EBA" w:rsidRPr="005A6FE6" w:rsidRDefault="00BE6EBA" w:rsidP="00BE6EBA">
            <w:pPr>
              <w:pStyle w:val="TAC"/>
              <w:rPr>
                <w:lang w:eastAsia="zh-CN"/>
              </w:rPr>
            </w:pPr>
            <w:r w:rsidRPr="005A6FE6">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296F4014" w14:textId="58CDA94B" w:rsidR="00BE6EBA" w:rsidRPr="005A6FE6" w:rsidRDefault="00BE6EBA" w:rsidP="00BE6EBA">
            <w:pPr>
              <w:pStyle w:val="TAC"/>
              <w:rPr>
                <w:lang w:eastAsia="zh-CN"/>
              </w:rPr>
            </w:pPr>
            <w:r w:rsidRPr="005A6FE6">
              <w:rPr>
                <w:lang w:eastAsia="zh-CN"/>
              </w:rPr>
              <w:t>-</w:t>
            </w:r>
            <w:r>
              <w:rPr>
                <w:lang w:eastAsia="zh-CN"/>
              </w:rPr>
              <w:t>66.1+TT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2BFA100A" w14:textId="77777777" w:rsidR="00BE6EBA" w:rsidRPr="005A6FE6" w:rsidRDefault="00BE6EBA" w:rsidP="00BE6EBA">
            <w:pPr>
              <w:pStyle w:val="TAC"/>
              <w:rPr>
                <w:lang w:eastAsia="zh-CN"/>
              </w:rPr>
            </w:pPr>
            <w:r w:rsidRPr="005A6FE6">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33462221" w14:textId="77777777" w:rsidR="00BE6EBA" w:rsidRPr="005A6FE6" w:rsidRDefault="00BE6EBA" w:rsidP="00BE6EBA">
            <w:pPr>
              <w:pStyle w:val="TAC"/>
              <w:rPr>
                <w:lang w:eastAsia="zh-CN"/>
              </w:rPr>
            </w:pPr>
            <w:r w:rsidRPr="005A6FE6">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2498254E" w14:textId="77777777" w:rsidR="00BE6EBA" w:rsidRPr="005A6FE6" w:rsidRDefault="00BE6EBA" w:rsidP="00BE6EBA">
            <w:pPr>
              <w:pStyle w:val="TAC"/>
              <w:rPr>
                <w:lang w:eastAsia="zh-CN"/>
              </w:rPr>
            </w:pPr>
            <w:r w:rsidRPr="005A6FE6">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7BDBE897" w14:textId="77777777" w:rsidR="00BE6EBA" w:rsidRPr="005A6FE6" w:rsidRDefault="00BE6EBA" w:rsidP="00BE6EBA">
            <w:pPr>
              <w:pStyle w:val="TAC"/>
              <w:rPr>
                <w:lang w:eastAsia="zh-CN"/>
              </w:rPr>
            </w:pPr>
            <w:r w:rsidRPr="005A6FE6">
              <w:rPr>
                <w:lang w:eastAsia="zh-CN"/>
              </w:rPr>
              <w:t>IMD2</w:t>
            </w:r>
          </w:p>
        </w:tc>
        <w:tc>
          <w:tcPr>
            <w:tcW w:w="850" w:type="dxa"/>
            <w:tcBorders>
              <w:top w:val="single" w:sz="4" w:space="0" w:color="auto"/>
              <w:left w:val="single" w:sz="4" w:space="0" w:color="auto"/>
              <w:bottom w:val="single" w:sz="4" w:space="0" w:color="auto"/>
              <w:right w:val="single" w:sz="4" w:space="0" w:color="auto"/>
            </w:tcBorders>
          </w:tcPr>
          <w:p w14:paraId="3E76DF18" w14:textId="77777777" w:rsidR="00BE6EBA" w:rsidRPr="005A6FE6" w:rsidRDefault="00BE6EBA" w:rsidP="00BE6EBA">
            <w:pPr>
              <w:pStyle w:val="TAC"/>
            </w:pPr>
          </w:p>
        </w:tc>
      </w:tr>
      <w:tr w:rsidR="00BE6EBA" w:rsidRPr="005A6FE6" w14:paraId="1FB0A107" w14:textId="77777777" w:rsidTr="00615F6D">
        <w:trPr>
          <w:trHeight w:val="54"/>
          <w:jc w:val="center"/>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0DE358F0" w14:textId="77777777" w:rsidR="00BE6EBA" w:rsidRPr="005A6FE6" w:rsidRDefault="00BE6EBA" w:rsidP="00BE6EBA">
            <w:pPr>
              <w:spacing w:after="0"/>
              <w:rPr>
                <w:rFonts w:ascii="Arial" w:hAnsi="Arial"/>
                <w:sz w:val="18"/>
              </w:rPr>
            </w:pPr>
          </w:p>
        </w:tc>
        <w:tc>
          <w:tcPr>
            <w:tcW w:w="716" w:type="dxa"/>
            <w:vMerge w:val="restart"/>
            <w:tcBorders>
              <w:top w:val="single" w:sz="4" w:space="0" w:color="auto"/>
              <w:left w:val="single" w:sz="4" w:space="0" w:color="auto"/>
              <w:bottom w:val="single" w:sz="4" w:space="0" w:color="auto"/>
              <w:right w:val="single" w:sz="4" w:space="0" w:color="auto"/>
            </w:tcBorders>
            <w:hideMark/>
          </w:tcPr>
          <w:p w14:paraId="65D7A9DB" w14:textId="77777777" w:rsidR="00BE6EBA" w:rsidRPr="005A6FE6" w:rsidRDefault="00BE6EBA" w:rsidP="00BE6EBA">
            <w:pPr>
              <w:pStyle w:val="TAC"/>
              <w:rPr>
                <w:lang w:eastAsia="zh-CN"/>
              </w:rPr>
            </w:pPr>
            <w:r w:rsidRPr="005A6FE6">
              <w:rPr>
                <w:lang w:eastAsia="zh-CN"/>
              </w:rPr>
              <w:t>2</w:t>
            </w:r>
          </w:p>
        </w:tc>
        <w:tc>
          <w:tcPr>
            <w:tcW w:w="1000" w:type="dxa"/>
            <w:tcBorders>
              <w:top w:val="single" w:sz="4" w:space="0" w:color="auto"/>
              <w:left w:val="single" w:sz="4" w:space="0" w:color="auto"/>
              <w:bottom w:val="single" w:sz="4" w:space="0" w:color="auto"/>
              <w:right w:val="single" w:sz="4" w:space="0" w:color="auto"/>
            </w:tcBorders>
            <w:hideMark/>
          </w:tcPr>
          <w:p w14:paraId="1D9C1904" w14:textId="77777777" w:rsidR="00BE6EBA" w:rsidRPr="005A6FE6" w:rsidRDefault="00BE6EBA" w:rsidP="00BE6EBA">
            <w:pPr>
              <w:pStyle w:val="TAC"/>
            </w:pPr>
            <w:r w:rsidRPr="005A6FE6">
              <w:t>7</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08787BDC" w14:textId="77777777" w:rsidR="00BE6EBA" w:rsidRPr="005A6FE6" w:rsidRDefault="00BE6EBA" w:rsidP="00BE6EBA">
            <w:pPr>
              <w:pStyle w:val="TAC"/>
            </w:pPr>
            <w:r w:rsidRPr="005A6FE6">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11344C64" w14:textId="77777777" w:rsidR="00BE6EBA" w:rsidRPr="005A6FE6" w:rsidRDefault="00BE6EBA" w:rsidP="00BE6EBA">
            <w:pPr>
              <w:pStyle w:val="TAC"/>
              <w:rPr>
                <w:lang w:eastAsia="zh-CN"/>
              </w:rPr>
            </w:pPr>
            <w:r w:rsidRPr="005A6FE6">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1E6344EA" w14:textId="77777777" w:rsidR="00BE6EBA" w:rsidRPr="005A6FE6" w:rsidRDefault="00BE6EBA" w:rsidP="00BE6EBA">
            <w:pPr>
              <w:pStyle w:val="TAC"/>
              <w:rPr>
                <w:lang w:eastAsia="zh-CN"/>
              </w:rPr>
            </w:pPr>
            <w:r w:rsidRPr="005A6FE6">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61577B67" w14:textId="77777777" w:rsidR="00BE6EBA" w:rsidRPr="005A6FE6" w:rsidRDefault="00BE6EBA" w:rsidP="00BE6EBA">
            <w:pPr>
              <w:pStyle w:val="TAC"/>
              <w:rPr>
                <w:lang w:eastAsia="zh-CN"/>
              </w:rPr>
            </w:pPr>
            <w:r w:rsidRPr="005A6FE6">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742619AC" w14:textId="77777777" w:rsidR="00BE6EBA" w:rsidRPr="005A6FE6" w:rsidRDefault="00BE6EBA" w:rsidP="00BE6EBA">
            <w:pPr>
              <w:pStyle w:val="TAC"/>
              <w:rPr>
                <w:lang w:eastAsia="zh-CN"/>
              </w:rPr>
            </w:pPr>
            <w:r w:rsidRPr="005A6FE6">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74B3D3F7" w14:textId="77777777" w:rsidR="00BE6EBA" w:rsidRPr="005A6FE6" w:rsidRDefault="00BE6EBA" w:rsidP="00BE6EBA">
            <w:pPr>
              <w:pStyle w:val="TAC"/>
            </w:pPr>
            <w:r w:rsidRPr="005A6FE6">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31D7ADEE" w14:textId="77777777" w:rsidR="00BE6EBA" w:rsidRPr="005A6FE6" w:rsidRDefault="00BE6EBA" w:rsidP="00BE6EBA">
            <w:pPr>
              <w:pStyle w:val="TAC"/>
              <w:rPr>
                <w:lang w:eastAsia="zh-CN"/>
              </w:rPr>
            </w:pPr>
            <w:r w:rsidRPr="005A6FE6">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3A385F66" w14:textId="77777777" w:rsidR="00BE6EBA" w:rsidRPr="005A6FE6" w:rsidRDefault="00BE6EBA" w:rsidP="00BE6EBA">
            <w:pPr>
              <w:pStyle w:val="TAC"/>
            </w:pPr>
          </w:p>
        </w:tc>
      </w:tr>
      <w:tr w:rsidR="00BE6EBA" w:rsidRPr="005A6FE6" w14:paraId="176306E7" w14:textId="77777777" w:rsidTr="00615F6D">
        <w:trPr>
          <w:trHeight w:val="54"/>
          <w:jc w:val="center"/>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561E3C45" w14:textId="77777777" w:rsidR="00BE6EBA" w:rsidRPr="005A6FE6" w:rsidRDefault="00BE6EBA" w:rsidP="00BE6EBA">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60FAFBC8" w14:textId="77777777" w:rsidR="00BE6EBA" w:rsidRPr="005A6FE6" w:rsidRDefault="00BE6EBA" w:rsidP="00BE6EBA">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hideMark/>
          </w:tcPr>
          <w:p w14:paraId="179A03E5" w14:textId="77777777" w:rsidR="00BE6EBA" w:rsidRPr="005A6FE6" w:rsidRDefault="00BE6EBA" w:rsidP="00BE6EBA">
            <w:pPr>
              <w:pStyle w:val="TAC"/>
            </w:pPr>
            <w:r w:rsidRPr="005A6FE6">
              <w:t>n28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0A9432AC" w14:textId="77777777" w:rsidR="00BE6EBA" w:rsidRPr="005A6FE6" w:rsidRDefault="00BE6EBA" w:rsidP="00BE6EBA">
            <w:pPr>
              <w:pStyle w:val="TAC"/>
            </w:pPr>
            <w:r w:rsidRPr="005A6FE6">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7268B916" w14:textId="64E4902A" w:rsidR="00BE6EBA" w:rsidRPr="005A6FE6" w:rsidRDefault="00BE6EBA" w:rsidP="00BE6EBA">
            <w:pPr>
              <w:pStyle w:val="TAC"/>
              <w:rPr>
                <w:lang w:eastAsia="zh-CN"/>
              </w:rPr>
            </w:pPr>
            <w:r w:rsidRPr="005A6FE6">
              <w:rPr>
                <w:lang w:eastAsia="zh-CN"/>
              </w:rPr>
              <w:t>-</w:t>
            </w:r>
            <w:r>
              <w:rPr>
                <w:lang w:eastAsia="zh-CN"/>
              </w:rPr>
              <w:t>69.7+TT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36918192" w14:textId="77777777" w:rsidR="00BE6EBA" w:rsidRPr="005A6FE6" w:rsidRDefault="00BE6EBA" w:rsidP="00BE6EBA">
            <w:pPr>
              <w:pStyle w:val="TAC"/>
              <w:rPr>
                <w:lang w:eastAsia="zh-CN"/>
              </w:rPr>
            </w:pPr>
            <w:r w:rsidRPr="005A6FE6">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07248C31" w14:textId="77777777" w:rsidR="00BE6EBA" w:rsidRPr="005A6FE6" w:rsidRDefault="00BE6EBA" w:rsidP="00BE6EBA">
            <w:pPr>
              <w:pStyle w:val="TAC"/>
              <w:rPr>
                <w:lang w:eastAsia="zh-CN"/>
              </w:rPr>
            </w:pPr>
            <w:r w:rsidRPr="005A6FE6">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2022F896" w14:textId="77777777" w:rsidR="00BE6EBA" w:rsidRPr="005A6FE6" w:rsidRDefault="00BE6EBA" w:rsidP="00BE6EBA">
            <w:pPr>
              <w:pStyle w:val="TAC"/>
              <w:rPr>
                <w:lang w:eastAsia="zh-CN"/>
              </w:rPr>
            </w:pPr>
            <w:r w:rsidRPr="005A6FE6">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78A76296" w14:textId="77777777" w:rsidR="00BE6EBA" w:rsidRPr="005A6FE6" w:rsidRDefault="00BE6EBA" w:rsidP="00BE6EBA">
            <w:pPr>
              <w:pStyle w:val="TAC"/>
            </w:pPr>
            <w:r w:rsidRPr="005A6FE6">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487E1B5D" w14:textId="77777777" w:rsidR="00BE6EBA" w:rsidRPr="005A6FE6" w:rsidRDefault="00BE6EBA" w:rsidP="00BE6EBA">
            <w:pPr>
              <w:pStyle w:val="TAC"/>
              <w:rPr>
                <w:lang w:eastAsia="zh-CN"/>
              </w:rPr>
            </w:pPr>
            <w:r w:rsidRPr="005A6FE6">
              <w:rPr>
                <w:lang w:eastAsia="zh-CN"/>
              </w:rPr>
              <w:t>IMD2</w:t>
            </w:r>
          </w:p>
        </w:tc>
        <w:tc>
          <w:tcPr>
            <w:tcW w:w="850" w:type="dxa"/>
            <w:tcBorders>
              <w:top w:val="single" w:sz="4" w:space="0" w:color="auto"/>
              <w:left w:val="single" w:sz="4" w:space="0" w:color="auto"/>
              <w:bottom w:val="single" w:sz="4" w:space="0" w:color="auto"/>
              <w:right w:val="single" w:sz="4" w:space="0" w:color="auto"/>
            </w:tcBorders>
          </w:tcPr>
          <w:p w14:paraId="28EC96D4" w14:textId="77777777" w:rsidR="00BE6EBA" w:rsidRPr="005A6FE6" w:rsidRDefault="00BE6EBA" w:rsidP="00BE6EBA">
            <w:pPr>
              <w:pStyle w:val="TAC"/>
            </w:pPr>
          </w:p>
        </w:tc>
      </w:tr>
      <w:tr w:rsidR="00BE6EBA" w:rsidRPr="005A6FE6" w14:paraId="1EB30692" w14:textId="77777777" w:rsidTr="00615F6D">
        <w:trPr>
          <w:trHeight w:val="54"/>
          <w:jc w:val="center"/>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4D0C951F" w14:textId="77777777" w:rsidR="00BE6EBA" w:rsidRPr="005A6FE6" w:rsidRDefault="00BE6EBA" w:rsidP="00BE6EBA">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76C1B1DB" w14:textId="77777777" w:rsidR="00BE6EBA" w:rsidRPr="005A6FE6" w:rsidRDefault="00BE6EBA" w:rsidP="00BE6EBA">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hideMark/>
          </w:tcPr>
          <w:p w14:paraId="7FD11877" w14:textId="77777777" w:rsidR="00BE6EBA" w:rsidRPr="005A6FE6" w:rsidRDefault="00BE6EBA" w:rsidP="00BE6EBA">
            <w:pPr>
              <w:pStyle w:val="TAC"/>
            </w:pPr>
            <w:r w:rsidRPr="005A6FE6">
              <w:t>n78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13A47B74" w14:textId="77777777" w:rsidR="00BE6EBA" w:rsidRPr="005A6FE6" w:rsidRDefault="00BE6EBA" w:rsidP="00BE6EBA">
            <w:pPr>
              <w:pStyle w:val="TAC"/>
            </w:pPr>
            <w:r w:rsidRPr="005A6FE6">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2820CC1C" w14:textId="77777777" w:rsidR="00BE6EBA" w:rsidRPr="005A6FE6" w:rsidRDefault="00BE6EBA" w:rsidP="00BE6EBA">
            <w:pPr>
              <w:pStyle w:val="TAC"/>
              <w:rPr>
                <w:lang w:eastAsia="zh-CN"/>
              </w:rPr>
            </w:pPr>
            <w:r w:rsidRPr="005A6FE6">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0D432624" w14:textId="77777777" w:rsidR="00BE6EBA" w:rsidRPr="005A6FE6" w:rsidRDefault="00BE6EBA" w:rsidP="00BE6EBA">
            <w:pPr>
              <w:pStyle w:val="TAC"/>
              <w:rPr>
                <w:lang w:eastAsia="zh-CN"/>
              </w:rPr>
            </w:pPr>
            <w:r w:rsidRPr="005A6FE6">
              <w:rPr>
                <w:lang w:eastAsia="zh-CN"/>
              </w:rPr>
              <w:t>REFSENS</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641AEFFE" w14:textId="77777777" w:rsidR="00BE6EBA" w:rsidRPr="005A6FE6" w:rsidRDefault="00BE6EBA" w:rsidP="00BE6EBA">
            <w:pPr>
              <w:pStyle w:val="TAC"/>
              <w:rPr>
                <w:lang w:eastAsia="zh-CN"/>
              </w:rPr>
            </w:pPr>
            <w:r w:rsidRPr="005A6FE6">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7875D6F6" w14:textId="77777777" w:rsidR="00BE6EBA" w:rsidRPr="005A6FE6" w:rsidRDefault="00BE6EBA" w:rsidP="00BE6EBA">
            <w:pPr>
              <w:pStyle w:val="TAC"/>
              <w:rPr>
                <w:lang w:eastAsia="zh-CN"/>
              </w:rPr>
            </w:pPr>
            <w:r w:rsidRPr="005A6FE6">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5BC48697" w14:textId="77777777" w:rsidR="00BE6EBA" w:rsidRPr="005A6FE6" w:rsidRDefault="00BE6EBA" w:rsidP="00BE6EBA">
            <w:pPr>
              <w:pStyle w:val="TAC"/>
            </w:pPr>
            <w:r w:rsidRPr="005A6FE6">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1D6C2600" w14:textId="77777777" w:rsidR="00BE6EBA" w:rsidRPr="005A6FE6" w:rsidRDefault="00BE6EBA" w:rsidP="00BE6EBA">
            <w:pPr>
              <w:pStyle w:val="TAC"/>
              <w:rPr>
                <w:lang w:eastAsia="zh-CN"/>
              </w:rPr>
            </w:pPr>
            <w:r w:rsidRPr="005A6FE6">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58FA8AFE" w14:textId="77777777" w:rsidR="00BE6EBA" w:rsidRPr="005A6FE6" w:rsidRDefault="00BE6EBA" w:rsidP="00BE6EBA">
            <w:pPr>
              <w:pStyle w:val="TAC"/>
            </w:pPr>
          </w:p>
        </w:tc>
      </w:tr>
      <w:tr w:rsidR="00BE6EBA" w:rsidRPr="005A6FE6" w14:paraId="52EAA912" w14:textId="77777777" w:rsidTr="00615F6D">
        <w:trPr>
          <w:trHeight w:val="54"/>
          <w:jc w:val="center"/>
          <w:ins w:id="1757" w:author="Huawei" w:date="2025-08-14T09:20:00Z"/>
        </w:trPr>
        <w:tc>
          <w:tcPr>
            <w:tcW w:w="1993" w:type="dxa"/>
            <w:vMerge w:val="restart"/>
            <w:tcBorders>
              <w:top w:val="single" w:sz="4" w:space="0" w:color="auto"/>
              <w:left w:val="single" w:sz="4" w:space="0" w:color="auto"/>
              <w:right w:val="single" w:sz="4" w:space="0" w:color="auto"/>
            </w:tcBorders>
            <w:vAlign w:val="center"/>
          </w:tcPr>
          <w:p w14:paraId="6C17A02B" w14:textId="39755B1C" w:rsidR="00BE6EBA" w:rsidRPr="005A6FE6" w:rsidRDefault="00BE6EBA" w:rsidP="00BE6EBA">
            <w:pPr>
              <w:pStyle w:val="TAC"/>
              <w:rPr>
                <w:ins w:id="1758" w:author="Huawei" w:date="2025-08-14T09:20:00Z"/>
              </w:rPr>
            </w:pPr>
            <w:ins w:id="1759" w:author="Huawei" w:date="2025-08-14T09:21:00Z">
              <w:r w:rsidRPr="005A6FE6">
                <w:t>DC_</w:t>
              </w:r>
              <w:r>
                <w:t>8</w:t>
              </w:r>
              <w:r w:rsidRPr="005A6FE6">
                <w:t>A_n</w:t>
              </w:r>
              <w:r>
                <w:t>71</w:t>
              </w:r>
              <w:r w:rsidRPr="005A6FE6">
                <w:t>A-n</w:t>
              </w:r>
              <w:r>
                <w:t>7</w:t>
              </w:r>
            </w:ins>
            <w:ins w:id="1760" w:author="Huawei" w:date="2025-08-14T09:22:00Z">
              <w:r>
                <w:t>7</w:t>
              </w:r>
            </w:ins>
            <w:ins w:id="1761" w:author="Huawei" w:date="2025-08-14T09:21:00Z">
              <w:r w:rsidRPr="005A6FE6">
                <w:t>A</w:t>
              </w:r>
            </w:ins>
          </w:p>
        </w:tc>
        <w:tc>
          <w:tcPr>
            <w:tcW w:w="716" w:type="dxa"/>
            <w:vMerge w:val="restart"/>
            <w:tcBorders>
              <w:top w:val="single" w:sz="4" w:space="0" w:color="auto"/>
              <w:left w:val="single" w:sz="4" w:space="0" w:color="auto"/>
              <w:right w:val="single" w:sz="4" w:space="0" w:color="auto"/>
            </w:tcBorders>
          </w:tcPr>
          <w:p w14:paraId="61688E3A" w14:textId="2935C056" w:rsidR="00BE6EBA" w:rsidRPr="005A6FE6" w:rsidRDefault="00BE6EBA" w:rsidP="00BE6EBA">
            <w:pPr>
              <w:pStyle w:val="TAC"/>
              <w:rPr>
                <w:ins w:id="1762" w:author="Huawei" w:date="2025-08-14T09:20:00Z"/>
              </w:rPr>
            </w:pPr>
            <w:ins w:id="1763" w:author="Huawei" w:date="2025-08-14T09:21:00Z">
              <w:r w:rsidRPr="005A6FE6">
                <w:t>1</w:t>
              </w:r>
            </w:ins>
          </w:p>
        </w:tc>
        <w:tc>
          <w:tcPr>
            <w:tcW w:w="1000" w:type="dxa"/>
            <w:tcBorders>
              <w:top w:val="single" w:sz="4" w:space="0" w:color="auto"/>
              <w:left w:val="single" w:sz="4" w:space="0" w:color="auto"/>
              <w:bottom w:val="single" w:sz="4" w:space="0" w:color="auto"/>
              <w:right w:val="single" w:sz="4" w:space="0" w:color="auto"/>
            </w:tcBorders>
            <w:vAlign w:val="center"/>
          </w:tcPr>
          <w:p w14:paraId="0325239C" w14:textId="0E2061F6" w:rsidR="00BE6EBA" w:rsidRPr="005A6FE6" w:rsidRDefault="00BE6EBA" w:rsidP="00BE6EBA">
            <w:pPr>
              <w:pStyle w:val="TAC"/>
              <w:rPr>
                <w:ins w:id="1764" w:author="Huawei" w:date="2025-08-14T09:20:00Z"/>
                <w:lang w:eastAsia="zh-CN"/>
              </w:rPr>
            </w:pPr>
            <w:ins w:id="1765" w:author="Huawei" w:date="2025-08-14T09:21:00Z">
              <w:r>
                <w:rPr>
                  <w:lang w:eastAsia="zh-CN"/>
                </w:rPr>
                <w:t>8</w:t>
              </w:r>
            </w:ins>
          </w:p>
        </w:tc>
        <w:tc>
          <w:tcPr>
            <w:tcW w:w="861" w:type="dxa"/>
            <w:tcBorders>
              <w:top w:val="single" w:sz="4" w:space="0" w:color="auto"/>
              <w:left w:val="single" w:sz="4" w:space="0" w:color="auto"/>
              <w:bottom w:val="single" w:sz="4" w:space="0" w:color="auto"/>
              <w:right w:val="single" w:sz="4" w:space="0" w:color="auto"/>
            </w:tcBorders>
            <w:noWrap/>
            <w:vAlign w:val="center"/>
          </w:tcPr>
          <w:p w14:paraId="42D3D7A9" w14:textId="0B5ACF1F" w:rsidR="00BE6EBA" w:rsidRPr="005A6FE6" w:rsidRDefault="00BE6EBA" w:rsidP="00BE6EBA">
            <w:pPr>
              <w:pStyle w:val="TAC"/>
              <w:rPr>
                <w:ins w:id="1766" w:author="Huawei" w:date="2025-08-14T09:20:00Z"/>
                <w:lang w:eastAsia="zh-CN"/>
              </w:rPr>
            </w:pPr>
            <w:ins w:id="1767" w:author="Huawei" w:date="2025-08-14T09:21:00Z">
              <w:r w:rsidRPr="005A6FE6">
                <w:rPr>
                  <w:lang w:eastAsia="zh-CN"/>
                </w:rPr>
                <w:t>N/A</w:t>
              </w:r>
            </w:ins>
          </w:p>
        </w:tc>
        <w:tc>
          <w:tcPr>
            <w:tcW w:w="1139" w:type="dxa"/>
            <w:tcBorders>
              <w:top w:val="single" w:sz="4" w:space="0" w:color="auto"/>
              <w:left w:val="single" w:sz="4" w:space="0" w:color="auto"/>
              <w:bottom w:val="single" w:sz="4" w:space="0" w:color="auto"/>
              <w:right w:val="single" w:sz="4" w:space="0" w:color="auto"/>
            </w:tcBorders>
            <w:noWrap/>
            <w:vAlign w:val="center"/>
          </w:tcPr>
          <w:p w14:paraId="54054CE1" w14:textId="35C886F1" w:rsidR="00BE6EBA" w:rsidRPr="005A6FE6" w:rsidRDefault="00BE6EBA" w:rsidP="00BE6EBA">
            <w:pPr>
              <w:pStyle w:val="TAC"/>
              <w:rPr>
                <w:ins w:id="1768" w:author="Huawei" w:date="2025-08-14T09:20:00Z"/>
                <w:lang w:eastAsia="zh-CN"/>
              </w:rPr>
            </w:pPr>
            <w:ins w:id="1769" w:author="Huawei" w:date="2025-08-14T09:21:00Z">
              <w:r w:rsidRPr="005A6FE6">
                <w:rPr>
                  <w:lang w:eastAsia="zh-CN"/>
                </w:rPr>
                <w:t>REFSENS</w:t>
              </w:r>
            </w:ins>
          </w:p>
        </w:tc>
        <w:tc>
          <w:tcPr>
            <w:tcW w:w="1136" w:type="dxa"/>
            <w:tcBorders>
              <w:top w:val="single" w:sz="4" w:space="0" w:color="auto"/>
              <w:left w:val="single" w:sz="4" w:space="0" w:color="auto"/>
              <w:bottom w:val="single" w:sz="4" w:space="0" w:color="auto"/>
              <w:right w:val="single" w:sz="4" w:space="0" w:color="auto"/>
            </w:tcBorders>
            <w:noWrap/>
            <w:vAlign w:val="center"/>
          </w:tcPr>
          <w:p w14:paraId="6A634674" w14:textId="68EDAB9B" w:rsidR="00BE6EBA" w:rsidRPr="00826ACD" w:rsidRDefault="00BE6EBA" w:rsidP="00BE6EBA">
            <w:pPr>
              <w:pStyle w:val="TAC"/>
              <w:rPr>
                <w:ins w:id="1770" w:author="Huawei" w:date="2025-08-14T09:20:00Z"/>
                <w:lang w:eastAsia="zh-CN"/>
              </w:rPr>
            </w:pPr>
            <w:ins w:id="1771" w:author="Huawei" w:date="2025-08-14T09:21:00Z">
              <w:r w:rsidRPr="005A6FE6">
                <w:rPr>
                  <w:lang w:eastAsia="zh-CN"/>
                </w:rPr>
                <w:t>-</w:t>
              </w:r>
            </w:ins>
          </w:p>
        </w:tc>
        <w:tc>
          <w:tcPr>
            <w:tcW w:w="858" w:type="dxa"/>
            <w:tcBorders>
              <w:top w:val="single" w:sz="4" w:space="0" w:color="auto"/>
              <w:left w:val="single" w:sz="4" w:space="0" w:color="auto"/>
              <w:bottom w:val="single" w:sz="4" w:space="0" w:color="auto"/>
              <w:right w:val="single" w:sz="4" w:space="0" w:color="auto"/>
            </w:tcBorders>
            <w:noWrap/>
            <w:vAlign w:val="center"/>
          </w:tcPr>
          <w:p w14:paraId="7D92AD7F" w14:textId="00DD5445" w:rsidR="00BE6EBA" w:rsidRPr="005A6FE6" w:rsidRDefault="00BE6EBA" w:rsidP="00BE6EBA">
            <w:pPr>
              <w:pStyle w:val="TAC"/>
              <w:rPr>
                <w:ins w:id="1772" w:author="Huawei" w:date="2025-08-14T09:20:00Z"/>
                <w:lang w:eastAsia="zh-CN"/>
              </w:rPr>
            </w:pPr>
            <w:ins w:id="1773" w:author="Huawei" w:date="2025-08-14T09:21:00Z">
              <w:r w:rsidRPr="005A6FE6">
                <w:rPr>
                  <w:lang w:eastAsia="zh-CN"/>
                </w:rPr>
                <w:t>-</w:t>
              </w:r>
            </w:ins>
          </w:p>
        </w:tc>
        <w:tc>
          <w:tcPr>
            <w:tcW w:w="862" w:type="dxa"/>
            <w:tcBorders>
              <w:top w:val="single" w:sz="4" w:space="0" w:color="auto"/>
              <w:left w:val="single" w:sz="4" w:space="0" w:color="auto"/>
              <w:bottom w:val="single" w:sz="4" w:space="0" w:color="auto"/>
              <w:right w:val="single" w:sz="4" w:space="0" w:color="auto"/>
            </w:tcBorders>
            <w:vAlign w:val="center"/>
          </w:tcPr>
          <w:p w14:paraId="7F16EDC6" w14:textId="45F69151" w:rsidR="00BE6EBA" w:rsidRPr="005A6FE6" w:rsidRDefault="00BE6EBA" w:rsidP="00BE6EBA">
            <w:pPr>
              <w:pStyle w:val="TAC"/>
              <w:rPr>
                <w:ins w:id="1774" w:author="Huawei" w:date="2025-08-14T09:20:00Z"/>
                <w:lang w:eastAsia="zh-CN"/>
              </w:rPr>
            </w:pPr>
            <w:ins w:id="1775" w:author="Huawei" w:date="2025-08-14T09:21:00Z">
              <w:r w:rsidRPr="005A6FE6">
                <w:rPr>
                  <w:lang w:eastAsia="zh-CN"/>
                </w:rPr>
                <w:t>-</w:t>
              </w:r>
            </w:ins>
          </w:p>
        </w:tc>
        <w:tc>
          <w:tcPr>
            <w:tcW w:w="1002" w:type="dxa"/>
            <w:tcBorders>
              <w:top w:val="single" w:sz="4" w:space="0" w:color="auto"/>
              <w:left w:val="single" w:sz="4" w:space="0" w:color="auto"/>
              <w:bottom w:val="single" w:sz="4" w:space="0" w:color="auto"/>
              <w:right w:val="single" w:sz="4" w:space="0" w:color="auto"/>
            </w:tcBorders>
            <w:vAlign w:val="center"/>
          </w:tcPr>
          <w:p w14:paraId="2DACC2E3" w14:textId="1F319763" w:rsidR="00BE6EBA" w:rsidRDefault="00BE6EBA" w:rsidP="00BE6EBA">
            <w:pPr>
              <w:pStyle w:val="TAC"/>
              <w:rPr>
                <w:ins w:id="1776" w:author="Huawei" w:date="2025-08-14T09:20:00Z"/>
                <w:lang w:eastAsia="zh-CN"/>
              </w:rPr>
            </w:pPr>
            <w:ins w:id="1777" w:author="Huawei" w:date="2025-08-14T09:21:00Z">
              <w:r w:rsidRPr="005A6FE6">
                <w:rPr>
                  <w:lang w:eastAsia="zh-CN"/>
                </w:rPr>
                <w:t>FDD</w:t>
              </w:r>
            </w:ins>
          </w:p>
        </w:tc>
        <w:tc>
          <w:tcPr>
            <w:tcW w:w="716" w:type="dxa"/>
            <w:tcBorders>
              <w:top w:val="single" w:sz="4" w:space="0" w:color="auto"/>
              <w:left w:val="single" w:sz="4" w:space="0" w:color="auto"/>
              <w:bottom w:val="single" w:sz="4" w:space="0" w:color="auto"/>
              <w:right w:val="single" w:sz="4" w:space="0" w:color="auto"/>
            </w:tcBorders>
            <w:vAlign w:val="center"/>
          </w:tcPr>
          <w:p w14:paraId="57BD3EFA" w14:textId="33FC5F49" w:rsidR="00BE6EBA" w:rsidRPr="005A6FE6" w:rsidRDefault="00BE6EBA" w:rsidP="00BE6EBA">
            <w:pPr>
              <w:pStyle w:val="TAC"/>
              <w:rPr>
                <w:ins w:id="1778" w:author="Huawei" w:date="2025-08-14T09:20:00Z"/>
                <w:lang w:eastAsia="zh-CN"/>
              </w:rPr>
            </w:pPr>
            <w:ins w:id="1779" w:author="Huawei" w:date="2025-08-14T09:35:00Z">
              <w:r w:rsidRPr="00F9519C">
                <w:rPr>
                  <w:lang w:eastAsia="zh-CN"/>
                </w:rPr>
                <w:t>N/A</w:t>
              </w:r>
            </w:ins>
          </w:p>
        </w:tc>
        <w:tc>
          <w:tcPr>
            <w:tcW w:w="850" w:type="dxa"/>
            <w:tcBorders>
              <w:top w:val="single" w:sz="4" w:space="0" w:color="auto"/>
              <w:left w:val="single" w:sz="4" w:space="0" w:color="auto"/>
              <w:bottom w:val="single" w:sz="4" w:space="0" w:color="auto"/>
              <w:right w:val="single" w:sz="4" w:space="0" w:color="auto"/>
            </w:tcBorders>
          </w:tcPr>
          <w:p w14:paraId="1225E5B9" w14:textId="77777777" w:rsidR="00BE6EBA" w:rsidRPr="005A6FE6" w:rsidRDefault="00BE6EBA" w:rsidP="00BE6EBA">
            <w:pPr>
              <w:pStyle w:val="TAC"/>
              <w:rPr>
                <w:ins w:id="1780" w:author="Huawei" w:date="2025-08-14T09:20:00Z"/>
              </w:rPr>
            </w:pPr>
          </w:p>
        </w:tc>
      </w:tr>
      <w:tr w:rsidR="00BE6EBA" w:rsidRPr="005A6FE6" w14:paraId="0DC8DD47" w14:textId="77777777" w:rsidTr="00615F6D">
        <w:trPr>
          <w:trHeight w:val="54"/>
          <w:jc w:val="center"/>
          <w:ins w:id="1781" w:author="Huawei" w:date="2025-08-14T09:20:00Z"/>
        </w:trPr>
        <w:tc>
          <w:tcPr>
            <w:tcW w:w="1993" w:type="dxa"/>
            <w:vMerge/>
            <w:tcBorders>
              <w:left w:val="single" w:sz="4" w:space="0" w:color="auto"/>
              <w:right w:val="single" w:sz="4" w:space="0" w:color="auto"/>
            </w:tcBorders>
            <w:vAlign w:val="center"/>
          </w:tcPr>
          <w:p w14:paraId="0F650098" w14:textId="77777777" w:rsidR="00BE6EBA" w:rsidRPr="005A6FE6" w:rsidRDefault="00BE6EBA" w:rsidP="00BE6EBA">
            <w:pPr>
              <w:spacing w:after="0"/>
              <w:rPr>
                <w:ins w:id="1782" w:author="Huawei" w:date="2025-08-14T09:20:00Z"/>
                <w:rFonts w:ascii="Arial" w:hAnsi="Arial"/>
                <w:sz w:val="18"/>
              </w:rPr>
            </w:pPr>
          </w:p>
        </w:tc>
        <w:tc>
          <w:tcPr>
            <w:tcW w:w="716" w:type="dxa"/>
            <w:vMerge/>
            <w:tcBorders>
              <w:left w:val="single" w:sz="4" w:space="0" w:color="auto"/>
              <w:right w:val="single" w:sz="4" w:space="0" w:color="auto"/>
            </w:tcBorders>
            <w:vAlign w:val="center"/>
          </w:tcPr>
          <w:p w14:paraId="30D46DA9" w14:textId="77777777" w:rsidR="00BE6EBA" w:rsidRPr="005A6FE6" w:rsidRDefault="00BE6EBA" w:rsidP="00BE6EBA">
            <w:pPr>
              <w:spacing w:after="0"/>
              <w:rPr>
                <w:ins w:id="1783" w:author="Huawei" w:date="2025-08-14T09:20:00Z"/>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607FA6D6" w14:textId="5A15A34D" w:rsidR="00BE6EBA" w:rsidRPr="005A6FE6" w:rsidRDefault="00BE6EBA" w:rsidP="00BE6EBA">
            <w:pPr>
              <w:pStyle w:val="TAC"/>
              <w:rPr>
                <w:ins w:id="1784" w:author="Huawei" w:date="2025-08-14T09:20:00Z"/>
                <w:lang w:eastAsia="zh-CN"/>
              </w:rPr>
            </w:pPr>
            <w:ins w:id="1785" w:author="Huawei" w:date="2025-08-14T09:25:00Z">
              <w:r>
                <w:rPr>
                  <w:rFonts w:hint="eastAsia"/>
                  <w:lang w:eastAsia="zh-CN"/>
                </w:rPr>
                <w:t>n</w:t>
              </w:r>
              <w:r>
                <w:rPr>
                  <w:lang w:eastAsia="zh-CN"/>
                </w:rPr>
                <w:t>71</w:t>
              </w:r>
            </w:ins>
          </w:p>
        </w:tc>
        <w:tc>
          <w:tcPr>
            <w:tcW w:w="861" w:type="dxa"/>
            <w:tcBorders>
              <w:top w:val="single" w:sz="4" w:space="0" w:color="auto"/>
              <w:left w:val="single" w:sz="4" w:space="0" w:color="auto"/>
              <w:bottom w:val="single" w:sz="4" w:space="0" w:color="auto"/>
              <w:right w:val="single" w:sz="4" w:space="0" w:color="auto"/>
            </w:tcBorders>
            <w:noWrap/>
            <w:vAlign w:val="center"/>
          </w:tcPr>
          <w:p w14:paraId="1C3053A9" w14:textId="6E2D051A" w:rsidR="00BE6EBA" w:rsidRPr="005A6FE6" w:rsidRDefault="00BE6EBA" w:rsidP="00BE6EBA">
            <w:pPr>
              <w:pStyle w:val="TAC"/>
              <w:rPr>
                <w:ins w:id="1786" w:author="Huawei" w:date="2025-08-14T09:20:00Z"/>
                <w:lang w:eastAsia="zh-CN"/>
              </w:rPr>
            </w:pPr>
            <w:ins w:id="1787" w:author="Huawei" w:date="2025-08-14T09:21:00Z">
              <w:r w:rsidRPr="005A6FE6">
                <w:rPr>
                  <w:lang w:eastAsia="zh-CN"/>
                </w:rPr>
                <w:t>15</w:t>
              </w:r>
            </w:ins>
          </w:p>
        </w:tc>
        <w:tc>
          <w:tcPr>
            <w:tcW w:w="1139" w:type="dxa"/>
            <w:tcBorders>
              <w:top w:val="single" w:sz="4" w:space="0" w:color="auto"/>
              <w:left w:val="single" w:sz="4" w:space="0" w:color="auto"/>
              <w:bottom w:val="single" w:sz="4" w:space="0" w:color="auto"/>
              <w:right w:val="single" w:sz="4" w:space="0" w:color="auto"/>
            </w:tcBorders>
            <w:noWrap/>
            <w:vAlign w:val="center"/>
          </w:tcPr>
          <w:p w14:paraId="05062DCD" w14:textId="50299A40" w:rsidR="00BE6EBA" w:rsidRPr="005A6FE6" w:rsidRDefault="00BE6EBA" w:rsidP="00BE6EBA">
            <w:pPr>
              <w:pStyle w:val="TAC"/>
              <w:rPr>
                <w:ins w:id="1788" w:author="Huawei" w:date="2025-08-14T09:20:00Z"/>
                <w:lang w:eastAsia="zh-CN"/>
              </w:rPr>
            </w:pPr>
            <w:ins w:id="1789" w:author="Huawei" w:date="2025-08-14T09:21:00Z">
              <w:r w:rsidRPr="005A6FE6">
                <w:rPr>
                  <w:lang w:eastAsia="zh-CN"/>
                </w:rPr>
                <w:t>REFSENS</w:t>
              </w:r>
            </w:ins>
          </w:p>
        </w:tc>
        <w:tc>
          <w:tcPr>
            <w:tcW w:w="1136" w:type="dxa"/>
            <w:tcBorders>
              <w:top w:val="single" w:sz="4" w:space="0" w:color="auto"/>
              <w:left w:val="single" w:sz="4" w:space="0" w:color="auto"/>
              <w:bottom w:val="single" w:sz="4" w:space="0" w:color="auto"/>
              <w:right w:val="single" w:sz="4" w:space="0" w:color="auto"/>
            </w:tcBorders>
            <w:noWrap/>
            <w:vAlign w:val="center"/>
          </w:tcPr>
          <w:p w14:paraId="5917B5D0" w14:textId="670F60FD" w:rsidR="00BE6EBA" w:rsidRPr="00826ACD" w:rsidRDefault="00BE6EBA" w:rsidP="00BE6EBA">
            <w:pPr>
              <w:pStyle w:val="TAC"/>
              <w:rPr>
                <w:ins w:id="1790" w:author="Huawei" w:date="2025-08-14T09:20:00Z"/>
                <w:lang w:eastAsia="zh-CN"/>
              </w:rPr>
            </w:pPr>
            <w:ins w:id="1791" w:author="Huawei" w:date="2025-08-14T09:21:00Z">
              <w:r w:rsidRPr="005A6FE6">
                <w:rPr>
                  <w:lang w:eastAsia="zh-CN"/>
                </w:rPr>
                <w:t>-</w:t>
              </w:r>
            </w:ins>
          </w:p>
        </w:tc>
        <w:tc>
          <w:tcPr>
            <w:tcW w:w="858" w:type="dxa"/>
            <w:tcBorders>
              <w:top w:val="single" w:sz="4" w:space="0" w:color="auto"/>
              <w:left w:val="single" w:sz="4" w:space="0" w:color="auto"/>
              <w:bottom w:val="single" w:sz="4" w:space="0" w:color="auto"/>
              <w:right w:val="single" w:sz="4" w:space="0" w:color="auto"/>
            </w:tcBorders>
            <w:noWrap/>
            <w:vAlign w:val="center"/>
          </w:tcPr>
          <w:p w14:paraId="7DA6CA12" w14:textId="5408BEA6" w:rsidR="00BE6EBA" w:rsidRPr="005A6FE6" w:rsidRDefault="00BE6EBA" w:rsidP="00BE6EBA">
            <w:pPr>
              <w:pStyle w:val="TAC"/>
              <w:rPr>
                <w:ins w:id="1792" w:author="Huawei" w:date="2025-08-14T09:20:00Z"/>
                <w:lang w:eastAsia="zh-CN"/>
              </w:rPr>
            </w:pPr>
            <w:ins w:id="1793" w:author="Huawei" w:date="2025-08-14T09:21:00Z">
              <w:r w:rsidRPr="005A6FE6">
                <w:rPr>
                  <w:lang w:eastAsia="zh-CN"/>
                </w:rPr>
                <w:t>-</w:t>
              </w:r>
            </w:ins>
          </w:p>
        </w:tc>
        <w:tc>
          <w:tcPr>
            <w:tcW w:w="862" w:type="dxa"/>
            <w:tcBorders>
              <w:top w:val="single" w:sz="4" w:space="0" w:color="auto"/>
              <w:left w:val="single" w:sz="4" w:space="0" w:color="auto"/>
              <w:bottom w:val="single" w:sz="4" w:space="0" w:color="auto"/>
              <w:right w:val="single" w:sz="4" w:space="0" w:color="auto"/>
            </w:tcBorders>
            <w:vAlign w:val="center"/>
          </w:tcPr>
          <w:p w14:paraId="02A308C2" w14:textId="6E86BFFE" w:rsidR="00BE6EBA" w:rsidRPr="005A6FE6" w:rsidRDefault="00BE6EBA" w:rsidP="00BE6EBA">
            <w:pPr>
              <w:pStyle w:val="TAC"/>
              <w:rPr>
                <w:ins w:id="1794" w:author="Huawei" w:date="2025-08-14T09:20:00Z"/>
                <w:lang w:eastAsia="zh-CN"/>
              </w:rPr>
            </w:pPr>
            <w:ins w:id="1795" w:author="Huawei" w:date="2025-08-14T09:21:00Z">
              <w:r w:rsidRPr="005A6FE6">
                <w:rPr>
                  <w:lang w:eastAsia="zh-CN"/>
                </w:rPr>
                <w:t>-</w:t>
              </w:r>
            </w:ins>
          </w:p>
        </w:tc>
        <w:tc>
          <w:tcPr>
            <w:tcW w:w="1002" w:type="dxa"/>
            <w:tcBorders>
              <w:top w:val="single" w:sz="4" w:space="0" w:color="auto"/>
              <w:left w:val="single" w:sz="4" w:space="0" w:color="auto"/>
              <w:bottom w:val="single" w:sz="4" w:space="0" w:color="auto"/>
              <w:right w:val="single" w:sz="4" w:space="0" w:color="auto"/>
            </w:tcBorders>
            <w:vAlign w:val="center"/>
          </w:tcPr>
          <w:p w14:paraId="4393A376" w14:textId="5E20992A" w:rsidR="00BE6EBA" w:rsidRDefault="00BE6EBA" w:rsidP="00BE6EBA">
            <w:pPr>
              <w:pStyle w:val="TAC"/>
              <w:rPr>
                <w:ins w:id="1796" w:author="Huawei" w:date="2025-08-14T09:20:00Z"/>
                <w:lang w:eastAsia="zh-CN"/>
              </w:rPr>
            </w:pPr>
            <w:ins w:id="1797" w:author="Huawei" w:date="2025-08-14T09:39:00Z">
              <w:r>
                <w:rPr>
                  <w:lang w:eastAsia="zh-CN"/>
                </w:rPr>
                <w:t>F</w:t>
              </w:r>
            </w:ins>
            <w:ins w:id="1798" w:author="Huawei" w:date="2025-08-14T09:21:00Z">
              <w:r w:rsidRPr="005A6FE6">
                <w:rPr>
                  <w:lang w:eastAsia="zh-CN"/>
                </w:rPr>
                <w:t>DD</w:t>
              </w:r>
            </w:ins>
          </w:p>
        </w:tc>
        <w:tc>
          <w:tcPr>
            <w:tcW w:w="716" w:type="dxa"/>
            <w:tcBorders>
              <w:top w:val="single" w:sz="4" w:space="0" w:color="auto"/>
              <w:left w:val="single" w:sz="4" w:space="0" w:color="auto"/>
              <w:bottom w:val="single" w:sz="4" w:space="0" w:color="auto"/>
              <w:right w:val="single" w:sz="4" w:space="0" w:color="auto"/>
            </w:tcBorders>
            <w:vAlign w:val="center"/>
          </w:tcPr>
          <w:p w14:paraId="11F2CD6C" w14:textId="000A2854" w:rsidR="00BE6EBA" w:rsidRPr="005A6FE6" w:rsidRDefault="00BE6EBA" w:rsidP="00BE6EBA">
            <w:pPr>
              <w:pStyle w:val="TAC"/>
              <w:rPr>
                <w:ins w:id="1799" w:author="Huawei" w:date="2025-08-14T09:20:00Z"/>
                <w:lang w:eastAsia="zh-CN"/>
              </w:rPr>
            </w:pPr>
            <w:ins w:id="1800" w:author="Huawei" w:date="2025-08-14T09:35:00Z">
              <w:r w:rsidRPr="0065450A">
                <w:rPr>
                  <w:lang w:eastAsia="zh-CN"/>
                </w:rPr>
                <w:t>N/A</w:t>
              </w:r>
            </w:ins>
          </w:p>
        </w:tc>
        <w:tc>
          <w:tcPr>
            <w:tcW w:w="850" w:type="dxa"/>
            <w:tcBorders>
              <w:top w:val="single" w:sz="4" w:space="0" w:color="auto"/>
              <w:left w:val="single" w:sz="4" w:space="0" w:color="auto"/>
              <w:bottom w:val="single" w:sz="4" w:space="0" w:color="auto"/>
              <w:right w:val="single" w:sz="4" w:space="0" w:color="auto"/>
            </w:tcBorders>
          </w:tcPr>
          <w:p w14:paraId="2ABF73C4" w14:textId="77777777" w:rsidR="00BE6EBA" w:rsidRPr="005A6FE6" w:rsidRDefault="00BE6EBA" w:rsidP="00BE6EBA">
            <w:pPr>
              <w:pStyle w:val="TAC"/>
              <w:rPr>
                <w:ins w:id="1801" w:author="Huawei" w:date="2025-08-14T09:20:00Z"/>
              </w:rPr>
            </w:pPr>
          </w:p>
        </w:tc>
      </w:tr>
      <w:tr w:rsidR="00BE6EBA" w:rsidRPr="005A6FE6" w14:paraId="25024983" w14:textId="77777777" w:rsidTr="00615F6D">
        <w:trPr>
          <w:trHeight w:val="54"/>
          <w:jc w:val="center"/>
          <w:ins w:id="1802" w:author="Huawei" w:date="2025-08-14T09:20:00Z"/>
        </w:trPr>
        <w:tc>
          <w:tcPr>
            <w:tcW w:w="1993" w:type="dxa"/>
            <w:vMerge/>
            <w:tcBorders>
              <w:left w:val="single" w:sz="4" w:space="0" w:color="auto"/>
              <w:right w:val="single" w:sz="4" w:space="0" w:color="auto"/>
            </w:tcBorders>
            <w:vAlign w:val="center"/>
          </w:tcPr>
          <w:p w14:paraId="6DDDB3AC" w14:textId="77777777" w:rsidR="00BE6EBA" w:rsidRPr="005A6FE6" w:rsidRDefault="00BE6EBA" w:rsidP="00BE6EBA">
            <w:pPr>
              <w:spacing w:after="0"/>
              <w:rPr>
                <w:ins w:id="1803" w:author="Huawei" w:date="2025-08-14T09:20:00Z"/>
                <w:rFonts w:ascii="Arial" w:hAnsi="Arial"/>
                <w:sz w:val="18"/>
              </w:rPr>
            </w:pPr>
          </w:p>
        </w:tc>
        <w:tc>
          <w:tcPr>
            <w:tcW w:w="716" w:type="dxa"/>
            <w:vMerge/>
            <w:tcBorders>
              <w:left w:val="single" w:sz="4" w:space="0" w:color="auto"/>
              <w:bottom w:val="single" w:sz="4" w:space="0" w:color="auto"/>
              <w:right w:val="single" w:sz="4" w:space="0" w:color="auto"/>
            </w:tcBorders>
            <w:vAlign w:val="center"/>
          </w:tcPr>
          <w:p w14:paraId="6D42C73E" w14:textId="77777777" w:rsidR="00BE6EBA" w:rsidRPr="005A6FE6" w:rsidRDefault="00BE6EBA" w:rsidP="00BE6EBA">
            <w:pPr>
              <w:spacing w:after="0"/>
              <w:rPr>
                <w:ins w:id="1804" w:author="Huawei" w:date="2025-08-14T09:20:00Z"/>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35E275CF" w14:textId="2DE3A5D7" w:rsidR="00BE6EBA" w:rsidRPr="005A6FE6" w:rsidRDefault="00BE6EBA" w:rsidP="00BE6EBA">
            <w:pPr>
              <w:pStyle w:val="TAC"/>
              <w:rPr>
                <w:ins w:id="1805" w:author="Huawei" w:date="2025-08-14T09:20:00Z"/>
                <w:lang w:eastAsia="zh-CN"/>
              </w:rPr>
            </w:pPr>
            <w:ins w:id="1806" w:author="Huawei" w:date="2025-08-14T09:21:00Z">
              <w:r w:rsidRPr="005A6FE6">
                <w:rPr>
                  <w:lang w:eastAsia="zh-CN"/>
                </w:rPr>
                <w:t>n7</w:t>
              </w:r>
            </w:ins>
            <w:ins w:id="1807" w:author="Huawei" w:date="2025-08-14T09:25:00Z">
              <w:r>
                <w:rPr>
                  <w:lang w:eastAsia="zh-CN"/>
                </w:rPr>
                <w:t>7</w:t>
              </w:r>
            </w:ins>
          </w:p>
        </w:tc>
        <w:tc>
          <w:tcPr>
            <w:tcW w:w="861" w:type="dxa"/>
            <w:tcBorders>
              <w:top w:val="single" w:sz="4" w:space="0" w:color="auto"/>
              <w:left w:val="single" w:sz="4" w:space="0" w:color="auto"/>
              <w:bottom w:val="single" w:sz="4" w:space="0" w:color="auto"/>
              <w:right w:val="single" w:sz="4" w:space="0" w:color="auto"/>
            </w:tcBorders>
            <w:noWrap/>
            <w:vAlign w:val="center"/>
          </w:tcPr>
          <w:p w14:paraId="4BCE4969" w14:textId="1584612B" w:rsidR="00BE6EBA" w:rsidRPr="005A6FE6" w:rsidRDefault="00BE6EBA" w:rsidP="00BE6EBA">
            <w:pPr>
              <w:pStyle w:val="TAC"/>
              <w:rPr>
                <w:ins w:id="1808" w:author="Huawei" w:date="2025-08-14T09:20:00Z"/>
                <w:lang w:eastAsia="zh-CN"/>
              </w:rPr>
            </w:pPr>
            <w:ins w:id="1809" w:author="Huawei" w:date="2025-08-14T09:21:00Z">
              <w:r w:rsidRPr="005A6FE6">
                <w:rPr>
                  <w:lang w:eastAsia="zh-CN"/>
                </w:rPr>
                <w:t>15</w:t>
              </w:r>
            </w:ins>
          </w:p>
        </w:tc>
        <w:tc>
          <w:tcPr>
            <w:tcW w:w="1139" w:type="dxa"/>
            <w:tcBorders>
              <w:top w:val="single" w:sz="4" w:space="0" w:color="auto"/>
              <w:left w:val="single" w:sz="4" w:space="0" w:color="auto"/>
              <w:bottom w:val="single" w:sz="4" w:space="0" w:color="auto"/>
              <w:right w:val="single" w:sz="4" w:space="0" w:color="auto"/>
            </w:tcBorders>
            <w:noWrap/>
            <w:vAlign w:val="center"/>
          </w:tcPr>
          <w:p w14:paraId="43E3185C" w14:textId="1B886F6B" w:rsidR="00BE6EBA" w:rsidRPr="005A6FE6" w:rsidRDefault="00BE6EBA" w:rsidP="00BE6EBA">
            <w:pPr>
              <w:pStyle w:val="TAC"/>
              <w:rPr>
                <w:ins w:id="1810" w:author="Huawei" w:date="2025-08-14T09:20:00Z"/>
                <w:lang w:eastAsia="zh-CN"/>
              </w:rPr>
            </w:pPr>
            <w:ins w:id="1811" w:author="Huawei" w:date="2025-08-14T09:53:00Z">
              <w:r w:rsidRPr="005A6FE6">
                <w:rPr>
                  <w:lang w:eastAsia="zh-CN"/>
                </w:rPr>
                <w:t>-</w:t>
              </w:r>
            </w:ins>
          </w:p>
        </w:tc>
        <w:tc>
          <w:tcPr>
            <w:tcW w:w="1136" w:type="dxa"/>
            <w:tcBorders>
              <w:top w:val="single" w:sz="4" w:space="0" w:color="auto"/>
              <w:left w:val="single" w:sz="4" w:space="0" w:color="auto"/>
              <w:bottom w:val="single" w:sz="4" w:space="0" w:color="auto"/>
              <w:right w:val="single" w:sz="4" w:space="0" w:color="auto"/>
            </w:tcBorders>
            <w:noWrap/>
          </w:tcPr>
          <w:p w14:paraId="7A2A6BBE" w14:textId="7A522872" w:rsidR="00BE6EBA" w:rsidRPr="00826ACD" w:rsidRDefault="00BE6EBA" w:rsidP="00BE6EBA">
            <w:pPr>
              <w:pStyle w:val="TAC"/>
              <w:rPr>
                <w:ins w:id="1812" w:author="Huawei" w:date="2025-08-14T09:20:00Z"/>
                <w:lang w:eastAsia="zh-CN"/>
              </w:rPr>
            </w:pPr>
            <w:ins w:id="1813" w:author="Huawei" w:date="2025-08-14T09:53:00Z">
              <w:r w:rsidRPr="005A6FE6">
                <w:rPr>
                  <w:lang w:eastAsia="zh-CN"/>
                </w:rPr>
                <w:t>-</w:t>
              </w:r>
              <w:r>
                <w:rPr>
                  <w:lang w:eastAsia="zh-CN"/>
                </w:rPr>
                <w:t>85+TT</w:t>
              </w:r>
            </w:ins>
          </w:p>
        </w:tc>
        <w:tc>
          <w:tcPr>
            <w:tcW w:w="858" w:type="dxa"/>
            <w:tcBorders>
              <w:top w:val="single" w:sz="4" w:space="0" w:color="auto"/>
              <w:left w:val="single" w:sz="4" w:space="0" w:color="auto"/>
              <w:bottom w:val="single" w:sz="4" w:space="0" w:color="auto"/>
              <w:right w:val="single" w:sz="4" w:space="0" w:color="auto"/>
            </w:tcBorders>
            <w:noWrap/>
            <w:vAlign w:val="center"/>
          </w:tcPr>
          <w:p w14:paraId="48744E8F" w14:textId="69AA0198" w:rsidR="00BE6EBA" w:rsidRPr="005A6FE6" w:rsidRDefault="00BE6EBA" w:rsidP="00BE6EBA">
            <w:pPr>
              <w:pStyle w:val="TAC"/>
              <w:rPr>
                <w:ins w:id="1814" w:author="Huawei" w:date="2025-08-14T09:20:00Z"/>
                <w:lang w:eastAsia="zh-CN"/>
              </w:rPr>
            </w:pPr>
            <w:ins w:id="1815" w:author="Huawei" w:date="2025-08-14T09:21:00Z">
              <w:r w:rsidRPr="005A6FE6">
                <w:rPr>
                  <w:lang w:eastAsia="zh-CN"/>
                </w:rPr>
                <w:t>-</w:t>
              </w:r>
            </w:ins>
          </w:p>
        </w:tc>
        <w:tc>
          <w:tcPr>
            <w:tcW w:w="862" w:type="dxa"/>
            <w:tcBorders>
              <w:top w:val="single" w:sz="4" w:space="0" w:color="auto"/>
              <w:left w:val="single" w:sz="4" w:space="0" w:color="auto"/>
              <w:bottom w:val="single" w:sz="4" w:space="0" w:color="auto"/>
              <w:right w:val="single" w:sz="4" w:space="0" w:color="auto"/>
            </w:tcBorders>
            <w:vAlign w:val="center"/>
          </w:tcPr>
          <w:p w14:paraId="30F6AB94" w14:textId="3A0C0819" w:rsidR="00BE6EBA" w:rsidRPr="005A6FE6" w:rsidRDefault="00BE6EBA" w:rsidP="00BE6EBA">
            <w:pPr>
              <w:pStyle w:val="TAC"/>
              <w:rPr>
                <w:ins w:id="1816" w:author="Huawei" w:date="2025-08-14T09:20:00Z"/>
                <w:lang w:eastAsia="zh-CN"/>
              </w:rPr>
            </w:pPr>
            <w:ins w:id="1817" w:author="Huawei" w:date="2025-08-14T09:21:00Z">
              <w:r w:rsidRPr="005A6FE6">
                <w:rPr>
                  <w:lang w:eastAsia="zh-CN"/>
                </w:rPr>
                <w:t>-</w:t>
              </w:r>
            </w:ins>
          </w:p>
        </w:tc>
        <w:tc>
          <w:tcPr>
            <w:tcW w:w="1002" w:type="dxa"/>
            <w:tcBorders>
              <w:top w:val="single" w:sz="4" w:space="0" w:color="auto"/>
              <w:left w:val="single" w:sz="4" w:space="0" w:color="auto"/>
              <w:bottom w:val="single" w:sz="4" w:space="0" w:color="auto"/>
              <w:right w:val="single" w:sz="4" w:space="0" w:color="auto"/>
            </w:tcBorders>
            <w:vAlign w:val="center"/>
          </w:tcPr>
          <w:p w14:paraId="02210843" w14:textId="70BC8721" w:rsidR="00BE6EBA" w:rsidRDefault="00BE6EBA" w:rsidP="00BE6EBA">
            <w:pPr>
              <w:pStyle w:val="TAC"/>
              <w:rPr>
                <w:ins w:id="1818" w:author="Huawei" w:date="2025-08-14T09:20:00Z"/>
                <w:lang w:eastAsia="zh-CN"/>
              </w:rPr>
            </w:pPr>
            <w:ins w:id="1819" w:author="Huawei" w:date="2025-08-14T09:39:00Z">
              <w:r>
                <w:rPr>
                  <w:lang w:eastAsia="zh-CN"/>
                </w:rPr>
                <w:t>T</w:t>
              </w:r>
            </w:ins>
            <w:ins w:id="1820" w:author="Huawei" w:date="2025-08-14T09:21:00Z">
              <w:r w:rsidRPr="005A6FE6">
                <w:rPr>
                  <w:lang w:eastAsia="zh-CN"/>
                </w:rPr>
                <w:t>DD</w:t>
              </w:r>
            </w:ins>
          </w:p>
        </w:tc>
        <w:tc>
          <w:tcPr>
            <w:tcW w:w="716" w:type="dxa"/>
            <w:tcBorders>
              <w:top w:val="single" w:sz="4" w:space="0" w:color="auto"/>
              <w:left w:val="single" w:sz="4" w:space="0" w:color="auto"/>
              <w:bottom w:val="single" w:sz="4" w:space="0" w:color="auto"/>
              <w:right w:val="single" w:sz="4" w:space="0" w:color="auto"/>
            </w:tcBorders>
            <w:vAlign w:val="center"/>
          </w:tcPr>
          <w:p w14:paraId="4846AE5B" w14:textId="3C8680EA" w:rsidR="00BE6EBA" w:rsidRPr="005A6FE6" w:rsidRDefault="00BE6EBA" w:rsidP="00BE6EBA">
            <w:pPr>
              <w:pStyle w:val="TAC"/>
              <w:rPr>
                <w:ins w:id="1821" w:author="Huawei" w:date="2025-08-14T09:20:00Z"/>
                <w:lang w:eastAsia="zh-CN"/>
              </w:rPr>
            </w:pPr>
            <w:ins w:id="1822" w:author="Huawei" w:date="2025-08-14T09:35:00Z">
              <w:r>
                <w:rPr>
                  <w:lang w:eastAsia="zh-CN"/>
                </w:rPr>
                <w:t>IMD4</w:t>
              </w:r>
            </w:ins>
          </w:p>
        </w:tc>
        <w:tc>
          <w:tcPr>
            <w:tcW w:w="850" w:type="dxa"/>
            <w:tcBorders>
              <w:top w:val="single" w:sz="4" w:space="0" w:color="auto"/>
              <w:left w:val="single" w:sz="4" w:space="0" w:color="auto"/>
              <w:bottom w:val="single" w:sz="4" w:space="0" w:color="auto"/>
              <w:right w:val="single" w:sz="4" w:space="0" w:color="auto"/>
            </w:tcBorders>
          </w:tcPr>
          <w:p w14:paraId="5A9BC5DB" w14:textId="77777777" w:rsidR="00BE6EBA" w:rsidRPr="005A6FE6" w:rsidRDefault="00BE6EBA" w:rsidP="00BE6EBA">
            <w:pPr>
              <w:pStyle w:val="TAC"/>
              <w:rPr>
                <w:ins w:id="1823" w:author="Huawei" w:date="2025-08-14T09:20:00Z"/>
              </w:rPr>
            </w:pPr>
          </w:p>
        </w:tc>
      </w:tr>
      <w:tr w:rsidR="00BE6EBA" w:rsidRPr="005A6FE6" w14:paraId="745063D3" w14:textId="77777777" w:rsidTr="00615F6D">
        <w:trPr>
          <w:trHeight w:val="54"/>
          <w:jc w:val="center"/>
          <w:ins w:id="1824" w:author="Huawei" w:date="2025-08-14T09:20:00Z"/>
        </w:trPr>
        <w:tc>
          <w:tcPr>
            <w:tcW w:w="1993" w:type="dxa"/>
            <w:vMerge/>
            <w:tcBorders>
              <w:left w:val="single" w:sz="4" w:space="0" w:color="auto"/>
              <w:right w:val="single" w:sz="4" w:space="0" w:color="auto"/>
            </w:tcBorders>
            <w:vAlign w:val="center"/>
          </w:tcPr>
          <w:p w14:paraId="63CAF018" w14:textId="77777777" w:rsidR="00BE6EBA" w:rsidRPr="005A6FE6" w:rsidRDefault="00BE6EBA" w:rsidP="00BE6EBA">
            <w:pPr>
              <w:spacing w:after="0"/>
              <w:rPr>
                <w:ins w:id="1825" w:author="Huawei" w:date="2025-08-14T09:20:00Z"/>
                <w:rFonts w:ascii="Arial" w:hAnsi="Arial"/>
                <w:sz w:val="18"/>
              </w:rPr>
            </w:pPr>
          </w:p>
        </w:tc>
        <w:tc>
          <w:tcPr>
            <w:tcW w:w="716" w:type="dxa"/>
            <w:vMerge w:val="restart"/>
            <w:tcBorders>
              <w:top w:val="single" w:sz="4" w:space="0" w:color="auto"/>
              <w:left w:val="single" w:sz="4" w:space="0" w:color="auto"/>
              <w:right w:val="single" w:sz="4" w:space="0" w:color="auto"/>
            </w:tcBorders>
          </w:tcPr>
          <w:p w14:paraId="7B69A9D3" w14:textId="2B33E524" w:rsidR="00BE6EBA" w:rsidRPr="005A6FE6" w:rsidRDefault="00BE6EBA" w:rsidP="00BE6EBA">
            <w:pPr>
              <w:pStyle w:val="TAC"/>
              <w:rPr>
                <w:ins w:id="1826" w:author="Huawei" w:date="2025-08-14T09:20:00Z"/>
                <w:lang w:eastAsia="zh-CN"/>
              </w:rPr>
            </w:pPr>
            <w:ins w:id="1827" w:author="Huawei" w:date="2025-08-14T09:21:00Z">
              <w:r w:rsidRPr="005A6FE6">
                <w:rPr>
                  <w:lang w:eastAsia="zh-CN"/>
                </w:rPr>
                <w:t>2</w:t>
              </w:r>
            </w:ins>
          </w:p>
        </w:tc>
        <w:tc>
          <w:tcPr>
            <w:tcW w:w="1000" w:type="dxa"/>
            <w:tcBorders>
              <w:top w:val="single" w:sz="4" w:space="0" w:color="auto"/>
              <w:left w:val="single" w:sz="4" w:space="0" w:color="auto"/>
              <w:bottom w:val="single" w:sz="4" w:space="0" w:color="auto"/>
              <w:right w:val="single" w:sz="4" w:space="0" w:color="auto"/>
            </w:tcBorders>
            <w:vAlign w:val="center"/>
          </w:tcPr>
          <w:p w14:paraId="1FA4ED14" w14:textId="00EA5D44" w:rsidR="00BE6EBA" w:rsidRPr="005A6FE6" w:rsidRDefault="00BE6EBA" w:rsidP="00BE6EBA">
            <w:pPr>
              <w:pStyle w:val="TAC"/>
              <w:rPr>
                <w:ins w:id="1828" w:author="Huawei" w:date="2025-08-14T09:20:00Z"/>
                <w:lang w:eastAsia="zh-CN"/>
              </w:rPr>
            </w:pPr>
            <w:ins w:id="1829" w:author="Huawei" w:date="2025-08-14T09:21:00Z">
              <w:r>
                <w:rPr>
                  <w:lang w:eastAsia="zh-CN"/>
                </w:rPr>
                <w:t>8</w:t>
              </w:r>
            </w:ins>
          </w:p>
        </w:tc>
        <w:tc>
          <w:tcPr>
            <w:tcW w:w="861" w:type="dxa"/>
            <w:tcBorders>
              <w:top w:val="single" w:sz="4" w:space="0" w:color="auto"/>
              <w:left w:val="single" w:sz="4" w:space="0" w:color="auto"/>
              <w:bottom w:val="single" w:sz="4" w:space="0" w:color="auto"/>
              <w:right w:val="single" w:sz="4" w:space="0" w:color="auto"/>
            </w:tcBorders>
            <w:noWrap/>
            <w:vAlign w:val="center"/>
          </w:tcPr>
          <w:p w14:paraId="1527E1A0" w14:textId="3A089C3F" w:rsidR="00BE6EBA" w:rsidRPr="005A6FE6" w:rsidRDefault="00BE6EBA" w:rsidP="00BE6EBA">
            <w:pPr>
              <w:pStyle w:val="TAC"/>
              <w:rPr>
                <w:ins w:id="1830" w:author="Huawei" w:date="2025-08-14T09:20:00Z"/>
                <w:lang w:eastAsia="zh-CN"/>
              </w:rPr>
            </w:pPr>
            <w:ins w:id="1831" w:author="Huawei" w:date="2025-08-14T09:21:00Z">
              <w:r w:rsidRPr="005A6FE6">
                <w:rPr>
                  <w:lang w:eastAsia="zh-CN"/>
                </w:rPr>
                <w:t>N/A</w:t>
              </w:r>
            </w:ins>
          </w:p>
        </w:tc>
        <w:tc>
          <w:tcPr>
            <w:tcW w:w="1139" w:type="dxa"/>
            <w:tcBorders>
              <w:top w:val="single" w:sz="4" w:space="0" w:color="auto"/>
              <w:left w:val="single" w:sz="4" w:space="0" w:color="auto"/>
              <w:bottom w:val="single" w:sz="4" w:space="0" w:color="auto"/>
              <w:right w:val="single" w:sz="4" w:space="0" w:color="auto"/>
            </w:tcBorders>
            <w:noWrap/>
            <w:vAlign w:val="center"/>
          </w:tcPr>
          <w:p w14:paraId="360763EF" w14:textId="775EEC9C" w:rsidR="00BE6EBA" w:rsidRPr="005A6FE6" w:rsidRDefault="00BE6EBA" w:rsidP="00BE6EBA">
            <w:pPr>
              <w:pStyle w:val="TAC"/>
              <w:rPr>
                <w:ins w:id="1832" w:author="Huawei" w:date="2025-08-14T09:20:00Z"/>
                <w:lang w:eastAsia="zh-CN"/>
              </w:rPr>
            </w:pPr>
            <w:ins w:id="1833" w:author="Huawei" w:date="2025-08-14T09:21:00Z">
              <w:r w:rsidRPr="005A6FE6">
                <w:rPr>
                  <w:lang w:eastAsia="zh-CN"/>
                </w:rPr>
                <w:t>REFSENS</w:t>
              </w:r>
            </w:ins>
          </w:p>
        </w:tc>
        <w:tc>
          <w:tcPr>
            <w:tcW w:w="1136" w:type="dxa"/>
            <w:tcBorders>
              <w:top w:val="single" w:sz="4" w:space="0" w:color="auto"/>
              <w:left w:val="single" w:sz="4" w:space="0" w:color="auto"/>
              <w:bottom w:val="single" w:sz="4" w:space="0" w:color="auto"/>
              <w:right w:val="single" w:sz="4" w:space="0" w:color="auto"/>
            </w:tcBorders>
            <w:noWrap/>
          </w:tcPr>
          <w:p w14:paraId="54919320" w14:textId="0FA80C2B" w:rsidR="00BE6EBA" w:rsidRPr="00826ACD" w:rsidRDefault="00BE6EBA" w:rsidP="00BE6EBA">
            <w:pPr>
              <w:pStyle w:val="TAC"/>
              <w:rPr>
                <w:ins w:id="1834" w:author="Huawei" w:date="2025-08-14T09:20:00Z"/>
                <w:lang w:eastAsia="zh-CN"/>
              </w:rPr>
            </w:pPr>
            <w:ins w:id="1835" w:author="Huawei" w:date="2025-08-14T09:21:00Z">
              <w:r w:rsidRPr="00826ACD">
                <w:rPr>
                  <w:lang w:eastAsia="zh-CN"/>
                </w:rPr>
                <w:t>-</w:t>
              </w:r>
            </w:ins>
          </w:p>
        </w:tc>
        <w:tc>
          <w:tcPr>
            <w:tcW w:w="858" w:type="dxa"/>
            <w:tcBorders>
              <w:top w:val="single" w:sz="4" w:space="0" w:color="auto"/>
              <w:left w:val="single" w:sz="4" w:space="0" w:color="auto"/>
              <w:bottom w:val="single" w:sz="4" w:space="0" w:color="auto"/>
              <w:right w:val="single" w:sz="4" w:space="0" w:color="auto"/>
            </w:tcBorders>
            <w:noWrap/>
            <w:vAlign w:val="center"/>
          </w:tcPr>
          <w:p w14:paraId="6FC62184" w14:textId="3CE78BE3" w:rsidR="00BE6EBA" w:rsidRPr="005A6FE6" w:rsidRDefault="00BE6EBA" w:rsidP="00BE6EBA">
            <w:pPr>
              <w:pStyle w:val="TAC"/>
              <w:rPr>
                <w:ins w:id="1836" w:author="Huawei" w:date="2025-08-14T09:20:00Z"/>
                <w:lang w:eastAsia="zh-CN"/>
              </w:rPr>
            </w:pPr>
            <w:ins w:id="1837" w:author="Huawei" w:date="2025-08-14T09:21:00Z">
              <w:r w:rsidRPr="005A6FE6">
                <w:rPr>
                  <w:lang w:eastAsia="zh-CN"/>
                </w:rPr>
                <w:t>-</w:t>
              </w:r>
            </w:ins>
          </w:p>
        </w:tc>
        <w:tc>
          <w:tcPr>
            <w:tcW w:w="862" w:type="dxa"/>
            <w:tcBorders>
              <w:top w:val="single" w:sz="4" w:space="0" w:color="auto"/>
              <w:left w:val="single" w:sz="4" w:space="0" w:color="auto"/>
              <w:bottom w:val="single" w:sz="4" w:space="0" w:color="auto"/>
              <w:right w:val="single" w:sz="4" w:space="0" w:color="auto"/>
            </w:tcBorders>
            <w:vAlign w:val="center"/>
          </w:tcPr>
          <w:p w14:paraId="1F00BE90" w14:textId="19EE5B22" w:rsidR="00BE6EBA" w:rsidRPr="005A6FE6" w:rsidRDefault="00BE6EBA" w:rsidP="00BE6EBA">
            <w:pPr>
              <w:pStyle w:val="TAC"/>
              <w:rPr>
                <w:ins w:id="1838" w:author="Huawei" w:date="2025-08-14T09:20:00Z"/>
                <w:lang w:eastAsia="zh-CN"/>
              </w:rPr>
            </w:pPr>
            <w:ins w:id="1839" w:author="Huawei" w:date="2025-08-14T09:21:00Z">
              <w:r w:rsidRPr="005A6FE6">
                <w:rPr>
                  <w:lang w:eastAsia="zh-CN"/>
                </w:rPr>
                <w:t>-</w:t>
              </w:r>
            </w:ins>
          </w:p>
        </w:tc>
        <w:tc>
          <w:tcPr>
            <w:tcW w:w="1002" w:type="dxa"/>
            <w:tcBorders>
              <w:top w:val="single" w:sz="4" w:space="0" w:color="auto"/>
              <w:left w:val="single" w:sz="4" w:space="0" w:color="auto"/>
              <w:bottom w:val="single" w:sz="4" w:space="0" w:color="auto"/>
              <w:right w:val="single" w:sz="4" w:space="0" w:color="auto"/>
            </w:tcBorders>
            <w:vAlign w:val="center"/>
          </w:tcPr>
          <w:p w14:paraId="7A9B6CA8" w14:textId="682AEEC2" w:rsidR="00BE6EBA" w:rsidRDefault="00BE6EBA" w:rsidP="00BE6EBA">
            <w:pPr>
              <w:pStyle w:val="TAC"/>
              <w:rPr>
                <w:ins w:id="1840" w:author="Huawei" w:date="2025-08-14T09:20:00Z"/>
                <w:lang w:eastAsia="zh-CN"/>
              </w:rPr>
            </w:pPr>
            <w:ins w:id="1841" w:author="Huawei" w:date="2025-08-14T09:21:00Z">
              <w:r w:rsidRPr="005A6FE6">
                <w:rPr>
                  <w:lang w:eastAsia="zh-CN"/>
                </w:rPr>
                <w:t>FDD</w:t>
              </w:r>
            </w:ins>
          </w:p>
        </w:tc>
        <w:tc>
          <w:tcPr>
            <w:tcW w:w="716" w:type="dxa"/>
            <w:tcBorders>
              <w:top w:val="single" w:sz="4" w:space="0" w:color="auto"/>
              <w:left w:val="single" w:sz="4" w:space="0" w:color="auto"/>
              <w:bottom w:val="single" w:sz="4" w:space="0" w:color="auto"/>
              <w:right w:val="single" w:sz="4" w:space="0" w:color="auto"/>
            </w:tcBorders>
            <w:vAlign w:val="center"/>
          </w:tcPr>
          <w:p w14:paraId="37A45AC6" w14:textId="6971C3C1" w:rsidR="00BE6EBA" w:rsidRPr="005A6FE6" w:rsidRDefault="00BE6EBA" w:rsidP="00BE6EBA">
            <w:pPr>
              <w:pStyle w:val="TAC"/>
              <w:rPr>
                <w:ins w:id="1842" w:author="Huawei" w:date="2025-08-14T09:20:00Z"/>
                <w:lang w:eastAsia="zh-CN"/>
              </w:rPr>
            </w:pPr>
            <w:ins w:id="1843" w:author="Huawei" w:date="2025-08-14T09:35:00Z">
              <w:r w:rsidRPr="00F9519C">
                <w:rPr>
                  <w:lang w:eastAsia="zh-CN"/>
                </w:rPr>
                <w:t>N/A</w:t>
              </w:r>
            </w:ins>
          </w:p>
        </w:tc>
        <w:tc>
          <w:tcPr>
            <w:tcW w:w="850" w:type="dxa"/>
            <w:tcBorders>
              <w:top w:val="single" w:sz="4" w:space="0" w:color="auto"/>
              <w:left w:val="single" w:sz="4" w:space="0" w:color="auto"/>
              <w:bottom w:val="single" w:sz="4" w:space="0" w:color="auto"/>
              <w:right w:val="single" w:sz="4" w:space="0" w:color="auto"/>
            </w:tcBorders>
          </w:tcPr>
          <w:p w14:paraId="373B2D94" w14:textId="77777777" w:rsidR="00BE6EBA" w:rsidRPr="005A6FE6" w:rsidRDefault="00BE6EBA" w:rsidP="00BE6EBA">
            <w:pPr>
              <w:pStyle w:val="TAC"/>
              <w:rPr>
                <w:ins w:id="1844" w:author="Huawei" w:date="2025-08-14T09:20:00Z"/>
              </w:rPr>
            </w:pPr>
          </w:p>
        </w:tc>
      </w:tr>
      <w:tr w:rsidR="00BE6EBA" w:rsidRPr="005A6FE6" w14:paraId="721A76A6" w14:textId="77777777" w:rsidTr="00615F6D">
        <w:trPr>
          <w:trHeight w:val="54"/>
          <w:jc w:val="center"/>
          <w:ins w:id="1845" w:author="Huawei" w:date="2025-08-14T09:20:00Z"/>
        </w:trPr>
        <w:tc>
          <w:tcPr>
            <w:tcW w:w="1993" w:type="dxa"/>
            <w:vMerge/>
            <w:tcBorders>
              <w:left w:val="single" w:sz="4" w:space="0" w:color="auto"/>
              <w:right w:val="single" w:sz="4" w:space="0" w:color="auto"/>
            </w:tcBorders>
            <w:vAlign w:val="center"/>
          </w:tcPr>
          <w:p w14:paraId="4B12866B" w14:textId="77777777" w:rsidR="00BE6EBA" w:rsidRPr="005A6FE6" w:rsidRDefault="00BE6EBA" w:rsidP="00BE6EBA">
            <w:pPr>
              <w:spacing w:after="0"/>
              <w:rPr>
                <w:ins w:id="1846" w:author="Huawei" w:date="2025-08-14T09:20:00Z"/>
                <w:rFonts w:ascii="Arial" w:hAnsi="Arial"/>
                <w:sz w:val="18"/>
              </w:rPr>
            </w:pPr>
          </w:p>
        </w:tc>
        <w:tc>
          <w:tcPr>
            <w:tcW w:w="716" w:type="dxa"/>
            <w:vMerge/>
            <w:tcBorders>
              <w:left w:val="single" w:sz="4" w:space="0" w:color="auto"/>
              <w:right w:val="single" w:sz="4" w:space="0" w:color="auto"/>
            </w:tcBorders>
            <w:vAlign w:val="center"/>
          </w:tcPr>
          <w:p w14:paraId="20BB9EF3" w14:textId="77777777" w:rsidR="00BE6EBA" w:rsidRPr="005A6FE6" w:rsidRDefault="00BE6EBA" w:rsidP="00BE6EBA">
            <w:pPr>
              <w:spacing w:after="0"/>
              <w:rPr>
                <w:ins w:id="1847" w:author="Huawei" w:date="2025-08-14T09:20:00Z"/>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58CD8F37" w14:textId="53F85D52" w:rsidR="00BE6EBA" w:rsidRPr="005A6FE6" w:rsidRDefault="00BE6EBA" w:rsidP="00BE6EBA">
            <w:pPr>
              <w:pStyle w:val="TAC"/>
              <w:rPr>
                <w:ins w:id="1848" w:author="Huawei" w:date="2025-08-14T09:20:00Z"/>
                <w:lang w:eastAsia="zh-CN"/>
              </w:rPr>
            </w:pPr>
            <w:ins w:id="1849" w:author="Huawei" w:date="2025-08-14T09:25:00Z">
              <w:r>
                <w:rPr>
                  <w:lang w:eastAsia="zh-CN"/>
                </w:rPr>
                <w:t>n71</w:t>
              </w:r>
            </w:ins>
          </w:p>
        </w:tc>
        <w:tc>
          <w:tcPr>
            <w:tcW w:w="861" w:type="dxa"/>
            <w:tcBorders>
              <w:top w:val="single" w:sz="4" w:space="0" w:color="auto"/>
              <w:left w:val="single" w:sz="4" w:space="0" w:color="auto"/>
              <w:bottom w:val="single" w:sz="4" w:space="0" w:color="auto"/>
              <w:right w:val="single" w:sz="4" w:space="0" w:color="auto"/>
            </w:tcBorders>
            <w:noWrap/>
            <w:vAlign w:val="center"/>
          </w:tcPr>
          <w:p w14:paraId="60FC20FF" w14:textId="140077AE" w:rsidR="00BE6EBA" w:rsidRPr="005A6FE6" w:rsidRDefault="00BE6EBA" w:rsidP="00BE6EBA">
            <w:pPr>
              <w:pStyle w:val="TAC"/>
              <w:rPr>
                <w:ins w:id="1850" w:author="Huawei" w:date="2025-08-14T09:20:00Z"/>
                <w:lang w:eastAsia="zh-CN"/>
              </w:rPr>
            </w:pPr>
            <w:ins w:id="1851" w:author="Huawei" w:date="2025-08-14T09:21:00Z">
              <w:r w:rsidRPr="005A6FE6">
                <w:rPr>
                  <w:lang w:eastAsia="zh-CN"/>
                </w:rPr>
                <w:t>15</w:t>
              </w:r>
            </w:ins>
          </w:p>
        </w:tc>
        <w:tc>
          <w:tcPr>
            <w:tcW w:w="1139" w:type="dxa"/>
            <w:tcBorders>
              <w:top w:val="single" w:sz="4" w:space="0" w:color="auto"/>
              <w:left w:val="single" w:sz="4" w:space="0" w:color="auto"/>
              <w:bottom w:val="single" w:sz="4" w:space="0" w:color="auto"/>
              <w:right w:val="single" w:sz="4" w:space="0" w:color="auto"/>
            </w:tcBorders>
            <w:noWrap/>
            <w:vAlign w:val="center"/>
          </w:tcPr>
          <w:p w14:paraId="438AC5AE" w14:textId="429C7936" w:rsidR="00BE6EBA" w:rsidRPr="005A6FE6" w:rsidRDefault="00BE6EBA" w:rsidP="00BE6EBA">
            <w:pPr>
              <w:pStyle w:val="TAC"/>
              <w:rPr>
                <w:ins w:id="1852" w:author="Huawei" w:date="2025-08-14T09:20:00Z"/>
                <w:lang w:eastAsia="zh-CN"/>
              </w:rPr>
            </w:pPr>
            <w:ins w:id="1853" w:author="Huawei" w:date="2025-08-14T09:37:00Z">
              <w:r w:rsidRPr="005A6FE6">
                <w:rPr>
                  <w:lang w:eastAsia="zh-CN"/>
                </w:rPr>
                <w:t>REFSENS</w:t>
              </w:r>
            </w:ins>
          </w:p>
        </w:tc>
        <w:tc>
          <w:tcPr>
            <w:tcW w:w="1136" w:type="dxa"/>
            <w:tcBorders>
              <w:top w:val="single" w:sz="4" w:space="0" w:color="auto"/>
              <w:left w:val="single" w:sz="4" w:space="0" w:color="auto"/>
              <w:bottom w:val="single" w:sz="4" w:space="0" w:color="auto"/>
              <w:right w:val="single" w:sz="4" w:space="0" w:color="auto"/>
            </w:tcBorders>
            <w:noWrap/>
          </w:tcPr>
          <w:p w14:paraId="3DCE8565" w14:textId="1015C063" w:rsidR="00BE6EBA" w:rsidRPr="00826ACD" w:rsidRDefault="00BE6EBA" w:rsidP="00BE6EBA">
            <w:pPr>
              <w:pStyle w:val="TAC"/>
              <w:rPr>
                <w:ins w:id="1854" w:author="Huawei" w:date="2025-08-14T09:20:00Z"/>
                <w:lang w:eastAsia="zh-CN"/>
              </w:rPr>
            </w:pPr>
            <w:ins w:id="1855" w:author="Huawei" w:date="2025-08-14T09:21:00Z">
              <w:r w:rsidRPr="00826ACD">
                <w:rPr>
                  <w:lang w:eastAsia="zh-CN"/>
                </w:rPr>
                <w:t>-</w:t>
              </w:r>
            </w:ins>
          </w:p>
        </w:tc>
        <w:tc>
          <w:tcPr>
            <w:tcW w:w="858" w:type="dxa"/>
            <w:tcBorders>
              <w:top w:val="single" w:sz="4" w:space="0" w:color="auto"/>
              <w:left w:val="single" w:sz="4" w:space="0" w:color="auto"/>
              <w:bottom w:val="single" w:sz="4" w:space="0" w:color="auto"/>
              <w:right w:val="single" w:sz="4" w:space="0" w:color="auto"/>
            </w:tcBorders>
            <w:noWrap/>
            <w:vAlign w:val="center"/>
          </w:tcPr>
          <w:p w14:paraId="36E03DB9" w14:textId="2D825009" w:rsidR="00BE6EBA" w:rsidRPr="005A6FE6" w:rsidRDefault="00BE6EBA" w:rsidP="00BE6EBA">
            <w:pPr>
              <w:pStyle w:val="TAC"/>
              <w:rPr>
                <w:ins w:id="1856" w:author="Huawei" w:date="2025-08-14T09:20:00Z"/>
                <w:lang w:eastAsia="zh-CN"/>
              </w:rPr>
            </w:pPr>
            <w:ins w:id="1857" w:author="Huawei" w:date="2025-08-14T09:21:00Z">
              <w:r w:rsidRPr="005A6FE6">
                <w:rPr>
                  <w:lang w:eastAsia="zh-CN"/>
                </w:rPr>
                <w:t>-</w:t>
              </w:r>
            </w:ins>
          </w:p>
        </w:tc>
        <w:tc>
          <w:tcPr>
            <w:tcW w:w="862" w:type="dxa"/>
            <w:tcBorders>
              <w:top w:val="single" w:sz="4" w:space="0" w:color="auto"/>
              <w:left w:val="single" w:sz="4" w:space="0" w:color="auto"/>
              <w:bottom w:val="single" w:sz="4" w:space="0" w:color="auto"/>
              <w:right w:val="single" w:sz="4" w:space="0" w:color="auto"/>
            </w:tcBorders>
            <w:vAlign w:val="center"/>
          </w:tcPr>
          <w:p w14:paraId="53ACA75D" w14:textId="7B453A57" w:rsidR="00BE6EBA" w:rsidRPr="005A6FE6" w:rsidRDefault="00BE6EBA" w:rsidP="00BE6EBA">
            <w:pPr>
              <w:pStyle w:val="TAC"/>
              <w:rPr>
                <w:ins w:id="1858" w:author="Huawei" w:date="2025-08-14T09:20:00Z"/>
                <w:lang w:eastAsia="zh-CN"/>
              </w:rPr>
            </w:pPr>
            <w:ins w:id="1859" w:author="Huawei" w:date="2025-08-14T09:21:00Z">
              <w:r w:rsidRPr="005A6FE6">
                <w:rPr>
                  <w:lang w:eastAsia="zh-CN"/>
                </w:rPr>
                <w:t>-</w:t>
              </w:r>
            </w:ins>
          </w:p>
        </w:tc>
        <w:tc>
          <w:tcPr>
            <w:tcW w:w="1002" w:type="dxa"/>
            <w:tcBorders>
              <w:top w:val="single" w:sz="4" w:space="0" w:color="auto"/>
              <w:left w:val="single" w:sz="4" w:space="0" w:color="auto"/>
              <w:bottom w:val="single" w:sz="4" w:space="0" w:color="auto"/>
              <w:right w:val="single" w:sz="4" w:space="0" w:color="auto"/>
            </w:tcBorders>
            <w:vAlign w:val="center"/>
          </w:tcPr>
          <w:p w14:paraId="219D8DBA" w14:textId="7A8D9CD5" w:rsidR="00BE6EBA" w:rsidRDefault="00BE6EBA" w:rsidP="00BE6EBA">
            <w:pPr>
              <w:pStyle w:val="TAC"/>
              <w:rPr>
                <w:ins w:id="1860" w:author="Huawei" w:date="2025-08-14T09:20:00Z"/>
                <w:lang w:eastAsia="zh-CN"/>
              </w:rPr>
            </w:pPr>
            <w:ins w:id="1861" w:author="Huawei" w:date="2025-08-14T09:39:00Z">
              <w:r>
                <w:rPr>
                  <w:lang w:eastAsia="zh-CN"/>
                </w:rPr>
                <w:t>F</w:t>
              </w:r>
            </w:ins>
            <w:ins w:id="1862" w:author="Huawei" w:date="2025-08-14T09:21:00Z">
              <w:r w:rsidRPr="005A6FE6">
                <w:rPr>
                  <w:lang w:eastAsia="zh-CN"/>
                </w:rPr>
                <w:t>DD</w:t>
              </w:r>
            </w:ins>
          </w:p>
        </w:tc>
        <w:tc>
          <w:tcPr>
            <w:tcW w:w="716" w:type="dxa"/>
            <w:tcBorders>
              <w:top w:val="single" w:sz="4" w:space="0" w:color="auto"/>
              <w:left w:val="single" w:sz="4" w:space="0" w:color="auto"/>
              <w:bottom w:val="single" w:sz="4" w:space="0" w:color="auto"/>
              <w:right w:val="single" w:sz="4" w:space="0" w:color="auto"/>
            </w:tcBorders>
            <w:vAlign w:val="center"/>
          </w:tcPr>
          <w:p w14:paraId="3452E479" w14:textId="476BA7C1" w:rsidR="00BE6EBA" w:rsidRPr="005A6FE6" w:rsidRDefault="00BE6EBA" w:rsidP="00BE6EBA">
            <w:pPr>
              <w:pStyle w:val="TAC"/>
              <w:rPr>
                <w:ins w:id="1863" w:author="Huawei" w:date="2025-08-14T09:20:00Z"/>
                <w:lang w:eastAsia="zh-CN"/>
              </w:rPr>
            </w:pPr>
            <w:ins w:id="1864" w:author="Huawei" w:date="2025-08-14T09:35:00Z">
              <w:r w:rsidRPr="0065450A">
                <w:rPr>
                  <w:lang w:eastAsia="zh-CN"/>
                </w:rPr>
                <w:t>N/A</w:t>
              </w:r>
            </w:ins>
          </w:p>
        </w:tc>
        <w:tc>
          <w:tcPr>
            <w:tcW w:w="850" w:type="dxa"/>
            <w:tcBorders>
              <w:top w:val="single" w:sz="4" w:space="0" w:color="auto"/>
              <w:left w:val="single" w:sz="4" w:space="0" w:color="auto"/>
              <w:bottom w:val="single" w:sz="4" w:space="0" w:color="auto"/>
              <w:right w:val="single" w:sz="4" w:space="0" w:color="auto"/>
            </w:tcBorders>
          </w:tcPr>
          <w:p w14:paraId="6B13CFDE" w14:textId="77777777" w:rsidR="00BE6EBA" w:rsidRPr="005A6FE6" w:rsidRDefault="00BE6EBA" w:rsidP="00BE6EBA">
            <w:pPr>
              <w:pStyle w:val="TAC"/>
              <w:rPr>
                <w:ins w:id="1865" w:author="Huawei" w:date="2025-08-14T09:20:00Z"/>
              </w:rPr>
            </w:pPr>
          </w:p>
        </w:tc>
      </w:tr>
      <w:tr w:rsidR="00BE6EBA" w:rsidRPr="005A6FE6" w14:paraId="303529CD" w14:textId="77777777" w:rsidTr="00615F6D">
        <w:trPr>
          <w:trHeight w:val="54"/>
          <w:jc w:val="center"/>
          <w:ins w:id="1866" w:author="Huawei" w:date="2025-08-14T09:20:00Z"/>
        </w:trPr>
        <w:tc>
          <w:tcPr>
            <w:tcW w:w="1993" w:type="dxa"/>
            <w:vMerge/>
            <w:tcBorders>
              <w:left w:val="single" w:sz="4" w:space="0" w:color="auto"/>
              <w:right w:val="single" w:sz="4" w:space="0" w:color="auto"/>
            </w:tcBorders>
            <w:vAlign w:val="center"/>
          </w:tcPr>
          <w:p w14:paraId="7C46BA02" w14:textId="77777777" w:rsidR="00BE6EBA" w:rsidRPr="005A6FE6" w:rsidRDefault="00BE6EBA" w:rsidP="00BE6EBA">
            <w:pPr>
              <w:spacing w:after="0"/>
              <w:rPr>
                <w:ins w:id="1867" w:author="Huawei" w:date="2025-08-14T09:20:00Z"/>
                <w:rFonts w:ascii="Arial" w:hAnsi="Arial"/>
                <w:sz w:val="18"/>
              </w:rPr>
            </w:pPr>
          </w:p>
        </w:tc>
        <w:tc>
          <w:tcPr>
            <w:tcW w:w="716" w:type="dxa"/>
            <w:vMerge/>
            <w:tcBorders>
              <w:left w:val="single" w:sz="4" w:space="0" w:color="auto"/>
              <w:bottom w:val="single" w:sz="4" w:space="0" w:color="auto"/>
              <w:right w:val="single" w:sz="4" w:space="0" w:color="auto"/>
            </w:tcBorders>
            <w:vAlign w:val="center"/>
          </w:tcPr>
          <w:p w14:paraId="405ADABC" w14:textId="77777777" w:rsidR="00BE6EBA" w:rsidRPr="005A6FE6" w:rsidRDefault="00BE6EBA" w:rsidP="00BE6EBA">
            <w:pPr>
              <w:spacing w:after="0"/>
              <w:rPr>
                <w:ins w:id="1868" w:author="Huawei" w:date="2025-08-14T09:20:00Z"/>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78862972" w14:textId="472C03FC" w:rsidR="00BE6EBA" w:rsidRPr="005A6FE6" w:rsidRDefault="00BE6EBA" w:rsidP="00BE6EBA">
            <w:pPr>
              <w:pStyle w:val="TAC"/>
              <w:rPr>
                <w:ins w:id="1869" w:author="Huawei" w:date="2025-08-14T09:20:00Z"/>
                <w:lang w:eastAsia="zh-CN"/>
              </w:rPr>
            </w:pPr>
            <w:ins w:id="1870" w:author="Huawei" w:date="2025-08-14T09:21:00Z">
              <w:r w:rsidRPr="005A6FE6">
                <w:rPr>
                  <w:lang w:eastAsia="zh-CN"/>
                </w:rPr>
                <w:t>n7</w:t>
              </w:r>
            </w:ins>
            <w:ins w:id="1871" w:author="Huawei" w:date="2025-08-14T09:25:00Z">
              <w:r>
                <w:rPr>
                  <w:lang w:eastAsia="zh-CN"/>
                </w:rPr>
                <w:t>7</w:t>
              </w:r>
            </w:ins>
          </w:p>
        </w:tc>
        <w:tc>
          <w:tcPr>
            <w:tcW w:w="861" w:type="dxa"/>
            <w:tcBorders>
              <w:top w:val="single" w:sz="4" w:space="0" w:color="auto"/>
              <w:left w:val="single" w:sz="4" w:space="0" w:color="auto"/>
              <w:bottom w:val="single" w:sz="4" w:space="0" w:color="auto"/>
              <w:right w:val="single" w:sz="4" w:space="0" w:color="auto"/>
            </w:tcBorders>
            <w:noWrap/>
            <w:vAlign w:val="center"/>
          </w:tcPr>
          <w:p w14:paraId="4DF101BC" w14:textId="1A245847" w:rsidR="00BE6EBA" w:rsidRPr="005A6FE6" w:rsidRDefault="00BE6EBA" w:rsidP="00BE6EBA">
            <w:pPr>
              <w:pStyle w:val="TAC"/>
              <w:rPr>
                <w:ins w:id="1872" w:author="Huawei" w:date="2025-08-14T09:20:00Z"/>
                <w:lang w:eastAsia="zh-CN"/>
              </w:rPr>
            </w:pPr>
            <w:ins w:id="1873" w:author="Huawei" w:date="2025-08-14T09:21:00Z">
              <w:r w:rsidRPr="005A6FE6">
                <w:rPr>
                  <w:lang w:eastAsia="zh-CN"/>
                </w:rPr>
                <w:t>15</w:t>
              </w:r>
            </w:ins>
          </w:p>
        </w:tc>
        <w:tc>
          <w:tcPr>
            <w:tcW w:w="1139" w:type="dxa"/>
            <w:tcBorders>
              <w:top w:val="single" w:sz="4" w:space="0" w:color="auto"/>
              <w:left w:val="single" w:sz="4" w:space="0" w:color="auto"/>
              <w:bottom w:val="single" w:sz="4" w:space="0" w:color="auto"/>
              <w:right w:val="single" w:sz="4" w:space="0" w:color="auto"/>
            </w:tcBorders>
            <w:noWrap/>
            <w:vAlign w:val="center"/>
          </w:tcPr>
          <w:p w14:paraId="31DC64EF" w14:textId="548D4EF4" w:rsidR="00BE6EBA" w:rsidRPr="005A6FE6" w:rsidRDefault="00BE6EBA" w:rsidP="00BE6EBA">
            <w:pPr>
              <w:pStyle w:val="TAC"/>
              <w:rPr>
                <w:ins w:id="1874" w:author="Huawei" w:date="2025-08-14T09:20:00Z"/>
                <w:lang w:eastAsia="zh-CN"/>
              </w:rPr>
            </w:pPr>
            <w:ins w:id="1875" w:author="Huawei" w:date="2025-08-14T09:54:00Z">
              <w:r w:rsidRPr="00826ACD">
                <w:rPr>
                  <w:lang w:eastAsia="zh-CN"/>
                </w:rPr>
                <w:t>-</w:t>
              </w:r>
            </w:ins>
          </w:p>
        </w:tc>
        <w:tc>
          <w:tcPr>
            <w:tcW w:w="1136" w:type="dxa"/>
            <w:tcBorders>
              <w:top w:val="single" w:sz="4" w:space="0" w:color="auto"/>
              <w:left w:val="single" w:sz="4" w:space="0" w:color="auto"/>
              <w:bottom w:val="single" w:sz="4" w:space="0" w:color="auto"/>
              <w:right w:val="single" w:sz="4" w:space="0" w:color="auto"/>
            </w:tcBorders>
            <w:noWrap/>
          </w:tcPr>
          <w:p w14:paraId="6F190448" w14:textId="741A62BF" w:rsidR="00BE6EBA" w:rsidRPr="00826ACD" w:rsidRDefault="00BE6EBA" w:rsidP="00BE6EBA">
            <w:pPr>
              <w:pStyle w:val="TAC"/>
              <w:rPr>
                <w:ins w:id="1876" w:author="Huawei" w:date="2025-08-14T09:20:00Z"/>
                <w:lang w:eastAsia="zh-CN"/>
              </w:rPr>
            </w:pPr>
            <w:ins w:id="1877" w:author="Huawei" w:date="2025-08-14T09:54:00Z">
              <w:r w:rsidRPr="005A6FE6">
                <w:rPr>
                  <w:lang w:eastAsia="zh-CN"/>
                </w:rPr>
                <w:t>-</w:t>
              </w:r>
              <w:r>
                <w:rPr>
                  <w:lang w:eastAsia="zh-CN"/>
                </w:rPr>
                <w:t>91.3+TT</w:t>
              </w:r>
            </w:ins>
          </w:p>
        </w:tc>
        <w:tc>
          <w:tcPr>
            <w:tcW w:w="858" w:type="dxa"/>
            <w:tcBorders>
              <w:top w:val="single" w:sz="4" w:space="0" w:color="auto"/>
              <w:left w:val="single" w:sz="4" w:space="0" w:color="auto"/>
              <w:bottom w:val="single" w:sz="4" w:space="0" w:color="auto"/>
              <w:right w:val="single" w:sz="4" w:space="0" w:color="auto"/>
            </w:tcBorders>
            <w:noWrap/>
            <w:vAlign w:val="center"/>
          </w:tcPr>
          <w:p w14:paraId="2DC627BB" w14:textId="48D6F7A5" w:rsidR="00BE6EBA" w:rsidRPr="005A6FE6" w:rsidRDefault="00BE6EBA" w:rsidP="00BE6EBA">
            <w:pPr>
              <w:pStyle w:val="TAC"/>
              <w:rPr>
                <w:ins w:id="1878" w:author="Huawei" w:date="2025-08-14T09:20:00Z"/>
                <w:lang w:eastAsia="zh-CN"/>
              </w:rPr>
            </w:pPr>
            <w:ins w:id="1879" w:author="Huawei" w:date="2025-08-14T09:21:00Z">
              <w:r w:rsidRPr="005A6FE6">
                <w:rPr>
                  <w:lang w:eastAsia="zh-CN"/>
                </w:rPr>
                <w:t>-</w:t>
              </w:r>
            </w:ins>
          </w:p>
        </w:tc>
        <w:tc>
          <w:tcPr>
            <w:tcW w:w="862" w:type="dxa"/>
            <w:tcBorders>
              <w:top w:val="single" w:sz="4" w:space="0" w:color="auto"/>
              <w:left w:val="single" w:sz="4" w:space="0" w:color="auto"/>
              <w:bottom w:val="single" w:sz="4" w:space="0" w:color="auto"/>
              <w:right w:val="single" w:sz="4" w:space="0" w:color="auto"/>
            </w:tcBorders>
            <w:vAlign w:val="center"/>
          </w:tcPr>
          <w:p w14:paraId="25EF083A" w14:textId="79E762DC" w:rsidR="00BE6EBA" w:rsidRPr="005A6FE6" w:rsidRDefault="00BE6EBA" w:rsidP="00BE6EBA">
            <w:pPr>
              <w:pStyle w:val="TAC"/>
              <w:rPr>
                <w:ins w:id="1880" w:author="Huawei" w:date="2025-08-14T09:20:00Z"/>
                <w:lang w:eastAsia="zh-CN"/>
              </w:rPr>
            </w:pPr>
            <w:ins w:id="1881" w:author="Huawei" w:date="2025-08-14T09:21:00Z">
              <w:r w:rsidRPr="005A6FE6">
                <w:rPr>
                  <w:lang w:eastAsia="zh-CN"/>
                </w:rPr>
                <w:t>-</w:t>
              </w:r>
            </w:ins>
          </w:p>
        </w:tc>
        <w:tc>
          <w:tcPr>
            <w:tcW w:w="1002" w:type="dxa"/>
            <w:tcBorders>
              <w:top w:val="single" w:sz="4" w:space="0" w:color="auto"/>
              <w:left w:val="single" w:sz="4" w:space="0" w:color="auto"/>
              <w:bottom w:val="single" w:sz="4" w:space="0" w:color="auto"/>
              <w:right w:val="single" w:sz="4" w:space="0" w:color="auto"/>
            </w:tcBorders>
            <w:vAlign w:val="center"/>
          </w:tcPr>
          <w:p w14:paraId="5E1B63FF" w14:textId="6A18B083" w:rsidR="00BE6EBA" w:rsidRDefault="00BE6EBA" w:rsidP="00BE6EBA">
            <w:pPr>
              <w:pStyle w:val="TAC"/>
              <w:rPr>
                <w:ins w:id="1882" w:author="Huawei" w:date="2025-08-14T09:20:00Z"/>
                <w:lang w:eastAsia="zh-CN"/>
              </w:rPr>
            </w:pPr>
            <w:ins w:id="1883" w:author="Huawei" w:date="2025-08-14T09:38:00Z">
              <w:r>
                <w:rPr>
                  <w:lang w:eastAsia="zh-CN"/>
                </w:rPr>
                <w:t>T</w:t>
              </w:r>
            </w:ins>
            <w:ins w:id="1884" w:author="Huawei" w:date="2025-08-14T09:21:00Z">
              <w:r w:rsidRPr="005A6FE6">
                <w:rPr>
                  <w:lang w:eastAsia="zh-CN"/>
                </w:rPr>
                <w:t>DD</w:t>
              </w:r>
            </w:ins>
          </w:p>
        </w:tc>
        <w:tc>
          <w:tcPr>
            <w:tcW w:w="716" w:type="dxa"/>
            <w:tcBorders>
              <w:top w:val="single" w:sz="4" w:space="0" w:color="auto"/>
              <w:left w:val="single" w:sz="4" w:space="0" w:color="auto"/>
              <w:bottom w:val="single" w:sz="4" w:space="0" w:color="auto"/>
              <w:right w:val="single" w:sz="4" w:space="0" w:color="auto"/>
            </w:tcBorders>
            <w:vAlign w:val="center"/>
          </w:tcPr>
          <w:p w14:paraId="5BD8200D" w14:textId="55897A00" w:rsidR="00BE6EBA" w:rsidRPr="005A6FE6" w:rsidRDefault="00BE6EBA" w:rsidP="00BE6EBA">
            <w:pPr>
              <w:pStyle w:val="TAC"/>
              <w:rPr>
                <w:ins w:id="1885" w:author="Huawei" w:date="2025-08-14T09:20:00Z"/>
                <w:lang w:eastAsia="zh-CN"/>
              </w:rPr>
            </w:pPr>
            <w:ins w:id="1886" w:author="Huawei" w:date="2025-08-14T09:35:00Z">
              <w:r>
                <w:rPr>
                  <w:lang w:eastAsia="zh-CN"/>
                </w:rPr>
                <w:t>IMD5</w:t>
              </w:r>
            </w:ins>
          </w:p>
        </w:tc>
        <w:tc>
          <w:tcPr>
            <w:tcW w:w="850" w:type="dxa"/>
            <w:tcBorders>
              <w:top w:val="single" w:sz="4" w:space="0" w:color="auto"/>
              <w:left w:val="single" w:sz="4" w:space="0" w:color="auto"/>
              <w:bottom w:val="single" w:sz="4" w:space="0" w:color="auto"/>
              <w:right w:val="single" w:sz="4" w:space="0" w:color="auto"/>
            </w:tcBorders>
          </w:tcPr>
          <w:p w14:paraId="0D527A94" w14:textId="77777777" w:rsidR="00BE6EBA" w:rsidRPr="005A6FE6" w:rsidRDefault="00BE6EBA" w:rsidP="00BE6EBA">
            <w:pPr>
              <w:pStyle w:val="TAC"/>
              <w:rPr>
                <w:ins w:id="1887" w:author="Huawei" w:date="2025-08-14T09:20:00Z"/>
              </w:rPr>
            </w:pPr>
          </w:p>
        </w:tc>
      </w:tr>
      <w:tr w:rsidR="00BE6EBA" w:rsidRPr="005A6FE6" w14:paraId="4133DBD6" w14:textId="77777777" w:rsidTr="00615F6D">
        <w:trPr>
          <w:trHeight w:val="54"/>
          <w:jc w:val="center"/>
          <w:ins w:id="1888" w:author="Huawei" w:date="2025-08-14T09:24:00Z"/>
        </w:trPr>
        <w:tc>
          <w:tcPr>
            <w:tcW w:w="1993" w:type="dxa"/>
            <w:vMerge/>
            <w:tcBorders>
              <w:left w:val="single" w:sz="4" w:space="0" w:color="auto"/>
              <w:right w:val="single" w:sz="4" w:space="0" w:color="auto"/>
            </w:tcBorders>
            <w:vAlign w:val="center"/>
          </w:tcPr>
          <w:p w14:paraId="0C6FFFE0" w14:textId="77777777" w:rsidR="00BE6EBA" w:rsidRPr="005A6FE6" w:rsidRDefault="00BE6EBA" w:rsidP="00BE6EBA">
            <w:pPr>
              <w:spacing w:after="0"/>
              <w:rPr>
                <w:ins w:id="1889" w:author="Huawei" w:date="2025-08-14T09:24:00Z"/>
                <w:rFonts w:ascii="Arial" w:hAnsi="Arial"/>
                <w:sz w:val="18"/>
              </w:rPr>
            </w:pPr>
          </w:p>
        </w:tc>
        <w:tc>
          <w:tcPr>
            <w:tcW w:w="716" w:type="dxa"/>
            <w:vMerge w:val="restart"/>
            <w:tcBorders>
              <w:top w:val="single" w:sz="4" w:space="0" w:color="auto"/>
              <w:left w:val="single" w:sz="4" w:space="0" w:color="auto"/>
              <w:right w:val="single" w:sz="4" w:space="0" w:color="auto"/>
            </w:tcBorders>
            <w:vAlign w:val="center"/>
          </w:tcPr>
          <w:p w14:paraId="3FB7EDD8" w14:textId="49D4E77E" w:rsidR="00BE6EBA" w:rsidRPr="005A6FE6" w:rsidRDefault="00BE6EBA" w:rsidP="00BE6EBA">
            <w:pPr>
              <w:pStyle w:val="TAC"/>
              <w:rPr>
                <w:ins w:id="1890" w:author="Huawei" w:date="2025-08-14T09:24:00Z"/>
                <w:lang w:eastAsia="zh-CN"/>
              </w:rPr>
            </w:pPr>
            <w:ins w:id="1891" w:author="Huawei" w:date="2025-08-14T09:24:00Z">
              <w:r>
                <w:rPr>
                  <w:rFonts w:hint="eastAsia"/>
                  <w:lang w:eastAsia="zh-CN"/>
                </w:rPr>
                <w:t>3</w:t>
              </w:r>
            </w:ins>
          </w:p>
        </w:tc>
        <w:tc>
          <w:tcPr>
            <w:tcW w:w="1000" w:type="dxa"/>
            <w:tcBorders>
              <w:top w:val="single" w:sz="4" w:space="0" w:color="auto"/>
              <w:left w:val="single" w:sz="4" w:space="0" w:color="auto"/>
              <w:bottom w:val="single" w:sz="4" w:space="0" w:color="auto"/>
              <w:right w:val="single" w:sz="4" w:space="0" w:color="auto"/>
            </w:tcBorders>
            <w:vAlign w:val="center"/>
          </w:tcPr>
          <w:p w14:paraId="0E2C5D86" w14:textId="3B176506" w:rsidR="00BE6EBA" w:rsidRPr="005A6FE6" w:rsidRDefault="00BE6EBA" w:rsidP="00BE6EBA">
            <w:pPr>
              <w:pStyle w:val="TAC"/>
              <w:rPr>
                <w:ins w:id="1892" w:author="Huawei" w:date="2025-08-14T09:24:00Z"/>
                <w:lang w:eastAsia="zh-CN"/>
              </w:rPr>
            </w:pPr>
            <w:ins w:id="1893" w:author="Huawei" w:date="2025-08-14T09:24:00Z">
              <w:r>
                <w:rPr>
                  <w:lang w:eastAsia="zh-CN"/>
                </w:rPr>
                <w:t>8</w:t>
              </w:r>
            </w:ins>
          </w:p>
        </w:tc>
        <w:tc>
          <w:tcPr>
            <w:tcW w:w="861" w:type="dxa"/>
            <w:tcBorders>
              <w:top w:val="single" w:sz="4" w:space="0" w:color="auto"/>
              <w:left w:val="single" w:sz="4" w:space="0" w:color="auto"/>
              <w:bottom w:val="single" w:sz="4" w:space="0" w:color="auto"/>
              <w:right w:val="single" w:sz="4" w:space="0" w:color="auto"/>
            </w:tcBorders>
            <w:noWrap/>
            <w:vAlign w:val="center"/>
          </w:tcPr>
          <w:p w14:paraId="570CA04A" w14:textId="39E290A2" w:rsidR="00BE6EBA" w:rsidRPr="005A6FE6" w:rsidRDefault="00BE6EBA" w:rsidP="00BE6EBA">
            <w:pPr>
              <w:pStyle w:val="TAC"/>
              <w:rPr>
                <w:ins w:id="1894" w:author="Huawei" w:date="2025-08-14T09:24:00Z"/>
                <w:lang w:eastAsia="zh-CN"/>
              </w:rPr>
            </w:pPr>
            <w:ins w:id="1895" w:author="Huawei" w:date="2025-08-14T09:25:00Z">
              <w:r w:rsidRPr="005A6FE6">
                <w:rPr>
                  <w:lang w:eastAsia="zh-CN"/>
                </w:rPr>
                <w:t>N/A</w:t>
              </w:r>
            </w:ins>
          </w:p>
        </w:tc>
        <w:tc>
          <w:tcPr>
            <w:tcW w:w="1139" w:type="dxa"/>
            <w:tcBorders>
              <w:top w:val="single" w:sz="4" w:space="0" w:color="auto"/>
              <w:left w:val="single" w:sz="4" w:space="0" w:color="auto"/>
              <w:bottom w:val="single" w:sz="4" w:space="0" w:color="auto"/>
              <w:right w:val="single" w:sz="4" w:space="0" w:color="auto"/>
            </w:tcBorders>
            <w:noWrap/>
            <w:vAlign w:val="center"/>
          </w:tcPr>
          <w:p w14:paraId="1A6E2315" w14:textId="570716E0" w:rsidR="00BE6EBA" w:rsidRPr="005A6FE6" w:rsidRDefault="00BE6EBA" w:rsidP="00BE6EBA">
            <w:pPr>
              <w:pStyle w:val="TAC"/>
              <w:rPr>
                <w:ins w:id="1896" w:author="Huawei" w:date="2025-08-14T09:24:00Z"/>
                <w:lang w:eastAsia="zh-CN"/>
              </w:rPr>
            </w:pPr>
            <w:ins w:id="1897" w:author="Huawei" w:date="2025-08-14T09:37:00Z">
              <w:r w:rsidRPr="005A6FE6">
                <w:rPr>
                  <w:lang w:eastAsia="zh-CN"/>
                </w:rPr>
                <w:t>REFSENS</w:t>
              </w:r>
            </w:ins>
          </w:p>
        </w:tc>
        <w:tc>
          <w:tcPr>
            <w:tcW w:w="1136" w:type="dxa"/>
            <w:tcBorders>
              <w:top w:val="single" w:sz="4" w:space="0" w:color="auto"/>
              <w:left w:val="single" w:sz="4" w:space="0" w:color="auto"/>
              <w:bottom w:val="single" w:sz="4" w:space="0" w:color="auto"/>
              <w:right w:val="single" w:sz="4" w:space="0" w:color="auto"/>
            </w:tcBorders>
            <w:noWrap/>
          </w:tcPr>
          <w:p w14:paraId="0E449B33" w14:textId="77777777" w:rsidR="00BE6EBA" w:rsidRPr="00826ACD" w:rsidRDefault="00BE6EBA" w:rsidP="00BE6EBA">
            <w:pPr>
              <w:pStyle w:val="TAC"/>
              <w:rPr>
                <w:ins w:id="1898" w:author="Huawei" w:date="2025-08-14T09:24:00Z"/>
                <w:lang w:eastAsia="zh-CN"/>
              </w:rPr>
            </w:pPr>
          </w:p>
        </w:tc>
        <w:tc>
          <w:tcPr>
            <w:tcW w:w="858" w:type="dxa"/>
            <w:tcBorders>
              <w:top w:val="single" w:sz="4" w:space="0" w:color="auto"/>
              <w:left w:val="single" w:sz="4" w:space="0" w:color="auto"/>
              <w:bottom w:val="single" w:sz="4" w:space="0" w:color="auto"/>
              <w:right w:val="single" w:sz="4" w:space="0" w:color="auto"/>
            </w:tcBorders>
            <w:noWrap/>
            <w:vAlign w:val="center"/>
          </w:tcPr>
          <w:p w14:paraId="79029A56" w14:textId="77777777" w:rsidR="00BE6EBA" w:rsidRPr="005A6FE6" w:rsidRDefault="00BE6EBA" w:rsidP="00BE6EBA">
            <w:pPr>
              <w:pStyle w:val="TAC"/>
              <w:rPr>
                <w:ins w:id="1899" w:author="Huawei" w:date="2025-08-14T09:24:00Z"/>
                <w:lang w:eastAsia="zh-CN"/>
              </w:rPr>
            </w:pPr>
          </w:p>
        </w:tc>
        <w:tc>
          <w:tcPr>
            <w:tcW w:w="862" w:type="dxa"/>
            <w:tcBorders>
              <w:top w:val="single" w:sz="4" w:space="0" w:color="auto"/>
              <w:left w:val="single" w:sz="4" w:space="0" w:color="auto"/>
              <w:bottom w:val="single" w:sz="4" w:space="0" w:color="auto"/>
              <w:right w:val="single" w:sz="4" w:space="0" w:color="auto"/>
            </w:tcBorders>
            <w:vAlign w:val="center"/>
          </w:tcPr>
          <w:p w14:paraId="73E7D8E3" w14:textId="77777777" w:rsidR="00BE6EBA" w:rsidRPr="005A6FE6" w:rsidRDefault="00BE6EBA" w:rsidP="00BE6EBA">
            <w:pPr>
              <w:pStyle w:val="TAC"/>
              <w:rPr>
                <w:ins w:id="1900" w:author="Huawei" w:date="2025-08-14T09:24:00Z"/>
                <w:lang w:eastAsia="zh-CN"/>
              </w:rPr>
            </w:pPr>
          </w:p>
        </w:tc>
        <w:tc>
          <w:tcPr>
            <w:tcW w:w="1002" w:type="dxa"/>
            <w:tcBorders>
              <w:top w:val="single" w:sz="4" w:space="0" w:color="auto"/>
              <w:left w:val="single" w:sz="4" w:space="0" w:color="auto"/>
              <w:bottom w:val="single" w:sz="4" w:space="0" w:color="auto"/>
              <w:right w:val="single" w:sz="4" w:space="0" w:color="auto"/>
            </w:tcBorders>
            <w:vAlign w:val="center"/>
          </w:tcPr>
          <w:p w14:paraId="20788237" w14:textId="35386EFE" w:rsidR="00BE6EBA" w:rsidRDefault="00BE6EBA" w:rsidP="00BE6EBA">
            <w:pPr>
              <w:pStyle w:val="TAC"/>
              <w:rPr>
                <w:ins w:id="1901" w:author="Huawei" w:date="2025-08-14T09:24:00Z"/>
                <w:lang w:eastAsia="zh-CN"/>
              </w:rPr>
            </w:pPr>
            <w:ins w:id="1902" w:author="Huawei" w:date="2025-08-14T09:39:00Z">
              <w:r w:rsidRPr="005A6FE6">
                <w:rPr>
                  <w:lang w:eastAsia="zh-CN"/>
                </w:rPr>
                <w:t>FDD</w:t>
              </w:r>
            </w:ins>
          </w:p>
        </w:tc>
        <w:tc>
          <w:tcPr>
            <w:tcW w:w="716" w:type="dxa"/>
            <w:tcBorders>
              <w:top w:val="single" w:sz="4" w:space="0" w:color="auto"/>
              <w:left w:val="single" w:sz="4" w:space="0" w:color="auto"/>
              <w:bottom w:val="single" w:sz="4" w:space="0" w:color="auto"/>
              <w:right w:val="single" w:sz="4" w:space="0" w:color="auto"/>
            </w:tcBorders>
            <w:vAlign w:val="center"/>
          </w:tcPr>
          <w:p w14:paraId="4A28344C" w14:textId="161A23E6" w:rsidR="00BE6EBA" w:rsidRPr="005A6FE6" w:rsidRDefault="00BE6EBA" w:rsidP="00BE6EBA">
            <w:pPr>
              <w:pStyle w:val="TAC"/>
              <w:rPr>
                <w:ins w:id="1903" w:author="Huawei" w:date="2025-08-14T09:24:00Z"/>
                <w:lang w:eastAsia="zh-CN"/>
              </w:rPr>
            </w:pPr>
            <w:ins w:id="1904" w:author="Huawei" w:date="2025-08-14T09:35:00Z">
              <w:r w:rsidRPr="00F9519C">
                <w:rPr>
                  <w:lang w:eastAsia="zh-CN"/>
                </w:rPr>
                <w:t>N/A</w:t>
              </w:r>
            </w:ins>
          </w:p>
        </w:tc>
        <w:tc>
          <w:tcPr>
            <w:tcW w:w="850" w:type="dxa"/>
            <w:tcBorders>
              <w:top w:val="single" w:sz="4" w:space="0" w:color="auto"/>
              <w:left w:val="single" w:sz="4" w:space="0" w:color="auto"/>
              <w:bottom w:val="single" w:sz="4" w:space="0" w:color="auto"/>
              <w:right w:val="single" w:sz="4" w:space="0" w:color="auto"/>
            </w:tcBorders>
          </w:tcPr>
          <w:p w14:paraId="036B29EB" w14:textId="77777777" w:rsidR="00BE6EBA" w:rsidRPr="005A6FE6" w:rsidRDefault="00BE6EBA" w:rsidP="00BE6EBA">
            <w:pPr>
              <w:pStyle w:val="TAC"/>
              <w:rPr>
                <w:ins w:id="1905" w:author="Huawei" w:date="2025-08-14T09:24:00Z"/>
              </w:rPr>
            </w:pPr>
          </w:p>
        </w:tc>
      </w:tr>
      <w:tr w:rsidR="00BE6EBA" w:rsidRPr="005A6FE6" w14:paraId="09A7384E" w14:textId="77777777" w:rsidTr="00615F6D">
        <w:trPr>
          <w:trHeight w:val="54"/>
          <w:jc w:val="center"/>
          <w:ins w:id="1906" w:author="Huawei" w:date="2025-08-14T09:24:00Z"/>
        </w:trPr>
        <w:tc>
          <w:tcPr>
            <w:tcW w:w="1993" w:type="dxa"/>
            <w:vMerge/>
            <w:tcBorders>
              <w:left w:val="single" w:sz="4" w:space="0" w:color="auto"/>
              <w:right w:val="single" w:sz="4" w:space="0" w:color="auto"/>
            </w:tcBorders>
            <w:vAlign w:val="center"/>
          </w:tcPr>
          <w:p w14:paraId="7D8574CF" w14:textId="77777777" w:rsidR="00BE6EBA" w:rsidRPr="005A6FE6" w:rsidRDefault="00BE6EBA" w:rsidP="00BE6EBA">
            <w:pPr>
              <w:spacing w:after="0"/>
              <w:rPr>
                <w:ins w:id="1907" w:author="Huawei" w:date="2025-08-14T09:24:00Z"/>
                <w:rFonts w:ascii="Arial" w:hAnsi="Arial"/>
                <w:sz w:val="18"/>
              </w:rPr>
            </w:pPr>
          </w:p>
        </w:tc>
        <w:tc>
          <w:tcPr>
            <w:tcW w:w="716" w:type="dxa"/>
            <w:vMerge/>
            <w:tcBorders>
              <w:left w:val="single" w:sz="4" w:space="0" w:color="auto"/>
              <w:right w:val="single" w:sz="4" w:space="0" w:color="auto"/>
            </w:tcBorders>
            <w:vAlign w:val="center"/>
          </w:tcPr>
          <w:p w14:paraId="03DF21C3" w14:textId="77777777" w:rsidR="00BE6EBA" w:rsidRPr="005A6FE6" w:rsidRDefault="00BE6EBA" w:rsidP="00BE6EBA">
            <w:pPr>
              <w:spacing w:after="0"/>
              <w:rPr>
                <w:ins w:id="1908" w:author="Huawei" w:date="2025-08-14T09:24:00Z"/>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221EF35C" w14:textId="1412AF35" w:rsidR="00BE6EBA" w:rsidRPr="005A6FE6" w:rsidRDefault="00BE6EBA" w:rsidP="00BE6EBA">
            <w:pPr>
              <w:pStyle w:val="TAC"/>
              <w:rPr>
                <w:ins w:id="1909" w:author="Huawei" w:date="2025-08-14T09:24:00Z"/>
                <w:lang w:eastAsia="zh-CN"/>
              </w:rPr>
            </w:pPr>
            <w:ins w:id="1910" w:author="Huawei" w:date="2025-08-14T09:26:00Z">
              <w:r>
                <w:rPr>
                  <w:lang w:eastAsia="zh-CN"/>
                </w:rPr>
                <w:t>n71</w:t>
              </w:r>
            </w:ins>
          </w:p>
        </w:tc>
        <w:tc>
          <w:tcPr>
            <w:tcW w:w="861" w:type="dxa"/>
            <w:tcBorders>
              <w:top w:val="single" w:sz="4" w:space="0" w:color="auto"/>
              <w:left w:val="single" w:sz="4" w:space="0" w:color="auto"/>
              <w:bottom w:val="single" w:sz="4" w:space="0" w:color="auto"/>
              <w:right w:val="single" w:sz="4" w:space="0" w:color="auto"/>
            </w:tcBorders>
            <w:noWrap/>
            <w:vAlign w:val="center"/>
          </w:tcPr>
          <w:p w14:paraId="186AC8C5" w14:textId="43D357F7" w:rsidR="00BE6EBA" w:rsidRPr="005A6FE6" w:rsidRDefault="00BE6EBA" w:rsidP="00BE6EBA">
            <w:pPr>
              <w:pStyle w:val="TAC"/>
              <w:rPr>
                <w:ins w:id="1911" w:author="Huawei" w:date="2025-08-14T09:24:00Z"/>
                <w:lang w:eastAsia="zh-CN"/>
              </w:rPr>
            </w:pPr>
            <w:ins w:id="1912" w:author="Huawei" w:date="2025-08-14T09:25:00Z">
              <w:r w:rsidRPr="005A6FE6">
                <w:rPr>
                  <w:lang w:eastAsia="zh-CN"/>
                </w:rPr>
                <w:t>15</w:t>
              </w:r>
            </w:ins>
          </w:p>
        </w:tc>
        <w:tc>
          <w:tcPr>
            <w:tcW w:w="1139" w:type="dxa"/>
            <w:tcBorders>
              <w:top w:val="single" w:sz="4" w:space="0" w:color="auto"/>
              <w:left w:val="single" w:sz="4" w:space="0" w:color="auto"/>
              <w:bottom w:val="single" w:sz="4" w:space="0" w:color="auto"/>
              <w:right w:val="single" w:sz="4" w:space="0" w:color="auto"/>
            </w:tcBorders>
            <w:noWrap/>
            <w:vAlign w:val="center"/>
          </w:tcPr>
          <w:p w14:paraId="53A4F7D2" w14:textId="000F91C7" w:rsidR="00BE6EBA" w:rsidRPr="005A6FE6" w:rsidRDefault="00BE6EBA" w:rsidP="00BE6EBA">
            <w:pPr>
              <w:pStyle w:val="TAC"/>
              <w:rPr>
                <w:ins w:id="1913" w:author="Huawei" w:date="2025-08-14T09:24:00Z"/>
                <w:lang w:eastAsia="zh-CN"/>
              </w:rPr>
            </w:pPr>
            <w:ins w:id="1914" w:author="Huawei" w:date="2025-08-14T09:38:00Z">
              <w:r w:rsidRPr="005A6FE6">
                <w:rPr>
                  <w:lang w:eastAsia="zh-CN"/>
                </w:rPr>
                <w:t>-</w:t>
              </w:r>
              <w:r>
                <w:rPr>
                  <w:lang w:eastAsia="zh-CN"/>
                </w:rPr>
                <w:t>8</w:t>
              </w:r>
            </w:ins>
            <w:ins w:id="1915" w:author="Huawei" w:date="2025-08-14T09:43:00Z">
              <w:r>
                <w:rPr>
                  <w:lang w:eastAsia="zh-CN"/>
                </w:rPr>
                <w:t>5.6</w:t>
              </w:r>
            </w:ins>
            <w:ins w:id="1916" w:author="Huawei" w:date="2025-08-14T09:38:00Z">
              <w:r>
                <w:rPr>
                  <w:lang w:eastAsia="zh-CN"/>
                </w:rPr>
                <w:t>+TT</w:t>
              </w:r>
            </w:ins>
          </w:p>
        </w:tc>
        <w:tc>
          <w:tcPr>
            <w:tcW w:w="1136" w:type="dxa"/>
            <w:tcBorders>
              <w:top w:val="single" w:sz="4" w:space="0" w:color="auto"/>
              <w:left w:val="single" w:sz="4" w:space="0" w:color="auto"/>
              <w:bottom w:val="single" w:sz="4" w:space="0" w:color="auto"/>
              <w:right w:val="single" w:sz="4" w:space="0" w:color="auto"/>
            </w:tcBorders>
            <w:noWrap/>
          </w:tcPr>
          <w:p w14:paraId="7AC40D59" w14:textId="77777777" w:rsidR="00BE6EBA" w:rsidRPr="00826ACD" w:rsidRDefault="00BE6EBA" w:rsidP="00BE6EBA">
            <w:pPr>
              <w:pStyle w:val="TAC"/>
              <w:rPr>
                <w:ins w:id="1917" w:author="Huawei" w:date="2025-08-14T09:24:00Z"/>
                <w:lang w:eastAsia="zh-CN"/>
              </w:rPr>
            </w:pPr>
          </w:p>
        </w:tc>
        <w:tc>
          <w:tcPr>
            <w:tcW w:w="858" w:type="dxa"/>
            <w:tcBorders>
              <w:top w:val="single" w:sz="4" w:space="0" w:color="auto"/>
              <w:left w:val="single" w:sz="4" w:space="0" w:color="auto"/>
              <w:bottom w:val="single" w:sz="4" w:space="0" w:color="auto"/>
              <w:right w:val="single" w:sz="4" w:space="0" w:color="auto"/>
            </w:tcBorders>
            <w:noWrap/>
            <w:vAlign w:val="center"/>
          </w:tcPr>
          <w:p w14:paraId="4E411C46" w14:textId="77777777" w:rsidR="00BE6EBA" w:rsidRPr="005A6FE6" w:rsidRDefault="00BE6EBA" w:rsidP="00BE6EBA">
            <w:pPr>
              <w:pStyle w:val="TAC"/>
              <w:rPr>
                <w:ins w:id="1918" w:author="Huawei" w:date="2025-08-14T09:24:00Z"/>
                <w:lang w:eastAsia="zh-CN"/>
              </w:rPr>
            </w:pPr>
          </w:p>
        </w:tc>
        <w:tc>
          <w:tcPr>
            <w:tcW w:w="862" w:type="dxa"/>
            <w:tcBorders>
              <w:top w:val="single" w:sz="4" w:space="0" w:color="auto"/>
              <w:left w:val="single" w:sz="4" w:space="0" w:color="auto"/>
              <w:bottom w:val="single" w:sz="4" w:space="0" w:color="auto"/>
              <w:right w:val="single" w:sz="4" w:space="0" w:color="auto"/>
            </w:tcBorders>
            <w:vAlign w:val="center"/>
          </w:tcPr>
          <w:p w14:paraId="32E67688" w14:textId="77777777" w:rsidR="00BE6EBA" w:rsidRPr="005A6FE6" w:rsidRDefault="00BE6EBA" w:rsidP="00BE6EBA">
            <w:pPr>
              <w:pStyle w:val="TAC"/>
              <w:rPr>
                <w:ins w:id="1919" w:author="Huawei" w:date="2025-08-14T09:24:00Z"/>
                <w:lang w:eastAsia="zh-CN"/>
              </w:rPr>
            </w:pPr>
          </w:p>
        </w:tc>
        <w:tc>
          <w:tcPr>
            <w:tcW w:w="1002" w:type="dxa"/>
            <w:tcBorders>
              <w:top w:val="single" w:sz="4" w:space="0" w:color="auto"/>
              <w:left w:val="single" w:sz="4" w:space="0" w:color="auto"/>
              <w:bottom w:val="single" w:sz="4" w:space="0" w:color="auto"/>
              <w:right w:val="single" w:sz="4" w:space="0" w:color="auto"/>
            </w:tcBorders>
            <w:vAlign w:val="center"/>
          </w:tcPr>
          <w:p w14:paraId="4E5E15B9" w14:textId="5106C8A9" w:rsidR="00BE6EBA" w:rsidRDefault="00BE6EBA" w:rsidP="00BE6EBA">
            <w:pPr>
              <w:pStyle w:val="TAC"/>
              <w:rPr>
                <w:ins w:id="1920" w:author="Huawei" w:date="2025-08-14T09:24:00Z"/>
                <w:lang w:eastAsia="zh-CN"/>
              </w:rPr>
            </w:pPr>
            <w:ins w:id="1921" w:author="Huawei" w:date="2025-08-14T09:39:00Z">
              <w:r>
                <w:rPr>
                  <w:lang w:eastAsia="zh-CN"/>
                </w:rPr>
                <w:t>F</w:t>
              </w:r>
              <w:r w:rsidRPr="005A6FE6">
                <w:rPr>
                  <w:lang w:eastAsia="zh-CN"/>
                </w:rPr>
                <w:t>DD</w:t>
              </w:r>
            </w:ins>
          </w:p>
        </w:tc>
        <w:tc>
          <w:tcPr>
            <w:tcW w:w="716" w:type="dxa"/>
            <w:tcBorders>
              <w:top w:val="single" w:sz="4" w:space="0" w:color="auto"/>
              <w:left w:val="single" w:sz="4" w:space="0" w:color="auto"/>
              <w:bottom w:val="single" w:sz="4" w:space="0" w:color="auto"/>
              <w:right w:val="single" w:sz="4" w:space="0" w:color="auto"/>
            </w:tcBorders>
            <w:vAlign w:val="center"/>
          </w:tcPr>
          <w:p w14:paraId="0A743DA4" w14:textId="03DFF67D" w:rsidR="00BE6EBA" w:rsidRPr="005A6FE6" w:rsidRDefault="00BE6EBA" w:rsidP="00BE6EBA">
            <w:pPr>
              <w:pStyle w:val="TAC"/>
              <w:rPr>
                <w:ins w:id="1922" w:author="Huawei" w:date="2025-08-14T09:24:00Z"/>
                <w:lang w:eastAsia="zh-CN"/>
              </w:rPr>
            </w:pPr>
            <w:ins w:id="1923" w:author="Huawei" w:date="2025-08-14T09:35:00Z">
              <w:r>
                <w:rPr>
                  <w:lang w:eastAsia="zh-CN"/>
                </w:rPr>
                <w:t>IMD4</w:t>
              </w:r>
            </w:ins>
          </w:p>
        </w:tc>
        <w:tc>
          <w:tcPr>
            <w:tcW w:w="850" w:type="dxa"/>
            <w:tcBorders>
              <w:top w:val="single" w:sz="4" w:space="0" w:color="auto"/>
              <w:left w:val="single" w:sz="4" w:space="0" w:color="auto"/>
              <w:bottom w:val="single" w:sz="4" w:space="0" w:color="auto"/>
              <w:right w:val="single" w:sz="4" w:space="0" w:color="auto"/>
            </w:tcBorders>
          </w:tcPr>
          <w:p w14:paraId="286D717B" w14:textId="77777777" w:rsidR="00BE6EBA" w:rsidRPr="005A6FE6" w:rsidRDefault="00BE6EBA" w:rsidP="00BE6EBA">
            <w:pPr>
              <w:pStyle w:val="TAC"/>
              <w:rPr>
                <w:ins w:id="1924" w:author="Huawei" w:date="2025-08-14T09:24:00Z"/>
              </w:rPr>
            </w:pPr>
          </w:p>
        </w:tc>
      </w:tr>
      <w:tr w:rsidR="00BE6EBA" w:rsidRPr="005A6FE6" w14:paraId="2E56FBDD" w14:textId="77777777" w:rsidTr="00615F6D">
        <w:trPr>
          <w:trHeight w:val="54"/>
          <w:jc w:val="center"/>
          <w:ins w:id="1925" w:author="Huawei" w:date="2025-08-14T09:24:00Z"/>
        </w:trPr>
        <w:tc>
          <w:tcPr>
            <w:tcW w:w="1993" w:type="dxa"/>
            <w:vMerge/>
            <w:tcBorders>
              <w:left w:val="single" w:sz="4" w:space="0" w:color="auto"/>
              <w:right w:val="single" w:sz="4" w:space="0" w:color="auto"/>
            </w:tcBorders>
            <w:vAlign w:val="center"/>
          </w:tcPr>
          <w:p w14:paraId="6F27B9C9" w14:textId="77777777" w:rsidR="00BE6EBA" w:rsidRPr="005A6FE6" w:rsidRDefault="00BE6EBA" w:rsidP="00BE6EBA">
            <w:pPr>
              <w:spacing w:after="0"/>
              <w:rPr>
                <w:ins w:id="1926" w:author="Huawei" w:date="2025-08-14T09:24:00Z"/>
                <w:rFonts w:ascii="Arial" w:hAnsi="Arial"/>
                <w:sz w:val="18"/>
              </w:rPr>
            </w:pPr>
          </w:p>
        </w:tc>
        <w:tc>
          <w:tcPr>
            <w:tcW w:w="716" w:type="dxa"/>
            <w:vMerge/>
            <w:tcBorders>
              <w:left w:val="single" w:sz="4" w:space="0" w:color="auto"/>
              <w:bottom w:val="single" w:sz="4" w:space="0" w:color="auto"/>
              <w:right w:val="single" w:sz="4" w:space="0" w:color="auto"/>
            </w:tcBorders>
            <w:vAlign w:val="center"/>
          </w:tcPr>
          <w:p w14:paraId="620F4FB9" w14:textId="77777777" w:rsidR="00BE6EBA" w:rsidRPr="005A6FE6" w:rsidRDefault="00BE6EBA" w:rsidP="00BE6EBA">
            <w:pPr>
              <w:spacing w:after="0"/>
              <w:rPr>
                <w:ins w:id="1927" w:author="Huawei" w:date="2025-08-14T09:24:00Z"/>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00726838" w14:textId="27B99FB2" w:rsidR="00BE6EBA" w:rsidRPr="005A6FE6" w:rsidRDefault="00BE6EBA" w:rsidP="00BE6EBA">
            <w:pPr>
              <w:pStyle w:val="TAC"/>
              <w:rPr>
                <w:ins w:id="1928" w:author="Huawei" w:date="2025-08-14T09:24:00Z"/>
                <w:lang w:eastAsia="zh-CN"/>
              </w:rPr>
            </w:pPr>
            <w:ins w:id="1929" w:author="Huawei" w:date="2025-08-14T09:24:00Z">
              <w:r w:rsidRPr="005A6FE6">
                <w:rPr>
                  <w:lang w:eastAsia="zh-CN"/>
                </w:rPr>
                <w:t>n7</w:t>
              </w:r>
            </w:ins>
            <w:ins w:id="1930" w:author="Huawei" w:date="2025-08-14T09:26:00Z">
              <w:r>
                <w:rPr>
                  <w:lang w:eastAsia="zh-CN"/>
                </w:rPr>
                <w:t>7</w:t>
              </w:r>
            </w:ins>
          </w:p>
        </w:tc>
        <w:tc>
          <w:tcPr>
            <w:tcW w:w="861" w:type="dxa"/>
            <w:tcBorders>
              <w:top w:val="single" w:sz="4" w:space="0" w:color="auto"/>
              <w:left w:val="single" w:sz="4" w:space="0" w:color="auto"/>
              <w:bottom w:val="single" w:sz="4" w:space="0" w:color="auto"/>
              <w:right w:val="single" w:sz="4" w:space="0" w:color="auto"/>
            </w:tcBorders>
            <w:noWrap/>
            <w:vAlign w:val="center"/>
          </w:tcPr>
          <w:p w14:paraId="4014D10F" w14:textId="1DE272A7" w:rsidR="00BE6EBA" w:rsidRPr="005A6FE6" w:rsidRDefault="00BE6EBA" w:rsidP="00BE6EBA">
            <w:pPr>
              <w:pStyle w:val="TAC"/>
              <w:rPr>
                <w:ins w:id="1931" w:author="Huawei" w:date="2025-08-14T09:24:00Z"/>
                <w:lang w:eastAsia="zh-CN"/>
              </w:rPr>
            </w:pPr>
            <w:ins w:id="1932" w:author="Huawei" w:date="2025-08-14T09:25:00Z">
              <w:r w:rsidRPr="005A6FE6">
                <w:rPr>
                  <w:lang w:eastAsia="zh-CN"/>
                </w:rPr>
                <w:t>15</w:t>
              </w:r>
            </w:ins>
          </w:p>
        </w:tc>
        <w:tc>
          <w:tcPr>
            <w:tcW w:w="1139" w:type="dxa"/>
            <w:tcBorders>
              <w:top w:val="single" w:sz="4" w:space="0" w:color="auto"/>
              <w:left w:val="single" w:sz="4" w:space="0" w:color="auto"/>
              <w:bottom w:val="single" w:sz="4" w:space="0" w:color="auto"/>
              <w:right w:val="single" w:sz="4" w:space="0" w:color="auto"/>
            </w:tcBorders>
            <w:noWrap/>
            <w:vAlign w:val="center"/>
          </w:tcPr>
          <w:p w14:paraId="79A50670" w14:textId="76918D75" w:rsidR="00BE6EBA" w:rsidRPr="005A6FE6" w:rsidRDefault="00BE6EBA" w:rsidP="00BE6EBA">
            <w:pPr>
              <w:pStyle w:val="TAC"/>
              <w:rPr>
                <w:ins w:id="1933" w:author="Huawei" w:date="2025-08-14T09:24:00Z"/>
                <w:lang w:eastAsia="zh-CN"/>
              </w:rPr>
            </w:pPr>
            <w:ins w:id="1934" w:author="Huawei" w:date="2025-08-14T10:40:00Z">
              <w:r w:rsidRPr="00826ACD">
                <w:rPr>
                  <w:lang w:eastAsia="zh-CN"/>
                </w:rPr>
                <w:t>-</w:t>
              </w:r>
            </w:ins>
          </w:p>
        </w:tc>
        <w:tc>
          <w:tcPr>
            <w:tcW w:w="1136" w:type="dxa"/>
            <w:tcBorders>
              <w:top w:val="single" w:sz="4" w:space="0" w:color="auto"/>
              <w:left w:val="single" w:sz="4" w:space="0" w:color="auto"/>
              <w:bottom w:val="single" w:sz="4" w:space="0" w:color="auto"/>
              <w:right w:val="single" w:sz="4" w:space="0" w:color="auto"/>
            </w:tcBorders>
            <w:noWrap/>
          </w:tcPr>
          <w:p w14:paraId="4AF4E1C2" w14:textId="174334C3" w:rsidR="00BE6EBA" w:rsidRPr="00826ACD" w:rsidRDefault="00BE6EBA" w:rsidP="00BE6EBA">
            <w:pPr>
              <w:pStyle w:val="TAC"/>
              <w:rPr>
                <w:ins w:id="1935" w:author="Huawei" w:date="2025-08-14T09:24:00Z"/>
                <w:lang w:eastAsia="zh-CN"/>
              </w:rPr>
            </w:pPr>
            <w:ins w:id="1936" w:author="Huawei" w:date="2025-08-14T10:40:00Z">
              <w:r w:rsidRPr="005A6FE6">
                <w:rPr>
                  <w:lang w:eastAsia="zh-CN"/>
                </w:rPr>
                <w:t>REFSENS</w:t>
              </w:r>
            </w:ins>
          </w:p>
        </w:tc>
        <w:tc>
          <w:tcPr>
            <w:tcW w:w="858" w:type="dxa"/>
            <w:tcBorders>
              <w:top w:val="single" w:sz="4" w:space="0" w:color="auto"/>
              <w:left w:val="single" w:sz="4" w:space="0" w:color="auto"/>
              <w:bottom w:val="single" w:sz="4" w:space="0" w:color="auto"/>
              <w:right w:val="single" w:sz="4" w:space="0" w:color="auto"/>
            </w:tcBorders>
            <w:noWrap/>
            <w:vAlign w:val="center"/>
          </w:tcPr>
          <w:p w14:paraId="2F85BF0C" w14:textId="77777777" w:rsidR="00BE6EBA" w:rsidRPr="005A6FE6" w:rsidRDefault="00BE6EBA" w:rsidP="00BE6EBA">
            <w:pPr>
              <w:pStyle w:val="TAC"/>
              <w:rPr>
                <w:ins w:id="1937" w:author="Huawei" w:date="2025-08-14T09:24:00Z"/>
                <w:lang w:eastAsia="zh-CN"/>
              </w:rPr>
            </w:pPr>
          </w:p>
        </w:tc>
        <w:tc>
          <w:tcPr>
            <w:tcW w:w="862" w:type="dxa"/>
            <w:tcBorders>
              <w:top w:val="single" w:sz="4" w:space="0" w:color="auto"/>
              <w:left w:val="single" w:sz="4" w:space="0" w:color="auto"/>
              <w:bottom w:val="single" w:sz="4" w:space="0" w:color="auto"/>
              <w:right w:val="single" w:sz="4" w:space="0" w:color="auto"/>
            </w:tcBorders>
            <w:vAlign w:val="center"/>
          </w:tcPr>
          <w:p w14:paraId="38FEF498" w14:textId="77777777" w:rsidR="00BE6EBA" w:rsidRPr="005A6FE6" w:rsidRDefault="00BE6EBA" w:rsidP="00BE6EBA">
            <w:pPr>
              <w:pStyle w:val="TAC"/>
              <w:rPr>
                <w:ins w:id="1938" w:author="Huawei" w:date="2025-08-14T09:24:00Z"/>
                <w:lang w:eastAsia="zh-CN"/>
              </w:rPr>
            </w:pPr>
          </w:p>
        </w:tc>
        <w:tc>
          <w:tcPr>
            <w:tcW w:w="1002" w:type="dxa"/>
            <w:tcBorders>
              <w:top w:val="single" w:sz="4" w:space="0" w:color="auto"/>
              <w:left w:val="single" w:sz="4" w:space="0" w:color="auto"/>
              <w:bottom w:val="single" w:sz="4" w:space="0" w:color="auto"/>
              <w:right w:val="single" w:sz="4" w:space="0" w:color="auto"/>
            </w:tcBorders>
            <w:vAlign w:val="center"/>
          </w:tcPr>
          <w:p w14:paraId="27FA3EC4" w14:textId="0C4CD2B1" w:rsidR="00BE6EBA" w:rsidRDefault="00BE6EBA" w:rsidP="00BE6EBA">
            <w:pPr>
              <w:pStyle w:val="TAC"/>
              <w:rPr>
                <w:ins w:id="1939" w:author="Huawei" w:date="2025-08-14T09:24:00Z"/>
                <w:lang w:eastAsia="zh-CN"/>
              </w:rPr>
            </w:pPr>
            <w:ins w:id="1940" w:author="Huawei" w:date="2025-08-14T09:39:00Z">
              <w:r>
                <w:rPr>
                  <w:lang w:eastAsia="zh-CN"/>
                </w:rPr>
                <w:t>T</w:t>
              </w:r>
              <w:r w:rsidRPr="005A6FE6">
                <w:rPr>
                  <w:lang w:eastAsia="zh-CN"/>
                </w:rPr>
                <w:t>DD</w:t>
              </w:r>
            </w:ins>
          </w:p>
        </w:tc>
        <w:tc>
          <w:tcPr>
            <w:tcW w:w="716" w:type="dxa"/>
            <w:tcBorders>
              <w:top w:val="single" w:sz="4" w:space="0" w:color="auto"/>
              <w:left w:val="single" w:sz="4" w:space="0" w:color="auto"/>
              <w:bottom w:val="single" w:sz="4" w:space="0" w:color="auto"/>
              <w:right w:val="single" w:sz="4" w:space="0" w:color="auto"/>
            </w:tcBorders>
            <w:vAlign w:val="center"/>
          </w:tcPr>
          <w:p w14:paraId="4646ACFC" w14:textId="41FFDB46" w:rsidR="00BE6EBA" w:rsidRPr="005A6FE6" w:rsidRDefault="00BE6EBA" w:rsidP="00BE6EBA">
            <w:pPr>
              <w:pStyle w:val="TAC"/>
              <w:rPr>
                <w:ins w:id="1941" w:author="Huawei" w:date="2025-08-14T09:24:00Z"/>
                <w:lang w:eastAsia="zh-CN"/>
              </w:rPr>
            </w:pPr>
            <w:ins w:id="1942" w:author="Huawei" w:date="2025-08-14T09:35:00Z">
              <w:r w:rsidRPr="00F9519C">
                <w:rPr>
                  <w:lang w:eastAsia="zh-CN"/>
                </w:rPr>
                <w:t>N/A</w:t>
              </w:r>
            </w:ins>
          </w:p>
        </w:tc>
        <w:tc>
          <w:tcPr>
            <w:tcW w:w="850" w:type="dxa"/>
            <w:tcBorders>
              <w:top w:val="single" w:sz="4" w:space="0" w:color="auto"/>
              <w:left w:val="single" w:sz="4" w:space="0" w:color="auto"/>
              <w:bottom w:val="single" w:sz="4" w:space="0" w:color="auto"/>
              <w:right w:val="single" w:sz="4" w:space="0" w:color="auto"/>
            </w:tcBorders>
          </w:tcPr>
          <w:p w14:paraId="206719D6" w14:textId="77777777" w:rsidR="00BE6EBA" w:rsidRPr="005A6FE6" w:rsidRDefault="00BE6EBA" w:rsidP="00BE6EBA">
            <w:pPr>
              <w:pStyle w:val="TAC"/>
              <w:rPr>
                <w:ins w:id="1943" w:author="Huawei" w:date="2025-08-14T09:24:00Z"/>
              </w:rPr>
            </w:pPr>
          </w:p>
        </w:tc>
      </w:tr>
      <w:tr w:rsidR="00BE6EBA" w:rsidRPr="005A6FE6" w14:paraId="44D17613" w14:textId="77777777" w:rsidTr="00615F6D">
        <w:trPr>
          <w:trHeight w:val="54"/>
          <w:jc w:val="center"/>
          <w:ins w:id="1944" w:author="Huawei" w:date="2025-08-14T09:32:00Z"/>
        </w:trPr>
        <w:tc>
          <w:tcPr>
            <w:tcW w:w="1993" w:type="dxa"/>
            <w:vMerge/>
            <w:tcBorders>
              <w:left w:val="single" w:sz="4" w:space="0" w:color="auto"/>
              <w:right w:val="single" w:sz="4" w:space="0" w:color="auto"/>
            </w:tcBorders>
            <w:vAlign w:val="center"/>
          </w:tcPr>
          <w:p w14:paraId="568FBD82" w14:textId="77777777" w:rsidR="00BE6EBA" w:rsidRPr="005A6FE6" w:rsidRDefault="00BE6EBA" w:rsidP="00BE6EBA">
            <w:pPr>
              <w:spacing w:after="0"/>
              <w:rPr>
                <w:ins w:id="1945" w:author="Huawei" w:date="2025-08-14T09:32:00Z"/>
                <w:rFonts w:ascii="Arial" w:hAnsi="Arial"/>
                <w:sz w:val="18"/>
              </w:rPr>
            </w:pPr>
          </w:p>
        </w:tc>
        <w:tc>
          <w:tcPr>
            <w:tcW w:w="716" w:type="dxa"/>
            <w:vMerge w:val="restart"/>
            <w:tcBorders>
              <w:left w:val="single" w:sz="4" w:space="0" w:color="auto"/>
              <w:right w:val="single" w:sz="4" w:space="0" w:color="auto"/>
            </w:tcBorders>
            <w:vAlign w:val="center"/>
          </w:tcPr>
          <w:p w14:paraId="636600D6" w14:textId="7A7478A7" w:rsidR="00BE6EBA" w:rsidRPr="005A6FE6" w:rsidRDefault="00BE6EBA" w:rsidP="00BE6EBA">
            <w:pPr>
              <w:pStyle w:val="TAC"/>
              <w:rPr>
                <w:ins w:id="1946" w:author="Huawei" w:date="2025-08-14T09:32:00Z"/>
                <w:lang w:eastAsia="zh-CN"/>
              </w:rPr>
            </w:pPr>
            <w:ins w:id="1947" w:author="Huawei" w:date="2025-08-14T09:32:00Z">
              <w:r>
                <w:rPr>
                  <w:lang w:eastAsia="zh-CN"/>
                </w:rPr>
                <w:t>4</w:t>
              </w:r>
            </w:ins>
          </w:p>
        </w:tc>
        <w:tc>
          <w:tcPr>
            <w:tcW w:w="1000" w:type="dxa"/>
            <w:tcBorders>
              <w:top w:val="single" w:sz="4" w:space="0" w:color="auto"/>
              <w:left w:val="single" w:sz="4" w:space="0" w:color="auto"/>
              <w:bottom w:val="single" w:sz="4" w:space="0" w:color="auto"/>
              <w:right w:val="single" w:sz="4" w:space="0" w:color="auto"/>
            </w:tcBorders>
            <w:vAlign w:val="center"/>
          </w:tcPr>
          <w:p w14:paraId="5B3AFF10" w14:textId="79997877" w:rsidR="00BE6EBA" w:rsidRPr="005A6FE6" w:rsidRDefault="00BE6EBA" w:rsidP="00BE6EBA">
            <w:pPr>
              <w:pStyle w:val="TAC"/>
              <w:rPr>
                <w:ins w:id="1948" w:author="Huawei" w:date="2025-08-14T09:32:00Z"/>
                <w:lang w:eastAsia="zh-CN"/>
              </w:rPr>
            </w:pPr>
            <w:ins w:id="1949" w:author="Huawei" w:date="2025-08-14T09:37:00Z">
              <w:r>
                <w:rPr>
                  <w:lang w:eastAsia="zh-CN"/>
                </w:rPr>
                <w:t>8</w:t>
              </w:r>
            </w:ins>
          </w:p>
        </w:tc>
        <w:tc>
          <w:tcPr>
            <w:tcW w:w="861" w:type="dxa"/>
            <w:tcBorders>
              <w:top w:val="single" w:sz="4" w:space="0" w:color="auto"/>
              <w:left w:val="single" w:sz="4" w:space="0" w:color="auto"/>
              <w:bottom w:val="single" w:sz="4" w:space="0" w:color="auto"/>
              <w:right w:val="single" w:sz="4" w:space="0" w:color="auto"/>
            </w:tcBorders>
            <w:noWrap/>
            <w:vAlign w:val="center"/>
          </w:tcPr>
          <w:p w14:paraId="0157E32E" w14:textId="14247D81" w:rsidR="00BE6EBA" w:rsidRPr="005A6FE6" w:rsidRDefault="00BE6EBA" w:rsidP="00BE6EBA">
            <w:pPr>
              <w:pStyle w:val="TAC"/>
              <w:rPr>
                <w:ins w:id="1950" w:author="Huawei" w:date="2025-08-14T09:32:00Z"/>
                <w:lang w:eastAsia="zh-CN"/>
              </w:rPr>
            </w:pPr>
            <w:ins w:id="1951" w:author="Huawei" w:date="2025-08-14T09:37:00Z">
              <w:r w:rsidRPr="005A6FE6">
                <w:rPr>
                  <w:lang w:eastAsia="zh-CN"/>
                </w:rPr>
                <w:t>N/A</w:t>
              </w:r>
            </w:ins>
          </w:p>
        </w:tc>
        <w:tc>
          <w:tcPr>
            <w:tcW w:w="1139" w:type="dxa"/>
            <w:tcBorders>
              <w:top w:val="single" w:sz="4" w:space="0" w:color="auto"/>
              <w:left w:val="single" w:sz="4" w:space="0" w:color="auto"/>
              <w:bottom w:val="single" w:sz="4" w:space="0" w:color="auto"/>
              <w:right w:val="single" w:sz="4" w:space="0" w:color="auto"/>
            </w:tcBorders>
            <w:noWrap/>
            <w:vAlign w:val="center"/>
          </w:tcPr>
          <w:p w14:paraId="23B31170" w14:textId="2F68BD3B" w:rsidR="00BE6EBA" w:rsidRPr="005A6FE6" w:rsidRDefault="00BE6EBA" w:rsidP="00BE6EBA">
            <w:pPr>
              <w:pStyle w:val="TAC"/>
              <w:rPr>
                <w:ins w:id="1952" w:author="Huawei" w:date="2025-08-14T09:32:00Z"/>
                <w:lang w:eastAsia="zh-CN"/>
              </w:rPr>
            </w:pPr>
            <w:ins w:id="1953" w:author="Huawei" w:date="2025-08-14T09:37:00Z">
              <w:r w:rsidRPr="005A6FE6">
                <w:rPr>
                  <w:lang w:eastAsia="zh-CN"/>
                </w:rPr>
                <w:t>REFSENS</w:t>
              </w:r>
            </w:ins>
          </w:p>
        </w:tc>
        <w:tc>
          <w:tcPr>
            <w:tcW w:w="1136" w:type="dxa"/>
            <w:tcBorders>
              <w:top w:val="single" w:sz="4" w:space="0" w:color="auto"/>
              <w:left w:val="single" w:sz="4" w:space="0" w:color="auto"/>
              <w:bottom w:val="single" w:sz="4" w:space="0" w:color="auto"/>
              <w:right w:val="single" w:sz="4" w:space="0" w:color="auto"/>
            </w:tcBorders>
            <w:noWrap/>
          </w:tcPr>
          <w:p w14:paraId="27B0B23C" w14:textId="77777777" w:rsidR="00BE6EBA" w:rsidRPr="00826ACD" w:rsidRDefault="00BE6EBA" w:rsidP="00BE6EBA">
            <w:pPr>
              <w:pStyle w:val="TAC"/>
              <w:rPr>
                <w:ins w:id="1954" w:author="Huawei" w:date="2025-08-14T09:32:00Z"/>
                <w:lang w:eastAsia="zh-CN"/>
              </w:rPr>
            </w:pPr>
          </w:p>
        </w:tc>
        <w:tc>
          <w:tcPr>
            <w:tcW w:w="858" w:type="dxa"/>
            <w:tcBorders>
              <w:top w:val="single" w:sz="4" w:space="0" w:color="auto"/>
              <w:left w:val="single" w:sz="4" w:space="0" w:color="auto"/>
              <w:bottom w:val="single" w:sz="4" w:space="0" w:color="auto"/>
              <w:right w:val="single" w:sz="4" w:space="0" w:color="auto"/>
            </w:tcBorders>
            <w:noWrap/>
            <w:vAlign w:val="center"/>
          </w:tcPr>
          <w:p w14:paraId="40B25DC8" w14:textId="77777777" w:rsidR="00BE6EBA" w:rsidRPr="005A6FE6" w:rsidRDefault="00BE6EBA" w:rsidP="00BE6EBA">
            <w:pPr>
              <w:pStyle w:val="TAC"/>
              <w:rPr>
                <w:ins w:id="1955" w:author="Huawei" w:date="2025-08-14T09:32:00Z"/>
                <w:lang w:eastAsia="zh-CN"/>
              </w:rPr>
            </w:pPr>
          </w:p>
        </w:tc>
        <w:tc>
          <w:tcPr>
            <w:tcW w:w="862" w:type="dxa"/>
            <w:tcBorders>
              <w:top w:val="single" w:sz="4" w:space="0" w:color="auto"/>
              <w:left w:val="single" w:sz="4" w:space="0" w:color="auto"/>
              <w:bottom w:val="single" w:sz="4" w:space="0" w:color="auto"/>
              <w:right w:val="single" w:sz="4" w:space="0" w:color="auto"/>
            </w:tcBorders>
            <w:vAlign w:val="center"/>
          </w:tcPr>
          <w:p w14:paraId="15C4A9C6" w14:textId="77777777" w:rsidR="00BE6EBA" w:rsidRPr="005A6FE6" w:rsidRDefault="00BE6EBA" w:rsidP="00BE6EBA">
            <w:pPr>
              <w:pStyle w:val="TAC"/>
              <w:rPr>
                <w:ins w:id="1956" w:author="Huawei" w:date="2025-08-14T09:32:00Z"/>
                <w:lang w:eastAsia="zh-CN"/>
              </w:rPr>
            </w:pPr>
          </w:p>
        </w:tc>
        <w:tc>
          <w:tcPr>
            <w:tcW w:w="1002" w:type="dxa"/>
            <w:tcBorders>
              <w:top w:val="single" w:sz="4" w:space="0" w:color="auto"/>
              <w:left w:val="single" w:sz="4" w:space="0" w:color="auto"/>
              <w:bottom w:val="single" w:sz="4" w:space="0" w:color="auto"/>
              <w:right w:val="single" w:sz="4" w:space="0" w:color="auto"/>
            </w:tcBorders>
            <w:vAlign w:val="center"/>
          </w:tcPr>
          <w:p w14:paraId="34B1C023" w14:textId="4DA00C7F" w:rsidR="00BE6EBA" w:rsidRDefault="00BE6EBA" w:rsidP="00BE6EBA">
            <w:pPr>
              <w:pStyle w:val="TAC"/>
              <w:rPr>
                <w:ins w:id="1957" w:author="Huawei" w:date="2025-08-14T09:32:00Z"/>
                <w:lang w:eastAsia="zh-CN"/>
              </w:rPr>
            </w:pPr>
            <w:ins w:id="1958" w:author="Huawei" w:date="2025-08-14T09:39:00Z">
              <w:r w:rsidRPr="005A6FE6">
                <w:rPr>
                  <w:lang w:eastAsia="zh-CN"/>
                </w:rPr>
                <w:t>FDD</w:t>
              </w:r>
            </w:ins>
          </w:p>
        </w:tc>
        <w:tc>
          <w:tcPr>
            <w:tcW w:w="716" w:type="dxa"/>
            <w:tcBorders>
              <w:top w:val="single" w:sz="4" w:space="0" w:color="auto"/>
              <w:left w:val="single" w:sz="4" w:space="0" w:color="auto"/>
              <w:bottom w:val="single" w:sz="4" w:space="0" w:color="auto"/>
              <w:right w:val="single" w:sz="4" w:space="0" w:color="auto"/>
            </w:tcBorders>
            <w:vAlign w:val="center"/>
          </w:tcPr>
          <w:p w14:paraId="2224C2D4" w14:textId="0F8BD94F" w:rsidR="00BE6EBA" w:rsidRPr="005A6FE6" w:rsidRDefault="00BE6EBA" w:rsidP="00BE6EBA">
            <w:pPr>
              <w:pStyle w:val="TAC"/>
              <w:rPr>
                <w:ins w:id="1959" w:author="Huawei" w:date="2025-08-14T09:32:00Z"/>
                <w:lang w:eastAsia="zh-CN"/>
              </w:rPr>
            </w:pPr>
            <w:ins w:id="1960" w:author="Huawei" w:date="2025-08-14T09:35:00Z">
              <w:r w:rsidRPr="00F9519C">
                <w:rPr>
                  <w:lang w:eastAsia="zh-CN"/>
                </w:rPr>
                <w:t>N/A</w:t>
              </w:r>
            </w:ins>
          </w:p>
        </w:tc>
        <w:tc>
          <w:tcPr>
            <w:tcW w:w="850" w:type="dxa"/>
            <w:tcBorders>
              <w:top w:val="single" w:sz="4" w:space="0" w:color="auto"/>
              <w:left w:val="single" w:sz="4" w:space="0" w:color="auto"/>
              <w:bottom w:val="single" w:sz="4" w:space="0" w:color="auto"/>
              <w:right w:val="single" w:sz="4" w:space="0" w:color="auto"/>
            </w:tcBorders>
          </w:tcPr>
          <w:p w14:paraId="7752F6C2" w14:textId="77777777" w:rsidR="00BE6EBA" w:rsidRPr="005A6FE6" w:rsidRDefault="00BE6EBA" w:rsidP="00BE6EBA">
            <w:pPr>
              <w:pStyle w:val="TAC"/>
              <w:rPr>
                <w:ins w:id="1961" w:author="Huawei" w:date="2025-08-14T09:32:00Z"/>
              </w:rPr>
            </w:pPr>
          </w:p>
        </w:tc>
      </w:tr>
      <w:tr w:rsidR="00BE6EBA" w:rsidRPr="005A6FE6" w14:paraId="1DE3953E" w14:textId="77777777" w:rsidTr="00615F6D">
        <w:trPr>
          <w:trHeight w:val="54"/>
          <w:jc w:val="center"/>
          <w:ins w:id="1962" w:author="Huawei" w:date="2025-08-14T09:32:00Z"/>
        </w:trPr>
        <w:tc>
          <w:tcPr>
            <w:tcW w:w="1993" w:type="dxa"/>
            <w:vMerge/>
            <w:tcBorders>
              <w:left w:val="single" w:sz="4" w:space="0" w:color="auto"/>
              <w:right w:val="single" w:sz="4" w:space="0" w:color="auto"/>
            </w:tcBorders>
            <w:vAlign w:val="center"/>
          </w:tcPr>
          <w:p w14:paraId="32AB8BA6" w14:textId="77777777" w:rsidR="00BE6EBA" w:rsidRPr="005A6FE6" w:rsidRDefault="00BE6EBA" w:rsidP="00BE6EBA">
            <w:pPr>
              <w:spacing w:after="0"/>
              <w:rPr>
                <w:ins w:id="1963" w:author="Huawei" w:date="2025-08-14T09:32:00Z"/>
                <w:rFonts w:ascii="Arial" w:hAnsi="Arial"/>
                <w:sz w:val="18"/>
              </w:rPr>
            </w:pPr>
          </w:p>
        </w:tc>
        <w:tc>
          <w:tcPr>
            <w:tcW w:w="716" w:type="dxa"/>
            <w:vMerge/>
            <w:tcBorders>
              <w:left w:val="single" w:sz="4" w:space="0" w:color="auto"/>
              <w:right w:val="single" w:sz="4" w:space="0" w:color="auto"/>
            </w:tcBorders>
            <w:vAlign w:val="center"/>
          </w:tcPr>
          <w:p w14:paraId="7A19237C" w14:textId="77777777" w:rsidR="00BE6EBA" w:rsidRPr="005A6FE6" w:rsidRDefault="00BE6EBA" w:rsidP="00BE6EBA">
            <w:pPr>
              <w:spacing w:after="0"/>
              <w:rPr>
                <w:ins w:id="1964" w:author="Huawei" w:date="2025-08-14T09:32:00Z"/>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3173577D" w14:textId="0FAF5DB3" w:rsidR="00BE6EBA" w:rsidRPr="005A6FE6" w:rsidRDefault="00BE6EBA" w:rsidP="00BE6EBA">
            <w:pPr>
              <w:pStyle w:val="TAC"/>
              <w:rPr>
                <w:ins w:id="1965" w:author="Huawei" w:date="2025-08-14T09:32:00Z"/>
                <w:lang w:eastAsia="zh-CN"/>
              </w:rPr>
            </w:pPr>
            <w:ins w:id="1966" w:author="Huawei" w:date="2025-08-14T09:37:00Z">
              <w:r>
                <w:rPr>
                  <w:lang w:eastAsia="zh-CN"/>
                </w:rPr>
                <w:t>n71</w:t>
              </w:r>
            </w:ins>
          </w:p>
        </w:tc>
        <w:tc>
          <w:tcPr>
            <w:tcW w:w="861" w:type="dxa"/>
            <w:tcBorders>
              <w:top w:val="single" w:sz="4" w:space="0" w:color="auto"/>
              <w:left w:val="single" w:sz="4" w:space="0" w:color="auto"/>
              <w:bottom w:val="single" w:sz="4" w:space="0" w:color="auto"/>
              <w:right w:val="single" w:sz="4" w:space="0" w:color="auto"/>
            </w:tcBorders>
            <w:noWrap/>
            <w:vAlign w:val="center"/>
          </w:tcPr>
          <w:p w14:paraId="30F03199" w14:textId="56EF76E2" w:rsidR="00BE6EBA" w:rsidRPr="005A6FE6" w:rsidRDefault="00BE6EBA" w:rsidP="00BE6EBA">
            <w:pPr>
              <w:pStyle w:val="TAC"/>
              <w:rPr>
                <w:ins w:id="1967" w:author="Huawei" w:date="2025-08-14T09:32:00Z"/>
                <w:lang w:eastAsia="zh-CN"/>
              </w:rPr>
            </w:pPr>
            <w:ins w:id="1968" w:author="Huawei" w:date="2025-08-14T09:37:00Z">
              <w:r w:rsidRPr="005A6FE6">
                <w:rPr>
                  <w:lang w:eastAsia="zh-CN"/>
                </w:rPr>
                <w:t>15</w:t>
              </w:r>
            </w:ins>
          </w:p>
        </w:tc>
        <w:tc>
          <w:tcPr>
            <w:tcW w:w="1139" w:type="dxa"/>
            <w:tcBorders>
              <w:top w:val="single" w:sz="4" w:space="0" w:color="auto"/>
              <w:left w:val="single" w:sz="4" w:space="0" w:color="auto"/>
              <w:bottom w:val="single" w:sz="4" w:space="0" w:color="auto"/>
              <w:right w:val="single" w:sz="4" w:space="0" w:color="auto"/>
            </w:tcBorders>
            <w:noWrap/>
            <w:vAlign w:val="center"/>
          </w:tcPr>
          <w:p w14:paraId="09AB9699" w14:textId="02926395" w:rsidR="00BE6EBA" w:rsidRPr="005A6FE6" w:rsidRDefault="00BE6EBA" w:rsidP="00BE6EBA">
            <w:pPr>
              <w:pStyle w:val="TAC"/>
              <w:rPr>
                <w:ins w:id="1969" w:author="Huawei" w:date="2025-08-14T09:32:00Z"/>
                <w:lang w:eastAsia="zh-CN"/>
              </w:rPr>
            </w:pPr>
            <w:ins w:id="1970" w:author="Huawei" w:date="2025-08-14T09:38:00Z">
              <w:r w:rsidRPr="005A6FE6">
                <w:rPr>
                  <w:lang w:eastAsia="zh-CN"/>
                </w:rPr>
                <w:t>-</w:t>
              </w:r>
              <w:r>
                <w:rPr>
                  <w:lang w:eastAsia="zh-CN"/>
                </w:rPr>
                <w:t>82</w:t>
              </w:r>
            </w:ins>
            <w:ins w:id="1971" w:author="Huawei" w:date="2025-08-14T09:44:00Z">
              <w:r>
                <w:rPr>
                  <w:lang w:eastAsia="zh-CN"/>
                </w:rPr>
                <w:t>.71</w:t>
              </w:r>
            </w:ins>
            <w:ins w:id="1972" w:author="Huawei" w:date="2025-08-14T09:38:00Z">
              <w:r>
                <w:rPr>
                  <w:lang w:eastAsia="zh-CN"/>
                </w:rPr>
                <w:t>+TT</w:t>
              </w:r>
            </w:ins>
          </w:p>
        </w:tc>
        <w:tc>
          <w:tcPr>
            <w:tcW w:w="1136" w:type="dxa"/>
            <w:tcBorders>
              <w:top w:val="single" w:sz="4" w:space="0" w:color="auto"/>
              <w:left w:val="single" w:sz="4" w:space="0" w:color="auto"/>
              <w:bottom w:val="single" w:sz="4" w:space="0" w:color="auto"/>
              <w:right w:val="single" w:sz="4" w:space="0" w:color="auto"/>
            </w:tcBorders>
            <w:noWrap/>
          </w:tcPr>
          <w:p w14:paraId="16BD2129" w14:textId="77777777" w:rsidR="00BE6EBA" w:rsidRPr="00826ACD" w:rsidRDefault="00BE6EBA" w:rsidP="00BE6EBA">
            <w:pPr>
              <w:pStyle w:val="TAC"/>
              <w:rPr>
                <w:ins w:id="1973" w:author="Huawei" w:date="2025-08-14T09:32:00Z"/>
                <w:lang w:eastAsia="zh-CN"/>
              </w:rPr>
            </w:pPr>
          </w:p>
        </w:tc>
        <w:tc>
          <w:tcPr>
            <w:tcW w:w="858" w:type="dxa"/>
            <w:tcBorders>
              <w:top w:val="single" w:sz="4" w:space="0" w:color="auto"/>
              <w:left w:val="single" w:sz="4" w:space="0" w:color="auto"/>
              <w:bottom w:val="single" w:sz="4" w:space="0" w:color="auto"/>
              <w:right w:val="single" w:sz="4" w:space="0" w:color="auto"/>
            </w:tcBorders>
            <w:noWrap/>
            <w:vAlign w:val="center"/>
          </w:tcPr>
          <w:p w14:paraId="70ADD07F" w14:textId="77777777" w:rsidR="00BE6EBA" w:rsidRPr="005A6FE6" w:rsidRDefault="00BE6EBA" w:rsidP="00BE6EBA">
            <w:pPr>
              <w:pStyle w:val="TAC"/>
              <w:rPr>
                <w:ins w:id="1974" w:author="Huawei" w:date="2025-08-14T09:32:00Z"/>
                <w:lang w:eastAsia="zh-CN"/>
              </w:rPr>
            </w:pPr>
          </w:p>
        </w:tc>
        <w:tc>
          <w:tcPr>
            <w:tcW w:w="862" w:type="dxa"/>
            <w:tcBorders>
              <w:top w:val="single" w:sz="4" w:space="0" w:color="auto"/>
              <w:left w:val="single" w:sz="4" w:space="0" w:color="auto"/>
              <w:bottom w:val="single" w:sz="4" w:space="0" w:color="auto"/>
              <w:right w:val="single" w:sz="4" w:space="0" w:color="auto"/>
            </w:tcBorders>
            <w:vAlign w:val="center"/>
          </w:tcPr>
          <w:p w14:paraId="57249797" w14:textId="77777777" w:rsidR="00BE6EBA" w:rsidRPr="005A6FE6" w:rsidRDefault="00BE6EBA" w:rsidP="00BE6EBA">
            <w:pPr>
              <w:pStyle w:val="TAC"/>
              <w:rPr>
                <w:ins w:id="1975" w:author="Huawei" w:date="2025-08-14T09:32:00Z"/>
                <w:lang w:eastAsia="zh-CN"/>
              </w:rPr>
            </w:pPr>
          </w:p>
        </w:tc>
        <w:tc>
          <w:tcPr>
            <w:tcW w:w="1002" w:type="dxa"/>
            <w:tcBorders>
              <w:top w:val="single" w:sz="4" w:space="0" w:color="auto"/>
              <w:left w:val="single" w:sz="4" w:space="0" w:color="auto"/>
              <w:bottom w:val="single" w:sz="4" w:space="0" w:color="auto"/>
              <w:right w:val="single" w:sz="4" w:space="0" w:color="auto"/>
            </w:tcBorders>
            <w:vAlign w:val="center"/>
          </w:tcPr>
          <w:p w14:paraId="31D854A6" w14:textId="100C403A" w:rsidR="00BE6EBA" w:rsidRDefault="00BE6EBA" w:rsidP="00BE6EBA">
            <w:pPr>
              <w:pStyle w:val="TAC"/>
              <w:rPr>
                <w:ins w:id="1976" w:author="Huawei" w:date="2025-08-14T09:32:00Z"/>
                <w:lang w:eastAsia="zh-CN"/>
              </w:rPr>
            </w:pPr>
            <w:ins w:id="1977" w:author="Huawei" w:date="2025-08-14T09:39:00Z">
              <w:r>
                <w:rPr>
                  <w:lang w:eastAsia="zh-CN"/>
                </w:rPr>
                <w:t>F</w:t>
              </w:r>
              <w:r w:rsidRPr="005A6FE6">
                <w:rPr>
                  <w:lang w:eastAsia="zh-CN"/>
                </w:rPr>
                <w:t>DD</w:t>
              </w:r>
            </w:ins>
          </w:p>
        </w:tc>
        <w:tc>
          <w:tcPr>
            <w:tcW w:w="716" w:type="dxa"/>
            <w:tcBorders>
              <w:top w:val="single" w:sz="4" w:space="0" w:color="auto"/>
              <w:left w:val="single" w:sz="4" w:space="0" w:color="auto"/>
              <w:bottom w:val="single" w:sz="4" w:space="0" w:color="auto"/>
              <w:right w:val="single" w:sz="4" w:space="0" w:color="auto"/>
            </w:tcBorders>
            <w:vAlign w:val="center"/>
          </w:tcPr>
          <w:p w14:paraId="53342125" w14:textId="031C6D1E" w:rsidR="00BE6EBA" w:rsidRPr="005A6FE6" w:rsidRDefault="00BE6EBA" w:rsidP="00BE6EBA">
            <w:pPr>
              <w:pStyle w:val="TAC"/>
              <w:rPr>
                <w:ins w:id="1978" w:author="Huawei" w:date="2025-08-14T09:32:00Z"/>
                <w:lang w:eastAsia="zh-CN"/>
              </w:rPr>
            </w:pPr>
            <w:ins w:id="1979" w:author="Huawei" w:date="2025-08-14T09:35:00Z">
              <w:r>
                <w:rPr>
                  <w:lang w:eastAsia="zh-CN"/>
                </w:rPr>
                <w:t>IMD5</w:t>
              </w:r>
            </w:ins>
          </w:p>
        </w:tc>
        <w:tc>
          <w:tcPr>
            <w:tcW w:w="850" w:type="dxa"/>
            <w:tcBorders>
              <w:top w:val="single" w:sz="4" w:space="0" w:color="auto"/>
              <w:left w:val="single" w:sz="4" w:space="0" w:color="auto"/>
              <w:bottom w:val="single" w:sz="4" w:space="0" w:color="auto"/>
              <w:right w:val="single" w:sz="4" w:space="0" w:color="auto"/>
            </w:tcBorders>
          </w:tcPr>
          <w:p w14:paraId="11E8752A" w14:textId="77777777" w:rsidR="00BE6EBA" w:rsidRPr="005A6FE6" w:rsidRDefault="00BE6EBA" w:rsidP="00BE6EBA">
            <w:pPr>
              <w:pStyle w:val="TAC"/>
              <w:rPr>
                <w:ins w:id="1980" w:author="Huawei" w:date="2025-08-14T09:32:00Z"/>
              </w:rPr>
            </w:pPr>
          </w:p>
        </w:tc>
      </w:tr>
      <w:tr w:rsidR="00BE6EBA" w:rsidRPr="005A6FE6" w14:paraId="1F87E13B" w14:textId="77777777" w:rsidTr="00615F6D">
        <w:trPr>
          <w:trHeight w:val="54"/>
          <w:jc w:val="center"/>
          <w:ins w:id="1981" w:author="Huawei" w:date="2025-08-14T09:32:00Z"/>
        </w:trPr>
        <w:tc>
          <w:tcPr>
            <w:tcW w:w="1993" w:type="dxa"/>
            <w:vMerge/>
            <w:tcBorders>
              <w:left w:val="single" w:sz="4" w:space="0" w:color="auto"/>
              <w:bottom w:val="single" w:sz="4" w:space="0" w:color="auto"/>
              <w:right w:val="single" w:sz="4" w:space="0" w:color="auto"/>
            </w:tcBorders>
            <w:vAlign w:val="center"/>
          </w:tcPr>
          <w:p w14:paraId="3EE11BDA" w14:textId="77777777" w:rsidR="00BE6EBA" w:rsidRPr="005A6FE6" w:rsidRDefault="00BE6EBA" w:rsidP="00BE6EBA">
            <w:pPr>
              <w:spacing w:after="0"/>
              <w:rPr>
                <w:ins w:id="1982" w:author="Huawei" w:date="2025-08-14T09:32:00Z"/>
                <w:rFonts w:ascii="Arial" w:hAnsi="Arial"/>
                <w:sz w:val="18"/>
              </w:rPr>
            </w:pPr>
          </w:p>
        </w:tc>
        <w:tc>
          <w:tcPr>
            <w:tcW w:w="716" w:type="dxa"/>
            <w:vMerge/>
            <w:tcBorders>
              <w:left w:val="single" w:sz="4" w:space="0" w:color="auto"/>
              <w:bottom w:val="single" w:sz="4" w:space="0" w:color="auto"/>
              <w:right w:val="single" w:sz="4" w:space="0" w:color="auto"/>
            </w:tcBorders>
            <w:vAlign w:val="center"/>
          </w:tcPr>
          <w:p w14:paraId="5CF65A1A" w14:textId="77777777" w:rsidR="00BE6EBA" w:rsidRPr="005A6FE6" w:rsidRDefault="00BE6EBA" w:rsidP="00BE6EBA">
            <w:pPr>
              <w:spacing w:after="0"/>
              <w:rPr>
                <w:ins w:id="1983" w:author="Huawei" w:date="2025-08-14T09:32:00Z"/>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71EB8477" w14:textId="55AA683A" w:rsidR="00BE6EBA" w:rsidRPr="005A6FE6" w:rsidRDefault="00BE6EBA" w:rsidP="00BE6EBA">
            <w:pPr>
              <w:pStyle w:val="TAC"/>
              <w:rPr>
                <w:ins w:id="1984" w:author="Huawei" w:date="2025-08-14T09:32:00Z"/>
                <w:lang w:eastAsia="zh-CN"/>
              </w:rPr>
            </w:pPr>
            <w:ins w:id="1985" w:author="Huawei" w:date="2025-08-14T09:37:00Z">
              <w:r w:rsidRPr="005A6FE6">
                <w:rPr>
                  <w:lang w:eastAsia="zh-CN"/>
                </w:rPr>
                <w:t>n7</w:t>
              </w:r>
              <w:r>
                <w:rPr>
                  <w:lang w:eastAsia="zh-CN"/>
                </w:rPr>
                <w:t>7</w:t>
              </w:r>
            </w:ins>
          </w:p>
        </w:tc>
        <w:tc>
          <w:tcPr>
            <w:tcW w:w="861" w:type="dxa"/>
            <w:tcBorders>
              <w:top w:val="single" w:sz="4" w:space="0" w:color="auto"/>
              <w:left w:val="single" w:sz="4" w:space="0" w:color="auto"/>
              <w:bottom w:val="single" w:sz="4" w:space="0" w:color="auto"/>
              <w:right w:val="single" w:sz="4" w:space="0" w:color="auto"/>
            </w:tcBorders>
            <w:noWrap/>
            <w:vAlign w:val="center"/>
          </w:tcPr>
          <w:p w14:paraId="7345AE15" w14:textId="3BB09EB5" w:rsidR="00BE6EBA" w:rsidRPr="005A6FE6" w:rsidRDefault="00BE6EBA" w:rsidP="00BE6EBA">
            <w:pPr>
              <w:pStyle w:val="TAC"/>
              <w:rPr>
                <w:ins w:id="1986" w:author="Huawei" w:date="2025-08-14T09:32:00Z"/>
                <w:lang w:eastAsia="zh-CN"/>
              </w:rPr>
            </w:pPr>
            <w:ins w:id="1987" w:author="Huawei" w:date="2025-08-14T09:37:00Z">
              <w:r w:rsidRPr="005A6FE6">
                <w:rPr>
                  <w:lang w:eastAsia="zh-CN"/>
                </w:rPr>
                <w:t>15</w:t>
              </w:r>
            </w:ins>
          </w:p>
        </w:tc>
        <w:tc>
          <w:tcPr>
            <w:tcW w:w="1139" w:type="dxa"/>
            <w:tcBorders>
              <w:top w:val="single" w:sz="4" w:space="0" w:color="auto"/>
              <w:left w:val="single" w:sz="4" w:space="0" w:color="auto"/>
              <w:bottom w:val="single" w:sz="4" w:space="0" w:color="auto"/>
              <w:right w:val="single" w:sz="4" w:space="0" w:color="auto"/>
            </w:tcBorders>
            <w:noWrap/>
            <w:vAlign w:val="center"/>
          </w:tcPr>
          <w:p w14:paraId="53344859" w14:textId="7BB68B87" w:rsidR="00BE6EBA" w:rsidRPr="005A6FE6" w:rsidRDefault="00BE6EBA" w:rsidP="00BE6EBA">
            <w:pPr>
              <w:pStyle w:val="TAC"/>
              <w:rPr>
                <w:ins w:id="1988" w:author="Huawei" w:date="2025-08-14T09:32:00Z"/>
                <w:lang w:eastAsia="zh-CN"/>
              </w:rPr>
            </w:pPr>
            <w:ins w:id="1989" w:author="Huawei" w:date="2025-08-14T10:41:00Z">
              <w:r w:rsidRPr="00826ACD">
                <w:rPr>
                  <w:lang w:eastAsia="zh-CN"/>
                </w:rPr>
                <w:t>-</w:t>
              </w:r>
            </w:ins>
          </w:p>
        </w:tc>
        <w:tc>
          <w:tcPr>
            <w:tcW w:w="1136" w:type="dxa"/>
            <w:tcBorders>
              <w:top w:val="single" w:sz="4" w:space="0" w:color="auto"/>
              <w:left w:val="single" w:sz="4" w:space="0" w:color="auto"/>
              <w:bottom w:val="single" w:sz="4" w:space="0" w:color="auto"/>
              <w:right w:val="single" w:sz="4" w:space="0" w:color="auto"/>
            </w:tcBorders>
            <w:noWrap/>
          </w:tcPr>
          <w:p w14:paraId="17C86DC1" w14:textId="171802C2" w:rsidR="00BE6EBA" w:rsidRPr="00826ACD" w:rsidRDefault="00BE6EBA" w:rsidP="00BE6EBA">
            <w:pPr>
              <w:pStyle w:val="TAC"/>
              <w:rPr>
                <w:ins w:id="1990" w:author="Huawei" w:date="2025-08-14T09:32:00Z"/>
                <w:lang w:eastAsia="zh-CN"/>
              </w:rPr>
            </w:pPr>
            <w:ins w:id="1991" w:author="Huawei" w:date="2025-08-14T10:40:00Z">
              <w:r w:rsidRPr="005A6FE6">
                <w:rPr>
                  <w:lang w:eastAsia="zh-CN"/>
                </w:rPr>
                <w:t>REFSENS</w:t>
              </w:r>
            </w:ins>
          </w:p>
        </w:tc>
        <w:tc>
          <w:tcPr>
            <w:tcW w:w="858" w:type="dxa"/>
            <w:tcBorders>
              <w:top w:val="single" w:sz="4" w:space="0" w:color="auto"/>
              <w:left w:val="single" w:sz="4" w:space="0" w:color="auto"/>
              <w:bottom w:val="single" w:sz="4" w:space="0" w:color="auto"/>
              <w:right w:val="single" w:sz="4" w:space="0" w:color="auto"/>
            </w:tcBorders>
            <w:noWrap/>
            <w:vAlign w:val="center"/>
          </w:tcPr>
          <w:p w14:paraId="7F273C68" w14:textId="77777777" w:rsidR="00BE6EBA" w:rsidRPr="005A6FE6" w:rsidRDefault="00BE6EBA" w:rsidP="00BE6EBA">
            <w:pPr>
              <w:pStyle w:val="TAC"/>
              <w:rPr>
                <w:ins w:id="1992" w:author="Huawei" w:date="2025-08-14T09:32:00Z"/>
                <w:lang w:eastAsia="zh-CN"/>
              </w:rPr>
            </w:pPr>
          </w:p>
        </w:tc>
        <w:tc>
          <w:tcPr>
            <w:tcW w:w="862" w:type="dxa"/>
            <w:tcBorders>
              <w:top w:val="single" w:sz="4" w:space="0" w:color="auto"/>
              <w:left w:val="single" w:sz="4" w:space="0" w:color="auto"/>
              <w:bottom w:val="single" w:sz="4" w:space="0" w:color="auto"/>
              <w:right w:val="single" w:sz="4" w:space="0" w:color="auto"/>
            </w:tcBorders>
            <w:vAlign w:val="center"/>
          </w:tcPr>
          <w:p w14:paraId="1F4563EF" w14:textId="77777777" w:rsidR="00BE6EBA" w:rsidRPr="005A6FE6" w:rsidRDefault="00BE6EBA" w:rsidP="00BE6EBA">
            <w:pPr>
              <w:pStyle w:val="TAC"/>
              <w:rPr>
                <w:ins w:id="1993" w:author="Huawei" w:date="2025-08-14T09:32:00Z"/>
                <w:lang w:eastAsia="zh-CN"/>
              </w:rPr>
            </w:pPr>
          </w:p>
        </w:tc>
        <w:tc>
          <w:tcPr>
            <w:tcW w:w="1002" w:type="dxa"/>
            <w:tcBorders>
              <w:top w:val="single" w:sz="4" w:space="0" w:color="auto"/>
              <w:left w:val="single" w:sz="4" w:space="0" w:color="auto"/>
              <w:bottom w:val="single" w:sz="4" w:space="0" w:color="auto"/>
              <w:right w:val="single" w:sz="4" w:space="0" w:color="auto"/>
            </w:tcBorders>
            <w:vAlign w:val="center"/>
          </w:tcPr>
          <w:p w14:paraId="44178EEE" w14:textId="4108AD9D" w:rsidR="00BE6EBA" w:rsidRDefault="00BE6EBA" w:rsidP="00BE6EBA">
            <w:pPr>
              <w:pStyle w:val="TAC"/>
              <w:rPr>
                <w:ins w:id="1994" w:author="Huawei" w:date="2025-08-14T09:32:00Z"/>
                <w:lang w:eastAsia="zh-CN"/>
              </w:rPr>
            </w:pPr>
            <w:ins w:id="1995" w:author="Huawei" w:date="2025-08-14T09:39:00Z">
              <w:r>
                <w:rPr>
                  <w:lang w:eastAsia="zh-CN"/>
                </w:rPr>
                <w:t>T</w:t>
              </w:r>
              <w:r w:rsidRPr="005A6FE6">
                <w:rPr>
                  <w:lang w:eastAsia="zh-CN"/>
                </w:rPr>
                <w:t>DD</w:t>
              </w:r>
            </w:ins>
          </w:p>
        </w:tc>
        <w:tc>
          <w:tcPr>
            <w:tcW w:w="716" w:type="dxa"/>
            <w:tcBorders>
              <w:top w:val="single" w:sz="4" w:space="0" w:color="auto"/>
              <w:left w:val="single" w:sz="4" w:space="0" w:color="auto"/>
              <w:bottom w:val="single" w:sz="4" w:space="0" w:color="auto"/>
              <w:right w:val="single" w:sz="4" w:space="0" w:color="auto"/>
            </w:tcBorders>
            <w:vAlign w:val="center"/>
          </w:tcPr>
          <w:p w14:paraId="56D328C3" w14:textId="7492BAF6" w:rsidR="00BE6EBA" w:rsidRPr="005A6FE6" w:rsidRDefault="00BE6EBA" w:rsidP="00BE6EBA">
            <w:pPr>
              <w:pStyle w:val="TAC"/>
              <w:rPr>
                <w:ins w:id="1996" w:author="Huawei" w:date="2025-08-14T09:32:00Z"/>
                <w:lang w:eastAsia="zh-CN"/>
              </w:rPr>
            </w:pPr>
            <w:ins w:id="1997" w:author="Huawei" w:date="2025-08-14T09:35:00Z">
              <w:r w:rsidRPr="00F9519C">
                <w:rPr>
                  <w:lang w:eastAsia="zh-CN"/>
                </w:rPr>
                <w:t>N/A</w:t>
              </w:r>
            </w:ins>
          </w:p>
        </w:tc>
        <w:tc>
          <w:tcPr>
            <w:tcW w:w="850" w:type="dxa"/>
            <w:tcBorders>
              <w:top w:val="single" w:sz="4" w:space="0" w:color="auto"/>
              <w:left w:val="single" w:sz="4" w:space="0" w:color="auto"/>
              <w:bottom w:val="single" w:sz="4" w:space="0" w:color="auto"/>
              <w:right w:val="single" w:sz="4" w:space="0" w:color="auto"/>
            </w:tcBorders>
          </w:tcPr>
          <w:p w14:paraId="7DCF94AE" w14:textId="77777777" w:rsidR="00BE6EBA" w:rsidRPr="005A6FE6" w:rsidRDefault="00BE6EBA" w:rsidP="00BE6EBA">
            <w:pPr>
              <w:pStyle w:val="TAC"/>
              <w:rPr>
                <w:ins w:id="1998" w:author="Huawei" w:date="2025-08-14T09:32:00Z"/>
              </w:rPr>
            </w:pPr>
          </w:p>
        </w:tc>
      </w:tr>
      <w:tr w:rsidR="00BE6EBA" w:rsidRPr="005A6FE6" w14:paraId="3296E3CB" w14:textId="77777777" w:rsidTr="00615F6D">
        <w:trPr>
          <w:trHeight w:val="54"/>
          <w:jc w:val="center"/>
        </w:trPr>
        <w:tc>
          <w:tcPr>
            <w:tcW w:w="1993" w:type="dxa"/>
            <w:tcBorders>
              <w:top w:val="single" w:sz="4" w:space="0" w:color="auto"/>
              <w:left w:val="single" w:sz="4" w:space="0" w:color="auto"/>
              <w:bottom w:val="nil"/>
              <w:right w:val="single" w:sz="4" w:space="0" w:color="auto"/>
            </w:tcBorders>
            <w:vAlign w:val="center"/>
          </w:tcPr>
          <w:p w14:paraId="550FCFC7" w14:textId="77777777" w:rsidR="00BE6EBA" w:rsidRPr="005A6FE6" w:rsidRDefault="00BE6EBA" w:rsidP="00BE6EBA">
            <w:pPr>
              <w:pStyle w:val="TAC"/>
            </w:pPr>
          </w:p>
        </w:tc>
        <w:tc>
          <w:tcPr>
            <w:tcW w:w="716" w:type="dxa"/>
            <w:tcBorders>
              <w:top w:val="single" w:sz="4" w:space="0" w:color="auto"/>
              <w:left w:val="single" w:sz="4" w:space="0" w:color="auto"/>
              <w:bottom w:val="nil"/>
              <w:right w:val="single" w:sz="4" w:space="0" w:color="auto"/>
            </w:tcBorders>
            <w:vAlign w:val="center"/>
          </w:tcPr>
          <w:p w14:paraId="5AA2DCBC" w14:textId="77777777" w:rsidR="00BE6EBA" w:rsidRPr="005A6FE6" w:rsidRDefault="00BE6EBA" w:rsidP="00BE6EBA">
            <w:pPr>
              <w:pStyle w:val="TAC"/>
              <w:rPr>
                <w:lang w:eastAsia="zh-CN"/>
              </w:rPr>
            </w:pPr>
            <w:r w:rsidRPr="005A6FE6">
              <w:rPr>
                <w:lang w:eastAsia="zh-CN"/>
              </w:rPr>
              <w:t>1</w:t>
            </w:r>
          </w:p>
        </w:tc>
        <w:tc>
          <w:tcPr>
            <w:tcW w:w="1000" w:type="dxa"/>
            <w:tcBorders>
              <w:top w:val="single" w:sz="4" w:space="0" w:color="auto"/>
              <w:left w:val="single" w:sz="4" w:space="0" w:color="auto"/>
              <w:bottom w:val="single" w:sz="4" w:space="0" w:color="auto"/>
              <w:right w:val="single" w:sz="4" w:space="0" w:color="auto"/>
            </w:tcBorders>
            <w:vAlign w:val="center"/>
          </w:tcPr>
          <w:p w14:paraId="34FAF12A" w14:textId="77777777" w:rsidR="00BE6EBA" w:rsidRPr="005A6FE6" w:rsidRDefault="00BE6EBA" w:rsidP="00BE6EBA">
            <w:pPr>
              <w:pStyle w:val="TAC"/>
            </w:pPr>
            <w:r w:rsidRPr="005A6FE6">
              <w:rPr>
                <w:rFonts w:cs="Arial"/>
                <w:szCs w:val="18"/>
                <w:lang w:eastAsia="zh-CN"/>
              </w:rPr>
              <w:t>13</w:t>
            </w:r>
          </w:p>
        </w:tc>
        <w:tc>
          <w:tcPr>
            <w:tcW w:w="861" w:type="dxa"/>
            <w:tcBorders>
              <w:top w:val="single" w:sz="4" w:space="0" w:color="auto"/>
              <w:left w:val="single" w:sz="4" w:space="0" w:color="auto"/>
              <w:bottom w:val="single" w:sz="4" w:space="0" w:color="auto"/>
              <w:right w:val="single" w:sz="4" w:space="0" w:color="auto"/>
            </w:tcBorders>
            <w:noWrap/>
            <w:vAlign w:val="center"/>
          </w:tcPr>
          <w:p w14:paraId="1A029C12" w14:textId="77777777" w:rsidR="00BE6EBA" w:rsidRPr="005A6FE6" w:rsidRDefault="00BE6EBA" w:rsidP="00BE6EBA">
            <w:pPr>
              <w:pStyle w:val="TAC"/>
              <w:rPr>
                <w:lang w:eastAsia="zh-CN"/>
              </w:rPr>
            </w:pPr>
            <w:r w:rsidRPr="005A6FE6">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712A20C6" w14:textId="77777777" w:rsidR="00BE6EBA" w:rsidRPr="005A6FE6" w:rsidRDefault="00BE6EBA" w:rsidP="00BE6EBA">
            <w:pPr>
              <w:pStyle w:val="TAC"/>
              <w:rPr>
                <w:lang w:eastAsia="zh-CN"/>
              </w:rPr>
            </w:pPr>
            <w:r w:rsidRPr="005A6FE6">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78383BA5" w14:textId="77777777" w:rsidR="00BE6EBA" w:rsidRPr="005A6FE6" w:rsidRDefault="00BE6EBA" w:rsidP="00BE6EBA">
            <w:pPr>
              <w:pStyle w:val="TAC"/>
              <w:rPr>
                <w:lang w:eastAsia="zh-CN"/>
              </w:rPr>
            </w:pPr>
            <w:r w:rsidRPr="005A6FE6">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2055228D" w14:textId="77777777" w:rsidR="00BE6EBA" w:rsidRPr="005A6FE6" w:rsidRDefault="00BE6EBA" w:rsidP="00BE6EBA">
            <w:pPr>
              <w:pStyle w:val="TAC"/>
              <w:rPr>
                <w:lang w:eastAsia="zh-CN"/>
              </w:rPr>
            </w:pPr>
            <w:r w:rsidRPr="005A6FE6">
              <w:t>-</w:t>
            </w:r>
          </w:p>
        </w:tc>
        <w:tc>
          <w:tcPr>
            <w:tcW w:w="862" w:type="dxa"/>
            <w:tcBorders>
              <w:top w:val="single" w:sz="4" w:space="0" w:color="auto"/>
              <w:left w:val="single" w:sz="4" w:space="0" w:color="auto"/>
              <w:bottom w:val="single" w:sz="4" w:space="0" w:color="auto"/>
              <w:right w:val="single" w:sz="4" w:space="0" w:color="auto"/>
            </w:tcBorders>
            <w:vAlign w:val="center"/>
          </w:tcPr>
          <w:p w14:paraId="7D1B4D91" w14:textId="77777777" w:rsidR="00BE6EBA" w:rsidRPr="005A6FE6" w:rsidRDefault="00BE6EBA" w:rsidP="00BE6EBA">
            <w:pPr>
              <w:pStyle w:val="TAC"/>
              <w:rPr>
                <w:lang w:eastAsia="zh-CN"/>
              </w:rPr>
            </w:pPr>
            <w:r w:rsidRPr="005A6FE6">
              <w:t>-</w:t>
            </w:r>
          </w:p>
        </w:tc>
        <w:tc>
          <w:tcPr>
            <w:tcW w:w="1002" w:type="dxa"/>
            <w:tcBorders>
              <w:top w:val="single" w:sz="4" w:space="0" w:color="auto"/>
              <w:left w:val="single" w:sz="4" w:space="0" w:color="auto"/>
              <w:bottom w:val="single" w:sz="4" w:space="0" w:color="auto"/>
              <w:right w:val="single" w:sz="4" w:space="0" w:color="auto"/>
            </w:tcBorders>
            <w:vAlign w:val="center"/>
          </w:tcPr>
          <w:p w14:paraId="1B7BA56B" w14:textId="77777777" w:rsidR="00BE6EBA" w:rsidRPr="005A6FE6" w:rsidRDefault="00BE6EBA" w:rsidP="00BE6EBA">
            <w:pPr>
              <w:pStyle w:val="TAC"/>
              <w:rPr>
                <w:lang w:eastAsia="zh-CN"/>
              </w:rPr>
            </w:pPr>
            <w:r w:rsidRPr="005A6FE6">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7185C984" w14:textId="77777777" w:rsidR="00BE6EBA" w:rsidRPr="005A6FE6" w:rsidRDefault="00BE6EBA" w:rsidP="00BE6EBA">
            <w:pPr>
              <w:pStyle w:val="TAC"/>
              <w:rPr>
                <w:lang w:eastAsia="zh-CN"/>
              </w:rPr>
            </w:pPr>
            <w:r w:rsidRPr="005A6FE6">
              <w:rPr>
                <w:rFonts w:cs="Arial"/>
                <w:szCs w:val="18"/>
                <w:lang w:eastAsia="ko-KR"/>
              </w:rPr>
              <w:t>N/A</w:t>
            </w:r>
          </w:p>
        </w:tc>
        <w:tc>
          <w:tcPr>
            <w:tcW w:w="850" w:type="dxa"/>
            <w:tcBorders>
              <w:top w:val="single" w:sz="4" w:space="0" w:color="auto"/>
              <w:left w:val="single" w:sz="4" w:space="0" w:color="auto"/>
              <w:bottom w:val="single" w:sz="4" w:space="0" w:color="auto"/>
              <w:right w:val="single" w:sz="4" w:space="0" w:color="auto"/>
            </w:tcBorders>
          </w:tcPr>
          <w:p w14:paraId="3490D061" w14:textId="77777777" w:rsidR="00BE6EBA" w:rsidRPr="005A6FE6" w:rsidRDefault="00BE6EBA" w:rsidP="00BE6EBA">
            <w:pPr>
              <w:pStyle w:val="TAC"/>
            </w:pPr>
          </w:p>
        </w:tc>
      </w:tr>
      <w:tr w:rsidR="00BE6EBA" w:rsidRPr="005A6FE6" w14:paraId="16F70F00" w14:textId="77777777" w:rsidTr="00615F6D">
        <w:trPr>
          <w:trHeight w:val="54"/>
          <w:jc w:val="center"/>
        </w:trPr>
        <w:tc>
          <w:tcPr>
            <w:tcW w:w="1993" w:type="dxa"/>
            <w:tcBorders>
              <w:top w:val="nil"/>
              <w:left w:val="single" w:sz="4" w:space="0" w:color="auto"/>
              <w:bottom w:val="nil"/>
              <w:right w:val="single" w:sz="4" w:space="0" w:color="auto"/>
            </w:tcBorders>
            <w:vAlign w:val="center"/>
          </w:tcPr>
          <w:p w14:paraId="61ADB251" w14:textId="77777777" w:rsidR="00BE6EBA" w:rsidRPr="005A6FE6" w:rsidRDefault="00BE6EBA" w:rsidP="00BE6EBA">
            <w:pPr>
              <w:pStyle w:val="TAC"/>
            </w:pPr>
          </w:p>
        </w:tc>
        <w:tc>
          <w:tcPr>
            <w:tcW w:w="716" w:type="dxa"/>
            <w:tcBorders>
              <w:top w:val="nil"/>
              <w:left w:val="single" w:sz="4" w:space="0" w:color="auto"/>
              <w:bottom w:val="nil"/>
              <w:right w:val="single" w:sz="4" w:space="0" w:color="auto"/>
            </w:tcBorders>
            <w:vAlign w:val="center"/>
          </w:tcPr>
          <w:p w14:paraId="5F9EC9E1" w14:textId="77777777" w:rsidR="00BE6EBA" w:rsidRPr="005A6FE6" w:rsidRDefault="00BE6EBA" w:rsidP="00BE6EBA">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69B3B1A0" w14:textId="77777777" w:rsidR="00BE6EBA" w:rsidRPr="005A6FE6" w:rsidRDefault="00BE6EBA" w:rsidP="00BE6EBA">
            <w:pPr>
              <w:pStyle w:val="TAC"/>
            </w:pPr>
            <w:r w:rsidRPr="005A6FE6">
              <w:rPr>
                <w:rFonts w:cs="Arial"/>
                <w:szCs w:val="18"/>
                <w:lang w:eastAsia="ko-KR"/>
              </w:rPr>
              <w:t>n2</w:t>
            </w:r>
          </w:p>
        </w:tc>
        <w:tc>
          <w:tcPr>
            <w:tcW w:w="861" w:type="dxa"/>
            <w:tcBorders>
              <w:top w:val="single" w:sz="4" w:space="0" w:color="auto"/>
              <w:left w:val="single" w:sz="4" w:space="0" w:color="auto"/>
              <w:bottom w:val="single" w:sz="4" w:space="0" w:color="auto"/>
              <w:right w:val="single" w:sz="4" w:space="0" w:color="auto"/>
            </w:tcBorders>
            <w:noWrap/>
            <w:vAlign w:val="center"/>
          </w:tcPr>
          <w:p w14:paraId="2DB22EC1" w14:textId="77777777" w:rsidR="00BE6EBA" w:rsidRPr="005A6FE6" w:rsidRDefault="00BE6EBA" w:rsidP="00BE6EBA">
            <w:pPr>
              <w:pStyle w:val="TAC"/>
              <w:rPr>
                <w:lang w:eastAsia="zh-CN"/>
              </w:rPr>
            </w:pPr>
            <w:r w:rsidRPr="005A6FE6">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27B85D9C" w14:textId="77777777" w:rsidR="00BE6EBA" w:rsidRPr="005A6FE6" w:rsidRDefault="00BE6EBA" w:rsidP="00BE6EBA">
            <w:pPr>
              <w:pStyle w:val="TAC"/>
              <w:rPr>
                <w:lang w:eastAsia="zh-CN"/>
              </w:rPr>
            </w:pPr>
            <w:r w:rsidRPr="005A6FE6">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66EBE5B0" w14:textId="77777777" w:rsidR="00BE6EBA" w:rsidRPr="005A6FE6" w:rsidRDefault="00BE6EBA" w:rsidP="00BE6EBA">
            <w:pPr>
              <w:pStyle w:val="TAC"/>
              <w:rPr>
                <w:lang w:eastAsia="zh-CN"/>
              </w:rPr>
            </w:pPr>
            <w:r w:rsidRPr="005A6FE6">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02D77DBD" w14:textId="77777777" w:rsidR="00BE6EBA" w:rsidRPr="005A6FE6" w:rsidRDefault="00BE6EBA" w:rsidP="00BE6EBA">
            <w:pPr>
              <w:pStyle w:val="TAC"/>
              <w:rPr>
                <w:lang w:eastAsia="zh-CN"/>
              </w:rPr>
            </w:pPr>
            <w:r w:rsidRPr="005A6FE6">
              <w:t>-</w:t>
            </w:r>
          </w:p>
        </w:tc>
        <w:tc>
          <w:tcPr>
            <w:tcW w:w="862" w:type="dxa"/>
            <w:tcBorders>
              <w:top w:val="single" w:sz="4" w:space="0" w:color="auto"/>
              <w:left w:val="single" w:sz="4" w:space="0" w:color="auto"/>
              <w:bottom w:val="single" w:sz="4" w:space="0" w:color="auto"/>
              <w:right w:val="single" w:sz="4" w:space="0" w:color="auto"/>
            </w:tcBorders>
            <w:vAlign w:val="center"/>
          </w:tcPr>
          <w:p w14:paraId="1FFF653F" w14:textId="77777777" w:rsidR="00BE6EBA" w:rsidRPr="005A6FE6" w:rsidRDefault="00BE6EBA" w:rsidP="00BE6EBA">
            <w:pPr>
              <w:pStyle w:val="TAC"/>
              <w:rPr>
                <w:lang w:eastAsia="zh-CN"/>
              </w:rPr>
            </w:pPr>
            <w:r w:rsidRPr="005A6FE6">
              <w:t>-</w:t>
            </w:r>
          </w:p>
        </w:tc>
        <w:tc>
          <w:tcPr>
            <w:tcW w:w="1002" w:type="dxa"/>
            <w:tcBorders>
              <w:top w:val="single" w:sz="4" w:space="0" w:color="auto"/>
              <w:left w:val="single" w:sz="4" w:space="0" w:color="auto"/>
              <w:bottom w:val="single" w:sz="4" w:space="0" w:color="auto"/>
              <w:right w:val="single" w:sz="4" w:space="0" w:color="auto"/>
            </w:tcBorders>
            <w:vAlign w:val="center"/>
          </w:tcPr>
          <w:p w14:paraId="23DBF476" w14:textId="77777777" w:rsidR="00BE6EBA" w:rsidRPr="005A6FE6" w:rsidRDefault="00BE6EBA" w:rsidP="00BE6EBA">
            <w:pPr>
              <w:pStyle w:val="TAC"/>
              <w:rPr>
                <w:lang w:eastAsia="zh-CN"/>
              </w:rPr>
            </w:pPr>
            <w:r w:rsidRPr="005A6FE6">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483E23CA" w14:textId="77777777" w:rsidR="00BE6EBA" w:rsidRPr="005A6FE6" w:rsidRDefault="00BE6EBA" w:rsidP="00BE6EBA">
            <w:pPr>
              <w:pStyle w:val="TAC"/>
              <w:rPr>
                <w:lang w:eastAsia="zh-CN"/>
              </w:rPr>
            </w:pPr>
            <w:r w:rsidRPr="005A6FE6">
              <w:rPr>
                <w:rFonts w:cs="Arial"/>
                <w:szCs w:val="18"/>
                <w:lang w:eastAsia="ja-JP"/>
              </w:rPr>
              <w:t>N/A</w:t>
            </w:r>
          </w:p>
        </w:tc>
        <w:tc>
          <w:tcPr>
            <w:tcW w:w="850" w:type="dxa"/>
            <w:tcBorders>
              <w:top w:val="single" w:sz="4" w:space="0" w:color="auto"/>
              <w:left w:val="single" w:sz="4" w:space="0" w:color="auto"/>
              <w:bottom w:val="single" w:sz="4" w:space="0" w:color="auto"/>
              <w:right w:val="single" w:sz="4" w:space="0" w:color="auto"/>
            </w:tcBorders>
          </w:tcPr>
          <w:p w14:paraId="12EFDCD2" w14:textId="77777777" w:rsidR="00BE6EBA" w:rsidRPr="005A6FE6" w:rsidRDefault="00BE6EBA" w:rsidP="00BE6EBA">
            <w:pPr>
              <w:pStyle w:val="TAC"/>
            </w:pPr>
          </w:p>
        </w:tc>
      </w:tr>
      <w:tr w:rsidR="00BE6EBA" w:rsidRPr="005A6FE6" w14:paraId="64C3273A" w14:textId="77777777" w:rsidTr="00615F6D">
        <w:trPr>
          <w:trHeight w:val="54"/>
          <w:jc w:val="center"/>
        </w:trPr>
        <w:tc>
          <w:tcPr>
            <w:tcW w:w="1993" w:type="dxa"/>
            <w:tcBorders>
              <w:top w:val="nil"/>
              <w:left w:val="single" w:sz="4" w:space="0" w:color="auto"/>
              <w:bottom w:val="nil"/>
              <w:right w:val="single" w:sz="4" w:space="0" w:color="auto"/>
            </w:tcBorders>
            <w:vAlign w:val="center"/>
          </w:tcPr>
          <w:p w14:paraId="1F073B02" w14:textId="77777777" w:rsidR="00BE6EBA" w:rsidRPr="005A6FE6" w:rsidRDefault="00BE6EBA" w:rsidP="00BE6EBA">
            <w:pPr>
              <w:pStyle w:val="TAC"/>
            </w:pPr>
            <w:r w:rsidRPr="005A6FE6">
              <w:t>DC_13A_n2A-n77A</w:t>
            </w:r>
          </w:p>
        </w:tc>
        <w:tc>
          <w:tcPr>
            <w:tcW w:w="716" w:type="dxa"/>
            <w:tcBorders>
              <w:top w:val="nil"/>
              <w:left w:val="single" w:sz="4" w:space="0" w:color="auto"/>
              <w:bottom w:val="single" w:sz="4" w:space="0" w:color="auto"/>
              <w:right w:val="single" w:sz="4" w:space="0" w:color="auto"/>
            </w:tcBorders>
            <w:vAlign w:val="center"/>
          </w:tcPr>
          <w:p w14:paraId="736F848E" w14:textId="77777777" w:rsidR="00BE6EBA" w:rsidRPr="005A6FE6" w:rsidRDefault="00BE6EBA" w:rsidP="00BE6EBA">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183D2AB5" w14:textId="77777777" w:rsidR="00BE6EBA" w:rsidRPr="005A6FE6" w:rsidRDefault="00BE6EBA" w:rsidP="00BE6EBA">
            <w:pPr>
              <w:pStyle w:val="TAC"/>
            </w:pPr>
            <w:r w:rsidRPr="005A6FE6">
              <w:rPr>
                <w:rFonts w:cs="Arial"/>
                <w:szCs w:val="18"/>
                <w:lang w:eastAsia="ko-KR"/>
              </w:rPr>
              <w:t>n77</w:t>
            </w:r>
          </w:p>
        </w:tc>
        <w:tc>
          <w:tcPr>
            <w:tcW w:w="861" w:type="dxa"/>
            <w:tcBorders>
              <w:top w:val="single" w:sz="4" w:space="0" w:color="auto"/>
              <w:left w:val="single" w:sz="4" w:space="0" w:color="auto"/>
              <w:bottom w:val="single" w:sz="4" w:space="0" w:color="auto"/>
              <w:right w:val="single" w:sz="4" w:space="0" w:color="auto"/>
            </w:tcBorders>
            <w:noWrap/>
            <w:vAlign w:val="center"/>
          </w:tcPr>
          <w:p w14:paraId="7D9C239D" w14:textId="77777777" w:rsidR="00BE6EBA" w:rsidRPr="005A6FE6" w:rsidRDefault="00BE6EBA" w:rsidP="00BE6EBA">
            <w:pPr>
              <w:pStyle w:val="TAC"/>
              <w:rPr>
                <w:lang w:eastAsia="zh-CN"/>
              </w:rPr>
            </w:pPr>
            <w:r w:rsidRPr="005A6FE6">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6A0F3146" w14:textId="77777777" w:rsidR="00BE6EBA" w:rsidRPr="005A6FE6" w:rsidRDefault="00BE6EBA" w:rsidP="00BE6EBA">
            <w:pPr>
              <w:pStyle w:val="TAC"/>
              <w:rPr>
                <w:lang w:eastAsia="zh-CN"/>
              </w:rPr>
            </w:pPr>
            <w:r w:rsidRPr="0042481F">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63E2325A" w14:textId="2F7B8702" w:rsidR="00BE6EBA" w:rsidRPr="005A6FE6" w:rsidRDefault="00BE6EBA" w:rsidP="00BE6EBA">
            <w:pPr>
              <w:pStyle w:val="TAC"/>
              <w:rPr>
                <w:lang w:eastAsia="zh-CN"/>
              </w:rPr>
            </w:pPr>
            <w:r w:rsidRPr="0042481F">
              <w:rPr>
                <w:lang w:eastAsia="zh-CN"/>
              </w:rPr>
              <w:t>-</w:t>
            </w:r>
            <w:r>
              <w:rPr>
                <w:lang w:eastAsia="zh-CN"/>
              </w:rPr>
              <w:t>78.0+TT</w:t>
            </w:r>
          </w:p>
        </w:tc>
        <w:tc>
          <w:tcPr>
            <w:tcW w:w="858" w:type="dxa"/>
            <w:tcBorders>
              <w:top w:val="single" w:sz="4" w:space="0" w:color="auto"/>
              <w:left w:val="single" w:sz="4" w:space="0" w:color="auto"/>
              <w:bottom w:val="single" w:sz="4" w:space="0" w:color="auto"/>
              <w:right w:val="single" w:sz="4" w:space="0" w:color="auto"/>
            </w:tcBorders>
            <w:noWrap/>
            <w:vAlign w:val="center"/>
          </w:tcPr>
          <w:p w14:paraId="77B2A46C" w14:textId="77777777" w:rsidR="00BE6EBA" w:rsidRPr="005A6FE6" w:rsidRDefault="00BE6EBA" w:rsidP="00BE6EBA">
            <w:pPr>
              <w:pStyle w:val="TAC"/>
              <w:rPr>
                <w:lang w:eastAsia="zh-CN"/>
              </w:rPr>
            </w:pPr>
            <w:r w:rsidRPr="005A6FE6">
              <w:t>-</w:t>
            </w:r>
          </w:p>
        </w:tc>
        <w:tc>
          <w:tcPr>
            <w:tcW w:w="862" w:type="dxa"/>
            <w:tcBorders>
              <w:top w:val="single" w:sz="4" w:space="0" w:color="auto"/>
              <w:left w:val="single" w:sz="4" w:space="0" w:color="auto"/>
              <w:bottom w:val="single" w:sz="4" w:space="0" w:color="auto"/>
              <w:right w:val="single" w:sz="4" w:space="0" w:color="auto"/>
            </w:tcBorders>
            <w:vAlign w:val="center"/>
          </w:tcPr>
          <w:p w14:paraId="1B5ABB7F" w14:textId="77777777" w:rsidR="00BE6EBA" w:rsidRPr="005A6FE6" w:rsidRDefault="00BE6EBA" w:rsidP="00BE6EBA">
            <w:pPr>
              <w:pStyle w:val="TAC"/>
              <w:rPr>
                <w:lang w:eastAsia="zh-CN"/>
              </w:rPr>
            </w:pPr>
            <w:r w:rsidRPr="005A6FE6">
              <w:t>-</w:t>
            </w:r>
          </w:p>
        </w:tc>
        <w:tc>
          <w:tcPr>
            <w:tcW w:w="1002" w:type="dxa"/>
            <w:tcBorders>
              <w:top w:val="single" w:sz="4" w:space="0" w:color="auto"/>
              <w:left w:val="single" w:sz="4" w:space="0" w:color="auto"/>
              <w:bottom w:val="single" w:sz="4" w:space="0" w:color="auto"/>
              <w:right w:val="single" w:sz="4" w:space="0" w:color="auto"/>
            </w:tcBorders>
            <w:vAlign w:val="center"/>
          </w:tcPr>
          <w:p w14:paraId="02D7BF26" w14:textId="77777777" w:rsidR="00BE6EBA" w:rsidRPr="005A6FE6" w:rsidRDefault="00BE6EBA" w:rsidP="00BE6EBA">
            <w:pPr>
              <w:pStyle w:val="TAC"/>
              <w:rPr>
                <w:lang w:eastAsia="zh-CN"/>
              </w:rPr>
            </w:pPr>
            <w:r w:rsidRPr="005A6FE6">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tcPr>
          <w:p w14:paraId="29CCB746" w14:textId="77777777" w:rsidR="00BE6EBA" w:rsidRPr="005A6FE6" w:rsidRDefault="00BE6EBA" w:rsidP="00BE6EBA">
            <w:pPr>
              <w:pStyle w:val="TAC"/>
              <w:rPr>
                <w:lang w:eastAsia="zh-CN"/>
              </w:rPr>
            </w:pPr>
            <w:r w:rsidRPr="005A6FE6">
              <w:rPr>
                <w:rFonts w:cs="Arial"/>
                <w:szCs w:val="18"/>
                <w:lang w:eastAsia="ko-KR"/>
              </w:rPr>
              <w:t>IMD3</w:t>
            </w:r>
          </w:p>
        </w:tc>
        <w:tc>
          <w:tcPr>
            <w:tcW w:w="850" w:type="dxa"/>
            <w:tcBorders>
              <w:top w:val="single" w:sz="4" w:space="0" w:color="auto"/>
              <w:left w:val="single" w:sz="4" w:space="0" w:color="auto"/>
              <w:bottom w:val="single" w:sz="4" w:space="0" w:color="auto"/>
              <w:right w:val="single" w:sz="4" w:space="0" w:color="auto"/>
            </w:tcBorders>
          </w:tcPr>
          <w:p w14:paraId="2D9FC130" w14:textId="77777777" w:rsidR="00BE6EBA" w:rsidRPr="005A6FE6" w:rsidRDefault="00BE6EBA" w:rsidP="00BE6EBA">
            <w:pPr>
              <w:pStyle w:val="TAC"/>
            </w:pPr>
          </w:p>
        </w:tc>
      </w:tr>
      <w:tr w:rsidR="00BE6EBA" w:rsidRPr="005A6FE6" w14:paraId="45F69948" w14:textId="77777777" w:rsidTr="00615F6D">
        <w:trPr>
          <w:trHeight w:val="54"/>
          <w:jc w:val="center"/>
        </w:trPr>
        <w:tc>
          <w:tcPr>
            <w:tcW w:w="1993" w:type="dxa"/>
            <w:tcBorders>
              <w:top w:val="nil"/>
              <w:left w:val="single" w:sz="4" w:space="0" w:color="auto"/>
              <w:bottom w:val="nil"/>
              <w:right w:val="single" w:sz="4" w:space="0" w:color="auto"/>
            </w:tcBorders>
            <w:vAlign w:val="center"/>
          </w:tcPr>
          <w:p w14:paraId="2DC4BF47" w14:textId="77777777" w:rsidR="00BE6EBA" w:rsidRPr="005A6FE6" w:rsidRDefault="00BE6EBA" w:rsidP="00BE6EBA">
            <w:pPr>
              <w:pStyle w:val="TAC"/>
            </w:pPr>
          </w:p>
        </w:tc>
        <w:tc>
          <w:tcPr>
            <w:tcW w:w="716" w:type="dxa"/>
            <w:tcBorders>
              <w:top w:val="single" w:sz="4" w:space="0" w:color="auto"/>
              <w:left w:val="single" w:sz="4" w:space="0" w:color="auto"/>
              <w:bottom w:val="nil"/>
              <w:right w:val="single" w:sz="4" w:space="0" w:color="auto"/>
            </w:tcBorders>
            <w:vAlign w:val="center"/>
          </w:tcPr>
          <w:p w14:paraId="6FEACD26" w14:textId="77777777" w:rsidR="00BE6EBA" w:rsidRPr="005A6FE6" w:rsidRDefault="00BE6EBA" w:rsidP="00BE6EBA">
            <w:pPr>
              <w:pStyle w:val="TAC"/>
              <w:rPr>
                <w:lang w:eastAsia="zh-CN"/>
              </w:rPr>
            </w:pPr>
            <w:r w:rsidRPr="005A6FE6">
              <w:rPr>
                <w:lang w:eastAsia="zh-CN"/>
              </w:rPr>
              <w:t>2</w:t>
            </w:r>
          </w:p>
        </w:tc>
        <w:tc>
          <w:tcPr>
            <w:tcW w:w="1000" w:type="dxa"/>
            <w:tcBorders>
              <w:top w:val="single" w:sz="4" w:space="0" w:color="auto"/>
              <w:left w:val="single" w:sz="4" w:space="0" w:color="auto"/>
              <w:bottom w:val="single" w:sz="4" w:space="0" w:color="auto"/>
              <w:right w:val="single" w:sz="4" w:space="0" w:color="auto"/>
            </w:tcBorders>
            <w:vAlign w:val="center"/>
          </w:tcPr>
          <w:p w14:paraId="1DCD1A27" w14:textId="77777777" w:rsidR="00BE6EBA" w:rsidRPr="005A6FE6" w:rsidRDefault="00BE6EBA" w:rsidP="00BE6EBA">
            <w:pPr>
              <w:pStyle w:val="TAC"/>
            </w:pPr>
            <w:r w:rsidRPr="005A6FE6">
              <w:rPr>
                <w:rFonts w:cs="Arial"/>
                <w:szCs w:val="18"/>
                <w:lang w:eastAsia="zh-CN"/>
              </w:rPr>
              <w:t>13</w:t>
            </w:r>
          </w:p>
        </w:tc>
        <w:tc>
          <w:tcPr>
            <w:tcW w:w="861" w:type="dxa"/>
            <w:tcBorders>
              <w:top w:val="single" w:sz="4" w:space="0" w:color="auto"/>
              <w:left w:val="single" w:sz="4" w:space="0" w:color="auto"/>
              <w:bottom w:val="single" w:sz="4" w:space="0" w:color="auto"/>
              <w:right w:val="single" w:sz="4" w:space="0" w:color="auto"/>
            </w:tcBorders>
            <w:noWrap/>
            <w:vAlign w:val="center"/>
          </w:tcPr>
          <w:p w14:paraId="6070FAA5" w14:textId="77777777" w:rsidR="00BE6EBA" w:rsidRPr="005A6FE6" w:rsidRDefault="00BE6EBA" w:rsidP="00BE6EBA">
            <w:pPr>
              <w:pStyle w:val="TAC"/>
              <w:rPr>
                <w:lang w:eastAsia="zh-CN"/>
              </w:rPr>
            </w:pPr>
            <w:r w:rsidRPr="005A6FE6">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694C79C9" w14:textId="77777777" w:rsidR="00BE6EBA" w:rsidRPr="005A6FE6" w:rsidRDefault="00BE6EBA" w:rsidP="00BE6EBA">
            <w:pPr>
              <w:pStyle w:val="TAC"/>
              <w:rPr>
                <w:lang w:eastAsia="zh-CN"/>
              </w:rPr>
            </w:pPr>
            <w:r w:rsidRPr="0042481F">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35E8F8CD" w14:textId="77777777" w:rsidR="00BE6EBA" w:rsidRPr="005A6FE6" w:rsidRDefault="00BE6EBA" w:rsidP="00BE6EBA">
            <w:pPr>
              <w:pStyle w:val="TAC"/>
              <w:rPr>
                <w:lang w:eastAsia="zh-CN"/>
              </w:rPr>
            </w:pPr>
            <w:r w:rsidRPr="0042481F">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459D8FB6" w14:textId="77777777" w:rsidR="00BE6EBA" w:rsidRPr="005A6FE6" w:rsidRDefault="00BE6EBA" w:rsidP="00BE6EBA">
            <w:pPr>
              <w:pStyle w:val="TAC"/>
              <w:rPr>
                <w:lang w:eastAsia="zh-CN"/>
              </w:rPr>
            </w:pPr>
            <w:r w:rsidRPr="005A6FE6">
              <w:t>-</w:t>
            </w:r>
          </w:p>
        </w:tc>
        <w:tc>
          <w:tcPr>
            <w:tcW w:w="862" w:type="dxa"/>
            <w:tcBorders>
              <w:top w:val="single" w:sz="4" w:space="0" w:color="auto"/>
              <w:left w:val="single" w:sz="4" w:space="0" w:color="auto"/>
              <w:bottom w:val="single" w:sz="4" w:space="0" w:color="auto"/>
              <w:right w:val="single" w:sz="4" w:space="0" w:color="auto"/>
            </w:tcBorders>
            <w:vAlign w:val="center"/>
          </w:tcPr>
          <w:p w14:paraId="489F1EA5" w14:textId="77777777" w:rsidR="00BE6EBA" w:rsidRPr="005A6FE6" w:rsidRDefault="00BE6EBA" w:rsidP="00BE6EBA">
            <w:pPr>
              <w:pStyle w:val="TAC"/>
              <w:rPr>
                <w:lang w:eastAsia="zh-CN"/>
              </w:rPr>
            </w:pPr>
            <w:r w:rsidRPr="005A6FE6">
              <w:t>-</w:t>
            </w:r>
          </w:p>
        </w:tc>
        <w:tc>
          <w:tcPr>
            <w:tcW w:w="1002" w:type="dxa"/>
            <w:tcBorders>
              <w:top w:val="single" w:sz="4" w:space="0" w:color="auto"/>
              <w:left w:val="single" w:sz="4" w:space="0" w:color="auto"/>
              <w:bottom w:val="single" w:sz="4" w:space="0" w:color="auto"/>
              <w:right w:val="single" w:sz="4" w:space="0" w:color="auto"/>
            </w:tcBorders>
            <w:vAlign w:val="center"/>
          </w:tcPr>
          <w:p w14:paraId="1B677E81" w14:textId="77777777" w:rsidR="00BE6EBA" w:rsidRPr="005A6FE6" w:rsidRDefault="00BE6EBA" w:rsidP="00BE6EBA">
            <w:pPr>
              <w:pStyle w:val="TAC"/>
              <w:rPr>
                <w:lang w:eastAsia="zh-CN"/>
              </w:rPr>
            </w:pPr>
            <w:r w:rsidRPr="005A6FE6">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6C6CD72E" w14:textId="77777777" w:rsidR="00BE6EBA" w:rsidRPr="005A6FE6" w:rsidRDefault="00BE6EBA" w:rsidP="00BE6EBA">
            <w:pPr>
              <w:pStyle w:val="TAC"/>
              <w:rPr>
                <w:lang w:eastAsia="zh-CN"/>
              </w:rPr>
            </w:pPr>
            <w:r w:rsidRPr="005A6FE6">
              <w:rPr>
                <w:rFonts w:cs="Arial"/>
                <w:szCs w:val="18"/>
                <w:lang w:eastAsia="ko-KR"/>
              </w:rPr>
              <w:t>N/A</w:t>
            </w:r>
          </w:p>
        </w:tc>
        <w:tc>
          <w:tcPr>
            <w:tcW w:w="850" w:type="dxa"/>
            <w:tcBorders>
              <w:top w:val="single" w:sz="4" w:space="0" w:color="auto"/>
              <w:left w:val="single" w:sz="4" w:space="0" w:color="auto"/>
              <w:bottom w:val="single" w:sz="4" w:space="0" w:color="auto"/>
              <w:right w:val="single" w:sz="4" w:space="0" w:color="auto"/>
            </w:tcBorders>
          </w:tcPr>
          <w:p w14:paraId="2687E205" w14:textId="77777777" w:rsidR="00BE6EBA" w:rsidRPr="005A6FE6" w:rsidRDefault="00BE6EBA" w:rsidP="00BE6EBA">
            <w:pPr>
              <w:pStyle w:val="TAC"/>
            </w:pPr>
          </w:p>
        </w:tc>
      </w:tr>
      <w:tr w:rsidR="00BE6EBA" w:rsidRPr="005A6FE6" w14:paraId="279186D4" w14:textId="77777777" w:rsidTr="00615F6D">
        <w:trPr>
          <w:trHeight w:val="54"/>
          <w:jc w:val="center"/>
        </w:trPr>
        <w:tc>
          <w:tcPr>
            <w:tcW w:w="1993" w:type="dxa"/>
            <w:tcBorders>
              <w:top w:val="nil"/>
              <w:left w:val="single" w:sz="4" w:space="0" w:color="auto"/>
              <w:bottom w:val="nil"/>
              <w:right w:val="single" w:sz="4" w:space="0" w:color="auto"/>
            </w:tcBorders>
            <w:vAlign w:val="center"/>
          </w:tcPr>
          <w:p w14:paraId="2063333A" w14:textId="77777777" w:rsidR="00BE6EBA" w:rsidRPr="005A6FE6" w:rsidRDefault="00BE6EBA" w:rsidP="00BE6EBA">
            <w:pPr>
              <w:pStyle w:val="TAC"/>
            </w:pPr>
          </w:p>
        </w:tc>
        <w:tc>
          <w:tcPr>
            <w:tcW w:w="716" w:type="dxa"/>
            <w:tcBorders>
              <w:top w:val="nil"/>
              <w:left w:val="single" w:sz="4" w:space="0" w:color="auto"/>
              <w:bottom w:val="nil"/>
              <w:right w:val="single" w:sz="4" w:space="0" w:color="auto"/>
            </w:tcBorders>
            <w:vAlign w:val="center"/>
          </w:tcPr>
          <w:p w14:paraId="18B10A45" w14:textId="77777777" w:rsidR="00BE6EBA" w:rsidRPr="005A6FE6" w:rsidRDefault="00BE6EBA" w:rsidP="00BE6EBA">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5AE3B682" w14:textId="77777777" w:rsidR="00BE6EBA" w:rsidRPr="005A6FE6" w:rsidRDefault="00BE6EBA" w:rsidP="00BE6EBA">
            <w:pPr>
              <w:pStyle w:val="TAC"/>
            </w:pPr>
            <w:r w:rsidRPr="005A6FE6">
              <w:rPr>
                <w:rFonts w:cs="Arial"/>
                <w:szCs w:val="18"/>
                <w:lang w:eastAsia="ko-KR"/>
              </w:rPr>
              <w:t>n2</w:t>
            </w:r>
          </w:p>
        </w:tc>
        <w:tc>
          <w:tcPr>
            <w:tcW w:w="861" w:type="dxa"/>
            <w:tcBorders>
              <w:top w:val="single" w:sz="4" w:space="0" w:color="auto"/>
              <w:left w:val="single" w:sz="4" w:space="0" w:color="auto"/>
              <w:bottom w:val="single" w:sz="4" w:space="0" w:color="auto"/>
              <w:right w:val="single" w:sz="4" w:space="0" w:color="auto"/>
            </w:tcBorders>
            <w:noWrap/>
            <w:vAlign w:val="center"/>
          </w:tcPr>
          <w:p w14:paraId="6CDD70F7" w14:textId="77777777" w:rsidR="00BE6EBA" w:rsidRPr="005A6FE6" w:rsidRDefault="00BE6EBA" w:rsidP="00BE6EBA">
            <w:pPr>
              <w:pStyle w:val="TAC"/>
              <w:rPr>
                <w:lang w:eastAsia="zh-CN"/>
              </w:rPr>
            </w:pPr>
            <w:r w:rsidRPr="005A6FE6">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0643A879" w14:textId="30F712D9" w:rsidR="00BE6EBA" w:rsidRPr="005A6FE6" w:rsidRDefault="00BE6EBA" w:rsidP="00BE6EBA">
            <w:pPr>
              <w:pStyle w:val="TAC"/>
              <w:rPr>
                <w:lang w:eastAsia="zh-CN"/>
              </w:rPr>
            </w:pPr>
            <w:r w:rsidRPr="0042481F">
              <w:rPr>
                <w:lang w:eastAsia="zh-CN"/>
              </w:rPr>
              <w:t>-</w:t>
            </w:r>
            <w:r>
              <w:rPr>
                <w:lang w:eastAsia="zh-CN"/>
              </w:rPr>
              <w:t>82.0+TT</w:t>
            </w:r>
          </w:p>
        </w:tc>
        <w:tc>
          <w:tcPr>
            <w:tcW w:w="1136" w:type="dxa"/>
            <w:tcBorders>
              <w:top w:val="single" w:sz="4" w:space="0" w:color="auto"/>
              <w:left w:val="single" w:sz="4" w:space="0" w:color="auto"/>
              <w:bottom w:val="single" w:sz="4" w:space="0" w:color="auto"/>
              <w:right w:val="single" w:sz="4" w:space="0" w:color="auto"/>
            </w:tcBorders>
            <w:noWrap/>
            <w:vAlign w:val="center"/>
          </w:tcPr>
          <w:p w14:paraId="6CA2DD6E" w14:textId="77777777" w:rsidR="00BE6EBA" w:rsidRPr="005A6FE6" w:rsidRDefault="00BE6EBA" w:rsidP="00BE6EBA">
            <w:pPr>
              <w:pStyle w:val="TAC"/>
              <w:rPr>
                <w:lang w:eastAsia="zh-CN"/>
              </w:rPr>
            </w:pPr>
            <w:r w:rsidRPr="0042481F">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3F15BCFF" w14:textId="77777777" w:rsidR="00BE6EBA" w:rsidRPr="005A6FE6" w:rsidRDefault="00BE6EBA" w:rsidP="00BE6EBA">
            <w:pPr>
              <w:pStyle w:val="TAC"/>
              <w:rPr>
                <w:lang w:eastAsia="zh-CN"/>
              </w:rPr>
            </w:pPr>
            <w:r w:rsidRPr="005A6FE6">
              <w:t>-</w:t>
            </w:r>
          </w:p>
        </w:tc>
        <w:tc>
          <w:tcPr>
            <w:tcW w:w="862" w:type="dxa"/>
            <w:tcBorders>
              <w:top w:val="single" w:sz="4" w:space="0" w:color="auto"/>
              <w:left w:val="single" w:sz="4" w:space="0" w:color="auto"/>
              <w:bottom w:val="single" w:sz="4" w:space="0" w:color="auto"/>
              <w:right w:val="single" w:sz="4" w:space="0" w:color="auto"/>
            </w:tcBorders>
            <w:vAlign w:val="center"/>
          </w:tcPr>
          <w:p w14:paraId="40005C2D" w14:textId="77777777" w:rsidR="00BE6EBA" w:rsidRPr="005A6FE6" w:rsidRDefault="00BE6EBA" w:rsidP="00BE6EBA">
            <w:pPr>
              <w:pStyle w:val="TAC"/>
              <w:rPr>
                <w:lang w:eastAsia="zh-CN"/>
              </w:rPr>
            </w:pPr>
            <w:r w:rsidRPr="005A6FE6">
              <w:t>-</w:t>
            </w:r>
          </w:p>
        </w:tc>
        <w:tc>
          <w:tcPr>
            <w:tcW w:w="1002" w:type="dxa"/>
            <w:tcBorders>
              <w:top w:val="single" w:sz="4" w:space="0" w:color="auto"/>
              <w:left w:val="single" w:sz="4" w:space="0" w:color="auto"/>
              <w:bottom w:val="single" w:sz="4" w:space="0" w:color="auto"/>
              <w:right w:val="single" w:sz="4" w:space="0" w:color="auto"/>
            </w:tcBorders>
            <w:vAlign w:val="center"/>
          </w:tcPr>
          <w:p w14:paraId="68DD0682" w14:textId="77777777" w:rsidR="00BE6EBA" w:rsidRPr="005A6FE6" w:rsidRDefault="00BE6EBA" w:rsidP="00BE6EBA">
            <w:pPr>
              <w:pStyle w:val="TAC"/>
              <w:rPr>
                <w:lang w:eastAsia="zh-CN"/>
              </w:rPr>
            </w:pPr>
            <w:r w:rsidRPr="005A6FE6">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024F931B" w14:textId="77777777" w:rsidR="00BE6EBA" w:rsidRPr="005A6FE6" w:rsidRDefault="00BE6EBA" w:rsidP="00BE6EBA">
            <w:pPr>
              <w:pStyle w:val="TAC"/>
              <w:rPr>
                <w:lang w:eastAsia="zh-CN"/>
              </w:rPr>
            </w:pPr>
            <w:r w:rsidRPr="005A6FE6">
              <w:rPr>
                <w:rFonts w:cs="Arial"/>
                <w:szCs w:val="18"/>
                <w:lang w:eastAsia="ja-JP"/>
              </w:rPr>
              <w:t>IMD</w:t>
            </w:r>
            <w:r w:rsidRPr="005A6FE6">
              <w:rPr>
                <w:rFonts w:cs="Arial"/>
                <w:szCs w:val="18"/>
                <w:lang w:eastAsia="zh-CN"/>
              </w:rPr>
              <w:t>3</w:t>
            </w:r>
          </w:p>
        </w:tc>
        <w:tc>
          <w:tcPr>
            <w:tcW w:w="850" w:type="dxa"/>
            <w:tcBorders>
              <w:top w:val="single" w:sz="4" w:space="0" w:color="auto"/>
              <w:left w:val="single" w:sz="4" w:space="0" w:color="auto"/>
              <w:bottom w:val="single" w:sz="4" w:space="0" w:color="auto"/>
              <w:right w:val="single" w:sz="4" w:space="0" w:color="auto"/>
            </w:tcBorders>
          </w:tcPr>
          <w:p w14:paraId="41CB192C" w14:textId="77777777" w:rsidR="00BE6EBA" w:rsidRPr="005A6FE6" w:rsidRDefault="00BE6EBA" w:rsidP="00BE6EBA">
            <w:pPr>
              <w:pStyle w:val="TAC"/>
            </w:pPr>
          </w:p>
        </w:tc>
      </w:tr>
      <w:tr w:rsidR="00BE6EBA" w:rsidRPr="005A6FE6" w14:paraId="72F5D650" w14:textId="77777777" w:rsidTr="00615F6D">
        <w:trPr>
          <w:trHeight w:val="54"/>
          <w:jc w:val="center"/>
        </w:trPr>
        <w:tc>
          <w:tcPr>
            <w:tcW w:w="1993" w:type="dxa"/>
            <w:tcBorders>
              <w:top w:val="nil"/>
              <w:left w:val="single" w:sz="4" w:space="0" w:color="auto"/>
              <w:bottom w:val="single" w:sz="4" w:space="0" w:color="auto"/>
              <w:right w:val="single" w:sz="4" w:space="0" w:color="auto"/>
            </w:tcBorders>
            <w:vAlign w:val="center"/>
          </w:tcPr>
          <w:p w14:paraId="14EE3555" w14:textId="77777777" w:rsidR="00BE6EBA" w:rsidRPr="005A6FE6" w:rsidRDefault="00BE6EBA" w:rsidP="00BE6EBA">
            <w:pPr>
              <w:pStyle w:val="TAC"/>
            </w:pPr>
          </w:p>
        </w:tc>
        <w:tc>
          <w:tcPr>
            <w:tcW w:w="716" w:type="dxa"/>
            <w:tcBorders>
              <w:top w:val="nil"/>
              <w:left w:val="single" w:sz="4" w:space="0" w:color="auto"/>
              <w:bottom w:val="single" w:sz="4" w:space="0" w:color="auto"/>
              <w:right w:val="single" w:sz="4" w:space="0" w:color="auto"/>
            </w:tcBorders>
            <w:vAlign w:val="center"/>
          </w:tcPr>
          <w:p w14:paraId="1180A7D8" w14:textId="77777777" w:rsidR="00BE6EBA" w:rsidRPr="005A6FE6" w:rsidRDefault="00BE6EBA" w:rsidP="00BE6EBA">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0FB3B228" w14:textId="77777777" w:rsidR="00BE6EBA" w:rsidRPr="005A6FE6" w:rsidRDefault="00BE6EBA" w:rsidP="00BE6EBA">
            <w:pPr>
              <w:pStyle w:val="TAC"/>
            </w:pPr>
            <w:r w:rsidRPr="005A6FE6">
              <w:rPr>
                <w:rFonts w:cs="Arial"/>
                <w:szCs w:val="18"/>
                <w:lang w:eastAsia="ko-KR"/>
              </w:rPr>
              <w:t>n77</w:t>
            </w:r>
          </w:p>
        </w:tc>
        <w:tc>
          <w:tcPr>
            <w:tcW w:w="861" w:type="dxa"/>
            <w:tcBorders>
              <w:top w:val="single" w:sz="4" w:space="0" w:color="auto"/>
              <w:left w:val="single" w:sz="4" w:space="0" w:color="auto"/>
              <w:bottom w:val="single" w:sz="4" w:space="0" w:color="auto"/>
              <w:right w:val="single" w:sz="4" w:space="0" w:color="auto"/>
            </w:tcBorders>
            <w:noWrap/>
            <w:vAlign w:val="center"/>
          </w:tcPr>
          <w:p w14:paraId="7BC67435" w14:textId="77777777" w:rsidR="00BE6EBA" w:rsidRPr="005A6FE6" w:rsidRDefault="00BE6EBA" w:rsidP="00BE6EBA">
            <w:pPr>
              <w:pStyle w:val="TAC"/>
              <w:rPr>
                <w:lang w:eastAsia="zh-CN"/>
              </w:rPr>
            </w:pPr>
            <w:r w:rsidRPr="005A6FE6">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076500A1" w14:textId="77777777" w:rsidR="00BE6EBA" w:rsidRPr="005A6FE6" w:rsidRDefault="00BE6EBA" w:rsidP="00BE6EBA">
            <w:pPr>
              <w:pStyle w:val="TAC"/>
              <w:rPr>
                <w:lang w:eastAsia="zh-CN"/>
              </w:rPr>
            </w:pPr>
            <w:r w:rsidRPr="005A6FE6">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48D5DF34" w14:textId="77777777" w:rsidR="00BE6EBA" w:rsidRPr="005A6FE6" w:rsidRDefault="00BE6EBA" w:rsidP="00BE6EBA">
            <w:pPr>
              <w:pStyle w:val="TAC"/>
              <w:rPr>
                <w:lang w:eastAsia="zh-CN"/>
              </w:rPr>
            </w:pPr>
            <w:r w:rsidRPr="005A6FE6">
              <w:rPr>
                <w:lang w:eastAsia="zh-CN"/>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4FE0A901" w14:textId="77777777" w:rsidR="00BE6EBA" w:rsidRPr="005A6FE6" w:rsidRDefault="00BE6EBA" w:rsidP="00BE6EBA">
            <w:pPr>
              <w:pStyle w:val="TAC"/>
              <w:rPr>
                <w:lang w:eastAsia="zh-CN"/>
              </w:rPr>
            </w:pPr>
            <w:r w:rsidRPr="005A6FE6">
              <w:t>-</w:t>
            </w:r>
          </w:p>
        </w:tc>
        <w:tc>
          <w:tcPr>
            <w:tcW w:w="862" w:type="dxa"/>
            <w:tcBorders>
              <w:top w:val="single" w:sz="4" w:space="0" w:color="auto"/>
              <w:left w:val="single" w:sz="4" w:space="0" w:color="auto"/>
              <w:bottom w:val="single" w:sz="4" w:space="0" w:color="auto"/>
              <w:right w:val="single" w:sz="4" w:space="0" w:color="auto"/>
            </w:tcBorders>
            <w:vAlign w:val="center"/>
          </w:tcPr>
          <w:p w14:paraId="78C06067" w14:textId="77777777" w:rsidR="00BE6EBA" w:rsidRPr="005A6FE6" w:rsidRDefault="00BE6EBA" w:rsidP="00BE6EBA">
            <w:pPr>
              <w:pStyle w:val="TAC"/>
              <w:rPr>
                <w:lang w:eastAsia="zh-CN"/>
              </w:rPr>
            </w:pPr>
            <w:r w:rsidRPr="005A6FE6">
              <w:t>-</w:t>
            </w:r>
          </w:p>
        </w:tc>
        <w:tc>
          <w:tcPr>
            <w:tcW w:w="1002" w:type="dxa"/>
            <w:tcBorders>
              <w:top w:val="single" w:sz="4" w:space="0" w:color="auto"/>
              <w:left w:val="single" w:sz="4" w:space="0" w:color="auto"/>
              <w:bottom w:val="single" w:sz="4" w:space="0" w:color="auto"/>
              <w:right w:val="single" w:sz="4" w:space="0" w:color="auto"/>
            </w:tcBorders>
            <w:vAlign w:val="center"/>
          </w:tcPr>
          <w:p w14:paraId="073F55D8" w14:textId="77777777" w:rsidR="00BE6EBA" w:rsidRPr="005A6FE6" w:rsidRDefault="00BE6EBA" w:rsidP="00BE6EBA">
            <w:pPr>
              <w:pStyle w:val="TAC"/>
              <w:rPr>
                <w:lang w:eastAsia="zh-CN"/>
              </w:rPr>
            </w:pPr>
            <w:r w:rsidRPr="005A6FE6">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tcPr>
          <w:p w14:paraId="23CCEDDA" w14:textId="77777777" w:rsidR="00BE6EBA" w:rsidRPr="005A6FE6" w:rsidRDefault="00BE6EBA" w:rsidP="00BE6EBA">
            <w:pPr>
              <w:pStyle w:val="TAC"/>
              <w:rPr>
                <w:lang w:eastAsia="zh-CN"/>
              </w:rPr>
            </w:pPr>
            <w:r w:rsidRPr="005A6FE6">
              <w:rPr>
                <w:rFonts w:cs="Arial"/>
                <w:szCs w:val="18"/>
                <w:lang w:eastAsia="ko-KR"/>
              </w:rPr>
              <w:t>N/A</w:t>
            </w:r>
          </w:p>
        </w:tc>
        <w:tc>
          <w:tcPr>
            <w:tcW w:w="850" w:type="dxa"/>
            <w:tcBorders>
              <w:top w:val="single" w:sz="4" w:space="0" w:color="auto"/>
              <w:left w:val="single" w:sz="4" w:space="0" w:color="auto"/>
              <w:bottom w:val="single" w:sz="4" w:space="0" w:color="auto"/>
              <w:right w:val="single" w:sz="4" w:space="0" w:color="auto"/>
            </w:tcBorders>
          </w:tcPr>
          <w:p w14:paraId="07CD8862" w14:textId="77777777" w:rsidR="00BE6EBA" w:rsidRPr="005A6FE6" w:rsidRDefault="00BE6EBA" w:rsidP="00BE6EBA">
            <w:pPr>
              <w:pStyle w:val="TAC"/>
            </w:pPr>
          </w:p>
        </w:tc>
      </w:tr>
      <w:tr w:rsidR="00BE6EBA" w:rsidRPr="005A6FE6" w14:paraId="4CFD5692" w14:textId="77777777" w:rsidTr="00615F6D">
        <w:trPr>
          <w:trHeight w:val="54"/>
          <w:jc w:val="center"/>
        </w:trPr>
        <w:tc>
          <w:tcPr>
            <w:tcW w:w="1993" w:type="dxa"/>
            <w:tcBorders>
              <w:top w:val="single" w:sz="4" w:space="0" w:color="auto"/>
              <w:left w:val="single" w:sz="4" w:space="0" w:color="auto"/>
              <w:bottom w:val="nil"/>
              <w:right w:val="single" w:sz="4" w:space="0" w:color="auto"/>
            </w:tcBorders>
            <w:vAlign w:val="center"/>
          </w:tcPr>
          <w:p w14:paraId="5C2BBC8A" w14:textId="77777777" w:rsidR="00BE6EBA" w:rsidRPr="005A6FE6" w:rsidRDefault="00BE6EBA" w:rsidP="00BE6EBA">
            <w:pPr>
              <w:pStyle w:val="TAC"/>
            </w:pPr>
          </w:p>
        </w:tc>
        <w:tc>
          <w:tcPr>
            <w:tcW w:w="716" w:type="dxa"/>
            <w:tcBorders>
              <w:top w:val="single" w:sz="4" w:space="0" w:color="auto"/>
              <w:left w:val="single" w:sz="4" w:space="0" w:color="auto"/>
              <w:bottom w:val="nil"/>
              <w:right w:val="single" w:sz="4" w:space="0" w:color="auto"/>
            </w:tcBorders>
            <w:vAlign w:val="center"/>
          </w:tcPr>
          <w:p w14:paraId="14ECCF2E" w14:textId="77777777" w:rsidR="00BE6EBA" w:rsidRPr="005A6FE6" w:rsidRDefault="00BE6EBA" w:rsidP="00BE6EBA">
            <w:pPr>
              <w:pStyle w:val="TAC"/>
              <w:rPr>
                <w:lang w:eastAsia="zh-CN"/>
              </w:rPr>
            </w:pPr>
            <w:r w:rsidRPr="005A6FE6">
              <w:rPr>
                <w:lang w:eastAsia="zh-CN"/>
              </w:rPr>
              <w:t>1</w:t>
            </w:r>
          </w:p>
        </w:tc>
        <w:tc>
          <w:tcPr>
            <w:tcW w:w="1000" w:type="dxa"/>
            <w:tcBorders>
              <w:top w:val="single" w:sz="4" w:space="0" w:color="auto"/>
              <w:left w:val="single" w:sz="4" w:space="0" w:color="auto"/>
              <w:bottom w:val="single" w:sz="4" w:space="0" w:color="auto"/>
              <w:right w:val="single" w:sz="4" w:space="0" w:color="auto"/>
            </w:tcBorders>
          </w:tcPr>
          <w:p w14:paraId="5BD4D168" w14:textId="77777777" w:rsidR="00BE6EBA" w:rsidRPr="005A6FE6" w:rsidRDefault="00BE6EBA" w:rsidP="00BE6EBA">
            <w:pPr>
              <w:pStyle w:val="TAC"/>
            </w:pPr>
            <w:r w:rsidRPr="005A6FE6">
              <w:rPr>
                <w:rFonts w:cs="Arial"/>
                <w:kern w:val="2"/>
                <w:szCs w:val="24"/>
                <w:lang w:eastAsia="zh-CN"/>
              </w:rPr>
              <w:t>13</w:t>
            </w:r>
          </w:p>
        </w:tc>
        <w:tc>
          <w:tcPr>
            <w:tcW w:w="861" w:type="dxa"/>
            <w:tcBorders>
              <w:top w:val="single" w:sz="4" w:space="0" w:color="auto"/>
              <w:left w:val="single" w:sz="4" w:space="0" w:color="auto"/>
              <w:bottom w:val="single" w:sz="4" w:space="0" w:color="auto"/>
              <w:right w:val="single" w:sz="4" w:space="0" w:color="auto"/>
            </w:tcBorders>
            <w:noWrap/>
            <w:vAlign w:val="center"/>
          </w:tcPr>
          <w:p w14:paraId="0E725761" w14:textId="77777777" w:rsidR="00BE6EBA" w:rsidRPr="005A6FE6" w:rsidRDefault="00BE6EBA" w:rsidP="00BE6EBA">
            <w:pPr>
              <w:pStyle w:val="TAC"/>
              <w:rPr>
                <w:lang w:eastAsia="zh-CN"/>
              </w:rPr>
            </w:pPr>
            <w:r w:rsidRPr="005A6FE6">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538EDA7C" w14:textId="77777777" w:rsidR="00BE6EBA" w:rsidRPr="005A6FE6" w:rsidRDefault="00BE6EBA" w:rsidP="00BE6EBA">
            <w:pPr>
              <w:pStyle w:val="TAC"/>
              <w:rPr>
                <w:lang w:eastAsia="zh-CN"/>
              </w:rPr>
            </w:pPr>
            <w:r w:rsidRPr="005A6FE6">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2A60B45E" w14:textId="77777777" w:rsidR="00BE6EBA" w:rsidRPr="005A6FE6" w:rsidRDefault="00BE6EBA" w:rsidP="00BE6EBA">
            <w:pPr>
              <w:pStyle w:val="TAC"/>
              <w:rPr>
                <w:lang w:eastAsia="zh-CN"/>
              </w:rPr>
            </w:pPr>
            <w:r w:rsidRPr="005A6FE6">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5AF45483" w14:textId="77777777" w:rsidR="00BE6EBA" w:rsidRPr="005A6FE6" w:rsidRDefault="00BE6EBA" w:rsidP="00BE6EBA">
            <w:pPr>
              <w:pStyle w:val="TAC"/>
              <w:rPr>
                <w:lang w:eastAsia="zh-CN"/>
              </w:rPr>
            </w:pPr>
            <w:r w:rsidRPr="005A6FE6">
              <w:t>-</w:t>
            </w:r>
          </w:p>
        </w:tc>
        <w:tc>
          <w:tcPr>
            <w:tcW w:w="862" w:type="dxa"/>
            <w:tcBorders>
              <w:top w:val="single" w:sz="4" w:space="0" w:color="auto"/>
              <w:left w:val="single" w:sz="4" w:space="0" w:color="auto"/>
              <w:bottom w:val="single" w:sz="4" w:space="0" w:color="auto"/>
              <w:right w:val="single" w:sz="4" w:space="0" w:color="auto"/>
            </w:tcBorders>
            <w:vAlign w:val="center"/>
          </w:tcPr>
          <w:p w14:paraId="6A5B01AD" w14:textId="77777777" w:rsidR="00BE6EBA" w:rsidRPr="005A6FE6" w:rsidRDefault="00BE6EBA" w:rsidP="00BE6EBA">
            <w:pPr>
              <w:pStyle w:val="TAC"/>
              <w:rPr>
                <w:lang w:eastAsia="zh-CN"/>
              </w:rPr>
            </w:pPr>
            <w:r w:rsidRPr="005A6FE6">
              <w:t>-</w:t>
            </w:r>
          </w:p>
        </w:tc>
        <w:tc>
          <w:tcPr>
            <w:tcW w:w="1002" w:type="dxa"/>
            <w:tcBorders>
              <w:top w:val="single" w:sz="4" w:space="0" w:color="auto"/>
              <w:left w:val="single" w:sz="4" w:space="0" w:color="auto"/>
              <w:bottom w:val="single" w:sz="4" w:space="0" w:color="auto"/>
              <w:right w:val="single" w:sz="4" w:space="0" w:color="auto"/>
            </w:tcBorders>
          </w:tcPr>
          <w:p w14:paraId="405C2CC1" w14:textId="77777777" w:rsidR="00BE6EBA" w:rsidRPr="005A6FE6" w:rsidRDefault="00BE6EBA" w:rsidP="00BE6EBA">
            <w:pPr>
              <w:pStyle w:val="TAC"/>
              <w:rPr>
                <w:lang w:eastAsia="zh-CN"/>
              </w:rPr>
            </w:pPr>
            <w:r w:rsidRPr="005A6FE6">
              <w:t>FDD</w:t>
            </w:r>
          </w:p>
        </w:tc>
        <w:tc>
          <w:tcPr>
            <w:tcW w:w="716" w:type="dxa"/>
            <w:tcBorders>
              <w:top w:val="single" w:sz="4" w:space="0" w:color="auto"/>
              <w:left w:val="single" w:sz="4" w:space="0" w:color="auto"/>
              <w:bottom w:val="single" w:sz="4" w:space="0" w:color="auto"/>
              <w:right w:val="single" w:sz="4" w:space="0" w:color="auto"/>
            </w:tcBorders>
          </w:tcPr>
          <w:p w14:paraId="2B2DB8F6" w14:textId="77777777" w:rsidR="00BE6EBA" w:rsidRPr="005A6FE6" w:rsidRDefault="00BE6EBA" w:rsidP="00BE6EBA">
            <w:pPr>
              <w:pStyle w:val="TAC"/>
              <w:rPr>
                <w:lang w:eastAsia="zh-CN"/>
              </w:rPr>
            </w:pPr>
            <w:r w:rsidRPr="005A6FE6">
              <w:rPr>
                <w:rFonts w:eastAsia="Malgun Gothic" w:cs="Arial"/>
                <w:kern w:val="2"/>
                <w:szCs w:val="24"/>
                <w:lang w:eastAsia="ko-KR"/>
              </w:rPr>
              <w:t>N/A</w:t>
            </w:r>
          </w:p>
        </w:tc>
        <w:tc>
          <w:tcPr>
            <w:tcW w:w="850" w:type="dxa"/>
            <w:tcBorders>
              <w:top w:val="single" w:sz="4" w:space="0" w:color="auto"/>
              <w:left w:val="single" w:sz="4" w:space="0" w:color="auto"/>
              <w:bottom w:val="single" w:sz="4" w:space="0" w:color="auto"/>
              <w:right w:val="single" w:sz="4" w:space="0" w:color="auto"/>
            </w:tcBorders>
          </w:tcPr>
          <w:p w14:paraId="141D8ED6" w14:textId="77777777" w:rsidR="00BE6EBA" w:rsidRPr="005A6FE6" w:rsidRDefault="00BE6EBA" w:rsidP="00BE6EBA">
            <w:pPr>
              <w:pStyle w:val="TAC"/>
            </w:pPr>
          </w:p>
        </w:tc>
      </w:tr>
      <w:tr w:rsidR="00BE6EBA" w:rsidRPr="005A6FE6" w14:paraId="37332137" w14:textId="77777777" w:rsidTr="00615F6D">
        <w:trPr>
          <w:trHeight w:val="54"/>
          <w:jc w:val="center"/>
        </w:trPr>
        <w:tc>
          <w:tcPr>
            <w:tcW w:w="1993" w:type="dxa"/>
            <w:tcBorders>
              <w:top w:val="nil"/>
              <w:left w:val="single" w:sz="4" w:space="0" w:color="auto"/>
              <w:bottom w:val="nil"/>
              <w:right w:val="single" w:sz="4" w:space="0" w:color="auto"/>
            </w:tcBorders>
            <w:vAlign w:val="center"/>
          </w:tcPr>
          <w:p w14:paraId="2DEF0D09" w14:textId="77777777" w:rsidR="00BE6EBA" w:rsidRPr="005A6FE6" w:rsidRDefault="00BE6EBA" w:rsidP="00BE6EBA">
            <w:pPr>
              <w:pStyle w:val="TAC"/>
            </w:pPr>
            <w:r w:rsidRPr="005A6FE6">
              <w:t>DC_13A-66A_n2A</w:t>
            </w:r>
          </w:p>
        </w:tc>
        <w:tc>
          <w:tcPr>
            <w:tcW w:w="716" w:type="dxa"/>
            <w:tcBorders>
              <w:top w:val="nil"/>
              <w:left w:val="single" w:sz="4" w:space="0" w:color="auto"/>
              <w:bottom w:val="nil"/>
              <w:right w:val="single" w:sz="4" w:space="0" w:color="auto"/>
            </w:tcBorders>
            <w:vAlign w:val="center"/>
          </w:tcPr>
          <w:p w14:paraId="46D3DE9F" w14:textId="77777777" w:rsidR="00BE6EBA" w:rsidRPr="005A6FE6" w:rsidRDefault="00BE6EBA" w:rsidP="00BE6EBA">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4910571F" w14:textId="77777777" w:rsidR="00BE6EBA" w:rsidRPr="005A6FE6" w:rsidRDefault="00BE6EBA" w:rsidP="00BE6EBA">
            <w:pPr>
              <w:pStyle w:val="TAC"/>
            </w:pPr>
            <w:r w:rsidRPr="005A6FE6">
              <w:rPr>
                <w:rFonts w:eastAsia="Malgun Gothic" w:cs="Arial"/>
                <w:kern w:val="2"/>
                <w:szCs w:val="24"/>
                <w:lang w:eastAsia="ko-KR"/>
              </w:rPr>
              <w:t>66</w:t>
            </w:r>
          </w:p>
        </w:tc>
        <w:tc>
          <w:tcPr>
            <w:tcW w:w="861" w:type="dxa"/>
            <w:tcBorders>
              <w:top w:val="single" w:sz="4" w:space="0" w:color="auto"/>
              <w:left w:val="single" w:sz="4" w:space="0" w:color="auto"/>
              <w:bottom w:val="single" w:sz="4" w:space="0" w:color="auto"/>
              <w:right w:val="single" w:sz="4" w:space="0" w:color="auto"/>
            </w:tcBorders>
            <w:noWrap/>
            <w:vAlign w:val="center"/>
          </w:tcPr>
          <w:p w14:paraId="12EB268B" w14:textId="77777777" w:rsidR="00BE6EBA" w:rsidRPr="005A6FE6" w:rsidRDefault="00BE6EBA" w:rsidP="00BE6EBA">
            <w:pPr>
              <w:pStyle w:val="TAC"/>
              <w:rPr>
                <w:lang w:eastAsia="zh-CN"/>
              </w:rPr>
            </w:pPr>
            <w:r w:rsidRPr="005A6FE6">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623253A6" w14:textId="77777777" w:rsidR="00BE6EBA" w:rsidRPr="005A6FE6" w:rsidRDefault="00BE6EBA" w:rsidP="00BE6EBA">
            <w:pPr>
              <w:pStyle w:val="TAC"/>
              <w:rPr>
                <w:lang w:eastAsia="zh-CN"/>
              </w:rPr>
            </w:pPr>
            <w:r w:rsidRPr="005A6FE6">
              <w:rPr>
                <w:lang w:eastAsia="zh-CN"/>
              </w:rPr>
              <w:t>-91.3</w:t>
            </w:r>
          </w:p>
        </w:tc>
        <w:tc>
          <w:tcPr>
            <w:tcW w:w="1136" w:type="dxa"/>
            <w:tcBorders>
              <w:top w:val="single" w:sz="4" w:space="0" w:color="auto"/>
              <w:left w:val="single" w:sz="4" w:space="0" w:color="auto"/>
              <w:bottom w:val="single" w:sz="4" w:space="0" w:color="auto"/>
              <w:right w:val="single" w:sz="4" w:space="0" w:color="auto"/>
            </w:tcBorders>
            <w:noWrap/>
            <w:vAlign w:val="center"/>
          </w:tcPr>
          <w:p w14:paraId="3FBFE723" w14:textId="77777777" w:rsidR="00BE6EBA" w:rsidRPr="005A6FE6" w:rsidRDefault="00BE6EBA" w:rsidP="00BE6EBA">
            <w:pPr>
              <w:pStyle w:val="TAC"/>
              <w:rPr>
                <w:lang w:eastAsia="zh-CN"/>
              </w:rPr>
            </w:pPr>
            <w:r w:rsidRPr="005A6FE6">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40130FC4" w14:textId="77777777" w:rsidR="00BE6EBA" w:rsidRPr="005A6FE6" w:rsidRDefault="00BE6EBA" w:rsidP="00BE6EBA">
            <w:pPr>
              <w:pStyle w:val="TAC"/>
              <w:rPr>
                <w:lang w:eastAsia="zh-CN"/>
              </w:rPr>
            </w:pPr>
            <w:r w:rsidRPr="005A6FE6">
              <w:t>-</w:t>
            </w:r>
          </w:p>
        </w:tc>
        <w:tc>
          <w:tcPr>
            <w:tcW w:w="862" w:type="dxa"/>
            <w:tcBorders>
              <w:top w:val="single" w:sz="4" w:space="0" w:color="auto"/>
              <w:left w:val="single" w:sz="4" w:space="0" w:color="auto"/>
              <w:bottom w:val="single" w:sz="4" w:space="0" w:color="auto"/>
              <w:right w:val="single" w:sz="4" w:space="0" w:color="auto"/>
            </w:tcBorders>
            <w:vAlign w:val="center"/>
          </w:tcPr>
          <w:p w14:paraId="3650BB2E" w14:textId="77777777" w:rsidR="00BE6EBA" w:rsidRPr="005A6FE6" w:rsidRDefault="00BE6EBA" w:rsidP="00BE6EBA">
            <w:pPr>
              <w:pStyle w:val="TAC"/>
              <w:rPr>
                <w:lang w:eastAsia="zh-CN"/>
              </w:rPr>
            </w:pPr>
            <w:r w:rsidRPr="005A6FE6">
              <w:t>-</w:t>
            </w:r>
          </w:p>
        </w:tc>
        <w:tc>
          <w:tcPr>
            <w:tcW w:w="1002" w:type="dxa"/>
            <w:tcBorders>
              <w:top w:val="single" w:sz="4" w:space="0" w:color="auto"/>
              <w:left w:val="single" w:sz="4" w:space="0" w:color="auto"/>
              <w:bottom w:val="single" w:sz="4" w:space="0" w:color="auto"/>
              <w:right w:val="single" w:sz="4" w:space="0" w:color="auto"/>
            </w:tcBorders>
          </w:tcPr>
          <w:p w14:paraId="5229998B" w14:textId="77777777" w:rsidR="00BE6EBA" w:rsidRPr="005A6FE6" w:rsidRDefault="00BE6EBA" w:rsidP="00BE6EBA">
            <w:pPr>
              <w:pStyle w:val="TAC"/>
              <w:rPr>
                <w:lang w:eastAsia="zh-CN"/>
              </w:rPr>
            </w:pPr>
            <w:r w:rsidRPr="005A6FE6">
              <w:t>FDD</w:t>
            </w:r>
          </w:p>
        </w:tc>
        <w:tc>
          <w:tcPr>
            <w:tcW w:w="716" w:type="dxa"/>
            <w:tcBorders>
              <w:top w:val="single" w:sz="4" w:space="0" w:color="auto"/>
              <w:left w:val="single" w:sz="4" w:space="0" w:color="auto"/>
              <w:bottom w:val="single" w:sz="4" w:space="0" w:color="auto"/>
              <w:right w:val="single" w:sz="4" w:space="0" w:color="auto"/>
            </w:tcBorders>
          </w:tcPr>
          <w:p w14:paraId="20F44E6D" w14:textId="77777777" w:rsidR="00BE6EBA" w:rsidRPr="005A6FE6" w:rsidRDefault="00BE6EBA" w:rsidP="00BE6EBA">
            <w:pPr>
              <w:pStyle w:val="TAC"/>
              <w:rPr>
                <w:lang w:eastAsia="zh-CN"/>
              </w:rPr>
            </w:pPr>
            <w:r w:rsidRPr="005A6FE6">
              <w:rPr>
                <w:rFonts w:cs="Arial"/>
                <w:kern w:val="2"/>
                <w:szCs w:val="24"/>
                <w:lang w:eastAsia="ja-JP"/>
              </w:rPr>
              <w:t>IMD</w:t>
            </w:r>
            <w:r w:rsidRPr="005A6FE6">
              <w:rPr>
                <w:rFonts w:cs="Arial"/>
                <w:kern w:val="2"/>
                <w:szCs w:val="24"/>
                <w:lang w:eastAsia="zh-CN"/>
              </w:rPr>
              <w:t>4</w:t>
            </w:r>
          </w:p>
        </w:tc>
        <w:tc>
          <w:tcPr>
            <w:tcW w:w="850" w:type="dxa"/>
            <w:tcBorders>
              <w:top w:val="single" w:sz="4" w:space="0" w:color="auto"/>
              <w:left w:val="single" w:sz="4" w:space="0" w:color="auto"/>
              <w:bottom w:val="single" w:sz="4" w:space="0" w:color="auto"/>
              <w:right w:val="single" w:sz="4" w:space="0" w:color="auto"/>
            </w:tcBorders>
          </w:tcPr>
          <w:p w14:paraId="577178C6" w14:textId="77777777" w:rsidR="00BE6EBA" w:rsidRPr="005A6FE6" w:rsidRDefault="00BE6EBA" w:rsidP="00BE6EBA">
            <w:pPr>
              <w:pStyle w:val="TAC"/>
            </w:pPr>
          </w:p>
        </w:tc>
      </w:tr>
      <w:tr w:rsidR="00BE6EBA" w:rsidRPr="005A6FE6" w14:paraId="7A74BBDC" w14:textId="77777777" w:rsidTr="00615F6D">
        <w:trPr>
          <w:trHeight w:val="54"/>
          <w:jc w:val="center"/>
        </w:trPr>
        <w:tc>
          <w:tcPr>
            <w:tcW w:w="1993" w:type="dxa"/>
            <w:tcBorders>
              <w:top w:val="nil"/>
              <w:left w:val="single" w:sz="4" w:space="0" w:color="auto"/>
              <w:bottom w:val="single" w:sz="4" w:space="0" w:color="auto"/>
              <w:right w:val="single" w:sz="4" w:space="0" w:color="auto"/>
            </w:tcBorders>
            <w:vAlign w:val="center"/>
          </w:tcPr>
          <w:p w14:paraId="3F8E1A4A" w14:textId="77777777" w:rsidR="00BE6EBA" w:rsidRPr="005A6FE6" w:rsidRDefault="00BE6EBA" w:rsidP="00BE6EBA">
            <w:pPr>
              <w:pStyle w:val="TAC"/>
            </w:pPr>
          </w:p>
        </w:tc>
        <w:tc>
          <w:tcPr>
            <w:tcW w:w="716" w:type="dxa"/>
            <w:tcBorders>
              <w:top w:val="nil"/>
              <w:left w:val="single" w:sz="4" w:space="0" w:color="auto"/>
              <w:bottom w:val="single" w:sz="4" w:space="0" w:color="auto"/>
              <w:right w:val="single" w:sz="4" w:space="0" w:color="auto"/>
            </w:tcBorders>
            <w:vAlign w:val="center"/>
          </w:tcPr>
          <w:p w14:paraId="49936485" w14:textId="77777777" w:rsidR="00BE6EBA" w:rsidRPr="005A6FE6" w:rsidRDefault="00BE6EBA" w:rsidP="00BE6EBA">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368421C7" w14:textId="77777777" w:rsidR="00BE6EBA" w:rsidRPr="005A6FE6" w:rsidRDefault="00BE6EBA" w:rsidP="00BE6EBA">
            <w:pPr>
              <w:pStyle w:val="TAC"/>
            </w:pPr>
            <w:r w:rsidRPr="005A6FE6">
              <w:rPr>
                <w:rFonts w:eastAsia="Malgun Gothic" w:cs="Arial"/>
                <w:kern w:val="2"/>
                <w:szCs w:val="24"/>
                <w:lang w:eastAsia="ko-KR"/>
              </w:rPr>
              <w:t>n2</w:t>
            </w:r>
          </w:p>
        </w:tc>
        <w:tc>
          <w:tcPr>
            <w:tcW w:w="861" w:type="dxa"/>
            <w:tcBorders>
              <w:top w:val="single" w:sz="4" w:space="0" w:color="auto"/>
              <w:left w:val="single" w:sz="4" w:space="0" w:color="auto"/>
              <w:bottom w:val="single" w:sz="4" w:space="0" w:color="auto"/>
              <w:right w:val="single" w:sz="4" w:space="0" w:color="auto"/>
            </w:tcBorders>
            <w:noWrap/>
            <w:vAlign w:val="center"/>
          </w:tcPr>
          <w:p w14:paraId="06109282" w14:textId="77777777" w:rsidR="00BE6EBA" w:rsidRPr="005A6FE6" w:rsidRDefault="00BE6EBA" w:rsidP="00BE6EBA">
            <w:pPr>
              <w:pStyle w:val="TAC"/>
              <w:rPr>
                <w:lang w:eastAsia="zh-CN"/>
              </w:rPr>
            </w:pPr>
            <w:r w:rsidRPr="005A6FE6">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44D13614" w14:textId="77777777" w:rsidR="00BE6EBA" w:rsidRPr="005A6FE6" w:rsidRDefault="00BE6EBA" w:rsidP="00BE6EBA">
            <w:pPr>
              <w:pStyle w:val="TAC"/>
              <w:rPr>
                <w:lang w:eastAsia="zh-CN"/>
              </w:rPr>
            </w:pPr>
            <w:r w:rsidRPr="005A6FE6">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29148797" w14:textId="77777777" w:rsidR="00BE6EBA" w:rsidRPr="005A6FE6" w:rsidRDefault="00BE6EBA" w:rsidP="00BE6EBA">
            <w:pPr>
              <w:pStyle w:val="TAC"/>
              <w:rPr>
                <w:lang w:eastAsia="zh-CN"/>
              </w:rPr>
            </w:pPr>
            <w:r w:rsidRPr="005A6FE6">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13A27C08" w14:textId="77777777" w:rsidR="00BE6EBA" w:rsidRPr="005A6FE6" w:rsidRDefault="00BE6EBA" w:rsidP="00BE6EBA">
            <w:pPr>
              <w:pStyle w:val="TAC"/>
              <w:rPr>
                <w:lang w:eastAsia="zh-CN"/>
              </w:rPr>
            </w:pPr>
            <w:r w:rsidRPr="005A6FE6">
              <w:t>-</w:t>
            </w:r>
          </w:p>
        </w:tc>
        <w:tc>
          <w:tcPr>
            <w:tcW w:w="862" w:type="dxa"/>
            <w:tcBorders>
              <w:top w:val="single" w:sz="4" w:space="0" w:color="auto"/>
              <w:left w:val="single" w:sz="4" w:space="0" w:color="auto"/>
              <w:bottom w:val="single" w:sz="4" w:space="0" w:color="auto"/>
              <w:right w:val="single" w:sz="4" w:space="0" w:color="auto"/>
            </w:tcBorders>
            <w:vAlign w:val="center"/>
          </w:tcPr>
          <w:p w14:paraId="5B7D0005" w14:textId="77777777" w:rsidR="00BE6EBA" w:rsidRPr="005A6FE6" w:rsidRDefault="00BE6EBA" w:rsidP="00BE6EBA">
            <w:pPr>
              <w:pStyle w:val="TAC"/>
              <w:rPr>
                <w:lang w:eastAsia="zh-CN"/>
              </w:rPr>
            </w:pPr>
            <w:r w:rsidRPr="005A6FE6">
              <w:t>-</w:t>
            </w:r>
          </w:p>
        </w:tc>
        <w:tc>
          <w:tcPr>
            <w:tcW w:w="1002" w:type="dxa"/>
            <w:tcBorders>
              <w:top w:val="single" w:sz="4" w:space="0" w:color="auto"/>
              <w:left w:val="single" w:sz="4" w:space="0" w:color="auto"/>
              <w:bottom w:val="single" w:sz="4" w:space="0" w:color="auto"/>
              <w:right w:val="single" w:sz="4" w:space="0" w:color="auto"/>
            </w:tcBorders>
            <w:vAlign w:val="center"/>
          </w:tcPr>
          <w:p w14:paraId="657693BC" w14:textId="77777777" w:rsidR="00BE6EBA" w:rsidRPr="005A6FE6" w:rsidRDefault="00BE6EBA" w:rsidP="00BE6EBA">
            <w:pPr>
              <w:pStyle w:val="TAC"/>
              <w:rPr>
                <w:lang w:eastAsia="zh-CN"/>
              </w:rPr>
            </w:pPr>
            <w:r w:rsidRPr="005A6FE6">
              <w:t>FDD</w:t>
            </w:r>
          </w:p>
        </w:tc>
        <w:tc>
          <w:tcPr>
            <w:tcW w:w="716" w:type="dxa"/>
            <w:tcBorders>
              <w:top w:val="single" w:sz="4" w:space="0" w:color="auto"/>
              <w:left w:val="single" w:sz="4" w:space="0" w:color="auto"/>
              <w:bottom w:val="single" w:sz="4" w:space="0" w:color="auto"/>
              <w:right w:val="single" w:sz="4" w:space="0" w:color="auto"/>
            </w:tcBorders>
          </w:tcPr>
          <w:p w14:paraId="110E7DEC" w14:textId="77777777" w:rsidR="00BE6EBA" w:rsidRPr="005A6FE6" w:rsidRDefault="00BE6EBA" w:rsidP="00BE6EBA">
            <w:pPr>
              <w:pStyle w:val="TAC"/>
              <w:rPr>
                <w:lang w:eastAsia="zh-CN"/>
              </w:rPr>
            </w:pPr>
            <w:r w:rsidRPr="005A6FE6">
              <w:rPr>
                <w:rFonts w:eastAsia="Malgun Gothic" w:cs="Arial"/>
                <w:kern w:val="2"/>
                <w:szCs w:val="24"/>
                <w:lang w:eastAsia="ko-KR"/>
              </w:rPr>
              <w:t>N/A</w:t>
            </w:r>
          </w:p>
        </w:tc>
        <w:tc>
          <w:tcPr>
            <w:tcW w:w="850" w:type="dxa"/>
            <w:tcBorders>
              <w:top w:val="single" w:sz="4" w:space="0" w:color="auto"/>
              <w:left w:val="single" w:sz="4" w:space="0" w:color="auto"/>
              <w:bottom w:val="single" w:sz="4" w:space="0" w:color="auto"/>
              <w:right w:val="single" w:sz="4" w:space="0" w:color="auto"/>
            </w:tcBorders>
          </w:tcPr>
          <w:p w14:paraId="74018C6A" w14:textId="77777777" w:rsidR="00BE6EBA" w:rsidRPr="005A6FE6" w:rsidRDefault="00BE6EBA" w:rsidP="00BE6EBA">
            <w:pPr>
              <w:pStyle w:val="TAC"/>
            </w:pPr>
          </w:p>
        </w:tc>
      </w:tr>
      <w:tr w:rsidR="00BE6EBA" w:rsidRPr="005A6FE6" w14:paraId="4000D422" w14:textId="77777777" w:rsidTr="00615F6D">
        <w:trPr>
          <w:trHeight w:val="54"/>
          <w:jc w:val="center"/>
        </w:trPr>
        <w:tc>
          <w:tcPr>
            <w:tcW w:w="1993" w:type="dxa"/>
            <w:tcBorders>
              <w:top w:val="single" w:sz="4" w:space="0" w:color="auto"/>
              <w:left w:val="single" w:sz="4" w:space="0" w:color="auto"/>
              <w:bottom w:val="nil"/>
              <w:right w:val="single" w:sz="4" w:space="0" w:color="auto"/>
            </w:tcBorders>
            <w:vAlign w:val="center"/>
          </w:tcPr>
          <w:p w14:paraId="6B57E2C7" w14:textId="77777777" w:rsidR="00BE6EBA" w:rsidRPr="005A6FE6" w:rsidRDefault="00BE6EBA" w:rsidP="00BE6EBA">
            <w:pPr>
              <w:pStyle w:val="TAC"/>
            </w:pPr>
          </w:p>
        </w:tc>
        <w:tc>
          <w:tcPr>
            <w:tcW w:w="716" w:type="dxa"/>
            <w:tcBorders>
              <w:top w:val="single" w:sz="4" w:space="0" w:color="auto"/>
              <w:left w:val="single" w:sz="4" w:space="0" w:color="auto"/>
              <w:bottom w:val="nil"/>
              <w:right w:val="single" w:sz="4" w:space="0" w:color="auto"/>
            </w:tcBorders>
            <w:vAlign w:val="center"/>
          </w:tcPr>
          <w:p w14:paraId="25A3CFE0" w14:textId="77777777" w:rsidR="00BE6EBA" w:rsidRPr="005A6FE6" w:rsidRDefault="00BE6EBA" w:rsidP="00BE6EBA">
            <w:pPr>
              <w:pStyle w:val="TAC"/>
              <w:rPr>
                <w:lang w:eastAsia="zh-CN"/>
              </w:rPr>
            </w:pPr>
            <w:r w:rsidRPr="005A6FE6">
              <w:rPr>
                <w:lang w:eastAsia="zh-CN"/>
              </w:rPr>
              <w:t>1</w:t>
            </w:r>
          </w:p>
        </w:tc>
        <w:tc>
          <w:tcPr>
            <w:tcW w:w="1000" w:type="dxa"/>
            <w:tcBorders>
              <w:top w:val="single" w:sz="4" w:space="0" w:color="auto"/>
              <w:left w:val="single" w:sz="4" w:space="0" w:color="auto"/>
              <w:bottom w:val="single" w:sz="4" w:space="0" w:color="auto"/>
              <w:right w:val="single" w:sz="4" w:space="0" w:color="auto"/>
            </w:tcBorders>
          </w:tcPr>
          <w:p w14:paraId="186A874A" w14:textId="77777777" w:rsidR="00BE6EBA" w:rsidRPr="005A6FE6" w:rsidRDefault="00BE6EBA" w:rsidP="00BE6EBA">
            <w:pPr>
              <w:pStyle w:val="TAC"/>
            </w:pPr>
            <w:r w:rsidRPr="005A6FE6">
              <w:rPr>
                <w:lang w:eastAsia="fi-FI"/>
              </w:rPr>
              <w:t>13</w:t>
            </w:r>
          </w:p>
        </w:tc>
        <w:tc>
          <w:tcPr>
            <w:tcW w:w="861" w:type="dxa"/>
            <w:tcBorders>
              <w:top w:val="single" w:sz="4" w:space="0" w:color="auto"/>
              <w:left w:val="single" w:sz="4" w:space="0" w:color="auto"/>
              <w:bottom w:val="single" w:sz="4" w:space="0" w:color="auto"/>
              <w:right w:val="single" w:sz="4" w:space="0" w:color="auto"/>
            </w:tcBorders>
            <w:noWrap/>
            <w:vAlign w:val="center"/>
          </w:tcPr>
          <w:p w14:paraId="49D4DD3A" w14:textId="77777777" w:rsidR="00BE6EBA" w:rsidRPr="005A6FE6" w:rsidRDefault="00BE6EBA" w:rsidP="00BE6EBA">
            <w:pPr>
              <w:pStyle w:val="TAC"/>
              <w:rPr>
                <w:lang w:eastAsia="zh-CN"/>
              </w:rPr>
            </w:pPr>
            <w:r w:rsidRPr="005A6FE6">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0637CE85" w14:textId="77777777" w:rsidR="00BE6EBA" w:rsidRPr="005A6FE6" w:rsidRDefault="00BE6EBA" w:rsidP="00BE6EBA">
            <w:pPr>
              <w:pStyle w:val="TAC"/>
              <w:rPr>
                <w:lang w:eastAsia="zh-CN"/>
              </w:rPr>
            </w:pPr>
            <w:r w:rsidRPr="005A6FE6">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25FA6CA1" w14:textId="77777777" w:rsidR="00BE6EBA" w:rsidRPr="005A6FE6" w:rsidRDefault="00BE6EBA" w:rsidP="00BE6EBA">
            <w:pPr>
              <w:pStyle w:val="TAC"/>
              <w:rPr>
                <w:lang w:eastAsia="zh-CN"/>
              </w:rPr>
            </w:pPr>
            <w:r w:rsidRPr="005A6FE6">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13262BB1" w14:textId="77777777" w:rsidR="00BE6EBA" w:rsidRPr="005A6FE6" w:rsidRDefault="00BE6EBA" w:rsidP="00BE6EBA">
            <w:pPr>
              <w:pStyle w:val="TAC"/>
              <w:rPr>
                <w:lang w:eastAsia="zh-CN"/>
              </w:rPr>
            </w:pPr>
            <w:r w:rsidRPr="005A6FE6">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3A66D88D" w14:textId="77777777" w:rsidR="00BE6EBA" w:rsidRPr="005A6FE6" w:rsidRDefault="00BE6EBA" w:rsidP="00BE6EBA">
            <w:pPr>
              <w:pStyle w:val="TAC"/>
              <w:rPr>
                <w:lang w:eastAsia="zh-CN"/>
              </w:rPr>
            </w:pPr>
            <w:r w:rsidRPr="005A6FE6">
              <w:rPr>
                <w:lang w:eastAsia="zh-CN"/>
              </w:rPr>
              <w:t>-</w:t>
            </w:r>
          </w:p>
        </w:tc>
        <w:tc>
          <w:tcPr>
            <w:tcW w:w="1002" w:type="dxa"/>
            <w:tcBorders>
              <w:top w:val="single" w:sz="4" w:space="0" w:color="auto"/>
              <w:left w:val="single" w:sz="4" w:space="0" w:color="auto"/>
              <w:bottom w:val="single" w:sz="4" w:space="0" w:color="auto"/>
              <w:right w:val="single" w:sz="4" w:space="0" w:color="auto"/>
            </w:tcBorders>
          </w:tcPr>
          <w:p w14:paraId="168E7C5B" w14:textId="77777777" w:rsidR="00BE6EBA" w:rsidRPr="005A6FE6" w:rsidRDefault="00BE6EBA" w:rsidP="00BE6EBA">
            <w:pPr>
              <w:pStyle w:val="TAC"/>
              <w:rPr>
                <w:lang w:eastAsia="zh-CN"/>
              </w:rPr>
            </w:pPr>
            <w:r w:rsidRPr="005A6FE6">
              <w:t>FDD</w:t>
            </w:r>
          </w:p>
        </w:tc>
        <w:tc>
          <w:tcPr>
            <w:tcW w:w="716" w:type="dxa"/>
            <w:tcBorders>
              <w:top w:val="single" w:sz="4" w:space="0" w:color="auto"/>
              <w:left w:val="single" w:sz="4" w:space="0" w:color="auto"/>
              <w:bottom w:val="single" w:sz="4" w:space="0" w:color="auto"/>
              <w:right w:val="single" w:sz="4" w:space="0" w:color="auto"/>
            </w:tcBorders>
          </w:tcPr>
          <w:p w14:paraId="73456E72" w14:textId="77777777" w:rsidR="00BE6EBA" w:rsidRPr="005A6FE6" w:rsidRDefault="00BE6EBA" w:rsidP="00BE6EBA">
            <w:pPr>
              <w:pStyle w:val="TAC"/>
              <w:rPr>
                <w:lang w:eastAsia="zh-CN"/>
              </w:rPr>
            </w:pPr>
            <w:r w:rsidRPr="005A6FE6">
              <w:rPr>
                <w:lang w:eastAsia="fi-FI"/>
              </w:rPr>
              <w:t>N/A</w:t>
            </w:r>
          </w:p>
        </w:tc>
        <w:tc>
          <w:tcPr>
            <w:tcW w:w="850" w:type="dxa"/>
            <w:tcBorders>
              <w:top w:val="single" w:sz="4" w:space="0" w:color="auto"/>
              <w:left w:val="single" w:sz="4" w:space="0" w:color="auto"/>
              <w:bottom w:val="single" w:sz="4" w:space="0" w:color="auto"/>
              <w:right w:val="single" w:sz="4" w:space="0" w:color="auto"/>
            </w:tcBorders>
          </w:tcPr>
          <w:p w14:paraId="49AAFEE1" w14:textId="77777777" w:rsidR="00BE6EBA" w:rsidRPr="005A6FE6" w:rsidRDefault="00BE6EBA" w:rsidP="00BE6EBA">
            <w:pPr>
              <w:pStyle w:val="TAC"/>
            </w:pPr>
          </w:p>
        </w:tc>
      </w:tr>
      <w:tr w:rsidR="00BE6EBA" w:rsidRPr="005A6FE6" w14:paraId="14216FF4" w14:textId="77777777" w:rsidTr="00615F6D">
        <w:trPr>
          <w:trHeight w:val="54"/>
          <w:jc w:val="center"/>
        </w:trPr>
        <w:tc>
          <w:tcPr>
            <w:tcW w:w="1993" w:type="dxa"/>
            <w:tcBorders>
              <w:top w:val="nil"/>
              <w:left w:val="single" w:sz="4" w:space="0" w:color="auto"/>
              <w:bottom w:val="nil"/>
              <w:right w:val="single" w:sz="4" w:space="0" w:color="auto"/>
            </w:tcBorders>
            <w:vAlign w:val="center"/>
          </w:tcPr>
          <w:p w14:paraId="7AD6E062" w14:textId="77777777" w:rsidR="00BE6EBA" w:rsidRPr="005A6FE6" w:rsidRDefault="00BE6EBA" w:rsidP="00BE6EBA">
            <w:pPr>
              <w:pStyle w:val="TAC"/>
            </w:pPr>
            <w:r w:rsidRPr="005A6FE6">
              <w:t>DC_13A-66A_n77A</w:t>
            </w:r>
          </w:p>
        </w:tc>
        <w:tc>
          <w:tcPr>
            <w:tcW w:w="716" w:type="dxa"/>
            <w:tcBorders>
              <w:top w:val="nil"/>
              <w:left w:val="single" w:sz="4" w:space="0" w:color="auto"/>
              <w:bottom w:val="nil"/>
              <w:right w:val="single" w:sz="4" w:space="0" w:color="auto"/>
            </w:tcBorders>
            <w:vAlign w:val="center"/>
          </w:tcPr>
          <w:p w14:paraId="206B0D1C" w14:textId="77777777" w:rsidR="00BE6EBA" w:rsidRPr="005A6FE6" w:rsidRDefault="00BE6EBA" w:rsidP="00BE6EBA">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45E2A83D" w14:textId="77777777" w:rsidR="00BE6EBA" w:rsidRPr="005A6FE6" w:rsidRDefault="00BE6EBA" w:rsidP="00BE6EBA">
            <w:pPr>
              <w:pStyle w:val="TAC"/>
            </w:pPr>
            <w:r w:rsidRPr="005A6FE6">
              <w:rPr>
                <w:lang w:eastAsia="fi-FI"/>
              </w:rPr>
              <w:t>66</w:t>
            </w:r>
          </w:p>
        </w:tc>
        <w:tc>
          <w:tcPr>
            <w:tcW w:w="861" w:type="dxa"/>
            <w:tcBorders>
              <w:top w:val="single" w:sz="4" w:space="0" w:color="auto"/>
              <w:left w:val="single" w:sz="4" w:space="0" w:color="auto"/>
              <w:bottom w:val="single" w:sz="4" w:space="0" w:color="auto"/>
              <w:right w:val="single" w:sz="4" w:space="0" w:color="auto"/>
            </w:tcBorders>
            <w:noWrap/>
            <w:vAlign w:val="center"/>
          </w:tcPr>
          <w:p w14:paraId="235D076D" w14:textId="77777777" w:rsidR="00BE6EBA" w:rsidRPr="005A6FE6" w:rsidRDefault="00BE6EBA" w:rsidP="00BE6EBA">
            <w:pPr>
              <w:pStyle w:val="TAC"/>
              <w:rPr>
                <w:lang w:eastAsia="zh-CN"/>
              </w:rPr>
            </w:pPr>
            <w:r w:rsidRPr="005A6FE6">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42F29D37" w14:textId="77777777" w:rsidR="00BE6EBA" w:rsidRPr="005A6FE6" w:rsidRDefault="00BE6EBA" w:rsidP="00BE6EBA">
            <w:pPr>
              <w:pStyle w:val="TAC"/>
              <w:rPr>
                <w:lang w:eastAsia="zh-CN"/>
              </w:rPr>
            </w:pPr>
            <w:r w:rsidRPr="005A6FE6">
              <w:rPr>
                <w:lang w:eastAsia="zh-CN"/>
              </w:rPr>
              <w:t>-81.4</w:t>
            </w:r>
          </w:p>
        </w:tc>
        <w:tc>
          <w:tcPr>
            <w:tcW w:w="1136" w:type="dxa"/>
            <w:tcBorders>
              <w:top w:val="single" w:sz="4" w:space="0" w:color="auto"/>
              <w:left w:val="single" w:sz="4" w:space="0" w:color="auto"/>
              <w:bottom w:val="single" w:sz="4" w:space="0" w:color="auto"/>
              <w:right w:val="single" w:sz="4" w:space="0" w:color="auto"/>
            </w:tcBorders>
            <w:noWrap/>
            <w:vAlign w:val="center"/>
          </w:tcPr>
          <w:p w14:paraId="70861ECB" w14:textId="77777777" w:rsidR="00BE6EBA" w:rsidRPr="005A6FE6" w:rsidRDefault="00BE6EBA" w:rsidP="00BE6EBA">
            <w:pPr>
              <w:pStyle w:val="TAC"/>
              <w:rPr>
                <w:lang w:eastAsia="zh-CN"/>
              </w:rPr>
            </w:pPr>
            <w:r w:rsidRPr="005A6FE6">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64584D73" w14:textId="77777777" w:rsidR="00BE6EBA" w:rsidRPr="005A6FE6" w:rsidRDefault="00BE6EBA" w:rsidP="00BE6EBA">
            <w:pPr>
              <w:pStyle w:val="TAC"/>
              <w:rPr>
                <w:lang w:eastAsia="zh-CN"/>
              </w:rPr>
            </w:pPr>
            <w:r w:rsidRPr="005A6FE6">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2AA030C9" w14:textId="77777777" w:rsidR="00BE6EBA" w:rsidRPr="005A6FE6" w:rsidRDefault="00BE6EBA" w:rsidP="00BE6EBA">
            <w:pPr>
              <w:pStyle w:val="TAC"/>
              <w:rPr>
                <w:lang w:eastAsia="zh-CN"/>
              </w:rPr>
            </w:pPr>
            <w:r w:rsidRPr="005A6FE6">
              <w:rPr>
                <w:lang w:eastAsia="zh-CN"/>
              </w:rPr>
              <w:t>-</w:t>
            </w:r>
          </w:p>
        </w:tc>
        <w:tc>
          <w:tcPr>
            <w:tcW w:w="1002" w:type="dxa"/>
            <w:tcBorders>
              <w:top w:val="single" w:sz="4" w:space="0" w:color="auto"/>
              <w:left w:val="single" w:sz="4" w:space="0" w:color="auto"/>
              <w:bottom w:val="single" w:sz="4" w:space="0" w:color="auto"/>
              <w:right w:val="single" w:sz="4" w:space="0" w:color="auto"/>
            </w:tcBorders>
          </w:tcPr>
          <w:p w14:paraId="5E7C5A19" w14:textId="77777777" w:rsidR="00BE6EBA" w:rsidRPr="005A6FE6" w:rsidRDefault="00BE6EBA" w:rsidP="00BE6EBA">
            <w:pPr>
              <w:pStyle w:val="TAC"/>
              <w:rPr>
                <w:lang w:eastAsia="zh-CN"/>
              </w:rPr>
            </w:pPr>
            <w:r w:rsidRPr="005A6FE6">
              <w:t>FDD</w:t>
            </w:r>
          </w:p>
        </w:tc>
        <w:tc>
          <w:tcPr>
            <w:tcW w:w="716" w:type="dxa"/>
            <w:tcBorders>
              <w:top w:val="single" w:sz="4" w:space="0" w:color="auto"/>
              <w:left w:val="single" w:sz="4" w:space="0" w:color="auto"/>
              <w:bottom w:val="single" w:sz="4" w:space="0" w:color="auto"/>
              <w:right w:val="single" w:sz="4" w:space="0" w:color="auto"/>
            </w:tcBorders>
          </w:tcPr>
          <w:p w14:paraId="63994B12" w14:textId="77777777" w:rsidR="00BE6EBA" w:rsidRPr="005A6FE6" w:rsidRDefault="00BE6EBA" w:rsidP="00BE6EBA">
            <w:pPr>
              <w:pStyle w:val="TAC"/>
              <w:rPr>
                <w:lang w:eastAsia="zh-CN"/>
              </w:rPr>
            </w:pPr>
            <w:r w:rsidRPr="005A6FE6">
              <w:rPr>
                <w:rFonts w:eastAsia="Malgun Gothic"/>
                <w:lang w:eastAsia="ko-KR"/>
              </w:rPr>
              <w:t>IMD3</w:t>
            </w:r>
          </w:p>
        </w:tc>
        <w:tc>
          <w:tcPr>
            <w:tcW w:w="850" w:type="dxa"/>
            <w:tcBorders>
              <w:top w:val="single" w:sz="4" w:space="0" w:color="auto"/>
              <w:left w:val="single" w:sz="4" w:space="0" w:color="auto"/>
              <w:bottom w:val="single" w:sz="4" w:space="0" w:color="auto"/>
              <w:right w:val="single" w:sz="4" w:space="0" w:color="auto"/>
            </w:tcBorders>
          </w:tcPr>
          <w:p w14:paraId="0AE1D127" w14:textId="77777777" w:rsidR="00BE6EBA" w:rsidRPr="005A6FE6" w:rsidRDefault="00BE6EBA" w:rsidP="00BE6EBA">
            <w:pPr>
              <w:pStyle w:val="TAC"/>
            </w:pPr>
          </w:p>
        </w:tc>
      </w:tr>
      <w:tr w:rsidR="00BE6EBA" w:rsidRPr="005A6FE6" w14:paraId="3CE55820" w14:textId="77777777" w:rsidTr="00615F6D">
        <w:trPr>
          <w:trHeight w:val="54"/>
          <w:jc w:val="center"/>
        </w:trPr>
        <w:tc>
          <w:tcPr>
            <w:tcW w:w="1993" w:type="dxa"/>
            <w:tcBorders>
              <w:top w:val="nil"/>
              <w:left w:val="single" w:sz="4" w:space="0" w:color="auto"/>
              <w:bottom w:val="single" w:sz="4" w:space="0" w:color="auto"/>
              <w:right w:val="single" w:sz="4" w:space="0" w:color="auto"/>
            </w:tcBorders>
            <w:vAlign w:val="center"/>
          </w:tcPr>
          <w:p w14:paraId="61D0B29D" w14:textId="77777777" w:rsidR="00BE6EBA" w:rsidRPr="005A6FE6" w:rsidRDefault="00BE6EBA" w:rsidP="00BE6EBA">
            <w:pPr>
              <w:pStyle w:val="TAC"/>
            </w:pPr>
          </w:p>
        </w:tc>
        <w:tc>
          <w:tcPr>
            <w:tcW w:w="716" w:type="dxa"/>
            <w:tcBorders>
              <w:top w:val="nil"/>
              <w:left w:val="single" w:sz="4" w:space="0" w:color="auto"/>
              <w:bottom w:val="single" w:sz="4" w:space="0" w:color="auto"/>
              <w:right w:val="single" w:sz="4" w:space="0" w:color="auto"/>
            </w:tcBorders>
            <w:vAlign w:val="center"/>
          </w:tcPr>
          <w:p w14:paraId="1E611C1C" w14:textId="77777777" w:rsidR="00BE6EBA" w:rsidRPr="005A6FE6" w:rsidRDefault="00BE6EBA" w:rsidP="00BE6EBA">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0E80274E" w14:textId="77777777" w:rsidR="00BE6EBA" w:rsidRPr="005A6FE6" w:rsidRDefault="00BE6EBA" w:rsidP="00BE6EBA">
            <w:pPr>
              <w:pStyle w:val="TAC"/>
            </w:pPr>
            <w:r w:rsidRPr="005A6FE6">
              <w:rPr>
                <w:lang w:eastAsia="fi-FI"/>
              </w:rPr>
              <w:t>n77</w:t>
            </w:r>
          </w:p>
        </w:tc>
        <w:tc>
          <w:tcPr>
            <w:tcW w:w="861" w:type="dxa"/>
            <w:tcBorders>
              <w:top w:val="single" w:sz="4" w:space="0" w:color="auto"/>
              <w:left w:val="single" w:sz="4" w:space="0" w:color="auto"/>
              <w:bottom w:val="single" w:sz="4" w:space="0" w:color="auto"/>
              <w:right w:val="single" w:sz="4" w:space="0" w:color="auto"/>
            </w:tcBorders>
            <w:noWrap/>
            <w:vAlign w:val="center"/>
          </w:tcPr>
          <w:p w14:paraId="65709999" w14:textId="77777777" w:rsidR="00BE6EBA" w:rsidRPr="005A6FE6" w:rsidRDefault="00BE6EBA" w:rsidP="00BE6EBA">
            <w:pPr>
              <w:pStyle w:val="TAC"/>
              <w:rPr>
                <w:lang w:eastAsia="zh-CN"/>
              </w:rPr>
            </w:pPr>
            <w:r w:rsidRPr="005A6FE6">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2BC1809D" w14:textId="77777777" w:rsidR="00BE6EBA" w:rsidRPr="005A6FE6" w:rsidRDefault="00BE6EBA" w:rsidP="00BE6EBA">
            <w:pPr>
              <w:pStyle w:val="TAC"/>
              <w:rPr>
                <w:lang w:eastAsia="zh-CN"/>
              </w:rPr>
            </w:pPr>
            <w:r w:rsidRPr="005A6FE6">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396FCE71" w14:textId="77777777" w:rsidR="00BE6EBA" w:rsidRPr="005A6FE6" w:rsidRDefault="00BE6EBA" w:rsidP="00BE6EBA">
            <w:pPr>
              <w:pStyle w:val="TAC"/>
              <w:rPr>
                <w:lang w:eastAsia="zh-CN"/>
              </w:rPr>
            </w:pPr>
            <w:r w:rsidRPr="005A6FE6">
              <w:rPr>
                <w:lang w:eastAsia="zh-CN"/>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114FA2DD" w14:textId="77777777" w:rsidR="00BE6EBA" w:rsidRPr="005A6FE6" w:rsidRDefault="00BE6EBA" w:rsidP="00BE6EBA">
            <w:pPr>
              <w:pStyle w:val="TAC"/>
              <w:rPr>
                <w:lang w:eastAsia="zh-CN"/>
              </w:rPr>
            </w:pPr>
            <w:r w:rsidRPr="005A6FE6">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3727BBA6" w14:textId="77777777" w:rsidR="00BE6EBA" w:rsidRPr="005A6FE6" w:rsidRDefault="00BE6EBA" w:rsidP="00BE6EBA">
            <w:pPr>
              <w:pStyle w:val="TAC"/>
              <w:rPr>
                <w:lang w:eastAsia="zh-CN"/>
              </w:rPr>
            </w:pPr>
            <w:r w:rsidRPr="005A6FE6">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0A568E19" w14:textId="77777777" w:rsidR="00BE6EBA" w:rsidRPr="005A6FE6" w:rsidRDefault="00BE6EBA" w:rsidP="00BE6EBA">
            <w:pPr>
              <w:pStyle w:val="TAC"/>
              <w:rPr>
                <w:lang w:eastAsia="zh-CN"/>
              </w:rPr>
            </w:pPr>
            <w:r w:rsidRPr="005A6FE6">
              <w:t>FDD</w:t>
            </w:r>
          </w:p>
        </w:tc>
        <w:tc>
          <w:tcPr>
            <w:tcW w:w="716" w:type="dxa"/>
            <w:tcBorders>
              <w:top w:val="single" w:sz="4" w:space="0" w:color="auto"/>
              <w:left w:val="single" w:sz="4" w:space="0" w:color="auto"/>
              <w:bottom w:val="single" w:sz="4" w:space="0" w:color="auto"/>
              <w:right w:val="single" w:sz="4" w:space="0" w:color="auto"/>
            </w:tcBorders>
          </w:tcPr>
          <w:p w14:paraId="359610CD" w14:textId="77777777" w:rsidR="00BE6EBA" w:rsidRPr="005A6FE6" w:rsidRDefault="00BE6EBA" w:rsidP="00BE6EBA">
            <w:pPr>
              <w:pStyle w:val="TAC"/>
              <w:rPr>
                <w:lang w:eastAsia="zh-CN"/>
              </w:rPr>
            </w:pPr>
            <w:r w:rsidRPr="005A6FE6">
              <w:rPr>
                <w:rFonts w:eastAsia="Malgun Gothic"/>
                <w:lang w:eastAsia="ko-KR"/>
              </w:rPr>
              <w:t>N/A</w:t>
            </w:r>
          </w:p>
        </w:tc>
        <w:tc>
          <w:tcPr>
            <w:tcW w:w="850" w:type="dxa"/>
            <w:tcBorders>
              <w:top w:val="single" w:sz="4" w:space="0" w:color="auto"/>
              <w:left w:val="single" w:sz="4" w:space="0" w:color="auto"/>
              <w:bottom w:val="single" w:sz="4" w:space="0" w:color="auto"/>
              <w:right w:val="single" w:sz="4" w:space="0" w:color="auto"/>
            </w:tcBorders>
          </w:tcPr>
          <w:p w14:paraId="590F5965" w14:textId="77777777" w:rsidR="00BE6EBA" w:rsidRPr="005A6FE6" w:rsidRDefault="00BE6EBA" w:rsidP="00BE6EBA">
            <w:pPr>
              <w:pStyle w:val="TAC"/>
            </w:pPr>
          </w:p>
        </w:tc>
      </w:tr>
      <w:tr w:rsidR="00BE6EBA" w:rsidRPr="005A6FE6" w14:paraId="28B1FAE9" w14:textId="77777777" w:rsidTr="00615F6D">
        <w:trPr>
          <w:trHeight w:val="54"/>
          <w:jc w:val="center"/>
        </w:trPr>
        <w:tc>
          <w:tcPr>
            <w:tcW w:w="1993" w:type="dxa"/>
            <w:vMerge w:val="restart"/>
            <w:tcBorders>
              <w:top w:val="nil"/>
              <w:left w:val="single" w:sz="4" w:space="0" w:color="auto"/>
              <w:right w:val="single" w:sz="4" w:space="0" w:color="auto"/>
            </w:tcBorders>
            <w:vAlign w:val="center"/>
          </w:tcPr>
          <w:p w14:paraId="457294B3" w14:textId="77777777" w:rsidR="00BE6EBA" w:rsidRPr="005A6FE6" w:rsidRDefault="00BE6EBA" w:rsidP="00BE6EBA">
            <w:pPr>
              <w:pStyle w:val="TAC"/>
            </w:pPr>
            <w:r w:rsidRPr="005A6FE6">
              <w:t>DC_14A-66A_n77A</w:t>
            </w:r>
          </w:p>
        </w:tc>
        <w:tc>
          <w:tcPr>
            <w:tcW w:w="716" w:type="dxa"/>
            <w:vMerge w:val="restart"/>
            <w:tcBorders>
              <w:top w:val="nil"/>
              <w:left w:val="single" w:sz="4" w:space="0" w:color="auto"/>
              <w:right w:val="single" w:sz="4" w:space="0" w:color="auto"/>
            </w:tcBorders>
            <w:vAlign w:val="center"/>
          </w:tcPr>
          <w:p w14:paraId="57BF5F08" w14:textId="77777777" w:rsidR="00BE6EBA" w:rsidRPr="005A6FE6" w:rsidRDefault="00BE6EBA" w:rsidP="00BE6EBA">
            <w:pPr>
              <w:pStyle w:val="TAC"/>
              <w:rPr>
                <w:lang w:eastAsia="zh-CN"/>
              </w:rPr>
            </w:pPr>
            <w:r w:rsidRPr="005A6FE6">
              <w:rPr>
                <w:lang w:eastAsia="zh-CN"/>
              </w:rPr>
              <w:t>1</w:t>
            </w:r>
          </w:p>
        </w:tc>
        <w:tc>
          <w:tcPr>
            <w:tcW w:w="1000" w:type="dxa"/>
            <w:tcBorders>
              <w:top w:val="single" w:sz="4" w:space="0" w:color="auto"/>
              <w:left w:val="single" w:sz="4" w:space="0" w:color="auto"/>
              <w:bottom w:val="single" w:sz="4" w:space="0" w:color="auto"/>
              <w:right w:val="single" w:sz="4" w:space="0" w:color="auto"/>
            </w:tcBorders>
          </w:tcPr>
          <w:p w14:paraId="63ADA519" w14:textId="77777777" w:rsidR="00BE6EBA" w:rsidRPr="005A6FE6" w:rsidRDefault="00BE6EBA" w:rsidP="00BE6EBA">
            <w:pPr>
              <w:pStyle w:val="TAC"/>
              <w:rPr>
                <w:lang w:eastAsia="fi-FI"/>
              </w:rPr>
            </w:pPr>
            <w:r w:rsidRPr="005A6FE6">
              <w:rPr>
                <w:lang w:eastAsia="fi-FI"/>
              </w:rPr>
              <w:t>14</w:t>
            </w:r>
          </w:p>
        </w:tc>
        <w:tc>
          <w:tcPr>
            <w:tcW w:w="861" w:type="dxa"/>
            <w:tcBorders>
              <w:top w:val="single" w:sz="4" w:space="0" w:color="auto"/>
              <w:left w:val="single" w:sz="4" w:space="0" w:color="auto"/>
              <w:bottom w:val="single" w:sz="4" w:space="0" w:color="auto"/>
              <w:right w:val="single" w:sz="4" w:space="0" w:color="auto"/>
            </w:tcBorders>
            <w:noWrap/>
            <w:vAlign w:val="center"/>
          </w:tcPr>
          <w:p w14:paraId="17A39F34" w14:textId="77777777" w:rsidR="00BE6EBA" w:rsidRPr="005A6FE6" w:rsidRDefault="00BE6EBA" w:rsidP="00BE6EBA">
            <w:pPr>
              <w:pStyle w:val="TAC"/>
            </w:pPr>
            <w:r w:rsidRPr="005A6FE6">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7B1F4FAD" w14:textId="77777777" w:rsidR="00BE6EBA" w:rsidRPr="005A6FE6" w:rsidRDefault="00BE6EBA" w:rsidP="00BE6EBA">
            <w:pPr>
              <w:pStyle w:val="TAC"/>
              <w:rPr>
                <w:lang w:eastAsia="zh-CN"/>
              </w:rPr>
            </w:pPr>
            <w:r w:rsidRPr="005A6FE6">
              <w:rPr>
                <w:lang w:eastAsia="zh-CN"/>
              </w:rPr>
              <w:t>-81.1</w:t>
            </w:r>
          </w:p>
        </w:tc>
        <w:tc>
          <w:tcPr>
            <w:tcW w:w="1136" w:type="dxa"/>
            <w:tcBorders>
              <w:top w:val="single" w:sz="4" w:space="0" w:color="auto"/>
              <w:left w:val="single" w:sz="4" w:space="0" w:color="auto"/>
              <w:bottom w:val="single" w:sz="4" w:space="0" w:color="auto"/>
              <w:right w:val="single" w:sz="4" w:space="0" w:color="auto"/>
            </w:tcBorders>
            <w:noWrap/>
            <w:vAlign w:val="center"/>
          </w:tcPr>
          <w:p w14:paraId="7B408C1E" w14:textId="77777777" w:rsidR="00BE6EBA" w:rsidRPr="005A6FE6" w:rsidRDefault="00BE6EBA" w:rsidP="00BE6EBA">
            <w:pPr>
              <w:pStyle w:val="TAC"/>
              <w:rPr>
                <w:lang w:eastAsia="zh-CN"/>
              </w:rPr>
            </w:pPr>
            <w:r w:rsidRPr="005A6FE6">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764C46DE" w14:textId="77777777" w:rsidR="00BE6EBA" w:rsidRPr="005A6FE6" w:rsidRDefault="00BE6EBA" w:rsidP="00BE6EBA">
            <w:pPr>
              <w:pStyle w:val="TAC"/>
              <w:rPr>
                <w:lang w:eastAsia="zh-CN"/>
              </w:rPr>
            </w:pPr>
            <w:r w:rsidRPr="005A6FE6">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6747A91C" w14:textId="77777777" w:rsidR="00BE6EBA" w:rsidRPr="005A6FE6" w:rsidRDefault="00BE6EBA" w:rsidP="00BE6EBA">
            <w:pPr>
              <w:pStyle w:val="TAC"/>
              <w:rPr>
                <w:lang w:eastAsia="zh-CN"/>
              </w:rPr>
            </w:pPr>
            <w:r w:rsidRPr="005A6FE6">
              <w:rPr>
                <w:lang w:eastAsia="zh-CN"/>
              </w:rPr>
              <w:t>-</w:t>
            </w:r>
          </w:p>
        </w:tc>
        <w:tc>
          <w:tcPr>
            <w:tcW w:w="1002" w:type="dxa"/>
            <w:tcBorders>
              <w:top w:val="single" w:sz="4" w:space="0" w:color="auto"/>
              <w:left w:val="single" w:sz="4" w:space="0" w:color="auto"/>
              <w:bottom w:val="single" w:sz="4" w:space="0" w:color="auto"/>
              <w:right w:val="single" w:sz="4" w:space="0" w:color="auto"/>
            </w:tcBorders>
          </w:tcPr>
          <w:p w14:paraId="432F77C1" w14:textId="77777777" w:rsidR="00BE6EBA" w:rsidRPr="005A6FE6" w:rsidRDefault="00BE6EBA" w:rsidP="00BE6EBA">
            <w:pPr>
              <w:pStyle w:val="TAC"/>
            </w:pPr>
            <w:r w:rsidRPr="005A6FE6">
              <w:t>FDD</w:t>
            </w:r>
          </w:p>
        </w:tc>
        <w:tc>
          <w:tcPr>
            <w:tcW w:w="716" w:type="dxa"/>
            <w:tcBorders>
              <w:top w:val="single" w:sz="4" w:space="0" w:color="auto"/>
              <w:left w:val="single" w:sz="4" w:space="0" w:color="auto"/>
              <w:bottom w:val="single" w:sz="4" w:space="0" w:color="auto"/>
              <w:right w:val="single" w:sz="4" w:space="0" w:color="auto"/>
            </w:tcBorders>
          </w:tcPr>
          <w:p w14:paraId="0F120620" w14:textId="77777777" w:rsidR="00BE6EBA" w:rsidRPr="005A6FE6" w:rsidRDefault="00BE6EBA" w:rsidP="00BE6EBA">
            <w:pPr>
              <w:pStyle w:val="TAC"/>
              <w:rPr>
                <w:rFonts w:eastAsia="Malgun Gothic"/>
                <w:lang w:eastAsia="ko-KR"/>
              </w:rPr>
            </w:pPr>
            <w:r w:rsidRPr="005A6FE6">
              <w:rPr>
                <w:rFonts w:eastAsia="Malgun Gothic"/>
                <w:lang w:eastAsia="ko-KR"/>
              </w:rPr>
              <w:t>IMD3</w:t>
            </w:r>
          </w:p>
        </w:tc>
        <w:tc>
          <w:tcPr>
            <w:tcW w:w="850" w:type="dxa"/>
            <w:tcBorders>
              <w:top w:val="single" w:sz="4" w:space="0" w:color="auto"/>
              <w:left w:val="single" w:sz="4" w:space="0" w:color="auto"/>
              <w:bottom w:val="single" w:sz="4" w:space="0" w:color="auto"/>
              <w:right w:val="single" w:sz="4" w:space="0" w:color="auto"/>
            </w:tcBorders>
          </w:tcPr>
          <w:p w14:paraId="4181B964" w14:textId="77777777" w:rsidR="00BE6EBA" w:rsidRPr="005A6FE6" w:rsidRDefault="00BE6EBA" w:rsidP="00BE6EBA">
            <w:pPr>
              <w:pStyle w:val="TAC"/>
            </w:pPr>
          </w:p>
        </w:tc>
      </w:tr>
      <w:tr w:rsidR="00BE6EBA" w:rsidRPr="005A6FE6" w14:paraId="69AAA664" w14:textId="77777777" w:rsidTr="00615F6D">
        <w:trPr>
          <w:trHeight w:val="54"/>
          <w:jc w:val="center"/>
        </w:trPr>
        <w:tc>
          <w:tcPr>
            <w:tcW w:w="1993" w:type="dxa"/>
            <w:vMerge/>
            <w:tcBorders>
              <w:left w:val="single" w:sz="4" w:space="0" w:color="auto"/>
              <w:right w:val="single" w:sz="4" w:space="0" w:color="auto"/>
            </w:tcBorders>
            <w:vAlign w:val="center"/>
          </w:tcPr>
          <w:p w14:paraId="4EF37E5B" w14:textId="77777777" w:rsidR="00BE6EBA" w:rsidRPr="005A6FE6" w:rsidRDefault="00BE6EBA" w:rsidP="00BE6EBA">
            <w:pPr>
              <w:pStyle w:val="TAC"/>
            </w:pPr>
          </w:p>
        </w:tc>
        <w:tc>
          <w:tcPr>
            <w:tcW w:w="716" w:type="dxa"/>
            <w:vMerge/>
            <w:tcBorders>
              <w:left w:val="single" w:sz="4" w:space="0" w:color="auto"/>
              <w:right w:val="single" w:sz="4" w:space="0" w:color="auto"/>
            </w:tcBorders>
            <w:vAlign w:val="center"/>
          </w:tcPr>
          <w:p w14:paraId="6E434E5C" w14:textId="77777777" w:rsidR="00BE6EBA" w:rsidRPr="005A6FE6" w:rsidRDefault="00BE6EBA" w:rsidP="00BE6EBA">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27220F71" w14:textId="77777777" w:rsidR="00BE6EBA" w:rsidRPr="005A6FE6" w:rsidRDefault="00BE6EBA" w:rsidP="00BE6EBA">
            <w:pPr>
              <w:pStyle w:val="TAC"/>
              <w:rPr>
                <w:lang w:eastAsia="fi-FI"/>
              </w:rPr>
            </w:pPr>
            <w:r w:rsidRPr="005A6FE6">
              <w:rPr>
                <w:lang w:eastAsia="fi-FI"/>
              </w:rPr>
              <w:t>66</w:t>
            </w:r>
          </w:p>
        </w:tc>
        <w:tc>
          <w:tcPr>
            <w:tcW w:w="861" w:type="dxa"/>
            <w:tcBorders>
              <w:top w:val="single" w:sz="4" w:space="0" w:color="auto"/>
              <w:left w:val="single" w:sz="4" w:space="0" w:color="auto"/>
              <w:bottom w:val="single" w:sz="4" w:space="0" w:color="auto"/>
              <w:right w:val="single" w:sz="4" w:space="0" w:color="auto"/>
            </w:tcBorders>
            <w:noWrap/>
            <w:vAlign w:val="center"/>
          </w:tcPr>
          <w:p w14:paraId="60B72ACE" w14:textId="77777777" w:rsidR="00BE6EBA" w:rsidRPr="005A6FE6" w:rsidRDefault="00BE6EBA" w:rsidP="00BE6EBA">
            <w:pPr>
              <w:pStyle w:val="TAC"/>
            </w:pPr>
            <w:r w:rsidRPr="005A6FE6">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6DF208FC" w14:textId="77777777" w:rsidR="00BE6EBA" w:rsidRPr="005A6FE6" w:rsidRDefault="00BE6EBA" w:rsidP="00BE6EBA">
            <w:pPr>
              <w:pStyle w:val="TAC"/>
              <w:rPr>
                <w:lang w:eastAsia="zh-CN"/>
              </w:rPr>
            </w:pPr>
            <w:r w:rsidRPr="005A6FE6">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794F97D1" w14:textId="77777777" w:rsidR="00BE6EBA" w:rsidRPr="005A6FE6" w:rsidRDefault="00BE6EBA" w:rsidP="00BE6EBA">
            <w:pPr>
              <w:pStyle w:val="TAC"/>
              <w:rPr>
                <w:lang w:eastAsia="zh-CN"/>
              </w:rPr>
            </w:pPr>
            <w:r w:rsidRPr="005A6FE6">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7D8018E5" w14:textId="77777777" w:rsidR="00BE6EBA" w:rsidRPr="005A6FE6" w:rsidRDefault="00BE6EBA" w:rsidP="00BE6EBA">
            <w:pPr>
              <w:pStyle w:val="TAC"/>
              <w:rPr>
                <w:lang w:eastAsia="zh-CN"/>
              </w:rPr>
            </w:pPr>
            <w:r w:rsidRPr="005A6FE6">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3647FFA7" w14:textId="77777777" w:rsidR="00BE6EBA" w:rsidRPr="005A6FE6" w:rsidRDefault="00BE6EBA" w:rsidP="00BE6EBA">
            <w:pPr>
              <w:pStyle w:val="TAC"/>
              <w:rPr>
                <w:lang w:eastAsia="zh-CN"/>
              </w:rPr>
            </w:pPr>
            <w:r w:rsidRPr="005A6FE6">
              <w:rPr>
                <w:lang w:eastAsia="zh-CN"/>
              </w:rPr>
              <w:t>-</w:t>
            </w:r>
          </w:p>
        </w:tc>
        <w:tc>
          <w:tcPr>
            <w:tcW w:w="1002" w:type="dxa"/>
            <w:tcBorders>
              <w:top w:val="single" w:sz="4" w:space="0" w:color="auto"/>
              <w:left w:val="single" w:sz="4" w:space="0" w:color="auto"/>
              <w:bottom w:val="single" w:sz="4" w:space="0" w:color="auto"/>
              <w:right w:val="single" w:sz="4" w:space="0" w:color="auto"/>
            </w:tcBorders>
          </w:tcPr>
          <w:p w14:paraId="03278A41" w14:textId="77777777" w:rsidR="00BE6EBA" w:rsidRPr="005A6FE6" w:rsidRDefault="00BE6EBA" w:rsidP="00BE6EBA">
            <w:pPr>
              <w:pStyle w:val="TAC"/>
            </w:pPr>
            <w:r w:rsidRPr="005A6FE6">
              <w:t>FDD</w:t>
            </w:r>
          </w:p>
        </w:tc>
        <w:tc>
          <w:tcPr>
            <w:tcW w:w="716" w:type="dxa"/>
            <w:tcBorders>
              <w:top w:val="single" w:sz="4" w:space="0" w:color="auto"/>
              <w:left w:val="single" w:sz="4" w:space="0" w:color="auto"/>
              <w:bottom w:val="single" w:sz="4" w:space="0" w:color="auto"/>
              <w:right w:val="single" w:sz="4" w:space="0" w:color="auto"/>
            </w:tcBorders>
          </w:tcPr>
          <w:p w14:paraId="1EEF9843" w14:textId="77777777" w:rsidR="00BE6EBA" w:rsidRPr="005A6FE6" w:rsidRDefault="00BE6EBA" w:rsidP="00BE6EBA">
            <w:pPr>
              <w:pStyle w:val="TAC"/>
              <w:rPr>
                <w:rFonts w:eastAsia="Malgun Gothic"/>
                <w:lang w:eastAsia="ko-KR"/>
              </w:rPr>
            </w:pPr>
            <w:r w:rsidRPr="005A6FE6">
              <w:rPr>
                <w:lang w:eastAsia="fi-FI"/>
              </w:rPr>
              <w:t>N/A</w:t>
            </w:r>
          </w:p>
        </w:tc>
        <w:tc>
          <w:tcPr>
            <w:tcW w:w="850" w:type="dxa"/>
            <w:tcBorders>
              <w:top w:val="single" w:sz="4" w:space="0" w:color="auto"/>
              <w:left w:val="single" w:sz="4" w:space="0" w:color="auto"/>
              <w:bottom w:val="single" w:sz="4" w:space="0" w:color="auto"/>
              <w:right w:val="single" w:sz="4" w:space="0" w:color="auto"/>
            </w:tcBorders>
          </w:tcPr>
          <w:p w14:paraId="68B1021B" w14:textId="77777777" w:rsidR="00BE6EBA" w:rsidRPr="005A6FE6" w:rsidRDefault="00BE6EBA" w:rsidP="00BE6EBA">
            <w:pPr>
              <w:pStyle w:val="TAC"/>
            </w:pPr>
          </w:p>
        </w:tc>
      </w:tr>
      <w:tr w:rsidR="00BE6EBA" w:rsidRPr="005A6FE6" w14:paraId="024D09AA" w14:textId="77777777" w:rsidTr="00615F6D">
        <w:trPr>
          <w:trHeight w:val="54"/>
          <w:jc w:val="center"/>
        </w:trPr>
        <w:tc>
          <w:tcPr>
            <w:tcW w:w="1993" w:type="dxa"/>
            <w:vMerge/>
            <w:tcBorders>
              <w:left w:val="single" w:sz="4" w:space="0" w:color="auto"/>
              <w:right w:val="single" w:sz="4" w:space="0" w:color="auto"/>
            </w:tcBorders>
            <w:vAlign w:val="center"/>
          </w:tcPr>
          <w:p w14:paraId="52BE2956" w14:textId="77777777" w:rsidR="00BE6EBA" w:rsidRPr="005A6FE6" w:rsidRDefault="00BE6EBA" w:rsidP="00BE6EBA">
            <w:pPr>
              <w:pStyle w:val="TAC"/>
            </w:pPr>
          </w:p>
        </w:tc>
        <w:tc>
          <w:tcPr>
            <w:tcW w:w="716" w:type="dxa"/>
            <w:vMerge/>
            <w:tcBorders>
              <w:left w:val="single" w:sz="4" w:space="0" w:color="auto"/>
              <w:bottom w:val="single" w:sz="4" w:space="0" w:color="auto"/>
              <w:right w:val="single" w:sz="4" w:space="0" w:color="auto"/>
            </w:tcBorders>
            <w:vAlign w:val="center"/>
          </w:tcPr>
          <w:p w14:paraId="6444AE5E" w14:textId="77777777" w:rsidR="00BE6EBA" w:rsidRPr="005A6FE6" w:rsidRDefault="00BE6EBA" w:rsidP="00BE6EBA">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39E23C18" w14:textId="77777777" w:rsidR="00BE6EBA" w:rsidRPr="005A6FE6" w:rsidRDefault="00BE6EBA" w:rsidP="00BE6EBA">
            <w:pPr>
              <w:pStyle w:val="TAC"/>
              <w:rPr>
                <w:lang w:eastAsia="fi-FI"/>
              </w:rPr>
            </w:pPr>
            <w:r w:rsidRPr="005A6FE6">
              <w:rPr>
                <w:lang w:eastAsia="fi-FI"/>
              </w:rPr>
              <w:t>n77</w:t>
            </w:r>
          </w:p>
        </w:tc>
        <w:tc>
          <w:tcPr>
            <w:tcW w:w="861" w:type="dxa"/>
            <w:tcBorders>
              <w:top w:val="single" w:sz="4" w:space="0" w:color="auto"/>
              <w:left w:val="single" w:sz="4" w:space="0" w:color="auto"/>
              <w:bottom w:val="single" w:sz="4" w:space="0" w:color="auto"/>
              <w:right w:val="single" w:sz="4" w:space="0" w:color="auto"/>
            </w:tcBorders>
            <w:noWrap/>
            <w:vAlign w:val="center"/>
          </w:tcPr>
          <w:p w14:paraId="3728266F" w14:textId="77777777" w:rsidR="00BE6EBA" w:rsidRPr="005A6FE6" w:rsidRDefault="00BE6EBA" w:rsidP="00BE6EBA">
            <w:pPr>
              <w:pStyle w:val="TAC"/>
            </w:pPr>
            <w:r w:rsidRPr="005A6FE6">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1A572F44" w14:textId="77777777" w:rsidR="00BE6EBA" w:rsidRPr="005A6FE6" w:rsidRDefault="00BE6EBA" w:rsidP="00BE6EBA">
            <w:pPr>
              <w:pStyle w:val="TAC"/>
              <w:rPr>
                <w:lang w:eastAsia="zh-CN"/>
              </w:rPr>
            </w:pPr>
            <w:r w:rsidRPr="005A6FE6">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1DBD0D5C" w14:textId="77777777" w:rsidR="00BE6EBA" w:rsidRPr="005A6FE6" w:rsidRDefault="00BE6EBA" w:rsidP="00BE6EBA">
            <w:pPr>
              <w:pStyle w:val="TAC"/>
              <w:rPr>
                <w:lang w:eastAsia="zh-CN"/>
              </w:rPr>
            </w:pPr>
            <w:r w:rsidRPr="005A6FE6">
              <w:rPr>
                <w:lang w:eastAsia="zh-CN"/>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78B64B19" w14:textId="77777777" w:rsidR="00BE6EBA" w:rsidRPr="005A6FE6" w:rsidRDefault="00BE6EBA" w:rsidP="00BE6EBA">
            <w:pPr>
              <w:pStyle w:val="TAC"/>
              <w:rPr>
                <w:lang w:eastAsia="zh-CN"/>
              </w:rPr>
            </w:pPr>
            <w:r w:rsidRPr="005A6FE6">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046C05A2" w14:textId="77777777" w:rsidR="00BE6EBA" w:rsidRPr="005A6FE6" w:rsidRDefault="00BE6EBA" w:rsidP="00BE6EBA">
            <w:pPr>
              <w:pStyle w:val="TAC"/>
              <w:rPr>
                <w:lang w:eastAsia="zh-CN"/>
              </w:rPr>
            </w:pPr>
            <w:r w:rsidRPr="005A6FE6">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3F20BB98" w14:textId="77777777" w:rsidR="00BE6EBA" w:rsidRPr="005A6FE6" w:rsidRDefault="00BE6EBA" w:rsidP="00BE6EBA">
            <w:pPr>
              <w:pStyle w:val="TAC"/>
            </w:pPr>
            <w:r w:rsidRPr="005A6FE6">
              <w:t>TDD</w:t>
            </w:r>
          </w:p>
        </w:tc>
        <w:tc>
          <w:tcPr>
            <w:tcW w:w="716" w:type="dxa"/>
            <w:tcBorders>
              <w:top w:val="single" w:sz="4" w:space="0" w:color="auto"/>
              <w:left w:val="single" w:sz="4" w:space="0" w:color="auto"/>
              <w:bottom w:val="single" w:sz="4" w:space="0" w:color="auto"/>
              <w:right w:val="single" w:sz="4" w:space="0" w:color="auto"/>
            </w:tcBorders>
          </w:tcPr>
          <w:p w14:paraId="65C98258" w14:textId="77777777" w:rsidR="00BE6EBA" w:rsidRPr="005A6FE6" w:rsidRDefault="00BE6EBA" w:rsidP="00BE6EBA">
            <w:pPr>
              <w:pStyle w:val="TAC"/>
              <w:rPr>
                <w:rFonts w:eastAsia="Malgun Gothic"/>
                <w:lang w:eastAsia="ko-KR"/>
              </w:rPr>
            </w:pPr>
            <w:r w:rsidRPr="005A6FE6">
              <w:rPr>
                <w:rFonts w:eastAsia="Malgun Gothic"/>
                <w:lang w:eastAsia="ko-KR"/>
              </w:rPr>
              <w:t>N/A</w:t>
            </w:r>
          </w:p>
        </w:tc>
        <w:tc>
          <w:tcPr>
            <w:tcW w:w="850" w:type="dxa"/>
            <w:tcBorders>
              <w:top w:val="single" w:sz="4" w:space="0" w:color="auto"/>
              <w:left w:val="single" w:sz="4" w:space="0" w:color="auto"/>
              <w:bottom w:val="single" w:sz="4" w:space="0" w:color="auto"/>
              <w:right w:val="single" w:sz="4" w:space="0" w:color="auto"/>
            </w:tcBorders>
          </w:tcPr>
          <w:p w14:paraId="7E9A58C9" w14:textId="77777777" w:rsidR="00BE6EBA" w:rsidRPr="005A6FE6" w:rsidRDefault="00BE6EBA" w:rsidP="00BE6EBA">
            <w:pPr>
              <w:pStyle w:val="TAC"/>
            </w:pPr>
          </w:p>
        </w:tc>
      </w:tr>
      <w:tr w:rsidR="00BE6EBA" w:rsidRPr="005A6FE6" w14:paraId="164F8FC1" w14:textId="77777777" w:rsidTr="00615F6D">
        <w:trPr>
          <w:trHeight w:val="54"/>
          <w:jc w:val="center"/>
        </w:trPr>
        <w:tc>
          <w:tcPr>
            <w:tcW w:w="1993" w:type="dxa"/>
            <w:vMerge/>
            <w:tcBorders>
              <w:left w:val="single" w:sz="4" w:space="0" w:color="auto"/>
              <w:right w:val="single" w:sz="4" w:space="0" w:color="auto"/>
            </w:tcBorders>
            <w:vAlign w:val="center"/>
          </w:tcPr>
          <w:p w14:paraId="60786EEF" w14:textId="77777777" w:rsidR="00BE6EBA" w:rsidRPr="005A6FE6" w:rsidRDefault="00BE6EBA" w:rsidP="00BE6EBA">
            <w:pPr>
              <w:pStyle w:val="TAC"/>
            </w:pPr>
          </w:p>
        </w:tc>
        <w:tc>
          <w:tcPr>
            <w:tcW w:w="716" w:type="dxa"/>
            <w:vMerge w:val="restart"/>
            <w:tcBorders>
              <w:top w:val="nil"/>
              <w:left w:val="single" w:sz="4" w:space="0" w:color="auto"/>
              <w:right w:val="single" w:sz="4" w:space="0" w:color="auto"/>
            </w:tcBorders>
            <w:vAlign w:val="center"/>
          </w:tcPr>
          <w:p w14:paraId="0744BF2A" w14:textId="77777777" w:rsidR="00BE6EBA" w:rsidRPr="005A6FE6" w:rsidRDefault="00BE6EBA" w:rsidP="00BE6EBA">
            <w:pPr>
              <w:pStyle w:val="TAC"/>
              <w:rPr>
                <w:lang w:eastAsia="zh-CN"/>
              </w:rPr>
            </w:pPr>
            <w:r w:rsidRPr="005A6FE6">
              <w:rPr>
                <w:lang w:eastAsia="zh-CN"/>
              </w:rPr>
              <w:t>2</w:t>
            </w:r>
          </w:p>
        </w:tc>
        <w:tc>
          <w:tcPr>
            <w:tcW w:w="1000" w:type="dxa"/>
            <w:tcBorders>
              <w:top w:val="single" w:sz="4" w:space="0" w:color="auto"/>
              <w:left w:val="single" w:sz="4" w:space="0" w:color="auto"/>
              <w:bottom w:val="single" w:sz="4" w:space="0" w:color="auto"/>
              <w:right w:val="single" w:sz="4" w:space="0" w:color="auto"/>
            </w:tcBorders>
          </w:tcPr>
          <w:p w14:paraId="73666DCB" w14:textId="77777777" w:rsidR="00BE6EBA" w:rsidRPr="005A6FE6" w:rsidRDefault="00BE6EBA" w:rsidP="00BE6EBA">
            <w:pPr>
              <w:pStyle w:val="TAC"/>
              <w:rPr>
                <w:lang w:eastAsia="fi-FI"/>
              </w:rPr>
            </w:pPr>
            <w:r w:rsidRPr="005A6FE6">
              <w:rPr>
                <w:lang w:eastAsia="fi-FI"/>
              </w:rPr>
              <w:t>14</w:t>
            </w:r>
          </w:p>
        </w:tc>
        <w:tc>
          <w:tcPr>
            <w:tcW w:w="861" w:type="dxa"/>
            <w:tcBorders>
              <w:top w:val="single" w:sz="4" w:space="0" w:color="auto"/>
              <w:left w:val="single" w:sz="4" w:space="0" w:color="auto"/>
              <w:bottom w:val="single" w:sz="4" w:space="0" w:color="auto"/>
              <w:right w:val="single" w:sz="4" w:space="0" w:color="auto"/>
            </w:tcBorders>
            <w:noWrap/>
            <w:vAlign w:val="center"/>
          </w:tcPr>
          <w:p w14:paraId="3B8F0626" w14:textId="77777777" w:rsidR="00BE6EBA" w:rsidRPr="005A6FE6" w:rsidRDefault="00BE6EBA" w:rsidP="00BE6EBA">
            <w:pPr>
              <w:pStyle w:val="TAC"/>
            </w:pPr>
            <w:r w:rsidRPr="005A6FE6">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78EBADF4" w14:textId="77777777" w:rsidR="00BE6EBA" w:rsidRPr="005A6FE6" w:rsidRDefault="00BE6EBA" w:rsidP="00BE6EBA">
            <w:pPr>
              <w:pStyle w:val="TAC"/>
              <w:rPr>
                <w:lang w:eastAsia="zh-CN"/>
              </w:rPr>
            </w:pPr>
            <w:r w:rsidRPr="005A6FE6">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047D54CB" w14:textId="77777777" w:rsidR="00BE6EBA" w:rsidRPr="005A6FE6" w:rsidRDefault="00BE6EBA" w:rsidP="00BE6EBA">
            <w:pPr>
              <w:pStyle w:val="TAC"/>
              <w:rPr>
                <w:lang w:eastAsia="zh-CN"/>
              </w:rPr>
            </w:pPr>
            <w:r w:rsidRPr="005A6FE6">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572A99A1" w14:textId="77777777" w:rsidR="00BE6EBA" w:rsidRPr="005A6FE6" w:rsidRDefault="00BE6EBA" w:rsidP="00BE6EBA">
            <w:pPr>
              <w:pStyle w:val="TAC"/>
              <w:rPr>
                <w:lang w:eastAsia="zh-CN"/>
              </w:rPr>
            </w:pPr>
            <w:r w:rsidRPr="005A6FE6">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1854A3EF" w14:textId="77777777" w:rsidR="00BE6EBA" w:rsidRPr="005A6FE6" w:rsidRDefault="00BE6EBA" w:rsidP="00BE6EBA">
            <w:pPr>
              <w:pStyle w:val="TAC"/>
              <w:rPr>
                <w:lang w:eastAsia="zh-CN"/>
              </w:rPr>
            </w:pPr>
            <w:r w:rsidRPr="005A6FE6">
              <w:rPr>
                <w:lang w:eastAsia="zh-CN"/>
              </w:rPr>
              <w:t>-</w:t>
            </w:r>
          </w:p>
        </w:tc>
        <w:tc>
          <w:tcPr>
            <w:tcW w:w="1002" w:type="dxa"/>
            <w:tcBorders>
              <w:top w:val="single" w:sz="4" w:space="0" w:color="auto"/>
              <w:left w:val="single" w:sz="4" w:space="0" w:color="auto"/>
              <w:bottom w:val="single" w:sz="4" w:space="0" w:color="auto"/>
              <w:right w:val="single" w:sz="4" w:space="0" w:color="auto"/>
            </w:tcBorders>
          </w:tcPr>
          <w:p w14:paraId="0221D7A0" w14:textId="77777777" w:rsidR="00BE6EBA" w:rsidRPr="005A6FE6" w:rsidRDefault="00BE6EBA" w:rsidP="00BE6EBA">
            <w:pPr>
              <w:pStyle w:val="TAC"/>
            </w:pPr>
            <w:r w:rsidRPr="005A6FE6">
              <w:t>FDD</w:t>
            </w:r>
          </w:p>
        </w:tc>
        <w:tc>
          <w:tcPr>
            <w:tcW w:w="716" w:type="dxa"/>
            <w:tcBorders>
              <w:top w:val="single" w:sz="4" w:space="0" w:color="auto"/>
              <w:left w:val="single" w:sz="4" w:space="0" w:color="auto"/>
              <w:bottom w:val="single" w:sz="4" w:space="0" w:color="auto"/>
              <w:right w:val="single" w:sz="4" w:space="0" w:color="auto"/>
            </w:tcBorders>
          </w:tcPr>
          <w:p w14:paraId="6759D9C2" w14:textId="77777777" w:rsidR="00BE6EBA" w:rsidRPr="005A6FE6" w:rsidRDefault="00BE6EBA" w:rsidP="00BE6EBA">
            <w:pPr>
              <w:pStyle w:val="TAC"/>
              <w:rPr>
                <w:rFonts w:eastAsia="Malgun Gothic"/>
                <w:lang w:eastAsia="ko-KR"/>
              </w:rPr>
            </w:pPr>
            <w:r w:rsidRPr="005A6FE6">
              <w:rPr>
                <w:lang w:eastAsia="fi-FI"/>
              </w:rPr>
              <w:t>N/A</w:t>
            </w:r>
          </w:p>
        </w:tc>
        <w:tc>
          <w:tcPr>
            <w:tcW w:w="850" w:type="dxa"/>
            <w:tcBorders>
              <w:top w:val="single" w:sz="4" w:space="0" w:color="auto"/>
              <w:left w:val="single" w:sz="4" w:space="0" w:color="auto"/>
              <w:bottom w:val="single" w:sz="4" w:space="0" w:color="auto"/>
              <w:right w:val="single" w:sz="4" w:space="0" w:color="auto"/>
            </w:tcBorders>
          </w:tcPr>
          <w:p w14:paraId="7D03D000" w14:textId="77777777" w:rsidR="00BE6EBA" w:rsidRPr="005A6FE6" w:rsidRDefault="00BE6EBA" w:rsidP="00BE6EBA">
            <w:pPr>
              <w:pStyle w:val="TAC"/>
            </w:pPr>
          </w:p>
        </w:tc>
      </w:tr>
      <w:tr w:rsidR="00BE6EBA" w:rsidRPr="005A6FE6" w14:paraId="17D0FFC2" w14:textId="77777777" w:rsidTr="00615F6D">
        <w:trPr>
          <w:trHeight w:val="54"/>
          <w:jc w:val="center"/>
        </w:trPr>
        <w:tc>
          <w:tcPr>
            <w:tcW w:w="1993" w:type="dxa"/>
            <w:vMerge/>
            <w:tcBorders>
              <w:left w:val="single" w:sz="4" w:space="0" w:color="auto"/>
              <w:right w:val="single" w:sz="4" w:space="0" w:color="auto"/>
            </w:tcBorders>
            <w:vAlign w:val="center"/>
          </w:tcPr>
          <w:p w14:paraId="054AAD6B" w14:textId="77777777" w:rsidR="00BE6EBA" w:rsidRPr="005A6FE6" w:rsidRDefault="00BE6EBA" w:rsidP="00BE6EBA">
            <w:pPr>
              <w:pStyle w:val="TAC"/>
            </w:pPr>
          </w:p>
        </w:tc>
        <w:tc>
          <w:tcPr>
            <w:tcW w:w="716" w:type="dxa"/>
            <w:vMerge/>
            <w:tcBorders>
              <w:left w:val="single" w:sz="4" w:space="0" w:color="auto"/>
              <w:right w:val="single" w:sz="4" w:space="0" w:color="auto"/>
            </w:tcBorders>
            <w:vAlign w:val="center"/>
          </w:tcPr>
          <w:p w14:paraId="1CEB8E3B" w14:textId="77777777" w:rsidR="00BE6EBA" w:rsidRPr="005A6FE6" w:rsidRDefault="00BE6EBA" w:rsidP="00BE6EBA">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13BC354B" w14:textId="77777777" w:rsidR="00BE6EBA" w:rsidRPr="005A6FE6" w:rsidRDefault="00BE6EBA" w:rsidP="00BE6EBA">
            <w:pPr>
              <w:pStyle w:val="TAC"/>
              <w:rPr>
                <w:lang w:eastAsia="fi-FI"/>
              </w:rPr>
            </w:pPr>
            <w:r w:rsidRPr="005A6FE6">
              <w:rPr>
                <w:lang w:eastAsia="fi-FI"/>
              </w:rPr>
              <w:t>66</w:t>
            </w:r>
          </w:p>
        </w:tc>
        <w:tc>
          <w:tcPr>
            <w:tcW w:w="861" w:type="dxa"/>
            <w:tcBorders>
              <w:top w:val="single" w:sz="4" w:space="0" w:color="auto"/>
              <w:left w:val="single" w:sz="4" w:space="0" w:color="auto"/>
              <w:bottom w:val="single" w:sz="4" w:space="0" w:color="auto"/>
              <w:right w:val="single" w:sz="4" w:space="0" w:color="auto"/>
            </w:tcBorders>
            <w:noWrap/>
            <w:vAlign w:val="center"/>
          </w:tcPr>
          <w:p w14:paraId="36553924" w14:textId="77777777" w:rsidR="00BE6EBA" w:rsidRPr="005A6FE6" w:rsidRDefault="00BE6EBA" w:rsidP="00BE6EBA">
            <w:pPr>
              <w:pStyle w:val="TAC"/>
            </w:pPr>
            <w:r w:rsidRPr="005A6FE6">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7E7DEB12" w14:textId="77777777" w:rsidR="00BE6EBA" w:rsidRPr="005A6FE6" w:rsidRDefault="00BE6EBA" w:rsidP="00BE6EBA">
            <w:pPr>
              <w:pStyle w:val="TAC"/>
              <w:rPr>
                <w:lang w:eastAsia="zh-CN"/>
              </w:rPr>
            </w:pPr>
            <w:r w:rsidRPr="005A6FE6">
              <w:rPr>
                <w:lang w:eastAsia="zh-CN"/>
              </w:rPr>
              <w:t>-85.6</w:t>
            </w:r>
          </w:p>
        </w:tc>
        <w:tc>
          <w:tcPr>
            <w:tcW w:w="1136" w:type="dxa"/>
            <w:tcBorders>
              <w:top w:val="single" w:sz="4" w:space="0" w:color="auto"/>
              <w:left w:val="single" w:sz="4" w:space="0" w:color="auto"/>
              <w:bottom w:val="single" w:sz="4" w:space="0" w:color="auto"/>
              <w:right w:val="single" w:sz="4" w:space="0" w:color="auto"/>
            </w:tcBorders>
            <w:noWrap/>
            <w:vAlign w:val="center"/>
          </w:tcPr>
          <w:p w14:paraId="3FB01F4E" w14:textId="77777777" w:rsidR="00BE6EBA" w:rsidRPr="005A6FE6" w:rsidRDefault="00BE6EBA" w:rsidP="00BE6EBA">
            <w:pPr>
              <w:pStyle w:val="TAC"/>
              <w:rPr>
                <w:lang w:eastAsia="zh-CN"/>
              </w:rPr>
            </w:pPr>
            <w:r w:rsidRPr="005A6FE6">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62ADC049" w14:textId="77777777" w:rsidR="00BE6EBA" w:rsidRPr="005A6FE6" w:rsidRDefault="00BE6EBA" w:rsidP="00BE6EBA">
            <w:pPr>
              <w:pStyle w:val="TAC"/>
              <w:rPr>
                <w:lang w:eastAsia="zh-CN"/>
              </w:rPr>
            </w:pPr>
            <w:r w:rsidRPr="005A6FE6">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3EB69F44" w14:textId="77777777" w:rsidR="00BE6EBA" w:rsidRPr="005A6FE6" w:rsidRDefault="00BE6EBA" w:rsidP="00BE6EBA">
            <w:pPr>
              <w:pStyle w:val="TAC"/>
              <w:rPr>
                <w:lang w:eastAsia="zh-CN"/>
              </w:rPr>
            </w:pPr>
            <w:r w:rsidRPr="005A6FE6">
              <w:rPr>
                <w:lang w:eastAsia="zh-CN"/>
              </w:rPr>
              <w:t>-</w:t>
            </w:r>
          </w:p>
        </w:tc>
        <w:tc>
          <w:tcPr>
            <w:tcW w:w="1002" w:type="dxa"/>
            <w:tcBorders>
              <w:top w:val="single" w:sz="4" w:space="0" w:color="auto"/>
              <w:left w:val="single" w:sz="4" w:space="0" w:color="auto"/>
              <w:bottom w:val="single" w:sz="4" w:space="0" w:color="auto"/>
              <w:right w:val="single" w:sz="4" w:space="0" w:color="auto"/>
            </w:tcBorders>
          </w:tcPr>
          <w:p w14:paraId="7F08B902" w14:textId="77777777" w:rsidR="00BE6EBA" w:rsidRPr="005A6FE6" w:rsidRDefault="00BE6EBA" w:rsidP="00BE6EBA">
            <w:pPr>
              <w:pStyle w:val="TAC"/>
            </w:pPr>
            <w:r w:rsidRPr="005A6FE6">
              <w:t>FDD</w:t>
            </w:r>
          </w:p>
        </w:tc>
        <w:tc>
          <w:tcPr>
            <w:tcW w:w="716" w:type="dxa"/>
            <w:tcBorders>
              <w:top w:val="single" w:sz="4" w:space="0" w:color="auto"/>
              <w:left w:val="single" w:sz="4" w:space="0" w:color="auto"/>
              <w:bottom w:val="single" w:sz="4" w:space="0" w:color="auto"/>
              <w:right w:val="single" w:sz="4" w:space="0" w:color="auto"/>
            </w:tcBorders>
          </w:tcPr>
          <w:p w14:paraId="0CAE829B" w14:textId="77777777" w:rsidR="00BE6EBA" w:rsidRPr="005A6FE6" w:rsidRDefault="00BE6EBA" w:rsidP="00BE6EBA">
            <w:pPr>
              <w:pStyle w:val="TAC"/>
              <w:rPr>
                <w:rFonts w:eastAsia="Malgun Gothic"/>
                <w:lang w:eastAsia="ko-KR"/>
              </w:rPr>
            </w:pPr>
            <w:r w:rsidRPr="005A6FE6">
              <w:rPr>
                <w:rFonts w:eastAsia="Malgun Gothic"/>
                <w:lang w:eastAsia="ko-KR"/>
              </w:rPr>
              <w:t>IMD3</w:t>
            </w:r>
          </w:p>
        </w:tc>
        <w:tc>
          <w:tcPr>
            <w:tcW w:w="850" w:type="dxa"/>
            <w:tcBorders>
              <w:top w:val="single" w:sz="4" w:space="0" w:color="auto"/>
              <w:left w:val="single" w:sz="4" w:space="0" w:color="auto"/>
              <w:bottom w:val="single" w:sz="4" w:space="0" w:color="auto"/>
              <w:right w:val="single" w:sz="4" w:space="0" w:color="auto"/>
            </w:tcBorders>
          </w:tcPr>
          <w:p w14:paraId="1DD537F9" w14:textId="77777777" w:rsidR="00BE6EBA" w:rsidRPr="005A6FE6" w:rsidRDefault="00BE6EBA" w:rsidP="00BE6EBA">
            <w:pPr>
              <w:pStyle w:val="TAC"/>
            </w:pPr>
          </w:p>
        </w:tc>
      </w:tr>
      <w:tr w:rsidR="00BE6EBA" w:rsidRPr="005A6FE6" w14:paraId="236F0C3C" w14:textId="77777777" w:rsidTr="00615F6D">
        <w:trPr>
          <w:trHeight w:val="54"/>
          <w:jc w:val="center"/>
        </w:trPr>
        <w:tc>
          <w:tcPr>
            <w:tcW w:w="1993" w:type="dxa"/>
            <w:vMerge/>
            <w:tcBorders>
              <w:left w:val="single" w:sz="4" w:space="0" w:color="auto"/>
              <w:bottom w:val="single" w:sz="4" w:space="0" w:color="auto"/>
              <w:right w:val="single" w:sz="4" w:space="0" w:color="auto"/>
            </w:tcBorders>
            <w:vAlign w:val="center"/>
          </w:tcPr>
          <w:p w14:paraId="47F08713" w14:textId="77777777" w:rsidR="00BE6EBA" w:rsidRPr="005A6FE6" w:rsidRDefault="00BE6EBA" w:rsidP="00BE6EBA">
            <w:pPr>
              <w:pStyle w:val="TAC"/>
            </w:pPr>
          </w:p>
        </w:tc>
        <w:tc>
          <w:tcPr>
            <w:tcW w:w="716" w:type="dxa"/>
            <w:vMerge/>
            <w:tcBorders>
              <w:left w:val="single" w:sz="4" w:space="0" w:color="auto"/>
              <w:bottom w:val="single" w:sz="4" w:space="0" w:color="auto"/>
              <w:right w:val="single" w:sz="4" w:space="0" w:color="auto"/>
            </w:tcBorders>
            <w:vAlign w:val="center"/>
          </w:tcPr>
          <w:p w14:paraId="717AB652" w14:textId="77777777" w:rsidR="00BE6EBA" w:rsidRPr="005A6FE6" w:rsidRDefault="00BE6EBA" w:rsidP="00BE6EBA">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0BB16081" w14:textId="77777777" w:rsidR="00BE6EBA" w:rsidRPr="005A6FE6" w:rsidRDefault="00BE6EBA" w:rsidP="00BE6EBA">
            <w:pPr>
              <w:pStyle w:val="TAC"/>
              <w:rPr>
                <w:lang w:eastAsia="fi-FI"/>
              </w:rPr>
            </w:pPr>
            <w:r w:rsidRPr="005A6FE6">
              <w:rPr>
                <w:lang w:eastAsia="fi-FI"/>
              </w:rPr>
              <w:t>n77</w:t>
            </w:r>
          </w:p>
        </w:tc>
        <w:tc>
          <w:tcPr>
            <w:tcW w:w="861" w:type="dxa"/>
            <w:tcBorders>
              <w:top w:val="single" w:sz="4" w:space="0" w:color="auto"/>
              <w:left w:val="single" w:sz="4" w:space="0" w:color="auto"/>
              <w:bottom w:val="single" w:sz="4" w:space="0" w:color="auto"/>
              <w:right w:val="single" w:sz="4" w:space="0" w:color="auto"/>
            </w:tcBorders>
            <w:noWrap/>
            <w:vAlign w:val="center"/>
          </w:tcPr>
          <w:p w14:paraId="2ECFD9F4" w14:textId="77777777" w:rsidR="00BE6EBA" w:rsidRPr="005A6FE6" w:rsidRDefault="00BE6EBA" w:rsidP="00BE6EBA">
            <w:pPr>
              <w:pStyle w:val="TAC"/>
            </w:pPr>
            <w:r w:rsidRPr="005A6FE6">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76E93C1B" w14:textId="77777777" w:rsidR="00BE6EBA" w:rsidRPr="005A6FE6" w:rsidRDefault="00BE6EBA" w:rsidP="00BE6EBA">
            <w:pPr>
              <w:pStyle w:val="TAC"/>
              <w:rPr>
                <w:lang w:eastAsia="zh-CN"/>
              </w:rPr>
            </w:pPr>
            <w:r w:rsidRPr="005A6FE6">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6CB3C92C" w14:textId="77777777" w:rsidR="00BE6EBA" w:rsidRPr="005A6FE6" w:rsidRDefault="00BE6EBA" w:rsidP="00BE6EBA">
            <w:pPr>
              <w:pStyle w:val="TAC"/>
              <w:rPr>
                <w:lang w:eastAsia="zh-CN"/>
              </w:rPr>
            </w:pPr>
            <w:r w:rsidRPr="005A6FE6">
              <w:rPr>
                <w:lang w:eastAsia="zh-CN"/>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48399671" w14:textId="77777777" w:rsidR="00BE6EBA" w:rsidRPr="005A6FE6" w:rsidRDefault="00BE6EBA" w:rsidP="00BE6EBA">
            <w:pPr>
              <w:pStyle w:val="TAC"/>
              <w:rPr>
                <w:lang w:eastAsia="zh-CN"/>
              </w:rPr>
            </w:pPr>
            <w:r w:rsidRPr="005A6FE6">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644D57D2" w14:textId="77777777" w:rsidR="00BE6EBA" w:rsidRPr="005A6FE6" w:rsidRDefault="00BE6EBA" w:rsidP="00BE6EBA">
            <w:pPr>
              <w:pStyle w:val="TAC"/>
              <w:rPr>
                <w:lang w:eastAsia="zh-CN"/>
              </w:rPr>
            </w:pPr>
            <w:r w:rsidRPr="005A6FE6">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062F0D47" w14:textId="77777777" w:rsidR="00BE6EBA" w:rsidRPr="005A6FE6" w:rsidRDefault="00BE6EBA" w:rsidP="00BE6EBA">
            <w:pPr>
              <w:pStyle w:val="TAC"/>
            </w:pPr>
            <w:r w:rsidRPr="005A6FE6">
              <w:t>TDD</w:t>
            </w:r>
          </w:p>
        </w:tc>
        <w:tc>
          <w:tcPr>
            <w:tcW w:w="716" w:type="dxa"/>
            <w:tcBorders>
              <w:top w:val="single" w:sz="4" w:space="0" w:color="auto"/>
              <w:left w:val="single" w:sz="4" w:space="0" w:color="auto"/>
              <w:bottom w:val="single" w:sz="4" w:space="0" w:color="auto"/>
              <w:right w:val="single" w:sz="4" w:space="0" w:color="auto"/>
            </w:tcBorders>
          </w:tcPr>
          <w:p w14:paraId="561D052E" w14:textId="77777777" w:rsidR="00BE6EBA" w:rsidRPr="005A6FE6" w:rsidRDefault="00BE6EBA" w:rsidP="00BE6EBA">
            <w:pPr>
              <w:pStyle w:val="TAC"/>
              <w:rPr>
                <w:rFonts w:eastAsia="Malgun Gothic"/>
                <w:lang w:eastAsia="ko-KR"/>
              </w:rPr>
            </w:pPr>
            <w:r w:rsidRPr="005A6FE6">
              <w:rPr>
                <w:rFonts w:eastAsia="Malgun Gothic"/>
                <w:lang w:eastAsia="ko-KR"/>
              </w:rPr>
              <w:t>N/A</w:t>
            </w:r>
          </w:p>
        </w:tc>
        <w:tc>
          <w:tcPr>
            <w:tcW w:w="850" w:type="dxa"/>
            <w:tcBorders>
              <w:top w:val="single" w:sz="4" w:space="0" w:color="auto"/>
              <w:left w:val="single" w:sz="4" w:space="0" w:color="auto"/>
              <w:bottom w:val="single" w:sz="4" w:space="0" w:color="auto"/>
              <w:right w:val="single" w:sz="4" w:space="0" w:color="auto"/>
            </w:tcBorders>
          </w:tcPr>
          <w:p w14:paraId="325C8BE1" w14:textId="77777777" w:rsidR="00BE6EBA" w:rsidRPr="005A6FE6" w:rsidRDefault="00BE6EBA" w:rsidP="00BE6EBA">
            <w:pPr>
              <w:pStyle w:val="TAC"/>
            </w:pPr>
          </w:p>
        </w:tc>
      </w:tr>
      <w:tr w:rsidR="00BE6EBA" w:rsidRPr="005A6FE6" w14:paraId="651F6D09" w14:textId="77777777" w:rsidTr="00615F6D">
        <w:trPr>
          <w:trHeight w:val="54"/>
          <w:jc w:val="center"/>
        </w:trPr>
        <w:tc>
          <w:tcPr>
            <w:tcW w:w="1993" w:type="dxa"/>
            <w:vMerge w:val="restart"/>
            <w:tcBorders>
              <w:top w:val="single" w:sz="4" w:space="0" w:color="auto"/>
              <w:left w:val="single" w:sz="4" w:space="0" w:color="auto"/>
              <w:right w:val="single" w:sz="4" w:space="0" w:color="auto"/>
            </w:tcBorders>
            <w:vAlign w:val="center"/>
          </w:tcPr>
          <w:p w14:paraId="763516EF" w14:textId="77777777" w:rsidR="00BE6EBA" w:rsidRPr="005A6FE6" w:rsidRDefault="00BE6EBA" w:rsidP="00BE6EBA">
            <w:pPr>
              <w:spacing w:after="0"/>
              <w:jc w:val="center"/>
              <w:rPr>
                <w:rFonts w:ascii="Arial" w:eastAsia="MS Mincho" w:hAnsi="Arial"/>
                <w:sz w:val="18"/>
                <w:lang w:eastAsia="ja-JP"/>
              </w:rPr>
            </w:pPr>
            <w:r w:rsidRPr="005A6FE6">
              <w:rPr>
                <w:rFonts w:ascii="Arial" w:eastAsia="MS Mincho" w:hAnsi="Arial"/>
                <w:sz w:val="18"/>
                <w:lang w:eastAsia="ja-JP"/>
              </w:rPr>
              <w:t>DC_18A-41A_n77A</w:t>
            </w:r>
          </w:p>
          <w:p w14:paraId="6DBDD76B" w14:textId="77777777" w:rsidR="00BE6EBA" w:rsidRPr="005A6FE6" w:rsidRDefault="00BE6EBA" w:rsidP="00BE6EBA">
            <w:pPr>
              <w:pStyle w:val="TAC"/>
            </w:pPr>
            <w:r w:rsidRPr="005A6FE6">
              <w:rPr>
                <w:rFonts w:eastAsia="MS Mincho"/>
                <w:lang w:eastAsia="ja-JP"/>
              </w:rPr>
              <w:t>DC_18A-41C_n77A</w:t>
            </w:r>
          </w:p>
        </w:tc>
        <w:tc>
          <w:tcPr>
            <w:tcW w:w="716" w:type="dxa"/>
            <w:vMerge w:val="restart"/>
            <w:tcBorders>
              <w:top w:val="single" w:sz="4" w:space="0" w:color="auto"/>
              <w:left w:val="single" w:sz="4" w:space="0" w:color="auto"/>
              <w:right w:val="single" w:sz="4" w:space="0" w:color="auto"/>
            </w:tcBorders>
            <w:vAlign w:val="center"/>
          </w:tcPr>
          <w:p w14:paraId="26FE02CF" w14:textId="77777777" w:rsidR="00BE6EBA" w:rsidRPr="005A6FE6" w:rsidRDefault="00BE6EBA" w:rsidP="00BE6EBA">
            <w:pPr>
              <w:pStyle w:val="TAC"/>
              <w:rPr>
                <w:lang w:eastAsia="zh-CN"/>
              </w:rPr>
            </w:pPr>
            <w:r w:rsidRPr="005A6FE6">
              <w:rPr>
                <w:lang w:eastAsia="zh-CN"/>
              </w:rPr>
              <w:t>1</w:t>
            </w:r>
          </w:p>
        </w:tc>
        <w:tc>
          <w:tcPr>
            <w:tcW w:w="1000" w:type="dxa"/>
            <w:tcBorders>
              <w:top w:val="single" w:sz="4" w:space="0" w:color="auto"/>
              <w:left w:val="single" w:sz="4" w:space="0" w:color="auto"/>
              <w:bottom w:val="single" w:sz="4" w:space="0" w:color="auto"/>
              <w:right w:val="single" w:sz="4" w:space="0" w:color="auto"/>
            </w:tcBorders>
          </w:tcPr>
          <w:p w14:paraId="79BE7811" w14:textId="77777777" w:rsidR="00BE6EBA" w:rsidRPr="005A6FE6" w:rsidRDefault="00BE6EBA" w:rsidP="00BE6EBA">
            <w:pPr>
              <w:pStyle w:val="TAC"/>
              <w:rPr>
                <w:lang w:eastAsia="zh-CN"/>
              </w:rPr>
            </w:pPr>
            <w:r w:rsidRPr="005A6FE6">
              <w:rPr>
                <w:rFonts w:eastAsia="MS Mincho" w:cs="Arial"/>
                <w:lang w:eastAsia="ja-JP"/>
              </w:rPr>
              <w:t>18</w:t>
            </w:r>
          </w:p>
        </w:tc>
        <w:tc>
          <w:tcPr>
            <w:tcW w:w="861" w:type="dxa"/>
            <w:tcBorders>
              <w:top w:val="single" w:sz="4" w:space="0" w:color="auto"/>
              <w:left w:val="single" w:sz="4" w:space="0" w:color="auto"/>
              <w:bottom w:val="single" w:sz="4" w:space="0" w:color="auto"/>
              <w:right w:val="single" w:sz="4" w:space="0" w:color="auto"/>
            </w:tcBorders>
            <w:noWrap/>
            <w:vAlign w:val="center"/>
          </w:tcPr>
          <w:p w14:paraId="1B111F36" w14:textId="77777777" w:rsidR="00BE6EBA" w:rsidRPr="005A6FE6" w:rsidRDefault="00BE6EBA" w:rsidP="00BE6EBA">
            <w:pPr>
              <w:pStyle w:val="TAC"/>
              <w:rPr>
                <w:lang w:eastAsia="zh-CN"/>
              </w:rPr>
            </w:pPr>
            <w:r w:rsidRPr="005A6FE6">
              <w:rPr>
                <w:rFonts w:eastAsia="MS Mincho" w:cs="Arial"/>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7AE717FB" w14:textId="77777777" w:rsidR="00BE6EBA" w:rsidRPr="005A6FE6" w:rsidRDefault="00BE6EBA" w:rsidP="00BE6EBA">
            <w:pPr>
              <w:pStyle w:val="TAC"/>
              <w:rPr>
                <w:lang w:eastAsia="zh-CN"/>
              </w:rPr>
            </w:pPr>
            <w:r w:rsidRPr="005A6FE6">
              <w:rPr>
                <w:rFonts w:eastAsia="MS Mincho" w:cs="Arial"/>
                <w:lang w:eastAsia="ja-JP"/>
              </w:rPr>
              <w:t>-95.9</w:t>
            </w:r>
          </w:p>
        </w:tc>
        <w:tc>
          <w:tcPr>
            <w:tcW w:w="1136" w:type="dxa"/>
            <w:tcBorders>
              <w:top w:val="single" w:sz="4" w:space="0" w:color="auto"/>
              <w:left w:val="single" w:sz="4" w:space="0" w:color="auto"/>
              <w:bottom w:val="single" w:sz="4" w:space="0" w:color="auto"/>
              <w:right w:val="single" w:sz="4" w:space="0" w:color="auto"/>
            </w:tcBorders>
            <w:noWrap/>
            <w:vAlign w:val="center"/>
          </w:tcPr>
          <w:p w14:paraId="0E8FEF53" w14:textId="77777777" w:rsidR="00BE6EBA" w:rsidRPr="005A6FE6" w:rsidRDefault="00BE6EBA" w:rsidP="00BE6EBA">
            <w:pPr>
              <w:pStyle w:val="TAC"/>
              <w:rPr>
                <w:lang w:eastAsia="zh-CN"/>
              </w:rPr>
            </w:pPr>
            <w:r w:rsidRPr="005A6FE6">
              <w:rPr>
                <w:rFonts w:eastAsia="MS Mincho" w:cs="Arial"/>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42DCEF6F" w14:textId="77777777" w:rsidR="00BE6EBA" w:rsidRPr="005A6FE6" w:rsidRDefault="00BE6EBA" w:rsidP="00BE6EBA">
            <w:pPr>
              <w:pStyle w:val="TAC"/>
              <w:rPr>
                <w:lang w:eastAsia="zh-CN"/>
              </w:rPr>
            </w:pPr>
            <w:r w:rsidRPr="005A6FE6">
              <w:rPr>
                <w:rFonts w:eastAsia="MS Mincho"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30DA5C94" w14:textId="77777777" w:rsidR="00BE6EBA" w:rsidRPr="005A6FE6" w:rsidRDefault="00BE6EBA" w:rsidP="00BE6EBA">
            <w:pPr>
              <w:pStyle w:val="TAC"/>
              <w:rPr>
                <w:lang w:eastAsia="zh-CN"/>
              </w:rPr>
            </w:pPr>
            <w:r w:rsidRPr="005A6FE6">
              <w:rPr>
                <w:rFonts w:eastAsia="MS Mincho"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441E58C8" w14:textId="77777777" w:rsidR="00BE6EBA" w:rsidRPr="005A6FE6" w:rsidRDefault="00BE6EBA" w:rsidP="00BE6EBA">
            <w:pPr>
              <w:pStyle w:val="TAC"/>
            </w:pPr>
            <w:r w:rsidRPr="005A6FE6">
              <w:rPr>
                <w:rFonts w:eastAsia="MS Mincho" w:cs="Arial"/>
                <w:lang w:eastAsia="ja-JP"/>
              </w:rPr>
              <w:t>FDD</w:t>
            </w:r>
          </w:p>
        </w:tc>
        <w:tc>
          <w:tcPr>
            <w:tcW w:w="716" w:type="dxa"/>
            <w:tcBorders>
              <w:top w:val="single" w:sz="4" w:space="0" w:color="auto"/>
              <w:left w:val="single" w:sz="4" w:space="0" w:color="auto"/>
              <w:bottom w:val="single" w:sz="4" w:space="0" w:color="auto"/>
              <w:right w:val="single" w:sz="4" w:space="0" w:color="auto"/>
            </w:tcBorders>
            <w:vAlign w:val="center"/>
          </w:tcPr>
          <w:p w14:paraId="5B40C147" w14:textId="77777777" w:rsidR="00BE6EBA" w:rsidRPr="005A6FE6" w:rsidRDefault="00BE6EBA" w:rsidP="00BE6EBA">
            <w:pPr>
              <w:pStyle w:val="TAC"/>
            </w:pPr>
            <w:r w:rsidRPr="005A6FE6">
              <w:rPr>
                <w:rFonts w:eastAsia="MS Mincho" w:cs="Arial"/>
                <w:lang w:eastAsia="ja-JP"/>
              </w:rPr>
              <w:t>IMD5</w:t>
            </w:r>
          </w:p>
        </w:tc>
        <w:tc>
          <w:tcPr>
            <w:tcW w:w="850" w:type="dxa"/>
            <w:tcBorders>
              <w:top w:val="single" w:sz="4" w:space="0" w:color="auto"/>
              <w:left w:val="single" w:sz="4" w:space="0" w:color="auto"/>
              <w:bottom w:val="single" w:sz="4" w:space="0" w:color="auto"/>
              <w:right w:val="single" w:sz="4" w:space="0" w:color="auto"/>
            </w:tcBorders>
          </w:tcPr>
          <w:p w14:paraId="5E43ABB7" w14:textId="77777777" w:rsidR="00BE6EBA" w:rsidRPr="005A6FE6" w:rsidRDefault="00BE6EBA" w:rsidP="00BE6EBA">
            <w:pPr>
              <w:pStyle w:val="TAC"/>
            </w:pPr>
          </w:p>
        </w:tc>
      </w:tr>
      <w:tr w:rsidR="00BE6EBA" w:rsidRPr="005A6FE6" w14:paraId="2887F8A6" w14:textId="77777777" w:rsidTr="00615F6D">
        <w:trPr>
          <w:trHeight w:val="54"/>
          <w:jc w:val="center"/>
        </w:trPr>
        <w:tc>
          <w:tcPr>
            <w:tcW w:w="1993" w:type="dxa"/>
            <w:vMerge/>
            <w:tcBorders>
              <w:left w:val="single" w:sz="4" w:space="0" w:color="auto"/>
              <w:right w:val="single" w:sz="4" w:space="0" w:color="auto"/>
            </w:tcBorders>
            <w:vAlign w:val="center"/>
          </w:tcPr>
          <w:p w14:paraId="01A6DF25" w14:textId="77777777" w:rsidR="00BE6EBA" w:rsidRPr="005A6FE6" w:rsidRDefault="00BE6EBA" w:rsidP="00BE6EBA">
            <w:pPr>
              <w:pStyle w:val="TAC"/>
            </w:pPr>
          </w:p>
        </w:tc>
        <w:tc>
          <w:tcPr>
            <w:tcW w:w="716" w:type="dxa"/>
            <w:vMerge/>
            <w:tcBorders>
              <w:left w:val="single" w:sz="4" w:space="0" w:color="auto"/>
              <w:right w:val="single" w:sz="4" w:space="0" w:color="auto"/>
            </w:tcBorders>
            <w:vAlign w:val="center"/>
          </w:tcPr>
          <w:p w14:paraId="79CB3EFE" w14:textId="77777777" w:rsidR="00BE6EBA" w:rsidRPr="005A6FE6" w:rsidRDefault="00BE6EBA" w:rsidP="00BE6EBA">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053C8B17" w14:textId="77777777" w:rsidR="00BE6EBA" w:rsidRPr="005A6FE6" w:rsidRDefault="00BE6EBA" w:rsidP="00BE6EBA">
            <w:pPr>
              <w:pStyle w:val="TAC"/>
              <w:rPr>
                <w:lang w:eastAsia="zh-CN"/>
              </w:rPr>
            </w:pPr>
            <w:r w:rsidRPr="005A6FE6">
              <w:rPr>
                <w:rFonts w:eastAsia="MS Mincho" w:cs="Arial"/>
                <w:lang w:eastAsia="ja-JP"/>
              </w:rPr>
              <w:t>n77</w:t>
            </w:r>
          </w:p>
        </w:tc>
        <w:tc>
          <w:tcPr>
            <w:tcW w:w="861" w:type="dxa"/>
            <w:tcBorders>
              <w:top w:val="single" w:sz="4" w:space="0" w:color="auto"/>
              <w:left w:val="single" w:sz="4" w:space="0" w:color="auto"/>
              <w:bottom w:val="single" w:sz="4" w:space="0" w:color="auto"/>
              <w:right w:val="single" w:sz="4" w:space="0" w:color="auto"/>
            </w:tcBorders>
            <w:noWrap/>
            <w:vAlign w:val="center"/>
          </w:tcPr>
          <w:p w14:paraId="7EB0B743" w14:textId="77777777" w:rsidR="00BE6EBA" w:rsidRPr="005A6FE6" w:rsidRDefault="00BE6EBA" w:rsidP="00BE6EBA">
            <w:pPr>
              <w:pStyle w:val="TAC"/>
              <w:rPr>
                <w:lang w:eastAsia="zh-CN"/>
              </w:rPr>
            </w:pPr>
            <w:r w:rsidRPr="005A6FE6">
              <w:rPr>
                <w:rFonts w:eastAsia="MS Mincho" w:cs="Arial"/>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5C73713C" w14:textId="77777777" w:rsidR="00BE6EBA" w:rsidRPr="005A6FE6" w:rsidRDefault="00BE6EBA" w:rsidP="00BE6EBA">
            <w:pPr>
              <w:pStyle w:val="TAC"/>
              <w:rPr>
                <w:lang w:eastAsia="zh-CN"/>
              </w:rPr>
            </w:pPr>
            <w:r w:rsidRPr="005A6FE6">
              <w:rPr>
                <w:rFonts w:eastAsia="MS Mincho" w:cs="Arial"/>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53CBFA37" w14:textId="77777777" w:rsidR="00BE6EBA" w:rsidRPr="005A6FE6" w:rsidRDefault="00BE6EBA" w:rsidP="00BE6EBA">
            <w:pPr>
              <w:pStyle w:val="TAC"/>
              <w:rPr>
                <w:lang w:eastAsia="zh-CN"/>
              </w:rPr>
            </w:pPr>
            <w:r w:rsidRPr="005A6FE6">
              <w:rPr>
                <w:rFonts w:eastAsia="MS Mincho" w:cs="Arial"/>
                <w:lang w:eastAsia="ja-JP"/>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534AEDA4" w14:textId="77777777" w:rsidR="00BE6EBA" w:rsidRPr="005A6FE6" w:rsidRDefault="00BE6EBA" w:rsidP="00BE6EBA">
            <w:pPr>
              <w:pStyle w:val="TAC"/>
              <w:rPr>
                <w:lang w:eastAsia="zh-CN"/>
              </w:rPr>
            </w:pPr>
            <w:r w:rsidRPr="005A6FE6">
              <w:rPr>
                <w:rFonts w:eastAsia="MS Mincho"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7C8B885D" w14:textId="77777777" w:rsidR="00BE6EBA" w:rsidRPr="005A6FE6" w:rsidRDefault="00BE6EBA" w:rsidP="00BE6EBA">
            <w:pPr>
              <w:pStyle w:val="TAC"/>
              <w:rPr>
                <w:lang w:eastAsia="zh-CN"/>
              </w:rPr>
            </w:pPr>
            <w:r w:rsidRPr="005A6FE6">
              <w:rPr>
                <w:rFonts w:eastAsia="MS Mincho"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0FFB452F" w14:textId="77777777" w:rsidR="00BE6EBA" w:rsidRPr="005A6FE6" w:rsidRDefault="00BE6EBA" w:rsidP="00BE6EBA">
            <w:pPr>
              <w:pStyle w:val="TAC"/>
            </w:pPr>
            <w:r w:rsidRPr="005A6FE6">
              <w:rPr>
                <w:rFonts w:eastAsia="MS Mincho" w:cs="Arial"/>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3599D70B" w14:textId="77777777" w:rsidR="00BE6EBA" w:rsidRPr="005A6FE6" w:rsidRDefault="00BE6EBA" w:rsidP="00BE6EBA">
            <w:pPr>
              <w:pStyle w:val="TAC"/>
            </w:pPr>
            <w:r w:rsidRPr="005A6FE6">
              <w:rPr>
                <w:rFonts w:eastAsia="MS Mincho" w:cs="Arial"/>
                <w:lang w:eastAsia="ja-JP"/>
              </w:rPr>
              <w:t>N/A</w:t>
            </w:r>
          </w:p>
        </w:tc>
        <w:tc>
          <w:tcPr>
            <w:tcW w:w="850" w:type="dxa"/>
            <w:tcBorders>
              <w:top w:val="single" w:sz="4" w:space="0" w:color="auto"/>
              <w:left w:val="single" w:sz="4" w:space="0" w:color="auto"/>
              <w:bottom w:val="single" w:sz="4" w:space="0" w:color="auto"/>
              <w:right w:val="single" w:sz="4" w:space="0" w:color="auto"/>
            </w:tcBorders>
          </w:tcPr>
          <w:p w14:paraId="69DB98F6" w14:textId="77777777" w:rsidR="00BE6EBA" w:rsidRPr="005A6FE6" w:rsidRDefault="00BE6EBA" w:rsidP="00BE6EBA">
            <w:pPr>
              <w:pStyle w:val="TAC"/>
            </w:pPr>
          </w:p>
        </w:tc>
      </w:tr>
      <w:tr w:rsidR="00BE6EBA" w:rsidRPr="005A6FE6" w14:paraId="5341D5B7" w14:textId="77777777" w:rsidTr="00615F6D">
        <w:trPr>
          <w:trHeight w:val="54"/>
          <w:jc w:val="center"/>
        </w:trPr>
        <w:tc>
          <w:tcPr>
            <w:tcW w:w="1993" w:type="dxa"/>
            <w:vMerge/>
            <w:tcBorders>
              <w:left w:val="single" w:sz="4" w:space="0" w:color="auto"/>
              <w:bottom w:val="nil"/>
              <w:right w:val="single" w:sz="4" w:space="0" w:color="auto"/>
            </w:tcBorders>
            <w:vAlign w:val="center"/>
          </w:tcPr>
          <w:p w14:paraId="035AC5A2" w14:textId="77777777" w:rsidR="00BE6EBA" w:rsidRPr="005A6FE6" w:rsidRDefault="00BE6EBA" w:rsidP="00BE6EBA">
            <w:pPr>
              <w:pStyle w:val="TAC"/>
            </w:pPr>
          </w:p>
        </w:tc>
        <w:tc>
          <w:tcPr>
            <w:tcW w:w="716" w:type="dxa"/>
            <w:vMerge/>
            <w:tcBorders>
              <w:left w:val="single" w:sz="4" w:space="0" w:color="auto"/>
              <w:bottom w:val="nil"/>
              <w:right w:val="single" w:sz="4" w:space="0" w:color="auto"/>
            </w:tcBorders>
            <w:vAlign w:val="center"/>
          </w:tcPr>
          <w:p w14:paraId="4C5C9CB6" w14:textId="77777777" w:rsidR="00BE6EBA" w:rsidRPr="005A6FE6" w:rsidRDefault="00BE6EBA" w:rsidP="00BE6EBA">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17F4C930" w14:textId="77777777" w:rsidR="00BE6EBA" w:rsidRPr="005A6FE6" w:rsidRDefault="00BE6EBA" w:rsidP="00BE6EBA">
            <w:pPr>
              <w:pStyle w:val="TAC"/>
              <w:rPr>
                <w:lang w:eastAsia="zh-CN"/>
              </w:rPr>
            </w:pPr>
            <w:r w:rsidRPr="005A6FE6">
              <w:rPr>
                <w:rFonts w:eastAsia="MS Mincho" w:cs="Arial"/>
                <w:lang w:eastAsia="ja-JP"/>
              </w:rPr>
              <w:t>41</w:t>
            </w:r>
          </w:p>
        </w:tc>
        <w:tc>
          <w:tcPr>
            <w:tcW w:w="861" w:type="dxa"/>
            <w:tcBorders>
              <w:top w:val="single" w:sz="4" w:space="0" w:color="auto"/>
              <w:left w:val="single" w:sz="4" w:space="0" w:color="auto"/>
              <w:bottom w:val="single" w:sz="4" w:space="0" w:color="auto"/>
              <w:right w:val="single" w:sz="4" w:space="0" w:color="auto"/>
            </w:tcBorders>
            <w:noWrap/>
            <w:vAlign w:val="center"/>
          </w:tcPr>
          <w:p w14:paraId="24D6EC76" w14:textId="77777777" w:rsidR="00BE6EBA" w:rsidRPr="005A6FE6" w:rsidRDefault="00BE6EBA" w:rsidP="00BE6EBA">
            <w:pPr>
              <w:pStyle w:val="TAC"/>
              <w:rPr>
                <w:lang w:eastAsia="zh-CN"/>
              </w:rPr>
            </w:pPr>
            <w:r w:rsidRPr="005A6FE6">
              <w:rPr>
                <w:rFonts w:eastAsia="MS Mincho" w:cs="Arial"/>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643A4348" w14:textId="77777777" w:rsidR="00BE6EBA" w:rsidRPr="005A6FE6" w:rsidRDefault="00BE6EBA" w:rsidP="00BE6EBA">
            <w:pPr>
              <w:pStyle w:val="TAC"/>
              <w:rPr>
                <w:lang w:eastAsia="zh-CN"/>
              </w:rPr>
            </w:pPr>
            <w:r w:rsidRPr="005A6FE6">
              <w:rPr>
                <w:rFonts w:eastAsia="MS Mincho" w:cs="Arial"/>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2A3407E2" w14:textId="77777777" w:rsidR="00BE6EBA" w:rsidRPr="005A6FE6" w:rsidRDefault="00BE6EBA" w:rsidP="00BE6EBA">
            <w:pPr>
              <w:pStyle w:val="TAC"/>
              <w:rPr>
                <w:lang w:eastAsia="zh-CN"/>
              </w:rPr>
            </w:pPr>
            <w:r w:rsidRPr="005A6FE6">
              <w:rPr>
                <w:rFonts w:eastAsia="MS Mincho" w:cs="Arial"/>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291F4411" w14:textId="77777777" w:rsidR="00BE6EBA" w:rsidRPr="005A6FE6" w:rsidRDefault="00BE6EBA" w:rsidP="00BE6EBA">
            <w:pPr>
              <w:pStyle w:val="TAC"/>
              <w:rPr>
                <w:lang w:eastAsia="zh-CN"/>
              </w:rPr>
            </w:pPr>
            <w:r w:rsidRPr="005A6FE6">
              <w:rPr>
                <w:rFonts w:eastAsia="MS Mincho"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2F830749" w14:textId="77777777" w:rsidR="00BE6EBA" w:rsidRPr="005A6FE6" w:rsidRDefault="00BE6EBA" w:rsidP="00BE6EBA">
            <w:pPr>
              <w:pStyle w:val="TAC"/>
              <w:rPr>
                <w:lang w:eastAsia="zh-CN"/>
              </w:rPr>
            </w:pPr>
            <w:r w:rsidRPr="005A6FE6">
              <w:rPr>
                <w:rFonts w:eastAsia="MS Mincho"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50BB3D75" w14:textId="77777777" w:rsidR="00BE6EBA" w:rsidRPr="005A6FE6" w:rsidRDefault="00BE6EBA" w:rsidP="00BE6EBA">
            <w:pPr>
              <w:pStyle w:val="TAC"/>
            </w:pPr>
            <w:r w:rsidRPr="005A6FE6">
              <w:rPr>
                <w:rFonts w:eastAsia="MS Mincho" w:cs="Arial"/>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3A318559" w14:textId="77777777" w:rsidR="00BE6EBA" w:rsidRPr="005A6FE6" w:rsidRDefault="00BE6EBA" w:rsidP="00BE6EBA">
            <w:pPr>
              <w:pStyle w:val="TAC"/>
            </w:pPr>
            <w:r w:rsidRPr="005A6FE6">
              <w:rPr>
                <w:rFonts w:eastAsia="MS Mincho" w:cs="Arial"/>
                <w:lang w:eastAsia="ja-JP"/>
              </w:rPr>
              <w:t>N/A</w:t>
            </w:r>
          </w:p>
        </w:tc>
        <w:tc>
          <w:tcPr>
            <w:tcW w:w="850" w:type="dxa"/>
            <w:tcBorders>
              <w:top w:val="single" w:sz="4" w:space="0" w:color="auto"/>
              <w:left w:val="single" w:sz="4" w:space="0" w:color="auto"/>
              <w:bottom w:val="single" w:sz="4" w:space="0" w:color="auto"/>
              <w:right w:val="single" w:sz="4" w:space="0" w:color="auto"/>
            </w:tcBorders>
          </w:tcPr>
          <w:p w14:paraId="18D58AFD" w14:textId="77777777" w:rsidR="00BE6EBA" w:rsidRPr="005A6FE6" w:rsidRDefault="00BE6EBA" w:rsidP="00BE6EBA">
            <w:pPr>
              <w:pStyle w:val="TAC"/>
            </w:pPr>
          </w:p>
        </w:tc>
      </w:tr>
      <w:tr w:rsidR="00BE6EBA" w:rsidRPr="005A6FE6" w14:paraId="176A8F7E" w14:textId="77777777" w:rsidTr="00615F6D">
        <w:trPr>
          <w:trHeight w:val="54"/>
          <w:jc w:val="center"/>
        </w:trPr>
        <w:tc>
          <w:tcPr>
            <w:tcW w:w="1993" w:type="dxa"/>
            <w:vMerge w:val="restart"/>
            <w:tcBorders>
              <w:top w:val="single" w:sz="4" w:space="0" w:color="auto"/>
              <w:left w:val="single" w:sz="4" w:space="0" w:color="auto"/>
              <w:right w:val="single" w:sz="4" w:space="0" w:color="auto"/>
            </w:tcBorders>
            <w:vAlign w:val="center"/>
          </w:tcPr>
          <w:p w14:paraId="1FB0A41A" w14:textId="77777777" w:rsidR="00BE6EBA" w:rsidRPr="005A6FE6" w:rsidRDefault="00BE6EBA" w:rsidP="00BE6EBA">
            <w:pPr>
              <w:spacing w:after="0"/>
              <w:jc w:val="center"/>
              <w:rPr>
                <w:rFonts w:ascii="Arial" w:eastAsia="MS Mincho" w:hAnsi="Arial"/>
                <w:sz w:val="18"/>
                <w:lang w:eastAsia="ja-JP"/>
              </w:rPr>
            </w:pPr>
            <w:r w:rsidRPr="005A6FE6">
              <w:rPr>
                <w:rFonts w:ascii="Arial" w:eastAsia="MS Mincho" w:hAnsi="Arial"/>
                <w:sz w:val="18"/>
                <w:lang w:eastAsia="ja-JP"/>
              </w:rPr>
              <w:t>DC_18A-41A_n78A</w:t>
            </w:r>
          </w:p>
          <w:p w14:paraId="56942C05" w14:textId="77777777" w:rsidR="00BE6EBA" w:rsidRPr="005A6FE6" w:rsidRDefault="00BE6EBA" w:rsidP="00BE6EBA">
            <w:pPr>
              <w:pStyle w:val="TAC"/>
            </w:pPr>
            <w:r w:rsidRPr="005A6FE6">
              <w:rPr>
                <w:rFonts w:eastAsia="MS Mincho"/>
                <w:lang w:eastAsia="ja-JP"/>
              </w:rPr>
              <w:lastRenderedPageBreak/>
              <w:t>DC_18A-41C_n78A</w:t>
            </w:r>
          </w:p>
        </w:tc>
        <w:tc>
          <w:tcPr>
            <w:tcW w:w="716" w:type="dxa"/>
            <w:vMerge w:val="restart"/>
            <w:tcBorders>
              <w:top w:val="single" w:sz="4" w:space="0" w:color="auto"/>
              <w:left w:val="single" w:sz="4" w:space="0" w:color="auto"/>
              <w:right w:val="single" w:sz="4" w:space="0" w:color="auto"/>
            </w:tcBorders>
            <w:vAlign w:val="center"/>
          </w:tcPr>
          <w:p w14:paraId="0D69ACF6" w14:textId="77777777" w:rsidR="00BE6EBA" w:rsidRPr="005A6FE6" w:rsidRDefault="00BE6EBA" w:rsidP="00BE6EBA">
            <w:pPr>
              <w:pStyle w:val="TAC"/>
              <w:rPr>
                <w:lang w:eastAsia="zh-CN"/>
              </w:rPr>
            </w:pPr>
            <w:r w:rsidRPr="005A6FE6">
              <w:rPr>
                <w:lang w:eastAsia="zh-CN"/>
              </w:rPr>
              <w:lastRenderedPageBreak/>
              <w:t>1</w:t>
            </w:r>
          </w:p>
        </w:tc>
        <w:tc>
          <w:tcPr>
            <w:tcW w:w="1000" w:type="dxa"/>
            <w:tcBorders>
              <w:top w:val="single" w:sz="4" w:space="0" w:color="auto"/>
              <w:left w:val="single" w:sz="4" w:space="0" w:color="auto"/>
              <w:bottom w:val="single" w:sz="4" w:space="0" w:color="auto"/>
              <w:right w:val="single" w:sz="4" w:space="0" w:color="auto"/>
            </w:tcBorders>
          </w:tcPr>
          <w:p w14:paraId="2A1D177C" w14:textId="77777777" w:rsidR="00BE6EBA" w:rsidRPr="005A6FE6" w:rsidRDefault="00BE6EBA" w:rsidP="00BE6EBA">
            <w:pPr>
              <w:pStyle w:val="TAC"/>
              <w:rPr>
                <w:lang w:eastAsia="zh-CN"/>
              </w:rPr>
            </w:pPr>
            <w:r w:rsidRPr="005A6FE6">
              <w:rPr>
                <w:rFonts w:eastAsia="MS Mincho" w:cs="Arial"/>
                <w:lang w:eastAsia="ja-JP"/>
              </w:rPr>
              <w:t>18</w:t>
            </w:r>
          </w:p>
        </w:tc>
        <w:tc>
          <w:tcPr>
            <w:tcW w:w="861" w:type="dxa"/>
            <w:tcBorders>
              <w:top w:val="single" w:sz="4" w:space="0" w:color="auto"/>
              <w:left w:val="single" w:sz="4" w:space="0" w:color="auto"/>
              <w:bottom w:val="single" w:sz="4" w:space="0" w:color="auto"/>
              <w:right w:val="single" w:sz="4" w:space="0" w:color="auto"/>
            </w:tcBorders>
            <w:noWrap/>
            <w:vAlign w:val="center"/>
          </w:tcPr>
          <w:p w14:paraId="391AB9C7" w14:textId="77777777" w:rsidR="00BE6EBA" w:rsidRPr="005A6FE6" w:rsidRDefault="00BE6EBA" w:rsidP="00BE6EBA">
            <w:pPr>
              <w:pStyle w:val="TAC"/>
              <w:rPr>
                <w:lang w:eastAsia="zh-CN"/>
              </w:rPr>
            </w:pPr>
            <w:r w:rsidRPr="005A6FE6">
              <w:rPr>
                <w:rFonts w:eastAsia="MS Mincho" w:cs="Arial"/>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5155D6F1" w14:textId="77777777" w:rsidR="00BE6EBA" w:rsidRPr="005A6FE6" w:rsidRDefault="00BE6EBA" w:rsidP="00BE6EBA">
            <w:pPr>
              <w:pStyle w:val="TAC"/>
              <w:rPr>
                <w:lang w:eastAsia="zh-CN"/>
              </w:rPr>
            </w:pPr>
            <w:r w:rsidRPr="005A6FE6">
              <w:rPr>
                <w:rFonts w:eastAsia="MS Mincho" w:cs="Arial"/>
                <w:lang w:eastAsia="ja-JP"/>
              </w:rPr>
              <w:t>-95.9</w:t>
            </w:r>
          </w:p>
        </w:tc>
        <w:tc>
          <w:tcPr>
            <w:tcW w:w="1136" w:type="dxa"/>
            <w:tcBorders>
              <w:top w:val="single" w:sz="4" w:space="0" w:color="auto"/>
              <w:left w:val="single" w:sz="4" w:space="0" w:color="auto"/>
              <w:bottom w:val="single" w:sz="4" w:space="0" w:color="auto"/>
              <w:right w:val="single" w:sz="4" w:space="0" w:color="auto"/>
            </w:tcBorders>
            <w:noWrap/>
            <w:vAlign w:val="center"/>
          </w:tcPr>
          <w:p w14:paraId="6523B89C" w14:textId="77777777" w:rsidR="00BE6EBA" w:rsidRPr="005A6FE6" w:rsidRDefault="00BE6EBA" w:rsidP="00BE6EBA">
            <w:pPr>
              <w:pStyle w:val="TAC"/>
              <w:rPr>
                <w:lang w:eastAsia="zh-CN"/>
              </w:rPr>
            </w:pPr>
            <w:r w:rsidRPr="005A6FE6">
              <w:rPr>
                <w:rFonts w:eastAsia="MS Mincho" w:cs="Arial"/>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266E2971" w14:textId="77777777" w:rsidR="00BE6EBA" w:rsidRPr="005A6FE6" w:rsidRDefault="00BE6EBA" w:rsidP="00BE6EBA">
            <w:pPr>
              <w:pStyle w:val="TAC"/>
              <w:rPr>
                <w:lang w:eastAsia="zh-CN"/>
              </w:rPr>
            </w:pPr>
            <w:r w:rsidRPr="005A6FE6">
              <w:rPr>
                <w:rFonts w:eastAsia="MS Mincho"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6B3895B0" w14:textId="77777777" w:rsidR="00BE6EBA" w:rsidRPr="005A6FE6" w:rsidRDefault="00BE6EBA" w:rsidP="00BE6EBA">
            <w:pPr>
              <w:pStyle w:val="TAC"/>
              <w:rPr>
                <w:lang w:eastAsia="zh-CN"/>
              </w:rPr>
            </w:pPr>
            <w:r w:rsidRPr="005A6FE6">
              <w:rPr>
                <w:rFonts w:eastAsia="MS Mincho"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74D35F45" w14:textId="77777777" w:rsidR="00BE6EBA" w:rsidRPr="005A6FE6" w:rsidRDefault="00BE6EBA" w:rsidP="00BE6EBA">
            <w:pPr>
              <w:pStyle w:val="TAC"/>
            </w:pPr>
            <w:r w:rsidRPr="005A6FE6">
              <w:rPr>
                <w:rFonts w:eastAsia="MS Mincho" w:cs="Arial"/>
                <w:lang w:eastAsia="ja-JP"/>
              </w:rPr>
              <w:t>FDD</w:t>
            </w:r>
          </w:p>
        </w:tc>
        <w:tc>
          <w:tcPr>
            <w:tcW w:w="716" w:type="dxa"/>
            <w:tcBorders>
              <w:top w:val="single" w:sz="4" w:space="0" w:color="auto"/>
              <w:left w:val="single" w:sz="4" w:space="0" w:color="auto"/>
              <w:bottom w:val="single" w:sz="4" w:space="0" w:color="auto"/>
              <w:right w:val="single" w:sz="4" w:space="0" w:color="auto"/>
            </w:tcBorders>
            <w:vAlign w:val="center"/>
          </w:tcPr>
          <w:p w14:paraId="6BFACE47" w14:textId="77777777" w:rsidR="00BE6EBA" w:rsidRPr="005A6FE6" w:rsidRDefault="00BE6EBA" w:rsidP="00BE6EBA">
            <w:pPr>
              <w:pStyle w:val="TAC"/>
            </w:pPr>
            <w:r w:rsidRPr="005A6FE6">
              <w:rPr>
                <w:rFonts w:eastAsia="MS Mincho" w:cs="Arial"/>
                <w:lang w:eastAsia="ja-JP"/>
              </w:rPr>
              <w:t>IMD5</w:t>
            </w:r>
          </w:p>
        </w:tc>
        <w:tc>
          <w:tcPr>
            <w:tcW w:w="850" w:type="dxa"/>
            <w:tcBorders>
              <w:top w:val="single" w:sz="4" w:space="0" w:color="auto"/>
              <w:left w:val="single" w:sz="4" w:space="0" w:color="auto"/>
              <w:bottom w:val="single" w:sz="4" w:space="0" w:color="auto"/>
              <w:right w:val="single" w:sz="4" w:space="0" w:color="auto"/>
            </w:tcBorders>
          </w:tcPr>
          <w:p w14:paraId="0FC86F82" w14:textId="77777777" w:rsidR="00BE6EBA" w:rsidRPr="005A6FE6" w:rsidRDefault="00BE6EBA" w:rsidP="00BE6EBA">
            <w:pPr>
              <w:pStyle w:val="TAC"/>
            </w:pPr>
          </w:p>
        </w:tc>
      </w:tr>
      <w:tr w:rsidR="00BE6EBA" w:rsidRPr="005A6FE6" w14:paraId="4749CE06" w14:textId="77777777" w:rsidTr="00615F6D">
        <w:trPr>
          <w:trHeight w:val="54"/>
          <w:jc w:val="center"/>
        </w:trPr>
        <w:tc>
          <w:tcPr>
            <w:tcW w:w="1993" w:type="dxa"/>
            <w:vMerge/>
            <w:tcBorders>
              <w:left w:val="single" w:sz="4" w:space="0" w:color="auto"/>
              <w:right w:val="single" w:sz="4" w:space="0" w:color="auto"/>
            </w:tcBorders>
            <w:vAlign w:val="center"/>
          </w:tcPr>
          <w:p w14:paraId="6E0F9044" w14:textId="77777777" w:rsidR="00BE6EBA" w:rsidRPr="005A6FE6" w:rsidRDefault="00BE6EBA" w:rsidP="00BE6EBA">
            <w:pPr>
              <w:pStyle w:val="TAC"/>
            </w:pPr>
          </w:p>
        </w:tc>
        <w:tc>
          <w:tcPr>
            <w:tcW w:w="716" w:type="dxa"/>
            <w:vMerge/>
            <w:tcBorders>
              <w:left w:val="single" w:sz="4" w:space="0" w:color="auto"/>
              <w:right w:val="single" w:sz="4" w:space="0" w:color="auto"/>
            </w:tcBorders>
            <w:vAlign w:val="center"/>
          </w:tcPr>
          <w:p w14:paraId="661E6315" w14:textId="77777777" w:rsidR="00BE6EBA" w:rsidRPr="005A6FE6" w:rsidRDefault="00BE6EBA" w:rsidP="00BE6EBA">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36CC0980" w14:textId="77777777" w:rsidR="00BE6EBA" w:rsidRPr="005A6FE6" w:rsidRDefault="00BE6EBA" w:rsidP="00BE6EBA">
            <w:pPr>
              <w:pStyle w:val="TAC"/>
              <w:rPr>
                <w:lang w:eastAsia="zh-CN"/>
              </w:rPr>
            </w:pPr>
            <w:r w:rsidRPr="005A6FE6">
              <w:rPr>
                <w:rFonts w:eastAsia="MS Mincho" w:cs="Arial"/>
                <w:lang w:eastAsia="ja-JP"/>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4C954A6B" w14:textId="77777777" w:rsidR="00BE6EBA" w:rsidRPr="005A6FE6" w:rsidRDefault="00BE6EBA" w:rsidP="00BE6EBA">
            <w:pPr>
              <w:pStyle w:val="TAC"/>
              <w:rPr>
                <w:lang w:eastAsia="zh-CN"/>
              </w:rPr>
            </w:pPr>
            <w:r w:rsidRPr="005A6FE6">
              <w:rPr>
                <w:rFonts w:eastAsia="MS Mincho" w:cs="Arial"/>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1654B953" w14:textId="77777777" w:rsidR="00BE6EBA" w:rsidRPr="005A6FE6" w:rsidRDefault="00BE6EBA" w:rsidP="00BE6EBA">
            <w:pPr>
              <w:pStyle w:val="TAC"/>
              <w:rPr>
                <w:lang w:eastAsia="zh-CN"/>
              </w:rPr>
            </w:pPr>
            <w:r w:rsidRPr="005A6FE6">
              <w:rPr>
                <w:rFonts w:eastAsia="MS Mincho" w:cs="Arial"/>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4B565F72" w14:textId="77777777" w:rsidR="00BE6EBA" w:rsidRPr="005A6FE6" w:rsidRDefault="00BE6EBA" w:rsidP="00BE6EBA">
            <w:pPr>
              <w:pStyle w:val="TAC"/>
              <w:rPr>
                <w:lang w:eastAsia="zh-CN"/>
              </w:rPr>
            </w:pPr>
            <w:r w:rsidRPr="005A6FE6">
              <w:rPr>
                <w:rFonts w:eastAsia="MS Mincho" w:cs="Arial"/>
                <w:lang w:eastAsia="ja-JP"/>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4B987E64" w14:textId="77777777" w:rsidR="00BE6EBA" w:rsidRPr="005A6FE6" w:rsidRDefault="00BE6EBA" w:rsidP="00BE6EBA">
            <w:pPr>
              <w:pStyle w:val="TAC"/>
              <w:rPr>
                <w:lang w:eastAsia="zh-CN"/>
              </w:rPr>
            </w:pPr>
            <w:r w:rsidRPr="005A6FE6">
              <w:rPr>
                <w:rFonts w:eastAsia="MS Mincho"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3435A456" w14:textId="77777777" w:rsidR="00BE6EBA" w:rsidRPr="005A6FE6" w:rsidRDefault="00BE6EBA" w:rsidP="00BE6EBA">
            <w:pPr>
              <w:pStyle w:val="TAC"/>
              <w:rPr>
                <w:lang w:eastAsia="zh-CN"/>
              </w:rPr>
            </w:pPr>
            <w:r w:rsidRPr="005A6FE6">
              <w:rPr>
                <w:rFonts w:eastAsia="MS Mincho"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08EE4133" w14:textId="77777777" w:rsidR="00BE6EBA" w:rsidRPr="005A6FE6" w:rsidRDefault="00BE6EBA" w:rsidP="00BE6EBA">
            <w:pPr>
              <w:pStyle w:val="TAC"/>
            </w:pPr>
            <w:r w:rsidRPr="005A6FE6">
              <w:rPr>
                <w:rFonts w:eastAsia="MS Mincho" w:cs="Arial"/>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3747FFB8" w14:textId="77777777" w:rsidR="00BE6EBA" w:rsidRPr="005A6FE6" w:rsidRDefault="00BE6EBA" w:rsidP="00BE6EBA">
            <w:pPr>
              <w:pStyle w:val="TAC"/>
            </w:pPr>
            <w:r w:rsidRPr="005A6FE6">
              <w:rPr>
                <w:rFonts w:eastAsia="MS Mincho" w:cs="Arial"/>
                <w:lang w:eastAsia="ja-JP"/>
              </w:rPr>
              <w:t>N/A</w:t>
            </w:r>
          </w:p>
        </w:tc>
        <w:tc>
          <w:tcPr>
            <w:tcW w:w="850" w:type="dxa"/>
            <w:tcBorders>
              <w:top w:val="single" w:sz="4" w:space="0" w:color="auto"/>
              <w:left w:val="single" w:sz="4" w:space="0" w:color="auto"/>
              <w:bottom w:val="single" w:sz="4" w:space="0" w:color="auto"/>
              <w:right w:val="single" w:sz="4" w:space="0" w:color="auto"/>
            </w:tcBorders>
          </w:tcPr>
          <w:p w14:paraId="602A068A" w14:textId="77777777" w:rsidR="00BE6EBA" w:rsidRPr="005A6FE6" w:rsidRDefault="00BE6EBA" w:rsidP="00BE6EBA">
            <w:pPr>
              <w:pStyle w:val="TAC"/>
            </w:pPr>
          </w:p>
        </w:tc>
      </w:tr>
      <w:tr w:rsidR="00BE6EBA" w:rsidRPr="005A6FE6" w14:paraId="4146536C" w14:textId="77777777" w:rsidTr="00615F6D">
        <w:trPr>
          <w:trHeight w:val="54"/>
          <w:jc w:val="center"/>
        </w:trPr>
        <w:tc>
          <w:tcPr>
            <w:tcW w:w="1993" w:type="dxa"/>
            <w:vMerge/>
            <w:tcBorders>
              <w:left w:val="single" w:sz="4" w:space="0" w:color="auto"/>
              <w:bottom w:val="nil"/>
              <w:right w:val="single" w:sz="4" w:space="0" w:color="auto"/>
            </w:tcBorders>
            <w:vAlign w:val="center"/>
          </w:tcPr>
          <w:p w14:paraId="7571999D" w14:textId="77777777" w:rsidR="00BE6EBA" w:rsidRPr="005A6FE6" w:rsidRDefault="00BE6EBA" w:rsidP="00BE6EBA">
            <w:pPr>
              <w:pStyle w:val="TAC"/>
            </w:pPr>
          </w:p>
        </w:tc>
        <w:tc>
          <w:tcPr>
            <w:tcW w:w="716" w:type="dxa"/>
            <w:vMerge/>
            <w:tcBorders>
              <w:left w:val="single" w:sz="4" w:space="0" w:color="auto"/>
              <w:bottom w:val="nil"/>
              <w:right w:val="single" w:sz="4" w:space="0" w:color="auto"/>
            </w:tcBorders>
            <w:vAlign w:val="center"/>
          </w:tcPr>
          <w:p w14:paraId="221F0948" w14:textId="77777777" w:rsidR="00BE6EBA" w:rsidRPr="005A6FE6" w:rsidRDefault="00BE6EBA" w:rsidP="00BE6EBA">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1BB3E2B4" w14:textId="77777777" w:rsidR="00BE6EBA" w:rsidRPr="005A6FE6" w:rsidRDefault="00BE6EBA" w:rsidP="00BE6EBA">
            <w:pPr>
              <w:pStyle w:val="TAC"/>
              <w:rPr>
                <w:lang w:eastAsia="zh-CN"/>
              </w:rPr>
            </w:pPr>
            <w:r w:rsidRPr="005A6FE6">
              <w:rPr>
                <w:rFonts w:eastAsia="MS Mincho" w:cs="Arial"/>
                <w:lang w:eastAsia="ja-JP"/>
              </w:rPr>
              <w:t>41</w:t>
            </w:r>
          </w:p>
        </w:tc>
        <w:tc>
          <w:tcPr>
            <w:tcW w:w="861" w:type="dxa"/>
            <w:tcBorders>
              <w:top w:val="single" w:sz="4" w:space="0" w:color="auto"/>
              <w:left w:val="single" w:sz="4" w:space="0" w:color="auto"/>
              <w:bottom w:val="single" w:sz="4" w:space="0" w:color="auto"/>
              <w:right w:val="single" w:sz="4" w:space="0" w:color="auto"/>
            </w:tcBorders>
            <w:noWrap/>
            <w:vAlign w:val="center"/>
          </w:tcPr>
          <w:p w14:paraId="5F0CDB2C" w14:textId="77777777" w:rsidR="00BE6EBA" w:rsidRPr="005A6FE6" w:rsidRDefault="00BE6EBA" w:rsidP="00BE6EBA">
            <w:pPr>
              <w:pStyle w:val="TAC"/>
              <w:rPr>
                <w:lang w:eastAsia="zh-CN"/>
              </w:rPr>
            </w:pPr>
            <w:r w:rsidRPr="005A6FE6">
              <w:rPr>
                <w:rFonts w:eastAsia="MS Mincho" w:cs="Arial"/>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0B410147" w14:textId="77777777" w:rsidR="00BE6EBA" w:rsidRPr="005A6FE6" w:rsidRDefault="00BE6EBA" w:rsidP="00BE6EBA">
            <w:pPr>
              <w:pStyle w:val="TAC"/>
              <w:rPr>
                <w:lang w:eastAsia="zh-CN"/>
              </w:rPr>
            </w:pPr>
            <w:r w:rsidRPr="005A6FE6">
              <w:rPr>
                <w:rFonts w:eastAsia="MS Mincho" w:cs="Arial"/>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57DAAF8C" w14:textId="77777777" w:rsidR="00BE6EBA" w:rsidRPr="005A6FE6" w:rsidRDefault="00BE6EBA" w:rsidP="00BE6EBA">
            <w:pPr>
              <w:pStyle w:val="TAC"/>
              <w:rPr>
                <w:lang w:eastAsia="zh-CN"/>
              </w:rPr>
            </w:pPr>
            <w:r w:rsidRPr="005A6FE6">
              <w:rPr>
                <w:rFonts w:eastAsia="MS Mincho" w:cs="Arial"/>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7B8D74E2" w14:textId="77777777" w:rsidR="00BE6EBA" w:rsidRPr="005A6FE6" w:rsidRDefault="00BE6EBA" w:rsidP="00BE6EBA">
            <w:pPr>
              <w:pStyle w:val="TAC"/>
              <w:rPr>
                <w:lang w:eastAsia="zh-CN"/>
              </w:rPr>
            </w:pPr>
            <w:r w:rsidRPr="005A6FE6">
              <w:rPr>
                <w:rFonts w:eastAsia="MS Mincho"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7CC9F8EF" w14:textId="77777777" w:rsidR="00BE6EBA" w:rsidRPr="005A6FE6" w:rsidRDefault="00BE6EBA" w:rsidP="00BE6EBA">
            <w:pPr>
              <w:pStyle w:val="TAC"/>
              <w:rPr>
                <w:lang w:eastAsia="zh-CN"/>
              </w:rPr>
            </w:pPr>
            <w:r w:rsidRPr="005A6FE6">
              <w:rPr>
                <w:rFonts w:eastAsia="MS Mincho"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6B5FEC52" w14:textId="77777777" w:rsidR="00BE6EBA" w:rsidRPr="005A6FE6" w:rsidRDefault="00BE6EBA" w:rsidP="00BE6EBA">
            <w:pPr>
              <w:pStyle w:val="TAC"/>
            </w:pPr>
            <w:r w:rsidRPr="005A6FE6">
              <w:rPr>
                <w:rFonts w:eastAsia="MS Mincho" w:cs="Arial"/>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59F9FD99" w14:textId="77777777" w:rsidR="00BE6EBA" w:rsidRPr="005A6FE6" w:rsidRDefault="00BE6EBA" w:rsidP="00BE6EBA">
            <w:pPr>
              <w:pStyle w:val="TAC"/>
            </w:pPr>
            <w:r w:rsidRPr="005A6FE6">
              <w:rPr>
                <w:rFonts w:eastAsia="MS Mincho" w:cs="Arial"/>
                <w:lang w:eastAsia="ja-JP"/>
              </w:rPr>
              <w:t>N/A</w:t>
            </w:r>
          </w:p>
        </w:tc>
        <w:tc>
          <w:tcPr>
            <w:tcW w:w="850" w:type="dxa"/>
            <w:tcBorders>
              <w:top w:val="single" w:sz="4" w:space="0" w:color="auto"/>
              <w:left w:val="single" w:sz="4" w:space="0" w:color="auto"/>
              <w:bottom w:val="single" w:sz="4" w:space="0" w:color="auto"/>
              <w:right w:val="single" w:sz="4" w:space="0" w:color="auto"/>
            </w:tcBorders>
          </w:tcPr>
          <w:p w14:paraId="6682C181" w14:textId="77777777" w:rsidR="00BE6EBA" w:rsidRPr="005A6FE6" w:rsidRDefault="00BE6EBA" w:rsidP="00BE6EBA">
            <w:pPr>
              <w:pStyle w:val="TAC"/>
            </w:pPr>
          </w:p>
        </w:tc>
      </w:tr>
      <w:tr w:rsidR="00BE6EBA" w:rsidRPr="005A6FE6" w14:paraId="68E3629C" w14:textId="77777777" w:rsidTr="00615F6D">
        <w:trPr>
          <w:trHeight w:val="54"/>
          <w:jc w:val="center"/>
        </w:trPr>
        <w:tc>
          <w:tcPr>
            <w:tcW w:w="1993" w:type="dxa"/>
            <w:vMerge w:val="restart"/>
            <w:tcBorders>
              <w:left w:val="single" w:sz="4" w:space="0" w:color="auto"/>
              <w:right w:val="single" w:sz="4" w:space="0" w:color="auto"/>
            </w:tcBorders>
            <w:vAlign w:val="center"/>
          </w:tcPr>
          <w:p w14:paraId="41FB1CBE" w14:textId="77777777" w:rsidR="00BE6EBA" w:rsidRPr="005A6FE6" w:rsidRDefault="00BE6EBA" w:rsidP="00BE6EBA">
            <w:pPr>
              <w:pStyle w:val="TAC"/>
            </w:pPr>
            <w:r w:rsidRPr="005A6FE6">
              <w:rPr>
                <w:lang w:eastAsia="ja-JP"/>
              </w:rPr>
              <w:t>DC_19A-21A_n78A</w:t>
            </w:r>
          </w:p>
        </w:tc>
        <w:tc>
          <w:tcPr>
            <w:tcW w:w="716" w:type="dxa"/>
            <w:vMerge w:val="restart"/>
            <w:tcBorders>
              <w:left w:val="single" w:sz="4" w:space="0" w:color="auto"/>
              <w:right w:val="single" w:sz="4" w:space="0" w:color="auto"/>
            </w:tcBorders>
            <w:vAlign w:val="center"/>
          </w:tcPr>
          <w:p w14:paraId="598A7BF0" w14:textId="77777777" w:rsidR="00BE6EBA" w:rsidRPr="005A6FE6" w:rsidRDefault="00BE6EBA" w:rsidP="00BE6EBA">
            <w:pPr>
              <w:pStyle w:val="TAC"/>
              <w:rPr>
                <w:lang w:eastAsia="zh-CN"/>
              </w:rPr>
            </w:pPr>
            <w:r w:rsidRPr="005A6FE6">
              <w:rPr>
                <w:lang w:eastAsia="ja-JP"/>
              </w:rPr>
              <w:t>1</w:t>
            </w:r>
          </w:p>
        </w:tc>
        <w:tc>
          <w:tcPr>
            <w:tcW w:w="1000" w:type="dxa"/>
            <w:tcBorders>
              <w:top w:val="single" w:sz="4" w:space="0" w:color="auto"/>
              <w:left w:val="single" w:sz="4" w:space="0" w:color="auto"/>
              <w:bottom w:val="single" w:sz="4" w:space="0" w:color="auto"/>
              <w:right w:val="single" w:sz="4" w:space="0" w:color="auto"/>
            </w:tcBorders>
          </w:tcPr>
          <w:p w14:paraId="30C19B01" w14:textId="77777777" w:rsidR="00BE6EBA" w:rsidRPr="005A6FE6" w:rsidRDefault="00BE6EBA" w:rsidP="00BE6EBA">
            <w:pPr>
              <w:pStyle w:val="TAC"/>
              <w:rPr>
                <w:rFonts w:eastAsia="MS Mincho" w:cs="Arial"/>
                <w:lang w:eastAsia="ja-JP"/>
              </w:rPr>
            </w:pPr>
            <w:r w:rsidRPr="005A6FE6">
              <w:rPr>
                <w:rFonts w:cs="Arial"/>
                <w:lang w:eastAsia="ja-JP"/>
              </w:rPr>
              <w:t>19</w:t>
            </w:r>
          </w:p>
        </w:tc>
        <w:tc>
          <w:tcPr>
            <w:tcW w:w="861" w:type="dxa"/>
            <w:tcBorders>
              <w:top w:val="single" w:sz="4" w:space="0" w:color="auto"/>
              <w:left w:val="single" w:sz="4" w:space="0" w:color="auto"/>
              <w:bottom w:val="single" w:sz="4" w:space="0" w:color="auto"/>
              <w:right w:val="single" w:sz="4" w:space="0" w:color="auto"/>
            </w:tcBorders>
            <w:noWrap/>
            <w:vAlign w:val="center"/>
          </w:tcPr>
          <w:p w14:paraId="0E642FA9" w14:textId="77777777" w:rsidR="00BE6EBA" w:rsidRPr="005A6FE6" w:rsidRDefault="00BE6EBA" w:rsidP="00BE6EBA">
            <w:pPr>
              <w:pStyle w:val="TAC"/>
              <w:rPr>
                <w:rFonts w:eastAsia="MS Mincho" w:cs="Arial"/>
                <w:lang w:eastAsia="ja-JP"/>
              </w:rPr>
            </w:pPr>
            <w:r w:rsidRPr="005A6FE6">
              <w:rPr>
                <w:rFonts w:cs="Arial"/>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34852602" w14:textId="77777777" w:rsidR="00BE6EBA" w:rsidRPr="005A6FE6" w:rsidRDefault="00BE6EBA" w:rsidP="00BE6EBA">
            <w:pPr>
              <w:pStyle w:val="TAC"/>
              <w:rPr>
                <w:rFonts w:eastAsia="MS Mincho" w:cs="Arial"/>
                <w:lang w:eastAsia="ja-JP"/>
              </w:rPr>
            </w:pPr>
            <w:r w:rsidRPr="005A6FE6">
              <w:rPr>
                <w:rFonts w:cs="Arial"/>
                <w:lang w:eastAsia="ja-JP"/>
              </w:rPr>
              <w:t>-80.6</w:t>
            </w:r>
          </w:p>
        </w:tc>
        <w:tc>
          <w:tcPr>
            <w:tcW w:w="1136" w:type="dxa"/>
            <w:tcBorders>
              <w:top w:val="single" w:sz="4" w:space="0" w:color="auto"/>
              <w:left w:val="single" w:sz="4" w:space="0" w:color="auto"/>
              <w:bottom w:val="single" w:sz="4" w:space="0" w:color="auto"/>
              <w:right w:val="single" w:sz="4" w:space="0" w:color="auto"/>
            </w:tcBorders>
            <w:noWrap/>
            <w:vAlign w:val="center"/>
          </w:tcPr>
          <w:p w14:paraId="730FFCBB" w14:textId="77777777" w:rsidR="00BE6EBA" w:rsidRPr="005A6FE6" w:rsidRDefault="00BE6EBA" w:rsidP="00BE6EBA">
            <w:pPr>
              <w:pStyle w:val="TAC"/>
              <w:rPr>
                <w:rFonts w:eastAsia="MS Mincho" w:cs="Arial"/>
                <w:lang w:eastAsia="ja-JP"/>
              </w:rPr>
            </w:pPr>
            <w:r w:rsidRPr="005A6FE6">
              <w:rPr>
                <w:rFonts w:cs="Arial"/>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475F8240" w14:textId="77777777" w:rsidR="00BE6EBA" w:rsidRPr="005A6FE6" w:rsidRDefault="00BE6EBA" w:rsidP="00BE6EBA">
            <w:pPr>
              <w:pStyle w:val="TAC"/>
              <w:rPr>
                <w:rFonts w:eastAsia="MS Mincho" w:cs="Arial"/>
                <w:lang w:eastAsia="ja-JP"/>
              </w:rPr>
            </w:pPr>
            <w:r w:rsidRPr="005A6FE6">
              <w:rPr>
                <w:rFonts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3614B5E1" w14:textId="77777777" w:rsidR="00BE6EBA" w:rsidRPr="005A6FE6" w:rsidRDefault="00BE6EBA" w:rsidP="00BE6EBA">
            <w:pPr>
              <w:pStyle w:val="TAC"/>
              <w:rPr>
                <w:rFonts w:eastAsia="MS Mincho" w:cs="Arial"/>
                <w:lang w:eastAsia="ja-JP"/>
              </w:rPr>
            </w:pPr>
            <w:r w:rsidRPr="005A6FE6">
              <w:rPr>
                <w:rFonts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53925067" w14:textId="77777777" w:rsidR="00BE6EBA" w:rsidRPr="005A6FE6" w:rsidRDefault="00BE6EBA" w:rsidP="00BE6EBA">
            <w:pPr>
              <w:pStyle w:val="TAC"/>
              <w:rPr>
                <w:rFonts w:eastAsia="MS Mincho" w:cs="Arial"/>
                <w:lang w:eastAsia="ja-JP"/>
              </w:rPr>
            </w:pPr>
            <w:r w:rsidRPr="005A6FE6">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2F236D30" w14:textId="77777777" w:rsidR="00BE6EBA" w:rsidRPr="005A6FE6" w:rsidRDefault="00BE6EBA" w:rsidP="00BE6EBA">
            <w:pPr>
              <w:pStyle w:val="TAC"/>
              <w:rPr>
                <w:rFonts w:eastAsia="MS Mincho" w:cs="Arial"/>
                <w:lang w:eastAsia="ja-JP"/>
              </w:rPr>
            </w:pPr>
            <w:r w:rsidRPr="005A6FE6">
              <w:rPr>
                <w:rFonts w:cs="Arial"/>
                <w:szCs w:val="18"/>
                <w:lang w:eastAsia="ja-JP"/>
              </w:rPr>
              <w:t>IMD</w:t>
            </w:r>
            <w:r w:rsidRPr="005A6FE6">
              <w:rPr>
                <w:rFonts w:cs="Arial"/>
                <w:szCs w:val="18"/>
                <w:lang w:eastAsia="zh-CN"/>
              </w:rPr>
              <w:t>3</w:t>
            </w:r>
          </w:p>
        </w:tc>
        <w:tc>
          <w:tcPr>
            <w:tcW w:w="850" w:type="dxa"/>
            <w:tcBorders>
              <w:top w:val="single" w:sz="4" w:space="0" w:color="auto"/>
              <w:left w:val="single" w:sz="4" w:space="0" w:color="auto"/>
              <w:bottom w:val="single" w:sz="4" w:space="0" w:color="auto"/>
              <w:right w:val="single" w:sz="4" w:space="0" w:color="auto"/>
            </w:tcBorders>
          </w:tcPr>
          <w:p w14:paraId="7D20A83F" w14:textId="77777777" w:rsidR="00BE6EBA" w:rsidRPr="005A6FE6" w:rsidRDefault="00BE6EBA" w:rsidP="00BE6EBA">
            <w:pPr>
              <w:pStyle w:val="TAC"/>
            </w:pPr>
          </w:p>
        </w:tc>
      </w:tr>
      <w:tr w:rsidR="00BE6EBA" w:rsidRPr="005A6FE6" w14:paraId="5FBD94F0" w14:textId="77777777" w:rsidTr="00615F6D">
        <w:trPr>
          <w:trHeight w:val="54"/>
          <w:jc w:val="center"/>
        </w:trPr>
        <w:tc>
          <w:tcPr>
            <w:tcW w:w="1993" w:type="dxa"/>
            <w:vMerge/>
            <w:tcBorders>
              <w:left w:val="single" w:sz="4" w:space="0" w:color="auto"/>
              <w:right w:val="single" w:sz="4" w:space="0" w:color="auto"/>
            </w:tcBorders>
            <w:vAlign w:val="center"/>
          </w:tcPr>
          <w:p w14:paraId="764ADFE6" w14:textId="77777777" w:rsidR="00BE6EBA" w:rsidRPr="005A6FE6" w:rsidRDefault="00BE6EBA" w:rsidP="00BE6EBA">
            <w:pPr>
              <w:pStyle w:val="TAC"/>
            </w:pPr>
          </w:p>
        </w:tc>
        <w:tc>
          <w:tcPr>
            <w:tcW w:w="716" w:type="dxa"/>
            <w:vMerge/>
            <w:tcBorders>
              <w:left w:val="single" w:sz="4" w:space="0" w:color="auto"/>
              <w:right w:val="single" w:sz="4" w:space="0" w:color="auto"/>
            </w:tcBorders>
            <w:vAlign w:val="center"/>
          </w:tcPr>
          <w:p w14:paraId="317C639B" w14:textId="77777777" w:rsidR="00BE6EBA" w:rsidRPr="005A6FE6" w:rsidRDefault="00BE6EBA" w:rsidP="00BE6EBA">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0C05FE43" w14:textId="77777777" w:rsidR="00BE6EBA" w:rsidRPr="005A6FE6" w:rsidRDefault="00BE6EBA" w:rsidP="00BE6EBA">
            <w:pPr>
              <w:pStyle w:val="TAC"/>
              <w:rPr>
                <w:rFonts w:eastAsia="MS Mincho" w:cs="Arial"/>
                <w:lang w:eastAsia="ja-JP"/>
              </w:rPr>
            </w:pPr>
            <w:r w:rsidRPr="005A6FE6">
              <w:rPr>
                <w:rFonts w:cs="Arial"/>
                <w:lang w:eastAsia="ja-JP"/>
              </w:rPr>
              <w:t>21</w:t>
            </w:r>
          </w:p>
        </w:tc>
        <w:tc>
          <w:tcPr>
            <w:tcW w:w="861" w:type="dxa"/>
            <w:tcBorders>
              <w:top w:val="single" w:sz="4" w:space="0" w:color="auto"/>
              <w:left w:val="single" w:sz="4" w:space="0" w:color="auto"/>
              <w:bottom w:val="single" w:sz="4" w:space="0" w:color="auto"/>
              <w:right w:val="single" w:sz="4" w:space="0" w:color="auto"/>
            </w:tcBorders>
            <w:noWrap/>
            <w:vAlign w:val="center"/>
          </w:tcPr>
          <w:p w14:paraId="5CF818B8" w14:textId="77777777" w:rsidR="00BE6EBA" w:rsidRPr="005A6FE6" w:rsidRDefault="00BE6EBA" w:rsidP="00BE6EBA">
            <w:pPr>
              <w:pStyle w:val="TAC"/>
              <w:rPr>
                <w:rFonts w:eastAsia="MS Mincho" w:cs="Arial"/>
                <w:lang w:eastAsia="ja-JP"/>
              </w:rPr>
            </w:pPr>
            <w:r w:rsidRPr="005A6FE6">
              <w:rPr>
                <w:rFonts w:cs="Arial"/>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34D93684" w14:textId="77777777" w:rsidR="00BE6EBA" w:rsidRPr="005A6FE6" w:rsidRDefault="00BE6EBA" w:rsidP="00BE6EBA">
            <w:pPr>
              <w:pStyle w:val="TAC"/>
              <w:rPr>
                <w:rFonts w:eastAsia="MS Mincho" w:cs="Arial"/>
                <w:lang w:eastAsia="ja-JP"/>
              </w:rPr>
            </w:pPr>
            <w:r w:rsidRPr="005A6FE6">
              <w:rPr>
                <w:rFonts w:cs="Arial"/>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0C0D4078" w14:textId="77777777" w:rsidR="00BE6EBA" w:rsidRPr="005A6FE6" w:rsidRDefault="00BE6EBA" w:rsidP="00BE6EBA">
            <w:pPr>
              <w:pStyle w:val="TAC"/>
              <w:rPr>
                <w:rFonts w:eastAsia="MS Mincho" w:cs="Arial"/>
                <w:lang w:eastAsia="ja-JP"/>
              </w:rPr>
            </w:pPr>
            <w:r w:rsidRPr="005A6FE6">
              <w:rPr>
                <w:rFonts w:cs="Arial"/>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736EFF40" w14:textId="77777777" w:rsidR="00BE6EBA" w:rsidRPr="005A6FE6" w:rsidRDefault="00BE6EBA" w:rsidP="00BE6EBA">
            <w:pPr>
              <w:pStyle w:val="TAC"/>
              <w:rPr>
                <w:rFonts w:eastAsia="MS Mincho" w:cs="Arial"/>
                <w:lang w:eastAsia="ja-JP"/>
              </w:rPr>
            </w:pPr>
            <w:r w:rsidRPr="005A6FE6">
              <w:rPr>
                <w:rFonts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04433B48" w14:textId="77777777" w:rsidR="00BE6EBA" w:rsidRPr="005A6FE6" w:rsidRDefault="00BE6EBA" w:rsidP="00BE6EBA">
            <w:pPr>
              <w:pStyle w:val="TAC"/>
              <w:rPr>
                <w:rFonts w:eastAsia="MS Mincho" w:cs="Arial"/>
                <w:lang w:eastAsia="ja-JP"/>
              </w:rPr>
            </w:pPr>
            <w:r w:rsidRPr="005A6FE6">
              <w:rPr>
                <w:rFonts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2245E48B" w14:textId="77777777" w:rsidR="00BE6EBA" w:rsidRPr="005A6FE6" w:rsidRDefault="00BE6EBA" w:rsidP="00BE6EBA">
            <w:pPr>
              <w:pStyle w:val="TAC"/>
              <w:rPr>
                <w:rFonts w:eastAsia="MS Mincho" w:cs="Arial"/>
                <w:lang w:eastAsia="ja-JP"/>
              </w:rPr>
            </w:pPr>
            <w:r w:rsidRPr="005A6FE6">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6E5D627D" w14:textId="77777777" w:rsidR="00BE6EBA" w:rsidRPr="005A6FE6" w:rsidRDefault="00BE6EBA" w:rsidP="00BE6EBA">
            <w:pPr>
              <w:pStyle w:val="TAC"/>
              <w:rPr>
                <w:rFonts w:eastAsia="MS Mincho" w:cs="Arial"/>
                <w:lang w:eastAsia="ja-JP"/>
              </w:rPr>
            </w:pPr>
            <w:r w:rsidRPr="005A6FE6">
              <w:rPr>
                <w:rFonts w:cs="Arial"/>
                <w:szCs w:val="18"/>
                <w:lang w:eastAsia="ko-KR"/>
              </w:rPr>
              <w:t>N/A</w:t>
            </w:r>
          </w:p>
        </w:tc>
        <w:tc>
          <w:tcPr>
            <w:tcW w:w="850" w:type="dxa"/>
            <w:tcBorders>
              <w:top w:val="single" w:sz="4" w:space="0" w:color="auto"/>
              <w:left w:val="single" w:sz="4" w:space="0" w:color="auto"/>
              <w:bottom w:val="single" w:sz="4" w:space="0" w:color="auto"/>
              <w:right w:val="single" w:sz="4" w:space="0" w:color="auto"/>
            </w:tcBorders>
          </w:tcPr>
          <w:p w14:paraId="0F9845E1" w14:textId="77777777" w:rsidR="00BE6EBA" w:rsidRPr="005A6FE6" w:rsidRDefault="00BE6EBA" w:rsidP="00BE6EBA">
            <w:pPr>
              <w:pStyle w:val="TAC"/>
            </w:pPr>
          </w:p>
        </w:tc>
      </w:tr>
      <w:tr w:rsidR="00BE6EBA" w:rsidRPr="005A6FE6" w14:paraId="23B891DE" w14:textId="77777777" w:rsidTr="00615F6D">
        <w:trPr>
          <w:trHeight w:val="54"/>
          <w:jc w:val="center"/>
        </w:trPr>
        <w:tc>
          <w:tcPr>
            <w:tcW w:w="1993" w:type="dxa"/>
            <w:vMerge/>
            <w:tcBorders>
              <w:left w:val="single" w:sz="4" w:space="0" w:color="auto"/>
              <w:right w:val="single" w:sz="4" w:space="0" w:color="auto"/>
            </w:tcBorders>
            <w:vAlign w:val="center"/>
          </w:tcPr>
          <w:p w14:paraId="0707B0FB" w14:textId="77777777" w:rsidR="00BE6EBA" w:rsidRPr="005A6FE6" w:rsidRDefault="00BE6EBA" w:rsidP="00BE6EBA">
            <w:pPr>
              <w:pStyle w:val="TAC"/>
            </w:pPr>
          </w:p>
        </w:tc>
        <w:tc>
          <w:tcPr>
            <w:tcW w:w="716" w:type="dxa"/>
            <w:vMerge/>
            <w:tcBorders>
              <w:left w:val="single" w:sz="4" w:space="0" w:color="auto"/>
              <w:bottom w:val="nil"/>
              <w:right w:val="single" w:sz="4" w:space="0" w:color="auto"/>
            </w:tcBorders>
            <w:vAlign w:val="center"/>
          </w:tcPr>
          <w:p w14:paraId="4D1D2EFA" w14:textId="77777777" w:rsidR="00BE6EBA" w:rsidRPr="005A6FE6" w:rsidRDefault="00BE6EBA" w:rsidP="00BE6EBA">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73A00396" w14:textId="77777777" w:rsidR="00BE6EBA" w:rsidRPr="005A6FE6" w:rsidRDefault="00BE6EBA" w:rsidP="00BE6EBA">
            <w:pPr>
              <w:pStyle w:val="TAC"/>
              <w:rPr>
                <w:rFonts w:eastAsia="MS Mincho" w:cs="Arial"/>
                <w:lang w:eastAsia="ja-JP"/>
              </w:rPr>
            </w:pPr>
            <w:r w:rsidRPr="005A6FE6">
              <w:rPr>
                <w:rFonts w:cs="Arial"/>
                <w:lang w:eastAsia="ja-JP"/>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5CB6785E" w14:textId="77777777" w:rsidR="00BE6EBA" w:rsidRPr="005A6FE6" w:rsidRDefault="00BE6EBA" w:rsidP="00BE6EBA">
            <w:pPr>
              <w:pStyle w:val="TAC"/>
              <w:rPr>
                <w:rFonts w:eastAsia="MS Mincho" w:cs="Arial"/>
                <w:lang w:eastAsia="ja-JP"/>
              </w:rPr>
            </w:pPr>
            <w:r w:rsidRPr="005A6FE6">
              <w:rPr>
                <w:rFonts w:cs="Arial"/>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5F34971F" w14:textId="77777777" w:rsidR="00BE6EBA" w:rsidRPr="005A6FE6" w:rsidRDefault="00BE6EBA" w:rsidP="00BE6EBA">
            <w:pPr>
              <w:pStyle w:val="TAC"/>
              <w:rPr>
                <w:rFonts w:eastAsia="MS Mincho" w:cs="Arial"/>
                <w:lang w:eastAsia="ja-JP"/>
              </w:rPr>
            </w:pPr>
            <w:r w:rsidRPr="005A6FE6">
              <w:rPr>
                <w:rFonts w:cs="Arial"/>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7F966C74" w14:textId="77777777" w:rsidR="00BE6EBA" w:rsidRPr="005A6FE6" w:rsidRDefault="00BE6EBA" w:rsidP="00BE6EBA">
            <w:pPr>
              <w:pStyle w:val="TAC"/>
              <w:rPr>
                <w:rFonts w:eastAsia="MS Mincho" w:cs="Arial"/>
                <w:lang w:eastAsia="ja-JP"/>
              </w:rPr>
            </w:pPr>
            <w:r w:rsidRPr="005A6FE6">
              <w:rPr>
                <w:rFonts w:cs="Arial"/>
                <w:lang w:eastAsia="ja-JP"/>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48CBA96F" w14:textId="77777777" w:rsidR="00BE6EBA" w:rsidRPr="005A6FE6" w:rsidRDefault="00BE6EBA" w:rsidP="00BE6EBA">
            <w:pPr>
              <w:pStyle w:val="TAC"/>
              <w:rPr>
                <w:rFonts w:eastAsia="MS Mincho" w:cs="Arial"/>
                <w:lang w:eastAsia="ja-JP"/>
              </w:rPr>
            </w:pPr>
            <w:r w:rsidRPr="005A6FE6">
              <w:rPr>
                <w:rFonts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482FD493" w14:textId="77777777" w:rsidR="00BE6EBA" w:rsidRPr="005A6FE6" w:rsidRDefault="00BE6EBA" w:rsidP="00BE6EBA">
            <w:pPr>
              <w:pStyle w:val="TAC"/>
              <w:rPr>
                <w:rFonts w:eastAsia="MS Mincho" w:cs="Arial"/>
                <w:lang w:eastAsia="ja-JP"/>
              </w:rPr>
            </w:pPr>
            <w:r w:rsidRPr="005A6FE6">
              <w:rPr>
                <w:rFonts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6DFAEFA7" w14:textId="77777777" w:rsidR="00BE6EBA" w:rsidRPr="005A6FE6" w:rsidRDefault="00BE6EBA" w:rsidP="00BE6EBA">
            <w:pPr>
              <w:pStyle w:val="TAC"/>
              <w:rPr>
                <w:rFonts w:eastAsia="MS Mincho" w:cs="Arial"/>
                <w:lang w:eastAsia="ja-JP"/>
              </w:rPr>
            </w:pPr>
            <w:r w:rsidRPr="005A6FE6">
              <w:rPr>
                <w:lang w:eastAsia="zh-CN"/>
              </w:rPr>
              <w:t>TDD</w:t>
            </w:r>
          </w:p>
        </w:tc>
        <w:tc>
          <w:tcPr>
            <w:tcW w:w="716" w:type="dxa"/>
            <w:tcBorders>
              <w:top w:val="single" w:sz="4" w:space="0" w:color="auto"/>
              <w:left w:val="single" w:sz="4" w:space="0" w:color="auto"/>
              <w:bottom w:val="single" w:sz="4" w:space="0" w:color="auto"/>
              <w:right w:val="single" w:sz="4" w:space="0" w:color="auto"/>
            </w:tcBorders>
          </w:tcPr>
          <w:p w14:paraId="4EC8DB38" w14:textId="77777777" w:rsidR="00BE6EBA" w:rsidRPr="005A6FE6" w:rsidRDefault="00BE6EBA" w:rsidP="00BE6EBA">
            <w:pPr>
              <w:pStyle w:val="TAC"/>
              <w:rPr>
                <w:rFonts w:eastAsia="MS Mincho" w:cs="Arial"/>
                <w:lang w:eastAsia="ja-JP"/>
              </w:rPr>
            </w:pPr>
            <w:r w:rsidRPr="005A6FE6">
              <w:rPr>
                <w:rFonts w:eastAsia="Malgun Gothic" w:cs="Arial"/>
                <w:kern w:val="2"/>
                <w:szCs w:val="24"/>
                <w:lang w:eastAsia="ko-KR"/>
              </w:rPr>
              <w:t>N/A</w:t>
            </w:r>
          </w:p>
        </w:tc>
        <w:tc>
          <w:tcPr>
            <w:tcW w:w="850" w:type="dxa"/>
            <w:tcBorders>
              <w:top w:val="single" w:sz="4" w:space="0" w:color="auto"/>
              <w:left w:val="single" w:sz="4" w:space="0" w:color="auto"/>
              <w:bottom w:val="single" w:sz="4" w:space="0" w:color="auto"/>
              <w:right w:val="single" w:sz="4" w:space="0" w:color="auto"/>
            </w:tcBorders>
          </w:tcPr>
          <w:p w14:paraId="0A8ECF6F" w14:textId="77777777" w:rsidR="00BE6EBA" w:rsidRPr="005A6FE6" w:rsidRDefault="00BE6EBA" w:rsidP="00BE6EBA">
            <w:pPr>
              <w:pStyle w:val="TAC"/>
            </w:pPr>
          </w:p>
        </w:tc>
      </w:tr>
      <w:tr w:rsidR="00BE6EBA" w:rsidRPr="005A6FE6" w14:paraId="1118CEB4" w14:textId="77777777" w:rsidTr="00615F6D">
        <w:trPr>
          <w:trHeight w:val="54"/>
          <w:jc w:val="center"/>
        </w:trPr>
        <w:tc>
          <w:tcPr>
            <w:tcW w:w="1993" w:type="dxa"/>
            <w:vMerge/>
            <w:tcBorders>
              <w:left w:val="single" w:sz="4" w:space="0" w:color="auto"/>
              <w:right w:val="single" w:sz="4" w:space="0" w:color="auto"/>
            </w:tcBorders>
            <w:vAlign w:val="center"/>
          </w:tcPr>
          <w:p w14:paraId="7AC0C27E" w14:textId="77777777" w:rsidR="00BE6EBA" w:rsidRPr="005A6FE6" w:rsidRDefault="00BE6EBA" w:rsidP="00BE6EBA">
            <w:pPr>
              <w:pStyle w:val="TAC"/>
            </w:pPr>
          </w:p>
        </w:tc>
        <w:tc>
          <w:tcPr>
            <w:tcW w:w="716" w:type="dxa"/>
            <w:vMerge w:val="restart"/>
            <w:tcBorders>
              <w:left w:val="single" w:sz="4" w:space="0" w:color="auto"/>
              <w:right w:val="single" w:sz="4" w:space="0" w:color="auto"/>
            </w:tcBorders>
            <w:vAlign w:val="center"/>
          </w:tcPr>
          <w:p w14:paraId="4FF25B9A" w14:textId="77777777" w:rsidR="00BE6EBA" w:rsidRPr="005A6FE6" w:rsidRDefault="00BE6EBA" w:rsidP="00BE6EBA">
            <w:pPr>
              <w:pStyle w:val="TAC"/>
              <w:rPr>
                <w:lang w:eastAsia="zh-CN"/>
              </w:rPr>
            </w:pPr>
            <w:r w:rsidRPr="005A6FE6">
              <w:rPr>
                <w:lang w:eastAsia="ja-JP"/>
              </w:rPr>
              <w:t>2</w:t>
            </w:r>
          </w:p>
        </w:tc>
        <w:tc>
          <w:tcPr>
            <w:tcW w:w="1000" w:type="dxa"/>
            <w:tcBorders>
              <w:top w:val="single" w:sz="4" w:space="0" w:color="auto"/>
              <w:left w:val="single" w:sz="4" w:space="0" w:color="auto"/>
              <w:bottom w:val="single" w:sz="4" w:space="0" w:color="auto"/>
              <w:right w:val="single" w:sz="4" w:space="0" w:color="auto"/>
            </w:tcBorders>
          </w:tcPr>
          <w:p w14:paraId="1FB0F84A" w14:textId="77777777" w:rsidR="00BE6EBA" w:rsidRPr="005A6FE6" w:rsidRDefault="00BE6EBA" w:rsidP="00BE6EBA">
            <w:pPr>
              <w:pStyle w:val="TAC"/>
              <w:rPr>
                <w:rFonts w:eastAsia="MS Mincho" w:cs="Arial"/>
                <w:lang w:eastAsia="ja-JP"/>
              </w:rPr>
            </w:pPr>
            <w:r w:rsidRPr="005A6FE6">
              <w:rPr>
                <w:rFonts w:cs="Arial"/>
                <w:lang w:eastAsia="ja-JP"/>
              </w:rPr>
              <w:t>19</w:t>
            </w:r>
          </w:p>
        </w:tc>
        <w:tc>
          <w:tcPr>
            <w:tcW w:w="861" w:type="dxa"/>
            <w:tcBorders>
              <w:top w:val="single" w:sz="4" w:space="0" w:color="auto"/>
              <w:left w:val="single" w:sz="4" w:space="0" w:color="auto"/>
              <w:bottom w:val="single" w:sz="4" w:space="0" w:color="auto"/>
              <w:right w:val="single" w:sz="4" w:space="0" w:color="auto"/>
            </w:tcBorders>
            <w:noWrap/>
            <w:vAlign w:val="center"/>
          </w:tcPr>
          <w:p w14:paraId="63320473" w14:textId="77777777" w:rsidR="00BE6EBA" w:rsidRPr="005A6FE6" w:rsidRDefault="00BE6EBA" w:rsidP="00BE6EBA">
            <w:pPr>
              <w:pStyle w:val="TAC"/>
              <w:rPr>
                <w:rFonts w:eastAsia="MS Mincho" w:cs="Arial"/>
                <w:lang w:eastAsia="ja-JP"/>
              </w:rPr>
            </w:pPr>
            <w:r w:rsidRPr="005A6FE6">
              <w:rPr>
                <w:rFonts w:cs="Arial"/>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10E19A41" w14:textId="77777777" w:rsidR="00BE6EBA" w:rsidRPr="005A6FE6" w:rsidRDefault="00BE6EBA" w:rsidP="00BE6EBA">
            <w:pPr>
              <w:pStyle w:val="TAC"/>
              <w:rPr>
                <w:rFonts w:eastAsia="MS Mincho" w:cs="Arial"/>
                <w:lang w:eastAsia="ja-JP"/>
              </w:rPr>
            </w:pPr>
            <w:r w:rsidRPr="005A6FE6">
              <w:rPr>
                <w:rFonts w:cs="Arial"/>
                <w:lang w:eastAsia="ja-JP"/>
              </w:rPr>
              <w:t>-86.1</w:t>
            </w:r>
          </w:p>
        </w:tc>
        <w:tc>
          <w:tcPr>
            <w:tcW w:w="1136" w:type="dxa"/>
            <w:tcBorders>
              <w:top w:val="single" w:sz="4" w:space="0" w:color="auto"/>
              <w:left w:val="single" w:sz="4" w:space="0" w:color="auto"/>
              <w:bottom w:val="single" w:sz="4" w:space="0" w:color="auto"/>
              <w:right w:val="single" w:sz="4" w:space="0" w:color="auto"/>
            </w:tcBorders>
            <w:noWrap/>
            <w:vAlign w:val="center"/>
          </w:tcPr>
          <w:p w14:paraId="39E7675C" w14:textId="77777777" w:rsidR="00BE6EBA" w:rsidRPr="005A6FE6" w:rsidRDefault="00BE6EBA" w:rsidP="00BE6EBA">
            <w:pPr>
              <w:pStyle w:val="TAC"/>
              <w:rPr>
                <w:rFonts w:eastAsia="MS Mincho" w:cs="Arial"/>
                <w:lang w:eastAsia="ja-JP"/>
              </w:rPr>
            </w:pPr>
            <w:r w:rsidRPr="005A6FE6">
              <w:rPr>
                <w:rFonts w:cs="Arial"/>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7D7513A7" w14:textId="77777777" w:rsidR="00BE6EBA" w:rsidRPr="005A6FE6" w:rsidRDefault="00BE6EBA" w:rsidP="00BE6EBA">
            <w:pPr>
              <w:pStyle w:val="TAC"/>
              <w:rPr>
                <w:rFonts w:eastAsia="MS Mincho" w:cs="Arial"/>
                <w:lang w:eastAsia="ja-JP"/>
              </w:rPr>
            </w:pPr>
            <w:r w:rsidRPr="005A6FE6">
              <w:rPr>
                <w:rFonts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0F7FE8B4" w14:textId="77777777" w:rsidR="00BE6EBA" w:rsidRPr="005A6FE6" w:rsidRDefault="00BE6EBA" w:rsidP="00BE6EBA">
            <w:pPr>
              <w:pStyle w:val="TAC"/>
              <w:rPr>
                <w:rFonts w:eastAsia="MS Mincho" w:cs="Arial"/>
                <w:lang w:eastAsia="ja-JP"/>
              </w:rPr>
            </w:pPr>
            <w:r w:rsidRPr="005A6FE6">
              <w:rPr>
                <w:rFonts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390EFEC2" w14:textId="77777777" w:rsidR="00BE6EBA" w:rsidRPr="005A6FE6" w:rsidRDefault="00BE6EBA" w:rsidP="00BE6EBA">
            <w:pPr>
              <w:pStyle w:val="TAC"/>
              <w:rPr>
                <w:rFonts w:eastAsia="MS Mincho" w:cs="Arial"/>
                <w:lang w:eastAsia="ja-JP"/>
              </w:rPr>
            </w:pPr>
            <w:r w:rsidRPr="005A6FE6">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0F502941" w14:textId="77777777" w:rsidR="00BE6EBA" w:rsidRPr="005A6FE6" w:rsidRDefault="00BE6EBA" w:rsidP="00BE6EBA">
            <w:pPr>
              <w:pStyle w:val="TAC"/>
              <w:rPr>
                <w:rFonts w:eastAsia="MS Mincho" w:cs="Arial"/>
                <w:lang w:eastAsia="ja-JP"/>
              </w:rPr>
            </w:pPr>
            <w:r w:rsidRPr="005A6FE6">
              <w:rPr>
                <w:rFonts w:cs="Arial"/>
                <w:szCs w:val="18"/>
                <w:lang w:eastAsia="ja-JP"/>
              </w:rPr>
              <w:t>IMD</w:t>
            </w:r>
            <w:r w:rsidRPr="005A6FE6">
              <w:rPr>
                <w:rFonts w:cs="Arial"/>
                <w:szCs w:val="18"/>
                <w:lang w:eastAsia="zh-CN"/>
              </w:rPr>
              <w:t>4</w:t>
            </w:r>
          </w:p>
        </w:tc>
        <w:tc>
          <w:tcPr>
            <w:tcW w:w="850" w:type="dxa"/>
            <w:tcBorders>
              <w:top w:val="single" w:sz="4" w:space="0" w:color="auto"/>
              <w:left w:val="single" w:sz="4" w:space="0" w:color="auto"/>
              <w:bottom w:val="single" w:sz="4" w:space="0" w:color="auto"/>
              <w:right w:val="single" w:sz="4" w:space="0" w:color="auto"/>
            </w:tcBorders>
          </w:tcPr>
          <w:p w14:paraId="114B4EC0" w14:textId="77777777" w:rsidR="00BE6EBA" w:rsidRPr="005A6FE6" w:rsidRDefault="00BE6EBA" w:rsidP="00BE6EBA">
            <w:pPr>
              <w:pStyle w:val="TAC"/>
            </w:pPr>
          </w:p>
        </w:tc>
      </w:tr>
      <w:tr w:rsidR="00BE6EBA" w:rsidRPr="005A6FE6" w14:paraId="463D25FE" w14:textId="77777777" w:rsidTr="00615F6D">
        <w:trPr>
          <w:trHeight w:val="54"/>
          <w:jc w:val="center"/>
        </w:trPr>
        <w:tc>
          <w:tcPr>
            <w:tcW w:w="1993" w:type="dxa"/>
            <w:vMerge/>
            <w:tcBorders>
              <w:left w:val="single" w:sz="4" w:space="0" w:color="auto"/>
              <w:right w:val="single" w:sz="4" w:space="0" w:color="auto"/>
            </w:tcBorders>
            <w:vAlign w:val="center"/>
          </w:tcPr>
          <w:p w14:paraId="7FBE96A5" w14:textId="77777777" w:rsidR="00BE6EBA" w:rsidRPr="005A6FE6" w:rsidRDefault="00BE6EBA" w:rsidP="00BE6EBA">
            <w:pPr>
              <w:pStyle w:val="TAC"/>
            </w:pPr>
          </w:p>
        </w:tc>
        <w:tc>
          <w:tcPr>
            <w:tcW w:w="716" w:type="dxa"/>
            <w:vMerge/>
            <w:tcBorders>
              <w:left w:val="single" w:sz="4" w:space="0" w:color="auto"/>
              <w:right w:val="single" w:sz="4" w:space="0" w:color="auto"/>
            </w:tcBorders>
            <w:vAlign w:val="center"/>
          </w:tcPr>
          <w:p w14:paraId="4DA62E2E" w14:textId="77777777" w:rsidR="00BE6EBA" w:rsidRPr="005A6FE6" w:rsidRDefault="00BE6EBA" w:rsidP="00BE6EBA">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7B466676" w14:textId="77777777" w:rsidR="00BE6EBA" w:rsidRPr="005A6FE6" w:rsidRDefault="00BE6EBA" w:rsidP="00BE6EBA">
            <w:pPr>
              <w:pStyle w:val="TAC"/>
              <w:rPr>
                <w:rFonts w:eastAsia="MS Mincho" w:cs="Arial"/>
                <w:lang w:eastAsia="ja-JP"/>
              </w:rPr>
            </w:pPr>
            <w:r w:rsidRPr="005A6FE6">
              <w:rPr>
                <w:rFonts w:cs="Arial"/>
                <w:lang w:eastAsia="ja-JP"/>
              </w:rPr>
              <w:t>21</w:t>
            </w:r>
          </w:p>
        </w:tc>
        <w:tc>
          <w:tcPr>
            <w:tcW w:w="861" w:type="dxa"/>
            <w:tcBorders>
              <w:top w:val="single" w:sz="4" w:space="0" w:color="auto"/>
              <w:left w:val="single" w:sz="4" w:space="0" w:color="auto"/>
              <w:bottom w:val="single" w:sz="4" w:space="0" w:color="auto"/>
              <w:right w:val="single" w:sz="4" w:space="0" w:color="auto"/>
            </w:tcBorders>
            <w:noWrap/>
            <w:vAlign w:val="center"/>
          </w:tcPr>
          <w:p w14:paraId="56D5AF35" w14:textId="77777777" w:rsidR="00BE6EBA" w:rsidRPr="005A6FE6" w:rsidRDefault="00BE6EBA" w:rsidP="00BE6EBA">
            <w:pPr>
              <w:pStyle w:val="TAC"/>
              <w:rPr>
                <w:rFonts w:eastAsia="MS Mincho" w:cs="Arial"/>
                <w:lang w:eastAsia="ja-JP"/>
              </w:rPr>
            </w:pPr>
            <w:r w:rsidRPr="005A6FE6">
              <w:rPr>
                <w:rFonts w:cs="Arial"/>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5EAF6549" w14:textId="77777777" w:rsidR="00BE6EBA" w:rsidRPr="005A6FE6" w:rsidRDefault="00BE6EBA" w:rsidP="00BE6EBA">
            <w:pPr>
              <w:pStyle w:val="TAC"/>
              <w:rPr>
                <w:rFonts w:eastAsia="MS Mincho" w:cs="Arial"/>
                <w:lang w:eastAsia="ja-JP"/>
              </w:rPr>
            </w:pPr>
            <w:r w:rsidRPr="005A6FE6">
              <w:rPr>
                <w:rFonts w:cs="Arial"/>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09CD83FB" w14:textId="77777777" w:rsidR="00BE6EBA" w:rsidRPr="005A6FE6" w:rsidRDefault="00BE6EBA" w:rsidP="00BE6EBA">
            <w:pPr>
              <w:pStyle w:val="TAC"/>
              <w:rPr>
                <w:rFonts w:eastAsia="MS Mincho" w:cs="Arial"/>
                <w:lang w:eastAsia="ja-JP"/>
              </w:rPr>
            </w:pPr>
            <w:r w:rsidRPr="005A6FE6">
              <w:rPr>
                <w:rFonts w:cs="Arial"/>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2C4CDB39" w14:textId="77777777" w:rsidR="00BE6EBA" w:rsidRPr="005A6FE6" w:rsidRDefault="00BE6EBA" w:rsidP="00BE6EBA">
            <w:pPr>
              <w:pStyle w:val="TAC"/>
              <w:rPr>
                <w:rFonts w:eastAsia="MS Mincho" w:cs="Arial"/>
                <w:lang w:eastAsia="ja-JP"/>
              </w:rPr>
            </w:pPr>
            <w:r w:rsidRPr="005A6FE6">
              <w:rPr>
                <w:rFonts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1B82E589" w14:textId="77777777" w:rsidR="00BE6EBA" w:rsidRPr="005A6FE6" w:rsidRDefault="00BE6EBA" w:rsidP="00BE6EBA">
            <w:pPr>
              <w:pStyle w:val="TAC"/>
              <w:rPr>
                <w:rFonts w:eastAsia="MS Mincho" w:cs="Arial"/>
                <w:lang w:eastAsia="ja-JP"/>
              </w:rPr>
            </w:pPr>
            <w:r w:rsidRPr="005A6FE6">
              <w:rPr>
                <w:rFonts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07AC8BB8" w14:textId="77777777" w:rsidR="00BE6EBA" w:rsidRPr="005A6FE6" w:rsidRDefault="00BE6EBA" w:rsidP="00BE6EBA">
            <w:pPr>
              <w:pStyle w:val="TAC"/>
              <w:rPr>
                <w:rFonts w:eastAsia="MS Mincho" w:cs="Arial"/>
                <w:lang w:eastAsia="ja-JP"/>
              </w:rPr>
            </w:pPr>
            <w:r w:rsidRPr="005A6FE6">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0178C83F" w14:textId="77777777" w:rsidR="00BE6EBA" w:rsidRPr="005A6FE6" w:rsidRDefault="00BE6EBA" w:rsidP="00BE6EBA">
            <w:pPr>
              <w:pStyle w:val="TAC"/>
              <w:rPr>
                <w:rFonts w:eastAsia="MS Mincho" w:cs="Arial"/>
                <w:lang w:eastAsia="ja-JP"/>
              </w:rPr>
            </w:pPr>
            <w:r w:rsidRPr="005A6FE6">
              <w:rPr>
                <w:rFonts w:cs="Arial"/>
                <w:szCs w:val="18"/>
                <w:lang w:eastAsia="ko-KR"/>
              </w:rPr>
              <w:t>N/A</w:t>
            </w:r>
          </w:p>
        </w:tc>
        <w:tc>
          <w:tcPr>
            <w:tcW w:w="850" w:type="dxa"/>
            <w:tcBorders>
              <w:top w:val="single" w:sz="4" w:space="0" w:color="auto"/>
              <w:left w:val="single" w:sz="4" w:space="0" w:color="auto"/>
              <w:bottom w:val="single" w:sz="4" w:space="0" w:color="auto"/>
              <w:right w:val="single" w:sz="4" w:space="0" w:color="auto"/>
            </w:tcBorders>
          </w:tcPr>
          <w:p w14:paraId="11A6C76C" w14:textId="77777777" w:rsidR="00BE6EBA" w:rsidRPr="005A6FE6" w:rsidRDefault="00BE6EBA" w:rsidP="00BE6EBA">
            <w:pPr>
              <w:pStyle w:val="TAC"/>
            </w:pPr>
          </w:p>
        </w:tc>
      </w:tr>
      <w:tr w:rsidR="00BE6EBA" w:rsidRPr="005A6FE6" w14:paraId="2111D686" w14:textId="77777777" w:rsidTr="00615F6D">
        <w:trPr>
          <w:trHeight w:val="54"/>
          <w:jc w:val="center"/>
        </w:trPr>
        <w:tc>
          <w:tcPr>
            <w:tcW w:w="1993" w:type="dxa"/>
            <w:vMerge/>
            <w:tcBorders>
              <w:left w:val="single" w:sz="4" w:space="0" w:color="auto"/>
              <w:bottom w:val="nil"/>
              <w:right w:val="single" w:sz="4" w:space="0" w:color="auto"/>
            </w:tcBorders>
            <w:vAlign w:val="center"/>
          </w:tcPr>
          <w:p w14:paraId="32E7699D" w14:textId="77777777" w:rsidR="00BE6EBA" w:rsidRPr="005A6FE6" w:rsidRDefault="00BE6EBA" w:rsidP="00BE6EBA">
            <w:pPr>
              <w:pStyle w:val="TAC"/>
            </w:pPr>
          </w:p>
        </w:tc>
        <w:tc>
          <w:tcPr>
            <w:tcW w:w="716" w:type="dxa"/>
            <w:vMerge/>
            <w:tcBorders>
              <w:left w:val="single" w:sz="4" w:space="0" w:color="auto"/>
              <w:bottom w:val="nil"/>
              <w:right w:val="single" w:sz="4" w:space="0" w:color="auto"/>
            </w:tcBorders>
            <w:vAlign w:val="center"/>
          </w:tcPr>
          <w:p w14:paraId="72CB7038" w14:textId="77777777" w:rsidR="00BE6EBA" w:rsidRPr="005A6FE6" w:rsidRDefault="00BE6EBA" w:rsidP="00BE6EBA">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019CF96D" w14:textId="77777777" w:rsidR="00BE6EBA" w:rsidRPr="005A6FE6" w:rsidRDefault="00BE6EBA" w:rsidP="00BE6EBA">
            <w:pPr>
              <w:pStyle w:val="TAC"/>
              <w:rPr>
                <w:rFonts w:eastAsia="MS Mincho" w:cs="Arial"/>
                <w:lang w:eastAsia="ja-JP"/>
              </w:rPr>
            </w:pPr>
            <w:r w:rsidRPr="005A6FE6">
              <w:rPr>
                <w:rFonts w:cs="Arial"/>
                <w:lang w:eastAsia="ja-JP"/>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7E197F6B" w14:textId="77777777" w:rsidR="00BE6EBA" w:rsidRPr="005A6FE6" w:rsidRDefault="00BE6EBA" w:rsidP="00BE6EBA">
            <w:pPr>
              <w:pStyle w:val="TAC"/>
              <w:rPr>
                <w:rFonts w:eastAsia="MS Mincho" w:cs="Arial"/>
                <w:lang w:eastAsia="ja-JP"/>
              </w:rPr>
            </w:pPr>
            <w:r w:rsidRPr="005A6FE6">
              <w:rPr>
                <w:rFonts w:cs="Arial"/>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333A2E40" w14:textId="77777777" w:rsidR="00BE6EBA" w:rsidRPr="005A6FE6" w:rsidRDefault="00BE6EBA" w:rsidP="00BE6EBA">
            <w:pPr>
              <w:pStyle w:val="TAC"/>
              <w:rPr>
                <w:rFonts w:eastAsia="MS Mincho" w:cs="Arial"/>
                <w:lang w:eastAsia="ja-JP"/>
              </w:rPr>
            </w:pPr>
            <w:r w:rsidRPr="005A6FE6">
              <w:rPr>
                <w:rFonts w:cs="Arial"/>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5A0D0E5D" w14:textId="77777777" w:rsidR="00BE6EBA" w:rsidRPr="005A6FE6" w:rsidRDefault="00BE6EBA" w:rsidP="00BE6EBA">
            <w:pPr>
              <w:pStyle w:val="TAC"/>
              <w:rPr>
                <w:rFonts w:eastAsia="MS Mincho" w:cs="Arial"/>
                <w:lang w:eastAsia="ja-JP"/>
              </w:rPr>
            </w:pPr>
            <w:r w:rsidRPr="005A6FE6">
              <w:rPr>
                <w:rFonts w:cs="Arial"/>
                <w:lang w:eastAsia="ja-JP"/>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41ECD9B4" w14:textId="77777777" w:rsidR="00BE6EBA" w:rsidRPr="005A6FE6" w:rsidRDefault="00BE6EBA" w:rsidP="00BE6EBA">
            <w:pPr>
              <w:pStyle w:val="TAC"/>
              <w:rPr>
                <w:rFonts w:eastAsia="MS Mincho" w:cs="Arial"/>
                <w:lang w:eastAsia="ja-JP"/>
              </w:rPr>
            </w:pPr>
            <w:r w:rsidRPr="005A6FE6">
              <w:rPr>
                <w:rFonts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3668B904" w14:textId="77777777" w:rsidR="00BE6EBA" w:rsidRPr="005A6FE6" w:rsidRDefault="00BE6EBA" w:rsidP="00BE6EBA">
            <w:pPr>
              <w:pStyle w:val="TAC"/>
              <w:rPr>
                <w:rFonts w:eastAsia="MS Mincho" w:cs="Arial"/>
                <w:lang w:eastAsia="ja-JP"/>
              </w:rPr>
            </w:pPr>
            <w:r w:rsidRPr="005A6FE6">
              <w:rPr>
                <w:rFonts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6A8E9422" w14:textId="77777777" w:rsidR="00BE6EBA" w:rsidRPr="005A6FE6" w:rsidRDefault="00BE6EBA" w:rsidP="00BE6EBA">
            <w:pPr>
              <w:pStyle w:val="TAC"/>
              <w:rPr>
                <w:rFonts w:eastAsia="MS Mincho" w:cs="Arial"/>
                <w:lang w:eastAsia="ja-JP"/>
              </w:rPr>
            </w:pPr>
            <w:r w:rsidRPr="005A6FE6">
              <w:rPr>
                <w:lang w:eastAsia="zh-CN"/>
              </w:rPr>
              <w:t>TDD</w:t>
            </w:r>
          </w:p>
        </w:tc>
        <w:tc>
          <w:tcPr>
            <w:tcW w:w="716" w:type="dxa"/>
            <w:tcBorders>
              <w:top w:val="single" w:sz="4" w:space="0" w:color="auto"/>
              <w:left w:val="single" w:sz="4" w:space="0" w:color="auto"/>
              <w:bottom w:val="single" w:sz="4" w:space="0" w:color="auto"/>
              <w:right w:val="single" w:sz="4" w:space="0" w:color="auto"/>
            </w:tcBorders>
          </w:tcPr>
          <w:p w14:paraId="7AD5D9B4" w14:textId="77777777" w:rsidR="00BE6EBA" w:rsidRPr="005A6FE6" w:rsidRDefault="00BE6EBA" w:rsidP="00BE6EBA">
            <w:pPr>
              <w:pStyle w:val="TAC"/>
              <w:rPr>
                <w:rFonts w:eastAsia="MS Mincho" w:cs="Arial"/>
                <w:lang w:eastAsia="ja-JP"/>
              </w:rPr>
            </w:pPr>
            <w:r w:rsidRPr="005A6FE6">
              <w:rPr>
                <w:rFonts w:eastAsia="Malgun Gothic" w:cs="Arial"/>
                <w:kern w:val="2"/>
                <w:szCs w:val="24"/>
                <w:lang w:eastAsia="ko-KR"/>
              </w:rPr>
              <w:t>N/A</w:t>
            </w:r>
          </w:p>
        </w:tc>
        <w:tc>
          <w:tcPr>
            <w:tcW w:w="850" w:type="dxa"/>
            <w:tcBorders>
              <w:top w:val="single" w:sz="4" w:space="0" w:color="auto"/>
              <w:left w:val="single" w:sz="4" w:space="0" w:color="auto"/>
              <w:bottom w:val="single" w:sz="4" w:space="0" w:color="auto"/>
              <w:right w:val="single" w:sz="4" w:space="0" w:color="auto"/>
            </w:tcBorders>
          </w:tcPr>
          <w:p w14:paraId="790DCA2B" w14:textId="77777777" w:rsidR="00BE6EBA" w:rsidRPr="005A6FE6" w:rsidRDefault="00BE6EBA" w:rsidP="00BE6EBA">
            <w:pPr>
              <w:pStyle w:val="TAC"/>
            </w:pPr>
          </w:p>
        </w:tc>
      </w:tr>
      <w:tr w:rsidR="00BE6EBA" w:rsidRPr="005A6FE6" w14:paraId="29131ACD" w14:textId="77777777" w:rsidTr="00615F6D">
        <w:trPr>
          <w:trHeight w:val="54"/>
          <w:jc w:val="center"/>
        </w:trPr>
        <w:tc>
          <w:tcPr>
            <w:tcW w:w="1993" w:type="dxa"/>
            <w:vMerge w:val="restart"/>
            <w:tcBorders>
              <w:left w:val="single" w:sz="4" w:space="0" w:color="auto"/>
              <w:right w:val="single" w:sz="4" w:space="0" w:color="auto"/>
            </w:tcBorders>
            <w:vAlign w:val="center"/>
          </w:tcPr>
          <w:p w14:paraId="445F92BE" w14:textId="77777777" w:rsidR="00BE6EBA" w:rsidRPr="005A6FE6" w:rsidRDefault="00BE6EBA" w:rsidP="00BE6EBA">
            <w:pPr>
              <w:pStyle w:val="TAC"/>
            </w:pPr>
            <w:r w:rsidRPr="005A6FE6">
              <w:rPr>
                <w:lang w:eastAsia="ja-JP"/>
              </w:rPr>
              <w:t>DC_19A-21A_n79A</w:t>
            </w:r>
          </w:p>
        </w:tc>
        <w:tc>
          <w:tcPr>
            <w:tcW w:w="716" w:type="dxa"/>
            <w:vMerge w:val="restart"/>
            <w:tcBorders>
              <w:left w:val="single" w:sz="4" w:space="0" w:color="auto"/>
              <w:right w:val="single" w:sz="4" w:space="0" w:color="auto"/>
            </w:tcBorders>
            <w:vAlign w:val="center"/>
          </w:tcPr>
          <w:p w14:paraId="218D687B" w14:textId="77777777" w:rsidR="00BE6EBA" w:rsidRPr="005A6FE6" w:rsidRDefault="00BE6EBA" w:rsidP="00BE6EBA">
            <w:pPr>
              <w:pStyle w:val="TAC"/>
              <w:rPr>
                <w:lang w:eastAsia="zh-CN"/>
              </w:rPr>
            </w:pPr>
            <w:r w:rsidRPr="005A6FE6">
              <w:rPr>
                <w:lang w:eastAsia="zh-CN"/>
              </w:rPr>
              <w:t>1</w:t>
            </w:r>
          </w:p>
        </w:tc>
        <w:tc>
          <w:tcPr>
            <w:tcW w:w="1000" w:type="dxa"/>
            <w:tcBorders>
              <w:top w:val="single" w:sz="4" w:space="0" w:color="auto"/>
              <w:left w:val="single" w:sz="4" w:space="0" w:color="auto"/>
              <w:bottom w:val="single" w:sz="4" w:space="0" w:color="auto"/>
              <w:right w:val="single" w:sz="4" w:space="0" w:color="auto"/>
            </w:tcBorders>
          </w:tcPr>
          <w:p w14:paraId="48EDE7E9" w14:textId="77777777" w:rsidR="00BE6EBA" w:rsidRPr="005A6FE6" w:rsidRDefault="00BE6EBA" w:rsidP="00BE6EBA">
            <w:pPr>
              <w:pStyle w:val="TAC"/>
              <w:rPr>
                <w:rFonts w:eastAsia="MS Mincho" w:cs="Arial"/>
                <w:lang w:eastAsia="ja-JP"/>
              </w:rPr>
            </w:pPr>
            <w:r w:rsidRPr="005A6FE6">
              <w:rPr>
                <w:rFonts w:cs="Arial"/>
                <w:lang w:eastAsia="ja-JP"/>
              </w:rPr>
              <w:t>19</w:t>
            </w:r>
          </w:p>
        </w:tc>
        <w:tc>
          <w:tcPr>
            <w:tcW w:w="861" w:type="dxa"/>
            <w:tcBorders>
              <w:top w:val="single" w:sz="4" w:space="0" w:color="auto"/>
              <w:left w:val="single" w:sz="4" w:space="0" w:color="auto"/>
              <w:bottom w:val="single" w:sz="4" w:space="0" w:color="auto"/>
              <w:right w:val="single" w:sz="4" w:space="0" w:color="auto"/>
            </w:tcBorders>
            <w:noWrap/>
            <w:vAlign w:val="center"/>
          </w:tcPr>
          <w:p w14:paraId="69E6BC72" w14:textId="77777777" w:rsidR="00BE6EBA" w:rsidRPr="005A6FE6" w:rsidRDefault="00BE6EBA" w:rsidP="00BE6EBA">
            <w:pPr>
              <w:pStyle w:val="TAC"/>
              <w:rPr>
                <w:rFonts w:eastAsia="MS Mincho" w:cs="Arial"/>
                <w:lang w:eastAsia="ja-JP"/>
              </w:rPr>
            </w:pPr>
            <w:r w:rsidRPr="005A6FE6">
              <w:rPr>
                <w:rFonts w:cs="Arial"/>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53D84358" w14:textId="77777777" w:rsidR="00BE6EBA" w:rsidRPr="005A6FE6" w:rsidRDefault="00BE6EBA" w:rsidP="00BE6EBA">
            <w:pPr>
              <w:pStyle w:val="TAC"/>
              <w:rPr>
                <w:rFonts w:eastAsia="MS Mincho" w:cs="Arial"/>
                <w:lang w:eastAsia="ja-JP"/>
              </w:rPr>
            </w:pPr>
            <w:r w:rsidRPr="005A6FE6">
              <w:rPr>
                <w:rFonts w:cs="Arial"/>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2A9C7052" w14:textId="77777777" w:rsidR="00BE6EBA" w:rsidRPr="005A6FE6" w:rsidRDefault="00BE6EBA" w:rsidP="00BE6EBA">
            <w:pPr>
              <w:pStyle w:val="TAC"/>
              <w:rPr>
                <w:rFonts w:eastAsia="MS Mincho" w:cs="Arial"/>
                <w:lang w:eastAsia="ja-JP"/>
              </w:rPr>
            </w:pPr>
            <w:r w:rsidRPr="005A6FE6">
              <w:rPr>
                <w:rFonts w:cs="Arial"/>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4E8DBC1A" w14:textId="77777777" w:rsidR="00BE6EBA" w:rsidRPr="005A6FE6" w:rsidRDefault="00BE6EBA" w:rsidP="00BE6EBA">
            <w:pPr>
              <w:pStyle w:val="TAC"/>
              <w:rPr>
                <w:rFonts w:eastAsia="MS Mincho" w:cs="Arial"/>
                <w:lang w:eastAsia="ja-JP"/>
              </w:rPr>
            </w:pPr>
            <w:r w:rsidRPr="005A6FE6">
              <w:rPr>
                <w:rFonts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2E7601C5" w14:textId="77777777" w:rsidR="00BE6EBA" w:rsidRPr="005A6FE6" w:rsidRDefault="00BE6EBA" w:rsidP="00BE6EBA">
            <w:pPr>
              <w:pStyle w:val="TAC"/>
              <w:rPr>
                <w:rFonts w:eastAsia="MS Mincho" w:cs="Arial"/>
                <w:lang w:eastAsia="ja-JP"/>
              </w:rPr>
            </w:pPr>
            <w:r w:rsidRPr="005A6FE6">
              <w:rPr>
                <w:rFonts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002EB19F" w14:textId="77777777" w:rsidR="00BE6EBA" w:rsidRPr="005A6FE6" w:rsidRDefault="00BE6EBA" w:rsidP="00BE6EBA">
            <w:pPr>
              <w:pStyle w:val="TAC"/>
              <w:rPr>
                <w:rFonts w:eastAsia="MS Mincho" w:cs="Arial"/>
                <w:lang w:eastAsia="ja-JP"/>
              </w:rPr>
            </w:pPr>
            <w:r w:rsidRPr="005A6FE6">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1A60C614" w14:textId="77777777" w:rsidR="00BE6EBA" w:rsidRPr="005A6FE6" w:rsidRDefault="00BE6EBA" w:rsidP="00BE6EBA">
            <w:pPr>
              <w:pStyle w:val="TAC"/>
              <w:rPr>
                <w:rFonts w:eastAsia="MS Mincho" w:cs="Arial"/>
                <w:lang w:eastAsia="ja-JP"/>
              </w:rPr>
            </w:pPr>
            <w:r w:rsidRPr="005A6FE6">
              <w:rPr>
                <w:rFonts w:cs="Arial"/>
                <w:lang w:eastAsia="ja-JP"/>
              </w:rPr>
              <w:t>N/A</w:t>
            </w:r>
          </w:p>
        </w:tc>
        <w:tc>
          <w:tcPr>
            <w:tcW w:w="850" w:type="dxa"/>
            <w:tcBorders>
              <w:top w:val="single" w:sz="4" w:space="0" w:color="auto"/>
              <w:left w:val="single" w:sz="4" w:space="0" w:color="auto"/>
              <w:bottom w:val="single" w:sz="4" w:space="0" w:color="auto"/>
              <w:right w:val="single" w:sz="4" w:space="0" w:color="auto"/>
            </w:tcBorders>
          </w:tcPr>
          <w:p w14:paraId="0D9BB248" w14:textId="77777777" w:rsidR="00BE6EBA" w:rsidRPr="005A6FE6" w:rsidRDefault="00BE6EBA" w:rsidP="00BE6EBA">
            <w:pPr>
              <w:pStyle w:val="TAC"/>
            </w:pPr>
          </w:p>
        </w:tc>
      </w:tr>
      <w:tr w:rsidR="00BE6EBA" w:rsidRPr="005A6FE6" w14:paraId="174AF6BC" w14:textId="77777777" w:rsidTr="00615F6D">
        <w:trPr>
          <w:trHeight w:val="54"/>
          <w:jc w:val="center"/>
        </w:trPr>
        <w:tc>
          <w:tcPr>
            <w:tcW w:w="1993" w:type="dxa"/>
            <w:vMerge/>
            <w:tcBorders>
              <w:left w:val="single" w:sz="4" w:space="0" w:color="auto"/>
              <w:right w:val="single" w:sz="4" w:space="0" w:color="auto"/>
            </w:tcBorders>
            <w:vAlign w:val="center"/>
          </w:tcPr>
          <w:p w14:paraId="5CF801AB" w14:textId="77777777" w:rsidR="00BE6EBA" w:rsidRPr="005A6FE6" w:rsidRDefault="00BE6EBA" w:rsidP="00BE6EBA">
            <w:pPr>
              <w:pStyle w:val="TAC"/>
            </w:pPr>
          </w:p>
        </w:tc>
        <w:tc>
          <w:tcPr>
            <w:tcW w:w="716" w:type="dxa"/>
            <w:vMerge/>
            <w:tcBorders>
              <w:left w:val="single" w:sz="4" w:space="0" w:color="auto"/>
              <w:right w:val="single" w:sz="4" w:space="0" w:color="auto"/>
            </w:tcBorders>
            <w:vAlign w:val="center"/>
          </w:tcPr>
          <w:p w14:paraId="3164EF50" w14:textId="77777777" w:rsidR="00BE6EBA" w:rsidRPr="005A6FE6" w:rsidRDefault="00BE6EBA" w:rsidP="00BE6EBA">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tcPr>
          <w:p w14:paraId="083DA303" w14:textId="77777777" w:rsidR="00BE6EBA" w:rsidRPr="005A6FE6" w:rsidRDefault="00BE6EBA" w:rsidP="00BE6EBA">
            <w:pPr>
              <w:pStyle w:val="TAC"/>
              <w:rPr>
                <w:rFonts w:eastAsia="MS Mincho" w:cs="Arial"/>
                <w:lang w:eastAsia="ja-JP"/>
              </w:rPr>
            </w:pPr>
            <w:r w:rsidRPr="005A6FE6">
              <w:rPr>
                <w:rFonts w:cs="Arial"/>
                <w:lang w:eastAsia="ja-JP"/>
              </w:rPr>
              <w:t>21</w:t>
            </w:r>
          </w:p>
        </w:tc>
        <w:tc>
          <w:tcPr>
            <w:tcW w:w="861" w:type="dxa"/>
            <w:tcBorders>
              <w:top w:val="single" w:sz="4" w:space="0" w:color="auto"/>
              <w:left w:val="single" w:sz="4" w:space="0" w:color="auto"/>
              <w:bottom w:val="single" w:sz="4" w:space="0" w:color="auto"/>
              <w:right w:val="single" w:sz="4" w:space="0" w:color="auto"/>
            </w:tcBorders>
            <w:noWrap/>
            <w:vAlign w:val="center"/>
          </w:tcPr>
          <w:p w14:paraId="3FA3607D" w14:textId="77777777" w:rsidR="00BE6EBA" w:rsidRPr="005A6FE6" w:rsidRDefault="00BE6EBA" w:rsidP="00BE6EBA">
            <w:pPr>
              <w:pStyle w:val="TAC"/>
              <w:rPr>
                <w:rFonts w:eastAsia="MS Mincho" w:cs="Arial"/>
                <w:lang w:eastAsia="ja-JP"/>
              </w:rPr>
            </w:pPr>
            <w:r w:rsidRPr="005A6FE6">
              <w:rPr>
                <w:rFonts w:cs="Arial"/>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79B9704D" w14:textId="77777777" w:rsidR="00BE6EBA" w:rsidRPr="005A6FE6" w:rsidRDefault="00BE6EBA" w:rsidP="00BE6EBA">
            <w:pPr>
              <w:pStyle w:val="TAC"/>
              <w:rPr>
                <w:rFonts w:eastAsia="MS Mincho" w:cs="Arial"/>
                <w:lang w:eastAsia="ja-JP"/>
              </w:rPr>
            </w:pPr>
            <w:r w:rsidRPr="005A6FE6">
              <w:rPr>
                <w:rFonts w:cs="Arial"/>
                <w:lang w:eastAsia="ja-JP"/>
              </w:rPr>
              <w:t>-95.5</w:t>
            </w:r>
          </w:p>
        </w:tc>
        <w:tc>
          <w:tcPr>
            <w:tcW w:w="1136" w:type="dxa"/>
            <w:tcBorders>
              <w:top w:val="single" w:sz="4" w:space="0" w:color="auto"/>
              <w:left w:val="single" w:sz="4" w:space="0" w:color="auto"/>
              <w:bottom w:val="single" w:sz="4" w:space="0" w:color="auto"/>
              <w:right w:val="single" w:sz="4" w:space="0" w:color="auto"/>
            </w:tcBorders>
            <w:noWrap/>
            <w:vAlign w:val="center"/>
          </w:tcPr>
          <w:p w14:paraId="5A163275" w14:textId="77777777" w:rsidR="00BE6EBA" w:rsidRPr="005A6FE6" w:rsidRDefault="00BE6EBA" w:rsidP="00BE6EBA">
            <w:pPr>
              <w:pStyle w:val="TAC"/>
              <w:rPr>
                <w:rFonts w:eastAsia="MS Mincho" w:cs="Arial"/>
                <w:lang w:eastAsia="ja-JP"/>
              </w:rPr>
            </w:pPr>
            <w:r w:rsidRPr="005A6FE6">
              <w:rPr>
                <w:rFonts w:cs="Arial"/>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209A8F58" w14:textId="77777777" w:rsidR="00BE6EBA" w:rsidRPr="005A6FE6" w:rsidRDefault="00BE6EBA" w:rsidP="00BE6EBA">
            <w:pPr>
              <w:pStyle w:val="TAC"/>
              <w:rPr>
                <w:rFonts w:eastAsia="MS Mincho" w:cs="Arial"/>
                <w:lang w:eastAsia="ja-JP"/>
              </w:rPr>
            </w:pPr>
            <w:r w:rsidRPr="005A6FE6">
              <w:rPr>
                <w:rFonts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6479D877" w14:textId="77777777" w:rsidR="00BE6EBA" w:rsidRPr="005A6FE6" w:rsidRDefault="00BE6EBA" w:rsidP="00BE6EBA">
            <w:pPr>
              <w:pStyle w:val="TAC"/>
              <w:rPr>
                <w:rFonts w:eastAsia="MS Mincho" w:cs="Arial"/>
                <w:lang w:eastAsia="ja-JP"/>
              </w:rPr>
            </w:pPr>
            <w:r w:rsidRPr="005A6FE6">
              <w:rPr>
                <w:rFonts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31724198" w14:textId="77777777" w:rsidR="00BE6EBA" w:rsidRPr="005A6FE6" w:rsidRDefault="00BE6EBA" w:rsidP="00BE6EBA">
            <w:pPr>
              <w:pStyle w:val="TAC"/>
              <w:rPr>
                <w:rFonts w:eastAsia="MS Mincho" w:cs="Arial"/>
                <w:lang w:eastAsia="ja-JP"/>
              </w:rPr>
            </w:pPr>
            <w:r w:rsidRPr="005A6FE6">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074B416F" w14:textId="77777777" w:rsidR="00BE6EBA" w:rsidRPr="005A6FE6" w:rsidRDefault="00BE6EBA" w:rsidP="00BE6EBA">
            <w:pPr>
              <w:pStyle w:val="TAC"/>
              <w:rPr>
                <w:rFonts w:eastAsia="MS Mincho" w:cs="Arial"/>
                <w:lang w:eastAsia="ja-JP"/>
              </w:rPr>
            </w:pPr>
            <w:r w:rsidRPr="005A6FE6">
              <w:rPr>
                <w:rFonts w:cs="Arial"/>
                <w:lang w:eastAsia="ja-JP"/>
              </w:rPr>
              <w:t>IMD5</w:t>
            </w:r>
          </w:p>
        </w:tc>
        <w:tc>
          <w:tcPr>
            <w:tcW w:w="850" w:type="dxa"/>
            <w:tcBorders>
              <w:top w:val="single" w:sz="4" w:space="0" w:color="auto"/>
              <w:left w:val="single" w:sz="4" w:space="0" w:color="auto"/>
              <w:bottom w:val="single" w:sz="4" w:space="0" w:color="auto"/>
              <w:right w:val="single" w:sz="4" w:space="0" w:color="auto"/>
            </w:tcBorders>
          </w:tcPr>
          <w:p w14:paraId="6D19F14D" w14:textId="77777777" w:rsidR="00BE6EBA" w:rsidRPr="005A6FE6" w:rsidRDefault="00BE6EBA" w:rsidP="00BE6EBA">
            <w:pPr>
              <w:pStyle w:val="TAC"/>
            </w:pPr>
          </w:p>
        </w:tc>
      </w:tr>
      <w:tr w:rsidR="00BE6EBA" w:rsidRPr="005A6FE6" w14:paraId="64C1F1CF" w14:textId="77777777" w:rsidTr="00615F6D">
        <w:trPr>
          <w:trHeight w:val="54"/>
          <w:jc w:val="center"/>
        </w:trPr>
        <w:tc>
          <w:tcPr>
            <w:tcW w:w="1993" w:type="dxa"/>
            <w:vMerge/>
            <w:tcBorders>
              <w:left w:val="single" w:sz="4" w:space="0" w:color="auto"/>
              <w:bottom w:val="nil"/>
              <w:right w:val="single" w:sz="4" w:space="0" w:color="auto"/>
            </w:tcBorders>
            <w:vAlign w:val="center"/>
          </w:tcPr>
          <w:p w14:paraId="31E8432B" w14:textId="77777777" w:rsidR="00BE6EBA" w:rsidRPr="005A6FE6" w:rsidRDefault="00BE6EBA" w:rsidP="00BE6EBA">
            <w:pPr>
              <w:pStyle w:val="TAC"/>
            </w:pPr>
          </w:p>
        </w:tc>
        <w:tc>
          <w:tcPr>
            <w:tcW w:w="716" w:type="dxa"/>
            <w:vMerge/>
            <w:tcBorders>
              <w:left w:val="single" w:sz="4" w:space="0" w:color="auto"/>
              <w:bottom w:val="nil"/>
              <w:right w:val="single" w:sz="4" w:space="0" w:color="auto"/>
            </w:tcBorders>
            <w:vAlign w:val="center"/>
          </w:tcPr>
          <w:p w14:paraId="36659D4A" w14:textId="77777777" w:rsidR="00BE6EBA" w:rsidRPr="005A6FE6" w:rsidRDefault="00BE6EBA" w:rsidP="00BE6EBA">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tcPr>
          <w:p w14:paraId="73500376" w14:textId="77777777" w:rsidR="00BE6EBA" w:rsidRPr="005A6FE6" w:rsidRDefault="00BE6EBA" w:rsidP="00BE6EBA">
            <w:pPr>
              <w:pStyle w:val="TAC"/>
              <w:rPr>
                <w:rFonts w:eastAsia="MS Mincho" w:cs="Arial"/>
                <w:lang w:eastAsia="ja-JP"/>
              </w:rPr>
            </w:pPr>
            <w:r w:rsidRPr="005A6FE6">
              <w:rPr>
                <w:rFonts w:cs="Arial"/>
                <w:lang w:eastAsia="ja-JP"/>
              </w:rPr>
              <w:t>n79</w:t>
            </w:r>
          </w:p>
        </w:tc>
        <w:tc>
          <w:tcPr>
            <w:tcW w:w="861" w:type="dxa"/>
            <w:tcBorders>
              <w:top w:val="single" w:sz="4" w:space="0" w:color="auto"/>
              <w:left w:val="single" w:sz="4" w:space="0" w:color="auto"/>
              <w:bottom w:val="single" w:sz="4" w:space="0" w:color="auto"/>
              <w:right w:val="single" w:sz="4" w:space="0" w:color="auto"/>
            </w:tcBorders>
            <w:noWrap/>
            <w:vAlign w:val="center"/>
          </w:tcPr>
          <w:p w14:paraId="5FA1AF11" w14:textId="77777777" w:rsidR="00BE6EBA" w:rsidRPr="005A6FE6" w:rsidRDefault="00BE6EBA" w:rsidP="00BE6EBA">
            <w:pPr>
              <w:pStyle w:val="TAC"/>
              <w:rPr>
                <w:rFonts w:eastAsia="MS Mincho" w:cs="Arial"/>
                <w:lang w:eastAsia="ja-JP"/>
              </w:rPr>
            </w:pPr>
            <w:r w:rsidRPr="005A6FE6">
              <w:rPr>
                <w:rFonts w:cs="Arial"/>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58C5F9EA" w14:textId="77777777" w:rsidR="00BE6EBA" w:rsidRPr="005A6FE6" w:rsidRDefault="00BE6EBA" w:rsidP="00BE6EBA">
            <w:pPr>
              <w:pStyle w:val="TAC"/>
              <w:rPr>
                <w:rFonts w:eastAsia="MS Mincho" w:cs="Arial"/>
                <w:lang w:eastAsia="ja-JP"/>
              </w:rPr>
            </w:pPr>
            <w:r w:rsidRPr="005A6FE6">
              <w:rPr>
                <w:rFonts w:cs="Arial"/>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3E115E93" w14:textId="77777777" w:rsidR="00BE6EBA" w:rsidRPr="005A6FE6" w:rsidRDefault="00BE6EBA" w:rsidP="00BE6EBA">
            <w:pPr>
              <w:pStyle w:val="TAC"/>
              <w:rPr>
                <w:rFonts w:eastAsia="MS Mincho" w:cs="Arial"/>
                <w:lang w:eastAsia="ja-JP"/>
              </w:rPr>
            </w:pPr>
            <w:r w:rsidRPr="005A6FE6">
              <w:rPr>
                <w:rFonts w:cs="Arial"/>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3B65FBB4" w14:textId="77777777" w:rsidR="00BE6EBA" w:rsidRPr="005A6FE6" w:rsidRDefault="00BE6EBA" w:rsidP="00BE6EBA">
            <w:pPr>
              <w:pStyle w:val="TAC"/>
              <w:rPr>
                <w:rFonts w:eastAsia="MS Mincho" w:cs="Arial"/>
                <w:lang w:eastAsia="ja-JP"/>
              </w:rPr>
            </w:pPr>
            <w:r w:rsidRPr="005A6FE6">
              <w:rPr>
                <w:rFonts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5275FB1C" w14:textId="77777777" w:rsidR="00BE6EBA" w:rsidRPr="005A6FE6" w:rsidRDefault="00BE6EBA" w:rsidP="00BE6EBA">
            <w:pPr>
              <w:pStyle w:val="TAC"/>
              <w:rPr>
                <w:rFonts w:eastAsia="MS Mincho" w:cs="Arial"/>
                <w:lang w:eastAsia="ja-JP"/>
              </w:rPr>
            </w:pPr>
            <w:r w:rsidRPr="005A6FE6">
              <w:rPr>
                <w:rFonts w:cs="Arial"/>
                <w:lang w:eastAsia="ja-JP"/>
              </w:rPr>
              <w:t>REFSENS</w:t>
            </w:r>
          </w:p>
        </w:tc>
        <w:tc>
          <w:tcPr>
            <w:tcW w:w="1002" w:type="dxa"/>
            <w:tcBorders>
              <w:top w:val="single" w:sz="4" w:space="0" w:color="auto"/>
              <w:left w:val="single" w:sz="4" w:space="0" w:color="auto"/>
              <w:bottom w:val="single" w:sz="4" w:space="0" w:color="auto"/>
              <w:right w:val="single" w:sz="4" w:space="0" w:color="auto"/>
            </w:tcBorders>
            <w:vAlign w:val="center"/>
          </w:tcPr>
          <w:p w14:paraId="132F4F65" w14:textId="77777777" w:rsidR="00BE6EBA" w:rsidRPr="005A6FE6" w:rsidRDefault="00BE6EBA" w:rsidP="00BE6EBA">
            <w:pPr>
              <w:pStyle w:val="TAC"/>
              <w:rPr>
                <w:rFonts w:eastAsia="MS Mincho" w:cs="Arial"/>
                <w:lang w:eastAsia="ja-JP"/>
              </w:rPr>
            </w:pPr>
            <w:r w:rsidRPr="005A6FE6">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tcPr>
          <w:p w14:paraId="19059096" w14:textId="77777777" w:rsidR="00BE6EBA" w:rsidRPr="005A6FE6" w:rsidRDefault="00BE6EBA" w:rsidP="00BE6EBA">
            <w:pPr>
              <w:pStyle w:val="TAC"/>
              <w:rPr>
                <w:rFonts w:eastAsia="MS Mincho" w:cs="Arial"/>
                <w:lang w:eastAsia="ja-JP"/>
              </w:rPr>
            </w:pPr>
            <w:r w:rsidRPr="005A6FE6">
              <w:rPr>
                <w:rFonts w:cs="Arial"/>
                <w:lang w:eastAsia="ja-JP"/>
              </w:rPr>
              <w:t>N/A</w:t>
            </w:r>
          </w:p>
        </w:tc>
        <w:tc>
          <w:tcPr>
            <w:tcW w:w="850" w:type="dxa"/>
            <w:tcBorders>
              <w:top w:val="single" w:sz="4" w:space="0" w:color="auto"/>
              <w:left w:val="single" w:sz="4" w:space="0" w:color="auto"/>
              <w:bottom w:val="single" w:sz="4" w:space="0" w:color="auto"/>
              <w:right w:val="single" w:sz="4" w:space="0" w:color="auto"/>
            </w:tcBorders>
          </w:tcPr>
          <w:p w14:paraId="05889B7E" w14:textId="77777777" w:rsidR="00BE6EBA" w:rsidRPr="005A6FE6" w:rsidRDefault="00BE6EBA" w:rsidP="00BE6EBA">
            <w:pPr>
              <w:pStyle w:val="TAC"/>
            </w:pPr>
          </w:p>
        </w:tc>
      </w:tr>
      <w:tr w:rsidR="00BE6EBA" w:rsidRPr="005A6FE6" w14:paraId="5C15C806" w14:textId="77777777" w:rsidTr="00615F6D">
        <w:trPr>
          <w:trHeight w:val="54"/>
          <w:jc w:val="center"/>
        </w:trPr>
        <w:tc>
          <w:tcPr>
            <w:tcW w:w="1993" w:type="dxa"/>
            <w:vMerge w:val="restart"/>
            <w:tcBorders>
              <w:left w:val="single" w:sz="4" w:space="0" w:color="auto"/>
              <w:right w:val="single" w:sz="4" w:space="0" w:color="auto"/>
            </w:tcBorders>
            <w:vAlign w:val="center"/>
          </w:tcPr>
          <w:p w14:paraId="7F668583" w14:textId="77777777" w:rsidR="00BE6EBA" w:rsidRPr="005A6FE6" w:rsidRDefault="00BE6EBA" w:rsidP="00BE6EBA">
            <w:pPr>
              <w:pStyle w:val="TAC"/>
            </w:pPr>
            <w:r w:rsidRPr="005A6FE6">
              <w:rPr>
                <w:lang w:eastAsia="fi-FI"/>
              </w:rPr>
              <w:t>DC_19A_n78A-n79A</w:t>
            </w:r>
          </w:p>
        </w:tc>
        <w:tc>
          <w:tcPr>
            <w:tcW w:w="716" w:type="dxa"/>
            <w:vMerge w:val="restart"/>
            <w:tcBorders>
              <w:left w:val="single" w:sz="4" w:space="0" w:color="auto"/>
              <w:right w:val="single" w:sz="4" w:space="0" w:color="auto"/>
            </w:tcBorders>
          </w:tcPr>
          <w:p w14:paraId="1B1CE156" w14:textId="77777777" w:rsidR="00BE6EBA" w:rsidRPr="005A6FE6" w:rsidRDefault="00BE6EBA" w:rsidP="00BE6EBA">
            <w:pPr>
              <w:pStyle w:val="TAC"/>
              <w:rPr>
                <w:lang w:eastAsia="zh-CN"/>
              </w:rPr>
            </w:pPr>
            <w:r w:rsidRPr="005A6FE6">
              <w:rPr>
                <w:lang w:eastAsia="zh-CN"/>
              </w:rPr>
              <w:t>1</w:t>
            </w:r>
          </w:p>
        </w:tc>
        <w:tc>
          <w:tcPr>
            <w:tcW w:w="1000" w:type="dxa"/>
            <w:tcBorders>
              <w:top w:val="single" w:sz="4" w:space="0" w:color="auto"/>
              <w:left w:val="single" w:sz="4" w:space="0" w:color="auto"/>
              <w:bottom w:val="single" w:sz="4" w:space="0" w:color="auto"/>
              <w:right w:val="single" w:sz="4" w:space="0" w:color="auto"/>
            </w:tcBorders>
            <w:vAlign w:val="center"/>
          </w:tcPr>
          <w:p w14:paraId="3DFD65B3" w14:textId="77777777" w:rsidR="00BE6EBA" w:rsidRPr="005A6FE6" w:rsidRDefault="00BE6EBA" w:rsidP="00BE6EBA">
            <w:pPr>
              <w:pStyle w:val="TAC"/>
              <w:rPr>
                <w:rFonts w:cs="Arial"/>
                <w:lang w:eastAsia="ja-JP"/>
              </w:rPr>
            </w:pPr>
            <w:r w:rsidRPr="005A6FE6">
              <w:rPr>
                <w:lang w:eastAsia="ja-JP"/>
              </w:rPr>
              <w:t>19</w:t>
            </w:r>
          </w:p>
        </w:tc>
        <w:tc>
          <w:tcPr>
            <w:tcW w:w="861" w:type="dxa"/>
            <w:tcBorders>
              <w:top w:val="single" w:sz="4" w:space="0" w:color="auto"/>
              <w:left w:val="single" w:sz="4" w:space="0" w:color="auto"/>
              <w:bottom w:val="single" w:sz="4" w:space="0" w:color="auto"/>
              <w:right w:val="single" w:sz="4" w:space="0" w:color="auto"/>
            </w:tcBorders>
            <w:noWrap/>
            <w:vAlign w:val="center"/>
          </w:tcPr>
          <w:p w14:paraId="3D336C7A" w14:textId="77777777" w:rsidR="00BE6EBA" w:rsidRPr="005A6FE6" w:rsidRDefault="00BE6EBA" w:rsidP="00BE6EBA">
            <w:pPr>
              <w:pStyle w:val="TAC"/>
              <w:rPr>
                <w:rFonts w:cs="Arial"/>
                <w:lang w:eastAsia="ja-JP"/>
              </w:rPr>
            </w:pPr>
            <w:r w:rsidRPr="005A6FE6">
              <w:rPr>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78D56619" w14:textId="77777777" w:rsidR="00BE6EBA" w:rsidRPr="005A6FE6" w:rsidRDefault="00BE6EBA" w:rsidP="00BE6EBA">
            <w:pPr>
              <w:pStyle w:val="TAC"/>
              <w:rPr>
                <w:rFonts w:cs="Arial"/>
                <w:lang w:eastAsia="ja-JP"/>
              </w:rPr>
            </w:pPr>
            <w:r w:rsidRPr="005A6FE6">
              <w:rPr>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2DBACEDC" w14:textId="77777777" w:rsidR="00BE6EBA" w:rsidRPr="005A6FE6" w:rsidRDefault="00BE6EBA" w:rsidP="00BE6EBA">
            <w:pPr>
              <w:pStyle w:val="TAC"/>
              <w:rPr>
                <w:rFonts w:cs="Arial"/>
                <w:lang w:eastAsia="ja-JP"/>
              </w:rPr>
            </w:pPr>
            <w:r w:rsidRPr="005A6FE6">
              <w:rPr>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729E9879" w14:textId="77777777" w:rsidR="00BE6EBA" w:rsidRPr="005A6FE6" w:rsidRDefault="00BE6EBA" w:rsidP="00BE6EBA">
            <w:pPr>
              <w:pStyle w:val="TAC"/>
              <w:rPr>
                <w:rFonts w:cs="Arial"/>
                <w:lang w:eastAsia="ja-JP"/>
              </w:rPr>
            </w:pPr>
            <w:r w:rsidRPr="005A6FE6">
              <w:t>-</w:t>
            </w:r>
          </w:p>
        </w:tc>
        <w:tc>
          <w:tcPr>
            <w:tcW w:w="862" w:type="dxa"/>
            <w:tcBorders>
              <w:top w:val="single" w:sz="4" w:space="0" w:color="auto"/>
              <w:left w:val="single" w:sz="4" w:space="0" w:color="auto"/>
              <w:bottom w:val="single" w:sz="4" w:space="0" w:color="auto"/>
              <w:right w:val="single" w:sz="4" w:space="0" w:color="auto"/>
            </w:tcBorders>
            <w:vAlign w:val="center"/>
          </w:tcPr>
          <w:p w14:paraId="494C4FE5" w14:textId="77777777" w:rsidR="00BE6EBA" w:rsidRPr="005A6FE6" w:rsidRDefault="00BE6EBA" w:rsidP="00BE6EBA">
            <w:pPr>
              <w:pStyle w:val="TAC"/>
              <w:rPr>
                <w:rFonts w:cs="Arial"/>
                <w:lang w:eastAsia="ja-JP"/>
              </w:rPr>
            </w:pPr>
            <w:r w:rsidRPr="005A6FE6">
              <w:t>-</w:t>
            </w:r>
          </w:p>
        </w:tc>
        <w:tc>
          <w:tcPr>
            <w:tcW w:w="1002" w:type="dxa"/>
            <w:tcBorders>
              <w:top w:val="single" w:sz="4" w:space="0" w:color="auto"/>
              <w:left w:val="single" w:sz="4" w:space="0" w:color="auto"/>
              <w:bottom w:val="single" w:sz="4" w:space="0" w:color="auto"/>
              <w:right w:val="single" w:sz="4" w:space="0" w:color="auto"/>
            </w:tcBorders>
            <w:vAlign w:val="center"/>
          </w:tcPr>
          <w:p w14:paraId="0FA1DA70" w14:textId="77777777" w:rsidR="00BE6EBA" w:rsidRPr="005A6FE6" w:rsidRDefault="00BE6EBA" w:rsidP="00BE6EBA">
            <w:pPr>
              <w:pStyle w:val="TAC"/>
              <w:rPr>
                <w:lang w:eastAsia="zh-CN"/>
              </w:rPr>
            </w:pPr>
            <w:r w:rsidRPr="005A6FE6">
              <w:rPr>
                <w:lang w:eastAsia="ja-JP"/>
              </w:rPr>
              <w:t>FDD</w:t>
            </w:r>
          </w:p>
        </w:tc>
        <w:tc>
          <w:tcPr>
            <w:tcW w:w="716" w:type="dxa"/>
            <w:tcBorders>
              <w:top w:val="single" w:sz="4" w:space="0" w:color="auto"/>
              <w:left w:val="single" w:sz="4" w:space="0" w:color="auto"/>
              <w:bottom w:val="single" w:sz="4" w:space="0" w:color="auto"/>
              <w:right w:val="single" w:sz="4" w:space="0" w:color="auto"/>
            </w:tcBorders>
            <w:vAlign w:val="center"/>
          </w:tcPr>
          <w:p w14:paraId="4F45B0C9" w14:textId="77777777" w:rsidR="00BE6EBA" w:rsidRPr="005A6FE6" w:rsidRDefault="00BE6EBA" w:rsidP="00BE6EBA">
            <w:pPr>
              <w:pStyle w:val="TAC"/>
              <w:rPr>
                <w:rFonts w:cs="Arial"/>
                <w:lang w:eastAsia="ja-JP"/>
              </w:rPr>
            </w:pPr>
            <w:r w:rsidRPr="005A6FE6">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3F9BEE67" w14:textId="77777777" w:rsidR="00BE6EBA" w:rsidRPr="005A6FE6" w:rsidRDefault="00BE6EBA" w:rsidP="00BE6EBA">
            <w:pPr>
              <w:pStyle w:val="TAC"/>
            </w:pPr>
          </w:p>
        </w:tc>
      </w:tr>
      <w:tr w:rsidR="00BE6EBA" w:rsidRPr="005A6FE6" w14:paraId="637ACB4E" w14:textId="77777777" w:rsidTr="00615F6D">
        <w:trPr>
          <w:trHeight w:val="54"/>
          <w:jc w:val="center"/>
        </w:trPr>
        <w:tc>
          <w:tcPr>
            <w:tcW w:w="1993" w:type="dxa"/>
            <w:vMerge/>
            <w:tcBorders>
              <w:left w:val="single" w:sz="4" w:space="0" w:color="auto"/>
              <w:right w:val="single" w:sz="4" w:space="0" w:color="auto"/>
            </w:tcBorders>
            <w:vAlign w:val="center"/>
          </w:tcPr>
          <w:p w14:paraId="4AA76984" w14:textId="77777777" w:rsidR="00BE6EBA" w:rsidRPr="005A6FE6" w:rsidRDefault="00BE6EBA" w:rsidP="00BE6EBA">
            <w:pPr>
              <w:pStyle w:val="TAC"/>
            </w:pPr>
          </w:p>
        </w:tc>
        <w:tc>
          <w:tcPr>
            <w:tcW w:w="716" w:type="dxa"/>
            <w:vMerge/>
            <w:tcBorders>
              <w:left w:val="single" w:sz="4" w:space="0" w:color="auto"/>
              <w:right w:val="single" w:sz="4" w:space="0" w:color="auto"/>
            </w:tcBorders>
          </w:tcPr>
          <w:p w14:paraId="1387D6E8" w14:textId="77777777" w:rsidR="00BE6EBA" w:rsidRPr="005A6FE6" w:rsidRDefault="00BE6EBA" w:rsidP="00BE6EBA">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5D4C2F9D" w14:textId="77777777" w:rsidR="00BE6EBA" w:rsidRPr="005A6FE6" w:rsidRDefault="00BE6EBA" w:rsidP="00BE6EBA">
            <w:pPr>
              <w:pStyle w:val="TAC"/>
              <w:rPr>
                <w:rFonts w:cs="Arial"/>
                <w:lang w:eastAsia="ja-JP"/>
              </w:rPr>
            </w:pPr>
            <w:r w:rsidRPr="005A6FE6">
              <w:rPr>
                <w:lang w:eastAsia="ja-JP"/>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4ECB6FC1" w14:textId="77777777" w:rsidR="00BE6EBA" w:rsidRPr="005A6FE6" w:rsidRDefault="00BE6EBA" w:rsidP="00BE6EBA">
            <w:pPr>
              <w:pStyle w:val="TAC"/>
              <w:rPr>
                <w:rFonts w:cs="Arial"/>
                <w:lang w:eastAsia="ja-JP"/>
              </w:rPr>
            </w:pPr>
            <w:r w:rsidRPr="005A6FE6">
              <w:rPr>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6D8B1128" w14:textId="77777777" w:rsidR="00BE6EBA" w:rsidRPr="005A6FE6" w:rsidRDefault="00BE6EBA" w:rsidP="00BE6EBA">
            <w:pPr>
              <w:pStyle w:val="TAC"/>
              <w:rPr>
                <w:rFonts w:cs="Arial"/>
                <w:lang w:eastAsia="ja-JP"/>
              </w:rPr>
            </w:pPr>
            <w:r w:rsidRPr="005A6FE6">
              <w:rPr>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0B1E27C4" w14:textId="77777777" w:rsidR="00BE6EBA" w:rsidRPr="005A6FE6" w:rsidRDefault="00BE6EBA" w:rsidP="00BE6EBA">
            <w:pPr>
              <w:pStyle w:val="TAC"/>
              <w:rPr>
                <w:rFonts w:cs="Arial"/>
                <w:lang w:eastAsia="ja-JP"/>
              </w:rPr>
            </w:pPr>
            <w:r w:rsidRPr="005A6FE6">
              <w:rPr>
                <w:lang w:eastAsia="ja-JP"/>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1EE843FA" w14:textId="77777777" w:rsidR="00BE6EBA" w:rsidRPr="005A6FE6" w:rsidRDefault="00BE6EBA" w:rsidP="00BE6EBA">
            <w:pPr>
              <w:pStyle w:val="TAC"/>
              <w:rPr>
                <w:rFonts w:cs="Arial"/>
                <w:lang w:eastAsia="ja-JP"/>
              </w:rPr>
            </w:pPr>
            <w:r w:rsidRPr="005A6FE6">
              <w:t>-</w:t>
            </w:r>
          </w:p>
        </w:tc>
        <w:tc>
          <w:tcPr>
            <w:tcW w:w="862" w:type="dxa"/>
            <w:tcBorders>
              <w:top w:val="single" w:sz="4" w:space="0" w:color="auto"/>
              <w:left w:val="single" w:sz="4" w:space="0" w:color="auto"/>
              <w:bottom w:val="single" w:sz="4" w:space="0" w:color="auto"/>
              <w:right w:val="single" w:sz="4" w:space="0" w:color="auto"/>
            </w:tcBorders>
            <w:vAlign w:val="center"/>
          </w:tcPr>
          <w:p w14:paraId="4F848305" w14:textId="77777777" w:rsidR="00BE6EBA" w:rsidRPr="005A6FE6" w:rsidRDefault="00BE6EBA" w:rsidP="00BE6EBA">
            <w:pPr>
              <w:pStyle w:val="TAC"/>
              <w:rPr>
                <w:rFonts w:cs="Arial"/>
                <w:lang w:eastAsia="ja-JP"/>
              </w:rPr>
            </w:pPr>
            <w:r w:rsidRPr="005A6FE6">
              <w:t>-</w:t>
            </w:r>
          </w:p>
        </w:tc>
        <w:tc>
          <w:tcPr>
            <w:tcW w:w="1002" w:type="dxa"/>
            <w:tcBorders>
              <w:top w:val="single" w:sz="4" w:space="0" w:color="auto"/>
              <w:left w:val="single" w:sz="4" w:space="0" w:color="auto"/>
              <w:bottom w:val="single" w:sz="4" w:space="0" w:color="auto"/>
              <w:right w:val="single" w:sz="4" w:space="0" w:color="auto"/>
            </w:tcBorders>
            <w:vAlign w:val="center"/>
          </w:tcPr>
          <w:p w14:paraId="29A32F4F" w14:textId="77777777" w:rsidR="00BE6EBA" w:rsidRPr="005A6FE6" w:rsidRDefault="00BE6EBA" w:rsidP="00BE6EBA">
            <w:pPr>
              <w:pStyle w:val="TAC"/>
              <w:rPr>
                <w:lang w:eastAsia="zh-CN"/>
              </w:rPr>
            </w:pPr>
            <w:r w:rsidRPr="005A6FE6">
              <w:rPr>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745AB107" w14:textId="77777777" w:rsidR="00BE6EBA" w:rsidRPr="005A6FE6" w:rsidRDefault="00BE6EBA" w:rsidP="00BE6EBA">
            <w:pPr>
              <w:pStyle w:val="TAC"/>
              <w:rPr>
                <w:rFonts w:cs="Arial"/>
                <w:lang w:eastAsia="ja-JP"/>
              </w:rPr>
            </w:pPr>
            <w:r w:rsidRPr="005A6FE6">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564656BF" w14:textId="77777777" w:rsidR="00BE6EBA" w:rsidRPr="005A6FE6" w:rsidRDefault="00BE6EBA" w:rsidP="00BE6EBA">
            <w:pPr>
              <w:pStyle w:val="TAC"/>
            </w:pPr>
          </w:p>
        </w:tc>
      </w:tr>
      <w:tr w:rsidR="00BE6EBA" w:rsidRPr="005A6FE6" w14:paraId="1F4F6529" w14:textId="77777777" w:rsidTr="00615F6D">
        <w:trPr>
          <w:trHeight w:val="54"/>
          <w:jc w:val="center"/>
        </w:trPr>
        <w:tc>
          <w:tcPr>
            <w:tcW w:w="1993" w:type="dxa"/>
            <w:vMerge/>
            <w:tcBorders>
              <w:left w:val="single" w:sz="4" w:space="0" w:color="auto"/>
              <w:right w:val="single" w:sz="4" w:space="0" w:color="auto"/>
            </w:tcBorders>
            <w:vAlign w:val="center"/>
          </w:tcPr>
          <w:p w14:paraId="78D65B14" w14:textId="77777777" w:rsidR="00BE6EBA" w:rsidRPr="005A6FE6" w:rsidRDefault="00BE6EBA" w:rsidP="00BE6EBA">
            <w:pPr>
              <w:pStyle w:val="TAC"/>
            </w:pPr>
          </w:p>
        </w:tc>
        <w:tc>
          <w:tcPr>
            <w:tcW w:w="716" w:type="dxa"/>
            <w:vMerge/>
            <w:tcBorders>
              <w:left w:val="single" w:sz="4" w:space="0" w:color="auto"/>
              <w:bottom w:val="nil"/>
              <w:right w:val="single" w:sz="4" w:space="0" w:color="auto"/>
            </w:tcBorders>
          </w:tcPr>
          <w:p w14:paraId="5271161C" w14:textId="77777777" w:rsidR="00BE6EBA" w:rsidRPr="005A6FE6" w:rsidRDefault="00BE6EBA" w:rsidP="00BE6EBA">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576A1626" w14:textId="77777777" w:rsidR="00BE6EBA" w:rsidRPr="005A6FE6" w:rsidRDefault="00BE6EBA" w:rsidP="00BE6EBA">
            <w:pPr>
              <w:pStyle w:val="TAC"/>
              <w:rPr>
                <w:rFonts w:cs="Arial"/>
                <w:lang w:eastAsia="ja-JP"/>
              </w:rPr>
            </w:pPr>
            <w:r w:rsidRPr="005A6FE6">
              <w:rPr>
                <w:lang w:eastAsia="ja-JP"/>
              </w:rPr>
              <w:t>n79</w:t>
            </w:r>
          </w:p>
        </w:tc>
        <w:tc>
          <w:tcPr>
            <w:tcW w:w="861" w:type="dxa"/>
            <w:tcBorders>
              <w:top w:val="single" w:sz="4" w:space="0" w:color="auto"/>
              <w:left w:val="single" w:sz="4" w:space="0" w:color="auto"/>
              <w:bottom w:val="single" w:sz="4" w:space="0" w:color="auto"/>
              <w:right w:val="single" w:sz="4" w:space="0" w:color="auto"/>
            </w:tcBorders>
            <w:noWrap/>
            <w:vAlign w:val="center"/>
          </w:tcPr>
          <w:p w14:paraId="1BE091D0" w14:textId="77777777" w:rsidR="00BE6EBA" w:rsidRPr="005A6FE6" w:rsidRDefault="00BE6EBA" w:rsidP="00BE6EBA">
            <w:pPr>
              <w:pStyle w:val="TAC"/>
              <w:rPr>
                <w:rFonts w:cs="Arial"/>
                <w:lang w:eastAsia="ja-JP"/>
              </w:rPr>
            </w:pPr>
            <w:r w:rsidRPr="005A6FE6">
              <w:rPr>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1146A285" w14:textId="77777777" w:rsidR="00BE6EBA" w:rsidRPr="005A6FE6" w:rsidRDefault="00BE6EBA" w:rsidP="00BE6EBA">
            <w:pPr>
              <w:pStyle w:val="TAC"/>
              <w:rPr>
                <w:rFonts w:cs="Arial"/>
                <w:lang w:eastAsia="ja-JP"/>
              </w:rPr>
            </w:pPr>
            <w:r w:rsidRPr="005A6FE6">
              <w:rPr>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5DD58681" w14:textId="77777777" w:rsidR="00BE6EBA" w:rsidRPr="005A6FE6" w:rsidRDefault="00BE6EBA" w:rsidP="00BE6EBA">
            <w:pPr>
              <w:pStyle w:val="TAC"/>
              <w:rPr>
                <w:rFonts w:cs="Arial"/>
                <w:lang w:eastAsia="ja-JP"/>
              </w:rPr>
            </w:pPr>
            <w:r w:rsidRPr="005A6FE6">
              <w:rPr>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6395F9EC" w14:textId="77777777" w:rsidR="00BE6EBA" w:rsidRPr="005A6FE6" w:rsidRDefault="00BE6EBA" w:rsidP="00BE6EBA">
            <w:pPr>
              <w:pStyle w:val="TAC"/>
              <w:rPr>
                <w:rFonts w:cs="Arial"/>
                <w:lang w:eastAsia="ja-JP"/>
              </w:rPr>
            </w:pPr>
            <w:r w:rsidRPr="005A6FE6">
              <w:t>-</w:t>
            </w:r>
          </w:p>
        </w:tc>
        <w:tc>
          <w:tcPr>
            <w:tcW w:w="862" w:type="dxa"/>
            <w:tcBorders>
              <w:top w:val="single" w:sz="4" w:space="0" w:color="auto"/>
              <w:left w:val="single" w:sz="4" w:space="0" w:color="auto"/>
              <w:bottom w:val="single" w:sz="4" w:space="0" w:color="auto"/>
              <w:right w:val="single" w:sz="4" w:space="0" w:color="auto"/>
            </w:tcBorders>
            <w:vAlign w:val="center"/>
          </w:tcPr>
          <w:p w14:paraId="0BA1C4A1" w14:textId="77777777" w:rsidR="00BE6EBA" w:rsidRPr="005A6FE6" w:rsidRDefault="00BE6EBA" w:rsidP="00BE6EBA">
            <w:pPr>
              <w:pStyle w:val="TAC"/>
              <w:rPr>
                <w:rFonts w:cs="Arial"/>
                <w:lang w:eastAsia="ja-JP"/>
              </w:rPr>
            </w:pPr>
            <w:r w:rsidRPr="005A6FE6">
              <w:rPr>
                <w:lang w:eastAsia="ja-JP"/>
              </w:rPr>
              <w:t>-60.3+TT</w:t>
            </w:r>
          </w:p>
        </w:tc>
        <w:tc>
          <w:tcPr>
            <w:tcW w:w="1002" w:type="dxa"/>
            <w:tcBorders>
              <w:top w:val="single" w:sz="4" w:space="0" w:color="auto"/>
              <w:left w:val="single" w:sz="4" w:space="0" w:color="auto"/>
              <w:bottom w:val="single" w:sz="4" w:space="0" w:color="auto"/>
              <w:right w:val="single" w:sz="4" w:space="0" w:color="auto"/>
            </w:tcBorders>
            <w:vAlign w:val="center"/>
          </w:tcPr>
          <w:p w14:paraId="58010B8F" w14:textId="77777777" w:rsidR="00BE6EBA" w:rsidRPr="005A6FE6" w:rsidRDefault="00BE6EBA" w:rsidP="00BE6EBA">
            <w:pPr>
              <w:pStyle w:val="TAC"/>
              <w:rPr>
                <w:lang w:eastAsia="zh-CN"/>
              </w:rPr>
            </w:pPr>
            <w:r w:rsidRPr="005A6FE6">
              <w:rPr>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3B255A32" w14:textId="77777777" w:rsidR="00BE6EBA" w:rsidRPr="005A6FE6" w:rsidRDefault="00BE6EBA" w:rsidP="00BE6EBA">
            <w:pPr>
              <w:pStyle w:val="TAC"/>
              <w:rPr>
                <w:rFonts w:cs="Arial"/>
                <w:lang w:eastAsia="ja-JP"/>
              </w:rPr>
            </w:pPr>
            <w:r w:rsidRPr="005A6FE6">
              <w:rPr>
                <w:lang w:eastAsia="ja-JP"/>
              </w:rPr>
              <w:t>IMD2</w:t>
            </w:r>
          </w:p>
        </w:tc>
        <w:tc>
          <w:tcPr>
            <w:tcW w:w="850" w:type="dxa"/>
            <w:tcBorders>
              <w:top w:val="single" w:sz="4" w:space="0" w:color="auto"/>
              <w:left w:val="single" w:sz="4" w:space="0" w:color="auto"/>
              <w:bottom w:val="single" w:sz="4" w:space="0" w:color="auto"/>
              <w:right w:val="single" w:sz="4" w:space="0" w:color="auto"/>
            </w:tcBorders>
          </w:tcPr>
          <w:p w14:paraId="23020390" w14:textId="77777777" w:rsidR="00BE6EBA" w:rsidRPr="005A6FE6" w:rsidRDefault="00BE6EBA" w:rsidP="00BE6EBA">
            <w:pPr>
              <w:pStyle w:val="TAC"/>
            </w:pPr>
          </w:p>
        </w:tc>
      </w:tr>
      <w:tr w:rsidR="00BE6EBA" w:rsidRPr="005A6FE6" w14:paraId="4144A092" w14:textId="77777777" w:rsidTr="00615F6D">
        <w:trPr>
          <w:trHeight w:val="54"/>
          <w:jc w:val="center"/>
        </w:trPr>
        <w:tc>
          <w:tcPr>
            <w:tcW w:w="1993" w:type="dxa"/>
            <w:vMerge/>
            <w:tcBorders>
              <w:left w:val="single" w:sz="4" w:space="0" w:color="auto"/>
              <w:right w:val="single" w:sz="4" w:space="0" w:color="auto"/>
            </w:tcBorders>
            <w:vAlign w:val="center"/>
          </w:tcPr>
          <w:p w14:paraId="43E89210" w14:textId="77777777" w:rsidR="00BE6EBA" w:rsidRPr="005A6FE6" w:rsidRDefault="00BE6EBA" w:rsidP="00BE6EBA">
            <w:pPr>
              <w:pStyle w:val="TAC"/>
            </w:pPr>
          </w:p>
        </w:tc>
        <w:tc>
          <w:tcPr>
            <w:tcW w:w="716" w:type="dxa"/>
            <w:vMerge w:val="restart"/>
            <w:tcBorders>
              <w:left w:val="single" w:sz="4" w:space="0" w:color="auto"/>
              <w:right w:val="single" w:sz="4" w:space="0" w:color="auto"/>
            </w:tcBorders>
          </w:tcPr>
          <w:p w14:paraId="4C38442E" w14:textId="77777777" w:rsidR="00BE6EBA" w:rsidRPr="005A6FE6" w:rsidRDefault="00BE6EBA" w:rsidP="00BE6EBA">
            <w:pPr>
              <w:pStyle w:val="TAC"/>
              <w:rPr>
                <w:lang w:eastAsia="zh-CN"/>
              </w:rPr>
            </w:pPr>
            <w:r w:rsidRPr="005A6FE6">
              <w:rPr>
                <w:lang w:eastAsia="zh-CN"/>
              </w:rPr>
              <w:t>2</w:t>
            </w:r>
          </w:p>
        </w:tc>
        <w:tc>
          <w:tcPr>
            <w:tcW w:w="1000" w:type="dxa"/>
            <w:tcBorders>
              <w:top w:val="single" w:sz="4" w:space="0" w:color="auto"/>
              <w:left w:val="single" w:sz="4" w:space="0" w:color="auto"/>
              <w:bottom w:val="single" w:sz="4" w:space="0" w:color="auto"/>
              <w:right w:val="single" w:sz="4" w:space="0" w:color="auto"/>
            </w:tcBorders>
            <w:vAlign w:val="center"/>
          </w:tcPr>
          <w:p w14:paraId="259C86C8" w14:textId="77777777" w:rsidR="00BE6EBA" w:rsidRPr="005A6FE6" w:rsidRDefault="00BE6EBA" w:rsidP="00BE6EBA">
            <w:pPr>
              <w:pStyle w:val="TAC"/>
              <w:rPr>
                <w:rFonts w:cs="Arial"/>
                <w:lang w:eastAsia="ja-JP"/>
              </w:rPr>
            </w:pPr>
            <w:r w:rsidRPr="005A6FE6">
              <w:rPr>
                <w:lang w:eastAsia="ja-JP"/>
              </w:rPr>
              <w:t>19</w:t>
            </w:r>
          </w:p>
        </w:tc>
        <w:tc>
          <w:tcPr>
            <w:tcW w:w="861" w:type="dxa"/>
            <w:tcBorders>
              <w:top w:val="single" w:sz="4" w:space="0" w:color="auto"/>
              <w:left w:val="single" w:sz="4" w:space="0" w:color="auto"/>
              <w:bottom w:val="single" w:sz="4" w:space="0" w:color="auto"/>
              <w:right w:val="single" w:sz="4" w:space="0" w:color="auto"/>
            </w:tcBorders>
            <w:noWrap/>
            <w:vAlign w:val="center"/>
          </w:tcPr>
          <w:p w14:paraId="00EB79FB" w14:textId="77777777" w:rsidR="00BE6EBA" w:rsidRPr="005A6FE6" w:rsidRDefault="00BE6EBA" w:rsidP="00BE6EBA">
            <w:pPr>
              <w:pStyle w:val="TAC"/>
              <w:rPr>
                <w:rFonts w:cs="Arial"/>
                <w:lang w:eastAsia="ja-JP"/>
              </w:rPr>
            </w:pPr>
            <w:r w:rsidRPr="005A6FE6">
              <w:rPr>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64B3450F" w14:textId="77777777" w:rsidR="00BE6EBA" w:rsidRPr="005A6FE6" w:rsidRDefault="00BE6EBA" w:rsidP="00BE6EBA">
            <w:pPr>
              <w:pStyle w:val="TAC"/>
              <w:rPr>
                <w:rFonts w:cs="Arial"/>
                <w:lang w:eastAsia="ja-JP"/>
              </w:rPr>
            </w:pPr>
            <w:r w:rsidRPr="005A6FE6">
              <w:rPr>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4C6D371A" w14:textId="77777777" w:rsidR="00BE6EBA" w:rsidRPr="005A6FE6" w:rsidRDefault="00BE6EBA" w:rsidP="00BE6EBA">
            <w:pPr>
              <w:pStyle w:val="TAC"/>
              <w:rPr>
                <w:rFonts w:cs="Arial"/>
                <w:lang w:eastAsia="ja-JP"/>
              </w:rPr>
            </w:pPr>
            <w:r w:rsidRPr="005A6FE6">
              <w:rPr>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14E7BFE8" w14:textId="77777777" w:rsidR="00BE6EBA" w:rsidRPr="005A6FE6" w:rsidRDefault="00BE6EBA" w:rsidP="00BE6EBA">
            <w:pPr>
              <w:pStyle w:val="TAC"/>
              <w:rPr>
                <w:rFonts w:cs="Arial"/>
                <w:lang w:eastAsia="ja-JP"/>
              </w:rPr>
            </w:pPr>
            <w:r w:rsidRPr="005A6FE6">
              <w:t>-</w:t>
            </w:r>
          </w:p>
        </w:tc>
        <w:tc>
          <w:tcPr>
            <w:tcW w:w="862" w:type="dxa"/>
            <w:tcBorders>
              <w:top w:val="single" w:sz="4" w:space="0" w:color="auto"/>
              <w:left w:val="single" w:sz="4" w:space="0" w:color="auto"/>
              <w:bottom w:val="single" w:sz="4" w:space="0" w:color="auto"/>
              <w:right w:val="single" w:sz="4" w:space="0" w:color="auto"/>
            </w:tcBorders>
            <w:vAlign w:val="center"/>
          </w:tcPr>
          <w:p w14:paraId="19B9EA7F" w14:textId="77777777" w:rsidR="00BE6EBA" w:rsidRPr="005A6FE6" w:rsidRDefault="00BE6EBA" w:rsidP="00BE6EBA">
            <w:pPr>
              <w:pStyle w:val="TAC"/>
              <w:rPr>
                <w:rFonts w:cs="Arial"/>
                <w:lang w:eastAsia="ja-JP"/>
              </w:rPr>
            </w:pPr>
            <w:r w:rsidRPr="005A6FE6">
              <w:t>-</w:t>
            </w:r>
          </w:p>
        </w:tc>
        <w:tc>
          <w:tcPr>
            <w:tcW w:w="1002" w:type="dxa"/>
            <w:tcBorders>
              <w:top w:val="single" w:sz="4" w:space="0" w:color="auto"/>
              <w:left w:val="single" w:sz="4" w:space="0" w:color="auto"/>
              <w:bottom w:val="single" w:sz="4" w:space="0" w:color="auto"/>
              <w:right w:val="single" w:sz="4" w:space="0" w:color="auto"/>
            </w:tcBorders>
            <w:vAlign w:val="center"/>
          </w:tcPr>
          <w:p w14:paraId="0C65BAFE" w14:textId="77777777" w:rsidR="00BE6EBA" w:rsidRPr="005A6FE6" w:rsidRDefault="00BE6EBA" w:rsidP="00BE6EBA">
            <w:pPr>
              <w:pStyle w:val="TAC"/>
              <w:rPr>
                <w:lang w:eastAsia="zh-CN"/>
              </w:rPr>
            </w:pPr>
            <w:r w:rsidRPr="005A6FE6">
              <w:rPr>
                <w:lang w:eastAsia="ja-JP"/>
              </w:rPr>
              <w:t>FDD</w:t>
            </w:r>
          </w:p>
        </w:tc>
        <w:tc>
          <w:tcPr>
            <w:tcW w:w="716" w:type="dxa"/>
            <w:tcBorders>
              <w:top w:val="single" w:sz="4" w:space="0" w:color="auto"/>
              <w:left w:val="single" w:sz="4" w:space="0" w:color="auto"/>
              <w:bottom w:val="single" w:sz="4" w:space="0" w:color="auto"/>
              <w:right w:val="single" w:sz="4" w:space="0" w:color="auto"/>
            </w:tcBorders>
            <w:vAlign w:val="center"/>
          </w:tcPr>
          <w:p w14:paraId="35C3663C" w14:textId="77777777" w:rsidR="00BE6EBA" w:rsidRPr="005A6FE6" w:rsidRDefault="00BE6EBA" w:rsidP="00BE6EBA">
            <w:pPr>
              <w:pStyle w:val="TAC"/>
              <w:rPr>
                <w:rFonts w:cs="Arial"/>
                <w:lang w:eastAsia="ja-JP"/>
              </w:rPr>
            </w:pPr>
            <w:r w:rsidRPr="005A6FE6">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2435DBF9" w14:textId="77777777" w:rsidR="00BE6EBA" w:rsidRPr="005A6FE6" w:rsidRDefault="00BE6EBA" w:rsidP="00BE6EBA">
            <w:pPr>
              <w:pStyle w:val="TAC"/>
            </w:pPr>
          </w:p>
        </w:tc>
      </w:tr>
      <w:tr w:rsidR="00BE6EBA" w:rsidRPr="005A6FE6" w14:paraId="4C33A83B" w14:textId="77777777" w:rsidTr="00615F6D">
        <w:trPr>
          <w:trHeight w:val="54"/>
          <w:jc w:val="center"/>
        </w:trPr>
        <w:tc>
          <w:tcPr>
            <w:tcW w:w="1993" w:type="dxa"/>
            <w:vMerge/>
            <w:tcBorders>
              <w:left w:val="single" w:sz="4" w:space="0" w:color="auto"/>
              <w:right w:val="single" w:sz="4" w:space="0" w:color="auto"/>
            </w:tcBorders>
            <w:vAlign w:val="center"/>
          </w:tcPr>
          <w:p w14:paraId="00D0D4F7" w14:textId="77777777" w:rsidR="00BE6EBA" w:rsidRPr="005A6FE6" w:rsidRDefault="00BE6EBA" w:rsidP="00BE6EBA">
            <w:pPr>
              <w:pStyle w:val="TAC"/>
            </w:pPr>
          </w:p>
        </w:tc>
        <w:tc>
          <w:tcPr>
            <w:tcW w:w="716" w:type="dxa"/>
            <w:vMerge/>
            <w:tcBorders>
              <w:left w:val="single" w:sz="4" w:space="0" w:color="auto"/>
              <w:right w:val="single" w:sz="4" w:space="0" w:color="auto"/>
            </w:tcBorders>
          </w:tcPr>
          <w:p w14:paraId="6686A5A0" w14:textId="77777777" w:rsidR="00BE6EBA" w:rsidRPr="005A6FE6" w:rsidRDefault="00BE6EBA" w:rsidP="00BE6EBA">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568CD72C" w14:textId="77777777" w:rsidR="00BE6EBA" w:rsidRPr="005A6FE6" w:rsidRDefault="00BE6EBA" w:rsidP="00BE6EBA">
            <w:pPr>
              <w:pStyle w:val="TAC"/>
              <w:rPr>
                <w:rFonts w:cs="Arial"/>
                <w:lang w:eastAsia="ja-JP"/>
              </w:rPr>
            </w:pPr>
            <w:r w:rsidRPr="005A6FE6">
              <w:rPr>
                <w:lang w:eastAsia="ja-JP"/>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74279570" w14:textId="77777777" w:rsidR="00BE6EBA" w:rsidRPr="005A6FE6" w:rsidRDefault="00BE6EBA" w:rsidP="00BE6EBA">
            <w:pPr>
              <w:pStyle w:val="TAC"/>
              <w:rPr>
                <w:rFonts w:cs="Arial"/>
                <w:lang w:eastAsia="ja-JP"/>
              </w:rPr>
            </w:pPr>
            <w:r w:rsidRPr="005A6FE6">
              <w:rPr>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2D9CDD74" w14:textId="77777777" w:rsidR="00BE6EBA" w:rsidRPr="005A6FE6" w:rsidRDefault="00BE6EBA" w:rsidP="00BE6EBA">
            <w:pPr>
              <w:pStyle w:val="TAC"/>
              <w:rPr>
                <w:rFonts w:cs="Arial"/>
                <w:lang w:eastAsia="ja-JP"/>
              </w:rPr>
            </w:pPr>
            <w:r w:rsidRPr="005A6FE6">
              <w:rPr>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75E8770A" w14:textId="77777777" w:rsidR="00BE6EBA" w:rsidRPr="005A6FE6" w:rsidRDefault="00BE6EBA" w:rsidP="00BE6EBA">
            <w:pPr>
              <w:pStyle w:val="TAC"/>
              <w:rPr>
                <w:rFonts w:cs="Arial"/>
                <w:lang w:eastAsia="ja-JP"/>
              </w:rPr>
            </w:pPr>
            <w:r w:rsidRPr="005A6FE6">
              <w:rPr>
                <w:lang w:eastAsia="ja-JP"/>
              </w:rPr>
              <w:t>-67.0+TT</w:t>
            </w:r>
          </w:p>
        </w:tc>
        <w:tc>
          <w:tcPr>
            <w:tcW w:w="858" w:type="dxa"/>
            <w:tcBorders>
              <w:top w:val="single" w:sz="4" w:space="0" w:color="auto"/>
              <w:left w:val="single" w:sz="4" w:space="0" w:color="auto"/>
              <w:bottom w:val="single" w:sz="4" w:space="0" w:color="auto"/>
              <w:right w:val="single" w:sz="4" w:space="0" w:color="auto"/>
            </w:tcBorders>
            <w:noWrap/>
            <w:vAlign w:val="center"/>
          </w:tcPr>
          <w:p w14:paraId="722BBAE8" w14:textId="77777777" w:rsidR="00BE6EBA" w:rsidRPr="005A6FE6" w:rsidRDefault="00BE6EBA" w:rsidP="00BE6EBA">
            <w:pPr>
              <w:pStyle w:val="TAC"/>
              <w:rPr>
                <w:rFonts w:cs="Arial"/>
                <w:lang w:eastAsia="ja-JP"/>
              </w:rPr>
            </w:pPr>
            <w:r w:rsidRPr="005A6FE6">
              <w:t>-</w:t>
            </w:r>
          </w:p>
        </w:tc>
        <w:tc>
          <w:tcPr>
            <w:tcW w:w="862" w:type="dxa"/>
            <w:tcBorders>
              <w:top w:val="single" w:sz="4" w:space="0" w:color="auto"/>
              <w:left w:val="single" w:sz="4" w:space="0" w:color="auto"/>
              <w:bottom w:val="single" w:sz="4" w:space="0" w:color="auto"/>
              <w:right w:val="single" w:sz="4" w:space="0" w:color="auto"/>
            </w:tcBorders>
            <w:vAlign w:val="center"/>
          </w:tcPr>
          <w:p w14:paraId="12AE554A" w14:textId="77777777" w:rsidR="00BE6EBA" w:rsidRPr="005A6FE6" w:rsidRDefault="00BE6EBA" w:rsidP="00BE6EBA">
            <w:pPr>
              <w:pStyle w:val="TAC"/>
              <w:rPr>
                <w:rFonts w:cs="Arial"/>
                <w:lang w:eastAsia="ja-JP"/>
              </w:rPr>
            </w:pPr>
            <w:r w:rsidRPr="005A6FE6">
              <w:t>-</w:t>
            </w:r>
          </w:p>
        </w:tc>
        <w:tc>
          <w:tcPr>
            <w:tcW w:w="1002" w:type="dxa"/>
            <w:tcBorders>
              <w:top w:val="single" w:sz="4" w:space="0" w:color="auto"/>
              <w:left w:val="single" w:sz="4" w:space="0" w:color="auto"/>
              <w:bottom w:val="single" w:sz="4" w:space="0" w:color="auto"/>
              <w:right w:val="single" w:sz="4" w:space="0" w:color="auto"/>
            </w:tcBorders>
            <w:vAlign w:val="center"/>
          </w:tcPr>
          <w:p w14:paraId="450AA6DD" w14:textId="77777777" w:rsidR="00BE6EBA" w:rsidRPr="005A6FE6" w:rsidRDefault="00BE6EBA" w:rsidP="00BE6EBA">
            <w:pPr>
              <w:pStyle w:val="TAC"/>
              <w:rPr>
                <w:lang w:eastAsia="zh-CN"/>
              </w:rPr>
            </w:pPr>
            <w:r w:rsidRPr="005A6FE6">
              <w:rPr>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44B041DA" w14:textId="77777777" w:rsidR="00BE6EBA" w:rsidRPr="005A6FE6" w:rsidRDefault="00BE6EBA" w:rsidP="00BE6EBA">
            <w:pPr>
              <w:pStyle w:val="TAC"/>
              <w:rPr>
                <w:rFonts w:cs="Arial"/>
                <w:lang w:eastAsia="ja-JP"/>
              </w:rPr>
            </w:pPr>
            <w:r w:rsidRPr="005A6FE6">
              <w:rPr>
                <w:lang w:eastAsia="ja-JP"/>
              </w:rPr>
              <w:t>IMD2</w:t>
            </w:r>
          </w:p>
        </w:tc>
        <w:tc>
          <w:tcPr>
            <w:tcW w:w="850" w:type="dxa"/>
            <w:tcBorders>
              <w:top w:val="single" w:sz="4" w:space="0" w:color="auto"/>
              <w:left w:val="single" w:sz="4" w:space="0" w:color="auto"/>
              <w:bottom w:val="single" w:sz="4" w:space="0" w:color="auto"/>
              <w:right w:val="single" w:sz="4" w:space="0" w:color="auto"/>
            </w:tcBorders>
          </w:tcPr>
          <w:p w14:paraId="38DB32AB" w14:textId="77777777" w:rsidR="00BE6EBA" w:rsidRPr="005A6FE6" w:rsidRDefault="00BE6EBA" w:rsidP="00BE6EBA">
            <w:pPr>
              <w:pStyle w:val="TAC"/>
            </w:pPr>
          </w:p>
        </w:tc>
      </w:tr>
      <w:tr w:rsidR="00BE6EBA" w:rsidRPr="005A6FE6" w14:paraId="72DFCA0F" w14:textId="77777777" w:rsidTr="00615F6D">
        <w:trPr>
          <w:trHeight w:val="54"/>
          <w:jc w:val="center"/>
        </w:trPr>
        <w:tc>
          <w:tcPr>
            <w:tcW w:w="1993" w:type="dxa"/>
            <w:vMerge/>
            <w:tcBorders>
              <w:left w:val="single" w:sz="4" w:space="0" w:color="auto"/>
              <w:bottom w:val="nil"/>
              <w:right w:val="single" w:sz="4" w:space="0" w:color="auto"/>
            </w:tcBorders>
            <w:vAlign w:val="center"/>
          </w:tcPr>
          <w:p w14:paraId="74C9BEAA" w14:textId="77777777" w:rsidR="00BE6EBA" w:rsidRPr="005A6FE6" w:rsidRDefault="00BE6EBA" w:rsidP="00BE6EBA">
            <w:pPr>
              <w:pStyle w:val="TAC"/>
            </w:pPr>
          </w:p>
        </w:tc>
        <w:tc>
          <w:tcPr>
            <w:tcW w:w="716" w:type="dxa"/>
            <w:vMerge/>
            <w:tcBorders>
              <w:left w:val="single" w:sz="4" w:space="0" w:color="auto"/>
              <w:bottom w:val="nil"/>
              <w:right w:val="single" w:sz="4" w:space="0" w:color="auto"/>
            </w:tcBorders>
          </w:tcPr>
          <w:p w14:paraId="7AA47AC9" w14:textId="77777777" w:rsidR="00BE6EBA" w:rsidRPr="005A6FE6" w:rsidRDefault="00BE6EBA" w:rsidP="00BE6EBA">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13077B1E" w14:textId="77777777" w:rsidR="00BE6EBA" w:rsidRPr="005A6FE6" w:rsidRDefault="00BE6EBA" w:rsidP="00BE6EBA">
            <w:pPr>
              <w:pStyle w:val="TAC"/>
              <w:rPr>
                <w:rFonts w:cs="Arial"/>
                <w:lang w:eastAsia="ja-JP"/>
              </w:rPr>
            </w:pPr>
            <w:r w:rsidRPr="005A6FE6">
              <w:rPr>
                <w:lang w:eastAsia="ja-JP"/>
              </w:rPr>
              <w:t>n79</w:t>
            </w:r>
          </w:p>
        </w:tc>
        <w:tc>
          <w:tcPr>
            <w:tcW w:w="861" w:type="dxa"/>
            <w:tcBorders>
              <w:top w:val="single" w:sz="4" w:space="0" w:color="auto"/>
              <w:left w:val="single" w:sz="4" w:space="0" w:color="auto"/>
              <w:bottom w:val="single" w:sz="4" w:space="0" w:color="auto"/>
              <w:right w:val="single" w:sz="4" w:space="0" w:color="auto"/>
            </w:tcBorders>
            <w:noWrap/>
            <w:vAlign w:val="center"/>
          </w:tcPr>
          <w:p w14:paraId="210AD863" w14:textId="77777777" w:rsidR="00BE6EBA" w:rsidRPr="005A6FE6" w:rsidRDefault="00BE6EBA" w:rsidP="00BE6EBA">
            <w:pPr>
              <w:pStyle w:val="TAC"/>
              <w:rPr>
                <w:rFonts w:cs="Arial"/>
                <w:lang w:eastAsia="ja-JP"/>
              </w:rPr>
            </w:pPr>
            <w:r w:rsidRPr="005A6FE6">
              <w:rPr>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381C0111" w14:textId="77777777" w:rsidR="00BE6EBA" w:rsidRPr="005A6FE6" w:rsidRDefault="00BE6EBA" w:rsidP="00BE6EBA">
            <w:pPr>
              <w:pStyle w:val="TAC"/>
              <w:rPr>
                <w:rFonts w:cs="Arial"/>
                <w:lang w:eastAsia="ja-JP"/>
              </w:rPr>
            </w:pPr>
            <w:r w:rsidRPr="005A6FE6">
              <w:rPr>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2561BE5F" w14:textId="77777777" w:rsidR="00BE6EBA" w:rsidRPr="005A6FE6" w:rsidRDefault="00BE6EBA" w:rsidP="00BE6EBA">
            <w:pPr>
              <w:pStyle w:val="TAC"/>
              <w:rPr>
                <w:rFonts w:cs="Arial"/>
                <w:lang w:eastAsia="ja-JP"/>
              </w:rPr>
            </w:pPr>
            <w:r w:rsidRPr="005A6FE6">
              <w:rPr>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31D10A25" w14:textId="77777777" w:rsidR="00BE6EBA" w:rsidRPr="005A6FE6" w:rsidRDefault="00BE6EBA" w:rsidP="00BE6EBA">
            <w:pPr>
              <w:pStyle w:val="TAC"/>
              <w:rPr>
                <w:rFonts w:cs="Arial"/>
                <w:lang w:eastAsia="ja-JP"/>
              </w:rPr>
            </w:pPr>
            <w:r w:rsidRPr="005A6FE6">
              <w:t>-</w:t>
            </w:r>
          </w:p>
        </w:tc>
        <w:tc>
          <w:tcPr>
            <w:tcW w:w="862" w:type="dxa"/>
            <w:tcBorders>
              <w:top w:val="single" w:sz="4" w:space="0" w:color="auto"/>
              <w:left w:val="single" w:sz="4" w:space="0" w:color="auto"/>
              <w:bottom w:val="single" w:sz="4" w:space="0" w:color="auto"/>
              <w:right w:val="single" w:sz="4" w:space="0" w:color="auto"/>
            </w:tcBorders>
            <w:vAlign w:val="center"/>
          </w:tcPr>
          <w:p w14:paraId="3B7EF9CB" w14:textId="77777777" w:rsidR="00BE6EBA" w:rsidRPr="005A6FE6" w:rsidRDefault="00BE6EBA" w:rsidP="00BE6EBA">
            <w:pPr>
              <w:pStyle w:val="TAC"/>
              <w:rPr>
                <w:rFonts w:cs="Arial"/>
                <w:lang w:eastAsia="ja-JP"/>
              </w:rPr>
            </w:pPr>
            <w:r w:rsidRPr="005A6FE6">
              <w:rPr>
                <w:lang w:eastAsia="ja-JP"/>
              </w:rPr>
              <w:t>REFSENS</w:t>
            </w:r>
          </w:p>
        </w:tc>
        <w:tc>
          <w:tcPr>
            <w:tcW w:w="1002" w:type="dxa"/>
            <w:tcBorders>
              <w:top w:val="single" w:sz="4" w:space="0" w:color="auto"/>
              <w:left w:val="single" w:sz="4" w:space="0" w:color="auto"/>
              <w:bottom w:val="single" w:sz="4" w:space="0" w:color="auto"/>
              <w:right w:val="single" w:sz="4" w:space="0" w:color="auto"/>
            </w:tcBorders>
            <w:vAlign w:val="center"/>
          </w:tcPr>
          <w:p w14:paraId="1141BE1C" w14:textId="77777777" w:rsidR="00BE6EBA" w:rsidRPr="005A6FE6" w:rsidRDefault="00BE6EBA" w:rsidP="00BE6EBA">
            <w:pPr>
              <w:pStyle w:val="TAC"/>
              <w:rPr>
                <w:lang w:eastAsia="zh-CN"/>
              </w:rPr>
            </w:pPr>
            <w:r w:rsidRPr="005A6FE6">
              <w:rPr>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2226F816" w14:textId="77777777" w:rsidR="00BE6EBA" w:rsidRPr="005A6FE6" w:rsidRDefault="00BE6EBA" w:rsidP="00BE6EBA">
            <w:pPr>
              <w:pStyle w:val="TAC"/>
              <w:rPr>
                <w:rFonts w:cs="Arial"/>
                <w:lang w:eastAsia="ja-JP"/>
              </w:rPr>
            </w:pPr>
            <w:r w:rsidRPr="005A6FE6">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4C083B82" w14:textId="77777777" w:rsidR="00BE6EBA" w:rsidRPr="005A6FE6" w:rsidRDefault="00BE6EBA" w:rsidP="00BE6EBA">
            <w:pPr>
              <w:pStyle w:val="TAC"/>
            </w:pPr>
          </w:p>
        </w:tc>
      </w:tr>
      <w:tr w:rsidR="00BE6EBA" w:rsidRPr="005A6FE6" w14:paraId="1027B7CC" w14:textId="77777777" w:rsidTr="00615F6D">
        <w:trPr>
          <w:trHeight w:val="54"/>
          <w:jc w:val="center"/>
        </w:trPr>
        <w:tc>
          <w:tcPr>
            <w:tcW w:w="1993" w:type="dxa"/>
            <w:tcBorders>
              <w:top w:val="single" w:sz="4" w:space="0" w:color="auto"/>
              <w:left w:val="single" w:sz="4" w:space="0" w:color="auto"/>
              <w:bottom w:val="nil"/>
              <w:right w:val="single" w:sz="4" w:space="0" w:color="auto"/>
            </w:tcBorders>
            <w:vAlign w:val="center"/>
          </w:tcPr>
          <w:p w14:paraId="0E578781" w14:textId="77777777" w:rsidR="00BE6EBA" w:rsidRPr="005A6FE6" w:rsidRDefault="00BE6EBA" w:rsidP="00BE6EBA">
            <w:pPr>
              <w:pStyle w:val="TAC"/>
            </w:pPr>
            <w:r w:rsidRPr="005A6FE6">
              <w:t>DC_20A_n28A-n78A</w:t>
            </w:r>
          </w:p>
        </w:tc>
        <w:tc>
          <w:tcPr>
            <w:tcW w:w="716" w:type="dxa"/>
            <w:tcBorders>
              <w:top w:val="single" w:sz="4" w:space="0" w:color="auto"/>
              <w:left w:val="single" w:sz="4" w:space="0" w:color="auto"/>
              <w:bottom w:val="nil"/>
              <w:right w:val="single" w:sz="4" w:space="0" w:color="auto"/>
            </w:tcBorders>
            <w:vAlign w:val="center"/>
          </w:tcPr>
          <w:p w14:paraId="4EF622A0" w14:textId="77777777" w:rsidR="00BE6EBA" w:rsidRPr="005A6FE6" w:rsidRDefault="00BE6EBA" w:rsidP="00BE6EBA">
            <w:pPr>
              <w:pStyle w:val="TAC"/>
              <w:rPr>
                <w:lang w:eastAsia="zh-CN"/>
              </w:rPr>
            </w:pPr>
            <w:r w:rsidRPr="005A6FE6">
              <w:rPr>
                <w:lang w:eastAsia="zh-CN"/>
              </w:rPr>
              <w:t>1</w:t>
            </w:r>
          </w:p>
        </w:tc>
        <w:tc>
          <w:tcPr>
            <w:tcW w:w="1000" w:type="dxa"/>
            <w:tcBorders>
              <w:top w:val="single" w:sz="4" w:space="0" w:color="auto"/>
              <w:left w:val="single" w:sz="4" w:space="0" w:color="auto"/>
              <w:bottom w:val="single" w:sz="4" w:space="0" w:color="auto"/>
              <w:right w:val="single" w:sz="4" w:space="0" w:color="auto"/>
            </w:tcBorders>
          </w:tcPr>
          <w:p w14:paraId="539B27E5" w14:textId="77777777" w:rsidR="00BE6EBA" w:rsidRPr="005A6FE6" w:rsidRDefault="00BE6EBA" w:rsidP="00BE6EBA">
            <w:pPr>
              <w:pStyle w:val="TAC"/>
              <w:rPr>
                <w:lang w:eastAsia="zh-CN"/>
              </w:rPr>
            </w:pPr>
            <w:r w:rsidRPr="005A6FE6">
              <w:rPr>
                <w:lang w:eastAsia="zh-CN"/>
              </w:rPr>
              <w:t>20</w:t>
            </w:r>
          </w:p>
        </w:tc>
        <w:tc>
          <w:tcPr>
            <w:tcW w:w="861" w:type="dxa"/>
            <w:tcBorders>
              <w:top w:val="single" w:sz="4" w:space="0" w:color="auto"/>
              <w:left w:val="single" w:sz="4" w:space="0" w:color="auto"/>
              <w:bottom w:val="single" w:sz="4" w:space="0" w:color="auto"/>
              <w:right w:val="single" w:sz="4" w:space="0" w:color="auto"/>
            </w:tcBorders>
            <w:noWrap/>
            <w:vAlign w:val="center"/>
          </w:tcPr>
          <w:p w14:paraId="025658E2" w14:textId="77777777" w:rsidR="00BE6EBA" w:rsidRPr="005A6FE6" w:rsidRDefault="00BE6EBA" w:rsidP="00BE6EBA">
            <w:pPr>
              <w:pStyle w:val="TAC"/>
              <w:rPr>
                <w:lang w:eastAsia="zh-CN"/>
              </w:rPr>
            </w:pPr>
            <w:r w:rsidRPr="005A6FE6">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459C7DAA" w14:textId="77777777" w:rsidR="00BE6EBA" w:rsidRPr="005A6FE6" w:rsidRDefault="00BE6EBA" w:rsidP="00BE6EBA">
            <w:pPr>
              <w:pStyle w:val="TAC"/>
              <w:rPr>
                <w:lang w:eastAsia="zh-CN"/>
              </w:rPr>
            </w:pPr>
            <w:r w:rsidRPr="005A6FE6">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1F8DB901" w14:textId="77777777" w:rsidR="00BE6EBA" w:rsidRPr="005A6FE6" w:rsidRDefault="00BE6EBA" w:rsidP="00BE6EBA">
            <w:pPr>
              <w:pStyle w:val="TAC"/>
              <w:rPr>
                <w:lang w:eastAsia="zh-CN"/>
              </w:rPr>
            </w:pPr>
            <w:r w:rsidRPr="005A6FE6">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1AFF2878" w14:textId="77777777" w:rsidR="00BE6EBA" w:rsidRPr="005A6FE6" w:rsidRDefault="00BE6EBA" w:rsidP="00BE6EBA">
            <w:pPr>
              <w:pStyle w:val="TAC"/>
              <w:rPr>
                <w:lang w:eastAsia="zh-CN"/>
              </w:rPr>
            </w:pPr>
            <w:r w:rsidRPr="005A6FE6">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49C0338C" w14:textId="77777777" w:rsidR="00BE6EBA" w:rsidRPr="005A6FE6" w:rsidRDefault="00BE6EBA" w:rsidP="00BE6EBA">
            <w:pPr>
              <w:pStyle w:val="TAC"/>
              <w:rPr>
                <w:lang w:eastAsia="zh-CN"/>
              </w:rPr>
            </w:pPr>
            <w:r w:rsidRPr="005A6FE6">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6D866549" w14:textId="77777777" w:rsidR="00BE6EBA" w:rsidRPr="005A6FE6" w:rsidRDefault="00BE6EBA" w:rsidP="00BE6EBA">
            <w:pPr>
              <w:pStyle w:val="TAC"/>
              <w:rPr>
                <w:lang w:eastAsia="zh-CN"/>
              </w:rPr>
            </w:pPr>
            <w:r w:rsidRPr="005A6FE6">
              <w:t>FDD</w:t>
            </w:r>
          </w:p>
        </w:tc>
        <w:tc>
          <w:tcPr>
            <w:tcW w:w="716" w:type="dxa"/>
            <w:tcBorders>
              <w:top w:val="single" w:sz="4" w:space="0" w:color="auto"/>
              <w:left w:val="single" w:sz="4" w:space="0" w:color="auto"/>
              <w:bottom w:val="single" w:sz="4" w:space="0" w:color="auto"/>
              <w:right w:val="single" w:sz="4" w:space="0" w:color="auto"/>
            </w:tcBorders>
            <w:vAlign w:val="center"/>
          </w:tcPr>
          <w:p w14:paraId="57E8A325" w14:textId="77777777" w:rsidR="00BE6EBA" w:rsidRPr="005A6FE6" w:rsidRDefault="00BE6EBA" w:rsidP="00BE6EBA">
            <w:pPr>
              <w:pStyle w:val="TAC"/>
              <w:rPr>
                <w:lang w:eastAsia="zh-CN"/>
              </w:rPr>
            </w:pPr>
            <w:r w:rsidRPr="005A6FE6">
              <w:t>N/A</w:t>
            </w:r>
          </w:p>
        </w:tc>
        <w:tc>
          <w:tcPr>
            <w:tcW w:w="850" w:type="dxa"/>
            <w:tcBorders>
              <w:top w:val="single" w:sz="4" w:space="0" w:color="auto"/>
              <w:left w:val="single" w:sz="4" w:space="0" w:color="auto"/>
              <w:bottom w:val="single" w:sz="4" w:space="0" w:color="auto"/>
              <w:right w:val="single" w:sz="4" w:space="0" w:color="auto"/>
            </w:tcBorders>
          </w:tcPr>
          <w:p w14:paraId="12C7A593" w14:textId="77777777" w:rsidR="00BE6EBA" w:rsidRPr="005A6FE6" w:rsidRDefault="00BE6EBA" w:rsidP="00BE6EBA">
            <w:pPr>
              <w:pStyle w:val="TAC"/>
            </w:pPr>
          </w:p>
        </w:tc>
      </w:tr>
      <w:tr w:rsidR="00BE6EBA" w:rsidRPr="005A6FE6" w14:paraId="1368D0E5" w14:textId="77777777" w:rsidTr="00615F6D">
        <w:trPr>
          <w:trHeight w:val="54"/>
          <w:jc w:val="center"/>
        </w:trPr>
        <w:tc>
          <w:tcPr>
            <w:tcW w:w="1993" w:type="dxa"/>
            <w:tcBorders>
              <w:top w:val="nil"/>
              <w:left w:val="single" w:sz="4" w:space="0" w:color="auto"/>
              <w:bottom w:val="nil"/>
              <w:right w:val="single" w:sz="4" w:space="0" w:color="auto"/>
            </w:tcBorders>
            <w:vAlign w:val="center"/>
          </w:tcPr>
          <w:p w14:paraId="5EC2B3D9" w14:textId="77777777" w:rsidR="00BE6EBA" w:rsidRPr="005A6FE6" w:rsidRDefault="00BE6EBA" w:rsidP="00BE6EBA">
            <w:pPr>
              <w:spacing w:after="0"/>
              <w:rPr>
                <w:rFonts w:ascii="Arial" w:hAnsi="Arial"/>
                <w:sz w:val="18"/>
              </w:rPr>
            </w:pPr>
          </w:p>
        </w:tc>
        <w:tc>
          <w:tcPr>
            <w:tcW w:w="716" w:type="dxa"/>
            <w:tcBorders>
              <w:top w:val="nil"/>
              <w:left w:val="single" w:sz="4" w:space="0" w:color="auto"/>
              <w:bottom w:val="nil"/>
              <w:right w:val="single" w:sz="4" w:space="0" w:color="auto"/>
            </w:tcBorders>
            <w:vAlign w:val="center"/>
          </w:tcPr>
          <w:p w14:paraId="6E7A6226" w14:textId="77777777" w:rsidR="00BE6EBA" w:rsidRPr="005A6FE6" w:rsidRDefault="00BE6EBA" w:rsidP="00BE6EBA">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68142F3B" w14:textId="77777777" w:rsidR="00BE6EBA" w:rsidRPr="005A6FE6" w:rsidRDefault="00BE6EBA" w:rsidP="00BE6EBA">
            <w:pPr>
              <w:pStyle w:val="TAC"/>
              <w:rPr>
                <w:lang w:eastAsia="zh-CN"/>
              </w:rPr>
            </w:pPr>
            <w:r w:rsidRPr="005A6FE6">
              <w:rPr>
                <w:lang w:eastAsia="zh-CN"/>
              </w:rPr>
              <w:t>n28</w:t>
            </w:r>
          </w:p>
        </w:tc>
        <w:tc>
          <w:tcPr>
            <w:tcW w:w="861" w:type="dxa"/>
            <w:tcBorders>
              <w:top w:val="single" w:sz="4" w:space="0" w:color="auto"/>
              <w:left w:val="single" w:sz="4" w:space="0" w:color="auto"/>
              <w:bottom w:val="single" w:sz="4" w:space="0" w:color="auto"/>
              <w:right w:val="single" w:sz="4" w:space="0" w:color="auto"/>
            </w:tcBorders>
            <w:noWrap/>
            <w:vAlign w:val="center"/>
          </w:tcPr>
          <w:p w14:paraId="6964EC22" w14:textId="77777777" w:rsidR="00BE6EBA" w:rsidRPr="005A6FE6" w:rsidRDefault="00BE6EBA" w:rsidP="00BE6EBA">
            <w:pPr>
              <w:pStyle w:val="TAC"/>
              <w:rPr>
                <w:lang w:eastAsia="zh-CN"/>
              </w:rPr>
            </w:pPr>
            <w:r w:rsidRPr="005A6FE6">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5FC3BE4C" w14:textId="77777777" w:rsidR="00BE6EBA" w:rsidRPr="005A6FE6" w:rsidRDefault="00BE6EBA" w:rsidP="00BE6EBA">
            <w:pPr>
              <w:pStyle w:val="TAC"/>
              <w:rPr>
                <w:lang w:eastAsia="zh-CN"/>
              </w:rPr>
            </w:pPr>
            <w:r w:rsidRPr="005A6FE6">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736863AA" w14:textId="77777777" w:rsidR="00BE6EBA" w:rsidRPr="005A6FE6" w:rsidRDefault="00BE6EBA" w:rsidP="00BE6EBA">
            <w:pPr>
              <w:pStyle w:val="TAC"/>
              <w:rPr>
                <w:lang w:eastAsia="zh-CN"/>
              </w:rPr>
            </w:pPr>
            <w:r w:rsidRPr="005A6FE6">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06C46CD8" w14:textId="77777777" w:rsidR="00BE6EBA" w:rsidRPr="005A6FE6" w:rsidRDefault="00BE6EBA" w:rsidP="00BE6EBA">
            <w:pPr>
              <w:pStyle w:val="TAC"/>
              <w:rPr>
                <w:lang w:eastAsia="zh-CN"/>
              </w:rPr>
            </w:pPr>
            <w:r w:rsidRPr="005A6FE6">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38904627" w14:textId="77777777" w:rsidR="00BE6EBA" w:rsidRPr="005A6FE6" w:rsidRDefault="00BE6EBA" w:rsidP="00BE6EBA">
            <w:pPr>
              <w:pStyle w:val="TAC"/>
              <w:rPr>
                <w:lang w:eastAsia="zh-CN"/>
              </w:rPr>
            </w:pPr>
            <w:r w:rsidRPr="005A6FE6">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11E01C0A" w14:textId="77777777" w:rsidR="00BE6EBA" w:rsidRPr="005A6FE6" w:rsidRDefault="00BE6EBA" w:rsidP="00BE6EBA">
            <w:pPr>
              <w:pStyle w:val="TAC"/>
              <w:rPr>
                <w:lang w:eastAsia="zh-CN"/>
              </w:rPr>
            </w:pPr>
            <w:r w:rsidRPr="005A6FE6">
              <w:t>FDD</w:t>
            </w:r>
          </w:p>
        </w:tc>
        <w:tc>
          <w:tcPr>
            <w:tcW w:w="716" w:type="dxa"/>
            <w:tcBorders>
              <w:top w:val="single" w:sz="4" w:space="0" w:color="auto"/>
              <w:left w:val="single" w:sz="4" w:space="0" w:color="auto"/>
              <w:bottom w:val="single" w:sz="4" w:space="0" w:color="auto"/>
              <w:right w:val="single" w:sz="4" w:space="0" w:color="auto"/>
            </w:tcBorders>
            <w:vAlign w:val="center"/>
          </w:tcPr>
          <w:p w14:paraId="5DA06540" w14:textId="77777777" w:rsidR="00BE6EBA" w:rsidRPr="005A6FE6" w:rsidRDefault="00BE6EBA" w:rsidP="00BE6EBA">
            <w:pPr>
              <w:pStyle w:val="TAC"/>
              <w:rPr>
                <w:lang w:eastAsia="zh-CN"/>
              </w:rPr>
            </w:pPr>
            <w:r w:rsidRPr="005A6FE6">
              <w:t>N/A</w:t>
            </w:r>
          </w:p>
        </w:tc>
        <w:tc>
          <w:tcPr>
            <w:tcW w:w="850" w:type="dxa"/>
            <w:tcBorders>
              <w:top w:val="single" w:sz="4" w:space="0" w:color="auto"/>
              <w:left w:val="single" w:sz="4" w:space="0" w:color="auto"/>
              <w:bottom w:val="single" w:sz="4" w:space="0" w:color="auto"/>
              <w:right w:val="single" w:sz="4" w:space="0" w:color="auto"/>
            </w:tcBorders>
          </w:tcPr>
          <w:p w14:paraId="6D593C3D" w14:textId="77777777" w:rsidR="00BE6EBA" w:rsidRPr="005A6FE6" w:rsidRDefault="00BE6EBA" w:rsidP="00BE6EBA">
            <w:pPr>
              <w:pStyle w:val="TAC"/>
            </w:pPr>
          </w:p>
        </w:tc>
      </w:tr>
      <w:tr w:rsidR="00BE6EBA" w:rsidRPr="005A6FE6" w14:paraId="3DAFA25D" w14:textId="77777777" w:rsidTr="00615F6D">
        <w:trPr>
          <w:trHeight w:val="54"/>
          <w:jc w:val="center"/>
        </w:trPr>
        <w:tc>
          <w:tcPr>
            <w:tcW w:w="1993" w:type="dxa"/>
            <w:tcBorders>
              <w:top w:val="nil"/>
              <w:left w:val="single" w:sz="4" w:space="0" w:color="auto"/>
              <w:bottom w:val="nil"/>
              <w:right w:val="single" w:sz="4" w:space="0" w:color="auto"/>
            </w:tcBorders>
            <w:vAlign w:val="center"/>
          </w:tcPr>
          <w:p w14:paraId="3722A7DA" w14:textId="77777777" w:rsidR="00BE6EBA" w:rsidRPr="005A6FE6" w:rsidRDefault="00BE6EBA" w:rsidP="00BE6EBA">
            <w:pPr>
              <w:spacing w:after="0"/>
              <w:rPr>
                <w:rFonts w:ascii="Arial" w:hAnsi="Arial"/>
                <w:sz w:val="18"/>
              </w:rPr>
            </w:pPr>
          </w:p>
        </w:tc>
        <w:tc>
          <w:tcPr>
            <w:tcW w:w="716" w:type="dxa"/>
            <w:tcBorders>
              <w:top w:val="nil"/>
              <w:left w:val="single" w:sz="4" w:space="0" w:color="auto"/>
              <w:bottom w:val="single" w:sz="4" w:space="0" w:color="auto"/>
              <w:right w:val="single" w:sz="4" w:space="0" w:color="auto"/>
            </w:tcBorders>
            <w:vAlign w:val="center"/>
          </w:tcPr>
          <w:p w14:paraId="478E14AF" w14:textId="77777777" w:rsidR="00BE6EBA" w:rsidRPr="005A6FE6" w:rsidRDefault="00BE6EBA" w:rsidP="00BE6EBA">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30BC6A26" w14:textId="77777777" w:rsidR="00BE6EBA" w:rsidRPr="005A6FE6" w:rsidRDefault="00BE6EBA" w:rsidP="00BE6EBA">
            <w:pPr>
              <w:pStyle w:val="TAC"/>
              <w:rPr>
                <w:lang w:eastAsia="zh-CN"/>
              </w:rPr>
            </w:pPr>
            <w:r w:rsidRPr="005A6FE6">
              <w:rPr>
                <w:lang w:eastAsia="zh-CN"/>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4740EED9" w14:textId="77777777" w:rsidR="00BE6EBA" w:rsidRPr="005A6FE6" w:rsidRDefault="00BE6EBA" w:rsidP="00BE6EBA">
            <w:pPr>
              <w:pStyle w:val="TAC"/>
              <w:rPr>
                <w:lang w:eastAsia="zh-CN"/>
              </w:rPr>
            </w:pPr>
            <w:r w:rsidRPr="005A6FE6">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2117D9C5" w14:textId="77777777" w:rsidR="00BE6EBA" w:rsidRPr="005A6FE6" w:rsidRDefault="00BE6EBA" w:rsidP="00BE6EBA">
            <w:pPr>
              <w:pStyle w:val="TAC"/>
              <w:rPr>
                <w:lang w:eastAsia="zh-CN"/>
              </w:rPr>
            </w:pPr>
            <w:r w:rsidRPr="005A6FE6">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2B0A135D" w14:textId="119ACE60" w:rsidR="00BE6EBA" w:rsidRPr="005A6FE6" w:rsidRDefault="00BE6EBA" w:rsidP="00BE6EBA">
            <w:pPr>
              <w:pStyle w:val="TAC"/>
              <w:rPr>
                <w:lang w:eastAsia="zh-CN"/>
              </w:rPr>
            </w:pPr>
            <w:r w:rsidRPr="005A6FE6">
              <w:rPr>
                <w:lang w:eastAsia="zh-CN"/>
              </w:rPr>
              <w:t>-</w:t>
            </w:r>
            <w:r>
              <w:rPr>
                <w:lang w:eastAsia="zh-CN"/>
              </w:rPr>
              <w:t>87.1+TT</w:t>
            </w:r>
          </w:p>
        </w:tc>
        <w:tc>
          <w:tcPr>
            <w:tcW w:w="858" w:type="dxa"/>
            <w:tcBorders>
              <w:top w:val="single" w:sz="4" w:space="0" w:color="auto"/>
              <w:left w:val="single" w:sz="4" w:space="0" w:color="auto"/>
              <w:bottom w:val="single" w:sz="4" w:space="0" w:color="auto"/>
              <w:right w:val="single" w:sz="4" w:space="0" w:color="auto"/>
            </w:tcBorders>
            <w:noWrap/>
            <w:vAlign w:val="center"/>
          </w:tcPr>
          <w:p w14:paraId="3C95A47D" w14:textId="77777777" w:rsidR="00BE6EBA" w:rsidRPr="005A6FE6" w:rsidRDefault="00BE6EBA" w:rsidP="00BE6EBA">
            <w:pPr>
              <w:pStyle w:val="TAC"/>
              <w:rPr>
                <w:lang w:eastAsia="zh-CN"/>
              </w:rPr>
            </w:pPr>
            <w:r w:rsidRPr="005A6FE6">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53D410BF" w14:textId="77777777" w:rsidR="00BE6EBA" w:rsidRPr="005A6FE6" w:rsidRDefault="00BE6EBA" w:rsidP="00BE6EBA">
            <w:pPr>
              <w:pStyle w:val="TAC"/>
              <w:rPr>
                <w:lang w:eastAsia="zh-CN"/>
              </w:rPr>
            </w:pPr>
            <w:r w:rsidRPr="005A6FE6">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09935837" w14:textId="77777777" w:rsidR="00BE6EBA" w:rsidRPr="005A6FE6" w:rsidRDefault="00BE6EBA" w:rsidP="00BE6EBA">
            <w:pPr>
              <w:pStyle w:val="TAC"/>
              <w:rPr>
                <w:lang w:eastAsia="zh-CN"/>
              </w:rPr>
            </w:pPr>
            <w:r w:rsidRPr="005A6FE6">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tcPr>
          <w:p w14:paraId="74ABEDE0" w14:textId="77777777" w:rsidR="00BE6EBA" w:rsidRPr="005A6FE6" w:rsidRDefault="00BE6EBA" w:rsidP="00BE6EBA">
            <w:pPr>
              <w:pStyle w:val="TAC"/>
              <w:rPr>
                <w:lang w:eastAsia="zh-CN"/>
              </w:rPr>
            </w:pPr>
            <w:r w:rsidRPr="005A6FE6">
              <w:t>IMD4</w:t>
            </w:r>
          </w:p>
        </w:tc>
        <w:tc>
          <w:tcPr>
            <w:tcW w:w="850" w:type="dxa"/>
            <w:tcBorders>
              <w:top w:val="single" w:sz="4" w:space="0" w:color="auto"/>
              <w:left w:val="single" w:sz="4" w:space="0" w:color="auto"/>
              <w:bottom w:val="single" w:sz="4" w:space="0" w:color="auto"/>
              <w:right w:val="single" w:sz="4" w:space="0" w:color="auto"/>
            </w:tcBorders>
          </w:tcPr>
          <w:p w14:paraId="02D1978D" w14:textId="77777777" w:rsidR="00BE6EBA" w:rsidRPr="005A6FE6" w:rsidRDefault="00BE6EBA" w:rsidP="00BE6EBA">
            <w:pPr>
              <w:pStyle w:val="TAC"/>
            </w:pPr>
          </w:p>
        </w:tc>
      </w:tr>
      <w:tr w:rsidR="00BE6EBA" w:rsidRPr="005A6FE6" w14:paraId="6CE83CA7" w14:textId="77777777" w:rsidTr="00615F6D">
        <w:trPr>
          <w:trHeight w:val="54"/>
          <w:jc w:val="center"/>
        </w:trPr>
        <w:tc>
          <w:tcPr>
            <w:tcW w:w="1993" w:type="dxa"/>
            <w:tcBorders>
              <w:top w:val="nil"/>
              <w:left w:val="single" w:sz="4" w:space="0" w:color="auto"/>
              <w:bottom w:val="nil"/>
              <w:right w:val="single" w:sz="4" w:space="0" w:color="auto"/>
            </w:tcBorders>
            <w:vAlign w:val="center"/>
          </w:tcPr>
          <w:p w14:paraId="15F48EB9" w14:textId="77777777" w:rsidR="00BE6EBA" w:rsidRPr="005A6FE6" w:rsidRDefault="00BE6EBA" w:rsidP="00BE6EBA">
            <w:pPr>
              <w:spacing w:after="0"/>
              <w:rPr>
                <w:rFonts w:ascii="Arial" w:hAnsi="Arial"/>
                <w:sz w:val="18"/>
              </w:rPr>
            </w:pPr>
          </w:p>
        </w:tc>
        <w:tc>
          <w:tcPr>
            <w:tcW w:w="716" w:type="dxa"/>
            <w:tcBorders>
              <w:top w:val="single" w:sz="4" w:space="0" w:color="auto"/>
              <w:left w:val="single" w:sz="4" w:space="0" w:color="auto"/>
              <w:bottom w:val="nil"/>
              <w:right w:val="single" w:sz="4" w:space="0" w:color="auto"/>
            </w:tcBorders>
            <w:vAlign w:val="center"/>
          </w:tcPr>
          <w:p w14:paraId="62141DE1" w14:textId="77777777" w:rsidR="00BE6EBA" w:rsidRPr="005A6FE6" w:rsidRDefault="00BE6EBA" w:rsidP="00BE6EBA">
            <w:pPr>
              <w:pStyle w:val="TAC"/>
              <w:rPr>
                <w:lang w:eastAsia="zh-CN"/>
              </w:rPr>
            </w:pPr>
            <w:r w:rsidRPr="005A6FE6">
              <w:rPr>
                <w:lang w:eastAsia="zh-CN"/>
              </w:rPr>
              <w:t>2</w:t>
            </w:r>
          </w:p>
        </w:tc>
        <w:tc>
          <w:tcPr>
            <w:tcW w:w="1000" w:type="dxa"/>
            <w:tcBorders>
              <w:top w:val="single" w:sz="4" w:space="0" w:color="auto"/>
              <w:left w:val="single" w:sz="4" w:space="0" w:color="auto"/>
              <w:bottom w:val="single" w:sz="4" w:space="0" w:color="auto"/>
              <w:right w:val="single" w:sz="4" w:space="0" w:color="auto"/>
            </w:tcBorders>
          </w:tcPr>
          <w:p w14:paraId="38CB364D" w14:textId="77777777" w:rsidR="00BE6EBA" w:rsidRPr="005A6FE6" w:rsidRDefault="00BE6EBA" w:rsidP="00BE6EBA">
            <w:pPr>
              <w:pStyle w:val="TAC"/>
            </w:pPr>
            <w:r w:rsidRPr="005A6FE6">
              <w:rPr>
                <w:lang w:eastAsia="zh-CN"/>
              </w:rPr>
              <w:t>20</w:t>
            </w:r>
          </w:p>
        </w:tc>
        <w:tc>
          <w:tcPr>
            <w:tcW w:w="861" w:type="dxa"/>
            <w:tcBorders>
              <w:top w:val="single" w:sz="4" w:space="0" w:color="auto"/>
              <w:left w:val="single" w:sz="4" w:space="0" w:color="auto"/>
              <w:bottom w:val="single" w:sz="4" w:space="0" w:color="auto"/>
              <w:right w:val="single" w:sz="4" w:space="0" w:color="auto"/>
            </w:tcBorders>
            <w:noWrap/>
            <w:vAlign w:val="center"/>
          </w:tcPr>
          <w:p w14:paraId="66EF0196" w14:textId="77777777" w:rsidR="00BE6EBA" w:rsidRPr="005A6FE6" w:rsidRDefault="00BE6EBA" w:rsidP="00BE6EBA">
            <w:pPr>
              <w:pStyle w:val="TAC"/>
              <w:rPr>
                <w:lang w:eastAsia="zh-CN"/>
              </w:rPr>
            </w:pPr>
            <w:r w:rsidRPr="005A6FE6">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7A1CBA9E" w14:textId="77777777" w:rsidR="00BE6EBA" w:rsidRPr="005A6FE6" w:rsidRDefault="00BE6EBA" w:rsidP="00BE6EBA">
            <w:pPr>
              <w:pStyle w:val="TAC"/>
              <w:rPr>
                <w:lang w:eastAsia="zh-CN"/>
              </w:rPr>
            </w:pPr>
            <w:r w:rsidRPr="005A6FE6">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3B304B84" w14:textId="77777777" w:rsidR="00BE6EBA" w:rsidRPr="005A6FE6" w:rsidRDefault="00BE6EBA" w:rsidP="00BE6EBA">
            <w:pPr>
              <w:pStyle w:val="TAC"/>
              <w:rPr>
                <w:lang w:eastAsia="zh-CN"/>
              </w:rPr>
            </w:pPr>
            <w:r w:rsidRPr="005A6FE6">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46CDD434" w14:textId="77777777" w:rsidR="00BE6EBA" w:rsidRPr="005A6FE6" w:rsidRDefault="00BE6EBA" w:rsidP="00BE6EBA">
            <w:pPr>
              <w:pStyle w:val="TAC"/>
              <w:rPr>
                <w:lang w:eastAsia="zh-CN"/>
              </w:rPr>
            </w:pPr>
            <w:r w:rsidRPr="005A6FE6">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6152B325" w14:textId="77777777" w:rsidR="00BE6EBA" w:rsidRPr="005A6FE6" w:rsidRDefault="00BE6EBA" w:rsidP="00BE6EBA">
            <w:pPr>
              <w:pStyle w:val="TAC"/>
              <w:rPr>
                <w:lang w:eastAsia="zh-CN"/>
              </w:rPr>
            </w:pPr>
            <w:r w:rsidRPr="005A6FE6">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3CAF6DA1" w14:textId="77777777" w:rsidR="00BE6EBA" w:rsidRPr="005A6FE6" w:rsidRDefault="00BE6EBA" w:rsidP="00BE6EBA">
            <w:pPr>
              <w:pStyle w:val="TAC"/>
              <w:rPr>
                <w:lang w:eastAsia="zh-CN"/>
              </w:rPr>
            </w:pPr>
            <w:r w:rsidRPr="005A6FE6">
              <w:t>FDD</w:t>
            </w:r>
          </w:p>
        </w:tc>
        <w:tc>
          <w:tcPr>
            <w:tcW w:w="716" w:type="dxa"/>
            <w:tcBorders>
              <w:top w:val="single" w:sz="4" w:space="0" w:color="auto"/>
              <w:left w:val="single" w:sz="4" w:space="0" w:color="auto"/>
              <w:bottom w:val="single" w:sz="4" w:space="0" w:color="auto"/>
              <w:right w:val="single" w:sz="4" w:space="0" w:color="auto"/>
            </w:tcBorders>
            <w:vAlign w:val="center"/>
          </w:tcPr>
          <w:p w14:paraId="310D9580" w14:textId="77777777" w:rsidR="00BE6EBA" w:rsidRPr="005A6FE6" w:rsidRDefault="00BE6EBA" w:rsidP="00BE6EBA">
            <w:pPr>
              <w:pStyle w:val="TAC"/>
              <w:rPr>
                <w:lang w:eastAsia="zh-CN"/>
              </w:rPr>
            </w:pPr>
            <w:r w:rsidRPr="005A6FE6">
              <w:t>N/A</w:t>
            </w:r>
          </w:p>
        </w:tc>
        <w:tc>
          <w:tcPr>
            <w:tcW w:w="850" w:type="dxa"/>
            <w:tcBorders>
              <w:top w:val="single" w:sz="4" w:space="0" w:color="auto"/>
              <w:left w:val="single" w:sz="4" w:space="0" w:color="auto"/>
              <w:bottom w:val="single" w:sz="4" w:space="0" w:color="auto"/>
              <w:right w:val="single" w:sz="4" w:space="0" w:color="auto"/>
            </w:tcBorders>
          </w:tcPr>
          <w:p w14:paraId="712D2B6F" w14:textId="77777777" w:rsidR="00BE6EBA" w:rsidRPr="005A6FE6" w:rsidRDefault="00BE6EBA" w:rsidP="00BE6EBA">
            <w:pPr>
              <w:pStyle w:val="TAC"/>
            </w:pPr>
          </w:p>
        </w:tc>
      </w:tr>
      <w:tr w:rsidR="00BE6EBA" w:rsidRPr="005A6FE6" w14:paraId="4D1F67C9" w14:textId="77777777" w:rsidTr="00615F6D">
        <w:trPr>
          <w:trHeight w:val="54"/>
          <w:jc w:val="center"/>
        </w:trPr>
        <w:tc>
          <w:tcPr>
            <w:tcW w:w="1993" w:type="dxa"/>
            <w:tcBorders>
              <w:top w:val="nil"/>
              <w:left w:val="single" w:sz="4" w:space="0" w:color="auto"/>
              <w:bottom w:val="nil"/>
              <w:right w:val="single" w:sz="4" w:space="0" w:color="auto"/>
            </w:tcBorders>
            <w:vAlign w:val="center"/>
          </w:tcPr>
          <w:p w14:paraId="246BD246" w14:textId="77777777" w:rsidR="00BE6EBA" w:rsidRPr="005A6FE6" w:rsidRDefault="00BE6EBA" w:rsidP="00BE6EBA">
            <w:pPr>
              <w:spacing w:after="0"/>
              <w:rPr>
                <w:rFonts w:ascii="Arial" w:hAnsi="Arial"/>
                <w:sz w:val="18"/>
              </w:rPr>
            </w:pPr>
          </w:p>
        </w:tc>
        <w:tc>
          <w:tcPr>
            <w:tcW w:w="716" w:type="dxa"/>
            <w:tcBorders>
              <w:top w:val="nil"/>
              <w:left w:val="single" w:sz="4" w:space="0" w:color="auto"/>
              <w:bottom w:val="nil"/>
              <w:right w:val="single" w:sz="4" w:space="0" w:color="auto"/>
            </w:tcBorders>
            <w:vAlign w:val="center"/>
          </w:tcPr>
          <w:p w14:paraId="576E87CB" w14:textId="77777777" w:rsidR="00BE6EBA" w:rsidRPr="005A6FE6" w:rsidRDefault="00BE6EBA" w:rsidP="00BE6EBA">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465C51B5" w14:textId="77777777" w:rsidR="00BE6EBA" w:rsidRPr="005A6FE6" w:rsidRDefault="00BE6EBA" w:rsidP="00BE6EBA">
            <w:pPr>
              <w:pStyle w:val="TAC"/>
            </w:pPr>
            <w:r w:rsidRPr="005A6FE6">
              <w:rPr>
                <w:lang w:eastAsia="zh-CN"/>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5EB77A39" w14:textId="77777777" w:rsidR="00BE6EBA" w:rsidRPr="005A6FE6" w:rsidRDefault="00BE6EBA" w:rsidP="00BE6EBA">
            <w:pPr>
              <w:pStyle w:val="TAC"/>
              <w:rPr>
                <w:lang w:eastAsia="zh-CN"/>
              </w:rPr>
            </w:pPr>
            <w:r w:rsidRPr="005A6FE6">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3FD8C502" w14:textId="77777777" w:rsidR="00BE6EBA" w:rsidRPr="005A6FE6" w:rsidRDefault="00BE6EBA" w:rsidP="00BE6EBA">
            <w:pPr>
              <w:pStyle w:val="TAC"/>
              <w:rPr>
                <w:lang w:eastAsia="zh-CN"/>
              </w:rPr>
            </w:pPr>
            <w:r w:rsidRPr="005A6FE6">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7A0AB191" w14:textId="77777777" w:rsidR="00BE6EBA" w:rsidRPr="005A6FE6" w:rsidRDefault="00BE6EBA" w:rsidP="00BE6EBA">
            <w:pPr>
              <w:pStyle w:val="TAC"/>
              <w:rPr>
                <w:lang w:eastAsia="zh-CN"/>
              </w:rPr>
            </w:pPr>
            <w:r w:rsidRPr="005A6FE6">
              <w:rPr>
                <w:lang w:eastAsia="zh-CN"/>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074B11B3" w14:textId="77777777" w:rsidR="00BE6EBA" w:rsidRPr="005A6FE6" w:rsidRDefault="00BE6EBA" w:rsidP="00BE6EBA">
            <w:pPr>
              <w:pStyle w:val="TAC"/>
              <w:rPr>
                <w:lang w:eastAsia="zh-CN"/>
              </w:rPr>
            </w:pPr>
            <w:r w:rsidRPr="005A6FE6">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65F2A39E" w14:textId="77777777" w:rsidR="00BE6EBA" w:rsidRPr="005A6FE6" w:rsidRDefault="00BE6EBA" w:rsidP="00BE6EBA">
            <w:pPr>
              <w:pStyle w:val="TAC"/>
              <w:rPr>
                <w:lang w:eastAsia="zh-CN"/>
              </w:rPr>
            </w:pPr>
            <w:r w:rsidRPr="005A6FE6">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287BC8F4" w14:textId="77777777" w:rsidR="00BE6EBA" w:rsidRPr="005A6FE6" w:rsidRDefault="00BE6EBA" w:rsidP="00BE6EBA">
            <w:pPr>
              <w:pStyle w:val="TAC"/>
              <w:rPr>
                <w:lang w:eastAsia="zh-CN"/>
              </w:rPr>
            </w:pPr>
            <w:r w:rsidRPr="005A6FE6">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tcPr>
          <w:p w14:paraId="2FD90957" w14:textId="77777777" w:rsidR="00BE6EBA" w:rsidRPr="005A6FE6" w:rsidRDefault="00BE6EBA" w:rsidP="00BE6EBA">
            <w:pPr>
              <w:pStyle w:val="TAC"/>
              <w:rPr>
                <w:lang w:eastAsia="zh-CN"/>
              </w:rPr>
            </w:pPr>
            <w:r w:rsidRPr="005A6FE6">
              <w:t>N/A</w:t>
            </w:r>
          </w:p>
        </w:tc>
        <w:tc>
          <w:tcPr>
            <w:tcW w:w="850" w:type="dxa"/>
            <w:tcBorders>
              <w:top w:val="single" w:sz="4" w:space="0" w:color="auto"/>
              <w:left w:val="single" w:sz="4" w:space="0" w:color="auto"/>
              <w:bottom w:val="single" w:sz="4" w:space="0" w:color="auto"/>
              <w:right w:val="single" w:sz="4" w:space="0" w:color="auto"/>
            </w:tcBorders>
          </w:tcPr>
          <w:p w14:paraId="34481A22" w14:textId="77777777" w:rsidR="00BE6EBA" w:rsidRPr="005A6FE6" w:rsidRDefault="00BE6EBA" w:rsidP="00BE6EBA">
            <w:pPr>
              <w:pStyle w:val="TAC"/>
            </w:pPr>
          </w:p>
        </w:tc>
      </w:tr>
      <w:tr w:rsidR="00BE6EBA" w:rsidRPr="005A6FE6" w14:paraId="7333DDF7" w14:textId="77777777" w:rsidTr="00615F6D">
        <w:trPr>
          <w:trHeight w:val="54"/>
          <w:jc w:val="center"/>
        </w:trPr>
        <w:tc>
          <w:tcPr>
            <w:tcW w:w="1993" w:type="dxa"/>
            <w:tcBorders>
              <w:top w:val="nil"/>
              <w:left w:val="single" w:sz="4" w:space="0" w:color="auto"/>
              <w:bottom w:val="single" w:sz="4" w:space="0" w:color="auto"/>
              <w:right w:val="single" w:sz="4" w:space="0" w:color="auto"/>
            </w:tcBorders>
            <w:vAlign w:val="center"/>
          </w:tcPr>
          <w:p w14:paraId="48DD7744" w14:textId="77777777" w:rsidR="00BE6EBA" w:rsidRPr="005A6FE6" w:rsidRDefault="00BE6EBA" w:rsidP="00BE6EBA">
            <w:pPr>
              <w:spacing w:after="0"/>
              <w:rPr>
                <w:rFonts w:ascii="Arial" w:hAnsi="Arial"/>
                <w:sz w:val="18"/>
              </w:rPr>
            </w:pPr>
          </w:p>
        </w:tc>
        <w:tc>
          <w:tcPr>
            <w:tcW w:w="716" w:type="dxa"/>
            <w:tcBorders>
              <w:top w:val="nil"/>
              <w:left w:val="single" w:sz="4" w:space="0" w:color="auto"/>
              <w:bottom w:val="single" w:sz="4" w:space="0" w:color="auto"/>
              <w:right w:val="single" w:sz="4" w:space="0" w:color="auto"/>
            </w:tcBorders>
            <w:vAlign w:val="center"/>
          </w:tcPr>
          <w:p w14:paraId="73353F18" w14:textId="77777777" w:rsidR="00BE6EBA" w:rsidRPr="005A6FE6" w:rsidRDefault="00BE6EBA" w:rsidP="00BE6EBA">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tcPr>
          <w:p w14:paraId="5CC2824A" w14:textId="77777777" w:rsidR="00BE6EBA" w:rsidRPr="005A6FE6" w:rsidRDefault="00BE6EBA" w:rsidP="00BE6EBA">
            <w:pPr>
              <w:pStyle w:val="TAC"/>
            </w:pPr>
            <w:r w:rsidRPr="005A6FE6">
              <w:rPr>
                <w:lang w:eastAsia="zh-CN"/>
              </w:rPr>
              <w:t>n28</w:t>
            </w:r>
          </w:p>
        </w:tc>
        <w:tc>
          <w:tcPr>
            <w:tcW w:w="861" w:type="dxa"/>
            <w:tcBorders>
              <w:top w:val="single" w:sz="4" w:space="0" w:color="auto"/>
              <w:left w:val="single" w:sz="4" w:space="0" w:color="auto"/>
              <w:bottom w:val="single" w:sz="4" w:space="0" w:color="auto"/>
              <w:right w:val="single" w:sz="4" w:space="0" w:color="auto"/>
            </w:tcBorders>
            <w:noWrap/>
            <w:vAlign w:val="center"/>
          </w:tcPr>
          <w:p w14:paraId="2D0D336A" w14:textId="77777777" w:rsidR="00BE6EBA" w:rsidRPr="005A6FE6" w:rsidRDefault="00BE6EBA" w:rsidP="00BE6EBA">
            <w:pPr>
              <w:pStyle w:val="TAC"/>
              <w:rPr>
                <w:lang w:eastAsia="zh-CN"/>
              </w:rPr>
            </w:pPr>
            <w:r w:rsidRPr="005A6FE6">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6E7A3DE0" w14:textId="77777777" w:rsidR="00BE6EBA" w:rsidRPr="005A6FE6" w:rsidRDefault="00BE6EBA" w:rsidP="00BE6EBA">
            <w:pPr>
              <w:pStyle w:val="TAC"/>
              <w:rPr>
                <w:lang w:eastAsia="zh-CN"/>
              </w:rPr>
            </w:pPr>
            <w:r w:rsidRPr="005A6FE6">
              <w:rPr>
                <w:lang w:eastAsia="zh-CN"/>
              </w:rPr>
              <w:t>-89.1+TT</w:t>
            </w:r>
          </w:p>
        </w:tc>
        <w:tc>
          <w:tcPr>
            <w:tcW w:w="1136" w:type="dxa"/>
            <w:tcBorders>
              <w:top w:val="single" w:sz="4" w:space="0" w:color="auto"/>
              <w:left w:val="single" w:sz="4" w:space="0" w:color="auto"/>
              <w:bottom w:val="single" w:sz="4" w:space="0" w:color="auto"/>
              <w:right w:val="single" w:sz="4" w:space="0" w:color="auto"/>
            </w:tcBorders>
            <w:noWrap/>
            <w:vAlign w:val="center"/>
          </w:tcPr>
          <w:p w14:paraId="62A4A871" w14:textId="77777777" w:rsidR="00BE6EBA" w:rsidRPr="005A6FE6" w:rsidRDefault="00BE6EBA" w:rsidP="00BE6EBA">
            <w:pPr>
              <w:pStyle w:val="TAC"/>
              <w:rPr>
                <w:lang w:eastAsia="zh-CN"/>
              </w:rPr>
            </w:pPr>
            <w:r w:rsidRPr="005A6FE6">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61DEF0CF" w14:textId="77777777" w:rsidR="00BE6EBA" w:rsidRPr="005A6FE6" w:rsidRDefault="00BE6EBA" w:rsidP="00BE6EBA">
            <w:pPr>
              <w:pStyle w:val="TAC"/>
              <w:rPr>
                <w:lang w:eastAsia="zh-CN"/>
              </w:rPr>
            </w:pPr>
            <w:r w:rsidRPr="005A6FE6">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40C91568" w14:textId="77777777" w:rsidR="00BE6EBA" w:rsidRPr="005A6FE6" w:rsidRDefault="00BE6EBA" w:rsidP="00BE6EBA">
            <w:pPr>
              <w:pStyle w:val="TAC"/>
              <w:rPr>
                <w:lang w:eastAsia="zh-CN"/>
              </w:rPr>
            </w:pPr>
            <w:r w:rsidRPr="005A6FE6">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7D47194F" w14:textId="77777777" w:rsidR="00BE6EBA" w:rsidRPr="005A6FE6" w:rsidRDefault="00BE6EBA" w:rsidP="00BE6EBA">
            <w:pPr>
              <w:pStyle w:val="TAC"/>
              <w:rPr>
                <w:lang w:eastAsia="zh-CN"/>
              </w:rPr>
            </w:pPr>
            <w:r w:rsidRPr="005A6FE6">
              <w:t>FDD</w:t>
            </w:r>
          </w:p>
        </w:tc>
        <w:tc>
          <w:tcPr>
            <w:tcW w:w="716" w:type="dxa"/>
            <w:tcBorders>
              <w:top w:val="single" w:sz="4" w:space="0" w:color="auto"/>
              <w:left w:val="single" w:sz="4" w:space="0" w:color="auto"/>
              <w:bottom w:val="single" w:sz="4" w:space="0" w:color="auto"/>
              <w:right w:val="single" w:sz="4" w:space="0" w:color="auto"/>
            </w:tcBorders>
            <w:vAlign w:val="center"/>
          </w:tcPr>
          <w:p w14:paraId="2BA2E66F" w14:textId="77777777" w:rsidR="00BE6EBA" w:rsidRPr="005A6FE6" w:rsidRDefault="00BE6EBA" w:rsidP="00BE6EBA">
            <w:pPr>
              <w:pStyle w:val="TAC"/>
              <w:rPr>
                <w:lang w:eastAsia="zh-CN"/>
              </w:rPr>
            </w:pPr>
            <w:r w:rsidRPr="005A6FE6">
              <w:t>IMD4</w:t>
            </w:r>
          </w:p>
        </w:tc>
        <w:tc>
          <w:tcPr>
            <w:tcW w:w="850" w:type="dxa"/>
            <w:tcBorders>
              <w:top w:val="single" w:sz="4" w:space="0" w:color="auto"/>
              <w:left w:val="single" w:sz="4" w:space="0" w:color="auto"/>
              <w:bottom w:val="single" w:sz="4" w:space="0" w:color="auto"/>
              <w:right w:val="single" w:sz="4" w:space="0" w:color="auto"/>
            </w:tcBorders>
          </w:tcPr>
          <w:p w14:paraId="236EF82F" w14:textId="77777777" w:rsidR="00BE6EBA" w:rsidRPr="005A6FE6" w:rsidRDefault="00BE6EBA" w:rsidP="00BE6EBA">
            <w:pPr>
              <w:pStyle w:val="TAC"/>
            </w:pPr>
          </w:p>
        </w:tc>
      </w:tr>
      <w:tr w:rsidR="00BE6EBA" w:rsidRPr="005A6FE6" w14:paraId="5C0C6CAA" w14:textId="77777777" w:rsidTr="00615F6D">
        <w:trPr>
          <w:trHeight w:val="54"/>
          <w:jc w:val="center"/>
        </w:trPr>
        <w:tc>
          <w:tcPr>
            <w:tcW w:w="1993" w:type="dxa"/>
            <w:vMerge w:val="restart"/>
            <w:tcBorders>
              <w:top w:val="nil"/>
              <w:left w:val="single" w:sz="4" w:space="0" w:color="auto"/>
              <w:right w:val="single" w:sz="4" w:space="0" w:color="auto"/>
            </w:tcBorders>
            <w:vAlign w:val="center"/>
          </w:tcPr>
          <w:p w14:paraId="27D74418" w14:textId="77777777" w:rsidR="00BE6EBA" w:rsidRPr="005A6FE6" w:rsidRDefault="00BE6EBA" w:rsidP="00BE6EBA">
            <w:pPr>
              <w:pStyle w:val="TAC"/>
            </w:pPr>
            <w:r w:rsidRPr="005A6FE6">
              <w:rPr>
                <w:rFonts w:cs="Arial"/>
                <w:szCs w:val="18"/>
                <w:lang w:eastAsia="fi-FI"/>
              </w:rPr>
              <w:t>DC_21A_n78A-n79A</w:t>
            </w:r>
          </w:p>
        </w:tc>
        <w:tc>
          <w:tcPr>
            <w:tcW w:w="716" w:type="dxa"/>
            <w:vMerge w:val="restart"/>
            <w:tcBorders>
              <w:top w:val="nil"/>
              <w:left w:val="single" w:sz="4" w:space="0" w:color="auto"/>
              <w:right w:val="single" w:sz="4" w:space="0" w:color="auto"/>
            </w:tcBorders>
          </w:tcPr>
          <w:p w14:paraId="085C0DD6" w14:textId="77777777" w:rsidR="00BE6EBA" w:rsidRPr="005A6FE6" w:rsidRDefault="00BE6EBA" w:rsidP="00BE6EBA">
            <w:pPr>
              <w:pStyle w:val="TAC"/>
              <w:rPr>
                <w:lang w:eastAsia="zh-CN"/>
              </w:rPr>
            </w:pPr>
            <w:r w:rsidRPr="005A6FE6">
              <w:rPr>
                <w:lang w:eastAsia="zh-CN"/>
              </w:rPr>
              <w:t>1</w:t>
            </w:r>
          </w:p>
        </w:tc>
        <w:tc>
          <w:tcPr>
            <w:tcW w:w="1000" w:type="dxa"/>
            <w:tcBorders>
              <w:top w:val="single" w:sz="4" w:space="0" w:color="auto"/>
              <w:left w:val="single" w:sz="4" w:space="0" w:color="auto"/>
              <w:bottom w:val="single" w:sz="4" w:space="0" w:color="auto"/>
              <w:right w:val="single" w:sz="4" w:space="0" w:color="auto"/>
            </w:tcBorders>
            <w:vAlign w:val="center"/>
          </w:tcPr>
          <w:p w14:paraId="4E8B784C" w14:textId="77777777" w:rsidR="00BE6EBA" w:rsidRPr="005A6FE6" w:rsidRDefault="00BE6EBA" w:rsidP="00BE6EBA">
            <w:pPr>
              <w:pStyle w:val="TAC"/>
              <w:rPr>
                <w:lang w:eastAsia="zh-CN"/>
              </w:rPr>
            </w:pPr>
            <w:r w:rsidRPr="005A6FE6">
              <w:rPr>
                <w:lang w:eastAsia="ja-JP"/>
              </w:rPr>
              <w:t>21</w:t>
            </w:r>
          </w:p>
        </w:tc>
        <w:tc>
          <w:tcPr>
            <w:tcW w:w="861" w:type="dxa"/>
            <w:tcBorders>
              <w:top w:val="single" w:sz="4" w:space="0" w:color="auto"/>
              <w:left w:val="single" w:sz="4" w:space="0" w:color="auto"/>
              <w:bottom w:val="single" w:sz="4" w:space="0" w:color="auto"/>
              <w:right w:val="single" w:sz="4" w:space="0" w:color="auto"/>
            </w:tcBorders>
            <w:noWrap/>
            <w:vAlign w:val="center"/>
          </w:tcPr>
          <w:p w14:paraId="5792E63B" w14:textId="77777777" w:rsidR="00BE6EBA" w:rsidRPr="005A6FE6" w:rsidRDefault="00BE6EBA" w:rsidP="00BE6EBA">
            <w:pPr>
              <w:pStyle w:val="TAC"/>
              <w:rPr>
                <w:lang w:eastAsia="zh-CN"/>
              </w:rPr>
            </w:pPr>
            <w:r w:rsidRPr="005A6FE6">
              <w:rPr>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3997517B" w14:textId="77777777" w:rsidR="00BE6EBA" w:rsidRPr="005A6FE6" w:rsidRDefault="00BE6EBA" w:rsidP="00BE6EBA">
            <w:pPr>
              <w:pStyle w:val="TAC"/>
              <w:rPr>
                <w:lang w:eastAsia="zh-CN"/>
              </w:rPr>
            </w:pPr>
            <w:r w:rsidRPr="005A6FE6">
              <w:rPr>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7D1DB2AC" w14:textId="77777777" w:rsidR="00BE6EBA" w:rsidRPr="005A6FE6" w:rsidRDefault="00BE6EBA" w:rsidP="00BE6EBA">
            <w:pPr>
              <w:pStyle w:val="TAC"/>
              <w:rPr>
                <w:lang w:eastAsia="zh-CN"/>
              </w:rPr>
            </w:pPr>
            <w:r w:rsidRPr="005A6FE6">
              <w:rPr>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775C6C43" w14:textId="77777777" w:rsidR="00BE6EBA" w:rsidRPr="005A6FE6" w:rsidRDefault="00BE6EBA" w:rsidP="00BE6EBA">
            <w:pPr>
              <w:pStyle w:val="TAC"/>
              <w:rPr>
                <w:lang w:eastAsia="zh-CN"/>
              </w:rPr>
            </w:pPr>
            <w:r w:rsidRPr="005A6FE6">
              <w:t>-</w:t>
            </w:r>
          </w:p>
        </w:tc>
        <w:tc>
          <w:tcPr>
            <w:tcW w:w="862" w:type="dxa"/>
            <w:tcBorders>
              <w:top w:val="single" w:sz="4" w:space="0" w:color="auto"/>
              <w:left w:val="single" w:sz="4" w:space="0" w:color="auto"/>
              <w:bottom w:val="single" w:sz="4" w:space="0" w:color="auto"/>
              <w:right w:val="single" w:sz="4" w:space="0" w:color="auto"/>
            </w:tcBorders>
            <w:vAlign w:val="center"/>
          </w:tcPr>
          <w:p w14:paraId="2FB2493E" w14:textId="77777777" w:rsidR="00BE6EBA" w:rsidRPr="005A6FE6" w:rsidRDefault="00BE6EBA" w:rsidP="00BE6EBA">
            <w:pPr>
              <w:pStyle w:val="TAC"/>
              <w:rPr>
                <w:lang w:eastAsia="zh-CN"/>
              </w:rPr>
            </w:pPr>
            <w:r w:rsidRPr="005A6FE6">
              <w:t>-</w:t>
            </w:r>
          </w:p>
        </w:tc>
        <w:tc>
          <w:tcPr>
            <w:tcW w:w="1002" w:type="dxa"/>
            <w:tcBorders>
              <w:top w:val="single" w:sz="4" w:space="0" w:color="auto"/>
              <w:left w:val="single" w:sz="4" w:space="0" w:color="auto"/>
              <w:bottom w:val="single" w:sz="4" w:space="0" w:color="auto"/>
              <w:right w:val="single" w:sz="4" w:space="0" w:color="auto"/>
            </w:tcBorders>
            <w:vAlign w:val="center"/>
          </w:tcPr>
          <w:p w14:paraId="65B08F96" w14:textId="77777777" w:rsidR="00BE6EBA" w:rsidRPr="005A6FE6" w:rsidRDefault="00BE6EBA" w:rsidP="00BE6EBA">
            <w:pPr>
              <w:pStyle w:val="TAC"/>
            </w:pPr>
            <w:r w:rsidRPr="005A6FE6">
              <w:rPr>
                <w:lang w:eastAsia="ja-JP"/>
              </w:rPr>
              <w:t>FDD</w:t>
            </w:r>
          </w:p>
        </w:tc>
        <w:tc>
          <w:tcPr>
            <w:tcW w:w="716" w:type="dxa"/>
            <w:tcBorders>
              <w:top w:val="single" w:sz="4" w:space="0" w:color="auto"/>
              <w:left w:val="single" w:sz="4" w:space="0" w:color="auto"/>
              <w:bottom w:val="single" w:sz="4" w:space="0" w:color="auto"/>
              <w:right w:val="single" w:sz="4" w:space="0" w:color="auto"/>
            </w:tcBorders>
            <w:vAlign w:val="center"/>
          </w:tcPr>
          <w:p w14:paraId="418152F2" w14:textId="77777777" w:rsidR="00BE6EBA" w:rsidRPr="005A6FE6" w:rsidRDefault="00BE6EBA" w:rsidP="00BE6EBA">
            <w:pPr>
              <w:pStyle w:val="TAC"/>
            </w:pPr>
            <w:r w:rsidRPr="005A6FE6">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1957E582" w14:textId="77777777" w:rsidR="00BE6EBA" w:rsidRPr="005A6FE6" w:rsidRDefault="00BE6EBA" w:rsidP="00BE6EBA">
            <w:pPr>
              <w:pStyle w:val="TAC"/>
            </w:pPr>
          </w:p>
        </w:tc>
      </w:tr>
      <w:tr w:rsidR="00BE6EBA" w:rsidRPr="005A6FE6" w14:paraId="73C36DE1" w14:textId="77777777" w:rsidTr="00615F6D">
        <w:trPr>
          <w:trHeight w:val="54"/>
          <w:jc w:val="center"/>
        </w:trPr>
        <w:tc>
          <w:tcPr>
            <w:tcW w:w="1993" w:type="dxa"/>
            <w:vMerge/>
            <w:tcBorders>
              <w:left w:val="single" w:sz="4" w:space="0" w:color="auto"/>
              <w:right w:val="single" w:sz="4" w:space="0" w:color="auto"/>
            </w:tcBorders>
            <w:vAlign w:val="center"/>
          </w:tcPr>
          <w:p w14:paraId="63B197B0" w14:textId="77777777" w:rsidR="00BE6EBA" w:rsidRPr="005A6FE6" w:rsidRDefault="00BE6EBA" w:rsidP="00BE6EBA">
            <w:pPr>
              <w:spacing w:after="0"/>
              <w:rPr>
                <w:rFonts w:ascii="Arial" w:hAnsi="Arial"/>
                <w:sz w:val="18"/>
              </w:rPr>
            </w:pPr>
          </w:p>
        </w:tc>
        <w:tc>
          <w:tcPr>
            <w:tcW w:w="716" w:type="dxa"/>
            <w:vMerge/>
            <w:tcBorders>
              <w:left w:val="single" w:sz="4" w:space="0" w:color="auto"/>
              <w:right w:val="single" w:sz="4" w:space="0" w:color="auto"/>
            </w:tcBorders>
          </w:tcPr>
          <w:p w14:paraId="2F15244A" w14:textId="77777777" w:rsidR="00BE6EBA" w:rsidRPr="005A6FE6" w:rsidRDefault="00BE6EBA" w:rsidP="00BE6EBA">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591DED31" w14:textId="77777777" w:rsidR="00BE6EBA" w:rsidRPr="005A6FE6" w:rsidRDefault="00BE6EBA" w:rsidP="00BE6EBA">
            <w:pPr>
              <w:pStyle w:val="TAC"/>
              <w:rPr>
                <w:lang w:eastAsia="zh-CN"/>
              </w:rPr>
            </w:pPr>
            <w:r w:rsidRPr="005A6FE6">
              <w:rPr>
                <w:lang w:eastAsia="ja-JP"/>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6C21677C" w14:textId="77777777" w:rsidR="00BE6EBA" w:rsidRPr="005A6FE6" w:rsidRDefault="00BE6EBA" w:rsidP="00BE6EBA">
            <w:pPr>
              <w:pStyle w:val="TAC"/>
              <w:rPr>
                <w:lang w:eastAsia="zh-CN"/>
              </w:rPr>
            </w:pPr>
            <w:r w:rsidRPr="005A6FE6">
              <w:rPr>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588BF575" w14:textId="77777777" w:rsidR="00BE6EBA" w:rsidRPr="005A6FE6" w:rsidRDefault="00BE6EBA" w:rsidP="00BE6EBA">
            <w:pPr>
              <w:pStyle w:val="TAC"/>
              <w:rPr>
                <w:lang w:eastAsia="zh-CN"/>
              </w:rPr>
            </w:pPr>
            <w:r w:rsidRPr="005A6FE6">
              <w:rPr>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0C547BA0" w14:textId="77777777" w:rsidR="00BE6EBA" w:rsidRPr="005A6FE6" w:rsidRDefault="00BE6EBA" w:rsidP="00BE6EBA">
            <w:pPr>
              <w:pStyle w:val="TAC"/>
              <w:rPr>
                <w:lang w:eastAsia="zh-CN"/>
              </w:rPr>
            </w:pPr>
            <w:r w:rsidRPr="005A6FE6">
              <w:rPr>
                <w:lang w:eastAsia="ja-JP"/>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20174EBE" w14:textId="77777777" w:rsidR="00BE6EBA" w:rsidRPr="005A6FE6" w:rsidRDefault="00BE6EBA" w:rsidP="00BE6EBA">
            <w:pPr>
              <w:pStyle w:val="TAC"/>
              <w:rPr>
                <w:lang w:eastAsia="zh-CN"/>
              </w:rPr>
            </w:pPr>
            <w:r w:rsidRPr="005A6FE6">
              <w:t>-</w:t>
            </w:r>
          </w:p>
        </w:tc>
        <w:tc>
          <w:tcPr>
            <w:tcW w:w="862" w:type="dxa"/>
            <w:tcBorders>
              <w:top w:val="single" w:sz="4" w:space="0" w:color="auto"/>
              <w:left w:val="single" w:sz="4" w:space="0" w:color="auto"/>
              <w:bottom w:val="single" w:sz="4" w:space="0" w:color="auto"/>
              <w:right w:val="single" w:sz="4" w:space="0" w:color="auto"/>
            </w:tcBorders>
            <w:vAlign w:val="center"/>
          </w:tcPr>
          <w:p w14:paraId="3934898B" w14:textId="77777777" w:rsidR="00BE6EBA" w:rsidRPr="005A6FE6" w:rsidRDefault="00BE6EBA" w:rsidP="00BE6EBA">
            <w:pPr>
              <w:pStyle w:val="TAC"/>
              <w:rPr>
                <w:lang w:eastAsia="zh-CN"/>
              </w:rPr>
            </w:pPr>
            <w:r w:rsidRPr="005A6FE6">
              <w:t>-</w:t>
            </w:r>
          </w:p>
        </w:tc>
        <w:tc>
          <w:tcPr>
            <w:tcW w:w="1002" w:type="dxa"/>
            <w:tcBorders>
              <w:top w:val="single" w:sz="4" w:space="0" w:color="auto"/>
              <w:left w:val="single" w:sz="4" w:space="0" w:color="auto"/>
              <w:bottom w:val="single" w:sz="4" w:space="0" w:color="auto"/>
              <w:right w:val="single" w:sz="4" w:space="0" w:color="auto"/>
            </w:tcBorders>
            <w:vAlign w:val="center"/>
          </w:tcPr>
          <w:p w14:paraId="2F8D6E04" w14:textId="77777777" w:rsidR="00BE6EBA" w:rsidRPr="005A6FE6" w:rsidRDefault="00BE6EBA" w:rsidP="00BE6EBA">
            <w:pPr>
              <w:pStyle w:val="TAC"/>
            </w:pPr>
            <w:r w:rsidRPr="005A6FE6">
              <w:rPr>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5FC26518" w14:textId="77777777" w:rsidR="00BE6EBA" w:rsidRPr="005A6FE6" w:rsidRDefault="00BE6EBA" w:rsidP="00BE6EBA">
            <w:pPr>
              <w:pStyle w:val="TAC"/>
            </w:pPr>
            <w:r w:rsidRPr="005A6FE6">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3FAD3B29" w14:textId="77777777" w:rsidR="00BE6EBA" w:rsidRPr="005A6FE6" w:rsidRDefault="00BE6EBA" w:rsidP="00BE6EBA">
            <w:pPr>
              <w:pStyle w:val="TAC"/>
            </w:pPr>
          </w:p>
        </w:tc>
      </w:tr>
      <w:tr w:rsidR="00BE6EBA" w:rsidRPr="005A6FE6" w14:paraId="5A3D5184" w14:textId="77777777" w:rsidTr="00615F6D">
        <w:trPr>
          <w:trHeight w:val="54"/>
          <w:jc w:val="center"/>
        </w:trPr>
        <w:tc>
          <w:tcPr>
            <w:tcW w:w="1993" w:type="dxa"/>
            <w:vMerge/>
            <w:tcBorders>
              <w:left w:val="single" w:sz="4" w:space="0" w:color="auto"/>
              <w:right w:val="single" w:sz="4" w:space="0" w:color="auto"/>
            </w:tcBorders>
            <w:vAlign w:val="center"/>
          </w:tcPr>
          <w:p w14:paraId="2B5B56B6" w14:textId="77777777" w:rsidR="00BE6EBA" w:rsidRPr="005A6FE6" w:rsidRDefault="00BE6EBA" w:rsidP="00BE6EBA">
            <w:pPr>
              <w:spacing w:after="0"/>
              <w:rPr>
                <w:rFonts w:ascii="Arial" w:hAnsi="Arial"/>
                <w:sz w:val="18"/>
              </w:rPr>
            </w:pPr>
          </w:p>
        </w:tc>
        <w:tc>
          <w:tcPr>
            <w:tcW w:w="716" w:type="dxa"/>
            <w:vMerge/>
            <w:tcBorders>
              <w:left w:val="single" w:sz="4" w:space="0" w:color="auto"/>
              <w:bottom w:val="single" w:sz="4" w:space="0" w:color="auto"/>
              <w:right w:val="single" w:sz="4" w:space="0" w:color="auto"/>
            </w:tcBorders>
          </w:tcPr>
          <w:p w14:paraId="6A1A5543" w14:textId="77777777" w:rsidR="00BE6EBA" w:rsidRPr="005A6FE6" w:rsidRDefault="00BE6EBA" w:rsidP="00BE6EBA">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0F45E0AE" w14:textId="77777777" w:rsidR="00BE6EBA" w:rsidRPr="005A6FE6" w:rsidRDefault="00BE6EBA" w:rsidP="00BE6EBA">
            <w:pPr>
              <w:pStyle w:val="TAC"/>
              <w:rPr>
                <w:lang w:eastAsia="zh-CN"/>
              </w:rPr>
            </w:pPr>
            <w:r w:rsidRPr="005A6FE6">
              <w:rPr>
                <w:lang w:eastAsia="ja-JP"/>
              </w:rPr>
              <w:t>n79</w:t>
            </w:r>
          </w:p>
        </w:tc>
        <w:tc>
          <w:tcPr>
            <w:tcW w:w="861" w:type="dxa"/>
            <w:tcBorders>
              <w:top w:val="single" w:sz="4" w:space="0" w:color="auto"/>
              <w:left w:val="single" w:sz="4" w:space="0" w:color="auto"/>
              <w:bottom w:val="single" w:sz="4" w:space="0" w:color="auto"/>
              <w:right w:val="single" w:sz="4" w:space="0" w:color="auto"/>
            </w:tcBorders>
            <w:noWrap/>
            <w:vAlign w:val="center"/>
          </w:tcPr>
          <w:p w14:paraId="06C937ED" w14:textId="77777777" w:rsidR="00BE6EBA" w:rsidRPr="005A6FE6" w:rsidRDefault="00BE6EBA" w:rsidP="00BE6EBA">
            <w:pPr>
              <w:pStyle w:val="TAC"/>
              <w:rPr>
                <w:lang w:eastAsia="zh-CN"/>
              </w:rPr>
            </w:pPr>
            <w:r w:rsidRPr="005A6FE6">
              <w:rPr>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707321DD" w14:textId="77777777" w:rsidR="00BE6EBA" w:rsidRPr="005A6FE6" w:rsidRDefault="00BE6EBA" w:rsidP="00BE6EBA">
            <w:pPr>
              <w:pStyle w:val="TAC"/>
              <w:rPr>
                <w:lang w:eastAsia="zh-CN"/>
              </w:rPr>
            </w:pPr>
            <w:r w:rsidRPr="005A6FE6">
              <w:rPr>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0BE6FFEB" w14:textId="77777777" w:rsidR="00BE6EBA" w:rsidRPr="005A6FE6" w:rsidRDefault="00BE6EBA" w:rsidP="00BE6EBA">
            <w:pPr>
              <w:pStyle w:val="TAC"/>
              <w:rPr>
                <w:lang w:eastAsia="zh-CN"/>
              </w:rPr>
            </w:pPr>
            <w:r w:rsidRPr="005A6FE6">
              <w:rPr>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37F48BC0" w14:textId="77777777" w:rsidR="00BE6EBA" w:rsidRPr="005A6FE6" w:rsidRDefault="00BE6EBA" w:rsidP="00BE6EBA">
            <w:pPr>
              <w:pStyle w:val="TAC"/>
              <w:rPr>
                <w:lang w:eastAsia="zh-CN"/>
              </w:rPr>
            </w:pPr>
            <w:r w:rsidRPr="005A6FE6">
              <w:t>-</w:t>
            </w:r>
          </w:p>
        </w:tc>
        <w:tc>
          <w:tcPr>
            <w:tcW w:w="862" w:type="dxa"/>
            <w:tcBorders>
              <w:top w:val="single" w:sz="4" w:space="0" w:color="auto"/>
              <w:left w:val="single" w:sz="4" w:space="0" w:color="auto"/>
              <w:bottom w:val="single" w:sz="4" w:space="0" w:color="auto"/>
              <w:right w:val="single" w:sz="4" w:space="0" w:color="auto"/>
            </w:tcBorders>
            <w:vAlign w:val="center"/>
          </w:tcPr>
          <w:p w14:paraId="3BA21320" w14:textId="77777777" w:rsidR="00BE6EBA" w:rsidRPr="005A6FE6" w:rsidRDefault="00BE6EBA" w:rsidP="00BE6EBA">
            <w:pPr>
              <w:pStyle w:val="TAC"/>
              <w:rPr>
                <w:lang w:eastAsia="zh-CN"/>
              </w:rPr>
            </w:pPr>
            <w:r w:rsidRPr="005A6FE6">
              <w:rPr>
                <w:lang w:eastAsia="ja-JP"/>
              </w:rPr>
              <w:t>-59.5+TT</w:t>
            </w:r>
          </w:p>
        </w:tc>
        <w:tc>
          <w:tcPr>
            <w:tcW w:w="1002" w:type="dxa"/>
            <w:tcBorders>
              <w:top w:val="single" w:sz="4" w:space="0" w:color="auto"/>
              <w:left w:val="single" w:sz="4" w:space="0" w:color="auto"/>
              <w:bottom w:val="single" w:sz="4" w:space="0" w:color="auto"/>
              <w:right w:val="single" w:sz="4" w:space="0" w:color="auto"/>
            </w:tcBorders>
            <w:vAlign w:val="center"/>
          </w:tcPr>
          <w:p w14:paraId="53C48C50" w14:textId="77777777" w:rsidR="00BE6EBA" w:rsidRPr="005A6FE6" w:rsidRDefault="00BE6EBA" w:rsidP="00BE6EBA">
            <w:pPr>
              <w:pStyle w:val="TAC"/>
            </w:pPr>
            <w:r w:rsidRPr="005A6FE6">
              <w:rPr>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3647C329" w14:textId="77777777" w:rsidR="00BE6EBA" w:rsidRPr="005A6FE6" w:rsidRDefault="00BE6EBA" w:rsidP="00BE6EBA">
            <w:pPr>
              <w:pStyle w:val="TAC"/>
            </w:pPr>
            <w:r w:rsidRPr="005A6FE6">
              <w:rPr>
                <w:lang w:eastAsia="ja-JP"/>
              </w:rPr>
              <w:t>IMD2</w:t>
            </w:r>
          </w:p>
        </w:tc>
        <w:tc>
          <w:tcPr>
            <w:tcW w:w="850" w:type="dxa"/>
            <w:tcBorders>
              <w:top w:val="single" w:sz="4" w:space="0" w:color="auto"/>
              <w:left w:val="single" w:sz="4" w:space="0" w:color="auto"/>
              <w:bottom w:val="single" w:sz="4" w:space="0" w:color="auto"/>
              <w:right w:val="single" w:sz="4" w:space="0" w:color="auto"/>
            </w:tcBorders>
          </w:tcPr>
          <w:p w14:paraId="7A16DD86" w14:textId="77777777" w:rsidR="00BE6EBA" w:rsidRPr="005A6FE6" w:rsidRDefault="00BE6EBA" w:rsidP="00BE6EBA">
            <w:pPr>
              <w:pStyle w:val="TAC"/>
            </w:pPr>
          </w:p>
        </w:tc>
      </w:tr>
      <w:tr w:rsidR="00BE6EBA" w:rsidRPr="005A6FE6" w14:paraId="3FBD4148" w14:textId="77777777" w:rsidTr="00615F6D">
        <w:trPr>
          <w:trHeight w:val="54"/>
          <w:jc w:val="center"/>
        </w:trPr>
        <w:tc>
          <w:tcPr>
            <w:tcW w:w="1993" w:type="dxa"/>
            <w:vMerge/>
            <w:tcBorders>
              <w:left w:val="single" w:sz="4" w:space="0" w:color="auto"/>
              <w:right w:val="single" w:sz="4" w:space="0" w:color="auto"/>
            </w:tcBorders>
            <w:vAlign w:val="center"/>
          </w:tcPr>
          <w:p w14:paraId="7D6D2E42" w14:textId="77777777" w:rsidR="00BE6EBA" w:rsidRPr="005A6FE6" w:rsidRDefault="00BE6EBA" w:rsidP="00BE6EBA">
            <w:pPr>
              <w:spacing w:after="0"/>
              <w:rPr>
                <w:rFonts w:ascii="Arial" w:hAnsi="Arial"/>
                <w:sz w:val="18"/>
              </w:rPr>
            </w:pPr>
          </w:p>
        </w:tc>
        <w:tc>
          <w:tcPr>
            <w:tcW w:w="716" w:type="dxa"/>
            <w:vMerge w:val="restart"/>
            <w:tcBorders>
              <w:top w:val="nil"/>
              <w:left w:val="single" w:sz="4" w:space="0" w:color="auto"/>
              <w:right w:val="single" w:sz="4" w:space="0" w:color="auto"/>
            </w:tcBorders>
          </w:tcPr>
          <w:p w14:paraId="60949D19" w14:textId="77777777" w:rsidR="00BE6EBA" w:rsidRPr="005A6FE6" w:rsidRDefault="00BE6EBA" w:rsidP="00BE6EBA">
            <w:pPr>
              <w:pStyle w:val="TAC"/>
              <w:rPr>
                <w:lang w:eastAsia="zh-CN"/>
              </w:rPr>
            </w:pPr>
            <w:r w:rsidRPr="005A6FE6">
              <w:rPr>
                <w:lang w:eastAsia="zh-CN"/>
              </w:rPr>
              <w:t>2</w:t>
            </w:r>
          </w:p>
        </w:tc>
        <w:tc>
          <w:tcPr>
            <w:tcW w:w="1000" w:type="dxa"/>
            <w:tcBorders>
              <w:top w:val="single" w:sz="4" w:space="0" w:color="auto"/>
              <w:left w:val="single" w:sz="4" w:space="0" w:color="auto"/>
              <w:bottom w:val="single" w:sz="4" w:space="0" w:color="auto"/>
              <w:right w:val="single" w:sz="4" w:space="0" w:color="auto"/>
            </w:tcBorders>
            <w:vAlign w:val="center"/>
          </w:tcPr>
          <w:p w14:paraId="405BC37D" w14:textId="77777777" w:rsidR="00BE6EBA" w:rsidRPr="005A6FE6" w:rsidRDefault="00BE6EBA" w:rsidP="00BE6EBA">
            <w:pPr>
              <w:pStyle w:val="TAC"/>
              <w:rPr>
                <w:lang w:eastAsia="zh-CN"/>
              </w:rPr>
            </w:pPr>
            <w:r w:rsidRPr="005A6FE6">
              <w:rPr>
                <w:lang w:eastAsia="ja-JP"/>
              </w:rPr>
              <w:t>21</w:t>
            </w:r>
          </w:p>
        </w:tc>
        <w:tc>
          <w:tcPr>
            <w:tcW w:w="861" w:type="dxa"/>
            <w:tcBorders>
              <w:top w:val="single" w:sz="4" w:space="0" w:color="auto"/>
              <w:left w:val="single" w:sz="4" w:space="0" w:color="auto"/>
              <w:bottom w:val="single" w:sz="4" w:space="0" w:color="auto"/>
              <w:right w:val="single" w:sz="4" w:space="0" w:color="auto"/>
            </w:tcBorders>
            <w:noWrap/>
            <w:vAlign w:val="center"/>
          </w:tcPr>
          <w:p w14:paraId="1B677279" w14:textId="77777777" w:rsidR="00BE6EBA" w:rsidRPr="005A6FE6" w:rsidRDefault="00BE6EBA" w:rsidP="00BE6EBA">
            <w:pPr>
              <w:pStyle w:val="TAC"/>
              <w:rPr>
                <w:lang w:eastAsia="zh-CN"/>
              </w:rPr>
            </w:pPr>
            <w:r w:rsidRPr="005A6FE6">
              <w:rPr>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6A9F3A2F" w14:textId="77777777" w:rsidR="00BE6EBA" w:rsidRPr="005A6FE6" w:rsidRDefault="00BE6EBA" w:rsidP="00BE6EBA">
            <w:pPr>
              <w:pStyle w:val="TAC"/>
              <w:rPr>
                <w:lang w:eastAsia="zh-CN"/>
              </w:rPr>
            </w:pPr>
            <w:r w:rsidRPr="005A6FE6">
              <w:rPr>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7988200C" w14:textId="77777777" w:rsidR="00BE6EBA" w:rsidRPr="005A6FE6" w:rsidRDefault="00BE6EBA" w:rsidP="00BE6EBA">
            <w:pPr>
              <w:pStyle w:val="TAC"/>
              <w:rPr>
                <w:lang w:eastAsia="zh-CN"/>
              </w:rPr>
            </w:pPr>
            <w:r w:rsidRPr="005A6FE6">
              <w:rPr>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764259AD" w14:textId="77777777" w:rsidR="00BE6EBA" w:rsidRPr="005A6FE6" w:rsidRDefault="00BE6EBA" w:rsidP="00BE6EBA">
            <w:pPr>
              <w:pStyle w:val="TAC"/>
              <w:rPr>
                <w:lang w:eastAsia="zh-CN"/>
              </w:rPr>
            </w:pPr>
            <w:r w:rsidRPr="005A6FE6">
              <w:t>-</w:t>
            </w:r>
          </w:p>
        </w:tc>
        <w:tc>
          <w:tcPr>
            <w:tcW w:w="862" w:type="dxa"/>
            <w:tcBorders>
              <w:top w:val="single" w:sz="4" w:space="0" w:color="auto"/>
              <w:left w:val="single" w:sz="4" w:space="0" w:color="auto"/>
              <w:bottom w:val="single" w:sz="4" w:space="0" w:color="auto"/>
              <w:right w:val="single" w:sz="4" w:space="0" w:color="auto"/>
            </w:tcBorders>
            <w:vAlign w:val="center"/>
          </w:tcPr>
          <w:p w14:paraId="6A7742A6" w14:textId="77777777" w:rsidR="00BE6EBA" w:rsidRPr="005A6FE6" w:rsidRDefault="00BE6EBA" w:rsidP="00BE6EBA">
            <w:pPr>
              <w:pStyle w:val="TAC"/>
              <w:rPr>
                <w:lang w:eastAsia="zh-CN"/>
              </w:rPr>
            </w:pPr>
            <w:r w:rsidRPr="005A6FE6">
              <w:t>-</w:t>
            </w:r>
          </w:p>
        </w:tc>
        <w:tc>
          <w:tcPr>
            <w:tcW w:w="1002" w:type="dxa"/>
            <w:tcBorders>
              <w:top w:val="single" w:sz="4" w:space="0" w:color="auto"/>
              <w:left w:val="single" w:sz="4" w:space="0" w:color="auto"/>
              <w:bottom w:val="single" w:sz="4" w:space="0" w:color="auto"/>
              <w:right w:val="single" w:sz="4" w:space="0" w:color="auto"/>
            </w:tcBorders>
            <w:vAlign w:val="center"/>
          </w:tcPr>
          <w:p w14:paraId="7C44BD6E" w14:textId="77777777" w:rsidR="00BE6EBA" w:rsidRPr="005A6FE6" w:rsidRDefault="00BE6EBA" w:rsidP="00BE6EBA">
            <w:pPr>
              <w:pStyle w:val="TAC"/>
            </w:pPr>
            <w:r w:rsidRPr="005A6FE6">
              <w:rPr>
                <w:lang w:eastAsia="ja-JP"/>
              </w:rPr>
              <w:t>FDD</w:t>
            </w:r>
          </w:p>
        </w:tc>
        <w:tc>
          <w:tcPr>
            <w:tcW w:w="716" w:type="dxa"/>
            <w:tcBorders>
              <w:top w:val="single" w:sz="4" w:space="0" w:color="auto"/>
              <w:left w:val="single" w:sz="4" w:space="0" w:color="auto"/>
              <w:bottom w:val="single" w:sz="4" w:space="0" w:color="auto"/>
              <w:right w:val="single" w:sz="4" w:space="0" w:color="auto"/>
            </w:tcBorders>
            <w:vAlign w:val="center"/>
          </w:tcPr>
          <w:p w14:paraId="74243113" w14:textId="77777777" w:rsidR="00BE6EBA" w:rsidRPr="005A6FE6" w:rsidRDefault="00BE6EBA" w:rsidP="00BE6EBA">
            <w:pPr>
              <w:pStyle w:val="TAC"/>
            </w:pPr>
            <w:r w:rsidRPr="005A6FE6">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2B7B9985" w14:textId="77777777" w:rsidR="00BE6EBA" w:rsidRPr="005A6FE6" w:rsidRDefault="00BE6EBA" w:rsidP="00BE6EBA">
            <w:pPr>
              <w:pStyle w:val="TAC"/>
            </w:pPr>
          </w:p>
        </w:tc>
      </w:tr>
      <w:tr w:rsidR="00BE6EBA" w:rsidRPr="005A6FE6" w14:paraId="212987A1" w14:textId="77777777" w:rsidTr="00615F6D">
        <w:trPr>
          <w:trHeight w:val="54"/>
          <w:jc w:val="center"/>
        </w:trPr>
        <w:tc>
          <w:tcPr>
            <w:tcW w:w="1993" w:type="dxa"/>
            <w:vMerge/>
            <w:tcBorders>
              <w:left w:val="single" w:sz="4" w:space="0" w:color="auto"/>
              <w:right w:val="single" w:sz="4" w:space="0" w:color="auto"/>
            </w:tcBorders>
            <w:vAlign w:val="center"/>
          </w:tcPr>
          <w:p w14:paraId="5A7E4950" w14:textId="77777777" w:rsidR="00BE6EBA" w:rsidRPr="005A6FE6" w:rsidRDefault="00BE6EBA" w:rsidP="00BE6EBA">
            <w:pPr>
              <w:spacing w:after="0"/>
              <w:rPr>
                <w:rFonts w:ascii="Arial" w:hAnsi="Arial"/>
                <w:sz w:val="18"/>
              </w:rPr>
            </w:pPr>
          </w:p>
        </w:tc>
        <w:tc>
          <w:tcPr>
            <w:tcW w:w="716" w:type="dxa"/>
            <w:vMerge/>
            <w:tcBorders>
              <w:left w:val="single" w:sz="4" w:space="0" w:color="auto"/>
              <w:right w:val="single" w:sz="4" w:space="0" w:color="auto"/>
            </w:tcBorders>
          </w:tcPr>
          <w:p w14:paraId="39CF59F4" w14:textId="77777777" w:rsidR="00BE6EBA" w:rsidRPr="005A6FE6" w:rsidRDefault="00BE6EBA" w:rsidP="00BE6EBA">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62BAC1F3" w14:textId="77777777" w:rsidR="00BE6EBA" w:rsidRPr="005A6FE6" w:rsidRDefault="00BE6EBA" w:rsidP="00BE6EBA">
            <w:pPr>
              <w:pStyle w:val="TAC"/>
              <w:rPr>
                <w:lang w:eastAsia="zh-CN"/>
              </w:rPr>
            </w:pPr>
            <w:r w:rsidRPr="005A6FE6">
              <w:rPr>
                <w:lang w:eastAsia="ja-JP"/>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31AF7F17" w14:textId="77777777" w:rsidR="00BE6EBA" w:rsidRPr="005A6FE6" w:rsidRDefault="00BE6EBA" w:rsidP="00BE6EBA">
            <w:pPr>
              <w:pStyle w:val="TAC"/>
              <w:rPr>
                <w:lang w:eastAsia="zh-CN"/>
              </w:rPr>
            </w:pPr>
            <w:r w:rsidRPr="005A6FE6">
              <w:rPr>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34AB59D7" w14:textId="77777777" w:rsidR="00BE6EBA" w:rsidRPr="005A6FE6" w:rsidRDefault="00BE6EBA" w:rsidP="00BE6EBA">
            <w:pPr>
              <w:pStyle w:val="TAC"/>
              <w:rPr>
                <w:lang w:eastAsia="zh-CN"/>
              </w:rPr>
            </w:pPr>
            <w:r w:rsidRPr="005A6FE6">
              <w:rPr>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2CA267B2" w14:textId="77777777" w:rsidR="00BE6EBA" w:rsidRPr="005A6FE6" w:rsidRDefault="00BE6EBA" w:rsidP="00BE6EBA">
            <w:pPr>
              <w:pStyle w:val="TAC"/>
              <w:rPr>
                <w:lang w:eastAsia="zh-CN"/>
              </w:rPr>
            </w:pPr>
            <w:r w:rsidRPr="005A6FE6">
              <w:rPr>
                <w:lang w:eastAsia="ja-JP"/>
              </w:rPr>
              <w:t>-66.0+TT</w:t>
            </w:r>
          </w:p>
        </w:tc>
        <w:tc>
          <w:tcPr>
            <w:tcW w:w="858" w:type="dxa"/>
            <w:tcBorders>
              <w:top w:val="single" w:sz="4" w:space="0" w:color="auto"/>
              <w:left w:val="single" w:sz="4" w:space="0" w:color="auto"/>
              <w:bottom w:val="single" w:sz="4" w:space="0" w:color="auto"/>
              <w:right w:val="single" w:sz="4" w:space="0" w:color="auto"/>
            </w:tcBorders>
            <w:noWrap/>
            <w:vAlign w:val="center"/>
          </w:tcPr>
          <w:p w14:paraId="6D70E24A" w14:textId="77777777" w:rsidR="00BE6EBA" w:rsidRPr="005A6FE6" w:rsidRDefault="00BE6EBA" w:rsidP="00BE6EBA">
            <w:pPr>
              <w:pStyle w:val="TAC"/>
              <w:rPr>
                <w:lang w:eastAsia="zh-CN"/>
              </w:rPr>
            </w:pPr>
            <w:r w:rsidRPr="005A6FE6">
              <w:t>-</w:t>
            </w:r>
          </w:p>
        </w:tc>
        <w:tc>
          <w:tcPr>
            <w:tcW w:w="862" w:type="dxa"/>
            <w:tcBorders>
              <w:top w:val="single" w:sz="4" w:space="0" w:color="auto"/>
              <w:left w:val="single" w:sz="4" w:space="0" w:color="auto"/>
              <w:bottom w:val="single" w:sz="4" w:space="0" w:color="auto"/>
              <w:right w:val="single" w:sz="4" w:space="0" w:color="auto"/>
            </w:tcBorders>
            <w:vAlign w:val="center"/>
          </w:tcPr>
          <w:p w14:paraId="1EA62DCA" w14:textId="77777777" w:rsidR="00BE6EBA" w:rsidRPr="005A6FE6" w:rsidRDefault="00BE6EBA" w:rsidP="00BE6EBA">
            <w:pPr>
              <w:pStyle w:val="TAC"/>
              <w:rPr>
                <w:lang w:eastAsia="zh-CN"/>
              </w:rPr>
            </w:pPr>
            <w:r w:rsidRPr="005A6FE6">
              <w:t>-</w:t>
            </w:r>
          </w:p>
        </w:tc>
        <w:tc>
          <w:tcPr>
            <w:tcW w:w="1002" w:type="dxa"/>
            <w:tcBorders>
              <w:top w:val="single" w:sz="4" w:space="0" w:color="auto"/>
              <w:left w:val="single" w:sz="4" w:space="0" w:color="auto"/>
              <w:bottom w:val="single" w:sz="4" w:space="0" w:color="auto"/>
              <w:right w:val="single" w:sz="4" w:space="0" w:color="auto"/>
            </w:tcBorders>
            <w:vAlign w:val="center"/>
          </w:tcPr>
          <w:p w14:paraId="6837706D" w14:textId="77777777" w:rsidR="00BE6EBA" w:rsidRPr="005A6FE6" w:rsidRDefault="00BE6EBA" w:rsidP="00BE6EBA">
            <w:pPr>
              <w:pStyle w:val="TAC"/>
            </w:pPr>
            <w:r w:rsidRPr="005A6FE6">
              <w:rPr>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31E101D4" w14:textId="77777777" w:rsidR="00BE6EBA" w:rsidRPr="005A6FE6" w:rsidRDefault="00BE6EBA" w:rsidP="00BE6EBA">
            <w:pPr>
              <w:pStyle w:val="TAC"/>
            </w:pPr>
            <w:r w:rsidRPr="005A6FE6">
              <w:rPr>
                <w:lang w:eastAsia="ja-JP"/>
              </w:rPr>
              <w:t>IMD2</w:t>
            </w:r>
          </w:p>
        </w:tc>
        <w:tc>
          <w:tcPr>
            <w:tcW w:w="850" w:type="dxa"/>
            <w:tcBorders>
              <w:top w:val="single" w:sz="4" w:space="0" w:color="auto"/>
              <w:left w:val="single" w:sz="4" w:space="0" w:color="auto"/>
              <w:bottom w:val="single" w:sz="4" w:space="0" w:color="auto"/>
              <w:right w:val="single" w:sz="4" w:space="0" w:color="auto"/>
            </w:tcBorders>
          </w:tcPr>
          <w:p w14:paraId="20100200" w14:textId="77777777" w:rsidR="00BE6EBA" w:rsidRPr="005A6FE6" w:rsidRDefault="00BE6EBA" w:rsidP="00BE6EBA">
            <w:pPr>
              <w:pStyle w:val="TAC"/>
            </w:pPr>
          </w:p>
        </w:tc>
      </w:tr>
      <w:tr w:rsidR="00BE6EBA" w:rsidRPr="005A6FE6" w14:paraId="685752CF" w14:textId="77777777" w:rsidTr="00615F6D">
        <w:trPr>
          <w:trHeight w:val="54"/>
          <w:jc w:val="center"/>
        </w:trPr>
        <w:tc>
          <w:tcPr>
            <w:tcW w:w="1993" w:type="dxa"/>
            <w:vMerge/>
            <w:tcBorders>
              <w:left w:val="single" w:sz="4" w:space="0" w:color="auto"/>
              <w:bottom w:val="single" w:sz="4" w:space="0" w:color="auto"/>
              <w:right w:val="single" w:sz="4" w:space="0" w:color="auto"/>
            </w:tcBorders>
            <w:vAlign w:val="center"/>
          </w:tcPr>
          <w:p w14:paraId="5144E5DB" w14:textId="77777777" w:rsidR="00BE6EBA" w:rsidRPr="005A6FE6" w:rsidRDefault="00BE6EBA" w:rsidP="00BE6EBA">
            <w:pPr>
              <w:spacing w:after="0"/>
              <w:rPr>
                <w:rFonts w:ascii="Arial" w:hAnsi="Arial"/>
                <w:sz w:val="18"/>
              </w:rPr>
            </w:pPr>
          </w:p>
        </w:tc>
        <w:tc>
          <w:tcPr>
            <w:tcW w:w="716" w:type="dxa"/>
            <w:vMerge/>
            <w:tcBorders>
              <w:left w:val="single" w:sz="4" w:space="0" w:color="auto"/>
              <w:bottom w:val="single" w:sz="4" w:space="0" w:color="auto"/>
              <w:right w:val="single" w:sz="4" w:space="0" w:color="auto"/>
            </w:tcBorders>
          </w:tcPr>
          <w:p w14:paraId="5B32EF81" w14:textId="77777777" w:rsidR="00BE6EBA" w:rsidRPr="005A6FE6" w:rsidRDefault="00BE6EBA" w:rsidP="00BE6EBA">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4C1B05BF" w14:textId="77777777" w:rsidR="00BE6EBA" w:rsidRPr="005A6FE6" w:rsidRDefault="00BE6EBA" w:rsidP="00BE6EBA">
            <w:pPr>
              <w:pStyle w:val="TAC"/>
              <w:rPr>
                <w:lang w:eastAsia="zh-CN"/>
              </w:rPr>
            </w:pPr>
            <w:r w:rsidRPr="005A6FE6">
              <w:rPr>
                <w:lang w:eastAsia="ja-JP"/>
              </w:rPr>
              <w:t>n79</w:t>
            </w:r>
          </w:p>
        </w:tc>
        <w:tc>
          <w:tcPr>
            <w:tcW w:w="861" w:type="dxa"/>
            <w:tcBorders>
              <w:top w:val="single" w:sz="4" w:space="0" w:color="auto"/>
              <w:left w:val="single" w:sz="4" w:space="0" w:color="auto"/>
              <w:bottom w:val="single" w:sz="4" w:space="0" w:color="auto"/>
              <w:right w:val="single" w:sz="4" w:space="0" w:color="auto"/>
            </w:tcBorders>
            <w:noWrap/>
            <w:vAlign w:val="center"/>
          </w:tcPr>
          <w:p w14:paraId="43B86114" w14:textId="77777777" w:rsidR="00BE6EBA" w:rsidRPr="005A6FE6" w:rsidRDefault="00BE6EBA" w:rsidP="00BE6EBA">
            <w:pPr>
              <w:pStyle w:val="TAC"/>
              <w:rPr>
                <w:lang w:eastAsia="zh-CN"/>
              </w:rPr>
            </w:pPr>
            <w:r w:rsidRPr="005A6FE6">
              <w:rPr>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13711D4D" w14:textId="77777777" w:rsidR="00BE6EBA" w:rsidRPr="005A6FE6" w:rsidRDefault="00BE6EBA" w:rsidP="00BE6EBA">
            <w:pPr>
              <w:pStyle w:val="TAC"/>
              <w:rPr>
                <w:lang w:eastAsia="zh-CN"/>
              </w:rPr>
            </w:pPr>
            <w:r w:rsidRPr="005A6FE6">
              <w:rPr>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757DCF10" w14:textId="77777777" w:rsidR="00BE6EBA" w:rsidRPr="005A6FE6" w:rsidRDefault="00BE6EBA" w:rsidP="00BE6EBA">
            <w:pPr>
              <w:pStyle w:val="TAC"/>
              <w:rPr>
                <w:lang w:eastAsia="zh-CN"/>
              </w:rPr>
            </w:pPr>
            <w:r w:rsidRPr="005A6FE6">
              <w:rPr>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767D8C93" w14:textId="77777777" w:rsidR="00BE6EBA" w:rsidRPr="005A6FE6" w:rsidRDefault="00BE6EBA" w:rsidP="00BE6EBA">
            <w:pPr>
              <w:pStyle w:val="TAC"/>
              <w:rPr>
                <w:lang w:eastAsia="zh-CN"/>
              </w:rPr>
            </w:pPr>
            <w:r w:rsidRPr="005A6FE6">
              <w:t>-</w:t>
            </w:r>
          </w:p>
        </w:tc>
        <w:tc>
          <w:tcPr>
            <w:tcW w:w="862" w:type="dxa"/>
            <w:tcBorders>
              <w:top w:val="single" w:sz="4" w:space="0" w:color="auto"/>
              <w:left w:val="single" w:sz="4" w:space="0" w:color="auto"/>
              <w:bottom w:val="single" w:sz="4" w:space="0" w:color="auto"/>
              <w:right w:val="single" w:sz="4" w:space="0" w:color="auto"/>
            </w:tcBorders>
            <w:vAlign w:val="center"/>
          </w:tcPr>
          <w:p w14:paraId="4986D5AB" w14:textId="77777777" w:rsidR="00BE6EBA" w:rsidRPr="005A6FE6" w:rsidRDefault="00BE6EBA" w:rsidP="00BE6EBA">
            <w:pPr>
              <w:pStyle w:val="TAC"/>
              <w:rPr>
                <w:lang w:eastAsia="zh-CN"/>
              </w:rPr>
            </w:pPr>
            <w:r w:rsidRPr="005A6FE6">
              <w:rPr>
                <w:lang w:eastAsia="ja-JP"/>
              </w:rPr>
              <w:t>REFSENS</w:t>
            </w:r>
          </w:p>
        </w:tc>
        <w:tc>
          <w:tcPr>
            <w:tcW w:w="1002" w:type="dxa"/>
            <w:tcBorders>
              <w:top w:val="single" w:sz="4" w:space="0" w:color="auto"/>
              <w:left w:val="single" w:sz="4" w:space="0" w:color="auto"/>
              <w:bottom w:val="single" w:sz="4" w:space="0" w:color="auto"/>
              <w:right w:val="single" w:sz="4" w:space="0" w:color="auto"/>
            </w:tcBorders>
            <w:vAlign w:val="center"/>
          </w:tcPr>
          <w:p w14:paraId="54BFDB1C" w14:textId="77777777" w:rsidR="00BE6EBA" w:rsidRPr="005A6FE6" w:rsidRDefault="00BE6EBA" w:rsidP="00BE6EBA">
            <w:pPr>
              <w:pStyle w:val="TAC"/>
            </w:pPr>
            <w:r w:rsidRPr="005A6FE6">
              <w:rPr>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5F45A0C7" w14:textId="77777777" w:rsidR="00BE6EBA" w:rsidRPr="005A6FE6" w:rsidRDefault="00BE6EBA" w:rsidP="00BE6EBA">
            <w:pPr>
              <w:pStyle w:val="TAC"/>
            </w:pPr>
            <w:r w:rsidRPr="005A6FE6">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0D35E9CF" w14:textId="77777777" w:rsidR="00BE6EBA" w:rsidRPr="005A6FE6" w:rsidRDefault="00BE6EBA" w:rsidP="00BE6EBA">
            <w:pPr>
              <w:pStyle w:val="TAC"/>
            </w:pPr>
          </w:p>
        </w:tc>
      </w:tr>
      <w:tr w:rsidR="00BE6EBA" w:rsidRPr="005A6FE6" w14:paraId="1FF7BA6D" w14:textId="77777777" w:rsidTr="00615F6D">
        <w:trPr>
          <w:trHeight w:val="54"/>
          <w:jc w:val="center"/>
        </w:trPr>
        <w:tc>
          <w:tcPr>
            <w:tcW w:w="1993" w:type="dxa"/>
            <w:vMerge w:val="restart"/>
            <w:tcBorders>
              <w:top w:val="nil"/>
              <w:left w:val="single" w:sz="4" w:space="0" w:color="auto"/>
              <w:right w:val="single" w:sz="4" w:space="0" w:color="auto"/>
            </w:tcBorders>
            <w:vAlign w:val="center"/>
          </w:tcPr>
          <w:p w14:paraId="7910BA45" w14:textId="77777777" w:rsidR="00BE6EBA" w:rsidRPr="005A6FE6" w:rsidRDefault="00BE6EBA" w:rsidP="00BE6EBA">
            <w:pPr>
              <w:pStyle w:val="TAC"/>
              <w:rPr>
                <w:lang w:eastAsia="zh-CN"/>
              </w:rPr>
            </w:pPr>
            <w:r w:rsidRPr="005A6FE6">
              <w:rPr>
                <w:lang w:eastAsia="zh-CN"/>
              </w:rPr>
              <w:lastRenderedPageBreak/>
              <w:t>DC_28A_n7A-n78A</w:t>
            </w:r>
          </w:p>
        </w:tc>
        <w:tc>
          <w:tcPr>
            <w:tcW w:w="716" w:type="dxa"/>
            <w:vMerge w:val="restart"/>
            <w:tcBorders>
              <w:top w:val="nil"/>
              <w:left w:val="single" w:sz="4" w:space="0" w:color="auto"/>
              <w:right w:val="single" w:sz="4" w:space="0" w:color="auto"/>
            </w:tcBorders>
            <w:vAlign w:val="center"/>
          </w:tcPr>
          <w:p w14:paraId="11C6D890" w14:textId="77777777" w:rsidR="00BE6EBA" w:rsidRPr="005A6FE6" w:rsidRDefault="00BE6EBA" w:rsidP="00BE6EBA">
            <w:pPr>
              <w:pStyle w:val="TAC"/>
              <w:rPr>
                <w:lang w:eastAsia="zh-CN"/>
              </w:rPr>
            </w:pPr>
            <w:r w:rsidRPr="005A6FE6">
              <w:rPr>
                <w:lang w:eastAsia="zh-CN"/>
              </w:rPr>
              <w:t>1</w:t>
            </w:r>
          </w:p>
        </w:tc>
        <w:tc>
          <w:tcPr>
            <w:tcW w:w="1000" w:type="dxa"/>
            <w:tcBorders>
              <w:top w:val="single" w:sz="4" w:space="0" w:color="auto"/>
              <w:left w:val="single" w:sz="4" w:space="0" w:color="auto"/>
              <w:bottom w:val="single" w:sz="4" w:space="0" w:color="auto"/>
              <w:right w:val="single" w:sz="4" w:space="0" w:color="auto"/>
            </w:tcBorders>
          </w:tcPr>
          <w:p w14:paraId="146ECA95" w14:textId="77777777" w:rsidR="00BE6EBA" w:rsidRPr="005A6FE6" w:rsidRDefault="00BE6EBA" w:rsidP="00BE6EBA">
            <w:pPr>
              <w:pStyle w:val="TAC"/>
              <w:rPr>
                <w:lang w:eastAsia="zh-CN"/>
              </w:rPr>
            </w:pPr>
            <w:r w:rsidRPr="005A6FE6">
              <w:rPr>
                <w:lang w:eastAsia="zh-CN"/>
              </w:rPr>
              <w:t>28</w:t>
            </w:r>
          </w:p>
        </w:tc>
        <w:tc>
          <w:tcPr>
            <w:tcW w:w="861" w:type="dxa"/>
            <w:tcBorders>
              <w:top w:val="single" w:sz="4" w:space="0" w:color="auto"/>
              <w:left w:val="single" w:sz="4" w:space="0" w:color="auto"/>
              <w:bottom w:val="single" w:sz="4" w:space="0" w:color="auto"/>
              <w:right w:val="single" w:sz="4" w:space="0" w:color="auto"/>
            </w:tcBorders>
            <w:noWrap/>
            <w:vAlign w:val="center"/>
          </w:tcPr>
          <w:p w14:paraId="795E676E" w14:textId="77777777" w:rsidR="00BE6EBA" w:rsidRPr="005A6FE6" w:rsidRDefault="00BE6EBA" w:rsidP="00BE6EBA">
            <w:pPr>
              <w:pStyle w:val="TAC"/>
              <w:rPr>
                <w:lang w:eastAsia="zh-CN"/>
              </w:rPr>
            </w:pPr>
            <w:r w:rsidRPr="005A6FE6">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35B2D4BB" w14:textId="77777777" w:rsidR="00BE6EBA" w:rsidRPr="005A6FE6" w:rsidRDefault="00BE6EBA" w:rsidP="00BE6EBA">
            <w:pPr>
              <w:pStyle w:val="TAC"/>
              <w:rPr>
                <w:lang w:eastAsia="zh-CN"/>
              </w:rPr>
            </w:pPr>
            <w:r w:rsidRPr="005A6FE6">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2897E7D2" w14:textId="77777777" w:rsidR="00BE6EBA" w:rsidRPr="005A6FE6" w:rsidRDefault="00BE6EBA" w:rsidP="00BE6EBA">
            <w:pPr>
              <w:pStyle w:val="TAC"/>
              <w:rPr>
                <w:lang w:eastAsia="zh-CN"/>
              </w:rPr>
            </w:pPr>
            <w:r w:rsidRPr="005A6FE6">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66A52D9E" w14:textId="77777777" w:rsidR="00BE6EBA" w:rsidRPr="005A6FE6" w:rsidRDefault="00BE6EBA" w:rsidP="00BE6EBA">
            <w:pPr>
              <w:pStyle w:val="TAC"/>
              <w:rPr>
                <w:lang w:eastAsia="zh-CN"/>
              </w:rPr>
            </w:pPr>
            <w:r w:rsidRPr="005A6FE6">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69D3E76E" w14:textId="77777777" w:rsidR="00BE6EBA" w:rsidRPr="005A6FE6" w:rsidRDefault="00BE6EBA" w:rsidP="00BE6EBA">
            <w:pPr>
              <w:pStyle w:val="TAC"/>
              <w:rPr>
                <w:lang w:eastAsia="zh-CN"/>
              </w:rPr>
            </w:pPr>
            <w:r w:rsidRPr="005A6FE6">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0162496C" w14:textId="77777777" w:rsidR="00BE6EBA" w:rsidRPr="005A6FE6" w:rsidRDefault="00BE6EBA" w:rsidP="00BE6EBA">
            <w:pPr>
              <w:pStyle w:val="TAC"/>
              <w:rPr>
                <w:lang w:eastAsia="zh-CN"/>
              </w:rPr>
            </w:pPr>
            <w:r w:rsidRPr="005A6FE6">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32A75B46" w14:textId="77777777" w:rsidR="00BE6EBA" w:rsidRPr="005A6FE6" w:rsidRDefault="00BE6EBA" w:rsidP="00BE6EBA">
            <w:pPr>
              <w:pStyle w:val="TAC"/>
              <w:rPr>
                <w:lang w:eastAsia="zh-CN"/>
              </w:rPr>
            </w:pPr>
            <w:r w:rsidRPr="005A6FE6">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59655842" w14:textId="77777777" w:rsidR="00BE6EBA" w:rsidRPr="005A6FE6" w:rsidRDefault="00BE6EBA" w:rsidP="00BE6EBA">
            <w:pPr>
              <w:pStyle w:val="TAC"/>
              <w:rPr>
                <w:lang w:eastAsia="zh-CN"/>
              </w:rPr>
            </w:pPr>
          </w:p>
        </w:tc>
      </w:tr>
      <w:tr w:rsidR="00BE6EBA" w:rsidRPr="005A6FE6" w14:paraId="15634829" w14:textId="77777777" w:rsidTr="00615F6D">
        <w:trPr>
          <w:trHeight w:val="54"/>
          <w:jc w:val="center"/>
        </w:trPr>
        <w:tc>
          <w:tcPr>
            <w:tcW w:w="1993" w:type="dxa"/>
            <w:vMerge/>
            <w:tcBorders>
              <w:left w:val="single" w:sz="4" w:space="0" w:color="auto"/>
              <w:right w:val="single" w:sz="4" w:space="0" w:color="auto"/>
            </w:tcBorders>
            <w:vAlign w:val="center"/>
          </w:tcPr>
          <w:p w14:paraId="7DB7ACAE" w14:textId="77777777" w:rsidR="00BE6EBA" w:rsidRPr="005A6FE6" w:rsidRDefault="00BE6EBA" w:rsidP="00BE6EBA">
            <w:pPr>
              <w:pStyle w:val="TAC"/>
              <w:rPr>
                <w:lang w:eastAsia="zh-CN"/>
              </w:rPr>
            </w:pPr>
          </w:p>
        </w:tc>
        <w:tc>
          <w:tcPr>
            <w:tcW w:w="716" w:type="dxa"/>
            <w:vMerge/>
            <w:tcBorders>
              <w:left w:val="single" w:sz="4" w:space="0" w:color="auto"/>
              <w:right w:val="single" w:sz="4" w:space="0" w:color="auto"/>
            </w:tcBorders>
            <w:vAlign w:val="center"/>
          </w:tcPr>
          <w:p w14:paraId="0A687B30" w14:textId="77777777" w:rsidR="00BE6EBA" w:rsidRPr="005A6FE6" w:rsidRDefault="00BE6EBA" w:rsidP="00BE6EBA">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654A8A2C" w14:textId="77777777" w:rsidR="00BE6EBA" w:rsidRPr="005A6FE6" w:rsidRDefault="00BE6EBA" w:rsidP="00BE6EBA">
            <w:pPr>
              <w:pStyle w:val="TAC"/>
              <w:rPr>
                <w:lang w:eastAsia="zh-CN"/>
              </w:rPr>
            </w:pPr>
            <w:r w:rsidRPr="005A6FE6">
              <w:rPr>
                <w:lang w:eastAsia="zh-CN"/>
              </w:rPr>
              <w:t>n7</w:t>
            </w:r>
          </w:p>
        </w:tc>
        <w:tc>
          <w:tcPr>
            <w:tcW w:w="861" w:type="dxa"/>
            <w:tcBorders>
              <w:top w:val="single" w:sz="4" w:space="0" w:color="auto"/>
              <w:left w:val="single" w:sz="4" w:space="0" w:color="auto"/>
              <w:bottom w:val="single" w:sz="4" w:space="0" w:color="auto"/>
              <w:right w:val="single" w:sz="4" w:space="0" w:color="auto"/>
            </w:tcBorders>
            <w:noWrap/>
            <w:vAlign w:val="center"/>
          </w:tcPr>
          <w:p w14:paraId="77A39A7D" w14:textId="77777777" w:rsidR="00BE6EBA" w:rsidRPr="005A6FE6" w:rsidRDefault="00BE6EBA" w:rsidP="00BE6EBA">
            <w:pPr>
              <w:pStyle w:val="TAC"/>
              <w:rPr>
                <w:lang w:eastAsia="zh-CN"/>
              </w:rPr>
            </w:pPr>
            <w:r w:rsidRPr="005A6FE6">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5A6AABD0" w14:textId="77777777" w:rsidR="00BE6EBA" w:rsidRPr="005A6FE6" w:rsidRDefault="00BE6EBA" w:rsidP="00BE6EBA">
            <w:pPr>
              <w:pStyle w:val="TAC"/>
              <w:rPr>
                <w:lang w:eastAsia="zh-CN"/>
              </w:rPr>
            </w:pPr>
            <w:r w:rsidRPr="005A6FE6">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494E34E3" w14:textId="77777777" w:rsidR="00BE6EBA" w:rsidRPr="005A6FE6" w:rsidRDefault="00BE6EBA" w:rsidP="00BE6EBA">
            <w:pPr>
              <w:pStyle w:val="TAC"/>
              <w:rPr>
                <w:lang w:eastAsia="zh-CN"/>
              </w:rPr>
            </w:pPr>
            <w:r w:rsidRPr="005A6FE6">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584FB8A3" w14:textId="77777777" w:rsidR="00BE6EBA" w:rsidRPr="005A6FE6" w:rsidRDefault="00BE6EBA" w:rsidP="00BE6EBA">
            <w:pPr>
              <w:pStyle w:val="TAC"/>
              <w:rPr>
                <w:lang w:eastAsia="zh-CN"/>
              </w:rPr>
            </w:pPr>
            <w:r w:rsidRPr="005A6FE6">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056B2CB2" w14:textId="77777777" w:rsidR="00BE6EBA" w:rsidRPr="005A6FE6" w:rsidRDefault="00BE6EBA" w:rsidP="00BE6EBA">
            <w:pPr>
              <w:pStyle w:val="TAC"/>
              <w:rPr>
                <w:lang w:eastAsia="zh-CN"/>
              </w:rPr>
            </w:pPr>
            <w:r w:rsidRPr="005A6FE6">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7B9E5638" w14:textId="77777777" w:rsidR="00BE6EBA" w:rsidRPr="005A6FE6" w:rsidRDefault="00BE6EBA" w:rsidP="00BE6EBA">
            <w:pPr>
              <w:pStyle w:val="TAC"/>
              <w:rPr>
                <w:lang w:eastAsia="zh-CN"/>
              </w:rPr>
            </w:pPr>
            <w:r w:rsidRPr="005A6FE6">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045E8CF8" w14:textId="77777777" w:rsidR="00BE6EBA" w:rsidRPr="005A6FE6" w:rsidRDefault="00BE6EBA" w:rsidP="00BE6EBA">
            <w:pPr>
              <w:pStyle w:val="TAC"/>
              <w:rPr>
                <w:lang w:eastAsia="zh-CN"/>
              </w:rPr>
            </w:pPr>
            <w:r w:rsidRPr="005A6FE6">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3A52CBDA" w14:textId="77777777" w:rsidR="00BE6EBA" w:rsidRPr="005A6FE6" w:rsidRDefault="00BE6EBA" w:rsidP="00BE6EBA">
            <w:pPr>
              <w:pStyle w:val="TAC"/>
              <w:rPr>
                <w:lang w:eastAsia="zh-CN"/>
              </w:rPr>
            </w:pPr>
          </w:p>
        </w:tc>
      </w:tr>
      <w:tr w:rsidR="00BE6EBA" w:rsidRPr="005A6FE6" w14:paraId="0165B756" w14:textId="77777777" w:rsidTr="00615F6D">
        <w:trPr>
          <w:trHeight w:val="54"/>
          <w:jc w:val="center"/>
        </w:trPr>
        <w:tc>
          <w:tcPr>
            <w:tcW w:w="1993" w:type="dxa"/>
            <w:vMerge/>
            <w:tcBorders>
              <w:left w:val="single" w:sz="4" w:space="0" w:color="auto"/>
              <w:right w:val="single" w:sz="4" w:space="0" w:color="auto"/>
            </w:tcBorders>
            <w:vAlign w:val="center"/>
          </w:tcPr>
          <w:p w14:paraId="1CD3F7D5" w14:textId="77777777" w:rsidR="00BE6EBA" w:rsidRPr="005A6FE6" w:rsidRDefault="00BE6EBA" w:rsidP="00BE6EBA">
            <w:pPr>
              <w:pStyle w:val="TAC"/>
              <w:rPr>
                <w:lang w:eastAsia="zh-CN"/>
              </w:rPr>
            </w:pPr>
          </w:p>
        </w:tc>
        <w:tc>
          <w:tcPr>
            <w:tcW w:w="716" w:type="dxa"/>
            <w:vMerge/>
            <w:tcBorders>
              <w:left w:val="single" w:sz="4" w:space="0" w:color="auto"/>
              <w:bottom w:val="single" w:sz="4" w:space="0" w:color="auto"/>
              <w:right w:val="single" w:sz="4" w:space="0" w:color="auto"/>
            </w:tcBorders>
            <w:vAlign w:val="center"/>
          </w:tcPr>
          <w:p w14:paraId="0AD75CEE" w14:textId="77777777" w:rsidR="00BE6EBA" w:rsidRPr="005A6FE6" w:rsidRDefault="00BE6EBA" w:rsidP="00BE6EBA">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0314D2EF" w14:textId="77777777" w:rsidR="00BE6EBA" w:rsidRPr="005A6FE6" w:rsidRDefault="00BE6EBA" w:rsidP="00BE6EBA">
            <w:pPr>
              <w:pStyle w:val="TAC"/>
              <w:rPr>
                <w:lang w:eastAsia="zh-CN"/>
              </w:rPr>
            </w:pPr>
            <w:r w:rsidRPr="005A6FE6">
              <w:rPr>
                <w:lang w:eastAsia="zh-CN"/>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50ECBE57" w14:textId="77777777" w:rsidR="00BE6EBA" w:rsidRPr="005A6FE6" w:rsidRDefault="00BE6EBA" w:rsidP="00BE6EBA">
            <w:pPr>
              <w:pStyle w:val="TAC"/>
              <w:rPr>
                <w:lang w:eastAsia="zh-CN"/>
              </w:rPr>
            </w:pPr>
            <w:r w:rsidRPr="005A6FE6">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254EED32" w14:textId="77777777" w:rsidR="00BE6EBA" w:rsidRPr="005A6FE6" w:rsidRDefault="00BE6EBA" w:rsidP="00BE6EBA">
            <w:pPr>
              <w:pStyle w:val="TAC"/>
              <w:rPr>
                <w:lang w:eastAsia="zh-CN"/>
              </w:rPr>
            </w:pPr>
            <w:r w:rsidRPr="0042481F">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5FEE5C9F" w14:textId="7AEBED8C" w:rsidR="00BE6EBA" w:rsidRPr="005A6FE6" w:rsidRDefault="00BE6EBA" w:rsidP="00BE6EBA">
            <w:pPr>
              <w:pStyle w:val="TAC"/>
              <w:rPr>
                <w:lang w:eastAsia="zh-CN"/>
              </w:rPr>
            </w:pPr>
            <w:r w:rsidRPr="0042481F">
              <w:rPr>
                <w:lang w:eastAsia="zh-CN"/>
              </w:rPr>
              <w:t>-</w:t>
            </w:r>
            <w:r>
              <w:rPr>
                <w:lang w:eastAsia="zh-CN"/>
              </w:rPr>
              <w:t>66.1+TT</w:t>
            </w:r>
          </w:p>
        </w:tc>
        <w:tc>
          <w:tcPr>
            <w:tcW w:w="858" w:type="dxa"/>
            <w:tcBorders>
              <w:top w:val="single" w:sz="4" w:space="0" w:color="auto"/>
              <w:left w:val="single" w:sz="4" w:space="0" w:color="auto"/>
              <w:bottom w:val="single" w:sz="4" w:space="0" w:color="auto"/>
              <w:right w:val="single" w:sz="4" w:space="0" w:color="auto"/>
            </w:tcBorders>
            <w:noWrap/>
            <w:vAlign w:val="center"/>
          </w:tcPr>
          <w:p w14:paraId="56642836" w14:textId="77777777" w:rsidR="00BE6EBA" w:rsidRPr="005A6FE6" w:rsidRDefault="00BE6EBA" w:rsidP="00BE6EBA">
            <w:pPr>
              <w:pStyle w:val="TAC"/>
              <w:rPr>
                <w:lang w:eastAsia="zh-CN"/>
              </w:rPr>
            </w:pPr>
            <w:r w:rsidRPr="005A6FE6">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5B678166" w14:textId="77777777" w:rsidR="00BE6EBA" w:rsidRPr="005A6FE6" w:rsidRDefault="00BE6EBA" w:rsidP="00BE6EBA">
            <w:pPr>
              <w:pStyle w:val="TAC"/>
              <w:rPr>
                <w:lang w:eastAsia="zh-CN"/>
              </w:rPr>
            </w:pPr>
            <w:r w:rsidRPr="005A6FE6">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2CDC0178" w14:textId="77777777" w:rsidR="00BE6EBA" w:rsidRPr="005A6FE6" w:rsidRDefault="00BE6EBA" w:rsidP="00BE6EBA">
            <w:pPr>
              <w:pStyle w:val="TAC"/>
              <w:rPr>
                <w:lang w:eastAsia="zh-CN"/>
              </w:rPr>
            </w:pPr>
            <w:r w:rsidRPr="005A6FE6">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tcPr>
          <w:p w14:paraId="0F312327" w14:textId="77777777" w:rsidR="00BE6EBA" w:rsidRPr="005A6FE6" w:rsidRDefault="00BE6EBA" w:rsidP="00BE6EBA">
            <w:pPr>
              <w:pStyle w:val="TAC"/>
              <w:rPr>
                <w:lang w:eastAsia="zh-CN"/>
              </w:rPr>
            </w:pPr>
            <w:r w:rsidRPr="005A6FE6">
              <w:rPr>
                <w:lang w:eastAsia="zh-CN"/>
              </w:rPr>
              <w:t>IMD2</w:t>
            </w:r>
          </w:p>
        </w:tc>
        <w:tc>
          <w:tcPr>
            <w:tcW w:w="850" w:type="dxa"/>
            <w:tcBorders>
              <w:top w:val="single" w:sz="4" w:space="0" w:color="auto"/>
              <w:left w:val="single" w:sz="4" w:space="0" w:color="auto"/>
              <w:bottom w:val="single" w:sz="4" w:space="0" w:color="auto"/>
              <w:right w:val="single" w:sz="4" w:space="0" w:color="auto"/>
            </w:tcBorders>
          </w:tcPr>
          <w:p w14:paraId="6B1E3860" w14:textId="77777777" w:rsidR="00BE6EBA" w:rsidRPr="005A6FE6" w:rsidRDefault="00BE6EBA" w:rsidP="00BE6EBA">
            <w:pPr>
              <w:pStyle w:val="TAC"/>
              <w:rPr>
                <w:lang w:eastAsia="zh-CN"/>
              </w:rPr>
            </w:pPr>
          </w:p>
        </w:tc>
      </w:tr>
      <w:tr w:rsidR="00BE6EBA" w:rsidRPr="005A6FE6" w14:paraId="211F9A18" w14:textId="77777777" w:rsidTr="00615F6D">
        <w:trPr>
          <w:trHeight w:val="54"/>
          <w:jc w:val="center"/>
        </w:trPr>
        <w:tc>
          <w:tcPr>
            <w:tcW w:w="1993" w:type="dxa"/>
            <w:vMerge/>
            <w:tcBorders>
              <w:left w:val="single" w:sz="4" w:space="0" w:color="auto"/>
              <w:right w:val="single" w:sz="4" w:space="0" w:color="auto"/>
            </w:tcBorders>
            <w:vAlign w:val="center"/>
          </w:tcPr>
          <w:p w14:paraId="3637067B" w14:textId="77777777" w:rsidR="00BE6EBA" w:rsidRPr="005A6FE6" w:rsidRDefault="00BE6EBA" w:rsidP="00BE6EBA">
            <w:pPr>
              <w:pStyle w:val="TAC"/>
              <w:rPr>
                <w:lang w:eastAsia="zh-CN"/>
              </w:rPr>
            </w:pPr>
          </w:p>
        </w:tc>
        <w:tc>
          <w:tcPr>
            <w:tcW w:w="716" w:type="dxa"/>
            <w:vMerge w:val="restart"/>
            <w:tcBorders>
              <w:top w:val="nil"/>
              <w:left w:val="single" w:sz="4" w:space="0" w:color="auto"/>
              <w:right w:val="single" w:sz="4" w:space="0" w:color="auto"/>
            </w:tcBorders>
            <w:vAlign w:val="center"/>
          </w:tcPr>
          <w:p w14:paraId="780064EA" w14:textId="77777777" w:rsidR="00BE6EBA" w:rsidRPr="005A6FE6" w:rsidRDefault="00BE6EBA" w:rsidP="00BE6EBA">
            <w:pPr>
              <w:pStyle w:val="TAC"/>
              <w:rPr>
                <w:lang w:eastAsia="zh-CN"/>
              </w:rPr>
            </w:pPr>
            <w:r w:rsidRPr="005A6FE6">
              <w:rPr>
                <w:lang w:eastAsia="zh-CN"/>
              </w:rPr>
              <w:t>2</w:t>
            </w:r>
          </w:p>
        </w:tc>
        <w:tc>
          <w:tcPr>
            <w:tcW w:w="1000" w:type="dxa"/>
            <w:tcBorders>
              <w:top w:val="single" w:sz="4" w:space="0" w:color="auto"/>
              <w:left w:val="single" w:sz="4" w:space="0" w:color="auto"/>
              <w:bottom w:val="single" w:sz="4" w:space="0" w:color="auto"/>
              <w:right w:val="single" w:sz="4" w:space="0" w:color="auto"/>
            </w:tcBorders>
          </w:tcPr>
          <w:p w14:paraId="422C4E35" w14:textId="77777777" w:rsidR="00BE6EBA" w:rsidRPr="005A6FE6" w:rsidRDefault="00BE6EBA" w:rsidP="00BE6EBA">
            <w:pPr>
              <w:pStyle w:val="TAC"/>
              <w:rPr>
                <w:lang w:eastAsia="zh-CN"/>
              </w:rPr>
            </w:pPr>
            <w:r w:rsidRPr="005A6FE6">
              <w:rPr>
                <w:lang w:eastAsia="zh-CN"/>
              </w:rPr>
              <w:t>28</w:t>
            </w:r>
          </w:p>
        </w:tc>
        <w:tc>
          <w:tcPr>
            <w:tcW w:w="861" w:type="dxa"/>
            <w:tcBorders>
              <w:top w:val="single" w:sz="4" w:space="0" w:color="auto"/>
              <w:left w:val="single" w:sz="4" w:space="0" w:color="auto"/>
              <w:bottom w:val="single" w:sz="4" w:space="0" w:color="auto"/>
              <w:right w:val="single" w:sz="4" w:space="0" w:color="auto"/>
            </w:tcBorders>
            <w:noWrap/>
            <w:vAlign w:val="center"/>
          </w:tcPr>
          <w:p w14:paraId="38C121FE" w14:textId="77777777" w:rsidR="00BE6EBA" w:rsidRPr="005A6FE6" w:rsidRDefault="00BE6EBA" w:rsidP="00BE6EBA">
            <w:pPr>
              <w:pStyle w:val="TAC"/>
              <w:rPr>
                <w:lang w:eastAsia="zh-CN"/>
              </w:rPr>
            </w:pPr>
            <w:r w:rsidRPr="005A6FE6">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6441E5D6" w14:textId="77777777" w:rsidR="00BE6EBA" w:rsidRPr="005A6FE6" w:rsidRDefault="00BE6EBA" w:rsidP="00BE6EBA">
            <w:pPr>
              <w:pStyle w:val="TAC"/>
              <w:rPr>
                <w:lang w:eastAsia="zh-CN"/>
              </w:rPr>
            </w:pPr>
            <w:r w:rsidRPr="0042481F">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4F1B3768" w14:textId="77777777" w:rsidR="00BE6EBA" w:rsidRPr="005A6FE6" w:rsidRDefault="00BE6EBA" w:rsidP="00BE6EBA">
            <w:pPr>
              <w:pStyle w:val="TAC"/>
              <w:rPr>
                <w:lang w:eastAsia="zh-CN"/>
              </w:rPr>
            </w:pPr>
            <w:r w:rsidRPr="0042481F">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62296380" w14:textId="77777777" w:rsidR="00BE6EBA" w:rsidRPr="005A6FE6" w:rsidRDefault="00BE6EBA" w:rsidP="00BE6EBA">
            <w:pPr>
              <w:pStyle w:val="TAC"/>
              <w:rPr>
                <w:lang w:eastAsia="zh-CN"/>
              </w:rPr>
            </w:pPr>
            <w:r w:rsidRPr="005A6FE6">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68DB13B8" w14:textId="77777777" w:rsidR="00BE6EBA" w:rsidRPr="005A6FE6" w:rsidRDefault="00BE6EBA" w:rsidP="00BE6EBA">
            <w:pPr>
              <w:pStyle w:val="TAC"/>
              <w:rPr>
                <w:lang w:eastAsia="zh-CN"/>
              </w:rPr>
            </w:pPr>
            <w:r w:rsidRPr="005A6FE6">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37905B1A" w14:textId="77777777" w:rsidR="00BE6EBA" w:rsidRPr="005A6FE6" w:rsidRDefault="00BE6EBA" w:rsidP="00BE6EBA">
            <w:pPr>
              <w:pStyle w:val="TAC"/>
              <w:rPr>
                <w:lang w:eastAsia="zh-CN"/>
              </w:rPr>
            </w:pPr>
            <w:r w:rsidRPr="005A6FE6">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3803C572" w14:textId="77777777" w:rsidR="00BE6EBA" w:rsidRPr="005A6FE6" w:rsidRDefault="00BE6EBA" w:rsidP="00BE6EBA">
            <w:pPr>
              <w:pStyle w:val="TAC"/>
              <w:rPr>
                <w:lang w:eastAsia="zh-CN"/>
              </w:rPr>
            </w:pPr>
            <w:r w:rsidRPr="005A6FE6">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03BA6775" w14:textId="77777777" w:rsidR="00BE6EBA" w:rsidRPr="005A6FE6" w:rsidRDefault="00BE6EBA" w:rsidP="00BE6EBA">
            <w:pPr>
              <w:pStyle w:val="TAC"/>
              <w:rPr>
                <w:lang w:eastAsia="zh-CN"/>
              </w:rPr>
            </w:pPr>
          </w:p>
        </w:tc>
      </w:tr>
      <w:tr w:rsidR="00BE6EBA" w:rsidRPr="005A6FE6" w14:paraId="485EC618" w14:textId="77777777" w:rsidTr="00615F6D">
        <w:trPr>
          <w:trHeight w:val="54"/>
          <w:jc w:val="center"/>
        </w:trPr>
        <w:tc>
          <w:tcPr>
            <w:tcW w:w="1993" w:type="dxa"/>
            <w:vMerge/>
            <w:tcBorders>
              <w:left w:val="single" w:sz="4" w:space="0" w:color="auto"/>
              <w:right w:val="single" w:sz="4" w:space="0" w:color="auto"/>
            </w:tcBorders>
            <w:vAlign w:val="center"/>
          </w:tcPr>
          <w:p w14:paraId="54675319" w14:textId="77777777" w:rsidR="00BE6EBA" w:rsidRPr="005A6FE6" w:rsidRDefault="00BE6EBA" w:rsidP="00BE6EBA">
            <w:pPr>
              <w:pStyle w:val="TAC"/>
              <w:rPr>
                <w:lang w:eastAsia="zh-CN"/>
              </w:rPr>
            </w:pPr>
          </w:p>
        </w:tc>
        <w:tc>
          <w:tcPr>
            <w:tcW w:w="716" w:type="dxa"/>
            <w:vMerge/>
            <w:tcBorders>
              <w:left w:val="single" w:sz="4" w:space="0" w:color="auto"/>
              <w:right w:val="single" w:sz="4" w:space="0" w:color="auto"/>
            </w:tcBorders>
            <w:vAlign w:val="center"/>
          </w:tcPr>
          <w:p w14:paraId="1AEBD1C2" w14:textId="77777777" w:rsidR="00BE6EBA" w:rsidRPr="005A6FE6" w:rsidRDefault="00BE6EBA" w:rsidP="00BE6EBA">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63DAB3A0" w14:textId="77777777" w:rsidR="00BE6EBA" w:rsidRPr="005A6FE6" w:rsidRDefault="00BE6EBA" w:rsidP="00BE6EBA">
            <w:pPr>
              <w:pStyle w:val="TAC"/>
              <w:rPr>
                <w:lang w:eastAsia="zh-CN"/>
              </w:rPr>
            </w:pPr>
            <w:r w:rsidRPr="005A6FE6">
              <w:rPr>
                <w:lang w:eastAsia="zh-CN"/>
              </w:rPr>
              <w:t>n7</w:t>
            </w:r>
          </w:p>
        </w:tc>
        <w:tc>
          <w:tcPr>
            <w:tcW w:w="861" w:type="dxa"/>
            <w:tcBorders>
              <w:top w:val="single" w:sz="4" w:space="0" w:color="auto"/>
              <w:left w:val="single" w:sz="4" w:space="0" w:color="auto"/>
              <w:bottom w:val="single" w:sz="4" w:space="0" w:color="auto"/>
              <w:right w:val="single" w:sz="4" w:space="0" w:color="auto"/>
            </w:tcBorders>
            <w:noWrap/>
            <w:vAlign w:val="center"/>
          </w:tcPr>
          <w:p w14:paraId="5829EB26" w14:textId="77777777" w:rsidR="00BE6EBA" w:rsidRPr="005A6FE6" w:rsidRDefault="00BE6EBA" w:rsidP="00BE6EBA">
            <w:pPr>
              <w:pStyle w:val="TAC"/>
              <w:rPr>
                <w:lang w:eastAsia="zh-CN"/>
              </w:rPr>
            </w:pPr>
            <w:r w:rsidRPr="005A6FE6">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5B2EEB77" w14:textId="4805084C" w:rsidR="00BE6EBA" w:rsidRPr="005A6FE6" w:rsidRDefault="00BE6EBA" w:rsidP="00BE6EBA">
            <w:pPr>
              <w:pStyle w:val="TAC"/>
              <w:rPr>
                <w:lang w:eastAsia="zh-CN"/>
              </w:rPr>
            </w:pPr>
            <w:r w:rsidRPr="0042481F">
              <w:rPr>
                <w:lang w:eastAsia="zh-CN"/>
              </w:rPr>
              <w:t>-</w:t>
            </w:r>
            <w:r>
              <w:rPr>
                <w:lang w:eastAsia="zh-CN"/>
              </w:rPr>
              <w:t>67.5+TT</w:t>
            </w:r>
          </w:p>
        </w:tc>
        <w:tc>
          <w:tcPr>
            <w:tcW w:w="1136" w:type="dxa"/>
            <w:tcBorders>
              <w:top w:val="single" w:sz="4" w:space="0" w:color="auto"/>
              <w:left w:val="single" w:sz="4" w:space="0" w:color="auto"/>
              <w:bottom w:val="single" w:sz="4" w:space="0" w:color="auto"/>
              <w:right w:val="single" w:sz="4" w:space="0" w:color="auto"/>
            </w:tcBorders>
            <w:noWrap/>
            <w:vAlign w:val="center"/>
          </w:tcPr>
          <w:p w14:paraId="320C2C31" w14:textId="77777777" w:rsidR="00BE6EBA" w:rsidRPr="005A6FE6" w:rsidRDefault="00BE6EBA" w:rsidP="00BE6EBA">
            <w:pPr>
              <w:pStyle w:val="TAC"/>
              <w:rPr>
                <w:lang w:eastAsia="zh-CN"/>
              </w:rPr>
            </w:pPr>
            <w:r w:rsidRPr="0042481F">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1808263A" w14:textId="77777777" w:rsidR="00BE6EBA" w:rsidRPr="005A6FE6" w:rsidRDefault="00BE6EBA" w:rsidP="00BE6EBA">
            <w:pPr>
              <w:pStyle w:val="TAC"/>
              <w:rPr>
                <w:lang w:eastAsia="zh-CN"/>
              </w:rPr>
            </w:pPr>
            <w:r w:rsidRPr="005A6FE6">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0BAF2B0F" w14:textId="77777777" w:rsidR="00BE6EBA" w:rsidRPr="005A6FE6" w:rsidRDefault="00BE6EBA" w:rsidP="00BE6EBA">
            <w:pPr>
              <w:pStyle w:val="TAC"/>
              <w:rPr>
                <w:lang w:eastAsia="zh-CN"/>
              </w:rPr>
            </w:pPr>
            <w:r w:rsidRPr="005A6FE6">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5A138376" w14:textId="77777777" w:rsidR="00BE6EBA" w:rsidRPr="005A6FE6" w:rsidRDefault="00BE6EBA" w:rsidP="00BE6EBA">
            <w:pPr>
              <w:pStyle w:val="TAC"/>
              <w:rPr>
                <w:lang w:eastAsia="zh-CN"/>
              </w:rPr>
            </w:pPr>
            <w:r w:rsidRPr="005A6FE6">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39A73BBB" w14:textId="77777777" w:rsidR="00BE6EBA" w:rsidRPr="005A6FE6" w:rsidRDefault="00BE6EBA" w:rsidP="00BE6EBA">
            <w:pPr>
              <w:pStyle w:val="TAC"/>
              <w:rPr>
                <w:lang w:eastAsia="zh-CN"/>
              </w:rPr>
            </w:pPr>
            <w:r w:rsidRPr="005A6FE6">
              <w:rPr>
                <w:lang w:eastAsia="zh-CN"/>
              </w:rPr>
              <w:t>IMD2</w:t>
            </w:r>
          </w:p>
        </w:tc>
        <w:tc>
          <w:tcPr>
            <w:tcW w:w="850" w:type="dxa"/>
            <w:tcBorders>
              <w:top w:val="single" w:sz="4" w:space="0" w:color="auto"/>
              <w:left w:val="single" w:sz="4" w:space="0" w:color="auto"/>
              <w:bottom w:val="single" w:sz="4" w:space="0" w:color="auto"/>
              <w:right w:val="single" w:sz="4" w:space="0" w:color="auto"/>
            </w:tcBorders>
          </w:tcPr>
          <w:p w14:paraId="5FAB440E" w14:textId="77777777" w:rsidR="00BE6EBA" w:rsidRPr="005A6FE6" w:rsidRDefault="00BE6EBA" w:rsidP="00BE6EBA">
            <w:pPr>
              <w:pStyle w:val="TAC"/>
              <w:rPr>
                <w:lang w:eastAsia="zh-CN"/>
              </w:rPr>
            </w:pPr>
          </w:p>
        </w:tc>
      </w:tr>
      <w:tr w:rsidR="00BE6EBA" w:rsidRPr="005A6FE6" w14:paraId="058ADD4A" w14:textId="77777777" w:rsidTr="00615F6D">
        <w:trPr>
          <w:trHeight w:val="54"/>
          <w:jc w:val="center"/>
        </w:trPr>
        <w:tc>
          <w:tcPr>
            <w:tcW w:w="1993" w:type="dxa"/>
            <w:vMerge/>
            <w:tcBorders>
              <w:left w:val="single" w:sz="4" w:space="0" w:color="auto"/>
              <w:bottom w:val="single" w:sz="4" w:space="0" w:color="auto"/>
              <w:right w:val="single" w:sz="4" w:space="0" w:color="auto"/>
            </w:tcBorders>
            <w:vAlign w:val="center"/>
          </w:tcPr>
          <w:p w14:paraId="76E26DF8" w14:textId="77777777" w:rsidR="00BE6EBA" w:rsidRPr="005A6FE6" w:rsidRDefault="00BE6EBA" w:rsidP="00BE6EBA">
            <w:pPr>
              <w:pStyle w:val="TAC"/>
              <w:rPr>
                <w:lang w:eastAsia="zh-CN"/>
              </w:rPr>
            </w:pPr>
          </w:p>
        </w:tc>
        <w:tc>
          <w:tcPr>
            <w:tcW w:w="716" w:type="dxa"/>
            <w:vMerge/>
            <w:tcBorders>
              <w:left w:val="single" w:sz="4" w:space="0" w:color="auto"/>
              <w:bottom w:val="single" w:sz="4" w:space="0" w:color="auto"/>
              <w:right w:val="single" w:sz="4" w:space="0" w:color="auto"/>
            </w:tcBorders>
            <w:vAlign w:val="center"/>
          </w:tcPr>
          <w:p w14:paraId="67A1A878" w14:textId="77777777" w:rsidR="00BE6EBA" w:rsidRPr="005A6FE6" w:rsidRDefault="00BE6EBA" w:rsidP="00BE6EBA">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3FC8FAA8" w14:textId="77777777" w:rsidR="00BE6EBA" w:rsidRPr="005A6FE6" w:rsidRDefault="00BE6EBA" w:rsidP="00BE6EBA">
            <w:pPr>
              <w:pStyle w:val="TAC"/>
              <w:rPr>
                <w:lang w:eastAsia="zh-CN"/>
              </w:rPr>
            </w:pPr>
            <w:r w:rsidRPr="005A6FE6">
              <w:rPr>
                <w:lang w:eastAsia="zh-CN"/>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1C44CA90" w14:textId="77777777" w:rsidR="00BE6EBA" w:rsidRPr="005A6FE6" w:rsidRDefault="00BE6EBA" w:rsidP="00BE6EBA">
            <w:pPr>
              <w:pStyle w:val="TAC"/>
              <w:rPr>
                <w:lang w:eastAsia="zh-CN"/>
              </w:rPr>
            </w:pPr>
            <w:r w:rsidRPr="005A6FE6">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161BAD63" w14:textId="77777777" w:rsidR="00BE6EBA" w:rsidRPr="005A6FE6" w:rsidRDefault="00BE6EBA" w:rsidP="00BE6EBA">
            <w:pPr>
              <w:pStyle w:val="TAC"/>
              <w:rPr>
                <w:lang w:eastAsia="zh-CN"/>
              </w:rPr>
            </w:pPr>
            <w:r w:rsidRPr="005A6FE6">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3ED775D9" w14:textId="77777777" w:rsidR="00BE6EBA" w:rsidRPr="005A6FE6" w:rsidRDefault="00BE6EBA" w:rsidP="00BE6EBA">
            <w:pPr>
              <w:pStyle w:val="TAC"/>
              <w:rPr>
                <w:lang w:eastAsia="zh-CN"/>
              </w:rPr>
            </w:pPr>
            <w:r w:rsidRPr="005A6FE6">
              <w:rPr>
                <w:lang w:eastAsia="zh-CN"/>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6AD0D93A" w14:textId="77777777" w:rsidR="00BE6EBA" w:rsidRPr="005A6FE6" w:rsidRDefault="00BE6EBA" w:rsidP="00BE6EBA">
            <w:pPr>
              <w:pStyle w:val="TAC"/>
              <w:rPr>
                <w:lang w:eastAsia="zh-CN"/>
              </w:rPr>
            </w:pPr>
            <w:r w:rsidRPr="005A6FE6">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692A6647" w14:textId="77777777" w:rsidR="00BE6EBA" w:rsidRPr="005A6FE6" w:rsidRDefault="00BE6EBA" w:rsidP="00BE6EBA">
            <w:pPr>
              <w:pStyle w:val="TAC"/>
              <w:rPr>
                <w:lang w:eastAsia="zh-CN"/>
              </w:rPr>
            </w:pPr>
            <w:r w:rsidRPr="005A6FE6">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1AA29454" w14:textId="77777777" w:rsidR="00BE6EBA" w:rsidRPr="005A6FE6" w:rsidRDefault="00BE6EBA" w:rsidP="00BE6EBA">
            <w:pPr>
              <w:pStyle w:val="TAC"/>
              <w:rPr>
                <w:lang w:eastAsia="zh-CN"/>
              </w:rPr>
            </w:pPr>
            <w:r w:rsidRPr="005A6FE6">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tcPr>
          <w:p w14:paraId="6A210885" w14:textId="77777777" w:rsidR="00BE6EBA" w:rsidRPr="005A6FE6" w:rsidRDefault="00BE6EBA" w:rsidP="00BE6EBA">
            <w:pPr>
              <w:pStyle w:val="TAC"/>
              <w:rPr>
                <w:lang w:eastAsia="zh-CN"/>
              </w:rPr>
            </w:pPr>
            <w:r w:rsidRPr="005A6FE6">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1050C464" w14:textId="77777777" w:rsidR="00BE6EBA" w:rsidRPr="005A6FE6" w:rsidRDefault="00BE6EBA" w:rsidP="00BE6EBA">
            <w:pPr>
              <w:pStyle w:val="TAC"/>
              <w:rPr>
                <w:lang w:eastAsia="zh-CN"/>
              </w:rPr>
            </w:pPr>
          </w:p>
        </w:tc>
      </w:tr>
      <w:tr w:rsidR="00BE6EBA" w:rsidRPr="005A6FE6" w14:paraId="15051A7F" w14:textId="77777777" w:rsidTr="00615F6D">
        <w:trPr>
          <w:trHeight w:val="54"/>
          <w:jc w:val="center"/>
          <w:ins w:id="1999" w:author="Huawei" w:date="2025-08-14T10:02:00Z"/>
        </w:trPr>
        <w:tc>
          <w:tcPr>
            <w:tcW w:w="1993" w:type="dxa"/>
            <w:vMerge w:val="restart"/>
            <w:shd w:val="clear" w:color="auto" w:fill="auto"/>
            <w:vAlign w:val="center"/>
          </w:tcPr>
          <w:p w14:paraId="0FDCEFA2" w14:textId="2AF9D2BF" w:rsidR="00BE6EBA" w:rsidRPr="00DE2673" w:rsidRDefault="00BE6EBA" w:rsidP="00BE6EBA">
            <w:pPr>
              <w:keepNext/>
              <w:keepLines/>
              <w:spacing w:after="0"/>
              <w:jc w:val="center"/>
              <w:rPr>
                <w:ins w:id="2000" w:author="Huawei" w:date="2025-08-14T10:02:00Z"/>
                <w:rFonts w:ascii="Arial" w:hAnsi="Arial"/>
                <w:sz w:val="18"/>
              </w:rPr>
            </w:pPr>
            <w:ins w:id="2001" w:author="Huawei" w:date="2025-08-14T10:02:00Z">
              <w:r w:rsidRPr="00DE2673">
                <w:rPr>
                  <w:rFonts w:ascii="Arial" w:hAnsi="Arial"/>
                  <w:sz w:val="18"/>
                </w:rPr>
                <w:t>DC_28A_n</w:t>
              </w:r>
              <w:r>
                <w:rPr>
                  <w:rFonts w:ascii="Arial" w:hAnsi="Arial"/>
                  <w:sz w:val="18"/>
                </w:rPr>
                <w:t>71</w:t>
              </w:r>
              <w:r w:rsidRPr="00DE2673">
                <w:rPr>
                  <w:rFonts w:ascii="Arial" w:hAnsi="Arial"/>
                  <w:sz w:val="18"/>
                </w:rPr>
                <w:t>A-n7</w:t>
              </w:r>
              <w:r>
                <w:rPr>
                  <w:rFonts w:ascii="Arial" w:hAnsi="Arial"/>
                  <w:sz w:val="18"/>
                </w:rPr>
                <w:t>7</w:t>
              </w:r>
              <w:r w:rsidRPr="00DE2673">
                <w:rPr>
                  <w:rFonts w:ascii="Arial" w:hAnsi="Arial"/>
                  <w:sz w:val="18"/>
                </w:rPr>
                <w:t>A</w:t>
              </w:r>
            </w:ins>
          </w:p>
        </w:tc>
        <w:tc>
          <w:tcPr>
            <w:tcW w:w="716" w:type="dxa"/>
            <w:tcBorders>
              <w:bottom w:val="nil"/>
            </w:tcBorders>
          </w:tcPr>
          <w:p w14:paraId="29E1C1B7" w14:textId="3F7F42D2" w:rsidR="00BE6EBA" w:rsidRPr="005A6FE6" w:rsidRDefault="00BE6EBA" w:rsidP="00BE6EBA">
            <w:pPr>
              <w:pStyle w:val="TAC"/>
              <w:rPr>
                <w:ins w:id="2002" w:author="Huawei" w:date="2025-08-14T10:02:00Z"/>
              </w:rPr>
            </w:pPr>
            <w:ins w:id="2003" w:author="Huawei" w:date="2025-08-14T10:02:00Z">
              <w:r w:rsidRPr="005A6FE6">
                <w:t>1</w:t>
              </w:r>
            </w:ins>
          </w:p>
        </w:tc>
        <w:tc>
          <w:tcPr>
            <w:tcW w:w="1000" w:type="dxa"/>
            <w:shd w:val="clear" w:color="auto" w:fill="auto"/>
            <w:vAlign w:val="center"/>
          </w:tcPr>
          <w:p w14:paraId="54D1553B" w14:textId="10335B91" w:rsidR="00BE6EBA" w:rsidRDefault="00BE6EBA" w:rsidP="00BE6EBA">
            <w:pPr>
              <w:pStyle w:val="TAC"/>
              <w:rPr>
                <w:ins w:id="2004" w:author="Huawei" w:date="2025-08-14T10:02:00Z"/>
              </w:rPr>
            </w:pPr>
            <w:ins w:id="2005" w:author="Huawei" w:date="2025-08-14T10:02:00Z">
              <w:r>
                <w:t>28</w:t>
              </w:r>
            </w:ins>
          </w:p>
        </w:tc>
        <w:tc>
          <w:tcPr>
            <w:tcW w:w="861" w:type="dxa"/>
            <w:shd w:val="clear" w:color="auto" w:fill="auto"/>
            <w:noWrap/>
            <w:vAlign w:val="center"/>
          </w:tcPr>
          <w:p w14:paraId="7DBFAAC5" w14:textId="1D4C8505" w:rsidR="00BE6EBA" w:rsidRPr="005A6FE6" w:rsidRDefault="00BE6EBA" w:rsidP="00BE6EBA">
            <w:pPr>
              <w:pStyle w:val="TAC"/>
              <w:rPr>
                <w:ins w:id="2006" w:author="Huawei" w:date="2025-08-14T10:02:00Z"/>
              </w:rPr>
            </w:pPr>
            <w:ins w:id="2007" w:author="Huawei" w:date="2025-08-14T10:02:00Z">
              <w:r w:rsidRPr="005A6FE6">
                <w:t>N/A</w:t>
              </w:r>
            </w:ins>
          </w:p>
        </w:tc>
        <w:tc>
          <w:tcPr>
            <w:tcW w:w="1139" w:type="dxa"/>
            <w:shd w:val="clear" w:color="auto" w:fill="auto"/>
            <w:noWrap/>
            <w:vAlign w:val="center"/>
          </w:tcPr>
          <w:p w14:paraId="3D074ED0" w14:textId="1B97E543" w:rsidR="00BE6EBA" w:rsidRPr="005A6FE6" w:rsidRDefault="00BE6EBA" w:rsidP="00BE6EBA">
            <w:pPr>
              <w:pStyle w:val="TAC"/>
              <w:rPr>
                <w:ins w:id="2008" w:author="Huawei" w:date="2025-08-14T10:02:00Z"/>
                <w:rFonts w:eastAsia="MS Mincho"/>
              </w:rPr>
            </w:pPr>
            <w:ins w:id="2009" w:author="Huawei" w:date="2025-08-14T10:02:00Z">
              <w:r w:rsidRPr="005A6FE6">
                <w:rPr>
                  <w:rFonts w:eastAsia="MS Mincho"/>
                </w:rPr>
                <w:t>REFSENS</w:t>
              </w:r>
            </w:ins>
          </w:p>
        </w:tc>
        <w:tc>
          <w:tcPr>
            <w:tcW w:w="1136" w:type="dxa"/>
            <w:shd w:val="clear" w:color="auto" w:fill="auto"/>
            <w:noWrap/>
            <w:vAlign w:val="center"/>
          </w:tcPr>
          <w:p w14:paraId="5C675628" w14:textId="2D430A04" w:rsidR="00BE6EBA" w:rsidRPr="005A6FE6" w:rsidRDefault="00BE6EBA" w:rsidP="00BE6EBA">
            <w:pPr>
              <w:pStyle w:val="TAC"/>
              <w:rPr>
                <w:ins w:id="2010" w:author="Huawei" w:date="2025-08-14T10:02:00Z"/>
                <w:rFonts w:eastAsia="MS Mincho"/>
              </w:rPr>
            </w:pPr>
            <w:ins w:id="2011" w:author="Huawei" w:date="2025-08-14T10:02:00Z">
              <w:r w:rsidRPr="005A6FE6">
                <w:rPr>
                  <w:rFonts w:eastAsia="MS Mincho"/>
                </w:rPr>
                <w:t>-</w:t>
              </w:r>
            </w:ins>
          </w:p>
        </w:tc>
        <w:tc>
          <w:tcPr>
            <w:tcW w:w="858" w:type="dxa"/>
            <w:shd w:val="clear" w:color="auto" w:fill="auto"/>
            <w:noWrap/>
            <w:vAlign w:val="center"/>
          </w:tcPr>
          <w:p w14:paraId="03611926" w14:textId="7FE40AA6" w:rsidR="00BE6EBA" w:rsidRPr="005A6FE6" w:rsidRDefault="00BE6EBA" w:rsidP="00BE6EBA">
            <w:pPr>
              <w:pStyle w:val="TAC"/>
              <w:rPr>
                <w:ins w:id="2012" w:author="Huawei" w:date="2025-08-14T10:02:00Z"/>
              </w:rPr>
            </w:pPr>
            <w:ins w:id="2013" w:author="Huawei" w:date="2025-08-14T10:02:00Z">
              <w:r w:rsidRPr="005A6FE6">
                <w:t>-</w:t>
              </w:r>
            </w:ins>
          </w:p>
        </w:tc>
        <w:tc>
          <w:tcPr>
            <w:tcW w:w="862" w:type="dxa"/>
            <w:shd w:val="clear" w:color="auto" w:fill="auto"/>
            <w:vAlign w:val="center"/>
          </w:tcPr>
          <w:p w14:paraId="3F0E6766" w14:textId="6A798248" w:rsidR="00BE6EBA" w:rsidRPr="005A6FE6" w:rsidRDefault="00BE6EBA" w:rsidP="00BE6EBA">
            <w:pPr>
              <w:pStyle w:val="TAC"/>
              <w:rPr>
                <w:ins w:id="2014" w:author="Huawei" w:date="2025-08-14T10:02:00Z"/>
              </w:rPr>
            </w:pPr>
            <w:ins w:id="2015" w:author="Huawei" w:date="2025-08-14T10:02:00Z">
              <w:r w:rsidRPr="005A6FE6">
                <w:t>-</w:t>
              </w:r>
            </w:ins>
          </w:p>
        </w:tc>
        <w:tc>
          <w:tcPr>
            <w:tcW w:w="1002" w:type="dxa"/>
            <w:shd w:val="clear" w:color="auto" w:fill="auto"/>
            <w:vAlign w:val="center"/>
          </w:tcPr>
          <w:p w14:paraId="26A18E6C" w14:textId="5287E749" w:rsidR="00BE6EBA" w:rsidRPr="005A6FE6" w:rsidRDefault="00BE6EBA" w:rsidP="00BE6EBA">
            <w:pPr>
              <w:pStyle w:val="TAC"/>
              <w:rPr>
                <w:ins w:id="2016" w:author="Huawei" w:date="2025-08-14T10:02:00Z"/>
              </w:rPr>
            </w:pPr>
            <w:ins w:id="2017" w:author="Huawei" w:date="2025-08-14T10:02:00Z">
              <w:r w:rsidRPr="005A6FE6">
                <w:t>FDD</w:t>
              </w:r>
            </w:ins>
          </w:p>
        </w:tc>
        <w:tc>
          <w:tcPr>
            <w:tcW w:w="716" w:type="dxa"/>
            <w:shd w:val="clear" w:color="auto" w:fill="auto"/>
            <w:vAlign w:val="center"/>
          </w:tcPr>
          <w:p w14:paraId="1EE17AF6" w14:textId="42C0C146" w:rsidR="00BE6EBA" w:rsidRPr="005A6FE6" w:rsidRDefault="00BE6EBA" w:rsidP="00BE6EBA">
            <w:pPr>
              <w:pStyle w:val="TAC"/>
              <w:rPr>
                <w:ins w:id="2018" w:author="Huawei" w:date="2025-08-14T10:02:00Z"/>
              </w:rPr>
            </w:pPr>
            <w:ins w:id="2019" w:author="Huawei" w:date="2025-08-14T10:02:00Z">
              <w:r w:rsidRPr="005A6FE6">
                <w:t>N/A</w:t>
              </w:r>
            </w:ins>
          </w:p>
        </w:tc>
        <w:tc>
          <w:tcPr>
            <w:tcW w:w="850" w:type="dxa"/>
          </w:tcPr>
          <w:p w14:paraId="4B36EBE9" w14:textId="77777777" w:rsidR="00BE6EBA" w:rsidRPr="005A6FE6" w:rsidRDefault="00BE6EBA" w:rsidP="00BE6EBA">
            <w:pPr>
              <w:pStyle w:val="TAC"/>
              <w:rPr>
                <w:ins w:id="2020" w:author="Huawei" w:date="2025-08-14T10:02:00Z"/>
              </w:rPr>
            </w:pPr>
          </w:p>
        </w:tc>
      </w:tr>
      <w:tr w:rsidR="00BE6EBA" w:rsidRPr="005A6FE6" w14:paraId="1B4B0F74" w14:textId="77777777" w:rsidTr="00615F6D">
        <w:trPr>
          <w:trHeight w:val="54"/>
          <w:jc w:val="center"/>
          <w:ins w:id="2021" w:author="Huawei" w:date="2025-08-14T10:02:00Z"/>
        </w:trPr>
        <w:tc>
          <w:tcPr>
            <w:tcW w:w="1993" w:type="dxa"/>
            <w:vMerge/>
            <w:shd w:val="clear" w:color="auto" w:fill="auto"/>
            <w:vAlign w:val="center"/>
          </w:tcPr>
          <w:p w14:paraId="7FD62D3C" w14:textId="77777777" w:rsidR="00BE6EBA" w:rsidRPr="005A6FE6" w:rsidRDefault="00BE6EBA" w:rsidP="00BE6EBA">
            <w:pPr>
              <w:keepNext/>
              <w:keepLines/>
              <w:spacing w:after="0"/>
              <w:jc w:val="center"/>
              <w:rPr>
                <w:ins w:id="2022" w:author="Huawei" w:date="2025-08-14T10:02:00Z"/>
              </w:rPr>
            </w:pPr>
          </w:p>
        </w:tc>
        <w:tc>
          <w:tcPr>
            <w:tcW w:w="716" w:type="dxa"/>
            <w:tcBorders>
              <w:top w:val="nil"/>
              <w:bottom w:val="nil"/>
            </w:tcBorders>
          </w:tcPr>
          <w:p w14:paraId="5692525A" w14:textId="77777777" w:rsidR="00BE6EBA" w:rsidRPr="005A6FE6" w:rsidRDefault="00BE6EBA" w:rsidP="00BE6EBA">
            <w:pPr>
              <w:pStyle w:val="TAC"/>
              <w:rPr>
                <w:ins w:id="2023" w:author="Huawei" w:date="2025-08-14T10:02:00Z"/>
              </w:rPr>
            </w:pPr>
          </w:p>
        </w:tc>
        <w:tc>
          <w:tcPr>
            <w:tcW w:w="1000" w:type="dxa"/>
            <w:shd w:val="clear" w:color="auto" w:fill="auto"/>
            <w:vAlign w:val="center"/>
          </w:tcPr>
          <w:p w14:paraId="466E34C4" w14:textId="6ABC4DF1" w:rsidR="00BE6EBA" w:rsidRDefault="00BE6EBA" w:rsidP="00BE6EBA">
            <w:pPr>
              <w:pStyle w:val="TAC"/>
              <w:rPr>
                <w:ins w:id="2024" w:author="Huawei" w:date="2025-08-14T10:02:00Z"/>
              </w:rPr>
            </w:pPr>
            <w:ins w:id="2025" w:author="Huawei" w:date="2025-08-14T10:02:00Z">
              <w:r>
                <w:rPr>
                  <w:rFonts w:hint="eastAsia"/>
                  <w:lang w:eastAsia="zh-CN"/>
                </w:rPr>
                <w:t>n</w:t>
              </w:r>
              <w:r>
                <w:t>71</w:t>
              </w:r>
            </w:ins>
          </w:p>
        </w:tc>
        <w:tc>
          <w:tcPr>
            <w:tcW w:w="861" w:type="dxa"/>
            <w:shd w:val="clear" w:color="auto" w:fill="auto"/>
            <w:noWrap/>
            <w:vAlign w:val="center"/>
          </w:tcPr>
          <w:p w14:paraId="0CEB1687" w14:textId="1E67A2BA" w:rsidR="00BE6EBA" w:rsidRPr="005A6FE6" w:rsidRDefault="00BE6EBA" w:rsidP="00BE6EBA">
            <w:pPr>
              <w:pStyle w:val="TAC"/>
              <w:rPr>
                <w:ins w:id="2026" w:author="Huawei" w:date="2025-08-14T10:02:00Z"/>
              </w:rPr>
            </w:pPr>
            <w:ins w:id="2027" w:author="Huawei" w:date="2025-08-14T10:02:00Z">
              <w:r w:rsidRPr="005A6FE6">
                <w:t>15</w:t>
              </w:r>
            </w:ins>
          </w:p>
        </w:tc>
        <w:tc>
          <w:tcPr>
            <w:tcW w:w="1139" w:type="dxa"/>
            <w:shd w:val="clear" w:color="auto" w:fill="auto"/>
            <w:noWrap/>
            <w:vAlign w:val="center"/>
          </w:tcPr>
          <w:p w14:paraId="31CBEBEC" w14:textId="23473FFC" w:rsidR="00BE6EBA" w:rsidRPr="005A6FE6" w:rsidRDefault="00BE6EBA" w:rsidP="00BE6EBA">
            <w:pPr>
              <w:pStyle w:val="TAC"/>
              <w:rPr>
                <w:ins w:id="2028" w:author="Huawei" w:date="2025-08-14T10:02:00Z"/>
                <w:rFonts w:eastAsia="MS Mincho"/>
              </w:rPr>
            </w:pPr>
            <w:ins w:id="2029" w:author="Huawei" w:date="2025-08-14T10:02:00Z">
              <w:r w:rsidRPr="005A6FE6">
                <w:t>-</w:t>
              </w:r>
              <w:r>
                <w:t>9</w:t>
              </w:r>
            </w:ins>
            <w:ins w:id="2030" w:author="Huawei" w:date="2025-08-14T10:42:00Z">
              <w:r>
                <w:t>3.4</w:t>
              </w:r>
            </w:ins>
            <w:ins w:id="2031" w:author="Huawei" w:date="2025-08-14T10:02:00Z">
              <w:r>
                <w:t>+TT</w:t>
              </w:r>
            </w:ins>
          </w:p>
        </w:tc>
        <w:tc>
          <w:tcPr>
            <w:tcW w:w="1136" w:type="dxa"/>
            <w:shd w:val="clear" w:color="auto" w:fill="auto"/>
            <w:noWrap/>
            <w:vAlign w:val="center"/>
          </w:tcPr>
          <w:p w14:paraId="77267D05" w14:textId="4006267A" w:rsidR="00BE6EBA" w:rsidRPr="005A6FE6" w:rsidRDefault="00BE6EBA" w:rsidP="00BE6EBA">
            <w:pPr>
              <w:pStyle w:val="TAC"/>
              <w:rPr>
                <w:ins w:id="2032" w:author="Huawei" w:date="2025-08-14T10:02:00Z"/>
                <w:rFonts w:eastAsia="MS Mincho"/>
              </w:rPr>
            </w:pPr>
            <w:ins w:id="2033" w:author="Huawei" w:date="2025-08-14T10:02:00Z">
              <w:r w:rsidRPr="005A6FE6">
                <w:rPr>
                  <w:rFonts w:eastAsia="MS Mincho"/>
                </w:rPr>
                <w:t>-</w:t>
              </w:r>
            </w:ins>
          </w:p>
        </w:tc>
        <w:tc>
          <w:tcPr>
            <w:tcW w:w="858" w:type="dxa"/>
            <w:shd w:val="clear" w:color="auto" w:fill="auto"/>
            <w:noWrap/>
            <w:vAlign w:val="center"/>
          </w:tcPr>
          <w:p w14:paraId="1A97232D" w14:textId="46FEF94D" w:rsidR="00BE6EBA" w:rsidRPr="005A6FE6" w:rsidRDefault="00BE6EBA" w:rsidP="00BE6EBA">
            <w:pPr>
              <w:pStyle w:val="TAC"/>
              <w:rPr>
                <w:ins w:id="2034" w:author="Huawei" w:date="2025-08-14T10:02:00Z"/>
              </w:rPr>
            </w:pPr>
            <w:ins w:id="2035" w:author="Huawei" w:date="2025-08-14T10:02:00Z">
              <w:r w:rsidRPr="005A6FE6">
                <w:t>-</w:t>
              </w:r>
            </w:ins>
          </w:p>
        </w:tc>
        <w:tc>
          <w:tcPr>
            <w:tcW w:w="862" w:type="dxa"/>
            <w:shd w:val="clear" w:color="auto" w:fill="auto"/>
            <w:vAlign w:val="center"/>
          </w:tcPr>
          <w:p w14:paraId="332D40A7" w14:textId="3EAED6CA" w:rsidR="00BE6EBA" w:rsidRPr="005A6FE6" w:rsidRDefault="00BE6EBA" w:rsidP="00BE6EBA">
            <w:pPr>
              <w:pStyle w:val="TAC"/>
              <w:rPr>
                <w:ins w:id="2036" w:author="Huawei" w:date="2025-08-14T10:02:00Z"/>
              </w:rPr>
            </w:pPr>
            <w:ins w:id="2037" w:author="Huawei" w:date="2025-08-14T10:02:00Z">
              <w:r w:rsidRPr="005A6FE6">
                <w:t>-</w:t>
              </w:r>
            </w:ins>
          </w:p>
        </w:tc>
        <w:tc>
          <w:tcPr>
            <w:tcW w:w="1002" w:type="dxa"/>
            <w:shd w:val="clear" w:color="auto" w:fill="auto"/>
            <w:vAlign w:val="center"/>
          </w:tcPr>
          <w:p w14:paraId="6A160F32" w14:textId="7B471231" w:rsidR="00BE6EBA" w:rsidRPr="005A6FE6" w:rsidRDefault="00BE6EBA" w:rsidP="00BE6EBA">
            <w:pPr>
              <w:pStyle w:val="TAC"/>
              <w:rPr>
                <w:ins w:id="2038" w:author="Huawei" w:date="2025-08-14T10:02:00Z"/>
              </w:rPr>
            </w:pPr>
            <w:ins w:id="2039" w:author="Huawei" w:date="2025-08-14T10:04:00Z">
              <w:r>
                <w:t>F</w:t>
              </w:r>
            </w:ins>
            <w:ins w:id="2040" w:author="Huawei" w:date="2025-08-14T10:02:00Z">
              <w:r w:rsidRPr="005A6FE6">
                <w:t>DD</w:t>
              </w:r>
            </w:ins>
          </w:p>
        </w:tc>
        <w:tc>
          <w:tcPr>
            <w:tcW w:w="716" w:type="dxa"/>
            <w:shd w:val="clear" w:color="auto" w:fill="auto"/>
            <w:vAlign w:val="center"/>
          </w:tcPr>
          <w:p w14:paraId="6B51EAC5" w14:textId="1457A15B" w:rsidR="00BE6EBA" w:rsidRPr="005A6FE6" w:rsidRDefault="00BE6EBA" w:rsidP="00BE6EBA">
            <w:pPr>
              <w:pStyle w:val="TAC"/>
              <w:rPr>
                <w:ins w:id="2041" w:author="Huawei" w:date="2025-08-14T10:02:00Z"/>
              </w:rPr>
            </w:pPr>
            <w:ins w:id="2042" w:author="Huawei" w:date="2025-08-14T10:03:00Z">
              <w:r w:rsidRPr="005A6FE6">
                <w:t>IMD</w:t>
              </w:r>
              <w:r>
                <w:t>5</w:t>
              </w:r>
            </w:ins>
          </w:p>
        </w:tc>
        <w:tc>
          <w:tcPr>
            <w:tcW w:w="850" w:type="dxa"/>
          </w:tcPr>
          <w:p w14:paraId="40A88034" w14:textId="77777777" w:rsidR="00BE6EBA" w:rsidRPr="005A6FE6" w:rsidRDefault="00BE6EBA" w:rsidP="00BE6EBA">
            <w:pPr>
              <w:pStyle w:val="TAC"/>
              <w:rPr>
                <w:ins w:id="2043" w:author="Huawei" w:date="2025-08-14T10:02:00Z"/>
              </w:rPr>
            </w:pPr>
          </w:p>
        </w:tc>
      </w:tr>
      <w:tr w:rsidR="00BE6EBA" w:rsidRPr="005A6FE6" w14:paraId="0A35CDD8" w14:textId="77777777" w:rsidTr="00615F6D">
        <w:trPr>
          <w:trHeight w:val="54"/>
          <w:jc w:val="center"/>
          <w:ins w:id="2044" w:author="Huawei" w:date="2025-08-14T10:02:00Z"/>
        </w:trPr>
        <w:tc>
          <w:tcPr>
            <w:tcW w:w="1993" w:type="dxa"/>
            <w:vMerge/>
            <w:tcBorders>
              <w:bottom w:val="single" w:sz="4" w:space="0" w:color="auto"/>
            </w:tcBorders>
            <w:shd w:val="clear" w:color="auto" w:fill="auto"/>
            <w:vAlign w:val="center"/>
          </w:tcPr>
          <w:p w14:paraId="299C9056" w14:textId="77777777" w:rsidR="00BE6EBA" w:rsidRPr="005A6FE6" w:rsidRDefault="00BE6EBA" w:rsidP="00BE6EBA">
            <w:pPr>
              <w:keepNext/>
              <w:keepLines/>
              <w:spacing w:after="0"/>
              <w:jc w:val="center"/>
              <w:rPr>
                <w:ins w:id="2045" w:author="Huawei" w:date="2025-08-14T10:02:00Z"/>
              </w:rPr>
            </w:pPr>
          </w:p>
        </w:tc>
        <w:tc>
          <w:tcPr>
            <w:tcW w:w="716" w:type="dxa"/>
            <w:tcBorders>
              <w:top w:val="nil"/>
              <w:bottom w:val="single" w:sz="4" w:space="0" w:color="auto"/>
            </w:tcBorders>
          </w:tcPr>
          <w:p w14:paraId="7659F9BF" w14:textId="77777777" w:rsidR="00BE6EBA" w:rsidRPr="005A6FE6" w:rsidRDefault="00BE6EBA" w:rsidP="00BE6EBA">
            <w:pPr>
              <w:pStyle w:val="TAC"/>
              <w:rPr>
                <w:ins w:id="2046" w:author="Huawei" w:date="2025-08-14T10:02:00Z"/>
              </w:rPr>
            </w:pPr>
          </w:p>
        </w:tc>
        <w:tc>
          <w:tcPr>
            <w:tcW w:w="1000" w:type="dxa"/>
            <w:shd w:val="clear" w:color="auto" w:fill="auto"/>
            <w:vAlign w:val="center"/>
          </w:tcPr>
          <w:p w14:paraId="74CF11AA" w14:textId="0303E777" w:rsidR="00BE6EBA" w:rsidRDefault="00BE6EBA" w:rsidP="00BE6EBA">
            <w:pPr>
              <w:pStyle w:val="TAC"/>
              <w:rPr>
                <w:ins w:id="2047" w:author="Huawei" w:date="2025-08-14T10:02:00Z"/>
              </w:rPr>
            </w:pPr>
            <w:ins w:id="2048" w:author="Huawei" w:date="2025-08-14T10:02:00Z">
              <w:r>
                <w:t>n77</w:t>
              </w:r>
            </w:ins>
          </w:p>
        </w:tc>
        <w:tc>
          <w:tcPr>
            <w:tcW w:w="861" w:type="dxa"/>
            <w:shd w:val="clear" w:color="auto" w:fill="auto"/>
            <w:noWrap/>
            <w:vAlign w:val="center"/>
          </w:tcPr>
          <w:p w14:paraId="46E59B92" w14:textId="7558498B" w:rsidR="00BE6EBA" w:rsidRPr="005A6FE6" w:rsidRDefault="00BE6EBA" w:rsidP="00BE6EBA">
            <w:pPr>
              <w:pStyle w:val="TAC"/>
              <w:rPr>
                <w:ins w:id="2049" w:author="Huawei" w:date="2025-08-14T10:02:00Z"/>
              </w:rPr>
            </w:pPr>
            <w:ins w:id="2050" w:author="Huawei" w:date="2025-08-14T10:02:00Z">
              <w:r w:rsidRPr="005A6FE6">
                <w:t>15</w:t>
              </w:r>
            </w:ins>
          </w:p>
        </w:tc>
        <w:tc>
          <w:tcPr>
            <w:tcW w:w="1139" w:type="dxa"/>
            <w:shd w:val="clear" w:color="auto" w:fill="auto"/>
            <w:noWrap/>
            <w:vAlign w:val="center"/>
          </w:tcPr>
          <w:p w14:paraId="718E10C5" w14:textId="77E2C01C" w:rsidR="00BE6EBA" w:rsidRPr="005A6FE6" w:rsidRDefault="00BE6EBA" w:rsidP="00BE6EBA">
            <w:pPr>
              <w:pStyle w:val="TAC"/>
              <w:rPr>
                <w:ins w:id="2051" w:author="Huawei" w:date="2025-08-14T10:02:00Z"/>
                <w:rFonts w:eastAsia="MS Mincho"/>
              </w:rPr>
            </w:pPr>
            <w:ins w:id="2052" w:author="Huawei" w:date="2025-08-14T10:41:00Z">
              <w:r w:rsidRPr="005A6FE6">
                <w:rPr>
                  <w:rFonts w:eastAsia="MS Mincho"/>
                </w:rPr>
                <w:t>-</w:t>
              </w:r>
            </w:ins>
          </w:p>
        </w:tc>
        <w:tc>
          <w:tcPr>
            <w:tcW w:w="1136" w:type="dxa"/>
            <w:shd w:val="clear" w:color="auto" w:fill="auto"/>
            <w:noWrap/>
            <w:vAlign w:val="center"/>
          </w:tcPr>
          <w:p w14:paraId="72264282" w14:textId="77369314" w:rsidR="00BE6EBA" w:rsidRPr="005A6FE6" w:rsidRDefault="00BE6EBA" w:rsidP="00BE6EBA">
            <w:pPr>
              <w:pStyle w:val="TAC"/>
              <w:rPr>
                <w:ins w:id="2053" w:author="Huawei" w:date="2025-08-14T10:02:00Z"/>
                <w:rFonts w:eastAsia="MS Mincho"/>
              </w:rPr>
            </w:pPr>
            <w:ins w:id="2054" w:author="Huawei" w:date="2025-08-14T10:41:00Z">
              <w:r w:rsidRPr="005A6FE6">
                <w:rPr>
                  <w:rFonts w:eastAsia="MS Mincho"/>
                </w:rPr>
                <w:t>REFSENS</w:t>
              </w:r>
            </w:ins>
          </w:p>
        </w:tc>
        <w:tc>
          <w:tcPr>
            <w:tcW w:w="858" w:type="dxa"/>
            <w:shd w:val="clear" w:color="auto" w:fill="auto"/>
            <w:noWrap/>
            <w:vAlign w:val="center"/>
          </w:tcPr>
          <w:p w14:paraId="40D279A0" w14:textId="408BC96A" w:rsidR="00BE6EBA" w:rsidRPr="005A6FE6" w:rsidRDefault="00BE6EBA" w:rsidP="00BE6EBA">
            <w:pPr>
              <w:pStyle w:val="TAC"/>
              <w:rPr>
                <w:ins w:id="2055" w:author="Huawei" w:date="2025-08-14T10:02:00Z"/>
              </w:rPr>
            </w:pPr>
            <w:ins w:id="2056" w:author="Huawei" w:date="2025-08-14T10:02:00Z">
              <w:r w:rsidRPr="005A6FE6">
                <w:t>-</w:t>
              </w:r>
            </w:ins>
          </w:p>
        </w:tc>
        <w:tc>
          <w:tcPr>
            <w:tcW w:w="862" w:type="dxa"/>
            <w:shd w:val="clear" w:color="auto" w:fill="auto"/>
            <w:vAlign w:val="center"/>
          </w:tcPr>
          <w:p w14:paraId="6590C777" w14:textId="4DBACC96" w:rsidR="00BE6EBA" w:rsidRPr="005A6FE6" w:rsidRDefault="00BE6EBA" w:rsidP="00BE6EBA">
            <w:pPr>
              <w:pStyle w:val="TAC"/>
              <w:rPr>
                <w:ins w:id="2057" w:author="Huawei" w:date="2025-08-14T10:02:00Z"/>
              </w:rPr>
            </w:pPr>
            <w:ins w:id="2058" w:author="Huawei" w:date="2025-08-14T10:02:00Z">
              <w:r w:rsidRPr="005A6FE6">
                <w:t>-</w:t>
              </w:r>
            </w:ins>
          </w:p>
        </w:tc>
        <w:tc>
          <w:tcPr>
            <w:tcW w:w="1002" w:type="dxa"/>
            <w:shd w:val="clear" w:color="auto" w:fill="auto"/>
            <w:vAlign w:val="center"/>
          </w:tcPr>
          <w:p w14:paraId="7E40FFFC" w14:textId="5738DB02" w:rsidR="00BE6EBA" w:rsidRPr="005A6FE6" w:rsidRDefault="00BE6EBA" w:rsidP="00BE6EBA">
            <w:pPr>
              <w:pStyle w:val="TAC"/>
              <w:rPr>
                <w:ins w:id="2059" w:author="Huawei" w:date="2025-08-14T10:02:00Z"/>
              </w:rPr>
            </w:pPr>
            <w:ins w:id="2060" w:author="Huawei" w:date="2025-08-14T10:03:00Z">
              <w:r>
                <w:t>T</w:t>
              </w:r>
            </w:ins>
            <w:ins w:id="2061" w:author="Huawei" w:date="2025-08-14T10:02:00Z">
              <w:r w:rsidRPr="005A6FE6">
                <w:t>DD</w:t>
              </w:r>
            </w:ins>
          </w:p>
        </w:tc>
        <w:tc>
          <w:tcPr>
            <w:tcW w:w="716" w:type="dxa"/>
            <w:shd w:val="clear" w:color="auto" w:fill="auto"/>
            <w:vAlign w:val="center"/>
          </w:tcPr>
          <w:p w14:paraId="1EA96BFF" w14:textId="7D08DB06" w:rsidR="00BE6EBA" w:rsidRPr="005A6FE6" w:rsidRDefault="00BE6EBA" w:rsidP="00BE6EBA">
            <w:pPr>
              <w:pStyle w:val="TAC"/>
              <w:rPr>
                <w:ins w:id="2062" w:author="Huawei" w:date="2025-08-14T10:02:00Z"/>
              </w:rPr>
            </w:pPr>
            <w:ins w:id="2063" w:author="Huawei" w:date="2025-08-14T10:03:00Z">
              <w:r w:rsidRPr="005A6FE6">
                <w:t>N/A</w:t>
              </w:r>
            </w:ins>
          </w:p>
        </w:tc>
        <w:tc>
          <w:tcPr>
            <w:tcW w:w="850" w:type="dxa"/>
          </w:tcPr>
          <w:p w14:paraId="64A0DC71" w14:textId="77777777" w:rsidR="00BE6EBA" w:rsidRPr="005A6FE6" w:rsidRDefault="00BE6EBA" w:rsidP="00BE6EBA">
            <w:pPr>
              <w:pStyle w:val="TAC"/>
              <w:rPr>
                <w:ins w:id="2064" w:author="Huawei" w:date="2025-08-14T10:02:00Z"/>
              </w:rPr>
            </w:pPr>
          </w:p>
        </w:tc>
      </w:tr>
      <w:tr w:rsidR="00BE6EBA" w:rsidRPr="005A6FE6" w14:paraId="4D8FE943" w14:textId="77777777" w:rsidTr="00615F6D">
        <w:trPr>
          <w:trHeight w:val="54"/>
          <w:jc w:val="center"/>
        </w:trPr>
        <w:tc>
          <w:tcPr>
            <w:tcW w:w="1993" w:type="dxa"/>
            <w:vMerge w:val="restart"/>
            <w:shd w:val="clear" w:color="auto" w:fill="auto"/>
            <w:vAlign w:val="center"/>
          </w:tcPr>
          <w:p w14:paraId="3B5812C2" w14:textId="77777777" w:rsidR="00BE6EBA" w:rsidRPr="005A6FE6" w:rsidRDefault="00BE6EBA" w:rsidP="00BE6EBA">
            <w:pPr>
              <w:pStyle w:val="TAC"/>
            </w:pPr>
            <w:r w:rsidRPr="005A6FE6">
              <w:t>DC_14A-66A_n2A</w:t>
            </w:r>
          </w:p>
        </w:tc>
        <w:tc>
          <w:tcPr>
            <w:tcW w:w="716" w:type="dxa"/>
            <w:vMerge w:val="restart"/>
          </w:tcPr>
          <w:p w14:paraId="3CD48321" w14:textId="77777777" w:rsidR="00BE6EBA" w:rsidRPr="005A6FE6" w:rsidRDefault="00BE6EBA" w:rsidP="00BE6EBA">
            <w:pPr>
              <w:pStyle w:val="TAC"/>
            </w:pPr>
            <w:r w:rsidRPr="005A6FE6">
              <w:t>1</w:t>
            </w:r>
          </w:p>
        </w:tc>
        <w:tc>
          <w:tcPr>
            <w:tcW w:w="1000" w:type="dxa"/>
            <w:shd w:val="clear" w:color="auto" w:fill="auto"/>
            <w:vAlign w:val="center"/>
          </w:tcPr>
          <w:p w14:paraId="3FB75CFC" w14:textId="77777777" w:rsidR="00BE6EBA" w:rsidRPr="005A6FE6" w:rsidRDefault="00BE6EBA" w:rsidP="00BE6EBA">
            <w:pPr>
              <w:pStyle w:val="TAC"/>
            </w:pPr>
            <w:r w:rsidRPr="005A6FE6">
              <w:t>14</w:t>
            </w:r>
          </w:p>
        </w:tc>
        <w:tc>
          <w:tcPr>
            <w:tcW w:w="861" w:type="dxa"/>
            <w:shd w:val="clear" w:color="auto" w:fill="auto"/>
            <w:noWrap/>
            <w:vAlign w:val="center"/>
          </w:tcPr>
          <w:p w14:paraId="7876FAC6" w14:textId="77777777" w:rsidR="00BE6EBA" w:rsidRPr="005A6FE6" w:rsidRDefault="00BE6EBA" w:rsidP="00BE6EBA">
            <w:pPr>
              <w:pStyle w:val="TAC"/>
            </w:pPr>
            <w:r w:rsidRPr="005A6FE6">
              <w:t>N/A</w:t>
            </w:r>
          </w:p>
        </w:tc>
        <w:tc>
          <w:tcPr>
            <w:tcW w:w="1139" w:type="dxa"/>
            <w:shd w:val="clear" w:color="auto" w:fill="auto"/>
            <w:noWrap/>
            <w:vAlign w:val="center"/>
          </w:tcPr>
          <w:p w14:paraId="077F65DC" w14:textId="77777777" w:rsidR="00BE6EBA" w:rsidRPr="005A6FE6" w:rsidRDefault="00BE6EBA" w:rsidP="00BE6EBA">
            <w:pPr>
              <w:pStyle w:val="TAC"/>
            </w:pPr>
            <w:r w:rsidRPr="005A6FE6">
              <w:rPr>
                <w:rFonts w:eastAsia="MS Mincho"/>
              </w:rPr>
              <w:t>REFSENS</w:t>
            </w:r>
          </w:p>
        </w:tc>
        <w:tc>
          <w:tcPr>
            <w:tcW w:w="1136" w:type="dxa"/>
            <w:shd w:val="clear" w:color="auto" w:fill="auto"/>
            <w:noWrap/>
            <w:vAlign w:val="center"/>
          </w:tcPr>
          <w:p w14:paraId="3D735A00" w14:textId="77777777" w:rsidR="00BE6EBA" w:rsidRPr="005A6FE6" w:rsidRDefault="00BE6EBA" w:rsidP="00BE6EBA">
            <w:pPr>
              <w:pStyle w:val="TAC"/>
              <w:rPr>
                <w:rFonts w:eastAsia="MS Mincho"/>
              </w:rPr>
            </w:pPr>
            <w:r w:rsidRPr="005A6FE6">
              <w:rPr>
                <w:rFonts w:eastAsia="MS Mincho"/>
              </w:rPr>
              <w:t>-</w:t>
            </w:r>
          </w:p>
        </w:tc>
        <w:tc>
          <w:tcPr>
            <w:tcW w:w="858" w:type="dxa"/>
            <w:shd w:val="clear" w:color="auto" w:fill="auto"/>
            <w:noWrap/>
            <w:vAlign w:val="center"/>
          </w:tcPr>
          <w:p w14:paraId="0D508ADE" w14:textId="77777777" w:rsidR="00BE6EBA" w:rsidRPr="005A6FE6" w:rsidRDefault="00BE6EBA" w:rsidP="00BE6EBA">
            <w:pPr>
              <w:pStyle w:val="TAC"/>
            </w:pPr>
            <w:r w:rsidRPr="005A6FE6">
              <w:t>-</w:t>
            </w:r>
          </w:p>
        </w:tc>
        <w:tc>
          <w:tcPr>
            <w:tcW w:w="862" w:type="dxa"/>
            <w:shd w:val="clear" w:color="auto" w:fill="auto"/>
            <w:vAlign w:val="center"/>
          </w:tcPr>
          <w:p w14:paraId="65EC2A75" w14:textId="77777777" w:rsidR="00BE6EBA" w:rsidRPr="005A6FE6" w:rsidRDefault="00BE6EBA" w:rsidP="00BE6EBA">
            <w:pPr>
              <w:pStyle w:val="TAC"/>
            </w:pPr>
            <w:r w:rsidRPr="005A6FE6">
              <w:t>-</w:t>
            </w:r>
          </w:p>
        </w:tc>
        <w:tc>
          <w:tcPr>
            <w:tcW w:w="1002" w:type="dxa"/>
            <w:shd w:val="clear" w:color="auto" w:fill="auto"/>
            <w:vAlign w:val="center"/>
          </w:tcPr>
          <w:p w14:paraId="3025B31B" w14:textId="77777777" w:rsidR="00BE6EBA" w:rsidRPr="005A6FE6" w:rsidRDefault="00BE6EBA" w:rsidP="00BE6EBA">
            <w:pPr>
              <w:pStyle w:val="TAC"/>
            </w:pPr>
            <w:r w:rsidRPr="005A6FE6">
              <w:t>FDD</w:t>
            </w:r>
          </w:p>
        </w:tc>
        <w:tc>
          <w:tcPr>
            <w:tcW w:w="716" w:type="dxa"/>
            <w:shd w:val="clear" w:color="auto" w:fill="auto"/>
            <w:vAlign w:val="center"/>
          </w:tcPr>
          <w:p w14:paraId="3154DC2A" w14:textId="77777777" w:rsidR="00BE6EBA" w:rsidRPr="005A6FE6" w:rsidRDefault="00BE6EBA" w:rsidP="00BE6EBA">
            <w:pPr>
              <w:pStyle w:val="TAC"/>
            </w:pPr>
            <w:r w:rsidRPr="005A6FE6">
              <w:t>N/A</w:t>
            </w:r>
          </w:p>
        </w:tc>
        <w:tc>
          <w:tcPr>
            <w:tcW w:w="850" w:type="dxa"/>
          </w:tcPr>
          <w:p w14:paraId="1F8F0A6E" w14:textId="77777777" w:rsidR="00BE6EBA" w:rsidRPr="005A6FE6" w:rsidRDefault="00BE6EBA" w:rsidP="00BE6EBA">
            <w:pPr>
              <w:pStyle w:val="TAC"/>
            </w:pPr>
          </w:p>
        </w:tc>
      </w:tr>
      <w:tr w:rsidR="00BE6EBA" w:rsidRPr="005A6FE6" w14:paraId="0108E0EC" w14:textId="77777777" w:rsidTr="00615F6D">
        <w:trPr>
          <w:trHeight w:val="54"/>
          <w:jc w:val="center"/>
        </w:trPr>
        <w:tc>
          <w:tcPr>
            <w:tcW w:w="1993" w:type="dxa"/>
            <w:vMerge/>
            <w:shd w:val="clear" w:color="auto" w:fill="auto"/>
            <w:vAlign w:val="center"/>
          </w:tcPr>
          <w:p w14:paraId="24F49E3C" w14:textId="77777777" w:rsidR="00BE6EBA" w:rsidRPr="005A6FE6" w:rsidRDefault="00BE6EBA" w:rsidP="00BE6EBA">
            <w:pPr>
              <w:keepNext/>
              <w:keepLines/>
              <w:spacing w:after="0"/>
              <w:jc w:val="center"/>
            </w:pPr>
          </w:p>
        </w:tc>
        <w:tc>
          <w:tcPr>
            <w:tcW w:w="716" w:type="dxa"/>
            <w:vMerge/>
          </w:tcPr>
          <w:p w14:paraId="5767370B" w14:textId="77777777" w:rsidR="00BE6EBA" w:rsidRPr="005A6FE6" w:rsidRDefault="00BE6EBA" w:rsidP="00BE6EBA">
            <w:pPr>
              <w:pStyle w:val="TAC"/>
            </w:pPr>
          </w:p>
        </w:tc>
        <w:tc>
          <w:tcPr>
            <w:tcW w:w="1000" w:type="dxa"/>
            <w:shd w:val="clear" w:color="auto" w:fill="auto"/>
            <w:vAlign w:val="center"/>
          </w:tcPr>
          <w:p w14:paraId="2DB77345" w14:textId="77777777" w:rsidR="00BE6EBA" w:rsidRPr="005A6FE6" w:rsidRDefault="00BE6EBA" w:rsidP="00BE6EBA">
            <w:pPr>
              <w:pStyle w:val="TAC"/>
            </w:pPr>
            <w:r w:rsidRPr="005A6FE6">
              <w:t>66</w:t>
            </w:r>
          </w:p>
        </w:tc>
        <w:tc>
          <w:tcPr>
            <w:tcW w:w="861" w:type="dxa"/>
            <w:shd w:val="clear" w:color="auto" w:fill="auto"/>
            <w:noWrap/>
            <w:vAlign w:val="center"/>
          </w:tcPr>
          <w:p w14:paraId="71CDE279" w14:textId="77777777" w:rsidR="00BE6EBA" w:rsidRPr="005A6FE6" w:rsidRDefault="00BE6EBA" w:rsidP="00BE6EBA">
            <w:pPr>
              <w:pStyle w:val="TAC"/>
            </w:pPr>
            <w:r w:rsidRPr="005A6FE6">
              <w:t>N/A</w:t>
            </w:r>
          </w:p>
        </w:tc>
        <w:tc>
          <w:tcPr>
            <w:tcW w:w="1139" w:type="dxa"/>
            <w:shd w:val="clear" w:color="auto" w:fill="auto"/>
            <w:noWrap/>
            <w:vAlign w:val="center"/>
          </w:tcPr>
          <w:p w14:paraId="027635F2" w14:textId="77777777" w:rsidR="00BE6EBA" w:rsidRPr="005A6FE6" w:rsidRDefault="00BE6EBA" w:rsidP="00BE6EBA">
            <w:pPr>
              <w:pStyle w:val="TAC"/>
            </w:pPr>
            <w:r w:rsidRPr="005A6FE6">
              <w:t>-91.2</w:t>
            </w:r>
          </w:p>
        </w:tc>
        <w:tc>
          <w:tcPr>
            <w:tcW w:w="1136" w:type="dxa"/>
            <w:shd w:val="clear" w:color="auto" w:fill="auto"/>
            <w:noWrap/>
            <w:vAlign w:val="center"/>
          </w:tcPr>
          <w:p w14:paraId="0C002D4E" w14:textId="77777777" w:rsidR="00BE6EBA" w:rsidRPr="005A6FE6" w:rsidRDefault="00BE6EBA" w:rsidP="00BE6EBA">
            <w:pPr>
              <w:pStyle w:val="TAC"/>
              <w:rPr>
                <w:rFonts w:eastAsia="MS Mincho"/>
              </w:rPr>
            </w:pPr>
            <w:r w:rsidRPr="005A6FE6">
              <w:rPr>
                <w:rFonts w:eastAsia="MS Mincho"/>
              </w:rPr>
              <w:t>-</w:t>
            </w:r>
          </w:p>
        </w:tc>
        <w:tc>
          <w:tcPr>
            <w:tcW w:w="858" w:type="dxa"/>
            <w:shd w:val="clear" w:color="auto" w:fill="auto"/>
            <w:noWrap/>
            <w:vAlign w:val="center"/>
          </w:tcPr>
          <w:p w14:paraId="7DD6B924" w14:textId="77777777" w:rsidR="00BE6EBA" w:rsidRPr="005A6FE6" w:rsidRDefault="00BE6EBA" w:rsidP="00BE6EBA">
            <w:pPr>
              <w:pStyle w:val="TAC"/>
            </w:pPr>
            <w:r w:rsidRPr="005A6FE6">
              <w:t>-</w:t>
            </w:r>
          </w:p>
        </w:tc>
        <w:tc>
          <w:tcPr>
            <w:tcW w:w="862" w:type="dxa"/>
            <w:shd w:val="clear" w:color="auto" w:fill="auto"/>
            <w:vAlign w:val="center"/>
          </w:tcPr>
          <w:p w14:paraId="31898691" w14:textId="77777777" w:rsidR="00BE6EBA" w:rsidRPr="005A6FE6" w:rsidRDefault="00BE6EBA" w:rsidP="00BE6EBA">
            <w:pPr>
              <w:pStyle w:val="TAC"/>
            </w:pPr>
            <w:r w:rsidRPr="005A6FE6">
              <w:t>-</w:t>
            </w:r>
          </w:p>
        </w:tc>
        <w:tc>
          <w:tcPr>
            <w:tcW w:w="1002" w:type="dxa"/>
            <w:shd w:val="clear" w:color="auto" w:fill="auto"/>
            <w:vAlign w:val="center"/>
          </w:tcPr>
          <w:p w14:paraId="03FC33FC" w14:textId="77777777" w:rsidR="00BE6EBA" w:rsidRPr="005A6FE6" w:rsidRDefault="00BE6EBA" w:rsidP="00BE6EBA">
            <w:pPr>
              <w:pStyle w:val="TAC"/>
            </w:pPr>
            <w:r w:rsidRPr="005A6FE6">
              <w:t>FDD</w:t>
            </w:r>
          </w:p>
        </w:tc>
        <w:tc>
          <w:tcPr>
            <w:tcW w:w="716" w:type="dxa"/>
            <w:shd w:val="clear" w:color="auto" w:fill="auto"/>
            <w:vAlign w:val="center"/>
          </w:tcPr>
          <w:p w14:paraId="7D62ECB6" w14:textId="77777777" w:rsidR="00BE6EBA" w:rsidRPr="005A6FE6" w:rsidRDefault="00BE6EBA" w:rsidP="00BE6EBA">
            <w:pPr>
              <w:pStyle w:val="TAC"/>
            </w:pPr>
            <w:r w:rsidRPr="005A6FE6">
              <w:t>IMD4</w:t>
            </w:r>
          </w:p>
        </w:tc>
        <w:tc>
          <w:tcPr>
            <w:tcW w:w="850" w:type="dxa"/>
          </w:tcPr>
          <w:p w14:paraId="571FFBBA" w14:textId="77777777" w:rsidR="00BE6EBA" w:rsidRPr="005A6FE6" w:rsidRDefault="00BE6EBA" w:rsidP="00BE6EBA">
            <w:pPr>
              <w:pStyle w:val="TAC"/>
            </w:pPr>
          </w:p>
        </w:tc>
      </w:tr>
      <w:tr w:rsidR="00BE6EBA" w:rsidRPr="005A6FE6" w14:paraId="75B565D0" w14:textId="77777777" w:rsidTr="00615F6D">
        <w:trPr>
          <w:trHeight w:val="54"/>
          <w:jc w:val="center"/>
        </w:trPr>
        <w:tc>
          <w:tcPr>
            <w:tcW w:w="1993" w:type="dxa"/>
            <w:vMerge/>
            <w:tcBorders>
              <w:bottom w:val="single" w:sz="4" w:space="0" w:color="auto"/>
            </w:tcBorders>
            <w:shd w:val="clear" w:color="auto" w:fill="auto"/>
            <w:vAlign w:val="center"/>
          </w:tcPr>
          <w:p w14:paraId="4CA962C0" w14:textId="77777777" w:rsidR="00BE6EBA" w:rsidRPr="005A6FE6" w:rsidRDefault="00BE6EBA" w:rsidP="00BE6EBA">
            <w:pPr>
              <w:keepNext/>
              <w:keepLines/>
              <w:spacing w:after="0"/>
              <w:jc w:val="center"/>
            </w:pPr>
          </w:p>
        </w:tc>
        <w:tc>
          <w:tcPr>
            <w:tcW w:w="716" w:type="dxa"/>
            <w:vMerge/>
            <w:tcBorders>
              <w:bottom w:val="single" w:sz="4" w:space="0" w:color="auto"/>
            </w:tcBorders>
          </w:tcPr>
          <w:p w14:paraId="193E2F41" w14:textId="77777777" w:rsidR="00BE6EBA" w:rsidRPr="005A6FE6" w:rsidRDefault="00BE6EBA" w:rsidP="00BE6EBA">
            <w:pPr>
              <w:pStyle w:val="TAC"/>
            </w:pPr>
          </w:p>
        </w:tc>
        <w:tc>
          <w:tcPr>
            <w:tcW w:w="1000" w:type="dxa"/>
            <w:shd w:val="clear" w:color="auto" w:fill="auto"/>
            <w:vAlign w:val="center"/>
          </w:tcPr>
          <w:p w14:paraId="01A784D8" w14:textId="77777777" w:rsidR="00BE6EBA" w:rsidRPr="005A6FE6" w:rsidRDefault="00BE6EBA" w:rsidP="00BE6EBA">
            <w:pPr>
              <w:pStyle w:val="TAC"/>
            </w:pPr>
            <w:r w:rsidRPr="005A6FE6">
              <w:t>n2</w:t>
            </w:r>
          </w:p>
        </w:tc>
        <w:tc>
          <w:tcPr>
            <w:tcW w:w="861" w:type="dxa"/>
            <w:shd w:val="clear" w:color="auto" w:fill="auto"/>
            <w:noWrap/>
            <w:vAlign w:val="center"/>
          </w:tcPr>
          <w:p w14:paraId="129FF6BD" w14:textId="77777777" w:rsidR="00BE6EBA" w:rsidRPr="005A6FE6" w:rsidRDefault="00BE6EBA" w:rsidP="00BE6EBA">
            <w:pPr>
              <w:pStyle w:val="TAC"/>
            </w:pPr>
            <w:r w:rsidRPr="005A6FE6">
              <w:t>15</w:t>
            </w:r>
          </w:p>
        </w:tc>
        <w:tc>
          <w:tcPr>
            <w:tcW w:w="1139" w:type="dxa"/>
            <w:shd w:val="clear" w:color="auto" w:fill="auto"/>
            <w:noWrap/>
            <w:vAlign w:val="center"/>
          </w:tcPr>
          <w:p w14:paraId="1DC960D8" w14:textId="77777777" w:rsidR="00BE6EBA" w:rsidRPr="005A6FE6" w:rsidRDefault="00BE6EBA" w:rsidP="00BE6EBA">
            <w:pPr>
              <w:pStyle w:val="TAC"/>
            </w:pPr>
            <w:r w:rsidRPr="005A6FE6">
              <w:rPr>
                <w:rFonts w:eastAsia="MS Mincho"/>
              </w:rPr>
              <w:t>REFSENS</w:t>
            </w:r>
          </w:p>
        </w:tc>
        <w:tc>
          <w:tcPr>
            <w:tcW w:w="1136" w:type="dxa"/>
            <w:shd w:val="clear" w:color="auto" w:fill="auto"/>
            <w:noWrap/>
            <w:vAlign w:val="center"/>
          </w:tcPr>
          <w:p w14:paraId="5194F594" w14:textId="77777777" w:rsidR="00BE6EBA" w:rsidRPr="005A6FE6" w:rsidRDefault="00BE6EBA" w:rsidP="00BE6EBA">
            <w:pPr>
              <w:pStyle w:val="TAC"/>
              <w:rPr>
                <w:rFonts w:eastAsia="MS Mincho"/>
              </w:rPr>
            </w:pPr>
            <w:r w:rsidRPr="005A6FE6">
              <w:rPr>
                <w:rFonts w:eastAsia="MS Mincho"/>
              </w:rPr>
              <w:t>-</w:t>
            </w:r>
          </w:p>
        </w:tc>
        <w:tc>
          <w:tcPr>
            <w:tcW w:w="858" w:type="dxa"/>
            <w:shd w:val="clear" w:color="auto" w:fill="auto"/>
            <w:noWrap/>
            <w:vAlign w:val="center"/>
          </w:tcPr>
          <w:p w14:paraId="5A9E0C50" w14:textId="77777777" w:rsidR="00BE6EBA" w:rsidRPr="005A6FE6" w:rsidRDefault="00BE6EBA" w:rsidP="00BE6EBA">
            <w:pPr>
              <w:pStyle w:val="TAC"/>
            </w:pPr>
            <w:r w:rsidRPr="005A6FE6">
              <w:t>-</w:t>
            </w:r>
          </w:p>
        </w:tc>
        <w:tc>
          <w:tcPr>
            <w:tcW w:w="862" w:type="dxa"/>
            <w:shd w:val="clear" w:color="auto" w:fill="auto"/>
            <w:vAlign w:val="center"/>
          </w:tcPr>
          <w:p w14:paraId="7C4B3D9D" w14:textId="77777777" w:rsidR="00BE6EBA" w:rsidRPr="005A6FE6" w:rsidRDefault="00BE6EBA" w:rsidP="00BE6EBA">
            <w:pPr>
              <w:pStyle w:val="TAC"/>
            </w:pPr>
            <w:r w:rsidRPr="005A6FE6">
              <w:t>-</w:t>
            </w:r>
          </w:p>
        </w:tc>
        <w:tc>
          <w:tcPr>
            <w:tcW w:w="1002" w:type="dxa"/>
            <w:shd w:val="clear" w:color="auto" w:fill="auto"/>
            <w:vAlign w:val="center"/>
          </w:tcPr>
          <w:p w14:paraId="6D87A718" w14:textId="77777777" w:rsidR="00BE6EBA" w:rsidRPr="005A6FE6" w:rsidRDefault="00BE6EBA" w:rsidP="00BE6EBA">
            <w:pPr>
              <w:pStyle w:val="TAC"/>
            </w:pPr>
            <w:r w:rsidRPr="005A6FE6">
              <w:t>FDD</w:t>
            </w:r>
          </w:p>
        </w:tc>
        <w:tc>
          <w:tcPr>
            <w:tcW w:w="716" w:type="dxa"/>
            <w:shd w:val="clear" w:color="auto" w:fill="auto"/>
            <w:vAlign w:val="center"/>
          </w:tcPr>
          <w:p w14:paraId="082235B0" w14:textId="77777777" w:rsidR="00BE6EBA" w:rsidRPr="005A6FE6" w:rsidRDefault="00BE6EBA" w:rsidP="00BE6EBA">
            <w:pPr>
              <w:pStyle w:val="TAC"/>
            </w:pPr>
            <w:r w:rsidRPr="005A6FE6">
              <w:t>N/A</w:t>
            </w:r>
          </w:p>
        </w:tc>
        <w:tc>
          <w:tcPr>
            <w:tcW w:w="850" w:type="dxa"/>
          </w:tcPr>
          <w:p w14:paraId="23725F0E" w14:textId="77777777" w:rsidR="00BE6EBA" w:rsidRPr="005A6FE6" w:rsidRDefault="00BE6EBA" w:rsidP="00BE6EBA">
            <w:pPr>
              <w:pStyle w:val="TAC"/>
            </w:pPr>
          </w:p>
        </w:tc>
      </w:tr>
      <w:tr w:rsidR="00BE6EBA" w:rsidRPr="005A6FE6" w14:paraId="3D31DA76" w14:textId="77777777" w:rsidTr="00615F6D">
        <w:trPr>
          <w:trHeight w:val="54"/>
          <w:jc w:val="center"/>
        </w:trPr>
        <w:tc>
          <w:tcPr>
            <w:tcW w:w="1993" w:type="dxa"/>
            <w:tcBorders>
              <w:bottom w:val="nil"/>
            </w:tcBorders>
            <w:shd w:val="clear" w:color="auto" w:fill="auto"/>
            <w:vAlign w:val="center"/>
          </w:tcPr>
          <w:p w14:paraId="4B0FD293" w14:textId="77777777" w:rsidR="00BE6EBA" w:rsidRPr="005A6FE6" w:rsidRDefault="00BE6EBA" w:rsidP="00BE6EBA">
            <w:pPr>
              <w:keepNext/>
              <w:keepLines/>
              <w:spacing w:after="0"/>
              <w:jc w:val="center"/>
            </w:pPr>
          </w:p>
        </w:tc>
        <w:tc>
          <w:tcPr>
            <w:tcW w:w="716" w:type="dxa"/>
            <w:tcBorders>
              <w:bottom w:val="nil"/>
            </w:tcBorders>
          </w:tcPr>
          <w:p w14:paraId="390E2E8A" w14:textId="77777777" w:rsidR="00BE6EBA" w:rsidRPr="005A6FE6" w:rsidRDefault="00BE6EBA" w:rsidP="00BE6EBA">
            <w:pPr>
              <w:pStyle w:val="TAC"/>
            </w:pPr>
            <w:r w:rsidRPr="005A6FE6">
              <w:rPr>
                <w:rFonts w:cs="Arial"/>
                <w:szCs w:val="18"/>
              </w:rPr>
              <w:t>1</w:t>
            </w:r>
          </w:p>
        </w:tc>
        <w:tc>
          <w:tcPr>
            <w:tcW w:w="1000" w:type="dxa"/>
            <w:shd w:val="clear" w:color="auto" w:fill="auto"/>
          </w:tcPr>
          <w:p w14:paraId="701C3581" w14:textId="77777777" w:rsidR="00BE6EBA" w:rsidRPr="005A6FE6" w:rsidRDefault="00BE6EBA" w:rsidP="00BE6EBA">
            <w:pPr>
              <w:pStyle w:val="TAC"/>
            </w:pPr>
            <w:r w:rsidRPr="005A6FE6">
              <w:rPr>
                <w:lang w:eastAsia="zh-TW"/>
              </w:rPr>
              <w:t>n2</w:t>
            </w:r>
          </w:p>
        </w:tc>
        <w:tc>
          <w:tcPr>
            <w:tcW w:w="861" w:type="dxa"/>
            <w:shd w:val="clear" w:color="auto" w:fill="auto"/>
            <w:noWrap/>
            <w:vAlign w:val="center"/>
          </w:tcPr>
          <w:p w14:paraId="053D79BF" w14:textId="77777777" w:rsidR="00BE6EBA" w:rsidRPr="005A6FE6" w:rsidRDefault="00BE6EBA" w:rsidP="00BE6EBA">
            <w:pPr>
              <w:pStyle w:val="TAC"/>
            </w:pPr>
            <w:r w:rsidRPr="005A6FE6">
              <w:rPr>
                <w:rFonts w:cs="Arial"/>
                <w:szCs w:val="18"/>
              </w:rPr>
              <w:t>15</w:t>
            </w:r>
          </w:p>
        </w:tc>
        <w:tc>
          <w:tcPr>
            <w:tcW w:w="1139" w:type="dxa"/>
            <w:shd w:val="clear" w:color="auto" w:fill="auto"/>
            <w:noWrap/>
            <w:vAlign w:val="center"/>
          </w:tcPr>
          <w:p w14:paraId="22744CCF" w14:textId="041C2FF1" w:rsidR="00BE6EBA" w:rsidRPr="005A6FE6" w:rsidRDefault="00BE6EBA" w:rsidP="00BE6EBA">
            <w:pPr>
              <w:pStyle w:val="TAC"/>
              <w:rPr>
                <w:rFonts w:eastAsia="MS Mincho"/>
              </w:rPr>
            </w:pPr>
            <w:r w:rsidRPr="0042481F">
              <w:rPr>
                <w:rFonts w:eastAsia="MS Mincho" w:cs="Arial"/>
                <w:szCs w:val="18"/>
              </w:rPr>
              <w:t>-</w:t>
            </w:r>
            <w:r>
              <w:rPr>
                <w:rFonts w:eastAsia="MS Mincho" w:cs="Arial"/>
                <w:szCs w:val="18"/>
              </w:rPr>
              <w:t>65.9+TT</w:t>
            </w:r>
          </w:p>
        </w:tc>
        <w:tc>
          <w:tcPr>
            <w:tcW w:w="1136" w:type="dxa"/>
            <w:shd w:val="clear" w:color="auto" w:fill="auto"/>
            <w:noWrap/>
            <w:vAlign w:val="center"/>
          </w:tcPr>
          <w:p w14:paraId="62B3726B" w14:textId="77777777" w:rsidR="00BE6EBA" w:rsidRPr="005A6FE6" w:rsidRDefault="00BE6EBA" w:rsidP="00BE6EBA">
            <w:pPr>
              <w:pStyle w:val="TAC"/>
              <w:rPr>
                <w:rFonts w:eastAsia="MS Mincho"/>
              </w:rPr>
            </w:pPr>
            <w:r w:rsidRPr="0042481F">
              <w:rPr>
                <w:rFonts w:eastAsia="MS Mincho" w:cs="Arial"/>
                <w:szCs w:val="18"/>
              </w:rPr>
              <w:t>-</w:t>
            </w:r>
          </w:p>
        </w:tc>
        <w:tc>
          <w:tcPr>
            <w:tcW w:w="858" w:type="dxa"/>
            <w:shd w:val="clear" w:color="auto" w:fill="auto"/>
            <w:noWrap/>
            <w:vAlign w:val="center"/>
          </w:tcPr>
          <w:p w14:paraId="19396F2E" w14:textId="77777777" w:rsidR="00BE6EBA" w:rsidRPr="005A6FE6" w:rsidRDefault="00BE6EBA" w:rsidP="00BE6EBA">
            <w:pPr>
              <w:pStyle w:val="TAC"/>
            </w:pPr>
            <w:r w:rsidRPr="005A6FE6">
              <w:rPr>
                <w:lang w:eastAsia="zh-CN"/>
              </w:rPr>
              <w:t>-</w:t>
            </w:r>
          </w:p>
        </w:tc>
        <w:tc>
          <w:tcPr>
            <w:tcW w:w="862" w:type="dxa"/>
            <w:shd w:val="clear" w:color="auto" w:fill="auto"/>
            <w:vAlign w:val="center"/>
          </w:tcPr>
          <w:p w14:paraId="4B6AF84C" w14:textId="77777777" w:rsidR="00BE6EBA" w:rsidRPr="005A6FE6" w:rsidRDefault="00BE6EBA" w:rsidP="00BE6EBA">
            <w:pPr>
              <w:pStyle w:val="TAC"/>
            </w:pPr>
            <w:r w:rsidRPr="005A6FE6">
              <w:rPr>
                <w:lang w:eastAsia="zh-CN"/>
              </w:rPr>
              <w:t>-</w:t>
            </w:r>
          </w:p>
        </w:tc>
        <w:tc>
          <w:tcPr>
            <w:tcW w:w="1002" w:type="dxa"/>
            <w:shd w:val="clear" w:color="auto" w:fill="auto"/>
            <w:vAlign w:val="center"/>
          </w:tcPr>
          <w:p w14:paraId="61C46B7A" w14:textId="77777777" w:rsidR="00BE6EBA" w:rsidRPr="005A6FE6" w:rsidRDefault="00BE6EBA" w:rsidP="00BE6EBA">
            <w:pPr>
              <w:pStyle w:val="TAC"/>
            </w:pPr>
            <w:r w:rsidRPr="005A6FE6">
              <w:rPr>
                <w:lang w:eastAsia="zh-CN"/>
              </w:rPr>
              <w:t>FDD</w:t>
            </w:r>
          </w:p>
        </w:tc>
        <w:tc>
          <w:tcPr>
            <w:tcW w:w="716" w:type="dxa"/>
            <w:shd w:val="clear" w:color="auto" w:fill="auto"/>
          </w:tcPr>
          <w:p w14:paraId="475C086D" w14:textId="77777777" w:rsidR="00BE6EBA" w:rsidRPr="005A6FE6" w:rsidRDefault="00BE6EBA" w:rsidP="00BE6EBA">
            <w:pPr>
              <w:pStyle w:val="TAC"/>
            </w:pPr>
            <w:r w:rsidRPr="005A6FE6">
              <w:rPr>
                <w:kern w:val="2"/>
                <w:szCs w:val="24"/>
                <w:lang w:eastAsia="ja-JP"/>
              </w:rPr>
              <w:t>IMD</w:t>
            </w:r>
            <w:r w:rsidRPr="005A6FE6">
              <w:rPr>
                <w:kern w:val="2"/>
                <w:szCs w:val="24"/>
                <w:lang w:eastAsia="zh-CN"/>
              </w:rPr>
              <w:t>2</w:t>
            </w:r>
          </w:p>
        </w:tc>
        <w:tc>
          <w:tcPr>
            <w:tcW w:w="850" w:type="dxa"/>
          </w:tcPr>
          <w:p w14:paraId="30BC2706" w14:textId="77777777" w:rsidR="00BE6EBA" w:rsidRPr="005A6FE6" w:rsidRDefault="00BE6EBA" w:rsidP="00BE6EBA">
            <w:pPr>
              <w:pStyle w:val="TAC"/>
            </w:pPr>
          </w:p>
        </w:tc>
      </w:tr>
      <w:tr w:rsidR="00BE6EBA" w:rsidRPr="005A6FE6" w14:paraId="08259012" w14:textId="77777777" w:rsidTr="00615F6D">
        <w:trPr>
          <w:trHeight w:val="54"/>
          <w:jc w:val="center"/>
        </w:trPr>
        <w:tc>
          <w:tcPr>
            <w:tcW w:w="1993" w:type="dxa"/>
            <w:tcBorders>
              <w:top w:val="nil"/>
              <w:left w:val="single" w:sz="4" w:space="0" w:color="auto"/>
              <w:bottom w:val="nil"/>
              <w:right w:val="single" w:sz="4" w:space="0" w:color="auto"/>
            </w:tcBorders>
            <w:shd w:val="clear" w:color="auto" w:fill="auto"/>
            <w:vAlign w:val="center"/>
          </w:tcPr>
          <w:p w14:paraId="3C96AD12" w14:textId="77777777" w:rsidR="00BE6EBA" w:rsidRPr="005A6FE6" w:rsidRDefault="00BE6EBA" w:rsidP="00BE6EBA">
            <w:pPr>
              <w:keepNext/>
              <w:keepLines/>
              <w:spacing w:after="0"/>
              <w:jc w:val="center"/>
            </w:pPr>
            <w:r w:rsidRPr="005A6FE6">
              <w:rPr>
                <w:rFonts w:ascii="Arial" w:hAnsi="Arial" w:cs="Arial"/>
                <w:sz w:val="18"/>
                <w:szCs w:val="18"/>
              </w:rPr>
              <w:t>DC_66A_n2A-n77A</w:t>
            </w:r>
          </w:p>
        </w:tc>
        <w:tc>
          <w:tcPr>
            <w:tcW w:w="716" w:type="dxa"/>
            <w:tcBorders>
              <w:top w:val="nil"/>
              <w:left w:val="single" w:sz="4" w:space="0" w:color="auto"/>
              <w:bottom w:val="nil"/>
              <w:right w:val="single" w:sz="4" w:space="0" w:color="auto"/>
            </w:tcBorders>
          </w:tcPr>
          <w:p w14:paraId="7B7A5AF6" w14:textId="77777777" w:rsidR="00BE6EBA" w:rsidRPr="005A6FE6" w:rsidRDefault="00BE6EBA" w:rsidP="00BE6EBA">
            <w:pPr>
              <w:pStyle w:val="TAC"/>
            </w:pPr>
          </w:p>
        </w:tc>
        <w:tc>
          <w:tcPr>
            <w:tcW w:w="1000" w:type="dxa"/>
            <w:tcBorders>
              <w:left w:val="single" w:sz="4" w:space="0" w:color="auto"/>
            </w:tcBorders>
            <w:shd w:val="clear" w:color="auto" w:fill="auto"/>
          </w:tcPr>
          <w:p w14:paraId="20007DE4" w14:textId="77777777" w:rsidR="00BE6EBA" w:rsidRPr="005A6FE6" w:rsidRDefault="00BE6EBA" w:rsidP="00BE6EBA">
            <w:pPr>
              <w:pStyle w:val="TAC"/>
            </w:pPr>
            <w:r w:rsidRPr="005A6FE6">
              <w:rPr>
                <w:lang w:eastAsia="zh-TW"/>
              </w:rPr>
              <w:t>66</w:t>
            </w:r>
          </w:p>
        </w:tc>
        <w:tc>
          <w:tcPr>
            <w:tcW w:w="861" w:type="dxa"/>
            <w:shd w:val="clear" w:color="auto" w:fill="auto"/>
            <w:noWrap/>
            <w:vAlign w:val="center"/>
          </w:tcPr>
          <w:p w14:paraId="4DEA444E" w14:textId="77777777" w:rsidR="00BE6EBA" w:rsidRPr="005A6FE6" w:rsidRDefault="00BE6EBA" w:rsidP="00BE6EBA">
            <w:pPr>
              <w:pStyle w:val="TAC"/>
            </w:pPr>
            <w:r w:rsidRPr="005A6FE6">
              <w:rPr>
                <w:rFonts w:cs="Arial"/>
                <w:szCs w:val="18"/>
              </w:rPr>
              <w:t>N/A</w:t>
            </w:r>
          </w:p>
        </w:tc>
        <w:tc>
          <w:tcPr>
            <w:tcW w:w="1139" w:type="dxa"/>
            <w:shd w:val="clear" w:color="auto" w:fill="auto"/>
            <w:noWrap/>
            <w:vAlign w:val="center"/>
          </w:tcPr>
          <w:p w14:paraId="2F4B522F" w14:textId="77777777" w:rsidR="00BE6EBA" w:rsidRPr="005A6FE6" w:rsidRDefault="00BE6EBA" w:rsidP="00BE6EBA">
            <w:pPr>
              <w:pStyle w:val="TAC"/>
              <w:rPr>
                <w:rFonts w:eastAsia="MS Mincho"/>
              </w:rPr>
            </w:pPr>
            <w:r w:rsidRPr="0042481F">
              <w:rPr>
                <w:rFonts w:eastAsia="MS Mincho"/>
              </w:rPr>
              <w:t>REFSENS</w:t>
            </w:r>
          </w:p>
        </w:tc>
        <w:tc>
          <w:tcPr>
            <w:tcW w:w="1136" w:type="dxa"/>
            <w:shd w:val="clear" w:color="auto" w:fill="auto"/>
            <w:noWrap/>
            <w:vAlign w:val="center"/>
          </w:tcPr>
          <w:p w14:paraId="779C937D" w14:textId="77777777" w:rsidR="00BE6EBA" w:rsidRPr="005A6FE6" w:rsidRDefault="00BE6EBA" w:rsidP="00BE6EBA">
            <w:pPr>
              <w:pStyle w:val="TAC"/>
              <w:rPr>
                <w:rFonts w:eastAsia="MS Mincho"/>
              </w:rPr>
            </w:pPr>
            <w:r w:rsidRPr="0042481F">
              <w:rPr>
                <w:rFonts w:eastAsia="MS Mincho" w:cs="Arial"/>
                <w:szCs w:val="18"/>
              </w:rPr>
              <w:t>-</w:t>
            </w:r>
          </w:p>
        </w:tc>
        <w:tc>
          <w:tcPr>
            <w:tcW w:w="858" w:type="dxa"/>
            <w:shd w:val="clear" w:color="auto" w:fill="auto"/>
            <w:noWrap/>
            <w:vAlign w:val="center"/>
          </w:tcPr>
          <w:p w14:paraId="4CD30803" w14:textId="77777777" w:rsidR="00BE6EBA" w:rsidRPr="005A6FE6" w:rsidRDefault="00BE6EBA" w:rsidP="00BE6EBA">
            <w:pPr>
              <w:pStyle w:val="TAC"/>
            </w:pPr>
            <w:r w:rsidRPr="005A6FE6">
              <w:rPr>
                <w:lang w:eastAsia="zh-CN"/>
              </w:rPr>
              <w:t>-</w:t>
            </w:r>
          </w:p>
        </w:tc>
        <w:tc>
          <w:tcPr>
            <w:tcW w:w="862" w:type="dxa"/>
            <w:shd w:val="clear" w:color="auto" w:fill="auto"/>
            <w:vAlign w:val="center"/>
          </w:tcPr>
          <w:p w14:paraId="56E7409E" w14:textId="77777777" w:rsidR="00BE6EBA" w:rsidRPr="005A6FE6" w:rsidRDefault="00BE6EBA" w:rsidP="00BE6EBA">
            <w:pPr>
              <w:pStyle w:val="TAC"/>
            </w:pPr>
            <w:r w:rsidRPr="005A6FE6">
              <w:rPr>
                <w:lang w:eastAsia="zh-CN"/>
              </w:rPr>
              <w:t>-</w:t>
            </w:r>
          </w:p>
        </w:tc>
        <w:tc>
          <w:tcPr>
            <w:tcW w:w="1002" w:type="dxa"/>
            <w:shd w:val="clear" w:color="auto" w:fill="auto"/>
            <w:vAlign w:val="center"/>
          </w:tcPr>
          <w:p w14:paraId="00A6CBF6" w14:textId="77777777" w:rsidR="00BE6EBA" w:rsidRPr="005A6FE6" w:rsidRDefault="00BE6EBA" w:rsidP="00BE6EBA">
            <w:pPr>
              <w:pStyle w:val="TAC"/>
            </w:pPr>
            <w:r w:rsidRPr="005A6FE6">
              <w:rPr>
                <w:lang w:eastAsia="zh-CN"/>
              </w:rPr>
              <w:t>FDD</w:t>
            </w:r>
          </w:p>
        </w:tc>
        <w:tc>
          <w:tcPr>
            <w:tcW w:w="716" w:type="dxa"/>
            <w:shd w:val="clear" w:color="auto" w:fill="auto"/>
          </w:tcPr>
          <w:p w14:paraId="19EB58B0" w14:textId="77777777" w:rsidR="00BE6EBA" w:rsidRPr="005A6FE6" w:rsidRDefault="00BE6EBA" w:rsidP="00BE6EBA">
            <w:pPr>
              <w:pStyle w:val="TAC"/>
            </w:pPr>
            <w:r w:rsidRPr="005A6FE6">
              <w:rPr>
                <w:rFonts w:eastAsia="Malgun Gothic"/>
                <w:kern w:val="2"/>
                <w:szCs w:val="24"/>
                <w:lang w:eastAsia="ko-KR"/>
              </w:rPr>
              <w:t>N/A</w:t>
            </w:r>
          </w:p>
        </w:tc>
        <w:tc>
          <w:tcPr>
            <w:tcW w:w="850" w:type="dxa"/>
          </w:tcPr>
          <w:p w14:paraId="74B613E1" w14:textId="77777777" w:rsidR="00BE6EBA" w:rsidRPr="005A6FE6" w:rsidRDefault="00BE6EBA" w:rsidP="00BE6EBA">
            <w:pPr>
              <w:pStyle w:val="TAC"/>
            </w:pPr>
          </w:p>
        </w:tc>
      </w:tr>
      <w:tr w:rsidR="00BE6EBA" w:rsidRPr="005A6FE6" w14:paraId="0FE6C641" w14:textId="77777777" w:rsidTr="00615F6D">
        <w:trPr>
          <w:trHeight w:val="54"/>
          <w:jc w:val="center"/>
        </w:trPr>
        <w:tc>
          <w:tcPr>
            <w:tcW w:w="1993" w:type="dxa"/>
            <w:tcBorders>
              <w:top w:val="nil"/>
              <w:left w:val="single" w:sz="4" w:space="0" w:color="auto"/>
              <w:bottom w:val="single" w:sz="4" w:space="0" w:color="auto"/>
              <w:right w:val="single" w:sz="4" w:space="0" w:color="auto"/>
            </w:tcBorders>
            <w:shd w:val="clear" w:color="auto" w:fill="auto"/>
            <w:vAlign w:val="center"/>
          </w:tcPr>
          <w:p w14:paraId="2414BF02" w14:textId="77777777" w:rsidR="00BE6EBA" w:rsidRPr="005A6FE6" w:rsidRDefault="00BE6EBA" w:rsidP="00BE6EBA">
            <w:pPr>
              <w:keepNext/>
              <w:keepLines/>
              <w:spacing w:after="0"/>
              <w:jc w:val="center"/>
            </w:pPr>
          </w:p>
        </w:tc>
        <w:tc>
          <w:tcPr>
            <w:tcW w:w="716" w:type="dxa"/>
            <w:tcBorders>
              <w:top w:val="nil"/>
              <w:left w:val="single" w:sz="4" w:space="0" w:color="auto"/>
              <w:bottom w:val="single" w:sz="4" w:space="0" w:color="auto"/>
              <w:right w:val="single" w:sz="4" w:space="0" w:color="auto"/>
            </w:tcBorders>
          </w:tcPr>
          <w:p w14:paraId="4AF0799B" w14:textId="77777777" w:rsidR="00BE6EBA" w:rsidRPr="005A6FE6" w:rsidRDefault="00BE6EBA" w:rsidP="00BE6EBA">
            <w:pPr>
              <w:pStyle w:val="TAC"/>
            </w:pPr>
          </w:p>
        </w:tc>
        <w:tc>
          <w:tcPr>
            <w:tcW w:w="1000" w:type="dxa"/>
            <w:tcBorders>
              <w:left w:val="single" w:sz="4" w:space="0" w:color="auto"/>
            </w:tcBorders>
            <w:shd w:val="clear" w:color="auto" w:fill="auto"/>
          </w:tcPr>
          <w:p w14:paraId="06760CE6" w14:textId="77777777" w:rsidR="00BE6EBA" w:rsidRPr="005A6FE6" w:rsidRDefault="00BE6EBA" w:rsidP="00BE6EBA">
            <w:pPr>
              <w:pStyle w:val="TAC"/>
            </w:pPr>
            <w:r w:rsidRPr="005A6FE6">
              <w:rPr>
                <w:lang w:eastAsia="zh-TW"/>
              </w:rPr>
              <w:t>n77</w:t>
            </w:r>
          </w:p>
        </w:tc>
        <w:tc>
          <w:tcPr>
            <w:tcW w:w="861" w:type="dxa"/>
            <w:shd w:val="clear" w:color="auto" w:fill="auto"/>
            <w:noWrap/>
            <w:vAlign w:val="center"/>
          </w:tcPr>
          <w:p w14:paraId="79D98202" w14:textId="77777777" w:rsidR="00BE6EBA" w:rsidRPr="005A6FE6" w:rsidRDefault="00BE6EBA" w:rsidP="00BE6EBA">
            <w:pPr>
              <w:pStyle w:val="TAC"/>
            </w:pPr>
            <w:r w:rsidRPr="005A6FE6">
              <w:rPr>
                <w:rFonts w:cs="Arial"/>
                <w:szCs w:val="18"/>
              </w:rPr>
              <w:t>15</w:t>
            </w:r>
          </w:p>
        </w:tc>
        <w:tc>
          <w:tcPr>
            <w:tcW w:w="1139" w:type="dxa"/>
            <w:shd w:val="clear" w:color="auto" w:fill="auto"/>
            <w:noWrap/>
            <w:vAlign w:val="center"/>
          </w:tcPr>
          <w:p w14:paraId="285D783F" w14:textId="77777777" w:rsidR="00BE6EBA" w:rsidRPr="005A6FE6" w:rsidRDefault="00BE6EBA" w:rsidP="00BE6EBA">
            <w:pPr>
              <w:pStyle w:val="TAC"/>
              <w:rPr>
                <w:rFonts w:eastAsia="MS Mincho"/>
              </w:rPr>
            </w:pPr>
            <w:r w:rsidRPr="0042481F">
              <w:rPr>
                <w:rFonts w:eastAsia="MS Mincho" w:cs="Arial"/>
                <w:szCs w:val="18"/>
              </w:rPr>
              <w:t>-</w:t>
            </w:r>
          </w:p>
        </w:tc>
        <w:tc>
          <w:tcPr>
            <w:tcW w:w="1136" w:type="dxa"/>
            <w:shd w:val="clear" w:color="auto" w:fill="auto"/>
            <w:noWrap/>
            <w:vAlign w:val="center"/>
          </w:tcPr>
          <w:p w14:paraId="24DAC38F" w14:textId="77777777" w:rsidR="00BE6EBA" w:rsidRPr="005A6FE6" w:rsidRDefault="00BE6EBA" w:rsidP="00BE6EBA">
            <w:pPr>
              <w:pStyle w:val="TAC"/>
              <w:rPr>
                <w:rFonts w:eastAsia="MS Mincho"/>
              </w:rPr>
            </w:pPr>
            <w:r w:rsidRPr="0042481F">
              <w:rPr>
                <w:rFonts w:eastAsia="MS Mincho"/>
              </w:rPr>
              <w:t>REFSENS</w:t>
            </w:r>
          </w:p>
        </w:tc>
        <w:tc>
          <w:tcPr>
            <w:tcW w:w="858" w:type="dxa"/>
            <w:shd w:val="clear" w:color="auto" w:fill="auto"/>
            <w:noWrap/>
            <w:vAlign w:val="center"/>
          </w:tcPr>
          <w:p w14:paraId="778D010A" w14:textId="77777777" w:rsidR="00BE6EBA" w:rsidRPr="005A6FE6" w:rsidRDefault="00BE6EBA" w:rsidP="00BE6EBA">
            <w:pPr>
              <w:pStyle w:val="TAC"/>
            </w:pPr>
            <w:r w:rsidRPr="005A6FE6">
              <w:rPr>
                <w:lang w:eastAsia="zh-CN"/>
              </w:rPr>
              <w:t>-</w:t>
            </w:r>
          </w:p>
        </w:tc>
        <w:tc>
          <w:tcPr>
            <w:tcW w:w="862" w:type="dxa"/>
            <w:shd w:val="clear" w:color="auto" w:fill="auto"/>
            <w:vAlign w:val="center"/>
          </w:tcPr>
          <w:p w14:paraId="776DD065" w14:textId="77777777" w:rsidR="00BE6EBA" w:rsidRPr="005A6FE6" w:rsidRDefault="00BE6EBA" w:rsidP="00BE6EBA">
            <w:pPr>
              <w:pStyle w:val="TAC"/>
            </w:pPr>
            <w:r w:rsidRPr="005A6FE6">
              <w:rPr>
                <w:lang w:eastAsia="zh-CN"/>
              </w:rPr>
              <w:t>-</w:t>
            </w:r>
          </w:p>
        </w:tc>
        <w:tc>
          <w:tcPr>
            <w:tcW w:w="1002" w:type="dxa"/>
            <w:shd w:val="clear" w:color="auto" w:fill="auto"/>
            <w:vAlign w:val="center"/>
          </w:tcPr>
          <w:p w14:paraId="4AE0A4F5" w14:textId="77777777" w:rsidR="00BE6EBA" w:rsidRPr="005A6FE6" w:rsidRDefault="00BE6EBA" w:rsidP="00BE6EBA">
            <w:pPr>
              <w:pStyle w:val="TAC"/>
            </w:pPr>
            <w:r w:rsidRPr="005A6FE6">
              <w:rPr>
                <w:lang w:eastAsia="zh-CN"/>
              </w:rPr>
              <w:t>TDD</w:t>
            </w:r>
          </w:p>
        </w:tc>
        <w:tc>
          <w:tcPr>
            <w:tcW w:w="716" w:type="dxa"/>
            <w:shd w:val="clear" w:color="auto" w:fill="auto"/>
          </w:tcPr>
          <w:p w14:paraId="272524FF" w14:textId="77777777" w:rsidR="00BE6EBA" w:rsidRPr="005A6FE6" w:rsidRDefault="00BE6EBA" w:rsidP="00BE6EBA">
            <w:pPr>
              <w:pStyle w:val="TAC"/>
            </w:pPr>
            <w:r w:rsidRPr="005A6FE6">
              <w:rPr>
                <w:rFonts w:eastAsia="Malgun Gothic"/>
                <w:kern w:val="2"/>
                <w:szCs w:val="24"/>
                <w:lang w:eastAsia="ko-KR"/>
              </w:rPr>
              <w:t>N/A</w:t>
            </w:r>
          </w:p>
        </w:tc>
        <w:tc>
          <w:tcPr>
            <w:tcW w:w="850" w:type="dxa"/>
          </w:tcPr>
          <w:p w14:paraId="570903E1" w14:textId="77777777" w:rsidR="00BE6EBA" w:rsidRPr="005A6FE6" w:rsidRDefault="00BE6EBA" w:rsidP="00BE6EBA">
            <w:pPr>
              <w:pStyle w:val="TAC"/>
            </w:pPr>
          </w:p>
        </w:tc>
      </w:tr>
      <w:tr w:rsidR="00BE6EBA" w:rsidRPr="005A6FE6" w14:paraId="3D06979E" w14:textId="77777777" w:rsidTr="00615F6D">
        <w:trPr>
          <w:trHeight w:val="54"/>
          <w:jc w:val="center"/>
        </w:trPr>
        <w:tc>
          <w:tcPr>
            <w:tcW w:w="1993" w:type="dxa"/>
            <w:tcBorders>
              <w:top w:val="single" w:sz="4" w:space="0" w:color="auto"/>
              <w:left w:val="single" w:sz="4" w:space="0" w:color="auto"/>
              <w:bottom w:val="nil"/>
              <w:right w:val="single" w:sz="4" w:space="0" w:color="auto"/>
            </w:tcBorders>
            <w:shd w:val="clear" w:color="auto" w:fill="auto"/>
            <w:vAlign w:val="center"/>
          </w:tcPr>
          <w:p w14:paraId="2350543A" w14:textId="77777777" w:rsidR="00BE6EBA" w:rsidRPr="005A6FE6" w:rsidRDefault="00BE6EBA" w:rsidP="00BE6EBA">
            <w:pPr>
              <w:keepNext/>
              <w:keepLines/>
              <w:spacing w:after="0"/>
              <w:jc w:val="center"/>
            </w:pPr>
          </w:p>
        </w:tc>
        <w:tc>
          <w:tcPr>
            <w:tcW w:w="716" w:type="dxa"/>
            <w:tcBorders>
              <w:top w:val="single" w:sz="4" w:space="0" w:color="auto"/>
              <w:left w:val="single" w:sz="4" w:space="0" w:color="auto"/>
              <w:bottom w:val="nil"/>
              <w:right w:val="single" w:sz="4" w:space="0" w:color="auto"/>
            </w:tcBorders>
          </w:tcPr>
          <w:p w14:paraId="5BBBF9C7" w14:textId="77777777" w:rsidR="00BE6EBA" w:rsidRPr="005A6FE6" w:rsidRDefault="00BE6EBA" w:rsidP="00BE6EBA">
            <w:pPr>
              <w:pStyle w:val="TAC"/>
            </w:pPr>
            <w:r w:rsidRPr="005A6FE6">
              <w:rPr>
                <w:rFonts w:cs="Arial"/>
                <w:szCs w:val="18"/>
              </w:rPr>
              <w:t>1</w:t>
            </w:r>
          </w:p>
        </w:tc>
        <w:tc>
          <w:tcPr>
            <w:tcW w:w="1000" w:type="dxa"/>
            <w:tcBorders>
              <w:left w:val="single" w:sz="4" w:space="0" w:color="auto"/>
            </w:tcBorders>
            <w:shd w:val="clear" w:color="auto" w:fill="auto"/>
          </w:tcPr>
          <w:p w14:paraId="556A36C9" w14:textId="77777777" w:rsidR="00BE6EBA" w:rsidRPr="005A6FE6" w:rsidRDefault="00BE6EBA" w:rsidP="00BE6EBA">
            <w:pPr>
              <w:pStyle w:val="TAC"/>
            </w:pPr>
            <w:r w:rsidRPr="005A6FE6">
              <w:rPr>
                <w:rFonts w:eastAsia="Calibri Light"/>
              </w:rPr>
              <w:t>66</w:t>
            </w:r>
          </w:p>
        </w:tc>
        <w:tc>
          <w:tcPr>
            <w:tcW w:w="861" w:type="dxa"/>
            <w:shd w:val="clear" w:color="auto" w:fill="auto"/>
            <w:noWrap/>
            <w:vAlign w:val="center"/>
          </w:tcPr>
          <w:p w14:paraId="66C4A1A5" w14:textId="77777777" w:rsidR="00BE6EBA" w:rsidRPr="005A6FE6" w:rsidRDefault="00BE6EBA" w:rsidP="00BE6EBA">
            <w:pPr>
              <w:pStyle w:val="TAC"/>
            </w:pPr>
            <w:r w:rsidRPr="005A6FE6">
              <w:rPr>
                <w:lang w:eastAsia="zh-CN"/>
              </w:rPr>
              <w:t>N/A</w:t>
            </w:r>
          </w:p>
        </w:tc>
        <w:tc>
          <w:tcPr>
            <w:tcW w:w="1139" w:type="dxa"/>
            <w:shd w:val="clear" w:color="auto" w:fill="auto"/>
            <w:noWrap/>
            <w:vAlign w:val="center"/>
          </w:tcPr>
          <w:p w14:paraId="207A34F9" w14:textId="77777777" w:rsidR="00BE6EBA" w:rsidRPr="005A6FE6" w:rsidRDefault="00BE6EBA" w:rsidP="00BE6EBA">
            <w:pPr>
              <w:pStyle w:val="TAC"/>
              <w:rPr>
                <w:rFonts w:eastAsia="MS Mincho"/>
              </w:rPr>
            </w:pPr>
            <w:r w:rsidRPr="0042481F">
              <w:rPr>
                <w:rFonts w:eastAsia="MS Mincho"/>
              </w:rPr>
              <w:t>REFSENS</w:t>
            </w:r>
          </w:p>
        </w:tc>
        <w:tc>
          <w:tcPr>
            <w:tcW w:w="1136" w:type="dxa"/>
            <w:shd w:val="clear" w:color="auto" w:fill="auto"/>
            <w:noWrap/>
            <w:vAlign w:val="center"/>
          </w:tcPr>
          <w:p w14:paraId="0B4EFBDE" w14:textId="77777777" w:rsidR="00BE6EBA" w:rsidRPr="005A6FE6" w:rsidRDefault="00BE6EBA" w:rsidP="00BE6EBA">
            <w:pPr>
              <w:pStyle w:val="TAC"/>
              <w:rPr>
                <w:rFonts w:eastAsia="MS Mincho"/>
              </w:rPr>
            </w:pPr>
            <w:r w:rsidRPr="0042481F">
              <w:rPr>
                <w:rFonts w:eastAsia="MS Mincho" w:cs="Arial"/>
                <w:szCs w:val="18"/>
              </w:rPr>
              <w:t>-</w:t>
            </w:r>
          </w:p>
        </w:tc>
        <w:tc>
          <w:tcPr>
            <w:tcW w:w="858" w:type="dxa"/>
            <w:shd w:val="clear" w:color="auto" w:fill="auto"/>
            <w:noWrap/>
            <w:vAlign w:val="center"/>
          </w:tcPr>
          <w:p w14:paraId="70212B18" w14:textId="77777777" w:rsidR="00BE6EBA" w:rsidRPr="005A6FE6" w:rsidRDefault="00BE6EBA" w:rsidP="00BE6EBA">
            <w:pPr>
              <w:pStyle w:val="TAC"/>
            </w:pPr>
            <w:r w:rsidRPr="005A6FE6">
              <w:rPr>
                <w:lang w:eastAsia="zh-CN"/>
              </w:rPr>
              <w:t>-</w:t>
            </w:r>
          </w:p>
        </w:tc>
        <w:tc>
          <w:tcPr>
            <w:tcW w:w="862" w:type="dxa"/>
            <w:shd w:val="clear" w:color="auto" w:fill="auto"/>
            <w:vAlign w:val="center"/>
          </w:tcPr>
          <w:p w14:paraId="437F2171" w14:textId="77777777" w:rsidR="00BE6EBA" w:rsidRPr="005A6FE6" w:rsidRDefault="00BE6EBA" w:rsidP="00BE6EBA">
            <w:pPr>
              <w:pStyle w:val="TAC"/>
            </w:pPr>
            <w:r w:rsidRPr="005A6FE6">
              <w:rPr>
                <w:lang w:eastAsia="zh-CN"/>
              </w:rPr>
              <w:t>-</w:t>
            </w:r>
          </w:p>
        </w:tc>
        <w:tc>
          <w:tcPr>
            <w:tcW w:w="1002" w:type="dxa"/>
            <w:shd w:val="clear" w:color="auto" w:fill="auto"/>
            <w:vAlign w:val="center"/>
          </w:tcPr>
          <w:p w14:paraId="7F32D146" w14:textId="77777777" w:rsidR="00BE6EBA" w:rsidRPr="005A6FE6" w:rsidRDefault="00BE6EBA" w:rsidP="00BE6EBA">
            <w:pPr>
              <w:pStyle w:val="TAC"/>
            </w:pPr>
            <w:r w:rsidRPr="005A6FE6">
              <w:rPr>
                <w:lang w:eastAsia="zh-CN"/>
              </w:rPr>
              <w:t>FDD</w:t>
            </w:r>
          </w:p>
        </w:tc>
        <w:tc>
          <w:tcPr>
            <w:tcW w:w="716" w:type="dxa"/>
            <w:shd w:val="clear" w:color="auto" w:fill="auto"/>
          </w:tcPr>
          <w:p w14:paraId="5B9379D7" w14:textId="77777777" w:rsidR="00BE6EBA" w:rsidRPr="005A6FE6" w:rsidRDefault="00BE6EBA" w:rsidP="00BE6EBA">
            <w:pPr>
              <w:pStyle w:val="TAC"/>
            </w:pPr>
            <w:r w:rsidRPr="005A6FE6">
              <w:rPr>
                <w:szCs w:val="18"/>
                <w:lang w:eastAsia="ja-JP"/>
              </w:rPr>
              <w:t>N/A</w:t>
            </w:r>
          </w:p>
        </w:tc>
        <w:tc>
          <w:tcPr>
            <w:tcW w:w="850" w:type="dxa"/>
          </w:tcPr>
          <w:p w14:paraId="43B6206C" w14:textId="77777777" w:rsidR="00BE6EBA" w:rsidRPr="005A6FE6" w:rsidRDefault="00BE6EBA" w:rsidP="00BE6EBA">
            <w:pPr>
              <w:pStyle w:val="TAC"/>
            </w:pPr>
          </w:p>
        </w:tc>
      </w:tr>
      <w:tr w:rsidR="00BE6EBA" w:rsidRPr="005A6FE6" w14:paraId="10D36575" w14:textId="77777777" w:rsidTr="00615F6D">
        <w:trPr>
          <w:trHeight w:val="54"/>
          <w:jc w:val="center"/>
        </w:trPr>
        <w:tc>
          <w:tcPr>
            <w:tcW w:w="1993" w:type="dxa"/>
            <w:tcBorders>
              <w:top w:val="nil"/>
              <w:left w:val="single" w:sz="4" w:space="0" w:color="auto"/>
              <w:bottom w:val="nil"/>
              <w:right w:val="single" w:sz="4" w:space="0" w:color="auto"/>
            </w:tcBorders>
            <w:shd w:val="clear" w:color="auto" w:fill="auto"/>
            <w:vAlign w:val="center"/>
          </w:tcPr>
          <w:p w14:paraId="40F34DB5" w14:textId="77777777" w:rsidR="00BE6EBA" w:rsidRPr="005A6FE6" w:rsidRDefault="00BE6EBA" w:rsidP="00BE6EBA">
            <w:pPr>
              <w:keepNext/>
              <w:keepLines/>
              <w:spacing w:after="0"/>
              <w:jc w:val="center"/>
            </w:pPr>
            <w:r w:rsidRPr="005A6FE6">
              <w:rPr>
                <w:rFonts w:ascii="Arial" w:hAnsi="Arial" w:cs="Arial"/>
                <w:sz w:val="18"/>
                <w:szCs w:val="18"/>
                <w:lang w:eastAsia="ja-JP"/>
              </w:rPr>
              <w:t>DC_66A_n5A-n77A</w:t>
            </w:r>
          </w:p>
        </w:tc>
        <w:tc>
          <w:tcPr>
            <w:tcW w:w="716" w:type="dxa"/>
            <w:tcBorders>
              <w:top w:val="nil"/>
              <w:left w:val="single" w:sz="4" w:space="0" w:color="auto"/>
              <w:bottom w:val="nil"/>
              <w:right w:val="single" w:sz="4" w:space="0" w:color="auto"/>
            </w:tcBorders>
          </w:tcPr>
          <w:p w14:paraId="50F8F344" w14:textId="77777777" w:rsidR="00BE6EBA" w:rsidRPr="005A6FE6" w:rsidRDefault="00BE6EBA" w:rsidP="00BE6EBA">
            <w:pPr>
              <w:pStyle w:val="TAC"/>
            </w:pPr>
          </w:p>
        </w:tc>
        <w:tc>
          <w:tcPr>
            <w:tcW w:w="1000" w:type="dxa"/>
            <w:tcBorders>
              <w:left w:val="single" w:sz="4" w:space="0" w:color="auto"/>
            </w:tcBorders>
            <w:shd w:val="clear" w:color="auto" w:fill="auto"/>
          </w:tcPr>
          <w:p w14:paraId="799961B9" w14:textId="77777777" w:rsidR="00BE6EBA" w:rsidRPr="005A6FE6" w:rsidRDefault="00BE6EBA" w:rsidP="00BE6EBA">
            <w:pPr>
              <w:pStyle w:val="TAC"/>
            </w:pPr>
            <w:r w:rsidRPr="005A6FE6">
              <w:rPr>
                <w:rFonts w:eastAsia="Calibri Light"/>
              </w:rPr>
              <w:t>n5</w:t>
            </w:r>
          </w:p>
        </w:tc>
        <w:tc>
          <w:tcPr>
            <w:tcW w:w="861" w:type="dxa"/>
            <w:shd w:val="clear" w:color="auto" w:fill="auto"/>
            <w:noWrap/>
            <w:vAlign w:val="center"/>
          </w:tcPr>
          <w:p w14:paraId="0C46F73D" w14:textId="77777777" w:rsidR="00BE6EBA" w:rsidRPr="005A6FE6" w:rsidRDefault="00BE6EBA" w:rsidP="00BE6EBA">
            <w:pPr>
              <w:pStyle w:val="TAC"/>
            </w:pPr>
            <w:r w:rsidRPr="005A6FE6">
              <w:rPr>
                <w:lang w:eastAsia="zh-CN"/>
              </w:rPr>
              <w:t>15</w:t>
            </w:r>
          </w:p>
        </w:tc>
        <w:tc>
          <w:tcPr>
            <w:tcW w:w="1139" w:type="dxa"/>
            <w:shd w:val="clear" w:color="auto" w:fill="auto"/>
            <w:noWrap/>
            <w:vAlign w:val="center"/>
          </w:tcPr>
          <w:p w14:paraId="19878A8C" w14:textId="77777777" w:rsidR="00BE6EBA" w:rsidRPr="005A6FE6" w:rsidRDefault="00BE6EBA" w:rsidP="00BE6EBA">
            <w:pPr>
              <w:pStyle w:val="TAC"/>
              <w:rPr>
                <w:rFonts w:eastAsia="MS Mincho"/>
              </w:rPr>
            </w:pPr>
            <w:r w:rsidRPr="0042481F">
              <w:rPr>
                <w:rFonts w:eastAsia="MS Mincho"/>
              </w:rPr>
              <w:t>REFSENS</w:t>
            </w:r>
          </w:p>
        </w:tc>
        <w:tc>
          <w:tcPr>
            <w:tcW w:w="1136" w:type="dxa"/>
            <w:shd w:val="clear" w:color="auto" w:fill="auto"/>
            <w:noWrap/>
            <w:vAlign w:val="center"/>
          </w:tcPr>
          <w:p w14:paraId="7FDAD6DA" w14:textId="77777777" w:rsidR="00BE6EBA" w:rsidRPr="005A6FE6" w:rsidRDefault="00BE6EBA" w:rsidP="00BE6EBA">
            <w:pPr>
              <w:pStyle w:val="TAC"/>
              <w:rPr>
                <w:rFonts w:eastAsia="MS Mincho"/>
              </w:rPr>
            </w:pPr>
            <w:r w:rsidRPr="0042481F">
              <w:rPr>
                <w:rFonts w:eastAsia="MS Mincho" w:cs="Arial"/>
                <w:szCs w:val="18"/>
              </w:rPr>
              <w:t>-</w:t>
            </w:r>
          </w:p>
        </w:tc>
        <w:tc>
          <w:tcPr>
            <w:tcW w:w="858" w:type="dxa"/>
            <w:shd w:val="clear" w:color="auto" w:fill="auto"/>
            <w:noWrap/>
            <w:vAlign w:val="center"/>
          </w:tcPr>
          <w:p w14:paraId="097159AB" w14:textId="77777777" w:rsidR="00BE6EBA" w:rsidRPr="005A6FE6" w:rsidRDefault="00BE6EBA" w:rsidP="00BE6EBA">
            <w:pPr>
              <w:pStyle w:val="TAC"/>
            </w:pPr>
            <w:r w:rsidRPr="005A6FE6">
              <w:rPr>
                <w:lang w:eastAsia="zh-CN"/>
              </w:rPr>
              <w:t>-</w:t>
            </w:r>
          </w:p>
        </w:tc>
        <w:tc>
          <w:tcPr>
            <w:tcW w:w="862" w:type="dxa"/>
            <w:shd w:val="clear" w:color="auto" w:fill="auto"/>
            <w:vAlign w:val="center"/>
          </w:tcPr>
          <w:p w14:paraId="5C899AF5" w14:textId="77777777" w:rsidR="00BE6EBA" w:rsidRPr="005A6FE6" w:rsidRDefault="00BE6EBA" w:rsidP="00BE6EBA">
            <w:pPr>
              <w:pStyle w:val="TAC"/>
            </w:pPr>
            <w:r w:rsidRPr="005A6FE6">
              <w:rPr>
                <w:lang w:eastAsia="zh-CN"/>
              </w:rPr>
              <w:t>-</w:t>
            </w:r>
          </w:p>
        </w:tc>
        <w:tc>
          <w:tcPr>
            <w:tcW w:w="1002" w:type="dxa"/>
            <w:shd w:val="clear" w:color="auto" w:fill="auto"/>
            <w:vAlign w:val="center"/>
          </w:tcPr>
          <w:p w14:paraId="260A9ECB" w14:textId="77777777" w:rsidR="00BE6EBA" w:rsidRPr="005A6FE6" w:rsidRDefault="00BE6EBA" w:rsidP="00BE6EBA">
            <w:pPr>
              <w:pStyle w:val="TAC"/>
            </w:pPr>
            <w:r w:rsidRPr="005A6FE6">
              <w:rPr>
                <w:lang w:eastAsia="zh-CN"/>
              </w:rPr>
              <w:t>FDD</w:t>
            </w:r>
          </w:p>
        </w:tc>
        <w:tc>
          <w:tcPr>
            <w:tcW w:w="716" w:type="dxa"/>
            <w:shd w:val="clear" w:color="auto" w:fill="auto"/>
          </w:tcPr>
          <w:p w14:paraId="007A99E8" w14:textId="77777777" w:rsidR="00BE6EBA" w:rsidRPr="005A6FE6" w:rsidRDefault="00BE6EBA" w:rsidP="00BE6EBA">
            <w:pPr>
              <w:pStyle w:val="TAC"/>
            </w:pPr>
            <w:r w:rsidRPr="005A6FE6">
              <w:rPr>
                <w:szCs w:val="18"/>
                <w:lang w:eastAsia="ja-JP"/>
              </w:rPr>
              <w:t>N/A</w:t>
            </w:r>
          </w:p>
        </w:tc>
        <w:tc>
          <w:tcPr>
            <w:tcW w:w="850" w:type="dxa"/>
          </w:tcPr>
          <w:p w14:paraId="7A6F09AF" w14:textId="77777777" w:rsidR="00BE6EBA" w:rsidRPr="005A6FE6" w:rsidRDefault="00BE6EBA" w:rsidP="00BE6EBA">
            <w:pPr>
              <w:pStyle w:val="TAC"/>
            </w:pPr>
          </w:p>
        </w:tc>
      </w:tr>
      <w:tr w:rsidR="00BE6EBA" w:rsidRPr="005A6FE6" w14:paraId="08E94EA8" w14:textId="77777777" w:rsidTr="00615F6D">
        <w:trPr>
          <w:trHeight w:val="54"/>
          <w:jc w:val="center"/>
        </w:trPr>
        <w:tc>
          <w:tcPr>
            <w:tcW w:w="1993" w:type="dxa"/>
            <w:tcBorders>
              <w:top w:val="nil"/>
            </w:tcBorders>
            <w:shd w:val="clear" w:color="auto" w:fill="auto"/>
            <w:vAlign w:val="center"/>
          </w:tcPr>
          <w:p w14:paraId="18E7E14B" w14:textId="77777777" w:rsidR="00BE6EBA" w:rsidRPr="005A6FE6" w:rsidRDefault="00BE6EBA" w:rsidP="00BE6EBA">
            <w:pPr>
              <w:keepNext/>
              <w:keepLines/>
              <w:spacing w:after="0"/>
              <w:jc w:val="center"/>
            </w:pPr>
          </w:p>
        </w:tc>
        <w:tc>
          <w:tcPr>
            <w:tcW w:w="716" w:type="dxa"/>
            <w:tcBorders>
              <w:top w:val="nil"/>
            </w:tcBorders>
          </w:tcPr>
          <w:p w14:paraId="12BABF09" w14:textId="77777777" w:rsidR="00BE6EBA" w:rsidRPr="005A6FE6" w:rsidRDefault="00BE6EBA" w:rsidP="00BE6EBA">
            <w:pPr>
              <w:pStyle w:val="TAC"/>
            </w:pPr>
          </w:p>
        </w:tc>
        <w:tc>
          <w:tcPr>
            <w:tcW w:w="1000" w:type="dxa"/>
            <w:shd w:val="clear" w:color="auto" w:fill="auto"/>
          </w:tcPr>
          <w:p w14:paraId="213F6602" w14:textId="77777777" w:rsidR="00BE6EBA" w:rsidRPr="005A6FE6" w:rsidRDefault="00BE6EBA" w:rsidP="00BE6EBA">
            <w:pPr>
              <w:pStyle w:val="TAC"/>
            </w:pPr>
            <w:r w:rsidRPr="005A6FE6">
              <w:rPr>
                <w:rFonts w:eastAsia="Calibri Light"/>
              </w:rPr>
              <w:t>n77</w:t>
            </w:r>
          </w:p>
        </w:tc>
        <w:tc>
          <w:tcPr>
            <w:tcW w:w="861" w:type="dxa"/>
            <w:shd w:val="clear" w:color="auto" w:fill="auto"/>
            <w:noWrap/>
            <w:vAlign w:val="center"/>
          </w:tcPr>
          <w:p w14:paraId="183914E0" w14:textId="77777777" w:rsidR="00BE6EBA" w:rsidRPr="005A6FE6" w:rsidRDefault="00BE6EBA" w:rsidP="00BE6EBA">
            <w:pPr>
              <w:pStyle w:val="TAC"/>
            </w:pPr>
            <w:r w:rsidRPr="005A6FE6">
              <w:rPr>
                <w:lang w:eastAsia="zh-CN"/>
              </w:rPr>
              <w:t>15</w:t>
            </w:r>
          </w:p>
        </w:tc>
        <w:tc>
          <w:tcPr>
            <w:tcW w:w="1139" w:type="dxa"/>
            <w:shd w:val="clear" w:color="auto" w:fill="auto"/>
            <w:noWrap/>
            <w:vAlign w:val="center"/>
          </w:tcPr>
          <w:p w14:paraId="60E2870D" w14:textId="77777777" w:rsidR="00BE6EBA" w:rsidRPr="005A6FE6" w:rsidRDefault="00BE6EBA" w:rsidP="00BE6EBA">
            <w:pPr>
              <w:pStyle w:val="TAC"/>
              <w:rPr>
                <w:rFonts w:eastAsia="MS Mincho"/>
              </w:rPr>
            </w:pPr>
            <w:r w:rsidRPr="0042481F">
              <w:rPr>
                <w:rFonts w:eastAsia="MS Mincho" w:cs="Arial"/>
                <w:szCs w:val="18"/>
              </w:rPr>
              <w:t>-</w:t>
            </w:r>
          </w:p>
        </w:tc>
        <w:tc>
          <w:tcPr>
            <w:tcW w:w="1136" w:type="dxa"/>
            <w:shd w:val="clear" w:color="auto" w:fill="auto"/>
            <w:noWrap/>
            <w:vAlign w:val="center"/>
          </w:tcPr>
          <w:p w14:paraId="6D63E7F8" w14:textId="4867EC58" w:rsidR="00BE6EBA" w:rsidRPr="005A6FE6" w:rsidRDefault="00BE6EBA" w:rsidP="00BE6EBA">
            <w:pPr>
              <w:pStyle w:val="TAC"/>
              <w:rPr>
                <w:rFonts w:eastAsia="MS Mincho"/>
              </w:rPr>
            </w:pPr>
            <w:r w:rsidRPr="0042481F">
              <w:rPr>
                <w:rFonts w:eastAsia="MS Mincho" w:cs="Arial"/>
                <w:szCs w:val="18"/>
              </w:rPr>
              <w:t>-</w:t>
            </w:r>
            <w:r>
              <w:rPr>
                <w:rFonts w:eastAsia="MS Mincho" w:cs="Arial"/>
                <w:szCs w:val="18"/>
              </w:rPr>
              <w:t>78.7+TT</w:t>
            </w:r>
          </w:p>
        </w:tc>
        <w:tc>
          <w:tcPr>
            <w:tcW w:w="858" w:type="dxa"/>
            <w:shd w:val="clear" w:color="auto" w:fill="auto"/>
            <w:noWrap/>
            <w:vAlign w:val="center"/>
          </w:tcPr>
          <w:p w14:paraId="2CC704AA" w14:textId="77777777" w:rsidR="00BE6EBA" w:rsidRPr="005A6FE6" w:rsidRDefault="00BE6EBA" w:rsidP="00BE6EBA">
            <w:pPr>
              <w:pStyle w:val="TAC"/>
            </w:pPr>
            <w:r w:rsidRPr="005A6FE6">
              <w:rPr>
                <w:lang w:eastAsia="zh-CN"/>
              </w:rPr>
              <w:t>-</w:t>
            </w:r>
          </w:p>
        </w:tc>
        <w:tc>
          <w:tcPr>
            <w:tcW w:w="862" w:type="dxa"/>
            <w:shd w:val="clear" w:color="auto" w:fill="auto"/>
            <w:vAlign w:val="center"/>
          </w:tcPr>
          <w:p w14:paraId="6A0AB310" w14:textId="77777777" w:rsidR="00BE6EBA" w:rsidRPr="005A6FE6" w:rsidRDefault="00BE6EBA" w:rsidP="00BE6EBA">
            <w:pPr>
              <w:pStyle w:val="TAC"/>
            </w:pPr>
            <w:r w:rsidRPr="005A6FE6">
              <w:rPr>
                <w:lang w:eastAsia="zh-CN"/>
              </w:rPr>
              <w:t>-</w:t>
            </w:r>
          </w:p>
        </w:tc>
        <w:tc>
          <w:tcPr>
            <w:tcW w:w="1002" w:type="dxa"/>
            <w:shd w:val="clear" w:color="auto" w:fill="auto"/>
            <w:vAlign w:val="center"/>
          </w:tcPr>
          <w:p w14:paraId="37846DB1" w14:textId="77777777" w:rsidR="00BE6EBA" w:rsidRPr="005A6FE6" w:rsidRDefault="00BE6EBA" w:rsidP="00BE6EBA">
            <w:pPr>
              <w:pStyle w:val="TAC"/>
            </w:pPr>
            <w:r w:rsidRPr="005A6FE6">
              <w:rPr>
                <w:lang w:eastAsia="zh-CN"/>
              </w:rPr>
              <w:t>TDD</w:t>
            </w:r>
          </w:p>
        </w:tc>
        <w:tc>
          <w:tcPr>
            <w:tcW w:w="716" w:type="dxa"/>
            <w:shd w:val="clear" w:color="auto" w:fill="auto"/>
          </w:tcPr>
          <w:p w14:paraId="6E70E2F5" w14:textId="77777777" w:rsidR="00BE6EBA" w:rsidRPr="005A6FE6" w:rsidRDefault="00BE6EBA" w:rsidP="00BE6EBA">
            <w:pPr>
              <w:pStyle w:val="TAC"/>
            </w:pPr>
            <w:r w:rsidRPr="005A6FE6">
              <w:rPr>
                <w:szCs w:val="18"/>
                <w:lang w:eastAsia="ja-JP"/>
              </w:rPr>
              <w:t>IMD3</w:t>
            </w:r>
            <w:r w:rsidRPr="005A6FE6">
              <w:rPr>
                <w:szCs w:val="18"/>
                <w:vertAlign w:val="superscript"/>
                <w:lang w:eastAsia="ja-JP"/>
              </w:rPr>
              <w:t>9</w:t>
            </w:r>
          </w:p>
        </w:tc>
        <w:tc>
          <w:tcPr>
            <w:tcW w:w="850" w:type="dxa"/>
          </w:tcPr>
          <w:p w14:paraId="7BBFD207" w14:textId="77777777" w:rsidR="00BE6EBA" w:rsidRPr="005A6FE6" w:rsidRDefault="00BE6EBA" w:rsidP="00BE6EBA">
            <w:pPr>
              <w:pStyle w:val="TAC"/>
            </w:pPr>
          </w:p>
        </w:tc>
      </w:tr>
      <w:tr w:rsidR="00BE6EBA" w:rsidRPr="005A6FE6" w14:paraId="3C6E8594" w14:textId="77777777" w:rsidTr="00615F6D">
        <w:trPr>
          <w:trHeight w:val="22"/>
          <w:jc w:val="center"/>
        </w:trPr>
        <w:tc>
          <w:tcPr>
            <w:tcW w:w="11133" w:type="dxa"/>
            <w:gridSpan w:val="11"/>
          </w:tcPr>
          <w:p w14:paraId="797B3D19" w14:textId="77777777" w:rsidR="00BE6EBA" w:rsidRPr="005A6FE6" w:rsidRDefault="00BE6EBA" w:rsidP="00BE6EBA">
            <w:pPr>
              <w:pStyle w:val="TAN"/>
            </w:pPr>
            <w:r w:rsidRPr="005A6FE6">
              <w:t>NOTE 1:</w:t>
            </w:r>
            <w:r w:rsidRPr="005A6FE6">
              <w:tab/>
            </w:r>
            <w:r w:rsidRPr="005A6FE6">
              <w:rPr>
                <w:lang w:eastAsia="ko-KR"/>
              </w:rPr>
              <w:t>E-UTRA carrier shall be set to min(+20 dBm, P</w:t>
            </w:r>
            <w:r w:rsidRPr="005A6FE6">
              <w:rPr>
                <w:vertAlign w:val="subscript"/>
                <w:lang w:eastAsia="ko-KR"/>
              </w:rPr>
              <w:t>CMAX_L_E-</w:t>
            </w:r>
            <w:proofErr w:type="spellStart"/>
            <w:r w:rsidRPr="005A6FE6">
              <w:rPr>
                <w:vertAlign w:val="subscript"/>
                <w:lang w:eastAsia="ko-KR"/>
              </w:rPr>
              <w:t>UTRA,c</w:t>
            </w:r>
            <w:proofErr w:type="spellEnd"/>
            <w:r w:rsidRPr="005A6FE6">
              <w:rPr>
                <w:lang w:eastAsia="ko-KR"/>
              </w:rPr>
              <w:t xml:space="preserve">) and NR carrier shall be set to min(+20 dBm, </w:t>
            </w:r>
            <w:proofErr w:type="spellStart"/>
            <w:r w:rsidRPr="005A6FE6">
              <w:rPr>
                <w:lang w:eastAsia="ko-KR"/>
              </w:rPr>
              <w:t>P</w:t>
            </w:r>
            <w:r w:rsidRPr="005A6FE6">
              <w:rPr>
                <w:vertAlign w:val="subscript"/>
                <w:lang w:eastAsia="ko-KR"/>
              </w:rPr>
              <w:t>CMAX_L,f,c,NR</w:t>
            </w:r>
            <w:proofErr w:type="spellEnd"/>
            <w:r w:rsidRPr="005A6FE6">
              <w:rPr>
                <w:lang w:eastAsia="ko-KR"/>
              </w:rPr>
              <w:t>) as defined in clause 6.2B.4.1.3.</w:t>
            </w:r>
          </w:p>
          <w:p w14:paraId="07E3DF86" w14:textId="77777777" w:rsidR="00BE6EBA" w:rsidRPr="005A6FE6" w:rsidRDefault="00BE6EBA" w:rsidP="00BE6EBA">
            <w:pPr>
              <w:pStyle w:val="TAN"/>
            </w:pPr>
            <w:r w:rsidRPr="005A6FE6">
              <w:t>NOTE 2:</w:t>
            </w:r>
            <w:r w:rsidRPr="005A6FE6">
              <w:tab/>
              <w:t>RB</w:t>
            </w:r>
            <w:r w:rsidRPr="005A6FE6">
              <w:rPr>
                <w:vertAlign w:val="subscript"/>
              </w:rPr>
              <w:t>START</w:t>
            </w:r>
            <w:r w:rsidRPr="005A6FE6">
              <w:t xml:space="preserve"> = 0</w:t>
            </w:r>
          </w:p>
          <w:p w14:paraId="4C02B979" w14:textId="77777777" w:rsidR="00BE6EBA" w:rsidRPr="005A6FE6" w:rsidRDefault="00BE6EBA" w:rsidP="00BE6EBA">
            <w:pPr>
              <w:pStyle w:val="TAN"/>
            </w:pPr>
            <w:r w:rsidRPr="005A6FE6">
              <w:t>NOTE 3:</w:t>
            </w:r>
            <w:r w:rsidRPr="005A6FE6">
              <w:tab/>
              <w:t>Void</w:t>
            </w:r>
          </w:p>
          <w:p w14:paraId="1F922DBA" w14:textId="77777777" w:rsidR="00BE6EBA" w:rsidRPr="005A6FE6" w:rsidRDefault="00BE6EBA" w:rsidP="00BE6EBA">
            <w:pPr>
              <w:pStyle w:val="TAN"/>
            </w:pPr>
            <w:r w:rsidRPr="005A6FE6">
              <w:t>NOTE 4:</w:t>
            </w:r>
            <w:r w:rsidRPr="005A6FE6">
              <w:tab/>
              <w:t>This band is subject to IMD5 also which MSD is not specified.</w:t>
            </w:r>
          </w:p>
          <w:p w14:paraId="45F0F915" w14:textId="77777777" w:rsidR="00BE6EBA" w:rsidRPr="005A6FE6" w:rsidRDefault="00BE6EBA" w:rsidP="00BE6EBA">
            <w:pPr>
              <w:pStyle w:val="TAN"/>
            </w:pPr>
            <w:r w:rsidRPr="005A6FE6">
              <w:t>NOTE 5:</w:t>
            </w:r>
            <w:r w:rsidRPr="005A6FE6">
              <w:tab/>
              <w:t>The symbol "REFSENS" in this table refers to the reference sensitivity values for single carrier specified in Table 7.3.5-1 of TS 36.521-1 [10] for 2 antenna port E-UTRA band, Table 7.3_1.5-1 of TS 36.521-1 [10] for 4 antenna port E-UTRA band, Table 7.3.2.5-1 for 2 antenna port NR band and Table 7.3.2.5-2 for 4 antenna port NR band.</w:t>
            </w:r>
          </w:p>
          <w:p w14:paraId="48908387" w14:textId="77777777" w:rsidR="00BE6EBA" w:rsidRPr="005A6FE6" w:rsidRDefault="00BE6EBA" w:rsidP="00BE6EBA">
            <w:pPr>
              <w:pStyle w:val="TAN"/>
            </w:pPr>
            <w:r w:rsidRPr="005A6FE6">
              <w:t>NOTE 6:</w:t>
            </w:r>
            <w:r w:rsidRPr="005A6FE6">
              <w:tab/>
              <w:t>No requirements apply when there is at least one individual RE within the intermodulation generated by the dual uplink is within the downlink transmission bandwidth of the Band 46. The reference sensitivity should only be verified when this is not the case (the requirements for Band 46 specified in the CA_7A-46A in clause 7.3.1 of TS 36.101 [5] apply).</w:t>
            </w:r>
          </w:p>
          <w:p w14:paraId="6B12B745" w14:textId="77777777" w:rsidR="00BE6EBA" w:rsidRPr="005A6FE6" w:rsidRDefault="00BE6EBA" w:rsidP="00BE6EBA">
            <w:pPr>
              <w:pStyle w:val="TAN"/>
            </w:pPr>
            <w:r w:rsidRPr="005A6FE6">
              <w:t>NOTE 7:</w:t>
            </w:r>
            <w:r w:rsidRPr="005A6FE6">
              <w:tab/>
              <w:t>This band is subject to IMD3 also which MSD is not specified.</w:t>
            </w:r>
          </w:p>
          <w:p w14:paraId="480DBB1E" w14:textId="77777777" w:rsidR="00BE6EBA" w:rsidRPr="005A6FE6" w:rsidRDefault="00BE6EBA" w:rsidP="00BE6EBA">
            <w:pPr>
              <w:pStyle w:val="TAN"/>
            </w:pPr>
            <w:r w:rsidRPr="005A6FE6">
              <w:t>NOTE 8:</w:t>
            </w:r>
            <w:r w:rsidRPr="005A6FE6">
              <w:tab/>
              <w:t>This MSD requirement apply with both IMD2 and IMD3 products should be generated.</w:t>
            </w:r>
          </w:p>
          <w:p w14:paraId="51D03AD9" w14:textId="77777777" w:rsidR="00BE6EBA" w:rsidRPr="005A6FE6" w:rsidRDefault="00BE6EBA" w:rsidP="00BE6EBA">
            <w:pPr>
              <w:pStyle w:val="TAN"/>
            </w:pPr>
            <w:r w:rsidRPr="005A6FE6">
              <w:rPr>
                <w:rFonts w:cs="Arial"/>
              </w:rPr>
              <w:t>NOTE 9:</w:t>
            </w:r>
            <w:r w:rsidRPr="005A6FE6">
              <w:rPr>
                <w:rFonts w:cs="Arial"/>
              </w:rPr>
              <w:tab/>
            </w:r>
            <w:r w:rsidRPr="005A6FE6">
              <w:rPr>
                <w:rFonts w:cs="Arial"/>
                <w:lang w:eastAsia="ja-JP"/>
              </w:rPr>
              <w:t>This band is subject to IMD4 also which MSD is not specified.</w:t>
            </w:r>
          </w:p>
        </w:tc>
      </w:tr>
    </w:tbl>
    <w:p w14:paraId="77074412" w14:textId="77777777" w:rsidR="003D794A" w:rsidRPr="005A6FE6" w:rsidRDefault="003D794A" w:rsidP="003D794A">
      <w:pPr>
        <w:rPr>
          <w:rFonts w:eastAsia="Malgun Gothic"/>
          <w:lang w:eastAsia="ko-KR"/>
        </w:rPr>
      </w:pPr>
    </w:p>
    <w:p w14:paraId="6CCB676A" w14:textId="77777777" w:rsidR="003D794A" w:rsidRPr="005A6FE6" w:rsidRDefault="003D794A" w:rsidP="003D794A">
      <w:pPr>
        <w:pStyle w:val="TH"/>
      </w:pPr>
      <w:bookmarkStart w:id="2065" w:name="_CRTable7_3B_2_3_1_1_51a"/>
      <w:r w:rsidRPr="005A6FE6">
        <w:lastRenderedPageBreak/>
        <w:t xml:space="preserve">Table </w:t>
      </w:r>
      <w:bookmarkEnd w:id="2065"/>
      <w:r w:rsidRPr="005A6FE6">
        <w:t xml:space="preserve">7.3B.2.3_1.1.5-1a: Reference sensitivity exceptions for </w:t>
      </w:r>
      <w:proofErr w:type="spellStart"/>
      <w:r w:rsidRPr="005A6FE6">
        <w:t>Scell</w:t>
      </w:r>
      <w:proofErr w:type="spellEnd"/>
      <w:r w:rsidRPr="005A6FE6">
        <w:t xml:space="preserve"> due to dual uplink operation for PC2 EN-DC in NR FR1 (three bands)</w:t>
      </w:r>
    </w:p>
    <w:tbl>
      <w:tblPr>
        <w:tblW w:w="111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93"/>
        <w:gridCol w:w="716"/>
        <w:gridCol w:w="1000"/>
        <w:gridCol w:w="861"/>
        <w:gridCol w:w="1139"/>
        <w:gridCol w:w="1136"/>
        <w:gridCol w:w="858"/>
        <w:gridCol w:w="862"/>
        <w:gridCol w:w="1002"/>
        <w:gridCol w:w="716"/>
        <w:gridCol w:w="850"/>
      </w:tblGrid>
      <w:tr w:rsidR="003D794A" w:rsidRPr="005A6FE6" w14:paraId="19D583C1" w14:textId="77777777" w:rsidTr="00615F6D">
        <w:trPr>
          <w:trHeight w:val="231"/>
          <w:tblHeader/>
          <w:jc w:val="center"/>
        </w:trPr>
        <w:tc>
          <w:tcPr>
            <w:tcW w:w="1993" w:type="dxa"/>
            <w:tcBorders>
              <w:bottom w:val="single" w:sz="4" w:space="0" w:color="auto"/>
            </w:tcBorders>
            <w:shd w:val="clear" w:color="auto" w:fill="auto"/>
            <w:vAlign w:val="center"/>
          </w:tcPr>
          <w:p w14:paraId="524B3788" w14:textId="77777777" w:rsidR="003D794A" w:rsidRPr="005A6FE6" w:rsidRDefault="003D794A" w:rsidP="00B976EF">
            <w:pPr>
              <w:pStyle w:val="TAH"/>
            </w:pPr>
            <w:r w:rsidRPr="005A6FE6">
              <w:lastRenderedPageBreak/>
              <w:t>EN-DC Configuration</w:t>
            </w:r>
          </w:p>
        </w:tc>
        <w:tc>
          <w:tcPr>
            <w:tcW w:w="716" w:type="dxa"/>
            <w:tcBorders>
              <w:bottom w:val="single" w:sz="4" w:space="0" w:color="auto"/>
            </w:tcBorders>
            <w:vAlign w:val="center"/>
          </w:tcPr>
          <w:p w14:paraId="2A9E3725" w14:textId="77777777" w:rsidR="003D794A" w:rsidRPr="005A6FE6" w:rsidRDefault="003D794A" w:rsidP="00B976EF">
            <w:pPr>
              <w:pStyle w:val="TAH"/>
            </w:pPr>
            <w:r w:rsidRPr="005A6FE6">
              <w:t>Test ID</w:t>
            </w:r>
          </w:p>
        </w:tc>
        <w:tc>
          <w:tcPr>
            <w:tcW w:w="1000" w:type="dxa"/>
            <w:tcBorders>
              <w:bottom w:val="single" w:sz="4" w:space="0" w:color="auto"/>
            </w:tcBorders>
            <w:shd w:val="clear" w:color="auto" w:fill="auto"/>
            <w:vAlign w:val="center"/>
          </w:tcPr>
          <w:p w14:paraId="12B65F02" w14:textId="77777777" w:rsidR="003D794A" w:rsidRPr="005A6FE6" w:rsidRDefault="003D794A" w:rsidP="00B976EF">
            <w:pPr>
              <w:pStyle w:val="TAH"/>
            </w:pPr>
            <w:r w:rsidRPr="005A6FE6">
              <w:t>EUTRA/ NR band</w:t>
            </w:r>
          </w:p>
        </w:tc>
        <w:tc>
          <w:tcPr>
            <w:tcW w:w="861" w:type="dxa"/>
            <w:tcBorders>
              <w:bottom w:val="single" w:sz="4" w:space="0" w:color="auto"/>
            </w:tcBorders>
            <w:shd w:val="clear" w:color="auto" w:fill="auto"/>
            <w:vAlign w:val="center"/>
          </w:tcPr>
          <w:p w14:paraId="79679E06" w14:textId="77777777" w:rsidR="003D794A" w:rsidRPr="005A6FE6" w:rsidRDefault="003D794A" w:rsidP="00B976EF">
            <w:pPr>
              <w:pStyle w:val="TAH"/>
            </w:pPr>
            <w:r w:rsidRPr="005A6FE6">
              <w:t xml:space="preserve">SCS </w:t>
            </w:r>
            <w:r w:rsidRPr="005A6FE6">
              <w:br/>
              <w:t>(kHz)</w:t>
            </w:r>
          </w:p>
        </w:tc>
        <w:tc>
          <w:tcPr>
            <w:tcW w:w="1139" w:type="dxa"/>
            <w:tcBorders>
              <w:bottom w:val="single" w:sz="4" w:space="0" w:color="auto"/>
            </w:tcBorders>
            <w:shd w:val="clear" w:color="auto" w:fill="auto"/>
            <w:vAlign w:val="center"/>
          </w:tcPr>
          <w:p w14:paraId="17264544" w14:textId="77777777" w:rsidR="003D794A" w:rsidRPr="005A6FE6" w:rsidRDefault="003D794A" w:rsidP="00B976EF">
            <w:pPr>
              <w:pStyle w:val="TAH"/>
            </w:pPr>
            <w:r w:rsidRPr="005A6FE6">
              <w:t xml:space="preserve">5 MHz </w:t>
            </w:r>
            <w:r w:rsidRPr="005A6FE6">
              <w:br/>
              <w:t>(dBm)</w:t>
            </w:r>
          </w:p>
        </w:tc>
        <w:tc>
          <w:tcPr>
            <w:tcW w:w="1136" w:type="dxa"/>
            <w:tcBorders>
              <w:bottom w:val="single" w:sz="4" w:space="0" w:color="auto"/>
            </w:tcBorders>
            <w:shd w:val="clear" w:color="auto" w:fill="auto"/>
            <w:vAlign w:val="center"/>
          </w:tcPr>
          <w:p w14:paraId="323C098F" w14:textId="77777777" w:rsidR="003D794A" w:rsidRPr="005A6FE6" w:rsidRDefault="003D794A" w:rsidP="00B976EF">
            <w:pPr>
              <w:pStyle w:val="TAH"/>
            </w:pPr>
            <w:r w:rsidRPr="005A6FE6">
              <w:t xml:space="preserve">10 MHz </w:t>
            </w:r>
            <w:r w:rsidRPr="005A6FE6">
              <w:br/>
              <w:t>(dBm)</w:t>
            </w:r>
          </w:p>
        </w:tc>
        <w:tc>
          <w:tcPr>
            <w:tcW w:w="858" w:type="dxa"/>
            <w:tcBorders>
              <w:bottom w:val="single" w:sz="4" w:space="0" w:color="auto"/>
            </w:tcBorders>
            <w:shd w:val="clear" w:color="auto" w:fill="auto"/>
            <w:vAlign w:val="center"/>
          </w:tcPr>
          <w:p w14:paraId="44479435" w14:textId="77777777" w:rsidR="003D794A" w:rsidRPr="005A6FE6" w:rsidRDefault="003D794A" w:rsidP="00B976EF">
            <w:pPr>
              <w:pStyle w:val="TAH"/>
            </w:pPr>
            <w:r w:rsidRPr="005A6FE6">
              <w:t xml:space="preserve">20 MHz </w:t>
            </w:r>
            <w:r w:rsidRPr="005A6FE6">
              <w:br/>
              <w:t>(dBm)</w:t>
            </w:r>
          </w:p>
        </w:tc>
        <w:tc>
          <w:tcPr>
            <w:tcW w:w="862" w:type="dxa"/>
            <w:tcBorders>
              <w:bottom w:val="single" w:sz="4" w:space="0" w:color="auto"/>
            </w:tcBorders>
            <w:shd w:val="clear" w:color="auto" w:fill="auto"/>
            <w:vAlign w:val="center"/>
          </w:tcPr>
          <w:p w14:paraId="090D8641" w14:textId="77777777" w:rsidR="003D794A" w:rsidRPr="005A6FE6" w:rsidRDefault="003D794A" w:rsidP="00B976EF">
            <w:pPr>
              <w:pStyle w:val="TAH"/>
            </w:pPr>
            <w:r w:rsidRPr="005A6FE6">
              <w:t xml:space="preserve">40 MHz </w:t>
            </w:r>
            <w:r w:rsidRPr="005A6FE6">
              <w:br/>
              <w:t>(dBm)</w:t>
            </w:r>
          </w:p>
        </w:tc>
        <w:tc>
          <w:tcPr>
            <w:tcW w:w="1002" w:type="dxa"/>
            <w:tcBorders>
              <w:bottom w:val="single" w:sz="4" w:space="0" w:color="auto"/>
            </w:tcBorders>
            <w:shd w:val="clear" w:color="auto" w:fill="auto"/>
            <w:vAlign w:val="center"/>
          </w:tcPr>
          <w:p w14:paraId="66E42CA6" w14:textId="77777777" w:rsidR="003D794A" w:rsidRPr="005A6FE6" w:rsidRDefault="003D794A" w:rsidP="00B976EF">
            <w:pPr>
              <w:pStyle w:val="TAH"/>
            </w:pPr>
            <w:r w:rsidRPr="005A6FE6">
              <w:t>Duplex mode</w:t>
            </w:r>
          </w:p>
        </w:tc>
        <w:tc>
          <w:tcPr>
            <w:tcW w:w="716" w:type="dxa"/>
            <w:tcBorders>
              <w:bottom w:val="single" w:sz="4" w:space="0" w:color="auto"/>
            </w:tcBorders>
            <w:vAlign w:val="center"/>
          </w:tcPr>
          <w:p w14:paraId="5A91CF9E" w14:textId="77777777" w:rsidR="003D794A" w:rsidRPr="005A6FE6" w:rsidRDefault="003D794A" w:rsidP="00B976EF">
            <w:pPr>
              <w:pStyle w:val="TAH"/>
            </w:pPr>
            <w:r w:rsidRPr="005A6FE6">
              <w:t>IMD order</w:t>
            </w:r>
          </w:p>
        </w:tc>
        <w:tc>
          <w:tcPr>
            <w:tcW w:w="850" w:type="dxa"/>
            <w:tcBorders>
              <w:bottom w:val="single" w:sz="4" w:space="0" w:color="auto"/>
            </w:tcBorders>
          </w:tcPr>
          <w:p w14:paraId="26D6CF25" w14:textId="77777777" w:rsidR="003D794A" w:rsidRPr="005A6FE6" w:rsidRDefault="003D794A" w:rsidP="00B976EF">
            <w:pPr>
              <w:pStyle w:val="TAH"/>
            </w:pPr>
            <w:r w:rsidRPr="005A6FE6">
              <w:t>Single UL allowed</w:t>
            </w:r>
          </w:p>
        </w:tc>
      </w:tr>
      <w:tr w:rsidR="003D794A" w:rsidRPr="005A6FE6" w14:paraId="63E165F5" w14:textId="77777777" w:rsidTr="00615F6D">
        <w:trPr>
          <w:trHeight w:val="22"/>
          <w:jc w:val="center"/>
        </w:trPr>
        <w:tc>
          <w:tcPr>
            <w:tcW w:w="1993" w:type="dxa"/>
            <w:tcBorders>
              <w:top w:val="single" w:sz="4" w:space="0" w:color="auto"/>
              <w:left w:val="single" w:sz="4" w:space="0" w:color="auto"/>
              <w:bottom w:val="nil"/>
              <w:right w:val="single" w:sz="4" w:space="0" w:color="auto"/>
            </w:tcBorders>
            <w:shd w:val="clear" w:color="auto" w:fill="auto"/>
            <w:vAlign w:val="center"/>
          </w:tcPr>
          <w:p w14:paraId="2F2C3744" w14:textId="77777777" w:rsidR="003D794A" w:rsidRPr="005A6FE6" w:rsidRDefault="003D794A" w:rsidP="00B976EF">
            <w:pPr>
              <w:pStyle w:val="TAC"/>
            </w:pPr>
            <w:r w:rsidRPr="005A6FE6">
              <w:t>DC_1A-3A_n77A</w:t>
            </w:r>
          </w:p>
        </w:tc>
        <w:tc>
          <w:tcPr>
            <w:tcW w:w="716" w:type="dxa"/>
            <w:tcBorders>
              <w:top w:val="single" w:sz="4" w:space="0" w:color="auto"/>
              <w:left w:val="single" w:sz="4" w:space="0" w:color="auto"/>
              <w:bottom w:val="nil"/>
              <w:right w:val="single" w:sz="4" w:space="0" w:color="auto"/>
            </w:tcBorders>
            <w:vAlign w:val="center"/>
          </w:tcPr>
          <w:p w14:paraId="4E50EF5D" w14:textId="77777777" w:rsidR="003D794A" w:rsidRPr="005A6FE6" w:rsidRDefault="003D794A" w:rsidP="00B976EF">
            <w:pPr>
              <w:pStyle w:val="TAC"/>
            </w:pPr>
            <w:r w:rsidRPr="005A6FE6">
              <w:rPr>
                <w:lang w:eastAsia="zh-CN"/>
              </w:rPr>
              <w:t>1</w:t>
            </w:r>
          </w:p>
        </w:tc>
        <w:tc>
          <w:tcPr>
            <w:tcW w:w="1000" w:type="dxa"/>
            <w:tcBorders>
              <w:left w:val="single" w:sz="4" w:space="0" w:color="auto"/>
            </w:tcBorders>
            <w:shd w:val="clear" w:color="auto" w:fill="auto"/>
            <w:vAlign w:val="center"/>
          </w:tcPr>
          <w:p w14:paraId="11FB9D74" w14:textId="77777777" w:rsidR="003D794A" w:rsidRPr="005A6FE6" w:rsidRDefault="003D794A" w:rsidP="00B976EF">
            <w:pPr>
              <w:pStyle w:val="TAC"/>
              <w:rPr>
                <w:lang w:eastAsia="ja-JP"/>
              </w:rPr>
            </w:pPr>
            <w:r w:rsidRPr="005A6FE6">
              <w:rPr>
                <w:lang w:eastAsia="ja-JP"/>
              </w:rPr>
              <w:t>1</w:t>
            </w:r>
          </w:p>
        </w:tc>
        <w:tc>
          <w:tcPr>
            <w:tcW w:w="861" w:type="dxa"/>
            <w:shd w:val="clear" w:color="auto" w:fill="auto"/>
            <w:noWrap/>
            <w:vAlign w:val="center"/>
          </w:tcPr>
          <w:p w14:paraId="7CD4165F" w14:textId="77777777" w:rsidR="003D794A" w:rsidRPr="005A6FE6" w:rsidRDefault="003D794A" w:rsidP="00B976EF">
            <w:pPr>
              <w:pStyle w:val="TAC"/>
              <w:rPr>
                <w:lang w:eastAsia="ja-JP"/>
              </w:rPr>
            </w:pPr>
            <w:r w:rsidRPr="005A6FE6">
              <w:rPr>
                <w:lang w:eastAsia="ja-JP"/>
              </w:rPr>
              <w:t>N/A</w:t>
            </w:r>
          </w:p>
        </w:tc>
        <w:tc>
          <w:tcPr>
            <w:tcW w:w="1139" w:type="dxa"/>
            <w:shd w:val="clear" w:color="auto" w:fill="auto"/>
            <w:noWrap/>
            <w:vAlign w:val="center"/>
          </w:tcPr>
          <w:p w14:paraId="6F6B334B" w14:textId="77777777" w:rsidR="003D794A" w:rsidRPr="005A6FE6" w:rsidRDefault="003D794A" w:rsidP="00B976EF">
            <w:pPr>
              <w:pStyle w:val="TAC"/>
              <w:rPr>
                <w:rFonts w:cs="Arial"/>
                <w:lang w:eastAsia="ja-JP"/>
              </w:rPr>
            </w:pPr>
            <w:r w:rsidRPr="005A6FE6">
              <w:rPr>
                <w:rFonts w:cs="Arial"/>
                <w:lang w:eastAsia="ja-JP"/>
              </w:rPr>
              <w:t>REFSENS</w:t>
            </w:r>
          </w:p>
        </w:tc>
        <w:tc>
          <w:tcPr>
            <w:tcW w:w="1136" w:type="dxa"/>
            <w:shd w:val="clear" w:color="auto" w:fill="auto"/>
            <w:noWrap/>
            <w:vAlign w:val="center"/>
          </w:tcPr>
          <w:p w14:paraId="7E9BBCF4" w14:textId="77777777" w:rsidR="003D794A" w:rsidRPr="005A6FE6" w:rsidRDefault="003D794A" w:rsidP="00B976EF">
            <w:pPr>
              <w:pStyle w:val="TAC"/>
              <w:rPr>
                <w:rFonts w:cs="Arial"/>
              </w:rPr>
            </w:pPr>
            <w:r w:rsidRPr="005A6FE6">
              <w:rPr>
                <w:rFonts w:cs="Arial"/>
                <w:lang w:eastAsia="ja-JP"/>
              </w:rPr>
              <w:t>-</w:t>
            </w:r>
          </w:p>
        </w:tc>
        <w:tc>
          <w:tcPr>
            <w:tcW w:w="858" w:type="dxa"/>
            <w:shd w:val="clear" w:color="auto" w:fill="auto"/>
            <w:noWrap/>
            <w:vAlign w:val="center"/>
          </w:tcPr>
          <w:p w14:paraId="37ACCE75" w14:textId="77777777" w:rsidR="003D794A" w:rsidRPr="005A6FE6" w:rsidRDefault="003D794A" w:rsidP="00B976EF">
            <w:pPr>
              <w:pStyle w:val="TAC"/>
            </w:pPr>
            <w:r w:rsidRPr="005A6FE6">
              <w:t>-</w:t>
            </w:r>
          </w:p>
        </w:tc>
        <w:tc>
          <w:tcPr>
            <w:tcW w:w="862" w:type="dxa"/>
            <w:shd w:val="clear" w:color="auto" w:fill="auto"/>
            <w:vAlign w:val="center"/>
          </w:tcPr>
          <w:p w14:paraId="7B79350B" w14:textId="77777777" w:rsidR="003D794A" w:rsidRPr="005A6FE6" w:rsidRDefault="003D794A" w:rsidP="00B976EF">
            <w:pPr>
              <w:pStyle w:val="TAC"/>
            </w:pPr>
            <w:r w:rsidRPr="005A6FE6">
              <w:t>-</w:t>
            </w:r>
          </w:p>
        </w:tc>
        <w:tc>
          <w:tcPr>
            <w:tcW w:w="1002" w:type="dxa"/>
            <w:shd w:val="clear" w:color="auto" w:fill="auto"/>
            <w:vAlign w:val="center"/>
          </w:tcPr>
          <w:p w14:paraId="73F4DF54" w14:textId="77777777" w:rsidR="003D794A" w:rsidRPr="005A6FE6" w:rsidRDefault="003D794A" w:rsidP="00B976EF">
            <w:pPr>
              <w:pStyle w:val="TAC"/>
            </w:pPr>
            <w:r w:rsidRPr="005A6FE6">
              <w:t>FDD</w:t>
            </w:r>
          </w:p>
        </w:tc>
        <w:tc>
          <w:tcPr>
            <w:tcW w:w="716" w:type="dxa"/>
            <w:shd w:val="clear" w:color="auto" w:fill="auto"/>
            <w:vAlign w:val="center"/>
          </w:tcPr>
          <w:p w14:paraId="14288EEE" w14:textId="77777777" w:rsidR="003D794A" w:rsidRPr="005A6FE6" w:rsidRDefault="003D794A" w:rsidP="00B976EF">
            <w:pPr>
              <w:pStyle w:val="TAC"/>
            </w:pPr>
            <w:r w:rsidRPr="005A6FE6">
              <w:rPr>
                <w:lang w:eastAsia="ja-JP"/>
              </w:rPr>
              <w:t>N/A</w:t>
            </w:r>
          </w:p>
        </w:tc>
        <w:tc>
          <w:tcPr>
            <w:tcW w:w="850" w:type="dxa"/>
          </w:tcPr>
          <w:p w14:paraId="73000C36" w14:textId="77777777" w:rsidR="003D794A" w:rsidRPr="005A6FE6" w:rsidRDefault="003D794A" w:rsidP="00B976EF">
            <w:pPr>
              <w:keepNext/>
              <w:keepLines/>
              <w:spacing w:after="0"/>
              <w:jc w:val="center"/>
            </w:pPr>
          </w:p>
        </w:tc>
      </w:tr>
      <w:tr w:rsidR="003D794A" w:rsidRPr="005A6FE6" w14:paraId="3E055E07" w14:textId="77777777" w:rsidTr="00615F6D">
        <w:trPr>
          <w:trHeight w:val="22"/>
          <w:jc w:val="center"/>
        </w:trPr>
        <w:tc>
          <w:tcPr>
            <w:tcW w:w="1993" w:type="dxa"/>
            <w:tcBorders>
              <w:top w:val="nil"/>
              <w:left w:val="single" w:sz="4" w:space="0" w:color="auto"/>
              <w:bottom w:val="nil"/>
              <w:right w:val="single" w:sz="4" w:space="0" w:color="auto"/>
            </w:tcBorders>
            <w:shd w:val="clear" w:color="auto" w:fill="auto"/>
            <w:vAlign w:val="center"/>
          </w:tcPr>
          <w:p w14:paraId="59114909" w14:textId="77777777" w:rsidR="003D794A" w:rsidRPr="005A6FE6" w:rsidRDefault="003D794A" w:rsidP="00B976EF">
            <w:pPr>
              <w:pStyle w:val="TAC"/>
            </w:pPr>
          </w:p>
        </w:tc>
        <w:tc>
          <w:tcPr>
            <w:tcW w:w="716" w:type="dxa"/>
            <w:tcBorders>
              <w:top w:val="nil"/>
              <w:left w:val="single" w:sz="4" w:space="0" w:color="auto"/>
              <w:bottom w:val="nil"/>
              <w:right w:val="single" w:sz="4" w:space="0" w:color="auto"/>
            </w:tcBorders>
            <w:vAlign w:val="center"/>
          </w:tcPr>
          <w:p w14:paraId="072BC0BB" w14:textId="77777777" w:rsidR="003D794A" w:rsidRPr="005A6FE6" w:rsidRDefault="003D794A" w:rsidP="00B976EF">
            <w:pPr>
              <w:pStyle w:val="TAC"/>
            </w:pPr>
          </w:p>
        </w:tc>
        <w:tc>
          <w:tcPr>
            <w:tcW w:w="1000" w:type="dxa"/>
            <w:tcBorders>
              <w:left w:val="single" w:sz="4" w:space="0" w:color="auto"/>
            </w:tcBorders>
            <w:shd w:val="clear" w:color="auto" w:fill="auto"/>
            <w:vAlign w:val="center"/>
          </w:tcPr>
          <w:p w14:paraId="348D6CF9" w14:textId="77777777" w:rsidR="003D794A" w:rsidRPr="005A6FE6" w:rsidRDefault="003D794A" w:rsidP="00B976EF">
            <w:pPr>
              <w:pStyle w:val="TAC"/>
              <w:rPr>
                <w:lang w:eastAsia="ja-JP"/>
              </w:rPr>
            </w:pPr>
            <w:r w:rsidRPr="005A6FE6">
              <w:rPr>
                <w:lang w:eastAsia="ja-JP"/>
              </w:rPr>
              <w:t>3</w:t>
            </w:r>
          </w:p>
        </w:tc>
        <w:tc>
          <w:tcPr>
            <w:tcW w:w="861" w:type="dxa"/>
            <w:shd w:val="clear" w:color="auto" w:fill="auto"/>
            <w:noWrap/>
            <w:vAlign w:val="center"/>
          </w:tcPr>
          <w:p w14:paraId="309A5849" w14:textId="77777777" w:rsidR="003D794A" w:rsidRPr="005A6FE6" w:rsidRDefault="003D794A" w:rsidP="00B976EF">
            <w:pPr>
              <w:pStyle w:val="TAC"/>
              <w:rPr>
                <w:lang w:eastAsia="ja-JP"/>
              </w:rPr>
            </w:pPr>
            <w:r w:rsidRPr="005A6FE6">
              <w:rPr>
                <w:lang w:eastAsia="ja-JP"/>
              </w:rPr>
              <w:t>N/A</w:t>
            </w:r>
          </w:p>
        </w:tc>
        <w:tc>
          <w:tcPr>
            <w:tcW w:w="1139" w:type="dxa"/>
            <w:shd w:val="clear" w:color="auto" w:fill="auto"/>
            <w:noWrap/>
            <w:vAlign w:val="center"/>
          </w:tcPr>
          <w:p w14:paraId="2C39BB77" w14:textId="77777777" w:rsidR="003D794A" w:rsidRPr="005A6FE6" w:rsidRDefault="003D794A" w:rsidP="00B976EF">
            <w:pPr>
              <w:pStyle w:val="TAC"/>
              <w:rPr>
                <w:rFonts w:cs="Arial"/>
                <w:lang w:eastAsia="ja-JP"/>
              </w:rPr>
            </w:pPr>
            <w:r w:rsidRPr="005A6FE6">
              <w:rPr>
                <w:rFonts w:cs="Arial"/>
                <w:lang w:eastAsia="ja-JP"/>
              </w:rPr>
              <w:t>-58.8</w:t>
            </w:r>
          </w:p>
        </w:tc>
        <w:tc>
          <w:tcPr>
            <w:tcW w:w="1136" w:type="dxa"/>
            <w:shd w:val="clear" w:color="auto" w:fill="auto"/>
            <w:noWrap/>
            <w:vAlign w:val="center"/>
          </w:tcPr>
          <w:p w14:paraId="3DD9A0FE" w14:textId="77777777" w:rsidR="003D794A" w:rsidRPr="005A6FE6" w:rsidRDefault="003D794A" w:rsidP="00B976EF">
            <w:pPr>
              <w:pStyle w:val="TAC"/>
              <w:rPr>
                <w:rFonts w:cs="Arial"/>
              </w:rPr>
            </w:pPr>
            <w:r w:rsidRPr="005A6FE6">
              <w:rPr>
                <w:rFonts w:cs="Arial"/>
                <w:lang w:eastAsia="ja-JP"/>
              </w:rPr>
              <w:t>-</w:t>
            </w:r>
          </w:p>
        </w:tc>
        <w:tc>
          <w:tcPr>
            <w:tcW w:w="858" w:type="dxa"/>
            <w:shd w:val="clear" w:color="auto" w:fill="auto"/>
            <w:noWrap/>
            <w:vAlign w:val="center"/>
          </w:tcPr>
          <w:p w14:paraId="6102052A" w14:textId="77777777" w:rsidR="003D794A" w:rsidRPr="005A6FE6" w:rsidRDefault="003D794A" w:rsidP="00B976EF">
            <w:pPr>
              <w:pStyle w:val="TAC"/>
            </w:pPr>
            <w:r w:rsidRPr="005A6FE6">
              <w:t>-</w:t>
            </w:r>
          </w:p>
        </w:tc>
        <w:tc>
          <w:tcPr>
            <w:tcW w:w="862" w:type="dxa"/>
            <w:shd w:val="clear" w:color="auto" w:fill="auto"/>
            <w:vAlign w:val="center"/>
          </w:tcPr>
          <w:p w14:paraId="258D14BF" w14:textId="77777777" w:rsidR="003D794A" w:rsidRPr="005A6FE6" w:rsidRDefault="003D794A" w:rsidP="00B976EF">
            <w:pPr>
              <w:pStyle w:val="TAC"/>
            </w:pPr>
            <w:r w:rsidRPr="005A6FE6">
              <w:t>-</w:t>
            </w:r>
          </w:p>
        </w:tc>
        <w:tc>
          <w:tcPr>
            <w:tcW w:w="1002" w:type="dxa"/>
            <w:shd w:val="clear" w:color="auto" w:fill="auto"/>
            <w:vAlign w:val="center"/>
          </w:tcPr>
          <w:p w14:paraId="306199DC" w14:textId="77777777" w:rsidR="003D794A" w:rsidRPr="005A6FE6" w:rsidRDefault="003D794A" w:rsidP="00B976EF">
            <w:pPr>
              <w:pStyle w:val="TAC"/>
            </w:pPr>
            <w:r w:rsidRPr="005A6FE6">
              <w:t>FDD</w:t>
            </w:r>
          </w:p>
        </w:tc>
        <w:tc>
          <w:tcPr>
            <w:tcW w:w="716" w:type="dxa"/>
            <w:shd w:val="clear" w:color="auto" w:fill="auto"/>
            <w:vAlign w:val="center"/>
          </w:tcPr>
          <w:p w14:paraId="2B5868C9" w14:textId="77777777" w:rsidR="003D794A" w:rsidRPr="005A6FE6" w:rsidRDefault="003D794A" w:rsidP="00B976EF">
            <w:pPr>
              <w:pStyle w:val="TAC"/>
            </w:pPr>
            <w:r w:rsidRPr="005A6FE6">
              <w:rPr>
                <w:lang w:eastAsia="ja-JP"/>
              </w:rPr>
              <w:t>IMD2</w:t>
            </w:r>
            <w:r w:rsidRPr="005A6FE6">
              <w:rPr>
                <w:vertAlign w:val="superscript"/>
                <w:lang w:eastAsia="ja-JP"/>
              </w:rPr>
              <w:t>3</w:t>
            </w:r>
          </w:p>
        </w:tc>
        <w:tc>
          <w:tcPr>
            <w:tcW w:w="850" w:type="dxa"/>
          </w:tcPr>
          <w:p w14:paraId="79B8B504" w14:textId="77777777" w:rsidR="003D794A" w:rsidRPr="005A6FE6" w:rsidRDefault="003D794A" w:rsidP="00B976EF">
            <w:pPr>
              <w:keepNext/>
              <w:keepLines/>
              <w:spacing w:after="0"/>
              <w:jc w:val="center"/>
            </w:pPr>
          </w:p>
        </w:tc>
      </w:tr>
      <w:tr w:rsidR="003D794A" w:rsidRPr="005A6FE6" w14:paraId="11ABC247" w14:textId="77777777" w:rsidTr="00615F6D">
        <w:trPr>
          <w:trHeight w:val="22"/>
          <w:jc w:val="center"/>
        </w:trPr>
        <w:tc>
          <w:tcPr>
            <w:tcW w:w="1993" w:type="dxa"/>
            <w:tcBorders>
              <w:top w:val="nil"/>
              <w:left w:val="single" w:sz="4" w:space="0" w:color="auto"/>
              <w:bottom w:val="nil"/>
              <w:right w:val="single" w:sz="4" w:space="0" w:color="auto"/>
            </w:tcBorders>
            <w:shd w:val="clear" w:color="auto" w:fill="auto"/>
            <w:vAlign w:val="center"/>
          </w:tcPr>
          <w:p w14:paraId="6EF50AE2" w14:textId="77777777" w:rsidR="003D794A" w:rsidRPr="005A6FE6" w:rsidRDefault="003D794A" w:rsidP="00B976EF">
            <w:pPr>
              <w:pStyle w:val="TAC"/>
            </w:pPr>
          </w:p>
        </w:tc>
        <w:tc>
          <w:tcPr>
            <w:tcW w:w="716" w:type="dxa"/>
            <w:tcBorders>
              <w:top w:val="nil"/>
              <w:left w:val="single" w:sz="4" w:space="0" w:color="auto"/>
              <w:bottom w:val="single" w:sz="4" w:space="0" w:color="auto"/>
              <w:right w:val="single" w:sz="4" w:space="0" w:color="auto"/>
            </w:tcBorders>
            <w:vAlign w:val="center"/>
          </w:tcPr>
          <w:p w14:paraId="49AF5FDC" w14:textId="77777777" w:rsidR="003D794A" w:rsidRPr="005A6FE6" w:rsidRDefault="003D794A" w:rsidP="00B976EF">
            <w:pPr>
              <w:pStyle w:val="TAC"/>
            </w:pPr>
          </w:p>
        </w:tc>
        <w:tc>
          <w:tcPr>
            <w:tcW w:w="1000" w:type="dxa"/>
            <w:tcBorders>
              <w:left w:val="single" w:sz="4" w:space="0" w:color="auto"/>
            </w:tcBorders>
            <w:shd w:val="clear" w:color="auto" w:fill="auto"/>
            <w:vAlign w:val="center"/>
          </w:tcPr>
          <w:p w14:paraId="67FD5A27" w14:textId="77777777" w:rsidR="003D794A" w:rsidRPr="005A6FE6" w:rsidRDefault="003D794A" w:rsidP="00B976EF">
            <w:pPr>
              <w:pStyle w:val="TAC"/>
              <w:rPr>
                <w:lang w:eastAsia="ja-JP"/>
              </w:rPr>
            </w:pPr>
            <w:r w:rsidRPr="005A6FE6">
              <w:rPr>
                <w:lang w:eastAsia="ja-JP"/>
              </w:rPr>
              <w:t>n77</w:t>
            </w:r>
          </w:p>
        </w:tc>
        <w:tc>
          <w:tcPr>
            <w:tcW w:w="861" w:type="dxa"/>
            <w:shd w:val="clear" w:color="auto" w:fill="auto"/>
            <w:noWrap/>
            <w:vAlign w:val="center"/>
          </w:tcPr>
          <w:p w14:paraId="7D788532" w14:textId="77777777" w:rsidR="003D794A" w:rsidRPr="005A6FE6" w:rsidRDefault="003D794A" w:rsidP="00B976EF">
            <w:pPr>
              <w:pStyle w:val="TAC"/>
              <w:rPr>
                <w:lang w:eastAsia="ja-JP"/>
              </w:rPr>
            </w:pPr>
            <w:r w:rsidRPr="005A6FE6">
              <w:rPr>
                <w:lang w:eastAsia="ja-JP"/>
              </w:rPr>
              <w:t>15</w:t>
            </w:r>
          </w:p>
        </w:tc>
        <w:tc>
          <w:tcPr>
            <w:tcW w:w="1139" w:type="dxa"/>
            <w:shd w:val="clear" w:color="auto" w:fill="auto"/>
            <w:noWrap/>
            <w:vAlign w:val="center"/>
          </w:tcPr>
          <w:p w14:paraId="139AD91C" w14:textId="77777777" w:rsidR="003D794A" w:rsidRPr="005A6FE6" w:rsidRDefault="003D794A" w:rsidP="00B976EF">
            <w:pPr>
              <w:pStyle w:val="TAC"/>
              <w:rPr>
                <w:rFonts w:cs="Arial"/>
                <w:lang w:eastAsia="ja-JP"/>
              </w:rPr>
            </w:pPr>
            <w:r w:rsidRPr="005A6FE6">
              <w:rPr>
                <w:rFonts w:cs="Arial"/>
                <w:lang w:eastAsia="ja-JP"/>
              </w:rPr>
              <w:t>-</w:t>
            </w:r>
          </w:p>
        </w:tc>
        <w:tc>
          <w:tcPr>
            <w:tcW w:w="1136" w:type="dxa"/>
            <w:shd w:val="clear" w:color="auto" w:fill="auto"/>
            <w:noWrap/>
            <w:vAlign w:val="center"/>
          </w:tcPr>
          <w:p w14:paraId="3687CA15" w14:textId="77777777" w:rsidR="003D794A" w:rsidRPr="005A6FE6" w:rsidRDefault="003D794A" w:rsidP="00B976EF">
            <w:pPr>
              <w:pStyle w:val="TAC"/>
              <w:rPr>
                <w:rFonts w:cs="Arial"/>
              </w:rPr>
            </w:pPr>
            <w:r w:rsidRPr="005A6FE6">
              <w:rPr>
                <w:rFonts w:cs="Arial"/>
                <w:lang w:eastAsia="ja-JP"/>
              </w:rPr>
              <w:t>REFSENS</w:t>
            </w:r>
          </w:p>
        </w:tc>
        <w:tc>
          <w:tcPr>
            <w:tcW w:w="858" w:type="dxa"/>
            <w:shd w:val="clear" w:color="auto" w:fill="auto"/>
            <w:noWrap/>
            <w:vAlign w:val="center"/>
          </w:tcPr>
          <w:p w14:paraId="12606957" w14:textId="77777777" w:rsidR="003D794A" w:rsidRPr="005A6FE6" w:rsidRDefault="003D794A" w:rsidP="00B976EF">
            <w:pPr>
              <w:pStyle w:val="TAC"/>
            </w:pPr>
            <w:r w:rsidRPr="005A6FE6">
              <w:t>-</w:t>
            </w:r>
          </w:p>
        </w:tc>
        <w:tc>
          <w:tcPr>
            <w:tcW w:w="862" w:type="dxa"/>
            <w:shd w:val="clear" w:color="auto" w:fill="auto"/>
            <w:vAlign w:val="center"/>
          </w:tcPr>
          <w:p w14:paraId="17B5DCB0" w14:textId="77777777" w:rsidR="003D794A" w:rsidRPr="005A6FE6" w:rsidRDefault="003D794A" w:rsidP="00B976EF">
            <w:pPr>
              <w:pStyle w:val="TAC"/>
            </w:pPr>
            <w:r w:rsidRPr="005A6FE6">
              <w:t>-</w:t>
            </w:r>
          </w:p>
        </w:tc>
        <w:tc>
          <w:tcPr>
            <w:tcW w:w="1002" w:type="dxa"/>
            <w:shd w:val="clear" w:color="auto" w:fill="auto"/>
            <w:vAlign w:val="center"/>
          </w:tcPr>
          <w:p w14:paraId="36E01A9D" w14:textId="77777777" w:rsidR="003D794A" w:rsidRPr="005A6FE6" w:rsidRDefault="003D794A" w:rsidP="00B976EF">
            <w:pPr>
              <w:pStyle w:val="TAC"/>
            </w:pPr>
            <w:r w:rsidRPr="005A6FE6">
              <w:t>TDD</w:t>
            </w:r>
          </w:p>
        </w:tc>
        <w:tc>
          <w:tcPr>
            <w:tcW w:w="716" w:type="dxa"/>
            <w:shd w:val="clear" w:color="auto" w:fill="auto"/>
            <w:vAlign w:val="center"/>
          </w:tcPr>
          <w:p w14:paraId="4E69C83C" w14:textId="77777777" w:rsidR="003D794A" w:rsidRPr="005A6FE6" w:rsidRDefault="003D794A" w:rsidP="00B976EF">
            <w:pPr>
              <w:pStyle w:val="TAC"/>
            </w:pPr>
            <w:r w:rsidRPr="005A6FE6">
              <w:t>N/A</w:t>
            </w:r>
          </w:p>
        </w:tc>
        <w:tc>
          <w:tcPr>
            <w:tcW w:w="850" w:type="dxa"/>
          </w:tcPr>
          <w:p w14:paraId="4B337F69" w14:textId="77777777" w:rsidR="003D794A" w:rsidRPr="005A6FE6" w:rsidRDefault="003D794A" w:rsidP="00B976EF">
            <w:pPr>
              <w:keepNext/>
              <w:keepLines/>
              <w:spacing w:after="0"/>
              <w:jc w:val="center"/>
            </w:pPr>
          </w:p>
        </w:tc>
      </w:tr>
      <w:tr w:rsidR="003D794A" w:rsidRPr="005A6FE6" w14:paraId="6A48F0CA" w14:textId="77777777" w:rsidTr="00615F6D">
        <w:trPr>
          <w:trHeight w:val="22"/>
          <w:jc w:val="center"/>
        </w:trPr>
        <w:tc>
          <w:tcPr>
            <w:tcW w:w="1993" w:type="dxa"/>
            <w:tcBorders>
              <w:top w:val="nil"/>
              <w:left w:val="single" w:sz="4" w:space="0" w:color="auto"/>
              <w:bottom w:val="nil"/>
              <w:right w:val="single" w:sz="4" w:space="0" w:color="auto"/>
            </w:tcBorders>
            <w:shd w:val="clear" w:color="auto" w:fill="auto"/>
            <w:vAlign w:val="center"/>
          </w:tcPr>
          <w:p w14:paraId="0548DD30" w14:textId="77777777" w:rsidR="003D794A" w:rsidRPr="005A6FE6" w:rsidRDefault="003D794A" w:rsidP="00B976EF">
            <w:pPr>
              <w:pStyle w:val="TAC"/>
            </w:pPr>
          </w:p>
        </w:tc>
        <w:tc>
          <w:tcPr>
            <w:tcW w:w="716" w:type="dxa"/>
            <w:tcBorders>
              <w:top w:val="single" w:sz="4" w:space="0" w:color="auto"/>
              <w:left w:val="single" w:sz="4" w:space="0" w:color="auto"/>
              <w:bottom w:val="nil"/>
              <w:right w:val="single" w:sz="4" w:space="0" w:color="auto"/>
            </w:tcBorders>
            <w:vAlign w:val="center"/>
          </w:tcPr>
          <w:p w14:paraId="575A212D" w14:textId="77777777" w:rsidR="003D794A" w:rsidRPr="005A6FE6" w:rsidRDefault="003D794A" w:rsidP="00B976EF">
            <w:pPr>
              <w:pStyle w:val="TAC"/>
            </w:pPr>
            <w:r w:rsidRPr="005A6FE6">
              <w:rPr>
                <w:lang w:eastAsia="zh-CN"/>
              </w:rPr>
              <w:t>2</w:t>
            </w:r>
          </w:p>
        </w:tc>
        <w:tc>
          <w:tcPr>
            <w:tcW w:w="1000" w:type="dxa"/>
            <w:tcBorders>
              <w:left w:val="single" w:sz="4" w:space="0" w:color="auto"/>
            </w:tcBorders>
            <w:shd w:val="clear" w:color="auto" w:fill="auto"/>
            <w:vAlign w:val="center"/>
          </w:tcPr>
          <w:p w14:paraId="37B791AA" w14:textId="77777777" w:rsidR="003D794A" w:rsidRPr="005A6FE6" w:rsidRDefault="003D794A" w:rsidP="00B976EF">
            <w:pPr>
              <w:pStyle w:val="TAC"/>
              <w:rPr>
                <w:lang w:eastAsia="ja-JP"/>
              </w:rPr>
            </w:pPr>
            <w:r w:rsidRPr="005A6FE6">
              <w:rPr>
                <w:lang w:eastAsia="ja-JP"/>
              </w:rPr>
              <w:t>1</w:t>
            </w:r>
          </w:p>
        </w:tc>
        <w:tc>
          <w:tcPr>
            <w:tcW w:w="861" w:type="dxa"/>
            <w:shd w:val="clear" w:color="auto" w:fill="auto"/>
            <w:noWrap/>
            <w:vAlign w:val="center"/>
          </w:tcPr>
          <w:p w14:paraId="185C0A31" w14:textId="77777777" w:rsidR="003D794A" w:rsidRPr="005A6FE6" w:rsidRDefault="003D794A" w:rsidP="00B976EF">
            <w:pPr>
              <w:pStyle w:val="TAC"/>
              <w:rPr>
                <w:lang w:eastAsia="ja-JP"/>
              </w:rPr>
            </w:pPr>
            <w:r w:rsidRPr="005A6FE6">
              <w:rPr>
                <w:lang w:eastAsia="ja-JP"/>
              </w:rPr>
              <w:t>N/A</w:t>
            </w:r>
          </w:p>
        </w:tc>
        <w:tc>
          <w:tcPr>
            <w:tcW w:w="1139" w:type="dxa"/>
            <w:shd w:val="clear" w:color="auto" w:fill="auto"/>
            <w:noWrap/>
            <w:vAlign w:val="center"/>
          </w:tcPr>
          <w:p w14:paraId="1DFFAEB4" w14:textId="77777777" w:rsidR="003D794A" w:rsidRPr="005A6FE6" w:rsidRDefault="003D794A" w:rsidP="00B976EF">
            <w:pPr>
              <w:pStyle w:val="TAC"/>
              <w:rPr>
                <w:rFonts w:cs="Arial"/>
                <w:lang w:eastAsia="ja-JP"/>
              </w:rPr>
            </w:pPr>
            <w:r w:rsidRPr="005A6FE6">
              <w:rPr>
                <w:rFonts w:cs="Arial"/>
              </w:rPr>
              <w:t>REFSENS</w:t>
            </w:r>
          </w:p>
        </w:tc>
        <w:tc>
          <w:tcPr>
            <w:tcW w:w="1136" w:type="dxa"/>
            <w:shd w:val="clear" w:color="auto" w:fill="auto"/>
            <w:noWrap/>
            <w:vAlign w:val="center"/>
          </w:tcPr>
          <w:p w14:paraId="74DDEC01" w14:textId="77777777" w:rsidR="003D794A" w:rsidRPr="005A6FE6" w:rsidRDefault="003D794A" w:rsidP="00B976EF">
            <w:pPr>
              <w:pStyle w:val="TAC"/>
              <w:rPr>
                <w:rFonts w:cs="Arial"/>
              </w:rPr>
            </w:pPr>
            <w:r w:rsidRPr="005A6FE6">
              <w:rPr>
                <w:rFonts w:cs="Arial"/>
                <w:lang w:eastAsia="ja-JP"/>
              </w:rPr>
              <w:t>-</w:t>
            </w:r>
          </w:p>
        </w:tc>
        <w:tc>
          <w:tcPr>
            <w:tcW w:w="858" w:type="dxa"/>
            <w:shd w:val="clear" w:color="auto" w:fill="auto"/>
            <w:noWrap/>
            <w:vAlign w:val="center"/>
          </w:tcPr>
          <w:p w14:paraId="00B3E08C" w14:textId="77777777" w:rsidR="003D794A" w:rsidRPr="005A6FE6" w:rsidRDefault="003D794A" w:rsidP="00B976EF">
            <w:pPr>
              <w:pStyle w:val="TAC"/>
            </w:pPr>
            <w:r w:rsidRPr="005A6FE6">
              <w:t>-</w:t>
            </w:r>
          </w:p>
        </w:tc>
        <w:tc>
          <w:tcPr>
            <w:tcW w:w="862" w:type="dxa"/>
            <w:shd w:val="clear" w:color="auto" w:fill="auto"/>
            <w:vAlign w:val="center"/>
          </w:tcPr>
          <w:p w14:paraId="0FBA09D8" w14:textId="77777777" w:rsidR="003D794A" w:rsidRPr="005A6FE6" w:rsidRDefault="003D794A" w:rsidP="00B976EF">
            <w:pPr>
              <w:pStyle w:val="TAC"/>
            </w:pPr>
            <w:r w:rsidRPr="005A6FE6">
              <w:t>-</w:t>
            </w:r>
          </w:p>
        </w:tc>
        <w:tc>
          <w:tcPr>
            <w:tcW w:w="1002" w:type="dxa"/>
            <w:shd w:val="clear" w:color="auto" w:fill="auto"/>
            <w:vAlign w:val="center"/>
          </w:tcPr>
          <w:p w14:paraId="6F1852AC" w14:textId="77777777" w:rsidR="003D794A" w:rsidRPr="005A6FE6" w:rsidRDefault="003D794A" w:rsidP="00B976EF">
            <w:pPr>
              <w:pStyle w:val="TAC"/>
            </w:pPr>
            <w:r w:rsidRPr="005A6FE6">
              <w:t>FDD</w:t>
            </w:r>
          </w:p>
        </w:tc>
        <w:tc>
          <w:tcPr>
            <w:tcW w:w="716" w:type="dxa"/>
            <w:shd w:val="clear" w:color="auto" w:fill="auto"/>
            <w:vAlign w:val="center"/>
          </w:tcPr>
          <w:p w14:paraId="13288676" w14:textId="77777777" w:rsidR="003D794A" w:rsidRPr="005A6FE6" w:rsidRDefault="003D794A" w:rsidP="00B976EF">
            <w:pPr>
              <w:pStyle w:val="TAC"/>
            </w:pPr>
            <w:r w:rsidRPr="005A6FE6">
              <w:rPr>
                <w:lang w:eastAsia="ja-JP"/>
              </w:rPr>
              <w:t>N/A</w:t>
            </w:r>
          </w:p>
        </w:tc>
        <w:tc>
          <w:tcPr>
            <w:tcW w:w="850" w:type="dxa"/>
          </w:tcPr>
          <w:p w14:paraId="14BB2361" w14:textId="77777777" w:rsidR="003D794A" w:rsidRPr="005A6FE6" w:rsidRDefault="003D794A" w:rsidP="00B976EF">
            <w:pPr>
              <w:keepNext/>
              <w:keepLines/>
              <w:spacing w:after="0"/>
              <w:jc w:val="center"/>
            </w:pPr>
          </w:p>
        </w:tc>
      </w:tr>
      <w:tr w:rsidR="003D794A" w:rsidRPr="005A6FE6" w14:paraId="75E09DD4" w14:textId="77777777" w:rsidTr="00615F6D">
        <w:trPr>
          <w:trHeight w:val="22"/>
          <w:jc w:val="center"/>
        </w:trPr>
        <w:tc>
          <w:tcPr>
            <w:tcW w:w="1993" w:type="dxa"/>
            <w:tcBorders>
              <w:top w:val="nil"/>
              <w:left w:val="single" w:sz="4" w:space="0" w:color="auto"/>
              <w:bottom w:val="nil"/>
              <w:right w:val="single" w:sz="4" w:space="0" w:color="auto"/>
            </w:tcBorders>
            <w:shd w:val="clear" w:color="auto" w:fill="auto"/>
            <w:vAlign w:val="center"/>
          </w:tcPr>
          <w:p w14:paraId="0B4A6A33" w14:textId="77777777" w:rsidR="003D794A" w:rsidRPr="005A6FE6" w:rsidRDefault="003D794A" w:rsidP="00B976EF">
            <w:pPr>
              <w:pStyle w:val="TAC"/>
            </w:pPr>
          </w:p>
        </w:tc>
        <w:tc>
          <w:tcPr>
            <w:tcW w:w="716" w:type="dxa"/>
            <w:tcBorders>
              <w:top w:val="nil"/>
              <w:left w:val="single" w:sz="4" w:space="0" w:color="auto"/>
              <w:bottom w:val="nil"/>
              <w:right w:val="single" w:sz="4" w:space="0" w:color="auto"/>
            </w:tcBorders>
            <w:vAlign w:val="center"/>
          </w:tcPr>
          <w:p w14:paraId="40D8E0D2" w14:textId="77777777" w:rsidR="003D794A" w:rsidRPr="005A6FE6" w:rsidRDefault="003D794A" w:rsidP="00B976EF">
            <w:pPr>
              <w:pStyle w:val="TAC"/>
            </w:pPr>
          </w:p>
        </w:tc>
        <w:tc>
          <w:tcPr>
            <w:tcW w:w="1000" w:type="dxa"/>
            <w:tcBorders>
              <w:left w:val="single" w:sz="4" w:space="0" w:color="auto"/>
            </w:tcBorders>
            <w:shd w:val="clear" w:color="auto" w:fill="auto"/>
            <w:vAlign w:val="center"/>
          </w:tcPr>
          <w:p w14:paraId="5B35BE44" w14:textId="77777777" w:rsidR="003D794A" w:rsidRPr="005A6FE6" w:rsidRDefault="003D794A" w:rsidP="00B976EF">
            <w:pPr>
              <w:pStyle w:val="TAC"/>
              <w:rPr>
                <w:lang w:eastAsia="ja-JP"/>
              </w:rPr>
            </w:pPr>
            <w:r w:rsidRPr="005A6FE6">
              <w:rPr>
                <w:lang w:eastAsia="ja-JP"/>
              </w:rPr>
              <w:t>3</w:t>
            </w:r>
          </w:p>
        </w:tc>
        <w:tc>
          <w:tcPr>
            <w:tcW w:w="861" w:type="dxa"/>
            <w:shd w:val="clear" w:color="auto" w:fill="auto"/>
            <w:noWrap/>
            <w:vAlign w:val="center"/>
          </w:tcPr>
          <w:p w14:paraId="37D118B6" w14:textId="77777777" w:rsidR="003D794A" w:rsidRPr="005A6FE6" w:rsidRDefault="003D794A" w:rsidP="00B976EF">
            <w:pPr>
              <w:pStyle w:val="TAC"/>
              <w:rPr>
                <w:lang w:eastAsia="ja-JP"/>
              </w:rPr>
            </w:pPr>
            <w:r w:rsidRPr="005A6FE6">
              <w:rPr>
                <w:lang w:eastAsia="ja-JP"/>
              </w:rPr>
              <w:t>N/A</w:t>
            </w:r>
          </w:p>
        </w:tc>
        <w:tc>
          <w:tcPr>
            <w:tcW w:w="1139" w:type="dxa"/>
            <w:shd w:val="clear" w:color="auto" w:fill="auto"/>
            <w:noWrap/>
            <w:vAlign w:val="center"/>
          </w:tcPr>
          <w:p w14:paraId="6BADC812" w14:textId="77777777" w:rsidR="003D794A" w:rsidRPr="005A6FE6" w:rsidRDefault="003D794A" w:rsidP="00B976EF">
            <w:pPr>
              <w:pStyle w:val="TAC"/>
              <w:rPr>
                <w:rFonts w:cs="Arial"/>
                <w:lang w:eastAsia="ja-JP"/>
              </w:rPr>
            </w:pPr>
            <w:r w:rsidRPr="005A6FE6">
              <w:rPr>
                <w:rFonts w:cs="Arial"/>
                <w:lang w:eastAsia="ja-JP"/>
              </w:rPr>
              <w:t>-75.8</w:t>
            </w:r>
          </w:p>
        </w:tc>
        <w:tc>
          <w:tcPr>
            <w:tcW w:w="1136" w:type="dxa"/>
            <w:shd w:val="clear" w:color="auto" w:fill="auto"/>
            <w:noWrap/>
            <w:vAlign w:val="center"/>
          </w:tcPr>
          <w:p w14:paraId="04E13F19" w14:textId="77777777" w:rsidR="003D794A" w:rsidRPr="005A6FE6" w:rsidRDefault="003D794A" w:rsidP="00B976EF">
            <w:pPr>
              <w:pStyle w:val="TAC"/>
              <w:rPr>
                <w:rFonts w:cs="Arial"/>
              </w:rPr>
            </w:pPr>
            <w:r w:rsidRPr="005A6FE6">
              <w:rPr>
                <w:rFonts w:cs="Arial"/>
                <w:lang w:eastAsia="ja-JP"/>
              </w:rPr>
              <w:t>-</w:t>
            </w:r>
          </w:p>
        </w:tc>
        <w:tc>
          <w:tcPr>
            <w:tcW w:w="858" w:type="dxa"/>
            <w:shd w:val="clear" w:color="auto" w:fill="auto"/>
            <w:noWrap/>
            <w:vAlign w:val="center"/>
          </w:tcPr>
          <w:p w14:paraId="503E4C91" w14:textId="77777777" w:rsidR="003D794A" w:rsidRPr="005A6FE6" w:rsidRDefault="003D794A" w:rsidP="00B976EF">
            <w:pPr>
              <w:pStyle w:val="TAC"/>
            </w:pPr>
            <w:r w:rsidRPr="005A6FE6">
              <w:t>-</w:t>
            </w:r>
          </w:p>
        </w:tc>
        <w:tc>
          <w:tcPr>
            <w:tcW w:w="862" w:type="dxa"/>
            <w:shd w:val="clear" w:color="auto" w:fill="auto"/>
            <w:vAlign w:val="center"/>
          </w:tcPr>
          <w:p w14:paraId="010C3025" w14:textId="77777777" w:rsidR="003D794A" w:rsidRPr="005A6FE6" w:rsidRDefault="003D794A" w:rsidP="00B976EF">
            <w:pPr>
              <w:pStyle w:val="TAC"/>
            </w:pPr>
            <w:r w:rsidRPr="005A6FE6">
              <w:t>-</w:t>
            </w:r>
          </w:p>
        </w:tc>
        <w:tc>
          <w:tcPr>
            <w:tcW w:w="1002" w:type="dxa"/>
            <w:shd w:val="clear" w:color="auto" w:fill="auto"/>
            <w:vAlign w:val="center"/>
          </w:tcPr>
          <w:p w14:paraId="4B9FAA45" w14:textId="77777777" w:rsidR="003D794A" w:rsidRPr="005A6FE6" w:rsidRDefault="003D794A" w:rsidP="00B976EF">
            <w:pPr>
              <w:pStyle w:val="TAC"/>
            </w:pPr>
            <w:r w:rsidRPr="005A6FE6">
              <w:t>FDD</w:t>
            </w:r>
          </w:p>
        </w:tc>
        <w:tc>
          <w:tcPr>
            <w:tcW w:w="716" w:type="dxa"/>
            <w:shd w:val="clear" w:color="auto" w:fill="auto"/>
            <w:vAlign w:val="center"/>
          </w:tcPr>
          <w:p w14:paraId="47540710" w14:textId="77777777" w:rsidR="003D794A" w:rsidRPr="005A6FE6" w:rsidRDefault="003D794A" w:rsidP="00B976EF">
            <w:pPr>
              <w:pStyle w:val="TAC"/>
            </w:pPr>
            <w:r w:rsidRPr="005A6FE6">
              <w:rPr>
                <w:lang w:eastAsia="ja-JP"/>
              </w:rPr>
              <w:t>IMD4</w:t>
            </w:r>
            <w:r w:rsidRPr="005A6FE6">
              <w:rPr>
                <w:vertAlign w:val="superscript"/>
                <w:lang w:eastAsia="ja-JP"/>
              </w:rPr>
              <w:t>3</w:t>
            </w:r>
          </w:p>
        </w:tc>
        <w:tc>
          <w:tcPr>
            <w:tcW w:w="850" w:type="dxa"/>
          </w:tcPr>
          <w:p w14:paraId="7D9FC8A0" w14:textId="77777777" w:rsidR="003D794A" w:rsidRPr="005A6FE6" w:rsidRDefault="003D794A" w:rsidP="00B976EF">
            <w:pPr>
              <w:keepNext/>
              <w:keepLines/>
              <w:spacing w:after="0"/>
              <w:jc w:val="center"/>
            </w:pPr>
          </w:p>
        </w:tc>
      </w:tr>
      <w:tr w:rsidR="003D794A" w:rsidRPr="005A6FE6" w14:paraId="4DAF876C" w14:textId="77777777" w:rsidTr="00615F6D">
        <w:trPr>
          <w:trHeight w:val="22"/>
          <w:jc w:val="center"/>
        </w:trPr>
        <w:tc>
          <w:tcPr>
            <w:tcW w:w="1993" w:type="dxa"/>
            <w:tcBorders>
              <w:top w:val="nil"/>
              <w:left w:val="single" w:sz="4" w:space="0" w:color="auto"/>
              <w:bottom w:val="nil"/>
              <w:right w:val="single" w:sz="4" w:space="0" w:color="auto"/>
            </w:tcBorders>
            <w:shd w:val="clear" w:color="auto" w:fill="auto"/>
            <w:vAlign w:val="center"/>
          </w:tcPr>
          <w:p w14:paraId="4513CA06" w14:textId="77777777" w:rsidR="003D794A" w:rsidRPr="005A6FE6" w:rsidRDefault="003D794A" w:rsidP="00B976EF">
            <w:pPr>
              <w:pStyle w:val="TAC"/>
            </w:pPr>
          </w:p>
        </w:tc>
        <w:tc>
          <w:tcPr>
            <w:tcW w:w="716" w:type="dxa"/>
            <w:tcBorders>
              <w:top w:val="nil"/>
              <w:left w:val="single" w:sz="4" w:space="0" w:color="auto"/>
              <w:bottom w:val="single" w:sz="4" w:space="0" w:color="auto"/>
              <w:right w:val="single" w:sz="4" w:space="0" w:color="auto"/>
            </w:tcBorders>
            <w:vAlign w:val="center"/>
          </w:tcPr>
          <w:p w14:paraId="233A1356" w14:textId="77777777" w:rsidR="003D794A" w:rsidRPr="005A6FE6" w:rsidRDefault="003D794A" w:rsidP="00B976EF">
            <w:pPr>
              <w:pStyle w:val="TAC"/>
            </w:pPr>
          </w:p>
        </w:tc>
        <w:tc>
          <w:tcPr>
            <w:tcW w:w="1000" w:type="dxa"/>
            <w:tcBorders>
              <w:left w:val="single" w:sz="4" w:space="0" w:color="auto"/>
            </w:tcBorders>
            <w:shd w:val="clear" w:color="auto" w:fill="auto"/>
            <w:vAlign w:val="center"/>
          </w:tcPr>
          <w:p w14:paraId="060484D7" w14:textId="77777777" w:rsidR="003D794A" w:rsidRPr="005A6FE6" w:rsidRDefault="003D794A" w:rsidP="00B976EF">
            <w:pPr>
              <w:pStyle w:val="TAC"/>
              <w:rPr>
                <w:lang w:eastAsia="ja-JP"/>
              </w:rPr>
            </w:pPr>
            <w:r w:rsidRPr="005A6FE6">
              <w:rPr>
                <w:lang w:eastAsia="ja-JP"/>
              </w:rPr>
              <w:t>n77</w:t>
            </w:r>
          </w:p>
        </w:tc>
        <w:tc>
          <w:tcPr>
            <w:tcW w:w="861" w:type="dxa"/>
            <w:shd w:val="clear" w:color="auto" w:fill="auto"/>
            <w:noWrap/>
            <w:vAlign w:val="center"/>
          </w:tcPr>
          <w:p w14:paraId="7668E13A" w14:textId="77777777" w:rsidR="003D794A" w:rsidRPr="005A6FE6" w:rsidRDefault="003D794A" w:rsidP="00B976EF">
            <w:pPr>
              <w:pStyle w:val="TAC"/>
              <w:rPr>
                <w:lang w:eastAsia="ja-JP"/>
              </w:rPr>
            </w:pPr>
            <w:r w:rsidRPr="005A6FE6">
              <w:rPr>
                <w:lang w:eastAsia="ja-JP"/>
              </w:rPr>
              <w:t>15</w:t>
            </w:r>
          </w:p>
        </w:tc>
        <w:tc>
          <w:tcPr>
            <w:tcW w:w="1139" w:type="dxa"/>
            <w:shd w:val="clear" w:color="auto" w:fill="auto"/>
            <w:noWrap/>
            <w:vAlign w:val="center"/>
          </w:tcPr>
          <w:p w14:paraId="309565F5" w14:textId="77777777" w:rsidR="003D794A" w:rsidRPr="005A6FE6" w:rsidRDefault="003D794A" w:rsidP="00B976EF">
            <w:pPr>
              <w:pStyle w:val="TAC"/>
              <w:rPr>
                <w:rFonts w:cs="Arial"/>
                <w:lang w:eastAsia="ja-JP"/>
              </w:rPr>
            </w:pPr>
            <w:r w:rsidRPr="005A6FE6">
              <w:rPr>
                <w:rFonts w:cs="Arial"/>
                <w:lang w:eastAsia="ja-JP"/>
              </w:rPr>
              <w:t>-</w:t>
            </w:r>
          </w:p>
        </w:tc>
        <w:tc>
          <w:tcPr>
            <w:tcW w:w="1136" w:type="dxa"/>
            <w:shd w:val="clear" w:color="auto" w:fill="auto"/>
            <w:noWrap/>
            <w:vAlign w:val="center"/>
          </w:tcPr>
          <w:p w14:paraId="6E753374" w14:textId="77777777" w:rsidR="003D794A" w:rsidRPr="005A6FE6" w:rsidRDefault="003D794A" w:rsidP="00B976EF">
            <w:pPr>
              <w:pStyle w:val="TAC"/>
              <w:rPr>
                <w:rFonts w:cs="Arial"/>
              </w:rPr>
            </w:pPr>
            <w:r w:rsidRPr="005A6FE6">
              <w:rPr>
                <w:rFonts w:cs="Arial"/>
                <w:lang w:eastAsia="ja-JP"/>
              </w:rPr>
              <w:t>REFSENS</w:t>
            </w:r>
          </w:p>
        </w:tc>
        <w:tc>
          <w:tcPr>
            <w:tcW w:w="858" w:type="dxa"/>
            <w:shd w:val="clear" w:color="auto" w:fill="auto"/>
            <w:noWrap/>
            <w:vAlign w:val="center"/>
          </w:tcPr>
          <w:p w14:paraId="2143E5F9" w14:textId="77777777" w:rsidR="003D794A" w:rsidRPr="005A6FE6" w:rsidRDefault="003D794A" w:rsidP="00B976EF">
            <w:pPr>
              <w:pStyle w:val="TAC"/>
            </w:pPr>
            <w:r w:rsidRPr="005A6FE6">
              <w:t>-</w:t>
            </w:r>
          </w:p>
        </w:tc>
        <w:tc>
          <w:tcPr>
            <w:tcW w:w="862" w:type="dxa"/>
            <w:shd w:val="clear" w:color="auto" w:fill="auto"/>
            <w:vAlign w:val="center"/>
          </w:tcPr>
          <w:p w14:paraId="44DA4C9C" w14:textId="77777777" w:rsidR="003D794A" w:rsidRPr="005A6FE6" w:rsidRDefault="003D794A" w:rsidP="00B976EF">
            <w:pPr>
              <w:pStyle w:val="TAC"/>
            </w:pPr>
            <w:r w:rsidRPr="005A6FE6">
              <w:t>-</w:t>
            </w:r>
          </w:p>
        </w:tc>
        <w:tc>
          <w:tcPr>
            <w:tcW w:w="1002" w:type="dxa"/>
            <w:shd w:val="clear" w:color="auto" w:fill="auto"/>
            <w:vAlign w:val="center"/>
          </w:tcPr>
          <w:p w14:paraId="05B9DDA2" w14:textId="77777777" w:rsidR="003D794A" w:rsidRPr="005A6FE6" w:rsidRDefault="003D794A" w:rsidP="00B976EF">
            <w:pPr>
              <w:pStyle w:val="TAC"/>
            </w:pPr>
            <w:r w:rsidRPr="005A6FE6">
              <w:t>TDD</w:t>
            </w:r>
          </w:p>
        </w:tc>
        <w:tc>
          <w:tcPr>
            <w:tcW w:w="716" w:type="dxa"/>
            <w:shd w:val="clear" w:color="auto" w:fill="auto"/>
            <w:vAlign w:val="center"/>
          </w:tcPr>
          <w:p w14:paraId="467844FA" w14:textId="77777777" w:rsidR="003D794A" w:rsidRPr="005A6FE6" w:rsidRDefault="003D794A" w:rsidP="00B976EF">
            <w:pPr>
              <w:pStyle w:val="TAC"/>
            </w:pPr>
            <w:r w:rsidRPr="005A6FE6">
              <w:t>N/A</w:t>
            </w:r>
          </w:p>
        </w:tc>
        <w:tc>
          <w:tcPr>
            <w:tcW w:w="850" w:type="dxa"/>
          </w:tcPr>
          <w:p w14:paraId="0EFAFC58" w14:textId="77777777" w:rsidR="003D794A" w:rsidRPr="005A6FE6" w:rsidRDefault="003D794A" w:rsidP="00B976EF">
            <w:pPr>
              <w:keepNext/>
              <w:keepLines/>
              <w:spacing w:after="0"/>
              <w:jc w:val="center"/>
            </w:pPr>
          </w:p>
        </w:tc>
      </w:tr>
      <w:tr w:rsidR="003D794A" w:rsidRPr="005A6FE6" w14:paraId="1BF467D2" w14:textId="77777777" w:rsidTr="00615F6D">
        <w:trPr>
          <w:trHeight w:val="22"/>
          <w:jc w:val="center"/>
        </w:trPr>
        <w:tc>
          <w:tcPr>
            <w:tcW w:w="1993" w:type="dxa"/>
            <w:tcBorders>
              <w:top w:val="nil"/>
              <w:left w:val="single" w:sz="4" w:space="0" w:color="auto"/>
              <w:bottom w:val="nil"/>
              <w:right w:val="single" w:sz="4" w:space="0" w:color="auto"/>
            </w:tcBorders>
            <w:shd w:val="clear" w:color="auto" w:fill="auto"/>
            <w:vAlign w:val="center"/>
          </w:tcPr>
          <w:p w14:paraId="61EB10B3" w14:textId="77777777" w:rsidR="003D794A" w:rsidRPr="005A6FE6" w:rsidRDefault="003D794A" w:rsidP="00B976EF">
            <w:pPr>
              <w:pStyle w:val="TAC"/>
            </w:pPr>
          </w:p>
        </w:tc>
        <w:tc>
          <w:tcPr>
            <w:tcW w:w="716" w:type="dxa"/>
            <w:tcBorders>
              <w:top w:val="single" w:sz="4" w:space="0" w:color="auto"/>
              <w:left w:val="single" w:sz="4" w:space="0" w:color="auto"/>
              <w:bottom w:val="nil"/>
              <w:right w:val="single" w:sz="4" w:space="0" w:color="auto"/>
            </w:tcBorders>
            <w:vAlign w:val="center"/>
          </w:tcPr>
          <w:p w14:paraId="11EC9466" w14:textId="77777777" w:rsidR="003D794A" w:rsidRPr="005A6FE6" w:rsidRDefault="003D794A" w:rsidP="00B976EF">
            <w:pPr>
              <w:pStyle w:val="TAC"/>
            </w:pPr>
            <w:r w:rsidRPr="005A6FE6">
              <w:rPr>
                <w:lang w:eastAsia="zh-CN"/>
              </w:rPr>
              <w:t>3</w:t>
            </w:r>
          </w:p>
        </w:tc>
        <w:tc>
          <w:tcPr>
            <w:tcW w:w="1000" w:type="dxa"/>
            <w:tcBorders>
              <w:left w:val="single" w:sz="4" w:space="0" w:color="auto"/>
            </w:tcBorders>
            <w:shd w:val="clear" w:color="auto" w:fill="auto"/>
            <w:vAlign w:val="center"/>
          </w:tcPr>
          <w:p w14:paraId="3C05B9B6" w14:textId="77777777" w:rsidR="003D794A" w:rsidRPr="005A6FE6" w:rsidRDefault="003D794A" w:rsidP="00B976EF">
            <w:pPr>
              <w:pStyle w:val="TAC"/>
              <w:rPr>
                <w:lang w:eastAsia="ja-JP"/>
              </w:rPr>
            </w:pPr>
            <w:r w:rsidRPr="005A6FE6">
              <w:rPr>
                <w:lang w:eastAsia="ja-JP"/>
              </w:rPr>
              <w:t>1</w:t>
            </w:r>
          </w:p>
        </w:tc>
        <w:tc>
          <w:tcPr>
            <w:tcW w:w="861" w:type="dxa"/>
            <w:shd w:val="clear" w:color="auto" w:fill="auto"/>
            <w:noWrap/>
            <w:vAlign w:val="center"/>
          </w:tcPr>
          <w:p w14:paraId="42B25ED9" w14:textId="77777777" w:rsidR="003D794A" w:rsidRPr="005A6FE6" w:rsidRDefault="003D794A" w:rsidP="00B976EF">
            <w:pPr>
              <w:pStyle w:val="TAC"/>
              <w:rPr>
                <w:lang w:eastAsia="ja-JP"/>
              </w:rPr>
            </w:pPr>
            <w:r w:rsidRPr="005A6FE6">
              <w:rPr>
                <w:lang w:eastAsia="ja-JP"/>
              </w:rPr>
              <w:t>N/A</w:t>
            </w:r>
          </w:p>
        </w:tc>
        <w:tc>
          <w:tcPr>
            <w:tcW w:w="1139" w:type="dxa"/>
            <w:shd w:val="clear" w:color="auto" w:fill="auto"/>
            <w:noWrap/>
            <w:vAlign w:val="center"/>
          </w:tcPr>
          <w:p w14:paraId="4FED7B9B" w14:textId="77777777" w:rsidR="003D794A" w:rsidRPr="005A6FE6" w:rsidRDefault="003D794A" w:rsidP="00B976EF">
            <w:pPr>
              <w:pStyle w:val="TAC"/>
              <w:rPr>
                <w:rFonts w:cs="Arial"/>
                <w:lang w:eastAsia="ja-JP"/>
              </w:rPr>
            </w:pPr>
            <w:r w:rsidRPr="005A6FE6">
              <w:rPr>
                <w:rFonts w:cs="Arial"/>
                <w:lang w:eastAsia="ja-JP"/>
              </w:rPr>
              <w:t>-62.3</w:t>
            </w:r>
          </w:p>
        </w:tc>
        <w:tc>
          <w:tcPr>
            <w:tcW w:w="1136" w:type="dxa"/>
            <w:shd w:val="clear" w:color="auto" w:fill="auto"/>
            <w:noWrap/>
            <w:vAlign w:val="center"/>
          </w:tcPr>
          <w:p w14:paraId="64ABBBCD" w14:textId="77777777" w:rsidR="003D794A" w:rsidRPr="005A6FE6" w:rsidRDefault="003D794A" w:rsidP="00B976EF">
            <w:pPr>
              <w:pStyle w:val="TAC"/>
              <w:rPr>
                <w:rFonts w:cs="Arial"/>
              </w:rPr>
            </w:pPr>
            <w:r w:rsidRPr="005A6FE6">
              <w:rPr>
                <w:rFonts w:cs="Arial"/>
                <w:lang w:eastAsia="ja-JP"/>
              </w:rPr>
              <w:t>-</w:t>
            </w:r>
          </w:p>
        </w:tc>
        <w:tc>
          <w:tcPr>
            <w:tcW w:w="858" w:type="dxa"/>
            <w:shd w:val="clear" w:color="auto" w:fill="auto"/>
            <w:noWrap/>
            <w:vAlign w:val="center"/>
          </w:tcPr>
          <w:p w14:paraId="2B50A727" w14:textId="77777777" w:rsidR="003D794A" w:rsidRPr="005A6FE6" w:rsidRDefault="003D794A" w:rsidP="00B976EF">
            <w:pPr>
              <w:pStyle w:val="TAC"/>
            </w:pPr>
            <w:r w:rsidRPr="005A6FE6">
              <w:t>-</w:t>
            </w:r>
          </w:p>
        </w:tc>
        <w:tc>
          <w:tcPr>
            <w:tcW w:w="862" w:type="dxa"/>
            <w:shd w:val="clear" w:color="auto" w:fill="auto"/>
            <w:vAlign w:val="center"/>
          </w:tcPr>
          <w:p w14:paraId="50294A6D" w14:textId="77777777" w:rsidR="003D794A" w:rsidRPr="005A6FE6" w:rsidRDefault="003D794A" w:rsidP="00B976EF">
            <w:pPr>
              <w:pStyle w:val="TAC"/>
            </w:pPr>
            <w:r w:rsidRPr="005A6FE6">
              <w:t>-</w:t>
            </w:r>
          </w:p>
        </w:tc>
        <w:tc>
          <w:tcPr>
            <w:tcW w:w="1002" w:type="dxa"/>
            <w:shd w:val="clear" w:color="auto" w:fill="auto"/>
            <w:vAlign w:val="center"/>
          </w:tcPr>
          <w:p w14:paraId="5B190778" w14:textId="77777777" w:rsidR="003D794A" w:rsidRPr="005A6FE6" w:rsidRDefault="003D794A" w:rsidP="00B976EF">
            <w:pPr>
              <w:pStyle w:val="TAC"/>
            </w:pPr>
            <w:r w:rsidRPr="005A6FE6">
              <w:t>FDD</w:t>
            </w:r>
          </w:p>
        </w:tc>
        <w:tc>
          <w:tcPr>
            <w:tcW w:w="716" w:type="dxa"/>
            <w:shd w:val="clear" w:color="auto" w:fill="auto"/>
            <w:vAlign w:val="center"/>
          </w:tcPr>
          <w:p w14:paraId="6A40788F" w14:textId="77777777" w:rsidR="003D794A" w:rsidRPr="005A6FE6" w:rsidRDefault="003D794A" w:rsidP="00B976EF">
            <w:pPr>
              <w:pStyle w:val="TAC"/>
            </w:pPr>
            <w:r w:rsidRPr="005A6FE6">
              <w:rPr>
                <w:lang w:eastAsia="ja-JP"/>
              </w:rPr>
              <w:t>IMD2</w:t>
            </w:r>
            <w:r w:rsidRPr="005A6FE6">
              <w:rPr>
                <w:vertAlign w:val="superscript"/>
                <w:lang w:eastAsia="ja-JP"/>
              </w:rPr>
              <w:t>3</w:t>
            </w:r>
          </w:p>
        </w:tc>
        <w:tc>
          <w:tcPr>
            <w:tcW w:w="850" w:type="dxa"/>
          </w:tcPr>
          <w:p w14:paraId="465DEA5A" w14:textId="77777777" w:rsidR="003D794A" w:rsidRPr="005A6FE6" w:rsidRDefault="003D794A" w:rsidP="00B976EF">
            <w:pPr>
              <w:keepNext/>
              <w:keepLines/>
              <w:spacing w:after="0"/>
              <w:jc w:val="center"/>
            </w:pPr>
          </w:p>
        </w:tc>
      </w:tr>
      <w:tr w:rsidR="003D794A" w:rsidRPr="005A6FE6" w14:paraId="5B4C6534" w14:textId="77777777" w:rsidTr="00615F6D">
        <w:trPr>
          <w:trHeight w:val="22"/>
          <w:jc w:val="center"/>
        </w:trPr>
        <w:tc>
          <w:tcPr>
            <w:tcW w:w="1993" w:type="dxa"/>
            <w:tcBorders>
              <w:top w:val="nil"/>
              <w:left w:val="single" w:sz="4" w:space="0" w:color="auto"/>
              <w:bottom w:val="nil"/>
              <w:right w:val="single" w:sz="4" w:space="0" w:color="auto"/>
            </w:tcBorders>
            <w:shd w:val="clear" w:color="auto" w:fill="auto"/>
            <w:vAlign w:val="center"/>
          </w:tcPr>
          <w:p w14:paraId="0A3FB710" w14:textId="77777777" w:rsidR="003D794A" w:rsidRPr="005A6FE6" w:rsidRDefault="003D794A" w:rsidP="00B976EF">
            <w:pPr>
              <w:pStyle w:val="TAC"/>
            </w:pPr>
          </w:p>
        </w:tc>
        <w:tc>
          <w:tcPr>
            <w:tcW w:w="716" w:type="dxa"/>
            <w:tcBorders>
              <w:top w:val="nil"/>
              <w:left w:val="single" w:sz="4" w:space="0" w:color="auto"/>
              <w:bottom w:val="nil"/>
              <w:right w:val="single" w:sz="4" w:space="0" w:color="auto"/>
            </w:tcBorders>
            <w:vAlign w:val="center"/>
          </w:tcPr>
          <w:p w14:paraId="495E9723" w14:textId="77777777" w:rsidR="003D794A" w:rsidRPr="005A6FE6" w:rsidRDefault="003D794A" w:rsidP="00B976EF">
            <w:pPr>
              <w:pStyle w:val="TAC"/>
            </w:pPr>
          </w:p>
        </w:tc>
        <w:tc>
          <w:tcPr>
            <w:tcW w:w="1000" w:type="dxa"/>
            <w:tcBorders>
              <w:left w:val="single" w:sz="4" w:space="0" w:color="auto"/>
            </w:tcBorders>
            <w:shd w:val="clear" w:color="auto" w:fill="auto"/>
            <w:vAlign w:val="center"/>
          </w:tcPr>
          <w:p w14:paraId="4CD8E7A4" w14:textId="77777777" w:rsidR="003D794A" w:rsidRPr="005A6FE6" w:rsidRDefault="003D794A" w:rsidP="00B976EF">
            <w:pPr>
              <w:pStyle w:val="TAC"/>
              <w:rPr>
                <w:lang w:eastAsia="ja-JP"/>
              </w:rPr>
            </w:pPr>
            <w:r w:rsidRPr="005A6FE6">
              <w:rPr>
                <w:lang w:eastAsia="ja-JP"/>
              </w:rPr>
              <w:t>3</w:t>
            </w:r>
          </w:p>
        </w:tc>
        <w:tc>
          <w:tcPr>
            <w:tcW w:w="861" w:type="dxa"/>
            <w:shd w:val="clear" w:color="auto" w:fill="auto"/>
            <w:noWrap/>
            <w:vAlign w:val="center"/>
          </w:tcPr>
          <w:p w14:paraId="383B54D2" w14:textId="77777777" w:rsidR="003D794A" w:rsidRPr="005A6FE6" w:rsidRDefault="003D794A" w:rsidP="00B976EF">
            <w:pPr>
              <w:pStyle w:val="TAC"/>
              <w:rPr>
                <w:lang w:eastAsia="ja-JP"/>
              </w:rPr>
            </w:pPr>
            <w:r w:rsidRPr="005A6FE6">
              <w:rPr>
                <w:lang w:eastAsia="ja-JP"/>
              </w:rPr>
              <w:t>N/A</w:t>
            </w:r>
          </w:p>
        </w:tc>
        <w:tc>
          <w:tcPr>
            <w:tcW w:w="1139" w:type="dxa"/>
            <w:shd w:val="clear" w:color="auto" w:fill="auto"/>
            <w:noWrap/>
            <w:vAlign w:val="center"/>
          </w:tcPr>
          <w:p w14:paraId="5731D8C0" w14:textId="77777777" w:rsidR="003D794A" w:rsidRPr="005A6FE6" w:rsidRDefault="003D794A" w:rsidP="00B976EF">
            <w:pPr>
              <w:pStyle w:val="TAC"/>
              <w:rPr>
                <w:rFonts w:cs="Arial"/>
                <w:lang w:eastAsia="ja-JP"/>
              </w:rPr>
            </w:pPr>
            <w:r w:rsidRPr="005A6FE6">
              <w:rPr>
                <w:rFonts w:cs="Arial"/>
              </w:rPr>
              <w:t>REFSENS</w:t>
            </w:r>
          </w:p>
        </w:tc>
        <w:tc>
          <w:tcPr>
            <w:tcW w:w="1136" w:type="dxa"/>
            <w:shd w:val="clear" w:color="auto" w:fill="auto"/>
            <w:noWrap/>
            <w:vAlign w:val="center"/>
          </w:tcPr>
          <w:p w14:paraId="2E551D23" w14:textId="77777777" w:rsidR="003D794A" w:rsidRPr="005A6FE6" w:rsidRDefault="003D794A" w:rsidP="00B976EF">
            <w:pPr>
              <w:pStyle w:val="TAC"/>
              <w:rPr>
                <w:rFonts w:cs="Arial"/>
              </w:rPr>
            </w:pPr>
            <w:r w:rsidRPr="005A6FE6">
              <w:rPr>
                <w:rFonts w:cs="Arial"/>
                <w:lang w:eastAsia="ja-JP"/>
              </w:rPr>
              <w:t>-</w:t>
            </w:r>
          </w:p>
        </w:tc>
        <w:tc>
          <w:tcPr>
            <w:tcW w:w="858" w:type="dxa"/>
            <w:shd w:val="clear" w:color="auto" w:fill="auto"/>
            <w:noWrap/>
            <w:vAlign w:val="center"/>
          </w:tcPr>
          <w:p w14:paraId="124B83F6" w14:textId="77777777" w:rsidR="003D794A" w:rsidRPr="005A6FE6" w:rsidRDefault="003D794A" w:rsidP="00B976EF">
            <w:pPr>
              <w:pStyle w:val="TAC"/>
            </w:pPr>
            <w:r w:rsidRPr="005A6FE6">
              <w:t>-</w:t>
            </w:r>
          </w:p>
        </w:tc>
        <w:tc>
          <w:tcPr>
            <w:tcW w:w="862" w:type="dxa"/>
            <w:shd w:val="clear" w:color="auto" w:fill="auto"/>
            <w:vAlign w:val="center"/>
          </w:tcPr>
          <w:p w14:paraId="76122957" w14:textId="77777777" w:rsidR="003D794A" w:rsidRPr="005A6FE6" w:rsidRDefault="003D794A" w:rsidP="00B976EF">
            <w:pPr>
              <w:pStyle w:val="TAC"/>
            </w:pPr>
            <w:r w:rsidRPr="005A6FE6">
              <w:t>-</w:t>
            </w:r>
          </w:p>
        </w:tc>
        <w:tc>
          <w:tcPr>
            <w:tcW w:w="1002" w:type="dxa"/>
            <w:shd w:val="clear" w:color="auto" w:fill="auto"/>
            <w:vAlign w:val="center"/>
          </w:tcPr>
          <w:p w14:paraId="31C8D88E" w14:textId="77777777" w:rsidR="003D794A" w:rsidRPr="005A6FE6" w:rsidRDefault="003D794A" w:rsidP="00B976EF">
            <w:pPr>
              <w:pStyle w:val="TAC"/>
            </w:pPr>
            <w:r w:rsidRPr="005A6FE6">
              <w:t>FDD</w:t>
            </w:r>
          </w:p>
        </w:tc>
        <w:tc>
          <w:tcPr>
            <w:tcW w:w="716" w:type="dxa"/>
            <w:shd w:val="clear" w:color="auto" w:fill="auto"/>
            <w:vAlign w:val="center"/>
          </w:tcPr>
          <w:p w14:paraId="0128936F" w14:textId="77777777" w:rsidR="003D794A" w:rsidRPr="005A6FE6" w:rsidRDefault="003D794A" w:rsidP="00B976EF">
            <w:pPr>
              <w:pStyle w:val="TAC"/>
            </w:pPr>
            <w:r w:rsidRPr="005A6FE6">
              <w:rPr>
                <w:lang w:eastAsia="ja-JP"/>
              </w:rPr>
              <w:t>N/A</w:t>
            </w:r>
          </w:p>
        </w:tc>
        <w:tc>
          <w:tcPr>
            <w:tcW w:w="850" w:type="dxa"/>
          </w:tcPr>
          <w:p w14:paraId="0CACC69E" w14:textId="77777777" w:rsidR="003D794A" w:rsidRPr="005A6FE6" w:rsidRDefault="003D794A" w:rsidP="00B976EF">
            <w:pPr>
              <w:keepNext/>
              <w:keepLines/>
              <w:spacing w:after="0"/>
              <w:jc w:val="center"/>
            </w:pPr>
          </w:p>
        </w:tc>
      </w:tr>
      <w:tr w:rsidR="003D794A" w:rsidRPr="005A6FE6" w14:paraId="1C73DB3C" w14:textId="77777777" w:rsidTr="00615F6D">
        <w:trPr>
          <w:trHeight w:val="22"/>
          <w:jc w:val="center"/>
        </w:trPr>
        <w:tc>
          <w:tcPr>
            <w:tcW w:w="1993" w:type="dxa"/>
            <w:tcBorders>
              <w:top w:val="nil"/>
              <w:left w:val="single" w:sz="4" w:space="0" w:color="auto"/>
              <w:bottom w:val="single" w:sz="4" w:space="0" w:color="auto"/>
              <w:right w:val="single" w:sz="4" w:space="0" w:color="auto"/>
            </w:tcBorders>
            <w:shd w:val="clear" w:color="auto" w:fill="auto"/>
            <w:vAlign w:val="center"/>
          </w:tcPr>
          <w:p w14:paraId="1CD35E03" w14:textId="77777777" w:rsidR="003D794A" w:rsidRPr="005A6FE6" w:rsidRDefault="003D794A" w:rsidP="00B976EF">
            <w:pPr>
              <w:pStyle w:val="TAC"/>
            </w:pPr>
          </w:p>
        </w:tc>
        <w:tc>
          <w:tcPr>
            <w:tcW w:w="716" w:type="dxa"/>
            <w:tcBorders>
              <w:top w:val="nil"/>
              <w:left w:val="single" w:sz="4" w:space="0" w:color="auto"/>
              <w:bottom w:val="nil"/>
              <w:right w:val="single" w:sz="4" w:space="0" w:color="auto"/>
            </w:tcBorders>
            <w:vAlign w:val="center"/>
          </w:tcPr>
          <w:p w14:paraId="73CA5A46" w14:textId="77777777" w:rsidR="003D794A" w:rsidRPr="005A6FE6" w:rsidRDefault="003D794A" w:rsidP="00B976EF">
            <w:pPr>
              <w:pStyle w:val="TAC"/>
            </w:pPr>
          </w:p>
        </w:tc>
        <w:tc>
          <w:tcPr>
            <w:tcW w:w="1000" w:type="dxa"/>
            <w:tcBorders>
              <w:left w:val="single" w:sz="4" w:space="0" w:color="auto"/>
            </w:tcBorders>
            <w:shd w:val="clear" w:color="auto" w:fill="auto"/>
            <w:vAlign w:val="center"/>
          </w:tcPr>
          <w:p w14:paraId="34F630AF" w14:textId="77777777" w:rsidR="003D794A" w:rsidRPr="005A6FE6" w:rsidRDefault="003D794A" w:rsidP="00B976EF">
            <w:pPr>
              <w:pStyle w:val="TAC"/>
              <w:rPr>
                <w:lang w:eastAsia="ja-JP"/>
              </w:rPr>
            </w:pPr>
            <w:r w:rsidRPr="005A6FE6">
              <w:rPr>
                <w:lang w:eastAsia="ja-JP"/>
              </w:rPr>
              <w:t>n77</w:t>
            </w:r>
          </w:p>
        </w:tc>
        <w:tc>
          <w:tcPr>
            <w:tcW w:w="861" w:type="dxa"/>
            <w:shd w:val="clear" w:color="auto" w:fill="auto"/>
            <w:noWrap/>
            <w:vAlign w:val="center"/>
          </w:tcPr>
          <w:p w14:paraId="63B669C9" w14:textId="77777777" w:rsidR="003D794A" w:rsidRPr="005A6FE6" w:rsidRDefault="003D794A" w:rsidP="00B976EF">
            <w:pPr>
              <w:pStyle w:val="TAC"/>
              <w:rPr>
                <w:lang w:eastAsia="ja-JP"/>
              </w:rPr>
            </w:pPr>
            <w:r w:rsidRPr="005A6FE6">
              <w:rPr>
                <w:lang w:eastAsia="ja-JP"/>
              </w:rPr>
              <w:t>15</w:t>
            </w:r>
          </w:p>
        </w:tc>
        <w:tc>
          <w:tcPr>
            <w:tcW w:w="1139" w:type="dxa"/>
            <w:shd w:val="clear" w:color="auto" w:fill="auto"/>
            <w:noWrap/>
            <w:vAlign w:val="center"/>
          </w:tcPr>
          <w:p w14:paraId="68053768" w14:textId="77777777" w:rsidR="003D794A" w:rsidRPr="005A6FE6" w:rsidRDefault="003D794A" w:rsidP="00B976EF">
            <w:pPr>
              <w:pStyle w:val="TAC"/>
              <w:rPr>
                <w:rFonts w:cs="Arial"/>
                <w:lang w:eastAsia="ja-JP"/>
              </w:rPr>
            </w:pPr>
            <w:r w:rsidRPr="005A6FE6">
              <w:rPr>
                <w:rFonts w:cs="Arial"/>
                <w:lang w:eastAsia="ja-JP"/>
              </w:rPr>
              <w:t>-</w:t>
            </w:r>
          </w:p>
        </w:tc>
        <w:tc>
          <w:tcPr>
            <w:tcW w:w="1136" w:type="dxa"/>
            <w:shd w:val="clear" w:color="auto" w:fill="auto"/>
            <w:noWrap/>
            <w:vAlign w:val="center"/>
          </w:tcPr>
          <w:p w14:paraId="2B2B867F" w14:textId="77777777" w:rsidR="003D794A" w:rsidRPr="005A6FE6" w:rsidRDefault="003D794A" w:rsidP="00B976EF">
            <w:pPr>
              <w:pStyle w:val="TAC"/>
              <w:rPr>
                <w:rFonts w:cs="Arial"/>
              </w:rPr>
            </w:pPr>
            <w:r w:rsidRPr="005A6FE6">
              <w:rPr>
                <w:rFonts w:cs="Arial"/>
              </w:rPr>
              <w:t>REFSENS</w:t>
            </w:r>
          </w:p>
        </w:tc>
        <w:tc>
          <w:tcPr>
            <w:tcW w:w="858" w:type="dxa"/>
            <w:shd w:val="clear" w:color="auto" w:fill="auto"/>
            <w:noWrap/>
            <w:vAlign w:val="center"/>
          </w:tcPr>
          <w:p w14:paraId="3FD37753" w14:textId="77777777" w:rsidR="003D794A" w:rsidRPr="005A6FE6" w:rsidRDefault="003D794A" w:rsidP="00B976EF">
            <w:pPr>
              <w:pStyle w:val="TAC"/>
            </w:pPr>
            <w:r w:rsidRPr="005A6FE6">
              <w:t>-</w:t>
            </w:r>
          </w:p>
        </w:tc>
        <w:tc>
          <w:tcPr>
            <w:tcW w:w="862" w:type="dxa"/>
            <w:shd w:val="clear" w:color="auto" w:fill="auto"/>
            <w:vAlign w:val="center"/>
          </w:tcPr>
          <w:p w14:paraId="2E95860B" w14:textId="77777777" w:rsidR="003D794A" w:rsidRPr="005A6FE6" w:rsidRDefault="003D794A" w:rsidP="00B976EF">
            <w:pPr>
              <w:pStyle w:val="TAC"/>
            </w:pPr>
            <w:r w:rsidRPr="005A6FE6">
              <w:t>-</w:t>
            </w:r>
          </w:p>
        </w:tc>
        <w:tc>
          <w:tcPr>
            <w:tcW w:w="1002" w:type="dxa"/>
            <w:shd w:val="clear" w:color="auto" w:fill="auto"/>
            <w:vAlign w:val="center"/>
          </w:tcPr>
          <w:p w14:paraId="39441423" w14:textId="77777777" w:rsidR="003D794A" w:rsidRPr="005A6FE6" w:rsidRDefault="003D794A" w:rsidP="00B976EF">
            <w:pPr>
              <w:pStyle w:val="TAC"/>
            </w:pPr>
            <w:r w:rsidRPr="005A6FE6">
              <w:t>TDD</w:t>
            </w:r>
          </w:p>
        </w:tc>
        <w:tc>
          <w:tcPr>
            <w:tcW w:w="716" w:type="dxa"/>
            <w:shd w:val="clear" w:color="auto" w:fill="auto"/>
            <w:vAlign w:val="center"/>
          </w:tcPr>
          <w:p w14:paraId="03C548C7" w14:textId="77777777" w:rsidR="003D794A" w:rsidRPr="005A6FE6" w:rsidRDefault="003D794A" w:rsidP="00B976EF">
            <w:pPr>
              <w:pStyle w:val="TAC"/>
            </w:pPr>
            <w:r w:rsidRPr="005A6FE6">
              <w:t>N/A</w:t>
            </w:r>
          </w:p>
        </w:tc>
        <w:tc>
          <w:tcPr>
            <w:tcW w:w="850" w:type="dxa"/>
          </w:tcPr>
          <w:p w14:paraId="4285A766" w14:textId="77777777" w:rsidR="003D794A" w:rsidRPr="005A6FE6" w:rsidRDefault="003D794A" w:rsidP="00B976EF">
            <w:pPr>
              <w:keepNext/>
              <w:keepLines/>
              <w:spacing w:after="0"/>
              <w:jc w:val="center"/>
            </w:pPr>
          </w:p>
        </w:tc>
      </w:tr>
      <w:tr w:rsidR="003D794A" w:rsidRPr="005A6FE6" w14:paraId="189C5B6B" w14:textId="77777777" w:rsidTr="00615F6D">
        <w:trPr>
          <w:trHeight w:val="22"/>
          <w:jc w:val="center"/>
        </w:trPr>
        <w:tc>
          <w:tcPr>
            <w:tcW w:w="1993" w:type="dxa"/>
            <w:tcBorders>
              <w:top w:val="single" w:sz="4" w:space="0" w:color="auto"/>
              <w:left w:val="single" w:sz="4" w:space="0" w:color="auto"/>
              <w:bottom w:val="nil"/>
              <w:right w:val="single" w:sz="4" w:space="0" w:color="auto"/>
            </w:tcBorders>
            <w:shd w:val="clear" w:color="auto" w:fill="auto"/>
            <w:vAlign w:val="center"/>
          </w:tcPr>
          <w:p w14:paraId="23AE44D8" w14:textId="77777777" w:rsidR="003D794A" w:rsidRPr="005A6FE6" w:rsidRDefault="003D794A" w:rsidP="00B976EF">
            <w:pPr>
              <w:pStyle w:val="TAC"/>
            </w:pPr>
          </w:p>
        </w:tc>
        <w:tc>
          <w:tcPr>
            <w:tcW w:w="716" w:type="dxa"/>
            <w:tcBorders>
              <w:top w:val="single" w:sz="4" w:space="0" w:color="auto"/>
              <w:left w:val="single" w:sz="4" w:space="0" w:color="auto"/>
              <w:bottom w:val="nil"/>
              <w:right w:val="single" w:sz="4" w:space="0" w:color="auto"/>
            </w:tcBorders>
            <w:vAlign w:val="center"/>
          </w:tcPr>
          <w:p w14:paraId="6F93E736" w14:textId="77777777" w:rsidR="003D794A" w:rsidRPr="005A6FE6" w:rsidRDefault="003D794A" w:rsidP="00B976EF">
            <w:pPr>
              <w:pStyle w:val="TAC"/>
            </w:pPr>
            <w:r w:rsidRPr="005A6FE6">
              <w:t>1</w:t>
            </w:r>
          </w:p>
        </w:tc>
        <w:tc>
          <w:tcPr>
            <w:tcW w:w="1000" w:type="dxa"/>
            <w:tcBorders>
              <w:left w:val="single" w:sz="4" w:space="0" w:color="auto"/>
            </w:tcBorders>
            <w:shd w:val="clear" w:color="auto" w:fill="auto"/>
            <w:vAlign w:val="center"/>
          </w:tcPr>
          <w:p w14:paraId="1819ED2B" w14:textId="77777777" w:rsidR="003D794A" w:rsidRPr="005A6FE6" w:rsidRDefault="003D794A" w:rsidP="00B976EF">
            <w:pPr>
              <w:pStyle w:val="TAC"/>
              <w:rPr>
                <w:lang w:eastAsia="fi-FI"/>
              </w:rPr>
            </w:pPr>
            <w:r w:rsidRPr="005A6FE6">
              <w:t>1</w:t>
            </w:r>
          </w:p>
        </w:tc>
        <w:tc>
          <w:tcPr>
            <w:tcW w:w="861" w:type="dxa"/>
            <w:shd w:val="clear" w:color="auto" w:fill="auto"/>
            <w:noWrap/>
            <w:vAlign w:val="center"/>
          </w:tcPr>
          <w:p w14:paraId="35AC497D" w14:textId="77777777" w:rsidR="003D794A" w:rsidRPr="005A6FE6" w:rsidRDefault="003D794A" w:rsidP="00B976EF">
            <w:pPr>
              <w:pStyle w:val="TAC"/>
              <w:rPr>
                <w:lang w:eastAsia="ja-JP"/>
              </w:rPr>
            </w:pPr>
            <w:r w:rsidRPr="005A6FE6">
              <w:t>N/A</w:t>
            </w:r>
          </w:p>
        </w:tc>
        <w:tc>
          <w:tcPr>
            <w:tcW w:w="1139" w:type="dxa"/>
            <w:shd w:val="clear" w:color="auto" w:fill="auto"/>
            <w:noWrap/>
            <w:vAlign w:val="center"/>
          </w:tcPr>
          <w:p w14:paraId="2D8C0319" w14:textId="77777777" w:rsidR="003D794A" w:rsidRPr="005A6FE6" w:rsidRDefault="003D794A" w:rsidP="00B976EF">
            <w:pPr>
              <w:pStyle w:val="TAC"/>
              <w:rPr>
                <w:lang w:eastAsia="ja-JP"/>
              </w:rPr>
            </w:pPr>
            <w:r w:rsidRPr="005A6FE6">
              <w:rPr>
                <w:rFonts w:cs="Arial"/>
              </w:rPr>
              <w:t>REFSENS</w:t>
            </w:r>
          </w:p>
        </w:tc>
        <w:tc>
          <w:tcPr>
            <w:tcW w:w="1136" w:type="dxa"/>
            <w:shd w:val="clear" w:color="auto" w:fill="auto"/>
            <w:noWrap/>
            <w:vAlign w:val="center"/>
          </w:tcPr>
          <w:p w14:paraId="6F5FA2E2" w14:textId="77777777" w:rsidR="003D794A" w:rsidRPr="005A6FE6" w:rsidRDefault="003D794A" w:rsidP="00B976EF">
            <w:pPr>
              <w:pStyle w:val="TAC"/>
              <w:rPr>
                <w:lang w:eastAsia="ja-JP"/>
              </w:rPr>
            </w:pPr>
            <w:r w:rsidRPr="005A6FE6">
              <w:rPr>
                <w:rFonts w:cs="Arial"/>
              </w:rPr>
              <w:t>-</w:t>
            </w:r>
          </w:p>
        </w:tc>
        <w:tc>
          <w:tcPr>
            <w:tcW w:w="858" w:type="dxa"/>
            <w:shd w:val="clear" w:color="auto" w:fill="auto"/>
            <w:noWrap/>
            <w:vAlign w:val="center"/>
          </w:tcPr>
          <w:p w14:paraId="42F898E9" w14:textId="77777777" w:rsidR="003D794A" w:rsidRPr="005A6FE6" w:rsidRDefault="003D794A" w:rsidP="00B976EF">
            <w:pPr>
              <w:pStyle w:val="TAC"/>
            </w:pPr>
            <w:r w:rsidRPr="005A6FE6">
              <w:t>-</w:t>
            </w:r>
          </w:p>
        </w:tc>
        <w:tc>
          <w:tcPr>
            <w:tcW w:w="862" w:type="dxa"/>
            <w:shd w:val="clear" w:color="auto" w:fill="auto"/>
            <w:vAlign w:val="center"/>
          </w:tcPr>
          <w:p w14:paraId="560EF032" w14:textId="77777777" w:rsidR="003D794A" w:rsidRPr="005A6FE6" w:rsidRDefault="003D794A" w:rsidP="00B976EF">
            <w:pPr>
              <w:pStyle w:val="TAC"/>
            </w:pPr>
            <w:r w:rsidRPr="005A6FE6">
              <w:t>-</w:t>
            </w:r>
          </w:p>
        </w:tc>
        <w:tc>
          <w:tcPr>
            <w:tcW w:w="1002" w:type="dxa"/>
            <w:shd w:val="clear" w:color="auto" w:fill="auto"/>
            <w:vAlign w:val="center"/>
          </w:tcPr>
          <w:p w14:paraId="162187EE" w14:textId="77777777" w:rsidR="003D794A" w:rsidRPr="005A6FE6" w:rsidRDefault="003D794A" w:rsidP="00B976EF">
            <w:pPr>
              <w:pStyle w:val="TAC"/>
              <w:rPr>
                <w:lang w:eastAsia="ja-JP"/>
              </w:rPr>
            </w:pPr>
            <w:r w:rsidRPr="005A6FE6">
              <w:t>FDD</w:t>
            </w:r>
          </w:p>
        </w:tc>
        <w:tc>
          <w:tcPr>
            <w:tcW w:w="716" w:type="dxa"/>
            <w:shd w:val="clear" w:color="auto" w:fill="auto"/>
            <w:vAlign w:val="center"/>
          </w:tcPr>
          <w:p w14:paraId="1F68802B" w14:textId="77777777" w:rsidR="003D794A" w:rsidRPr="005A6FE6" w:rsidRDefault="003D794A" w:rsidP="00B976EF">
            <w:pPr>
              <w:pStyle w:val="TAC"/>
              <w:rPr>
                <w:rFonts w:eastAsia="Malgun Gothic"/>
                <w:lang w:eastAsia="ko-KR"/>
              </w:rPr>
            </w:pPr>
            <w:r w:rsidRPr="005A6FE6">
              <w:t>N/A</w:t>
            </w:r>
          </w:p>
        </w:tc>
        <w:tc>
          <w:tcPr>
            <w:tcW w:w="850" w:type="dxa"/>
          </w:tcPr>
          <w:p w14:paraId="0709A8C6" w14:textId="77777777" w:rsidR="003D794A" w:rsidRPr="005A6FE6" w:rsidRDefault="003D794A" w:rsidP="00B976EF">
            <w:pPr>
              <w:keepNext/>
              <w:keepLines/>
              <w:spacing w:after="0"/>
              <w:jc w:val="center"/>
            </w:pPr>
          </w:p>
        </w:tc>
      </w:tr>
      <w:tr w:rsidR="003D794A" w:rsidRPr="005A6FE6" w14:paraId="6ED31DD3" w14:textId="77777777" w:rsidTr="00615F6D">
        <w:trPr>
          <w:trHeight w:val="22"/>
          <w:jc w:val="center"/>
        </w:trPr>
        <w:tc>
          <w:tcPr>
            <w:tcW w:w="1993" w:type="dxa"/>
            <w:tcBorders>
              <w:top w:val="nil"/>
              <w:left w:val="single" w:sz="4" w:space="0" w:color="auto"/>
              <w:bottom w:val="nil"/>
              <w:right w:val="single" w:sz="4" w:space="0" w:color="auto"/>
            </w:tcBorders>
            <w:shd w:val="clear" w:color="auto" w:fill="auto"/>
            <w:vAlign w:val="center"/>
          </w:tcPr>
          <w:p w14:paraId="416BE725" w14:textId="77777777" w:rsidR="003D794A" w:rsidRPr="005A6FE6" w:rsidRDefault="003D794A" w:rsidP="00B976EF">
            <w:pPr>
              <w:pStyle w:val="TAC"/>
            </w:pPr>
          </w:p>
        </w:tc>
        <w:tc>
          <w:tcPr>
            <w:tcW w:w="716" w:type="dxa"/>
            <w:tcBorders>
              <w:top w:val="nil"/>
              <w:left w:val="single" w:sz="4" w:space="0" w:color="auto"/>
              <w:bottom w:val="nil"/>
              <w:right w:val="single" w:sz="4" w:space="0" w:color="auto"/>
            </w:tcBorders>
            <w:vAlign w:val="center"/>
          </w:tcPr>
          <w:p w14:paraId="638F5706" w14:textId="77777777" w:rsidR="003D794A" w:rsidRPr="005A6FE6" w:rsidRDefault="003D794A" w:rsidP="00B976EF">
            <w:pPr>
              <w:pStyle w:val="TAC"/>
            </w:pPr>
          </w:p>
        </w:tc>
        <w:tc>
          <w:tcPr>
            <w:tcW w:w="1000" w:type="dxa"/>
            <w:tcBorders>
              <w:left w:val="single" w:sz="4" w:space="0" w:color="auto"/>
            </w:tcBorders>
            <w:shd w:val="clear" w:color="auto" w:fill="auto"/>
            <w:vAlign w:val="center"/>
          </w:tcPr>
          <w:p w14:paraId="0D0A6031" w14:textId="77777777" w:rsidR="003D794A" w:rsidRPr="005A6FE6" w:rsidRDefault="003D794A" w:rsidP="00B976EF">
            <w:pPr>
              <w:pStyle w:val="TAC"/>
              <w:rPr>
                <w:lang w:eastAsia="fi-FI"/>
              </w:rPr>
            </w:pPr>
            <w:r w:rsidRPr="005A6FE6">
              <w:t>3</w:t>
            </w:r>
          </w:p>
        </w:tc>
        <w:tc>
          <w:tcPr>
            <w:tcW w:w="861" w:type="dxa"/>
            <w:shd w:val="clear" w:color="auto" w:fill="auto"/>
            <w:noWrap/>
            <w:vAlign w:val="center"/>
          </w:tcPr>
          <w:p w14:paraId="6218F790" w14:textId="77777777" w:rsidR="003D794A" w:rsidRPr="005A6FE6" w:rsidRDefault="003D794A" w:rsidP="00B976EF">
            <w:pPr>
              <w:pStyle w:val="TAC"/>
              <w:rPr>
                <w:lang w:eastAsia="ja-JP"/>
              </w:rPr>
            </w:pPr>
            <w:r w:rsidRPr="005A6FE6">
              <w:t>N/A</w:t>
            </w:r>
          </w:p>
        </w:tc>
        <w:tc>
          <w:tcPr>
            <w:tcW w:w="1139" w:type="dxa"/>
            <w:shd w:val="clear" w:color="auto" w:fill="auto"/>
            <w:noWrap/>
            <w:vAlign w:val="center"/>
          </w:tcPr>
          <w:p w14:paraId="72DE3F41" w14:textId="77777777" w:rsidR="003D794A" w:rsidRPr="005A6FE6" w:rsidRDefault="003D794A" w:rsidP="00B976EF">
            <w:pPr>
              <w:pStyle w:val="TAC"/>
              <w:rPr>
                <w:lang w:eastAsia="ja-JP"/>
              </w:rPr>
            </w:pPr>
            <w:r w:rsidRPr="005A6FE6">
              <w:rPr>
                <w:rFonts w:cs="Arial"/>
                <w:lang w:eastAsia="ja-JP"/>
              </w:rPr>
              <w:t>-59.1</w:t>
            </w:r>
          </w:p>
        </w:tc>
        <w:tc>
          <w:tcPr>
            <w:tcW w:w="1136" w:type="dxa"/>
            <w:shd w:val="clear" w:color="auto" w:fill="auto"/>
            <w:noWrap/>
            <w:vAlign w:val="center"/>
          </w:tcPr>
          <w:p w14:paraId="532D88B0" w14:textId="77777777" w:rsidR="003D794A" w:rsidRPr="005A6FE6" w:rsidRDefault="003D794A" w:rsidP="00B976EF">
            <w:pPr>
              <w:pStyle w:val="TAC"/>
              <w:rPr>
                <w:lang w:eastAsia="ja-JP"/>
              </w:rPr>
            </w:pPr>
            <w:r w:rsidRPr="005A6FE6">
              <w:rPr>
                <w:rFonts w:cs="Arial"/>
              </w:rPr>
              <w:t>-</w:t>
            </w:r>
          </w:p>
        </w:tc>
        <w:tc>
          <w:tcPr>
            <w:tcW w:w="858" w:type="dxa"/>
            <w:shd w:val="clear" w:color="auto" w:fill="auto"/>
            <w:noWrap/>
            <w:vAlign w:val="center"/>
          </w:tcPr>
          <w:p w14:paraId="14E1AD52" w14:textId="77777777" w:rsidR="003D794A" w:rsidRPr="005A6FE6" w:rsidRDefault="003D794A" w:rsidP="00B976EF">
            <w:pPr>
              <w:pStyle w:val="TAC"/>
            </w:pPr>
            <w:r w:rsidRPr="005A6FE6">
              <w:t>-</w:t>
            </w:r>
          </w:p>
        </w:tc>
        <w:tc>
          <w:tcPr>
            <w:tcW w:w="862" w:type="dxa"/>
            <w:shd w:val="clear" w:color="auto" w:fill="auto"/>
            <w:vAlign w:val="center"/>
          </w:tcPr>
          <w:p w14:paraId="30C2CD0D" w14:textId="77777777" w:rsidR="003D794A" w:rsidRPr="005A6FE6" w:rsidRDefault="003D794A" w:rsidP="00B976EF">
            <w:pPr>
              <w:pStyle w:val="TAC"/>
            </w:pPr>
            <w:r w:rsidRPr="005A6FE6">
              <w:t>-</w:t>
            </w:r>
          </w:p>
        </w:tc>
        <w:tc>
          <w:tcPr>
            <w:tcW w:w="1002" w:type="dxa"/>
            <w:shd w:val="clear" w:color="auto" w:fill="auto"/>
            <w:vAlign w:val="center"/>
          </w:tcPr>
          <w:p w14:paraId="3C413048" w14:textId="77777777" w:rsidR="003D794A" w:rsidRPr="005A6FE6" w:rsidRDefault="003D794A" w:rsidP="00B976EF">
            <w:pPr>
              <w:pStyle w:val="TAC"/>
              <w:rPr>
                <w:lang w:eastAsia="ja-JP"/>
              </w:rPr>
            </w:pPr>
            <w:r w:rsidRPr="005A6FE6">
              <w:t>FDD</w:t>
            </w:r>
          </w:p>
        </w:tc>
        <w:tc>
          <w:tcPr>
            <w:tcW w:w="716" w:type="dxa"/>
            <w:shd w:val="clear" w:color="auto" w:fill="auto"/>
            <w:vAlign w:val="center"/>
          </w:tcPr>
          <w:p w14:paraId="2BE61BB7" w14:textId="77777777" w:rsidR="003D794A" w:rsidRPr="005A6FE6" w:rsidRDefault="003D794A" w:rsidP="00B976EF">
            <w:pPr>
              <w:pStyle w:val="TAC"/>
              <w:rPr>
                <w:rFonts w:eastAsia="Malgun Gothic"/>
                <w:lang w:eastAsia="ko-KR"/>
              </w:rPr>
            </w:pPr>
            <w:r w:rsidRPr="005A6FE6">
              <w:t>IMD2</w:t>
            </w:r>
          </w:p>
        </w:tc>
        <w:tc>
          <w:tcPr>
            <w:tcW w:w="850" w:type="dxa"/>
          </w:tcPr>
          <w:p w14:paraId="35C201FD" w14:textId="77777777" w:rsidR="003D794A" w:rsidRPr="005A6FE6" w:rsidRDefault="003D794A" w:rsidP="00B976EF">
            <w:pPr>
              <w:keepNext/>
              <w:keepLines/>
              <w:spacing w:after="0"/>
              <w:jc w:val="center"/>
            </w:pPr>
          </w:p>
        </w:tc>
      </w:tr>
      <w:tr w:rsidR="003D794A" w:rsidRPr="005A6FE6" w14:paraId="46845C51" w14:textId="77777777" w:rsidTr="00615F6D">
        <w:trPr>
          <w:trHeight w:val="22"/>
          <w:jc w:val="center"/>
        </w:trPr>
        <w:tc>
          <w:tcPr>
            <w:tcW w:w="1993" w:type="dxa"/>
            <w:tcBorders>
              <w:top w:val="nil"/>
              <w:left w:val="single" w:sz="4" w:space="0" w:color="auto"/>
              <w:bottom w:val="nil"/>
              <w:right w:val="single" w:sz="4" w:space="0" w:color="auto"/>
            </w:tcBorders>
            <w:shd w:val="clear" w:color="auto" w:fill="auto"/>
            <w:vAlign w:val="center"/>
          </w:tcPr>
          <w:p w14:paraId="342C1C77" w14:textId="77777777" w:rsidR="003D794A" w:rsidRPr="005A6FE6" w:rsidRDefault="003D794A" w:rsidP="00B976EF">
            <w:pPr>
              <w:pStyle w:val="TAC"/>
            </w:pPr>
            <w:r w:rsidRPr="005A6FE6">
              <w:t>DC_1A-3A_n78A</w:t>
            </w:r>
          </w:p>
        </w:tc>
        <w:tc>
          <w:tcPr>
            <w:tcW w:w="716" w:type="dxa"/>
            <w:tcBorders>
              <w:top w:val="nil"/>
              <w:left w:val="single" w:sz="4" w:space="0" w:color="auto"/>
              <w:bottom w:val="single" w:sz="4" w:space="0" w:color="auto"/>
              <w:right w:val="single" w:sz="4" w:space="0" w:color="auto"/>
            </w:tcBorders>
            <w:vAlign w:val="center"/>
          </w:tcPr>
          <w:p w14:paraId="1B4CE1F7" w14:textId="77777777" w:rsidR="003D794A" w:rsidRPr="005A6FE6" w:rsidRDefault="003D794A" w:rsidP="00B976EF">
            <w:pPr>
              <w:pStyle w:val="TAC"/>
            </w:pPr>
          </w:p>
        </w:tc>
        <w:tc>
          <w:tcPr>
            <w:tcW w:w="1000" w:type="dxa"/>
            <w:tcBorders>
              <w:left w:val="single" w:sz="4" w:space="0" w:color="auto"/>
            </w:tcBorders>
            <w:shd w:val="clear" w:color="auto" w:fill="auto"/>
            <w:vAlign w:val="center"/>
          </w:tcPr>
          <w:p w14:paraId="6F85874F" w14:textId="77777777" w:rsidR="003D794A" w:rsidRPr="005A6FE6" w:rsidRDefault="003D794A" w:rsidP="00B976EF">
            <w:pPr>
              <w:pStyle w:val="TAC"/>
              <w:rPr>
                <w:lang w:eastAsia="fi-FI"/>
              </w:rPr>
            </w:pPr>
            <w:r w:rsidRPr="005A6FE6">
              <w:t>n78</w:t>
            </w:r>
          </w:p>
        </w:tc>
        <w:tc>
          <w:tcPr>
            <w:tcW w:w="861" w:type="dxa"/>
            <w:shd w:val="clear" w:color="auto" w:fill="auto"/>
            <w:noWrap/>
            <w:vAlign w:val="center"/>
          </w:tcPr>
          <w:p w14:paraId="70A4E5F2" w14:textId="77777777" w:rsidR="003D794A" w:rsidRPr="005A6FE6" w:rsidRDefault="003D794A" w:rsidP="00B976EF">
            <w:pPr>
              <w:pStyle w:val="TAC"/>
              <w:rPr>
                <w:lang w:eastAsia="ja-JP"/>
              </w:rPr>
            </w:pPr>
            <w:r w:rsidRPr="005A6FE6">
              <w:t>15</w:t>
            </w:r>
          </w:p>
        </w:tc>
        <w:tc>
          <w:tcPr>
            <w:tcW w:w="1139" w:type="dxa"/>
            <w:shd w:val="clear" w:color="auto" w:fill="auto"/>
            <w:noWrap/>
            <w:vAlign w:val="center"/>
          </w:tcPr>
          <w:p w14:paraId="011665AF" w14:textId="77777777" w:rsidR="003D794A" w:rsidRPr="005A6FE6" w:rsidRDefault="003D794A" w:rsidP="00B976EF">
            <w:pPr>
              <w:pStyle w:val="TAC"/>
              <w:rPr>
                <w:lang w:eastAsia="ja-JP"/>
              </w:rPr>
            </w:pPr>
            <w:r w:rsidRPr="005A6FE6">
              <w:rPr>
                <w:rFonts w:cs="Arial"/>
              </w:rPr>
              <w:t>-</w:t>
            </w:r>
          </w:p>
        </w:tc>
        <w:tc>
          <w:tcPr>
            <w:tcW w:w="1136" w:type="dxa"/>
            <w:shd w:val="clear" w:color="auto" w:fill="auto"/>
            <w:noWrap/>
            <w:vAlign w:val="center"/>
          </w:tcPr>
          <w:p w14:paraId="5347AC49" w14:textId="77777777" w:rsidR="003D794A" w:rsidRPr="005A6FE6" w:rsidRDefault="003D794A" w:rsidP="00B976EF">
            <w:pPr>
              <w:pStyle w:val="TAC"/>
              <w:rPr>
                <w:lang w:eastAsia="ja-JP"/>
              </w:rPr>
            </w:pPr>
            <w:r w:rsidRPr="005A6FE6">
              <w:rPr>
                <w:rFonts w:cs="Arial"/>
              </w:rPr>
              <w:t>REFSENS</w:t>
            </w:r>
          </w:p>
        </w:tc>
        <w:tc>
          <w:tcPr>
            <w:tcW w:w="858" w:type="dxa"/>
            <w:shd w:val="clear" w:color="auto" w:fill="auto"/>
            <w:noWrap/>
            <w:vAlign w:val="center"/>
          </w:tcPr>
          <w:p w14:paraId="7FA951D2" w14:textId="77777777" w:rsidR="003D794A" w:rsidRPr="005A6FE6" w:rsidRDefault="003D794A" w:rsidP="00B976EF">
            <w:pPr>
              <w:pStyle w:val="TAC"/>
            </w:pPr>
            <w:r w:rsidRPr="005A6FE6">
              <w:t>-</w:t>
            </w:r>
          </w:p>
        </w:tc>
        <w:tc>
          <w:tcPr>
            <w:tcW w:w="862" w:type="dxa"/>
            <w:shd w:val="clear" w:color="auto" w:fill="auto"/>
            <w:vAlign w:val="center"/>
          </w:tcPr>
          <w:p w14:paraId="1DB4E0C6" w14:textId="77777777" w:rsidR="003D794A" w:rsidRPr="005A6FE6" w:rsidRDefault="003D794A" w:rsidP="00B976EF">
            <w:pPr>
              <w:pStyle w:val="TAC"/>
            </w:pPr>
            <w:r w:rsidRPr="005A6FE6">
              <w:t>-</w:t>
            </w:r>
          </w:p>
        </w:tc>
        <w:tc>
          <w:tcPr>
            <w:tcW w:w="1002" w:type="dxa"/>
            <w:shd w:val="clear" w:color="auto" w:fill="auto"/>
            <w:vAlign w:val="center"/>
          </w:tcPr>
          <w:p w14:paraId="3F1FCC98" w14:textId="77777777" w:rsidR="003D794A" w:rsidRPr="005A6FE6" w:rsidRDefault="003D794A" w:rsidP="00B976EF">
            <w:pPr>
              <w:pStyle w:val="TAC"/>
              <w:rPr>
                <w:lang w:eastAsia="ja-JP"/>
              </w:rPr>
            </w:pPr>
            <w:r w:rsidRPr="005A6FE6">
              <w:t>TDD</w:t>
            </w:r>
          </w:p>
        </w:tc>
        <w:tc>
          <w:tcPr>
            <w:tcW w:w="716" w:type="dxa"/>
            <w:shd w:val="clear" w:color="auto" w:fill="auto"/>
            <w:vAlign w:val="center"/>
          </w:tcPr>
          <w:p w14:paraId="41F8B3B1" w14:textId="77777777" w:rsidR="003D794A" w:rsidRPr="005A6FE6" w:rsidRDefault="003D794A" w:rsidP="00B976EF">
            <w:pPr>
              <w:pStyle w:val="TAC"/>
              <w:rPr>
                <w:rFonts w:eastAsia="Malgun Gothic"/>
                <w:lang w:eastAsia="ko-KR"/>
              </w:rPr>
            </w:pPr>
            <w:r w:rsidRPr="005A6FE6">
              <w:t>N/A</w:t>
            </w:r>
          </w:p>
        </w:tc>
        <w:tc>
          <w:tcPr>
            <w:tcW w:w="850" w:type="dxa"/>
          </w:tcPr>
          <w:p w14:paraId="7D126A49" w14:textId="77777777" w:rsidR="003D794A" w:rsidRPr="005A6FE6" w:rsidRDefault="003D794A" w:rsidP="00B976EF">
            <w:pPr>
              <w:keepNext/>
              <w:keepLines/>
              <w:spacing w:after="0"/>
              <w:jc w:val="center"/>
            </w:pPr>
          </w:p>
        </w:tc>
      </w:tr>
      <w:tr w:rsidR="003D794A" w:rsidRPr="005A6FE6" w14:paraId="0ACB2EF7" w14:textId="77777777" w:rsidTr="00615F6D">
        <w:trPr>
          <w:trHeight w:val="22"/>
          <w:jc w:val="center"/>
        </w:trPr>
        <w:tc>
          <w:tcPr>
            <w:tcW w:w="1993" w:type="dxa"/>
            <w:tcBorders>
              <w:top w:val="nil"/>
              <w:left w:val="single" w:sz="4" w:space="0" w:color="auto"/>
              <w:bottom w:val="nil"/>
              <w:right w:val="single" w:sz="4" w:space="0" w:color="auto"/>
            </w:tcBorders>
            <w:shd w:val="clear" w:color="auto" w:fill="auto"/>
            <w:vAlign w:val="center"/>
          </w:tcPr>
          <w:p w14:paraId="5ED67B8C" w14:textId="77777777" w:rsidR="003D794A" w:rsidRPr="005A6FE6" w:rsidRDefault="003D794A" w:rsidP="00B976EF">
            <w:pPr>
              <w:pStyle w:val="TAC"/>
            </w:pPr>
          </w:p>
        </w:tc>
        <w:tc>
          <w:tcPr>
            <w:tcW w:w="716" w:type="dxa"/>
            <w:tcBorders>
              <w:top w:val="single" w:sz="4" w:space="0" w:color="auto"/>
              <w:left w:val="single" w:sz="4" w:space="0" w:color="auto"/>
              <w:bottom w:val="nil"/>
              <w:right w:val="single" w:sz="4" w:space="0" w:color="auto"/>
            </w:tcBorders>
            <w:vAlign w:val="center"/>
          </w:tcPr>
          <w:p w14:paraId="654E87D1" w14:textId="77777777" w:rsidR="003D794A" w:rsidRPr="005A6FE6" w:rsidRDefault="003D794A" w:rsidP="00B976EF">
            <w:pPr>
              <w:pStyle w:val="TAC"/>
            </w:pPr>
            <w:r w:rsidRPr="005A6FE6">
              <w:t>2</w:t>
            </w:r>
          </w:p>
        </w:tc>
        <w:tc>
          <w:tcPr>
            <w:tcW w:w="1000" w:type="dxa"/>
            <w:tcBorders>
              <w:left w:val="single" w:sz="4" w:space="0" w:color="auto"/>
            </w:tcBorders>
            <w:shd w:val="clear" w:color="auto" w:fill="auto"/>
            <w:vAlign w:val="center"/>
          </w:tcPr>
          <w:p w14:paraId="10BD5497" w14:textId="77777777" w:rsidR="003D794A" w:rsidRPr="005A6FE6" w:rsidRDefault="003D794A" w:rsidP="00B976EF">
            <w:pPr>
              <w:pStyle w:val="TAC"/>
              <w:rPr>
                <w:lang w:eastAsia="fi-FI"/>
              </w:rPr>
            </w:pPr>
            <w:r w:rsidRPr="005A6FE6">
              <w:t>1</w:t>
            </w:r>
          </w:p>
        </w:tc>
        <w:tc>
          <w:tcPr>
            <w:tcW w:w="861" w:type="dxa"/>
            <w:shd w:val="clear" w:color="auto" w:fill="auto"/>
            <w:noWrap/>
            <w:vAlign w:val="center"/>
          </w:tcPr>
          <w:p w14:paraId="4A62DB67" w14:textId="77777777" w:rsidR="003D794A" w:rsidRPr="005A6FE6" w:rsidRDefault="003D794A" w:rsidP="00B976EF">
            <w:pPr>
              <w:pStyle w:val="TAC"/>
              <w:rPr>
                <w:lang w:eastAsia="ja-JP"/>
              </w:rPr>
            </w:pPr>
            <w:r w:rsidRPr="005A6FE6">
              <w:t>N/A</w:t>
            </w:r>
          </w:p>
        </w:tc>
        <w:tc>
          <w:tcPr>
            <w:tcW w:w="1139" w:type="dxa"/>
            <w:shd w:val="clear" w:color="auto" w:fill="auto"/>
            <w:noWrap/>
            <w:vAlign w:val="center"/>
          </w:tcPr>
          <w:p w14:paraId="4D87E13F" w14:textId="77777777" w:rsidR="003D794A" w:rsidRPr="005A6FE6" w:rsidRDefault="003D794A" w:rsidP="00B976EF">
            <w:pPr>
              <w:pStyle w:val="TAC"/>
              <w:rPr>
                <w:lang w:eastAsia="ja-JP"/>
              </w:rPr>
            </w:pPr>
            <w:r w:rsidRPr="005A6FE6">
              <w:rPr>
                <w:rFonts w:cs="Arial"/>
                <w:lang w:eastAsia="ja-JP"/>
              </w:rPr>
              <w:t>-81.5</w:t>
            </w:r>
          </w:p>
        </w:tc>
        <w:tc>
          <w:tcPr>
            <w:tcW w:w="1136" w:type="dxa"/>
            <w:shd w:val="clear" w:color="auto" w:fill="auto"/>
            <w:noWrap/>
            <w:vAlign w:val="center"/>
          </w:tcPr>
          <w:p w14:paraId="70D91E20" w14:textId="77777777" w:rsidR="003D794A" w:rsidRPr="005A6FE6" w:rsidRDefault="003D794A" w:rsidP="00B976EF">
            <w:pPr>
              <w:pStyle w:val="TAC"/>
              <w:rPr>
                <w:lang w:eastAsia="ja-JP"/>
              </w:rPr>
            </w:pPr>
            <w:r w:rsidRPr="005A6FE6">
              <w:rPr>
                <w:rFonts w:cs="Arial"/>
              </w:rPr>
              <w:t>-</w:t>
            </w:r>
          </w:p>
        </w:tc>
        <w:tc>
          <w:tcPr>
            <w:tcW w:w="858" w:type="dxa"/>
            <w:shd w:val="clear" w:color="auto" w:fill="auto"/>
            <w:noWrap/>
            <w:vAlign w:val="center"/>
          </w:tcPr>
          <w:p w14:paraId="5465B593" w14:textId="77777777" w:rsidR="003D794A" w:rsidRPr="005A6FE6" w:rsidRDefault="003D794A" w:rsidP="00B976EF">
            <w:pPr>
              <w:pStyle w:val="TAC"/>
            </w:pPr>
            <w:r w:rsidRPr="005A6FE6">
              <w:t>-</w:t>
            </w:r>
          </w:p>
        </w:tc>
        <w:tc>
          <w:tcPr>
            <w:tcW w:w="862" w:type="dxa"/>
            <w:shd w:val="clear" w:color="auto" w:fill="auto"/>
            <w:vAlign w:val="center"/>
          </w:tcPr>
          <w:p w14:paraId="5CF39D4B" w14:textId="77777777" w:rsidR="003D794A" w:rsidRPr="005A6FE6" w:rsidRDefault="003D794A" w:rsidP="00B976EF">
            <w:pPr>
              <w:pStyle w:val="TAC"/>
            </w:pPr>
            <w:r w:rsidRPr="005A6FE6">
              <w:t>-</w:t>
            </w:r>
          </w:p>
        </w:tc>
        <w:tc>
          <w:tcPr>
            <w:tcW w:w="1002" w:type="dxa"/>
            <w:shd w:val="clear" w:color="auto" w:fill="auto"/>
            <w:vAlign w:val="center"/>
          </w:tcPr>
          <w:p w14:paraId="08E63EBC" w14:textId="77777777" w:rsidR="003D794A" w:rsidRPr="005A6FE6" w:rsidRDefault="003D794A" w:rsidP="00B976EF">
            <w:pPr>
              <w:pStyle w:val="TAC"/>
              <w:rPr>
                <w:lang w:eastAsia="ja-JP"/>
              </w:rPr>
            </w:pPr>
            <w:r w:rsidRPr="005A6FE6">
              <w:t>FDD</w:t>
            </w:r>
          </w:p>
        </w:tc>
        <w:tc>
          <w:tcPr>
            <w:tcW w:w="716" w:type="dxa"/>
            <w:shd w:val="clear" w:color="auto" w:fill="auto"/>
            <w:vAlign w:val="center"/>
          </w:tcPr>
          <w:p w14:paraId="040168C6" w14:textId="77777777" w:rsidR="003D794A" w:rsidRPr="005A6FE6" w:rsidRDefault="003D794A" w:rsidP="00B976EF">
            <w:pPr>
              <w:pStyle w:val="TAC"/>
              <w:rPr>
                <w:rFonts w:eastAsia="Malgun Gothic"/>
                <w:lang w:eastAsia="ko-KR"/>
              </w:rPr>
            </w:pPr>
            <w:r w:rsidRPr="005A6FE6">
              <w:t>IMD5</w:t>
            </w:r>
          </w:p>
        </w:tc>
        <w:tc>
          <w:tcPr>
            <w:tcW w:w="850" w:type="dxa"/>
          </w:tcPr>
          <w:p w14:paraId="451D296E" w14:textId="77777777" w:rsidR="003D794A" w:rsidRPr="005A6FE6" w:rsidRDefault="003D794A" w:rsidP="00B976EF">
            <w:pPr>
              <w:keepNext/>
              <w:keepLines/>
              <w:spacing w:after="0"/>
              <w:jc w:val="center"/>
            </w:pPr>
          </w:p>
        </w:tc>
      </w:tr>
      <w:tr w:rsidR="003D794A" w:rsidRPr="005A6FE6" w14:paraId="00147317" w14:textId="77777777" w:rsidTr="00615F6D">
        <w:trPr>
          <w:trHeight w:val="22"/>
          <w:jc w:val="center"/>
        </w:trPr>
        <w:tc>
          <w:tcPr>
            <w:tcW w:w="1993" w:type="dxa"/>
            <w:tcBorders>
              <w:top w:val="nil"/>
              <w:left w:val="single" w:sz="4" w:space="0" w:color="auto"/>
              <w:bottom w:val="nil"/>
              <w:right w:val="single" w:sz="4" w:space="0" w:color="auto"/>
            </w:tcBorders>
            <w:shd w:val="clear" w:color="auto" w:fill="auto"/>
            <w:vAlign w:val="center"/>
          </w:tcPr>
          <w:p w14:paraId="2FD57094" w14:textId="77777777" w:rsidR="003D794A" w:rsidRPr="005A6FE6" w:rsidRDefault="003D794A" w:rsidP="00B976EF">
            <w:pPr>
              <w:pStyle w:val="TAC"/>
            </w:pPr>
          </w:p>
        </w:tc>
        <w:tc>
          <w:tcPr>
            <w:tcW w:w="716" w:type="dxa"/>
            <w:tcBorders>
              <w:top w:val="nil"/>
              <w:left w:val="single" w:sz="4" w:space="0" w:color="auto"/>
              <w:bottom w:val="nil"/>
              <w:right w:val="single" w:sz="4" w:space="0" w:color="auto"/>
            </w:tcBorders>
          </w:tcPr>
          <w:p w14:paraId="2A4CB61C" w14:textId="77777777" w:rsidR="003D794A" w:rsidRPr="005A6FE6" w:rsidRDefault="003D794A" w:rsidP="00B976EF">
            <w:pPr>
              <w:pStyle w:val="TAC"/>
            </w:pPr>
          </w:p>
        </w:tc>
        <w:tc>
          <w:tcPr>
            <w:tcW w:w="1000" w:type="dxa"/>
            <w:tcBorders>
              <w:left w:val="single" w:sz="4" w:space="0" w:color="auto"/>
            </w:tcBorders>
            <w:shd w:val="clear" w:color="auto" w:fill="auto"/>
            <w:vAlign w:val="center"/>
          </w:tcPr>
          <w:p w14:paraId="5BF30991" w14:textId="77777777" w:rsidR="003D794A" w:rsidRPr="005A6FE6" w:rsidRDefault="003D794A" w:rsidP="00B976EF">
            <w:pPr>
              <w:pStyle w:val="TAC"/>
              <w:rPr>
                <w:lang w:eastAsia="fi-FI"/>
              </w:rPr>
            </w:pPr>
            <w:r w:rsidRPr="005A6FE6">
              <w:t>3</w:t>
            </w:r>
          </w:p>
        </w:tc>
        <w:tc>
          <w:tcPr>
            <w:tcW w:w="861" w:type="dxa"/>
            <w:shd w:val="clear" w:color="auto" w:fill="auto"/>
            <w:noWrap/>
            <w:vAlign w:val="center"/>
          </w:tcPr>
          <w:p w14:paraId="15C2DEC3" w14:textId="77777777" w:rsidR="003D794A" w:rsidRPr="005A6FE6" w:rsidRDefault="003D794A" w:rsidP="00B976EF">
            <w:pPr>
              <w:pStyle w:val="TAC"/>
              <w:rPr>
                <w:lang w:eastAsia="ja-JP"/>
              </w:rPr>
            </w:pPr>
            <w:r w:rsidRPr="005A6FE6">
              <w:t>N/A</w:t>
            </w:r>
          </w:p>
        </w:tc>
        <w:tc>
          <w:tcPr>
            <w:tcW w:w="1139" w:type="dxa"/>
            <w:shd w:val="clear" w:color="auto" w:fill="auto"/>
            <w:noWrap/>
            <w:vAlign w:val="center"/>
          </w:tcPr>
          <w:p w14:paraId="6FE8A592" w14:textId="77777777" w:rsidR="003D794A" w:rsidRPr="005A6FE6" w:rsidRDefault="003D794A" w:rsidP="00B976EF">
            <w:pPr>
              <w:pStyle w:val="TAC"/>
              <w:rPr>
                <w:lang w:eastAsia="ja-JP"/>
              </w:rPr>
            </w:pPr>
            <w:r w:rsidRPr="005A6FE6">
              <w:rPr>
                <w:rFonts w:cs="Arial"/>
              </w:rPr>
              <w:t>REFSENS</w:t>
            </w:r>
          </w:p>
        </w:tc>
        <w:tc>
          <w:tcPr>
            <w:tcW w:w="1136" w:type="dxa"/>
            <w:shd w:val="clear" w:color="auto" w:fill="auto"/>
            <w:noWrap/>
            <w:vAlign w:val="center"/>
          </w:tcPr>
          <w:p w14:paraId="4B24BDDC" w14:textId="77777777" w:rsidR="003D794A" w:rsidRPr="005A6FE6" w:rsidRDefault="003D794A" w:rsidP="00B976EF">
            <w:pPr>
              <w:pStyle w:val="TAC"/>
              <w:rPr>
                <w:lang w:eastAsia="ja-JP"/>
              </w:rPr>
            </w:pPr>
            <w:r w:rsidRPr="005A6FE6">
              <w:rPr>
                <w:rFonts w:cs="Arial"/>
              </w:rPr>
              <w:t>-</w:t>
            </w:r>
          </w:p>
        </w:tc>
        <w:tc>
          <w:tcPr>
            <w:tcW w:w="858" w:type="dxa"/>
            <w:shd w:val="clear" w:color="auto" w:fill="auto"/>
            <w:noWrap/>
            <w:vAlign w:val="center"/>
          </w:tcPr>
          <w:p w14:paraId="5B948972" w14:textId="77777777" w:rsidR="003D794A" w:rsidRPr="005A6FE6" w:rsidRDefault="003D794A" w:rsidP="00B976EF">
            <w:pPr>
              <w:pStyle w:val="TAC"/>
            </w:pPr>
            <w:r w:rsidRPr="005A6FE6">
              <w:t>-</w:t>
            </w:r>
          </w:p>
        </w:tc>
        <w:tc>
          <w:tcPr>
            <w:tcW w:w="862" w:type="dxa"/>
            <w:shd w:val="clear" w:color="auto" w:fill="auto"/>
            <w:vAlign w:val="center"/>
          </w:tcPr>
          <w:p w14:paraId="6C69C329" w14:textId="77777777" w:rsidR="003D794A" w:rsidRPr="005A6FE6" w:rsidRDefault="003D794A" w:rsidP="00B976EF">
            <w:pPr>
              <w:pStyle w:val="TAC"/>
            </w:pPr>
            <w:r w:rsidRPr="005A6FE6">
              <w:t>-</w:t>
            </w:r>
          </w:p>
        </w:tc>
        <w:tc>
          <w:tcPr>
            <w:tcW w:w="1002" w:type="dxa"/>
            <w:shd w:val="clear" w:color="auto" w:fill="auto"/>
            <w:vAlign w:val="center"/>
          </w:tcPr>
          <w:p w14:paraId="3070F98D" w14:textId="77777777" w:rsidR="003D794A" w:rsidRPr="005A6FE6" w:rsidRDefault="003D794A" w:rsidP="00B976EF">
            <w:pPr>
              <w:pStyle w:val="TAC"/>
              <w:rPr>
                <w:lang w:eastAsia="ja-JP"/>
              </w:rPr>
            </w:pPr>
            <w:r w:rsidRPr="005A6FE6">
              <w:t>FDD</w:t>
            </w:r>
          </w:p>
        </w:tc>
        <w:tc>
          <w:tcPr>
            <w:tcW w:w="716" w:type="dxa"/>
            <w:shd w:val="clear" w:color="auto" w:fill="auto"/>
            <w:vAlign w:val="center"/>
          </w:tcPr>
          <w:p w14:paraId="79226139" w14:textId="77777777" w:rsidR="003D794A" w:rsidRPr="005A6FE6" w:rsidRDefault="003D794A" w:rsidP="00B976EF">
            <w:pPr>
              <w:pStyle w:val="TAC"/>
              <w:rPr>
                <w:rFonts w:eastAsia="Malgun Gothic"/>
                <w:lang w:eastAsia="ko-KR"/>
              </w:rPr>
            </w:pPr>
            <w:r w:rsidRPr="005A6FE6">
              <w:t>N/A</w:t>
            </w:r>
          </w:p>
        </w:tc>
        <w:tc>
          <w:tcPr>
            <w:tcW w:w="850" w:type="dxa"/>
          </w:tcPr>
          <w:p w14:paraId="36F8C117" w14:textId="77777777" w:rsidR="003D794A" w:rsidRPr="005A6FE6" w:rsidRDefault="003D794A" w:rsidP="00B976EF">
            <w:pPr>
              <w:keepNext/>
              <w:keepLines/>
              <w:spacing w:after="0"/>
              <w:jc w:val="center"/>
            </w:pPr>
          </w:p>
        </w:tc>
      </w:tr>
      <w:tr w:rsidR="003D794A" w:rsidRPr="005A6FE6" w14:paraId="1EB23C46" w14:textId="77777777" w:rsidTr="00615F6D">
        <w:trPr>
          <w:trHeight w:val="22"/>
          <w:jc w:val="center"/>
        </w:trPr>
        <w:tc>
          <w:tcPr>
            <w:tcW w:w="1993" w:type="dxa"/>
            <w:tcBorders>
              <w:top w:val="nil"/>
              <w:left w:val="single" w:sz="4" w:space="0" w:color="auto"/>
              <w:bottom w:val="single" w:sz="4" w:space="0" w:color="auto"/>
              <w:right w:val="single" w:sz="4" w:space="0" w:color="auto"/>
            </w:tcBorders>
            <w:shd w:val="clear" w:color="auto" w:fill="auto"/>
            <w:vAlign w:val="center"/>
          </w:tcPr>
          <w:p w14:paraId="2B8FE3C4" w14:textId="77777777" w:rsidR="003D794A" w:rsidRPr="005A6FE6" w:rsidRDefault="003D794A" w:rsidP="00B976EF">
            <w:pPr>
              <w:pStyle w:val="TAC"/>
            </w:pPr>
          </w:p>
        </w:tc>
        <w:tc>
          <w:tcPr>
            <w:tcW w:w="716" w:type="dxa"/>
            <w:tcBorders>
              <w:top w:val="nil"/>
              <w:left w:val="single" w:sz="4" w:space="0" w:color="auto"/>
              <w:bottom w:val="single" w:sz="4" w:space="0" w:color="auto"/>
              <w:right w:val="single" w:sz="4" w:space="0" w:color="auto"/>
            </w:tcBorders>
          </w:tcPr>
          <w:p w14:paraId="4A21A8B3" w14:textId="77777777" w:rsidR="003D794A" w:rsidRPr="005A6FE6" w:rsidRDefault="003D794A" w:rsidP="00B976EF">
            <w:pPr>
              <w:pStyle w:val="TAC"/>
            </w:pPr>
          </w:p>
        </w:tc>
        <w:tc>
          <w:tcPr>
            <w:tcW w:w="1000" w:type="dxa"/>
            <w:tcBorders>
              <w:left w:val="single" w:sz="4" w:space="0" w:color="auto"/>
            </w:tcBorders>
            <w:shd w:val="clear" w:color="auto" w:fill="auto"/>
            <w:vAlign w:val="center"/>
          </w:tcPr>
          <w:p w14:paraId="0851C1FC" w14:textId="77777777" w:rsidR="003D794A" w:rsidRPr="005A6FE6" w:rsidRDefault="003D794A" w:rsidP="00B976EF">
            <w:pPr>
              <w:pStyle w:val="TAC"/>
              <w:rPr>
                <w:lang w:eastAsia="fi-FI"/>
              </w:rPr>
            </w:pPr>
            <w:r w:rsidRPr="005A6FE6">
              <w:t>n78</w:t>
            </w:r>
          </w:p>
        </w:tc>
        <w:tc>
          <w:tcPr>
            <w:tcW w:w="861" w:type="dxa"/>
            <w:shd w:val="clear" w:color="auto" w:fill="auto"/>
            <w:noWrap/>
            <w:vAlign w:val="center"/>
          </w:tcPr>
          <w:p w14:paraId="438B83B0" w14:textId="77777777" w:rsidR="003D794A" w:rsidRPr="005A6FE6" w:rsidRDefault="003D794A" w:rsidP="00B976EF">
            <w:pPr>
              <w:pStyle w:val="TAC"/>
              <w:rPr>
                <w:lang w:eastAsia="ja-JP"/>
              </w:rPr>
            </w:pPr>
            <w:r w:rsidRPr="005A6FE6">
              <w:t>15</w:t>
            </w:r>
          </w:p>
        </w:tc>
        <w:tc>
          <w:tcPr>
            <w:tcW w:w="1139" w:type="dxa"/>
            <w:shd w:val="clear" w:color="auto" w:fill="auto"/>
            <w:noWrap/>
            <w:vAlign w:val="center"/>
          </w:tcPr>
          <w:p w14:paraId="5A47D80B" w14:textId="77777777" w:rsidR="003D794A" w:rsidRPr="005A6FE6" w:rsidRDefault="003D794A" w:rsidP="00B976EF">
            <w:pPr>
              <w:pStyle w:val="TAC"/>
              <w:rPr>
                <w:lang w:eastAsia="ja-JP"/>
              </w:rPr>
            </w:pPr>
            <w:r w:rsidRPr="005A6FE6">
              <w:rPr>
                <w:rFonts w:cs="Arial"/>
              </w:rPr>
              <w:t>-</w:t>
            </w:r>
          </w:p>
        </w:tc>
        <w:tc>
          <w:tcPr>
            <w:tcW w:w="1136" w:type="dxa"/>
            <w:shd w:val="clear" w:color="auto" w:fill="auto"/>
            <w:noWrap/>
            <w:vAlign w:val="center"/>
          </w:tcPr>
          <w:p w14:paraId="1138076C" w14:textId="77777777" w:rsidR="003D794A" w:rsidRPr="005A6FE6" w:rsidRDefault="003D794A" w:rsidP="00B976EF">
            <w:pPr>
              <w:pStyle w:val="TAC"/>
              <w:rPr>
                <w:lang w:eastAsia="ja-JP"/>
              </w:rPr>
            </w:pPr>
            <w:r w:rsidRPr="005A6FE6">
              <w:rPr>
                <w:rFonts w:cs="Arial"/>
              </w:rPr>
              <w:t>REFSENS</w:t>
            </w:r>
          </w:p>
        </w:tc>
        <w:tc>
          <w:tcPr>
            <w:tcW w:w="858" w:type="dxa"/>
            <w:shd w:val="clear" w:color="auto" w:fill="auto"/>
            <w:noWrap/>
            <w:vAlign w:val="center"/>
          </w:tcPr>
          <w:p w14:paraId="2D818384" w14:textId="77777777" w:rsidR="003D794A" w:rsidRPr="005A6FE6" w:rsidRDefault="003D794A" w:rsidP="00B976EF">
            <w:pPr>
              <w:pStyle w:val="TAC"/>
            </w:pPr>
            <w:r w:rsidRPr="005A6FE6">
              <w:t>-</w:t>
            </w:r>
          </w:p>
        </w:tc>
        <w:tc>
          <w:tcPr>
            <w:tcW w:w="862" w:type="dxa"/>
            <w:shd w:val="clear" w:color="auto" w:fill="auto"/>
            <w:vAlign w:val="center"/>
          </w:tcPr>
          <w:p w14:paraId="5C9F2B27" w14:textId="77777777" w:rsidR="003D794A" w:rsidRPr="005A6FE6" w:rsidRDefault="003D794A" w:rsidP="00B976EF">
            <w:pPr>
              <w:pStyle w:val="TAC"/>
            </w:pPr>
            <w:r w:rsidRPr="005A6FE6">
              <w:t>-</w:t>
            </w:r>
          </w:p>
        </w:tc>
        <w:tc>
          <w:tcPr>
            <w:tcW w:w="1002" w:type="dxa"/>
            <w:shd w:val="clear" w:color="auto" w:fill="auto"/>
            <w:vAlign w:val="center"/>
          </w:tcPr>
          <w:p w14:paraId="61476CF4" w14:textId="77777777" w:rsidR="003D794A" w:rsidRPr="005A6FE6" w:rsidRDefault="003D794A" w:rsidP="00B976EF">
            <w:pPr>
              <w:pStyle w:val="TAC"/>
              <w:rPr>
                <w:lang w:eastAsia="ja-JP"/>
              </w:rPr>
            </w:pPr>
            <w:r w:rsidRPr="005A6FE6">
              <w:t>TDD</w:t>
            </w:r>
          </w:p>
        </w:tc>
        <w:tc>
          <w:tcPr>
            <w:tcW w:w="716" w:type="dxa"/>
            <w:shd w:val="clear" w:color="auto" w:fill="auto"/>
            <w:vAlign w:val="center"/>
          </w:tcPr>
          <w:p w14:paraId="0C2BBB2A" w14:textId="77777777" w:rsidR="003D794A" w:rsidRPr="005A6FE6" w:rsidRDefault="003D794A" w:rsidP="00B976EF">
            <w:pPr>
              <w:pStyle w:val="TAC"/>
              <w:rPr>
                <w:rFonts w:eastAsia="Malgun Gothic"/>
                <w:lang w:eastAsia="ko-KR"/>
              </w:rPr>
            </w:pPr>
            <w:r w:rsidRPr="005A6FE6">
              <w:t>N/A</w:t>
            </w:r>
          </w:p>
        </w:tc>
        <w:tc>
          <w:tcPr>
            <w:tcW w:w="850" w:type="dxa"/>
          </w:tcPr>
          <w:p w14:paraId="04B7EAAA" w14:textId="77777777" w:rsidR="003D794A" w:rsidRPr="005A6FE6" w:rsidRDefault="003D794A" w:rsidP="00B976EF">
            <w:pPr>
              <w:keepNext/>
              <w:keepLines/>
              <w:spacing w:after="0"/>
              <w:jc w:val="center"/>
            </w:pPr>
          </w:p>
        </w:tc>
      </w:tr>
      <w:tr w:rsidR="003D794A" w:rsidRPr="005A6FE6" w14:paraId="6694E064" w14:textId="77777777" w:rsidTr="00615F6D">
        <w:trPr>
          <w:trHeight w:val="22"/>
          <w:jc w:val="center"/>
        </w:trPr>
        <w:tc>
          <w:tcPr>
            <w:tcW w:w="1993" w:type="dxa"/>
            <w:tcBorders>
              <w:top w:val="single" w:sz="4" w:space="0" w:color="auto"/>
              <w:left w:val="single" w:sz="4" w:space="0" w:color="auto"/>
              <w:bottom w:val="nil"/>
              <w:right w:val="single" w:sz="4" w:space="0" w:color="auto"/>
            </w:tcBorders>
            <w:shd w:val="clear" w:color="auto" w:fill="auto"/>
            <w:vAlign w:val="center"/>
          </w:tcPr>
          <w:p w14:paraId="36BF0BF8" w14:textId="77777777" w:rsidR="003D794A" w:rsidRPr="005A6FE6" w:rsidRDefault="003D794A" w:rsidP="00B976EF">
            <w:pPr>
              <w:pStyle w:val="TAC"/>
            </w:pPr>
          </w:p>
        </w:tc>
        <w:tc>
          <w:tcPr>
            <w:tcW w:w="716" w:type="dxa"/>
            <w:tcBorders>
              <w:top w:val="single" w:sz="4" w:space="0" w:color="auto"/>
              <w:left w:val="single" w:sz="4" w:space="0" w:color="auto"/>
              <w:bottom w:val="nil"/>
              <w:right w:val="single" w:sz="4" w:space="0" w:color="auto"/>
            </w:tcBorders>
            <w:vAlign w:val="center"/>
          </w:tcPr>
          <w:p w14:paraId="5A3AE7F5" w14:textId="77777777" w:rsidR="003D794A" w:rsidRPr="005A6FE6" w:rsidRDefault="003D794A" w:rsidP="00B976EF">
            <w:pPr>
              <w:pStyle w:val="TAC"/>
            </w:pPr>
            <w:r w:rsidRPr="005A6FE6">
              <w:rPr>
                <w:bCs/>
                <w:lang w:eastAsia="ja-JP"/>
              </w:rPr>
              <w:t>1</w:t>
            </w:r>
          </w:p>
        </w:tc>
        <w:tc>
          <w:tcPr>
            <w:tcW w:w="1000" w:type="dxa"/>
            <w:tcBorders>
              <w:left w:val="single" w:sz="4" w:space="0" w:color="auto"/>
            </w:tcBorders>
            <w:shd w:val="clear" w:color="auto" w:fill="auto"/>
            <w:vAlign w:val="center"/>
          </w:tcPr>
          <w:p w14:paraId="20E18B0E" w14:textId="77777777" w:rsidR="003D794A" w:rsidRPr="005A6FE6" w:rsidRDefault="003D794A" w:rsidP="00B976EF">
            <w:pPr>
              <w:pStyle w:val="TAC"/>
              <w:rPr>
                <w:lang w:eastAsia="fi-FI"/>
              </w:rPr>
            </w:pPr>
            <w:r w:rsidRPr="005A6FE6">
              <w:rPr>
                <w:bCs/>
                <w:lang w:eastAsia="ja-JP"/>
              </w:rPr>
              <w:t>1</w:t>
            </w:r>
          </w:p>
        </w:tc>
        <w:tc>
          <w:tcPr>
            <w:tcW w:w="861" w:type="dxa"/>
            <w:shd w:val="clear" w:color="auto" w:fill="auto"/>
            <w:noWrap/>
            <w:vAlign w:val="center"/>
          </w:tcPr>
          <w:p w14:paraId="07A064E4" w14:textId="77777777" w:rsidR="003D794A" w:rsidRPr="005A6FE6" w:rsidRDefault="003D794A" w:rsidP="00B976EF">
            <w:pPr>
              <w:pStyle w:val="TAC"/>
              <w:rPr>
                <w:lang w:eastAsia="ja-JP"/>
              </w:rPr>
            </w:pPr>
            <w:r w:rsidRPr="005A6FE6">
              <w:rPr>
                <w:bCs/>
                <w:lang w:eastAsia="ja-JP"/>
              </w:rPr>
              <w:t>N/A</w:t>
            </w:r>
          </w:p>
        </w:tc>
        <w:tc>
          <w:tcPr>
            <w:tcW w:w="1139" w:type="dxa"/>
            <w:shd w:val="clear" w:color="auto" w:fill="auto"/>
            <w:noWrap/>
            <w:vAlign w:val="center"/>
          </w:tcPr>
          <w:p w14:paraId="2F4B3946" w14:textId="77777777" w:rsidR="003D794A" w:rsidRPr="005A6FE6" w:rsidRDefault="003D794A" w:rsidP="00B976EF">
            <w:pPr>
              <w:pStyle w:val="TAC"/>
              <w:rPr>
                <w:lang w:eastAsia="ja-JP"/>
              </w:rPr>
            </w:pPr>
            <w:r w:rsidRPr="005A6FE6">
              <w:rPr>
                <w:rFonts w:cs="Arial"/>
                <w:bCs/>
                <w:lang w:eastAsia="ja-JP"/>
              </w:rPr>
              <w:t>-74.7</w:t>
            </w:r>
          </w:p>
        </w:tc>
        <w:tc>
          <w:tcPr>
            <w:tcW w:w="1136" w:type="dxa"/>
            <w:shd w:val="clear" w:color="auto" w:fill="auto"/>
            <w:noWrap/>
            <w:vAlign w:val="center"/>
          </w:tcPr>
          <w:p w14:paraId="73E0FFFA" w14:textId="77777777" w:rsidR="003D794A" w:rsidRPr="005A6FE6" w:rsidRDefault="003D794A" w:rsidP="00B976EF">
            <w:pPr>
              <w:pStyle w:val="TAC"/>
              <w:rPr>
                <w:lang w:eastAsia="ja-JP"/>
              </w:rPr>
            </w:pPr>
            <w:r w:rsidRPr="005A6FE6">
              <w:rPr>
                <w:rFonts w:cs="Arial"/>
                <w:bCs/>
                <w:lang w:eastAsia="ja-JP"/>
              </w:rPr>
              <w:t>-</w:t>
            </w:r>
          </w:p>
        </w:tc>
        <w:tc>
          <w:tcPr>
            <w:tcW w:w="858" w:type="dxa"/>
            <w:shd w:val="clear" w:color="auto" w:fill="auto"/>
            <w:noWrap/>
            <w:vAlign w:val="center"/>
          </w:tcPr>
          <w:p w14:paraId="19C919F3" w14:textId="77777777" w:rsidR="003D794A" w:rsidRPr="005A6FE6" w:rsidRDefault="003D794A" w:rsidP="00B976EF">
            <w:pPr>
              <w:pStyle w:val="TAC"/>
            </w:pPr>
            <w:r w:rsidRPr="005A6FE6">
              <w:rPr>
                <w:bCs/>
                <w:lang w:eastAsia="ja-JP"/>
              </w:rPr>
              <w:t>-</w:t>
            </w:r>
          </w:p>
        </w:tc>
        <w:tc>
          <w:tcPr>
            <w:tcW w:w="862" w:type="dxa"/>
            <w:shd w:val="clear" w:color="auto" w:fill="auto"/>
            <w:vAlign w:val="center"/>
          </w:tcPr>
          <w:p w14:paraId="52F54A21" w14:textId="77777777" w:rsidR="003D794A" w:rsidRPr="005A6FE6" w:rsidRDefault="003D794A" w:rsidP="00B976EF">
            <w:pPr>
              <w:pStyle w:val="TAC"/>
            </w:pPr>
            <w:r w:rsidRPr="005A6FE6">
              <w:rPr>
                <w:bCs/>
                <w:lang w:eastAsia="ja-JP"/>
              </w:rPr>
              <w:t>-</w:t>
            </w:r>
          </w:p>
        </w:tc>
        <w:tc>
          <w:tcPr>
            <w:tcW w:w="1002" w:type="dxa"/>
            <w:shd w:val="clear" w:color="auto" w:fill="auto"/>
            <w:vAlign w:val="center"/>
          </w:tcPr>
          <w:p w14:paraId="2729BF70" w14:textId="77777777" w:rsidR="003D794A" w:rsidRPr="005A6FE6" w:rsidRDefault="003D794A" w:rsidP="00B976EF">
            <w:pPr>
              <w:pStyle w:val="TAC"/>
              <w:rPr>
                <w:lang w:eastAsia="ja-JP"/>
              </w:rPr>
            </w:pPr>
            <w:r w:rsidRPr="005A6FE6">
              <w:rPr>
                <w:bCs/>
                <w:lang w:eastAsia="ja-JP"/>
              </w:rPr>
              <w:t>FDD</w:t>
            </w:r>
          </w:p>
        </w:tc>
        <w:tc>
          <w:tcPr>
            <w:tcW w:w="716" w:type="dxa"/>
            <w:shd w:val="clear" w:color="auto" w:fill="auto"/>
            <w:vAlign w:val="center"/>
          </w:tcPr>
          <w:p w14:paraId="07A1F14D" w14:textId="77777777" w:rsidR="003D794A" w:rsidRPr="005A6FE6" w:rsidRDefault="003D794A" w:rsidP="00B976EF">
            <w:pPr>
              <w:pStyle w:val="TAC"/>
              <w:rPr>
                <w:rFonts w:eastAsia="Malgun Gothic"/>
                <w:lang w:eastAsia="ko-KR"/>
              </w:rPr>
            </w:pPr>
            <w:r w:rsidRPr="005A6FE6">
              <w:rPr>
                <w:bCs/>
                <w:lang w:eastAsia="ja-JP"/>
              </w:rPr>
              <w:t>IMD5</w:t>
            </w:r>
          </w:p>
        </w:tc>
        <w:tc>
          <w:tcPr>
            <w:tcW w:w="850" w:type="dxa"/>
          </w:tcPr>
          <w:p w14:paraId="6AB2C0A1" w14:textId="77777777" w:rsidR="003D794A" w:rsidRPr="005A6FE6" w:rsidRDefault="003D794A" w:rsidP="00B976EF">
            <w:pPr>
              <w:keepNext/>
              <w:keepLines/>
              <w:spacing w:after="0"/>
              <w:jc w:val="center"/>
            </w:pPr>
          </w:p>
        </w:tc>
      </w:tr>
      <w:tr w:rsidR="003D794A" w:rsidRPr="005A6FE6" w14:paraId="6D83062C" w14:textId="77777777" w:rsidTr="00615F6D">
        <w:trPr>
          <w:trHeight w:val="22"/>
          <w:jc w:val="center"/>
        </w:trPr>
        <w:tc>
          <w:tcPr>
            <w:tcW w:w="1993" w:type="dxa"/>
            <w:tcBorders>
              <w:top w:val="nil"/>
              <w:left w:val="single" w:sz="4" w:space="0" w:color="auto"/>
              <w:bottom w:val="nil"/>
              <w:right w:val="single" w:sz="4" w:space="0" w:color="auto"/>
            </w:tcBorders>
            <w:shd w:val="clear" w:color="auto" w:fill="auto"/>
            <w:vAlign w:val="center"/>
          </w:tcPr>
          <w:p w14:paraId="7871387D" w14:textId="77777777" w:rsidR="003D794A" w:rsidRPr="005A6FE6" w:rsidRDefault="003D794A" w:rsidP="00B976EF">
            <w:pPr>
              <w:pStyle w:val="TAC"/>
            </w:pPr>
            <w:r w:rsidRPr="005A6FE6">
              <w:rPr>
                <w:bCs/>
              </w:rPr>
              <w:t>DC_1A-3A_n79A</w:t>
            </w:r>
          </w:p>
        </w:tc>
        <w:tc>
          <w:tcPr>
            <w:tcW w:w="716" w:type="dxa"/>
            <w:tcBorders>
              <w:top w:val="nil"/>
              <w:left w:val="single" w:sz="4" w:space="0" w:color="auto"/>
              <w:bottom w:val="nil"/>
              <w:right w:val="single" w:sz="4" w:space="0" w:color="auto"/>
            </w:tcBorders>
          </w:tcPr>
          <w:p w14:paraId="2A90FD49" w14:textId="77777777" w:rsidR="003D794A" w:rsidRPr="005A6FE6" w:rsidRDefault="003D794A" w:rsidP="00B976EF">
            <w:pPr>
              <w:pStyle w:val="TAC"/>
            </w:pPr>
          </w:p>
        </w:tc>
        <w:tc>
          <w:tcPr>
            <w:tcW w:w="1000" w:type="dxa"/>
            <w:tcBorders>
              <w:left w:val="single" w:sz="4" w:space="0" w:color="auto"/>
            </w:tcBorders>
            <w:shd w:val="clear" w:color="auto" w:fill="auto"/>
            <w:vAlign w:val="center"/>
          </w:tcPr>
          <w:p w14:paraId="1751A653" w14:textId="77777777" w:rsidR="003D794A" w:rsidRPr="005A6FE6" w:rsidRDefault="003D794A" w:rsidP="00B976EF">
            <w:pPr>
              <w:pStyle w:val="TAC"/>
              <w:rPr>
                <w:lang w:eastAsia="fi-FI"/>
              </w:rPr>
            </w:pPr>
            <w:r w:rsidRPr="005A6FE6">
              <w:rPr>
                <w:bCs/>
                <w:lang w:eastAsia="ja-JP"/>
              </w:rPr>
              <w:t>3</w:t>
            </w:r>
          </w:p>
        </w:tc>
        <w:tc>
          <w:tcPr>
            <w:tcW w:w="861" w:type="dxa"/>
            <w:shd w:val="clear" w:color="auto" w:fill="auto"/>
            <w:noWrap/>
            <w:vAlign w:val="center"/>
          </w:tcPr>
          <w:p w14:paraId="32667899" w14:textId="77777777" w:rsidR="003D794A" w:rsidRPr="005A6FE6" w:rsidRDefault="003D794A" w:rsidP="00B976EF">
            <w:pPr>
              <w:pStyle w:val="TAC"/>
              <w:rPr>
                <w:lang w:eastAsia="ja-JP"/>
              </w:rPr>
            </w:pPr>
            <w:r w:rsidRPr="005A6FE6">
              <w:rPr>
                <w:bCs/>
                <w:lang w:eastAsia="ja-JP"/>
              </w:rPr>
              <w:t>N/A</w:t>
            </w:r>
          </w:p>
        </w:tc>
        <w:tc>
          <w:tcPr>
            <w:tcW w:w="1139" w:type="dxa"/>
            <w:shd w:val="clear" w:color="auto" w:fill="auto"/>
            <w:noWrap/>
            <w:vAlign w:val="center"/>
          </w:tcPr>
          <w:p w14:paraId="202D5323" w14:textId="77777777" w:rsidR="003D794A" w:rsidRPr="005A6FE6" w:rsidRDefault="003D794A" w:rsidP="00B976EF">
            <w:pPr>
              <w:pStyle w:val="TAC"/>
              <w:rPr>
                <w:lang w:eastAsia="ja-JP"/>
              </w:rPr>
            </w:pPr>
            <w:r w:rsidRPr="005A6FE6">
              <w:rPr>
                <w:rFonts w:cs="Arial"/>
                <w:bCs/>
              </w:rPr>
              <w:t>REFSENS</w:t>
            </w:r>
          </w:p>
        </w:tc>
        <w:tc>
          <w:tcPr>
            <w:tcW w:w="1136" w:type="dxa"/>
            <w:shd w:val="clear" w:color="auto" w:fill="auto"/>
            <w:noWrap/>
            <w:vAlign w:val="center"/>
          </w:tcPr>
          <w:p w14:paraId="05DB191F" w14:textId="77777777" w:rsidR="003D794A" w:rsidRPr="005A6FE6" w:rsidRDefault="003D794A" w:rsidP="00B976EF">
            <w:pPr>
              <w:pStyle w:val="TAC"/>
              <w:rPr>
                <w:lang w:eastAsia="ja-JP"/>
              </w:rPr>
            </w:pPr>
            <w:r w:rsidRPr="005A6FE6">
              <w:rPr>
                <w:rFonts w:cs="Arial"/>
                <w:bCs/>
                <w:lang w:eastAsia="ja-JP"/>
              </w:rPr>
              <w:t>-</w:t>
            </w:r>
          </w:p>
        </w:tc>
        <w:tc>
          <w:tcPr>
            <w:tcW w:w="858" w:type="dxa"/>
            <w:shd w:val="clear" w:color="auto" w:fill="auto"/>
            <w:noWrap/>
            <w:vAlign w:val="center"/>
          </w:tcPr>
          <w:p w14:paraId="415F5E9A" w14:textId="77777777" w:rsidR="003D794A" w:rsidRPr="005A6FE6" w:rsidRDefault="003D794A" w:rsidP="00B976EF">
            <w:pPr>
              <w:pStyle w:val="TAC"/>
            </w:pPr>
            <w:r w:rsidRPr="005A6FE6">
              <w:rPr>
                <w:bCs/>
                <w:lang w:eastAsia="ja-JP"/>
              </w:rPr>
              <w:t>-</w:t>
            </w:r>
          </w:p>
        </w:tc>
        <w:tc>
          <w:tcPr>
            <w:tcW w:w="862" w:type="dxa"/>
            <w:shd w:val="clear" w:color="auto" w:fill="auto"/>
            <w:vAlign w:val="center"/>
          </w:tcPr>
          <w:p w14:paraId="02BD1776" w14:textId="77777777" w:rsidR="003D794A" w:rsidRPr="005A6FE6" w:rsidRDefault="003D794A" w:rsidP="00B976EF">
            <w:pPr>
              <w:pStyle w:val="TAC"/>
            </w:pPr>
            <w:r w:rsidRPr="005A6FE6">
              <w:rPr>
                <w:bCs/>
                <w:lang w:eastAsia="ja-JP"/>
              </w:rPr>
              <w:t>-</w:t>
            </w:r>
          </w:p>
        </w:tc>
        <w:tc>
          <w:tcPr>
            <w:tcW w:w="1002" w:type="dxa"/>
            <w:shd w:val="clear" w:color="auto" w:fill="auto"/>
            <w:vAlign w:val="center"/>
          </w:tcPr>
          <w:p w14:paraId="2B39B15B" w14:textId="77777777" w:rsidR="003D794A" w:rsidRPr="005A6FE6" w:rsidRDefault="003D794A" w:rsidP="00B976EF">
            <w:pPr>
              <w:pStyle w:val="TAC"/>
              <w:rPr>
                <w:lang w:eastAsia="ja-JP"/>
              </w:rPr>
            </w:pPr>
            <w:r w:rsidRPr="005A6FE6">
              <w:rPr>
                <w:bCs/>
                <w:lang w:eastAsia="ja-JP"/>
              </w:rPr>
              <w:t>FDD</w:t>
            </w:r>
          </w:p>
        </w:tc>
        <w:tc>
          <w:tcPr>
            <w:tcW w:w="716" w:type="dxa"/>
            <w:shd w:val="clear" w:color="auto" w:fill="auto"/>
            <w:vAlign w:val="center"/>
          </w:tcPr>
          <w:p w14:paraId="5F55BF55" w14:textId="77777777" w:rsidR="003D794A" w:rsidRPr="005A6FE6" w:rsidRDefault="003D794A" w:rsidP="00B976EF">
            <w:pPr>
              <w:pStyle w:val="TAC"/>
              <w:rPr>
                <w:rFonts w:eastAsia="Malgun Gothic"/>
                <w:lang w:eastAsia="ko-KR"/>
              </w:rPr>
            </w:pPr>
            <w:r w:rsidRPr="005A6FE6">
              <w:rPr>
                <w:bCs/>
              </w:rPr>
              <w:t>N/A</w:t>
            </w:r>
          </w:p>
        </w:tc>
        <w:tc>
          <w:tcPr>
            <w:tcW w:w="850" w:type="dxa"/>
          </w:tcPr>
          <w:p w14:paraId="779A1776" w14:textId="77777777" w:rsidR="003D794A" w:rsidRPr="005A6FE6" w:rsidRDefault="003D794A" w:rsidP="00B976EF">
            <w:pPr>
              <w:keepNext/>
              <w:keepLines/>
              <w:spacing w:after="0"/>
              <w:jc w:val="center"/>
            </w:pPr>
          </w:p>
        </w:tc>
      </w:tr>
      <w:tr w:rsidR="003D794A" w:rsidRPr="005A6FE6" w14:paraId="667EA6B1" w14:textId="77777777" w:rsidTr="00615F6D">
        <w:trPr>
          <w:trHeight w:val="22"/>
          <w:jc w:val="center"/>
        </w:trPr>
        <w:tc>
          <w:tcPr>
            <w:tcW w:w="1993" w:type="dxa"/>
            <w:tcBorders>
              <w:top w:val="nil"/>
              <w:left w:val="single" w:sz="4" w:space="0" w:color="auto"/>
              <w:bottom w:val="single" w:sz="4" w:space="0" w:color="auto"/>
              <w:right w:val="single" w:sz="4" w:space="0" w:color="auto"/>
            </w:tcBorders>
            <w:shd w:val="clear" w:color="auto" w:fill="auto"/>
            <w:vAlign w:val="center"/>
          </w:tcPr>
          <w:p w14:paraId="5690AD02" w14:textId="77777777" w:rsidR="003D794A" w:rsidRPr="005A6FE6" w:rsidRDefault="003D794A" w:rsidP="00B976EF">
            <w:pPr>
              <w:pStyle w:val="TAC"/>
            </w:pPr>
          </w:p>
        </w:tc>
        <w:tc>
          <w:tcPr>
            <w:tcW w:w="716" w:type="dxa"/>
            <w:tcBorders>
              <w:top w:val="nil"/>
              <w:left w:val="single" w:sz="4" w:space="0" w:color="auto"/>
              <w:bottom w:val="single" w:sz="4" w:space="0" w:color="auto"/>
              <w:right w:val="single" w:sz="4" w:space="0" w:color="auto"/>
            </w:tcBorders>
          </w:tcPr>
          <w:p w14:paraId="074A1CA4" w14:textId="77777777" w:rsidR="003D794A" w:rsidRPr="005A6FE6" w:rsidRDefault="003D794A" w:rsidP="00B976EF">
            <w:pPr>
              <w:pStyle w:val="TAC"/>
            </w:pPr>
          </w:p>
        </w:tc>
        <w:tc>
          <w:tcPr>
            <w:tcW w:w="1000" w:type="dxa"/>
            <w:tcBorders>
              <w:left w:val="single" w:sz="4" w:space="0" w:color="auto"/>
            </w:tcBorders>
            <w:shd w:val="clear" w:color="auto" w:fill="auto"/>
            <w:vAlign w:val="center"/>
          </w:tcPr>
          <w:p w14:paraId="41397D2B" w14:textId="77777777" w:rsidR="003D794A" w:rsidRPr="005A6FE6" w:rsidRDefault="003D794A" w:rsidP="00B976EF">
            <w:pPr>
              <w:pStyle w:val="TAC"/>
              <w:rPr>
                <w:lang w:eastAsia="fi-FI"/>
              </w:rPr>
            </w:pPr>
            <w:r w:rsidRPr="005A6FE6">
              <w:rPr>
                <w:bCs/>
                <w:lang w:eastAsia="ja-JP"/>
              </w:rPr>
              <w:t>n79</w:t>
            </w:r>
          </w:p>
        </w:tc>
        <w:tc>
          <w:tcPr>
            <w:tcW w:w="861" w:type="dxa"/>
            <w:shd w:val="clear" w:color="auto" w:fill="auto"/>
            <w:noWrap/>
            <w:vAlign w:val="center"/>
          </w:tcPr>
          <w:p w14:paraId="5583C04C" w14:textId="77777777" w:rsidR="003D794A" w:rsidRPr="005A6FE6" w:rsidRDefault="003D794A" w:rsidP="00B976EF">
            <w:pPr>
              <w:pStyle w:val="TAC"/>
              <w:rPr>
                <w:lang w:eastAsia="ja-JP"/>
              </w:rPr>
            </w:pPr>
            <w:r w:rsidRPr="005A6FE6">
              <w:rPr>
                <w:bCs/>
                <w:lang w:eastAsia="ja-JP"/>
              </w:rPr>
              <w:t>15</w:t>
            </w:r>
          </w:p>
        </w:tc>
        <w:tc>
          <w:tcPr>
            <w:tcW w:w="1139" w:type="dxa"/>
            <w:shd w:val="clear" w:color="auto" w:fill="auto"/>
            <w:noWrap/>
            <w:vAlign w:val="center"/>
          </w:tcPr>
          <w:p w14:paraId="3A75101B" w14:textId="77777777" w:rsidR="003D794A" w:rsidRPr="005A6FE6" w:rsidRDefault="003D794A" w:rsidP="00B976EF">
            <w:pPr>
              <w:pStyle w:val="TAC"/>
              <w:rPr>
                <w:lang w:eastAsia="ja-JP"/>
              </w:rPr>
            </w:pPr>
            <w:r w:rsidRPr="005A6FE6">
              <w:rPr>
                <w:rFonts w:cs="Arial"/>
                <w:bCs/>
                <w:lang w:eastAsia="ja-JP"/>
              </w:rPr>
              <w:t>-</w:t>
            </w:r>
          </w:p>
        </w:tc>
        <w:tc>
          <w:tcPr>
            <w:tcW w:w="1136" w:type="dxa"/>
            <w:shd w:val="clear" w:color="auto" w:fill="auto"/>
            <w:noWrap/>
            <w:vAlign w:val="center"/>
          </w:tcPr>
          <w:p w14:paraId="37F7B63F" w14:textId="77777777" w:rsidR="003D794A" w:rsidRPr="005A6FE6" w:rsidRDefault="003D794A" w:rsidP="00B976EF">
            <w:pPr>
              <w:pStyle w:val="TAC"/>
              <w:rPr>
                <w:lang w:eastAsia="ja-JP"/>
              </w:rPr>
            </w:pPr>
            <w:r w:rsidRPr="005A6FE6">
              <w:rPr>
                <w:rFonts w:cs="Arial"/>
                <w:bCs/>
              </w:rPr>
              <w:t>REFSENS</w:t>
            </w:r>
          </w:p>
        </w:tc>
        <w:tc>
          <w:tcPr>
            <w:tcW w:w="858" w:type="dxa"/>
            <w:shd w:val="clear" w:color="auto" w:fill="auto"/>
            <w:noWrap/>
            <w:vAlign w:val="center"/>
          </w:tcPr>
          <w:p w14:paraId="351771F1" w14:textId="77777777" w:rsidR="003D794A" w:rsidRPr="005A6FE6" w:rsidRDefault="003D794A" w:rsidP="00B976EF">
            <w:pPr>
              <w:pStyle w:val="TAC"/>
            </w:pPr>
            <w:r w:rsidRPr="005A6FE6">
              <w:rPr>
                <w:bCs/>
                <w:lang w:eastAsia="ja-JP"/>
              </w:rPr>
              <w:t>-</w:t>
            </w:r>
          </w:p>
        </w:tc>
        <w:tc>
          <w:tcPr>
            <w:tcW w:w="862" w:type="dxa"/>
            <w:shd w:val="clear" w:color="auto" w:fill="auto"/>
            <w:vAlign w:val="center"/>
          </w:tcPr>
          <w:p w14:paraId="5F7B0955" w14:textId="77777777" w:rsidR="003D794A" w:rsidRPr="005A6FE6" w:rsidRDefault="003D794A" w:rsidP="00B976EF">
            <w:pPr>
              <w:pStyle w:val="TAC"/>
            </w:pPr>
            <w:r w:rsidRPr="005A6FE6">
              <w:rPr>
                <w:bCs/>
                <w:lang w:eastAsia="ja-JP"/>
              </w:rPr>
              <w:t>-</w:t>
            </w:r>
          </w:p>
        </w:tc>
        <w:tc>
          <w:tcPr>
            <w:tcW w:w="1002" w:type="dxa"/>
            <w:shd w:val="clear" w:color="auto" w:fill="auto"/>
            <w:vAlign w:val="center"/>
          </w:tcPr>
          <w:p w14:paraId="0E21F978" w14:textId="77777777" w:rsidR="003D794A" w:rsidRPr="005A6FE6" w:rsidRDefault="003D794A" w:rsidP="00B976EF">
            <w:pPr>
              <w:pStyle w:val="TAC"/>
              <w:rPr>
                <w:lang w:eastAsia="ja-JP"/>
              </w:rPr>
            </w:pPr>
            <w:r w:rsidRPr="005A6FE6">
              <w:rPr>
                <w:bCs/>
                <w:lang w:eastAsia="ja-JP"/>
              </w:rPr>
              <w:t>TDD</w:t>
            </w:r>
          </w:p>
        </w:tc>
        <w:tc>
          <w:tcPr>
            <w:tcW w:w="716" w:type="dxa"/>
            <w:shd w:val="clear" w:color="auto" w:fill="auto"/>
            <w:vAlign w:val="center"/>
          </w:tcPr>
          <w:p w14:paraId="486C202C" w14:textId="77777777" w:rsidR="003D794A" w:rsidRPr="005A6FE6" w:rsidRDefault="003D794A" w:rsidP="00B976EF">
            <w:pPr>
              <w:pStyle w:val="TAC"/>
              <w:rPr>
                <w:rFonts w:eastAsia="Malgun Gothic"/>
                <w:lang w:eastAsia="ko-KR"/>
              </w:rPr>
            </w:pPr>
            <w:r w:rsidRPr="005A6FE6">
              <w:rPr>
                <w:bCs/>
              </w:rPr>
              <w:t>N/A</w:t>
            </w:r>
          </w:p>
        </w:tc>
        <w:tc>
          <w:tcPr>
            <w:tcW w:w="850" w:type="dxa"/>
          </w:tcPr>
          <w:p w14:paraId="771B1EEF" w14:textId="77777777" w:rsidR="003D794A" w:rsidRPr="005A6FE6" w:rsidRDefault="003D794A" w:rsidP="00B976EF">
            <w:pPr>
              <w:keepNext/>
              <w:keepLines/>
              <w:spacing w:after="0"/>
              <w:jc w:val="center"/>
            </w:pPr>
          </w:p>
        </w:tc>
      </w:tr>
      <w:tr w:rsidR="003D794A" w:rsidRPr="005A6FE6" w14:paraId="0F190BA6" w14:textId="77777777" w:rsidTr="00615F6D">
        <w:trPr>
          <w:trHeight w:val="22"/>
          <w:jc w:val="center"/>
        </w:trPr>
        <w:tc>
          <w:tcPr>
            <w:tcW w:w="1993" w:type="dxa"/>
            <w:tcBorders>
              <w:top w:val="single" w:sz="4" w:space="0" w:color="auto"/>
              <w:left w:val="single" w:sz="4" w:space="0" w:color="auto"/>
              <w:bottom w:val="nil"/>
              <w:right w:val="single" w:sz="4" w:space="0" w:color="auto"/>
            </w:tcBorders>
            <w:shd w:val="clear" w:color="auto" w:fill="auto"/>
            <w:vAlign w:val="center"/>
          </w:tcPr>
          <w:p w14:paraId="23CDB57C" w14:textId="77777777" w:rsidR="003D794A" w:rsidRPr="005A6FE6" w:rsidRDefault="003D794A" w:rsidP="00B976EF">
            <w:pPr>
              <w:pStyle w:val="TAC"/>
            </w:pPr>
          </w:p>
        </w:tc>
        <w:tc>
          <w:tcPr>
            <w:tcW w:w="716" w:type="dxa"/>
            <w:tcBorders>
              <w:top w:val="single" w:sz="4" w:space="0" w:color="auto"/>
              <w:left w:val="single" w:sz="4" w:space="0" w:color="auto"/>
              <w:bottom w:val="nil"/>
              <w:right w:val="single" w:sz="4" w:space="0" w:color="auto"/>
            </w:tcBorders>
          </w:tcPr>
          <w:p w14:paraId="25B82014" w14:textId="77777777" w:rsidR="003D794A" w:rsidRPr="005A6FE6" w:rsidRDefault="003D794A" w:rsidP="00B976EF">
            <w:pPr>
              <w:pStyle w:val="TAC"/>
            </w:pPr>
            <w:r w:rsidRPr="005A6FE6">
              <w:rPr>
                <w:lang w:eastAsia="ja-JP"/>
              </w:rPr>
              <w:t>1</w:t>
            </w:r>
          </w:p>
        </w:tc>
        <w:tc>
          <w:tcPr>
            <w:tcW w:w="1000" w:type="dxa"/>
            <w:tcBorders>
              <w:left w:val="single" w:sz="4" w:space="0" w:color="auto"/>
            </w:tcBorders>
            <w:shd w:val="clear" w:color="auto" w:fill="auto"/>
            <w:vAlign w:val="center"/>
          </w:tcPr>
          <w:p w14:paraId="23B3646D" w14:textId="77777777" w:rsidR="003D794A" w:rsidRPr="005A6FE6" w:rsidRDefault="003D794A" w:rsidP="00B976EF">
            <w:pPr>
              <w:pStyle w:val="TAC"/>
              <w:rPr>
                <w:bCs/>
                <w:lang w:eastAsia="ja-JP"/>
              </w:rPr>
            </w:pPr>
            <w:r w:rsidRPr="005A6FE6">
              <w:rPr>
                <w:bCs/>
                <w:lang w:eastAsia="ja-JP"/>
              </w:rPr>
              <w:t>1</w:t>
            </w:r>
          </w:p>
        </w:tc>
        <w:tc>
          <w:tcPr>
            <w:tcW w:w="861" w:type="dxa"/>
            <w:shd w:val="clear" w:color="auto" w:fill="auto"/>
            <w:noWrap/>
            <w:vAlign w:val="center"/>
          </w:tcPr>
          <w:p w14:paraId="3420762D" w14:textId="77777777" w:rsidR="003D794A" w:rsidRPr="005A6FE6" w:rsidRDefault="003D794A" w:rsidP="00B976EF">
            <w:pPr>
              <w:pStyle w:val="TAC"/>
              <w:rPr>
                <w:bCs/>
                <w:lang w:eastAsia="ja-JP"/>
              </w:rPr>
            </w:pPr>
            <w:r w:rsidRPr="005A6FE6">
              <w:rPr>
                <w:bCs/>
                <w:lang w:eastAsia="ja-JP"/>
              </w:rPr>
              <w:t>N/A</w:t>
            </w:r>
          </w:p>
        </w:tc>
        <w:tc>
          <w:tcPr>
            <w:tcW w:w="1139" w:type="dxa"/>
            <w:shd w:val="clear" w:color="auto" w:fill="auto"/>
            <w:noWrap/>
            <w:vAlign w:val="center"/>
          </w:tcPr>
          <w:p w14:paraId="5C626840" w14:textId="77777777" w:rsidR="003D794A" w:rsidRPr="005A6FE6" w:rsidRDefault="003D794A" w:rsidP="00B976EF">
            <w:pPr>
              <w:pStyle w:val="TAC"/>
              <w:rPr>
                <w:rFonts w:cs="Arial"/>
                <w:bCs/>
                <w:lang w:eastAsia="ja-JP"/>
              </w:rPr>
            </w:pPr>
            <w:r w:rsidRPr="005A6FE6">
              <w:rPr>
                <w:rFonts w:cs="Arial"/>
                <w:bCs/>
              </w:rPr>
              <w:t>REFSENS</w:t>
            </w:r>
          </w:p>
        </w:tc>
        <w:tc>
          <w:tcPr>
            <w:tcW w:w="1136" w:type="dxa"/>
            <w:shd w:val="clear" w:color="auto" w:fill="auto"/>
            <w:noWrap/>
            <w:vAlign w:val="center"/>
          </w:tcPr>
          <w:p w14:paraId="4646392A" w14:textId="77777777" w:rsidR="003D794A" w:rsidRPr="005A6FE6" w:rsidRDefault="003D794A" w:rsidP="00B976EF">
            <w:pPr>
              <w:pStyle w:val="TAC"/>
              <w:rPr>
                <w:rFonts w:cs="Arial"/>
                <w:bCs/>
              </w:rPr>
            </w:pPr>
            <w:r w:rsidRPr="005A6FE6">
              <w:rPr>
                <w:rFonts w:cs="Arial"/>
              </w:rPr>
              <w:t>-</w:t>
            </w:r>
          </w:p>
        </w:tc>
        <w:tc>
          <w:tcPr>
            <w:tcW w:w="858" w:type="dxa"/>
            <w:shd w:val="clear" w:color="auto" w:fill="auto"/>
            <w:noWrap/>
            <w:vAlign w:val="center"/>
          </w:tcPr>
          <w:p w14:paraId="0F0BD8E7" w14:textId="77777777" w:rsidR="003D794A" w:rsidRPr="005A6FE6" w:rsidRDefault="003D794A" w:rsidP="00B976EF">
            <w:pPr>
              <w:pStyle w:val="TAC"/>
              <w:rPr>
                <w:bCs/>
                <w:lang w:eastAsia="ja-JP"/>
              </w:rPr>
            </w:pPr>
            <w:r w:rsidRPr="005A6FE6">
              <w:t>-</w:t>
            </w:r>
          </w:p>
        </w:tc>
        <w:tc>
          <w:tcPr>
            <w:tcW w:w="862" w:type="dxa"/>
            <w:shd w:val="clear" w:color="auto" w:fill="auto"/>
            <w:vAlign w:val="center"/>
          </w:tcPr>
          <w:p w14:paraId="548CC4D2" w14:textId="77777777" w:rsidR="003D794A" w:rsidRPr="005A6FE6" w:rsidRDefault="003D794A" w:rsidP="00B976EF">
            <w:pPr>
              <w:pStyle w:val="TAC"/>
              <w:rPr>
                <w:bCs/>
                <w:lang w:eastAsia="ja-JP"/>
              </w:rPr>
            </w:pPr>
            <w:r w:rsidRPr="005A6FE6">
              <w:t>-</w:t>
            </w:r>
          </w:p>
        </w:tc>
        <w:tc>
          <w:tcPr>
            <w:tcW w:w="1002" w:type="dxa"/>
            <w:shd w:val="clear" w:color="auto" w:fill="auto"/>
            <w:vAlign w:val="center"/>
          </w:tcPr>
          <w:p w14:paraId="3767A141" w14:textId="77777777" w:rsidR="003D794A" w:rsidRPr="005A6FE6" w:rsidRDefault="003D794A" w:rsidP="00B976EF">
            <w:pPr>
              <w:pStyle w:val="TAC"/>
              <w:rPr>
                <w:bCs/>
                <w:lang w:eastAsia="ja-JP"/>
              </w:rPr>
            </w:pPr>
            <w:r w:rsidRPr="005A6FE6">
              <w:t>FDD</w:t>
            </w:r>
          </w:p>
        </w:tc>
        <w:tc>
          <w:tcPr>
            <w:tcW w:w="716" w:type="dxa"/>
            <w:shd w:val="clear" w:color="auto" w:fill="auto"/>
            <w:vAlign w:val="center"/>
          </w:tcPr>
          <w:p w14:paraId="1DA202D9" w14:textId="77777777" w:rsidR="003D794A" w:rsidRPr="005A6FE6" w:rsidRDefault="003D794A" w:rsidP="00B976EF">
            <w:pPr>
              <w:pStyle w:val="TAC"/>
              <w:rPr>
                <w:bCs/>
              </w:rPr>
            </w:pPr>
            <w:r w:rsidRPr="005A6FE6">
              <w:rPr>
                <w:bCs/>
                <w:lang w:eastAsia="ja-JP"/>
              </w:rPr>
              <w:t>N/A</w:t>
            </w:r>
          </w:p>
        </w:tc>
        <w:tc>
          <w:tcPr>
            <w:tcW w:w="850" w:type="dxa"/>
          </w:tcPr>
          <w:p w14:paraId="6B53F634" w14:textId="77777777" w:rsidR="003D794A" w:rsidRPr="005A6FE6" w:rsidRDefault="003D794A" w:rsidP="00B976EF">
            <w:pPr>
              <w:keepNext/>
              <w:keepLines/>
              <w:spacing w:after="0"/>
              <w:jc w:val="center"/>
            </w:pPr>
          </w:p>
        </w:tc>
      </w:tr>
      <w:tr w:rsidR="003D794A" w:rsidRPr="005A6FE6" w14:paraId="3ABE7440" w14:textId="77777777" w:rsidTr="00615F6D">
        <w:trPr>
          <w:trHeight w:val="22"/>
          <w:jc w:val="center"/>
        </w:trPr>
        <w:tc>
          <w:tcPr>
            <w:tcW w:w="1993" w:type="dxa"/>
            <w:tcBorders>
              <w:top w:val="nil"/>
              <w:left w:val="single" w:sz="4" w:space="0" w:color="auto"/>
              <w:bottom w:val="nil"/>
              <w:right w:val="single" w:sz="4" w:space="0" w:color="auto"/>
            </w:tcBorders>
            <w:shd w:val="clear" w:color="auto" w:fill="auto"/>
            <w:vAlign w:val="center"/>
          </w:tcPr>
          <w:p w14:paraId="4EE0A25D" w14:textId="77777777" w:rsidR="003D794A" w:rsidRPr="005A6FE6" w:rsidRDefault="003D794A" w:rsidP="00B976EF">
            <w:pPr>
              <w:pStyle w:val="TAC"/>
            </w:pPr>
          </w:p>
        </w:tc>
        <w:tc>
          <w:tcPr>
            <w:tcW w:w="716" w:type="dxa"/>
            <w:tcBorders>
              <w:top w:val="nil"/>
              <w:left w:val="single" w:sz="4" w:space="0" w:color="auto"/>
              <w:bottom w:val="nil"/>
              <w:right w:val="single" w:sz="4" w:space="0" w:color="auto"/>
            </w:tcBorders>
          </w:tcPr>
          <w:p w14:paraId="1AC1B96E" w14:textId="77777777" w:rsidR="003D794A" w:rsidRPr="005A6FE6" w:rsidRDefault="003D794A" w:rsidP="00B976EF">
            <w:pPr>
              <w:pStyle w:val="TAC"/>
            </w:pPr>
          </w:p>
        </w:tc>
        <w:tc>
          <w:tcPr>
            <w:tcW w:w="1000" w:type="dxa"/>
            <w:tcBorders>
              <w:left w:val="single" w:sz="4" w:space="0" w:color="auto"/>
            </w:tcBorders>
            <w:shd w:val="clear" w:color="auto" w:fill="auto"/>
            <w:vAlign w:val="center"/>
          </w:tcPr>
          <w:p w14:paraId="14F37D2A" w14:textId="77777777" w:rsidR="003D794A" w:rsidRPr="005A6FE6" w:rsidRDefault="003D794A" w:rsidP="00B976EF">
            <w:pPr>
              <w:pStyle w:val="TAC"/>
              <w:rPr>
                <w:bCs/>
                <w:lang w:eastAsia="ja-JP"/>
              </w:rPr>
            </w:pPr>
            <w:r w:rsidRPr="005A6FE6">
              <w:rPr>
                <w:bCs/>
                <w:lang w:eastAsia="ja-JP"/>
              </w:rPr>
              <w:t>18</w:t>
            </w:r>
          </w:p>
        </w:tc>
        <w:tc>
          <w:tcPr>
            <w:tcW w:w="861" w:type="dxa"/>
            <w:shd w:val="clear" w:color="auto" w:fill="auto"/>
            <w:noWrap/>
            <w:vAlign w:val="center"/>
          </w:tcPr>
          <w:p w14:paraId="5C1583AE" w14:textId="77777777" w:rsidR="003D794A" w:rsidRPr="005A6FE6" w:rsidRDefault="003D794A" w:rsidP="00B976EF">
            <w:pPr>
              <w:pStyle w:val="TAC"/>
              <w:rPr>
                <w:bCs/>
                <w:lang w:eastAsia="ja-JP"/>
              </w:rPr>
            </w:pPr>
            <w:r w:rsidRPr="005A6FE6">
              <w:rPr>
                <w:bCs/>
                <w:lang w:eastAsia="ja-JP"/>
              </w:rPr>
              <w:t>N/A</w:t>
            </w:r>
          </w:p>
        </w:tc>
        <w:tc>
          <w:tcPr>
            <w:tcW w:w="1139" w:type="dxa"/>
            <w:shd w:val="clear" w:color="auto" w:fill="auto"/>
            <w:noWrap/>
            <w:vAlign w:val="center"/>
          </w:tcPr>
          <w:p w14:paraId="406998BB" w14:textId="77777777" w:rsidR="003D794A" w:rsidRPr="005A6FE6" w:rsidRDefault="003D794A" w:rsidP="00B976EF">
            <w:pPr>
              <w:pStyle w:val="TAC"/>
              <w:rPr>
                <w:rFonts w:cs="Arial"/>
                <w:bCs/>
                <w:lang w:eastAsia="ja-JP"/>
              </w:rPr>
            </w:pPr>
            <w:r w:rsidRPr="005A6FE6">
              <w:rPr>
                <w:rFonts w:cs="Arial"/>
                <w:bCs/>
                <w:lang w:eastAsia="ja-JP"/>
              </w:rPr>
              <w:t>-83.5</w:t>
            </w:r>
          </w:p>
        </w:tc>
        <w:tc>
          <w:tcPr>
            <w:tcW w:w="1136" w:type="dxa"/>
            <w:shd w:val="clear" w:color="auto" w:fill="auto"/>
            <w:noWrap/>
            <w:vAlign w:val="center"/>
          </w:tcPr>
          <w:p w14:paraId="2E1514B4" w14:textId="77777777" w:rsidR="003D794A" w:rsidRPr="005A6FE6" w:rsidRDefault="003D794A" w:rsidP="00B976EF">
            <w:pPr>
              <w:pStyle w:val="TAC"/>
              <w:rPr>
                <w:rFonts w:cs="Arial"/>
                <w:bCs/>
              </w:rPr>
            </w:pPr>
            <w:r w:rsidRPr="005A6FE6">
              <w:rPr>
                <w:rFonts w:cs="Arial"/>
              </w:rPr>
              <w:t>-</w:t>
            </w:r>
          </w:p>
        </w:tc>
        <w:tc>
          <w:tcPr>
            <w:tcW w:w="858" w:type="dxa"/>
            <w:shd w:val="clear" w:color="auto" w:fill="auto"/>
            <w:noWrap/>
            <w:vAlign w:val="center"/>
          </w:tcPr>
          <w:p w14:paraId="79C7FDE7" w14:textId="77777777" w:rsidR="003D794A" w:rsidRPr="005A6FE6" w:rsidRDefault="003D794A" w:rsidP="00B976EF">
            <w:pPr>
              <w:pStyle w:val="TAC"/>
              <w:rPr>
                <w:bCs/>
                <w:lang w:eastAsia="ja-JP"/>
              </w:rPr>
            </w:pPr>
            <w:r w:rsidRPr="005A6FE6">
              <w:t>-</w:t>
            </w:r>
          </w:p>
        </w:tc>
        <w:tc>
          <w:tcPr>
            <w:tcW w:w="862" w:type="dxa"/>
            <w:shd w:val="clear" w:color="auto" w:fill="auto"/>
            <w:vAlign w:val="center"/>
          </w:tcPr>
          <w:p w14:paraId="08646FD2" w14:textId="77777777" w:rsidR="003D794A" w:rsidRPr="005A6FE6" w:rsidRDefault="003D794A" w:rsidP="00B976EF">
            <w:pPr>
              <w:pStyle w:val="TAC"/>
              <w:rPr>
                <w:bCs/>
                <w:lang w:eastAsia="ja-JP"/>
              </w:rPr>
            </w:pPr>
            <w:r w:rsidRPr="005A6FE6">
              <w:t>-</w:t>
            </w:r>
          </w:p>
        </w:tc>
        <w:tc>
          <w:tcPr>
            <w:tcW w:w="1002" w:type="dxa"/>
            <w:shd w:val="clear" w:color="auto" w:fill="auto"/>
            <w:vAlign w:val="center"/>
          </w:tcPr>
          <w:p w14:paraId="10228A28" w14:textId="77777777" w:rsidR="003D794A" w:rsidRPr="005A6FE6" w:rsidRDefault="003D794A" w:rsidP="00B976EF">
            <w:pPr>
              <w:pStyle w:val="TAC"/>
              <w:rPr>
                <w:bCs/>
                <w:lang w:eastAsia="ja-JP"/>
              </w:rPr>
            </w:pPr>
            <w:r w:rsidRPr="005A6FE6">
              <w:t>FDD</w:t>
            </w:r>
          </w:p>
        </w:tc>
        <w:tc>
          <w:tcPr>
            <w:tcW w:w="716" w:type="dxa"/>
            <w:shd w:val="clear" w:color="auto" w:fill="auto"/>
            <w:vAlign w:val="center"/>
          </w:tcPr>
          <w:p w14:paraId="181AE338" w14:textId="77777777" w:rsidR="003D794A" w:rsidRPr="005A6FE6" w:rsidRDefault="003D794A" w:rsidP="00B976EF">
            <w:pPr>
              <w:pStyle w:val="TAC"/>
              <w:rPr>
                <w:bCs/>
              </w:rPr>
            </w:pPr>
            <w:r w:rsidRPr="005A6FE6">
              <w:rPr>
                <w:bCs/>
                <w:lang w:eastAsia="ja-JP"/>
              </w:rPr>
              <w:t>IMD5</w:t>
            </w:r>
          </w:p>
        </w:tc>
        <w:tc>
          <w:tcPr>
            <w:tcW w:w="850" w:type="dxa"/>
          </w:tcPr>
          <w:p w14:paraId="5A8BA825" w14:textId="77777777" w:rsidR="003D794A" w:rsidRPr="005A6FE6" w:rsidRDefault="003D794A" w:rsidP="00B976EF">
            <w:pPr>
              <w:keepNext/>
              <w:keepLines/>
              <w:spacing w:after="0"/>
              <w:jc w:val="center"/>
            </w:pPr>
          </w:p>
        </w:tc>
      </w:tr>
      <w:tr w:rsidR="003D794A" w:rsidRPr="005A6FE6" w14:paraId="6DFFF549" w14:textId="77777777" w:rsidTr="00615F6D">
        <w:trPr>
          <w:trHeight w:val="22"/>
          <w:jc w:val="center"/>
        </w:trPr>
        <w:tc>
          <w:tcPr>
            <w:tcW w:w="1993" w:type="dxa"/>
            <w:tcBorders>
              <w:top w:val="nil"/>
              <w:left w:val="single" w:sz="4" w:space="0" w:color="auto"/>
              <w:bottom w:val="nil"/>
              <w:right w:val="single" w:sz="4" w:space="0" w:color="auto"/>
            </w:tcBorders>
            <w:shd w:val="clear" w:color="auto" w:fill="auto"/>
            <w:vAlign w:val="center"/>
          </w:tcPr>
          <w:p w14:paraId="377E88CD" w14:textId="77777777" w:rsidR="003D794A" w:rsidRPr="005A6FE6" w:rsidRDefault="003D794A" w:rsidP="00B976EF">
            <w:pPr>
              <w:pStyle w:val="TAC"/>
            </w:pPr>
            <w:r w:rsidRPr="005A6FE6">
              <w:rPr>
                <w:bCs/>
              </w:rPr>
              <w:t>DC_1A-18A_n77A</w:t>
            </w:r>
          </w:p>
        </w:tc>
        <w:tc>
          <w:tcPr>
            <w:tcW w:w="716" w:type="dxa"/>
            <w:tcBorders>
              <w:top w:val="nil"/>
              <w:left w:val="single" w:sz="4" w:space="0" w:color="auto"/>
              <w:bottom w:val="single" w:sz="4" w:space="0" w:color="auto"/>
              <w:right w:val="single" w:sz="4" w:space="0" w:color="auto"/>
            </w:tcBorders>
          </w:tcPr>
          <w:p w14:paraId="0C52FA3D" w14:textId="77777777" w:rsidR="003D794A" w:rsidRPr="005A6FE6" w:rsidRDefault="003D794A" w:rsidP="00B976EF">
            <w:pPr>
              <w:pStyle w:val="TAC"/>
            </w:pPr>
          </w:p>
        </w:tc>
        <w:tc>
          <w:tcPr>
            <w:tcW w:w="1000" w:type="dxa"/>
            <w:tcBorders>
              <w:left w:val="single" w:sz="4" w:space="0" w:color="auto"/>
            </w:tcBorders>
            <w:shd w:val="clear" w:color="auto" w:fill="auto"/>
            <w:vAlign w:val="center"/>
          </w:tcPr>
          <w:p w14:paraId="6656C0DD" w14:textId="77777777" w:rsidR="003D794A" w:rsidRPr="005A6FE6" w:rsidRDefault="003D794A" w:rsidP="00B976EF">
            <w:pPr>
              <w:pStyle w:val="TAC"/>
              <w:rPr>
                <w:bCs/>
                <w:lang w:eastAsia="ja-JP"/>
              </w:rPr>
            </w:pPr>
            <w:r w:rsidRPr="005A6FE6">
              <w:rPr>
                <w:bCs/>
                <w:lang w:eastAsia="ja-JP"/>
              </w:rPr>
              <w:t>n77</w:t>
            </w:r>
          </w:p>
        </w:tc>
        <w:tc>
          <w:tcPr>
            <w:tcW w:w="861" w:type="dxa"/>
            <w:shd w:val="clear" w:color="auto" w:fill="auto"/>
            <w:noWrap/>
            <w:vAlign w:val="center"/>
          </w:tcPr>
          <w:p w14:paraId="2931BBCC" w14:textId="77777777" w:rsidR="003D794A" w:rsidRPr="005A6FE6" w:rsidRDefault="003D794A" w:rsidP="00B976EF">
            <w:pPr>
              <w:pStyle w:val="TAC"/>
              <w:rPr>
                <w:bCs/>
                <w:lang w:eastAsia="ja-JP"/>
              </w:rPr>
            </w:pPr>
            <w:r w:rsidRPr="005A6FE6">
              <w:rPr>
                <w:bCs/>
                <w:lang w:eastAsia="ja-JP"/>
              </w:rPr>
              <w:t>15</w:t>
            </w:r>
          </w:p>
        </w:tc>
        <w:tc>
          <w:tcPr>
            <w:tcW w:w="1139" w:type="dxa"/>
            <w:shd w:val="clear" w:color="auto" w:fill="auto"/>
            <w:noWrap/>
            <w:vAlign w:val="center"/>
          </w:tcPr>
          <w:p w14:paraId="73FE4EF5" w14:textId="77777777" w:rsidR="003D794A" w:rsidRPr="005A6FE6" w:rsidRDefault="003D794A" w:rsidP="00B976EF">
            <w:pPr>
              <w:pStyle w:val="TAC"/>
              <w:rPr>
                <w:rFonts w:cs="Arial"/>
                <w:bCs/>
                <w:lang w:eastAsia="ja-JP"/>
              </w:rPr>
            </w:pPr>
            <w:r w:rsidRPr="005A6FE6">
              <w:rPr>
                <w:rFonts w:cs="Arial"/>
                <w:bCs/>
                <w:lang w:eastAsia="ja-JP"/>
              </w:rPr>
              <w:t>-</w:t>
            </w:r>
          </w:p>
        </w:tc>
        <w:tc>
          <w:tcPr>
            <w:tcW w:w="1136" w:type="dxa"/>
            <w:shd w:val="clear" w:color="auto" w:fill="auto"/>
            <w:noWrap/>
            <w:vAlign w:val="center"/>
          </w:tcPr>
          <w:p w14:paraId="7E2802A3" w14:textId="77777777" w:rsidR="003D794A" w:rsidRPr="005A6FE6" w:rsidRDefault="003D794A" w:rsidP="00B976EF">
            <w:pPr>
              <w:pStyle w:val="TAC"/>
              <w:rPr>
                <w:rFonts w:cs="Arial"/>
                <w:bCs/>
              </w:rPr>
            </w:pPr>
            <w:r w:rsidRPr="005A6FE6">
              <w:rPr>
                <w:rFonts w:cs="Arial"/>
              </w:rPr>
              <w:t>REFSENS</w:t>
            </w:r>
          </w:p>
        </w:tc>
        <w:tc>
          <w:tcPr>
            <w:tcW w:w="858" w:type="dxa"/>
            <w:shd w:val="clear" w:color="auto" w:fill="auto"/>
            <w:noWrap/>
            <w:vAlign w:val="center"/>
          </w:tcPr>
          <w:p w14:paraId="5FFA2E4F" w14:textId="77777777" w:rsidR="003D794A" w:rsidRPr="005A6FE6" w:rsidRDefault="003D794A" w:rsidP="00B976EF">
            <w:pPr>
              <w:pStyle w:val="TAC"/>
              <w:rPr>
                <w:bCs/>
                <w:lang w:eastAsia="ja-JP"/>
              </w:rPr>
            </w:pPr>
            <w:r w:rsidRPr="005A6FE6">
              <w:t>-</w:t>
            </w:r>
          </w:p>
        </w:tc>
        <w:tc>
          <w:tcPr>
            <w:tcW w:w="862" w:type="dxa"/>
            <w:shd w:val="clear" w:color="auto" w:fill="auto"/>
            <w:vAlign w:val="center"/>
          </w:tcPr>
          <w:p w14:paraId="1BCF79B9" w14:textId="77777777" w:rsidR="003D794A" w:rsidRPr="005A6FE6" w:rsidRDefault="003D794A" w:rsidP="00B976EF">
            <w:pPr>
              <w:pStyle w:val="TAC"/>
              <w:rPr>
                <w:bCs/>
                <w:lang w:eastAsia="ja-JP"/>
              </w:rPr>
            </w:pPr>
            <w:r w:rsidRPr="005A6FE6">
              <w:t>-</w:t>
            </w:r>
          </w:p>
        </w:tc>
        <w:tc>
          <w:tcPr>
            <w:tcW w:w="1002" w:type="dxa"/>
            <w:shd w:val="clear" w:color="auto" w:fill="auto"/>
            <w:vAlign w:val="center"/>
          </w:tcPr>
          <w:p w14:paraId="017D6CB4" w14:textId="77777777" w:rsidR="003D794A" w:rsidRPr="005A6FE6" w:rsidRDefault="003D794A" w:rsidP="00B976EF">
            <w:pPr>
              <w:pStyle w:val="TAC"/>
              <w:rPr>
                <w:bCs/>
                <w:lang w:eastAsia="ja-JP"/>
              </w:rPr>
            </w:pPr>
            <w:r w:rsidRPr="005A6FE6">
              <w:t>TDD</w:t>
            </w:r>
          </w:p>
        </w:tc>
        <w:tc>
          <w:tcPr>
            <w:tcW w:w="716" w:type="dxa"/>
            <w:shd w:val="clear" w:color="auto" w:fill="auto"/>
            <w:vAlign w:val="center"/>
          </w:tcPr>
          <w:p w14:paraId="43BFD53C" w14:textId="77777777" w:rsidR="003D794A" w:rsidRPr="005A6FE6" w:rsidRDefault="003D794A" w:rsidP="00B976EF">
            <w:pPr>
              <w:pStyle w:val="TAC"/>
              <w:rPr>
                <w:bCs/>
              </w:rPr>
            </w:pPr>
            <w:r w:rsidRPr="005A6FE6">
              <w:rPr>
                <w:bCs/>
                <w:lang w:eastAsia="ja-JP"/>
              </w:rPr>
              <w:t>N/A</w:t>
            </w:r>
          </w:p>
        </w:tc>
        <w:tc>
          <w:tcPr>
            <w:tcW w:w="850" w:type="dxa"/>
          </w:tcPr>
          <w:p w14:paraId="31644035" w14:textId="77777777" w:rsidR="003D794A" w:rsidRPr="005A6FE6" w:rsidRDefault="003D794A" w:rsidP="00B976EF">
            <w:pPr>
              <w:keepNext/>
              <w:keepLines/>
              <w:spacing w:after="0"/>
              <w:jc w:val="center"/>
            </w:pPr>
          </w:p>
        </w:tc>
      </w:tr>
      <w:tr w:rsidR="003D794A" w:rsidRPr="005A6FE6" w14:paraId="7EB68668" w14:textId="77777777" w:rsidTr="00615F6D">
        <w:trPr>
          <w:trHeight w:val="22"/>
          <w:jc w:val="center"/>
        </w:trPr>
        <w:tc>
          <w:tcPr>
            <w:tcW w:w="1993" w:type="dxa"/>
            <w:tcBorders>
              <w:top w:val="nil"/>
              <w:left w:val="single" w:sz="4" w:space="0" w:color="auto"/>
              <w:bottom w:val="nil"/>
              <w:right w:val="single" w:sz="4" w:space="0" w:color="auto"/>
            </w:tcBorders>
            <w:shd w:val="clear" w:color="auto" w:fill="auto"/>
            <w:vAlign w:val="center"/>
          </w:tcPr>
          <w:p w14:paraId="0F71EF07" w14:textId="77777777" w:rsidR="003D794A" w:rsidRPr="005A6FE6" w:rsidRDefault="003D794A" w:rsidP="00B976EF">
            <w:pPr>
              <w:pStyle w:val="TAC"/>
            </w:pPr>
          </w:p>
        </w:tc>
        <w:tc>
          <w:tcPr>
            <w:tcW w:w="716" w:type="dxa"/>
            <w:tcBorders>
              <w:top w:val="nil"/>
              <w:left w:val="single" w:sz="4" w:space="0" w:color="auto"/>
              <w:bottom w:val="nil"/>
              <w:right w:val="single" w:sz="4" w:space="0" w:color="auto"/>
            </w:tcBorders>
          </w:tcPr>
          <w:p w14:paraId="20EB9C9D" w14:textId="77777777" w:rsidR="003D794A" w:rsidRPr="005A6FE6" w:rsidRDefault="003D794A" w:rsidP="00B976EF">
            <w:pPr>
              <w:pStyle w:val="TAC"/>
            </w:pPr>
            <w:r w:rsidRPr="005A6FE6">
              <w:rPr>
                <w:lang w:eastAsia="ja-JP"/>
              </w:rPr>
              <w:t>2</w:t>
            </w:r>
          </w:p>
        </w:tc>
        <w:tc>
          <w:tcPr>
            <w:tcW w:w="1000" w:type="dxa"/>
            <w:tcBorders>
              <w:left w:val="single" w:sz="4" w:space="0" w:color="auto"/>
            </w:tcBorders>
            <w:shd w:val="clear" w:color="auto" w:fill="auto"/>
            <w:vAlign w:val="center"/>
          </w:tcPr>
          <w:p w14:paraId="09E3E7F0" w14:textId="77777777" w:rsidR="003D794A" w:rsidRPr="005A6FE6" w:rsidRDefault="003D794A" w:rsidP="00B976EF">
            <w:pPr>
              <w:pStyle w:val="TAC"/>
              <w:rPr>
                <w:bCs/>
                <w:lang w:eastAsia="ja-JP"/>
              </w:rPr>
            </w:pPr>
            <w:r w:rsidRPr="005A6FE6">
              <w:rPr>
                <w:bCs/>
                <w:lang w:eastAsia="ja-JP"/>
              </w:rPr>
              <w:t>1</w:t>
            </w:r>
          </w:p>
        </w:tc>
        <w:tc>
          <w:tcPr>
            <w:tcW w:w="861" w:type="dxa"/>
            <w:shd w:val="clear" w:color="auto" w:fill="auto"/>
            <w:noWrap/>
            <w:vAlign w:val="center"/>
          </w:tcPr>
          <w:p w14:paraId="07459ECF" w14:textId="77777777" w:rsidR="003D794A" w:rsidRPr="005A6FE6" w:rsidRDefault="003D794A" w:rsidP="00B976EF">
            <w:pPr>
              <w:pStyle w:val="TAC"/>
              <w:rPr>
                <w:bCs/>
                <w:lang w:eastAsia="ja-JP"/>
              </w:rPr>
            </w:pPr>
            <w:r w:rsidRPr="005A6FE6">
              <w:rPr>
                <w:bCs/>
                <w:lang w:eastAsia="ja-JP"/>
              </w:rPr>
              <w:t>N/A</w:t>
            </w:r>
          </w:p>
        </w:tc>
        <w:tc>
          <w:tcPr>
            <w:tcW w:w="1139" w:type="dxa"/>
            <w:shd w:val="clear" w:color="auto" w:fill="auto"/>
            <w:noWrap/>
            <w:vAlign w:val="center"/>
          </w:tcPr>
          <w:p w14:paraId="14EA1CA8" w14:textId="77777777" w:rsidR="003D794A" w:rsidRPr="005A6FE6" w:rsidRDefault="003D794A" w:rsidP="00B976EF">
            <w:pPr>
              <w:pStyle w:val="TAC"/>
              <w:rPr>
                <w:rFonts w:cs="Arial"/>
                <w:bCs/>
                <w:lang w:eastAsia="ja-JP"/>
              </w:rPr>
            </w:pPr>
            <w:r w:rsidRPr="005A6FE6">
              <w:rPr>
                <w:rFonts w:cs="Arial"/>
                <w:bCs/>
                <w:lang w:eastAsia="ja-JP"/>
              </w:rPr>
              <w:t>-74.3</w:t>
            </w:r>
          </w:p>
        </w:tc>
        <w:tc>
          <w:tcPr>
            <w:tcW w:w="1136" w:type="dxa"/>
            <w:shd w:val="clear" w:color="auto" w:fill="auto"/>
            <w:noWrap/>
            <w:vAlign w:val="center"/>
          </w:tcPr>
          <w:p w14:paraId="745A0802" w14:textId="77777777" w:rsidR="003D794A" w:rsidRPr="005A6FE6" w:rsidRDefault="003D794A" w:rsidP="00B976EF">
            <w:pPr>
              <w:pStyle w:val="TAC"/>
              <w:rPr>
                <w:rFonts w:cs="Arial"/>
                <w:bCs/>
              </w:rPr>
            </w:pPr>
            <w:r w:rsidRPr="005A6FE6">
              <w:rPr>
                <w:rFonts w:cs="Arial"/>
                <w:bCs/>
                <w:lang w:eastAsia="ja-JP"/>
              </w:rPr>
              <w:t>-</w:t>
            </w:r>
          </w:p>
        </w:tc>
        <w:tc>
          <w:tcPr>
            <w:tcW w:w="858" w:type="dxa"/>
            <w:shd w:val="clear" w:color="auto" w:fill="auto"/>
            <w:noWrap/>
            <w:vAlign w:val="center"/>
          </w:tcPr>
          <w:p w14:paraId="3CF230A9" w14:textId="77777777" w:rsidR="003D794A" w:rsidRPr="005A6FE6" w:rsidRDefault="003D794A" w:rsidP="00B976EF">
            <w:pPr>
              <w:pStyle w:val="TAC"/>
              <w:rPr>
                <w:bCs/>
                <w:lang w:eastAsia="ja-JP"/>
              </w:rPr>
            </w:pPr>
            <w:r w:rsidRPr="005A6FE6">
              <w:rPr>
                <w:bCs/>
                <w:lang w:eastAsia="ja-JP"/>
              </w:rPr>
              <w:t>-</w:t>
            </w:r>
          </w:p>
        </w:tc>
        <w:tc>
          <w:tcPr>
            <w:tcW w:w="862" w:type="dxa"/>
            <w:shd w:val="clear" w:color="auto" w:fill="auto"/>
            <w:vAlign w:val="center"/>
          </w:tcPr>
          <w:p w14:paraId="324187A8" w14:textId="77777777" w:rsidR="003D794A" w:rsidRPr="005A6FE6" w:rsidRDefault="003D794A" w:rsidP="00B976EF">
            <w:pPr>
              <w:pStyle w:val="TAC"/>
              <w:rPr>
                <w:bCs/>
                <w:lang w:eastAsia="ja-JP"/>
              </w:rPr>
            </w:pPr>
            <w:r w:rsidRPr="005A6FE6">
              <w:rPr>
                <w:bCs/>
                <w:lang w:eastAsia="ja-JP"/>
              </w:rPr>
              <w:t>-</w:t>
            </w:r>
          </w:p>
        </w:tc>
        <w:tc>
          <w:tcPr>
            <w:tcW w:w="1002" w:type="dxa"/>
            <w:shd w:val="clear" w:color="auto" w:fill="auto"/>
            <w:vAlign w:val="center"/>
          </w:tcPr>
          <w:p w14:paraId="16FDFDB8" w14:textId="77777777" w:rsidR="003D794A" w:rsidRPr="005A6FE6" w:rsidRDefault="003D794A" w:rsidP="00B976EF">
            <w:pPr>
              <w:pStyle w:val="TAC"/>
              <w:rPr>
                <w:bCs/>
                <w:lang w:eastAsia="ja-JP"/>
              </w:rPr>
            </w:pPr>
            <w:r w:rsidRPr="005A6FE6">
              <w:rPr>
                <w:bCs/>
                <w:lang w:eastAsia="ja-JP"/>
              </w:rPr>
              <w:t>FDD</w:t>
            </w:r>
          </w:p>
        </w:tc>
        <w:tc>
          <w:tcPr>
            <w:tcW w:w="716" w:type="dxa"/>
            <w:shd w:val="clear" w:color="auto" w:fill="auto"/>
            <w:vAlign w:val="center"/>
          </w:tcPr>
          <w:p w14:paraId="28FB2C79" w14:textId="77777777" w:rsidR="003D794A" w:rsidRPr="005A6FE6" w:rsidRDefault="003D794A" w:rsidP="00B976EF">
            <w:pPr>
              <w:pStyle w:val="TAC"/>
              <w:rPr>
                <w:bCs/>
              </w:rPr>
            </w:pPr>
            <w:r w:rsidRPr="005A6FE6">
              <w:rPr>
                <w:bCs/>
                <w:lang w:eastAsia="ja-JP"/>
              </w:rPr>
              <w:t>IMD3</w:t>
            </w:r>
          </w:p>
        </w:tc>
        <w:tc>
          <w:tcPr>
            <w:tcW w:w="850" w:type="dxa"/>
          </w:tcPr>
          <w:p w14:paraId="46E5F360" w14:textId="77777777" w:rsidR="003D794A" w:rsidRPr="005A6FE6" w:rsidRDefault="003D794A" w:rsidP="00B976EF">
            <w:pPr>
              <w:keepNext/>
              <w:keepLines/>
              <w:spacing w:after="0"/>
              <w:jc w:val="center"/>
            </w:pPr>
          </w:p>
        </w:tc>
      </w:tr>
      <w:tr w:rsidR="003D794A" w:rsidRPr="005A6FE6" w14:paraId="5004BBFF" w14:textId="77777777" w:rsidTr="00615F6D">
        <w:trPr>
          <w:trHeight w:val="22"/>
          <w:jc w:val="center"/>
        </w:trPr>
        <w:tc>
          <w:tcPr>
            <w:tcW w:w="1993" w:type="dxa"/>
            <w:tcBorders>
              <w:top w:val="nil"/>
              <w:left w:val="single" w:sz="4" w:space="0" w:color="auto"/>
              <w:bottom w:val="nil"/>
              <w:right w:val="single" w:sz="4" w:space="0" w:color="auto"/>
            </w:tcBorders>
            <w:shd w:val="clear" w:color="auto" w:fill="auto"/>
            <w:vAlign w:val="center"/>
          </w:tcPr>
          <w:p w14:paraId="3B4F507F" w14:textId="77777777" w:rsidR="003D794A" w:rsidRPr="005A6FE6" w:rsidRDefault="003D794A" w:rsidP="00B976EF">
            <w:pPr>
              <w:pStyle w:val="TAC"/>
            </w:pPr>
          </w:p>
        </w:tc>
        <w:tc>
          <w:tcPr>
            <w:tcW w:w="716" w:type="dxa"/>
            <w:tcBorders>
              <w:top w:val="nil"/>
              <w:left w:val="single" w:sz="4" w:space="0" w:color="auto"/>
              <w:bottom w:val="nil"/>
              <w:right w:val="single" w:sz="4" w:space="0" w:color="auto"/>
            </w:tcBorders>
          </w:tcPr>
          <w:p w14:paraId="6CCFF6C5" w14:textId="77777777" w:rsidR="003D794A" w:rsidRPr="005A6FE6" w:rsidRDefault="003D794A" w:rsidP="00B976EF">
            <w:pPr>
              <w:pStyle w:val="TAC"/>
            </w:pPr>
          </w:p>
        </w:tc>
        <w:tc>
          <w:tcPr>
            <w:tcW w:w="1000" w:type="dxa"/>
            <w:tcBorders>
              <w:left w:val="single" w:sz="4" w:space="0" w:color="auto"/>
            </w:tcBorders>
            <w:shd w:val="clear" w:color="auto" w:fill="auto"/>
            <w:vAlign w:val="center"/>
          </w:tcPr>
          <w:p w14:paraId="013ACD38" w14:textId="77777777" w:rsidR="003D794A" w:rsidRPr="005A6FE6" w:rsidRDefault="003D794A" w:rsidP="00B976EF">
            <w:pPr>
              <w:pStyle w:val="TAC"/>
              <w:rPr>
                <w:bCs/>
                <w:lang w:eastAsia="ja-JP"/>
              </w:rPr>
            </w:pPr>
            <w:r w:rsidRPr="005A6FE6">
              <w:rPr>
                <w:bCs/>
                <w:lang w:eastAsia="ja-JP"/>
              </w:rPr>
              <w:t>18</w:t>
            </w:r>
          </w:p>
        </w:tc>
        <w:tc>
          <w:tcPr>
            <w:tcW w:w="861" w:type="dxa"/>
            <w:shd w:val="clear" w:color="auto" w:fill="auto"/>
            <w:noWrap/>
            <w:vAlign w:val="center"/>
          </w:tcPr>
          <w:p w14:paraId="47DF9551" w14:textId="77777777" w:rsidR="003D794A" w:rsidRPr="005A6FE6" w:rsidRDefault="003D794A" w:rsidP="00B976EF">
            <w:pPr>
              <w:pStyle w:val="TAC"/>
              <w:rPr>
                <w:bCs/>
                <w:lang w:eastAsia="ja-JP"/>
              </w:rPr>
            </w:pPr>
            <w:r w:rsidRPr="005A6FE6">
              <w:rPr>
                <w:bCs/>
                <w:lang w:eastAsia="ja-JP"/>
              </w:rPr>
              <w:t>N/A</w:t>
            </w:r>
          </w:p>
        </w:tc>
        <w:tc>
          <w:tcPr>
            <w:tcW w:w="1139" w:type="dxa"/>
            <w:shd w:val="clear" w:color="auto" w:fill="auto"/>
            <w:noWrap/>
            <w:vAlign w:val="center"/>
          </w:tcPr>
          <w:p w14:paraId="67701233" w14:textId="77777777" w:rsidR="003D794A" w:rsidRPr="005A6FE6" w:rsidRDefault="003D794A" w:rsidP="00B976EF">
            <w:pPr>
              <w:pStyle w:val="TAC"/>
              <w:rPr>
                <w:rFonts w:cs="Arial"/>
                <w:bCs/>
                <w:lang w:eastAsia="ja-JP"/>
              </w:rPr>
            </w:pPr>
            <w:r w:rsidRPr="005A6FE6">
              <w:rPr>
                <w:rFonts w:cs="Arial"/>
                <w:bCs/>
              </w:rPr>
              <w:t>REFSENS</w:t>
            </w:r>
          </w:p>
        </w:tc>
        <w:tc>
          <w:tcPr>
            <w:tcW w:w="1136" w:type="dxa"/>
            <w:shd w:val="clear" w:color="auto" w:fill="auto"/>
            <w:noWrap/>
            <w:vAlign w:val="center"/>
          </w:tcPr>
          <w:p w14:paraId="517728A9" w14:textId="77777777" w:rsidR="003D794A" w:rsidRPr="005A6FE6" w:rsidRDefault="003D794A" w:rsidP="00B976EF">
            <w:pPr>
              <w:pStyle w:val="TAC"/>
              <w:rPr>
                <w:rFonts w:cs="Arial"/>
                <w:bCs/>
              </w:rPr>
            </w:pPr>
            <w:r w:rsidRPr="005A6FE6">
              <w:rPr>
                <w:rFonts w:cs="Arial"/>
                <w:bCs/>
                <w:lang w:eastAsia="ja-JP"/>
              </w:rPr>
              <w:t>-</w:t>
            </w:r>
          </w:p>
        </w:tc>
        <w:tc>
          <w:tcPr>
            <w:tcW w:w="858" w:type="dxa"/>
            <w:shd w:val="clear" w:color="auto" w:fill="auto"/>
            <w:noWrap/>
            <w:vAlign w:val="center"/>
          </w:tcPr>
          <w:p w14:paraId="635FB814" w14:textId="77777777" w:rsidR="003D794A" w:rsidRPr="005A6FE6" w:rsidRDefault="003D794A" w:rsidP="00B976EF">
            <w:pPr>
              <w:pStyle w:val="TAC"/>
              <w:rPr>
                <w:bCs/>
                <w:lang w:eastAsia="ja-JP"/>
              </w:rPr>
            </w:pPr>
            <w:r w:rsidRPr="005A6FE6">
              <w:rPr>
                <w:bCs/>
                <w:lang w:eastAsia="ja-JP"/>
              </w:rPr>
              <w:t>-</w:t>
            </w:r>
          </w:p>
        </w:tc>
        <w:tc>
          <w:tcPr>
            <w:tcW w:w="862" w:type="dxa"/>
            <w:shd w:val="clear" w:color="auto" w:fill="auto"/>
            <w:vAlign w:val="center"/>
          </w:tcPr>
          <w:p w14:paraId="6A25CB8D" w14:textId="77777777" w:rsidR="003D794A" w:rsidRPr="005A6FE6" w:rsidRDefault="003D794A" w:rsidP="00B976EF">
            <w:pPr>
              <w:pStyle w:val="TAC"/>
              <w:rPr>
                <w:bCs/>
                <w:lang w:eastAsia="ja-JP"/>
              </w:rPr>
            </w:pPr>
            <w:r w:rsidRPr="005A6FE6">
              <w:rPr>
                <w:bCs/>
                <w:lang w:eastAsia="ja-JP"/>
              </w:rPr>
              <w:t>-</w:t>
            </w:r>
          </w:p>
        </w:tc>
        <w:tc>
          <w:tcPr>
            <w:tcW w:w="1002" w:type="dxa"/>
            <w:shd w:val="clear" w:color="auto" w:fill="auto"/>
            <w:vAlign w:val="center"/>
          </w:tcPr>
          <w:p w14:paraId="46FEDCD4" w14:textId="77777777" w:rsidR="003D794A" w:rsidRPr="005A6FE6" w:rsidRDefault="003D794A" w:rsidP="00B976EF">
            <w:pPr>
              <w:pStyle w:val="TAC"/>
              <w:rPr>
                <w:bCs/>
                <w:lang w:eastAsia="ja-JP"/>
              </w:rPr>
            </w:pPr>
            <w:r w:rsidRPr="005A6FE6">
              <w:rPr>
                <w:bCs/>
                <w:lang w:eastAsia="ja-JP"/>
              </w:rPr>
              <w:t>FDD</w:t>
            </w:r>
          </w:p>
        </w:tc>
        <w:tc>
          <w:tcPr>
            <w:tcW w:w="716" w:type="dxa"/>
            <w:shd w:val="clear" w:color="auto" w:fill="auto"/>
            <w:vAlign w:val="center"/>
          </w:tcPr>
          <w:p w14:paraId="3A6A8D7A" w14:textId="77777777" w:rsidR="003D794A" w:rsidRPr="005A6FE6" w:rsidRDefault="003D794A" w:rsidP="00B976EF">
            <w:pPr>
              <w:pStyle w:val="TAC"/>
              <w:rPr>
                <w:bCs/>
              </w:rPr>
            </w:pPr>
            <w:r w:rsidRPr="005A6FE6">
              <w:rPr>
                <w:bCs/>
                <w:lang w:eastAsia="ja-JP"/>
              </w:rPr>
              <w:t>N/A</w:t>
            </w:r>
          </w:p>
        </w:tc>
        <w:tc>
          <w:tcPr>
            <w:tcW w:w="850" w:type="dxa"/>
          </w:tcPr>
          <w:p w14:paraId="24C260B5" w14:textId="77777777" w:rsidR="003D794A" w:rsidRPr="005A6FE6" w:rsidRDefault="003D794A" w:rsidP="00B976EF">
            <w:pPr>
              <w:keepNext/>
              <w:keepLines/>
              <w:spacing w:after="0"/>
              <w:jc w:val="center"/>
            </w:pPr>
          </w:p>
        </w:tc>
      </w:tr>
      <w:tr w:rsidR="003D794A" w:rsidRPr="005A6FE6" w14:paraId="7AB2487B" w14:textId="77777777" w:rsidTr="00615F6D">
        <w:trPr>
          <w:trHeight w:val="22"/>
          <w:jc w:val="center"/>
        </w:trPr>
        <w:tc>
          <w:tcPr>
            <w:tcW w:w="1993" w:type="dxa"/>
            <w:tcBorders>
              <w:top w:val="nil"/>
              <w:left w:val="single" w:sz="4" w:space="0" w:color="auto"/>
              <w:bottom w:val="single" w:sz="4" w:space="0" w:color="auto"/>
              <w:right w:val="single" w:sz="4" w:space="0" w:color="auto"/>
            </w:tcBorders>
            <w:shd w:val="clear" w:color="auto" w:fill="auto"/>
            <w:vAlign w:val="center"/>
          </w:tcPr>
          <w:p w14:paraId="60AD00F9" w14:textId="77777777" w:rsidR="003D794A" w:rsidRPr="005A6FE6" w:rsidRDefault="003D794A" w:rsidP="00B976EF">
            <w:pPr>
              <w:pStyle w:val="TAC"/>
            </w:pPr>
          </w:p>
        </w:tc>
        <w:tc>
          <w:tcPr>
            <w:tcW w:w="716" w:type="dxa"/>
            <w:tcBorders>
              <w:top w:val="nil"/>
              <w:left w:val="single" w:sz="4" w:space="0" w:color="auto"/>
              <w:bottom w:val="single" w:sz="4" w:space="0" w:color="auto"/>
              <w:right w:val="single" w:sz="4" w:space="0" w:color="auto"/>
            </w:tcBorders>
          </w:tcPr>
          <w:p w14:paraId="680B3A67" w14:textId="77777777" w:rsidR="003D794A" w:rsidRPr="005A6FE6" w:rsidRDefault="003D794A" w:rsidP="00B976EF">
            <w:pPr>
              <w:pStyle w:val="TAC"/>
            </w:pPr>
          </w:p>
        </w:tc>
        <w:tc>
          <w:tcPr>
            <w:tcW w:w="1000" w:type="dxa"/>
            <w:tcBorders>
              <w:left w:val="single" w:sz="4" w:space="0" w:color="auto"/>
            </w:tcBorders>
            <w:shd w:val="clear" w:color="auto" w:fill="auto"/>
            <w:vAlign w:val="center"/>
          </w:tcPr>
          <w:p w14:paraId="11CC7B7B" w14:textId="77777777" w:rsidR="003D794A" w:rsidRPr="005A6FE6" w:rsidRDefault="003D794A" w:rsidP="00B976EF">
            <w:pPr>
              <w:pStyle w:val="TAC"/>
              <w:rPr>
                <w:bCs/>
                <w:lang w:eastAsia="ja-JP"/>
              </w:rPr>
            </w:pPr>
            <w:r w:rsidRPr="005A6FE6">
              <w:rPr>
                <w:bCs/>
                <w:lang w:eastAsia="ja-JP"/>
              </w:rPr>
              <w:t>n77</w:t>
            </w:r>
          </w:p>
        </w:tc>
        <w:tc>
          <w:tcPr>
            <w:tcW w:w="861" w:type="dxa"/>
            <w:shd w:val="clear" w:color="auto" w:fill="auto"/>
            <w:noWrap/>
            <w:vAlign w:val="center"/>
          </w:tcPr>
          <w:p w14:paraId="6CA9CD09" w14:textId="77777777" w:rsidR="003D794A" w:rsidRPr="005A6FE6" w:rsidRDefault="003D794A" w:rsidP="00B976EF">
            <w:pPr>
              <w:pStyle w:val="TAC"/>
              <w:rPr>
                <w:bCs/>
                <w:lang w:eastAsia="ja-JP"/>
              </w:rPr>
            </w:pPr>
            <w:r w:rsidRPr="005A6FE6">
              <w:rPr>
                <w:bCs/>
                <w:lang w:eastAsia="ja-JP"/>
              </w:rPr>
              <w:t>15</w:t>
            </w:r>
          </w:p>
        </w:tc>
        <w:tc>
          <w:tcPr>
            <w:tcW w:w="1139" w:type="dxa"/>
            <w:shd w:val="clear" w:color="auto" w:fill="auto"/>
            <w:noWrap/>
            <w:vAlign w:val="center"/>
          </w:tcPr>
          <w:p w14:paraId="492BCAAE" w14:textId="77777777" w:rsidR="003D794A" w:rsidRPr="005A6FE6" w:rsidRDefault="003D794A" w:rsidP="00B976EF">
            <w:pPr>
              <w:pStyle w:val="TAC"/>
              <w:rPr>
                <w:rFonts w:cs="Arial"/>
                <w:bCs/>
                <w:lang w:eastAsia="ja-JP"/>
              </w:rPr>
            </w:pPr>
            <w:r w:rsidRPr="005A6FE6">
              <w:rPr>
                <w:rFonts w:cs="Arial"/>
                <w:bCs/>
                <w:lang w:eastAsia="ja-JP"/>
              </w:rPr>
              <w:t>-</w:t>
            </w:r>
          </w:p>
        </w:tc>
        <w:tc>
          <w:tcPr>
            <w:tcW w:w="1136" w:type="dxa"/>
            <w:shd w:val="clear" w:color="auto" w:fill="auto"/>
            <w:noWrap/>
            <w:vAlign w:val="center"/>
          </w:tcPr>
          <w:p w14:paraId="300B4B28" w14:textId="77777777" w:rsidR="003D794A" w:rsidRPr="005A6FE6" w:rsidRDefault="003D794A" w:rsidP="00B976EF">
            <w:pPr>
              <w:pStyle w:val="TAC"/>
              <w:rPr>
                <w:rFonts w:cs="Arial"/>
                <w:bCs/>
              </w:rPr>
            </w:pPr>
            <w:r w:rsidRPr="005A6FE6">
              <w:rPr>
                <w:rFonts w:cs="Arial"/>
                <w:bCs/>
              </w:rPr>
              <w:t>REFSENS</w:t>
            </w:r>
          </w:p>
        </w:tc>
        <w:tc>
          <w:tcPr>
            <w:tcW w:w="858" w:type="dxa"/>
            <w:shd w:val="clear" w:color="auto" w:fill="auto"/>
            <w:noWrap/>
            <w:vAlign w:val="center"/>
          </w:tcPr>
          <w:p w14:paraId="3C4EFE1F" w14:textId="77777777" w:rsidR="003D794A" w:rsidRPr="005A6FE6" w:rsidRDefault="003D794A" w:rsidP="00B976EF">
            <w:pPr>
              <w:pStyle w:val="TAC"/>
              <w:rPr>
                <w:bCs/>
                <w:lang w:eastAsia="ja-JP"/>
              </w:rPr>
            </w:pPr>
            <w:r w:rsidRPr="005A6FE6">
              <w:rPr>
                <w:bCs/>
                <w:lang w:eastAsia="ja-JP"/>
              </w:rPr>
              <w:t>-</w:t>
            </w:r>
          </w:p>
        </w:tc>
        <w:tc>
          <w:tcPr>
            <w:tcW w:w="862" w:type="dxa"/>
            <w:shd w:val="clear" w:color="auto" w:fill="auto"/>
            <w:vAlign w:val="center"/>
          </w:tcPr>
          <w:p w14:paraId="3D77B4C4" w14:textId="77777777" w:rsidR="003D794A" w:rsidRPr="005A6FE6" w:rsidRDefault="003D794A" w:rsidP="00B976EF">
            <w:pPr>
              <w:pStyle w:val="TAC"/>
              <w:rPr>
                <w:bCs/>
                <w:lang w:eastAsia="ja-JP"/>
              </w:rPr>
            </w:pPr>
            <w:r w:rsidRPr="005A6FE6">
              <w:rPr>
                <w:bCs/>
                <w:lang w:eastAsia="ja-JP"/>
              </w:rPr>
              <w:t>-</w:t>
            </w:r>
          </w:p>
        </w:tc>
        <w:tc>
          <w:tcPr>
            <w:tcW w:w="1002" w:type="dxa"/>
            <w:shd w:val="clear" w:color="auto" w:fill="auto"/>
            <w:vAlign w:val="center"/>
          </w:tcPr>
          <w:p w14:paraId="345EA450" w14:textId="77777777" w:rsidR="003D794A" w:rsidRPr="005A6FE6" w:rsidRDefault="003D794A" w:rsidP="00B976EF">
            <w:pPr>
              <w:pStyle w:val="TAC"/>
              <w:rPr>
                <w:bCs/>
                <w:lang w:eastAsia="ja-JP"/>
              </w:rPr>
            </w:pPr>
            <w:r w:rsidRPr="005A6FE6">
              <w:rPr>
                <w:bCs/>
                <w:lang w:eastAsia="ja-JP"/>
              </w:rPr>
              <w:t>TDD</w:t>
            </w:r>
          </w:p>
        </w:tc>
        <w:tc>
          <w:tcPr>
            <w:tcW w:w="716" w:type="dxa"/>
            <w:shd w:val="clear" w:color="auto" w:fill="auto"/>
            <w:vAlign w:val="center"/>
          </w:tcPr>
          <w:p w14:paraId="2DD25420" w14:textId="77777777" w:rsidR="003D794A" w:rsidRPr="005A6FE6" w:rsidRDefault="003D794A" w:rsidP="00B976EF">
            <w:pPr>
              <w:pStyle w:val="TAC"/>
              <w:rPr>
                <w:bCs/>
              </w:rPr>
            </w:pPr>
            <w:r w:rsidRPr="005A6FE6">
              <w:rPr>
                <w:bCs/>
                <w:lang w:eastAsia="ja-JP"/>
              </w:rPr>
              <w:t>N/A</w:t>
            </w:r>
          </w:p>
        </w:tc>
        <w:tc>
          <w:tcPr>
            <w:tcW w:w="850" w:type="dxa"/>
          </w:tcPr>
          <w:p w14:paraId="78F218E7" w14:textId="77777777" w:rsidR="003D794A" w:rsidRPr="005A6FE6" w:rsidRDefault="003D794A" w:rsidP="00B976EF">
            <w:pPr>
              <w:keepNext/>
              <w:keepLines/>
              <w:spacing w:after="0"/>
              <w:jc w:val="center"/>
            </w:pPr>
          </w:p>
        </w:tc>
      </w:tr>
      <w:tr w:rsidR="003D794A" w:rsidRPr="005A6FE6" w14:paraId="49CF8AA9" w14:textId="77777777" w:rsidTr="00615F6D">
        <w:trPr>
          <w:trHeight w:val="22"/>
          <w:jc w:val="center"/>
        </w:trPr>
        <w:tc>
          <w:tcPr>
            <w:tcW w:w="1993" w:type="dxa"/>
            <w:tcBorders>
              <w:top w:val="single" w:sz="4" w:space="0" w:color="auto"/>
              <w:left w:val="single" w:sz="4" w:space="0" w:color="auto"/>
              <w:bottom w:val="nil"/>
              <w:right w:val="single" w:sz="4" w:space="0" w:color="auto"/>
            </w:tcBorders>
            <w:shd w:val="clear" w:color="auto" w:fill="auto"/>
            <w:vAlign w:val="center"/>
          </w:tcPr>
          <w:p w14:paraId="24938C8C" w14:textId="77777777" w:rsidR="003D794A" w:rsidRPr="005A6FE6" w:rsidRDefault="003D794A" w:rsidP="00B976EF">
            <w:pPr>
              <w:pStyle w:val="TAC"/>
            </w:pPr>
          </w:p>
        </w:tc>
        <w:tc>
          <w:tcPr>
            <w:tcW w:w="716" w:type="dxa"/>
            <w:tcBorders>
              <w:top w:val="single" w:sz="4" w:space="0" w:color="auto"/>
              <w:left w:val="single" w:sz="4" w:space="0" w:color="auto"/>
              <w:bottom w:val="nil"/>
              <w:right w:val="single" w:sz="4" w:space="0" w:color="auto"/>
            </w:tcBorders>
            <w:vAlign w:val="center"/>
          </w:tcPr>
          <w:p w14:paraId="4B83A60F" w14:textId="77777777" w:rsidR="003D794A" w:rsidRPr="005A6FE6" w:rsidRDefault="003D794A" w:rsidP="00B976EF">
            <w:pPr>
              <w:pStyle w:val="TAC"/>
            </w:pPr>
            <w:r w:rsidRPr="005A6FE6">
              <w:rPr>
                <w:bCs/>
                <w:lang w:eastAsia="ja-JP"/>
              </w:rPr>
              <w:t>1</w:t>
            </w:r>
          </w:p>
        </w:tc>
        <w:tc>
          <w:tcPr>
            <w:tcW w:w="1000" w:type="dxa"/>
            <w:tcBorders>
              <w:left w:val="single" w:sz="4" w:space="0" w:color="auto"/>
            </w:tcBorders>
            <w:shd w:val="clear" w:color="auto" w:fill="auto"/>
            <w:vAlign w:val="center"/>
          </w:tcPr>
          <w:p w14:paraId="14866711" w14:textId="77777777" w:rsidR="003D794A" w:rsidRPr="005A6FE6" w:rsidRDefault="003D794A" w:rsidP="00B976EF">
            <w:pPr>
              <w:pStyle w:val="TAC"/>
              <w:rPr>
                <w:lang w:eastAsia="fi-FI"/>
              </w:rPr>
            </w:pPr>
            <w:r w:rsidRPr="005A6FE6">
              <w:rPr>
                <w:bCs/>
                <w:lang w:eastAsia="ja-JP"/>
              </w:rPr>
              <w:t>1</w:t>
            </w:r>
          </w:p>
        </w:tc>
        <w:tc>
          <w:tcPr>
            <w:tcW w:w="861" w:type="dxa"/>
            <w:shd w:val="clear" w:color="auto" w:fill="auto"/>
            <w:noWrap/>
            <w:vAlign w:val="center"/>
          </w:tcPr>
          <w:p w14:paraId="032CB3F2" w14:textId="77777777" w:rsidR="003D794A" w:rsidRPr="005A6FE6" w:rsidRDefault="003D794A" w:rsidP="00B976EF">
            <w:pPr>
              <w:pStyle w:val="TAC"/>
              <w:rPr>
                <w:lang w:eastAsia="ja-JP"/>
              </w:rPr>
            </w:pPr>
            <w:r w:rsidRPr="005A6FE6">
              <w:rPr>
                <w:bCs/>
              </w:rPr>
              <w:t>N/A</w:t>
            </w:r>
          </w:p>
        </w:tc>
        <w:tc>
          <w:tcPr>
            <w:tcW w:w="1139" w:type="dxa"/>
            <w:shd w:val="clear" w:color="auto" w:fill="auto"/>
            <w:noWrap/>
            <w:vAlign w:val="center"/>
          </w:tcPr>
          <w:p w14:paraId="65000A4D" w14:textId="77777777" w:rsidR="003D794A" w:rsidRPr="005A6FE6" w:rsidRDefault="003D794A" w:rsidP="00B976EF">
            <w:pPr>
              <w:pStyle w:val="TAC"/>
              <w:rPr>
                <w:lang w:eastAsia="ja-JP"/>
              </w:rPr>
            </w:pPr>
            <w:r w:rsidRPr="005A6FE6">
              <w:rPr>
                <w:rFonts w:cs="Arial"/>
                <w:bCs/>
                <w:lang w:eastAsia="ja-JP"/>
              </w:rPr>
              <w:t>-72.6</w:t>
            </w:r>
          </w:p>
        </w:tc>
        <w:tc>
          <w:tcPr>
            <w:tcW w:w="1136" w:type="dxa"/>
            <w:shd w:val="clear" w:color="auto" w:fill="auto"/>
            <w:noWrap/>
            <w:vAlign w:val="center"/>
          </w:tcPr>
          <w:p w14:paraId="4D981F70" w14:textId="77777777" w:rsidR="003D794A" w:rsidRPr="005A6FE6" w:rsidRDefault="003D794A" w:rsidP="00B976EF">
            <w:pPr>
              <w:pStyle w:val="TAC"/>
              <w:rPr>
                <w:lang w:eastAsia="ja-JP"/>
              </w:rPr>
            </w:pPr>
            <w:r w:rsidRPr="005A6FE6">
              <w:rPr>
                <w:rFonts w:cs="Arial"/>
                <w:bCs/>
                <w:lang w:eastAsia="ja-JP"/>
              </w:rPr>
              <w:t>-</w:t>
            </w:r>
          </w:p>
        </w:tc>
        <w:tc>
          <w:tcPr>
            <w:tcW w:w="858" w:type="dxa"/>
            <w:shd w:val="clear" w:color="auto" w:fill="auto"/>
            <w:noWrap/>
            <w:vAlign w:val="center"/>
          </w:tcPr>
          <w:p w14:paraId="5FFAF902" w14:textId="77777777" w:rsidR="003D794A" w:rsidRPr="005A6FE6" w:rsidRDefault="003D794A" w:rsidP="00B976EF">
            <w:pPr>
              <w:pStyle w:val="TAC"/>
            </w:pPr>
            <w:r w:rsidRPr="005A6FE6">
              <w:rPr>
                <w:bCs/>
                <w:lang w:eastAsia="ja-JP"/>
              </w:rPr>
              <w:t>-</w:t>
            </w:r>
          </w:p>
        </w:tc>
        <w:tc>
          <w:tcPr>
            <w:tcW w:w="862" w:type="dxa"/>
            <w:shd w:val="clear" w:color="auto" w:fill="auto"/>
            <w:vAlign w:val="center"/>
          </w:tcPr>
          <w:p w14:paraId="3A2F9C17" w14:textId="77777777" w:rsidR="003D794A" w:rsidRPr="005A6FE6" w:rsidRDefault="003D794A" w:rsidP="00B976EF">
            <w:pPr>
              <w:pStyle w:val="TAC"/>
            </w:pPr>
            <w:r w:rsidRPr="005A6FE6">
              <w:rPr>
                <w:bCs/>
                <w:lang w:eastAsia="ja-JP"/>
              </w:rPr>
              <w:t>-</w:t>
            </w:r>
          </w:p>
        </w:tc>
        <w:tc>
          <w:tcPr>
            <w:tcW w:w="1002" w:type="dxa"/>
            <w:shd w:val="clear" w:color="auto" w:fill="auto"/>
            <w:vAlign w:val="center"/>
          </w:tcPr>
          <w:p w14:paraId="4F83FA71" w14:textId="77777777" w:rsidR="003D794A" w:rsidRPr="005A6FE6" w:rsidRDefault="003D794A" w:rsidP="00B976EF">
            <w:pPr>
              <w:pStyle w:val="TAC"/>
              <w:rPr>
                <w:lang w:eastAsia="ja-JP"/>
              </w:rPr>
            </w:pPr>
            <w:r w:rsidRPr="005A6FE6">
              <w:rPr>
                <w:bCs/>
                <w:lang w:eastAsia="ja-JP"/>
              </w:rPr>
              <w:t>FDD</w:t>
            </w:r>
          </w:p>
        </w:tc>
        <w:tc>
          <w:tcPr>
            <w:tcW w:w="716" w:type="dxa"/>
            <w:shd w:val="clear" w:color="auto" w:fill="auto"/>
            <w:vAlign w:val="center"/>
          </w:tcPr>
          <w:p w14:paraId="152BA3F6" w14:textId="77777777" w:rsidR="003D794A" w:rsidRPr="005A6FE6" w:rsidRDefault="003D794A" w:rsidP="00B976EF">
            <w:pPr>
              <w:pStyle w:val="TAC"/>
              <w:rPr>
                <w:rFonts w:eastAsia="Malgun Gothic"/>
                <w:lang w:eastAsia="ko-KR"/>
              </w:rPr>
            </w:pPr>
            <w:r w:rsidRPr="005A6FE6">
              <w:rPr>
                <w:bCs/>
                <w:lang w:eastAsia="ja-JP"/>
              </w:rPr>
              <w:t>IMD3</w:t>
            </w:r>
          </w:p>
        </w:tc>
        <w:tc>
          <w:tcPr>
            <w:tcW w:w="850" w:type="dxa"/>
          </w:tcPr>
          <w:p w14:paraId="463DBEDA" w14:textId="77777777" w:rsidR="003D794A" w:rsidRPr="005A6FE6" w:rsidRDefault="003D794A" w:rsidP="00B976EF">
            <w:pPr>
              <w:keepNext/>
              <w:keepLines/>
              <w:spacing w:after="0"/>
              <w:jc w:val="center"/>
            </w:pPr>
          </w:p>
        </w:tc>
      </w:tr>
      <w:tr w:rsidR="003D794A" w:rsidRPr="005A6FE6" w14:paraId="2D4EDFBC" w14:textId="77777777" w:rsidTr="00615F6D">
        <w:trPr>
          <w:trHeight w:val="22"/>
          <w:jc w:val="center"/>
        </w:trPr>
        <w:tc>
          <w:tcPr>
            <w:tcW w:w="1993" w:type="dxa"/>
            <w:tcBorders>
              <w:top w:val="nil"/>
              <w:left w:val="single" w:sz="4" w:space="0" w:color="auto"/>
              <w:bottom w:val="nil"/>
              <w:right w:val="single" w:sz="4" w:space="0" w:color="auto"/>
            </w:tcBorders>
            <w:shd w:val="clear" w:color="auto" w:fill="auto"/>
            <w:vAlign w:val="center"/>
          </w:tcPr>
          <w:p w14:paraId="3A074A97" w14:textId="77777777" w:rsidR="003D794A" w:rsidRPr="005A6FE6" w:rsidRDefault="003D794A" w:rsidP="00B976EF">
            <w:pPr>
              <w:pStyle w:val="TAC"/>
            </w:pPr>
          </w:p>
        </w:tc>
        <w:tc>
          <w:tcPr>
            <w:tcW w:w="716" w:type="dxa"/>
            <w:tcBorders>
              <w:top w:val="nil"/>
              <w:left w:val="single" w:sz="4" w:space="0" w:color="auto"/>
              <w:bottom w:val="nil"/>
              <w:right w:val="single" w:sz="4" w:space="0" w:color="auto"/>
            </w:tcBorders>
            <w:vAlign w:val="center"/>
          </w:tcPr>
          <w:p w14:paraId="44C54A7D" w14:textId="77777777" w:rsidR="003D794A" w:rsidRPr="005A6FE6" w:rsidRDefault="003D794A" w:rsidP="00B976EF">
            <w:pPr>
              <w:pStyle w:val="TAC"/>
            </w:pPr>
          </w:p>
        </w:tc>
        <w:tc>
          <w:tcPr>
            <w:tcW w:w="1000" w:type="dxa"/>
            <w:tcBorders>
              <w:left w:val="single" w:sz="4" w:space="0" w:color="auto"/>
            </w:tcBorders>
            <w:shd w:val="clear" w:color="auto" w:fill="auto"/>
            <w:vAlign w:val="center"/>
          </w:tcPr>
          <w:p w14:paraId="5FC769C3" w14:textId="77777777" w:rsidR="003D794A" w:rsidRPr="005A6FE6" w:rsidRDefault="003D794A" w:rsidP="00B976EF">
            <w:pPr>
              <w:pStyle w:val="TAC"/>
              <w:rPr>
                <w:lang w:eastAsia="fi-FI"/>
              </w:rPr>
            </w:pPr>
            <w:r w:rsidRPr="005A6FE6">
              <w:rPr>
                <w:bCs/>
                <w:lang w:eastAsia="ja-JP"/>
              </w:rPr>
              <w:t>19</w:t>
            </w:r>
          </w:p>
        </w:tc>
        <w:tc>
          <w:tcPr>
            <w:tcW w:w="861" w:type="dxa"/>
            <w:shd w:val="clear" w:color="auto" w:fill="auto"/>
            <w:noWrap/>
            <w:vAlign w:val="center"/>
          </w:tcPr>
          <w:p w14:paraId="00313B34" w14:textId="77777777" w:rsidR="003D794A" w:rsidRPr="005A6FE6" w:rsidRDefault="003D794A" w:rsidP="00B976EF">
            <w:pPr>
              <w:pStyle w:val="TAC"/>
              <w:rPr>
                <w:lang w:eastAsia="ja-JP"/>
              </w:rPr>
            </w:pPr>
            <w:r w:rsidRPr="005A6FE6">
              <w:rPr>
                <w:bCs/>
              </w:rPr>
              <w:t>N/A</w:t>
            </w:r>
          </w:p>
        </w:tc>
        <w:tc>
          <w:tcPr>
            <w:tcW w:w="1139" w:type="dxa"/>
            <w:shd w:val="clear" w:color="auto" w:fill="auto"/>
            <w:noWrap/>
            <w:vAlign w:val="center"/>
          </w:tcPr>
          <w:p w14:paraId="7BB8F9CD" w14:textId="77777777" w:rsidR="003D794A" w:rsidRPr="005A6FE6" w:rsidRDefault="003D794A" w:rsidP="00B976EF">
            <w:pPr>
              <w:pStyle w:val="TAC"/>
              <w:rPr>
                <w:lang w:eastAsia="ja-JP"/>
              </w:rPr>
            </w:pPr>
            <w:r w:rsidRPr="005A6FE6">
              <w:rPr>
                <w:rFonts w:cs="Arial"/>
                <w:bCs/>
                <w:lang w:eastAsia="ja-JP"/>
              </w:rPr>
              <w:t>REFSENS</w:t>
            </w:r>
          </w:p>
        </w:tc>
        <w:tc>
          <w:tcPr>
            <w:tcW w:w="1136" w:type="dxa"/>
            <w:shd w:val="clear" w:color="auto" w:fill="auto"/>
            <w:noWrap/>
            <w:vAlign w:val="center"/>
          </w:tcPr>
          <w:p w14:paraId="02542B5C" w14:textId="77777777" w:rsidR="003D794A" w:rsidRPr="005A6FE6" w:rsidRDefault="003D794A" w:rsidP="00B976EF">
            <w:pPr>
              <w:pStyle w:val="TAC"/>
              <w:rPr>
                <w:lang w:eastAsia="ja-JP"/>
              </w:rPr>
            </w:pPr>
            <w:r w:rsidRPr="005A6FE6">
              <w:rPr>
                <w:rFonts w:cs="Arial"/>
                <w:bCs/>
                <w:lang w:eastAsia="ja-JP"/>
              </w:rPr>
              <w:t>-</w:t>
            </w:r>
          </w:p>
        </w:tc>
        <w:tc>
          <w:tcPr>
            <w:tcW w:w="858" w:type="dxa"/>
            <w:shd w:val="clear" w:color="auto" w:fill="auto"/>
            <w:noWrap/>
            <w:vAlign w:val="center"/>
          </w:tcPr>
          <w:p w14:paraId="721009E9" w14:textId="77777777" w:rsidR="003D794A" w:rsidRPr="005A6FE6" w:rsidRDefault="003D794A" w:rsidP="00B976EF">
            <w:pPr>
              <w:pStyle w:val="TAC"/>
            </w:pPr>
            <w:r w:rsidRPr="005A6FE6">
              <w:rPr>
                <w:bCs/>
                <w:lang w:eastAsia="ja-JP"/>
              </w:rPr>
              <w:t>-</w:t>
            </w:r>
          </w:p>
        </w:tc>
        <w:tc>
          <w:tcPr>
            <w:tcW w:w="862" w:type="dxa"/>
            <w:shd w:val="clear" w:color="auto" w:fill="auto"/>
            <w:vAlign w:val="center"/>
          </w:tcPr>
          <w:p w14:paraId="6C593744" w14:textId="77777777" w:rsidR="003D794A" w:rsidRPr="005A6FE6" w:rsidRDefault="003D794A" w:rsidP="00B976EF">
            <w:pPr>
              <w:pStyle w:val="TAC"/>
            </w:pPr>
            <w:r w:rsidRPr="005A6FE6">
              <w:rPr>
                <w:bCs/>
                <w:lang w:eastAsia="ja-JP"/>
              </w:rPr>
              <w:t>-</w:t>
            </w:r>
          </w:p>
        </w:tc>
        <w:tc>
          <w:tcPr>
            <w:tcW w:w="1002" w:type="dxa"/>
            <w:shd w:val="clear" w:color="auto" w:fill="auto"/>
            <w:vAlign w:val="center"/>
          </w:tcPr>
          <w:p w14:paraId="35AA13C8" w14:textId="77777777" w:rsidR="003D794A" w:rsidRPr="005A6FE6" w:rsidRDefault="003D794A" w:rsidP="00B976EF">
            <w:pPr>
              <w:pStyle w:val="TAC"/>
              <w:rPr>
                <w:lang w:eastAsia="ja-JP"/>
              </w:rPr>
            </w:pPr>
            <w:r w:rsidRPr="005A6FE6">
              <w:rPr>
                <w:bCs/>
                <w:lang w:eastAsia="ja-JP"/>
              </w:rPr>
              <w:t>FDD</w:t>
            </w:r>
          </w:p>
        </w:tc>
        <w:tc>
          <w:tcPr>
            <w:tcW w:w="716" w:type="dxa"/>
            <w:shd w:val="clear" w:color="auto" w:fill="auto"/>
            <w:vAlign w:val="center"/>
          </w:tcPr>
          <w:p w14:paraId="58C59EAB" w14:textId="77777777" w:rsidR="003D794A" w:rsidRPr="005A6FE6" w:rsidRDefault="003D794A" w:rsidP="00B976EF">
            <w:pPr>
              <w:pStyle w:val="TAC"/>
              <w:rPr>
                <w:rFonts w:eastAsia="Malgun Gothic"/>
                <w:lang w:eastAsia="ko-KR"/>
              </w:rPr>
            </w:pPr>
            <w:r w:rsidRPr="005A6FE6">
              <w:rPr>
                <w:bCs/>
                <w:lang w:eastAsia="ja-JP"/>
              </w:rPr>
              <w:t>N/A</w:t>
            </w:r>
          </w:p>
        </w:tc>
        <w:tc>
          <w:tcPr>
            <w:tcW w:w="850" w:type="dxa"/>
          </w:tcPr>
          <w:p w14:paraId="3064FD1C" w14:textId="77777777" w:rsidR="003D794A" w:rsidRPr="005A6FE6" w:rsidRDefault="003D794A" w:rsidP="00B976EF">
            <w:pPr>
              <w:keepNext/>
              <w:keepLines/>
              <w:spacing w:after="0"/>
              <w:jc w:val="center"/>
            </w:pPr>
          </w:p>
        </w:tc>
      </w:tr>
      <w:tr w:rsidR="003D794A" w:rsidRPr="005A6FE6" w14:paraId="3CEBE3F5" w14:textId="77777777" w:rsidTr="00615F6D">
        <w:trPr>
          <w:trHeight w:val="22"/>
          <w:jc w:val="center"/>
        </w:trPr>
        <w:tc>
          <w:tcPr>
            <w:tcW w:w="1993" w:type="dxa"/>
            <w:tcBorders>
              <w:top w:val="nil"/>
              <w:left w:val="single" w:sz="4" w:space="0" w:color="auto"/>
              <w:bottom w:val="nil"/>
              <w:right w:val="single" w:sz="4" w:space="0" w:color="auto"/>
            </w:tcBorders>
            <w:shd w:val="clear" w:color="auto" w:fill="auto"/>
            <w:vAlign w:val="center"/>
          </w:tcPr>
          <w:p w14:paraId="45E9EA7D" w14:textId="77777777" w:rsidR="003D794A" w:rsidRPr="005A6FE6" w:rsidRDefault="003D794A" w:rsidP="00B976EF">
            <w:pPr>
              <w:pStyle w:val="TAC"/>
            </w:pPr>
            <w:r w:rsidRPr="005A6FE6">
              <w:rPr>
                <w:bCs/>
              </w:rPr>
              <w:t>DC_1A-19A_n78A</w:t>
            </w:r>
          </w:p>
        </w:tc>
        <w:tc>
          <w:tcPr>
            <w:tcW w:w="716" w:type="dxa"/>
            <w:tcBorders>
              <w:top w:val="nil"/>
              <w:left w:val="single" w:sz="4" w:space="0" w:color="auto"/>
              <w:bottom w:val="single" w:sz="4" w:space="0" w:color="auto"/>
              <w:right w:val="single" w:sz="4" w:space="0" w:color="auto"/>
            </w:tcBorders>
            <w:vAlign w:val="center"/>
          </w:tcPr>
          <w:p w14:paraId="39D5AA48" w14:textId="77777777" w:rsidR="003D794A" w:rsidRPr="005A6FE6" w:rsidRDefault="003D794A" w:rsidP="00B976EF">
            <w:pPr>
              <w:pStyle w:val="TAC"/>
            </w:pPr>
          </w:p>
        </w:tc>
        <w:tc>
          <w:tcPr>
            <w:tcW w:w="1000" w:type="dxa"/>
            <w:tcBorders>
              <w:left w:val="single" w:sz="4" w:space="0" w:color="auto"/>
            </w:tcBorders>
            <w:shd w:val="clear" w:color="auto" w:fill="auto"/>
            <w:vAlign w:val="center"/>
          </w:tcPr>
          <w:p w14:paraId="54F26312" w14:textId="77777777" w:rsidR="003D794A" w:rsidRPr="005A6FE6" w:rsidRDefault="003D794A" w:rsidP="00B976EF">
            <w:pPr>
              <w:pStyle w:val="TAC"/>
              <w:rPr>
                <w:lang w:eastAsia="fi-FI"/>
              </w:rPr>
            </w:pPr>
            <w:r w:rsidRPr="005A6FE6">
              <w:rPr>
                <w:bCs/>
                <w:lang w:eastAsia="ja-JP"/>
              </w:rPr>
              <w:t>n78</w:t>
            </w:r>
          </w:p>
        </w:tc>
        <w:tc>
          <w:tcPr>
            <w:tcW w:w="861" w:type="dxa"/>
            <w:shd w:val="clear" w:color="auto" w:fill="auto"/>
            <w:noWrap/>
            <w:vAlign w:val="center"/>
          </w:tcPr>
          <w:p w14:paraId="71CF9E59" w14:textId="77777777" w:rsidR="003D794A" w:rsidRPr="005A6FE6" w:rsidRDefault="003D794A" w:rsidP="00B976EF">
            <w:pPr>
              <w:pStyle w:val="TAC"/>
              <w:rPr>
                <w:lang w:eastAsia="ja-JP"/>
              </w:rPr>
            </w:pPr>
            <w:r w:rsidRPr="005A6FE6">
              <w:rPr>
                <w:bCs/>
                <w:lang w:eastAsia="ja-JP"/>
              </w:rPr>
              <w:t>15</w:t>
            </w:r>
          </w:p>
        </w:tc>
        <w:tc>
          <w:tcPr>
            <w:tcW w:w="1139" w:type="dxa"/>
            <w:shd w:val="clear" w:color="auto" w:fill="auto"/>
            <w:noWrap/>
            <w:vAlign w:val="center"/>
          </w:tcPr>
          <w:p w14:paraId="44FAC35A" w14:textId="77777777" w:rsidR="003D794A" w:rsidRPr="005A6FE6" w:rsidRDefault="003D794A" w:rsidP="00B976EF">
            <w:pPr>
              <w:pStyle w:val="TAC"/>
              <w:rPr>
                <w:lang w:eastAsia="ja-JP"/>
              </w:rPr>
            </w:pPr>
            <w:r w:rsidRPr="005A6FE6">
              <w:rPr>
                <w:rFonts w:cs="Arial"/>
                <w:bCs/>
                <w:lang w:eastAsia="ja-JP"/>
              </w:rPr>
              <w:t>-</w:t>
            </w:r>
          </w:p>
        </w:tc>
        <w:tc>
          <w:tcPr>
            <w:tcW w:w="1136" w:type="dxa"/>
            <w:shd w:val="clear" w:color="auto" w:fill="auto"/>
            <w:noWrap/>
            <w:vAlign w:val="center"/>
          </w:tcPr>
          <w:p w14:paraId="632539D2" w14:textId="77777777" w:rsidR="003D794A" w:rsidRPr="005A6FE6" w:rsidRDefault="003D794A" w:rsidP="00B976EF">
            <w:pPr>
              <w:pStyle w:val="TAC"/>
              <w:rPr>
                <w:lang w:eastAsia="ja-JP"/>
              </w:rPr>
            </w:pPr>
            <w:r w:rsidRPr="005A6FE6">
              <w:rPr>
                <w:rFonts w:cs="Arial"/>
                <w:bCs/>
                <w:lang w:eastAsia="ja-JP"/>
              </w:rPr>
              <w:t>REFSENS</w:t>
            </w:r>
          </w:p>
        </w:tc>
        <w:tc>
          <w:tcPr>
            <w:tcW w:w="858" w:type="dxa"/>
            <w:shd w:val="clear" w:color="auto" w:fill="auto"/>
            <w:noWrap/>
            <w:vAlign w:val="center"/>
          </w:tcPr>
          <w:p w14:paraId="26281D3C" w14:textId="77777777" w:rsidR="003D794A" w:rsidRPr="005A6FE6" w:rsidRDefault="003D794A" w:rsidP="00B976EF">
            <w:pPr>
              <w:pStyle w:val="TAC"/>
            </w:pPr>
            <w:r w:rsidRPr="005A6FE6">
              <w:rPr>
                <w:bCs/>
                <w:lang w:eastAsia="ja-JP"/>
              </w:rPr>
              <w:t>-</w:t>
            </w:r>
          </w:p>
        </w:tc>
        <w:tc>
          <w:tcPr>
            <w:tcW w:w="862" w:type="dxa"/>
            <w:shd w:val="clear" w:color="auto" w:fill="auto"/>
            <w:vAlign w:val="center"/>
          </w:tcPr>
          <w:p w14:paraId="6BF64882" w14:textId="77777777" w:rsidR="003D794A" w:rsidRPr="005A6FE6" w:rsidRDefault="003D794A" w:rsidP="00B976EF">
            <w:pPr>
              <w:pStyle w:val="TAC"/>
            </w:pPr>
            <w:r w:rsidRPr="005A6FE6">
              <w:rPr>
                <w:bCs/>
                <w:lang w:eastAsia="ja-JP"/>
              </w:rPr>
              <w:t>-</w:t>
            </w:r>
          </w:p>
        </w:tc>
        <w:tc>
          <w:tcPr>
            <w:tcW w:w="1002" w:type="dxa"/>
            <w:shd w:val="clear" w:color="auto" w:fill="auto"/>
            <w:vAlign w:val="center"/>
          </w:tcPr>
          <w:p w14:paraId="62488887" w14:textId="77777777" w:rsidR="003D794A" w:rsidRPr="005A6FE6" w:rsidRDefault="003D794A" w:rsidP="00B976EF">
            <w:pPr>
              <w:pStyle w:val="TAC"/>
              <w:rPr>
                <w:lang w:eastAsia="ja-JP"/>
              </w:rPr>
            </w:pPr>
            <w:r w:rsidRPr="005A6FE6">
              <w:rPr>
                <w:bCs/>
                <w:lang w:eastAsia="ja-JP"/>
              </w:rPr>
              <w:t>TDD</w:t>
            </w:r>
          </w:p>
        </w:tc>
        <w:tc>
          <w:tcPr>
            <w:tcW w:w="716" w:type="dxa"/>
            <w:shd w:val="clear" w:color="auto" w:fill="auto"/>
            <w:vAlign w:val="center"/>
          </w:tcPr>
          <w:p w14:paraId="13AA9310" w14:textId="77777777" w:rsidR="003D794A" w:rsidRPr="005A6FE6" w:rsidRDefault="003D794A" w:rsidP="00B976EF">
            <w:pPr>
              <w:pStyle w:val="TAC"/>
              <w:rPr>
                <w:rFonts w:eastAsia="Malgun Gothic"/>
                <w:lang w:eastAsia="ko-KR"/>
              </w:rPr>
            </w:pPr>
            <w:r w:rsidRPr="005A6FE6">
              <w:rPr>
                <w:bCs/>
                <w:lang w:eastAsia="ja-JP"/>
              </w:rPr>
              <w:t>N/A</w:t>
            </w:r>
          </w:p>
        </w:tc>
        <w:tc>
          <w:tcPr>
            <w:tcW w:w="850" w:type="dxa"/>
          </w:tcPr>
          <w:p w14:paraId="11D8957F" w14:textId="77777777" w:rsidR="003D794A" w:rsidRPr="005A6FE6" w:rsidRDefault="003D794A" w:rsidP="00B976EF">
            <w:pPr>
              <w:keepNext/>
              <w:keepLines/>
              <w:spacing w:after="0"/>
              <w:jc w:val="center"/>
            </w:pPr>
          </w:p>
        </w:tc>
      </w:tr>
      <w:tr w:rsidR="003D794A" w:rsidRPr="005A6FE6" w14:paraId="48C502DE" w14:textId="77777777" w:rsidTr="00615F6D">
        <w:trPr>
          <w:trHeight w:val="22"/>
          <w:jc w:val="center"/>
        </w:trPr>
        <w:tc>
          <w:tcPr>
            <w:tcW w:w="1993" w:type="dxa"/>
            <w:tcBorders>
              <w:top w:val="nil"/>
              <w:left w:val="single" w:sz="4" w:space="0" w:color="auto"/>
              <w:bottom w:val="nil"/>
              <w:right w:val="single" w:sz="4" w:space="0" w:color="auto"/>
            </w:tcBorders>
            <w:shd w:val="clear" w:color="auto" w:fill="auto"/>
            <w:vAlign w:val="center"/>
          </w:tcPr>
          <w:p w14:paraId="4094F809" w14:textId="77777777" w:rsidR="003D794A" w:rsidRPr="005A6FE6" w:rsidRDefault="003D794A" w:rsidP="00B976EF">
            <w:pPr>
              <w:pStyle w:val="TAC"/>
            </w:pPr>
          </w:p>
        </w:tc>
        <w:tc>
          <w:tcPr>
            <w:tcW w:w="716" w:type="dxa"/>
            <w:tcBorders>
              <w:top w:val="single" w:sz="4" w:space="0" w:color="auto"/>
              <w:left w:val="single" w:sz="4" w:space="0" w:color="auto"/>
              <w:bottom w:val="nil"/>
              <w:right w:val="single" w:sz="4" w:space="0" w:color="auto"/>
            </w:tcBorders>
            <w:vAlign w:val="center"/>
          </w:tcPr>
          <w:p w14:paraId="2DFC366E" w14:textId="77777777" w:rsidR="003D794A" w:rsidRPr="005A6FE6" w:rsidRDefault="003D794A" w:rsidP="00B976EF">
            <w:pPr>
              <w:pStyle w:val="TAC"/>
            </w:pPr>
            <w:r w:rsidRPr="005A6FE6">
              <w:rPr>
                <w:bCs/>
                <w:lang w:eastAsia="ja-JP"/>
              </w:rPr>
              <w:t>2</w:t>
            </w:r>
          </w:p>
        </w:tc>
        <w:tc>
          <w:tcPr>
            <w:tcW w:w="1000" w:type="dxa"/>
            <w:tcBorders>
              <w:left w:val="single" w:sz="4" w:space="0" w:color="auto"/>
            </w:tcBorders>
            <w:shd w:val="clear" w:color="auto" w:fill="auto"/>
            <w:vAlign w:val="center"/>
          </w:tcPr>
          <w:p w14:paraId="3FC0E68A" w14:textId="77777777" w:rsidR="003D794A" w:rsidRPr="005A6FE6" w:rsidRDefault="003D794A" w:rsidP="00B976EF">
            <w:pPr>
              <w:pStyle w:val="TAC"/>
              <w:rPr>
                <w:lang w:eastAsia="fi-FI"/>
              </w:rPr>
            </w:pPr>
            <w:r w:rsidRPr="005A6FE6">
              <w:rPr>
                <w:bCs/>
                <w:lang w:eastAsia="ja-JP"/>
              </w:rPr>
              <w:t>1</w:t>
            </w:r>
          </w:p>
        </w:tc>
        <w:tc>
          <w:tcPr>
            <w:tcW w:w="861" w:type="dxa"/>
            <w:shd w:val="clear" w:color="auto" w:fill="auto"/>
            <w:noWrap/>
            <w:vAlign w:val="center"/>
          </w:tcPr>
          <w:p w14:paraId="66590808" w14:textId="77777777" w:rsidR="003D794A" w:rsidRPr="005A6FE6" w:rsidRDefault="003D794A" w:rsidP="00B976EF">
            <w:pPr>
              <w:pStyle w:val="TAC"/>
              <w:rPr>
                <w:lang w:eastAsia="ja-JP"/>
              </w:rPr>
            </w:pPr>
            <w:r w:rsidRPr="005A6FE6">
              <w:rPr>
                <w:bCs/>
              </w:rPr>
              <w:t>N/A</w:t>
            </w:r>
          </w:p>
        </w:tc>
        <w:tc>
          <w:tcPr>
            <w:tcW w:w="1139" w:type="dxa"/>
            <w:shd w:val="clear" w:color="auto" w:fill="auto"/>
            <w:noWrap/>
            <w:vAlign w:val="center"/>
          </w:tcPr>
          <w:p w14:paraId="00961B30" w14:textId="77777777" w:rsidR="003D794A" w:rsidRPr="005A6FE6" w:rsidRDefault="003D794A" w:rsidP="00B976EF">
            <w:pPr>
              <w:pStyle w:val="TAC"/>
              <w:rPr>
                <w:lang w:eastAsia="ja-JP"/>
              </w:rPr>
            </w:pPr>
            <w:r w:rsidRPr="005A6FE6">
              <w:rPr>
                <w:rFonts w:cs="Arial"/>
                <w:bCs/>
                <w:lang w:eastAsia="ja-JP"/>
              </w:rPr>
              <w:t>REFSENS</w:t>
            </w:r>
          </w:p>
        </w:tc>
        <w:tc>
          <w:tcPr>
            <w:tcW w:w="1136" w:type="dxa"/>
            <w:shd w:val="clear" w:color="auto" w:fill="auto"/>
            <w:noWrap/>
            <w:vAlign w:val="center"/>
          </w:tcPr>
          <w:p w14:paraId="199DB2B8" w14:textId="77777777" w:rsidR="003D794A" w:rsidRPr="005A6FE6" w:rsidRDefault="003D794A" w:rsidP="00B976EF">
            <w:pPr>
              <w:pStyle w:val="TAC"/>
              <w:rPr>
                <w:lang w:eastAsia="ja-JP"/>
              </w:rPr>
            </w:pPr>
            <w:r w:rsidRPr="005A6FE6">
              <w:rPr>
                <w:rFonts w:cs="Arial"/>
                <w:bCs/>
                <w:lang w:eastAsia="ja-JP"/>
              </w:rPr>
              <w:t>-</w:t>
            </w:r>
          </w:p>
        </w:tc>
        <w:tc>
          <w:tcPr>
            <w:tcW w:w="858" w:type="dxa"/>
            <w:shd w:val="clear" w:color="auto" w:fill="auto"/>
            <w:noWrap/>
            <w:vAlign w:val="center"/>
          </w:tcPr>
          <w:p w14:paraId="51DDEBC0" w14:textId="77777777" w:rsidR="003D794A" w:rsidRPr="005A6FE6" w:rsidRDefault="003D794A" w:rsidP="00B976EF">
            <w:pPr>
              <w:pStyle w:val="TAC"/>
            </w:pPr>
            <w:r w:rsidRPr="005A6FE6">
              <w:rPr>
                <w:bCs/>
                <w:lang w:eastAsia="ja-JP"/>
              </w:rPr>
              <w:t>-</w:t>
            </w:r>
          </w:p>
        </w:tc>
        <w:tc>
          <w:tcPr>
            <w:tcW w:w="862" w:type="dxa"/>
            <w:shd w:val="clear" w:color="auto" w:fill="auto"/>
            <w:vAlign w:val="center"/>
          </w:tcPr>
          <w:p w14:paraId="49A9FEDA" w14:textId="77777777" w:rsidR="003D794A" w:rsidRPr="005A6FE6" w:rsidRDefault="003D794A" w:rsidP="00B976EF">
            <w:pPr>
              <w:pStyle w:val="TAC"/>
            </w:pPr>
            <w:r w:rsidRPr="005A6FE6">
              <w:rPr>
                <w:bCs/>
                <w:lang w:eastAsia="ja-JP"/>
              </w:rPr>
              <w:t>-</w:t>
            </w:r>
          </w:p>
        </w:tc>
        <w:tc>
          <w:tcPr>
            <w:tcW w:w="1002" w:type="dxa"/>
            <w:shd w:val="clear" w:color="auto" w:fill="auto"/>
            <w:vAlign w:val="center"/>
          </w:tcPr>
          <w:p w14:paraId="19A2C81D" w14:textId="77777777" w:rsidR="003D794A" w:rsidRPr="005A6FE6" w:rsidRDefault="003D794A" w:rsidP="00B976EF">
            <w:pPr>
              <w:pStyle w:val="TAC"/>
              <w:rPr>
                <w:lang w:eastAsia="ja-JP"/>
              </w:rPr>
            </w:pPr>
            <w:r w:rsidRPr="005A6FE6">
              <w:rPr>
                <w:bCs/>
                <w:lang w:eastAsia="ja-JP"/>
              </w:rPr>
              <w:t>FDD</w:t>
            </w:r>
          </w:p>
        </w:tc>
        <w:tc>
          <w:tcPr>
            <w:tcW w:w="716" w:type="dxa"/>
            <w:shd w:val="clear" w:color="auto" w:fill="auto"/>
            <w:vAlign w:val="center"/>
          </w:tcPr>
          <w:p w14:paraId="14E3CEFD" w14:textId="77777777" w:rsidR="003D794A" w:rsidRPr="005A6FE6" w:rsidRDefault="003D794A" w:rsidP="00B976EF">
            <w:pPr>
              <w:pStyle w:val="TAC"/>
              <w:rPr>
                <w:rFonts w:eastAsia="Malgun Gothic"/>
                <w:lang w:eastAsia="ko-KR"/>
              </w:rPr>
            </w:pPr>
            <w:r w:rsidRPr="005A6FE6">
              <w:rPr>
                <w:bCs/>
                <w:lang w:eastAsia="ja-JP"/>
              </w:rPr>
              <w:t>N/A</w:t>
            </w:r>
          </w:p>
        </w:tc>
        <w:tc>
          <w:tcPr>
            <w:tcW w:w="850" w:type="dxa"/>
          </w:tcPr>
          <w:p w14:paraId="02887A35" w14:textId="77777777" w:rsidR="003D794A" w:rsidRPr="005A6FE6" w:rsidRDefault="003D794A" w:rsidP="00B976EF">
            <w:pPr>
              <w:keepNext/>
              <w:keepLines/>
              <w:spacing w:after="0"/>
              <w:jc w:val="center"/>
            </w:pPr>
          </w:p>
        </w:tc>
      </w:tr>
      <w:tr w:rsidR="003D794A" w:rsidRPr="005A6FE6" w14:paraId="0EA3F10B" w14:textId="77777777" w:rsidTr="00615F6D">
        <w:trPr>
          <w:trHeight w:val="22"/>
          <w:jc w:val="center"/>
        </w:trPr>
        <w:tc>
          <w:tcPr>
            <w:tcW w:w="1993" w:type="dxa"/>
            <w:tcBorders>
              <w:top w:val="nil"/>
              <w:left w:val="single" w:sz="4" w:space="0" w:color="auto"/>
              <w:bottom w:val="nil"/>
              <w:right w:val="single" w:sz="4" w:space="0" w:color="auto"/>
            </w:tcBorders>
            <w:shd w:val="clear" w:color="auto" w:fill="auto"/>
            <w:vAlign w:val="center"/>
          </w:tcPr>
          <w:p w14:paraId="490BE0A8" w14:textId="77777777" w:rsidR="003D794A" w:rsidRPr="005A6FE6" w:rsidRDefault="003D794A" w:rsidP="00B976EF">
            <w:pPr>
              <w:pStyle w:val="TAC"/>
            </w:pPr>
          </w:p>
        </w:tc>
        <w:tc>
          <w:tcPr>
            <w:tcW w:w="716" w:type="dxa"/>
            <w:tcBorders>
              <w:top w:val="nil"/>
              <w:left w:val="single" w:sz="4" w:space="0" w:color="auto"/>
              <w:bottom w:val="nil"/>
              <w:right w:val="single" w:sz="4" w:space="0" w:color="auto"/>
            </w:tcBorders>
            <w:vAlign w:val="center"/>
          </w:tcPr>
          <w:p w14:paraId="67B66DFD" w14:textId="77777777" w:rsidR="003D794A" w:rsidRPr="005A6FE6" w:rsidRDefault="003D794A" w:rsidP="00B976EF">
            <w:pPr>
              <w:pStyle w:val="TAC"/>
            </w:pPr>
          </w:p>
        </w:tc>
        <w:tc>
          <w:tcPr>
            <w:tcW w:w="1000" w:type="dxa"/>
            <w:tcBorders>
              <w:left w:val="single" w:sz="4" w:space="0" w:color="auto"/>
            </w:tcBorders>
            <w:shd w:val="clear" w:color="auto" w:fill="auto"/>
            <w:vAlign w:val="center"/>
          </w:tcPr>
          <w:p w14:paraId="5CA65E65" w14:textId="77777777" w:rsidR="003D794A" w:rsidRPr="005A6FE6" w:rsidRDefault="003D794A" w:rsidP="00B976EF">
            <w:pPr>
              <w:pStyle w:val="TAC"/>
              <w:rPr>
                <w:lang w:eastAsia="fi-FI"/>
              </w:rPr>
            </w:pPr>
            <w:r w:rsidRPr="005A6FE6">
              <w:rPr>
                <w:bCs/>
                <w:lang w:eastAsia="ja-JP"/>
              </w:rPr>
              <w:t>19</w:t>
            </w:r>
          </w:p>
        </w:tc>
        <w:tc>
          <w:tcPr>
            <w:tcW w:w="861" w:type="dxa"/>
            <w:shd w:val="clear" w:color="auto" w:fill="auto"/>
            <w:noWrap/>
            <w:vAlign w:val="center"/>
          </w:tcPr>
          <w:p w14:paraId="75804093" w14:textId="77777777" w:rsidR="003D794A" w:rsidRPr="005A6FE6" w:rsidRDefault="003D794A" w:rsidP="00B976EF">
            <w:pPr>
              <w:pStyle w:val="TAC"/>
              <w:rPr>
                <w:lang w:eastAsia="ja-JP"/>
              </w:rPr>
            </w:pPr>
            <w:r w:rsidRPr="005A6FE6">
              <w:rPr>
                <w:bCs/>
              </w:rPr>
              <w:t>N/A</w:t>
            </w:r>
          </w:p>
        </w:tc>
        <w:tc>
          <w:tcPr>
            <w:tcW w:w="1139" w:type="dxa"/>
            <w:shd w:val="clear" w:color="auto" w:fill="auto"/>
            <w:noWrap/>
            <w:vAlign w:val="center"/>
          </w:tcPr>
          <w:p w14:paraId="543A3938" w14:textId="77777777" w:rsidR="003D794A" w:rsidRPr="005A6FE6" w:rsidRDefault="003D794A" w:rsidP="00B976EF">
            <w:pPr>
              <w:pStyle w:val="TAC"/>
              <w:rPr>
                <w:lang w:eastAsia="ja-JP"/>
              </w:rPr>
            </w:pPr>
            <w:r w:rsidRPr="005A6FE6">
              <w:rPr>
                <w:rFonts w:cs="Arial"/>
                <w:bCs/>
                <w:lang w:eastAsia="ja-JP"/>
              </w:rPr>
              <w:t>-80.8</w:t>
            </w:r>
          </w:p>
        </w:tc>
        <w:tc>
          <w:tcPr>
            <w:tcW w:w="1136" w:type="dxa"/>
            <w:shd w:val="clear" w:color="auto" w:fill="auto"/>
            <w:noWrap/>
            <w:vAlign w:val="center"/>
          </w:tcPr>
          <w:p w14:paraId="58B1EFE2" w14:textId="77777777" w:rsidR="003D794A" w:rsidRPr="005A6FE6" w:rsidRDefault="003D794A" w:rsidP="00B976EF">
            <w:pPr>
              <w:pStyle w:val="TAC"/>
              <w:rPr>
                <w:lang w:eastAsia="ja-JP"/>
              </w:rPr>
            </w:pPr>
            <w:r w:rsidRPr="005A6FE6">
              <w:rPr>
                <w:rFonts w:cs="Arial"/>
                <w:bCs/>
                <w:lang w:eastAsia="ja-JP"/>
              </w:rPr>
              <w:t>-</w:t>
            </w:r>
          </w:p>
        </w:tc>
        <w:tc>
          <w:tcPr>
            <w:tcW w:w="858" w:type="dxa"/>
            <w:shd w:val="clear" w:color="auto" w:fill="auto"/>
            <w:noWrap/>
            <w:vAlign w:val="center"/>
          </w:tcPr>
          <w:p w14:paraId="3D4CA970" w14:textId="77777777" w:rsidR="003D794A" w:rsidRPr="005A6FE6" w:rsidRDefault="003D794A" w:rsidP="00B976EF">
            <w:pPr>
              <w:pStyle w:val="TAC"/>
            </w:pPr>
            <w:r w:rsidRPr="005A6FE6">
              <w:rPr>
                <w:bCs/>
                <w:lang w:eastAsia="ja-JP"/>
              </w:rPr>
              <w:t>-</w:t>
            </w:r>
          </w:p>
        </w:tc>
        <w:tc>
          <w:tcPr>
            <w:tcW w:w="862" w:type="dxa"/>
            <w:shd w:val="clear" w:color="auto" w:fill="auto"/>
            <w:vAlign w:val="center"/>
          </w:tcPr>
          <w:p w14:paraId="410CFC96" w14:textId="77777777" w:rsidR="003D794A" w:rsidRPr="005A6FE6" w:rsidRDefault="003D794A" w:rsidP="00B976EF">
            <w:pPr>
              <w:pStyle w:val="TAC"/>
            </w:pPr>
            <w:r w:rsidRPr="005A6FE6">
              <w:rPr>
                <w:bCs/>
                <w:lang w:eastAsia="ja-JP"/>
              </w:rPr>
              <w:t>-</w:t>
            </w:r>
          </w:p>
        </w:tc>
        <w:tc>
          <w:tcPr>
            <w:tcW w:w="1002" w:type="dxa"/>
            <w:shd w:val="clear" w:color="auto" w:fill="auto"/>
            <w:vAlign w:val="center"/>
          </w:tcPr>
          <w:p w14:paraId="2A42EA99" w14:textId="77777777" w:rsidR="003D794A" w:rsidRPr="005A6FE6" w:rsidRDefault="003D794A" w:rsidP="00B976EF">
            <w:pPr>
              <w:pStyle w:val="TAC"/>
              <w:rPr>
                <w:lang w:eastAsia="ja-JP"/>
              </w:rPr>
            </w:pPr>
            <w:r w:rsidRPr="005A6FE6">
              <w:rPr>
                <w:bCs/>
                <w:lang w:eastAsia="ja-JP"/>
              </w:rPr>
              <w:t>FDD</w:t>
            </w:r>
          </w:p>
        </w:tc>
        <w:tc>
          <w:tcPr>
            <w:tcW w:w="716" w:type="dxa"/>
            <w:shd w:val="clear" w:color="auto" w:fill="auto"/>
            <w:vAlign w:val="center"/>
          </w:tcPr>
          <w:p w14:paraId="642EBCD5" w14:textId="77777777" w:rsidR="003D794A" w:rsidRPr="005A6FE6" w:rsidRDefault="003D794A" w:rsidP="00B976EF">
            <w:pPr>
              <w:pStyle w:val="TAC"/>
              <w:rPr>
                <w:rFonts w:eastAsia="Malgun Gothic"/>
                <w:lang w:eastAsia="ko-KR"/>
              </w:rPr>
            </w:pPr>
            <w:r w:rsidRPr="005A6FE6">
              <w:rPr>
                <w:bCs/>
                <w:lang w:eastAsia="ja-JP"/>
              </w:rPr>
              <w:t>IMD5</w:t>
            </w:r>
          </w:p>
        </w:tc>
        <w:tc>
          <w:tcPr>
            <w:tcW w:w="850" w:type="dxa"/>
          </w:tcPr>
          <w:p w14:paraId="700F1BA1" w14:textId="77777777" w:rsidR="003D794A" w:rsidRPr="005A6FE6" w:rsidRDefault="003D794A" w:rsidP="00B976EF">
            <w:pPr>
              <w:keepNext/>
              <w:keepLines/>
              <w:spacing w:after="0"/>
              <w:jc w:val="center"/>
            </w:pPr>
          </w:p>
        </w:tc>
      </w:tr>
      <w:tr w:rsidR="003D794A" w:rsidRPr="005A6FE6" w14:paraId="13A75584" w14:textId="77777777" w:rsidTr="00615F6D">
        <w:trPr>
          <w:trHeight w:val="22"/>
          <w:jc w:val="center"/>
        </w:trPr>
        <w:tc>
          <w:tcPr>
            <w:tcW w:w="1993" w:type="dxa"/>
            <w:tcBorders>
              <w:top w:val="nil"/>
              <w:left w:val="single" w:sz="4" w:space="0" w:color="auto"/>
              <w:bottom w:val="single" w:sz="4" w:space="0" w:color="auto"/>
              <w:right w:val="single" w:sz="4" w:space="0" w:color="auto"/>
            </w:tcBorders>
            <w:shd w:val="clear" w:color="auto" w:fill="auto"/>
            <w:vAlign w:val="center"/>
          </w:tcPr>
          <w:p w14:paraId="4262E8B8" w14:textId="77777777" w:rsidR="003D794A" w:rsidRPr="005A6FE6" w:rsidRDefault="003D794A" w:rsidP="00B976EF">
            <w:pPr>
              <w:pStyle w:val="TAC"/>
            </w:pPr>
          </w:p>
        </w:tc>
        <w:tc>
          <w:tcPr>
            <w:tcW w:w="716" w:type="dxa"/>
            <w:tcBorders>
              <w:top w:val="nil"/>
              <w:left w:val="single" w:sz="4" w:space="0" w:color="auto"/>
              <w:bottom w:val="single" w:sz="4" w:space="0" w:color="auto"/>
              <w:right w:val="single" w:sz="4" w:space="0" w:color="auto"/>
            </w:tcBorders>
            <w:vAlign w:val="center"/>
          </w:tcPr>
          <w:p w14:paraId="6786BDBF" w14:textId="77777777" w:rsidR="003D794A" w:rsidRPr="005A6FE6" w:rsidRDefault="003D794A" w:rsidP="00B976EF">
            <w:pPr>
              <w:pStyle w:val="TAC"/>
            </w:pPr>
          </w:p>
        </w:tc>
        <w:tc>
          <w:tcPr>
            <w:tcW w:w="1000" w:type="dxa"/>
            <w:tcBorders>
              <w:left w:val="single" w:sz="4" w:space="0" w:color="auto"/>
            </w:tcBorders>
            <w:shd w:val="clear" w:color="auto" w:fill="auto"/>
            <w:vAlign w:val="center"/>
          </w:tcPr>
          <w:p w14:paraId="372A3F99" w14:textId="77777777" w:rsidR="003D794A" w:rsidRPr="005A6FE6" w:rsidRDefault="003D794A" w:rsidP="00B976EF">
            <w:pPr>
              <w:pStyle w:val="TAC"/>
              <w:rPr>
                <w:lang w:eastAsia="fi-FI"/>
              </w:rPr>
            </w:pPr>
            <w:r w:rsidRPr="005A6FE6">
              <w:rPr>
                <w:bCs/>
                <w:lang w:eastAsia="ja-JP"/>
              </w:rPr>
              <w:t>n78</w:t>
            </w:r>
          </w:p>
        </w:tc>
        <w:tc>
          <w:tcPr>
            <w:tcW w:w="861" w:type="dxa"/>
            <w:shd w:val="clear" w:color="auto" w:fill="auto"/>
            <w:noWrap/>
            <w:vAlign w:val="center"/>
          </w:tcPr>
          <w:p w14:paraId="6AD6AA0B" w14:textId="77777777" w:rsidR="003D794A" w:rsidRPr="005A6FE6" w:rsidRDefault="003D794A" w:rsidP="00B976EF">
            <w:pPr>
              <w:pStyle w:val="TAC"/>
              <w:rPr>
                <w:lang w:eastAsia="ja-JP"/>
              </w:rPr>
            </w:pPr>
            <w:r w:rsidRPr="005A6FE6">
              <w:rPr>
                <w:bCs/>
                <w:lang w:eastAsia="ja-JP"/>
              </w:rPr>
              <w:t>15</w:t>
            </w:r>
          </w:p>
        </w:tc>
        <w:tc>
          <w:tcPr>
            <w:tcW w:w="1139" w:type="dxa"/>
            <w:shd w:val="clear" w:color="auto" w:fill="auto"/>
            <w:noWrap/>
            <w:vAlign w:val="center"/>
          </w:tcPr>
          <w:p w14:paraId="4846638D" w14:textId="77777777" w:rsidR="003D794A" w:rsidRPr="005A6FE6" w:rsidRDefault="003D794A" w:rsidP="00B976EF">
            <w:pPr>
              <w:pStyle w:val="TAC"/>
              <w:rPr>
                <w:lang w:eastAsia="ja-JP"/>
              </w:rPr>
            </w:pPr>
            <w:r w:rsidRPr="005A6FE6">
              <w:rPr>
                <w:rFonts w:cs="Arial"/>
                <w:bCs/>
                <w:lang w:eastAsia="ja-JP"/>
              </w:rPr>
              <w:t>-</w:t>
            </w:r>
          </w:p>
        </w:tc>
        <w:tc>
          <w:tcPr>
            <w:tcW w:w="1136" w:type="dxa"/>
            <w:shd w:val="clear" w:color="auto" w:fill="auto"/>
            <w:noWrap/>
            <w:vAlign w:val="center"/>
          </w:tcPr>
          <w:p w14:paraId="4F66064B" w14:textId="77777777" w:rsidR="003D794A" w:rsidRPr="005A6FE6" w:rsidRDefault="003D794A" w:rsidP="00B976EF">
            <w:pPr>
              <w:pStyle w:val="TAC"/>
              <w:rPr>
                <w:lang w:eastAsia="ja-JP"/>
              </w:rPr>
            </w:pPr>
            <w:r w:rsidRPr="005A6FE6">
              <w:rPr>
                <w:rFonts w:cs="Arial"/>
                <w:bCs/>
                <w:lang w:eastAsia="ja-JP"/>
              </w:rPr>
              <w:t>REFSENS</w:t>
            </w:r>
          </w:p>
        </w:tc>
        <w:tc>
          <w:tcPr>
            <w:tcW w:w="858" w:type="dxa"/>
            <w:shd w:val="clear" w:color="auto" w:fill="auto"/>
            <w:noWrap/>
            <w:vAlign w:val="center"/>
          </w:tcPr>
          <w:p w14:paraId="180C3E92" w14:textId="77777777" w:rsidR="003D794A" w:rsidRPr="005A6FE6" w:rsidRDefault="003D794A" w:rsidP="00B976EF">
            <w:pPr>
              <w:pStyle w:val="TAC"/>
            </w:pPr>
            <w:r w:rsidRPr="005A6FE6">
              <w:rPr>
                <w:bCs/>
                <w:lang w:eastAsia="ja-JP"/>
              </w:rPr>
              <w:t>-</w:t>
            </w:r>
          </w:p>
        </w:tc>
        <w:tc>
          <w:tcPr>
            <w:tcW w:w="862" w:type="dxa"/>
            <w:shd w:val="clear" w:color="auto" w:fill="auto"/>
            <w:vAlign w:val="center"/>
          </w:tcPr>
          <w:p w14:paraId="28C919EB" w14:textId="77777777" w:rsidR="003D794A" w:rsidRPr="005A6FE6" w:rsidRDefault="003D794A" w:rsidP="00B976EF">
            <w:pPr>
              <w:pStyle w:val="TAC"/>
            </w:pPr>
            <w:r w:rsidRPr="005A6FE6">
              <w:rPr>
                <w:bCs/>
                <w:lang w:eastAsia="ja-JP"/>
              </w:rPr>
              <w:t>-</w:t>
            </w:r>
          </w:p>
        </w:tc>
        <w:tc>
          <w:tcPr>
            <w:tcW w:w="1002" w:type="dxa"/>
            <w:shd w:val="clear" w:color="auto" w:fill="auto"/>
            <w:vAlign w:val="center"/>
          </w:tcPr>
          <w:p w14:paraId="45F40CA9" w14:textId="77777777" w:rsidR="003D794A" w:rsidRPr="005A6FE6" w:rsidRDefault="003D794A" w:rsidP="00B976EF">
            <w:pPr>
              <w:pStyle w:val="TAC"/>
              <w:rPr>
                <w:lang w:eastAsia="ja-JP"/>
              </w:rPr>
            </w:pPr>
            <w:r w:rsidRPr="005A6FE6">
              <w:rPr>
                <w:bCs/>
                <w:lang w:eastAsia="ja-JP"/>
              </w:rPr>
              <w:t>TDD</w:t>
            </w:r>
          </w:p>
        </w:tc>
        <w:tc>
          <w:tcPr>
            <w:tcW w:w="716" w:type="dxa"/>
            <w:shd w:val="clear" w:color="auto" w:fill="auto"/>
            <w:vAlign w:val="center"/>
          </w:tcPr>
          <w:p w14:paraId="3E968364" w14:textId="77777777" w:rsidR="003D794A" w:rsidRPr="005A6FE6" w:rsidRDefault="003D794A" w:rsidP="00B976EF">
            <w:pPr>
              <w:pStyle w:val="TAC"/>
              <w:rPr>
                <w:rFonts w:eastAsia="Malgun Gothic"/>
                <w:lang w:eastAsia="ko-KR"/>
              </w:rPr>
            </w:pPr>
            <w:r w:rsidRPr="005A6FE6">
              <w:rPr>
                <w:bCs/>
                <w:lang w:eastAsia="ja-JP"/>
              </w:rPr>
              <w:t>N/A</w:t>
            </w:r>
          </w:p>
        </w:tc>
        <w:tc>
          <w:tcPr>
            <w:tcW w:w="850" w:type="dxa"/>
          </w:tcPr>
          <w:p w14:paraId="2F3B5E8F" w14:textId="77777777" w:rsidR="003D794A" w:rsidRPr="005A6FE6" w:rsidRDefault="003D794A" w:rsidP="00B976EF">
            <w:pPr>
              <w:keepNext/>
              <w:keepLines/>
              <w:spacing w:after="0"/>
              <w:jc w:val="center"/>
            </w:pPr>
          </w:p>
        </w:tc>
      </w:tr>
      <w:tr w:rsidR="003D794A" w:rsidRPr="005A6FE6" w14:paraId="5531BDC7" w14:textId="77777777" w:rsidTr="00615F6D">
        <w:trPr>
          <w:trHeight w:val="22"/>
          <w:jc w:val="center"/>
        </w:trPr>
        <w:tc>
          <w:tcPr>
            <w:tcW w:w="1993" w:type="dxa"/>
            <w:tcBorders>
              <w:top w:val="single" w:sz="4" w:space="0" w:color="auto"/>
              <w:left w:val="single" w:sz="4" w:space="0" w:color="auto"/>
              <w:bottom w:val="nil"/>
              <w:right w:val="single" w:sz="4" w:space="0" w:color="auto"/>
            </w:tcBorders>
            <w:shd w:val="clear" w:color="auto" w:fill="auto"/>
            <w:vAlign w:val="center"/>
          </w:tcPr>
          <w:p w14:paraId="158859F6" w14:textId="77777777" w:rsidR="003D794A" w:rsidRPr="005A6FE6" w:rsidRDefault="003D794A" w:rsidP="00B976EF">
            <w:pPr>
              <w:pStyle w:val="TAC"/>
            </w:pPr>
          </w:p>
        </w:tc>
        <w:tc>
          <w:tcPr>
            <w:tcW w:w="716" w:type="dxa"/>
            <w:tcBorders>
              <w:top w:val="single" w:sz="4" w:space="0" w:color="auto"/>
              <w:left w:val="single" w:sz="4" w:space="0" w:color="auto"/>
              <w:bottom w:val="nil"/>
              <w:right w:val="single" w:sz="4" w:space="0" w:color="auto"/>
            </w:tcBorders>
            <w:vAlign w:val="center"/>
          </w:tcPr>
          <w:p w14:paraId="2AEFDDE7" w14:textId="77777777" w:rsidR="003D794A" w:rsidRPr="005A6FE6" w:rsidRDefault="003D794A" w:rsidP="00B976EF">
            <w:pPr>
              <w:pStyle w:val="TAC"/>
            </w:pPr>
            <w:r w:rsidRPr="005A6FE6">
              <w:rPr>
                <w:bCs/>
                <w:lang w:eastAsia="ja-JP"/>
              </w:rPr>
              <w:t>1</w:t>
            </w:r>
          </w:p>
        </w:tc>
        <w:tc>
          <w:tcPr>
            <w:tcW w:w="1000" w:type="dxa"/>
            <w:tcBorders>
              <w:left w:val="single" w:sz="4" w:space="0" w:color="auto"/>
            </w:tcBorders>
            <w:shd w:val="clear" w:color="auto" w:fill="auto"/>
            <w:vAlign w:val="center"/>
          </w:tcPr>
          <w:p w14:paraId="4F20AED9" w14:textId="77777777" w:rsidR="003D794A" w:rsidRPr="005A6FE6" w:rsidRDefault="003D794A" w:rsidP="00B976EF">
            <w:pPr>
              <w:pStyle w:val="TAC"/>
              <w:rPr>
                <w:lang w:eastAsia="fi-FI"/>
              </w:rPr>
            </w:pPr>
            <w:r w:rsidRPr="005A6FE6">
              <w:rPr>
                <w:bCs/>
                <w:lang w:eastAsia="ja-JP"/>
              </w:rPr>
              <w:t>1</w:t>
            </w:r>
          </w:p>
        </w:tc>
        <w:tc>
          <w:tcPr>
            <w:tcW w:w="861" w:type="dxa"/>
            <w:shd w:val="clear" w:color="auto" w:fill="auto"/>
            <w:noWrap/>
            <w:vAlign w:val="center"/>
          </w:tcPr>
          <w:p w14:paraId="33E0A30F" w14:textId="77777777" w:rsidR="003D794A" w:rsidRPr="005A6FE6" w:rsidRDefault="003D794A" w:rsidP="00B976EF">
            <w:pPr>
              <w:pStyle w:val="TAC"/>
              <w:rPr>
                <w:lang w:eastAsia="ja-JP"/>
              </w:rPr>
            </w:pPr>
            <w:r w:rsidRPr="005A6FE6">
              <w:rPr>
                <w:bCs/>
              </w:rPr>
              <w:t>N/A</w:t>
            </w:r>
          </w:p>
        </w:tc>
        <w:tc>
          <w:tcPr>
            <w:tcW w:w="1139" w:type="dxa"/>
            <w:shd w:val="clear" w:color="auto" w:fill="auto"/>
            <w:noWrap/>
            <w:vAlign w:val="center"/>
          </w:tcPr>
          <w:p w14:paraId="4BDC4353" w14:textId="77777777" w:rsidR="003D794A" w:rsidRPr="005A6FE6" w:rsidRDefault="003D794A" w:rsidP="00B976EF">
            <w:pPr>
              <w:pStyle w:val="TAC"/>
              <w:rPr>
                <w:lang w:eastAsia="ja-JP"/>
              </w:rPr>
            </w:pPr>
            <w:r w:rsidRPr="005A6FE6">
              <w:rPr>
                <w:rFonts w:cs="Arial"/>
                <w:bCs/>
                <w:lang w:eastAsia="ja-JP"/>
              </w:rPr>
              <w:t>REFSENS</w:t>
            </w:r>
          </w:p>
        </w:tc>
        <w:tc>
          <w:tcPr>
            <w:tcW w:w="1136" w:type="dxa"/>
            <w:shd w:val="clear" w:color="auto" w:fill="auto"/>
            <w:noWrap/>
            <w:vAlign w:val="center"/>
          </w:tcPr>
          <w:p w14:paraId="5C0FAEED" w14:textId="77777777" w:rsidR="003D794A" w:rsidRPr="005A6FE6" w:rsidRDefault="003D794A" w:rsidP="00B976EF">
            <w:pPr>
              <w:pStyle w:val="TAC"/>
              <w:rPr>
                <w:lang w:eastAsia="ja-JP"/>
              </w:rPr>
            </w:pPr>
            <w:r w:rsidRPr="005A6FE6">
              <w:rPr>
                <w:rFonts w:cs="Arial"/>
                <w:bCs/>
                <w:lang w:eastAsia="ja-JP"/>
              </w:rPr>
              <w:t>-</w:t>
            </w:r>
          </w:p>
        </w:tc>
        <w:tc>
          <w:tcPr>
            <w:tcW w:w="858" w:type="dxa"/>
            <w:shd w:val="clear" w:color="auto" w:fill="auto"/>
            <w:noWrap/>
            <w:vAlign w:val="center"/>
          </w:tcPr>
          <w:p w14:paraId="60B6A9E4" w14:textId="77777777" w:rsidR="003D794A" w:rsidRPr="005A6FE6" w:rsidRDefault="003D794A" w:rsidP="00B976EF">
            <w:pPr>
              <w:pStyle w:val="TAC"/>
            </w:pPr>
            <w:r w:rsidRPr="005A6FE6">
              <w:rPr>
                <w:bCs/>
                <w:lang w:eastAsia="ja-JP"/>
              </w:rPr>
              <w:t>-</w:t>
            </w:r>
          </w:p>
        </w:tc>
        <w:tc>
          <w:tcPr>
            <w:tcW w:w="862" w:type="dxa"/>
            <w:shd w:val="clear" w:color="auto" w:fill="auto"/>
            <w:vAlign w:val="center"/>
          </w:tcPr>
          <w:p w14:paraId="5AA069F7" w14:textId="77777777" w:rsidR="003D794A" w:rsidRPr="005A6FE6" w:rsidRDefault="003D794A" w:rsidP="00B976EF">
            <w:pPr>
              <w:pStyle w:val="TAC"/>
            </w:pPr>
            <w:r w:rsidRPr="005A6FE6">
              <w:rPr>
                <w:bCs/>
                <w:lang w:eastAsia="ja-JP"/>
              </w:rPr>
              <w:t>-</w:t>
            </w:r>
          </w:p>
        </w:tc>
        <w:tc>
          <w:tcPr>
            <w:tcW w:w="1002" w:type="dxa"/>
            <w:shd w:val="clear" w:color="auto" w:fill="auto"/>
            <w:vAlign w:val="center"/>
          </w:tcPr>
          <w:p w14:paraId="570E1646" w14:textId="77777777" w:rsidR="003D794A" w:rsidRPr="005A6FE6" w:rsidRDefault="003D794A" w:rsidP="00B976EF">
            <w:pPr>
              <w:pStyle w:val="TAC"/>
              <w:rPr>
                <w:lang w:eastAsia="ja-JP"/>
              </w:rPr>
            </w:pPr>
            <w:r w:rsidRPr="005A6FE6">
              <w:rPr>
                <w:bCs/>
                <w:lang w:eastAsia="ja-JP"/>
              </w:rPr>
              <w:t>FDD</w:t>
            </w:r>
          </w:p>
        </w:tc>
        <w:tc>
          <w:tcPr>
            <w:tcW w:w="716" w:type="dxa"/>
            <w:shd w:val="clear" w:color="auto" w:fill="auto"/>
            <w:vAlign w:val="center"/>
          </w:tcPr>
          <w:p w14:paraId="52796AB3" w14:textId="77777777" w:rsidR="003D794A" w:rsidRPr="005A6FE6" w:rsidRDefault="003D794A" w:rsidP="00B976EF">
            <w:pPr>
              <w:pStyle w:val="TAC"/>
              <w:rPr>
                <w:rFonts w:eastAsia="Malgun Gothic"/>
                <w:lang w:eastAsia="ko-KR"/>
              </w:rPr>
            </w:pPr>
            <w:r w:rsidRPr="005A6FE6">
              <w:rPr>
                <w:bCs/>
                <w:lang w:eastAsia="ja-JP"/>
              </w:rPr>
              <w:t>N/A</w:t>
            </w:r>
          </w:p>
        </w:tc>
        <w:tc>
          <w:tcPr>
            <w:tcW w:w="850" w:type="dxa"/>
          </w:tcPr>
          <w:p w14:paraId="16FF24C1" w14:textId="77777777" w:rsidR="003D794A" w:rsidRPr="005A6FE6" w:rsidRDefault="003D794A" w:rsidP="00B976EF">
            <w:pPr>
              <w:keepNext/>
              <w:keepLines/>
              <w:spacing w:after="0"/>
              <w:jc w:val="center"/>
            </w:pPr>
          </w:p>
        </w:tc>
      </w:tr>
      <w:tr w:rsidR="003D794A" w:rsidRPr="005A6FE6" w14:paraId="2052B42D" w14:textId="77777777" w:rsidTr="00615F6D">
        <w:trPr>
          <w:trHeight w:val="22"/>
          <w:jc w:val="center"/>
        </w:trPr>
        <w:tc>
          <w:tcPr>
            <w:tcW w:w="1993" w:type="dxa"/>
            <w:tcBorders>
              <w:top w:val="nil"/>
              <w:left w:val="single" w:sz="4" w:space="0" w:color="auto"/>
              <w:bottom w:val="nil"/>
              <w:right w:val="single" w:sz="4" w:space="0" w:color="auto"/>
            </w:tcBorders>
            <w:shd w:val="clear" w:color="auto" w:fill="auto"/>
            <w:vAlign w:val="center"/>
          </w:tcPr>
          <w:p w14:paraId="704A67F0" w14:textId="77777777" w:rsidR="003D794A" w:rsidRPr="005A6FE6" w:rsidRDefault="003D794A" w:rsidP="00B976EF">
            <w:pPr>
              <w:pStyle w:val="TAC"/>
            </w:pPr>
          </w:p>
        </w:tc>
        <w:tc>
          <w:tcPr>
            <w:tcW w:w="716" w:type="dxa"/>
            <w:tcBorders>
              <w:top w:val="nil"/>
              <w:left w:val="single" w:sz="4" w:space="0" w:color="auto"/>
              <w:bottom w:val="nil"/>
              <w:right w:val="single" w:sz="4" w:space="0" w:color="auto"/>
            </w:tcBorders>
            <w:vAlign w:val="center"/>
          </w:tcPr>
          <w:p w14:paraId="71824A8F" w14:textId="77777777" w:rsidR="003D794A" w:rsidRPr="005A6FE6" w:rsidRDefault="003D794A" w:rsidP="00B976EF">
            <w:pPr>
              <w:pStyle w:val="TAC"/>
            </w:pPr>
          </w:p>
        </w:tc>
        <w:tc>
          <w:tcPr>
            <w:tcW w:w="1000" w:type="dxa"/>
            <w:tcBorders>
              <w:left w:val="single" w:sz="4" w:space="0" w:color="auto"/>
            </w:tcBorders>
            <w:shd w:val="clear" w:color="auto" w:fill="auto"/>
            <w:vAlign w:val="center"/>
          </w:tcPr>
          <w:p w14:paraId="2E735134" w14:textId="77777777" w:rsidR="003D794A" w:rsidRPr="005A6FE6" w:rsidRDefault="003D794A" w:rsidP="00B976EF">
            <w:pPr>
              <w:pStyle w:val="TAC"/>
              <w:rPr>
                <w:lang w:eastAsia="fi-FI"/>
              </w:rPr>
            </w:pPr>
            <w:r w:rsidRPr="005A6FE6">
              <w:rPr>
                <w:bCs/>
                <w:lang w:eastAsia="ja-JP"/>
              </w:rPr>
              <w:t>19</w:t>
            </w:r>
          </w:p>
        </w:tc>
        <w:tc>
          <w:tcPr>
            <w:tcW w:w="861" w:type="dxa"/>
            <w:shd w:val="clear" w:color="auto" w:fill="auto"/>
            <w:noWrap/>
            <w:vAlign w:val="center"/>
          </w:tcPr>
          <w:p w14:paraId="18FEF81B" w14:textId="77777777" w:rsidR="003D794A" w:rsidRPr="005A6FE6" w:rsidRDefault="003D794A" w:rsidP="00B976EF">
            <w:pPr>
              <w:pStyle w:val="TAC"/>
              <w:rPr>
                <w:lang w:eastAsia="ja-JP"/>
              </w:rPr>
            </w:pPr>
            <w:r w:rsidRPr="005A6FE6">
              <w:rPr>
                <w:bCs/>
              </w:rPr>
              <w:t>N/A</w:t>
            </w:r>
          </w:p>
        </w:tc>
        <w:tc>
          <w:tcPr>
            <w:tcW w:w="1139" w:type="dxa"/>
            <w:shd w:val="clear" w:color="auto" w:fill="auto"/>
            <w:noWrap/>
            <w:vAlign w:val="center"/>
          </w:tcPr>
          <w:p w14:paraId="0880F0D7" w14:textId="77777777" w:rsidR="003D794A" w:rsidRPr="005A6FE6" w:rsidRDefault="003D794A" w:rsidP="00B976EF">
            <w:pPr>
              <w:pStyle w:val="TAC"/>
              <w:rPr>
                <w:lang w:eastAsia="ja-JP"/>
              </w:rPr>
            </w:pPr>
            <w:r w:rsidRPr="005A6FE6">
              <w:rPr>
                <w:rFonts w:cs="Arial"/>
                <w:bCs/>
                <w:lang w:eastAsia="ja-JP"/>
              </w:rPr>
              <w:t>-66.0</w:t>
            </w:r>
          </w:p>
        </w:tc>
        <w:tc>
          <w:tcPr>
            <w:tcW w:w="1136" w:type="dxa"/>
            <w:shd w:val="clear" w:color="auto" w:fill="auto"/>
            <w:noWrap/>
            <w:vAlign w:val="center"/>
          </w:tcPr>
          <w:p w14:paraId="55A41117" w14:textId="77777777" w:rsidR="003D794A" w:rsidRPr="005A6FE6" w:rsidRDefault="003D794A" w:rsidP="00B976EF">
            <w:pPr>
              <w:pStyle w:val="TAC"/>
              <w:rPr>
                <w:lang w:eastAsia="ja-JP"/>
              </w:rPr>
            </w:pPr>
            <w:r w:rsidRPr="005A6FE6">
              <w:rPr>
                <w:rFonts w:cs="Arial"/>
                <w:bCs/>
                <w:lang w:eastAsia="ja-JP"/>
              </w:rPr>
              <w:t>-</w:t>
            </w:r>
          </w:p>
        </w:tc>
        <w:tc>
          <w:tcPr>
            <w:tcW w:w="858" w:type="dxa"/>
            <w:shd w:val="clear" w:color="auto" w:fill="auto"/>
            <w:noWrap/>
            <w:vAlign w:val="center"/>
          </w:tcPr>
          <w:p w14:paraId="123086E9" w14:textId="77777777" w:rsidR="003D794A" w:rsidRPr="005A6FE6" w:rsidRDefault="003D794A" w:rsidP="00B976EF">
            <w:pPr>
              <w:pStyle w:val="TAC"/>
            </w:pPr>
            <w:r w:rsidRPr="005A6FE6">
              <w:rPr>
                <w:bCs/>
                <w:lang w:eastAsia="ja-JP"/>
              </w:rPr>
              <w:t>-</w:t>
            </w:r>
          </w:p>
        </w:tc>
        <w:tc>
          <w:tcPr>
            <w:tcW w:w="862" w:type="dxa"/>
            <w:shd w:val="clear" w:color="auto" w:fill="auto"/>
            <w:vAlign w:val="center"/>
          </w:tcPr>
          <w:p w14:paraId="6AB44D2B" w14:textId="77777777" w:rsidR="003D794A" w:rsidRPr="005A6FE6" w:rsidRDefault="003D794A" w:rsidP="00B976EF">
            <w:pPr>
              <w:pStyle w:val="TAC"/>
            </w:pPr>
            <w:r w:rsidRPr="005A6FE6">
              <w:rPr>
                <w:bCs/>
                <w:lang w:eastAsia="ja-JP"/>
              </w:rPr>
              <w:t>-</w:t>
            </w:r>
          </w:p>
        </w:tc>
        <w:tc>
          <w:tcPr>
            <w:tcW w:w="1002" w:type="dxa"/>
            <w:shd w:val="clear" w:color="auto" w:fill="auto"/>
            <w:vAlign w:val="center"/>
          </w:tcPr>
          <w:p w14:paraId="22015120" w14:textId="77777777" w:rsidR="003D794A" w:rsidRPr="005A6FE6" w:rsidRDefault="003D794A" w:rsidP="00B976EF">
            <w:pPr>
              <w:pStyle w:val="TAC"/>
              <w:rPr>
                <w:lang w:eastAsia="ja-JP"/>
              </w:rPr>
            </w:pPr>
            <w:r w:rsidRPr="005A6FE6">
              <w:rPr>
                <w:bCs/>
                <w:lang w:eastAsia="ja-JP"/>
              </w:rPr>
              <w:t>FDD</w:t>
            </w:r>
          </w:p>
        </w:tc>
        <w:tc>
          <w:tcPr>
            <w:tcW w:w="716" w:type="dxa"/>
            <w:shd w:val="clear" w:color="auto" w:fill="auto"/>
            <w:vAlign w:val="center"/>
          </w:tcPr>
          <w:p w14:paraId="2791FEAF" w14:textId="77777777" w:rsidR="003D794A" w:rsidRPr="005A6FE6" w:rsidRDefault="003D794A" w:rsidP="00B976EF">
            <w:pPr>
              <w:pStyle w:val="TAC"/>
              <w:rPr>
                <w:rFonts w:eastAsia="Malgun Gothic"/>
                <w:lang w:eastAsia="ko-KR"/>
              </w:rPr>
            </w:pPr>
            <w:r w:rsidRPr="005A6FE6">
              <w:rPr>
                <w:bCs/>
                <w:lang w:eastAsia="ja-JP"/>
              </w:rPr>
              <w:t>IMD3</w:t>
            </w:r>
          </w:p>
        </w:tc>
        <w:tc>
          <w:tcPr>
            <w:tcW w:w="850" w:type="dxa"/>
          </w:tcPr>
          <w:p w14:paraId="26E4530C" w14:textId="77777777" w:rsidR="003D794A" w:rsidRPr="005A6FE6" w:rsidRDefault="003D794A" w:rsidP="00B976EF">
            <w:pPr>
              <w:keepNext/>
              <w:keepLines/>
              <w:spacing w:after="0"/>
              <w:jc w:val="center"/>
            </w:pPr>
          </w:p>
        </w:tc>
      </w:tr>
      <w:tr w:rsidR="003D794A" w:rsidRPr="005A6FE6" w14:paraId="7D8AD432" w14:textId="77777777" w:rsidTr="00615F6D">
        <w:trPr>
          <w:trHeight w:val="22"/>
          <w:jc w:val="center"/>
        </w:trPr>
        <w:tc>
          <w:tcPr>
            <w:tcW w:w="1993" w:type="dxa"/>
            <w:tcBorders>
              <w:top w:val="nil"/>
              <w:left w:val="single" w:sz="4" w:space="0" w:color="auto"/>
              <w:bottom w:val="nil"/>
              <w:right w:val="single" w:sz="4" w:space="0" w:color="auto"/>
            </w:tcBorders>
            <w:shd w:val="clear" w:color="auto" w:fill="auto"/>
            <w:vAlign w:val="center"/>
          </w:tcPr>
          <w:p w14:paraId="1FD6DA65" w14:textId="77777777" w:rsidR="003D794A" w:rsidRPr="005A6FE6" w:rsidRDefault="003D794A" w:rsidP="00B976EF">
            <w:pPr>
              <w:pStyle w:val="TAC"/>
            </w:pPr>
            <w:r w:rsidRPr="005A6FE6">
              <w:rPr>
                <w:bCs/>
              </w:rPr>
              <w:t>DC_1A-19A_n79A</w:t>
            </w:r>
          </w:p>
        </w:tc>
        <w:tc>
          <w:tcPr>
            <w:tcW w:w="716" w:type="dxa"/>
            <w:tcBorders>
              <w:top w:val="nil"/>
              <w:left w:val="single" w:sz="4" w:space="0" w:color="auto"/>
              <w:bottom w:val="single" w:sz="4" w:space="0" w:color="auto"/>
              <w:right w:val="single" w:sz="4" w:space="0" w:color="auto"/>
            </w:tcBorders>
            <w:vAlign w:val="center"/>
          </w:tcPr>
          <w:p w14:paraId="10852970" w14:textId="77777777" w:rsidR="003D794A" w:rsidRPr="005A6FE6" w:rsidRDefault="003D794A" w:rsidP="00B976EF">
            <w:pPr>
              <w:pStyle w:val="TAC"/>
            </w:pPr>
          </w:p>
        </w:tc>
        <w:tc>
          <w:tcPr>
            <w:tcW w:w="1000" w:type="dxa"/>
            <w:tcBorders>
              <w:left w:val="single" w:sz="4" w:space="0" w:color="auto"/>
            </w:tcBorders>
            <w:shd w:val="clear" w:color="auto" w:fill="auto"/>
            <w:vAlign w:val="center"/>
          </w:tcPr>
          <w:p w14:paraId="5F9371DF" w14:textId="77777777" w:rsidR="003D794A" w:rsidRPr="005A6FE6" w:rsidRDefault="003D794A" w:rsidP="00B976EF">
            <w:pPr>
              <w:pStyle w:val="TAC"/>
              <w:rPr>
                <w:lang w:eastAsia="fi-FI"/>
              </w:rPr>
            </w:pPr>
            <w:r w:rsidRPr="005A6FE6">
              <w:rPr>
                <w:bCs/>
                <w:lang w:eastAsia="ja-JP"/>
              </w:rPr>
              <w:t>n79</w:t>
            </w:r>
          </w:p>
        </w:tc>
        <w:tc>
          <w:tcPr>
            <w:tcW w:w="861" w:type="dxa"/>
            <w:shd w:val="clear" w:color="auto" w:fill="auto"/>
            <w:noWrap/>
            <w:vAlign w:val="center"/>
          </w:tcPr>
          <w:p w14:paraId="36845D17" w14:textId="77777777" w:rsidR="003D794A" w:rsidRPr="005A6FE6" w:rsidRDefault="003D794A" w:rsidP="00B976EF">
            <w:pPr>
              <w:pStyle w:val="TAC"/>
              <w:rPr>
                <w:lang w:eastAsia="ja-JP"/>
              </w:rPr>
            </w:pPr>
            <w:r w:rsidRPr="005A6FE6">
              <w:rPr>
                <w:bCs/>
                <w:lang w:eastAsia="ja-JP"/>
              </w:rPr>
              <w:t>15</w:t>
            </w:r>
          </w:p>
        </w:tc>
        <w:tc>
          <w:tcPr>
            <w:tcW w:w="1139" w:type="dxa"/>
            <w:shd w:val="clear" w:color="auto" w:fill="auto"/>
            <w:noWrap/>
            <w:vAlign w:val="center"/>
          </w:tcPr>
          <w:p w14:paraId="0EF41679" w14:textId="77777777" w:rsidR="003D794A" w:rsidRPr="005A6FE6" w:rsidRDefault="003D794A" w:rsidP="00B976EF">
            <w:pPr>
              <w:pStyle w:val="TAC"/>
              <w:rPr>
                <w:lang w:eastAsia="ja-JP"/>
              </w:rPr>
            </w:pPr>
            <w:r w:rsidRPr="005A6FE6">
              <w:rPr>
                <w:rFonts w:cs="Arial"/>
                <w:bCs/>
                <w:lang w:eastAsia="ja-JP"/>
              </w:rPr>
              <w:t>-</w:t>
            </w:r>
          </w:p>
        </w:tc>
        <w:tc>
          <w:tcPr>
            <w:tcW w:w="1136" w:type="dxa"/>
            <w:shd w:val="clear" w:color="auto" w:fill="auto"/>
            <w:noWrap/>
            <w:vAlign w:val="center"/>
          </w:tcPr>
          <w:p w14:paraId="450ECEA3" w14:textId="77777777" w:rsidR="003D794A" w:rsidRPr="005A6FE6" w:rsidRDefault="003D794A" w:rsidP="00B976EF">
            <w:pPr>
              <w:pStyle w:val="TAC"/>
              <w:rPr>
                <w:lang w:eastAsia="ja-JP"/>
              </w:rPr>
            </w:pPr>
            <w:r w:rsidRPr="005A6FE6">
              <w:rPr>
                <w:rFonts w:cs="Arial"/>
                <w:bCs/>
                <w:lang w:eastAsia="ja-JP"/>
              </w:rPr>
              <w:t>REFSENS</w:t>
            </w:r>
          </w:p>
        </w:tc>
        <w:tc>
          <w:tcPr>
            <w:tcW w:w="858" w:type="dxa"/>
            <w:shd w:val="clear" w:color="auto" w:fill="auto"/>
            <w:noWrap/>
            <w:vAlign w:val="center"/>
          </w:tcPr>
          <w:p w14:paraId="641A2345" w14:textId="77777777" w:rsidR="003D794A" w:rsidRPr="005A6FE6" w:rsidRDefault="003D794A" w:rsidP="00B976EF">
            <w:pPr>
              <w:pStyle w:val="TAC"/>
            </w:pPr>
            <w:r w:rsidRPr="005A6FE6">
              <w:rPr>
                <w:bCs/>
                <w:lang w:eastAsia="ja-JP"/>
              </w:rPr>
              <w:t>-</w:t>
            </w:r>
          </w:p>
        </w:tc>
        <w:tc>
          <w:tcPr>
            <w:tcW w:w="862" w:type="dxa"/>
            <w:shd w:val="clear" w:color="auto" w:fill="auto"/>
            <w:vAlign w:val="center"/>
          </w:tcPr>
          <w:p w14:paraId="59C80906" w14:textId="77777777" w:rsidR="003D794A" w:rsidRPr="005A6FE6" w:rsidRDefault="003D794A" w:rsidP="00B976EF">
            <w:pPr>
              <w:pStyle w:val="TAC"/>
            </w:pPr>
            <w:r w:rsidRPr="005A6FE6">
              <w:rPr>
                <w:bCs/>
                <w:lang w:eastAsia="ja-JP"/>
              </w:rPr>
              <w:t>-</w:t>
            </w:r>
          </w:p>
        </w:tc>
        <w:tc>
          <w:tcPr>
            <w:tcW w:w="1002" w:type="dxa"/>
            <w:shd w:val="clear" w:color="auto" w:fill="auto"/>
            <w:vAlign w:val="center"/>
          </w:tcPr>
          <w:p w14:paraId="6A0F07CA" w14:textId="77777777" w:rsidR="003D794A" w:rsidRPr="005A6FE6" w:rsidRDefault="003D794A" w:rsidP="00B976EF">
            <w:pPr>
              <w:pStyle w:val="TAC"/>
              <w:rPr>
                <w:lang w:eastAsia="ja-JP"/>
              </w:rPr>
            </w:pPr>
            <w:r w:rsidRPr="005A6FE6">
              <w:rPr>
                <w:bCs/>
                <w:lang w:eastAsia="ja-JP"/>
              </w:rPr>
              <w:t>TDD</w:t>
            </w:r>
          </w:p>
        </w:tc>
        <w:tc>
          <w:tcPr>
            <w:tcW w:w="716" w:type="dxa"/>
            <w:shd w:val="clear" w:color="auto" w:fill="auto"/>
            <w:vAlign w:val="center"/>
          </w:tcPr>
          <w:p w14:paraId="5DAABDB4" w14:textId="77777777" w:rsidR="003D794A" w:rsidRPr="005A6FE6" w:rsidRDefault="003D794A" w:rsidP="00B976EF">
            <w:pPr>
              <w:pStyle w:val="TAC"/>
              <w:rPr>
                <w:rFonts w:eastAsia="Malgun Gothic"/>
                <w:lang w:eastAsia="ko-KR"/>
              </w:rPr>
            </w:pPr>
            <w:r w:rsidRPr="005A6FE6">
              <w:rPr>
                <w:bCs/>
                <w:lang w:eastAsia="ja-JP"/>
              </w:rPr>
              <w:t>N/A</w:t>
            </w:r>
          </w:p>
        </w:tc>
        <w:tc>
          <w:tcPr>
            <w:tcW w:w="850" w:type="dxa"/>
          </w:tcPr>
          <w:p w14:paraId="7A3C7CC0" w14:textId="77777777" w:rsidR="003D794A" w:rsidRPr="005A6FE6" w:rsidRDefault="003D794A" w:rsidP="00B976EF">
            <w:pPr>
              <w:keepNext/>
              <w:keepLines/>
              <w:spacing w:after="0"/>
              <w:jc w:val="center"/>
            </w:pPr>
          </w:p>
        </w:tc>
      </w:tr>
      <w:tr w:rsidR="003D794A" w:rsidRPr="005A6FE6" w14:paraId="4D825EA6" w14:textId="77777777" w:rsidTr="00615F6D">
        <w:trPr>
          <w:trHeight w:val="22"/>
          <w:jc w:val="center"/>
        </w:trPr>
        <w:tc>
          <w:tcPr>
            <w:tcW w:w="1993" w:type="dxa"/>
            <w:tcBorders>
              <w:top w:val="nil"/>
              <w:left w:val="single" w:sz="4" w:space="0" w:color="auto"/>
              <w:bottom w:val="nil"/>
              <w:right w:val="single" w:sz="4" w:space="0" w:color="auto"/>
            </w:tcBorders>
            <w:shd w:val="clear" w:color="auto" w:fill="auto"/>
            <w:vAlign w:val="center"/>
          </w:tcPr>
          <w:p w14:paraId="51FB8B82" w14:textId="77777777" w:rsidR="003D794A" w:rsidRPr="005A6FE6" w:rsidRDefault="003D794A" w:rsidP="00B976EF">
            <w:pPr>
              <w:pStyle w:val="TAC"/>
            </w:pPr>
          </w:p>
        </w:tc>
        <w:tc>
          <w:tcPr>
            <w:tcW w:w="716" w:type="dxa"/>
            <w:tcBorders>
              <w:top w:val="single" w:sz="4" w:space="0" w:color="auto"/>
              <w:left w:val="single" w:sz="4" w:space="0" w:color="auto"/>
              <w:bottom w:val="nil"/>
              <w:right w:val="single" w:sz="4" w:space="0" w:color="auto"/>
            </w:tcBorders>
            <w:vAlign w:val="center"/>
          </w:tcPr>
          <w:p w14:paraId="3A23D21E" w14:textId="77777777" w:rsidR="003D794A" w:rsidRPr="005A6FE6" w:rsidRDefault="003D794A" w:rsidP="00B976EF">
            <w:pPr>
              <w:pStyle w:val="TAC"/>
            </w:pPr>
            <w:r w:rsidRPr="005A6FE6">
              <w:rPr>
                <w:bCs/>
                <w:lang w:eastAsia="ja-JP"/>
              </w:rPr>
              <w:t>2</w:t>
            </w:r>
          </w:p>
        </w:tc>
        <w:tc>
          <w:tcPr>
            <w:tcW w:w="1000" w:type="dxa"/>
            <w:tcBorders>
              <w:left w:val="single" w:sz="4" w:space="0" w:color="auto"/>
            </w:tcBorders>
            <w:shd w:val="clear" w:color="auto" w:fill="auto"/>
            <w:vAlign w:val="center"/>
          </w:tcPr>
          <w:p w14:paraId="0B40A537" w14:textId="77777777" w:rsidR="003D794A" w:rsidRPr="005A6FE6" w:rsidRDefault="003D794A" w:rsidP="00B976EF">
            <w:pPr>
              <w:pStyle w:val="TAC"/>
              <w:rPr>
                <w:lang w:eastAsia="fi-FI"/>
              </w:rPr>
            </w:pPr>
            <w:r w:rsidRPr="005A6FE6">
              <w:rPr>
                <w:bCs/>
                <w:lang w:eastAsia="ja-JP"/>
              </w:rPr>
              <w:t>1</w:t>
            </w:r>
          </w:p>
        </w:tc>
        <w:tc>
          <w:tcPr>
            <w:tcW w:w="861" w:type="dxa"/>
            <w:shd w:val="clear" w:color="auto" w:fill="auto"/>
            <w:noWrap/>
            <w:vAlign w:val="center"/>
          </w:tcPr>
          <w:p w14:paraId="4A0EDA10" w14:textId="77777777" w:rsidR="003D794A" w:rsidRPr="005A6FE6" w:rsidRDefault="003D794A" w:rsidP="00B976EF">
            <w:pPr>
              <w:pStyle w:val="TAC"/>
              <w:rPr>
                <w:lang w:eastAsia="ja-JP"/>
              </w:rPr>
            </w:pPr>
            <w:r w:rsidRPr="005A6FE6">
              <w:rPr>
                <w:bCs/>
              </w:rPr>
              <w:t>N/A</w:t>
            </w:r>
          </w:p>
        </w:tc>
        <w:tc>
          <w:tcPr>
            <w:tcW w:w="1139" w:type="dxa"/>
            <w:shd w:val="clear" w:color="auto" w:fill="auto"/>
            <w:noWrap/>
            <w:vAlign w:val="center"/>
          </w:tcPr>
          <w:p w14:paraId="36D082A9" w14:textId="77777777" w:rsidR="003D794A" w:rsidRPr="005A6FE6" w:rsidRDefault="003D794A" w:rsidP="00B976EF">
            <w:pPr>
              <w:pStyle w:val="TAC"/>
              <w:rPr>
                <w:lang w:eastAsia="ja-JP"/>
              </w:rPr>
            </w:pPr>
            <w:r w:rsidRPr="005A6FE6">
              <w:rPr>
                <w:rFonts w:cs="Arial"/>
                <w:bCs/>
                <w:lang w:eastAsia="ja-JP"/>
              </w:rPr>
              <w:t>-73.2</w:t>
            </w:r>
          </w:p>
        </w:tc>
        <w:tc>
          <w:tcPr>
            <w:tcW w:w="1136" w:type="dxa"/>
            <w:shd w:val="clear" w:color="auto" w:fill="auto"/>
            <w:noWrap/>
            <w:vAlign w:val="center"/>
          </w:tcPr>
          <w:p w14:paraId="783167FB" w14:textId="77777777" w:rsidR="003D794A" w:rsidRPr="005A6FE6" w:rsidRDefault="003D794A" w:rsidP="00B976EF">
            <w:pPr>
              <w:pStyle w:val="TAC"/>
              <w:rPr>
                <w:lang w:eastAsia="ja-JP"/>
              </w:rPr>
            </w:pPr>
            <w:r w:rsidRPr="005A6FE6">
              <w:rPr>
                <w:rFonts w:cs="Arial"/>
                <w:bCs/>
                <w:lang w:eastAsia="ja-JP"/>
              </w:rPr>
              <w:t>-</w:t>
            </w:r>
          </w:p>
        </w:tc>
        <w:tc>
          <w:tcPr>
            <w:tcW w:w="858" w:type="dxa"/>
            <w:shd w:val="clear" w:color="auto" w:fill="auto"/>
            <w:noWrap/>
            <w:vAlign w:val="center"/>
          </w:tcPr>
          <w:p w14:paraId="1A6EF92E" w14:textId="77777777" w:rsidR="003D794A" w:rsidRPr="005A6FE6" w:rsidRDefault="003D794A" w:rsidP="00B976EF">
            <w:pPr>
              <w:pStyle w:val="TAC"/>
            </w:pPr>
            <w:r w:rsidRPr="005A6FE6">
              <w:rPr>
                <w:bCs/>
                <w:lang w:eastAsia="ja-JP"/>
              </w:rPr>
              <w:t>-</w:t>
            </w:r>
          </w:p>
        </w:tc>
        <w:tc>
          <w:tcPr>
            <w:tcW w:w="862" w:type="dxa"/>
            <w:shd w:val="clear" w:color="auto" w:fill="auto"/>
            <w:vAlign w:val="center"/>
          </w:tcPr>
          <w:p w14:paraId="2E5A09E4" w14:textId="77777777" w:rsidR="003D794A" w:rsidRPr="005A6FE6" w:rsidRDefault="003D794A" w:rsidP="00B976EF">
            <w:pPr>
              <w:pStyle w:val="TAC"/>
            </w:pPr>
            <w:r w:rsidRPr="005A6FE6">
              <w:rPr>
                <w:bCs/>
                <w:lang w:eastAsia="ja-JP"/>
              </w:rPr>
              <w:t>-</w:t>
            </w:r>
          </w:p>
        </w:tc>
        <w:tc>
          <w:tcPr>
            <w:tcW w:w="1002" w:type="dxa"/>
            <w:shd w:val="clear" w:color="auto" w:fill="auto"/>
            <w:vAlign w:val="center"/>
          </w:tcPr>
          <w:p w14:paraId="4F3A41CD" w14:textId="77777777" w:rsidR="003D794A" w:rsidRPr="005A6FE6" w:rsidRDefault="003D794A" w:rsidP="00B976EF">
            <w:pPr>
              <w:pStyle w:val="TAC"/>
              <w:rPr>
                <w:lang w:eastAsia="ja-JP"/>
              </w:rPr>
            </w:pPr>
            <w:r w:rsidRPr="005A6FE6">
              <w:rPr>
                <w:bCs/>
                <w:lang w:eastAsia="ja-JP"/>
              </w:rPr>
              <w:t>FDD</w:t>
            </w:r>
          </w:p>
        </w:tc>
        <w:tc>
          <w:tcPr>
            <w:tcW w:w="716" w:type="dxa"/>
            <w:shd w:val="clear" w:color="auto" w:fill="auto"/>
            <w:vAlign w:val="center"/>
          </w:tcPr>
          <w:p w14:paraId="08FB2460" w14:textId="77777777" w:rsidR="003D794A" w:rsidRPr="005A6FE6" w:rsidRDefault="003D794A" w:rsidP="00B976EF">
            <w:pPr>
              <w:pStyle w:val="TAC"/>
              <w:rPr>
                <w:rFonts w:eastAsia="Malgun Gothic"/>
                <w:lang w:eastAsia="ko-KR"/>
              </w:rPr>
            </w:pPr>
            <w:r w:rsidRPr="005A6FE6">
              <w:rPr>
                <w:bCs/>
                <w:lang w:eastAsia="ja-JP"/>
              </w:rPr>
              <w:t>IMD4</w:t>
            </w:r>
          </w:p>
        </w:tc>
        <w:tc>
          <w:tcPr>
            <w:tcW w:w="850" w:type="dxa"/>
          </w:tcPr>
          <w:p w14:paraId="25AF349E" w14:textId="77777777" w:rsidR="003D794A" w:rsidRPr="005A6FE6" w:rsidRDefault="003D794A" w:rsidP="00B976EF">
            <w:pPr>
              <w:keepNext/>
              <w:keepLines/>
              <w:spacing w:after="0"/>
              <w:jc w:val="center"/>
            </w:pPr>
          </w:p>
        </w:tc>
      </w:tr>
      <w:tr w:rsidR="003D794A" w:rsidRPr="005A6FE6" w14:paraId="272C8ECD" w14:textId="77777777" w:rsidTr="00615F6D">
        <w:trPr>
          <w:trHeight w:val="22"/>
          <w:jc w:val="center"/>
        </w:trPr>
        <w:tc>
          <w:tcPr>
            <w:tcW w:w="1993" w:type="dxa"/>
            <w:tcBorders>
              <w:top w:val="nil"/>
              <w:left w:val="single" w:sz="4" w:space="0" w:color="auto"/>
              <w:bottom w:val="nil"/>
              <w:right w:val="single" w:sz="4" w:space="0" w:color="auto"/>
            </w:tcBorders>
            <w:shd w:val="clear" w:color="auto" w:fill="auto"/>
            <w:vAlign w:val="center"/>
          </w:tcPr>
          <w:p w14:paraId="1D75EA90" w14:textId="77777777" w:rsidR="003D794A" w:rsidRPr="005A6FE6" w:rsidRDefault="003D794A" w:rsidP="00B976EF">
            <w:pPr>
              <w:pStyle w:val="TAC"/>
            </w:pPr>
          </w:p>
        </w:tc>
        <w:tc>
          <w:tcPr>
            <w:tcW w:w="716" w:type="dxa"/>
            <w:tcBorders>
              <w:top w:val="nil"/>
              <w:left w:val="single" w:sz="4" w:space="0" w:color="auto"/>
              <w:bottom w:val="nil"/>
              <w:right w:val="single" w:sz="4" w:space="0" w:color="auto"/>
            </w:tcBorders>
            <w:vAlign w:val="center"/>
          </w:tcPr>
          <w:p w14:paraId="4FB44B23" w14:textId="77777777" w:rsidR="003D794A" w:rsidRPr="005A6FE6" w:rsidRDefault="003D794A" w:rsidP="00B976EF">
            <w:pPr>
              <w:pStyle w:val="TAC"/>
            </w:pPr>
          </w:p>
        </w:tc>
        <w:tc>
          <w:tcPr>
            <w:tcW w:w="1000" w:type="dxa"/>
            <w:tcBorders>
              <w:left w:val="single" w:sz="4" w:space="0" w:color="auto"/>
            </w:tcBorders>
            <w:shd w:val="clear" w:color="auto" w:fill="auto"/>
            <w:vAlign w:val="center"/>
          </w:tcPr>
          <w:p w14:paraId="52B359BA" w14:textId="77777777" w:rsidR="003D794A" w:rsidRPr="005A6FE6" w:rsidRDefault="003D794A" w:rsidP="00B976EF">
            <w:pPr>
              <w:pStyle w:val="TAC"/>
              <w:rPr>
                <w:lang w:eastAsia="fi-FI"/>
              </w:rPr>
            </w:pPr>
            <w:r w:rsidRPr="005A6FE6">
              <w:rPr>
                <w:bCs/>
                <w:lang w:eastAsia="ja-JP"/>
              </w:rPr>
              <w:t>19</w:t>
            </w:r>
          </w:p>
        </w:tc>
        <w:tc>
          <w:tcPr>
            <w:tcW w:w="861" w:type="dxa"/>
            <w:shd w:val="clear" w:color="auto" w:fill="auto"/>
            <w:noWrap/>
            <w:vAlign w:val="center"/>
          </w:tcPr>
          <w:p w14:paraId="45861082" w14:textId="77777777" w:rsidR="003D794A" w:rsidRPr="005A6FE6" w:rsidRDefault="003D794A" w:rsidP="00B976EF">
            <w:pPr>
              <w:pStyle w:val="TAC"/>
              <w:rPr>
                <w:lang w:eastAsia="ja-JP"/>
              </w:rPr>
            </w:pPr>
            <w:r w:rsidRPr="005A6FE6">
              <w:rPr>
                <w:bCs/>
              </w:rPr>
              <w:t>N/A</w:t>
            </w:r>
          </w:p>
        </w:tc>
        <w:tc>
          <w:tcPr>
            <w:tcW w:w="1139" w:type="dxa"/>
            <w:shd w:val="clear" w:color="auto" w:fill="auto"/>
            <w:noWrap/>
            <w:vAlign w:val="center"/>
          </w:tcPr>
          <w:p w14:paraId="43342032" w14:textId="77777777" w:rsidR="003D794A" w:rsidRPr="005A6FE6" w:rsidRDefault="003D794A" w:rsidP="00B976EF">
            <w:pPr>
              <w:pStyle w:val="TAC"/>
              <w:rPr>
                <w:lang w:eastAsia="ja-JP"/>
              </w:rPr>
            </w:pPr>
            <w:r w:rsidRPr="005A6FE6">
              <w:rPr>
                <w:rFonts w:cs="Arial"/>
                <w:bCs/>
                <w:lang w:eastAsia="ja-JP"/>
              </w:rPr>
              <w:t>REFSENS</w:t>
            </w:r>
          </w:p>
        </w:tc>
        <w:tc>
          <w:tcPr>
            <w:tcW w:w="1136" w:type="dxa"/>
            <w:shd w:val="clear" w:color="auto" w:fill="auto"/>
            <w:noWrap/>
            <w:vAlign w:val="center"/>
          </w:tcPr>
          <w:p w14:paraId="41C3F741" w14:textId="77777777" w:rsidR="003D794A" w:rsidRPr="005A6FE6" w:rsidRDefault="003D794A" w:rsidP="00B976EF">
            <w:pPr>
              <w:pStyle w:val="TAC"/>
              <w:rPr>
                <w:lang w:eastAsia="ja-JP"/>
              </w:rPr>
            </w:pPr>
            <w:r w:rsidRPr="005A6FE6">
              <w:rPr>
                <w:rFonts w:cs="Arial"/>
                <w:bCs/>
                <w:lang w:eastAsia="ja-JP"/>
              </w:rPr>
              <w:t>-</w:t>
            </w:r>
          </w:p>
        </w:tc>
        <w:tc>
          <w:tcPr>
            <w:tcW w:w="858" w:type="dxa"/>
            <w:shd w:val="clear" w:color="auto" w:fill="auto"/>
            <w:noWrap/>
            <w:vAlign w:val="center"/>
          </w:tcPr>
          <w:p w14:paraId="15F15155" w14:textId="77777777" w:rsidR="003D794A" w:rsidRPr="005A6FE6" w:rsidRDefault="003D794A" w:rsidP="00B976EF">
            <w:pPr>
              <w:pStyle w:val="TAC"/>
            </w:pPr>
            <w:r w:rsidRPr="005A6FE6">
              <w:rPr>
                <w:bCs/>
                <w:lang w:eastAsia="ja-JP"/>
              </w:rPr>
              <w:t>-</w:t>
            </w:r>
          </w:p>
        </w:tc>
        <w:tc>
          <w:tcPr>
            <w:tcW w:w="862" w:type="dxa"/>
            <w:shd w:val="clear" w:color="auto" w:fill="auto"/>
            <w:vAlign w:val="center"/>
          </w:tcPr>
          <w:p w14:paraId="65C9DFC0" w14:textId="77777777" w:rsidR="003D794A" w:rsidRPr="005A6FE6" w:rsidRDefault="003D794A" w:rsidP="00B976EF">
            <w:pPr>
              <w:pStyle w:val="TAC"/>
            </w:pPr>
            <w:r w:rsidRPr="005A6FE6">
              <w:rPr>
                <w:bCs/>
                <w:lang w:eastAsia="ja-JP"/>
              </w:rPr>
              <w:t>-</w:t>
            </w:r>
          </w:p>
        </w:tc>
        <w:tc>
          <w:tcPr>
            <w:tcW w:w="1002" w:type="dxa"/>
            <w:shd w:val="clear" w:color="auto" w:fill="auto"/>
            <w:vAlign w:val="center"/>
          </w:tcPr>
          <w:p w14:paraId="0C99B998" w14:textId="77777777" w:rsidR="003D794A" w:rsidRPr="005A6FE6" w:rsidRDefault="003D794A" w:rsidP="00B976EF">
            <w:pPr>
              <w:pStyle w:val="TAC"/>
              <w:rPr>
                <w:lang w:eastAsia="ja-JP"/>
              </w:rPr>
            </w:pPr>
            <w:r w:rsidRPr="005A6FE6">
              <w:rPr>
                <w:bCs/>
                <w:lang w:eastAsia="ja-JP"/>
              </w:rPr>
              <w:t>FDD</w:t>
            </w:r>
          </w:p>
        </w:tc>
        <w:tc>
          <w:tcPr>
            <w:tcW w:w="716" w:type="dxa"/>
            <w:shd w:val="clear" w:color="auto" w:fill="auto"/>
            <w:vAlign w:val="center"/>
          </w:tcPr>
          <w:p w14:paraId="0071C4D4" w14:textId="77777777" w:rsidR="003D794A" w:rsidRPr="005A6FE6" w:rsidRDefault="003D794A" w:rsidP="00B976EF">
            <w:pPr>
              <w:pStyle w:val="TAC"/>
              <w:rPr>
                <w:rFonts w:eastAsia="Malgun Gothic"/>
                <w:lang w:eastAsia="ko-KR"/>
              </w:rPr>
            </w:pPr>
            <w:r w:rsidRPr="005A6FE6">
              <w:rPr>
                <w:bCs/>
                <w:lang w:eastAsia="ja-JP"/>
              </w:rPr>
              <w:t>N/A</w:t>
            </w:r>
          </w:p>
        </w:tc>
        <w:tc>
          <w:tcPr>
            <w:tcW w:w="850" w:type="dxa"/>
          </w:tcPr>
          <w:p w14:paraId="2798ACDE" w14:textId="77777777" w:rsidR="003D794A" w:rsidRPr="005A6FE6" w:rsidRDefault="003D794A" w:rsidP="00B976EF">
            <w:pPr>
              <w:keepNext/>
              <w:keepLines/>
              <w:spacing w:after="0"/>
              <w:jc w:val="center"/>
            </w:pPr>
          </w:p>
        </w:tc>
      </w:tr>
      <w:tr w:rsidR="003D794A" w:rsidRPr="005A6FE6" w14:paraId="591469AC" w14:textId="77777777" w:rsidTr="00615F6D">
        <w:trPr>
          <w:trHeight w:val="22"/>
          <w:jc w:val="center"/>
        </w:trPr>
        <w:tc>
          <w:tcPr>
            <w:tcW w:w="1993" w:type="dxa"/>
            <w:tcBorders>
              <w:top w:val="nil"/>
              <w:left w:val="single" w:sz="4" w:space="0" w:color="auto"/>
              <w:bottom w:val="single" w:sz="4" w:space="0" w:color="auto"/>
              <w:right w:val="single" w:sz="4" w:space="0" w:color="auto"/>
            </w:tcBorders>
            <w:shd w:val="clear" w:color="auto" w:fill="auto"/>
            <w:vAlign w:val="center"/>
          </w:tcPr>
          <w:p w14:paraId="736F1EC1" w14:textId="77777777" w:rsidR="003D794A" w:rsidRPr="005A6FE6" w:rsidRDefault="003D794A" w:rsidP="00B976EF">
            <w:pPr>
              <w:pStyle w:val="TAC"/>
            </w:pPr>
          </w:p>
        </w:tc>
        <w:tc>
          <w:tcPr>
            <w:tcW w:w="716" w:type="dxa"/>
            <w:tcBorders>
              <w:top w:val="nil"/>
              <w:left w:val="single" w:sz="4" w:space="0" w:color="auto"/>
              <w:bottom w:val="single" w:sz="4" w:space="0" w:color="auto"/>
              <w:right w:val="single" w:sz="4" w:space="0" w:color="auto"/>
            </w:tcBorders>
            <w:vAlign w:val="center"/>
          </w:tcPr>
          <w:p w14:paraId="08FBD73A" w14:textId="77777777" w:rsidR="003D794A" w:rsidRPr="005A6FE6" w:rsidRDefault="003D794A" w:rsidP="00B976EF">
            <w:pPr>
              <w:pStyle w:val="TAC"/>
            </w:pPr>
          </w:p>
        </w:tc>
        <w:tc>
          <w:tcPr>
            <w:tcW w:w="1000" w:type="dxa"/>
            <w:tcBorders>
              <w:left w:val="single" w:sz="4" w:space="0" w:color="auto"/>
            </w:tcBorders>
            <w:shd w:val="clear" w:color="auto" w:fill="auto"/>
            <w:vAlign w:val="center"/>
          </w:tcPr>
          <w:p w14:paraId="407C86BD" w14:textId="77777777" w:rsidR="003D794A" w:rsidRPr="005A6FE6" w:rsidRDefault="003D794A" w:rsidP="00B976EF">
            <w:pPr>
              <w:pStyle w:val="TAC"/>
              <w:rPr>
                <w:lang w:eastAsia="fi-FI"/>
              </w:rPr>
            </w:pPr>
            <w:r w:rsidRPr="005A6FE6">
              <w:rPr>
                <w:bCs/>
                <w:lang w:eastAsia="ja-JP"/>
              </w:rPr>
              <w:t>n79</w:t>
            </w:r>
          </w:p>
        </w:tc>
        <w:tc>
          <w:tcPr>
            <w:tcW w:w="861" w:type="dxa"/>
            <w:shd w:val="clear" w:color="auto" w:fill="auto"/>
            <w:noWrap/>
            <w:vAlign w:val="center"/>
          </w:tcPr>
          <w:p w14:paraId="0449E31F" w14:textId="77777777" w:rsidR="003D794A" w:rsidRPr="005A6FE6" w:rsidRDefault="003D794A" w:rsidP="00B976EF">
            <w:pPr>
              <w:pStyle w:val="TAC"/>
              <w:rPr>
                <w:lang w:eastAsia="ja-JP"/>
              </w:rPr>
            </w:pPr>
            <w:r w:rsidRPr="005A6FE6">
              <w:rPr>
                <w:bCs/>
                <w:lang w:eastAsia="ja-JP"/>
              </w:rPr>
              <w:t>15</w:t>
            </w:r>
          </w:p>
        </w:tc>
        <w:tc>
          <w:tcPr>
            <w:tcW w:w="1139" w:type="dxa"/>
            <w:shd w:val="clear" w:color="auto" w:fill="auto"/>
            <w:noWrap/>
            <w:vAlign w:val="center"/>
          </w:tcPr>
          <w:p w14:paraId="219AC34D" w14:textId="77777777" w:rsidR="003D794A" w:rsidRPr="005A6FE6" w:rsidRDefault="003D794A" w:rsidP="00B976EF">
            <w:pPr>
              <w:pStyle w:val="TAC"/>
              <w:rPr>
                <w:lang w:eastAsia="ja-JP"/>
              </w:rPr>
            </w:pPr>
            <w:r w:rsidRPr="005A6FE6">
              <w:rPr>
                <w:rFonts w:cs="Arial"/>
                <w:bCs/>
                <w:lang w:eastAsia="ja-JP"/>
              </w:rPr>
              <w:t>-</w:t>
            </w:r>
          </w:p>
        </w:tc>
        <w:tc>
          <w:tcPr>
            <w:tcW w:w="1136" w:type="dxa"/>
            <w:shd w:val="clear" w:color="auto" w:fill="auto"/>
            <w:noWrap/>
            <w:vAlign w:val="center"/>
          </w:tcPr>
          <w:p w14:paraId="49432CCD" w14:textId="77777777" w:rsidR="003D794A" w:rsidRPr="005A6FE6" w:rsidRDefault="003D794A" w:rsidP="00B976EF">
            <w:pPr>
              <w:pStyle w:val="TAC"/>
              <w:rPr>
                <w:lang w:eastAsia="ja-JP"/>
              </w:rPr>
            </w:pPr>
            <w:r w:rsidRPr="005A6FE6">
              <w:rPr>
                <w:rFonts w:cs="Arial"/>
                <w:bCs/>
                <w:lang w:eastAsia="ja-JP"/>
              </w:rPr>
              <w:t>REFSENS</w:t>
            </w:r>
          </w:p>
        </w:tc>
        <w:tc>
          <w:tcPr>
            <w:tcW w:w="858" w:type="dxa"/>
            <w:shd w:val="clear" w:color="auto" w:fill="auto"/>
            <w:noWrap/>
            <w:vAlign w:val="center"/>
          </w:tcPr>
          <w:p w14:paraId="311A876B" w14:textId="77777777" w:rsidR="003D794A" w:rsidRPr="005A6FE6" w:rsidRDefault="003D794A" w:rsidP="00B976EF">
            <w:pPr>
              <w:pStyle w:val="TAC"/>
            </w:pPr>
            <w:r w:rsidRPr="005A6FE6">
              <w:rPr>
                <w:bCs/>
                <w:lang w:eastAsia="ja-JP"/>
              </w:rPr>
              <w:t>-</w:t>
            </w:r>
          </w:p>
        </w:tc>
        <w:tc>
          <w:tcPr>
            <w:tcW w:w="862" w:type="dxa"/>
            <w:shd w:val="clear" w:color="auto" w:fill="auto"/>
            <w:vAlign w:val="center"/>
          </w:tcPr>
          <w:p w14:paraId="61C9F0A1" w14:textId="77777777" w:rsidR="003D794A" w:rsidRPr="005A6FE6" w:rsidRDefault="003D794A" w:rsidP="00B976EF">
            <w:pPr>
              <w:pStyle w:val="TAC"/>
            </w:pPr>
            <w:r w:rsidRPr="005A6FE6">
              <w:rPr>
                <w:bCs/>
                <w:lang w:eastAsia="ja-JP"/>
              </w:rPr>
              <w:t>-</w:t>
            </w:r>
          </w:p>
        </w:tc>
        <w:tc>
          <w:tcPr>
            <w:tcW w:w="1002" w:type="dxa"/>
            <w:shd w:val="clear" w:color="auto" w:fill="auto"/>
            <w:vAlign w:val="center"/>
          </w:tcPr>
          <w:p w14:paraId="1B214BBF" w14:textId="77777777" w:rsidR="003D794A" w:rsidRPr="005A6FE6" w:rsidRDefault="003D794A" w:rsidP="00B976EF">
            <w:pPr>
              <w:pStyle w:val="TAC"/>
              <w:rPr>
                <w:lang w:eastAsia="ja-JP"/>
              </w:rPr>
            </w:pPr>
            <w:r w:rsidRPr="005A6FE6">
              <w:rPr>
                <w:bCs/>
                <w:lang w:eastAsia="ja-JP"/>
              </w:rPr>
              <w:t>TDD</w:t>
            </w:r>
          </w:p>
        </w:tc>
        <w:tc>
          <w:tcPr>
            <w:tcW w:w="716" w:type="dxa"/>
            <w:shd w:val="clear" w:color="auto" w:fill="auto"/>
            <w:vAlign w:val="center"/>
          </w:tcPr>
          <w:p w14:paraId="6763B082" w14:textId="77777777" w:rsidR="003D794A" w:rsidRPr="005A6FE6" w:rsidRDefault="003D794A" w:rsidP="00B976EF">
            <w:pPr>
              <w:pStyle w:val="TAC"/>
              <w:rPr>
                <w:rFonts w:eastAsia="Malgun Gothic"/>
                <w:lang w:eastAsia="ko-KR"/>
              </w:rPr>
            </w:pPr>
            <w:r w:rsidRPr="005A6FE6">
              <w:rPr>
                <w:bCs/>
                <w:lang w:eastAsia="ja-JP"/>
              </w:rPr>
              <w:t>N/A</w:t>
            </w:r>
          </w:p>
        </w:tc>
        <w:tc>
          <w:tcPr>
            <w:tcW w:w="850" w:type="dxa"/>
          </w:tcPr>
          <w:p w14:paraId="7677480F" w14:textId="77777777" w:rsidR="003D794A" w:rsidRPr="005A6FE6" w:rsidRDefault="003D794A" w:rsidP="00B976EF">
            <w:pPr>
              <w:keepNext/>
              <w:keepLines/>
              <w:spacing w:after="0"/>
              <w:jc w:val="center"/>
            </w:pPr>
          </w:p>
        </w:tc>
      </w:tr>
      <w:tr w:rsidR="003D794A" w:rsidRPr="005A6FE6" w14:paraId="22B13076" w14:textId="77777777" w:rsidTr="00615F6D">
        <w:trPr>
          <w:trHeight w:val="22"/>
          <w:jc w:val="center"/>
        </w:trPr>
        <w:tc>
          <w:tcPr>
            <w:tcW w:w="1993" w:type="dxa"/>
            <w:tcBorders>
              <w:top w:val="single" w:sz="4" w:space="0" w:color="auto"/>
              <w:left w:val="single" w:sz="4" w:space="0" w:color="auto"/>
              <w:bottom w:val="nil"/>
              <w:right w:val="single" w:sz="4" w:space="0" w:color="auto"/>
            </w:tcBorders>
            <w:shd w:val="clear" w:color="auto" w:fill="auto"/>
            <w:vAlign w:val="center"/>
          </w:tcPr>
          <w:p w14:paraId="7F26DFFF" w14:textId="77777777" w:rsidR="003D794A" w:rsidRPr="005A6FE6" w:rsidRDefault="003D794A" w:rsidP="00B976EF">
            <w:pPr>
              <w:pStyle w:val="TAC"/>
            </w:pPr>
          </w:p>
        </w:tc>
        <w:tc>
          <w:tcPr>
            <w:tcW w:w="716" w:type="dxa"/>
            <w:tcBorders>
              <w:top w:val="single" w:sz="4" w:space="0" w:color="auto"/>
              <w:left w:val="single" w:sz="4" w:space="0" w:color="auto"/>
              <w:bottom w:val="nil"/>
              <w:right w:val="single" w:sz="4" w:space="0" w:color="auto"/>
            </w:tcBorders>
            <w:vAlign w:val="center"/>
          </w:tcPr>
          <w:p w14:paraId="116C24CA" w14:textId="77777777" w:rsidR="003D794A" w:rsidRPr="005A6FE6" w:rsidRDefault="003D794A" w:rsidP="00B976EF">
            <w:pPr>
              <w:pStyle w:val="TAC"/>
            </w:pPr>
            <w:r w:rsidRPr="005A6FE6">
              <w:rPr>
                <w:bCs/>
                <w:lang w:eastAsia="ja-JP"/>
              </w:rPr>
              <w:t>1</w:t>
            </w:r>
          </w:p>
        </w:tc>
        <w:tc>
          <w:tcPr>
            <w:tcW w:w="1000" w:type="dxa"/>
            <w:tcBorders>
              <w:left w:val="single" w:sz="4" w:space="0" w:color="auto"/>
            </w:tcBorders>
            <w:shd w:val="clear" w:color="auto" w:fill="auto"/>
            <w:vAlign w:val="center"/>
          </w:tcPr>
          <w:p w14:paraId="7CCC0344" w14:textId="77777777" w:rsidR="003D794A" w:rsidRPr="005A6FE6" w:rsidRDefault="003D794A" w:rsidP="00B976EF">
            <w:pPr>
              <w:pStyle w:val="TAC"/>
              <w:rPr>
                <w:lang w:eastAsia="fi-FI"/>
              </w:rPr>
            </w:pPr>
            <w:r w:rsidRPr="005A6FE6">
              <w:rPr>
                <w:bCs/>
                <w:lang w:eastAsia="ja-JP"/>
              </w:rPr>
              <w:t>1</w:t>
            </w:r>
          </w:p>
        </w:tc>
        <w:tc>
          <w:tcPr>
            <w:tcW w:w="861" w:type="dxa"/>
            <w:shd w:val="clear" w:color="auto" w:fill="auto"/>
            <w:noWrap/>
            <w:vAlign w:val="center"/>
          </w:tcPr>
          <w:p w14:paraId="39A63626" w14:textId="77777777" w:rsidR="003D794A" w:rsidRPr="005A6FE6" w:rsidRDefault="003D794A" w:rsidP="00B976EF">
            <w:pPr>
              <w:pStyle w:val="TAC"/>
              <w:rPr>
                <w:lang w:eastAsia="ja-JP"/>
              </w:rPr>
            </w:pPr>
            <w:r w:rsidRPr="005A6FE6">
              <w:rPr>
                <w:bCs/>
              </w:rPr>
              <w:t>N/A</w:t>
            </w:r>
          </w:p>
        </w:tc>
        <w:tc>
          <w:tcPr>
            <w:tcW w:w="1139" w:type="dxa"/>
            <w:shd w:val="clear" w:color="auto" w:fill="auto"/>
            <w:noWrap/>
            <w:vAlign w:val="center"/>
          </w:tcPr>
          <w:p w14:paraId="38781FC1" w14:textId="77777777" w:rsidR="003D794A" w:rsidRPr="005A6FE6" w:rsidRDefault="003D794A" w:rsidP="00B976EF">
            <w:pPr>
              <w:pStyle w:val="TAC"/>
              <w:rPr>
                <w:lang w:eastAsia="ja-JP"/>
              </w:rPr>
            </w:pPr>
            <w:r w:rsidRPr="005A6FE6">
              <w:rPr>
                <w:rFonts w:cs="Arial"/>
                <w:bCs/>
                <w:lang w:eastAsia="ja-JP"/>
              </w:rPr>
              <w:t>-62.7</w:t>
            </w:r>
          </w:p>
        </w:tc>
        <w:tc>
          <w:tcPr>
            <w:tcW w:w="1136" w:type="dxa"/>
            <w:shd w:val="clear" w:color="auto" w:fill="auto"/>
            <w:noWrap/>
            <w:vAlign w:val="center"/>
          </w:tcPr>
          <w:p w14:paraId="736701AE" w14:textId="77777777" w:rsidR="003D794A" w:rsidRPr="005A6FE6" w:rsidRDefault="003D794A" w:rsidP="00B976EF">
            <w:pPr>
              <w:pStyle w:val="TAC"/>
              <w:rPr>
                <w:lang w:eastAsia="ja-JP"/>
              </w:rPr>
            </w:pPr>
            <w:r w:rsidRPr="005A6FE6">
              <w:rPr>
                <w:rFonts w:cs="Arial"/>
                <w:bCs/>
              </w:rPr>
              <w:t>-</w:t>
            </w:r>
          </w:p>
        </w:tc>
        <w:tc>
          <w:tcPr>
            <w:tcW w:w="858" w:type="dxa"/>
            <w:shd w:val="clear" w:color="auto" w:fill="auto"/>
            <w:noWrap/>
            <w:vAlign w:val="center"/>
          </w:tcPr>
          <w:p w14:paraId="51B876DB" w14:textId="77777777" w:rsidR="003D794A" w:rsidRPr="005A6FE6" w:rsidRDefault="003D794A" w:rsidP="00B976EF">
            <w:pPr>
              <w:pStyle w:val="TAC"/>
            </w:pPr>
            <w:r w:rsidRPr="005A6FE6">
              <w:rPr>
                <w:bCs/>
              </w:rPr>
              <w:t>-</w:t>
            </w:r>
          </w:p>
        </w:tc>
        <w:tc>
          <w:tcPr>
            <w:tcW w:w="862" w:type="dxa"/>
            <w:shd w:val="clear" w:color="auto" w:fill="auto"/>
            <w:vAlign w:val="center"/>
          </w:tcPr>
          <w:p w14:paraId="2CB49922" w14:textId="77777777" w:rsidR="003D794A" w:rsidRPr="005A6FE6" w:rsidRDefault="003D794A" w:rsidP="00B976EF">
            <w:pPr>
              <w:pStyle w:val="TAC"/>
            </w:pPr>
            <w:r w:rsidRPr="005A6FE6">
              <w:rPr>
                <w:bCs/>
              </w:rPr>
              <w:t>-</w:t>
            </w:r>
          </w:p>
        </w:tc>
        <w:tc>
          <w:tcPr>
            <w:tcW w:w="1002" w:type="dxa"/>
            <w:shd w:val="clear" w:color="auto" w:fill="auto"/>
            <w:vAlign w:val="center"/>
          </w:tcPr>
          <w:p w14:paraId="27638492" w14:textId="77777777" w:rsidR="003D794A" w:rsidRPr="005A6FE6" w:rsidRDefault="003D794A" w:rsidP="00B976EF">
            <w:pPr>
              <w:pStyle w:val="TAC"/>
              <w:rPr>
                <w:lang w:eastAsia="ja-JP"/>
              </w:rPr>
            </w:pPr>
            <w:r w:rsidRPr="005A6FE6">
              <w:rPr>
                <w:bCs/>
              </w:rPr>
              <w:t>FDD</w:t>
            </w:r>
          </w:p>
        </w:tc>
        <w:tc>
          <w:tcPr>
            <w:tcW w:w="716" w:type="dxa"/>
            <w:shd w:val="clear" w:color="auto" w:fill="auto"/>
            <w:vAlign w:val="center"/>
          </w:tcPr>
          <w:p w14:paraId="2FE19900" w14:textId="77777777" w:rsidR="003D794A" w:rsidRPr="005A6FE6" w:rsidRDefault="003D794A" w:rsidP="00B976EF">
            <w:pPr>
              <w:pStyle w:val="TAC"/>
              <w:rPr>
                <w:rFonts w:eastAsia="Malgun Gothic"/>
                <w:lang w:eastAsia="ko-KR"/>
              </w:rPr>
            </w:pPr>
            <w:r w:rsidRPr="005A6FE6">
              <w:rPr>
                <w:bCs/>
                <w:lang w:eastAsia="ja-JP"/>
              </w:rPr>
              <w:t>IMD2</w:t>
            </w:r>
          </w:p>
        </w:tc>
        <w:tc>
          <w:tcPr>
            <w:tcW w:w="850" w:type="dxa"/>
          </w:tcPr>
          <w:p w14:paraId="7CB7652B" w14:textId="77777777" w:rsidR="003D794A" w:rsidRPr="005A6FE6" w:rsidRDefault="003D794A" w:rsidP="00B976EF">
            <w:pPr>
              <w:keepNext/>
              <w:keepLines/>
              <w:spacing w:after="0"/>
              <w:jc w:val="center"/>
            </w:pPr>
          </w:p>
        </w:tc>
      </w:tr>
      <w:tr w:rsidR="003D794A" w:rsidRPr="005A6FE6" w14:paraId="2ED431B3" w14:textId="77777777" w:rsidTr="00615F6D">
        <w:trPr>
          <w:trHeight w:val="22"/>
          <w:jc w:val="center"/>
        </w:trPr>
        <w:tc>
          <w:tcPr>
            <w:tcW w:w="1993" w:type="dxa"/>
            <w:tcBorders>
              <w:top w:val="nil"/>
              <w:left w:val="single" w:sz="4" w:space="0" w:color="auto"/>
              <w:bottom w:val="nil"/>
              <w:right w:val="single" w:sz="4" w:space="0" w:color="auto"/>
            </w:tcBorders>
            <w:shd w:val="clear" w:color="auto" w:fill="auto"/>
            <w:vAlign w:val="center"/>
          </w:tcPr>
          <w:p w14:paraId="029CF2DE" w14:textId="77777777" w:rsidR="003D794A" w:rsidRPr="005A6FE6" w:rsidRDefault="003D794A" w:rsidP="00B976EF">
            <w:pPr>
              <w:pStyle w:val="TAC"/>
            </w:pPr>
          </w:p>
        </w:tc>
        <w:tc>
          <w:tcPr>
            <w:tcW w:w="716" w:type="dxa"/>
            <w:tcBorders>
              <w:top w:val="nil"/>
              <w:left w:val="single" w:sz="4" w:space="0" w:color="auto"/>
              <w:bottom w:val="nil"/>
              <w:right w:val="single" w:sz="4" w:space="0" w:color="auto"/>
            </w:tcBorders>
            <w:vAlign w:val="center"/>
          </w:tcPr>
          <w:p w14:paraId="5A1DD383" w14:textId="77777777" w:rsidR="003D794A" w:rsidRPr="005A6FE6" w:rsidRDefault="003D794A" w:rsidP="00B976EF">
            <w:pPr>
              <w:pStyle w:val="TAC"/>
            </w:pPr>
          </w:p>
        </w:tc>
        <w:tc>
          <w:tcPr>
            <w:tcW w:w="1000" w:type="dxa"/>
            <w:tcBorders>
              <w:left w:val="single" w:sz="4" w:space="0" w:color="auto"/>
            </w:tcBorders>
            <w:shd w:val="clear" w:color="auto" w:fill="auto"/>
            <w:vAlign w:val="center"/>
          </w:tcPr>
          <w:p w14:paraId="45483085" w14:textId="77777777" w:rsidR="003D794A" w:rsidRPr="005A6FE6" w:rsidRDefault="003D794A" w:rsidP="00B976EF">
            <w:pPr>
              <w:pStyle w:val="TAC"/>
              <w:rPr>
                <w:lang w:eastAsia="fi-FI"/>
              </w:rPr>
            </w:pPr>
            <w:r w:rsidRPr="005A6FE6">
              <w:rPr>
                <w:bCs/>
                <w:lang w:eastAsia="ja-JP"/>
              </w:rPr>
              <w:t>21</w:t>
            </w:r>
          </w:p>
        </w:tc>
        <w:tc>
          <w:tcPr>
            <w:tcW w:w="861" w:type="dxa"/>
            <w:shd w:val="clear" w:color="auto" w:fill="auto"/>
            <w:noWrap/>
            <w:vAlign w:val="center"/>
          </w:tcPr>
          <w:p w14:paraId="7D7A2652" w14:textId="77777777" w:rsidR="003D794A" w:rsidRPr="005A6FE6" w:rsidRDefault="003D794A" w:rsidP="00B976EF">
            <w:pPr>
              <w:pStyle w:val="TAC"/>
              <w:rPr>
                <w:lang w:eastAsia="ja-JP"/>
              </w:rPr>
            </w:pPr>
            <w:r w:rsidRPr="005A6FE6">
              <w:rPr>
                <w:bCs/>
              </w:rPr>
              <w:t>N/A</w:t>
            </w:r>
          </w:p>
        </w:tc>
        <w:tc>
          <w:tcPr>
            <w:tcW w:w="1139" w:type="dxa"/>
            <w:shd w:val="clear" w:color="auto" w:fill="auto"/>
            <w:noWrap/>
            <w:vAlign w:val="center"/>
          </w:tcPr>
          <w:p w14:paraId="521D06FB" w14:textId="77777777" w:rsidR="003D794A" w:rsidRPr="005A6FE6" w:rsidRDefault="003D794A" w:rsidP="00B976EF">
            <w:pPr>
              <w:pStyle w:val="TAC"/>
              <w:rPr>
                <w:lang w:eastAsia="ja-JP"/>
              </w:rPr>
            </w:pPr>
            <w:r w:rsidRPr="005A6FE6">
              <w:rPr>
                <w:rFonts w:cs="Arial"/>
                <w:bCs/>
              </w:rPr>
              <w:t>REFSENS</w:t>
            </w:r>
          </w:p>
        </w:tc>
        <w:tc>
          <w:tcPr>
            <w:tcW w:w="1136" w:type="dxa"/>
            <w:shd w:val="clear" w:color="auto" w:fill="auto"/>
            <w:noWrap/>
            <w:vAlign w:val="center"/>
          </w:tcPr>
          <w:p w14:paraId="3EA1BA4D" w14:textId="77777777" w:rsidR="003D794A" w:rsidRPr="005A6FE6" w:rsidRDefault="003D794A" w:rsidP="00B976EF">
            <w:pPr>
              <w:pStyle w:val="TAC"/>
              <w:rPr>
                <w:lang w:eastAsia="ja-JP"/>
              </w:rPr>
            </w:pPr>
            <w:r w:rsidRPr="005A6FE6">
              <w:rPr>
                <w:rFonts w:cs="Arial"/>
                <w:bCs/>
              </w:rPr>
              <w:t>-</w:t>
            </w:r>
          </w:p>
        </w:tc>
        <w:tc>
          <w:tcPr>
            <w:tcW w:w="858" w:type="dxa"/>
            <w:shd w:val="clear" w:color="auto" w:fill="auto"/>
            <w:noWrap/>
            <w:vAlign w:val="center"/>
          </w:tcPr>
          <w:p w14:paraId="5D75041F" w14:textId="77777777" w:rsidR="003D794A" w:rsidRPr="005A6FE6" w:rsidRDefault="003D794A" w:rsidP="00B976EF">
            <w:pPr>
              <w:pStyle w:val="TAC"/>
            </w:pPr>
            <w:r w:rsidRPr="005A6FE6">
              <w:rPr>
                <w:bCs/>
              </w:rPr>
              <w:t>-</w:t>
            </w:r>
          </w:p>
        </w:tc>
        <w:tc>
          <w:tcPr>
            <w:tcW w:w="862" w:type="dxa"/>
            <w:shd w:val="clear" w:color="auto" w:fill="auto"/>
            <w:vAlign w:val="center"/>
          </w:tcPr>
          <w:p w14:paraId="6D2C0588" w14:textId="77777777" w:rsidR="003D794A" w:rsidRPr="005A6FE6" w:rsidRDefault="003D794A" w:rsidP="00B976EF">
            <w:pPr>
              <w:pStyle w:val="TAC"/>
            </w:pPr>
            <w:r w:rsidRPr="005A6FE6">
              <w:rPr>
                <w:bCs/>
              </w:rPr>
              <w:t>-</w:t>
            </w:r>
          </w:p>
        </w:tc>
        <w:tc>
          <w:tcPr>
            <w:tcW w:w="1002" w:type="dxa"/>
            <w:shd w:val="clear" w:color="auto" w:fill="auto"/>
            <w:vAlign w:val="center"/>
          </w:tcPr>
          <w:p w14:paraId="4CDD1E4D" w14:textId="77777777" w:rsidR="003D794A" w:rsidRPr="005A6FE6" w:rsidRDefault="003D794A" w:rsidP="00B976EF">
            <w:pPr>
              <w:pStyle w:val="TAC"/>
              <w:rPr>
                <w:lang w:eastAsia="ja-JP"/>
              </w:rPr>
            </w:pPr>
            <w:r w:rsidRPr="005A6FE6">
              <w:rPr>
                <w:bCs/>
              </w:rPr>
              <w:t>FDD</w:t>
            </w:r>
          </w:p>
        </w:tc>
        <w:tc>
          <w:tcPr>
            <w:tcW w:w="716" w:type="dxa"/>
            <w:shd w:val="clear" w:color="auto" w:fill="auto"/>
            <w:vAlign w:val="center"/>
          </w:tcPr>
          <w:p w14:paraId="59E05F64" w14:textId="77777777" w:rsidR="003D794A" w:rsidRPr="005A6FE6" w:rsidRDefault="003D794A" w:rsidP="00B976EF">
            <w:pPr>
              <w:pStyle w:val="TAC"/>
              <w:rPr>
                <w:rFonts w:eastAsia="Malgun Gothic"/>
                <w:lang w:eastAsia="ko-KR"/>
              </w:rPr>
            </w:pPr>
            <w:r w:rsidRPr="005A6FE6">
              <w:rPr>
                <w:bCs/>
              </w:rPr>
              <w:t>N/A</w:t>
            </w:r>
          </w:p>
        </w:tc>
        <w:tc>
          <w:tcPr>
            <w:tcW w:w="850" w:type="dxa"/>
          </w:tcPr>
          <w:p w14:paraId="0FB85CFE" w14:textId="77777777" w:rsidR="003D794A" w:rsidRPr="005A6FE6" w:rsidRDefault="003D794A" w:rsidP="00B976EF">
            <w:pPr>
              <w:keepNext/>
              <w:keepLines/>
              <w:spacing w:after="0"/>
              <w:jc w:val="center"/>
            </w:pPr>
          </w:p>
        </w:tc>
      </w:tr>
      <w:tr w:rsidR="003D794A" w:rsidRPr="005A6FE6" w14:paraId="01958ED2" w14:textId="77777777" w:rsidTr="00615F6D">
        <w:trPr>
          <w:trHeight w:val="22"/>
          <w:jc w:val="center"/>
        </w:trPr>
        <w:tc>
          <w:tcPr>
            <w:tcW w:w="1993" w:type="dxa"/>
            <w:tcBorders>
              <w:top w:val="nil"/>
              <w:left w:val="single" w:sz="4" w:space="0" w:color="auto"/>
              <w:bottom w:val="nil"/>
              <w:right w:val="single" w:sz="4" w:space="0" w:color="auto"/>
            </w:tcBorders>
            <w:shd w:val="clear" w:color="auto" w:fill="auto"/>
            <w:vAlign w:val="center"/>
          </w:tcPr>
          <w:p w14:paraId="1D836710" w14:textId="77777777" w:rsidR="003D794A" w:rsidRPr="005A6FE6" w:rsidRDefault="003D794A" w:rsidP="00B976EF">
            <w:pPr>
              <w:pStyle w:val="TAC"/>
            </w:pPr>
          </w:p>
        </w:tc>
        <w:tc>
          <w:tcPr>
            <w:tcW w:w="716" w:type="dxa"/>
            <w:tcBorders>
              <w:top w:val="nil"/>
              <w:left w:val="single" w:sz="4" w:space="0" w:color="auto"/>
              <w:bottom w:val="single" w:sz="4" w:space="0" w:color="auto"/>
              <w:right w:val="single" w:sz="4" w:space="0" w:color="auto"/>
            </w:tcBorders>
            <w:vAlign w:val="center"/>
          </w:tcPr>
          <w:p w14:paraId="55158BC8" w14:textId="77777777" w:rsidR="003D794A" w:rsidRPr="005A6FE6" w:rsidRDefault="003D794A" w:rsidP="00B976EF">
            <w:pPr>
              <w:pStyle w:val="TAC"/>
            </w:pPr>
          </w:p>
        </w:tc>
        <w:tc>
          <w:tcPr>
            <w:tcW w:w="1000" w:type="dxa"/>
            <w:tcBorders>
              <w:left w:val="single" w:sz="4" w:space="0" w:color="auto"/>
            </w:tcBorders>
            <w:shd w:val="clear" w:color="auto" w:fill="auto"/>
            <w:vAlign w:val="center"/>
          </w:tcPr>
          <w:p w14:paraId="36A04F9F" w14:textId="77777777" w:rsidR="003D794A" w:rsidRPr="005A6FE6" w:rsidRDefault="003D794A" w:rsidP="00B976EF">
            <w:pPr>
              <w:pStyle w:val="TAC"/>
              <w:rPr>
                <w:lang w:eastAsia="fi-FI"/>
              </w:rPr>
            </w:pPr>
            <w:r w:rsidRPr="005A6FE6">
              <w:rPr>
                <w:bCs/>
                <w:lang w:eastAsia="ja-JP"/>
              </w:rPr>
              <w:t>n78</w:t>
            </w:r>
          </w:p>
        </w:tc>
        <w:tc>
          <w:tcPr>
            <w:tcW w:w="861" w:type="dxa"/>
            <w:shd w:val="clear" w:color="auto" w:fill="auto"/>
            <w:noWrap/>
            <w:vAlign w:val="center"/>
          </w:tcPr>
          <w:p w14:paraId="3F1B6A0B" w14:textId="77777777" w:rsidR="003D794A" w:rsidRPr="005A6FE6" w:rsidRDefault="003D794A" w:rsidP="00B976EF">
            <w:pPr>
              <w:pStyle w:val="TAC"/>
              <w:rPr>
                <w:lang w:eastAsia="ja-JP"/>
              </w:rPr>
            </w:pPr>
            <w:r w:rsidRPr="005A6FE6">
              <w:rPr>
                <w:bCs/>
                <w:lang w:eastAsia="ja-JP"/>
              </w:rPr>
              <w:t>15</w:t>
            </w:r>
          </w:p>
        </w:tc>
        <w:tc>
          <w:tcPr>
            <w:tcW w:w="1139" w:type="dxa"/>
            <w:shd w:val="clear" w:color="auto" w:fill="auto"/>
            <w:noWrap/>
            <w:vAlign w:val="center"/>
          </w:tcPr>
          <w:p w14:paraId="19BFF553" w14:textId="77777777" w:rsidR="003D794A" w:rsidRPr="005A6FE6" w:rsidRDefault="003D794A" w:rsidP="00B976EF">
            <w:pPr>
              <w:pStyle w:val="TAC"/>
              <w:rPr>
                <w:lang w:eastAsia="ja-JP"/>
              </w:rPr>
            </w:pPr>
            <w:r w:rsidRPr="005A6FE6">
              <w:rPr>
                <w:rFonts w:cs="Arial"/>
                <w:bCs/>
                <w:lang w:eastAsia="ja-JP"/>
              </w:rPr>
              <w:t>-</w:t>
            </w:r>
          </w:p>
        </w:tc>
        <w:tc>
          <w:tcPr>
            <w:tcW w:w="1136" w:type="dxa"/>
            <w:shd w:val="clear" w:color="auto" w:fill="auto"/>
            <w:noWrap/>
            <w:vAlign w:val="center"/>
          </w:tcPr>
          <w:p w14:paraId="74333602" w14:textId="77777777" w:rsidR="003D794A" w:rsidRPr="005A6FE6" w:rsidRDefault="003D794A" w:rsidP="00B976EF">
            <w:pPr>
              <w:pStyle w:val="TAC"/>
              <w:rPr>
                <w:lang w:eastAsia="ja-JP"/>
              </w:rPr>
            </w:pPr>
            <w:r w:rsidRPr="005A6FE6">
              <w:rPr>
                <w:rFonts w:cs="Arial"/>
                <w:bCs/>
              </w:rPr>
              <w:t>REFSENS</w:t>
            </w:r>
          </w:p>
        </w:tc>
        <w:tc>
          <w:tcPr>
            <w:tcW w:w="858" w:type="dxa"/>
            <w:shd w:val="clear" w:color="auto" w:fill="auto"/>
            <w:noWrap/>
            <w:vAlign w:val="center"/>
          </w:tcPr>
          <w:p w14:paraId="6BABE827" w14:textId="77777777" w:rsidR="003D794A" w:rsidRPr="005A6FE6" w:rsidRDefault="003D794A" w:rsidP="00B976EF">
            <w:pPr>
              <w:pStyle w:val="TAC"/>
            </w:pPr>
            <w:r w:rsidRPr="005A6FE6">
              <w:rPr>
                <w:bCs/>
              </w:rPr>
              <w:t>-</w:t>
            </w:r>
          </w:p>
        </w:tc>
        <w:tc>
          <w:tcPr>
            <w:tcW w:w="862" w:type="dxa"/>
            <w:shd w:val="clear" w:color="auto" w:fill="auto"/>
            <w:vAlign w:val="center"/>
          </w:tcPr>
          <w:p w14:paraId="3CF62311" w14:textId="77777777" w:rsidR="003D794A" w:rsidRPr="005A6FE6" w:rsidRDefault="003D794A" w:rsidP="00B976EF">
            <w:pPr>
              <w:pStyle w:val="TAC"/>
            </w:pPr>
            <w:r w:rsidRPr="005A6FE6">
              <w:rPr>
                <w:bCs/>
              </w:rPr>
              <w:t>-</w:t>
            </w:r>
          </w:p>
        </w:tc>
        <w:tc>
          <w:tcPr>
            <w:tcW w:w="1002" w:type="dxa"/>
            <w:shd w:val="clear" w:color="auto" w:fill="auto"/>
            <w:vAlign w:val="center"/>
          </w:tcPr>
          <w:p w14:paraId="49AC299A" w14:textId="77777777" w:rsidR="003D794A" w:rsidRPr="005A6FE6" w:rsidRDefault="003D794A" w:rsidP="00B976EF">
            <w:pPr>
              <w:pStyle w:val="TAC"/>
              <w:rPr>
                <w:lang w:eastAsia="ja-JP"/>
              </w:rPr>
            </w:pPr>
            <w:r w:rsidRPr="005A6FE6">
              <w:rPr>
                <w:bCs/>
              </w:rPr>
              <w:t>TDD</w:t>
            </w:r>
          </w:p>
        </w:tc>
        <w:tc>
          <w:tcPr>
            <w:tcW w:w="716" w:type="dxa"/>
            <w:shd w:val="clear" w:color="auto" w:fill="auto"/>
            <w:vAlign w:val="center"/>
          </w:tcPr>
          <w:p w14:paraId="6CC4DE65" w14:textId="77777777" w:rsidR="003D794A" w:rsidRPr="005A6FE6" w:rsidRDefault="003D794A" w:rsidP="00B976EF">
            <w:pPr>
              <w:pStyle w:val="TAC"/>
              <w:rPr>
                <w:rFonts w:eastAsia="Malgun Gothic"/>
                <w:lang w:eastAsia="ko-KR"/>
              </w:rPr>
            </w:pPr>
            <w:r w:rsidRPr="005A6FE6">
              <w:rPr>
                <w:bCs/>
              </w:rPr>
              <w:t>N/A</w:t>
            </w:r>
          </w:p>
        </w:tc>
        <w:tc>
          <w:tcPr>
            <w:tcW w:w="850" w:type="dxa"/>
          </w:tcPr>
          <w:p w14:paraId="5794C6A5" w14:textId="77777777" w:rsidR="003D794A" w:rsidRPr="005A6FE6" w:rsidRDefault="003D794A" w:rsidP="00B976EF">
            <w:pPr>
              <w:keepNext/>
              <w:keepLines/>
              <w:spacing w:after="0"/>
              <w:jc w:val="center"/>
            </w:pPr>
          </w:p>
        </w:tc>
      </w:tr>
      <w:tr w:rsidR="003D794A" w:rsidRPr="005A6FE6" w14:paraId="7DF12E57" w14:textId="77777777" w:rsidTr="00615F6D">
        <w:trPr>
          <w:trHeight w:val="22"/>
          <w:jc w:val="center"/>
        </w:trPr>
        <w:tc>
          <w:tcPr>
            <w:tcW w:w="1993" w:type="dxa"/>
            <w:tcBorders>
              <w:top w:val="nil"/>
              <w:left w:val="single" w:sz="4" w:space="0" w:color="auto"/>
              <w:bottom w:val="nil"/>
              <w:right w:val="single" w:sz="4" w:space="0" w:color="auto"/>
            </w:tcBorders>
            <w:shd w:val="clear" w:color="auto" w:fill="auto"/>
            <w:vAlign w:val="center"/>
          </w:tcPr>
          <w:p w14:paraId="6194D0D3" w14:textId="77777777" w:rsidR="003D794A" w:rsidRPr="005A6FE6" w:rsidRDefault="003D794A" w:rsidP="00B976EF">
            <w:pPr>
              <w:pStyle w:val="TAC"/>
            </w:pPr>
          </w:p>
        </w:tc>
        <w:tc>
          <w:tcPr>
            <w:tcW w:w="716" w:type="dxa"/>
            <w:tcBorders>
              <w:top w:val="single" w:sz="4" w:space="0" w:color="auto"/>
              <w:left w:val="single" w:sz="4" w:space="0" w:color="auto"/>
              <w:bottom w:val="nil"/>
              <w:right w:val="single" w:sz="4" w:space="0" w:color="auto"/>
            </w:tcBorders>
            <w:vAlign w:val="center"/>
          </w:tcPr>
          <w:p w14:paraId="251C13E2" w14:textId="77777777" w:rsidR="003D794A" w:rsidRPr="005A6FE6" w:rsidRDefault="003D794A" w:rsidP="00B976EF">
            <w:pPr>
              <w:pStyle w:val="TAC"/>
            </w:pPr>
            <w:r w:rsidRPr="005A6FE6">
              <w:rPr>
                <w:bCs/>
                <w:lang w:eastAsia="ja-JP"/>
              </w:rPr>
              <w:t>2</w:t>
            </w:r>
          </w:p>
        </w:tc>
        <w:tc>
          <w:tcPr>
            <w:tcW w:w="1000" w:type="dxa"/>
            <w:tcBorders>
              <w:left w:val="single" w:sz="4" w:space="0" w:color="auto"/>
            </w:tcBorders>
            <w:shd w:val="clear" w:color="auto" w:fill="auto"/>
            <w:vAlign w:val="center"/>
          </w:tcPr>
          <w:p w14:paraId="41339341" w14:textId="77777777" w:rsidR="003D794A" w:rsidRPr="005A6FE6" w:rsidRDefault="003D794A" w:rsidP="00B976EF">
            <w:pPr>
              <w:pStyle w:val="TAC"/>
              <w:rPr>
                <w:lang w:eastAsia="fi-FI"/>
              </w:rPr>
            </w:pPr>
            <w:r w:rsidRPr="005A6FE6">
              <w:rPr>
                <w:bCs/>
                <w:lang w:eastAsia="ja-JP"/>
              </w:rPr>
              <w:t>1</w:t>
            </w:r>
          </w:p>
        </w:tc>
        <w:tc>
          <w:tcPr>
            <w:tcW w:w="861" w:type="dxa"/>
            <w:shd w:val="clear" w:color="auto" w:fill="auto"/>
            <w:noWrap/>
            <w:vAlign w:val="center"/>
          </w:tcPr>
          <w:p w14:paraId="72A4E965" w14:textId="77777777" w:rsidR="003D794A" w:rsidRPr="005A6FE6" w:rsidRDefault="003D794A" w:rsidP="00B976EF">
            <w:pPr>
              <w:pStyle w:val="TAC"/>
              <w:rPr>
                <w:lang w:eastAsia="ja-JP"/>
              </w:rPr>
            </w:pPr>
            <w:r w:rsidRPr="005A6FE6">
              <w:rPr>
                <w:bCs/>
              </w:rPr>
              <w:t>N/A</w:t>
            </w:r>
          </w:p>
        </w:tc>
        <w:tc>
          <w:tcPr>
            <w:tcW w:w="1139" w:type="dxa"/>
            <w:shd w:val="clear" w:color="auto" w:fill="auto"/>
            <w:noWrap/>
            <w:vAlign w:val="center"/>
          </w:tcPr>
          <w:p w14:paraId="3B9ABE27" w14:textId="77777777" w:rsidR="003D794A" w:rsidRPr="005A6FE6" w:rsidRDefault="003D794A" w:rsidP="00B976EF">
            <w:pPr>
              <w:pStyle w:val="TAC"/>
              <w:rPr>
                <w:lang w:eastAsia="ja-JP"/>
              </w:rPr>
            </w:pPr>
            <w:r w:rsidRPr="005A6FE6">
              <w:rPr>
                <w:rFonts w:cs="Arial"/>
                <w:bCs/>
                <w:lang w:eastAsia="ja-JP"/>
              </w:rPr>
              <w:t>-83.1</w:t>
            </w:r>
          </w:p>
        </w:tc>
        <w:tc>
          <w:tcPr>
            <w:tcW w:w="1136" w:type="dxa"/>
            <w:shd w:val="clear" w:color="auto" w:fill="auto"/>
            <w:noWrap/>
            <w:vAlign w:val="center"/>
          </w:tcPr>
          <w:p w14:paraId="3A7DBEC0" w14:textId="77777777" w:rsidR="003D794A" w:rsidRPr="005A6FE6" w:rsidRDefault="003D794A" w:rsidP="00B976EF">
            <w:pPr>
              <w:pStyle w:val="TAC"/>
              <w:rPr>
                <w:lang w:eastAsia="ja-JP"/>
              </w:rPr>
            </w:pPr>
            <w:r w:rsidRPr="005A6FE6">
              <w:rPr>
                <w:rFonts w:cs="Arial"/>
                <w:bCs/>
              </w:rPr>
              <w:t>-</w:t>
            </w:r>
          </w:p>
        </w:tc>
        <w:tc>
          <w:tcPr>
            <w:tcW w:w="858" w:type="dxa"/>
            <w:shd w:val="clear" w:color="auto" w:fill="auto"/>
            <w:noWrap/>
            <w:vAlign w:val="center"/>
          </w:tcPr>
          <w:p w14:paraId="050BAAC3" w14:textId="77777777" w:rsidR="003D794A" w:rsidRPr="005A6FE6" w:rsidRDefault="003D794A" w:rsidP="00B976EF">
            <w:pPr>
              <w:pStyle w:val="TAC"/>
            </w:pPr>
            <w:r w:rsidRPr="005A6FE6">
              <w:rPr>
                <w:bCs/>
              </w:rPr>
              <w:t>-</w:t>
            </w:r>
          </w:p>
        </w:tc>
        <w:tc>
          <w:tcPr>
            <w:tcW w:w="862" w:type="dxa"/>
            <w:shd w:val="clear" w:color="auto" w:fill="auto"/>
            <w:vAlign w:val="center"/>
          </w:tcPr>
          <w:p w14:paraId="2BA2BA9B" w14:textId="77777777" w:rsidR="003D794A" w:rsidRPr="005A6FE6" w:rsidRDefault="003D794A" w:rsidP="00B976EF">
            <w:pPr>
              <w:pStyle w:val="TAC"/>
            </w:pPr>
            <w:r w:rsidRPr="005A6FE6">
              <w:rPr>
                <w:bCs/>
              </w:rPr>
              <w:t>-</w:t>
            </w:r>
          </w:p>
        </w:tc>
        <w:tc>
          <w:tcPr>
            <w:tcW w:w="1002" w:type="dxa"/>
            <w:shd w:val="clear" w:color="auto" w:fill="auto"/>
            <w:vAlign w:val="center"/>
          </w:tcPr>
          <w:p w14:paraId="1CDD95E4" w14:textId="77777777" w:rsidR="003D794A" w:rsidRPr="005A6FE6" w:rsidRDefault="003D794A" w:rsidP="00B976EF">
            <w:pPr>
              <w:pStyle w:val="TAC"/>
              <w:rPr>
                <w:lang w:eastAsia="ja-JP"/>
              </w:rPr>
            </w:pPr>
            <w:r w:rsidRPr="005A6FE6">
              <w:rPr>
                <w:bCs/>
              </w:rPr>
              <w:t>FDD</w:t>
            </w:r>
          </w:p>
        </w:tc>
        <w:tc>
          <w:tcPr>
            <w:tcW w:w="716" w:type="dxa"/>
            <w:shd w:val="clear" w:color="auto" w:fill="auto"/>
            <w:vAlign w:val="center"/>
          </w:tcPr>
          <w:p w14:paraId="7BCC0D89" w14:textId="77777777" w:rsidR="003D794A" w:rsidRPr="005A6FE6" w:rsidRDefault="003D794A" w:rsidP="00B976EF">
            <w:pPr>
              <w:pStyle w:val="TAC"/>
              <w:rPr>
                <w:rFonts w:eastAsia="Malgun Gothic"/>
                <w:lang w:eastAsia="ko-KR"/>
              </w:rPr>
            </w:pPr>
            <w:r w:rsidRPr="005A6FE6">
              <w:rPr>
                <w:bCs/>
                <w:lang w:eastAsia="ja-JP"/>
              </w:rPr>
              <w:t>IMD5</w:t>
            </w:r>
          </w:p>
        </w:tc>
        <w:tc>
          <w:tcPr>
            <w:tcW w:w="850" w:type="dxa"/>
          </w:tcPr>
          <w:p w14:paraId="5E304C6F" w14:textId="77777777" w:rsidR="003D794A" w:rsidRPr="005A6FE6" w:rsidRDefault="003D794A" w:rsidP="00B976EF">
            <w:pPr>
              <w:keepNext/>
              <w:keepLines/>
              <w:spacing w:after="0"/>
              <w:jc w:val="center"/>
            </w:pPr>
          </w:p>
        </w:tc>
      </w:tr>
      <w:tr w:rsidR="003D794A" w:rsidRPr="005A6FE6" w14:paraId="130EADA1" w14:textId="77777777" w:rsidTr="00615F6D">
        <w:trPr>
          <w:trHeight w:val="22"/>
          <w:jc w:val="center"/>
        </w:trPr>
        <w:tc>
          <w:tcPr>
            <w:tcW w:w="1993" w:type="dxa"/>
            <w:tcBorders>
              <w:top w:val="nil"/>
              <w:left w:val="single" w:sz="4" w:space="0" w:color="auto"/>
              <w:bottom w:val="nil"/>
              <w:right w:val="single" w:sz="4" w:space="0" w:color="auto"/>
            </w:tcBorders>
            <w:shd w:val="clear" w:color="auto" w:fill="auto"/>
            <w:vAlign w:val="center"/>
          </w:tcPr>
          <w:p w14:paraId="288BAEA7" w14:textId="77777777" w:rsidR="003D794A" w:rsidRPr="005A6FE6" w:rsidRDefault="003D794A" w:rsidP="00B976EF">
            <w:pPr>
              <w:pStyle w:val="TAC"/>
            </w:pPr>
          </w:p>
        </w:tc>
        <w:tc>
          <w:tcPr>
            <w:tcW w:w="716" w:type="dxa"/>
            <w:tcBorders>
              <w:top w:val="nil"/>
              <w:left w:val="single" w:sz="4" w:space="0" w:color="auto"/>
              <w:bottom w:val="nil"/>
              <w:right w:val="single" w:sz="4" w:space="0" w:color="auto"/>
            </w:tcBorders>
            <w:vAlign w:val="center"/>
          </w:tcPr>
          <w:p w14:paraId="11B7F7A4" w14:textId="77777777" w:rsidR="003D794A" w:rsidRPr="005A6FE6" w:rsidRDefault="003D794A" w:rsidP="00B976EF">
            <w:pPr>
              <w:pStyle w:val="TAC"/>
            </w:pPr>
          </w:p>
        </w:tc>
        <w:tc>
          <w:tcPr>
            <w:tcW w:w="1000" w:type="dxa"/>
            <w:tcBorders>
              <w:left w:val="single" w:sz="4" w:space="0" w:color="auto"/>
            </w:tcBorders>
            <w:shd w:val="clear" w:color="auto" w:fill="auto"/>
            <w:vAlign w:val="center"/>
          </w:tcPr>
          <w:p w14:paraId="59A4002E" w14:textId="77777777" w:rsidR="003D794A" w:rsidRPr="005A6FE6" w:rsidRDefault="003D794A" w:rsidP="00B976EF">
            <w:pPr>
              <w:pStyle w:val="TAC"/>
              <w:rPr>
                <w:lang w:eastAsia="fi-FI"/>
              </w:rPr>
            </w:pPr>
            <w:r w:rsidRPr="005A6FE6">
              <w:rPr>
                <w:bCs/>
                <w:lang w:eastAsia="ja-JP"/>
              </w:rPr>
              <w:t>21</w:t>
            </w:r>
          </w:p>
        </w:tc>
        <w:tc>
          <w:tcPr>
            <w:tcW w:w="861" w:type="dxa"/>
            <w:shd w:val="clear" w:color="auto" w:fill="auto"/>
            <w:noWrap/>
            <w:vAlign w:val="center"/>
          </w:tcPr>
          <w:p w14:paraId="03A7C7FF" w14:textId="77777777" w:rsidR="003D794A" w:rsidRPr="005A6FE6" w:rsidRDefault="003D794A" w:rsidP="00B976EF">
            <w:pPr>
              <w:pStyle w:val="TAC"/>
              <w:rPr>
                <w:lang w:eastAsia="ja-JP"/>
              </w:rPr>
            </w:pPr>
            <w:r w:rsidRPr="005A6FE6">
              <w:rPr>
                <w:bCs/>
              </w:rPr>
              <w:t>N/A</w:t>
            </w:r>
          </w:p>
        </w:tc>
        <w:tc>
          <w:tcPr>
            <w:tcW w:w="1139" w:type="dxa"/>
            <w:shd w:val="clear" w:color="auto" w:fill="auto"/>
            <w:noWrap/>
            <w:vAlign w:val="center"/>
          </w:tcPr>
          <w:p w14:paraId="56B02899" w14:textId="77777777" w:rsidR="003D794A" w:rsidRPr="005A6FE6" w:rsidRDefault="003D794A" w:rsidP="00B976EF">
            <w:pPr>
              <w:pStyle w:val="TAC"/>
              <w:rPr>
                <w:lang w:eastAsia="ja-JP"/>
              </w:rPr>
            </w:pPr>
            <w:r w:rsidRPr="005A6FE6">
              <w:rPr>
                <w:rFonts w:cs="Arial"/>
                <w:bCs/>
              </w:rPr>
              <w:t>REFSENS</w:t>
            </w:r>
          </w:p>
        </w:tc>
        <w:tc>
          <w:tcPr>
            <w:tcW w:w="1136" w:type="dxa"/>
            <w:shd w:val="clear" w:color="auto" w:fill="auto"/>
            <w:noWrap/>
            <w:vAlign w:val="center"/>
          </w:tcPr>
          <w:p w14:paraId="3F1260CE" w14:textId="77777777" w:rsidR="003D794A" w:rsidRPr="005A6FE6" w:rsidRDefault="003D794A" w:rsidP="00B976EF">
            <w:pPr>
              <w:pStyle w:val="TAC"/>
              <w:rPr>
                <w:lang w:eastAsia="ja-JP"/>
              </w:rPr>
            </w:pPr>
            <w:r w:rsidRPr="005A6FE6">
              <w:rPr>
                <w:rFonts w:cs="Arial"/>
                <w:bCs/>
              </w:rPr>
              <w:t>-</w:t>
            </w:r>
          </w:p>
        </w:tc>
        <w:tc>
          <w:tcPr>
            <w:tcW w:w="858" w:type="dxa"/>
            <w:shd w:val="clear" w:color="auto" w:fill="auto"/>
            <w:noWrap/>
            <w:vAlign w:val="center"/>
          </w:tcPr>
          <w:p w14:paraId="3F1895E7" w14:textId="77777777" w:rsidR="003D794A" w:rsidRPr="005A6FE6" w:rsidRDefault="003D794A" w:rsidP="00B976EF">
            <w:pPr>
              <w:pStyle w:val="TAC"/>
            </w:pPr>
            <w:r w:rsidRPr="005A6FE6">
              <w:rPr>
                <w:bCs/>
              </w:rPr>
              <w:t>-</w:t>
            </w:r>
          </w:p>
        </w:tc>
        <w:tc>
          <w:tcPr>
            <w:tcW w:w="862" w:type="dxa"/>
            <w:shd w:val="clear" w:color="auto" w:fill="auto"/>
            <w:vAlign w:val="center"/>
          </w:tcPr>
          <w:p w14:paraId="2D3B9B4E" w14:textId="77777777" w:rsidR="003D794A" w:rsidRPr="005A6FE6" w:rsidRDefault="003D794A" w:rsidP="00B976EF">
            <w:pPr>
              <w:pStyle w:val="TAC"/>
            </w:pPr>
            <w:r w:rsidRPr="005A6FE6">
              <w:rPr>
                <w:bCs/>
              </w:rPr>
              <w:t>-</w:t>
            </w:r>
          </w:p>
        </w:tc>
        <w:tc>
          <w:tcPr>
            <w:tcW w:w="1002" w:type="dxa"/>
            <w:shd w:val="clear" w:color="auto" w:fill="auto"/>
            <w:vAlign w:val="center"/>
          </w:tcPr>
          <w:p w14:paraId="62C1D7C0" w14:textId="77777777" w:rsidR="003D794A" w:rsidRPr="005A6FE6" w:rsidRDefault="003D794A" w:rsidP="00B976EF">
            <w:pPr>
              <w:pStyle w:val="TAC"/>
              <w:rPr>
                <w:lang w:eastAsia="ja-JP"/>
              </w:rPr>
            </w:pPr>
            <w:r w:rsidRPr="005A6FE6">
              <w:rPr>
                <w:bCs/>
              </w:rPr>
              <w:t>FDD</w:t>
            </w:r>
          </w:p>
        </w:tc>
        <w:tc>
          <w:tcPr>
            <w:tcW w:w="716" w:type="dxa"/>
            <w:shd w:val="clear" w:color="auto" w:fill="auto"/>
            <w:vAlign w:val="center"/>
          </w:tcPr>
          <w:p w14:paraId="417EC77A" w14:textId="77777777" w:rsidR="003D794A" w:rsidRPr="005A6FE6" w:rsidRDefault="003D794A" w:rsidP="00B976EF">
            <w:pPr>
              <w:pStyle w:val="TAC"/>
              <w:rPr>
                <w:rFonts w:eastAsia="Malgun Gothic"/>
                <w:lang w:eastAsia="ko-KR"/>
              </w:rPr>
            </w:pPr>
            <w:r w:rsidRPr="005A6FE6">
              <w:rPr>
                <w:bCs/>
              </w:rPr>
              <w:t>N/A</w:t>
            </w:r>
          </w:p>
        </w:tc>
        <w:tc>
          <w:tcPr>
            <w:tcW w:w="850" w:type="dxa"/>
          </w:tcPr>
          <w:p w14:paraId="37B76E49" w14:textId="77777777" w:rsidR="003D794A" w:rsidRPr="005A6FE6" w:rsidRDefault="003D794A" w:rsidP="00B976EF">
            <w:pPr>
              <w:keepNext/>
              <w:keepLines/>
              <w:spacing w:after="0"/>
              <w:jc w:val="center"/>
            </w:pPr>
          </w:p>
        </w:tc>
      </w:tr>
      <w:tr w:rsidR="003D794A" w:rsidRPr="005A6FE6" w14:paraId="56064648" w14:textId="77777777" w:rsidTr="00615F6D">
        <w:trPr>
          <w:trHeight w:val="22"/>
          <w:jc w:val="center"/>
        </w:trPr>
        <w:tc>
          <w:tcPr>
            <w:tcW w:w="1993" w:type="dxa"/>
            <w:tcBorders>
              <w:top w:val="nil"/>
              <w:left w:val="single" w:sz="4" w:space="0" w:color="auto"/>
              <w:bottom w:val="nil"/>
              <w:right w:val="single" w:sz="4" w:space="0" w:color="auto"/>
            </w:tcBorders>
            <w:shd w:val="clear" w:color="auto" w:fill="auto"/>
            <w:vAlign w:val="center"/>
          </w:tcPr>
          <w:p w14:paraId="3527BB6D" w14:textId="77777777" w:rsidR="003D794A" w:rsidRPr="005A6FE6" w:rsidRDefault="003D794A" w:rsidP="00B976EF">
            <w:pPr>
              <w:pStyle w:val="TAC"/>
            </w:pPr>
            <w:r w:rsidRPr="005A6FE6">
              <w:rPr>
                <w:bCs/>
              </w:rPr>
              <w:t>DC_1A-21A_n78A</w:t>
            </w:r>
          </w:p>
        </w:tc>
        <w:tc>
          <w:tcPr>
            <w:tcW w:w="716" w:type="dxa"/>
            <w:tcBorders>
              <w:top w:val="nil"/>
              <w:left w:val="single" w:sz="4" w:space="0" w:color="auto"/>
              <w:bottom w:val="single" w:sz="4" w:space="0" w:color="auto"/>
              <w:right w:val="single" w:sz="4" w:space="0" w:color="auto"/>
            </w:tcBorders>
            <w:vAlign w:val="center"/>
          </w:tcPr>
          <w:p w14:paraId="504E1871" w14:textId="77777777" w:rsidR="003D794A" w:rsidRPr="005A6FE6" w:rsidRDefault="003D794A" w:rsidP="00B976EF">
            <w:pPr>
              <w:pStyle w:val="TAC"/>
            </w:pPr>
          </w:p>
        </w:tc>
        <w:tc>
          <w:tcPr>
            <w:tcW w:w="1000" w:type="dxa"/>
            <w:tcBorders>
              <w:left w:val="single" w:sz="4" w:space="0" w:color="auto"/>
            </w:tcBorders>
            <w:shd w:val="clear" w:color="auto" w:fill="auto"/>
            <w:vAlign w:val="center"/>
          </w:tcPr>
          <w:p w14:paraId="5F0C8AB4" w14:textId="77777777" w:rsidR="003D794A" w:rsidRPr="005A6FE6" w:rsidRDefault="003D794A" w:rsidP="00B976EF">
            <w:pPr>
              <w:pStyle w:val="TAC"/>
              <w:rPr>
                <w:lang w:eastAsia="fi-FI"/>
              </w:rPr>
            </w:pPr>
            <w:r w:rsidRPr="005A6FE6">
              <w:rPr>
                <w:bCs/>
                <w:lang w:eastAsia="ja-JP"/>
              </w:rPr>
              <w:t>n78</w:t>
            </w:r>
          </w:p>
        </w:tc>
        <w:tc>
          <w:tcPr>
            <w:tcW w:w="861" w:type="dxa"/>
            <w:shd w:val="clear" w:color="auto" w:fill="auto"/>
            <w:noWrap/>
            <w:vAlign w:val="center"/>
          </w:tcPr>
          <w:p w14:paraId="7F320B8E" w14:textId="77777777" w:rsidR="003D794A" w:rsidRPr="005A6FE6" w:rsidRDefault="003D794A" w:rsidP="00B976EF">
            <w:pPr>
              <w:pStyle w:val="TAC"/>
              <w:rPr>
                <w:lang w:eastAsia="ja-JP"/>
              </w:rPr>
            </w:pPr>
            <w:r w:rsidRPr="005A6FE6">
              <w:rPr>
                <w:bCs/>
                <w:lang w:eastAsia="ja-JP"/>
              </w:rPr>
              <w:t>15</w:t>
            </w:r>
          </w:p>
        </w:tc>
        <w:tc>
          <w:tcPr>
            <w:tcW w:w="1139" w:type="dxa"/>
            <w:shd w:val="clear" w:color="auto" w:fill="auto"/>
            <w:noWrap/>
            <w:vAlign w:val="center"/>
          </w:tcPr>
          <w:p w14:paraId="3DF24391" w14:textId="77777777" w:rsidR="003D794A" w:rsidRPr="005A6FE6" w:rsidRDefault="003D794A" w:rsidP="00B976EF">
            <w:pPr>
              <w:pStyle w:val="TAC"/>
              <w:rPr>
                <w:lang w:eastAsia="ja-JP"/>
              </w:rPr>
            </w:pPr>
            <w:r w:rsidRPr="005A6FE6">
              <w:rPr>
                <w:rFonts w:cs="Arial"/>
                <w:bCs/>
                <w:lang w:eastAsia="ja-JP"/>
              </w:rPr>
              <w:t>-</w:t>
            </w:r>
          </w:p>
        </w:tc>
        <w:tc>
          <w:tcPr>
            <w:tcW w:w="1136" w:type="dxa"/>
            <w:shd w:val="clear" w:color="auto" w:fill="auto"/>
            <w:noWrap/>
            <w:vAlign w:val="center"/>
          </w:tcPr>
          <w:p w14:paraId="1216EA9E" w14:textId="77777777" w:rsidR="003D794A" w:rsidRPr="005A6FE6" w:rsidRDefault="003D794A" w:rsidP="00B976EF">
            <w:pPr>
              <w:pStyle w:val="TAC"/>
              <w:rPr>
                <w:lang w:eastAsia="ja-JP"/>
              </w:rPr>
            </w:pPr>
            <w:r w:rsidRPr="005A6FE6">
              <w:rPr>
                <w:rFonts w:cs="Arial"/>
                <w:bCs/>
              </w:rPr>
              <w:t>REFSENS</w:t>
            </w:r>
          </w:p>
        </w:tc>
        <w:tc>
          <w:tcPr>
            <w:tcW w:w="858" w:type="dxa"/>
            <w:shd w:val="clear" w:color="auto" w:fill="auto"/>
            <w:noWrap/>
            <w:vAlign w:val="center"/>
          </w:tcPr>
          <w:p w14:paraId="14337A2E" w14:textId="77777777" w:rsidR="003D794A" w:rsidRPr="005A6FE6" w:rsidRDefault="003D794A" w:rsidP="00B976EF">
            <w:pPr>
              <w:pStyle w:val="TAC"/>
            </w:pPr>
            <w:r w:rsidRPr="005A6FE6">
              <w:rPr>
                <w:bCs/>
              </w:rPr>
              <w:t>-</w:t>
            </w:r>
          </w:p>
        </w:tc>
        <w:tc>
          <w:tcPr>
            <w:tcW w:w="862" w:type="dxa"/>
            <w:shd w:val="clear" w:color="auto" w:fill="auto"/>
            <w:vAlign w:val="center"/>
          </w:tcPr>
          <w:p w14:paraId="15E2F4D4" w14:textId="77777777" w:rsidR="003D794A" w:rsidRPr="005A6FE6" w:rsidRDefault="003D794A" w:rsidP="00B976EF">
            <w:pPr>
              <w:pStyle w:val="TAC"/>
            </w:pPr>
            <w:r w:rsidRPr="005A6FE6">
              <w:rPr>
                <w:bCs/>
              </w:rPr>
              <w:t>-</w:t>
            </w:r>
          </w:p>
        </w:tc>
        <w:tc>
          <w:tcPr>
            <w:tcW w:w="1002" w:type="dxa"/>
            <w:shd w:val="clear" w:color="auto" w:fill="auto"/>
            <w:vAlign w:val="center"/>
          </w:tcPr>
          <w:p w14:paraId="3ED732BF" w14:textId="77777777" w:rsidR="003D794A" w:rsidRPr="005A6FE6" w:rsidRDefault="003D794A" w:rsidP="00B976EF">
            <w:pPr>
              <w:pStyle w:val="TAC"/>
              <w:rPr>
                <w:lang w:eastAsia="ja-JP"/>
              </w:rPr>
            </w:pPr>
            <w:r w:rsidRPr="005A6FE6">
              <w:rPr>
                <w:bCs/>
              </w:rPr>
              <w:t>TDD</w:t>
            </w:r>
          </w:p>
        </w:tc>
        <w:tc>
          <w:tcPr>
            <w:tcW w:w="716" w:type="dxa"/>
            <w:shd w:val="clear" w:color="auto" w:fill="auto"/>
            <w:vAlign w:val="center"/>
          </w:tcPr>
          <w:p w14:paraId="60C29909" w14:textId="77777777" w:rsidR="003D794A" w:rsidRPr="005A6FE6" w:rsidRDefault="003D794A" w:rsidP="00B976EF">
            <w:pPr>
              <w:pStyle w:val="TAC"/>
              <w:rPr>
                <w:rFonts w:eastAsia="Malgun Gothic"/>
                <w:lang w:eastAsia="ko-KR"/>
              </w:rPr>
            </w:pPr>
            <w:r w:rsidRPr="005A6FE6">
              <w:rPr>
                <w:bCs/>
              </w:rPr>
              <w:t>N/A</w:t>
            </w:r>
          </w:p>
        </w:tc>
        <w:tc>
          <w:tcPr>
            <w:tcW w:w="850" w:type="dxa"/>
          </w:tcPr>
          <w:p w14:paraId="2475CB55" w14:textId="77777777" w:rsidR="003D794A" w:rsidRPr="005A6FE6" w:rsidRDefault="003D794A" w:rsidP="00B976EF">
            <w:pPr>
              <w:keepNext/>
              <w:keepLines/>
              <w:spacing w:after="0"/>
              <w:jc w:val="center"/>
            </w:pPr>
          </w:p>
        </w:tc>
      </w:tr>
      <w:tr w:rsidR="003D794A" w:rsidRPr="005A6FE6" w14:paraId="1EC4B32C" w14:textId="77777777" w:rsidTr="00615F6D">
        <w:trPr>
          <w:trHeight w:val="22"/>
          <w:jc w:val="center"/>
        </w:trPr>
        <w:tc>
          <w:tcPr>
            <w:tcW w:w="1993" w:type="dxa"/>
            <w:tcBorders>
              <w:top w:val="nil"/>
              <w:left w:val="single" w:sz="4" w:space="0" w:color="auto"/>
              <w:bottom w:val="nil"/>
              <w:right w:val="single" w:sz="4" w:space="0" w:color="auto"/>
            </w:tcBorders>
            <w:shd w:val="clear" w:color="auto" w:fill="auto"/>
            <w:vAlign w:val="center"/>
          </w:tcPr>
          <w:p w14:paraId="49C32028" w14:textId="77777777" w:rsidR="003D794A" w:rsidRPr="005A6FE6" w:rsidRDefault="003D794A" w:rsidP="00B976EF">
            <w:pPr>
              <w:pStyle w:val="TAC"/>
            </w:pPr>
          </w:p>
        </w:tc>
        <w:tc>
          <w:tcPr>
            <w:tcW w:w="716" w:type="dxa"/>
            <w:tcBorders>
              <w:top w:val="single" w:sz="4" w:space="0" w:color="auto"/>
              <w:left w:val="single" w:sz="4" w:space="0" w:color="auto"/>
              <w:bottom w:val="nil"/>
              <w:right w:val="single" w:sz="4" w:space="0" w:color="auto"/>
            </w:tcBorders>
            <w:vAlign w:val="center"/>
          </w:tcPr>
          <w:p w14:paraId="5DB57CDD" w14:textId="77777777" w:rsidR="003D794A" w:rsidRPr="005A6FE6" w:rsidRDefault="003D794A" w:rsidP="00B976EF">
            <w:pPr>
              <w:pStyle w:val="TAC"/>
            </w:pPr>
            <w:r w:rsidRPr="005A6FE6">
              <w:rPr>
                <w:bCs/>
                <w:lang w:eastAsia="ja-JP"/>
              </w:rPr>
              <w:t>3</w:t>
            </w:r>
          </w:p>
        </w:tc>
        <w:tc>
          <w:tcPr>
            <w:tcW w:w="1000" w:type="dxa"/>
            <w:tcBorders>
              <w:left w:val="single" w:sz="4" w:space="0" w:color="auto"/>
            </w:tcBorders>
            <w:shd w:val="clear" w:color="auto" w:fill="auto"/>
            <w:vAlign w:val="center"/>
          </w:tcPr>
          <w:p w14:paraId="16841E6D" w14:textId="77777777" w:rsidR="003D794A" w:rsidRPr="005A6FE6" w:rsidRDefault="003D794A" w:rsidP="00B976EF">
            <w:pPr>
              <w:pStyle w:val="TAC"/>
              <w:rPr>
                <w:lang w:eastAsia="fi-FI"/>
              </w:rPr>
            </w:pPr>
            <w:r w:rsidRPr="005A6FE6">
              <w:rPr>
                <w:bCs/>
                <w:lang w:eastAsia="ja-JP"/>
              </w:rPr>
              <w:t>1</w:t>
            </w:r>
          </w:p>
        </w:tc>
        <w:tc>
          <w:tcPr>
            <w:tcW w:w="861" w:type="dxa"/>
            <w:shd w:val="clear" w:color="auto" w:fill="auto"/>
            <w:noWrap/>
            <w:vAlign w:val="center"/>
          </w:tcPr>
          <w:p w14:paraId="659003E7" w14:textId="77777777" w:rsidR="003D794A" w:rsidRPr="005A6FE6" w:rsidRDefault="003D794A" w:rsidP="00B976EF">
            <w:pPr>
              <w:pStyle w:val="TAC"/>
              <w:rPr>
                <w:lang w:eastAsia="ja-JP"/>
              </w:rPr>
            </w:pPr>
            <w:r w:rsidRPr="005A6FE6">
              <w:rPr>
                <w:bCs/>
              </w:rPr>
              <w:t>N/A</w:t>
            </w:r>
          </w:p>
        </w:tc>
        <w:tc>
          <w:tcPr>
            <w:tcW w:w="1139" w:type="dxa"/>
            <w:shd w:val="clear" w:color="auto" w:fill="auto"/>
            <w:noWrap/>
            <w:vAlign w:val="center"/>
          </w:tcPr>
          <w:p w14:paraId="60F2999F" w14:textId="77777777" w:rsidR="003D794A" w:rsidRPr="005A6FE6" w:rsidRDefault="003D794A" w:rsidP="00B976EF">
            <w:pPr>
              <w:pStyle w:val="TAC"/>
              <w:rPr>
                <w:lang w:eastAsia="ja-JP"/>
              </w:rPr>
            </w:pPr>
            <w:r w:rsidRPr="005A6FE6">
              <w:rPr>
                <w:rFonts w:cs="Arial"/>
                <w:bCs/>
              </w:rPr>
              <w:t>REFSENS</w:t>
            </w:r>
          </w:p>
        </w:tc>
        <w:tc>
          <w:tcPr>
            <w:tcW w:w="1136" w:type="dxa"/>
            <w:shd w:val="clear" w:color="auto" w:fill="auto"/>
            <w:noWrap/>
            <w:vAlign w:val="center"/>
          </w:tcPr>
          <w:p w14:paraId="55FC4765" w14:textId="77777777" w:rsidR="003D794A" w:rsidRPr="005A6FE6" w:rsidRDefault="003D794A" w:rsidP="00B976EF">
            <w:pPr>
              <w:pStyle w:val="TAC"/>
              <w:rPr>
                <w:lang w:eastAsia="ja-JP"/>
              </w:rPr>
            </w:pPr>
            <w:r w:rsidRPr="005A6FE6">
              <w:rPr>
                <w:rFonts w:cs="Arial"/>
                <w:bCs/>
              </w:rPr>
              <w:t>-</w:t>
            </w:r>
          </w:p>
        </w:tc>
        <w:tc>
          <w:tcPr>
            <w:tcW w:w="858" w:type="dxa"/>
            <w:shd w:val="clear" w:color="auto" w:fill="auto"/>
            <w:noWrap/>
            <w:vAlign w:val="center"/>
          </w:tcPr>
          <w:p w14:paraId="4A4BD757" w14:textId="77777777" w:rsidR="003D794A" w:rsidRPr="005A6FE6" w:rsidRDefault="003D794A" w:rsidP="00B976EF">
            <w:pPr>
              <w:pStyle w:val="TAC"/>
            </w:pPr>
            <w:r w:rsidRPr="005A6FE6">
              <w:rPr>
                <w:bCs/>
              </w:rPr>
              <w:t>-</w:t>
            </w:r>
          </w:p>
        </w:tc>
        <w:tc>
          <w:tcPr>
            <w:tcW w:w="862" w:type="dxa"/>
            <w:shd w:val="clear" w:color="auto" w:fill="auto"/>
            <w:vAlign w:val="center"/>
          </w:tcPr>
          <w:p w14:paraId="5A9102CA" w14:textId="77777777" w:rsidR="003D794A" w:rsidRPr="005A6FE6" w:rsidRDefault="003D794A" w:rsidP="00B976EF">
            <w:pPr>
              <w:pStyle w:val="TAC"/>
            </w:pPr>
            <w:r w:rsidRPr="005A6FE6">
              <w:rPr>
                <w:bCs/>
              </w:rPr>
              <w:t>-</w:t>
            </w:r>
          </w:p>
        </w:tc>
        <w:tc>
          <w:tcPr>
            <w:tcW w:w="1002" w:type="dxa"/>
            <w:shd w:val="clear" w:color="auto" w:fill="auto"/>
            <w:vAlign w:val="center"/>
          </w:tcPr>
          <w:p w14:paraId="0824E597" w14:textId="77777777" w:rsidR="003D794A" w:rsidRPr="005A6FE6" w:rsidRDefault="003D794A" w:rsidP="00B976EF">
            <w:pPr>
              <w:pStyle w:val="TAC"/>
              <w:rPr>
                <w:lang w:eastAsia="ja-JP"/>
              </w:rPr>
            </w:pPr>
            <w:r w:rsidRPr="005A6FE6">
              <w:rPr>
                <w:bCs/>
              </w:rPr>
              <w:t>FDD</w:t>
            </w:r>
          </w:p>
        </w:tc>
        <w:tc>
          <w:tcPr>
            <w:tcW w:w="716" w:type="dxa"/>
            <w:shd w:val="clear" w:color="auto" w:fill="auto"/>
            <w:vAlign w:val="center"/>
          </w:tcPr>
          <w:p w14:paraId="0A887C0B" w14:textId="77777777" w:rsidR="003D794A" w:rsidRPr="005A6FE6" w:rsidRDefault="003D794A" w:rsidP="00B976EF">
            <w:pPr>
              <w:pStyle w:val="TAC"/>
              <w:rPr>
                <w:rFonts w:eastAsia="Malgun Gothic"/>
                <w:lang w:eastAsia="ko-KR"/>
              </w:rPr>
            </w:pPr>
            <w:r w:rsidRPr="005A6FE6">
              <w:rPr>
                <w:bCs/>
              </w:rPr>
              <w:t>N/A</w:t>
            </w:r>
          </w:p>
        </w:tc>
        <w:tc>
          <w:tcPr>
            <w:tcW w:w="850" w:type="dxa"/>
          </w:tcPr>
          <w:p w14:paraId="310B6F97" w14:textId="77777777" w:rsidR="003D794A" w:rsidRPr="005A6FE6" w:rsidRDefault="003D794A" w:rsidP="00B976EF">
            <w:pPr>
              <w:keepNext/>
              <w:keepLines/>
              <w:spacing w:after="0"/>
              <w:jc w:val="center"/>
            </w:pPr>
          </w:p>
        </w:tc>
      </w:tr>
      <w:tr w:rsidR="003D794A" w:rsidRPr="005A6FE6" w14:paraId="5F483BBE" w14:textId="77777777" w:rsidTr="00615F6D">
        <w:trPr>
          <w:trHeight w:val="22"/>
          <w:jc w:val="center"/>
        </w:trPr>
        <w:tc>
          <w:tcPr>
            <w:tcW w:w="1993" w:type="dxa"/>
            <w:tcBorders>
              <w:top w:val="nil"/>
              <w:left w:val="single" w:sz="4" w:space="0" w:color="auto"/>
              <w:bottom w:val="nil"/>
              <w:right w:val="single" w:sz="4" w:space="0" w:color="auto"/>
            </w:tcBorders>
            <w:shd w:val="clear" w:color="auto" w:fill="auto"/>
            <w:vAlign w:val="center"/>
          </w:tcPr>
          <w:p w14:paraId="7B1A651D" w14:textId="77777777" w:rsidR="003D794A" w:rsidRPr="005A6FE6" w:rsidRDefault="003D794A" w:rsidP="00B976EF">
            <w:pPr>
              <w:pStyle w:val="TAC"/>
            </w:pPr>
          </w:p>
        </w:tc>
        <w:tc>
          <w:tcPr>
            <w:tcW w:w="716" w:type="dxa"/>
            <w:tcBorders>
              <w:top w:val="nil"/>
              <w:left w:val="single" w:sz="4" w:space="0" w:color="auto"/>
              <w:bottom w:val="nil"/>
              <w:right w:val="single" w:sz="4" w:space="0" w:color="auto"/>
            </w:tcBorders>
            <w:vAlign w:val="center"/>
          </w:tcPr>
          <w:p w14:paraId="3EA60A56" w14:textId="77777777" w:rsidR="003D794A" w:rsidRPr="005A6FE6" w:rsidRDefault="003D794A" w:rsidP="00B976EF">
            <w:pPr>
              <w:pStyle w:val="TAC"/>
            </w:pPr>
          </w:p>
        </w:tc>
        <w:tc>
          <w:tcPr>
            <w:tcW w:w="1000" w:type="dxa"/>
            <w:tcBorders>
              <w:left w:val="single" w:sz="4" w:space="0" w:color="auto"/>
            </w:tcBorders>
            <w:shd w:val="clear" w:color="auto" w:fill="auto"/>
            <w:vAlign w:val="center"/>
          </w:tcPr>
          <w:p w14:paraId="02E76860" w14:textId="77777777" w:rsidR="003D794A" w:rsidRPr="005A6FE6" w:rsidRDefault="003D794A" w:rsidP="00B976EF">
            <w:pPr>
              <w:pStyle w:val="TAC"/>
              <w:rPr>
                <w:lang w:eastAsia="fi-FI"/>
              </w:rPr>
            </w:pPr>
            <w:r w:rsidRPr="005A6FE6">
              <w:rPr>
                <w:bCs/>
                <w:lang w:eastAsia="ja-JP"/>
              </w:rPr>
              <w:t>21</w:t>
            </w:r>
          </w:p>
        </w:tc>
        <w:tc>
          <w:tcPr>
            <w:tcW w:w="861" w:type="dxa"/>
            <w:shd w:val="clear" w:color="auto" w:fill="auto"/>
            <w:noWrap/>
            <w:vAlign w:val="center"/>
          </w:tcPr>
          <w:p w14:paraId="029BEA45" w14:textId="77777777" w:rsidR="003D794A" w:rsidRPr="005A6FE6" w:rsidRDefault="003D794A" w:rsidP="00B976EF">
            <w:pPr>
              <w:pStyle w:val="TAC"/>
              <w:rPr>
                <w:lang w:eastAsia="ja-JP"/>
              </w:rPr>
            </w:pPr>
            <w:r w:rsidRPr="005A6FE6">
              <w:rPr>
                <w:bCs/>
              </w:rPr>
              <w:t>N/A</w:t>
            </w:r>
          </w:p>
        </w:tc>
        <w:tc>
          <w:tcPr>
            <w:tcW w:w="1139" w:type="dxa"/>
            <w:shd w:val="clear" w:color="auto" w:fill="auto"/>
            <w:noWrap/>
            <w:vAlign w:val="center"/>
          </w:tcPr>
          <w:p w14:paraId="3276FFCF" w14:textId="77777777" w:rsidR="003D794A" w:rsidRPr="005A6FE6" w:rsidRDefault="003D794A" w:rsidP="00B976EF">
            <w:pPr>
              <w:pStyle w:val="TAC"/>
              <w:rPr>
                <w:lang w:eastAsia="ja-JP"/>
              </w:rPr>
            </w:pPr>
            <w:r w:rsidRPr="005A6FE6">
              <w:rPr>
                <w:rFonts w:cs="Arial"/>
                <w:bCs/>
                <w:lang w:eastAsia="ja-JP"/>
              </w:rPr>
              <w:t>-61.8</w:t>
            </w:r>
          </w:p>
        </w:tc>
        <w:tc>
          <w:tcPr>
            <w:tcW w:w="1136" w:type="dxa"/>
            <w:shd w:val="clear" w:color="auto" w:fill="auto"/>
            <w:noWrap/>
            <w:vAlign w:val="center"/>
          </w:tcPr>
          <w:p w14:paraId="1A406F27" w14:textId="77777777" w:rsidR="003D794A" w:rsidRPr="005A6FE6" w:rsidRDefault="003D794A" w:rsidP="00B976EF">
            <w:pPr>
              <w:pStyle w:val="TAC"/>
              <w:rPr>
                <w:lang w:eastAsia="ja-JP"/>
              </w:rPr>
            </w:pPr>
            <w:r w:rsidRPr="005A6FE6">
              <w:rPr>
                <w:rFonts w:cs="Arial"/>
                <w:bCs/>
              </w:rPr>
              <w:t>-</w:t>
            </w:r>
          </w:p>
        </w:tc>
        <w:tc>
          <w:tcPr>
            <w:tcW w:w="858" w:type="dxa"/>
            <w:shd w:val="clear" w:color="auto" w:fill="auto"/>
            <w:noWrap/>
            <w:vAlign w:val="center"/>
          </w:tcPr>
          <w:p w14:paraId="34F4FDE4" w14:textId="77777777" w:rsidR="003D794A" w:rsidRPr="005A6FE6" w:rsidRDefault="003D794A" w:rsidP="00B976EF">
            <w:pPr>
              <w:pStyle w:val="TAC"/>
            </w:pPr>
            <w:r w:rsidRPr="005A6FE6">
              <w:rPr>
                <w:bCs/>
              </w:rPr>
              <w:t>-</w:t>
            </w:r>
          </w:p>
        </w:tc>
        <w:tc>
          <w:tcPr>
            <w:tcW w:w="862" w:type="dxa"/>
            <w:shd w:val="clear" w:color="auto" w:fill="auto"/>
            <w:vAlign w:val="center"/>
          </w:tcPr>
          <w:p w14:paraId="35BCDBAF" w14:textId="77777777" w:rsidR="003D794A" w:rsidRPr="005A6FE6" w:rsidRDefault="003D794A" w:rsidP="00B976EF">
            <w:pPr>
              <w:pStyle w:val="TAC"/>
            </w:pPr>
            <w:r w:rsidRPr="005A6FE6">
              <w:rPr>
                <w:bCs/>
              </w:rPr>
              <w:t>-</w:t>
            </w:r>
          </w:p>
        </w:tc>
        <w:tc>
          <w:tcPr>
            <w:tcW w:w="1002" w:type="dxa"/>
            <w:shd w:val="clear" w:color="auto" w:fill="auto"/>
            <w:vAlign w:val="center"/>
          </w:tcPr>
          <w:p w14:paraId="2944A9D5" w14:textId="77777777" w:rsidR="003D794A" w:rsidRPr="005A6FE6" w:rsidRDefault="003D794A" w:rsidP="00B976EF">
            <w:pPr>
              <w:pStyle w:val="TAC"/>
              <w:rPr>
                <w:lang w:eastAsia="ja-JP"/>
              </w:rPr>
            </w:pPr>
            <w:r w:rsidRPr="005A6FE6">
              <w:rPr>
                <w:bCs/>
              </w:rPr>
              <w:t>FDD</w:t>
            </w:r>
          </w:p>
        </w:tc>
        <w:tc>
          <w:tcPr>
            <w:tcW w:w="716" w:type="dxa"/>
            <w:shd w:val="clear" w:color="auto" w:fill="auto"/>
            <w:vAlign w:val="center"/>
          </w:tcPr>
          <w:p w14:paraId="4A342160" w14:textId="77777777" w:rsidR="003D794A" w:rsidRPr="005A6FE6" w:rsidRDefault="003D794A" w:rsidP="00B976EF">
            <w:pPr>
              <w:pStyle w:val="TAC"/>
              <w:rPr>
                <w:rFonts w:eastAsia="Malgun Gothic"/>
                <w:lang w:eastAsia="ko-KR"/>
              </w:rPr>
            </w:pPr>
            <w:r w:rsidRPr="005A6FE6">
              <w:rPr>
                <w:bCs/>
                <w:lang w:eastAsia="ja-JP"/>
              </w:rPr>
              <w:t>IMD2</w:t>
            </w:r>
          </w:p>
        </w:tc>
        <w:tc>
          <w:tcPr>
            <w:tcW w:w="850" w:type="dxa"/>
          </w:tcPr>
          <w:p w14:paraId="4CF14747" w14:textId="77777777" w:rsidR="003D794A" w:rsidRPr="005A6FE6" w:rsidRDefault="003D794A" w:rsidP="00B976EF">
            <w:pPr>
              <w:keepNext/>
              <w:keepLines/>
              <w:spacing w:after="0"/>
              <w:jc w:val="center"/>
            </w:pPr>
          </w:p>
        </w:tc>
      </w:tr>
      <w:tr w:rsidR="003D794A" w:rsidRPr="005A6FE6" w14:paraId="1870212D" w14:textId="77777777" w:rsidTr="00615F6D">
        <w:trPr>
          <w:trHeight w:val="22"/>
          <w:jc w:val="center"/>
        </w:trPr>
        <w:tc>
          <w:tcPr>
            <w:tcW w:w="1993" w:type="dxa"/>
            <w:tcBorders>
              <w:top w:val="nil"/>
              <w:left w:val="single" w:sz="4" w:space="0" w:color="auto"/>
              <w:bottom w:val="nil"/>
              <w:right w:val="single" w:sz="4" w:space="0" w:color="auto"/>
            </w:tcBorders>
            <w:shd w:val="clear" w:color="auto" w:fill="auto"/>
            <w:vAlign w:val="center"/>
          </w:tcPr>
          <w:p w14:paraId="7128D6C4" w14:textId="77777777" w:rsidR="003D794A" w:rsidRPr="005A6FE6" w:rsidRDefault="003D794A" w:rsidP="00B976EF">
            <w:pPr>
              <w:pStyle w:val="TAC"/>
            </w:pPr>
          </w:p>
        </w:tc>
        <w:tc>
          <w:tcPr>
            <w:tcW w:w="716" w:type="dxa"/>
            <w:tcBorders>
              <w:top w:val="nil"/>
              <w:left w:val="single" w:sz="4" w:space="0" w:color="auto"/>
              <w:bottom w:val="single" w:sz="4" w:space="0" w:color="auto"/>
              <w:right w:val="single" w:sz="4" w:space="0" w:color="auto"/>
            </w:tcBorders>
            <w:vAlign w:val="center"/>
          </w:tcPr>
          <w:p w14:paraId="46C408E0" w14:textId="77777777" w:rsidR="003D794A" w:rsidRPr="005A6FE6" w:rsidRDefault="003D794A" w:rsidP="00B976EF">
            <w:pPr>
              <w:pStyle w:val="TAC"/>
            </w:pPr>
          </w:p>
        </w:tc>
        <w:tc>
          <w:tcPr>
            <w:tcW w:w="1000" w:type="dxa"/>
            <w:tcBorders>
              <w:left w:val="single" w:sz="4" w:space="0" w:color="auto"/>
            </w:tcBorders>
            <w:shd w:val="clear" w:color="auto" w:fill="auto"/>
            <w:vAlign w:val="center"/>
          </w:tcPr>
          <w:p w14:paraId="699553F6" w14:textId="77777777" w:rsidR="003D794A" w:rsidRPr="005A6FE6" w:rsidRDefault="003D794A" w:rsidP="00B976EF">
            <w:pPr>
              <w:pStyle w:val="TAC"/>
              <w:rPr>
                <w:lang w:eastAsia="fi-FI"/>
              </w:rPr>
            </w:pPr>
            <w:r w:rsidRPr="005A6FE6">
              <w:rPr>
                <w:bCs/>
                <w:lang w:eastAsia="ja-JP"/>
              </w:rPr>
              <w:t>n78</w:t>
            </w:r>
          </w:p>
        </w:tc>
        <w:tc>
          <w:tcPr>
            <w:tcW w:w="861" w:type="dxa"/>
            <w:shd w:val="clear" w:color="auto" w:fill="auto"/>
            <w:noWrap/>
            <w:vAlign w:val="center"/>
          </w:tcPr>
          <w:p w14:paraId="20C2F55C" w14:textId="77777777" w:rsidR="003D794A" w:rsidRPr="005A6FE6" w:rsidRDefault="003D794A" w:rsidP="00B976EF">
            <w:pPr>
              <w:pStyle w:val="TAC"/>
              <w:rPr>
                <w:lang w:eastAsia="ja-JP"/>
              </w:rPr>
            </w:pPr>
            <w:r w:rsidRPr="005A6FE6">
              <w:rPr>
                <w:bCs/>
                <w:lang w:eastAsia="ja-JP"/>
              </w:rPr>
              <w:t>15</w:t>
            </w:r>
          </w:p>
        </w:tc>
        <w:tc>
          <w:tcPr>
            <w:tcW w:w="1139" w:type="dxa"/>
            <w:shd w:val="clear" w:color="auto" w:fill="auto"/>
            <w:noWrap/>
            <w:vAlign w:val="center"/>
          </w:tcPr>
          <w:p w14:paraId="724BA0F6" w14:textId="77777777" w:rsidR="003D794A" w:rsidRPr="005A6FE6" w:rsidRDefault="003D794A" w:rsidP="00B976EF">
            <w:pPr>
              <w:pStyle w:val="TAC"/>
              <w:rPr>
                <w:lang w:eastAsia="ja-JP"/>
              </w:rPr>
            </w:pPr>
            <w:r w:rsidRPr="005A6FE6">
              <w:rPr>
                <w:rFonts w:cs="Arial"/>
                <w:bCs/>
                <w:lang w:eastAsia="ja-JP"/>
              </w:rPr>
              <w:t>-</w:t>
            </w:r>
          </w:p>
        </w:tc>
        <w:tc>
          <w:tcPr>
            <w:tcW w:w="1136" w:type="dxa"/>
            <w:shd w:val="clear" w:color="auto" w:fill="auto"/>
            <w:noWrap/>
            <w:vAlign w:val="center"/>
          </w:tcPr>
          <w:p w14:paraId="5A6AF5B3" w14:textId="77777777" w:rsidR="003D794A" w:rsidRPr="005A6FE6" w:rsidRDefault="003D794A" w:rsidP="00B976EF">
            <w:pPr>
              <w:pStyle w:val="TAC"/>
              <w:rPr>
                <w:lang w:eastAsia="ja-JP"/>
              </w:rPr>
            </w:pPr>
            <w:r w:rsidRPr="005A6FE6">
              <w:rPr>
                <w:rFonts w:cs="Arial"/>
                <w:bCs/>
              </w:rPr>
              <w:t>REFSENS</w:t>
            </w:r>
          </w:p>
        </w:tc>
        <w:tc>
          <w:tcPr>
            <w:tcW w:w="858" w:type="dxa"/>
            <w:shd w:val="clear" w:color="auto" w:fill="auto"/>
            <w:noWrap/>
            <w:vAlign w:val="center"/>
          </w:tcPr>
          <w:p w14:paraId="5460C970" w14:textId="77777777" w:rsidR="003D794A" w:rsidRPr="005A6FE6" w:rsidRDefault="003D794A" w:rsidP="00B976EF">
            <w:pPr>
              <w:pStyle w:val="TAC"/>
            </w:pPr>
            <w:r w:rsidRPr="005A6FE6">
              <w:rPr>
                <w:bCs/>
              </w:rPr>
              <w:t>-</w:t>
            </w:r>
          </w:p>
        </w:tc>
        <w:tc>
          <w:tcPr>
            <w:tcW w:w="862" w:type="dxa"/>
            <w:shd w:val="clear" w:color="auto" w:fill="auto"/>
            <w:vAlign w:val="center"/>
          </w:tcPr>
          <w:p w14:paraId="201CBFBB" w14:textId="77777777" w:rsidR="003D794A" w:rsidRPr="005A6FE6" w:rsidRDefault="003D794A" w:rsidP="00B976EF">
            <w:pPr>
              <w:pStyle w:val="TAC"/>
            </w:pPr>
            <w:r w:rsidRPr="005A6FE6">
              <w:rPr>
                <w:bCs/>
              </w:rPr>
              <w:t>-</w:t>
            </w:r>
          </w:p>
        </w:tc>
        <w:tc>
          <w:tcPr>
            <w:tcW w:w="1002" w:type="dxa"/>
            <w:shd w:val="clear" w:color="auto" w:fill="auto"/>
            <w:vAlign w:val="center"/>
          </w:tcPr>
          <w:p w14:paraId="09F42DF2" w14:textId="77777777" w:rsidR="003D794A" w:rsidRPr="005A6FE6" w:rsidRDefault="003D794A" w:rsidP="00B976EF">
            <w:pPr>
              <w:pStyle w:val="TAC"/>
              <w:rPr>
                <w:lang w:eastAsia="ja-JP"/>
              </w:rPr>
            </w:pPr>
            <w:r w:rsidRPr="005A6FE6">
              <w:rPr>
                <w:bCs/>
              </w:rPr>
              <w:t>TDD</w:t>
            </w:r>
          </w:p>
        </w:tc>
        <w:tc>
          <w:tcPr>
            <w:tcW w:w="716" w:type="dxa"/>
            <w:shd w:val="clear" w:color="auto" w:fill="auto"/>
            <w:vAlign w:val="center"/>
          </w:tcPr>
          <w:p w14:paraId="77935B8D" w14:textId="77777777" w:rsidR="003D794A" w:rsidRPr="005A6FE6" w:rsidRDefault="003D794A" w:rsidP="00B976EF">
            <w:pPr>
              <w:pStyle w:val="TAC"/>
              <w:rPr>
                <w:rFonts w:eastAsia="Malgun Gothic"/>
                <w:lang w:eastAsia="ko-KR"/>
              </w:rPr>
            </w:pPr>
            <w:r w:rsidRPr="005A6FE6">
              <w:rPr>
                <w:bCs/>
              </w:rPr>
              <w:t>N/A</w:t>
            </w:r>
          </w:p>
        </w:tc>
        <w:tc>
          <w:tcPr>
            <w:tcW w:w="850" w:type="dxa"/>
          </w:tcPr>
          <w:p w14:paraId="6B2C2ABA" w14:textId="77777777" w:rsidR="003D794A" w:rsidRPr="005A6FE6" w:rsidRDefault="003D794A" w:rsidP="00B976EF">
            <w:pPr>
              <w:keepNext/>
              <w:keepLines/>
              <w:spacing w:after="0"/>
              <w:jc w:val="center"/>
            </w:pPr>
          </w:p>
        </w:tc>
      </w:tr>
      <w:tr w:rsidR="003D794A" w:rsidRPr="005A6FE6" w14:paraId="77F0D936" w14:textId="77777777" w:rsidTr="00615F6D">
        <w:trPr>
          <w:trHeight w:val="22"/>
          <w:jc w:val="center"/>
        </w:trPr>
        <w:tc>
          <w:tcPr>
            <w:tcW w:w="1993" w:type="dxa"/>
            <w:tcBorders>
              <w:top w:val="nil"/>
              <w:left w:val="single" w:sz="4" w:space="0" w:color="auto"/>
              <w:bottom w:val="nil"/>
              <w:right w:val="single" w:sz="4" w:space="0" w:color="auto"/>
            </w:tcBorders>
            <w:shd w:val="clear" w:color="auto" w:fill="auto"/>
            <w:vAlign w:val="center"/>
          </w:tcPr>
          <w:p w14:paraId="20B57BB7" w14:textId="77777777" w:rsidR="003D794A" w:rsidRPr="005A6FE6" w:rsidRDefault="003D794A" w:rsidP="00B976EF">
            <w:pPr>
              <w:pStyle w:val="TAC"/>
            </w:pPr>
          </w:p>
        </w:tc>
        <w:tc>
          <w:tcPr>
            <w:tcW w:w="716" w:type="dxa"/>
            <w:tcBorders>
              <w:top w:val="single" w:sz="4" w:space="0" w:color="auto"/>
              <w:left w:val="single" w:sz="4" w:space="0" w:color="auto"/>
              <w:bottom w:val="nil"/>
              <w:right w:val="single" w:sz="4" w:space="0" w:color="auto"/>
            </w:tcBorders>
            <w:vAlign w:val="center"/>
          </w:tcPr>
          <w:p w14:paraId="6D57D014" w14:textId="77777777" w:rsidR="003D794A" w:rsidRPr="005A6FE6" w:rsidRDefault="003D794A" w:rsidP="00B976EF">
            <w:pPr>
              <w:pStyle w:val="TAC"/>
            </w:pPr>
            <w:r w:rsidRPr="005A6FE6">
              <w:rPr>
                <w:bCs/>
                <w:lang w:eastAsia="ja-JP"/>
              </w:rPr>
              <w:t>4</w:t>
            </w:r>
          </w:p>
        </w:tc>
        <w:tc>
          <w:tcPr>
            <w:tcW w:w="1000" w:type="dxa"/>
            <w:tcBorders>
              <w:left w:val="single" w:sz="4" w:space="0" w:color="auto"/>
            </w:tcBorders>
            <w:shd w:val="clear" w:color="auto" w:fill="auto"/>
            <w:vAlign w:val="center"/>
          </w:tcPr>
          <w:p w14:paraId="5CD67CBC" w14:textId="77777777" w:rsidR="003D794A" w:rsidRPr="005A6FE6" w:rsidRDefault="003D794A" w:rsidP="00B976EF">
            <w:pPr>
              <w:pStyle w:val="TAC"/>
              <w:rPr>
                <w:lang w:eastAsia="fi-FI"/>
              </w:rPr>
            </w:pPr>
            <w:r w:rsidRPr="005A6FE6">
              <w:rPr>
                <w:bCs/>
                <w:lang w:eastAsia="ja-JP"/>
              </w:rPr>
              <w:t>1</w:t>
            </w:r>
          </w:p>
        </w:tc>
        <w:tc>
          <w:tcPr>
            <w:tcW w:w="861" w:type="dxa"/>
            <w:shd w:val="clear" w:color="auto" w:fill="auto"/>
            <w:noWrap/>
            <w:vAlign w:val="center"/>
          </w:tcPr>
          <w:p w14:paraId="2B7C20AC" w14:textId="77777777" w:rsidR="003D794A" w:rsidRPr="005A6FE6" w:rsidRDefault="003D794A" w:rsidP="00B976EF">
            <w:pPr>
              <w:pStyle w:val="TAC"/>
              <w:rPr>
                <w:lang w:eastAsia="ja-JP"/>
              </w:rPr>
            </w:pPr>
            <w:r w:rsidRPr="005A6FE6">
              <w:rPr>
                <w:bCs/>
              </w:rPr>
              <w:t>N/A</w:t>
            </w:r>
          </w:p>
        </w:tc>
        <w:tc>
          <w:tcPr>
            <w:tcW w:w="1139" w:type="dxa"/>
            <w:shd w:val="clear" w:color="auto" w:fill="auto"/>
            <w:noWrap/>
            <w:vAlign w:val="center"/>
          </w:tcPr>
          <w:p w14:paraId="53FE414C" w14:textId="77777777" w:rsidR="003D794A" w:rsidRPr="005A6FE6" w:rsidRDefault="003D794A" w:rsidP="00B976EF">
            <w:pPr>
              <w:pStyle w:val="TAC"/>
              <w:rPr>
                <w:lang w:eastAsia="ja-JP"/>
              </w:rPr>
            </w:pPr>
            <w:r w:rsidRPr="005A6FE6">
              <w:rPr>
                <w:rFonts w:cs="Arial"/>
                <w:bCs/>
              </w:rPr>
              <w:t>REFSENS</w:t>
            </w:r>
          </w:p>
        </w:tc>
        <w:tc>
          <w:tcPr>
            <w:tcW w:w="1136" w:type="dxa"/>
            <w:shd w:val="clear" w:color="auto" w:fill="auto"/>
            <w:noWrap/>
            <w:vAlign w:val="center"/>
          </w:tcPr>
          <w:p w14:paraId="5C1BE024" w14:textId="77777777" w:rsidR="003D794A" w:rsidRPr="005A6FE6" w:rsidRDefault="003D794A" w:rsidP="00B976EF">
            <w:pPr>
              <w:pStyle w:val="TAC"/>
              <w:rPr>
                <w:lang w:eastAsia="ja-JP"/>
              </w:rPr>
            </w:pPr>
            <w:r w:rsidRPr="005A6FE6">
              <w:rPr>
                <w:rFonts w:cs="Arial"/>
                <w:bCs/>
              </w:rPr>
              <w:t>-</w:t>
            </w:r>
          </w:p>
        </w:tc>
        <w:tc>
          <w:tcPr>
            <w:tcW w:w="858" w:type="dxa"/>
            <w:shd w:val="clear" w:color="auto" w:fill="auto"/>
            <w:noWrap/>
            <w:vAlign w:val="center"/>
          </w:tcPr>
          <w:p w14:paraId="3472B59F" w14:textId="77777777" w:rsidR="003D794A" w:rsidRPr="005A6FE6" w:rsidRDefault="003D794A" w:rsidP="00B976EF">
            <w:pPr>
              <w:pStyle w:val="TAC"/>
            </w:pPr>
            <w:r w:rsidRPr="005A6FE6">
              <w:rPr>
                <w:bCs/>
              </w:rPr>
              <w:t>-</w:t>
            </w:r>
          </w:p>
        </w:tc>
        <w:tc>
          <w:tcPr>
            <w:tcW w:w="862" w:type="dxa"/>
            <w:shd w:val="clear" w:color="auto" w:fill="auto"/>
            <w:vAlign w:val="center"/>
          </w:tcPr>
          <w:p w14:paraId="2FAE67DC" w14:textId="77777777" w:rsidR="003D794A" w:rsidRPr="005A6FE6" w:rsidRDefault="003D794A" w:rsidP="00B976EF">
            <w:pPr>
              <w:pStyle w:val="TAC"/>
            </w:pPr>
            <w:r w:rsidRPr="005A6FE6">
              <w:rPr>
                <w:bCs/>
              </w:rPr>
              <w:t>-</w:t>
            </w:r>
          </w:p>
        </w:tc>
        <w:tc>
          <w:tcPr>
            <w:tcW w:w="1002" w:type="dxa"/>
            <w:shd w:val="clear" w:color="auto" w:fill="auto"/>
            <w:vAlign w:val="center"/>
          </w:tcPr>
          <w:p w14:paraId="50D32741" w14:textId="77777777" w:rsidR="003D794A" w:rsidRPr="005A6FE6" w:rsidRDefault="003D794A" w:rsidP="00B976EF">
            <w:pPr>
              <w:pStyle w:val="TAC"/>
              <w:rPr>
                <w:lang w:eastAsia="ja-JP"/>
              </w:rPr>
            </w:pPr>
            <w:r w:rsidRPr="005A6FE6">
              <w:rPr>
                <w:bCs/>
              </w:rPr>
              <w:t>FDD</w:t>
            </w:r>
          </w:p>
        </w:tc>
        <w:tc>
          <w:tcPr>
            <w:tcW w:w="716" w:type="dxa"/>
            <w:shd w:val="clear" w:color="auto" w:fill="auto"/>
            <w:vAlign w:val="center"/>
          </w:tcPr>
          <w:p w14:paraId="4F95DBA1" w14:textId="77777777" w:rsidR="003D794A" w:rsidRPr="005A6FE6" w:rsidRDefault="003D794A" w:rsidP="00B976EF">
            <w:pPr>
              <w:pStyle w:val="TAC"/>
              <w:rPr>
                <w:rFonts w:eastAsia="Malgun Gothic"/>
                <w:lang w:eastAsia="ko-KR"/>
              </w:rPr>
            </w:pPr>
            <w:r w:rsidRPr="005A6FE6">
              <w:rPr>
                <w:bCs/>
              </w:rPr>
              <w:t>N/A</w:t>
            </w:r>
          </w:p>
        </w:tc>
        <w:tc>
          <w:tcPr>
            <w:tcW w:w="850" w:type="dxa"/>
          </w:tcPr>
          <w:p w14:paraId="4317825C" w14:textId="77777777" w:rsidR="003D794A" w:rsidRPr="005A6FE6" w:rsidRDefault="003D794A" w:rsidP="00B976EF">
            <w:pPr>
              <w:keepNext/>
              <w:keepLines/>
              <w:spacing w:after="0"/>
              <w:jc w:val="center"/>
            </w:pPr>
          </w:p>
        </w:tc>
      </w:tr>
      <w:tr w:rsidR="003D794A" w:rsidRPr="005A6FE6" w14:paraId="5027F77C" w14:textId="77777777" w:rsidTr="00615F6D">
        <w:trPr>
          <w:trHeight w:val="22"/>
          <w:jc w:val="center"/>
        </w:trPr>
        <w:tc>
          <w:tcPr>
            <w:tcW w:w="1993" w:type="dxa"/>
            <w:tcBorders>
              <w:top w:val="nil"/>
              <w:left w:val="single" w:sz="4" w:space="0" w:color="auto"/>
              <w:bottom w:val="nil"/>
              <w:right w:val="single" w:sz="4" w:space="0" w:color="auto"/>
            </w:tcBorders>
            <w:shd w:val="clear" w:color="auto" w:fill="auto"/>
            <w:vAlign w:val="center"/>
          </w:tcPr>
          <w:p w14:paraId="6DC9EBFE" w14:textId="77777777" w:rsidR="003D794A" w:rsidRPr="005A6FE6" w:rsidRDefault="003D794A" w:rsidP="00B976EF">
            <w:pPr>
              <w:pStyle w:val="TAC"/>
            </w:pPr>
          </w:p>
        </w:tc>
        <w:tc>
          <w:tcPr>
            <w:tcW w:w="716" w:type="dxa"/>
            <w:tcBorders>
              <w:top w:val="nil"/>
              <w:left w:val="single" w:sz="4" w:space="0" w:color="auto"/>
              <w:bottom w:val="nil"/>
              <w:right w:val="single" w:sz="4" w:space="0" w:color="auto"/>
            </w:tcBorders>
          </w:tcPr>
          <w:p w14:paraId="766F6761" w14:textId="77777777" w:rsidR="003D794A" w:rsidRPr="005A6FE6" w:rsidRDefault="003D794A" w:rsidP="00B976EF">
            <w:pPr>
              <w:pStyle w:val="TAC"/>
            </w:pPr>
          </w:p>
        </w:tc>
        <w:tc>
          <w:tcPr>
            <w:tcW w:w="1000" w:type="dxa"/>
            <w:tcBorders>
              <w:left w:val="single" w:sz="4" w:space="0" w:color="auto"/>
            </w:tcBorders>
            <w:shd w:val="clear" w:color="auto" w:fill="auto"/>
            <w:vAlign w:val="center"/>
          </w:tcPr>
          <w:p w14:paraId="2ADDFB09" w14:textId="77777777" w:rsidR="003D794A" w:rsidRPr="005A6FE6" w:rsidRDefault="003D794A" w:rsidP="00B976EF">
            <w:pPr>
              <w:pStyle w:val="TAC"/>
              <w:rPr>
                <w:lang w:eastAsia="fi-FI"/>
              </w:rPr>
            </w:pPr>
            <w:r w:rsidRPr="005A6FE6">
              <w:rPr>
                <w:bCs/>
                <w:lang w:eastAsia="ja-JP"/>
              </w:rPr>
              <w:t>21</w:t>
            </w:r>
          </w:p>
        </w:tc>
        <w:tc>
          <w:tcPr>
            <w:tcW w:w="861" w:type="dxa"/>
            <w:shd w:val="clear" w:color="auto" w:fill="auto"/>
            <w:noWrap/>
            <w:vAlign w:val="center"/>
          </w:tcPr>
          <w:p w14:paraId="20F4596B" w14:textId="77777777" w:rsidR="003D794A" w:rsidRPr="005A6FE6" w:rsidRDefault="003D794A" w:rsidP="00B976EF">
            <w:pPr>
              <w:pStyle w:val="TAC"/>
              <w:rPr>
                <w:lang w:eastAsia="ja-JP"/>
              </w:rPr>
            </w:pPr>
            <w:r w:rsidRPr="005A6FE6">
              <w:rPr>
                <w:bCs/>
              </w:rPr>
              <w:t>N/A</w:t>
            </w:r>
          </w:p>
        </w:tc>
        <w:tc>
          <w:tcPr>
            <w:tcW w:w="1139" w:type="dxa"/>
            <w:shd w:val="clear" w:color="auto" w:fill="auto"/>
            <w:noWrap/>
            <w:vAlign w:val="center"/>
          </w:tcPr>
          <w:p w14:paraId="59172CD8" w14:textId="77777777" w:rsidR="003D794A" w:rsidRPr="005A6FE6" w:rsidRDefault="003D794A" w:rsidP="00B976EF">
            <w:pPr>
              <w:pStyle w:val="TAC"/>
              <w:rPr>
                <w:lang w:eastAsia="ja-JP"/>
              </w:rPr>
            </w:pPr>
            <w:r w:rsidRPr="005A6FE6">
              <w:rPr>
                <w:rFonts w:cs="Arial"/>
                <w:bCs/>
                <w:lang w:eastAsia="ja-JP"/>
              </w:rPr>
              <w:t>-84.4</w:t>
            </w:r>
          </w:p>
        </w:tc>
        <w:tc>
          <w:tcPr>
            <w:tcW w:w="1136" w:type="dxa"/>
            <w:shd w:val="clear" w:color="auto" w:fill="auto"/>
            <w:noWrap/>
            <w:vAlign w:val="center"/>
          </w:tcPr>
          <w:p w14:paraId="6920458A" w14:textId="77777777" w:rsidR="003D794A" w:rsidRPr="005A6FE6" w:rsidRDefault="003D794A" w:rsidP="00B976EF">
            <w:pPr>
              <w:pStyle w:val="TAC"/>
              <w:rPr>
                <w:lang w:eastAsia="ja-JP"/>
              </w:rPr>
            </w:pPr>
            <w:r w:rsidRPr="005A6FE6">
              <w:rPr>
                <w:rFonts w:cs="Arial"/>
                <w:bCs/>
              </w:rPr>
              <w:t>-</w:t>
            </w:r>
          </w:p>
        </w:tc>
        <w:tc>
          <w:tcPr>
            <w:tcW w:w="858" w:type="dxa"/>
            <w:shd w:val="clear" w:color="auto" w:fill="auto"/>
            <w:noWrap/>
            <w:vAlign w:val="center"/>
          </w:tcPr>
          <w:p w14:paraId="1618AEA1" w14:textId="77777777" w:rsidR="003D794A" w:rsidRPr="005A6FE6" w:rsidRDefault="003D794A" w:rsidP="00B976EF">
            <w:pPr>
              <w:pStyle w:val="TAC"/>
            </w:pPr>
            <w:r w:rsidRPr="005A6FE6">
              <w:rPr>
                <w:bCs/>
              </w:rPr>
              <w:t>-</w:t>
            </w:r>
          </w:p>
        </w:tc>
        <w:tc>
          <w:tcPr>
            <w:tcW w:w="862" w:type="dxa"/>
            <w:shd w:val="clear" w:color="auto" w:fill="auto"/>
            <w:vAlign w:val="center"/>
          </w:tcPr>
          <w:p w14:paraId="4BF014C1" w14:textId="77777777" w:rsidR="003D794A" w:rsidRPr="005A6FE6" w:rsidRDefault="003D794A" w:rsidP="00B976EF">
            <w:pPr>
              <w:pStyle w:val="TAC"/>
            </w:pPr>
            <w:r w:rsidRPr="005A6FE6">
              <w:rPr>
                <w:bCs/>
              </w:rPr>
              <w:t>-</w:t>
            </w:r>
          </w:p>
        </w:tc>
        <w:tc>
          <w:tcPr>
            <w:tcW w:w="1002" w:type="dxa"/>
            <w:shd w:val="clear" w:color="auto" w:fill="auto"/>
            <w:vAlign w:val="center"/>
          </w:tcPr>
          <w:p w14:paraId="545907C7" w14:textId="77777777" w:rsidR="003D794A" w:rsidRPr="005A6FE6" w:rsidRDefault="003D794A" w:rsidP="00B976EF">
            <w:pPr>
              <w:pStyle w:val="TAC"/>
              <w:rPr>
                <w:lang w:eastAsia="ja-JP"/>
              </w:rPr>
            </w:pPr>
            <w:r w:rsidRPr="005A6FE6">
              <w:rPr>
                <w:bCs/>
              </w:rPr>
              <w:t>FDD</w:t>
            </w:r>
          </w:p>
        </w:tc>
        <w:tc>
          <w:tcPr>
            <w:tcW w:w="716" w:type="dxa"/>
            <w:shd w:val="clear" w:color="auto" w:fill="auto"/>
            <w:vAlign w:val="center"/>
          </w:tcPr>
          <w:p w14:paraId="768C4B0F" w14:textId="77777777" w:rsidR="003D794A" w:rsidRPr="005A6FE6" w:rsidRDefault="003D794A" w:rsidP="00B976EF">
            <w:pPr>
              <w:pStyle w:val="TAC"/>
              <w:rPr>
                <w:rFonts w:eastAsia="Malgun Gothic"/>
                <w:lang w:eastAsia="ko-KR"/>
              </w:rPr>
            </w:pPr>
            <w:r w:rsidRPr="005A6FE6">
              <w:rPr>
                <w:bCs/>
                <w:lang w:eastAsia="ja-JP"/>
              </w:rPr>
              <w:t>IMD5</w:t>
            </w:r>
          </w:p>
        </w:tc>
        <w:tc>
          <w:tcPr>
            <w:tcW w:w="850" w:type="dxa"/>
          </w:tcPr>
          <w:p w14:paraId="7F28829F" w14:textId="77777777" w:rsidR="003D794A" w:rsidRPr="005A6FE6" w:rsidRDefault="003D794A" w:rsidP="00B976EF">
            <w:pPr>
              <w:keepNext/>
              <w:keepLines/>
              <w:spacing w:after="0"/>
              <w:jc w:val="center"/>
            </w:pPr>
          </w:p>
        </w:tc>
      </w:tr>
      <w:tr w:rsidR="003D794A" w:rsidRPr="005A6FE6" w14:paraId="72A8D262" w14:textId="77777777" w:rsidTr="00615F6D">
        <w:trPr>
          <w:trHeight w:val="22"/>
          <w:jc w:val="center"/>
        </w:trPr>
        <w:tc>
          <w:tcPr>
            <w:tcW w:w="1993" w:type="dxa"/>
            <w:tcBorders>
              <w:top w:val="nil"/>
              <w:left w:val="single" w:sz="4" w:space="0" w:color="auto"/>
              <w:bottom w:val="single" w:sz="4" w:space="0" w:color="auto"/>
              <w:right w:val="single" w:sz="4" w:space="0" w:color="auto"/>
            </w:tcBorders>
            <w:shd w:val="clear" w:color="auto" w:fill="auto"/>
            <w:vAlign w:val="center"/>
          </w:tcPr>
          <w:p w14:paraId="284E3547" w14:textId="77777777" w:rsidR="003D794A" w:rsidRPr="005A6FE6" w:rsidRDefault="003D794A" w:rsidP="00B976EF">
            <w:pPr>
              <w:pStyle w:val="TAC"/>
            </w:pPr>
          </w:p>
        </w:tc>
        <w:tc>
          <w:tcPr>
            <w:tcW w:w="716" w:type="dxa"/>
            <w:tcBorders>
              <w:top w:val="nil"/>
              <w:left w:val="single" w:sz="4" w:space="0" w:color="auto"/>
              <w:bottom w:val="single" w:sz="4" w:space="0" w:color="auto"/>
              <w:right w:val="single" w:sz="4" w:space="0" w:color="auto"/>
            </w:tcBorders>
          </w:tcPr>
          <w:p w14:paraId="5B5EA77A" w14:textId="77777777" w:rsidR="003D794A" w:rsidRPr="005A6FE6" w:rsidRDefault="003D794A" w:rsidP="00B976EF">
            <w:pPr>
              <w:pStyle w:val="TAC"/>
            </w:pPr>
          </w:p>
        </w:tc>
        <w:tc>
          <w:tcPr>
            <w:tcW w:w="1000" w:type="dxa"/>
            <w:tcBorders>
              <w:left w:val="single" w:sz="4" w:space="0" w:color="auto"/>
            </w:tcBorders>
            <w:shd w:val="clear" w:color="auto" w:fill="auto"/>
            <w:vAlign w:val="center"/>
          </w:tcPr>
          <w:p w14:paraId="594BE67C" w14:textId="77777777" w:rsidR="003D794A" w:rsidRPr="005A6FE6" w:rsidRDefault="003D794A" w:rsidP="00B976EF">
            <w:pPr>
              <w:pStyle w:val="TAC"/>
              <w:rPr>
                <w:lang w:eastAsia="fi-FI"/>
              </w:rPr>
            </w:pPr>
            <w:r w:rsidRPr="005A6FE6">
              <w:rPr>
                <w:bCs/>
                <w:lang w:eastAsia="ja-JP"/>
              </w:rPr>
              <w:t>n78</w:t>
            </w:r>
          </w:p>
        </w:tc>
        <w:tc>
          <w:tcPr>
            <w:tcW w:w="861" w:type="dxa"/>
            <w:shd w:val="clear" w:color="auto" w:fill="auto"/>
            <w:noWrap/>
            <w:vAlign w:val="center"/>
          </w:tcPr>
          <w:p w14:paraId="4FD603DB" w14:textId="77777777" w:rsidR="003D794A" w:rsidRPr="005A6FE6" w:rsidRDefault="003D794A" w:rsidP="00B976EF">
            <w:pPr>
              <w:pStyle w:val="TAC"/>
              <w:rPr>
                <w:lang w:eastAsia="ja-JP"/>
              </w:rPr>
            </w:pPr>
            <w:r w:rsidRPr="005A6FE6">
              <w:rPr>
                <w:bCs/>
                <w:lang w:eastAsia="ja-JP"/>
              </w:rPr>
              <w:t>15</w:t>
            </w:r>
          </w:p>
        </w:tc>
        <w:tc>
          <w:tcPr>
            <w:tcW w:w="1139" w:type="dxa"/>
            <w:shd w:val="clear" w:color="auto" w:fill="auto"/>
            <w:noWrap/>
            <w:vAlign w:val="center"/>
          </w:tcPr>
          <w:p w14:paraId="605EB61C" w14:textId="77777777" w:rsidR="003D794A" w:rsidRPr="005A6FE6" w:rsidRDefault="003D794A" w:rsidP="00B976EF">
            <w:pPr>
              <w:pStyle w:val="TAC"/>
              <w:rPr>
                <w:lang w:eastAsia="ja-JP"/>
              </w:rPr>
            </w:pPr>
            <w:r w:rsidRPr="005A6FE6">
              <w:rPr>
                <w:rFonts w:cs="Arial"/>
                <w:bCs/>
                <w:lang w:eastAsia="ja-JP"/>
              </w:rPr>
              <w:t>-</w:t>
            </w:r>
          </w:p>
        </w:tc>
        <w:tc>
          <w:tcPr>
            <w:tcW w:w="1136" w:type="dxa"/>
            <w:shd w:val="clear" w:color="auto" w:fill="auto"/>
            <w:noWrap/>
            <w:vAlign w:val="center"/>
          </w:tcPr>
          <w:p w14:paraId="2C7D29F0" w14:textId="77777777" w:rsidR="003D794A" w:rsidRPr="005A6FE6" w:rsidRDefault="003D794A" w:rsidP="00B976EF">
            <w:pPr>
              <w:pStyle w:val="TAC"/>
              <w:rPr>
                <w:lang w:eastAsia="ja-JP"/>
              </w:rPr>
            </w:pPr>
            <w:r w:rsidRPr="005A6FE6">
              <w:rPr>
                <w:rFonts w:cs="Arial"/>
                <w:bCs/>
              </w:rPr>
              <w:t>REFSENS</w:t>
            </w:r>
          </w:p>
        </w:tc>
        <w:tc>
          <w:tcPr>
            <w:tcW w:w="858" w:type="dxa"/>
            <w:shd w:val="clear" w:color="auto" w:fill="auto"/>
            <w:noWrap/>
            <w:vAlign w:val="center"/>
          </w:tcPr>
          <w:p w14:paraId="58BEA6E4" w14:textId="77777777" w:rsidR="003D794A" w:rsidRPr="005A6FE6" w:rsidRDefault="003D794A" w:rsidP="00B976EF">
            <w:pPr>
              <w:pStyle w:val="TAC"/>
            </w:pPr>
            <w:r w:rsidRPr="005A6FE6">
              <w:rPr>
                <w:bCs/>
              </w:rPr>
              <w:t>-</w:t>
            </w:r>
          </w:p>
        </w:tc>
        <w:tc>
          <w:tcPr>
            <w:tcW w:w="862" w:type="dxa"/>
            <w:shd w:val="clear" w:color="auto" w:fill="auto"/>
            <w:vAlign w:val="center"/>
          </w:tcPr>
          <w:p w14:paraId="25155657" w14:textId="77777777" w:rsidR="003D794A" w:rsidRPr="005A6FE6" w:rsidRDefault="003D794A" w:rsidP="00B976EF">
            <w:pPr>
              <w:pStyle w:val="TAC"/>
            </w:pPr>
            <w:r w:rsidRPr="005A6FE6">
              <w:rPr>
                <w:bCs/>
              </w:rPr>
              <w:t>-</w:t>
            </w:r>
          </w:p>
        </w:tc>
        <w:tc>
          <w:tcPr>
            <w:tcW w:w="1002" w:type="dxa"/>
            <w:shd w:val="clear" w:color="auto" w:fill="auto"/>
            <w:vAlign w:val="center"/>
          </w:tcPr>
          <w:p w14:paraId="3E9E1575" w14:textId="77777777" w:rsidR="003D794A" w:rsidRPr="005A6FE6" w:rsidRDefault="003D794A" w:rsidP="00B976EF">
            <w:pPr>
              <w:pStyle w:val="TAC"/>
              <w:rPr>
                <w:lang w:eastAsia="ja-JP"/>
              </w:rPr>
            </w:pPr>
            <w:r w:rsidRPr="005A6FE6">
              <w:rPr>
                <w:bCs/>
              </w:rPr>
              <w:t>TDD</w:t>
            </w:r>
          </w:p>
        </w:tc>
        <w:tc>
          <w:tcPr>
            <w:tcW w:w="716" w:type="dxa"/>
            <w:shd w:val="clear" w:color="auto" w:fill="auto"/>
            <w:vAlign w:val="center"/>
          </w:tcPr>
          <w:p w14:paraId="51A9F8C7" w14:textId="77777777" w:rsidR="003D794A" w:rsidRPr="005A6FE6" w:rsidRDefault="003D794A" w:rsidP="00B976EF">
            <w:pPr>
              <w:pStyle w:val="TAC"/>
              <w:rPr>
                <w:rFonts w:eastAsia="Malgun Gothic"/>
                <w:lang w:eastAsia="ko-KR"/>
              </w:rPr>
            </w:pPr>
            <w:r w:rsidRPr="005A6FE6">
              <w:rPr>
                <w:bCs/>
              </w:rPr>
              <w:t>N/A</w:t>
            </w:r>
          </w:p>
        </w:tc>
        <w:tc>
          <w:tcPr>
            <w:tcW w:w="850" w:type="dxa"/>
          </w:tcPr>
          <w:p w14:paraId="00B9CAE1" w14:textId="77777777" w:rsidR="003D794A" w:rsidRPr="005A6FE6" w:rsidRDefault="003D794A" w:rsidP="00B976EF">
            <w:pPr>
              <w:keepNext/>
              <w:keepLines/>
              <w:spacing w:after="0"/>
              <w:jc w:val="center"/>
            </w:pPr>
          </w:p>
        </w:tc>
      </w:tr>
      <w:tr w:rsidR="003D794A" w:rsidRPr="005A6FE6" w14:paraId="2B7AF493" w14:textId="77777777" w:rsidTr="00615F6D">
        <w:trPr>
          <w:trHeight w:val="22"/>
          <w:jc w:val="center"/>
        </w:trPr>
        <w:tc>
          <w:tcPr>
            <w:tcW w:w="1993" w:type="dxa"/>
            <w:tcBorders>
              <w:top w:val="single" w:sz="4" w:space="0" w:color="auto"/>
              <w:left w:val="single" w:sz="4" w:space="0" w:color="auto"/>
              <w:bottom w:val="nil"/>
              <w:right w:val="single" w:sz="4" w:space="0" w:color="auto"/>
            </w:tcBorders>
            <w:shd w:val="clear" w:color="auto" w:fill="auto"/>
            <w:vAlign w:val="center"/>
          </w:tcPr>
          <w:p w14:paraId="519BDFBB" w14:textId="77777777" w:rsidR="003D794A" w:rsidRPr="005A6FE6" w:rsidRDefault="003D794A" w:rsidP="00B976EF">
            <w:pPr>
              <w:pStyle w:val="TAC"/>
            </w:pPr>
          </w:p>
        </w:tc>
        <w:tc>
          <w:tcPr>
            <w:tcW w:w="716" w:type="dxa"/>
            <w:tcBorders>
              <w:top w:val="nil"/>
              <w:left w:val="single" w:sz="4" w:space="0" w:color="auto"/>
              <w:bottom w:val="single" w:sz="4" w:space="0" w:color="auto"/>
              <w:right w:val="single" w:sz="4" w:space="0" w:color="auto"/>
            </w:tcBorders>
          </w:tcPr>
          <w:p w14:paraId="63E2DE20" w14:textId="77777777" w:rsidR="003D794A" w:rsidRPr="005A6FE6" w:rsidRDefault="003D794A" w:rsidP="00B976EF">
            <w:pPr>
              <w:pStyle w:val="TAC"/>
            </w:pPr>
            <w:r w:rsidRPr="005A6FE6">
              <w:rPr>
                <w:lang w:eastAsia="ja-JP"/>
              </w:rPr>
              <w:t>1</w:t>
            </w:r>
          </w:p>
        </w:tc>
        <w:tc>
          <w:tcPr>
            <w:tcW w:w="1000" w:type="dxa"/>
            <w:tcBorders>
              <w:left w:val="single" w:sz="4" w:space="0" w:color="auto"/>
            </w:tcBorders>
            <w:shd w:val="clear" w:color="auto" w:fill="auto"/>
            <w:vAlign w:val="center"/>
          </w:tcPr>
          <w:p w14:paraId="11705F9F" w14:textId="77777777" w:rsidR="003D794A" w:rsidRPr="005A6FE6" w:rsidRDefault="003D794A" w:rsidP="00B976EF">
            <w:pPr>
              <w:pStyle w:val="TAC"/>
              <w:rPr>
                <w:bCs/>
                <w:lang w:eastAsia="ja-JP"/>
              </w:rPr>
            </w:pPr>
            <w:r w:rsidRPr="005A6FE6">
              <w:rPr>
                <w:bCs/>
                <w:lang w:eastAsia="ja-JP"/>
              </w:rPr>
              <w:t>1</w:t>
            </w:r>
          </w:p>
        </w:tc>
        <w:tc>
          <w:tcPr>
            <w:tcW w:w="861" w:type="dxa"/>
            <w:shd w:val="clear" w:color="auto" w:fill="auto"/>
            <w:noWrap/>
            <w:vAlign w:val="center"/>
          </w:tcPr>
          <w:p w14:paraId="1F11231E" w14:textId="77777777" w:rsidR="003D794A" w:rsidRPr="005A6FE6" w:rsidRDefault="003D794A" w:rsidP="00B976EF">
            <w:pPr>
              <w:pStyle w:val="TAC"/>
              <w:rPr>
                <w:bCs/>
                <w:lang w:eastAsia="ja-JP"/>
              </w:rPr>
            </w:pPr>
            <w:r w:rsidRPr="005A6FE6">
              <w:rPr>
                <w:bCs/>
              </w:rPr>
              <w:t>N/A</w:t>
            </w:r>
          </w:p>
        </w:tc>
        <w:tc>
          <w:tcPr>
            <w:tcW w:w="1139" w:type="dxa"/>
            <w:shd w:val="clear" w:color="auto" w:fill="auto"/>
            <w:noWrap/>
            <w:vAlign w:val="center"/>
          </w:tcPr>
          <w:p w14:paraId="6F7CECE5" w14:textId="77777777" w:rsidR="003D794A" w:rsidRPr="005A6FE6" w:rsidRDefault="003D794A" w:rsidP="00B976EF">
            <w:pPr>
              <w:pStyle w:val="TAC"/>
              <w:rPr>
                <w:rFonts w:cs="Arial"/>
                <w:bCs/>
                <w:lang w:eastAsia="ja-JP"/>
              </w:rPr>
            </w:pPr>
            <w:r w:rsidRPr="005A6FE6">
              <w:rPr>
                <w:rFonts w:cs="Arial"/>
                <w:bCs/>
              </w:rPr>
              <w:t>REFSENS</w:t>
            </w:r>
          </w:p>
        </w:tc>
        <w:tc>
          <w:tcPr>
            <w:tcW w:w="1136" w:type="dxa"/>
            <w:shd w:val="clear" w:color="auto" w:fill="auto"/>
            <w:noWrap/>
            <w:vAlign w:val="center"/>
          </w:tcPr>
          <w:p w14:paraId="2698F378" w14:textId="77777777" w:rsidR="003D794A" w:rsidRPr="005A6FE6" w:rsidRDefault="003D794A" w:rsidP="00B976EF">
            <w:pPr>
              <w:pStyle w:val="TAC"/>
              <w:rPr>
                <w:rFonts w:cs="Arial"/>
                <w:bCs/>
              </w:rPr>
            </w:pPr>
            <w:r w:rsidRPr="005A6FE6">
              <w:rPr>
                <w:rFonts w:cs="Arial"/>
                <w:bCs/>
                <w:lang w:eastAsia="ja-JP"/>
              </w:rPr>
              <w:t>-</w:t>
            </w:r>
          </w:p>
        </w:tc>
        <w:tc>
          <w:tcPr>
            <w:tcW w:w="858" w:type="dxa"/>
            <w:shd w:val="clear" w:color="auto" w:fill="auto"/>
            <w:noWrap/>
            <w:vAlign w:val="center"/>
          </w:tcPr>
          <w:p w14:paraId="54C11A2F" w14:textId="77777777" w:rsidR="003D794A" w:rsidRPr="005A6FE6" w:rsidRDefault="003D794A" w:rsidP="00B976EF">
            <w:pPr>
              <w:pStyle w:val="TAC"/>
              <w:rPr>
                <w:bCs/>
              </w:rPr>
            </w:pPr>
            <w:r w:rsidRPr="005A6FE6">
              <w:rPr>
                <w:bCs/>
              </w:rPr>
              <w:t>-</w:t>
            </w:r>
          </w:p>
        </w:tc>
        <w:tc>
          <w:tcPr>
            <w:tcW w:w="862" w:type="dxa"/>
            <w:shd w:val="clear" w:color="auto" w:fill="auto"/>
            <w:vAlign w:val="center"/>
          </w:tcPr>
          <w:p w14:paraId="0F1663E1" w14:textId="77777777" w:rsidR="003D794A" w:rsidRPr="005A6FE6" w:rsidRDefault="003D794A" w:rsidP="00B976EF">
            <w:pPr>
              <w:pStyle w:val="TAC"/>
              <w:rPr>
                <w:bCs/>
              </w:rPr>
            </w:pPr>
            <w:r w:rsidRPr="005A6FE6">
              <w:rPr>
                <w:bCs/>
              </w:rPr>
              <w:t>-</w:t>
            </w:r>
          </w:p>
        </w:tc>
        <w:tc>
          <w:tcPr>
            <w:tcW w:w="1002" w:type="dxa"/>
            <w:shd w:val="clear" w:color="auto" w:fill="auto"/>
            <w:vAlign w:val="center"/>
          </w:tcPr>
          <w:p w14:paraId="69026A4E" w14:textId="77777777" w:rsidR="003D794A" w:rsidRPr="005A6FE6" w:rsidRDefault="003D794A" w:rsidP="00B976EF">
            <w:pPr>
              <w:pStyle w:val="TAC"/>
              <w:rPr>
                <w:bCs/>
              </w:rPr>
            </w:pPr>
            <w:r w:rsidRPr="005A6FE6">
              <w:rPr>
                <w:bCs/>
              </w:rPr>
              <w:t>FDD</w:t>
            </w:r>
          </w:p>
        </w:tc>
        <w:tc>
          <w:tcPr>
            <w:tcW w:w="716" w:type="dxa"/>
            <w:shd w:val="clear" w:color="auto" w:fill="auto"/>
            <w:vAlign w:val="center"/>
          </w:tcPr>
          <w:p w14:paraId="1CB51BB0" w14:textId="77777777" w:rsidR="003D794A" w:rsidRPr="005A6FE6" w:rsidRDefault="003D794A" w:rsidP="00B976EF">
            <w:pPr>
              <w:pStyle w:val="TAC"/>
              <w:rPr>
                <w:bCs/>
              </w:rPr>
            </w:pPr>
            <w:r w:rsidRPr="005A6FE6">
              <w:rPr>
                <w:lang w:eastAsia="ja-JP"/>
              </w:rPr>
              <w:t>N/A</w:t>
            </w:r>
          </w:p>
        </w:tc>
        <w:tc>
          <w:tcPr>
            <w:tcW w:w="850" w:type="dxa"/>
          </w:tcPr>
          <w:p w14:paraId="6AF3F13F" w14:textId="77777777" w:rsidR="003D794A" w:rsidRPr="005A6FE6" w:rsidRDefault="003D794A" w:rsidP="00B976EF">
            <w:pPr>
              <w:keepNext/>
              <w:keepLines/>
              <w:spacing w:after="0"/>
              <w:jc w:val="center"/>
            </w:pPr>
          </w:p>
        </w:tc>
      </w:tr>
      <w:tr w:rsidR="003D794A" w:rsidRPr="005A6FE6" w14:paraId="505111A0" w14:textId="77777777" w:rsidTr="00615F6D">
        <w:trPr>
          <w:trHeight w:val="22"/>
          <w:jc w:val="center"/>
        </w:trPr>
        <w:tc>
          <w:tcPr>
            <w:tcW w:w="1993" w:type="dxa"/>
            <w:tcBorders>
              <w:top w:val="nil"/>
              <w:left w:val="single" w:sz="4" w:space="0" w:color="auto"/>
              <w:bottom w:val="nil"/>
              <w:right w:val="single" w:sz="4" w:space="0" w:color="auto"/>
            </w:tcBorders>
            <w:shd w:val="clear" w:color="auto" w:fill="auto"/>
            <w:vAlign w:val="center"/>
          </w:tcPr>
          <w:p w14:paraId="27057A74" w14:textId="77777777" w:rsidR="003D794A" w:rsidRPr="005A6FE6" w:rsidRDefault="003D794A" w:rsidP="00B976EF">
            <w:pPr>
              <w:pStyle w:val="TAC"/>
            </w:pPr>
          </w:p>
        </w:tc>
        <w:tc>
          <w:tcPr>
            <w:tcW w:w="716" w:type="dxa"/>
            <w:tcBorders>
              <w:top w:val="nil"/>
              <w:left w:val="single" w:sz="4" w:space="0" w:color="auto"/>
              <w:bottom w:val="single" w:sz="4" w:space="0" w:color="auto"/>
              <w:right w:val="single" w:sz="4" w:space="0" w:color="auto"/>
            </w:tcBorders>
          </w:tcPr>
          <w:p w14:paraId="18377FD2" w14:textId="77777777" w:rsidR="003D794A" w:rsidRPr="005A6FE6" w:rsidRDefault="003D794A" w:rsidP="00B976EF">
            <w:pPr>
              <w:pStyle w:val="TAC"/>
            </w:pPr>
          </w:p>
        </w:tc>
        <w:tc>
          <w:tcPr>
            <w:tcW w:w="1000" w:type="dxa"/>
            <w:tcBorders>
              <w:left w:val="single" w:sz="4" w:space="0" w:color="auto"/>
            </w:tcBorders>
            <w:shd w:val="clear" w:color="auto" w:fill="auto"/>
            <w:vAlign w:val="center"/>
          </w:tcPr>
          <w:p w14:paraId="242F604D" w14:textId="77777777" w:rsidR="003D794A" w:rsidRPr="005A6FE6" w:rsidRDefault="003D794A" w:rsidP="00B976EF">
            <w:pPr>
              <w:pStyle w:val="TAC"/>
              <w:rPr>
                <w:bCs/>
                <w:lang w:eastAsia="ja-JP"/>
              </w:rPr>
            </w:pPr>
            <w:r w:rsidRPr="005A6FE6">
              <w:rPr>
                <w:bCs/>
                <w:lang w:eastAsia="ja-JP"/>
              </w:rPr>
              <w:t>41</w:t>
            </w:r>
          </w:p>
        </w:tc>
        <w:tc>
          <w:tcPr>
            <w:tcW w:w="861" w:type="dxa"/>
            <w:shd w:val="clear" w:color="auto" w:fill="auto"/>
            <w:noWrap/>
            <w:vAlign w:val="center"/>
          </w:tcPr>
          <w:p w14:paraId="488E289D" w14:textId="77777777" w:rsidR="003D794A" w:rsidRPr="005A6FE6" w:rsidRDefault="003D794A" w:rsidP="00B976EF">
            <w:pPr>
              <w:pStyle w:val="TAC"/>
              <w:rPr>
                <w:bCs/>
                <w:lang w:eastAsia="ja-JP"/>
              </w:rPr>
            </w:pPr>
            <w:r w:rsidRPr="005A6FE6">
              <w:rPr>
                <w:bCs/>
              </w:rPr>
              <w:t>N/A</w:t>
            </w:r>
          </w:p>
        </w:tc>
        <w:tc>
          <w:tcPr>
            <w:tcW w:w="1139" w:type="dxa"/>
            <w:shd w:val="clear" w:color="auto" w:fill="auto"/>
            <w:noWrap/>
            <w:vAlign w:val="center"/>
          </w:tcPr>
          <w:p w14:paraId="10B8E32F" w14:textId="77777777" w:rsidR="003D794A" w:rsidRPr="005A6FE6" w:rsidRDefault="003D794A" w:rsidP="00B976EF">
            <w:pPr>
              <w:pStyle w:val="TAC"/>
              <w:rPr>
                <w:rFonts w:cs="Arial"/>
                <w:bCs/>
                <w:lang w:eastAsia="ja-JP"/>
              </w:rPr>
            </w:pPr>
            <w:r w:rsidRPr="005A6FE6">
              <w:rPr>
                <w:rFonts w:cs="Arial"/>
                <w:bCs/>
                <w:lang w:eastAsia="ja-JP"/>
              </w:rPr>
              <w:t>-74.8</w:t>
            </w:r>
          </w:p>
        </w:tc>
        <w:tc>
          <w:tcPr>
            <w:tcW w:w="1136" w:type="dxa"/>
            <w:shd w:val="clear" w:color="auto" w:fill="auto"/>
            <w:noWrap/>
            <w:vAlign w:val="center"/>
          </w:tcPr>
          <w:p w14:paraId="1FF034E1" w14:textId="77777777" w:rsidR="003D794A" w:rsidRPr="005A6FE6" w:rsidRDefault="003D794A" w:rsidP="00B976EF">
            <w:pPr>
              <w:pStyle w:val="TAC"/>
              <w:rPr>
                <w:rFonts w:cs="Arial"/>
                <w:bCs/>
              </w:rPr>
            </w:pPr>
            <w:r w:rsidRPr="005A6FE6">
              <w:rPr>
                <w:rFonts w:cs="Arial"/>
                <w:bCs/>
                <w:lang w:eastAsia="ja-JP"/>
              </w:rPr>
              <w:t>-</w:t>
            </w:r>
          </w:p>
        </w:tc>
        <w:tc>
          <w:tcPr>
            <w:tcW w:w="858" w:type="dxa"/>
            <w:shd w:val="clear" w:color="auto" w:fill="auto"/>
            <w:noWrap/>
            <w:vAlign w:val="center"/>
          </w:tcPr>
          <w:p w14:paraId="5D29550F" w14:textId="77777777" w:rsidR="003D794A" w:rsidRPr="005A6FE6" w:rsidRDefault="003D794A" w:rsidP="00B976EF">
            <w:pPr>
              <w:pStyle w:val="TAC"/>
              <w:rPr>
                <w:bCs/>
              </w:rPr>
            </w:pPr>
            <w:r w:rsidRPr="005A6FE6">
              <w:rPr>
                <w:bCs/>
              </w:rPr>
              <w:t>-</w:t>
            </w:r>
          </w:p>
        </w:tc>
        <w:tc>
          <w:tcPr>
            <w:tcW w:w="862" w:type="dxa"/>
            <w:shd w:val="clear" w:color="auto" w:fill="auto"/>
            <w:vAlign w:val="center"/>
          </w:tcPr>
          <w:p w14:paraId="15B0F891" w14:textId="77777777" w:rsidR="003D794A" w:rsidRPr="005A6FE6" w:rsidRDefault="003D794A" w:rsidP="00B976EF">
            <w:pPr>
              <w:pStyle w:val="TAC"/>
              <w:rPr>
                <w:bCs/>
              </w:rPr>
            </w:pPr>
            <w:r w:rsidRPr="005A6FE6">
              <w:rPr>
                <w:bCs/>
              </w:rPr>
              <w:t>-</w:t>
            </w:r>
          </w:p>
        </w:tc>
        <w:tc>
          <w:tcPr>
            <w:tcW w:w="1002" w:type="dxa"/>
            <w:shd w:val="clear" w:color="auto" w:fill="auto"/>
            <w:vAlign w:val="center"/>
          </w:tcPr>
          <w:p w14:paraId="413C9D88" w14:textId="77777777" w:rsidR="003D794A" w:rsidRPr="005A6FE6" w:rsidRDefault="003D794A" w:rsidP="00B976EF">
            <w:pPr>
              <w:pStyle w:val="TAC"/>
              <w:rPr>
                <w:bCs/>
              </w:rPr>
            </w:pPr>
            <w:r w:rsidRPr="005A6FE6">
              <w:rPr>
                <w:bCs/>
              </w:rPr>
              <w:t>FDD</w:t>
            </w:r>
          </w:p>
        </w:tc>
        <w:tc>
          <w:tcPr>
            <w:tcW w:w="716" w:type="dxa"/>
            <w:shd w:val="clear" w:color="auto" w:fill="auto"/>
            <w:vAlign w:val="center"/>
          </w:tcPr>
          <w:p w14:paraId="4D742F7D" w14:textId="77777777" w:rsidR="003D794A" w:rsidRPr="005A6FE6" w:rsidRDefault="003D794A" w:rsidP="00B976EF">
            <w:pPr>
              <w:pStyle w:val="TAC"/>
              <w:rPr>
                <w:bCs/>
              </w:rPr>
            </w:pPr>
            <w:r w:rsidRPr="005A6FE6">
              <w:rPr>
                <w:bCs/>
                <w:lang w:eastAsia="ja-JP"/>
              </w:rPr>
              <w:t>IMD4</w:t>
            </w:r>
          </w:p>
        </w:tc>
        <w:tc>
          <w:tcPr>
            <w:tcW w:w="850" w:type="dxa"/>
          </w:tcPr>
          <w:p w14:paraId="7D4EBA61" w14:textId="77777777" w:rsidR="003D794A" w:rsidRPr="005A6FE6" w:rsidRDefault="003D794A" w:rsidP="00B976EF">
            <w:pPr>
              <w:keepNext/>
              <w:keepLines/>
              <w:spacing w:after="0"/>
              <w:jc w:val="center"/>
            </w:pPr>
          </w:p>
        </w:tc>
      </w:tr>
      <w:tr w:rsidR="003D794A" w:rsidRPr="005A6FE6" w14:paraId="351B96C8" w14:textId="77777777" w:rsidTr="00615F6D">
        <w:trPr>
          <w:trHeight w:val="22"/>
          <w:jc w:val="center"/>
        </w:trPr>
        <w:tc>
          <w:tcPr>
            <w:tcW w:w="1993" w:type="dxa"/>
            <w:tcBorders>
              <w:top w:val="nil"/>
              <w:left w:val="single" w:sz="4" w:space="0" w:color="auto"/>
              <w:bottom w:val="nil"/>
              <w:right w:val="single" w:sz="4" w:space="0" w:color="auto"/>
            </w:tcBorders>
            <w:shd w:val="clear" w:color="auto" w:fill="auto"/>
            <w:vAlign w:val="center"/>
          </w:tcPr>
          <w:p w14:paraId="511E00AA" w14:textId="77777777" w:rsidR="003D794A" w:rsidRPr="005A6FE6" w:rsidRDefault="003D794A" w:rsidP="00B976EF">
            <w:pPr>
              <w:pStyle w:val="TAC"/>
            </w:pPr>
            <w:r w:rsidRPr="005A6FE6">
              <w:rPr>
                <w:bCs/>
              </w:rPr>
              <w:t>DC_1A-41A_n77A</w:t>
            </w:r>
          </w:p>
        </w:tc>
        <w:tc>
          <w:tcPr>
            <w:tcW w:w="716" w:type="dxa"/>
            <w:tcBorders>
              <w:top w:val="nil"/>
              <w:left w:val="single" w:sz="4" w:space="0" w:color="auto"/>
              <w:bottom w:val="single" w:sz="4" w:space="0" w:color="auto"/>
              <w:right w:val="single" w:sz="4" w:space="0" w:color="auto"/>
            </w:tcBorders>
          </w:tcPr>
          <w:p w14:paraId="070C55EC" w14:textId="77777777" w:rsidR="003D794A" w:rsidRPr="005A6FE6" w:rsidRDefault="003D794A" w:rsidP="00B976EF">
            <w:pPr>
              <w:pStyle w:val="TAC"/>
            </w:pPr>
          </w:p>
        </w:tc>
        <w:tc>
          <w:tcPr>
            <w:tcW w:w="1000" w:type="dxa"/>
            <w:tcBorders>
              <w:left w:val="single" w:sz="4" w:space="0" w:color="auto"/>
            </w:tcBorders>
            <w:shd w:val="clear" w:color="auto" w:fill="auto"/>
            <w:vAlign w:val="center"/>
          </w:tcPr>
          <w:p w14:paraId="7F49023E" w14:textId="77777777" w:rsidR="003D794A" w:rsidRPr="005A6FE6" w:rsidRDefault="003D794A" w:rsidP="00B976EF">
            <w:pPr>
              <w:pStyle w:val="TAC"/>
              <w:rPr>
                <w:bCs/>
                <w:lang w:eastAsia="ja-JP"/>
              </w:rPr>
            </w:pPr>
            <w:r w:rsidRPr="005A6FE6">
              <w:rPr>
                <w:bCs/>
                <w:lang w:eastAsia="ja-JP"/>
              </w:rPr>
              <w:t>n77</w:t>
            </w:r>
          </w:p>
        </w:tc>
        <w:tc>
          <w:tcPr>
            <w:tcW w:w="861" w:type="dxa"/>
            <w:shd w:val="clear" w:color="auto" w:fill="auto"/>
            <w:noWrap/>
            <w:vAlign w:val="center"/>
          </w:tcPr>
          <w:p w14:paraId="2EE7F79D" w14:textId="77777777" w:rsidR="003D794A" w:rsidRPr="005A6FE6" w:rsidRDefault="003D794A" w:rsidP="00B976EF">
            <w:pPr>
              <w:pStyle w:val="TAC"/>
              <w:rPr>
                <w:bCs/>
                <w:lang w:eastAsia="ja-JP"/>
              </w:rPr>
            </w:pPr>
            <w:r w:rsidRPr="005A6FE6">
              <w:rPr>
                <w:bCs/>
                <w:lang w:eastAsia="ja-JP"/>
              </w:rPr>
              <w:t>15</w:t>
            </w:r>
          </w:p>
        </w:tc>
        <w:tc>
          <w:tcPr>
            <w:tcW w:w="1139" w:type="dxa"/>
            <w:shd w:val="clear" w:color="auto" w:fill="auto"/>
            <w:noWrap/>
            <w:vAlign w:val="center"/>
          </w:tcPr>
          <w:p w14:paraId="14131BE1" w14:textId="77777777" w:rsidR="003D794A" w:rsidRPr="005A6FE6" w:rsidRDefault="003D794A" w:rsidP="00B976EF">
            <w:pPr>
              <w:pStyle w:val="TAC"/>
              <w:rPr>
                <w:rFonts w:cs="Arial"/>
                <w:bCs/>
                <w:lang w:eastAsia="ja-JP"/>
              </w:rPr>
            </w:pPr>
            <w:r w:rsidRPr="005A6FE6">
              <w:rPr>
                <w:rFonts w:cs="Arial"/>
                <w:bCs/>
                <w:lang w:eastAsia="ja-JP"/>
              </w:rPr>
              <w:t>-</w:t>
            </w:r>
          </w:p>
        </w:tc>
        <w:tc>
          <w:tcPr>
            <w:tcW w:w="1136" w:type="dxa"/>
            <w:shd w:val="clear" w:color="auto" w:fill="auto"/>
            <w:noWrap/>
            <w:vAlign w:val="center"/>
          </w:tcPr>
          <w:p w14:paraId="3C21320C" w14:textId="77777777" w:rsidR="003D794A" w:rsidRPr="005A6FE6" w:rsidRDefault="003D794A" w:rsidP="00B976EF">
            <w:pPr>
              <w:pStyle w:val="TAC"/>
              <w:rPr>
                <w:rFonts w:cs="Arial"/>
                <w:bCs/>
              </w:rPr>
            </w:pPr>
            <w:r w:rsidRPr="005A6FE6">
              <w:rPr>
                <w:rFonts w:cs="Arial"/>
                <w:bCs/>
              </w:rPr>
              <w:t>REFSENS</w:t>
            </w:r>
          </w:p>
        </w:tc>
        <w:tc>
          <w:tcPr>
            <w:tcW w:w="858" w:type="dxa"/>
            <w:shd w:val="clear" w:color="auto" w:fill="auto"/>
            <w:noWrap/>
            <w:vAlign w:val="center"/>
          </w:tcPr>
          <w:p w14:paraId="6089CFBF" w14:textId="77777777" w:rsidR="003D794A" w:rsidRPr="005A6FE6" w:rsidRDefault="003D794A" w:rsidP="00B976EF">
            <w:pPr>
              <w:pStyle w:val="TAC"/>
              <w:rPr>
                <w:bCs/>
              </w:rPr>
            </w:pPr>
            <w:r w:rsidRPr="005A6FE6">
              <w:rPr>
                <w:bCs/>
              </w:rPr>
              <w:t>-</w:t>
            </w:r>
          </w:p>
        </w:tc>
        <w:tc>
          <w:tcPr>
            <w:tcW w:w="862" w:type="dxa"/>
            <w:shd w:val="clear" w:color="auto" w:fill="auto"/>
            <w:vAlign w:val="center"/>
          </w:tcPr>
          <w:p w14:paraId="21F3C6FA" w14:textId="77777777" w:rsidR="003D794A" w:rsidRPr="005A6FE6" w:rsidRDefault="003D794A" w:rsidP="00B976EF">
            <w:pPr>
              <w:pStyle w:val="TAC"/>
              <w:rPr>
                <w:bCs/>
              </w:rPr>
            </w:pPr>
            <w:r w:rsidRPr="005A6FE6">
              <w:rPr>
                <w:bCs/>
              </w:rPr>
              <w:t>-</w:t>
            </w:r>
          </w:p>
        </w:tc>
        <w:tc>
          <w:tcPr>
            <w:tcW w:w="1002" w:type="dxa"/>
            <w:shd w:val="clear" w:color="auto" w:fill="auto"/>
            <w:vAlign w:val="center"/>
          </w:tcPr>
          <w:p w14:paraId="20253093" w14:textId="77777777" w:rsidR="003D794A" w:rsidRPr="005A6FE6" w:rsidRDefault="003D794A" w:rsidP="00B976EF">
            <w:pPr>
              <w:pStyle w:val="TAC"/>
              <w:rPr>
                <w:bCs/>
              </w:rPr>
            </w:pPr>
            <w:r w:rsidRPr="005A6FE6">
              <w:rPr>
                <w:bCs/>
              </w:rPr>
              <w:t>TDD</w:t>
            </w:r>
          </w:p>
        </w:tc>
        <w:tc>
          <w:tcPr>
            <w:tcW w:w="716" w:type="dxa"/>
            <w:shd w:val="clear" w:color="auto" w:fill="auto"/>
            <w:vAlign w:val="center"/>
          </w:tcPr>
          <w:p w14:paraId="4DC54361" w14:textId="77777777" w:rsidR="003D794A" w:rsidRPr="005A6FE6" w:rsidRDefault="003D794A" w:rsidP="00B976EF">
            <w:pPr>
              <w:pStyle w:val="TAC"/>
              <w:rPr>
                <w:bCs/>
              </w:rPr>
            </w:pPr>
            <w:r w:rsidRPr="005A6FE6">
              <w:rPr>
                <w:lang w:eastAsia="ja-JP"/>
              </w:rPr>
              <w:t>N/A</w:t>
            </w:r>
          </w:p>
        </w:tc>
        <w:tc>
          <w:tcPr>
            <w:tcW w:w="850" w:type="dxa"/>
          </w:tcPr>
          <w:p w14:paraId="23B6C11F" w14:textId="77777777" w:rsidR="003D794A" w:rsidRPr="005A6FE6" w:rsidRDefault="003D794A" w:rsidP="00B976EF">
            <w:pPr>
              <w:keepNext/>
              <w:keepLines/>
              <w:spacing w:after="0"/>
              <w:jc w:val="center"/>
            </w:pPr>
          </w:p>
        </w:tc>
      </w:tr>
      <w:tr w:rsidR="003D794A" w:rsidRPr="005A6FE6" w14:paraId="336A9943" w14:textId="77777777" w:rsidTr="00615F6D">
        <w:trPr>
          <w:trHeight w:val="22"/>
          <w:jc w:val="center"/>
        </w:trPr>
        <w:tc>
          <w:tcPr>
            <w:tcW w:w="1993" w:type="dxa"/>
            <w:tcBorders>
              <w:top w:val="nil"/>
              <w:left w:val="single" w:sz="4" w:space="0" w:color="auto"/>
              <w:bottom w:val="nil"/>
              <w:right w:val="single" w:sz="4" w:space="0" w:color="auto"/>
            </w:tcBorders>
            <w:shd w:val="clear" w:color="auto" w:fill="auto"/>
            <w:vAlign w:val="center"/>
          </w:tcPr>
          <w:p w14:paraId="7E744C4C" w14:textId="77777777" w:rsidR="003D794A" w:rsidRPr="005A6FE6" w:rsidRDefault="003D794A" w:rsidP="00B976EF">
            <w:pPr>
              <w:pStyle w:val="TAC"/>
            </w:pPr>
          </w:p>
        </w:tc>
        <w:tc>
          <w:tcPr>
            <w:tcW w:w="716" w:type="dxa"/>
            <w:tcBorders>
              <w:top w:val="nil"/>
              <w:left w:val="single" w:sz="4" w:space="0" w:color="auto"/>
              <w:bottom w:val="single" w:sz="4" w:space="0" w:color="auto"/>
              <w:right w:val="single" w:sz="4" w:space="0" w:color="auto"/>
            </w:tcBorders>
          </w:tcPr>
          <w:p w14:paraId="4E9FF10D" w14:textId="77777777" w:rsidR="003D794A" w:rsidRPr="005A6FE6" w:rsidRDefault="003D794A" w:rsidP="00B976EF">
            <w:pPr>
              <w:pStyle w:val="TAC"/>
            </w:pPr>
            <w:r w:rsidRPr="005A6FE6">
              <w:rPr>
                <w:lang w:eastAsia="ja-JP"/>
              </w:rPr>
              <w:t>2</w:t>
            </w:r>
          </w:p>
        </w:tc>
        <w:tc>
          <w:tcPr>
            <w:tcW w:w="1000" w:type="dxa"/>
            <w:tcBorders>
              <w:left w:val="single" w:sz="4" w:space="0" w:color="auto"/>
            </w:tcBorders>
            <w:shd w:val="clear" w:color="auto" w:fill="auto"/>
            <w:vAlign w:val="center"/>
          </w:tcPr>
          <w:p w14:paraId="68EF59DC" w14:textId="77777777" w:rsidR="003D794A" w:rsidRPr="005A6FE6" w:rsidRDefault="003D794A" w:rsidP="00B976EF">
            <w:pPr>
              <w:pStyle w:val="TAC"/>
              <w:rPr>
                <w:bCs/>
                <w:lang w:eastAsia="ja-JP"/>
              </w:rPr>
            </w:pPr>
            <w:r w:rsidRPr="005A6FE6">
              <w:rPr>
                <w:bCs/>
                <w:lang w:eastAsia="ja-JP"/>
              </w:rPr>
              <w:t>1</w:t>
            </w:r>
          </w:p>
        </w:tc>
        <w:tc>
          <w:tcPr>
            <w:tcW w:w="861" w:type="dxa"/>
            <w:shd w:val="clear" w:color="auto" w:fill="auto"/>
            <w:noWrap/>
            <w:vAlign w:val="center"/>
          </w:tcPr>
          <w:p w14:paraId="41573A78" w14:textId="77777777" w:rsidR="003D794A" w:rsidRPr="005A6FE6" w:rsidRDefault="003D794A" w:rsidP="00B976EF">
            <w:pPr>
              <w:pStyle w:val="TAC"/>
              <w:rPr>
                <w:bCs/>
                <w:lang w:eastAsia="ja-JP"/>
              </w:rPr>
            </w:pPr>
            <w:r w:rsidRPr="005A6FE6">
              <w:rPr>
                <w:bCs/>
              </w:rPr>
              <w:t>N/A</w:t>
            </w:r>
          </w:p>
        </w:tc>
        <w:tc>
          <w:tcPr>
            <w:tcW w:w="1139" w:type="dxa"/>
            <w:shd w:val="clear" w:color="auto" w:fill="auto"/>
            <w:noWrap/>
            <w:vAlign w:val="center"/>
          </w:tcPr>
          <w:p w14:paraId="4A6AD680" w14:textId="77777777" w:rsidR="003D794A" w:rsidRPr="005A6FE6" w:rsidRDefault="003D794A" w:rsidP="00B976EF">
            <w:pPr>
              <w:pStyle w:val="TAC"/>
              <w:rPr>
                <w:rFonts w:cs="Arial"/>
                <w:bCs/>
                <w:lang w:eastAsia="ja-JP"/>
              </w:rPr>
            </w:pPr>
            <w:r w:rsidRPr="005A6FE6">
              <w:rPr>
                <w:rFonts w:cs="Arial"/>
                <w:bCs/>
              </w:rPr>
              <w:t>REFSENS</w:t>
            </w:r>
          </w:p>
        </w:tc>
        <w:tc>
          <w:tcPr>
            <w:tcW w:w="1136" w:type="dxa"/>
            <w:shd w:val="clear" w:color="auto" w:fill="auto"/>
            <w:noWrap/>
            <w:vAlign w:val="center"/>
          </w:tcPr>
          <w:p w14:paraId="7FB3BC38" w14:textId="77777777" w:rsidR="003D794A" w:rsidRPr="005A6FE6" w:rsidRDefault="003D794A" w:rsidP="00B976EF">
            <w:pPr>
              <w:pStyle w:val="TAC"/>
              <w:rPr>
                <w:rFonts w:cs="Arial"/>
                <w:bCs/>
              </w:rPr>
            </w:pPr>
            <w:r w:rsidRPr="005A6FE6">
              <w:rPr>
                <w:rFonts w:cs="Arial"/>
                <w:bCs/>
                <w:lang w:eastAsia="ja-JP"/>
              </w:rPr>
              <w:t>-</w:t>
            </w:r>
          </w:p>
        </w:tc>
        <w:tc>
          <w:tcPr>
            <w:tcW w:w="858" w:type="dxa"/>
            <w:shd w:val="clear" w:color="auto" w:fill="auto"/>
            <w:noWrap/>
            <w:vAlign w:val="center"/>
          </w:tcPr>
          <w:p w14:paraId="2D48BABD" w14:textId="77777777" w:rsidR="003D794A" w:rsidRPr="005A6FE6" w:rsidRDefault="003D794A" w:rsidP="00B976EF">
            <w:pPr>
              <w:pStyle w:val="TAC"/>
              <w:rPr>
                <w:bCs/>
              </w:rPr>
            </w:pPr>
            <w:r w:rsidRPr="005A6FE6">
              <w:rPr>
                <w:bCs/>
              </w:rPr>
              <w:t>-</w:t>
            </w:r>
          </w:p>
        </w:tc>
        <w:tc>
          <w:tcPr>
            <w:tcW w:w="862" w:type="dxa"/>
            <w:shd w:val="clear" w:color="auto" w:fill="auto"/>
            <w:vAlign w:val="center"/>
          </w:tcPr>
          <w:p w14:paraId="5A30AB04" w14:textId="77777777" w:rsidR="003D794A" w:rsidRPr="005A6FE6" w:rsidRDefault="003D794A" w:rsidP="00B976EF">
            <w:pPr>
              <w:pStyle w:val="TAC"/>
              <w:rPr>
                <w:bCs/>
              </w:rPr>
            </w:pPr>
            <w:r w:rsidRPr="005A6FE6">
              <w:rPr>
                <w:bCs/>
              </w:rPr>
              <w:t>-</w:t>
            </w:r>
          </w:p>
        </w:tc>
        <w:tc>
          <w:tcPr>
            <w:tcW w:w="1002" w:type="dxa"/>
            <w:shd w:val="clear" w:color="auto" w:fill="auto"/>
            <w:vAlign w:val="center"/>
          </w:tcPr>
          <w:p w14:paraId="181DA7CD" w14:textId="77777777" w:rsidR="003D794A" w:rsidRPr="005A6FE6" w:rsidRDefault="003D794A" w:rsidP="00B976EF">
            <w:pPr>
              <w:pStyle w:val="TAC"/>
              <w:rPr>
                <w:bCs/>
              </w:rPr>
            </w:pPr>
            <w:r w:rsidRPr="005A6FE6">
              <w:rPr>
                <w:bCs/>
              </w:rPr>
              <w:t>FDD</w:t>
            </w:r>
          </w:p>
        </w:tc>
        <w:tc>
          <w:tcPr>
            <w:tcW w:w="716" w:type="dxa"/>
            <w:shd w:val="clear" w:color="auto" w:fill="auto"/>
            <w:vAlign w:val="center"/>
          </w:tcPr>
          <w:p w14:paraId="44BB13CD" w14:textId="77777777" w:rsidR="003D794A" w:rsidRPr="005A6FE6" w:rsidRDefault="003D794A" w:rsidP="00B976EF">
            <w:pPr>
              <w:pStyle w:val="TAC"/>
              <w:rPr>
                <w:bCs/>
              </w:rPr>
            </w:pPr>
            <w:r w:rsidRPr="005A6FE6">
              <w:rPr>
                <w:lang w:eastAsia="ja-JP"/>
              </w:rPr>
              <w:t>N/A</w:t>
            </w:r>
          </w:p>
        </w:tc>
        <w:tc>
          <w:tcPr>
            <w:tcW w:w="850" w:type="dxa"/>
          </w:tcPr>
          <w:p w14:paraId="57F37F61" w14:textId="77777777" w:rsidR="003D794A" w:rsidRPr="005A6FE6" w:rsidRDefault="003D794A" w:rsidP="00B976EF">
            <w:pPr>
              <w:keepNext/>
              <w:keepLines/>
              <w:spacing w:after="0"/>
              <w:jc w:val="center"/>
            </w:pPr>
          </w:p>
        </w:tc>
      </w:tr>
      <w:tr w:rsidR="003D794A" w:rsidRPr="005A6FE6" w14:paraId="3B69B032" w14:textId="77777777" w:rsidTr="00615F6D">
        <w:trPr>
          <w:trHeight w:val="22"/>
          <w:jc w:val="center"/>
        </w:trPr>
        <w:tc>
          <w:tcPr>
            <w:tcW w:w="1993" w:type="dxa"/>
            <w:tcBorders>
              <w:top w:val="nil"/>
              <w:left w:val="single" w:sz="4" w:space="0" w:color="auto"/>
              <w:bottom w:val="nil"/>
              <w:right w:val="single" w:sz="4" w:space="0" w:color="auto"/>
            </w:tcBorders>
            <w:shd w:val="clear" w:color="auto" w:fill="auto"/>
            <w:vAlign w:val="center"/>
          </w:tcPr>
          <w:p w14:paraId="1B865DD5" w14:textId="77777777" w:rsidR="003D794A" w:rsidRPr="005A6FE6" w:rsidRDefault="003D794A" w:rsidP="00B976EF">
            <w:pPr>
              <w:pStyle w:val="TAC"/>
            </w:pPr>
          </w:p>
        </w:tc>
        <w:tc>
          <w:tcPr>
            <w:tcW w:w="716" w:type="dxa"/>
            <w:tcBorders>
              <w:top w:val="nil"/>
              <w:left w:val="single" w:sz="4" w:space="0" w:color="auto"/>
              <w:bottom w:val="single" w:sz="4" w:space="0" w:color="auto"/>
              <w:right w:val="single" w:sz="4" w:space="0" w:color="auto"/>
            </w:tcBorders>
          </w:tcPr>
          <w:p w14:paraId="0CCA7A97" w14:textId="77777777" w:rsidR="003D794A" w:rsidRPr="005A6FE6" w:rsidRDefault="003D794A" w:rsidP="00B976EF">
            <w:pPr>
              <w:pStyle w:val="TAC"/>
            </w:pPr>
          </w:p>
        </w:tc>
        <w:tc>
          <w:tcPr>
            <w:tcW w:w="1000" w:type="dxa"/>
            <w:tcBorders>
              <w:left w:val="single" w:sz="4" w:space="0" w:color="auto"/>
            </w:tcBorders>
            <w:shd w:val="clear" w:color="auto" w:fill="auto"/>
            <w:vAlign w:val="center"/>
          </w:tcPr>
          <w:p w14:paraId="4ECDADE6" w14:textId="77777777" w:rsidR="003D794A" w:rsidRPr="005A6FE6" w:rsidRDefault="003D794A" w:rsidP="00B976EF">
            <w:pPr>
              <w:pStyle w:val="TAC"/>
              <w:rPr>
                <w:bCs/>
                <w:lang w:eastAsia="ja-JP"/>
              </w:rPr>
            </w:pPr>
            <w:r w:rsidRPr="005A6FE6">
              <w:rPr>
                <w:bCs/>
                <w:lang w:eastAsia="ja-JP"/>
              </w:rPr>
              <w:t>41</w:t>
            </w:r>
          </w:p>
        </w:tc>
        <w:tc>
          <w:tcPr>
            <w:tcW w:w="861" w:type="dxa"/>
            <w:shd w:val="clear" w:color="auto" w:fill="auto"/>
            <w:noWrap/>
            <w:vAlign w:val="center"/>
          </w:tcPr>
          <w:p w14:paraId="43952F7D" w14:textId="77777777" w:rsidR="003D794A" w:rsidRPr="005A6FE6" w:rsidRDefault="003D794A" w:rsidP="00B976EF">
            <w:pPr>
              <w:pStyle w:val="TAC"/>
              <w:rPr>
                <w:bCs/>
                <w:lang w:eastAsia="ja-JP"/>
              </w:rPr>
            </w:pPr>
            <w:r w:rsidRPr="005A6FE6">
              <w:rPr>
                <w:bCs/>
              </w:rPr>
              <w:t>N/A</w:t>
            </w:r>
          </w:p>
        </w:tc>
        <w:tc>
          <w:tcPr>
            <w:tcW w:w="1139" w:type="dxa"/>
            <w:shd w:val="clear" w:color="auto" w:fill="auto"/>
            <w:noWrap/>
            <w:vAlign w:val="center"/>
          </w:tcPr>
          <w:p w14:paraId="4D4BAD92" w14:textId="77777777" w:rsidR="003D794A" w:rsidRPr="005A6FE6" w:rsidRDefault="003D794A" w:rsidP="00B976EF">
            <w:pPr>
              <w:pStyle w:val="TAC"/>
              <w:rPr>
                <w:rFonts w:cs="Arial"/>
                <w:bCs/>
                <w:lang w:eastAsia="ja-JP"/>
              </w:rPr>
            </w:pPr>
            <w:r w:rsidRPr="005A6FE6">
              <w:rPr>
                <w:rFonts w:cs="Arial"/>
                <w:bCs/>
                <w:lang w:eastAsia="ja-JP"/>
              </w:rPr>
              <w:t>-81.7</w:t>
            </w:r>
          </w:p>
        </w:tc>
        <w:tc>
          <w:tcPr>
            <w:tcW w:w="1136" w:type="dxa"/>
            <w:shd w:val="clear" w:color="auto" w:fill="auto"/>
            <w:noWrap/>
            <w:vAlign w:val="center"/>
          </w:tcPr>
          <w:p w14:paraId="6B4E87BD" w14:textId="77777777" w:rsidR="003D794A" w:rsidRPr="005A6FE6" w:rsidRDefault="003D794A" w:rsidP="00B976EF">
            <w:pPr>
              <w:pStyle w:val="TAC"/>
              <w:rPr>
                <w:rFonts w:cs="Arial"/>
                <w:bCs/>
              </w:rPr>
            </w:pPr>
            <w:r w:rsidRPr="005A6FE6">
              <w:rPr>
                <w:rFonts w:cs="Arial"/>
                <w:bCs/>
                <w:lang w:eastAsia="ja-JP"/>
              </w:rPr>
              <w:t>-</w:t>
            </w:r>
          </w:p>
        </w:tc>
        <w:tc>
          <w:tcPr>
            <w:tcW w:w="858" w:type="dxa"/>
            <w:shd w:val="clear" w:color="auto" w:fill="auto"/>
            <w:noWrap/>
            <w:vAlign w:val="center"/>
          </w:tcPr>
          <w:p w14:paraId="3EBA455C" w14:textId="77777777" w:rsidR="003D794A" w:rsidRPr="005A6FE6" w:rsidRDefault="003D794A" w:rsidP="00B976EF">
            <w:pPr>
              <w:pStyle w:val="TAC"/>
              <w:rPr>
                <w:bCs/>
              </w:rPr>
            </w:pPr>
            <w:r w:rsidRPr="005A6FE6">
              <w:rPr>
                <w:bCs/>
              </w:rPr>
              <w:t>-</w:t>
            </w:r>
          </w:p>
        </w:tc>
        <w:tc>
          <w:tcPr>
            <w:tcW w:w="862" w:type="dxa"/>
            <w:shd w:val="clear" w:color="auto" w:fill="auto"/>
            <w:vAlign w:val="center"/>
          </w:tcPr>
          <w:p w14:paraId="0B03C340" w14:textId="77777777" w:rsidR="003D794A" w:rsidRPr="005A6FE6" w:rsidRDefault="003D794A" w:rsidP="00B976EF">
            <w:pPr>
              <w:pStyle w:val="TAC"/>
              <w:rPr>
                <w:bCs/>
              </w:rPr>
            </w:pPr>
            <w:r w:rsidRPr="005A6FE6">
              <w:rPr>
                <w:bCs/>
              </w:rPr>
              <w:t>-</w:t>
            </w:r>
          </w:p>
        </w:tc>
        <w:tc>
          <w:tcPr>
            <w:tcW w:w="1002" w:type="dxa"/>
            <w:shd w:val="clear" w:color="auto" w:fill="auto"/>
            <w:vAlign w:val="center"/>
          </w:tcPr>
          <w:p w14:paraId="2A662626" w14:textId="77777777" w:rsidR="003D794A" w:rsidRPr="005A6FE6" w:rsidRDefault="003D794A" w:rsidP="00B976EF">
            <w:pPr>
              <w:pStyle w:val="TAC"/>
              <w:rPr>
                <w:bCs/>
              </w:rPr>
            </w:pPr>
            <w:r w:rsidRPr="005A6FE6">
              <w:rPr>
                <w:bCs/>
              </w:rPr>
              <w:t>FDD</w:t>
            </w:r>
          </w:p>
        </w:tc>
        <w:tc>
          <w:tcPr>
            <w:tcW w:w="716" w:type="dxa"/>
            <w:shd w:val="clear" w:color="auto" w:fill="auto"/>
            <w:vAlign w:val="center"/>
          </w:tcPr>
          <w:p w14:paraId="2BD2469D" w14:textId="77777777" w:rsidR="003D794A" w:rsidRPr="005A6FE6" w:rsidRDefault="003D794A" w:rsidP="00B976EF">
            <w:pPr>
              <w:pStyle w:val="TAC"/>
              <w:rPr>
                <w:bCs/>
              </w:rPr>
            </w:pPr>
            <w:r w:rsidRPr="005A6FE6">
              <w:rPr>
                <w:bCs/>
                <w:lang w:eastAsia="ja-JP"/>
              </w:rPr>
              <w:t>IMD5</w:t>
            </w:r>
          </w:p>
        </w:tc>
        <w:tc>
          <w:tcPr>
            <w:tcW w:w="850" w:type="dxa"/>
          </w:tcPr>
          <w:p w14:paraId="3CEBC176" w14:textId="77777777" w:rsidR="003D794A" w:rsidRPr="005A6FE6" w:rsidRDefault="003D794A" w:rsidP="00B976EF">
            <w:pPr>
              <w:keepNext/>
              <w:keepLines/>
              <w:spacing w:after="0"/>
              <w:jc w:val="center"/>
            </w:pPr>
          </w:p>
        </w:tc>
      </w:tr>
      <w:tr w:rsidR="003D794A" w:rsidRPr="005A6FE6" w14:paraId="7C3E40B5" w14:textId="77777777" w:rsidTr="00615F6D">
        <w:trPr>
          <w:trHeight w:val="22"/>
          <w:jc w:val="center"/>
        </w:trPr>
        <w:tc>
          <w:tcPr>
            <w:tcW w:w="1993" w:type="dxa"/>
            <w:tcBorders>
              <w:top w:val="nil"/>
              <w:left w:val="single" w:sz="4" w:space="0" w:color="auto"/>
              <w:bottom w:val="single" w:sz="4" w:space="0" w:color="auto"/>
              <w:right w:val="single" w:sz="4" w:space="0" w:color="auto"/>
            </w:tcBorders>
            <w:shd w:val="clear" w:color="auto" w:fill="auto"/>
            <w:vAlign w:val="center"/>
          </w:tcPr>
          <w:p w14:paraId="60995052" w14:textId="77777777" w:rsidR="003D794A" w:rsidRPr="005A6FE6" w:rsidRDefault="003D794A" w:rsidP="00B976EF">
            <w:pPr>
              <w:pStyle w:val="TAC"/>
            </w:pPr>
          </w:p>
        </w:tc>
        <w:tc>
          <w:tcPr>
            <w:tcW w:w="716" w:type="dxa"/>
            <w:tcBorders>
              <w:top w:val="nil"/>
              <w:left w:val="single" w:sz="4" w:space="0" w:color="auto"/>
              <w:bottom w:val="single" w:sz="4" w:space="0" w:color="auto"/>
              <w:right w:val="single" w:sz="4" w:space="0" w:color="auto"/>
            </w:tcBorders>
          </w:tcPr>
          <w:p w14:paraId="74AB31AD" w14:textId="77777777" w:rsidR="003D794A" w:rsidRPr="005A6FE6" w:rsidRDefault="003D794A" w:rsidP="00B976EF">
            <w:pPr>
              <w:pStyle w:val="TAC"/>
            </w:pPr>
          </w:p>
        </w:tc>
        <w:tc>
          <w:tcPr>
            <w:tcW w:w="1000" w:type="dxa"/>
            <w:tcBorders>
              <w:left w:val="single" w:sz="4" w:space="0" w:color="auto"/>
            </w:tcBorders>
            <w:shd w:val="clear" w:color="auto" w:fill="auto"/>
            <w:vAlign w:val="center"/>
          </w:tcPr>
          <w:p w14:paraId="669DBC85" w14:textId="77777777" w:rsidR="003D794A" w:rsidRPr="005A6FE6" w:rsidRDefault="003D794A" w:rsidP="00B976EF">
            <w:pPr>
              <w:pStyle w:val="TAC"/>
              <w:rPr>
                <w:bCs/>
                <w:lang w:eastAsia="ja-JP"/>
              </w:rPr>
            </w:pPr>
            <w:r w:rsidRPr="005A6FE6">
              <w:rPr>
                <w:bCs/>
                <w:lang w:eastAsia="ja-JP"/>
              </w:rPr>
              <w:t>n77</w:t>
            </w:r>
          </w:p>
        </w:tc>
        <w:tc>
          <w:tcPr>
            <w:tcW w:w="861" w:type="dxa"/>
            <w:shd w:val="clear" w:color="auto" w:fill="auto"/>
            <w:noWrap/>
            <w:vAlign w:val="center"/>
          </w:tcPr>
          <w:p w14:paraId="4C563220" w14:textId="77777777" w:rsidR="003D794A" w:rsidRPr="005A6FE6" w:rsidRDefault="003D794A" w:rsidP="00B976EF">
            <w:pPr>
              <w:pStyle w:val="TAC"/>
              <w:rPr>
                <w:bCs/>
                <w:lang w:eastAsia="ja-JP"/>
              </w:rPr>
            </w:pPr>
            <w:r w:rsidRPr="005A6FE6">
              <w:rPr>
                <w:bCs/>
                <w:lang w:eastAsia="ja-JP"/>
              </w:rPr>
              <w:t>15</w:t>
            </w:r>
          </w:p>
        </w:tc>
        <w:tc>
          <w:tcPr>
            <w:tcW w:w="1139" w:type="dxa"/>
            <w:shd w:val="clear" w:color="auto" w:fill="auto"/>
            <w:noWrap/>
            <w:vAlign w:val="center"/>
          </w:tcPr>
          <w:p w14:paraId="21CDE07A" w14:textId="77777777" w:rsidR="003D794A" w:rsidRPr="005A6FE6" w:rsidRDefault="003D794A" w:rsidP="00B976EF">
            <w:pPr>
              <w:pStyle w:val="TAC"/>
              <w:rPr>
                <w:rFonts w:cs="Arial"/>
                <w:bCs/>
                <w:lang w:eastAsia="ja-JP"/>
              </w:rPr>
            </w:pPr>
            <w:r w:rsidRPr="005A6FE6">
              <w:rPr>
                <w:rFonts w:cs="Arial"/>
                <w:bCs/>
                <w:lang w:eastAsia="ja-JP"/>
              </w:rPr>
              <w:t>-</w:t>
            </w:r>
          </w:p>
        </w:tc>
        <w:tc>
          <w:tcPr>
            <w:tcW w:w="1136" w:type="dxa"/>
            <w:shd w:val="clear" w:color="auto" w:fill="auto"/>
            <w:noWrap/>
            <w:vAlign w:val="center"/>
          </w:tcPr>
          <w:p w14:paraId="72295C8B" w14:textId="77777777" w:rsidR="003D794A" w:rsidRPr="005A6FE6" w:rsidRDefault="003D794A" w:rsidP="00B976EF">
            <w:pPr>
              <w:pStyle w:val="TAC"/>
              <w:rPr>
                <w:rFonts w:cs="Arial"/>
                <w:bCs/>
              </w:rPr>
            </w:pPr>
            <w:r w:rsidRPr="005A6FE6">
              <w:rPr>
                <w:rFonts w:cs="Arial"/>
                <w:bCs/>
              </w:rPr>
              <w:t>REFSENS</w:t>
            </w:r>
          </w:p>
        </w:tc>
        <w:tc>
          <w:tcPr>
            <w:tcW w:w="858" w:type="dxa"/>
            <w:shd w:val="clear" w:color="auto" w:fill="auto"/>
            <w:noWrap/>
            <w:vAlign w:val="center"/>
          </w:tcPr>
          <w:p w14:paraId="37D0317D" w14:textId="77777777" w:rsidR="003D794A" w:rsidRPr="005A6FE6" w:rsidRDefault="003D794A" w:rsidP="00B976EF">
            <w:pPr>
              <w:pStyle w:val="TAC"/>
              <w:rPr>
                <w:bCs/>
              </w:rPr>
            </w:pPr>
            <w:r w:rsidRPr="005A6FE6">
              <w:rPr>
                <w:bCs/>
              </w:rPr>
              <w:t>-</w:t>
            </w:r>
          </w:p>
        </w:tc>
        <w:tc>
          <w:tcPr>
            <w:tcW w:w="862" w:type="dxa"/>
            <w:shd w:val="clear" w:color="auto" w:fill="auto"/>
            <w:vAlign w:val="center"/>
          </w:tcPr>
          <w:p w14:paraId="49075EF4" w14:textId="77777777" w:rsidR="003D794A" w:rsidRPr="005A6FE6" w:rsidRDefault="003D794A" w:rsidP="00B976EF">
            <w:pPr>
              <w:pStyle w:val="TAC"/>
              <w:rPr>
                <w:bCs/>
              </w:rPr>
            </w:pPr>
            <w:r w:rsidRPr="005A6FE6">
              <w:rPr>
                <w:bCs/>
              </w:rPr>
              <w:t>-</w:t>
            </w:r>
          </w:p>
        </w:tc>
        <w:tc>
          <w:tcPr>
            <w:tcW w:w="1002" w:type="dxa"/>
            <w:shd w:val="clear" w:color="auto" w:fill="auto"/>
            <w:vAlign w:val="center"/>
          </w:tcPr>
          <w:p w14:paraId="3AD2889D" w14:textId="77777777" w:rsidR="003D794A" w:rsidRPr="005A6FE6" w:rsidRDefault="003D794A" w:rsidP="00B976EF">
            <w:pPr>
              <w:pStyle w:val="TAC"/>
              <w:rPr>
                <w:bCs/>
              </w:rPr>
            </w:pPr>
            <w:r w:rsidRPr="005A6FE6">
              <w:rPr>
                <w:bCs/>
              </w:rPr>
              <w:t>TDD</w:t>
            </w:r>
          </w:p>
        </w:tc>
        <w:tc>
          <w:tcPr>
            <w:tcW w:w="716" w:type="dxa"/>
            <w:shd w:val="clear" w:color="auto" w:fill="auto"/>
            <w:vAlign w:val="center"/>
          </w:tcPr>
          <w:p w14:paraId="39CFBDEF" w14:textId="77777777" w:rsidR="003D794A" w:rsidRPr="005A6FE6" w:rsidRDefault="003D794A" w:rsidP="00B976EF">
            <w:pPr>
              <w:pStyle w:val="TAC"/>
              <w:rPr>
                <w:bCs/>
              </w:rPr>
            </w:pPr>
            <w:r w:rsidRPr="005A6FE6">
              <w:rPr>
                <w:lang w:eastAsia="ja-JP"/>
              </w:rPr>
              <w:t>N/A</w:t>
            </w:r>
          </w:p>
        </w:tc>
        <w:tc>
          <w:tcPr>
            <w:tcW w:w="850" w:type="dxa"/>
          </w:tcPr>
          <w:p w14:paraId="71B65DED" w14:textId="77777777" w:rsidR="003D794A" w:rsidRPr="005A6FE6" w:rsidRDefault="003D794A" w:rsidP="00B976EF">
            <w:pPr>
              <w:keepNext/>
              <w:keepLines/>
              <w:spacing w:after="0"/>
              <w:jc w:val="center"/>
            </w:pPr>
          </w:p>
        </w:tc>
      </w:tr>
      <w:tr w:rsidR="003D794A" w:rsidRPr="005A6FE6" w14:paraId="11D70608" w14:textId="77777777" w:rsidTr="00615F6D">
        <w:trPr>
          <w:trHeight w:val="22"/>
          <w:jc w:val="center"/>
        </w:trPr>
        <w:tc>
          <w:tcPr>
            <w:tcW w:w="1993" w:type="dxa"/>
            <w:tcBorders>
              <w:top w:val="single" w:sz="4" w:space="0" w:color="auto"/>
              <w:left w:val="single" w:sz="4" w:space="0" w:color="auto"/>
              <w:bottom w:val="nil"/>
              <w:right w:val="single" w:sz="4" w:space="0" w:color="auto"/>
            </w:tcBorders>
            <w:shd w:val="clear" w:color="auto" w:fill="auto"/>
            <w:vAlign w:val="center"/>
          </w:tcPr>
          <w:p w14:paraId="7B456A71" w14:textId="77777777" w:rsidR="003D794A" w:rsidRPr="005A6FE6" w:rsidRDefault="003D794A" w:rsidP="00B976EF">
            <w:pPr>
              <w:pStyle w:val="TAC"/>
            </w:pPr>
          </w:p>
        </w:tc>
        <w:tc>
          <w:tcPr>
            <w:tcW w:w="716" w:type="dxa"/>
            <w:tcBorders>
              <w:top w:val="single" w:sz="4" w:space="0" w:color="auto"/>
              <w:left w:val="single" w:sz="4" w:space="0" w:color="auto"/>
              <w:bottom w:val="nil"/>
              <w:right w:val="single" w:sz="4" w:space="0" w:color="auto"/>
            </w:tcBorders>
            <w:vAlign w:val="center"/>
          </w:tcPr>
          <w:p w14:paraId="311179A5" w14:textId="77777777" w:rsidR="003D794A" w:rsidRPr="005A6FE6" w:rsidRDefault="003D794A" w:rsidP="00B976EF">
            <w:pPr>
              <w:pStyle w:val="TAC"/>
            </w:pPr>
            <w:r w:rsidRPr="005A6FE6">
              <w:rPr>
                <w:bCs/>
                <w:lang w:eastAsia="ja-JP"/>
              </w:rPr>
              <w:t>1</w:t>
            </w:r>
          </w:p>
        </w:tc>
        <w:tc>
          <w:tcPr>
            <w:tcW w:w="1000" w:type="dxa"/>
            <w:tcBorders>
              <w:left w:val="single" w:sz="4" w:space="0" w:color="auto"/>
            </w:tcBorders>
            <w:shd w:val="clear" w:color="auto" w:fill="auto"/>
            <w:vAlign w:val="center"/>
          </w:tcPr>
          <w:p w14:paraId="06748DE1" w14:textId="77777777" w:rsidR="003D794A" w:rsidRPr="005A6FE6" w:rsidRDefault="003D794A" w:rsidP="00B976EF">
            <w:pPr>
              <w:pStyle w:val="TAC"/>
              <w:rPr>
                <w:bCs/>
                <w:lang w:eastAsia="ja-JP"/>
              </w:rPr>
            </w:pPr>
            <w:r w:rsidRPr="005A6FE6">
              <w:rPr>
                <w:bCs/>
                <w:lang w:eastAsia="ja-JP"/>
              </w:rPr>
              <w:t>1</w:t>
            </w:r>
          </w:p>
        </w:tc>
        <w:tc>
          <w:tcPr>
            <w:tcW w:w="861" w:type="dxa"/>
            <w:shd w:val="clear" w:color="auto" w:fill="auto"/>
            <w:noWrap/>
            <w:vAlign w:val="center"/>
          </w:tcPr>
          <w:p w14:paraId="4073A989" w14:textId="77777777" w:rsidR="003D794A" w:rsidRPr="005A6FE6" w:rsidRDefault="003D794A" w:rsidP="00B976EF">
            <w:pPr>
              <w:pStyle w:val="TAC"/>
              <w:rPr>
                <w:bCs/>
                <w:lang w:eastAsia="ja-JP"/>
              </w:rPr>
            </w:pPr>
            <w:r w:rsidRPr="005A6FE6">
              <w:rPr>
                <w:bCs/>
                <w:lang w:eastAsia="ja-JP"/>
              </w:rPr>
              <w:t>N/A</w:t>
            </w:r>
          </w:p>
        </w:tc>
        <w:tc>
          <w:tcPr>
            <w:tcW w:w="1139" w:type="dxa"/>
            <w:shd w:val="clear" w:color="auto" w:fill="auto"/>
            <w:noWrap/>
            <w:vAlign w:val="center"/>
          </w:tcPr>
          <w:p w14:paraId="303BBA79" w14:textId="77777777" w:rsidR="003D794A" w:rsidRPr="005A6FE6" w:rsidRDefault="003D794A" w:rsidP="00B976EF">
            <w:pPr>
              <w:pStyle w:val="TAC"/>
              <w:rPr>
                <w:rFonts w:cs="Arial"/>
                <w:bCs/>
                <w:lang w:eastAsia="ja-JP"/>
              </w:rPr>
            </w:pPr>
            <w:r w:rsidRPr="005A6FE6">
              <w:rPr>
                <w:rFonts w:cs="Arial"/>
                <w:bCs/>
              </w:rPr>
              <w:t>REFSENS</w:t>
            </w:r>
          </w:p>
        </w:tc>
        <w:tc>
          <w:tcPr>
            <w:tcW w:w="1136" w:type="dxa"/>
            <w:shd w:val="clear" w:color="auto" w:fill="auto"/>
            <w:noWrap/>
            <w:vAlign w:val="center"/>
          </w:tcPr>
          <w:p w14:paraId="7E6D754B" w14:textId="77777777" w:rsidR="003D794A" w:rsidRPr="005A6FE6" w:rsidRDefault="003D794A" w:rsidP="00B976EF">
            <w:pPr>
              <w:pStyle w:val="TAC"/>
              <w:rPr>
                <w:rFonts w:cs="Arial"/>
                <w:bCs/>
              </w:rPr>
            </w:pPr>
            <w:r w:rsidRPr="005A6FE6">
              <w:rPr>
                <w:rFonts w:cs="Arial"/>
                <w:bCs/>
                <w:lang w:eastAsia="ja-JP"/>
              </w:rPr>
              <w:t>-</w:t>
            </w:r>
          </w:p>
        </w:tc>
        <w:tc>
          <w:tcPr>
            <w:tcW w:w="858" w:type="dxa"/>
            <w:shd w:val="clear" w:color="auto" w:fill="auto"/>
            <w:noWrap/>
            <w:vAlign w:val="center"/>
          </w:tcPr>
          <w:p w14:paraId="4839A712" w14:textId="77777777" w:rsidR="003D794A" w:rsidRPr="005A6FE6" w:rsidRDefault="003D794A" w:rsidP="00B976EF">
            <w:pPr>
              <w:pStyle w:val="TAC"/>
              <w:rPr>
                <w:bCs/>
              </w:rPr>
            </w:pPr>
            <w:r w:rsidRPr="005A6FE6">
              <w:rPr>
                <w:bCs/>
              </w:rPr>
              <w:t>-</w:t>
            </w:r>
          </w:p>
        </w:tc>
        <w:tc>
          <w:tcPr>
            <w:tcW w:w="862" w:type="dxa"/>
            <w:shd w:val="clear" w:color="auto" w:fill="auto"/>
            <w:vAlign w:val="center"/>
          </w:tcPr>
          <w:p w14:paraId="66CB3BDF" w14:textId="77777777" w:rsidR="003D794A" w:rsidRPr="005A6FE6" w:rsidRDefault="003D794A" w:rsidP="00B976EF">
            <w:pPr>
              <w:pStyle w:val="TAC"/>
              <w:rPr>
                <w:bCs/>
              </w:rPr>
            </w:pPr>
            <w:r w:rsidRPr="005A6FE6">
              <w:rPr>
                <w:bCs/>
              </w:rPr>
              <w:t>-</w:t>
            </w:r>
          </w:p>
        </w:tc>
        <w:tc>
          <w:tcPr>
            <w:tcW w:w="1002" w:type="dxa"/>
            <w:shd w:val="clear" w:color="auto" w:fill="auto"/>
            <w:vAlign w:val="center"/>
          </w:tcPr>
          <w:p w14:paraId="1DC4CE27" w14:textId="77777777" w:rsidR="003D794A" w:rsidRPr="005A6FE6" w:rsidRDefault="003D794A" w:rsidP="00B976EF">
            <w:pPr>
              <w:pStyle w:val="TAC"/>
              <w:rPr>
                <w:bCs/>
              </w:rPr>
            </w:pPr>
            <w:r w:rsidRPr="005A6FE6">
              <w:rPr>
                <w:lang w:eastAsia="ja-JP"/>
              </w:rPr>
              <w:t>FDD</w:t>
            </w:r>
          </w:p>
        </w:tc>
        <w:tc>
          <w:tcPr>
            <w:tcW w:w="716" w:type="dxa"/>
            <w:shd w:val="clear" w:color="auto" w:fill="auto"/>
            <w:vAlign w:val="center"/>
          </w:tcPr>
          <w:p w14:paraId="2225767A" w14:textId="77777777" w:rsidR="003D794A" w:rsidRPr="005A6FE6" w:rsidRDefault="003D794A" w:rsidP="00B976EF">
            <w:pPr>
              <w:pStyle w:val="TAC"/>
              <w:rPr>
                <w:bCs/>
              </w:rPr>
            </w:pPr>
            <w:r w:rsidRPr="005A6FE6">
              <w:rPr>
                <w:lang w:eastAsia="ja-JP"/>
              </w:rPr>
              <w:t>N/A</w:t>
            </w:r>
          </w:p>
        </w:tc>
        <w:tc>
          <w:tcPr>
            <w:tcW w:w="850" w:type="dxa"/>
          </w:tcPr>
          <w:p w14:paraId="123EE4AA" w14:textId="77777777" w:rsidR="003D794A" w:rsidRPr="005A6FE6" w:rsidRDefault="003D794A" w:rsidP="00B976EF">
            <w:pPr>
              <w:keepNext/>
              <w:keepLines/>
              <w:spacing w:after="0"/>
              <w:jc w:val="center"/>
            </w:pPr>
          </w:p>
        </w:tc>
      </w:tr>
      <w:tr w:rsidR="003D794A" w:rsidRPr="005A6FE6" w14:paraId="36FA8E57" w14:textId="77777777" w:rsidTr="00615F6D">
        <w:trPr>
          <w:trHeight w:val="22"/>
          <w:jc w:val="center"/>
        </w:trPr>
        <w:tc>
          <w:tcPr>
            <w:tcW w:w="1993" w:type="dxa"/>
            <w:tcBorders>
              <w:top w:val="nil"/>
              <w:left w:val="single" w:sz="4" w:space="0" w:color="auto"/>
              <w:bottom w:val="nil"/>
              <w:right w:val="single" w:sz="4" w:space="0" w:color="auto"/>
            </w:tcBorders>
            <w:shd w:val="clear" w:color="auto" w:fill="auto"/>
            <w:vAlign w:val="center"/>
          </w:tcPr>
          <w:p w14:paraId="010F2432" w14:textId="77777777" w:rsidR="003D794A" w:rsidRPr="005A6FE6" w:rsidRDefault="003D794A" w:rsidP="00B976EF">
            <w:pPr>
              <w:pStyle w:val="TAC"/>
            </w:pPr>
          </w:p>
        </w:tc>
        <w:tc>
          <w:tcPr>
            <w:tcW w:w="716" w:type="dxa"/>
            <w:tcBorders>
              <w:top w:val="nil"/>
              <w:left w:val="single" w:sz="4" w:space="0" w:color="auto"/>
              <w:bottom w:val="nil"/>
              <w:right w:val="single" w:sz="4" w:space="0" w:color="auto"/>
            </w:tcBorders>
            <w:vAlign w:val="center"/>
          </w:tcPr>
          <w:p w14:paraId="3CEC49FC" w14:textId="77777777" w:rsidR="003D794A" w:rsidRPr="005A6FE6" w:rsidRDefault="003D794A" w:rsidP="00B976EF">
            <w:pPr>
              <w:pStyle w:val="TAC"/>
            </w:pPr>
          </w:p>
        </w:tc>
        <w:tc>
          <w:tcPr>
            <w:tcW w:w="1000" w:type="dxa"/>
            <w:tcBorders>
              <w:left w:val="single" w:sz="4" w:space="0" w:color="auto"/>
            </w:tcBorders>
            <w:shd w:val="clear" w:color="auto" w:fill="auto"/>
            <w:vAlign w:val="center"/>
          </w:tcPr>
          <w:p w14:paraId="4FDF2EC0" w14:textId="77777777" w:rsidR="003D794A" w:rsidRPr="005A6FE6" w:rsidRDefault="003D794A" w:rsidP="00B976EF">
            <w:pPr>
              <w:pStyle w:val="TAC"/>
              <w:rPr>
                <w:bCs/>
                <w:lang w:eastAsia="ja-JP"/>
              </w:rPr>
            </w:pPr>
            <w:r w:rsidRPr="005A6FE6">
              <w:rPr>
                <w:bCs/>
                <w:lang w:eastAsia="ja-JP"/>
              </w:rPr>
              <w:t>n78</w:t>
            </w:r>
          </w:p>
        </w:tc>
        <w:tc>
          <w:tcPr>
            <w:tcW w:w="861" w:type="dxa"/>
            <w:shd w:val="clear" w:color="auto" w:fill="auto"/>
            <w:noWrap/>
            <w:vAlign w:val="center"/>
          </w:tcPr>
          <w:p w14:paraId="401157C3" w14:textId="77777777" w:rsidR="003D794A" w:rsidRPr="005A6FE6" w:rsidRDefault="003D794A" w:rsidP="00B976EF">
            <w:pPr>
              <w:pStyle w:val="TAC"/>
              <w:rPr>
                <w:bCs/>
                <w:lang w:eastAsia="ja-JP"/>
              </w:rPr>
            </w:pPr>
            <w:r w:rsidRPr="005A6FE6">
              <w:rPr>
                <w:bCs/>
                <w:lang w:eastAsia="ja-JP"/>
              </w:rPr>
              <w:t>15</w:t>
            </w:r>
          </w:p>
        </w:tc>
        <w:tc>
          <w:tcPr>
            <w:tcW w:w="1139" w:type="dxa"/>
            <w:shd w:val="clear" w:color="auto" w:fill="auto"/>
            <w:noWrap/>
            <w:vAlign w:val="center"/>
          </w:tcPr>
          <w:p w14:paraId="7460AFC6" w14:textId="77777777" w:rsidR="003D794A" w:rsidRPr="005A6FE6" w:rsidRDefault="003D794A" w:rsidP="00B976EF">
            <w:pPr>
              <w:pStyle w:val="TAC"/>
              <w:rPr>
                <w:rFonts w:cs="Arial"/>
                <w:bCs/>
                <w:lang w:eastAsia="ja-JP"/>
              </w:rPr>
            </w:pPr>
            <w:r w:rsidRPr="005A6FE6">
              <w:rPr>
                <w:rFonts w:cs="Arial"/>
                <w:bCs/>
                <w:lang w:eastAsia="ja-JP"/>
              </w:rPr>
              <w:t>-</w:t>
            </w:r>
          </w:p>
        </w:tc>
        <w:tc>
          <w:tcPr>
            <w:tcW w:w="1136" w:type="dxa"/>
            <w:shd w:val="clear" w:color="auto" w:fill="auto"/>
            <w:noWrap/>
            <w:vAlign w:val="center"/>
          </w:tcPr>
          <w:p w14:paraId="3C443A43" w14:textId="77777777" w:rsidR="003D794A" w:rsidRPr="005A6FE6" w:rsidRDefault="003D794A" w:rsidP="00B976EF">
            <w:pPr>
              <w:pStyle w:val="TAC"/>
              <w:rPr>
                <w:rFonts w:cs="Arial"/>
                <w:bCs/>
              </w:rPr>
            </w:pPr>
            <w:r w:rsidRPr="005A6FE6">
              <w:rPr>
                <w:rFonts w:cs="Arial"/>
                <w:bCs/>
              </w:rPr>
              <w:t>REFSENS</w:t>
            </w:r>
          </w:p>
        </w:tc>
        <w:tc>
          <w:tcPr>
            <w:tcW w:w="858" w:type="dxa"/>
            <w:shd w:val="clear" w:color="auto" w:fill="auto"/>
            <w:noWrap/>
            <w:vAlign w:val="center"/>
          </w:tcPr>
          <w:p w14:paraId="207BF595" w14:textId="77777777" w:rsidR="003D794A" w:rsidRPr="005A6FE6" w:rsidRDefault="003D794A" w:rsidP="00B976EF">
            <w:pPr>
              <w:pStyle w:val="TAC"/>
              <w:rPr>
                <w:bCs/>
              </w:rPr>
            </w:pPr>
            <w:r w:rsidRPr="005A6FE6">
              <w:rPr>
                <w:bCs/>
              </w:rPr>
              <w:t>-</w:t>
            </w:r>
          </w:p>
        </w:tc>
        <w:tc>
          <w:tcPr>
            <w:tcW w:w="862" w:type="dxa"/>
            <w:shd w:val="clear" w:color="auto" w:fill="auto"/>
            <w:vAlign w:val="center"/>
          </w:tcPr>
          <w:p w14:paraId="4E89156B" w14:textId="77777777" w:rsidR="003D794A" w:rsidRPr="005A6FE6" w:rsidRDefault="003D794A" w:rsidP="00B976EF">
            <w:pPr>
              <w:pStyle w:val="TAC"/>
              <w:rPr>
                <w:bCs/>
              </w:rPr>
            </w:pPr>
            <w:r w:rsidRPr="005A6FE6">
              <w:rPr>
                <w:bCs/>
              </w:rPr>
              <w:t>-</w:t>
            </w:r>
          </w:p>
        </w:tc>
        <w:tc>
          <w:tcPr>
            <w:tcW w:w="1002" w:type="dxa"/>
            <w:shd w:val="clear" w:color="auto" w:fill="auto"/>
            <w:vAlign w:val="center"/>
          </w:tcPr>
          <w:p w14:paraId="7C077DDD" w14:textId="77777777" w:rsidR="003D794A" w:rsidRPr="005A6FE6" w:rsidRDefault="003D794A" w:rsidP="00B976EF">
            <w:pPr>
              <w:pStyle w:val="TAC"/>
              <w:rPr>
                <w:bCs/>
              </w:rPr>
            </w:pPr>
            <w:r w:rsidRPr="005A6FE6">
              <w:rPr>
                <w:lang w:eastAsia="ja-JP"/>
              </w:rPr>
              <w:t>TDD</w:t>
            </w:r>
          </w:p>
        </w:tc>
        <w:tc>
          <w:tcPr>
            <w:tcW w:w="716" w:type="dxa"/>
            <w:shd w:val="clear" w:color="auto" w:fill="auto"/>
            <w:vAlign w:val="center"/>
          </w:tcPr>
          <w:p w14:paraId="467478E0" w14:textId="77777777" w:rsidR="003D794A" w:rsidRPr="005A6FE6" w:rsidRDefault="003D794A" w:rsidP="00B976EF">
            <w:pPr>
              <w:pStyle w:val="TAC"/>
              <w:rPr>
                <w:bCs/>
              </w:rPr>
            </w:pPr>
            <w:r w:rsidRPr="005A6FE6">
              <w:rPr>
                <w:lang w:eastAsia="ja-JP"/>
              </w:rPr>
              <w:t>N/A</w:t>
            </w:r>
          </w:p>
        </w:tc>
        <w:tc>
          <w:tcPr>
            <w:tcW w:w="850" w:type="dxa"/>
          </w:tcPr>
          <w:p w14:paraId="7D4E114C" w14:textId="77777777" w:rsidR="003D794A" w:rsidRPr="005A6FE6" w:rsidRDefault="003D794A" w:rsidP="00B976EF">
            <w:pPr>
              <w:keepNext/>
              <w:keepLines/>
              <w:spacing w:after="0"/>
              <w:jc w:val="center"/>
            </w:pPr>
          </w:p>
        </w:tc>
      </w:tr>
      <w:tr w:rsidR="003D794A" w:rsidRPr="005A6FE6" w14:paraId="02B98A64" w14:textId="77777777" w:rsidTr="00615F6D">
        <w:trPr>
          <w:trHeight w:val="22"/>
          <w:jc w:val="center"/>
        </w:trPr>
        <w:tc>
          <w:tcPr>
            <w:tcW w:w="1993" w:type="dxa"/>
            <w:tcBorders>
              <w:top w:val="nil"/>
              <w:left w:val="single" w:sz="4" w:space="0" w:color="auto"/>
              <w:bottom w:val="nil"/>
              <w:right w:val="single" w:sz="4" w:space="0" w:color="auto"/>
            </w:tcBorders>
            <w:shd w:val="clear" w:color="auto" w:fill="auto"/>
            <w:vAlign w:val="center"/>
          </w:tcPr>
          <w:p w14:paraId="453371A7" w14:textId="77777777" w:rsidR="003D794A" w:rsidRPr="005A6FE6" w:rsidRDefault="003D794A" w:rsidP="00B976EF">
            <w:pPr>
              <w:pStyle w:val="TAC"/>
            </w:pPr>
            <w:r w:rsidRPr="005A6FE6">
              <w:rPr>
                <w:bCs/>
              </w:rPr>
              <w:t>DC_1A_n78A-n79A</w:t>
            </w:r>
          </w:p>
        </w:tc>
        <w:tc>
          <w:tcPr>
            <w:tcW w:w="716" w:type="dxa"/>
            <w:tcBorders>
              <w:top w:val="nil"/>
              <w:left w:val="single" w:sz="4" w:space="0" w:color="auto"/>
              <w:bottom w:val="single" w:sz="4" w:space="0" w:color="auto"/>
              <w:right w:val="single" w:sz="4" w:space="0" w:color="auto"/>
            </w:tcBorders>
            <w:vAlign w:val="center"/>
          </w:tcPr>
          <w:p w14:paraId="619BE989" w14:textId="77777777" w:rsidR="003D794A" w:rsidRPr="005A6FE6" w:rsidRDefault="003D794A" w:rsidP="00B976EF">
            <w:pPr>
              <w:pStyle w:val="TAC"/>
            </w:pPr>
          </w:p>
        </w:tc>
        <w:tc>
          <w:tcPr>
            <w:tcW w:w="1000" w:type="dxa"/>
            <w:tcBorders>
              <w:left w:val="single" w:sz="4" w:space="0" w:color="auto"/>
            </w:tcBorders>
            <w:shd w:val="clear" w:color="auto" w:fill="auto"/>
            <w:vAlign w:val="center"/>
          </w:tcPr>
          <w:p w14:paraId="355B0CC1" w14:textId="77777777" w:rsidR="003D794A" w:rsidRPr="005A6FE6" w:rsidRDefault="003D794A" w:rsidP="00B976EF">
            <w:pPr>
              <w:pStyle w:val="TAC"/>
              <w:rPr>
                <w:bCs/>
                <w:lang w:eastAsia="ja-JP"/>
              </w:rPr>
            </w:pPr>
            <w:r w:rsidRPr="005A6FE6">
              <w:rPr>
                <w:bCs/>
                <w:lang w:eastAsia="ja-JP"/>
              </w:rPr>
              <w:t>n79</w:t>
            </w:r>
          </w:p>
        </w:tc>
        <w:tc>
          <w:tcPr>
            <w:tcW w:w="861" w:type="dxa"/>
            <w:shd w:val="clear" w:color="auto" w:fill="auto"/>
            <w:noWrap/>
            <w:vAlign w:val="center"/>
          </w:tcPr>
          <w:p w14:paraId="010515BE" w14:textId="77777777" w:rsidR="003D794A" w:rsidRPr="005A6FE6" w:rsidRDefault="003D794A" w:rsidP="00B976EF">
            <w:pPr>
              <w:pStyle w:val="TAC"/>
              <w:rPr>
                <w:bCs/>
                <w:lang w:eastAsia="ja-JP"/>
              </w:rPr>
            </w:pPr>
            <w:r w:rsidRPr="005A6FE6">
              <w:rPr>
                <w:bCs/>
                <w:lang w:eastAsia="ja-JP"/>
              </w:rPr>
              <w:t>15</w:t>
            </w:r>
          </w:p>
        </w:tc>
        <w:tc>
          <w:tcPr>
            <w:tcW w:w="1139" w:type="dxa"/>
            <w:shd w:val="clear" w:color="auto" w:fill="auto"/>
            <w:noWrap/>
            <w:vAlign w:val="center"/>
          </w:tcPr>
          <w:p w14:paraId="3B1FD465" w14:textId="77777777" w:rsidR="003D794A" w:rsidRPr="005A6FE6" w:rsidRDefault="003D794A" w:rsidP="00B976EF">
            <w:pPr>
              <w:pStyle w:val="TAC"/>
              <w:rPr>
                <w:rFonts w:cs="Arial"/>
                <w:bCs/>
                <w:lang w:eastAsia="ja-JP"/>
              </w:rPr>
            </w:pPr>
            <w:r w:rsidRPr="005A6FE6">
              <w:rPr>
                <w:rFonts w:cs="Arial"/>
                <w:bCs/>
                <w:lang w:eastAsia="ja-JP"/>
              </w:rPr>
              <w:t>-</w:t>
            </w:r>
          </w:p>
        </w:tc>
        <w:tc>
          <w:tcPr>
            <w:tcW w:w="1136" w:type="dxa"/>
            <w:shd w:val="clear" w:color="auto" w:fill="auto"/>
            <w:noWrap/>
            <w:vAlign w:val="center"/>
          </w:tcPr>
          <w:p w14:paraId="4F23ED46" w14:textId="77777777" w:rsidR="003D794A" w:rsidRPr="005A6FE6" w:rsidRDefault="003D794A" w:rsidP="00B976EF">
            <w:pPr>
              <w:pStyle w:val="TAC"/>
              <w:rPr>
                <w:rFonts w:cs="Arial"/>
                <w:bCs/>
              </w:rPr>
            </w:pPr>
            <w:r w:rsidRPr="005A6FE6">
              <w:rPr>
                <w:rFonts w:cs="Arial"/>
                <w:bCs/>
                <w:lang w:eastAsia="ja-JP"/>
              </w:rPr>
              <w:t>-70.9+TT</w:t>
            </w:r>
          </w:p>
        </w:tc>
        <w:tc>
          <w:tcPr>
            <w:tcW w:w="858" w:type="dxa"/>
            <w:shd w:val="clear" w:color="auto" w:fill="auto"/>
            <w:noWrap/>
            <w:vAlign w:val="center"/>
          </w:tcPr>
          <w:p w14:paraId="30527FC8" w14:textId="77777777" w:rsidR="003D794A" w:rsidRPr="005A6FE6" w:rsidRDefault="003D794A" w:rsidP="00B976EF">
            <w:pPr>
              <w:pStyle w:val="TAC"/>
              <w:rPr>
                <w:bCs/>
              </w:rPr>
            </w:pPr>
            <w:r w:rsidRPr="005A6FE6">
              <w:rPr>
                <w:bCs/>
              </w:rPr>
              <w:t>-</w:t>
            </w:r>
          </w:p>
        </w:tc>
        <w:tc>
          <w:tcPr>
            <w:tcW w:w="862" w:type="dxa"/>
            <w:shd w:val="clear" w:color="auto" w:fill="auto"/>
            <w:vAlign w:val="center"/>
          </w:tcPr>
          <w:p w14:paraId="67FCDDF7" w14:textId="77777777" w:rsidR="003D794A" w:rsidRPr="005A6FE6" w:rsidRDefault="003D794A" w:rsidP="00B976EF">
            <w:pPr>
              <w:pStyle w:val="TAC"/>
              <w:rPr>
                <w:bCs/>
              </w:rPr>
            </w:pPr>
            <w:r w:rsidRPr="005A6FE6">
              <w:rPr>
                <w:bCs/>
              </w:rPr>
              <w:t>-</w:t>
            </w:r>
          </w:p>
        </w:tc>
        <w:tc>
          <w:tcPr>
            <w:tcW w:w="1002" w:type="dxa"/>
            <w:shd w:val="clear" w:color="auto" w:fill="auto"/>
            <w:vAlign w:val="center"/>
          </w:tcPr>
          <w:p w14:paraId="6ADC436A" w14:textId="77777777" w:rsidR="003D794A" w:rsidRPr="005A6FE6" w:rsidRDefault="003D794A" w:rsidP="00B976EF">
            <w:pPr>
              <w:pStyle w:val="TAC"/>
              <w:rPr>
                <w:bCs/>
              </w:rPr>
            </w:pPr>
            <w:r w:rsidRPr="005A6FE6">
              <w:rPr>
                <w:lang w:eastAsia="ja-JP"/>
              </w:rPr>
              <w:t>TDD</w:t>
            </w:r>
          </w:p>
        </w:tc>
        <w:tc>
          <w:tcPr>
            <w:tcW w:w="716" w:type="dxa"/>
            <w:shd w:val="clear" w:color="auto" w:fill="auto"/>
            <w:vAlign w:val="center"/>
          </w:tcPr>
          <w:p w14:paraId="1F132EEC" w14:textId="77777777" w:rsidR="003D794A" w:rsidRPr="005A6FE6" w:rsidRDefault="003D794A" w:rsidP="00B976EF">
            <w:pPr>
              <w:pStyle w:val="TAC"/>
              <w:rPr>
                <w:bCs/>
              </w:rPr>
            </w:pPr>
            <w:r w:rsidRPr="005A6FE6">
              <w:rPr>
                <w:lang w:eastAsia="ja-JP"/>
              </w:rPr>
              <w:t>IMD3</w:t>
            </w:r>
          </w:p>
        </w:tc>
        <w:tc>
          <w:tcPr>
            <w:tcW w:w="850" w:type="dxa"/>
          </w:tcPr>
          <w:p w14:paraId="3DFBDF7D" w14:textId="77777777" w:rsidR="003D794A" w:rsidRPr="005A6FE6" w:rsidRDefault="003D794A" w:rsidP="00B976EF">
            <w:pPr>
              <w:keepNext/>
              <w:keepLines/>
              <w:spacing w:after="0"/>
              <w:jc w:val="center"/>
            </w:pPr>
          </w:p>
        </w:tc>
      </w:tr>
      <w:tr w:rsidR="003D794A" w:rsidRPr="005A6FE6" w14:paraId="6501CED2" w14:textId="77777777" w:rsidTr="00615F6D">
        <w:trPr>
          <w:trHeight w:val="22"/>
          <w:jc w:val="center"/>
        </w:trPr>
        <w:tc>
          <w:tcPr>
            <w:tcW w:w="1993" w:type="dxa"/>
            <w:tcBorders>
              <w:top w:val="nil"/>
              <w:left w:val="single" w:sz="4" w:space="0" w:color="auto"/>
              <w:bottom w:val="nil"/>
              <w:right w:val="single" w:sz="4" w:space="0" w:color="auto"/>
            </w:tcBorders>
            <w:shd w:val="clear" w:color="auto" w:fill="auto"/>
            <w:vAlign w:val="center"/>
          </w:tcPr>
          <w:p w14:paraId="22FED8D9" w14:textId="77777777" w:rsidR="003D794A" w:rsidRPr="005A6FE6" w:rsidRDefault="003D794A" w:rsidP="00B976EF">
            <w:pPr>
              <w:pStyle w:val="TAC"/>
            </w:pPr>
          </w:p>
        </w:tc>
        <w:tc>
          <w:tcPr>
            <w:tcW w:w="716" w:type="dxa"/>
            <w:tcBorders>
              <w:top w:val="single" w:sz="4" w:space="0" w:color="auto"/>
              <w:left w:val="single" w:sz="4" w:space="0" w:color="auto"/>
              <w:bottom w:val="nil"/>
              <w:right w:val="single" w:sz="4" w:space="0" w:color="auto"/>
            </w:tcBorders>
            <w:vAlign w:val="center"/>
          </w:tcPr>
          <w:p w14:paraId="25D1D15B" w14:textId="77777777" w:rsidR="003D794A" w:rsidRPr="005A6FE6" w:rsidRDefault="003D794A" w:rsidP="00B976EF">
            <w:pPr>
              <w:pStyle w:val="TAC"/>
            </w:pPr>
            <w:r w:rsidRPr="005A6FE6">
              <w:rPr>
                <w:bCs/>
                <w:lang w:eastAsia="ja-JP"/>
              </w:rPr>
              <w:t>2</w:t>
            </w:r>
          </w:p>
        </w:tc>
        <w:tc>
          <w:tcPr>
            <w:tcW w:w="1000" w:type="dxa"/>
            <w:tcBorders>
              <w:left w:val="single" w:sz="4" w:space="0" w:color="auto"/>
            </w:tcBorders>
            <w:shd w:val="clear" w:color="auto" w:fill="auto"/>
            <w:vAlign w:val="center"/>
          </w:tcPr>
          <w:p w14:paraId="7D595657" w14:textId="77777777" w:rsidR="003D794A" w:rsidRPr="005A6FE6" w:rsidRDefault="003D794A" w:rsidP="00B976EF">
            <w:pPr>
              <w:pStyle w:val="TAC"/>
              <w:rPr>
                <w:bCs/>
                <w:lang w:eastAsia="ja-JP"/>
              </w:rPr>
            </w:pPr>
            <w:r w:rsidRPr="005A6FE6">
              <w:rPr>
                <w:bCs/>
                <w:lang w:eastAsia="ja-JP"/>
              </w:rPr>
              <w:t>1</w:t>
            </w:r>
          </w:p>
        </w:tc>
        <w:tc>
          <w:tcPr>
            <w:tcW w:w="861" w:type="dxa"/>
            <w:shd w:val="clear" w:color="auto" w:fill="auto"/>
            <w:noWrap/>
            <w:vAlign w:val="center"/>
          </w:tcPr>
          <w:p w14:paraId="67522FFA" w14:textId="77777777" w:rsidR="003D794A" w:rsidRPr="005A6FE6" w:rsidRDefault="003D794A" w:rsidP="00B976EF">
            <w:pPr>
              <w:pStyle w:val="TAC"/>
              <w:rPr>
                <w:bCs/>
                <w:lang w:eastAsia="ja-JP"/>
              </w:rPr>
            </w:pPr>
            <w:r w:rsidRPr="005A6FE6">
              <w:rPr>
                <w:bCs/>
                <w:lang w:eastAsia="ja-JP"/>
              </w:rPr>
              <w:t>N/A</w:t>
            </w:r>
          </w:p>
        </w:tc>
        <w:tc>
          <w:tcPr>
            <w:tcW w:w="1139" w:type="dxa"/>
            <w:shd w:val="clear" w:color="auto" w:fill="auto"/>
            <w:noWrap/>
            <w:vAlign w:val="center"/>
          </w:tcPr>
          <w:p w14:paraId="57078B12" w14:textId="77777777" w:rsidR="003D794A" w:rsidRPr="005A6FE6" w:rsidRDefault="003D794A" w:rsidP="00B976EF">
            <w:pPr>
              <w:pStyle w:val="TAC"/>
              <w:rPr>
                <w:rFonts w:cs="Arial"/>
                <w:bCs/>
                <w:lang w:eastAsia="ja-JP"/>
              </w:rPr>
            </w:pPr>
            <w:r w:rsidRPr="005A6FE6">
              <w:rPr>
                <w:rFonts w:cs="Arial"/>
                <w:bCs/>
              </w:rPr>
              <w:t>REFSENS</w:t>
            </w:r>
          </w:p>
        </w:tc>
        <w:tc>
          <w:tcPr>
            <w:tcW w:w="1136" w:type="dxa"/>
            <w:shd w:val="clear" w:color="auto" w:fill="auto"/>
            <w:noWrap/>
            <w:vAlign w:val="center"/>
          </w:tcPr>
          <w:p w14:paraId="576F180A" w14:textId="77777777" w:rsidR="003D794A" w:rsidRPr="005A6FE6" w:rsidRDefault="003D794A" w:rsidP="00B976EF">
            <w:pPr>
              <w:pStyle w:val="TAC"/>
              <w:rPr>
                <w:rFonts w:cs="Arial"/>
                <w:bCs/>
              </w:rPr>
            </w:pPr>
            <w:r w:rsidRPr="005A6FE6">
              <w:rPr>
                <w:rFonts w:cs="Arial"/>
                <w:bCs/>
                <w:lang w:eastAsia="ja-JP"/>
              </w:rPr>
              <w:t>-</w:t>
            </w:r>
          </w:p>
        </w:tc>
        <w:tc>
          <w:tcPr>
            <w:tcW w:w="858" w:type="dxa"/>
            <w:shd w:val="clear" w:color="auto" w:fill="auto"/>
            <w:noWrap/>
            <w:vAlign w:val="center"/>
          </w:tcPr>
          <w:p w14:paraId="5BFA240D" w14:textId="77777777" w:rsidR="003D794A" w:rsidRPr="005A6FE6" w:rsidRDefault="003D794A" w:rsidP="00B976EF">
            <w:pPr>
              <w:pStyle w:val="TAC"/>
              <w:rPr>
                <w:bCs/>
              </w:rPr>
            </w:pPr>
            <w:r w:rsidRPr="005A6FE6">
              <w:rPr>
                <w:bCs/>
              </w:rPr>
              <w:t>-</w:t>
            </w:r>
          </w:p>
        </w:tc>
        <w:tc>
          <w:tcPr>
            <w:tcW w:w="862" w:type="dxa"/>
            <w:shd w:val="clear" w:color="auto" w:fill="auto"/>
            <w:vAlign w:val="center"/>
          </w:tcPr>
          <w:p w14:paraId="2646008F" w14:textId="77777777" w:rsidR="003D794A" w:rsidRPr="005A6FE6" w:rsidRDefault="003D794A" w:rsidP="00B976EF">
            <w:pPr>
              <w:pStyle w:val="TAC"/>
              <w:rPr>
                <w:bCs/>
              </w:rPr>
            </w:pPr>
            <w:r w:rsidRPr="005A6FE6">
              <w:rPr>
                <w:bCs/>
              </w:rPr>
              <w:t>-</w:t>
            </w:r>
          </w:p>
        </w:tc>
        <w:tc>
          <w:tcPr>
            <w:tcW w:w="1002" w:type="dxa"/>
            <w:shd w:val="clear" w:color="auto" w:fill="auto"/>
            <w:vAlign w:val="center"/>
          </w:tcPr>
          <w:p w14:paraId="66902EC3" w14:textId="77777777" w:rsidR="003D794A" w:rsidRPr="005A6FE6" w:rsidRDefault="003D794A" w:rsidP="00B976EF">
            <w:pPr>
              <w:pStyle w:val="TAC"/>
              <w:rPr>
                <w:bCs/>
              </w:rPr>
            </w:pPr>
            <w:r w:rsidRPr="005A6FE6">
              <w:rPr>
                <w:lang w:eastAsia="ja-JP"/>
              </w:rPr>
              <w:t>FDD</w:t>
            </w:r>
          </w:p>
        </w:tc>
        <w:tc>
          <w:tcPr>
            <w:tcW w:w="716" w:type="dxa"/>
            <w:shd w:val="clear" w:color="auto" w:fill="auto"/>
            <w:vAlign w:val="center"/>
          </w:tcPr>
          <w:p w14:paraId="445ECD40" w14:textId="77777777" w:rsidR="003D794A" w:rsidRPr="005A6FE6" w:rsidRDefault="003D794A" w:rsidP="00B976EF">
            <w:pPr>
              <w:pStyle w:val="TAC"/>
              <w:rPr>
                <w:bCs/>
              </w:rPr>
            </w:pPr>
            <w:r w:rsidRPr="005A6FE6">
              <w:rPr>
                <w:lang w:eastAsia="ja-JP"/>
              </w:rPr>
              <w:t>N/A</w:t>
            </w:r>
          </w:p>
        </w:tc>
        <w:tc>
          <w:tcPr>
            <w:tcW w:w="850" w:type="dxa"/>
          </w:tcPr>
          <w:p w14:paraId="03F4E4FF" w14:textId="77777777" w:rsidR="003D794A" w:rsidRPr="005A6FE6" w:rsidRDefault="003D794A" w:rsidP="00B976EF">
            <w:pPr>
              <w:keepNext/>
              <w:keepLines/>
              <w:spacing w:after="0"/>
              <w:jc w:val="center"/>
            </w:pPr>
          </w:p>
        </w:tc>
      </w:tr>
      <w:tr w:rsidR="003D794A" w:rsidRPr="005A6FE6" w14:paraId="32C628B6" w14:textId="77777777" w:rsidTr="00615F6D">
        <w:trPr>
          <w:trHeight w:val="22"/>
          <w:jc w:val="center"/>
        </w:trPr>
        <w:tc>
          <w:tcPr>
            <w:tcW w:w="1993" w:type="dxa"/>
            <w:tcBorders>
              <w:top w:val="nil"/>
              <w:left w:val="single" w:sz="4" w:space="0" w:color="auto"/>
              <w:bottom w:val="nil"/>
              <w:right w:val="single" w:sz="4" w:space="0" w:color="auto"/>
            </w:tcBorders>
            <w:shd w:val="clear" w:color="auto" w:fill="auto"/>
            <w:vAlign w:val="center"/>
          </w:tcPr>
          <w:p w14:paraId="1168335F" w14:textId="77777777" w:rsidR="003D794A" w:rsidRPr="005A6FE6" w:rsidRDefault="003D794A" w:rsidP="00B976EF">
            <w:pPr>
              <w:pStyle w:val="TAC"/>
            </w:pPr>
          </w:p>
        </w:tc>
        <w:tc>
          <w:tcPr>
            <w:tcW w:w="716" w:type="dxa"/>
            <w:tcBorders>
              <w:top w:val="nil"/>
              <w:left w:val="single" w:sz="4" w:space="0" w:color="auto"/>
              <w:bottom w:val="nil"/>
              <w:right w:val="single" w:sz="4" w:space="0" w:color="auto"/>
            </w:tcBorders>
            <w:vAlign w:val="center"/>
          </w:tcPr>
          <w:p w14:paraId="65877842" w14:textId="77777777" w:rsidR="003D794A" w:rsidRPr="005A6FE6" w:rsidRDefault="003D794A" w:rsidP="00B976EF">
            <w:pPr>
              <w:pStyle w:val="TAC"/>
            </w:pPr>
          </w:p>
        </w:tc>
        <w:tc>
          <w:tcPr>
            <w:tcW w:w="1000" w:type="dxa"/>
            <w:tcBorders>
              <w:left w:val="single" w:sz="4" w:space="0" w:color="auto"/>
            </w:tcBorders>
            <w:shd w:val="clear" w:color="auto" w:fill="auto"/>
            <w:vAlign w:val="center"/>
          </w:tcPr>
          <w:p w14:paraId="191D7763" w14:textId="77777777" w:rsidR="003D794A" w:rsidRPr="005A6FE6" w:rsidRDefault="003D794A" w:rsidP="00B976EF">
            <w:pPr>
              <w:pStyle w:val="TAC"/>
              <w:rPr>
                <w:bCs/>
                <w:lang w:eastAsia="ja-JP"/>
              </w:rPr>
            </w:pPr>
            <w:r w:rsidRPr="005A6FE6">
              <w:rPr>
                <w:bCs/>
                <w:lang w:eastAsia="ja-JP"/>
              </w:rPr>
              <w:t>n78</w:t>
            </w:r>
          </w:p>
        </w:tc>
        <w:tc>
          <w:tcPr>
            <w:tcW w:w="861" w:type="dxa"/>
            <w:shd w:val="clear" w:color="auto" w:fill="auto"/>
            <w:noWrap/>
            <w:vAlign w:val="center"/>
          </w:tcPr>
          <w:p w14:paraId="1A79CAAA" w14:textId="77777777" w:rsidR="003D794A" w:rsidRPr="005A6FE6" w:rsidRDefault="003D794A" w:rsidP="00B976EF">
            <w:pPr>
              <w:pStyle w:val="TAC"/>
              <w:rPr>
                <w:bCs/>
                <w:lang w:eastAsia="ja-JP"/>
              </w:rPr>
            </w:pPr>
            <w:r w:rsidRPr="005A6FE6">
              <w:rPr>
                <w:bCs/>
                <w:lang w:eastAsia="ja-JP"/>
              </w:rPr>
              <w:t>15</w:t>
            </w:r>
          </w:p>
        </w:tc>
        <w:tc>
          <w:tcPr>
            <w:tcW w:w="1139" w:type="dxa"/>
            <w:shd w:val="clear" w:color="auto" w:fill="auto"/>
            <w:noWrap/>
            <w:vAlign w:val="center"/>
          </w:tcPr>
          <w:p w14:paraId="4D6089FD" w14:textId="77777777" w:rsidR="003D794A" w:rsidRPr="005A6FE6" w:rsidRDefault="003D794A" w:rsidP="00B976EF">
            <w:pPr>
              <w:pStyle w:val="TAC"/>
              <w:rPr>
                <w:rFonts w:cs="Arial"/>
                <w:bCs/>
                <w:lang w:eastAsia="ja-JP"/>
              </w:rPr>
            </w:pPr>
            <w:r w:rsidRPr="005A6FE6">
              <w:rPr>
                <w:rFonts w:cs="Arial"/>
                <w:bCs/>
                <w:lang w:eastAsia="ja-JP"/>
              </w:rPr>
              <w:t>-</w:t>
            </w:r>
          </w:p>
        </w:tc>
        <w:tc>
          <w:tcPr>
            <w:tcW w:w="1136" w:type="dxa"/>
            <w:shd w:val="clear" w:color="auto" w:fill="auto"/>
            <w:noWrap/>
            <w:vAlign w:val="center"/>
          </w:tcPr>
          <w:p w14:paraId="0B9A8B86" w14:textId="77777777" w:rsidR="003D794A" w:rsidRPr="005A6FE6" w:rsidRDefault="003D794A" w:rsidP="00B976EF">
            <w:pPr>
              <w:pStyle w:val="TAC"/>
              <w:rPr>
                <w:rFonts w:cs="Arial"/>
                <w:bCs/>
              </w:rPr>
            </w:pPr>
            <w:r w:rsidRPr="005A6FE6">
              <w:rPr>
                <w:rFonts w:cs="Arial"/>
                <w:bCs/>
                <w:lang w:eastAsia="ja-JP"/>
              </w:rPr>
              <w:t>-73.2+TT</w:t>
            </w:r>
          </w:p>
        </w:tc>
        <w:tc>
          <w:tcPr>
            <w:tcW w:w="858" w:type="dxa"/>
            <w:shd w:val="clear" w:color="auto" w:fill="auto"/>
            <w:noWrap/>
            <w:vAlign w:val="center"/>
          </w:tcPr>
          <w:p w14:paraId="42E75AA3" w14:textId="77777777" w:rsidR="003D794A" w:rsidRPr="005A6FE6" w:rsidRDefault="003D794A" w:rsidP="00B976EF">
            <w:pPr>
              <w:pStyle w:val="TAC"/>
              <w:rPr>
                <w:bCs/>
              </w:rPr>
            </w:pPr>
            <w:r w:rsidRPr="005A6FE6">
              <w:rPr>
                <w:bCs/>
              </w:rPr>
              <w:t>-</w:t>
            </w:r>
          </w:p>
        </w:tc>
        <w:tc>
          <w:tcPr>
            <w:tcW w:w="862" w:type="dxa"/>
            <w:shd w:val="clear" w:color="auto" w:fill="auto"/>
            <w:vAlign w:val="center"/>
          </w:tcPr>
          <w:p w14:paraId="408CF994" w14:textId="77777777" w:rsidR="003D794A" w:rsidRPr="005A6FE6" w:rsidRDefault="003D794A" w:rsidP="00B976EF">
            <w:pPr>
              <w:pStyle w:val="TAC"/>
              <w:rPr>
                <w:bCs/>
              </w:rPr>
            </w:pPr>
            <w:r w:rsidRPr="005A6FE6">
              <w:rPr>
                <w:bCs/>
              </w:rPr>
              <w:t>-</w:t>
            </w:r>
          </w:p>
        </w:tc>
        <w:tc>
          <w:tcPr>
            <w:tcW w:w="1002" w:type="dxa"/>
            <w:shd w:val="clear" w:color="auto" w:fill="auto"/>
            <w:vAlign w:val="center"/>
          </w:tcPr>
          <w:p w14:paraId="7B4F7ED9" w14:textId="77777777" w:rsidR="003D794A" w:rsidRPr="005A6FE6" w:rsidRDefault="003D794A" w:rsidP="00B976EF">
            <w:pPr>
              <w:pStyle w:val="TAC"/>
              <w:rPr>
                <w:bCs/>
              </w:rPr>
            </w:pPr>
            <w:r w:rsidRPr="005A6FE6">
              <w:rPr>
                <w:lang w:eastAsia="ja-JP"/>
              </w:rPr>
              <w:t>TDD</w:t>
            </w:r>
          </w:p>
        </w:tc>
        <w:tc>
          <w:tcPr>
            <w:tcW w:w="716" w:type="dxa"/>
            <w:shd w:val="clear" w:color="auto" w:fill="auto"/>
            <w:vAlign w:val="center"/>
          </w:tcPr>
          <w:p w14:paraId="33C2541A" w14:textId="77777777" w:rsidR="003D794A" w:rsidRPr="005A6FE6" w:rsidRDefault="003D794A" w:rsidP="00B976EF">
            <w:pPr>
              <w:pStyle w:val="TAC"/>
              <w:rPr>
                <w:bCs/>
              </w:rPr>
            </w:pPr>
            <w:r w:rsidRPr="005A6FE6">
              <w:rPr>
                <w:lang w:eastAsia="ja-JP"/>
              </w:rPr>
              <w:t>IMD5</w:t>
            </w:r>
          </w:p>
        </w:tc>
        <w:tc>
          <w:tcPr>
            <w:tcW w:w="850" w:type="dxa"/>
          </w:tcPr>
          <w:p w14:paraId="41213A4B" w14:textId="77777777" w:rsidR="003D794A" w:rsidRPr="005A6FE6" w:rsidRDefault="003D794A" w:rsidP="00B976EF">
            <w:pPr>
              <w:keepNext/>
              <w:keepLines/>
              <w:spacing w:after="0"/>
              <w:jc w:val="center"/>
            </w:pPr>
          </w:p>
        </w:tc>
      </w:tr>
      <w:tr w:rsidR="003D794A" w:rsidRPr="005A6FE6" w14:paraId="052F441F" w14:textId="77777777" w:rsidTr="00615F6D">
        <w:trPr>
          <w:trHeight w:val="22"/>
          <w:jc w:val="center"/>
        </w:trPr>
        <w:tc>
          <w:tcPr>
            <w:tcW w:w="1993" w:type="dxa"/>
            <w:tcBorders>
              <w:top w:val="nil"/>
              <w:left w:val="single" w:sz="4" w:space="0" w:color="auto"/>
              <w:bottom w:val="single" w:sz="4" w:space="0" w:color="auto"/>
              <w:right w:val="single" w:sz="4" w:space="0" w:color="auto"/>
            </w:tcBorders>
            <w:shd w:val="clear" w:color="auto" w:fill="auto"/>
            <w:vAlign w:val="center"/>
          </w:tcPr>
          <w:p w14:paraId="7714A34F" w14:textId="77777777" w:rsidR="003D794A" w:rsidRPr="005A6FE6" w:rsidRDefault="003D794A" w:rsidP="00B976EF">
            <w:pPr>
              <w:pStyle w:val="TAC"/>
            </w:pPr>
          </w:p>
        </w:tc>
        <w:tc>
          <w:tcPr>
            <w:tcW w:w="716" w:type="dxa"/>
            <w:tcBorders>
              <w:top w:val="nil"/>
              <w:left w:val="single" w:sz="4" w:space="0" w:color="auto"/>
              <w:bottom w:val="single" w:sz="4" w:space="0" w:color="auto"/>
              <w:right w:val="single" w:sz="4" w:space="0" w:color="auto"/>
            </w:tcBorders>
            <w:vAlign w:val="center"/>
          </w:tcPr>
          <w:p w14:paraId="6DC9FBB1" w14:textId="77777777" w:rsidR="003D794A" w:rsidRPr="005A6FE6" w:rsidRDefault="003D794A" w:rsidP="00B976EF">
            <w:pPr>
              <w:pStyle w:val="TAC"/>
            </w:pPr>
          </w:p>
        </w:tc>
        <w:tc>
          <w:tcPr>
            <w:tcW w:w="1000" w:type="dxa"/>
            <w:tcBorders>
              <w:left w:val="single" w:sz="4" w:space="0" w:color="auto"/>
            </w:tcBorders>
            <w:shd w:val="clear" w:color="auto" w:fill="auto"/>
            <w:vAlign w:val="center"/>
          </w:tcPr>
          <w:p w14:paraId="78C9A803" w14:textId="77777777" w:rsidR="003D794A" w:rsidRPr="005A6FE6" w:rsidRDefault="003D794A" w:rsidP="00B976EF">
            <w:pPr>
              <w:pStyle w:val="TAC"/>
              <w:rPr>
                <w:bCs/>
                <w:lang w:eastAsia="ja-JP"/>
              </w:rPr>
            </w:pPr>
            <w:r w:rsidRPr="005A6FE6">
              <w:rPr>
                <w:bCs/>
                <w:lang w:eastAsia="ja-JP"/>
              </w:rPr>
              <w:t>n79</w:t>
            </w:r>
          </w:p>
        </w:tc>
        <w:tc>
          <w:tcPr>
            <w:tcW w:w="861" w:type="dxa"/>
            <w:shd w:val="clear" w:color="auto" w:fill="auto"/>
            <w:noWrap/>
            <w:vAlign w:val="center"/>
          </w:tcPr>
          <w:p w14:paraId="6B3F7EE3" w14:textId="77777777" w:rsidR="003D794A" w:rsidRPr="005A6FE6" w:rsidRDefault="003D794A" w:rsidP="00B976EF">
            <w:pPr>
              <w:pStyle w:val="TAC"/>
              <w:rPr>
                <w:bCs/>
                <w:lang w:eastAsia="ja-JP"/>
              </w:rPr>
            </w:pPr>
            <w:r w:rsidRPr="005A6FE6">
              <w:rPr>
                <w:bCs/>
                <w:lang w:eastAsia="ja-JP"/>
              </w:rPr>
              <w:t>15</w:t>
            </w:r>
          </w:p>
        </w:tc>
        <w:tc>
          <w:tcPr>
            <w:tcW w:w="1139" w:type="dxa"/>
            <w:shd w:val="clear" w:color="auto" w:fill="auto"/>
            <w:noWrap/>
            <w:vAlign w:val="center"/>
          </w:tcPr>
          <w:p w14:paraId="7DF3B7C8" w14:textId="77777777" w:rsidR="003D794A" w:rsidRPr="005A6FE6" w:rsidRDefault="003D794A" w:rsidP="00B976EF">
            <w:pPr>
              <w:pStyle w:val="TAC"/>
              <w:rPr>
                <w:rFonts w:cs="Arial"/>
                <w:bCs/>
                <w:lang w:eastAsia="ja-JP"/>
              </w:rPr>
            </w:pPr>
            <w:r w:rsidRPr="005A6FE6">
              <w:rPr>
                <w:rFonts w:cs="Arial"/>
                <w:bCs/>
                <w:lang w:eastAsia="ja-JP"/>
              </w:rPr>
              <w:t>-</w:t>
            </w:r>
          </w:p>
        </w:tc>
        <w:tc>
          <w:tcPr>
            <w:tcW w:w="1136" w:type="dxa"/>
            <w:shd w:val="clear" w:color="auto" w:fill="auto"/>
            <w:noWrap/>
            <w:vAlign w:val="center"/>
          </w:tcPr>
          <w:p w14:paraId="09DE7476" w14:textId="77777777" w:rsidR="003D794A" w:rsidRPr="005A6FE6" w:rsidRDefault="003D794A" w:rsidP="00B976EF">
            <w:pPr>
              <w:pStyle w:val="TAC"/>
              <w:rPr>
                <w:rFonts w:cs="Arial"/>
                <w:bCs/>
              </w:rPr>
            </w:pPr>
            <w:r w:rsidRPr="005A6FE6">
              <w:rPr>
                <w:rFonts w:cs="Arial"/>
                <w:bCs/>
              </w:rPr>
              <w:t>REFSENS</w:t>
            </w:r>
          </w:p>
        </w:tc>
        <w:tc>
          <w:tcPr>
            <w:tcW w:w="858" w:type="dxa"/>
            <w:shd w:val="clear" w:color="auto" w:fill="auto"/>
            <w:noWrap/>
            <w:vAlign w:val="center"/>
          </w:tcPr>
          <w:p w14:paraId="36268FA3" w14:textId="77777777" w:rsidR="003D794A" w:rsidRPr="005A6FE6" w:rsidRDefault="003D794A" w:rsidP="00B976EF">
            <w:pPr>
              <w:pStyle w:val="TAC"/>
              <w:rPr>
                <w:bCs/>
              </w:rPr>
            </w:pPr>
            <w:r w:rsidRPr="005A6FE6">
              <w:rPr>
                <w:bCs/>
              </w:rPr>
              <w:t>-</w:t>
            </w:r>
          </w:p>
        </w:tc>
        <w:tc>
          <w:tcPr>
            <w:tcW w:w="862" w:type="dxa"/>
            <w:shd w:val="clear" w:color="auto" w:fill="auto"/>
            <w:vAlign w:val="center"/>
          </w:tcPr>
          <w:p w14:paraId="00611F9C" w14:textId="77777777" w:rsidR="003D794A" w:rsidRPr="005A6FE6" w:rsidRDefault="003D794A" w:rsidP="00B976EF">
            <w:pPr>
              <w:pStyle w:val="TAC"/>
              <w:rPr>
                <w:bCs/>
              </w:rPr>
            </w:pPr>
            <w:r w:rsidRPr="005A6FE6">
              <w:rPr>
                <w:bCs/>
              </w:rPr>
              <w:t>-</w:t>
            </w:r>
          </w:p>
        </w:tc>
        <w:tc>
          <w:tcPr>
            <w:tcW w:w="1002" w:type="dxa"/>
            <w:shd w:val="clear" w:color="auto" w:fill="auto"/>
            <w:vAlign w:val="center"/>
          </w:tcPr>
          <w:p w14:paraId="29064A69" w14:textId="77777777" w:rsidR="003D794A" w:rsidRPr="005A6FE6" w:rsidRDefault="003D794A" w:rsidP="00B976EF">
            <w:pPr>
              <w:pStyle w:val="TAC"/>
              <w:rPr>
                <w:bCs/>
              </w:rPr>
            </w:pPr>
            <w:r w:rsidRPr="005A6FE6">
              <w:rPr>
                <w:lang w:eastAsia="ja-JP"/>
              </w:rPr>
              <w:t>TDD</w:t>
            </w:r>
          </w:p>
        </w:tc>
        <w:tc>
          <w:tcPr>
            <w:tcW w:w="716" w:type="dxa"/>
            <w:shd w:val="clear" w:color="auto" w:fill="auto"/>
            <w:vAlign w:val="center"/>
          </w:tcPr>
          <w:p w14:paraId="71617476" w14:textId="77777777" w:rsidR="003D794A" w:rsidRPr="005A6FE6" w:rsidRDefault="003D794A" w:rsidP="00B976EF">
            <w:pPr>
              <w:pStyle w:val="TAC"/>
              <w:rPr>
                <w:bCs/>
              </w:rPr>
            </w:pPr>
            <w:r w:rsidRPr="005A6FE6">
              <w:rPr>
                <w:lang w:eastAsia="ja-JP"/>
              </w:rPr>
              <w:t>N/A</w:t>
            </w:r>
          </w:p>
        </w:tc>
        <w:tc>
          <w:tcPr>
            <w:tcW w:w="850" w:type="dxa"/>
          </w:tcPr>
          <w:p w14:paraId="42BDC4AF" w14:textId="77777777" w:rsidR="003D794A" w:rsidRPr="005A6FE6" w:rsidRDefault="003D794A" w:rsidP="00B976EF">
            <w:pPr>
              <w:keepNext/>
              <w:keepLines/>
              <w:spacing w:after="0"/>
              <w:jc w:val="center"/>
            </w:pPr>
          </w:p>
        </w:tc>
      </w:tr>
      <w:tr w:rsidR="003D794A" w:rsidRPr="005A6FE6" w14:paraId="51FA9E6C" w14:textId="77777777" w:rsidTr="00615F6D">
        <w:trPr>
          <w:trHeight w:val="22"/>
          <w:jc w:val="center"/>
        </w:trPr>
        <w:tc>
          <w:tcPr>
            <w:tcW w:w="1993" w:type="dxa"/>
            <w:tcBorders>
              <w:top w:val="single" w:sz="4" w:space="0" w:color="auto"/>
              <w:left w:val="single" w:sz="4" w:space="0" w:color="auto"/>
              <w:bottom w:val="nil"/>
              <w:right w:val="single" w:sz="4" w:space="0" w:color="auto"/>
            </w:tcBorders>
            <w:shd w:val="clear" w:color="auto" w:fill="auto"/>
            <w:vAlign w:val="center"/>
          </w:tcPr>
          <w:p w14:paraId="015504E0" w14:textId="77777777" w:rsidR="003D794A" w:rsidRPr="005A6FE6" w:rsidRDefault="003D794A" w:rsidP="00B976EF">
            <w:pPr>
              <w:pStyle w:val="TAC"/>
            </w:pPr>
          </w:p>
        </w:tc>
        <w:tc>
          <w:tcPr>
            <w:tcW w:w="716" w:type="dxa"/>
            <w:tcBorders>
              <w:top w:val="single" w:sz="4" w:space="0" w:color="auto"/>
              <w:left w:val="single" w:sz="4" w:space="0" w:color="auto"/>
              <w:bottom w:val="nil"/>
              <w:right w:val="single" w:sz="4" w:space="0" w:color="auto"/>
            </w:tcBorders>
            <w:vAlign w:val="center"/>
          </w:tcPr>
          <w:p w14:paraId="35A8ADEA" w14:textId="77777777" w:rsidR="003D794A" w:rsidRPr="005A6FE6" w:rsidRDefault="003D794A" w:rsidP="00B976EF">
            <w:pPr>
              <w:pStyle w:val="TAC"/>
            </w:pPr>
            <w:r w:rsidRPr="005A6FE6">
              <w:rPr>
                <w:bCs/>
                <w:lang w:eastAsia="ja-JP"/>
              </w:rPr>
              <w:t>1</w:t>
            </w:r>
          </w:p>
        </w:tc>
        <w:tc>
          <w:tcPr>
            <w:tcW w:w="1000" w:type="dxa"/>
            <w:tcBorders>
              <w:left w:val="single" w:sz="4" w:space="0" w:color="auto"/>
            </w:tcBorders>
            <w:shd w:val="clear" w:color="auto" w:fill="auto"/>
            <w:vAlign w:val="center"/>
          </w:tcPr>
          <w:p w14:paraId="2324A7C1" w14:textId="77777777" w:rsidR="003D794A" w:rsidRPr="005A6FE6" w:rsidRDefault="003D794A" w:rsidP="00B976EF">
            <w:pPr>
              <w:pStyle w:val="TAC"/>
              <w:rPr>
                <w:lang w:eastAsia="fi-FI"/>
              </w:rPr>
            </w:pPr>
            <w:r w:rsidRPr="005A6FE6">
              <w:rPr>
                <w:bCs/>
                <w:lang w:eastAsia="ja-JP"/>
              </w:rPr>
              <w:t>1</w:t>
            </w:r>
          </w:p>
        </w:tc>
        <w:tc>
          <w:tcPr>
            <w:tcW w:w="861" w:type="dxa"/>
            <w:shd w:val="clear" w:color="auto" w:fill="auto"/>
            <w:noWrap/>
            <w:vAlign w:val="center"/>
          </w:tcPr>
          <w:p w14:paraId="50444977" w14:textId="77777777" w:rsidR="003D794A" w:rsidRPr="005A6FE6" w:rsidRDefault="003D794A" w:rsidP="00B976EF">
            <w:pPr>
              <w:pStyle w:val="TAC"/>
              <w:rPr>
                <w:lang w:eastAsia="ja-JP"/>
              </w:rPr>
            </w:pPr>
            <w:r w:rsidRPr="005A6FE6">
              <w:rPr>
                <w:bCs/>
                <w:lang w:eastAsia="ja-JP"/>
              </w:rPr>
              <w:t>N/A</w:t>
            </w:r>
          </w:p>
        </w:tc>
        <w:tc>
          <w:tcPr>
            <w:tcW w:w="1139" w:type="dxa"/>
            <w:shd w:val="clear" w:color="auto" w:fill="auto"/>
            <w:noWrap/>
            <w:vAlign w:val="center"/>
          </w:tcPr>
          <w:p w14:paraId="66C33677" w14:textId="77777777" w:rsidR="003D794A" w:rsidRPr="005A6FE6" w:rsidRDefault="003D794A" w:rsidP="00B976EF">
            <w:pPr>
              <w:pStyle w:val="TAC"/>
              <w:rPr>
                <w:lang w:eastAsia="ja-JP"/>
              </w:rPr>
            </w:pPr>
            <w:r w:rsidRPr="005A6FE6">
              <w:rPr>
                <w:rFonts w:cs="Arial"/>
                <w:bCs/>
                <w:lang w:eastAsia="ja-JP"/>
              </w:rPr>
              <w:t>REFSENS</w:t>
            </w:r>
          </w:p>
        </w:tc>
        <w:tc>
          <w:tcPr>
            <w:tcW w:w="1136" w:type="dxa"/>
            <w:shd w:val="clear" w:color="auto" w:fill="auto"/>
            <w:noWrap/>
            <w:vAlign w:val="center"/>
          </w:tcPr>
          <w:p w14:paraId="6A0D6412" w14:textId="77777777" w:rsidR="003D794A" w:rsidRPr="005A6FE6" w:rsidRDefault="003D794A" w:rsidP="00B976EF">
            <w:pPr>
              <w:pStyle w:val="TAC"/>
              <w:rPr>
                <w:lang w:eastAsia="ja-JP"/>
              </w:rPr>
            </w:pPr>
            <w:r w:rsidRPr="005A6FE6">
              <w:rPr>
                <w:rFonts w:cs="Arial"/>
                <w:bCs/>
              </w:rPr>
              <w:t>-</w:t>
            </w:r>
          </w:p>
        </w:tc>
        <w:tc>
          <w:tcPr>
            <w:tcW w:w="858" w:type="dxa"/>
            <w:shd w:val="clear" w:color="auto" w:fill="auto"/>
            <w:noWrap/>
            <w:vAlign w:val="center"/>
          </w:tcPr>
          <w:p w14:paraId="1EC4F583" w14:textId="77777777" w:rsidR="003D794A" w:rsidRPr="005A6FE6" w:rsidRDefault="003D794A" w:rsidP="00B976EF">
            <w:pPr>
              <w:pStyle w:val="TAC"/>
            </w:pPr>
            <w:r w:rsidRPr="005A6FE6">
              <w:rPr>
                <w:bCs/>
              </w:rPr>
              <w:t>-</w:t>
            </w:r>
          </w:p>
        </w:tc>
        <w:tc>
          <w:tcPr>
            <w:tcW w:w="862" w:type="dxa"/>
            <w:shd w:val="clear" w:color="auto" w:fill="auto"/>
            <w:vAlign w:val="center"/>
          </w:tcPr>
          <w:p w14:paraId="050B5672" w14:textId="77777777" w:rsidR="003D794A" w:rsidRPr="005A6FE6" w:rsidRDefault="003D794A" w:rsidP="00B976EF">
            <w:pPr>
              <w:pStyle w:val="TAC"/>
            </w:pPr>
            <w:r w:rsidRPr="005A6FE6">
              <w:rPr>
                <w:bCs/>
                <w:lang w:eastAsia="ja-JP"/>
              </w:rPr>
              <w:t>-</w:t>
            </w:r>
          </w:p>
        </w:tc>
        <w:tc>
          <w:tcPr>
            <w:tcW w:w="1002" w:type="dxa"/>
            <w:shd w:val="clear" w:color="auto" w:fill="auto"/>
            <w:vAlign w:val="center"/>
          </w:tcPr>
          <w:p w14:paraId="1EFFFB34" w14:textId="77777777" w:rsidR="003D794A" w:rsidRPr="005A6FE6" w:rsidRDefault="003D794A" w:rsidP="00B976EF">
            <w:pPr>
              <w:pStyle w:val="TAC"/>
              <w:rPr>
                <w:lang w:eastAsia="ja-JP"/>
              </w:rPr>
            </w:pPr>
            <w:r w:rsidRPr="005A6FE6">
              <w:rPr>
                <w:bCs/>
                <w:lang w:eastAsia="ja-JP"/>
              </w:rPr>
              <w:t>FDD</w:t>
            </w:r>
          </w:p>
        </w:tc>
        <w:tc>
          <w:tcPr>
            <w:tcW w:w="716" w:type="dxa"/>
            <w:shd w:val="clear" w:color="auto" w:fill="auto"/>
            <w:vAlign w:val="center"/>
          </w:tcPr>
          <w:p w14:paraId="5D54BEAC" w14:textId="77777777" w:rsidR="003D794A" w:rsidRPr="005A6FE6" w:rsidRDefault="003D794A" w:rsidP="00B976EF">
            <w:pPr>
              <w:pStyle w:val="TAC"/>
              <w:rPr>
                <w:rFonts w:eastAsia="Malgun Gothic"/>
                <w:lang w:eastAsia="ko-KR"/>
              </w:rPr>
            </w:pPr>
            <w:r w:rsidRPr="005A6FE6">
              <w:rPr>
                <w:bCs/>
                <w:lang w:eastAsia="ja-JP"/>
              </w:rPr>
              <w:t>N/A</w:t>
            </w:r>
          </w:p>
        </w:tc>
        <w:tc>
          <w:tcPr>
            <w:tcW w:w="850" w:type="dxa"/>
          </w:tcPr>
          <w:p w14:paraId="1723C2F3" w14:textId="77777777" w:rsidR="003D794A" w:rsidRPr="005A6FE6" w:rsidRDefault="003D794A" w:rsidP="00B976EF">
            <w:pPr>
              <w:keepNext/>
              <w:keepLines/>
              <w:spacing w:after="0"/>
              <w:jc w:val="center"/>
            </w:pPr>
          </w:p>
        </w:tc>
      </w:tr>
      <w:tr w:rsidR="003D794A" w:rsidRPr="005A6FE6" w14:paraId="31D47A7C" w14:textId="77777777" w:rsidTr="00615F6D">
        <w:trPr>
          <w:trHeight w:val="22"/>
          <w:jc w:val="center"/>
        </w:trPr>
        <w:tc>
          <w:tcPr>
            <w:tcW w:w="1993" w:type="dxa"/>
            <w:tcBorders>
              <w:top w:val="nil"/>
              <w:left w:val="single" w:sz="4" w:space="0" w:color="auto"/>
              <w:bottom w:val="nil"/>
              <w:right w:val="single" w:sz="4" w:space="0" w:color="auto"/>
            </w:tcBorders>
            <w:shd w:val="clear" w:color="auto" w:fill="auto"/>
            <w:vAlign w:val="center"/>
          </w:tcPr>
          <w:p w14:paraId="169C6D47" w14:textId="77777777" w:rsidR="003D794A" w:rsidRPr="005A6FE6" w:rsidRDefault="003D794A" w:rsidP="00B976EF">
            <w:pPr>
              <w:pStyle w:val="TAC"/>
            </w:pPr>
            <w:r w:rsidRPr="005A6FE6">
              <w:rPr>
                <w:bCs/>
              </w:rPr>
              <w:t>DC_1A-42A_n79A</w:t>
            </w:r>
          </w:p>
        </w:tc>
        <w:tc>
          <w:tcPr>
            <w:tcW w:w="716" w:type="dxa"/>
            <w:tcBorders>
              <w:top w:val="nil"/>
              <w:left w:val="single" w:sz="4" w:space="0" w:color="auto"/>
              <w:bottom w:val="nil"/>
              <w:right w:val="single" w:sz="4" w:space="0" w:color="auto"/>
            </w:tcBorders>
          </w:tcPr>
          <w:p w14:paraId="0A1900AE" w14:textId="77777777" w:rsidR="003D794A" w:rsidRPr="005A6FE6" w:rsidRDefault="003D794A" w:rsidP="00B976EF">
            <w:pPr>
              <w:pStyle w:val="TAC"/>
            </w:pPr>
          </w:p>
        </w:tc>
        <w:tc>
          <w:tcPr>
            <w:tcW w:w="1000" w:type="dxa"/>
            <w:tcBorders>
              <w:left w:val="single" w:sz="4" w:space="0" w:color="auto"/>
            </w:tcBorders>
            <w:shd w:val="clear" w:color="auto" w:fill="auto"/>
            <w:vAlign w:val="center"/>
          </w:tcPr>
          <w:p w14:paraId="7C3BDC6A" w14:textId="77777777" w:rsidR="003D794A" w:rsidRPr="005A6FE6" w:rsidRDefault="003D794A" w:rsidP="00B976EF">
            <w:pPr>
              <w:pStyle w:val="TAC"/>
              <w:rPr>
                <w:lang w:eastAsia="fi-FI"/>
              </w:rPr>
            </w:pPr>
            <w:r w:rsidRPr="005A6FE6">
              <w:rPr>
                <w:bCs/>
                <w:lang w:eastAsia="ja-JP"/>
              </w:rPr>
              <w:t>42</w:t>
            </w:r>
          </w:p>
        </w:tc>
        <w:tc>
          <w:tcPr>
            <w:tcW w:w="861" w:type="dxa"/>
            <w:shd w:val="clear" w:color="auto" w:fill="auto"/>
            <w:noWrap/>
            <w:vAlign w:val="center"/>
          </w:tcPr>
          <w:p w14:paraId="1F83BA1B" w14:textId="77777777" w:rsidR="003D794A" w:rsidRPr="005A6FE6" w:rsidRDefault="003D794A" w:rsidP="00B976EF">
            <w:pPr>
              <w:pStyle w:val="TAC"/>
              <w:rPr>
                <w:lang w:eastAsia="ja-JP"/>
              </w:rPr>
            </w:pPr>
            <w:r w:rsidRPr="005A6FE6">
              <w:rPr>
                <w:bCs/>
                <w:lang w:eastAsia="ja-JP"/>
              </w:rPr>
              <w:t>N/A</w:t>
            </w:r>
          </w:p>
        </w:tc>
        <w:tc>
          <w:tcPr>
            <w:tcW w:w="1139" w:type="dxa"/>
            <w:shd w:val="clear" w:color="auto" w:fill="auto"/>
            <w:noWrap/>
            <w:vAlign w:val="center"/>
          </w:tcPr>
          <w:p w14:paraId="1B87715B" w14:textId="77777777" w:rsidR="003D794A" w:rsidRPr="005A6FE6" w:rsidRDefault="003D794A" w:rsidP="00B976EF">
            <w:pPr>
              <w:pStyle w:val="TAC"/>
              <w:rPr>
                <w:lang w:eastAsia="ja-JP"/>
              </w:rPr>
            </w:pPr>
            <w:r w:rsidRPr="005A6FE6">
              <w:rPr>
                <w:rFonts w:cs="Arial"/>
                <w:bCs/>
                <w:color w:val="000000" w:themeColor="text1"/>
                <w:lang w:eastAsia="ja-JP"/>
              </w:rPr>
              <w:t>-72.2</w:t>
            </w:r>
          </w:p>
        </w:tc>
        <w:tc>
          <w:tcPr>
            <w:tcW w:w="1136" w:type="dxa"/>
            <w:shd w:val="clear" w:color="auto" w:fill="auto"/>
            <w:noWrap/>
            <w:vAlign w:val="center"/>
          </w:tcPr>
          <w:p w14:paraId="361477D7" w14:textId="77777777" w:rsidR="003D794A" w:rsidRPr="005A6FE6" w:rsidRDefault="003D794A" w:rsidP="00B976EF">
            <w:pPr>
              <w:pStyle w:val="TAC"/>
              <w:rPr>
                <w:lang w:eastAsia="ja-JP"/>
              </w:rPr>
            </w:pPr>
            <w:r w:rsidRPr="005A6FE6">
              <w:rPr>
                <w:rFonts w:cs="Arial"/>
                <w:bCs/>
              </w:rPr>
              <w:t>-</w:t>
            </w:r>
          </w:p>
        </w:tc>
        <w:tc>
          <w:tcPr>
            <w:tcW w:w="858" w:type="dxa"/>
            <w:shd w:val="clear" w:color="auto" w:fill="auto"/>
            <w:noWrap/>
            <w:vAlign w:val="center"/>
          </w:tcPr>
          <w:p w14:paraId="4A464D65" w14:textId="77777777" w:rsidR="003D794A" w:rsidRPr="005A6FE6" w:rsidRDefault="003D794A" w:rsidP="00B976EF">
            <w:pPr>
              <w:pStyle w:val="TAC"/>
            </w:pPr>
            <w:r w:rsidRPr="005A6FE6">
              <w:rPr>
                <w:bCs/>
              </w:rPr>
              <w:t>-</w:t>
            </w:r>
          </w:p>
        </w:tc>
        <w:tc>
          <w:tcPr>
            <w:tcW w:w="862" w:type="dxa"/>
            <w:shd w:val="clear" w:color="auto" w:fill="auto"/>
            <w:vAlign w:val="center"/>
          </w:tcPr>
          <w:p w14:paraId="0613F0D0" w14:textId="77777777" w:rsidR="003D794A" w:rsidRPr="005A6FE6" w:rsidRDefault="003D794A" w:rsidP="00B976EF">
            <w:pPr>
              <w:pStyle w:val="TAC"/>
            </w:pPr>
            <w:r w:rsidRPr="005A6FE6">
              <w:rPr>
                <w:bCs/>
              </w:rPr>
              <w:t>-</w:t>
            </w:r>
          </w:p>
        </w:tc>
        <w:tc>
          <w:tcPr>
            <w:tcW w:w="1002" w:type="dxa"/>
            <w:shd w:val="clear" w:color="auto" w:fill="auto"/>
            <w:vAlign w:val="center"/>
          </w:tcPr>
          <w:p w14:paraId="460A1C3A" w14:textId="77777777" w:rsidR="003D794A" w:rsidRPr="005A6FE6" w:rsidRDefault="003D794A" w:rsidP="00B976EF">
            <w:pPr>
              <w:pStyle w:val="TAC"/>
              <w:rPr>
                <w:lang w:eastAsia="ja-JP"/>
              </w:rPr>
            </w:pPr>
            <w:r w:rsidRPr="005A6FE6">
              <w:rPr>
                <w:bCs/>
                <w:lang w:eastAsia="ja-JP"/>
              </w:rPr>
              <w:t>TDD</w:t>
            </w:r>
          </w:p>
        </w:tc>
        <w:tc>
          <w:tcPr>
            <w:tcW w:w="716" w:type="dxa"/>
            <w:shd w:val="clear" w:color="auto" w:fill="auto"/>
            <w:vAlign w:val="center"/>
          </w:tcPr>
          <w:p w14:paraId="0CE9AD8C" w14:textId="77777777" w:rsidR="003D794A" w:rsidRPr="005A6FE6" w:rsidRDefault="003D794A" w:rsidP="00B976EF">
            <w:pPr>
              <w:pStyle w:val="TAC"/>
              <w:rPr>
                <w:rFonts w:eastAsia="Malgun Gothic"/>
                <w:lang w:eastAsia="ko-KR"/>
              </w:rPr>
            </w:pPr>
            <w:r w:rsidRPr="005A6FE6">
              <w:rPr>
                <w:bCs/>
                <w:lang w:eastAsia="ja-JP"/>
              </w:rPr>
              <w:t>IMD5</w:t>
            </w:r>
          </w:p>
        </w:tc>
        <w:tc>
          <w:tcPr>
            <w:tcW w:w="850" w:type="dxa"/>
          </w:tcPr>
          <w:p w14:paraId="7BB38A7B" w14:textId="77777777" w:rsidR="003D794A" w:rsidRPr="005A6FE6" w:rsidRDefault="003D794A" w:rsidP="00B976EF">
            <w:pPr>
              <w:keepNext/>
              <w:keepLines/>
              <w:spacing w:after="0"/>
              <w:jc w:val="center"/>
            </w:pPr>
          </w:p>
        </w:tc>
      </w:tr>
      <w:tr w:rsidR="003D794A" w:rsidRPr="005A6FE6" w14:paraId="4046FC49" w14:textId="77777777" w:rsidTr="00615F6D">
        <w:trPr>
          <w:trHeight w:val="22"/>
          <w:jc w:val="center"/>
        </w:trPr>
        <w:tc>
          <w:tcPr>
            <w:tcW w:w="1993" w:type="dxa"/>
            <w:tcBorders>
              <w:top w:val="nil"/>
              <w:left w:val="single" w:sz="4" w:space="0" w:color="auto"/>
              <w:bottom w:val="single" w:sz="4" w:space="0" w:color="auto"/>
              <w:right w:val="single" w:sz="4" w:space="0" w:color="auto"/>
            </w:tcBorders>
            <w:shd w:val="clear" w:color="auto" w:fill="auto"/>
            <w:vAlign w:val="center"/>
          </w:tcPr>
          <w:p w14:paraId="3F6BACCE" w14:textId="77777777" w:rsidR="003D794A" w:rsidRPr="005A6FE6" w:rsidRDefault="003D794A" w:rsidP="00B976EF">
            <w:pPr>
              <w:pStyle w:val="TAC"/>
            </w:pPr>
          </w:p>
        </w:tc>
        <w:tc>
          <w:tcPr>
            <w:tcW w:w="716" w:type="dxa"/>
            <w:tcBorders>
              <w:top w:val="nil"/>
              <w:left w:val="single" w:sz="4" w:space="0" w:color="auto"/>
              <w:bottom w:val="single" w:sz="4" w:space="0" w:color="auto"/>
              <w:right w:val="single" w:sz="4" w:space="0" w:color="auto"/>
            </w:tcBorders>
          </w:tcPr>
          <w:p w14:paraId="20D138CC" w14:textId="77777777" w:rsidR="003D794A" w:rsidRPr="005A6FE6" w:rsidRDefault="003D794A" w:rsidP="00B976EF">
            <w:pPr>
              <w:pStyle w:val="TAC"/>
            </w:pPr>
          </w:p>
        </w:tc>
        <w:tc>
          <w:tcPr>
            <w:tcW w:w="1000" w:type="dxa"/>
            <w:tcBorders>
              <w:left w:val="single" w:sz="4" w:space="0" w:color="auto"/>
            </w:tcBorders>
            <w:shd w:val="clear" w:color="auto" w:fill="auto"/>
            <w:vAlign w:val="center"/>
          </w:tcPr>
          <w:p w14:paraId="157CBB69" w14:textId="77777777" w:rsidR="003D794A" w:rsidRPr="005A6FE6" w:rsidRDefault="003D794A" w:rsidP="00B976EF">
            <w:pPr>
              <w:pStyle w:val="TAC"/>
              <w:rPr>
                <w:lang w:eastAsia="fi-FI"/>
              </w:rPr>
            </w:pPr>
            <w:r w:rsidRPr="005A6FE6">
              <w:rPr>
                <w:bCs/>
                <w:lang w:eastAsia="ja-JP"/>
              </w:rPr>
              <w:t>n79</w:t>
            </w:r>
          </w:p>
        </w:tc>
        <w:tc>
          <w:tcPr>
            <w:tcW w:w="861" w:type="dxa"/>
            <w:shd w:val="clear" w:color="auto" w:fill="auto"/>
            <w:noWrap/>
            <w:vAlign w:val="center"/>
          </w:tcPr>
          <w:p w14:paraId="6D2E61B1" w14:textId="77777777" w:rsidR="003D794A" w:rsidRPr="005A6FE6" w:rsidRDefault="003D794A" w:rsidP="00B976EF">
            <w:pPr>
              <w:pStyle w:val="TAC"/>
              <w:rPr>
                <w:lang w:eastAsia="ja-JP"/>
              </w:rPr>
            </w:pPr>
            <w:r w:rsidRPr="005A6FE6">
              <w:rPr>
                <w:bCs/>
                <w:lang w:eastAsia="ja-JP"/>
              </w:rPr>
              <w:t>15</w:t>
            </w:r>
          </w:p>
        </w:tc>
        <w:tc>
          <w:tcPr>
            <w:tcW w:w="1139" w:type="dxa"/>
            <w:shd w:val="clear" w:color="auto" w:fill="auto"/>
            <w:noWrap/>
            <w:vAlign w:val="center"/>
          </w:tcPr>
          <w:p w14:paraId="2766A622" w14:textId="77777777" w:rsidR="003D794A" w:rsidRPr="005A6FE6" w:rsidRDefault="003D794A" w:rsidP="00B976EF">
            <w:pPr>
              <w:pStyle w:val="TAC"/>
              <w:rPr>
                <w:lang w:eastAsia="ja-JP"/>
              </w:rPr>
            </w:pPr>
            <w:r w:rsidRPr="005A6FE6">
              <w:rPr>
                <w:rFonts w:cs="Arial"/>
                <w:bCs/>
                <w:lang w:eastAsia="ja-JP"/>
              </w:rPr>
              <w:t>-</w:t>
            </w:r>
          </w:p>
        </w:tc>
        <w:tc>
          <w:tcPr>
            <w:tcW w:w="1136" w:type="dxa"/>
            <w:shd w:val="clear" w:color="auto" w:fill="auto"/>
            <w:noWrap/>
            <w:vAlign w:val="center"/>
          </w:tcPr>
          <w:p w14:paraId="2800304F" w14:textId="77777777" w:rsidR="003D794A" w:rsidRPr="005A6FE6" w:rsidRDefault="003D794A" w:rsidP="00B976EF">
            <w:pPr>
              <w:pStyle w:val="TAC"/>
              <w:rPr>
                <w:lang w:eastAsia="ja-JP"/>
              </w:rPr>
            </w:pPr>
            <w:r w:rsidRPr="005A6FE6">
              <w:rPr>
                <w:rFonts w:cs="Arial"/>
                <w:bCs/>
                <w:lang w:eastAsia="ja-JP"/>
              </w:rPr>
              <w:t>REFSENS</w:t>
            </w:r>
          </w:p>
        </w:tc>
        <w:tc>
          <w:tcPr>
            <w:tcW w:w="858" w:type="dxa"/>
            <w:shd w:val="clear" w:color="auto" w:fill="auto"/>
            <w:noWrap/>
            <w:vAlign w:val="center"/>
          </w:tcPr>
          <w:p w14:paraId="2A4A04E4" w14:textId="77777777" w:rsidR="003D794A" w:rsidRPr="005A6FE6" w:rsidRDefault="003D794A" w:rsidP="00B976EF">
            <w:pPr>
              <w:pStyle w:val="TAC"/>
            </w:pPr>
            <w:r w:rsidRPr="005A6FE6">
              <w:rPr>
                <w:bCs/>
              </w:rPr>
              <w:t>-</w:t>
            </w:r>
          </w:p>
        </w:tc>
        <w:tc>
          <w:tcPr>
            <w:tcW w:w="862" w:type="dxa"/>
            <w:shd w:val="clear" w:color="auto" w:fill="auto"/>
            <w:vAlign w:val="center"/>
          </w:tcPr>
          <w:p w14:paraId="74AA6F86" w14:textId="77777777" w:rsidR="003D794A" w:rsidRPr="005A6FE6" w:rsidRDefault="003D794A" w:rsidP="00B976EF">
            <w:pPr>
              <w:pStyle w:val="TAC"/>
            </w:pPr>
            <w:r w:rsidRPr="005A6FE6">
              <w:rPr>
                <w:bCs/>
              </w:rPr>
              <w:t>-</w:t>
            </w:r>
          </w:p>
        </w:tc>
        <w:tc>
          <w:tcPr>
            <w:tcW w:w="1002" w:type="dxa"/>
            <w:shd w:val="clear" w:color="auto" w:fill="auto"/>
            <w:vAlign w:val="center"/>
          </w:tcPr>
          <w:p w14:paraId="49855992" w14:textId="77777777" w:rsidR="003D794A" w:rsidRPr="005A6FE6" w:rsidRDefault="003D794A" w:rsidP="00B976EF">
            <w:pPr>
              <w:pStyle w:val="TAC"/>
              <w:rPr>
                <w:lang w:eastAsia="ja-JP"/>
              </w:rPr>
            </w:pPr>
            <w:r w:rsidRPr="005A6FE6">
              <w:rPr>
                <w:bCs/>
                <w:lang w:eastAsia="ja-JP"/>
              </w:rPr>
              <w:t>TDD</w:t>
            </w:r>
          </w:p>
        </w:tc>
        <w:tc>
          <w:tcPr>
            <w:tcW w:w="716" w:type="dxa"/>
            <w:shd w:val="clear" w:color="auto" w:fill="auto"/>
            <w:vAlign w:val="center"/>
          </w:tcPr>
          <w:p w14:paraId="1BCA137A" w14:textId="77777777" w:rsidR="003D794A" w:rsidRPr="005A6FE6" w:rsidRDefault="003D794A" w:rsidP="00B976EF">
            <w:pPr>
              <w:pStyle w:val="TAC"/>
              <w:rPr>
                <w:rFonts w:eastAsia="Malgun Gothic"/>
                <w:lang w:eastAsia="ko-KR"/>
              </w:rPr>
            </w:pPr>
            <w:r w:rsidRPr="005A6FE6">
              <w:rPr>
                <w:bCs/>
                <w:lang w:eastAsia="ja-JP"/>
              </w:rPr>
              <w:t>N/A</w:t>
            </w:r>
          </w:p>
        </w:tc>
        <w:tc>
          <w:tcPr>
            <w:tcW w:w="850" w:type="dxa"/>
          </w:tcPr>
          <w:p w14:paraId="3259F634" w14:textId="77777777" w:rsidR="003D794A" w:rsidRPr="005A6FE6" w:rsidRDefault="003D794A" w:rsidP="00B976EF">
            <w:pPr>
              <w:keepNext/>
              <w:keepLines/>
              <w:spacing w:after="0"/>
              <w:jc w:val="center"/>
            </w:pPr>
          </w:p>
        </w:tc>
      </w:tr>
      <w:tr w:rsidR="003D794A" w:rsidRPr="005A6FE6" w14:paraId="5EAEB8A4" w14:textId="77777777" w:rsidTr="00615F6D">
        <w:trPr>
          <w:trHeight w:val="22"/>
          <w:jc w:val="center"/>
        </w:trPr>
        <w:tc>
          <w:tcPr>
            <w:tcW w:w="1993" w:type="dxa"/>
            <w:vMerge w:val="restart"/>
            <w:tcBorders>
              <w:top w:val="nil"/>
              <w:left w:val="single" w:sz="4" w:space="0" w:color="auto"/>
              <w:right w:val="single" w:sz="4" w:space="0" w:color="auto"/>
            </w:tcBorders>
            <w:shd w:val="clear" w:color="auto" w:fill="auto"/>
            <w:vAlign w:val="center"/>
          </w:tcPr>
          <w:p w14:paraId="7E495CB9" w14:textId="77777777" w:rsidR="003D794A" w:rsidRPr="005A6FE6" w:rsidRDefault="003D794A" w:rsidP="00B976EF">
            <w:pPr>
              <w:pStyle w:val="TAC"/>
            </w:pPr>
            <w:r w:rsidRPr="005A6FE6">
              <w:t>DC_2A-5A_n77A</w:t>
            </w:r>
          </w:p>
        </w:tc>
        <w:tc>
          <w:tcPr>
            <w:tcW w:w="716" w:type="dxa"/>
            <w:vMerge w:val="restart"/>
            <w:tcBorders>
              <w:top w:val="nil"/>
              <w:left w:val="single" w:sz="4" w:space="0" w:color="auto"/>
              <w:right w:val="single" w:sz="4" w:space="0" w:color="auto"/>
            </w:tcBorders>
          </w:tcPr>
          <w:p w14:paraId="5F772E19" w14:textId="77777777" w:rsidR="003D794A" w:rsidRPr="005A6FE6" w:rsidRDefault="003D794A" w:rsidP="00B976EF">
            <w:pPr>
              <w:pStyle w:val="TAC"/>
            </w:pPr>
            <w:r w:rsidRPr="005A6FE6">
              <w:t>1</w:t>
            </w:r>
          </w:p>
        </w:tc>
        <w:tc>
          <w:tcPr>
            <w:tcW w:w="1000" w:type="dxa"/>
            <w:tcBorders>
              <w:left w:val="single" w:sz="4" w:space="0" w:color="auto"/>
            </w:tcBorders>
            <w:shd w:val="clear" w:color="auto" w:fill="auto"/>
          </w:tcPr>
          <w:p w14:paraId="7A306FE3" w14:textId="77777777" w:rsidR="003D794A" w:rsidRPr="005A6FE6" w:rsidRDefault="003D794A" w:rsidP="00B976EF">
            <w:pPr>
              <w:pStyle w:val="TAC"/>
              <w:rPr>
                <w:bCs/>
                <w:lang w:eastAsia="ja-JP"/>
              </w:rPr>
            </w:pPr>
            <w:r w:rsidRPr="005A6FE6">
              <w:t>2</w:t>
            </w:r>
          </w:p>
        </w:tc>
        <w:tc>
          <w:tcPr>
            <w:tcW w:w="861" w:type="dxa"/>
            <w:shd w:val="clear" w:color="auto" w:fill="auto"/>
            <w:noWrap/>
            <w:vAlign w:val="center"/>
          </w:tcPr>
          <w:p w14:paraId="2F414C81" w14:textId="77777777" w:rsidR="003D794A" w:rsidRPr="005A6FE6" w:rsidRDefault="003D794A" w:rsidP="00B976EF">
            <w:pPr>
              <w:pStyle w:val="TAC"/>
              <w:rPr>
                <w:bCs/>
                <w:lang w:eastAsia="ja-JP"/>
              </w:rPr>
            </w:pPr>
            <w:r w:rsidRPr="005A6FE6">
              <w:rPr>
                <w:lang w:eastAsia="ja-JP"/>
              </w:rPr>
              <w:t>N/A</w:t>
            </w:r>
          </w:p>
        </w:tc>
        <w:tc>
          <w:tcPr>
            <w:tcW w:w="1139" w:type="dxa"/>
            <w:shd w:val="clear" w:color="auto" w:fill="auto"/>
            <w:noWrap/>
            <w:vAlign w:val="center"/>
          </w:tcPr>
          <w:p w14:paraId="7720C036" w14:textId="77777777" w:rsidR="003D794A" w:rsidRPr="005A6FE6" w:rsidRDefault="003D794A" w:rsidP="00B976EF">
            <w:pPr>
              <w:pStyle w:val="TAC"/>
              <w:rPr>
                <w:rFonts w:cs="Arial"/>
                <w:bCs/>
                <w:lang w:eastAsia="ja-JP"/>
              </w:rPr>
            </w:pPr>
            <w:r w:rsidRPr="005A6FE6">
              <w:rPr>
                <w:lang w:eastAsia="ja-JP"/>
              </w:rPr>
              <w:t>REFSENS</w:t>
            </w:r>
          </w:p>
        </w:tc>
        <w:tc>
          <w:tcPr>
            <w:tcW w:w="1136" w:type="dxa"/>
            <w:shd w:val="clear" w:color="auto" w:fill="auto"/>
            <w:noWrap/>
            <w:vAlign w:val="center"/>
          </w:tcPr>
          <w:p w14:paraId="3E7ABF2B" w14:textId="77777777" w:rsidR="003D794A" w:rsidRPr="005A6FE6" w:rsidRDefault="003D794A" w:rsidP="00B976EF">
            <w:pPr>
              <w:pStyle w:val="TAC"/>
              <w:rPr>
                <w:rFonts w:cs="Arial"/>
                <w:bCs/>
                <w:lang w:eastAsia="ja-JP"/>
              </w:rPr>
            </w:pPr>
            <w:r w:rsidRPr="005A6FE6">
              <w:rPr>
                <w:rFonts w:eastAsia="MS Mincho"/>
                <w:lang w:eastAsia="ja-JP"/>
              </w:rPr>
              <w:t>-</w:t>
            </w:r>
          </w:p>
        </w:tc>
        <w:tc>
          <w:tcPr>
            <w:tcW w:w="858" w:type="dxa"/>
            <w:shd w:val="clear" w:color="auto" w:fill="auto"/>
            <w:noWrap/>
            <w:vAlign w:val="center"/>
          </w:tcPr>
          <w:p w14:paraId="0604AFAA" w14:textId="77777777" w:rsidR="003D794A" w:rsidRPr="005A6FE6" w:rsidRDefault="003D794A" w:rsidP="00B976EF">
            <w:pPr>
              <w:pStyle w:val="TAC"/>
              <w:rPr>
                <w:bCs/>
              </w:rPr>
            </w:pPr>
            <w:r w:rsidRPr="005A6FE6">
              <w:t>-</w:t>
            </w:r>
          </w:p>
        </w:tc>
        <w:tc>
          <w:tcPr>
            <w:tcW w:w="862" w:type="dxa"/>
            <w:shd w:val="clear" w:color="auto" w:fill="auto"/>
            <w:vAlign w:val="center"/>
          </w:tcPr>
          <w:p w14:paraId="7CD3B477" w14:textId="77777777" w:rsidR="003D794A" w:rsidRPr="005A6FE6" w:rsidRDefault="003D794A" w:rsidP="00B976EF">
            <w:pPr>
              <w:pStyle w:val="TAC"/>
              <w:rPr>
                <w:bCs/>
              </w:rPr>
            </w:pPr>
            <w:r w:rsidRPr="005A6FE6">
              <w:t>-</w:t>
            </w:r>
          </w:p>
        </w:tc>
        <w:tc>
          <w:tcPr>
            <w:tcW w:w="1002" w:type="dxa"/>
            <w:shd w:val="clear" w:color="auto" w:fill="auto"/>
            <w:vAlign w:val="center"/>
          </w:tcPr>
          <w:p w14:paraId="60BF43C5" w14:textId="77777777" w:rsidR="003D794A" w:rsidRPr="005A6FE6" w:rsidRDefault="003D794A" w:rsidP="00B976EF">
            <w:pPr>
              <w:pStyle w:val="TAC"/>
              <w:rPr>
                <w:bCs/>
                <w:lang w:eastAsia="ja-JP"/>
              </w:rPr>
            </w:pPr>
            <w:r w:rsidRPr="005A6FE6">
              <w:rPr>
                <w:lang w:eastAsia="ja-JP"/>
              </w:rPr>
              <w:t>FDD</w:t>
            </w:r>
          </w:p>
        </w:tc>
        <w:tc>
          <w:tcPr>
            <w:tcW w:w="716" w:type="dxa"/>
            <w:shd w:val="clear" w:color="auto" w:fill="auto"/>
          </w:tcPr>
          <w:p w14:paraId="2497D73A" w14:textId="77777777" w:rsidR="003D794A" w:rsidRPr="005A6FE6" w:rsidRDefault="003D794A" w:rsidP="00B976EF">
            <w:pPr>
              <w:pStyle w:val="TAC"/>
              <w:rPr>
                <w:bCs/>
                <w:lang w:eastAsia="ja-JP"/>
              </w:rPr>
            </w:pPr>
            <w:r w:rsidRPr="005A6FE6">
              <w:t>N/A</w:t>
            </w:r>
          </w:p>
        </w:tc>
        <w:tc>
          <w:tcPr>
            <w:tcW w:w="850" w:type="dxa"/>
          </w:tcPr>
          <w:p w14:paraId="70288CCE" w14:textId="77777777" w:rsidR="003D794A" w:rsidRPr="005A6FE6" w:rsidRDefault="003D794A" w:rsidP="00B976EF">
            <w:pPr>
              <w:keepNext/>
              <w:keepLines/>
              <w:spacing w:after="0"/>
              <w:jc w:val="center"/>
            </w:pPr>
          </w:p>
        </w:tc>
      </w:tr>
      <w:tr w:rsidR="003D794A" w:rsidRPr="005A6FE6" w14:paraId="2EA3911C" w14:textId="77777777" w:rsidTr="00615F6D">
        <w:trPr>
          <w:trHeight w:val="22"/>
          <w:jc w:val="center"/>
        </w:trPr>
        <w:tc>
          <w:tcPr>
            <w:tcW w:w="1993" w:type="dxa"/>
            <w:vMerge/>
            <w:tcBorders>
              <w:left w:val="single" w:sz="4" w:space="0" w:color="auto"/>
              <w:right w:val="single" w:sz="4" w:space="0" w:color="auto"/>
            </w:tcBorders>
            <w:shd w:val="clear" w:color="auto" w:fill="auto"/>
            <w:vAlign w:val="center"/>
          </w:tcPr>
          <w:p w14:paraId="6FEE4484" w14:textId="77777777" w:rsidR="003D794A" w:rsidRPr="005A6FE6" w:rsidRDefault="003D794A" w:rsidP="00B976EF">
            <w:pPr>
              <w:pStyle w:val="TAC"/>
            </w:pPr>
          </w:p>
        </w:tc>
        <w:tc>
          <w:tcPr>
            <w:tcW w:w="716" w:type="dxa"/>
            <w:vMerge/>
            <w:tcBorders>
              <w:left w:val="single" w:sz="4" w:space="0" w:color="auto"/>
              <w:right w:val="single" w:sz="4" w:space="0" w:color="auto"/>
            </w:tcBorders>
          </w:tcPr>
          <w:p w14:paraId="22C76D19" w14:textId="77777777" w:rsidR="003D794A" w:rsidRPr="005A6FE6" w:rsidRDefault="003D794A" w:rsidP="00B976EF">
            <w:pPr>
              <w:pStyle w:val="TAC"/>
            </w:pPr>
          </w:p>
        </w:tc>
        <w:tc>
          <w:tcPr>
            <w:tcW w:w="1000" w:type="dxa"/>
            <w:tcBorders>
              <w:left w:val="single" w:sz="4" w:space="0" w:color="auto"/>
            </w:tcBorders>
            <w:shd w:val="clear" w:color="auto" w:fill="auto"/>
          </w:tcPr>
          <w:p w14:paraId="57B11659" w14:textId="77777777" w:rsidR="003D794A" w:rsidRPr="005A6FE6" w:rsidRDefault="003D794A" w:rsidP="00B976EF">
            <w:pPr>
              <w:pStyle w:val="TAC"/>
              <w:rPr>
                <w:bCs/>
                <w:lang w:eastAsia="ja-JP"/>
              </w:rPr>
            </w:pPr>
            <w:r w:rsidRPr="005A6FE6">
              <w:t>5</w:t>
            </w:r>
          </w:p>
        </w:tc>
        <w:tc>
          <w:tcPr>
            <w:tcW w:w="861" w:type="dxa"/>
            <w:shd w:val="clear" w:color="auto" w:fill="auto"/>
            <w:noWrap/>
            <w:vAlign w:val="center"/>
          </w:tcPr>
          <w:p w14:paraId="3FB32C00" w14:textId="77777777" w:rsidR="003D794A" w:rsidRPr="005A6FE6" w:rsidRDefault="003D794A" w:rsidP="00B976EF">
            <w:pPr>
              <w:pStyle w:val="TAC"/>
              <w:rPr>
                <w:bCs/>
                <w:lang w:eastAsia="ja-JP"/>
              </w:rPr>
            </w:pPr>
            <w:r w:rsidRPr="005A6FE6">
              <w:rPr>
                <w:lang w:eastAsia="ja-JP"/>
              </w:rPr>
              <w:t>N/A</w:t>
            </w:r>
          </w:p>
        </w:tc>
        <w:tc>
          <w:tcPr>
            <w:tcW w:w="1139" w:type="dxa"/>
            <w:shd w:val="clear" w:color="auto" w:fill="auto"/>
            <w:noWrap/>
            <w:vAlign w:val="center"/>
          </w:tcPr>
          <w:p w14:paraId="57ABC368" w14:textId="77777777" w:rsidR="003D794A" w:rsidRPr="005A6FE6" w:rsidRDefault="003D794A" w:rsidP="00B976EF">
            <w:pPr>
              <w:pStyle w:val="TAC"/>
              <w:rPr>
                <w:rFonts w:cs="Arial"/>
                <w:bCs/>
                <w:lang w:eastAsia="ja-JP"/>
              </w:rPr>
            </w:pPr>
            <w:r w:rsidRPr="005A6FE6">
              <w:rPr>
                <w:lang w:eastAsia="ja-JP"/>
              </w:rPr>
              <w:t>-83.7</w:t>
            </w:r>
          </w:p>
        </w:tc>
        <w:tc>
          <w:tcPr>
            <w:tcW w:w="1136" w:type="dxa"/>
            <w:shd w:val="clear" w:color="auto" w:fill="auto"/>
            <w:noWrap/>
            <w:vAlign w:val="center"/>
          </w:tcPr>
          <w:p w14:paraId="73744A97" w14:textId="77777777" w:rsidR="003D794A" w:rsidRPr="005A6FE6" w:rsidRDefault="003D794A" w:rsidP="00B976EF">
            <w:pPr>
              <w:pStyle w:val="TAC"/>
              <w:rPr>
                <w:rFonts w:cs="Arial"/>
                <w:bCs/>
                <w:lang w:eastAsia="ja-JP"/>
              </w:rPr>
            </w:pPr>
            <w:r w:rsidRPr="005A6FE6">
              <w:rPr>
                <w:rFonts w:eastAsia="MS Mincho"/>
                <w:lang w:eastAsia="ja-JP"/>
              </w:rPr>
              <w:t>-</w:t>
            </w:r>
          </w:p>
        </w:tc>
        <w:tc>
          <w:tcPr>
            <w:tcW w:w="858" w:type="dxa"/>
            <w:shd w:val="clear" w:color="auto" w:fill="auto"/>
            <w:noWrap/>
            <w:vAlign w:val="center"/>
          </w:tcPr>
          <w:p w14:paraId="4F5E6C94" w14:textId="77777777" w:rsidR="003D794A" w:rsidRPr="005A6FE6" w:rsidRDefault="003D794A" w:rsidP="00B976EF">
            <w:pPr>
              <w:pStyle w:val="TAC"/>
              <w:rPr>
                <w:bCs/>
              </w:rPr>
            </w:pPr>
            <w:r w:rsidRPr="005A6FE6">
              <w:t>-</w:t>
            </w:r>
          </w:p>
        </w:tc>
        <w:tc>
          <w:tcPr>
            <w:tcW w:w="862" w:type="dxa"/>
            <w:shd w:val="clear" w:color="auto" w:fill="auto"/>
            <w:vAlign w:val="center"/>
          </w:tcPr>
          <w:p w14:paraId="74784EFE" w14:textId="77777777" w:rsidR="003D794A" w:rsidRPr="005A6FE6" w:rsidRDefault="003D794A" w:rsidP="00B976EF">
            <w:pPr>
              <w:pStyle w:val="TAC"/>
              <w:rPr>
                <w:bCs/>
              </w:rPr>
            </w:pPr>
            <w:r w:rsidRPr="005A6FE6">
              <w:t>-</w:t>
            </w:r>
          </w:p>
        </w:tc>
        <w:tc>
          <w:tcPr>
            <w:tcW w:w="1002" w:type="dxa"/>
            <w:shd w:val="clear" w:color="auto" w:fill="auto"/>
            <w:vAlign w:val="center"/>
          </w:tcPr>
          <w:p w14:paraId="467B4F53" w14:textId="77777777" w:rsidR="003D794A" w:rsidRPr="005A6FE6" w:rsidRDefault="003D794A" w:rsidP="00B976EF">
            <w:pPr>
              <w:pStyle w:val="TAC"/>
              <w:rPr>
                <w:bCs/>
                <w:lang w:eastAsia="ja-JP"/>
              </w:rPr>
            </w:pPr>
            <w:r w:rsidRPr="005A6FE6">
              <w:rPr>
                <w:lang w:eastAsia="ja-JP"/>
              </w:rPr>
              <w:t>FDD</w:t>
            </w:r>
          </w:p>
        </w:tc>
        <w:tc>
          <w:tcPr>
            <w:tcW w:w="716" w:type="dxa"/>
            <w:shd w:val="clear" w:color="auto" w:fill="auto"/>
          </w:tcPr>
          <w:p w14:paraId="039EF01C" w14:textId="77777777" w:rsidR="003D794A" w:rsidRPr="005A6FE6" w:rsidRDefault="003D794A" w:rsidP="00B976EF">
            <w:pPr>
              <w:pStyle w:val="TAC"/>
              <w:rPr>
                <w:bCs/>
                <w:lang w:eastAsia="ja-JP"/>
              </w:rPr>
            </w:pPr>
            <w:r w:rsidRPr="005A6FE6">
              <w:t>IMD5</w:t>
            </w:r>
          </w:p>
        </w:tc>
        <w:tc>
          <w:tcPr>
            <w:tcW w:w="850" w:type="dxa"/>
          </w:tcPr>
          <w:p w14:paraId="036E0431" w14:textId="77777777" w:rsidR="003D794A" w:rsidRPr="005A6FE6" w:rsidRDefault="003D794A" w:rsidP="00B976EF">
            <w:pPr>
              <w:keepNext/>
              <w:keepLines/>
              <w:spacing w:after="0"/>
              <w:jc w:val="center"/>
            </w:pPr>
          </w:p>
        </w:tc>
      </w:tr>
      <w:tr w:rsidR="003D794A" w:rsidRPr="005A6FE6" w14:paraId="14E99908" w14:textId="77777777" w:rsidTr="00615F6D">
        <w:trPr>
          <w:trHeight w:val="22"/>
          <w:jc w:val="center"/>
        </w:trPr>
        <w:tc>
          <w:tcPr>
            <w:tcW w:w="1993" w:type="dxa"/>
            <w:vMerge/>
            <w:tcBorders>
              <w:left w:val="single" w:sz="4" w:space="0" w:color="auto"/>
              <w:right w:val="single" w:sz="4" w:space="0" w:color="auto"/>
            </w:tcBorders>
            <w:shd w:val="clear" w:color="auto" w:fill="auto"/>
            <w:vAlign w:val="center"/>
          </w:tcPr>
          <w:p w14:paraId="5402B9AF" w14:textId="77777777" w:rsidR="003D794A" w:rsidRPr="005A6FE6" w:rsidRDefault="003D794A" w:rsidP="00B976EF">
            <w:pPr>
              <w:pStyle w:val="TAC"/>
            </w:pPr>
          </w:p>
        </w:tc>
        <w:tc>
          <w:tcPr>
            <w:tcW w:w="716" w:type="dxa"/>
            <w:vMerge/>
            <w:tcBorders>
              <w:left w:val="single" w:sz="4" w:space="0" w:color="auto"/>
              <w:bottom w:val="single" w:sz="4" w:space="0" w:color="auto"/>
              <w:right w:val="single" w:sz="4" w:space="0" w:color="auto"/>
            </w:tcBorders>
          </w:tcPr>
          <w:p w14:paraId="079A589A" w14:textId="77777777" w:rsidR="003D794A" w:rsidRPr="005A6FE6" w:rsidRDefault="003D794A" w:rsidP="00B976EF">
            <w:pPr>
              <w:pStyle w:val="TAC"/>
            </w:pPr>
          </w:p>
        </w:tc>
        <w:tc>
          <w:tcPr>
            <w:tcW w:w="1000" w:type="dxa"/>
            <w:tcBorders>
              <w:left w:val="single" w:sz="4" w:space="0" w:color="auto"/>
            </w:tcBorders>
            <w:shd w:val="clear" w:color="auto" w:fill="auto"/>
          </w:tcPr>
          <w:p w14:paraId="4745C03F" w14:textId="77777777" w:rsidR="003D794A" w:rsidRPr="005A6FE6" w:rsidRDefault="003D794A" w:rsidP="00B976EF">
            <w:pPr>
              <w:pStyle w:val="TAC"/>
              <w:rPr>
                <w:bCs/>
                <w:lang w:eastAsia="ja-JP"/>
              </w:rPr>
            </w:pPr>
            <w:r w:rsidRPr="005A6FE6">
              <w:t>n77</w:t>
            </w:r>
          </w:p>
        </w:tc>
        <w:tc>
          <w:tcPr>
            <w:tcW w:w="861" w:type="dxa"/>
            <w:shd w:val="clear" w:color="auto" w:fill="auto"/>
            <w:noWrap/>
            <w:vAlign w:val="center"/>
          </w:tcPr>
          <w:p w14:paraId="59ED027B" w14:textId="77777777" w:rsidR="003D794A" w:rsidRPr="005A6FE6" w:rsidRDefault="003D794A" w:rsidP="00B976EF">
            <w:pPr>
              <w:pStyle w:val="TAC"/>
              <w:rPr>
                <w:bCs/>
                <w:lang w:eastAsia="ja-JP"/>
              </w:rPr>
            </w:pPr>
            <w:r w:rsidRPr="005A6FE6">
              <w:rPr>
                <w:lang w:eastAsia="ja-JP"/>
              </w:rPr>
              <w:t>15</w:t>
            </w:r>
          </w:p>
        </w:tc>
        <w:tc>
          <w:tcPr>
            <w:tcW w:w="1139" w:type="dxa"/>
            <w:shd w:val="clear" w:color="auto" w:fill="auto"/>
            <w:noWrap/>
            <w:vAlign w:val="center"/>
          </w:tcPr>
          <w:p w14:paraId="74852177" w14:textId="77777777" w:rsidR="003D794A" w:rsidRPr="005A6FE6" w:rsidRDefault="003D794A" w:rsidP="00B976EF">
            <w:pPr>
              <w:pStyle w:val="TAC"/>
              <w:rPr>
                <w:rFonts w:cs="Arial"/>
                <w:bCs/>
                <w:lang w:eastAsia="ja-JP"/>
              </w:rPr>
            </w:pPr>
            <w:r w:rsidRPr="005A6FE6">
              <w:t>-</w:t>
            </w:r>
          </w:p>
        </w:tc>
        <w:tc>
          <w:tcPr>
            <w:tcW w:w="1136" w:type="dxa"/>
            <w:shd w:val="clear" w:color="auto" w:fill="auto"/>
            <w:noWrap/>
            <w:vAlign w:val="center"/>
          </w:tcPr>
          <w:p w14:paraId="3261CAF1" w14:textId="77777777" w:rsidR="003D794A" w:rsidRPr="005A6FE6" w:rsidRDefault="003D794A" w:rsidP="00B976EF">
            <w:pPr>
              <w:pStyle w:val="TAC"/>
              <w:rPr>
                <w:rFonts w:cs="Arial"/>
                <w:bCs/>
                <w:lang w:eastAsia="ja-JP"/>
              </w:rPr>
            </w:pPr>
            <w:r w:rsidRPr="005A6FE6">
              <w:rPr>
                <w:lang w:eastAsia="ja-JP"/>
              </w:rPr>
              <w:t>REFSENS</w:t>
            </w:r>
          </w:p>
        </w:tc>
        <w:tc>
          <w:tcPr>
            <w:tcW w:w="858" w:type="dxa"/>
            <w:shd w:val="clear" w:color="auto" w:fill="auto"/>
            <w:noWrap/>
            <w:vAlign w:val="center"/>
          </w:tcPr>
          <w:p w14:paraId="6CB34B00" w14:textId="77777777" w:rsidR="003D794A" w:rsidRPr="005A6FE6" w:rsidRDefault="003D794A" w:rsidP="00B976EF">
            <w:pPr>
              <w:pStyle w:val="TAC"/>
              <w:rPr>
                <w:bCs/>
              </w:rPr>
            </w:pPr>
            <w:r w:rsidRPr="005A6FE6">
              <w:t>-</w:t>
            </w:r>
          </w:p>
        </w:tc>
        <w:tc>
          <w:tcPr>
            <w:tcW w:w="862" w:type="dxa"/>
            <w:shd w:val="clear" w:color="auto" w:fill="auto"/>
            <w:vAlign w:val="center"/>
          </w:tcPr>
          <w:p w14:paraId="35513BD5" w14:textId="77777777" w:rsidR="003D794A" w:rsidRPr="005A6FE6" w:rsidRDefault="003D794A" w:rsidP="00B976EF">
            <w:pPr>
              <w:pStyle w:val="TAC"/>
              <w:rPr>
                <w:bCs/>
              </w:rPr>
            </w:pPr>
            <w:r w:rsidRPr="005A6FE6">
              <w:t>-</w:t>
            </w:r>
          </w:p>
        </w:tc>
        <w:tc>
          <w:tcPr>
            <w:tcW w:w="1002" w:type="dxa"/>
            <w:shd w:val="clear" w:color="auto" w:fill="auto"/>
            <w:vAlign w:val="center"/>
          </w:tcPr>
          <w:p w14:paraId="08712589" w14:textId="77777777" w:rsidR="003D794A" w:rsidRPr="005A6FE6" w:rsidRDefault="003D794A" w:rsidP="00B976EF">
            <w:pPr>
              <w:pStyle w:val="TAC"/>
              <w:rPr>
                <w:bCs/>
                <w:lang w:eastAsia="ja-JP"/>
              </w:rPr>
            </w:pPr>
            <w:r w:rsidRPr="005A6FE6">
              <w:rPr>
                <w:lang w:eastAsia="ja-JP"/>
              </w:rPr>
              <w:t>TDD</w:t>
            </w:r>
          </w:p>
        </w:tc>
        <w:tc>
          <w:tcPr>
            <w:tcW w:w="716" w:type="dxa"/>
            <w:shd w:val="clear" w:color="auto" w:fill="auto"/>
          </w:tcPr>
          <w:p w14:paraId="77B9B35C" w14:textId="77777777" w:rsidR="003D794A" w:rsidRPr="005A6FE6" w:rsidRDefault="003D794A" w:rsidP="00B976EF">
            <w:pPr>
              <w:pStyle w:val="TAC"/>
              <w:rPr>
                <w:bCs/>
                <w:lang w:eastAsia="ja-JP"/>
              </w:rPr>
            </w:pPr>
            <w:r w:rsidRPr="005A6FE6">
              <w:t>N/A</w:t>
            </w:r>
          </w:p>
        </w:tc>
        <w:tc>
          <w:tcPr>
            <w:tcW w:w="850" w:type="dxa"/>
          </w:tcPr>
          <w:p w14:paraId="2A22D246" w14:textId="77777777" w:rsidR="003D794A" w:rsidRPr="005A6FE6" w:rsidRDefault="003D794A" w:rsidP="00B976EF">
            <w:pPr>
              <w:keepNext/>
              <w:keepLines/>
              <w:spacing w:after="0"/>
              <w:jc w:val="center"/>
            </w:pPr>
          </w:p>
        </w:tc>
      </w:tr>
      <w:tr w:rsidR="003D794A" w:rsidRPr="005A6FE6" w14:paraId="6516E2E4" w14:textId="77777777" w:rsidTr="00615F6D">
        <w:trPr>
          <w:trHeight w:val="22"/>
          <w:jc w:val="center"/>
        </w:trPr>
        <w:tc>
          <w:tcPr>
            <w:tcW w:w="1993" w:type="dxa"/>
            <w:vMerge/>
            <w:tcBorders>
              <w:left w:val="single" w:sz="4" w:space="0" w:color="auto"/>
              <w:right w:val="single" w:sz="4" w:space="0" w:color="auto"/>
            </w:tcBorders>
            <w:shd w:val="clear" w:color="auto" w:fill="auto"/>
            <w:vAlign w:val="center"/>
          </w:tcPr>
          <w:p w14:paraId="60A073F6" w14:textId="77777777" w:rsidR="003D794A" w:rsidRPr="005A6FE6" w:rsidRDefault="003D794A" w:rsidP="00B976EF">
            <w:pPr>
              <w:pStyle w:val="TAC"/>
            </w:pPr>
          </w:p>
        </w:tc>
        <w:tc>
          <w:tcPr>
            <w:tcW w:w="716" w:type="dxa"/>
            <w:vMerge w:val="restart"/>
            <w:tcBorders>
              <w:top w:val="nil"/>
              <w:left w:val="single" w:sz="4" w:space="0" w:color="auto"/>
              <w:right w:val="single" w:sz="4" w:space="0" w:color="auto"/>
            </w:tcBorders>
          </w:tcPr>
          <w:p w14:paraId="068D9D15" w14:textId="77777777" w:rsidR="003D794A" w:rsidRPr="005A6FE6" w:rsidRDefault="003D794A" w:rsidP="00B976EF">
            <w:pPr>
              <w:pStyle w:val="TAC"/>
            </w:pPr>
            <w:r w:rsidRPr="005A6FE6">
              <w:t>2</w:t>
            </w:r>
          </w:p>
        </w:tc>
        <w:tc>
          <w:tcPr>
            <w:tcW w:w="1000" w:type="dxa"/>
            <w:tcBorders>
              <w:left w:val="single" w:sz="4" w:space="0" w:color="auto"/>
            </w:tcBorders>
            <w:shd w:val="clear" w:color="auto" w:fill="auto"/>
          </w:tcPr>
          <w:p w14:paraId="01CFD3A6" w14:textId="77777777" w:rsidR="003D794A" w:rsidRPr="005A6FE6" w:rsidRDefault="003D794A" w:rsidP="00B976EF">
            <w:pPr>
              <w:pStyle w:val="TAC"/>
              <w:rPr>
                <w:bCs/>
                <w:lang w:eastAsia="ja-JP"/>
              </w:rPr>
            </w:pPr>
            <w:r w:rsidRPr="005A6FE6">
              <w:t>2</w:t>
            </w:r>
          </w:p>
        </w:tc>
        <w:tc>
          <w:tcPr>
            <w:tcW w:w="861" w:type="dxa"/>
            <w:shd w:val="clear" w:color="auto" w:fill="auto"/>
            <w:noWrap/>
            <w:vAlign w:val="center"/>
          </w:tcPr>
          <w:p w14:paraId="1CF73071" w14:textId="77777777" w:rsidR="003D794A" w:rsidRPr="005A6FE6" w:rsidRDefault="003D794A" w:rsidP="00B976EF">
            <w:pPr>
              <w:pStyle w:val="TAC"/>
              <w:rPr>
                <w:bCs/>
                <w:lang w:eastAsia="ja-JP"/>
              </w:rPr>
            </w:pPr>
            <w:r w:rsidRPr="005A6FE6">
              <w:rPr>
                <w:lang w:eastAsia="ja-JP"/>
              </w:rPr>
              <w:t>N/A</w:t>
            </w:r>
          </w:p>
        </w:tc>
        <w:tc>
          <w:tcPr>
            <w:tcW w:w="1139" w:type="dxa"/>
            <w:shd w:val="clear" w:color="auto" w:fill="auto"/>
            <w:noWrap/>
            <w:vAlign w:val="center"/>
          </w:tcPr>
          <w:p w14:paraId="520A2E2D" w14:textId="77777777" w:rsidR="003D794A" w:rsidRPr="005A6FE6" w:rsidRDefault="003D794A" w:rsidP="00B976EF">
            <w:pPr>
              <w:pStyle w:val="TAC"/>
              <w:rPr>
                <w:rFonts w:cs="Arial"/>
                <w:bCs/>
                <w:lang w:eastAsia="ja-JP"/>
              </w:rPr>
            </w:pPr>
            <w:r w:rsidRPr="005A6FE6">
              <w:rPr>
                <w:lang w:eastAsia="ja-JP"/>
              </w:rPr>
              <w:t>-72.5</w:t>
            </w:r>
          </w:p>
        </w:tc>
        <w:tc>
          <w:tcPr>
            <w:tcW w:w="1136" w:type="dxa"/>
            <w:shd w:val="clear" w:color="auto" w:fill="auto"/>
            <w:noWrap/>
            <w:vAlign w:val="center"/>
          </w:tcPr>
          <w:p w14:paraId="6B9A5DFF" w14:textId="77777777" w:rsidR="003D794A" w:rsidRPr="005A6FE6" w:rsidRDefault="003D794A" w:rsidP="00B976EF">
            <w:pPr>
              <w:pStyle w:val="TAC"/>
              <w:rPr>
                <w:rFonts w:cs="Arial"/>
                <w:bCs/>
                <w:lang w:eastAsia="ja-JP"/>
              </w:rPr>
            </w:pPr>
            <w:r w:rsidRPr="005A6FE6">
              <w:rPr>
                <w:rFonts w:eastAsia="MS Mincho"/>
                <w:lang w:eastAsia="ja-JP"/>
              </w:rPr>
              <w:t>-</w:t>
            </w:r>
          </w:p>
        </w:tc>
        <w:tc>
          <w:tcPr>
            <w:tcW w:w="858" w:type="dxa"/>
            <w:shd w:val="clear" w:color="auto" w:fill="auto"/>
            <w:noWrap/>
            <w:vAlign w:val="center"/>
          </w:tcPr>
          <w:p w14:paraId="1C14DDD3" w14:textId="77777777" w:rsidR="003D794A" w:rsidRPr="005A6FE6" w:rsidRDefault="003D794A" w:rsidP="00B976EF">
            <w:pPr>
              <w:pStyle w:val="TAC"/>
              <w:rPr>
                <w:bCs/>
              </w:rPr>
            </w:pPr>
            <w:r w:rsidRPr="005A6FE6">
              <w:t>-</w:t>
            </w:r>
          </w:p>
        </w:tc>
        <w:tc>
          <w:tcPr>
            <w:tcW w:w="862" w:type="dxa"/>
            <w:shd w:val="clear" w:color="auto" w:fill="auto"/>
            <w:vAlign w:val="center"/>
          </w:tcPr>
          <w:p w14:paraId="678EA790" w14:textId="77777777" w:rsidR="003D794A" w:rsidRPr="005A6FE6" w:rsidRDefault="003D794A" w:rsidP="00B976EF">
            <w:pPr>
              <w:pStyle w:val="TAC"/>
              <w:rPr>
                <w:bCs/>
              </w:rPr>
            </w:pPr>
            <w:r w:rsidRPr="005A6FE6">
              <w:t>-</w:t>
            </w:r>
          </w:p>
        </w:tc>
        <w:tc>
          <w:tcPr>
            <w:tcW w:w="1002" w:type="dxa"/>
            <w:shd w:val="clear" w:color="auto" w:fill="auto"/>
            <w:vAlign w:val="center"/>
          </w:tcPr>
          <w:p w14:paraId="66BF3D31" w14:textId="77777777" w:rsidR="003D794A" w:rsidRPr="005A6FE6" w:rsidRDefault="003D794A" w:rsidP="00B976EF">
            <w:pPr>
              <w:pStyle w:val="TAC"/>
              <w:rPr>
                <w:bCs/>
                <w:lang w:eastAsia="ja-JP"/>
              </w:rPr>
            </w:pPr>
            <w:r w:rsidRPr="005A6FE6">
              <w:rPr>
                <w:lang w:eastAsia="ja-JP"/>
              </w:rPr>
              <w:t>FDD</w:t>
            </w:r>
          </w:p>
        </w:tc>
        <w:tc>
          <w:tcPr>
            <w:tcW w:w="716" w:type="dxa"/>
            <w:shd w:val="clear" w:color="auto" w:fill="auto"/>
          </w:tcPr>
          <w:p w14:paraId="519B60A2" w14:textId="77777777" w:rsidR="003D794A" w:rsidRPr="005A6FE6" w:rsidRDefault="003D794A" w:rsidP="00B976EF">
            <w:pPr>
              <w:pStyle w:val="TAC"/>
              <w:rPr>
                <w:bCs/>
                <w:lang w:eastAsia="ja-JP"/>
              </w:rPr>
            </w:pPr>
            <w:r w:rsidRPr="005A6FE6">
              <w:t>IMD3</w:t>
            </w:r>
          </w:p>
        </w:tc>
        <w:tc>
          <w:tcPr>
            <w:tcW w:w="850" w:type="dxa"/>
          </w:tcPr>
          <w:p w14:paraId="50D70CE7" w14:textId="77777777" w:rsidR="003D794A" w:rsidRPr="005A6FE6" w:rsidRDefault="003D794A" w:rsidP="00B976EF">
            <w:pPr>
              <w:keepNext/>
              <w:keepLines/>
              <w:spacing w:after="0"/>
              <w:jc w:val="center"/>
            </w:pPr>
          </w:p>
        </w:tc>
      </w:tr>
      <w:tr w:rsidR="003D794A" w:rsidRPr="005A6FE6" w14:paraId="5964642E" w14:textId="77777777" w:rsidTr="00615F6D">
        <w:trPr>
          <w:trHeight w:val="22"/>
          <w:jc w:val="center"/>
        </w:trPr>
        <w:tc>
          <w:tcPr>
            <w:tcW w:w="1993" w:type="dxa"/>
            <w:vMerge/>
            <w:tcBorders>
              <w:left w:val="single" w:sz="4" w:space="0" w:color="auto"/>
              <w:right w:val="single" w:sz="4" w:space="0" w:color="auto"/>
            </w:tcBorders>
            <w:shd w:val="clear" w:color="auto" w:fill="auto"/>
            <w:vAlign w:val="center"/>
          </w:tcPr>
          <w:p w14:paraId="3A0B3106" w14:textId="77777777" w:rsidR="003D794A" w:rsidRPr="005A6FE6" w:rsidRDefault="003D794A" w:rsidP="00B976EF">
            <w:pPr>
              <w:pStyle w:val="TAC"/>
            </w:pPr>
          </w:p>
        </w:tc>
        <w:tc>
          <w:tcPr>
            <w:tcW w:w="716" w:type="dxa"/>
            <w:vMerge/>
            <w:tcBorders>
              <w:left w:val="single" w:sz="4" w:space="0" w:color="auto"/>
              <w:right w:val="single" w:sz="4" w:space="0" w:color="auto"/>
            </w:tcBorders>
          </w:tcPr>
          <w:p w14:paraId="5A64981B" w14:textId="77777777" w:rsidR="003D794A" w:rsidRPr="005A6FE6" w:rsidRDefault="003D794A" w:rsidP="00B976EF">
            <w:pPr>
              <w:pStyle w:val="TAC"/>
            </w:pPr>
          </w:p>
        </w:tc>
        <w:tc>
          <w:tcPr>
            <w:tcW w:w="1000" w:type="dxa"/>
            <w:tcBorders>
              <w:left w:val="single" w:sz="4" w:space="0" w:color="auto"/>
            </w:tcBorders>
            <w:shd w:val="clear" w:color="auto" w:fill="auto"/>
          </w:tcPr>
          <w:p w14:paraId="602C3759" w14:textId="77777777" w:rsidR="003D794A" w:rsidRPr="005A6FE6" w:rsidRDefault="003D794A" w:rsidP="00B976EF">
            <w:pPr>
              <w:pStyle w:val="TAC"/>
              <w:rPr>
                <w:bCs/>
                <w:lang w:eastAsia="ja-JP"/>
              </w:rPr>
            </w:pPr>
            <w:r w:rsidRPr="005A6FE6">
              <w:t>5</w:t>
            </w:r>
          </w:p>
        </w:tc>
        <w:tc>
          <w:tcPr>
            <w:tcW w:w="861" w:type="dxa"/>
            <w:shd w:val="clear" w:color="auto" w:fill="auto"/>
            <w:noWrap/>
            <w:vAlign w:val="center"/>
          </w:tcPr>
          <w:p w14:paraId="1B542E9F" w14:textId="77777777" w:rsidR="003D794A" w:rsidRPr="005A6FE6" w:rsidRDefault="003D794A" w:rsidP="00B976EF">
            <w:pPr>
              <w:pStyle w:val="TAC"/>
              <w:rPr>
                <w:bCs/>
                <w:lang w:eastAsia="ja-JP"/>
              </w:rPr>
            </w:pPr>
            <w:r w:rsidRPr="005A6FE6">
              <w:rPr>
                <w:lang w:eastAsia="ja-JP"/>
              </w:rPr>
              <w:t>N/A</w:t>
            </w:r>
          </w:p>
        </w:tc>
        <w:tc>
          <w:tcPr>
            <w:tcW w:w="1139" w:type="dxa"/>
            <w:shd w:val="clear" w:color="auto" w:fill="auto"/>
            <w:noWrap/>
            <w:vAlign w:val="center"/>
          </w:tcPr>
          <w:p w14:paraId="078D42B6" w14:textId="77777777" w:rsidR="003D794A" w:rsidRPr="005A6FE6" w:rsidRDefault="003D794A" w:rsidP="00B976EF">
            <w:pPr>
              <w:pStyle w:val="TAC"/>
              <w:rPr>
                <w:rFonts w:cs="Arial"/>
                <w:bCs/>
                <w:lang w:eastAsia="ja-JP"/>
              </w:rPr>
            </w:pPr>
            <w:r w:rsidRPr="005A6FE6">
              <w:rPr>
                <w:lang w:eastAsia="ja-JP"/>
              </w:rPr>
              <w:t>REFSENS</w:t>
            </w:r>
          </w:p>
        </w:tc>
        <w:tc>
          <w:tcPr>
            <w:tcW w:w="1136" w:type="dxa"/>
            <w:shd w:val="clear" w:color="auto" w:fill="auto"/>
            <w:noWrap/>
            <w:vAlign w:val="center"/>
          </w:tcPr>
          <w:p w14:paraId="5144F564" w14:textId="77777777" w:rsidR="003D794A" w:rsidRPr="005A6FE6" w:rsidRDefault="003D794A" w:rsidP="00B976EF">
            <w:pPr>
              <w:pStyle w:val="TAC"/>
              <w:rPr>
                <w:rFonts w:cs="Arial"/>
                <w:bCs/>
                <w:lang w:eastAsia="ja-JP"/>
              </w:rPr>
            </w:pPr>
            <w:r w:rsidRPr="005A6FE6">
              <w:rPr>
                <w:rFonts w:eastAsia="MS Mincho"/>
                <w:lang w:eastAsia="ja-JP"/>
              </w:rPr>
              <w:t>-</w:t>
            </w:r>
          </w:p>
        </w:tc>
        <w:tc>
          <w:tcPr>
            <w:tcW w:w="858" w:type="dxa"/>
            <w:shd w:val="clear" w:color="auto" w:fill="auto"/>
            <w:noWrap/>
            <w:vAlign w:val="center"/>
          </w:tcPr>
          <w:p w14:paraId="5D86DCC9" w14:textId="77777777" w:rsidR="003D794A" w:rsidRPr="005A6FE6" w:rsidRDefault="003D794A" w:rsidP="00B976EF">
            <w:pPr>
              <w:pStyle w:val="TAC"/>
              <w:rPr>
                <w:bCs/>
              </w:rPr>
            </w:pPr>
            <w:r w:rsidRPr="005A6FE6">
              <w:t>-</w:t>
            </w:r>
          </w:p>
        </w:tc>
        <w:tc>
          <w:tcPr>
            <w:tcW w:w="862" w:type="dxa"/>
            <w:shd w:val="clear" w:color="auto" w:fill="auto"/>
            <w:vAlign w:val="center"/>
          </w:tcPr>
          <w:p w14:paraId="19D0F499" w14:textId="77777777" w:rsidR="003D794A" w:rsidRPr="005A6FE6" w:rsidRDefault="003D794A" w:rsidP="00B976EF">
            <w:pPr>
              <w:pStyle w:val="TAC"/>
              <w:rPr>
                <w:bCs/>
              </w:rPr>
            </w:pPr>
            <w:r w:rsidRPr="005A6FE6">
              <w:t>-</w:t>
            </w:r>
          </w:p>
        </w:tc>
        <w:tc>
          <w:tcPr>
            <w:tcW w:w="1002" w:type="dxa"/>
            <w:shd w:val="clear" w:color="auto" w:fill="auto"/>
            <w:vAlign w:val="center"/>
          </w:tcPr>
          <w:p w14:paraId="00444271" w14:textId="77777777" w:rsidR="003D794A" w:rsidRPr="005A6FE6" w:rsidRDefault="003D794A" w:rsidP="00B976EF">
            <w:pPr>
              <w:pStyle w:val="TAC"/>
              <w:rPr>
                <w:bCs/>
                <w:lang w:eastAsia="ja-JP"/>
              </w:rPr>
            </w:pPr>
            <w:r w:rsidRPr="005A6FE6">
              <w:rPr>
                <w:lang w:eastAsia="ja-JP"/>
              </w:rPr>
              <w:t>FDD</w:t>
            </w:r>
          </w:p>
        </w:tc>
        <w:tc>
          <w:tcPr>
            <w:tcW w:w="716" w:type="dxa"/>
            <w:shd w:val="clear" w:color="auto" w:fill="auto"/>
          </w:tcPr>
          <w:p w14:paraId="55B586A5" w14:textId="77777777" w:rsidR="003D794A" w:rsidRPr="005A6FE6" w:rsidRDefault="003D794A" w:rsidP="00B976EF">
            <w:pPr>
              <w:pStyle w:val="TAC"/>
              <w:rPr>
                <w:bCs/>
                <w:lang w:eastAsia="ja-JP"/>
              </w:rPr>
            </w:pPr>
            <w:r w:rsidRPr="005A6FE6">
              <w:t>N/A</w:t>
            </w:r>
          </w:p>
        </w:tc>
        <w:tc>
          <w:tcPr>
            <w:tcW w:w="850" w:type="dxa"/>
          </w:tcPr>
          <w:p w14:paraId="2FFB5E7B" w14:textId="77777777" w:rsidR="003D794A" w:rsidRPr="005A6FE6" w:rsidRDefault="003D794A" w:rsidP="00B976EF">
            <w:pPr>
              <w:keepNext/>
              <w:keepLines/>
              <w:spacing w:after="0"/>
              <w:jc w:val="center"/>
            </w:pPr>
          </w:p>
        </w:tc>
      </w:tr>
      <w:tr w:rsidR="003D794A" w:rsidRPr="005A6FE6" w14:paraId="1B060BC3" w14:textId="77777777" w:rsidTr="00615F6D">
        <w:trPr>
          <w:trHeight w:val="22"/>
          <w:jc w:val="center"/>
        </w:trPr>
        <w:tc>
          <w:tcPr>
            <w:tcW w:w="1993" w:type="dxa"/>
            <w:vMerge/>
            <w:tcBorders>
              <w:left w:val="single" w:sz="4" w:space="0" w:color="auto"/>
              <w:bottom w:val="single" w:sz="4" w:space="0" w:color="auto"/>
              <w:right w:val="single" w:sz="4" w:space="0" w:color="auto"/>
            </w:tcBorders>
            <w:shd w:val="clear" w:color="auto" w:fill="auto"/>
            <w:vAlign w:val="center"/>
          </w:tcPr>
          <w:p w14:paraId="7B642E32" w14:textId="77777777" w:rsidR="003D794A" w:rsidRPr="005A6FE6" w:rsidRDefault="003D794A" w:rsidP="00B976EF">
            <w:pPr>
              <w:pStyle w:val="TAC"/>
            </w:pPr>
          </w:p>
        </w:tc>
        <w:tc>
          <w:tcPr>
            <w:tcW w:w="716" w:type="dxa"/>
            <w:vMerge/>
            <w:tcBorders>
              <w:left w:val="single" w:sz="4" w:space="0" w:color="auto"/>
              <w:bottom w:val="single" w:sz="4" w:space="0" w:color="auto"/>
              <w:right w:val="single" w:sz="4" w:space="0" w:color="auto"/>
            </w:tcBorders>
          </w:tcPr>
          <w:p w14:paraId="4D4D2D2C" w14:textId="77777777" w:rsidR="003D794A" w:rsidRPr="005A6FE6" w:rsidRDefault="003D794A" w:rsidP="00B976EF">
            <w:pPr>
              <w:pStyle w:val="TAC"/>
            </w:pPr>
          </w:p>
        </w:tc>
        <w:tc>
          <w:tcPr>
            <w:tcW w:w="1000" w:type="dxa"/>
            <w:tcBorders>
              <w:left w:val="single" w:sz="4" w:space="0" w:color="auto"/>
            </w:tcBorders>
            <w:shd w:val="clear" w:color="auto" w:fill="auto"/>
          </w:tcPr>
          <w:p w14:paraId="24CAD850" w14:textId="77777777" w:rsidR="003D794A" w:rsidRPr="005A6FE6" w:rsidRDefault="003D794A" w:rsidP="00B976EF">
            <w:pPr>
              <w:pStyle w:val="TAC"/>
              <w:rPr>
                <w:bCs/>
                <w:lang w:eastAsia="ja-JP"/>
              </w:rPr>
            </w:pPr>
            <w:r w:rsidRPr="005A6FE6">
              <w:t>n77</w:t>
            </w:r>
          </w:p>
        </w:tc>
        <w:tc>
          <w:tcPr>
            <w:tcW w:w="861" w:type="dxa"/>
            <w:shd w:val="clear" w:color="auto" w:fill="auto"/>
            <w:noWrap/>
            <w:vAlign w:val="center"/>
          </w:tcPr>
          <w:p w14:paraId="14D93B0C" w14:textId="77777777" w:rsidR="003D794A" w:rsidRPr="005A6FE6" w:rsidRDefault="003D794A" w:rsidP="00B976EF">
            <w:pPr>
              <w:pStyle w:val="TAC"/>
              <w:rPr>
                <w:bCs/>
                <w:lang w:eastAsia="ja-JP"/>
              </w:rPr>
            </w:pPr>
            <w:r w:rsidRPr="005A6FE6">
              <w:rPr>
                <w:lang w:eastAsia="ja-JP"/>
              </w:rPr>
              <w:t>15</w:t>
            </w:r>
          </w:p>
        </w:tc>
        <w:tc>
          <w:tcPr>
            <w:tcW w:w="1139" w:type="dxa"/>
            <w:shd w:val="clear" w:color="auto" w:fill="auto"/>
            <w:noWrap/>
            <w:vAlign w:val="center"/>
          </w:tcPr>
          <w:p w14:paraId="6CBB07DC" w14:textId="77777777" w:rsidR="003D794A" w:rsidRPr="005A6FE6" w:rsidRDefault="003D794A" w:rsidP="00B976EF">
            <w:pPr>
              <w:pStyle w:val="TAC"/>
              <w:rPr>
                <w:rFonts w:cs="Arial"/>
                <w:bCs/>
                <w:lang w:eastAsia="ja-JP"/>
              </w:rPr>
            </w:pPr>
            <w:r w:rsidRPr="005A6FE6">
              <w:t>-</w:t>
            </w:r>
          </w:p>
        </w:tc>
        <w:tc>
          <w:tcPr>
            <w:tcW w:w="1136" w:type="dxa"/>
            <w:shd w:val="clear" w:color="auto" w:fill="auto"/>
            <w:noWrap/>
            <w:vAlign w:val="center"/>
          </w:tcPr>
          <w:p w14:paraId="5E296E38" w14:textId="77777777" w:rsidR="003D794A" w:rsidRPr="005A6FE6" w:rsidRDefault="003D794A" w:rsidP="00B976EF">
            <w:pPr>
              <w:pStyle w:val="TAC"/>
              <w:rPr>
                <w:rFonts w:cs="Arial"/>
                <w:bCs/>
                <w:lang w:eastAsia="ja-JP"/>
              </w:rPr>
            </w:pPr>
            <w:r w:rsidRPr="005A6FE6">
              <w:rPr>
                <w:lang w:eastAsia="ja-JP"/>
              </w:rPr>
              <w:t>REFSENS</w:t>
            </w:r>
          </w:p>
        </w:tc>
        <w:tc>
          <w:tcPr>
            <w:tcW w:w="858" w:type="dxa"/>
            <w:shd w:val="clear" w:color="auto" w:fill="auto"/>
            <w:noWrap/>
            <w:vAlign w:val="center"/>
          </w:tcPr>
          <w:p w14:paraId="76763860" w14:textId="77777777" w:rsidR="003D794A" w:rsidRPr="005A6FE6" w:rsidRDefault="003D794A" w:rsidP="00B976EF">
            <w:pPr>
              <w:pStyle w:val="TAC"/>
              <w:rPr>
                <w:bCs/>
              </w:rPr>
            </w:pPr>
            <w:r w:rsidRPr="005A6FE6">
              <w:t>-</w:t>
            </w:r>
          </w:p>
        </w:tc>
        <w:tc>
          <w:tcPr>
            <w:tcW w:w="862" w:type="dxa"/>
            <w:shd w:val="clear" w:color="auto" w:fill="auto"/>
            <w:vAlign w:val="center"/>
          </w:tcPr>
          <w:p w14:paraId="305DB981" w14:textId="77777777" w:rsidR="003D794A" w:rsidRPr="005A6FE6" w:rsidRDefault="003D794A" w:rsidP="00B976EF">
            <w:pPr>
              <w:pStyle w:val="TAC"/>
              <w:rPr>
                <w:bCs/>
              </w:rPr>
            </w:pPr>
            <w:r w:rsidRPr="005A6FE6">
              <w:t>-</w:t>
            </w:r>
          </w:p>
        </w:tc>
        <w:tc>
          <w:tcPr>
            <w:tcW w:w="1002" w:type="dxa"/>
            <w:shd w:val="clear" w:color="auto" w:fill="auto"/>
            <w:vAlign w:val="center"/>
          </w:tcPr>
          <w:p w14:paraId="16A262CE" w14:textId="77777777" w:rsidR="003D794A" w:rsidRPr="005A6FE6" w:rsidRDefault="003D794A" w:rsidP="00B976EF">
            <w:pPr>
              <w:pStyle w:val="TAC"/>
              <w:rPr>
                <w:bCs/>
                <w:lang w:eastAsia="ja-JP"/>
              </w:rPr>
            </w:pPr>
            <w:r w:rsidRPr="005A6FE6">
              <w:rPr>
                <w:lang w:eastAsia="ja-JP"/>
              </w:rPr>
              <w:t>TDD</w:t>
            </w:r>
          </w:p>
        </w:tc>
        <w:tc>
          <w:tcPr>
            <w:tcW w:w="716" w:type="dxa"/>
            <w:shd w:val="clear" w:color="auto" w:fill="auto"/>
          </w:tcPr>
          <w:p w14:paraId="6EB5439D" w14:textId="77777777" w:rsidR="003D794A" w:rsidRPr="005A6FE6" w:rsidRDefault="003D794A" w:rsidP="00B976EF">
            <w:pPr>
              <w:pStyle w:val="TAC"/>
              <w:rPr>
                <w:bCs/>
                <w:lang w:eastAsia="ja-JP"/>
              </w:rPr>
            </w:pPr>
            <w:r w:rsidRPr="005A6FE6">
              <w:t>N/A</w:t>
            </w:r>
          </w:p>
        </w:tc>
        <w:tc>
          <w:tcPr>
            <w:tcW w:w="850" w:type="dxa"/>
          </w:tcPr>
          <w:p w14:paraId="3AEFC284" w14:textId="77777777" w:rsidR="003D794A" w:rsidRPr="005A6FE6" w:rsidRDefault="003D794A" w:rsidP="00B976EF">
            <w:pPr>
              <w:keepNext/>
              <w:keepLines/>
              <w:spacing w:after="0"/>
              <w:jc w:val="center"/>
            </w:pPr>
          </w:p>
        </w:tc>
      </w:tr>
      <w:tr w:rsidR="003D794A" w:rsidRPr="005A6FE6" w14:paraId="5EF31D93" w14:textId="77777777" w:rsidTr="00615F6D">
        <w:trPr>
          <w:trHeight w:val="22"/>
          <w:jc w:val="center"/>
        </w:trPr>
        <w:tc>
          <w:tcPr>
            <w:tcW w:w="1993" w:type="dxa"/>
            <w:tcBorders>
              <w:top w:val="single" w:sz="4" w:space="0" w:color="auto"/>
              <w:bottom w:val="nil"/>
              <w:right w:val="single" w:sz="4" w:space="0" w:color="auto"/>
            </w:tcBorders>
            <w:shd w:val="clear" w:color="auto" w:fill="auto"/>
            <w:vAlign w:val="center"/>
          </w:tcPr>
          <w:p w14:paraId="51FDE818" w14:textId="77777777" w:rsidR="003D794A" w:rsidRPr="005A6FE6" w:rsidRDefault="003D794A" w:rsidP="00B976EF">
            <w:pPr>
              <w:pStyle w:val="TAC"/>
            </w:pPr>
          </w:p>
        </w:tc>
        <w:tc>
          <w:tcPr>
            <w:tcW w:w="716" w:type="dxa"/>
            <w:tcBorders>
              <w:top w:val="single" w:sz="4" w:space="0" w:color="auto"/>
              <w:left w:val="single" w:sz="4" w:space="0" w:color="auto"/>
              <w:bottom w:val="nil"/>
              <w:right w:val="single" w:sz="4" w:space="0" w:color="auto"/>
            </w:tcBorders>
          </w:tcPr>
          <w:p w14:paraId="14BDB9A9" w14:textId="77777777" w:rsidR="003D794A" w:rsidRPr="005A6FE6" w:rsidRDefault="003D794A" w:rsidP="00B976EF">
            <w:pPr>
              <w:pStyle w:val="TAC"/>
            </w:pPr>
            <w:r w:rsidRPr="005A6FE6">
              <w:t>1</w:t>
            </w:r>
          </w:p>
        </w:tc>
        <w:tc>
          <w:tcPr>
            <w:tcW w:w="1000" w:type="dxa"/>
            <w:tcBorders>
              <w:left w:val="single" w:sz="4" w:space="0" w:color="auto"/>
            </w:tcBorders>
            <w:shd w:val="clear" w:color="auto" w:fill="auto"/>
          </w:tcPr>
          <w:p w14:paraId="4D88532C" w14:textId="77777777" w:rsidR="003D794A" w:rsidRPr="005A6FE6" w:rsidRDefault="003D794A" w:rsidP="00B976EF">
            <w:pPr>
              <w:pStyle w:val="TAC"/>
              <w:rPr>
                <w:lang w:eastAsia="ja-JP"/>
              </w:rPr>
            </w:pPr>
            <w:r w:rsidRPr="005A6FE6">
              <w:rPr>
                <w:lang w:eastAsia="fi-FI"/>
              </w:rPr>
              <w:t>2</w:t>
            </w:r>
          </w:p>
        </w:tc>
        <w:tc>
          <w:tcPr>
            <w:tcW w:w="861" w:type="dxa"/>
            <w:shd w:val="clear" w:color="auto" w:fill="auto"/>
            <w:noWrap/>
            <w:vAlign w:val="center"/>
          </w:tcPr>
          <w:p w14:paraId="01EBA378" w14:textId="77777777" w:rsidR="003D794A" w:rsidRPr="005A6FE6" w:rsidRDefault="003D794A" w:rsidP="00B976EF">
            <w:pPr>
              <w:pStyle w:val="TAC"/>
              <w:rPr>
                <w:lang w:eastAsia="ja-JP"/>
              </w:rPr>
            </w:pPr>
            <w:r w:rsidRPr="005A6FE6">
              <w:rPr>
                <w:lang w:eastAsia="ja-JP"/>
              </w:rPr>
              <w:t>N/A</w:t>
            </w:r>
          </w:p>
        </w:tc>
        <w:tc>
          <w:tcPr>
            <w:tcW w:w="1139" w:type="dxa"/>
            <w:shd w:val="clear" w:color="auto" w:fill="auto"/>
            <w:noWrap/>
            <w:vAlign w:val="center"/>
          </w:tcPr>
          <w:p w14:paraId="47EAD5F6" w14:textId="55E2C3DC" w:rsidR="003D794A" w:rsidRPr="005A6FE6" w:rsidRDefault="003D794A" w:rsidP="00B976EF">
            <w:pPr>
              <w:pStyle w:val="TAC"/>
              <w:rPr>
                <w:lang w:eastAsia="ja-JP"/>
              </w:rPr>
            </w:pPr>
            <w:r w:rsidRPr="005A6FE6">
              <w:rPr>
                <w:lang w:eastAsia="ja-JP"/>
              </w:rPr>
              <w:t>-</w:t>
            </w:r>
            <w:r>
              <w:rPr>
                <w:lang w:eastAsia="ja-JP"/>
              </w:rPr>
              <w:t>73.1</w:t>
            </w:r>
          </w:p>
        </w:tc>
        <w:tc>
          <w:tcPr>
            <w:tcW w:w="1136" w:type="dxa"/>
            <w:shd w:val="clear" w:color="auto" w:fill="auto"/>
            <w:noWrap/>
            <w:vAlign w:val="center"/>
          </w:tcPr>
          <w:p w14:paraId="171F0E05" w14:textId="77777777" w:rsidR="003D794A" w:rsidRPr="005A6FE6" w:rsidRDefault="003D794A" w:rsidP="00B976EF">
            <w:pPr>
              <w:pStyle w:val="TAC"/>
              <w:rPr>
                <w:lang w:eastAsia="ja-JP"/>
              </w:rPr>
            </w:pPr>
            <w:r w:rsidRPr="005A6FE6">
              <w:rPr>
                <w:lang w:eastAsia="ja-JP"/>
              </w:rPr>
              <w:t>-</w:t>
            </w:r>
          </w:p>
        </w:tc>
        <w:tc>
          <w:tcPr>
            <w:tcW w:w="858" w:type="dxa"/>
            <w:shd w:val="clear" w:color="auto" w:fill="auto"/>
            <w:noWrap/>
            <w:vAlign w:val="center"/>
          </w:tcPr>
          <w:p w14:paraId="1D69A385" w14:textId="77777777" w:rsidR="003D794A" w:rsidRPr="005A6FE6" w:rsidRDefault="003D794A" w:rsidP="00B976EF">
            <w:pPr>
              <w:pStyle w:val="TAC"/>
            </w:pPr>
            <w:r w:rsidRPr="005A6FE6">
              <w:t>-</w:t>
            </w:r>
          </w:p>
        </w:tc>
        <w:tc>
          <w:tcPr>
            <w:tcW w:w="862" w:type="dxa"/>
            <w:shd w:val="clear" w:color="auto" w:fill="auto"/>
            <w:vAlign w:val="center"/>
          </w:tcPr>
          <w:p w14:paraId="78B2E6A7" w14:textId="77777777" w:rsidR="003D794A" w:rsidRPr="005A6FE6" w:rsidRDefault="003D794A" w:rsidP="00B976EF">
            <w:pPr>
              <w:pStyle w:val="TAC"/>
            </w:pPr>
            <w:r w:rsidRPr="005A6FE6">
              <w:t>-</w:t>
            </w:r>
          </w:p>
        </w:tc>
        <w:tc>
          <w:tcPr>
            <w:tcW w:w="1002" w:type="dxa"/>
            <w:shd w:val="clear" w:color="auto" w:fill="auto"/>
            <w:vAlign w:val="center"/>
          </w:tcPr>
          <w:p w14:paraId="02477D7F" w14:textId="77777777" w:rsidR="003D794A" w:rsidRPr="005A6FE6" w:rsidRDefault="003D794A" w:rsidP="00B976EF">
            <w:pPr>
              <w:pStyle w:val="TAC"/>
              <w:rPr>
                <w:lang w:eastAsia="ja-JP"/>
              </w:rPr>
            </w:pPr>
            <w:r w:rsidRPr="005A6FE6">
              <w:rPr>
                <w:lang w:eastAsia="ja-JP"/>
              </w:rPr>
              <w:t>FDD</w:t>
            </w:r>
          </w:p>
        </w:tc>
        <w:tc>
          <w:tcPr>
            <w:tcW w:w="716" w:type="dxa"/>
            <w:shd w:val="clear" w:color="auto" w:fill="auto"/>
          </w:tcPr>
          <w:p w14:paraId="0BA6291D" w14:textId="77777777" w:rsidR="003D794A" w:rsidRPr="005A6FE6" w:rsidRDefault="003D794A" w:rsidP="00B976EF">
            <w:pPr>
              <w:pStyle w:val="TAC"/>
              <w:rPr>
                <w:lang w:eastAsia="ja-JP"/>
              </w:rPr>
            </w:pPr>
            <w:r w:rsidRPr="005A6FE6">
              <w:rPr>
                <w:rFonts w:eastAsia="Malgun Gothic"/>
                <w:lang w:eastAsia="ko-KR"/>
              </w:rPr>
              <w:t>IMD3</w:t>
            </w:r>
          </w:p>
        </w:tc>
        <w:tc>
          <w:tcPr>
            <w:tcW w:w="850" w:type="dxa"/>
          </w:tcPr>
          <w:p w14:paraId="0083E4F4" w14:textId="77777777" w:rsidR="003D794A" w:rsidRPr="005A6FE6" w:rsidRDefault="003D794A" w:rsidP="00B976EF">
            <w:pPr>
              <w:keepNext/>
              <w:keepLines/>
              <w:spacing w:after="0"/>
              <w:jc w:val="center"/>
            </w:pPr>
          </w:p>
        </w:tc>
      </w:tr>
      <w:tr w:rsidR="003D794A" w:rsidRPr="005A6FE6" w14:paraId="03F77B19" w14:textId="77777777" w:rsidTr="00615F6D">
        <w:trPr>
          <w:trHeight w:val="22"/>
          <w:jc w:val="center"/>
        </w:trPr>
        <w:tc>
          <w:tcPr>
            <w:tcW w:w="1993" w:type="dxa"/>
            <w:tcBorders>
              <w:top w:val="nil"/>
              <w:left w:val="single" w:sz="4" w:space="0" w:color="auto"/>
              <w:bottom w:val="nil"/>
              <w:right w:val="single" w:sz="4" w:space="0" w:color="auto"/>
            </w:tcBorders>
            <w:shd w:val="clear" w:color="auto" w:fill="auto"/>
            <w:vAlign w:val="center"/>
          </w:tcPr>
          <w:p w14:paraId="2FC28326" w14:textId="77777777" w:rsidR="003D794A" w:rsidRPr="005A6FE6" w:rsidRDefault="003D794A" w:rsidP="00B976EF">
            <w:pPr>
              <w:pStyle w:val="TAC"/>
            </w:pPr>
            <w:r w:rsidRPr="005A6FE6">
              <w:rPr>
                <w:lang w:eastAsia="fi-FI"/>
              </w:rPr>
              <w:t>DC_2A-13A_n77A</w:t>
            </w:r>
          </w:p>
        </w:tc>
        <w:tc>
          <w:tcPr>
            <w:tcW w:w="716" w:type="dxa"/>
            <w:tcBorders>
              <w:top w:val="nil"/>
              <w:left w:val="single" w:sz="4" w:space="0" w:color="auto"/>
              <w:bottom w:val="nil"/>
              <w:right w:val="single" w:sz="4" w:space="0" w:color="auto"/>
            </w:tcBorders>
          </w:tcPr>
          <w:p w14:paraId="542E12AF" w14:textId="77777777" w:rsidR="003D794A" w:rsidRPr="005A6FE6" w:rsidRDefault="003D794A" w:rsidP="00B976EF">
            <w:pPr>
              <w:pStyle w:val="TAC"/>
            </w:pPr>
          </w:p>
        </w:tc>
        <w:tc>
          <w:tcPr>
            <w:tcW w:w="1000" w:type="dxa"/>
            <w:tcBorders>
              <w:left w:val="single" w:sz="4" w:space="0" w:color="auto"/>
            </w:tcBorders>
            <w:shd w:val="clear" w:color="auto" w:fill="auto"/>
          </w:tcPr>
          <w:p w14:paraId="068FA12A" w14:textId="77777777" w:rsidR="003D794A" w:rsidRPr="005A6FE6" w:rsidRDefault="003D794A" w:rsidP="00B976EF">
            <w:pPr>
              <w:pStyle w:val="TAC"/>
              <w:rPr>
                <w:lang w:eastAsia="ja-JP"/>
              </w:rPr>
            </w:pPr>
            <w:r w:rsidRPr="005A6FE6">
              <w:rPr>
                <w:lang w:eastAsia="fi-FI"/>
              </w:rPr>
              <w:t>13</w:t>
            </w:r>
          </w:p>
        </w:tc>
        <w:tc>
          <w:tcPr>
            <w:tcW w:w="861" w:type="dxa"/>
            <w:shd w:val="clear" w:color="auto" w:fill="auto"/>
            <w:noWrap/>
            <w:vAlign w:val="center"/>
          </w:tcPr>
          <w:p w14:paraId="4F2676B6" w14:textId="77777777" w:rsidR="003D794A" w:rsidRPr="005A6FE6" w:rsidRDefault="003D794A" w:rsidP="00B976EF">
            <w:pPr>
              <w:pStyle w:val="TAC"/>
              <w:rPr>
                <w:lang w:eastAsia="ja-JP"/>
              </w:rPr>
            </w:pPr>
            <w:r w:rsidRPr="005A6FE6">
              <w:rPr>
                <w:lang w:eastAsia="ja-JP"/>
              </w:rPr>
              <w:t>N/A</w:t>
            </w:r>
          </w:p>
        </w:tc>
        <w:tc>
          <w:tcPr>
            <w:tcW w:w="1139" w:type="dxa"/>
            <w:shd w:val="clear" w:color="auto" w:fill="auto"/>
            <w:noWrap/>
            <w:vAlign w:val="center"/>
          </w:tcPr>
          <w:p w14:paraId="11A515A3" w14:textId="77777777" w:rsidR="003D794A" w:rsidRPr="005A6FE6" w:rsidRDefault="003D794A" w:rsidP="00B976EF">
            <w:pPr>
              <w:pStyle w:val="TAC"/>
              <w:rPr>
                <w:lang w:eastAsia="ja-JP"/>
              </w:rPr>
            </w:pPr>
            <w:r w:rsidRPr="005A6FE6">
              <w:rPr>
                <w:lang w:eastAsia="ja-JP"/>
              </w:rPr>
              <w:t>REFSENS</w:t>
            </w:r>
          </w:p>
        </w:tc>
        <w:tc>
          <w:tcPr>
            <w:tcW w:w="1136" w:type="dxa"/>
            <w:shd w:val="clear" w:color="auto" w:fill="auto"/>
            <w:noWrap/>
            <w:vAlign w:val="center"/>
          </w:tcPr>
          <w:p w14:paraId="053BC8D0" w14:textId="77777777" w:rsidR="003D794A" w:rsidRPr="005A6FE6" w:rsidRDefault="003D794A" w:rsidP="00B976EF">
            <w:pPr>
              <w:pStyle w:val="TAC"/>
              <w:rPr>
                <w:lang w:eastAsia="ja-JP"/>
              </w:rPr>
            </w:pPr>
            <w:r w:rsidRPr="005A6FE6">
              <w:rPr>
                <w:lang w:eastAsia="ja-JP"/>
              </w:rPr>
              <w:t>-</w:t>
            </w:r>
          </w:p>
        </w:tc>
        <w:tc>
          <w:tcPr>
            <w:tcW w:w="858" w:type="dxa"/>
            <w:shd w:val="clear" w:color="auto" w:fill="auto"/>
            <w:noWrap/>
            <w:vAlign w:val="center"/>
          </w:tcPr>
          <w:p w14:paraId="619388AF" w14:textId="77777777" w:rsidR="003D794A" w:rsidRPr="005A6FE6" w:rsidRDefault="003D794A" w:rsidP="00B976EF">
            <w:pPr>
              <w:pStyle w:val="TAC"/>
            </w:pPr>
            <w:r w:rsidRPr="005A6FE6">
              <w:t>-</w:t>
            </w:r>
          </w:p>
        </w:tc>
        <w:tc>
          <w:tcPr>
            <w:tcW w:w="862" w:type="dxa"/>
            <w:shd w:val="clear" w:color="auto" w:fill="auto"/>
            <w:vAlign w:val="center"/>
          </w:tcPr>
          <w:p w14:paraId="73EF9975" w14:textId="77777777" w:rsidR="003D794A" w:rsidRPr="005A6FE6" w:rsidRDefault="003D794A" w:rsidP="00B976EF">
            <w:pPr>
              <w:pStyle w:val="TAC"/>
            </w:pPr>
            <w:r w:rsidRPr="005A6FE6">
              <w:t>-</w:t>
            </w:r>
          </w:p>
        </w:tc>
        <w:tc>
          <w:tcPr>
            <w:tcW w:w="1002" w:type="dxa"/>
            <w:shd w:val="clear" w:color="auto" w:fill="auto"/>
            <w:vAlign w:val="center"/>
          </w:tcPr>
          <w:p w14:paraId="49DF0F52" w14:textId="77777777" w:rsidR="003D794A" w:rsidRPr="005A6FE6" w:rsidRDefault="003D794A" w:rsidP="00B976EF">
            <w:pPr>
              <w:pStyle w:val="TAC"/>
              <w:rPr>
                <w:lang w:eastAsia="ja-JP"/>
              </w:rPr>
            </w:pPr>
            <w:r w:rsidRPr="005A6FE6">
              <w:rPr>
                <w:lang w:eastAsia="ja-JP"/>
              </w:rPr>
              <w:t>FDD</w:t>
            </w:r>
          </w:p>
        </w:tc>
        <w:tc>
          <w:tcPr>
            <w:tcW w:w="716" w:type="dxa"/>
            <w:shd w:val="clear" w:color="auto" w:fill="auto"/>
          </w:tcPr>
          <w:p w14:paraId="0D5B9356" w14:textId="77777777" w:rsidR="003D794A" w:rsidRPr="005A6FE6" w:rsidRDefault="003D794A" w:rsidP="00B976EF">
            <w:pPr>
              <w:pStyle w:val="TAC"/>
              <w:rPr>
                <w:lang w:eastAsia="ja-JP"/>
              </w:rPr>
            </w:pPr>
            <w:r w:rsidRPr="005A6FE6">
              <w:rPr>
                <w:rFonts w:eastAsia="Malgun Gothic"/>
                <w:lang w:eastAsia="ko-KR"/>
              </w:rPr>
              <w:t>N/A</w:t>
            </w:r>
          </w:p>
        </w:tc>
        <w:tc>
          <w:tcPr>
            <w:tcW w:w="850" w:type="dxa"/>
          </w:tcPr>
          <w:p w14:paraId="0D2FF5DB" w14:textId="77777777" w:rsidR="003D794A" w:rsidRPr="005A6FE6" w:rsidRDefault="003D794A" w:rsidP="00B976EF">
            <w:pPr>
              <w:keepNext/>
              <w:keepLines/>
              <w:spacing w:after="0"/>
              <w:jc w:val="center"/>
            </w:pPr>
          </w:p>
        </w:tc>
      </w:tr>
      <w:tr w:rsidR="003D794A" w:rsidRPr="005A6FE6" w14:paraId="5103C9F3" w14:textId="77777777" w:rsidTr="00615F6D">
        <w:trPr>
          <w:trHeight w:val="22"/>
          <w:jc w:val="center"/>
        </w:trPr>
        <w:tc>
          <w:tcPr>
            <w:tcW w:w="1993" w:type="dxa"/>
            <w:tcBorders>
              <w:top w:val="nil"/>
              <w:right w:val="single" w:sz="4" w:space="0" w:color="auto"/>
            </w:tcBorders>
            <w:shd w:val="clear" w:color="auto" w:fill="auto"/>
            <w:vAlign w:val="center"/>
          </w:tcPr>
          <w:p w14:paraId="483A2BD3" w14:textId="77777777" w:rsidR="003D794A" w:rsidRPr="005A6FE6" w:rsidRDefault="003D794A" w:rsidP="00B976EF">
            <w:pPr>
              <w:pStyle w:val="TAC"/>
            </w:pPr>
          </w:p>
        </w:tc>
        <w:tc>
          <w:tcPr>
            <w:tcW w:w="716" w:type="dxa"/>
            <w:tcBorders>
              <w:top w:val="nil"/>
              <w:left w:val="single" w:sz="4" w:space="0" w:color="auto"/>
              <w:bottom w:val="single" w:sz="4" w:space="0" w:color="auto"/>
              <w:right w:val="single" w:sz="4" w:space="0" w:color="auto"/>
            </w:tcBorders>
          </w:tcPr>
          <w:p w14:paraId="7AB00AE6" w14:textId="77777777" w:rsidR="003D794A" w:rsidRPr="005A6FE6" w:rsidRDefault="003D794A" w:rsidP="00B976EF">
            <w:pPr>
              <w:pStyle w:val="TAC"/>
            </w:pPr>
          </w:p>
        </w:tc>
        <w:tc>
          <w:tcPr>
            <w:tcW w:w="1000" w:type="dxa"/>
            <w:tcBorders>
              <w:left w:val="single" w:sz="4" w:space="0" w:color="auto"/>
            </w:tcBorders>
            <w:shd w:val="clear" w:color="auto" w:fill="auto"/>
          </w:tcPr>
          <w:p w14:paraId="4E9F242C" w14:textId="77777777" w:rsidR="003D794A" w:rsidRPr="005A6FE6" w:rsidRDefault="003D794A" w:rsidP="00B976EF">
            <w:pPr>
              <w:pStyle w:val="TAC"/>
              <w:rPr>
                <w:lang w:eastAsia="ja-JP"/>
              </w:rPr>
            </w:pPr>
            <w:r w:rsidRPr="005A6FE6">
              <w:rPr>
                <w:lang w:eastAsia="fi-FI"/>
              </w:rPr>
              <w:t>n77</w:t>
            </w:r>
          </w:p>
        </w:tc>
        <w:tc>
          <w:tcPr>
            <w:tcW w:w="861" w:type="dxa"/>
            <w:shd w:val="clear" w:color="auto" w:fill="auto"/>
            <w:noWrap/>
            <w:vAlign w:val="center"/>
          </w:tcPr>
          <w:p w14:paraId="4A3B8752" w14:textId="77777777" w:rsidR="003D794A" w:rsidRPr="005A6FE6" w:rsidRDefault="003D794A" w:rsidP="00B976EF">
            <w:pPr>
              <w:pStyle w:val="TAC"/>
              <w:rPr>
                <w:lang w:eastAsia="ja-JP"/>
              </w:rPr>
            </w:pPr>
            <w:r w:rsidRPr="005A6FE6">
              <w:rPr>
                <w:lang w:eastAsia="ja-JP"/>
              </w:rPr>
              <w:t>15</w:t>
            </w:r>
          </w:p>
        </w:tc>
        <w:tc>
          <w:tcPr>
            <w:tcW w:w="1139" w:type="dxa"/>
            <w:shd w:val="clear" w:color="auto" w:fill="auto"/>
            <w:noWrap/>
            <w:vAlign w:val="center"/>
          </w:tcPr>
          <w:p w14:paraId="68C33EBC" w14:textId="77777777" w:rsidR="003D794A" w:rsidRPr="005A6FE6" w:rsidRDefault="003D794A" w:rsidP="00B976EF">
            <w:pPr>
              <w:pStyle w:val="TAC"/>
              <w:rPr>
                <w:lang w:eastAsia="ja-JP"/>
              </w:rPr>
            </w:pPr>
            <w:r w:rsidRPr="005A6FE6">
              <w:rPr>
                <w:lang w:eastAsia="ja-JP"/>
              </w:rPr>
              <w:t>-</w:t>
            </w:r>
          </w:p>
        </w:tc>
        <w:tc>
          <w:tcPr>
            <w:tcW w:w="1136" w:type="dxa"/>
            <w:shd w:val="clear" w:color="auto" w:fill="auto"/>
            <w:noWrap/>
            <w:vAlign w:val="center"/>
          </w:tcPr>
          <w:p w14:paraId="254AAC5B" w14:textId="77777777" w:rsidR="003D794A" w:rsidRPr="005A6FE6" w:rsidRDefault="003D794A" w:rsidP="00B976EF">
            <w:pPr>
              <w:pStyle w:val="TAC"/>
              <w:rPr>
                <w:lang w:eastAsia="ja-JP"/>
              </w:rPr>
            </w:pPr>
            <w:r w:rsidRPr="005A6FE6">
              <w:rPr>
                <w:lang w:eastAsia="ja-JP"/>
              </w:rPr>
              <w:t>REFSENS</w:t>
            </w:r>
          </w:p>
        </w:tc>
        <w:tc>
          <w:tcPr>
            <w:tcW w:w="858" w:type="dxa"/>
            <w:shd w:val="clear" w:color="auto" w:fill="auto"/>
            <w:noWrap/>
            <w:vAlign w:val="center"/>
          </w:tcPr>
          <w:p w14:paraId="3CC2F4C7" w14:textId="77777777" w:rsidR="003D794A" w:rsidRPr="005A6FE6" w:rsidRDefault="003D794A" w:rsidP="00B976EF">
            <w:pPr>
              <w:pStyle w:val="TAC"/>
            </w:pPr>
            <w:r w:rsidRPr="005A6FE6">
              <w:t>-</w:t>
            </w:r>
          </w:p>
        </w:tc>
        <w:tc>
          <w:tcPr>
            <w:tcW w:w="862" w:type="dxa"/>
            <w:shd w:val="clear" w:color="auto" w:fill="auto"/>
            <w:vAlign w:val="center"/>
          </w:tcPr>
          <w:p w14:paraId="1E354858" w14:textId="77777777" w:rsidR="003D794A" w:rsidRPr="005A6FE6" w:rsidRDefault="003D794A" w:rsidP="00B976EF">
            <w:pPr>
              <w:pStyle w:val="TAC"/>
            </w:pPr>
            <w:r w:rsidRPr="005A6FE6">
              <w:t>-</w:t>
            </w:r>
          </w:p>
        </w:tc>
        <w:tc>
          <w:tcPr>
            <w:tcW w:w="1002" w:type="dxa"/>
            <w:shd w:val="clear" w:color="auto" w:fill="auto"/>
            <w:vAlign w:val="center"/>
          </w:tcPr>
          <w:p w14:paraId="7D250778" w14:textId="77777777" w:rsidR="003D794A" w:rsidRPr="005A6FE6" w:rsidRDefault="003D794A" w:rsidP="00B976EF">
            <w:pPr>
              <w:pStyle w:val="TAC"/>
              <w:rPr>
                <w:lang w:eastAsia="ja-JP"/>
              </w:rPr>
            </w:pPr>
            <w:r w:rsidRPr="005A6FE6">
              <w:rPr>
                <w:lang w:eastAsia="ja-JP"/>
              </w:rPr>
              <w:t>TDD</w:t>
            </w:r>
          </w:p>
        </w:tc>
        <w:tc>
          <w:tcPr>
            <w:tcW w:w="716" w:type="dxa"/>
            <w:shd w:val="clear" w:color="auto" w:fill="auto"/>
          </w:tcPr>
          <w:p w14:paraId="109C8CF2" w14:textId="77777777" w:rsidR="003D794A" w:rsidRPr="005A6FE6" w:rsidRDefault="003D794A" w:rsidP="00B976EF">
            <w:pPr>
              <w:pStyle w:val="TAC"/>
              <w:rPr>
                <w:lang w:eastAsia="ja-JP"/>
              </w:rPr>
            </w:pPr>
            <w:r w:rsidRPr="005A6FE6">
              <w:rPr>
                <w:rFonts w:eastAsia="Malgun Gothic"/>
                <w:lang w:eastAsia="ko-KR"/>
              </w:rPr>
              <w:t>N/A</w:t>
            </w:r>
          </w:p>
        </w:tc>
        <w:tc>
          <w:tcPr>
            <w:tcW w:w="850" w:type="dxa"/>
          </w:tcPr>
          <w:p w14:paraId="60D7C740" w14:textId="77777777" w:rsidR="003D794A" w:rsidRPr="005A6FE6" w:rsidRDefault="003D794A" w:rsidP="00B976EF">
            <w:pPr>
              <w:keepNext/>
              <w:keepLines/>
              <w:spacing w:after="0"/>
              <w:jc w:val="center"/>
            </w:pPr>
          </w:p>
        </w:tc>
      </w:tr>
      <w:tr w:rsidR="003D794A" w:rsidRPr="005A6FE6" w14:paraId="39394624" w14:textId="77777777" w:rsidTr="00615F6D">
        <w:trPr>
          <w:trHeight w:val="22"/>
          <w:jc w:val="center"/>
        </w:trPr>
        <w:tc>
          <w:tcPr>
            <w:tcW w:w="1993" w:type="dxa"/>
            <w:vMerge w:val="restart"/>
            <w:tcBorders>
              <w:top w:val="nil"/>
              <w:right w:val="single" w:sz="4" w:space="0" w:color="auto"/>
            </w:tcBorders>
            <w:shd w:val="clear" w:color="auto" w:fill="auto"/>
            <w:vAlign w:val="center"/>
          </w:tcPr>
          <w:p w14:paraId="1967581B" w14:textId="77777777" w:rsidR="003D794A" w:rsidRPr="005A6FE6" w:rsidRDefault="003D794A" w:rsidP="00B976EF">
            <w:pPr>
              <w:pStyle w:val="TAC"/>
            </w:pPr>
            <w:r w:rsidRPr="005A6FE6">
              <w:rPr>
                <w:lang w:eastAsia="fi-FI"/>
              </w:rPr>
              <w:t>DC_2A-14A_n77A</w:t>
            </w:r>
          </w:p>
        </w:tc>
        <w:tc>
          <w:tcPr>
            <w:tcW w:w="716" w:type="dxa"/>
            <w:vMerge w:val="restart"/>
            <w:tcBorders>
              <w:top w:val="nil"/>
              <w:left w:val="single" w:sz="4" w:space="0" w:color="auto"/>
              <w:right w:val="single" w:sz="4" w:space="0" w:color="auto"/>
            </w:tcBorders>
          </w:tcPr>
          <w:p w14:paraId="2CABBBB5" w14:textId="77777777" w:rsidR="003D794A" w:rsidRPr="005A6FE6" w:rsidRDefault="003D794A" w:rsidP="00B976EF">
            <w:pPr>
              <w:pStyle w:val="TAC"/>
            </w:pPr>
            <w:r w:rsidRPr="005A6FE6">
              <w:t>1</w:t>
            </w:r>
          </w:p>
        </w:tc>
        <w:tc>
          <w:tcPr>
            <w:tcW w:w="1000" w:type="dxa"/>
            <w:tcBorders>
              <w:left w:val="single" w:sz="4" w:space="0" w:color="auto"/>
            </w:tcBorders>
            <w:shd w:val="clear" w:color="auto" w:fill="auto"/>
            <w:vAlign w:val="center"/>
          </w:tcPr>
          <w:p w14:paraId="534CD58F" w14:textId="77777777" w:rsidR="003D794A" w:rsidRPr="005A6FE6" w:rsidRDefault="003D794A" w:rsidP="00B976EF">
            <w:pPr>
              <w:pStyle w:val="TAC"/>
              <w:rPr>
                <w:lang w:eastAsia="fi-FI"/>
              </w:rPr>
            </w:pPr>
            <w:r w:rsidRPr="005A6FE6">
              <w:t>2</w:t>
            </w:r>
          </w:p>
        </w:tc>
        <w:tc>
          <w:tcPr>
            <w:tcW w:w="861" w:type="dxa"/>
            <w:shd w:val="clear" w:color="auto" w:fill="auto"/>
            <w:noWrap/>
            <w:vAlign w:val="center"/>
          </w:tcPr>
          <w:p w14:paraId="45A9C1BD" w14:textId="77777777" w:rsidR="003D794A" w:rsidRPr="005A6FE6" w:rsidRDefault="003D794A" w:rsidP="00B976EF">
            <w:pPr>
              <w:pStyle w:val="TAC"/>
              <w:rPr>
                <w:lang w:eastAsia="ja-JP"/>
              </w:rPr>
            </w:pPr>
            <w:r w:rsidRPr="005A6FE6">
              <w:t>N/A</w:t>
            </w:r>
          </w:p>
        </w:tc>
        <w:tc>
          <w:tcPr>
            <w:tcW w:w="1139" w:type="dxa"/>
            <w:shd w:val="clear" w:color="auto" w:fill="auto"/>
            <w:noWrap/>
            <w:vAlign w:val="center"/>
          </w:tcPr>
          <w:p w14:paraId="1C7A53FE" w14:textId="77777777" w:rsidR="003D794A" w:rsidRPr="005A6FE6" w:rsidRDefault="003D794A" w:rsidP="00B976EF">
            <w:pPr>
              <w:pStyle w:val="TAC"/>
              <w:rPr>
                <w:lang w:eastAsia="ja-JP"/>
              </w:rPr>
            </w:pPr>
            <w:r w:rsidRPr="005A6FE6">
              <w:t>-82.5</w:t>
            </w:r>
          </w:p>
        </w:tc>
        <w:tc>
          <w:tcPr>
            <w:tcW w:w="1136" w:type="dxa"/>
            <w:shd w:val="clear" w:color="auto" w:fill="auto"/>
            <w:noWrap/>
            <w:vAlign w:val="center"/>
          </w:tcPr>
          <w:p w14:paraId="1BF4F312" w14:textId="77777777" w:rsidR="003D794A" w:rsidRPr="005A6FE6" w:rsidRDefault="003D794A" w:rsidP="00B976EF">
            <w:pPr>
              <w:pStyle w:val="TAC"/>
              <w:rPr>
                <w:lang w:eastAsia="ja-JP"/>
              </w:rPr>
            </w:pPr>
            <w:r w:rsidRPr="005A6FE6">
              <w:rPr>
                <w:rFonts w:eastAsia="MS Mincho"/>
              </w:rPr>
              <w:t>-</w:t>
            </w:r>
          </w:p>
        </w:tc>
        <w:tc>
          <w:tcPr>
            <w:tcW w:w="858" w:type="dxa"/>
            <w:shd w:val="clear" w:color="auto" w:fill="auto"/>
            <w:noWrap/>
            <w:vAlign w:val="center"/>
          </w:tcPr>
          <w:p w14:paraId="1F1DAB12" w14:textId="77777777" w:rsidR="003D794A" w:rsidRPr="005A6FE6" w:rsidRDefault="003D794A" w:rsidP="00B976EF">
            <w:pPr>
              <w:pStyle w:val="TAC"/>
            </w:pPr>
            <w:r w:rsidRPr="005A6FE6">
              <w:t>-</w:t>
            </w:r>
          </w:p>
        </w:tc>
        <w:tc>
          <w:tcPr>
            <w:tcW w:w="862" w:type="dxa"/>
            <w:shd w:val="clear" w:color="auto" w:fill="auto"/>
            <w:vAlign w:val="center"/>
          </w:tcPr>
          <w:p w14:paraId="5038877D" w14:textId="77777777" w:rsidR="003D794A" w:rsidRPr="005A6FE6" w:rsidRDefault="003D794A" w:rsidP="00B976EF">
            <w:pPr>
              <w:pStyle w:val="TAC"/>
            </w:pPr>
            <w:r w:rsidRPr="005A6FE6">
              <w:t>-</w:t>
            </w:r>
          </w:p>
        </w:tc>
        <w:tc>
          <w:tcPr>
            <w:tcW w:w="1002" w:type="dxa"/>
            <w:shd w:val="clear" w:color="auto" w:fill="auto"/>
            <w:vAlign w:val="center"/>
          </w:tcPr>
          <w:p w14:paraId="23B297DC" w14:textId="77777777" w:rsidR="003D794A" w:rsidRPr="005A6FE6" w:rsidRDefault="003D794A" w:rsidP="00B976EF">
            <w:pPr>
              <w:pStyle w:val="TAC"/>
              <w:rPr>
                <w:lang w:eastAsia="ja-JP"/>
              </w:rPr>
            </w:pPr>
            <w:r w:rsidRPr="005A6FE6">
              <w:t>FDD</w:t>
            </w:r>
          </w:p>
        </w:tc>
        <w:tc>
          <w:tcPr>
            <w:tcW w:w="716" w:type="dxa"/>
            <w:shd w:val="clear" w:color="auto" w:fill="auto"/>
            <w:vAlign w:val="center"/>
          </w:tcPr>
          <w:p w14:paraId="15789769" w14:textId="77777777" w:rsidR="003D794A" w:rsidRPr="005A6FE6" w:rsidRDefault="003D794A" w:rsidP="00B976EF">
            <w:pPr>
              <w:pStyle w:val="TAC"/>
              <w:rPr>
                <w:rFonts w:eastAsia="Malgun Gothic"/>
                <w:lang w:eastAsia="ko-KR"/>
              </w:rPr>
            </w:pPr>
            <w:r w:rsidRPr="005A6FE6">
              <w:t>IMD3</w:t>
            </w:r>
          </w:p>
        </w:tc>
        <w:tc>
          <w:tcPr>
            <w:tcW w:w="850" w:type="dxa"/>
          </w:tcPr>
          <w:p w14:paraId="4E554B5E" w14:textId="77777777" w:rsidR="003D794A" w:rsidRPr="005A6FE6" w:rsidRDefault="003D794A" w:rsidP="00B976EF">
            <w:pPr>
              <w:keepNext/>
              <w:keepLines/>
              <w:spacing w:after="0"/>
              <w:jc w:val="center"/>
            </w:pPr>
          </w:p>
        </w:tc>
      </w:tr>
      <w:tr w:rsidR="003D794A" w:rsidRPr="005A6FE6" w14:paraId="52D73861" w14:textId="77777777" w:rsidTr="00615F6D">
        <w:trPr>
          <w:trHeight w:val="22"/>
          <w:jc w:val="center"/>
        </w:trPr>
        <w:tc>
          <w:tcPr>
            <w:tcW w:w="1993" w:type="dxa"/>
            <w:vMerge/>
            <w:tcBorders>
              <w:right w:val="single" w:sz="4" w:space="0" w:color="auto"/>
            </w:tcBorders>
            <w:shd w:val="clear" w:color="auto" w:fill="auto"/>
            <w:vAlign w:val="center"/>
          </w:tcPr>
          <w:p w14:paraId="6544A99E" w14:textId="77777777" w:rsidR="003D794A" w:rsidRPr="005A6FE6" w:rsidRDefault="003D794A" w:rsidP="00B976EF">
            <w:pPr>
              <w:pStyle w:val="TAC"/>
            </w:pPr>
          </w:p>
        </w:tc>
        <w:tc>
          <w:tcPr>
            <w:tcW w:w="716" w:type="dxa"/>
            <w:vMerge/>
            <w:tcBorders>
              <w:left w:val="single" w:sz="4" w:space="0" w:color="auto"/>
              <w:right w:val="single" w:sz="4" w:space="0" w:color="auto"/>
            </w:tcBorders>
          </w:tcPr>
          <w:p w14:paraId="162C0ABC" w14:textId="77777777" w:rsidR="003D794A" w:rsidRPr="005A6FE6" w:rsidRDefault="003D794A" w:rsidP="00B976EF">
            <w:pPr>
              <w:pStyle w:val="TAC"/>
            </w:pPr>
          </w:p>
        </w:tc>
        <w:tc>
          <w:tcPr>
            <w:tcW w:w="1000" w:type="dxa"/>
            <w:tcBorders>
              <w:left w:val="single" w:sz="4" w:space="0" w:color="auto"/>
            </w:tcBorders>
            <w:shd w:val="clear" w:color="auto" w:fill="auto"/>
            <w:vAlign w:val="center"/>
          </w:tcPr>
          <w:p w14:paraId="32A49D33" w14:textId="77777777" w:rsidR="003D794A" w:rsidRPr="005A6FE6" w:rsidRDefault="003D794A" w:rsidP="00B976EF">
            <w:pPr>
              <w:pStyle w:val="TAC"/>
              <w:rPr>
                <w:lang w:eastAsia="fi-FI"/>
              </w:rPr>
            </w:pPr>
            <w:r w:rsidRPr="005A6FE6">
              <w:t>14</w:t>
            </w:r>
          </w:p>
        </w:tc>
        <w:tc>
          <w:tcPr>
            <w:tcW w:w="861" w:type="dxa"/>
            <w:shd w:val="clear" w:color="auto" w:fill="auto"/>
            <w:noWrap/>
            <w:vAlign w:val="center"/>
          </w:tcPr>
          <w:p w14:paraId="702F6B44" w14:textId="77777777" w:rsidR="003D794A" w:rsidRPr="005A6FE6" w:rsidRDefault="003D794A" w:rsidP="00B976EF">
            <w:pPr>
              <w:pStyle w:val="TAC"/>
              <w:rPr>
                <w:lang w:eastAsia="ja-JP"/>
              </w:rPr>
            </w:pPr>
            <w:r w:rsidRPr="005A6FE6">
              <w:t>N/A</w:t>
            </w:r>
          </w:p>
        </w:tc>
        <w:tc>
          <w:tcPr>
            <w:tcW w:w="1139" w:type="dxa"/>
            <w:shd w:val="clear" w:color="auto" w:fill="auto"/>
            <w:noWrap/>
            <w:vAlign w:val="center"/>
          </w:tcPr>
          <w:p w14:paraId="66330351" w14:textId="77777777" w:rsidR="003D794A" w:rsidRPr="005A6FE6" w:rsidRDefault="003D794A" w:rsidP="00B976EF">
            <w:pPr>
              <w:pStyle w:val="TAC"/>
              <w:rPr>
                <w:lang w:eastAsia="ja-JP"/>
              </w:rPr>
            </w:pPr>
            <w:r w:rsidRPr="005A6FE6">
              <w:rPr>
                <w:rFonts w:eastAsia="MS Mincho"/>
              </w:rPr>
              <w:t>REFSENS</w:t>
            </w:r>
          </w:p>
        </w:tc>
        <w:tc>
          <w:tcPr>
            <w:tcW w:w="1136" w:type="dxa"/>
            <w:shd w:val="clear" w:color="auto" w:fill="auto"/>
            <w:noWrap/>
            <w:vAlign w:val="center"/>
          </w:tcPr>
          <w:p w14:paraId="4E131EC1" w14:textId="77777777" w:rsidR="003D794A" w:rsidRPr="005A6FE6" w:rsidRDefault="003D794A" w:rsidP="00B976EF">
            <w:pPr>
              <w:pStyle w:val="TAC"/>
              <w:rPr>
                <w:lang w:eastAsia="ja-JP"/>
              </w:rPr>
            </w:pPr>
            <w:r w:rsidRPr="005A6FE6">
              <w:rPr>
                <w:rFonts w:eastAsia="MS Mincho"/>
              </w:rPr>
              <w:t>-</w:t>
            </w:r>
          </w:p>
        </w:tc>
        <w:tc>
          <w:tcPr>
            <w:tcW w:w="858" w:type="dxa"/>
            <w:shd w:val="clear" w:color="auto" w:fill="auto"/>
            <w:noWrap/>
            <w:vAlign w:val="center"/>
          </w:tcPr>
          <w:p w14:paraId="4E8FB445" w14:textId="77777777" w:rsidR="003D794A" w:rsidRPr="005A6FE6" w:rsidRDefault="003D794A" w:rsidP="00B976EF">
            <w:pPr>
              <w:pStyle w:val="TAC"/>
            </w:pPr>
            <w:r w:rsidRPr="005A6FE6">
              <w:t>-</w:t>
            </w:r>
          </w:p>
        </w:tc>
        <w:tc>
          <w:tcPr>
            <w:tcW w:w="862" w:type="dxa"/>
            <w:shd w:val="clear" w:color="auto" w:fill="auto"/>
            <w:vAlign w:val="center"/>
          </w:tcPr>
          <w:p w14:paraId="7A0392F4" w14:textId="77777777" w:rsidR="003D794A" w:rsidRPr="005A6FE6" w:rsidRDefault="003D794A" w:rsidP="00B976EF">
            <w:pPr>
              <w:pStyle w:val="TAC"/>
            </w:pPr>
            <w:r w:rsidRPr="005A6FE6">
              <w:t>-</w:t>
            </w:r>
          </w:p>
        </w:tc>
        <w:tc>
          <w:tcPr>
            <w:tcW w:w="1002" w:type="dxa"/>
            <w:shd w:val="clear" w:color="auto" w:fill="auto"/>
            <w:vAlign w:val="center"/>
          </w:tcPr>
          <w:p w14:paraId="76299D50" w14:textId="77777777" w:rsidR="003D794A" w:rsidRPr="005A6FE6" w:rsidRDefault="003D794A" w:rsidP="00B976EF">
            <w:pPr>
              <w:pStyle w:val="TAC"/>
              <w:rPr>
                <w:lang w:eastAsia="ja-JP"/>
              </w:rPr>
            </w:pPr>
            <w:r w:rsidRPr="005A6FE6">
              <w:t>FDD</w:t>
            </w:r>
          </w:p>
        </w:tc>
        <w:tc>
          <w:tcPr>
            <w:tcW w:w="716" w:type="dxa"/>
            <w:shd w:val="clear" w:color="auto" w:fill="auto"/>
            <w:vAlign w:val="center"/>
          </w:tcPr>
          <w:p w14:paraId="3584FDE0" w14:textId="77777777" w:rsidR="003D794A" w:rsidRPr="005A6FE6" w:rsidRDefault="003D794A" w:rsidP="00B976EF">
            <w:pPr>
              <w:pStyle w:val="TAC"/>
              <w:rPr>
                <w:rFonts w:eastAsia="Malgun Gothic"/>
                <w:lang w:eastAsia="ko-KR"/>
              </w:rPr>
            </w:pPr>
            <w:r w:rsidRPr="005A6FE6">
              <w:t>N/A</w:t>
            </w:r>
          </w:p>
        </w:tc>
        <w:tc>
          <w:tcPr>
            <w:tcW w:w="850" w:type="dxa"/>
          </w:tcPr>
          <w:p w14:paraId="4A0C3EEF" w14:textId="77777777" w:rsidR="003D794A" w:rsidRPr="005A6FE6" w:rsidRDefault="003D794A" w:rsidP="00B976EF">
            <w:pPr>
              <w:keepNext/>
              <w:keepLines/>
              <w:spacing w:after="0"/>
              <w:jc w:val="center"/>
            </w:pPr>
          </w:p>
        </w:tc>
      </w:tr>
      <w:tr w:rsidR="003D794A" w:rsidRPr="005A6FE6" w14:paraId="03F99162" w14:textId="77777777" w:rsidTr="00615F6D">
        <w:trPr>
          <w:trHeight w:val="22"/>
          <w:jc w:val="center"/>
        </w:trPr>
        <w:tc>
          <w:tcPr>
            <w:tcW w:w="1993" w:type="dxa"/>
            <w:vMerge/>
            <w:tcBorders>
              <w:right w:val="single" w:sz="4" w:space="0" w:color="auto"/>
            </w:tcBorders>
            <w:shd w:val="clear" w:color="auto" w:fill="auto"/>
            <w:vAlign w:val="center"/>
          </w:tcPr>
          <w:p w14:paraId="259ACE1C" w14:textId="77777777" w:rsidR="003D794A" w:rsidRPr="005A6FE6" w:rsidRDefault="003D794A" w:rsidP="00B976EF">
            <w:pPr>
              <w:pStyle w:val="TAC"/>
            </w:pPr>
          </w:p>
        </w:tc>
        <w:tc>
          <w:tcPr>
            <w:tcW w:w="716" w:type="dxa"/>
            <w:vMerge/>
            <w:tcBorders>
              <w:left w:val="single" w:sz="4" w:space="0" w:color="auto"/>
              <w:bottom w:val="single" w:sz="4" w:space="0" w:color="auto"/>
              <w:right w:val="single" w:sz="4" w:space="0" w:color="auto"/>
            </w:tcBorders>
          </w:tcPr>
          <w:p w14:paraId="3EE1DF17" w14:textId="77777777" w:rsidR="003D794A" w:rsidRPr="005A6FE6" w:rsidRDefault="003D794A" w:rsidP="00B976EF">
            <w:pPr>
              <w:pStyle w:val="TAC"/>
            </w:pPr>
          </w:p>
        </w:tc>
        <w:tc>
          <w:tcPr>
            <w:tcW w:w="1000" w:type="dxa"/>
            <w:tcBorders>
              <w:left w:val="single" w:sz="4" w:space="0" w:color="auto"/>
            </w:tcBorders>
            <w:shd w:val="clear" w:color="auto" w:fill="auto"/>
            <w:vAlign w:val="center"/>
          </w:tcPr>
          <w:p w14:paraId="7A3843CD" w14:textId="77777777" w:rsidR="003D794A" w:rsidRPr="005A6FE6" w:rsidRDefault="003D794A" w:rsidP="00B976EF">
            <w:pPr>
              <w:pStyle w:val="TAC"/>
              <w:rPr>
                <w:lang w:eastAsia="fi-FI"/>
              </w:rPr>
            </w:pPr>
            <w:r w:rsidRPr="005A6FE6">
              <w:t>n77</w:t>
            </w:r>
          </w:p>
        </w:tc>
        <w:tc>
          <w:tcPr>
            <w:tcW w:w="861" w:type="dxa"/>
            <w:shd w:val="clear" w:color="auto" w:fill="auto"/>
            <w:noWrap/>
            <w:vAlign w:val="center"/>
          </w:tcPr>
          <w:p w14:paraId="5B8E167E" w14:textId="77777777" w:rsidR="003D794A" w:rsidRPr="005A6FE6" w:rsidRDefault="003D794A" w:rsidP="00B976EF">
            <w:pPr>
              <w:pStyle w:val="TAC"/>
              <w:rPr>
                <w:lang w:eastAsia="ja-JP"/>
              </w:rPr>
            </w:pPr>
            <w:r w:rsidRPr="005A6FE6">
              <w:t>15</w:t>
            </w:r>
          </w:p>
        </w:tc>
        <w:tc>
          <w:tcPr>
            <w:tcW w:w="1139" w:type="dxa"/>
            <w:shd w:val="clear" w:color="auto" w:fill="auto"/>
            <w:noWrap/>
            <w:vAlign w:val="center"/>
          </w:tcPr>
          <w:p w14:paraId="7501C5E6" w14:textId="77777777" w:rsidR="003D794A" w:rsidRPr="005A6FE6" w:rsidRDefault="003D794A" w:rsidP="00B976EF">
            <w:pPr>
              <w:pStyle w:val="TAC"/>
              <w:rPr>
                <w:lang w:eastAsia="ja-JP"/>
              </w:rPr>
            </w:pPr>
            <w:r w:rsidRPr="005A6FE6">
              <w:rPr>
                <w:rFonts w:eastAsia="MS Mincho"/>
              </w:rPr>
              <w:t>REFSENS</w:t>
            </w:r>
          </w:p>
        </w:tc>
        <w:tc>
          <w:tcPr>
            <w:tcW w:w="1136" w:type="dxa"/>
            <w:shd w:val="clear" w:color="auto" w:fill="auto"/>
            <w:noWrap/>
            <w:vAlign w:val="center"/>
          </w:tcPr>
          <w:p w14:paraId="6011F87F" w14:textId="77777777" w:rsidR="003D794A" w:rsidRPr="005A6FE6" w:rsidRDefault="003D794A" w:rsidP="00B976EF">
            <w:pPr>
              <w:pStyle w:val="TAC"/>
              <w:rPr>
                <w:lang w:eastAsia="ja-JP"/>
              </w:rPr>
            </w:pPr>
            <w:r w:rsidRPr="005A6FE6">
              <w:rPr>
                <w:rFonts w:eastAsia="MS Mincho"/>
              </w:rPr>
              <w:t>-</w:t>
            </w:r>
          </w:p>
        </w:tc>
        <w:tc>
          <w:tcPr>
            <w:tcW w:w="858" w:type="dxa"/>
            <w:shd w:val="clear" w:color="auto" w:fill="auto"/>
            <w:noWrap/>
            <w:vAlign w:val="center"/>
          </w:tcPr>
          <w:p w14:paraId="2C77085D" w14:textId="77777777" w:rsidR="003D794A" w:rsidRPr="005A6FE6" w:rsidRDefault="003D794A" w:rsidP="00B976EF">
            <w:pPr>
              <w:pStyle w:val="TAC"/>
            </w:pPr>
            <w:r w:rsidRPr="005A6FE6">
              <w:t>-</w:t>
            </w:r>
          </w:p>
        </w:tc>
        <w:tc>
          <w:tcPr>
            <w:tcW w:w="862" w:type="dxa"/>
            <w:shd w:val="clear" w:color="auto" w:fill="auto"/>
            <w:vAlign w:val="center"/>
          </w:tcPr>
          <w:p w14:paraId="6D88A4A9" w14:textId="77777777" w:rsidR="003D794A" w:rsidRPr="005A6FE6" w:rsidRDefault="003D794A" w:rsidP="00B976EF">
            <w:pPr>
              <w:pStyle w:val="TAC"/>
            </w:pPr>
            <w:r w:rsidRPr="005A6FE6">
              <w:t>-</w:t>
            </w:r>
          </w:p>
        </w:tc>
        <w:tc>
          <w:tcPr>
            <w:tcW w:w="1002" w:type="dxa"/>
            <w:shd w:val="clear" w:color="auto" w:fill="auto"/>
            <w:vAlign w:val="center"/>
          </w:tcPr>
          <w:p w14:paraId="2E21CF2C" w14:textId="77777777" w:rsidR="003D794A" w:rsidRPr="005A6FE6" w:rsidRDefault="003D794A" w:rsidP="00B976EF">
            <w:pPr>
              <w:pStyle w:val="TAC"/>
              <w:rPr>
                <w:lang w:eastAsia="ja-JP"/>
              </w:rPr>
            </w:pPr>
            <w:r w:rsidRPr="005A6FE6">
              <w:t>FDD</w:t>
            </w:r>
          </w:p>
        </w:tc>
        <w:tc>
          <w:tcPr>
            <w:tcW w:w="716" w:type="dxa"/>
            <w:shd w:val="clear" w:color="auto" w:fill="auto"/>
            <w:vAlign w:val="center"/>
          </w:tcPr>
          <w:p w14:paraId="6215947D" w14:textId="77777777" w:rsidR="003D794A" w:rsidRPr="005A6FE6" w:rsidRDefault="003D794A" w:rsidP="00B976EF">
            <w:pPr>
              <w:pStyle w:val="TAC"/>
              <w:rPr>
                <w:rFonts w:eastAsia="Malgun Gothic"/>
                <w:lang w:eastAsia="ko-KR"/>
              </w:rPr>
            </w:pPr>
            <w:r w:rsidRPr="005A6FE6">
              <w:t>N/A</w:t>
            </w:r>
          </w:p>
        </w:tc>
        <w:tc>
          <w:tcPr>
            <w:tcW w:w="850" w:type="dxa"/>
          </w:tcPr>
          <w:p w14:paraId="70EE6084" w14:textId="77777777" w:rsidR="003D794A" w:rsidRPr="005A6FE6" w:rsidRDefault="003D794A" w:rsidP="00B976EF">
            <w:pPr>
              <w:keepNext/>
              <w:keepLines/>
              <w:spacing w:after="0"/>
              <w:jc w:val="center"/>
            </w:pPr>
          </w:p>
        </w:tc>
      </w:tr>
      <w:tr w:rsidR="003D794A" w:rsidRPr="005A6FE6" w14:paraId="3B038085" w14:textId="77777777" w:rsidTr="00615F6D">
        <w:trPr>
          <w:trHeight w:val="54"/>
          <w:jc w:val="center"/>
        </w:trPr>
        <w:tc>
          <w:tcPr>
            <w:tcW w:w="1993" w:type="dxa"/>
            <w:tcBorders>
              <w:bottom w:val="nil"/>
              <w:right w:val="single" w:sz="4" w:space="0" w:color="auto"/>
            </w:tcBorders>
            <w:shd w:val="clear" w:color="auto" w:fill="auto"/>
            <w:vAlign w:val="center"/>
          </w:tcPr>
          <w:p w14:paraId="184AFF99" w14:textId="77777777" w:rsidR="003D794A" w:rsidRPr="005A6FE6" w:rsidRDefault="003D794A" w:rsidP="00B976EF">
            <w:pPr>
              <w:pStyle w:val="TAC"/>
            </w:pPr>
          </w:p>
        </w:tc>
        <w:tc>
          <w:tcPr>
            <w:tcW w:w="716" w:type="dxa"/>
            <w:tcBorders>
              <w:top w:val="single" w:sz="4" w:space="0" w:color="auto"/>
              <w:left w:val="single" w:sz="4" w:space="0" w:color="auto"/>
              <w:bottom w:val="nil"/>
              <w:right w:val="single" w:sz="4" w:space="0" w:color="auto"/>
            </w:tcBorders>
          </w:tcPr>
          <w:p w14:paraId="103C3D64" w14:textId="77777777" w:rsidR="003D794A" w:rsidRPr="005A6FE6" w:rsidRDefault="003D794A" w:rsidP="00B976EF">
            <w:pPr>
              <w:pStyle w:val="TAC"/>
            </w:pPr>
            <w:r w:rsidRPr="005A6FE6">
              <w:t>1</w:t>
            </w:r>
          </w:p>
        </w:tc>
        <w:tc>
          <w:tcPr>
            <w:tcW w:w="1000" w:type="dxa"/>
            <w:tcBorders>
              <w:left w:val="single" w:sz="4" w:space="0" w:color="auto"/>
            </w:tcBorders>
            <w:shd w:val="clear" w:color="auto" w:fill="auto"/>
          </w:tcPr>
          <w:p w14:paraId="720BF0A1" w14:textId="77777777" w:rsidR="003D794A" w:rsidRPr="005A6FE6" w:rsidRDefault="003D794A" w:rsidP="00B976EF">
            <w:pPr>
              <w:pStyle w:val="TAC"/>
              <w:rPr>
                <w:lang w:eastAsia="zh-CN"/>
              </w:rPr>
            </w:pPr>
            <w:r w:rsidRPr="005A6FE6">
              <w:rPr>
                <w:lang w:eastAsia="fi-FI"/>
              </w:rPr>
              <w:t>2</w:t>
            </w:r>
          </w:p>
        </w:tc>
        <w:tc>
          <w:tcPr>
            <w:tcW w:w="861" w:type="dxa"/>
            <w:shd w:val="clear" w:color="auto" w:fill="auto"/>
            <w:noWrap/>
            <w:vAlign w:val="center"/>
          </w:tcPr>
          <w:p w14:paraId="4F1B3F62" w14:textId="77777777" w:rsidR="003D794A" w:rsidRPr="005A6FE6" w:rsidRDefault="003D794A" w:rsidP="00B976EF">
            <w:pPr>
              <w:pStyle w:val="TAC"/>
              <w:rPr>
                <w:lang w:eastAsia="zh-CN"/>
              </w:rPr>
            </w:pPr>
            <w:r w:rsidRPr="005A6FE6">
              <w:t>N/A</w:t>
            </w:r>
          </w:p>
        </w:tc>
        <w:tc>
          <w:tcPr>
            <w:tcW w:w="1139" w:type="dxa"/>
            <w:shd w:val="clear" w:color="auto" w:fill="auto"/>
            <w:noWrap/>
            <w:vAlign w:val="center"/>
          </w:tcPr>
          <w:p w14:paraId="635B65D8" w14:textId="77777777" w:rsidR="003D794A" w:rsidRPr="005A6FE6" w:rsidRDefault="003D794A" w:rsidP="00B976EF">
            <w:pPr>
              <w:pStyle w:val="TAC"/>
            </w:pPr>
            <w:r w:rsidRPr="005A6FE6">
              <w:t>REFSENS</w:t>
            </w:r>
          </w:p>
        </w:tc>
        <w:tc>
          <w:tcPr>
            <w:tcW w:w="1136" w:type="dxa"/>
            <w:shd w:val="clear" w:color="auto" w:fill="auto"/>
            <w:noWrap/>
            <w:vAlign w:val="center"/>
          </w:tcPr>
          <w:p w14:paraId="445F081A" w14:textId="77777777" w:rsidR="003D794A" w:rsidRPr="005A6FE6" w:rsidRDefault="003D794A" w:rsidP="00B976EF">
            <w:pPr>
              <w:pStyle w:val="TAC"/>
            </w:pPr>
            <w:r w:rsidRPr="005A6FE6">
              <w:t>-</w:t>
            </w:r>
          </w:p>
        </w:tc>
        <w:tc>
          <w:tcPr>
            <w:tcW w:w="858" w:type="dxa"/>
            <w:shd w:val="clear" w:color="auto" w:fill="auto"/>
            <w:noWrap/>
            <w:vAlign w:val="center"/>
          </w:tcPr>
          <w:p w14:paraId="0CC6B839" w14:textId="77777777" w:rsidR="003D794A" w:rsidRPr="005A6FE6" w:rsidRDefault="003D794A" w:rsidP="00B976EF">
            <w:pPr>
              <w:pStyle w:val="TAC"/>
            </w:pPr>
            <w:r w:rsidRPr="005A6FE6">
              <w:t>-</w:t>
            </w:r>
          </w:p>
        </w:tc>
        <w:tc>
          <w:tcPr>
            <w:tcW w:w="862" w:type="dxa"/>
            <w:shd w:val="clear" w:color="auto" w:fill="auto"/>
            <w:vAlign w:val="center"/>
          </w:tcPr>
          <w:p w14:paraId="3E960FF7" w14:textId="77777777" w:rsidR="003D794A" w:rsidRPr="005A6FE6" w:rsidRDefault="003D794A" w:rsidP="00B976EF">
            <w:pPr>
              <w:pStyle w:val="TAC"/>
            </w:pPr>
            <w:r w:rsidRPr="005A6FE6">
              <w:t>-</w:t>
            </w:r>
          </w:p>
        </w:tc>
        <w:tc>
          <w:tcPr>
            <w:tcW w:w="1002" w:type="dxa"/>
            <w:shd w:val="clear" w:color="auto" w:fill="auto"/>
            <w:vAlign w:val="center"/>
          </w:tcPr>
          <w:p w14:paraId="1DEF457C" w14:textId="77777777" w:rsidR="003D794A" w:rsidRPr="005A6FE6" w:rsidRDefault="003D794A" w:rsidP="00B976EF">
            <w:pPr>
              <w:pStyle w:val="TAC"/>
              <w:rPr>
                <w:lang w:eastAsia="zh-CN"/>
              </w:rPr>
            </w:pPr>
            <w:r w:rsidRPr="005A6FE6">
              <w:rPr>
                <w:lang w:eastAsia="ja-JP"/>
              </w:rPr>
              <w:t>FDD</w:t>
            </w:r>
          </w:p>
        </w:tc>
        <w:tc>
          <w:tcPr>
            <w:tcW w:w="716" w:type="dxa"/>
            <w:shd w:val="clear" w:color="auto" w:fill="auto"/>
          </w:tcPr>
          <w:p w14:paraId="7F4955D9" w14:textId="77777777" w:rsidR="003D794A" w:rsidRPr="005A6FE6" w:rsidRDefault="003D794A" w:rsidP="00B976EF">
            <w:pPr>
              <w:pStyle w:val="TAC"/>
              <w:rPr>
                <w:lang w:eastAsia="zh-CN"/>
              </w:rPr>
            </w:pPr>
            <w:r w:rsidRPr="005A6FE6">
              <w:rPr>
                <w:lang w:eastAsia="fi-FI"/>
              </w:rPr>
              <w:t>N/A</w:t>
            </w:r>
          </w:p>
        </w:tc>
        <w:tc>
          <w:tcPr>
            <w:tcW w:w="850" w:type="dxa"/>
          </w:tcPr>
          <w:p w14:paraId="3B6F61B0" w14:textId="77777777" w:rsidR="003D794A" w:rsidRPr="005A6FE6" w:rsidRDefault="003D794A" w:rsidP="00B976EF">
            <w:pPr>
              <w:keepNext/>
              <w:keepLines/>
              <w:spacing w:after="0"/>
              <w:jc w:val="center"/>
            </w:pPr>
          </w:p>
        </w:tc>
      </w:tr>
      <w:tr w:rsidR="003D794A" w:rsidRPr="005A6FE6" w14:paraId="4F3674BB" w14:textId="77777777" w:rsidTr="00615F6D">
        <w:trPr>
          <w:trHeight w:val="54"/>
          <w:jc w:val="center"/>
        </w:trPr>
        <w:tc>
          <w:tcPr>
            <w:tcW w:w="1993" w:type="dxa"/>
            <w:tcBorders>
              <w:top w:val="nil"/>
              <w:left w:val="single" w:sz="4" w:space="0" w:color="auto"/>
              <w:bottom w:val="nil"/>
              <w:right w:val="single" w:sz="4" w:space="0" w:color="auto"/>
            </w:tcBorders>
            <w:shd w:val="clear" w:color="auto" w:fill="auto"/>
            <w:vAlign w:val="center"/>
          </w:tcPr>
          <w:p w14:paraId="10663128" w14:textId="77777777" w:rsidR="003D794A" w:rsidRPr="005A6FE6" w:rsidRDefault="003D794A" w:rsidP="00B976EF">
            <w:pPr>
              <w:pStyle w:val="TAC"/>
            </w:pPr>
          </w:p>
        </w:tc>
        <w:tc>
          <w:tcPr>
            <w:tcW w:w="716" w:type="dxa"/>
            <w:tcBorders>
              <w:top w:val="nil"/>
              <w:left w:val="single" w:sz="4" w:space="0" w:color="auto"/>
              <w:bottom w:val="nil"/>
              <w:right w:val="single" w:sz="4" w:space="0" w:color="auto"/>
            </w:tcBorders>
          </w:tcPr>
          <w:p w14:paraId="3B787FE8" w14:textId="77777777" w:rsidR="003D794A" w:rsidRPr="005A6FE6" w:rsidRDefault="003D794A" w:rsidP="00B976EF">
            <w:pPr>
              <w:pStyle w:val="TAC"/>
            </w:pPr>
          </w:p>
        </w:tc>
        <w:tc>
          <w:tcPr>
            <w:tcW w:w="1000" w:type="dxa"/>
            <w:tcBorders>
              <w:left w:val="single" w:sz="4" w:space="0" w:color="auto"/>
            </w:tcBorders>
            <w:shd w:val="clear" w:color="auto" w:fill="auto"/>
          </w:tcPr>
          <w:p w14:paraId="18CFBFD9" w14:textId="77777777" w:rsidR="003D794A" w:rsidRPr="005A6FE6" w:rsidRDefault="003D794A" w:rsidP="00B976EF">
            <w:pPr>
              <w:pStyle w:val="TAC"/>
              <w:rPr>
                <w:lang w:eastAsia="zh-CN"/>
              </w:rPr>
            </w:pPr>
            <w:r w:rsidRPr="005A6FE6">
              <w:rPr>
                <w:lang w:eastAsia="fi-FI"/>
              </w:rPr>
              <w:t>66</w:t>
            </w:r>
          </w:p>
        </w:tc>
        <w:tc>
          <w:tcPr>
            <w:tcW w:w="861" w:type="dxa"/>
            <w:shd w:val="clear" w:color="auto" w:fill="auto"/>
            <w:noWrap/>
            <w:vAlign w:val="center"/>
          </w:tcPr>
          <w:p w14:paraId="74FFB621" w14:textId="77777777" w:rsidR="003D794A" w:rsidRPr="005A6FE6" w:rsidRDefault="003D794A" w:rsidP="00B976EF">
            <w:pPr>
              <w:pStyle w:val="TAC"/>
              <w:rPr>
                <w:lang w:eastAsia="zh-CN"/>
              </w:rPr>
            </w:pPr>
            <w:r w:rsidRPr="005A6FE6">
              <w:t>N/A</w:t>
            </w:r>
          </w:p>
        </w:tc>
        <w:tc>
          <w:tcPr>
            <w:tcW w:w="1139" w:type="dxa"/>
            <w:shd w:val="clear" w:color="auto" w:fill="auto"/>
            <w:noWrap/>
            <w:vAlign w:val="center"/>
          </w:tcPr>
          <w:p w14:paraId="10FB0913" w14:textId="7780AB3B" w:rsidR="003D794A" w:rsidRPr="005A6FE6" w:rsidRDefault="003D794A" w:rsidP="00B976EF">
            <w:pPr>
              <w:pStyle w:val="TAC"/>
            </w:pPr>
            <w:r w:rsidRPr="005A6FE6">
              <w:t>-</w:t>
            </w:r>
            <w:r>
              <w:t>64.1</w:t>
            </w:r>
          </w:p>
        </w:tc>
        <w:tc>
          <w:tcPr>
            <w:tcW w:w="1136" w:type="dxa"/>
            <w:shd w:val="clear" w:color="auto" w:fill="auto"/>
            <w:noWrap/>
            <w:vAlign w:val="center"/>
          </w:tcPr>
          <w:p w14:paraId="0997E5C3" w14:textId="77777777" w:rsidR="003D794A" w:rsidRPr="005A6FE6" w:rsidRDefault="003D794A" w:rsidP="00B976EF">
            <w:pPr>
              <w:pStyle w:val="TAC"/>
            </w:pPr>
            <w:r w:rsidRPr="005A6FE6">
              <w:t>-</w:t>
            </w:r>
          </w:p>
        </w:tc>
        <w:tc>
          <w:tcPr>
            <w:tcW w:w="858" w:type="dxa"/>
            <w:shd w:val="clear" w:color="auto" w:fill="auto"/>
            <w:noWrap/>
            <w:vAlign w:val="center"/>
          </w:tcPr>
          <w:p w14:paraId="235624BC" w14:textId="77777777" w:rsidR="003D794A" w:rsidRPr="005A6FE6" w:rsidRDefault="003D794A" w:rsidP="00B976EF">
            <w:pPr>
              <w:pStyle w:val="TAC"/>
            </w:pPr>
            <w:r w:rsidRPr="005A6FE6">
              <w:t>-</w:t>
            </w:r>
          </w:p>
        </w:tc>
        <w:tc>
          <w:tcPr>
            <w:tcW w:w="862" w:type="dxa"/>
            <w:shd w:val="clear" w:color="auto" w:fill="auto"/>
            <w:vAlign w:val="center"/>
          </w:tcPr>
          <w:p w14:paraId="3ACC114C" w14:textId="77777777" w:rsidR="003D794A" w:rsidRPr="005A6FE6" w:rsidRDefault="003D794A" w:rsidP="00B976EF">
            <w:pPr>
              <w:pStyle w:val="TAC"/>
            </w:pPr>
            <w:r w:rsidRPr="005A6FE6">
              <w:t>-</w:t>
            </w:r>
          </w:p>
        </w:tc>
        <w:tc>
          <w:tcPr>
            <w:tcW w:w="1002" w:type="dxa"/>
            <w:shd w:val="clear" w:color="auto" w:fill="auto"/>
            <w:vAlign w:val="center"/>
          </w:tcPr>
          <w:p w14:paraId="41C051A6" w14:textId="77777777" w:rsidR="003D794A" w:rsidRPr="005A6FE6" w:rsidRDefault="003D794A" w:rsidP="00B976EF">
            <w:pPr>
              <w:pStyle w:val="TAC"/>
              <w:rPr>
                <w:lang w:eastAsia="zh-CN"/>
              </w:rPr>
            </w:pPr>
            <w:r w:rsidRPr="005A6FE6">
              <w:rPr>
                <w:lang w:eastAsia="ja-JP"/>
              </w:rPr>
              <w:t>FDD</w:t>
            </w:r>
          </w:p>
        </w:tc>
        <w:tc>
          <w:tcPr>
            <w:tcW w:w="716" w:type="dxa"/>
            <w:shd w:val="clear" w:color="auto" w:fill="auto"/>
          </w:tcPr>
          <w:p w14:paraId="0A091A42" w14:textId="77777777" w:rsidR="003D794A" w:rsidRPr="005A6FE6" w:rsidRDefault="003D794A" w:rsidP="00B976EF">
            <w:pPr>
              <w:pStyle w:val="TAC"/>
              <w:rPr>
                <w:lang w:eastAsia="zh-CN"/>
              </w:rPr>
            </w:pPr>
            <w:r w:rsidRPr="005A6FE6">
              <w:rPr>
                <w:rFonts w:eastAsia="Malgun Gothic"/>
                <w:lang w:eastAsia="ko-KR"/>
              </w:rPr>
              <w:t>IMD2</w:t>
            </w:r>
          </w:p>
        </w:tc>
        <w:tc>
          <w:tcPr>
            <w:tcW w:w="850" w:type="dxa"/>
          </w:tcPr>
          <w:p w14:paraId="1A411E5C" w14:textId="77777777" w:rsidR="003D794A" w:rsidRPr="005A6FE6" w:rsidRDefault="003D794A" w:rsidP="00B976EF">
            <w:pPr>
              <w:keepNext/>
              <w:keepLines/>
              <w:spacing w:after="0"/>
              <w:jc w:val="center"/>
            </w:pPr>
          </w:p>
        </w:tc>
      </w:tr>
      <w:tr w:rsidR="003D794A" w:rsidRPr="005A6FE6" w14:paraId="7F88C200" w14:textId="77777777" w:rsidTr="00615F6D">
        <w:trPr>
          <w:trHeight w:val="54"/>
          <w:jc w:val="center"/>
        </w:trPr>
        <w:tc>
          <w:tcPr>
            <w:tcW w:w="1993" w:type="dxa"/>
            <w:tcBorders>
              <w:top w:val="nil"/>
              <w:left w:val="single" w:sz="4" w:space="0" w:color="auto"/>
              <w:bottom w:val="nil"/>
              <w:right w:val="single" w:sz="4" w:space="0" w:color="auto"/>
            </w:tcBorders>
            <w:shd w:val="clear" w:color="auto" w:fill="auto"/>
            <w:vAlign w:val="center"/>
          </w:tcPr>
          <w:p w14:paraId="77290472" w14:textId="77777777" w:rsidR="003D794A" w:rsidRPr="005A6FE6" w:rsidRDefault="003D794A" w:rsidP="00B976EF">
            <w:pPr>
              <w:pStyle w:val="TAC"/>
            </w:pPr>
          </w:p>
        </w:tc>
        <w:tc>
          <w:tcPr>
            <w:tcW w:w="716" w:type="dxa"/>
            <w:tcBorders>
              <w:top w:val="nil"/>
              <w:left w:val="single" w:sz="4" w:space="0" w:color="auto"/>
              <w:bottom w:val="single" w:sz="4" w:space="0" w:color="auto"/>
              <w:right w:val="single" w:sz="4" w:space="0" w:color="auto"/>
            </w:tcBorders>
          </w:tcPr>
          <w:p w14:paraId="7B9C736F" w14:textId="77777777" w:rsidR="003D794A" w:rsidRPr="005A6FE6" w:rsidRDefault="003D794A" w:rsidP="00B976EF">
            <w:pPr>
              <w:pStyle w:val="TAC"/>
            </w:pPr>
          </w:p>
        </w:tc>
        <w:tc>
          <w:tcPr>
            <w:tcW w:w="1000" w:type="dxa"/>
            <w:tcBorders>
              <w:left w:val="single" w:sz="4" w:space="0" w:color="auto"/>
            </w:tcBorders>
            <w:shd w:val="clear" w:color="auto" w:fill="auto"/>
          </w:tcPr>
          <w:p w14:paraId="3C056A6D" w14:textId="77777777" w:rsidR="003D794A" w:rsidRPr="005A6FE6" w:rsidRDefault="003D794A" w:rsidP="00B976EF">
            <w:pPr>
              <w:pStyle w:val="TAC"/>
              <w:rPr>
                <w:lang w:eastAsia="zh-CN"/>
              </w:rPr>
            </w:pPr>
            <w:r w:rsidRPr="005A6FE6">
              <w:rPr>
                <w:lang w:eastAsia="fi-FI"/>
              </w:rPr>
              <w:t>n77</w:t>
            </w:r>
          </w:p>
        </w:tc>
        <w:tc>
          <w:tcPr>
            <w:tcW w:w="861" w:type="dxa"/>
            <w:shd w:val="clear" w:color="auto" w:fill="auto"/>
            <w:noWrap/>
            <w:vAlign w:val="center"/>
          </w:tcPr>
          <w:p w14:paraId="36D0B03D" w14:textId="77777777" w:rsidR="003D794A" w:rsidRPr="005A6FE6" w:rsidRDefault="003D794A" w:rsidP="00B976EF">
            <w:pPr>
              <w:pStyle w:val="TAC"/>
              <w:rPr>
                <w:lang w:eastAsia="zh-CN"/>
              </w:rPr>
            </w:pPr>
            <w:r w:rsidRPr="005A6FE6">
              <w:t>15</w:t>
            </w:r>
          </w:p>
        </w:tc>
        <w:tc>
          <w:tcPr>
            <w:tcW w:w="1139" w:type="dxa"/>
            <w:shd w:val="clear" w:color="auto" w:fill="auto"/>
            <w:noWrap/>
            <w:vAlign w:val="center"/>
          </w:tcPr>
          <w:p w14:paraId="7F05E96D" w14:textId="77777777" w:rsidR="003D794A" w:rsidRPr="005A6FE6" w:rsidRDefault="003D794A" w:rsidP="00B976EF">
            <w:pPr>
              <w:pStyle w:val="TAC"/>
            </w:pPr>
            <w:r w:rsidRPr="005A6FE6">
              <w:t>-</w:t>
            </w:r>
          </w:p>
        </w:tc>
        <w:tc>
          <w:tcPr>
            <w:tcW w:w="1136" w:type="dxa"/>
            <w:shd w:val="clear" w:color="auto" w:fill="auto"/>
            <w:noWrap/>
            <w:vAlign w:val="center"/>
          </w:tcPr>
          <w:p w14:paraId="20D8EF90" w14:textId="77777777" w:rsidR="003D794A" w:rsidRPr="005A6FE6" w:rsidRDefault="003D794A" w:rsidP="00B976EF">
            <w:pPr>
              <w:pStyle w:val="TAC"/>
            </w:pPr>
            <w:r w:rsidRPr="005A6FE6">
              <w:t>REFSENS</w:t>
            </w:r>
          </w:p>
        </w:tc>
        <w:tc>
          <w:tcPr>
            <w:tcW w:w="858" w:type="dxa"/>
            <w:shd w:val="clear" w:color="auto" w:fill="auto"/>
            <w:noWrap/>
            <w:vAlign w:val="center"/>
          </w:tcPr>
          <w:p w14:paraId="3D6B2F9E" w14:textId="77777777" w:rsidR="003D794A" w:rsidRPr="005A6FE6" w:rsidRDefault="003D794A" w:rsidP="00B976EF">
            <w:pPr>
              <w:pStyle w:val="TAC"/>
            </w:pPr>
            <w:r w:rsidRPr="005A6FE6">
              <w:t>-</w:t>
            </w:r>
          </w:p>
        </w:tc>
        <w:tc>
          <w:tcPr>
            <w:tcW w:w="862" w:type="dxa"/>
            <w:shd w:val="clear" w:color="auto" w:fill="auto"/>
            <w:vAlign w:val="center"/>
          </w:tcPr>
          <w:p w14:paraId="540EA51A" w14:textId="77777777" w:rsidR="003D794A" w:rsidRPr="005A6FE6" w:rsidRDefault="003D794A" w:rsidP="00B976EF">
            <w:pPr>
              <w:pStyle w:val="TAC"/>
            </w:pPr>
            <w:r w:rsidRPr="005A6FE6">
              <w:t>-</w:t>
            </w:r>
          </w:p>
        </w:tc>
        <w:tc>
          <w:tcPr>
            <w:tcW w:w="1002" w:type="dxa"/>
            <w:shd w:val="clear" w:color="auto" w:fill="auto"/>
            <w:vAlign w:val="center"/>
          </w:tcPr>
          <w:p w14:paraId="50E0B514" w14:textId="77777777" w:rsidR="003D794A" w:rsidRPr="005A6FE6" w:rsidRDefault="003D794A" w:rsidP="00B976EF">
            <w:pPr>
              <w:pStyle w:val="TAC"/>
              <w:rPr>
                <w:lang w:eastAsia="zh-CN"/>
              </w:rPr>
            </w:pPr>
            <w:r w:rsidRPr="005A6FE6">
              <w:rPr>
                <w:lang w:eastAsia="ja-JP"/>
              </w:rPr>
              <w:t>TDD</w:t>
            </w:r>
          </w:p>
        </w:tc>
        <w:tc>
          <w:tcPr>
            <w:tcW w:w="716" w:type="dxa"/>
            <w:shd w:val="clear" w:color="auto" w:fill="auto"/>
          </w:tcPr>
          <w:p w14:paraId="578FA9EA" w14:textId="77777777" w:rsidR="003D794A" w:rsidRPr="005A6FE6" w:rsidRDefault="003D794A" w:rsidP="00B976EF">
            <w:pPr>
              <w:pStyle w:val="TAC"/>
              <w:rPr>
                <w:lang w:eastAsia="zh-CN"/>
              </w:rPr>
            </w:pPr>
            <w:r w:rsidRPr="005A6FE6">
              <w:rPr>
                <w:rFonts w:eastAsia="Malgun Gothic"/>
                <w:lang w:eastAsia="ko-KR"/>
              </w:rPr>
              <w:t>N/A</w:t>
            </w:r>
          </w:p>
        </w:tc>
        <w:tc>
          <w:tcPr>
            <w:tcW w:w="850" w:type="dxa"/>
          </w:tcPr>
          <w:p w14:paraId="3D765431" w14:textId="77777777" w:rsidR="003D794A" w:rsidRPr="005A6FE6" w:rsidRDefault="003D794A" w:rsidP="00B976EF">
            <w:pPr>
              <w:keepNext/>
              <w:keepLines/>
              <w:spacing w:after="0"/>
              <w:jc w:val="center"/>
            </w:pPr>
          </w:p>
        </w:tc>
      </w:tr>
      <w:tr w:rsidR="003D794A" w:rsidRPr="005A6FE6" w14:paraId="31870E88" w14:textId="77777777" w:rsidTr="00615F6D">
        <w:trPr>
          <w:trHeight w:val="54"/>
          <w:jc w:val="center"/>
        </w:trPr>
        <w:tc>
          <w:tcPr>
            <w:tcW w:w="1993" w:type="dxa"/>
            <w:tcBorders>
              <w:top w:val="nil"/>
              <w:left w:val="single" w:sz="4" w:space="0" w:color="auto"/>
              <w:bottom w:val="nil"/>
              <w:right w:val="single" w:sz="4" w:space="0" w:color="auto"/>
            </w:tcBorders>
            <w:shd w:val="clear" w:color="auto" w:fill="auto"/>
            <w:vAlign w:val="center"/>
          </w:tcPr>
          <w:p w14:paraId="3C8770E9" w14:textId="77777777" w:rsidR="003D794A" w:rsidRPr="005A6FE6" w:rsidRDefault="003D794A" w:rsidP="00B976EF">
            <w:pPr>
              <w:pStyle w:val="TAC"/>
            </w:pPr>
          </w:p>
        </w:tc>
        <w:tc>
          <w:tcPr>
            <w:tcW w:w="716" w:type="dxa"/>
            <w:tcBorders>
              <w:top w:val="single" w:sz="4" w:space="0" w:color="auto"/>
              <w:left w:val="single" w:sz="4" w:space="0" w:color="auto"/>
              <w:bottom w:val="nil"/>
              <w:right w:val="single" w:sz="4" w:space="0" w:color="auto"/>
            </w:tcBorders>
          </w:tcPr>
          <w:p w14:paraId="33037EAD" w14:textId="77777777" w:rsidR="003D794A" w:rsidRPr="005A6FE6" w:rsidRDefault="003D794A" w:rsidP="00B976EF">
            <w:pPr>
              <w:pStyle w:val="TAC"/>
            </w:pPr>
            <w:r w:rsidRPr="005A6FE6">
              <w:t>2</w:t>
            </w:r>
          </w:p>
        </w:tc>
        <w:tc>
          <w:tcPr>
            <w:tcW w:w="1000" w:type="dxa"/>
            <w:tcBorders>
              <w:left w:val="single" w:sz="4" w:space="0" w:color="auto"/>
            </w:tcBorders>
            <w:shd w:val="clear" w:color="auto" w:fill="auto"/>
          </w:tcPr>
          <w:p w14:paraId="281F7922" w14:textId="77777777" w:rsidR="003D794A" w:rsidRPr="005A6FE6" w:rsidRDefault="003D794A" w:rsidP="00B976EF">
            <w:pPr>
              <w:pStyle w:val="TAC"/>
              <w:rPr>
                <w:lang w:eastAsia="zh-CN"/>
              </w:rPr>
            </w:pPr>
            <w:r w:rsidRPr="005A6FE6">
              <w:rPr>
                <w:lang w:eastAsia="fi-FI"/>
              </w:rPr>
              <w:t>2</w:t>
            </w:r>
          </w:p>
        </w:tc>
        <w:tc>
          <w:tcPr>
            <w:tcW w:w="861" w:type="dxa"/>
            <w:shd w:val="clear" w:color="auto" w:fill="auto"/>
            <w:noWrap/>
            <w:vAlign w:val="center"/>
          </w:tcPr>
          <w:p w14:paraId="5A76CF5D" w14:textId="77777777" w:rsidR="003D794A" w:rsidRPr="005A6FE6" w:rsidRDefault="003D794A" w:rsidP="00B976EF">
            <w:pPr>
              <w:pStyle w:val="TAC"/>
              <w:rPr>
                <w:lang w:eastAsia="zh-CN"/>
              </w:rPr>
            </w:pPr>
            <w:r w:rsidRPr="005A6FE6">
              <w:t>N/A</w:t>
            </w:r>
          </w:p>
        </w:tc>
        <w:tc>
          <w:tcPr>
            <w:tcW w:w="1139" w:type="dxa"/>
            <w:shd w:val="clear" w:color="auto" w:fill="auto"/>
            <w:noWrap/>
            <w:vAlign w:val="center"/>
          </w:tcPr>
          <w:p w14:paraId="1AFDFD9A" w14:textId="77777777" w:rsidR="003D794A" w:rsidRPr="005A6FE6" w:rsidRDefault="003D794A" w:rsidP="00B976EF">
            <w:pPr>
              <w:pStyle w:val="TAC"/>
            </w:pPr>
            <w:r w:rsidRPr="005A6FE6">
              <w:t>REFSENS</w:t>
            </w:r>
          </w:p>
        </w:tc>
        <w:tc>
          <w:tcPr>
            <w:tcW w:w="1136" w:type="dxa"/>
            <w:shd w:val="clear" w:color="auto" w:fill="auto"/>
            <w:noWrap/>
            <w:vAlign w:val="center"/>
          </w:tcPr>
          <w:p w14:paraId="1CF6B61E" w14:textId="77777777" w:rsidR="003D794A" w:rsidRPr="005A6FE6" w:rsidRDefault="003D794A" w:rsidP="00B976EF">
            <w:pPr>
              <w:pStyle w:val="TAC"/>
            </w:pPr>
            <w:r w:rsidRPr="005A6FE6">
              <w:t>-</w:t>
            </w:r>
          </w:p>
        </w:tc>
        <w:tc>
          <w:tcPr>
            <w:tcW w:w="858" w:type="dxa"/>
            <w:shd w:val="clear" w:color="auto" w:fill="auto"/>
            <w:noWrap/>
            <w:vAlign w:val="center"/>
          </w:tcPr>
          <w:p w14:paraId="3FB56714" w14:textId="77777777" w:rsidR="003D794A" w:rsidRPr="005A6FE6" w:rsidRDefault="003D794A" w:rsidP="00B976EF">
            <w:pPr>
              <w:pStyle w:val="TAC"/>
            </w:pPr>
            <w:r w:rsidRPr="005A6FE6">
              <w:t>-</w:t>
            </w:r>
          </w:p>
        </w:tc>
        <w:tc>
          <w:tcPr>
            <w:tcW w:w="862" w:type="dxa"/>
            <w:shd w:val="clear" w:color="auto" w:fill="auto"/>
            <w:vAlign w:val="center"/>
          </w:tcPr>
          <w:p w14:paraId="2D403D5D" w14:textId="77777777" w:rsidR="003D794A" w:rsidRPr="005A6FE6" w:rsidRDefault="003D794A" w:rsidP="00B976EF">
            <w:pPr>
              <w:pStyle w:val="TAC"/>
            </w:pPr>
            <w:r w:rsidRPr="005A6FE6">
              <w:t>-</w:t>
            </w:r>
          </w:p>
        </w:tc>
        <w:tc>
          <w:tcPr>
            <w:tcW w:w="1002" w:type="dxa"/>
            <w:shd w:val="clear" w:color="auto" w:fill="auto"/>
            <w:vAlign w:val="center"/>
          </w:tcPr>
          <w:p w14:paraId="147EDD1F" w14:textId="77777777" w:rsidR="003D794A" w:rsidRPr="005A6FE6" w:rsidRDefault="003D794A" w:rsidP="00B976EF">
            <w:pPr>
              <w:pStyle w:val="TAC"/>
              <w:rPr>
                <w:lang w:eastAsia="zh-CN"/>
              </w:rPr>
            </w:pPr>
            <w:r w:rsidRPr="005A6FE6">
              <w:rPr>
                <w:lang w:eastAsia="ja-JP"/>
              </w:rPr>
              <w:t>FDD</w:t>
            </w:r>
          </w:p>
        </w:tc>
        <w:tc>
          <w:tcPr>
            <w:tcW w:w="716" w:type="dxa"/>
            <w:shd w:val="clear" w:color="auto" w:fill="auto"/>
          </w:tcPr>
          <w:p w14:paraId="61F5BAE9" w14:textId="77777777" w:rsidR="003D794A" w:rsidRPr="005A6FE6" w:rsidRDefault="003D794A" w:rsidP="00B976EF">
            <w:pPr>
              <w:pStyle w:val="TAC"/>
              <w:rPr>
                <w:lang w:eastAsia="zh-CN"/>
              </w:rPr>
            </w:pPr>
            <w:r w:rsidRPr="005A6FE6">
              <w:rPr>
                <w:rFonts w:eastAsia="Malgun Gothic"/>
                <w:lang w:eastAsia="ko-KR"/>
              </w:rPr>
              <w:t>N/A</w:t>
            </w:r>
          </w:p>
        </w:tc>
        <w:tc>
          <w:tcPr>
            <w:tcW w:w="850" w:type="dxa"/>
          </w:tcPr>
          <w:p w14:paraId="2B1075E1" w14:textId="77777777" w:rsidR="003D794A" w:rsidRPr="005A6FE6" w:rsidRDefault="003D794A" w:rsidP="00B976EF">
            <w:pPr>
              <w:keepNext/>
              <w:keepLines/>
              <w:spacing w:after="0"/>
              <w:jc w:val="center"/>
            </w:pPr>
          </w:p>
        </w:tc>
      </w:tr>
      <w:tr w:rsidR="003D794A" w:rsidRPr="005A6FE6" w14:paraId="739F5C05" w14:textId="77777777" w:rsidTr="00615F6D">
        <w:trPr>
          <w:trHeight w:val="54"/>
          <w:jc w:val="center"/>
        </w:trPr>
        <w:tc>
          <w:tcPr>
            <w:tcW w:w="1993" w:type="dxa"/>
            <w:tcBorders>
              <w:top w:val="nil"/>
              <w:left w:val="single" w:sz="4" w:space="0" w:color="auto"/>
              <w:bottom w:val="nil"/>
              <w:right w:val="single" w:sz="4" w:space="0" w:color="auto"/>
            </w:tcBorders>
            <w:shd w:val="clear" w:color="auto" w:fill="auto"/>
            <w:vAlign w:val="center"/>
          </w:tcPr>
          <w:p w14:paraId="2545506C" w14:textId="77777777" w:rsidR="003D794A" w:rsidRPr="005A6FE6" w:rsidRDefault="003D794A" w:rsidP="00B976EF">
            <w:pPr>
              <w:pStyle w:val="TAC"/>
            </w:pPr>
          </w:p>
        </w:tc>
        <w:tc>
          <w:tcPr>
            <w:tcW w:w="716" w:type="dxa"/>
            <w:tcBorders>
              <w:top w:val="nil"/>
              <w:left w:val="single" w:sz="4" w:space="0" w:color="auto"/>
              <w:bottom w:val="nil"/>
              <w:right w:val="single" w:sz="4" w:space="0" w:color="auto"/>
            </w:tcBorders>
          </w:tcPr>
          <w:p w14:paraId="6F2B10FB" w14:textId="77777777" w:rsidR="003D794A" w:rsidRPr="005A6FE6" w:rsidRDefault="003D794A" w:rsidP="00B976EF">
            <w:pPr>
              <w:pStyle w:val="TAC"/>
            </w:pPr>
          </w:p>
        </w:tc>
        <w:tc>
          <w:tcPr>
            <w:tcW w:w="1000" w:type="dxa"/>
            <w:tcBorders>
              <w:left w:val="single" w:sz="4" w:space="0" w:color="auto"/>
            </w:tcBorders>
            <w:shd w:val="clear" w:color="auto" w:fill="auto"/>
          </w:tcPr>
          <w:p w14:paraId="62374D8A" w14:textId="77777777" w:rsidR="003D794A" w:rsidRPr="005A6FE6" w:rsidRDefault="003D794A" w:rsidP="00B976EF">
            <w:pPr>
              <w:pStyle w:val="TAC"/>
              <w:rPr>
                <w:lang w:eastAsia="zh-CN"/>
              </w:rPr>
            </w:pPr>
            <w:r w:rsidRPr="005A6FE6">
              <w:rPr>
                <w:lang w:eastAsia="fi-FI"/>
              </w:rPr>
              <w:t>66</w:t>
            </w:r>
          </w:p>
        </w:tc>
        <w:tc>
          <w:tcPr>
            <w:tcW w:w="861" w:type="dxa"/>
            <w:shd w:val="clear" w:color="auto" w:fill="auto"/>
            <w:noWrap/>
            <w:vAlign w:val="center"/>
          </w:tcPr>
          <w:p w14:paraId="7EA697BF" w14:textId="77777777" w:rsidR="003D794A" w:rsidRPr="005A6FE6" w:rsidRDefault="003D794A" w:rsidP="00B976EF">
            <w:pPr>
              <w:pStyle w:val="TAC"/>
              <w:rPr>
                <w:lang w:eastAsia="zh-CN"/>
              </w:rPr>
            </w:pPr>
            <w:r w:rsidRPr="005A6FE6">
              <w:t>N/A</w:t>
            </w:r>
          </w:p>
        </w:tc>
        <w:tc>
          <w:tcPr>
            <w:tcW w:w="1139" w:type="dxa"/>
            <w:shd w:val="clear" w:color="auto" w:fill="auto"/>
            <w:noWrap/>
            <w:vAlign w:val="center"/>
          </w:tcPr>
          <w:p w14:paraId="58187AD0" w14:textId="1E35EE3F" w:rsidR="003D794A" w:rsidRPr="005A6FE6" w:rsidRDefault="003D794A" w:rsidP="00B976EF">
            <w:pPr>
              <w:pStyle w:val="TAC"/>
            </w:pPr>
            <w:r w:rsidRPr="005A6FE6">
              <w:t>-</w:t>
            </w:r>
            <w:r>
              <w:t>77.7</w:t>
            </w:r>
          </w:p>
        </w:tc>
        <w:tc>
          <w:tcPr>
            <w:tcW w:w="1136" w:type="dxa"/>
            <w:shd w:val="clear" w:color="auto" w:fill="auto"/>
            <w:noWrap/>
            <w:vAlign w:val="center"/>
          </w:tcPr>
          <w:p w14:paraId="3E2C644A" w14:textId="77777777" w:rsidR="003D794A" w:rsidRPr="005A6FE6" w:rsidRDefault="003D794A" w:rsidP="00B976EF">
            <w:pPr>
              <w:pStyle w:val="TAC"/>
            </w:pPr>
            <w:r w:rsidRPr="005A6FE6">
              <w:t>-</w:t>
            </w:r>
          </w:p>
        </w:tc>
        <w:tc>
          <w:tcPr>
            <w:tcW w:w="858" w:type="dxa"/>
            <w:shd w:val="clear" w:color="auto" w:fill="auto"/>
            <w:noWrap/>
            <w:vAlign w:val="center"/>
          </w:tcPr>
          <w:p w14:paraId="481045D8" w14:textId="77777777" w:rsidR="003D794A" w:rsidRPr="005A6FE6" w:rsidRDefault="003D794A" w:rsidP="00B976EF">
            <w:pPr>
              <w:pStyle w:val="TAC"/>
            </w:pPr>
            <w:r w:rsidRPr="005A6FE6">
              <w:t>-</w:t>
            </w:r>
          </w:p>
        </w:tc>
        <w:tc>
          <w:tcPr>
            <w:tcW w:w="862" w:type="dxa"/>
            <w:shd w:val="clear" w:color="auto" w:fill="auto"/>
            <w:vAlign w:val="center"/>
          </w:tcPr>
          <w:p w14:paraId="33545CF1" w14:textId="77777777" w:rsidR="003D794A" w:rsidRPr="005A6FE6" w:rsidRDefault="003D794A" w:rsidP="00B976EF">
            <w:pPr>
              <w:pStyle w:val="TAC"/>
            </w:pPr>
            <w:r w:rsidRPr="005A6FE6">
              <w:t>-</w:t>
            </w:r>
          </w:p>
        </w:tc>
        <w:tc>
          <w:tcPr>
            <w:tcW w:w="1002" w:type="dxa"/>
            <w:shd w:val="clear" w:color="auto" w:fill="auto"/>
            <w:vAlign w:val="center"/>
          </w:tcPr>
          <w:p w14:paraId="467E4B7D" w14:textId="77777777" w:rsidR="003D794A" w:rsidRPr="005A6FE6" w:rsidRDefault="003D794A" w:rsidP="00B976EF">
            <w:pPr>
              <w:pStyle w:val="TAC"/>
              <w:rPr>
                <w:lang w:eastAsia="zh-CN"/>
              </w:rPr>
            </w:pPr>
            <w:r w:rsidRPr="005A6FE6">
              <w:rPr>
                <w:lang w:eastAsia="ja-JP"/>
              </w:rPr>
              <w:t>FDD</w:t>
            </w:r>
          </w:p>
        </w:tc>
        <w:tc>
          <w:tcPr>
            <w:tcW w:w="716" w:type="dxa"/>
            <w:shd w:val="clear" w:color="auto" w:fill="auto"/>
          </w:tcPr>
          <w:p w14:paraId="7622CE40" w14:textId="77777777" w:rsidR="003D794A" w:rsidRPr="005A6FE6" w:rsidRDefault="003D794A" w:rsidP="00B976EF">
            <w:pPr>
              <w:pStyle w:val="TAC"/>
              <w:rPr>
                <w:lang w:eastAsia="zh-CN"/>
              </w:rPr>
            </w:pPr>
            <w:r w:rsidRPr="005A6FE6">
              <w:rPr>
                <w:rFonts w:eastAsia="Malgun Gothic"/>
                <w:lang w:eastAsia="ko-KR"/>
              </w:rPr>
              <w:t>IMD4</w:t>
            </w:r>
            <w:r w:rsidRPr="005A6FE6">
              <w:rPr>
                <w:rFonts w:eastAsia="Malgun Gothic"/>
                <w:vertAlign w:val="superscript"/>
                <w:lang w:eastAsia="ko-KR"/>
              </w:rPr>
              <w:t>3</w:t>
            </w:r>
          </w:p>
        </w:tc>
        <w:tc>
          <w:tcPr>
            <w:tcW w:w="850" w:type="dxa"/>
          </w:tcPr>
          <w:p w14:paraId="304F7745" w14:textId="77777777" w:rsidR="003D794A" w:rsidRPr="005A6FE6" w:rsidRDefault="003D794A" w:rsidP="00B976EF">
            <w:pPr>
              <w:keepNext/>
              <w:keepLines/>
              <w:spacing w:after="0"/>
              <w:jc w:val="center"/>
            </w:pPr>
          </w:p>
        </w:tc>
      </w:tr>
      <w:tr w:rsidR="003D794A" w:rsidRPr="005A6FE6" w14:paraId="1FC97B04" w14:textId="77777777" w:rsidTr="00615F6D">
        <w:trPr>
          <w:trHeight w:val="54"/>
          <w:jc w:val="center"/>
        </w:trPr>
        <w:tc>
          <w:tcPr>
            <w:tcW w:w="1993" w:type="dxa"/>
            <w:tcBorders>
              <w:top w:val="nil"/>
              <w:left w:val="single" w:sz="4" w:space="0" w:color="auto"/>
              <w:bottom w:val="nil"/>
              <w:right w:val="single" w:sz="4" w:space="0" w:color="auto"/>
            </w:tcBorders>
            <w:shd w:val="clear" w:color="auto" w:fill="auto"/>
            <w:vAlign w:val="center"/>
          </w:tcPr>
          <w:p w14:paraId="439A105F" w14:textId="77777777" w:rsidR="003D794A" w:rsidRPr="005A6FE6" w:rsidRDefault="003D794A" w:rsidP="00B976EF">
            <w:pPr>
              <w:pStyle w:val="TAC"/>
            </w:pPr>
            <w:r w:rsidRPr="005A6FE6">
              <w:rPr>
                <w:lang w:eastAsia="fi-FI"/>
              </w:rPr>
              <w:t>DC_2A-66A_n77A</w:t>
            </w:r>
          </w:p>
        </w:tc>
        <w:tc>
          <w:tcPr>
            <w:tcW w:w="716" w:type="dxa"/>
            <w:tcBorders>
              <w:top w:val="nil"/>
              <w:left w:val="single" w:sz="4" w:space="0" w:color="auto"/>
              <w:bottom w:val="single" w:sz="4" w:space="0" w:color="auto"/>
              <w:right w:val="single" w:sz="4" w:space="0" w:color="auto"/>
            </w:tcBorders>
          </w:tcPr>
          <w:p w14:paraId="0872DD5D" w14:textId="77777777" w:rsidR="003D794A" w:rsidRPr="005A6FE6" w:rsidRDefault="003D794A" w:rsidP="00B976EF">
            <w:pPr>
              <w:pStyle w:val="TAC"/>
            </w:pPr>
          </w:p>
        </w:tc>
        <w:tc>
          <w:tcPr>
            <w:tcW w:w="1000" w:type="dxa"/>
            <w:tcBorders>
              <w:left w:val="single" w:sz="4" w:space="0" w:color="auto"/>
            </w:tcBorders>
            <w:shd w:val="clear" w:color="auto" w:fill="auto"/>
          </w:tcPr>
          <w:p w14:paraId="39A2EBE3" w14:textId="77777777" w:rsidR="003D794A" w:rsidRPr="005A6FE6" w:rsidRDefault="003D794A" w:rsidP="00B976EF">
            <w:pPr>
              <w:pStyle w:val="TAC"/>
              <w:rPr>
                <w:lang w:eastAsia="zh-CN"/>
              </w:rPr>
            </w:pPr>
            <w:r w:rsidRPr="005A6FE6">
              <w:rPr>
                <w:lang w:eastAsia="fi-FI"/>
              </w:rPr>
              <w:t>n77</w:t>
            </w:r>
          </w:p>
        </w:tc>
        <w:tc>
          <w:tcPr>
            <w:tcW w:w="861" w:type="dxa"/>
            <w:shd w:val="clear" w:color="auto" w:fill="auto"/>
            <w:noWrap/>
            <w:vAlign w:val="center"/>
          </w:tcPr>
          <w:p w14:paraId="3A4038A9" w14:textId="77777777" w:rsidR="003D794A" w:rsidRPr="005A6FE6" w:rsidRDefault="003D794A" w:rsidP="00B976EF">
            <w:pPr>
              <w:pStyle w:val="TAC"/>
              <w:rPr>
                <w:lang w:eastAsia="zh-CN"/>
              </w:rPr>
            </w:pPr>
            <w:r w:rsidRPr="005A6FE6">
              <w:t>15</w:t>
            </w:r>
          </w:p>
        </w:tc>
        <w:tc>
          <w:tcPr>
            <w:tcW w:w="1139" w:type="dxa"/>
            <w:shd w:val="clear" w:color="auto" w:fill="auto"/>
            <w:noWrap/>
            <w:vAlign w:val="center"/>
          </w:tcPr>
          <w:p w14:paraId="4CCA7307" w14:textId="77777777" w:rsidR="003D794A" w:rsidRPr="005A6FE6" w:rsidRDefault="003D794A" w:rsidP="00B976EF">
            <w:pPr>
              <w:pStyle w:val="TAC"/>
            </w:pPr>
            <w:r w:rsidRPr="005A6FE6">
              <w:t>-</w:t>
            </w:r>
          </w:p>
        </w:tc>
        <w:tc>
          <w:tcPr>
            <w:tcW w:w="1136" w:type="dxa"/>
            <w:shd w:val="clear" w:color="auto" w:fill="auto"/>
            <w:noWrap/>
            <w:vAlign w:val="center"/>
          </w:tcPr>
          <w:p w14:paraId="0DAB9FE6" w14:textId="77777777" w:rsidR="003D794A" w:rsidRPr="005A6FE6" w:rsidRDefault="003D794A" w:rsidP="00B976EF">
            <w:pPr>
              <w:pStyle w:val="TAC"/>
            </w:pPr>
            <w:r w:rsidRPr="005A6FE6">
              <w:t>REFSENS</w:t>
            </w:r>
          </w:p>
        </w:tc>
        <w:tc>
          <w:tcPr>
            <w:tcW w:w="858" w:type="dxa"/>
            <w:shd w:val="clear" w:color="auto" w:fill="auto"/>
            <w:noWrap/>
            <w:vAlign w:val="center"/>
          </w:tcPr>
          <w:p w14:paraId="0C21F18E" w14:textId="77777777" w:rsidR="003D794A" w:rsidRPr="005A6FE6" w:rsidRDefault="003D794A" w:rsidP="00B976EF">
            <w:pPr>
              <w:pStyle w:val="TAC"/>
            </w:pPr>
            <w:r w:rsidRPr="005A6FE6">
              <w:t>-</w:t>
            </w:r>
          </w:p>
        </w:tc>
        <w:tc>
          <w:tcPr>
            <w:tcW w:w="862" w:type="dxa"/>
            <w:shd w:val="clear" w:color="auto" w:fill="auto"/>
            <w:vAlign w:val="center"/>
          </w:tcPr>
          <w:p w14:paraId="0D3C9481" w14:textId="77777777" w:rsidR="003D794A" w:rsidRPr="005A6FE6" w:rsidRDefault="003D794A" w:rsidP="00B976EF">
            <w:pPr>
              <w:pStyle w:val="TAC"/>
            </w:pPr>
            <w:r w:rsidRPr="005A6FE6">
              <w:t>-</w:t>
            </w:r>
          </w:p>
        </w:tc>
        <w:tc>
          <w:tcPr>
            <w:tcW w:w="1002" w:type="dxa"/>
            <w:shd w:val="clear" w:color="auto" w:fill="auto"/>
            <w:vAlign w:val="center"/>
          </w:tcPr>
          <w:p w14:paraId="6819CA04" w14:textId="77777777" w:rsidR="003D794A" w:rsidRPr="005A6FE6" w:rsidRDefault="003D794A" w:rsidP="00B976EF">
            <w:pPr>
              <w:pStyle w:val="TAC"/>
              <w:rPr>
                <w:lang w:eastAsia="zh-CN"/>
              </w:rPr>
            </w:pPr>
            <w:r w:rsidRPr="005A6FE6">
              <w:rPr>
                <w:lang w:eastAsia="ja-JP"/>
              </w:rPr>
              <w:t>TDD</w:t>
            </w:r>
          </w:p>
        </w:tc>
        <w:tc>
          <w:tcPr>
            <w:tcW w:w="716" w:type="dxa"/>
            <w:shd w:val="clear" w:color="auto" w:fill="auto"/>
          </w:tcPr>
          <w:p w14:paraId="4067DB49" w14:textId="77777777" w:rsidR="003D794A" w:rsidRPr="005A6FE6" w:rsidRDefault="003D794A" w:rsidP="00B976EF">
            <w:pPr>
              <w:pStyle w:val="TAC"/>
              <w:rPr>
                <w:lang w:eastAsia="zh-CN"/>
              </w:rPr>
            </w:pPr>
            <w:r w:rsidRPr="005A6FE6">
              <w:rPr>
                <w:rFonts w:eastAsia="Malgun Gothic"/>
                <w:lang w:eastAsia="ko-KR"/>
              </w:rPr>
              <w:t>N/A</w:t>
            </w:r>
          </w:p>
        </w:tc>
        <w:tc>
          <w:tcPr>
            <w:tcW w:w="850" w:type="dxa"/>
          </w:tcPr>
          <w:p w14:paraId="6B546592" w14:textId="77777777" w:rsidR="003D794A" w:rsidRPr="005A6FE6" w:rsidRDefault="003D794A" w:rsidP="00B976EF">
            <w:pPr>
              <w:keepNext/>
              <w:keepLines/>
              <w:spacing w:after="0"/>
              <w:jc w:val="center"/>
            </w:pPr>
          </w:p>
        </w:tc>
      </w:tr>
      <w:tr w:rsidR="003D794A" w:rsidRPr="005A6FE6" w14:paraId="7C78AACB" w14:textId="77777777" w:rsidTr="00615F6D">
        <w:trPr>
          <w:trHeight w:val="54"/>
          <w:jc w:val="center"/>
        </w:trPr>
        <w:tc>
          <w:tcPr>
            <w:tcW w:w="1993" w:type="dxa"/>
            <w:tcBorders>
              <w:top w:val="nil"/>
              <w:left w:val="single" w:sz="4" w:space="0" w:color="auto"/>
              <w:bottom w:val="nil"/>
              <w:right w:val="single" w:sz="4" w:space="0" w:color="auto"/>
            </w:tcBorders>
            <w:shd w:val="clear" w:color="auto" w:fill="auto"/>
            <w:vAlign w:val="center"/>
          </w:tcPr>
          <w:p w14:paraId="0F810E5D" w14:textId="77777777" w:rsidR="003D794A" w:rsidRPr="005A6FE6" w:rsidRDefault="003D794A" w:rsidP="00B976EF">
            <w:pPr>
              <w:pStyle w:val="TAC"/>
            </w:pPr>
          </w:p>
        </w:tc>
        <w:tc>
          <w:tcPr>
            <w:tcW w:w="716" w:type="dxa"/>
            <w:tcBorders>
              <w:top w:val="single" w:sz="4" w:space="0" w:color="auto"/>
              <w:left w:val="single" w:sz="4" w:space="0" w:color="auto"/>
              <w:bottom w:val="nil"/>
              <w:right w:val="single" w:sz="4" w:space="0" w:color="auto"/>
            </w:tcBorders>
          </w:tcPr>
          <w:p w14:paraId="6510CB51" w14:textId="77777777" w:rsidR="003D794A" w:rsidRPr="005A6FE6" w:rsidRDefault="003D794A" w:rsidP="00B976EF">
            <w:pPr>
              <w:pStyle w:val="TAC"/>
            </w:pPr>
            <w:r w:rsidRPr="005A6FE6">
              <w:t>4</w:t>
            </w:r>
          </w:p>
        </w:tc>
        <w:tc>
          <w:tcPr>
            <w:tcW w:w="1000" w:type="dxa"/>
            <w:tcBorders>
              <w:left w:val="single" w:sz="4" w:space="0" w:color="auto"/>
            </w:tcBorders>
            <w:shd w:val="clear" w:color="auto" w:fill="auto"/>
          </w:tcPr>
          <w:p w14:paraId="5054D1D8" w14:textId="77777777" w:rsidR="003D794A" w:rsidRPr="005A6FE6" w:rsidRDefault="003D794A" w:rsidP="00B976EF">
            <w:pPr>
              <w:pStyle w:val="TAC"/>
              <w:rPr>
                <w:lang w:eastAsia="zh-CN"/>
              </w:rPr>
            </w:pPr>
            <w:r w:rsidRPr="005A6FE6">
              <w:rPr>
                <w:lang w:eastAsia="fi-FI"/>
              </w:rPr>
              <w:t>2</w:t>
            </w:r>
          </w:p>
        </w:tc>
        <w:tc>
          <w:tcPr>
            <w:tcW w:w="861" w:type="dxa"/>
            <w:shd w:val="clear" w:color="auto" w:fill="auto"/>
            <w:noWrap/>
            <w:vAlign w:val="center"/>
          </w:tcPr>
          <w:p w14:paraId="61032921" w14:textId="77777777" w:rsidR="003D794A" w:rsidRPr="005A6FE6" w:rsidRDefault="003D794A" w:rsidP="00B976EF">
            <w:pPr>
              <w:pStyle w:val="TAC"/>
              <w:rPr>
                <w:lang w:eastAsia="zh-CN"/>
              </w:rPr>
            </w:pPr>
            <w:r w:rsidRPr="005A6FE6">
              <w:rPr>
                <w:lang w:eastAsia="zh-CN"/>
              </w:rPr>
              <w:t>N/A</w:t>
            </w:r>
          </w:p>
        </w:tc>
        <w:tc>
          <w:tcPr>
            <w:tcW w:w="1139" w:type="dxa"/>
            <w:shd w:val="clear" w:color="auto" w:fill="auto"/>
            <w:noWrap/>
            <w:vAlign w:val="center"/>
          </w:tcPr>
          <w:p w14:paraId="514DB2C6" w14:textId="1601AB73" w:rsidR="003D794A" w:rsidRPr="005A6FE6" w:rsidRDefault="003D794A" w:rsidP="00B976EF">
            <w:pPr>
              <w:pStyle w:val="TAC"/>
            </w:pPr>
            <w:r w:rsidRPr="005A6FE6">
              <w:t>-</w:t>
            </w:r>
            <w:r>
              <w:t>59.7</w:t>
            </w:r>
          </w:p>
        </w:tc>
        <w:tc>
          <w:tcPr>
            <w:tcW w:w="1136" w:type="dxa"/>
            <w:shd w:val="clear" w:color="auto" w:fill="auto"/>
            <w:noWrap/>
            <w:vAlign w:val="center"/>
          </w:tcPr>
          <w:p w14:paraId="2CD04354" w14:textId="77777777" w:rsidR="003D794A" w:rsidRPr="005A6FE6" w:rsidRDefault="003D794A" w:rsidP="00B976EF">
            <w:pPr>
              <w:pStyle w:val="TAC"/>
            </w:pPr>
            <w:r w:rsidRPr="005A6FE6">
              <w:t>-</w:t>
            </w:r>
          </w:p>
        </w:tc>
        <w:tc>
          <w:tcPr>
            <w:tcW w:w="858" w:type="dxa"/>
            <w:shd w:val="clear" w:color="auto" w:fill="auto"/>
            <w:noWrap/>
            <w:vAlign w:val="center"/>
          </w:tcPr>
          <w:p w14:paraId="4CB3A87C" w14:textId="77777777" w:rsidR="003D794A" w:rsidRPr="005A6FE6" w:rsidRDefault="003D794A" w:rsidP="00B976EF">
            <w:pPr>
              <w:pStyle w:val="TAC"/>
            </w:pPr>
            <w:r w:rsidRPr="005A6FE6">
              <w:t>-</w:t>
            </w:r>
          </w:p>
        </w:tc>
        <w:tc>
          <w:tcPr>
            <w:tcW w:w="862" w:type="dxa"/>
            <w:shd w:val="clear" w:color="auto" w:fill="auto"/>
            <w:vAlign w:val="center"/>
          </w:tcPr>
          <w:p w14:paraId="23537504" w14:textId="77777777" w:rsidR="003D794A" w:rsidRPr="005A6FE6" w:rsidRDefault="003D794A" w:rsidP="00B976EF">
            <w:pPr>
              <w:pStyle w:val="TAC"/>
            </w:pPr>
            <w:r w:rsidRPr="005A6FE6">
              <w:t>-</w:t>
            </w:r>
          </w:p>
        </w:tc>
        <w:tc>
          <w:tcPr>
            <w:tcW w:w="1002" w:type="dxa"/>
            <w:shd w:val="clear" w:color="auto" w:fill="auto"/>
            <w:vAlign w:val="center"/>
          </w:tcPr>
          <w:p w14:paraId="53BCD75E" w14:textId="77777777" w:rsidR="003D794A" w:rsidRPr="005A6FE6" w:rsidRDefault="003D794A" w:rsidP="00B976EF">
            <w:pPr>
              <w:pStyle w:val="TAC"/>
              <w:rPr>
                <w:lang w:eastAsia="zh-CN"/>
              </w:rPr>
            </w:pPr>
            <w:r w:rsidRPr="005A6FE6">
              <w:rPr>
                <w:lang w:eastAsia="ja-JP"/>
              </w:rPr>
              <w:t>FDD</w:t>
            </w:r>
          </w:p>
        </w:tc>
        <w:tc>
          <w:tcPr>
            <w:tcW w:w="716" w:type="dxa"/>
            <w:shd w:val="clear" w:color="auto" w:fill="auto"/>
          </w:tcPr>
          <w:p w14:paraId="0E9F24D7" w14:textId="77777777" w:rsidR="003D794A" w:rsidRPr="005A6FE6" w:rsidRDefault="003D794A" w:rsidP="00B976EF">
            <w:pPr>
              <w:pStyle w:val="TAC"/>
              <w:rPr>
                <w:lang w:eastAsia="zh-CN"/>
              </w:rPr>
            </w:pPr>
            <w:r w:rsidRPr="005A6FE6">
              <w:rPr>
                <w:rFonts w:eastAsia="Malgun Gothic"/>
                <w:kern w:val="2"/>
                <w:lang w:eastAsia="ko-KR"/>
              </w:rPr>
              <w:t>IMD2</w:t>
            </w:r>
          </w:p>
        </w:tc>
        <w:tc>
          <w:tcPr>
            <w:tcW w:w="850" w:type="dxa"/>
          </w:tcPr>
          <w:p w14:paraId="0A5510F8" w14:textId="77777777" w:rsidR="003D794A" w:rsidRPr="005A6FE6" w:rsidRDefault="003D794A" w:rsidP="00B976EF">
            <w:pPr>
              <w:keepNext/>
              <w:keepLines/>
              <w:spacing w:after="0"/>
              <w:jc w:val="center"/>
            </w:pPr>
          </w:p>
        </w:tc>
      </w:tr>
      <w:tr w:rsidR="003D794A" w:rsidRPr="005A6FE6" w14:paraId="73976357" w14:textId="77777777" w:rsidTr="00615F6D">
        <w:trPr>
          <w:trHeight w:val="54"/>
          <w:jc w:val="center"/>
        </w:trPr>
        <w:tc>
          <w:tcPr>
            <w:tcW w:w="1993" w:type="dxa"/>
            <w:tcBorders>
              <w:top w:val="nil"/>
              <w:left w:val="single" w:sz="4" w:space="0" w:color="auto"/>
              <w:bottom w:val="nil"/>
              <w:right w:val="single" w:sz="4" w:space="0" w:color="auto"/>
            </w:tcBorders>
            <w:shd w:val="clear" w:color="auto" w:fill="auto"/>
            <w:vAlign w:val="center"/>
          </w:tcPr>
          <w:p w14:paraId="3C3D307F" w14:textId="77777777" w:rsidR="003D794A" w:rsidRPr="005A6FE6" w:rsidRDefault="003D794A" w:rsidP="00B976EF">
            <w:pPr>
              <w:pStyle w:val="TAC"/>
            </w:pPr>
          </w:p>
        </w:tc>
        <w:tc>
          <w:tcPr>
            <w:tcW w:w="716" w:type="dxa"/>
            <w:tcBorders>
              <w:top w:val="nil"/>
              <w:left w:val="single" w:sz="4" w:space="0" w:color="auto"/>
              <w:bottom w:val="nil"/>
              <w:right w:val="single" w:sz="4" w:space="0" w:color="auto"/>
            </w:tcBorders>
          </w:tcPr>
          <w:p w14:paraId="127A50A1" w14:textId="77777777" w:rsidR="003D794A" w:rsidRPr="005A6FE6" w:rsidRDefault="003D794A" w:rsidP="00B976EF">
            <w:pPr>
              <w:pStyle w:val="TAC"/>
            </w:pPr>
          </w:p>
        </w:tc>
        <w:tc>
          <w:tcPr>
            <w:tcW w:w="1000" w:type="dxa"/>
            <w:tcBorders>
              <w:left w:val="single" w:sz="4" w:space="0" w:color="auto"/>
            </w:tcBorders>
            <w:shd w:val="clear" w:color="auto" w:fill="auto"/>
          </w:tcPr>
          <w:p w14:paraId="7973F7D1" w14:textId="77777777" w:rsidR="003D794A" w:rsidRPr="005A6FE6" w:rsidRDefault="003D794A" w:rsidP="00B976EF">
            <w:pPr>
              <w:pStyle w:val="TAC"/>
              <w:rPr>
                <w:lang w:eastAsia="zh-CN"/>
              </w:rPr>
            </w:pPr>
            <w:r w:rsidRPr="005A6FE6">
              <w:rPr>
                <w:lang w:eastAsia="fi-FI"/>
              </w:rPr>
              <w:t>66</w:t>
            </w:r>
          </w:p>
        </w:tc>
        <w:tc>
          <w:tcPr>
            <w:tcW w:w="861" w:type="dxa"/>
            <w:shd w:val="clear" w:color="auto" w:fill="auto"/>
            <w:noWrap/>
            <w:vAlign w:val="center"/>
          </w:tcPr>
          <w:p w14:paraId="70F70A21" w14:textId="77777777" w:rsidR="003D794A" w:rsidRPr="005A6FE6" w:rsidRDefault="003D794A" w:rsidP="00B976EF">
            <w:pPr>
              <w:pStyle w:val="TAC"/>
              <w:rPr>
                <w:lang w:eastAsia="zh-CN"/>
              </w:rPr>
            </w:pPr>
            <w:r w:rsidRPr="005A6FE6">
              <w:rPr>
                <w:lang w:eastAsia="zh-CN"/>
              </w:rPr>
              <w:t>N/A</w:t>
            </w:r>
          </w:p>
        </w:tc>
        <w:tc>
          <w:tcPr>
            <w:tcW w:w="1139" w:type="dxa"/>
            <w:shd w:val="clear" w:color="auto" w:fill="auto"/>
            <w:noWrap/>
            <w:vAlign w:val="center"/>
          </w:tcPr>
          <w:p w14:paraId="504C81E8" w14:textId="77777777" w:rsidR="003D794A" w:rsidRPr="005A6FE6" w:rsidRDefault="003D794A" w:rsidP="00B976EF">
            <w:pPr>
              <w:pStyle w:val="TAC"/>
            </w:pPr>
            <w:r w:rsidRPr="005A6FE6">
              <w:t>REFSENS</w:t>
            </w:r>
          </w:p>
        </w:tc>
        <w:tc>
          <w:tcPr>
            <w:tcW w:w="1136" w:type="dxa"/>
            <w:shd w:val="clear" w:color="auto" w:fill="auto"/>
            <w:noWrap/>
            <w:vAlign w:val="center"/>
          </w:tcPr>
          <w:p w14:paraId="22208D1B" w14:textId="77777777" w:rsidR="003D794A" w:rsidRPr="005A6FE6" w:rsidRDefault="003D794A" w:rsidP="00B976EF">
            <w:pPr>
              <w:pStyle w:val="TAC"/>
            </w:pPr>
            <w:r w:rsidRPr="005A6FE6">
              <w:t>-</w:t>
            </w:r>
          </w:p>
        </w:tc>
        <w:tc>
          <w:tcPr>
            <w:tcW w:w="858" w:type="dxa"/>
            <w:shd w:val="clear" w:color="auto" w:fill="auto"/>
            <w:noWrap/>
            <w:vAlign w:val="center"/>
          </w:tcPr>
          <w:p w14:paraId="55D206E5" w14:textId="77777777" w:rsidR="003D794A" w:rsidRPr="005A6FE6" w:rsidRDefault="003D794A" w:rsidP="00B976EF">
            <w:pPr>
              <w:pStyle w:val="TAC"/>
            </w:pPr>
            <w:r w:rsidRPr="005A6FE6">
              <w:t>-</w:t>
            </w:r>
          </w:p>
        </w:tc>
        <w:tc>
          <w:tcPr>
            <w:tcW w:w="862" w:type="dxa"/>
            <w:shd w:val="clear" w:color="auto" w:fill="auto"/>
            <w:vAlign w:val="center"/>
          </w:tcPr>
          <w:p w14:paraId="755F60F8" w14:textId="77777777" w:rsidR="003D794A" w:rsidRPr="005A6FE6" w:rsidRDefault="003D794A" w:rsidP="00B976EF">
            <w:pPr>
              <w:pStyle w:val="TAC"/>
            </w:pPr>
            <w:r w:rsidRPr="005A6FE6">
              <w:t>-</w:t>
            </w:r>
          </w:p>
        </w:tc>
        <w:tc>
          <w:tcPr>
            <w:tcW w:w="1002" w:type="dxa"/>
            <w:shd w:val="clear" w:color="auto" w:fill="auto"/>
            <w:vAlign w:val="center"/>
          </w:tcPr>
          <w:p w14:paraId="67180BDE" w14:textId="77777777" w:rsidR="003D794A" w:rsidRPr="005A6FE6" w:rsidRDefault="003D794A" w:rsidP="00B976EF">
            <w:pPr>
              <w:pStyle w:val="TAC"/>
              <w:rPr>
                <w:lang w:eastAsia="zh-CN"/>
              </w:rPr>
            </w:pPr>
            <w:r w:rsidRPr="005A6FE6">
              <w:rPr>
                <w:lang w:eastAsia="ja-JP"/>
              </w:rPr>
              <w:t>FDD</w:t>
            </w:r>
          </w:p>
        </w:tc>
        <w:tc>
          <w:tcPr>
            <w:tcW w:w="716" w:type="dxa"/>
            <w:shd w:val="clear" w:color="auto" w:fill="auto"/>
          </w:tcPr>
          <w:p w14:paraId="208C3491" w14:textId="77777777" w:rsidR="003D794A" w:rsidRPr="005A6FE6" w:rsidRDefault="003D794A" w:rsidP="00B976EF">
            <w:pPr>
              <w:pStyle w:val="TAC"/>
              <w:rPr>
                <w:lang w:eastAsia="zh-CN"/>
              </w:rPr>
            </w:pPr>
            <w:r w:rsidRPr="005A6FE6">
              <w:rPr>
                <w:rFonts w:eastAsia="Malgun Gothic"/>
                <w:kern w:val="2"/>
                <w:lang w:eastAsia="ko-KR"/>
              </w:rPr>
              <w:t>N/A</w:t>
            </w:r>
          </w:p>
        </w:tc>
        <w:tc>
          <w:tcPr>
            <w:tcW w:w="850" w:type="dxa"/>
          </w:tcPr>
          <w:p w14:paraId="3DC96E40" w14:textId="77777777" w:rsidR="003D794A" w:rsidRPr="005A6FE6" w:rsidRDefault="003D794A" w:rsidP="00B976EF">
            <w:pPr>
              <w:keepNext/>
              <w:keepLines/>
              <w:spacing w:after="0"/>
              <w:jc w:val="center"/>
            </w:pPr>
          </w:p>
        </w:tc>
      </w:tr>
      <w:tr w:rsidR="003D794A" w:rsidRPr="005A6FE6" w14:paraId="3611A783" w14:textId="77777777" w:rsidTr="00615F6D">
        <w:trPr>
          <w:trHeight w:val="54"/>
          <w:jc w:val="center"/>
        </w:trPr>
        <w:tc>
          <w:tcPr>
            <w:tcW w:w="1993" w:type="dxa"/>
            <w:tcBorders>
              <w:top w:val="nil"/>
              <w:bottom w:val="single" w:sz="4" w:space="0" w:color="auto"/>
              <w:right w:val="single" w:sz="4" w:space="0" w:color="auto"/>
            </w:tcBorders>
            <w:shd w:val="clear" w:color="auto" w:fill="auto"/>
            <w:vAlign w:val="center"/>
          </w:tcPr>
          <w:p w14:paraId="11CAF57F" w14:textId="77777777" w:rsidR="003D794A" w:rsidRPr="005A6FE6" w:rsidRDefault="003D794A" w:rsidP="00B976EF">
            <w:pPr>
              <w:pStyle w:val="TAC"/>
            </w:pPr>
          </w:p>
        </w:tc>
        <w:tc>
          <w:tcPr>
            <w:tcW w:w="716" w:type="dxa"/>
            <w:tcBorders>
              <w:top w:val="nil"/>
              <w:left w:val="single" w:sz="4" w:space="0" w:color="auto"/>
              <w:bottom w:val="single" w:sz="4" w:space="0" w:color="auto"/>
              <w:right w:val="single" w:sz="4" w:space="0" w:color="auto"/>
            </w:tcBorders>
          </w:tcPr>
          <w:p w14:paraId="3238CA67" w14:textId="77777777" w:rsidR="003D794A" w:rsidRPr="005A6FE6" w:rsidRDefault="003D794A" w:rsidP="00B976EF">
            <w:pPr>
              <w:pStyle w:val="TAC"/>
            </w:pPr>
          </w:p>
        </w:tc>
        <w:tc>
          <w:tcPr>
            <w:tcW w:w="1000" w:type="dxa"/>
            <w:tcBorders>
              <w:left w:val="single" w:sz="4" w:space="0" w:color="auto"/>
            </w:tcBorders>
            <w:shd w:val="clear" w:color="auto" w:fill="auto"/>
          </w:tcPr>
          <w:p w14:paraId="47B98CE9" w14:textId="77777777" w:rsidR="003D794A" w:rsidRPr="005A6FE6" w:rsidRDefault="003D794A" w:rsidP="00B976EF">
            <w:pPr>
              <w:pStyle w:val="TAC"/>
              <w:rPr>
                <w:lang w:eastAsia="zh-CN"/>
              </w:rPr>
            </w:pPr>
            <w:r w:rsidRPr="005A6FE6">
              <w:rPr>
                <w:lang w:eastAsia="fi-FI"/>
              </w:rPr>
              <w:t>n77</w:t>
            </w:r>
          </w:p>
        </w:tc>
        <w:tc>
          <w:tcPr>
            <w:tcW w:w="861" w:type="dxa"/>
            <w:shd w:val="clear" w:color="auto" w:fill="auto"/>
            <w:noWrap/>
            <w:vAlign w:val="center"/>
          </w:tcPr>
          <w:p w14:paraId="345FA907" w14:textId="77777777" w:rsidR="003D794A" w:rsidRPr="005A6FE6" w:rsidRDefault="003D794A" w:rsidP="00B976EF">
            <w:pPr>
              <w:pStyle w:val="TAC"/>
              <w:rPr>
                <w:lang w:eastAsia="zh-CN"/>
              </w:rPr>
            </w:pPr>
            <w:r w:rsidRPr="005A6FE6">
              <w:rPr>
                <w:lang w:eastAsia="zh-CN"/>
              </w:rPr>
              <w:t>15</w:t>
            </w:r>
          </w:p>
        </w:tc>
        <w:tc>
          <w:tcPr>
            <w:tcW w:w="1139" w:type="dxa"/>
            <w:shd w:val="clear" w:color="auto" w:fill="auto"/>
            <w:noWrap/>
            <w:vAlign w:val="center"/>
          </w:tcPr>
          <w:p w14:paraId="54E437FA" w14:textId="77777777" w:rsidR="003D794A" w:rsidRPr="005A6FE6" w:rsidRDefault="003D794A" w:rsidP="00B976EF">
            <w:pPr>
              <w:pStyle w:val="TAC"/>
            </w:pPr>
            <w:r w:rsidRPr="005A6FE6">
              <w:t>-</w:t>
            </w:r>
          </w:p>
        </w:tc>
        <w:tc>
          <w:tcPr>
            <w:tcW w:w="1136" w:type="dxa"/>
            <w:shd w:val="clear" w:color="auto" w:fill="auto"/>
            <w:noWrap/>
            <w:vAlign w:val="center"/>
          </w:tcPr>
          <w:p w14:paraId="524441C5" w14:textId="77777777" w:rsidR="003D794A" w:rsidRPr="005A6FE6" w:rsidRDefault="003D794A" w:rsidP="00B976EF">
            <w:pPr>
              <w:pStyle w:val="TAC"/>
            </w:pPr>
            <w:r w:rsidRPr="005A6FE6">
              <w:t>REFSENS</w:t>
            </w:r>
          </w:p>
        </w:tc>
        <w:tc>
          <w:tcPr>
            <w:tcW w:w="858" w:type="dxa"/>
            <w:shd w:val="clear" w:color="auto" w:fill="auto"/>
            <w:noWrap/>
            <w:vAlign w:val="center"/>
          </w:tcPr>
          <w:p w14:paraId="1F9BF524" w14:textId="77777777" w:rsidR="003D794A" w:rsidRPr="005A6FE6" w:rsidRDefault="003D794A" w:rsidP="00B976EF">
            <w:pPr>
              <w:pStyle w:val="TAC"/>
            </w:pPr>
            <w:r w:rsidRPr="005A6FE6">
              <w:t>-</w:t>
            </w:r>
          </w:p>
        </w:tc>
        <w:tc>
          <w:tcPr>
            <w:tcW w:w="862" w:type="dxa"/>
            <w:shd w:val="clear" w:color="auto" w:fill="auto"/>
            <w:vAlign w:val="center"/>
          </w:tcPr>
          <w:p w14:paraId="3D182000" w14:textId="77777777" w:rsidR="003D794A" w:rsidRPr="005A6FE6" w:rsidRDefault="003D794A" w:rsidP="00B976EF">
            <w:pPr>
              <w:pStyle w:val="TAC"/>
            </w:pPr>
            <w:r w:rsidRPr="005A6FE6">
              <w:t>-</w:t>
            </w:r>
          </w:p>
        </w:tc>
        <w:tc>
          <w:tcPr>
            <w:tcW w:w="1002" w:type="dxa"/>
            <w:shd w:val="clear" w:color="auto" w:fill="auto"/>
            <w:vAlign w:val="center"/>
          </w:tcPr>
          <w:p w14:paraId="61906322" w14:textId="77777777" w:rsidR="003D794A" w:rsidRPr="005A6FE6" w:rsidRDefault="003D794A" w:rsidP="00B976EF">
            <w:pPr>
              <w:pStyle w:val="TAC"/>
              <w:rPr>
                <w:lang w:eastAsia="zh-CN"/>
              </w:rPr>
            </w:pPr>
            <w:r w:rsidRPr="005A6FE6">
              <w:rPr>
                <w:lang w:eastAsia="ja-JP"/>
              </w:rPr>
              <w:t>TDD</w:t>
            </w:r>
          </w:p>
        </w:tc>
        <w:tc>
          <w:tcPr>
            <w:tcW w:w="716" w:type="dxa"/>
            <w:shd w:val="clear" w:color="auto" w:fill="auto"/>
          </w:tcPr>
          <w:p w14:paraId="7B3805F6" w14:textId="77777777" w:rsidR="003D794A" w:rsidRPr="005A6FE6" w:rsidRDefault="003D794A" w:rsidP="00B976EF">
            <w:pPr>
              <w:pStyle w:val="TAC"/>
              <w:rPr>
                <w:lang w:eastAsia="zh-CN"/>
              </w:rPr>
            </w:pPr>
            <w:r w:rsidRPr="005A6FE6">
              <w:rPr>
                <w:rFonts w:eastAsia="Malgun Gothic"/>
                <w:kern w:val="2"/>
                <w:lang w:eastAsia="ko-KR"/>
              </w:rPr>
              <w:t>N/A</w:t>
            </w:r>
          </w:p>
        </w:tc>
        <w:tc>
          <w:tcPr>
            <w:tcW w:w="850" w:type="dxa"/>
          </w:tcPr>
          <w:p w14:paraId="2F499CD0" w14:textId="77777777" w:rsidR="003D794A" w:rsidRPr="005A6FE6" w:rsidRDefault="003D794A" w:rsidP="00B976EF">
            <w:pPr>
              <w:keepNext/>
              <w:keepLines/>
              <w:spacing w:after="0"/>
              <w:jc w:val="center"/>
            </w:pPr>
          </w:p>
        </w:tc>
      </w:tr>
      <w:tr w:rsidR="003D794A" w:rsidRPr="005A6FE6" w14:paraId="2E04020D" w14:textId="77777777" w:rsidTr="00615F6D">
        <w:trPr>
          <w:trHeight w:val="54"/>
          <w:jc w:val="center"/>
        </w:trPr>
        <w:tc>
          <w:tcPr>
            <w:tcW w:w="1993" w:type="dxa"/>
            <w:tcBorders>
              <w:top w:val="single" w:sz="4" w:space="0" w:color="auto"/>
              <w:bottom w:val="nil"/>
              <w:right w:val="single" w:sz="4" w:space="0" w:color="auto"/>
            </w:tcBorders>
            <w:shd w:val="clear" w:color="auto" w:fill="auto"/>
            <w:vAlign w:val="center"/>
          </w:tcPr>
          <w:p w14:paraId="5E541F29" w14:textId="77777777" w:rsidR="003D794A" w:rsidRPr="005A6FE6" w:rsidRDefault="003D794A" w:rsidP="00B976EF">
            <w:pPr>
              <w:pStyle w:val="TAC"/>
            </w:pPr>
          </w:p>
        </w:tc>
        <w:tc>
          <w:tcPr>
            <w:tcW w:w="716" w:type="dxa"/>
            <w:tcBorders>
              <w:top w:val="single" w:sz="4" w:space="0" w:color="auto"/>
              <w:left w:val="single" w:sz="4" w:space="0" w:color="auto"/>
              <w:bottom w:val="nil"/>
              <w:right w:val="single" w:sz="4" w:space="0" w:color="auto"/>
            </w:tcBorders>
          </w:tcPr>
          <w:p w14:paraId="5C3C482D" w14:textId="77777777" w:rsidR="003D794A" w:rsidRPr="005A6FE6" w:rsidRDefault="003D794A" w:rsidP="00B976EF">
            <w:pPr>
              <w:pStyle w:val="TAC"/>
            </w:pPr>
            <w:r w:rsidRPr="005A6FE6">
              <w:rPr>
                <w:lang w:eastAsia="ja-JP"/>
              </w:rPr>
              <w:t>1</w:t>
            </w:r>
          </w:p>
        </w:tc>
        <w:tc>
          <w:tcPr>
            <w:tcW w:w="1000" w:type="dxa"/>
            <w:tcBorders>
              <w:left w:val="single" w:sz="4" w:space="0" w:color="auto"/>
            </w:tcBorders>
            <w:shd w:val="clear" w:color="auto" w:fill="auto"/>
          </w:tcPr>
          <w:p w14:paraId="0FA9CFDA" w14:textId="77777777" w:rsidR="003D794A" w:rsidRPr="005A6FE6" w:rsidRDefault="003D794A" w:rsidP="00B976EF">
            <w:pPr>
              <w:pStyle w:val="TAC"/>
              <w:rPr>
                <w:lang w:eastAsia="fi-FI"/>
              </w:rPr>
            </w:pPr>
            <w:r w:rsidRPr="005A6FE6">
              <w:rPr>
                <w:lang w:eastAsia="ja-JP"/>
              </w:rPr>
              <w:t>3</w:t>
            </w:r>
          </w:p>
        </w:tc>
        <w:tc>
          <w:tcPr>
            <w:tcW w:w="861" w:type="dxa"/>
            <w:shd w:val="clear" w:color="auto" w:fill="auto"/>
            <w:noWrap/>
            <w:vAlign w:val="center"/>
          </w:tcPr>
          <w:p w14:paraId="00978816" w14:textId="77777777" w:rsidR="003D794A" w:rsidRPr="005A6FE6" w:rsidRDefault="003D794A" w:rsidP="00B976EF">
            <w:pPr>
              <w:pStyle w:val="TAC"/>
              <w:rPr>
                <w:lang w:eastAsia="zh-CN"/>
              </w:rPr>
            </w:pPr>
            <w:r w:rsidRPr="005A6FE6">
              <w:rPr>
                <w:bCs/>
              </w:rPr>
              <w:t>N/A</w:t>
            </w:r>
          </w:p>
        </w:tc>
        <w:tc>
          <w:tcPr>
            <w:tcW w:w="1139" w:type="dxa"/>
            <w:shd w:val="clear" w:color="auto" w:fill="auto"/>
            <w:noWrap/>
            <w:vAlign w:val="center"/>
          </w:tcPr>
          <w:p w14:paraId="504C55B6" w14:textId="77777777" w:rsidR="003D794A" w:rsidRPr="005A6FE6" w:rsidRDefault="003D794A" w:rsidP="00B976EF">
            <w:pPr>
              <w:pStyle w:val="TAC"/>
            </w:pPr>
            <w:r w:rsidRPr="005A6FE6">
              <w:rPr>
                <w:lang w:eastAsia="ja-JP"/>
              </w:rPr>
              <w:t>-72.1</w:t>
            </w:r>
          </w:p>
        </w:tc>
        <w:tc>
          <w:tcPr>
            <w:tcW w:w="1136" w:type="dxa"/>
            <w:shd w:val="clear" w:color="auto" w:fill="auto"/>
            <w:noWrap/>
            <w:vAlign w:val="center"/>
          </w:tcPr>
          <w:p w14:paraId="1B80F6EB" w14:textId="77777777" w:rsidR="003D794A" w:rsidRPr="005A6FE6" w:rsidRDefault="003D794A" w:rsidP="00B976EF">
            <w:pPr>
              <w:pStyle w:val="TAC"/>
            </w:pPr>
            <w:r w:rsidRPr="005A6FE6">
              <w:t>-</w:t>
            </w:r>
          </w:p>
        </w:tc>
        <w:tc>
          <w:tcPr>
            <w:tcW w:w="858" w:type="dxa"/>
            <w:shd w:val="clear" w:color="auto" w:fill="auto"/>
            <w:noWrap/>
            <w:vAlign w:val="center"/>
          </w:tcPr>
          <w:p w14:paraId="3D8D6578" w14:textId="77777777" w:rsidR="003D794A" w:rsidRPr="005A6FE6" w:rsidRDefault="003D794A" w:rsidP="00B976EF">
            <w:pPr>
              <w:pStyle w:val="TAC"/>
            </w:pPr>
            <w:r w:rsidRPr="005A6FE6">
              <w:t>-</w:t>
            </w:r>
          </w:p>
        </w:tc>
        <w:tc>
          <w:tcPr>
            <w:tcW w:w="862" w:type="dxa"/>
            <w:shd w:val="clear" w:color="auto" w:fill="auto"/>
            <w:vAlign w:val="center"/>
          </w:tcPr>
          <w:p w14:paraId="747A8D19" w14:textId="77777777" w:rsidR="003D794A" w:rsidRPr="005A6FE6" w:rsidRDefault="003D794A" w:rsidP="00B976EF">
            <w:pPr>
              <w:pStyle w:val="TAC"/>
            </w:pPr>
            <w:r w:rsidRPr="005A6FE6">
              <w:t>-</w:t>
            </w:r>
          </w:p>
        </w:tc>
        <w:tc>
          <w:tcPr>
            <w:tcW w:w="1002" w:type="dxa"/>
            <w:shd w:val="clear" w:color="auto" w:fill="auto"/>
            <w:vAlign w:val="center"/>
          </w:tcPr>
          <w:p w14:paraId="1C83F67D" w14:textId="77777777" w:rsidR="003D794A" w:rsidRPr="005A6FE6" w:rsidRDefault="003D794A" w:rsidP="00B976EF">
            <w:pPr>
              <w:pStyle w:val="TAC"/>
              <w:rPr>
                <w:lang w:eastAsia="ja-JP"/>
              </w:rPr>
            </w:pPr>
            <w:r w:rsidRPr="005A6FE6">
              <w:rPr>
                <w:bCs/>
              </w:rPr>
              <w:t>FDD</w:t>
            </w:r>
          </w:p>
        </w:tc>
        <w:tc>
          <w:tcPr>
            <w:tcW w:w="716" w:type="dxa"/>
            <w:shd w:val="clear" w:color="auto" w:fill="auto"/>
          </w:tcPr>
          <w:p w14:paraId="0D93DD60" w14:textId="77777777" w:rsidR="003D794A" w:rsidRPr="005A6FE6" w:rsidRDefault="003D794A" w:rsidP="00B976EF">
            <w:pPr>
              <w:pStyle w:val="TAC"/>
              <w:rPr>
                <w:rFonts w:eastAsia="Malgun Gothic"/>
                <w:kern w:val="2"/>
                <w:lang w:eastAsia="ko-KR"/>
              </w:rPr>
            </w:pPr>
            <w:r w:rsidRPr="005A6FE6">
              <w:rPr>
                <w:kern w:val="2"/>
                <w:lang w:eastAsia="ja-JP"/>
              </w:rPr>
              <w:t>IMD3</w:t>
            </w:r>
          </w:p>
        </w:tc>
        <w:tc>
          <w:tcPr>
            <w:tcW w:w="850" w:type="dxa"/>
          </w:tcPr>
          <w:p w14:paraId="7CA055AE" w14:textId="77777777" w:rsidR="003D794A" w:rsidRPr="005A6FE6" w:rsidRDefault="003D794A" w:rsidP="00B976EF">
            <w:pPr>
              <w:keepNext/>
              <w:keepLines/>
              <w:spacing w:after="0"/>
              <w:jc w:val="center"/>
            </w:pPr>
          </w:p>
        </w:tc>
      </w:tr>
      <w:tr w:rsidR="003D794A" w:rsidRPr="005A6FE6" w14:paraId="02AAAF6C" w14:textId="77777777" w:rsidTr="00615F6D">
        <w:trPr>
          <w:trHeight w:val="54"/>
          <w:jc w:val="center"/>
        </w:trPr>
        <w:tc>
          <w:tcPr>
            <w:tcW w:w="1993" w:type="dxa"/>
            <w:tcBorders>
              <w:top w:val="nil"/>
              <w:left w:val="single" w:sz="4" w:space="0" w:color="auto"/>
              <w:bottom w:val="nil"/>
              <w:right w:val="single" w:sz="4" w:space="0" w:color="auto"/>
            </w:tcBorders>
            <w:shd w:val="clear" w:color="auto" w:fill="auto"/>
            <w:vAlign w:val="center"/>
          </w:tcPr>
          <w:p w14:paraId="6ACF80B7" w14:textId="77777777" w:rsidR="003D794A" w:rsidRPr="005A6FE6" w:rsidRDefault="003D794A" w:rsidP="00B976EF">
            <w:pPr>
              <w:pStyle w:val="TAC"/>
            </w:pPr>
            <w:r w:rsidRPr="005A6FE6">
              <w:rPr>
                <w:bCs/>
              </w:rPr>
              <w:t>DC_3A-18A_n77A</w:t>
            </w:r>
          </w:p>
        </w:tc>
        <w:tc>
          <w:tcPr>
            <w:tcW w:w="716" w:type="dxa"/>
            <w:tcBorders>
              <w:top w:val="nil"/>
              <w:left w:val="single" w:sz="4" w:space="0" w:color="auto"/>
              <w:bottom w:val="nil"/>
              <w:right w:val="single" w:sz="4" w:space="0" w:color="auto"/>
            </w:tcBorders>
          </w:tcPr>
          <w:p w14:paraId="3589DE13" w14:textId="77777777" w:rsidR="003D794A" w:rsidRPr="005A6FE6" w:rsidRDefault="003D794A" w:rsidP="00B976EF">
            <w:pPr>
              <w:pStyle w:val="TAC"/>
            </w:pPr>
          </w:p>
        </w:tc>
        <w:tc>
          <w:tcPr>
            <w:tcW w:w="1000" w:type="dxa"/>
            <w:tcBorders>
              <w:left w:val="single" w:sz="4" w:space="0" w:color="auto"/>
            </w:tcBorders>
            <w:shd w:val="clear" w:color="auto" w:fill="auto"/>
          </w:tcPr>
          <w:p w14:paraId="05194078" w14:textId="77777777" w:rsidR="003D794A" w:rsidRPr="005A6FE6" w:rsidRDefault="003D794A" w:rsidP="00B976EF">
            <w:pPr>
              <w:pStyle w:val="TAC"/>
              <w:rPr>
                <w:lang w:eastAsia="fi-FI"/>
              </w:rPr>
            </w:pPr>
            <w:r w:rsidRPr="005A6FE6">
              <w:rPr>
                <w:lang w:eastAsia="ja-JP"/>
              </w:rPr>
              <w:t>18</w:t>
            </w:r>
          </w:p>
        </w:tc>
        <w:tc>
          <w:tcPr>
            <w:tcW w:w="861" w:type="dxa"/>
            <w:shd w:val="clear" w:color="auto" w:fill="auto"/>
            <w:noWrap/>
            <w:vAlign w:val="center"/>
          </w:tcPr>
          <w:p w14:paraId="34CAEC99" w14:textId="77777777" w:rsidR="003D794A" w:rsidRPr="005A6FE6" w:rsidRDefault="003D794A" w:rsidP="00B976EF">
            <w:pPr>
              <w:pStyle w:val="TAC"/>
              <w:rPr>
                <w:lang w:eastAsia="zh-CN"/>
              </w:rPr>
            </w:pPr>
            <w:r w:rsidRPr="005A6FE6">
              <w:rPr>
                <w:bCs/>
              </w:rPr>
              <w:t>N/A</w:t>
            </w:r>
          </w:p>
        </w:tc>
        <w:tc>
          <w:tcPr>
            <w:tcW w:w="1139" w:type="dxa"/>
            <w:shd w:val="clear" w:color="auto" w:fill="auto"/>
            <w:noWrap/>
            <w:vAlign w:val="center"/>
          </w:tcPr>
          <w:p w14:paraId="67E37B7A" w14:textId="77777777" w:rsidR="003D794A" w:rsidRPr="005A6FE6" w:rsidRDefault="003D794A" w:rsidP="00B976EF">
            <w:pPr>
              <w:pStyle w:val="TAC"/>
            </w:pPr>
            <w:r w:rsidRPr="005A6FE6">
              <w:rPr>
                <w:lang w:eastAsia="ja-JP"/>
              </w:rPr>
              <w:t>REFSENS</w:t>
            </w:r>
          </w:p>
        </w:tc>
        <w:tc>
          <w:tcPr>
            <w:tcW w:w="1136" w:type="dxa"/>
            <w:shd w:val="clear" w:color="auto" w:fill="auto"/>
            <w:noWrap/>
            <w:vAlign w:val="center"/>
          </w:tcPr>
          <w:p w14:paraId="1D04E59E" w14:textId="77777777" w:rsidR="003D794A" w:rsidRPr="005A6FE6" w:rsidRDefault="003D794A" w:rsidP="00B976EF">
            <w:pPr>
              <w:pStyle w:val="TAC"/>
            </w:pPr>
            <w:r w:rsidRPr="005A6FE6">
              <w:t>-</w:t>
            </w:r>
          </w:p>
        </w:tc>
        <w:tc>
          <w:tcPr>
            <w:tcW w:w="858" w:type="dxa"/>
            <w:shd w:val="clear" w:color="auto" w:fill="auto"/>
            <w:noWrap/>
            <w:vAlign w:val="center"/>
          </w:tcPr>
          <w:p w14:paraId="5FE9A042" w14:textId="77777777" w:rsidR="003D794A" w:rsidRPr="005A6FE6" w:rsidRDefault="003D794A" w:rsidP="00B976EF">
            <w:pPr>
              <w:pStyle w:val="TAC"/>
            </w:pPr>
            <w:r w:rsidRPr="005A6FE6">
              <w:t>-</w:t>
            </w:r>
          </w:p>
        </w:tc>
        <w:tc>
          <w:tcPr>
            <w:tcW w:w="862" w:type="dxa"/>
            <w:shd w:val="clear" w:color="auto" w:fill="auto"/>
            <w:vAlign w:val="center"/>
          </w:tcPr>
          <w:p w14:paraId="20B5F738" w14:textId="77777777" w:rsidR="003D794A" w:rsidRPr="005A6FE6" w:rsidRDefault="003D794A" w:rsidP="00B976EF">
            <w:pPr>
              <w:pStyle w:val="TAC"/>
            </w:pPr>
            <w:r w:rsidRPr="005A6FE6">
              <w:t>-</w:t>
            </w:r>
          </w:p>
        </w:tc>
        <w:tc>
          <w:tcPr>
            <w:tcW w:w="1002" w:type="dxa"/>
            <w:shd w:val="clear" w:color="auto" w:fill="auto"/>
            <w:vAlign w:val="center"/>
          </w:tcPr>
          <w:p w14:paraId="7FD9E0C1" w14:textId="77777777" w:rsidR="003D794A" w:rsidRPr="005A6FE6" w:rsidRDefault="003D794A" w:rsidP="00B976EF">
            <w:pPr>
              <w:pStyle w:val="TAC"/>
              <w:rPr>
                <w:lang w:eastAsia="ja-JP"/>
              </w:rPr>
            </w:pPr>
            <w:r w:rsidRPr="005A6FE6">
              <w:rPr>
                <w:bCs/>
              </w:rPr>
              <w:t>FDD</w:t>
            </w:r>
          </w:p>
        </w:tc>
        <w:tc>
          <w:tcPr>
            <w:tcW w:w="716" w:type="dxa"/>
            <w:shd w:val="clear" w:color="auto" w:fill="auto"/>
          </w:tcPr>
          <w:p w14:paraId="64903BE8" w14:textId="77777777" w:rsidR="003D794A" w:rsidRPr="005A6FE6" w:rsidRDefault="003D794A" w:rsidP="00B976EF">
            <w:pPr>
              <w:pStyle w:val="TAC"/>
              <w:rPr>
                <w:rFonts w:eastAsia="Malgun Gothic"/>
                <w:kern w:val="2"/>
                <w:lang w:eastAsia="ko-KR"/>
              </w:rPr>
            </w:pPr>
            <w:r w:rsidRPr="005A6FE6">
              <w:rPr>
                <w:kern w:val="2"/>
                <w:lang w:eastAsia="ja-JP"/>
              </w:rPr>
              <w:t>N/A</w:t>
            </w:r>
          </w:p>
        </w:tc>
        <w:tc>
          <w:tcPr>
            <w:tcW w:w="850" w:type="dxa"/>
          </w:tcPr>
          <w:p w14:paraId="0C570D6C" w14:textId="77777777" w:rsidR="003D794A" w:rsidRPr="005A6FE6" w:rsidRDefault="003D794A" w:rsidP="00B976EF">
            <w:pPr>
              <w:keepNext/>
              <w:keepLines/>
              <w:spacing w:after="0"/>
              <w:jc w:val="center"/>
            </w:pPr>
          </w:p>
        </w:tc>
      </w:tr>
      <w:tr w:rsidR="003D794A" w:rsidRPr="005A6FE6" w14:paraId="25FC91D4" w14:textId="77777777" w:rsidTr="00615F6D">
        <w:trPr>
          <w:trHeight w:val="54"/>
          <w:jc w:val="center"/>
        </w:trPr>
        <w:tc>
          <w:tcPr>
            <w:tcW w:w="1993" w:type="dxa"/>
            <w:tcBorders>
              <w:top w:val="nil"/>
              <w:bottom w:val="single" w:sz="4" w:space="0" w:color="auto"/>
              <w:right w:val="single" w:sz="4" w:space="0" w:color="auto"/>
            </w:tcBorders>
            <w:shd w:val="clear" w:color="auto" w:fill="auto"/>
            <w:vAlign w:val="center"/>
          </w:tcPr>
          <w:p w14:paraId="691864C6" w14:textId="77777777" w:rsidR="003D794A" w:rsidRPr="005A6FE6" w:rsidRDefault="003D794A" w:rsidP="00B976EF">
            <w:pPr>
              <w:pStyle w:val="TAC"/>
            </w:pPr>
          </w:p>
        </w:tc>
        <w:tc>
          <w:tcPr>
            <w:tcW w:w="716" w:type="dxa"/>
            <w:tcBorders>
              <w:top w:val="nil"/>
              <w:left w:val="single" w:sz="4" w:space="0" w:color="auto"/>
              <w:bottom w:val="single" w:sz="4" w:space="0" w:color="auto"/>
              <w:right w:val="single" w:sz="4" w:space="0" w:color="auto"/>
            </w:tcBorders>
          </w:tcPr>
          <w:p w14:paraId="67DEF604" w14:textId="77777777" w:rsidR="003D794A" w:rsidRPr="005A6FE6" w:rsidRDefault="003D794A" w:rsidP="00B976EF">
            <w:pPr>
              <w:pStyle w:val="TAC"/>
            </w:pPr>
          </w:p>
        </w:tc>
        <w:tc>
          <w:tcPr>
            <w:tcW w:w="1000" w:type="dxa"/>
            <w:tcBorders>
              <w:left w:val="single" w:sz="4" w:space="0" w:color="auto"/>
            </w:tcBorders>
            <w:shd w:val="clear" w:color="auto" w:fill="auto"/>
          </w:tcPr>
          <w:p w14:paraId="6F90F27C" w14:textId="77777777" w:rsidR="003D794A" w:rsidRPr="005A6FE6" w:rsidRDefault="003D794A" w:rsidP="00B976EF">
            <w:pPr>
              <w:pStyle w:val="TAC"/>
              <w:rPr>
                <w:lang w:eastAsia="fi-FI"/>
              </w:rPr>
            </w:pPr>
            <w:r w:rsidRPr="005A6FE6">
              <w:rPr>
                <w:lang w:eastAsia="ja-JP"/>
              </w:rPr>
              <w:t>n77</w:t>
            </w:r>
          </w:p>
        </w:tc>
        <w:tc>
          <w:tcPr>
            <w:tcW w:w="861" w:type="dxa"/>
            <w:shd w:val="clear" w:color="auto" w:fill="auto"/>
            <w:noWrap/>
            <w:vAlign w:val="center"/>
          </w:tcPr>
          <w:p w14:paraId="26B362A1" w14:textId="77777777" w:rsidR="003D794A" w:rsidRPr="005A6FE6" w:rsidRDefault="003D794A" w:rsidP="00B976EF">
            <w:pPr>
              <w:pStyle w:val="TAC"/>
              <w:rPr>
                <w:lang w:eastAsia="zh-CN"/>
              </w:rPr>
            </w:pPr>
            <w:r w:rsidRPr="005A6FE6">
              <w:rPr>
                <w:bCs/>
              </w:rPr>
              <w:t>15</w:t>
            </w:r>
          </w:p>
        </w:tc>
        <w:tc>
          <w:tcPr>
            <w:tcW w:w="1139" w:type="dxa"/>
            <w:shd w:val="clear" w:color="auto" w:fill="auto"/>
            <w:noWrap/>
            <w:vAlign w:val="center"/>
          </w:tcPr>
          <w:p w14:paraId="4ADB7D66" w14:textId="77777777" w:rsidR="003D794A" w:rsidRPr="005A6FE6" w:rsidRDefault="003D794A" w:rsidP="00B976EF">
            <w:pPr>
              <w:pStyle w:val="TAC"/>
            </w:pPr>
            <w:r w:rsidRPr="005A6FE6">
              <w:rPr>
                <w:lang w:eastAsia="ja-JP"/>
              </w:rPr>
              <w:t>-</w:t>
            </w:r>
          </w:p>
        </w:tc>
        <w:tc>
          <w:tcPr>
            <w:tcW w:w="1136" w:type="dxa"/>
            <w:shd w:val="clear" w:color="auto" w:fill="auto"/>
            <w:noWrap/>
            <w:vAlign w:val="center"/>
          </w:tcPr>
          <w:p w14:paraId="616693C2" w14:textId="77777777" w:rsidR="003D794A" w:rsidRPr="005A6FE6" w:rsidRDefault="003D794A" w:rsidP="00B976EF">
            <w:pPr>
              <w:pStyle w:val="TAC"/>
            </w:pPr>
            <w:r w:rsidRPr="005A6FE6">
              <w:rPr>
                <w:lang w:eastAsia="ja-JP"/>
              </w:rPr>
              <w:t>REFSENS</w:t>
            </w:r>
          </w:p>
        </w:tc>
        <w:tc>
          <w:tcPr>
            <w:tcW w:w="858" w:type="dxa"/>
            <w:shd w:val="clear" w:color="auto" w:fill="auto"/>
            <w:noWrap/>
            <w:vAlign w:val="center"/>
          </w:tcPr>
          <w:p w14:paraId="373F7449" w14:textId="77777777" w:rsidR="003D794A" w:rsidRPr="005A6FE6" w:rsidRDefault="003D794A" w:rsidP="00B976EF">
            <w:pPr>
              <w:pStyle w:val="TAC"/>
            </w:pPr>
            <w:r w:rsidRPr="005A6FE6">
              <w:t>-</w:t>
            </w:r>
          </w:p>
        </w:tc>
        <w:tc>
          <w:tcPr>
            <w:tcW w:w="862" w:type="dxa"/>
            <w:shd w:val="clear" w:color="auto" w:fill="auto"/>
            <w:vAlign w:val="center"/>
          </w:tcPr>
          <w:p w14:paraId="185CE332" w14:textId="77777777" w:rsidR="003D794A" w:rsidRPr="005A6FE6" w:rsidRDefault="003D794A" w:rsidP="00B976EF">
            <w:pPr>
              <w:pStyle w:val="TAC"/>
            </w:pPr>
            <w:r w:rsidRPr="005A6FE6">
              <w:t>-</w:t>
            </w:r>
          </w:p>
        </w:tc>
        <w:tc>
          <w:tcPr>
            <w:tcW w:w="1002" w:type="dxa"/>
            <w:shd w:val="clear" w:color="auto" w:fill="auto"/>
            <w:vAlign w:val="center"/>
          </w:tcPr>
          <w:p w14:paraId="3E84C45D" w14:textId="77777777" w:rsidR="003D794A" w:rsidRPr="005A6FE6" w:rsidRDefault="003D794A" w:rsidP="00B976EF">
            <w:pPr>
              <w:pStyle w:val="TAC"/>
              <w:rPr>
                <w:lang w:eastAsia="ja-JP"/>
              </w:rPr>
            </w:pPr>
            <w:r w:rsidRPr="005A6FE6">
              <w:rPr>
                <w:bCs/>
              </w:rPr>
              <w:t>TDD</w:t>
            </w:r>
          </w:p>
        </w:tc>
        <w:tc>
          <w:tcPr>
            <w:tcW w:w="716" w:type="dxa"/>
            <w:shd w:val="clear" w:color="auto" w:fill="auto"/>
          </w:tcPr>
          <w:p w14:paraId="066DFD67" w14:textId="77777777" w:rsidR="003D794A" w:rsidRPr="005A6FE6" w:rsidRDefault="003D794A" w:rsidP="00B976EF">
            <w:pPr>
              <w:pStyle w:val="TAC"/>
              <w:rPr>
                <w:rFonts w:eastAsia="Malgun Gothic"/>
                <w:kern w:val="2"/>
                <w:lang w:eastAsia="ko-KR"/>
              </w:rPr>
            </w:pPr>
            <w:r w:rsidRPr="005A6FE6">
              <w:rPr>
                <w:kern w:val="2"/>
                <w:lang w:eastAsia="ja-JP"/>
              </w:rPr>
              <w:t>N/A</w:t>
            </w:r>
          </w:p>
        </w:tc>
        <w:tc>
          <w:tcPr>
            <w:tcW w:w="850" w:type="dxa"/>
          </w:tcPr>
          <w:p w14:paraId="449F152F" w14:textId="77777777" w:rsidR="003D794A" w:rsidRPr="005A6FE6" w:rsidRDefault="003D794A" w:rsidP="00B976EF">
            <w:pPr>
              <w:keepNext/>
              <w:keepLines/>
              <w:spacing w:after="0"/>
              <w:jc w:val="center"/>
            </w:pPr>
          </w:p>
        </w:tc>
      </w:tr>
      <w:tr w:rsidR="003D794A" w:rsidRPr="005A6FE6" w14:paraId="568CEB6C" w14:textId="77777777" w:rsidTr="00615F6D">
        <w:trPr>
          <w:trHeight w:val="54"/>
          <w:jc w:val="center"/>
        </w:trPr>
        <w:tc>
          <w:tcPr>
            <w:tcW w:w="1993" w:type="dxa"/>
            <w:tcBorders>
              <w:top w:val="single" w:sz="4" w:space="0" w:color="auto"/>
              <w:left w:val="single" w:sz="4" w:space="0" w:color="auto"/>
              <w:bottom w:val="nil"/>
              <w:right w:val="single" w:sz="4" w:space="0" w:color="auto"/>
            </w:tcBorders>
            <w:shd w:val="clear" w:color="auto" w:fill="auto"/>
            <w:vAlign w:val="center"/>
          </w:tcPr>
          <w:p w14:paraId="65733F1D" w14:textId="77777777" w:rsidR="003D794A" w:rsidRPr="005A6FE6" w:rsidRDefault="003D794A" w:rsidP="00B976EF">
            <w:pPr>
              <w:pStyle w:val="TAC"/>
            </w:pPr>
          </w:p>
        </w:tc>
        <w:tc>
          <w:tcPr>
            <w:tcW w:w="716" w:type="dxa"/>
            <w:tcBorders>
              <w:top w:val="single" w:sz="4" w:space="0" w:color="auto"/>
              <w:left w:val="single" w:sz="4" w:space="0" w:color="auto"/>
              <w:bottom w:val="nil"/>
              <w:right w:val="single" w:sz="4" w:space="0" w:color="auto"/>
            </w:tcBorders>
            <w:vAlign w:val="center"/>
          </w:tcPr>
          <w:p w14:paraId="11493838" w14:textId="77777777" w:rsidR="003D794A" w:rsidRPr="005A6FE6" w:rsidRDefault="003D794A" w:rsidP="00B976EF">
            <w:pPr>
              <w:pStyle w:val="TAC"/>
            </w:pPr>
            <w:r w:rsidRPr="005A6FE6">
              <w:rPr>
                <w:rFonts w:eastAsia="Yu Mincho"/>
                <w:bCs/>
                <w:lang w:eastAsia="ja-JP"/>
              </w:rPr>
              <w:t>1</w:t>
            </w:r>
          </w:p>
        </w:tc>
        <w:tc>
          <w:tcPr>
            <w:tcW w:w="1000" w:type="dxa"/>
            <w:tcBorders>
              <w:left w:val="single" w:sz="4" w:space="0" w:color="auto"/>
            </w:tcBorders>
            <w:shd w:val="clear" w:color="auto" w:fill="auto"/>
          </w:tcPr>
          <w:p w14:paraId="40FE7969" w14:textId="77777777" w:rsidR="003D794A" w:rsidRPr="005A6FE6" w:rsidRDefault="003D794A" w:rsidP="00B976EF">
            <w:pPr>
              <w:pStyle w:val="TAC"/>
              <w:rPr>
                <w:lang w:eastAsia="fi-FI"/>
              </w:rPr>
            </w:pPr>
            <w:r w:rsidRPr="005A6FE6">
              <w:rPr>
                <w:bCs/>
                <w:lang w:eastAsia="ja-JP"/>
              </w:rPr>
              <w:t>3</w:t>
            </w:r>
          </w:p>
        </w:tc>
        <w:tc>
          <w:tcPr>
            <w:tcW w:w="861" w:type="dxa"/>
            <w:shd w:val="clear" w:color="auto" w:fill="auto"/>
            <w:noWrap/>
            <w:vAlign w:val="center"/>
          </w:tcPr>
          <w:p w14:paraId="7D848C67" w14:textId="77777777" w:rsidR="003D794A" w:rsidRPr="005A6FE6" w:rsidRDefault="003D794A" w:rsidP="00B976EF">
            <w:pPr>
              <w:pStyle w:val="TAC"/>
              <w:rPr>
                <w:lang w:eastAsia="zh-CN"/>
              </w:rPr>
            </w:pPr>
            <w:r w:rsidRPr="005A6FE6">
              <w:rPr>
                <w:bCs/>
              </w:rPr>
              <w:t>N/A</w:t>
            </w:r>
          </w:p>
        </w:tc>
        <w:tc>
          <w:tcPr>
            <w:tcW w:w="1139" w:type="dxa"/>
            <w:shd w:val="clear" w:color="auto" w:fill="auto"/>
            <w:noWrap/>
            <w:vAlign w:val="center"/>
          </w:tcPr>
          <w:p w14:paraId="610B54C3" w14:textId="77777777" w:rsidR="003D794A" w:rsidRPr="005A6FE6" w:rsidRDefault="003D794A" w:rsidP="00B976EF">
            <w:pPr>
              <w:pStyle w:val="TAC"/>
            </w:pPr>
            <w:r w:rsidRPr="005A6FE6">
              <w:rPr>
                <w:rFonts w:cs="Arial"/>
                <w:bCs/>
                <w:lang w:eastAsia="ja-JP"/>
              </w:rPr>
              <w:t>-70.0</w:t>
            </w:r>
          </w:p>
        </w:tc>
        <w:tc>
          <w:tcPr>
            <w:tcW w:w="1136" w:type="dxa"/>
            <w:shd w:val="clear" w:color="auto" w:fill="auto"/>
            <w:noWrap/>
            <w:vAlign w:val="center"/>
          </w:tcPr>
          <w:p w14:paraId="0ABF94BC" w14:textId="77777777" w:rsidR="003D794A" w:rsidRPr="005A6FE6" w:rsidRDefault="003D794A" w:rsidP="00B976EF">
            <w:pPr>
              <w:pStyle w:val="TAC"/>
            </w:pPr>
            <w:r w:rsidRPr="005A6FE6">
              <w:rPr>
                <w:rFonts w:cs="Arial"/>
                <w:bCs/>
              </w:rPr>
              <w:t>-</w:t>
            </w:r>
          </w:p>
        </w:tc>
        <w:tc>
          <w:tcPr>
            <w:tcW w:w="858" w:type="dxa"/>
            <w:shd w:val="clear" w:color="auto" w:fill="auto"/>
            <w:noWrap/>
            <w:vAlign w:val="center"/>
          </w:tcPr>
          <w:p w14:paraId="72B9A63E" w14:textId="77777777" w:rsidR="003D794A" w:rsidRPr="005A6FE6" w:rsidRDefault="003D794A" w:rsidP="00B976EF">
            <w:pPr>
              <w:pStyle w:val="TAC"/>
            </w:pPr>
            <w:r w:rsidRPr="005A6FE6">
              <w:rPr>
                <w:bCs/>
              </w:rPr>
              <w:t>-</w:t>
            </w:r>
          </w:p>
        </w:tc>
        <w:tc>
          <w:tcPr>
            <w:tcW w:w="862" w:type="dxa"/>
            <w:shd w:val="clear" w:color="auto" w:fill="auto"/>
            <w:vAlign w:val="center"/>
          </w:tcPr>
          <w:p w14:paraId="572B9055" w14:textId="77777777" w:rsidR="003D794A" w:rsidRPr="005A6FE6" w:rsidRDefault="003D794A" w:rsidP="00B976EF">
            <w:pPr>
              <w:pStyle w:val="TAC"/>
            </w:pPr>
            <w:r w:rsidRPr="005A6FE6">
              <w:rPr>
                <w:bCs/>
              </w:rPr>
              <w:t>-</w:t>
            </w:r>
          </w:p>
        </w:tc>
        <w:tc>
          <w:tcPr>
            <w:tcW w:w="1002" w:type="dxa"/>
            <w:shd w:val="clear" w:color="auto" w:fill="auto"/>
            <w:vAlign w:val="center"/>
          </w:tcPr>
          <w:p w14:paraId="3D4CF7CD" w14:textId="77777777" w:rsidR="003D794A" w:rsidRPr="005A6FE6" w:rsidRDefault="003D794A" w:rsidP="00B976EF">
            <w:pPr>
              <w:pStyle w:val="TAC"/>
              <w:rPr>
                <w:lang w:eastAsia="ja-JP"/>
              </w:rPr>
            </w:pPr>
            <w:r w:rsidRPr="005A6FE6">
              <w:rPr>
                <w:bCs/>
              </w:rPr>
              <w:t>FDD</w:t>
            </w:r>
          </w:p>
        </w:tc>
        <w:tc>
          <w:tcPr>
            <w:tcW w:w="716" w:type="dxa"/>
            <w:shd w:val="clear" w:color="auto" w:fill="auto"/>
            <w:vAlign w:val="center"/>
          </w:tcPr>
          <w:p w14:paraId="4CCB5507" w14:textId="77777777" w:rsidR="003D794A" w:rsidRPr="005A6FE6" w:rsidRDefault="003D794A" w:rsidP="00B976EF">
            <w:pPr>
              <w:pStyle w:val="TAC"/>
              <w:rPr>
                <w:rFonts w:eastAsia="Malgun Gothic"/>
                <w:kern w:val="2"/>
                <w:lang w:eastAsia="ko-KR"/>
              </w:rPr>
            </w:pPr>
            <w:r w:rsidRPr="005A6FE6">
              <w:rPr>
                <w:bCs/>
                <w:lang w:eastAsia="ja-JP"/>
              </w:rPr>
              <w:t>IMD3</w:t>
            </w:r>
          </w:p>
        </w:tc>
        <w:tc>
          <w:tcPr>
            <w:tcW w:w="850" w:type="dxa"/>
          </w:tcPr>
          <w:p w14:paraId="2F89DA6A" w14:textId="77777777" w:rsidR="003D794A" w:rsidRPr="005A6FE6" w:rsidRDefault="003D794A" w:rsidP="00B976EF">
            <w:pPr>
              <w:keepNext/>
              <w:keepLines/>
              <w:spacing w:after="0"/>
              <w:jc w:val="center"/>
            </w:pPr>
          </w:p>
        </w:tc>
      </w:tr>
      <w:tr w:rsidR="003D794A" w:rsidRPr="005A6FE6" w14:paraId="1FD26A6A" w14:textId="77777777" w:rsidTr="00615F6D">
        <w:trPr>
          <w:trHeight w:val="54"/>
          <w:jc w:val="center"/>
        </w:trPr>
        <w:tc>
          <w:tcPr>
            <w:tcW w:w="1993" w:type="dxa"/>
            <w:tcBorders>
              <w:top w:val="nil"/>
              <w:left w:val="single" w:sz="4" w:space="0" w:color="auto"/>
              <w:bottom w:val="nil"/>
              <w:right w:val="single" w:sz="4" w:space="0" w:color="auto"/>
            </w:tcBorders>
            <w:shd w:val="clear" w:color="auto" w:fill="auto"/>
            <w:vAlign w:val="center"/>
          </w:tcPr>
          <w:p w14:paraId="7730830B" w14:textId="77777777" w:rsidR="003D794A" w:rsidRPr="005A6FE6" w:rsidRDefault="003D794A" w:rsidP="00B976EF">
            <w:pPr>
              <w:pStyle w:val="TAC"/>
            </w:pPr>
            <w:r w:rsidRPr="005A6FE6">
              <w:rPr>
                <w:bCs/>
              </w:rPr>
              <w:t>DC_3A-19A_n78A</w:t>
            </w:r>
          </w:p>
        </w:tc>
        <w:tc>
          <w:tcPr>
            <w:tcW w:w="716" w:type="dxa"/>
            <w:tcBorders>
              <w:top w:val="nil"/>
              <w:left w:val="single" w:sz="4" w:space="0" w:color="auto"/>
              <w:bottom w:val="nil"/>
              <w:right w:val="single" w:sz="4" w:space="0" w:color="auto"/>
            </w:tcBorders>
          </w:tcPr>
          <w:p w14:paraId="1B204405" w14:textId="77777777" w:rsidR="003D794A" w:rsidRPr="005A6FE6" w:rsidRDefault="003D794A" w:rsidP="00B976EF">
            <w:pPr>
              <w:pStyle w:val="TAC"/>
            </w:pPr>
          </w:p>
        </w:tc>
        <w:tc>
          <w:tcPr>
            <w:tcW w:w="1000" w:type="dxa"/>
            <w:tcBorders>
              <w:left w:val="single" w:sz="4" w:space="0" w:color="auto"/>
            </w:tcBorders>
            <w:shd w:val="clear" w:color="auto" w:fill="auto"/>
          </w:tcPr>
          <w:p w14:paraId="3FDE3395" w14:textId="77777777" w:rsidR="003D794A" w:rsidRPr="005A6FE6" w:rsidRDefault="003D794A" w:rsidP="00B976EF">
            <w:pPr>
              <w:pStyle w:val="TAC"/>
              <w:rPr>
                <w:lang w:eastAsia="fi-FI"/>
              </w:rPr>
            </w:pPr>
            <w:r w:rsidRPr="005A6FE6">
              <w:rPr>
                <w:bCs/>
                <w:lang w:eastAsia="ja-JP"/>
              </w:rPr>
              <w:t>19</w:t>
            </w:r>
          </w:p>
        </w:tc>
        <w:tc>
          <w:tcPr>
            <w:tcW w:w="861" w:type="dxa"/>
            <w:shd w:val="clear" w:color="auto" w:fill="auto"/>
            <w:noWrap/>
            <w:vAlign w:val="center"/>
          </w:tcPr>
          <w:p w14:paraId="4A6DA4B5" w14:textId="77777777" w:rsidR="003D794A" w:rsidRPr="005A6FE6" w:rsidRDefault="003D794A" w:rsidP="00B976EF">
            <w:pPr>
              <w:pStyle w:val="TAC"/>
              <w:rPr>
                <w:lang w:eastAsia="zh-CN"/>
              </w:rPr>
            </w:pPr>
            <w:r w:rsidRPr="005A6FE6">
              <w:rPr>
                <w:bCs/>
              </w:rPr>
              <w:t>N/A</w:t>
            </w:r>
          </w:p>
        </w:tc>
        <w:tc>
          <w:tcPr>
            <w:tcW w:w="1139" w:type="dxa"/>
            <w:shd w:val="clear" w:color="auto" w:fill="auto"/>
            <w:noWrap/>
            <w:vAlign w:val="center"/>
          </w:tcPr>
          <w:p w14:paraId="6B549BD4" w14:textId="77777777" w:rsidR="003D794A" w:rsidRPr="005A6FE6" w:rsidRDefault="003D794A" w:rsidP="00B976EF">
            <w:pPr>
              <w:pStyle w:val="TAC"/>
            </w:pPr>
            <w:r w:rsidRPr="005A6FE6">
              <w:rPr>
                <w:rFonts w:cs="Arial"/>
                <w:bCs/>
                <w:lang w:eastAsia="ja-JP"/>
              </w:rPr>
              <w:t>REFSENS</w:t>
            </w:r>
          </w:p>
        </w:tc>
        <w:tc>
          <w:tcPr>
            <w:tcW w:w="1136" w:type="dxa"/>
            <w:shd w:val="clear" w:color="auto" w:fill="auto"/>
            <w:noWrap/>
            <w:vAlign w:val="center"/>
          </w:tcPr>
          <w:p w14:paraId="27EAF952" w14:textId="77777777" w:rsidR="003D794A" w:rsidRPr="005A6FE6" w:rsidRDefault="003D794A" w:rsidP="00B976EF">
            <w:pPr>
              <w:pStyle w:val="TAC"/>
            </w:pPr>
            <w:r w:rsidRPr="005A6FE6">
              <w:rPr>
                <w:rFonts w:cs="Arial"/>
                <w:bCs/>
              </w:rPr>
              <w:t>-</w:t>
            </w:r>
          </w:p>
        </w:tc>
        <w:tc>
          <w:tcPr>
            <w:tcW w:w="858" w:type="dxa"/>
            <w:shd w:val="clear" w:color="auto" w:fill="auto"/>
            <w:noWrap/>
            <w:vAlign w:val="center"/>
          </w:tcPr>
          <w:p w14:paraId="7C6B8871" w14:textId="77777777" w:rsidR="003D794A" w:rsidRPr="005A6FE6" w:rsidRDefault="003D794A" w:rsidP="00B976EF">
            <w:pPr>
              <w:pStyle w:val="TAC"/>
            </w:pPr>
            <w:r w:rsidRPr="005A6FE6">
              <w:rPr>
                <w:bCs/>
              </w:rPr>
              <w:t>-</w:t>
            </w:r>
          </w:p>
        </w:tc>
        <w:tc>
          <w:tcPr>
            <w:tcW w:w="862" w:type="dxa"/>
            <w:shd w:val="clear" w:color="auto" w:fill="auto"/>
            <w:vAlign w:val="center"/>
          </w:tcPr>
          <w:p w14:paraId="445E4618" w14:textId="77777777" w:rsidR="003D794A" w:rsidRPr="005A6FE6" w:rsidRDefault="003D794A" w:rsidP="00B976EF">
            <w:pPr>
              <w:pStyle w:val="TAC"/>
            </w:pPr>
            <w:r w:rsidRPr="005A6FE6">
              <w:rPr>
                <w:bCs/>
              </w:rPr>
              <w:t>-</w:t>
            </w:r>
          </w:p>
        </w:tc>
        <w:tc>
          <w:tcPr>
            <w:tcW w:w="1002" w:type="dxa"/>
            <w:shd w:val="clear" w:color="auto" w:fill="auto"/>
            <w:vAlign w:val="center"/>
          </w:tcPr>
          <w:p w14:paraId="6FB3E80C" w14:textId="77777777" w:rsidR="003D794A" w:rsidRPr="005A6FE6" w:rsidRDefault="003D794A" w:rsidP="00B976EF">
            <w:pPr>
              <w:pStyle w:val="TAC"/>
              <w:rPr>
                <w:lang w:eastAsia="ja-JP"/>
              </w:rPr>
            </w:pPr>
            <w:r w:rsidRPr="005A6FE6">
              <w:rPr>
                <w:bCs/>
              </w:rPr>
              <w:t>FDD</w:t>
            </w:r>
          </w:p>
        </w:tc>
        <w:tc>
          <w:tcPr>
            <w:tcW w:w="716" w:type="dxa"/>
            <w:shd w:val="clear" w:color="auto" w:fill="auto"/>
            <w:vAlign w:val="center"/>
          </w:tcPr>
          <w:p w14:paraId="63DA12B0" w14:textId="77777777" w:rsidR="003D794A" w:rsidRPr="005A6FE6" w:rsidRDefault="003D794A" w:rsidP="00B976EF">
            <w:pPr>
              <w:pStyle w:val="TAC"/>
              <w:rPr>
                <w:rFonts w:eastAsia="Malgun Gothic"/>
                <w:kern w:val="2"/>
                <w:lang w:eastAsia="ko-KR"/>
              </w:rPr>
            </w:pPr>
            <w:r w:rsidRPr="005A6FE6">
              <w:rPr>
                <w:bCs/>
                <w:lang w:eastAsia="ja-JP"/>
              </w:rPr>
              <w:t>N/A</w:t>
            </w:r>
          </w:p>
        </w:tc>
        <w:tc>
          <w:tcPr>
            <w:tcW w:w="850" w:type="dxa"/>
          </w:tcPr>
          <w:p w14:paraId="400BCD5E" w14:textId="77777777" w:rsidR="003D794A" w:rsidRPr="005A6FE6" w:rsidRDefault="003D794A" w:rsidP="00B976EF">
            <w:pPr>
              <w:keepNext/>
              <w:keepLines/>
              <w:spacing w:after="0"/>
              <w:jc w:val="center"/>
            </w:pPr>
          </w:p>
        </w:tc>
      </w:tr>
      <w:tr w:rsidR="003D794A" w:rsidRPr="005A6FE6" w14:paraId="7E8B2315" w14:textId="77777777" w:rsidTr="00615F6D">
        <w:trPr>
          <w:trHeight w:val="54"/>
          <w:jc w:val="center"/>
        </w:trPr>
        <w:tc>
          <w:tcPr>
            <w:tcW w:w="1993" w:type="dxa"/>
            <w:tcBorders>
              <w:top w:val="nil"/>
              <w:left w:val="single" w:sz="4" w:space="0" w:color="auto"/>
              <w:bottom w:val="single" w:sz="4" w:space="0" w:color="auto"/>
              <w:right w:val="single" w:sz="4" w:space="0" w:color="auto"/>
            </w:tcBorders>
            <w:shd w:val="clear" w:color="auto" w:fill="auto"/>
            <w:vAlign w:val="center"/>
          </w:tcPr>
          <w:p w14:paraId="6649211F" w14:textId="77777777" w:rsidR="003D794A" w:rsidRPr="005A6FE6" w:rsidRDefault="003D794A" w:rsidP="00B976EF">
            <w:pPr>
              <w:pStyle w:val="TAC"/>
            </w:pPr>
          </w:p>
        </w:tc>
        <w:tc>
          <w:tcPr>
            <w:tcW w:w="716" w:type="dxa"/>
            <w:tcBorders>
              <w:top w:val="nil"/>
              <w:left w:val="single" w:sz="4" w:space="0" w:color="auto"/>
              <w:bottom w:val="single" w:sz="4" w:space="0" w:color="auto"/>
              <w:right w:val="single" w:sz="4" w:space="0" w:color="auto"/>
            </w:tcBorders>
          </w:tcPr>
          <w:p w14:paraId="1E88A071" w14:textId="77777777" w:rsidR="003D794A" w:rsidRPr="005A6FE6" w:rsidRDefault="003D794A" w:rsidP="00B976EF">
            <w:pPr>
              <w:pStyle w:val="TAC"/>
            </w:pPr>
          </w:p>
        </w:tc>
        <w:tc>
          <w:tcPr>
            <w:tcW w:w="1000" w:type="dxa"/>
            <w:tcBorders>
              <w:left w:val="single" w:sz="4" w:space="0" w:color="auto"/>
            </w:tcBorders>
            <w:shd w:val="clear" w:color="auto" w:fill="auto"/>
          </w:tcPr>
          <w:p w14:paraId="7A7FE464" w14:textId="77777777" w:rsidR="003D794A" w:rsidRPr="005A6FE6" w:rsidRDefault="003D794A" w:rsidP="00B976EF">
            <w:pPr>
              <w:pStyle w:val="TAC"/>
              <w:rPr>
                <w:lang w:eastAsia="fi-FI"/>
              </w:rPr>
            </w:pPr>
            <w:r w:rsidRPr="005A6FE6">
              <w:rPr>
                <w:bCs/>
                <w:lang w:eastAsia="ja-JP"/>
              </w:rPr>
              <w:t>n78</w:t>
            </w:r>
          </w:p>
        </w:tc>
        <w:tc>
          <w:tcPr>
            <w:tcW w:w="861" w:type="dxa"/>
            <w:shd w:val="clear" w:color="auto" w:fill="auto"/>
            <w:noWrap/>
            <w:vAlign w:val="center"/>
          </w:tcPr>
          <w:p w14:paraId="1769CC43" w14:textId="77777777" w:rsidR="003D794A" w:rsidRPr="005A6FE6" w:rsidRDefault="003D794A" w:rsidP="00B976EF">
            <w:pPr>
              <w:pStyle w:val="TAC"/>
              <w:rPr>
                <w:lang w:eastAsia="zh-CN"/>
              </w:rPr>
            </w:pPr>
            <w:r w:rsidRPr="005A6FE6">
              <w:rPr>
                <w:bCs/>
              </w:rPr>
              <w:t>15</w:t>
            </w:r>
          </w:p>
        </w:tc>
        <w:tc>
          <w:tcPr>
            <w:tcW w:w="1139" w:type="dxa"/>
            <w:shd w:val="clear" w:color="auto" w:fill="auto"/>
            <w:noWrap/>
            <w:vAlign w:val="center"/>
          </w:tcPr>
          <w:p w14:paraId="50CDEA99" w14:textId="77777777" w:rsidR="003D794A" w:rsidRPr="005A6FE6" w:rsidRDefault="003D794A" w:rsidP="00B976EF">
            <w:pPr>
              <w:pStyle w:val="TAC"/>
            </w:pPr>
            <w:r w:rsidRPr="005A6FE6">
              <w:rPr>
                <w:rFonts w:cs="Arial"/>
                <w:bCs/>
                <w:lang w:eastAsia="ja-JP"/>
              </w:rPr>
              <w:t>-</w:t>
            </w:r>
          </w:p>
        </w:tc>
        <w:tc>
          <w:tcPr>
            <w:tcW w:w="1136" w:type="dxa"/>
            <w:shd w:val="clear" w:color="auto" w:fill="auto"/>
            <w:noWrap/>
            <w:vAlign w:val="center"/>
          </w:tcPr>
          <w:p w14:paraId="06ADDBA2" w14:textId="77777777" w:rsidR="003D794A" w:rsidRPr="005A6FE6" w:rsidRDefault="003D794A" w:rsidP="00B976EF">
            <w:pPr>
              <w:pStyle w:val="TAC"/>
            </w:pPr>
            <w:r w:rsidRPr="005A6FE6">
              <w:rPr>
                <w:rFonts w:cs="Arial"/>
                <w:bCs/>
                <w:lang w:eastAsia="ja-JP"/>
              </w:rPr>
              <w:t>REFSENS</w:t>
            </w:r>
          </w:p>
        </w:tc>
        <w:tc>
          <w:tcPr>
            <w:tcW w:w="858" w:type="dxa"/>
            <w:shd w:val="clear" w:color="auto" w:fill="auto"/>
            <w:noWrap/>
            <w:vAlign w:val="center"/>
          </w:tcPr>
          <w:p w14:paraId="56CF867B" w14:textId="77777777" w:rsidR="003D794A" w:rsidRPr="005A6FE6" w:rsidRDefault="003D794A" w:rsidP="00B976EF">
            <w:pPr>
              <w:pStyle w:val="TAC"/>
            </w:pPr>
            <w:r w:rsidRPr="005A6FE6">
              <w:rPr>
                <w:bCs/>
              </w:rPr>
              <w:t>-</w:t>
            </w:r>
          </w:p>
        </w:tc>
        <w:tc>
          <w:tcPr>
            <w:tcW w:w="862" w:type="dxa"/>
            <w:shd w:val="clear" w:color="auto" w:fill="auto"/>
            <w:vAlign w:val="center"/>
          </w:tcPr>
          <w:p w14:paraId="7266F219" w14:textId="77777777" w:rsidR="003D794A" w:rsidRPr="005A6FE6" w:rsidRDefault="003D794A" w:rsidP="00B976EF">
            <w:pPr>
              <w:pStyle w:val="TAC"/>
            </w:pPr>
            <w:r w:rsidRPr="005A6FE6">
              <w:rPr>
                <w:bCs/>
              </w:rPr>
              <w:t>-</w:t>
            </w:r>
          </w:p>
        </w:tc>
        <w:tc>
          <w:tcPr>
            <w:tcW w:w="1002" w:type="dxa"/>
            <w:shd w:val="clear" w:color="auto" w:fill="auto"/>
            <w:vAlign w:val="center"/>
          </w:tcPr>
          <w:p w14:paraId="7262ABFB" w14:textId="77777777" w:rsidR="003D794A" w:rsidRPr="005A6FE6" w:rsidRDefault="003D794A" w:rsidP="00B976EF">
            <w:pPr>
              <w:pStyle w:val="TAC"/>
              <w:rPr>
                <w:lang w:eastAsia="ja-JP"/>
              </w:rPr>
            </w:pPr>
            <w:r w:rsidRPr="005A6FE6">
              <w:rPr>
                <w:bCs/>
              </w:rPr>
              <w:t>TDD</w:t>
            </w:r>
          </w:p>
        </w:tc>
        <w:tc>
          <w:tcPr>
            <w:tcW w:w="716" w:type="dxa"/>
            <w:shd w:val="clear" w:color="auto" w:fill="auto"/>
            <w:vAlign w:val="center"/>
          </w:tcPr>
          <w:p w14:paraId="4E6CA29C" w14:textId="77777777" w:rsidR="003D794A" w:rsidRPr="005A6FE6" w:rsidRDefault="003D794A" w:rsidP="00B976EF">
            <w:pPr>
              <w:pStyle w:val="TAC"/>
              <w:rPr>
                <w:rFonts w:eastAsia="Malgun Gothic"/>
                <w:kern w:val="2"/>
                <w:lang w:eastAsia="ko-KR"/>
              </w:rPr>
            </w:pPr>
            <w:r w:rsidRPr="005A6FE6">
              <w:rPr>
                <w:bCs/>
                <w:lang w:eastAsia="ja-JP"/>
              </w:rPr>
              <w:t>N/A</w:t>
            </w:r>
          </w:p>
        </w:tc>
        <w:tc>
          <w:tcPr>
            <w:tcW w:w="850" w:type="dxa"/>
          </w:tcPr>
          <w:p w14:paraId="38A72033" w14:textId="77777777" w:rsidR="003D794A" w:rsidRPr="005A6FE6" w:rsidRDefault="003D794A" w:rsidP="00B976EF">
            <w:pPr>
              <w:keepNext/>
              <w:keepLines/>
              <w:spacing w:after="0"/>
              <w:jc w:val="center"/>
            </w:pPr>
          </w:p>
        </w:tc>
      </w:tr>
      <w:tr w:rsidR="003D794A" w:rsidRPr="005A6FE6" w14:paraId="48409194" w14:textId="77777777" w:rsidTr="00615F6D">
        <w:trPr>
          <w:trHeight w:val="54"/>
          <w:jc w:val="center"/>
        </w:trPr>
        <w:tc>
          <w:tcPr>
            <w:tcW w:w="1993" w:type="dxa"/>
            <w:tcBorders>
              <w:top w:val="single" w:sz="4" w:space="0" w:color="auto"/>
              <w:left w:val="single" w:sz="4" w:space="0" w:color="auto"/>
              <w:bottom w:val="nil"/>
              <w:right w:val="single" w:sz="4" w:space="0" w:color="auto"/>
            </w:tcBorders>
            <w:shd w:val="clear" w:color="auto" w:fill="auto"/>
            <w:vAlign w:val="center"/>
          </w:tcPr>
          <w:p w14:paraId="3ACDE5AC" w14:textId="77777777" w:rsidR="003D794A" w:rsidRPr="005A6FE6" w:rsidRDefault="003D794A" w:rsidP="00B976EF">
            <w:pPr>
              <w:pStyle w:val="TAC"/>
            </w:pPr>
          </w:p>
        </w:tc>
        <w:tc>
          <w:tcPr>
            <w:tcW w:w="716" w:type="dxa"/>
            <w:tcBorders>
              <w:top w:val="single" w:sz="4" w:space="0" w:color="auto"/>
              <w:left w:val="single" w:sz="4" w:space="0" w:color="auto"/>
              <w:bottom w:val="nil"/>
              <w:right w:val="single" w:sz="4" w:space="0" w:color="auto"/>
            </w:tcBorders>
            <w:vAlign w:val="center"/>
          </w:tcPr>
          <w:p w14:paraId="07F0D9DE" w14:textId="77777777" w:rsidR="003D794A" w:rsidRPr="005A6FE6" w:rsidRDefault="003D794A" w:rsidP="00B976EF">
            <w:pPr>
              <w:pStyle w:val="TAC"/>
            </w:pPr>
            <w:r w:rsidRPr="005A6FE6">
              <w:rPr>
                <w:bCs/>
                <w:lang w:eastAsia="ja-JP"/>
              </w:rPr>
              <w:t>1</w:t>
            </w:r>
          </w:p>
        </w:tc>
        <w:tc>
          <w:tcPr>
            <w:tcW w:w="1000" w:type="dxa"/>
            <w:tcBorders>
              <w:left w:val="single" w:sz="4" w:space="0" w:color="auto"/>
            </w:tcBorders>
            <w:shd w:val="clear" w:color="auto" w:fill="auto"/>
          </w:tcPr>
          <w:p w14:paraId="3DE2E015" w14:textId="77777777" w:rsidR="003D794A" w:rsidRPr="005A6FE6" w:rsidRDefault="003D794A" w:rsidP="00B976EF">
            <w:pPr>
              <w:pStyle w:val="TAC"/>
              <w:rPr>
                <w:lang w:eastAsia="fi-FI"/>
              </w:rPr>
            </w:pPr>
            <w:r w:rsidRPr="005A6FE6">
              <w:rPr>
                <w:bCs/>
                <w:lang w:eastAsia="ja-JP"/>
              </w:rPr>
              <w:t>3</w:t>
            </w:r>
          </w:p>
        </w:tc>
        <w:tc>
          <w:tcPr>
            <w:tcW w:w="861" w:type="dxa"/>
            <w:shd w:val="clear" w:color="auto" w:fill="auto"/>
            <w:noWrap/>
            <w:vAlign w:val="center"/>
          </w:tcPr>
          <w:p w14:paraId="43BB5594" w14:textId="77777777" w:rsidR="003D794A" w:rsidRPr="005A6FE6" w:rsidRDefault="003D794A" w:rsidP="00B976EF">
            <w:pPr>
              <w:pStyle w:val="TAC"/>
              <w:rPr>
                <w:lang w:eastAsia="zh-CN"/>
              </w:rPr>
            </w:pPr>
            <w:r w:rsidRPr="005A6FE6">
              <w:rPr>
                <w:bCs/>
              </w:rPr>
              <w:t>N/A</w:t>
            </w:r>
          </w:p>
        </w:tc>
        <w:tc>
          <w:tcPr>
            <w:tcW w:w="1139" w:type="dxa"/>
            <w:shd w:val="clear" w:color="auto" w:fill="auto"/>
            <w:noWrap/>
            <w:vAlign w:val="center"/>
          </w:tcPr>
          <w:p w14:paraId="04CEE157" w14:textId="77777777" w:rsidR="003D794A" w:rsidRPr="005A6FE6" w:rsidRDefault="003D794A" w:rsidP="00B976EF">
            <w:pPr>
              <w:pStyle w:val="TAC"/>
            </w:pPr>
            <w:r w:rsidRPr="005A6FE6">
              <w:rPr>
                <w:rFonts w:cs="Arial"/>
                <w:bCs/>
              </w:rPr>
              <w:t>REFSENS</w:t>
            </w:r>
          </w:p>
        </w:tc>
        <w:tc>
          <w:tcPr>
            <w:tcW w:w="1136" w:type="dxa"/>
            <w:shd w:val="clear" w:color="auto" w:fill="auto"/>
            <w:noWrap/>
            <w:vAlign w:val="center"/>
          </w:tcPr>
          <w:p w14:paraId="0FA78087" w14:textId="77777777" w:rsidR="003D794A" w:rsidRPr="005A6FE6" w:rsidRDefault="003D794A" w:rsidP="00B976EF">
            <w:pPr>
              <w:pStyle w:val="TAC"/>
            </w:pPr>
            <w:r w:rsidRPr="005A6FE6">
              <w:rPr>
                <w:rFonts w:cs="Arial"/>
                <w:bCs/>
              </w:rPr>
              <w:t>-</w:t>
            </w:r>
          </w:p>
        </w:tc>
        <w:tc>
          <w:tcPr>
            <w:tcW w:w="858" w:type="dxa"/>
            <w:shd w:val="clear" w:color="auto" w:fill="auto"/>
            <w:noWrap/>
            <w:vAlign w:val="center"/>
          </w:tcPr>
          <w:p w14:paraId="27FA7E2E" w14:textId="77777777" w:rsidR="003D794A" w:rsidRPr="005A6FE6" w:rsidRDefault="003D794A" w:rsidP="00B976EF">
            <w:pPr>
              <w:pStyle w:val="TAC"/>
            </w:pPr>
            <w:r w:rsidRPr="005A6FE6">
              <w:rPr>
                <w:bCs/>
              </w:rPr>
              <w:t>-</w:t>
            </w:r>
          </w:p>
        </w:tc>
        <w:tc>
          <w:tcPr>
            <w:tcW w:w="862" w:type="dxa"/>
            <w:shd w:val="clear" w:color="auto" w:fill="auto"/>
            <w:vAlign w:val="center"/>
          </w:tcPr>
          <w:p w14:paraId="4FC77AF5" w14:textId="77777777" w:rsidR="003D794A" w:rsidRPr="005A6FE6" w:rsidRDefault="003D794A" w:rsidP="00B976EF">
            <w:pPr>
              <w:pStyle w:val="TAC"/>
            </w:pPr>
            <w:r w:rsidRPr="005A6FE6">
              <w:rPr>
                <w:bCs/>
              </w:rPr>
              <w:t>-</w:t>
            </w:r>
          </w:p>
        </w:tc>
        <w:tc>
          <w:tcPr>
            <w:tcW w:w="1002" w:type="dxa"/>
            <w:shd w:val="clear" w:color="auto" w:fill="auto"/>
            <w:vAlign w:val="center"/>
          </w:tcPr>
          <w:p w14:paraId="32C4F773" w14:textId="77777777" w:rsidR="003D794A" w:rsidRPr="005A6FE6" w:rsidRDefault="003D794A" w:rsidP="00B976EF">
            <w:pPr>
              <w:pStyle w:val="TAC"/>
              <w:rPr>
                <w:lang w:eastAsia="ja-JP"/>
              </w:rPr>
            </w:pPr>
            <w:r w:rsidRPr="005A6FE6">
              <w:rPr>
                <w:bCs/>
              </w:rPr>
              <w:t>FDD</w:t>
            </w:r>
          </w:p>
        </w:tc>
        <w:tc>
          <w:tcPr>
            <w:tcW w:w="716" w:type="dxa"/>
            <w:shd w:val="clear" w:color="auto" w:fill="auto"/>
            <w:vAlign w:val="center"/>
          </w:tcPr>
          <w:p w14:paraId="4955C693" w14:textId="77777777" w:rsidR="003D794A" w:rsidRPr="005A6FE6" w:rsidRDefault="003D794A" w:rsidP="00B976EF">
            <w:pPr>
              <w:pStyle w:val="TAC"/>
              <w:rPr>
                <w:rFonts w:eastAsia="Malgun Gothic"/>
                <w:kern w:val="2"/>
                <w:lang w:eastAsia="ko-KR"/>
              </w:rPr>
            </w:pPr>
            <w:r w:rsidRPr="005A6FE6">
              <w:rPr>
                <w:bCs/>
              </w:rPr>
              <w:t>N/A</w:t>
            </w:r>
          </w:p>
        </w:tc>
        <w:tc>
          <w:tcPr>
            <w:tcW w:w="850" w:type="dxa"/>
          </w:tcPr>
          <w:p w14:paraId="7AAFE066" w14:textId="77777777" w:rsidR="003D794A" w:rsidRPr="005A6FE6" w:rsidRDefault="003D794A" w:rsidP="00B976EF">
            <w:pPr>
              <w:keepNext/>
              <w:keepLines/>
              <w:spacing w:after="0"/>
              <w:jc w:val="center"/>
            </w:pPr>
          </w:p>
        </w:tc>
      </w:tr>
      <w:tr w:rsidR="003D794A" w:rsidRPr="005A6FE6" w14:paraId="0F1C7319" w14:textId="77777777" w:rsidTr="00615F6D">
        <w:trPr>
          <w:trHeight w:val="54"/>
          <w:jc w:val="center"/>
        </w:trPr>
        <w:tc>
          <w:tcPr>
            <w:tcW w:w="1993" w:type="dxa"/>
            <w:tcBorders>
              <w:top w:val="nil"/>
              <w:left w:val="single" w:sz="4" w:space="0" w:color="auto"/>
              <w:bottom w:val="nil"/>
              <w:right w:val="single" w:sz="4" w:space="0" w:color="auto"/>
            </w:tcBorders>
            <w:shd w:val="clear" w:color="auto" w:fill="auto"/>
            <w:vAlign w:val="center"/>
          </w:tcPr>
          <w:p w14:paraId="701DC396" w14:textId="77777777" w:rsidR="003D794A" w:rsidRPr="005A6FE6" w:rsidRDefault="003D794A" w:rsidP="00B976EF">
            <w:pPr>
              <w:pStyle w:val="TAC"/>
            </w:pPr>
          </w:p>
        </w:tc>
        <w:tc>
          <w:tcPr>
            <w:tcW w:w="716" w:type="dxa"/>
            <w:tcBorders>
              <w:top w:val="nil"/>
              <w:left w:val="single" w:sz="4" w:space="0" w:color="auto"/>
              <w:bottom w:val="nil"/>
              <w:right w:val="single" w:sz="4" w:space="0" w:color="auto"/>
            </w:tcBorders>
            <w:vAlign w:val="center"/>
          </w:tcPr>
          <w:p w14:paraId="40E5561E" w14:textId="77777777" w:rsidR="003D794A" w:rsidRPr="005A6FE6" w:rsidRDefault="003D794A" w:rsidP="00B976EF">
            <w:pPr>
              <w:pStyle w:val="TAC"/>
            </w:pPr>
          </w:p>
        </w:tc>
        <w:tc>
          <w:tcPr>
            <w:tcW w:w="1000" w:type="dxa"/>
            <w:tcBorders>
              <w:left w:val="single" w:sz="4" w:space="0" w:color="auto"/>
            </w:tcBorders>
            <w:shd w:val="clear" w:color="auto" w:fill="auto"/>
          </w:tcPr>
          <w:p w14:paraId="392583DB" w14:textId="77777777" w:rsidR="003D794A" w:rsidRPr="005A6FE6" w:rsidRDefault="003D794A" w:rsidP="00B976EF">
            <w:pPr>
              <w:pStyle w:val="TAC"/>
              <w:rPr>
                <w:lang w:eastAsia="fi-FI"/>
              </w:rPr>
            </w:pPr>
            <w:r w:rsidRPr="005A6FE6">
              <w:rPr>
                <w:bCs/>
                <w:lang w:eastAsia="ja-JP"/>
              </w:rPr>
              <w:t>19</w:t>
            </w:r>
          </w:p>
        </w:tc>
        <w:tc>
          <w:tcPr>
            <w:tcW w:w="861" w:type="dxa"/>
            <w:shd w:val="clear" w:color="auto" w:fill="auto"/>
            <w:noWrap/>
            <w:vAlign w:val="center"/>
          </w:tcPr>
          <w:p w14:paraId="6F4042EB" w14:textId="77777777" w:rsidR="003D794A" w:rsidRPr="005A6FE6" w:rsidRDefault="003D794A" w:rsidP="00B976EF">
            <w:pPr>
              <w:pStyle w:val="TAC"/>
              <w:rPr>
                <w:lang w:eastAsia="zh-CN"/>
              </w:rPr>
            </w:pPr>
            <w:r w:rsidRPr="005A6FE6">
              <w:rPr>
                <w:bCs/>
              </w:rPr>
              <w:t>N/A</w:t>
            </w:r>
          </w:p>
        </w:tc>
        <w:tc>
          <w:tcPr>
            <w:tcW w:w="1139" w:type="dxa"/>
            <w:shd w:val="clear" w:color="auto" w:fill="auto"/>
            <w:noWrap/>
            <w:vAlign w:val="center"/>
          </w:tcPr>
          <w:p w14:paraId="0F5433D3" w14:textId="77777777" w:rsidR="003D794A" w:rsidRPr="005A6FE6" w:rsidRDefault="003D794A" w:rsidP="00B976EF">
            <w:pPr>
              <w:pStyle w:val="TAC"/>
            </w:pPr>
            <w:r w:rsidRPr="005A6FE6">
              <w:rPr>
                <w:rFonts w:cs="Arial"/>
                <w:bCs/>
                <w:lang w:eastAsia="ja-JP"/>
              </w:rPr>
              <w:t>-71.8</w:t>
            </w:r>
          </w:p>
        </w:tc>
        <w:tc>
          <w:tcPr>
            <w:tcW w:w="1136" w:type="dxa"/>
            <w:shd w:val="clear" w:color="auto" w:fill="auto"/>
            <w:noWrap/>
            <w:vAlign w:val="center"/>
          </w:tcPr>
          <w:p w14:paraId="2C54E245" w14:textId="77777777" w:rsidR="003D794A" w:rsidRPr="005A6FE6" w:rsidRDefault="003D794A" w:rsidP="00B976EF">
            <w:pPr>
              <w:pStyle w:val="TAC"/>
            </w:pPr>
            <w:r w:rsidRPr="005A6FE6">
              <w:rPr>
                <w:rFonts w:cs="Arial"/>
                <w:bCs/>
              </w:rPr>
              <w:t>-</w:t>
            </w:r>
          </w:p>
        </w:tc>
        <w:tc>
          <w:tcPr>
            <w:tcW w:w="858" w:type="dxa"/>
            <w:shd w:val="clear" w:color="auto" w:fill="auto"/>
            <w:noWrap/>
            <w:vAlign w:val="center"/>
          </w:tcPr>
          <w:p w14:paraId="4F7948E2" w14:textId="77777777" w:rsidR="003D794A" w:rsidRPr="005A6FE6" w:rsidRDefault="003D794A" w:rsidP="00B976EF">
            <w:pPr>
              <w:pStyle w:val="TAC"/>
            </w:pPr>
            <w:r w:rsidRPr="005A6FE6">
              <w:rPr>
                <w:bCs/>
              </w:rPr>
              <w:t>-</w:t>
            </w:r>
          </w:p>
        </w:tc>
        <w:tc>
          <w:tcPr>
            <w:tcW w:w="862" w:type="dxa"/>
            <w:shd w:val="clear" w:color="auto" w:fill="auto"/>
            <w:vAlign w:val="center"/>
          </w:tcPr>
          <w:p w14:paraId="7AEDDB71" w14:textId="77777777" w:rsidR="003D794A" w:rsidRPr="005A6FE6" w:rsidRDefault="003D794A" w:rsidP="00B976EF">
            <w:pPr>
              <w:pStyle w:val="TAC"/>
            </w:pPr>
            <w:r w:rsidRPr="005A6FE6">
              <w:rPr>
                <w:bCs/>
              </w:rPr>
              <w:t>-</w:t>
            </w:r>
          </w:p>
        </w:tc>
        <w:tc>
          <w:tcPr>
            <w:tcW w:w="1002" w:type="dxa"/>
            <w:shd w:val="clear" w:color="auto" w:fill="auto"/>
            <w:vAlign w:val="center"/>
          </w:tcPr>
          <w:p w14:paraId="120879FC" w14:textId="77777777" w:rsidR="003D794A" w:rsidRPr="005A6FE6" w:rsidRDefault="003D794A" w:rsidP="00B976EF">
            <w:pPr>
              <w:pStyle w:val="TAC"/>
              <w:rPr>
                <w:lang w:eastAsia="ja-JP"/>
              </w:rPr>
            </w:pPr>
            <w:r w:rsidRPr="005A6FE6">
              <w:rPr>
                <w:bCs/>
              </w:rPr>
              <w:t>FDD</w:t>
            </w:r>
          </w:p>
        </w:tc>
        <w:tc>
          <w:tcPr>
            <w:tcW w:w="716" w:type="dxa"/>
            <w:shd w:val="clear" w:color="auto" w:fill="auto"/>
            <w:vAlign w:val="center"/>
          </w:tcPr>
          <w:p w14:paraId="6A3C7CCE" w14:textId="77777777" w:rsidR="003D794A" w:rsidRPr="005A6FE6" w:rsidRDefault="003D794A" w:rsidP="00B976EF">
            <w:pPr>
              <w:pStyle w:val="TAC"/>
              <w:rPr>
                <w:rFonts w:eastAsia="Malgun Gothic"/>
                <w:kern w:val="2"/>
                <w:lang w:eastAsia="ko-KR"/>
              </w:rPr>
            </w:pPr>
            <w:r w:rsidRPr="005A6FE6">
              <w:rPr>
                <w:bCs/>
                <w:color w:val="000000" w:themeColor="text1"/>
                <w:lang w:eastAsia="ja-JP"/>
              </w:rPr>
              <w:t>IMD3</w:t>
            </w:r>
          </w:p>
        </w:tc>
        <w:tc>
          <w:tcPr>
            <w:tcW w:w="850" w:type="dxa"/>
          </w:tcPr>
          <w:p w14:paraId="2D8CD6E2" w14:textId="77777777" w:rsidR="003D794A" w:rsidRPr="005A6FE6" w:rsidRDefault="003D794A" w:rsidP="00B976EF">
            <w:pPr>
              <w:keepNext/>
              <w:keepLines/>
              <w:spacing w:after="0"/>
              <w:jc w:val="center"/>
            </w:pPr>
          </w:p>
        </w:tc>
      </w:tr>
      <w:tr w:rsidR="003D794A" w:rsidRPr="005A6FE6" w14:paraId="46E5544D" w14:textId="77777777" w:rsidTr="00615F6D">
        <w:trPr>
          <w:trHeight w:val="54"/>
          <w:jc w:val="center"/>
        </w:trPr>
        <w:tc>
          <w:tcPr>
            <w:tcW w:w="1993" w:type="dxa"/>
            <w:tcBorders>
              <w:top w:val="nil"/>
              <w:left w:val="single" w:sz="4" w:space="0" w:color="auto"/>
              <w:bottom w:val="nil"/>
              <w:right w:val="single" w:sz="4" w:space="0" w:color="auto"/>
            </w:tcBorders>
            <w:shd w:val="clear" w:color="auto" w:fill="auto"/>
            <w:vAlign w:val="center"/>
          </w:tcPr>
          <w:p w14:paraId="51783523" w14:textId="77777777" w:rsidR="003D794A" w:rsidRPr="005A6FE6" w:rsidRDefault="003D794A" w:rsidP="00B976EF">
            <w:pPr>
              <w:pStyle w:val="TAC"/>
            </w:pPr>
            <w:r w:rsidRPr="005A6FE6">
              <w:rPr>
                <w:bCs/>
              </w:rPr>
              <w:t>DC_3A-19A_n79A</w:t>
            </w:r>
          </w:p>
        </w:tc>
        <w:tc>
          <w:tcPr>
            <w:tcW w:w="716" w:type="dxa"/>
            <w:tcBorders>
              <w:top w:val="nil"/>
              <w:left w:val="single" w:sz="4" w:space="0" w:color="auto"/>
              <w:bottom w:val="single" w:sz="4" w:space="0" w:color="auto"/>
              <w:right w:val="single" w:sz="4" w:space="0" w:color="auto"/>
            </w:tcBorders>
            <w:vAlign w:val="center"/>
          </w:tcPr>
          <w:p w14:paraId="0B9B5C41" w14:textId="77777777" w:rsidR="003D794A" w:rsidRPr="005A6FE6" w:rsidRDefault="003D794A" w:rsidP="00B976EF">
            <w:pPr>
              <w:pStyle w:val="TAC"/>
            </w:pPr>
          </w:p>
        </w:tc>
        <w:tc>
          <w:tcPr>
            <w:tcW w:w="1000" w:type="dxa"/>
            <w:tcBorders>
              <w:left w:val="single" w:sz="4" w:space="0" w:color="auto"/>
            </w:tcBorders>
            <w:shd w:val="clear" w:color="auto" w:fill="auto"/>
          </w:tcPr>
          <w:p w14:paraId="622EE99A" w14:textId="77777777" w:rsidR="003D794A" w:rsidRPr="005A6FE6" w:rsidRDefault="003D794A" w:rsidP="00B976EF">
            <w:pPr>
              <w:pStyle w:val="TAC"/>
              <w:rPr>
                <w:lang w:eastAsia="fi-FI"/>
              </w:rPr>
            </w:pPr>
            <w:r w:rsidRPr="005A6FE6">
              <w:rPr>
                <w:bCs/>
                <w:lang w:eastAsia="ja-JP"/>
              </w:rPr>
              <w:t>n79</w:t>
            </w:r>
          </w:p>
        </w:tc>
        <w:tc>
          <w:tcPr>
            <w:tcW w:w="861" w:type="dxa"/>
            <w:shd w:val="clear" w:color="auto" w:fill="auto"/>
            <w:noWrap/>
            <w:vAlign w:val="center"/>
          </w:tcPr>
          <w:p w14:paraId="3CC4976E" w14:textId="77777777" w:rsidR="003D794A" w:rsidRPr="005A6FE6" w:rsidRDefault="003D794A" w:rsidP="00B976EF">
            <w:pPr>
              <w:pStyle w:val="TAC"/>
              <w:rPr>
                <w:lang w:eastAsia="zh-CN"/>
              </w:rPr>
            </w:pPr>
            <w:r w:rsidRPr="005A6FE6">
              <w:rPr>
                <w:bCs/>
              </w:rPr>
              <w:t>15</w:t>
            </w:r>
          </w:p>
        </w:tc>
        <w:tc>
          <w:tcPr>
            <w:tcW w:w="1139" w:type="dxa"/>
            <w:shd w:val="clear" w:color="auto" w:fill="auto"/>
            <w:noWrap/>
            <w:vAlign w:val="center"/>
          </w:tcPr>
          <w:p w14:paraId="5CF232AC" w14:textId="77777777" w:rsidR="003D794A" w:rsidRPr="005A6FE6" w:rsidRDefault="003D794A" w:rsidP="00B976EF">
            <w:pPr>
              <w:pStyle w:val="TAC"/>
            </w:pPr>
            <w:r w:rsidRPr="005A6FE6">
              <w:rPr>
                <w:rFonts w:cs="Arial"/>
                <w:bCs/>
                <w:lang w:eastAsia="ja-JP"/>
              </w:rPr>
              <w:t>-</w:t>
            </w:r>
          </w:p>
        </w:tc>
        <w:tc>
          <w:tcPr>
            <w:tcW w:w="1136" w:type="dxa"/>
            <w:shd w:val="clear" w:color="auto" w:fill="auto"/>
            <w:noWrap/>
            <w:vAlign w:val="center"/>
          </w:tcPr>
          <w:p w14:paraId="528ED6E9" w14:textId="77777777" w:rsidR="003D794A" w:rsidRPr="005A6FE6" w:rsidRDefault="003D794A" w:rsidP="00B976EF">
            <w:pPr>
              <w:pStyle w:val="TAC"/>
            </w:pPr>
            <w:r w:rsidRPr="005A6FE6">
              <w:rPr>
                <w:rFonts w:cs="Arial"/>
                <w:bCs/>
              </w:rPr>
              <w:t>-</w:t>
            </w:r>
          </w:p>
        </w:tc>
        <w:tc>
          <w:tcPr>
            <w:tcW w:w="858" w:type="dxa"/>
            <w:shd w:val="clear" w:color="auto" w:fill="auto"/>
            <w:noWrap/>
            <w:vAlign w:val="center"/>
          </w:tcPr>
          <w:p w14:paraId="4CD78E19" w14:textId="77777777" w:rsidR="003D794A" w:rsidRPr="005A6FE6" w:rsidRDefault="003D794A" w:rsidP="00B976EF">
            <w:pPr>
              <w:pStyle w:val="TAC"/>
            </w:pPr>
            <w:r w:rsidRPr="005A6FE6">
              <w:rPr>
                <w:bCs/>
              </w:rPr>
              <w:t>-</w:t>
            </w:r>
          </w:p>
        </w:tc>
        <w:tc>
          <w:tcPr>
            <w:tcW w:w="862" w:type="dxa"/>
            <w:shd w:val="clear" w:color="auto" w:fill="auto"/>
            <w:vAlign w:val="center"/>
          </w:tcPr>
          <w:p w14:paraId="04732CAD" w14:textId="77777777" w:rsidR="003D794A" w:rsidRPr="005A6FE6" w:rsidRDefault="003D794A" w:rsidP="00B976EF">
            <w:pPr>
              <w:pStyle w:val="TAC"/>
            </w:pPr>
            <w:r w:rsidRPr="005A6FE6">
              <w:rPr>
                <w:bCs/>
              </w:rPr>
              <w:t>REFSENS</w:t>
            </w:r>
          </w:p>
        </w:tc>
        <w:tc>
          <w:tcPr>
            <w:tcW w:w="1002" w:type="dxa"/>
            <w:shd w:val="clear" w:color="auto" w:fill="auto"/>
            <w:vAlign w:val="center"/>
          </w:tcPr>
          <w:p w14:paraId="5185A949" w14:textId="77777777" w:rsidR="003D794A" w:rsidRPr="005A6FE6" w:rsidRDefault="003D794A" w:rsidP="00B976EF">
            <w:pPr>
              <w:pStyle w:val="TAC"/>
              <w:rPr>
                <w:lang w:eastAsia="ja-JP"/>
              </w:rPr>
            </w:pPr>
            <w:r w:rsidRPr="005A6FE6">
              <w:rPr>
                <w:bCs/>
              </w:rPr>
              <w:t>TDD</w:t>
            </w:r>
          </w:p>
        </w:tc>
        <w:tc>
          <w:tcPr>
            <w:tcW w:w="716" w:type="dxa"/>
            <w:shd w:val="clear" w:color="auto" w:fill="auto"/>
            <w:vAlign w:val="center"/>
          </w:tcPr>
          <w:p w14:paraId="0FBC3774" w14:textId="77777777" w:rsidR="003D794A" w:rsidRPr="005A6FE6" w:rsidRDefault="003D794A" w:rsidP="00B976EF">
            <w:pPr>
              <w:pStyle w:val="TAC"/>
              <w:rPr>
                <w:rFonts w:eastAsia="Malgun Gothic"/>
                <w:kern w:val="2"/>
                <w:lang w:eastAsia="ko-KR"/>
              </w:rPr>
            </w:pPr>
            <w:r w:rsidRPr="005A6FE6">
              <w:rPr>
                <w:bCs/>
              </w:rPr>
              <w:t>N/A</w:t>
            </w:r>
          </w:p>
        </w:tc>
        <w:tc>
          <w:tcPr>
            <w:tcW w:w="850" w:type="dxa"/>
          </w:tcPr>
          <w:p w14:paraId="42A82020" w14:textId="77777777" w:rsidR="003D794A" w:rsidRPr="005A6FE6" w:rsidRDefault="003D794A" w:rsidP="00B976EF">
            <w:pPr>
              <w:keepNext/>
              <w:keepLines/>
              <w:spacing w:after="0"/>
              <w:jc w:val="center"/>
            </w:pPr>
          </w:p>
        </w:tc>
      </w:tr>
      <w:tr w:rsidR="003D794A" w:rsidRPr="005A6FE6" w14:paraId="07855BDD" w14:textId="77777777" w:rsidTr="00615F6D">
        <w:trPr>
          <w:trHeight w:val="54"/>
          <w:jc w:val="center"/>
        </w:trPr>
        <w:tc>
          <w:tcPr>
            <w:tcW w:w="1993" w:type="dxa"/>
            <w:tcBorders>
              <w:top w:val="nil"/>
              <w:left w:val="single" w:sz="4" w:space="0" w:color="auto"/>
              <w:bottom w:val="nil"/>
              <w:right w:val="single" w:sz="4" w:space="0" w:color="auto"/>
            </w:tcBorders>
            <w:shd w:val="clear" w:color="auto" w:fill="auto"/>
            <w:vAlign w:val="center"/>
          </w:tcPr>
          <w:p w14:paraId="66DFDE4B" w14:textId="77777777" w:rsidR="003D794A" w:rsidRPr="005A6FE6" w:rsidRDefault="003D794A" w:rsidP="00B976EF">
            <w:pPr>
              <w:pStyle w:val="TAC"/>
            </w:pPr>
          </w:p>
        </w:tc>
        <w:tc>
          <w:tcPr>
            <w:tcW w:w="716" w:type="dxa"/>
            <w:tcBorders>
              <w:top w:val="single" w:sz="4" w:space="0" w:color="auto"/>
              <w:left w:val="single" w:sz="4" w:space="0" w:color="auto"/>
              <w:bottom w:val="nil"/>
              <w:right w:val="single" w:sz="4" w:space="0" w:color="auto"/>
            </w:tcBorders>
            <w:vAlign w:val="center"/>
          </w:tcPr>
          <w:p w14:paraId="355FD8A9" w14:textId="77777777" w:rsidR="003D794A" w:rsidRPr="005A6FE6" w:rsidRDefault="003D794A" w:rsidP="00B976EF">
            <w:pPr>
              <w:pStyle w:val="TAC"/>
            </w:pPr>
            <w:r w:rsidRPr="005A6FE6">
              <w:rPr>
                <w:bCs/>
                <w:lang w:eastAsia="ja-JP"/>
              </w:rPr>
              <w:t>2</w:t>
            </w:r>
          </w:p>
        </w:tc>
        <w:tc>
          <w:tcPr>
            <w:tcW w:w="1000" w:type="dxa"/>
            <w:tcBorders>
              <w:left w:val="single" w:sz="4" w:space="0" w:color="auto"/>
            </w:tcBorders>
            <w:shd w:val="clear" w:color="auto" w:fill="auto"/>
          </w:tcPr>
          <w:p w14:paraId="39079713" w14:textId="77777777" w:rsidR="003D794A" w:rsidRPr="005A6FE6" w:rsidRDefault="003D794A" w:rsidP="00B976EF">
            <w:pPr>
              <w:pStyle w:val="TAC"/>
              <w:rPr>
                <w:lang w:eastAsia="fi-FI"/>
              </w:rPr>
            </w:pPr>
            <w:r w:rsidRPr="005A6FE6">
              <w:rPr>
                <w:bCs/>
                <w:lang w:eastAsia="ja-JP"/>
              </w:rPr>
              <w:t>3</w:t>
            </w:r>
          </w:p>
        </w:tc>
        <w:tc>
          <w:tcPr>
            <w:tcW w:w="861" w:type="dxa"/>
            <w:shd w:val="clear" w:color="auto" w:fill="auto"/>
            <w:noWrap/>
            <w:vAlign w:val="center"/>
          </w:tcPr>
          <w:p w14:paraId="733B78E9" w14:textId="77777777" w:rsidR="003D794A" w:rsidRPr="005A6FE6" w:rsidRDefault="003D794A" w:rsidP="00B976EF">
            <w:pPr>
              <w:pStyle w:val="TAC"/>
              <w:rPr>
                <w:lang w:eastAsia="zh-CN"/>
              </w:rPr>
            </w:pPr>
            <w:r w:rsidRPr="005A6FE6">
              <w:rPr>
                <w:bCs/>
              </w:rPr>
              <w:t>N/A</w:t>
            </w:r>
          </w:p>
        </w:tc>
        <w:tc>
          <w:tcPr>
            <w:tcW w:w="1139" w:type="dxa"/>
            <w:shd w:val="clear" w:color="auto" w:fill="auto"/>
            <w:noWrap/>
            <w:vAlign w:val="center"/>
          </w:tcPr>
          <w:p w14:paraId="4B9A67A6" w14:textId="77777777" w:rsidR="003D794A" w:rsidRPr="005A6FE6" w:rsidRDefault="003D794A" w:rsidP="00B976EF">
            <w:pPr>
              <w:pStyle w:val="TAC"/>
            </w:pPr>
            <w:r w:rsidRPr="005A6FE6">
              <w:rPr>
                <w:rFonts w:cs="Arial"/>
                <w:bCs/>
                <w:lang w:eastAsia="ja-JP"/>
              </w:rPr>
              <w:t>-80.1</w:t>
            </w:r>
          </w:p>
        </w:tc>
        <w:tc>
          <w:tcPr>
            <w:tcW w:w="1136" w:type="dxa"/>
            <w:shd w:val="clear" w:color="auto" w:fill="auto"/>
            <w:noWrap/>
            <w:vAlign w:val="center"/>
          </w:tcPr>
          <w:p w14:paraId="7D871F72" w14:textId="77777777" w:rsidR="003D794A" w:rsidRPr="005A6FE6" w:rsidRDefault="003D794A" w:rsidP="00B976EF">
            <w:pPr>
              <w:pStyle w:val="TAC"/>
            </w:pPr>
            <w:r w:rsidRPr="005A6FE6">
              <w:rPr>
                <w:rFonts w:cs="Arial"/>
                <w:bCs/>
              </w:rPr>
              <w:t>-</w:t>
            </w:r>
          </w:p>
        </w:tc>
        <w:tc>
          <w:tcPr>
            <w:tcW w:w="858" w:type="dxa"/>
            <w:shd w:val="clear" w:color="auto" w:fill="auto"/>
            <w:noWrap/>
            <w:vAlign w:val="center"/>
          </w:tcPr>
          <w:p w14:paraId="43CE57F1" w14:textId="77777777" w:rsidR="003D794A" w:rsidRPr="005A6FE6" w:rsidRDefault="003D794A" w:rsidP="00B976EF">
            <w:pPr>
              <w:pStyle w:val="TAC"/>
            </w:pPr>
            <w:r w:rsidRPr="005A6FE6">
              <w:rPr>
                <w:bCs/>
              </w:rPr>
              <w:t>-</w:t>
            </w:r>
          </w:p>
        </w:tc>
        <w:tc>
          <w:tcPr>
            <w:tcW w:w="862" w:type="dxa"/>
            <w:shd w:val="clear" w:color="auto" w:fill="auto"/>
            <w:vAlign w:val="center"/>
          </w:tcPr>
          <w:p w14:paraId="5E109862" w14:textId="77777777" w:rsidR="003D794A" w:rsidRPr="005A6FE6" w:rsidRDefault="003D794A" w:rsidP="00B976EF">
            <w:pPr>
              <w:pStyle w:val="TAC"/>
            </w:pPr>
            <w:r w:rsidRPr="005A6FE6">
              <w:rPr>
                <w:bCs/>
              </w:rPr>
              <w:t>-</w:t>
            </w:r>
          </w:p>
        </w:tc>
        <w:tc>
          <w:tcPr>
            <w:tcW w:w="1002" w:type="dxa"/>
            <w:shd w:val="clear" w:color="auto" w:fill="auto"/>
            <w:vAlign w:val="center"/>
          </w:tcPr>
          <w:p w14:paraId="3DB2CDA8" w14:textId="77777777" w:rsidR="003D794A" w:rsidRPr="005A6FE6" w:rsidRDefault="003D794A" w:rsidP="00B976EF">
            <w:pPr>
              <w:pStyle w:val="TAC"/>
              <w:rPr>
                <w:lang w:eastAsia="ja-JP"/>
              </w:rPr>
            </w:pPr>
            <w:r w:rsidRPr="005A6FE6">
              <w:rPr>
                <w:bCs/>
              </w:rPr>
              <w:t>FDD</w:t>
            </w:r>
          </w:p>
        </w:tc>
        <w:tc>
          <w:tcPr>
            <w:tcW w:w="716" w:type="dxa"/>
            <w:shd w:val="clear" w:color="auto" w:fill="auto"/>
            <w:vAlign w:val="center"/>
          </w:tcPr>
          <w:p w14:paraId="0F8868A5" w14:textId="77777777" w:rsidR="003D794A" w:rsidRPr="005A6FE6" w:rsidRDefault="003D794A" w:rsidP="00B976EF">
            <w:pPr>
              <w:pStyle w:val="TAC"/>
              <w:rPr>
                <w:rFonts w:eastAsia="Malgun Gothic"/>
                <w:kern w:val="2"/>
                <w:lang w:eastAsia="ko-KR"/>
              </w:rPr>
            </w:pPr>
            <w:r w:rsidRPr="005A6FE6">
              <w:rPr>
                <w:bCs/>
                <w:lang w:eastAsia="ja-JP"/>
              </w:rPr>
              <w:t>IMD4</w:t>
            </w:r>
          </w:p>
        </w:tc>
        <w:tc>
          <w:tcPr>
            <w:tcW w:w="850" w:type="dxa"/>
          </w:tcPr>
          <w:p w14:paraId="7F2347C5" w14:textId="77777777" w:rsidR="003D794A" w:rsidRPr="005A6FE6" w:rsidRDefault="003D794A" w:rsidP="00B976EF">
            <w:pPr>
              <w:keepNext/>
              <w:keepLines/>
              <w:spacing w:after="0"/>
              <w:jc w:val="center"/>
            </w:pPr>
          </w:p>
        </w:tc>
      </w:tr>
      <w:tr w:rsidR="003D794A" w:rsidRPr="005A6FE6" w14:paraId="4A77A520" w14:textId="77777777" w:rsidTr="00615F6D">
        <w:trPr>
          <w:trHeight w:val="54"/>
          <w:jc w:val="center"/>
        </w:trPr>
        <w:tc>
          <w:tcPr>
            <w:tcW w:w="1993" w:type="dxa"/>
            <w:tcBorders>
              <w:top w:val="nil"/>
              <w:left w:val="single" w:sz="4" w:space="0" w:color="auto"/>
              <w:bottom w:val="nil"/>
              <w:right w:val="single" w:sz="4" w:space="0" w:color="auto"/>
            </w:tcBorders>
            <w:shd w:val="clear" w:color="auto" w:fill="auto"/>
            <w:vAlign w:val="center"/>
          </w:tcPr>
          <w:p w14:paraId="2221D42D" w14:textId="77777777" w:rsidR="003D794A" w:rsidRPr="005A6FE6" w:rsidRDefault="003D794A" w:rsidP="00B976EF">
            <w:pPr>
              <w:pStyle w:val="TAC"/>
            </w:pPr>
          </w:p>
        </w:tc>
        <w:tc>
          <w:tcPr>
            <w:tcW w:w="716" w:type="dxa"/>
            <w:tcBorders>
              <w:top w:val="nil"/>
              <w:left w:val="single" w:sz="4" w:space="0" w:color="auto"/>
              <w:bottom w:val="nil"/>
              <w:right w:val="single" w:sz="4" w:space="0" w:color="auto"/>
            </w:tcBorders>
            <w:vAlign w:val="center"/>
          </w:tcPr>
          <w:p w14:paraId="06D5803E" w14:textId="77777777" w:rsidR="003D794A" w:rsidRPr="005A6FE6" w:rsidRDefault="003D794A" w:rsidP="00B976EF">
            <w:pPr>
              <w:pStyle w:val="TAC"/>
            </w:pPr>
          </w:p>
        </w:tc>
        <w:tc>
          <w:tcPr>
            <w:tcW w:w="1000" w:type="dxa"/>
            <w:tcBorders>
              <w:left w:val="single" w:sz="4" w:space="0" w:color="auto"/>
            </w:tcBorders>
            <w:shd w:val="clear" w:color="auto" w:fill="auto"/>
          </w:tcPr>
          <w:p w14:paraId="47A57F59" w14:textId="77777777" w:rsidR="003D794A" w:rsidRPr="005A6FE6" w:rsidRDefault="003D794A" w:rsidP="00B976EF">
            <w:pPr>
              <w:pStyle w:val="TAC"/>
              <w:rPr>
                <w:lang w:eastAsia="fi-FI"/>
              </w:rPr>
            </w:pPr>
            <w:r w:rsidRPr="005A6FE6">
              <w:rPr>
                <w:bCs/>
                <w:lang w:eastAsia="ja-JP"/>
              </w:rPr>
              <w:t>19</w:t>
            </w:r>
          </w:p>
        </w:tc>
        <w:tc>
          <w:tcPr>
            <w:tcW w:w="861" w:type="dxa"/>
            <w:shd w:val="clear" w:color="auto" w:fill="auto"/>
            <w:noWrap/>
            <w:vAlign w:val="center"/>
          </w:tcPr>
          <w:p w14:paraId="33135558" w14:textId="77777777" w:rsidR="003D794A" w:rsidRPr="005A6FE6" w:rsidRDefault="003D794A" w:rsidP="00B976EF">
            <w:pPr>
              <w:pStyle w:val="TAC"/>
              <w:rPr>
                <w:lang w:eastAsia="zh-CN"/>
              </w:rPr>
            </w:pPr>
            <w:r w:rsidRPr="005A6FE6">
              <w:rPr>
                <w:bCs/>
              </w:rPr>
              <w:t>N/A</w:t>
            </w:r>
          </w:p>
        </w:tc>
        <w:tc>
          <w:tcPr>
            <w:tcW w:w="1139" w:type="dxa"/>
            <w:shd w:val="clear" w:color="auto" w:fill="auto"/>
            <w:noWrap/>
            <w:vAlign w:val="center"/>
          </w:tcPr>
          <w:p w14:paraId="07BDECE9" w14:textId="77777777" w:rsidR="003D794A" w:rsidRPr="005A6FE6" w:rsidRDefault="003D794A" w:rsidP="00B976EF">
            <w:pPr>
              <w:pStyle w:val="TAC"/>
            </w:pPr>
            <w:r w:rsidRPr="005A6FE6">
              <w:rPr>
                <w:rFonts w:cs="Arial"/>
                <w:bCs/>
              </w:rPr>
              <w:t>REFSENS</w:t>
            </w:r>
          </w:p>
        </w:tc>
        <w:tc>
          <w:tcPr>
            <w:tcW w:w="1136" w:type="dxa"/>
            <w:shd w:val="clear" w:color="auto" w:fill="auto"/>
            <w:noWrap/>
            <w:vAlign w:val="center"/>
          </w:tcPr>
          <w:p w14:paraId="1C365541" w14:textId="77777777" w:rsidR="003D794A" w:rsidRPr="005A6FE6" w:rsidRDefault="003D794A" w:rsidP="00B976EF">
            <w:pPr>
              <w:pStyle w:val="TAC"/>
            </w:pPr>
            <w:r w:rsidRPr="005A6FE6">
              <w:rPr>
                <w:rFonts w:cs="Arial"/>
                <w:bCs/>
              </w:rPr>
              <w:t>-</w:t>
            </w:r>
          </w:p>
        </w:tc>
        <w:tc>
          <w:tcPr>
            <w:tcW w:w="858" w:type="dxa"/>
            <w:shd w:val="clear" w:color="auto" w:fill="auto"/>
            <w:noWrap/>
            <w:vAlign w:val="center"/>
          </w:tcPr>
          <w:p w14:paraId="6B715156" w14:textId="77777777" w:rsidR="003D794A" w:rsidRPr="005A6FE6" w:rsidRDefault="003D794A" w:rsidP="00B976EF">
            <w:pPr>
              <w:pStyle w:val="TAC"/>
            </w:pPr>
            <w:r w:rsidRPr="005A6FE6">
              <w:rPr>
                <w:bCs/>
              </w:rPr>
              <w:t>-</w:t>
            </w:r>
          </w:p>
        </w:tc>
        <w:tc>
          <w:tcPr>
            <w:tcW w:w="862" w:type="dxa"/>
            <w:shd w:val="clear" w:color="auto" w:fill="auto"/>
            <w:vAlign w:val="center"/>
          </w:tcPr>
          <w:p w14:paraId="754A4F51" w14:textId="77777777" w:rsidR="003D794A" w:rsidRPr="005A6FE6" w:rsidRDefault="003D794A" w:rsidP="00B976EF">
            <w:pPr>
              <w:pStyle w:val="TAC"/>
            </w:pPr>
            <w:r w:rsidRPr="005A6FE6">
              <w:rPr>
                <w:bCs/>
              </w:rPr>
              <w:t>-</w:t>
            </w:r>
          </w:p>
        </w:tc>
        <w:tc>
          <w:tcPr>
            <w:tcW w:w="1002" w:type="dxa"/>
            <w:shd w:val="clear" w:color="auto" w:fill="auto"/>
            <w:vAlign w:val="center"/>
          </w:tcPr>
          <w:p w14:paraId="3ED1D907" w14:textId="77777777" w:rsidR="003D794A" w:rsidRPr="005A6FE6" w:rsidRDefault="003D794A" w:rsidP="00B976EF">
            <w:pPr>
              <w:pStyle w:val="TAC"/>
              <w:rPr>
                <w:lang w:eastAsia="ja-JP"/>
              </w:rPr>
            </w:pPr>
            <w:r w:rsidRPr="005A6FE6">
              <w:rPr>
                <w:bCs/>
              </w:rPr>
              <w:t>FDD</w:t>
            </w:r>
          </w:p>
        </w:tc>
        <w:tc>
          <w:tcPr>
            <w:tcW w:w="716" w:type="dxa"/>
            <w:shd w:val="clear" w:color="auto" w:fill="auto"/>
            <w:vAlign w:val="center"/>
          </w:tcPr>
          <w:p w14:paraId="137FAC1A" w14:textId="77777777" w:rsidR="003D794A" w:rsidRPr="005A6FE6" w:rsidRDefault="003D794A" w:rsidP="00B976EF">
            <w:pPr>
              <w:pStyle w:val="TAC"/>
              <w:rPr>
                <w:rFonts w:eastAsia="Malgun Gothic"/>
                <w:kern w:val="2"/>
                <w:lang w:eastAsia="ko-KR"/>
              </w:rPr>
            </w:pPr>
            <w:r w:rsidRPr="005A6FE6">
              <w:rPr>
                <w:bCs/>
              </w:rPr>
              <w:t>N/A</w:t>
            </w:r>
          </w:p>
        </w:tc>
        <w:tc>
          <w:tcPr>
            <w:tcW w:w="850" w:type="dxa"/>
          </w:tcPr>
          <w:p w14:paraId="23FA0AA8" w14:textId="77777777" w:rsidR="003D794A" w:rsidRPr="005A6FE6" w:rsidRDefault="003D794A" w:rsidP="00B976EF">
            <w:pPr>
              <w:keepNext/>
              <w:keepLines/>
              <w:spacing w:after="0"/>
              <w:jc w:val="center"/>
            </w:pPr>
          </w:p>
        </w:tc>
      </w:tr>
      <w:tr w:rsidR="003D794A" w:rsidRPr="005A6FE6" w14:paraId="6C428B0E" w14:textId="77777777" w:rsidTr="00615F6D">
        <w:trPr>
          <w:trHeight w:val="54"/>
          <w:jc w:val="center"/>
        </w:trPr>
        <w:tc>
          <w:tcPr>
            <w:tcW w:w="1993" w:type="dxa"/>
            <w:tcBorders>
              <w:top w:val="nil"/>
              <w:left w:val="single" w:sz="4" w:space="0" w:color="auto"/>
              <w:bottom w:val="single" w:sz="4" w:space="0" w:color="auto"/>
              <w:right w:val="single" w:sz="4" w:space="0" w:color="auto"/>
            </w:tcBorders>
            <w:shd w:val="clear" w:color="auto" w:fill="auto"/>
            <w:vAlign w:val="center"/>
          </w:tcPr>
          <w:p w14:paraId="6B068B26" w14:textId="77777777" w:rsidR="003D794A" w:rsidRPr="005A6FE6" w:rsidRDefault="003D794A" w:rsidP="00B976EF">
            <w:pPr>
              <w:pStyle w:val="TAC"/>
            </w:pPr>
          </w:p>
        </w:tc>
        <w:tc>
          <w:tcPr>
            <w:tcW w:w="716" w:type="dxa"/>
            <w:tcBorders>
              <w:top w:val="nil"/>
              <w:left w:val="single" w:sz="4" w:space="0" w:color="auto"/>
              <w:bottom w:val="single" w:sz="4" w:space="0" w:color="auto"/>
              <w:right w:val="single" w:sz="4" w:space="0" w:color="auto"/>
            </w:tcBorders>
            <w:vAlign w:val="center"/>
          </w:tcPr>
          <w:p w14:paraId="7515186D" w14:textId="77777777" w:rsidR="003D794A" w:rsidRPr="005A6FE6" w:rsidRDefault="003D794A" w:rsidP="00B976EF">
            <w:pPr>
              <w:pStyle w:val="TAC"/>
            </w:pPr>
          </w:p>
        </w:tc>
        <w:tc>
          <w:tcPr>
            <w:tcW w:w="1000" w:type="dxa"/>
            <w:tcBorders>
              <w:left w:val="single" w:sz="4" w:space="0" w:color="auto"/>
            </w:tcBorders>
            <w:shd w:val="clear" w:color="auto" w:fill="auto"/>
          </w:tcPr>
          <w:p w14:paraId="455715E4" w14:textId="77777777" w:rsidR="003D794A" w:rsidRPr="005A6FE6" w:rsidRDefault="003D794A" w:rsidP="00B976EF">
            <w:pPr>
              <w:pStyle w:val="TAC"/>
              <w:rPr>
                <w:lang w:eastAsia="fi-FI"/>
              </w:rPr>
            </w:pPr>
            <w:r w:rsidRPr="005A6FE6">
              <w:rPr>
                <w:bCs/>
                <w:lang w:eastAsia="ja-JP"/>
              </w:rPr>
              <w:t>n79</w:t>
            </w:r>
          </w:p>
        </w:tc>
        <w:tc>
          <w:tcPr>
            <w:tcW w:w="861" w:type="dxa"/>
            <w:shd w:val="clear" w:color="auto" w:fill="auto"/>
            <w:noWrap/>
            <w:vAlign w:val="center"/>
          </w:tcPr>
          <w:p w14:paraId="38EFB541" w14:textId="77777777" w:rsidR="003D794A" w:rsidRPr="005A6FE6" w:rsidRDefault="003D794A" w:rsidP="00B976EF">
            <w:pPr>
              <w:pStyle w:val="TAC"/>
              <w:rPr>
                <w:lang w:eastAsia="zh-CN"/>
              </w:rPr>
            </w:pPr>
            <w:r w:rsidRPr="005A6FE6">
              <w:rPr>
                <w:bCs/>
              </w:rPr>
              <w:t>15</w:t>
            </w:r>
          </w:p>
        </w:tc>
        <w:tc>
          <w:tcPr>
            <w:tcW w:w="1139" w:type="dxa"/>
            <w:shd w:val="clear" w:color="auto" w:fill="auto"/>
            <w:noWrap/>
            <w:vAlign w:val="center"/>
          </w:tcPr>
          <w:p w14:paraId="5F0947E4" w14:textId="77777777" w:rsidR="003D794A" w:rsidRPr="005A6FE6" w:rsidRDefault="003D794A" w:rsidP="00B976EF">
            <w:pPr>
              <w:pStyle w:val="TAC"/>
            </w:pPr>
            <w:r w:rsidRPr="005A6FE6">
              <w:rPr>
                <w:rFonts w:cs="Arial"/>
                <w:bCs/>
                <w:lang w:eastAsia="ja-JP"/>
              </w:rPr>
              <w:t>-</w:t>
            </w:r>
          </w:p>
        </w:tc>
        <w:tc>
          <w:tcPr>
            <w:tcW w:w="1136" w:type="dxa"/>
            <w:shd w:val="clear" w:color="auto" w:fill="auto"/>
            <w:noWrap/>
            <w:vAlign w:val="center"/>
          </w:tcPr>
          <w:p w14:paraId="0217E866" w14:textId="77777777" w:rsidR="003D794A" w:rsidRPr="005A6FE6" w:rsidRDefault="003D794A" w:rsidP="00B976EF">
            <w:pPr>
              <w:pStyle w:val="TAC"/>
            </w:pPr>
            <w:r w:rsidRPr="005A6FE6">
              <w:rPr>
                <w:rFonts w:cs="Arial"/>
                <w:bCs/>
              </w:rPr>
              <w:t>-</w:t>
            </w:r>
          </w:p>
        </w:tc>
        <w:tc>
          <w:tcPr>
            <w:tcW w:w="858" w:type="dxa"/>
            <w:shd w:val="clear" w:color="auto" w:fill="auto"/>
            <w:noWrap/>
            <w:vAlign w:val="center"/>
          </w:tcPr>
          <w:p w14:paraId="6A3B3A1D" w14:textId="77777777" w:rsidR="003D794A" w:rsidRPr="005A6FE6" w:rsidRDefault="003D794A" w:rsidP="00B976EF">
            <w:pPr>
              <w:pStyle w:val="TAC"/>
            </w:pPr>
            <w:r w:rsidRPr="005A6FE6">
              <w:rPr>
                <w:bCs/>
              </w:rPr>
              <w:t>-</w:t>
            </w:r>
          </w:p>
        </w:tc>
        <w:tc>
          <w:tcPr>
            <w:tcW w:w="862" w:type="dxa"/>
            <w:shd w:val="clear" w:color="auto" w:fill="auto"/>
            <w:vAlign w:val="center"/>
          </w:tcPr>
          <w:p w14:paraId="7D31590E" w14:textId="77777777" w:rsidR="003D794A" w:rsidRPr="005A6FE6" w:rsidRDefault="003D794A" w:rsidP="00B976EF">
            <w:pPr>
              <w:pStyle w:val="TAC"/>
            </w:pPr>
            <w:r w:rsidRPr="005A6FE6">
              <w:rPr>
                <w:bCs/>
              </w:rPr>
              <w:t>REFSENS</w:t>
            </w:r>
          </w:p>
        </w:tc>
        <w:tc>
          <w:tcPr>
            <w:tcW w:w="1002" w:type="dxa"/>
            <w:shd w:val="clear" w:color="auto" w:fill="auto"/>
            <w:vAlign w:val="center"/>
          </w:tcPr>
          <w:p w14:paraId="69325BDB" w14:textId="77777777" w:rsidR="003D794A" w:rsidRPr="005A6FE6" w:rsidRDefault="003D794A" w:rsidP="00B976EF">
            <w:pPr>
              <w:pStyle w:val="TAC"/>
              <w:rPr>
                <w:lang w:eastAsia="ja-JP"/>
              </w:rPr>
            </w:pPr>
            <w:r w:rsidRPr="005A6FE6">
              <w:rPr>
                <w:bCs/>
              </w:rPr>
              <w:t>TDD</w:t>
            </w:r>
          </w:p>
        </w:tc>
        <w:tc>
          <w:tcPr>
            <w:tcW w:w="716" w:type="dxa"/>
            <w:shd w:val="clear" w:color="auto" w:fill="auto"/>
            <w:vAlign w:val="center"/>
          </w:tcPr>
          <w:p w14:paraId="4BFABE71" w14:textId="77777777" w:rsidR="003D794A" w:rsidRPr="005A6FE6" w:rsidRDefault="003D794A" w:rsidP="00B976EF">
            <w:pPr>
              <w:pStyle w:val="TAC"/>
              <w:rPr>
                <w:rFonts w:eastAsia="Malgun Gothic"/>
                <w:kern w:val="2"/>
                <w:lang w:eastAsia="ko-KR"/>
              </w:rPr>
            </w:pPr>
            <w:r w:rsidRPr="005A6FE6">
              <w:rPr>
                <w:bCs/>
              </w:rPr>
              <w:t>N/A</w:t>
            </w:r>
          </w:p>
        </w:tc>
        <w:tc>
          <w:tcPr>
            <w:tcW w:w="850" w:type="dxa"/>
          </w:tcPr>
          <w:p w14:paraId="6D68E5BE" w14:textId="77777777" w:rsidR="003D794A" w:rsidRPr="005A6FE6" w:rsidRDefault="003D794A" w:rsidP="00B976EF">
            <w:pPr>
              <w:keepNext/>
              <w:keepLines/>
              <w:spacing w:after="0"/>
              <w:jc w:val="center"/>
            </w:pPr>
          </w:p>
        </w:tc>
      </w:tr>
      <w:tr w:rsidR="003D794A" w:rsidRPr="005A6FE6" w14:paraId="33EF0F03" w14:textId="77777777" w:rsidTr="00615F6D">
        <w:trPr>
          <w:trHeight w:val="54"/>
          <w:jc w:val="center"/>
        </w:trPr>
        <w:tc>
          <w:tcPr>
            <w:tcW w:w="1993" w:type="dxa"/>
            <w:tcBorders>
              <w:top w:val="single" w:sz="4" w:space="0" w:color="auto"/>
              <w:left w:val="single" w:sz="4" w:space="0" w:color="auto"/>
              <w:bottom w:val="nil"/>
              <w:right w:val="single" w:sz="4" w:space="0" w:color="auto"/>
            </w:tcBorders>
            <w:shd w:val="clear" w:color="auto" w:fill="auto"/>
            <w:vAlign w:val="center"/>
          </w:tcPr>
          <w:p w14:paraId="4FDD7A9E" w14:textId="77777777" w:rsidR="003D794A" w:rsidRPr="005A6FE6" w:rsidRDefault="003D794A" w:rsidP="00B976EF">
            <w:pPr>
              <w:pStyle w:val="TAC"/>
            </w:pPr>
            <w:r w:rsidRPr="005A6FE6">
              <w:rPr>
                <w:bCs/>
              </w:rPr>
              <w:t>DC_3A-21A_n78A</w:t>
            </w:r>
          </w:p>
        </w:tc>
        <w:tc>
          <w:tcPr>
            <w:tcW w:w="716" w:type="dxa"/>
            <w:tcBorders>
              <w:top w:val="single" w:sz="4" w:space="0" w:color="auto"/>
              <w:left w:val="single" w:sz="4" w:space="0" w:color="auto"/>
              <w:bottom w:val="nil"/>
              <w:right w:val="single" w:sz="4" w:space="0" w:color="auto"/>
            </w:tcBorders>
            <w:vAlign w:val="center"/>
          </w:tcPr>
          <w:p w14:paraId="7EB5D3D7" w14:textId="77777777" w:rsidR="003D794A" w:rsidRPr="005A6FE6" w:rsidRDefault="003D794A" w:rsidP="00B976EF">
            <w:pPr>
              <w:pStyle w:val="TAC"/>
            </w:pPr>
            <w:r w:rsidRPr="005A6FE6">
              <w:rPr>
                <w:bCs/>
                <w:lang w:eastAsia="ja-JP"/>
              </w:rPr>
              <w:t>1</w:t>
            </w:r>
          </w:p>
        </w:tc>
        <w:tc>
          <w:tcPr>
            <w:tcW w:w="1000" w:type="dxa"/>
            <w:tcBorders>
              <w:left w:val="single" w:sz="4" w:space="0" w:color="auto"/>
            </w:tcBorders>
            <w:shd w:val="clear" w:color="auto" w:fill="auto"/>
            <w:vAlign w:val="center"/>
          </w:tcPr>
          <w:p w14:paraId="208CD425" w14:textId="77777777" w:rsidR="003D794A" w:rsidRPr="005A6FE6" w:rsidRDefault="003D794A" w:rsidP="00B976EF">
            <w:pPr>
              <w:pStyle w:val="TAC"/>
              <w:rPr>
                <w:lang w:eastAsia="fi-FI"/>
              </w:rPr>
            </w:pPr>
            <w:r w:rsidRPr="005A6FE6">
              <w:rPr>
                <w:bCs/>
                <w:lang w:eastAsia="ja-JP"/>
              </w:rPr>
              <w:t>3</w:t>
            </w:r>
          </w:p>
        </w:tc>
        <w:tc>
          <w:tcPr>
            <w:tcW w:w="861" w:type="dxa"/>
            <w:shd w:val="clear" w:color="auto" w:fill="auto"/>
            <w:noWrap/>
            <w:vAlign w:val="center"/>
          </w:tcPr>
          <w:p w14:paraId="55B35ECA" w14:textId="77777777" w:rsidR="003D794A" w:rsidRPr="005A6FE6" w:rsidRDefault="003D794A" w:rsidP="00B976EF">
            <w:pPr>
              <w:pStyle w:val="TAC"/>
              <w:rPr>
                <w:lang w:eastAsia="zh-CN"/>
              </w:rPr>
            </w:pPr>
            <w:r w:rsidRPr="005A6FE6">
              <w:rPr>
                <w:bCs/>
              </w:rPr>
              <w:t>N/A</w:t>
            </w:r>
          </w:p>
        </w:tc>
        <w:tc>
          <w:tcPr>
            <w:tcW w:w="1139" w:type="dxa"/>
            <w:shd w:val="clear" w:color="auto" w:fill="auto"/>
            <w:noWrap/>
            <w:vAlign w:val="center"/>
          </w:tcPr>
          <w:p w14:paraId="5D4852EF" w14:textId="77777777" w:rsidR="003D794A" w:rsidRPr="005A6FE6" w:rsidRDefault="003D794A" w:rsidP="00B976EF">
            <w:pPr>
              <w:pStyle w:val="TAC"/>
            </w:pPr>
            <w:r w:rsidRPr="005A6FE6">
              <w:rPr>
                <w:rFonts w:cs="Arial"/>
                <w:bCs/>
              </w:rPr>
              <w:t>REFSENS</w:t>
            </w:r>
          </w:p>
        </w:tc>
        <w:tc>
          <w:tcPr>
            <w:tcW w:w="1136" w:type="dxa"/>
            <w:shd w:val="clear" w:color="auto" w:fill="auto"/>
            <w:noWrap/>
            <w:vAlign w:val="center"/>
          </w:tcPr>
          <w:p w14:paraId="3AA275B6" w14:textId="77777777" w:rsidR="003D794A" w:rsidRPr="005A6FE6" w:rsidRDefault="003D794A" w:rsidP="00B976EF">
            <w:pPr>
              <w:pStyle w:val="TAC"/>
            </w:pPr>
            <w:r w:rsidRPr="005A6FE6">
              <w:rPr>
                <w:rFonts w:cs="Arial"/>
                <w:bCs/>
                <w:lang w:eastAsia="ja-JP"/>
              </w:rPr>
              <w:t>-</w:t>
            </w:r>
          </w:p>
        </w:tc>
        <w:tc>
          <w:tcPr>
            <w:tcW w:w="858" w:type="dxa"/>
            <w:shd w:val="clear" w:color="auto" w:fill="auto"/>
            <w:noWrap/>
            <w:vAlign w:val="center"/>
          </w:tcPr>
          <w:p w14:paraId="058AAD9F" w14:textId="77777777" w:rsidR="003D794A" w:rsidRPr="005A6FE6" w:rsidRDefault="003D794A" w:rsidP="00B976EF">
            <w:pPr>
              <w:pStyle w:val="TAC"/>
            </w:pPr>
            <w:r w:rsidRPr="005A6FE6">
              <w:rPr>
                <w:bCs/>
              </w:rPr>
              <w:t>-</w:t>
            </w:r>
          </w:p>
        </w:tc>
        <w:tc>
          <w:tcPr>
            <w:tcW w:w="862" w:type="dxa"/>
            <w:shd w:val="clear" w:color="auto" w:fill="auto"/>
            <w:vAlign w:val="center"/>
          </w:tcPr>
          <w:p w14:paraId="343372D2" w14:textId="77777777" w:rsidR="003D794A" w:rsidRPr="005A6FE6" w:rsidRDefault="003D794A" w:rsidP="00B976EF">
            <w:pPr>
              <w:pStyle w:val="TAC"/>
            </w:pPr>
            <w:r w:rsidRPr="005A6FE6">
              <w:rPr>
                <w:bCs/>
              </w:rPr>
              <w:t>-</w:t>
            </w:r>
          </w:p>
        </w:tc>
        <w:tc>
          <w:tcPr>
            <w:tcW w:w="1002" w:type="dxa"/>
            <w:shd w:val="clear" w:color="auto" w:fill="auto"/>
            <w:vAlign w:val="center"/>
          </w:tcPr>
          <w:p w14:paraId="34C8B5C3" w14:textId="77777777" w:rsidR="003D794A" w:rsidRPr="005A6FE6" w:rsidRDefault="003D794A" w:rsidP="00B976EF">
            <w:pPr>
              <w:pStyle w:val="TAC"/>
              <w:rPr>
                <w:lang w:eastAsia="ja-JP"/>
              </w:rPr>
            </w:pPr>
            <w:r w:rsidRPr="005A6FE6">
              <w:rPr>
                <w:bCs/>
              </w:rPr>
              <w:t>FDD</w:t>
            </w:r>
          </w:p>
        </w:tc>
        <w:tc>
          <w:tcPr>
            <w:tcW w:w="716" w:type="dxa"/>
            <w:shd w:val="clear" w:color="auto" w:fill="auto"/>
            <w:vAlign w:val="center"/>
          </w:tcPr>
          <w:p w14:paraId="12F1BAA8" w14:textId="77777777" w:rsidR="003D794A" w:rsidRPr="005A6FE6" w:rsidRDefault="003D794A" w:rsidP="00B976EF">
            <w:pPr>
              <w:pStyle w:val="TAC"/>
              <w:rPr>
                <w:rFonts w:eastAsia="Malgun Gothic"/>
                <w:kern w:val="2"/>
                <w:lang w:eastAsia="ko-KR"/>
              </w:rPr>
            </w:pPr>
            <w:r w:rsidRPr="005A6FE6">
              <w:rPr>
                <w:bCs/>
              </w:rPr>
              <w:t>N/A</w:t>
            </w:r>
          </w:p>
        </w:tc>
        <w:tc>
          <w:tcPr>
            <w:tcW w:w="850" w:type="dxa"/>
          </w:tcPr>
          <w:p w14:paraId="5E927713" w14:textId="77777777" w:rsidR="003D794A" w:rsidRPr="005A6FE6" w:rsidRDefault="003D794A" w:rsidP="00B976EF">
            <w:pPr>
              <w:keepNext/>
              <w:keepLines/>
              <w:spacing w:after="0"/>
              <w:jc w:val="center"/>
            </w:pPr>
          </w:p>
        </w:tc>
      </w:tr>
      <w:tr w:rsidR="003D794A" w:rsidRPr="005A6FE6" w14:paraId="61881A88" w14:textId="77777777" w:rsidTr="00615F6D">
        <w:trPr>
          <w:trHeight w:val="54"/>
          <w:jc w:val="center"/>
        </w:trPr>
        <w:tc>
          <w:tcPr>
            <w:tcW w:w="1993" w:type="dxa"/>
            <w:tcBorders>
              <w:top w:val="nil"/>
              <w:left w:val="single" w:sz="4" w:space="0" w:color="auto"/>
              <w:bottom w:val="nil"/>
              <w:right w:val="single" w:sz="4" w:space="0" w:color="auto"/>
            </w:tcBorders>
            <w:shd w:val="clear" w:color="auto" w:fill="auto"/>
            <w:vAlign w:val="center"/>
          </w:tcPr>
          <w:p w14:paraId="751FAA46" w14:textId="77777777" w:rsidR="003D794A" w:rsidRPr="005A6FE6" w:rsidRDefault="003D794A" w:rsidP="00B976EF">
            <w:pPr>
              <w:pStyle w:val="TAC"/>
            </w:pPr>
          </w:p>
        </w:tc>
        <w:tc>
          <w:tcPr>
            <w:tcW w:w="716" w:type="dxa"/>
            <w:tcBorders>
              <w:top w:val="nil"/>
              <w:left w:val="single" w:sz="4" w:space="0" w:color="auto"/>
              <w:bottom w:val="nil"/>
              <w:right w:val="single" w:sz="4" w:space="0" w:color="auto"/>
            </w:tcBorders>
            <w:vAlign w:val="center"/>
          </w:tcPr>
          <w:p w14:paraId="5AD42482" w14:textId="77777777" w:rsidR="003D794A" w:rsidRPr="005A6FE6" w:rsidRDefault="003D794A" w:rsidP="00B976EF">
            <w:pPr>
              <w:pStyle w:val="TAC"/>
            </w:pPr>
          </w:p>
        </w:tc>
        <w:tc>
          <w:tcPr>
            <w:tcW w:w="1000" w:type="dxa"/>
            <w:tcBorders>
              <w:left w:val="single" w:sz="4" w:space="0" w:color="auto"/>
            </w:tcBorders>
            <w:shd w:val="clear" w:color="auto" w:fill="auto"/>
            <w:vAlign w:val="center"/>
          </w:tcPr>
          <w:p w14:paraId="17896A6B" w14:textId="77777777" w:rsidR="003D794A" w:rsidRPr="005A6FE6" w:rsidRDefault="003D794A" w:rsidP="00B976EF">
            <w:pPr>
              <w:pStyle w:val="TAC"/>
              <w:rPr>
                <w:lang w:eastAsia="fi-FI"/>
              </w:rPr>
            </w:pPr>
            <w:r w:rsidRPr="005A6FE6">
              <w:rPr>
                <w:bCs/>
                <w:lang w:eastAsia="ja-JP"/>
              </w:rPr>
              <w:t>21</w:t>
            </w:r>
          </w:p>
        </w:tc>
        <w:tc>
          <w:tcPr>
            <w:tcW w:w="861" w:type="dxa"/>
            <w:shd w:val="clear" w:color="auto" w:fill="auto"/>
            <w:noWrap/>
            <w:vAlign w:val="center"/>
          </w:tcPr>
          <w:p w14:paraId="0DC44086" w14:textId="77777777" w:rsidR="003D794A" w:rsidRPr="005A6FE6" w:rsidRDefault="003D794A" w:rsidP="00B976EF">
            <w:pPr>
              <w:pStyle w:val="TAC"/>
              <w:rPr>
                <w:lang w:eastAsia="zh-CN"/>
              </w:rPr>
            </w:pPr>
            <w:r w:rsidRPr="005A6FE6">
              <w:rPr>
                <w:bCs/>
              </w:rPr>
              <w:t>N/A</w:t>
            </w:r>
          </w:p>
        </w:tc>
        <w:tc>
          <w:tcPr>
            <w:tcW w:w="1139" w:type="dxa"/>
            <w:shd w:val="clear" w:color="auto" w:fill="auto"/>
            <w:noWrap/>
            <w:vAlign w:val="center"/>
          </w:tcPr>
          <w:p w14:paraId="3CEC0A41" w14:textId="77777777" w:rsidR="003D794A" w:rsidRPr="005A6FE6" w:rsidRDefault="003D794A" w:rsidP="00B976EF">
            <w:pPr>
              <w:pStyle w:val="TAC"/>
            </w:pPr>
            <w:r w:rsidRPr="005A6FE6">
              <w:rPr>
                <w:rFonts w:cs="Arial"/>
                <w:bCs/>
                <w:lang w:eastAsia="ja-JP"/>
              </w:rPr>
              <w:t>-76.1</w:t>
            </w:r>
          </w:p>
        </w:tc>
        <w:tc>
          <w:tcPr>
            <w:tcW w:w="1136" w:type="dxa"/>
            <w:shd w:val="clear" w:color="auto" w:fill="auto"/>
            <w:noWrap/>
            <w:vAlign w:val="center"/>
          </w:tcPr>
          <w:p w14:paraId="46523495" w14:textId="77777777" w:rsidR="003D794A" w:rsidRPr="005A6FE6" w:rsidRDefault="003D794A" w:rsidP="00B976EF">
            <w:pPr>
              <w:pStyle w:val="TAC"/>
            </w:pPr>
            <w:r w:rsidRPr="005A6FE6">
              <w:rPr>
                <w:rFonts w:cs="Arial"/>
                <w:bCs/>
                <w:lang w:eastAsia="ja-JP"/>
              </w:rPr>
              <w:t>-</w:t>
            </w:r>
          </w:p>
        </w:tc>
        <w:tc>
          <w:tcPr>
            <w:tcW w:w="858" w:type="dxa"/>
            <w:shd w:val="clear" w:color="auto" w:fill="auto"/>
            <w:noWrap/>
            <w:vAlign w:val="center"/>
          </w:tcPr>
          <w:p w14:paraId="5AB81138" w14:textId="77777777" w:rsidR="003D794A" w:rsidRPr="005A6FE6" w:rsidRDefault="003D794A" w:rsidP="00B976EF">
            <w:pPr>
              <w:pStyle w:val="TAC"/>
            </w:pPr>
            <w:r w:rsidRPr="005A6FE6">
              <w:rPr>
                <w:bCs/>
              </w:rPr>
              <w:t>-</w:t>
            </w:r>
          </w:p>
        </w:tc>
        <w:tc>
          <w:tcPr>
            <w:tcW w:w="862" w:type="dxa"/>
            <w:shd w:val="clear" w:color="auto" w:fill="auto"/>
            <w:vAlign w:val="center"/>
          </w:tcPr>
          <w:p w14:paraId="62796A0F" w14:textId="77777777" w:rsidR="003D794A" w:rsidRPr="005A6FE6" w:rsidRDefault="003D794A" w:rsidP="00B976EF">
            <w:pPr>
              <w:pStyle w:val="TAC"/>
            </w:pPr>
            <w:r w:rsidRPr="005A6FE6">
              <w:rPr>
                <w:bCs/>
              </w:rPr>
              <w:t>-</w:t>
            </w:r>
          </w:p>
        </w:tc>
        <w:tc>
          <w:tcPr>
            <w:tcW w:w="1002" w:type="dxa"/>
            <w:shd w:val="clear" w:color="auto" w:fill="auto"/>
            <w:vAlign w:val="center"/>
          </w:tcPr>
          <w:p w14:paraId="66E69DAF" w14:textId="77777777" w:rsidR="003D794A" w:rsidRPr="005A6FE6" w:rsidRDefault="003D794A" w:rsidP="00B976EF">
            <w:pPr>
              <w:pStyle w:val="TAC"/>
              <w:rPr>
                <w:lang w:eastAsia="ja-JP"/>
              </w:rPr>
            </w:pPr>
            <w:r w:rsidRPr="005A6FE6">
              <w:rPr>
                <w:bCs/>
              </w:rPr>
              <w:t>FDD</w:t>
            </w:r>
          </w:p>
        </w:tc>
        <w:tc>
          <w:tcPr>
            <w:tcW w:w="716" w:type="dxa"/>
            <w:shd w:val="clear" w:color="auto" w:fill="auto"/>
            <w:vAlign w:val="center"/>
          </w:tcPr>
          <w:p w14:paraId="383C336B" w14:textId="77777777" w:rsidR="003D794A" w:rsidRPr="005A6FE6" w:rsidRDefault="003D794A" w:rsidP="00B976EF">
            <w:pPr>
              <w:pStyle w:val="TAC"/>
              <w:rPr>
                <w:rFonts w:eastAsia="Malgun Gothic"/>
                <w:kern w:val="2"/>
                <w:lang w:eastAsia="ko-KR"/>
              </w:rPr>
            </w:pPr>
            <w:r w:rsidRPr="005A6FE6">
              <w:rPr>
                <w:bCs/>
                <w:lang w:eastAsia="ja-JP"/>
              </w:rPr>
              <w:t>IMD4</w:t>
            </w:r>
          </w:p>
        </w:tc>
        <w:tc>
          <w:tcPr>
            <w:tcW w:w="850" w:type="dxa"/>
          </w:tcPr>
          <w:p w14:paraId="788D5879" w14:textId="77777777" w:rsidR="003D794A" w:rsidRPr="005A6FE6" w:rsidRDefault="003D794A" w:rsidP="00B976EF">
            <w:pPr>
              <w:keepNext/>
              <w:keepLines/>
              <w:spacing w:after="0"/>
              <w:jc w:val="center"/>
            </w:pPr>
          </w:p>
        </w:tc>
      </w:tr>
      <w:tr w:rsidR="003D794A" w:rsidRPr="005A6FE6" w14:paraId="6A5AD6F9" w14:textId="77777777" w:rsidTr="00615F6D">
        <w:trPr>
          <w:trHeight w:val="54"/>
          <w:jc w:val="center"/>
        </w:trPr>
        <w:tc>
          <w:tcPr>
            <w:tcW w:w="1993" w:type="dxa"/>
            <w:tcBorders>
              <w:top w:val="nil"/>
              <w:left w:val="single" w:sz="4" w:space="0" w:color="auto"/>
              <w:bottom w:val="nil"/>
              <w:right w:val="single" w:sz="4" w:space="0" w:color="auto"/>
            </w:tcBorders>
            <w:shd w:val="clear" w:color="auto" w:fill="auto"/>
            <w:vAlign w:val="center"/>
          </w:tcPr>
          <w:p w14:paraId="3D6EC7EC" w14:textId="77777777" w:rsidR="003D794A" w:rsidRPr="005A6FE6" w:rsidRDefault="003D794A" w:rsidP="00B976EF">
            <w:pPr>
              <w:pStyle w:val="TAC"/>
            </w:pPr>
          </w:p>
        </w:tc>
        <w:tc>
          <w:tcPr>
            <w:tcW w:w="716" w:type="dxa"/>
            <w:tcBorders>
              <w:top w:val="nil"/>
              <w:left w:val="single" w:sz="4" w:space="0" w:color="auto"/>
              <w:bottom w:val="single" w:sz="4" w:space="0" w:color="auto"/>
              <w:right w:val="single" w:sz="4" w:space="0" w:color="auto"/>
            </w:tcBorders>
            <w:vAlign w:val="center"/>
          </w:tcPr>
          <w:p w14:paraId="5DF86D84" w14:textId="77777777" w:rsidR="003D794A" w:rsidRPr="005A6FE6" w:rsidRDefault="003D794A" w:rsidP="00B976EF">
            <w:pPr>
              <w:pStyle w:val="TAC"/>
            </w:pPr>
          </w:p>
        </w:tc>
        <w:tc>
          <w:tcPr>
            <w:tcW w:w="1000" w:type="dxa"/>
            <w:tcBorders>
              <w:left w:val="single" w:sz="4" w:space="0" w:color="auto"/>
            </w:tcBorders>
            <w:shd w:val="clear" w:color="auto" w:fill="auto"/>
            <w:vAlign w:val="center"/>
          </w:tcPr>
          <w:p w14:paraId="1E8E576B" w14:textId="77777777" w:rsidR="003D794A" w:rsidRPr="005A6FE6" w:rsidRDefault="003D794A" w:rsidP="00B976EF">
            <w:pPr>
              <w:pStyle w:val="TAC"/>
              <w:rPr>
                <w:lang w:eastAsia="fi-FI"/>
              </w:rPr>
            </w:pPr>
            <w:r w:rsidRPr="005A6FE6">
              <w:rPr>
                <w:bCs/>
                <w:lang w:eastAsia="ja-JP"/>
              </w:rPr>
              <w:t>n78</w:t>
            </w:r>
          </w:p>
        </w:tc>
        <w:tc>
          <w:tcPr>
            <w:tcW w:w="861" w:type="dxa"/>
            <w:shd w:val="clear" w:color="auto" w:fill="auto"/>
            <w:noWrap/>
            <w:vAlign w:val="center"/>
          </w:tcPr>
          <w:p w14:paraId="55BC5E04" w14:textId="77777777" w:rsidR="003D794A" w:rsidRPr="005A6FE6" w:rsidRDefault="003D794A" w:rsidP="00B976EF">
            <w:pPr>
              <w:pStyle w:val="TAC"/>
              <w:rPr>
                <w:lang w:eastAsia="zh-CN"/>
              </w:rPr>
            </w:pPr>
            <w:r w:rsidRPr="005A6FE6">
              <w:rPr>
                <w:bCs/>
              </w:rPr>
              <w:t>15</w:t>
            </w:r>
          </w:p>
        </w:tc>
        <w:tc>
          <w:tcPr>
            <w:tcW w:w="1139" w:type="dxa"/>
            <w:shd w:val="clear" w:color="auto" w:fill="auto"/>
            <w:noWrap/>
            <w:vAlign w:val="center"/>
          </w:tcPr>
          <w:p w14:paraId="366F977F" w14:textId="77777777" w:rsidR="003D794A" w:rsidRPr="005A6FE6" w:rsidRDefault="003D794A" w:rsidP="00B976EF">
            <w:pPr>
              <w:pStyle w:val="TAC"/>
            </w:pPr>
            <w:r w:rsidRPr="005A6FE6">
              <w:rPr>
                <w:rFonts w:cs="Arial"/>
                <w:bCs/>
              </w:rPr>
              <w:t>-</w:t>
            </w:r>
          </w:p>
        </w:tc>
        <w:tc>
          <w:tcPr>
            <w:tcW w:w="1136" w:type="dxa"/>
            <w:shd w:val="clear" w:color="auto" w:fill="auto"/>
            <w:noWrap/>
            <w:vAlign w:val="center"/>
          </w:tcPr>
          <w:p w14:paraId="7213A705" w14:textId="77777777" w:rsidR="003D794A" w:rsidRPr="005A6FE6" w:rsidRDefault="003D794A" w:rsidP="00B976EF">
            <w:pPr>
              <w:pStyle w:val="TAC"/>
            </w:pPr>
            <w:r w:rsidRPr="005A6FE6">
              <w:rPr>
                <w:rFonts w:cs="Arial"/>
                <w:bCs/>
              </w:rPr>
              <w:t>REFSENS</w:t>
            </w:r>
          </w:p>
        </w:tc>
        <w:tc>
          <w:tcPr>
            <w:tcW w:w="858" w:type="dxa"/>
            <w:shd w:val="clear" w:color="auto" w:fill="auto"/>
            <w:noWrap/>
            <w:vAlign w:val="center"/>
          </w:tcPr>
          <w:p w14:paraId="76FB5A62" w14:textId="77777777" w:rsidR="003D794A" w:rsidRPr="005A6FE6" w:rsidRDefault="003D794A" w:rsidP="00B976EF">
            <w:pPr>
              <w:pStyle w:val="TAC"/>
            </w:pPr>
            <w:r w:rsidRPr="005A6FE6">
              <w:rPr>
                <w:bCs/>
              </w:rPr>
              <w:t>-</w:t>
            </w:r>
          </w:p>
        </w:tc>
        <w:tc>
          <w:tcPr>
            <w:tcW w:w="862" w:type="dxa"/>
            <w:shd w:val="clear" w:color="auto" w:fill="auto"/>
            <w:vAlign w:val="center"/>
          </w:tcPr>
          <w:p w14:paraId="23C74D47" w14:textId="77777777" w:rsidR="003D794A" w:rsidRPr="005A6FE6" w:rsidRDefault="003D794A" w:rsidP="00B976EF">
            <w:pPr>
              <w:pStyle w:val="TAC"/>
            </w:pPr>
            <w:r w:rsidRPr="005A6FE6">
              <w:rPr>
                <w:bCs/>
              </w:rPr>
              <w:t>-</w:t>
            </w:r>
          </w:p>
        </w:tc>
        <w:tc>
          <w:tcPr>
            <w:tcW w:w="1002" w:type="dxa"/>
            <w:shd w:val="clear" w:color="auto" w:fill="auto"/>
            <w:vAlign w:val="center"/>
          </w:tcPr>
          <w:p w14:paraId="2FEC5105" w14:textId="77777777" w:rsidR="003D794A" w:rsidRPr="005A6FE6" w:rsidRDefault="003D794A" w:rsidP="00B976EF">
            <w:pPr>
              <w:pStyle w:val="TAC"/>
              <w:rPr>
                <w:lang w:eastAsia="ja-JP"/>
              </w:rPr>
            </w:pPr>
            <w:r w:rsidRPr="005A6FE6">
              <w:rPr>
                <w:bCs/>
              </w:rPr>
              <w:t>TDD</w:t>
            </w:r>
          </w:p>
        </w:tc>
        <w:tc>
          <w:tcPr>
            <w:tcW w:w="716" w:type="dxa"/>
            <w:shd w:val="clear" w:color="auto" w:fill="auto"/>
            <w:vAlign w:val="center"/>
          </w:tcPr>
          <w:p w14:paraId="17ECF773" w14:textId="77777777" w:rsidR="003D794A" w:rsidRPr="005A6FE6" w:rsidRDefault="003D794A" w:rsidP="00B976EF">
            <w:pPr>
              <w:pStyle w:val="TAC"/>
              <w:rPr>
                <w:rFonts w:eastAsia="Malgun Gothic"/>
                <w:kern w:val="2"/>
                <w:lang w:eastAsia="ko-KR"/>
              </w:rPr>
            </w:pPr>
            <w:r w:rsidRPr="005A6FE6">
              <w:rPr>
                <w:bCs/>
              </w:rPr>
              <w:t>N/A</w:t>
            </w:r>
          </w:p>
        </w:tc>
        <w:tc>
          <w:tcPr>
            <w:tcW w:w="850" w:type="dxa"/>
          </w:tcPr>
          <w:p w14:paraId="78DDA6F4" w14:textId="77777777" w:rsidR="003D794A" w:rsidRPr="005A6FE6" w:rsidRDefault="003D794A" w:rsidP="00B976EF">
            <w:pPr>
              <w:keepNext/>
              <w:keepLines/>
              <w:spacing w:after="0"/>
              <w:jc w:val="center"/>
            </w:pPr>
          </w:p>
        </w:tc>
      </w:tr>
      <w:tr w:rsidR="003D794A" w:rsidRPr="005A6FE6" w14:paraId="0D172F18" w14:textId="77777777" w:rsidTr="00615F6D">
        <w:trPr>
          <w:trHeight w:val="54"/>
          <w:jc w:val="center"/>
        </w:trPr>
        <w:tc>
          <w:tcPr>
            <w:tcW w:w="1993" w:type="dxa"/>
            <w:tcBorders>
              <w:top w:val="nil"/>
              <w:left w:val="single" w:sz="4" w:space="0" w:color="auto"/>
              <w:bottom w:val="nil"/>
              <w:right w:val="single" w:sz="4" w:space="0" w:color="auto"/>
            </w:tcBorders>
            <w:shd w:val="clear" w:color="auto" w:fill="auto"/>
            <w:vAlign w:val="center"/>
          </w:tcPr>
          <w:p w14:paraId="39F603DF" w14:textId="77777777" w:rsidR="003D794A" w:rsidRPr="005A6FE6" w:rsidRDefault="003D794A" w:rsidP="00B976EF">
            <w:pPr>
              <w:pStyle w:val="TAC"/>
            </w:pPr>
          </w:p>
        </w:tc>
        <w:tc>
          <w:tcPr>
            <w:tcW w:w="716" w:type="dxa"/>
            <w:tcBorders>
              <w:top w:val="single" w:sz="4" w:space="0" w:color="auto"/>
              <w:left w:val="single" w:sz="4" w:space="0" w:color="auto"/>
              <w:bottom w:val="nil"/>
              <w:right w:val="single" w:sz="4" w:space="0" w:color="auto"/>
            </w:tcBorders>
            <w:vAlign w:val="center"/>
          </w:tcPr>
          <w:p w14:paraId="2DFF4DB1" w14:textId="77777777" w:rsidR="003D794A" w:rsidRPr="005A6FE6" w:rsidRDefault="003D794A" w:rsidP="00B976EF">
            <w:pPr>
              <w:pStyle w:val="TAC"/>
            </w:pPr>
            <w:r w:rsidRPr="005A6FE6">
              <w:rPr>
                <w:bCs/>
                <w:lang w:eastAsia="ja-JP"/>
              </w:rPr>
              <w:t>2</w:t>
            </w:r>
          </w:p>
        </w:tc>
        <w:tc>
          <w:tcPr>
            <w:tcW w:w="1000" w:type="dxa"/>
            <w:tcBorders>
              <w:left w:val="single" w:sz="4" w:space="0" w:color="auto"/>
            </w:tcBorders>
            <w:shd w:val="clear" w:color="auto" w:fill="auto"/>
            <w:vAlign w:val="center"/>
          </w:tcPr>
          <w:p w14:paraId="36544450" w14:textId="77777777" w:rsidR="003D794A" w:rsidRPr="005A6FE6" w:rsidRDefault="003D794A" w:rsidP="00B976EF">
            <w:pPr>
              <w:pStyle w:val="TAC"/>
              <w:rPr>
                <w:lang w:eastAsia="fi-FI"/>
              </w:rPr>
            </w:pPr>
            <w:r w:rsidRPr="005A6FE6">
              <w:rPr>
                <w:bCs/>
                <w:lang w:eastAsia="ja-JP"/>
              </w:rPr>
              <w:t>3</w:t>
            </w:r>
          </w:p>
        </w:tc>
        <w:tc>
          <w:tcPr>
            <w:tcW w:w="861" w:type="dxa"/>
            <w:shd w:val="clear" w:color="auto" w:fill="auto"/>
            <w:noWrap/>
            <w:vAlign w:val="center"/>
          </w:tcPr>
          <w:p w14:paraId="59CD6FB4" w14:textId="77777777" w:rsidR="003D794A" w:rsidRPr="005A6FE6" w:rsidRDefault="003D794A" w:rsidP="00B976EF">
            <w:pPr>
              <w:pStyle w:val="TAC"/>
              <w:rPr>
                <w:lang w:eastAsia="zh-CN"/>
              </w:rPr>
            </w:pPr>
            <w:r w:rsidRPr="005A6FE6">
              <w:rPr>
                <w:bCs/>
              </w:rPr>
              <w:t>N/A</w:t>
            </w:r>
          </w:p>
        </w:tc>
        <w:tc>
          <w:tcPr>
            <w:tcW w:w="1139" w:type="dxa"/>
            <w:shd w:val="clear" w:color="auto" w:fill="auto"/>
            <w:noWrap/>
            <w:vAlign w:val="center"/>
          </w:tcPr>
          <w:p w14:paraId="39432089" w14:textId="77777777" w:rsidR="003D794A" w:rsidRPr="005A6FE6" w:rsidRDefault="003D794A" w:rsidP="00B976EF">
            <w:pPr>
              <w:pStyle w:val="TAC"/>
            </w:pPr>
            <w:r w:rsidRPr="005A6FE6">
              <w:rPr>
                <w:rFonts w:cs="Arial"/>
                <w:bCs/>
                <w:lang w:eastAsia="ja-JP"/>
              </w:rPr>
              <w:t>-59.7</w:t>
            </w:r>
          </w:p>
        </w:tc>
        <w:tc>
          <w:tcPr>
            <w:tcW w:w="1136" w:type="dxa"/>
            <w:shd w:val="clear" w:color="auto" w:fill="auto"/>
            <w:noWrap/>
            <w:vAlign w:val="center"/>
          </w:tcPr>
          <w:p w14:paraId="5F4400EF" w14:textId="77777777" w:rsidR="003D794A" w:rsidRPr="005A6FE6" w:rsidRDefault="003D794A" w:rsidP="00B976EF">
            <w:pPr>
              <w:pStyle w:val="TAC"/>
            </w:pPr>
            <w:r w:rsidRPr="005A6FE6">
              <w:rPr>
                <w:rFonts w:cs="Arial"/>
                <w:bCs/>
                <w:lang w:eastAsia="ja-JP"/>
              </w:rPr>
              <w:t>-</w:t>
            </w:r>
          </w:p>
        </w:tc>
        <w:tc>
          <w:tcPr>
            <w:tcW w:w="858" w:type="dxa"/>
            <w:shd w:val="clear" w:color="auto" w:fill="auto"/>
            <w:noWrap/>
            <w:vAlign w:val="center"/>
          </w:tcPr>
          <w:p w14:paraId="4EE4B082" w14:textId="77777777" w:rsidR="003D794A" w:rsidRPr="005A6FE6" w:rsidRDefault="003D794A" w:rsidP="00B976EF">
            <w:pPr>
              <w:pStyle w:val="TAC"/>
            </w:pPr>
            <w:r w:rsidRPr="005A6FE6">
              <w:rPr>
                <w:bCs/>
              </w:rPr>
              <w:t>-</w:t>
            </w:r>
          </w:p>
        </w:tc>
        <w:tc>
          <w:tcPr>
            <w:tcW w:w="862" w:type="dxa"/>
            <w:shd w:val="clear" w:color="auto" w:fill="auto"/>
            <w:vAlign w:val="center"/>
          </w:tcPr>
          <w:p w14:paraId="36544358" w14:textId="77777777" w:rsidR="003D794A" w:rsidRPr="005A6FE6" w:rsidRDefault="003D794A" w:rsidP="00B976EF">
            <w:pPr>
              <w:pStyle w:val="TAC"/>
            </w:pPr>
            <w:r w:rsidRPr="005A6FE6">
              <w:rPr>
                <w:bCs/>
              </w:rPr>
              <w:t>-</w:t>
            </w:r>
          </w:p>
        </w:tc>
        <w:tc>
          <w:tcPr>
            <w:tcW w:w="1002" w:type="dxa"/>
            <w:shd w:val="clear" w:color="auto" w:fill="auto"/>
            <w:vAlign w:val="center"/>
          </w:tcPr>
          <w:p w14:paraId="59A851D2" w14:textId="77777777" w:rsidR="003D794A" w:rsidRPr="005A6FE6" w:rsidRDefault="003D794A" w:rsidP="00B976EF">
            <w:pPr>
              <w:pStyle w:val="TAC"/>
              <w:rPr>
                <w:lang w:eastAsia="ja-JP"/>
              </w:rPr>
            </w:pPr>
            <w:r w:rsidRPr="005A6FE6">
              <w:rPr>
                <w:bCs/>
              </w:rPr>
              <w:t>FDD</w:t>
            </w:r>
          </w:p>
        </w:tc>
        <w:tc>
          <w:tcPr>
            <w:tcW w:w="716" w:type="dxa"/>
            <w:shd w:val="clear" w:color="auto" w:fill="auto"/>
            <w:vAlign w:val="center"/>
          </w:tcPr>
          <w:p w14:paraId="2957D0BD" w14:textId="77777777" w:rsidR="003D794A" w:rsidRPr="005A6FE6" w:rsidRDefault="003D794A" w:rsidP="00B976EF">
            <w:pPr>
              <w:pStyle w:val="TAC"/>
              <w:rPr>
                <w:rFonts w:eastAsia="Malgun Gothic"/>
                <w:kern w:val="2"/>
                <w:lang w:eastAsia="ko-KR"/>
              </w:rPr>
            </w:pPr>
            <w:r w:rsidRPr="005A6FE6">
              <w:rPr>
                <w:bCs/>
                <w:lang w:eastAsia="ja-JP"/>
              </w:rPr>
              <w:t>IMD2</w:t>
            </w:r>
          </w:p>
        </w:tc>
        <w:tc>
          <w:tcPr>
            <w:tcW w:w="850" w:type="dxa"/>
          </w:tcPr>
          <w:p w14:paraId="28EFA845" w14:textId="77777777" w:rsidR="003D794A" w:rsidRPr="005A6FE6" w:rsidRDefault="003D794A" w:rsidP="00B976EF">
            <w:pPr>
              <w:keepNext/>
              <w:keepLines/>
              <w:spacing w:after="0"/>
              <w:jc w:val="center"/>
            </w:pPr>
          </w:p>
        </w:tc>
      </w:tr>
      <w:tr w:rsidR="003D794A" w:rsidRPr="005A6FE6" w14:paraId="3E01E64F" w14:textId="77777777" w:rsidTr="00615F6D">
        <w:trPr>
          <w:trHeight w:val="54"/>
          <w:jc w:val="center"/>
        </w:trPr>
        <w:tc>
          <w:tcPr>
            <w:tcW w:w="1993" w:type="dxa"/>
            <w:tcBorders>
              <w:top w:val="nil"/>
              <w:left w:val="single" w:sz="4" w:space="0" w:color="auto"/>
              <w:bottom w:val="nil"/>
              <w:right w:val="single" w:sz="4" w:space="0" w:color="auto"/>
            </w:tcBorders>
            <w:shd w:val="clear" w:color="auto" w:fill="auto"/>
            <w:vAlign w:val="center"/>
          </w:tcPr>
          <w:p w14:paraId="4D765EE5" w14:textId="77777777" w:rsidR="003D794A" w:rsidRPr="005A6FE6" w:rsidRDefault="003D794A" w:rsidP="00B976EF">
            <w:pPr>
              <w:pStyle w:val="TAC"/>
            </w:pPr>
          </w:p>
        </w:tc>
        <w:tc>
          <w:tcPr>
            <w:tcW w:w="716" w:type="dxa"/>
            <w:tcBorders>
              <w:top w:val="nil"/>
              <w:left w:val="single" w:sz="4" w:space="0" w:color="auto"/>
              <w:bottom w:val="nil"/>
              <w:right w:val="single" w:sz="4" w:space="0" w:color="auto"/>
            </w:tcBorders>
            <w:vAlign w:val="center"/>
          </w:tcPr>
          <w:p w14:paraId="5123535A" w14:textId="77777777" w:rsidR="003D794A" w:rsidRPr="005A6FE6" w:rsidRDefault="003D794A" w:rsidP="00B976EF">
            <w:pPr>
              <w:pStyle w:val="TAC"/>
            </w:pPr>
          </w:p>
        </w:tc>
        <w:tc>
          <w:tcPr>
            <w:tcW w:w="1000" w:type="dxa"/>
            <w:tcBorders>
              <w:left w:val="single" w:sz="4" w:space="0" w:color="auto"/>
            </w:tcBorders>
            <w:shd w:val="clear" w:color="auto" w:fill="auto"/>
            <w:vAlign w:val="center"/>
          </w:tcPr>
          <w:p w14:paraId="53418D91" w14:textId="77777777" w:rsidR="003D794A" w:rsidRPr="005A6FE6" w:rsidRDefault="003D794A" w:rsidP="00B976EF">
            <w:pPr>
              <w:pStyle w:val="TAC"/>
              <w:rPr>
                <w:lang w:eastAsia="fi-FI"/>
              </w:rPr>
            </w:pPr>
            <w:r w:rsidRPr="005A6FE6">
              <w:rPr>
                <w:bCs/>
                <w:lang w:eastAsia="ja-JP"/>
              </w:rPr>
              <w:t>21</w:t>
            </w:r>
          </w:p>
        </w:tc>
        <w:tc>
          <w:tcPr>
            <w:tcW w:w="861" w:type="dxa"/>
            <w:shd w:val="clear" w:color="auto" w:fill="auto"/>
            <w:noWrap/>
            <w:vAlign w:val="center"/>
          </w:tcPr>
          <w:p w14:paraId="14E0E6C5" w14:textId="77777777" w:rsidR="003D794A" w:rsidRPr="005A6FE6" w:rsidRDefault="003D794A" w:rsidP="00B976EF">
            <w:pPr>
              <w:pStyle w:val="TAC"/>
              <w:rPr>
                <w:lang w:eastAsia="zh-CN"/>
              </w:rPr>
            </w:pPr>
            <w:r w:rsidRPr="005A6FE6">
              <w:rPr>
                <w:bCs/>
              </w:rPr>
              <w:t>N/A</w:t>
            </w:r>
          </w:p>
        </w:tc>
        <w:tc>
          <w:tcPr>
            <w:tcW w:w="1139" w:type="dxa"/>
            <w:shd w:val="clear" w:color="auto" w:fill="auto"/>
            <w:noWrap/>
            <w:vAlign w:val="center"/>
          </w:tcPr>
          <w:p w14:paraId="1301C70C" w14:textId="77777777" w:rsidR="003D794A" w:rsidRPr="005A6FE6" w:rsidRDefault="003D794A" w:rsidP="00B976EF">
            <w:pPr>
              <w:pStyle w:val="TAC"/>
            </w:pPr>
            <w:r w:rsidRPr="005A6FE6">
              <w:rPr>
                <w:rFonts w:cs="Arial"/>
                <w:bCs/>
              </w:rPr>
              <w:t>REFSENS</w:t>
            </w:r>
          </w:p>
        </w:tc>
        <w:tc>
          <w:tcPr>
            <w:tcW w:w="1136" w:type="dxa"/>
            <w:shd w:val="clear" w:color="auto" w:fill="auto"/>
            <w:noWrap/>
            <w:vAlign w:val="center"/>
          </w:tcPr>
          <w:p w14:paraId="463DC2AB" w14:textId="77777777" w:rsidR="003D794A" w:rsidRPr="005A6FE6" w:rsidRDefault="003D794A" w:rsidP="00B976EF">
            <w:pPr>
              <w:pStyle w:val="TAC"/>
            </w:pPr>
            <w:r w:rsidRPr="005A6FE6">
              <w:rPr>
                <w:rFonts w:cs="Arial"/>
                <w:bCs/>
                <w:lang w:eastAsia="ja-JP"/>
              </w:rPr>
              <w:t>-</w:t>
            </w:r>
          </w:p>
        </w:tc>
        <w:tc>
          <w:tcPr>
            <w:tcW w:w="858" w:type="dxa"/>
            <w:shd w:val="clear" w:color="auto" w:fill="auto"/>
            <w:noWrap/>
            <w:vAlign w:val="center"/>
          </w:tcPr>
          <w:p w14:paraId="4A61F383" w14:textId="77777777" w:rsidR="003D794A" w:rsidRPr="005A6FE6" w:rsidRDefault="003D794A" w:rsidP="00B976EF">
            <w:pPr>
              <w:pStyle w:val="TAC"/>
            </w:pPr>
            <w:r w:rsidRPr="005A6FE6">
              <w:rPr>
                <w:bCs/>
              </w:rPr>
              <w:t>-</w:t>
            </w:r>
          </w:p>
        </w:tc>
        <w:tc>
          <w:tcPr>
            <w:tcW w:w="862" w:type="dxa"/>
            <w:shd w:val="clear" w:color="auto" w:fill="auto"/>
            <w:vAlign w:val="center"/>
          </w:tcPr>
          <w:p w14:paraId="2AC7B6D1" w14:textId="77777777" w:rsidR="003D794A" w:rsidRPr="005A6FE6" w:rsidRDefault="003D794A" w:rsidP="00B976EF">
            <w:pPr>
              <w:pStyle w:val="TAC"/>
            </w:pPr>
            <w:r w:rsidRPr="005A6FE6">
              <w:rPr>
                <w:bCs/>
              </w:rPr>
              <w:t>-</w:t>
            </w:r>
          </w:p>
        </w:tc>
        <w:tc>
          <w:tcPr>
            <w:tcW w:w="1002" w:type="dxa"/>
            <w:shd w:val="clear" w:color="auto" w:fill="auto"/>
            <w:vAlign w:val="center"/>
          </w:tcPr>
          <w:p w14:paraId="4ABD3BAE" w14:textId="77777777" w:rsidR="003D794A" w:rsidRPr="005A6FE6" w:rsidRDefault="003D794A" w:rsidP="00B976EF">
            <w:pPr>
              <w:pStyle w:val="TAC"/>
              <w:rPr>
                <w:lang w:eastAsia="ja-JP"/>
              </w:rPr>
            </w:pPr>
            <w:r w:rsidRPr="005A6FE6">
              <w:rPr>
                <w:bCs/>
              </w:rPr>
              <w:t>FDD</w:t>
            </w:r>
          </w:p>
        </w:tc>
        <w:tc>
          <w:tcPr>
            <w:tcW w:w="716" w:type="dxa"/>
            <w:shd w:val="clear" w:color="auto" w:fill="auto"/>
            <w:vAlign w:val="center"/>
          </w:tcPr>
          <w:p w14:paraId="58A74E30" w14:textId="77777777" w:rsidR="003D794A" w:rsidRPr="005A6FE6" w:rsidRDefault="003D794A" w:rsidP="00B976EF">
            <w:pPr>
              <w:pStyle w:val="TAC"/>
              <w:rPr>
                <w:rFonts w:eastAsia="Malgun Gothic"/>
                <w:kern w:val="2"/>
                <w:lang w:eastAsia="ko-KR"/>
              </w:rPr>
            </w:pPr>
            <w:r w:rsidRPr="005A6FE6">
              <w:rPr>
                <w:bCs/>
              </w:rPr>
              <w:t>N/A</w:t>
            </w:r>
          </w:p>
        </w:tc>
        <w:tc>
          <w:tcPr>
            <w:tcW w:w="850" w:type="dxa"/>
          </w:tcPr>
          <w:p w14:paraId="256F6852" w14:textId="77777777" w:rsidR="003D794A" w:rsidRPr="005A6FE6" w:rsidRDefault="003D794A" w:rsidP="00B976EF">
            <w:pPr>
              <w:keepNext/>
              <w:keepLines/>
              <w:spacing w:after="0"/>
              <w:jc w:val="center"/>
            </w:pPr>
          </w:p>
        </w:tc>
      </w:tr>
      <w:tr w:rsidR="003D794A" w:rsidRPr="005A6FE6" w14:paraId="3DFCB188" w14:textId="77777777" w:rsidTr="00615F6D">
        <w:trPr>
          <w:trHeight w:val="54"/>
          <w:jc w:val="center"/>
        </w:trPr>
        <w:tc>
          <w:tcPr>
            <w:tcW w:w="1993" w:type="dxa"/>
            <w:tcBorders>
              <w:top w:val="nil"/>
              <w:left w:val="single" w:sz="4" w:space="0" w:color="auto"/>
              <w:bottom w:val="nil"/>
              <w:right w:val="single" w:sz="4" w:space="0" w:color="auto"/>
            </w:tcBorders>
            <w:shd w:val="clear" w:color="auto" w:fill="auto"/>
            <w:vAlign w:val="center"/>
          </w:tcPr>
          <w:p w14:paraId="69ED3A57" w14:textId="77777777" w:rsidR="003D794A" w:rsidRPr="005A6FE6" w:rsidRDefault="003D794A" w:rsidP="00B976EF">
            <w:pPr>
              <w:pStyle w:val="TAC"/>
            </w:pPr>
          </w:p>
        </w:tc>
        <w:tc>
          <w:tcPr>
            <w:tcW w:w="716" w:type="dxa"/>
            <w:tcBorders>
              <w:top w:val="nil"/>
              <w:left w:val="single" w:sz="4" w:space="0" w:color="auto"/>
              <w:bottom w:val="single" w:sz="4" w:space="0" w:color="auto"/>
              <w:right w:val="single" w:sz="4" w:space="0" w:color="auto"/>
            </w:tcBorders>
            <w:vAlign w:val="center"/>
          </w:tcPr>
          <w:p w14:paraId="4CE40D0C" w14:textId="77777777" w:rsidR="003D794A" w:rsidRPr="005A6FE6" w:rsidRDefault="003D794A" w:rsidP="00B976EF">
            <w:pPr>
              <w:pStyle w:val="TAC"/>
            </w:pPr>
          </w:p>
        </w:tc>
        <w:tc>
          <w:tcPr>
            <w:tcW w:w="1000" w:type="dxa"/>
            <w:tcBorders>
              <w:left w:val="single" w:sz="4" w:space="0" w:color="auto"/>
            </w:tcBorders>
            <w:shd w:val="clear" w:color="auto" w:fill="auto"/>
            <w:vAlign w:val="center"/>
          </w:tcPr>
          <w:p w14:paraId="63D55F59" w14:textId="77777777" w:rsidR="003D794A" w:rsidRPr="005A6FE6" w:rsidRDefault="003D794A" w:rsidP="00B976EF">
            <w:pPr>
              <w:pStyle w:val="TAC"/>
              <w:rPr>
                <w:lang w:eastAsia="fi-FI"/>
              </w:rPr>
            </w:pPr>
            <w:r w:rsidRPr="005A6FE6">
              <w:rPr>
                <w:bCs/>
                <w:lang w:eastAsia="ja-JP"/>
              </w:rPr>
              <w:t>n78</w:t>
            </w:r>
          </w:p>
        </w:tc>
        <w:tc>
          <w:tcPr>
            <w:tcW w:w="861" w:type="dxa"/>
            <w:shd w:val="clear" w:color="auto" w:fill="auto"/>
            <w:noWrap/>
            <w:vAlign w:val="center"/>
          </w:tcPr>
          <w:p w14:paraId="0BB7B8F2" w14:textId="77777777" w:rsidR="003D794A" w:rsidRPr="005A6FE6" w:rsidRDefault="003D794A" w:rsidP="00B976EF">
            <w:pPr>
              <w:pStyle w:val="TAC"/>
              <w:rPr>
                <w:lang w:eastAsia="zh-CN"/>
              </w:rPr>
            </w:pPr>
            <w:r w:rsidRPr="005A6FE6">
              <w:rPr>
                <w:bCs/>
              </w:rPr>
              <w:t>15</w:t>
            </w:r>
          </w:p>
        </w:tc>
        <w:tc>
          <w:tcPr>
            <w:tcW w:w="1139" w:type="dxa"/>
            <w:shd w:val="clear" w:color="auto" w:fill="auto"/>
            <w:noWrap/>
            <w:vAlign w:val="center"/>
          </w:tcPr>
          <w:p w14:paraId="223EC6B3" w14:textId="77777777" w:rsidR="003D794A" w:rsidRPr="005A6FE6" w:rsidRDefault="003D794A" w:rsidP="00B976EF">
            <w:pPr>
              <w:pStyle w:val="TAC"/>
            </w:pPr>
            <w:r w:rsidRPr="005A6FE6">
              <w:rPr>
                <w:rFonts w:cs="Arial"/>
                <w:bCs/>
                <w:lang w:eastAsia="ja-JP"/>
              </w:rPr>
              <w:t>-</w:t>
            </w:r>
          </w:p>
        </w:tc>
        <w:tc>
          <w:tcPr>
            <w:tcW w:w="1136" w:type="dxa"/>
            <w:shd w:val="clear" w:color="auto" w:fill="auto"/>
            <w:noWrap/>
            <w:vAlign w:val="center"/>
          </w:tcPr>
          <w:p w14:paraId="5D599000" w14:textId="77777777" w:rsidR="003D794A" w:rsidRPr="005A6FE6" w:rsidRDefault="003D794A" w:rsidP="00B976EF">
            <w:pPr>
              <w:pStyle w:val="TAC"/>
            </w:pPr>
            <w:r w:rsidRPr="005A6FE6">
              <w:rPr>
                <w:rFonts w:cs="Arial"/>
                <w:bCs/>
              </w:rPr>
              <w:t>REFSENS</w:t>
            </w:r>
          </w:p>
        </w:tc>
        <w:tc>
          <w:tcPr>
            <w:tcW w:w="858" w:type="dxa"/>
            <w:shd w:val="clear" w:color="auto" w:fill="auto"/>
            <w:noWrap/>
            <w:vAlign w:val="center"/>
          </w:tcPr>
          <w:p w14:paraId="4FF63B12" w14:textId="77777777" w:rsidR="003D794A" w:rsidRPr="005A6FE6" w:rsidRDefault="003D794A" w:rsidP="00B976EF">
            <w:pPr>
              <w:pStyle w:val="TAC"/>
            </w:pPr>
            <w:r w:rsidRPr="005A6FE6">
              <w:rPr>
                <w:bCs/>
              </w:rPr>
              <w:t>-</w:t>
            </w:r>
          </w:p>
        </w:tc>
        <w:tc>
          <w:tcPr>
            <w:tcW w:w="862" w:type="dxa"/>
            <w:shd w:val="clear" w:color="auto" w:fill="auto"/>
            <w:vAlign w:val="center"/>
          </w:tcPr>
          <w:p w14:paraId="34451109" w14:textId="77777777" w:rsidR="003D794A" w:rsidRPr="005A6FE6" w:rsidRDefault="003D794A" w:rsidP="00B976EF">
            <w:pPr>
              <w:pStyle w:val="TAC"/>
            </w:pPr>
            <w:r w:rsidRPr="005A6FE6">
              <w:rPr>
                <w:bCs/>
              </w:rPr>
              <w:t>-</w:t>
            </w:r>
          </w:p>
        </w:tc>
        <w:tc>
          <w:tcPr>
            <w:tcW w:w="1002" w:type="dxa"/>
            <w:shd w:val="clear" w:color="auto" w:fill="auto"/>
            <w:vAlign w:val="center"/>
          </w:tcPr>
          <w:p w14:paraId="58AB4489" w14:textId="77777777" w:rsidR="003D794A" w:rsidRPr="005A6FE6" w:rsidRDefault="003D794A" w:rsidP="00B976EF">
            <w:pPr>
              <w:pStyle w:val="TAC"/>
              <w:rPr>
                <w:lang w:eastAsia="ja-JP"/>
              </w:rPr>
            </w:pPr>
            <w:r w:rsidRPr="005A6FE6">
              <w:rPr>
                <w:bCs/>
              </w:rPr>
              <w:t>TDD</w:t>
            </w:r>
          </w:p>
        </w:tc>
        <w:tc>
          <w:tcPr>
            <w:tcW w:w="716" w:type="dxa"/>
            <w:shd w:val="clear" w:color="auto" w:fill="auto"/>
            <w:vAlign w:val="center"/>
          </w:tcPr>
          <w:p w14:paraId="3D711370" w14:textId="77777777" w:rsidR="003D794A" w:rsidRPr="005A6FE6" w:rsidRDefault="003D794A" w:rsidP="00B976EF">
            <w:pPr>
              <w:pStyle w:val="TAC"/>
              <w:rPr>
                <w:rFonts w:eastAsia="Malgun Gothic"/>
                <w:kern w:val="2"/>
                <w:lang w:eastAsia="ko-KR"/>
              </w:rPr>
            </w:pPr>
            <w:r w:rsidRPr="005A6FE6">
              <w:rPr>
                <w:bCs/>
              </w:rPr>
              <w:t>N/A</w:t>
            </w:r>
          </w:p>
        </w:tc>
        <w:tc>
          <w:tcPr>
            <w:tcW w:w="850" w:type="dxa"/>
          </w:tcPr>
          <w:p w14:paraId="36037718" w14:textId="77777777" w:rsidR="003D794A" w:rsidRPr="005A6FE6" w:rsidRDefault="003D794A" w:rsidP="00B976EF">
            <w:pPr>
              <w:keepNext/>
              <w:keepLines/>
              <w:spacing w:after="0"/>
              <w:jc w:val="center"/>
            </w:pPr>
          </w:p>
        </w:tc>
      </w:tr>
      <w:tr w:rsidR="003D794A" w:rsidRPr="005A6FE6" w14:paraId="0DADF647" w14:textId="77777777" w:rsidTr="00615F6D">
        <w:trPr>
          <w:trHeight w:val="54"/>
          <w:jc w:val="center"/>
        </w:trPr>
        <w:tc>
          <w:tcPr>
            <w:tcW w:w="1993" w:type="dxa"/>
            <w:tcBorders>
              <w:top w:val="nil"/>
              <w:left w:val="single" w:sz="4" w:space="0" w:color="auto"/>
              <w:bottom w:val="nil"/>
              <w:right w:val="single" w:sz="4" w:space="0" w:color="auto"/>
            </w:tcBorders>
            <w:shd w:val="clear" w:color="auto" w:fill="auto"/>
            <w:vAlign w:val="center"/>
          </w:tcPr>
          <w:p w14:paraId="223371C5" w14:textId="77777777" w:rsidR="003D794A" w:rsidRPr="005A6FE6" w:rsidRDefault="003D794A" w:rsidP="00B976EF">
            <w:pPr>
              <w:pStyle w:val="TAC"/>
            </w:pPr>
          </w:p>
        </w:tc>
        <w:tc>
          <w:tcPr>
            <w:tcW w:w="716" w:type="dxa"/>
            <w:tcBorders>
              <w:top w:val="single" w:sz="4" w:space="0" w:color="auto"/>
              <w:left w:val="single" w:sz="4" w:space="0" w:color="auto"/>
              <w:bottom w:val="nil"/>
              <w:right w:val="single" w:sz="4" w:space="0" w:color="auto"/>
            </w:tcBorders>
            <w:vAlign w:val="center"/>
          </w:tcPr>
          <w:p w14:paraId="2AA0515C" w14:textId="77777777" w:rsidR="003D794A" w:rsidRPr="005A6FE6" w:rsidRDefault="003D794A" w:rsidP="00B976EF">
            <w:pPr>
              <w:pStyle w:val="TAC"/>
            </w:pPr>
            <w:r w:rsidRPr="005A6FE6">
              <w:rPr>
                <w:bCs/>
                <w:lang w:eastAsia="ja-JP"/>
              </w:rPr>
              <w:t>3</w:t>
            </w:r>
          </w:p>
        </w:tc>
        <w:tc>
          <w:tcPr>
            <w:tcW w:w="1000" w:type="dxa"/>
            <w:tcBorders>
              <w:left w:val="single" w:sz="4" w:space="0" w:color="auto"/>
            </w:tcBorders>
            <w:shd w:val="clear" w:color="auto" w:fill="auto"/>
            <w:vAlign w:val="center"/>
          </w:tcPr>
          <w:p w14:paraId="635DF223" w14:textId="77777777" w:rsidR="003D794A" w:rsidRPr="005A6FE6" w:rsidRDefault="003D794A" w:rsidP="00B976EF">
            <w:pPr>
              <w:pStyle w:val="TAC"/>
              <w:rPr>
                <w:lang w:eastAsia="fi-FI"/>
              </w:rPr>
            </w:pPr>
            <w:r w:rsidRPr="005A6FE6">
              <w:rPr>
                <w:bCs/>
                <w:lang w:eastAsia="ja-JP"/>
              </w:rPr>
              <w:t>3</w:t>
            </w:r>
          </w:p>
        </w:tc>
        <w:tc>
          <w:tcPr>
            <w:tcW w:w="861" w:type="dxa"/>
            <w:shd w:val="clear" w:color="auto" w:fill="auto"/>
            <w:noWrap/>
            <w:vAlign w:val="center"/>
          </w:tcPr>
          <w:p w14:paraId="261F2001" w14:textId="77777777" w:rsidR="003D794A" w:rsidRPr="005A6FE6" w:rsidRDefault="003D794A" w:rsidP="00B976EF">
            <w:pPr>
              <w:pStyle w:val="TAC"/>
              <w:rPr>
                <w:lang w:eastAsia="zh-CN"/>
              </w:rPr>
            </w:pPr>
            <w:r w:rsidRPr="005A6FE6">
              <w:rPr>
                <w:bCs/>
              </w:rPr>
              <w:t>N/A</w:t>
            </w:r>
          </w:p>
        </w:tc>
        <w:tc>
          <w:tcPr>
            <w:tcW w:w="1139" w:type="dxa"/>
            <w:shd w:val="clear" w:color="auto" w:fill="auto"/>
            <w:noWrap/>
            <w:vAlign w:val="center"/>
          </w:tcPr>
          <w:p w14:paraId="131B8070" w14:textId="77777777" w:rsidR="003D794A" w:rsidRPr="005A6FE6" w:rsidRDefault="003D794A" w:rsidP="00B976EF">
            <w:pPr>
              <w:pStyle w:val="TAC"/>
            </w:pPr>
            <w:r w:rsidRPr="005A6FE6">
              <w:rPr>
                <w:rFonts w:cs="Arial"/>
                <w:bCs/>
              </w:rPr>
              <w:t>REFSENS</w:t>
            </w:r>
          </w:p>
        </w:tc>
        <w:tc>
          <w:tcPr>
            <w:tcW w:w="1136" w:type="dxa"/>
            <w:shd w:val="clear" w:color="auto" w:fill="auto"/>
            <w:noWrap/>
            <w:vAlign w:val="center"/>
          </w:tcPr>
          <w:p w14:paraId="211AF366" w14:textId="77777777" w:rsidR="003D794A" w:rsidRPr="005A6FE6" w:rsidRDefault="003D794A" w:rsidP="00B976EF">
            <w:pPr>
              <w:pStyle w:val="TAC"/>
            </w:pPr>
            <w:r w:rsidRPr="005A6FE6">
              <w:rPr>
                <w:rFonts w:cs="Arial"/>
                <w:bCs/>
                <w:lang w:eastAsia="ja-JP"/>
              </w:rPr>
              <w:t>-</w:t>
            </w:r>
          </w:p>
        </w:tc>
        <w:tc>
          <w:tcPr>
            <w:tcW w:w="858" w:type="dxa"/>
            <w:shd w:val="clear" w:color="auto" w:fill="auto"/>
            <w:noWrap/>
            <w:vAlign w:val="center"/>
          </w:tcPr>
          <w:p w14:paraId="21F85810" w14:textId="77777777" w:rsidR="003D794A" w:rsidRPr="005A6FE6" w:rsidRDefault="003D794A" w:rsidP="00B976EF">
            <w:pPr>
              <w:pStyle w:val="TAC"/>
            </w:pPr>
            <w:r w:rsidRPr="005A6FE6">
              <w:rPr>
                <w:bCs/>
              </w:rPr>
              <w:t>-</w:t>
            </w:r>
          </w:p>
        </w:tc>
        <w:tc>
          <w:tcPr>
            <w:tcW w:w="862" w:type="dxa"/>
            <w:shd w:val="clear" w:color="auto" w:fill="auto"/>
            <w:vAlign w:val="center"/>
          </w:tcPr>
          <w:p w14:paraId="4F5726A4" w14:textId="77777777" w:rsidR="003D794A" w:rsidRPr="005A6FE6" w:rsidRDefault="003D794A" w:rsidP="00B976EF">
            <w:pPr>
              <w:pStyle w:val="TAC"/>
            </w:pPr>
            <w:r w:rsidRPr="005A6FE6">
              <w:rPr>
                <w:bCs/>
              </w:rPr>
              <w:t>-</w:t>
            </w:r>
          </w:p>
        </w:tc>
        <w:tc>
          <w:tcPr>
            <w:tcW w:w="1002" w:type="dxa"/>
            <w:shd w:val="clear" w:color="auto" w:fill="auto"/>
            <w:vAlign w:val="center"/>
          </w:tcPr>
          <w:p w14:paraId="5D7250B2" w14:textId="77777777" w:rsidR="003D794A" w:rsidRPr="005A6FE6" w:rsidRDefault="003D794A" w:rsidP="00B976EF">
            <w:pPr>
              <w:pStyle w:val="TAC"/>
              <w:rPr>
                <w:lang w:eastAsia="ja-JP"/>
              </w:rPr>
            </w:pPr>
            <w:r w:rsidRPr="005A6FE6">
              <w:rPr>
                <w:bCs/>
              </w:rPr>
              <w:t>FDD</w:t>
            </w:r>
          </w:p>
        </w:tc>
        <w:tc>
          <w:tcPr>
            <w:tcW w:w="716" w:type="dxa"/>
            <w:shd w:val="clear" w:color="auto" w:fill="auto"/>
            <w:vAlign w:val="center"/>
          </w:tcPr>
          <w:p w14:paraId="058EA4D1" w14:textId="77777777" w:rsidR="003D794A" w:rsidRPr="005A6FE6" w:rsidRDefault="003D794A" w:rsidP="00B976EF">
            <w:pPr>
              <w:pStyle w:val="TAC"/>
              <w:rPr>
                <w:rFonts w:eastAsia="Malgun Gothic"/>
                <w:kern w:val="2"/>
                <w:lang w:eastAsia="ko-KR"/>
              </w:rPr>
            </w:pPr>
            <w:r w:rsidRPr="005A6FE6">
              <w:rPr>
                <w:bCs/>
              </w:rPr>
              <w:t>N/A</w:t>
            </w:r>
          </w:p>
        </w:tc>
        <w:tc>
          <w:tcPr>
            <w:tcW w:w="850" w:type="dxa"/>
          </w:tcPr>
          <w:p w14:paraId="4C55ABD5" w14:textId="77777777" w:rsidR="003D794A" w:rsidRPr="005A6FE6" w:rsidRDefault="003D794A" w:rsidP="00B976EF">
            <w:pPr>
              <w:keepNext/>
              <w:keepLines/>
              <w:spacing w:after="0"/>
              <w:jc w:val="center"/>
            </w:pPr>
          </w:p>
        </w:tc>
      </w:tr>
      <w:tr w:rsidR="003D794A" w:rsidRPr="005A6FE6" w14:paraId="209350C6" w14:textId="77777777" w:rsidTr="00615F6D">
        <w:trPr>
          <w:trHeight w:val="54"/>
          <w:jc w:val="center"/>
        </w:trPr>
        <w:tc>
          <w:tcPr>
            <w:tcW w:w="1993" w:type="dxa"/>
            <w:tcBorders>
              <w:top w:val="nil"/>
              <w:left w:val="single" w:sz="4" w:space="0" w:color="auto"/>
              <w:bottom w:val="nil"/>
              <w:right w:val="single" w:sz="4" w:space="0" w:color="auto"/>
            </w:tcBorders>
            <w:shd w:val="clear" w:color="auto" w:fill="auto"/>
            <w:vAlign w:val="center"/>
          </w:tcPr>
          <w:p w14:paraId="65CDCAD9" w14:textId="77777777" w:rsidR="003D794A" w:rsidRPr="005A6FE6" w:rsidRDefault="003D794A" w:rsidP="00B976EF">
            <w:pPr>
              <w:pStyle w:val="TAC"/>
            </w:pPr>
          </w:p>
        </w:tc>
        <w:tc>
          <w:tcPr>
            <w:tcW w:w="716" w:type="dxa"/>
            <w:tcBorders>
              <w:top w:val="nil"/>
              <w:left w:val="single" w:sz="4" w:space="0" w:color="auto"/>
              <w:bottom w:val="nil"/>
              <w:right w:val="single" w:sz="4" w:space="0" w:color="auto"/>
            </w:tcBorders>
            <w:vAlign w:val="center"/>
          </w:tcPr>
          <w:p w14:paraId="22EBC47F" w14:textId="77777777" w:rsidR="003D794A" w:rsidRPr="005A6FE6" w:rsidRDefault="003D794A" w:rsidP="00B976EF">
            <w:pPr>
              <w:pStyle w:val="TAC"/>
            </w:pPr>
          </w:p>
        </w:tc>
        <w:tc>
          <w:tcPr>
            <w:tcW w:w="1000" w:type="dxa"/>
            <w:tcBorders>
              <w:left w:val="single" w:sz="4" w:space="0" w:color="auto"/>
            </w:tcBorders>
            <w:shd w:val="clear" w:color="auto" w:fill="auto"/>
            <w:vAlign w:val="center"/>
          </w:tcPr>
          <w:p w14:paraId="49DDF18F" w14:textId="77777777" w:rsidR="003D794A" w:rsidRPr="005A6FE6" w:rsidRDefault="003D794A" w:rsidP="00B976EF">
            <w:pPr>
              <w:pStyle w:val="TAC"/>
              <w:rPr>
                <w:lang w:eastAsia="fi-FI"/>
              </w:rPr>
            </w:pPr>
            <w:r w:rsidRPr="005A6FE6">
              <w:rPr>
                <w:bCs/>
                <w:lang w:eastAsia="ja-JP"/>
              </w:rPr>
              <w:t>21</w:t>
            </w:r>
          </w:p>
        </w:tc>
        <w:tc>
          <w:tcPr>
            <w:tcW w:w="861" w:type="dxa"/>
            <w:shd w:val="clear" w:color="auto" w:fill="auto"/>
            <w:noWrap/>
            <w:vAlign w:val="center"/>
          </w:tcPr>
          <w:p w14:paraId="6288E858" w14:textId="77777777" w:rsidR="003D794A" w:rsidRPr="005A6FE6" w:rsidRDefault="003D794A" w:rsidP="00B976EF">
            <w:pPr>
              <w:pStyle w:val="TAC"/>
              <w:rPr>
                <w:lang w:eastAsia="zh-CN"/>
              </w:rPr>
            </w:pPr>
            <w:r w:rsidRPr="005A6FE6">
              <w:rPr>
                <w:bCs/>
              </w:rPr>
              <w:t>N/A</w:t>
            </w:r>
          </w:p>
        </w:tc>
        <w:tc>
          <w:tcPr>
            <w:tcW w:w="1139" w:type="dxa"/>
            <w:shd w:val="clear" w:color="auto" w:fill="auto"/>
            <w:noWrap/>
            <w:vAlign w:val="center"/>
          </w:tcPr>
          <w:p w14:paraId="3946594D" w14:textId="77777777" w:rsidR="003D794A" w:rsidRPr="005A6FE6" w:rsidRDefault="003D794A" w:rsidP="00B976EF">
            <w:pPr>
              <w:pStyle w:val="TAC"/>
            </w:pPr>
            <w:r w:rsidRPr="005A6FE6">
              <w:rPr>
                <w:rFonts w:cs="Arial"/>
                <w:bCs/>
                <w:lang w:eastAsia="ja-JP"/>
              </w:rPr>
              <w:t>-89.8</w:t>
            </w:r>
          </w:p>
        </w:tc>
        <w:tc>
          <w:tcPr>
            <w:tcW w:w="1136" w:type="dxa"/>
            <w:shd w:val="clear" w:color="auto" w:fill="auto"/>
            <w:noWrap/>
            <w:vAlign w:val="center"/>
          </w:tcPr>
          <w:p w14:paraId="5ADCB6F0" w14:textId="77777777" w:rsidR="003D794A" w:rsidRPr="005A6FE6" w:rsidRDefault="003D794A" w:rsidP="00B976EF">
            <w:pPr>
              <w:pStyle w:val="TAC"/>
            </w:pPr>
            <w:r w:rsidRPr="005A6FE6">
              <w:rPr>
                <w:rFonts w:cs="Arial"/>
                <w:bCs/>
                <w:lang w:eastAsia="ja-JP"/>
              </w:rPr>
              <w:t>-</w:t>
            </w:r>
          </w:p>
        </w:tc>
        <w:tc>
          <w:tcPr>
            <w:tcW w:w="858" w:type="dxa"/>
            <w:shd w:val="clear" w:color="auto" w:fill="auto"/>
            <w:noWrap/>
            <w:vAlign w:val="center"/>
          </w:tcPr>
          <w:p w14:paraId="6062F877" w14:textId="77777777" w:rsidR="003D794A" w:rsidRPr="005A6FE6" w:rsidRDefault="003D794A" w:rsidP="00B976EF">
            <w:pPr>
              <w:pStyle w:val="TAC"/>
            </w:pPr>
            <w:r w:rsidRPr="005A6FE6">
              <w:rPr>
                <w:bCs/>
              </w:rPr>
              <w:t>-</w:t>
            </w:r>
          </w:p>
        </w:tc>
        <w:tc>
          <w:tcPr>
            <w:tcW w:w="862" w:type="dxa"/>
            <w:shd w:val="clear" w:color="auto" w:fill="auto"/>
            <w:vAlign w:val="center"/>
          </w:tcPr>
          <w:p w14:paraId="4FE2E0EB" w14:textId="77777777" w:rsidR="003D794A" w:rsidRPr="005A6FE6" w:rsidRDefault="003D794A" w:rsidP="00B976EF">
            <w:pPr>
              <w:pStyle w:val="TAC"/>
            </w:pPr>
            <w:r w:rsidRPr="005A6FE6">
              <w:rPr>
                <w:bCs/>
              </w:rPr>
              <w:t>-</w:t>
            </w:r>
          </w:p>
        </w:tc>
        <w:tc>
          <w:tcPr>
            <w:tcW w:w="1002" w:type="dxa"/>
            <w:shd w:val="clear" w:color="auto" w:fill="auto"/>
            <w:vAlign w:val="center"/>
          </w:tcPr>
          <w:p w14:paraId="4DDB8298" w14:textId="77777777" w:rsidR="003D794A" w:rsidRPr="005A6FE6" w:rsidRDefault="003D794A" w:rsidP="00B976EF">
            <w:pPr>
              <w:pStyle w:val="TAC"/>
              <w:rPr>
                <w:lang w:eastAsia="ja-JP"/>
              </w:rPr>
            </w:pPr>
            <w:r w:rsidRPr="005A6FE6">
              <w:rPr>
                <w:bCs/>
              </w:rPr>
              <w:t>FDD</w:t>
            </w:r>
          </w:p>
        </w:tc>
        <w:tc>
          <w:tcPr>
            <w:tcW w:w="716" w:type="dxa"/>
            <w:shd w:val="clear" w:color="auto" w:fill="auto"/>
            <w:vAlign w:val="center"/>
          </w:tcPr>
          <w:p w14:paraId="792DD848" w14:textId="77777777" w:rsidR="003D794A" w:rsidRPr="005A6FE6" w:rsidRDefault="003D794A" w:rsidP="00B976EF">
            <w:pPr>
              <w:pStyle w:val="TAC"/>
              <w:rPr>
                <w:rFonts w:eastAsia="Malgun Gothic"/>
                <w:kern w:val="2"/>
                <w:lang w:eastAsia="ko-KR"/>
              </w:rPr>
            </w:pPr>
            <w:r w:rsidRPr="005A6FE6">
              <w:rPr>
                <w:bCs/>
                <w:lang w:eastAsia="ja-JP"/>
              </w:rPr>
              <w:t>IMD5</w:t>
            </w:r>
          </w:p>
        </w:tc>
        <w:tc>
          <w:tcPr>
            <w:tcW w:w="850" w:type="dxa"/>
          </w:tcPr>
          <w:p w14:paraId="6ECF44E7" w14:textId="77777777" w:rsidR="003D794A" w:rsidRPr="005A6FE6" w:rsidRDefault="003D794A" w:rsidP="00B976EF">
            <w:pPr>
              <w:keepNext/>
              <w:keepLines/>
              <w:spacing w:after="0"/>
              <w:jc w:val="center"/>
            </w:pPr>
          </w:p>
        </w:tc>
      </w:tr>
      <w:tr w:rsidR="003D794A" w:rsidRPr="005A6FE6" w14:paraId="69E823C6" w14:textId="77777777" w:rsidTr="00615F6D">
        <w:trPr>
          <w:trHeight w:val="54"/>
          <w:jc w:val="center"/>
        </w:trPr>
        <w:tc>
          <w:tcPr>
            <w:tcW w:w="1993" w:type="dxa"/>
            <w:tcBorders>
              <w:top w:val="nil"/>
              <w:left w:val="single" w:sz="4" w:space="0" w:color="auto"/>
              <w:bottom w:val="single" w:sz="4" w:space="0" w:color="auto"/>
              <w:right w:val="single" w:sz="4" w:space="0" w:color="auto"/>
            </w:tcBorders>
            <w:shd w:val="clear" w:color="auto" w:fill="auto"/>
            <w:vAlign w:val="center"/>
          </w:tcPr>
          <w:p w14:paraId="4E8E8356" w14:textId="77777777" w:rsidR="003D794A" w:rsidRPr="005A6FE6" w:rsidRDefault="003D794A" w:rsidP="00B976EF">
            <w:pPr>
              <w:pStyle w:val="TAC"/>
            </w:pPr>
          </w:p>
        </w:tc>
        <w:tc>
          <w:tcPr>
            <w:tcW w:w="716" w:type="dxa"/>
            <w:tcBorders>
              <w:top w:val="nil"/>
              <w:left w:val="single" w:sz="4" w:space="0" w:color="auto"/>
              <w:bottom w:val="single" w:sz="4" w:space="0" w:color="auto"/>
              <w:right w:val="single" w:sz="4" w:space="0" w:color="auto"/>
            </w:tcBorders>
            <w:vAlign w:val="center"/>
          </w:tcPr>
          <w:p w14:paraId="4C51580D" w14:textId="77777777" w:rsidR="003D794A" w:rsidRPr="005A6FE6" w:rsidRDefault="003D794A" w:rsidP="00B976EF">
            <w:pPr>
              <w:pStyle w:val="TAC"/>
            </w:pPr>
          </w:p>
        </w:tc>
        <w:tc>
          <w:tcPr>
            <w:tcW w:w="1000" w:type="dxa"/>
            <w:tcBorders>
              <w:left w:val="single" w:sz="4" w:space="0" w:color="auto"/>
            </w:tcBorders>
            <w:shd w:val="clear" w:color="auto" w:fill="auto"/>
            <w:vAlign w:val="center"/>
          </w:tcPr>
          <w:p w14:paraId="67ABD472" w14:textId="77777777" w:rsidR="003D794A" w:rsidRPr="005A6FE6" w:rsidRDefault="003D794A" w:rsidP="00B976EF">
            <w:pPr>
              <w:pStyle w:val="TAC"/>
              <w:rPr>
                <w:lang w:eastAsia="fi-FI"/>
              </w:rPr>
            </w:pPr>
            <w:r w:rsidRPr="005A6FE6">
              <w:rPr>
                <w:bCs/>
                <w:lang w:eastAsia="ja-JP"/>
              </w:rPr>
              <w:t>n78</w:t>
            </w:r>
          </w:p>
        </w:tc>
        <w:tc>
          <w:tcPr>
            <w:tcW w:w="861" w:type="dxa"/>
            <w:shd w:val="clear" w:color="auto" w:fill="auto"/>
            <w:noWrap/>
            <w:vAlign w:val="center"/>
          </w:tcPr>
          <w:p w14:paraId="4601FE91" w14:textId="77777777" w:rsidR="003D794A" w:rsidRPr="005A6FE6" w:rsidRDefault="003D794A" w:rsidP="00B976EF">
            <w:pPr>
              <w:pStyle w:val="TAC"/>
              <w:rPr>
                <w:lang w:eastAsia="zh-CN"/>
              </w:rPr>
            </w:pPr>
            <w:r w:rsidRPr="005A6FE6">
              <w:rPr>
                <w:bCs/>
              </w:rPr>
              <w:t>15</w:t>
            </w:r>
          </w:p>
        </w:tc>
        <w:tc>
          <w:tcPr>
            <w:tcW w:w="1139" w:type="dxa"/>
            <w:shd w:val="clear" w:color="auto" w:fill="auto"/>
            <w:noWrap/>
            <w:vAlign w:val="center"/>
          </w:tcPr>
          <w:p w14:paraId="558FE2C2" w14:textId="77777777" w:rsidR="003D794A" w:rsidRPr="005A6FE6" w:rsidRDefault="003D794A" w:rsidP="00B976EF">
            <w:pPr>
              <w:pStyle w:val="TAC"/>
            </w:pPr>
            <w:r w:rsidRPr="005A6FE6">
              <w:rPr>
                <w:rFonts w:cs="Arial"/>
                <w:bCs/>
              </w:rPr>
              <w:t>-</w:t>
            </w:r>
          </w:p>
        </w:tc>
        <w:tc>
          <w:tcPr>
            <w:tcW w:w="1136" w:type="dxa"/>
            <w:shd w:val="clear" w:color="auto" w:fill="auto"/>
            <w:noWrap/>
            <w:vAlign w:val="center"/>
          </w:tcPr>
          <w:p w14:paraId="0BFAFD67" w14:textId="77777777" w:rsidR="003D794A" w:rsidRPr="005A6FE6" w:rsidRDefault="003D794A" w:rsidP="00B976EF">
            <w:pPr>
              <w:pStyle w:val="TAC"/>
            </w:pPr>
            <w:r w:rsidRPr="005A6FE6">
              <w:rPr>
                <w:rFonts w:cs="Arial"/>
                <w:bCs/>
              </w:rPr>
              <w:t>REFSENS</w:t>
            </w:r>
          </w:p>
        </w:tc>
        <w:tc>
          <w:tcPr>
            <w:tcW w:w="858" w:type="dxa"/>
            <w:shd w:val="clear" w:color="auto" w:fill="auto"/>
            <w:noWrap/>
            <w:vAlign w:val="center"/>
          </w:tcPr>
          <w:p w14:paraId="36D8127D" w14:textId="77777777" w:rsidR="003D794A" w:rsidRPr="005A6FE6" w:rsidRDefault="003D794A" w:rsidP="00B976EF">
            <w:pPr>
              <w:pStyle w:val="TAC"/>
            </w:pPr>
            <w:r w:rsidRPr="005A6FE6">
              <w:rPr>
                <w:bCs/>
              </w:rPr>
              <w:t>-</w:t>
            </w:r>
          </w:p>
        </w:tc>
        <w:tc>
          <w:tcPr>
            <w:tcW w:w="862" w:type="dxa"/>
            <w:shd w:val="clear" w:color="auto" w:fill="auto"/>
            <w:vAlign w:val="center"/>
          </w:tcPr>
          <w:p w14:paraId="1A4A167C" w14:textId="77777777" w:rsidR="003D794A" w:rsidRPr="005A6FE6" w:rsidRDefault="003D794A" w:rsidP="00B976EF">
            <w:pPr>
              <w:pStyle w:val="TAC"/>
            </w:pPr>
            <w:r w:rsidRPr="005A6FE6">
              <w:rPr>
                <w:bCs/>
              </w:rPr>
              <w:t>-</w:t>
            </w:r>
          </w:p>
        </w:tc>
        <w:tc>
          <w:tcPr>
            <w:tcW w:w="1002" w:type="dxa"/>
            <w:shd w:val="clear" w:color="auto" w:fill="auto"/>
            <w:vAlign w:val="center"/>
          </w:tcPr>
          <w:p w14:paraId="274D5B0E" w14:textId="77777777" w:rsidR="003D794A" w:rsidRPr="005A6FE6" w:rsidRDefault="003D794A" w:rsidP="00B976EF">
            <w:pPr>
              <w:pStyle w:val="TAC"/>
              <w:rPr>
                <w:lang w:eastAsia="ja-JP"/>
              </w:rPr>
            </w:pPr>
            <w:r w:rsidRPr="005A6FE6">
              <w:rPr>
                <w:bCs/>
              </w:rPr>
              <w:t>TDD</w:t>
            </w:r>
          </w:p>
        </w:tc>
        <w:tc>
          <w:tcPr>
            <w:tcW w:w="716" w:type="dxa"/>
            <w:shd w:val="clear" w:color="auto" w:fill="auto"/>
            <w:vAlign w:val="center"/>
          </w:tcPr>
          <w:p w14:paraId="5DAAF0EA" w14:textId="77777777" w:rsidR="003D794A" w:rsidRPr="005A6FE6" w:rsidRDefault="003D794A" w:rsidP="00B976EF">
            <w:pPr>
              <w:pStyle w:val="TAC"/>
              <w:rPr>
                <w:rFonts w:eastAsia="Malgun Gothic"/>
                <w:kern w:val="2"/>
                <w:lang w:eastAsia="ko-KR"/>
              </w:rPr>
            </w:pPr>
            <w:r w:rsidRPr="005A6FE6">
              <w:rPr>
                <w:bCs/>
              </w:rPr>
              <w:t>N/A</w:t>
            </w:r>
          </w:p>
        </w:tc>
        <w:tc>
          <w:tcPr>
            <w:tcW w:w="850" w:type="dxa"/>
          </w:tcPr>
          <w:p w14:paraId="01E93021" w14:textId="77777777" w:rsidR="003D794A" w:rsidRPr="005A6FE6" w:rsidRDefault="003D794A" w:rsidP="00B976EF">
            <w:pPr>
              <w:keepNext/>
              <w:keepLines/>
              <w:spacing w:after="0"/>
              <w:jc w:val="center"/>
            </w:pPr>
          </w:p>
        </w:tc>
      </w:tr>
      <w:tr w:rsidR="003D794A" w:rsidRPr="005A6FE6" w14:paraId="740FC446" w14:textId="77777777" w:rsidTr="00615F6D">
        <w:trPr>
          <w:trHeight w:val="54"/>
          <w:jc w:val="center"/>
        </w:trPr>
        <w:tc>
          <w:tcPr>
            <w:tcW w:w="1993" w:type="dxa"/>
            <w:tcBorders>
              <w:top w:val="single" w:sz="4" w:space="0" w:color="auto"/>
              <w:left w:val="single" w:sz="4" w:space="0" w:color="auto"/>
              <w:bottom w:val="nil"/>
              <w:right w:val="single" w:sz="4" w:space="0" w:color="auto"/>
            </w:tcBorders>
            <w:shd w:val="clear" w:color="auto" w:fill="auto"/>
            <w:vAlign w:val="center"/>
          </w:tcPr>
          <w:p w14:paraId="09B14F35" w14:textId="77777777" w:rsidR="003D794A" w:rsidRPr="005A6FE6" w:rsidRDefault="003D794A" w:rsidP="00B976EF">
            <w:pPr>
              <w:pStyle w:val="TAC"/>
            </w:pPr>
          </w:p>
        </w:tc>
        <w:tc>
          <w:tcPr>
            <w:tcW w:w="716" w:type="dxa"/>
            <w:tcBorders>
              <w:top w:val="single" w:sz="4" w:space="0" w:color="auto"/>
              <w:left w:val="single" w:sz="4" w:space="0" w:color="auto"/>
              <w:bottom w:val="nil"/>
              <w:right w:val="single" w:sz="4" w:space="0" w:color="auto"/>
            </w:tcBorders>
            <w:vAlign w:val="center"/>
          </w:tcPr>
          <w:p w14:paraId="72385A6D" w14:textId="77777777" w:rsidR="003D794A" w:rsidRPr="005A6FE6" w:rsidRDefault="003D794A" w:rsidP="00B976EF">
            <w:pPr>
              <w:pStyle w:val="TAC"/>
            </w:pPr>
            <w:r w:rsidRPr="005A6FE6">
              <w:rPr>
                <w:bCs/>
                <w:lang w:eastAsia="ja-JP"/>
              </w:rPr>
              <w:t>1</w:t>
            </w:r>
          </w:p>
        </w:tc>
        <w:tc>
          <w:tcPr>
            <w:tcW w:w="1000" w:type="dxa"/>
            <w:tcBorders>
              <w:left w:val="single" w:sz="4" w:space="0" w:color="auto"/>
            </w:tcBorders>
            <w:shd w:val="clear" w:color="auto" w:fill="auto"/>
            <w:vAlign w:val="center"/>
          </w:tcPr>
          <w:p w14:paraId="76F1EDF2" w14:textId="77777777" w:rsidR="003D794A" w:rsidRPr="005A6FE6" w:rsidRDefault="003D794A" w:rsidP="00B976EF">
            <w:pPr>
              <w:pStyle w:val="TAC"/>
              <w:rPr>
                <w:lang w:eastAsia="fi-FI"/>
              </w:rPr>
            </w:pPr>
            <w:r w:rsidRPr="005A6FE6">
              <w:rPr>
                <w:bCs/>
                <w:lang w:eastAsia="ja-JP"/>
              </w:rPr>
              <w:t>3</w:t>
            </w:r>
          </w:p>
        </w:tc>
        <w:tc>
          <w:tcPr>
            <w:tcW w:w="861" w:type="dxa"/>
            <w:shd w:val="clear" w:color="auto" w:fill="auto"/>
            <w:noWrap/>
            <w:vAlign w:val="center"/>
          </w:tcPr>
          <w:p w14:paraId="3A4261EA" w14:textId="77777777" w:rsidR="003D794A" w:rsidRPr="005A6FE6" w:rsidRDefault="003D794A" w:rsidP="00B976EF">
            <w:pPr>
              <w:pStyle w:val="TAC"/>
              <w:rPr>
                <w:lang w:eastAsia="zh-CN"/>
              </w:rPr>
            </w:pPr>
            <w:r w:rsidRPr="005A6FE6">
              <w:rPr>
                <w:bCs/>
              </w:rPr>
              <w:t>N/A</w:t>
            </w:r>
          </w:p>
        </w:tc>
        <w:tc>
          <w:tcPr>
            <w:tcW w:w="1139" w:type="dxa"/>
            <w:shd w:val="clear" w:color="auto" w:fill="auto"/>
            <w:noWrap/>
            <w:vAlign w:val="center"/>
          </w:tcPr>
          <w:p w14:paraId="1FB3115F" w14:textId="77777777" w:rsidR="003D794A" w:rsidRPr="005A6FE6" w:rsidRDefault="003D794A" w:rsidP="00B976EF">
            <w:pPr>
              <w:pStyle w:val="TAC"/>
            </w:pPr>
            <w:r w:rsidRPr="005A6FE6">
              <w:rPr>
                <w:rFonts w:eastAsia="Yu Mincho" w:cs="Arial"/>
                <w:bCs/>
                <w:lang w:eastAsia="ja-JP"/>
              </w:rPr>
              <w:t>-66.5</w:t>
            </w:r>
          </w:p>
        </w:tc>
        <w:tc>
          <w:tcPr>
            <w:tcW w:w="1136" w:type="dxa"/>
            <w:shd w:val="clear" w:color="auto" w:fill="auto"/>
            <w:noWrap/>
            <w:vAlign w:val="center"/>
          </w:tcPr>
          <w:p w14:paraId="33AE284D" w14:textId="77777777" w:rsidR="003D794A" w:rsidRPr="005A6FE6" w:rsidRDefault="003D794A" w:rsidP="00B976EF">
            <w:pPr>
              <w:pStyle w:val="TAC"/>
            </w:pPr>
            <w:r w:rsidRPr="005A6FE6">
              <w:rPr>
                <w:rFonts w:cs="Arial"/>
                <w:bCs/>
              </w:rPr>
              <w:t>-</w:t>
            </w:r>
          </w:p>
        </w:tc>
        <w:tc>
          <w:tcPr>
            <w:tcW w:w="858" w:type="dxa"/>
            <w:shd w:val="clear" w:color="auto" w:fill="auto"/>
            <w:noWrap/>
            <w:vAlign w:val="center"/>
          </w:tcPr>
          <w:p w14:paraId="3B4CF40E" w14:textId="77777777" w:rsidR="003D794A" w:rsidRPr="005A6FE6" w:rsidRDefault="003D794A" w:rsidP="00B976EF">
            <w:pPr>
              <w:pStyle w:val="TAC"/>
            </w:pPr>
            <w:r w:rsidRPr="005A6FE6">
              <w:rPr>
                <w:bCs/>
              </w:rPr>
              <w:t>-</w:t>
            </w:r>
          </w:p>
        </w:tc>
        <w:tc>
          <w:tcPr>
            <w:tcW w:w="862" w:type="dxa"/>
            <w:shd w:val="clear" w:color="auto" w:fill="auto"/>
            <w:vAlign w:val="center"/>
          </w:tcPr>
          <w:p w14:paraId="123B8E03" w14:textId="77777777" w:rsidR="003D794A" w:rsidRPr="005A6FE6" w:rsidRDefault="003D794A" w:rsidP="00B976EF">
            <w:pPr>
              <w:pStyle w:val="TAC"/>
            </w:pPr>
            <w:r w:rsidRPr="005A6FE6">
              <w:rPr>
                <w:bCs/>
              </w:rPr>
              <w:t>-</w:t>
            </w:r>
          </w:p>
        </w:tc>
        <w:tc>
          <w:tcPr>
            <w:tcW w:w="1002" w:type="dxa"/>
            <w:shd w:val="clear" w:color="auto" w:fill="auto"/>
            <w:vAlign w:val="center"/>
          </w:tcPr>
          <w:p w14:paraId="11C3C32A" w14:textId="77777777" w:rsidR="003D794A" w:rsidRPr="005A6FE6" w:rsidRDefault="003D794A" w:rsidP="00B976EF">
            <w:pPr>
              <w:pStyle w:val="TAC"/>
              <w:rPr>
                <w:lang w:eastAsia="ja-JP"/>
              </w:rPr>
            </w:pPr>
            <w:r w:rsidRPr="005A6FE6">
              <w:rPr>
                <w:bCs/>
              </w:rPr>
              <w:t>FDD</w:t>
            </w:r>
          </w:p>
        </w:tc>
        <w:tc>
          <w:tcPr>
            <w:tcW w:w="716" w:type="dxa"/>
            <w:shd w:val="clear" w:color="auto" w:fill="auto"/>
            <w:vAlign w:val="center"/>
          </w:tcPr>
          <w:p w14:paraId="1E22CCF8" w14:textId="77777777" w:rsidR="003D794A" w:rsidRPr="005A6FE6" w:rsidRDefault="003D794A" w:rsidP="00B976EF">
            <w:pPr>
              <w:pStyle w:val="TAC"/>
              <w:rPr>
                <w:rFonts w:eastAsia="Malgun Gothic"/>
                <w:kern w:val="2"/>
                <w:lang w:eastAsia="ko-KR"/>
              </w:rPr>
            </w:pPr>
            <w:r w:rsidRPr="005A6FE6">
              <w:rPr>
                <w:bCs/>
                <w:lang w:eastAsia="ja-JP"/>
              </w:rPr>
              <w:t>IMD3</w:t>
            </w:r>
          </w:p>
        </w:tc>
        <w:tc>
          <w:tcPr>
            <w:tcW w:w="850" w:type="dxa"/>
          </w:tcPr>
          <w:p w14:paraId="381E0E1A" w14:textId="77777777" w:rsidR="003D794A" w:rsidRPr="005A6FE6" w:rsidRDefault="003D794A" w:rsidP="00B976EF">
            <w:pPr>
              <w:keepNext/>
              <w:keepLines/>
              <w:spacing w:after="0"/>
              <w:jc w:val="center"/>
            </w:pPr>
          </w:p>
        </w:tc>
      </w:tr>
      <w:tr w:rsidR="003D794A" w:rsidRPr="005A6FE6" w14:paraId="6CBB9E56" w14:textId="77777777" w:rsidTr="00615F6D">
        <w:trPr>
          <w:trHeight w:val="54"/>
          <w:jc w:val="center"/>
        </w:trPr>
        <w:tc>
          <w:tcPr>
            <w:tcW w:w="1993" w:type="dxa"/>
            <w:tcBorders>
              <w:top w:val="nil"/>
              <w:left w:val="single" w:sz="4" w:space="0" w:color="auto"/>
              <w:bottom w:val="nil"/>
              <w:right w:val="single" w:sz="4" w:space="0" w:color="auto"/>
            </w:tcBorders>
            <w:shd w:val="clear" w:color="auto" w:fill="auto"/>
            <w:vAlign w:val="center"/>
          </w:tcPr>
          <w:p w14:paraId="1BE9A08D" w14:textId="77777777" w:rsidR="003D794A" w:rsidRPr="005A6FE6" w:rsidRDefault="003D794A" w:rsidP="00B976EF">
            <w:pPr>
              <w:pStyle w:val="TAC"/>
            </w:pPr>
            <w:r w:rsidRPr="005A6FE6">
              <w:rPr>
                <w:bCs/>
              </w:rPr>
              <w:t>DC_3A-21A_n79A</w:t>
            </w:r>
          </w:p>
        </w:tc>
        <w:tc>
          <w:tcPr>
            <w:tcW w:w="716" w:type="dxa"/>
            <w:tcBorders>
              <w:top w:val="nil"/>
              <w:left w:val="single" w:sz="4" w:space="0" w:color="auto"/>
              <w:bottom w:val="nil"/>
              <w:right w:val="single" w:sz="4" w:space="0" w:color="auto"/>
            </w:tcBorders>
          </w:tcPr>
          <w:p w14:paraId="6CC10315" w14:textId="77777777" w:rsidR="003D794A" w:rsidRPr="005A6FE6" w:rsidRDefault="003D794A" w:rsidP="00B976EF">
            <w:pPr>
              <w:pStyle w:val="TAC"/>
            </w:pPr>
          </w:p>
        </w:tc>
        <w:tc>
          <w:tcPr>
            <w:tcW w:w="1000" w:type="dxa"/>
            <w:tcBorders>
              <w:left w:val="single" w:sz="4" w:space="0" w:color="auto"/>
            </w:tcBorders>
            <w:shd w:val="clear" w:color="auto" w:fill="auto"/>
            <w:vAlign w:val="center"/>
          </w:tcPr>
          <w:p w14:paraId="43A02FDE" w14:textId="77777777" w:rsidR="003D794A" w:rsidRPr="005A6FE6" w:rsidRDefault="003D794A" w:rsidP="00B976EF">
            <w:pPr>
              <w:pStyle w:val="TAC"/>
              <w:rPr>
                <w:lang w:eastAsia="fi-FI"/>
              </w:rPr>
            </w:pPr>
            <w:r w:rsidRPr="005A6FE6">
              <w:rPr>
                <w:bCs/>
                <w:lang w:eastAsia="ja-JP"/>
              </w:rPr>
              <w:t>21</w:t>
            </w:r>
          </w:p>
        </w:tc>
        <w:tc>
          <w:tcPr>
            <w:tcW w:w="861" w:type="dxa"/>
            <w:shd w:val="clear" w:color="auto" w:fill="auto"/>
            <w:noWrap/>
            <w:vAlign w:val="center"/>
          </w:tcPr>
          <w:p w14:paraId="73593F92" w14:textId="77777777" w:rsidR="003D794A" w:rsidRPr="005A6FE6" w:rsidRDefault="003D794A" w:rsidP="00B976EF">
            <w:pPr>
              <w:pStyle w:val="TAC"/>
              <w:rPr>
                <w:lang w:eastAsia="zh-CN"/>
              </w:rPr>
            </w:pPr>
            <w:r w:rsidRPr="005A6FE6">
              <w:rPr>
                <w:bCs/>
              </w:rPr>
              <w:t>N/A</w:t>
            </w:r>
          </w:p>
        </w:tc>
        <w:tc>
          <w:tcPr>
            <w:tcW w:w="1139" w:type="dxa"/>
            <w:shd w:val="clear" w:color="auto" w:fill="auto"/>
            <w:noWrap/>
            <w:vAlign w:val="center"/>
          </w:tcPr>
          <w:p w14:paraId="41E8C1C5" w14:textId="77777777" w:rsidR="003D794A" w:rsidRPr="005A6FE6" w:rsidRDefault="003D794A" w:rsidP="00B976EF">
            <w:pPr>
              <w:pStyle w:val="TAC"/>
            </w:pPr>
            <w:r w:rsidRPr="005A6FE6">
              <w:rPr>
                <w:rFonts w:cs="Arial"/>
                <w:bCs/>
              </w:rPr>
              <w:t>REFSENS</w:t>
            </w:r>
          </w:p>
        </w:tc>
        <w:tc>
          <w:tcPr>
            <w:tcW w:w="1136" w:type="dxa"/>
            <w:shd w:val="clear" w:color="auto" w:fill="auto"/>
            <w:noWrap/>
            <w:vAlign w:val="center"/>
          </w:tcPr>
          <w:p w14:paraId="195E749E" w14:textId="77777777" w:rsidR="003D794A" w:rsidRPr="005A6FE6" w:rsidRDefault="003D794A" w:rsidP="00B976EF">
            <w:pPr>
              <w:pStyle w:val="TAC"/>
            </w:pPr>
            <w:r w:rsidRPr="005A6FE6">
              <w:rPr>
                <w:rFonts w:cs="Arial"/>
                <w:bCs/>
              </w:rPr>
              <w:t>-</w:t>
            </w:r>
          </w:p>
        </w:tc>
        <w:tc>
          <w:tcPr>
            <w:tcW w:w="858" w:type="dxa"/>
            <w:shd w:val="clear" w:color="auto" w:fill="auto"/>
            <w:noWrap/>
            <w:vAlign w:val="center"/>
          </w:tcPr>
          <w:p w14:paraId="57AC80E7" w14:textId="77777777" w:rsidR="003D794A" w:rsidRPr="005A6FE6" w:rsidRDefault="003D794A" w:rsidP="00B976EF">
            <w:pPr>
              <w:pStyle w:val="TAC"/>
            </w:pPr>
            <w:r w:rsidRPr="005A6FE6">
              <w:rPr>
                <w:bCs/>
              </w:rPr>
              <w:t>-</w:t>
            </w:r>
          </w:p>
        </w:tc>
        <w:tc>
          <w:tcPr>
            <w:tcW w:w="862" w:type="dxa"/>
            <w:shd w:val="clear" w:color="auto" w:fill="auto"/>
            <w:vAlign w:val="center"/>
          </w:tcPr>
          <w:p w14:paraId="0FD9FDE8" w14:textId="77777777" w:rsidR="003D794A" w:rsidRPr="005A6FE6" w:rsidRDefault="003D794A" w:rsidP="00B976EF">
            <w:pPr>
              <w:pStyle w:val="TAC"/>
            </w:pPr>
            <w:r w:rsidRPr="005A6FE6">
              <w:rPr>
                <w:bCs/>
              </w:rPr>
              <w:t>-</w:t>
            </w:r>
          </w:p>
        </w:tc>
        <w:tc>
          <w:tcPr>
            <w:tcW w:w="1002" w:type="dxa"/>
            <w:shd w:val="clear" w:color="auto" w:fill="auto"/>
            <w:vAlign w:val="center"/>
          </w:tcPr>
          <w:p w14:paraId="38EE548B" w14:textId="77777777" w:rsidR="003D794A" w:rsidRPr="005A6FE6" w:rsidRDefault="003D794A" w:rsidP="00B976EF">
            <w:pPr>
              <w:pStyle w:val="TAC"/>
              <w:rPr>
                <w:lang w:eastAsia="ja-JP"/>
              </w:rPr>
            </w:pPr>
            <w:r w:rsidRPr="005A6FE6">
              <w:rPr>
                <w:bCs/>
              </w:rPr>
              <w:t>FDD</w:t>
            </w:r>
          </w:p>
        </w:tc>
        <w:tc>
          <w:tcPr>
            <w:tcW w:w="716" w:type="dxa"/>
            <w:shd w:val="clear" w:color="auto" w:fill="auto"/>
            <w:vAlign w:val="center"/>
          </w:tcPr>
          <w:p w14:paraId="2A2E393B" w14:textId="77777777" w:rsidR="003D794A" w:rsidRPr="005A6FE6" w:rsidRDefault="003D794A" w:rsidP="00B976EF">
            <w:pPr>
              <w:pStyle w:val="TAC"/>
              <w:rPr>
                <w:rFonts w:eastAsia="Malgun Gothic"/>
                <w:kern w:val="2"/>
                <w:lang w:eastAsia="ko-KR"/>
              </w:rPr>
            </w:pPr>
            <w:r w:rsidRPr="005A6FE6">
              <w:rPr>
                <w:bCs/>
              </w:rPr>
              <w:t>N/A</w:t>
            </w:r>
          </w:p>
        </w:tc>
        <w:tc>
          <w:tcPr>
            <w:tcW w:w="850" w:type="dxa"/>
          </w:tcPr>
          <w:p w14:paraId="4A565304" w14:textId="77777777" w:rsidR="003D794A" w:rsidRPr="005A6FE6" w:rsidRDefault="003D794A" w:rsidP="00B976EF">
            <w:pPr>
              <w:keepNext/>
              <w:keepLines/>
              <w:spacing w:after="0"/>
              <w:jc w:val="center"/>
            </w:pPr>
          </w:p>
        </w:tc>
      </w:tr>
      <w:tr w:rsidR="003D794A" w:rsidRPr="005A6FE6" w14:paraId="0AA712A2" w14:textId="77777777" w:rsidTr="00615F6D">
        <w:trPr>
          <w:trHeight w:val="54"/>
          <w:jc w:val="center"/>
        </w:trPr>
        <w:tc>
          <w:tcPr>
            <w:tcW w:w="1993" w:type="dxa"/>
            <w:tcBorders>
              <w:top w:val="nil"/>
              <w:left w:val="single" w:sz="4" w:space="0" w:color="auto"/>
              <w:bottom w:val="single" w:sz="4" w:space="0" w:color="auto"/>
              <w:right w:val="single" w:sz="4" w:space="0" w:color="auto"/>
            </w:tcBorders>
            <w:shd w:val="clear" w:color="auto" w:fill="auto"/>
            <w:vAlign w:val="center"/>
          </w:tcPr>
          <w:p w14:paraId="74B639EE" w14:textId="77777777" w:rsidR="003D794A" w:rsidRPr="005A6FE6" w:rsidRDefault="003D794A" w:rsidP="00B976EF">
            <w:pPr>
              <w:pStyle w:val="TAC"/>
            </w:pPr>
          </w:p>
        </w:tc>
        <w:tc>
          <w:tcPr>
            <w:tcW w:w="716" w:type="dxa"/>
            <w:tcBorders>
              <w:top w:val="nil"/>
              <w:left w:val="single" w:sz="4" w:space="0" w:color="auto"/>
              <w:bottom w:val="single" w:sz="4" w:space="0" w:color="auto"/>
              <w:right w:val="single" w:sz="4" w:space="0" w:color="auto"/>
            </w:tcBorders>
          </w:tcPr>
          <w:p w14:paraId="0DD966DC" w14:textId="77777777" w:rsidR="003D794A" w:rsidRPr="005A6FE6" w:rsidRDefault="003D794A" w:rsidP="00B976EF">
            <w:pPr>
              <w:pStyle w:val="TAC"/>
            </w:pPr>
          </w:p>
        </w:tc>
        <w:tc>
          <w:tcPr>
            <w:tcW w:w="1000" w:type="dxa"/>
            <w:tcBorders>
              <w:left w:val="single" w:sz="4" w:space="0" w:color="auto"/>
            </w:tcBorders>
            <w:shd w:val="clear" w:color="auto" w:fill="auto"/>
            <w:vAlign w:val="center"/>
          </w:tcPr>
          <w:p w14:paraId="684BC216" w14:textId="77777777" w:rsidR="003D794A" w:rsidRPr="005A6FE6" w:rsidRDefault="003D794A" w:rsidP="00B976EF">
            <w:pPr>
              <w:pStyle w:val="TAC"/>
              <w:rPr>
                <w:lang w:eastAsia="fi-FI"/>
              </w:rPr>
            </w:pPr>
            <w:r w:rsidRPr="005A6FE6">
              <w:rPr>
                <w:bCs/>
                <w:lang w:eastAsia="ja-JP"/>
              </w:rPr>
              <w:t>n79</w:t>
            </w:r>
          </w:p>
        </w:tc>
        <w:tc>
          <w:tcPr>
            <w:tcW w:w="861" w:type="dxa"/>
            <w:shd w:val="clear" w:color="auto" w:fill="auto"/>
            <w:noWrap/>
            <w:vAlign w:val="center"/>
          </w:tcPr>
          <w:p w14:paraId="3D61C0BA" w14:textId="77777777" w:rsidR="003D794A" w:rsidRPr="005A6FE6" w:rsidRDefault="003D794A" w:rsidP="00B976EF">
            <w:pPr>
              <w:pStyle w:val="TAC"/>
              <w:rPr>
                <w:lang w:eastAsia="zh-CN"/>
              </w:rPr>
            </w:pPr>
            <w:r w:rsidRPr="005A6FE6">
              <w:rPr>
                <w:bCs/>
              </w:rPr>
              <w:t>15</w:t>
            </w:r>
          </w:p>
        </w:tc>
        <w:tc>
          <w:tcPr>
            <w:tcW w:w="1139" w:type="dxa"/>
            <w:shd w:val="clear" w:color="auto" w:fill="auto"/>
            <w:noWrap/>
            <w:vAlign w:val="center"/>
          </w:tcPr>
          <w:p w14:paraId="6A2B6746" w14:textId="77777777" w:rsidR="003D794A" w:rsidRPr="005A6FE6" w:rsidRDefault="003D794A" w:rsidP="00B976EF">
            <w:pPr>
              <w:pStyle w:val="TAC"/>
            </w:pPr>
            <w:r w:rsidRPr="005A6FE6">
              <w:rPr>
                <w:rFonts w:cs="Arial"/>
                <w:bCs/>
                <w:lang w:eastAsia="ja-JP"/>
              </w:rPr>
              <w:t>-</w:t>
            </w:r>
          </w:p>
        </w:tc>
        <w:tc>
          <w:tcPr>
            <w:tcW w:w="1136" w:type="dxa"/>
            <w:shd w:val="clear" w:color="auto" w:fill="auto"/>
            <w:noWrap/>
            <w:vAlign w:val="center"/>
          </w:tcPr>
          <w:p w14:paraId="1E25E21E" w14:textId="77777777" w:rsidR="003D794A" w:rsidRPr="005A6FE6" w:rsidRDefault="003D794A" w:rsidP="00B976EF">
            <w:pPr>
              <w:pStyle w:val="TAC"/>
            </w:pPr>
            <w:r w:rsidRPr="005A6FE6">
              <w:rPr>
                <w:rFonts w:cs="Arial"/>
                <w:bCs/>
              </w:rPr>
              <w:t>REFSENS</w:t>
            </w:r>
          </w:p>
        </w:tc>
        <w:tc>
          <w:tcPr>
            <w:tcW w:w="858" w:type="dxa"/>
            <w:shd w:val="clear" w:color="auto" w:fill="auto"/>
            <w:noWrap/>
            <w:vAlign w:val="center"/>
          </w:tcPr>
          <w:p w14:paraId="2E604BC7" w14:textId="77777777" w:rsidR="003D794A" w:rsidRPr="005A6FE6" w:rsidRDefault="003D794A" w:rsidP="00B976EF">
            <w:pPr>
              <w:pStyle w:val="TAC"/>
            </w:pPr>
            <w:r w:rsidRPr="005A6FE6">
              <w:rPr>
                <w:bCs/>
              </w:rPr>
              <w:t>-</w:t>
            </w:r>
          </w:p>
        </w:tc>
        <w:tc>
          <w:tcPr>
            <w:tcW w:w="862" w:type="dxa"/>
            <w:shd w:val="clear" w:color="auto" w:fill="auto"/>
            <w:vAlign w:val="center"/>
          </w:tcPr>
          <w:p w14:paraId="3F47D195" w14:textId="77777777" w:rsidR="003D794A" w:rsidRPr="005A6FE6" w:rsidRDefault="003D794A" w:rsidP="00B976EF">
            <w:pPr>
              <w:pStyle w:val="TAC"/>
            </w:pPr>
            <w:r w:rsidRPr="005A6FE6">
              <w:rPr>
                <w:bCs/>
              </w:rPr>
              <w:t>-</w:t>
            </w:r>
          </w:p>
        </w:tc>
        <w:tc>
          <w:tcPr>
            <w:tcW w:w="1002" w:type="dxa"/>
            <w:shd w:val="clear" w:color="auto" w:fill="auto"/>
            <w:vAlign w:val="center"/>
          </w:tcPr>
          <w:p w14:paraId="41401520" w14:textId="77777777" w:rsidR="003D794A" w:rsidRPr="005A6FE6" w:rsidRDefault="003D794A" w:rsidP="00B976EF">
            <w:pPr>
              <w:pStyle w:val="TAC"/>
              <w:rPr>
                <w:lang w:eastAsia="ja-JP"/>
              </w:rPr>
            </w:pPr>
            <w:r w:rsidRPr="005A6FE6">
              <w:rPr>
                <w:bCs/>
              </w:rPr>
              <w:t>TDD</w:t>
            </w:r>
          </w:p>
        </w:tc>
        <w:tc>
          <w:tcPr>
            <w:tcW w:w="716" w:type="dxa"/>
            <w:shd w:val="clear" w:color="auto" w:fill="auto"/>
            <w:vAlign w:val="center"/>
          </w:tcPr>
          <w:p w14:paraId="527737DA" w14:textId="77777777" w:rsidR="003D794A" w:rsidRPr="005A6FE6" w:rsidRDefault="003D794A" w:rsidP="00B976EF">
            <w:pPr>
              <w:pStyle w:val="TAC"/>
              <w:rPr>
                <w:rFonts w:eastAsia="Malgun Gothic"/>
                <w:kern w:val="2"/>
                <w:lang w:eastAsia="ko-KR"/>
              </w:rPr>
            </w:pPr>
            <w:r w:rsidRPr="005A6FE6">
              <w:rPr>
                <w:bCs/>
              </w:rPr>
              <w:t>N/A</w:t>
            </w:r>
          </w:p>
        </w:tc>
        <w:tc>
          <w:tcPr>
            <w:tcW w:w="850" w:type="dxa"/>
          </w:tcPr>
          <w:p w14:paraId="42A68E1F" w14:textId="77777777" w:rsidR="003D794A" w:rsidRPr="005A6FE6" w:rsidRDefault="003D794A" w:rsidP="00B976EF">
            <w:pPr>
              <w:keepNext/>
              <w:keepLines/>
              <w:spacing w:after="0"/>
              <w:jc w:val="center"/>
            </w:pPr>
          </w:p>
        </w:tc>
      </w:tr>
      <w:tr w:rsidR="003D794A" w:rsidRPr="005A6FE6" w14:paraId="2CD80DA0" w14:textId="77777777" w:rsidTr="00615F6D">
        <w:trPr>
          <w:trHeight w:val="54"/>
          <w:jc w:val="center"/>
        </w:trPr>
        <w:tc>
          <w:tcPr>
            <w:tcW w:w="1993" w:type="dxa"/>
            <w:tcBorders>
              <w:top w:val="single" w:sz="4" w:space="0" w:color="auto"/>
              <w:left w:val="single" w:sz="4" w:space="0" w:color="auto"/>
              <w:bottom w:val="nil"/>
              <w:right w:val="single" w:sz="4" w:space="0" w:color="auto"/>
            </w:tcBorders>
            <w:shd w:val="clear" w:color="auto" w:fill="auto"/>
            <w:vAlign w:val="center"/>
          </w:tcPr>
          <w:p w14:paraId="46827C63" w14:textId="77777777" w:rsidR="003D794A" w:rsidRPr="005A6FE6" w:rsidRDefault="003D794A" w:rsidP="00B976EF">
            <w:pPr>
              <w:pStyle w:val="TAC"/>
            </w:pPr>
          </w:p>
        </w:tc>
        <w:tc>
          <w:tcPr>
            <w:tcW w:w="716" w:type="dxa"/>
            <w:tcBorders>
              <w:top w:val="single" w:sz="4" w:space="0" w:color="auto"/>
              <w:left w:val="single" w:sz="4" w:space="0" w:color="auto"/>
              <w:bottom w:val="nil"/>
              <w:right w:val="single" w:sz="4" w:space="0" w:color="auto"/>
            </w:tcBorders>
          </w:tcPr>
          <w:p w14:paraId="16EAA9E6" w14:textId="77777777" w:rsidR="003D794A" w:rsidRPr="005A6FE6" w:rsidRDefault="003D794A" w:rsidP="00B976EF">
            <w:pPr>
              <w:pStyle w:val="TAC"/>
            </w:pPr>
            <w:r w:rsidRPr="005A6FE6">
              <w:rPr>
                <w:lang w:eastAsia="ja-JP"/>
              </w:rPr>
              <w:t>1</w:t>
            </w:r>
          </w:p>
        </w:tc>
        <w:tc>
          <w:tcPr>
            <w:tcW w:w="1000" w:type="dxa"/>
            <w:tcBorders>
              <w:left w:val="single" w:sz="4" w:space="0" w:color="auto"/>
            </w:tcBorders>
            <w:shd w:val="clear" w:color="auto" w:fill="auto"/>
            <w:vAlign w:val="center"/>
          </w:tcPr>
          <w:p w14:paraId="43849E6B" w14:textId="77777777" w:rsidR="003D794A" w:rsidRPr="005A6FE6" w:rsidRDefault="003D794A" w:rsidP="00B976EF">
            <w:pPr>
              <w:pStyle w:val="TAC"/>
              <w:rPr>
                <w:bCs/>
                <w:lang w:eastAsia="ja-JP"/>
              </w:rPr>
            </w:pPr>
            <w:r w:rsidRPr="005A6FE6">
              <w:rPr>
                <w:bCs/>
                <w:lang w:eastAsia="ja-JP"/>
              </w:rPr>
              <w:t>3</w:t>
            </w:r>
          </w:p>
        </w:tc>
        <w:tc>
          <w:tcPr>
            <w:tcW w:w="861" w:type="dxa"/>
            <w:shd w:val="clear" w:color="auto" w:fill="auto"/>
            <w:noWrap/>
            <w:vAlign w:val="center"/>
          </w:tcPr>
          <w:p w14:paraId="51BE3BBF" w14:textId="77777777" w:rsidR="003D794A" w:rsidRPr="005A6FE6" w:rsidRDefault="003D794A" w:rsidP="00B976EF">
            <w:pPr>
              <w:pStyle w:val="TAC"/>
              <w:rPr>
                <w:bCs/>
              </w:rPr>
            </w:pPr>
            <w:r w:rsidRPr="005A6FE6">
              <w:rPr>
                <w:bCs/>
              </w:rPr>
              <w:t>N/A</w:t>
            </w:r>
          </w:p>
        </w:tc>
        <w:tc>
          <w:tcPr>
            <w:tcW w:w="1139" w:type="dxa"/>
            <w:shd w:val="clear" w:color="auto" w:fill="auto"/>
            <w:noWrap/>
            <w:vAlign w:val="center"/>
          </w:tcPr>
          <w:p w14:paraId="0A06F62B" w14:textId="77777777" w:rsidR="003D794A" w:rsidRPr="005A6FE6" w:rsidRDefault="003D794A" w:rsidP="00B976EF">
            <w:pPr>
              <w:pStyle w:val="TAC"/>
              <w:rPr>
                <w:rFonts w:cs="Arial"/>
                <w:bCs/>
                <w:lang w:eastAsia="ja-JP"/>
              </w:rPr>
            </w:pPr>
            <w:r w:rsidRPr="005A6FE6">
              <w:rPr>
                <w:rFonts w:cs="Arial"/>
                <w:bCs/>
                <w:lang w:eastAsia="ja-JP"/>
              </w:rPr>
              <w:t>REFSENS</w:t>
            </w:r>
          </w:p>
        </w:tc>
        <w:tc>
          <w:tcPr>
            <w:tcW w:w="1136" w:type="dxa"/>
            <w:shd w:val="clear" w:color="auto" w:fill="auto"/>
            <w:noWrap/>
            <w:vAlign w:val="center"/>
          </w:tcPr>
          <w:p w14:paraId="481E72B0" w14:textId="77777777" w:rsidR="003D794A" w:rsidRPr="005A6FE6" w:rsidRDefault="003D794A" w:rsidP="00B976EF">
            <w:pPr>
              <w:pStyle w:val="TAC"/>
              <w:rPr>
                <w:rFonts w:cs="Arial"/>
                <w:bCs/>
              </w:rPr>
            </w:pPr>
            <w:r w:rsidRPr="005A6FE6">
              <w:rPr>
                <w:rFonts w:cs="Arial"/>
                <w:bCs/>
                <w:lang w:eastAsia="ja-JP"/>
              </w:rPr>
              <w:t>-</w:t>
            </w:r>
          </w:p>
        </w:tc>
        <w:tc>
          <w:tcPr>
            <w:tcW w:w="858" w:type="dxa"/>
            <w:shd w:val="clear" w:color="auto" w:fill="auto"/>
            <w:noWrap/>
            <w:vAlign w:val="center"/>
          </w:tcPr>
          <w:p w14:paraId="5322A413" w14:textId="77777777" w:rsidR="003D794A" w:rsidRPr="005A6FE6" w:rsidRDefault="003D794A" w:rsidP="00B976EF">
            <w:pPr>
              <w:pStyle w:val="TAC"/>
              <w:rPr>
                <w:bCs/>
              </w:rPr>
            </w:pPr>
            <w:r w:rsidRPr="005A6FE6">
              <w:rPr>
                <w:bCs/>
              </w:rPr>
              <w:t>-</w:t>
            </w:r>
          </w:p>
        </w:tc>
        <w:tc>
          <w:tcPr>
            <w:tcW w:w="862" w:type="dxa"/>
            <w:shd w:val="clear" w:color="auto" w:fill="auto"/>
            <w:vAlign w:val="center"/>
          </w:tcPr>
          <w:p w14:paraId="72FD5A72" w14:textId="77777777" w:rsidR="003D794A" w:rsidRPr="005A6FE6" w:rsidRDefault="003D794A" w:rsidP="00B976EF">
            <w:pPr>
              <w:pStyle w:val="TAC"/>
              <w:rPr>
                <w:bCs/>
              </w:rPr>
            </w:pPr>
            <w:r w:rsidRPr="005A6FE6">
              <w:rPr>
                <w:bCs/>
              </w:rPr>
              <w:t>-</w:t>
            </w:r>
          </w:p>
        </w:tc>
        <w:tc>
          <w:tcPr>
            <w:tcW w:w="1002" w:type="dxa"/>
            <w:shd w:val="clear" w:color="auto" w:fill="auto"/>
            <w:vAlign w:val="center"/>
          </w:tcPr>
          <w:p w14:paraId="7C83B6AE" w14:textId="77777777" w:rsidR="003D794A" w:rsidRPr="005A6FE6" w:rsidRDefault="003D794A" w:rsidP="00B976EF">
            <w:pPr>
              <w:pStyle w:val="TAC"/>
              <w:rPr>
                <w:bCs/>
              </w:rPr>
            </w:pPr>
            <w:r w:rsidRPr="005A6FE6">
              <w:rPr>
                <w:bCs/>
                <w:lang w:eastAsia="ja-JP"/>
              </w:rPr>
              <w:t>FDD</w:t>
            </w:r>
          </w:p>
        </w:tc>
        <w:tc>
          <w:tcPr>
            <w:tcW w:w="716" w:type="dxa"/>
            <w:shd w:val="clear" w:color="auto" w:fill="auto"/>
            <w:vAlign w:val="center"/>
          </w:tcPr>
          <w:p w14:paraId="6404275F" w14:textId="77777777" w:rsidR="003D794A" w:rsidRPr="005A6FE6" w:rsidRDefault="003D794A" w:rsidP="00B976EF">
            <w:pPr>
              <w:pStyle w:val="TAC"/>
              <w:rPr>
                <w:bCs/>
              </w:rPr>
            </w:pPr>
            <w:r w:rsidRPr="005A6FE6">
              <w:rPr>
                <w:bCs/>
                <w:lang w:eastAsia="ja-JP"/>
              </w:rPr>
              <w:t>N/A</w:t>
            </w:r>
          </w:p>
        </w:tc>
        <w:tc>
          <w:tcPr>
            <w:tcW w:w="850" w:type="dxa"/>
          </w:tcPr>
          <w:p w14:paraId="0E675296" w14:textId="77777777" w:rsidR="003D794A" w:rsidRPr="005A6FE6" w:rsidRDefault="003D794A" w:rsidP="00B976EF">
            <w:pPr>
              <w:keepNext/>
              <w:keepLines/>
              <w:spacing w:after="0"/>
              <w:jc w:val="center"/>
            </w:pPr>
          </w:p>
        </w:tc>
      </w:tr>
      <w:tr w:rsidR="003D794A" w:rsidRPr="005A6FE6" w14:paraId="3376A39E" w14:textId="77777777" w:rsidTr="00615F6D">
        <w:trPr>
          <w:trHeight w:val="54"/>
          <w:jc w:val="center"/>
        </w:trPr>
        <w:tc>
          <w:tcPr>
            <w:tcW w:w="1993" w:type="dxa"/>
            <w:tcBorders>
              <w:top w:val="nil"/>
              <w:left w:val="single" w:sz="4" w:space="0" w:color="auto"/>
              <w:bottom w:val="nil"/>
              <w:right w:val="single" w:sz="4" w:space="0" w:color="auto"/>
            </w:tcBorders>
            <w:shd w:val="clear" w:color="auto" w:fill="auto"/>
            <w:vAlign w:val="center"/>
          </w:tcPr>
          <w:p w14:paraId="778F7163" w14:textId="77777777" w:rsidR="003D794A" w:rsidRPr="005A6FE6" w:rsidRDefault="003D794A" w:rsidP="00B976EF">
            <w:pPr>
              <w:pStyle w:val="TAC"/>
            </w:pPr>
            <w:r w:rsidRPr="005A6FE6">
              <w:rPr>
                <w:bCs/>
              </w:rPr>
              <w:lastRenderedPageBreak/>
              <w:t>DC_3A-41A_n77A</w:t>
            </w:r>
          </w:p>
        </w:tc>
        <w:tc>
          <w:tcPr>
            <w:tcW w:w="716" w:type="dxa"/>
            <w:tcBorders>
              <w:top w:val="nil"/>
              <w:left w:val="single" w:sz="4" w:space="0" w:color="auto"/>
              <w:bottom w:val="nil"/>
              <w:right w:val="single" w:sz="4" w:space="0" w:color="auto"/>
            </w:tcBorders>
          </w:tcPr>
          <w:p w14:paraId="54FDE0FE" w14:textId="77777777" w:rsidR="003D794A" w:rsidRPr="005A6FE6" w:rsidRDefault="003D794A" w:rsidP="00B976EF">
            <w:pPr>
              <w:pStyle w:val="TAC"/>
            </w:pPr>
          </w:p>
        </w:tc>
        <w:tc>
          <w:tcPr>
            <w:tcW w:w="1000" w:type="dxa"/>
            <w:tcBorders>
              <w:left w:val="single" w:sz="4" w:space="0" w:color="auto"/>
            </w:tcBorders>
            <w:shd w:val="clear" w:color="auto" w:fill="auto"/>
            <w:vAlign w:val="center"/>
          </w:tcPr>
          <w:p w14:paraId="2AAD5E32" w14:textId="77777777" w:rsidR="003D794A" w:rsidRPr="005A6FE6" w:rsidRDefault="003D794A" w:rsidP="00B976EF">
            <w:pPr>
              <w:pStyle w:val="TAC"/>
              <w:rPr>
                <w:bCs/>
                <w:lang w:eastAsia="ja-JP"/>
              </w:rPr>
            </w:pPr>
            <w:r w:rsidRPr="005A6FE6">
              <w:rPr>
                <w:bCs/>
                <w:lang w:eastAsia="ja-JP"/>
              </w:rPr>
              <w:t>41</w:t>
            </w:r>
          </w:p>
        </w:tc>
        <w:tc>
          <w:tcPr>
            <w:tcW w:w="861" w:type="dxa"/>
            <w:shd w:val="clear" w:color="auto" w:fill="auto"/>
            <w:noWrap/>
            <w:vAlign w:val="center"/>
          </w:tcPr>
          <w:p w14:paraId="5803698C" w14:textId="77777777" w:rsidR="003D794A" w:rsidRPr="005A6FE6" w:rsidRDefault="003D794A" w:rsidP="00B976EF">
            <w:pPr>
              <w:pStyle w:val="TAC"/>
              <w:rPr>
                <w:bCs/>
              </w:rPr>
            </w:pPr>
            <w:r w:rsidRPr="005A6FE6">
              <w:rPr>
                <w:bCs/>
              </w:rPr>
              <w:t>N/A</w:t>
            </w:r>
          </w:p>
        </w:tc>
        <w:tc>
          <w:tcPr>
            <w:tcW w:w="1139" w:type="dxa"/>
            <w:shd w:val="clear" w:color="auto" w:fill="auto"/>
            <w:noWrap/>
            <w:vAlign w:val="center"/>
          </w:tcPr>
          <w:p w14:paraId="15F50158" w14:textId="77777777" w:rsidR="003D794A" w:rsidRPr="005A6FE6" w:rsidRDefault="003D794A" w:rsidP="00B976EF">
            <w:pPr>
              <w:pStyle w:val="TAC"/>
              <w:rPr>
                <w:rFonts w:cs="Arial"/>
                <w:bCs/>
                <w:lang w:eastAsia="ja-JP"/>
              </w:rPr>
            </w:pPr>
            <w:r w:rsidRPr="005A6FE6">
              <w:rPr>
                <w:rFonts w:cs="Arial"/>
                <w:bCs/>
                <w:lang w:eastAsia="ja-JP"/>
              </w:rPr>
              <w:t>-84.3</w:t>
            </w:r>
          </w:p>
        </w:tc>
        <w:tc>
          <w:tcPr>
            <w:tcW w:w="1136" w:type="dxa"/>
            <w:shd w:val="clear" w:color="auto" w:fill="auto"/>
            <w:noWrap/>
            <w:vAlign w:val="center"/>
          </w:tcPr>
          <w:p w14:paraId="73414C81" w14:textId="77777777" w:rsidR="003D794A" w:rsidRPr="005A6FE6" w:rsidRDefault="003D794A" w:rsidP="00B976EF">
            <w:pPr>
              <w:pStyle w:val="TAC"/>
              <w:rPr>
                <w:rFonts w:cs="Arial"/>
                <w:bCs/>
              </w:rPr>
            </w:pPr>
            <w:r w:rsidRPr="005A6FE6">
              <w:rPr>
                <w:rFonts w:cs="Arial"/>
                <w:bCs/>
                <w:lang w:eastAsia="ja-JP"/>
              </w:rPr>
              <w:t>-</w:t>
            </w:r>
          </w:p>
        </w:tc>
        <w:tc>
          <w:tcPr>
            <w:tcW w:w="858" w:type="dxa"/>
            <w:shd w:val="clear" w:color="auto" w:fill="auto"/>
            <w:noWrap/>
            <w:vAlign w:val="center"/>
          </w:tcPr>
          <w:p w14:paraId="2B20F244" w14:textId="77777777" w:rsidR="003D794A" w:rsidRPr="005A6FE6" w:rsidRDefault="003D794A" w:rsidP="00B976EF">
            <w:pPr>
              <w:pStyle w:val="TAC"/>
              <w:rPr>
                <w:bCs/>
              </w:rPr>
            </w:pPr>
            <w:r w:rsidRPr="005A6FE6">
              <w:rPr>
                <w:bCs/>
              </w:rPr>
              <w:t>-</w:t>
            </w:r>
          </w:p>
        </w:tc>
        <w:tc>
          <w:tcPr>
            <w:tcW w:w="862" w:type="dxa"/>
            <w:shd w:val="clear" w:color="auto" w:fill="auto"/>
            <w:vAlign w:val="center"/>
          </w:tcPr>
          <w:p w14:paraId="29FAE8DB" w14:textId="77777777" w:rsidR="003D794A" w:rsidRPr="005A6FE6" w:rsidRDefault="003D794A" w:rsidP="00B976EF">
            <w:pPr>
              <w:pStyle w:val="TAC"/>
              <w:rPr>
                <w:bCs/>
              </w:rPr>
            </w:pPr>
            <w:r w:rsidRPr="005A6FE6">
              <w:rPr>
                <w:bCs/>
              </w:rPr>
              <w:t>-</w:t>
            </w:r>
          </w:p>
        </w:tc>
        <w:tc>
          <w:tcPr>
            <w:tcW w:w="1002" w:type="dxa"/>
            <w:shd w:val="clear" w:color="auto" w:fill="auto"/>
            <w:vAlign w:val="center"/>
          </w:tcPr>
          <w:p w14:paraId="19C3DE58" w14:textId="77777777" w:rsidR="003D794A" w:rsidRPr="005A6FE6" w:rsidRDefault="003D794A" w:rsidP="00B976EF">
            <w:pPr>
              <w:pStyle w:val="TAC"/>
              <w:rPr>
                <w:bCs/>
              </w:rPr>
            </w:pPr>
            <w:r w:rsidRPr="005A6FE6">
              <w:rPr>
                <w:bCs/>
                <w:lang w:eastAsia="ja-JP"/>
              </w:rPr>
              <w:t>TDD</w:t>
            </w:r>
          </w:p>
        </w:tc>
        <w:tc>
          <w:tcPr>
            <w:tcW w:w="716" w:type="dxa"/>
            <w:shd w:val="clear" w:color="auto" w:fill="auto"/>
            <w:vAlign w:val="center"/>
          </w:tcPr>
          <w:p w14:paraId="0A35A612" w14:textId="77777777" w:rsidR="003D794A" w:rsidRPr="005A6FE6" w:rsidRDefault="003D794A" w:rsidP="00B976EF">
            <w:pPr>
              <w:pStyle w:val="TAC"/>
              <w:rPr>
                <w:bCs/>
              </w:rPr>
            </w:pPr>
            <w:r w:rsidRPr="005A6FE6">
              <w:rPr>
                <w:bCs/>
                <w:lang w:eastAsia="ja-JP"/>
              </w:rPr>
              <w:t>IMD5</w:t>
            </w:r>
          </w:p>
        </w:tc>
        <w:tc>
          <w:tcPr>
            <w:tcW w:w="850" w:type="dxa"/>
          </w:tcPr>
          <w:p w14:paraId="4730BAAF" w14:textId="77777777" w:rsidR="003D794A" w:rsidRPr="005A6FE6" w:rsidRDefault="003D794A" w:rsidP="00B976EF">
            <w:pPr>
              <w:keepNext/>
              <w:keepLines/>
              <w:spacing w:after="0"/>
              <w:jc w:val="center"/>
            </w:pPr>
          </w:p>
        </w:tc>
      </w:tr>
      <w:tr w:rsidR="003D794A" w:rsidRPr="005A6FE6" w14:paraId="333B8AFD" w14:textId="77777777" w:rsidTr="00615F6D">
        <w:trPr>
          <w:trHeight w:val="54"/>
          <w:jc w:val="center"/>
        </w:trPr>
        <w:tc>
          <w:tcPr>
            <w:tcW w:w="1993" w:type="dxa"/>
            <w:tcBorders>
              <w:top w:val="nil"/>
              <w:left w:val="single" w:sz="4" w:space="0" w:color="auto"/>
              <w:bottom w:val="single" w:sz="4" w:space="0" w:color="auto"/>
              <w:right w:val="single" w:sz="4" w:space="0" w:color="auto"/>
            </w:tcBorders>
            <w:shd w:val="clear" w:color="auto" w:fill="auto"/>
            <w:vAlign w:val="center"/>
          </w:tcPr>
          <w:p w14:paraId="696FA848" w14:textId="77777777" w:rsidR="003D794A" w:rsidRPr="005A6FE6" w:rsidRDefault="003D794A" w:rsidP="00B976EF">
            <w:pPr>
              <w:pStyle w:val="TAC"/>
            </w:pPr>
          </w:p>
        </w:tc>
        <w:tc>
          <w:tcPr>
            <w:tcW w:w="716" w:type="dxa"/>
            <w:tcBorders>
              <w:top w:val="nil"/>
              <w:left w:val="single" w:sz="4" w:space="0" w:color="auto"/>
              <w:bottom w:val="single" w:sz="4" w:space="0" w:color="auto"/>
              <w:right w:val="single" w:sz="4" w:space="0" w:color="auto"/>
            </w:tcBorders>
          </w:tcPr>
          <w:p w14:paraId="7B97C1B9" w14:textId="77777777" w:rsidR="003D794A" w:rsidRPr="005A6FE6" w:rsidRDefault="003D794A" w:rsidP="00B976EF">
            <w:pPr>
              <w:pStyle w:val="TAC"/>
            </w:pPr>
          </w:p>
        </w:tc>
        <w:tc>
          <w:tcPr>
            <w:tcW w:w="1000" w:type="dxa"/>
            <w:tcBorders>
              <w:left w:val="single" w:sz="4" w:space="0" w:color="auto"/>
            </w:tcBorders>
            <w:shd w:val="clear" w:color="auto" w:fill="auto"/>
            <w:vAlign w:val="center"/>
          </w:tcPr>
          <w:p w14:paraId="07EFC1CF" w14:textId="77777777" w:rsidR="003D794A" w:rsidRPr="005A6FE6" w:rsidRDefault="003D794A" w:rsidP="00B976EF">
            <w:pPr>
              <w:pStyle w:val="TAC"/>
              <w:rPr>
                <w:bCs/>
                <w:lang w:eastAsia="ja-JP"/>
              </w:rPr>
            </w:pPr>
            <w:r w:rsidRPr="005A6FE6">
              <w:rPr>
                <w:bCs/>
                <w:lang w:eastAsia="ja-JP"/>
              </w:rPr>
              <w:t>n77</w:t>
            </w:r>
          </w:p>
        </w:tc>
        <w:tc>
          <w:tcPr>
            <w:tcW w:w="861" w:type="dxa"/>
            <w:shd w:val="clear" w:color="auto" w:fill="auto"/>
            <w:noWrap/>
            <w:vAlign w:val="center"/>
          </w:tcPr>
          <w:p w14:paraId="13EACF62" w14:textId="77777777" w:rsidR="003D794A" w:rsidRPr="005A6FE6" w:rsidRDefault="003D794A" w:rsidP="00B976EF">
            <w:pPr>
              <w:pStyle w:val="TAC"/>
              <w:rPr>
                <w:bCs/>
              </w:rPr>
            </w:pPr>
            <w:r w:rsidRPr="005A6FE6">
              <w:rPr>
                <w:bCs/>
              </w:rPr>
              <w:t>15</w:t>
            </w:r>
          </w:p>
        </w:tc>
        <w:tc>
          <w:tcPr>
            <w:tcW w:w="1139" w:type="dxa"/>
            <w:shd w:val="clear" w:color="auto" w:fill="auto"/>
            <w:noWrap/>
            <w:vAlign w:val="center"/>
          </w:tcPr>
          <w:p w14:paraId="3222AA62" w14:textId="77777777" w:rsidR="003D794A" w:rsidRPr="005A6FE6" w:rsidRDefault="003D794A" w:rsidP="00B976EF">
            <w:pPr>
              <w:pStyle w:val="TAC"/>
              <w:rPr>
                <w:rFonts w:cs="Arial"/>
                <w:bCs/>
                <w:lang w:eastAsia="ja-JP"/>
              </w:rPr>
            </w:pPr>
            <w:r w:rsidRPr="005A6FE6">
              <w:rPr>
                <w:rFonts w:cs="Arial"/>
                <w:bCs/>
                <w:lang w:eastAsia="ja-JP"/>
              </w:rPr>
              <w:t>-</w:t>
            </w:r>
          </w:p>
        </w:tc>
        <w:tc>
          <w:tcPr>
            <w:tcW w:w="1136" w:type="dxa"/>
            <w:shd w:val="clear" w:color="auto" w:fill="auto"/>
            <w:noWrap/>
            <w:vAlign w:val="center"/>
          </w:tcPr>
          <w:p w14:paraId="76EF4BE3" w14:textId="77777777" w:rsidR="003D794A" w:rsidRPr="005A6FE6" w:rsidRDefault="003D794A" w:rsidP="00B976EF">
            <w:pPr>
              <w:pStyle w:val="TAC"/>
              <w:rPr>
                <w:rFonts w:cs="Arial"/>
                <w:bCs/>
              </w:rPr>
            </w:pPr>
            <w:r w:rsidRPr="005A6FE6">
              <w:rPr>
                <w:rFonts w:cs="Arial"/>
                <w:bCs/>
                <w:lang w:eastAsia="ja-JP"/>
              </w:rPr>
              <w:t>REFSENS</w:t>
            </w:r>
          </w:p>
        </w:tc>
        <w:tc>
          <w:tcPr>
            <w:tcW w:w="858" w:type="dxa"/>
            <w:shd w:val="clear" w:color="auto" w:fill="auto"/>
            <w:noWrap/>
            <w:vAlign w:val="center"/>
          </w:tcPr>
          <w:p w14:paraId="553F3EF2" w14:textId="77777777" w:rsidR="003D794A" w:rsidRPr="005A6FE6" w:rsidRDefault="003D794A" w:rsidP="00B976EF">
            <w:pPr>
              <w:pStyle w:val="TAC"/>
              <w:rPr>
                <w:bCs/>
              </w:rPr>
            </w:pPr>
            <w:r w:rsidRPr="005A6FE6">
              <w:rPr>
                <w:bCs/>
              </w:rPr>
              <w:t>-</w:t>
            </w:r>
          </w:p>
        </w:tc>
        <w:tc>
          <w:tcPr>
            <w:tcW w:w="862" w:type="dxa"/>
            <w:shd w:val="clear" w:color="auto" w:fill="auto"/>
            <w:vAlign w:val="center"/>
          </w:tcPr>
          <w:p w14:paraId="765EB0F0" w14:textId="77777777" w:rsidR="003D794A" w:rsidRPr="005A6FE6" w:rsidRDefault="003D794A" w:rsidP="00B976EF">
            <w:pPr>
              <w:pStyle w:val="TAC"/>
              <w:rPr>
                <w:bCs/>
              </w:rPr>
            </w:pPr>
            <w:r w:rsidRPr="005A6FE6">
              <w:rPr>
                <w:bCs/>
              </w:rPr>
              <w:t>-</w:t>
            </w:r>
          </w:p>
        </w:tc>
        <w:tc>
          <w:tcPr>
            <w:tcW w:w="1002" w:type="dxa"/>
            <w:shd w:val="clear" w:color="auto" w:fill="auto"/>
            <w:vAlign w:val="center"/>
          </w:tcPr>
          <w:p w14:paraId="29B6DE07" w14:textId="77777777" w:rsidR="003D794A" w:rsidRPr="005A6FE6" w:rsidRDefault="003D794A" w:rsidP="00B976EF">
            <w:pPr>
              <w:pStyle w:val="TAC"/>
              <w:rPr>
                <w:bCs/>
              </w:rPr>
            </w:pPr>
            <w:r w:rsidRPr="005A6FE6">
              <w:rPr>
                <w:bCs/>
                <w:lang w:eastAsia="ja-JP"/>
              </w:rPr>
              <w:t>TDD</w:t>
            </w:r>
          </w:p>
        </w:tc>
        <w:tc>
          <w:tcPr>
            <w:tcW w:w="716" w:type="dxa"/>
            <w:shd w:val="clear" w:color="auto" w:fill="auto"/>
            <w:vAlign w:val="center"/>
          </w:tcPr>
          <w:p w14:paraId="67706950" w14:textId="77777777" w:rsidR="003D794A" w:rsidRPr="005A6FE6" w:rsidRDefault="003D794A" w:rsidP="00B976EF">
            <w:pPr>
              <w:pStyle w:val="TAC"/>
              <w:rPr>
                <w:bCs/>
              </w:rPr>
            </w:pPr>
            <w:r w:rsidRPr="005A6FE6">
              <w:rPr>
                <w:bCs/>
                <w:lang w:eastAsia="ja-JP"/>
              </w:rPr>
              <w:t>N/A</w:t>
            </w:r>
          </w:p>
        </w:tc>
        <w:tc>
          <w:tcPr>
            <w:tcW w:w="850" w:type="dxa"/>
          </w:tcPr>
          <w:p w14:paraId="5E8519CC" w14:textId="77777777" w:rsidR="003D794A" w:rsidRPr="005A6FE6" w:rsidRDefault="003D794A" w:rsidP="00B976EF">
            <w:pPr>
              <w:keepNext/>
              <w:keepLines/>
              <w:spacing w:after="0"/>
              <w:jc w:val="center"/>
            </w:pPr>
          </w:p>
        </w:tc>
      </w:tr>
      <w:tr w:rsidR="003D794A" w:rsidRPr="005A6FE6" w14:paraId="547A2DB9" w14:textId="77777777" w:rsidTr="00615F6D">
        <w:trPr>
          <w:trHeight w:val="54"/>
          <w:jc w:val="center"/>
        </w:trPr>
        <w:tc>
          <w:tcPr>
            <w:tcW w:w="1993" w:type="dxa"/>
            <w:tcBorders>
              <w:top w:val="single" w:sz="4" w:space="0" w:color="auto"/>
              <w:left w:val="single" w:sz="4" w:space="0" w:color="auto"/>
              <w:bottom w:val="nil"/>
              <w:right w:val="single" w:sz="4" w:space="0" w:color="auto"/>
            </w:tcBorders>
            <w:shd w:val="clear" w:color="auto" w:fill="auto"/>
            <w:vAlign w:val="center"/>
          </w:tcPr>
          <w:p w14:paraId="0E4FEA9F" w14:textId="77777777" w:rsidR="003D794A" w:rsidRPr="005A6FE6" w:rsidRDefault="003D794A" w:rsidP="00B976EF">
            <w:pPr>
              <w:pStyle w:val="TAC"/>
            </w:pPr>
          </w:p>
        </w:tc>
        <w:tc>
          <w:tcPr>
            <w:tcW w:w="716" w:type="dxa"/>
            <w:tcBorders>
              <w:top w:val="single" w:sz="4" w:space="0" w:color="auto"/>
              <w:left w:val="single" w:sz="4" w:space="0" w:color="auto"/>
              <w:bottom w:val="nil"/>
              <w:right w:val="single" w:sz="4" w:space="0" w:color="auto"/>
            </w:tcBorders>
          </w:tcPr>
          <w:p w14:paraId="2AE8A004" w14:textId="77777777" w:rsidR="003D794A" w:rsidRPr="005A6FE6" w:rsidRDefault="003D794A" w:rsidP="00B976EF">
            <w:pPr>
              <w:pStyle w:val="TAC"/>
            </w:pPr>
            <w:r w:rsidRPr="005A6FE6">
              <w:rPr>
                <w:lang w:eastAsia="ja-JP"/>
              </w:rPr>
              <w:t>1</w:t>
            </w:r>
          </w:p>
        </w:tc>
        <w:tc>
          <w:tcPr>
            <w:tcW w:w="1000" w:type="dxa"/>
            <w:tcBorders>
              <w:left w:val="single" w:sz="4" w:space="0" w:color="auto"/>
            </w:tcBorders>
            <w:shd w:val="clear" w:color="auto" w:fill="auto"/>
            <w:vAlign w:val="center"/>
          </w:tcPr>
          <w:p w14:paraId="394F9385" w14:textId="77777777" w:rsidR="003D794A" w:rsidRPr="005A6FE6" w:rsidRDefault="003D794A" w:rsidP="00B976EF">
            <w:pPr>
              <w:pStyle w:val="TAC"/>
              <w:rPr>
                <w:bCs/>
                <w:lang w:eastAsia="ja-JP"/>
              </w:rPr>
            </w:pPr>
            <w:r w:rsidRPr="005A6FE6">
              <w:rPr>
                <w:bCs/>
                <w:lang w:eastAsia="ja-JP"/>
              </w:rPr>
              <w:t>3</w:t>
            </w:r>
          </w:p>
        </w:tc>
        <w:tc>
          <w:tcPr>
            <w:tcW w:w="861" w:type="dxa"/>
            <w:shd w:val="clear" w:color="auto" w:fill="auto"/>
            <w:noWrap/>
            <w:vAlign w:val="center"/>
          </w:tcPr>
          <w:p w14:paraId="3CDB1588" w14:textId="77777777" w:rsidR="003D794A" w:rsidRPr="005A6FE6" w:rsidRDefault="003D794A" w:rsidP="00B976EF">
            <w:pPr>
              <w:pStyle w:val="TAC"/>
              <w:rPr>
                <w:bCs/>
              </w:rPr>
            </w:pPr>
            <w:r w:rsidRPr="005A6FE6">
              <w:rPr>
                <w:bCs/>
                <w:lang w:eastAsia="ja-JP"/>
              </w:rPr>
              <w:t>N/A</w:t>
            </w:r>
          </w:p>
        </w:tc>
        <w:tc>
          <w:tcPr>
            <w:tcW w:w="1139" w:type="dxa"/>
            <w:shd w:val="clear" w:color="auto" w:fill="auto"/>
            <w:noWrap/>
            <w:vAlign w:val="center"/>
          </w:tcPr>
          <w:p w14:paraId="3BD5CF6F" w14:textId="77777777" w:rsidR="003D794A" w:rsidRPr="005A6FE6" w:rsidRDefault="003D794A" w:rsidP="00B976EF">
            <w:pPr>
              <w:pStyle w:val="TAC"/>
              <w:rPr>
                <w:rFonts w:cs="Arial"/>
                <w:bCs/>
                <w:lang w:eastAsia="ja-JP"/>
              </w:rPr>
            </w:pPr>
            <w:r w:rsidRPr="005A6FE6">
              <w:rPr>
                <w:rFonts w:cs="Arial"/>
                <w:bCs/>
              </w:rPr>
              <w:t>REFSENS</w:t>
            </w:r>
          </w:p>
        </w:tc>
        <w:tc>
          <w:tcPr>
            <w:tcW w:w="1136" w:type="dxa"/>
            <w:shd w:val="clear" w:color="auto" w:fill="auto"/>
            <w:noWrap/>
            <w:vAlign w:val="center"/>
          </w:tcPr>
          <w:p w14:paraId="1483A4AD" w14:textId="77777777" w:rsidR="003D794A" w:rsidRPr="005A6FE6" w:rsidRDefault="003D794A" w:rsidP="00B976EF">
            <w:pPr>
              <w:pStyle w:val="TAC"/>
              <w:rPr>
                <w:rFonts w:cs="Arial"/>
                <w:bCs/>
              </w:rPr>
            </w:pPr>
            <w:r w:rsidRPr="005A6FE6">
              <w:rPr>
                <w:rFonts w:cs="Arial"/>
                <w:bCs/>
                <w:lang w:eastAsia="ja-JP"/>
              </w:rPr>
              <w:t>-</w:t>
            </w:r>
          </w:p>
        </w:tc>
        <w:tc>
          <w:tcPr>
            <w:tcW w:w="858" w:type="dxa"/>
            <w:shd w:val="clear" w:color="auto" w:fill="auto"/>
            <w:noWrap/>
            <w:vAlign w:val="center"/>
          </w:tcPr>
          <w:p w14:paraId="1951420A" w14:textId="77777777" w:rsidR="003D794A" w:rsidRPr="005A6FE6" w:rsidRDefault="003D794A" w:rsidP="00B976EF">
            <w:pPr>
              <w:pStyle w:val="TAC"/>
              <w:rPr>
                <w:bCs/>
              </w:rPr>
            </w:pPr>
            <w:r w:rsidRPr="005A6FE6">
              <w:rPr>
                <w:bCs/>
              </w:rPr>
              <w:t>-</w:t>
            </w:r>
          </w:p>
        </w:tc>
        <w:tc>
          <w:tcPr>
            <w:tcW w:w="862" w:type="dxa"/>
            <w:shd w:val="clear" w:color="auto" w:fill="auto"/>
            <w:vAlign w:val="center"/>
          </w:tcPr>
          <w:p w14:paraId="5D5F2E28" w14:textId="77777777" w:rsidR="003D794A" w:rsidRPr="005A6FE6" w:rsidRDefault="003D794A" w:rsidP="00B976EF">
            <w:pPr>
              <w:pStyle w:val="TAC"/>
              <w:rPr>
                <w:bCs/>
              </w:rPr>
            </w:pPr>
            <w:r w:rsidRPr="005A6FE6">
              <w:rPr>
                <w:bCs/>
              </w:rPr>
              <w:t>-</w:t>
            </w:r>
          </w:p>
        </w:tc>
        <w:tc>
          <w:tcPr>
            <w:tcW w:w="1002" w:type="dxa"/>
            <w:shd w:val="clear" w:color="auto" w:fill="auto"/>
            <w:vAlign w:val="center"/>
          </w:tcPr>
          <w:p w14:paraId="277A9B09" w14:textId="77777777" w:rsidR="003D794A" w:rsidRPr="005A6FE6" w:rsidRDefault="003D794A" w:rsidP="00B976EF">
            <w:pPr>
              <w:pStyle w:val="TAC"/>
              <w:rPr>
                <w:bCs/>
              </w:rPr>
            </w:pPr>
            <w:r w:rsidRPr="005A6FE6">
              <w:rPr>
                <w:bCs/>
              </w:rPr>
              <w:t>FDD</w:t>
            </w:r>
          </w:p>
        </w:tc>
        <w:tc>
          <w:tcPr>
            <w:tcW w:w="716" w:type="dxa"/>
            <w:shd w:val="clear" w:color="auto" w:fill="auto"/>
            <w:vAlign w:val="center"/>
          </w:tcPr>
          <w:p w14:paraId="259A6E54" w14:textId="77777777" w:rsidR="003D794A" w:rsidRPr="005A6FE6" w:rsidRDefault="003D794A" w:rsidP="00B976EF">
            <w:pPr>
              <w:pStyle w:val="TAC"/>
              <w:rPr>
                <w:bCs/>
              </w:rPr>
            </w:pPr>
            <w:r w:rsidRPr="005A6FE6">
              <w:rPr>
                <w:lang w:eastAsia="ja-JP"/>
              </w:rPr>
              <w:t>N/A</w:t>
            </w:r>
          </w:p>
        </w:tc>
        <w:tc>
          <w:tcPr>
            <w:tcW w:w="850" w:type="dxa"/>
          </w:tcPr>
          <w:p w14:paraId="30875FFD" w14:textId="77777777" w:rsidR="003D794A" w:rsidRPr="005A6FE6" w:rsidRDefault="003D794A" w:rsidP="00B976EF">
            <w:pPr>
              <w:keepNext/>
              <w:keepLines/>
              <w:spacing w:after="0"/>
              <w:jc w:val="center"/>
            </w:pPr>
          </w:p>
        </w:tc>
      </w:tr>
      <w:tr w:rsidR="003D794A" w:rsidRPr="005A6FE6" w14:paraId="4C195948" w14:textId="77777777" w:rsidTr="00615F6D">
        <w:trPr>
          <w:trHeight w:val="54"/>
          <w:jc w:val="center"/>
        </w:trPr>
        <w:tc>
          <w:tcPr>
            <w:tcW w:w="1993" w:type="dxa"/>
            <w:tcBorders>
              <w:top w:val="nil"/>
              <w:left w:val="single" w:sz="4" w:space="0" w:color="auto"/>
              <w:bottom w:val="nil"/>
              <w:right w:val="single" w:sz="4" w:space="0" w:color="auto"/>
            </w:tcBorders>
            <w:shd w:val="clear" w:color="auto" w:fill="auto"/>
            <w:vAlign w:val="center"/>
          </w:tcPr>
          <w:p w14:paraId="6E38F09D" w14:textId="77777777" w:rsidR="003D794A" w:rsidRPr="005A6FE6" w:rsidRDefault="003D794A" w:rsidP="00B976EF">
            <w:pPr>
              <w:pStyle w:val="TAC"/>
            </w:pPr>
          </w:p>
        </w:tc>
        <w:tc>
          <w:tcPr>
            <w:tcW w:w="716" w:type="dxa"/>
            <w:tcBorders>
              <w:top w:val="nil"/>
              <w:left w:val="single" w:sz="4" w:space="0" w:color="auto"/>
              <w:bottom w:val="nil"/>
              <w:right w:val="single" w:sz="4" w:space="0" w:color="auto"/>
            </w:tcBorders>
          </w:tcPr>
          <w:p w14:paraId="1973B225" w14:textId="77777777" w:rsidR="003D794A" w:rsidRPr="005A6FE6" w:rsidRDefault="003D794A" w:rsidP="00B976EF">
            <w:pPr>
              <w:pStyle w:val="TAC"/>
            </w:pPr>
          </w:p>
        </w:tc>
        <w:tc>
          <w:tcPr>
            <w:tcW w:w="1000" w:type="dxa"/>
            <w:tcBorders>
              <w:left w:val="single" w:sz="4" w:space="0" w:color="auto"/>
            </w:tcBorders>
            <w:shd w:val="clear" w:color="auto" w:fill="auto"/>
            <w:vAlign w:val="center"/>
          </w:tcPr>
          <w:p w14:paraId="0685F9B4" w14:textId="77777777" w:rsidR="003D794A" w:rsidRPr="005A6FE6" w:rsidRDefault="003D794A" w:rsidP="00B976EF">
            <w:pPr>
              <w:pStyle w:val="TAC"/>
              <w:rPr>
                <w:bCs/>
                <w:lang w:eastAsia="ja-JP"/>
              </w:rPr>
            </w:pPr>
            <w:r w:rsidRPr="005A6FE6">
              <w:rPr>
                <w:bCs/>
                <w:lang w:eastAsia="ja-JP"/>
              </w:rPr>
              <w:t>n78</w:t>
            </w:r>
          </w:p>
        </w:tc>
        <w:tc>
          <w:tcPr>
            <w:tcW w:w="861" w:type="dxa"/>
            <w:shd w:val="clear" w:color="auto" w:fill="auto"/>
            <w:noWrap/>
            <w:vAlign w:val="center"/>
          </w:tcPr>
          <w:p w14:paraId="5CC93413" w14:textId="77777777" w:rsidR="003D794A" w:rsidRPr="005A6FE6" w:rsidRDefault="003D794A" w:rsidP="00B976EF">
            <w:pPr>
              <w:pStyle w:val="TAC"/>
              <w:rPr>
                <w:bCs/>
              </w:rPr>
            </w:pPr>
            <w:r w:rsidRPr="005A6FE6">
              <w:rPr>
                <w:bCs/>
                <w:lang w:eastAsia="ja-JP"/>
              </w:rPr>
              <w:t>15</w:t>
            </w:r>
          </w:p>
        </w:tc>
        <w:tc>
          <w:tcPr>
            <w:tcW w:w="1139" w:type="dxa"/>
            <w:shd w:val="clear" w:color="auto" w:fill="auto"/>
            <w:noWrap/>
            <w:vAlign w:val="center"/>
          </w:tcPr>
          <w:p w14:paraId="2DDF93E5" w14:textId="77777777" w:rsidR="003D794A" w:rsidRPr="005A6FE6" w:rsidRDefault="003D794A" w:rsidP="00B976EF">
            <w:pPr>
              <w:pStyle w:val="TAC"/>
              <w:rPr>
                <w:rFonts w:cs="Arial"/>
                <w:bCs/>
                <w:lang w:eastAsia="ja-JP"/>
              </w:rPr>
            </w:pPr>
            <w:r w:rsidRPr="005A6FE6">
              <w:rPr>
                <w:rFonts w:cs="Arial"/>
                <w:bCs/>
                <w:lang w:eastAsia="ja-JP"/>
              </w:rPr>
              <w:t>-</w:t>
            </w:r>
          </w:p>
        </w:tc>
        <w:tc>
          <w:tcPr>
            <w:tcW w:w="1136" w:type="dxa"/>
            <w:shd w:val="clear" w:color="auto" w:fill="auto"/>
            <w:noWrap/>
            <w:vAlign w:val="center"/>
          </w:tcPr>
          <w:p w14:paraId="75398D9B" w14:textId="77777777" w:rsidR="003D794A" w:rsidRPr="005A6FE6" w:rsidRDefault="003D794A" w:rsidP="00B976EF">
            <w:pPr>
              <w:pStyle w:val="TAC"/>
              <w:rPr>
                <w:rFonts w:cs="Arial"/>
                <w:bCs/>
              </w:rPr>
            </w:pPr>
            <w:r w:rsidRPr="005A6FE6">
              <w:rPr>
                <w:rFonts w:cs="Arial"/>
                <w:bCs/>
              </w:rPr>
              <w:t>REFSENS</w:t>
            </w:r>
          </w:p>
        </w:tc>
        <w:tc>
          <w:tcPr>
            <w:tcW w:w="858" w:type="dxa"/>
            <w:shd w:val="clear" w:color="auto" w:fill="auto"/>
            <w:noWrap/>
            <w:vAlign w:val="center"/>
          </w:tcPr>
          <w:p w14:paraId="3BFA7635" w14:textId="77777777" w:rsidR="003D794A" w:rsidRPr="005A6FE6" w:rsidRDefault="003D794A" w:rsidP="00B976EF">
            <w:pPr>
              <w:pStyle w:val="TAC"/>
              <w:rPr>
                <w:bCs/>
              </w:rPr>
            </w:pPr>
            <w:r w:rsidRPr="005A6FE6">
              <w:rPr>
                <w:bCs/>
              </w:rPr>
              <w:t>-</w:t>
            </w:r>
          </w:p>
        </w:tc>
        <w:tc>
          <w:tcPr>
            <w:tcW w:w="862" w:type="dxa"/>
            <w:shd w:val="clear" w:color="auto" w:fill="auto"/>
            <w:vAlign w:val="center"/>
          </w:tcPr>
          <w:p w14:paraId="1295B5AF" w14:textId="77777777" w:rsidR="003D794A" w:rsidRPr="005A6FE6" w:rsidRDefault="003D794A" w:rsidP="00B976EF">
            <w:pPr>
              <w:pStyle w:val="TAC"/>
              <w:rPr>
                <w:bCs/>
              </w:rPr>
            </w:pPr>
            <w:r w:rsidRPr="005A6FE6">
              <w:rPr>
                <w:bCs/>
              </w:rPr>
              <w:t>-</w:t>
            </w:r>
          </w:p>
        </w:tc>
        <w:tc>
          <w:tcPr>
            <w:tcW w:w="1002" w:type="dxa"/>
            <w:shd w:val="clear" w:color="auto" w:fill="auto"/>
            <w:vAlign w:val="center"/>
          </w:tcPr>
          <w:p w14:paraId="1467B9AB" w14:textId="77777777" w:rsidR="003D794A" w:rsidRPr="005A6FE6" w:rsidRDefault="003D794A" w:rsidP="00B976EF">
            <w:pPr>
              <w:pStyle w:val="TAC"/>
              <w:rPr>
                <w:bCs/>
              </w:rPr>
            </w:pPr>
            <w:r w:rsidRPr="005A6FE6">
              <w:rPr>
                <w:bCs/>
              </w:rPr>
              <w:t>TDD</w:t>
            </w:r>
          </w:p>
        </w:tc>
        <w:tc>
          <w:tcPr>
            <w:tcW w:w="716" w:type="dxa"/>
            <w:shd w:val="clear" w:color="auto" w:fill="auto"/>
            <w:vAlign w:val="center"/>
          </w:tcPr>
          <w:p w14:paraId="6A4A8659" w14:textId="77777777" w:rsidR="003D794A" w:rsidRPr="005A6FE6" w:rsidRDefault="003D794A" w:rsidP="00B976EF">
            <w:pPr>
              <w:pStyle w:val="TAC"/>
              <w:rPr>
                <w:bCs/>
              </w:rPr>
            </w:pPr>
            <w:r w:rsidRPr="005A6FE6">
              <w:rPr>
                <w:lang w:eastAsia="ja-JP"/>
              </w:rPr>
              <w:t>N/A</w:t>
            </w:r>
          </w:p>
        </w:tc>
        <w:tc>
          <w:tcPr>
            <w:tcW w:w="850" w:type="dxa"/>
          </w:tcPr>
          <w:p w14:paraId="4810EB22" w14:textId="77777777" w:rsidR="003D794A" w:rsidRPr="005A6FE6" w:rsidRDefault="003D794A" w:rsidP="00B976EF">
            <w:pPr>
              <w:keepNext/>
              <w:keepLines/>
              <w:spacing w:after="0"/>
              <w:jc w:val="center"/>
            </w:pPr>
          </w:p>
        </w:tc>
      </w:tr>
      <w:tr w:rsidR="003D794A" w:rsidRPr="005A6FE6" w14:paraId="5CCA4DE1" w14:textId="77777777" w:rsidTr="00615F6D">
        <w:trPr>
          <w:trHeight w:val="54"/>
          <w:jc w:val="center"/>
        </w:trPr>
        <w:tc>
          <w:tcPr>
            <w:tcW w:w="1993" w:type="dxa"/>
            <w:tcBorders>
              <w:top w:val="nil"/>
              <w:left w:val="single" w:sz="4" w:space="0" w:color="auto"/>
              <w:bottom w:val="nil"/>
              <w:right w:val="single" w:sz="4" w:space="0" w:color="auto"/>
            </w:tcBorders>
            <w:shd w:val="clear" w:color="auto" w:fill="auto"/>
            <w:vAlign w:val="center"/>
          </w:tcPr>
          <w:p w14:paraId="03830882" w14:textId="77777777" w:rsidR="003D794A" w:rsidRPr="005A6FE6" w:rsidRDefault="003D794A" w:rsidP="00B976EF">
            <w:pPr>
              <w:pStyle w:val="TAC"/>
            </w:pPr>
            <w:r w:rsidRPr="005A6FE6">
              <w:rPr>
                <w:bCs/>
              </w:rPr>
              <w:t>DC_3A_n78A-n79A</w:t>
            </w:r>
          </w:p>
        </w:tc>
        <w:tc>
          <w:tcPr>
            <w:tcW w:w="716" w:type="dxa"/>
            <w:tcBorders>
              <w:top w:val="nil"/>
              <w:left w:val="single" w:sz="4" w:space="0" w:color="auto"/>
              <w:bottom w:val="single" w:sz="4" w:space="0" w:color="auto"/>
              <w:right w:val="single" w:sz="4" w:space="0" w:color="auto"/>
            </w:tcBorders>
          </w:tcPr>
          <w:p w14:paraId="54EA258A" w14:textId="77777777" w:rsidR="003D794A" w:rsidRPr="005A6FE6" w:rsidRDefault="003D794A" w:rsidP="00B976EF">
            <w:pPr>
              <w:pStyle w:val="TAC"/>
            </w:pPr>
          </w:p>
        </w:tc>
        <w:tc>
          <w:tcPr>
            <w:tcW w:w="1000" w:type="dxa"/>
            <w:tcBorders>
              <w:left w:val="single" w:sz="4" w:space="0" w:color="auto"/>
            </w:tcBorders>
            <w:shd w:val="clear" w:color="auto" w:fill="auto"/>
            <w:vAlign w:val="center"/>
          </w:tcPr>
          <w:p w14:paraId="35AEEF75" w14:textId="77777777" w:rsidR="003D794A" w:rsidRPr="005A6FE6" w:rsidRDefault="003D794A" w:rsidP="00B976EF">
            <w:pPr>
              <w:pStyle w:val="TAC"/>
              <w:rPr>
                <w:bCs/>
                <w:lang w:eastAsia="ja-JP"/>
              </w:rPr>
            </w:pPr>
            <w:r w:rsidRPr="005A6FE6">
              <w:rPr>
                <w:bCs/>
                <w:lang w:eastAsia="ja-JP"/>
              </w:rPr>
              <w:t>n79</w:t>
            </w:r>
          </w:p>
        </w:tc>
        <w:tc>
          <w:tcPr>
            <w:tcW w:w="861" w:type="dxa"/>
            <w:shd w:val="clear" w:color="auto" w:fill="auto"/>
            <w:noWrap/>
            <w:vAlign w:val="center"/>
          </w:tcPr>
          <w:p w14:paraId="13252A8E" w14:textId="77777777" w:rsidR="003D794A" w:rsidRPr="005A6FE6" w:rsidRDefault="003D794A" w:rsidP="00B976EF">
            <w:pPr>
              <w:pStyle w:val="TAC"/>
              <w:rPr>
                <w:bCs/>
              </w:rPr>
            </w:pPr>
            <w:r w:rsidRPr="005A6FE6">
              <w:rPr>
                <w:bCs/>
                <w:lang w:eastAsia="ja-JP"/>
              </w:rPr>
              <w:t>15</w:t>
            </w:r>
          </w:p>
        </w:tc>
        <w:tc>
          <w:tcPr>
            <w:tcW w:w="1139" w:type="dxa"/>
            <w:shd w:val="clear" w:color="auto" w:fill="auto"/>
            <w:noWrap/>
            <w:vAlign w:val="center"/>
          </w:tcPr>
          <w:p w14:paraId="13DE5544" w14:textId="77777777" w:rsidR="003D794A" w:rsidRPr="005A6FE6" w:rsidRDefault="003D794A" w:rsidP="00B976EF">
            <w:pPr>
              <w:pStyle w:val="TAC"/>
              <w:rPr>
                <w:rFonts w:cs="Arial"/>
                <w:bCs/>
                <w:lang w:eastAsia="ja-JP"/>
              </w:rPr>
            </w:pPr>
            <w:r w:rsidRPr="005A6FE6">
              <w:rPr>
                <w:rFonts w:cs="Arial"/>
                <w:bCs/>
                <w:lang w:eastAsia="ja-JP"/>
              </w:rPr>
              <w:t>-</w:t>
            </w:r>
          </w:p>
        </w:tc>
        <w:tc>
          <w:tcPr>
            <w:tcW w:w="1136" w:type="dxa"/>
            <w:shd w:val="clear" w:color="auto" w:fill="auto"/>
            <w:noWrap/>
            <w:vAlign w:val="center"/>
          </w:tcPr>
          <w:p w14:paraId="5379D6B6" w14:textId="77777777" w:rsidR="003D794A" w:rsidRPr="005A6FE6" w:rsidRDefault="003D794A" w:rsidP="00B976EF">
            <w:pPr>
              <w:pStyle w:val="TAC"/>
              <w:rPr>
                <w:rFonts w:cs="Arial"/>
                <w:bCs/>
              </w:rPr>
            </w:pPr>
            <w:r w:rsidRPr="005A6FE6">
              <w:rPr>
                <w:rFonts w:cs="Arial"/>
                <w:bCs/>
                <w:lang w:eastAsia="ja-JP"/>
              </w:rPr>
              <w:t>-70.5+TT</w:t>
            </w:r>
          </w:p>
        </w:tc>
        <w:tc>
          <w:tcPr>
            <w:tcW w:w="858" w:type="dxa"/>
            <w:shd w:val="clear" w:color="auto" w:fill="auto"/>
            <w:noWrap/>
            <w:vAlign w:val="center"/>
          </w:tcPr>
          <w:p w14:paraId="042EE920" w14:textId="77777777" w:rsidR="003D794A" w:rsidRPr="005A6FE6" w:rsidRDefault="003D794A" w:rsidP="00B976EF">
            <w:pPr>
              <w:pStyle w:val="TAC"/>
              <w:rPr>
                <w:bCs/>
              </w:rPr>
            </w:pPr>
            <w:r w:rsidRPr="005A6FE6">
              <w:rPr>
                <w:bCs/>
              </w:rPr>
              <w:t>-</w:t>
            </w:r>
          </w:p>
        </w:tc>
        <w:tc>
          <w:tcPr>
            <w:tcW w:w="862" w:type="dxa"/>
            <w:shd w:val="clear" w:color="auto" w:fill="auto"/>
            <w:vAlign w:val="center"/>
          </w:tcPr>
          <w:p w14:paraId="16B21E69" w14:textId="77777777" w:rsidR="003D794A" w:rsidRPr="005A6FE6" w:rsidRDefault="003D794A" w:rsidP="00B976EF">
            <w:pPr>
              <w:pStyle w:val="TAC"/>
              <w:rPr>
                <w:bCs/>
              </w:rPr>
            </w:pPr>
            <w:r w:rsidRPr="005A6FE6">
              <w:rPr>
                <w:bCs/>
              </w:rPr>
              <w:t>-</w:t>
            </w:r>
          </w:p>
        </w:tc>
        <w:tc>
          <w:tcPr>
            <w:tcW w:w="1002" w:type="dxa"/>
            <w:shd w:val="clear" w:color="auto" w:fill="auto"/>
            <w:vAlign w:val="center"/>
          </w:tcPr>
          <w:p w14:paraId="4A4554F2" w14:textId="77777777" w:rsidR="003D794A" w:rsidRPr="005A6FE6" w:rsidRDefault="003D794A" w:rsidP="00B976EF">
            <w:pPr>
              <w:pStyle w:val="TAC"/>
              <w:rPr>
                <w:bCs/>
              </w:rPr>
            </w:pPr>
            <w:r w:rsidRPr="005A6FE6">
              <w:rPr>
                <w:bCs/>
              </w:rPr>
              <w:t>TDD</w:t>
            </w:r>
          </w:p>
        </w:tc>
        <w:tc>
          <w:tcPr>
            <w:tcW w:w="716" w:type="dxa"/>
            <w:shd w:val="clear" w:color="auto" w:fill="auto"/>
            <w:vAlign w:val="center"/>
          </w:tcPr>
          <w:p w14:paraId="60D8A799" w14:textId="77777777" w:rsidR="003D794A" w:rsidRPr="005A6FE6" w:rsidRDefault="003D794A" w:rsidP="00B976EF">
            <w:pPr>
              <w:pStyle w:val="TAC"/>
              <w:rPr>
                <w:bCs/>
              </w:rPr>
            </w:pPr>
            <w:r w:rsidRPr="005A6FE6">
              <w:rPr>
                <w:lang w:eastAsia="ja-JP"/>
              </w:rPr>
              <w:t>IMD3</w:t>
            </w:r>
          </w:p>
        </w:tc>
        <w:tc>
          <w:tcPr>
            <w:tcW w:w="850" w:type="dxa"/>
          </w:tcPr>
          <w:p w14:paraId="72A270B2" w14:textId="77777777" w:rsidR="003D794A" w:rsidRPr="005A6FE6" w:rsidRDefault="003D794A" w:rsidP="00B976EF">
            <w:pPr>
              <w:keepNext/>
              <w:keepLines/>
              <w:spacing w:after="0"/>
              <w:jc w:val="center"/>
            </w:pPr>
          </w:p>
        </w:tc>
      </w:tr>
      <w:tr w:rsidR="003D794A" w:rsidRPr="005A6FE6" w14:paraId="0270FC83" w14:textId="77777777" w:rsidTr="00615F6D">
        <w:trPr>
          <w:trHeight w:val="54"/>
          <w:jc w:val="center"/>
        </w:trPr>
        <w:tc>
          <w:tcPr>
            <w:tcW w:w="1993" w:type="dxa"/>
            <w:tcBorders>
              <w:top w:val="nil"/>
              <w:left w:val="single" w:sz="4" w:space="0" w:color="auto"/>
              <w:bottom w:val="nil"/>
              <w:right w:val="single" w:sz="4" w:space="0" w:color="auto"/>
            </w:tcBorders>
            <w:shd w:val="clear" w:color="auto" w:fill="auto"/>
            <w:vAlign w:val="center"/>
          </w:tcPr>
          <w:p w14:paraId="581A9C42" w14:textId="77777777" w:rsidR="003D794A" w:rsidRPr="005A6FE6" w:rsidRDefault="003D794A" w:rsidP="00B976EF">
            <w:pPr>
              <w:pStyle w:val="TAC"/>
            </w:pPr>
          </w:p>
        </w:tc>
        <w:tc>
          <w:tcPr>
            <w:tcW w:w="716" w:type="dxa"/>
            <w:tcBorders>
              <w:top w:val="single" w:sz="4" w:space="0" w:color="auto"/>
              <w:left w:val="single" w:sz="4" w:space="0" w:color="auto"/>
              <w:bottom w:val="nil"/>
              <w:right w:val="single" w:sz="4" w:space="0" w:color="auto"/>
            </w:tcBorders>
          </w:tcPr>
          <w:p w14:paraId="0FE982EB" w14:textId="77777777" w:rsidR="003D794A" w:rsidRPr="005A6FE6" w:rsidRDefault="003D794A" w:rsidP="00B976EF">
            <w:pPr>
              <w:pStyle w:val="TAC"/>
            </w:pPr>
            <w:r w:rsidRPr="005A6FE6">
              <w:rPr>
                <w:lang w:eastAsia="ja-JP"/>
              </w:rPr>
              <w:t>2</w:t>
            </w:r>
          </w:p>
        </w:tc>
        <w:tc>
          <w:tcPr>
            <w:tcW w:w="1000" w:type="dxa"/>
            <w:tcBorders>
              <w:left w:val="single" w:sz="4" w:space="0" w:color="auto"/>
            </w:tcBorders>
            <w:shd w:val="clear" w:color="auto" w:fill="auto"/>
            <w:vAlign w:val="center"/>
          </w:tcPr>
          <w:p w14:paraId="0C503D47" w14:textId="77777777" w:rsidR="003D794A" w:rsidRPr="005A6FE6" w:rsidRDefault="003D794A" w:rsidP="00B976EF">
            <w:pPr>
              <w:pStyle w:val="TAC"/>
              <w:rPr>
                <w:bCs/>
                <w:lang w:eastAsia="ja-JP"/>
              </w:rPr>
            </w:pPr>
            <w:r w:rsidRPr="005A6FE6">
              <w:rPr>
                <w:bCs/>
                <w:lang w:eastAsia="ja-JP"/>
              </w:rPr>
              <w:t>3</w:t>
            </w:r>
          </w:p>
        </w:tc>
        <w:tc>
          <w:tcPr>
            <w:tcW w:w="861" w:type="dxa"/>
            <w:shd w:val="clear" w:color="auto" w:fill="auto"/>
            <w:noWrap/>
            <w:vAlign w:val="center"/>
          </w:tcPr>
          <w:p w14:paraId="7D4B8057" w14:textId="77777777" w:rsidR="003D794A" w:rsidRPr="005A6FE6" w:rsidRDefault="003D794A" w:rsidP="00B976EF">
            <w:pPr>
              <w:pStyle w:val="TAC"/>
              <w:rPr>
                <w:bCs/>
              </w:rPr>
            </w:pPr>
            <w:r w:rsidRPr="005A6FE6">
              <w:rPr>
                <w:bCs/>
                <w:lang w:eastAsia="ja-JP"/>
              </w:rPr>
              <w:t>N/A</w:t>
            </w:r>
          </w:p>
        </w:tc>
        <w:tc>
          <w:tcPr>
            <w:tcW w:w="1139" w:type="dxa"/>
            <w:shd w:val="clear" w:color="auto" w:fill="auto"/>
            <w:noWrap/>
            <w:vAlign w:val="center"/>
          </w:tcPr>
          <w:p w14:paraId="5487889C" w14:textId="77777777" w:rsidR="003D794A" w:rsidRPr="005A6FE6" w:rsidRDefault="003D794A" w:rsidP="00B976EF">
            <w:pPr>
              <w:pStyle w:val="TAC"/>
              <w:rPr>
                <w:rFonts w:cs="Arial"/>
                <w:bCs/>
                <w:lang w:eastAsia="ja-JP"/>
              </w:rPr>
            </w:pPr>
            <w:r w:rsidRPr="005A6FE6">
              <w:rPr>
                <w:rFonts w:cs="Arial"/>
                <w:bCs/>
              </w:rPr>
              <w:t>REFSENS</w:t>
            </w:r>
          </w:p>
        </w:tc>
        <w:tc>
          <w:tcPr>
            <w:tcW w:w="1136" w:type="dxa"/>
            <w:shd w:val="clear" w:color="auto" w:fill="auto"/>
            <w:noWrap/>
            <w:vAlign w:val="center"/>
          </w:tcPr>
          <w:p w14:paraId="6E909E03" w14:textId="77777777" w:rsidR="003D794A" w:rsidRPr="005A6FE6" w:rsidRDefault="003D794A" w:rsidP="00B976EF">
            <w:pPr>
              <w:pStyle w:val="TAC"/>
              <w:rPr>
                <w:rFonts w:cs="Arial"/>
                <w:bCs/>
              </w:rPr>
            </w:pPr>
            <w:r w:rsidRPr="005A6FE6">
              <w:rPr>
                <w:rFonts w:cs="Arial"/>
                <w:bCs/>
                <w:lang w:eastAsia="ja-JP"/>
              </w:rPr>
              <w:t>-</w:t>
            </w:r>
          </w:p>
        </w:tc>
        <w:tc>
          <w:tcPr>
            <w:tcW w:w="858" w:type="dxa"/>
            <w:shd w:val="clear" w:color="auto" w:fill="auto"/>
            <w:noWrap/>
            <w:vAlign w:val="center"/>
          </w:tcPr>
          <w:p w14:paraId="3D0AD506" w14:textId="77777777" w:rsidR="003D794A" w:rsidRPr="005A6FE6" w:rsidRDefault="003D794A" w:rsidP="00B976EF">
            <w:pPr>
              <w:pStyle w:val="TAC"/>
              <w:rPr>
                <w:bCs/>
              </w:rPr>
            </w:pPr>
            <w:r w:rsidRPr="005A6FE6">
              <w:rPr>
                <w:bCs/>
              </w:rPr>
              <w:t>-</w:t>
            </w:r>
          </w:p>
        </w:tc>
        <w:tc>
          <w:tcPr>
            <w:tcW w:w="862" w:type="dxa"/>
            <w:shd w:val="clear" w:color="auto" w:fill="auto"/>
            <w:vAlign w:val="center"/>
          </w:tcPr>
          <w:p w14:paraId="639B0B70" w14:textId="77777777" w:rsidR="003D794A" w:rsidRPr="005A6FE6" w:rsidRDefault="003D794A" w:rsidP="00B976EF">
            <w:pPr>
              <w:pStyle w:val="TAC"/>
              <w:rPr>
                <w:bCs/>
              </w:rPr>
            </w:pPr>
            <w:r w:rsidRPr="005A6FE6">
              <w:rPr>
                <w:bCs/>
              </w:rPr>
              <w:t>-</w:t>
            </w:r>
          </w:p>
        </w:tc>
        <w:tc>
          <w:tcPr>
            <w:tcW w:w="1002" w:type="dxa"/>
            <w:shd w:val="clear" w:color="auto" w:fill="auto"/>
            <w:vAlign w:val="center"/>
          </w:tcPr>
          <w:p w14:paraId="4E12B3BC" w14:textId="77777777" w:rsidR="003D794A" w:rsidRPr="005A6FE6" w:rsidRDefault="003D794A" w:rsidP="00B976EF">
            <w:pPr>
              <w:pStyle w:val="TAC"/>
              <w:rPr>
                <w:bCs/>
              </w:rPr>
            </w:pPr>
            <w:r w:rsidRPr="005A6FE6">
              <w:rPr>
                <w:bCs/>
              </w:rPr>
              <w:t>FDD</w:t>
            </w:r>
          </w:p>
        </w:tc>
        <w:tc>
          <w:tcPr>
            <w:tcW w:w="716" w:type="dxa"/>
            <w:shd w:val="clear" w:color="auto" w:fill="auto"/>
            <w:vAlign w:val="center"/>
          </w:tcPr>
          <w:p w14:paraId="3E860A4A" w14:textId="77777777" w:rsidR="003D794A" w:rsidRPr="005A6FE6" w:rsidRDefault="003D794A" w:rsidP="00B976EF">
            <w:pPr>
              <w:pStyle w:val="TAC"/>
              <w:rPr>
                <w:bCs/>
              </w:rPr>
            </w:pPr>
            <w:r w:rsidRPr="005A6FE6">
              <w:rPr>
                <w:lang w:eastAsia="ja-JP"/>
              </w:rPr>
              <w:t>N/A</w:t>
            </w:r>
          </w:p>
        </w:tc>
        <w:tc>
          <w:tcPr>
            <w:tcW w:w="850" w:type="dxa"/>
          </w:tcPr>
          <w:p w14:paraId="37458E4D" w14:textId="77777777" w:rsidR="003D794A" w:rsidRPr="005A6FE6" w:rsidRDefault="003D794A" w:rsidP="00B976EF">
            <w:pPr>
              <w:keepNext/>
              <w:keepLines/>
              <w:spacing w:after="0"/>
              <w:jc w:val="center"/>
            </w:pPr>
          </w:p>
        </w:tc>
      </w:tr>
      <w:tr w:rsidR="003D794A" w:rsidRPr="005A6FE6" w14:paraId="51ABC50F" w14:textId="77777777" w:rsidTr="00615F6D">
        <w:trPr>
          <w:trHeight w:val="54"/>
          <w:jc w:val="center"/>
        </w:trPr>
        <w:tc>
          <w:tcPr>
            <w:tcW w:w="1993" w:type="dxa"/>
            <w:tcBorders>
              <w:top w:val="nil"/>
              <w:left w:val="single" w:sz="4" w:space="0" w:color="auto"/>
              <w:bottom w:val="nil"/>
              <w:right w:val="single" w:sz="4" w:space="0" w:color="auto"/>
            </w:tcBorders>
            <w:shd w:val="clear" w:color="auto" w:fill="auto"/>
            <w:vAlign w:val="center"/>
          </w:tcPr>
          <w:p w14:paraId="4393ED94" w14:textId="77777777" w:rsidR="003D794A" w:rsidRPr="005A6FE6" w:rsidRDefault="003D794A" w:rsidP="00B976EF">
            <w:pPr>
              <w:pStyle w:val="TAC"/>
            </w:pPr>
          </w:p>
        </w:tc>
        <w:tc>
          <w:tcPr>
            <w:tcW w:w="716" w:type="dxa"/>
            <w:tcBorders>
              <w:top w:val="nil"/>
              <w:left w:val="single" w:sz="4" w:space="0" w:color="auto"/>
              <w:bottom w:val="nil"/>
              <w:right w:val="single" w:sz="4" w:space="0" w:color="auto"/>
            </w:tcBorders>
          </w:tcPr>
          <w:p w14:paraId="1D0E2541" w14:textId="77777777" w:rsidR="003D794A" w:rsidRPr="005A6FE6" w:rsidRDefault="003D794A" w:rsidP="00B976EF">
            <w:pPr>
              <w:pStyle w:val="TAC"/>
            </w:pPr>
          </w:p>
        </w:tc>
        <w:tc>
          <w:tcPr>
            <w:tcW w:w="1000" w:type="dxa"/>
            <w:tcBorders>
              <w:left w:val="single" w:sz="4" w:space="0" w:color="auto"/>
            </w:tcBorders>
            <w:shd w:val="clear" w:color="auto" w:fill="auto"/>
            <w:vAlign w:val="center"/>
          </w:tcPr>
          <w:p w14:paraId="42B7FAF7" w14:textId="77777777" w:rsidR="003D794A" w:rsidRPr="005A6FE6" w:rsidRDefault="003D794A" w:rsidP="00B976EF">
            <w:pPr>
              <w:pStyle w:val="TAC"/>
              <w:rPr>
                <w:bCs/>
                <w:lang w:eastAsia="ja-JP"/>
              </w:rPr>
            </w:pPr>
            <w:r w:rsidRPr="005A6FE6">
              <w:rPr>
                <w:bCs/>
                <w:lang w:eastAsia="ja-JP"/>
              </w:rPr>
              <w:t>n78</w:t>
            </w:r>
          </w:p>
        </w:tc>
        <w:tc>
          <w:tcPr>
            <w:tcW w:w="861" w:type="dxa"/>
            <w:shd w:val="clear" w:color="auto" w:fill="auto"/>
            <w:noWrap/>
            <w:vAlign w:val="center"/>
          </w:tcPr>
          <w:p w14:paraId="2723B318" w14:textId="77777777" w:rsidR="003D794A" w:rsidRPr="005A6FE6" w:rsidRDefault="003D794A" w:rsidP="00B976EF">
            <w:pPr>
              <w:pStyle w:val="TAC"/>
              <w:rPr>
                <w:bCs/>
              </w:rPr>
            </w:pPr>
            <w:r w:rsidRPr="005A6FE6">
              <w:rPr>
                <w:bCs/>
                <w:lang w:eastAsia="ja-JP"/>
              </w:rPr>
              <w:t>15</w:t>
            </w:r>
          </w:p>
        </w:tc>
        <w:tc>
          <w:tcPr>
            <w:tcW w:w="1139" w:type="dxa"/>
            <w:shd w:val="clear" w:color="auto" w:fill="auto"/>
            <w:noWrap/>
            <w:vAlign w:val="center"/>
          </w:tcPr>
          <w:p w14:paraId="1F9A5FA3" w14:textId="77777777" w:rsidR="003D794A" w:rsidRPr="005A6FE6" w:rsidRDefault="003D794A" w:rsidP="00B976EF">
            <w:pPr>
              <w:pStyle w:val="TAC"/>
              <w:rPr>
                <w:rFonts w:cs="Arial"/>
                <w:bCs/>
                <w:lang w:eastAsia="ja-JP"/>
              </w:rPr>
            </w:pPr>
            <w:r w:rsidRPr="005A6FE6">
              <w:rPr>
                <w:rFonts w:cs="Arial"/>
                <w:bCs/>
                <w:lang w:eastAsia="ja-JP"/>
              </w:rPr>
              <w:t>-</w:t>
            </w:r>
          </w:p>
        </w:tc>
        <w:tc>
          <w:tcPr>
            <w:tcW w:w="1136" w:type="dxa"/>
            <w:shd w:val="clear" w:color="auto" w:fill="auto"/>
            <w:noWrap/>
            <w:vAlign w:val="center"/>
          </w:tcPr>
          <w:p w14:paraId="0053A15F" w14:textId="77777777" w:rsidR="003D794A" w:rsidRPr="005A6FE6" w:rsidRDefault="003D794A" w:rsidP="00B976EF">
            <w:pPr>
              <w:pStyle w:val="TAC"/>
              <w:rPr>
                <w:rFonts w:cs="Arial"/>
                <w:bCs/>
              </w:rPr>
            </w:pPr>
            <w:r w:rsidRPr="005A6FE6">
              <w:rPr>
                <w:rFonts w:cs="Arial"/>
                <w:bCs/>
                <w:lang w:eastAsia="ja-JP"/>
              </w:rPr>
              <w:t>-70.6+TT</w:t>
            </w:r>
          </w:p>
        </w:tc>
        <w:tc>
          <w:tcPr>
            <w:tcW w:w="858" w:type="dxa"/>
            <w:shd w:val="clear" w:color="auto" w:fill="auto"/>
            <w:noWrap/>
            <w:vAlign w:val="center"/>
          </w:tcPr>
          <w:p w14:paraId="236272FC" w14:textId="77777777" w:rsidR="003D794A" w:rsidRPr="005A6FE6" w:rsidRDefault="003D794A" w:rsidP="00B976EF">
            <w:pPr>
              <w:pStyle w:val="TAC"/>
              <w:rPr>
                <w:bCs/>
              </w:rPr>
            </w:pPr>
            <w:r w:rsidRPr="005A6FE6">
              <w:rPr>
                <w:bCs/>
              </w:rPr>
              <w:t>-</w:t>
            </w:r>
          </w:p>
        </w:tc>
        <w:tc>
          <w:tcPr>
            <w:tcW w:w="862" w:type="dxa"/>
            <w:shd w:val="clear" w:color="auto" w:fill="auto"/>
            <w:vAlign w:val="center"/>
          </w:tcPr>
          <w:p w14:paraId="12E1ED3E" w14:textId="77777777" w:rsidR="003D794A" w:rsidRPr="005A6FE6" w:rsidRDefault="003D794A" w:rsidP="00B976EF">
            <w:pPr>
              <w:pStyle w:val="TAC"/>
              <w:rPr>
                <w:bCs/>
              </w:rPr>
            </w:pPr>
            <w:r w:rsidRPr="005A6FE6">
              <w:rPr>
                <w:bCs/>
              </w:rPr>
              <w:t>-</w:t>
            </w:r>
          </w:p>
        </w:tc>
        <w:tc>
          <w:tcPr>
            <w:tcW w:w="1002" w:type="dxa"/>
            <w:shd w:val="clear" w:color="auto" w:fill="auto"/>
            <w:vAlign w:val="center"/>
          </w:tcPr>
          <w:p w14:paraId="00570E29" w14:textId="77777777" w:rsidR="003D794A" w:rsidRPr="005A6FE6" w:rsidRDefault="003D794A" w:rsidP="00B976EF">
            <w:pPr>
              <w:pStyle w:val="TAC"/>
              <w:rPr>
                <w:bCs/>
              </w:rPr>
            </w:pPr>
            <w:r w:rsidRPr="005A6FE6">
              <w:rPr>
                <w:bCs/>
              </w:rPr>
              <w:t>TDD</w:t>
            </w:r>
          </w:p>
        </w:tc>
        <w:tc>
          <w:tcPr>
            <w:tcW w:w="716" w:type="dxa"/>
            <w:shd w:val="clear" w:color="auto" w:fill="auto"/>
            <w:vAlign w:val="center"/>
          </w:tcPr>
          <w:p w14:paraId="26C6FBEF" w14:textId="77777777" w:rsidR="003D794A" w:rsidRPr="005A6FE6" w:rsidRDefault="003D794A" w:rsidP="00B976EF">
            <w:pPr>
              <w:pStyle w:val="TAC"/>
              <w:rPr>
                <w:bCs/>
              </w:rPr>
            </w:pPr>
            <w:r w:rsidRPr="005A6FE6">
              <w:rPr>
                <w:lang w:eastAsia="ja-JP"/>
              </w:rPr>
              <w:t>IMD5</w:t>
            </w:r>
          </w:p>
        </w:tc>
        <w:tc>
          <w:tcPr>
            <w:tcW w:w="850" w:type="dxa"/>
          </w:tcPr>
          <w:p w14:paraId="3ABBCCC7" w14:textId="77777777" w:rsidR="003D794A" w:rsidRPr="005A6FE6" w:rsidRDefault="003D794A" w:rsidP="00B976EF">
            <w:pPr>
              <w:keepNext/>
              <w:keepLines/>
              <w:spacing w:after="0"/>
              <w:jc w:val="center"/>
            </w:pPr>
          </w:p>
        </w:tc>
      </w:tr>
      <w:tr w:rsidR="003D794A" w:rsidRPr="005A6FE6" w14:paraId="2F7E1341" w14:textId="77777777" w:rsidTr="00615F6D">
        <w:trPr>
          <w:trHeight w:val="54"/>
          <w:jc w:val="center"/>
        </w:trPr>
        <w:tc>
          <w:tcPr>
            <w:tcW w:w="1993" w:type="dxa"/>
            <w:tcBorders>
              <w:top w:val="nil"/>
              <w:left w:val="single" w:sz="4" w:space="0" w:color="auto"/>
              <w:bottom w:val="single" w:sz="4" w:space="0" w:color="auto"/>
              <w:right w:val="single" w:sz="4" w:space="0" w:color="auto"/>
            </w:tcBorders>
            <w:shd w:val="clear" w:color="auto" w:fill="auto"/>
            <w:vAlign w:val="center"/>
          </w:tcPr>
          <w:p w14:paraId="45B3B753" w14:textId="77777777" w:rsidR="003D794A" w:rsidRPr="005A6FE6" w:rsidRDefault="003D794A" w:rsidP="00B976EF">
            <w:pPr>
              <w:pStyle w:val="TAC"/>
            </w:pPr>
          </w:p>
        </w:tc>
        <w:tc>
          <w:tcPr>
            <w:tcW w:w="716" w:type="dxa"/>
            <w:tcBorders>
              <w:top w:val="nil"/>
              <w:left w:val="single" w:sz="4" w:space="0" w:color="auto"/>
              <w:bottom w:val="single" w:sz="4" w:space="0" w:color="auto"/>
              <w:right w:val="single" w:sz="4" w:space="0" w:color="auto"/>
            </w:tcBorders>
          </w:tcPr>
          <w:p w14:paraId="1A8CD40E" w14:textId="77777777" w:rsidR="003D794A" w:rsidRPr="005A6FE6" w:rsidRDefault="003D794A" w:rsidP="00B976EF">
            <w:pPr>
              <w:pStyle w:val="TAC"/>
            </w:pPr>
          </w:p>
        </w:tc>
        <w:tc>
          <w:tcPr>
            <w:tcW w:w="1000" w:type="dxa"/>
            <w:tcBorders>
              <w:left w:val="single" w:sz="4" w:space="0" w:color="auto"/>
            </w:tcBorders>
            <w:shd w:val="clear" w:color="auto" w:fill="auto"/>
            <w:vAlign w:val="center"/>
          </w:tcPr>
          <w:p w14:paraId="27AFDBF4" w14:textId="77777777" w:rsidR="003D794A" w:rsidRPr="005A6FE6" w:rsidRDefault="003D794A" w:rsidP="00B976EF">
            <w:pPr>
              <w:pStyle w:val="TAC"/>
              <w:rPr>
                <w:bCs/>
                <w:lang w:eastAsia="ja-JP"/>
              </w:rPr>
            </w:pPr>
            <w:r w:rsidRPr="005A6FE6">
              <w:rPr>
                <w:bCs/>
                <w:lang w:eastAsia="ja-JP"/>
              </w:rPr>
              <w:t>n79</w:t>
            </w:r>
          </w:p>
        </w:tc>
        <w:tc>
          <w:tcPr>
            <w:tcW w:w="861" w:type="dxa"/>
            <w:shd w:val="clear" w:color="auto" w:fill="auto"/>
            <w:noWrap/>
            <w:vAlign w:val="center"/>
          </w:tcPr>
          <w:p w14:paraId="2095E254" w14:textId="77777777" w:rsidR="003D794A" w:rsidRPr="005A6FE6" w:rsidRDefault="003D794A" w:rsidP="00B976EF">
            <w:pPr>
              <w:pStyle w:val="TAC"/>
              <w:rPr>
                <w:bCs/>
              </w:rPr>
            </w:pPr>
            <w:r w:rsidRPr="005A6FE6">
              <w:rPr>
                <w:bCs/>
                <w:lang w:eastAsia="ja-JP"/>
              </w:rPr>
              <w:t>15</w:t>
            </w:r>
          </w:p>
        </w:tc>
        <w:tc>
          <w:tcPr>
            <w:tcW w:w="1139" w:type="dxa"/>
            <w:shd w:val="clear" w:color="auto" w:fill="auto"/>
            <w:noWrap/>
            <w:vAlign w:val="center"/>
          </w:tcPr>
          <w:p w14:paraId="31187D52" w14:textId="77777777" w:rsidR="003D794A" w:rsidRPr="005A6FE6" w:rsidRDefault="003D794A" w:rsidP="00B976EF">
            <w:pPr>
              <w:pStyle w:val="TAC"/>
              <w:rPr>
                <w:rFonts w:cs="Arial"/>
                <w:bCs/>
                <w:lang w:eastAsia="ja-JP"/>
              </w:rPr>
            </w:pPr>
            <w:r w:rsidRPr="005A6FE6">
              <w:rPr>
                <w:rFonts w:cs="Arial"/>
                <w:bCs/>
                <w:lang w:eastAsia="ja-JP"/>
              </w:rPr>
              <w:t>-</w:t>
            </w:r>
          </w:p>
        </w:tc>
        <w:tc>
          <w:tcPr>
            <w:tcW w:w="1136" w:type="dxa"/>
            <w:shd w:val="clear" w:color="auto" w:fill="auto"/>
            <w:noWrap/>
            <w:vAlign w:val="center"/>
          </w:tcPr>
          <w:p w14:paraId="138C6D3C" w14:textId="77777777" w:rsidR="003D794A" w:rsidRPr="005A6FE6" w:rsidRDefault="003D794A" w:rsidP="00B976EF">
            <w:pPr>
              <w:pStyle w:val="TAC"/>
              <w:rPr>
                <w:rFonts w:cs="Arial"/>
                <w:bCs/>
              </w:rPr>
            </w:pPr>
            <w:r w:rsidRPr="005A6FE6">
              <w:rPr>
                <w:rFonts w:cs="Arial"/>
                <w:bCs/>
              </w:rPr>
              <w:t>REFSENS</w:t>
            </w:r>
          </w:p>
        </w:tc>
        <w:tc>
          <w:tcPr>
            <w:tcW w:w="858" w:type="dxa"/>
            <w:shd w:val="clear" w:color="auto" w:fill="auto"/>
            <w:noWrap/>
            <w:vAlign w:val="center"/>
          </w:tcPr>
          <w:p w14:paraId="0D47645A" w14:textId="77777777" w:rsidR="003D794A" w:rsidRPr="005A6FE6" w:rsidRDefault="003D794A" w:rsidP="00B976EF">
            <w:pPr>
              <w:pStyle w:val="TAC"/>
              <w:rPr>
                <w:bCs/>
              </w:rPr>
            </w:pPr>
            <w:r w:rsidRPr="005A6FE6">
              <w:rPr>
                <w:bCs/>
              </w:rPr>
              <w:t>-</w:t>
            </w:r>
          </w:p>
        </w:tc>
        <w:tc>
          <w:tcPr>
            <w:tcW w:w="862" w:type="dxa"/>
            <w:shd w:val="clear" w:color="auto" w:fill="auto"/>
            <w:vAlign w:val="center"/>
          </w:tcPr>
          <w:p w14:paraId="06E1841A" w14:textId="77777777" w:rsidR="003D794A" w:rsidRPr="005A6FE6" w:rsidRDefault="003D794A" w:rsidP="00B976EF">
            <w:pPr>
              <w:pStyle w:val="TAC"/>
              <w:rPr>
                <w:bCs/>
              </w:rPr>
            </w:pPr>
            <w:r w:rsidRPr="005A6FE6">
              <w:rPr>
                <w:bCs/>
              </w:rPr>
              <w:t>-</w:t>
            </w:r>
          </w:p>
        </w:tc>
        <w:tc>
          <w:tcPr>
            <w:tcW w:w="1002" w:type="dxa"/>
            <w:shd w:val="clear" w:color="auto" w:fill="auto"/>
            <w:vAlign w:val="center"/>
          </w:tcPr>
          <w:p w14:paraId="14957DCA" w14:textId="77777777" w:rsidR="003D794A" w:rsidRPr="005A6FE6" w:rsidRDefault="003D794A" w:rsidP="00B976EF">
            <w:pPr>
              <w:pStyle w:val="TAC"/>
              <w:rPr>
                <w:bCs/>
              </w:rPr>
            </w:pPr>
            <w:r w:rsidRPr="005A6FE6">
              <w:rPr>
                <w:bCs/>
              </w:rPr>
              <w:t>TDD</w:t>
            </w:r>
          </w:p>
        </w:tc>
        <w:tc>
          <w:tcPr>
            <w:tcW w:w="716" w:type="dxa"/>
            <w:shd w:val="clear" w:color="auto" w:fill="auto"/>
            <w:vAlign w:val="center"/>
          </w:tcPr>
          <w:p w14:paraId="46076588" w14:textId="77777777" w:rsidR="003D794A" w:rsidRPr="005A6FE6" w:rsidRDefault="003D794A" w:rsidP="00B976EF">
            <w:pPr>
              <w:pStyle w:val="TAC"/>
              <w:rPr>
                <w:bCs/>
              </w:rPr>
            </w:pPr>
            <w:r w:rsidRPr="005A6FE6">
              <w:rPr>
                <w:lang w:eastAsia="ja-JP"/>
              </w:rPr>
              <w:t>N/A</w:t>
            </w:r>
          </w:p>
        </w:tc>
        <w:tc>
          <w:tcPr>
            <w:tcW w:w="850" w:type="dxa"/>
          </w:tcPr>
          <w:p w14:paraId="24CEE042" w14:textId="77777777" w:rsidR="003D794A" w:rsidRPr="005A6FE6" w:rsidRDefault="003D794A" w:rsidP="00B976EF">
            <w:pPr>
              <w:keepNext/>
              <w:keepLines/>
              <w:spacing w:after="0"/>
              <w:jc w:val="center"/>
            </w:pPr>
          </w:p>
        </w:tc>
      </w:tr>
      <w:tr w:rsidR="003D794A" w:rsidRPr="005A6FE6" w14:paraId="51E2541E" w14:textId="77777777" w:rsidTr="00615F6D">
        <w:trPr>
          <w:trHeight w:val="54"/>
          <w:jc w:val="center"/>
        </w:trPr>
        <w:tc>
          <w:tcPr>
            <w:tcW w:w="1993" w:type="dxa"/>
            <w:vMerge w:val="restart"/>
            <w:tcBorders>
              <w:top w:val="nil"/>
              <w:left w:val="single" w:sz="4" w:space="0" w:color="auto"/>
              <w:right w:val="single" w:sz="4" w:space="0" w:color="auto"/>
            </w:tcBorders>
            <w:shd w:val="clear" w:color="auto" w:fill="auto"/>
            <w:vAlign w:val="center"/>
          </w:tcPr>
          <w:p w14:paraId="12B55ED6" w14:textId="77777777" w:rsidR="003D794A" w:rsidRPr="005A6FE6" w:rsidRDefault="003D794A" w:rsidP="00B976EF">
            <w:pPr>
              <w:pStyle w:val="TAC"/>
            </w:pPr>
            <w:r w:rsidRPr="005A6FE6">
              <w:t>DC_5A-66A_n77A</w:t>
            </w:r>
          </w:p>
        </w:tc>
        <w:tc>
          <w:tcPr>
            <w:tcW w:w="716" w:type="dxa"/>
            <w:vMerge w:val="restart"/>
            <w:tcBorders>
              <w:top w:val="nil"/>
              <w:left w:val="single" w:sz="4" w:space="0" w:color="auto"/>
              <w:right w:val="single" w:sz="4" w:space="0" w:color="auto"/>
            </w:tcBorders>
          </w:tcPr>
          <w:p w14:paraId="5303F063" w14:textId="77777777" w:rsidR="003D794A" w:rsidRPr="005A6FE6" w:rsidRDefault="003D794A" w:rsidP="00B976EF">
            <w:pPr>
              <w:pStyle w:val="TAC"/>
            </w:pPr>
            <w:r w:rsidRPr="005A6FE6">
              <w:t>1</w:t>
            </w:r>
          </w:p>
        </w:tc>
        <w:tc>
          <w:tcPr>
            <w:tcW w:w="1000" w:type="dxa"/>
            <w:tcBorders>
              <w:left w:val="single" w:sz="4" w:space="0" w:color="auto"/>
            </w:tcBorders>
            <w:shd w:val="clear" w:color="auto" w:fill="auto"/>
            <w:vAlign w:val="center"/>
          </w:tcPr>
          <w:p w14:paraId="5929EC17" w14:textId="77777777" w:rsidR="003D794A" w:rsidRPr="005A6FE6" w:rsidRDefault="003D794A" w:rsidP="00B976EF">
            <w:pPr>
              <w:pStyle w:val="TAC"/>
              <w:rPr>
                <w:bCs/>
                <w:lang w:eastAsia="ja-JP"/>
              </w:rPr>
            </w:pPr>
            <w:r w:rsidRPr="005A6FE6">
              <w:t>5</w:t>
            </w:r>
          </w:p>
        </w:tc>
        <w:tc>
          <w:tcPr>
            <w:tcW w:w="861" w:type="dxa"/>
            <w:shd w:val="clear" w:color="auto" w:fill="auto"/>
            <w:noWrap/>
            <w:vAlign w:val="center"/>
          </w:tcPr>
          <w:p w14:paraId="38531E4D" w14:textId="77777777" w:rsidR="003D794A" w:rsidRPr="005A6FE6" w:rsidRDefault="003D794A" w:rsidP="00B976EF">
            <w:pPr>
              <w:pStyle w:val="TAC"/>
              <w:rPr>
                <w:bCs/>
                <w:lang w:eastAsia="ja-JP"/>
              </w:rPr>
            </w:pPr>
            <w:r w:rsidRPr="005A6FE6">
              <w:t>N/A</w:t>
            </w:r>
          </w:p>
        </w:tc>
        <w:tc>
          <w:tcPr>
            <w:tcW w:w="1139" w:type="dxa"/>
            <w:shd w:val="clear" w:color="auto" w:fill="auto"/>
            <w:noWrap/>
            <w:vAlign w:val="center"/>
          </w:tcPr>
          <w:p w14:paraId="67BE31AF" w14:textId="77777777" w:rsidR="003D794A" w:rsidRPr="005A6FE6" w:rsidRDefault="003D794A" w:rsidP="00B976EF">
            <w:pPr>
              <w:pStyle w:val="TAC"/>
              <w:rPr>
                <w:rFonts w:cs="Arial"/>
                <w:bCs/>
                <w:lang w:eastAsia="ja-JP"/>
              </w:rPr>
            </w:pPr>
            <w:r w:rsidRPr="005A6FE6">
              <w:rPr>
                <w:rFonts w:eastAsia="MS Mincho"/>
              </w:rPr>
              <w:t>REFSENS</w:t>
            </w:r>
          </w:p>
        </w:tc>
        <w:tc>
          <w:tcPr>
            <w:tcW w:w="1136" w:type="dxa"/>
            <w:shd w:val="clear" w:color="auto" w:fill="auto"/>
            <w:noWrap/>
            <w:vAlign w:val="center"/>
          </w:tcPr>
          <w:p w14:paraId="0684EBE2" w14:textId="77777777" w:rsidR="003D794A" w:rsidRPr="005A6FE6" w:rsidRDefault="003D794A" w:rsidP="00B976EF">
            <w:pPr>
              <w:pStyle w:val="TAC"/>
              <w:rPr>
                <w:rFonts w:cs="Arial"/>
                <w:bCs/>
              </w:rPr>
            </w:pPr>
            <w:r w:rsidRPr="005A6FE6">
              <w:t>-</w:t>
            </w:r>
          </w:p>
        </w:tc>
        <w:tc>
          <w:tcPr>
            <w:tcW w:w="858" w:type="dxa"/>
            <w:shd w:val="clear" w:color="auto" w:fill="auto"/>
            <w:noWrap/>
            <w:vAlign w:val="center"/>
          </w:tcPr>
          <w:p w14:paraId="3459E065" w14:textId="77777777" w:rsidR="003D794A" w:rsidRPr="005A6FE6" w:rsidRDefault="003D794A" w:rsidP="00B976EF">
            <w:pPr>
              <w:pStyle w:val="TAC"/>
              <w:rPr>
                <w:bCs/>
              </w:rPr>
            </w:pPr>
            <w:r w:rsidRPr="005A6FE6">
              <w:t>-</w:t>
            </w:r>
          </w:p>
        </w:tc>
        <w:tc>
          <w:tcPr>
            <w:tcW w:w="862" w:type="dxa"/>
            <w:shd w:val="clear" w:color="auto" w:fill="auto"/>
            <w:vAlign w:val="center"/>
          </w:tcPr>
          <w:p w14:paraId="77024B5E" w14:textId="77777777" w:rsidR="003D794A" w:rsidRPr="005A6FE6" w:rsidRDefault="003D794A" w:rsidP="00B976EF">
            <w:pPr>
              <w:pStyle w:val="TAC"/>
              <w:rPr>
                <w:bCs/>
              </w:rPr>
            </w:pPr>
            <w:r w:rsidRPr="005A6FE6">
              <w:t>-</w:t>
            </w:r>
          </w:p>
        </w:tc>
        <w:tc>
          <w:tcPr>
            <w:tcW w:w="1002" w:type="dxa"/>
            <w:shd w:val="clear" w:color="auto" w:fill="auto"/>
            <w:vAlign w:val="center"/>
          </w:tcPr>
          <w:p w14:paraId="2E125CB2" w14:textId="77777777" w:rsidR="003D794A" w:rsidRPr="005A6FE6" w:rsidRDefault="003D794A" w:rsidP="00B976EF">
            <w:pPr>
              <w:pStyle w:val="TAC"/>
              <w:rPr>
                <w:bCs/>
              </w:rPr>
            </w:pPr>
            <w:r w:rsidRPr="005A6FE6">
              <w:t>FDD</w:t>
            </w:r>
          </w:p>
        </w:tc>
        <w:tc>
          <w:tcPr>
            <w:tcW w:w="716" w:type="dxa"/>
            <w:shd w:val="clear" w:color="auto" w:fill="auto"/>
            <w:vAlign w:val="center"/>
          </w:tcPr>
          <w:p w14:paraId="117AE2C5" w14:textId="77777777" w:rsidR="003D794A" w:rsidRPr="005A6FE6" w:rsidRDefault="003D794A" w:rsidP="00B976EF">
            <w:pPr>
              <w:pStyle w:val="TAC"/>
              <w:rPr>
                <w:lang w:eastAsia="ja-JP"/>
              </w:rPr>
            </w:pPr>
            <w:r w:rsidRPr="005A6FE6">
              <w:t>N/A</w:t>
            </w:r>
          </w:p>
        </w:tc>
        <w:tc>
          <w:tcPr>
            <w:tcW w:w="850" w:type="dxa"/>
          </w:tcPr>
          <w:p w14:paraId="325A6BB2" w14:textId="77777777" w:rsidR="003D794A" w:rsidRPr="005A6FE6" w:rsidRDefault="003D794A" w:rsidP="00B976EF">
            <w:pPr>
              <w:keepNext/>
              <w:keepLines/>
              <w:spacing w:after="0"/>
              <w:jc w:val="center"/>
            </w:pPr>
          </w:p>
        </w:tc>
      </w:tr>
      <w:tr w:rsidR="003D794A" w:rsidRPr="005A6FE6" w14:paraId="6BA327F8" w14:textId="77777777" w:rsidTr="00615F6D">
        <w:trPr>
          <w:trHeight w:val="54"/>
          <w:jc w:val="center"/>
        </w:trPr>
        <w:tc>
          <w:tcPr>
            <w:tcW w:w="1993" w:type="dxa"/>
            <w:vMerge/>
            <w:tcBorders>
              <w:left w:val="single" w:sz="4" w:space="0" w:color="auto"/>
              <w:right w:val="single" w:sz="4" w:space="0" w:color="auto"/>
            </w:tcBorders>
            <w:shd w:val="clear" w:color="auto" w:fill="auto"/>
            <w:vAlign w:val="center"/>
          </w:tcPr>
          <w:p w14:paraId="72C1F589" w14:textId="77777777" w:rsidR="003D794A" w:rsidRPr="005A6FE6" w:rsidRDefault="003D794A" w:rsidP="00B976EF">
            <w:pPr>
              <w:pStyle w:val="TAC"/>
            </w:pPr>
          </w:p>
        </w:tc>
        <w:tc>
          <w:tcPr>
            <w:tcW w:w="716" w:type="dxa"/>
            <w:vMerge/>
            <w:tcBorders>
              <w:left w:val="single" w:sz="4" w:space="0" w:color="auto"/>
              <w:right w:val="single" w:sz="4" w:space="0" w:color="auto"/>
            </w:tcBorders>
          </w:tcPr>
          <w:p w14:paraId="15F58587" w14:textId="77777777" w:rsidR="003D794A" w:rsidRPr="005A6FE6" w:rsidRDefault="003D794A" w:rsidP="00B976EF">
            <w:pPr>
              <w:pStyle w:val="TAC"/>
            </w:pPr>
          </w:p>
        </w:tc>
        <w:tc>
          <w:tcPr>
            <w:tcW w:w="1000" w:type="dxa"/>
            <w:tcBorders>
              <w:left w:val="single" w:sz="4" w:space="0" w:color="auto"/>
            </w:tcBorders>
            <w:shd w:val="clear" w:color="auto" w:fill="auto"/>
            <w:vAlign w:val="center"/>
          </w:tcPr>
          <w:p w14:paraId="07105028" w14:textId="77777777" w:rsidR="003D794A" w:rsidRPr="005A6FE6" w:rsidRDefault="003D794A" w:rsidP="00B976EF">
            <w:pPr>
              <w:pStyle w:val="TAC"/>
              <w:rPr>
                <w:bCs/>
                <w:lang w:eastAsia="ja-JP"/>
              </w:rPr>
            </w:pPr>
            <w:r w:rsidRPr="005A6FE6">
              <w:t>66</w:t>
            </w:r>
          </w:p>
        </w:tc>
        <w:tc>
          <w:tcPr>
            <w:tcW w:w="861" w:type="dxa"/>
            <w:shd w:val="clear" w:color="auto" w:fill="auto"/>
            <w:noWrap/>
            <w:vAlign w:val="center"/>
          </w:tcPr>
          <w:p w14:paraId="17DFC648" w14:textId="77777777" w:rsidR="003D794A" w:rsidRPr="005A6FE6" w:rsidRDefault="003D794A" w:rsidP="00B976EF">
            <w:pPr>
              <w:pStyle w:val="TAC"/>
              <w:rPr>
                <w:bCs/>
                <w:lang w:eastAsia="ja-JP"/>
              </w:rPr>
            </w:pPr>
            <w:r w:rsidRPr="005A6FE6">
              <w:t>N/A</w:t>
            </w:r>
          </w:p>
        </w:tc>
        <w:tc>
          <w:tcPr>
            <w:tcW w:w="1139" w:type="dxa"/>
            <w:shd w:val="clear" w:color="auto" w:fill="auto"/>
            <w:noWrap/>
            <w:vAlign w:val="center"/>
          </w:tcPr>
          <w:p w14:paraId="7EC67106" w14:textId="77777777" w:rsidR="003D794A" w:rsidRPr="005A6FE6" w:rsidRDefault="003D794A" w:rsidP="00B976EF">
            <w:pPr>
              <w:pStyle w:val="TAC"/>
              <w:rPr>
                <w:rFonts w:cs="Arial"/>
                <w:bCs/>
                <w:lang w:eastAsia="ja-JP"/>
              </w:rPr>
            </w:pPr>
            <w:r w:rsidRPr="005A6FE6">
              <w:t>-76.6</w:t>
            </w:r>
          </w:p>
        </w:tc>
        <w:tc>
          <w:tcPr>
            <w:tcW w:w="1136" w:type="dxa"/>
            <w:shd w:val="clear" w:color="auto" w:fill="auto"/>
            <w:noWrap/>
            <w:vAlign w:val="center"/>
          </w:tcPr>
          <w:p w14:paraId="1DEAEE37" w14:textId="77777777" w:rsidR="003D794A" w:rsidRPr="005A6FE6" w:rsidRDefault="003D794A" w:rsidP="00B976EF">
            <w:pPr>
              <w:pStyle w:val="TAC"/>
              <w:rPr>
                <w:rFonts w:cs="Arial"/>
                <w:bCs/>
              </w:rPr>
            </w:pPr>
            <w:r w:rsidRPr="005A6FE6">
              <w:t>-</w:t>
            </w:r>
          </w:p>
        </w:tc>
        <w:tc>
          <w:tcPr>
            <w:tcW w:w="858" w:type="dxa"/>
            <w:shd w:val="clear" w:color="auto" w:fill="auto"/>
            <w:noWrap/>
            <w:vAlign w:val="center"/>
          </w:tcPr>
          <w:p w14:paraId="58C17158" w14:textId="77777777" w:rsidR="003D794A" w:rsidRPr="005A6FE6" w:rsidRDefault="003D794A" w:rsidP="00B976EF">
            <w:pPr>
              <w:pStyle w:val="TAC"/>
              <w:rPr>
                <w:bCs/>
              </w:rPr>
            </w:pPr>
            <w:r w:rsidRPr="005A6FE6">
              <w:t>-</w:t>
            </w:r>
          </w:p>
        </w:tc>
        <w:tc>
          <w:tcPr>
            <w:tcW w:w="862" w:type="dxa"/>
            <w:shd w:val="clear" w:color="auto" w:fill="auto"/>
            <w:vAlign w:val="center"/>
          </w:tcPr>
          <w:p w14:paraId="1026341C" w14:textId="77777777" w:rsidR="003D794A" w:rsidRPr="005A6FE6" w:rsidRDefault="003D794A" w:rsidP="00B976EF">
            <w:pPr>
              <w:pStyle w:val="TAC"/>
              <w:rPr>
                <w:bCs/>
              </w:rPr>
            </w:pPr>
            <w:r w:rsidRPr="005A6FE6">
              <w:t>-</w:t>
            </w:r>
          </w:p>
        </w:tc>
        <w:tc>
          <w:tcPr>
            <w:tcW w:w="1002" w:type="dxa"/>
            <w:shd w:val="clear" w:color="auto" w:fill="auto"/>
            <w:vAlign w:val="center"/>
          </w:tcPr>
          <w:p w14:paraId="24A9C24E" w14:textId="77777777" w:rsidR="003D794A" w:rsidRPr="005A6FE6" w:rsidRDefault="003D794A" w:rsidP="00B976EF">
            <w:pPr>
              <w:pStyle w:val="TAC"/>
              <w:rPr>
                <w:bCs/>
              </w:rPr>
            </w:pPr>
            <w:r w:rsidRPr="005A6FE6">
              <w:t>FDD</w:t>
            </w:r>
          </w:p>
        </w:tc>
        <w:tc>
          <w:tcPr>
            <w:tcW w:w="716" w:type="dxa"/>
            <w:shd w:val="clear" w:color="auto" w:fill="auto"/>
            <w:vAlign w:val="center"/>
          </w:tcPr>
          <w:p w14:paraId="1F9003A7" w14:textId="77777777" w:rsidR="003D794A" w:rsidRPr="005A6FE6" w:rsidRDefault="003D794A" w:rsidP="00B976EF">
            <w:pPr>
              <w:pStyle w:val="TAC"/>
              <w:rPr>
                <w:lang w:eastAsia="ja-JP"/>
              </w:rPr>
            </w:pPr>
            <w:r w:rsidRPr="005A6FE6">
              <w:t>IMD3</w:t>
            </w:r>
          </w:p>
        </w:tc>
        <w:tc>
          <w:tcPr>
            <w:tcW w:w="850" w:type="dxa"/>
          </w:tcPr>
          <w:p w14:paraId="72E8E4EC" w14:textId="77777777" w:rsidR="003D794A" w:rsidRPr="005A6FE6" w:rsidRDefault="003D794A" w:rsidP="00B976EF">
            <w:pPr>
              <w:keepNext/>
              <w:keepLines/>
              <w:spacing w:after="0"/>
              <w:jc w:val="center"/>
            </w:pPr>
          </w:p>
        </w:tc>
      </w:tr>
      <w:tr w:rsidR="003D794A" w:rsidRPr="005A6FE6" w14:paraId="0ECF75C9" w14:textId="77777777" w:rsidTr="00615F6D">
        <w:trPr>
          <w:trHeight w:val="54"/>
          <w:jc w:val="center"/>
        </w:trPr>
        <w:tc>
          <w:tcPr>
            <w:tcW w:w="1993" w:type="dxa"/>
            <w:vMerge/>
            <w:tcBorders>
              <w:left w:val="single" w:sz="4" w:space="0" w:color="auto"/>
              <w:bottom w:val="single" w:sz="4" w:space="0" w:color="auto"/>
              <w:right w:val="single" w:sz="4" w:space="0" w:color="auto"/>
            </w:tcBorders>
            <w:shd w:val="clear" w:color="auto" w:fill="auto"/>
            <w:vAlign w:val="center"/>
          </w:tcPr>
          <w:p w14:paraId="6D414735" w14:textId="77777777" w:rsidR="003D794A" w:rsidRPr="005A6FE6" w:rsidRDefault="003D794A" w:rsidP="00B976EF">
            <w:pPr>
              <w:pStyle w:val="TAC"/>
            </w:pPr>
          </w:p>
        </w:tc>
        <w:tc>
          <w:tcPr>
            <w:tcW w:w="716" w:type="dxa"/>
            <w:vMerge/>
            <w:tcBorders>
              <w:left w:val="single" w:sz="4" w:space="0" w:color="auto"/>
              <w:bottom w:val="single" w:sz="4" w:space="0" w:color="auto"/>
              <w:right w:val="single" w:sz="4" w:space="0" w:color="auto"/>
            </w:tcBorders>
          </w:tcPr>
          <w:p w14:paraId="7C55AEAB" w14:textId="77777777" w:rsidR="003D794A" w:rsidRPr="005A6FE6" w:rsidRDefault="003D794A" w:rsidP="00B976EF">
            <w:pPr>
              <w:pStyle w:val="TAC"/>
            </w:pPr>
          </w:p>
        </w:tc>
        <w:tc>
          <w:tcPr>
            <w:tcW w:w="1000" w:type="dxa"/>
            <w:tcBorders>
              <w:left w:val="single" w:sz="4" w:space="0" w:color="auto"/>
            </w:tcBorders>
            <w:shd w:val="clear" w:color="auto" w:fill="auto"/>
            <w:vAlign w:val="center"/>
          </w:tcPr>
          <w:p w14:paraId="7E1ABE0B" w14:textId="77777777" w:rsidR="003D794A" w:rsidRPr="005A6FE6" w:rsidRDefault="003D794A" w:rsidP="00B976EF">
            <w:pPr>
              <w:pStyle w:val="TAC"/>
              <w:rPr>
                <w:bCs/>
                <w:lang w:eastAsia="ja-JP"/>
              </w:rPr>
            </w:pPr>
            <w:r w:rsidRPr="005A6FE6">
              <w:t>n77</w:t>
            </w:r>
          </w:p>
        </w:tc>
        <w:tc>
          <w:tcPr>
            <w:tcW w:w="861" w:type="dxa"/>
            <w:shd w:val="clear" w:color="auto" w:fill="auto"/>
            <w:noWrap/>
            <w:vAlign w:val="center"/>
          </w:tcPr>
          <w:p w14:paraId="62F9A9CD" w14:textId="77777777" w:rsidR="003D794A" w:rsidRPr="005A6FE6" w:rsidRDefault="003D794A" w:rsidP="00B976EF">
            <w:pPr>
              <w:pStyle w:val="TAC"/>
              <w:rPr>
                <w:bCs/>
                <w:lang w:eastAsia="ja-JP"/>
              </w:rPr>
            </w:pPr>
            <w:r w:rsidRPr="005A6FE6">
              <w:t>15</w:t>
            </w:r>
          </w:p>
        </w:tc>
        <w:tc>
          <w:tcPr>
            <w:tcW w:w="1139" w:type="dxa"/>
            <w:shd w:val="clear" w:color="auto" w:fill="auto"/>
            <w:noWrap/>
            <w:vAlign w:val="center"/>
          </w:tcPr>
          <w:p w14:paraId="1EF3F66A" w14:textId="77777777" w:rsidR="003D794A" w:rsidRPr="005A6FE6" w:rsidRDefault="003D794A" w:rsidP="00B976EF">
            <w:pPr>
              <w:pStyle w:val="TAC"/>
              <w:rPr>
                <w:rFonts w:cs="Arial"/>
                <w:bCs/>
                <w:lang w:eastAsia="ja-JP"/>
              </w:rPr>
            </w:pPr>
            <w:r w:rsidRPr="005A6FE6">
              <w:t>-</w:t>
            </w:r>
          </w:p>
        </w:tc>
        <w:tc>
          <w:tcPr>
            <w:tcW w:w="1136" w:type="dxa"/>
            <w:shd w:val="clear" w:color="auto" w:fill="auto"/>
            <w:noWrap/>
            <w:vAlign w:val="center"/>
          </w:tcPr>
          <w:p w14:paraId="10410B4A" w14:textId="77777777" w:rsidR="003D794A" w:rsidRPr="005A6FE6" w:rsidRDefault="003D794A" w:rsidP="00B976EF">
            <w:pPr>
              <w:pStyle w:val="TAC"/>
              <w:rPr>
                <w:rFonts w:cs="Arial"/>
                <w:bCs/>
              </w:rPr>
            </w:pPr>
            <w:r w:rsidRPr="005A6FE6">
              <w:rPr>
                <w:rFonts w:eastAsia="MS Mincho"/>
              </w:rPr>
              <w:t>REFSENS</w:t>
            </w:r>
          </w:p>
        </w:tc>
        <w:tc>
          <w:tcPr>
            <w:tcW w:w="858" w:type="dxa"/>
            <w:shd w:val="clear" w:color="auto" w:fill="auto"/>
            <w:noWrap/>
            <w:vAlign w:val="center"/>
          </w:tcPr>
          <w:p w14:paraId="2A5AD400" w14:textId="77777777" w:rsidR="003D794A" w:rsidRPr="005A6FE6" w:rsidRDefault="003D794A" w:rsidP="00B976EF">
            <w:pPr>
              <w:pStyle w:val="TAC"/>
              <w:rPr>
                <w:bCs/>
              </w:rPr>
            </w:pPr>
            <w:r w:rsidRPr="005A6FE6">
              <w:t>-</w:t>
            </w:r>
          </w:p>
        </w:tc>
        <w:tc>
          <w:tcPr>
            <w:tcW w:w="862" w:type="dxa"/>
            <w:shd w:val="clear" w:color="auto" w:fill="auto"/>
            <w:vAlign w:val="center"/>
          </w:tcPr>
          <w:p w14:paraId="7983CDBA" w14:textId="77777777" w:rsidR="003D794A" w:rsidRPr="005A6FE6" w:rsidRDefault="003D794A" w:rsidP="00B976EF">
            <w:pPr>
              <w:pStyle w:val="TAC"/>
              <w:rPr>
                <w:bCs/>
              </w:rPr>
            </w:pPr>
            <w:r w:rsidRPr="005A6FE6">
              <w:t>-</w:t>
            </w:r>
          </w:p>
        </w:tc>
        <w:tc>
          <w:tcPr>
            <w:tcW w:w="1002" w:type="dxa"/>
            <w:shd w:val="clear" w:color="auto" w:fill="auto"/>
            <w:vAlign w:val="center"/>
          </w:tcPr>
          <w:p w14:paraId="50784E95" w14:textId="77777777" w:rsidR="003D794A" w:rsidRPr="005A6FE6" w:rsidRDefault="003D794A" w:rsidP="00B976EF">
            <w:pPr>
              <w:pStyle w:val="TAC"/>
              <w:rPr>
                <w:bCs/>
              </w:rPr>
            </w:pPr>
            <w:r w:rsidRPr="005A6FE6">
              <w:t>TDD</w:t>
            </w:r>
          </w:p>
        </w:tc>
        <w:tc>
          <w:tcPr>
            <w:tcW w:w="716" w:type="dxa"/>
            <w:shd w:val="clear" w:color="auto" w:fill="auto"/>
            <w:vAlign w:val="center"/>
          </w:tcPr>
          <w:p w14:paraId="326B8744" w14:textId="77777777" w:rsidR="003D794A" w:rsidRPr="005A6FE6" w:rsidRDefault="003D794A" w:rsidP="00B976EF">
            <w:pPr>
              <w:pStyle w:val="TAC"/>
              <w:rPr>
                <w:lang w:eastAsia="ja-JP"/>
              </w:rPr>
            </w:pPr>
            <w:r w:rsidRPr="005A6FE6">
              <w:t>N/A</w:t>
            </w:r>
          </w:p>
        </w:tc>
        <w:tc>
          <w:tcPr>
            <w:tcW w:w="850" w:type="dxa"/>
          </w:tcPr>
          <w:p w14:paraId="62310D13" w14:textId="77777777" w:rsidR="003D794A" w:rsidRPr="005A6FE6" w:rsidRDefault="003D794A" w:rsidP="00B976EF">
            <w:pPr>
              <w:keepNext/>
              <w:keepLines/>
              <w:spacing w:after="0"/>
              <w:jc w:val="center"/>
            </w:pPr>
          </w:p>
        </w:tc>
      </w:tr>
      <w:tr w:rsidR="003D794A" w:rsidRPr="005A6FE6" w14:paraId="040912EE" w14:textId="77777777" w:rsidTr="00615F6D">
        <w:trPr>
          <w:trHeight w:val="54"/>
          <w:jc w:val="center"/>
        </w:trPr>
        <w:tc>
          <w:tcPr>
            <w:tcW w:w="1993" w:type="dxa"/>
            <w:tcBorders>
              <w:top w:val="single" w:sz="4" w:space="0" w:color="auto"/>
              <w:left w:val="single" w:sz="4" w:space="0" w:color="auto"/>
              <w:bottom w:val="nil"/>
              <w:right w:val="single" w:sz="4" w:space="0" w:color="auto"/>
            </w:tcBorders>
            <w:vAlign w:val="center"/>
          </w:tcPr>
          <w:p w14:paraId="47E6585E" w14:textId="77777777" w:rsidR="003D794A" w:rsidRPr="005A6FE6" w:rsidRDefault="003D794A" w:rsidP="00B976EF">
            <w:pPr>
              <w:pStyle w:val="TAC"/>
            </w:pPr>
            <w:r w:rsidRPr="005A6FE6">
              <w:t>DC_13A_n2A-n77A</w:t>
            </w:r>
          </w:p>
        </w:tc>
        <w:tc>
          <w:tcPr>
            <w:tcW w:w="716" w:type="dxa"/>
            <w:tcBorders>
              <w:top w:val="single" w:sz="4" w:space="0" w:color="auto"/>
              <w:left w:val="single" w:sz="4" w:space="0" w:color="auto"/>
              <w:bottom w:val="nil"/>
              <w:right w:val="single" w:sz="4" w:space="0" w:color="auto"/>
            </w:tcBorders>
            <w:vAlign w:val="center"/>
          </w:tcPr>
          <w:p w14:paraId="6AD8D866" w14:textId="77777777" w:rsidR="003D794A" w:rsidRPr="005A6FE6" w:rsidRDefault="003D794A" w:rsidP="00B976EF">
            <w:pPr>
              <w:pStyle w:val="TAC"/>
              <w:rPr>
                <w:lang w:eastAsia="zh-CN"/>
              </w:rPr>
            </w:pPr>
            <w:r w:rsidRPr="005A6FE6">
              <w:rPr>
                <w:lang w:eastAsia="zh-CN"/>
              </w:rPr>
              <w:t>2</w:t>
            </w:r>
          </w:p>
        </w:tc>
        <w:tc>
          <w:tcPr>
            <w:tcW w:w="1000" w:type="dxa"/>
            <w:tcBorders>
              <w:top w:val="single" w:sz="4" w:space="0" w:color="auto"/>
              <w:left w:val="single" w:sz="4" w:space="0" w:color="auto"/>
              <w:bottom w:val="single" w:sz="4" w:space="0" w:color="auto"/>
              <w:right w:val="single" w:sz="4" w:space="0" w:color="auto"/>
            </w:tcBorders>
            <w:vAlign w:val="center"/>
          </w:tcPr>
          <w:p w14:paraId="1BF2C17C" w14:textId="77777777" w:rsidR="003D794A" w:rsidRPr="005A6FE6" w:rsidRDefault="003D794A" w:rsidP="00B976EF">
            <w:pPr>
              <w:pStyle w:val="TAC"/>
            </w:pPr>
            <w:r w:rsidRPr="005A6FE6">
              <w:rPr>
                <w:rFonts w:cs="Arial"/>
                <w:szCs w:val="18"/>
                <w:lang w:eastAsia="zh-CN"/>
              </w:rPr>
              <w:t>13</w:t>
            </w:r>
          </w:p>
        </w:tc>
        <w:tc>
          <w:tcPr>
            <w:tcW w:w="861" w:type="dxa"/>
            <w:tcBorders>
              <w:top w:val="single" w:sz="4" w:space="0" w:color="auto"/>
              <w:left w:val="single" w:sz="4" w:space="0" w:color="auto"/>
              <w:bottom w:val="single" w:sz="4" w:space="0" w:color="auto"/>
              <w:right w:val="single" w:sz="4" w:space="0" w:color="auto"/>
            </w:tcBorders>
            <w:noWrap/>
            <w:vAlign w:val="center"/>
          </w:tcPr>
          <w:p w14:paraId="4AF57269" w14:textId="77777777" w:rsidR="003D794A" w:rsidRPr="005A6FE6" w:rsidRDefault="003D794A" w:rsidP="00B976EF">
            <w:pPr>
              <w:pStyle w:val="TAC"/>
              <w:rPr>
                <w:lang w:eastAsia="zh-CN"/>
              </w:rPr>
            </w:pPr>
            <w:r w:rsidRPr="005A6FE6">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4533011C" w14:textId="77777777" w:rsidR="003D794A" w:rsidRPr="005A6FE6" w:rsidRDefault="003D794A" w:rsidP="00B976EF">
            <w:pPr>
              <w:pStyle w:val="TAC"/>
              <w:rPr>
                <w:lang w:eastAsia="zh-CN"/>
              </w:rPr>
            </w:pPr>
            <w:r w:rsidRPr="005A6FE6">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50BE5647" w14:textId="77777777" w:rsidR="003D794A" w:rsidRPr="005A6FE6" w:rsidRDefault="003D794A" w:rsidP="00B976EF">
            <w:pPr>
              <w:pStyle w:val="TAC"/>
              <w:rPr>
                <w:lang w:eastAsia="zh-CN"/>
              </w:rPr>
            </w:pPr>
            <w:r w:rsidRPr="005A6FE6">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3100CA18" w14:textId="77777777" w:rsidR="003D794A" w:rsidRPr="005A6FE6" w:rsidRDefault="003D794A" w:rsidP="00B976EF">
            <w:pPr>
              <w:pStyle w:val="TAC"/>
              <w:rPr>
                <w:lang w:eastAsia="zh-CN"/>
              </w:rPr>
            </w:pPr>
            <w:r w:rsidRPr="005A6FE6">
              <w:t>-</w:t>
            </w:r>
          </w:p>
        </w:tc>
        <w:tc>
          <w:tcPr>
            <w:tcW w:w="862" w:type="dxa"/>
            <w:tcBorders>
              <w:top w:val="single" w:sz="4" w:space="0" w:color="auto"/>
              <w:left w:val="single" w:sz="4" w:space="0" w:color="auto"/>
              <w:bottom w:val="single" w:sz="4" w:space="0" w:color="auto"/>
              <w:right w:val="single" w:sz="4" w:space="0" w:color="auto"/>
            </w:tcBorders>
            <w:vAlign w:val="center"/>
          </w:tcPr>
          <w:p w14:paraId="0655CE91" w14:textId="77777777" w:rsidR="003D794A" w:rsidRPr="005A6FE6" w:rsidRDefault="003D794A" w:rsidP="00B976EF">
            <w:pPr>
              <w:pStyle w:val="TAC"/>
              <w:rPr>
                <w:lang w:eastAsia="zh-CN"/>
              </w:rPr>
            </w:pPr>
            <w:r w:rsidRPr="005A6FE6">
              <w:t>-</w:t>
            </w:r>
          </w:p>
        </w:tc>
        <w:tc>
          <w:tcPr>
            <w:tcW w:w="1002" w:type="dxa"/>
            <w:tcBorders>
              <w:top w:val="single" w:sz="4" w:space="0" w:color="auto"/>
              <w:left w:val="single" w:sz="4" w:space="0" w:color="auto"/>
              <w:bottom w:val="single" w:sz="4" w:space="0" w:color="auto"/>
              <w:right w:val="single" w:sz="4" w:space="0" w:color="auto"/>
            </w:tcBorders>
            <w:vAlign w:val="center"/>
          </w:tcPr>
          <w:p w14:paraId="24E24DF8" w14:textId="77777777" w:rsidR="003D794A" w:rsidRPr="005A6FE6" w:rsidRDefault="003D794A" w:rsidP="00B976EF">
            <w:pPr>
              <w:pStyle w:val="TAC"/>
              <w:rPr>
                <w:lang w:eastAsia="zh-CN"/>
              </w:rPr>
            </w:pPr>
            <w:r w:rsidRPr="005A6FE6">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18D5ECE7" w14:textId="77777777" w:rsidR="003D794A" w:rsidRPr="005A6FE6" w:rsidRDefault="003D794A" w:rsidP="00B976EF">
            <w:pPr>
              <w:pStyle w:val="TAC"/>
              <w:rPr>
                <w:lang w:eastAsia="zh-CN"/>
              </w:rPr>
            </w:pPr>
            <w:r w:rsidRPr="005A6FE6">
              <w:rPr>
                <w:rFonts w:cs="Arial"/>
                <w:szCs w:val="18"/>
                <w:lang w:eastAsia="ko-KR"/>
              </w:rPr>
              <w:t>N/A</w:t>
            </w:r>
          </w:p>
        </w:tc>
        <w:tc>
          <w:tcPr>
            <w:tcW w:w="850" w:type="dxa"/>
            <w:tcBorders>
              <w:top w:val="single" w:sz="4" w:space="0" w:color="auto"/>
              <w:left w:val="single" w:sz="4" w:space="0" w:color="auto"/>
              <w:bottom w:val="single" w:sz="4" w:space="0" w:color="auto"/>
              <w:right w:val="single" w:sz="4" w:space="0" w:color="auto"/>
            </w:tcBorders>
          </w:tcPr>
          <w:p w14:paraId="61EE0A2C" w14:textId="77777777" w:rsidR="003D794A" w:rsidRPr="005A6FE6" w:rsidRDefault="003D794A" w:rsidP="00B976EF">
            <w:pPr>
              <w:pStyle w:val="TAC"/>
            </w:pPr>
          </w:p>
        </w:tc>
      </w:tr>
      <w:tr w:rsidR="003D794A" w:rsidRPr="005A6FE6" w14:paraId="2B18C28B" w14:textId="77777777" w:rsidTr="00615F6D">
        <w:trPr>
          <w:trHeight w:val="54"/>
          <w:jc w:val="center"/>
        </w:trPr>
        <w:tc>
          <w:tcPr>
            <w:tcW w:w="1993" w:type="dxa"/>
            <w:tcBorders>
              <w:top w:val="nil"/>
              <w:left w:val="single" w:sz="4" w:space="0" w:color="auto"/>
              <w:bottom w:val="nil"/>
              <w:right w:val="single" w:sz="4" w:space="0" w:color="auto"/>
            </w:tcBorders>
            <w:vAlign w:val="center"/>
          </w:tcPr>
          <w:p w14:paraId="6B27D8E0" w14:textId="77777777" w:rsidR="003D794A" w:rsidRPr="005A6FE6" w:rsidRDefault="003D794A" w:rsidP="00B976EF">
            <w:pPr>
              <w:pStyle w:val="TAC"/>
            </w:pPr>
          </w:p>
        </w:tc>
        <w:tc>
          <w:tcPr>
            <w:tcW w:w="716" w:type="dxa"/>
            <w:tcBorders>
              <w:top w:val="nil"/>
              <w:left w:val="single" w:sz="4" w:space="0" w:color="auto"/>
              <w:bottom w:val="nil"/>
              <w:right w:val="single" w:sz="4" w:space="0" w:color="auto"/>
            </w:tcBorders>
            <w:vAlign w:val="center"/>
          </w:tcPr>
          <w:p w14:paraId="72B7EDDA" w14:textId="77777777" w:rsidR="003D794A" w:rsidRPr="005A6FE6" w:rsidRDefault="003D794A" w:rsidP="00B976EF">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152CB45E" w14:textId="77777777" w:rsidR="003D794A" w:rsidRPr="005A6FE6" w:rsidRDefault="003D794A" w:rsidP="00B976EF">
            <w:pPr>
              <w:pStyle w:val="TAC"/>
            </w:pPr>
            <w:r w:rsidRPr="005A6FE6">
              <w:rPr>
                <w:rFonts w:cs="Arial"/>
                <w:szCs w:val="18"/>
                <w:lang w:eastAsia="ko-KR"/>
              </w:rPr>
              <w:t>n2</w:t>
            </w:r>
          </w:p>
        </w:tc>
        <w:tc>
          <w:tcPr>
            <w:tcW w:w="861" w:type="dxa"/>
            <w:tcBorders>
              <w:top w:val="single" w:sz="4" w:space="0" w:color="auto"/>
              <w:left w:val="single" w:sz="4" w:space="0" w:color="auto"/>
              <w:bottom w:val="single" w:sz="4" w:space="0" w:color="auto"/>
              <w:right w:val="single" w:sz="4" w:space="0" w:color="auto"/>
            </w:tcBorders>
            <w:noWrap/>
            <w:vAlign w:val="center"/>
          </w:tcPr>
          <w:p w14:paraId="6F102A7A" w14:textId="77777777" w:rsidR="003D794A" w:rsidRPr="005A6FE6" w:rsidRDefault="003D794A" w:rsidP="00B976EF">
            <w:pPr>
              <w:pStyle w:val="TAC"/>
              <w:rPr>
                <w:lang w:eastAsia="zh-CN"/>
              </w:rPr>
            </w:pPr>
            <w:r w:rsidRPr="005A6FE6">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5A3A6A3A" w14:textId="7F26B7F6" w:rsidR="003D794A" w:rsidRPr="005A6FE6" w:rsidRDefault="003D794A" w:rsidP="00B976EF">
            <w:pPr>
              <w:pStyle w:val="TAC"/>
              <w:rPr>
                <w:lang w:eastAsia="zh-CN"/>
              </w:rPr>
            </w:pPr>
            <w:r w:rsidRPr="005A6FE6">
              <w:rPr>
                <w:lang w:eastAsia="zh-CN"/>
              </w:rPr>
              <w:t>-</w:t>
            </w:r>
            <w:r>
              <w:rPr>
                <w:lang w:eastAsia="zh-CN"/>
              </w:rPr>
              <w:t>73</w:t>
            </w:r>
            <w:r w:rsidRPr="005A6FE6">
              <w:rPr>
                <w:lang w:eastAsia="zh-CN"/>
              </w:rPr>
              <w:t>.0 +TT</w:t>
            </w:r>
          </w:p>
        </w:tc>
        <w:tc>
          <w:tcPr>
            <w:tcW w:w="1136" w:type="dxa"/>
            <w:tcBorders>
              <w:top w:val="single" w:sz="4" w:space="0" w:color="auto"/>
              <w:left w:val="single" w:sz="4" w:space="0" w:color="auto"/>
              <w:bottom w:val="single" w:sz="4" w:space="0" w:color="auto"/>
              <w:right w:val="single" w:sz="4" w:space="0" w:color="auto"/>
            </w:tcBorders>
            <w:noWrap/>
            <w:vAlign w:val="center"/>
          </w:tcPr>
          <w:p w14:paraId="0E0A2018" w14:textId="77777777" w:rsidR="003D794A" w:rsidRPr="005A6FE6" w:rsidRDefault="003D794A" w:rsidP="00B976EF">
            <w:pPr>
              <w:pStyle w:val="TAC"/>
              <w:rPr>
                <w:lang w:eastAsia="zh-CN"/>
              </w:rPr>
            </w:pPr>
            <w:r w:rsidRPr="005A6FE6">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357DF736" w14:textId="77777777" w:rsidR="003D794A" w:rsidRPr="005A6FE6" w:rsidRDefault="003D794A" w:rsidP="00B976EF">
            <w:pPr>
              <w:pStyle w:val="TAC"/>
              <w:rPr>
                <w:lang w:eastAsia="zh-CN"/>
              </w:rPr>
            </w:pPr>
            <w:r w:rsidRPr="005A6FE6">
              <w:t>-</w:t>
            </w:r>
          </w:p>
        </w:tc>
        <w:tc>
          <w:tcPr>
            <w:tcW w:w="862" w:type="dxa"/>
            <w:tcBorders>
              <w:top w:val="single" w:sz="4" w:space="0" w:color="auto"/>
              <w:left w:val="single" w:sz="4" w:space="0" w:color="auto"/>
              <w:bottom w:val="single" w:sz="4" w:space="0" w:color="auto"/>
              <w:right w:val="single" w:sz="4" w:space="0" w:color="auto"/>
            </w:tcBorders>
            <w:vAlign w:val="center"/>
          </w:tcPr>
          <w:p w14:paraId="3C8198D3" w14:textId="77777777" w:rsidR="003D794A" w:rsidRPr="005A6FE6" w:rsidRDefault="003D794A" w:rsidP="00B976EF">
            <w:pPr>
              <w:pStyle w:val="TAC"/>
              <w:rPr>
                <w:lang w:eastAsia="zh-CN"/>
              </w:rPr>
            </w:pPr>
            <w:r w:rsidRPr="005A6FE6">
              <w:t>-</w:t>
            </w:r>
          </w:p>
        </w:tc>
        <w:tc>
          <w:tcPr>
            <w:tcW w:w="1002" w:type="dxa"/>
            <w:tcBorders>
              <w:top w:val="single" w:sz="4" w:space="0" w:color="auto"/>
              <w:left w:val="single" w:sz="4" w:space="0" w:color="auto"/>
              <w:bottom w:val="single" w:sz="4" w:space="0" w:color="auto"/>
              <w:right w:val="single" w:sz="4" w:space="0" w:color="auto"/>
            </w:tcBorders>
            <w:vAlign w:val="center"/>
          </w:tcPr>
          <w:p w14:paraId="52D0B80F" w14:textId="77777777" w:rsidR="003D794A" w:rsidRPr="005A6FE6" w:rsidRDefault="003D794A" w:rsidP="00B976EF">
            <w:pPr>
              <w:pStyle w:val="TAC"/>
              <w:rPr>
                <w:lang w:eastAsia="zh-CN"/>
              </w:rPr>
            </w:pPr>
            <w:r w:rsidRPr="005A6FE6">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2C31F663" w14:textId="77777777" w:rsidR="003D794A" w:rsidRPr="005A6FE6" w:rsidRDefault="003D794A" w:rsidP="00B976EF">
            <w:pPr>
              <w:pStyle w:val="TAC"/>
              <w:rPr>
                <w:lang w:eastAsia="zh-CN"/>
              </w:rPr>
            </w:pPr>
            <w:r w:rsidRPr="005A6FE6">
              <w:rPr>
                <w:rFonts w:cs="Arial"/>
                <w:szCs w:val="18"/>
                <w:lang w:eastAsia="ja-JP"/>
              </w:rPr>
              <w:t>IMD</w:t>
            </w:r>
            <w:r w:rsidRPr="005A6FE6">
              <w:rPr>
                <w:rFonts w:cs="Arial"/>
                <w:szCs w:val="18"/>
                <w:lang w:eastAsia="zh-CN"/>
              </w:rPr>
              <w:t>3</w:t>
            </w:r>
          </w:p>
        </w:tc>
        <w:tc>
          <w:tcPr>
            <w:tcW w:w="850" w:type="dxa"/>
            <w:tcBorders>
              <w:top w:val="single" w:sz="4" w:space="0" w:color="auto"/>
              <w:left w:val="single" w:sz="4" w:space="0" w:color="auto"/>
              <w:bottom w:val="single" w:sz="4" w:space="0" w:color="auto"/>
              <w:right w:val="single" w:sz="4" w:space="0" w:color="auto"/>
            </w:tcBorders>
          </w:tcPr>
          <w:p w14:paraId="13C5ECC3" w14:textId="77777777" w:rsidR="003D794A" w:rsidRPr="005A6FE6" w:rsidRDefault="003D794A" w:rsidP="00B976EF">
            <w:pPr>
              <w:pStyle w:val="TAC"/>
            </w:pPr>
          </w:p>
        </w:tc>
      </w:tr>
      <w:tr w:rsidR="003D794A" w:rsidRPr="005A6FE6" w14:paraId="5BDDF118" w14:textId="77777777" w:rsidTr="00615F6D">
        <w:trPr>
          <w:trHeight w:val="54"/>
          <w:jc w:val="center"/>
        </w:trPr>
        <w:tc>
          <w:tcPr>
            <w:tcW w:w="1993" w:type="dxa"/>
            <w:tcBorders>
              <w:top w:val="nil"/>
              <w:left w:val="single" w:sz="4" w:space="0" w:color="auto"/>
              <w:bottom w:val="single" w:sz="4" w:space="0" w:color="auto"/>
              <w:right w:val="single" w:sz="4" w:space="0" w:color="auto"/>
            </w:tcBorders>
            <w:vAlign w:val="center"/>
          </w:tcPr>
          <w:p w14:paraId="6FEC0FD5" w14:textId="77777777" w:rsidR="003D794A" w:rsidRPr="005A6FE6" w:rsidRDefault="003D794A" w:rsidP="00B976EF">
            <w:pPr>
              <w:pStyle w:val="TAC"/>
            </w:pPr>
          </w:p>
        </w:tc>
        <w:tc>
          <w:tcPr>
            <w:tcW w:w="716" w:type="dxa"/>
            <w:tcBorders>
              <w:top w:val="nil"/>
              <w:left w:val="single" w:sz="4" w:space="0" w:color="auto"/>
              <w:bottom w:val="single" w:sz="4" w:space="0" w:color="auto"/>
              <w:right w:val="single" w:sz="4" w:space="0" w:color="auto"/>
            </w:tcBorders>
            <w:vAlign w:val="center"/>
          </w:tcPr>
          <w:p w14:paraId="4E284734" w14:textId="77777777" w:rsidR="003D794A" w:rsidRPr="005A6FE6" w:rsidRDefault="003D794A" w:rsidP="00B976EF">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7A407439" w14:textId="77777777" w:rsidR="003D794A" w:rsidRPr="005A6FE6" w:rsidRDefault="003D794A" w:rsidP="00B976EF">
            <w:pPr>
              <w:pStyle w:val="TAC"/>
            </w:pPr>
            <w:r w:rsidRPr="005A6FE6">
              <w:rPr>
                <w:rFonts w:cs="Arial"/>
                <w:szCs w:val="18"/>
                <w:lang w:eastAsia="ko-KR"/>
              </w:rPr>
              <w:t>n77</w:t>
            </w:r>
          </w:p>
        </w:tc>
        <w:tc>
          <w:tcPr>
            <w:tcW w:w="861" w:type="dxa"/>
            <w:tcBorders>
              <w:top w:val="single" w:sz="4" w:space="0" w:color="auto"/>
              <w:left w:val="single" w:sz="4" w:space="0" w:color="auto"/>
              <w:bottom w:val="single" w:sz="4" w:space="0" w:color="auto"/>
              <w:right w:val="single" w:sz="4" w:space="0" w:color="auto"/>
            </w:tcBorders>
            <w:noWrap/>
            <w:vAlign w:val="center"/>
          </w:tcPr>
          <w:p w14:paraId="15B7A2D9" w14:textId="77777777" w:rsidR="003D794A" w:rsidRPr="005A6FE6" w:rsidRDefault="003D794A" w:rsidP="00B976EF">
            <w:pPr>
              <w:pStyle w:val="TAC"/>
              <w:rPr>
                <w:lang w:eastAsia="zh-CN"/>
              </w:rPr>
            </w:pPr>
            <w:r w:rsidRPr="005A6FE6">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40EF274A" w14:textId="77777777" w:rsidR="003D794A" w:rsidRPr="005A6FE6" w:rsidRDefault="003D794A" w:rsidP="00B976EF">
            <w:pPr>
              <w:pStyle w:val="TAC"/>
              <w:rPr>
                <w:lang w:eastAsia="zh-CN"/>
              </w:rPr>
            </w:pPr>
            <w:r w:rsidRPr="005A6FE6">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31C30E29" w14:textId="77777777" w:rsidR="003D794A" w:rsidRPr="005A6FE6" w:rsidRDefault="003D794A" w:rsidP="00B976EF">
            <w:pPr>
              <w:pStyle w:val="TAC"/>
              <w:rPr>
                <w:lang w:eastAsia="zh-CN"/>
              </w:rPr>
            </w:pPr>
            <w:r w:rsidRPr="005A6FE6">
              <w:rPr>
                <w:lang w:eastAsia="zh-CN"/>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2303114A" w14:textId="77777777" w:rsidR="003D794A" w:rsidRPr="005A6FE6" w:rsidRDefault="003D794A" w:rsidP="00B976EF">
            <w:pPr>
              <w:pStyle w:val="TAC"/>
              <w:rPr>
                <w:lang w:eastAsia="zh-CN"/>
              </w:rPr>
            </w:pPr>
            <w:r w:rsidRPr="005A6FE6">
              <w:t>-</w:t>
            </w:r>
          </w:p>
        </w:tc>
        <w:tc>
          <w:tcPr>
            <w:tcW w:w="862" w:type="dxa"/>
            <w:tcBorders>
              <w:top w:val="single" w:sz="4" w:space="0" w:color="auto"/>
              <w:left w:val="single" w:sz="4" w:space="0" w:color="auto"/>
              <w:bottom w:val="single" w:sz="4" w:space="0" w:color="auto"/>
              <w:right w:val="single" w:sz="4" w:space="0" w:color="auto"/>
            </w:tcBorders>
            <w:vAlign w:val="center"/>
          </w:tcPr>
          <w:p w14:paraId="47BB07EB" w14:textId="77777777" w:rsidR="003D794A" w:rsidRPr="005A6FE6" w:rsidRDefault="003D794A" w:rsidP="00B976EF">
            <w:pPr>
              <w:pStyle w:val="TAC"/>
              <w:rPr>
                <w:lang w:eastAsia="zh-CN"/>
              </w:rPr>
            </w:pPr>
            <w:r w:rsidRPr="005A6FE6">
              <w:t>-</w:t>
            </w:r>
          </w:p>
        </w:tc>
        <w:tc>
          <w:tcPr>
            <w:tcW w:w="1002" w:type="dxa"/>
            <w:tcBorders>
              <w:top w:val="single" w:sz="4" w:space="0" w:color="auto"/>
              <w:left w:val="single" w:sz="4" w:space="0" w:color="auto"/>
              <w:bottom w:val="single" w:sz="4" w:space="0" w:color="auto"/>
              <w:right w:val="single" w:sz="4" w:space="0" w:color="auto"/>
            </w:tcBorders>
            <w:vAlign w:val="center"/>
          </w:tcPr>
          <w:p w14:paraId="6D2B9983" w14:textId="77777777" w:rsidR="003D794A" w:rsidRPr="005A6FE6" w:rsidRDefault="003D794A" w:rsidP="00B976EF">
            <w:pPr>
              <w:pStyle w:val="TAC"/>
              <w:rPr>
                <w:lang w:eastAsia="zh-CN"/>
              </w:rPr>
            </w:pPr>
            <w:r w:rsidRPr="005A6FE6">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tcPr>
          <w:p w14:paraId="3CAD19F2" w14:textId="77777777" w:rsidR="003D794A" w:rsidRPr="005A6FE6" w:rsidRDefault="003D794A" w:rsidP="00B976EF">
            <w:pPr>
              <w:pStyle w:val="TAC"/>
              <w:rPr>
                <w:lang w:eastAsia="zh-CN"/>
              </w:rPr>
            </w:pPr>
            <w:r w:rsidRPr="005A6FE6">
              <w:rPr>
                <w:rFonts w:cs="Arial"/>
                <w:szCs w:val="18"/>
                <w:lang w:eastAsia="ko-KR"/>
              </w:rPr>
              <w:t>N/A</w:t>
            </w:r>
          </w:p>
        </w:tc>
        <w:tc>
          <w:tcPr>
            <w:tcW w:w="850" w:type="dxa"/>
            <w:tcBorders>
              <w:top w:val="single" w:sz="4" w:space="0" w:color="auto"/>
              <w:left w:val="single" w:sz="4" w:space="0" w:color="auto"/>
              <w:bottom w:val="single" w:sz="4" w:space="0" w:color="auto"/>
              <w:right w:val="single" w:sz="4" w:space="0" w:color="auto"/>
            </w:tcBorders>
          </w:tcPr>
          <w:p w14:paraId="57C92D5B" w14:textId="77777777" w:rsidR="003D794A" w:rsidRPr="005A6FE6" w:rsidRDefault="003D794A" w:rsidP="00B976EF">
            <w:pPr>
              <w:pStyle w:val="TAC"/>
            </w:pPr>
          </w:p>
        </w:tc>
      </w:tr>
      <w:tr w:rsidR="003D794A" w:rsidRPr="005A6FE6" w14:paraId="75567768" w14:textId="77777777" w:rsidTr="00615F6D">
        <w:trPr>
          <w:trHeight w:val="54"/>
          <w:jc w:val="center"/>
        </w:trPr>
        <w:tc>
          <w:tcPr>
            <w:tcW w:w="1993" w:type="dxa"/>
            <w:tcBorders>
              <w:top w:val="single" w:sz="4" w:space="0" w:color="auto"/>
              <w:left w:val="single" w:sz="4" w:space="0" w:color="auto"/>
              <w:bottom w:val="nil"/>
              <w:right w:val="single" w:sz="4" w:space="0" w:color="auto"/>
            </w:tcBorders>
            <w:vAlign w:val="center"/>
          </w:tcPr>
          <w:p w14:paraId="6C771B47" w14:textId="77777777" w:rsidR="003D794A" w:rsidRPr="005A6FE6" w:rsidRDefault="003D794A" w:rsidP="00B976EF">
            <w:pPr>
              <w:pStyle w:val="TAC"/>
            </w:pPr>
          </w:p>
        </w:tc>
        <w:tc>
          <w:tcPr>
            <w:tcW w:w="716" w:type="dxa"/>
            <w:tcBorders>
              <w:top w:val="single" w:sz="4" w:space="0" w:color="auto"/>
              <w:left w:val="single" w:sz="4" w:space="0" w:color="auto"/>
              <w:bottom w:val="nil"/>
              <w:right w:val="single" w:sz="4" w:space="0" w:color="auto"/>
            </w:tcBorders>
            <w:vAlign w:val="center"/>
          </w:tcPr>
          <w:p w14:paraId="305E72C6" w14:textId="77777777" w:rsidR="003D794A" w:rsidRPr="005A6FE6" w:rsidRDefault="003D794A" w:rsidP="00B976EF">
            <w:pPr>
              <w:pStyle w:val="TAC"/>
              <w:rPr>
                <w:lang w:eastAsia="zh-CN"/>
              </w:rPr>
            </w:pPr>
            <w:r w:rsidRPr="005A6FE6">
              <w:rPr>
                <w:lang w:eastAsia="zh-CN"/>
              </w:rPr>
              <w:t>1</w:t>
            </w:r>
          </w:p>
        </w:tc>
        <w:tc>
          <w:tcPr>
            <w:tcW w:w="1000" w:type="dxa"/>
            <w:tcBorders>
              <w:top w:val="single" w:sz="4" w:space="0" w:color="auto"/>
              <w:left w:val="single" w:sz="4" w:space="0" w:color="auto"/>
              <w:bottom w:val="single" w:sz="4" w:space="0" w:color="auto"/>
              <w:right w:val="single" w:sz="4" w:space="0" w:color="auto"/>
            </w:tcBorders>
          </w:tcPr>
          <w:p w14:paraId="3265D2B3" w14:textId="77777777" w:rsidR="003D794A" w:rsidRPr="005A6FE6" w:rsidRDefault="003D794A" w:rsidP="00B976EF">
            <w:pPr>
              <w:pStyle w:val="TAC"/>
            </w:pPr>
            <w:r w:rsidRPr="005A6FE6">
              <w:rPr>
                <w:lang w:eastAsia="fi-FI"/>
              </w:rPr>
              <w:t>13</w:t>
            </w:r>
          </w:p>
        </w:tc>
        <w:tc>
          <w:tcPr>
            <w:tcW w:w="861" w:type="dxa"/>
            <w:tcBorders>
              <w:top w:val="single" w:sz="4" w:space="0" w:color="auto"/>
              <w:left w:val="single" w:sz="4" w:space="0" w:color="auto"/>
              <w:bottom w:val="single" w:sz="4" w:space="0" w:color="auto"/>
              <w:right w:val="single" w:sz="4" w:space="0" w:color="auto"/>
            </w:tcBorders>
            <w:noWrap/>
            <w:vAlign w:val="center"/>
          </w:tcPr>
          <w:p w14:paraId="0750DC6C" w14:textId="77777777" w:rsidR="003D794A" w:rsidRPr="005A6FE6" w:rsidRDefault="003D794A" w:rsidP="00B976EF">
            <w:pPr>
              <w:pStyle w:val="TAC"/>
              <w:rPr>
                <w:lang w:eastAsia="zh-CN"/>
              </w:rPr>
            </w:pPr>
            <w:r w:rsidRPr="005A6FE6">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4424C1F9" w14:textId="77777777" w:rsidR="003D794A" w:rsidRPr="005A6FE6" w:rsidRDefault="003D794A" w:rsidP="00B976EF">
            <w:pPr>
              <w:pStyle w:val="TAC"/>
              <w:rPr>
                <w:lang w:eastAsia="zh-CN"/>
              </w:rPr>
            </w:pPr>
            <w:r w:rsidRPr="005A6FE6">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513243C6" w14:textId="77777777" w:rsidR="003D794A" w:rsidRPr="005A6FE6" w:rsidRDefault="003D794A" w:rsidP="00B976EF">
            <w:pPr>
              <w:pStyle w:val="TAC"/>
              <w:rPr>
                <w:lang w:eastAsia="zh-CN"/>
              </w:rPr>
            </w:pPr>
            <w:r w:rsidRPr="005A6FE6">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105EE65D" w14:textId="77777777" w:rsidR="003D794A" w:rsidRPr="005A6FE6" w:rsidRDefault="003D794A" w:rsidP="00B976EF">
            <w:pPr>
              <w:pStyle w:val="TAC"/>
              <w:rPr>
                <w:lang w:eastAsia="zh-CN"/>
              </w:rPr>
            </w:pPr>
            <w:r w:rsidRPr="005A6FE6">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23B832B0" w14:textId="77777777" w:rsidR="003D794A" w:rsidRPr="005A6FE6" w:rsidRDefault="003D794A" w:rsidP="00B976EF">
            <w:pPr>
              <w:pStyle w:val="TAC"/>
              <w:rPr>
                <w:lang w:eastAsia="zh-CN"/>
              </w:rPr>
            </w:pPr>
            <w:r w:rsidRPr="005A6FE6">
              <w:rPr>
                <w:lang w:eastAsia="zh-CN"/>
              </w:rPr>
              <w:t>-</w:t>
            </w:r>
          </w:p>
        </w:tc>
        <w:tc>
          <w:tcPr>
            <w:tcW w:w="1002" w:type="dxa"/>
            <w:tcBorders>
              <w:top w:val="single" w:sz="4" w:space="0" w:color="auto"/>
              <w:left w:val="single" w:sz="4" w:space="0" w:color="auto"/>
              <w:bottom w:val="single" w:sz="4" w:space="0" w:color="auto"/>
              <w:right w:val="single" w:sz="4" w:space="0" w:color="auto"/>
            </w:tcBorders>
          </w:tcPr>
          <w:p w14:paraId="6C7D468D" w14:textId="77777777" w:rsidR="003D794A" w:rsidRPr="005A6FE6" w:rsidRDefault="003D794A" w:rsidP="00B976EF">
            <w:pPr>
              <w:pStyle w:val="TAC"/>
              <w:rPr>
                <w:lang w:eastAsia="zh-CN"/>
              </w:rPr>
            </w:pPr>
            <w:r w:rsidRPr="005A6FE6">
              <w:t>FDD</w:t>
            </w:r>
          </w:p>
        </w:tc>
        <w:tc>
          <w:tcPr>
            <w:tcW w:w="716" w:type="dxa"/>
            <w:tcBorders>
              <w:top w:val="single" w:sz="4" w:space="0" w:color="auto"/>
              <w:left w:val="single" w:sz="4" w:space="0" w:color="auto"/>
              <w:bottom w:val="single" w:sz="4" w:space="0" w:color="auto"/>
              <w:right w:val="single" w:sz="4" w:space="0" w:color="auto"/>
            </w:tcBorders>
          </w:tcPr>
          <w:p w14:paraId="1D088D68" w14:textId="77777777" w:rsidR="003D794A" w:rsidRPr="005A6FE6" w:rsidRDefault="003D794A" w:rsidP="00B976EF">
            <w:pPr>
              <w:pStyle w:val="TAC"/>
              <w:rPr>
                <w:lang w:eastAsia="zh-CN"/>
              </w:rPr>
            </w:pPr>
            <w:r w:rsidRPr="005A6FE6">
              <w:rPr>
                <w:lang w:eastAsia="fi-FI"/>
              </w:rPr>
              <w:t>N/A</w:t>
            </w:r>
          </w:p>
        </w:tc>
        <w:tc>
          <w:tcPr>
            <w:tcW w:w="850" w:type="dxa"/>
            <w:tcBorders>
              <w:top w:val="single" w:sz="4" w:space="0" w:color="auto"/>
              <w:left w:val="single" w:sz="4" w:space="0" w:color="auto"/>
              <w:bottom w:val="single" w:sz="4" w:space="0" w:color="auto"/>
              <w:right w:val="single" w:sz="4" w:space="0" w:color="auto"/>
            </w:tcBorders>
          </w:tcPr>
          <w:p w14:paraId="6C257DC2" w14:textId="77777777" w:rsidR="003D794A" w:rsidRPr="005A6FE6" w:rsidRDefault="003D794A" w:rsidP="00B976EF">
            <w:pPr>
              <w:pStyle w:val="TAC"/>
            </w:pPr>
          </w:p>
        </w:tc>
      </w:tr>
      <w:tr w:rsidR="003D794A" w:rsidRPr="005A6FE6" w14:paraId="124B5F19" w14:textId="77777777" w:rsidTr="00615F6D">
        <w:trPr>
          <w:trHeight w:val="54"/>
          <w:jc w:val="center"/>
        </w:trPr>
        <w:tc>
          <w:tcPr>
            <w:tcW w:w="1993" w:type="dxa"/>
            <w:tcBorders>
              <w:top w:val="nil"/>
              <w:left w:val="single" w:sz="4" w:space="0" w:color="auto"/>
              <w:bottom w:val="nil"/>
              <w:right w:val="single" w:sz="4" w:space="0" w:color="auto"/>
            </w:tcBorders>
            <w:vAlign w:val="center"/>
          </w:tcPr>
          <w:p w14:paraId="112FBB68" w14:textId="77777777" w:rsidR="003D794A" w:rsidRPr="005A6FE6" w:rsidRDefault="003D794A" w:rsidP="00B976EF">
            <w:pPr>
              <w:pStyle w:val="TAC"/>
            </w:pPr>
            <w:r w:rsidRPr="005A6FE6">
              <w:t>DC_13A-66A_n77A</w:t>
            </w:r>
          </w:p>
        </w:tc>
        <w:tc>
          <w:tcPr>
            <w:tcW w:w="716" w:type="dxa"/>
            <w:tcBorders>
              <w:top w:val="nil"/>
              <w:left w:val="single" w:sz="4" w:space="0" w:color="auto"/>
              <w:bottom w:val="nil"/>
              <w:right w:val="single" w:sz="4" w:space="0" w:color="auto"/>
            </w:tcBorders>
            <w:vAlign w:val="center"/>
          </w:tcPr>
          <w:p w14:paraId="6F354A89" w14:textId="77777777" w:rsidR="003D794A" w:rsidRPr="005A6FE6" w:rsidRDefault="003D794A" w:rsidP="00B976EF">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6A796E17" w14:textId="77777777" w:rsidR="003D794A" w:rsidRPr="005A6FE6" w:rsidRDefault="003D794A" w:rsidP="00B976EF">
            <w:pPr>
              <w:pStyle w:val="TAC"/>
            </w:pPr>
            <w:r w:rsidRPr="005A6FE6">
              <w:rPr>
                <w:lang w:eastAsia="fi-FI"/>
              </w:rPr>
              <w:t>66</w:t>
            </w:r>
          </w:p>
        </w:tc>
        <w:tc>
          <w:tcPr>
            <w:tcW w:w="861" w:type="dxa"/>
            <w:tcBorders>
              <w:top w:val="single" w:sz="4" w:space="0" w:color="auto"/>
              <w:left w:val="single" w:sz="4" w:space="0" w:color="auto"/>
              <w:bottom w:val="single" w:sz="4" w:space="0" w:color="auto"/>
              <w:right w:val="single" w:sz="4" w:space="0" w:color="auto"/>
            </w:tcBorders>
            <w:noWrap/>
            <w:vAlign w:val="center"/>
          </w:tcPr>
          <w:p w14:paraId="4F81602A" w14:textId="77777777" w:rsidR="003D794A" w:rsidRPr="005A6FE6" w:rsidRDefault="003D794A" w:rsidP="00B976EF">
            <w:pPr>
              <w:pStyle w:val="TAC"/>
              <w:rPr>
                <w:lang w:eastAsia="zh-CN"/>
              </w:rPr>
            </w:pPr>
            <w:r w:rsidRPr="005A6FE6">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3153161B" w14:textId="0B6C55A7" w:rsidR="003D794A" w:rsidRPr="005A6FE6" w:rsidRDefault="003D794A" w:rsidP="00B976EF">
            <w:pPr>
              <w:pStyle w:val="TAC"/>
              <w:rPr>
                <w:lang w:eastAsia="zh-CN"/>
              </w:rPr>
            </w:pPr>
            <w:r w:rsidRPr="005A6FE6">
              <w:rPr>
                <w:lang w:eastAsia="zh-CN"/>
              </w:rPr>
              <w:t>-</w:t>
            </w:r>
            <w:r>
              <w:rPr>
                <w:lang w:eastAsia="zh-CN"/>
              </w:rPr>
              <w:t>73.5</w:t>
            </w:r>
          </w:p>
        </w:tc>
        <w:tc>
          <w:tcPr>
            <w:tcW w:w="1136" w:type="dxa"/>
            <w:tcBorders>
              <w:top w:val="single" w:sz="4" w:space="0" w:color="auto"/>
              <w:left w:val="single" w:sz="4" w:space="0" w:color="auto"/>
              <w:bottom w:val="single" w:sz="4" w:space="0" w:color="auto"/>
              <w:right w:val="single" w:sz="4" w:space="0" w:color="auto"/>
            </w:tcBorders>
            <w:noWrap/>
            <w:vAlign w:val="center"/>
          </w:tcPr>
          <w:p w14:paraId="5B83E465" w14:textId="77777777" w:rsidR="003D794A" w:rsidRPr="005A6FE6" w:rsidRDefault="003D794A" w:rsidP="00B976EF">
            <w:pPr>
              <w:pStyle w:val="TAC"/>
              <w:rPr>
                <w:lang w:eastAsia="zh-CN"/>
              </w:rPr>
            </w:pPr>
            <w:r w:rsidRPr="005A6FE6">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6DDDE7AE" w14:textId="77777777" w:rsidR="003D794A" w:rsidRPr="005A6FE6" w:rsidRDefault="003D794A" w:rsidP="00B976EF">
            <w:pPr>
              <w:pStyle w:val="TAC"/>
              <w:rPr>
                <w:lang w:eastAsia="zh-CN"/>
              </w:rPr>
            </w:pPr>
            <w:r w:rsidRPr="005A6FE6">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750DFB1D" w14:textId="77777777" w:rsidR="003D794A" w:rsidRPr="005A6FE6" w:rsidRDefault="003D794A" w:rsidP="00B976EF">
            <w:pPr>
              <w:pStyle w:val="TAC"/>
              <w:rPr>
                <w:lang w:eastAsia="zh-CN"/>
              </w:rPr>
            </w:pPr>
            <w:r w:rsidRPr="005A6FE6">
              <w:rPr>
                <w:lang w:eastAsia="zh-CN"/>
              </w:rPr>
              <w:t>-</w:t>
            </w:r>
          </w:p>
        </w:tc>
        <w:tc>
          <w:tcPr>
            <w:tcW w:w="1002" w:type="dxa"/>
            <w:tcBorders>
              <w:top w:val="single" w:sz="4" w:space="0" w:color="auto"/>
              <w:left w:val="single" w:sz="4" w:space="0" w:color="auto"/>
              <w:bottom w:val="single" w:sz="4" w:space="0" w:color="auto"/>
              <w:right w:val="single" w:sz="4" w:space="0" w:color="auto"/>
            </w:tcBorders>
          </w:tcPr>
          <w:p w14:paraId="34677FF2" w14:textId="77777777" w:rsidR="003D794A" w:rsidRPr="005A6FE6" w:rsidRDefault="003D794A" w:rsidP="00B976EF">
            <w:pPr>
              <w:pStyle w:val="TAC"/>
              <w:rPr>
                <w:lang w:eastAsia="zh-CN"/>
              </w:rPr>
            </w:pPr>
            <w:r w:rsidRPr="005A6FE6">
              <w:t>FDD</w:t>
            </w:r>
          </w:p>
        </w:tc>
        <w:tc>
          <w:tcPr>
            <w:tcW w:w="716" w:type="dxa"/>
            <w:tcBorders>
              <w:top w:val="single" w:sz="4" w:space="0" w:color="auto"/>
              <w:left w:val="single" w:sz="4" w:space="0" w:color="auto"/>
              <w:bottom w:val="single" w:sz="4" w:space="0" w:color="auto"/>
              <w:right w:val="single" w:sz="4" w:space="0" w:color="auto"/>
            </w:tcBorders>
          </w:tcPr>
          <w:p w14:paraId="01A43CDC" w14:textId="77777777" w:rsidR="003D794A" w:rsidRPr="005A6FE6" w:rsidRDefault="003D794A" w:rsidP="00B976EF">
            <w:pPr>
              <w:pStyle w:val="TAC"/>
              <w:rPr>
                <w:lang w:eastAsia="zh-CN"/>
              </w:rPr>
            </w:pPr>
            <w:r w:rsidRPr="005A6FE6">
              <w:rPr>
                <w:rFonts w:eastAsia="Malgun Gothic"/>
                <w:lang w:eastAsia="ko-KR"/>
              </w:rPr>
              <w:t>IMD3</w:t>
            </w:r>
          </w:p>
        </w:tc>
        <w:tc>
          <w:tcPr>
            <w:tcW w:w="850" w:type="dxa"/>
            <w:tcBorders>
              <w:top w:val="single" w:sz="4" w:space="0" w:color="auto"/>
              <w:left w:val="single" w:sz="4" w:space="0" w:color="auto"/>
              <w:bottom w:val="single" w:sz="4" w:space="0" w:color="auto"/>
              <w:right w:val="single" w:sz="4" w:space="0" w:color="auto"/>
            </w:tcBorders>
          </w:tcPr>
          <w:p w14:paraId="14BF8483" w14:textId="77777777" w:rsidR="003D794A" w:rsidRPr="005A6FE6" w:rsidRDefault="003D794A" w:rsidP="00B976EF">
            <w:pPr>
              <w:pStyle w:val="TAC"/>
            </w:pPr>
          </w:p>
        </w:tc>
      </w:tr>
      <w:tr w:rsidR="003D794A" w:rsidRPr="005A6FE6" w14:paraId="32239B29" w14:textId="77777777" w:rsidTr="00615F6D">
        <w:trPr>
          <w:trHeight w:val="54"/>
          <w:jc w:val="center"/>
        </w:trPr>
        <w:tc>
          <w:tcPr>
            <w:tcW w:w="1993" w:type="dxa"/>
            <w:tcBorders>
              <w:top w:val="nil"/>
              <w:left w:val="single" w:sz="4" w:space="0" w:color="auto"/>
              <w:bottom w:val="single" w:sz="4" w:space="0" w:color="auto"/>
              <w:right w:val="single" w:sz="4" w:space="0" w:color="auto"/>
            </w:tcBorders>
            <w:vAlign w:val="center"/>
          </w:tcPr>
          <w:p w14:paraId="708C0853" w14:textId="77777777" w:rsidR="003D794A" w:rsidRPr="005A6FE6" w:rsidRDefault="003D794A" w:rsidP="00B976EF">
            <w:pPr>
              <w:pStyle w:val="TAC"/>
            </w:pPr>
          </w:p>
        </w:tc>
        <w:tc>
          <w:tcPr>
            <w:tcW w:w="716" w:type="dxa"/>
            <w:tcBorders>
              <w:top w:val="nil"/>
              <w:left w:val="single" w:sz="4" w:space="0" w:color="auto"/>
              <w:bottom w:val="single" w:sz="4" w:space="0" w:color="auto"/>
              <w:right w:val="single" w:sz="4" w:space="0" w:color="auto"/>
            </w:tcBorders>
            <w:vAlign w:val="center"/>
          </w:tcPr>
          <w:p w14:paraId="4728503A" w14:textId="77777777" w:rsidR="003D794A" w:rsidRPr="005A6FE6" w:rsidRDefault="003D794A" w:rsidP="00B976EF">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709A8ADF" w14:textId="77777777" w:rsidR="003D794A" w:rsidRPr="005A6FE6" w:rsidRDefault="003D794A" w:rsidP="00B976EF">
            <w:pPr>
              <w:pStyle w:val="TAC"/>
            </w:pPr>
            <w:r w:rsidRPr="005A6FE6">
              <w:rPr>
                <w:lang w:eastAsia="fi-FI"/>
              </w:rPr>
              <w:t>n77</w:t>
            </w:r>
          </w:p>
        </w:tc>
        <w:tc>
          <w:tcPr>
            <w:tcW w:w="861" w:type="dxa"/>
            <w:tcBorders>
              <w:top w:val="single" w:sz="4" w:space="0" w:color="auto"/>
              <w:left w:val="single" w:sz="4" w:space="0" w:color="auto"/>
              <w:bottom w:val="single" w:sz="4" w:space="0" w:color="auto"/>
              <w:right w:val="single" w:sz="4" w:space="0" w:color="auto"/>
            </w:tcBorders>
            <w:noWrap/>
            <w:vAlign w:val="center"/>
          </w:tcPr>
          <w:p w14:paraId="73CE89FD" w14:textId="77777777" w:rsidR="003D794A" w:rsidRPr="005A6FE6" w:rsidRDefault="003D794A" w:rsidP="00B976EF">
            <w:pPr>
              <w:pStyle w:val="TAC"/>
              <w:rPr>
                <w:lang w:eastAsia="zh-CN"/>
              </w:rPr>
            </w:pPr>
            <w:r w:rsidRPr="005A6FE6">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5590AE36" w14:textId="77777777" w:rsidR="003D794A" w:rsidRPr="005A6FE6" w:rsidRDefault="003D794A" w:rsidP="00B976EF">
            <w:pPr>
              <w:pStyle w:val="TAC"/>
              <w:rPr>
                <w:lang w:eastAsia="zh-CN"/>
              </w:rPr>
            </w:pPr>
            <w:r w:rsidRPr="005A6FE6">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2A783ED6" w14:textId="77777777" w:rsidR="003D794A" w:rsidRPr="005A6FE6" w:rsidRDefault="003D794A" w:rsidP="00B976EF">
            <w:pPr>
              <w:pStyle w:val="TAC"/>
              <w:rPr>
                <w:lang w:eastAsia="zh-CN"/>
              </w:rPr>
            </w:pPr>
            <w:r w:rsidRPr="005A6FE6">
              <w:rPr>
                <w:lang w:eastAsia="zh-CN"/>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620F5CD3" w14:textId="77777777" w:rsidR="003D794A" w:rsidRPr="005A6FE6" w:rsidRDefault="003D794A" w:rsidP="00B976EF">
            <w:pPr>
              <w:pStyle w:val="TAC"/>
              <w:rPr>
                <w:lang w:eastAsia="zh-CN"/>
              </w:rPr>
            </w:pPr>
            <w:r w:rsidRPr="005A6FE6">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0268F6A1" w14:textId="77777777" w:rsidR="003D794A" w:rsidRPr="005A6FE6" w:rsidRDefault="003D794A" w:rsidP="00B976EF">
            <w:pPr>
              <w:pStyle w:val="TAC"/>
              <w:rPr>
                <w:lang w:eastAsia="zh-CN"/>
              </w:rPr>
            </w:pPr>
            <w:r w:rsidRPr="005A6FE6">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0FCA2827" w14:textId="77777777" w:rsidR="003D794A" w:rsidRPr="005A6FE6" w:rsidRDefault="003D794A" w:rsidP="00B976EF">
            <w:pPr>
              <w:pStyle w:val="TAC"/>
              <w:rPr>
                <w:lang w:eastAsia="zh-CN"/>
              </w:rPr>
            </w:pPr>
            <w:r w:rsidRPr="005A6FE6">
              <w:t>FDD</w:t>
            </w:r>
          </w:p>
        </w:tc>
        <w:tc>
          <w:tcPr>
            <w:tcW w:w="716" w:type="dxa"/>
            <w:tcBorders>
              <w:top w:val="single" w:sz="4" w:space="0" w:color="auto"/>
              <w:left w:val="single" w:sz="4" w:space="0" w:color="auto"/>
              <w:bottom w:val="single" w:sz="4" w:space="0" w:color="auto"/>
              <w:right w:val="single" w:sz="4" w:space="0" w:color="auto"/>
            </w:tcBorders>
          </w:tcPr>
          <w:p w14:paraId="59731358" w14:textId="77777777" w:rsidR="003D794A" w:rsidRPr="005A6FE6" w:rsidRDefault="003D794A" w:rsidP="00B976EF">
            <w:pPr>
              <w:pStyle w:val="TAC"/>
              <w:rPr>
                <w:lang w:eastAsia="zh-CN"/>
              </w:rPr>
            </w:pPr>
            <w:r w:rsidRPr="005A6FE6">
              <w:rPr>
                <w:rFonts w:eastAsia="Malgun Gothic"/>
                <w:lang w:eastAsia="ko-KR"/>
              </w:rPr>
              <w:t>N/A</w:t>
            </w:r>
          </w:p>
        </w:tc>
        <w:tc>
          <w:tcPr>
            <w:tcW w:w="850" w:type="dxa"/>
            <w:tcBorders>
              <w:top w:val="single" w:sz="4" w:space="0" w:color="auto"/>
              <w:left w:val="single" w:sz="4" w:space="0" w:color="auto"/>
              <w:bottom w:val="single" w:sz="4" w:space="0" w:color="auto"/>
              <w:right w:val="single" w:sz="4" w:space="0" w:color="auto"/>
            </w:tcBorders>
          </w:tcPr>
          <w:p w14:paraId="2EBA0A23" w14:textId="77777777" w:rsidR="003D794A" w:rsidRPr="005A6FE6" w:rsidRDefault="003D794A" w:rsidP="00B976EF">
            <w:pPr>
              <w:pStyle w:val="TAC"/>
            </w:pPr>
          </w:p>
        </w:tc>
      </w:tr>
      <w:tr w:rsidR="003D794A" w:rsidRPr="005A6FE6" w14:paraId="65DEEBCB" w14:textId="77777777" w:rsidTr="00615F6D">
        <w:trPr>
          <w:trHeight w:val="54"/>
          <w:jc w:val="center"/>
        </w:trPr>
        <w:tc>
          <w:tcPr>
            <w:tcW w:w="1993" w:type="dxa"/>
            <w:vMerge w:val="restart"/>
            <w:tcBorders>
              <w:top w:val="nil"/>
              <w:left w:val="single" w:sz="4" w:space="0" w:color="auto"/>
              <w:right w:val="single" w:sz="4" w:space="0" w:color="auto"/>
            </w:tcBorders>
            <w:vAlign w:val="center"/>
          </w:tcPr>
          <w:p w14:paraId="1B044173" w14:textId="77777777" w:rsidR="003D794A" w:rsidRPr="005A6FE6" w:rsidRDefault="003D794A" w:rsidP="00B976EF">
            <w:pPr>
              <w:pStyle w:val="TAC"/>
            </w:pPr>
            <w:r w:rsidRPr="005A6FE6">
              <w:rPr>
                <w:lang w:eastAsia="ko-KR"/>
              </w:rPr>
              <w:t>DC_</w:t>
            </w:r>
            <w:r w:rsidRPr="005A6FE6">
              <w:t>14A-66A</w:t>
            </w:r>
            <w:r w:rsidRPr="005A6FE6">
              <w:rPr>
                <w:lang w:eastAsia="ko-KR"/>
              </w:rPr>
              <w:t>_n</w:t>
            </w:r>
            <w:r w:rsidRPr="005A6FE6">
              <w:t>77</w:t>
            </w:r>
            <w:r w:rsidRPr="005A6FE6">
              <w:rPr>
                <w:lang w:eastAsia="ko-KR"/>
              </w:rPr>
              <w:t>A</w:t>
            </w:r>
          </w:p>
        </w:tc>
        <w:tc>
          <w:tcPr>
            <w:tcW w:w="716" w:type="dxa"/>
            <w:vMerge w:val="restart"/>
            <w:tcBorders>
              <w:top w:val="nil"/>
              <w:left w:val="single" w:sz="4" w:space="0" w:color="auto"/>
              <w:right w:val="single" w:sz="4" w:space="0" w:color="auto"/>
            </w:tcBorders>
            <w:vAlign w:val="center"/>
          </w:tcPr>
          <w:p w14:paraId="0D4F8C2E" w14:textId="77777777" w:rsidR="003D794A" w:rsidRPr="005A6FE6" w:rsidRDefault="003D794A" w:rsidP="00B976EF">
            <w:pPr>
              <w:pStyle w:val="TAC"/>
              <w:rPr>
                <w:lang w:eastAsia="zh-CN"/>
              </w:rPr>
            </w:pPr>
            <w:r w:rsidRPr="005A6FE6">
              <w:rPr>
                <w:lang w:eastAsia="zh-CN"/>
              </w:rPr>
              <w:t>1</w:t>
            </w:r>
          </w:p>
        </w:tc>
        <w:tc>
          <w:tcPr>
            <w:tcW w:w="1000" w:type="dxa"/>
            <w:tcBorders>
              <w:top w:val="single" w:sz="4" w:space="0" w:color="auto"/>
              <w:left w:val="single" w:sz="4" w:space="0" w:color="auto"/>
              <w:bottom w:val="single" w:sz="4" w:space="0" w:color="auto"/>
              <w:right w:val="single" w:sz="4" w:space="0" w:color="auto"/>
            </w:tcBorders>
          </w:tcPr>
          <w:p w14:paraId="3FC18B6A" w14:textId="77777777" w:rsidR="003D794A" w:rsidRPr="005A6FE6" w:rsidRDefault="003D794A" w:rsidP="00B976EF">
            <w:pPr>
              <w:pStyle w:val="TAC"/>
              <w:rPr>
                <w:lang w:eastAsia="fi-FI"/>
              </w:rPr>
            </w:pPr>
            <w:r w:rsidRPr="005A6FE6">
              <w:rPr>
                <w:lang w:eastAsia="fi-FI"/>
              </w:rPr>
              <w:t>14</w:t>
            </w:r>
          </w:p>
        </w:tc>
        <w:tc>
          <w:tcPr>
            <w:tcW w:w="861" w:type="dxa"/>
            <w:tcBorders>
              <w:top w:val="single" w:sz="4" w:space="0" w:color="auto"/>
              <w:left w:val="single" w:sz="4" w:space="0" w:color="auto"/>
              <w:bottom w:val="single" w:sz="4" w:space="0" w:color="auto"/>
              <w:right w:val="single" w:sz="4" w:space="0" w:color="auto"/>
            </w:tcBorders>
            <w:noWrap/>
            <w:vAlign w:val="center"/>
          </w:tcPr>
          <w:p w14:paraId="7F0E3F04" w14:textId="77777777" w:rsidR="003D794A" w:rsidRPr="005A6FE6" w:rsidRDefault="003D794A" w:rsidP="00B976EF">
            <w:pPr>
              <w:pStyle w:val="TAC"/>
            </w:pPr>
            <w:r w:rsidRPr="005A6FE6">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609470AA" w14:textId="77777777" w:rsidR="003D794A" w:rsidRPr="005A6FE6" w:rsidRDefault="003D794A" w:rsidP="00B976EF">
            <w:pPr>
              <w:pStyle w:val="TAC"/>
              <w:rPr>
                <w:lang w:eastAsia="zh-CN"/>
              </w:rPr>
            </w:pPr>
            <w:r w:rsidRPr="005A6FE6">
              <w:rPr>
                <w:lang w:eastAsia="zh-CN"/>
              </w:rPr>
              <w:t>-72.8</w:t>
            </w:r>
          </w:p>
        </w:tc>
        <w:tc>
          <w:tcPr>
            <w:tcW w:w="1136" w:type="dxa"/>
            <w:tcBorders>
              <w:top w:val="single" w:sz="4" w:space="0" w:color="auto"/>
              <w:left w:val="single" w:sz="4" w:space="0" w:color="auto"/>
              <w:bottom w:val="single" w:sz="4" w:space="0" w:color="auto"/>
              <w:right w:val="single" w:sz="4" w:space="0" w:color="auto"/>
            </w:tcBorders>
            <w:noWrap/>
            <w:vAlign w:val="center"/>
          </w:tcPr>
          <w:p w14:paraId="39B31F79" w14:textId="77777777" w:rsidR="003D794A" w:rsidRPr="005A6FE6" w:rsidRDefault="003D794A" w:rsidP="00B976EF">
            <w:pPr>
              <w:pStyle w:val="TAC"/>
              <w:rPr>
                <w:lang w:eastAsia="zh-CN"/>
              </w:rPr>
            </w:pPr>
            <w:r w:rsidRPr="005A6FE6">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27CB2625" w14:textId="77777777" w:rsidR="003D794A" w:rsidRPr="005A6FE6" w:rsidRDefault="003D794A" w:rsidP="00B976EF">
            <w:pPr>
              <w:pStyle w:val="TAC"/>
              <w:rPr>
                <w:lang w:eastAsia="zh-CN"/>
              </w:rPr>
            </w:pPr>
            <w:r w:rsidRPr="005A6FE6">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37833455" w14:textId="77777777" w:rsidR="003D794A" w:rsidRPr="005A6FE6" w:rsidRDefault="003D794A" w:rsidP="00B976EF">
            <w:pPr>
              <w:pStyle w:val="TAC"/>
              <w:rPr>
                <w:lang w:eastAsia="zh-CN"/>
              </w:rPr>
            </w:pPr>
            <w:r w:rsidRPr="005A6FE6">
              <w:rPr>
                <w:lang w:eastAsia="zh-CN"/>
              </w:rPr>
              <w:t>-</w:t>
            </w:r>
          </w:p>
        </w:tc>
        <w:tc>
          <w:tcPr>
            <w:tcW w:w="1002" w:type="dxa"/>
            <w:tcBorders>
              <w:top w:val="single" w:sz="4" w:space="0" w:color="auto"/>
              <w:left w:val="single" w:sz="4" w:space="0" w:color="auto"/>
              <w:bottom w:val="single" w:sz="4" w:space="0" w:color="auto"/>
              <w:right w:val="single" w:sz="4" w:space="0" w:color="auto"/>
            </w:tcBorders>
          </w:tcPr>
          <w:p w14:paraId="3F7B6105" w14:textId="77777777" w:rsidR="003D794A" w:rsidRPr="005A6FE6" w:rsidRDefault="003D794A" w:rsidP="00B976EF">
            <w:pPr>
              <w:pStyle w:val="TAC"/>
            </w:pPr>
            <w:r w:rsidRPr="005A6FE6">
              <w:t>FDD</w:t>
            </w:r>
          </w:p>
        </w:tc>
        <w:tc>
          <w:tcPr>
            <w:tcW w:w="716" w:type="dxa"/>
            <w:tcBorders>
              <w:top w:val="single" w:sz="4" w:space="0" w:color="auto"/>
              <w:left w:val="single" w:sz="4" w:space="0" w:color="auto"/>
              <w:bottom w:val="single" w:sz="4" w:space="0" w:color="auto"/>
              <w:right w:val="single" w:sz="4" w:space="0" w:color="auto"/>
            </w:tcBorders>
          </w:tcPr>
          <w:p w14:paraId="7B45C2DF" w14:textId="77777777" w:rsidR="003D794A" w:rsidRPr="005A6FE6" w:rsidRDefault="003D794A" w:rsidP="00B976EF">
            <w:pPr>
              <w:pStyle w:val="TAC"/>
              <w:rPr>
                <w:rFonts w:eastAsia="Malgun Gothic"/>
                <w:lang w:eastAsia="ko-KR"/>
              </w:rPr>
            </w:pPr>
            <w:r w:rsidRPr="005A6FE6">
              <w:rPr>
                <w:rFonts w:eastAsia="Malgun Gothic"/>
                <w:lang w:eastAsia="ko-KR"/>
              </w:rPr>
              <w:t>IMD3</w:t>
            </w:r>
          </w:p>
        </w:tc>
        <w:tc>
          <w:tcPr>
            <w:tcW w:w="850" w:type="dxa"/>
            <w:tcBorders>
              <w:top w:val="single" w:sz="4" w:space="0" w:color="auto"/>
              <w:left w:val="single" w:sz="4" w:space="0" w:color="auto"/>
              <w:bottom w:val="single" w:sz="4" w:space="0" w:color="auto"/>
              <w:right w:val="single" w:sz="4" w:space="0" w:color="auto"/>
            </w:tcBorders>
          </w:tcPr>
          <w:p w14:paraId="3E51DED8" w14:textId="77777777" w:rsidR="003D794A" w:rsidRPr="005A6FE6" w:rsidRDefault="003D794A" w:rsidP="00B976EF">
            <w:pPr>
              <w:pStyle w:val="TAC"/>
            </w:pPr>
          </w:p>
        </w:tc>
      </w:tr>
      <w:tr w:rsidR="003D794A" w:rsidRPr="005A6FE6" w14:paraId="62E514B4" w14:textId="77777777" w:rsidTr="00615F6D">
        <w:trPr>
          <w:trHeight w:val="54"/>
          <w:jc w:val="center"/>
        </w:trPr>
        <w:tc>
          <w:tcPr>
            <w:tcW w:w="1993" w:type="dxa"/>
            <w:vMerge/>
            <w:tcBorders>
              <w:left w:val="single" w:sz="4" w:space="0" w:color="auto"/>
              <w:right w:val="single" w:sz="4" w:space="0" w:color="auto"/>
            </w:tcBorders>
            <w:vAlign w:val="center"/>
          </w:tcPr>
          <w:p w14:paraId="3408B718" w14:textId="77777777" w:rsidR="003D794A" w:rsidRPr="005A6FE6" w:rsidRDefault="003D794A" w:rsidP="00B976EF">
            <w:pPr>
              <w:pStyle w:val="TAC"/>
            </w:pPr>
          </w:p>
        </w:tc>
        <w:tc>
          <w:tcPr>
            <w:tcW w:w="716" w:type="dxa"/>
            <w:vMerge/>
            <w:tcBorders>
              <w:left w:val="single" w:sz="4" w:space="0" w:color="auto"/>
              <w:right w:val="single" w:sz="4" w:space="0" w:color="auto"/>
            </w:tcBorders>
            <w:vAlign w:val="center"/>
          </w:tcPr>
          <w:p w14:paraId="4D64E038" w14:textId="77777777" w:rsidR="003D794A" w:rsidRPr="005A6FE6" w:rsidRDefault="003D794A" w:rsidP="00B976EF">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31FAAFA4" w14:textId="77777777" w:rsidR="003D794A" w:rsidRPr="005A6FE6" w:rsidRDefault="003D794A" w:rsidP="00B976EF">
            <w:pPr>
              <w:pStyle w:val="TAC"/>
              <w:rPr>
                <w:lang w:eastAsia="fi-FI"/>
              </w:rPr>
            </w:pPr>
            <w:r w:rsidRPr="005A6FE6">
              <w:rPr>
                <w:lang w:eastAsia="fi-FI"/>
              </w:rPr>
              <w:t>66</w:t>
            </w:r>
          </w:p>
        </w:tc>
        <w:tc>
          <w:tcPr>
            <w:tcW w:w="861" w:type="dxa"/>
            <w:tcBorders>
              <w:top w:val="single" w:sz="4" w:space="0" w:color="auto"/>
              <w:left w:val="single" w:sz="4" w:space="0" w:color="auto"/>
              <w:bottom w:val="single" w:sz="4" w:space="0" w:color="auto"/>
              <w:right w:val="single" w:sz="4" w:space="0" w:color="auto"/>
            </w:tcBorders>
            <w:noWrap/>
            <w:vAlign w:val="center"/>
          </w:tcPr>
          <w:p w14:paraId="7931049C" w14:textId="77777777" w:rsidR="003D794A" w:rsidRPr="005A6FE6" w:rsidRDefault="003D794A" w:rsidP="00B976EF">
            <w:pPr>
              <w:pStyle w:val="TAC"/>
            </w:pPr>
            <w:r w:rsidRPr="005A6FE6">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688AD34C" w14:textId="77777777" w:rsidR="003D794A" w:rsidRPr="005A6FE6" w:rsidRDefault="003D794A" w:rsidP="00B976EF">
            <w:pPr>
              <w:pStyle w:val="TAC"/>
              <w:rPr>
                <w:lang w:eastAsia="zh-CN"/>
              </w:rPr>
            </w:pPr>
            <w:r w:rsidRPr="005A6FE6">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30D909EA" w14:textId="77777777" w:rsidR="003D794A" w:rsidRPr="005A6FE6" w:rsidRDefault="003D794A" w:rsidP="00B976EF">
            <w:pPr>
              <w:pStyle w:val="TAC"/>
              <w:rPr>
                <w:lang w:eastAsia="zh-CN"/>
              </w:rPr>
            </w:pPr>
            <w:r w:rsidRPr="005A6FE6">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115E20CA" w14:textId="77777777" w:rsidR="003D794A" w:rsidRPr="005A6FE6" w:rsidRDefault="003D794A" w:rsidP="00B976EF">
            <w:pPr>
              <w:pStyle w:val="TAC"/>
              <w:rPr>
                <w:lang w:eastAsia="zh-CN"/>
              </w:rPr>
            </w:pPr>
            <w:r w:rsidRPr="005A6FE6">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631CA37F" w14:textId="77777777" w:rsidR="003D794A" w:rsidRPr="005A6FE6" w:rsidRDefault="003D794A" w:rsidP="00B976EF">
            <w:pPr>
              <w:pStyle w:val="TAC"/>
              <w:rPr>
                <w:lang w:eastAsia="zh-CN"/>
              </w:rPr>
            </w:pPr>
            <w:r w:rsidRPr="005A6FE6">
              <w:rPr>
                <w:lang w:eastAsia="zh-CN"/>
              </w:rPr>
              <w:t>-</w:t>
            </w:r>
          </w:p>
        </w:tc>
        <w:tc>
          <w:tcPr>
            <w:tcW w:w="1002" w:type="dxa"/>
            <w:tcBorders>
              <w:top w:val="single" w:sz="4" w:space="0" w:color="auto"/>
              <w:left w:val="single" w:sz="4" w:space="0" w:color="auto"/>
              <w:bottom w:val="single" w:sz="4" w:space="0" w:color="auto"/>
              <w:right w:val="single" w:sz="4" w:space="0" w:color="auto"/>
            </w:tcBorders>
          </w:tcPr>
          <w:p w14:paraId="5CB92F3A" w14:textId="77777777" w:rsidR="003D794A" w:rsidRPr="005A6FE6" w:rsidRDefault="003D794A" w:rsidP="00B976EF">
            <w:pPr>
              <w:pStyle w:val="TAC"/>
            </w:pPr>
            <w:r w:rsidRPr="005A6FE6">
              <w:t>FDD</w:t>
            </w:r>
          </w:p>
        </w:tc>
        <w:tc>
          <w:tcPr>
            <w:tcW w:w="716" w:type="dxa"/>
            <w:tcBorders>
              <w:top w:val="single" w:sz="4" w:space="0" w:color="auto"/>
              <w:left w:val="single" w:sz="4" w:space="0" w:color="auto"/>
              <w:bottom w:val="single" w:sz="4" w:space="0" w:color="auto"/>
              <w:right w:val="single" w:sz="4" w:space="0" w:color="auto"/>
            </w:tcBorders>
          </w:tcPr>
          <w:p w14:paraId="4755BA15" w14:textId="77777777" w:rsidR="003D794A" w:rsidRPr="005A6FE6" w:rsidRDefault="003D794A" w:rsidP="00B976EF">
            <w:pPr>
              <w:pStyle w:val="TAC"/>
              <w:rPr>
                <w:rFonts w:eastAsia="Malgun Gothic"/>
                <w:lang w:eastAsia="ko-KR"/>
              </w:rPr>
            </w:pPr>
            <w:r w:rsidRPr="005A6FE6">
              <w:rPr>
                <w:lang w:eastAsia="fi-FI"/>
              </w:rPr>
              <w:t>N/A</w:t>
            </w:r>
          </w:p>
        </w:tc>
        <w:tc>
          <w:tcPr>
            <w:tcW w:w="850" w:type="dxa"/>
            <w:tcBorders>
              <w:top w:val="single" w:sz="4" w:space="0" w:color="auto"/>
              <w:left w:val="single" w:sz="4" w:space="0" w:color="auto"/>
              <w:bottom w:val="single" w:sz="4" w:space="0" w:color="auto"/>
              <w:right w:val="single" w:sz="4" w:space="0" w:color="auto"/>
            </w:tcBorders>
          </w:tcPr>
          <w:p w14:paraId="3ED094B1" w14:textId="77777777" w:rsidR="003D794A" w:rsidRPr="005A6FE6" w:rsidRDefault="003D794A" w:rsidP="00B976EF">
            <w:pPr>
              <w:pStyle w:val="TAC"/>
            </w:pPr>
          </w:p>
        </w:tc>
      </w:tr>
      <w:tr w:rsidR="003D794A" w:rsidRPr="005A6FE6" w14:paraId="2757D795" w14:textId="77777777" w:rsidTr="00615F6D">
        <w:trPr>
          <w:trHeight w:val="54"/>
          <w:jc w:val="center"/>
        </w:trPr>
        <w:tc>
          <w:tcPr>
            <w:tcW w:w="1993" w:type="dxa"/>
            <w:vMerge/>
            <w:tcBorders>
              <w:left w:val="single" w:sz="4" w:space="0" w:color="auto"/>
              <w:right w:val="single" w:sz="4" w:space="0" w:color="auto"/>
            </w:tcBorders>
            <w:vAlign w:val="center"/>
          </w:tcPr>
          <w:p w14:paraId="09582565" w14:textId="77777777" w:rsidR="003D794A" w:rsidRPr="005A6FE6" w:rsidRDefault="003D794A" w:rsidP="00B976EF">
            <w:pPr>
              <w:pStyle w:val="TAC"/>
            </w:pPr>
          </w:p>
        </w:tc>
        <w:tc>
          <w:tcPr>
            <w:tcW w:w="716" w:type="dxa"/>
            <w:vMerge/>
            <w:tcBorders>
              <w:left w:val="single" w:sz="4" w:space="0" w:color="auto"/>
              <w:bottom w:val="single" w:sz="4" w:space="0" w:color="auto"/>
              <w:right w:val="single" w:sz="4" w:space="0" w:color="auto"/>
            </w:tcBorders>
            <w:vAlign w:val="center"/>
          </w:tcPr>
          <w:p w14:paraId="159F4BAA" w14:textId="77777777" w:rsidR="003D794A" w:rsidRPr="005A6FE6" w:rsidRDefault="003D794A" w:rsidP="00B976EF">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1B268689" w14:textId="77777777" w:rsidR="003D794A" w:rsidRPr="005A6FE6" w:rsidRDefault="003D794A" w:rsidP="00B976EF">
            <w:pPr>
              <w:pStyle w:val="TAC"/>
              <w:rPr>
                <w:lang w:eastAsia="fi-FI"/>
              </w:rPr>
            </w:pPr>
            <w:r w:rsidRPr="005A6FE6">
              <w:rPr>
                <w:lang w:eastAsia="fi-FI"/>
              </w:rPr>
              <w:t>n77</w:t>
            </w:r>
          </w:p>
        </w:tc>
        <w:tc>
          <w:tcPr>
            <w:tcW w:w="861" w:type="dxa"/>
            <w:tcBorders>
              <w:top w:val="single" w:sz="4" w:space="0" w:color="auto"/>
              <w:left w:val="single" w:sz="4" w:space="0" w:color="auto"/>
              <w:bottom w:val="single" w:sz="4" w:space="0" w:color="auto"/>
              <w:right w:val="single" w:sz="4" w:space="0" w:color="auto"/>
            </w:tcBorders>
            <w:noWrap/>
            <w:vAlign w:val="center"/>
          </w:tcPr>
          <w:p w14:paraId="3003FE14" w14:textId="77777777" w:rsidR="003D794A" w:rsidRPr="005A6FE6" w:rsidRDefault="003D794A" w:rsidP="00B976EF">
            <w:pPr>
              <w:pStyle w:val="TAC"/>
            </w:pPr>
            <w:r w:rsidRPr="005A6FE6">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2437039C" w14:textId="77777777" w:rsidR="003D794A" w:rsidRPr="005A6FE6" w:rsidRDefault="003D794A" w:rsidP="00B976EF">
            <w:pPr>
              <w:pStyle w:val="TAC"/>
              <w:rPr>
                <w:lang w:eastAsia="zh-CN"/>
              </w:rPr>
            </w:pPr>
            <w:r w:rsidRPr="005A6FE6">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6D922FF1" w14:textId="77777777" w:rsidR="003D794A" w:rsidRPr="005A6FE6" w:rsidRDefault="003D794A" w:rsidP="00B976EF">
            <w:pPr>
              <w:pStyle w:val="TAC"/>
              <w:rPr>
                <w:lang w:eastAsia="zh-CN"/>
              </w:rPr>
            </w:pPr>
            <w:r w:rsidRPr="005A6FE6">
              <w:rPr>
                <w:lang w:eastAsia="zh-CN"/>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1C461A34" w14:textId="77777777" w:rsidR="003D794A" w:rsidRPr="005A6FE6" w:rsidRDefault="003D794A" w:rsidP="00B976EF">
            <w:pPr>
              <w:pStyle w:val="TAC"/>
              <w:rPr>
                <w:lang w:eastAsia="zh-CN"/>
              </w:rPr>
            </w:pPr>
            <w:r w:rsidRPr="005A6FE6">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4867F4DD" w14:textId="77777777" w:rsidR="003D794A" w:rsidRPr="005A6FE6" w:rsidRDefault="003D794A" w:rsidP="00B976EF">
            <w:pPr>
              <w:pStyle w:val="TAC"/>
              <w:rPr>
                <w:lang w:eastAsia="zh-CN"/>
              </w:rPr>
            </w:pPr>
            <w:r w:rsidRPr="005A6FE6">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5729900F" w14:textId="77777777" w:rsidR="003D794A" w:rsidRPr="005A6FE6" w:rsidRDefault="003D794A" w:rsidP="00B976EF">
            <w:pPr>
              <w:pStyle w:val="TAC"/>
            </w:pPr>
            <w:r w:rsidRPr="005A6FE6">
              <w:t>TDD</w:t>
            </w:r>
          </w:p>
        </w:tc>
        <w:tc>
          <w:tcPr>
            <w:tcW w:w="716" w:type="dxa"/>
            <w:tcBorders>
              <w:top w:val="single" w:sz="4" w:space="0" w:color="auto"/>
              <w:left w:val="single" w:sz="4" w:space="0" w:color="auto"/>
              <w:bottom w:val="single" w:sz="4" w:space="0" w:color="auto"/>
              <w:right w:val="single" w:sz="4" w:space="0" w:color="auto"/>
            </w:tcBorders>
          </w:tcPr>
          <w:p w14:paraId="70887E1E" w14:textId="77777777" w:rsidR="003D794A" w:rsidRPr="005A6FE6" w:rsidRDefault="003D794A" w:rsidP="00B976EF">
            <w:pPr>
              <w:pStyle w:val="TAC"/>
              <w:rPr>
                <w:rFonts w:eastAsia="Malgun Gothic"/>
                <w:lang w:eastAsia="ko-KR"/>
              </w:rPr>
            </w:pPr>
            <w:r w:rsidRPr="005A6FE6">
              <w:rPr>
                <w:rFonts w:eastAsia="Malgun Gothic"/>
                <w:lang w:eastAsia="ko-KR"/>
              </w:rPr>
              <w:t>N/A</w:t>
            </w:r>
          </w:p>
        </w:tc>
        <w:tc>
          <w:tcPr>
            <w:tcW w:w="850" w:type="dxa"/>
            <w:tcBorders>
              <w:top w:val="single" w:sz="4" w:space="0" w:color="auto"/>
              <w:left w:val="single" w:sz="4" w:space="0" w:color="auto"/>
              <w:bottom w:val="single" w:sz="4" w:space="0" w:color="auto"/>
              <w:right w:val="single" w:sz="4" w:space="0" w:color="auto"/>
            </w:tcBorders>
          </w:tcPr>
          <w:p w14:paraId="3F5B299A" w14:textId="77777777" w:rsidR="003D794A" w:rsidRPr="005A6FE6" w:rsidRDefault="003D794A" w:rsidP="00B976EF">
            <w:pPr>
              <w:pStyle w:val="TAC"/>
            </w:pPr>
          </w:p>
        </w:tc>
      </w:tr>
      <w:tr w:rsidR="003D794A" w:rsidRPr="005A6FE6" w14:paraId="10B6372D" w14:textId="77777777" w:rsidTr="00615F6D">
        <w:trPr>
          <w:trHeight w:val="54"/>
          <w:jc w:val="center"/>
        </w:trPr>
        <w:tc>
          <w:tcPr>
            <w:tcW w:w="1993" w:type="dxa"/>
            <w:vMerge/>
            <w:tcBorders>
              <w:left w:val="single" w:sz="4" w:space="0" w:color="auto"/>
              <w:right w:val="single" w:sz="4" w:space="0" w:color="auto"/>
            </w:tcBorders>
            <w:vAlign w:val="center"/>
          </w:tcPr>
          <w:p w14:paraId="6FF63269" w14:textId="77777777" w:rsidR="003D794A" w:rsidRPr="005A6FE6" w:rsidRDefault="003D794A" w:rsidP="00B976EF">
            <w:pPr>
              <w:pStyle w:val="TAC"/>
            </w:pPr>
          </w:p>
        </w:tc>
        <w:tc>
          <w:tcPr>
            <w:tcW w:w="716" w:type="dxa"/>
            <w:vMerge w:val="restart"/>
            <w:tcBorders>
              <w:top w:val="nil"/>
              <w:left w:val="single" w:sz="4" w:space="0" w:color="auto"/>
              <w:right w:val="single" w:sz="4" w:space="0" w:color="auto"/>
            </w:tcBorders>
            <w:vAlign w:val="center"/>
          </w:tcPr>
          <w:p w14:paraId="52F8EAB1" w14:textId="77777777" w:rsidR="003D794A" w:rsidRPr="005A6FE6" w:rsidRDefault="003D794A" w:rsidP="00B976EF">
            <w:pPr>
              <w:pStyle w:val="TAC"/>
              <w:rPr>
                <w:lang w:eastAsia="zh-CN"/>
              </w:rPr>
            </w:pPr>
            <w:r w:rsidRPr="005A6FE6">
              <w:rPr>
                <w:lang w:eastAsia="zh-CN"/>
              </w:rPr>
              <w:t>2</w:t>
            </w:r>
          </w:p>
        </w:tc>
        <w:tc>
          <w:tcPr>
            <w:tcW w:w="1000" w:type="dxa"/>
            <w:tcBorders>
              <w:top w:val="single" w:sz="4" w:space="0" w:color="auto"/>
              <w:left w:val="single" w:sz="4" w:space="0" w:color="auto"/>
              <w:bottom w:val="single" w:sz="4" w:space="0" w:color="auto"/>
              <w:right w:val="single" w:sz="4" w:space="0" w:color="auto"/>
            </w:tcBorders>
          </w:tcPr>
          <w:p w14:paraId="32506E94" w14:textId="77777777" w:rsidR="003D794A" w:rsidRPr="005A6FE6" w:rsidRDefault="003D794A" w:rsidP="00B976EF">
            <w:pPr>
              <w:pStyle w:val="TAC"/>
              <w:rPr>
                <w:lang w:eastAsia="fi-FI"/>
              </w:rPr>
            </w:pPr>
            <w:r w:rsidRPr="005A6FE6">
              <w:rPr>
                <w:lang w:eastAsia="fi-FI"/>
              </w:rPr>
              <w:t>14</w:t>
            </w:r>
          </w:p>
        </w:tc>
        <w:tc>
          <w:tcPr>
            <w:tcW w:w="861" w:type="dxa"/>
            <w:tcBorders>
              <w:top w:val="single" w:sz="4" w:space="0" w:color="auto"/>
              <w:left w:val="single" w:sz="4" w:space="0" w:color="auto"/>
              <w:bottom w:val="single" w:sz="4" w:space="0" w:color="auto"/>
              <w:right w:val="single" w:sz="4" w:space="0" w:color="auto"/>
            </w:tcBorders>
            <w:noWrap/>
            <w:vAlign w:val="center"/>
          </w:tcPr>
          <w:p w14:paraId="52AEFB48" w14:textId="77777777" w:rsidR="003D794A" w:rsidRPr="005A6FE6" w:rsidRDefault="003D794A" w:rsidP="00B976EF">
            <w:pPr>
              <w:pStyle w:val="TAC"/>
            </w:pPr>
            <w:r w:rsidRPr="005A6FE6">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1DEAD8FE" w14:textId="77777777" w:rsidR="003D794A" w:rsidRPr="005A6FE6" w:rsidRDefault="003D794A" w:rsidP="00B976EF">
            <w:pPr>
              <w:pStyle w:val="TAC"/>
              <w:rPr>
                <w:lang w:eastAsia="zh-CN"/>
              </w:rPr>
            </w:pPr>
            <w:r w:rsidRPr="005A6FE6">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559347F6" w14:textId="77777777" w:rsidR="003D794A" w:rsidRPr="005A6FE6" w:rsidRDefault="003D794A" w:rsidP="00B976EF">
            <w:pPr>
              <w:pStyle w:val="TAC"/>
              <w:rPr>
                <w:lang w:eastAsia="zh-CN"/>
              </w:rPr>
            </w:pPr>
            <w:r w:rsidRPr="005A6FE6">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0E3C9158" w14:textId="77777777" w:rsidR="003D794A" w:rsidRPr="005A6FE6" w:rsidRDefault="003D794A" w:rsidP="00B976EF">
            <w:pPr>
              <w:pStyle w:val="TAC"/>
              <w:rPr>
                <w:lang w:eastAsia="zh-CN"/>
              </w:rPr>
            </w:pPr>
            <w:r w:rsidRPr="005A6FE6">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44A0A2CD" w14:textId="77777777" w:rsidR="003D794A" w:rsidRPr="005A6FE6" w:rsidRDefault="003D794A" w:rsidP="00B976EF">
            <w:pPr>
              <w:pStyle w:val="TAC"/>
              <w:rPr>
                <w:lang w:eastAsia="zh-CN"/>
              </w:rPr>
            </w:pPr>
            <w:r w:rsidRPr="005A6FE6">
              <w:rPr>
                <w:lang w:eastAsia="zh-CN"/>
              </w:rPr>
              <w:t>-</w:t>
            </w:r>
          </w:p>
        </w:tc>
        <w:tc>
          <w:tcPr>
            <w:tcW w:w="1002" w:type="dxa"/>
            <w:tcBorders>
              <w:top w:val="single" w:sz="4" w:space="0" w:color="auto"/>
              <w:left w:val="single" w:sz="4" w:space="0" w:color="auto"/>
              <w:bottom w:val="single" w:sz="4" w:space="0" w:color="auto"/>
              <w:right w:val="single" w:sz="4" w:space="0" w:color="auto"/>
            </w:tcBorders>
          </w:tcPr>
          <w:p w14:paraId="61927766" w14:textId="77777777" w:rsidR="003D794A" w:rsidRPr="005A6FE6" w:rsidRDefault="003D794A" w:rsidP="00B976EF">
            <w:pPr>
              <w:pStyle w:val="TAC"/>
            </w:pPr>
            <w:r w:rsidRPr="005A6FE6">
              <w:t>FDD</w:t>
            </w:r>
          </w:p>
        </w:tc>
        <w:tc>
          <w:tcPr>
            <w:tcW w:w="716" w:type="dxa"/>
            <w:tcBorders>
              <w:top w:val="single" w:sz="4" w:space="0" w:color="auto"/>
              <w:left w:val="single" w:sz="4" w:space="0" w:color="auto"/>
              <w:bottom w:val="single" w:sz="4" w:space="0" w:color="auto"/>
              <w:right w:val="single" w:sz="4" w:space="0" w:color="auto"/>
            </w:tcBorders>
          </w:tcPr>
          <w:p w14:paraId="4AFB7798" w14:textId="77777777" w:rsidR="003D794A" w:rsidRPr="005A6FE6" w:rsidRDefault="003D794A" w:rsidP="00B976EF">
            <w:pPr>
              <w:pStyle w:val="TAC"/>
              <w:rPr>
                <w:rFonts w:eastAsia="Malgun Gothic"/>
                <w:lang w:eastAsia="ko-KR"/>
              </w:rPr>
            </w:pPr>
            <w:r w:rsidRPr="005A6FE6">
              <w:rPr>
                <w:lang w:eastAsia="fi-FI"/>
              </w:rPr>
              <w:t>N/A</w:t>
            </w:r>
          </w:p>
        </w:tc>
        <w:tc>
          <w:tcPr>
            <w:tcW w:w="850" w:type="dxa"/>
            <w:tcBorders>
              <w:top w:val="single" w:sz="4" w:space="0" w:color="auto"/>
              <w:left w:val="single" w:sz="4" w:space="0" w:color="auto"/>
              <w:bottom w:val="single" w:sz="4" w:space="0" w:color="auto"/>
              <w:right w:val="single" w:sz="4" w:space="0" w:color="auto"/>
            </w:tcBorders>
          </w:tcPr>
          <w:p w14:paraId="2C27DF82" w14:textId="77777777" w:rsidR="003D794A" w:rsidRPr="005A6FE6" w:rsidRDefault="003D794A" w:rsidP="00B976EF">
            <w:pPr>
              <w:pStyle w:val="TAC"/>
            </w:pPr>
          </w:p>
        </w:tc>
      </w:tr>
      <w:tr w:rsidR="003D794A" w:rsidRPr="005A6FE6" w14:paraId="102405DB" w14:textId="77777777" w:rsidTr="00615F6D">
        <w:trPr>
          <w:trHeight w:val="54"/>
          <w:jc w:val="center"/>
        </w:trPr>
        <w:tc>
          <w:tcPr>
            <w:tcW w:w="1993" w:type="dxa"/>
            <w:vMerge/>
            <w:tcBorders>
              <w:left w:val="single" w:sz="4" w:space="0" w:color="auto"/>
              <w:right w:val="single" w:sz="4" w:space="0" w:color="auto"/>
            </w:tcBorders>
            <w:vAlign w:val="center"/>
          </w:tcPr>
          <w:p w14:paraId="396F6E9F" w14:textId="77777777" w:rsidR="003D794A" w:rsidRPr="005A6FE6" w:rsidRDefault="003D794A" w:rsidP="00B976EF">
            <w:pPr>
              <w:pStyle w:val="TAC"/>
            </w:pPr>
          </w:p>
        </w:tc>
        <w:tc>
          <w:tcPr>
            <w:tcW w:w="716" w:type="dxa"/>
            <w:vMerge/>
            <w:tcBorders>
              <w:left w:val="single" w:sz="4" w:space="0" w:color="auto"/>
              <w:right w:val="single" w:sz="4" w:space="0" w:color="auto"/>
            </w:tcBorders>
            <w:vAlign w:val="center"/>
          </w:tcPr>
          <w:p w14:paraId="02F3A939" w14:textId="77777777" w:rsidR="003D794A" w:rsidRPr="005A6FE6" w:rsidRDefault="003D794A" w:rsidP="00B976EF">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58AFB2EB" w14:textId="77777777" w:rsidR="003D794A" w:rsidRPr="005A6FE6" w:rsidRDefault="003D794A" w:rsidP="00B976EF">
            <w:pPr>
              <w:pStyle w:val="TAC"/>
              <w:rPr>
                <w:lang w:eastAsia="fi-FI"/>
              </w:rPr>
            </w:pPr>
            <w:r w:rsidRPr="005A6FE6">
              <w:rPr>
                <w:lang w:eastAsia="fi-FI"/>
              </w:rPr>
              <w:t>66</w:t>
            </w:r>
          </w:p>
        </w:tc>
        <w:tc>
          <w:tcPr>
            <w:tcW w:w="861" w:type="dxa"/>
            <w:tcBorders>
              <w:top w:val="single" w:sz="4" w:space="0" w:color="auto"/>
              <w:left w:val="single" w:sz="4" w:space="0" w:color="auto"/>
              <w:bottom w:val="single" w:sz="4" w:space="0" w:color="auto"/>
              <w:right w:val="single" w:sz="4" w:space="0" w:color="auto"/>
            </w:tcBorders>
            <w:noWrap/>
            <w:vAlign w:val="center"/>
          </w:tcPr>
          <w:p w14:paraId="676FB896" w14:textId="77777777" w:rsidR="003D794A" w:rsidRPr="005A6FE6" w:rsidRDefault="003D794A" w:rsidP="00B976EF">
            <w:pPr>
              <w:pStyle w:val="TAC"/>
            </w:pPr>
            <w:r w:rsidRPr="005A6FE6">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440953D2" w14:textId="77777777" w:rsidR="003D794A" w:rsidRPr="005A6FE6" w:rsidRDefault="003D794A" w:rsidP="00B976EF">
            <w:pPr>
              <w:pStyle w:val="TAC"/>
              <w:rPr>
                <w:lang w:eastAsia="zh-CN"/>
              </w:rPr>
            </w:pPr>
            <w:r w:rsidRPr="005A6FE6">
              <w:rPr>
                <w:lang w:eastAsia="zh-CN"/>
              </w:rPr>
              <w:t>-77.4</w:t>
            </w:r>
          </w:p>
        </w:tc>
        <w:tc>
          <w:tcPr>
            <w:tcW w:w="1136" w:type="dxa"/>
            <w:tcBorders>
              <w:top w:val="single" w:sz="4" w:space="0" w:color="auto"/>
              <w:left w:val="single" w:sz="4" w:space="0" w:color="auto"/>
              <w:bottom w:val="single" w:sz="4" w:space="0" w:color="auto"/>
              <w:right w:val="single" w:sz="4" w:space="0" w:color="auto"/>
            </w:tcBorders>
            <w:noWrap/>
            <w:vAlign w:val="center"/>
          </w:tcPr>
          <w:p w14:paraId="34E16666" w14:textId="77777777" w:rsidR="003D794A" w:rsidRPr="005A6FE6" w:rsidRDefault="003D794A" w:rsidP="00B976EF">
            <w:pPr>
              <w:pStyle w:val="TAC"/>
              <w:rPr>
                <w:lang w:eastAsia="zh-CN"/>
              </w:rPr>
            </w:pPr>
            <w:r w:rsidRPr="005A6FE6">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462218FE" w14:textId="77777777" w:rsidR="003D794A" w:rsidRPr="005A6FE6" w:rsidRDefault="003D794A" w:rsidP="00B976EF">
            <w:pPr>
              <w:pStyle w:val="TAC"/>
              <w:rPr>
                <w:lang w:eastAsia="zh-CN"/>
              </w:rPr>
            </w:pPr>
            <w:r w:rsidRPr="005A6FE6">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25259C1F" w14:textId="77777777" w:rsidR="003D794A" w:rsidRPr="005A6FE6" w:rsidRDefault="003D794A" w:rsidP="00B976EF">
            <w:pPr>
              <w:pStyle w:val="TAC"/>
              <w:rPr>
                <w:lang w:eastAsia="zh-CN"/>
              </w:rPr>
            </w:pPr>
            <w:r w:rsidRPr="005A6FE6">
              <w:rPr>
                <w:lang w:eastAsia="zh-CN"/>
              </w:rPr>
              <w:t>-</w:t>
            </w:r>
          </w:p>
        </w:tc>
        <w:tc>
          <w:tcPr>
            <w:tcW w:w="1002" w:type="dxa"/>
            <w:tcBorders>
              <w:top w:val="single" w:sz="4" w:space="0" w:color="auto"/>
              <w:left w:val="single" w:sz="4" w:space="0" w:color="auto"/>
              <w:bottom w:val="single" w:sz="4" w:space="0" w:color="auto"/>
              <w:right w:val="single" w:sz="4" w:space="0" w:color="auto"/>
            </w:tcBorders>
          </w:tcPr>
          <w:p w14:paraId="2EE30E8E" w14:textId="77777777" w:rsidR="003D794A" w:rsidRPr="005A6FE6" w:rsidRDefault="003D794A" w:rsidP="00B976EF">
            <w:pPr>
              <w:pStyle w:val="TAC"/>
            </w:pPr>
            <w:r w:rsidRPr="005A6FE6">
              <w:t>FDD</w:t>
            </w:r>
          </w:p>
        </w:tc>
        <w:tc>
          <w:tcPr>
            <w:tcW w:w="716" w:type="dxa"/>
            <w:tcBorders>
              <w:top w:val="single" w:sz="4" w:space="0" w:color="auto"/>
              <w:left w:val="single" w:sz="4" w:space="0" w:color="auto"/>
              <w:bottom w:val="single" w:sz="4" w:space="0" w:color="auto"/>
              <w:right w:val="single" w:sz="4" w:space="0" w:color="auto"/>
            </w:tcBorders>
          </w:tcPr>
          <w:p w14:paraId="57B22764" w14:textId="77777777" w:rsidR="003D794A" w:rsidRPr="005A6FE6" w:rsidRDefault="003D794A" w:rsidP="00B976EF">
            <w:pPr>
              <w:pStyle w:val="TAC"/>
              <w:rPr>
                <w:rFonts w:eastAsia="Malgun Gothic"/>
                <w:lang w:eastAsia="ko-KR"/>
              </w:rPr>
            </w:pPr>
            <w:r w:rsidRPr="005A6FE6">
              <w:rPr>
                <w:rFonts w:eastAsia="Malgun Gothic"/>
                <w:lang w:eastAsia="ko-KR"/>
              </w:rPr>
              <w:t>IMD3</w:t>
            </w:r>
          </w:p>
        </w:tc>
        <w:tc>
          <w:tcPr>
            <w:tcW w:w="850" w:type="dxa"/>
            <w:tcBorders>
              <w:top w:val="single" w:sz="4" w:space="0" w:color="auto"/>
              <w:left w:val="single" w:sz="4" w:space="0" w:color="auto"/>
              <w:bottom w:val="single" w:sz="4" w:space="0" w:color="auto"/>
              <w:right w:val="single" w:sz="4" w:space="0" w:color="auto"/>
            </w:tcBorders>
          </w:tcPr>
          <w:p w14:paraId="689DFDF1" w14:textId="77777777" w:rsidR="003D794A" w:rsidRPr="005A6FE6" w:rsidRDefault="003D794A" w:rsidP="00B976EF">
            <w:pPr>
              <w:pStyle w:val="TAC"/>
            </w:pPr>
          </w:p>
        </w:tc>
      </w:tr>
      <w:tr w:rsidR="003D794A" w:rsidRPr="005A6FE6" w14:paraId="3A822A3B" w14:textId="77777777" w:rsidTr="00615F6D">
        <w:trPr>
          <w:trHeight w:val="54"/>
          <w:jc w:val="center"/>
        </w:trPr>
        <w:tc>
          <w:tcPr>
            <w:tcW w:w="1993" w:type="dxa"/>
            <w:vMerge/>
            <w:tcBorders>
              <w:left w:val="single" w:sz="4" w:space="0" w:color="auto"/>
              <w:bottom w:val="single" w:sz="4" w:space="0" w:color="auto"/>
              <w:right w:val="single" w:sz="4" w:space="0" w:color="auto"/>
            </w:tcBorders>
            <w:vAlign w:val="center"/>
          </w:tcPr>
          <w:p w14:paraId="51016D56" w14:textId="77777777" w:rsidR="003D794A" w:rsidRPr="005A6FE6" w:rsidRDefault="003D794A" w:rsidP="00B976EF">
            <w:pPr>
              <w:pStyle w:val="TAC"/>
            </w:pPr>
          </w:p>
        </w:tc>
        <w:tc>
          <w:tcPr>
            <w:tcW w:w="716" w:type="dxa"/>
            <w:vMerge/>
            <w:tcBorders>
              <w:left w:val="single" w:sz="4" w:space="0" w:color="auto"/>
              <w:bottom w:val="single" w:sz="4" w:space="0" w:color="auto"/>
              <w:right w:val="single" w:sz="4" w:space="0" w:color="auto"/>
            </w:tcBorders>
            <w:vAlign w:val="center"/>
          </w:tcPr>
          <w:p w14:paraId="3ECC60B9" w14:textId="77777777" w:rsidR="003D794A" w:rsidRPr="005A6FE6" w:rsidRDefault="003D794A" w:rsidP="00B976EF">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41A762F0" w14:textId="77777777" w:rsidR="003D794A" w:rsidRPr="005A6FE6" w:rsidRDefault="003D794A" w:rsidP="00B976EF">
            <w:pPr>
              <w:pStyle w:val="TAC"/>
              <w:rPr>
                <w:lang w:eastAsia="fi-FI"/>
              </w:rPr>
            </w:pPr>
            <w:r w:rsidRPr="005A6FE6">
              <w:rPr>
                <w:lang w:eastAsia="fi-FI"/>
              </w:rPr>
              <w:t>n77</w:t>
            </w:r>
          </w:p>
        </w:tc>
        <w:tc>
          <w:tcPr>
            <w:tcW w:w="861" w:type="dxa"/>
            <w:tcBorders>
              <w:top w:val="single" w:sz="4" w:space="0" w:color="auto"/>
              <w:left w:val="single" w:sz="4" w:space="0" w:color="auto"/>
              <w:bottom w:val="single" w:sz="4" w:space="0" w:color="auto"/>
              <w:right w:val="single" w:sz="4" w:space="0" w:color="auto"/>
            </w:tcBorders>
            <w:noWrap/>
            <w:vAlign w:val="center"/>
          </w:tcPr>
          <w:p w14:paraId="4D8B60D6" w14:textId="77777777" w:rsidR="003D794A" w:rsidRPr="005A6FE6" w:rsidRDefault="003D794A" w:rsidP="00B976EF">
            <w:pPr>
              <w:pStyle w:val="TAC"/>
            </w:pPr>
            <w:r w:rsidRPr="005A6FE6">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770ECECD" w14:textId="77777777" w:rsidR="003D794A" w:rsidRPr="005A6FE6" w:rsidRDefault="003D794A" w:rsidP="00B976EF">
            <w:pPr>
              <w:pStyle w:val="TAC"/>
              <w:rPr>
                <w:lang w:eastAsia="zh-CN"/>
              </w:rPr>
            </w:pPr>
            <w:r w:rsidRPr="005A6FE6">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0E207F3E" w14:textId="77777777" w:rsidR="003D794A" w:rsidRPr="005A6FE6" w:rsidRDefault="003D794A" w:rsidP="00B976EF">
            <w:pPr>
              <w:pStyle w:val="TAC"/>
              <w:rPr>
                <w:lang w:eastAsia="zh-CN"/>
              </w:rPr>
            </w:pPr>
            <w:r w:rsidRPr="005A6FE6">
              <w:rPr>
                <w:lang w:eastAsia="zh-CN"/>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0FBE2F3D" w14:textId="77777777" w:rsidR="003D794A" w:rsidRPr="005A6FE6" w:rsidRDefault="003D794A" w:rsidP="00B976EF">
            <w:pPr>
              <w:pStyle w:val="TAC"/>
              <w:rPr>
                <w:lang w:eastAsia="zh-CN"/>
              </w:rPr>
            </w:pPr>
            <w:r w:rsidRPr="005A6FE6">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0E26F61A" w14:textId="77777777" w:rsidR="003D794A" w:rsidRPr="005A6FE6" w:rsidRDefault="003D794A" w:rsidP="00B976EF">
            <w:pPr>
              <w:pStyle w:val="TAC"/>
              <w:rPr>
                <w:lang w:eastAsia="zh-CN"/>
              </w:rPr>
            </w:pPr>
            <w:r w:rsidRPr="005A6FE6">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07BC0D1B" w14:textId="77777777" w:rsidR="003D794A" w:rsidRPr="005A6FE6" w:rsidRDefault="003D794A" w:rsidP="00B976EF">
            <w:pPr>
              <w:pStyle w:val="TAC"/>
            </w:pPr>
            <w:r w:rsidRPr="005A6FE6">
              <w:t>TDD</w:t>
            </w:r>
          </w:p>
        </w:tc>
        <w:tc>
          <w:tcPr>
            <w:tcW w:w="716" w:type="dxa"/>
            <w:tcBorders>
              <w:top w:val="single" w:sz="4" w:space="0" w:color="auto"/>
              <w:left w:val="single" w:sz="4" w:space="0" w:color="auto"/>
              <w:bottom w:val="single" w:sz="4" w:space="0" w:color="auto"/>
              <w:right w:val="single" w:sz="4" w:space="0" w:color="auto"/>
            </w:tcBorders>
          </w:tcPr>
          <w:p w14:paraId="544F6720" w14:textId="77777777" w:rsidR="003D794A" w:rsidRPr="005A6FE6" w:rsidRDefault="003D794A" w:rsidP="00B976EF">
            <w:pPr>
              <w:pStyle w:val="TAC"/>
              <w:rPr>
                <w:rFonts w:eastAsia="Malgun Gothic"/>
                <w:lang w:eastAsia="ko-KR"/>
              </w:rPr>
            </w:pPr>
            <w:r w:rsidRPr="005A6FE6">
              <w:rPr>
                <w:rFonts w:eastAsia="Malgun Gothic"/>
                <w:lang w:eastAsia="ko-KR"/>
              </w:rPr>
              <w:t>N/A</w:t>
            </w:r>
          </w:p>
        </w:tc>
        <w:tc>
          <w:tcPr>
            <w:tcW w:w="850" w:type="dxa"/>
            <w:tcBorders>
              <w:top w:val="single" w:sz="4" w:space="0" w:color="auto"/>
              <w:left w:val="single" w:sz="4" w:space="0" w:color="auto"/>
              <w:bottom w:val="single" w:sz="4" w:space="0" w:color="auto"/>
              <w:right w:val="single" w:sz="4" w:space="0" w:color="auto"/>
            </w:tcBorders>
          </w:tcPr>
          <w:p w14:paraId="053417D0" w14:textId="77777777" w:rsidR="003D794A" w:rsidRPr="005A6FE6" w:rsidRDefault="003D794A" w:rsidP="00B976EF">
            <w:pPr>
              <w:pStyle w:val="TAC"/>
            </w:pPr>
          </w:p>
        </w:tc>
      </w:tr>
      <w:tr w:rsidR="003D794A" w:rsidRPr="005A6FE6" w14:paraId="0951A8B8" w14:textId="77777777" w:rsidTr="00615F6D">
        <w:trPr>
          <w:trHeight w:val="54"/>
          <w:jc w:val="center"/>
        </w:trPr>
        <w:tc>
          <w:tcPr>
            <w:tcW w:w="1993" w:type="dxa"/>
            <w:tcBorders>
              <w:top w:val="single" w:sz="4" w:space="0" w:color="auto"/>
              <w:left w:val="single" w:sz="4" w:space="0" w:color="auto"/>
              <w:bottom w:val="nil"/>
              <w:right w:val="single" w:sz="4" w:space="0" w:color="auto"/>
            </w:tcBorders>
            <w:vAlign w:val="center"/>
          </w:tcPr>
          <w:p w14:paraId="2E9ADE98" w14:textId="77777777" w:rsidR="003D794A" w:rsidRPr="005A6FE6" w:rsidRDefault="003D794A" w:rsidP="00B976EF">
            <w:pPr>
              <w:pStyle w:val="TAC"/>
            </w:pPr>
          </w:p>
        </w:tc>
        <w:tc>
          <w:tcPr>
            <w:tcW w:w="716" w:type="dxa"/>
            <w:tcBorders>
              <w:top w:val="single" w:sz="4" w:space="0" w:color="auto"/>
              <w:left w:val="single" w:sz="4" w:space="0" w:color="auto"/>
              <w:bottom w:val="nil"/>
              <w:right w:val="single" w:sz="4" w:space="0" w:color="auto"/>
            </w:tcBorders>
            <w:vAlign w:val="center"/>
          </w:tcPr>
          <w:p w14:paraId="065A39CD" w14:textId="77777777" w:rsidR="003D794A" w:rsidRPr="005A6FE6" w:rsidRDefault="003D794A" w:rsidP="00B976EF">
            <w:pPr>
              <w:pStyle w:val="TAC"/>
              <w:rPr>
                <w:lang w:eastAsia="zh-CN"/>
              </w:rPr>
            </w:pPr>
            <w:r w:rsidRPr="005A6FE6">
              <w:rPr>
                <w:bCs/>
                <w:lang w:eastAsia="zh-CN"/>
              </w:rPr>
              <w:t>1</w:t>
            </w:r>
          </w:p>
        </w:tc>
        <w:tc>
          <w:tcPr>
            <w:tcW w:w="1000" w:type="dxa"/>
            <w:tcBorders>
              <w:top w:val="single" w:sz="4" w:space="0" w:color="auto"/>
              <w:left w:val="single" w:sz="4" w:space="0" w:color="auto"/>
              <w:bottom w:val="single" w:sz="4" w:space="0" w:color="auto"/>
              <w:right w:val="single" w:sz="4" w:space="0" w:color="auto"/>
            </w:tcBorders>
          </w:tcPr>
          <w:p w14:paraId="4E681303" w14:textId="77777777" w:rsidR="003D794A" w:rsidRPr="005A6FE6" w:rsidRDefault="003D794A" w:rsidP="00B976EF">
            <w:pPr>
              <w:pStyle w:val="TAC"/>
              <w:rPr>
                <w:lang w:eastAsia="fi-FI"/>
              </w:rPr>
            </w:pPr>
            <w:r w:rsidRPr="005A6FE6">
              <w:rPr>
                <w:rFonts w:cs="Arial"/>
                <w:bCs/>
                <w:lang w:eastAsia="ja-JP"/>
              </w:rPr>
              <w:t>19</w:t>
            </w:r>
          </w:p>
        </w:tc>
        <w:tc>
          <w:tcPr>
            <w:tcW w:w="861" w:type="dxa"/>
            <w:tcBorders>
              <w:top w:val="single" w:sz="4" w:space="0" w:color="auto"/>
              <w:left w:val="single" w:sz="4" w:space="0" w:color="auto"/>
              <w:bottom w:val="single" w:sz="4" w:space="0" w:color="auto"/>
              <w:right w:val="single" w:sz="4" w:space="0" w:color="auto"/>
            </w:tcBorders>
            <w:noWrap/>
            <w:vAlign w:val="center"/>
          </w:tcPr>
          <w:p w14:paraId="09AE3402" w14:textId="77777777" w:rsidR="003D794A" w:rsidRPr="005A6FE6" w:rsidRDefault="003D794A" w:rsidP="00B976EF">
            <w:pPr>
              <w:pStyle w:val="TAC"/>
            </w:pPr>
            <w:r w:rsidRPr="005A6FE6">
              <w:rPr>
                <w:rFonts w:cs="Arial"/>
                <w:bCs/>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7B0DE300" w14:textId="77777777" w:rsidR="003D794A" w:rsidRPr="005A6FE6" w:rsidRDefault="003D794A" w:rsidP="00B976EF">
            <w:pPr>
              <w:pStyle w:val="TAC"/>
              <w:rPr>
                <w:lang w:eastAsia="zh-CN"/>
              </w:rPr>
            </w:pPr>
            <w:r w:rsidRPr="005A6FE6">
              <w:rPr>
                <w:rFonts w:cs="Arial"/>
                <w:bCs/>
                <w:lang w:eastAsia="ja-JP"/>
              </w:rPr>
              <w:t>-71.6</w:t>
            </w:r>
          </w:p>
        </w:tc>
        <w:tc>
          <w:tcPr>
            <w:tcW w:w="1136" w:type="dxa"/>
            <w:tcBorders>
              <w:top w:val="single" w:sz="4" w:space="0" w:color="auto"/>
              <w:left w:val="single" w:sz="4" w:space="0" w:color="auto"/>
              <w:bottom w:val="single" w:sz="4" w:space="0" w:color="auto"/>
              <w:right w:val="single" w:sz="4" w:space="0" w:color="auto"/>
            </w:tcBorders>
            <w:noWrap/>
            <w:vAlign w:val="center"/>
          </w:tcPr>
          <w:p w14:paraId="5ECA72A1" w14:textId="77777777" w:rsidR="003D794A" w:rsidRPr="005A6FE6" w:rsidRDefault="003D794A" w:rsidP="00B976EF">
            <w:pPr>
              <w:pStyle w:val="TAC"/>
              <w:rPr>
                <w:lang w:eastAsia="zh-CN"/>
              </w:rPr>
            </w:pPr>
            <w:r w:rsidRPr="005A6FE6">
              <w:rPr>
                <w:rFonts w:cs="Arial"/>
                <w:bCs/>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179C7F9B" w14:textId="77777777" w:rsidR="003D794A" w:rsidRPr="005A6FE6" w:rsidRDefault="003D794A" w:rsidP="00B976EF">
            <w:pPr>
              <w:pStyle w:val="TAC"/>
              <w:rPr>
                <w:lang w:eastAsia="zh-CN"/>
              </w:rPr>
            </w:pPr>
            <w:r w:rsidRPr="005A6FE6">
              <w:rPr>
                <w:rFonts w:cs="Arial"/>
                <w:bCs/>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69D80D1C" w14:textId="77777777" w:rsidR="003D794A" w:rsidRPr="005A6FE6" w:rsidRDefault="003D794A" w:rsidP="00B976EF">
            <w:pPr>
              <w:pStyle w:val="TAC"/>
              <w:rPr>
                <w:lang w:eastAsia="zh-CN"/>
              </w:rPr>
            </w:pPr>
            <w:r w:rsidRPr="005A6FE6">
              <w:rPr>
                <w:rFonts w:cs="Arial"/>
                <w:bCs/>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207BE708" w14:textId="77777777" w:rsidR="003D794A" w:rsidRPr="005A6FE6" w:rsidRDefault="003D794A" w:rsidP="00B976EF">
            <w:pPr>
              <w:pStyle w:val="TAC"/>
            </w:pPr>
            <w:r w:rsidRPr="005A6FE6">
              <w:rPr>
                <w:bCs/>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4C5ADB0C" w14:textId="77777777" w:rsidR="003D794A" w:rsidRPr="005A6FE6" w:rsidRDefault="003D794A" w:rsidP="00B976EF">
            <w:pPr>
              <w:pStyle w:val="TAC"/>
              <w:rPr>
                <w:rFonts w:eastAsia="Malgun Gothic"/>
                <w:lang w:eastAsia="ko-KR"/>
              </w:rPr>
            </w:pPr>
            <w:r w:rsidRPr="005A6FE6">
              <w:rPr>
                <w:rFonts w:cs="Arial"/>
                <w:bCs/>
                <w:lang w:eastAsia="ja-JP"/>
              </w:rPr>
              <w:t>IMD3</w:t>
            </w:r>
          </w:p>
        </w:tc>
        <w:tc>
          <w:tcPr>
            <w:tcW w:w="850" w:type="dxa"/>
            <w:tcBorders>
              <w:top w:val="single" w:sz="4" w:space="0" w:color="auto"/>
              <w:left w:val="single" w:sz="4" w:space="0" w:color="auto"/>
              <w:bottom w:val="single" w:sz="4" w:space="0" w:color="auto"/>
              <w:right w:val="single" w:sz="4" w:space="0" w:color="auto"/>
            </w:tcBorders>
          </w:tcPr>
          <w:p w14:paraId="54923D97" w14:textId="77777777" w:rsidR="003D794A" w:rsidRPr="005A6FE6" w:rsidRDefault="003D794A" w:rsidP="00B976EF">
            <w:pPr>
              <w:pStyle w:val="TAC"/>
            </w:pPr>
          </w:p>
        </w:tc>
      </w:tr>
      <w:tr w:rsidR="003D794A" w:rsidRPr="005A6FE6" w14:paraId="2A93F825" w14:textId="77777777" w:rsidTr="00615F6D">
        <w:trPr>
          <w:trHeight w:val="54"/>
          <w:jc w:val="center"/>
        </w:trPr>
        <w:tc>
          <w:tcPr>
            <w:tcW w:w="1993" w:type="dxa"/>
            <w:tcBorders>
              <w:top w:val="nil"/>
              <w:left w:val="single" w:sz="4" w:space="0" w:color="auto"/>
              <w:bottom w:val="nil"/>
              <w:right w:val="single" w:sz="4" w:space="0" w:color="auto"/>
            </w:tcBorders>
            <w:vAlign w:val="center"/>
          </w:tcPr>
          <w:p w14:paraId="1CC24CAC" w14:textId="77777777" w:rsidR="003D794A" w:rsidRPr="005A6FE6" w:rsidRDefault="003D794A" w:rsidP="00B976EF">
            <w:pPr>
              <w:pStyle w:val="TAC"/>
            </w:pPr>
          </w:p>
        </w:tc>
        <w:tc>
          <w:tcPr>
            <w:tcW w:w="716" w:type="dxa"/>
            <w:tcBorders>
              <w:top w:val="nil"/>
              <w:left w:val="single" w:sz="4" w:space="0" w:color="auto"/>
              <w:bottom w:val="nil"/>
              <w:right w:val="single" w:sz="4" w:space="0" w:color="auto"/>
            </w:tcBorders>
            <w:vAlign w:val="center"/>
          </w:tcPr>
          <w:p w14:paraId="6504344E" w14:textId="77777777" w:rsidR="003D794A" w:rsidRPr="005A6FE6" w:rsidRDefault="003D794A" w:rsidP="00B976EF">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6D577BA9" w14:textId="77777777" w:rsidR="003D794A" w:rsidRPr="005A6FE6" w:rsidRDefault="003D794A" w:rsidP="00B976EF">
            <w:pPr>
              <w:pStyle w:val="TAC"/>
              <w:rPr>
                <w:lang w:eastAsia="fi-FI"/>
              </w:rPr>
            </w:pPr>
            <w:r w:rsidRPr="005A6FE6">
              <w:rPr>
                <w:rFonts w:cs="Arial"/>
                <w:bCs/>
                <w:lang w:eastAsia="ja-JP"/>
              </w:rPr>
              <w:t>21</w:t>
            </w:r>
          </w:p>
        </w:tc>
        <w:tc>
          <w:tcPr>
            <w:tcW w:w="861" w:type="dxa"/>
            <w:tcBorders>
              <w:top w:val="single" w:sz="4" w:space="0" w:color="auto"/>
              <w:left w:val="single" w:sz="4" w:space="0" w:color="auto"/>
              <w:bottom w:val="single" w:sz="4" w:space="0" w:color="auto"/>
              <w:right w:val="single" w:sz="4" w:space="0" w:color="auto"/>
            </w:tcBorders>
            <w:noWrap/>
            <w:vAlign w:val="center"/>
          </w:tcPr>
          <w:p w14:paraId="502FEEBD" w14:textId="77777777" w:rsidR="003D794A" w:rsidRPr="005A6FE6" w:rsidRDefault="003D794A" w:rsidP="00B976EF">
            <w:pPr>
              <w:pStyle w:val="TAC"/>
            </w:pPr>
            <w:r w:rsidRPr="005A6FE6">
              <w:rPr>
                <w:rFonts w:cs="Arial"/>
                <w:bCs/>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59E6BBAC" w14:textId="77777777" w:rsidR="003D794A" w:rsidRPr="005A6FE6" w:rsidRDefault="003D794A" w:rsidP="00B976EF">
            <w:pPr>
              <w:pStyle w:val="TAC"/>
              <w:rPr>
                <w:lang w:eastAsia="zh-CN"/>
              </w:rPr>
            </w:pPr>
            <w:r w:rsidRPr="005A6FE6">
              <w:rPr>
                <w:rFonts w:cs="Arial"/>
                <w:bCs/>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03BAAEB9" w14:textId="77777777" w:rsidR="003D794A" w:rsidRPr="005A6FE6" w:rsidRDefault="003D794A" w:rsidP="00B976EF">
            <w:pPr>
              <w:pStyle w:val="TAC"/>
              <w:rPr>
                <w:lang w:eastAsia="zh-CN"/>
              </w:rPr>
            </w:pPr>
            <w:r w:rsidRPr="005A6FE6">
              <w:rPr>
                <w:rFonts w:cs="Arial"/>
                <w:bCs/>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2BCD9EA3" w14:textId="77777777" w:rsidR="003D794A" w:rsidRPr="005A6FE6" w:rsidRDefault="003D794A" w:rsidP="00B976EF">
            <w:pPr>
              <w:pStyle w:val="TAC"/>
              <w:rPr>
                <w:lang w:eastAsia="zh-CN"/>
              </w:rPr>
            </w:pPr>
            <w:r w:rsidRPr="005A6FE6">
              <w:rPr>
                <w:rFonts w:cs="Arial"/>
                <w:bCs/>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0A4BAC3C" w14:textId="77777777" w:rsidR="003D794A" w:rsidRPr="005A6FE6" w:rsidRDefault="003D794A" w:rsidP="00B976EF">
            <w:pPr>
              <w:pStyle w:val="TAC"/>
              <w:rPr>
                <w:lang w:eastAsia="zh-CN"/>
              </w:rPr>
            </w:pPr>
            <w:r w:rsidRPr="005A6FE6">
              <w:rPr>
                <w:rFonts w:cs="Arial"/>
                <w:bCs/>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141B252F" w14:textId="77777777" w:rsidR="003D794A" w:rsidRPr="005A6FE6" w:rsidRDefault="003D794A" w:rsidP="00B976EF">
            <w:pPr>
              <w:pStyle w:val="TAC"/>
            </w:pPr>
            <w:r w:rsidRPr="005A6FE6">
              <w:rPr>
                <w:bCs/>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706E3611" w14:textId="77777777" w:rsidR="003D794A" w:rsidRPr="005A6FE6" w:rsidRDefault="003D794A" w:rsidP="00B976EF">
            <w:pPr>
              <w:pStyle w:val="TAC"/>
              <w:rPr>
                <w:rFonts w:eastAsia="Malgun Gothic"/>
                <w:lang w:eastAsia="ko-KR"/>
              </w:rPr>
            </w:pPr>
            <w:r w:rsidRPr="005A6FE6">
              <w:rPr>
                <w:rFonts w:cs="Arial"/>
                <w:bCs/>
                <w:lang w:eastAsia="ja-JP"/>
              </w:rPr>
              <w:t>N/A</w:t>
            </w:r>
          </w:p>
        </w:tc>
        <w:tc>
          <w:tcPr>
            <w:tcW w:w="850" w:type="dxa"/>
            <w:tcBorders>
              <w:top w:val="single" w:sz="4" w:space="0" w:color="auto"/>
              <w:left w:val="single" w:sz="4" w:space="0" w:color="auto"/>
              <w:bottom w:val="single" w:sz="4" w:space="0" w:color="auto"/>
              <w:right w:val="single" w:sz="4" w:space="0" w:color="auto"/>
            </w:tcBorders>
          </w:tcPr>
          <w:p w14:paraId="4F1D1AA4" w14:textId="77777777" w:rsidR="003D794A" w:rsidRPr="005A6FE6" w:rsidRDefault="003D794A" w:rsidP="00B976EF">
            <w:pPr>
              <w:pStyle w:val="TAC"/>
            </w:pPr>
          </w:p>
        </w:tc>
      </w:tr>
      <w:tr w:rsidR="003D794A" w:rsidRPr="005A6FE6" w14:paraId="3F0A06B1" w14:textId="77777777" w:rsidTr="00615F6D">
        <w:trPr>
          <w:trHeight w:val="54"/>
          <w:jc w:val="center"/>
        </w:trPr>
        <w:tc>
          <w:tcPr>
            <w:tcW w:w="1993" w:type="dxa"/>
            <w:tcBorders>
              <w:top w:val="nil"/>
              <w:left w:val="single" w:sz="4" w:space="0" w:color="auto"/>
              <w:bottom w:val="nil"/>
              <w:right w:val="single" w:sz="4" w:space="0" w:color="auto"/>
            </w:tcBorders>
            <w:vAlign w:val="center"/>
          </w:tcPr>
          <w:p w14:paraId="09A372DE" w14:textId="77777777" w:rsidR="003D794A" w:rsidRPr="005A6FE6" w:rsidRDefault="003D794A" w:rsidP="00B976EF">
            <w:pPr>
              <w:pStyle w:val="TAC"/>
            </w:pPr>
            <w:r w:rsidRPr="005A6FE6">
              <w:rPr>
                <w:bCs/>
                <w:lang w:eastAsia="ja-JP"/>
              </w:rPr>
              <w:t>DC_19A-21A_n78A</w:t>
            </w:r>
          </w:p>
        </w:tc>
        <w:tc>
          <w:tcPr>
            <w:tcW w:w="716" w:type="dxa"/>
            <w:tcBorders>
              <w:top w:val="nil"/>
              <w:left w:val="single" w:sz="4" w:space="0" w:color="auto"/>
              <w:bottom w:val="single" w:sz="4" w:space="0" w:color="auto"/>
              <w:right w:val="single" w:sz="4" w:space="0" w:color="auto"/>
            </w:tcBorders>
            <w:vAlign w:val="center"/>
          </w:tcPr>
          <w:p w14:paraId="5E7A76CE" w14:textId="77777777" w:rsidR="003D794A" w:rsidRPr="005A6FE6" w:rsidRDefault="003D794A" w:rsidP="00B976EF">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1B2C939B" w14:textId="77777777" w:rsidR="003D794A" w:rsidRPr="005A6FE6" w:rsidRDefault="003D794A" w:rsidP="00B976EF">
            <w:pPr>
              <w:pStyle w:val="TAC"/>
              <w:rPr>
                <w:lang w:eastAsia="fi-FI"/>
              </w:rPr>
            </w:pPr>
            <w:r w:rsidRPr="005A6FE6">
              <w:rPr>
                <w:rFonts w:cs="Arial"/>
                <w:bCs/>
                <w:lang w:eastAsia="ja-JP"/>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182761D3" w14:textId="77777777" w:rsidR="003D794A" w:rsidRPr="005A6FE6" w:rsidRDefault="003D794A" w:rsidP="00B976EF">
            <w:pPr>
              <w:pStyle w:val="TAC"/>
            </w:pPr>
            <w:r w:rsidRPr="005A6FE6">
              <w:rPr>
                <w:rFonts w:cs="Arial"/>
                <w:bCs/>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39E09E30" w14:textId="77777777" w:rsidR="003D794A" w:rsidRPr="005A6FE6" w:rsidRDefault="003D794A" w:rsidP="00B976EF">
            <w:pPr>
              <w:pStyle w:val="TAC"/>
              <w:rPr>
                <w:lang w:eastAsia="zh-CN"/>
              </w:rPr>
            </w:pPr>
            <w:r w:rsidRPr="005A6FE6">
              <w:rPr>
                <w:rFonts w:cs="Arial"/>
                <w:bCs/>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79217CAA" w14:textId="77777777" w:rsidR="003D794A" w:rsidRPr="005A6FE6" w:rsidRDefault="003D794A" w:rsidP="00B976EF">
            <w:pPr>
              <w:pStyle w:val="TAC"/>
              <w:rPr>
                <w:lang w:eastAsia="zh-CN"/>
              </w:rPr>
            </w:pPr>
            <w:r w:rsidRPr="005A6FE6">
              <w:rPr>
                <w:rFonts w:cs="Arial"/>
                <w:bCs/>
                <w:lang w:eastAsia="ja-JP"/>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14B86ECF" w14:textId="77777777" w:rsidR="003D794A" w:rsidRPr="005A6FE6" w:rsidRDefault="003D794A" w:rsidP="00B976EF">
            <w:pPr>
              <w:pStyle w:val="TAC"/>
              <w:rPr>
                <w:lang w:eastAsia="zh-CN"/>
              </w:rPr>
            </w:pPr>
            <w:r w:rsidRPr="005A6FE6">
              <w:rPr>
                <w:rFonts w:cs="Arial"/>
                <w:bCs/>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027FC828" w14:textId="77777777" w:rsidR="003D794A" w:rsidRPr="005A6FE6" w:rsidRDefault="003D794A" w:rsidP="00B976EF">
            <w:pPr>
              <w:pStyle w:val="TAC"/>
              <w:rPr>
                <w:lang w:eastAsia="zh-CN"/>
              </w:rPr>
            </w:pPr>
            <w:r w:rsidRPr="005A6FE6">
              <w:rPr>
                <w:rFonts w:eastAsia="Yu Mincho" w:cs="Arial"/>
                <w:bCs/>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7B2E488C" w14:textId="77777777" w:rsidR="003D794A" w:rsidRPr="005A6FE6" w:rsidRDefault="003D794A" w:rsidP="00B976EF">
            <w:pPr>
              <w:pStyle w:val="TAC"/>
            </w:pPr>
            <w:r w:rsidRPr="005A6FE6">
              <w:rPr>
                <w:bCs/>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tcPr>
          <w:p w14:paraId="39A20E89" w14:textId="77777777" w:rsidR="003D794A" w:rsidRPr="005A6FE6" w:rsidRDefault="003D794A" w:rsidP="00B976EF">
            <w:pPr>
              <w:pStyle w:val="TAC"/>
              <w:rPr>
                <w:rFonts w:eastAsia="Malgun Gothic"/>
                <w:lang w:eastAsia="ko-KR"/>
              </w:rPr>
            </w:pPr>
            <w:r w:rsidRPr="005A6FE6">
              <w:rPr>
                <w:rFonts w:cs="Arial"/>
                <w:bCs/>
                <w:lang w:eastAsia="ja-JP"/>
              </w:rPr>
              <w:t>N/A</w:t>
            </w:r>
          </w:p>
        </w:tc>
        <w:tc>
          <w:tcPr>
            <w:tcW w:w="850" w:type="dxa"/>
            <w:tcBorders>
              <w:top w:val="single" w:sz="4" w:space="0" w:color="auto"/>
              <w:left w:val="single" w:sz="4" w:space="0" w:color="auto"/>
              <w:bottom w:val="single" w:sz="4" w:space="0" w:color="auto"/>
              <w:right w:val="single" w:sz="4" w:space="0" w:color="auto"/>
            </w:tcBorders>
          </w:tcPr>
          <w:p w14:paraId="191468ED" w14:textId="77777777" w:rsidR="003D794A" w:rsidRPr="005A6FE6" w:rsidRDefault="003D794A" w:rsidP="00B976EF">
            <w:pPr>
              <w:pStyle w:val="TAC"/>
            </w:pPr>
          </w:p>
        </w:tc>
      </w:tr>
      <w:tr w:rsidR="003D794A" w:rsidRPr="005A6FE6" w14:paraId="0597478A" w14:textId="77777777" w:rsidTr="00615F6D">
        <w:trPr>
          <w:trHeight w:val="54"/>
          <w:jc w:val="center"/>
        </w:trPr>
        <w:tc>
          <w:tcPr>
            <w:tcW w:w="1993" w:type="dxa"/>
            <w:tcBorders>
              <w:top w:val="nil"/>
              <w:left w:val="single" w:sz="4" w:space="0" w:color="auto"/>
              <w:bottom w:val="nil"/>
              <w:right w:val="single" w:sz="4" w:space="0" w:color="auto"/>
            </w:tcBorders>
            <w:vAlign w:val="center"/>
          </w:tcPr>
          <w:p w14:paraId="7EAF8FC9" w14:textId="77777777" w:rsidR="003D794A" w:rsidRPr="005A6FE6" w:rsidRDefault="003D794A" w:rsidP="00B976EF">
            <w:pPr>
              <w:pStyle w:val="TAC"/>
            </w:pPr>
          </w:p>
        </w:tc>
        <w:tc>
          <w:tcPr>
            <w:tcW w:w="716" w:type="dxa"/>
            <w:tcBorders>
              <w:top w:val="single" w:sz="4" w:space="0" w:color="auto"/>
              <w:left w:val="single" w:sz="4" w:space="0" w:color="auto"/>
              <w:bottom w:val="nil"/>
              <w:right w:val="single" w:sz="4" w:space="0" w:color="auto"/>
            </w:tcBorders>
            <w:vAlign w:val="center"/>
          </w:tcPr>
          <w:p w14:paraId="302C09E8" w14:textId="77777777" w:rsidR="003D794A" w:rsidRPr="005A6FE6" w:rsidRDefault="003D794A" w:rsidP="00B976EF">
            <w:pPr>
              <w:pStyle w:val="TAC"/>
              <w:rPr>
                <w:lang w:eastAsia="zh-CN"/>
              </w:rPr>
            </w:pPr>
            <w:r w:rsidRPr="005A6FE6">
              <w:rPr>
                <w:rFonts w:eastAsia="Yu Mincho"/>
                <w:bCs/>
                <w:lang w:eastAsia="ja-JP"/>
              </w:rPr>
              <w:t>2</w:t>
            </w:r>
          </w:p>
        </w:tc>
        <w:tc>
          <w:tcPr>
            <w:tcW w:w="1000" w:type="dxa"/>
            <w:tcBorders>
              <w:top w:val="single" w:sz="4" w:space="0" w:color="auto"/>
              <w:left w:val="single" w:sz="4" w:space="0" w:color="auto"/>
              <w:bottom w:val="single" w:sz="4" w:space="0" w:color="auto"/>
              <w:right w:val="single" w:sz="4" w:space="0" w:color="auto"/>
            </w:tcBorders>
          </w:tcPr>
          <w:p w14:paraId="2484D4BC" w14:textId="77777777" w:rsidR="003D794A" w:rsidRPr="005A6FE6" w:rsidRDefault="003D794A" w:rsidP="00B976EF">
            <w:pPr>
              <w:pStyle w:val="TAC"/>
              <w:rPr>
                <w:lang w:eastAsia="fi-FI"/>
              </w:rPr>
            </w:pPr>
            <w:r w:rsidRPr="005A6FE6">
              <w:rPr>
                <w:rFonts w:cs="Arial"/>
                <w:bCs/>
                <w:lang w:eastAsia="ja-JP"/>
              </w:rPr>
              <w:t>19</w:t>
            </w:r>
          </w:p>
        </w:tc>
        <w:tc>
          <w:tcPr>
            <w:tcW w:w="861" w:type="dxa"/>
            <w:tcBorders>
              <w:top w:val="single" w:sz="4" w:space="0" w:color="auto"/>
              <w:left w:val="single" w:sz="4" w:space="0" w:color="auto"/>
              <w:bottom w:val="single" w:sz="4" w:space="0" w:color="auto"/>
              <w:right w:val="single" w:sz="4" w:space="0" w:color="auto"/>
            </w:tcBorders>
            <w:noWrap/>
            <w:vAlign w:val="center"/>
          </w:tcPr>
          <w:p w14:paraId="16E206C4" w14:textId="77777777" w:rsidR="003D794A" w:rsidRPr="005A6FE6" w:rsidRDefault="003D794A" w:rsidP="00B976EF">
            <w:pPr>
              <w:pStyle w:val="TAC"/>
            </w:pPr>
            <w:r w:rsidRPr="005A6FE6">
              <w:rPr>
                <w:rFonts w:cs="Arial"/>
                <w:bCs/>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782A5834" w14:textId="77777777" w:rsidR="003D794A" w:rsidRPr="005A6FE6" w:rsidRDefault="003D794A" w:rsidP="00B976EF">
            <w:pPr>
              <w:pStyle w:val="TAC"/>
              <w:rPr>
                <w:lang w:eastAsia="zh-CN"/>
              </w:rPr>
            </w:pPr>
            <w:r w:rsidRPr="005A6FE6">
              <w:rPr>
                <w:rFonts w:cs="Arial"/>
                <w:bCs/>
                <w:lang w:eastAsia="ja-JP"/>
              </w:rPr>
              <w:t>-74.1</w:t>
            </w:r>
          </w:p>
        </w:tc>
        <w:tc>
          <w:tcPr>
            <w:tcW w:w="1136" w:type="dxa"/>
            <w:tcBorders>
              <w:top w:val="single" w:sz="4" w:space="0" w:color="auto"/>
              <w:left w:val="single" w:sz="4" w:space="0" w:color="auto"/>
              <w:bottom w:val="single" w:sz="4" w:space="0" w:color="auto"/>
              <w:right w:val="single" w:sz="4" w:space="0" w:color="auto"/>
            </w:tcBorders>
            <w:noWrap/>
            <w:vAlign w:val="center"/>
          </w:tcPr>
          <w:p w14:paraId="0B86BC47" w14:textId="77777777" w:rsidR="003D794A" w:rsidRPr="005A6FE6" w:rsidRDefault="003D794A" w:rsidP="00B976EF">
            <w:pPr>
              <w:pStyle w:val="TAC"/>
              <w:rPr>
                <w:lang w:eastAsia="zh-CN"/>
              </w:rPr>
            </w:pPr>
            <w:r w:rsidRPr="005A6FE6">
              <w:rPr>
                <w:rFonts w:cs="Arial"/>
                <w:bCs/>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4AF1AD29" w14:textId="77777777" w:rsidR="003D794A" w:rsidRPr="005A6FE6" w:rsidRDefault="003D794A" w:rsidP="00B976EF">
            <w:pPr>
              <w:pStyle w:val="TAC"/>
              <w:rPr>
                <w:lang w:eastAsia="zh-CN"/>
              </w:rPr>
            </w:pPr>
          </w:p>
        </w:tc>
        <w:tc>
          <w:tcPr>
            <w:tcW w:w="862" w:type="dxa"/>
            <w:tcBorders>
              <w:top w:val="single" w:sz="4" w:space="0" w:color="auto"/>
              <w:left w:val="single" w:sz="4" w:space="0" w:color="auto"/>
              <w:bottom w:val="single" w:sz="4" w:space="0" w:color="auto"/>
              <w:right w:val="single" w:sz="4" w:space="0" w:color="auto"/>
            </w:tcBorders>
            <w:vAlign w:val="center"/>
          </w:tcPr>
          <w:p w14:paraId="348CCEAB" w14:textId="77777777" w:rsidR="003D794A" w:rsidRPr="005A6FE6" w:rsidRDefault="003D794A" w:rsidP="00B976EF">
            <w:pPr>
              <w:pStyle w:val="TAC"/>
              <w:rPr>
                <w:lang w:eastAsia="zh-CN"/>
              </w:rPr>
            </w:pPr>
          </w:p>
        </w:tc>
        <w:tc>
          <w:tcPr>
            <w:tcW w:w="1002" w:type="dxa"/>
            <w:tcBorders>
              <w:top w:val="single" w:sz="4" w:space="0" w:color="auto"/>
              <w:left w:val="single" w:sz="4" w:space="0" w:color="auto"/>
              <w:bottom w:val="single" w:sz="4" w:space="0" w:color="auto"/>
              <w:right w:val="single" w:sz="4" w:space="0" w:color="auto"/>
            </w:tcBorders>
            <w:vAlign w:val="center"/>
          </w:tcPr>
          <w:p w14:paraId="18E1489F" w14:textId="77777777" w:rsidR="003D794A" w:rsidRPr="005A6FE6" w:rsidRDefault="003D794A" w:rsidP="00B976EF">
            <w:pPr>
              <w:pStyle w:val="TAC"/>
            </w:pPr>
            <w:r w:rsidRPr="005A6FE6">
              <w:rPr>
                <w:bCs/>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15ABAEB7" w14:textId="77777777" w:rsidR="003D794A" w:rsidRPr="005A6FE6" w:rsidRDefault="003D794A" w:rsidP="00B976EF">
            <w:pPr>
              <w:pStyle w:val="TAC"/>
              <w:rPr>
                <w:rFonts w:eastAsia="Malgun Gothic"/>
                <w:lang w:eastAsia="ko-KR"/>
              </w:rPr>
            </w:pPr>
            <w:r w:rsidRPr="005A6FE6">
              <w:rPr>
                <w:rFonts w:cs="Arial"/>
                <w:bCs/>
                <w:lang w:eastAsia="ja-JP"/>
              </w:rPr>
              <w:t>IMD4</w:t>
            </w:r>
          </w:p>
        </w:tc>
        <w:tc>
          <w:tcPr>
            <w:tcW w:w="850" w:type="dxa"/>
            <w:tcBorders>
              <w:top w:val="single" w:sz="4" w:space="0" w:color="auto"/>
              <w:left w:val="single" w:sz="4" w:space="0" w:color="auto"/>
              <w:bottom w:val="single" w:sz="4" w:space="0" w:color="auto"/>
              <w:right w:val="single" w:sz="4" w:space="0" w:color="auto"/>
            </w:tcBorders>
          </w:tcPr>
          <w:p w14:paraId="765A69BC" w14:textId="77777777" w:rsidR="003D794A" w:rsidRPr="005A6FE6" w:rsidRDefault="003D794A" w:rsidP="00B976EF">
            <w:pPr>
              <w:pStyle w:val="TAC"/>
            </w:pPr>
          </w:p>
        </w:tc>
      </w:tr>
      <w:tr w:rsidR="003D794A" w:rsidRPr="005A6FE6" w14:paraId="159B5EDE" w14:textId="77777777" w:rsidTr="00615F6D">
        <w:trPr>
          <w:trHeight w:val="54"/>
          <w:jc w:val="center"/>
        </w:trPr>
        <w:tc>
          <w:tcPr>
            <w:tcW w:w="1993" w:type="dxa"/>
            <w:tcBorders>
              <w:top w:val="nil"/>
              <w:left w:val="single" w:sz="4" w:space="0" w:color="auto"/>
              <w:bottom w:val="nil"/>
              <w:right w:val="single" w:sz="4" w:space="0" w:color="auto"/>
            </w:tcBorders>
            <w:vAlign w:val="center"/>
          </w:tcPr>
          <w:p w14:paraId="17A01E86" w14:textId="77777777" w:rsidR="003D794A" w:rsidRPr="005A6FE6" w:rsidRDefault="003D794A" w:rsidP="00B976EF">
            <w:pPr>
              <w:pStyle w:val="TAC"/>
            </w:pPr>
          </w:p>
        </w:tc>
        <w:tc>
          <w:tcPr>
            <w:tcW w:w="716" w:type="dxa"/>
            <w:tcBorders>
              <w:top w:val="nil"/>
              <w:left w:val="single" w:sz="4" w:space="0" w:color="auto"/>
              <w:bottom w:val="nil"/>
              <w:right w:val="single" w:sz="4" w:space="0" w:color="auto"/>
            </w:tcBorders>
            <w:vAlign w:val="center"/>
          </w:tcPr>
          <w:p w14:paraId="74BFC6A7" w14:textId="77777777" w:rsidR="003D794A" w:rsidRPr="005A6FE6" w:rsidRDefault="003D794A" w:rsidP="00B976EF">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7C34FBE9" w14:textId="77777777" w:rsidR="003D794A" w:rsidRPr="005A6FE6" w:rsidRDefault="003D794A" w:rsidP="00B976EF">
            <w:pPr>
              <w:pStyle w:val="TAC"/>
              <w:rPr>
                <w:lang w:eastAsia="fi-FI"/>
              </w:rPr>
            </w:pPr>
            <w:r w:rsidRPr="005A6FE6">
              <w:rPr>
                <w:rFonts w:cs="Arial"/>
                <w:bCs/>
                <w:lang w:eastAsia="ja-JP"/>
              </w:rPr>
              <w:t>21</w:t>
            </w:r>
          </w:p>
        </w:tc>
        <w:tc>
          <w:tcPr>
            <w:tcW w:w="861" w:type="dxa"/>
            <w:tcBorders>
              <w:top w:val="single" w:sz="4" w:space="0" w:color="auto"/>
              <w:left w:val="single" w:sz="4" w:space="0" w:color="auto"/>
              <w:bottom w:val="single" w:sz="4" w:space="0" w:color="auto"/>
              <w:right w:val="single" w:sz="4" w:space="0" w:color="auto"/>
            </w:tcBorders>
            <w:noWrap/>
            <w:vAlign w:val="center"/>
          </w:tcPr>
          <w:p w14:paraId="17B1149B" w14:textId="77777777" w:rsidR="003D794A" w:rsidRPr="005A6FE6" w:rsidRDefault="003D794A" w:rsidP="00B976EF">
            <w:pPr>
              <w:pStyle w:val="TAC"/>
            </w:pPr>
            <w:r w:rsidRPr="005A6FE6">
              <w:rPr>
                <w:rFonts w:cs="Arial"/>
                <w:bCs/>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7F7034A1" w14:textId="77777777" w:rsidR="003D794A" w:rsidRPr="005A6FE6" w:rsidRDefault="003D794A" w:rsidP="00B976EF">
            <w:pPr>
              <w:pStyle w:val="TAC"/>
              <w:rPr>
                <w:lang w:eastAsia="zh-CN"/>
              </w:rPr>
            </w:pPr>
            <w:r w:rsidRPr="005A6FE6">
              <w:rPr>
                <w:rFonts w:cs="Arial"/>
                <w:bCs/>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0E9FF8C8" w14:textId="77777777" w:rsidR="003D794A" w:rsidRPr="005A6FE6" w:rsidRDefault="003D794A" w:rsidP="00B976EF">
            <w:pPr>
              <w:pStyle w:val="TAC"/>
              <w:rPr>
                <w:lang w:eastAsia="zh-CN"/>
              </w:rPr>
            </w:pPr>
            <w:r w:rsidRPr="005A6FE6">
              <w:rPr>
                <w:rFonts w:cs="Arial"/>
                <w:bCs/>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2A17C089" w14:textId="77777777" w:rsidR="003D794A" w:rsidRPr="005A6FE6" w:rsidRDefault="003D794A" w:rsidP="00B976EF">
            <w:pPr>
              <w:pStyle w:val="TAC"/>
              <w:rPr>
                <w:lang w:eastAsia="zh-CN"/>
              </w:rPr>
            </w:pPr>
          </w:p>
        </w:tc>
        <w:tc>
          <w:tcPr>
            <w:tcW w:w="862" w:type="dxa"/>
            <w:tcBorders>
              <w:top w:val="single" w:sz="4" w:space="0" w:color="auto"/>
              <w:left w:val="single" w:sz="4" w:space="0" w:color="auto"/>
              <w:bottom w:val="single" w:sz="4" w:space="0" w:color="auto"/>
              <w:right w:val="single" w:sz="4" w:space="0" w:color="auto"/>
            </w:tcBorders>
            <w:vAlign w:val="center"/>
          </w:tcPr>
          <w:p w14:paraId="6C42243B" w14:textId="77777777" w:rsidR="003D794A" w:rsidRPr="005A6FE6" w:rsidRDefault="003D794A" w:rsidP="00B976EF">
            <w:pPr>
              <w:pStyle w:val="TAC"/>
              <w:rPr>
                <w:lang w:eastAsia="zh-CN"/>
              </w:rPr>
            </w:pPr>
          </w:p>
        </w:tc>
        <w:tc>
          <w:tcPr>
            <w:tcW w:w="1002" w:type="dxa"/>
            <w:tcBorders>
              <w:top w:val="single" w:sz="4" w:space="0" w:color="auto"/>
              <w:left w:val="single" w:sz="4" w:space="0" w:color="auto"/>
              <w:bottom w:val="single" w:sz="4" w:space="0" w:color="auto"/>
              <w:right w:val="single" w:sz="4" w:space="0" w:color="auto"/>
            </w:tcBorders>
            <w:vAlign w:val="center"/>
          </w:tcPr>
          <w:p w14:paraId="4074CAD1" w14:textId="77777777" w:rsidR="003D794A" w:rsidRPr="005A6FE6" w:rsidRDefault="003D794A" w:rsidP="00B976EF">
            <w:pPr>
              <w:pStyle w:val="TAC"/>
            </w:pPr>
            <w:r w:rsidRPr="005A6FE6">
              <w:rPr>
                <w:bCs/>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5B95969B" w14:textId="77777777" w:rsidR="003D794A" w:rsidRPr="005A6FE6" w:rsidRDefault="003D794A" w:rsidP="00B976EF">
            <w:pPr>
              <w:pStyle w:val="TAC"/>
              <w:rPr>
                <w:rFonts w:eastAsia="Malgun Gothic"/>
                <w:lang w:eastAsia="ko-KR"/>
              </w:rPr>
            </w:pPr>
            <w:r w:rsidRPr="005A6FE6">
              <w:rPr>
                <w:rFonts w:cs="Arial"/>
                <w:bCs/>
                <w:lang w:eastAsia="ja-JP"/>
              </w:rPr>
              <w:t>N/A</w:t>
            </w:r>
          </w:p>
        </w:tc>
        <w:tc>
          <w:tcPr>
            <w:tcW w:w="850" w:type="dxa"/>
            <w:tcBorders>
              <w:top w:val="single" w:sz="4" w:space="0" w:color="auto"/>
              <w:left w:val="single" w:sz="4" w:space="0" w:color="auto"/>
              <w:bottom w:val="single" w:sz="4" w:space="0" w:color="auto"/>
              <w:right w:val="single" w:sz="4" w:space="0" w:color="auto"/>
            </w:tcBorders>
          </w:tcPr>
          <w:p w14:paraId="14BF9A9E" w14:textId="77777777" w:rsidR="003D794A" w:rsidRPr="005A6FE6" w:rsidRDefault="003D794A" w:rsidP="00B976EF">
            <w:pPr>
              <w:pStyle w:val="TAC"/>
            </w:pPr>
          </w:p>
        </w:tc>
      </w:tr>
      <w:tr w:rsidR="003D794A" w:rsidRPr="005A6FE6" w14:paraId="77673CB5" w14:textId="77777777" w:rsidTr="00615F6D">
        <w:trPr>
          <w:trHeight w:val="54"/>
          <w:jc w:val="center"/>
        </w:trPr>
        <w:tc>
          <w:tcPr>
            <w:tcW w:w="1993" w:type="dxa"/>
            <w:tcBorders>
              <w:top w:val="nil"/>
              <w:left w:val="single" w:sz="4" w:space="0" w:color="auto"/>
              <w:bottom w:val="single" w:sz="4" w:space="0" w:color="auto"/>
              <w:right w:val="single" w:sz="4" w:space="0" w:color="auto"/>
            </w:tcBorders>
            <w:vAlign w:val="center"/>
          </w:tcPr>
          <w:p w14:paraId="0493185C" w14:textId="77777777" w:rsidR="003D794A" w:rsidRPr="005A6FE6" w:rsidRDefault="003D794A" w:rsidP="00B976EF">
            <w:pPr>
              <w:pStyle w:val="TAC"/>
            </w:pPr>
          </w:p>
        </w:tc>
        <w:tc>
          <w:tcPr>
            <w:tcW w:w="716" w:type="dxa"/>
            <w:tcBorders>
              <w:top w:val="nil"/>
              <w:left w:val="single" w:sz="4" w:space="0" w:color="auto"/>
              <w:bottom w:val="single" w:sz="4" w:space="0" w:color="auto"/>
              <w:right w:val="single" w:sz="4" w:space="0" w:color="auto"/>
            </w:tcBorders>
            <w:vAlign w:val="center"/>
          </w:tcPr>
          <w:p w14:paraId="1A1A2D42" w14:textId="77777777" w:rsidR="003D794A" w:rsidRPr="005A6FE6" w:rsidRDefault="003D794A" w:rsidP="00B976EF">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7946FA6A" w14:textId="77777777" w:rsidR="003D794A" w:rsidRPr="005A6FE6" w:rsidRDefault="003D794A" w:rsidP="00B976EF">
            <w:pPr>
              <w:pStyle w:val="TAC"/>
              <w:rPr>
                <w:lang w:eastAsia="fi-FI"/>
              </w:rPr>
            </w:pPr>
            <w:r w:rsidRPr="005A6FE6">
              <w:rPr>
                <w:rFonts w:cs="Arial"/>
                <w:bCs/>
                <w:lang w:eastAsia="ja-JP"/>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3301B29D" w14:textId="77777777" w:rsidR="003D794A" w:rsidRPr="005A6FE6" w:rsidRDefault="003D794A" w:rsidP="00B976EF">
            <w:pPr>
              <w:pStyle w:val="TAC"/>
            </w:pPr>
            <w:r w:rsidRPr="005A6FE6">
              <w:rPr>
                <w:rFonts w:cs="Arial"/>
                <w:bCs/>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632DFF7C" w14:textId="77777777" w:rsidR="003D794A" w:rsidRPr="005A6FE6" w:rsidRDefault="003D794A" w:rsidP="00B976EF">
            <w:pPr>
              <w:pStyle w:val="TAC"/>
              <w:rPr>
                <w:lang w:eastAsia="zh-CN"/>
              </w:rPr>
            </w:pPr>
            <w:r w:rsidRPr="005A6FE6">
              <w:rPr>
                <w:rFonts w:cs="Arial"/>
                <w:bCs/>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76AF18B4" w14:textId="77777777" w:rsidR="003D794A" w:rsidRPr="005A6FE6" w:rsidRDefault="003D794A" w:rsidP="00B976EF">
            <w:pPr>
              <w:pStyle w:val="TAC"/>
              <w:rPr>
                <w:lang w:eastAsia="zh-CN"/>
              </w:rPr>
            </w:pPr>
            <w:r w:rsidRPr="005A6FE6">
              <w:rPr>
                <w:rFonts w:cs="Arial"/>
                <w:bCs/>
                <w:lang w:eastAsia="ja-JP"/>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3653975E" w14:textId="77777777" w:rsidR="003D794A" w:rsidRPr="005A6FE6" w:rsidRDefault="003D794A" w:rsidP="00B976EF">
            <w:pPr>
              <w:pStyle w:val="TAC"/>
              <w:rPr>
                <w:lang w:eastAsia="zh-CN"/>
              </w:rPr>
            </w:pPr>
          </w:p>
        </w:tc>
        <w:tc>
          <w:tcPr>
            <w:tcW w:w="862" w:type="dxa"/>
            <w:tcBorders>
              <w:top w:val="single" w:sz="4" w:space="0" w:color="auto"/>
              <w:left w:val="single" w:sz="4" w:space="0" w:color="auto"/>
              <w:bottom w:val="single" w:sz="4" w:space="0" w:color="auto"/>
              <w:right w:val="single" w:sz="4" w:space="0" w:color="auto"/>
            </w:tcBorders>
            <w:vAlign w:val="center"/>
          </w:tcPr>
          <w:p w14:paraId="3FE2D33B" w14:textId="77777777" w:rsidR="003D794A" w:rsidRPr="005A6FE6" w:rsidRDefault="003D794A" w:rsidP="00B976EF">
            <w:pPr>
              <w:pStyle w:val="TAC"/>
              <w:rPr>
                <w:lang w:eastAsia="zh-CN"/>
              </w:rPr>
            </w:pPr>
          </w:p>
        </w:tc>
        <w:tc>
          <w:tcPr>
            <w:tcW w:w="1002" w:type="dxa"/>
            <w:tcBorders>
              <w:top w:val="single" w:sz="4" w:space="0" w:color="auto"/>
              <w:left w:val="single" w:sz="4" w:space="0" w:color="auto"/>
              <w:bottom w:val="single" w:sz="4" w:space="0" w:color="auto"/>
              <w:right w:val="single" w:sz="4" w:space="0" w:color="auto"/>
            </w:tcBorders>
            <w:vAlign w:val="center"/>
          </w:tcPr>
          <w:p w14:paraId="7BCE4F5A" w14:textId="77777777" w:rsidR="003D794A" w:rsidRPr="005A6FE6" w:rsidRDefault="003D794A" w:rsidP="00B976EF">
            <w:pPr>
              <w:pStyle w:val="TAC"/>
            </w:pPr>
            <w:r w:rsidRPr="005A6FE6">
              <w:rPr>
                <w:bCs/>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tcPr>
          <w:p w14:paraId="34C7367E" w14:textId="77777777" w:rsidR="003D794A" w:rsidRPr="005A6FE6" w:rsidRDefault="003D794A" w:rsidP="00B976EF">
            <w:pPr>
              <w:pStyle w:val="TAC"/>
              <w:rPr>
                <w:rFonts w:eastAsia="Malgun Gothic"/>
                <w:lang w:eastAsia="ko-KR"/>
              </w:rPr>
            </w:pPr>
            <w:r w:rsidRPr="005A6FE6">
              <w:rPr>
                <w:rFonts w:cs="Arial"/>
                <w:bCs/>
                <w:lang w:eastAsia="ja-JP"/>
              </w:rPr>
              <w:t>N/A</w:t>
            </w:r>
          </w:p>
        </w:tc>
        <w:tc>
          <w:tcPr>
            <w:tcW w:w="850" w:type="dxa"/>
            <w:tcBorders>
              <w:top w:val="single" w:sz="4" w:space="0" w:color="auto"/>
              <w:left w:val="single" w:sz="4" w:space="0" w:color="auto"/>
              <w:bottom w:val="single" w:sz="4" w:space="0" w:color="auto"/>
              <w:right w:val="single" w:sz="4" w:space="0" w:color="auto"/>
            </w:tcBorders>
          </w:tcPr>
          <w:p w14:paraId="598250EB" w14:textId="77777777" w:rsidR="003D794A" w:rsidRPr="005A6FE6" w:rsidRDefault="003D794A" w:rsidP="00B976EF">
            <w:pPr>
              <w:pStyle w:val="TAC"/>
            </w:pPr>
          </w:p>
        </w:tc>
      </w:tr>
      <w:tr w:rsidR="003D794A" w:rsidRPr="005A6FE6" w14:paraId="16AC124D" w14:textId="77777777" w:rsidTr="00615F6D">
        <w:trPr>
          <w:trHeight w:val="54"/>
          <w:jc w:val="center"/>
        </w:trPr>
        <w:tc>
          <w:tcPr>
            <w:tcW w:w="1993" w:type="dxa"/>
            <w:tcBorders>
              <w:top w:val="single" w:sz="4" w:space="0" w:color="auto"/>
              <w:left w:val="single" w:sz="4" w:space="0" w:color="auto"/>
              <w:bottom w:val="nil"/>
              <w:right w:val="single" w:sz="4" w:space="0" w:color="auto"/>
            </w:tcBorders>
            <w:vAlign w:val="center"/>
          </w:tcPr>
          <w:p w14:paraId="4E90D6D3" w14:textId="77777777" w:rsidR="003D794A" w:rsidRPr="005A6FE6" w:rsidRDefault="003D794A" w:rsidP="00B976EF">
            <w:pPr>
              <w:pStyle w:val="TAC"/>
            </w:pPr>
          </w:p>
        </w:tc>
        <w:tc>
          <w:tcPr>
            <w:tcW w:w="716" w:type="dxa"/>
            <w:tcBorders>
              <w:top w:val="single" w:sz="4" w:space="0" w:color="auto"/>
              <w:left w:val="single" w:sz="4" w:space="0" w:color="auto"/>
              <w:bottom w:val="nil"/>
              <w:right w:val="single" w:sz="4" w:space="0" w:color="auto"/>
            </w:tcBorders>
            <w:vAlign w:val="center"/>
          </w:tcPr>
          <w:p w14:paraId="258E4C39" w14:textId="77777777" w:rsidR="003D794A" w:rsidRPr="005A6FE6" w:rsidRDefault="003D794A" w:rsidP="00B976EF">
            <w:pPr>
              <w:pStyle w:val="TAC"/>
              <w:rPr>
                <w:lang w:eastAsia="zh-CN"/>
              </w:rPr>
            </w:pPr>
            <w:r w:rsidRPr="005A6FE6">
              <w:rPr>
                <w:bCs/>
                <w:lang w:eastAsia="zh-CN"/>
              </w:rPr>
              <w:t>1</w:t>
            </w:r>
          </w:p>
        </w:tc>
        <w:tc>
          <w:tcPr>
            <w:tcW w:w="1000" w:type="dxa"/>
            <w:tcBorders>
              <w:top w:val="single" w:sz="4" w:space="0" w:color="auto"/>
              <w:left w:val="single" w:sz="4" w:space="0" w:color="auto"/>
              <w:bottom w:val="single" w:sz="4" w:space="0" w:color="auto"/>
              <w:right w:val="single" w:sz="4" w:space="0" w:color="auto"/>
            </w:tcBorders>
          </w:tcPr>
          <w:p w14:paraId="5F0EEBF0" w14:textId="77777777" w:rsidR="003D794A" w:rsidRPr="005A6FE6" w:rsidRDefault="003D794A" w:rsidP="00B976EF">
            <w:pPr>
              <w:pStyle w:val="TAC"/>
              <w:rPr>
                <w:lang w:eastAsia="fi-FI"/>
              </w:rPr>
            </w:pPr>
            <w:r w:rsidRPr="005A6FE6">
              <w:rPr>
                <w:rFonts w:cs="Arial"/>
                <w:bCs/>
                <w:lang w:eastAsia="ja-JP"/>
              </w:rPr>
              <w:t>19</w:t>
            </w:r>
          </w:p>
        </w:tc>
        <w:tc>
          <w:tcPr>
            <w:tcW w:w="861" w:type="dxa"/>
            <w:tcBorders>
              <w:top w:val="single" w:sz="4" w:space="0" w:color="auto"/>
              <w:left w:val="single" w:sz="4" w:space="0" w:color="auto"/>
              <w:bottom w:val="single" w:sz="4" w:space="0" w:color="auto"/>
              <w:right w:val="single" w:sz="4" w:space="0" w:color="auto"/>
            </w:tcBorders>
            <w:noWrap/>
            <w:vAlign w:val="center"/>
          </w:tcPr>
          <w:p w14:paraId="5A7E5018" w14:textId="77777777" w:rsidR="003D794A" w:rsidRPr="005A6FE6" w:rsidRDefault="003D794A" w:rsidP="00B976EF">
            <w:pPr>
              <w:pStyle w:val="TAC"/>
            </w:pPr>
            <w:r w:rsidRPr="005A6FE6">
              <w:rPr>
                <w:rFonts w:cs="Arial"/>
                <w:bCs/>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3AD396DD" w14:textId="77777777" w:rsidR="003D794A" w:rsidRPr="005A6FE6" w:rsidRDefault="003D794A" w:rsidP="00B976EF">
            <w:pPr>
              <w:pStyle w:val="TAC"/>
              <w:rPr>
                <w:lang w:eastAsia="zh-CN"/>
              </w:rPr>
            </w:pPr>
            <w:r w:rsidRPr="005A6FE6">
              <w:rPr>
                <w:rFonts w:cs="Arial"/>
                <w:bCs/>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624F7692" w14:textId="77777777" w:rsidR="003D794A" w:rsidRPr="005A6FE6" w:rsidRDefault="003D794A" w:rsidP="00B976EF">
            <w:pPr>
              <w:pStyle w:val="TAC"/>
              <w:rPr>
                <w:lang w:eastAsia="zh-CN"/>
              </w:rPr>
            </w:pPr>
            <w:r w:rsidRPr="005A6FE6">
              <w:rPr>
                <w:rFonts w:cs="Arial"/>
                <w:bCs/>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1D84BA86" w14:textId="77777777" w:rsidR="003D794A" w:rsidRPr="005A6FE6" w:rsidRDefault="003D794A" w:rsidP="00B976EF">
            <w:pPr>
              <w:pStyle w:val="TAC"/>
              <w:rPr>
                <w:lang w:eastAsia="zh-CN"/>
              </w:rPr>
            </w:pPr>
            <w:r w:rsidRPr="005A6FE6">
              <w:rPr>
                <w:rFonts w:cs="Arial"/>
                <w:bCs/>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07F46759" w14:textId="77777777" w:rsidR="003D794A" w:rsidRPr="005A6FE6" w:rsidRDefault="003D794A" w:rsidP="00B976EF">
            <w:pPr>
              <w:pStyle w:val="TAC"/>
              <w:rPr>
                <w:lang w:eastAsia="zh-CN"/>
              </w:rPr>
            </w:pPr>
            <w:r w:rsidRPr="005A6FE6">
              <w:rPr>
                <w:rFonts w:cs="Arial"/>
                <w:bCs/>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462D6B71" w14:textId="77777777" w:rsidR="003D794A" w:rsidRPr="005A6FE6" w:rsidRDefault="003D794A" w:rsidP="00B976EF">
            <w:pPr>
              <w:pStyle w:val="TAC"/>
            </w:pPr>
            <w:r w:rsidRPr="005A6FE6">
              <w:rPr>
                <w:bCs/>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577FAB09" w14:textId="77777777" w:rsidR="003D794A" w:rsidRPr="005A6FE6" w:rsidRDefault="003D794A" w:rsidP="00B976EF">
            <w:pPr>
              <w:pStyle w:val="TAC"/>
              <w:rPr>
                <w:rFonts w:eastAsia="Malgun Gothic"/>
                <w:lang w:eastAsia="ko-KR"/>
              </w:rPr>
            </w:pPr>
            <w:r w:rsidRPr="005A6FE6">
              <w:rPr>
                <w:rFonts w:cs="Arial"/>
                <w:bCs/>
                <w:lang w:eastAsia="ja-JP"/>
              </w:rPr>
              <w:t>N/A</w:t>
            </w:r>
          </w:p>
        </w:tc>
        <w:tc>
          <w:tcPr>
            <w:tcW w:w="850" w:type="dxa"/>
            <w:tcBorders>
              <w:top w:val="single" w:sz="4" w:space="0" w:color="auto"/>
              <w:left w:val="single" w:sz="4" w:space="0" w:color="auto"/>
              <w:bottom w:val="single" w:sz="4" w:space="0" w:color="auto"/>
              <w:right w:val="single" w:sz="4" w:space="0" w:color="auto"/>
            </w:tcBorders>
          </w:tcPr>
          <w:p w14:paraId="57D16211" w14:textId="77777777" w:rsidR="003D794A" w:rsidRPr="005A6FE6" w:rsidRDefault="003D794A" w:rsidP="00B976EF">
            <w:pPr>
              <w:pStyle w:val="TAC"/>
            </w:pPr>
          </w:p>
        </w:tc>
      </w:tr>
      <w:tr w:rsidR="003D794A" w:rsidRPr="005A6FE6" w14:paraId="46B1A529" w14:textId="77777777" w:rsidTr="00615F6D">
        <w:trPr>
          <w:trHeight w:val="54"/>
          <w:jc w:val="center"/>
        </w:trPr>
        <w:tc>
          <w:tcPr>
            <w:tcW w:w="1993" w:type="dxa"/>
            <w:tcBorders>
              <w:top w:val="nil"/>
              <w:left w:val="single" w:sz="4" w:space="0" w:color="auto"/>
              <w:bottom w:val="nil"/>
              <w:right w:val="single" w:sz="4" w:space="0" w:color="auto"/>
            </w:tcBorders>
            <w:vAlign w:val="center"/>
          </w:tcPr>
          <w:p w14:paraId="6246CB91" w14:textId="77777777" w:rsidR="003D794A" w:rsidRPr="005A6FE6" w:rsidRDefault="003D794A" w:rsidP="00B976EF">
            <w:pPr>
              <w:pStyle w:val="TAC"/>
            </w:pPr>
            <w:r w:rsidRPr="005A6FE6">
              <w:rPr>
                <w:bCs/>
                <w:lang w:eastAsia="ja-JP"/>
              </w:rPr>
              <w:t>DC_19A-21A_n79A</w:t>
            </w:r>
          </w:p>
        </w:tc>
        <w:tc>
          <w:tcPr>
            <w:tcW w:w="716" w:type="dxa"/>
            <w:tcBorders>
              <w:top w:val="nil"/>
              <w:left w:val="single" w:sz="4" w:space="0" w:color="auto"/>
              <w:bottom w:val="nil"/>
              <w:right w:val="single" w:sz="4" w:space="0" w:color="auto"/>
            </w:tcBorders>
            <w:vAlign w:val="center"/>
          </w:tcPr>
          <w:p w14:paraId="50FC7156" w14:textId="77777777" w:rsidR="003D794A" w:rsidRPr="005A6FE6" w:rsidRDefault="003D794A" w:rsidP="00B976EF">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7F94CD26" w14:textId="77777777" w:rsidR="003D794A" w:rsidRPr="005A6FE6" w:rsidRDefault="003D794A" w:rsidP="00B976EF">
            <w:pPr>
              <w:pStyle w:val="TAC"/>
              <w:rPr>
                <w:lang w:eastAsia="fi-FI"/>
              </w:rPr>
            </w:pPr>
            <w:r w:rsidRPr="005A6FE6">
              <w:rPr>
                <w:rFonts w:cs="Arial"/>
                <w:bCs/>
                <w:lang w:eastAsia="ja-JP"/>
              </w:rPr>
              <w:t>21</w:t>
            </w:r>
          </w:p>
        </w:tc>
        <w:tc>
          <w:tcPr>
            <w:tcW w:w="861" w:type="dxa"/>
            <w:tcBorders>
              <w:top w:val="single" w:sz="4" w:space="0" w:color="auto"/>
              <w:left w:val="single" w:sz="4" w:space="0" w:color="auto"/>
              <w:bottom w:val="single" w:sz="4" w:space="0" w:color="auto"/>
              <w:right w:val="single" w:sz="4" w:space="0" w:color="auto"/>
            </w:tcBorders>
            <w:noWrap/>
            <w:vAlign w:val="center"/>
          </w:tcPr>
          <w:p w14:paraId="0A8F3401" w14:textId="77777777" w:rsidR="003D794A" w:rsidRPr="005A6FE6" w:rsidRDefault="003D794A" w:rsidP="00B976EF">
            <w:pPr>
              <w:pStyle w:val="TAC"/>
            </w:pPr>
            <w:r w:rsidRPr="005A6FE6">
              <w:rPr>
                <w:rFonts w:cs="Arial"/>
                <w:bCs/>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32CAADF5" w14:textId="77777777" w:rsidR="003D794A" w:rsidRPr="005A6FE6" w:rsidRDefault="003D794A" w:rsidP="00B976EF">
            <w:pPr>
              <w:pStyle w:val="TAC"/>
              <w:rPr>
                <w:lang w:eastAsia="zh-CN"/>
              </w:rPr>
            </w:pPr>
            <w:r w:rsidRPr="005A6FE6">
              <w:rPr>
                <w:rFonts w:cs="Arial"/>
                <w:bCs/>
                <w:lang w:eastAsia="ja-JP"/>
              </w:rPr>
              <w:t>-74.5</w:t>
            </w:r>
          </w:p>
        </w:tc>
        <w:tc>
          <w:tcPr>
            <w:tcW w:w="1136" w:type="dxa"/>
            <w:tcBorders>
              <w:top w:val="single" w:sz="4" w:space="0" w:color="auto"/>
              <w:left w:val="single" w:sz="4" w:space="0" w:color="auto"/>
              <w:bottom w:val="single" w:sz="4" w:space="0" w:color="auto"/>
              <w:right w:val="single" w:sz="4" w:space="0" w:color="auto"/>
            </w:tcBorders>
            <w:noWrap/>
            <w:vAlign w:val="center"/>
          </w:tcPr>
          <w:p w14:paraId="24804E32" w14:textId="77777777" w:rsidR="003D794A" w:rsidRPr="005A6FE6" w:rsidRDefault="003D794A" w:rsidP="00B976EF">
            <w:pPr>
              <w:pStyle w:val="TAC"/>
              <w:rPr>
                <w:lang w:eastAsia="zh-CN"/>
              </w:rPr>
            </w:pPr>
            <w:r w:rsidRPr="005A6FE6">
              <w:rPr>
                <w:rFonts w:cs="Arial"/>
                <w:bCs/>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6944A4DC" w14:textId="77777777" w:rsidR="003D794A" w:rsidRPr="005A6FE6" w:rsidRDefault="003D794A" w:rsidP="00B976EF">
            <w:pPr>
              <w:pStyle w:val="TAC"/>
              <w:rPr>
                <w:lang w:eastAsia="zh-CN"/>
              </w:rPr>
            </w:pPr>
            <w:r w:rsidRPr="005A6FE6">
              <w:rPr>
                <w:rFonts w:cs="Arial"/>
                <w:bCs/>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09757DD1" w14:textId="77777777" w:rsidR="003D794A" w:rsidRPr="005A6FE6" w:rsidRDefault="003D794A" w:rsidP="00B976EF">
            <w:pPr>
              <w:pStyle w:val="TAC"/>
              <w:rPr>
                <w:lang w:eastAsia="zh-CN"/>
              </w:rPr>
            </w:pPr>
            <w:r w:rsidRPr="005A6FE6">
              <w:rPr>
                <w:rFonts w:cs="Arial"/>
                <w:bCs/>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7B6871FF" w14:textId="77777777" w:rsidR="003D794A" w:rsidRPr="005A6FE6" w:rsidRDefault="003D794A" w:rsidP="00B976EF">
            <w:pPr>
              <w:pStyle w:val="TAC"/>
            </w:pPr>
            <w:r w:rsidRPr="005A6FE6">
              <w:rPr>
                <w:bCs/>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70EA30E1" w14:textId="77777777" w:rsidR="003D794A" w:rsidRPr="005A6FE6" w:rsidRDefault="003D794A" w:rsidP="00B976EF">
            <w:pPr>
              <w:pStyle w:val="TAC"/>
              <w:rPr>
                <w:rFonts w:eastAsia="Malgun Gothic"/>
                <w:lang w:eastAsia="ko-KR"/>
              </w:rPr>
            </w:pPr>
            <w:r w:rsidRPr="005A6FE6">
              <w:rPr>
                <w:rFonts w:cs="Arial"/>
                <w:bCs/>
                <w:lang w:eastAsia="ja-JP"/>
              </w:rPr>
              <w:t>IMD5</w:t>
            </w:r>
          </w:p>
        </w:tc>
        <w:tc>
          <w:tcPr>
            <w:tcW w:w="850" w:type="dxa"/>
            <w:tcBorders>
              <w:top w:val="single" w:sz="4" w:space="0" w:color="auto"/>
              <w:left w:val="single" w:sz="4" w:space="0" w:color="auto"/>
              <w:bottom w:val="single" w:sz="4" w:space="0" w:color="auto"/>
              <w:right w:val="single" w:sz="4" w:space="0" w:color="auto"/>
            </w:tcBorders>
          </w:tcPr>
          <w:p w14:paraId="636221A5" w14:textId="77777777" w:rsidR="003D794A" w:rsidRPr="005A6FE6" w:rsidRDefault="003D794A" w:rsidP="00B976EF">
            <w:pPr>
              <w:pStyle w:val="TAC"/>
            </w:pPr>
          </w:p>
        </w:tc>
      </w:tr>
      <w:tr w:rsidR="003D794A" w:rsidRPr="005A6FE6" w14:paraId="1B70DFEF" w14:textId="77777777" w:rsidTr="00615F6D">
        <w:trPr>
          <w:trHeight w:val="54"/>
          <w:jc w:val="center"/>
        </w:trPr>
        <w:tc>
          <w:tcPr>
            <w:tcW w:w="1993" w:type="dxa"/>
            <w:tcBorders>
              <w:top w:val="nil"/>
              <w:left w:val="single" w:sz="4" w:space="0" w:color="auto"/>
              <w:bottom w:val="single" w:sz="4" w:space="0" w:color="auto"/>
              <w:right w:val="single" w:sz="4" w:space="0" w:color="auto"/>
            </w:tcBorders>
            <w:vAlign w:val="center"/>
          </w:tcPr>
          <w:p w14:paraId="2819F727" w14:textId="77777777" w:rsidR="003D794A" w:rsidRPr="005A6FE6" w:rsidRDefault="003D794A" w:rsidP="00B976EF">
            <w:pPr>
              <w:pStyle w:val="TAC"/>
            </w:pPr>
          </w:p>
        </w:tc>
        <w:tc>
          <w:tcPr>
            <w:tcW w:w="716" w:type="dxa"/>
            <w:tcBorders>
              <w:top w:val="nil"/>
              <w:left w:val="single" w:sz="4" w:space="0" w:color="auto"/>
              <w:bottom w:val="single" w:sz="4" w:space="0" w:color="auto"/>
              <w:right w:val="single" w:sz="4" w:space="0" w:color="auto"/>
            </w:tcBorders>
            <w:vAlign w:val="center"/>
          </w:tcPr>
          <w:p w14:paraId="072B642B" w14:textId="77777777" w:rsidR="003D794A" w:rsidRPr="005A6FE6" w:rsidRDefault="003D794A" w:rsidP="00B976EF">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26AE86A9" w14:textId="77777777" w:rsidR="003D794A" w:rsidRPr="005A6FE6" w:rsidRDefault="003D794A" w:rsidP="00B976EF">
            <w:pPr>
              <w:pStyle w:val="TAC"/>
              <w:rPr>
                <w:lang w:eastAsia="fi-FI"/>
              </w:rPr>
            </w:pPr>
            <w:r w:rsidRPr="005A6FE6">
              <w:rPr>
                <w:rFonts w:cs="Arial"/>
                <w:bCs/>
                <w:lang w:eastAsia="ja-JP"/>
              </w:rPr>
              <w:t>n79</w:t>
            </w:r>
          </w:p>
        </w:tc>
        <w:tc>
          <w:tcPr>
            <w:tcW w:w="861" w:type="dxa"/>
            <w:tcBorders>
              <w:top w:val="single" w:sz="4" w:space="0" w:color="auto"/>
              <w:left w:val="single" w:sz="4" w:space="0" w:color="auto"/>
              <w:bottom w:val="single" w:sz="4" w:space="0" w:color="auto"/>
              <w:right w:val="single" w:sz="4" w:space="0" w:color="auto"/>
            </w:tcBorders>
            <w:noWrap/>
            <w:vAlign w:val="center"/>
          </w:tcPr>
          <w:p w14:paraId="1070CE59" w14:textId="77777777" w:rsidR="003D794A" w:rsidRPr="005A6FE6" w:rsidRDefault="003D794A" w:rsidP="00B976EF">
            <w:pPr>
              <w:pStyle w:val="TAC"/>
            </w:pPr>
            <w:r w:rsidRPr="005A6FE6">
              <w:rPr>
                <w:rFonts w:cs="Arial"/>
                <w:bCs/>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52A8F4B6" w14:textId="77777777" w:rsidR="003D794A" w:rsidRPr="005A6FE6" w:rsidRDefault="003D794A" w:rsidP="00B976EF">
            <w:pPr>
              <w:pStyle w:val="TAC"/>
              <w:rPr>
                <w:lang w:eastAsia="zh-CN"/>
              </w:rPr>
            </w:pPr>
            <w:r w:rsidRPr="005A6FE6">
              <w:rPr>
                <w:rFonts w:cs="Arial"/>
                <w:bCs/>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36C0D5CA" w14:textId="77777777" w:rsidR="003D794A" w:rsidRPr="005A6FE6" w:rsidRDefault="003D794A" w:rsidP="00B976EF">
            <w:pPr>
              <w:pStyle w:val="TAC"/>
              <w:rPr>
                <w:lang w:eastAsia="zh-CN"/>
              </w:rPr>
            </w:pPr>
            <w:r w:rsidRPr="005A6FE6">
              <w:rPr>
                <w:rFonts w:cs="Arial"/>
                <w:bCs/>
                <w:lang w:eastAsia="ja-JP"/>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1ED680E6" w14:textId="77777777" w:rsidR="003D794A" w:rsidRPr="005A6FE6" w:rsidRDefault="003D794A" w:rsidP="00B976EF">
            <w:pPr>
              <w:pStyle w:val="TAC"/>
              <w:rPr>
                <w:lang w:eastAsia="zh-CN"/>
              </w:rPr>
            </w:pPr>
            <w:r w:rsidRPr="005A6FE6">
              <w:rPr>
                <w:rFonts w:cs="Arial"/>
                <w:bCs/>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261BBB38" w14:textId="77777777" w:rsidR="003D794A" w:rsidRPr="005A6FE6" w:rsidRDefault="003D794A" w:rsidP="00B976EF">
            <w:pPr>
              <w:pStyle w:val="TAC"/>
              <w:rPr>
                <w:lang w:eastAsia="zh-CN"/>
              </w:rPr>
            </w:pPr>
            <w:r w:rsidRPr="005A6FE6">
              <w:rPr>
                <w:rFonts w:cs="Arial"/>
                <w:bCs/>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10EA07A6" w14:textId="77777777" w:rsidR="003D794A" w:rsidRPr="005A6FE6" w:rsidRDefault="003D794A" w:rsidP="00B976EF">
            <w:pPr>
              <w:pStyle w:val="TAC"/>
            </w:pPr>
            <w:r w:rsidRPr="005A6FE6">
              <w:rPr>
                <w:bCs/>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tcPr>
          <w:p w14:paraId="7D341689" w14:textId="77777777" w:rsidR="003D794A" w:rsidRPr="005A6FE6" w:rsidRDefault="003D794A" w:rsidP="00B976EF">
            <w:pPr>
              <w:pStyle w:val="TAC"/>
              <w:rPr>
                <w:rFonts w:eastAsia="Malgun Gothic"/>
                <w:lang w:eastAsia="ko-KR"/>
              </w:rPr>
            </w:pPr>
            <w:r w:rsidRPr="005A6FE6">
              <w:rPr>
                <w:rFonts w:cs="Arial"/>
                <w:bCs/>
                <w:lang w:eastAsia="ja-JP"/>
              </w:rPr>
              <w:t>N/A</w:t>
            </w:r>
          </w:p>
        </w:tc>
        <w:tc>
          <w:tcPr>
            <w:tcW w:w="850" w:type="dxa"/>
            <w:tcBorders>
              <w:top w:val="single" w:sz="4" w:space="0" w:color="auto"/>
              <w:left w:val="single" w:sz="4" w:space="0" w:color="auto"/>
              <w:bottom w:val="single" w:sz="4" w:space="0" w:color="auto"/>
              <w:right w:val="single" w:sz="4" w:space="0" w:color="auto"/>
            </w:tcBorders>
          </w:tcPr>
          <w:p w14:paraId="52517E8E" w14:textId="77777777" w:rsidR="003D794A" w:rsidRPr="005A6FE6" w:rsidRDefault="003D794A" w:rsidP="00B976EF">
            <w:pPr>
              <w:pStyle w:val="TAC"/>
            </w:pPr>
          </w:p>
        </w:tc>
      </w:tr>
      <w:tr w:rsidR="003D794A" w:rsidRPr="005A6FE6" w14:paraId="0A9D5CB1" w14:textId="77777777" w:rsidTr="00615F6D">
        <w:trPr>
          <w:trHeight w:val="54"/>
          <w:jc w:val="center"/>
        </w:trPr>
        <w:tc>
          <w:tcPr>
            <w:tcW w:w="1993" w:type="dxa"/>
            <w:tcBorders>
              <w:top w:val="single" w:sz="4" w:space="0" w:color="auto"/>
              <w:left w:val="single" w:sz="4" w:space="0" w:color="auto"/>
              <w:bottom w:val="nil"/>
              <w:right w:val="single" w:sz="4" w:space="0" w:color="auto"/>
            </w:tcBorders>
            <w:vAlign w:val="center"/>
          </w:tcPr>
          <w:p w14:paraId="544B9F33" w14:textId="77777777" w:rsidR="003D794A" w:rsidRPr="005A6FE6" w:rsidRDefault="003D794A" w:rsidP="00B976EF">
            <w:pPr>
              <w:pStyle w:val="TAC"/>
            </w:pPr>
          </w:p>
        </w:tc>
        <w:tc>
          <w:tcPr>
            <w:tcW w:w="716" w:type="dxa"/>
            <w:tcBorders>
              <w:top w:val="single" w:sz="4" w:space="0" w:color="auto"/>
              <w:left w:val="single" w:sz="4" w:space="0" w:color="auto"/>
              <w:bottom w:val="nil"/>
              <w:right w:val="single" w:sz="4" w:space="0" w:color="auto"/>
            </w:tcBorders>
          </w:tcPr>
          <w:p w14:paraId="74275D63" w14:textId="77777777" w:rsidR="003D794A" w:rsidRPr="005A6FE6" w:rsidRDefault="003D794A" w:rsidP="00B976EF">
            <w:pPr>
              <w:pStyle w:val="TAC"/>
              <w:rPr>
                <w:lang w:eastAsia="zh-CN"/>
              </w:rPr>
            </w:pPr>
            <w:r w:rsidRPr="005A6FE6">
              <w:rPr>
                <w:lang w:eastAsia="ja-JP"/>
              </w:rPr>
              <w:t>1</w:t>
            </w:r>
          </w:p>
        </w:tc>
        <w:tc>
          <w:tcPr>
            <w:tcW w:w="1000" w:type="dxa"/>
            <w:tcBorders>
              <w:top w:val="single" w:sz="4" w:space="0" w:color="auto"/>
              <w:left w:val="single" w:sz="4" w:space="0" w:color="auto"/>
              <w:bottom w:val="single" w:sz="4" w:space="0" w:color="auto"/>
              <w:right w:val="single" w:sz="4" w:space="0" w:color="auto"/>
            </w:tcBorders>
            <w:vAlign w:val="center"/>
          </w:tcPr>
          <w:p w14:paraId="25369474" w14:textId="77777777" w:rsidR="003D794A" w:rsidRPr="005A6FE6" w:rsidRDefault="003D794A" w:rsidP="00B976EF">
            <w:pPr>
              <w:pStyle w:val="TAC"/>
              <w:rPr>
                <w:rFonts w:cs="Arial"/>
                <w:bCs/>
                <w:lang w:eastAsia="ja-JP"/>
              </w:rPr>
            </w:pPr>
            <w:r w:rsidRPr="005A6FE6">
              <w:rPr>
                <w:bCs/>
                <w:lang w:eastAsia="ja-JP"/>
              </w:rPr>
              <w:t>19</w:t>
            </w:r>
          </w:p>
        </w:tc>
        <w:tc>
          <w:tcPr>
            <w:tcW w:w="861" w:type="dxa"/>
            <w:tcBorders>
              <w:top w:val="single" w:sz="4" w:space="0" w:color="auto"/>
              <w:left w:val="single" w:sz="4" w:space="0" w:color="auto"/>
              <w:bottom w:val="single" w:sz="4" w:space="0" w:color="auto"/>
              <w:right w:val="single" w:sz="4" w:space="0" w:color="auto"/>
            </w:tcBorders>
            <w:noWrap/>
            <w:vAlign w:val="center"/>
          </w:tcPr>
          <w:p w14:paraId="39E9F8CA" w14:textId="77777777" w:rsidR="003D794A" w:rsidRPr="005A6FE6" w:rsidRDefault="003D794A" w:rsidP="00B976EF">
            <w:pPr>
              <w:pStyle w:val="TAC"/>
              <w:rPr>
                <w:rFonts w:cs="Arial"/>
                <w:bCs/>
                <w:lang w:eastAsia="ja-JP"/>
              </w:rPr>
            </w:pPr>
            <w:r w:rsidRPr="005A6FE6">
              <w:rPr>
                <w:bCs/>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5FFA1E45" w14:textId="77777777" w:rsidR="003D794A" w:rsidRPr="005A6FE6" w:rsidRDefault="003D794A" w:rsidP="00B976EF">
            <w:pPr>
              <w:pStyle w:val="TAC"/>
              <w:rPr>
                <w:rFonts w:cs="Arial"/>
                <w:bCs/>
                <w:lang w:eastAsia="ja-JP"/>
              </w:rPr>
            </w:pPr>
            <w:r w:rsidRPr="005A6FE6">
              <w:rPr>
                <w:rFonts w:cs="Arial"/>
                <w:bCs/>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19682272" w14:textId="77777777" w:rsidR="003D794A" w:rsidRPr="005A6FE6" w:rsidRDefault="003D794A" w:rsidP="00B976EF">
            <w:pPr>
              <w:pStyle w:val="TAC"/>
              <w:rPr>
                <w:rFonts w:cs="Arial"/>
                <w:bCs/>
                <w:lang w:eastAsia="ja-JP"/>
              </w:rPr>
            </w:pPr>
            <w:r w:rsidRPr="005A6FE6">
              <w:rPr>
                <w:rFonts w:cs="Arial"/>
                <w:bCs/>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4AFE4009" w14:textId="77777777" w:rsidR="003D794A" w:rsidRPr="005A6FE6" w:rsidRDefault="003D794A" w:rsidP="00B976EF">
            <w:pPr>
              <w:pStyle w:val="TAC"/>
              <w:rPr>
                <w:rFonts w:cs="Arial"/>
                <w:bCs/>
                <w:lang w:eastAsia="ja-JP"/>
              </w:rPr>
            </w:pPr>
            <w:r w:rsidRPr="005A6FE6">
              <w:rPr>
                <w:bCs/>
              </w:rPr>
              <w:t>-</w:t>
            </w:r>
          </w:p>
        </w:tc>
        <w:tc>
          <w:tcPr>
            <w:tcW w:w="862" w:type="dxa"/>
            <w:tcBorders>
              <w:top w:val="single" w:sz="4" w:space="0" w:color="auto"/>
              <w:left w:val="single" w:sz="4" w:space="0" w:color="auto"/>
              <w:bottom w:val="single" w:sz="4" w:space="0" w:color="auto"/>
              <w:right w:val="single" w:sz="4" w:space="0" w:color="auto"/>
            </w:tcBorders>
            <w:vAlign w:val="center"/>
          </w:tcPr>
          <w:p w14:paraId="16EB8432" w14:textId="77777777" w:rsidR="003D794A" w:rsidRPr="005A6FE6" w:rsidRDefault="003D794A" w:rsidP="00B976EF">
            <w:pPr>
              <w:pStyle w:val="TAC"/>
              <w:rPr>
                <w:rFonts w:cs="Arial"/>
                <w:bCs/>
                <w:lang w:eastAsia="ja-JP"/>
              </w:rPr>
            </w:pPr>
            <w:r w:rsidRPr="005A6FE6">
              <w:rPr>
                <w:bCs/>
              </w:rPr>
              <w:t>-</w:t>
            </w:r>
          </w:p>
        </w:tc>
        <w:tc>
          <w:tcPr>
            <w:tcW w:w="1002" w:type="dxa"/>
            <w:tcBorders>
              <w:top w:val="single" w:sz="4" w:space="0" w:color="auto"/>
              <w:left w:val="single" w:sz="4" w:space="0" w:color="auto"/>
              <w:bottom w:val="single" w:sz="4" w:space="0" w:color="auto"/>
              <w:right w:val="single" w:sz="4" w:space="0" w:color="auto"/>
            </w:tcBorders>
            <w:vAlign w:val="center"/>
          </w:tcPr>
          <w:p w14:paraId="643B2D5B" w14:textId="77777777" w:rsidR="003D794A" w:rsidRPr="005A6FE6" w:rsidRDefault="003D794A" w:rsidP="00B976EF">
            <w:pPr>
              <w:pStyle w:val="TAC"/>
              <w:rPr>
                <w:bCs/>
                <w:lang w:eastAsia="zh-CN"/>
              </w:rPr>
            </w:pPr>
            <w:r w:rsidRPr="005A6FE6">
              <w:rPr>
                <w:bCs/>
              </w:rPr>
              <w:t>FDD</w:t>
            </w:r>
          </w:p>
        </w:tc>
        <w:tc>
          <w:tcPr>
            <w:tcW w:w="716" w:type="dxa"/>
            <w:tcBorders>
              <w:top w:val="single" w:sz="4" w:space="0" w:color="auto"/>
              <w:left w:val="single" w:sz="4" w:space="0" w:color="auto"/>
              <w:bottom w:val="single" w:sz="4" w:space="0" w:color="auto"/>
              <w:right w:val="single" w:sz="4" w:space="0" w:color="auto"/>
            </w:tcBorders>
            <w:vAlign w:val="center"/>
          </w:tcPr>
          <w:p w14:paraId="4D47E8EE" w14:textId="77777777" w:rsidR="003D794A" w:rsidRPr="005A6FE6" w:rsidRDefault="003D794A" w:rsidP="00B976EF">
            <w:pPr>
              <w:pStyle w:val="TAC"/>
              <w:rPr>
                <w:rFonts w:cs="Arial"/>
                <w:bCs/>
                <w:lang w:eastAsia="ja-JP"/>
              </w:rPr>
            </w:pPr>
            <w:r w:rsidRPr="005A6FE6">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5ABFC960" w14:textId="77777777" w:rsidR="003D794A" w:rsidRPr="005A6FE6" w:rsidRDefault="003D794A" w:rsidP="00B976EF">
            <w:pPr>
              <w:pStyle w:val="TAC"/>
            </w:pPr>
          </w:p>
        </w:tc>
      </w:tr>
      <w:tr w:rsidR="003D794A" w:rsidRPr="005A6FE6" w14:paraId="59EE1643" w14:textId="77777777" w:rsidTr="00615F6D">
        <w:trPr>
          <w:trHeight w:val="54"/>
          <w:jc w:val="center"/>
        </w:trPr>
        <w:tc>
          <w:tcPr>
            <w:tcW w:w="1993" w:type="dxa"/>
            <w:tcBorders>
              <w:top w:val="nil"/>
              <w:left w:val="single" w:sz="4" w:space="0" w:color="auto"/>
              <w:bottom w:val="nil"/>
              <w:right w:val="single" w:sz="4" w:space="0" w:color="auto"/>
            </w:tcBorders>
            <w:vAlign w:val="center"/>
          </w:tcPr>
          <w:p w14:paraId="51F9AC98" w14:textId="77777777" w:rsidR="003D794A" w:rsidRPr="005A6FE6" w:rsidRDefault="003D794A" w:rsidP="00B976EF">
            <w:pPr>
              <w:pStyle w:val="TAC"/>
            </w:pPr>
          </w:p>
        </w:tc>
        <w:tc>
          <w:tcPr>
            <w:tcW w:w="716" w:type="dxa"/>
            <w:tcBorders>
              <w:top w:val="nil"/>
              <w:left w:val="single" w:sz="4" w:space="0" w:color="auto"/>
              <w:bottom w:val="nil"/>
              <w:right w:val="single" w:sz="4" w:space="0" w:color="auto"/>
            </w:tcBorders>
          </w:tcPr>
          <w:p w14:paraId="725F2932" w14:textId="77777777" w:rsidR="003D794A" w:rsidRPr="005A6FE6" w:rsidRDefault="003D794A" w:rsidP="00B976EF">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47BC452C" w14:textId="77777777" w:rsidR="003D794A" w:rsidRPr="005A6FE6" w:rsidRDefault="003D794A" w:rsidP="00B976EF">
            <w:pPr>
              <w:pStyle w:val="TAC"/>
              <w:rPr>
                <w:rFonts w:cs="Arial"/>
                <w:bCs/>
                <w:lang w:eastAsia="ja-JP"/>
              </w:rPr>
            </w:pPr>
            <w:r w:rsidRPr="005A6FE6">
              <w:rPr>
                <w:bCs/>
                <w:lang w:eastAsia="ja-JP"/>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1CB672F1" w14:textId="77777777" w:rsidR="003D794A" w:rsidRPr="005A6FE6" w:rsidRDefault="003D794A" w:rsidP="00B976EF">
            <w:pPr>
              <w:pStyle w:val="TAC"/>
              <w:rPr>
                <w:rFonts w:cs="Arial"/>
                <w:bCs/>
                <w:lang w:eastAsia="ja-JP"/>
              </w:rPr>
            </w:pPr>
            <w:r w:rsidRPr="005A6FE6">
              <w:rPr>
                <w:bCs/>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1E6445BE" w14:textId="77777777" w:rsidR="003D794A" w:rsidRPr="005A6FE6" w:rsidRDefault="003D794A" w:rsidP="00B976EF">
            <w:pPr>
              <w:pStyle w:val="TAC"/>
              <w:rPr>
                <w:rFonts w:cs="Arial"/>
                <w:bCs/>
                <w:lang w:eastAsia="ja-JP"/>
              </w:rPr>
            </w:pPr>
            <w:r w:rsidRPr="005A6FE6">
              <w:rPr>
                <w:rFonts w:cs="Arial"/>
                <w:bCs/>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07D45ABA" w14:textId="77777777" w:rsidR="003D794A" w:rsidRPr="005A6FE6" w:rsidRDefault="003D794A" w:rsidP="00B976EF">
            <w:pPr>
              <w:pStyle w:val="TAC"/>
              <w:rPr>
                <w:rFonts w:cs="Arial"/>
                <w:bCs/>
                <w:lang w:eastAsia="ja-JP"/>
              </w:rPr>
            </w:pPr>
            <w:r w:rsidRPr="005A6FE6">
              <w:rPr>
                <w:rFonts w:cs="Arial"/>
                <w:bCs/>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78A936BB" w14:textId="77777777" w:rsidR="003D794A" w:rsidRPr="005A6FE6" w:rsidRDefault="003D794A" w:rsidP="00B976EF">
            <w:pPr>
              <w:pStyle w:val="TAC"/>
              <w:rPr>
                <w:rFonts w:cs="Arial"/>
                <w:bCs/>
                <w:lang w:eastAsia="ja-JP"/>
              </w:rPr>
            </w:pPr>
            <w:r w:rsidRPr="005A6FE6">
              <w:rPr>
                <w:bCs/>
              </w:rPr>
              <w:t>-</w:t>
            </w:r>
          </w:p>
        </w:tc>
        <w:tc>
          <w:tcPr>
            <w:tcW w:w="862" w:type="dxa"/>
            <w:tcBorders>
              <w:top w:val="single" w:sz="4" w:space="0" w:color="auto"/>
              <w:left w:val="single" w:sz="4" w:space="0" w:color="auto"/>
              <w:bottom w:val="single" w:sz="4" w:space="0" w:color="auto"/>
              <w:right w:val="single" w:sz="4" w:space="0" w:color="auto"/>
            </w:tcBorders>
            <w:vAlign w:val="center"/>
          </w:tcPr>
          <w:p w14:paraId="0EA5A7BC" w14:textId="77777777" w:rsidR="003D794A" w:rsidRPr="005A6FE6" w:rsidRDefault="003D794A" w:rsidP="00B976EF">
            <w:pPr>
              <w:pStyle w:val="TAC"/>
              <w:rPr>
                <w:rFonts w:cs="Arial"/>
                <w:bCs/>
                <w:lang w:eastAsia="ja-JP"/>
              </w:rPr>
            </w:pPr>
            <w:r w:rsidRPr="005A6FE6">
              <w:rPr>
                <w:bCs/>
              </w:rPr>
              <w:t>-</w:t>
            </w:r>
          </w:p>
        </w:tc>
        <w:tc>
          <w:tcPr>
            <w:tcW w:w="1002" w:type="dxa"/>
            <w:tcBorders>
              <w:top w:val="single" w:sz="4" w:space="0" w:color="auto"/>
              <w:left w:val="single" w:sz="4" w:space="0" w:color="auto"/>
              <w:bottom w:val="single" w:sz="4" w:space="0" w:color="auto"/>
              <w:right w:val="single" w:sz="4" w:space="0" w:color="auto"/>
            </w:tcBorders>
            <w:vAlign w:val="center"/>
          </w:tcPr>
          <w:p w14:paraId="04209E42" w14:textId="77777777" w:rsidR="003D794A" w:rsidRPr="005A6FE6" w:rsidRDefault="003D794A" w:rsidP="00B976EF">
            <w:pPr>
              <w:pStyle w:val="TAC"/>
              <w:rPr>
                <w:bCs/>
                <w:lang w:eastAsia="zh-CN"/>
              </w:rPr>
            </w:pPr>
            <w:r w:rsidRPr="005A6FE6">
              <w:rPr>
                <w:bCs/>
              </w:rPr>
              <w:t>TDD</w:t>
            </w:r>
          </w:p>
        </w:tc>
        <w:tc>
          <w:tcPr>
            <w:tcW w:w="716" w:type="dxa"/>
            <w:tcBorders>
              <w:top w:val="single" w:sz="4" w:space="0" w:color="auto"/>
              <w:left w:val="single" w:sz="4" w:space="0" w:color="auto"/>
              <w:bottom w:val="single" w:sz="4" w:space="0" w:color="auto"/>
              <w:right w:val="single" w:sz="4" w:space="0" w:color="auto"/>
            </w:tcBorders>
            <w:vAlign w:val="center"/>
          </w:tcPr>
          <w:p w14:paraId="7263FDF9" w14:textId="77777777" w:rsidR="003D794A" w:rsidRPr="005A6FE6" w:rsidRDefault="003D794A" w:rsidP="00B976EF">
            <w:pPr>
              <w:pStyle w:val="TAC"/>
              <w:rPr>
                <w:rFonts w:cs="Arial"/>
                <w:bCs/>
                <w:lang w:eastAsia="ja-JP"/>
              </w:rPr>
            </w:pPr>
            <w:r w:rsidRPr="005A6FE6">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01133BE9" w14:textId="77777777" w:rsidR="003D794A" w:rsidRPr="005A6FE6" w:rsidRDefault="003D794A" w:rsidP="00B976EF">
            <w:pPr>
              <w:pStyle w:val="TAC"/>
            </w:pPr>
          </w:p>
        </w:tc>
      </w:tr>
      <w:tr w:rsidR="003D794A" w:rsidRPr="005A6FE6" w14:paraId="0460DADB" w14:textId="77777777" w:rsidTr="00615F6D">
        <w:trPr>
          <w:trHeight w:val="54"/>
          <w:jc w:val="center"/>
        </w:trPr>
        <w:tc>
          <w:tcPr>
            <w:tcW w:w="1993" w:type="dxa"/>
            <w:tcBorders>
              <w:top w:val="nil"/>
              <w:left w:val="single" w:sz="4" w:space="0" w:color="auto"/>
              <w:bottom w:val="nil"/>
              <w:right w:val="single" w:sz="4" w:space="0" w:color="auto"/>
            </w:tcBorders>
            <w:vAlign w:val="center"/>
          </w:tcPr>
          <w:p w14:paraId="1DD8E029" w14:textId="77777777" w:rsidR="003D794A" w:rsidRPr="005A6FE6" w:rsidRDefault="003D794A" w:rsidP="00B976EF">
            <w:pPr>
              <w:pStyle w:val="TAC"/>
            </w:pPr>
            <w:r w:rsidRPr="005A6FE6">
              <w:rPr>
                <w:bCs/>
              </w:rPr>
              <w:t>DC_19A_n78A-n79A</w:t>
            </w:r>
          </w:p>
        </w:tc>
        <w:tc>
          <w:tcPr>
            <w:tcW w:w="716" w:type="dxa"/>
            <w:tcBorders>
              <w:top w:val="nil"/>
              <w:left w:val="single" w:sz="4" w:space="0" w:color="auto"/>
              <w:bottom w:val="single" w:sz="4" w:space="0" w:color="auto"/>
              <w:right w:val="single" w:sz="4" w:space="0" w:color="auto"/>
            </w:tcBorders>
          </w:tcPr>
          <w:p w14:paraId="241C3F57" w14:textId="77777777" w:rsidR="003D794A" w:rsidRPr="005A6FE6" w:rsidRDefault="003D794A" w:rsidP="00B976EF">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6AB6BA27" w14:textId="77777777" w:rsidR="003D794A" w:rsidRPr="005A6FE6" w:rsidRDefault="003D794A" w:rsidP="00B976EF">
            <w:pPr>
              <w:pStyle w:val="TAC"/>
              <w:rPr>
                <w:rFonts w:cs="Arial"/>
                <w:bCs/>
                <w:lang w:eastAsia="ja-JP"/>
              </w:rPr>
            </w:pPr>
            <w:r w:rsidRPr="005A6FE6">
              <w:rPr>
                <w:bCs/>
                <w:lang w:eastAsia="ja-JP"/>
              </w:rPr>
              <w:t>n79</w:t>
            </w:r>
          </w:p>
        </w:tc>
        <w:tc>
          <w:tcPr>
            <w:tcW w:w="861" w:type="dxa"/>
            <w:tcBorders>
              <w:top w:val="single" w:sz="4" w:space="0" w:color="auto"/>
              <w:left w:val="single" w:sz="4" w:space="0" w:color="auto"/>
              <w:bottom w:val="single" w:sz="4" w:space="0" w:color="auto"/>
              <w:right w:val="single" w:sz="4" w:space="0" w:color="auto"/>
            </w:tcBorders>
            <w:noWrap/>
            <w:vAlign w:val="center"/>
          </w:tcPr>
          <w:p w14:paraId="7F106A4B" w14:textId="77777777" w:rsidR="003D794A" w:rsidRPr="005A6FE6" w:rsidRDefault="003D794A" w:rsidP="00B976EF">
            <w:pPr>
              <w:pStyle w:val="TAC"/>
              <w:rPr>
                <w:rFonts w:cs="Arial"/>
                <w:bCs/>
                <w:lang w:eastAsia="ja-JP"/>
              </w:rPr>
            </w:pPr>
            <w:r w:rsidRPr="005A6FE6">
              <w:rPr>
                <w:bCs/>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33CAB050" w14:textId="77777777" w:rsidR="003D794A" w:rsidRPr="005A6FE6" w:rsidRDefault="003D794A" w:rsidP="00B976EF">
            <w:pPr>
              <w:pStyle w:val="TAC"/>
              <w:rPr>
                <w:rFonts w:cs="Arial"/>
                <w:bCs/>
                <w:lang w:eastAsia="ja-JP"/>
              </w:rPr>
            </w:pPr>
            <w:r w:rsidRPr="005A6FE6">
              <w:rPr>
                <w:rFonts w:cs="Arial"/>
                <w:bCs/>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01DACAA7" w14:textId="77777777" w:rsidR="003D794A" w:rsidRPr="005A6FE6" w:rsidRDefault="003D794A" w:rsidP="00B976EF">
            <w:pPr>
              <w:pStyle w:val="TAC"/>
              <w:rPr>
                <w:rFonts w:cs="Arial"/>
                <w:bCs/>
                <w:lang w:eastAsia="ja-JP"/>
              </w:rPr>
            </w:pPr>
            <w:r w:rsidRPr="005A6FE6">
              <w:rPr>
                <w:rFonts w:cs="Arial"/>
                <w:bCs/>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419D1720" w14:textId="77777777" w:rsidR="003D794A" w:rsidRPr="005A6FE6" w:rsidRDefault="003D794A" w:rsidP="00B976EF">
            <w:pPr>
              <w:pStyle w:val="TAC"/>
              <w:rPr>
                <w:rFonts w:cs="Arial"/>
                <w:bCs/>
                <w:lang w:eastAsia="ja-JP"/>
              </w:rPr>
            </w:pPr>
            <w:r w:rsidRPr="005A6FE6">
              <w:rPr>
                <w:bCs/>
              </w:rPr>
              <w:t>-</w:t>
            </w:r>
          </w:p>
        </w:tc>
        <w:tc>
          <w:tcPr>
            <w:tcW w:w="862" w:type="dxa"/>
            <w:tcBorders>
              <w:top w:val="single" w:sz="4" w:space="0" w:color="auto"/>
              <w:left w:val="single" w:sz="4" w:space="0" w:color="auto"/>
              <w:bottom w:val="single" w:sz="4" w:space="0" w:color="auto"/>
              <w:right w:val="single" w:sz="4" w:space="0" w:color="auto"/>
            </w:tcBorders>
            <w:vAlign w:val="center"/>
          </w:tcPr>
          <w:p w14:paraId="428CF1C8" w14:textId="77777777" w:rsidR="003D794A" w:rsidRPr="005A6FE6" w:rsidRDefault="003D794A" w:rsidP="00B976EF">
            <w:pPr>
              <w:pStyle w:val="TAC"/>
              <w:rPr>
                <w:rFonts w:cs="Arial"/>
                <w:bCs/>
                <w:lang w:eastAsia="ja-JP"/>
              </w:rPr>
            </w:pPr>
            <w:r w:rsidRPr="005A6FE6">
              <w:rPr>
                <w:rFonts w:cs="Arial"/>
                <w:bCs/>
                <w:lang w:eastAsia="ja-JP"/>
              </w:rPr>
              <w:t>-60.5+TT</w:t>
            </w:r>
          </w:p>
        </w:tc>
        <w:tc>
          <w:tcPr>
            <w:tcW w:w="1002" w:type="dxa"/>
            <w:tcBorders>
              <w:top w:val="single" w:sz="4" w:space="0" w:color="auto"/>
              <w:left w:val="single" w:sz="4" w:space="0" w:color="auto"/>
              <w:bottom w:val="single" w:sz="4" w:space="0" w:color="auto"/>
              <w:right w:val="single" w:sz="4" w:space="0" w:color="auto"/>
            </w:tcBorders>
            <w:vAlign w:val="center"/>
          </w:tcPr>
          <w:p w14:paraId="34245741" w14:textId="77777777" w:rsidR="003D794A" w:rsidRPr="005A6FE6" w:rsidRDefault="003D794A" w:rsidP="00B976EF">
            <w:pPr>
              <w:pStyle w:val="TAC"/>
              <w:rPr>
                <w:bCs/>
                <w:lang w:eastAsia="zh-CN"/>
              </w:rPr>
            </w:pPr>
            <w:r w:rsidRPr="005A6FE6">
              <w:rPr>
                <w:bCs/>
              </w:rPr>
              <w:t>TDD</w:t>
            </w:r>
          </w:p>
        </w:tc>
        <w:tc>
          <w:tcPr>
            <w:tcW w:w="716" w:type="dxa"/>
            <w:tcBorders>
              <w:top w:val="single" w:sz="4" w:space="0" w:color="auto"/>
              <w:left w:val="single" w:sz="4" w:space="0" w:color="auto"/>
              <w:bottom w:val="single" w:sz="4" w:space="0" w:color="auto"/>
              <w:right w:val="single" w:sz="4" w:space="0" w:color="auto"/>
            </w:tcBorders>
            <w:vAlign w:val="center"/>
          </w:tcPr>
          <w:p w14:paraId="71342B08" w14:textId="77777777" w:rsidR="003D794A" w:rsidRPr="005A6FE6" w:rsidRDefault="003D794A" w:rsidP="00B976EF">
            <w:pPr>
              <w:pStyle w:val="TAC"/>
              <w:rPr>
                <w:rFonts w:cs="Arial"/>
                <w:bCs/>
                <w:lang w:eastAsia="ja-JP"/>
              </w:rPr>
            </w:pPr>
            <w:r w:rsidRPr="005A6FE6">
              <w:rPr>
                <w:lang w:eastAsia="ja-JP"/>
              </w:rPr>
              <w:t>IMD2</w:t>
            </w:r>
          </w:p>
        </w:tc>
        <w:tc>
          <w:tcPr>
            <w:tcW w:w="850" w:type="dxa"/>
            <w:tcBorders>
              <w:top w:val="single" w:sz="4" w:space="0" w:color="auto"/>
              <w:left w:val="single" w:sz="4" w:space="0" w:color="auto"/>
              <w:bottom w:val="single" w:sz="4" w:space="0" w:color="auto"/>
              <w:right w:val="single" w:sz="4" w:space="0" w:color="auto"/>
            </w:tcBorders>
          </w:tcPr>
          <w:p w14:paraId="7963CA9D" w14:textId="77777777" w:rsidR="003D794A" w:rsidRPr="005A6FE6" w:rsidRDefault="003D794A" w:rsidP="00B976EF">
            <w:pPr>
              <w:pStyle w:val="TAC"/>
            </w:pPr>
          </w:p>
        </w:tc>
      </w:tr>
      <w:tr w:rsidR="003D794A" w:rsidRPr="005A6FE6" w14:paraId="30C5D2BC" w14:textId="77777777" w:rsidTr="00615F6D">
        <w:trPr>
          <w:trHeight w:val="54"/>
          <w:jc w:val="center"/>
        </w:trPr>
        <w:tc>
          <w:tcPr>
            <w:tcW w:w="1993" w:type="dxa"/>
            <w:tcBorders>
              <w:top w:val="nil"/>
              <w:left w:val="single" w:sz="4" w:space="0" w:color="auto"/>
              <w:bottom w:val="nil"/>
              <w:right w:val="single" w:sz="4" w:space="0" w:color="auto"/>
            </w:tcBorders>
            <w:vAlign w:val="center"/>
          </w:tcPr>
          <w:p w14:paraId="12B8B3BE" w14:textId="77777777" w:rsidR="003D794A" w:rsidRPr="005A6FE6" w:rsidRDefault="003D794A" w:rsidP="00B976EF">
            <w:pPr>
              <w:pStyle w:val="TAC"/>
            </w:pPr>
          </w:p>
        </w:tc>
        <w:tc>
          <w:tcPr>
            <w:tcW w:w="716" w:type="dxa"/>
            <w:tcBorders>
              <w:top w:val="single" w:sz="4" w:space="0" w:color="auto"/>
              <w:left w:val="single" w:sz="4" w:space="0" w:color="auto"/>
              <w:bottom w:val="nil"/>
              <w:right w:val="single" w:sz="4" w:space="0" w:color="auto"/>
            </w:tcBorders>
          </w:tcPr>
          <w:p w14:paraId="52D42BA2" w14:textId="77777777" w:rsidR="003D794A" w:rsidRPr="005A6FE6" w:rsidRDefault="003D794A" w:rsidP="00B976EF">
            <w:pPr>
              <w:pStyle w:val="TAC"/>
              <w:rPr>
                <w:lang w:eastAsia="zh-CN"/>
              </w:rPr>
            </w:pPr>
            <w:r w:rsidRPr="005A6FE6">
              <w:rPr>
                <w:lang w:eastAsia="ja-JP"/>
              </w:rPr>
              <w:t>2</w:t>
            </w:r>
          </w:p>
        </w:tc>
        <w:tc>
          <w:tcPr>
            <w:tcW w:w="1000" w:type="dxa"/>
            <w:tcBorders>
              <w:top w:val="single" w:sz="4" w:space="0" w:color="auto"/>
              <w:left w:val="single" w:sz="4" w:space="0" w:color="auto"/>
              <w:bottom w:val="single" w:sz="4" w:space="0" w:color="auto"/>
              <w:right w:val="single" w:sz="4" w:space="0" w:color="auto"/>
            </w:tcBorders>
            <w:vAlign w:val="center"/>
          </w:tcPr>
          <w:p w14:paraId="309AB4C1" w14:textId="77777777" w:rsidR="003D794A" w:rsidRPr="005A6FE6" w:rsidRDefault="003D794A" w:rsidP="00B976EF">
            <w:pPr>
              <w:pStyle w:val="TAC"/>
              <w:rPr>
                <w:rFonts w:cs="Arial"/>
                <w:bCs/>
                <w:lang w:eastAsia="ja-JP"/>
              </w:rPr>
            </w:pPr>
            <w:r w:rsidRPr="005A6FE6">
              <w:rPr>
                <w:bCs/>
                <w:lang w:eastAsia="ja-JP"/>
              </w:rPr>
              <w:t>19</w:t>
            </w:r>
          </w:p>
        </w:tc>
        <w:tc>
          <w:tcPr>
            <w:tcW w:w="861" w:type="dxa"/>
            <w:tcBorders>
              <w:top w:val="single" w:sz="4" w:space="0" w:color="auto"/>
              <w:left w:val="single" w:sz="4" w:space="0" w:color="auto"/>
              <w:bottom w:val="single" w:sz="4" w:space="0" w:color="auto"/>
              <w:right w:val="single" w:sz="4" w:space="0" w:color="auto"/>
            </w:tcBorders>
            <w:noWrap/>
            <w:vAlign w:val="center"/>
          </w:tcPr>
          <w:p w14:paraId="3A150DDB" w14:textId="77777777" w:rsidR="003D794A" w:rsidRPr="005A6FE6" w:rsidRDefault="003D794A" w:rsidP="00B976EF">
            <w:pPr>
              <w:pStyle w:val="TAC"/>
              <w:rPr>
                <w:rFonts w:cs="Arial"/>
                <w:bCs/>
                <w:lang w:eastAsia="ja-JP"/>
              </w:rPr>
            </w:pPr>
            <w:r w:rsidRPr="005A6FE6">
              <w:rPr>
                <w:bCs/>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54C157CF" w14:textId="77777777" w:rsidR="003D794A" w:rsidRPr="005A6FE6" w:rsidRDefault="003D794A" w:rsidP="00B976EF">
            <w:pPr>
              <w:pStyle w:val="TAC"/>
              <w:rPr>
                <w:rFonts w:cs="Arial"/>
                <w:bCs/>
                <w:lang w:eastAsia="ja-JP"/>
              </w:rPr>
            </w:pPr>
            <w:r w:rsidRPr="005A6FE6">
              <w:rPr>
                <w:rFonts w:cs="Arial"/>
                <w:bCs/>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18528475" w14:textId="77777777" w:rsidR="003D794A" w:rsidRPr="005A6FE6" w:rsidRDefault="003D794A" w:rsidP="00B976EF">
            <w:pPr>
              <w:pStyle w:val="TAC"/>
              <w:rPr>
                <w:rFonts w:cs="Arial"/>
                <w:bCs/>
                <w:lang w:eastAsia="ja-JP"/>
              </w:rPr>
            </w:pPr>
            <w:r w:rsidRPr="005A6FE6">
              <w:rPr>
                <w:rFonts w:cs="Arial"/>
                <w:bCs/>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30B03154" w14:textId="77777777" w:rsidR="003D794A" w:rsidRPr="005A6FE6" w:rsidRDefault="003D794A" w:rsidP="00B976EF">
            <w:pPr>
              <w:pStyle w:val="TAC"/>
              <w:rPr>
                <w:rFonts w:cs="Arial"/>
                <w:bCs/>
                <w:lang w:eastAsia="ja-JP"/>
              </w:rPr>
            </w:pPr>
            <w:r w:rsidRPr="005A6FE6">
              <w:rPr>
                <w:bCs/>
              </w:rPr>
              <w:t>-</w:t>
            </w:r>
          </w:p>
        </w:tc>
        <w:tc>
          <w:tcPr>
            <w:tcW w:w="862" w:type="dxa"/>
            <w:tcBorders>
              <w:top w:val="single" w:sz="4" w:space="0" w:color="auto"/>
              <w:left w:val="single" w:sz="4" w:space="0" w:color="auto"/>
              <w:bottom w:val="single" w:sz="4" w:space="0" w:color="auto"/>
              <w:right w:val="single" w:sz="4" w:space="0" w:color="auto"/>
            </w:tcBorders>
            <w:vAlign w:val="center"/>
          </w:tcPr>
          <w:p w14:paraId="72613F86" w14:textId="77777777" w:rsidR="003D794A" w:rsidRPr="005A6FE6" w:rsidRDefault="003D794A" w:rsidP="00B976EF">
            <w:pPr>
              <w:pStyle w:val="TAC"/>
              <w:rPr>
                <w:rFonts w:cs="Arial"/>
                <w:bCs/>
                <w:lang w:eastAsia="ja-JP"/>
              </w:rPr>
            </w:pPr>
            <w:r w:rsidRPr="005A6FE6">
              <w:rPr>
                <w:bCs/>
              </w:rPr>
              <w:t>-</w:t>
            </w:r>
          </w:p>
        </w:tc>
        <w:tc>
          <w:tcPr>
            <w:tcW w:w="1002" w:type="dxa"/>
            <w:tcBorders>
              <w:top w:val="single" w:sz="4" w:space="0" w:color="auto"/>
              <w:left w:val="single" w:sz="4" w:space="0" w:color="auto"/>
              <w:bottom w:val="single" w:sz="4" w:space="0" w:color="auto"/>
              <w:right w:val="single" w:sz="4" w:space="0" w:color="auto"/>
            </w:tcBorders>
            <w:vAlign w:val="center"/>
          </w:tcPr>
          <w:p w14:paraId="17CEF9FC" w14:textId="77777777" w:rsidR="003D794A" w:rsidRPr="005A6FE6" w:rsidRDefault="003D794A" w:rsidP="00B976EF">
            <w:pPr>
              <w:pStyle w:val="TAC"/>
              <w:rPr>
                <w:bCs/>
                <w:lang w:eastAsia="zh-CN"/>
              </w:rPr>
            </w:pPr>
            <w:r w:rsidRPr="005A6FE6">
              <w:rPr>
                <w:bCs/>
              </w:rPr>
              <w:t>FDD</w:t>
            </w:r>
          </w:p>
        </w:tc>
        <w:tc>
          <w:tcPr>
            <w:tcW w:w="716" w:type="dxa"/>
            <w:tcBorders>
              <w:top w:val="single" w:sz="4" w:space="0" w:color="auto"/>
              <w:left w:val="single" w:sz="4" w:space="0" w:color="auto"/>
              <w:bottom w:val="single" w:sz="4" w:space="0" w:color="auto"/>
              <w:right w:val="single" w:sz="4" w:space="0" w:color="auto"/>
            </w:tcBorders>
            <w:vAlign w:val="center"/>
          </w:tcPr>
          <w:p w14:paraId="7A58E739" w14:textId="77777777" w:rsidR="003D794A" w:rsidRPr="005A6FE6" w:rsidRDefault="003D794A" w:rsidP="00B976EF">
            <w:pPr>
              <w:pStyle w:val="TAC"/>
              <w:rPr>
                <w:rFonts w:cs="Arial"/>
                <w:bCs/>
                <w:lang w:eastAsia="ja-JP"/>
              </w:rPr>
            </w:pPr>
            <w:r w:rsidRPr="005A6FE6">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3FAB7C21" w14:textId="77777777" w:rsidR="003D794A" w:rsidRPr="005A6FE6" w:rsidRDefault="003D794A" w:rsidP="00B976EF">
            <w:pPr>
              <w:pStyle w:val="TAC"/>
            </w:pPr>
          </w:p>
        </w:tc>
      </w:tr>
      <w:tr w:rsidR="003D794A" w:rsidRPr="005A6FE6" w14:paraId="61E5C4B8" w14:textId="77777777" w:rsidTr="00615F6D">
        <w:trPr>
          <w:trHeight w:val="54"/>
          <w:jc w:val="center"/>
        </w:trPr>
        <w:tc>
          <w:tcPr>
            <w:tcW w:w="1993" w:type="dxa"/>
            <w:tcBorders>
              <w:top w:val="nil"/>
              <w:left w:val="single" w:sz="4" w:space="0" w:color="auto"/>
              <w:bottom w:val="nil"/>
              <w:right w:val="single" w:sz="4" w:space="0" w:color="auto"/>
            </w:tcBorders>
            <w:vAlign w:val="center"/>
          </w:tcPr>
          <w:p w14:paraId="30323A7C" w14:textId="77777777" w:rsidR="003D794A" w:rsidRPr="005A6FE6" w:rsidRDefault="003D794A" w:rsidP="00B976EF">
            <w:pPr>
              <w:pStyle w:val="TAC"/>
            </w:pPr>
          </w:p>
        </w:tc>
        <w:tc>
          <w:tcPr>
            <w:tcW w:w="716" w:type="dxa"/>
            <w:tcBorders>
              <w:top w:val="nil"/>
              <w:left w:val="single" w:sz="4" w:space="0" w:color="auto"/>
              <w:bottom w:val="nil"/>
              <w:right w:val="single" w:sz="4" w:space="0" w:color="auto"/>
            </w:tcBorders>
          </w:tcPr>
          <w:p w14:paraId="11FA65C4" w14:textId="77777777" w:rsidR="003D794A" w:rsidRPr="005A6FE6" w:rsidRDefault="003D794A" w:rsidP="00B976EF">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4E1EC4F4" w14:textId="77777777" w:rsidR="003D794A" w:rsidRPr="005A6FE6" w:rsidRDefault="003D794A" w:rsidP="00B976EF">
            <w:pPr>
              <w:pStyle w:val="TAC"/>
              <w:rPr>
                <w:rFonts w:cs="Arial"/>
                <w:bCs/>
                <w:lang w:eastAsia="ja-JP"/>
              </w:rPr>
            </w:pPr>
            <w:r w:rsidRPr="005A6FE6">
              <w:rPr>
                <w:bCs/>
                <w:lang w:eastAsia="ja-JP"/>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0D7699B0" w14:textId="77777777" w:rsidR="003D794A" w:rsidRPr="005A6FE6" w:rsidRDefault="003D794A" w:rsidP="00B976EF">
            <w:pPr>
              <w:pStyle w:val="TAC"/>
              <w:rPr>
                <w:rFonts w:cs="Arial"/>
                <w:bCs/>
                <w:lang w:eastAsia="ja-JP"/>
              </w:rPr>
            </w:pPr>
            <w:r w:rsidRPr="005A6FE6">
              <w:rPr>
                <w:bCs/>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19F2AEA3" w14:textId="77777777" w:rsidR="003D794A" w:rsidRPr="005A6FE6" w:rsidRDefault="003D794A" w:rsidP="00B976EF">
            <w:pPr>
              <w:pStyle w:val="TAC"/>
              <w:rPr>
                <w:rFonts w:cs="Arial"/>
                <w:bCs/>
                <w:lang w:eastAsia="ja-JP"/>
              </w:rPr>
            </w:pPr>
            <w:r w:rsidRPr="005A6FE6">
              <w:rPr>
                <w:rFonts w:cs="Arial"/>
                <w:bCs/>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0E225173" w14:textId="77777777" w:rsidR="003D794A" w:rsidRPr="005A6FE6" w:rsidRDefault="003D794A" w:rsidP="00B976EF">
            <w:pPr>
              <w:pStyle w:val="TAC"/>
              <w:rPr>
                <w:rFonts w:cs="Arial"/>
                <w:bCs/>
                <w:lang w:eastAsia="ja-JP"/>
              </w:rPr>
            </w:pPr>
            <w:r w:rsidRPr="005A6FE6">
              <w:rPr>
                <w:rFonts w:cs="Arial"/>
                <w:bCs/>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559B5F06" w14:textId="77777777" w:rsidR="003D794A" w:rsidRPr="005A6FE6" w:rsidRDefault="003D794A" w:rsidP="00B976EF">
            <w:pPr>
              <w:pStyle w:val="TAC"/>
              <w:rPr>
                <w:rFonts w:cs="Arial"/>
                <w:bCs/>
                <w:lang w:eastAsia="ja-JP"/>
              </w:rPr>
            </w:pPr>
            <w:r w:rsidRPr="005A6FE6">
              <w:rPr>
                <w:bCs/>
              </w:rPr>
              <w:t>-</w:t>
            </w:r>
          </w:p>
        </w:tc>
        <w:tc>
          <w:tcPr>
            <w:tcW w:w="862" w:type="dxa"/>
            <w:tcBorders>
              <w:top w:val="single" w:sz="4" w:space="0" w:color="auto"/>
              <w:left w:val="single" w:sz="4" w:space="0" w:color="auto"/>
              <w:bottom w:val="single" w:sz="4" w:space="0" w:color="auto"/>
              <w:right w:val="single" w:sz="4" w:space="0" w:color="auto"/>
            </w:tcBorders>
            <w:vAlign w:val="center"/>
          </w:tcPr>
          <w:p w14:paraId="44995680" w14:textId="77777777" w:rsidR="003D794A" w:rsidRPr="005A6FE6" w:rsidRDefault="003D794A" w:rsidP="00B976EF">
            <w:pPr>
              <w:pStyle w:val="TAC"/>
              <w:rPr>
                <w:rFonts w:cs="Arial"/>
                <w:bCs/>
                <w:lang w:eastAsia="ja-JP"/>
              </w:rPr>
            </w:pPr>
            <w:r w:rsidRPr="005A6FE6">
              <w:rPr>
                <w:rFonts w:cs="Arial"/>
                <w:bCs/>
                <w:lang w:eastAsia="ja-JP"/>
              </w:rPr>
              <w:t>-61.0+TT</w:t>
            </w:r>
          </w:p>
        </w:tc>
        <w:tc>
          <w:tcPr>
            <w:tcW w:w="1002" w:type="dxa"/>
            <w:tcBorders>
              <w:top w:val="single" w:sz="4" w:space="0" w:color="auto"/>
              <w:left w:val="single" w:sz="4" w:space="0" w:color="auto"/>
              <w:bottom w:val="single" w:sz="4" w:space="0" w:color="auto"/>
              <w:right w:val="single" w:sz="4" w:space="0" w:color="auto"/>
            </w:tcBorders>
            <w:vAlign w:val="center"/>
          </w:tcPr>
          <w:p w14:paraId="499846DD" w14:textId="77777777" w:rsidR="003D794A" w:rsidRPr="005A6FE6" w:rsidRDefault="003D794A" w:rsidP="00B976EF">
            <w:pPr>
              <w:pStyle w:val="TAC"/>
              <w:rPr>
                <w:bCs/>
                <w:lang w:eastAsia="zh-CN"/>
              </w:rPr>
            </w:pPr>
            <w:r w:rsidRPr="005A6FE6">
              <w:rPr>
                <w:bCs/>
              </w:rPr>
              <w:t>TDD</w:t>
            </w:r>
          </w:p>
        </w:tc>
        <w:tc>
          <w:tcPr>
            <w:tcW w:w="716" w:type="dxa"/>
            <w:tcBorders>
              <w:top w:val="single" w:sz="4" w:space="0" w:color="auto"/>
              <w:left w:val="single" w:sz="4" w:space="0" w:color="auto"/>
              <w:bottom w:val="single" w:sz="4" w:space="0" w:color="auto"/>
              <w:right w:val="single" w:sz="4" w:space="0" w:color="auto"/>
            </w:tcBorders>
            <w:vAlign w:val="center"/>
          </w:tcPr>
          <w:p w14:paraId="71E3685F" w14:textId="77777777" w:rsidR="003D794A" w:rsidRPr="005A6FE6" w:rsidRDefault="003D794A" w:rsidP="00B976EF">
            <w:pPr>
              <w:pStyle w:val="TAC"/>
              <w:rPr>
                <w:rFonts w:cs="Arial"/>
                <w:bCs/>
                <w:lang w:eastAsia="ja-JP"/>
              </w:rPr>
            </w:pPr>
            <w:r w:rsidRPr="005A6FE6">
              <w:rPr>
                <w:lang w:eastAsia="ja-JP"/>
              </w:rPr>
              <w:t>IMD2</w:t>
            </w:r>
          </w:p>
        </w:tc>
        <w:tc>
          <w:tcPr>
            <w:tcW w:w="850" w:type="dxa"/>
            <w:tcBorders>
              <w:top w:val="single" w:sz="4" w:space="0" w:color="auto"/>
              <w:left w:val="single" w:sz="4" w:space="0" w:color="auto"/>
              <w:bottom w:val="single" w:sz="4" w:space="0" w:color="auto"/>
              <w:right w:val="single" w:sz="4" w:space="0" w:color="auto"/>
            </w:tcBorders>
          </w:tcPr>
          <w:p w14:paraId="3C27E76B" w14:textId="77777777" w:rsidR="003D794A" w:rsidRPr="005A6FE6" w:rsidRDefault="003D794A" w:rsidP="00B976EF">
            <w:pPr>
              <w:pStyle w:val="TAC"/>
            </w:pPr>
          </w:p>
        </w:tc>
      </w:tr>
      <w:tr w:rsidR="003D794A" w:rsidRPr="005A6FE6" w14:paraId="05664310" w14:textId="77777777" w:rsidTr="00615F6D">
        <w:trPr>
          <w:trHeight w:val="54"/>
          <w:jc w:val="center"/>
        </w:trPr>
        <w:tc>
          <w:tcPr>
            <w:tcW w:w="1993" w:type="dxa"/>
            <w:tcBorders>
              <w:top w:val="nil"/>
              <w:left w:val="single" w:sz="4" w:space="0" w:color="auto"/>
              <w:bottom w:val="single" w:sz="4" w:space="0" w:color="auto"/>
              <w:right w:val="single" w:sz="4" w:space="0" w:color="auto"/>
            </w:tcBorders>
            <w:vAlign w:val="center"/>
          </w:tcPr>
          <w:p w14:paraId="46B8A04F" w14:textId="77777777" w:rsidR="003D794A" w:rsidRPr="005A6FE6" w:rsidRDefault="003D794A" w:rsidP="00B976EF">
            <w:pPr>
              <w:pStyle w:val="TAC"/>
            </w:pPr>
          </w:p>
        </w:tc>
        <w:tc>
          <w:tcPr>
            <w:tcW w:w="716" w:type="dxa"/>
            <w:tcBorders>
              <w:top w:val="nil"/>
              <w:left w:val="single" w:sz="4" w:space="0" w:color="auto"/>
              <w:bottom w:val="single" w:sz="4" w:space="0" w:color="auto"/>
              <w:right w:val="single" w:sz="4" w:space="0" w:color="auto"/>
            </w:tcBorders>
          </w:tcPr>
          <w:p w14:paraId="33EACBE5" w14:textId="77777777" w:rsidR="003D794A" w:rsidRPr="005A6FE6" w:rsidRDefault="003D794A" w:rsidP="00B976EF">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519CD7D2" w14:textId="77777777" w:rsidR="003D794A" w:rsidRPr="005A6FE6" w:rsidRDefault="003D794A" w:rsidP="00B976EF">
            <w:pPr>
              <w:pStyle w:val="TAC"/>
              <w:rPr>
                <w:rFonts w:cs="Arial"/>
                <w:bCs/>
                <w:lang w:eastAsia="ja-JP"/>
              </w:rPr>
            </w:pPr>
            <w:r w:rsidRPr="005A6FE6">
              <w:rPr>
                <w:bCs/>
                <w:lang w:eastAsia="ja-JP"/>
              </w:rPr>
              <w:t>n79</w:t>
            </w:r>
          </w:p>
        </w:tc>
        <w:tc>
          <w:tcPr>
            <w:tcW w:w="861" w:type="dxa"/>
            <w:tcBorders>
              <w:top w:val="single" w:sz="4" w:space="0" w:color="auto"/>
              <w:left w:val="single" w:sz="4" w:space="0" w:color="auto"/>
              <w:bottom w:val="single" w:sz="4" w:space="0" w:color="auto"/>
              <w:right w:val="single" w:sz="4" w:space="0" w:color="auto"/>
            </w:tcBorders>
            <w:noWrap/>
            <w:vAlign w:val="center"/>
          </w:tcPr>
          <w:p w14:paraId="09108602" w14:textId="77777777" w:rsidR="003D794A" w:rsidRPr="005A6FE6" w:rsidRDefault="003D794A" w:rsidP="00B976EF">
            <w:pPr>
              <w:pStyle w:val="TAC"/>
              <w:rPr>
                <w:rFonts w:cs="Arial"/>
                <w:bCs/>
                <w:lang w:eastAsia="ja-JP"/>
              </w:rPr>
            </w:pPr>
            <w:r w:rsidRPr="005A6FE6">
              <w:rPr>
                <w:bCs/>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59F1B1B9" w14:textId="77777777" w:rsidR="003D794A" w:rsidRPr="005A6FE6" w:rsidRDefault="003D794A" w:rsidP="00B976EF">
            <w:pPr>
              <w:pStyle w:val="TAC"/>
              <w:rPr>
                <w:rFonts w:cs="Arial"/>
                <w:bCs/>
                <w:lang w:eastAsia="ja-JP"/>
              </w:rPr>
            </w:pPr>
            <w:r w:rsidRPr="005A6FE6">
              <w:rPr>
                <w:rFonts w:cs="Arial"/>
                <w:bCs/>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283BEC7C" w14:textId="77777777" w:rsidR="003D794A" w:rsidRPr="005A6FE6" w:rsidRDefault="003D794A" w:rsidP="00B976EF">
            <w:pPr>
              <w:pStyle w:val="TAC"/>
              <w:rPr>
                <w:rFonts w:cs="Arial"/>
                <w:bCs/>
                <w:lang w:eastAsia="ja-JP"/>
              </w:rPr>
            </w:pPr>
            <w:r w:rsidRPr="005A6FE6">
              <w:rPr>
                <w:rFonts w:cs="Arial"/>
                <w:bCs/>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1DEC2891" w14:textId="77777777" w:rsidR="003D794A" w:rsidRPr="005A6FE6" w:rsidRDefault="003D794A" w:rsidP="00B976EF">
            <w:pPr>
              <w:pStyle w:val="TAC"/>
              <w:rPr>
                <w:rFonts w:cs="Arial"/>
                <w:bCs/>
                <w:lang w:eastAsia="ja-JP"/>
              </w:rPr>
            </w:pPr>
            <w:r w:rsidRPr="005A6FE6">
              <w:rPr>
                <w:bCs/>
              </w:rPr>
              <w:t>-</w:t>
            </w:r>
          </w:p>
        </w:tc>
        <w:tc>
          <w:tcPr>
            <w:tcW w:w="862" w:type="dxa"/>
            <w:tcBorders>
              <w:top w:val="single" w:sz="4" w:space="0" w:color="auto"/>
              <w:left w:val="single" w:sz="4" w:space="0" w:color="auto"/>
              <w:bottom w:val="single" w:sz="4" w:space="0" w:color="auto"/>
              <w:right w:val="single" w:sz="4" w:space="0" w:color="auto"/>
            </w:tcBorders>
            <w:vAlign w:val="center"/>
          </w:tcPr>
          <w:p w14:paraId="07DCFC26" w14:textId="77777777" w:rsidR="003D794A" w:rsidRPr="005A6FE6" w:rsidRDefault="003D794A" w:rsidP="00B976EF">
            <w:pPr>
              <w:pStyle w:val="TAC"/>
              <w:rPr>
                <w:rFonts w:cs="Arial"/>
                <w:bCs/>
                <w:lang w:eastAsia="ja-JP"/>
              </w:rPr>
            </w:pPr>
            <w:r w:rsidRPr="005A6FE6">
              <w:rPr>
                <w:bCs/>
              </w:rPr>
              <w:t>-</w:t>
            </w:r>
          </w:p>
        </w:tc>
        <w:tc>
          <w:tcPr>
            <w:tcW w:w="1002" w:type="dxa"/>
            <w:tcBorders>
              <w:top w:val="single" w:sz="4" w:space="0" w:color="auto"/>
              <w:left w:val="single" w:sz="4" w:space="0" w:color="auto"/>
              <w:bottom w:val="single" w:sz="4" w:space="0" w:color="auto"/>
              <w:right w:val="single" w:sz="4" w:space="0" w:color="auto"/>
            </w:tcBorders>
            <w:vAlign w:val="center"/>
          </w:tcPr>
          <w:p w14:paraId="43C1FD7E" w14:textId="77777777" w:rsidR="003D794A" w:rsidRPr="005A6FE6" w:rsidRDefault="003D794A" w:rsidP="00B976EF">
            <w:pPr>
              <w:pStyle w:val="TAC"/>
              <w:rPr>
                <w:bCs/>
                <w:lang w:eastAsia="zh-CN"/>
              </w:rPr>
            </w:pPr>
            <w:r w:rsidRPr="005A6FE6">
              <w:rPr>
                <w:bCs/>
              </w:rPr>
              <w:t>TDD</w:t>
            </w:r>
          </w:p>
        </w:tc>
        <w:tc>
          <w:tcPr>
            <w:tcW w:w="716" w:type="dxa"/>
            <w:tcBorders>
              <w:top w:val="single" w:sz="4" w:space="0" w:color="auto"/>
              <w:left w:val="single" w:sz="4" w:space="0" w:color="auto"/>
              <w:bottom w:val="single" w:sz="4" w:space="0" w:color="auto"/>
              <w:right w:val="single" w:sz="4" w:space="0" w:color="auto"/>
            </w:tcBorders>
            <w:vAlign w:val="center"/>
          </w:tcPr>
          <w:p w14:paraId="0426B3C0" w14:textId="77777777" w:rsidR="003D794A" w:rsidRPr="005A6FE6" w:rsidRDefault="003D794A" w:rsidP="00B976EF">
            <w:pPr>
              <w:pStyle w:val="TAC"/>
              <w:rPr>
                <w:rFonts w:cs="Arial"/>
                <w:bCs/>
                <w:lang w:eastAsia="ja-JP"/>
              </w:rPr>
            </w:pPr>
            <w:r w:rsidRPr="005A6FE6">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5BCA9295" w14:textId="77777777" w:rsidR="003D794A" w:rsidRPr="005A6FE6" w:rsidRDefault="003D794A" w:rsidP="00B976EF">
            <w:pPr>
              <w:pStyle w:val="TAC"/>
            </w:pPr>
          </w:p>
        </w:tc>
      </w:tr>
      <w:tr w:rsidR="003D794A" w:rsidRPr="005A6FE6" w14:paraId="22BDAA5A" w14:textId="77777777" w:rsidTr="00615F6D">
        <w:trPr>
          <w:trHeight w:val="54"/>
          <w:jc w:val="center"/>
        </w:trPr>
        <w:tc>
          <w:tcPr>
            <w:tcW w:w="1993" w:type="dxa"/>
            <w:tcBorders>
              <w:top w:val="single" w:sz="4" w:space="0" w:color="auto"/>
              <w:left w:val="single" w:sz="4" w:space="0" w:color="auto"/>
              <w:bottom w:val="nil"/>
              <w:right w:val="single" w:sz="4" w:space="0" w:color="auto"/>
            </w:tcBorders>
            <w:vAlign w:val="center"/>
          </w:tcPr>
          <w:p w14:paraId="3F2763A0" w14:textId="77777777" w:rsidR="003D794A" w:rsidRPr="005A6FE6" w:rsidRDefault="003D794A" w:rsidP="00B976EF">
            <w:pPr>
              <w:pStyle w:val="TAC"/>
            </w:pPr>
          </w:p>
        </w:tc>
        <w:tc>
          <w:tcPr>
            <w:tcW w:w="716" w:type="dxa"/>
            <w:tcBorders>
              <w:top w:val="single" w:sz="4" w:space="0" w:color="auto"/>
              <w:left w:val="single" w:sz="4" w:space="0" w:color="auto"/>
              <w:bottom w:val="nil"/>
              <w:right w:val="single" w:sz="4" w:space="0" w:color="auto"/>
            </w:tcBorders>
          </w:tcPr>
          <w:p w14:paraId="6525CE69" w14:textId="77777777" w:rsidR="003D794A" w:rsidRPr="005A6FE6" w:rsidRDefault="003D794A" w:rsidP="00B976EF">
            <w:pPr>
              <w:pStyle w:val="TAC"/>
              <w:rPr>
                <w:lang w:eastAsia="zh-CN"/>
              </w:rPr>
            </w:pPr>
            <w:r w:rsidRPr="005A6FE6">
              <w:rPr>
                <w:lang w:eastAsia="ja-JP"/>
              </w:rPr>
              <w:t>1</w:t>
            </w:r>
          </w:p>
        </w:tc>
        <w:tc>
          <w:tcPr>
            <w:tcW w:w="1000" w:type="dxa"/>
            <w:tcBorders>
              <w:top w:val="single" w:sz="4" w:space="0" w:color="auto"/>
              <w:left w:val="single" w:sz="4" w:space="0" w:color="auto"/>
              <w:bottom w:val="single" w:sz="4" w:space="0" w:color="auto"/>
              <w:right w:val="single" w:sz="4" w:space="0" w:color="auto"/>
            </w:tcBorders>
            <w:vAlign w:val="center"/>
          </w:tcPr>
          <w:p w14:paraId="766C7173" w14:textId="77777777" w:rsidR="003D794A" w:rsidRPr="005A6FE6" w:rsidRDefault="003D794A" w:rsidP="00B976EF">
            <w:pPr>
              <w:pStyle w:val="TAC"/>
              <w:rPr>
                <w:rFonts w:cs="Arial"/>
                <w:bCs/>
                <w:lang w:eastAsia="ja-JP"/>
              </w:rPr>
            </w:pPr>
            <w:r w:rsidRPr="005A6FE6">
              <w:rPr>
                <w:bCs/>
                <w:lang w:eastAsia="ja-JP"/>
              </w:rPr>
              <w:t>21</w:t>
            </w:r>
          </w:p>
        </w:tc>
        <w:tc>
          <w:tcPr>
            <w:tcW w:w="861" w:type="dxa"/>
            <w:tcBorders>
              <w:top w:val="single" w:sz="4" w:space="0" w:color="auto"/>
              <w:left w:val="single" w:sz="4" w:space="0" w:color="auto"/>
              <w:bottom w:val="single" w:sz="4" w:space="0" w:color="auto"/>
              <w:right w:val="single" w:sz="4" w:space="0" w:color="auto"/>
            </w:tcBorders>
            <w:noWrap/>
            <w:vAlign w:val="center"/>
          </w:tcPr>
          <w:p w14:paraId="39494AC7" w14:textId="77777777" w:rsidR="003D794A" w:rsidRPr="005A6FE6" w:rsidRDefault="003D794A" w:rsidP="00B976EF">
            <w:pPr>
              <w:pStyle w:val="TAC"/>
              <w:rPr>
                <w:rFonts w:cs="Arial"/>
                <w:bCs/>
                <w:lang w:eastAsia="ja-JP"/>
              </w:rPr>
            </w:pPr>
            <w:r w:rsidRPr="005A6FE6">
              <w:rPr>
                <w:bCs/>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4BC693D3" w14:textId="77777777" w:rsidR="003D794A" w:rsidRPr="005A6FE6" w:rsidRDefault="003D794A" w:rsidP="00B976EF">
            <w:pPr>
              <w:pStyle w:val="TAC"/>
              <w:rPr>
                <w:rFonts w:cs="Arial"/>
                <w:bCs/>
                <w:lang w:eastAsia="ja-JP"/>
              </w:rPr>
            </w:pPr>
            <w:r w:rsidRPr="005A6FE6">
              <w:rPr>
                <w:rFonts w:cs="Arial"/>
                <w:bCs/>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1C21F632" w14:textId="77777777" w:rsidR="003D794A" w:rsidRPr="005A6FE6" w:rsidRDefault="003D794A" w:rsidP="00B976EF">
            <w:pPr>
              <w:pStyle w:val="TAC"/>
              <w:rPr>
                <w:rFonts w:cs="Arial"/>
                <w:bCs/>
                <w:lang w:eastAsia="ja-JP"/>
              </w:rPr>
            </w:pPr>
            <w:r w:rsidRPr="005A6FE6">
              <w:rPr>
                <w:rFonts w:cs="Arial"/>
                <w:bCs/>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5DEEAF42" w14:textId="77777777" w:rsidR="003D794A" w:rsidRPr="005A6FE6" w:rsidRDefault="003D794A" w:rsidP="00B976EF">
            <w:pPr>
              <w:pStyle w:val="TAC"/>
              <w:rPr>
                <w:rFonts w:cs="Arial"/>
                <w:bCs/>
                <w:lang w:eastAsia="ja-JP"/>
              </w:rPr>
            </w:pPr>
            <w:r w:rsidRPr="005A6FE6">
              <w:rPr>
                <w:bCs/>
              </w:rPr>
              <w:t>-</w:t>
            </w:r>
          </w:p>
        </w:tc>
        <w:tc>
          <w:tcPr>
            <w:tcW w:w="862" w:type="dxa"/>
            <w:tcBorders>
              <w:top w:val="single" w:sz="4" w:space="0" w:color="auto"/>
              <w:left w:val="single" w:sz="4" w:space="0" w:color="auto"/>
              <w:bottom w:val="single" w:sz="4" w:space="0" w:color="auto"/>
              <w:right w:val="single" w:sz="4" w:space="0" w:color="auto"/>
            </w:tcBorders>
            <w:vAlign w:val="center"/>
          </w:tcPr>
          <w:p w14:paraId="28C661AD" w14:textId="77777777" w:rsidR="003D794A" w:rsidRPr="005A6FE6" w:rsidRDefault="003D794A" w:rsidP="00B976EF">
            <w:pPr>
              <w:pStyle w:val="TAC"/>
              <w:rPr>
                <w:rFonts w:cs="Arial"/>
                <w:bCs/>
                <w:lang w:eastAsia="ja-JP"/>
              </w:rPr>
            </w:pPr>
            <w:r w:rsidRPr="005A6FE6">
              <w:rPr>
                <w:bCs/>
              </w:rPr>
              <w:t>-</w:t>
            </w:r>
          </w:p>
        </w:tc>
        <w:tc>
          <w:tcPr>
            <w:tcW w:w="1002" w:type="dxa"/>
            <w:tcBorders>
              <w:top w:val="single" w:sz="4" w:space="0" w:color="auto"/>
              <w:left w:val="single" w:sz="4" w:space="0" w:color="auto"/>
              <w:bottom w:val="single" w:sz="4" w:space="0" w:color="auto"/>
              <w:right w:val="single" w:sz="4" w:space="0" w:color="auto"/>
            </w:tcBorders>
            <w:vAlign w:val="center"/>
          </w:tcPr>
          <w:p w14:paraId="5D9DF67F" w14:textId="77777777" w:rsidR="003D794A" w:rsidRPr="005A6FE6" w:rsidRDefault="003D794A" w:rsidP="00B976EF">
            <w:pPr>
              <w:pStyle w:val="TAC"/>
              <w:rPr>
                <w:bCs/>
                <w:lang w:eastAsia="zh-CN"/>
              </w:rPr>
            </w:pPr>
            <w:r w:rsidRPr="005A6FE6">
              <w:rPr>
                <w:bCs/>
              </w:rPr>
              <w:t>FDD</w:t>
            </w:r>
          </w:p>
        </w:tc>
        <w:tc>
          <w:tcPr>
            <w:tcW w:w="716" w:type="dxa"/>
            <w:tcBorders>
              <w:top w:val="single" w:sz="4" w:space="0" w:color="auto"/>
              <w:left w:val="single" w:sz="4" w:space="0" w:color="auto"/>
              <w:bottom w:val="single" w:sz="4" w:space="0" w:color="auto"/>
              <w:right w:val="single" w:sz="4" w:space="0" w:color="auto"/>
            </w:tcBorders>
            <w:vAlign w:val="center"/>
          </w:tcPr>
          <w:p w14:paraId="10065F60" w14:textId="77777777" w:rsidR="003D794A" w:rsidRPr="005A6FE6" w:rsidRDefault="003D794A" w:rsidP="00B976EF">
            <w:pPr>
              <w:pStyle w:val="TAC"/>
              <w:rPr>
                <w:rFonts w:cs="Arial"/>
                <w:bCs/>
                <w:lang w:eastAsia="ja-JP"/>
              </w:rPr>
            </w:pPr>
            <w:r w:rsidRPr="005A6FE6">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5F85954E" w14:textId="77777777" w:rsidR="003D794A" w:rsidRPr="005A6FE6" w:rsidRDefault="003D794A" w:rsidP="00B976EF">
            <w:pPr>
              <w:pStyle w:val="TAC"/>
            </w:pPr>
          </w:p>
        </w:tc>
      </w:tr>
      <w:tr w:rsidR="003D794A" w:rsidRPr="005A6FE6" w14:paraId="1D24D498" w14:textId="77777777" w:rsidTr="00615F6D">
        <w:trPr>
          <w:trHeight w:val="54"/>
          <w:jc w:val="center"/>
        </w:trPr>
        <w:tc>
          <w:tcPr>
            <w:tcW w:w="1993" w:type="dxa"/>
            <w:tcBorders>
              <w:top w:val="nil"/>
              <w:left w:val="single" w:sz="4" w:space="0" w:color="auto"/>
              <w:bottom w:val="nil"/>
              <w:right w:val="single" w:sz="4" w:space="0" w:color="auto"/>
            </w:tcBorders>
            <w:vAlign w:val="center"/>
          </w:tcPr>
          <w:p w14:paraId="613D1071" w14:textId="77777777" w:rsidR="003D794A" w:rsidRPr="005A6FE6" w:rsidRDefault="003D794A" w:rsidP="00B976EF">
            <w:pPr>
              <w:pStyle w:val="TAC"/>
            </w:pPr>
          </w:p>
        </w:tc>
        <w:tc>
          <w:tcPr>
            <w:tcW w:w="716" w:type="dxa"/>
            <w:tcBorders>
              <w:top w:val="nil"/>
              <w:left w:val="single" w:sz="4" w:space="0" w:color="auto"/>
              <w:bottom w:val="nil"/>
              <w:right w:val="single" w:sz="4" w:space="0" w:color="auto"/>
            </w:tcBorders>
          </w:tcPr>
          <w:p w14:paraId="7EAC9F68" w14:textId="77777777" w:rsidR="003D794A" w:rsidRPr="005A6FE6" w:rsidRDefault="003D794A" w:rsidP="00B976EF">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3F6C4940" w14:textId="77777777" w:rsidR="003D794A" w:rsidRPr="005A6FE6" w:rsidRDefault="003D794A" w:rsidP="00B976EF">
            <w:pPr>
              <w:pStyle w:val="TAC"/>
              <w:rPr>
                <w:rFonts w:cs="Arial"/>
                <w:bCs/>
                <w:lang w:eastAsia="ja-JP"/>
              </w:rPr>
            </w:pPr>
            <w:r w:rsidRPr="005A6FE6">
              <w:rPr>
                <w:bCs/>
                <w:lang w:eastAsia="ja-JP"/>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3842E874" w14:textId="77777777" w:rsidR="003D794A" w:rsidRPr="005A6FE6" w:rsidRDefault="003D794A" w:rsidP="00B976EF">
            <w:pPr>
              <w:pStyle w:val="TAC"/>
              <w:rPr>
                <w:rFonts w:cs="Arial"/>
                <w:bCs/>
                <w:lang w:eastAsia="ja-JP"/>
              </w:rPr>
            </w:pPr>
            <w:r w:rsidRPr="005A6FE6">
              <w:rPr>
                <w:bCs/>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79DC7990" w14:textId="77777777" w:rsidR="003D794A" w:rsidRPr="005A6FE6" w:rsidRDefault="003D794A" w:rsidP="00B976EF">
            <w:pPr>
              <w:pStyle w:val="TAC"/>
              <w:rPr>
                <w:rFonts w:cs="Arial"/>
                <w:bCs/>
                <w:lang w:eastAsia="ja-JP"/>
              </w:rPr>
            </w:pPr>
            <w:r w:rsidRPr="005A6FE6">
              <w:rPr>
                <w:rFonts w:cs="Arial"/>
                <w:bCs/>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1A3077D6" w14:textId="77777777" w:rsidR="003D794A" w:rsidRPr="005A6FE6" w:rsidRDefault="003D794A" w:rsidP="00B976EF">
            <w:pPr>
              <w:pStyle w:val="TAC"/>
              <w:rPr>
                <w:rFonts w:cs="Arial"/>
                <w:bCs/>
                <w:lang w:eastAsia="ja-JP"/>
              </w:rPr>
            </w:pPr>
            <w:r w:rsidRPr="005A6FE6">
              <w:rPr>
                <w:rFonts w:cs="Arial"/>
                <w:bCs/>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5071FD38" w14:textId="77777777" w:rsidR="003D794A" w:rsidRPr="005A6FE6" w:rsidRDefault="003D794A" w:rsidP="00B976EF">
            <w:pPr>
              <w:pStyle w:val="TAC"/>
              <w:rPr>
                <w:rFonts w:cs="Arial"/>
                <w:bCs/>
                <w:lang w:eastAsia="ja-JP"/>
              </w:rPr>
            </w:pPr>
            <w:r w:rsidRPr="005A6FE6">
              <w:rPr>
                <w:bCs/>
              </w:rPr>
              <w:t>-</w:t>
            </w:r>
          </w:p>
        </w:tc>
        <w:tc>
          <w:tcPr>
            <w:tcW w:w="862" w:type="dxa"/>
            <w:tcBorders>
              <w:top w:val="single" w:sz="4" w:space="0" w:color="auto"/>
              <w:left w:val="single" w:sz="4" w:space="0" w:color="auto"/>
              <w:bottom w:val="single" w:sz="4" w:space="0" w:color="auto"/>
              <w:right w:val="single" w:sz="4" w:space="0" w:color="auto"/>
            </w:tcBorders>
            <w:vAlign w:val="center"/>
          </w:tcPr>
          <w:p w14:paraId="400C3B30" w14:textId="77777777" w:rsidR="003D794A" w:rsidRPr="005A6FE6" w:rsidRDefault="003D794A" w:rsidP="00B976EF">
            <w:pPr>
              <w:pStyle w:val="TAC"/>
              <w:rPr>
                <w:rFonts w:cs="Arial"/>
                <w:bCs/>
                <w:lang w:eastAsia="ja-JP"/>
              </w:rPr>
            </w:pPr>
            <w:r w:rsidRPr="005A6FE6">
              <w:rPr>
                <w:bCs/>
              </w:rPr>
              <w:t>-</w:t>
            </w:r>
          </w:p>
        </w:tc>
        <w:tc>
          <w:tcPr>
            <w:tcW w:w="1002" w:type="dxa"/>
            <w:tcBorders>
              <w:top w:val="single" w:sz="4" w:space="0" w:color="auto"/>
              <w:left w:val="single" w:sz="4" w:space="0" w:color="auto"/>
              <w:bottom w:val="single" w:sz="4" w:space="0" w:color="auto"/>
              <w:right w:val="single" w:sz="4" w:space="0" w:color="auto"/>
            </w:tcBorders>
            <w:vAlign w:val="center"/>
          </w:tcPr>
          <w:p w14:paraId="30478538" w14:textId="77777777" w:rsidR="003D794A" w:rsidRPr="005A6FE6" w:rsidRDefault="003D794A" w:rsidP="00B976EF">
            <w:pPr>
              <w:pStyle w:val="TAC"/>
              <w:rPr>
                <w:bCs/>
                <w:lang w:eastAsia="zh-CN"/>
              </w:rPr>
            </w:pPr>
            <w:r w:rsidRPr="005A6FE6">
              <w:rPr>
                <w:bCs/>
              </w:rPr>
              <w:t>TDD</w:t>
            </w:r>
          </w:p>
        </w:tc>
        <w:tc>
          <w:tcPr>
            <w:tcW w:w="716" w:type="dxa"/>
            <w:tcBorders>
              <w:top w:val="single" w:sz="4" w:space="0" w:color="auto"/>
              <w:left w:val="single" w:sz="4" w:space="0" w:color="auto"/>
              <w:bottom w:val="single" w:sz="4" w:space="0" w:color="auto"/>
              <w:right w:val="single" w:sz="4" w:space="0" w:color="auto"/>
            </w:tcBorders>
            <w:vAlign w:val="center"/>
          </w:tcPr>
          <w:p w14:paraId="42CE7495" w14:textId="77777777" w:rsidR="003D794A" w:rsidRPr="005A6FE6" w:rsidRDefault="003D794A" w:rsidP="00B976EF">
            <w:pPr>
              <w:pStyle w:val="TAC"/>
              <w:rPr>
                <w:rFonts w:cs="Arial"/>
                <w:bCs/>
                <w:lang w:eastAsia="ja-JP"/>
              </w:rPr>
            </w:pPr>
            <w:r w:rsidRPr="005A6FE6">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055B5DA9" w14:textId="77777777" w:rsidR="003D794A" w:rsidRPr="005A6FE6" w:rsidRDefault="003D794A" w:rsidP="00B976EF">
            <w:pPr>
              <w:pStyle w:val="TAC"/>
            </w:pPr>
          </w:p>
        </w:tc>
      </w:tr>
      <w:tr w:rsidR="003D794A" w:rsidRPr="005A6FE6" w14:paraId="4BB71A50" w14:textId="77777777" w:rsidTr="00615F6D">
        <w:trPr>
          <w:trHeight w:val="54"/>
          <w:jc w:val="center"/>
        </w:trPr>
        <w:tc>
          <w:tcPr>
            <w:tcW w:w="1993" w:type="dxa"/>
            <w:tcBorders>
              <w:top w:val="nil"/>
              <w:left w:val="single" w:sz="4" w:space="0" w:color="auto"/>
              <w:bottom w:val="nil"/>
              <w:right w:val="single" w:sz="4" w:space="0" w:color="auto"/>
            </w:tcBorders>
            <w:vAlign w:val="center"/>
          </w:tcPr>
          <w:p w14:paraId="28FC878A" w14:textId="77777777" w:rsidR="003D794A" w:rsidRPr="005A6FE6" w:rsidRDefault="003D794A" w:rsidP="00B976EF">
            <w:pPr>
              <w:pStyle w:val="TAC"/>
            </w:pPr>
            <w:r w:rsidRPr="005A6FE6">
              <w:rPr>
                <w:bCs/>
              </w:rPr>
              <w:lastRenderedPageBreak/>
              <w:t>DC_21A_n78A-n79A</w:t>
            </w:r>
          </w:p>
        </w:tc>
        <w:tc>
          <w:tcPr>
            <w:tcW w:w="716" w:type="dxa"/>
            <w:tcBorders>
              <w:top w:val="nil"/>
              <w:left w:val="single" w:sz="4" w:space="0" w:color="auto"/>
              <w:bottom w:val="single" w:sz="4" w:space="0" w:color="auto"/>
              <w:right w:val="single" w:sz="4" w:space="0" w:color="auto"/>
            </w:tcBorders>
          </w:tcPr>
          <w:p w14:paraId="7AE87512" w14:textId="77777777" w:rsidR="003D794A" w:rsidRPr="005A6FE6" w:rsidRDefault="003D794A" w:rsidP="00B976EF">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42E03FBB" w14:textId="77777777" w:rsidR="003D794A" w:rsidRPr="005A6FE6" w:rsidRDefault="003D794A" w:rsidP="00B976EF">
            <w:pPr>
              <w:pStyle w:val="TAC"/>
              <w:rPr>
                <w:rFonts w:cs="Arial"/>
                <w:bCs/>
                <w:lang w:eastAsia="ja-JP"/>
              </w:rPr>
            </w:pPr>
            <w:r w:rsidRPr="005A6FE6">
              <w:rPr>
                <w:bCs/>
                <w:lang w:eastAsia="ja-JP"/>
              </w:rPr>
              <w:t>n79</w:t>
            </w:r>
          </w:p>
        </w:tc>
        <w:tc>
          <w:tcPr>
            <w:tcW w:w="861" w:type="dxa"/>
            <w:tcBorders>
              <w:top w:val="single" w:sz="4" w:space="0" w:color="auto"/>
              <w:left w:val="single" w:sz="4" w:space="0" w:color="auto"/>
              <w:bottom w:val="single" w:sz="4" w:space="0" w:color="auto"/>
              <w:right w:val="single" w:sz="4" w:space="0" w:color="auto"/>
            </w:tcBorders>
            <w:noWrap/>
            <w:vAlign w:val="center"/>
          </w:tcPr>
          <w:p w14:paraId="2FF9BD14" w14:textId="77777777" w:rsidR="003D794A" w:rsidRPr="005A6FE6" w:rsidRDefault="003D794A" w:rsidP="00B976EF">
            <w:pPr>
              <w:pStyle w:val="TAC"/>
              <w:rPr>
                <w:rFonts w:cs="Arial"/>
                <w:bCs/>
                <w:lang w:eastAsia="ja-JP"/>
              </w:rPr>
            </w:pPr>
            <w:r w:rsidRPr="005A6FE6">
              <w:rPr>
                <w:bCs/>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1AD7816F" w14:textId="77777777" w:rsidR="003D794A" w:rsidRPr="005A6FE6" w:rsidRDefault="003D794A" w:rsidP="00B976EF">
            <w:pPr>
              <w:pStyle w:val="TAC"/>
              <w:rPr>
                <w:rFonts w:cs="Arial"/>
                <w:bCs/>
                <w:lang w:eastAsia="ja-JP"/>
              </w:rPr>
            </w:pPr>
            <w:r w:rsidRPr="005A6FE6">
              <w:rPr>
                <w:rFonts w:cs="Arial"/>
                <w:bCs/>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588D38A5" w14:textId="77777777" w:rsidR="003D794A" w:rsidRPr="005A6FE6" w:rsidRDefault="003D794A" w:rsidP="00B976EF">
            <w:pPr>
              <w:pStyle w:val="TAC"/>
              <w:rPr>
                <w:rFonts w:cs="Arial"/>
                <w:bCs/>
                <w:lang w:eastAsia="ja-JP"/>
              </w:rPr>
            </w:pPr>
            <w:r w:rsidRPr="005A6FE6">
              <w:rPr>
                <w:rFonts w:cs="Arial"/>
                <w:bCs/>
                <w:lang w:eastAsia="ja-JP"/>
              </w:rPr>
              <w:t>-59.7+TT</w:t>
            </w:r>
          </w:p>
        </w:tc>
        <w:tc>
          <w:tcPr>
            <w:tcW w:w="858" w:type="dxa"/>
            <w:tcBorders>
              <w:top w:val="single" w:sz="4" w:space="0" w:color="auto"/>
              <w:left w:val="single" w:sz="4" w:space="0" w:color="auto"/>
              <w:bottom w:val="single" w:sz="4" w:space="0" w:color="auto"/>
              <w:right w:val="single" w:sz="4" w:space="0" w:color="auto"/>
            </w:tcBorders>
            <w:noWrap/>
            <w:vAlign w:val="center"/>
          </w:tcPr>
          <w:p w14:paraId="3CC2EA0F" w14:textId="77777777" w:rsidR="003D794A" w:rsidRPr="005A6FE6" w:rsidRDefault="003D794A" w:rsidP="00B976EF">
            <w:pPr>
              <w:pStyle w:val="TAC"/>
              <w:rPr>
                <w:rFonts w:cs="Arial"/>
                <w:bCs/>
                <w:lang w:eastAsia="ja-JP"/>
              </w:rPr>
            </w:pPr>
            <w:r w:rsidRPr="005A6FE6">
              <w:rPr>
                <w:bCs/>
              </w:rPr>
              <w:t>-</w:t>
            </w:r>
          </w:p>
        </w:tc>
        <w:tc>
          <w:tcPr>
            <w:tcW w:w="862" w:type="dxa"/>
            <w:tcBorders>
              <w:top w:val="single" w:sz="4" w:space="0" w:color="auto"/>
              <w:left w:val="single" w:sz="4" w:space="0" w:color="auto"/>
              <w:bottom w:val="single" w:sz="4" w:space="0" w:color="auto"/>
              <w:right w:val="single" w:sz="4" w:space="0" w:color="auto"/>
            </w:tcBorders>
            <w:vAlign w:val="center"/>
          </w:tcPr>
          <w:p w14:paraId="1C9A0C4E" w14:textId="77777777" w:rsidR="003D794A" w:rsidRPr="005A6FE6" w:rsidRDefault="003D794A" w:rsidP="00B976EF">
            <w:pPr>
              <w:pStyle w:val="TAC"/>
              <w:rPr>
                <w:rFonts w:cs="Arial"/>
                <w:bCs/>
                <w:lang w:eastAsia="ja-JP"/>
              </w:rPr>
            </w:pPr>
            <w:r w:rsidRPr="005A6FE6">
              <w:rPr>
                <w:rFonts w:cs="Arial"/>
                <w:bCs/>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5CD6D16B" w14:textId="77777777" w:rsidR="003D794A" w:rsidRPr="005A6FE6" w:rsidRDefault="003D794A" w:rsidP="00B976EF">
            <w:pPr>
              <w:pStyle w:val="TAC"/>
              <w:rPr>
                <w:bCs/>
                <w:lang w:eastAsia="zh-CN"/>
              </w:rPr>
            </w:pPr>
            <w:r w:rsidRPr="005A6FE6">
              <w:rPr>
                <w:bCs/>
              </w:rPr>
              <w:t>TDD</w:t>
            </w:r>
          </w:p>
        </w:tc>
        <w:tc>
          <w:tcPr>
            <w:tcW w:w="716" w:type="dxa"/>
            <w:tcBorders>
              <w:top w:val="single" w:sz="4" w:space="0" w:color="auto"/>
              <w:left w:val="single" w:sz="4" w:space="0" w:color="auto"/>
              <w:bottom w:val="single" w:sz="4" w:space="0" w:color="auto"/>
              <w:right w:val="single" w:sz="4" w:space="0" w:color="auto"/>
            </w:tcBorders>
            <w:vAlign w:val="center"/>
          </w:tcPr>
          <w:p w14:paraId="382CE1D8" w14:textId="77777777" w:rsidR="003D794A" w:rsidRPr="005A6FE6" w:rsidRDefault="003D794A" w:rsidP="00B976EF">
            <w:pPr>
              <w:pStyle w:val="TAC"/>
              <w:rPr>
                <w:rFonts w:cs="Arial"/>
                <w:bCs/>
                <w:lang w:eastAsia="ja-JP"/>
              </w:rPr>
            </w:pPr>
            <w:r w:rsidRPr="005A6FE6">
              <w:rPr>
                <w:lang w:eastAsia="ja-JP"/>
              </w:rPr>
              <w:t>IMD2</w:t>
            </w:r>
          </w:p>
        </w:tc>
        <w:tc>
          <w:tcPr>
            <w:tcW w:w="850" w:type="dxa"/>
            <w:tcBorders>
              <w:top w:val="single" w:sz="4" w:space="0" w:color="auto"/>
              <w:left w:val="single" w:sz="4" w:space="0" w:color="auto"/>
              <w:bottom w:val="single" w:sz="4" w:space="0" w:color="auto"/>
              <w:right w:val="single" w:sz="4" w:space="0" w:color="auto"/>
            </w:tcBorders>
          </w:tcPr>
          <w:p w14:paraId="2CE0EB7E" w14:textId="77777777" w:rsidR="003D794A" w:rsidRPr="005A6FE6" w:rsidRDefault="003D794A" w:rsidP="00B976EF">
            <w:pPr>
              <w:pStyle w:val="TAC"/>
            </w:pPr>
          </w:p>
        </w:tc>
      </w:tr>
      <w:tr w:rsidR="003D794A" w:rsidRPr="005A6FE6" w14:paraId="04DC7E5C" w14:textId="77777777" w:rsidTr="00615F6D">
        <w:trPr>
          <w:trHeight w:val="54"/>
          <w:jc w:val="center"/>
        </w:trPr>
        <w:tc>
          <w:tcPr>
            <w:tcW w:w="1993" w:type="dxa"/>
            <w:tcBorders>
              <w:top w:val="nil"/>
              <w:left w:val="single" w:sz="4" w:space="0" w:color="auto"/>
              <w:bottom w:val="nil"/>
              <w:right w:val="single" w:sz="4" w:space="0" w:color="auto"/>
            </w:tcBorders>
            <w:vAlign w:val="center"/>
          </w:tcPr>
          <w:p w14:paraId="4A794B39" w14:textId="77777777" w:rsidR="003D794A" w:rsidRPr="005A6FE6" w:rsidRDefault="003D794A" w:rsidP="00B976EF">
            <w:pPr>
              <w:pStyle w:val="TAC"/>
            </w:pPr>
          </w:p>
        </w:tc>
        <w:tc>
          <w:tcPr>
            <w:tcW w:w="716" w:type="dxa"/>
            <w:tcBorders>
              <w:top w:val="single" w:sz="4" w:space="0" w:color="auto"/>
              <w:left w:val="single" w:sz="4" w:space="0" w:color="auto"/>
              <w:bottom w:val="nil"/>
              <w:right w:val="single" w:sz="4" w:space="0" w:color="auto"/>
            </w:tcBorders>
          </w:tcPr>
          <w:p w14:paraId="2A47B395" w14:textId="77777777" w:rsidR="003D794A" w:rsidRPr="005A6FE6" w:rsidRDefault="003D794A" w:rsidP="00B976EF">
            <w:pPr>
              <w:pStyle w:val="TAC"/>
              <w:rPr>
                <w:lang w:eastAsia="zh-CN"/>
              </w:rPr>
            </w:pPr>
            <w:r w:rsidRPr="005A6FE6">
              <w:rPr>
                <w:lang w:eastAsia="ja-JP"/>
              </w:rPr>
              <w:t>2</w:t>
            </w:r>
          </w:p>
        </w:tc>
        <w:tc>
          <w:tcPr>
            <w:tcW w:w="1000" w:type="dxa"/>
            <w:tcBorders>
              <w:top w:val="single" w:sz="4" w:space="0" w:color="auto"/>
              <w:left w:val="single" w:sz="4" w:space="0" w:color="auto"/>
              <w:bottom w:val="single" w:sz="4" w:space="0" w:color="auto"/>
              <w:right w:val="single" w:sz="4" w:space="0" w:color="auto"/>
            </w:tcBorders>
            <w:vAlign w:val="center"/>
          </w:tcPr>
          <w:p w14:paraId="1BC127DC" w14:textId="77777777" w:rsidR="003D794A" w:rsidRPr="005A6FE6" w:rsidRDefault="003D794A" w:rsidP="00B976EF">
            <w:pPr>
              <w:pStyle w:val="TAC"/>
              <w:rPr>
                <w:rFonts w:cs="Arial"/>
                <w:bCs/>
                <w:lang w:eastAsia="ja-JP"/>
              </w:rPr>
            </w:pPr>
            <w:r w:rsidRPr="005A6FE6">
              <w:rPr>
                <w:bCs/>
                <w:lang w:eastAsia="ja-JP"/>
              </w:rPr>
              <w:t>21</w:t>
            </w:r>
          </w:p>
        </w:tc>
        <w:tc>
          <w:tcPr>
            <w:tcW w:w="861" w:type="dxa"/>
            <w:tcBorders>
              <w:top w:val="single" w:sz="4" w:space="0" w:color="auto"/>
              <w:left w:val="single" w:sz="4" w:space="0" w:color="auto"/>
              <w:bottom w:val="single" w:sz="4" w:space="0" w:color="auto"/>
              <w:right w:val="single" w:sz="4" w:space="0" w:color="auto"/>
            </w:tcBorders>
            <w:noWrap/>
            <w:vAlign w:val="center"/>
          </w:tcPr>
          <w:p w14:paraId="5C22D665" w14:textId="77777777" w:rsidR="003D794A" w:rsidRPr="005A6FE6" w:rsidRDefault="003D794A" w:rsidP="00B976EF">
            <w:pPr>
              <w:pStyle w:val="TAC"/>
              <w:rPr>
                <w:rFonts w:cs="Arial"/>
                <w:bCs/>
                <w:lang w:eastAsia="ja-JP"/>
              </w:rPr>
            </w:pPr>
            <w:r w:rsidRPr="005A6FE6">
              <w:rPr>
                <w:bCs/>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3F87D8BA" w14:textId="77777777" w:rsidR="003D794A" w:rsidRPr="005A6FE6" w:rsidRDefault="003D794A" w:rsidP="00B976EF">
            <w:pPr>
              <w:pStyle w:val="TAC"/>
              <w:rPr>
                <w:rFonts w:cs="Arial"/>
                <w:bCs/>
                <w:lang w:eastAsia="ja-JP"/>
              </w:rPr>
            </w:pPr>
            <w:r w:rsidRPr="005A6FE6">
              <w:rPr>
                <w:rFonts w:cs="Arial"/>
                <w:bCs/>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599230F5" w14:textId="77777777" w:rsidR="003D794A" w:rsidRPr="005A6FE6" w:rsidRDefault="003D794A" w:rsidP="00B976EF">
            <w:pPr>
              <w:pStyle w:val="TAC"/>
              <w:rPr>
                <w:rFonts w:cs="Arial"/>
                <w:bCs/>
                <w:lang w:eastAsia="ja-JP"/>
              </w:rPr>
            </w:pPr>
            <w:r w:rsidRPr="005A6FE6">
              <w:rPr>
                <w:bCs/>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586D1B97" w14:textId="77777777" w:rsidR="003D794A" w:rsidRPr="005A6FE6" w:rsidRDefault="003D794A" w:rsidP="00B976EF">
            <w:pPr>
              <w:pStyle w:val="TAC"/>
              <w:rPr>
                <w:rFonts w:cs="Arial"/>
                <w:bCs/>
                <w:lang w:eastAsia="ja-JP"/>
              </w:rPr>
            </w:pPr>
            <w:r w:rsidRPr="005A6FE6">
              <w:rPr>
                <w:bCs/>
              </w:rPr>
              <w:t>-</w:t>
            </w:r>
          </w:p>
        </w:tc>
        <w:tc>
          <w:tcPr>
            <w:tcW w:w="862" w:type="dxa"/>
            <w:tcBorders>
              <w:top w:val="single" w:sz="4" w:space="0" w:color="auto"/>
              <w:left w:val="single" w:sz="4" w:space="0" w:color="auto"/>
              <w:bottom w:val="single" w:sz="4" w:space="0" w:color="auto"/>
              <w:right w:val="single" w:sz="4" w:space="0" w:color="auto"/>
            </w:tcBorders>
            <w:vAlign w:val="center"/>
          </w:tcPr>
          <w:p w14:paraId="6CC861F8" w14:textId="77777777" w:rsidR="003D794A" w:rsidRPr="005A6FE6" w:rsidRDefault="003D794A" w:rsidP="00B976EF">
            <w:pPr>
              <w:pStyle w:val="TAC"/>
              <w:rPr>
                <w:rFonts w:cs="Arial"/>
                <w:bCs/>
                <w:lang w:eastAsia="ja-JP"/>
              </w:rPr>
            </w:pPr>
            <w:r w:rsidRPr="005A6FE6">
              <w:rPr>
                <w:bCs/>
              </w:rPr>
              <w:t>-</w:t>
            </w:r>
          </w:p>
        </w:tc>
        <w:tc>
          <w:tcPr>
            <w:tcW w:w="1002" w:type="dxa"/>
            <w:tcBorders>
              <w:top w:val="single" w:sz="4" w:space="0" w:color="auto"/>
              <w:left w:val="single" w:sz="4" w:space="0" w:color="auto"/>
              <w:bottom w:val="single" w:sz="4" w:space="0" w:color="auto"/>
              <w:right w:val="single" w:sz="4" w:space="0" w:color="auto"/>
            </w:tcBorders>
            <w:vAlign w:val="center"/>
          </w:tcPr>
          <w:p w14:paraId="5E63596F" w14:textId="77777777" w:rsidR="003D794A" w:rsidRPr="005A6FE6" w:rsidRDefault="003D794A" w:rsidP="00B976EF">
            <w:pPr>
              <w:pStyle w:val="TAC"/>
              <w:rPr>
                <w:bCs/>
                <w:lang w:eastAsia="zh-CN"/>
              </w:rPr>
            </w:pPr>
            <w:r w:rsidRPr="005A6FE6">
              <w:rPr>
                <w:bCs/>
              </w:rPr>
              <w:t>FDD</w:t>
            </w:r>
          </w:p>
        </w:tc>
        <w:tc>
          <w:tcPr>
            <w:tcW w:w="716" w:type="dxa"/>
            <w:tcBorders>
              <w:top w:val="single" w:sz="4" w:space="0" w:color="auto"/>
              <w:left w:val="single" w:sz="4" w:space="0" w:color="auto"/>
              <w:bottom w:val="single" w:sz="4" w:space="0" w:color="auto"/>
              <w:right w:val="single" w:sz="4" w:space="0" w:color="auto"/>
            </w:tcBorders>
            <w:vAlign w:val="center"/>
          </w:tcPr>
          <w:p w14:paraId="246AD85C" w14:textId="77777777" w:rsidR="003D794A" w:rsidRPr="005A6FE6" w:rsidRDefault="003D794A" w:rsidP="00B976EF">
            <w:pPr>
              <w:pStyle w:val="TAC"/>
              <w:rPr>
                <w:rFonts w:cs="Arial"/>
                <w:bCs/>
                <w:lang w:eastAsia="ja-JP"/>
              </w:rPr>
            </w:pPr>
            <w:r w:rsidRPr="005A6FE6">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31FAFD84" w14:textId="77777777" w:rsidR="003D794A" w:rsidRPr="005A6FE6" w:rsidRDefault="003D794A" w:rsidP="00B976EF">
            <w:pPr>
              <w:pStyle w:val="TAC"/>
            </w:pPr>
          </w:p>
        </w:tc>
      </w:tr>
      <w:tr w:rsidR="003D794A" w:rsidRPr="005A6FE6" w14:paraId="0908AD7F" w14:textId="77777777" w:rsidTr="00615F6D">
        <w:trPr>
          <w:trHeight w:val="54"/>
          <w:jc w:val="center"/>
        </w:trPr>
        <w:tc>
          <w:tcPr>
            <w:tcW w:w="1993" w:type="dxa"/>
            <w:tcBorders>
              <w:top w:val="nil"/>
              <w:left w:val="single" w:sz="4" w:space="0" w:color="auto"/>
              <w:bottom w:val="nil"/>
              <w:right w:val="single" w:sz="4" w:space="0" w:color="auto"/>
            </w:tcBorders>
            <w:vAlign w:val="center"/>
          </w:tcPr>
          <w:p w14:paraId="19E834E4" w14:textId="77777777" w:rsidR="003D794A" w:rsidRPr="005A6FE6" w:rsidRDefault="003D794A" w:rsidP="00B976EF">
            <w:pPr>
              <w:pStyle w:val="TAC"/>
            </w:pPr>
          </w:p>
        </w:tc>
        <w:tc>
          <w:tcPr>
            <w:tcW w:w="716" w:type="dxa"/>
            <w:tcBorders>
              <w:top w:val="nil"/>
              <w:left w:val="single" w:sz="4" w:space="0" w:color="auto"/>
              <w:bottom w:val="nil"/>
              <w:right w:val="single" w:sz="4" w:space="0" w:color="auto"/>
            </w:tcBorders>
          </w:tcPr>
          <w:p w14:paraId="7C41BB68" w14:textId="77777777" w:rsidR="003D794A" w:rsidRPr="005A6FE6" w:rsidRDefault="003D794A" w:rsidP="00B976EF">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00BF87E9" w14:textId="77777777" w:rsidR="003D794A" w:rsidRPr="005A6FE6" w:rsidRDefault="003D794A" w:rsidP="00B976EF">
            <w:pPr>
              <w:pStyle w:val="TAC"/>
              <w:rPr>
                <w:rFonts w:cs="Arial"/>
                <w:bCs/>
                <w:lang w:eastAsia="ja-JP"/>
              </w:rPr>
            </w:pPr>
            <w:r w:rsidRPr="005A6FE6">
              <w:rPr>
                <w:bCs/>
                <w:lang w:eastAsia="ja-JP"/>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4ECDA453" w14:textId="77777777" w:rsidR="003D794A" w:rsidRPr="005A6FE6" w:rsidRDefault="003D794A" w:rsidP="00B976EF">
            <w:pPr>
              <w:pStyle w:val="TAC"/>
              <w:rPr>
                <w:rFonts w:cs="Arial"/>
                <w:bCs/>
                <w:lang w:eastAsia="ja-JP"/>
              </w:rPr>
            </w:pPr>
            <w:r w:rsidRPr="005A6FE6">
              <w:rPr>
                <w:bCs/>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4225E436" w14:textId="77777777" w:rsidR="003D794A" w:rsidRPr="005A6FE6" w:rsidRDefault="003D794A" w:rsidP="00B976EF">
            <w:pPr>
              <w:pStyle w:val="TAC"/>
              <w:rPr>
                <w:rFonts w:cs="Arial"/>
                <w:bCs/>
                <w:lang w:eastAsia="ja-JP"/>
              </w:rPr>
            </w:pPr>
            <w:r w:rsidRPr="005A6FE6">
              <w:rPr>
                <w:rFonts w:cs="Arial"/>
                <w:bCs/>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42B0CBAD" w14:textId="77777777" w:rsidR="003D794A" w:rsidRPr="005A6FE6" w:rsidRDefault="003D794A" w:rsidP="00B976EF">
            <w:pPr>
              <w:pStyle w:val="TAC"/>
              <w:rPr>
                <w:rFonts w:cs="Arial"/>
                <w:bCs/>
                <w:lang w:eastAsia="ja-JP"/>
              </w:rPr>
            </w:pPr>
            <w:r w:rsidRPr="005A6FE6">
              <w:rPr>
                <w:rFonts w:cs="Arial"/>
                <w:bCs/>
                <w:lang w:eastAsia="ja-JP"/>
              </w:rPr>
              <w:t>-57.0+TT</w:t>
            </w:r>
          </w:p>
        </w:tc>
        <w:tc>
          <w:tcPr>
            <w:tcW w:w="858" w:type="dxa"/>
            <w:tcBorders>
              <w:top w:val="single" w:sz="4" w:space="0" w:color="auto"/>
              <w:left w:val="single" w:sz="4" w:space="0" w:color="auto"/>
              <w:bottom w:val="single" w:sz="4" w:space="0" w:color="auto"/>
              <w:right w:val="single" w:sz="4" w:space="0" w:color="auto"/>
            </w:tcBorders>
            <w:noWrap/>
            <w:vAlign w:val="center"/>
          </w:tcPr>
          <w:p w14:paraId="13828072" w14:textId="77777777" w:rsidR="003D794A" w:rsidRPr="005A6FE6" w:rsidRDefault="003D794A" w:rsidP="00B976EF">
            <w:pPr>
              <w:pStyle w:val="TAC"/>
              <w:rPr>
                <w:rFonts w:cs="Arial"/>
                <w:bCs/>
                <w:lang w:eastAsia="ja-JP"/>
              </w:rPr>
            </w:pPr>
            <w:r w:rsidRPr="005A6FE6">
              <w:rPr>
                <w:bCs/>
              </w:rPr>
              <w:t>-</w:t>
            </w:r>
          </w:p>
        </w:tc>
        <w:tc>
          <w:tcPr>
            <w:tcW w:w="862" w:type="dxa"/>
            <w:tcBorders>
              <w:top w:val="single" w:sz="4" w:space="0" w:color="auto"/>
              <w:left w:val="single" w:sz="4" w:space="0" w:color="auto"/>
              <w:bottom w:val="single" w:sz="4" w:space="0" w:color="auto"/>
              <w:right w:val="single" w:sz="4" w:space="0" w:color="auto"/>
            </w:tcBorders>
            <w:vAlign w:val="center"/>
          </w:tcPr>
          <w:p w14:paraId="10864BAA" w14:textId="77777777" w:rsidR="003D794A" w:rsidRPr="005A6FE6" w:rsidRDefault="003D794A" w:rsidP="00B976EF">
            <w:pPr>
              <w:pStyle w:val="TAC"/>
              <w:rPr>
                <w:rFonts w:cs="Arial"/>
                <w:bCs/>
                <w:lang w:eastAsia="ja-JP"/>
              </w:rPr>
            </w:pPr>
            <w:r w:rsidRPr="005A6FE6">
              <w:rPr>
                <w:rFonts w:cs="Arial"/>
                <w:bCs/>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0B117FB8" w14:textId="77777777" w:rsidR="003D794A" w:rsidRPr="005A6FE6" w:rsidRDefault="003D794A" w:rsidP="00B976EF">
            <w:pPr>
              <w:pStyle w:val="TAC"/>
              <w:rPr>
                <w:bCs/>
                <w:lang w:eastAsia="zh-CN"/>
              </w:rPr>
            </w:pPr>
            <w:r w:rsidRPr="005A6FE6">
              <w:rPr>
                <w:bCs/>
              </w:rPr>
              <w:t>TDD</w:t>
            </w:r>
          </w:p>
        </w:tc>
        <w:tc>
          <w:tcPr>
            <w:tcW w:w="716" w:type="dxa"/>
            <w:tcBorders>
              <w:top w:val="single" w:sz="4" w:space="0" w:color="auto"/>
              <w:left w:val="single" w:sz="4" w:space="0" w:color="auto"/>
              <w:bottom w:val="single" w:sz="4" w:space="0" w:color="auto"/>
              <w:right w:val="single" w:sz="4" w:space="0" w:color="auto"/>
            </w:tcBorders>
            <w:vAlign w:val="center"/>
          </w:tcPr>
          <w:p w14:paraId="395D69D8" w14:textId="77777777" w:rsidR="003D794A" w:rsidRPr="005A6FE6" w:rsidRDefault="003D794A" w:rsidP="00B976EF">
            <w:pPr>
              <w:pStyle w:val="TAC"/>
              <w:rPr>
                <w:rFonts w:cs="Arial"/>
                <w:bCs/>
                <w:lang w:eastAsia="ja-JP"/>
              </w:rPr>
            </w:pPr>
            <w:r w:rsidRPr="005A6FE6">
              <w:rPr>
                <w:lang w:eastAsia="ja-JP"/>
              </w:rPr>
              <w:t>IMD2</w:t>
            </w:r>
          </w:p>
        </w:tc>
        <w:tc>
          <w:tcPr>
            <w:tcW w:w="850" w:type="dxa"/>
            <w:tcBorders>
              <w:top w:val="single" w:sz="4" w:space="0" w:color="auto"/>
              <w:left w:val="single" w:sz="4" w:space="0" w:color="auto"/>
              <w:bottom w:val="single" w:sz="4" w:space="0" w:color="auto"/>
              <w:right w:val="single" w:sz="4" w:space="0" w:color="auto"/>
            </w:tcBorders>
          </w:tcPr>
          <w:p w14:paraId="4FB25F8E" w14:textId="77777777" w:rsidR="003D794A" w:rsidRPr="005A6FE6" w:rsidRDefault="003D794A" w:rsidP="00B976EF">
            <w:pPr>
              <w:pStyle w:val="TAC"/>
            </w:pPr>
          </w:p>
        </w:tc>
      </w:tr>
      <w:tr w:rsidR="003D794A" w:rsidRPr="005A6FE6" w14:paraId="37E006F9" w14:textId="77777777" w:rsidTr="00615F6D">
        <w:trPr>
          <w:trHeight w:val="54"/>
          <w:jc w:val="center"/>
        </w:trPr>
        <w:tc>
          <w:tcPr>
            <w:tcW w:w="1993" w:type="dxa"/>
            <w:tcBorders>
              <w:top w:val="nil"/>
              <w:left w:val="single" w:sz="4" w:space="0" w:color="auto"/>
              <w:bottom w:val="single" w:sz="4" w:space="0" w:color="auto"/>
              <w:right w:val="single" w:sz="4" w:space="0" w:color="auto"/>
            </w:tcBorders>
            <w:vAlign w:val="center"/>
          </w:tcPr>
          <w:p w14:paraId="2CF48B9F" w14:textId="77777777" w:rsidR="003D794A" w:rsidRPr="005A6FE6" w:rsidRDefault="003D794A" w:rsidP="00B976EF">
            <w:pPr>
              <w:pStyle w:val="TAC"/>
            </w:pPr>
          </w:p>
        </w:tc>
        <w:tc>
          <w:tcPr>
            <w:tcW w:w="716" w:type="dxa"/>
            <w:tcBorders>
              <w:top w:val="nil"/>
              <w:left w:val="single" w:sz="4" w:space="0" w:color="auto"/>
              <w:bottom w:val="single" w:sz="4" w:space="0" w:color="auto"/>
              <w:right w:val="single" w:sz="4" w:space="0" w:color="auto"/>
            </w:tcBorders>
          </w:tcPr>
          <w:p w14:paraId="3C9D2C3A" w14:textId="77777777" w:rsidR="003D794A" w:rsidRPr="005A6FE6" w:rsidRDefault="003D794A" w:rsidP="00B976EF">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74B68243" w14:textId="77777777" w:rsidR="003D794A" w:rsidRPr="005A6FE6" w:rsidRDefault="003D794A" w:rsidP="00B976EF">
            <w:pPr>
              <w:pStyle w:val="TAC"/>
              <w:rPr>
                <w:rFonts w:cs="Arial"/>
                <w:bCs/>
                <w:lang w:eastAsia="ja-JP"/>
              </w:rPr>
            </w:pPr>
            <w:r w:rsidRPr="005A6FE6">
              <w:rPr>
                <w:bCs/>
                <w:lang w:eastAsia="ja-JP"/>
              </w:rPr>
              <w:t>n79</w:t>
            </w:r>
          </w:p>
        </w:tc>
        <w:tc>
          <w:tcPr>
            <w:tcW w:w="861" w:type="dxa"/>
            <w:tcBorders>
              <w:top w:val="single" w:sz="4" w:space="0" w:color="auto"/>
              <w:left w:val="single" w:sz="4" w:space="0" w:color="auto"/>
              <w:bottom w:val="single" w:sz="4" w:space="0" w:color="auto"/>
              <w:right w:val="single" w:sz="4" w:space="0" w:color="auto"/>
            </w:tcBorders>
            <w:noWrap/>
            <w:vAlign w:val="center"/>
          </w:tcPr>
          <w:p w14:paraId="18B03256" w14:textId="77777777" w:rsidR="003D794A" w:rsidRPr="005A6FE6" w:rsidRDefault="003D794A" w:rsidP="00B976EF">
            <w:pPr>
              <w:pStyle w:val="TAC"/>
              <w:rPr>
                <w:rFonts w:cs="Arial"/>
                <w:bCs/>
                <w:lang w:eastAsia="ja-JP"/>
              </w:rPr>
            </w:pPr>
            <w:r w:rsidRPr="005A6FE6">
              <w:rPr>
                <w:bCs/>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3A87D998" w14:textId="77777777" w:rsidR="003D794A" w:rsidRPr="005A6FE6" w:rsidRDefault="003D794A" w:rsidP="00B976EF">
            <w:pPr>
              <w:pStyle w:val="TAC"/>
              <w:rPr>
                <w:rFonts w:cs="Arial"/>
                <w:bCs/>
                <w:lang w:eastAsia="ja-JP"/>
              </w:rPr>
            </w:pPr>
            <w:r w:rsidRPr="005A6FE6">
              <w:rPr>
                <w:rFonts w:cs="Arial"/>
                <w:bCs/>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08B37995" w14:textId="77777777" w:rsidR="003D794A" w:rsidRPr="005A6FE6" w:rsidRDefault="003D794A" w:rsidP="00B976EF">
            <w:pPr>
              <w:pStyle w:val="TAC"/>
              <w:rPr>
                <w:rFonts w:cs="Arial"/>
                <w:bCs/>
                <w:lang w:eastAsia="ja-JP"/>
              </w:rPr>
            </w:pPr>
            <w:r w:rsidRPr="005A6FE6">
              <w:rPr>
                <w:rFonts w:cs="Arial"/>
                <w:bCs/>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684C090A" w14:textId="77777777" w:rsidR="003D794A" w:rsidRPr="005A6FE6" w:rsidRDefault="003D794A" w:rsidP="00B976EF">
            <w:pPr>
              <w:pStyle w:val="TAC"/>
              <w:rPr>
                <w:rFonts w:cs="Arial"/>
                <w:bCs/>
                <w:lang w:eastAsia="ja-JP"/>
              </w:rPr>
            </w:pPr>
            <w:r w:rsidRPr="005A6FE6">
              <w:rPr>
                <w:bCs/>
              </w:rPr>
              <w:t>-</w:t>
            </w:r>
          </w:p>
        </w:tc>
        <w:tc>
          <w:tcPr>
            <w:tcW w:w="862" w:type="dxa"/>
            <w:tcBorders>
              <w:top w:val="single" w:sz="4" w:space="0" w:color="auto"/>
              <w:left w:val="single" w:sz="4" w:space="0" w:color="auto"/>
              <w:bottom w:val="single" w:sz="4" w:space="0" w:color="auto"/>
              <w:right w:val="single" w:sz="4" w:space="0" w:color="auto"/>
            </w:tcBorders>
            <w:vAlign w:val="center"/>
          </w:tcPr>
          <w:p w14:paraId="4803C283" w14:textId="77777777" w:rsidR="003D794A" w:rsidRPr="005A6FE6" w:rsidRDefault="003D794A" w:rsidP="00B976EF">
            <w:pPr>
              <w:pStyle w:val="TAC"/>
              <w:rPr>
                <w:rFonts w:cs="Arial"/>
                <w:bCs/>
                <w:lang w:eastAsia="ja-JP"/>
              </w:rPr>
            </w:pPr>
            <w:r w:rsidRPr="005A6FE6">
              <w:rPr>
                <w:bCs/>
              </w:rPr>
              <w:t>-</w:t>
            </w:r>
          </w:p>
        </w:tc>
        <w:tc>
          <w:tcPr>
            <w:tcW w:w="1002" w:type="dxa"/>
            <w:tcBorders>
              <w:top w:val="single" w:sz="4" w:space="0" w:color="auto"/>
              <w:left w:val="single" w:sz="4" w:space="0" w:color="auto"/>
              <w:bottom w:val="single" w:sz="4" w:space="0" w:color="auto"/>
              <w:right w:val="single" w:sz="4" w:space="0" w:color="auto"/>
            </w:tcBorders>
            <w:vAlign w:val="center"/>
          </w:tcPr>
          <w:p w14:paraId="5349FB6C" w14:textId="77777777" w:rsidR="003D794A" w:rsidRPr="005A6FE6" w:rsidRDefault="003D794A" w:rsidP="00B976EF">
            <w:pPr>
              <w:pStyle w:val="TAC"/>
              <w:rPr>
                <w:bCs/>
                <w:lang w:eastAsia="zh-CN"/>
              </w:rPr>
            </w:pPr>
            <w:r w:rsidRPr="005A6FE6">
              <w:rPr>
                <w:bCs/>
              </w:rPr>
              <w:t>TDD</w:t>
            </w:r>
          </w:p>
        </w:tc>
        <w:tc>
          <w:tcPr>
            <w:tcW w:w="716" w:type="dxa"/>
            <w:tcBorders>
              <w:top w:val="single" w:sz="4" w:space="0" w:color="auto"/>
              <w:left w:val="single" w:sz="4" w:space="0" w:color="auto"/>
              <w:bottom w:val="single" w:sz="4" w:space="0" w:color="auto"/>
              <w:right w:val="single" w:sz="4" w:space="0" w:color="auto"/>
            </w:tcBorders>
            <w:vAlign w:val="center"/>
          </w:tcPr>
          <w:p w14:paraId="583F4449" w14:textId="77777777" w:rsidR="003D794A" w:rsidRPr="005A6FE6" w:rsidRDefault="003D794A" w:rsidP="00B976EF">
            <w:pPr>
              <w:pStyle w:val="TAC"/>
              <w:rPr>
                <w:rFonts w:cs="Arial"/>
                <w:bCs/>
                <w:lang w:eastAsia="ja-JP"/>
              </w:rPr>
            </w:pPr>
            <w:r w:rsidRPr="005A6FE6">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0E2B8D7F" w14:textId="77777777" w:rsidR="003D794A" w:rsidRPr="005A6FE6" w:rsidRDefault="003D794A" w:rsidP="00B976EF">
            <w:pPr>
              <w:pStyle w:val="TAC"/>
            </w:pPr>
          </w:p>
        </w:tc>
      </w:tr>
      <w:tr w:rsidR="003D794A" w:rsidRPr="005A6FE6" w14:paraId="748260A9" w14:textId="77777777" w:rsidTr="00615F6D">
        <w:trPr>
          <w:trHeight w:val="54"/>
          <w:jc w:val="center"/>
        </w:trPr>
        <w:tc>
          <w:tcPr>
            <w:tcW w:w="1993" w:type="dxa"/>
            <w:tcBorders>
              <w:top w:val="single" w:sz="4" w:space="0" w:color="auto"/>
              <w:bottom w:val="nil"/>
              <w:right w:val="single" w:sz="4" w:space="0" w:color="auto"/>
            </w:tcBorders>
            <w:shd w:val="clear" w:color="auto" w:fill="auto"/>
            <w:vAlign w:val="center"/>
          </w:tcPr>
          <w:p w14:paraId="28783D06" w14:textId="77777777" w:rsidR="003D794A" w:rsidRPr="005A6FE6" w:rsidRDefault="003D794A" w:rsidP="00B976EF">
            <w:pPr>
              <w:keepNext/>
              <w:keepLines/>
              <w:spacing w:after="0"/>
              <w:jc w:val="center"/>
            </w:pPr>
          </w:p>
        </w:tc>
        <w:tc>
          <w:tcPr>
            <w:tcW w:w="716" w:type="dxa"/>
            <w:tcBorders>
              <w:top w:val="single" w:sz="4" w:space="0" w:color="auto"/>
              <w:left w:val="single" w:sz="4" w:space="0" w:color="auto"/>
              <w:bottom w:val="nil"/>
              <w:right w:val="single" w:sz="4" w:space="0" w:color="auto"/>
            </w:tcBorders>
          </w:tcPr>
          <w:p w14:paraId="27C9DC5C" w14:textId="77777777" w:rsidR="003D794A" w:rsidRPr="005A6FE6" w:rsidRDefault="003D794A" w:rsidP="00B976EF">
            <w:pPr>
              <w:pStyle w:val="TAC"/>
            </w:pPr>
            <w:r w:rsidRPr="005A6FE6">
              <w:rPr>
                <w:rFonts w:cs="Arial"/>
                <w:szCs w:val="18"/>
              </w:rPr>
              <w:t>1</w:t>
            </w:r>
          </w:p>
        </w:tc>
        <w:tc>
          <w:tcPr>
            <w:tcW w:w="1000" w:type="dxa"/>
            <w:tcBorders>
              <w:left w:val="single" w:sz="4" w:space="0" w:color="auto"/>
            </w:tcBorders>
            <w:shd w:val="clear" w:color="auto" w:fill="auto"/>
          </w:tcPr>
          <w:p w14:paraId="06176C59" w14:textId="561E8FC1" w:rsidR="003D794A" w:rsidRPr="005A6FE6" w:rsidRDefault="003D794A" w:rsidP="00B976EF">
            <w:pPr>
              <w:pStyle w:val="TAC"/>
            </w:pPr>
            <w:r>
              <w:rPr>
                <w:lang w:eastAsia="zh-TW"/>
              </w:rPr>
              <w:t>66</w:t>
            </w:r>
          </w:p>
        </w:tc>
        <w:tc>
          <w:tcPr>
            <w:tcW w:w="861" w:type="dxa"/>
            <w:shd w:val="clear" w:color="auto" w:fill="auto"/>
            <w:noWrap/>
            <w:vAlign w:val="center"/>
          </w:tcPr>
          <w:p w14:paraId="4BA44B47" w14:textId="6D7DBFC5" w:rsidR="003D794A" w:rsidRPr="005A6FE6" w:rsidRDefault="003D794A" w:rsidP="00B976EF">
            <w:pPr>
              <w:pStyle w:val="TAC"/>
            </w:pPr>
            <w:r>
              <w:rPr>
                <w:rFonts w:cs="Arial"/>
                <w:szCs w:val="18"/>
              </w:rPr>
              <w:t>N/A</w:t>
            </w:r>
          </w:p>
        </w:tc>
        <w:tc>
          <w:tcPr>
            <w:tcW w:w="1139" w:type="dxa"/>
            <w:shd w:val="clear" w:color="auto" w:fill="auto"/>
            <w:noWrap/>
            <w:vAlign w:val="center"/>
          </w:tcPr>
          <w:p w14:paraId="78E8BE6D" w14:textId="5B55725E" w:rsidR="003D794A" w:rsidRPr="005A6FE6" w:rsidRDefault="003D794A" w:rsidP="00B976EF">
            <w:pPr>
              <w:pStyle w:val="TAC"/>
            </w:pPr>
            <w:r>
              <w:rPr>
                <w:rFonts w:cs="Arial"/>
                <w:szCs w:val="18"/>
              </w:rPr>
              <w:t>REFSENS</w:t>
            </w:r>
          </w:p>
        </w:tc>
        <w:tc>
          <w:tcPr>
            <w:tcW w:w="1136" w:type="dxa"/>
            <w:shd w:val="clear" w:color="auto" w:fill="auto"/>
            <w:noWrap/>
            <w:vAlign w:val="center"/>
          </w:tcPr>
          <w:p w14:paraId="13DE616C" w14:textId="77777777" w:rsidR="003D794A" w:rsidRPr="005A6FE6" w:rsidRDefault="003D794A" w:rsidP="00B976EF">
            <w:pPr>
              <w:pStyle w:val="TAC"/>
            </w:pPr>
            <w:r w:rsidRPr="005A6FE6">
              <w:rPr>
                <w:rFonts w:cs="Arial"/>
                <w:szCs w:val="18"/>
              </w:rPr>
              <w:t>-</w:t>
            </w:r>
          </w:p>
        </w:tc>
        <w:tc>
          <w:tcPr>
            <w:tcW w:w="858" w:type="dxa"/>
            <w:shd w:val="clear" w:color="auto" w:fill="auto"/>
            <w:noWrap/>
            <w:vAlign w:val="center"/>
          </w:tcPr>
          <w:p w14:paraId="554C2F98" w14:textId="77777777" w:rsidR="003D794A" w:rsidRPr="005A6FE6" w:rsidRDefault="003D794A" w:rsidP="00B976EF">
            <w:pPr>
              <w:pStyle w:val="TAC"/>
            </w:pPr>
            <w:r w:rsidRPr="005A6FE6">
              <w:rPr>
                <w:lang w:eastAsia="zh-CN"/>
              </w:rPr>
              <w:t>-</w:t>
            </w:r>
          </w:p>
        </w:tc>
        <w:tc>
          <w:tcPr>
            <w:tcW w:w="862" w:type="dxa"/>
            <w:shd w:val="clear" w:color="auto" w:fill="auto"/>
            <w:vAlign w:val="center"/>
          </w:tcPr>
          <w:p w14:paraId="66CABF5F" w14:textId="77777777" w:rsidR="003D794A" w:rsidRPr="005A6FE6" w:rsidRDefault="003D794A" w:rsidP="00B976EF">
            <w:pPr>
              <w:pStyle w:val="TAC"/>
            </w:pPr>
            <w:r w:rsidRPr="005A6FE6">
              <w:rPr>
                <w:lang w:eastAsia="zh-CN"/>
              </w:rPr>
              <w:t>-</w:t>
            </w:r>
          </w:p>
        </w:tc>
        <w:tc>
          <w:tcPr>
            <w:tcW w:w="1002" w:type="dxa"/>
            <w:shd w:val="clear" w:color="auto" w:fill="auto"/>
            <w:vAlign w:val="center"/>
          </w:tcPr>
          <w:p w14:paraId="0B1C8199" w14:textId="77777777" w:rsidR="003D794A" w:rsidRPr="005A6FE6" w:rsidRDefault="003D794A" w:rsidP="00B976EF">
            <w:pPr>
              <w:pStyle w:val="TAC"/>
            </w:pPr>
            <w:r w:rsidRPr="005A6FE6">
              <w:rPr>
                <w:lang w:eastAsia="zh-CN"/>
              </w:rPr>
              <w:t>FDD</w:t>
            </w:r>
          </w:p>
        </w:tc>
        <w:tc>
          <w:tcPr>
            <w:tcW w:w="716" w:type="dxa"/>
            <w:shd w:val="clear" w:color="auto" w:fill="auto"/>
          </w:tcPr>
          <w:p w14:paraId="5FA47524" w14:textId="51257D7F" w:rsidR="003D794A" w:rsidRPr="005A6FE6" w:rsidRDefault="003D794A" w:rsidP="00B976EF">
            <w:pPr>
              <w:pStyle w:val="TAC"/>
            </w:pPr>
            <w:r>
              <w:rPr>
                <w:kern w:val="2"/>
                <w:szCs w:val="24"/>
                <w:lang w:eastAsia="zh-CN"/>
              </w:rPr>
              <w:t>N/A</w:t>
            </w:r>
          </w:p>
        </w:tc>
        <w:tc>
          <w:tcPr>
            <w:tcW w:w="850" w:type="dxa"/>
          </w:tcPr>
          <w:p w14:paraId="432EC683" w14:textId="77777777" w:rsidR="003D794A" w:rsidRPr="005A6FE6" w:rsidRDefault="003D794A" w:rsidP="00B976EF">
            <w:pPr>
              <w:pStyle w:val="TAC"/>
            </w:pPr>
          </w:p>
        </w:tc>
      </w:tr>
      <w:tr w:rsidR="003D794A" w:rsidRPr="005A6FE6" w14:paraId="6C226902" w14:textId="77777777" w:rsidTr="00615F6D">
        <w:trPr>
          <w:trHeight w:val="54"/>
          <w:jc w:val="center"/>
        </w:trPr>
        <w:tc>
          <w:tcPr>
            <w:tcW w:w="1993" w:type="dxa"/>
            <w:tcBorders>
              <w:top w:val="nil"/>
              <w:left w:val="single" w:sz="4" w:space="0" w:color="auto"/>
              <w:bottom w:val="nil"/>
              <w:right w:val="single" w:sz="4" w:space="0" w:color="auto"/>
            </w:tcBorders>
            <w:shd w:val="clear" w:color="auto" w:fill="auto"/>
            <w:vAlign w:val="center"/>
          </w:tcPr>
          <w:p w14:paraId="48C321C4" w14:textId="77777777" w:rsidR="003D794A" w:rsidRPr="005A6FE6" w:rsidRDefault="003D794A" w:rsidP="00B976EF">
            <w:pPr>
              <w:keepNext/>
              <w:keepLines/>
              <w:spacing w:after="0"/>
              <w:jc w:val="center"/>
            </w:pPr>
            <w:r w:rsidRPr="005A6FE6">
              <w:rPr>
                <w:rFonts w:ascii="Arial" w:hAnsi="Arial" w:cs="Arial"/>
                <w:sz w:val="18"/>
                <w:szCs w:val="18"/>
              </w:rPr>
              <w:t>DC_66A_n2A-n77A</w:t>
            </w:r>
          </w:p>
        </w:tc>
        <w:tc>
          <w:tcPr>
            <w:tcW w:w="716" w:type="dxa"/>
            <w:tcBorders>
              <w:top w:val="nil"/>
              <w:left w:val="single" w:sz="4" w:space="0" w:color="auto"/>
              <w:bottom w:val="nil"/>
              <w:right w:val="single" w:sz="4" w:space="0" w:color="auto"/>
            </w:tcBorders>
          </w:tcPr>
          <w:p w14:paraId="00F3251D" w14:textId="77777777" w:rsidR="003D794A" w:rsidRPr="005A6FE6" w:rsidRDefault="003D794A" w:rsidP="00B976EF">
            <w:pPr>
              <w:pStyle w:val="TAC"/>
            </w:pPr>
          </w:p>
        </w:tc>
        <w:tc>
          <w:tcPr>
            <w:tcW w:w="1000" w:type="dxa"/>
            <w:tcBorders>
              <w:left w:val="single" w:sz="4" w:space="0" w:color="auto"/>
            </w:tcBorders>
            <w:shd w:val="clear" w:color="auto" w:fill="auto"/>
          </w:tcPr>
          <w:p w14:paraId="0AE372E6" w14:textId="264C6068" w:rsidR="003D794A" w:rsidRPr="005A6FE6" w:rsidRDefault="003D794A" w:rsidP="00B976EF">
            <w:pPr>
              <w:pStyle w:val="TAC"/>
            </w:pPr>
            <w:r>
              <w:rPr>
                <w:lang w:eastAsia="zh-TW"/>
              </w:rPr>
              <w:t>n2</w:t>
            </w:r>
          </w:p>
        </w:tc>
        <w:tc>
          <w:tcPr>
            <w:tcW w:w="861" w:type="dxa"/>
            <w:shd w:val="clear" w:color="auto" w:fill="auto"/>
            <w:noWrap/>
            <w:vAlign w:val="center"/>
          </w:tcPr>
          <w:p w14:paraId="52BB9F39" w14:textId="5B1B4581" w:rsidR="003D794A" w:rsidRPr="005A6FE6" w:rsidRDefault="003D794A" w:rsidP="00B976EF">
            <w:pPr>
              <w:pStyle w:val="TAC"/>
            </w:pPr>
            <w:r>
              <w:rPr>
                <w:rFonts w:cs="Arial"/>
                <w:szCs w:val="18"/>
              </w:rPr>
              <w:t>15</w:t>
            </w:r>
          </w:p>
        </w:tc>
        <w:tc>
          <w:tcPr>
            <w:tcW w:w="1139" w:type="dxa"/>
            <w:shd w:val="clear" w:color="auto" w:fill="auto"/>
            <w:noWrap/>
            <w:vAlign w:val="center"/>
          </w:tcPr>
          <w:p w14:paraId="02D81F7F" w14:textId="404649E5" w:rsidR="003D794A" w:rsidRPr="005A6FE6" w:rsidRDefault="003D794A" w:rsidP="00B976EF">
            <w:pPr>
              <w:pStyle w:val="TAC"/>
            </w:pPr>
            <w:r>
              <w:t>-60.4+TT</w:t>
            </w:r>
          </w:p>
        </w:tc>
        <w:tc>
          <w:tcPr>
            <w:tcW w:w="1136" w:type="dxa"/>
            <w:shd w:val="clear" w:color="auto" w:fill="auto"/>
            <w:noWrap/>
            <w:vAlign w:val="center"/>
          </w:tcPr>
          <w:p w14:paraId="383CF566" w14:textId="77777777" w:rsidR="003D794A" w:rsidRPr="005A6FE6" w:rsidRDefault="003D794A" w:rsidP="00B976EF">
            <w:pPr>
              <w:pStyle w:val="TAC"/>
            </w:pPr>
            <w:r w:rsidRPr="005A6FE6">
              <w:rPr>
                <w:rFonts w:cs="Arial"/>
                <w:szCs w:val="18"/>
              </w:rPr>
              <w:t>-</w:t>
            </w:r>
          </w:p>
        </w:tc>
        <w:tc>
          <w:tcPr>
            <w:tcW w:w="858" w:type="dxa"/>
            <w:shd w:val="clear" w:color="auto" w:fill="auto"/>
            <w:noWrap/>
            <w:vAlign w:val="center"/>
          </w:tcPr>
          <w:p w14:paraId="159F0E9F" w14:textId="77777777" w:rsidR="003D794A" w:rsidRPr="005A6FE6" w:rsidRDefault="003D794A" w:rsidP="00B976EF">
            <w:pPr>
              <w:pStyle w:val="TAC"/>
            </w:pPr>
            <w:r w:rsidRPr="005A6FE6">
              <w:rPr>
                <w:lang w:eastAsia="zh-CN"/>
              </w:rPr>
              <w:t>-</w:t>
            </w:r>
          </w:p>
        </w:tc>
        <w:tc>
          <w:tcPr>
            <w:tcW w:w="862" w:type="dxa"/>
            <w:shd w:val="clear" w:color="auto" w:fill="auto"/>
            <w:vAlign w:val="center"/>
          </w:tcPr>
          <w:p w14:paraId="12009599" w14:textId="77777777" w:rsidR="003D794A" w:rsidRPr="005A6FE6" w:rsidRDefault="003D794A" w:rsidP="00B976EF">
            <w:pPr>
              <w:pStyle w:val="TAC"/>
            </w:pPr>
            <w:r w:rsidRPr="005A6FE6">
              <w:rPr>
                <w:lang w:eastAsia="zh-CN"/>
              </w:rPr>
              <w:t>-</w:t>
            </w:r>
          </w:p>
        </w:tc>
        <w:tc>
          <w:tcPr>
            <w:tcW w:w="1002" w:type="dxa"/>
            <w:shd w:val="clear" w:color="auto" w:fill="auto"/>
            <w:vAlign w:val="center"/>
          </w:tcPr>
          <w:p w14:paraId="3B77CC06" w14:textId="77777777" w:rsidR="003D794A" w:rsidRPr="005A6FE6" w:rsidRDefault="003D794A" w:rsidP="00B976EF">
            <w:pPr>
              <w:pStyle w:val="TAC"/>
            </w:pPr>
            <w:r w:rsidRPr="005A6FE6">
              <w:rPr>
                <w:lang w:eastAsia="zh-CN"/>
              </w:rPr>
              <w:t>FDD</w:t>
            </w:r>
          </w:p>
        </w:tc>
        <w:tc>
          <w:tcPr>
            <w:tcW w:w="716" w:type="dxa"/>
            <w:shd w:val="clear" w:color="auto" w:fill="auto"/>
          </w:tcPr>
          <w:p w14:paraId="7DDAD9EB" w14:textId="638D9C79" w:rsidR="003D794A" w:rsidRPr="005A6FE6" w:rsidRDefault="003D794A" w:rsidP="00B976EF">
            <w:pPr>
              <w:pStyle w:val="TAC"/>
            </w:pPr>
            <w:r>
              <w:rPr>
                <w:rFonts w:eastAsia="Malgun Gothic"/>
                <w:kern w:val="2"/>
                <w:szCs w:val="24"/>
                <w:lang w:eastAsia="ko-KR"/>
              </w:rPr>
              <w:t>IMD2</w:t>
            </w:r>
          </w:p>
        </w:tc>
        <w:tc>
          <w:tcPr>
            <w:tcW w:w="850" w:type="dxa"/>
          </w:tcPr>
          <w:p w14:paraId="4FE7011C" w14:textId="77777777" w:rsidR="003D794A" w:rsidRPr="005A6FE6" w:rsidRDefault="003D794A" w:rsidP="00B976EF">
            <w:pPr>
              <w:pStyle w:val="TAC"/>
            </w:pPr>
          </w:p>
        </w:tc>
      </w:tr>
      <w:tr w:rsidR="003D794A" w:rsidRPr="005A6FE6" w14:paraId="43F613CD" w14:textId="77777777" w:rsidTr="00615F6D">
        <w:trPr>
          <w:trHeight w:val="54"/>
          <w:jc w:val="center"/>
        </w:trPr>
        <w:tc>
          <w:tcPr>
            <w:tcW w:w="1993" w:type="dxa"/>
            <w:tcBorders>
              <w:top w:val="nil"/>
              <w:left w:val="single" w:sz="4" w:space="0" w:color="auto"/>
              <w:bottom w:val="single" w:sz="4" w:space="0" w:color="auto"/>
              <w:right w:val="single" w:sz="4" w:space="0" w:color="auto"/>
            </w:tcBorders>
            <w:shd w:val="clear" w:color="auto" w:fill="auto"/>
            <w:vAlign w:val="center"/>
          </w:tcPr>
          <w:p w14:paraId="7F2369C2" w14:textId="77777777" w:rsidR="003D794A" w:rsidRPr="005A6FE6" w:rsidRDefault="003D794A" w:rsidP="00B976EF">
            <w:pPr>
              <w:keepNext/>
              <w:keepLines/>
              <w:spacing w:after="0"/>
              <w:jc w:val="center"/>
            </w:pPr>
          </w:p>
        </w:tc>
        <w:tc>
          <w:tcPr>
            <w:tcW w:w="716" w:type="dxa"/>
            <w:tcBorders>
              <w:top w:val="nil"/>
              <w:left w:val="single" w:sz="4" w:space="0" w:color="auto"/>
              <w:bottom w:val="single" w:sz="4" w:space="0" w:color="auto"/>
              <w:right w:val="single" w:sz="4" w:space="0" w:color="auto"/>
            </w:tcBorders>
          </w:tcPr>
          <w:p w14:paraId="0C9D3762" w14:textId="77777777" w:rsidR="003D794A" w:rsidRPr="005A6FE6" w:rsidRDefault="003D794A" w:rsidP="00B976EF">
            <w:pPr>
              <w:pStyle w:val="TAC"/>
            </w:pPr>
          </w:p>
        </w:tc>
        <w:tc>
          <w:tcPr>
            <w:tcW w:w="1000" w:type="dxa"/>
            <w:tcBorders>
              <w:left w:val="single" w:sz="4" w:space="0" w:color="auto"/>
            </w:tcBorders>
            <w:shd w:val="clear" w:color="auto" w:fill="auto"/>
          </w:tcPr>
          <w:p w14:paraId="0662607B" w14:textId="77777777" w:rsidR="003D794A" w:rsidRPr="005A6FE6" w:rsidRDefault="003D794A" w:rsidP="00B976EF">
            <w:pPr>
              <w:pStyle w:val="TAC"/>
            </w:pPr>
            <w:r w:rsidRPr="005A6FE6">
              <w:rPr>
                <w:lang w:eastAsia="zh-TW"/>
              </w:rPr>
              <w:t>n77</w:t>
            </w:r>
          </w:p>
        </w:tc>
        <w:tc>
          <w:tcPr>
            <w:tcW w:w="861" w:type="dxa"/>
            <w:shd w:val="clear" w:color="auto" w:fill="auto"/>
            <w:noWrap/>
            <w:vAlign w:val="center"/>
          </w:tcPr>
          <w:p w14:paraId="071BF2CE" w14:textId="77777777" w:rsidR="003D794A" w:rsidRPr="005A6FE6" w:rsidRDefault="003D794A" w:rsidP="00B976EF">
            <w:pPr>
              <w:pStyle w:val="TAC"/>
            </w:pPr>
            <w:r w:rsidRPr="005A6FE6">
              <w:rPr>
                <w:rFonts w:cs="Arial"/>
                <w:szCs w:val="18"/>
              </w:rPr>
              <w:t>15</w:t>
            </w:r>
          </w:p>
        </w:tc>
        <w:tc>
          <w:tcPr>
            <w:tcW w:w="1139" w:type="dxa"/>
            <w:shd w:val="clear" w:color="auto" w:fill="auto"/>
            <w:noWrap/>
            <w:vAlign w:val="center"/>
          </w:tcPr>
          <w:p w14:paraId="563E6B14" w14:textId="77777777" w:rsidR="003D794A" w:rsidRPr="005A6FE6" w:rsidRDefault="003D794A" w:rsidP="00B976EF">
            <w:pPr>
              <w:pStyle w:val="TAC"/>
            </w:pPr>
            <w:r w:rsidRPr="005A6FE6">
              <w:rPr>
                <w:rFonts w:cs="Arial"/>
                <w:szCs w:val="18"/>
              </w:rPr>
              <w:t>-</w:t>
            </w:r>
          </w:p>
        </w:tc>
        <w:tc>
          <w:tcPr>
            <w:tcW w:w="1136" w:type="dxa"/>
            <w:shd w:val="clear" w:color="auto" w:fill="auto"/>
            <w:noWrap/>
            <w:vAlign w:val="center"/>
          </w:tcPr>
          <w:p w14:paraId="339EB87B" w14:textId="77777777" w:rsidR="003D794A" w:rsidRPr="005A6FE6" w:rsidRDefault="003D794A" w:rsidP="00B976EF">
            <w:pPr>
              <w:pStyle w:val="TAC"/>
            </w:pPr>
            <w:r w:rsidRPr="005A6FE6">
              <w:t>REFSENS</w:t>
            </w:r>
          </w:p>
        </w:tc>
        <w:tc>
          <w:tcPr>
            <w:tcW w:w="858" w:type="dxa"/>
            <w:shd w:val="clear" w:color="auto" w:fill="auto"/>
            <w:noWrap/>
            <w:vAlign w:val="center"/>
          </w:tcPr>
          <w:p w14:paraId="6B1814D5" w14:textId="77777777" w:rsidR="003D794A" w:rsidRPr="005A6FE6" w:rsidRDefault="003D794A" w:rsidP="00B976EF">
            <w:pPr>
              <w:pStyle w:val="TAC"/>
            </w:pPr>
            <w:r w:rsidRPr="005A6FE6">
              <w:rPr>
                <w:lang w:eastAsia="zh-CN"/>
              </w:rPr>
              <w:t>-</w:t>
            </w:r>
          </w:p>
        </w:tc>
        <w:tc>
          <w:tcPr>
            <w:tcW w:w="862" w:type="dxa"/>
            <w:shd w:val="clear" w:color="auto" w:fill="auto"/>
            <w:vAlign w:val="center"/>
          </w:tcPr>
          <w:p w14:paraId="15E41A87" w14:textId="77777777" w:rsidR="003D794A" w:rsidRPr="005A6FE6" w:rsidRDefault="003D794A" w:rsidP="00B976EF">
            <w:pPr>
              <w:pStyle w:val="TAC"/>
            </w:pPr>
            <w:r w:rsidRPr="005A6FE6">
              <w:rPr>
                <w:lang w:eastAsia="zh-CN"/>
              </w:rPr>
              <w:t>-</w:t>
            </w:r>
          </w:p>
        </w:tc>
        <w:tc>
          <w:tcPr>
            <w:tcW w:w="1002" w:type="dxa"/>
            <w:shd w:val="clear" w:color="auto" w:fill="auto"/>
            <w:vAlign w:val="center"/>
          </w:tcPr>
          <w:p w14:paraId="6ADA7D4A" w14:textId="77777777" w:rsidR="003D794A" w:rsidRPr="005A6FE6" w:rsidRDefault="003D794A" w:rsidP="00B976EF">
            <w:pPr>
              <w:pStyle w:val="TAC"/>
            </w:pPr>
            <w:r w:rsidRPr="005A6FE6">
              <w:rPr>
                <w:lang w:eastAsia="zh-CN"/>
              </w:rPr>
              <w:t>TDD</w:t>
            </w:r>
          </w:p>
        </w:tc>
        <w:tc>
          <w:tcPr>
            <w:tcW w:w="716" w:type="dxa"/>
            <w:shd w:val="clear" w:color="auto" w:fill="auto"/>
          </w:tcPr>
          <w:p w14:paraId="5B056E53" w14:textId="77777777" w:rsidR="003D794A" w:rsidRPr="005A6FE6" w:rsidRDefault="003D794A" w:rsidP="00B976EF">
            <w:pPr>
              <w:pStyle w:val="TAC"/>
            </w:pPr>
            <w:r w:rsidRPr="005A6FE6">
              <w:rPr>
                <w:rFonts w:eastAsia="Malgun Gothic"/>
                <w:kern w:val="2"/>
                <w:szCs w:val="24"/>
                <w:lang w:eastAsia="ko-KR"/>
              </w:rPr>
              <w:t>N/A</w:t>
            </w:r>
          </w:p>
        </w:tc>
        <w:tc>
          <w:tcPr>
            <w:tcW w:w="850" w:type="dxa"/>
          </w:tcPr>
          <w:p w14:paraId="7A665C76" w14:textId="77777777" w:rsidR="003D794A" w:rsidRPr="005A6FE6" w:rsidRDefault="003D794A" w:rsidP="00B976EF">
            <w:pPr>
              <w:pStyle w:val="TAC"/>
            </w:pPr>
          </w:p>
        </w:tc>
      </w:tr>
      <w:tr w:rsidR="003D794A" w:rsidRPr="005A6FE6" w14:paraId="4FB3EEA6" w14:textId="77777777" w:rsidTr="00615F6D">
        <w:trPr>
          <w:trHeight w:val="22"/>
          <w:jc w:val="center"/>
        </w:trPr>
        <w:tc>
          <w:tcPr>
            <w:tcW w:w="11133" w:type="dxa"/>
            <w:gridSpan w:val="11"/>
          </w:tcPr>
          <w:p w14:paraId="52627FE8" w14:textId="77777777" w:rsidR="003D794A" w:rsidRPr="005A6FE6" w:rsidRDefault="003D794A" w:rsidP="00B976EF">
            <w:pPr>
              <w:pStyle w:val="TAN"/>
            </w:pPr>
            <w:r w:rsidRPr="005A6FE6">
              <w:t>NOTE 1:</w:t>
            </w:r>
            <w:r w:rsidRPr="005A6FE6">
              <w:tab/>
            </w:r>
            <w:r w:rsidRPr="005A6FE6">
              <w:rPr>
                <w:lang w:eastAsia="ko-KR"/>
              </w:rPr>
              <w:t>E-UTRA carrier shall be set to min(+23 dBm, P</w:t>
            </w:r>
            <w:r w:rsidRPr="005A6FE6">
              <w:rPr>
                <w:vertAlign w:val="subscript"/>
                <w:lang w:eastAsia="ko-KR"/>
              </w:rPr>
              <w:t>CMAX_L_E-</w:t>
            </w:r>
            <w:proofErr w:type="spellStart"/>
            <w:r w:rsidRPr="005A6FE6">
              <w:rPr>
                <w:vertAlign w:val="subscript"/>
                <w:lang w:eastAsia="ko-KR"/>
              </w:rPr>
              <w:t>UTRA,c</w:t>
            </w:r>
            <w:proofErr w:type="spellEnd"/>
            <w:r w:rsidRPr="005A6FE6">
              <w:rPr>
                <w:lang w:eastAsia="ko-KR"/>
              </w:rPr>
              <w:t xml:space="preserve">) and NR carrier shall be set to min(+23 dBm, </w:t>
            </w:r>
            <w:proofErr w:type="spellStart"/>
            <w:r w:rsidRPr="005A6FE6">
              <w:rPr>
                <w:lang w:eastAsia="ko-KR"/>
              </w:rPr>
              <w:t>P</w:t>
            </w:r>
            <w:r w:rsidRPr="005A6FE6">
              <w:rPr>
                <w:vertAlign w:val="subscript"/>
                <w:lang w:eastAsia="ko-KR"/>
              </w:rPr>
              <w:t>CMAX_L,f,c,NR</w:t>
            </w:r>
            <w:proofErr w:type="spellEnd"/>
            <w:r w:rsidRPr="005A6FE6">
              <w:rPr>
                <w:lang w:eastAsia="ko-KR"/>
              </w:rPr>
              <w:t>) as defined in clause 6.2B.4.1.3.</w:t>
            </w:r>
          </w:p>
          <w:p w14:paraId="27D1B85B" w14:textId="77777777" w:rsidR="003D794A" w:rsidRPr="005A6FE6" w:rsidRDefault="003D794A" w:rsidP="00B976EF">
            <w:pPr>
              <w:pStyle w:val="TAN"/>
            </w:pPr>
            <w:r w:rsidRPr="005A6FE6">
              <w:t>NOTE 2:</w:t>
            </w:r>
            <w:r w:rsidRPr="005A6FE6">
              <w:tab/>
              <w:t>RB</w:t>
            </w:r>
            <w:r w:rsidRPr="005A6FE6">
              <w:rPr>
                <w:vertAlign w:val="subscript"/>
              </w:rPr>
              <w:t>START</w:t>
            </w:r>
            <w:r w:rsidRPr="005A6FE6">
              <w:t xml:space="preserve"> = 0</w:t>
            </w:r>
          </w:p>
          <w:p w14:paraId="339A4311" w14:textId="77777777" w:rsidR="003D794A" w:rsidRPr="005A6FE6" w:rsidRDefault="003D794A" w:rsidP="00B976EF">
            <w:pPr>
              <w:pStyle w:val="TAN"/>
            </w:pPr>
            <w:r w:rsidRPr="005A6FE6">
              <w:t>NOTE 3:</w:t>
            </w:r>
            <w:r w:rsidRPr="005A6FE6">
              <w:tab/>
              <w:t>This band is subject to IMD5 also which MSD is not specified.</w:t>
            </w:r>
          </w:p>
          <w:p w14:paraId="400BAC02" w14:textId="77777777" w:rsidR="003D794A" w:rsidRPr="005A6FE6" w:rsidRDefault="003D794A" w:rsidP="00B976EF">
            <w:pPr>
              <w:pStyle w:val="TAN"/>
            </w:pPr>
            <w:r w:rsidRPr="005A6FE6">
              <w:t>NOTE 4:</w:t>
            </w:r>
            <w:r w:rsidRPr="005A6FE6">
              <w:tab/>
              <w:t>The symbol "REFSENS" in this table refers to the reference sensitivity values for single carrier specified in Table 7.3.5-1 of TS 36.521-1 [10] for 2 antenna port E-UTRA band, Table 7.3_1.5-1 of TS 36.521-1 [10] for 4 antenna port E-UTRA band, Table 7.3.2.5-1 for 2 antenna port NR band and Table 7.3.2.5-2 for 4 antenna port NR band.</w:t>
            </w:r>
          </w:p>
          <w:p w14:paraId="1AD2917C" w14:textId="77777777" w:rsidR="003D794A" w:rsidRPr="005A6FE6" w:rsidRDefault="003D794A" w:rsidP="00B976EF">
            <w:pPr>
              <w:pStyle w:val="TAN"/>
            </w:pPr>
            <w:r w:rsidRPr="005A6FE6">
              <w:t>NOTE 5:</w:t>
            </w:r>
            <w:r w:rsidRPr="005A6FE6">
              <w:tab/>
              <w:t>For UEs only indicating support of Single UL, this requirement is verified with non-simultaneous uplink transmissions on the E-UTRA and NR CGs.</w:t>
            </w:r>
          </w:p>
          <w:p w14:paraId="1B2403D6" w14:textId="77777777" w:rsidR="003D794A" w:rsidRPr="005A6FE6" w:rsidRDefault="003D794A" w:rsidP="00B976EF">
            <w:pPr>
              <w:pStyle w:val="TAN"/>
            </w:pPr>
            <w:r w:rsidRPr="005A6FE6">
              <w:t>NOTE 6:</w:t>
            </w:r>
            <w:r w:rsidRPr="005A6FE6">
              <w:tab/>
              <w:t>TT is the same as defined in Table 7.3B.2.3.5-1a.</w:t>
            </w:r>
          </w:p>
        </w:tc>
      </w:tr>
    </w:tbl>
    <w:p w14:paraId="44D74234" w14:textId="77777777" w:rsidR="003D794A" w:rsidRPr="005A6FE6" w:rsidRDefault="003D794A" w:rsidP="003D794A"/>
    <w:p w14:paraId="11138DF3" w14:textId="77777777" w:rsidR="003D794A" w:rsidRPr="005A6FE6" w:rsidRDefault="003D794A" w:rsidP="003D794A">
      <w:pPr>
        <w:pStyle w:val="TH"/>
      </w:pPr>
      <w:bookmarkStart w:id="2066" w:name="_CRTable7_3B_2_3_1_1_52"/>
      <w:r w:rsidRPr="005A6FE6">
        <w:t xml:space="preserve">Table </w:t>
      </w:r>
      <w:bookmarkEnd w:id="2066"/>
      <w:r w:rsidRPr="005A6FE6">
        <w:t xml:space="preserve">7.3B.2.3_1.1.5-2: Reference sensitivity exceptions for </w:t>
      </w:r>
      <w:proofErr w:type="spellStart"/>
      <w:r w:rsidRPr="005A6FE6">
        <w:t>Scell</w:t>
      </w:r>
      <w:proofErr w:type="spellEnd"/>
      <w:r w:rsidRPr="005A6FE6">
        <w:t xml:space="preserve"> due to dual uplink operation for EN-DC in NR FR1 (two bands)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1044"/>
        <w:gridCol w:w="941"/>
        <w:gridCol w:w="850"/>
        <w:gridCol w:w="851"/>
        <w:gridCol w:w="850"/>
        <w:gridCol w:w="993"/>
        <w:gridCol w:w="850"/>
        <w:gridCol w:w="709"/>
        <w:gridCol w:w="958"/>
      </w:tblGrid>
      <w:tr w:rsidR="003D794A" w:rsidRPr="005A6FE6" w14:paraId="3E9A3833" w14:textId="77777777" w:rsidTr="00B976EF">
        <w:trPr>
          <w:trHeight w:val="231"/>
          <w:tblHeader/>
          <w:jc w:val="center"/>
        </w:trPr>
        <w:tc>
          <w:tcPr>
            <w:tcW w:w="1809" w:type="dxa"/>
            <w:tcBorders>
              <w:bottom w:val="single" w:sz="4" w:space="0" w:color="auto"/>
            </w:tcBorders>
            <w:shd w:val="clear" w:color="auto" w:fill="auto"/>
            <w:vAlign w:val="center"/>
          </w:tcPr>
          <w:p w14:paraId="36395A93" w14:textId="77777777" w:rsidR="003D794A" w:rsidRPr="005A6FE6" w:rsidRDefault="003D794A" w:rsidP="00B976EF">
            <w:pPr>
              <w:pStyle w:val="TAH"/>
            </w:pPr>
            <w:r w:rsidRPr="005A6FE6">
              <w:t>EN-DC Configuration</w:t>
            </w:r>
          </w:p>
        </w:tc>
        <w:tc>
          <w:tcPr>
            <w:tcW w:w="1044" w:type="dxa"/>
            <w:tcBorders>
              <w:bottom w:val="single" w:sz="4" w:space="0" w:color="auto"/>
            </w:tcBorders>
            <w:shd w:val="clear" w:color="auto" w:fill="auto"/>
            <w:vAlign w:val="center"/>
          </w:tcPr>
          <w:p w14:paraId="51549530" w14:textId="77777777" w:rsidR="003D794A" w:rsidRPr="005A6FE6" w:rsidRDefault="003D794A" w:rsidP="00B976EF">
            <w:pPr>
              <w:pStyle w:val="TAH"/>
            </w:pPr>
            <w:r w:rsidRPr="005A6FE6">
              <w:t>EUTRA/ NR band</w:t>
            </w:r>
          </w:p>
        </w:tc>
        <w:tc>
          <w:tcPr>
            <w:tcW w:w="941" w:type="dxa"/>
            <w:tcBorders>
              <w:bottom w:val="single" w:sz="4" w:space="0" w:color="auto"/>
            </w:tcBorders>
            <w:shd w:val="clear" w:color="auto" w:fill="auto"/>
            <w:vAlign w:val="center"/>
          </w:tcPr>
          <w:p w14:paraId="34EC3FD5" w14:textId="77777777" w:rsidR="003D794A" w:rsidRPr="005A6FE6" w:rsidRDefault="003D794A" w:rsidP="00B976EF">
            <w:pPr>
              <w:pStyle w:val="TAH"/>
            </w:pPr>
            <w:r w:rsidRPr="005A6FE6">
              <w:t xml:space="preserve">SCS </w:t>
            </w:r>
            <w:r w:rsidRPr="005A6FE6">
              <w:br/>
              <w:t>(kHz)</w:t>
            </w:r>
          </w:p>
        </w:tc>
        <w:tc>
          <w:tcPr>
            <w:tcW w:w="850" w:type="dxa"/>
            <w:tcBorders>
              <w:bottom w:val="single" w:sz="4" w:space="0" w:color="auto"/>
            </w:tcBorders>
            <w:shd w:val="clear" w:color="auto" w:fill="auto"/>
            <w:vAlign w:val="center"/>
          </w:tcPr>
          <w:p w14:paraId="6659AFB5" w14:textId="77777777" w:rsidR="003D794A" w:rsidRPr="005A6FE6" w:rsidRDefault="003D794A" w:rsidP="00B976EF">
            <w:pPr>
              <w:pStyle w:val="TAH"/>
            </w:pPr>
            <w:r w:rsidRPr="005A6FE6">
              <w:t xml:space="preserve">5 MHz </w:t>
            </w:r>
            <w:r w:rsidRPr="005A6FE6">
              <w:br/>
              <w:t>(dBm)</w:t>
            </w:r>
          </w:p>
        </w:tc>
        <w:tc>
          <w:tcPr>
            <w:tcW w:w="851" w:type="dxa"/>
            <w:tcBorders>
              <w:bottom w:val="single" w:sz="4" w:space="0" w:color="auto"/>
            </w:tcBorders>
            <w:shd w:val="clear" w:color="auto" w:fill="auto"/>
            <w:vAlign w:val="center"/>
          </w:tcPr>
          <w:p w14:paraId="19B6B116" w14:textId="77777777" w:rsidR="003D794A" w:rsidRPr="005A6FE6" w:rsidRDefault="003D794A" w:rsidP="00B976EF">
            <w:pPr>
              <w:pStyle w:val="TAH"/>
            </w:pPr>
            <w:r w:rsidRPr="005A6FE6">
              <w:t xml:space="preserve">10 MHz </w:t>
            </w:r>
            <w:r w:rsidRPr="005A6FE6">
              <w:br/>
              <w:t>(dBm)</w:t>
            </w:r>
          </w:p>
        </w:tc>
        <w:tc>
          <w:tcPr>
            <w:tcW w:w="850" w:type="dxa"/>
            <w:tcBorders>
              <w:bottom w:val="single" w:sz="4" w:space="0" w:color="auto"/>
            </w:tcBorders>
            <w:shd w:val="clear" w:color="auto" w:fill="auto"/>
            <w:vAlign w:val="center"/>
          </w:tcPr>
          <w:p w14:paraId="10B455E9" w14:textId="77777777" w:rsidR="003D794A" w:rsidRPr="005A6FE6" w:rsidRDefault="003D794A" w:rsidP="00B976EF">
            <w:pPr>
              <w:pStyle w:val="TAH"/>
            </w:pPr>
            <w:r w:rsidRPr="005A6FE6">
              <w:t xml:space="preserve">20 MHz </w:t>
            </w:r>
            <w:r w:rsidRPr="005A6FE6">
              <w:br/>
              <w:t>(dBm)</w:t>
            </w:r>
          </w:p>
        </w:tc>
        <w:tc>
          <w:tcPr>
            <w:tcW w:w="993" w:type="dxa"/>
            <w:tcBorders>
              <w:bottom w:val="single" w:sz="4" w:space="0" w:color="auto"/>
            </w:tcBorders>
            <w:shd w:val="clear" w:color="auto" w:fill="auto"/>
            <w:vAlign w:val="center"/>
          </w:tcPr>
          <w:p w14:paraId="715098F8" w14:textId="77777777" w:rsidR="003D794A" w:rsidRPr="005A6FE6" w:rsidRDefault="003D794A" w:rsidP="00B976EF">
            <w:pPr>
              <w:pStyle w:val="TAH"/>
            </w:pPr>
            <w:r w:rsidRPr="005A6FE6">
              <w:t xml:space="preserve">40 MHz </w:t>
            </w:r>
            <w:r w:rsidRPr="005A6FE6">
              <w:br/>
              <w:t>(dBm)</w:t>
            </w:r>
          </w:p>
        </w:tc>
        <w:tc>
          <w:tcPr>
            <w:tcW w:w="850" w:type="dxa"/>
            <w:tcBorders>
              <w:bottom w:val="single" w:sz="4" w:space="0" w:color="auto"/>
            </w:tcBorders>
            <w:shd w:val="clear" w:color="auto" w:fill="auto"/>
            <w:vAlign w:val="center"/>
          </w:tcPr>
          <w:p w14:paraId="3C094D51" w14:textId="77777777" w:rsidR="003D794A" w:rsidRPr="005A6FE6" w:rsidRDefault="003D794A" w:rsidP="00B976EF">
            <w:pPr>
              <w:pStyle w:val="TAH"/>
            </w:pPr>
            <w:r w:rsidRPr="005A6FE6">
              <w:t>Duplex mode</w:t>
            </w:r>
          </w:p>
        </w:tc>
        <w:tc>
          <w:tcPr>
            <w:tcW w:w="709" w:type="dxa"/>
            <w:tcBorders>
              <w:bottom w:val="single" w:sz="4" w:space="0" w:color="auto"/>
            </w:tcBorders>
            <w:vAlign w:val="center"/>
          </w:tcPr>
          <w:p w14:paraId="4BE7F391" w14:textId="77777777" w:rsidR="003D794A" w:rsidRPr="005A6FE6" w:rsidRDefault="003D794A" w:rsidP="00B976EF">
            <w:pPr>
              <w:pStyle w:val="TAH"/>
            </w:pPr>
            <w:r w:rsidRPr="005A6FE6">
              <w:t>IMD order</w:t>
            </w:r>
          </w:p>
        </w:tc>
        <w:tc>
          <w:tcPr>
            <w:tcW w:w="958" w:type="dxa"/>
            <w:tcBorders>
              <w:bottom w:val="single" w:sz="4" w:space="0" w:color="auto"/>
            </w:tcBorders>
          </w:tcPr>
          <w:p w14:paraId="1C77E508" w14:textId="77777777" w:rsidR="003D794A" w:rsidRPr="005A6FE6" w:rsidRDefault="003D794A" w:rsidP="00B976EF">
            <w:pPr>
              <w:pStyle w:val="TAH"/>
            </w:pPr>
            <w:r w:rsidRPr="005A6FE6">
              <w:t>Single UL allowed</w:t>
            </w:r>
          </w:p>
        </w:tc>
      </w:tr>
      <w:tr w:rsidR="003D794A" w:rsidRPr="005A6FE6" w14:paraId="0655D2B7" w14:textId="77777777" w:rsidTr="00B976EF">
        <w:trPr>
          <w:trHeight w:val="22"/>
          <w:jc w:val="center"/>
        </w:trPr>
        <w:tc>
          <w:tcPr>
            <w:tcW w:w="1809" w:type="dxa"/>
            <w:shd w:val="clear" w:color="auto" w:fill="auto"/>
            <w:vAlign w:val="center"/>
          </w:tcPr>
          <w:p w14:paraId="3D6AE3A1" w14:textId="77777777" w:rsidR="003D794A" w:rsidRPr="005A6FE6" w:rsidRDefault="003D794A" w:rsidP="00B976EF">
            <w:pPr>
              <w:pStyle w:val="TAC"/>
            </w:pPr>
            <w:r w:rsidRPr="005A6FE6">
              <w:t>FFS</w:t>
            </w:r>
          </w:p>
        </w:tc>
        <w:tc>
          <w:tcPr>
            <w:tcW w:w="1044" w:type="dxa"/>
            <w:shd w:val="clear" w:color="auto" w:fill="auto"/>
            <w:vAlign w:val="center"/>
          </w:tcPr>
          <w:p w14:paraId="48AB6EEE" w14:textId="77777777" w:rsidR="003D794A" w:rsidRPr="005A6FE6" w:rsidRDefault="003D794A" w:rsidP="00B976EF">
            <w:pPr>
              <w:pStyle w:val="TAC"/>
            </w:pPr>
            <w:r w:rsidRPr="005A6FE6">
              <w:t>FFS</w:t>
            </w:r>
          </w:p>
        </w:tc>
        <w:tc>
          <w:tcPr>
            <w:tcW w:w="941" w:type="dxa"/>
            <w:shd w:val="clear" w:color="auto" w:fill="auto"/>
            <w:noWrap/>
            <w:vAlign w:val="center"/>
          </w:tcPr>
          <w:p w14:paraId="73CB7953" w14:textId="77777777" w:rsidR="003D794A" w:rsidRPr="005A6FE6" w:rsidRDefault="003D794A" w:rsidP="00B976EF">
            <w:pPr>
              <w:pStyle w:val="TAC"/>
            </w:pPr>
            <w:r w:rsidRPr="005A6FE6">
              <w:t>FFS</w:t>
            </w:r>
          </w:p>
        </w:tc>
        <w:tc>
          <w:tcPr>
            <w:tcW w:w="850" w:type="dxa"/>
            <w:shd w:val="clear" w:color="auto" w:fill="auto"/>
            <w:noWrap/>
            <w:vAlign w:val="center"/>
          </w:tcPr>
          <w:p w14:paraId="5FFA4F53" w14:textId="77777777" w:rsidR="003D794A" w:rsidRPr="005A6FE6" w:rsidRDefault="003D794A" w:rsidP="00B976EF">
            <w:pPr>
              <w:pStyle w:val="TAC"/>
            </w:pPr>
            <w:r w:rsidRPr="005A6FE6">
              <w:t>FFS</w:t>
            </w:r>
          </w:p>
        </w:tc>
        <w:tc>
          <w:tcPr>
            <w:tcW w:w="851" w:type="dxa"/>
            <w:shd w:val="clear" w:color="auto" w:fill="auto"/>
            <w:noWrap/>
            <w:vAlign w:val="center"/>
          </w:tcPr>
          <w:p w14:paraId="20C20BD4" w14:textId="77777777" w:rsidR="003D794A" w:rsidRPr="005A6FE6" w:rsidRDefault="003D794A" w:rsidP="00B976EF">
            <w:pPr>
              <w:pStyle w:val="TAC"/>
              <w:rPr>
                <w:rFonts w:eastAsia="MS Mincho"/>
              </w:rPr>
            </w:pPr>
            <w:r w:rsidRPr="005A6FE6">
              <w:t>FFS</w:t>
            </w:r>
          </w:p>
        </w:tc>
        <w:tc>
          <w:tcPr>
            <w:tcW w:w="850" w:type="dxa"/>
            <w:shd w:val="clear" w:color="auto" w:fill="auto"/>
            <w:noWrap/>
            <w:vAlign w:val="center"/>
          </w:tcPr>
          <w:p w14:paraId="4F4C9457" w14:textId="77777777" w:rsidR="003D794A" w:rsidRPr="005A6FE6" w:rsidRDefault="003D794A" w:rsidP="00B976EF">
            <w:pPr>
              <w:pStyle w:val="TAC"/>
            </w:pPr>
            <w:r w:rsidRPr="005A6FE6">
              <w:t>FFS</w:t>
            </w:r>
          </w:p>
        </w:tc>
        <w:tc>
          <w:tcPr>
            <w:tcW w:w="993" w:type="dxa"/>
            <w:shd w:val="clear" w:color="auto" w:fill="auto"/>
            <w:vAlign w:val="center"/>
          </w:tcPr>
          <w:p w14:paraId="47E39CA8" w14:textId="77777777" w:rsidR="003D794A" w:rsidRPr="005A6FE6" w:rsidRDefault="003D794A" w:rsidP="00B976EF">
            <w:pPr>
              <w:pStyle w:val="TAC"/>
            </w:pPr>
            <w:r w:rsidRPr="005A6FE6">
              <w:t>FFS</w:t>
            </w:r>
          </w:p>
        </w:tc>
        <w:tc>
          <w:tcPr>
            <w:tcW w:w="850" w:type="dxa"/>
            <w:shd w:val="clear" w:color="auto" w:fill="auto"/>
            <w:vAlign w:val="center"/>
          </w:tcPr>
          <w:p w14:paraId="01FDA4B7" w14:textId="77777777" w:rsidR="003D794A" w:rsidRPr="005A6FE6" w:rsidRDefault="003D794A" w:rsidP="00B976EF">
            <w:pPr>
              <w:pStyle w:val="TAC"/>
            </w:pPr>
            <w:r w:rsidRPr="005A6FE6">
              <w:t>FFS</w:t>
            </w:r>
          </w:p>
        </w:tc>
        <w:tc>
          <w:tcPr>
            <w:tcW w:w="709" w:type="dxa"/>
            <w:shd w:val="clear" w:color="auto" w:fill="auto"/>
            <w:vAlign w:val="center"/>
          </w:tcPr>
          <w:p w14:paraId="7AA49F1F" w14:textId="77777777" w:rsidR="003D794A" w:rsidRPr="005A6FE6" w:rsidRDefault="003D794A" w:rsidP="00B976EF">
            <w:pPr>
              <w:pStyle w:val="TAC"/>
            </w:pPr>
            <w:r w:rsidRPr="005A6FE6">
              <w:t>FFS</w:t>
            </w:r>
          </w:p>
        </w:tc>
        <w:tc>
          <w:tcPr>
            <w:tcW w:w="958" w:type="dxa"/>
          </w:tcPr>
          <w:p w14:paraId="187973A2" w14:textId="77777777" w:rsidR="003D794A" w:rsidRPr="005A6FE6" w:rsidRDefault="003D794A" w:rsidP="00B976EF">
            <w:pPr>
              <w:pStyle w:val="TAC"/>
            </w:pPr>
            <w:r w:rsidRPr="005A6FE6">
              <w:t>FFS</w:t>
            </w:r>
          </w:p>
        </w:tc>
      </w:tr>
      <w:tr w:rsidR="003D794A" w:rsidRPr="005A6FE6" w14:paraId="3A485149" w14:textId="77777777" w:rsidTr="00B976EF">
        <w:trPr>
          <w:trHeight w:val="22"/>
          <w:jc w:val="center"/>
        </w:trPr>
        <w:tc>
          <w:tcPr>
            <w:tcW w:w="9855" w:type="dxa"/>
            <w:gridSpan w:val="10"/>
            <w:shd w:val="clear" w:color="auto" w:fill="auto"/>
            <w:vAlign w:val="center"/>
          </w:tcPr>
          <w:p w14:paraId="25816730" w14:textId="77777777" w:rsidR="003D794A" w:rsidRPr="005A6FE6" w:rsidRDefault="003D794A" w:rsidP="00B976EF">
            <w:pPr>
              <w:pStyle w:val="TAN"/>
            </w:pPr>
            <w:r w:rsidRPr="005A6FE6">
              <w:t>NOTE 1:</w:t>
            </w:r>
            <w:r w:rsidRPr="005A6FE6">
              <w:tab/>
              <w:t xml:space="preserve">Both of the transmitters shall be set min (+20 dBm, </w:t>
            </w:r>
            <w:proofErr w:type="spellStart"/>
            <w:r w:rsidRPr="005A6FE6">
              <w:t>P</w:t>
            </w:r>
            <w:r w:rsidRPr="005A6FE6">
              <w:rPr>
                <w:vertAlign w:val="subscript"/>
              </w:rPr>
              <w:t>CMAX_L,c</w:t>
            </w:r>
            <w:proofErr w:type="spellEnd"/>
            <w:r w:rsidRPr="005A6FE6">
              <w:t xml:space="preserve">) as defined in clause 6.2.5A. In case Single UL is allowed and the UE only indicates support of "Single UL" the output power of the active UL shall be set at </w:t>
            </w:r>
            <w:proofErr w:type="spellStart"/>
            <w:r w:rsidRPr="005A6FE6">
              <w:t>P</w:t>
            </w:r>
            <w:r w:rsidRPr="005A6FE6">
              <w:rPr>
                <w:vertAlign w:val="subscript"/>
              </w:rPr>
              <w:t>CMAX_L,c</w:t>
            </w:r>
            <w:proofErr w:type="spellEnd"/>
            <w:r w:rsidRPr="005A6FE6">
              <w:t xml:space="preserve"> or set to the maximum output power according to the UE power scaling capability.</w:t>
            </w:r>
          </w:p>
          <w:p w14:paraId="70605275" w14:textId="77777777" w:rsidR="003D794A" w:rsidRPr="005A6FE6" w:rsidRDefault="003D794A" w:rsidP="00B976EF">
            <w:pPr>
              <w:pStyle w:val="TAN"/>
            </w:pPr>
            <w:r w:rsidRPr="005A6FE6">
              <w:t>NOTE 2:</w:t>
            </w:r>
            <w:r w:rsidRPr="005A6FE6">
              <w:tab/>
              <w:t>RB</w:t>
            </w:r>
            <w:r w:rsidRPr="005A6FE6">
              <w:rPr>
                <w:vertAlign w:val="subscript"/>
              </w:rPr>
              <w:t>START</w:t>
            </w:r>
            <w:r w:rsidRPr="005A6FE6">
              <w:t xml:space="preserve"> = 0</w:t>
            </w:r>
          </w:p>
        </w:tc>
      </w:tr>
    </w:tbl>
    <w:p w14:paraId="03631DE3" w14:textId="77777777" w:rsidR="003D794A" w:rsidRPr="005A6FE6" w:rsidRDefault="003D794A" w:rsidP="003D794A"/>
    <w:p w14:paraId="0C7E4211" w14:textId="77777777" w:rsidR="003D794A" w:rsidRPr="005A6FE6" w:rsidRDefault="003D794A" w:rsidP="003D794A">
      <w:r w:rsidRPr="005A6FE6">
        <w:t>Test tolerance is the same as given in Table 7.3B.2.3.5-2.</w:t>
      </w:r>
    </w:p>
    <w:p w14:paraId="21DA8385" w14:textId="6C9269B0" w:rsidR="003D794A" w:rsidRDefault="003D794A">
      <w:pPr>
        <w:rPr>
          <w:noProof/>
        </w:rPr>
      </w:pPr>
    </w:p>
    <w:p w14:paraId="28FF59A9" w14:textId="77777777" w:rsidR="00606911" w:rsidRPr="002A63BC" w:rsidRDefault="00606911" w:rsidP="00606911">
      <w:pPr>
        <w:pStyle w:val="3"/>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5E7426BF" w14:textId="77777777" w:rsidR="00606911" w:rsidRDefault="00606911">
      <w:pPr>
        <w:rPr>
          <w:noProof/>
        </w:rPr>
      </w:pPr>
    </w:p>
    <w:sectPr w:rsidR="00606911" w:rsidSect="00615F6D">
      <w:headerReference w:type="even" r:id="rId77"/>
      <w:headerReference w:type="default" r:id="rId78"/>
      <w:headerReference w:type="first" r:id="rId79"/>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0639BB" w14:textId="77777777" w:rsidR="00C41BC2" w:rsidRDefault="00C41BC2">
      <w:r>
        <w:separator/>
      </w:r>
    </w:p>
  </w:endnote>
  <w:endnote w:type="continuationSeparator" w:id="0">
    <w:p w14:paraId="12A8B48F" w14:textId="77777777" w:rsidR="00C41BC2" w:rsidRDefault="00C41B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v4.2.0">
    <w:altName w:val="Times New Roman"/>
    <w:charset w:val="00"/>
    <w:family w:val="auto"/>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MingLiU">
    <w:altName w:val="細明體"/>
    <w:panose1 w:val="02010609000101010101"/>
    <w:charset w:val="88"/>
    <w:family w:val="modern"/>
    <w:pitch w:val="fixed"/>
    <w:sig w:usb0="A00002FF" w:usb1="28CFFCFA" w:usb2="00000016" w:usb3="00000000" w:csb0="00100001" w:csb1="00000000"/>
  </w:font>
  <w:font w:name="????">
    <w:altName w:val="Arial Unicode MS"/>
    <w:panose1 w:val="00000000000000000000"/>
    <w:charset w:val="88"/>
    <w:family w:val="auto"/>
    <w:notTrueType/>
    <w:pitch w:val="variable"/>
    <w:sig w:usb0="00000001" w:usb1="08080000" w:usb2="00000010" w:usb3="00000000" w:csb0="0010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pitch w:val="default"/>
    <w:sig w:usb0="00000000" w:usb1="00000000" w:usb2="00000000" w:usb3="00000000" w:csb0="00000001" w:csb1="00000000"/>
  </w:font>
  <w:font w:name="Times New Roman Bold">
    <w:altName w:val="Times New Roman"/>
    <w:panose1 w:val="02020803070505020304"/>
    <w:charset w:val="00"/>
    <w:family w:val="roman"/>
    <w:pitch w:val="default"/>
    <w:sig w:usb0="00000000" w:usb1="00000000" w:usb2="00000000" w:usb3="00000000" w:csb0="00000001" w:csb1="00000000"/>
  </w:font>
  <w:font w:name="Intel Clear">
    <w:altName w:val="Calibri"/>
    <w:charset w:val="CC"/>
    <w:family w:val="swiss"/>
    <w:pitch w:val="default"/>
    <w:sig w:usb0="00000000" w:usb1="00000000" w:usb2="00000028" w:usb3="00000000" w:csb0="0000019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rial Bold">
    <w:altName w:val="Arial"/>
    <w:panose1 w:val="020B0704020202020204"/>
    <w:charset w:val="00"/>
    <w:family w:val="auto"/>
    <w:pitch w:val="default"/>
    <w:sig w:usb0="E0000AFF" w:usb1="00007843" w:usb2="00000001" w:usb3="00000000" w:csb0="400001BF" w:csb1="DFF70000"/>
  </w:font>
  <w:font w:name="Microsoft Sans Serif">
    <w:panose1 w:val="020B0604020202020204"/>
    <w:charset w:val="00"/>
    <w:family w:val="swiss"/>
    <w:pitch w:val="variable"/>
    <w:sig w:usb0="E5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9DDBFC" w14:textId="77777777" w:rsidR="00D90D4A" w:rsidRDefault="00D90D4A">
    <w:pPr>
      <w:pStyle w:val="a9"/>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361C6E" w14:textId="77777777" w:rsidR="00C41BC2" w:rsidRDefault="00C41BC2">
      <w:r>
        <w:separator/>
      </w:r>
    </w:p>
  </w:footnote>
  <w:footnote w:type="continuationSeparator" w:id="0">
    <w:p w14:paraId="5C218620" w14:textId="77777777" w:rsidR="00C41BC2" w:rsidRDefault="00C41B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90D4A" w:rsidRDefault="00D90D4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B94D48" w14:textId="0C0EB719" w:rsidR="00D90D4A" w:rsidRDefault="00D90D4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B6EFA">
      <w:rPr>
        <w:rFonts w:ascii="Arial" w:hAnsi="Arial" w:cs="Arial" w:hint="eastAsia"/>
        <w:bCs/>
        <w:noProof/>
        <w:sz w:val="18"/>
        <w:szCs w:val="18"/>
        <w:lang w:eastAsia="zh-CN"/>
      </w:rPr>
      <w:t>错误</w:t>
    </w:r>
    <w:r w:rsidR="00BB6EFA">
      <w:rPr>
        <w:rFonts w:ascii="Arial" w:hAnsi="Arial" w:cs="Arial" w:hint="eastAsia"/>
        <w:bCs/>
        <w:noProof/>
        <w:sz w:val="18"/>
        <w:szCs w:val="18"/>
        <w:lang w:eastAsia="zh-CN"/>
      </w:rPr>
      <w:t>!</w:t>
    </w:r>
    <w:r w:rsidR="00BB6EFA">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79D6AB74" w14:textId="77777777" w:rsidR="00D90D4A" w:rsidRDefault="00D90D4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791</w:t>
    </w:r>
    <w:r>
      <w:rPr>
        <w:rFonts w:ascii="Arial" w:hAnsi="Arial" w:cs="Arial"/>
        <w:b/>
        <w:sz w:val="18"/>
        <w:szCs w:val="18"/>
      </w:rPr>
      <w:fldChar w:fldCharType="end"/>
    </w:r>
  </w:p>
  <w:p w14:paraId="3B7C7B59" w14:textId="39EEF329" w:rsidR="00D90D4A" w:rsidRDefault="00D90D4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B6EFA">
      <w:rPr>
        <w:rFonts w:ascii="Arial" w:hAnsi="Arial" w:cs="Arial" w:hint="eastAsia"/>
        <w:bCs/>
        <w:noProof/>
        <w:sz w:val="18"/>
        <w:szCs w:val="18"/>
        <w:lang w:eastAsia="zh-CN"/>
      </w:rPr>
      <w:t>错误</w:t>
    </w:r>
    <w:r w:rsidR="00BB6EFA">
      <w:rPr>
        <w:rFonts w:ascii="Arial" w:hAnsi="Arial" w:cs="Arial" w:hint="eastAsia"/>
        <w:bCs/>
        <w:noProof/>
        <w:sz w:val="18"/>
        <w:szCs w:val="18"/>
        <w:lang w:eastAsia="zh-CN"/>
      </w:rPr>
      <w:t>!</w:t>
    </w:r>
    <w:r w:rsidR="00BB6EFA">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3194E910" w14:textId="77777777" w:rsidR="00D90D4A" w:rsidRDefault="00D90D4A">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90D4A" w:rsidRDefault="00D90D4A">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90D4A" w:rsidRDefault="00D90D4A">
    <w:pPr>
      <w:pStyle w:val="a4"/>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90D4A" w:rsidRDefault="00D90D4A">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4" w15:restartNumberingAfterBreak="0">
    <w:nsid w:val="2FB01FD2"/>
    <w:multiLevelType w:val="hybridMultilevel"/>
    <w:tmpl w:val="E8F228B2"/>
    <w:styleLink w:val="Style11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A073D4"/>
    <w:multiLevelType w:val="hybridMultilevel"/>
    <w:tmpl w:val="FEB61682"/>
    <w:lvl w:ilvl="0" w:tplc="ACC483B4">
      <w:start w:val="1"/>
      <w:numFmt w:val="decimal"/>
      <w:lvlText w:val="%1."/>
      <w:lvlJc w:val="left"/>
      <w:pPr>
        <w:ind w:left="560" w:hanging="360"/>
      </w:pPr>
      <w:rPr>
        <w:rFonts w:hint="default"/>
      </w:rPr>
    </w:lvl>
    <w:lvl w:ilvl="1" w:tplc="04090019" w:tentative="1">
      <w:start w:val="1"/>
      <w:numFmt w:val="lowerLetter"/>
      <w:lvlText w:val="%2."/>
      <w:lvlJc w:val="left"/>
      <w:pPr>
        <w:ind w:left="1280" w:hanging="360"/>
      </w:pPr>
    </w:lvl>
    <w:lvl w:ilvl="2" w:tplc="0409001B" w:tentative="1">
      <w:start w:val="1"/>
      <w:numFmt w:val="lowerRoman"/>
      <w:lvlText w:val="%3."/>
      <w:lvlJc w:val="right"/>
      <w:pPr>
        <w:ind w:left="2000" w:hanging="180"/>
      </w:pPr>
    </w:lvl>
    <w:lvl w:ilvl="3" w:tplc="0409000F" w:tentative="1">
      <w:start w:val="1"/>
      <w:numFmt w:val="decimal"/>
      <w:lvlText w:val="%4."/>
      <w:lvlJc w:val="left"/>
      <w:pPr>
        <w:ind w:left="2720" w:hanging="360"/>
      </w:pPr>
    </w:lvl>
    <w:lvl w:ilvl="4" w:tplc="04090019" w:tentative="1">
      <w:start w:val="1"/>
      <w:numFmt w:val="lowerLetter"/>
      <w:lvlText w:val="%5."/>
      <w:lvlJc w:val="left"/>
      <w:pPr>
        <w:ind w:left="3440" w:hanging="360"/>
      </w:pPr>
    </w:lvl>
    <w:lvl w:ilvl="5" w:tplc="0409001B" w:tentative="1">
      <w:start w:val="1"/>
      <w:numFmt w:val="lowerRoman"/>
      <w:lvlText w:val="%6."/>
      <w:lvlJc w:val="right"/>
      <w:pPr>
        <w:ind w:left="4160" w:hanging="180"/>
      </w:pPr>
    </w:lvl>
    <w:lvl w:ilvl="6" w:tplc="0409000F" w:tentative="1">
      <w:start w:val="1"/>
      <w:numFmt w:val="decimal"/>
      <w:lvlText w:val="%7."/>
      <w:lvlJc w:val="left"/>
      <w:pPr>
        <w:ind w:left="4880" w:hanging="360"/>
      </w:pPr>
    </w:lvl>
    <w:lvl w:ilvl="7" w:tplc="04090019" w:tentative="1">
      <w:start w:val="1"/>
      <w:numFmt w:val="lowerLetter"/>
      <w:lvlText w:val="%8."/>
      <w:lvlJc w:val="left"/>
      <w:pPr>
        <w:ind w:left="5600" w:hanging="360"/>
      </w:pPr>
    </w:lvl>
    <w:lvl w:ilvl="8" w:tplc="0409001B" w:tentative="1">
      <w:start w:val="1"/>
      <w:numFmt w:val="lowerRoman"/>
      <w:lvlText w:val="%9."/>
      <w:lvlJc w:val="right"/>
      <w:pPr>
        <w:ind w:left="6320" w:hanging="180"/>
      </w:pPr>
    </w:lvl>
  </w:abstractNum>
  <w:abstractNum w:abstractNumId="6" w15:restartNumberingAfterBreak="0">
    <w:nsid w:val="35C80964"/>
    <w:multiLevelType w:val="hybridMultilevel"/>
    <w:tmpl w:val="E9C00184"/>
    <w:styleLink w:val="Style1211"/>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8" w15:restartNumberingAfterBreak="0">
    <w:nsid w:val="435F687E"/>
    <w:multiLevelType w:val="multilevel"/>
    <w:tmpl w:val="CB68E4D0"/>
    <w:styleLink w:val="SGS3"/>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9" w15:restartNumberingAfterBreak="0">
    <w:nsid w:val="4F570AD0"/>
    <w:multiLevelType w:val="hybridMultilevel"/>
    <w:tmpl w:val="1BDE6BAC"/>
    <w:styleLink w:val="Style111"/>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5101505E"/>
    <w:multiLevelType w:val="hybridMultilevel"/>
    <w:tmpl w:val="6C28A41A"/>
    <w:styleLink w:val="Style13"/>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2"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6"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0" w15:restartNumberingAfterBreak="0">
    <w:nsid w:val="771077E0"/>
    <w:multiLevelType w:val="hybridMultilevel"/>
    <w:tmpl w:val="460A477A"/>
    <w:styleLink w:val="Style131"/>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1" w15:restartNumberingAfterBreak="0">
    <w:nsid w:val="7E461BD5"/>
    <w:multiLevelType w:val="hybridMultilevel"/>
    <w:tmpl w:val="FFF642C8"/>
    <w:lvl w:ilvl="0" w:tplc="D978666E">
      <w:start w:val="20"/>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num w:numId="1">
    <w:abstractNumId w:val="19"/>
  </w:num>
  <w:num w:numId="2">
    <w:abstractNumId w:val="3"/>
  </w:num>
  <w:num w:numId="3">
    <w:abstractNumId w:val="17"/>
  </w:num>
  <w:num w:numId="4">
    <w:abstractNumId w:val="7"/>
  </w:num>
  <w:num w:numId="5">
    <w:abstractNumId w:val="11"/>
  </w:num>
  <w:num w:numId="6">
    <w:abstractNumId w:val="12"/>
  </w:num>
  <w:num w:numId="7">
    <w:abstractNumId w:val="13"/>
  </w:num>
  <w:num w:numId="8">
    <w:abstractNumId w:val="14"/>
  </w:num>
  <w:num w:numId="9">
    <w:abstractNumId w:val="15"/>
  </w:num>
  <w:num w:numId="10">
    <w:abstractNumId w:val="6"/>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20"/>
  </w:num>
  <w:num w:numId="14">
    <w:abstractNumId w:val="9"/>
  </w:num>
  <w:num w:numId="15">
    <w:abstractNumId w:val="0"/>
  </w:num>
  <w:num w:numId="16">
    <w:abstractNumId w:val="16"/>
  </w:num>
  <w:num w:numId="17">
    <w:abstractNumId w:val="2"/>
  </w:num>
  <w:num w:numId="18">
    <w:abstractNumId w:val="4"/>
  </w:num>
  <w:num w:numId="19">
    <w:abstractNumId w:val="8"/>
  </w:num>
  <w:num w:numId="20">
    <w:abstractNumId w:val="10"/>
  </w:num>
  <w:num w:numId="21">
    <w:abstractNumId w:val="18"/>
  </w:num>
  <w:num w:numId="22">
    <w:abstractNumId w:val="5"/>
  </w:num>
  <w:num w:numId="23">
    <w:abstractNumId w:val="21"/>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7F"/>
    <w:rsid w:val="00001994"/>
    <w:rsid w:val="00003131"/>
    <w:rsid w:val="00010547"/>
    <w:rsid w:val="00014CFE"/>
    <w:rsid w:val="000171BB"/>
    <w:rsid w:val="00022E4A"/>
    <w:rsid w:val="00024985"/>
    <w:rsid w:val="00026372"/>
    <w:rsid w:val="00027A5E"/>
    <w:rsid w:val="00030681"/>
    <w:rsid w:val="000307B3"/>
    <w:rsid w:val="0003316E"/>
    <w:rsid w:val="0003378D"/>
    <w:rsid w:val="00034834"/>
    <w:rsid w:val="00035C63"/>
    <w:rsid w:val="00036505"/>
    <w:rsid w:val="0004079B"/>
    <w:rsid w:val="00040CF9"/>
    <w:rsid w:val="0004397C"/>
    <w:rsid w:val="000454E1"/>
    <w:rsid w:val="00051401"/>
    <w:rsid w:val="00053C5E"/>
    <w:rsid w:val="00055B26"/>
    <w:rsid w:val="000665B1"/>
    <w:rsid w:val="00067609"/>
    <w:rsid w:val="00070E09"/>
    <w:rsid w:val="00072CF6"/>
    <w:rsid w:val="000738BF"/>
    <w:rsid w:val="000744F7"/>
    <w:rsid w:val="0007482C"/>
    <w:rsid w:val="0007692B"/>
    <w:rsid w:val="000778D8"/>
    <w:rsid w:val="00081A38"/>
    <w:rsid w:val="000867BF"/>
    <w:rsid w:val="000922F2"/>
    <w:rsid w:val="0009254C"/>
    <w:rsid w:val="00095C3F"/>
    <w:rsid w:val="000A1FE0"/>
    <w:rsid w:val="000A29B0"/>
    <w:rsid w:val="000A3545"/>
    <w:rsid w:val="000A582B"/>
    <w:rsid w:val="000A6394"/>
    <w:rsid w:val="000A67C5"/>
    <w:rsid w:val="000A7D99"/>
    <w:rsid w:val="000B148A"/>
    <w:rsid w:val="000B18EE"/>
    <w:rsid w:val="000B1EA5"/>
    <w:rsid w:val="000B237B"/>
    <w:rsid w:val="000B3318"/>
    <w:rsid w:val="000B4673"/>
    <w:rsid w:val="000B6AD1"/>
    <w:rsid w:val="000B7FED"/>
    <w:rsid w:val="000C038A"/>
    <w:rsid w:val="000C24C7"/>
    <w:rsid w:val="000C4B6E"/>
    <w:rsid w:val="000C5867"/>
    <w:rsid w:val="000C6598"/>
    <w:rsid w:val="000D0CEC"/>
    <w:rsid w:val="000D10AF"/>
    <w:rsid w:val="000D2E5F"/>
    <w:rsid w:val="000D44B3"/>
    <w:rsid w:val="000D576A"/>
    <w:rsid w:val="000D591F"/>
    <w:rsid w:val="000D637E"/>
    <w:rsid w:val="000E2DC7"/>
    <w:rsid w:val="000E743A"/>
    <w:rsid w:val="000E7900"/>
    <w:rsid w:val="000E79A1"/>
    <w:rsid w:val="000F0294"/>
    <w:rsid w:val="000F0AC3"/>
    <w:rsid w:val="000F1884"/>
    <w:rsid w:val="000F27A8"/>
    <w:rsid w:val="000F3C6E"/>
    <w:rsid w:val="000F43F0"/>
    <w:rsid w:val="000F5551"/>
    <w:rsid w:val="000F6988"/>
    <w:rsid w:val="000F7552"/>
    <w:rsid w:val="00100EB8"/>
    <w:rsid w:val="001025CF"/>
    <w:rsid w:val="00103445"/>
    <w:rsid w:val="0011049C"/>
    <w:rsid w:val="00110B87"/>
    <w:rsid w:val="001134E6"/>
    <w:rsid w:val="001163FB"/>
    <w:rsid w:val="00116D86"/>
    <w:rsid w:val="00117830"/>
    <w:rsid w:val="001212D3"/>
    <w:rsid w:val="00121B4A"/>
    <w:rsid w:val="00122FD0"/>
    <w:rsid w:val="00127080"/>
    <w:rsid w:val="001306E2"/>
    <w:rsid w:val="0013239C"/>
    <w:rsid w:val="00134CB9"/>
    <w:rsid w:val="0014068D"/>
    <w:rsid w:val="00140EBB"/>
    <w:rsid w:val="0014110D"/>
    <w:rsid w:val="00143099"/>
    <w:rsid w:val="00144A6B"/>
    <w:rsid w:val="001453FB"/>
    <w:rsid w:val="00145D43"/>
    <w:rsid w:val="00146481"/>
    <w:rsid w:val="00146EE7"/>
    <w:rsid w:val="00152DF9"/>
    <w:rsid w:val="001560E8"/>
    <w:rsid w:val="00161C51"/>
    <w:rsid w:val="00162DC4"/>
    <w:rsid w:val="0016394F"/>
    <w:rsid w:val="00164712"/>
    <w:rsid w:val="0017230B"/>
    <w:rsid w:val="001727DD"/>
    <w:rsid w:val="00173FA2"/>
    <w:rsid w:val="00176DE5"/>
    <w:rsid w:val="0018438F"/>
    <w:rsid w:val="00185B5C"/>
    <w:rsid w:val="00187753"/>
    <w:rsid w:val="00187F42"/>
    <w:rsid w:val="00190529"/>
    <w:rsid w:val="00192C46"/>
    <w:rsid w:val="001934D7"/>
    <w:rsid w:val="0019400A"/>
    <w:rsid w:val="0019514C"/>
    <w:rsid w:val="001A06C3"/>
    <w:rsid w:val="001A08B3"/>
    <w:rsid w:val="001A1E2B"/>
    <w:rsid w:val="001A2B09"/>
    <w:rsid w:val="001A35DE"/>
    <w:rsid w:val="001A6102"/>
    <w:rsid w:val="001A6C22"/>
    <w:rsid w:val="001A7A83"/>
    <w:rsid w:val="001A7B60"/>
    <w:rsid w:val="001B200C"/>
    <w:rsid w:val="001B4A6B"/>
    <w:rsid w:val="001B52F0"/>
    <w:rsid w:val="001B5323"/>
    <w:rsid w:val="001B65E8"/>
    <w:rsid w:val="001B7A65"/>
    <w:rsid w:val="001C62B0"/>
    <w:rsid w:val="001C791E"/>
    <w:rsid w:val="001D2A1E"/>
    <w:rsid w:val="001D2C5F"/>
    <w:rsid w:val="001D5F6A"/>
    <w:rsid w:val="001D6B5C"/>
    <w:rsid w:val="001D70A2"/>
    <w:rsid w:val="001D75E9"/>
    <w:rsid w:val="001E1D39"/>
    <w:rsid w:val="001E1EBC"/>
    <w:rsid w:val="001E41F3"/>
    <w:rsid w:val="001F00AF"/>
    <w:rsid w:val="001F19DC"/>
    <w:rsid w:val="001F21D5"/>
    <w:rsid w:val="001F2862"/>
    <w:rsid w:val="001F2FD9"/>
    <w:rsid w:val="001F3CF3"/>
    <w:rsid w:val="001F526C"/>
    <w:rsid w:val="001F68D7"/>
    <w:rsid w:val="00201A73"/>
    <w:rsid w:val="00202B4D"/>
    <w:rsid w:val="00203928"/>
    <w:rsid w:val="002039E7"/>
    <w:rsid w:val="00204578"/>
    <w:rsid w:val="00204782"/>
    <w:rsid w:val="002102D1"/>
    <w:rsid w:val="00210C92"/>
    <w:rsid w:val="00212A25"/>
    <w:rsid w:val="00213755"/>
    <w:rsid w:val="00213E5B"/>
    <w:rsid w:val="002145A0"/>
    <w:rsid w:val="002155DC"/>
    <w:rsid w:val="00215B15"/>
    <w:rsid w:val="0021632D"/>
    <w:rsid w:val="00217ABE"/>
    <w:rsid w:val="002207F1"/>
    <w:rsid w:val="00223D05"/>
    <w:rsid w:val="00224376"/>
    <w:rsid w:val="00224D5C"/>
    <w:rsid w:val="00226835"/>
    <w:rsid w:val="00227DA4"/>
    <w:rsid w:val="0023062D"/>
    <w:rsid w:val="00232D4A"/>
    <w:rsid w:val="00235261"/>
    <w:rsid w:val="00236421"/>
    <w:rsid w:val="0024303F"/>
    <w:rsid w:val="0024350D"/>
    <w:rsid w:val="0024621C"/>
    <w:rsid w:val="0025140C"/>
    <w:rsid w:val="00251412"/>
    <w:rsid w:val="002517F6"/>
    <w:rsid w:val="0025187B"/>
    <w:rsid w:val="002529E1"/>
    <w:rsid w:val="00254204"/>
    <w:rsid w:val="0026004D"/>
    <w:rsid w:val="0026150D"/>
    <w:rsid w:val="0026170D"/>
    <w:rsid w:val="00261FD0"/>
    <w:rsid w:val="002640DD"/>
    <w:rsid w:val="00270628"/>
    <w:rsid w:val="00270A84"/>
    <w:rsid w:val="00270AD1"/>
    <w:rsid w:val="00270D38"/>
    <w:rsid w:val="00273169"/>
    <w:rsid w:val="00274786"/>
    <w:rsid w:val="002748D0"/>
    <w:rsid w:val="00274E32"/>
    <w:rsid w:val="00275D12"/>
    <w:rsid w:val="00284FEB"/>
    <w:rsid w:val="002860C4"/>
    <w:rsid w:val="00286F32"/>
    <w:rsid w:val="00292D7F"/>
    <w:rsid w:val="00293AC5"/>
    <w:rsid w:val="002942C7"/>
    <w:rsid w:val="002947B6"/>
    <w:rsid w:val="00297B66"/>
    <w:rsid w:val="002A1395"/>
    <w:rsid w:val="002A13AD"/>
    <w:rsid w:val="002A38C7"/>
    <w:rsid w:val="002A6526"/>
    <w:rsid w:val="002A65F5"/>
    <w:rsid w:val="002B024C"/>
    <w:rsid w:val="002B0EEB"/>
    <w:rsid w:val="002B467C"/>
    <w:rsid w:val="002B5537"/>
    <w:rsid w:val="002B5741"/>
    <w:rsid w:val="002B5E78"/>
    <w:rsid w:val="002B7EAE"/>
    <w:rsid w:val="002C13E8"/>
    <w:rsid w:val="002C7458"/>
    <w:rsid w:val="002D048A"/>
    <w:rsid w:val="002D1706"/>
    <w:rsid w:val="002D1F47"/>
    <w:rsid w:val="002D4C40"/>
    <w:rsid w:val="002D5A8D"/>
    <w:rsid w:val="002D69D1"/>
    <w:rsid w:val="002D6F92"/>
    <w:rsid w:val="002E189C"/>
    <w:rsid w:val="002E1BFF"/>
    <w:rsid w:val="002E2144"/>
    <w:rsid w:val="002E472E"/>
    <w:rsid w:val="002E7AA5"/>
    <w:rsid w:val="002F1F38"/>
    <w:rsid w:val="002F4D90"/>
    <w:rsid w:val="00301253"/>
    <w:rsid w:val="00302D94"/>
    <w:rsid w:val="0030361F"/>
    <w:rsid w:val="00303DF6"/>
    <w:rsid w:val="00304CDB"/>
    <w:rsid w:val="00305409"/>
    <w:rsid w:val="0030679F"/>
    <w:rsid w:val="00313352"/>
    <w:rsid w:val="00313DF7"/>
    <w:rsid w:val="00316603"/>
    <w:rsid w:val="00320AFE"/>
    <w:rsid w:val="00322F01"/>
    <w:rsid w:val="00325933"/>
    <w:rsid w:val="003276EA"/>
    <w:rsid w:val="003304B1"/>
    <w:rsid w:val="00331975"/>
    <w:rsid w:val="00332760"/>
    <w:rsid w:val="00332C04"/>
    <w:rsid w:val="00335B44"/>
    <w:rsid w:val="00336BEE"/>
    <w:rsid w:val="00344E6E"/>
    <w:rsid w:val="00360779"/>
    <w:rsid w:val="003609EF"/>
    <w:rsid w:val="00360F84"/>
    <w:rsid w:val="003619B1"/>
    <w:rsid w:val="0036231A"/>
    <w:rsid w:val="00363BF2"/>
    <w:rsid w:val="0036738C"/>
    <w:rsid w:val="003710D7"/>
    <w:rsid w:val="0037130F"/>
    <w:rsid w:val="00372602"/>
    <w:rsid w:val="0037402C"/>
    <w:rsid w:val="00374DD4"/>
    <w:rsid w:val="00387CB1"/>
    <w:rsid w:val="00391622"/>
    <w:rsid w:val="003928FD"/>
    <w:rsid w:val="00397771"/>
    <w:rsid w:val="003A0BE7"/>
    <w:rsid w:val="003A0D5C"/>
    <w:rsid w:val="003A219E"/>
    <w:rsid w:val="003A7754"/>
    <w:rsid w:val="003B083D"/>
    <w:rsid w:val="003B4FA6"/>
    <w:rsid w:val="003C2579"/>
    <w:rsid w:val="003C40D1"/>
    <w:rsid w:val="003D0B53"/>
    <w:rsid w:val="003D3153"/>
    <w:rsid w:val="003D36C6"/>
    <w:rsid w:val="003D446A"/>
    <w:rsid w:val="003D45D5"/>
    <w:rsid w:val="003D524F"/>
    <w:rsid w:val="003D5286"/>
    <w:rsid w:val="003D6739"/>
    <w:rsid w:val="003D794A"/>
    <w:rsid w:val="003E0743"/>
    <w:rsid w:val="003E1A36"/>
    <w:rsid w:val="003E2FA8"/>
    <w:rsid w:val="003E37E1"/>
    <w:rsid w:val="003E3CB3"/>
    <w:rsid w:val="003E3F34"/>
    <w:rsid w:val="003E484F"/>
    <w:rsid w:val="003E5513"/>
    <w:rsid w:val="003E5F9F"/>
    <w:rsid w:val="003E6991"/>
    <w:rsid w:val="003E6A69"/>
    <w:rsid w:val="003E7D76"/>
    <w:rsid w:val="003F1BE1"/>
    <w:rsid w:val="003F2921"/>
    <w:rsid w:val="003F4311"/>
    <w:rsid w:val="003F4F5A"/>
    <w:rsid w:val="003F72B2"/>
    <w:rsid w:val="00401185"/>
    <w:rsid w:val="00402EE3"/>
    <w:rsid w:val="00403A99"/>
    <w:rsid w:val="00404432"/>
    <w:rsid w:val="00410371"/>
    <w:rsid w:val="00412A89"/>
    <w:rsid w:val="00412ACB"/>
    <w:rsid w:val="00412DC0"/>
    <w:rsid w:val="00413379"/>
    <w:rsid w:val="00413A61"/>
    <w:rsid w:val="00413FCE"/>
    <w:rsid w:val="004169FD"/>
    <w:rsid w:val="00417CCA"/>
    <w:rsid w:val="00420E41"/>
    <w:rsid w:val="004230A2"/>
    <w:rsid w:val="004242F1"/>
    <w:rsid w:val="004265E7"/>
    <w:rsid w:val="004275CD"/>
    <w:rsid w:val="0042772E"/>
    <w:rsid w:val="00427FA4"/>
    <w:rsid w:val="00430768"/>
    <w:rsid w:val="00432B3D"/>
    <w:rsid w:val="0043731E"/>
    <w:rsid w:val="00440989"/>
    <w:rsid w:val="00442CAB"/>
    <w:rsid w:val="0045354E"/>
    <w:rsid w:val="004547EE"/>
    <w:rsid w:val="00456AB1"/>
    <w:rsid w:val="00463DDA"/>
    <w:rsid w:val="0047100B"/>
    <w:rsid w:val="00471F51"/>
    <w:rsid w:val="00484918"/>
    <w:rsid w:val="00485509"/>
    <w:rsid w:val="00486B39"/>
    <w:rsid w:val="00491E5A"/>
    <w:rsid w:val="004925DF"/>
    <w:rsid w:val="004929E7"/>
    <w:rsid w:val="00493716"/>
    <w:rsid w:val="004A1CCE"/>
    <w:rsid w:val="004A58DD"/>
    <w:rsid w:val="004B068E"/>
    <w:rsid w:val="004B491E"/>
    <w:rsid w:val="004B5004"/>
    <w:rsid w:val="004B50A2"/>
    <w:rsid w:val="004B5294"/>
    <w:rsid w:val="004B5FC0"/>
    <w:rsid w:val="004B75B7"/>
    <w:rsid w:val="004C1095"/>
    <w:rsid w:val="004C1433"/>
    <w:rsid w:val="004C2F4B"/>
    <w:rsid w:val="004C5543"/>
    <w:rsid w:val="004C6329"/>
    <w:rsid w:val="004C66EF"/>
    <w:rsid w:val="004D31ED"/>
    <w:rsid w:val="004D7D63"/>
    <w:rsid w:val="004E0887"/>
    <w:rsid w:val="004E438C"/>
    <w:rsid w:val="004E4FCB"/>
    <w:rsid w:val="004F4652"/>
    <w:rsid w:val="004F6A20"/>
    <w:rsid w:val="00500171"/>
    <w:rsid w:val="00500653"/>
    <w:rsid w:val="00500B5C"/>
    <w:rsid w:val="005048A4"/>
    <w:rsid w:val="00504AF7"/>
    <w:rsid w:val="00504F71"/>
    <w:rsid w:val="005052EE"/>
    <w:rsid w:val="00505738"/>
    <w:rsid w:val="005061C6"/>
    <w:rsid w:val="00511B02"/>
    <w:rsid w:val="00511C82"/>
    <w:rsid w:val="00513159"/>
    <w:rsid w:val="00513202"/>
    <w:rsid w:val="005135A8"/>
    <w:rsid w:val="005141D9"/>
    <w:rsid w:val="0051580D"/>
    <w:rsid w:val="0051797A"/>
    <w:rsid w:val="00522F43"/>
    <w:rsid w:val="00523A38"/>
    <w:rsid w:val="00523D6D"/>
    <w:rsid w:val="00523F00"/>
    <w:rsid w:val="0052414A"/>
    <w:rsid w:val="00524F95"/>
    <w:rsid w:val="00526D91"/>
    <w:rsid w:val="00531D0A"/>
    <w:rsid w:val="005321B4"/>
    <w:rsid w:val="005321F3"/>
    <w:rsid w:val="00533C4D"/>
    <w:rsid w:val="005353E5"/>
    <w:rsid w:val="00536A1C"/>
    <w:rsid w:val="00536CDD"/>
    <w:rsid w:val="005441DE"/>
    <w:rsid w:val="00544613"/>
    <w:rsid w:val="00547111"/>
    <w:rsid w:val="00547FC9"/>
    <w:rsid w:val="00551CFD"/>
    <w:rsid w:val="00563A9D"/>
    <w:rsid w:val="005649D3"/>
    <w:rsid w:val="00565D54"/>
    <w:rsid w:val="00566629"/>
    <w:rsid w:val="00567EDC"/>
    <w:rsid w:val="00574FCC"/>
    <w:rsid w:val="005807A9"/>
    <w:rsid w:val="00581C45"/>
    <w:rsid w:val="00582967"/>
    <w:rsid w:val="005831FD"/>
    <w:rsid w:val="00584E90"/>
    <w:rsid w:val="00586CE0"/>
    <w:rsid w:val="005906E3"/>
    <w:rsid w:val="00590720"/>
    <w:rsid w:val="005916AE"/>
    <w:rsid w:val="00592D74"/>
    <w:rsid w:val="00593652"/>
    <w:rsid w:val="00594345"/>
    <w:rsid w:val="005A4E0A"/>
    <w:rsid w:val="005A5AEC"/>
    <w:rsid w:val="005A709F"/>
    <w:rsid w:val="005A781C"/>
    <w:rsid w:val="005B19E0"/>
    <w:rsid w:val="005B4EF2"/>
    <w:rsid w:val="005B5AB2"/>
    <w:rsid w:val="005B5E0F"/>
    <w:rsid w:val="005C5F53"/>
    <w:rsid w:val="005C74F1"/>
    <w:rsid w:val="005D079D"/>
    <w:rsid w:val="005D4BF9"/>
    <w:rsid w:val="005D52D5"/>
    <w:rsid w:val="005E2C44"/>
    <w:rsid w:val="005E3246"/>
    <w:rsid w:val="005E33E2"/>
    <w:rsid w:val="005E3E1A"/>
    <w:rsid w:val="005E537E"/>
    <w:rsid w:val="005E5CA1"/>
    <w:rsid w:val="005F1557"/>
    <w:rsid w:val="005F27EE"/>
    <w:rsid w:val="005F66BB"/>
    <w:rsid w:val="005F7427"/>
    <w:rsid w:val="005F7F2B"/>
    <w:rsid w:val="00600512"/>
    <w:rsid w:val="0060486C"/>
    <w:rsid w:val="006051A8"/>
    <w:rsid w:val="00606911"/>
    <w:rsid w:val="00607E3F"/>
    <w:rsid w:val="00612CC4"/>
    <w:rsid w:val="00615F47"/>
    <w:rsid w:val="00615F6D"/>
    <w:rsid w:val="00616B58"/>
    <w:rsid w:val="00621188"/>
    <w:rsid w:val="00621505"/>
    <w:rsid w:val="00621E62"/>
    <w:rsid w:val="00621ECC"/>
    <w:rsid w:val="00622B3D"/>
    <w:rsid w:val="006254EE"/>
    <w:rsid w:val="006257ED"/>
    <w:rsid w:val="00627C42"/>
    <w:rsid w:val="00630689"/>
    <w:rsid w:val="00632EAC"/>
    <w:rsid w:val="00635D1B"/>
    <w:rsid w:val="006378BB"/>
    <w:rsid w:val="0064306B"/>
    <w:rsid w:val="00643534"/>
    <w:rsid w:val="00647410"/>
    <w:rsid w:val="00647FC9"/>
    <w:rsid w:val="00650649"/>
    <w:rsid w:val="00651087"/>
    <w:rsid w:val="0065241E"/>
    <w:rsid w:val="00653DE4"/>
    <w:rsid w:val="0065709B"/>
    <w:rsid w:val="00661C8C"/>
    <w:rsid w:val="00665C47"/>
    <w:rsid w:val="00667B7C"/>
    <w:rsid w:val="00667E0F"/>
    <w:rsid w:val="00676FD2"/>
    <w:rsid w:val="006803F2"/>
    <w:rsid w:val="00683DD9"/>
    <w:rsid w:val="006866F2"/>
    <w:rsid w:val="00690CE8"/>
    <w:rsid w:val="0069102E"/>
    <w:rsid w:val="0069142E"/>
    <w:rsid w:val="006933DF"/>
    <w:rsid w:val="00693781"/>
    <w:rsid w:val="00693C3D"/>
    <w:rsid w:val="00694B26"/>
    <w:rsid w:val="00694EB7"/>
    <w:rsid w:val="00695546"/>
    <w:rsid w:val="00695808"/>
    <w:rsid w:val="00695AFE"/>
    <w:rsid w:val="00695FC3"/>
    <w:rsid w:val="0069728F"/>
    <w:rsid w:val="006A0F33"/>
    <w:rsid w:val="006A1E88"/>
    <w:rsid w:val="006A5CBF"/>
    <w:rsid w:val="006A6D1B"/>
    <w:rsid w:val="006B0CE9"/>
    <w:rsid w:val="006B106D"/>
    <w:rsid w:val="006B11AA"/>
    <w:rsid w:val="006B15CF"/>
    <w:rsid w:val="006B1B6A"/>
    <w:rsid w:val="006B46FB"/>
    <w:rsid w:val="006B4787"/>
    <w:rsid w:val="006B50B3"/>
    <w:rsid w:val="006B575A"/>
    <w:rsid w:val="006B58F1"/>
    <w:rsid w:val="006C078B"/>
    <w:rsid w:val="006C2F2B"/>
    <w:rsid w:val="006C5E50"/>
    <w:rsid w:val="006C7069"/>
    <w:rsid w:val="006D647F"/>
    <w:rsid w:val="006E21FB"/>
    <w:rsid w:val="006E2693"/>
    <w:rsid w:val="006E38F4"/>
    <w:rsid w:val="006E46BC"/>
    <w:rsid w:val="006F0C2A"/>
    <w:rsid w:val="006F2D98"/>
    <w:rsid w:val="006F5395"/>
    <w:rsid w:val="006F717C"/>
    <w:rsid w:val="00700ED9"/>
    <w:rsid w:val="007032B3"/>
    <w:rsid w:val="007066C6"/>
    <w:rsid w:val="00707C6F"/>
    <w:rsid w:val="00710F69"/>
    <w:rsid w:val="007110AA"/>
    <w:rsid w:val="00711DFE"/>
    <w:rsid w:val="0071319C"/>
    <w:rsid w:val="00714111"/>
    <w:rsid w:val="00714241"/>
    <w:rsid w:val="00714724"/>
    <w:rsid w:val="00716B39"/>
    <w:rsid w:val="00716C5E"/>
    <w:rsid w:val="00717977"/>
    <w:rsid w:val="00717B12"/>
    <w:rsid w:val="00720157"/>
    <w:rsid w:val="007201C6"/>
    <w:rsid w:val="007249E0"/>
    <w:rsid w:val="00724F62"/>
    <w:rsid w:val="00726556"/>
    <w:rsid w:val="00727CD6"/>
    <w:rsid w:val="00727F51"/>
    <w:rsid w:val="00730EAA"/>
    <w:rsid w:val="00733225"/>
    <w:rsid w:val="00733BB6"/>
    <w:rsid w:val="00733E3D"/>
    <w:rsid w:val="00733E62"/>
    <w:rsid w:val="00737D4E"/>
    <w:rsid w:val="007403F4"/>
    <w:rsid w:val="00740FDB"/>
    <w:rsid w:val="007412E3"/>
    <w:rsid w:val="00745C2F"/>
    <w:rsid w:val="00747BA9"/>
    <w:rsid w:val="00747CD7"/>
    <w:rsid w:val="00751031"/>
    <w:rsid w:val="007537A4"/>
    <w:rsid w:val="00754DDF"/>
    <w:rsid w:val="00762CC0"/>
    <w:rsid w:val="00765F2A"/>
    <w:rsid w:val="0076627A"/>
    <w:rsid w:val="00767740"/>
    <w:rsid w:val="007704AC"/>
    <w:rsid w:val="00772C60"/>
    <w:rsid w:val="007750DF"/>
    <w:rsid w:val="0078220B"/>
    <w:rsid w:val="00782C06"/>
    <w:rsid w:val="00783478"/>
    <w:rsid w:val="00783778"/>
    <w:rsid w:val="007839CF"/>
    <w:rsid w:val="007850F7"/>
    <w:rsid w:val="00785991"/>
    <w:rsid w:val="00787699"/>
    <w:rsid w:val="00787DAB"/>
    <w:rsid w:val="00792342"/>
    <w:rsid w:val="0079325D"/>
    <w:rsid w:val="007933CB"/>
    <w:rsid w:val="007977A8"/>
    <w:rsid w:val="00797848"/>
    <w:rsid w:val="007A412E"/>
    <w:rsid w:val="007A4F55"/>
    <w:rsid w:val="007A4FF2"/>
    <w:rsid w:val="007A5080"/>
    <w:rsid w:val="007A7351"/>
    <w:rsid w:val="007A79A3"/>
    <w:rsid w:val="007B2999"/>
    <w:rsid w:val="007B512A"/>
    <w:rsid w:val="007B71C8"/>
    <w:rsid w:val="007B77DC"/>
    <w:rsid w:val="007C0BA7"/>
    <w:rsid w:val="007C11E2"/>
    <w:rsid w:val="007C2097"/>
    <w:rsid w:val="007C2490"/>
    <w:rsid w:val="007D0973"/>
    <w:rsid w:val="007D1D74"/>
    <w:rsid w:val="007D2B0B"/>
    <w:rsid w:val="007D6117"/>
    <w:rsid w:val="007D6A07"/>
    <w:rsid w:val="007E20FD"/>
    <w:rsid w:val="007E233D"/>
    <w:rsid w:val="007E23B2"/>
    <w:rsid w:val="007E244F"/>
    <w:rsid w:val="007E59DA"/>
    <w:rsid w:val="007E5C52"/>
    <w:rsid w:val="007E7C33"/>
    <w:rsid w:val="007E7F00"/>
    <w:rsid w:val="007F12C8"/>
    <w:rsid w:val="007F2363"/>
    <w:rsid w:val="007F33C8"/>
    <w:rsid w:val="007F4A01"/>
    <w:rsid w:val="007F5921"/>
    <w:rsid w:val="007F5F85"/>
    <w:rsid w:val="007F60E4"/>
    <w:rsid w:val="007F7259"/>
    <w:rsid w:val="008012E6"/>
    <w:rsid w:val="00802704"/>
    <w:rsid w:val="008040A8"/>
    <w:rsid w:val="008041C2"/>
    <w:rsid w:val="00810109"/>
    <w:rsid w:val="008144C2"/>
    <w:rsid w:val="0081635A"/>
    <w:rsid w:val="00816FCE"/>
    <w:rsid w:val="00817896"/>
    <w:rsid w:val="008244BF"/>
    <w:rsid w:val="00826EED"/>
    <w:rsid w:val="008279FA"/>
    <w:rsid w:val="00827B57"/>
    <w:rsid w:val="00827DFF"/>
    <w:rsid w:val="008307FE"/>
    <w:rsid w:val="00830D67"/>
    <w:rsid w:val="00831B81"/>
    <w:rsid w:val="00833788"/>
    <w:rsid w:val="00834617"/>
    <w:rsid w:val="008352D4"/>
    <w:rsid w:val="00836BE8"/>
    <w:rsid w:val="00837190"/>
    <w:rsid w:val="00837B2A"/>
    <w:rsid w:val="008423AA"/>
    <w:rsid w:val="008429A7"/>
    <w:rsid w:val="00844B43"/>
    <w:rsid w:val="00846BF7"/>
    <w:rsid w:val="00851EB4"/>
    <w:rsid w:val="0085233C"/>
    <w:rsid w:val="0085492D"/>
    <w:rsid w:val="00855078"/>
    <w:rsid w:val="008556AE"/>
    <w:rsid w:val="008566C7"/>
    <w:rsid w:val="0085786C"/>
    <w:rsid w:val="008606D7"/>
    <w:rsid w:val="008626E7"/>
    <w:rsid w:val="008641F9"/>
    <w:rsid w:val="00865998"/>
    <w:rsid w:val="00867F1E"/>
    <w:rsid w:val="00870EE7"/>
    <w:rsid w:val="008806CF"/>
    <w:rsid w:val="00882849"/>
    <w:rsid w:val="008830E3"/>
    <w:rsid w:val="00883518"/>
    <w:rsid w:val="00883E3F"/>
    <w:rsid w:val="008840A5"/>
    <w:rsid w:val="008844A1"/>
    <w:rsid w:val="00885439"/>
    <w:rsid w:val="008863B9"/>
    <w:rsid w:val="00890A6A"/>
    <w:rsid w:val="00891AC8"/>
    <w:rsid w:val="00891F63"/>
    <w:rsid w:val="00894B20"/>
    <w:rsid w:val="00895735"/>
    <w:rsid w:val="008A0807"/>
    <w:rsid w:val="008A2073"/>
    <w:rsid w:val="008A45A6"/>
    <w:rsid w:val="008B03BA"/>
    <w:rsid w:val="008B3CA3"/>
    <w:rsid w:val="008B4D04"/>
    <w:rsid w:val="008B509E"/>
    <w:rsid w:val="008B620C"/>
    <w:rsid w:val="008B71F0"/>
    <w:rsid w:val="008C11C4"/>
    <w:rsid w:val="008C1FC6"/>
    <w:rsid w:val="008C2173"/>
    <w:rsid w:val="008C2C42"/>
    <w:rsid w:val="008C62D8"/>
    <w:rsid w:val="008C79D0"/>
    <w:rsid w:val="008C7EDC"/>
    <w:rsid w:val="008C7F0C"/>
    <w:rsid w:val="008D0BE4"/>
    <w:rsid w:val="008D221C"/>
    <w:rsid w:val="008D3CCC"/>
    <w:rsid w:val="008D45E0"/>
    <w:rsid w:val="008E191D"/>
    <w:rsid w:val="008E4D01"/>
    <w:rsid w:val="008E654A"/>
    <w:rsid w:val="008E6C69"/>
    <w:rsid w:val="008F3789"/>
    <w:rsid w:val="008F4774"/>
    <w:rsid w:val="008F5956"/>
    <w:rsid w:val="008F686C"/>
    <w:rsid w:val="009033B1"/>
    <w:rsid w:val="009050D4"/>
    <w:rsid w:val="00913EC2"/>
    <w:rsid w:val="009148DE"/>
    <w:rsid w:val="00914E57"/>
    <w:rsid w:val="00916673"/>
    <w:rsid w:val="00921A36"/>
    <w:rsid w:val="009238CE"/>
    <w:rsid w:val="009238F7"/>
    <w:rsid w:val="00926F53"/>
    <w:rsid w:val="00930755"/>
    <w:rsid w:val="00932AF2"/>
    <w:rsid w:val="00932C01"/>
    <w:rsid w:val="00933ED4"/>
    <w:rsid w:val="009342E2"/>
    <w:rsid w:val="00936C98"/>
    <w:rsid w:val="0094069C"/>
    <w:rsid w:val="00940D06"/>
    <w:rsid w:val="00940DC1"/>
    <w:rsid w:val="00941E30"/>
    <w:rsid w:val="0094248E"/>
    <w:rsid w:val="009445AE"/>
    <w:rsid w:val="00944BCB"/>
    <w:rsid w:val="009456E1"/>
    <w:rsid w:val="009507C5"/>
    <w:rsid w:val="00950DBD"/>
    <w:rsid w:val="00951694"/>
    <w:rsid w:val="009531B0"/>
    <w:rsid w:val="0095778F"/>
    <w:rsid w:val="00962172"/>
    <w:rsid w:val="00962A4E"/>
    <w:rsid w:val="009635BB"/>
    <w:rsid w:val="009674F2"/>
    <w:rsid w:val="0096767C"/>
    <w:rsid w:val="00970F13"/>
    <w:rsid w:val="00971308"/>
    <w:rsid w:val="0097179E"/>
    <w:rsid w:val="00971AE9"/>
    <w:rsid w:val="00971B2A"/>
    <w:rsid w:val="00972554"/>
    <w:rsid w:val="00972DA5"/>
    <w:rsid w:val="009741B3"/>
    <w:rsid w:val="009762D5"/>
    <w:rsid w:val="009777D9"/>
    <w:rsid w:val="00981A57"/>
    <w:rsid w:val="009852EB"/>
    <w:rsid w:val="0098558B"/>
    <w:rsid w:val="00986859"/>
    <w:rsid w:val="00991B88"/>
    <w:rsid w:val="00997645"/>
    <w:rsid w:val="009A1D5B"/>
    <w:rsid w:val="009A5408"/>
    <w:rsid w:val="009A5560"/>
    <w:rsid w:val="009A5753"/>
    <w:rsid w:val="009A579D"/>
    <w:rsid w:val="009A58CF"/>
    <w:rsid w:val="009A5A8A"/>
    <w:rsid w:val="009A6207"/>
    <w:rsid w:val="009B02EC"/>
    <w:rsid w:val="009B06F6"/>
    <w:rsid w:val="009B16D2"/>
    <w:rsid w:val="009B2820"/>
    <w:rsid w:val="009B2BC1"/>
    <w:rsid w:val="009B7D12"/>
    <w:rsid w:val="009B7F50"/>
    <w:rsid w:val="009C3019"/>
    <w:rsid w:val="009C71DD"/>
    <w:rsid w:val="009C7305"/>
    <w:rsid w:val="009D388A"/>
    <w:rsid w:val="009D3B83"/>
    <w:rsid w:val="009D4152"/>
    <w:rsid w:val="009D5FE9"/>
    <w:rsid w:val="009D69CD"/>
    <w:rsid w:val="009E3297"/>
    <w:rsid w:val="009E4166"/>
    <w:rsid w:val="009E6831"/>
    <w:rsid w:val="009F05ED"/>
    <w:rsid w:val="009F0608"/>
    <w:rsid w:val="009F1705"/>
    <w:rsid w:val="009F215F"/>
    <w:rsid w:val="009F4D76"/>
    <w:rsid w:val="009F5298"/>
    <w:rsid w:val="009F734F"/>
    <w:rsid w:val="009F768D"/>
    <w:rsid w:val="00A013E5"/>
    <w:rsid w:val="00A01FF3"/>
    <w:rsid w:val="00A11913"/>
    <w:rsid w:val="00A223B4"/>
    <w:rsid w:val="00A233DA"/>
    <w:rsid w:val="00A246B6"/>
    <w:rsid w:val="00A322B0"/>
    <w:rsid w:val="00A33705"/>
    <w:rsid w:val="00A33929"/>
    <w:rsid w:val="00A34729"/>
    <w:rsid w:val="00A40A6D"/>
    <w:rsid w:val="00A41258"/>
    <w:rsid w:val="00A43695"/>
    <w:rsid w:val="00A457A5"/>
    <w:rsid w:val="00A45E0B"/>
    <w:rsid w:val="00A47E70"/>
    <w:rsid w:val="00A503E9"/>
    <w:rsid w:val="00A50CF0"/>
    <w:rsid w:val="00A5377F"/>
    <w:rsid w:val="00A55523"/>
    <w:rsid w:val="00A60888"/>
    <w:rsid w:val="00A61879"/>
    <w:rsid w:val="00A6269B"/>
    <w:rsid w:val="00A63E57"/>
    <w:rsid w:val="00A71AB0"/>
    <w:rsid w:val="00A7257D"/>
    <w:rsid w:val="00A75854"/>
    <w:rsid w:val="00A7671C"/>
    <w:rsid w:val="00A83BBA"/>
    <w:rsid w:val="00A85941"/>
    <w:rsid w:val="00A9244B"/>
    <w:rsid w:val="00A93021"/>
    <w:rsid w:val="00A930EC"/>
    <w:rsid w:val="00A966AE"/>
    <w:rsid w:val="00AA0EE0"/>
    <w:rsid w:val="00AA1DD6"/>
    <w:rsid w:val="00AA25AB"/>
    <w:rsid w:val="00AA2CBC"/>
    <w:rsid w:val="00AA62EC"/>
    <w:rsid w:val="00AA7941"/>
    <w:rsid w:val="00AC00E2"/>
    <w:rsid w:val="00AC336E"/>
    <w:rsid w:val="00AC5820"/>
    <w:rsid w:val="00AC74CB"/>
    <w:rsid w:val="00AC7B6C"/>
    <w:rsid w:val="00AD1CD8"/>
    <w:rsid w:val="00AD74D1"/>
    <w:rsid w:val="00AD7A00"/>
    <w:rsid w:val="00AE0700"/>
    <w:rsid w:val="00AE2B9A"/>
    <w:rsid w:val="00AE5162"/>
    <w:rsid w:val="00AF027A"/>
    <w:rsid w:val="00AF3A52"/>
    <w:rsid w:val="00AF5C2E"/>
    <w:rsid w:val="00AF65D7"/>
    <w:rsid w:val="00B0433B"/>
    <w:rsid w:val="00B0655F"/>
    <w:rsid w:val="00B0671C"/>
    <w:rsid w:val="00B06C8F"/>
    <w:rsid w:val="00B164BA"/>
    <w:rsid w:val="00B17C13"/>
    <w:rsid w:val="00B17FC7"/>
    <w:rsid w:val="00B258BB"/>
    <w:rsid w:val="00B26071"/>
    <w:rsid w:val="00B26123"/>
    <w:rsid w:val="00B31411"/>
    <w:rsid w:val="00B31DAD"/>
    <w:rsid w:val="00B32F3F"/>
    <w:rsid w:val="00B35F7F"/>
    <w:rsid w:val="00B41BF6"/>
    <w:rsid w:val="00B41BF7"/>
    <w:rsid w:val="00B42B1A"/>
    <w:rsid w:val="00B46BAC"/>
    <w:rsid w:val="00B507F3"/>
    <w:rsid w:val="00B50C08"/>
    <w:rsid w:val="00B524A5"/>
    <w:rsid w:val="00B55E30"/>
    <w:rsid w:val="00B571AA"/>
    <w:rsid w:val="00B571DF"/>
    <w:rsid w:val="00B64BC1"/>
    <w:rsid w:val="00B652BD"/>
    <w:rsid w:val="00B66D9E"/>
    <w:rsid w:val="00B67B97"/>
    <w:rsid w:val="00B70445"/>
    <w:rsid w:val="00B711D7"/>
    <w:rsid w:val="00B74AD7"/>
    <w:rsid w:val="00B7597C"/>
    <w:rsid w:val="00B76776"/>
    <w:rsid w:val="00B7728E"/>
    <w:rsid w:val="00B830DB"/>
    <w:rsid w:val="00B85053"/>
    <w:rsid w:val="00B93809"/>
    <w:rsid w:val="00B968C8"/>
    <w:rsid w:val="00B976EF"/>
    <w:rsid w:val="00BA038B"/>
    <w:rsid w:val="00BA3204"/>
    <w:rsid w:val="00BA3EC5"/>
    <w:rsid w:val="00BA51D9"/>
    <w:rsid w:val="00BA6ECB"/>
    <w:rsid w:val="00BA7927"/>
    <w:rsid w:val="00BB07A0"/>
    <w:rsid w:val="00BB0A66"/>
    <w:rsid w:val="00BB19B2"/>
    <w:rsid w:val="00BB2416"/>
    <w:rsid w:val="00BB27B6"/>
    <w:rsid w:val="00BB33A7"/>
    <w:rsid w:val="00BB46BF"/>
    <w:rsid w:val="00BB50D1"/>
    <w:rsid w:val="00BB5DFC"/>
    <w:rsid w:val="00BB6EFA"/>
    <w:rsid w:val="00BB70C7"/>
    <w:rsid w:val="00BB73F0"/>
    <w:rsid w:val="00BC0F9D"/>
    <w:rsid w:val="00BC134E"/>
    <w:rsid w:val="00BC3E67"/>
    <w:rsid w:val="00BC3FEC"/>
    <w:rsid w:val="00BC50DF"/>
    <w:rsid w:val="00BC6950"/>
    <w:rsid w:val="00BD0BC0"/>
    <w:rsid w:val="00BD279D"/>
    <w:rsid w:val="00BD6BB8"/>
    <w:rsid w:val="00BE1471"/>
    <w:rsid w:val="00BE3F5D"/>
    <w:rsid w:val="00BE4F98"/>
    <w:rsid w:val="00BE6EBA"/>
    <w:rsid w:val="00BF46BF"/>
    <w:rsid w:val="00BF4C20"/>
    <w:rsid w:val="00BF7FDC"/>
    <w:rsid w:val="00C01F38"/>
    <w:rsid w:val="00C0392C"/>
    <w:rsid w:val="00C07D15"/>
    <w:rsid w:val="00C10A73"/>
    <w:rsid w:val="00C11718"/>
    <w:rsid w:val="00C1217E"/>
    <w:rsid w:val="00C141FA"/>
    <w:rsid w:val="00C16D8F"/>
    <w:rsid w:val="00C172C9"/>
    <w:rsid w:val="00C17480"/>
    <w:rsid w:val="00C22B37"/>
    <w:rsid w:val="00C23120"/>
    <w:rsid w:val="00C23BAA"/>
    <w:rsid w:val="00C24AD5"/>
    <w:rsid w:val="00C25B33"/>
    <w:rsid w:val="00C30244"/>
    <w:rsid w:val="00C30A92"/>
    <w:rsid w:val="00C30C11"/>
    <w:rsid w:val="00C35765"/>
    <w:rsid w:val="00C36909"/>
    <w:rsid w:val="00C369B0"/>
    <w:rsid w:val="00C37541"/>
    <w:rsid w:val="00C40AF6"/>
    <w:rsid w:val="00C41BC2"/>
    <w:rsid w:val="00C42C38"/>
    <w:rsid w:val="00C43A82"/>
    <w:rsid w:val="00C43C34"/>
    <w:rsid w:val="00C47596"/>
    <w:rsid w:val="00C50157"/>
    <w:rsid w:val="00C51317"/>
    <w:rsid w:val="00C5325D"/>
    <w:rsid w:val="00C64228"/>
    <w:rsid w:val="00C64553"/>
    <w:rsid w:val="00C6481E"/>
    <w:rsid w:val="00C66430"/>
    <w:rsid w:val="00C664BC"/>
    <w:rsid w:val="00C66BA2"/>
    <w:rsid w:val="00C7375B"/>
    <w:rsid w:val="00C737A8"/>
    <w:rsid w:val="00C80481"/>
    <w:rsid w:val="00C870F6"/>
    <w:rsid w:val="00C8712B"/>
    <w:rsid w:val="00C9028B"/>
    <w:rsid w:val="00C907F7"/>
    <w:rsid w:val="00C95985"/>
    <w:rsid w:val="00C96AEA"/>
    <w:rsid w:val="00CA046B"/>
    <w:rsid w:val="00CA7A70"/>
    <w:rsid w:val="00CA7F33"/>
    <w:rsid w:val="00CB0B4F"/>
    <w:rsid w:val="00CB128C"/>
    <w:rsid w:val="00CB4027"/>
    <w:rsid w:val="00CB537A"/>
    <w:rsid w:val="00CB77A2"/>
    <w:rsid w:val="00CC27F9"/>
    <w:rsid w:val="00CC5026"/>
    <w:rsid w:val="00CC68D0"/>
    <w:rsid w:val="00CC7063"/>
    <w:rsid w:val="00CC7218"/>
    <w:rsid w:val="00CD3BA0"/>
    <w:rsid w:val="00CD5445"/>
    <w:rsid w:val="00CD57B7"/>
    <w:rsid w:val="00CD65E2"/>
    <w:rsid w:val="00CE1834"/>
    <w:rsid w:val="00CE3052"/>
    <w:rsid w:val="00CE6731"/>
    <w:rsid w:val="00CE68E9"/>
    <w:rsid w:val="00CF25C2"/>
    <w:rsid w:val="00CF3BCF"/>
    <w:rsid w:val="00CF449F"/>
    <w:rsid w:val="00CF5949"/>
    <w:rsid w:val="00CF67D8"/>
    <w:rsid w:val="00CF7CAF"/>
    <w:rsid w:val="00D00EEF"/>
    <w:rsid w:val="00D0163E"/>
    <w:rsid w:val="00D03020"/>
    <w:rsid w:val="00D037EB"/>
    <w:rsid w:val="00D03F9A"/>
    <w:rsid w:val="00D048A7"/>
    <w:rsid w:val="00D05DFA"/>
    <w:rsid w:val="00D067DC"/>
    <w:rsid w:val="00D06931"/>
    <w:rsid w:val="00D06D51"/>
    <w:rsid w:val="00D07401"/>
    <w:rsid w:val="00D0788A"/>
    <w:rsid w:val="00D079BA"/>
    <w:rsid w:val="00D14DB4"/>
    <w:rsid w:val="00D158AD"/>
    <w:rsid w:val="00D15F7D"/>
    <w:rsid w:val="00D1668E"/>
    <w:rsid w:val="00D2053E"/>
    <w:rsid w:val="00D2145C"/>
    <w:rsid w:val="00D21DDF"/>
    <w:rsid w:val="00D22F6F"/>
    <w:rsid w:val="00D2302C"/>
    <w:rsid w:val="00D24991"/>
    <w:rsid w:val="00D24EF0"/>
    <w:rsid w:val="00D259D7"/>
    <w:rsid w:val="00D27C3A"/>
    <w:rsid w:val="00D34029"/>
    <w:rsid w:val="00D34102"/>
    <w:rsid w:val="00D3544F"/>
    <w:rsid w:val="00D36500"/>
    <w:rsid w:val="00D419D6"/>
    <w:rsid w:val="00D43DEB"/>
    <w:rsid w:val="00D46A4C"/>
    <w:rsid w:val="00D4763C"/>
    <w:rsid w:val="00D50255"/>
    <w:rsid w:val="00D50F91"/>
    <w:rsid w:val="00D52A19"/>
    <w:rsid w:val="00D53DD4"/>
    <w:rsid w:val="00D5569E"/>
    <w:rsid w:val="00D56549"/>
    <w:rsid w:val="00D57316"/>
    <w:rsid w:val="00D577F5"/>
    <w:rsid w:val="00D66520"/>
    <w:rsid w:val="00D66F1E"/>
    <w:rsid w:val="00D72EE0"/>
    <w:rsid w:val="00D77794"/>
    <w:rsid w:val="00D80303"/>
    <w:rsid w:val="00D805FB"/>
    <w:rsid w:val="00D8180F"/>
    <w:rsid w:val="00D8238A"/>
    <w:rsid w:val="00D83934"/>
    <w:rsid w:val="00D845B8"/>
    <w:rsid w:val="00D84AE9"/>
    <w:rsid w:val="00D85F49"/>
    <w:rsid w:val="00D90D4A"/>
    <w:rsid w:val="00D9124E"/>
    <w:rsid w:val="00D913A0"/>
    <w:rsid w:val="00D95E5B"/>
    <w:rsid w:val="00D974F0"/>
    <w:rsid w:val="00D97A5D"/>
    <w:rsid w:val="00DA056E"/>
    <w:rsid w:val="00DA2AA1"/>
    <w:rsid w:val="00DA39F5"/>
    <w:rsid w:val="00DA438C"/>
    <w:rsid w:val="00DA752B"/>
    <w:rsid w:val="00DB3BEB"/>
    <w:rsid w:val="00DC296B"/>
    <w:rsid w:val="00DC3AFF"/>
    <w:rsid w:val="00DC47F1"/>
    <w:rsid w:val="00DC5B70"/>
    <w:rsid w:val="00DC5D19"/>
    <w:rsid w:val="00DC70DF"/>
    <w:rsid w:val="00DD0A10"/>
    <w:rsid w:val="00DD10B0"/>
    <w:rsid w:val="00DD44D5"/>
    <w:rsid w:val="00DD499B"/>
    <w:rsid w:val="00DD4F83"/>
    <w:rsid w:val="00DE0AEE"/>
    <w:rsid w:val="00DE0FC1"/>
    <w:rsid w:val="00DE2673"/>
    <w:rsid w:val="00DE3356"/>
    <w:rsid w:val="00DE34CF"/>
    <w:rsid w:val="00DE4610"/>
    <w:rsid w:val="00DE58A8"/>
    <w:rsid w:val="00DF38EB"/>
    <w:rsid w:val="00DF428D"/>
    <w:rsid w:val="00DF4446"/>
    <w:rsid w:val="00DF5ACC"/>
    <w:rsid w:val="00E038B5"/>
    <w:rsid w:val="00E03BCA"/>
    <w:rsid w:val="00E057C2"/>
    <w:rsid w:val="00E068D2"/>
    <w:rsid w:val="00E1149C"/>
    <w:rsid w:val="00E114CD"/>
    <w:rsid w:val="00E13CB7"/>
    <w:rsid w:val="00E13F3D"/>
    <w:rsid w:val="00E153C6"/>
    <w:rsid w:val="00E16142"/>
    <w:rsid w:val="00E161CC"/>
    <w:rsid w:val="00E2060D"/>
    <w:rsid w:val="00E2076F"/>
    <w:rsid w:val="00E23ED2"/>
    <w:rsid w:val="00E2608D"/>
    <w:rsid w:val="00E3315A"/>
    <w:rsid w:val="00E34898"/>
    <w:rsid w:val="00E34B07"/>
    <w:rsid w:val="00E44046"/>
    <w:rsid w:val="00E4613E"/>
    <w:rsid w:val="00E4621C"/>
    <w:rsid w:val="00E52CB2"/>
    <w:rsid w:val="00E5770C"/>
    <w:rsid w:val="00E600BC"/>
    <w:rsid w:val="00E60EA1"/>
    <w:rsid w:val="00E635C3"/>
    <w:rsid w:val="00E637B2"/>
    <w:rsid w:val="00E650A2"/>
    <w:rsid w:val="00E67010"/>
    <w:rsid w:val="00E72FCF"/>
    <w:rsid w:val="00E75F6C"/>
    <w:rsid w:val="00E77F61"/>
    <w:rsid w:val="00E80342"/>
    <w:rsid w:val="00E804B1"/>
    <w:rsid w:val="00E8483C"/>
    <w:rsid w:val="00E87064"/>
    <w:rsid w:val="00E8736D"/>
    <w:rsid w:val="00E915CD"/>
    <w:rsid w:val="00E91DA0"/>
    <w:rsid w:val="00E92F49"/>
    <w:rsid w:val="00E960B1"/>
    <w:rsid w:val="00E96885"/>
    <w:rsid w:val="00E97830"/>
    <w:rsid w:val="00EA12DA"/>
    <w:rsid w:val="00EA31CC"/>
    <w:rsid w:val="00EA3A1F"/>
    <w:rsid w:val="00EA4472"/>
    <w:rsid w:val="00EA72BD"/>
    <w:rsid w:val="00EB0545"/>
    <w:rsid w:val="00EB09B7"/>
    <w:rsid w:val="00EB0EAC"/>
    <w:rsid w:val="00EB1BD5"/>
    <w:rsid w:val="00EB1D19"/>
    <w:rsid w:val="00EB79F1"/>
    <w:rsid w:val="00EB7B7D"/>
    <w:rsid w:val="00EC68EA"/>
    <w:rsid w:val="00ED2C35"/>
    <w:rsid w:val="00ED2FBF"/>
    <w:rsid w:val="00ED35B4"/>
    <w:rsid w:val="00ED4EBA"/>
    <w:rsid w:val="00ED5FDF"/>
    <w:rsid w:val="00EE0A78"/>
    <w:rsid w:val="00EE2573"/>
    <w:rsid w:val="00EE62BF"/>
    <w:rsid w:val="00EE6669"/>
    <w:rsid w:val="00EE6673"/>
    <w:rsid w:val="00EE79C5"/>
    <w:rsid w:val="00EE79D5"/>
    <w:rsid w:val="00EE7D7C"/>
    <w:rsid w:val="00EF2BD5"/>
    <w:rsid w:val="00EF4ACE"/>
    <w:rsid w:val="00EF539D"/>
    <w:rsid w:val="00F007A3"/>
    <w:rsid w:val="00F06092"/>
    <w:rsid w:val="00F076E1"/>
    <w:rsid w:val="00F12853"/>
    <w:rsid w:val="00F12BAF"/>
    <w:rsid w:val="00F135AF"/>
    <w:rsid w:val="00F14CED"/>
    <w:rsid w:val="00F15E96"/>
    <w:rsid w:val="00F17F5D"/>
    <w:rsid w:val="00F225F4"/>
    <w:rsid w:val="00F23163"/>
    <w:rsid w:val="00F23F1F"/>
    <w:rsid w:val="00F25D98"/>
    <w:rsid w:val="00F300FB"/>
    <w:rsid w:val="00F3168F"/>
    <w:rsid w:val="00F329E4"/>
    <w:rsid w:val="00F334CC"/>
    <w:rsid w:val="00F346B5"/>
    <w:rsid w:val="00F35001"/>
    <w:rsid w:val="00F37BCE"/>
    <w:rsid w:val="00F40322"/>
    <w:rsid w:val="00F40B2D"/>
    <w:rsid w:val="00F42481"/>
    <w:rsid w:val="00F42B5D"/>
    <w:rsid w:val="00F44082"/>
    <w:rsid w:val="00F44285"/>
    <w:rsid w:val="00F44E7E"/>
    <w:rsid w:val="00F455BF"/>
    <w:rsid w:val="00F46EAA"/>
    <w:rsid w:val="00F4795E"/>
    <w:rsid w:val="00F47A2A"/>
    <w:rsid w:val="00F522C4"/>
    <w:rsid w:val="00F5236C"/>
    <w:rsid w:val="00F5450C"/>
    <w:rsid w:val="00F55A84"/>
    <w:rsid w:val="00F5679C"/>
    <w:rsid w:val="00F6104D"/>
    <w:rsid w:val="00F629BF"/>
    <w:rsid w:val="00F63D4C"/>
    <w:rsid w:val="00F67C32"/>
    <w:rsid w:val="00F7057F"/>
    <w:rsid w:val="00F771DC"/>
    <w:rsid w:val="00F85601"/>
    <w:rsid w:val="00F85AE4"/>
    <w:rsid w:val="00F87206"/>
    <w:rsid w:val="00F91D53"/>
    <w:rsid w:val="00F93248"/>
    <w:rsid w:val="00F9438D"/>
    <w:rsid w:val="00F949DA"/>
    <w:rsid w:val="00F94F60"/>
    <w:rsid w:val="00F959DF"/>
    <w:rsid w:val="00F95AF5"/>
    <w:rsid w:val="00F97645"/>
    <w:rsid w:val="00FA13C5"/>
    <w:rsid w:val="00FA178B"/>
    <w:rsid w:val="00FA4C10"/>
    <w:rsid w:val="00FA5372"/>
    <w:rsid w:val="00FA6CFF"/>
    <w:rsid w:val="00FA7256"/>
    <w:rsid w:val="00FB4596"/>
    <w:rsid w:val="00FB58B6"/>
    <w:rsid w:val="00FB6386"/>
    <w:rsid w:val="00FB63A9"/>
    <w:rsid w:val="00FC17B2"/>
    <w:rsid w:val="00FC2F24"/>
    <w:rsid w:val="00FC4215"/>
    <w:rsid w:val="00FC5D38"/>
    <w:rsid w:val="00FC5D70"/>
    <w:rsid w:val="00FC665F"/>
    <w:rsid w:val="00FC7A59"/>
    <w:rsid w:val="00FC7B5C"/>
    <w:rsid w:val="00FD08C0"/>
    <w:rsid w:val="00FD0A79"/>
    <w:rsid w:val="00FD16F8"/>
    <w:rsid w:val="00FD1A7E"/>
    <w:rsid w:val="00FD4F11"/>
    <w:rsid w:val="00FD4F9A"/>
    <w:rsid w:val="00FD7943"/>
    <w:rsid w:val="00FE0C90"/>
    <w:rsid w:val="00FE158F"/>
    <w:rsid w:val="00FE17FE"/>
    <w:rsid w:val="00FE49F1"/>
    <w:rsid w:val="00FE6DFA"/>
    <w:rsid w:val="00FF00DB"/>
    <w:rsid w:val="00FF2661"/>
    <w:rsid w:val="00FF4F5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45E0B"/>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4"/>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4"/>
    <w:qFormat/>
    <w:rsid w:val="000B7FED"/>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
    <w:basedOn w:val="2"/>
    <w:next w:val="a"/>
    <w:link w:val="34"/>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
    <w:link w:val="44"/>
    <w:qFormat/>
    <w:rsid w:val="000B7FED"/>
    <w:pPr>
      <w:ind w:left="1418" w:hanging="1418"/>
      <w:outlineLvl w:val="3"/>
    </w:pPr>
    <w:rPr>
      <w:sz w:val="24"/>
    </w:rPr>
  </w:style>
  <w:style w:type="paragraph" w:styleId="5">
    <w:name w:val="heading 5"/>
    <w:aliases w:val="h5,Heading5,Head5,H5,M5,mh2,Module heading 2,heading 8,Numbered Sub-list,Heading 81,标题 81,Heading 811,Level_2,5,Heading 8111,Heading 81111,标题 811,标题 8111"/>
    <w:basedOn w:val="4"/>
    <w:next w:val="a"/>
    <w:link w:val="54"/>
    <w:qFormat/>
    <w:rsid w:val="000B7FED"/>
    <w:pPr>
      <w:ind w:left="1701" w:hanging="1701"/>
      <w:outlineLvl w:val="4"/>
    </w:pPr>
    <w:rPr>
      <w:sz w:val="22"/>
    </w:rPr>
  </w:style>
  <w:style w:type="paragraph" w:styleId="6">
    <w:name w:val="heading 6"/>
    <w:aliases w:val="T1,Header 6"/>
    <w:basedOn w:val="H6"/>
    <w:next w:val="a"/>
    <w:link w:val="63"/>
    <w:qFormat/>
    <w:rsid w:val="000B7FED"/>
    <w:pPr>
      <w:outlineLvl w:val="5"/>
    </w:pPr>
  </w:style>
  <w:style w:type="paragraph" w:styleId="7">
    <w:name w:val="heading 7"/>
    <w:aliases w:val="L7,Header 7"/>
    <w:basedOn w:val="H6"/>
    <w:next w:val="a"/>
    <w:link w:val="73"/>
    <w:qFormat/>
    <w:rsid w:val="000B7FED"/>
    <w:pPr>
      <w:outlineLvl w:val="6"/>
    </w:pPr>
  </w:style>
  <w:style w:type="paragraph" w:styleId="8">
    <w:name w:val="heading 8"/>
    <w:basedOn w:val="1"/>
    <w:next w:val="a"/>
    <w:link w:val="83"/>
    <w:qFormat/>
    <w:rsid w:val="000B7FED"/>
    <w:pPr>
      <w:ind w:left="0" w:firstLine="0"/>
      <w:outlineLvl w:val="7"/>
    </w:pPr>
  </w:style>
  <w:style w:type="paragraph" w:styleId="9">
    <w:name w:val="heading 9"/>
    <w:aliases w:val="Figure Heading,FH"/>
    <w:basedOn w:val="8"/>
    <w:next w:val="a"/>
    <w:link w:val="93"/>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0"/>
    <w:qFormat/>
    <w:rsid w:val="000B7FED"/>
    <w:pPr>
      <w:ind w:left="284"/>
    </w:pPr>
  </w:style>
  <w:style w:type="paragraph" w:styleId="10">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1">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40"/>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4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2">
    <w:name w:val="List Bullet 2"/>
    <w:aliases w:val="lb2"/>
    <w:basedOn w:val="a7"/>
    <w:link w:val="210"/>
    <w:qFormat/>
    <w:rsid w:val="000B7FED"/>
    <w:pPr>
      <w:ind w:left="851"/>
    </w:pPr>
  </w:style>
  <w:style w:type="paragraph" w:styleId="30">
    <w:name w:val="List Bullet 3"/>
    <w:basedOn w:val="22"/>
    <w:link w:val="31"/>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3">
    <w:name w:val="List 2"/>
    <w:basedOn w:val="a8"/>
    <w:link w:val="21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link w:val="33"/>
    <w:qFormat/>
    <w:rsid w:val="000B7FED"/>
    <w:pPr>
      <w:ind w:left="1135"/>
    </w:pPr>
  </w:style>
  <w:style w:type="paragraph" w:styleId="42">
    <w:name w:val="List 4"/>
    <w:basedOn w:val="32"/>
    <w:qFormat/>
    <w:rsid w:val="000B7FED"/>
    <w:pPr>
      <w:ind w:left="1418"/>
    </w:pPr>
  </w:style>
  <w:style w:type="paragraph" w:styleId="50">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11"/>
    <w:qFormat/>
    <w:rsid w:val="000B7FED"/>
    <w:pPr>
      <w:ind w:left="568" w:hanging="284"/>
    </w:pPr>
  </w:style>
  <w:style w:type="paragraph" w:styleId="a7">
    <w:name w:val="List Bullet"/>
    <w:aliases w:val="UL"/>
    <w:basedOn w:val="a8"/>
    <w:link w:val="12"/>
    <w:qFormat/>
    <w:rsid w:val="000B7FED"/>
  </w:style>
  <w:style w:type="paragraph" w:styleId="43">
    <w:name w:val="List Bullet 4"/>
    <w:basedOn w:val="30"/>
    <w:qFormat/>
    <w:rsid w:val="000B7FED"/>
    <w:pPr>
      <w:ind w:left="1418"/>
    </w:pPr>
  </w:style>
  <w:style w:type="paragraph" w:styleId="51">
    <w:name w:val="List Bullet 5"/>
    <w:basedOn w:val="43"/>
    <w:qFormat/>
    <w:rsid w:val="000B7FED"/>
    <w:pPr>
      <w:ind w:left="1702"/>
    </w:pPr>
  </w:style>
  <w:style w:type="paragraph" w:customStyle="1" w:styleId="B1">
    <w:name w:val="B1"/>
    <w:basedOn w:val="a8"/>
    <w:link w:val="B1Zchn"/>
    <w:qFormat/>
    <w:rsid w:val="000B7FED"/>
  </w:style>
  <w:style w:type="paragraph" w:customStyle="1" w:styleId="B2">
    <w:name w:val="B2"/>
    <w:basedOn w:val="23"/>
    <w:link w:val="B2Char"/>
    <w:qFormat/>
    <w:rsid w:val="000B7FED"/>
  </w:style>
  <w:style w:type="paragraph" w:customStyle="1" w:styleId="B3">
    <w:name w:val="B3"/>
    <w:basedOn w:val="32"/>
    <w:link w:val="B3Char"/>
    <w:qFormat/>
    <w:rsid w:val="000B7FED"/>
  </w:style>
  <w:style w:type="paragraph" w:customStyle="1" w:styleId="B4">
    <w:name w:val="B4"/>
    <w:basedOn w:val="42"/>
    <w:link w:val="B4Char"/>
    <w:qFormat/>
    <w:rsid w:val="000B7FED"/>
  </w:style>
  <w:style w:type="paragraph" w:customStyle="1" w:styleId="B5">
    <w:name w:val="B5"/>
    <w:basedOn w:val="50"/>
    <w:link w:val="B5Char"/>
    <w:qFormat/>
    <w:rsid w:val="000B7FED"/>
  </w:style>
  <w:style w:type="paragraph" w:styleId="a9">
    <w:name w:val="footer"/>
    <w:aliases w:val="footer odd,footer,fo,pie de página"/>
    <w:basedOn w:val="a4"/>
    <w:link w:val="45"/>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35"/>
    <w:qFormat/>
    <w:rsid w:val="000B7FED"/>
  </w:style>
  <w:style w:type="character" w:styleId="ad">
    <w:name w:val="FollowedHyperlink"/>
    <w:aliases w:val="已访问的超链接"/>
    <w:qFormat/>
    <w:rsid w:val="000B7FED"/>
    <w:rPr>
      <w:color w:val="800080"/>
      <w:u w:val="single"/>
    </w:rPr>
  </w:style>
  <w:style w:type="paragraph" w:styleId="ae">
    <w:name w:val="Balloon Text"/>
    <w:basedOn w:val="a"/>
    <w:link w:val="36"/>
    <w:qFormat/>
    <w:rsid w:val="000B7FED"/>
    <w:rPr>
      <w:rFonts w:ascii="Tahoma" w:hAnsi="Tahoma" w:cs="Tahoma"/>
      <w:sz w:val="16"/>
      <w:szCs w:val="16"/>
    </w:rPr>
  </w:style>
  <w:style w:type="paragraph" w:styleId="af">
    <w:name w:val="annotation subject"/>
    <w:basedOn w:val="ac"/>
    <w:next w:val="ac"/>
    <w:link w:val="37"/>
    <w:qFormat/>
    <w:rsid w:val="000B7FED"/>
    <w:rPr>
      <w:b/>
      <w:bCs/>
    </w:rPr>
  </w:style>
  <w:style w:type="paragraph" w:styleId="af0">
    <w:name w:val="Document Map"/>
    <w:basedOn w:val="a"/>
    <w:link w:val="38"/>
    <w:qFormat/>
    <w:rsid w:val="005E2C44"/>
    <w:pPr>
      <w:shd w:val="clear" w:color="auto" w:fill="000080"/>
    </w:pPr>
    <w:rPr>
      <w:rFonts w:ascii="Tahoma" w:hAnsi="Tahoma" w:cs="Tahoma"/>
    </w:rPr>
  </w:style>
  <w:style w:type="character" w:customStyle="1" w:styleId="14">
    <w:name w:val="标题 1 字符4"/>
    <w:aliases w:val="NMP Heading 1 字符4,H1 字符4,h1 字符4,app heading 1 字符4,l1 字符4,Memo Heading 1 字符4,h11 字符4,h12 字符4,h13 字符4,h14 字符4,h15 字符4,h16 字符4,Huvudrubrik 字符,heading 1 字符,h17 字符4,h111 字符4,h121 字符4,h131 字符4,h141 字符4,h151 字符4,h161 字符4,h18 字符4,h112 字符4,h122 字符4"/>
    <w:link w:val="1"/>
    <w:qFormat/>
    <w:rsid w:val="00B652BD"/>
    <w:rPr>
      <w:rFonts w:ascii="Arial" w:hAnsi="Arial"/>
      <w:sz w:val="36"/>
      <w:lang w:val="en-GB" w:eastAsia="en-US"/>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link w:val="2"/>
    <w:qFormat/>
    <w:rsid w:val="00B652BD"/>
    <w:rPr>
      <w:rFonts w:ascii="Arial" w:hAnsi="Arial"/>
      <w:sz w:val="32"/>
      <w:lang w:val="en-GB" w:eastAsia="en-US"/>
    </w:rPr>
  </w:style>
  <w:style w:type="character" w:customStyle="1" w:styleId="34">
    <w:name w:val="标题 3 字符4"/>
    <w:aliases w:val="Underrubrik2 字符4,H3 字符4,h3 字符4,0H 字符4,Memo Heading 3 字符,no break 字符4,l3 字符4,3 字符4,list 3 字符4,Head 3 字符4,1.1.1 字符4,3rd level 字符4,Major Section Sub Section 字符4,PA Minor Section 字符4,Head3 字符4,Level 3 Head 字符4,31 字符4,32 字符4,33 字符4,311 字符4,321 字符4"/>
    <w:link w:val="3"/>
    <w:qFormat/>
    <w:rsid w:val="00B652BD"/>
    <w:rPr>
      <w:rFonts w:ascii="Arial" w:hAnsi="Arial"/>
      <w:sz w:val="28"/>
      <w:lang w:val="en-GB" w:eastAsia="en-US"/>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H47 字符"/>
    <w:link w:val="4"/>
    <w:qFormat/>
    <w:rsid w:val="00B652BD"/>
    <w:rPr>
      <w:rFonts w:ascii="Arial" w:hAnsi="Arial"/>
      <w:sz w:val="24"/>
      <w:lang w:val="en-GB" w:eastAsia="en-US"/>
    </w:rPr>
  </w:style>
  <w:style w:type="character" w:customStyle="1" w:styleId="54">
    <w:name w:val="标题 5 字符4"/>
    <w:aliases w:val="h5 字符4,Heading5 字符4,Head5 字符4,H5 字符4,M5 字符4,mh2 字符4,Module heading 2 字符4,heading 8 字符4,Numbered Sub-list 字符4,Heading 81 字符4,标题 81 字符4,Heading 811 字符4,Level_2 字符4,5 字符4,Heading 8111 字符4,Heading 81111 字符4,标题 811 字符2,标题 8111 字符"/>
    <w:link w:val="5"/>
    <w:qFormat/>
    <w:rsid w:val="00B652BD"/>
    <w:rPr>
      <w:rFonts w:ascii="Arial" w:hAnsi="Arial"/>
      <w:sz w:val="22"/>
      <w:lang w:val="en-GB" w:eastAsia="en-US"/>
    </w:rPr>
  </w:style>
  <w:style w:type="character" w:customStyle="1" w:styleId="H6Char">
    <w:name w:val="H6 Char"/>
    <w:link w:val="H6"/>
    <w:qFormat/>
    <w:locked/>
    <w:rsid w:val="00B652BD"/>
    <w:rPr>
      <w:rFonts w:ascii="Arial" w:hAnsi="Arial"/>
      <w:lang w:val="en-GB" w:eastAsia="en-US"/>
    </w:rPr>
  </w:style>
  <w:style w:type="character" w:customStyle="1" w:styleId="63">
    <w:name w:val="标题 6 字符3"/>
    <w:aliases w:val="T1 字符3,Header 6 字符3"/>
    <w:link w:val="6"/>
    <w:qFormat/>
    <w:rsid w:val="00B652BD"/>
    <w:rPr>
      <w:rFonts w:ascii="Arial" w:hAnsi="Arial"/>
      <w:lang w:val="en-GB" w:eastAsia="en-US"/>
    </w:rPr>
  </w:style>
  <w:style w:type="character" w:customStyle="1" w:styleId="73">
    <w:name w:val="标题 7 字符3"/>
    <w:aliases w:val="L7 字符3,Header 7 字符3"/>
    <w:link w:val="7"/>
    <w:qFormat/>
    <w:rsid w:val="00B652BD"/>
    <w:rPr>
      <w:rFonts w:ascii="Arial" w:hAnsi="Arial"/>
      <w:lang w:val="en-GB" w:eastAsia="en-US"/>
    </w:rPr>
  </w:style>
  <w:style w:type="character" w:customStyle="1" w:styleId="83">
    <w:name w:val="标题 8 字符3"/>
    <w:link w:val="8"/>
    <w:qFormat/>
    <w:rsid w:val="00B652BD"/>
    <w:rPr>
      <w:rFonts w:ascii="Arial" w:hAnsi="Arial"/>
      <w:sz w:val="36"/>
      <w:lang w:val="en-GB" w:eastAsia="en-US"/>
    </w:rPr>
  </w:style>
  <w:style w:type="character" w:customStyle="1" w:styleId="93">
    <w:name w:val="标题 9 字符3"/>
    <w:aliases w:val="Figure Heading 字符2,FH 字符2"/>
    <w:link w:val="9"/>
    <w:qFormat/>
    <w:rsid w:val="00B652BD"/>
    <w:rPr>
      <w:rFonts w:ascii="Arial" w:hAnsi="Arial"/>
      <w:sz w:val="36"/>
      <w:lang w:val="en-GB" w:eastAsia="en-US"/>
    </w:rPr>
  </w:style>
  <w:style w:type="character" w:customStyle="1" w:styleId="EQChar">
    <w:name w:val="EQ Char"/>
    <w:link w:val="EQ"/>
    <w:qFormat/>
    <w:rsid w:val="00B652BD"/>
    <w:rPr>
      <w:rFonts w:ascii="Times New Roman" w:hAnsi="Times New Roman"/>
      <w:noProof/>
      <w:lang w:val="en-GB" w:eastAsia="en-US"/>
    </w:rPr>
  </w:style>
  <w:style w:type="character" w:customStyle="1" w:styleId="40">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link w:val="a4"/>
    <w:qFormat/>
    <w:locked/>
    <w:rsid w:val="00B652BD"/>
    <w:rPr>
      <w:rFonts w:ascii="Arial" w:hAnsi="Arial"/>
      <w:b/>
      <w:noProof/>
      <w:sz w:val="18"/>
      <w:lang w:val="en-GB" w:eastAsia="en-US"/>
    </w:rPr>
  </w:style>
  <w:style w:type="character" w:customStyle="1" w:styleId="45">
    <w:name w:val="页脚 字符4"/>
    <w:aliases w:val="footer odd 字符4,footer 字符4,fo 字符4,pie de página 字符4"/>
    <w:link w:val="a9"/>
    <w:qFormat/>
    <w:rsid w:val="00B652BD"/>
    <w:rPr>
      <w:rFonts w:ascii="Arial" w:hAnsi="Arial"/>
      <w:b/>
      <w:i/>
      <w:noProof/>
      <w:sz w:val="18"/>
      <w:lang w:val="en-GB" w:eastAsia="en-US"/>
    </w:rPr>
  </w:style>
  <w:style w:type="character" w:customStyle="1" w:styleId="NOChar">
    <w:name w:val="NO Char"/>
    <w:link w:val="NO"/>
    <w:qFormat/>
    <w:rsid w:val="00B652BD"/>
    <w:rPr>
      <w:rFonts w:ascii="Times New Roman" w:hAnsi="Times New Roman"/>
      <w:lang w:val="en-GB" w:eastAsia="en-US"/>
    </w:rPr>
  </w:style>
  <w:style w:type="character" w:customStyle="1" w:styleId="TALChar">
    <w:name w:val="TAL Char"/>
    <w:link w:val="TAL"/>
    <w:qFormat/>
    <w:rsid w:val="00B652BD"/>
    <w:rPr>
      <w:rFonts w:ascii="Arial" w:hAnsi="Arial"/>
      <w:sz w:val="18"/>
      <w:lang w:val="en-GB" w:eastAsia="en-US"/>
    </w:rPr>
  </w:style>
  <w:style w:type="character" w:customStyle="1" w:styleId="TACCar">
    <w:name w:val="TAC Car"/>
    <w:link w:val="TAC"/>
    <w:qFormat/>
    <w:locked/>
    <w:rsid w:val="00B652BD"/>
    <w:rPr>
      <w:rFonts w:ascii="Arial" w:hAnsi="Arial"/>
      <w:sz w:val="18"/>
      <w:lang w:val="en-GB" w:eastAsia="en-US"/>
    </w:rPr>
  </w:style>
  <w:style w:type="character" w:customStyle="1" w:styleId="TAHCar">
    <w:name w:val="TAH Car"/>
    <w:link w:val="TAH"/>
    <w:qFormat/>
    <w:locked/>
    <w:rsid w:val="00B652BD"/>
    <w:rPr>
      <w:rFonts w:ascii="Arial" w:hAnsi="Arial"/>
      <w:b/>
      <w:sz w:val="18"/>
      <w:lang w:val="en-GB" w:eastAsia="en-US"/>
    </w:rPr>
  </w:style>
  <w:style w:type="character" w:customStyle="1" w:styleId="EXChar">
    <w:name w:val="EX Char"/>
    <w:link w:val="EX"/>
    <w:qFormat/>
    <w:locked/>
    <w:rsid w:val="00B652BD"/>
    <w:rPr>
      <w:rFonts w:ascii="Times New Roman" w:hAnsi="Times New Roman"/>
      <w:lang w:val="en-GB" w:eastAsia="en-US"/>
    </w:rPr>
  </w:style>
  <w:style w:type="character" w:customStyle="1" w:styleId="11">
    <w:name w:val="列表 字符1"/>
    <w:link w:val="a8"/>
    <w:qFormat/>
    <w:rsid w:val="00B652BD"/>
    <w:rPr>
      <w:rFonts w:ascii="Times New Roman" w:hAnsi="Times New Roman"/>
      <w:lang w:val="en-GB" w:eastAsia="en-US"/>
    </w:rPr>
  </w:style>
  <w:style w:type="character" w:customStyle="1" w:styleId="B1Zchn">
    <w:name w:val="B1 Zchn"/>
    <w:link w:val="B1"/>
    <w:qFormat/>
    <w:rsid w:val="00B652BD"/>
    <w:rPr>
      <w:rFonts w:ascii="Times New Roman" w:hAnsi="Times New Roman"/>
      <w:lang w:val="en-GB" w:eastAsia="en-US"/>
    </w:rPr>
  </w:style>
  <w:style w:type="character" w:customStyle="1" w:styleId="EditorsNoteChar">
    <w:name w:val="Editor's Note Char"/>
    <w:link w:val="EditorsNote"/>
    <w:qFormat/>
    <w:locked/>
    <w:rsid w:val="00B652BD"/>
    <w:rPr>
      <w:rFonts w:ascii="Times New Roman" w:hAnsi="Times New Roman"/>
      <w:color w:val="FF0000"/>
      <w:lang w:val="en-GB" w:eastAsia="en-US"/>
    </w:rPr>
  </w:style>
  <w:style w:type="character" w:customStyle="1" w:styleId="THChar">
    <w:name w:val="TH Char"/>
    <w:link w:val="TH"/>
    <w:qFormat/>
    <w:locked/>
    <w:rsid w:val="00B652BD"/>
    <w:rPr>
      <w:rFonts w:ascii="Arial" w:hAnsi="Arial"/>
      <w:b/>
      <w:lang w:val="en-GB" w:eastAsia="en-US"/>
    </w:rPr>
  </w:style>
  <w:style w:type="character" w:customStyle="1" w:styleId="TANChar">
    <w:name w:val="TAN Char"/>
    <w:link w:val="TAN"/>
    <w:qFormat/>
    <w:rsid w:val="00B652BD"/>
    <w:rPr>
      <w:rFonts w:ascii="Arial" w:hAnsi="Arial"/>
      <w:sz w:val="18"/>
      <w:lang w:val="en-GB" w:eastAsia="en-US"/>
    </w:rPr>
  </w:style>
  <w:style w:type="character" w:customStyle="1" w:styleId="TFChar">
    <w:name w:val="TF Char"/>
    <w:link w:val="TF"/>
    <w:qFormat/>
    <w:rsid w:val="00B652BD"/>
    <w:rPr>
      <w:rFonts w:ascii="Arial" w:hAnsi="Arial"/>
      <w:b/>
      <w:lang w:val="en-GB" w:eastAsia="en-US"/>
    </w:rPr>
  </w:style>
  <w:style w:type="character" w:customStyle="1" w:styleId="B2Char">
    <w:name w:val="B2 Char"/>
    <w:link w:val="B2"/>
    <w:qFormat/>
    <w:rsid w:val="00B652BD"/>
    <w:rPr>
      <w:rFonts w:ascii="Times New Roman" w:hAnsi="Times New Roman"/>
      <w:lang w:val="en-GB" w:eastAsia="en-US"/>
    </w:rPr>
  </w:style>
  <w:style w:type="character" w:customStyle="1" w:styleId="B3Char">
    <w:name w:val="B3 Char"/>
    <w:link w:val="B3"/>
    <w:qFormat/>
    <w:rsid w:val="00B652BD"/>
    <w:rPr>
      <w:rFonts w:ascii="Times New Roman" w:hAnsi="Times New Roman"/>
      <w:lang w:val="en-GB" w:eastAsia="en-US"/>
    </w:rPr>
  </w:style>
  <w:style w:type="character" w:customStyle="1" w:styleId="B4Char">
    <w:name w:val="B4 Char"/>
    <w:link w:val="B4"/>
    <w:qFormat/>
    <w:rsid w:val="00B652BD"/>
    <w:rPr>
      <w:rFonts w:ascii="Times New Roman" w:hAnsi="Times New Roman"/>
      <w:lang w:val="en-GB" w:eastAsia="en-US"/>
    </w:rPr>
  </w:style>
  <w:style w:type="character" w:customStyle="1" w:styleId="B5Char">
    <w:name w:val="B5 Char"/>
    <w:link w:val="B5"/>
    <w:qFormat/>
    <w:rsid w:val="00B652BD"/>
    <w:rPr>
      <w:rFonts w:ascii="Times New Roman" w:hAnsi="Times New Roman"/>
      <w:lang w:val="en-GB" w:eastAsia="en-US"/>
    </w:rPr>
  </w:style>
  <w:style w:type="character" w:customStyle="1" w:styleId="35">
    <w:name w:val="批注文字 字符3"/>
    <w:link w:val="ac"/>
    <w:qFormat/>
    <w:rsid w:val="00B652BD"/>
    <w:rPr>
      <w:rFonts w:ascii="Times New Roman" w:hAnsi="Times New Roman"/>
      <w:lang w:val="en-GB" w:eastAsia="en-US"/>
    </w:rPr>
  </w:style>
  <w:style w:type="character" w:customStyle="1" w:styleId="37">
    <w:name w:val="批注主题 字符3"/>
    <w:link w:val="af"/>
    <w:qFormat/>
    <w:rsid w:val="00B652BD"/>
    <w:rPr>
      <w:rFonts w:ascii="Times New Roman" w:hAnsi="Times New Roman"/>
      <w:b/>
      <w:bCs/>
      <w:lang w:val="en-GB" w:eastAsia="en-US"/>
    </w:rPr>
  </w:style>
  <w:style w:type="character" w:customStyle="1" w:styleId="36">
    <w:name w:val="批注框文本 字符3"/>
    <w:link w:val="ae"/>
    <w:qFormat/>
    <w:rsid w:val="00B652BD"/>
    <w:rPr>
      <w:rFonts w:ascii="Tahoma" w:hAnsi="Tahoma" w:cs="Tahoma"/>
      <w:sz w:val="16"/>
      <w:szCs w:val="16"/>
      <w:lang w:val="en-GB" w:eastAsia="en-US"/>
    </w:rPr>
  </w:style>
  <w:style w:type="paragraph" w:styleId="af1">
    <w:name w:val="Revision"/>
    <w:hidden/>
    <w:uiPriority w:val="99"/>
    <w:qFormat/>
    <w:rsid w:val="00B652BD"/>
    <w:rPr>
      <w:rFonts w:ascii="Times New Roman" w:eastAsia="MS Mincho" w:hAnsi="Times New Roman"/>
      <w:lang w:val="en-GB" w:eastAsia="en-US"/>
    </w:rPr>
  </w:style>
  <w:style w:type="paragraph" w:styleId="af2">
    <w:name w:val="Normal (Web)"/>
    <w:basedOn w:val="a"/>
    <w:uiPriority w:val="99"/>
    <w:unhideWhenUsed/>
    <w:qFormat/>
    <w:rsid w:val="00B652BD"/>
    <w:pPr>
      <w:overflowPunct w:val="0"/>
      <w:autoSpaceDE w:val="0"/>
      <w:autoSpaceDN w:val="0"/>
      <w:adjustRightInd w:val="0"/>
      <w:spacing w:before="100" w:beforeAutospacing="1" w:after="100" w:afterAutospacing="1"/>
      <w:textAlignment w:val="baseline"/>
    </w:pPr>
    <w:rPr>
      <w:sz w:val="24"/>
      <w:szCs w:val="24"/>
      <w:lang w:val="en-US" w:eastAsia="zh-CN"/>
    </w:rPr>
  </w:style>
  <w:style w:type="character" w:customStyle="1" w:styleId="38">
    <w:name w:val="文档结构图 字符3"/>
    <w:link w:val="af0"/>
    <w:qFormat/>
    <w:rsid w:val="00B652BD"/>
    <w:rPr>
      <w:rFonts w:ascii="Tahoma" w:hAnsi="Tahoma" w:cs="Tahoma"/>
      <w:shd w:val="clear" w:color="auto" w:fill="000080"/>
      <w:lang w:val="en-GB" w:eastAsia="en-US"/>
    </w:rPr>
  </w:style>
  <w:style w:type="paragraph" w:styleId="af3">
    <w:name w:val="Body Text Indent"/>
    <w:basedOn w:val="a"/>
    <w:link w:val="39"/>
    <w:uiPriority w:val="99"/>
    <w:qFormat/>
    <w:rsid w:val="00B652BD"/>
    <w:pPr>
      <w:overflowPunct w:val="0"/>
      <w:autoSpaceDE w:val="0"/>
      <w:autoSpaceDN w:val="0"/>
      <w:adjustRightInd w:val="0"/>
      <w:spacing w:after="120"/>
      <w:ind w:left="360"/>
      <w:textAlignment w:val="baseline"/>
    </w:pPr>
    <w:rPr>
      <w:lang w:eastAsia="zh-CN"/>
    </w:rPr>
  </w:style>
  <w:style w:type="character" w:customStyle="1" w:styleId="af4">
    <w:name w:val="正文文本缩进 字符"/>
    <w:basedOn w:val="a0"/>
    <w:qFormat/>
    <w:rsid w:val="00B652BD"/>
    <w:rPr>
      <w:rFonts w:ascii="Times New Roman" w:hAnsi="Times New Roman"/>
      <w:lang w:val="en-GB" w:eastAsia="en-US"/>
    </w:rPr>
  </w:style>
  <w:style w:type="character" w:customStyle="1" w:styleId="39">
    <w:name w:val="正文文本缩进 字符3"/>
    <w:link w:val="af3"/>
    <w:qFormat/>
    <w:rsid w:val="00B652BD"/>
    <w:rPr>
      <w:rFonts w:ascii="Times New Roman" w:hAnsi="Times New Roman"/>
      <w:lang w:val="en-GB" w:eastAsia="zh-CN"/>
    </w:rPr>
  </w:style>
  <w:style w:type="paragraph" w:styleId="af5">
    <w:name w:val="Plain Text"/>
    <w:basedOn w:val="a"/>
    <w:link w:val="3a"/>
    <w:uiPriority w:val="99"/>
    <w:qFormat/>
    <w:rsid w:val="00B652BD"/>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6">
    <w:name w:val="纯文本 字符"/>
    <w:basedOn w:val="a0"/>
    <w:qFormat/>
    <w:rsid w:val="00B652BD"/>
    <w:rPr>
      <w:rFonts w:asciiTheme="minorEastAsia" w:eastAsiaTheme="minorEastAsia" w:hAnsi="Courier New" w:cs="Courier New"/>
      <w:lang w:val="en-GB" w:eastAsia="en-US"/>
    </w:rPr>
  </w:style>
  <w:style w:type="character" w:customStyle="1" w:styleId="3a">
    <w:name w:val="纯文本 字符3"/>
    <w:link w:val="af5"/>
    <w:qFormat/>
    <w:rsid w:val="00B652BD"/>
    <w:rPr>
      <w:rFonts w:ascii="Courier New" w:eastAsia="PMingLiU" w:hAnsi="Courier New"/>
      <w:kern w:val="2"/>
      <w:sz w:val="24"/>
      <w:szCs w:val="22"/>
      <w:lang w:val="nb-NO" w:eastAsia="zh-TW"/>
    </w:rPr>
  </w:style>
  <w:style w:type="paragraph" w:customStyle="1" w:styleId="FL">
    <w:name w:val="FL"/>
    <w:basedOn w:val="a"/>
    <w:qFormat/>
    <w:rsid w:val="00B652BD"/>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TAJ">
    <w:name w:val="TAJ"/>
    <w:basedOn w:val="TH"/>
    <w:uiPriority w:val="99"/>
    <w:qFormat/>
    <w:rsid w:val="00B652BD"/>
    <w:rPr>
      <w:rFonts w:eastAsia="Batang"/>
    </w:rPr>
  </w:style>
  <w:style w:type="paragraph" w:customStyle="1" w:styleId="ZK">
    <w:name w:val="ZK"/>
    <w:uiPriority w:val="99"/>
    <w:qFormat/>
    <w:rsid w:val="00B652B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652BD"/>
    <w:pPr>
      <w:spacing w:line="360" w:lineRule="atLeast"/>
      <w:jc w:val="center"/>
    </w:pPr>
    <w:rPr>
      <w:rFonts w:ascii="Times New Roman" w:eastAsia="MS Mincho" w:hAnsi="Times New Roman"/>
      <w:lang w:val="en-GB" w:eastAsia="en-US"/>
    </w:rPr>
  </w:style>
  <w:style w:type="paragraph" w:customStyle="1" w:styleId="13">
    <w:name w:val="修订1"/>
    <w:hidden/>
    <w:uiPriority w:val="99"/>
    <w:qFormat/>
    <w:rsid w:val="00B652BD"/>
    <w:rPr>
      <w:rFonts w:ascii="Times New Roman" w:eastAsia="Batang" w:hAnsi="Times New Roman"/>
      <w:lang w:val="en-GB" w:eastAsia="en-US"/>
    </w:rPr>
  </w:style>
  <w:style w:type="paragraph" w:styleId="af7">
    <w:name w:val="index heading"/>
    <w:basedOn w:val="a"/>
    <w:next w:val="a"/>
    <w:uiPriority w:val="99"/>
    <w:qFormat/>
    <w:rsid w:val="00B652BD"/>
    <w:pPr>
      <w:pBdr>
        <w:top w:val="single" w:sz="12" w:space="0" w:color="auto"/>
      </w:pBdr>
      <w:overflowPunct w:val="0"/>
      <w:autoSpaceDE w:val="0"/>
      <w:autoSpaceDN w:val="0"/>
      <w:adjustRightInd w:val="0"/>
      <w:spacing w:before="360" w:after="240"/>
      <w:textAlignment w:val="baseline"/>
    </w:pPr>
    <w:rPr>
      <w:b/>
      <w:i/>
      <w:sz w:val="26"/>
    </w:rPr>
  </w:style>
  <w:style w:type="paragraph" w:styleId="25">
    <w:name w:val="Body Text 2"/>
    <w:basedOn w:val="a"/>
    <w:link w:val="230"/>
    <w:uiPriority w:val="99"/>
    <w:qFormat/>
    <w:rsid w:val="00B652BD"/>
    <w:pPr>
      <w:overflowPunct w:val="0"/>
      <w:autoSpaceDE w:val="0"/>
      <w:autoSpaceDN w:val="0"/>
      <w:adjustRightInd w:val="0"/>
      <w:textAlignment w:val="baseline"/>
    </w:pPr>
    <w:rPr>
      <w:i/>
    </w:rPr>
  </w:style>
  <w:style w:type="character" w:customStyle="1" w:styleId="26">
    <w:name w:val="正文文本 2 字符"/>
    <w:basedOn w:val="a0"/>
    <w:qFormat/>
    <w:rsid w:val="00B652BD"/>
    <w:rPr>
      <w:rFonts w:ascii="Times New Roman" w:hAnsi="Times New Roman"/>
      <w:lang w:val="en-GB" w:eastAsia="en-US"/>
    </w:rPr>
  </w:style>
  <w:style w:type="character" w:customStyle="1" w:styleId="230">
    <w:name w:val="正文文本 2 字符3"/>
    <w:link w:val="25"/>
    <w:qFormat/>
    <w:rsid w:val="00B652BD"/>
    <w:rPr>
      <w:rFonts w:ascii="Times New Roman" w:hAnsi="Times New Roman"/>
      <w:i/>
      <w:lang w:val="en-GB" w:eastAsia="en-US"/>
    </w:rPr>
  </w:style>
  <w:style w:type="character" w:styleId="af8">
    <w:name w:val="page number"/>
    <w:basedOn w:val="a0"/>
    <w:qFormat/>
    <w:rsid w:val="00B652BD"/>
  </w:style>
  <w:style w:type="paragraph" w:styleId="af9">
    <w:name w:val="endnote text"/>
    <w:basedOn w:val="a"/>
    <w:link w:val="3b"/>
    <w:uiPriority w:val="99"/>
    <w:qFormat/>
    <w:rsid w:val="00B652BD"/>
    <w:pPr>
      <w:snapToGrid w:val="0"/>
    </w:pPr>
  </w:style>
  <w:style w:type="character" w:customStyle="1" w:styleId="afa">
    <w:name w:val="尾注文本 字符"/>
    <w:basedOn w:val="a0"/>
    <w:qFormat/>
    <w:rsid w:val="00B652BD"/>
    <w:rPr>
      <w:rFonts w:ascii="Times New Roman" w:hAnsi="Times New Roman"/>
      <w:lang w:val="en-GB" w:eastAsia="en-US"/>
    </w:rPr>
  </w:style>
  <w:style w:type="character" w:customStyle="1" w:styleId="3b">
    <w:name w:val="尾注文本 字符3"/>
    <w:link w:val="af9"/>
    <w:qFormat/>
    <w:rsid w:val="00B652BD"/>
    <w:rPr>
      <w:rFonts w:ascii="Times New Roman" w:hAnsi="Times New Roman"/>
      <w:lang w:val="en-GB" w:eastAsia="en-US"/>
    </w:rPr>
  </w:style>
  <w:style w:type="character" w:styleId="afb">
    <w:name w:val="endnote reference"/>
    <w:qFormat/>
    <w:rsid w:val="00B652BD"/>
    <w:rPr>
      <w:vertAlign w:val="superscript"/>
    </w:rPr>
  </w:style>
  <w:style w:type="paragraph" w:styleId="afc">
    <w:name w:val="Date"/>
    <w:basedOn w:val="a"/>
    <w:next w:val="a"/>
    <w:link w:val="15"/>
    <w:uiPriority w:val="99"/>
    <w:qFormat/>
    <w:rsid w:val="00B652BD"/>
    <w:pPr>
      <w:overflowPunct w:val="0"/>
      <w:autoSpaceDE w:val="0"/>
      <w:autoSpaceDN w:val="0"/>
      <w:adjustRightInd w:val="0"/>
      <w:textAlignment w:val="baseline"/>
    </w:pPr>
  </w:style>
  <w:style w:type="character" w:customStyle="1" w:styleId="afd">
    <w:name w:val="日期 字符"/>
    <w:basedOn w:val="a0"/>
    <w:uiPriority w:val="99"/>
    <w:qFormat/>
    <w:rsid w:val="00B652BD"/>
    <w:rPr>
      <w:rFonts w:ascii="Times New Roman" w:hAnsi="Times New Roman"/>
      <w:lang w:val="en-GB" w:eastAsia="en-US"/>
    </w:rPr>
  </w:style>
  <w:style w:type="character" w:customStyle="1" w:styleId="15">
    <w:name w:val="日期 字符1"/>
    <w:link w:val="afc"/>
    <w:qFormat/>
    <w:rsid w:val="00B652BD"/>
    <w:rPr>
      <w:rFonts w:ascii="Times New Roman" w:hAnsi="Times New Roman"/>
      <w:lang w:val="en-GB" w:eastAsia="en-US"/>
    </w:rPr>
  </w:style>
  <w:style w:type="paragraph" w:customStyle="1" w:styleId="Createdby">
    <w:name w:val="Created by"/>
    <w:uiPriority w:val="99"/>
    <w:qFormat/>
    <w:rsid w:val="00B652BD"/>
    <w:rPr>
      <w:rFonts w:ascii="Times New Roman" w:eastAsia="Times New Roman" w:hAnsi="Times New Roman"/>
      <w:sz w:val="24"/>
      <w:szCs w:val="24"/>
      <w:lang w:val="en-GB" w:eastAsia="ko-KR"/>
    </w:rPr>
  </w:style>
  <w:style w:type="paragraph" w:customStyle="1" w:styleId="Createdon">
    <w:name w:val="Created on"/>
    <w:uiPriority w:val="99"/>
    <w:qFormat/>
    <w:rsid w:val="00B652BD"/>
    <w:rPr>
      <w:rFonts w:ascii="Times New Roman" w:eastAsia="Times New Roman" w:hAnsi="Times New Roman"/>
      <w:sz w:val="24"/>
      <w:szCs w:val="24"/>
      <w:lang w:val="en-GB" w:eastAsia="ko-KR"/>
    </w:rPr>
  </w:style>
  <w:style w:type="paragraph" w:customStyle="1" w:styleId="Lastprinted">
    <w:name w:val="Last printed"/>
    <w:uiPriority w:val="99"/>
    <w:qFormat/>
    <w:rsid w:val="00B652BD"/>
    <w:rPr>
      <w:rFonts w:ascii="Times New Roman" w:eastAsia="Times New Roman" w:hAnsi="Times New Roman"/>
      <w:sz w:val="24"/>
      <w:szCs w:val="24"/>
      <w:lang w:val="en-GB" w:eastAsia="ko-KR"/>
    </w:rPr>
  </w:style>
  <w:style w:type="paragraph" w:customStyle="1" w:styleId="Lastsavedby">
    <w:name w:val="Last saved by"/>
    <w:uiPriority w:val="99"/>
    <w:qFormat/>
    <w:rsid w:val="00B652BD"/>
    <w:rPr>
      <w:rFonts w:ascii="Times New Roman" w:eastAsia="Times New Roman" w:hAnsi="Times New Roman"/>
      <w:sz w:val="24"/>
      <w:szCs w:val="24"/>
      <w:lang w:val="en-GB" w:eastAsia="ko-KR"/>
    </w:rPr>
  </w:style>
  <w:style w:type="paragraph" w:customStyle="1" w:styleId="Filename">
    <w:name w:val="Filename"/>
    <w:uiPriority w:val="99"/>
    <w:qFormat/>
    <w:rsid w:val="00B652BD"/>
    <w:rPr>
      <w:rFonts w:ascii="Times New Roman" w:eastAsia="Times New Roman" w:hAnsi="Times New Roman"/>
      <w:sz w:val="24"/>
      <w:szCs w:val="24"/>
      <w:lang w:val="en-GB" w:eastAsia="ko-KR"/>
    </w:rPr>
  </w:style>
  <w:style w:type="paragraph" w:customStyle="1" w:styleId="Filenameandpath">
    <w:name w:val="Filename and path"/>
    <w:uiPriority w:val="99"/>
    <w:qFormat/>
    <w:rsid w:val="00B652BD"/>
    <w:rPr>
      <w:rFonts w:ascii="Times New Roman" w:eastAsia="Times New Roman" w:hAnsi="Times New Roman"/>
      <w:sz w:val="24"/>
      <w:szCs w:val="24"/>
      <w:lang w:val="en-GB" w:eastAsia="ko-KR"/>
    </w:rPr>
  </w:style>
  <w:style w:type="paragraph" w:customStyle="1" w:styleId="INDENT1">
    <w:name w:val="INDENT1"/>
    <w:basedOn w:val="a"/>
    <w:uiPriority w:val="99"/>
    <w:qFormat/>
    <w:rsid w:val="00B652BD"/>
    <w:pPr>
      <w:overflowPunct w:val="0"/>
      <w:autoSpaceDE w:val="0"/>
      <w:autoSpaceDN w:val="0"/>
      <w:adjustRightInd w:val="0"/>
      <w:ind w:left="851"/>
      <w:textAlignment w:val="baseline"/>
    </w:pPr>
    <w:rPr>
      <w:lang w:eastAsia="zh-CN"/>
    </w:rPr>
  </w:style>
  <w:style w:type="paragraph" w:customStyle="1" w:styleId="INDENT2">
    <w:name w:val="INDENT2"/>
    <w:basedOn w:val="a"/>
    <w:uiPriority w:val="99"/>
    <w:qFormat/>
    <w:rsid w:val="00B652BD"/>
    <w:pPr>
      <w:overflowPunct w:val="0"/>
      <w:autoSpaceDE w:val="0"/>
      <w:autoSpaceDN w:val="0"/>
      <w:adjustRightInd w:val="0"/>
      <w:ind w:left="1135" w:hanging="284"/>
      <w:textAlignment w:val="baseline"/>
    </w:pPr>
    <w:rPr>
      <w:lang w:eastAsia="zh-CN"/>
    </w:rPr>
  </w:style>
  <w:style w:type="paragraph" w:customStyle="1" w:styleId="INDENT3">
    <w:name w:val="INDENT3"/>
    <w:basedOn w:val="a"/>
    <w:uiPriority w:val="99"/>
    <w:qFormat/>
    <w:rsid w:val="00B652BD"/>
    <w:pPr>
      <w:overflowPunct w:val="0"/>
      <w:autoSpaceDE w:val="0"/>
      <w:autoSpaceDN w:val="0"/>
      <w:adjustRightInd w:val="0"/>
      <w:ind w:left="1701" w:hanging="567"/>
      <w:textAlignment w:val="baseline"/>
    </w:pPr>
    <w:rPr>
      <w:lang w:eastAsia="zh-CN"/>
    </w:rPr>
  </w:style>
  <w:style w:type="paragraph" w:customStyle="1" w:styleId="FigureTitle">
    <w:name w:val="Figure_Title"/>
    <w:basedOn w:val="a"/>
    <w:next w:val="a"/>
    <w:uiPriority w:val="99"/>
    <w:qFormat/>
    <w:rsid w:val="00B652B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zh-CN"/>
    </w:rPr>
  </w:style>
  <w:style w:type="paragraph" w:customStyle="1" w:styleId="Guidance">
    <w:name w:val="Guidance"/>
    <w:basedOn w:val="a"/>
    <w:link w:val="GuidanceChar"/>
    <w:qFormat/>
    <w:rsid w:val="00B652BD"/>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B652BD"/>
    <w:rPr>
      <w:rFonts w:ascii="Times New Roman" w:hAnsi="Times New Roman"/>
      <w:i/>
      <w:color w:val="0000FF"/>
      <w:lang w:val="en-GB" w:eastAsia="zh-CN"/>
    </w:rPr>
  </w:style>
  <w:style w:type="paragraph" w:customStyle="1" w:styleId="Figure">
    <w:name w:val="Figure"/>
    <w:basedOn w:val="a"/>
    <w:uiPriority w:val="99"/>
    <w:qFormat/>
    <w:rsid w:val="00B652BD"/>
    <w:pPr>
      <w:tabs>
        <w:tab w:val="num" w:pos="1440"/>
      </w:tabs>
      <w:spacing w:before="180" w:after="240" w:line="280" w:lineRule="atLeast"/>
      <w:ind w:left="720" w:hanging="360"/>
      <w:jc w:val="center"/>
    </w:pPr>
    <w:rPr>
      <w:rFonts w:ascii="Arial" w:hAnsi="Arial"/>
      <w:b/>
      <w:lang w:val="en-US" w:eastAsia="zh-CN"/>
    </w:rPr>
  </w:style>
  <w:style w:type="paragraph" w:customStyle="1" w:styleId="Data">
    <w:name w:val="Data"/>
    <w:basedOn w:val="a"/>
    <w:uiPriority w:val="99"/>
    <w:qFormat/>
    <w:rsid w:val="00B652B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Bullet">
    <w:name w:val="Bullet"/>
    <w:basedOn w:val="a"/>
    <w:uiPriority w:val="99"/>
    <w:qFormat/>
    <w:rsid w:val="00B652BD"/>
    <w:pPr>
      <w:tabs>
        <w:tab w:val="num" w:pos="928"/>
      </w:tabs>
      <w:ind w:left="928" w:hanging="360"/>
    </w:pPr>
    <w:rPr>
      <w:rFonts w:eastAsia="Batang"/>
    </w:rPr>
  </w:style>
  <w:style w:type="paragraph" w:customStyle="1" w:styleId="StyleHeading6Left0cmHanging349cmAfter9pt">
    <w:name w:val="Style Heading 6 + Left:  0 cm Hanging:  3.49 cm After:  9 pt"/>
    <w:basedOn w:val="6"/>
    <w:uiPriority w:val="99"/>
    <w:qFormat/>
    <w:rsid w:val="00B652B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B652BD"/>
    <w:pPr>
      <w:keepNext w:val="0"/>
      <w:keepLines w:val="0"/>
      <w:spacing w:before="240"/>
      <w:ind w:left="0" w:firstLine="0"/>
    </w:pPr>
    <w:rPr>
      <w:rFonts w:eastAsia="MS Mincho"/>
      <w:bCs/>
      <w:lang w:eastAsia="x-none"/>
    </w:rPr>
  </w:style>
  <w:style w:type="paragraph" w:customStyle="1" w:styleId="Caption1">
    <w:name w:val="Caption1"/>
    <w:basedOn w:val="a"/>
    <w:next w:val="a"/>
    <w:uiPriority w:val="99"/>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
    <w:uiPriority w:val="99"/>
    <w:qFormat/>
    <w:rsid w:val="00B652BD"/>
    <w:pPr>
      <w:overflowPunct w:val="0"/>
      <w:autoSpaceDE w:val="0"/>
      <w:autoSpaceDN w:val="0"/>
      <w:adjustRightInd w:val="0"/>
      <w:spacing w:after="0"/>
      <w:textAlignment w:val="baseline"/>
    </w:pPr>
    <w:rPr>
      <w:rFonts w:eastAsia="MS Mincho"/>
      <w:b/>
      <w:lang w:eastAsia="zh-CN"/>
    </w:rPr>
  </w:style>
  <w:style w:type="paragraph" w:customStyle="1" w:styleId="HO">
    <w:name w:val="HO"/>
    <w:basedOn w:val="a"/>
    <w:uiPriority w:val="99"/>
    <w:qFormat/>
    <w:rsid w:val="00B652BD"/>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
    <w:uiPriority w:val="99"/>
    <w:qFormat/>
    <w:rsid w:val="00B652BD"/>
    <w:pPr>
      <w:overflowPunct w:val="0"/>
      <w:autoSpaceDE w:val="0"/>
      <w:autoSpaceDN w:val="0"/>
      <w:adjustRightInd w:val="0"/>
      <w:spacing w:after="0"/>
      <w:jc w:val="both"/>
      <w:textAlignment w:val="baseline"/>
    </w:pPr>
    <w:rPr>
      <w:rFonts w:eastAsia="MS Mincho"/>
      <w:lang w:eastAsia="zh-CN"/>
    </w:rPr>
  </w:style>
  <w:style w:type="paragraph" w:customStyle="1" w:styleId="FooterCentred">
    <w:name w:val="FooterCentred"/>
    <w:basedOn w:val="a9"/>
    <w:uiPriority w:val="99"/>
    <w:qFormat/>
    <w:rsid w:val="00B652B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NumberedList">
    <w:name w:val="Numbered List"/>
    <w:basedOn w:val="a"/>
    <w:link w:val="NumberedListChar"/>
    <w:uiPriority w:val="99"/>
    <w:qFormat/>
    <w:rsid w:val="00B652BD"/>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Copyright">
    <w:name w:val="Copyright"/>
    <w:basedOn w:val="a"/>
    <w:uiPriority w:val="99"/>
    <w:qFormat/>
    <w:rsid w:val="00B652BD"/>
    <w:pPr>
      <w:overflowPunct w:val="0"/>
      <w:autoSpaceDE w:val="0"/>
      <w:autoSpaceDN w:val="0"/>
      <w:adjustRightInd w:val="0"/>
      <w:spacing w:after="0"/>
      <w:jc w:val="center"/>
      <w:textAlignment w:val="baseline"/>
    </w:pPr>
    <w:rPr>
      <w:rFonts w:ascii="Arial" w:eastAsia="MS Mincho" w:hAnsi="Arial"/>
      <w:b/>
      <w:sz w:val="16"/>
      <w:lang w:eastAsia="zh-CN"/>
    </w:rPr>
  </w:style>
  <w:style w:type="paragraph" w:customStyle="1" w:styleId="Reference">
    <w:name w:val="Reference"/>
    <w:basedOn w:val="a"/>
    <w:uiPriority w:val="99"/>
    <w:qFormat/>
    <w:rsid w:val="00B652BD"/>
    <w:pPr>
      <w:spacing w:after="0"/>
      <w:ind w:left="567" w:hanging="283"/>
    </w:pPr>
    <w:rPr>
      <w:rFonts w:eastAsia="MS Mincho"/>
      <w:lang w:eastAsia="zh-CN"/>
    </w:rPr>
  </w:style>
  <w:style w:type="paragraph" w:customStyle="1" w:styleId="Bullets">
    <w:name w:val="Bullets"/>
    <w:basedOn w:val="a"/>
    <w:uiPriority w:val="99"/>
    <w:qFormat/>
    <w:rsid w:val="00B652BD"/>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a"/>
    <w:uiPriority w:val="99"/>
    <w:qFormat/>
    <w:rsid w:val="00B652BD"/>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afe">
    <w:name w:val="変更箇所"/>
    <w:hidden/>
    <w:uiPriority w:val="99"/>
    <w:semiHidden/>
    <w:qFormat/>
    <w:rsid w:val="00B652BD"/>
    <w:rPr>
      <w:rFonts w:ascii="Times New Roman" w:eastAsia="MS Mincho" w:hAnsi="Times New Roman"/>
      <w:lang w:val="en-GB" w:eastAsia="en-US"/>
    </w:rPr>
  </w:style>
  <w:style w:type="paragraph" w:customStyle="1" w:styleId="aff">
    <w:name w:val="수정"/>
    <w:hidden/>
    <w:uiPriority w:val="99"/>
    <w:semiHidden/>
    <w:qFormat/>
    <w:rsid w:val="00B652BD"/>
    <w:rPr>
      <w:rFonts w:ascii="Times New Roman" w:eastAsia="Batang" w:hAnsi="Times New Roman"/>
      <w:lang w:val="en-GB" w:eastAsia="en-US"/>
    </w:rPr>
  </w:style>
  <w:style w:type="paragraph" w:customStyle="1" w:styleId="Revision1">
    <w:name w:val="Revision1"/>
    <w:hidden/>
    <w:uiPriority w:val="99"/>
    <w:qFormat/>
    <w:rsid w:val="00B652BD"/>
    <w:rPr>
      <w:rFonts w:ascii="Times New Roman" w:eastAsia="Batang" w:hAnsi="Times New Roman"/>
      <w:lang w:val="en-GB" w:eastAsia="en-US"/>
    </w:rPr>
  </w:style>
  <w:style w:type="paragraph" w:customStyle="1" w:styleId="Arial">
    <w:name w:val="Arial"/>
    <w:basedOn w:val="a"/>
    <w:uiPriority w:val="99"/>
    <w:qFormat/>
    <w:rsid w:val="00B652BD"/>
    <w:pPr>
      <w:tabs>
        <w:tab w:val="right" w:pos="9639"/>
      </w:tabs>
    </w:pPr>
    <w:rPr>
      <w:rFonts w:eastAsia="Batang"/>
      <w:b/>
      <w:bCs/>
      <w:lang w:val="fr-FR"/>
    </w:rPr>
  </w:style>
  <w:style w:type="paragraph" w:customStyle="1" w:styleId="27">
    <w:name w:val="修订2"/>
    <w:hidden/>
    <w:uiPriority w:val="99"/>
    <w:qFormat/>
    <w:rsid w:val="00B652BD"/>
    <w:rPr>
      <w:rFonts w:ascii="Times New Roman" w:eastAsia="Batang" w:hAnsi="Times New Roman"/>
      <w:lang w:val="en-GB" w:eastAsia="en-US"/>
    </w:rPr>
  </w:style>
  <w:style w:type="paragraph" w:customStyle="1" w:styleId="tal0">
    <w:name w:val="tal"/>
    <w:basedOn w:val="a"/>
    <w:uiPriority w:val="99"/>
    <w:qFormat/>
    <w:rsid w:val="00B652BD"/>
    <w:pPr>
      <w:spacing w:before="100" w:beforeAutospacing="1" w:after="100" w:afterAutospacing="1"/>
    </w:pPr>
    <w:rPr>
      <w:rFonts w:ascii="宋体" w:hAnsi="宋体" w:cs="宋体"/>
      <w:sz w:val="24"/>
      <w:szCs w:val="24"/>
      <w:lang w:val="en-US" w:eastAsia="zh-CN"/>
    </w:rPr>
  </w:style>
  <w:style w:type="paragraph" w:customStyle="1" w:styleId="16">
    <w:name w:val="変更箇所1"/>
    <w:hidden/>
    <w:uiPriority w:val="99"/>
    <w:semiHidden/>
    <w:qFormat/>
    <w:rsid w:val="00B652BD"/>
    <w:rPr>
      <w:rFonts w:ascii="Times New Roman" w:eastAsia="MS Mincho" w:hAnsi="Times New Roman"/>
      <w:lang w:val="en-GB" w:eastAsia="en-US"/>
    </w:rPr>
  </w:style>
  <w:style w:type="paragraph" w:customStyle="1" w:styleId="Es">
    <w:name w:val="Es"/>
    <w:basedOn w:val="B1"/>
    <w:uiPriority w:val="99"/>
    <w:qFormat/>
    <w:rsid w:val="00B652BD"/>
    <w:pPr>
      <w:overflowPunct w:val="0"/>
      <w:autoSpaceDE w:val="0"/>
      <w:autoSpaceDN w:val="0"/>
      <w:adjustRightInd w:val="0"/>
      <w:textAlignment w:val="baseline"/>
    </w:pPr>
    <w:rPr>
      <w:rFonts w:cs="v4.2.0"/>
      <w:lang w:eastAsia="zh-CN"/>
    </w:rPr>
  </w:style>
  <w:style w:type="paragraph" w:customStyle="1" w:styleId="Default">
    <w:name w:val="Default"/>
    <w:uiPriority w:val="99"/>
    <w:qFormat/>
    <w:rsid w:val="00B652BD"/>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7">
    <w:name w:val="수정1"/>
    <w:hidden/>
    <w:uiPriority w:val="99"/>
    <w:semiHidden/>
    <w:qFormat/>
    <w:rsid w:val="00B652BD"/>
    <w:rPr>
      <w:rFonts w:ascii="Times New Roman" w:eastAsia="Batang" w:hAnsi="Times New Roman"/>
      <w:lang w:val="en-GB" w:eastAsia="en-US"/>
    </w:rPr>
  </w:style>
  <w:style w:type="paragraph" w:customStyle="1" w:styleId="StyleFPArialLatin9ptCentrGauche5cmDroite5">
    <w:name w:val="Style FP + Arial (Latin) 9 pt Centré Gauche :  5 cm Droite :  5..."/>
    <w:basedOn w:val="FP"/>
    <w:uiPriority w:val="99"/>
    <w:qFormat/>
    <w:rsid w:val="00B652BD"/>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TFZchn">
    <w:name w:val="TF Zchn"/>
    <w:link w:val="TF1"/>
    <w:qFormat/>
    <w:rsid w:val="00B652BD"/>
    <w:rPr>
      <w:rFonts w:ascii="Arial" w:eastAsia="MS Mincho" w:hAnsi="Arial"/>
      <w:b/>
      <w:bCs/>
      <w:lang w:val="en-GB" w:eastAsia="en-GB"/>
    </w:rPr>
  </w:style>
  <w:style w:type="paragraph" w:customStyle="1" w:styleId="TF1">
    <w:name w:val="TF1"/>
    <w:link w:val="TFZchn"/>
    <w:qFormat/>
    <w:rsid w:val="00B652BD"/>
    <w:pPr>
      <w:keepLines/>
      <w:spacing w:after="240"/>
      <w:jc w:val="center"/>
    </w:pPr>
    <w:rPr>
      <w:rFonts w:ascii="Arial" w:eastAsia="MS Mincho" w:hAnsi="Arial"/>
      <w:b/>
      <w:bCs/>
      <w:lang w:val="en-GB" w:eastAsia="en-GB"/>
    </w:rPr>
  </w:style>
  <w:style w:type="paragraph" w:customStyle="1" w:styleId="TAH8pt">
    <w:name w:val="TAH + 8 pt"/>
    <w:basedOn w:val="TAH"/>
    <w:qFormat/>
    <w:rsid w:val="00B652BD"/>
    <w:pPr>
      <w:overflowPunct w:val="0"/>
      <w:autoSpaceDE w:val="0"/>
      <w:autoSpaceDN w:val="0"/>
      <w:adjustRightInd w:val="0"/>
      <w:textAlignment w:val="baseline"/>
    </w:pPr>
    <w:rPr>
      <w:rFonts w:eastAsia="MS Mincho"/>
      <w:bCs/>
      <w:noProof/>
      <w:sz w:val="16"/>
      <w:szCs w:val="16"/>
      <w:lang w:eastAsia="zh-CN"/>
    </w:rPr>
  </w:style>
  <w:style w:type="paragraph" w:customStyle="1" w:styleId="tal00">
    <w:name w:val="tal0"/>
    <w:basedOn w:val="a"/>
    <w:uiPriority w:val="99"/>
    <w:qFormat/>
    <w:rsid w:val="00B652BD"/>
    <w:pPr>
      <w:keepNext/>
      <w:spacing w:after="0"/>
    </w:pPr>
    <w:rPr>
      <w:rFonts w:ascii="Arial" w:hAnsi="Arial" w:cs="Arial"/>
      <w:sz w:val="18"/>
      <w:szCs w:val="18"/>
      <w:lang w:val="en-US" w:eastAsia="zh-CN"/>
    </w:rPr>
  </w:style>
  <w:style w:type="paragraph" w:customStyle="1" w:styleId="ListBullet1">
    <w:name w:val="List Bullet1"/>
    <w:basedOn w:val="a"/>
    <w:uiPriority w:val="99"/>
    <w:qFormat/>
    <w:rsid w:val="00B652BD"/>
    <w:pPr>
      <w:tabs>
        <w:tab w:val="num" w:pos="644"/>
      </w:tabs>
      <w:suppressAutoHyphens/>
      <w:ind w:left="568" w:hanging="284"/>
    </w:pPr>
    <w:rPr>
      <w:rFonts w:eastAsia="MS Mincho"/>
      <w:lang w:eastAsia="ar-SA"/>
    </w:rPr>
  </w:style>
  <w:style w:type="paragraph" w:customStyle="1" w:styleId="ListBullet31">
    <w:name w:val="List Bullet 31"/>
    <w:basedOn w:val="a"/>
    <w:uiPriority w:val="99"/>
    <w:qFormat/>
    <w:rsid w:val="00B652BD"/>
    <w:pPr>
      <w:tabs>
        <w:tab w:val="num" w:pos="1494"/>
      </w:tabs>
      <w:suppressAutoHyphens/>
      <w:ind w:left="1135" w:hanging="284"/>
    </w:pPr>
    <w:rPr>
      <w:rFonts w:eastAsia="MS Mincho"/>
      <w:lang w:eastAsia="ar-SA"/>
    </w:rPr>
  </w:style>
  <w:style w:type="paragraph" w:customStyle="1" w:styleId="ListBullet41">
    <w:name w:val="List Bullet 41"/>
    <w:basedOn w:val="ListBullet31"/>
    <w:uiPriority w:val="99"/>
    <w:qFormat/>
    <w:rsid w:val="00B652BD"/>
    <w:pPr>
      <w:ind w:left="1418"/>
    </w:pPr>
  </w:style>
  <w:style w:type="paragraph" w:customStyle="1" w:styleId="ListBullet51">
    <w:name w:val="List Bullet 51"/>
    <w:basedOn w:val="ListBullet41"/>
    <w:uiPriority w:val="99"/>
    <w:qFormat/>
    <w:rsid w:val="00B652BD"/>
    <w:pPr>
      <w:ind w:left="1702"/>
    </w:pPr>
  </w:style>
  <w:style w:type="paragraph" w:customStyle="1" w:styleId="Caption11">
    <w:name w:val="Caption11"/>
    <w:basedOn w:val="a"/>
    <w:next w:val="a"/>
    <w:uiPriority w:val="99"/>
    <w:qFormat/>
    <w:rsid w:val="00B652BD"/>
    <w:pPr>
      <w:suppressAutoHyphens/>
      <w:spacing w:before="120" w:after="120"/>
    </w:pPr>
    <w:rPr>
      <w:rFonts w:eastAsia="MS Mincho"/>
      <w:b/>
      <w:lang w:eastAsia="ar-SA"/>
    </w:rPr>
  </w:style>
  <w:style w:type="paragraph" w:customStyle="1" w:styleId="List31">
    <w:name w:val="List 31"/>
    <w:basedOn w:val="a"/>
    <w:uiPriority w:val="99"/>
    <w:qFormat/>
    <w:rsid w:val="00B652BD"/>
    <w:pPr>
      <w:suppressAutoHyphens/>
      <w:ind w:left="849" w:hanging="283"/>
    </w:pPr>
    <w:rPr>
      <w:rFonts w:eastAsia="MS Mincho"/>
      <w:lang w:eastAsia="ar-SA"/>
    </w:rPr>
  </w:style>
  <w:style w:type="paragraph" w:customStyle="1" w:styleId="List41">
    <w:name w:val="List 41"/>
    <w:basedOn w:val="List31"/>
    <w:uiPriority w:val="99"/>
    <w:qFormat/>
    <w:rsid w:val="00B652BD"/>
    <w:pPr>
      <w:ind w:left="1418" w:hanging="284"/>
    </w:pPr>
  </w:style>
  <w:style w:type="paragraph" w:customStyle="1" w:styleId="List21">
    <w:name w:val="List 21"/>
    <w:basedOn w:val="a8"/>
    <w:uiPriority w:val="99"/>
    <w:qFormat/>
    <w:rsid w:val="00B652BD"/>
    <w:pPr>
      <w:suppressAutoHyphens/>
      <w:ind w:left="851"/>
    </w:pPr>
    <w:rPr>
      <w:rFonts w:eastAsia="MS Mincho"/>
      <w:lang w:eastAsia="ar-SA"/>
    </w:rPr>
  </w:style>
  <w:style w:type="paragraph" w:customStyle="1" w:styleId="List51">
    <w:name w:val="List 51"/>
    <w:basedOn w:val="List41"/>
    <w:uiPriority w:val="99"/>
    <w:qFormat/>
    <w:rsid w:val="00B652BD"/>
    <w:pPr>
      <w:ind w:left="1702"/>
    </w:pPr>
  </w:style>
  <w:style w:type="paragraph" w:customStyle="1" w:styleId="numberedlist0">
    <w:name w:val="numbered list"/>
    <w:basedOn w:val="a"/>
    <w:uiPriority w:val="99"/>
    <w:qFormat/>
    <w:rsid w:val="00B652B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NormalAfter3pt">
    <w:name w:val="Normal + After:  3 pt"/>
    <w:basedOn w:val="a"/>
    <w:uiPriority w:val="99"/>
    <w:qFormat/>
    <w:rsid w:val="00B652BD"/>
    <w:pPr>
      <w:tabs>
        <w:tab w:val="num" w:pos="2560"/>
      </w:tabs>
      <w:ind w:left="2560" w:hanging="357"/>
    </w:pPr>
    <w:rPr>
      <w:lang w:val="en-AU" w:eastAsia="zh-CN"/>
    </w:rPr>
  </w:style>
  <w:style w:type="paragraph" w:customStyle="1" w:styleId="Revision2">
    <w:name w:val="Revision2"/>
    <w:hidden/>
    <w:uiPriority w:val="99"/>
    <w:semiHidden/>
    <w:qFormat/>
    <w:rsid w:val="00B652BD"/>
    <w:rPr>
      <w:rFonts w:ascii="Times New Roman" w:eastAsia="MS Mincho" w:hAnsi="Times New Roman"/>
      <w:lang w:val="en-GB" w:eastAsia="en-US"/>
    </w:rPr>
  </w:style>
  <w:style w:type="paragraph" w:customStyle="1" w:styleId="28">
    <w:name w:val="変更箇所2"/>
    <w:hidden/>
    <w:uiPriority w:val="99"/>
    <w:semiHidden/>
    <w:qFormat/>
    <w:rsid w:val="00B652BD"/>
    <w:rPr>
      <w:rFonts w:ascii="Times New Roman" w:eastAsia="MS Mincho" w:hAnsi="Times New Roman"/>
      <w:lang w:val="en-GB" w:eastAsia="en-US"/>
    </w:rPr>
  </w:style>
  <w:style w:type="paragraph" w:customStyle="1" w:styleId="3c">
    <w:name w:val="修订3"/>
    <w:hidden/>
    <w:uiPriority w:val="99"/>
    <w:semiHidden/>
    <w:qFormat/>
    <w:rsid w:val="00B652BD"/>
    <w:rPr>
      <w:rFonts w:ascii="Times New Roman" w:eastAsia="Batang" w:hAnsi="Times New Roman"/>
      <w:lang w:val="en-GB" w:eastAsia="en-US"/>
    </w:rPr>
  </w:style>
  <w:style w:type="paragraph" w:styleId="aff0">
    <w:name w:val="Subtitle"/>
    <w:basedOn w:val="a"/>
    <w:next w:val="a"/>
    <w:link w:val="18"/>
    <w:uiPriority w:val="99"/>
    <w:qFormat/>
    <w:rsid w:val="00B652BD"/>
    <w:pPr>
      <w:spacing w:after="60"/>
      <w:jc w:val="center"/>
      <w:outlineLvl w:val="1"/>
    </w:pPr>
    <w:rPr>
      <w:rFonts w:ascii="Cambria" w:eastAsia="PMingLiU" w:hAnsi="Cambria"/>
      <w:i/>
      <w:iCs/>
      <w:sz w:val="24"/>
      <w:szCs w:val="24"/>
    </w:rPr>
  </w:style>
  <w:style w:type="character" w:customStyle="1" w:styleId="aff1">
    <w:name w:val="副标题 字符"/>
    <w:basedOn w:val="a0"/>
    <w:uiPriority w:val="99"/>
    <w:qFormat/>
    <w:rsid w:val="00B652BD"/>
    <w:rPr>
      <w:rFonts w:asciiTheme="minorHAnsi" w:eastAsiaTheme="minorEastAsia" w:hAnsiTheme="minorHAnsi" w:cstheme="minorBidi"/>
      <w:b/>
      <w:bCs/>
      <w:kern w:val="28"/>
      <w:sz w:val="32"/>
      <w:szCs w:val="32"/>
      <w:lang w:val="en-GB" w:eastAsia="en-US"/>
    </w:rPr>
  </w:style>
  <w:style w:type="character" w:customStyle="1" w:styleId="18">
    <w:name w:val="副标题 字符1"/>
    <w:link w:val="aff0"/>
    <w:uiPriority w:val="11"/>
    <w:qFormat/>
    <w:rsid w:val="00B652BD"/>
    <w:rPr>
      <w:rFonts w:ascii="Cambria" w:eastAsia="PMingLiU" w:hAnsi="Cambria"/>
      <w:i/>
      <w:iCs/>
      <w:sz w:val="24"/>
      <w:szCs w:val="24"/>
      <w:lang w:val="en-GB" w:eastAsia="en-US"/>
    </w:rPr>
  </w:style>
  <w:style w:type="paragraph" w:styleId="aff2">
    <w:name w:val="No Spacing"/>
    <w:aliases w:val="Copy"/>
    <w:basedOn w:val="a"/>
    <w:link w:val="aff3"/>
    <w:uiPriority w:val="1"/>
    <w:qFormat/>
    <w:rsid w:val="00B652BD"/>
    <w:pPr>
      <w:spacing w:after="0"/>
      <w:jc w:val="both"/>
    </w:pPr>
    <w:rPr>
      <w:rFonts w:ascii="Arial" w:eastAsia="PMingLiU" w:hAnsi="Arial"/>
      <w:lang w:eastAsia="x-none"/>
    </w:rPr>
  </w:style>
  <w:style w:type="character" w:customStyle="1" w:styleId="aff3">
    <w:name w:val="无间隔 字符"/>
    <w:aliases w:val="Copy 字符"/>
    <w:link w:val="aff2"/>
    <w:uiPriority w:val="1"/>
    <w:qFormat/>
    <w:rsid w:val="00B652BD"/>
    <w:rPr>
      <w:rFonts w:ascii="Arial" w:eastAsia="PMingLiU" w:hAnsi="Arial"/>
      <w:lang w:val="en-GB" w:eastAsia="x-none"/>
    </w:rPr>
  </w:style>
  <w:style w:type="paragraph" w:styleId="aff4">
    <w:name w:val="Quote"/>
    <w:basedOn w:val="a"/>
    <w:next w:val="a"/>
    <w:link w:val="aff5"/>
    <w:uiPriority w:val="29"/>
    <w:qFormat/>
    <w:rsid w:val="00B652BD"/>
    <w:pPr>
      <w:jc w:val="both"/>
    </w:pPr>
    <w:rPr>
      <w:rFonts w:ascii="Arial" w:eastAsia="PMingLiU" w:hAnsi="Arial"/>
      <w:i/>
      <w:iCs/>
    </w:rPr>
  </w:style>
  <w:style w:type="character" w:customStyle="1" w:styleId="aff5">
    <w:name w:val="引用 字符"/>
    <w:basedOn w:val="a0"/>
    <w:link w:val="aff4"/>
    <w:uiPriority w:val="29"/>
    <w:qFormat/>
    <w:rsid w:val="00B652BD"/>
    <w:rPr>
      <w:rFonts w:ascii="Arial" w:eastAsia="PMingLiU" w:hAnsi="Arial"/>
      <w:i/>
      <w:iCs/>
      <w:lang w:val="en-GB" w:eastAsia="en-US"/>
    </w:rPr>
  </w:style>
  <w:style w:type="paragraph" w:styleId="aff6">
    <w:name w:val="Intense Quote"/>
    <w:basedOn w:val="a"/>
    <w:next w:val="a"/>
    <w:link w:val="aff7"/>
    <w:uiPriority w:val="30"/>
    <w:qFormat/>
    <w:rsid w:val="00B652B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7">
    <w:name w:val="明显引用 字符"/>
    <w:basedOn w:val="a0"/>
    <w:link w:val="aff6"/>
    <w:uiPriority w:val="30"/>
    <w:qFormat/>
    <w:rsid w:val="00B652BD"/>
    <w:rPr>
      <w:rFonts w:ascii="Arial" w:eastAsia="PMingLiU" w:hAnsi="Arial"/>
      <w:b/>
      <w:bCs/>
      <w:i/>
      <w:iCs/>
      <w:color w:val="4F81BD"/>
      <w:lang w:val="en-GB" w:eastAsia="en-US"/>
    </w:rPr>
  </w:style>
  <w:style w:type="character" w:styleId="aff8">
    <w:name w:val="Subtle Emphasis"/>
    <w:uiPriority w:val="19"/>
    <w:qFormat/>
    <w:rsid w:val="00B652BD"/>
    <w:rPr>
      <w:i/>
      <w:iCs/>
      <w:color w:val="808080"/>
    </w:rPr>
  </w:style>
  <w:style w:type="character" w:styleId="aff9">
    <w:name w:val="Intense Emphasis"/>
    <w:uiPriority w:val="21"/>
    <w:qFormat/>
    <w:rsid w:val="00B652BD"/>
    <w:rPr>
      <w:b/>
      <w:bCs/>
      <w:i/>
      <w:iCs/>
      <w:color w:val="4F81BD"/>
    </w:rPr>
  </w:style>
  <w:style w:type="character" w:styleId="affa">
    <w:name w:val="Subtle Reference"/>
    <w:uiPriority w:val="31"/>
    <w:qFormat/>
    <w:rsid w:val="00B652BD"/>
    <w:rPr>
      <w:smallCaps/>
      <w:color w:val="C0504D"/>
      <w:u w:val="single"/>
    </w:rPr>
  </w:style>
  <w:style w:type="character" w:styleId="affb">
    <w:name w:val="Intense Reference"/>
    <w:uiPriority w:val="32"/>
    <w:qFormat/>
    <w:rsid w:val="00B652BD"/>
    <w:rPr>
      <w:b/>
      <w:bCs/>
      <w:smallCaps/>
      <w:color w:val="C0504D"/>
      <w:spacing w:val="5"/>
      <w:u w:val="single"/>
    </w:rPr>
  </w:style>
  <w:style w:type="character" w:styleId="affc">
    <w:name w:val="Book Title"/>
    <w:uiPriority w:val="33"/>
    <w:qFormat/>
    <w:rsid w:val="00B652BD"/>
    <w:rPr>
      <w:b/>
      <w:bCs/>
      <w:smallCaps/>
      <w:spacing w:val="5"/>
    </w:rPr>
  </w:style>
  <w:style w:type="paragraph" w:styleId="TOC">
    <w:name w:val="TOC Heading"/>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B652BD"/>
    <w:pPr>
      <w:numPr>
        <w:numId w:val="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B652BD"/>
    <w:rPr>
      <w:rFonts w:ascii="Times New Roman" w:eastAsia="PMingLiU" w:hAnsi="Times New Roman"/>
      <w:lang w:val="en-GB" w:eastAsia="x-none" w:bidi="en-US"/>
    </w:rPr>
  </w:style>
  <w:style w:type="paragraph" w:customStyle="1" w:styleId="Highlight">
    <w:name w:val="Highlight"/>
    <w:basedOn w:val="a"/>
    <w:uiPriority w:val="99"/>
    <w:qFormat/>
    <w:rsid w:val="00B652BD"/>
    <w:pPr>
      <w:overflowPunct w:val="0"/>
      <w:autoSpaceDE w:val="0"/>
      <w:autoSpaceDN w:val="0"/>
      <w:adjustRightInd w:val="0"/>
      <w:textAlignment w:val="baseline"/>
    </w:pPr>
    <w:rPr>
      <w:color w:val="E36C0A"/>
    </w:rPr>
  </w:style>
  <w:style w:type="paragraph" w:customStyle="1" w:styleId="Numbered1">
    <w:name w:val="Numbered 1"/>
    <w:basedOn w:val="a"/>
    <w:uiPriority w:val="99"/>
    <w:qFormat/>
    <w:rsid w:val="00B652BD"/>
    <w:pPr>
      <w:numPr>
        <w:numId w:val="2"/>
      </w:numPr>
      <w:overflowPunct w:val="0"/>
      <w:autoSpaceDE w:val="0"/>
      <w:autoSpaceDN w:val="0"/>
      <w:adjustRightInd w:val="0"/>
      <w:spacing w:before="60"/>
      <w:textAlignment w:val="baseline"/>
    </w:pPr>
  </w:style>
  <w:style w:type="paragraph" w:customStyle="1" w:styleId="StyleHeading5Firstline0cm">
    <w:name w:val="Style Heading 5 + First line:  0 cm"/>
    <w:basedOn w:val="5"/>
    <w:uiPriority w:val="99"/>
    <w:qFormat/>
    <w:rsid w:val="00B652B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B652BD"/>
    <w:pPr>
      <w:overflowPunct w:val="0"/>
      <w:autoSpaceDE w:val="0"/>
      <w:autoSpaceDN w:val="0"/>
      <w:adjustRightInd w:val="0"/>
      <w:spacing w:before="40"/>
      <w:textAlignment w:val="baseline"/>
    </w:pPr>
    <w:rPr>
      <w:sz w:val="16"/>
      <w:szCs w:val="16"/>
      <w:lang w:eastAsia="zh-CN"/>
    </w:rPr>
  </w:style>
  <w:style w:type="character" w:customStyle="1" w:styleId="GlossaryChar">
    <w:name w:val="Glossary Char"/>
    <w:link w:val="Glossary"/>
    <w:uiPriority w:val="99"/>
    <w:qFormat/>
    <w:rsid w:val="00B652BD"/>
    <w:rPr>
      <w:rFonts w:ascii="Times New Roman" w:hAnsi="Times New Roman"/>
      <w:sz w:val="16"/>
      <w:szCs w:val="16"/>
      <w:lang w:val="en-GB" w:eastAsia="zh-CN"/>
    </w:rPr>
  </w:style>
  <w:style w:type="paragraph" w:customStyle="1" w:styleId="3d">
    <w:name w:val="変更箇所3"/>
    <w:hidden/>
    <w:uiPriority w:val="99"/>
    <w:semiHidden/>
    <w:qFormat/>
    <w:rsid w:val="00B652BD"/>
    <w:rPr>
      <w:rFonts w:ascii="Times New Roman" w:eastAsia="MS Mincho" w:hAnsi="Times New Roman"/>
      <w:lang w:val="en-GB" w:eastAsia="en-US"/>
    </w:rPr>
  </w:style>
  <w:style w:type="paragraph" w:customStyle="1" w:styleId="MediumGrid21">
    <w:name w:val="Medium Grid 21"/>
    <w:basedOn w:val="a"/>
    <w:link w:val="MediumGrid2Char"/>
    <w:uiPriority w:val="1"/>
    <w:qFormat/>
    <w:rsid w:val="00B652BD"/>
    <w:pPr>
      <w:spacing w:after="0"/>
      <w:jc w:val="both"/>
    </w:pPr>
    <w:rPr>
      <w:rFonts w:ascii="Arial" w:eastAsia="PMingLiU" w:hAnsi="Arial"/>
      <w:lang w:eastAsia="x-none"/>
    </w:rPr>
  </w:style>
  <w:style w:type="character" w:customStyle="1" w:styleId="MediumGrid2Char">
    <w:name w:val="Medium Grid 2 Char"/>
    <w:link w:val="MediumGrid21"/>
    <w:uiPriority w:val="1"/>
    <w:qFormat/>
    <w:rsid w:val="00B652BD"/>
    <w:rPr>
      <w:rFonts w:ascii="Arial" w:eastAsia="PMingLiU" w:hAnsi="Arial"/>
      <w:lang w:val="en-GB" w:eastAsia="x-none"/>
    </w:rPr>
  </w:style>
  <w:style w:type="character" w:customStyle="1" w:styleId="ColorfulGrid-Accent1Char">
    <w:name w:val="Colorful Grid - Accent 1 Char"/>
    <w:link w:val="-1"/>
    <w:uiPriority w:val="29"/>
    <w:qFormat/>
    <w:rsid w:val="00B652BD"/>
    <w:rPr>
      <w:rFonts w:ascii="Arial" w:eastAsia="PMingLiU" w:hAnsi="Arial"/>
      <w:i/>
      <w:iCs/>
      <w:color w:val="000000"/>
      <w:lang w:val="en-GB" w:eastAsia="en-US"/>
    </w:rPr>
  </w:style>
  <w:style w:type="table" w:styleId="-1">
    <w:name w:val="Colorful Grid Accent 1"/>
    <w:basedOn w:val="a1"/>
    <w:link w:val="ColorfulGrid-Accent1Char"/>
    <w:uiPriority w:val="29"/>
    <w:unhideWhenUsed/>
    <w:qFormat/>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2"/>
    <w:uiPriority w:val="30"/>
    <w:qFormat/>
    <w:rsid w:val="00B652BD"/>
    <w:rPr>
      <w:rFonts w:ascii="Arial" w:eastAsia="PMingLiU" w:hAnsi="Arial"/>
      <w:b/>
      <w:bCs/>
      <w:i/>
      <w:iCs/>
      <w:color w:val="4F81BD"/>
      <w:lang w:val="en-GB" w:eastAsia="en-US"/>
    </w:rPr>
  </w:style>
  <w:style w:type="table" w:styleId="-2">
    <w:name w:val="Light Shading Accent 2"/>
    <w:basedOn w:val="a1"/>
    <w:link w:val="LightShading-Accent2Char"/>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B652BD"/>
    <w:rPr>
      <w:b/>
      <w:bCs/>
      <w:smallCaps/>
      <w:spacing w:val="5"/>
    </w:rPr>
  </w:style>
  <w:style w:type="paragraph" w:customStyle="1" w:styleId="GridTable31">
    <w:name w:val="Grid Table 31"/>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9">
    <w:name w:val="수정2"/>
    <w:hidden/>
    <w:uiPriority w:val="99"/>
    <w:semiHidden/>
    <w:qFormat/>
    <w:rsid w:val="00B652BD"/>
    <w:rPr>
      <w:rFonts w:ascii="Times New Roman" w:eastAsia="Batang" w:hAnsi="Times New Roman"/>
      <w:lang w:val="en-GB" w:eastAsia="en-US"/>
    </w:rPr>
  </w:style>
  <w:style w:type="paragraph" w:customStyle="1" w:styleId="46">
    <w:name w:val="修订4"/>
    <w:hidden/>
    <w:uiPriority w:val="99"/>
    <w:semiHidden/>
    <w:qFormat/>
    <w:rsid w:val="00B652BD"/>
    <w:rPr>
      <w:rFonts w:ascii="Times New Roman" w:eastAsia="Batang" w:hAnsi="Times New Roman"/>
      <w:lang w:val="en-GB" w:eastAsia="en-US"/>
    </w:rPr>
  </w:style>
  <w:style w:type="paragraph" w:customStyle="1" w:styleId="-31">
    <w:name w:val="深色列表 - 着色 31"/>
    <w:hidden/>
    <w:uiPriority w:val="99"/>
    <w:semiHidden/>
    <w:qFormat/>
    <w:rsid w:val="00B652BD"/>
    <w:rPr>
      <w:rFonts w:ascii="Times New Roman" w:eastAsia="MS Mincho" w:hAnsi="Times New Roman"/>
      <w:lang w:val="en-GB" w:eastAsia="en-US"/>
    </w:rPr>
  </w:style>
  <w:style w:type="paragraph" w:customStyle="1" w:styleId="centered">
    <w:name w:val="centered"/>
    <w:basedOn w:val="a"/>
    <w:uiPriority w:val="99"/>
    <w:qFormat/>
    <w:rsid w:val="00B652BD"/>
    <w:pPr>
      <w:widowControl w:val="0"/>
      <w:spacing w:before="120" w:after="0" w:line="280" w:lineRule="atLeast"/>
      <w:jc w:val="center"/>
    </w:pPr>
    <w:rPr>
      <w:rFonts w:ascii="Bookman" w:hAnsi="Bookman"/>
      <w:lang w:val="en-US"/>
    </w:rPr>
  </w:style>
  <w:style w:type="paragraph" w:customStyle="1" w:styleId="References">
    <w:name w:val="References"/>
    <w:basedOn w:val="a"/>
    <w:uiPriority w:val="99"/>
    <w:qFormat/>
    <w:rsid w:val="00B652BD"/>
    <w:pPr>
      <w:numPr>
        <w:numId w:val="3"/>
      </w:numPr>
      <w:tabs>
        <w:tab w:val="clear" w:pos="360"/>
        <w:tab w:val="num" w:pos="432"/>
      </w:tabs>
      <w:spacing w:after="80"/>
      <w:ind w:left="432" w:hanging="432"/>
    </w:pPr>
    <w:rPr>
      <w:sz w:val="18"/>
      <w:lang w:val="en-US"/>
    </w:rPr>
  </w:style>
  <w:style w:type="paragraph" w:customStyle="1" w:styleId="LightGrid-Accent31">
    <w:name w:val="Light Grid - Accent 31"/>
    <w:basedOn w:val="a"/>
    <w:uiPriority w:val="99"/>
    <w:qFormat/>
    <w:rsid w:val="00B652BD"/>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B652BD"/>
    <w:rPr>
      <w:rFonts w:ascii="Times New Roman" w:eastAsia="Batang" w:hAnsi="Times New Roman"/>
      <w:lang w:val="en-GB" w:eastAsia="en-US"/>
    </w:rPr>
  </w:style>
  <w:style w:type="paragraph" w:customStyle="1" w:styleId="121">
    <w:name w:val="表 (青) 121"/>
    <w:hidden/>
    <w:uiPriority w:val="99"/>
    <w:qFormat/>
    <w:rsid w:val="00B652BD"/>
    <w:rPr>
      <w:rFonts w:ascii="Times New Roman" w:hAnsi="Times New Roman"/>
      <w:lang w:val="en-GB" w:eastAsia="en-US"/>
    </w:rPr>
  </w:style>
  <w:style w:type="paragraph" w:customStyle="1" w:styleId="Equation">
    <w:name w:val="Equation"/>
    <w:basedOn w:val="a"/>
    <w:next w:val="a"/>
    <w:link w:val="EquationChar"/>
    <w:qFormat/>
    <w:rsid w:val="00B652BD"/>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qFormat/>
    <w:rsid w:val="00B652BD"/>
    <w:rPr>
      <w:rFonts w:ascii="Times New Roman" w:hAnsi="Times New Roman"/>
      <w:sz w:val="22"/>
      <w:szCs w:val="22"/>
      <w:lang w:val="x-none" w:eastAsia="x-none"/>
    </w:rPr>
  </w:style>
  <w:style w:type="paragraph" w:customStyle="1" w:styleId="-11">
    <w:name w:val="彩色底纹 - 着色 11"/>
    <w:hidden/>
    <w:uiPriority w:val="99"/>
    <w:semiHidden/>
    <w:qFormat/>
    <w:rsid w:val="00B652BD"/>
    <w:rPr>
      <w:rFonts w:ascii="Times New Roman" w:hAnsi="Times New Roman"/>
      <w:lang w:val="en-GB" w:eastAsia="en-US"/>
    </w:rPr>
  </w:style>
  <w:style w:type="paragraph" w:customStyle="1" w:styleId="GridTable35">
    <w:name w:val="Grid Table 35"/>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B652BD"/>
    <w:rPr>
      <w:b/>
      <w:bCs/>
      <w:smallCaps/>
      <w:spacing w:val="5"/>
    </w:rPr>
  </w:style>
  <w:style w:type="character" w:customStyle="1" w:styleId="GridTable1Light2">
    <w:name w:val="Grid Table 1 Light2"/>
    <w:uiPriority w:val="33"/>
    <w:qFormat/>
    <w:rsid w:val="00B652BD"/>
    <w:rPr>
      <w:b/>
      <w:bCs/>
      <w:smallCaps/>
      <w:spacing w:val="5"/>
    </w:rPr>
  </w:style>
  <w:style w:type="character" w:customStyle="1" w:styleId="GridTable1Light3">
    <w:name w:val="Grid Table 1 Light3"/>
    <w:uiPriority w:val="33"/>
    <w:qFormat/>
    <w:rsid w:val="00B652BD"/>
    <w:rPr>
      <w:b/>
      <w:bCs/>
      <w:smallCaps/>
      <w:spacing w:val="5"/>
    </w:rPr>
  </w:style>
  <w:style w:type="table" w:customStyle="1" w:styleId="LightShading-Accent21">
    <w:name w:val="Light Shading - Accent 21"/>
    <w:basedOn w:val="a1"/>
    <w:uiPriority w:val="30"/>
    <w:qFormat/>
    <w:rsid w:val="00B652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B652BD"/>
    <w:rPr>
      <w:b/>
      <w:bCs/>
      <w:smallCaps/>
      <w:spacing w:val="5"/>
    </w:rPr>
  </w:style>
  <w:style w:type="paragraph" w:customStyle="1" w:styleId="GridTable34">
    <w:name w:val="Grid Table 34"/>
    <w:basedOn w:val="1"/>
    <w:next w:val="a"/>
    <w:uiPriority w:val="39"/>
    <w:unhideWhenUsed/>
    <w:qFormat/>
    <w:rsid w:val="00B652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0">
    <w:name w:val="修订8"/>
    <w:hidden/>
    <w:uiPriority w:val="99"/>
    <w:semiHidden/>
    <w:qFormat/>
    <w:rsid w:val="00B652BD"/>
    <w:rPr>
      <w:rFonts w:ascii="Times New Roman" w:eastAsia="Batang" w:hAnsi="Times New Roman"/>
      <w:lang w:val="en-GB" w:eastAsia="en-US"/>
    </w:rPr>
  </w:style>
  <w:style w:type="character" w:styleId="affd">
    <w:name w:val="Placeholder Text"/>
    <w:uiPriority w:val="99"/>
    <w:unhideWhenUsed/>
    <w:qFormat/>
    <w:rsid w:val="00B652BD"/>
    <w:rPr>
      <w:color w:val="808080"/>
    </w:rPr>
  </w:style>
  <w:style w:type="paragraph" w:customStyle="1" w:styleId="52">
    <w:name w:val="変更箇所5"/>
    <w:hidden/>
    <w:uiPriority w:val="99"/>
    <w:semiHidden/>
    <w:qFormat/>
    <w:rsid w:val="00B652BD"/>
    <w:rPr>
      <w:rFonts w:ascii="Times New Roman" w:eastAsia="MS Mincho" w:hAnsi="Times New Roman"/>
      <w:lang w:val="en-GB" w:eastAsia="en-US"/>
    </w:rPr>
  </w:style>
  <w:style w:type="paragraph" w:customStyle="1" w:styleId="Caption2">
    <w:name w:val="Caption2"/>
    <w:basedOn w:val="a"/>
    <w:next w:val="a"/>
    <w:uiPriority w:val="99"/>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90">
    <w:name w:val="修订9"/>
    <w:hidden/>
    <w:uiPriority w:val="99"/>
    <w:semiHidden/>
    <w:qFormat/>
    <w:rsid w:val="00B652BD"/>
    <w:rPr>
      <w:rFonts w:ascii="Times New Roman" w:eastAsia="Batang" w:hAnsi="Times New Roman"/>
      <w:lang w:val="en-GB" w:eastAsia="en-US"/>
    </w:rPr>
  </w:style>
  <w:style w:type="paragraph" w:customStyle="1" w:styleId="tah0">
    <w:name w:val="tah0"/>
    <w:basedOn w:val="a"/>
    <w:uiPriority w:val="99"/>
    <w:qFormat/>
    <w:rsid w:val="00B652BD"/>
    <w:pPr>
      <w:spacing w:before="100" w:beforeAutospacing="1" w:after="100" w:afterAutospacing="1"/>
    </w:pPr>
    <w:rPr>
      <w:rFonts w:ascii="宋体" w:hAnsi="宋体" w:cs="宋体"/>
      <w:sz w:val="24"/>
      <w:szCs w:val="24"/>
      <w:lang w:val="en-US" w:eastAsia="zh-CN"/>
    </w:rPr>
  </w:style>
  <w:style w:type="paragraph" w:customStyle="1" w:styleId="tal1">
    <w:name w:val="tal1"/>
    <w:basedOn w:val="a"/>
    <w:uiPriority w:val="99"/>
    <w:qFormat/>
    <w:rsid w:val="00B652BD"/>
    <w:pPr>
      <w:spacing w:before="100" w:beforeAutospacing="1" w:after="100" w:afterAutospacing="1"/>
    </w:pPr>
    <w:rPr>
      <w:rFonts w:ascii="宋体" w:hAnsi="宋体" w:cs="宋体"/>
      <w:sz w:val="24"/>
      <w:szCs w:val="24"/>
      <w:lang w:val="en-US" w:eastAsia="zh-CN"/>
    </w:rPr>
  </w:style>
  <w:style w:type="paragraph" w:customStyle="1" w:styleId="100">
    <w:name w:val="修订10"/>
    <w:hidden/>
    <w:uiPriority w:val="99"/>
    <w:semiHidden/>
    <w:qFormat/>
    <w:rsid w:val="00B652BD"/>
    <w:rPr>
      <w:rFonts w:ascii="Times New Roman" w:eastAsia="Batang" w:hAnsi="Times New Roman"/>
      <w:lang w:val="en-GB" w:eastAsia="en-US"/>
    </w:rPr>
  </w:style>
  <w:style w:type="table" w:customStyle="1" w:styleId="LightShading-Accent22">
    <w:name w:val="Light Shading - Accent 22"/>
    <w:basedOn w:val="a1"/>
    <w:next w:val="-2"/>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uiPriority w:val="99"/>
    <w:qFormat/>
    <w:rsid w:val="00B652BD"/>
  </w:style>
  <w:style w:type="paragraph" w:customStyle="1" w:styleId="ReferenceLine">
    <w:name w:val="Reference Line"/>
    <w:basedOn w:val="a"/>
    <w:uiPriority w:val="99"/>
    <w:qFormat/>
    <w:rsid w:val="00B652BD"/>
    <w:pPr>
      <w:widowControl w:val="0"/>
      <w:overflowPunct w:val="0"/>
      <w:autoSpaceDE w:val="0"/>
      <w:autoSpaceDN w:val="0"/>
      <w:adjustRightInd w:val="0"/>
      <w:spacing w:after="120"/>
      <w:textAlignment w:val="baseline"/>
    </w:pPr>
    <w:rPr>
      <w:rFonts w:ascii="Arial" w:eastAsia="‚l‚r ‚oƒSƒVƒbƒN" w:hAnsi="Arial"/>
      <w:snapToGrid w:val="0"/>
      <w:lang w:eastAsia="zh-CN"/>
    </w:rPr>
  </w:style>
  <w:style w:type="paragraph" w:customStyle="1" w:styleId="L3">
    <w:name w:val="L3"/>
    <w:uiPriority w:val="99"/>
    <w:qFormat/>
    <w:rsid w:val="00B652BD"/>
    <w:pPr>
      <w:tabs>
        <w:tab w:val="left" w:pos="3969"/>
        <w:tab w:val="right" w:pos="8505"/>
      </w:tabs>
      <w:spacing w:line="240" w:lineRule="atLeast"/>
      <w:ind w:left="567"/>
    </w:pPr>
    <w:rPr>
      <w:rFonts w:ascii="Arial" w:eastAsia="MS Mincho" w:hAnsi="Arial"/>
      <w:lang w:val="en-GB" w:eastAsia="ja-JP"/>
    </w:rPr>
  </w:style>
  <w:style w:type="paragraph" w:customStyle="1" w:styleId="00BodyText">
    <w:name w:val="00 BodyText"/>
    <w:basedOn w:val="a"/>
    <w:uiPriority w:val="99"/>
    <w:qFormat/>
    <w:rsid w:val="00B652BD"/>
    <w:pPr>
      <w:overflowPunct w:val="0"/>
      <w:autoSpaceDE w:val="0"/>
      <w:autoSpaceDN w:val="0"/>
      <w:adjustRightInd w:val="0"/>
      <w:spacing w:after="220"/>
      <w:textAlignment w:val="baseline"/>
    </w:pPr>
    <w:rPr>
      <w:rFonts w:ascii="Arial" w:hAnsi="Arial"/>
      <w:sz w:val="22"/>
      <w:lang w:val="en-US" w:eastAsia="zh-CN"/>
    </w:rPr>
  </w:style>
  <w:style w:type="paragraph" w:customStyle="1" w:styleId="NormalAfter0pt">
    <w:name w:val="Normal + After:  0 pt"/>
    <w:basedOn w:val="a"/>
    <w:uiPriority w:val="99"/>
    <w:qFormat/>
    <w:rsid w:val="00B652BD"/>
    <w:pPr>
      <w:autoSpaceDE w:val="0"/>
      <w:autoSpaceDN w:val="0"/>
      <w:adjustRightInd w:val="0"/>
      <w:spacing w:after="0"/>
    </w:pPr>
    <w:rPr>
      <w:rFonts w:ascii="Arial" w:hAnsi="Arial"/>
      <w:lang w:eastAsia="zh-CN"/>
    </w:rPr>
  </w:style>
  <w:style w:type="paragraph" w:customStyle="1" w:styleId="Pl0">
    <w:name w:val="Pl"/>
    <w:basedOn w:val="a"/>
    <w:uiPriority w:val="99"/>
    <w:qFormat/>
    <w:rsid w:val="00B65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Caption3">
    <w:name w:val="Caption3"/>
    <w:basedOn w:val="a"/>
    <w:next w:val="a"/>
    <w:uiPriority w:val="99"/>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StyleFPArialLatin9ptCentrGauche5cmDroite50">
    <w:name w:val="Style FP + Arial (Latin) 9 pt Centré Gauche? :  5 cm Droite :  5.."/>
    <w:basedOn w:val="FP"/>
    <w:uiPriority w:val="99"/>
    <w:qFormat/>
    <w:rsid w:val="00B652BD"/>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0">
    <w:name w:val="変更箇所6"/>
    <w:hidden/>
    <w:uiPriority w:val="99"/>
    <w:semiHidden/>
    <w:qFormat/>
    <w:rsid w:val="00B652BD"/>
    <w:rPr>
      <w:rFonts w:ascii="Times New Roman" w:eastAsia="MS Mincho" w:hAnsi="Times New Roman"/>
      <w:lang w:val="en-GB" w:eastAsia="en-US"/>
    </w:rPr>
  </w:style>
  <w:style w:type="character" w:customStyle="1" w:styleId="MediumShading1-Accent1Char">
    <w:name w:val="Medium Shading 1 - Accent 1 Char"/>
    <w:link w:val="1-1"/>
    <w:uiPriority w:val="1"/>
    <w:qFormat/>
    <w:rsid w:val="00B652BD"/>
    <w:rPr>
      <w:rFonts w:ascii="Arial" w:eastAsia="PMingLiU" w:hAnsi="Arial"/>
      <w:lang w:val="x-none" w:eastAsia="x-none"/>
    </w:rPr>
  </w:style>
  <w:style w:type="table" w:styleId="1-1">
    <w:name w:val="Medium Shading 1 Accent 1"/>
    <w:basedOn w:val="a1"/>
    <w:link w:val="MediumShading1-Accent1Char"/>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qFormat/>
    <w:rsid w:val="00B652BD"/>
    <w:rPr>
      <w:rFonts w:ascii="Arial" w:eastAsia="PMingLiU" w:hAnsi="Arial"/>
      <w:i/>
      <w:iCs/>
      <w:color w:val="000000"/>
      <w:lang w:val="en-GB" w:eastAsia="en-GB"/>
    </w:rPr>
  </w:style>
  <w:style w:type="table" w:styleId="2-2">
    <w:name w:val="Medium Grid 2 Accent 2"/>
    <w:basedOn w:val="a1"/>
    <w:link w:val="MediumGrid2-Accent2Char"/>
    <w:uiPriority w:val="29"/>
    <w:qFormat/>
    <w:rsid w:val="00B652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qFormat/>
    <w:rsid w:val="00B652BD"/>
    <w:rPr>
      <w:rFonts w:ascii="Arial" w:eastAsia="PMingLiU" w:hAnsi="Arial"/>
      <w:b/>
      <w:bCs/>
      <w:i/>
      <w:iCs/>
      <w:color w:val="4F81BD"/>
      <w:lang w:val="en-GB" w:eastAsia="en-GB"/>
    </w:rPr>
  </w:style>
  <w:style w:type="table" w:styleId="3-2">
    <w:name w:val="Medium Grid 3 Accent 2"/>
    <w:basedOn w:val="a1"/>
    <w:link w:val="MediumGrid3-Accent2Char"/>
    <w:uiPriority w:val="30"/>
    <w:qFormat/>
    <w:rsid w:val="00B652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1"/>
    <w:uiPriority w:val="29"/>
    <w:unhideWhenUsed/>
    <w:qFormat/>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1"/>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
    <w:name w:val="Medium Shading 1 - Accent 11"/>
    <w:basedOn w:val="a1"/>
    <w:uiPriority w:val="1"/>
    <w:qFormat/>
    <w:rsid w:val="00B652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652BD"/>
    <w:pPr>
      <w:autoSpaceDN w:val="0"/>
    </w:pPr>
    <w:rPr>
      <w:rFonts w:ascii="Times New Roman" w:hAnsi="Times New Roman"/>
      <w:lang w:val="en-GB" w:eastAsia="en-US"/>
    </w:rPr>
  </w:style>
  <w:style w:type="paragraph" w:customStyle="1" w:styleId="LightList-Accent52">
    <w:name w:val="Light List - Accent 52"/>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B652BD"/>
    <w:pPr>
      <w:autoSpaceDN w:val="0"/>
    </w:pPr>
    <w:rPr>
      <w:rFonts w:ascii="Times New Roman" w:hAnsi="Times New Roman"/>
      <w:lang w:val="en-GB" w:eastAsia="en-US"/>
    </w:rPr>
  </w:style>
  <w:style w:type="paragraph" w:customStyle="1" w:styleId="LightList-Accent33">
    <w:name w:val="Light List - Accent 33"/>
    <w:uiPriority w:val="99"/>
    <w:semiHidden/>
    <w:qFormat/>
    <w:rsid w:val="00B652BD"/>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B652BD"/>
    <w:pPr>
      <w:autoSpaceDN w:val="0"/>
    </w:pPr>
    <w:rPr>
      <w:rFonts w:ascii="Times New Roman" w:hAnsi="Times New Roman"/>
      <w:lang w:val="en-GB" w:eastAsia="en-US"/>
    </w:rPr>
  </w:style>
  <w:style w:type="paragraph" w:customStyle="1" w:styleId="LightList-Accent51">
    <w:name w:val="Light List - Accent 5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B652BD"/>
    <w:pPr>
      <w:autoSpaceDN w:val="0"/>
    </w:pPr>
    <w:rPr>
      <w:rFonts w:ascii="Times New Roman" w:hAnsi="Times New Roman"/>
      <w:lang w:val="en-GB" w:eastAsia="en-US"/>
    </w:rPr>
  </w:style>
  <w:style w:type="paragraph" w:customStyle="1" w:styleId="LightList-Accent32">
    <w:name w:val="Light List - Accent 32"/>
    <w:uiPriority w:val="99"/>
    <w:semiHidden/>
    <w:qFormat/>
    <w:rsid w:val="00B652BD"/>
    <w:pPr>
      <w:autoSpaceDN w:val="0"/>
    </w:pPr>
    <w:rPr>
      <w:rFonts w:ascii="Times New Roman" w:hAnsi="Times New Roman"/>
      <w:lang w:val="en-GB" w:eastAsia="en-US"/>
    </w:rPr>
  </w:style>
  <w:style w:type="paragraph" w:customStyle="1" w:styleId="ColorfulShading-Accent11">
    <w:name w:val="Colorful Shading - Accent 11"/>
    <w:uiPriority w:val="99"/>
    <w:qFormat/>
    <w:rsid w:val="00B652BD"/>
    <w:pPr>
      <w:autoSpaceDN w:val="0"/>
    </w:pPr>
    <w:rPr>
      <w:rFonts w:ascii="Times New Roman" w:hAnsi="Times New Roman"/>
      <w:lang w:val="en-GB" w:eastAsia="en-US"/>
    </w:rPr>
  </w:style>
  <w:style w:type="table" w:customStyle="1" w:styleId="LightShading-Accent211">
    <w:name w:val="Light Shading - Accent 211"/>
    <w:basedOn w:val="a1"/>
    <w:next w:val="-2"/>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uiPriority w:val="99"/>
    <w:semiHidden/>
    <w:qFormat/>
    <w:rsid w:val="00B652BD"/>
    <w:rPr>
      <w:rFonts w:ascii="Times New Roman" w:eastAsia="Batang" w:hAnsi="Times New Roman"/>
      <w:lang w:val="en-GB" w:eastAsia="en-US"/>
    </w:rPr>
  </w:style>
  <w:style w:type="paragraph" w:customStyle="1" w:styleId="LightShading-Accent53">
    <w:name w:val="Light Shading - Accent 53"/>
    <w:hidden/>
    <w:uiPriority w:val="99"/>
    <w:semiHidden/>
    <w:qFormat/>
    <w:rsid w:val="00B652BD"/>
    <w:rPr>
      <w:rFonts w:ascii="Times New Roman" w:hAnsi="Times New Roman"/>
      <w:lang w:val="en-GB" w:eastAsia="en-US"/>
    </w:rPr>
  </w:style>
  <w:style w:type="paragraph" w:customStyle="1" w:styleId="LightList-Accent53">
    <w:name w:val="Light List - Accent 53"/>
    <w:basedOn w:val="a"/>
    <w:uiPriority w:val="34"/>
    <w:qFormat/>
    <w:rsid w:val="00B652BD"/>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B652BD"/>
    <w:rPr>
      <w:rFonts w:ascii="Times New Roman" w:hAnsi="Times New Roman"/>
      <w:lang w:val="en-GB" w:eastAsia="en-US"/>
    </w:rPr>
  </w:style>
  <w:style w:type="paragraph" w:customStyle="1" w:styleId="LightList-Accent34">
    <w:name w:val="Light List - Accent 34"/>
    <w:hidden/>
    <w:uiPriority w:val="99"/>
    <w:semiHidden/>
    <w:qFormat/>
    <w:rsid w:val="00B652BD"/>
    <w:rPr>
      <w:rFonts w:ascii="Times New Roman" w:hAnsi="Times New Roman"/>
      <w:lang w:val="en-GB" w:eastAsia="en-US"/>
    </w:rPr>
  </w:style>
  <w:style w:type="paragraph" w:customStyle="1" w:styleId="ColorfulShading-Accent13">
    <w:name w:val="Colorful Shading - Accent 13"/>
    <w:hidden/>
    <w:uiPriority w:val="99"/>
    <w:unhideWhenUsed/>
    <w:qFormat/>
    <w:rsid w:val="00B652BD"/>
    <w:rPr>
      <w:rFonts w:ascii="Times New Roman" w:hAnsi="Times New Roman"/>
      <w:lang w:val="en-GB" w:eastAsia="en-US"/>
    </w:rPr>
  </w:style>
  <w:style w:type="character" w:customStyle="1" w:styleId="MediumGrid2Char1">
    <w:name w:val="Medium Grid 2 Char1"/>
    <w:link w:val="2a"/>
    <w:uiPriority w:val="1"/>
    <w:rsid w:val="00B652BD"/>
    <w:rPr>
      <w:rFonts w:ascii="Arial" w:eastAsia="PMingLiU" w:hAnsi="Arial"/>
      <w:lang w:val="x-none" w:eastAsia="x-none"/>
    </w:rPr>
  </w:style>
  <w:style w:type="table" w:styleId="2a">
    <w:name w:val="Medium Grid 2"/>
    <w:basedOn w:val="a1"/>
    <w:link w:val="MediumGrid2Char1"/>
    <w:uiPriority w:val="1"/>
    <w:unhideWhenUsed/>
    <w:rsid w:val="00B652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B652BD"/>
    <w:rPr>
      <w:rFonts w:ascii="Arial" w:eastAsia="PMingLiU" w:hAnsi="Arial"/>
      <w:b/>
      <w:bCs/>
      <w:i/>
      <w:iCs/>
      <w:color w:val="4F81BD"/>
      <w:lang w:val="en-GB" w:eastAsia="en-GB"/>
    </w:rPr>
  </w:style>
  <w:style w:type="table" w:styleId="2-1">
    <w:name w:val="Medium Grid 2 Accent 1"/>
    <w:basedOn w:val="a1"/>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0">
    <w:name w:val="修订12"/>
    <w:hidden/>
    <w:uiPriority w:val="99"/>
    <w:semiHidden/>
    <w:qFormat/>
    <w:rsid w:val="00B652BD"/>
    <w:rPr>
      <w:rFonts w:ascii="Times New Roman" w:eastAsia="Batang" w:hAnsi="Times New Roman"/>
      <w:lang w:val="en-GB" w:eastAsia="en-US"/>
    </w:rPr>
  </w:style>
  <w:style w:type="character" w:customStyle="1" w:styleId="MediumGrid2Char2">
    <w:name w:val="Medium Grid 2 Char2"/>
    <w:uiPriority w:val="1"/>
    <w:locked/>
    <w:rsid w:val="00B652BD"/>
    <w:rPr>
      <w:rFonts w:ascii="Arial" w:eastAsia="PMingLiU" w:hAnsi="Arial" w:cs="Arial"/>
      <w:lang w:val="x-none" w:eastAsia="x-none"/>
    </w:rPr>
  </w:style>
  <w:style w:type="character" w:customStyle="1" w:styleId="LightShading-Accent2Char2">
    <w:name w:val="Light Shading - Accent 2 Char2"/>
    <w:uiPriority w:val="30"/>
    <w:rsid w:val="00B652BD"/>
    <w:rPr>
      <w:rFonts w:ascii="Arial" w:eastAsia="PMingLiU" w:hAnsi="Arial"/>
      <w:b/>
      <w:bCs/>
      <w:i/>
      <w:iCs/>
      <w:color w:val="4F81BD"/>
      <w:lang w:val="en-GB" w:eastAsia="en-GB"/>
    </w:rPr>
  </w:style>
  <w:style w:type="character" w:customStyle="1" w:styleId="MediumGrid11">
    <w:name w:val="Medium Grid 11"/>
    <w:uiPriority w:val="99"/>
    <w:rsid w:val="00B652BD"/>
    <w:rPr>
      <w:color w:val="808080"/>
    </w:rPr>
  </w:style>
  <w:style w:type="table" w:styleId="1-2">
    <w:name w:val="Medium Grid 1 Accent 2"/>
    <w:basedOn w:val="a1"/>
    <w:uiPriority w:val="34"/>
    <w:unhideWhenUsed/>
    <w:rsid w:val="00B652B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1"/>
    <w:uiPriority w:val="1"/>
    <w:unhideWhenUsed/>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1"/>
    <w:uiPriority w:val="29"/>
    <w:unhideWhenUsed/>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1"/>
    <w:uiPriority w:val="30"/>
    <w:unhideWhenUsed/>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e">
    <w:name w:val="envelope return"/>
    <w:basedOn w:val="a"/>
    <w:unhideWhenUsed/>
    <w:qFormat/>
    <w:rsid w:val="00B652BD"/>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B652BD"/>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
    <w:qFormat/>
    <w:rsid w:val="00B652BD"/>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B652BD"/>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
    <w:next w:val="a"/>
    <w:qFormat/>
    <w:rsid w:val="00B652BD"/>
    <w:pPr>
      <w:overflowPunct w:val="0"/>
      <w:autoSpaceDE w:val="0"/>
      <w:autoSpaceDN w:val="0"/>
      <w:adjustRightInd w:val="0"/>
      <w:spacing w:before="120" w:after="120"/>
    </w:pPr>
    <w:rPr>
      <w:rFonts w:eastAsia="MS Mincho"/>
      <w:b/>
      <w:lang w:eastAsia="zh-CN"/>
    </w:rPr>
  </w:style>
  <w:style w:type="character" w:customStyle="1" w:styleId="41">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0"/>
    <w:link w:val="a6"/>
    <w:qFormat/>
    <w:rsid w:val="00B652BD"/>
    <w:rPr>
      <w:rFonts w:ascii="Times New Roman" w:hAnsi="Times New Roman"/>
      <w:sz w:val="16"/>
      <w:lang w:val="en-GB" w:eastAsia="en-US"/>
    </w:rPr>
  </w:style>
  <w:style w:type="character" w:styleId="HTML">
    <w:name w:val="HTML Cite"/>
    <w:unhideWhenUsed/>
    <w:qFormat/>
    <w:rsid w:val="00B652BD"/>
    <w:rPr>
      <w:i w:val="0"/>
      <w:iCs w:val="0"/>
      <w:color w:val="008000"/>
    </w:rPr>
  </w:style>
  <w:style w:type="character" w:styleId="HTML0">
    <w:name w:val="HTML Code"/>
    <w:unhideWhenUsed/>
    <w:qFormat/>
    <w:rsid w:val="00B652BD"/>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uvudrubrik Char,heading 1 Char,h17 Char,h111 Char,h121 Char,h131 Char,h141 Char,h151 Char,h161 Char"/>
    <w:qFormat/>
    <w:rsid w:val="00B652BD"/>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B652BD"/>
    <w:rPr>
      <w:rFonts w:ascii="Arial" w:hAnsi="Arial" w:cs="Arial" w:hint="default"/>
      <w:sz w:val="32"/>
      <w:lang w:val="en-GB" w:eastAsia="ja-JP" w:bidi="ar-SA"/>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qFormat/>
    <w:rsid w:val="00B652BD"/>
    <w:rPr>
      <w:rFonts w:ascii="Arial" w:hAnsi="Arial" w:cs="Arial" w:hint="default"/>
      <w:sz w:val="28"/>
      <w:lang w:val="en-GB" w:eastAsia="ja-JP"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652BD"/>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Level_2 Char1,5 Char1,Heading 8111 Char1,Heading 81111 Char1"/>
    <w:qFormat/>
    <w:rsid w:val="00B652BD"/>
    <w:rPr>
      <w:rFonts w:ascii="Arial" w:hAnsi="Arial" w:cs="Arial" w:hint="default"/>
      <w:sz w:val="22"/>
      <w:lang w:val="en-GB" w:eastAsia="ja-JP" w:bidi="ar-SA"/>
    </w:rPr>
  </w:style>
  <w:style w:type="paragraph" w:styleId="HTML1">
    <w:name w:val="HTML Preformatted"/>
    <w:basedOn w:val="a"/>
    <w:link w:val="HTML3"/>
    <w:unhideWhenUsed/>
    <w:qFormat/>
    <w:rsid w:val="00B652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0"/>
    <w:qFormat/>
    <w:rsid w:val="00B652BD"/>
    <w:rPr>
      <w:rFonts w:ascii="Courier New" w:hAnsi="Courier New" w:cs="Courier New"/>
      <w:lang w:val="en-GB" w:eastAsia="en-US"/>
    </w:rPr>
  </w:style>
  <w:style w:type="character" w:customStyle="1" w:styleId="HTML3">
    <w:name w:val="HTML 预设格式 字符3"/>
    <w:basedOn w:val="a0"/>
    <w:link w:val="HTML1"/>
    <w:qFormat/>
    <w:rsid w:val="00B652BD"/>
    <w:rPr>
      <w:rFonts w:ascii="Courier New" w:eastAsia="MS Mincho" w:hAnsi="Courier New"/>
      <w:lang w:val="en-GB" w:eastAsia="x-none"/>
    </w:rPr>
  </w:style>
  <w:style w:type="character" w:styleId="HTML4">
    <w:name w:val="HTML Typewriter"/>
    <w:unhideWhenUsed/>
    <w:qFormat/>
    <w:rsid w:val="00B652BD"/>
    <w:rPr>
      <w:rFonts w:ascii="Courier New" w:eastAsia="Times New Roman" w:hAnsi="Courier New" w:cs="Courier New" w:hint="default"/>
      <w:sz w:val="20"/>
      <w:szCs w:val="20"/>
    </w:rPr>
  </w:style>
  <w:style w:type="paragraph" w:customStyle="1" w:styleId="msonormal0">
    <w:name w:val="msonormal"/>
    <w:basedOn w:val="a"/>
    <w:uiPriority w:val="99"/>
    <w:qFormat/>
    <w:rsid w:val="00B652BD"/>
    <w:pPr>
      <w:autoSpaceDN w:val="0"/>
      <w:spacing w:before="100" w:beforeAutospacing="1" w:after="100" w:afterAutospacing="1"/>
    </w:pPr>
    <w:rPr>
      <w:sz w:val="24"/>
      <w:szCs w:val="24"/>
      <w:lang w:eastAsia="zh-CN"/>
    </w:rPr>
  </w:style>
  <w:style w:type="character" w:customStyle="1" w:styleId="Heading9Char1">
    <w:name w:val="Heading 9 Char1"/>
    <w:aliases w:val="Figure Heading Char1,FH Char1,Figure Heading Char,FH Char,Heading 9 Char,标题 9 Char4"/>
    <w:qFormat/>
    <w:rsid w:val="00B652BD"/>
    <w:rPr>
      <w:rFonts w:ascii="Arial" w:hAnsi="Arial" w:cs="Arial" w:hint="default"/>
      <w:sz w:val="36"/>
      <w:lang w:val="en-GB" w:eastAsia="en-GB" w:bidi="ar-SA"/>
    </w:rPr>
  </w:style>
  <w:style w:type="paragraph" w:styleId="afff">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unhideWhenUsed/>
    <w:qFormat/>
    <w:rsid w:val="00B652BD"/>
    <w:pPr>
      <w:autoSpaceDN w:val="0"/>
      <w:spacing w:after="0"/>
      <w:ind w:left="851"/>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qFormat/>
    <w:rsid w:val="00B652BD"/>
    <w:rPr>
      <w:rFonts w:eastAsia="Times New Roman"/>
      <w:color w:val="000000"/>
      <w:lang w:eastAsia="ja-JP"/>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a0"/>
    <w:qFormat/>
    <w:rsid w:val="00B652BD"/>
    <w:rPr>
      <w:rFonts w:eastAsia="Times New Roman"/>
      <w:color w:val="000000"/>
      <w:lang w:eastAsia="ja-JP"/>
    </w:rPr>
  </w:style>
  <w:style w:type="character" w:customStyle="1" w:styleId="FooterChar1">
    <w:name w:val="Footer Char1"/>
    <w:aliases w:val="footer odd Char1,footer Char1,fo Char1,pie de página Char1"/>
    <w:basedOn w:val="a0"/>
    <w:uiPriority w:val="99"/>
    <w:qFormat/>
    <w:rsid w:val="00B652BD"/>
    <w:rPr>
      <w:rFonts w:eastAsia="Times New Roman"/>
      <w:color w:val="000000"/>
      <w:lang w:eastAsia="ja-JP"/>
    </w:rPr>
  </w:style>
  <w:style w:type="character" w:customStyle="1" w:styleId="3e">
    <w:name w:val="题注 字符3"/>
    <w:aliases w:val="cap 字符3,cap Char 字符3,Caption Char 字符3,Caption Char1 Char 字符3,cap Char Char1 字符3,Caption Char Char1 Char 字符3,cap Char2 Char 字符3,Ca 字符3,Caption Char C... 字符3,cap1 字符3,cap2 字符3,cap11 字符1,Légende-figure 字符,Légende-figure Char 字符,Beschrifubg 字符,C 字符"/>
    <w:link w:val="afff0"/>
    <w:qFormat/>
    <w:locked/>
    <w:rsid w:val="00B652BD"/>
    <w:rPr>
      <w:rFonts w:ascii="宋体" w:hAnsi="宋体"/>
      <w:b/>
      <w:bCs/>
      <w:lang w:eastAsia="en-US"/>
    </w:rPr>
  </w:style>
  <w:style w:type="paragraph" w:styleId="afff0">
    <w:name w:val="caption"/>
    <w:aliases w:val="cap,cap Char,Caption Char,Caption Char1 Char,cap Char Char1,Caption Char Char1 Char,cap Char2 Char,Ca,Caption Char C...,cap1,cap2,cap11,Légende-figure,Légende-figure Char,Beschrifubg,Beschriftung Char,label,cap11 Char Char Char,captions,cap3,C,cap4"/>
    <w:basedOn w:val="a"/>
    <w:next w:val="a"/>
    <w:link w:val="3e"/>
    <w:unhideWhenUsed/>
    <w:qFormat/>
    <w:rsid w:val="00B652BD"/>
    <w:pPr>
      <w:overflowPunct w:val="0"/>
      <w:autoSpaceDE w:val="0"/>
      <w:autoSpaceDN w:val="0"/>
      <w:adjustRightInd w:val="0"/>
    </w:pPr>
    <w:rPr>
      <w:rFonts w:ascii="宋体" w:hAnsi="宋体"/>
      <w:b/>
      <w:bCs/>
      <w:lang w:val="fr-FR"/>
    </w:rPr>
  </w:style>
  <w:style w:type="paragraph" w:styleId="afff1">
    <w:name w:val="table of figures"/>
    <w:basedOn w:val="a"/>
    <w:next w:val="a"/>
    <w:uiPriority w:val="99"/>
    <w:unhideWhenUsed/>
    <w:qFormat/>
    <w:rsid w:val="00B652BD"/>
    <w:pPr>
      <w:overflowPunct w:val="0"/>
      <w:autoSpaceDE w:val="0"/>
      <w:autoSpaceDN w:val="0"/>
      <w:adjustRightInd w:val="0"/>
      <w:ind w:left="400" w:hanging="400"/>
      <w:jc w:val="center"/>
    </w:pPr>
    <w:rPr>
      <w:b/>
    </w:rPr>
  </w:style>
  <w:style w:type="character" w:customStyle="1" w:styleId="12">
    <w:name w:val="列表项目符号 字符1"/>
    <w:aliases w:val="UL 字符"/>
    <w:link w:val="a7"/>
    <w:qFormat/>
    <w:locked/>
    <w:rsid w:val="00B652BD"/>
    <w:rPr>
      <w:rFonts w:ascii="Times New Roman" w:hAnsi="Times New Roman"/>
      <w:lang w:val="en-GB" w:eastAsia="en-US"/>
    </w:rPr>
  </w:style>
  <w:style w:type="character" w:customStyle="1" w:styleId="211">
    <w:name w:val="列表 2 字符1"/>
    <w:link w:val="23"/>
    <w:qFormat/>
    <w:locked/>
    <w:rsid w:val="00B652BD"/>
    <w:rPr>
      <w:rFonts w:ascii="Times New Roman" w:hAnsi="Times New Roman"/>
      <w:lang w:val="en-GB" w:eastAsia="en-US"/>
    </w:rPr>
  </w:style>
  <w:style w:type="character" w:customStyle="1" w:styleId="33">
    <w:name w:val="列表 3 字符"/>
    <w:link w:val="32"/>
    <w:qFormat/>
    <w:locked/>
    <w:rsid w:val="00B652BD"/>
    <w:rPr>
      <w:rFonts w:ascii="Times New Roman" w:hAnsi="Times New Roman"/>
      <w:lang w:val="en-GB" w:eastAsia="en-US"/>
    </w:rPr>
  </w:style>
  <w:style w:type="character" w:customStyle="1" w:styleId="210">
    <w:name w:val="列表项目符号 2 字符1"/>
    <w:aliases w:val="lb2 字符"/>
    <w:link w:val="22"/>
    <w:qFormat/>
    <w:locked/>
    <w:rsid w:val="00B652BD"/>
    <w:rPr>
      <w:rFonts w:ascii="Times New Roman" w:hAnsi="Times New Roman"/>
      <w:lang w:val="en-GB" w:eastAsia="en-US"/>
    </w:rPr>
  </w:style>
  <w:style w:type="character" w:customStyle="1" w:styleId="31">
    <w:name w:val="列表项目符号 3 字符1"/>
    <w:link w:val="30"/>
    <w:qFormat/>
    <w:locked/>
    <w:rsid w:val="00B652BD"/>
    <w:rPr>
      <w:rFonts w:ascii="Times New Roman" w:hAnsi="Times New Roman"/>
      <w:lang w:val="en-GB" w:eastAsia="en-US"/>
    </w:rPr>
  </w:style>
  <w:style w:type="paragraph" w:styleId="3f">
    <w:name w:val="List Number 3"/>
    <w:basedOn w:val="a"/>
    <w:uiPriority w:val="99"/>
    <w:unhideWhenUsed/>
    <w:qFormat/>
    <w:rsid w:val="00B652BD"/>
    <w:pPr>
      <w:tabs>
        <w:tab w:val="num" w:pos="720"/>
        <w:tab w:val="num" w:pos="926"/>
      </w:tabs>
      <w:overflowPunct w:val="0"/>
      <w:autoSpaceDE w:val="0"/>
      <w:autoSpaceDN w:val="0"/>
      <w:adjustRightInd w:val="0"/>
      <w:ind w:left="926" w:hanging="360"/>
    </w:pPr>
    <w:rPr>
      <w:rFonts w:eastAsia="MS Mincho"/>
    </w:rPr>
  </w:style>
  <w:style w:type="paragraph" w:styleId="47">
    <w:name w:val="List Number 4"/>
    <w:basedOn w:val="a"/>
    <w:uiPriority w:val="99"/>
    <w:unhideWhenUsed/>
    <w:qFormat/>
    <w:rsid w:val="00B652BD"/>
    <w:pPr>
      <w:tabs>
        <w:tab w:val="num" w:pos="720"/>
        <w:tab w:val="num" w:pos="1209"/>
      </w:tabs>
      <w:overflowPunct w:val="0"/>
      <w:autoSpaceDE w:val="0"/>
      <w:autoSpaceDN w:val="0"/>
      <w:adjustRightInd w:val="0"/>
      <w:ind w:left="1209" w:hanging="360"/>
    </w:pPr>
    <w:rPr>
      <w:rFonts w:eastAsia="MS Mincho"/>
    </w:rPr>
  </w:style>
  <w:style w:type="paragraph" w:styleId="53">
    <w:name w:val="List Number 5"/>
    <w:basedOn w:val="a"/>
    <w:uiPriority w:val="99"/>
    <w:unhideWhenUsed/>
    <w:qFormat/>
    <w:rsid w:val="00B652BD"/>
    <w:pPr>
      <w:tabs>
        <w:tab w:val="num" w:pos="851"/>
        <w:tab w:val="num" w:pos="1800"/>
      </w:tabs>
      <w:overflowPunct w:val="0"/>
      <w:autoSpaceDE w:val="0"/>
      <w:autoSpaceDN w:val="0"/>
      <w:adjustRightInd w:val="0"/>
      <w:ind w:left="1800" w:hanging="851"/>
    </w:pPr>
    <w:rPr>
      <w:rFonts w:eastAsia="MS Mincho"/>
    </w:rPr>
  </w:style>
  <w:style w:type="character" w:customStyle="1" w:styleId="2b">
    <w:name w:val="标题 字符2"/>
    <w:aliases w:val="Section Header 字符"/>
    <w:basedOn w:val="a0"/>
    <w:link w:val="afff2"/>
    <w:qFormat/>
    <w:locked/>
    <w:rsid w:val="00B652BD"/>
    <w:rPr>
      <w:rFonts w:ascii="Courier New" w:hAnsi="Courier New" w:cs="Courier New"/>
      <w:lang w:val="nb-NO" w:eastAsia="en-US"/>
    </w:rPr>
  </w:style>
  <w:style w:type="paragraph" w:styleId="afff2">
    <w:name w:val="Title"/>
    <w:aliases w:val="Section Header"/>
    <w:basedOn w:val="a"/>
    <w:next w:val="a"/>
    <w:link w:val="2b"/>
    <w:qFormat/>
    <w:rsid w:val="00B652BD"/>
    <w:pPr>
      <w:overflowPunct w:val="0"/>
      <w:autoSpaceDE w:val="0"/>
      <w:autoSpaceDN w:val="0"/>
      <w:adjustRightInd w:val="0"/>
      <w:spacing w:before="240" w:after="60"/>
      <w:outlineLvl w:val="0"/>
    </w:pPr>
    <w:rPr>
      <w:rFonts w:ascii="Courier New" w:hAnsi="Courier New" w:cs="Courier New"/>
      <w:lang w:val="nb-NO"/>
    </w:rPr>
  </w:style>
  <w:style w:type="character" w:customStyle="1" w:styleId="afff3">
    <w:name w:val="标题 字符"/>
    <w:basedOn w:val="a0"/>
    <w:qFormat/>
    <w:rsid w:val="00B652BD"/>
    <w:rPr>
      <w:rFonts w:asciiTheme="majorHAnsi" w:eastAsiaTheme="majorEastAsia" w:hAnsiTheme="majorHAnsi" w:cstheme="majorBidi"/>
      <w:b/>
      <w:bCs/>
      <w:sz w:val="32"/>
      <w:szCs w:val="32"/>
      <w:lang w:val="en-GB" w:eastAsia="en-US"/>
    </w:rPr>
  </w:style>
  <w:style w:type="character" w:customStyle="1" w:styleId="TitleChar1">
    <w:name w:val="Title Char1"/>
    <w:aliases w:val="Section Header Char1"/>
    <w:basedOn w:val="a0"/>
    <w:qFormat/>
    <w:rsid w:val="00B652BD"/>
    <w:rPr>
      <w:rFonts w:asciiTheme="majorHAnsi" w:eastAsiaTheme="majorEastAsia" w:hAnsiTheme="majorHAnsi" w:cstheme="majorBidi"/>
      <w:spacing w:val="-10"/>
      <w:kern w:val="28"/>
      <w:sz w:val="56"/>
      <w:szCs w:val="56"/>
      <w:lang w:eastAsia="ja-JP"/>
    </w:rPr>
  </w:style>
  <w:style w:type="character" w:customStyle="1" w:styleId="48">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basedOn w:val="a0"/>
    <w:link w:val="afff4"/>
    <w:qFormat/>
    <w:locked/>
    <w:rsid w:val="00B652BD"/>
    <w:rPr>
      <w:rFonts w:ascii="宋体" w:hAnsi="宋体"/>
      <w:lang w:eastAsia="en-US"/>
    </w:rPr>
  </w:style>
  <w:style w:type="paragraph" w:styleId="af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48"/>
    <w:unhideWhenUsed/>
    <w:qFormat/>
    <w:rsid w:val="00B652BD"/>
    <w:pPr>
      <w:overflowPunct w:val="0"/>
      <w:autoSpaceDE w:val="0"/>
      <w:autoSpaceDN w:val="0"/>
      <w:adjustRightInd w:val="0"/>
      <w:spacing w:after="120"/>
    </w:pPr>
    <w:rPr>
      <w:rFonts w:ascii="宋体" w:hAnsi="宋体"/>
      <w:lang w:val="fr-FR"/>
    </w:rPr>
  </w:style>
  <w:style w:type="character" w:customStyle="1" w:styleId="af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qFormat/>
    <w:rsid w:val="00B652BD"/>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0"/>
    <w:qFormat/>
    <w:rsid w:val="00B652BD"/>
    <w:rPr>
      <w:rFonts w:eastAsia="Times New Roman"/>
      <w:color w:val="000000"/>
      <w:lang w:eastAsia="ja-JP"/>
    </w:rPr>
  </w:style>
  <w:style w:type="paragraph" w:styleId="afff6">
    <w:name w:val="Note Heading"/>
    <w:basedOn w:val="a"/>
    <w:next w:val="a"/>
    <w:link w:val="3f0"/>
    <w:uiPriority w:val="99"/>
    <w:unhideWhenUsed/>
    <w:qFormat/>
    <w:rsid w:val="00B652BD"/>
    <w:pPr>
      <w:overflowPunct w:val="0"/>
      <w:autoSpaceDE w:val="0"/>
      <w:autoSpaceDN w:val="0"/>
      <w:adjustRightInd w:val="0"/>
    </w:pPr>
    <w:rPr>
      <w:rFonts w:eastAsia="MS Mincho"/>
    </w:rPr>
  </w:style>
  <w:style w:type="character" w:customStyle="1" w:styleId="afff7">
    <w:name w:val="注释标题 字符"/>
    <w:basedOn w:val="a0"/>
    <w:qFormat/>
    <w:rsid w:val="00B652BD"/>
    <w:rPr>
      <w:rFonts w:ascii="Times New Roman" w:hAnsi="Times New Roman"/>
      <w:lang w:val="en-GB" w:eastAsia="en-US"/>
    </w:rPr>
  </w:style>
  <w:style w:type="character" w:customStyle="1" w:styleId="3f0">
    <w:name w:val="注释标题 字符3"/>
    <w:basedOn w:val="a0"/>
    <w:link w:val="afff6"/>
    <w:qFormat/>
    <w:rsid w:val="00B652BD"/>
    <w:rPr>
      <w:rFonts w:ascii="Times New Roman" w:eastAsia="MS Mincho" w:hAnsi="Times New Roman"/>
      <w:lang w:val="en-GB" w:eastAsia="en-US"/>
    </w:rPr>
  </w:style>
  <w:style w:type="paragraph" w:styleId="3f1">
    <w:name w:val="Body Text 3"/>
    <w:basedOn w:val="a"/>
    <w:link w:val="330"/>
    <w:uiPriority w:val="99"/>
    <w:unhideWhenUsed/>
    <w:qFormat/>
    <w:rsid w:val="00B652BD"/>
    <w:pPr>
      <w:keepNext/>
      <w:keepLines/>
      <w:overflowPunct w:val="0"/>
      <w:autoSpaceDE w:val="0"/>
      <w:autoSpaceDN w:val="0"/>
      <w:adjustRightInd w:val="0"/>
    </w:pPr>
    <w:rPr>
      <w:rFonts w:eastAsia="Osaka"/>
    </w:rPr>
  </w:style>
  <w:style w:type="character" w:customStyle="1" w:styleId="3f2">
    <w:name w:val="正文文本 3 字符"/>
    <w:basedOn w:val="a0"/>
    <w:qFormat/>
    <w:rsid w:val="00B652BD"/>
    <w:rPr>
      <w:rFonts w:ascii="Times New Roman" w:hAnsi="Times New Roman"/>
      <w:sz w:val="16"/>
      <w:szCs w:val="16"/>
      <w:lang w:val="en-GB" w:eastAsia="en-US"/>
    </w:rPr>
  </w:style>
  <w:style w:type="character" w:customStyle="1" w:styleId="330">
    <w:name w:val="正文文本 3 字符3"/>
    <w:basedOn w:val="a0"/>
    <w:link w:val="3f1"/>
    <w:qFormat/>
    <w:rsid w:val="00B652BD"/>
    <w:rPr>
      <w:rFonts w:ascii="Times New Roman" w:eastAsia="Osaka" w:hAnsi="Times New Roman"/>
      <w:lang w:val="en-GB" w:eastAsia="en-US"/>
    </w:rPr>
  </w:style>
  <w:style w:type="paragraph" w:styleId="2c">
    <w:name w:val="Body Text Indent 2"/>
    <w:basedOn w:val="a"/>
    <w:link w:val="231"/>
    <w:uiPriority w:val="99"/>
    <w:unhideWhenUsed/>
    <w:qFormat/>
    <w:rsid w:val="00B652BD"/>
    <w:pPr>
      <w:overflowPunct w:val="0"/>
      <w:autoSpaceDE w:val="0"/>
      <w:autoSpaceDN w:val="0"/>
      <w:adjustRightInd w:val="0"/>
      <w:ind w:leftChars="100" w:left="400" w:hangingChars="100" w:hanging="200"/>
    </w:pPr>
    <w:rPr>
      <w:rFonts w:eastAsia="MS Mincho"/>
    </w:rPr>
  </w:style>
  <w:style w:type="character" w:customStyle="1" w:styleId="2d">
    <w:name w:val="正文文本缩进 2 字符"/>
    <w:basedOn w:val="a0"/>
    <w:qFormat/>
    <w:rsid w:val="00B652BD"/>
    <w:rPr>
      <w:rFonts w:ascii="Times New Roman" w:hAnsi="Times New Roman"/>
      <w:lang w:val="en-GB" w:eastAsia="en-US"/>
    </w:rPr>
  </w:style>
  <w:style w:type="character" w:customStyle="1" w:styleId="231">
    <w:name w:val="正文文本缩进 2 字符3"/>
    <w:basedOn w:val="a0"/>
    <w:link w:val="2c"/>
    <w:qFormat/>
    <w:rsid w:val="00B652BD"/>
    <w:rPr>
      <w:rFonts w:ascii="Times New Roman" w:eastAsia="MS Mincho" w:hAnsi="Times New Roman"/>
      <w:lang w:val="en-GB" w:eastAsia="en-US"/>
    </w:rPr>
  </w:style>
  <w:style w:type="paragraph" w:styleId="3f3">
    <w:name w:val="Body Text Indent 3"/>
    <w:basedOn w:val="a"/>
    <w:link w:val="3f4"/>
    <w:uiPriority w:val="99"/>
    <w:unhideWhenUsed/>
    <w:qFormat/>
    <w:rsid w:val="00B652BD"/>
    <w:pPr>
      <w:autoSpaceDN w:val="0"/>
      <w:spacing w:after="0"/>
      <w:ind w:left="1080"/>
    </w:pPr>
    <w:rPr>
      <w:lang w:val="x-none"/>
    </w:rPr>
  </w:style>
  <w:style w:type="character" w:customStyle="1" w:styleId="3f4">
    <w:name w:val="正文文本缩进 3 字符"/>
    <w:basedOn w:val="a0"/>
    <w:link w:val="3f3"/>
    <w:uiPriority w:val="99"/>
    <w:qFormat/>
    <w:rsid w:val="00B652BD"/>
    <w:rPr>
      <w:rFonts w:ascii="Times New Roman" w:hAnsi="Times New Roman"/>
      <w:lang w:val="x-none" w:eastAsia="en-US"/>
    </w:rPr>
  </w:style>
  <w:style w:type="character" w:customStyle="1" w:styleId="19">
    <w:name w:val="列表段落 字符1"/>
    <w:aliases w:val="- Bullets 字符1,목록 단락 字符1,リスト段落 字符1,?? ?? 字符1,????? 字符1,???? 字符1,Lista1 字符1,?? ?목록 단락 Char 字符,¥ê¥¹¥È¶ÎÂä Char 字符,¥¨º¥¹¥È¶ÎÂä Char 字符,清單段落1 字符1,列出段落 字符,¥¡¡¡¡ì¬º¥¹¥È¶ÎÂä 字符1,ÁÐ³ö¶ÎÂä 字符1,¥ê¥¹¥È¶ÎÂä 字符1,列表段落1 字符1,—ño’i—Ž 字符1,Paragrafo elenco 字符1"/>
    <w:link w:val="afff8"/>
    <w:uiPriority w:val="34"/>
    <w:qFormat/>
    <w:locked/>
    <w:rsid w:val="00B652BD"/>
    <w:rPr>
      <w:rFonts w:ascii="Calibri" w:eastAsia="Calibri" w:hAnsi="Calibri" w:cs="Calibri"/>
      <w:sz w:val="22"/>
      <w:szCs w:val="22"/>
      <w:lang w:eastAsia="en-US"/>
    </w:rPr>
  </w:style>
  <w:style w:type="paragraph" w:styleId="afff8">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R4_bullets,목록단락"/>
    <w:basedOn w:val="a"/>
    <w:link w:val="19"/>
    <w:uiPriority w:val="99"/>
    <w:qFormat/>
    <w:rsid w:val="00B652BD"/>
    <w:pPr>
      <w:overflowPunct w:val="0"/>
      <w:autoSpaceDE w:val="0"/>
      <w:autoSpaceDN w:val="0"/>
      <w:adjustRightInd w:val="0"/>
      <w:spacing w:after="0"/>
      <w:ind w:left="720"/>
      <w:contextualSpacing/>
    </w:pPr>
    <w:rPr>
      <w:rFonts w:ascii="Calibri" w:eastAsia="Calibri" w:hAnsi="Calibri" w:cs="Calibri"/>
      <w:sz w:val="22"/>
      <w:szCs w:val="22"/>
      <w:lang w:val="fr-FR"/>
    </w:rPr>
  </w:style>
  <w:style w:type="character" w:customStyle="1" w:styleId="PLChar">
    <w:name w:val="PL Char"/>
    <w:link w:val="PL"/>
    <w:qFormat/>
    <w:locked/>
    <w:rsid w:val="00B652BD"/>
    <w:rPr>
      <w:rFonts w:ascii="Courier New" w:hAnsi="Courier New"/>
      <w:noProof/>
      <w:sz w:val="16"/>
      <w:lang w:val="en-GB" w:eastAsia="en-US"/>
    </w:rPr>
  </w:style>
  <w:style w:type="character" w:customStyle="1" w:styleId="CRCoverPageChar">
    <w:name w:val="CR Cover Page Char"/>
    <w:link w:val="CRCoverPage"/>
    <w:qFormat/>
    <w:locked/>
    <w:rsid w:val="00B652BD"/>
    <w:rPr>
      <w:rFonts w:ascii="Arial" w:hAnsi="Arial"/>
      <w:lang w:val="en-GB" w:eastAsia="en-US"/>
    </w:rPr>
  </w:style>
  <w:style w:type="character" w:customStyle="1" w:styleId="B1Car">
    <w:name w:val="B1+ Car"/>
    <w:link w:val="B10"/>
    <w:uiPriority w:val="99"/>
    <w:qFormat/>
    <w:locked/>
    <w:rsid w:val="00B652BD"/>
    <w:rPr>
      <w:lang w:eastAsia="en-US"/>
    </w:rPr>
  </w:style>
  <w:style w:type="paragraph" w:customStyle="1" w:styleId="B10">
    <w:name w:val="B1+"/>
    <w:basedOn w:val="B1"/>
    <w:link w:val="B1Car"/>
    <w:uiPriority w:val="99"/>
    <w:qFormat/>
    <w:rsid w:val="00B652BD"/>
    <w:pPr>
      <w:tabs>
        <w:tab w:val="num" w:pos="737"/>
      </w:tabs>
      <w:overflowPunct w:val="0"/>
      <w:autoSpaceDE w:val="0"/>
      <w:autoSpaceDN w:val="0"/>
      <w:adjustRightInd w:val="0"/>
      <w:ind w:left="737" w:hanging="453"/>
    </w:pPr>
    <w:rPr>
      <w:rFonts w:ascii="CG Times (WN)" w:hAnsi="CG Times (WN)"/>
      <w:lang w:val="fr-FR"/>
    </w:rPr>
  </w:style>
  <w:style w:type="paragraph" w:customStyle="1" w:styleId="49">
    <w:name w:val="(文字) (文字)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eparation">
    <w:name w:val="Separation"/>
    <w:basedOn w:val="1"/>
    <w:next w:val="a"/>
    <w:uiPriority w:val="99"/>
    <w:qFormat/>
    <w:rsid w:val="00B652BD"/>
    <w:pPr>
      <w:pBdr>
        <w:top w:val="none" w:sz="0" w:space="0" w:color="auto"/>
      </w:pBdr>
      <w:autoSpaceDN w:val="0"/>
    </w:pPr>
    <w:rPr>
      <w:b/>
      <w:color w:val="0000FF"/>
    </w:rPr>
  </w:style>
  <w:style w:type="paragraph" w:customStyle="1" w:styleId="TableText">
    <w:name w:val="TableText"/>
    <w:basedOn w:val="af3"/>
    <w:uiPriority w:val="99"/>
    <w:qFormat/>
    <w:rsid w:val="00B652BD"/>
    <w:pPr>
      <w:widowControl w:val="0"/>
      <w:snapToGrid w:val="0"/>
      <w:spacing w:after="180"/>
      <w:ind w:left="210"/>
      <w:jc w:val="both"/>
      <w:textAlignment w:val="auto"/>
    </w:pPr>
    <w:rPr>
      <w:rFonts w:eastAsia="Times New Roman"/>
      <w:kern w:val="2"/>
      <w:sz w:val="21"/>
      <w:lang w:eastAsia="en-US"/>
    </w:rPr>
  </w:style>
  <w:style w:type="paragraph" w:customStyle="1" w:styleId="CharCharCharCharChar">
    <w:name w:val="Char Char Char Char Char"/>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9">
    <w:name w:val="(文字) (文字)"/>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f5">
    <w:name w:val="(文字) (文字)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a">
    <w:name w:val="(文字) (文字)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uiPriority w:val="99"/>
    <w:qFormat/>
    <w:rsid w:val="00B652BD"/>
    <w:pPr>
      <w:autoSpaceDN w:val="0"/>
    </w:pPr>
    <w:rPr>
      <w:rFonts w:ascii="Times New Roman" w:eastAsia="Times New Roman" w:hAnsi="Times New Roman"/>
      <w:sz w:val="24"/>
      <w:szCs w:val="24"/>
      <w:lang w:val="en-GB" w:eastAsia="ko-KR"/>
    </w:rPr>
  </w:style>
  <w:style w:type="paragraph" w:customStyle="1" w:styleId="-PAGE-">
    <w:name w:val="- PAGE -"/>
    <w:uiPriority w:val="99"/>
    <w:qFormat/>
    <w:rsid w:val="00B652BD"/>
    <w:pPr>
      <w:autoSpaceDN w:val="0"/>
    </w:pPr>
    <w:rPr>
      <w:rFonts w:ascii="Times New Roman" w:eastAsia="Times New Roman" w:hAnsi="Times New Roman"/>
      <w:sz w:val="24"/>
      <w:szCs w:val="24"/>
      <w:lang w:val="en-GB" w:eastAsia="ko-KR"/>
    </w:rPr>
  </w:style>
  <w:style w:type="paragraph" w:customStyle="1" w:styleId="PageXofY">
    <w:name w:val="Page X of Y"/>
    <w:uiPriority w:val="99"/>
    <w:qFormat/>
    <w:rsid w:val="00B652BD"/>
    <w:pPr>
      <w:autoSpaceDN w:val="0"/>
    </w:pPr>
    <w:rPr>
      <w:rFonts w:ascii="Times New Roman" w:eastAsia="Times New Roman" w:hAnsi="Times New Roman"/>
      <w:sz w:val="24"/>
      <w:szCs w:val="24"/>
      <w:lang w:val="en-GB" w:eastAsia="ko-KR"/>
    </w:rPr>
  </w:style>
  <w:style w:type="paragraph" w:customStyle="1" w:styleId="AuthorPageDate">
    <w:name w:val="Author  Page #  Date"/>
    <w:uiPriority w:val="99"/>
    <w:qFormat/>
    <w:rsid w:val="00B652BD"/>
    <w:pPr>
      <w:autoSpaceDN w:val="0"/>
    </w:pPr>
    <w:rPr>
      <w:rFonts w:ascii="Times New Roman" w:eastAsia="Times New Roman" w:hAnsi="Times New Roman"/>
      <w:sz w:val="24"/>
      <w:szCs w:val="24"/>
      <w:lang w:val="en-GB" w:eastAsia="ko-KR"/>
    </w:rPr>
  </w:style>
  <w:style w:type="paragraph" w:customStyle="1" w:styleId="ConfidentialPageDate">
    <w:name w:val="Confidential  Page #  Date"/>
    <w:uiPriority w:val="99"/>
    <w:qFormat/>
    <w:rsid w:val="00B652BD"/>
    <w:pPr>
      <w:autoSpaceDN w:val="0"/>
    </w:pPr>
    <w:rPr>
      <w:rFonts w:ascii="Times New Roman" w:eastAsia="Times New Roman" w:hAnsi="Times New Roman"/>
      <w:sz w:val="24"/>
      <w:szCs w:val="24"/>
      <w:lang w:val="en-GB" w:eastAsia="ko-KR"/>
    </w:rPr>
  </w:style>
  <w:style w:type="paragraph" w:customStyle="1" w:styleId="RecCCITT">
    <w:name w:val="Rec_CCITT_#"/>
    <w:basedOn w:val="a"/>
    <w:uiPriority w:val="99"/>
    <w:qFormat/>
    <w:rsid w:val="00B652BD"/>
    <w:pPr>
      <w:keepNext/>
      <w:keepLines/>
      <w:overflowPunct w:val="0"/>
      <w:autoSpaceDE w:val="0"/>
      <w:autoSpaceDN w:val="0"/>
      <w:adjustRightInd w:val="0"/>
    </w:pPr>
    <w:rPr>
      <w:b/>
      <w:lang w:eastAsia="zh-CN"/>
    </w:rPr>
  </w:style>
  <w:style w:type="paragraph" w:customStyle="1" w:styleId="enumlev2">
    <w:name w:val="enumlev2"/>
    <w:basedOn w:val="a"/>
    <w:uiPriority w:val="99"/>
    <w:qFormat/>
    <w:rsid w:val="00B652BD"/>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zh-CN"/>
    </w:rPr>
  </w:style>
  <w:style w:type="paragraph" w:customStyle="1" w:styleId="CouvRecTitle">
    <w:name w:val="Couv Rec Title"/>
    <w:basedOn w:val="a"/>
    <w:uiPriority w:val="99"/>
    <w:qFormat/>
    <w:rsid w:val="00B652BD"/>
    <w:pPr>
      <w:keepNext/>
      <w:keepLines/>
      <w:overflowPunct w:val="0"/>
      <w:autoSpaceDE w:val="0"/>
      <w:autoSpaceDN w:val="0"/>
      <w:adjustRightInd w:val="0"/>
      <w:spacing w:before="240"/>
      <w:ind w:left="1418"/>
    </w:pPr>
    <w:rPr>
      <w:rFonts w:ascii="Arial" w:hAnsi="Arial"/>
      <w:b/>
      <w:sz w:val="36"/>
      <w:lang w:val="en-US" w:eastAsia="zh-CN"/>
    </w:rPr>
  </w:style>
  <w:style w:type="character" w:customStyle="1" w:styleId="MTDisplayEquationZchn">
    <w:name w:val="MTDisplayEquation Zchn"/>
    <w:link w:val="MTDisplayEquation"/>
    <w:qFormat/>
    <w:locked/>
    <w:rsid w:val="00B652BD"/>
    <w:rPr>
      <w:lang w:eastAsia="ja-JP"/>
    </w:rPr>
  </w:style>
  <w:style w:type="paragraph" w:customStyle="1" w:styleId="MTDisplayEquation">
    <w:name w:val="MTDisplayEquation"/>
    <w:basedOn w:val="a"/>
    <w:link w:val="MTDisplayEquationZchn"/>
    <w:qFormat/>
    <w:rsid w:val="00B652BD"/>
    <w:pPr>
      <w:tabs>
        <w:tab w:val="center" w:pos="4820"/>
        <w:tab w:val="right" w:pos="9640"/>
      </w:tabs>
      <w:autoSpaceDN w:val="0"/>
    </w:pPr>
    <w:rPr>
      <w:rFonts w:ascii="CG Times (WN)" w:hAnsi="CG Times (WN)"/>
      <w:lang w:val="fr-FR" w:eastAsia="ja-JP"/>
    </w:rPr>
  </w:style>
  <w:style w:type="paragraph" w:customStyle="1" w:styleId="p20">
    <w:name w:val="p20"/>
    <w:basedOn w:val="a"/>
    <w:uiPriority w:val="99"/>
    <w:qFormat/>
    <w:rsid w:val="00B652BD"/>
    <w:pPr>
      <w:autoSpaceDN w:val="0"/>
      <w:snapToGrid w:val="0"/>
      <w:spacing w:after="0"/>
    </w:pPr>
    <w:rPr>
      <w:rFonts w:ascii="Arial" w:hAnsi="Arial" w:cs="Arial"/>
      <w:sz w:val="18"/>
      <w:szCs w:val="18"/>
      <w:lang w:val="en-US" w:eastAsia="zh-CN"/>
    </w:rPr>
  </w:style>
  <w:style w:type="paragraph" w:customStyle="1" w:styleId="ATC">
    <w:name w:val="ATC"/>
    <w:basedOn w:val="a"/>
    <w:uiPriority w:val="99"/>
    <w:qFormat/>
    <w:rsid w:val="00B652BD"/>
    <w:pPr>
      <w:overflowPunct w:val="0"/>
      <w:autoSpaceDE w:val="0"/>
      <w:autoSpaceDN w:val="0"/>
      <w:adjustRightInd w:val="0"/>
    </w:pPr>
    <w:rPr>
      <w:lang w:eastAsia="zh-CN"/>
    </w:rPr>
  </w:style>
  <w:style w:type="paragraph" w:customStyle="1" w:styleId="1CharChar1Char">
    <w:name w:val="(文字) (文字)1 Char (文字) (文字) Char (文字) (文字)1 Char (文字) (文字)"/>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qFormat/>
    <w:rsid w:val="00B652BD"/>
    <w:pPr>
      <w:shd w:val="clear" w:color="auto" w:fill="FFFF00"/>
      <w:autoSpaceDN w:val="0"/>
      <w:spacing w:before="100" w:beforeAutospacing="1" w:after="100" w:afterAutospacing="1"/>
      <w:jc w:val="center"/>
    </w:pPr>
    <w:rPr>
      <w:rFonts w:ascii="Arial" w:hAnsi="Arial" w:cs="Arial"/>
      <w:b/>
      <w:bCs/>
      <w:sz w:val="16"/>
      <w:szCs w:val="16"/>
    </w:rPr>
  </w:style>
  <w:style w:type="paragraph" w:customStyle="1" w:styleId="afffa">
    <w:name w:val="吹き出し"/>
    <w:basedOn w:val="a"/>
    <w:uiPriority w:val="99"/>
    <w:qFormat/>
    <w:rsid w:val="00B652BD"/>
    <w:pPr>
      <w:autoSpaceDN w:val="0"/>
    </w:pPr>
    <w:rPr>
      <w:rFonts w:ascii="Tahoma" w:eastAsia="MS Mincho" w:hAnsi="Tahoma" w:cs="Tahoma"/>
      <w:sz w:val="16"/>
      <w:szCs w:val="16"/>
    </w:rPr>
  </w:style>
  <w:style w:type="paragraph" w:customStyle="1" w:styleId="JK-text-simpledoc">
    <w:name w:val="JK - text - simple doc"/>
    <w:basedOn w:val="afff4"/>
    <w:autoRedefine/>
    <w:uiPriority w:val="99"/>
    <w:qFormat/>
    <w:rsid w:val="00B652BD"/>
    <w:pPr>
      <w:tabs>
        <w:tab w:val="num" w:pos="928"/>
        <w:tab w:val="num" w:pos="1097"/>
      </w:tabs>
      <w:overflowPunct/>
      <w:autoSpaceDE/>
      <w:adjustRightInd/>
      <w:spacing w:line="288" w:lineRule="auto"/>
      <w:ind w:left="1097" w:hanging="360"/>
    </w:pPr>
    <w:rPr>
      <w:rFonts w:ascii="Arial" w:hAnsi="Arial" w:cs="Arial"/>
      <w:lang w:val="en-US"/>
    </w:rPr>
  </w:style>
  <w:style w:type="paragraph" w:customStyle="1" w:styleId="b11">
    <w:name w:val="b1"/>
    <w:basedOn w:val="a"/>
    <w:uiPriority w:val="99"/>
    <w:qFormat/>
    <w:rsid w:val="00B652BD"/>
    <w:pPr>
      <w:autoSpaceDN w:val="0"/>
      <w:spacing w:before="100" w:beforeAutospacing="1" w:after="100" w:afterAutospacing="1"/>
    </w:pPr>
    <w:rPr>
      <w:sz w:val="24"/>
      <w:szCs w:val="24"/>
      <w:lang w:val="en-US"/>
    </w:rPr>
  </w:style>
  <w:style w:type="paragraph" w:customStyle="1" w:styleId="1b">
    <w:name w:val="吹き出し1"/>
    <w:basedOn w:val="a"/>
    <w:uiPriority w:val="99"/>
    <w:qFormat/>
    <w:rsid w:val="00B652BD"/>
    <w:pPr>
      <w:autoSpaceDN w:val="0"/>
    </w:pPr>
    <w:rPr>
      <w:rFonts w:ascii="Tahoma" w:eastAsia="MS Mincho" w:hAnsi="Tahoma" w:cs="Tahoma"/>
      <w:sz w:val="16"/>
      <w:szCs w:val="16"/>
    </w:rPr>
  </w:style>
  <w:style w:type="paragraph" w:customStyle="1" w:styleId="ZchnZchn">
    <w:name w:val="Zchn Zchn"/>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
    <w:name w:val="吹き出し2"/>
    <w:basedOn w:val="a"/>
    <w:uiPriority w:val="99"/>
    <w:semiHidden/>
    <w:qFormat/>
    <w:rsid w:val="00B652BD"/>
    <w:pPr>
      <w:autoSpaceDN w:val="0"/>
    </w:pPr>
    <w:rPr>
      <w:rFonts w:ascii="Tahoma" w:eastAsia="MS Mincho" w:hAnsi="Tahoma" w:cs="Tahoma"/>
      <w:sz w:val="16"/>
      <w:szCs w:val="16"/>
    </w:rPr>
  </w:style>
  <w:style w:type="paragraph" w:customStyle="1" w:styleId="Note">
    <w:name w:val="Note"/>
    <w:basedOn w:val="B1"/>
    <w:uiPriority w:val="99"/>
    <w:qFormat/>
    <w:rsid w:val="00B652BD"/>
    <w:pPr>
      <w:overflowPunct w:val="0"/>
      <w:autoSpaceDE w:val="0"/>
      <w:autoSpaceDN w:val="0"/>
      <w:adjustRightInd w:val="0"/>
    </w:pPr>
    <w:rPr>
      <w:rFonts w:eastAsia="MS Mincho"/>
    </w:rPr>
  </w:style>
  <w:style w:type="paragraph" w:customStyle="1" w:styleId="tabletext0">
    <w:name w:val="table text"/>
    <w:basedOn w:val="a"/>
    <w:next w:val="a"/>
    <w:uiPriority w:val="99"/>
    <w:qFormat/>
    <w:rsid w:val="00B652BD"/>
    <w:pPr>
      <w:overflowPunct w:val="0"/>
      <w:autoSpaceDE w:val="0"/>
      <w:autoSpaceDN w:val="0"/>
      <w:adjustRightInd w:val="0"/>
    </w:pPr>
    <w:rPr>
      <w:rFonts w:eastAsia="MS Mincho"/>
      <w:i/>
    </w:rPr>
  </w:style>
  <w:style w:type="paragraph" w:customStyle="1" w:styleId="TOC91">
    <w:name w:val="TOC 91"/>
    <w:basedOn w:val="TOC8"/>
    <w:uiPriority w:val="99"/>
    <w:qFormat/>
    <w:rsid w:val="00B652BD"/>
    <w:pPr>
      <w:overflowPunct w:val="0"/>
      <w:autoSpaceDE w:val="0"/>
      <w:autoSpaceDN w:val="0"/>
      <w:adjustRightInd w:val="0"/>
      <w:ind w:left="1418" w:hanging="1418"/>
    </w:pPr>
    <w:rPr>
      <w:rFonts w:eastAsia="MS Mincho"/>
      <w:bCs/>
      <w:szCs w:val="22"/>
      <w:lang w:val="en-US"/>
    </w:rPr>
  </w:style>
  <w:style w:type="paragraph" w:customStyle="1" w:styleId="CRfront">
    <w:name w:val="CR_front"/>
    <w:basedOn w:val="a"/>
    <w:uiPriority w:val="99"/>
    <w:qFormat/>
    <w:rsid w:val="00B652BD"/>
    <w:pPr>
      <w:overflowPunct w:val="0"/>
      <w:autoSpaceDE w:val="0"/>
      <w:autoSpaceDN w:val="0"/>
      <w:adjustRightInd w:val="0"/>
    </w:pPr>
    <w:rPr>
      <w:rFonts w:eastAsia="MS Mincho"/>
    </w:rPr>
  </w:style>
  <w:style w:type="paragraph" w:customStyle="1" w:styleId="Para1">
    <w:name w:val="Para1"/>
    <w:basedOn w:val="a"/>
    <w:uiPriority w:val="99"/>
    <w:qFormat/>
    <w:rsid w:val="00B652BD"/>
    <w:pPr>
      <w:overflowPunct w:val="0"/>
      <w:autoSpaceDE w:val="0"/>
      <w:autoSpaceDN w:val="0"/>
      <w:adjustRightInd w:val="0"/>
      <w:spacing w:before="120" w:after="120"/>
    </w:pPr>
    <w:rPr>
      <w:rFonts w:eastAsia="MS Mincho"/>
      <w:lang w:val="en-US"/>
    </w:rPr>
  </w:style>
  <w:style w:type="paragraph" w:customStyle="1" w:styleId="Teststep">
    <w:name w:val="Test step"/>
    <w:basedOn w:val="a"/>
    <w:uiPriority w:val="99"/>
    <w:qFormat/>
    <w:rsid w:val="00B652BD"/>
    <w:pPr>
      <w:tabs>
        <w:tab w:val="left" w:pos="720"/>
      </w:tabs>
      <w:overflowPunct w:val="0"/>
      <w:autoSpaceDE w:val="0"/>
      <w:autoSpaceDN w:val="0"/>
      <w:adjustRightInd w:val="0"/>
      <w:spacing w:after="0"/>
      <w:ind w:left="720" w:hanging="720"/>
    </w:pPr>
    <w:rPr>
      <w:rFonts w:eastAsia="MS Mincho"/>
    </w:rPr>
  </w:style>
  <w:style w:type="paragraph" w:customStyle="1" w:styleId="TableTitle">
    <w:name w:val="TableTitle"/>
    <w:basedOn w:val="25"/>
    <w:next w:val="25"/>
    <w:uiPriority w:val="99"/>
    <w:qFormat/>
    <w:rsid w:val="00B652BD"/>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a"/>
    <w:next w:val="a"/>
    <w:uiPriority w:val="99"/>
    <w:qFormat/>
    <w:rsid w:val="00B652BD"/>
    <w:pPr>
      <w:overflowPunct w:val="0"/>
      <w:autoSpaceDE w:val="0"/>
      <w:autoSpaceDN w:val="0"/>
      <w:adjustRightInd w:val="0"/>
      <w:ind w:left="400" w:hanging="400"/>
      <w:jc w:val="center"/>
    </w:pPr>
    <w:rPr>
      <w:rFonts w:eastAsia="MS Mincho"/>
      <w:b/>
    </w:rPr>
  </w:style>
  <w:style w:type="paragraph" w:customStyle="1" w:styleId="table">
    <w:name w:val="table"/>
    <w:basedOn w:val="a"/>
    <w:next w:val="a"/>
    <w:uiPriority w:val="99"/>
    <w:qFormat/>
    <w:rsid w:val="00B652BD"/>
    <w:pPr>
      <w:overflowPunct w:val="0"/>
      <w:autoSpaceDE w:val="0"/>
      <w:autoSpaceDN w:val="0"/>
      <w:adjustRightInd w:val="0"/>
      <w:spacing w:after="0"/>
      <w:jc w:val="center"/>
    </w:pPr>
    <w:rPr>
      <w:rFonts w:eastAsia="MS Mincho"/>
      <w:lang w:val="en-US"/>
    </w:rPr>
  </w:style>
  <w:style w:type="paragraph" w:customStyle="1" w:styleId="t2">
    <w:name w:val="t2"/>
    <w:basedOn w:val="a"/>
    <w:uiPriority w:val="99"/>
    <w:qFormat/>
    <w:rsid w:val="00B652BD"/>
    <w:pPr>
      <w:overflowPunct w:val="0"/>
      <w:autoSpaceDE w:val="0"/>
      <w:autoSpaceDN w:val="0"/>
      <w:adjustRightInd w:val="0"/>
      <w:spacing w:after="0"/>
    </w:pPr>
    <w:rPr>
      <w:rFonts w:eastAsia="MS Mincho"/>
    </w:rPr>
  </w:style>
  <w:style w:type="paragraph" w:customStyle="1" w:styleId="CommentNokia">
    <w:name w:val="Comment Nokia"/>
    <w:basedOn w:val="a"/>
    <w:uiPriority w:val="99"/>
    <w:qFormat/>
    <w:rsid w:val="00B652BD"/>
    <w:pPr>
      <w:tabs>
        <w:tab w:val="left" w:pos="360"/>
      </w:tabs>
      <w:overflowPunct w:val="0"/>
      <w:autoSpaceDE w:val="0"/>
      <w:autoSpaceDN w:val="0"/>
      <w:adjustRightInd w:val="0"/>
      <w:ind w:left="360" w:hanging="360"/>
    </w:pPr>
    <w:rPr>
      <w:rFonts w:eastAsia="MS Mincho"/>
      <w:sz w:val="22"/>
      <w:lang w:val="en-US"/>
    </w:rPr>
  </w:style>
  <w:style w:type="paragraph" w:customStyle="1" w:styleId="Tdoctable">
    <w:name w:val="Tdoc_table"/>
    <w:uiPriority w:val="99"/>
    <w:qFormat/>
    <w:rsid w:val="00B652BD"/>
    <w:pPr>
      <w:autoSpaceDN w:val="0"/>
      <w:ind w:left="244" w:hanging="244"/>
    </w:pPr>
    <w:rPr>
      <w:rFonts w:ascii="Arial" w:hAnsi="Arial"/>
      <w:noProof/>
      <w:color w:val="000000"/>
      <w:lang w:val="en-GB" w:eastAsia="en-US"/>
    </w:rPr>
  </w:style>
  <w:style w:type="paragraph" w:customStyle="1" w:styleId="Heading2Head2A2">
    <w:name w:val="Heading 2.Head2A.2"/>
    <w:basedOn w:val="1"/>
    <w:next w:val="a"/>
    <w:uiPriority w:val="99"/>
    <w:qFormat/>
    <w:rsid w:val="00B652BD"/>
    <w:pPr>
      <w:pBdr>
        <w:top w:val="none" w:sz="0" w:space="0" w:color="auto"/>
      </w:pBdr>
      <w:overflowPunct w:val="0"/>
      <w:autoSpaceDE w:val="0"/>
      <w:autoSpaceDN w:val="0"/>
      <w:adjustRightInd w:val="0"/>
      <w:spacing w:before="180"/>
      <w:outlineLvl w:val="1"/>
    </w:pPr>
    <w:rPr>
      <w:sz w:val="32"/>
      <w:szCs w:val="36"/>
      <w:lang w:eastAsia="es-ES"/>
    </w:rPr>
  </w:style>
  <w:style w:type="paragraph" w:customStyle="1" w:styleId="TitleText">
    <w:name w:val="Title Text"/>
    <w:basedOn w:val="a"/>
    <w:next w:val="a"/>
    <w:uiPriority w:val="99"/>
    <w:qFormat/>
    <w:rsid w:val="00B652BD"/>
    <w:pPr>
      <w:overflowPunct w:val="0"/>
      <w:autoSpaceDE w:val="0"/>
      <w:autoSpaceDN w:val="0"/>
      <w:adjustRightInd w:val="0"/>
      <w:spacing w:after="220"/>
    </w:pPr>
    <w:rPr>
      <w:rFonts w:eastAsia="MS Mincho"/>
      <w:b/>
      <w:lang w:val="en-US"/>
    </w:rPr>
  </w:style>
  <w:style w:type="paragraph" w:customStyle="1" w:styleId="berschrift2Head2A2">
    <w:name w:val="Überschrift 2.Head2A.2"/>
    <w:basedOn w:val="1"/>
    <w:next w:val="a"/>
    <w:uiPriority w:val="99"/>
    <w:qFormat/>
    <w:rsid w:val="00B652BD"/>
    <w:pPr>
      <w:pBdr>
        <w:top w:val="none" w:sz="0" w:space="0" w:color="auto"/>
      </w:pBdr>
      <w:autoSpaceDN w:val="0"/>
      <w:spacing w:before="180"/>
      <w:outlineLvl w:val="1"/>
    </w:pPr>
    <w:rPr>
      <w:rFonts w:eastAsia="MS Mincho"/>
      <w:sz w:val="32"/>
      <w:szCs w:val="36"/>
      <w:lang w:eastAsia="de-DE"/>
    </w:rPr>
  </w:style>
  <w:style w:type="paragraph" w:customStyle="1" w:styleId="berschrift3h3H3Underrubrik2">
    <w:name w:val="Überschrift 3.h3.H3.Underrubrik2"/>
    <w:basedOn w:val="2"/>
    <w:next w:val="a"/>
    <w:uiPriority w:val="99"/>
    <w:qFormat/>
    <w:rsid w:val="00B652BD"/>
    <w:pPr>
      <w:autoSpaceDN w:val="0"/>
      <w:spacing w:before="120"/>
      <w:outlineLvl w:val="2"/>
    </w:pPr>
    <w:rPr>
      <w:rFonts w:eastAsia="MS Mincho"/>
      <w:sz w:val="28"/>
      <w:szCs w:val="32"/>
      <w:lang w:eastAsia="de-DE"/>
    </w:rPr>
  </w:style>
  <w:style w:type="character" w:customStyle="1" w:styleId="11BodyTextChar">
    <w:name w:val="11 BodyText Char"/>
    <w:aliases w:val="Block_Text Char,np Char,b Char"/>
    <w:link w:val="11BodyText"/>
    <w:qFormat/>
    <w:locked/>
    <w:rsid w:val="00B652BD"/>
    <w:rPr>
      <w:rFonts w:ascii="Arial" w:hAnsi="Arial" w:cs="Arial"/>
      <w:lang w:val="en-US" w:eastAsia="en-US"/>
    </w:rPr>
  </w:style>
  <w:style w:type="paragraph" w:customStyle="1" w:styleId="11BodyText">
    <w:name w:val="11 BodyText"/>
    <w:aliases w:val="Block_Text,np,b"/>
    <w:basedOn w:val="a"/>
    <w:link w:val="11BodyTextChar"/>
    <w:qFormat/>
    <w:rsid w:val="00B652BD"/>
    <w:pPr>
      <w:autoSpaceDN w:val="0"/>
      <w:spacing w:after="220"/>
      <w:ind w:left="1298"/>
    </w:pPr>
    <w:rPr>
      <w:rFonts w:ascii="Arial" w:hAnsi="Arial" w:cs="Arial"/>
      <w:lang w:val="en-US"/>
    </w:rPr>
  </w:style>
  <w:style w:type="paragraph" w:customStyle="1" w:styleId="1030302">
    <w:name w:val="样式 样式 标题 1 + 两端对齐 段前: 0.3 行 段后: 0.3 行 行距: 单倍行距 + 段前: 0.2 行 段后: ..."/>
    <w:basedOn w:val="a"/>
    <w:autoRedefine/>
    <w:uiPriority w:val="99"/>
    <w:qFormat/>
    <w:rsid w:val="00B652BD"/>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character" w:customStyle="1" w:styleId="B6Char">
    <w:name w:val="B6 Char"/>
    <w:link w:val="B6"/>
    <w:qFormat/>
    <w:locked/>
    <w:rsid w:val="00B652BD"/>
    <w:rPr>
      <w:rFonts w:ascii="宋体" w:hAnsi="宋体"/>
      <w:lang w:eastAsia="x-none"/>
    </w:rPr>
  </w:style>
  <w:style w:type="paragraph" w:customStyle="1" w:styleId="B6">
    <w:name w:val="B6"/>
    <w:basedOn w:val="B5"/>
    <w:link w:val="B6Char"/>
    <w:qFormat/>
    <w:rsid w:val="00B652BD"/>
    <w:pPr>
      <w:overflowPunct w:val="0"/>
      <w:autoSpaceDE w:val="0"/>
      <w:autoSpaceDN w:val="0"/>
      <w:adjustRightInd w:val="0"/>
      <w:ind w:left="1985"/>
    </w:pPr>
    <w:rPr>
      <w:rFonts w:ascii="宋体" w:hAnsi="宋体"/>
      <w:lang w:val="fr-FR" w:eastAsia="x-none"/>
    </w:rPr>
  </w:style>
  <w:style w:type="paragraph" w:customStyle="1" w:styleId="B20">
    <w:name w:val="B2+"/>
    <w:basedOn w:val="B2"/>
    <w:uiPriority w:val="99"/>
    <w:qFormat/>
    <w:rsid w:val="00B652BD"/>
    <w:pPr>
      <w:tabs>
        <w:tab w:val="num" w:pos="1191"/>
      </w:tabs>
      <w:overflowPunct w:val="0"/>
      <w:autoSpaceDE w:val="0"/>
      <w:autoSpaceDN w:val="0"/>
      <w:adjustRightInd w:val="0"/>
      <w:ind w:left="1191" w:hanging="454"/>
    </w:pPr>
  </w:style>
  <w:style w:type="paragraph" w:customStyle="1" w:styleId="B30">
    <w:name w:val="B3+"/>
    <w:basedOn w:val="B3"/>
    <w:uiPriority w:val="99"/>
    <w:qFormat/>
    <w:rsid w:val="00B652BD"/>
    <w:pPr>
      <w:tabs>
        <w:tab w:val="left" w:pos="1134"/>
        <w:tab w:val="num" w:pos="1644"/>
      </w:tabs>
      <w:overflowPunct w:val="0"/>
      <w:autoSpaceDE w:val="0"/>
      <w:autoSpaceDN w:val="0"/>
      <w:adjustRightInd w:val="0"/>
      <w:ind w:left="1644" w:hanging="453"/>
    </w:pPr>
    <w:rPr>
      <w:lang w:eastAsia="x-none"/>
    </w:rPr>
  </w:style>
  <w:style w:type="paragraph" w:customStyle="1" w:styleId="CarCar1CharCharCarCar">
    <w:name w:val="Car Car1 Char Char Car Car"/>
    <w:uiPriority w:val="99"/>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LatinItaliqueCar">
    <w:name w:val="B1 + (Latin) Italique Car"/>
    <w:link w:val="B1LatinItalique"/>
    <w:qFormat/>
    <w:locked/>
    <w:rsid w:val="00B652BD"/>
    <w:rPr>
      <w:rFonts w:ascii="宋体" w:hAnsi="宋体"/>
      <w:i/>
      <w:iCs/>
      <w:lang w:eastAsia="x-none"/>
    </w:rPr>
  </w:style>
  <w:style w:type="paragraph" w:customStyle="1" w:styleId="B1LatinItalique">
    <w:name w:val="B1 + (Latin) Italique"/>
    <w:basedOn w:val="B1"/>
    <w:link w:val="B1LatinItaliqueCar"/>
    <w:qFormat/>
    <w:rsid w:val="00B652BD"/>
    <w:pPr>
      <w:autoSpaceDN w:val="0"/>
    </w:pPr>
    <w:rPr>
      <w:rFonts w:ascii="宋体" w:hAnsi="宋体"/>
      <w:i/>
      <w:iCs/>
      <w:lang w:val="fr-FR" w:eastAsia="x-none"/>
    </w:rPr>
  </w:style>
  <w:style w:type="paragraph" w:customStyle="1" w:styleId="Objetducommentaire">
    <w:name w:val="Objet du commentaire"/>
    <w:basedOn w:val="ac"/>
    <w:next w:val="ac"/>
    <w:uiPriority w:val="99"/>
    <w:semiHidden/>
    <w:qFormat/>
    <w:rsid w:val="00B652BD"/>
    <w:pPr>
      <w:autoSpaceDN w:val="0"/>
    </w:pPr>
    <w:rPr>
      <w:rFonts w:eastAsia="PMingLiU"/>
      <w:b/>
      <w:bCs/>
      <w:lang w:eastAsia="x-none"/>
    </w:rPr>
  </w:style>
  <w:style w:type="paragraph" w:customStyle="1" w:styleId="Textedebulles">
    <w:name w:val="Texte de bulles"/>
    <w:basedOn w:val="a"/>
    <w:uiPriority w:val="99"/>
    <w:semiHidden/>
    <w:qFormat/>
    <w:rsid w:val="00B652BD"/>
    <w:pPr>
      <w:autoSpaceDN w:val="0"/>
    </w:pPr>
    <w:rPr>
      <w:rFonts w:ascii="Tahoma" w:eastAsia="PMingLiU" w:hAnsi="Tahoma" w:cs="Tahoma"/>
      <w:sz w:val="16"/>
      <w:szCs w:val="16"/>
    </w:rPr>
  </w:style>
  <w:style w:type="character" w:customStyle="1" w:styleId="TALCharCharChar">
    <w:name w:val="TAL Char Char Char"/>
    <w:link w:val="TALCharChar"/>
    <w:qFormat/>
    <w:locked/>
    <w:rsid w:val="00B652BD"/>
    <w:rPr>
      <w:rFonts w:ascii="Arial" w:hAnsi="Arial" w:cs="Arial"/>
      <w:sz w:val="18"/>
      <w:lang w:eastAsia="x-none"/>
    </w:rPr>
  </w:style>
  <w:style w:type="paragraph" w:customStyle="1" w:styleId="TALCharChar">
    <w:name w:val="TAL Char Char"/>
    <w:basedOn w:val="a"/>
    <w:link w:val="TALCharCharChar"/>
    <w:qFormat/>
    <w:rsid w:val="00B652BD"/>
    <w:pPr>
      <w:keepNext/>
      <w:keepLines/>
      <w:overflowPunct w:val="0"/>
      <w:autoSpaceDE w:val="0"/>
      <w:autoSpaceDN w:val="0"/>
      <w:adjustRightInd w:val="0"/>
      <w:spacing w:after="0"/>
    </w:pPr>
    <w:rPr>
      <w:rFonts w:ascii="Arial" w:hAnsi="Arial" w:cs="Arial"/>
      <w:sz w:val="18"/>
      <w:lang w:val="fr-FR" w:eastAsia="x-none"/>
    </w:rPr>
  </w:style>
  <w:style w:type="paragraph" w:customStyle="1" w:styleId="Arial0">
    <w:name w:val="正文 + Arial"/>
    <w:aliases w:val="8 磅,加粗,段后: 0 磅"/>
    <w:basedOn w:val="TAL"/>
    <w:uiPriority w:val="99"/>
    <w:qFormat/>
    <w:rsid w:val="00B652BD"/>
    <w:pPr>
      <w:autoSpaceDN w:val="0"/>
    </w:pPr>
    <w:rPr>
      <w:rFonts w:cs="Arial"/>
      <w:sz w:val="16"/>
      <w:szCs w:val="16"/>
      <w:lang w:eastAsia="x-none"/>
    </w:rPr>
  </w:style>
  <w:style w:type="paragraph" w:customStyle="1" w:styleId="xl22">
    <w:name w:val="xl22"/>
    <w:basedOn w:val="a"/>
    <w:uiPriority w:val="99"/>
    <w:qFormat/>
    <w:rsid w:val="00B652BD"/>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3">
    <w:name w:val="xl23"/>
    <w:basedOn w:val="a"/>
    <w:uiPriority w:val="99"/>
    <w:qFormat/>
    <w:rsid w:val="00B652BD"/>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4">
    <w:name w:val="xl24"/>
    <w:basedOn w:val="a"/>
    <w:uiPriority w:val="99"/>
    <w:qFormat/>
    <w:rsid w:val="00B652BD"/>
    <w:pPr>
      <w:pBdr>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5">
    <w:name w:val="xl25"/>
    <w:basedOn w:val="a"/>
    <w:uiPriority w:val="99"/>
    <w:qFormat/>
    <w:rsid w:val="00B652BD"/>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6">
    <w:name w:val="xl26"/>
    <w:basedOn w:val="a"/>
    <w:uiPriority w:val="99"/>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7">
    <w:name w:val="xl27"/>
    <w:basedOn w:val="a"/>
    <w:uiPriority w:val="99"/>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8">
    <w:name w:val="xl28"/>
    <w:basedOn w:val="a"/>
    <w:uiPriority w:val="99"/>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9">
    <w:name w:val="xl29"/>
    <w:basedOn w:val="a"/>
    <w:uiPriority w:val="99"/>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0">
    <w:name w:val="xl30"/>
    <w:basedOn w:val="a"/>
    <w:uiPriority w:val="99"/>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1">
    <w:name w:val="xl31"/>
    <w:basedOn w:val="a"/>
    <w:uiPriority w:val="99"/>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2">
    <w:name w:val="xl32"/>
    <w:basedOn w:val="a"/>
    <w:uiPriority w:val="99"/>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1c">
    <w:name w:val="无间隔1"/>
    <w:uiPriority w:val="99"/>
    <w:qFormat/>
    <w:rsid w:val="00B652BD"/>
    <w:pPr>
      <w:autoSpaceDN w:val="0"/>
    </w:pPr>
    <w:rPr>
      <w:rFonts w:ascii="Times New Roman" w:hAnsi="Times New Roman"/>
      <w:lang w:val="en-GB" w:eastAsia="en-US"/>
    </w:rPr>
  </w:style>
  <w:style w:type="paragraph" w:customStyle="1" w:styleId="2f0">
    <w:name w:val="无间隔2"/>
    <w:uiPriority w:val="99"/>
    <w:qFormat/>
    <w:rsid w:val="00B652BD"/>
    <w:pPr>
      <w:autoSpaceDN w:val="0"/>
    </w:pPr>
    <w:rPr>
      <w:rFonts w:ascii="Times New Roman" w:hAnsi="Times New Roman"/>
      <w:lang w:val="en-GB" w:eastAsia="en-US"/>
    </w:rPr>
  </w:style>
  <w:style w:type="character" w:customStyle="1" w:styleId="DATextZchn">
    <w:name w:val="DA_Text Zchn"/>
    <w:link w:val="DAText"/>
    <w:qFormat/>
    <w:locked/>
    <w:rsid w:val="00B652BD"/>
    <w:rPr>
      <w:rFonts w:ascii="Malgun Gothic" w:eastAsia="Malgun Gothic" w:hAnsi="Malgun Gothic"/>
      <w:szCs w:val="24"/>
      <w:lang w:val="de-DE" w:eastAsia="de-DE"/>
    </w:rPr>
  </w:style>
  <w:style w:type="paragraph" w:customStyle="1" w:styleId="DAText">
    <w:name w:val="DA_Text"/>
    <w:basedOn w:val="a"/>
    <w:link w:val="DATextZchn"/>
    <w:qFormat/>
    <w:rsid w:val="00B652BD"/>
    <w:pPr>
      <w:autoSpaceDN w:val="0"/>
      <w:spacing w:after="0"/>
      <w:jc w:val="both"/>
    </w:pPr>
    <w:rPr>
      <w:rFonts w:ascii="Malgun Gothic" w:eastAsia="Malgun Gothic" w:hAnsi="Malgun Gothic"/>
      <w:szCs w:val="24"/>
      <w:lang w:val="de-DE" w:eastAsia="de-DE"/>
    </w:rPr>
  </w:style>
  <w:style w:type="character" w:customStyle="1" w:styleId="HeadingChar">
    <w:name w:val="Heading Char"/>
    <w:link w:val="Heading"/>
    <w:qFormat/>
    <w:locked/>
    <w:rsid w:val="00B652BD"/>
    <w:rPr>
      <w:rFonts w:ascii="Arial" w:hAnsi="Arial" w:cs="Arial"/>
      <w:b/>
      <w:sz w:val="22"/>
      <w:lang w:val="en-US" w:eastAsia="en-US"/>
    </w:rPr>
  </w:style>
  <w:style w:type="paragraph" w:customStyle="1" w:styleId="Heading">
    <w:name w:val="Heading"/>
    <w:next w:val="afff4"/>
    <w:link w:val="HeadingChar"/>
    <w:qFormat/>
    <w:rsid w:val="00B652BD"/>
    <w:pPr>
      <w:autoSpaceDN w:val="0"/>
      <w:spacing w:before="360"/>
      <w:ind w:left="2552"/>
    </w:pPr>
    <w:rPr>
      <w:rFonts w:ascii="Arial" w:hAnsi="Arial" w:cs="Arial"/>
      <w:b/>
      <w:sz w:val="22"/>
      <w:lang w:val="en-US" w:eastAsia="en-US"/>
    </w:rPr>
  </w:style>
  <w:style w:type="character" w:customStyle="1" w:styleId="NormalLatinItaliqueCar">
    <w:name w:val="Normal + (Latin) Italique Car"/>
    <w:link w:val="NormalLatinItalique"/>
    <w:qFormat/>
    <w:locked/>
    <w:rsid w:val="00B652BD"/>
    <w:rPr>
      <w:rFonts w:ascii="宋体" w:hAnsi="宋体"/>
      <w:lang w:eastAsia="x-none"/>
    </w:rPr>
  </w:style>
  <w:style w:type="paragraph" w:customStyle="1" w:styleId="NormalLatinItalique">
    <w:name w:val="Normal + (Latin) Italique"/>
    <w:basedOn w:val="a"/>
    <w:link w:val="NormalLatinItaliqueCar"/>
    <w:qFormat/>
    <w:rsid w:val="00B652BD"/>
    <w:pPr>
      <w:autoSpaceDN w:val="0"/>
    </w:pPr>
    <w:rPr>
      <w:rFonts w:ascii="宋体" w:hAnsi="宋体"/>
      <w:lang w:val="fr-FR" w:eastAsia="x-none"/>
    </w:rPr>
  </w:style>
  <w:style w:type="paragraph" w:customStyle="1" w:styleId="BL">
    <w:name w:val="BL"/>
    <w:basedOn w:val="a"/>
    <w:uiPriority w:val="99"/>
    <w:qFormat/>
    <w:rsid w:val="00B652BD"/>
    <w:pPr>
      <w:tabs>
        <w:tab w:val="left" w:pos="851"/>
      </w:tabs>
      <w:overflowPunct w:val="0"/>
      <w:autoSpaceDE w:val="0"/>
      <w:autoSpaceDN w:val="0"/>
      <w:adjustRightInd w:val="0"/>
      <w:ind w:left="644" w:hanging="360"/>
    </w:pPr>
    <w:rPr>
      <w:rFonts w:eastAsia="Malgun Gothic"/>
    </w:rPr>
  </w:style>
  <w:style w:type="paragraph" w:customStyle="1" w:styleId="BN">
    <w:name w:val="BN"/>
    <w:basedOn w:val="a"/>
    <w:uiPriority w:val="99"/>
    <w:qFormat/>
    <w:rsid w:val="00B652BD"/>
    <w:pPr>
      <w:overflowPunct w:val="0"/>
      <w:autoSpaceDE w:val="0"/>
      <w:autoSpaceDN w:val="0"/>
      <w:adjustRightInd w:val="0"/>
      <w:ind w:left="644" w:hanging="360"/>
    </w:pPr>
    <w:rPr>
      <w:rFonts w:eastAsia="Malgun Gothic"/>
    </w:rPr>
  </w:style>
  <w:style w:type="paragraph" w:customStyle="1" w:styleId="Normal1">
    <w:name w:val="Normal 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B2">
    <w:name w:val="NB2"/>
    <w:basedOn w:val="ZG"/>
    <w:uiPriority w:val="99"/>
    <w:qFormat/>
    <w:rsid w:val="00B652BD"/>
    <w:pPr>
      <w:framePr w:wrap="notBeside"/>
      <w:autoSpaceDN w:val="0"/>
    </w:pPr>
    <w:rPr>
      <w:lang w:val="en-US"/>
    </w:rPr>
  </w:style>
  <w:style w:type="paragraph" w:customStyle="1" w:styleId="tableentry">
    <w:name w:val="table entry"/>
    <w:basedOn w:val="a"/>
    <w:uiPriority w:val="99"/>
    <w:qFormat/>
    <w:rsid w:val="00B652BD"/>
    <w:pPr>
      <w:keepNext/>
      <w:autoSpaceDN w:val="0"/>
      <w:spacing w:before="60" w:after="60"/>
    </w:pPr>
    <w:rPr>
      <w:rFonts w:ascii="Bookman Old Style" w:hAnsi="Bookman Old Style"/>
      <w:lang w:val="en-US"/>
    </w:rPr>
  </w:style>
  <w:style w:type="paragraph" w:customStyle="1" w:styleId="ZchnZchn3">
    <w:name w:val="Zchn Zchn3"/>
    <w:uiPriority w:val="99"/>
    <w:semiHidden/>
    <w:qFormat/>
    <w:rsid w:val="00B652BD"/>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5">
    <w:name w:val="font5"/>
    <w:basedOn w:val="a"/>
    <w:uiPriority w:val="99"/>
    <w:qFormat/>
    <w:rsid w:val="00B652BD"/>
    <w:pPr>
      <w:autoSpaceDN w:val="0"/>
      <w:spacing w:before="100" w:beforeAutospacing="1" w:after="100" w:afterAutospacing="1"/>
    </w:pPr>
    <w:rPr>
      <w:rFonts w:ascii="Arial" w:eastAsia="Gulim" w:hAnsi="Arial" w:cs="Arial"/>
      <w:b/>
      <w:bCs/>
      <w:sz w:val="18"/>
      <w:szCs w:val="18"/>
      <w:lang w:val="en-US"/>
    </w:rPr>
  </w:style>
  <w:style w:type="paragraph" w:customStyle="1" w:styleId="font6">
    <w:name w:val="font6"/>
    <w:basedOn w:val="a"/>
    <w:uiPriority w:val="99"/>
    <w:qFormat/>
    <w:rsid w:val="00B652BD"/>
    <w:pPr>
      <w:autoSpaceDN w:val="0"/>
      <w:spacing w:before="100" w:beforeAutospacing="1" w:after="100" w:afterAutospacing="1"/>
    </w:pPr>
    <w:rPr>
      <w:rFonts w:ascii="Arial" w:eastAsia="Gulim" w:hAnsi="Arial" w:cs="Arial"/>
      <w:sz w:val="18"/>
      <w:szCs w:val="18"/>
      <w:lang w:val="en-US"/>
    </w:rPr>
  </w:style>
  <w:style w:type="paragraph" w:customStyle="1" w:styleId="font7">
    <w:name w:val="font7"/>
    <w:basedOn w:val="a"/>
    <w:uiPriority w:val="99"/>
    <w:qFormat/>
    <w:rsid w:val="00B652BD"/>
    <w:pPr>
      <w:autoSpaceDN w:val="0"/>
      <w:spacing w:before="100" w:beforeAutospacing="1" w:after="100" w:afterAutospacing="1"/>
    </w:pPr>
    <w:rPr>
      <w:rFonts w:ascii="Arial" w:eastAsia="Gulim" w:hAnsi="Arial" w:cs="Arial"/>
      <w:sz w:val="16"/>
      <w:szCs w:val="16"/>
      <w:lang w:val="en-US"/>
    </w:rPr>
  </w:style>
  <w:style w:type="paragraph" w:customStyle="1" w:styleId="font8">
    <w:name w:val="font8"/>
    <w:basedOn w:val="a"/>
    <w:uiPriority w:val="99"/>
    <w:qFormat/>
    <w:rsid w:val="00B652BD"/>
    <w:pPr>
      <w:autoSpaceDN w:val="0"/>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a"/>
    <w:uiPriority w:val="99"/>
    <w:qFormat/>
    <w:rsid w:val="00B652BD"/>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66">
    <w:name w:val="xl66"/>
    <w:basedOn w:val="a"/>
    <w:uiPriority w:val="99"/>
    <w:qFormat/>
    <w:rsid w:val="00B652BD"/>
    <w:pPr>
      <w:pBdr>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7">
    <w:name w:val="xl67"/>
    <w:basedOn w:val="a"/>
    <w:uiPriority w:val="99"/>
    <w:qFormat/>
    <w:rsid w:val="00B652BD"/>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8">
    <w:name w:val="xl68"/>
    <w:basedOn w:val="a"/>
    <w:uiPriority w:val="99"/>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9">
    <w:name w:val="xl69"/>
    <w:basedOn w:val="a"/>
    <w:uiPriority w:val="99"/>
    <w:qFormat/>
    <w:rsid w:val="00B652BD"/>
    <w:pPr>
      <w:pBdr>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0">
    <w:name w:val="xl70"/>
    <w:basedOn w:val="a"/>
    <w:uiPriority w:val="99"/>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71">
    <w:name w:val="xl71"/>
    <w:basedOn w:val="a"/>
    <w:uiPriority w:val="99"/>
    <w:qFormat/>
    <w:rsid w:val="00B652BD"/>
    <w:pPr>
      <w:pBdr>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72">
    <w:name w:val="xl72"/>
    <w:basedOn w:val="a"/>
    <w:uiPriority w:val="99"/>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3">
    <w:name w:val="xl73"/>
    <w:basedOn w:val="a"/>
    <w:uiPriority w:val="99"/>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4">
    <w:name w:val="xl74"/>
    <w:basedOn w:val="a"/>
    <w:uiPriority w:val="99"/>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5">
    <w:name w:val="xl75"/>
    <w:basedOn w:val="a"/>
    <w:uiPriority w:val="99"/>
    <w:qFormat/>
    <w:rsid w:val="00B652BD"/>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6">
    <w:name w:val="xl76"/>
    <w:basedOn w:val="a"/>
    <w:uiPriority w:val="99"/>
    <w:qFormat/>
    <w:rsid w:val="00B652BD"/>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7">
    <w:name w:val="xl77"/>
    <w:basedOn w:val="a"/>
    <w:uiPriority w:val="99"/>
    <w:qFormat/>
    <w:rsid w:val="00B652BD"/>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8">
    <w:name w:val="xl78"/>
    <w:basedOn w:val="a"/>
    <w:uiPriority w:val="99"/>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79">
    <w:name w:val="xl79"/>
    <w:basedOn w:val="a"/>
    <w:uiPriority w:val="99"/>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80">
    <w:name w:val="xl80"/>
    <w:basedOn w:val="a"/>
    <w:uiPriority w:val="99"/>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1">
    <w:name w:val="xl81"/>
    <w:basedOn w:val="a"/>
    <w:uiPriority w:val="99"/>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2">
    <w:name w:val="xl82"/>
    <w:basedOn w:val="a"/>
    <w:uiPriority w:val="99"/>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3">
    <w:name w:val="xl83"/>
    <w:basedOn w:val="a"/>
    <w:uiPriority w:val="99"/>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b/>
      <w:bCs/>
      <w:lang w:val="en-US"/>
    </w:rPr>
  </w:style>
  <w:style w:type="paragraph" w:customStyle="1" w:styleId="xl84">
    <w:name w:val="xl84"/>
    <w:basedOn w:val="a"/>
    <w:uiPriority w:val="99"/>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85">
    <w:name w:val="xl85"/>
    <w:basedOn w:val="a"/>
    <w:uiPriority w:val="99"/>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6">
    <w:name w:val="xl86"/>
    <w:basedOn w:val="a"/>
    <w:uiPriority w:val="99"/>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7">
    <w:name w:val="xl87"/>
    <w:basedOn w:val="a"/>
    <w:uiPriority w:val="99"/>
    <w:qFormat/>
    <w:rsid w:val="00B652BD"/>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8">
    <w:name w:val="xl88"/>
    <w:basedOn w:val="a"/>
    <w:uiPriority w:val="99"/>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8"/>
      <w:szCs w:val="18"/>
      <w:lang w:val="en-US"/>
    </w:rPr>
  </w:style>
  <w:style w:type="paragraph" w:customStyle="1" w:styleId="xl89">
    <w:name w:val="xl89"/>
    <w:basedOn w:val="a"/>
    <w:uiPriority w:val="99"/>
    <w:qFormat/>
    <w:rsid w:val="00B652BD"/>
    <w:pPr>
      <w:pBdr>
        <w:right w:val="single" w:sz="8" w:space="0" w:color="auto"/>
      </w:pBdr>
      <w:autoSpaceDN w:val="0"/>
      <w:spacing w:before="100" w:beforeAutospacing="1" w:after="100" w:afterAutospacing="1"/>
      <w:jc w:val="both"/>
    </w:pPr>
    <w:rPr>
      <w:rFonts w:ascii="Arial" w:eastAsia="Gulim" w:hAnsi="Arial" w:cs="Arial"/>
      <w:sz w:val="16"/>
      <w:szCs w:val="16"/>
      <w:lang w:val="en-US"/>
    </w:rPr>
  </w:style>
  <w:style w:type="paragraph" w:customStyle="1" w:styleId="xl90">
    <w:name w:val="xl90"/>
    <w:basedOn w:val="a"/>
    <w:uiPriority w:val="99"/>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24"/>
      <w:szCs w:val="24"/>
      <w:lang w:val="en-US"/>
    </w:rPr>
  </w:style>
  <w:style w:type="paragraph" w:customStyle="1" w:styleId="xl91">
    <w:name w:val="xl91"/>
    <w:basedOn w:val="a"/>
    <w:uiPriority w:val="99"/>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92">
    <w:name w:val="xl92"/>
    <w:basedOn w:val="a"/>
    <w:uiPriority w:val="99"/>
    <w:qFormat/>
    <w:rsid w:val="00B652BD"/>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93">
    <w:name w:val="xl93"/>
    <w:basedOn w:val="a"/>
    <w:uiPriority w:val="99"/>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rPr>
  </w:style>
  <w:style w:type="paragraph" w:customStyle="1" w:styleId="xl94">
    <w:name w:val="xl94"/>
    <w:basedOn w:val="a"/>
    <w:uiPriority w:val="99"/>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95">
    <w:name w:val="xl95"/>
    <w:basedOn w:val="a"/>
    <w:uiPriority w:val="99"/>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6">
    <w:name w:val="xl96"/>
    <w:basedOn w:val="a"/>
    <w:uiPriority w:val="99"/>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97">
    <w:name w:val="xl97"/>
    <w:basedOn w:val="a"/>
    <w:uiPriority w:val="99"/>
    <w:qFormat/>
    <w:rsid w:val="00B652BD"/>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rPr>
  </w:style>
  <w:style w:type="paragraph" w:customStyle="1" w:styleId="xl98">
    <w:name w:val="xl98"/>
    <w:basedOn w:val="a"/>
    <w:uiPriority w:val="99"/>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9">
    <w:name w:val="xl99"/>
    <w:basedOn w:val="a"/>
    <w:uiPriority w:val="99"/>
    <w:qFormat/>
    <w:rsid w:val="00B652BD"/>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0">
    <w:name w:val="xl100"/>
    <w:basedOn w:val="a"/>
    <w:uiPriority w:val="99"/>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1">
    <w:name w:val="xl101"/>
    <w:basedOn w:val="a"/>
    <w:uiPriority w:val="99"/>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2">
    <w:name w:val="xl102"/>
    <w:basedOn w:val="a"/>
    <w:uiPriority w:val="99"/>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3">
    <w:name w:val="xl103"/>
    <w:basedOn w:val="a"/>
    <w:uiPriority w:val="99"/>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4">
    <w:name w:val="xl104"/>
    <w:basedOn w:val="a"/>
    <w:uiPriority w:val="99"/>
    <w:qFormat/>
    <w:rsid w:val="00B652BD"/>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5">
    <w:name w:val="xl105"/>
    <w:basedOn w:val="a"/>
    <w:uiPriority w:val="99"/>
    <w:qFormat/>
    <w:rsid w:val="00B652BD"/>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6">
    <w:name w:val="xl106"/>
    <w:basedOn w:val="a"/>
    <w:uiPriority w:val="99"/>
    <w:qFormat/>
    <w:rsid w:val="00B652BD"/>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CharCharCharCharChar1">
    <w:name w:val="Char Char Char Char Char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uiPriority w:val="99"/>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uiPriority w:val="99"/>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
    <w:uiPriority w:val="99"/>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3f6">
    <w:name w:val="吹き出し3"/>
    <w:basedOn w:val="a"/>
    <w:uiPriority w:val="99"/>
    <w:semiHidden/>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TableContent-Bulleted">
    <w:name w:val="Table Content - Bulleted"/>
    <w:basedOn w:val="a"/>
    <w:uiPriority w:val="99"/>
    <w:qFormat/>
    <w:rsid w:val="00B652BD"/>
    <w:pPr>
      <w:tabs>
        <w:tab w:val="num" w:pos="460"/>
      </w:tabs>
      <w:overflowPunct w:val="0"/>
      <w:autoSpaceDE w:val="0"/>
      <w:autoSpaceDN w:val="0"/>
      <w:adjustRightInd w:val="0"/>
      <w:ind w:left="412" w:hanging="312"/>
    </w:pPr>
  </w:style>
  <w:style w:type="paragraph" w:customStyle="1" w:styleId="Tadc">
    <w:name w:val="Tadc"/>
    <w:basedOn w:val="a"/>
    <w:uiPriority w:val="99"/>
    <w:qFormat/>
    <w:rsid w:val="00B652BD"/>
    <w:pPr>
      <w:overflowPunct w:val="0"/>
      <w:autoSpaceDE w:val="0"/>
      <w:autoSpaceDN w:val="0"/>
      <w:adjustRightInd w:val="0"/>
    </w:pPr>
    <w:rPr>
      <w:rFonts w:cs="v4.2.0"/>
    </w:rPr>
  </w:style>
  <w:style w:type="paragraph" w:customStyle="1" w:styleId="Atl">
    <w:name w:val="Atl"/>
    <w:basedOn w:val="a"/>
    <w:uiPriority w:val="99"/>
    <w:qFormat/>
    <w:rsid w:val="00B652BD"/>
    <w:pPr>
      <w:overflowPunct w:val="0"/>
      <w:autoSpaceDE w:val="0"/>
      <w:autoSpaceDN w:val="0"/>
      <w:adjustRightInd w:val="0"/>
    </w:pPr>
    <w:rPr>
      <w:rFonts w:cs="v4.2.0"/>
    </w:rPr>
  </w:style>
  <w:style w:type="paragraph" w:customStyle="1" w:styleId="TTH">
    <w:name w:val="TTH"/>
    <w:basedOn w:val="a"/>
    <w:uiPriority w:val="99"/>
    <w:qFormat/>
    <w:rsid w:val="00B652BD"/>
    <w:pPr>
      <w:overflowPunct w:val="0"/>
      <w:autoSpaceDE w:val="0"/>
      <w:autoSpaceDN w:val="0"/>
      <w:adjustRightInd w:val="0"/>
      <w:jc w:val="center"/>
    </w:pPr>
    <w:rPr>
      <w:rFonts w:ascii="Arial" w:hAnsi="Arial" w:cs="Arial"/>
      <w:b/>
      <w:lang w:eastAsia="zh-CN"/>
    </w:rPr>
  </w:style>
  <w:style w:type="paragraph" w:customStyle="1" w:styleId="standard">
    <w:name w:val="standard"/>
    <w:uiPriority w:val="99"/>
    <w:qFormat/>
    <w:rsid w:val="00B652BD"/>
    <w:pPr>
      <w:tabs>
        <w:tab w:val="left" w:pos="426"/>
        <w:tab w:val="num" w:pos="1191"/>
      </w:tabs>
      <w:autoSpaceDN w:val="0"/>
    </w:pPr>
    <w:rPr>
      <w:rFonts w:ascii="Times New Roman" w:hAnsi="Times New Roman"/>
      <w:lang w:val="en-GB" w:eastAsia="zh-CN"/>
    </w:rPr>
  </w:style>
  <w:style w:type="paragraph" w:customStyle="1" w:styleId="Headernonumber">
    <w:name w:val="Header_nonumber"/>
    <w:basedOn w:val="1"/>
    <w:uiPriority w:val="99"/>
    <w:qFormat/>
    <w:rsid w:val="00B652BD"/>
    <w:pPr>
      <w:tabs>
        <w:tab w:val="left" w:pos="432"/>
        <w:tab w:val="num" w:pos="737"/>
      </w:tabs>
      <w:autoSpaceDN w:val="0"/>
      <w:ind w:left="0" w:firstLine="0"/>
      <w:outlineLvl w:val="9"/>
    </w:pPr>
    <w:rPr>
      <w:lang w:eastAsia="zh-CN"/>
    </w:rPr>
  </w:style>
  <w:style w:type="paragraph" w:customStyle="1" w:styleId="212">
    <w:name w:val="21"/>
    <w:basedOn w:val="a"/>
    <w:uiPriority w:val="99"/>
    <w:qFormat/>
    <w:rsid w:val="00B652BD"/>
    <w:p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qFormat/>
    <w:locked/>
    <w:rsid w:val="00B652BD"/>
    <w:rPr>
      <w:rFonts w:ascii="宋体" w:hAnsi="宋体"/>
      <w:spacing w:val="-4"/>
      <w:kern w:val="2"/>
      <w:sz w:val="21"/>
      <w:szCs w:val="21"/>
      <w:lang w:val="x-none" w:eastAsia="zh-CN"/>
    </w:rPr>
  </w:style>
  <w:style w:type="paragraph" w:customStyle="1" w:styleId="TableDescription">
    <w:name w:val="Table Description"/>
    <w:basedOn w:val="a"/>
    <w:next w:val="a"/>
    <w:link w:val="TableDescriptionChar"/>
    <w:qFormat/>
    <w:rsid w:val="00B652BD"/>
    <w:pPr>
      <w:keepNext/>
      <w:overflowPunct w:val="0"/>
      <w:topLinePunct/>
      <w:autoSpaceDE w:val="0"/>
      <w:autoSpaceDN w:val="0"/>
      <w:adjustRightInd w:val="0"/>
      <w:snapToGrid w:val="0"/>
      <w:spacing w:before="320" w:after="80" w:line="240" w:lineRule="atLeast"/>
      <w:outlineLvl w:val="7"/>
    </w:pPr>
    <w:rPr>
      <w:rFonts w:ascii="宋体" w:hAnsi="宋体"/>
      <w:spacing w:val="-4"/>
      <w:kern w:val="2"/>
      <w:sz w:val="21"/>
      <w:szCs w:val="21"/>
      <w:lang w:val="x-none" w:eastAsia="zh-CN"/>
    </w:rPr>
  </w:style>
  <w:style w:type="paragraph" w:customStyle="1" w:styleId="Heading3Specs">
    <w:name w:val="Heading 3 Specs"/>
    <w:basedOn w:val="3"/>
    <w:qFormat/>
    <w:rsid w:val="00B652BD"/>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uiPriority w:val="99"/>
    <w:qFormat/>
    <w:rsid w:val="00B652BD"/>
    <w:rPr>
      <w:sz w:val="24"/>
    </w:rPr>
  </w:style>
  <w:style w:type="paragraph" w:customStyle="1" w:styleId="410">
    <w:name w:val="(文字) (文字)4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3">
    <w:name w:val="(文字) (文字)2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1">
    <w:name w:val="(文字) (文字)9"/>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文字) (文字)3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O">
    <w:name w:val="MO"/>
    <w:basedOn w:val="a"/>
    <w:uiPriority w:val="99"/>
    <w:qFormat/>
    <w:rsid w:val="00B652BD"/>
    <w:pPr>
      <w:autoSpaceDN w:val="0"/>
    </w:pPr>
    <w:rPr>
      <w:lang w:eastAsia="zh-CN"/>
    </w:rPr>
  </w:style>
  <w:style w:type="paragraph" w:customStyle="1" w:styleId="CarCar1CharCharCarCar1">
    <w:name w:val="Car Car1 Char Char Car Car1"/>
    <w:uiPriority w:val="99"/>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IBN">
    <w:name w:val="IBN"/>
    <w:basedOn w:val="a"/>
    <w:uiPriority w:val="99"/>
    <w:qFormat/>
    <w:rsid w:val="00B652BD"/>
    <w:pPr>
      <w:tabs>
        <w:tab w:val="left" w:pos="567"/>
      </w:tabs>
      <w:autoSpaceDN w:val="0"/>
    </w:pPr>
  </w:style>
  <w:style w:type="character" w:customStyle="1" w:styleId="1e9ptCar">
    <w:name w:val="1e) 9 pt Car"/>
    <w:link w:val="1e9pt"/>
    <w:qFormat/>
    <w:locked/>
    <w:rsid w:val="00B652BD"/>
    <w:rPr>
      <w:rFonts w:ascii="宋体" w:hAnsi="宋体"/>
      <w:noProof/>
      <w:szCs w:val="18"/>
      <w:lang w:eastAsia="x-none"/>
    </w:rPr>
  </w:style>
  <w:style w:type="paragraph" w:customStyle="1" w:styleId="1e9pt">
    <w:name w:val="1e) 9 pt"/>
    <w:basedOn w:val="B1"/>
    <w:link w:val="1e9ptCar"/>
    <w:qFormat/>
    <w:rsid w:val="00B652BD"/>
    <w:pPr>
      <w:overflowPunct w:val="0"/>
      <w:autoSpaceDE w:val="0"/>
      <w:autoSpaceDN w:val="0"/>
      <w:adjustRightInd w:val="0"/>
    </w:pPr>
    <w:rPr>
      <w:rFonts w:ascii="宋体" w:hAnsi="宋体"/>
      <w:noProof/>
      <w:szCs w:val="18"/>
      <w:lang w:val="fr-FR" w:eastAsia="x-none"/>
    </w:rPr>
  </w:style>
  <w:style w:type="paragraph" w:customStyle="1" w:styleId="Npr">
    <w:name w:val="Npr"/>
    <w:basedOn w:val="a"/>
    <w:uiPriority w:val="99"/>
    <w:qFormat/>
    <w:rsid w:val="00B652BD"/>
    <w:pPr>
      <w:autoSpaceDN w:val="0"/>
      <w:ind w:firstLine="284"/>
    </w:pPr>
    <w:rPr>
      <w:rFonts w:eastAsia="MS Mincho"/>
      <w:lang w:eastAsia="zh-CN"/>
    </w:rPr>
  </w:style>
  <w:style w:type="paragraph" w:customStyle="1" w:styleId="B3H6">
    <w:name w:val="B3H6"/>
    <w:basedOn w:val="B3"/>
    <w:uiPriority w:val="99"/>
    <w:qFormat/>
    <w:rsid w:val="00B652BD"/>
    <w:pPr>
      <w:overflowPunct w:val="0"/>
      <w:autoSpaceDE w:val="0"/>
      <w:autoSpaceDN w:val="0"/>
      <w:adjustRightInd w:val="0"/>
    </w:pPr>
    <w:rPr>
      <w:lang w:eastAsia="x-none"/>
    </w:rPr>
  </w:style>
  <w:style w:type="paragraph" w:customStyle="1" w:styleId="berschrift1H1">
    <w:name w:val="Überschrift 1.H1"/>
    <w:basedOn w:val="a"/>
    <w:next w:val="a"/>
    <w:uiPriority w:val="99"/>
    <w:qFormat/>
    <w:rsid w:val="00B652BD"/>
    <w:pPr>
      <w:keepNext/>
      <w:keepLines/>
      <w:pBdr>
        <w:top w:val="single" w:sz="12" w:space="3" w:color="auto"/>
      </w:pBdr>
      <w:tabs>
        <w:tab w:val="num" w:pos="735"/>
      </w:tabs>
      <w:autoSpaceDN w:val="0"/>
      <w:spacing w:before="240"/>
      <w:ind w:left="735" w:hanging="735"/>
      <w:outlineLvl w:val="0"/>
    </w:pPr>
    <w:rPr>
      <w:rFonts w:ascii="Arial" w:hAnsi="Arial"/>
      <w:sz w:val="36"/>
      <w:lang w:eastAsia="de-DE"/>
    </w:rPr>
  </w:style>
  <w:style w:type="paragraph" w:customStyle="1" w:styleId="text">
    <w:name w:val="text"/>
    <w:basedOn w:val="a"/>
    <w:uiPriority w:val="99"/>
    <w:qFormat/>
    <w:rsid w:val="00B652BD"/>
    <w:pPr>
      <w:widowControl w:val="0"/>
      <w:autoSpaceDN w:val="0"/>
      <w:spacing w:after="240"/>
      <w:jc w:val="both"/>
    </w:pPr>
    <w:rPr>
      <w:sz w:val="24"/>
      <w:lang w:val="en-AU" w:eastAsia="zh-CN"/>
    </w:rPr>
  </w:style>
  <w:style w:type="paragraph" w:customStyle="1" w:styleId="textintend2">
    <w:name w:val="text intend 2"/>
    <w:basedOn w:val="text"/>
    <w:qFormat/>
    <w:rsid w:val="00B652BD"/>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B652BD"/>
    <w:pPr>
      <w:widowControl/>
      <w:tabs>
        <w:tab w:val="num" w:pos="1843"/>
      </w:tabs>
      <w:spacing w:after="120"/>
      <w:ind w:left="1843" w:hanging="425"/>
    </w:pPr>
    <w:rPr>
      <w:rFonts w:eastAsia="MS Mincho"/>
      <w:lang w:val="en-US"/>
    </w:rPr>
  </w:style>
  <w:style w:type="paragraph" w:customStyle="1" w:styleId="normalpuce">
    <w:name w:val="normal puce"/>
    <w:basedOn w:val="a"/>
    <w:uiPriority w:val="99"/>
    <w:qFormat/>
    <w:rsid w:val="00B652BD"/>
    <w:pPr>
      <w:widowControl w:val="0"/>
      <w:tabs>
        <w:tab w:val="num" w:pos="360"/>
      </w:tabs>
      <w:autoSpaceDN w:val="0"/>
      <w:spacing w:before="60" w:after="60"/>
      <w:ind w:left="360" w:hanging="360"/>
      <w:jc w:val="both"/>
    </w:pPr>
    <w:rPr>
      <w:rFonts w:eastAsia="MS Mincho"/>
      <w:lang w:eastAsia="zh-CN"/>
    </w:rPr>
  </w:style>
  <w:style w:type="paragraph" w:customStyle="1" w:styleId="TdocHeading1">
    <w:name w:val="Tdoc_Heading_1"/>
    <w:basedOn w:val="1"/>
    <w:next w:val="a"/>
    <w:autoRedefine/>
    <w:uiPriority w:val="99"/>
    <w:qFormat/>
    <w:rsid w:val="00B652BD"/>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zh-CN"/>
    </w:rPr>
  </w:style>
  <w:style w:type="paragraph" w:customStyle="1" w:styleId="CharCharCharChar">
    <w:name w:val="Char Char Char Char"/>
    <w:uiPriority w:val="99"/>
    <w:qFormat/>
    <w:rsid w:val="00B652BD"/>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paragraph" w:customStyle="1" w:styleId="H60">
    <w:name w:val="样式 H6"/>
    <w:basedOn w:val="H6"/>
    <w:uiPriority w:val="99"/>
    <w:qFormat/>
    <w:rsid w:val="00B652BD"/>
    <w:pPr>
      <w:autoSpaceDN w:val="0"/>
    </w:pPr>
    <w:rPr>
      <w:rFonts w:cs="Arial"/>
      <w:lang w:eastAsia="zh-TW"/>
    </w:rPr>
  </w:style>
  <w:style w:type="paragraph" w:customStyle="1" w:styleId="TH0">
    <w:name w:val="样式 TH"/>
    <w:basedOn w:val="TH"/>
    <w:uiPriority w:val="99"/>
    <w:qFormat/>
    <w:rsid w:val="00B652BD"/>
    <w:pPr>
      <w:autoSpaceDN w:val="0"/>
    </w:pPr>
    <w:rPr>
      <w:rFonts w:cs="Arial"/>
      <w:bCs/>
    </w:rPr>
  </w:style>
  <w:style w:type="paragraph" w:customStyle="1" w:styleId="TableEntry0">
    <w:name w:val="Table Entry"/>
    <w:basedOn w:val="a"/>
    <w:next w:val="a"/>
    <w:uiPriority w:val="99"/>
    <w:qFormat/>
    <w:rsid w:val="00B652BD"/>
    <w:pPr>
      <w:autoSpaceDN w:val="0"/>
      <w:spacing w:after="0"/>
    </w:pPr>
    <w:rPr>
      <w:rFonts w:ascii="IMHNGF+BookmanOldStyle" w:hAnsi="IMHNGF+BookmanOldStyle"/>
      <w:sz w:val="24"/>
      <w:szCs w:val="24"/>
      <w:lang w:val="en-US" w:eastAsia="zh-CN"/>
    </w:rPr>
  </w:style>
  <w:style w:type="paragraph" w:customStyle="1" w:styleId="tac0">
    <w:name w:val="tac0"/>
    <w:basedOn w:val="a"/>
    <w:uiPriority w:val="99"/>
    <w:qFormat/>
    <w:rsid w:val="00B652BD"/>
    <w:pPr>
      <w:keepNext/>
      <w:autoSpaceDN w:val="0"/>
      <w:spacing w:after="0"/>
      <w:jc w:val="center"/>
    </w:pPr>
    <w:rPr>
      <w:rFonts w:ascii="Arial" w:hAnsi="Arial" w:cs="Arial"/>
      <w:sz w:val="18"/>
      <w:szCs w:val="18"/>
      <w:lang w:val="en-US" w:eastAsia="zh-CN"/>
    </w:rPr>
  </w:style>
  <w:style w:type="paragraph" w:customStyle="1" w:styleId="910">
    <w:name w:val="目录 91"/>
    <w:basedOn w:val="TOC8"/>
    <w:uiPriority w:val="99"/>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msolistparagraph0">
    <w:name w:val="msolistparagraph"/>
    <w:basedOn w:val="a"/>
    <w:uiPriority w:val="99"/>
    <w:qFormat/>
    <w:rsid w:val="00B652BD"/>
    <w:pPr>
      <w:autoSpaceDN w:val="0"/>
      <w:spacing w:after="0"/>
      <w:ind w:leftChars="400" w:left="400"/>
    </w:pPr>
    <w:rPr>
      <w:sz w:val="24"/>
      <w:szCs w:val="24"/>
      <w:lang w:val="en-US" w:eastAsia="zh-CN"/>
    </w:rPr>
  </w:style>
  <w:style w:type="paragraph" w:customStyle="1" w:styleId="no0">
    <w:name w:val="no"/>
    <w:basedOn w:val="a"/>
    <w:uiPriority w:val="99"/>
    <w:qFormat/>
    <w:rsid w:val="00B652BD"/>
    <w:pPr>
      <w:autoSpaceDN w:val="0"/>
      <w:ind w:left="1135" w:hanging="851"/>
    </w:pPr>
    <w:rPr>
      <w:lang w:val="en-US" w:eastAsia="zh-CN"/>
    </w:rPr>
  </w:style>
  <w:style w:type="paragraph" w:customStyle="1" w:styleId="talcharchar0">
    <w:name w:val="talcharchar"/>
    <w:basedOn w:val="a"/>
    <w:uiPriority w:val="99"/>
    <w:qFormat/>
    <w:rsid w:val="00B652BD"/>
    <w:pPr>
      <w:autoSpaceDN w:val="0"/>
      <w:spacing w:before="100" w:beforeAutospacing="1" w:after="100" w:afterAutospacing="1"/>
    </w:pPr>
    <w:rPr>
      <w:rFonts w:eastAsia="Calibri"/>
      <w:sz w:val="24"/>
      <w:szCs w:val="24"/>
    </w:rPr>
  </w:style>
  <w:style w:type="character" w:customStyle="1" w:styleId="PLBoldChar">
    <w:name w:val="PL Bold Char"/>
    <w:link w:val="PLBold"/>
    <w:qFormat/>
    <w:locked/>
    <w:rsid w:val="00B652BD"/>
    <w:rPr>
      <w:rFonts w:ascii="Courier New" w:eastAsia="MS Gothic" w:hAnsi="Courier New" w:cs="Courier New"/>
      <w:b/>
      <w:bCs/>
      <w:noProof/>
      <w:sz w:val="16"/>
      <w:lang w:val="en-US" w:eastAsia="ja-JP"/>
    </w:rPr>
  </w:style>
  <w:style w:type="paragraph" w:customStyle="1" w:styleId="PLBold">
    <w:name w:val="PL Bold"/>
    <w:basedOn w:val="PL"/>
    <w:link w:val="PLBoldChar"/>
    <w:qFormat/>
    <w:rsid w:val="00B652BD"/>
    <w:pPr>
      <w:overflowPunct w:val="0"/>
      <w:autoSpaceDE w:val="0"/>
      <w:autoSpaceDN w:val="0"/>
      <w:adjustRightInd w:val="0"/>
    </w:pPr>
    <w:rPr>
      <w:rFonts w:eastAsia="MS Gothic" w:cs="Courier New"/>
      <w:b/>
      <w:bCs/>
      <w:lang w:val="en-US" w:eastAsia="ja-JP"/>
    </w:rPr>
  </w:style>
  <w:style w:type="character" w:customStyle="1" w:styleId="PLBoldChar0">
    <w:name w:val="PL + Bold Char"/>
    <w:link w:val="PLBold0"/>
    <w:qFormat/>
    <w:locked/>
    <w:rsid w:val="00B652BD"/>
    <w:rPr>
      <w:rFonts w:ascii="Courier New" w:hAnsi="Courier New" w:cs="Courier New"/>
      <w:noProof/>
      <w:sz w:val="16"/>
      <w:lang w:val="en-US" w:eastAsia="ja-JP"/>
    </w:rPr>
  </w:style>
  <w:style w:type="paragraph" w:customStyle="1" w:styleId="PLBold0">
    <w:name w:val="PL + Bold"/>
    <w:basedOn w:val="PL"/>
    <w:link w:val="PLBoldChar0"/>
    <w:qFormat/>
    <w:rsid w:val="00B652BD"/>
    <w:pPr>
      <w:overflowPunct w:val="0"/>
      <w:autoSpaceDE w:val="0"/>
      <w:autoSpaceDN w:val="0"/>
      <w:adjustRightInd w:val="0"/>
    </w:pPr>
    <w:rPr>
      <w:rFonts w:cs="Courier New"/>
      <w:lang w:val="en-US" w:eastAsia="ja-JP"/>
    </w:rPr>
  </w:style>
  <w:style w:type="paragraph" w:customStyle="1" w:styleId="TOC911">
    <w:name w:val="TOC 911"/>
    <w:basedOn w:val="TOC8"/>
    <w:uiPriority w:val="99"/>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Char1">
    <w:name w:val="Char1"/>
    <w:uiPriority w:val="99"/>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uiPriority w:val="99"/>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30mm">
    <w:name w:val="段落フォント + 左 :  30 mm"/>
    <w:aliases w:val="ぶら下げインデント :  2.81 字"/>
    <w:basedOn w:val="B2"/>
    <w:uiPriority w:val="99"/>
    <w:qFormat/>
    <w:rsid w:val="00B652BD"/>
    <w:pPr>
      <w:overflowPunct w:val="0"/>
      <w:autoSpaceDE w:val="0"/>
      <w:autoSpaceDN w:val="0"/>
      <w:adjustRightInd w:val="0"/>
      <w:ind w:left="1984" w:hanging="281"/>
    </w:pPr>
  </w:style>
  <w:style w:type="paragraph" w:customStyle="1" w:styleId="LD1">
    <w:name w:val="LD 1"/>
    <w:basedOn w:val="a"/>
    <w:uiPriority w:val="99"/>
    <w:qFormat/>
    <w:rsid w:val="00B652BD"/>
    <w:pPr>
      <w:keepNext/>
      <w:keepLines/>
      <w:autoSpaceDN w:val="0"/>
      <w:spacing w:before="60" w:after="60"/>
      <w:jc w:val="center"/>
    </w:pPr>
    <w:rPr>
      <w:rFonts w:ascii="Courier New" w:hAnsi="Courier New"/>
    </w:rPr>
  </w:style>
  <w:style w:type="paragraph" w:customStyle="1" w:styleId="afffb">
    <w:name w:val="標準番号"/>
    <w:basedOn w:val="a"/>
    <w:uiPriority w:val="99"/>
    <w:qFormat/>
    <w:rsid w:val="00B652BD"/>
    <w:pPr>
      <w:widowControl w:val="0"/>
      <w:tabs>
        <w:tab w:val="num" w:pos="420"/>
      </w:tabs>
      <w:autoSpaceDN w:val="0"/>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a"/>
    <w:uiPriority w:val="99"/>
    <w:qFormat/>
    <w:rsid w:val="00B652BD"/>
    <w:pPr>
      <w:autoSpaceDN w:val="0"/>
    </w:pPr>
    <w:rPr>
      <w:rFonts w:ascii="Arial" w:eastAsia="MS Mincho" w:hAnsi="Arial"/>
      <w:noProof/>
    </w:rPr>
  </w:style>
  <w:style w:type="paragraph" w:customStyle="1" w:styleId="H600">
    <w:name w:val="H6 + 左侧:  0 厘米"/>
    <w:aliases w:val="首行缩进:  0 厘H6米"/>
    <w:basedOn w:val="H6"/>
    <w:uiPriority w:val="99"/>
    <w:qFormat/>
    <w:rsid w:val="00B652BD"/>
    <w:pPr>
      <w:autoSpaceDN w:val="0"/>
      <w:ind w:left="0" w:firstLine="0"/>
    </w:pPr>
    <w:rPr>
      <w:rFonts w:cs="Arial"/>
      <w:lang w:eastAsia="zh-CN"/>
    </w:rPr>
  </w:style>
  <w:style w:type="paragraph" w:customStyle="1" w:styleId="2f1">
    <w:name w:val="列出段落2"/>
    <w:basedOn w:val="a"/>
    <w:uiPriority w:val="99"/>
    <w:qFormat/>
    <w:rsid w:val="00B652BD"/>
    <w:pPr>
      <w:autoSpaceDN w:val="0"/>
      <w:ind w:firstLineChars="200" w:firstLine="420"/>
    </w:pPr>
  </w:style>
  <w:style w:type="paragraph" w:customStyle="1" w:styleId="1d">
    <w:name w:val="列出段落1"/>
    <w:basedOn w:val="a"/>
    <w:uiPriority w:val="99"/>
    <w:qFormat/>
    <w:rsid w:val="00B652BD"/>
    <w:pPr>
      <w:autoSpaceDN w:val="0"/>
      <w:ind w:firstLineChars="200" w:firstLine="420"/>
    </w:pPr>
  </w:style>
  <w:style w:type="paragraph" w:customStyle="1" w:styleId="CarCar5">
    <w:name w:val="Car Car5"/>
    <w:uiPriority w:val="99"/>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b31">
    <w:name w:val="b3"/>
    <w:basedOn w:val="a"/>
    <w:uiPriority w:val="99"/>
    <w:qFormat/>
    <w:rsid w:val="00B652BD"/>
    <w:pPr>
      <w:autoSpaceDN w:val="0"/>
      <w:ind w:left="1135" w:hanging="284"/>
    </w:pPr>
    <w:rPr>
      <w:rFonts w:ascii="Calibri" w:eastAsia="MS PGothic" w:hAnsi="Calibri" w:cs="Calibri"/>
      <w:sz w:val="22"/>
      <w:szCs w:val="22"/>
    </w:rPr>
  </w:style>
  <w:style w:type="paragraph" w:customStyle="1" w:styleId="b40">
    <w:name w:val="b4"/>
    <w:basedOn w:val="a"/>
    <w:uiPriority w:val="99"/>
    <w:qFormat/>
    <w:rsid w:val="00B652BD"/>
    <w:pPr>
      <w:autoSpaceDN w:val="0"/>
      <w:ind w:left="1418" w:hanging="284"/>
    </w:pPr>
    <w:rPr>
      <w:rFonts w:ascii="Calibri" w:eastAsia="MS PGothic" w:hAnsi="Calibri" w:cs="Calibri"/>
      <w:sz w:val="22"/>
      <w:szCs w:val="22"/>
    </w:rPr>
  </w:style>
  <w:style w:type="paragraph" w:customStyle="1" w:styleId="b21">
    <w:name w:val="b2"/>
    <w:basedOn w:val="a"/>
    <w:uiPriority w:val="99"/>
    <w:qFormat/>
    <w:rsid w:val="00B652BD"/>
    <w:pPr>
      <w:autoSpaceDN w:val="0"/>
      <w:ind w:left="851" w:hanging="284"/>
    </w:pPr>
    <w:rPr>
      <w:rFonts w:eastAsia="MS PGothic"/>
    </w:rPr>
  </w:style>
  <w:style w:type="paragraph" w:customStyle="1" w:styleId="afffc">
    <w:name w:val="見出し"/>
    <w:basedOn w:val="a"/>
    <w:next w:val="afff4"/>
    <w:uiPriority w:val="99"/>
    <w:qFormat/>
    <w:rsid w:val="00B652BD"/>
    <w:pPr>
      <w:keepNext/>
      <w:suppressAutoHyphens/>
      <w:autoSpaceDN w:val="0"/>
      <w:spacing w:before="240" w:after="120"/>
    </w:pPr>
    <w:rPr>
      <w:rFonts w:ascii="Arial" w:eastAsia="MS PGothic" w:hAnsi="Arial" w:cs="Mangal"/>
      <w:sz w:val="28"/>
      <w:szCs w:val="28"/>
      <w:lang w:eastAsia="ar-SA"/>
    </w:rPr>
  </w:style>
  <w:style w:type="paragraph" w:customStyle="1" w:styleId="afffd">
    <w:name w:val="図表番号"/>
    <w:basedOn w:val="a"/>
    <w:uiPriority w:val="99"/>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afffe">
    <w:name w:val="索引"/>
    <w:basedOn w:val="a"/>
    <w:uiPriority w:val="99"/>
    <w:qFormat/>
    <w:rsid w:val="00B652BD"/>
    <w:pPr>
      <w:suppressLineNumbers/>
      <w:suppressAutoHyphens/>
      <w:autoSpaceDN w:val="0"/>
    </w:pPr>
    <w:rPr>
      <w:rFonts w:eastAsia="MS Mincho" w:cs="Mangal"/>
      <w:lang w:eastAsia="ar-SA"/>
    </w:rPr>
  </w:style>
  <w:style w:type="paragraph" w:customStyle="1" w:styleId="affff">
    <w:name w:val="段落番号"/>
    <w:basedOn w:val="a8"/>
    <w:uiPriority w:val="99"/>
    <w:qFormat/>
    <w:rsid w:val="00B652BD"/>
    <w:pPr>
      <w:tabs>
        <w:tab w:val="num" w:pos="644"/>
      </w:tabs>
      <w:suppressAutoHyphens/>
      <w:autoSpaceDN w:val="0"/>
      <w:ind w:left="644" w:hanging="360"/>
    </w:pPr>
    <w:rPr>
      <w:rFonts w:eastAsia="MS Mincho" w:cs="CG Times (WN)"/>
      <w:lang w:eastAsia="ar-SA"/>
    </w:rPr>
  </w:style>
  <w:style w:type="paragraph" w:customStyle="1" w:styleId="2f2">
    <w:name w:val="段落番号 2"/>
    <w:basedOn w:val="affff"/>
    <w:uiPriority w:val="99"/>
    <w:qFormat/>
    <w:rsid w:val="00B652BD"/>
    <w:pPr>
      <w:ind w:left="851" w:hanging="284"/>
    </w:pPr>
  </w:style>
  <w:style w:type="paragraph" w:customStyle="1" w:styleId="affff0">
    <w:name w:val="箇条書き"/>
    <w:basedOn w:val="a8"/>
    <w:uiPriority w:val="99"/>
    <w:qFormat/>
    <w:rsid w:val="00B652BD"/>
    <w:pPr>
      <w:tabs>
        <w:tab w:val="num" w:pos="644"/>
      </w:tabs>
      <w:suppressAutoHyphens/>
      <w:autoSpaceDN w:val="0"/>
      <w:ind w:left="644" w:hanging="360"/>
    </w:pPr>
    <w:rPr>
      <w:rFonts w:eastAsia="MS Mincho" w:cs="CG Times (WN)"/>
      <w:lang w:eastAsia="ar-SA"/>
    </w:rPr>
  </w:style>
  <w:style w:type="paragraph" w:customStyle="1" w:styleId="2f3">
    <w:name w:val="箇条書き 2"/>
    <w:basedOn w:val="affff0"/>
    <w:uiPriority w:val="99"/>
    <w:qFormat/>
    <w:rsid w:val="00B652BD"/>
    <w:pPr>
      <w:tabs>
        <w:tab w:val="clear" w:pos="644"/>
        <w:tab w:val="num" w:pos="1494"/>
      </w:tabs>
      <w:ind w:left="851" w:hanging="284"/>
    </w:pPr>
  </w:style>
  <w:style w:type="paragraph" w:customStyle="1" w:styleId="3f7">
    <w:name w:val="箇条書き 3"/>
    <w:basedOn w:val="2f3"/>
    <w:uiPriority w:val="99"/>
    <w:qFormat/>
    <w:rsid w:val="00B652BD"/>
    <w:pPr>
      <w:ind w:left="1135"/>
    </w:pPr>
  </w:style>
  <w:style w:type="paragraph" w:customStyle="1" w:styleId="2f4">
    <w:name w:val="一覧 2"/>
    <w:basedOn w:val="a8"/>
    <w:uiPriority w:val="99"/>
    <w:qFormat/>
    <w:rsid w:val="00B652BD"/>
    <w:pPr>
      <w:suppressAutoHyphens/>
      <w:autoSpaceDN w:val="0"/>
      <w:ind w:left="851"/>
    </w:pPr>
    <w:rPr>
      <w:rFonts w:eastAsia="MS Mincho" w:cs="CG Times (WN)"/>
      <w:lang w:eastAsia="ar-SA"/>
    </w:rPr>
  </w:style>
  <w:style w:type="paragraph" w:customStyle="1" w:styleId="3f8">
    <w:name w:val="一覧 3"/>
    <w:basedOn w:val="2f4"/>
    <w:uiPriority w:val="99"/>
    <w:qFormat/>
    <w:rsid w:val="00B652BD"/>
    <w:pPr>
      <w:ind w:left="1135"/>
    </w:pPr>
  </w:style>
  <w:style w:type="paragraph" w:customStyle="1" w:styleId="4a">
    <w:name w:val="一覧 4"/>
    <w:basedOn w:val="3f8"/>
    <w:uiPriority w:val="99"/>
    <w:qFormat/>
    <w:rsid w:val="00B652BD"/>
    <w:pPr>
      <w:ind w:left="1418"/>
    </w:pPr>
  </w:style>
  <w:style w:type="paragraph" w:customStyle="1" w:styleId="55">
    <w:name w:val="一覧 5"/>
    <w:basedOn w:val="4a"/>
    <w:uiPriority w:val="99"/>
    <w:qFormat/>
    <w:rsid w:val="00B652BD"/>
    <w:pPr>
      <w:ind w:left="1702"/>
    </w:pPr>
  </w:style>
  <w:style w:type="paragraph" w:customStyle="1" w:styleId="4b">
    <w:name w:val="箇条書き 4"/>
    <w:basedOn w:val="3f7"/>
    <w:uiPriority w:val="99"/>
    <w:qFormat/>
    <w:rsid w:val="00B652BD"/>
    <w:pPr>
      <w:ind w:left="1418"/>
    </w:pPr>
  </w:style>
  <w:style w:type="paragraph" w:customStyle="1" w:styleId="56">
    <w:name w:val="箇条書き 5"/>
    <w:basedOn w:val="4b"/>
    <w:uiPriority w:val="99"/>
    <w:qFormat/>
    <w:rsid w:val="00B652BD"/>
    <w:pPr>
      <w:ind w:left="1702"/>
    </w:pPr>
  </w:style>
  <w:style w:type="paragraph" w:customStyle="1" w:styleId="affff1">
    <w:name w:val="コメント文字列"/>
    <w:basedOn w:val="a"/>
    <w:uiPriority w:val="99"/>
    <w:qFormat/>
    <w:rsid w:val="00B652BD"/>
    <w:pPr>
      <w:suppressAutoHyphens/>
      <w:autoSpaceDN w:val="0"/>
    </w:pPr>
    <w:rPr>
      <w:rFonts w:eastAsia="MS Mincho" w:cs="CG Times (WN)"/>
      <w:lang w:eastAsia="ar-SA"/>
    </w:rPr>
  </w:style>
  <w:style w:type="paragraph" w:customStyle="1" w:styleId="affff2">
    <w:name w:val="コメント内容"/>
    <w:basedOn w:val="affff1"/>
    <w:next w:val="affff1"/>
    <w:uiPriority w:val="99"/>
    <w:qFormat/>
    <w:rsid w:val="00B652BD"/>
    <w:rPr>
      <w:b/>
      <w:bCs/>
    </w:rPr>
  </w:style>
  <w:style w:type="paragraph" w:customStyle="1" w:styleId="affff3">
    <w:name w:val="見出しマップ"/>
    <w:basedOn w:val="a"/>
    <w:uiPriority w:val="99"/>
    <w:qFormat/>
    <w:rsid w:val="00B652BD"/>
    <w:pPr>
      <w:shd w:val="clear" w:color="auto" w:fill="000080"/>
      <w:suppressAutoHyphens/>
      <w:autoSpaceDN w:val="0"/>
    </w:pPr>
    <w:rPr>
      <w:rFonts w:ascii="Tahoma" w:eastAsia="MS Mincho" w:hAnsi="Tahoma" w:cs="Tahoma"/>
      <w:lang w:eastAsia="ar-SA"/>
    </w:rPr>
  </w:style>
  <w:style w:type="paragraph" w:customStyle="1" w:styleId="WW-">
    <w:name w:val="WW-図表番号"/>
    <w:basedOn w:val="a"/>
    <w:next w:val="a"/>
    <w:uiPriority w:val="99"/>
    <w:qFormat/>
    <w:rsid w:val="00B652BD"/>
    <w:pPr>
      <w:suppressAutoHyphens/>
      <w:autoSpaceDN w:val="0"/>
      <w:spacing w:before="120" w:after="120"/>
    </w:pPr>
    <w:rPr>
      <w:rFonts w:eastAsia="MS Mincho" w:cs="CG Times (WN)"/>
      <w:b/>
      <w:lang w:eastAsia="ar-SA"/>
    </w:rPr>
  </w:style>
  <w:style w:type="paragraph" w:customStyle="1" w:styleId="affff4">
    <w:name w:val="書式なし"/>
    <w:basedOn w:val="a"/>
    <w:uiPriority w:val="99"/>
    <w:qFormat/>
    <w:rsid w:val="00B652BD"/>
    <w:pPr>
      <w:suppressAutoHyphens/>
      <w:autoSpaceDN w:val="0"/>
    </w:pPr>
    <w:rPr>
      <w:rFonts w:ascii="Courier New" w:eastAsia="MS Mincho" w:hAnsi="Courier New" w:cs="CG Times (WN)"/>
      <w:lang w:val="nb-NO" w:eastAsia="ar-SA"/>
    </w:rPr>
  </w:style>
  <w:style w:type="paragraph" w:customStyle="1" w:styleId="220">
    <w:name w:val="本文 22"/>
    <w:basedOn w:val="a"/>
    <w:uiPriority w:val="99"/>
    <w:qFormat/>
    <w:rsid w:val="00B652BD"/>
    <w:pPr>
      <w:suppressAutoHyphens/>
      <w:autoSpaceDN w:val="0"/>
      <w:spacing w:after="120"/>
    </w:pPr>
    <w:rPr>
      <w:rFonts w:eastAsia="MS Mincho" w:cs="CG Times (WN)"/>
      <w:lang w:eastAsia="ar-SA"/>
    </w:rPr>
  </w:style>
  <w:style w:type="paragraph" w:customStyle="1" w:styleId="320">
    <w:name w:val="本文 32"/>
    <w:basedOn w:val="a"/>
    <w:uiPriority w:val="99"/>
    <w:qFormat/>
    <w:rsid w:val="00B652BD"/>
    <w:pPr>
      <w:suppressAutoHyphens/>
      <w:autoSpaceDN w:val="0"/>
      <w:spacing w:after="120"/>
    </w:pPr>
    <w:rPr>
      <w:rFonts w:eastAsia="MS Mincho" w:cs="CG Times (WN)"/>
      <w:lang w:eastAsia="ar-SA"/>
    </w:rPr>
  </w:style>
  <w:style w:type="paragraph" w:customStyle="1" w:styleId="Web">
    <w:name w:val="標準 (Web)"/>
    <w:basedOn w:val="a"/>
    <w:uiPriority w:val="99"/>
    <w:qFormat/>
    <w:rsid w:val="00B652BD"/>
    <w:pPr>
      <w:suppressAutoHyphens/>
      <w:autoSpaceDN w:val="0"/>
      <w:spacing w:before="100" w:after="100"/>
    </w:pPr>
    <w:rPr>
      <w:rFonts w:eastAsia="Arial Unicode MS" w:cs="CG Times (WN)"/>
      <w:sz w:val="24"/>
      <w:szCs w:val="24"/>
    </w:rPr>
  </w:style>
  <w:style w:type="paragraph" w:customStyle="1" w:styleId="2f5">
    <w:name w:val="本文インデント 2"/>
    <w:basedOn w:val="a"/>
    <w:uiPriority w:val="99"/>
    <w:qFormat/>
    <w:rsid w:val="00B652BD"/>
    <w:pPr>
      <w:suppressAutoHyphens/>
      <w:autoSpaceDN w:val="0"/>
      <w:ind w:left="567"/>
    </w:pPr>
    <w:rPr>
      <w:rFonts w:ascii="Arial" w:eastAsia="MS Mincho" w:hAnsi="Arial" w:cs="Arial"/>
      <w:lang w:eastAsia="ar-SA"/>
    </w:rPr>
  </w:style>
  <w:style w:type="paragraph" w:customStyle="1" w:styleId="affff5">
    <w:name w:val="標準インデント"/>
    <w:basedOn w:val="a"/>
    <w:uiPriority w:val="99"/>
    <w:qFormat/>
    <w:rsid w:val="00B652BD"/>
    <w:pPr>
      <w:suppressAutoHyphens/>
      <w:autoSpaceDN w:val="0"/>
      <w:ind w:left="708"/>
    </w:pPr>
    <w:rPr>
      <w:rFonts w:eastAsia="MS Mincho" w:cs="CG Times (WN)"/>
      <w:lang w:eastAsia="ar-SA"/>
    </w:rPr>
  </w:style>
  <w:style w:type="paragraph" w:customStyle="1" w:styleId="affff6">
    <w:name w:val="記"/>
    <w:basedOn w:val="a"/>
    <w:next w:val="a"/>
    <w:uiPriority w:val="99"/>
    <w:qFormat/>
    <w:rsid w:val="00B652BD"/>
    <w:pPr>
      <w:suppressAutoHyphens/>
      <w:autoSpaceDN w:val="0"/>
    </w:pPr>
    <w:rPr>
      <w:rFonts w:eastAsia="MS Mincho" w:cs="CG Times (WN)"/>
      <w:lang w:eastAsia="ar-SA"/>
    </w:rPr>
  </w:style>
  <w:style w:type="paragraph" w:customStyle="1" w:styleId="HTML5">
    <w:name w:val="HTML 書式付き"/>
    <w:basedOn w:val="a"/>
    <w:uiPriority w:val="99"/>
    <w:qFormat/>
    <w:rsid w:val="00B652BD"/>
    <w:pPr>
      <w:suppressAutoHyphens/>
      <w:autoSpaceDN w:val="0"/>
    </w:pPr>
    <w:rPr>
      <w:rFonts w:ascii="Courier New" w:eastAsia="MS Mincho" w:hAnsi="Courier New" w:cs="Courier New"/>
      <w:lang w:eastAsia="ar-SA"/>
    </w:rPr>
  </w:style>
  <w:style w:type="paragraph" w:customStyle="1" w:styleId="affff7">
    <w:name w:val="表の内容"/>
    <w:basedOn w:val="a"/>
    <w:uiPriority w:val="99"/>
    <w:qFormat/>
    <w:rsid w:val="00B652BD"/>
    <w:pPr>
      <w:suppressLineNumbers/>
      <w:suppressAutoHyphens/>
      <w:autoSpaceDN w:val="0"/>
    </w:pPr>
    <w:rPr>
      <w:rFonts w:eastAsia="MS Mincho" w:cs="CG Times (WN)"/>
      <w:lang w:eastAsia="ar-SA"/>
    </w:rPr>
  </w:style>
  <w:style w:type="paragraph" w:customStyle="1" w:styleId="affff8">
    <w:name w:val="表の見出し"/>
    <w:basedOn w:val="affff7"/>
    <w:uiPriority w:val="99"/>
    <w:qFormat/>
    <w:rsid w:val="00B652BD"/>
    <w:pPr>
      <w:jc w:val="center"/>
    </w:pPr>
    <w:rPr>
      <w:b/>
      <w:bCs/>
    </w:rPr>
  </w:style>
  <w:style w:type="paragraph" w:customStyle="1" w:styleId="ListBullet21">
    <w:name w:val="List Bullet 21"/>
    <w:basedOn w:val="ListBullet1"/>
    <w:uiPriority w:val="99"/>
    <w:qFormat/>
    <w:rsid w:val="00B652BD"/>
    <w:pPr>
      <w:tabs>
        <w:tab w:val="clear" w:pos="644"/>
        <w:tab w:val="num" w:pos="1494"/>
      </w:tabs>
      <w:autoSpaceDN w:val="0"/>
      <w:ind w:left="851"/>
    </w:pPr>
  </w:style>
  <w:style w:type="paragraph" w:customStyle="1" w:styleId="DocumentMap1">
    <w:name w:val="Document Map1"/>
    <w:basedOn w:val="a"/>
    <w:uiPriority w:val="99"/>
    <w:qFormat/>
    <w:rsid w:val="00B652BD"/>
    <w:pPr>
      <w:shd w:val="clear" w:color="auto" w:fill="000080"/>
      <w:suppressAutoHyphens/>
      <w:autoSpaceDN w:val="0"/>
    </w:pPr>
    <w:rPr>
      <w:rFonts w:ascii="Tahoma" w:eastAsia="MS Mincho" w:hAnsi="Tahoma"/>
      <w:lang w:eastAsia="ar-SA"/>
    </w:rPr>
  </w:style>
  <w:style w:type="paragraph" w:customStyle="1" w:styleId="PlainText1">
    <w:name w:val="Plain Text1"/>
    <w:basedOn w:val="a"/>
    <w:uiPriority w:val="99"/>
    <w:qFormat/>
    <w:rsid w:val="00B652BD"/>
    <w:pPr>
      <w:suppressAutoHyphens/>
      <w:autoSpaceDN w:val="0"/>
    </w:pPr>
    <w:rPr>
      <w:rFonts w:ascii="Courier New" w:eastAsia="MS Mincho" w:hAnsi="Courier New"/>
      <w:lang w:val="nb-NO" w:eastAsia="ar-SA"/>
    </w:rPr>
  </w:style>
  <w:style w:type="paragraph" w:customStyle="1" w:styleId="CommentText1">
    <w:name w:val="Comment Text1"/>
    <w:basedOn w:val="a"/>
    <w:uiPriority w:val="99"/>
    <w:qFormat/>
    <w:rsid w:val="00B652BD"/>
    <w:pPr>
      <w:suppressAutoHyphens/>
      <w:autoSpaceDN w:val="0"/>
    </w:pPr>
    <w:rPr>
      <w:rFonts w:eastAsia="MS Mincho"/>
      <w:lang w:eastAsia="ar-SA"/>
    </w:rPr>
  </w:style>
  <w:style w:type="paragraph" w:customStyle="1" w:styleId="ListNumber1">
    <w:name w:val="List Number1"/>
    <w:basedOn w:val="a8"/>
    <w:uiPriority w:val="99"/>
    <w:qFormat/>
    <w:rsid w:val="00B652BD"/>
    <w:pPr>
      <w:tabs>
        <w:tab w:val="num" w:pos="644"/>
      </w:tabs>
      <w:suppressAutoHyphens/>
      <w:autoSpaceDN w:val="0"/>
      <w:ind w:left="644" w:hanging="360"/>
    </w:pPr>
    <w:rPr>
      <w:rFonts w:eastAsia="MS Mincho"/>
      <w:lang w:eastAsia="ar-SA"/>
    </w:rPr>
  </w:style>
  <w:style w:type="paragraph" w:customStyle="1" w:styleId="ListNumber21">
    <w:name w:val="List Number 21"/>
    <w:basedOn w:val="ListNumber1"/>
    <w:uiPriority w:val="99"/>
    <w:qFormat/>
    <w:rsid w:val="00B652BD"/>
    <w:pPr>
      <w:ind w:left="851" w:hanging="284"/>
    </w:pPr>
  </w:style>
  <w:style w:type="paragraph" w:customStyle="1" w:styleId="BodyText21">
    <w:name w:val="Body Text 21"/>
    <w:basedOn w:val="a"/>
    <w:uiPriority w:val="99"/>
    <w:qFormat/>
    <w:rsid w:val="00B652BD"/>
    <w:pPr>
      <w:suppressAutoHyphens/>
      <w:autoSpaceDN w:val="0"/>
      <w:spacing w:after="120"/>
    </w:pPr>
    <w:rPr>
      <w:rFonts w:eastAsia="MS Mincho"/>
      <w:lang w:eastAsia="ar-SA"/>
    </w:rPr>
  </w:style>
  <w:style w:type="paragraph" w:customStyle="1" w:styleId="BodyText31">
    <w:name w:val="Body Text 31"/>
    <w:basedOn w:val="a"/>
    <w:uiPriority w:val="99"/>
    <w:qFormat/>
    <w:rsid w:val="00B652BD"/>
    <w:pPr>
      <w:suppressAutoHyphens/>
      <w:autoSpaceDN w:val="0"/>
      <w:spacing w:after="120"/>
    </w:pPr>
    <w:rPr>
      <w:rFonts w:eastAsia="MS Mincho"/>
      <w:lang w:eastAsia="ar-SA"/>
    </w:rPr>
  </w:style>
  <w:style w:type="paragraph" w:customStyle="1" w:styleId="BodyTextIndent21">
    <w:name w:val="Body Text Indent 21"/>
    <w:basedOn w:val="a"/>
    <w:uiPriority w:val="99"/>
    <w:qFormat/>
    <w:rsid w:val="00B652BD"/>
    <w:pPr>
      <w:suppressAutoHyphens/>
      <w:autoSpaceDN w:val="0"/>
      <w:ind w:left="567"/>
    </w:pPr>
    <w:rPr>
      <w:rFonts w:ascii="Arial" w:eastAsia="MS Mincho" w:hAnsi="Arial" w:cs="Arial"/>
      <w:lang w:eastAsia="ar-SA"/>
    </w:rPr>
  </w:style>
  <w:style w:type="paragraph" w:customStyle="1" w:styleId="NormalIndent1">
    <w:name w:val="Normal Indent1"/>
    <w:basedOn w:val="a"/>
    <w:uiPriority w:val="99"/>
    <w:qFormat/>
    <w:rsid w:val="00B652BD"/>
    <w:pPr>
      <w:suppressAutoHyphens/>
      <w:autoSpaceDN w:val="0"/>
      <w:ind w:left="708"/>
    </w:pPr>
    <w:rPr>
      <w:rFonts w:eastAsia="MS Mincho"/>
      <w:lang w:eastAsia="ar-SA"/>
    </w:rPr>
  </w:style>
  <w:style w:type="paragraph" w:customStyle="1" w:styleId="NoteHeading1">
    <w:name w:val="Note Heading1"/>
    <w:basedOn w:val="a"/>
    <w:next w:val="a"/>
    <w:uiPriority w:val="99"/>
    <w:qFormat/>
    <w:rsid w:val="00B652BD"/>
    <w:pPr>
      <w:suppressAutoHyphens/>
      <w:autoSpaceDN w:val="0"/>
    </w:pPr>
    <w:rPr>
      <w:rFonts w:eastAsia="MS Mincho"/>
      <w:lang w:eastAsia="ar-SA"/>
    </w:rPr>
  </w:style>
  <w:style w:type="paragraph" w:customStyle="1" w:styleId="affff9">
    <w:name w:val="枠の内容"/>
    <w:basedOn w:val="afff4"/>
    <w:uiPriority w:val="99"/>
    <w:qFormat/>
    <w:rsid w:val="00B652BD"/>
    <w:pPr>
      <w:suppressAutoHyphens/>
      <w:overflowPunct/>
      <w:autoSpaceDE/>
      <w:adjustRightInd/>
      <w:spacing w:after="180"/>
    </w:pPr>
    <w:rPr>
      <w:rFonts w:eastAsia="MS Mincho"/>
      <w:lang w:eastAsia="ar-SA"/>
    </w:rPr>
  </w:style>
  <w:style w:type="paragraph" w:customStyle="1" w:styleId="TabList">
    <w:name w:val="TabList"/>
    <w:basedOn w:val="a"/>
    <w:uiPriority w:val="99"/>
    <w:qFormat/>
    <w:rsid w:val="00B652BD"/>
    <w:pPr>
      <w:tabs>
        <w:tab w:val="left" w:pos="1134"/>
      </w:tabs>
      <w:autoSpaceDN w:val="0"/>
      <w:spacing w:after="0"/>
    </w:pPr>
    <w:rPr>
      <w:rFonts w:eastAsia="MS Mincho"/>
    </w:rPr>
  </w:style>
  <w:style w:type="paragraph" w:customStyle="1" w:styleId="Meetingcaption">
    <w:name w:val="Meeting caption"/>
    <w:basedOn w:val="a"/>
    <w:uiPriority w:val="99"/>
    <w:qFormat/>
    <w:rsid w:val="00B652BD"/>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sz w:val="22"/>
      <w:lang w:val="fr-FR"/>
    </w:rPr>
  </w:style>
  <w:style w:type="paragraph" w:customStyle="1" w:styleId="para">
    <w:name w:val="para"/>
    <w:basedOn w:val="a"/>
    <w:uiPriority w:val="99"/>
    <w:qFormat/>
    <w:rsid w:val="00B652BD"/>
    <w:pPr>
      <w:autoSpaceDN w:val="0"/>
      <w:spacing w:after="240"/>
      <w:jc w:val="both"/>
    </w:pPr>
    <w:rPr>
      <w:rFonts w:ascii="Helvetica" w:hAnsi="Helvetica"/>
    </w:rPr>
  </w:style>
  <w:style w:type="paragraph" w:customStyle="1" w:styleId="Cell">
    <w:name w:val="Cell"/>
    <w:basedOn w:val="a"/>
    <w:uiPriority w:val="99"/>
    <w:qFormat/>
    <w:rsid w:val="00B652BD"/>
    <w:pPr>
      <w:autoSpaceDN w:val="0"/>
      <w:spacing w:after="0" w:line="240" w:lineRule="exact"/>
      <w:jc w:val="center"/>
    </w:pPr>
    <w:rPr>
      <w:sz w:val="16"/>
      <w:lang w:val="en-US"/>
    </w:rPr>
  </w:style>
  <w:style w:type="paragraph" w:customStyle="1" w:styleId="h61">
    <w:name w:val="h6"/>
    <w:basedOn w:val="a"/>
    <w:uiPriority w:val="99"/>
    <w:qFormat/>
    <w:rsid w:val="00B652BD"/>
    <w:pPr>
      <w:autoSpaceDN w:val="0"/>
      <w:spacing w:before="100" w:beforeAutospacing="1" w:after="100" w:afterAutospacing="1"/>
    </w:pPr>
    <w:rPr>
      <w:sz w:val="24"/>
      <w:szCs w:val="24"/>
      <w:lang w:val="en-US"/>
    </w:rPr>
  </w:style>
  <w:style w:type="paragraph" w:customStyle="1" w:styleId="tah1">
    <w:name w:val="tah"/>
    <w:basedOn w:val="a"/>
    <w:uiPriority w:val="99"/>
    <w:qFormat/>
    <w:rsid w:val="00B652BD"/>
    <w:pPr>
      <w:keepNext/>
      <w:autoSpaceDN w:val="0"/>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
    <w:uiPriority w:val="99"/>
    <w:qFormat/>
    <w:rsid w:val="00B652BD"/>
    <w:pPr>
      <w:autoSpaceDN w:val="0"/>
      <w:ind w:left="720"/>
      <w:contextualSpacing/>
    </w:pPr>
  </w:style>
  <w:style w:type="paragraph" w:customStyle="1" w:styleId="1e">
    <w:name w:val="図表番号1"/>
    <w:basedOn w:val="a"/>
    <w:uiPriority w:val="99"/>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1f">
    <w:name w:val="段落番号1"/>
    <w:basedOn w:val="a8"/>
    <w:uiPriority w:val="99"/>
    <w:qFormat/>
    <w:rsid w:val="00B652BD"/>
    <w:pPr>
      <w:tabs>
        <w:tab w:val="num" w:pos="644"/>
      </w:tabs>
      <w:suppressAutoHyphens/>
      <w:autoSpaceDN w:val="0"/>
      <w:ind w:left="644" w:hanging="360"/>
    </w:pPr>
    <w:rPr>
      <w:rFonts w:eastAsia="MS Mincho" w:cs="CG Times (WN)"/>
      <w:lang w:eastAsia="ar-SA"/>
    </w:rPr>
  </w:style>
  <w:style w:type="paragraph" w:customStyle="1" w:styleId="214">
    <w:name w:val="段落番号 21"/>
    <w:basedOn w:val="1f"/>
    <w:uiPriority w:val="99"/>
    <w:qFormat/>
    <w:rsid w:val="00B652BD"/>
    <w:pPr>
      <w:ind w:left="851" w:hanging="284"/>
    </w:pPr>
  </w:style>
  <w:style w:type="paragraph" w:customStyle="1" w:styleId="1f0">
    <w:name w:val="箇条書き1"/>
    <w:basedOn w:val="a8"/>
    <w:uiPriority w:val="99"/>
    <w:qFormat/>
    <w:rsid w:val="00B652BD"/>
    <w:pPr>
      <w:tabs>
        <w:tab w:val="num" w:pos="644"/>
      </w:tabs>
      <w:suppressAutoHyphens/>
      <w:autoSpaceDN w:val="0"/>
      <w:ind w:left="644" w:hanging="360"/>
    </w:pPr>
    <w:rPr>
      <w:rFonts w:eastAsia="MS Mincho" w:cs="CG Times (WN)"/>
      <w:lang w:eastAsia="ar-SA"/>
    </w:rPr>
  </w:style>
  <w:style w:type="paragraph" w:customStyle="1" w:styleId="215">
    <w:name w:val="箇条書き 21"/>
    <w:basedOn w:val="1f0"/>
    <w:uiPriority w:val="99"/>
    <w:qFormat/>
    <w:rsid w:val="00B652BD"/>
    <w:pPr>
      <w:tabs>
        <w:tab w:val="clear" w:pos="644"/>
        <w:tab w:val="num" w:pos="1494"/>
      </w:tabs>
      <w:ind w:left="851" w:hanging="284"/>
    </w:pPr>
  </w:style>
  <w:style w:type="paragraph" w:customStyle="1" w:styleId="311">
    <w:name w:val="箇条書き 31"/>
    <w:basedOn w:val="215"/>
    <w:uiPriority w:val="99"/>
    <w:qFormat/>
    <w:rsid w:val="00B652BD"/>
    <w:pPr>
      <w:ind w:left="1135"/>
    </w:pPr>
  </w:style>
  <w:style w:type="paragraph" w:customStyle="1" w:styleId="216">
    <w:name w:val="一覧 21"/>
    <w:basedOn w:val="a8"/>
    <w:uiPriority w:val="99"/>
    <w:qFormat/>
    <w:rsid w:val="00B652BD"/>
    <w:pPr>
      <w:suppressAutoHyphens/>
      <w:autoSpaceDN w:val="0"/>
      <w:ind w:left="851"/>
    </w:pPr>
    <w:rPr>
      <w:rFonts w:eastAsia="MS Mincho" w:cs="CG Times (WN)"/>
      <w:lang w:eastAsia="ar-SA"/>
    </w:rPr>
  </w:style>
  <w:style w:type="paragraph" w:customStyle="1" w:styleId="312">
    <w:name w:val="一覧 31"/>
    <w:basedOn w:val="216"/>
    <w:uiPriority w:val="99"/>
    <w:qFormat/>
    <w:rsid w:val="00B652BD"/>
    <w:pPr>
      <w:ind w:left="1135"/>
    </w:pPr>
  </w:style>
  <w:style w:type="paragraph" w:customStyle="1" w:styleId="411">
    <w:name w:val="一覧 41"/>
    <w:basedOn w:val="312"/>
    <w:uiPriority w:val="99"/>
    <w:qFormat/>
    <w:rsid w:val="00B652BD"/>
    <w:pPr>
      <w:ind w:left="1418"/>
    </w:pPr>
  </w:style>
  <w:style w:type="paragraph" w:customStyle="1" w:styleId="510">
    <w:name w:val="一覧 51"/>
    <w:basedOn w:val="411"/>
    <w:uiPriority w:val="99"/>
    <w:qFormat/>
    <w:rsid w:val="00B652BD"/>
    <w:pPr>
      <w:ind w:left="1702"/>
    </w:pPr>
  </w:style>
  <w:style w:type="paragraph" w:customStyle="1" w:styleId="412">
    <w:name w:val="箇条書き 41"/>
    <w:basedOn w:val="311"/>
    <w:uiPriority w:val="99"/>
    <w:qFormat/>
    <w:rsid w:val="00B652BD"/>
    <w:pPr>
      <w:ind w:left="1418"/>
    </w:pPr>
  </w:style>
  <w:style w:type="paragraph" w:customStyle="1" w:styleId="511">
    <w:name w:val="箇条書き 51"/>
    <w:basedOn w:val="412"/>
    <w:uiPriority w:val="99"/>
    <w:qFormat/>
    <w:rsid w:val="00B652BD"/>
    <w:pPr>
      <w:ind w:left="1702"/>
    </w:pPr>
  </w:style>
  <w:style w:type="paragraph" w:customStyle="1" w:styleId="1f1">
    <w:name w:val="コメント文字列1"/>
    <w:basedOn w:val="a"/>
    <w:uiPriority w:val="99"/>
    <w:qFormat/>
    <w:rsid w:val="00B652BD"/>
    <w:pPr>
      <w:suppressAutoHyphens/>
      <w:autoSpaceDN w:val="0"/>
    </w:pPr>
    <w:rPr>
      <w:rFonts w:eastAsia="MS Mincho" w:cs="CG Times (WN)"/>
      <w:lang w:eastAsia="ar-SA"/>
    </w:rPr>
  </w:style>
  <w:style w:type="paragraph" w:customStyle="1" w:styleId="1f2">
    <w:name w:val="コメント内容1"/>
    <w:basedOn w:val="1f1"/>
    <w:next w:val="1f1"/>
    <w:uiPriority w:val="99"/>
    <w:qFormat/>
    <w:rsid w:val="00B652BD"/>
    <w:rPr>
      <w:b/>
      <w:bCs/>
    </w:rPr>
  </w:style>
  <w:style w:type="paragraph" w:customStyle="1" w:styleId="1f3">
    <w:name w:val="見出しマップ1"/>
    <w:basedOn w:val="a"/>
    <w:uiPriority w:val="99"/>
    <w:qFormat/>
    <w:rsid w:val="00B652BD"/>
    <w:pPr>
      <w:shd w:val="clear" w:color="auto" w:fill="000080"/>
      <w:suppressAutoHyphens/>
      <w:autoSpaceDN w:val="0"/>
    </w:pPr>
    <w:rPr>
      <w:rFonts w:ascii="Tahoma" w:eastAsia="MS Mincho" w:hAnsi="Tahoma" w:cs="Tahoma"/>
      <w:lang w:eastAsia="ar-SA"/>
    </w:rPr>
  </w:style>
  <w:style w:type="paragraph" w:customStyle="1" w:styleId="1f4">
    <w:name w:val="書式なし1"/>
    <w:basedOn w:val="a"/>
    <w:uiPriority w:val="99"/>
    <w:qFormat/>
    <w:rsid w:val="00B652BD"/>
    <w:pPr>
      <w:suppressAutoHyphens/>
      <w:autoSpaceDN w:val="0"/>
    </w:pPr>
    <w:rPr>
      <w:rFonts w:ascii="Courier New" w:eastAsia="MS Mincho" w:hAnsi="Courier New" w:cs="CG Times (WN)"/>
      <w:lang w:val="nb-NO" w:eastAsia="ar-SA"/>
    </w:rPr>
  </w:style>
  <w:style w:type="paragraph" w:customStyle="1" w:styleId="217">
    <w:name w:val="本文 21"/>
    <w:basedOn w:val="a"/>
    <w:uiPriority w:val="99"/>
    <w:qFormat/>
    <w:rsid w:val="00B652BD"/>
    <w:pPr>
      <w:suppressAutoHyphens/>
      <w:autoSpaceDN w:val="0"/>
      <w:spacing w:after="120"/>
    </w:pPr>
    <w:rPr>
      <w:rFonts w:eastAsia="MS Mincho" w:cs="CG Times (WN)"/>
      <w:lang w:eastAsia="ar-SA"/>
    </w:rPr>
  </w:style>
  <w:style w:type="paragraph" w:customStyle="1" w:styleId="313">
    <w:name w:val="本文 31"/>
    <w:basedOn w:val="a"/>
    <w:uiPriority w:val="99"/>
    <w:qFormat/>
    <w:rsid w:val="00B652BD"/>
    <w:pPr>
      <w:suppressAutoHyphens/>
      <w:autoSpaceDN w:val="0"/>
      <w:spacing w:after="120"/>
    </w:pPr>
    <w:rPr>
      <w:rFonts w:eastAsia="MS Mincho" w:cs="CG Times (WN)"/>
      <w:lang w:eastAsia="ar-SA"/>
    </w:rPr>
  </w:style>
  <w:style w:type="paragraph" w:customStyle="1" w:styleId="Web1">
    <w:name w:val="標準 (Web)1"/>
    <w:basedOn w:val="a"/>
    <w:uiPriority w:val="99"/>
    <w:qFormat/>
    <w:rsid w:val="00B652BD"/>
    <w:pPr>
      <w:suppressAutoHyphens/>
      <w:autoSpaceDN w:val="0"/>
      <w:spacing w:before="100" w:after="100"/>
    </w:pPr>
    <w:rPr>
      <w:rFonts w:eastAsia="Arial Unicode MS" w:cs="CG Times (WN)"/>
      <w:sz w:val="24"/>
      <w:szCs w:val="24"/>
    </w:rPr>
  </w:style>
  <w:style w:type="paragraph" w:customStyle="1" w:styleId="218">
    <w:name w:val="本文インデント 21"/>
    <w:basedOn w:val="a"/>
    <w:uiPriority w:val="99"/>
    <w:qFormat/>
    <w:rsid w:val="00B652BD"/>
    <w:pPr>
      <w:suppressAutoHyphens/>
      <w:autoSpaceDN w:val="0"/>
      <w:ind w:left="567"/>
    </w:pPr>
    <w:rPr>
      <w:rFonts w:ascii="Arial" w:eastAsia="MS Mincho" w:hAnsi="Arial" w:cs="Arial"/>
      <w:lang w:eastAsia="ar-SA"/>
    </w:rPr>
  </w:style>
  <w:style w:type="paragraph" w:customStyle="1" w:styleId="1f5">
    <w:name w:val="標準インデント1"/>
    <w:basedOn w:val="a"/>
    <w:uiPriority w:val="99"/>
    <w:qFormat/>
    <w:rsid w:val="00B652BD"/>
    <w:pPr>
      <w:suppressAutoHyphens/>
      <w:autoSpaceDN w:val="0"/>
      <w:ind w:left="708"/>
    </w:pPr>
    <w:rPr>
      <w:rFonts w:eastAsia="MS Mincho" w:cs="CG Times (WN)"/>
      <w:lang w:eastAsia="ar-SA"/>
    </w:rPr>
  </w:style>
  <w:style w:type="paragraph" w:customStyle="1" w:styleId="1f6">
    <w:name w:val="記1"/>
    <w:basedOn w:val="a"/>
    <w:next w:val="a"/>
    <w:uiPriority w:val="99"/>
    <w:qFormat/>
    <w:rsid w:val="00B652BD"/>
    <w:pPr>
      <w:suppressAutoHyphens/>
      <w:autoSpaceDN w:val="0"/>
    </w:pPr>
    <w:rPr>
      <w:rFonts w:eastAsia="MS Mincho" w:cs="CG Times (WN)"/>
      <w:lang w:eastAsia="ar-SA"/>
    </w:rPr>
  </w:style>
  <w:style w:type="paragraph" w:customStyle="1" w:styleId="HTML10">
    <w:name w:val="HTML 書式付き1"/>
    <w:basedOn w:val="a"/>
    <w:uiPriority w:val="99"/>
    <w:qFormat/>
    <w:rsid w:val="00B652BD"/>
    <w:pPr>
      <w:suppressAutoHyphens/>
      <w:autoSpaceDN w:val="0"/>
    </w:pPr>
    <w:rPr>
      <w:rFonts w:ascii="Courier New" w:eastAsia="MS Mincho" w:hAnsi="Courier New" w:cs="Courier New"/>
      <w:lang w:eastAsia="ar-SA"/>
    </w:rPr>
  </w:style>
  <w:style w:type="paragraph" w:customStyle="1" w:styleId="1f7">
    <w:name w:val="题注1"/>
    <w:basedOn w:val="a"/>
    <w:next w:val="a"/>
    <w:uiPriority w:val="99"/>
    <w:qFormat/>
    <w:rsid w:val="00B652BD"/>
    <w:pPr>
      <w:autoSpaceDN w:val="0"/>
      <w:spacing w:before="120" w:after="120"/>
    </w:pPr>
    <w:rPr>
      <w:rFonts w:eastAsia="MS Mincho"/>
      <w:b/>
    </w:rPr>
  </w:style>
  <w:style w:type="paragraph" w:customStyle="1" w:styleId="1f8">
    <w:name w:val="图表目录1"/>
    <w:basedOn w:val="a"/>
    <w:next w:val="a"/>
    <w:uiPriority w:val="99"/>
    <w:qFormat/>
    <w:rsid w:val="00B652BD"/>
    <w:pPr>
      <w:autoSpaceDN w:val="0"/>
      <w:ind w:left="400" w:hanging="400"/>
      <w:jc w:val="center"/>
    </w:pPr>
    <w:rPr>
      <w:rFonts w:eastAsia="MS Mincho"/>
      <w:b/>
    </w:rPr>
  </w:style>
  <w:style w:type="paragraph" w:customStyle="1" w:styleId="1Char1">
    <w:name w:val="(文字) (文字)1 Char (文字) (文字)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CharCharCharCharCharChar">
    <w:name w:val="Char Char3 Char Char Char Char Char Char"/>
    <w:uiPriority w:val="99"/>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c">
    <w:name w:val="吹き出し4"/>
    <w:basedOn w:val="a"/>
    <w:uiPriority w:val="99"/>
    <w:qFormat/>
    <w:rsid w:val="00B652BD"/>
    <w:pPr>
      <w:overflowPunct w:val="0"/>
      <w:autoSpaceDE w:val="0"/>
      <w:autoSpaceDN w:val="0"/>
      <w:adjustRightInd w:val="0"/>
    </w:pPr>
    <w:rPr>
      <w:rFonts w:ascii="Tahoma" w:eastAsia="MS Mincho" w:hAnsi="Tahoma" w:cs="Tahoma"/>
      <w:sz w:val="16"/>
      <w:szCs w:val="16"/>
    </w:rPr>
  </w:style>
  <w:style w:type="paragraph" w:customStyle="1" w:styleId="2f6">
    <w:name w:val="図表番号2"/>
    <w:basedOn w:val="a"/>
    <w:uiPriority w:val="99"/>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2f7">
    <w:name w:val="段落番号2"/>
    <w:basedOn w:val="a8"/>
    <w:uiPriority w:val="99"/>
    <w:qFormat/>
    <w:rsid w:val="00B652BD"/>
    <w:pPr>
      <w:tabs>
        <w:tab w:val="num" w:pos="644"/>
      </w:tabs>
      <w:suppressAutoHyphens/>
      <w:autoSpaceDN w:val="0"/>
      <w:ind w:left="644" w:hanging="360"/>
    </w:pPr>
    <w:rPr>
      <w:rFonts w:eastAsia="MS Mincho" w:cs="CG Times (WN)"/>
      <w:lang w:eastAsia="ar-SA"/>
    </w:rPr>
  </w:style>
  <w:style w:type="paragraph" w:customStyle="1" w:styleId="221">
    <w:name w:val="段落番号 22"/>
    <w:basedOn w:val="2f7"/>
    <w:uiPriority w:val="99"/>
    <w:qFormat/>
    <w:rsid w:val="00B652BD"/>
    <w:pPr>
      <w:ind w:left="851" w:hanging="284"/>
    </w:pPr>
  </w:style>
  <w:style w:type="paragraph" w:customStyle="1" w:styleId="2f8">
    <w:name w:val="箇条書き2"/>
    <w:basedOn w:val="a8"/>
    <w:uiPriority w:val="99"/>
    <w:qFormat/>
    <w:rsid w:val="00B652BD"/>
    <w:pPr>
      <w:tabs>
        <w:tab w:val="num" w:pos="644"/>
      </w:tabs>
      <w:suppressAutoHyphens/>
      <w:autoSpaceDN w:val="0"/>
      <w:ind w:left="644" w:hanging="360"/>
    </w:pPr>
    <w:rPr>
      <w:rFonts w:eastAsia="MS Mincho" w:cs="CG Times (WN)"/>
      <w:lang w:eastAsia="ar-SA"/>
    </w:rPr>
  </w:style>
  <w:style w:type="paragraph" w:customStyle="1" w:styleId="222">
    <w:name w:val="箇条書き 22"/>
    <w:basedOn w:val="2f8"/>
    <w:uiPriority w:val="99"/>
    <w:qFormat/>
    <w:rsid w:val="00B652BD"/>
    <w:pPr>
      <w:tabs>
        <w:tab w:val="clear" w:pos="644"/>
        <w:tab w:val="num" w:pos="1494"/>
      </w:tabs>
      <w:ind w:left="851" w:hanging="284"/>
    </w:pPr>
  </w:style>
  <w:style w:type="paragraph" w:customStyle="1" w:styleId="321">
    <w:name w:val="箇条書き 32"/>
    <w:basedOn w:val="222"/>
    <w:uiPriority w:val="99"/>
    <w:qFormat/>
    <w:rsid w:val="00B652BD"/>
    <w:pPr>
      <w:ind w:left="1135"/>
    </w:pPr>
  </w:style>
  <w:style w:type="paragraph" w:customStyle="1" w:styleId="223">
    <w:name w:val="一覧 22"/>
    <w:basedOn w:val="a8"/>
    <w:uiPriority w:val="99"/>
    <w:qFormat/>
    <w:rsid w:val="00B652BD"/>
    <w:pPr>
      <w:suppressAutoHyphens/>
      <w:autoSpaceDN w:val="0"/>
      <w:ind w:left="851"/>
    </w:pPr>
    <w:rPr>
      <w:rFonts w:eastAsia="MS Mincho" w:cs="CG Times (WN)"/>
      <w:lang w:eastAsia="ar-SA"/>
    </w:rPr>
  </w:style>
  <w:style w:type="paragraph" w:customStyle="1" w:styleId="322">
    <w:name w:val="一覧 32"/>
    <w:basedOn w:val="223"/>
    <w:uiPriority w:val="99"/>
    <w:qFormat/>
    <w:rsid w:val="00B652BD"/>
    <w:pPr>
      <w:ind w:left="1135"/>
    </w:pPr>
  </w:style>
  <w:style w:type="paragraph" w:customStyle="1" w:styleId="420">
    <w:name w:val="一覧 42"/>
    <w:basedOn w:val="322"/>
    <w:uiPriority w:val="99"/>
    <w:qFormat/>
    <w:rsid w:val="00B652BD"/>
    <w:pPr>
      <w:ind w:left="1418"/>
    </w:pPr>
  </w:style>
  <w:style w:type="paragraph" w:customStyle="1" w:styleId="520">
    <w:name w:val="一覧 52"/>
    <w:basedOn w:val="420"/>
    <w:uiPriority w:val="99"/>
    <w:qFormat/>
    <w:rsid w:val="00B652BD"/>
    <w:pPr>
      <w:ind w:left="1702"/>
    </w:pPr>
  </w:style>
  <w:style w:type="paragraph" w:customStyle="1" w:styleId="421">
    <w:name w:val="箇条書き 42"/>
    <w:basedOn w:val="321"/>
    <w:uiPriority w:val="99"/>
    <w:qFormat/>
    <w:rsid w:val="00B652BD"/>
    <w:pPr>
      <w:ind w:left="1418"/>
    </w:pPr>
  </w:style>
  <w:style w:type="paragraph" w:customStyle="1" w:styleId="521">
    <w:name w:val="箇条書き 52"/>
    <w:basedOn w:val="421"/>
    <w:uiPriority w:val="99"/>
    <w:qFormat/>
    <w:rsid w:val="00B652BD"/>
    <w:pPr>
      <w:ind w:left="1702"/>
    </w:pPr>
  </w:style>
  <w:style w:type="paragraph" w:customStyle="1" w:styleId="2f9">
    <w:name w:val="コメント文字列2"/>
    <w:basedOn w:val="a"/>
    <w:uiPriority w:val="99"/>
    <w:qFormat/>
    <w:rsid w:val="00B652BD"/>
    <w:pPr>
      <w:suppressAutoHyphens/>
      <w:autoSpaceDN w:val="0"/>
    </w:pPr>
    <w:rPr>
      <w:rFonts w:eastAsia="MS Mincho" w:cs="CG Times (WN)"/>
      <w:lang w:eastAsia="ar-SA"/>
    </w:rPr>
  </w:style>
  <w:style w:type="paragraph" w:customStyle="1" w:styleId="2fa">
    <w:name w:val="コメント内容2"/>
    <w:basedOn w:val="2f9"/>
    <w:next w:val="2f9"/>
    <w:uiPriority w:val="99"/>
    <w:qFormat/>
    <w:rsid w:val="00B652BD"/>
    <w:rPr>
      <w:b/>
      <w:bCs/>
    </w:rPr>
  </w:style>
  <w:style w:type="paragraph" w:customStyle="1" w:styleId="2fb">
    <w:name w:val="見出しマップ2"/>
    <w:basedOn w:val="a"/>
    <w:uiPriority w:val="99"/>
    <w:qFormat/>
    <w:rsid w:val="00B652BD"/>
    <w:pPr>
      <w:shd w:val="clear" w:color="auto" w:fill="000080"/>
      <w:suppressAutoHyphens/>
      <w:autoSpaceDN w:val="0"/>
    </w:pPr>
    <w:rPr>
      <w:rFonts w:ascii="Tahoma" w:eastAsia="MS Mincho" w:hAnsi="Tahoma" w:cs="Tahoma"/>
      <w:lang w:eastAsia="ar-SA"/>
    </w:rPr>
  </w:style>
  <w:style w:type="paragraph" w:customStyle="1" w:styleId="2fc">
    <w:name w:val="書式なし2"/>
    <w:basedOn w:val="a"/>
    <w:uiPriority w:val="99"/>
    <w:qFormat/>
    <w:rsid w:val="00B652BD"/>
    <w:pPr>
      <w:suppressAutoHyphens/>
      <w:autoSpaceDN w:val="0"/>
    </w:pPr>
    <w:rPr>
      <w:rFonts w:ascii="Courier New" w:eastAsia="MS Mincho" w:hAnsi="Courier New" w:cs="CG Times (WN)"/>
      <w:lang w:val="nb-NO" w:eastAsia="ar-SA"/>
    </w:rPr>
  </w:style>
  <w:style w:type="paragraph" w:customStyle="1" w:styleId="Web2">
    <w:name w:val="標準 (Web)2"/>
    <w:basedOn w:val="a"/>
    <w:uiPriority w:val="99"/>
    <w:qFormat/>
    <w:rsid w:val="00B652BD"/>
    <w:pPr>
      <w:suppressAutoHyphens/>
      <w:autoSpaceDN w:val="0"/>
      <w:spacing w:before="100" w:after="100"/>
    </w:pPr>
    <w:rPr>
      <w:rFonts w:eastAsia="Arial Unicode MS" w:cs="CG Times (WN)"/>
      <w:sz w:val="24"/>
      <w:szCs w:val="24"/>
    </w:rPr>
  </w:style>
  <w:style w:type="paragraph" w:customStyle="1" w:styleId="224">
    <w:name w:val="本文インデント 22"/>
    <w:basedOn w:val="a"/>
    <w:uiPriority w:val="99"/>
    <w:qFormat/>
    <w:rsid w:val="00B652BD"/>
    <w:pPr>
      <w:suppressAutoHyphens/>
      <w:autoSpaceDN w:val="0"/>
      <w:ind w:left="567"/>
    </w:pPr>
    <w:rPr>
      <w:rFonts w:ascii="Arial" w:eastAsia="MS Mincho" w:hAnsi="Arial" w:cs="Arial"/>
      <w:lang w:eastAsia="ar-SA"/>
    </w:rPr>
  </w:style>
  <w:style w:type="paragraph" w:customStyle="1" w:styleId="2fd">
    <w:name w:val="標準インデント2"/>
    <w:basedOn w:val="a"/>
    <w:uiPriority w:val="99"/>
    <w:qFormat/>
    <w:rsid w:val="00B652BD"/>
    <w:pPr>
      <w:suppressAutoHyphens/>
      <w:autoSpaceDN w:val="0"/>
      <w:ind w:left="708"/>
    </w:pPr>
    <w:rPr>
      <w:rFonts w:eastAsia="MS Mincho" w:cs="CG Times (WN)"/>
      <w:lang w:eastAsia="ar-SA"/>
    </w:rPr>
  </w:style>
  <w:style w:type="paragraph" w:customStyle="1" w:styleId="2fe">
    <w:name w:val="記2"/>
    <w:basedOn w:val="a"/>
    <w:next w:val="a"/>
    <w:uiPriority w:val="99"/>
    <w:qFormat/>
    <w:rsid w:val="00B652BD"/>
    <w:pPr>
      <w:suppressAutoHyphens/>
      <w:autoSpaceDN w:val="0"/>
    </w:pPr>
    <w:rPr>
      <w:rFonts w:eastAsia="MS Mincho" w:cs="CG Times (WN)"/>
      <w:lang w:eastAsia="ar-SA"/>
    </w:rPr>
  </w:style>
  <w:style w:type="paragraph" w:customStyle="1" w:styleId="HTML20">
    <w:name w:val="HTML 書式付き2"/>
    <w:basedOn w:val="a"/>
    <w:uiPriority w:val="99"/>
    <w:qFormat/>
    <w:rsid w:val="00B652BD"/>
    <w:pPr>
      <w:suppressAutoHyphens/>
      <w:autoSpaceDN w:val="0"/>
    </w:pPr>
    <w:rPr>
      <w:rFonts w:ascii="Courier New" w:eastAsia="MS Mincho" w:hAnsi="Courier New" w:cs="Courier New"/>
      <w:lang w:eastAsia="ar-SA"/>
    </w:rPr>
  </w:style>
  <w:style w:type="paragraph" w:customStyle="1" w:styleId="3f9">
    <w:name w:val="无间隔3"/>
    <w:uiPriority w:val="99"/>
    <w:qFormat/>
    <w:rsid w:val="00B652BD"/>
    <w:pPr>
      <w:autoSpaceDN w:val="0"/>
    </w:pPr>
    <w:rPr>
      <w:rFonts w:ascii="Times New Roman" w:hAnsi="Times New Roman"/>
      <w:lang w:val="en-GB" w:eastAsia="en-US"/>
    </w:rPr>
  </w:style>
  <w:style w:type="paragraph" w:customStyle="1" w:styleId="TableofFigures11">
    <w:name w:val="Table of Figures11"/>
    <w:basedOn w:val="a"/>
    <w:next w:val="a"/>
    <w:uiPriority w:val="99"/>
    <w:qFormat/>
    <w:rsid w:val="00B652BD"/>
    <w:pPr>
      <w:overflowPunct w:val="0"/>
      <w:autoSpaceDE w:val="0"/>
      <w:autoSpaceDN w:val="0"/>
      <w:adjustRightInd w:val="0"/>
      <w:ind w:left="400" w:hanging="400"/>
      <w:jc w:val="center"/>
    </w:pPr>
    <w:rPr>
      <w:rFonts w:eastAsia="MS Mincho"/>
      <w:b/>
    </w:rPr>
  </w:style>
  <w:style w:type="paragraph" w:customStyle="1" w:styleId="editorsnote0">
    <w:name w:val="editorsnote"/>
    <w:basedOn w:val="a"/>
    <w:uiPriority w:val="99"/>
    <w:qFormat/>
    <w:rsid w:val="00B652BD"/>
    <w:pPr>
      <w:autoSpaceDN w:val="0"/>
      <w:spacing w:after="0"/>
    </w:pPr>
    <w:rPr>
      <w:rFonts w:ascii="MS PGothic" w:eastAsia="MS PGothic" w:hAnsi="MS PGothic" w:cs="MS PGothic"/>
      <w:sz w:val="24"/>
      <w:szCs w:val="24"/>
      <w:lang w:val="en-US" w:eastAsia="zh-CN"/>
    </w:rPr>
  </w:style>
  <w:style w:type="paragraph" w:customStyle="1" w:styleId="List2">
    <w:name w:val="List2"/>
    <w:basedOn w:val="List1"/>
    <w:uiPriority w:val="99"/>
    <w:qFormat/>
    <w:rsid w:val="00B652BD"/>
    <w:pPr>
      <w:numPr>
        <w:numId w:val="0"/>
      </w:numPr>
      <w:spacing w:before="0"/>
      <w:textAlignment w:val="auto"/>
    </w:pPr>
    <w:rPr>
      <w:szCs w:val="24"/>
      <w:lang w:val="fr-FR" w:eastAsia="fr-FR" w:bidi="ar-SA"/>
    </w:rPr>
  </w:style>
  <w:style w:type="paragraph" w:customStyle="1" w:styleId="2ff">
    <w:name w:val="本文 2"/>
    <w:basedOn w:val="a"/>
    <w:uiPriority w:val="99"/>
    <w:qFormat/>
    <w:rsid w:val="00B652BD"/>
    <w:pPr>
      <w:suppressAutoHyphens/>
      <w:autoSpaceDN w:val="0"/>
      <w:spacing w:after="120"/>
    </w:pPr>
    <w:rPr>
      <w:rFonts w:eastAsia="MS Mincho" w:cs="CG Times (WN)"/>
      <w:lang w:eastAsia="ar-SA"/>
    </w:rPr>
  </w:style>
  <w:style w:type="paragraph" w:customStyle="1" w:styleId="3fa">
    <w:name w:val="本文 3"/>
    <w:basedOn w:val="a"/>
    <w:uiPriority w:val="99"/>
    <w:qFormat/>
    <w:rsid w:val="00B652BD"/>
    <w:pPr>
      <w:suppressAutoHyphens/>
      <w:autoSpaceDN w:val="0"/>
      <w:spacing w:after="120"/>
    </w:pPr>
    <w:rPr>
      <w:rFonts w:eastAsia="MS Mincho" w:cs="CG Times (WN)"/>
      <w:lang w:eastAsia="ar-SA"/>
    </w:rPr>
  </w:style>
  <w:style w:type="paragraph" w:customStyle="1" w:styleId="CarCar51">
    <w:name w:val="Car Car51"/>
    <w:uiPriority w:val="99"/>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7">
    <w:name w:val="吹き出し5"/>
    <w:basedOn w:val="a"/>
    <w:uiPriority w:val="99"/>
    <w:qFormat/>
    <w:rsid w:val="00B652BD"/>
    <w:pPr>
      <w:overflowPunct w:val="0"/>
      <w:autoSpaceDE w:val="0"/>
      <w:autoSpaceDN w:val="0"/>
      <w:adjustRightInd w:val="0"/>
    </w:pPr>
    <w:rPr>
      <w:rFonts w:ascii="Tahoma" w:eastAsia="MS Mincho" w:hAnsi="Tahoma" w:cs="Tahoma"/>
      <w:sz w:val="16"/>
      <w:szCs w:val="16"/>
    </w:rPr>
  </w:style>
  <w:style w:type="paragraph" w:customStyle="1" w:styleId="3fb">
    <w:name w:val="図表番号3"/>
    <w:basedOn w:val="a"/>
    <w:uiPriority w:val="99"/>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3fc">
    <w:name w:val="段落番号3"/>
    <w:basedOn w:val="a8"/>
    <w:uiPriority w:val="99"/>
    <w:qFormat/>
    <w:rsid w:val="00B652BD"/>
    <w:pPr>
      <w:tabs>
        <w:tab w:val="num" w:pos="644"/>
      </w:tabs>
      <w:suppressAutoHyphens/>
      <w:autoSpaceDN w:val="0"/>
      <w:ind w:left="644" w:hanging="360"/>
    </w:pPr>
    <w:rPr>
      <w:rFonts w:eastAsia="MS Mincho" w:cs="CG Times (WN)"/>
      <w:lang w:eastAsia="ar-SA"/>
    </w:rPr>
  </w:style>
  <w:style w:type="paragraph" w:customStyle="1" w:styleId="232">
    <w:name w:val="段落番号 23"/>
    <w:basedOn w:val="3fc"/>
    <w:uiPriority w:val="99"/>
    <w:qFormat/>
    <w:rsid w:val="00B652BD"/>
    <w:pPr>
      <w:ind w:left="851" w:hanging="284"/>
    </w:pPr>
  </w:style>
  <w:style w:type="paragraph" w:customStyle="1" w:styleId="3fd">
    <w:name w:val="箇条書き3"/>
    <w:basedOn w:val="a8"/>
    <w:uiPriority w:val="99"/>
    <w:qFormat/>
    <w:rsid w:val="00B652BD"/>
    <w:pPr>
      <w:tabs>
        <w:tab w:val="num" w:pos="644"/>
      </w:tabs>
      <w:suppressAutoHyphens/>
      <w:autoSpaceDN w:val="0"/>
      <w:ind w:left="644" w:hanging="360"/>
    </w:pPr>
    <w:rPr>
      <w:rFonts w:eastAsia="MS Mincho" w:cs="CG Times (WN)"/>
      <w:lang w:eastAsia="ar-SA"/>
    </w:rPr>
  </w:style>
  <w:style w:type="paragraph" w:customStyle="1" w:styleId="233">
    <w:name w:val="箇条書き 23"/>
    <w:basedOn w:val="3fd"/>
    <w:uiPriority w:val="99"/>
    <w:qFormat/>
    <w:rsid w:val="00B652BD"/>
    <w:pPr>
      <w:tabs>
        <w:tab w:val="clear" w:pos="644"/>
        <w:tab w:val="num" w:pos="1494"/>
      </w:tabs>
      <w:ind w:left="851" w:hanging="284"/>
    </w:pPr>
  </w:style>
  <w:style w:type="paragraph" w:customStyle="1" w:styleId="331">
    <w:name w:val="箇条書き 33"/>
    <w:basedOn w:val="233"/>
    <w:uiPriority w:val="99"/>
    <w:qFormat/>
    <w:rsid w:val="00B652BD"/>
    <w:pPr>
      <w:ind w:left="1135"/>
    </w:pPr>
  </w:style>
  <w:style w:type="paragraph" w:customStyle="1" w:styleId="234">
    <w:name w:val="一覧 23"/>
    <w:basedOn w:val="a8"/>
    <w:uiPriority w:val="99"/>
    <w:qFormat/>
    <w:rsid w:val="00B652BD"/>
    <w:pPr>
      <w:suppressAutoHyphens/>
      <w:autoSpaceDN w:val="0"/>
      <w:ind w:left="851"/>
    </w:pPr>
    <w:rPr>
      <w:rFonts w:eastAsia="MS Mincho" w:cs="CG Times (WN)"/>
      <w:lang w:eastAsia="ar-SA"/>
    </w:rPr>
  </w:style>
  <w:style w:type="paragraph" w:customStyle="1" w:styleId="332">
    <w:name w:val="一覧 33"/>
    <w:basedOn w:val="234"/>
    <w:uiPriority w:val="99"/>
    <w:qFormat/>
    <w:rsid w:val="00B652BD"/>
    <w:pPr>
      <w:ind w:left="1135"/>
    </w:pPr>
  </w:style>
  <w:style w:type="paragraph" w:customStyle="1" w:styleId="430">
    <w:name w:val="一覧 43"/>
    <w:basedOn w:val="332"/>
    <w:uiPriority w:val="99"/>
    <w:qFormat/>
    <w:rsid w:val="00B652BD"/>
    <w:pPr>
      <w:ind w:left="1418"/>
    </w:pPr>
  </w:style>
  <w:style w:type="paragraph" w:customStyle="1" w:styleId="530">
    <w:name w:val="一覧 53"/>
    <w:basedOn w:val="430"/>
    <w:uiPriority w:val="99"/>
    <w:qFormat/>
    <w:rsid w:val="00B652BD"/>
    <w:pPr>
      <w:ind w:left="1702"/>
    </w:pPr>
  </w:style>
  <w:style w:type="paragraph" w:customStyle="1" w:styleId="431">
    <w:name w:val="箇条書き 43"/>
    <w:basedOn w:val="331"/>
    <w:uiPriority w:val="99"/>
    <w:qFormat/>
    <w:rsid w:val="00B652BD"/>
    <w:pPr>
      <w:ind w:left="1418"/>
    </w:pPr>
  </w:style>
  <w:style w:type="paragraph" w:customStyle="1" w:styleId="531">
    <w:name w:val="箇条書き 53"/>
    <w:basedOn w:val="431"/>
    <w:uiPriority w:val="99"/>
    <w:qFormat/>
    <w:rsid w:val="00B652BD"/>
    <w:pPr>
      <w:ind w:left="1702"/>
    </w:pPr>
  </w:style>
  <w:style w:type="paragraph" w:customStyle="1" w:styleId="3fe">
    <w:name w:val="コメント文字列3"/>
    <w:basedOn w:val="a"/>
    <w:uiPriority w:val="99"/>
    <w:qFormat/>
    <w:rsid w:val="00B652BD"/>
    <w:pPr>
      <w:suppressAutoHyphens/>
      <w:autoSpaceDN w:val="0"/>
    </w:pPr>
    <w:rPr>
      <w:rFonts w:eastAsia="MS Mincho" w:cs="CG Times (WN)"/>
      <w:lang w:eastAsia="ar-SA"/>
    </w:rPr>
  </w:style>
  <w:style w:type="paragraph" w:customStyle="1" w:styleId="3ff">
    <w:name w:val="コメント内容3"/>
    <w:basedOn w:val="3fe"/>
    <w:next w:val="3fe"/>
    <w:uiPriority w:val="99"/>
    <w:qFormat/>
    <w:rsid w:val="00B652BD"/>
    <w:rPr>
      <w:b/>
      <w:bCs/>
    </w:rPr>
  </w:style>
  <w:style w:type="paragraph" w:customStyle="1" w:styleId="3ff0">
    <w:name w:val="見出しマップ3"/>
    <w:basedOn w:val="a"/>
    <w:uiPriority w:val="99"/>
    <w:qFormat/>
    <w:rsid w:val="00B652BD"/>
    <w:pPr>
      <w:shd w:val="clear" w:color="auto" w:fill="000080"/>
      <w:suppressAutoHyphens/>
      <w:autoSpaceDN w:val="0"/>
    </w:pPr>
    <w:rPr>
      <w:rFonts w:ascii="Tahoma" w:eastAsia="MS Mincho" w:hAnsi="Tahoma" w:cs="Tahoma"/>
      <w:lang w:eastAsia="ar-SA"/>
    </w:rPr>
  </w:style>
  <w:style w:type="paragraph" w:customStyle="1" w:styleId="3ff1">
    <w:name w:val="書式なし3"/>
    <w:basedOn w:val="a"/>
    <w:uiPriority w:val="99"/>
    <w:qFormat/>
    <w:rsid w:val="00B652BD"/>
    <w:pPr>
      <w:suppressAutoHyphens/>
      <w:autoSpaceDN w:val="0"/>
    </w:pPr>
    <w:rPr>
      <w:rFonts w:ascii="Courier New" w:eastAsia="MS Mincho" w:hAnsi="Courier New" w:cs="CG Times (WN)"/>
      <w:lang w:val="nb-NO" w:eastAsia="ar-SA"/>
    </w:rPr>
  </w:style>
  <w:style w:type="paragraph" w:customStyle="1" w:styleId="Web3">
    <w:name w:val="標準 (Web)3"/>
    <w:basedOn w:val="a"/>
    <w:uiPriority w:val="99"/>
    <w:qFormat/>
    <w:rsid w:val="00B652BD"/>
    <w:pPr>
      <w:suppressAutoHyphens/>
      <w:autoSpaceDN w:val="0"/>
      <w:spacing w:before="100" w:after="100"/>
    </w:pPr>
    <w:rPr>
      <w:rFonts w:eastAsia="Arial Unicode MS" w:cs="CG Times (WN)"/>
      <w:sz w:val="24"/>
      <w:szCs w:val="24"/>
    </w:rPr>
  </w:style>
  <w:style w:type="paragraph" w:customStyle="1" w:styleId="235">
    <w:name w:val="本文インデント 23"/>
    <w:basedOn w:val="a"/>
    <w:uiPriority w:val="99"/>
    <w:qFormat/>
    <w:rsid w:val="00B652BD"/>
    <w:pPr>
      <w:suppressAutoHyphens/>
      <w:autoSpaceDN w:val="0"/>
      <w:ind w:left="567"/>
    </w:pPr>
    <w:rPr>
      <w:rFonts w:ascii="Arial" w:eastAsia="MS Mincho" w:hAnsi="Arial" w:cs="Arial"/>
      <w:lang w:eastAsia="ar-SA"/>
    </w:rPr>
  </w:style>
  <w:style w:type="paragraph" w:customStyle="1" w:styleId="3ff2">
    <w:name w:val="標準インデント3"/>
    <w:basedOn w:val="a"/>
    <w:uiPriority w:val="99"/>
    <w:qFormat/>
    <w:rsid w:val="00B652BD"/>
    <w:pPr>
      <w:suppressAutoHyphens/>
      <w:autoSpaceDN w:val="0"/>
      <w:ind w:left="708"/>
    </w:pPr>
    <w:rPr>
      <w:rFonts w:eastAsia="MS Mincho" w:cs="CG Times (WN)"/>
      <w:lang w:eastAsia="ar-SA"/>
    </w:rPr>
  </w:style>
  <w:style w:type="paragraph" w:customStyle="1" w:styleId="3ff3">
    <w:name w:val="記3"/>
    <w:basedOn w:val="a"/>
    <w:next w:val="a"/>
    <w:uiPriority w:val="99"/>
    <w:qFormat/>
    <w:rsid w:val="00B652BD"/>
    <w:pPr>
      <w:suppressAutoHyphens/>
      <w:autoSpaceDN w:val="0"/>
    </w:pPr>
    <w:rPr>
      <w:rFonts w:eastAsia="MS Mincho" w:cs="CG Times (WN)"/>
      <w:lang w:eastAsia="ar-SA"/>
    </w:rPr>
  </w:style>
  <w:style w:type="paragraph" w:customStyle="1" w:styleId="HTML30">
    <w:name w:val="HTML 書式付き3"/>
    <w:basedOn w:val="a"/>
    <w:uiPriority w:val="99"/>
    <w:qFormat/>
    <w:rsid w:val="00B652BD"/>
    <w:pPr>
      <w:suppressAutoHyphens/>
      <w:autoSpaceDN w:val="0"/>
    </w:pPr>
    <w:rPr>
      <w:rFonts w:ascii="Courier New" w:eastAsia="MS Mincho" w:hAnsi="Courier New" w:cs="Courier New"/>
      <w:lang w:eastAsia="ar-SA"/>
    </w:rPr>
  </w:style>
  <w:style w:type="character" w:customStyle="1" w:styleId="B7Char">
    <w:name w:val="B7 Char"/>
    <w:link w:val="B7"/>
    <w:qFormat/>
    <w:locked/>
    <w:rsid w:val="00B652BD"/>
    <w:rPr>
      <w:rFonts w:ascii="宋体" w:hAnsi="宋体"/>
      <w:lang w:eastAsia="x-none"/>
    </w:rPr>
  </w:style>
  <w:style w:type="paragraph" w:customStyle="1" w:styleId="B7">
    <w:name w:val="B7"/>
    <w:basedOn w:val="B6"/>
    <w:link w:val="B7Char"/>
    <w:qFormat/>
    <w:rsid w:val="00B652BD"/>
  </w:style>
  <w:style w:type="paragraph" w:customStyle="1" w:styleId="4d">
    <w:name w:val="无间隔4"/>
    <w:uiPriority w:val="99"/>
    <w:qFormat/>
    <w:rsid w:val="00B652BD"/>
    <w:pPr>
      <w:autoSpaceDN w:val="0"/>
    </w:pPr>
    <w:rPr>
      <w:rFonts w:ascii="Times New Roman" w:hAnsi="Times New Roman"/>
      <w:lang w:val="en-GB" w:eastAsia="en-US"/>
    </w:rPr>
  </w:style>
  <w:style w:type="paragraph" w:customStyle="1" w:styleId="TTan">
    <w:name w:val="TTan"/>
    <w:basedOn w:val="FP"/>
    <w:uiPriority w:val="99"/>
    <w:qFormat/>
    <w:rsid w:val="00B652BD"/>
    <w:pPr>
      <w:overflowPunct w:val="0"/>
      <w:autoSpaceDE w:val="0"/>
      <w:autoSpaceDN w:val="0"/>
      <w:adjustRightInd w:val="0"/>
    </w:pPr>
    <w:rPr>
      <w:rFonts w:ascii="Arial" w:hAnsi="Arial"/>
      <w:sz w:val="18"/>
    </w:rPr>
  </w:style>
  <w:style w:type="paragraph" w:customStyle="1" w:styleId="tac1">
    <w:name w:val="tac"/>
    <w:basedOn w:val="a"/>
    <w:uiPriority w:val="99"/>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
    <w:uiPriority w:val="99"/>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N">
    <w:name w:val="TN"/>
    <w:basedOn w:val="a"/>
    <w:uiPriority w:val="99"/>
    <w:qFormat/>
    <w:rsid w:val="00B652BD"/>
    <w:pPr>
      <w:keepNext/>
      <w:keepLines/>
      <w:autoSpaceDN w:val="0"/>
      <w:spacing w:after="0"/>
      <w:ind w:left="851" w:hanging="851"/>
    </w:pPr>
    <w:rPr>
      <w:rFonts w:ascii="Arial" w:hAnsi="Arial"/>
      <w:sz w:val="18"/>
    </w:rPr>
  </w:style>
  <w:style w:type="paragraph" w:customStyle="1" w:styleId="TB1">
    <w:name w:val="TB1"/>
    <w:basedOn w:val="a"/>
    <w:uiPriority w:val="99"/>
    <w:qFormat/>
    <w:rsid w:val="00B652BD"/>
    <w:pPr>
      <w:keepNext/>
      <w:keepLines/>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
    <w:uiPriority w:val="99"/>
    <w:qFormat/>
    <w:rsid w:val="00B652BD"/>
    <w:pPr>
      <w:keepNext/>
      <w:keepLines/>
      <w:tabs>
        <w:tab w:val="left" w:pos="1109"/>
      </w:tabs>
      <w:overflowPunct w:val="0"/>
      <w:autoSpaceDE w:val="0"/>
      <w:autoSpaceDN w:val="0"/>
      <w:adjustRightInd w:val="0"/>
      <w:spacing w:after="0"/>
      <w:ind w:left="1100" w:hanging="380"/>
    </w:pPr>
    <w:rPr>
      <w:rFonts w:ascii="Arial" w:hAnsi="Arial"/>
      <w:sz w:val="18"/>
    </w:rPr>
  </w:style>
  <w:style w:type="character" w:customStyle="1" w:styleId="Char0">
    <w:name w:val="样式 页眉 Char"/>
    <w:link w:val="affffa"/>
    <w:qFormat/>
    <w:locked/>
    <w:rsid w:val="00B652BD"/>
    <w:rPr>
      <w:rFonts w:ascii="Arial" w:eastAsia="Arial" w:hAnsi="Arial" w:cs="Arial"/>
      <w:b/>
      <w:bCs/>
      <w:noProof/>
      <w:sz w:val="22"/>
      <w:lang w:val="en-US" w:eastAsia="en-US"/>
    </w:rPr>
  </w:style>
  <w:style w:type="paragraph" w:customStyle="1" w:styleId="affffa">
    <w:name w:val="样式 页眉"/>
    <w:basedOn w:val="a4"/>
    <w:link w:val="Char0"/>
    <w:qFormat/>
    <w:rsid w:val="00B652BD"/>
    <w:pPr>
      <w:overflowPunct w:val="0"/>
      <w:autoSpaceDE w:val="0"/>
      <w:autoSpaceDN w:val="0"/>
      <w:adjustRightInd w:val="0"/>
    </w:pPr>
    <w:rPr>
      <w:rFonts w:eastAsia="Arial" w:cs="Arial"/>
      <w:bCs/>
      <w:sz w:val="22"/>
      <w:lang w:val="en-US"/>
    </w:rPr>
  </w:style>
  <w:style w:type="paragraph" w:customStyle="1" w:styleId="-310">
    <w:name w:val="彩色底纹 - 着色 31"/>
    <w:basedOn w:val="a"/>
    <w:uiPriority w:val="34"/>
    <w:qFormat/>
    <w:rsid w:val="00B652BD"/>
    <w:pPr>
      <w:overflowPunct w:val="0"/>
      <w:autoSpaceDE w:val="0"/>
      <w:autoSpaceDN w:val="0"/>
      <w:adjustRightInd w:val="0"/>
      <w:ind w:left="720"/>
      <w:contextualSpacing/>
    </w:pPr>
  </w:style>
  <w:style w:type="paragraph" w:customStyle="1" w:styleId="contribution">
    <w:name w:val="contribution"/>
    <w:basedOn w:val="1"/>
    <w:uiPriority w:val="99"/>
    <w:semiHidden/>
    <w:qFormat/>
    <w:rsid w:val="00B652BD"/>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文字) (文字) Char"/>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B652BD"/>
    <w:rPr>
      <w:rFonts w:ascii="Batang" w:eastAsia="Batang" w:hAnsi="Batang"/>
      <w:sz w:val="24"/>
      <w:lang w:eastAsia="en-US"/>
    </w:rPr>
  </w:style>
  <w:style w:type="paragraph" w:customStyle="1" w:styleId="enumlev1">
    <w:name w:val="enumlev1"/>
    <w:basedOn w:val="a"/>
    <w:link w:val="enumlev1Char"/>
    <w:qFormat/>
    <w:rsid w:val="00B652B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
    <w:uiPriority w:val="99"/>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uiPriority w:val="99"/>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uiPriority w:val="99"/>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B652BD"/>
    <w:rPr>
      <w:rFonts w:ascii="Arial" w:eastAsia="Arial" w:hAnsi="Arial" w:cs="Arial"/>
      <w:sz w:val="28"/>
      <w:lang w:eastAsia="en-US"/>
    </w:rPr>
  </w:style>
  <w:style w:type="paragraph" w:customStyle="1" w:styleId="Heading4">
    <w:name w:val="Heading4"/>
    <w:basedOn w:val="3"/>
    <w:link w:val="Heading4Char"/>
    <w:semiHidden/>
    <w:qFormat/>
    <w:rsid w:val="00B652BD"/>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b">
    <w:name w:val="表格题注"/>
    <w:next w:val="a"/>
    <w:uiPriority w:val="99"/>
    <w:qFormat/>
    <w:rsid w:val="00B652BD"/>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c">
    <w:name w:val="插图题注"/>
    <w:next w:val="a"/>
    <w:uiPriority w:val="99"/>
    <w:qFormat/>
    <w:rsid w:val="00B652BD"/>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uiPriority w:val="99"/>
    <w:qFormat/>
    <w:rsid w:val="00B652BD"/>
    <w:pPr>
      <w:autoSpaceDN w:val="0"/>
      <w:spacing w:before="120" w:after="0" w:line="280" w:lineRule="atLeast"/>
      <w:ind w:left="360" w:hanging="360"/>
      <w:jc w:val="both"/>
    </w:pPr>
    <w:rPr>
      <w:rFonts w:ascii="Bookman" w:hAnsi="Bookman"/>
      <w:lang w:val="en-US"/>
    </w:rPr>
  </w:style>
  <w:style w:type="paragraph" w:customStyle="1" w:styleId="TdocText">
    <w:name w:val="Tdoc_Text"/>
    <w:basedOn w:val="a"/>
    <w:uiPriority w:val="99"/>
    <w:qFormat/>
    <w:rsid w:val="00B652BD"/>
    <w:pPr>
      <w:autoSpaceDN w:val="0"/>
      <w:spacing w:before="120" w:after="0"/>
      <w:jc w:val="both"/>
    </w:pPr>
    <w:rPr>
      <w:lang w:val="en-US"/>
    </w:rPr>
  </w:style>
  <w:style w:type="paragraph" w:customStyle="1" w:styleId="81">
    <w:name w:val="表 (赤)  81"/>
    <w:basedOn w:val="a"/>
    <w:uiPriority w:val="34"/>
    <w:qFormat/>
    <w:rsid w:val="00B652BD"/>
    <w:pPr>
      <w:overflowPunct w:val="0"/>
      <w:autoSpaceDE w:val="0"/>
      <w:autoSpaceDN w:val="0"/>
      <w:adjustRightInd w:val="0"/>
      <w:ind w:left="720"/>
      <w:contextualSpacing/>
    </w:pPr>
    <w:rPr>
      <w:lang w:eastAsia="zh-CN"/>
    </w:rPr>
  </w:style>
  <w:style w:type="paragraph" w:customStyle="1" w:styleId="note0">
    <w:name w:val="note"/>
    <w:basedOn w:val="a"/>
    <w:uiPriority w:val="99"/>
    <w:qFormat/>
    <w:rsid w:val="00B652BD"/>
    <w:pPr>
      <w:autoSpaceDN w:val="0"/>
      <w:spacing w:before="100" w:beforeAutospacing="1" w:after="100" w:afterAutospacing="1"/>
    </w:pPr>
    <w:rPr>
      <w:sz w:val="24"/>
      <w:szCs w:val="24"/>
      <w:lang w:val="en-US" w:eastAsia="zh-CN"/>
    </w:rPr>
  </w:style>
  <w:style w:type="paragraph" w:customStyle="1" w:styleId="LGTdoc">
    <w:name w:val="LGTdoc_본문"/>
    <w:basedOn w:val="a"/>
    <w:uiPriority w:val="99"/>
    <w:qFormat/>
    <w:rsid w:val="00B652B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B652BD"/>
    <w:rPr>
      <w:rFonts w:ascii="Arial" w:hAnsi="Arial" w:cs="Arial"/>
      <w:szCs w:val="24"/>
      <w:lang w:eastAsia="en-US"/>
    </w:rPr>
  </w:style>
  <w:style w:type="paragraph" w:customStyle="1" w:styleId="ECCParagraph">
    <w:name w:val="ECC Paragraph"/>
    <w:basedOn w:val="a"/>
    <w:link w:val="ECCParagraphZchn"/>
    <w:qFormat/>
    <w:rsid w:val="00B652BD"/>
    <w:pPr>
      <w:autoSpaceDN w:val="0"/>
      <w:spacing w:after="240"/>
      <w:jc w:val="both"/>
    </w:pPr>
    <w:rPr>
      <w:rFonts w:ascii="Arial" w:hAnsi="Arial" w:cs="Arial"/>
      <w:szCs w:val="24"/>
      <w:lang w:val="fr-FR"/>
    </w:rPr>
  </w:style>
  <w:style w:type="paragraph" w:customStyle="1" w:styleId="ECCFootnote">
    <w:name w:val="ECC Footnote"/>
    <w:basedOn w:val="a"/>
    <w:autoRedefine/>
    <w:uiPriority w:val="99"/>
    <w:qFormat/>
    <w:rsid w:val="00B652BD"/>
    <w:pPr>
      <w:autoSpaceDN w:val="0"/>
      <w:spacing w:after="0"/>
      <w:ind w:left="454" w:hanging="454"/>
    </w:pPr>
    <w:rPr>
      <w:rFonts w:ascii="Arial" w:hAnsi="Arial"/>
      <w:sz w:val="16"/>
      <w:szCs w:val="24"/>
      <w:lang w:val="en-US"/>
    </w:rPr>
  </w:style>
  <w:style w:type="paragraph" w:customStyle="1" w:styleId="Text1">
    <w:name w:val="Text 1"/>
    <w:basedOn w:val="a"/>
    <w:uiPriority w:val="99"/>
    <w:qFormat/>
    <w:rsid w:val="00B652BD"/>
    <w:pPr>
      <w:autoSpaceDN w:val="0"/>
      <w:spacing w:after="240"/>
      <w:ind w:left="482"/>
      <w:jc w:val="both"/>
    </w:pPr>
    <w:rPr>
      <w:sz w:val="24"/>
      <w:lang w:eastAsia="fr-BE"/>
    </w:rPr>
  </w:style>
  <w:style w:type="paragraph" w:customStyle="1" w:styleId="NumPar4">
    <w:name w:val="NumPar 4"/>
    <w:basedOn w:val="4"/>
    <w:next w:val="a"/>
    <w:uiPriority w:val="99"/>
    <w:qFormat/>
    <w:rsid w:val="00B652BD"/>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
    <w:uiPriority w:val="99"/>
    <w:qFormat/>
    <w:rsid w:val="00B652BD"/>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
    <w:uiPriority w:val="99"/>
    <w:qFormat/>
    <w:rsid w:val="00B652BD"/>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uiPriority w:val="99"/>
    <w:qFormat/>
    <w:rsid w:val="00B652BD"/>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
    <w:uiPriority w:val="99"/>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
    <w:uiPriority w:val="99"/>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B652BD"/>
    <w:pPr>
      <w:autoSpaceDN w:val="0"/>
    </w:pPr>
    <w:rPr>
      <w:rFonts w:ascii="Times New Roman" w:hAnsi="Times New Roman"/>
      <w:lang w:val="en-GB" w:eastAsia="en-US"/>
    </w:rPr>
  </w:style>
  <w:style w:type="paragraph" w:customStyle="1" w:styleId="1-21">
    <w:name w:val="中等深浅网格 1 - 着色 21"/>
    <w:basedOn w:val="a"/>
    <w:uiPriority w:val="34"/>
    <w:qFormat/>
    <w:rsid w:val="00B652BD"/>
    <w:pPr>
      <w:overflowPunct w:val="0"/>
      <w:autoSpaceDE w:val="0"/>
      <w:autoSpaceDN w:val="0"/>
      <w:adjustRightInd w:val="0"/>
      <w:ind w:left="720"/>
      <w:contextualSpacing/>
    </w:pPr>
  </w:style>
  <w:style w:type="paragraph" w:customStyle="1" w:styleId="70">
    <w:name w:val="修订7"/>
    <w:uiPriority w:val="99"/>
    <w:semiHidden/>
    <w:qFormat/>
    <w:rsid w:val="00B652BD"/>
    <w:pPr>
      <w:autoSpaceDN w:val="0"/>
    </w:pPr>
    <w:rPr>
      <w:rFonts w:ascii="Times New Roman" w:eastAsia="Batang" w:hAnsi="Times New Roman"/>
      <w:lang w:val="en-GB" w:eastAsia="en-US"/>
    </w:rPr>
  </w:style>
  <w:style w:type="paragraph" w:customStyle="1" w:styleId="61">
    <w:name w:val="无间隔6"/>
    <w:uiPriority w:val="99"/>
    <w:qFormat/>
    <w:rsid w:val="00B652BD"/>
    <w:pPr>
      <w:autoSpaceDN w:val="0"/>
    </w:pPr>
    <w:rPr>
      <w:rFonts w:ascii="Times New Roman" w:hAnsi="Times New Roman"/>
      <w:lang w:val="en-GB" w:eastAsia="en-US"/>
    </w:rPr>
  </w:style>
  <w:style w:type="paragraph" w:customStyle="1" w:styleId="58">
    <w:name w:val="修订5"/>
    <w:uiPriority w:val="99"/>
    <w:semiHidden/>
    <w:qFormat/>
    <w:rsid w:val="00B652BD"/>
    <w:pPr>
      <w:autoSpaceDN w:val="0"/>
    </w:pPr>
    <w:rPr>
      <w:rFonts w:ascii="Times New Roman" w:eastAsia="Batang" w:hAnsi="Times New Roman"/>
      <w:lang w:val="en-GB" w:eastAsia="en-US"/>
    </w:rPr>
  </w:style>
  <w:style w:type="paragraph" w:customStyle="1" w:styleId="911">
    <w:name w:val="目錄 91"/>
    <w:basedOn w:val="TOC8"/>
    <w:uiPriority w:val="99"/>
    <w:qFormat/>
    <w:rsid w:val="00B652BD"/>
    <w:pPr>
      <w:overflowPunct w:val="0"/>
      <w:autoSpaceDE w:val="0"/>
      <w:autoSpaceDN w:val="0"/>
      <w:adjustRightInd w:val="0"/>
      <w:ind w:left="1418" w:hanging="1418"/>
    </w:pPr>
    <w:rPr>
      <w:rFonts w:eastAsia="MS Mincho"/>
      <w:lang w:val="en-US"/>
    </w:rPr>
  </w:style>
  <w:style w:type="paragraph" w:customStyle="1" w:styleId="1f9">
    <w:name w:val="標號1"/>
    <w:basedOn w:val="a"/>
    <w:next w:val="a"/>
    <w:uiPriority w:val="99"/>
    <w:qFormat/>
    <w:rsid w:val="00B652BD"/>
    <w:pPr>
      <w:overflowPunct w:val="0"/>
      <w:autoSpaceDE w:val="0"/>
      <w:autoSpaceDN w:val="0"/>
      <w:adjustRightInd w:val="0"/>
      <w:spacing w:before="120" w:after="120"/>
    </w:pPr>
    <w:rPr>
      <w:rFonts w:eastAsia="MS Mincho"/>
      <w:b/>
    </w:rPr>
  </w:style>
  <w:style w:type="paragraph" w:customStyle="1" w:styleId="1fa">
    <w:name w:val="圖表目錄1"/>
    <w:basedOn w:val="a"/>
    <w:next w:val="a"/>
    <w:uiPriority w:val="99"/>
    <w:qFormat/>
    <w:rsid w:val="00B652BD"/>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uiPriority w:val="99"/>
    <w:qFormat/>
    <w:rsid w:val="00B652BD"/>
    <w:pPr>
      <w:overflowPunct w:val="0"/>
      <w:autoSpaceDE w:val="0"/>
      <w:autoSpaceDN w:val="0"/>
      <w:adjustRightInd w:val="0"/>
      <w:ind w:left="1418" w:hanging="1418"/>
    </w:pPr>
    <w:rPr>
      <w:rFonts w:eastAsia="MS Mincho"/>
      <w:lang w:val="en-US" w:eastAsia="zh-CN"/>
    </w:rPr>
  </w:style>
  <w:style w:type="paragraph" w:customStyle="1" w:styleId="Beschriftung1">
    <w:name w:val="Beschriftung1"/>
    <w:basedOn w:val="a"/>
    <w:next w:val="a"/>
    <w:uiPriority w:val="99"/>
    <w:qFormat/>
    <w:rsid w:val="00B652BD"/>
    <w:pPr>
      <w:overflowPunct w:val="0"/>
      <w:autoSpaceDE w:val="0"/>
      <w:autoSpaceDN w:val="0"/>
      <w:adjustRightInd w:val="0"/>
      <w:spacing w:before="120" w:after="120"/>
    </w:pPr>
    <w:rPr>
      <w:rFonts w:eastAsia="MS Mincho"/>
      <w:b/>
      <w:lang w:eastAsia="zh-CN"/>
    </w:rPr>
  </w:style>
  <w:style w:type="paragraph" w:customStyle="1" w:styleId="Abbildungsverzeichnis1">
    <w:name w:val="Abbildungsverzeichnis1"/>
    <w:basedOn w:val="a"/>
    <w:next w:val="a"/>
    <w:uiPriority w:val="99"/>
    <w:qFormat/>
    <w:rsid w:val="00B652BD"/>
    <w:pPr>
      <w:overflowPunct w:val="0"/>
      <w:autoSpaceDE w:val="0"/>
      <w:autoSpaceDN w:val="0"/>
      <w:adjustRightInd w:val="0"/>
      <w:ind w:left="400" w:hanging="400"/>
      <w:jc w:val="center"/>
    </w:pPr>
    <w:rPr>
      <w:rFonts w:eastAsia="MS Mincho"/>
      <w:b/>
      <w:lang w:eastAsia="zh-CN"/>
    </w:rPr>
  </w:style>
  <w:style w:type="paragraph" w:customStyle="1" w:styleId="62">
    <w:name w:val="修订6"/>
    <w:uiPriority w:val="99"/>
    <w:semiHidden/>
    <w:qFormat/>
    <w:rsid w:val="00B652BD"/>
    <w:pPr>
      <w:autoSpaceDN w:val="0"/>
    </w:pPr>
    <w:rPr>
      <w:rFonts w:ascii="Times New Roman" w:eastAsia="Batang" w:hAnsi="Times New Roman"/>
      <w:lang w:val="en-GB" w:eastAsia="en-US"/>
    </w:rPr>
  </w:style>
  <w:style w:type="paragraph" w:customStyle="1" w:styleId="3ff4">
    <w:name w:val="수정3"/>
    <w:uiPriority w:val="99"/>
    <w:semiHidden/>
    <w:qFormat/>
    <w:rsid w:val="00B652BD"/>
    <w:pPr>
      <w:autoSpaceDN w:val="0"/>
    </w:pPr>
    <w:rPr>
      <w:rFonts w:ascii="Times New Roman" w:eastAsia="Batang" w:hAnsi="Times New Roman"/>
      <w:lang w:val="en-GB" w:eastAsia="en-US"/>
    </w:rPr>
  </w:style>
  <w:style w:type="paragraph" w:customStyle="1" w:styleId="4e">
    <w:name w:val="수정4"/>
    <w:uiPriority w:val="99"/>
    <w:semiHidden/>
    <w:qFormat/>
    <w:rsid w:val="00B652BD"/>
    <w:pPr>
      <w:autoSpaceDN w:val="0"/>
    </w:pPr>
    <w:rPr>
      <w:rFonts w:ascii="Times New Roman" w:eastAsia="Batang" w:hAnsi="Times New Roman"/>
      <w:lang w:val="en-GB" w:eastAsia="en-US"/>
    </w:rPr>
  </w:style>
  <w:style w:type="paragraph" w:customStyle="1" w:styleId="xl63">
    <w:name w:val="xl63"/>
    <w:basedOn w:val="a"/>
    <w:uiPriority w:val="99"/>
    <w:qFormat/>
    <w:rsid w:val="00B652BD"/>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a"/>
    <w:uiPriority w:val="99"/>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a"/>
    <w:uiPriority w:val="99"/>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8">
    <w:name w:val="xl108"/>
    <w:basedOn w:val="a"/>
    <w:uiPriority w:val="99"/>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9">
    <w:name w:val="xl109"/>
    <w:basedOn w:val="a"/>
    <w:uiPriority w:val="99"/>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59">
    <w:name w:val="无间隔5"/>
    <w:uiPriority w:val="99"/>
    <w:qFormat/>
    <w:rsid w:val="00B652BD"/>
    <w:pPr>
      <w:autoSpaceDN w:val="0"/>
    </w:pPr>
    <w:rPr>
      <w:rFonts w:ascii="Times New Roman" w:hAnsi="Times New Roman"/>
      <w:lang w:val="en-GB" w:eastAsia="en-US"/>
    </w:rPr>
  </w:style>
  <w:style w:type="paragraph" w:customStyle="1" w:styleId="64">
    <w:name w:val="吹き出し6"/>
    <w:basedOn w:val="a"/>
    <w:uiPriority w:val="99"/>
    <w:qFormat/>
    <w:rsid w:val="00B652BD"/>
    <w:pPr>
      <w:overflowPunct w:val="0"/>
      <w:autoSpaceDE w:val="0"/>
      <w:autoSpaceDN w:val="0"/>
      <w:adjustRightInd w:val="0"/>
    </w:pPr>
    <w:rPr>
      <w:rFonts w:ascii="Tahoma" w:eastAsia="MS Mincho" w:hAnsi="Tahoma" w:cs="Tahoma"/>
      <w:sz w:val="16"/>
      <w:szCs w:val="16"/>
    </w:rPr>
  </w:style>
  <w:style w:type="paragraph" w:customStyle="1" w:styleId="4f">
    <w:name w:val="変更箇所4"/>
    <w:uiPriority w:val="99"/>
    <w:semiHidden/>
    <w:qFormat/>
    <w:rsid w:val="00B652BD"/>
    <w:pPr>
      <w:autoSpaceDN w:val="0"/>
    </w:pPr>
    <w:rPr>
      <w:rFonts w:ascii="Times New Roman" w:eastAsia="MS Mincho" w:hAnsi="Times New Roman"/>
      <w:lang w:val="en-GB" w:eastAsia="en-US"/>
    </w:rPr>
  </w:style>
  <w:style w:type="paragraph" w:customStyle="1" w:styleId="4f0">
    <w:name w:val="図表番号4"/>
    <w:basedOn w:val="a"/>
    <w:uiPriority w:val="99"/>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4f1">
    <w:name w:val="段落番号4"/>
    <w:basedOn w:val="a8"/>
    <w:uiPriority w:val="99"/>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0">
    <w:name w:val="段落番号 24"/>
    <w:basedOn w:val="4f1"/>
    <w:uiPriority w:val="99"/>
    <w:qFormat/>
    <w:rsid w:val="00B652BD"/>
    <w:pPr>
      <w:ind w:left="851" w:hanging="284"/>
    </w:pPr>
  </w:style>
  <w:style w:type="paragraph" w:customStyle="1" w:styleId="4f2">
    <w:name w:val="箇条書き4"/>
    <w:basedOn w:val="a8"/>
    <w:uiPriority w:val="99"/>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1">
    <w:name w:val="箇条書き 24"/>
    <w:basedOn w:val="4f2"/>
    <w:uiPriority w:val="99"/>
    <w:qFormat/>
    <w:rsid w:val="00B652BD"/>
    <w:pPr>
      <w:tabs>
        <w:tab w:val="clear" w:pos="644"/>
        <w:tab w:val="num" w:pos="1494"/>
      </w:tabs>
      <w:ind w:left="851" w:hanging="284"/>
    </w:pPr>
  </w:style>
  <w:style w:type="paragraph" w:customStyle="1" w:styleId="340">
    <w:name w:val="箇条書き 34"/>
    <w:basedOn w:val="241"/>
    <w:uiPriority w:val="99"/>
    <w:qFormat/>
    <w:rsid w:val="00B652BD"/>
    <w:pPr>
      <w:ind w:left="1135"/>
    </w:pPr>
  </w:style>
  <w:style w:type="paragraph" w:customStyle="1" w:styleId="242">
    <w:name w:val="一覧 24"/>
    <w:basedOn w:val="a8"/>
    <w:uiPriority w:val="99"/>
    <w:qFormat/>
    <w:rsid w:val="00B652BD"/>
    <w:pPr>
      <w:suppressAutoHyphens/>
      <w:autoSpaceDN w:val="0"/>
      <w:ind w:left="851"/>
    </w:pPr>
    <w:rPr>
      <w:rFonts w:ascii="MS Mincho" w:eastAsia="MS Mincho" w:hAnsi="MS Mincho" w:cs="CG Times (WN)"/>
      <w:lang w:eastAsia="ar-SA"/>
    </w:rPr>
  </w:style>
  <w:style w:type="paragraph" w:customStyle="1" w:styleId="341">
    <w:name w:val="一覧 34"/>
    <w:basedOn w:val="242"/>
    <w:uiPriority w:val="99"/>
    <w:qFormat/>
    <w:rsid w:val="00B652BD"/>
    <w:pPr>
      <w:ind w:left="1135"/>
    </w:pPr>
  </w:style>
  <w:style w:type="paragraph" w:customStyle="1" w:styleId="440">
    <w:name w:val="一覧 44"/>
    <w:basedOn w:val="341"/>
    <w:uiPriority w:val="99"/>
    <w:qFormat/>
    <w:rsid w:val="00B652BD"/>
    <w:pPr>
      <w:ind w:left="1418"/>
    </w:pPr>
  </w:style>
  <w:style w:type="paragraph" w:customStyle="1" w:styleId="540">
    <w:name w:val="一覧 54"/>
    <w:basedOn w:val="440"/>
    <w:uiPriority w:val="99"/>
    <w:qFormat/>
    <w:rsid w:val="00B652BD"/>
    <w:pPr>
      <w:ind w:left="1702"/>
    </w:pPr>
  </w:style>
  <w:style w:type="paragraph" w:customStyle="1" w:styleId="441">
    <w:name w:val="箇条書き 44"/>
    <w:basedOn w:val="340"/>
    <w:uiPriority w:val="99"/>
    <w:qFormat/>
    <w:rsid w:val="00B652BD"/>
    <w:pPr>
      <w:ind w:left="1418"/>
    </w:pPr>
  </w:style>
  <w:style w:type="paragraph" w:customStyle="1" w:styleId="541">
    <w:name w:val="箇条書き 54"/>
    <w:basedOn w:val="441"/>
    <w:uiPriority w:val="99"/>
    <w:qFormat/>
    <w:rsid w:val="00B652BD"/>
    <w:pPr>
      <w:ind w:left="1702"/>
    </w:pPr>
  </w:style>
  <w:style w:type="paragraph" w:customStyle="1" w:styleId="4f3">
    <w:name w:val="コメント文字列4"/>
    <w:basedOn w:val="a"/>
    <w:uiPriority w:val="99"/>
    <w:qFormat/>
    <w:rsid w:val="00B652BD"/>
    <w:pPr>
      <w:suppressAutoHyphens/>
      <w:autoSpaceDN w:val="0"/>
    </w:pPr>
    <w:rPr>
      <w:rFonts w:eastAsia="MS Mincho" w:cs="CG Times (WN)"/>
      <w:lang w:eastAsia="ar-SA"/>
    </w:rPr>
  </w:style>
  <w:style w:type="paragraph" w:customStyle="1" w:styleId="4f4">
    <w:name w:val="コメント内容4"/>
    <w:basedOn w:val="4f3"/>
    <w:next w:val="4f3"/>
    <w:uiPriority w:val="99"/>
    <w:qFormat/>
    <w:rsid w:val="00B652BD"/>
    <w:rPr>
      <w:b/>
      <w:bCs/>
    </w:rPr>
  </w:style>
  <w:style w:type="paragraph" w:customStyle="1" w:styleId="4f5">
    <w:name w:val="見出しマップ4"/>
    <w:basedOn w:val="a"/>
    <w:uiPriority w:val="99"/>
    <w:qFormat/>
    <w:rsid w:val="00B652BD"/>
    <w:pPr>
      <w:shd w:val="clear" w:color="auto" w:fill="000080"/>
      <w:suppressAutoHyphens/>
      <w:autoSpaceDN w:val="0"/>
    </w:pPr>
    <w:rPr>
      <w:rFonts w:ascii="Tahoma" w:eastAsia="MS Mincho" w:hAnsi="Tahoma" w:cs="Tahoma"/>
      <w:lang w:eastAsia="ar-SA"/>
    </w:rPr>
  </w:style>
  <w:style w:type="paragraph" w:customStyle="1" w:styleId="4f6">
    <w:name w:val="書式なし4"/>
    <w:basedOn w:val="a"/>
    <w:uiPriority w:val="99"/>
    <w:qFormat/>
    <w:rsid w:val="00B652BD"/>
    <w:pPr>
      <w:suppressAutoHyphens/>
      <w:autoSpaceDN w:val="0"/>
    </w:pPr>
    <w:rPr>
      <w:rFonts w:ascii="Courier New" w:eastAsia="MS Mincho" w:hAnsi="Courier New" w:cs="CG Times (WN)"/>
      <w:lang w:val="nb-NO" w:eastAsia="ar-SA"/>
    </w:rPr>
  </w:style>
  <w:style w:type="paragraph" w:customStyle="1" w:styleId="Web4">
    <w:name w:val="標準 (Web)4"/>
    <w:basedOn w:val="a"/>
    <w:uiPriority w:val="99"/>
    <w:qFormat/>
    <w:rsid w:val="00B652BD"/>
    <w:pPr>
      <w:suppressAutoHyphens/>
      <w:autoSpaceDN w:val="0"/>
      <w:spacing w:before="100" w:after="100"/>
    </w:pPr>
    <w:rPr>
      <w:rFonts w:eastAsia="Arial Unicode MS" w:cs="CG Times (WN)"/>
      <w:sz w:val="24"/>
      <w:szCs w:val="24"/>
    </w:rPr>
  </w:style>
  <w:style w:type="paragraph" w:customStyle="1" w:styleId="243">
    <w:name w:val="本文インデント 24"/>
    <w:basedOn w:val="a"/>
    <w:uiPriority w:val="99"/>
    <w:qFormat/>
    <w:rsid w:val="00B652BD"/>
    <w:pPr>
      <w:suppressAutoHyphens/>
      <w:autoSpaceDN w:val="0"/>
      <w:ind w:left="567"/>
    </w:pPr>
    <w:rPr>
      <w:rFonts w:ascii="Arial" w:eastAsia="MS Mincho" w:hAnsi="Arial" w:cs="Arial"/>
      <w:lang w:eastAsia="ar-SA"/>
    </w:rPr>
  </w:style>
  <w:style w:type="paragraph" w:customStyle="1" w:styleId="4f7">
    <w:name w:val="標準インデント4"/>
    <w:basedOn w:val="a"/>
    <w:uiPriority w:val="99"/>
    <w:qFormat/>
    <w:rsid w:val="00B652BD"/>
    <w:pPr>
      <w:suppressAutoHyphens/>
      <w:autoSpaceDN w:val="0"/>
      <w:ind w:left="708"/>
    </w:pPr>
    <w:rPr>
      <w:rFonts w:eastAsia="MS Mincho" w:cs="CG Times (WN)"/>
      <w:lang w:eastAsia="ar-SA"/>
    </w:rPr>
  </w:style>
  <w:style w:type="paragraph" w:customStyle="1" w:styleId="4f8">
    <w:name w:val="記4"/>
    <w:basedOn w:val="a"/>
    <w:next w:val="a"/>
    <w:uiPriority w:val="99"/>
    <w:qFormat/>
    <w:rsid w:val="00B652BD"/>
    <w:pPr>
      <w:suppressAutoHyphens/>
      <w:autoSpaceDN w:val="0"/>
    </w:pPr>
    <w:rPr>
      <w:rFonts w:eastAsia="MS Mincho" w:cs="CG Times (WN)"/>
      <w:lang w:eastAsia="ar-SA"/>
    </w:rPr>
  </w:style>
  <w:style w:type="paragraph" w:customStyle="1" w:styleId="HTML40">
    <w:name w:val="HTML 書式付き4"/>
    <w:basedOn w:val="a"/>
    <w:uiPriority w:val="99"/>
    <w:qFormat/>
    <w:rsid w:val="00B652BD"/>
    <w:pPr>
      <w:suppressAutoHyphens/>
      <w:autoSpaceDN w:val="0"/>
    </w:pPr>
    <w:rPr>
      <w:rFonts w:ascii="Courier New" w:eastAsia="MS Mincho" w:hAnsi="Courier New" w:cs="Courier New"/>
      <w:lang w:eastAsia="ar-SA"/>
    </w:rPr>
  </w:style>
  <w:style w:type="paragraph" w:customStyle="1" w:styleId="236">
    <w:name w:val="本文 23"/>
    <w:basedOn w:val="a"/>
    <w:uiPriority w:val="99"/>
    <w:qFormat/>
    <w:rsid w:val="00B652BD"/>
    <w:pPr>
      <w:suppressAutoHyphens/>
      <w:autoSpaceDN w:val="0"/>
      <w:spacing w:after="120"/>
    </w:pPr>
    <w:rPr>
      <w:rFonts w:eastAsia="MS Mincho" w:cs="CG Times (WN)"/>
      <w:lang w:eastAsia="ar-SA"/>
    </w:rPr>
  </w:style>
  <w:style w:type="paragraph" w:customStyle="1" w:styleId="333">
    <w:name w:val="本文 33"/>
    <w:basedOn w:val="a"/>
    <w:uiPriority w:val="99"/>
    <w:qFormat/>
    <w:rsid w:val="00B652BD"/>
    <w:pPr>
      <w:suppressAutoHyphens/>
      <w:autoSpaceDN w:val="0"/>
      <w:spacing w:after="120"/>
    </w:pPr>
    <w:rPr>
      <w:rFonts w:eastAsia="MS Mincho" w:cs="CG Times (WN)"/>
      <w:lang w:eastAsia="ar-SA"/>
    </w:rPr>
  </w:style>
  <w:style w:type="paragraph" w:customStyle="1" w:styleId="244">
    <w:name w:val="本文 24"/>
    <w:basedOn w:val="a"/>
    <w:uiPriority w:val="99"/>
    <w:qFormat/>
    <w:rsid w:val="00B652BD"/>
    <w:pPr>
      <w:suppressAutoHyphens/>
      <w:autoSpaceDN w:val="0"/>
      <w:spacing w:after="120"/>
    </w:pPr>
    <w:rPr>
      <w:rFonts w:eastAsia="MS Mincho" w:cs="CG Times (WN)"/>
      <w:lang w:eastAsia="ar-SA"/>
    </w:rPr>
  </w:style>
  <w:style w:type="paragraph" w:customStyle="1" w:styleId="342">
    <w:name w:val="本文 34"/>
    <w:basedOn w:val="a"/>
    <w:uiPriority w:val="99"/>
    <w:qFormat/>
    <w:rsid w:val="00B652BD"/>
    <w:pPr>
      <w:suppressAutoHyphens/>
      <w:autoSpaceDN w:val="0"/>
      <w:spacing w:after="120"/>
    </w:pPr>
    <w:rPr>
      <w:rFonts w:eastAsia="MS Mincho" w:cs="CG Times (WN)"/>
      <w:lang w:eastAsia="ar-SA"/>
    </w:rPr>
  </w:style>
  <w:style w:type="paragraph" w:customStyle="1" w:styleId="92">
    <w:name w:val="目录 92"/>
    <w:basedOn w:val="TOC8"/>
    <w:uiPriority w:val="99"/>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2ff0">
    <w:name w:val="题注2"/>
    <w:basedOn w:val="a"/>
    <w:next w:val="a"/>
    <w:uiPriority w:val="99"/>
    <w:qFormat/>
    <w:rsid w:val="00B652BD"/>
    <w:pPr>
      <w:overflowPunct w:val="0"/>
      <w:autoSpaceDE w:val="0"/>
      <w:autoSpaceDN w:val="0"/>
      <w:adjustRightInd w:val="0"/>
      <w:spacing w:before="120" w:after="120"/>
    </w:pPr>
    <w:rPr>
      <w:rFonts w:eastAsia="MS Mincho"/>
      <w:b/>
      <w:lang w:eastAsia="zh-CN"/>
    </w:rPr>
  </w:style>
  <w:style w:type="paragraph" w:customStyle="1" w:styleId="2ff1">
    <w:name w:val="图表目录2"/>
    <w:basedOn w:val="a"/>
    <w:next w:val="a"/>
    <w:uiPriority w:val="99"/>
    <w:qFormat/>
    <w:rsid w:val="00B652BD"/>
    <w:pPr>
      <w:overflowPunct w:val="0"/>
      <w:autoSpaceDE w:val="0"/>
      <w:autoSpaceDN w:val="0"/>
      <w:adjustRightInd w:val="0"/>
      <w:ind w:left="400" w:hanging="400"/>
      <w:jc w:val="center"/>
    </w:pPr>
    <w:rPr>
      <w:rFonts w:eastAsia="MS Mincho"/>
      <w:b/>
      <w:lang w:eastAsia="zh-CN"/>
    </w:rPr>
  </w:style>
  <w:style w:type="paragraph" w:customStyle="1" w:styleId="71">
    <w:name w:val="无间隔7"/>
    <w:uiPriority w:val="99"/>
    <w:qFormat/>
    <w:rsid w:val="00B652BD"/>
    <w:pPr>
      <w:autoSpaceDN w:val="0"/>
    </w:pPr>
    <w:rPr>
      <w:rFonts w:ascii="Times New Roman" w:hAnsi="Times New Roman"/>
      <w:lang w:val="en-GB" w:eastAsia="en-US"/>
    </w:rPr>
  </w:style>
  <w:style w:type="paragraph" w:customStyle="1" w:styleId="82">
    <w:name w:val="无间隔8"/>
    <w:uiPriority w:val="99"/>
    <w:qFormat/>
    <w:rsid w:val="00B652BD"/>
    <w:pPr>
      <w:autoSpaceDN w:val="0"/>
    </w:pPr>
    <w:rPr>
      <w:rFonts w:ascii="Times New Roman" w:hAnsi="Times New Roman"/>
      <w:lang w:val="en-GB" w:eastAsia="en-US"/>
    </w:rPr>
  </w:style>
  <w:style w:type="paragraph" w:customStyle="1" w:styleId="72">
    <w:name w:val="吹き出し7"/>
    <w:basedOn w:val="a"/>
    <w:uiPriority w:val="99"/>
    <w:qFormat/>
    <w:rsid w:val="00B652BD"/>
    <w:pPr>
      <w:autoSpaceDN w:val="0"/>
    </w:pPr>
    <w:rPr>
      <w:rFonts w:ascii="Tahoma" w:eastAsia="MS Mincho" w:hAnsi="Tahoma" w:cs="Tahoma"/>
      <w:sz w:val="16"/>
      <w:szCs w:val="16"/>
      <w:lang w:eastAsia="zh-CN"/>
    </w:rPr>
  </w:style>
  <w:style w:type="paragraph" w:customStyle="1" w:styleId="5a">
    <w:name w:val="図表番号5"/>
    <w:basedOn w:val="a"/>
    <w:uiPriority w:val="99"/>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5b">
    <w:name w:val="段落番号5"/>
    <w:basedOn w:val="a8"/>
    <w:uiPriority w:val="99"/>
    <w:qFormat/>
    <w:rsid w:val="00B652BD"/>
    <w:pPr>
      <w:tabs>
        <w:tab w:val="num" w:pos="644"/>
      </w:tabs>
      <w:suppressAutoHyphens/>
      <w:autoSpaceDN w:val="0"/>
      <w:ind w:left="644" w:hanging="360"/>
    </w:pPr>
    <w:rPr>
      <w:rFonts w:eastAsia="MS Mincho" w:cs="CG Times (WN)"/>
      <w:lang w:eastAsia="ar-SA"/>
    </w:rPr>
  </w:style>
  <w:style w:type="paragraph" w:customStyle="1" w:styleId="250">
    <w:name w:val="段落番号 25"/>
    <w:basedOn w:val="5b"/>
    <w:uiPriority w:val="99"/>
    <w:qFormat/>
    <w:rsid w:val="00B652BD"/>
    <w:pPr>
      <w:ind w:left="851" w:hanging="284"/>
    </w:pPr>
  </w:style>
  <w:style w:type="paragraph" w:customStyle="1" w:styleId="5c">
    <w:name w:val="箇条書き5"/>
    <w:basedOn w:val="a8"/>
    <w:uiPriority w:val="99"/>
    <w:qFormat/>
    <w:rsid w:val="00B652BD"/>
    <w:pPr>
      <w:tabs>
        <w:tab w:val="num" w:pos="644"/>
      </w:tabs>
      <w:suppressAutoHyphens/>
      <w:autoSpaceDN w:val="0"/>
      <w:ind w:left="644" w:hanging="360"/>
    </w:pPr>
    <w:rPr>
      <w:rFonts w:eastAsia="MS Mincho" w:cs="CG Times (WN)"/>
      <w:lang w:eastAsia="ar-SA"/>
    </w:rPr>
  </w:style>
  <w:style w:type="paragraph" w:customStyle="1" w:styleId="251">
    <w:name w:val="箇条書き 25"/>
    <w:basedOn w:val="5c"/>
    <w:uiPriority w:val="99"/>
    <w:qFormat/>
    <w:rsid w:val="00B652BD"/>
    <w:pPr>
      <w:tabs>
        <w:tab w:val="clear" w:pos="644"/>
        <w:tab w:val="num" w:pos="1494"/>
      </w:tabs>
      <w:ind w:left="851" w:hanging="284"/>
    </w:pPr>
  </w:style>
  <w:style w:type="paragraph" w:customStyle="1" w:styleId="350">
    <w:name w:val="箇条書き 35"/>
    <w:basedOn w:val="251"/>
    <w:uiPriority w:val="99"/>
    <w:qFormat/>
    <w:rsid w:val="00B652BD"/>
    <w:pPr>
      <w:ind w:left="1135"/>
    </w:pPr>
  </w:style>
  <w:style w:type="paragraph" w:customStyle="1" w:styleId="252">
    <w:name w:val="一覧 25"/>
    <w:basedOn w:val="a8"/>
    <w:uiPriority w:val="99"/>
    <w:qFormat/>
    <w:rsid w:val="00B652BD"/>
    <w:pPr>
      <w:suppressAutoHyphens/>
      <w:autoSpaceDN w:val="0"/>
      <w:ind w:left="851"/>
    </w:pPr>
    <w:rPr>
      <w:rFonts w:eastAsia="MS Mincho" w:cs="CG Times (WN)"/>
      <w:lang w:eastAsia="ar-SA"/>
    </w:rPr>
  </w:style>
  <w:style w:type="paragraph" w:customStyle="1" w:styleId="351">
    <w:name w:val="一覧 35"/>
    <w:basedOn w:val="252"/>
    <w:uiPriority w:val="99"/>
    <w:qFormat/>
    <w:rsid w:val="00B652BD"/>
    <w:pPr>
      <w:ind w:left="1135"/>
    </w:pPr>
  </w:style>
  <w:style w:type="paragraph" w:customStyle="1" w:styleId="450">
    <w:name w:val="一覧 45"/>
    <w:basedOn w:val="351"/>
    <w:uiPriority w:val="99"/>
    <w:qFormat/>
    <w:rsid w:val="00B652BD"/>
    <w:pPr>
      <w:ind w:left="1418"/>
    </w:pPr>
  </w:style>
  <w:style w:type="paragraph" w:customStyle="1" w:styleId="550">
    <w:name w:val="一覧 55"/>
    <w:basedOn w:val="450"/>
    <w:uiPriority w:val="99"/>
    <w:qFormat/>
    <w:rsid w:val="00B652BD"/>
    <w:pPr>
      <w:ind w:left="1702"/>
    </w:pPr>
  </w:style>
  <w:style w:type="paragraph" w:customStyle="1" w:styleId="451">
    <w:name w:val="箇条書き 45"/>
    <w:basedOn w:val="350"/>
    <w:uiPriority w:val="99"/>
    <w:qFormat/>
    <w:rsid w:val="00B652BD"/>
    <w:pPr>
      <w:ind w:left="1418"/>
    </w:pPr>
  </w:style>
  <w:style w:type="paragraph" w:customStyle="1" w:styleId="551">
    <w:name w:val="箇条書き 55"/>
    <w:basedOn w:val="451"/>
    <w:uiPriority w:val="99"/>
    <w:qFormat/>
    <w:rsid w:val="00B652BD"/>
    <w:pPr>
      <w:ind w:left="1702"/>
    </w:pPr>
  </w:style>
  <w:style w:type="paragraph" w:customStyle="1" w:styleId="5d">
    <w:name w:val="コメント文字列5"/>
    <w:basedOn w:val="a"/>
    <w:uiPriority w:val="99"/>
    <w:qFormat/>
    <w:rsid w:val="00B652BD"/>
    <w:pPr>
      <w:suppressAutoHyphens/>
      <w:autoSpaceDN w:val="0"/>
    </w:pPr>
    <w:rPr>
      <w:rFonts w:eastAsia="MS Mincho" w:cs="CG Times (WN)"/>
      <w:lang w:eastAsia="ar-SA"/>
    </w:rPr>
  </w:style>
  <w:style w:type="paragraph" w:customStyle="1" w:styleId="5e">
    <w:name w:val="コメント内容5"/>
    <w:basedOn w:val="5d"/>
    <w:next w:val="5d"/>
    <w:uiPriority w:val="99"/>
    <w:qFormat/>
    <w:rsid w:val="00B652BD"/>
    <w:rPr>
      <w:b/>
      <w:bCs/>
    </w:rPr>
  </w:style>
  <w:style w:type="paragraph" w:customStyle="1" w:styleId="5f">
    <w:name w:val="見出しマップ5"/>
    <w:basedOn w:val="a"/>
    <w:uiPriority w:val="99"/>
    <w:qFormat/>
    <w:rsid w:val="00B652BD"/>
    <w:pPr>
      <w:shd w:val="clear" w:color="auto" w:fill="000080"/>
      <w:suppressAutoHyphens/>
      <w:autoSpaceDN w:val="0"/>
    </w:pPr>
    <w:rPr>
      <w:rFonts w:ascii="Tahoma" w:eastAsia="MS Mincho" w:hAnsi="Tahoma" w:cs="Tahoma"/>
      <w:lang w:eastAsia="ar-SA"/>
    </w:rPr>
  </w:style>
  <w:style w:type="paragraph" w:customStyle="1" w:styleId="5f0">
    <w:name w:val="書式なし5"/>
    <w:basedOn w:val="a"/>
    <w:uiPriority w:val="99"/>
    <w:qFormat/>
    <w:rsid w:val="00B652BD"/>
    <w:pPr>
      <w:suppressAutoHyphens/>
      <w:autoSpaceDN w:val="0"/>
    </w:pPr>
    <w:rPr>
      <w:rFonts w:ascii="Courier New" w:eastAsia="MS Mincho" w:hAnsi="Courier New" w:cs="CG Times (WN)"/>
      <w:lang w:val="nb-NO" w:eastAsia="ar-SA"/>
    </w:rPr>
  </w:style>
  <w:style w:type="paragraph" w:customStyle="1" w:styleId="Web5">
    <w:name w:val="標準 (Web)5"/>
    <w:basedOn w:val="a"/>
    <w:uiPriority w:val="99"/>
    <w:qFormat/>
    <w:rsid w:val="00B652BD"/>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
    <w:uiPriority w:val="99"/>
    <w:qFormat/>
    <w:rsid w:val="00B652BD"/>
    <w:pPr>
      <w:suppressAutoHyphens/>
      <w:autoSpaceDN w:val="0"/>
      <w:ind w:left="567"/>
    </w:pPr>
    <w:rPr>
      <w:rFonts w:ascii="Arial" w:eastAsia="MS Mincho" w:hAnsi="Arial" w:cs="Arial"/>
      <w:lang w:eastAsia="ar-SA"/>
    </w:rPr>
  </w:style>
  <w:style w:type="paragraph" w:customStyle="1" w:styleId="5f1">
    <w:name w:val="標準インデント5"/>
    <w:basedOn w:val="a"/>
    <w:uiPriority w:val="99"/>
    <w:qFormat/>
    <w:rsid w:val="00B652BD"/>
    <w:pPr>
      <w:suppressAutoHyphens/>
      <w:autoSpaceDN w:val="0"/>
      <w:ind w:left="708"/>
    </w:pPr>
    <w:rPr>
      <w:rFonts w:eastAsia="MS Mincho" w:cs="CG Times (WN)"/>
      <w:lang w:eastAsia="ar-SA"/>
    </w:rPr>
  </w:style>
  <w:style w:type="paragraph" w:customStyle="1" w:styleId="5f2">
    <w:name w:val="記5"/>
    <w:basedOn w:val="a"/>
    <w:next w:val="a"/>
    <w:uiPriority w:val="99"/>
    <w:qFormat/>
    <w:rsid w:val="00B652BD"/>
    <w:pPr>
      <w:suppressAutoHyphens/>
      <w:autoSpaceDN w:val="0"/>
    </w:pPr>
    <w:rPr>
      <w:rFonts w:eastAsia="MS Mincho" w:cs="CG Times (WN)"/>
      <w:lang w:eastAsia="ar-SA"/>
    </w:rPr>
  </w:style>
  <w:style w:type="paragraph" w:customStyle="1" w:styleId="HTML50">
    <w:name w:val="HTML 書式付き5"/>
    <w:basedOn w:val="a"/>
    <w:uiPriority w:val="99"/>
    <w:qFormat/>
    <w:rsid w:val="00B652BD"/>
    <w:pPr>
      <w:suppressAutoHyphens/>
      <w:autoSpaceDN w:val="0"/>
    </w:pPr>
    <w:rPr>
      <w:rFonts w:ascii="Courier New" w:eastAsia="MS Mincho" w:hAnsi="Courier New" w:cs="Courier New"/>
      <w:lang w:eastAsia="ar-SA"/>
    </w:rPr>
  </w:style>
  <w:style w:type="paragraph" w:customStyle="1" w:styleId="254">
    <w:name w:val="本文 25"/>
    <w:basedOn w:val="a"/>
    <w:uiPriority w:val="99"/>
    <w:qFormat/>
    <w:rsid w:val="00B652BD"/>
    <w:pPr>
      <w:suppressAutoHyphens/>
      <w:autoSpaceDN w:val="0"/>
      <w:spacing w:after="120"/>
    </w:pPr>
    <w:rPr>
      <w:rFonts w:eastAsia="MS Mincho" w:cs="CG Times (WN)"/>
      <w:lang w:eastAsia="ar-SA"/>
    </w:rPr>
  </w:style>
  <w:style w:type="paragraph" w:customStyle="1" w:styleId="352">
    <w:name w:val="本文 35"/>
    <w:basedOn w:val="a"/>
    <w:uiPriority w:val="99"/>
    <w:qFormat/>
    <w:rsid w:val="00B652BD"/>
    <w:pPr>
      <w:suppressAutoHyphens/>
      <w:autoSpaceDN w:val="0"/>
      <w:spacing w:after="120"/>
    </w:pPr>
    <w:rPr>
      <w:rFonts w:eastAsia="MS Mincho" w:cs="CG Times (WN)"/>
      <w:lang w:eastAsia="ar-SA"/>
    </w:rPr>
  </w:style>
  <w:style w:type="paragraph" w:customStyle="1" w:styleId="930">
    <w:name w:val="目录 93"/>
    <w:basedOn w:val="TOC8"/>
    <w:uiPriority w:val="99"/>
    <w:qFormat/>
    <w:rsid w:val="00B652BD"/>
    <w:pPr>
      <w:overflowPunct w:val="0"/>
      <w:autoSpaceDE w:val="0"/>
      <w:autoSpaceDN w:val="0"/>
      <w:adjustRightInd w:val="0"/>
      <w:ind w:left="1418" w:hanging="1418"/>
    </w:pPr>
    <w:rPr>
      <w:rFonts w:eastAsia="MS Mincho"/>
      <w:lang w:val="en-US" w:eastAsia="zh-CN"/>
    </w:rPr>
  </w:style>
  <w:style w:type="paragraph" w:customStyle="1" w:styleId="3ff5">
    <w:name w:val="题注3"/>
    <w:basedOn w:val="a"/>
    <w:next w:val="a"/>
    <w:uiPriority w:val="99"/>
    <w:qFormat/>
    <w:rsid w:val="00B652BD"/>
    <w:pPr>
      <w:overflowPunct w:val="0"/>
      <w:autoSpaceDE w:val="0"/>
      <w:autoSpaceDN w:val="0"/>
      <w:adjustRightInd w:val="0"/>
      <w:spacing w:before="120" w:after="120"/>
    </w:pPr>
    <w:rPr>
      <w:rFonts w:eastAsia="MS Mincho"/>
      <w:b/>
      <w:lang w:eastAsia="zh-CN"/>
    </w:rPr>
  </w:style>
  <w:style w:type="paragraph" w:customStyle="1" w:styleId="3ff6">
    <w:name w:val="图表目录3"/>
    <w:basedOn w:val="a"/>
    <w:next w:val="a"/>
    <w:uiPriority w:val="99"/>
    <w:qFormat/>
    <w:rsid w:val="00B652BD"/>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qFormat/>
    <w:locked/>
    <w:rsid w:val="00B652BD"/>
    <w:rPr>
      <w:rFonts w:ascii="Arial" w:hAnsi="Arial" w:cs="Arial"/>
      <w:sz w:val="22"/>
      <w:lang w:eastAsia="zh-CN"/>
    </w:rPr>
  </w:style>
  <w:style w:type="paragraph" w:customStyle="1" w:styleId="qqq">
    <w:name w:val="qqq"/>
    <w:basedOn w:val="5"/>
    <w:link w:val="qqqChar"/>
    <w:qFormat/>
    <w:rsid w:val="00B652BD"/>
    <w:pPr>
      <w:overflowPunct w:val="0"/>
      <w:autoSpaceDE w:val="0"/>
      <w:autoSpaceDN w:val="0"/>
      <w:adjustRightInd w:val="0"/>
    </w:pPr>
    <w:rPr>
      <w:rFonts w:cs="Arial"/>
      <w:lang w:val="fr-FR" w:eastAsia="zh-CN"/>
    </w:rPr>
  </w:style>
  <w:style w:type="paragraph" w:customStyle="1" w:styleId="TOC92">
    <w:name w:val="TOC 92"/>
    <w:basedOn w:val="TOC8"/>
    <w:uiPriority w:val="99"/>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TableofFigures2">
    <w:name w:val="Table of Figures2"/>
    <w:basedOn w:val="a"/>
    <w:next w:val="a"/>
    <w:uiPriority w:val="99"/>
    <w:qFormat/>
    <w:rsid w:val="00B652BD"/>
    <w:pPr>
      <w:overflowPunct w:val="0"/>
      <w:autoSpaceDE w:val="0"/>
      <w:autoSpaceDN w:val="0"/>
      <w:adjustRightInd w:val="0"/>
      <w:ind w:left="400" w:hanging="400"/>
      <w:jc w:val="center"/>
    </w:pPr>
    <w:rPr>
      <w:rFonts w:eastAsia="MS Mincho"/>
      <w:b/>
      <w:lang w:eastAsia="zh-CN"/>
    </w:rPr>
  </w:style>
  <w:style w:type="paragraph" w:customStyle="1" w:styleId="aria">
    <w:name w:val="aria"/>
    <w:basedOn w:val="a"/>
    <w:uiPriority w:val="99"/>
    <w:qFormat/>
    <w:rsid w:val="00B652BD"/>
    <w:pPr>
      <w:keepNext/>
      <w:keepLines/>
      <w:autoSpaceDN w:val="0"/>
      <w:spacing w:after="0"/>
      <w:jc w:val="both"/>
    </w:pPr>
    <w:rPr>
      <w:rFonts w:ascii="Arial" w:hAnsi="Arial"/>
      <w:sz w:val="18"/>
      <w:szCs w:val="18"/>
    </w:rPr>
  </w:style>
  <w:style w:type="paragraph" w:customStyle="1" w:styleId="tan1">
    <w:name w:val="tan1"/>
    <w:basedOn w:val="a"/>
    <w:uiPriority w:val="99"/>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uiPriority w:val="99"/>
    <w:qFormat/>
    <w:rsid w:val="00B652BD"/>
    <w:pPr>
      <w:overflowPunct w:val="0"/>
      <w:autoSpaceDE w:val="0"/>
      <w:autoSpaceDN w:val="0"/>
      <w:adjustRightInd w:val="0"/>
    </w:pPr>
    <w:rPr>
      <w:lang w:eastAsia="zh-CN"/>
    </w:rPr>
  </w:style>
  <w:style w:type="paragraph" w:customStyle="1" w:styleId="TAHCarNotBold">
    <w:name w:val="TAH Car + Not Bold"/>
    <w:basedOn w:val="a"/>
    <w:uiPriority w:val="99"/>
    <w:qFormat/>
    <w:rsid w:val="00B652BD"/>
    <w:pPr>
      <w:keepNext/>
      <w:keepLines/>
      <w:autoSpaceDN w:val="0"/>
      <w:spacing w:after="0"/>
    </w:pPr>
    <w:rPr>
      <w:rFonts w:ascii="Arial" w:hAnsi="Arial"/>
      <w:sz w:val="18"/>
      <w:lang w:eastAsia="zh-CN"/>
    </w:rPr>
  </w:style>
  <w:style w:type="character" w:customStyle="1" w:styleId="B8Char">
    <w:name w:val="B8 Char"/>
    <w:link w:val="B8"/>
    <w:qFormat/>
    <w:locked/>
    <w:rsid w:val="00B652BD"/>
    <w:rPr>
      <w:lang w:eastAsia="ja-JP"/>
    </w:rPr>
  </w:style>
  <w:style w:type="paragraph" w:customStyle="1" w:styleId="B8">
    <w:name w:val="B8"/>
    <w:basedOn w:val="B7"/>
    <w:link w:val="B8Char"/>
    <w:qFormat/>
    <w:rsid w:val="00B652BD"/>
    <w:pPr>
      <w:ind w:left="2552"/>
    </w:pPr>
    <w:rPr>
      <w:rFonts w:ascii="CG Times (WN)" w:hAnsi="CG Times (WN)"/>
      <w:lang w:eastAsia="ja-JP"/>
    </w:rPr>
  </w:style>
  <w:style w:type="paragraph" w:customStyle="1" w:styleId="BalloonText1">
    <w:name w:val="Balloon Text1"/>
    <w:basedOn w:val="a"/>
    <w:uiPriority w:val="99"/>
    <w:qFormat/>
    <w:rsid w:val="00B652B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uiPriority w:val="99"/>
    <w:qFormat/>
    <w:rsid w:val="00B652BD"/>
    <w:pPr>
      <w:overflowPunct w:val="0"/>
      <w:autoSpaceDE w:val="0"/>
      <w:autoSpaceDN w:val="0"/>
    </w:pPr>
    <w:rPr>
      <w:rFonts w:eastAsia="Calibri"/>
      <w:b/>
      <w:bCs/>
      <w:lang w:val="en-US"/>
    </w:rPr>
  </w:style>
  <w:style w:type="paragraph" w:customStyle="1" w:styleId="87">
    <w:name w:val="87"/>
    <w:basedOn w:val="a"/>
    <w:uiPriority w:val="99"/>
    <w:qFormat/>
    <w:rsid w:val="00B652BD"/>
    <w:pPr>
      <w:overflowPunct w:val="0"/>
      <w:autoSpaceDE w:val="0"/>
      <w:autoSpaceDN w:val="0"/>
      <w:adjustRightInd w:val="0"/>
      <w:ind w:left="2269" w:hanging="284"/>
    </w:pPr>
    <w:rPr>
      <w:lang w:eastAsia="zh-CN"/>
    </w:rPr>
  </w:style>
  <w:style w:type="paragraph" w:customStyle="1" w:styleId="TDC91">
    <w:name w:val="TDC 91"/>
    <w:basedOn w:val="TOC8"/>
    <w:uiPriority w:val="99"/>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Epgrafe1">
    <w:name w:val="Epígrafe1"/>
    <w:basedOn w:val="a"/>
    <w:next w:val="a"/>
    <w:uiPriority w:val="99"/>
    <w:qFormat/>
    <w:rsid w:val="00B652BD"/>
    <w:pPr>
      <w:overflowPunct w:val="0"/>
      <w:autoSpaceDE w:val="0"/>
      <w:autoSpaceDN w:val="0"/>
      <w:adjustRightInd w:val="0"/>
      <w:spacing w:before="120" w:after="120"/>
    </w:pPr>
    <w:rPr>
      <w:rFonts w:eastAsia="MS Mincho"/>
      <w:b/>
      <w:lang w:eastAsia="zh-CN"/>
    </w:rPr>
  </w:style>
  <w:style w:type="paragraph" w:customStyle="1" w:styleId="Tabladeilustraciones1">
    <w:name w:val="Tabla de ilustraciones1"/>
    <w:basedOn w:val="a"/>
    <w:next w:val="a"/>
    <w:uiPriority w:val="99"/>
    <w:qFormat/>
    <w:rsid w:val="00B652BD"/>
    <w:pPr>
      <w:overflowPunct w:val="0"/>
      <w:autoSpaceDE w:val="0"/>
      <w:autoSpaceDN w:val="0"/>
      <w:adjustRightInd w:val="0"/>
      <w:ind w:left="400" w:hanging="400"/>
      <w:jc w:val="center"/>
    </w:pPr>
    <w:rPr>
      <w:rFonts w:eastAsia="MS Mincho"/>
      <w:b/>
      <w:lang w:eastAsia="zh-CN"/>
    </w:rPr>
  </w:style>
  <w:style w:type="paragraph" w:customStyle="1" w:styleId="3ff7">
    <w:name w:val="列出段落3"/>
    <w:basedOn w:val="a"/>
    <w:uiPriority w:val="99"/>
    <w:qFormat/>
    <w:rsid w:val="00B652BD"/>
    <w:pPr>
      <w:autoSpaceDN w:val="0"/>
      <w:ind w:firstLineChars="200" w:firstLine="420"/>
    </w:pPr>
    <w:rPr>
      <w:lang w:eastAsia="zh-CN"/>
    </w:rPr>
  </w:style>
  <w:style w:type="character" w:customStyle="1" w:styleId="B-BodyChar">
    <w:name w:val="B-Body Char"/>
    <w:link w:val="B-Body"/>
    <w:locked/>
    <w:rsid w:val="00B652BD"/>
    <w:rPr>
      <w:rFonts w:ascii="宋体" w:hAnsi="宋体"/>
      <w:sz w:val="22"/>
    </w:rPr>
  </w:style>
  <w:style w:type="paragraph" w:customStyle="1" w:styleId="B-Body">
    <w:name w:val="B-Body"/>
    <w:link w:val="B-BodyChar"/>
    <w:qFormat/>
    <w:rsid w:val="00B652BD"/>
    <w:pPr>
      <w:tabs>
        <w:tab w:val="left" w:pos="2160"/>
      </w:tabs>
      <w:autoSpaceDN w:val="0"/>
      <w:spacing w:before="120" w:after="40"/>
      <w:ind w:left="720"/>
    </w:pPr>
    <w:rPr>
      <w:rFonts w:ascii="宋体" w:hAnsi="宋体"/>
      <w:sz w:val="22"/>
    </w:rPr>
  </w:style>
  <w:style w:type="paragraph" w:customStyle="1" w:styleId="4f9">
    <w:name w:val="列出段落4"/>
    <w:basedOn w:val="a"/>
    <w:uiPriority w:val="99"/>
    <w:qFormat/>
    <w:rsid w:val="00B652BD"/>
    <w:pPr>
      <w:autoSpaceDN w:val="0"/>
      <w:ind w:firstLineChars="200" w:firstLine="420"/>
    </w:pPr>
    <w:rPr>
      <w:lang w:eastAsia="zh-CN"/>
    </w:rPr>
  </w:style>
  <w:style w:type="paragraph" w:customStyle="1" w:styleId="Commentnokia0">
    <w:name w:val="Comment nokia"/>
    <w:basedOn w:val="4"/>
    <w:uiPriority w:val="99"/>
    <w:qFormat/>
    <w:rsid w:val="00B652BD"/>
    <w:pPr>
      <w:overflowPunct w:val="0"/>
      <w:autoSpaceDE w:val="0"/>
      <w:autoSpaceDN w:val="0"/>
      <w:adjustRightInd w:val="0"/>
    </w:pPr>
    <w:rPr>
      <w:b/>
      <w:sz w:val="28"/>
      <w:lang w:eastAsia="x-none"/>
    </w:rPr>
  </w:style>
  <w:style w:type="paragraph" w:customStyle="1" w:styleId="5f3">
    <w:name w:val="列出段落5"/>
    <w:basedOn w:val="a"/>
    <w:uiPriority w:val="99"/>
    <w:qFormat/>
    <w:rsid w:val="00B652BD"/>
    <w:pPr>
      <w:autoSpaceDN w:val="0"/>
      <w:ind w:firstLineChars="200" w:firstLine="420"/>
    </w:pPr>
    <w:rPr>
      <w:lang w:eastAsia="zh-CN"/>
    </w:rPr>
  </w:style>
  <w:style w:type="paragraph" w:customStyle="1" w:styleId="wxs">
    <w:name w:val="wxs_正文"/>
    <w:basedOn w:val="a"/>
    <w:uiPriority w:val="99"/>
    <w:qFormat/>
    <w:rsid w:val="00B652BD"/>
    <w:pPr>
      <w:overflowPunct w:val="0"/>
      <w:autoSpaceDE w:val="0"/>
      <w:autoSpaceDN w:val="0"/>
      <w:adjustRightInd w:val="0"/>
      <w:spacing w:beforeLines="50" w:afterLines="50" w:after="0"/>
      <w:ind w:firstLineChars="200" w:firstLine="200"/>
    </w:pPr>
    <w:rPr>
      <w:szCs w:val="21"/>
      <w:lang w:eastAsia="zh-CN"/>
    </w:rPr>
  </w:style>
  <w:style w:type="paragraph" w:customStyle="1" w:styleId="wxs1">
    <w:name w:val="wxs_1级标题"/>
    <w:basedOn w:val="1"/>
    <w:next w:val="wxs"/>
    <w:uiPriority w:val="99"/>
    <w:qFormat/>
    <w:rsid w:val="00B652B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B652BD"/>
    <w:rPr>
      <w:rFonts w:ascii="宋体" w:hAnsi="宋体"/>
      <w:b/>
      <w:bCs/>
      <w:kern w:val="44"/>
      <w:sz w:val="30"/>
      <w:szCs w:val="32"/>
      <w:lang w:eastAsia="en-US"/>
    </w:rPr>
  </w:style>
  <w:style w:type="paragraph" w:customStyle="1" w:styleId="wxs2">
    <w:name w:val="wxs_2级标题"/>
    <w:basedOn w:val="2"/>
    <w:next w:val="wxs"/>
    <w:link w:val="wxs2Char"/>
    <w:qFormat/>
    <w:rsid w:val="00B652BD"/>
    <w:pPr>
      <w:keepNext w:val="0"/>
      <w:keepLines w:val="0"/>
      <w:overflowPunct w:val="0"/>
      <w:autoSpaceDE w:val="0"/>
      <w:autoSpaceDN w:val="0"/>
      <w:adjustRightInd w:val="0"/>
      <w:spacing w:before="260" w:after="260" w:line="480" w:lineRule="auto"/>
      <w:ind w:left="0" w:firstLine="0"/>
    </w:pPr>
    <w:rPr>
      <w:rFonts w:ascii="宋体" w:hAnsi="宋体"/>
      <w:b/>
      <w:bCs/>
      <w:kern w:val="44"/>
      <w:sz w:val="30"/>
      <w:szCs w:val="32"/>
      <w:lang w:val="fr-FR"/>
    </w:rPr>
  </w:style>
  <w:style w:type="paragraph" w:customStyle="1" w:styleId="NOTE1">
    <w:name w:val="NOTE"/>
    <w:basedOn w:val="B3"/>
    <w:uiPriority w:val="99"/>
    <w:qFormat/>
    <w:rsid w:val="00B652BD"/>
    <w:pPr>
      <w:autoSpaceDN w:val="0"/>
    </w:pPr>
    <w:rPr>
      <w:lang w:eastAsia="zh-CN"/>
    </w:rPr>
  </w:style>
  <w:style w:type="paragraph" w:customStyle="1" w:styleId="Bullet2">
    <w:name w:val="Bullet2"/>
    <w:basedOn w:val="a"/>
    <w:uiPriority w:val="99"/>
    <w:qFormat/>
    <w:rsid w:val="00B652BD"/>
    <w:pPr>
      <w:overflowPunct w:val="0"/>
      <w:autoSpaceDE w:val="0"/>
      <w:autoSpaceDN w:val="0"/>
      <w:adjustRightInd w:val="0"/>
      <w:ind w:left="720" w:hanging="360"/>
    </w:pPr>
    <w:rPr>
      <w:rFonts w:ascii="Arial" w:hAnsi="Arial"/>
      <w:lang w:eastAsia="zh-CN"/>
    </w:rPr>
  </w:style>
  <w:style w:type="paragraph" w:customStyle="1" w:styleId="text3bullet">
    <w:name w:val="text3 bullet"/>
    <w:basedOn w:val="a"/>
    <w:uiPriority w:val="99"/>
    <w:qFormat/>
    <w:rsid w:val="00B652BD"/>
    <w:pPr>
      <w:tabs>
        <w:tab w:val="num" w:pos="1492"/>
      </w:tabs>
      <w:overflowPunct w:val="0"/>
      <w:autoSpaceDE w:val="0"/>
      <w:autoSpaceDN w:val="0"/>
      <w:adjustRightInd w:val="0"/>
      <w:ind w:left="1492" w:hanging="360"/>
    </w:pPr>
    <w:rPr>
      <w:rFonts w:ascii="Arial" w:hAnsi="Arial"/>
      <w:lang w:eastAsia="zh-CN"/>
    </w:rPr>
  </w:style>
  <w:style w:type="paragraph" w:customStyle="1" w:styleId="UnnumberedSubheading">
    <w:name w:val="Unnumbered Subheading"/>
    <w:basedOn w:val="H6"/>
    <w:next w:val="af5"/>
    <w:uiPriority w:val="99"/>
    <w:qFormat/>
    <w:rsid w:val="00B652BD"/>
    <w:pPr>
      <w:autoSpaceDN w:val="0"/>
      <w:spacing w:after="120"/>
      <w:ind w:left="0" w:firstLine="0"/>
    </w:pPr>
    <w:rPr>
      <w:rFonts w:cs="Arial"/>
      <w:b/>
      <w:lang w:eastAsia="zh-CN"/>
    </w:rPr>
  </w:style>
  <w:style w:type="paragraph" w:customStyle="1" w:styleId="HTMLBody">
    <w:name w:val="HTML Body"/>
    <w:uiPriority w:val="99"/>
    <w:qFormat/>
    <w:rsid w:val="00B652B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B652BD"/>
    <w:pPr>
      <w:autoSpaceDN w:val="0"/>
      <w:spacing w:before="120" w:after="220"/>
    </w:pPr>
    <w:rPr>
      <w:rFonts w:ascii="Arial" w:eastAsia="MS Mincho" w:hAnsi="Arial"/>
      <w:noProof/>
      <w:lang w:val="en-US" w:eastAsia="en-US"/>
    </w:rPr>
  </w:style>
  <w:style w:type="paragraph" w:customStyle="1" w:styleId="nroaml">
    <w:name w:val="nroaml"/>
    <w:basedOn w:val="H6"/>
    <w:uiPriority w:val="99"/>
    <w:qFormat/>
    <w:rsid w:val="00B652BD"/>
    <w:pPr>
      <w:overflowPunct w:val="0"/>
      <w:autoSpaceDE w:val="0"/>
      <w:autoSpaceDN w:val="0"/>
      <w:adjustRightInd w:val="0"/>
      <w:snapToGrid w:val="0"/>
      <w:ind w:left="0" w:firstLine="0"/>
    </w:pPr>
    <w:rPr>
      <w:rFonts w:cs="Arial"/>
      <w:lang w:eastAsia="zh-CN"/>
    </w:rPr>
  </w:style>
  <w:style w:type="paragraph" w:customStyle="1" w:styleId="ActionPoint">
    <w:name w:val="ActionPoint"/>
    <w:basedOn w:val="a"/>
    <w:uiPriority w:val="99"/>
    <w:qFormat/>
    <w:rsid w:val="00B652BD"/>
    <w:pPr>
      <w:pBdr>
        <w:top w:val="single" w:sz="4" w:space="1" w:color="C0C0C0"/>
        <w:bottom w:val="single" w:sz="4" w:space="1" w:color="C0C0C0"/>
      </w:pBdr>
      <w:autoSpaceDN w:val="0"/>
      <w:spacing w:before="60" w:after="120"/>
    </w:pPr>
    <w:rPr>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uiPriority w:val="99"/>
    <w:qFormat/>
    <w:rsid w:val="00B652BD"/>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uiPriority w:val="99"/>
    <w:qFormat/>
    <w:rsid w:val="00B652BD"/>
    <w:pPr>
      <w:pBdr>
        <w:top w:val="none" w:sz="0" w:space="0" w:color="auto"/>
      </w:pBdr>
      <w:tabs>
        <w:tab w:val="clear" w:pos="432"/>
        <w:tab w:val="num" w:pos="360"/>
      </w:tabs>
      <w:spacing w:before="480"/>
      <w:ind w:left="578" w:hanging="578"/>
      <w:outlineLvl w:val="1"/>
    </w:pPr>
    <w:rPr>
      <w:sz w:val="24"/>
    </w:rPr>
  </w:style>
  <w:style w:type="paragraph" w:customStyle="1" w:styleId="TdocList">
    <w:name w:val="Tdoc_List"/>
    <w:basedOn w:val="a"/>
    <w:uiPriority w:val="99"/>
    <w:qFormat/>
    <w:rsid w:val="00B652BD"/>
    <w:pPr>
      <w:tabs>
        <w:tab w:val="num" w:pos="432"/>
      </w:tabs>
      <w:autoSpaceDN w:val="0"/>
      <w:spacing w:after="0"/>
      <w:ind w:left="432" w:hanging="360"/>
    </w:pPr>
    <w:rPr>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uiPriority w:val="99"/>
    <w:qFormat/>
    <w:rsid w:val="00B652BD"/>
    <w:pPr>
      <w:ind w:left="2836"/>
    </w:pPr>
    <w:rPr>
      <w:rFonts w:eastAsia="Times New Roman"/>
      <w:lang w:val="x-none"/>
    </w:rPr>
  </w:style>
  <w:style w:type="character" w:customStyle="1" w:styleId="wordsection1Char">
    <w:name w:val="wordsection1 Char"/>
    <w:link w:val="wordsection1"/>
    <w:locked/>
    <w:rsid w:val="00B652BD"/>
    <w:rPr>
      <w:rFonts w:ascii="Calibri" w:eastAsia="Calibri" w:hAnsi="Calibri" w:cs="Calibri"/>
      <w:lang w:val="en-US" w:eastAsia="ja-JP"/>
    </w:rPr>
  </w:style>
  <w:style w:type="paragraph" w:customStyle="1" w:styleId="wordsection1">
    <w:name w:val="wordsection1"/>
    <w:basedOn w:val="a"/>
    <w:link w:val="wordsection1Char"/>
    <w:uiPriority w:val="99"/>
    <w:qFormat/>
    <w:rsid w:val="00B652BD"/>
    <w:pPr>
      <w:autoSpaceDN w:val="0"/>
      <w:spacing w:after="0"/>
    </w:pPr>
    <w:rPr>
      <w:rFonts w:ascii="Calibri" w:eastAsia="Calibri" w:hAnsi="Calibri" w:cs="Calibri"/>
      <w:lang w:val="en-US" w:eastAsia="ja-JP"/>
    </w:rPr>
  </w:style>
  <w:style w:type="paragraph" w:customStyle="1" w:styleId="Char11">
    <w:name w:val="Char11"/>
    <w:uiPriority w:val="99"/>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uiPriority w:val="99"/>
    <w:qFormat/>
    <w:rsid w:val="00B652BD"/>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4">
    <w:name w:val="吹き出し8"/>
    <w:basedOn w:val="a"/>
    <w:uiPriority w:val="99"/>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65">
    <w:name w:val="図表番号6"/>
    <w:basedOn w:val="a"/>
    <w:uiPriority w:val="99"/>
    <w:qFormat/>
    <w:rsid w:val="00B652BD"/>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a8"/>
    <w:uiPriority w:val="99"/>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0">
    <w:name w:val="段落番号 26"/>
    <w:basedOn w:val="66"/>
    <w:uiPriority w:val="99"/>
    <w:qFormat/>
    <w:rsid w:val="00B652BD"/>
    <w:pPr>
      <w:ind w:left="851" w:hanging="284"/>
    </w:pPr>
  </w:style>
  <w:style w:type="paragraph" w:customStyle="1" w:styleId="67">
    <w:name w:val="箇条書き6"/>
    <w:basedOn w:val="a8"/>
    <w:uiPriority w:val="99"/>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箇条書き 26"/>
    <w:basedOn w:val="67"/>
    <w:uiPriority w:val="99"/>
    <w:qFormat/>
    <w:rsid w:val="00B652BD"/>
    <w:pPr>
      <w:tabs>
        <w:tab w:val="clear" w:pos="644"/>
        <w:tab w:val="num" w:pos="1494"/>
      </w:tabs>
      <w:ind w:left="851" w:hanging="284"/>
    </w:pPr>
  </w:style>
  <w:style w:type="paragraph" w:customStyle="1" w:styleId="360">
    <w:name w:val="箇条書き 36"/>
    <w:basedOn w:val="261"/>
    <w:uiPriority w:val="99"/>
    <w:qFormat/>
    <w:rsid w:val="00B652BD"/>
    <w:pPr>
      <w:ind w:left="1135"/>
    </w:pPr>
  </w:style>
  <w:style w:type="paragraph" w:customStyle="1" w:styleId="262">
    <w:name w:val="一覧 26"/>
    <w:basedOn w:val="a8"/>
    <w:uiPriority w:val="99"/>
    <w:qFormat/>
    <w:rsid w:val="00B652BD"/>
    <w:pPr>
      <w:suppressAutoHyphens/>
      <w:overflowPunct w:val="0"/>
      <w:autoSpaceDE w:val="0"/>
      <w:autoSpaceDN w:val="0"/>
      <w:adjustRightInd w:val="0"/>
      <w:ind w:left="851"/>
    </w:pPr>
    <w:rPr>
      <w:rFonts w:cs="CG Times (WN)"/>
      <w:lang w:eastAsia="ar-SA"/>
    </w:rPr>
  </w:style>
  <w:style w:type="paragraph" w:customStyle="1" w:styleId="361">
    <w:name w:val="一覧 36"/>
    <w:basedOn w:val="262"/>
    <w:uiPriority w:val="99"/>
    <w:qFormat/>
    <w:rsid w:val="00B652BD"/>
    <w:pPr>
      <w:ind w:left="1135"/>
    </w:pPr>
  </w:style>
  <w:style w:type="paragraph" w:customStyle="1" w:styleId="460">
    <w:name w:val="一覧 46"/>
    <w:basedOn w:val="361"/>
    <w:uiPriority w:val="99"/>
    <w:qFormat/>
    <w:rsid w:val="00B652BD"/>
    <w:pPr>
      <w:ind w:left="1418"/>
    </w:pPr>
  </w:style>
  <w:style w:type="paragraph" w:customStyle="1" w:styleId="560">
    <w:name w:val="一覧 56"/>
    <w:basedOn w:val="460"/>
    <w:uiPriority w:val="99"/>
    <w:qFormat/>
    <w:rsid w:val="00B652BD"/>
  </w:style>
  <w:style w:type="paragraph" w:customStyle="1" w:styleId="461">
    <w:name w:val="箇条書き 46"/>
    <w:basedOn w:val="360"/>
    <w:uiPriority w:val="99"/>
    <w:qFormat/>
    <w:rsid w:val="00B652BD"/>
    <w:pPr>
      <w:ind w:left="1418"/>
    </w:pPr>
  </w:style>
  <w:style w:type="paragraph" w:customStyle="1" w:styleId="561">
    <w:name w:val="箇条書き 56"/>
    <w:basedOn w:val="461"/>
    <w:uiPriority w:val="99"/>
    <w:qFormat/>
    <w:rsid w:val="00B652BD"/>
    <w:pPr>
      <w:ind w:left="1702"/>
    </w:pPr>
  </w:style>
  <w:style w:type="paragraph" w:customStyle="1" w:styleId="68">
    <w:name w:val="コメント文字列6"/>
    <w:basedOn w:val="a"/>
    <w:uiPriority w:val="99"/>
    <w:qFormat/>
    <w:rsid w:val="00B652BD"/>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uiPriority w:val="99"/>
    <w:qFormat/>
    <w:rsid w:val="00B652BD"/>
    <w:rPr>
      <w:b/>
      <w:bCs/>
    </w:rPr>
  </w:style>
  <w:style w:type="paragraph" w:customStyle="1" w:styleId="6a">
    <w:name w:val="見出しマップ6"/>
    <w:basedOn w:val="a"/>
    <w:uiPriority w:val="99"/>
    <w:qFormat/>
    <w:rsid w:val="00B652BD"/>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a"/>
    <w:uiPriority w:val="99"/>
    <w:qFormat/>
    <w:rsid w:val="00B652BD"/>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
    <w:uiPriority w:val="99"/>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
    <w:uiPriority w:val="99"/>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
    <w:uiPriority w:val="99"/>
    <w:qFormat/>
    <w:rsid w:val="00B652BD"/>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
    <w:uiPriority w:val="99"/>
    <w:qFormat/>
    <w:rsid w:val="00B652BD"/>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a"/>
    <w:uiPriority w:val="99"/>
    <w:qFormat/>
    <w:rsid w:val="00B652BD"/>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a"/>
    <w:next w:val="a"/>
    <w:uiPriority w:val="99"/>
    <w:qFormat/>
    <w:rsid w:val="00B652BD"/>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
    <w:uiPriority w:val="99"/>
    <w:qFormat/>
    <w:rsid w:val="00B652BD"/>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B652BD"/>
    <w:pPr>
      <w:autoSpaceDN w:val="0"/>
    </w:pPr>
    <w:rPr>
      <w:rFonts w:ascii="Times New Roman" w:hAnsi="Times New Roman"/>
      <w:lang w:val="en-GB" w:eastAsia="en-US"/>
    </w:rPr>
  </w:style>
  <w:style w:type="paragraph" w:customStyle="1" w:styleId="94">
    <w:name w:val="无间隔9"/>
    <w:uiPriority w:val="99"/>
    <w:qFormat/>
    <w:rsid w:val="00B652BD"/>
    <w:pPr>
      <w:autoSpaceDN w:val="0"/>
    </w:pPr>
    <w:rPr>
      <w:rFonts w:ascii="Times New Roman" w:hAnsi="Times New Roman"/>
      <w:lang w:val="en-GB" w:eastAsia="en-US"/>
    </w:rPr>
  </w:style>
  <w:style w:type="paragraph" w:customStyle="1" w:styleId="74">
    <w:name w:val="変更箇所7"/>
    <w:uiPriority w:val="99"/>
    <w:semiHidden/>
    <w:qFormat/>
    <w:rsid w:val="00B652BD"/>
    <w:pPr>
      <w:autoSpaceDN w:val="0"/>
    </w:pPr>
    <w:rPr>
      <w:rFonts w:ascii="Times New Roman" w:eastAsia="MS Mincho" w:hAnsi="Times New Roman"/>
      <w:lang w:val="en-GB" w:eastAsia="en-US"/>
    </w:rPr>
  </w:style>
  <w:style w:type="paragraph" w:customStyle="1" w:styleId="95">
    <w:name w:val="吹き出し9"/>
    <w:basedOn w:val="a"/>
    <w:uiPriority w:val="99"/>
    <w:qFormat/>
    <w:rsid w:val="00B652BD"/>
    <w:pPr>
      <w:autoSpaceDN w:val="0"/>
    </w:pPr>
    <w:rPr>
      <w:rFonts w:ascii="Tahoma" w:eastAsia="MS Mincho" w:hAnsi="Tahoma" w:cs="Tahoma"/>
      <w:sz w:val="16"/>
      <w:szCs w:val="16"/>
      <w:lang w:eastAsia="zh-CN"/>
    </w:rPr>
  </w:style>
  <w:style w:type="paragraph" w:customStyle="1" w:styleId="75">
    <w:name w:val="図表番号7"/>
    <w:basedOn w:val="a"/>
    <w:uiPriority w:val="99"/>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B652BD"/>
    <w:pPr>
      <w:ind w:left="851" w:hanging="284"/>
    </w:pPr>
  </w:style>
  <w:style w:type="paragraph" w:customStyle="1" w:styleId="77">
    <w:name w:val="箇条書き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B652BD"/>
    <w:pPr>
      <w:tabs>
        <w:tab w:val="clear" w:pos="644"/>
        <w:tab w:val="num" w:pos="1494"/>
      </w:tabs>
      <w:ind w:left="851" w:hanging="284"/>
    </w:pPr>
  </w:style>
  <w:style w:type="paragraph" w:customStyle="1" w:styleId="370">
    <w:name w:val="箇条書き 37"/>
    <w:basedOn w:val="271"/>
    <w:uiPriority w:val="99"/>
    <w:qFormat/>
    <w:rsid w:val="00B652BD"/>
    <w:pPr>
      <w:ind w:left="1135"/>
    </w:pPr>
  </w:style>
  <w:style w:type="paragraph" w:customStyle="1" w:styleId="272">
    <w:name w:val="一覧 27"/>
    <w:basedOn w:val="a8"/>
    <w:uiPriority w:val="99"/>
    <w:qFormat/>
    <w:rsid w:val="00B652B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B652BD"/>
    <w:pPr>
      <w:ind w:left="1135"/>
    </w:pPr>
  </w:style>
  <w:style w:type="paragraph" w:customStyle="1" w:styleId="470">
    <w:name w:val="一覧 47"/>
    <w:basedOn w:val="371"/>
    <w:uiPriority w:val="99"/>
    <w:qFormat/>
    <w:rsid w:val="00B652BD"/>
    <w:pPr>
      <w:ind w:left="1418"/>
    </w:pPr>
  </w:style>
  <w:style w:type="paragraph" w:customStyle="1" w:styleId="570">
    <w:name w:val="一覧 57"/>
    <w:basedOn w:val="470"/>
    <w:uiPriority w:val="99"/>
    <w:qFormat/>
    <w:rsid w:val="00B652BD"/>
    <w:pPr>
      <w:ind w:left="1702"/>
    </w:pPr>
  </w:style>
  <w:style w:type="paragraph" w:customStyle="1" w:styleId="471">
    <w:name w:val="箇条書き 47"/>
    <w:basedOn w:val="370"/>
    <w:uiPriority w:val="99"/>
    <w:qFormat/>
    <w:rsid w:val="00B652BD"/>
    <w:pPr>
      <w:ind w:left="1418"/>
    </w:pPr>
  </w:style>
  <w:style w:type="paragraph" w:customStyle="1" w:styleId="571">
    <w:name w:val="箇条書き 57"/>
    <w:basedOn w:val="471"/>
    <w:uiPriority w:val="99"/>
    <w:qFormat/>
    <w:rsid w:val="00B652BD"/>
    <w:pPr>
      <w:ind w:left="1702"/>
    </w:pPr>
  </w:style>
  <w:style w:type="paragraph" w:customStyle="1" w:styleId="78">
    <w:name w:val="コメント文字列7"/>
    <w:basedOn w:val="a"/>
    <w:uiPriority w:val="99"/>
    <w:qFormat/>
    <w:rsid w:val="00B652BD"/>
    <w:pPr>
      <w:suppressAutoHyphens/>
      <w:autoSpaceDN w:val="0"/>
    </w:pPr>
    <w:rPr>
      <w:rFonts w:eastAsia="MS Mincho" w:cs="CG Times (WN)"/>
      <w:lang w:eastAsia="ar-SA"/>
    </w:rPr>
  </w:style>
  <w:style w:type="paragraph" w:customStyle="1" w:styleId="79">
    <w:name w:val="コメント内容7"/>
    <w:basedOn w:val="78"/>
    <w:next w:val="78"/>
    <w:uiPriority w:val="99"/>
    <w:qFormat/>
    <w:rsid w:val="00B652BD"/>
    <w:rPr>
      <w:b/>
      <w:bCs/>
    </w:rPr>
  </w:style>
  <w:style w:type="paragraph" w:customStyle="1" w:styleId="7a">
    <w:name w:val="見出しマップ7"/>
    <w:basedOn w:val="a"/>
    <w:uiPriority w:val="99"/>
    <w:qFormat/>
    <w:rsid w:val="00B652BD"/>
    <w:pPr>
      <w:shd w:val="clear" w:color="auto" w:fill="000080"/>
      <w:suppressAutoHyphens/>
      <w:autoSpaceDN w:val="0"/>
    </w:pPr>
    <w:rPr>
      <w:rFonts w:ascii="Tahoma" w:eastAsia="MS Mincho" w:hAnsi="Tahoma" w:cs="Tahoma"/>
      <w:lang w:eastAsia="ar-SA"/>
    </w:rPr>
  </w:style>
  <w:style w:type="paragraph" w:customStyle="1" w:styleId="7b">
    <w:name w:val="書式なし7"/>
    <w:basedOn w:val="a"/>
    <w:uiPriority w:val="99"/>
    <w:qFormat/>
    <w:rsid w:val="00B652BD"/>
    <w:pPr>
      <w:suppressAutoHyphens/>
      <w:autoSpaceDN w:val="0"/>
    </w:pPr>
    <w:rPr>
      <w:rFonts w:ascii="Courier New" w:eastAsia="MS Mincho" w:hAnsi="Courier New" w:cs="CG Times (WN)"/>
      <w:lang w:val="nb-NO" w:eastAsia="ar-SA"/>
    </w:rPr>
  </w:style>
  <w:style w:type="paragraph" w:customStyle="1" w:styleId="Web7">
    <w:name w:val="標準 (Web)7"/>
    <w:basedOn w:val="a"/>
    <w:uiPriority w:val="99"/>
    <w:qFormat/>
    <w:rsid w:val="00B652BD"/>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qFormat/>
    <w:rsid w:val="00B652BD"/>
    <w:pPr>
      <w:suppressAutoHyphens/>
      <w:autoSpaceDN w:val="0"/>
      <w:ind w:left="567"/>
    </w:pPr>
    <w:rPr>
      <w:rFonts w:ascii="Arial" w:eastAsia="MS Mincho" w:hAnsi="Arial" w:cs="Arial"/>
      <w:lang w:eastAsia="ar-SA"/>
    </w:rPr>
  </w:style>
  <w:style w:type="paragraph" w:customStyle="1" w:styleId="7c">
    <w:name w:val="標準インデント7"/>
    <w:basedOn w:val="a"/>
    <w:uiPriority w:val="99"/>
    <w:qFormat/>
    <w:rsid w:val="00B652BD"/>
    <w:pPr>
      <w:suppressAutoHyphens/>
      <w:autoSpaceDN w:val="0"/>
      <w:ind w:left="708"/>
    </w:pPr>
    <w:rPr>
      <w:rFonts w:eastAsia="MS Mincho" w:cs="CG Times (WN)"/>
      <w:lang w:eastAsia="ar-SA"/>
    </w:rPr>
  </w:style>
  <w:style w:type="paragraph" w:customStyle="1" w:styleId="7d">
    <w:name w:val="記7"/>
    <w:basedOn w:val="a"/>
    <w:next w:val="a"/>
    <w:uiPriority w:val="99"/>
    <w:qFormat/>
    <w:rsid w:val="00B652BD"/>
    <w:pPr>
      <w:suppressAutoHyphens/>
      <w:autoSpaceDN w:val="0"/>
    </w:pPr>
    <w:rPr>
      <w:rFonts w:eastAsia="MS Mincho" w:cs="CG Times (WN)"/>
      <w:lang w:eastAsia="ar-SA"/>
    </w:rPr>
  </w:style>
  <w:style w:type="paragraph" w:customStyle="1" w:styleId="HTML7">
    <w:name w:val="HTML 書式付き7"/>
    <w:basedOn w:val="a"/>
    <w:uiPriority w:val="99"/>
    <w:qFormat/>
    <w:rsid w:val="00B652BD"/>
    <w:pPr>
      <w:suppressAutoHyphens/>
      <w:autoSpaceDN w:val="0"/>
    </w:pPr>
    <w:rPr>
      <w:rFonts w:ascii="Courier New" w:eastAsia="MS Mincho" w:hAnsi="Courier New" w:cs="Courier New"/>
      <w:lang w:eastAsia="ar-SA"/>
    </w:rPr>
  </w:style>
  <w:style w:type="paragraph" w:customStyle="1" w:styleId="274">
    <w:name w:val="本文 27"/>
    <w:basedOn w:val="a"/>
    <w:uiPriority w:val="99"/>
    <w:qFormat/>
    <w:rsid w:val="00B652BD"/>
    <w:pPr>
      <w:suppressAutoHyphens/>
      <w:autoSpaceDN w:val="0"/>
      <w:spacing w:after="120"/>
    </w:pPr>
    <w:rPr>
      <w:rFonts w:eastAsia="MS Mincho" w:cs="CG Times (WN)"/>
      <w:lang w:eastAsia="ar-SA"/>
    </w:rPr>
  </w:style>
  <w:style w:type="paragraph" w:customStyle="1" w:styleId="372">
    <w:name w:val="本文 37"/>
    <w:basedOn w:val="a"/>
    <w:uiPriority w:val="99"/>
    <w:qFormat/>
    <w:rsid w:val="00B652BD"/>
    <w:pPr>
      <w:suppressAutoHyphens/>
      <w:autoSpaceDN w:val="0"/>
      <w:spacing w:after="120"/>
    </w:pPr>
    <w:rPr>
      <w:rFonts w:eastAsia="MS Mincho" w:cs="CG Times (WN)"/>
      <w:lang w:eastAsia="ar-SA"/>
    </w:rPr>
  </w:style>
  <w:style w:type="paragraph" w:customStyle="1" w:styleId="1fb">
    <w:name w:val="正文1"/>
    <w:uiPriority w:val="99"/>
    <w:qFormat/>
    <w:rsid w:val="00B652BD"/>
    <w:pPr>
      <w:autoSpaceDN w:val="0"/>
      <w:jc w:val="both"/>
    </w:pPr>
    <w:rPr>
      <w:rFonts w:ascii="Times New Roman" w:hAnsi="Times New Roman"/>
      <w:kern w:val="2"/>
      <w:sz w:val="21"/>
      <w:szCs w:val="21"/>
      <w:lang w:val="en-US" w:eastAsia="zh-CN"/>
    </w:rPr>
  </w:style>
  <w:style w:type="paragraph" w:customStyle="1" w:styleId="CharCharCharCharChar2">
    <w:name w:val="Char Char Char Char Char2"/>
    <w:uiPriority w:val="99"/>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uiPriority w:val="99"/>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uiPriority w:val="99"/>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uiPriority w:val="99"/>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uiPriority w:val="99"/>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uiPriority w:val="99"/>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uiPriority w:val="99"/>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
    <w:uiPriority w:val="99"/>
    <w:qFormat/>
    <w:rsid w:val="00B652BD"/>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uiPriority w:val="99"/>
    <w:semiHidden/>
    <w:qFormat/>
    <w:rsid w:val="00B652BD"/>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ZchnZchn12">
    <w:name w:val="Zchn Zchn12"/>
    <w:uiPriority w:val="99"/>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5">
    <w:name w:val="(文字) (文字)22"/>
    <w:uiPriority w:val="99"/>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3">
    <w:name w:val="(文字) (文字)32"/>
    <w:uiPriority w:val="99"/>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uiPriority w:val="99"/>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2">
    <w:name w:val="(文字) (文字)12"/>
    <w:uiPriority w:val="99"/>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uiPriority w:val="99"/>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uiPriority w:val="99"/>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0">
    <w:name w:val="(文字) (文字) Char1"/>
    <w:uiPriority w:val="99"/>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uiPriority w:val="99"/>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uiPriority w:val="99"/>
    <w:qFormat/>
    <w:rsid w:val="00B652BD"/>
    <w:pPr>
      <w:overflowPunct w:val="0"/>
      <w:autoSpaceDE w:val="0"/>
      <w:autoSpaceDN w:val="0"/>
      <w:adjustRightInd w:val="0"/>
      <w:ind w:left="1418" w:hanging="1418"/>
    </w:pPr>
    <w:rPr>
      <w:rFonts w:eastAsia="Calibri Light"/>
      <w:bCs/>
      <w:szCs w:val="22"/>
      <w:lang w:val="en-US"/>
    </w:rPr>
  </w:style>
  <w:style w:type="paragraph" w:customStyle="1" w:styleId="4fa">
    <w:name w:val="题注4"/>
    <w:basedOn w:val="a"/>
    <w:next w:val="a"/>
    <w:uiPriority w:val="99"/>
    <w:qFormat/>
    <w:rsid w:val="00B652BD"/>
    <w:pPr>
      <w:overflowPunct w:val="0"/>
      <w:autoSpaceDE w:val="0"/>
      <w:autoSpaceDN w:val="0"/>
      <w:adjustRightInd w:val="0"/>
      <w:spacing w:before="120" w:after="120"/>
    </w:pPr>
    <w:rPr>
      <w:rFonts w:eastAsia="Calibri Light"/>
      <w:b/>
    </w:rPr>
  </w:style>
  <w:style w:type="paragraph" w:customStyle="1" w:styleId="4fb">
    <w:name w:val="图表目录4"/>
    <w:basedOn w:val="a"/>
    <w:next w:val="a"/>
    <w:uiPriority w:val="99"/>
    <w:qFormat/>
    <w:rsid w:val="00B652BD"/>
    <w:pPr>
      <w:overflowPunct w:val="0"/>
      <w:autoSpaceDE w:val="0"/>
      <w:autoSpaceDN w:val="0"/>
      <w:adjustRightInd w:val="0"/>
      <w:ind w:left="400" w:hanging="400"/>
      <w:jc w:val="center"/>
    </w:pPr>
    <w:rPr>
      <w:rFonts w:eastAsia="Calibri Light"/>
      <w:b/>
    </w:rPr>
  </w:style>
  <w:style w:type="paragraph" w:customStyle="1" w:styleId="101">
    <w:name w:val="无间隔10"/>
    <w:uiPriority w:val="99"/>
    <w:qFormat/>
    <w:rsid w:val="00B652BD"/>
    <w:pPr>
      <w:autoSpaceDN w:val="0"/>
    </w:pPr>
    <w:rPr>
      <w:rFonts w:ascii="Times New Roman" w:hAnsi="Times New Roman"/>
      <w:lang w:val="en-GB" w:eastAsia="en-US"/>
    </w:rPr>
  </w:style>
  <w:style w:type="paragraph" w:customStyle="1" w:styleId="112">
    <w:name w:val="无间隔11"/>
    <w:uiPriority w:val="99"/>
    <w:qFormat/>
    <w:rsid w:val="00B652BD"/>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B652BD"/>
    <w:rPr>
      <w:rFonts w:ascii="Calibri" w:eastAsia="Calibri" w:hAnsi="Calibri" w:cs="Calibri"/>
      <w:sz w:val="22"/>
      <w:szCs w:val="22"/>
    </w:rPr>
  </w:style>
  <w:style w:type="paragraph" w:customStyle="1" w:styleId="ColorfulList-Accent11">
    <w:name w:val="Colorful List - Accent 11"/>
    <w:basedOn w:val="a"/>
    <w:link w:val="ColorfulList-Accent1Char1"/>
    <w:uiPriority w:val="34"/>
    <w:qFormat/>
    <w:rsid w:val="00B652BD"/>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paragraph" w:customStyle="1" w:styleId="xxxxxxxb1">
    <w:name w:val="x_x_x_xxxxb1"/>
    <w:basedOn w:val="a"/>
    <w:qFormat/>
    <w:rsid w:val="00B652BD"/>
    <w:pPr>
      <w:autoSpaceDN w:val="0"/>
      <w:spacing w:before="100" w:beforeAutospacing="1" w:after="100" w:afterAutospacing="1"/>
    </w:pPr>
    <w:rPr>
      <w:sz w:val="24"/>
      <w:szCs w:val="24"/>
      <w:lang w:val="en-US" w:eastAsia="zh-CN"/>
    </w:rPr>
  </w:style>
  <w:style w:type="paragraph" w:customStyle="1" w:styleId="xxxxxxxb2">
    <w:name w:val="x_x_x_xxxxb2"/>
    <w:basedOn w:val="a"/>
    <w:qFormat/>
    <w:rsid w:val="00B652BD"/>
    <w:pPr>
      <w:autoSpaceDN w:val="0"/>
      <w:spacing w:before="100" w:beforeAutospacing="1" w:after="100" w:afterAutospacing="1"/>
    </w:pPr>
    <w:rPr>
      <w:sz w:val="24"/>
      <w:szCs w:val="24"/>
      <w:lang w:val="en-US" w:eastAsia="zh-CN"/>
    </w:rPr>
  </w:style>
  <w:style w:type="paragraph" w:customStyle="1" w:styleId="2ff2">
    <w:name w:val="正文2"/>
    <w:qFormat/>
    <w:rsid w:val="00B652BD"/>
    <w:pPr>
      <w:autoSpaceDN w:val="0"/>
      <w:jc w:val="both"/>
    </w:pPr>
    <w:rPr>
      <w:rFonts w:ascii="Times New Roman" w:hAnsi="Times New Roman"/>
      <w:kern w:val="2"/>
      <w:sz w:val="21"/>
      <w:szCs w:val="21"/>
      <w:lang w:val="en-US" w:eastAsia="zh-CN"/>
    </w:rPr>
  </w:style>
  <w:style w:type="character" w:customStyle="1" w:styleId="3GPPNormalTextChar">
    <w:name w:val="3GPP Normal Text Char"/>
    <w:link w:val="3GPPNormalText"/>
    <w:locked/>
    <w:rsid w:val="00B652BD"/>
    <w:rPr>
      <w:rFonts w:ascii="Arial" w:hAnsi="Arial" w:cs="Arial"/>
      <w:sz w:val="24"/>
      <w:szCs w:val="24"/>
      <w:lang w:eastAsia="en-US"/>
    </w:rPr>
  </w:style>
  <w:style w:type="paragraph" w:customStyle="1" w:styleId="3GPPNormalText">
    <w:name w:val="3GPP Normal Text"/>
    <w:basedOn w:val="afff4"/>
    <w:link w:val="3GPPNormalTextChar"/>
    <w:qFormat/>
    <w:rsid w:val="00B652BD"/>
    <w:pPr>
      <w:overflowPunct/>
      <w:autoSpaceDE/>
      <w:adjustRightInd/>
      <w:ind w:hanging="22"/>
      <w:jc w:val="both"/>
    </w:pPr>
    <w:rPr>
      <w:rFonts w:ascii="Arial" w:hAnsi="Arial" w:cs="Arial"/>
      <w:sz w:val="24"/>
      <w:szCs w:val="24"/>
    </w:rPr>
  </w:style>
  <w:style w:type="paragraph" w:customStyle="1" w:styleId="CharChar33">
    <w:name w:val="Char Char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edo1">
    <w:name w:val="Bulleted o 1"/>
    <w:basedOn w:val="a"/>
    <w:uiPriority w:val="99"/>
    <w:qFormat/>
    <w:rsid w:val="00B652BD"/>
    <w:pPr>
      <w:tabs>
        <w:tab w:val="num" w:pos="360"/>
      </w:tabs>
      <w:overflowPunct w:val="0"/>
      <w:autoSpaceDE w:val="0"/>
      <w:autoSpaceDN w:val="0"/>
      <w:adjustRightInd w:val="0"/>
      <w:spacing w:before="120" w:after="120"/>
      <w:ind w:left="360" w:hanging="360"/>
    </w:pPr>
    <w:rPr>
      <w:lang w:eastAsia="zh-CN"/>
    </w:rPr>
  </w:style>
  <w:style w:type="character" w:customStyle="1" w:styleId="IvDbodytextChar">
    <w:name w:val="IvD bodytext Char"/>
    <w:link w:val="IvDbodytext"/>
    <w:qFormat/>
    <w:locked/>
    <w:rsid w:val="00B652BD"/>
    <w:rPr>
      <w:rFonts w:ascii="Arial" w:eastAsia="Malgun Gothic" w:hAnsi="Arial" w:cs="Arial"/>
      <w:spacing w:val="2"/>
      <w:lang w:eastAsia="en-US"/>
    </w:rPr>
  </w:style>
  <w:style w:type="paragraph" w:customStyle="1" w:styleId="IvDbodytext">
    <w:name w:val="IvD bodytext"/>
    <w:basedOn w:val="afff4"/>
    <w:link w:val="IvDbodytextChar"/>
    <w:qFormat/>
    <w:rsid w:val="00B652BD"/>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rPr>
  </w:style>
  <w:style w:type="paragraph" w:customStyle="1" w:styleId="912">
    <w:name w:val="目次 91"/>
    <w:basedOn w:val="TOC8"/>
    <w:qFormat/>
    <w:rsid w:val="00B652BD"/>
    <w:pPr>
      <w:overflowPunct w:val="0"/>
      <w:autoSpaceDE w:val="0"/>
      <w:autoSpaceDN w:val="0"/>
      <w:adjustRightInd w:val="0"/>
      <w:ind w:left="1418" w:hanging="1418"/>
    </w:pPr>
    <w:rPr>
      <w:rFonts w:eastAsia="MS Mincho"/>
      <w:lang w:val="en-US"/>
    </w:rPr>
  </w:style>
  <w:style w:type="paragraph" w:customStyle="1" w:styleId="1fc">
    <w:name w:val="図表目次1"/>
    <w:basedOn w:val="a"/>
    <w:next w:val="a"/>
    <w:qFormat/>
    <w:rsid w:val="00B652BD"/>
    <w:pPr>
      <w:overflowPunct w:val="0"/>
      <w:autoSpaceDE w:val="0"/>
      <w:autoSpaceDN w:val="0"/>
      <w:adjustRightInd w:val="0"/>
      <w:ind w:left="400" w:hanging="400"/>
      <w:jc w:val="center"/>
    </w:pPr>
    <w:rPr>
      <w:rFonts w:eastAsia="MS Mincho"/>
      <w:b/>
    </w:rPr>
  </w:style>
  <w:style w:type="character" w:customStyle="1" w:styleId="H53GPPChar">
    <w:name w:val="H5 3GPP Char"/>
    <w:link w:val="H53GPP"/>
    <w:qFormat/>
    <w:locked/>
    <w:rsid w:val="00B652BD"/>
    <w:rPr>
      <w:rFonts w:ascii="Arial" w:hAnsi="Arial" w:cs="Arial"/>
      <w:sz w:val="22"/>
      <w:szCs w:val="22"/>
    </w:rPr>
  </w:style>
  <w:style w:type="paragraph" w:customStyle="1" w:styleId="H53GPP">
    <w:name w:val="H5 3GPP"/>
    <w:basedOn w:val="a"/>
    <w:link w:val="H53GPPChar"/>
    <w:qFormat/>
    <w:rsid w:val="00B652BD"/>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B652BD"/>
    <w:pPr>
      <w:keepNext w:val="0"/>
      <w:keepLines w:val="0"/>
      <w:overflowPunct w:val="0"/>
      <w:autoSpaceDE w:val="0"/>
      <w:autoSpaceDN w:val="0"/>
      <w:adjustRightInd w:val="0"/>
    </w:pPr>
    <w:rPr>
      <w:rFonts w:eastAsia="MS Mincho" w:cs="Arial"/>
      <w:b/>
      <w:lang w:eastAsia="zh-CN"/>
    </w:rPr>
  </w:style>
  <w:style w:type="paragraph" w:customStyle="1" w:styleId="TOC2Message">
    <w:name w:val="TOC 2 Message"/>
    <w:basedOn w:val="TOC2"/>
    <w:qFormat/>
    <w:rsid w:val="00B652BD"/>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B652BD"/>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BodyTextIndent1">
    <w:name w:val="Body Text Indent1"/>
    <w:basedOn w:val="a"/>
    <w:qFormat/>
    <w:rsid w:val="00B652BD"/>
    <w:pPr>
      <w:overflowPunct w:val="0"/>
      <w:autoSpaceDE w:val="0"/>
      <w:autoSpaceDN w:val="0"/>
      <w:adjustRightInd w:val="0"/>
      <w:spacing w:after="120"/>
      <w:ind w:left="283"/>
    </w:pPr>
    <w:rPr>
      <w:lang w:eastAsia="zh-CN"/>
    </w:rPr>
  </w:style>
  <w:style w:type="paragraph" w:customStyle="1" w:styleId="H8">
    <w:name w:val="H8"/>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uiPriority w:val="99"/>
    <w:qFormat/>
    <w:rsid w:val="00B652BD"/>
    <w:pPr>
      <w:overflowPunct w:val="0"/>
      <w:autoSpaceDE w:val="0"/>
      <w:autoSpaceDN w:val="0"/>
      <w:adjustRightInd w:val="0"/>
      <w:ind w:left="1418" w:hanging="1418"/>
    </w:pPr>
    <w:rPr>
      <w:rFonts w:eastAsia="MS Mincho"/>
      <w:lang w:val="en-US"/>
    </w:rPr>
  </w:style>
  <w:style w:type="paragraph" w:customStyle="1" w:styleId="TableofFigures3">
    <w:name w:val="Table of Figures3"/>
    <w:basedOn w:val="a"/>
    <w:next w:val="a"/>
    <w:uiPriority w:val="99"/>
    <w:qFormat/>
    <w:rsid w:val="00B652BD"/>
    <w:pPr>
      <w:overflowPunct w:val="0"/>
      <w:autoSpaceDE w:val="0"/>
      <w:autoSpaceDN w:val="0"/>
      <w:adjustRightInd w:val="0"/>
      <w:ind w:left="400" w:hanging="400"/>
      <w:jc w:val="center"/>
    </w:pPr>
    <w:rPr>
      <w:rFonts w:eastAsia="MS Mincho"/>
      <w:b/>
    </w:rPr>
  </w:style>
  <w:style w:type="paragraph" w:customStyle="1" w:styleId="TOC94">
    <w:name w:val="TOC 94"/>
    <w:basedOn w:val="TOC8"/>
    <w:qFormat/>
    <w:rsid w:val="00B652BD"/>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
    <w:next w:val="a"/>
    <w:qFormat/>
    <w:rsid w:val="00B652BD"/>
    <w:pPr>
      <w:overflowPunct w:val="0"/>
      <w:autoSpaceDE w:val="0"/>
      <w:autoSpaceDN w:val="0"/>
      <w:adjustRightInd w:val="0"/>
      <w:ind w:left="400" w:hanging="400"/>
      <w:jc w:val="center"/>
    </w:pPr>
    <w:rPr>
      <w:rFonts w:eastAsia="MS Mincho"/>
      <w:b/>
    </w:rPr>
  </w:style>
  <w:style w:type="paragraph" w:customStyle="1" w:styleId="7e">
    <w:name w:val="目录 7"/>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CharChar34">
    <w:name w:val="Char Char34"/>
    <w:uiPriority w:val="99"/>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中等深浅底纹 1 - 强调文字颜色 11"/>
    <w:basedOn w:val="a"/>
    <w:uiPriority w:val="99"/>
    <w:rsid w:val="00B652BD"/>
    <w:pPr>
      <w:autoSpaceDN w:val="0"/>
    </w:pPr>
    <w:rPr>
      <w:rFonts w:eastAsia="Malgun Gothic"/>
    </w:rPr>
  </w:style>
  <w:style w:type="paragraph" w:customStyle="1" w:styleId="219">
    <w:name w:val="中等深浅网格 21"/>
    <w:basedOn w:val="a"/>
    <w:uiPriority w:val="99"/>
    <w:rsid w:val="00B652BD"/>
    <w:pPr>
      <w:autoSpaceDN w:val="0"/>
    </w:pPr>
    <w:rPr>
      <w:rFonts w:eastAsia="Malgun Gothic"/>
    </w:rPr>
  </w:style>
  <w:style w:type="character" w:customStyle="1" w:styleId="StyleTACChar">
    <w:name w:val="Style TAC + Char"/>
    <w:link w:val="StyleTAC"/>
    <w:qFormat/>
    <w:locked/>
    <w:rsid w:val="00B652BD"/>
    <w:rPr>
      <w:rFonts w:ascii="Arial" w:hAnsi="Arial" w:cs="Arial"/>
      <w:kern w:val="2"/>
      <w:sz w:val="18"/>
      <w:lang w:eastAsia="en-US"/>
    </w:rPr>
  </w:style>
  <w:style w:type="paragraph" w:customStyle="1" w:styleId="StyleTAC">
    <w:name w:val="Style TAC +"/>
    <w:basedOn w:val="TAC"/>
    <w:next w:val="TAC"/>
    <w:link w:val="StyleTACChar"/>
    <w:autoRedefine/>
    <w:qFormat/>
    <w:rsid w:val="00B652BD"/>
    <w:pPr>
      <w:autoSpaceDN w:val="0"/>
    </w:pPr>
    <w:rPr>
      <w:rFonts w:cs="Arial"/>
      <w:kern w:val="2"/>
      <w:lang w:val="fr-FR"/>
    </w:rPr>
  </w:style>
  <w:style w:type="character" w:customStyle="1" w:styleId="1Char0">
    <w:name w:val="样式1 Char"/>
    <w:link w:val="1fd"/>
    <w:uiPriority w:val="99"/>
    <w:qFormat/>
    <w:locked/>
    <w:rsid w:val="00B652BD"/>
    <w:rPr>
      <w:rFonts w:ascii="Arial" w:hAnsi="Arial" w:cs="Arial"/>
      <w:sz w:val="18"/>
      <w:lang w:val="x-none" w:eastAsia="ja-JP"/>
    </w:rPr>
  </w:style>
  <w:style w:type="paragraph" w:customStyle="1" w:styleId="1fd">
    <w:name w:val="样式1"/>
    <w:basedOn w:val="TAN"/>
    <w:link w:val="1Char0"/>
    <w:uiPriority w:val="99"/>
    <w:qFormat/>
    <w:rsid w:val="00B652BD"/>
    <w:pPr>
      <w:overflowPunct w:val="0"/>
      <w:autoSpaceDE w:val="0"/>
      <w:autoSpaceDN w:val="0"/>
      <w:adjustRightInd w:val="0"/>
      <w:ind w:left="360" w:hanging="360"/>
    </w:pPr>
    <w:rPr>
      <w:rFonts w:cs="Arial"/>
      <w:lang w:val="x-none" w:eastAsia="ja-JP"/>
    </w:rPr>
  </w:style>
  <w:style w:type="paragraph" w:customStyle="1" w:styleId="TaOC">
    <w:name w:val="TaOC"/>
    <w:basedOn w:val="TAC"/>
    <w:uiPriority w:val="99"/>
    <w:qFormat/>
    <w:rsid w:val="00B652BD"/>
    <w:pPr>
      <w:overflowPunct w:val="0"/>
      <w:autoSpaceDE w:val="0"/>
      <w:autoSpaceDN w:val="0"/>
      <w:adjustRightInd w:val="0"/>
    </w:pPr>
    <w:rPr>
      <w:rFonts w:eastAsia="MS Mincho" w:cs="Arial"/>
      <w:szCs w:val="18"/>
      <w:lang w:eastAsia="zh-CN"/>
    </w:rPr>
  </w:style>
  <w:style w:type="paragraph" w:customStyle="1" w:styleId="Heading3Underrubrik2H3">
    <w:name w:val="Heading 3.Underrubrik2.H3"/>
    <w:basedOn w:val="Heading2Head2A2"/>
    <w:next w:val="a"/>
    <w:qFormat/>
    <w:rsid w:val="00B652BD"/>
    <w:pPr>
      <w:spacing w:before="120"/>
      <w:outlineLvl w:val="2"/>
    </w:pPr>
    <w:rPr>
      <w:sz w:val="28"/>
    </w:rPr>
  </w:style>
  <w:style w:type="paragraph" w:customStyle="1" w:styleId="textintend1">
    <w:name w:val="text intend 1"/>
    <w:basedOn w:val="text"/>
    <w:qFormat/>
    <w:rsid w:val="00B652BD"/>
    <w:pPr>
      <w:widowControl/>
      <w:tabs>
        <w:tab w:val="num" w:pos="992"/>
      </w:tabs>
      <w:spacing w:after="120"/>
      <w:ind w:left="992" w:hanging="425"/>
    </w:pPr>
    <w:rPr>
      <w:rFonts w:eastAsia="MS Mincho"/>
      <w:lang w:val="en-US"/>
    </w:rPr>
  </w:style>
  <w:style w:type="paragraph" w:customStyle="1" w:styleId="T">
    <w:name w:val="T"/>
    <w:basedOn w:val="TAC"/>
    <w:uiPriority w:val="99"/>
    <w:qFormat/>
    <w:rsid w:val="00B652BD"/>
    <w:pPr>
      <w:overflowPunct w:val="0"/>
      <w:autoSpaceDE w:val="0"/>
      <w:autoSpaceDN w:val="0"/>
      <w:adjustRightInd w:val="0"/>
    </w:pPr>
    <w:rPr>
      <w:rFonts w:cs="Arial"/>
      <w:lang w:eastAsia="x-none"/>
    </w:rPr>
  </w:style>
  <w:style w:type="character" w:customStyle="1" w:styleId="TACChar">
    <w:name w:val="TAC Char"/>
    <w:qFormat/>
    <w:locked/>
    <w:rsid w:val="00B652BD"/>
    <w:rPr>
      <w:rFonts w:ascii="Arial" w:hAnsi="Arial" w:cs="Arial" w:hint="default"/>
      <w:sz w:val="18"/>
      <w:lang w:eastAsia="en-US"/>
    </w:rPr>
  </w:style>
  <w:style w:type="character" w:customStyle="1" w:styleId="TALCar">
    <w:name w:val="TAL Car"/>
    <w:qFormat/>
    <w:locked/>
    <w:rsid w:val="00B652BD"/>
    <w:rPr>
      <w:rFonts w:ascii="Arial" w:hAnsi="Arial" w:cs="Arial" w:hint="default"/>
      <w:sz w:val="18"/>
      <w:lang w:eastAsia="en-US"/>
    </w:rPr>
  </w:style>
  <w:style w:type="character" w:customStyle="1" w:styleId="ListChar3">
    <w:name w:val="List Char3"/>
    <w:qFormat/>
    <w:locked/>
    <w:rsid w:val="00B652BD"/>
    <w:rPr>
      <w:lang w:eastAsia="en-US"/>
    </w:rPr>
  </w:style>
  <w:style w:type="character" w:customStyle="1" w:styleId="B2Car">
    <w:name w:val="B2 Car"/>
    <w:qFormat/>
    <w:rsid w:val="00B652BD"/>
    <w:rPr>
      <w:lang w:val="en-GB" w:eastAsia="en-US"/>
    </w:rPr>
  </w:style>
  <w:style w:type="character" w:customStyle="1" w:styleId="B1Char">
    <w:name w:val="B1 Char"/>
    <w:qFormat/>
    <w:rsid w:val="00B652BD"/>
    <w:rPr>
      <w:lang w:val="en-GB" w:eastAsia="en-US" w:bidi="ar-SA"/>
    </w:rPr>
  </w:style>
  <w:style w:type="character" w:customStyle="1" w:styleId="fontstyle01">
    <w:name w:val="fontstyle01"/>
    <w:qFormat/>
    <w:rsid w:val="00B652BD"/>
    <w:rPr>
      <w:rFonts w:ascii="Times New Roman" w:hAnsi="Times New Roman" w:cs="Times New Roman" w:hint="default"/>
      <w:b w:val="0"/>
      <w:bCs w:val="0"/>
      <w:i w:val="0"/>
      <w:iCs w:val="0"/>
      <w:color w:val="000000"/>
      <w:sz w:val="20"/>
      <w:szCs w:val="20"/>
    </w:rPr>
  </w:style>
  <w:style w:type="character" w:customStyle="1" w:styleId="msoins0">
    <w:name w:val="msoins"/>
    <w:basedOn w:val="a0"/>
    <w:qFormat/>
    <w:rsid w:val="00B652BD"/>
  </w:style>
  <w:style w:type="character" w:customStyle="1" w:styleId="B2Char1">
    <w:name w:val="B2 Char1"/>
    <w:qFormat/>
    <w:rsid w:val="00B652BD"/>
    <w:rPr>
      <w:rFonts w:ascii="Times New Roman" w:hAnsi="Times New Roman" w:cs="Times New Roman" w:hint="default"/>
      <w:lang w:val="en-GB"/>
    </w:rPr>
  </w:style>
  <w:style w:type="character" w:customStyle="1" w:styleId="CharChar4">
    <w:name w:val="Char Char4"/>
    <w:qFormat/>
    <w:rsid w:val="00B652BD"/>
    <w:rPr>
      <w:rFonts w:ascii="Arial" w:hAnsi="Arial" w:cs="Arial" w:hint="default"/>
      <w:sz w:val="24"/>
      <w:lang w:val="en-GB" w:eastAsia="en-US" w:bidi="ar-SA"/>
    </w:rPr>
  </w:style>
  <w:style w:type="character" w:customStyle="1" w:styleId="CharChar3">
    <w:name w:val="Char Char3"/>
    <w:qFormat/>
    <w:rsid w:val="00B652BD"/>
    <w:rPr>
      <w:rFonts w:ascii="Arial" w:hAnsi="Arial" w:cs="Arial" w:hint="default"/>
      <w:sz w:val="22"/>
      <w:lang w:val="en-GB" w:eastAsia="en-US" w:bidi="ar-SA"/>
    </w:rPr>
  </w:style>
  <w:style w:type="character" w:customStyle="1" w:styleId="CharChar2">
    <w:name w:val="Char Char2"/>
    <w:qFormat/>
    <w:rsid w:val="00B652BD"/>
    <w:rPr>
      <w:rFonts w:ascii="Arial" w:hAnsi="Arial" w:cs="Arial" w:hint="default"/>
      <w:lang w:val="en-GB" w:eastAsia="en-US" w:bidi="ar-SA"/>
    </w:rPr>
  </w:style>
  <w:style w:type="character" w:customStyle="1" w:styleId="CharChar5">
    <w:name w:val="Char Char5"/>
    <w:qFormat/>
    <w:rsid w:val="00B652BD"/>
    <w:rPr>
      <w:rFonts w:ascii="Arial" w:hAnsi="Arial" w:cs="Arial" w:hint="default"/>
      <w:sz w:val="28"/>
      <w:lang w:val="en-GB" w:eastAsia="en-US" w:bidi="ar-SA"/>
    </w:rPr>
  </w:style>
  <w:style w:type="character" w:customStyle="1" w:styleId="EditorsNoteCarCar">
    <w:name w:val="Editor's Note Car Car"/>
    <w:qFormat/>
    <w:rsid w:val="00B652BD"/>
    <w:rPr>
      <w:rFonts w:ascii="Times New Roman" w:hAnsi="Times New Roman" w:cs="Times New Roman" w:hint="default"/>
      <w:color w:val="FF0000"/>
      <w:lang w:val="en-GB" w:eastAsia="en-US"/>
    </w:rPr>
  </w:style>
  <w:style w:type="character" w:customStyle="1" w:styleId="TAL2">
    <w:name w:val="TAL (文字)"/>
    <w:qFormat/>
    <w:rsid w:val="00B652BD"/>
    <w:rPr>
      <w:rFonts w:ascii="Arial" w:hAnsi="Arial" w:cs="Arial" w:hint="default"/>
      <w:sz w:val="18"/>
      <w:szCs w:val="18"/>
      <w:lang w:val="en-GB" w:eastAsia="en-US" w:bidi="he-IL"/>
    </w:rPr>
  </w:style>
  <w:style w:type="character" w:customStyle="1" w:styleId="B1Char1">
    <w:name w:val="B1 Char1"/>
    <w:qFormat/>
    <w:rsid w:val="00B652BD"/>
    <w:rPr>
      <w:rFonts w:ascii="Times New Roman" w:hAnsi="Times New Roman" w:cs="Times New Roman" w:hint="default"/>
      <w:lang w:val="en-GB"/>
    </w:rPr>
  </w:style>
  <w:style w:type="character" w:customStyle="1" w:styleId="CharChar1">
    <w:name w:val="Char Char1"/>
    <w:aliases w:val="标题 1 Char1,h19 Char,1 Char,H1 Char9"/>
    <w:qFormat/>
    <w:rsid w:val="00B652BD"/>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
    <w:qFormat/>
    <w:rsid w:val="00B652BD"/>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652B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652BD"/>
    <w:rPr>
      <w:rFonts w:ascii="Arial" w:hAnsi="Arial" w:cs="Arial" w:hint="default"/>
      <w:sz w:val="32"/>
      <w:lang w:val="en-GB" w:eastAsia="ja-JP" w:bidi="ar-SA"/>
    </w:rPr>
  </w:style>
  <w:style w:type="character" w:customStyle="1" w:styleId="AndreaLeonardi">
    <w:name w:val="Andrea Leonardi"/>
    <w:semiHidden/>
    <w:qFormat/>
    <w:rsid w:val="00B652BD"/>
    <w:rPr>
      <w:rFonts w:ascii="Arial" w:hAnsi="Arial" w:cs="Arial" w:hint="default"/>
      <w:color w:val="auto"/>
      <w:sz w:val="20"/>
      <w:szCs w:val="20"/>
    </w:rPr>
  </w:style>
  <w:style w:type="character" w:customStyle="1" w:styleId="NOCharChar">
    <w:name w:val="NO Char Char"/>
    <w:qFormat/>
    <w:rsid w:val="00B652BD"/>
    <w:rPr>
      <w:lang w:val="en-GB" w:eastAsia="en-US" w:bidi="ar-SA"/>
    </w:rPr>
  </w:style>
  <w:style w:type="character" w:customStyle="1" w:styleId="NOZchn">
    <w:name w:val="NO Zchn"/>
    <w:qFormat/>
    <w:rsid w:val="00B652B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652B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652BD"/>
    <w:rPr>
      <w:rFonts w:ascii="Arial" w:hAnsi="Arial" w:cs="Arial" w:hint="default"/>
      <w:sz w:val="32"/>
      <w:lang w:val="en-GB" w:eastAsia="en-US" w:bidi="ar-SA"/>
    </w:rPr>
  </w:style>
  <w:style w:type="character" w:customStyle="1" w:styleId="T1Char2">
    <w:name w:val="T1 Char2"/>
    <w:aliases w:val="Header 6 Char Char2"/>
    <w:qFormat/>
    <w:rsid w:val="00B652BD"/>
    <w:rPr>
      <w:rFonts w:ascii="Arial" w:hAnsi="Arial" w:cs="Arial" w:hint="default"/>
      <w:lang w:val="en-GB" w:eastAsia="en-US" w:bidi="ar-SA"/>
    </w:rPr>
  </w:style>
  <w:style w:type="character" w:customStyle="1" w:styleId="CharChar7">
    <w:name w:val="Char Char7"/>
    <w:qFormat/>
    <w:rsid w:val="00B652BD"/>
    <w:rPr>
      <w:rFonts w:ascii="Tahoma" w:hAnsi="Tahoma" w:cs="Tahoma" w:hint="default"/>
      <w:shd w:val="clear" w:color="auto" w:fill="000080"/>
      <w:lang w:val="en-GB" w:eastAsia="en-US"/>
    </w:rPr>
  </w:style>
  <w:style w:type="character" w:customStyle="1" w:styleId="ZchnZchn5">
    <w:name w:val="Zchn Zchn5"/>
    <w:qFormat/>
    <w:rsid w:val="00B652BD"/>
    <w:rPr>
      <w:rFonts w:ascii="Courier New" w:eastAsia="Batang" w:hAnsi="Courier New" w:cs="Courier New" w:hint="default"/>
      <w:lang w:val="nb-NO" w:eastAsia="en-US" w:bidi="ar-SA"/>
    </w:rPr>
  </w:style>
  <w:style w:type="character" w:customStyle="1" w:styleId="CharChar10">
    <w:name w:val="Char Char10"/>
    <w:qFormat/>
    <w:rsid w:val="00B652BD"/>
    <w:rPr>
      <w:rFonts w:ascii="Times New Roman" w:hAnsi="Times New Roman" w:cs="Times New Roman" w:hint="default"/>
      <w:lang w:val="en-GB" w:eastAsia="en-US"/>
    </w:rPr>
  </w:style>
  <w:style w:type="character" w:customStyle="1" w:styleId="CharChar9">
    <w:name w:val="Char Char9"/>
    <w:qFormat/>
    <w:rsid w:val="00B652BD"/>
    <w:rPr>
      <w:rFonts w:ascii="Tahoma" w:hAnsi="Tahoma" w:cs="Tahoma" w:hint="default"/>
      <w:sz w:val="16"/>
      <w:szCs w:val="16"/>
      <w:lang w:val="en-GB" w:eastAsia="en-US"/>
    </w:rPr>
  </w:style>
  <w:style w:type="character" w:customStyle="1" w:styleId="CharChar8">
    <w:name w:val="Char Char8"/>
    <w:qFormat/>
    <w:rsid w:val="00B652BD"/>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652BD"/>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652BD"/>
    <w:rPr>
      <w:rFonts w:ascii="Arial" w:hAnsi="Arial" w:cs="Arial" w:hint="default"/>
      <w:sz w:val="24"/>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652BD"/>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652BD"/>
    <w:rPr>
      <w:rFonts w:ascii="Arial" w:hAnsi="Arial" w:cs="Arial" w:hint="default"/>
      <w:sz w:val="28"/>
      <w:lang w:val="en-GB" w:eastAsia="en-US" w:bidi="ar-SA"/>
    </w:rPr>
  </w:style>
  <w:style w:type="character" w:customStyle="1" w:styleId="T1Char3">
    <w:name w:val="T1 Char3"/>
    <w:aliases w:val="Header 6 Char Char3"/>
    <w:qFormat/>
    <w:rsid w:val="00B652BD"/>
    <w:rPr>
      <w:rFonts w:ascii="Arial" w:hAnsi="Arial" w:cs="Arial" w:hint="default"/>
      <w:lang w:val="en-GB" w:eastAsia="en-US" w:bidi="ar-SA"/>
    </w:rPr>
  </w:style>
  <w:style w:type="character" w:customStyle="1" w:styleId="CharChar29">
    <w:name w:val="Char Char29"/>
    <w:qFormat/>
    <w:rsid w:val="00B652BD"/>
    <w:rPr>
      <w:rFonts w:ascii="Arial" w:hAnsi="Arial" w:cs="Arial" w:hint="default"/>
      <w:sz w:val="36"/>
      <w:lang w:val="en-GB" w:eastAsia="en-US" w:bidi="ar-SA"/>
    </w:rPr>
  </w:style>
  <w:style w:type="character" w:customStyle="1" w:styleId="CharChar28">
    <w:name w:val="Char Char28"/>
    <w:qFormat/>
    <w:rsid w:val="00B652BD"/>
    <w:rPr>
      <w:rFonts w:ascii="Arial" w:hAnsi="Arial" w:cs="Arial" w:hint="default"/>
      <w:sz w:val="32"/>
      <w:lang w:val="en-GB"/>
    </w:rPr>
  </w:style>
  <w:style w:type="character" w:customStyle="1" w:styleId="msoins00">
    <w:name w:val="msoins0"/>
    <w:qFormat/>
    <w:rsid w:val="00B652B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652B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652BD"/>
    <w:rPr>
      <w:rFonts w:ascii="Arial" w:hAnsi="Arial" w:cs="Arial" w:hint="default"/>
      <w:sz w:val="22"/>
      <w:lang w:val="en-GB" w:eastAsia="en-GB" w:bidi="ar-SA"/>
    </w:rPr>
  </w:style>
  <w:style w:type="character" w:customStyle="1" w:styleId="CharChar21">
    <w:name w:val="Char Char21"/>
    <w:qFormat/>
    <w:rsid w:val="00B652BD"/>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652BD"/>
    <w:rPr>
      <w:rFonts w:ascii="Arial" w:eastAsia="宋体" w:hAnsi="Arial" w:cs="Arial" w:hint="default"/>
      <w:sz w:val="32"/>
      <w:lang w:val="en-GB" w:eastAsia="en-US" w:bidi="ar-SA"/>
    </w:rPr>
  </w:style>
  <w:style w:type="character" w:customStyle="1" w:styleId="CharChar16">
    <w:name w:val="Char Char16"/>
    <w:qFormat/>
    <w:rsid w:val="00B652BD"/>
    <w:rPr>
      <w:rFonts w:ascii="Arial" w:eastAsia="宋体" w:hAnsi="Arial" w:cs="Arial" w:hint="default"/>
      <w:lang w:val="en-GB" w:eastAsia="en-US" w:bidi="ar-SA"/>
    </w:rPr>
  </w:style>
  <w:style w:type="character" w:customStyle="1" w:styleId="CharChar14">
    <w:name w:val="Char Char14"/>
    <w:qFormat/>
    <w:rsid w:val="00B652BD"/>
    <w:rPr>
      <w:rFonts w:ascii="Arial" w:eastAsia="宋体" w:hAnsi="Arial" w:cs="Arial" w:hint="default"/>
      <w:sz w:val="36"/>
      <w:lang w:val="en-GB" w:eastAsia="en-US" w:bidi="ar-SA"/>
    </w:rPr>
  </w:style>
  <w:style w:type="character" w:customStyle="1" w:styleId="CharChar25">
    <w:name w:val="Char Char25"/>
    <w:qFormat/>
    <w:rsid w:val="00B652BD"/>
    <w:rPr>
      <w:rFonts w:ascii="Arial" w:hAnsi="Arial" w:cs="Arial" w:hint="default"/>
      <w:lang w:val="en-GB" w:eastAsia="en-US"/>
    </w:rPr>
  </w:style>
  <w:style w:type="character" w:customStyle="1" w:styleId="CharChar24">
    <w:name w:val="Char Char24"/>
    <w:rsid w:val="00B652BD"/>
    <w:rPr>
      <w:rFonts w:ascii="Arial" w:hAnsi="Arial" w:cs="Arial" w:hint="default"/>
      <w:sz w:val="36"/>
      <w:lang w:val="en-GB" w:eastAsia="en-US"/>
    </w:rPr>
  </w:style>
  <w:style w:type="character" w:customStyle="1" w:styleId="CharChar17">
    <w:name w:val="Char Char17"/>
    <w:qFormat/>
    <w:rsid w:val="00B652BD"/>
    <w:rPr>
      <w:rFonts w:ascii="Tahoma" w:hAnsi="Tahoma" w:cs="Tahoma" w:hint="default"/>
      <w:shd w:val="clear" w:color="auto" w:fill="000080"/>
      <w:lang w:val="en-GB" w:eastAsia="en-US"/>
    </w:rPr>
  </w:style>
  <w:style w:type="character" w:customStyle="1" w:styleId="CharChar19">
    <w:name w:val="Char Char19"/>
    <w:qFormat/>
    <w:rsid w:val="00B652BD"/>
    <w:rPr>
      <w:rFonts w:ascii="Times New Roman" w:hAnsi="Times New Roman" w:cs="Times New Roman" w:hint="default"/>
      <w:lang w:val="en-GB"/>
    </w:rPr>
  </w:style>
  <w:style w:type="character" w:customStyle="1" w:styleId="CharChar20">
    <w:name w:val="Char Char20"/>
    <w:qFormat/>
    <w:rsid w:val="00B652BD"/>
    <w:rPr>
      <w:rFonts w:ascii="Tahoma" w:hAnsi="Tahoma" w:cs="Tahoma" w:hint="default"/>
      <w:sz w:val="16"/>
      <w:szCs w:val="16"/>
      <w:lang w:val="en-GB" w:eastAsia="en-US"/>
    </w:rPr>
  </w:style>
  <w:style w:type="character" w:customStyle="1" w:styleId="CharChar30">
    <w:name w:val="Char Char30"/>
    <w:qFormat/>
    <w:rsid w:val="00B652BD"/>
    <w:rPr>
      <w:rFonts w:ascii="Arial" w:hAnsi="Arial" w:cs="Arial" w:hint="default"/>
      <w:lang w:val="en-GB" w:eastAsia="en-US"/>
    </w:rPr>
  </w:style>
  <w:style w:type="character" w:customStyle="1" w:styleId="CharChar26">
    <w:name w:val="Char Char26"/>
    <w:qFormat/>
    <w:rsid w:val="00B652BD"/>
    <w:rPr>
      <w:rFonts w:ascii="Times New Roman" w:hAnsi="Times New Roman" w:cs="Times New Roman" w:hint="default"/>
      <w:lang w:val="en-GB" w:eastAsia="en-US"/>
    </w:rPr>
  </w:style>
  <w:style w:type="character" w:customStyle="1" w:styleId="CharChar27">
    <w:name w:val="Char Char27"/>
    <w:qFormat/>
    <w:rsid w:val="00B652BD"/>
    <w:rPr>
      <w:rFonts w:ascii="Arial" w:hAnsi="Arial" w:cs="Arial" w:hint="default"/>
      <w:b/>
      <w:bCs w:val="0"/>
      <w:i/>
      <w:iCs w:val="0"/>
      <w:noProof/>
      <w:sz w:val="18"/>
      <w:lang w:val="en-GB" w:eastAsia="en-US"/>
    </w:rPr>
  </w:style>
  <w:style w:type="character" w:customStyle="1" w:styleId="salin1c">
    <w:name w:val="salin1c"/>
    <w:semiHidden/>
    <w:qFormat/>
    <w:rsid w:val="00B652BD"/>
    <w:rPr>
      <w:rFonts w:ascii="Arial" w:hAnsi="Arial" w:cs="Arial" w:hint="default"/>
      <w:color w:val="auto"/>
      <w:sz w:val="20"/>
      <w:szCs w:val="20"/>
    </w:rPr>
  </w:style>
  <w:style w:type="character" w:customStyle="1" w:styleId="EXCar">
    <w:name w:val="EX Car"/>
    <w:qFormat/>
    <w:rsid w:val="00B652BD"/>
    <w:rPr>
      <w:lang w:val="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652BD"/>
    <w:rPr>
      <w:b/>
      <w:bCs w:val="0"/>
      <w:lang w:val="en-GB" w:eastAsia="en-US" w:bidi="ar-SA"/>
    </w:rPr>
  </w:style>
  <w:style w:type="character" w:customStyle="1" w:styleId="CharChar13">
    <w:name w:val="Char Char13"/>
    <w:semiHidden/>
    <w:qFormat/>
    <w:rsid w:val="00B652BD"/>
    <w:rPr>
      <w:rFonts w:ascii="宋体" w:eastAsia="宋体" w:hAnsi="宋体" w:hint="eastAsia"/>
      <w:lang w:val="en-GB" w:eastAsia="en-US" w:bidi="ar-SA"/>
    </w:rPr>
  </w:style>
  <w:style w:type="character" w:customStyle="1" w:styleId="CharChar11">
    <w:name w:val="Char Char11"/>
    <w:aliases w:val="Heading 1 Char21,标题 1 Char11,h19 Char1,1 Char1"/>
    <w:qFormat/>
    <w:rsid w:val="00B652BD"/>
    <w:rPr>
      <w:rFonts w:ascii="Tahoma" w:eastAsia="宋体" w:hAnsi="Tahoma" w:cs="Tahoma" w:hint="default"/>
      <w:lang w:val="en-GB" w:eastAsia="en-US" w:bidi="ar-SA"/>
    </w:rPr>
  </w:style>
  <w:style w:type="character" w:customStyle="1" w:styleId="affffd">
    <w:name w:val="コメント内容 (文字)"/>
    <w:qFormat/>
    <w:rsid w:val="00B652B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652BD"/>
    <w:rPr>
      <w:rFonts w:ascii="Arial" w:hAnsi="Arial" w:cs="Arial" w:hint="default"/>
      <w:sz w:val="36"/>
      <w:lang w:val="en-GB" w:eastAsia="en-US"/>
    </w:rPr>
  </w:style>
  <w:style w:type="character" w:customStyle="1" w:styleId="EditorsNoteChar1">
    <w:name w:val="Editor's Note Char1"/>
    <w:qFormat/>
    <w:rsid w:val="00B652BD"/>
    <w:rPr>
      <w:rFonts w:ascii="Times New Roman" w:hAnsi="Times New Roman" w:cs="Times New Roman" w:hint="default"/>
      <w:color w:val="FF0000"/>
      <w:lang w:val="en-GB" w:eastAsia="en-US"/>
    </w:rPr>
  </w:style>
  <w:style w:type="character" w:customStyle="1" w:styleId="NurTextZchn1">
    <w:name w:val="Nur Text Zchn1"/>
    <w:qFormat/>
    <w:rsid w:val="00B652BD"/>
    <w:rPr>
      <w:rFonts w:ascii="Courier New" w:hAnsi="Courier New" w:cs="Courier New" w:hint="default"/>
      <w:lang w:val="en-GB" w:eastAsia="en-US"/>
    </w:rPr>
  </w:style>
  <w:style w:type="character" w:customStyle="1" w:styleId="EndnotentextZchn1">
    <w:name w:val="Endnotentext Zchn1"/>
    <w:qFormat/>
    <w:rsid w:val="00B652BD"/>
    <w:rPr>
      <w:rFonts w:ascii="Times New Roman" w:hAnsi="Times New Roman" w:cs="Times New Roman" w:hint="default"/>
      <w:lang w:val="en-GB" w:eastAsia="en-US"/>
    </w:rPr>
  </w:style>
  <w:style w:type="character" w:customStyle="1" w:styleId="CharChar12">
    <w:name w:val="Char Char12"/>
    <w:qFormat/>
    <w:rsid w:val="00B652BD"/>
    <w:rPr>
      <w:lang w:val="en-GB" w:eastAsia="ja-JP"/>
    </w:rPr>
  </w:style>
  <w:style w:type="character" w:customStyle="1" w:styleId="CharChar41">
    <w:name w:val="Char Char41"/>
    <w:qFormat/>
    <w:rsid w:val="00B652BD"/>
    <w:rPr>
      <w:rFonts w:ascii="Courier New" w:hAnsi="Courier New" w:cs="Courier New" w:hint="default"/>
      <w:lang w:val="nb-NO" w:eastAsia="ja-JP"/>
    </w:rPr>
  </w:style>
  <w:style w:type="character" w:customStyle="1" w:styleId="Heading1Char2">
    <w:name w:val="Heading 1 Char2"/>
    <w:qFormat/>
    <w:rsid w:val="00B652BD"/>
    <w:rPr>
      <w:rFonts w:ascii="Arial" w:hAnsi="Arial" w:cs="Arial" w:hint="default"/>
      <w:sz w:val="36"/>
      <w:lang w:val="en-GB" w:eastAsia="en-US"/>
    </w:rPr>
  </w:style>
  <w:style w:type="character" w:customStyle="1" w:styleId="CharChar71">
    <w:name w:val="Char Char71"/>
    <w:qFormat/>
    <w:rsid w:val="00B652BD"/>
    <w:rPr>
      <w:rFonts w:ascii="Tahoma" w:hAnsi="Tahoma" w:cs="Tahoma" w:hint="default"/>
      <w:shd w:val="clear" w:color="auto" w:fill="000080"/>
      <w:lang w:val="en-GB" w:eastAsia="en-US"/>
    </w:rPr>
  </w:style>
  <w:style w:type="character" w:customStyle="1" w:styleId="CharChar101">
    <w:name w:val="Char Char101"/>
    <w:qFormat/>
    <w:rsid w:val="00B652BD"/>
    <w:rPr>
      <w:rFonts w:ascii="Times New Roman" w:hAnsi="Times New Roman" w:cs="Times New Roman" w:hint="default"/>
      <w:lang w:val="en-GB" w:eastAsia="en-US"/>
    </w:rPr>
  </w:style>
  <w:style w:type="character" w:customStyle="1" w:styleId="CharChar91">
    <w:name w:val="Char Char91"/>
    <w:qFormat/>
    <w:rsid w:val="00B652BD"/>
    <w:rPr>
      <w:rFonts w:ascii="Tahoma" w:hAnsi="Tahoma" w:cs="Tahoma" w:hint="default"/>
      <w:sz w:val="16"/>
      <w:lang w:val="en-GB" w:eastAsia="en-US"/>
    </w:rPr>
  </w:style>
  <w:style w:type="character" w:customStyle="1" w:styleId="CharChar81">
    <w:name w:val="Char Char81"/>
    <w:semiHidden/>
    <w:qFormat/>
    <w:rsid w:val="00B652BD"/>
    <w:rPr>
      <w:rFonts w:ascii="Times New Roman" w:hAnsi="Times New Roman" w:cs="Times New Roman" w:hint="default"/>
      <w:b/>
      <w:bCs w:val="0"/>
      <w:lang w:val="en-GB" w:eastAsia="en-US"/>
    </w:rPr>
  </w:style>
  <w:style w:type="character" w:customStyle="1" w:styleId="PlainTextChar1">
    <w:name w:val="Plain Text Char1"/>
    <w:qFormat/>
    <w:rsid w:val="00B652BD"/>
    <w:rPr>
      <w:rFonts w:ascii="Courier New" w:hAnsi="Courier New" w:cs="Courier New" w:hint="default"/>
      <w:lang w:val="en-GB" w:eastAsia="en-US"/>
    </w:rPr>
  </w:style>
  <w:style w:type="character" w:customStyle="1" w:styleId="EndnoteTextChar1">
    <w:name w:val="Endnote Text Char1"/>
    <w:qFormat/>
    <w:rsid w:val="00B652BD"/>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652BD"/>
    <w:rPr>
      <w:rFonts w:ascii="Times New Roman" w:hAnsi="Times New Roman" w:cs="Times New Roman" w:hint="default"/>
      <w:b/>
      <w:bCs w:val="0"/>
      <w:lang w:val="en-GB" w:eastAsia="ko-KR"/>
    </w:rPr>
  </w:style>
  <w:style w:type="character" w:customStyle="1" w:styleId="searchcontent1">
    <w:name w:val="search_content1"/>
    <w:qFormat/>
    <w:rsid w:val="00B652BD"/>
    <w:rPr>
      <w:sz w:val="13"/>
      <w:szCs w:val="13"/>
    </w:rPr>
  </w:style>
  <w:style w:type="character" w:customStyle="1" w:styleId="1fe">
    <w:name w:val="書式なし (文字)1"/>
    <w:qFormat/>
    <w:rsid w:val="00B652BD"/>
    <w:rPr>
      <w:rFonts w:ascii="MS Mincho" w:eastAsia="MS Mincho" w:hAnsi="Courier New" w:cs="Courier New" w:hint="eastAsia"/>
      <w:sz w:val="21"/>
      <w:szCs w:val="21"/>
      <w:lang w:val="en-GB" w:eastAsia="en-US"/>
    </w:rPr>
  </w:style>
  <w:style w:type="character" w:customStyle="1" w:styleId="1ff">
    <w:name w:val="文末脚注文字列 (文字)1"/>
    <w:qFormat/>
    <w:rsid w:val="00B652BD"/>
    <w:rPr>
      <w:rFonts w:ascii="Times New Roman" w:hAnsi="Times New Roman" w:cs="Times New Roman" w:hint="default"/>
      <w:lang w:val="en-GB" w:eastAsia="en-US"/>
    </w:rPr>
  </w:style>
  <w:style w:type="character" w:customStyle="1" w:styleId="1ff0">
    <w:name w:val="純文字 字元1"/>
    <w:qFormat/>
    <w:rsid w:val="00B652BD"/>
    <w:rPr>
      <w:rFonts w:ascii="MingLiU" w:eastAsia="MingLiU" w:hAnsi="Courier New" w:cs="Courier New" w:hint="eastAsia"/>
      <w:sz w:val="24"/>
      <w:szCs w:val="24"/>
      <w:lang w:val="en-GB" w:eastAsia="en-US"/>
    </w:rPr>
  </w:style>
  <w:style w:type="character" w:customStyle="1" w:styleId="1ff1">
    <w:name w:val="章節附註文字 字元1"/>
    <w:qFormat/>
    <w:rsid w:val="00B652BD"/>
    <w:rPr>
      <w:lang w:val="en-GB" w:eastAsia="en-US"/>
    </w:rPr>
  </w:style>
  <w:style w:type="character" w:customStyle="1" w:styleId="CharChar31">
    <w:name w:val="Char Char31"/>
    <w:qFormat/>
    <w:rsid w:val="00B652BD"/>
    <w:rPr>
      <w:rFonts w:ascii="Arial" w:hAnsi="Arial" w:cs="Arial" w:hint="default"/>
      <w:sz w:val="22"/>
      <w:lang w:val="en-GB" w:eastAsia="en-US" w:bidi="ar-SA"/>
    </w:rPr>
  </w:style>
  <w:style w:type="character" w:customStyle="1" w:styleId="CharChar210">
    <w:name w:val="Char Char210"/>
    <w:qFormat/>
    <w:rsid w:val="00B652BD"/>
    <w:rPr>
      <w:rFonts w:ascii="Arial" w:hAnsi="Arial" w:cs="Arial" w:hint="default"/>
      <w:lang w:val="en-GB" w:eastAsia="en-US" w:bidi="ar-SA"/>
    </w:rPr>
  </w:style>
  <w:style w:type="character" w:customStyle="1" w:styleId="CharChar51">
    <w:name w:val="Char Char51"/>
    <w:qFormat/>
    <w:rsid w:val="00B652BD"/>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652BD"/>
    <w:rPr>
      <w:rFonts w:ascii="Arial" w:eastAsia="Times New Roman" w:hAnsi="Arial" w:cs="Arial" w:hint="default"/>
      <w:sz w:val="36"/>
      <w:lang w:val="en-GB" w:eastAsia="ja-JP" w:bidi="ar-SA"/>
    </w:rPr>
  </w:style>
  <w:style w:type="character" w:customStyle="1" w:styleId="FooterChar2">
    <w:name w:val="Footer Char2"/>
    <w:qFormat/>
    <w:rsid w:val="00B652BD"/>
    <w:rPr>
      <w:sz w:val="18"/>
      <w:szCs w:val="18"/>
    </w:rPr>
  </w:style>
  <w:style w:type="character" w:customStyle="1" w:styleId="Heading7Char3">
    <w:name w:val="Heading 7 Char3"/>
    <w:qFormat/>
    <w:rsid w:val="00B652BD"/>
    <w:rPr>
      <w:rFonts w:ascii="Arial" w:eastAsia="宋体" w:hAnsi="Arial" w:cs="Times New Roman" w:hint="default"/>
      <w:kern w:val="0"/>
      <w:sz w:val="20"/>
      <w:szCs w:val="20"/>
      <w:lang w:val="en-GB" w:eastAsia="en-US"/>
    </w:rPr>
  </w:style>
  <w:style w:type="character" w:customStyle="1" w:styleId="Heading8Char3">
    <w:name w:val="Heading 8 Char3"/>
    <w:qFormat/>
    <w:rsid w:val="00B652BD"/>
    <w:rPr>
      <w:rFonts w:ascii="Arial" w:eastAsia="宋体" w:hAnsi="Arial" w:cs="Times New Roman" w:hint="default"/>
      <w:kern w:val="0"/>
      <w:sz w:val="36"/>
      <w:szCs w:val="20"/>
      <w:lang w:val="en-GB" w:eastAsia="en-US"/>
    </w:rPr>
  </w:style>
  <w:style w:type="character" w:customStyle="1" w:styleId="Heading9Char2">
    <w:name w:val="Heading 9 Char2"/>
    <w:qFormat/>
    <w:rsid w:val="00B652BD"/>
    <w:rPr>
      <w:rFonts w:ascii="Arial" w:eastAsia="宋体" w:hAnsi="Arial" w:cs="Times New Roman" w:hint="default"/>
      <w:kern w:val="0"/>
      <w:sz w:val="36"/>
      <w:szCs w:val="20"/>
      <w:lang w:val="en-GB" w:eastAsia="en-US"/>
    </w:rPr>
  </w:style>
  <w:style w:type="character" w:customStyle="1" w:styleId="BalloonTextChar1">
    <w:name w:val="Balloon Text Char1"/>
    <w:uiPriority w:val="99"/>
    <w:qFormat/>
    <w:rsid w:val="00B652BD"/>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qFormat/>
    <w:rsid w:val="00B652BD"/>
    <w:rPr>
      <w:rFonts w:ascii="Times New Roman" w:eastAsia="MS Mincho" w:hAnsi="Times New Roman" w:cs="Times New Roman" w:hint="default"/>
      <w:lang w:val="en-GB" w:eastAsia="en-US"/>
    </w:rPr>
  </w:style>
  <w:style w:type="character" w:customStyle="1" w:styleId="CharChar211">
    <w:name w:val="Char Char211"/>
    <w:qFormat/>
    <w:rsid w:val="00B652BD"/>
    <w:rPr>
      <w:rFonts w:ascii="Times New Roman" w:hAnsi="Times New Roman" w:cs="Times New Roman" w:hint="default"/>
      <w:lang w:val="en-GB" w:eastAsia="en-US"/>
    </w:rPr>
  </w:style>
  <w:style w:type="character" w:customStyle="1" w:styleId="DocumentMapChar1">
    <w:name w:val="Document Map Char1"/>
    <w:uiPriority w:val="99"/>
    <w:semiHidden/>
    <w:qFormat/>
    <w:rsid w:val="00B652BD"/>
    <w:rPr>
      <w:rFonts w:ascii="Tahoma" w:eastAsia="宋体" w:hAnsi="Tahoma" w:cs="Times New Roman" w:hint="default"/>
      <w:kern w:val="0"/>
      <w:sz w:val="20"/>
      <w:szCs w:val="20"/>
      <w:shd w:val="clear" w:color="auto" w:fill="000080"/>
      <w:lang w:val="en-GB" w:eastAsia="en-US"/>
    </w:rPr>
  </w:style>
  <w:style w:type="character" w:customStyle="1" w:styleId="CharChar61">
    <w:name w:val="Char Char61"/>
    <w:qFormat/>
    <w:rsid w:val="00B652BD"/>
    <w:rPr>
      <w:rFonts w:ascii="Arial" w:eastAsia="宋体" w:hAnsi="Arial" w:cs="Arial" w:hint="default"/>
      <w:sz w:val="32"/>
      <w:lang w:val="en-GB" w:eastAsia="en-US" w:bidi="ar-SA"/>
    </w:rPr>
  </w:style>
  <w:style w:type="character" w:customStyle="1" w:styleId="CharChar161">
    <w:name w:val="Char Char161"/>
    <w:qFormat/>
    <w:rsid w:val="00B652BD"/>
    <w:rPr>
      <w:rFonts w:ascii="Arial" w:eastAsia="宋体" w:hAnsi="Arial" w:cs="Arial" w:hint="default"/>
      <w:lang w:val="en-GB" w:eastAsia="en-US" w:bidi="ar-SA"/>
    </w:rPr>
  </w:style>
  <w:style w:type="character" w:customStyle="1" w:styleId="CharChar141">
    <w:name w:val="Char Char141"/>
    <w:qFormat/>
    <w:rsid w:val="00B652BD"/>
    <w:rPr>
      <w:rFonts w:ascii="Arial" w:eastAsia="宋体" w:hAnsi="Arial" w:cs="Arial" w:hint="default"/>
      <w:sz w:val="36"/>
      <w:lang w:val="en-GB" w:eastAsia="en-US" w:bidi="ar-SA"/>
    </w:rPr>
  </w:style>
  <w:style w:type="character" w:customStyle="1" w:styleId="PlainTextChar3">
    <w:name w:val="Plain Text Char3"/>
    <w:qFormat/>
    <w:rsid w:val="00B652BD"/>
    <w:rPr>
      <w:rFonts w:ascii="Courier New" w:eastAsia="宋体" w:hAnsi="Courier New" w:cs="Times New Roman" w:hint="default"/>
      <w:kern w:val="0"/>
      <w:sz w:val="20"/>
      <w:szCs w:val="20"/>
      <w:lang w:val="nb-NO" w:eastAsia="ja-JP"/>
    </w:rPr>
  </w:style>
  <w:style w:type="character" w:customStyle="1" w:styleId="CharChar251">
    <w:name w:val="Char Char251"/>
    <w:qFormat/>
    <w:rsid w:val="00B652BD"/>
    <w:rPr>
      <w:rFonts w:ascii="Arial" w:hAnsi="Arial" w:cs="Arial" w:hint="default"/>
      <w:lang w:val="en-GB" w:eastAsia="en-US"/>
    </w:rPr>
  </w:style>
  <w:style w:type="character" w:customStyle="1" w:styleId="CharChar241">
    <w:name w:val="Char Char241"/>
    <w:qFormat/>
    <w:rsid w:val="00B652BD"/>
    <w:rPr>
      <w:rFonts w:ascii="Arial" w:hAnsi="Arial" w:cs="Arial" w:hint="default"/>
      <w:sz w:val="36"/>
      <w:lang w:val="en-GB" w:eastAsia="en-US"/>
    </w:rPr>
  </w:style>
  <w:style w:type="character" w:customStyle="1" w:styleId="CharChar171">
    <w:name w:val="Char Char171"/>
    <w:qFormat/>
    <w:rsid w:val="00B652BD"/>
    <w:rPr>
      <w:rFonts w:ascii="Tahoma" w:hAnsi="Tahoma" w:cs="Tahoma" w:hint="default"/>
      <w:shd w:val="clear" w:color="auto" w:fill="000080"/>
      <w:lang w:val="en-GB" w:eastAsia="en-US"/>
    </w:rPr>
  </w:style>
  <w:style w:type="character" w:customStyle="1" w:styleId="CharChar191">
    <w:name w:val="Char Char191"/>
    <w:qFormat/>
    <w:rsid w:val="00B652BD"/>
    <w:rPr>
      <w:rFonts w:ascii="Times New Roman" w:hAnsi="Times New Roman" w:cs="Times New Roman" w:hint="default"/>
      <w:lang w:val="en-GB"/>
    </w:rPr>
  </w:style>
  <w:style w:type="character" w:customStyle="1" w:styleId="CharChar201">
    <w:name w:val="Char Char201"/>
    <w:qFormat/>
    <w:rsid w:val="00B652BD"/>
    <w:rPr>
      <w:rFonts w:ascii="Tahoma" w:hAnsi="Tahoma" w:cs="Tahoma" w:hint="default"/>
      <w:sz w:val="16"/>
      <w:szCs w:val="16"/>
      <w:lang w:val="en-GB" w:eastAsia="en-US"/>
    </w:rPr>
  </w:style>
  <w:style w:type="character" w:customStyle="1" w:styleId="CharChar301">
    <w:name w:val="Char Char301"/>
    <w:qFormat/>
    <w:rsid w:val="00B652BD"/>
    <w:rPr>
      <w:rFonts w:ascii="Arial" w:hAnsi="Arial" w:cs="Arial" w:hint="default"/>
      <w:lang w:val="en-GB" w:eastAsia="en-US"/>
    </w:rPr>
  </w:style>
  <w:style w:type="character" w:customStyle="1" w:styleId="CharChar291">
    <w:name w:val="Char Char291"/>
    <w:qFormat/>
    <w:rsid w:val="00B652BD"/>
    <w:rPr>
      <w:rFonts w:ascii="Arial" w:hAnsi="Arial" w:cs="Arial" w:hint="default"/>
      <w:sz w:val="36"/>
      <w:lang w:val="en-GB" w:eastAsia="en-US"/>
    </w:rPr>
  </w:style>
  <w:style w:type="character" w:customStyle="1" w:styleId="CharChar261">
    <w:name w:val="Char Char261"/>
    <w:qFormat/>
    <w:rsid w:val="00B652BD"/>
    <w:rPr>
      <w:rFonts w:ascii="Times New Roman" w:hAnsi="Times New Roman" w:cs="Times New Roman" w:hint="default"/>
      <w:lang w:val="en-GB" w:eastAsia="en-US"/>
    </w:rPr>
  </w:style>
  <w:style w:type="character" w:customStyle="1" w:styleId="CharChar281">
    <w:name w:val="Char Char281"/>
    <w:qFormat/>
    <w:rsid w:val="00B652BD"/>
    <w:rPr>
      <w:rFonts w:ascii="Arial" w:hAnsi="Arial" w:cs="Arial" w:hint="default"/>
      <w:sz w:val="36"/>
      <w:lang w:val="en-GB" w:eastAsia="en-US"/>
    </w:rPr>
  </w:style>
  <w:style w:type="character" w:customStyle="1" w:styleId="CharChar271">
    <w:name w:val="Char Char271"/>
    <w:qFormat/>
    <w:rsid w:val="00B652BD"/>
    <w:rPr>
      <w:rFonts w:ascii="Arial" w:hAnsi="Arial" w:cs="Arial" w:hint="default"/>
      <w:b/>
      <w:bCs w:val="0"/>
      <w:i/>
      <w:iCs w:val="0"/>
      <w:noProof/>
      <w:sz w:val="18"/>
      <w:lang w:val="en-GB" w:eastAsia="en-US"/>
    </w:rPr>
  </w:style>
  <w:style w:type="character" w:customStyle="1" w:styleId="Titre3Car">
    <w:name w:val="Titre 3 Car"/>
    <w:qFormat/>
    <w:rsid w:val="00B652BD"/>
    <w:rPr>
      <w:rFonts w:ascii="Arial" w:hAnsi="Arial" w:cs="Arial" w:hint="default"/>
      <w:sz w:val="28"/>
      <w:szCs w:val="28"/>
      <w:lang w:val="en-GB" w:eastAsia="en-GB"/>
    </w:rPr>
  </w:style>
  <w:style w:type="character" w:customStyle="1" w:styleId="B3Char2">
    <w:name w:val="B3 Char2"/>
    <w:qFormat/>
    <w:rsid w:val="00B652BD"/>
    <w:rPr>
      <w:lang w:val="en-GB" w:eastAsia="en-GB"/>
    </w:rPr>
  </w:style>
  <w:style w:type="character" w:customStyle="1" w:styleId="H6Car">
    <w:name w:val="H6 Car"/>
    <w:qFormat/>
    <w:rsid w:val="00B652BD"/>
    <w:rPr>
      <w:rFonts w:ascii="Arial" w:hAnsi="Arial" w:cs="Arial" w:hint="default"/>
      <w:sz w:val="22"/>
      <w:lang w:val="en-GB"/>
    </w:rPr>
  </w:style>
  <w:style w:type="character" w:customStyle="1" w:styleId="NOChar1">
    <w:name w:val="NO Char1"/>
    <w:qFormat/>
    <w:rsid w:val="00B652BD"/>
    <w:rPr>
      <w:rFonts w:ascii="MS Mincho" w:eastAsia="MS Mincho" w:hAnsi="MS Mincho" w:hint="eastAsia"/>
      <w:lang w:val="en-GB" w:eastAsia="en-US" w:bidi="ar-SA"/>
    </w:rPr>
  </w:style>
  <w:style w:type="character" w:customStyle="1" w:styleId="TALZchn">
    <w:name w:val="TAL Zchn"/>
    <w:qFormat/>
    <w:rsid w:val="00B652BD"/>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652BD"/>
    <w:rPr>
      <w:rFonts w:ascii="Arial" w:eastAsia="宋体" w:hAnsi="Arial" w:cs="Arial" w:hint="default"/>
      <w:color w:val="0000FF"/>
      <w:kern w:val="2"/>
      <w:sz w:val="24"/>
      <w:szCs w:val="28"/>
      <w:lang w:val="en-GB" w:eastAsia="en-GB"/>
    </w:rPr>
  </w:style>
  <w:style w:type="character" w:customStyle="1" w:styleId="BodyText2Char3">
    <w:name w:val="Body Text 2 Char3"/>
    <w:qFormat/>
    <w:rsid w:val="00B652BD"/>
    <w:rPr>
      <w:rFonts w:ascii="Times New Roman" w:eastAsia="宋体" w:hAnsi="Times New Roman" w:cs="Times New Roman" w:hint="default"/>
      <w:kern w:val="0"/>
      <w:sz w:val="20"/>
      <w:szCs w:val="20"/>
      <w:lang w:val="en-GB" w:eastAsia="ja-JP"/>
    </w:rPr>
  </w:style>
  <w:style w:type="character" w:customStyle="1" w:styleId="BodyText3Char3">
    <w:name w:val="Body Text 3 Char3"/>
    <w:qFormat/>
    <w:rsid w:val="00B652BD"/>
    <w:rPr>
      <w:rFonts w:ascii="Times New Roman" w:eastAsia="宋体" w:hAnsi="Times New Roman" w:cs="Times New Roman" w:hint="default"/>
      <w:kern w:val="0"/>
      <w:sz w:val="20"/>
      <w:szCs w:val="20"/>
      <w:lang w:val="en-GB" w:eastAsia="ja-JP"/>
    </w:rPr>
  </w:style>
  <w:style w:type="character" w:customStyle="1" w:styleId="affffe">
    <w:name w:val="+"/>
    <w:aliases w:val="superscript"/>
    <w:qFormat/>
    <w:rsid w:val="00B652BD"/>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652BD"/>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652BD"/>
    <w:rPr>
      <w:rFonts w:ascii="Arial" w:hAnsi="Arial" w:cs="Arial" w:hint="default"/>
      <w:sz w:val="28"/>
      <w:lang w:val="en-GB" w:eastAsia="en-US" w:bidi="ar-SA"/>
    </w:rPr>
  </w:style>
  <w:style w:type="character" w:customStyle="1" w:styleId="apple-style-span">
    <w:name w:val="apple-style-span"/>
    <w:qFormat/>
    <w:rsid w:val="00B652BD"/>
  </w:style>
  <w:style w:type="character" w:customStyle="1" w:styleId="apple-converted-space">
    <w:name w:val="apple-converted-space"/>
    <w:qFormat/>
    <w:rsid w:val="00B652BD"/>
  </w:style>
  <w:style w:type="character" w:customStyle="1" w:styleId="ENChar">
    <w:name w:val="EN Char"/>
    <w:qFormat/>
    <w:rsid w:val="00B652BD"/>
    <w:rPr>
      <w:color w:val="FF0000"/>
      <w:lang w:val="en-GB" w:eastAsia="en-US"/>
    </w:rPr>
  </w:style>
  <w:style w:type="character" w:customStyle="1" w:styleId="BodyTextIndentChar3">
    <w:name w:val="Body Text Indent Char3"/>
    <w:qFormat/>
    <w:rsid w:val="00B652BD"/>
    <w:rPr>
      <w:rFonts w:ascii="Times New Roman" w:eastAsia="宋体" w:hAnsi="Times New Roman" w:cs="Times New Roman" w:hint="default"/>
      <w:kern w:val="0"/>
      <w:sz w:val="20"/>
      <w:szCs w:val="20"/>
      <w:lang w:val="en-GB" w:eastAsia="ja-JP"/>
    </w:rPr>
  </w:style>
  <w:style w:type="character" w:customStyle="1" w:styleId="CharChar111">
    <w:name w:val="Char Char111"/>
    <w:qFormat/>
    <w:rsid w:val="00B652BD"/>
    <w:rPr>
      <w:lang w:val="en-GB" w:eastAsia="en-US" w:bidi="ar-SA"/>
    </w:rPr>
  </w:style>
  <w:style w:type="character" w:customStyle="1" w:styleId="BodyTextIndent2Char3">
    <w:name w:val="Body Text Indent 2 Char3"/>
    <w:qFormat/>
    <w:rsid w:val="00B652BD"/>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sid w:val="00B652BD"/>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B652BD"/>
    <w:rPr>
      <w:rFonts w:ascii="Arial" w:hAnsi="Arial" w:cs="Arial" w:hint="default"/>
      <w:sz w:val="24"/>
      <w:lang w:val="en-GB" w:eastAsia="en-US" w:bidi="ar-SA"/>
    </w:rPr>
  </w:style>
  <w:style w:type="character" w:customStyle="1" w:styleId="CharChar15">
    <w:name w:val="Char Char15"/>
    <w:qFormat/>
    <w:rsid w:val="00B652BD"/>
    <w:rPr>
      <w:rFonts w:ascii="Arial" w:hAnsi="Arial" w:cs="Arial" w:hint="default"/>
      <w:sz w:val="36"/>
      <w:lang w:val="en-GB" w:eastAsia="en-US" w:bidi="ar-SA"/>
    </w:rPr>
  </w:style>
  <w:style w:type="character" w:customStyle="1" w:styleId="mediumtext1">
    <w:name w:val="medium_text1"/>
    <w:qFormat/>
    <w:rsid w:val="00B652BD"/>
    <w:rPr>
      <w:sz w:val="18"/>
      <w:szCs w:val="18"/>
    </w:rPr>
  </w:style>
  <w:style w:type="character" w:customStyle="1" w:styleId="shorttext1">
    <w:name w:val="short_text1"/>
    <w:qFormat/>
    <w:rsid w:val="00B652BD"/>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652BD"/>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652BD"/>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652BD"/>
    <w:rPr>
      <w:rFonts w:ascii="Arial" w:hAnsi="Arial" w:cs="Arial" w:hint="default"/>
      <w:sz w:val="24"/>
      <w:szCs w:val="28"/>
      <w:lang w:val="en-GB" w:eastAsia="en-US"/>
    </w:rPr>
  </w:style>
  <w:style w:type="character" w:customStyle="1" w:styleId="CharChar18">
    <w:name w:val="Char Char18"/>
    <w:qFormat/>
    <w:rsid w:val="00B652BD"/>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652BD"/>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652BD"/>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652BD"/>
    <w:rPr>
      <w:rFonts w:ascii="Arial" w:hAnsi="Arial" w:cs="Arial" w:hint="default"/>
      <w:sz w:val="24"/>
      <w:szCs w:val="28"/>
      <w:lang w:val="en-GB" w:eastAsia="en-GB" w:bidi="ar-SA"/>
    </w:rPr>
  </w:style>
  <w:style w:type="character" w:customStyle="1" w:styleId="Heading7Char2">
    <w:name w:val="Heading 7 Char2"/>
    <w:qFormat/>
    <w:rsid w:val="00B652BD"/>
    <w:rPr>
      <w:rFonts w:ascii="Arial" w:hAnsi="Arial" w:cs="Arial" w:hint="default"/>
      <w:lang w:val="en-GB" w:eastAsia="en-GB" w:bidi="ar-SA"/>
    </w:rPr>
  </w:style>
  <w:style w:type="character" w:customStyle="1" w:styleId="Heading8Char2">
    <w:name w:val="Heading 8 Char2"/>
    <w:qFormat/>
    <w:rsid w:val="00B652BD"/>
    <w:rPr>
      <w:rFonts w:ascii="Arial" w:hAnsi="Arial" w:cs="Arial" w:hint="default"/>
      <w:sz w:val="36"/>
      <w:lang w:val="en-GB" w:eastAsia="en-GB" w:bidi="ar-SA"/>
    </w:rPr>
  </w:style>
  <w:style w:type="character" w:customStyle="1" w:styleId="ListChar2">
    <w:name w:val="List Char2"/>
    <w:qFormat/>
    <w:rsid w:val="00B652BD"/>
    <w:rPr>
      <w:lang w:val="en-GB" w:eastAsia="en-GB" w:bidi="ar-SA"/>
    </w:rPr>
  </w:style>
  <w:style w:type="character" w:customStyle="1" w:styleId="PlainTextChar2">
    <w:name w:val="Plain Text Char2"/>
    <w:qFormat/>
    <w:rsid w:val="00B652BD"/>
    <w:rPr>
      <w:rFonts w:ascii="Courier New" w:hAnsi="Courier New" w:cs="Courier New" w:hint="default"/>
      <w:lang w:val="nb-NO" w:eastAsia="en-US" w:bidi="ar-SA"/>
    </w:rPr>
  </w:style>
  <w:style w:type="character" w:customStyle="1" w:styleId="CommentTextChar2">
    <w:name w:val="Comment Text Char2"/>
    <w:semiHidden/>
    <w:qFormat/>
    <w:rsid w:val="00B652BD"/>
    <w:rPr>
      <w:lang w:val="en-GB" w:eastAsia="en-US" w:bidi="ar-SA"/>
    </w:rPr>
  </w:style>
  <w:style w:type="character" w:customStyle="1" w:styleId="BodyText2Char2">
    <w:name w:val="Body Text 2 Char2"/>
    <w:qFormat/>
    <w:rsid w:val="00B652BD"/>
    <w:rPr>
      <w:lang w:val="en-GB" w:eastAsia="ja-JP" w:bidi="ar-SA"/>
    </w:rPr>
  </w:style>
  <w:style w:type="character" w:customStyle="1" w:styleId="BodyText3Char2">
    <w:name w:val="Body Text 3 Char2"/>
    <w:qFormat/>
    <w:rsid w:val="00B652B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652BD"/>
    <w:rPr>
      <w:rFonts w:ascii="Arial" w:eastAsia="宋体" w:hAnsi="Arial" w:cs="Arial" w:hint="default"/>
      <w:sz w:val="32"/>
      <w:lang w:val="en-GB" w:eastAsia="en-US" w:bidi="ar-SA"/>
    </w:rPr>
  </w:style>
  <w:style w:type="character" w:customStyle="1" w:styleId="BodyTextIndentChar2">
    <w:name w:val="Body Text Indent Char2"/>
    <w:qFormat/>
    <w:rsid w:val="00B652BD"/>
    <w:rPr>
      <w:lang w:val="en-GB" w:eastAsia="en-US" w:bidi="ar-SA"/>
    </w:rPr>
  </w:style>
  <w:style w:type="character" w:customStyle="1" w:styleId="BodyTextIndent2Char2">
    <w:name w:val="Body Text Indent 2 Char2"/>
    <w:qFormat/>
    <w:rsid w:val="00B652BD"/>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652BD"/>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652BD"/>
    <w:rPr>
      <w:rFonts w:ascii="Arial" w:hAnsi="Arial" w:cs="Arial" w:hint="default"/>
      <w:sz w:val="28"/>
      <w:lang w:val="en-GB" w:eastAsia="en-GB" w:bidi="ar-SA"/>
    </w:rPr>
  </w:style>
  <w:style w:type="character" w:customStyle="1" w:styleId="CarCar9">
    <w:name w:val="Car Car9"/>
    <w:qFormat/>
    <w:rsid w:val="00B652BD"/>
    <w:rPr>
      <w:rFonts w:ascii="Arial" w:hAnsi="Arial" w:cs="Arial" w:hint="default"/>
      <w:lang w:val="en-GB" w:eastAsia="ja-JP" w:bidi="ar-SA"/>
    </w:rPr>
  </w:style>
  <w:style w:type="character" w:customStyle="1" w:styleId="Heading7Char1">
    <w:name w:val="Heading 7 Char1"/>
    <w:qFormat/>
    <w:rsid w:val="00B652BD"/>
    <w:rPr>
      <w:rFonts w:ascii="Arial" w:hAnsi="Arial" w:cs="Arial" w:hint="default"/>
      <w:lang w:val="en-GB" w:eastAsia="ja-JP" w:bidi="ar-SA"/>
    </w:rPr>
  </w:style>
  <w:style w:type="character" w:customStyle="1" w:styleId="Heading8Char1">
    <w:name w:val="Heading 8 Char1"/>
    <w:qFormat/>
    <w:rsid w:val="00B652BD"/>
    <w:rPr>
      <w:rFonts w:ascii="Arial" w:hAnsi="Arial" w:cs="Arial" w:hint="default"/>
      <w:sz w:val="36"/>
      <w:lang w:val="en-GB" w:eastAsia="ja-JP" w:bidi="ar-SA"/>
    </w:rPr>
  </w:style>
  <w:style w:type="character" w:customStyle="1" w:styleId="ListChar1">
    <w:name w:val="List Char1"/>
    <w:qFormat/>
    <w:rsid w:val="00B652BD"/>
    <w:rPr>
      <w:lang w:val="en-GB" w:eastAsia="ja-JP" w:bidi="ar-SA"/>
    </w:rPr>
  </w:style>
  <w:style w:type="character" w:customStyle="1" w:styleId="CommentTextChar1">
    <w:name w:val="Comment Text Char1"/>
    <w:qFormat/>
    <w:rsid w:val="00B652BD"/>
    <w:rPr>
      <w:lang w:val="en-GB" w:eastAsia="en-US" w:bidi="ar-SA"/>
    </w:rPr>
  </w:style>
  <w:style w:type="character" w:customStyle="1" w:styleId="BodyText2Char1">
    <w:name w:val="Body Text 2 Char1"/>
    <w:qFormat/>
    <w:rsid w:val="00B652BD"/>
    <w:rPr>
      <w:lang w:val="en-GB" w:eastAsia="ja-JP" w:bidi="ar-SA"/>
    </w:rPr>
  </w:style>
  <w:style w:type="character" w:customStyle="1" w:styleId="BodyText3Char1">
    <w:name w:val="Body Text 3 Char1"/>
    <w:qFormat/>
    <w:rsid w:val="00B652BD"/>
    <w:rPr>
      <w:lang w:val="en-GB" w:eastAsia="ja-JP" w:bidi="ar-SA"/>
    </w:rPr>
  </w:style>
  <w:style w:type="character" w:customStyle="1" w:styleId="BodyTextIndentChar1">
    <w:name w:val="Body Text Indent Char1"/>
    <w:qFormat/>
    <w:rsid w:val="00B652BD"/>
    <w:rPr>
      <w:lang w:val="en-GB" w:eastAsia="en-US" w:bidi="ar-SA"/>
    </w:rPr>
  </w:style>
  <w:style w:type="character" w:customStyle="1" w:styleId="BodyTextIndent2Char1">
    <w:name w:val="Body Text Indent 2 Char1"/>
    <w:qFormat/>
    <w:rsid w:val="00B652BD"/>
    <w:rPr>
      <w:rFonts w:ascii="Arial" w:eastAsia="MS Mincho" w:hAnsi="Arial" w:cs="Arial" w:hint="default"/>
      <w:lang w:val="en-GB" w:eastAsia="ja-JP" w:bidi="ar-SA"/>
    </w:rPr>
  </w:style>
  <w:style w:type="character" w:customStyle="1" w:styleId="Absatz-Standardschriftart4">
    <w:name w:val="Absatz-Standardschriftart4"/>
    <w:qFormat/>
    <w:rsid w:val="00B652BD"/>
  </w:style>
  <w:style w:type="character" w:customStyle="1" w:styleId="WW-Absatz-Standardschriftart">
    <w:name w:val="WW-Absatz-Standardschriftart"/>
    <w:qFormat/>
    <w:rsid w:val="00B652BD"/>
  </w:style>
  <w:style w:type="character" w:customStyle="1" w:styleId="WW8Num1z0">
    <w:name w:val="WW8Num1z0"/>
    <w:qFormat/>
    <w:rsid w:val="00B652BD"/>
    <w:rPr>
      <w:rFonts w:ascii="Symbol" w:hAnsi="Symbol" w:hint="default"/>
    </w:rPr>
  </w:style>
  <w:style w:type="character" w:customStyle="1" w:styleId="WW8Num5z0">
    <w:name w:val="WW8Num5z0"/>
    <w:qFormat/>
    <w:rsid w:val="00B652BD"/>
    <w:rPr>
      <w:rFonts w:ascii="Times New Roman" w:eastAsia="MS Mincho" w:hAnsi="Times New Roman" w:cs="Times New Roman" w:hint="default"/>
    </w:rPr>
  </w:style>
  <w:style w:type="character" w:customStyle="1" w:styleId="WW8Num5z1">
    <w:name w:val="WW8Num5z1"/>
    <w:qFormat/>
    <w:rsid w:val="00B652BD"/>
    <w:rPr>
      <w:rFonts w:ascii="Courier New" w:hAnsi="Courier New" w:cs="Courier New" w:hint="default"/>
    </w:rPr>
  </w:style>
  <w:style w:type="character" w:customStyle="1" w:styleId="WW8Num5z2">
    <w:name w:val="WW8Num5z2"/>
    <w:qFormat/>
    <w:rsid w:val="00B652BD"/>
    <w:rPr>
      <w:rFonts w:ascii="Wingdings" w:hAnsi="Wingdings" w:hint="default"/>
    </w:rPr>
  </w:style>
  <w:style w:type="character" w:customStyle="1" w:styleId="WW8Num5z3">
    <w:name w:val="WW8Num5z3"/>
    <w:qFormat/>
    <w:rsid w:val="00B652BD"/>
    <w:rPr>
      <w:rFonts w:ascii="Symbol" w:hAnsi="Symbol" w:hint="default"/>
    </w:rPr>
  </w:style>
  <w:style w:type="character" w:customStyle="1" w:styleId="WW8Num6z0">
    <w:name w:val="WW8Num6z0"/>
    <w:qFormat/>
    <w:rsid w:val="00B652BD"/>
    <w:rPr>
      <w:rFonts w:ascii="Arial" w:eastAsia="MS Mincho" w:hAnsi="Arial" w:cs="Arial" w:hint="default"/>
    </w:rPr>
  </w:style>
  <w:style w:type="character" w:customStyle="1" w:styleId="WW8Num6z1">
    <w:name w:val="WW8Num6z1"/>
    <w:qFormat/>
    <w:rsid w:val="00B652BD"/>
    <w:rPr>
      <w:rFonts w:ascii="Courier New" w:hAnsi="Courier New" w:cs="Courier New" w:hint="default"/>
    </w:rPr>
  </w:style>
  <w:style w:type="character" w:customStyle="1" w:styleId="WW8Num6z2">
    <w:name w:val="WW8Num6z2"/>
    <w:qFormat/>
    <w:rsid w:val="00B652BD"/>
    <w:rPr>
      <w:rFonts w:ascii="Wingdings" w:hAnsi="Wingdings" w:hint="default"/>
    </w:rPr>
  </w:style>
  <w:style w:type="character" w:customStyle="1" w:styleId="WW8Num6z3">
    <w:name w:val="WW8Num6z3"/>
    <w:qFormat/>
    <w:rsid w:val="00B652BD"/>
    <w:rPr>
      <w:rFonts w:ascii="Symbol" w:hAnsi="Symbol" w:hint="default"/>
    </w:rPr>
  </w:style>
  <w:style w:type="character" w:customStyle="1" w:styleId="WW8Num9z0">
    <w:name w:val="WW8Num9z0"/>
    <w:qFormat/>
    <w:rsid w:val="00B652BD"/>
    <w:rPr>
      <w:rFonts w:ascii="Times New Roman" w:eastAsia="MS Mincho" w:hAnsi="Times New Roman" w:cs="Times New Roman" w:hint="default"/>
    </w:rPr>
  </w:style>
  <w:style w:type="character" w:customStyle="1" w:styleId="WW8Num9z1">
    <w:name w:val="WW8Num9z1"/>
    <w:qFormat/>
    <w:rsid w:val="00B652BD"/>
    <w:rPr>
      <w:rFonts w:ascii="Courier New" w:hAnsi="Courier New" w:cs="Courier New" w:hint="default"/>
    </w:rPr>
  </w:style>
  <w:style w:type="character" w:customStyle="1" w:styleId="WW8Num9z2">
    <w:name w:val="WW8Num9z2"/>
    <w:qFormat/>
    <w:rsid w:val="00B652BD"/>
    <w:rPr>
      <w:rFonts w:ascii="Wingdings" w:hAnsi="Wingdings" w:hint="default"/>
    </w:rPr>
  </w:style>
  <w:style w:type="character" w:customStyle="1" w:styleId="WW8Num9z3">
    <w:name w:val="WW8Num9z3"/>
    <w:qFormat/>
    <w:rsid w:val="00B652BD"/>
    <w:rPr>
      <w:rFonts w:ascii="Symbol" w:hAnsi="Symbol" w:hint="default"/>
    </w:rPr>
  </w:style>
  <w:style w:type="character" w:customStyle="1" w:styleId="WW8Num11z0">
    <w:name w:val="WW8Num11z0"/>
    <w:qFormat/>
    <w:rsid w:val="00B652BD"/>
    <w:rPr>
      <w:rFonts w:ascii="Times New Roman" w:eastAsia="MS Mincho" w:hAnsi="Times New Roman" w:cs="Times New Roman" w:hint="default"/>
    </w:rPr>
  </w:style>
  <w:style w:type="character" w:customStyle="1" w:styleId="WW8Num11z1">
    <w:name w:val="WW8Num11z1"/>
    <w:qFormat/>
    <w:rsid w:val="00B652BD"/>
    <w:rPr>
      <w:rFonts w:ascii="Courier New" w:hAnsi="Courier New" w:cs="Courier New" w:hint="default"/>
    </w:rPr>
  </w:style>
  <w:style w:type="character" w:customStyle="1" w:styleId="WW8Num11z2">
    <w:name w:val="WW8Num11z2"/>
    <w:qFormat/>
    <w:rsid w:val="00B652BD"/>
    <w:rPr>
      <w:rFonts w:ascii="Wingdings" w:hAnsi="Wingdings" w:hint="default"/>
    </w:rPr>
  </w:style>
  <w:style w:type="character" w:customStyle="1" w:styleId="WW8Num11z3">
    <w:name w:val="WW8Num11z3"/>
    <w:qFormat/>
    <w:rsid w:val="00B652BD"/>
    <w:rPr>
      <w:rFonts w:ascii="Symbol" w:hAnsi="Symbol" w:hint="default"/>
    </w:rPr>
  </w:style>
  <w:style w:type="character" w:customStyle="1" w:styleId="WW8Num15z0">
    <w:name w:val="WW8Num15z0"/>
    <w:qFormat/>
    <w:rsid w:val="00B652BD"/>
    <w:rPr>
      <w:rFonts w:ascii="Times New Roman" w:eastAsia="Times New Roman" w:hAnsi="Times New Roman" w:cs="Times New Roman" w:hint="default"/>
    </w:rPr>
  </w:style>
  <w:style w:type="character" w:customStyle="1" w:styleId="WW8Num15z1">
    <w:name w:val="WW8Num15z1"/>
    <w:qFormat/>
    <w:rsid w:val="00B652BD"/>
    <w:rPr>
      <w:rFonts w:ascii="Courier New" w:hAnsi="Courier New" w:cs="Courier New" w:hint="default"/>
    </w:rPr>
  </w:style>
  <w:style w:type="character" w:customStyle="1" w:styleId="WW8Num15z2">
    <w:name w:val="WW8Num15z2"/>
    <w:qFormat/>
    <w:rsid w:val="00B652BD"/>
    <w:rPr>
      <w:rFonts w:ascii="Wingdings" w:hAnsi="Wingdings" w:hint="default"/>
    </w:rPr>
  </w:style>
  <w:style w:type="character" w:customStyle="1" w:styleId="WW8Num15z3">
    <w:name w:val="WW8Num15z3"/>
    <w:qFormat/>
    <w:rsid w:val="00B652BD"/>
    <w:rPr>
      <w:rFonts w:ascii="Symbol" w:hAnsi="Symbol" w:hint="default"/>
    </w:rPr>
  </w:style>
  <w:style w:type="character" w:customStyle="1" w:styleId="WW8Num16z0">
    <w:name w:val="WW8Num16z0"/>
    <w:qFormat/>
    <w:rsid w:val="00B652BD"/>
    <w:rPr>
      <w:rFonts w:ascii="Times New Roman" w:eastAsia="MS Mincho" w:hAnsi="Times New Roman" w:cs="Times New Roman" w:hint="default"/>
    </w:rPr>
  </w:style>
  <w:style w:type="character" w:customStyle="1" w:styleId="WW8Num16z1">
    <w:name w:val="WW8Num16z1"/>
    <w:qFormat/>
    <w:rsid w:val="00B652BD"/>
    <w:rPr>
      <w:rFonts w:ascii="Courier New" w:hAnsi="Courier New" w:cs="Courier New" w:hint="default"/>
    </w:rPr>
  </w:style>
  <w:style w:type="character" w:customStyle="1" w:styleId="WW8Num16z2">
    <w:name w:val="WW8Num16z2"/>
    <w:qFormat/>
    <w:rsid w:val="00B652BD"/>
    <w:rPr>
      <w:rFonts w:ascii="Wingdings" w:hAnsi="Wingdings" w:hint="default"/>
    </w:rPr>
  </w:style>
  <w:style w:type="character" w:customStyle="1" w:styleId="WW8Num16z3">
    <w:name w:val="WW8Num16z3"/>
    <w:qFormat/>
    <w:rsid w:val="00B652BD"/>
    <w:rPr>
      <w:rFonts w:ascii="Symbol" w:hAnsi="Symbol" w:hint="default"/>
    </w:rPr>
  </w:style>
  <w:style w:type="character" w:customStyle="1" w:styleId="WW8Num18z0">
    <w:name w:val="WW8Num18z0"/>
    <w:qFormat/>
    <w:rsid w:val="00B652BD"/>
    <w:rPr>
      <w:rFonts w:ascii="Times New Roman" w:eastAsia="Times New Roman" w:hAnsi="Times New Roman" w:cs="Times New Roman" w:hint="default"/>
    </w:rPr>
  </w:style>
  <w:style w:type="character" w:customStyle="1" w:styleId="WW8Num18z1">
    <w:name w:val="WW8Num18z1"/>
    <w:qFormat/>
    <w:rsid w:val="00B652BD"/>
    <w:rPr>
      <w:rFonts w:ascii="Courier New" w:hAnsi="Courier New" w:cs="Courier New" w:hint="default"/>
    </w:rPr>
  </w:style>
  <w:style w:type="character" w:customStyle="1" w:styleId="WW8Num18z2">
    <w:name w:val="WW8Num18z2"/>
    <w:qFormat/>
    <w:rsid w:val="00B652BD"/>
    <w:rPr>
      <w:rFonts w:ascii="Wingdings" w:hAnsi="Wingdings" w:hint="default"/>
    </w:rPr>
  </w:style>
  <w:style w:type="character" w:customStyle="1" w:styleId="WW8Num18z3">
    <w:name w:val="WW8Num18z3"/>
    <w:qFormat/>
    <w:rsid w:val="00B652BD"/>
    <w:rPr>
      <w:rFonts w:ascii="Symbol" w:hAnsi="Symbol" w:hint="default"/>
    </w:rPr>
  </w:style>
  <w:style w:type="character" w:customStyle="1" w:styleId="WW8Num19z0">
    <w:name w:val="WW8Num19z0"/>
    <w:qFormat/>
    <w:rsid w:val="00B652BD"/>
    <w:rPr>
      <w:rFonts w:ascii="Times New Roman" w:eastAsia="MS Mincho" w:hAnsi="Times New Roman" w:cs="Times New Roman" w:hint="default"/>
    </w:rPr>
  </w:style>
  <w:style w:type="character" w:customStyle="1" w:styleId="WW8Num19z1">
    <w:name w:val="WW8Num19z1"/>
    <w:qFormat/>
    <w:rsid w:val="00B652BD"/>
    <w:rPr>
      <w:rFonts w:ascii="Wingdings" w:hAnsi="Wingdings" w:hint="default"/>
    </w:rPr>
  </w:style>
  <w:style w:type="character" w:customStyle="1" w:styleId="WW8Num25z0">
    <w:name w:val="WW8Num25z0"/>
    <w:qFormat/>
    <w:rsid w:val="00B652BD"/>
    <w:rPr>
      <w:rFonts w:ascii="Arial" w:eastAsia="宋体" w:hAnsi="Arial" w:cs="Arial" w:hint="default"/>
    </w:rPr>
  </w:style>
  <w:style w:type="character" w:customStyle="1" w:styleId="WW8Num25z1">
    <w:name w:val="WW8Num25z1"/>
    <w:qFormat/>
    <w:rsid w:val="00B652BD"/>
    <w:rPr>
      <w:rFonts w:ascii="Wingdings" w:hAnsi="Wingdings" w:hint="default"/>
    </w:rPr>
  </w:style>
  <w:style w:type="character" w:customStyle="1" w:styleId="WW8Num28z0">
    <w:name w:val="WW8Num28z0"/>
    <w:qFormat/>
    <w:rsid w:val="00B652BD"/>
    <w:rPr>
      <w:rFonts w:ascii="Times New Roman" w:eastAsia="MS Mincho" w:hAnsi="Times New Roman" w:cs="Times New Roman" w:hint="default"/>
    </w:rPr>
  </w:style>
  <w:style w:type="character" w:customStyle="1" w:styleId="WW8Num28z1">
    <w:name w:val="WW8Num28z1"/>
    <w:qFormat/>
    <w:rsid w:val="00B652BD"/>
    <w:rPr>
      <w:rFonts w:ascii="Courier New" w:hAnsi="Courier New" w:cs="Courier New" w:hint="default"/>
    </w:rPr>
  </w:style>
  <w:style w:type="character" w:customStyle="1" w:styleId="WW8Num28z2">
    <w:name w:val="WW8Num28z2"/>
    <w:qFormat/>
    <w:rsid w:val="00B652BD"/>
    <w:rPr>
      <w:rFonts w:ascii="Wingdings" w:hAnsi="Wingdings" w:hint="default"/>
    </w:rPr>
  </w:style>
  <w:style w:type="character" w:customStyle="1" w:styleId="WW8Num28z3">
    <w:name w:val="WW8Num28z3"/>
    <w:qFormat/>
    <w:rsid w:val="00B652BD"/>
    <w:rPr>
      <w:rFonts w:ascii="Symbol" w:hAnsi="Symbol" w:hint="default"/>
    </w:rPr>
  </w:style>
  <w:style w:type="character" w:customStyle="1" w:styleId="WW8Num32z0">
    <w:name w:val="WW8Num32z0"/>
    <w:qFormat/>
    <w:rsid w:val="00B652BD"/>
    <w:rPr>
      <w:rFonts w:ascii="Times New Roman" w:eastAsia="Times New Roman" w:hAnsi="Times New Roman" w:cs="Times New Roman" w:hint="default"/>
    </w:rPr>
  </w:style>
  <w:style w:type="character" w:customStyle="1" w:styleId="WW8Num32z1">
    <w:name w:val="WW8Num32z1"/>
    <w:qFormat/>
    <w:rsid w:val="00B652BD"/>
    <w:rPr>
      <w:rFonts w:ascii="Courier New" w:hAnsi="Courier New" w:cs="Courier New" w:hint="default"/>
    </w:rPr>
  </w:style>
  <w:style w:type="character" w:customStyle="1" w:styleId="WW8Num32z2">
    <w:name w:val="WW8Num32z2"/>
    <w:qFormat/>
    <w:rsid w:val="00B652BD"/>
    <w:rPr>
      <w:rFonts w:ascii="Wingdings" w:hAnsi="Wingdings" w:hint="default"/>
    </w:rPr>
  </w:style>
  <w:style w:type="character" w:customStyle="1" w:styleId="WW8Num32z3">
    <w:name w:val="WW8Num32z3"/>
    <w:qFormat/>
    <w:rsid w:val="00B652BD"/>
    <w:rPr>
      <w:rFonts w:ascii="Symbol" w:hAnsi="Symbol" w:hint="default"/>
    </w:rPr>
  </w:style>
  <w:style w:type="character" w:customStyle="1" w:styleId="WW8Num34z0">
    <w:name w:val="WW8Num34z0"/>
    <w:qFormat/>
    <w:rsid w:val="00B652BD"/>
    <w:rPr>
      <w:rFonts w:ascii="Times New Roman" w:eastAsia="宋体" w:hAnsi="Times New Roman" w:cs="Times New Roman" w:hint="default"/>
    </w:rPr>
  </w:style>
  <w:style w:type="character" w:customStyle="1" w:styleId="WW8Num34z1">
    <w:name w:val="WW8Num34z1"/>
    <w:qFormat/>
    <w:rsid w:val="00B652BD"/>
    <w:rPr>
      <w:rFonts w:ascii="Wingdings" w:hAnsi="Wingdings" w:hint="default"/>
    </w:rPr>
  </w:style>
  <w:style w:type="character" w:customStyle="1" w:styleId="WW8Num35z0">
    <w:name w:val="WW8Num35z0"/>
    <w:qFormat/>
    <w:rsid w:val="00B652BD"/>
    <w:rPr>
      <w:rFonts w:ascii="Times New Roman" w:eastAsia="宋体" w:hAnsi="Times New Roman" w:cs="Times New Roman" w:hint="default"/>
    </w:rPr>
  </w:style>
  <w:style w:type="character" w:customStyle="1" w:styleId="WW8Num35z1">
    <w:name w:val="WW8Num35z1"/>
    <w:qFormat/>
    <w:rsid w:val="00B652BD"/>
    <w:rPr>
      <w:rFonts w:ascii="Wingdings" w:hAnsi="Wingdings" w:hint="default"/>
    </w:rPr>
  </w:style>
  <w:style w:type="character" w:customStyle="1" w:styleId="WW8Num36z0">
    <w:name w:val="WW8Num36z0"/>
    <w:qFormat/>
    <w:rsid w:val="00B652BD"/>
    <w:rPr>
      <w:rFonts w:ascii="Times New Roman" w:eastAsia="宋体" w:hAnsi="Times New Roman" w:cs="Times New Roman" w:hint="default"/>
    </w:rPr>
  </w:style>
  <w:style w:type="character" w:customStyle="1" w:styleId="WW8Num36z1">
    <w:name w:val="WW8Num36z1"/>
    <w:qFormat/>
    <w:rsid w:val="00B652BD"/>
    <w:rPr>
      <w:rFonts w:ascii="Wingdings" w:hAnsi="Wingdings" w:hint="default"/>
    </w:rPr>
  </w:style>
  <w:style w:type="character" w:customStyle="1" w:styleId="WW8Num39z0">
    <w:name w:val="WW8Num39z0"/>
    <w:qFormat/>
    <w:rsid w:val="00B652BD"/>
    <w:rPr>
      <w:rFonts w:ascii="Times New Roman" w:eastAsia="宋体" w:hAnsi="Times New Roman" w:cs="Times New Roman" w:hint="default"/>
    </w:rPr>
  </w:style>
  <w:style w:type="character" w:customStyle="1" w:styleId="WW8Num39z1">
    <w:name w:val="WW8Num39z1"/>
    <w:qFormat/>
    <w:rsid w:val="00B652BD"/>
    <w:rPr>
      <w:rFonts w:ascii="Wingdings" w:hAnsi="Wingdings" w:hint="default"/>
    </w:rPr>
  </w:style>
  <w:style w:type="character" w:customStyle="1" w:styleId="WW8NumSt1z0">
    <w:name w:val="WW8NumSt1z0"/>
    <w:qFormat/>
    <w:rsid w:val="00B652BD"/>
    <w:rPr>
      <w:rFonts w:ascii="Symbol" w:hAnsi="Symbol" w:hint="default"/>
    </w:rPr>
  </w:style>
  <w:style w:type="character" w:customStyle="1" w:styleId="WW8NumSt18z0">
    <w:name w:val="WW8NumSt18z0"/>
    <w:qFormat/>
    <w:rsid w:val="00B652BD"/>
    <w:rPr>
      <w:rFonts w:ascii="Geneva" w:hAnsi="Geneva" w:hint="default"/>
    </w:rPr>
  </w:style>
  <w:style w:type="character" w:customStyle="1" w:styleId="afffff">
    <w:name w:val="段落フォント"/>
    <w:qFormat/>
    <w:rsid w:val="00B652BD"/>
  </w:style>
  <w:style w:type="character" w:customStyle="1" w:styleId="afffff0">
    <w:name w:val="脚注番号"/>
    <w:qFormat/>
    <w:rsid w:val="00B652BD"/>
    <w:rPr>
      <w:b/>
      <w:bCs w:val="0"/>
      <w:position w:val="3"/>
      <w:sz w:val="16"/>
    </w:rPr>
  </w:style>
  <w:style w:type="character" w:customStyle="1" w:styleId="afffff1">
    <w:name w:val="コメント参照"/>
    <w:qFormat/>
    <w:rsid w:val="00B652BD"/>
    <w:rPr>
      <w:sz w:val="16"/>
    </w:rPr>
  </w:style>
  <w:style w:type="character" w:customStyle="1" w:styleId="H1">
    <w:name w:val="H1 (文字)"/>
    <w:qFormat/>
    <w:rsid w:val="00B652BD"/>
    <w:rPr>
      <w:rFonts w:ascii="Arial" w:eastAsia="MS Mincho" w:hAnsi="Arial" w:cs="Arial" w:hint="default"/>
      <w:sz w:val="36"/>
      <w:lang w:val="en-GB" w:eastAsia="ar-SA" w:bidi="ar-SA"/>
    </w:rPr>
  </w:style>
  <w:style w:type="character" w:customStyle="1" w:styleId="Head2A">
    <w:name w:val="Head2A (文字)"/>
    <w:qFormat/>
    <w:rsid w:val="00B652BD"/>
    <w:rPr>
      <w:rFonts w:ascii="Arial" w:eastAsia="MS Mincho" w:hAnsi="Arial" w:cs="Arial" w:hint="default"/>
      <w:sz w:val="32"/>
      <w:lang w:val="en-GB" w:eastAsia="ar-SA" w:bidi="ar-SA"/>
    </w:rPr>
  </w:style>
  <w:style w:type="character" w:customStyle="1" w:styleId="Underrubrik2">
    <w:name w:val="Underrubrik2 (文字)"/>
    <w:qFormat/>
    <w:rsid w:val="00B652BD"/>
    <w:rPr>
      <w:rFonts w:ascii="Arial" w:eastAsia="MS Mincho" w:hAnsi="Arial" w:cs="Arial" w:hint="default"/>
      <w:sz w:val="28"/>
      <w:lang w:val="en-GB" w:eastAsia="ar-SA" w:bidi="ar-SA"/>
    </w:rPr>
  </w:style>
  <w:style w:type="character" w:customStyle="1" w:styleId="h4">
    <w:name w:val="h4 (文字)"/>
    <w:qFormat/>
    <w:rsid w:val="00B652BD"/>
    <w:rPr>
      <w:rFonts w:ascii="Arial" w:eastAsia="MS Mincho" w:hAnsi="Arial" w:cs="Arial" w:hint="default"/>
      <w:color w:val="0000FF"/>
      <w:kern w:val="2"/>
      <w:sz w:val="24"/>
      <w:szCs w:val="28"/>
      <w:lang w:val="en-GB" w:eastAsia="ar-SA" w:bidi="ar-SA"/>
    </w:rPr>
  </w:style>
  <w:style w:type="character" w:customStyle="1" w:styleId="M5">
    <w:name w:val="M5 (文字)"/>
    <w:qFormat/>
    <w:rsid w:val="00B652BD"/>
    <w:rPr>
      <w:rFonts w:ascii="Arial" w:eastAsia="MS Mincho" w:hAnsi="Arial" w:cs="Arial" w:hint="default"/>
      <w:sz w:val="22"/>
      <w:lang w:val="en-GB" w:eastAsia="ar-SA" w:bidi="ar-SA"/>
    </w:rPr>
  </w:style>
  <w:style w:type="character" w:customStyle="1" w:styleId="T1">
    <w:name w:val="T1 (文字)"/>
    <w:qFormat/>
    <w:rsid w:val="00B652BD"/>
    <w:rPr>
      <w:rFonts w:ascii="Arial" w:eastAsia="MS Mincho" w:hAnsi="Arial" w:cs="Arial" w:hint="default"/>
      <w:lang w:val="en-GB" w:eastAsia="ar-SA" w:bidi="ar-SA"/>
    </w:rPr>
  </w:style>
  <w:style w:type="character" w:customStyle="1" w:styleId="85">
    <w:name w:val="(文字) (文字)8"/>
    <w:qFormat/>
    <w:rsid w:val="00B652BD"/>
    <w:rPr>
      <w:rFonts w:ascii="Arial" w:eastAsia="MS Mincho" w:hAnsi="Arial" w:cs="Arial" w:hint="default"/>
      <w:lang w:val="en-GB" w:eastAsia="ar-SA" w:bidi="ar-SA"/>
    </w:rPr>
  </w:style>
  <w:style w:type="character" w:customStyle="1" w:styleId="7f">
    <w:name w:val="(文字) (文字)7"/>
    <w:qFormat/>
    <w:rsid w:val="00B652BD"/>
    <w:rPr>
      <w:rFonts w:ascii="Arial" w:eastAsia="MS Mincho" w:hAnsi="Arial" w:cs="Arial" w:hint="default"/>
      <w:sz w:val="36"/>
      <w:lang w:val="en-GB" w:eastAsia="ar-SA" w:bidi="ar-SA"/>
    </w:rPr>
  </w:style>
  <w:style w:type="character" w:customStyle="1" w:styleId="headerodd">
    <w:name w:val="header odd (文字)"/>
    <w:qFormat/>
    <w:rsid w:val="00B652BD"/>
    <w:rPr>
      <w:rFonts w:ascii="Arial" w:eastAsia="MS Mincho" w:hAnsi="Arial" w:cs="Arial" w:hint="default"/>
      <w:b/>
      <w:bCs w:val="0"/>
      <w:sz w:val="18"/>
      <w:lang w:val="en-GB" w:eastAsia="ar-SA" w:bidi="ar-SA"/>
    </w:rPr>
  </w:style>
  <w:style w:type="character" w:customStyle="1" w:styleId="footnotetext1">
    <w:name w:val="footnote text1 (文字)"/>
    <w:qFormat/>
    <w:rsid w:val="00B652BD"/>
    <w:rPr>
      <w:rFonts w:ascii="MS Mincho" w:eastAsia="MS Mincho" w:hAnsi="MS Mincho" w:hint="eastAsia"/>
      <w:sz w:val="16"/>
      <w:lang w:val="en-GB" w:eastAsia="ar-SA" w:bidi="ar-SA"/>
    </w:rPr>
  </w:style>
  <w:style w:type="character" w:customStyle="1" w:styleId="6e">
    <w:name w:val="(文字) (文字)6"/>
    <w:qFormat/>
    <w:rsid w:val="00B652BD"/>
    <w:rPr>
      <w:rFonts w:ascii="MS Mincho" w:eastAsia="MS Mincho" w:hAnsi="MS Mincho" w:hint="eastAsia"/>
      <w:lang w:val="en-GB" w:eastAsia="ar-SA" w:bidi="ar-SA"/>
    </w:rPr>
  </w:style>
  <w:style w:type="character" w:customStyle="1" w:styleId="cap">
    <w:name w:val="cap (文字)"/>
    <w:qFormat/>
    <w:rsid w:val="00B652BD"/>
    <w:rPr>
      <w:rFonts w:ascii="MS Mincho" w:eastAsia="MS Mincho" w:hAnsi="MS Mincho" w:hint="eastAsia"/>
      <w:b/>
      <w:bCs w:val="0"/>
      <w:lang w:val="en-GB" w:eastAsia="ar-SA" w:bidi="ar-SA"/>
    </w:rPr>
  </w:style>
  <w:style w:type="character" w:customStyle="1" w:styleId="5f4">
    <w:name w:val="(文字) (文字)5"/>
    <w:qFormat/>
    <w:rsid w:val="00B652BD"/>
    <w:rPr>
      <w:rFonts w:ascii="Courier New" w:eastAsia="MS Mincho" w:hAnsi="Courier New" w:cs="Courier New" w:hint="default"/>
      <w:lang w:val="nb-NO" w:eastAsia="ar-SA" w:bidi="ar-SA"/>
    </w:rPr>
  </w:style>
  <w:style w:type="character" w:customStyle="1" w:styleId="bt">
    <w:name w:val="bt (文字)"/>
    <w:qFormat/>
    <w:rsid w:val="00B652BD"/>
    <w:rPr>
      <w:rFonts w:ascii="MS Mincho" w:eastAsia="MS Mincho" w:hAnsi="MS Mincho" w:hint="eastAsia"/>
      <w:lang w:val="en-GB" w:eastAsia="ar-SA" w:bidi="ar-SA"/>
    </w:rPr>
  </w:style>
  <w:style w:type="character" w:customStyle="1" w:styleId="afffff2">
    <w:name w:val="番号付け記号"/>
    <w:qFormat/>
    <w:rsid w:val="00B652BD"/>
  </w:style>
  <w:style w:type="character" w:customStyle="1" w:styleId="WW8Num27z0">
    <w:name w:val="WW8Num27z0"/>
    <w:qFormat/>
    <w:rsid w:val="00B652BD"/>
    <w:rPr>
      <w:rFonts w:ascii="Arial" w:eastAsia="Times New Roman" w:hAnsi="Arial" w:cs="Arial" w:hint="default"/>
    </w:rPr>
  </w:style>
  <w:style w:type="character" w:customStyle="1" w:styleId="WW8Num27z1">
    <w:name w:val="WW8Num27z1"/>
    <w:qFormat/>
    <w:rsid w:val="00B652BD"/>
    <w:rPr>
      <w:rFonts w:ascii="Courier New" w:hAnsi="Courier New" w:cs="Courier New" w:hint="default"/>
    </w:rPr>
  </w:style>
  <w:style w:type="character" w:customStyle="1" w:styleId="WW8Num27z2">
    <w:name w:val="WW8Num27z2"/>
    <w:qFormat/>
    <w:rsid w:val="00B652BD"/>
    <w:rPr>
      <w:rFonts w:ascii="Wingdings" w:hAnsi="Wingdings" w:hint="default"/>
    </w:rPr>
  </w:style>
  <w:style w:type="character" w:customStyle="1" w:styleId="WW8Num27z3">
    <w:name w:val="WW8Num27z3"/>
    <w:qFormat/>
    <w:rsid w:val="00B652BD"/>
    <w:rPr>
      <w:rFonts w:ascii="Symbol" w:hAnsi="Symbol" w:hint="default"/>
    </w:rPr>
  </w:style>
  <w:style w:type="character" w:customStyle="1" w:styleId="WW8Num29z0">
    <w:name w:val="WW8Num29z0"/>
    <w:qFormat/>
    <w:rsid w:val="00B652BD"/>
    <w:rPr>
      <w:rFonts w:ascii="Times New Roman" w:eastAsia="MS Mincho" w:hAnsi="Times New Roman" w:cs="Times New Roman" w:hint="default"/>
    </w:rPr>
  </w:style>
  <w:style w:type="character" w:customStyle="1" w:styleId="WW8Num29z1">
    <w:name w:val="WW8Num29z1"/>
    <w:qFormat/>
    <w:rsid w:val="00B652BD"/>
    <w:rPr>
      <w:rFonts w:ascii="Courier New" w:hAnsi="Courier New" w:cs="Courier New" w:hint="default"/>
    </w:rPr>
  </w:style>
  <w:style w:type="character" w:customStyle="1" w:styleId="WW8Num29z2">
    <w:name w:val="WW8Num29z2"/>
    <w:qFormat/>
    <w:rsid w:val="00B652BD"/>
    <w:rPr>
      <w:rFonts w:ascii="Wingdings" w:hAnsi="Wingdings" w:hint="default"/>
    </w:rPr>
  </w:style>
  <w:style w:type="character" w:customStyle="1" w:styleId="WW8Num29z3">
    <w:name w:val="WW8Num29z3"/>
    <w:qFormat/>
    <w:rsid w:val="00B652BD"/>
    <w:rPr>
      <w:rFonts w:ascii="Symbol" w:hAnsi="Symbol" w:hint="default"/>
    </w:rPr>
  </w:style>
  <w:style w:type="character" w:customStyle="1" w:styleId="WW8Num31z0">
    <w:name w:val="WW8Num31z0"/>
    <w:qFormat/>
    <w:rsid w:val="00B652BD"/>
    <w:rPr>
      <w:rFonts w:ascii="Symbol" w:hAnsi="Symbol" w:hint="default"/>
    </w:rPr>
  </w:style>
  <w:style w:type="character" w:customStyle="1" w:styleId="WW8Num31z1">
    <w:name w:val="WW8Num31z1"/>
    <w:qFormat/>
    <w:rsid w:val="00B652BD"/>
    <w:rPr>
      <w:rFonts w:ascii="Courier New" w:hAnsi="Courier New" w:cs="Courier New" w:hint="default"/>
    </w:rPr>
  </w:style>
  <w:style w:type="character" w:customStyle="1" w:styleId="WW8Num31z2">
    <w:name w:val="WW8Num31z2"/>
    <w:qFormat/>
    <w:rsid w:val="00B652BD"/>
    <w:rPr>
      <w:rFonts w:ascii="Wingdings" w:hAnsi="Wingdings" w:hint="default"/>
    </w:rPr>
  </w:style>
  <w:style w:type="character" w:customStyle="1" w:styleId="WW8Num34z2">
    <w:name w:val="WW8Num34z2"/>
    <w:qFormat/>
    <w:rsid w:val="00B652BD"/>
    <w:rPr>
      <w:rFonts w:ascii="Wingdings" w:hAnsi="Wingdings" w:hint="default"/>
    </w:rPr>
  </w:style>
  <w:style w:type="character" w:customStyle="1" w:styleId="WW8Num34z3">
    <w:name w:val="WW8Num34z3"/>
    <w:qFormat/>
    <w:rsid w:val="00B652BD"/>
    <w:rPr>
      <w:rFonts w:ascii="Symbol" w:hAnsi="Symbol" w:hint="default"/>
    </w:rPr>
  </w:style>
  <w:style w:type="character" w:customStyle="1" w:styleId="WW8Num37z0">
    <w:name w:val="WW8Num37z0"/>
    <w:qFormat/>
    <w:rsid w:val="00B652BD"/>
    <w:rPr>
      <w:rFonts w:ascii="Times New Roman" w:eastAsia="宋体" w:hAnsi="Times New Roman" w:cs="Times New Roman" w:hint="default"/>
    </w:rPr>
  </w:style>
  <w:style w:type="character" w:customStyle="1" w:styleId="WW8Num37z1">
    <w:name w:val="WW8Num37z1"/>
    <w:qFormat/>
    <w:rsid w:val="00B652BD"/>
    <w:rPr>
      <w:rFonts w:ascii="Wingdings" w:hAnsi="Wingdings" w:hint="default"/>
    </w:rPr>
  </w:style>
  <w:style w:type="character" w:customStyle="1" w:styleId="WW8Num38z0">
    <w:name w:val="WW8Num38z0"/>
    <w:qFormat/>
    <w:rsid w:val="00B652BD"/>
    <w:rPr>
      <w:rFonts w:ascii="Times New Roman" w:eastAsia="宋体" w:hAnsi="Times New Roman" w:cs="Times New Roman" w:hint="default"/>
    </w:rPr>
  </w:style>
  <w:style w:type="character" w:customStyle="1" w:styleId="WW8Num38z1">
    <w:name w:val="WW8Num38z1"/>
    <w:qFormat/>
    <w:rsid w:val="00B652BD"/>
    <w:rPr>
      <w:rFonts w:ascii="Wingdings" w:hAnsi="Wingdings" w:hint="default"/>
    </w:rPr>
  </w:style>
  <w:style w:type="character" w:customStyle="1" w:styleId="WW8Num41z0">
    <w:name w:val="WW8Num41z0"/>
    <w:qFormat/>
    <w:rsid w:val="00B652BD"/>
    <w:rPr>
      <w:rFonts w:ascii="Times New Roman" w:eastAsia="宋体" w:hAnsi="Times New Roman" w:cs="Times New Roman" w:hint="default"/>
    </w:rPr>
  </w:style>
  <w:style w:type="character" w:customStyle="1" w:styleId="WW8Num41z1">
    <w:name w:val="WW8Num41z1"/>
    <w:qFormat/>
    <w:rsid w:val="00B652BD"/>
    <w:rPr>
      <w:rFonts w:ascii="Wingdings" w:hAnsi="Wingdings" w:hint="default"/>
    </w:rPr>
  </w:style>
  <w:style w:type="character" w:customStyle="1" w:styleId="WW8NumSt20z0">
    <w:name w:val="WW8NumSt20z0"/>
    <w:qFormat/>
    <w:rsid w:val="00B652BD"/>
    <w:rPr>
      <w:rFonts w:ascii="Geneva" w:hAnsi="Geneva" w:hint="default"/>
    </w:rPr>
  </w:style>
  <w:style w:type="character" w:customStyle="1" w:styleId="DefaultParagraphFont1">
    <w:name w:val="Default Paragraph Font1"/>
    <w:qFormat/>
    <w:rsid w:val="00B652BD"/>
  </w:style>
  <w:style w:type="character" w:customStyle="1" w:styleId="CommentReference1">
    <w:name w:val="Comment Reference1"/>
    <w:qFormat/>
    <w:rsid w:val="00B652BD"/>
    <w:rPr>
      <w:sz w:val="16"/>
    </w:rPr>
  </w:style>
  <w:style w:type="character" w:customStyle="1" w:styleId="CharChar22">
    <w:name w:val="Char Char22"/>
    <w:qFormat/>
    <w:rsid w:val="00B652BD"/>
    <w:rPr>
      <w:rFonts w:ascii="Arial" w:hAnsi="Arial" w:cs="Arial" w:hint="default"/>
      <w:lang w:val="en-GB"/>
    </w:rPr>
  </w:style>
  <w:style w:type="character" w:customStyle="1" w:styleId="h4CharChar">
    <w:name w:val="h4 Char Char"/>
    <w:qFormat/>
    <w:rsid w:val="00B652BD"/>
    <w:rPr>
      <w:rFonts w:ascii="Arial" w:hAnsi="Arial" w:cs="Arial" w:hint="default"/>
      <w:sz w:val="24"/>
      <w:lang w:val="en-GB" w:eastAsia="ja-JP" w:bidi="ar-SA"/>
    </w:rPr>
  </w:style>
  <w:style w:type="character" w:customStyle="1" w:styleId="FigureCaption1">
    <w:name w:val="Figure Caption1"/>
    <w:aliases w:val="fc Char1,Figure Caption Char Char"/>
    <w:qFormat/>
    <w:rsid w:val="00B652BD"/>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652BD"/>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B652BD"/>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652BD"/>
    <w:rPr>
      <w:lang w:val="en-GB" w:eastAsia="ja-JP" w:bidi="ar-SA"/>
    </w:rPr>
  </w:style>
  <w:style w:type="character" w:customStyle="1" w:styleId="CarCar10">
    <w:name w:val="Car Car10"/>
    <w:qFormat/>
    <w:rsid w:val="00B652BD"/>
    <w:rPr>
      <w:rFonts w:ascii="Arial" w:hAnsi="Arial" w:cs="Arial" w:hint="default"/>
      <w:lang w:val="en-GB" w:eastAsia="ja-JP" w:bidi="ar-SA"/>
    </w:rPr>
  </w:style>
  <w:style w:type="character" w:customStyle="1" w:styleId="1ff2">
    <w:name w:val="段落フォント1"/>
    <w:qFormat/>
    <w:rsid w:val="00B652BD"/>
  </w:style>
  <w:style w:type="character" w:customStyle="1" w:styleId="1ff3">
    <w:name w:val="コメント参照1"/>
    <w:qFormat/>
    <w:rsid w:val="00B652BD"/>
    <w:rPr>
      <w:sz w:val="16"/>
    </w:rPr>
  </w:style>
  <w:style w:type="character" w:customStyle="1" w:styleId="CharChar23">
    <w:name w:val="Char Char23"/>
    <w:qFormat/>
    <w:rsid w:val="00B652BD"/>
    <w:rPr>
      <w:rFonts w:ascii="Arial" w:hAnsi="Arial" w:cs="Arial" w:hint="default"/>
      <w:lang w:val="en-GB" w:eastAsia="en-US"/>
    </w:rPr>
  </w:style>
  <w:style w:type="character" w:customStyle="1" w:styleId="EmailStyle97">
    <w:name w:val="EmailStyle97"/>
    <w:semiHidden/>
    <w:qFormat/>
    <w:rsid w:val="00B652BD"/>
    <w:rPr>
      <w:rFonts w:ascii="Arial" w:hAnsi="Arial" w:cs="Arial" w:hint="default"/>
      <w:color w:val="auto"/>
      <w:sz w:val="20"/>
      <w:szCs w:val="20"/>
    </w:rPr>
  </w:style>
  <w:style w:type="character" w:customStyle="1" w:styleId="THC">
    <w:name w:val="TH C"/>
    <w:qFormat/>
    <w:rsid w:val="00B652BD"/>
    <w:rPr>
      <w:rFonts w:ascii="Arial" w:eastAsia="MS Mincho" w:hAnsi="Arial" w:cs="Arial" w:hint="default"/>
      <w:b/>
      <w:bCs/>
      <w:lang w:val="en-GB" w:eastAsia="ja-JP"/>
    </w:rPr>
  </w:style>
  <w:style w:type="character" w:customStyle="1" w:styleId="B1C">
    <w:name w:val="B1 C"/>
    <w:qFormat/>
    <w:rsid w:val="00B652BD"/>
    <w:rPr>
      <w:lang w:val="en-GB" w:eastAsia="en-US" w:bidi="ar-SA"/>
    </w:rPr>
  </w:style>
  <w:style w:type="character" w:customStyle="1" w:styleId="Heading4C">
    <w:name w:val="Heading 4 C"/>
    <w:qFormat/>
    <w:rsid w:val="00B652BD"/>
    <w:rPr>
      <w:rFonts w:ascii="Arial" w:hAnsi="Arial" w:cs="Arial" w:hint="default"/>
      <w:sz w:val="24"/>
      <w:szCs w:val="28"/>
      <w:lang w:val="en-GB" w:eastAsia="en-US" w:bidi="ar-SA"/>
    </w:rPr>
  </w:style>
  <w:style w:type="character" w:customStyle="1" w:styleId="Titre3">
    <w:name w:val="Titre 3"/>
    <w:qFormat/>
    <w:rsid w:val="00B652BD"/>
    <w:rPr>
      <w:rFonts w:ascii="Arial" w:hAnsi="Arial" w:cs="Arial" w:hint="default"/>
      <w:sz w:val="28"/>
      <w:szCs w:val="28"/>
      <w:lang w:val="en-GB" w:eastAsia="en-GB"/>
    </w:rPr>
  </w:style>
  <w:style w:type="character" w:customStyle="1" w:styleId="B3c">
    <w:name w:val="B3 c"/>
    <w:qFormat/>
    <w:rsid w:val="00B652BD"/>
    <w:rPr>
      <w:lang w:val="en-GB" w:eastAsia="en-GB"/>
    </w:rPr>
  </w:style>
  <w:style w:type="character" w:customStyle="1" w:styleId="B2C">
    <w:name w:val="B2 C"/>
    <w:qFormat/>
    <w:rsid w:val="00B652BD"/>
    <w:rPr>
      <w:lang w:val="en-GB" w:eastAsia="en-GB"/>
    </w:rPr>
  </w:style>
  <w:style w:type="character" w:customStyle="1" w:styleId="H6C">
    <w:name w:val="H6 C"/>
    <w:qFormat/>
    <w:rsid w:val="00B652BD"/>
    <w:rPr>
      <w:rFonts w:ascii="Arial" w:eastAsia="Times New Roman" w:hAnsi="Arial" w:cs="Arial" w:hint="default"/>
      <w:sz w:val="22"/>
      <w:lang w:eastAsia="en-US"/>
    </w:rPr>
  </w:style>
  <w:style w:type="character" w:customStyle="1" w:styleId="h51">
    <w:name w:val="h5 1"/>
    <w:qFormat/>
    <w:rsid w:val="00B652BD"/>
    <w:rPr>
      <w:rFonts w:ascii="Arial" w:eastAsia="MS Mincho" w:hAnsi="Arial" w:cs="Arial" w:hint="default"/>
      <w:sz w:val="22"/>
      <w:lang w:val="en-GB" w:eastAsia="en-US" w:bidi="ar-SA"/>
    </w:rPr>
  </w:style>
  <w:style w:type="character" w:customStyle="1" w:styleId="st1">
    <w:name w:val="st1"/>
    <w:qFormat/>
    <w:rsid w:val="00B652B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652BD"/>
    <w:rPr>
      <w:rFonts w:ascii="Arial" w:hAnsi="Arial" w:cs="Arial" w:hint="default"/>
      <w:sz w:val="24"/>
      <w:szCs w:val="28"/>
      <w:lang w:val="en-GB" w:eastAsia="en-US"/>
    </w:rPr>
  </w:style>
  <w:style w:type="character" w:customStyle="1" w:styleId="T1Char5">
    <w:name w:val="T1 Char5"/>
    <w:aliases w:val="Header 6 Char Char5"/>
    <w:qFormat/>
    <w:rsid w:val="00B652BD"/>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652BD"/>
    <w:rPr>
      <w:rFonts w:ascii="Times New Roman" w:eastAsia="Times New Roman" w:hAnsi="Times New Roman" w:cs="Times New Roman" w:hint="default"/>
    </w:rPr>
  </w:style>
  <w:style w:type="character" w:customStyle="1" w:styleId="ZchnZchn51">
    <w:name w:val="Zchn Zchn51"/>
    <w:qFormat/>
    <w:rsid w:val="00B652BD"/>
    <w:rPr>
      <w:rFonts w:ascii="Courier New" w:eastAsia="Batang" w:hAnsi="Courier New" w:cs="Courier New" w:hint="default"/>
      <w:lang w:val="nb-NO" w:eastAsia="en-US" w:bidi="ar-SA"/>
    </w:rPr>
  </w:style>
  <w:style w:type="character" w:customStyle="1" w:styleId="Heading6Char3">
    <w:name w:val="Heading 6 Char3"/>
    <w:aliases w:val="T1 Char10,Header 6 Char1,T1 Char11,Header 6 Char2"/>
    <w:qFormat/>
    <w:rsid w:val="00B652BD"/>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652BD"/>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652BD"/>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652BD"/>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652BD"/>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652BD"/>
    <w:rPr>
      <w:rFonts w:ascii="Arial" w:eastAsia="MS Mincho" w:hAnsi="Arial" w:cs="Arial" w:hint="default"/>
      <w:sz w:val="22"/>
      <w:lang w:val="en-GB" w:eastAsia="en-US" w:bidi="ar-SA"/>
    </w:rPr>
  </w:style>
  <w:style w:type="character" w:customStyle="1" w:styleId="T1Car">
    <w:name w:val="T1 Car"/>
    <w:aliases w:val="Header 6 Car Car"/>
    <w:qFormat/>
    <w:rsid w:val="00B652BD"/>
    <w:rPr>
      <w:rFonts w:ascii="Arial" w:eastAsia="MS Mincho" w:hAnsi="Arial" w:cs="Arial" w:hint="default"/>
      <w:lang w:val="en-GB" w:eastAsia="en-US" w:bidi="ar-SA"/>
    </w:rPr>
  </w:style>
  <w:style w:type="character" w:customStyle="1" w:styleId="CarCar4">
    <w:name w:val="Car Car4"/>
    <w:qFormat/>
    <w:rsid w:val="00B652BD"/>
    <w:rPr>
      <w:rFonts w:ascii="Arial" w:eastAsia="MS Mincho" w:hAnsi="Arial" w:cs="Arial" w:hint="default"/>
      <w:lang w:val="en-GB" w:eastAsia="en-US" w:bidi="ar-SA"/>
    </w:rPr>
  </w:style>
  <w:style w:type="character" w:customStyle="1" w:styleId="CarCar8">
    <w:name w:val="Car Car8"/>
    <w:qFormat/>
    <w:rsid w:val="00B652BD"/>
    <w:rPr>
      <w:rFonts w:ascii="Arial" w:eastAsia="MS Mincho" w:hAnsi="Arial" w:cs="Arial" w:hint="default"/>
      <w:sz w:val="36"/>
      <w:lang w:val="en-GB" w:eastAsia="en-US" w:bidi="ar-SA"/>
    </w:rPr>
  </w:style>
  <w:style w:type="character" w:customStyle="1" w:styleId="CarCar3">
    <w:name w:val="Car Car3"/>
    <w:qFormat/>
    <w:rsid w:val="00B652BD"/>
    <w:rPr>
      <w:rFonts w:ascii="Arial" w:eastAsia="MS Mincho" w:hAnsi="Arial" w:cs="Arial" w:hint="default"/>
      <w:sz w:val="36"/>
      <w:lang w:val="en-GB" w:eastAsia="en-US" w:bidi="ar-SA"/>
    </w:rPr>
  </w:style>
  <w:style w:type="character" w:customStyle="1" w:styleId="CarCar7">
    <w:name w:val="Car Car7"/>
    <w:qFormat/>
    <w:rsid w:val="00B652BD"/>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652BD"/>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652BD"/>
    <w:rPr>
      <w:b/>
      <w:bCs w:val="0"/>
      <w:lang w:val="en-GB" w:eastAsia="ja-JP" w:bidi="ar-SA"/>
    </w:rPr>
  </w:style>
  <w:style w:type="character" w:customStyle="1" w:styleId="CarCar6">
    <w:name w:val="Car Car6"/>
    <w:qFormat/>
    <w:rsid w:val="00B652BD"/>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652BD"/>
    <w:rPr>
      <w:lang w:val="en-GB" w:eastAsia="ja-JP" w:bidi="ar-SA"/>
    </w:rPr>
  </w:style>
  <w:style w:type="character" w:customStyle="1" w:styleId="T1Char6">
    <w:name w:val="T1 Char6"/>
    <w:aliases w:val="Header 6 Char Char6"/>
    <w:qFormat/>
    <w:rsid w:val="00B652BD"/>
  </w:style>
  <w:style w:type="character" w:customStyle="1" w:styleId="capChar5">
    <w:name w:val="cap Char5"/>
    <w:aliases w:val="cap Char Char5,Caption Char Char4,Caption Char1 Char Char4,cap Char Char1 Char4,Caption Char Char1 Char Char4,cap Char2 Char Char Char4"/>
    <w:qFormat/>
    <w:rsid w:val="00B652BD"/>
    <w:rPr>
      <w:b/>
      <w:bCs w:val="0"/>
      <w:lang w:val="en-GB" w:eastAsia="en-US" w:bidi="ar-SA"/>
    </w:rPr>
  </w:style>
  <w:style w:type="character" w:customStyle="1" w:styleId="Head2AZchn">
    <w:name w:val="Head2A Zchn"/>
    <w:aliases w:val="2 Zchn,H2 Zchn,h2 Zchn,DO NOT USE_h2 Zchn,h21 Zchn,UNDERRUBRIK 1-2 Zchn Zchn"/>
    <w:qFormat/>
    <w:rsid w:val="00B652BD"/>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652BD"/>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652BD"/>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652BD"/>
    <w:rPr>
      <w:rFonts w:ascii="Arial" w:hAnsi="Arial" w:cs="Arial" w:hint="default"/>
      <w:sz w:val="22"/>
      <w:lang w:val="en-GB" w:eastAsia="en-GB" w:bidi="ar-SA"/>
    </w:rPr>
  </w:style>
  <w:style w:type="character" w:customStyle="1" w:styleId="T1Zchn">
    <w:name w:val="T1 Zchn"/>
    <w:aliases w:val="Header 6 Zchn Zchn"/>
    <w:qFormat/>
    <w:rsid w:val="00B652BD"/>
  </w:style>
  <w:style w:type="character" w:customStyle="1" w:styleId="capChar3">
    <w:name w:val="cap Char3"/>
    <w:aliases w:val="cap Char Char3,Caption Char Char2,Caption Char1 Char Char2,cap Char Char1 Char2,Caption Char Char1 Char Char2,cap Char2 Char Char Char2"/>
    <w:qFormat/>
    <w:rsid w:val="00B652BD"/>
    <w:rPr>
      <w:rFonts w:ascii="Times New Roman" w:eastAsia="Batang" w:hAnsi="Times New Roman" w:cs="Times New Roman" w:hint="default"/>
      <w:b/>
      <w:bCs w:val="0"/>
      <w:lang w:val="en-GB"/>
    </w:rPr>
  </w:style>
  <w:style w:type="character" w:customStyle="1" w:styleId="Heading6Char2">
    <w:name w:val="Heading 6 Char2"/>
    <w:qFormat/>
    <w:rsid w:val="00B652BD"/>
  </w:style>
  <w:style w:type="character" w:customStyle="1" w:styleId="capChar4">
    <w:name w:val="cap Char4"/>
    <w:aliases w:val="cap Char Char4,Caption Char Char3,Caption Char1 Char Char3,cap Char Char1 Char3,Caption Char Char1 Char Char3,cap Char2 Char Char Char3"/>
    <w:qFormat/>
    <w:rsid w:val="00B652BD"/>
    <w:rPr>
      <w:rFonts w:ascii="Times New Roman" w:eastAsia="MS Mincho" w:hAnsi="Times New Roman" w:cs="Times New Roman" w:hint="default"/>
      <w:b/>
      <w:bCs w:val="0"/>
      <w:lang w:val="en-GB"/>
    </w:rPr>
  </w:style>
  <w:style w:type="character" w:customStyle="1" w:styleId="T1Char8">
    <w:name w:val="T1 Char8"/>
    <w:aliases w:val="Header 6 Char Char7"/>
    <w:qFormat/>
    <w:rsid w:val="00B652BD"/>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652BD"/>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652BD"/>
    <w:rPr>
      <w:rFonts w:ascii="Arial" w:hAnsi="Arial" w:cs="Arial" w:hint="default"/>
      <w:sz w:val="24"/>
      <w:szCs w:val="28"/>
      <w:lang w:val="en-GB" w:eastAsia="en-US"/>
    </w:rPr>
  </w:style>
  <w:style w:type="character" w:customStyle="1" w:styleId="T1Char7">
    <w:name w:val="T1 Char7"/>
    <w:aliases w:val="Header 6 Char Char8"/>
    <w:qFormat/>
    <w:rsid w:val="00B652BD"/>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652BD"/>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652BD"/>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652BD"/>
    <w:rPr>
      <w:rFonts w:ascii="Arial" w:hAnsi="Arial" w:cs="Arial" w:hint="default"/>
      <w:sz w:val="24"/>
      <w:szCs w:val="24"/>
      <w:lang w:val="en-GB" w:eastAsia="en-US" w:bidi="he-IL"/>
    </w:rPr>
  </w:style>
  <w:style w:type="character" w:customStyle="1" w:styleId="T1Char9">
    <w:name w:val="T1 Char9"/>
    <w:aliases w:val="Header 6 Char Char9"/>
    <w:qFormat/>
    <w:rsid w:val="00B652BD"/>
    <w:rPr>
      <w:rFonts w:ascii="Arial" w:hAnsi="Arial" w:cs="Arial" w:hint="default"/>
      <w:lang w:val="en-GB" w:eastAsia="en-US" w:bidi="he-IL"/>
    </w:rPr>
  </w:style>
  <w:style w:type="character" w:customStyle="1" w:styleId="CommentSubjectChar2">
    <w:name w:val="Comment Subject Char2"/>
    <w:qFormat/>
    <w:rsid w:val="00B652BD"/>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652BD"/>
    <w:rPr>
      <w:rFonts w:ascii="CG Times (WN)" w:eastAsia="Malgun Gothic" w:hAnsi="CG Times (WN)" w:hint="default"/>
      <w:b/>
      <w:bCs w:val="0"/>
      <w:lang w:val="en-GB" w:eastAsia="en-US"/>
    </w:rPr>
  </w:style>
  <w:style w:type="character" w:customStyle="1" w:styleId="2ff3">
    <w:name w:val="段落フォント2"/>
    <w:qFormat/>
    <w:rsid w:val="00B652BD"/>
  </w:style>
  <w:style w:type="character" w:customStyle="1" w:styleId="2ff4">
    <w:name w:val="コメント参照2"/>
    <w:qFormat/>
    <w:rsid w:val="00B652BD"/>
    <w:rPr>
      <w:sz w:val="16"/>
    </w:rPr>
  </w:style>
  <w:style w:type="character" w:customStyle="1" w:styleId="Char12">
    <w:name w:val="纯文本 Char1"/>
    <w:qFormat/>
    <w:rsid w:val="00B652BD"/>
    <w:rPr>
      <w:rFonts w:ascii="宋体" w:eastAsia="宋体" w:hAnsi="Courier New" w:cs="Courier New" w:hint="eastAsia"/>
      <w:sz w:val="21"/>
      <w:szCs w:val="21"/>
      <w:lang w:val="en-GB" w:eastAsia="en-US"/>
    </w:rPr>
  </w:style>
  <w:style w:type="character" w:customStyle="1" w:styleId="Char13">
    <w:name w:val="尾注文本 Char1"/>
    <w:qFormat/>
    <w:rsid w:val="00B652BD"/>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652BD"/>
    <w:rPr>
      <w:rFonts w:ascii="Arial" w:eastAsia="Times New Roman" w:hAnsi="Arial" w:cs="Arial" w:hint="default"/>
      <w:sz w:val="36"/>
      <w:lang w:val="en-GB"/>
    </w:rPr>
  </w:style>
  <w:style w:type="character" w:customStyle="1" w:styleId="Absatz-Standardschriftart1">
    <w:name w:val="Absatz-Standardschriftart1"/>
    <w:qFormat/>
    <w:rsid w:val="00B652BD"/>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652BD"/>
    <w:rPr>
      <w:rFonts w:ascii="Arial" w:hAnsi="Arial" w:cs="Arial" w:hint="default"/>
      <w:sz w:val="36"/>
      <w:lang w:val="en-GB" w:eastAsia="en-US"/>
    </w:rPr>
  </w:style>
  <w:style w:type="character" w:customStyle="1" w:styleId="Absatz-Standardschriftart3">
    <w:name w:val="Absatz-Standardschriftart3"/>
    <w:qFormat/>
    <w:rsid w:val="00B652BD"/>
  </w:style>
  <w:style w:type="character" w:customStyle="1" w:styleId="Char4">
    <w:name w:val="批注主题 Char"/>
    <w:qFormat/>
    <w:rsid w:val="00B652BD"/>
    <w:rPr>
      <w:b/>
      <w:bCs/>
      <w:lang w:val="en-GB" w:eastAsia="en-US" w:bidi="ar-SA"/>
    </w:rPr>
  </w:style>
  <w:style w:type="character" w:customStyle="1" w:styleId="Absatz-Standardschriftart2">
    <w:name w:val="Absatz-Standardschriftart2"/>
    <w:qFormat/>
    <w:rsid w:val="00B652BD"/>
  </w:style>
  <w:style w:type="character" w:customStyle="1" w:styleId="3ff8">
    <w:name w:val="段落フォント3"/>
    <w:qFormat/>
    <w:rsid w:val="00B652BD"/>
  </w:style>
  <w:style w:type="character" w:customStyle="1" w:styleId="3ff9">
    <w:name w:val="コメント参照3"/>
    <w:qFormat/>
    <w:rsid w:val="00B652BD"/>
    <w:rPr>
      <w:sz w:val="16"/>
    </w:rPr>
  </w:style>
  <w:style w:type="character" w:customStyle="1" w:styleId="CommentSubjectChar3">
    <w:name w:val="Comment Subject Char3"/>
    <w:qFormat/>
    <w:rsid w:val="00B652BD"/>
    <w:rPr>
      <w:rFonts w:ascii="Times New Roman" w:hAnsi="Times New Roman" w:cs="Times New Roman" w:hint="default"/>
      <w:b/>
      <w:bCs/>
      <w:lang w:val="en-GB" w:eastAsia="en-US"/>
    </w:rPr>
  </w:style>
  <w:style w:type="character" w:customStyle="1" w:styleId="CharChar151">
    <w:name w:val="Char Char151"/>
    <w:qFormat/>
    <w:rsid w:val="00B652BD"/>
    <w:rPr>
      <w:rFonts w:ascii="Arial" w:hAnsi="Arial" w:cs="Arial" w:hint="default"/>
      <w:sz w:val="36"/>
      <w:lang w:val="en-GB"/>
    </w:rPr>
  </w:style>
  <w:style w:type="character" w:customStyle="1" w:styleId="CharChar131">
    <w:name w:val="Char Char131"/>
    <w:semiHidden/>
    <w:qFormat/>
    <w:rsid w:val="00B652BD"/>
    <w:rPr>
      <w:rFonts w:ascii="宋体" w:eastAsia="宋体" w:hAnsi="宋体" w:hint="eastAsia"/>
      <w:lang w:val="en-GB" w:eastAsia="en-US" w:bidi="ar-SA"/>
    </w:rPr>
  </w:style>
  <w:style w:type="character" w:customStyle="1" w:styleId="hps">
    <w:name w:val="hps"/>
    <w:qFormat/>
    <w:rsid w:val="00B652BD"/>
  </w:style>
  <w:style w:type="character" w:customStyle="1" w:styleId="im-content1">
    <w:name w:val="im-content1"/>
    <w:qFormat/>
    <w:rsid w:val="00B652BD"/>
    <w:rPr>
      <w:color w:val="333333"/>
    </w:rPr>
  </w:style>
  <w:style w:type="character" w:customStyle="1" w:styleId="1ff4">
    <w:name w:val="吹き出し (文字)1"/>
    <w:uiPriority w:val="99"/>
    <w:semiHidden/>
    <w:qFormat/>
    <w:rsid w:val="00B652BD"/>
    <w:rPr>
      <w:rFonts w:ascii="MS Mincho" w:eastAsia="MS Mincho" w:hAnsi="Times New Roman" w:hint="eastAsia"/>
      <w:sz w:val="18"/>
      <w:szCs w:val="18"/>
      <w:lang w:val="en-GB" w:eastAsia="en-US"/>
    </w:rPr>
  </w:style>
  <w:style w:type="character" w:customStyle="1" w:styleId="1ff5">
    <w:name w:val="見出しマップ (文字)1"/>
    <w:uiPriority w:val="99"/>
    <w:semiHidden/>
    <w:qFormat/>
    <w:rsid w:val="00B652BD"/>
    <w:rPr>
      <w:rFonts w:ascii="MS Mincho" w:eastAsia="MS Mincho" w:hAnsi="Times New Roman" w:hint="eastAsia"/>
      <w:sz w:val="24"/>
      <w:szCs w:val="24"/>
      <w:lang w:val="en-GB" w:eastAsia="en-US"/>
    </w:rPr>
  </w:style>
  <w:style w:type="character" w:customStyle="1" w:styleId="1ff6">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652BD"/>
    <w:rPr>
      <w:rFonts w:ascii="Times New Roman" w:eastAsia="Times New Roman" w:hAnsi="Times New Roman" w:cs="Times New Roman" w:hint="default"/>
      <w:lang w:val="en-GB" w:eastAsia="en-US"/>
    </w:rPr>
  </w:style>
  <w:style w:type="character" w:customStyle="1" w:styleId="1ff7">
    <w:name w:val="コメント文字列 (文字)1"/>
    <w:uiPriority w:val="99"/>
    <w:semiHidden/>
    <w:qFormat/>
    <w:rsid w:val="00B652BD"/>
    <w:rPr>
      <w:rFonts w:ascii="Times New Roman" w:eastAsia="Times New Roman" w:hAnsi="Times New Roman" w:cs="Times New Roman" w:hint="default"/>
      <w:lang w:val="en-GB" w:eastAsia="en-US"/>
    </w:rPr>
  </w:style>
  <w:style w:type="character" w:customStyle="1" w:styleId="1ff8">
    <w:name w:val="コメント内容 (文字)1"/>
    <w:uiPriority w:val="99"/>
    <w:semiHidden/>
    <w:qFormat/>
    <w:rsid w:val="00B652BD"/>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B652BD"/>
    <w:rPr>
      <w:i/>
      <w:iCs/>
      <w:color w:val="808080"/>
    </w:rPr>
  </w:style>
  <w:style w:type="character" w:customStyle="1" w:styleId="PlainTable41">
    <w:name w:val="Plain Table 41"/>
    <w:uiPriority w:val="21"/>
    <w:qFormat/>
    <w:rsid w:val="00B652BD"/>
    <w:rPr>
      <w:b/>
      <w:bCs/>
      <w:i/>
      <w:iCs/>
      <w:color w:val="4F81BD"/>
    </w:rPr>
  </w:style>
  <w:style w:type="character" w:customStyle="1" w:styleId="PlainTable51">
    <w:name w:val="Plain Table 51"/>
    <w:uiPriority w:val="31"/>
    <w:qFormat/>
    <w:rsid w:val="00B652BD"/>
    <w:rPr>
      <w:smallCaps/>
      <w:color w:val="C0504D"/>
      <w:u w:val="single"/>
    </w:rPr>
  </w:style>
  <w:style w:type="character" w:customStyle="1" w:styleId="TableGridLight1">
    <w:name w:val="Table Grid Light1"/>
    <w:uiPriority w:val="32"/>
    <w:qFormat/>
    <w:rsid w:val="00B652BD"/>
    <w:rPr>
      <w:b/>
      <w:bCs/>
      <w:smallCaps/>
      <w:color w:val="C0504D"/>
      <w:spacing w:val="5"/>
      <w:u w:val="single"/>
    </w:rPr>
  </w:style>
  <w:style w:type="character" w:customStyle="1" w:styleId="afffff3">
    <w:name w:val="註解文字 字元"/>
    <w:qFormat/>
    <w:rsid w:val="00B652BD"/>
    <w:rPr>
      <w:rFonts w:ascii="Times New Roman" w:eastAsia="Times New Roman" w:hAnsi="Times New Roman" w:cs="Times New Roman" w:hint="default"/>
      <w:lang w:val="en-GB"/>
    </w:rPr>
  </w:style>
  <w:style w:type="character" w:customStyle="1" w:styleId="1ff9">
    <w:name w:val="註解主旨 字元1"/>
    <w:qFormat/>
    <w:rsid w:val="00B652BD"/>
    <w:rPr>
      <w:b/>
      <w:bCs/>
      <w:lang w:val="en-GB" w:eastAsia="sv-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652BD"/>
    <w:rPr>
      <w:sz w:val="28"/>
      <w:lang w:val="en-GB" w:eastAsia="en-US"/>
    </w:rPr>
  </w:style>
  <w:style w:type="character" w:customStyle="1" w:styleId="Absatz-Standardschriftart">
    <w:name w:val="Absatz-Standardschriftart"/>
    <w:qFormat/>
    <w:rsid w:val="00B652BD"/>
  </w:style>
  <w:style w:type="character" w:customStyle="1" w:styleId="TF0">
    <w:name w:val="TF字符"/>
    <w:aliases w:val="left字符"/>
    <w:qFormat/>
    <w:rsid w:val="00B652BD"/>
    <w:rPr>
      <w:rFonts w:ascii="Arial" w:hAnsi="Arial" w:cs="Arial" w:hint="default"/>
      <w:b/>
      <w:bCs w:val="0"/>
      <w:lang w:val="en-GB" w:eastAsia="en-US"/>
    </w:rPr>
  </w:style>
  <w:style w:type="character" w:customStyle="1" w:styleId="search-word-mail">
    <w:name w:val="search-word-mail"/>
    <w:qFormat/>
    <w:rsid w:val="00B652BD"/>
  </w:style>
  <w:style w:type="character" w:customStyle="1" w:styleId="UnresolvedMention1">
    <w:name w:val="Unresolved Mention1"/>
    <w:uiPriority w:val="99"/>
    <w:qFormat/>
    <w:rsid w:val="00B652BD"/>
    <w:rPr>
      <w:color w:val="808080"/>
      <w:shd w:val="clear" w:color="auto" w:fill="E6E6E6"/>
    </w:rPr>
  </w:style>
  <w:style w:type="character" w:customStyle="1" w:styleId="ListChar5">
    <w:name w:val="List Char5"/>
    <w:qFormat/>
    <w:rsid w:val="00B652BD"/>
    <w:rPr>
      <w:rFonts w:ascii="Times New Roman" w:hAnsi="Times New Roman" w:cs="Times New Roman" w:hint="default"/>
      <w:lang w:val="en-GB" w:eastAsia="en-US"/>
    </w:rPr>
  </w:style>
  <w:style w:type="character" w:customStyle="1" w:styleId="Char5">
    <w:name w:val="日期 Char"/>
    <w:rsid w:val="00B652BD"/>
    <w:rPr>
      <w:rFonts w:ascii="Times New Roman" w:hAnsi="Times New Roman" w:cs="Times New Roman" w:hint="default"/>
      <w:lang w:val="en-GB" w:eastAsia="en-US"/>
    </w:rPr>
  </w:style>
  <w:style w:type="character" w:customStyle="1" w:styleId="1-110">
    <w:name w:val="网格表 1 浅色 - 着色 11"/>
    <w:uiPriority w:val="31"/>
    <w:qFormat/>
    <w:rsid w:val="00B652BD"/>
    <w:rPr>
      <w:smallCaps/>
      <w:color w:val="5A5A5A"/>
    </w:rPr>
  </w:style>
  <w:style w:type="character" w:customStyle="1" w:styleId="T1Char1">
    <w:name w:val="T1 Char1"/>
    <w:aliases w:val="Header 6 Char Char1,Heading 6 Char1"/>
    <w:qFormat/>
    <w:rsid w:val="00B652BD"/>
    <w:rPr>
      <w:rFonts w:ascii="Arial" w:hAnsi="Arial" w:cs="Arial" w:hint="default"/>
      <w:lang w:val="en-GB" w:eastAsia="en-US"/>
    </w:rPr>
  </w:style>
  <w:style w:type="character" w:customStyle="1" w:styleId="textbodybold1">
    <w:name w:val="textbodybold1"/>
    <w:qFormat/>
    <w:rsid w:val="00B652BD"/>
    <w:rPr>
      <w:rFonts w:ascii="Arial" w:hAnsi="Arial" w:cs="Arial" w:hint="default"/>
      <w:b/>
      <w:bCs/>
      <w:color w:val="902630"/>
      <w:sz w:val="18"/>
      <w:szCs w:val="18"/>
      <w:bdr w:val="none" w:sz="0" w:space="0" w:color="auto" w:frame="1"/>
    </w:rPr>
  </w:style>
  <w:style w:type="character" w:customStyle="1" w:styleId="MTEquationSection">
    <w:name w:val="MTEquationSection"/>
    <w:qFormat/>
    <w:rsid w:val="00B652BD"/>
    <w:rPr>
      <w:vanish w:val="0"/>
      <w:webHidden w:val="0"/>
      <w:color w:val="FF0000"/>
      <w:lang w:eastAsia="en-US"/>
      <w:specVanish w:val="0"/>
    </w:rPr>
  </w:style>
  <w:style w:type="character" w:customStyle="1" w:styleId="-21">
    <w:name w:val="浅色网格 - 着色 21"/>
    <w:uiPriority w:val="99"/>
    <w:qFormat/>
    <w:rsid w:val="00B652BD"/>
    <w:rPr>
      <w:color w:val="808080"/>
    </w:rPr>
  </w:style>
  <w:style w:type="character" w:customStyle="1" w:styleId="nowrap1">
    <w:name w:val="nowrap1"/>
    <w:qFormat/>
    <w:rsid w:val="00B652BD"/>
  </w:style>
  <w:style w:type="character" w:customStyle="1" w:styleId="shorttext">
    <w:name w:val="short_text"/>
    <w:qFormat/>
    <w:rsid w:val="00B652BD"/>
  </w:style>
  <w:style w:type="character" w:customStyle="1" w:styleId="-110">
    <w:name w:val="浅色网格 - 着色 11"/>
    <w:uiPriority w:val="99"/>
    <w:qFormat/>
    <w:rsid w:val="00B652BD"/>
    <w:rPr>
      <w:color w:val="808080"/>
    </w:rPr>
  </w:style>
  <w:style w:type="character" w:customStyle="1" w:styleId="UnresolvedMention2">
    <w:name w:val="Unresolved Mention2"/>
    <w:uiPriority w:val="99"/>
    <w:qFormat/>
    <w:rsid w:val="00B652BD"/>
    <w:rPr>
      <w:color w:val="808080"/>
      <w:shd w:val="clear" w:color="auto" w:fill="E6E6E6"/>
    </w:rPr>
  </w:style>
  <w:style w:type="character" w:customStyle="1" w:styleId="UnresolvedMention3">
    <w:name w:val="Unresolved Mention3"/>
    <w:uiPriority w:val="99"/>
    <w:qFormat/>
    <w:rsid w:val="00B652BD"/>
    <w:rPr>
      <w:color w:val="808080"/>
      <w:shd w:val="clear" w:color="auto" w:fill="E6E6E6"/>
    </w:rPr>
  </w:style>
  <w:style w:type="character" w:customStyle="1" w:styleId="1ffa">
    <w:name w:val="未处理的提及1"/>
    <w:uiPriority w:val="52"/>
    <w:qFormat/>
    <w:rsid w:val="00B652BD"/>
    <w:rPr>
      <w:color w:val="808080"/>
      <w:shd w:val="clear" w:color="auto" w:fill="E6E6E6"/>
    </w:rPr>
  </w:style>
  <w:style w:type="character" w:customStyle="1" w:styleId="Char30">
    <w:name w:val="批注主题 Char3"/>
    <w:qFormat/>
    <w:locked/>
    <w:rsid w:val="00B652BD"/>
    <w:rPr>
      <w:rFonts w:ascii="Times New Roman" w:eastAsia="MS Mincho" w:hAnsi="Times New Roman" w:cs="Times New Roman" w:hint="default"/>
      <w:b/>
      <w:bCs/>
      <w:lang w:eastAsia="en-US"/>
    </w:rPr>
  </w:style>
  <w:style w:type="character" w:customStyle="1" w:styleId="Char14">
    <w:name w:val="批注主题 Char1"/>
    <w:qFormat/>
    <w:rsid w:val="00B652BD"/>
    <w:rPr>
      <w:rFonts w:ascii="MS Mincho" w:eastAsia="MS Mincho" w:hAnsi="MS Mincho" w:hint="eastAsia"/>
      <w:b/>
      <w:bCs/>
      <w:lang w:val="en-GB"/>
    </w:rPr>
  </w:style>
  <w:style w:type="character" w:customStyle="1" w:styleId="Char15">
    <w:name w:val="日期 Char1"/>
    <w:qFormat/>
    <w:rsid w:val="00B652BD"/>
    <w:rPr>
      <w:rFonts w:ascii="MS Mincho" w:eastAsia="MS Mincho" w:hAnsi="MS Mincho" w:hint="eastAsia"/>
      <w:lang w:val="en-GB"/>
    </w:rPr>
  </w:style>
  <w:style w:type="character" w:customStyle="1" w:styleId="8Char1">
    <w:name w:val="标题 8 Char1"/>
    <w:qFormat/>
    <w:rsid w:val="00B652BD"/>
    <w:rPr>
      <w:rFonts w:ascii="Arial" w:hAnsi="Arial" w:cs="Arial" w:hint="default"/>
      <w:sz w:val="36"/>
      <w:lang w:val="en-GB" w:eastAsia="en-US" w:bidi="ar-SA"/>
    </w:rPr>
  </w:style>
  <w:style w:type="character" w:customStyle="1" w:styleId="Char16">
    <w:name w:val="批注文字 Char1"/>
    <w:qFormat/>
    <w:rsid w:val="00B652BD"/>
    <w:rPr>
      <w:rFonts w:ascii="宋体" w:eastAsia="宋体" w:hAnsi="宋体" w:hint="eastAsia"/>
      <w:lang w:eastAsia="en-US"/>
    </w:rPr>
  </w:style>
  <w:style w:type="character" w:customStyle="1" w:styleId="Char20">
    <w:name w:val="批注主题 Char2"/>
    <w:qFormat/>
    <w:rsid w:val="00B652BD"/>
    <w:rPr>
      <w:rFonts w:ascii="宋体" w:eastAsia="宋体" w:hAnsi="宋体" w:hint="eastAsia"/>
      <w:b/>
      <w:bCs/>
      <w:lang w:eastAsia="en-US"/>
    </w:rPr>
  </w:style>
  <w:style w:type="character" w:customStyle="1" w:styleId="Char17">
    <w:name w:val="注释标题 Char1"/>
    <w:qFormat/>
    <w:rsid w:val="00B652BD"/>
    <w:rPr>
      <w:rFonts w:ascii="MS Mincho" w:eastAsia="MS Mincho" w:hAnsi="MS Mincho" w:hint="eastAsia"/>
      <w:lang w:eastAsia="en-US"/>
    </w:rPr>
  </w:style>
  <w:style w:type="character" w:customStyle="1" w:styleId="9Char1">
    <w:name w:val="标题 9 Char1"/>
    <w:qFormat/>
    <w:rsid w:val="00B652BD"/>
    <w:rPr>
      <w:rFonts w:ascii="Arial" w:hAnsi="Arial" w:cs="Arial" w:hint="default"/>
      <w:sz w:val="36"/>
      <w:lang w:val="en-GB"/>
    </w:rPr>
  </w:style>
  <w:style w:type="character" w:customStyle="1" w:styleId="Char18">
    <w:name w:val="文档结构图 Char1"/>
    <w:semiHidden/>
    <w:qFormat/>
    <w:rsid w:val="00B652BD"/>
    <w:rPr>
      <w:rFonts w:ascii="Tahoma" w:hAnsi="Tahoma" w:cs="Tahoma" w:hint="default"/>
      <w:shd w:val="clear" w:color="auto" w:fill="000080"/>
      <w:lang w:val="en-GB"/>
    </w:rPr>
  </w:style>
  <w:style w:type="character" w:customStyle="1" w:styleId="Char19">
    <w:name w:val="批注框文本 Char1"/>
    <w:uiPriority w:val="99"/>
    <w:qFormat/>
    <w:rsid w:val="00B652BD"/>
    <w:rPr>
      <w:rFonts w:ascii="Tahoma" w:hAnsi="Tahoma" w:cs="Tahoma" w:hint="default"/>
      <w:sz w:val="16"/>
      <w:szCs w:val="16"/>
      <w:lang w:val="en-GB"/>
    </w:rPr>
  </w:style>
  <w:style w:type="character" w:customStyle="1" w:styleId="Char1a">
    <w:name w:val="正文文本缩进 Char1"/>
    <w:qFormat/>
    <w:rsid w:val="00B652BD"/>
    <w:rPr>
      <w:rFonts w:ascii="Batang" w:eastAsia="Batang" w:hAnsi="Batang" w:hint="eastAsia"/>
      <w:lang w:val="en-GB"/>
    </w:rPr>
  </w:style>
  <w:style w:type="character" w:customStyle="1" w:styleId="2Char1">
    <w:name w:val="正文文本 2 Char1"/>
    <w:qFormat/>
    <w:rsid w:val="00B652BD"/>
    <w:rPr>
      <w:rFonts w:ascii="CG Times (WN)" w:eastAsia="Malgun Gothic" w:hAnsi="CG Times (WN)" w:hint="default"/>
      <w:i/>
      <w:iCs w:val="0"/>
      <w:lang w:val="en-GB" w:eastAsia="ko-KR"/>
    </w:rPr>
  </w:style>
  <w:style w:type="character" w:customStyle="1" w:styleId="3Char1">
    <w:name w:val="正文文本 3 Char1"/>
    <w:qFormat/>
    <w:rsid w:val="00B652BD"/>
    <w:rPr>
      <w:rFonts w:ascii="CG Times (WN)" w:eastAsia="Osaka" w:hAnsi="CG Times (WN)" w:hint="default"/>
      <w:color w:val="000000"/>
      <w:lang w:val="en-GB" w:eastAsia="ko-KR"/>
    </w:rPr>
  </w:style>
  <w:style w:type="character" w:customStyle="1" w:styleId="2Char10">
    <w:name w:val="正文文本缩进 2 Char1"/>
    <w:qFormat/>
    <w:rsid w:val="00B652BD"/>
    <w:rPr>
      <w:rFonts w:ascii="CG Times (WN)" w:eastAsia="MS Mincho" w:hAnsi="CG Times (WN)" w:hint="default"/>
      <w:lang w:val="en-GB"/>
    </w:rPr>
  </w:style>
  <w:style w:type="character" w:customStyle="1" w:styleId="HTMLChar1">
    <w:name w:val="HTML 预设格式 Char1"/>
    <w:qFormat/>
    <w:rsid w:val="00B652BD"/>
    <w:rPr>
      <w:rFonts w:ascii="Courier New" w:eastAsia="MS Mincho" w:hAnsi="Courier New" w:cs="Courier New" w:hint="default"/>
      <w:lang w:val="en-GB"/>
    </w:rPr>
  </w:style>
  <w:style w:type="character" w:customStyle="1" w:styleId="h48">
    <w:name w:val="h48"/>
    <w:qFormat/>
    <w:rsid w:val="00B652BD"/>
    <w:rPr>
      <w:rFonts w:ascii="Arial" w:hAnsi="Arial" w:cs="Arial" w:hint="default"/>
      <w:sz w:val="24"/>
      <w:lang w:val="en-GB"/>
    </w:rPr>
  </w:style>
  <w:style w:type="character" w:customStyle="1" w:styleId="h510">
    <w:name w:val="h51"/>
    <w:qFormat/>
    <w:rsid w:val="00B652BD"/>
    <w:rPr>
      <w:rFonts w:ascii="Arial" w:eastAsia="宋体" w:hAnsi="Arial" w:cs="Arial" w:hint="default"/>
      <w:sz w:val="22"/>
      <w:lang w:val="en-GB" w:eastAsia="en-US" w:bidi="ar-SA"/>
    </w:rPr>
  </w:style>
  <w:style w:type="character" w:customStyle="1" w:styleId="gt-baf-word-clickable1">
    <w:name w:val="gt-baf-word-clickable1"/>
    <w:qFormat/>
    <w:rsid w:val="00B652BD"/>
    <w:rPr>
      <w:color w:val="000000"/>
    </w:rPr>
  </w:style>
  <w:style w:type="character" w:customStyle="1" w:styleId="af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652BD"/>
    <w:rPr>
      <w:rFonts w:ascii="Arial" w:hAnsi="Arial" w:cs="Arial" w:hint="default"/>
      <w:b/>
      <w:bCs w:val="0"/>
      <w:sz w:val="18"/>
      <w:lang w:val="en-GB" w:eastAsia="en-US"/>
    </w:rPr>
  </w:style>
  <w:style w:type="character" w:customStyle="1" w:styleId="Char21">
    <w:name w:val="메모 주제 Char2"/>
    <w:qFormat/>
    <w:rsid w:val="00B652BD"/>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B652BD"/>
    <w:rPr>
      <w:i/>
      <w:iCs/>
      <w:color w:val="808080"/>
    </w:rPr>
  </w:style>
  <w:style w:type="character" w:customStyle="1" w:styleId="PlainTable45">
    <w:name w:val="Plain Table 45"/>
    <w:uiPriority w:val="21"/>
    <w:qFormat/>
    <w:rsid w:val="00B652BD"/>
    <w:rPr>
      <w:b/>
      <w:bCs/>
      <w:i/>
      <w:iCs/>
      <w:color w:val="4F81BD"/>
    </w:rPr>
  </w:style>
  <w:style w:type="character" w:customStyle="1" w:styleId="PlainTable55">
    <w:name w:val="Plain Table 55"/>
    <w:uiPriority w:val="31"/>
    <w:qFormat/>
    <w:rsid w:val="00B652BD"/>
    <w:rPr>
      <w:smallCaps/>
      <w:color w:val="C0504D"/>
      <w:u w:val="single"/>
    </w:rPr>
  </w:style>
  <w:style w:type="character" w:customStyle="1" w:styleId="TableGridLight5">
    <w:name w:val="Table Grid Light5"/>
    <w:uiPriority w:val="32"/>
    <w:qFormat/>
    <w:rsid w:val="00B652BD"/>
    <w:rPr>
      <w:b/>
      <w:bCs/>
      <w:smallCaps/>
      <w:color w:val="C0504D"/>
      <w:spacing w:val="5"/>
      <w:u w:val="single"/>
    </w:rPr>
  </w:style>
  <w:style w:type="character" w:customStyle="1" w:styleId="4fc">
    <w:name w:val="段落フォント4"/>
    <w:qFormat/>
    <w:rsid w:val="00B652BD"/>
  </w:style>
  <w:style w:type="character" w:customStyle="1" w:styleId="4fd">
    <w:name w:val="コメント参照4"/>
    <w:qFormat/>
    <w:rsid w:val="00B652BD"/>
    <w:rPr>
      <w:sz w:val="16"/>
    </w:rPr>
  </w:style>
  <w:style w:type="character" w:customStyle="1" w:styleId="Char1b">
    <w:name w:val="글자만 Char1"/>
    <w:uiPriority w:val="99"/>
    <w:semiHidden/>
    <w:qFormat/>
    <w:rsid w:val="00B652BD"/>
    <w:rPr>
      <w:rFonts w:ascii="Malgun Gothic" w:eastAsia="Malgun Gothic" w:hAnsi="Courier New" w:cs="Courier New" w:hint="eastAsia"/>
      <w:lang w:val="en-GB" w:eastAsia="en-US"/>
    </w:rPr>
  </w:style>
  <w:style w:type="character" w:customStyle="1" w:styleId="Char1c">
    <w:name w:val="미주 텍스트 Char1"/>
    <w:uiPriority w:val="99"/>
    <w:semiHidden/>
    <w:qFormat/>
    <w:rsid w:val="00B652BD"/>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qFormat/>
    <w:rsid w:val="00B652BD"/>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qFormat/>
    <w:rsid w:val="00B652BD"/>
    <w:rPr>
      <w:rFonts w:ascii="Malgun Gothic" w:eastAsia="Malgun Gothic" w:hAnsi="Times New Roman" w:hint="eastAsia"/>
      <w:sz w:val="18"/>
      <w:szCs w:val="18"/>
      <w:lang w:val="en-GB" w:eastAsia="en-US"/>
    </w:rPr>
  </w:style>
  <w:style w:type="character" w:customStyle="1" w:styleId="Char1f">
    <w:name w:val="각주 텍스트 Char1"/>
    <w:uiPriority w:val="99"/>
    <w:semiHidden/>
    <w:qFormat/>
    <w:rsid w:val="00B652BD"/>
    <w:rPr>
      <w:rFonts w:ascii="Times New Roman" w:eastAsia="Times New Roman" w:hAnsi="Times New Roman" w:cs="Times New Roman" w:hint="default"/>
      <w:lang w:val="en-GB" w:eastAsia="en-US"/>
    </w:rPr>
  </w:style>
  <w:style w:type="character" w:customStyle="1" w:styleId="Char1f0">
    <w:name w:val="메모 텍스트 Char1"/>
    <w:uiPriority w:val="99"/>
    <w:semiHidden/>
    <w:qFormat/>
    <w:rsid w:val="00B652BD"/>
    <w:rPr>
      <w:rFonts w:ascii="Times New Roman" w:eastAsia="Times New Roman" w:hAnsi="Times New Roman" w:cs="Times New Roman" w:hint="default"/>
      <w:lang w:val="en-GB" w:eastAsia="en-US"/>
    </w:rPr>
  </w:style>
  <w:style w:type="character" w:customStyle="1" w:styleId="Char1f1">
    <w:name w:val="메모 주제 Char1"/>
    <w:uiPriority w:val="99"/>
    <w:semiHidden/>
    <w:qFormat/>
    <w:rsid w:val="00B652BD"/>
    <w:rPr>
      <w:rFonts w:ascii="Times New Roman" w:eastAsia="Times New Roman" w:hAnsi="Times New Roman" w:cs="Times New Roman" w:hint="default"/>
      <w:b/>
      <w:bCs/>
      <w:lang w:val="en-GB" w:eastAsia="en-US"/>
    </w:rPr>
  </w:style>
  <w:style w:type="character" w:customStyle="1" w:styleId="CommentSubjectChar4">
    <w:name w:val="Comment Subject Char4"/>
    <w:qFormat/>
    <w:rsid w:val="00B652BD"/>
    <w:rPr>
      <w:rFonts w:ascii="Times New Roman" w:hAnsi="Times New Roman" w:cs="Times New Roman" w:hint="default"/>
      <w:b/>
      <w:bCs/>
      <w:lang w:val="en-GB" w:eastAsia="en-US"/>
    </w:rPr>
  </w:style>
  <w:style w:type="character" w:customStyle="1" w:styleId="Char6">
    <w:name w:val="메모 주제 Char"/>
    <w:qFormat/>
    <w:rsid w:val="00B652BD"/>
    <w:rPr>
      <w:rFonts w:ascii="Times New Roman" w:hAnsi="Times New Roman" w:cs="Times New Roman" w:hint="default"/>
      <w:b/>
      <w:bCs/>
      <w:lang w:val="en-GB" w:eastAsia="en-US"/>
    </w:rPr>
  </w:style>
  <w:style w:type="character" w:customStyle="1" w:styleId="Absatz-Standardschriftart5">
    <w:name w:val="Absatz-Standardschriftart5"/>
    <w:qFormat/>
    <w:rsid w:val="00B652BD"/>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652BD"/>
    <w:rPr>
      <w:rFonts w:ascii="Arial" w:eastAsia="MS Gothic" w:hAnsi="Arial" w:cs="Times New Roman" w:hint="default"/>
      <w:lang w:val="en-GB" w:eastAsia="en-US"/>
    </w:rPr>
  </w:style>
  <w:style w:type="character" w:customStyle="1" w:styleId="PlainTable32">
    <w:name w:val="Plain Table 32"/>
    <w:uiPriority w:val="19"/>
    <w:qFormat/>
    <w:rsid w:val="00B652BD"/>
    <w:rPr>
      <w:i/>
      <w:iCs/>
      <w:color w:val="808080"/>
    </w:rPr>
  </w:style>
  <w:style w:type="character" w:customStyle="1" w:styleId="PlainTable42">
    <w:name w:val="Plain Table 42"/>
    <w:uiPriority w:val="21"/>
    <w:qFormat/>
    <w:rsid w:val="00B652BD"/>
    <w:rPr>
      <w:b/>
      <w:bCs/>
      <w:i/>
      <w:iCs/>
      <w:color w:val="4F81BD"/>
    </w:rPr>
  </w:style>
  <w:style w:type="character" w:customStyle="1" w:styleId="PlainTable52">
    <w:name w:val="Plain Table 52"/>
    <w:uiPriority w:val="31"/>
    <w:qFormat/>
    <w:rsid w:val="00B652BD"/>
    <w:rPr>
      <w:smallCaps/>
      <w:color w:val="C0504D"/>
      <w:u w:val="single"/>
    </w:rPr>
  </w:style>
  <w:style w:type="character" w:customStyle="1" w:styleId="TableGridLight2">
    <w:name w:val="Table Grid Light2"/>
    <w:uiPriority w:val="32"/>
    <w:qFormat/>
    <w:rsid w:val="00B652BD"/>
    <w:rPr>
      <w:b/>
      <w:bCs/>
      <w:smallCaps/>
      <w:color w:val="C0504D"/>
      <w:spacing w:val="5"/>
      <w:u w:val="single"/>
    </w:rPr>
  </w:style>
  <w:style w:type="character" w:customStyle="1" w:styleId="Absatz-Standardschriftart6">
    <w:name w:val="Absatz-Standardschriftart6"/>
    <w:qFormat/>
    <w:rsid w:val="00B652BD"/>
  </w:style>
  <w:style w:type="character" w:customStyle="1" w:styleId="PlainTable33">
    <w:name w:val="Plain Table 33"/>
    <w:uiPriority w:val="19"/>
    <w:qFormat/>
    <w:rsid w:val="00B652BD"/>
    <w:rPr>
      <w:i/>
      <w:iCs/>
      <w:color w:val="808080"/>
    </w:rPr>
  </w:style>
  <w:style w:type="character" w:customStyle="1" w:styleId="PlainTable43">
    <w:name w:val="Plain Table 43"/>
    <w:uiPriority w:val="21"/>
    <w:qFormat/>
    <w:rsid w:val="00B652BD"/>
    <w:rPr>
      <w:b/>
      <w:bCs/>
      <w:i/>
      <w:iCs/>
      <w:color w:val="4F81BD"/>
    </w:rPr>
  </w:style>
  <w:style w:type="character" w:customStyle="1" w:styleId="PlainTable53">
    <w:name w:val="Plain Table 53"/>
    <w:uiPriority w:val="31"/>
    <w:qFormat/>
    <w:rsid w:val="00B652BD"/>
    <w:rPr>
      <w:smallCaps/>
      <w:color w:val="C0504D"/>
      <w:u w:val="single"/>
    </w:rPr>
  </w:style>
  <w:style w:type="character" w:customStyle="1" w:styleId="TableGridLight3">
    <w:name w:val="Table Grid Light3"/>
    <w:uiPriority w:val="32"/>
    <w:qFormat/>
    <w:rsid w:val="00B652BD"/>
    <w:rPr>
      <w:b/>
      <w:bCs/>
      <w:smallCaps/>
      <w:color w:val="C0504D"/>
      <w:spacing w:val="5"/>
      <w:u w:val="single"/>
    </w:rPr>
  </w:style>
  <w:style w:type="character" w:customStyle="1" w:styleId="Absatz-Standardschriftart7">
    <w:name w:val="Absatz-Standardschriftart7"/>
    <w:qFormat/>
    <w:rsid w:val="00B652BD"/>
  </w:style>
  <w:style w:type="character" w:customStyle="1" w:styleId="KommentarthemaZchn">
    <w:name w:val="Kommentarthema Zchn"/>
    <w:qFormat/>
    <w:rsid w:val="00B652BD"/>
    <w:rPr>
      <w:b/>
      <w:bCs/>
      <w:lang w:val="en-GB" w:eastAsia="en-US" w:bidi="ar-SA"/>
    </w:rPr>
  </w:style>
  <w:style w:type="character" w:customStyle="1" w:styleId="PlainTable34">
    <w:name w:val="Plain Table 34"/>
    <w:uiPriority w:val="19"/>
    <w:qFormat/>
    <w:rsid w:val="00B652BD"/>
    <w:rPr>
      <w:i/>
      <w:iCs/>
      <w:color w:val="808080"/>
    </w:rPr>
  </w:style>
  <w:style w:type="character" w:customStyle="1" w:styleId="PlainTable44">
    <w:name w:val="Plain Table 44"/>
    <w:uiPriority w:val="21"/>
    <w:qFormat/>
    <w:rsid w:val="00B652BD"/>
    <w:rPr>
      <w:b/>
      <w:bCs/>
      <w:i/>
      <w:iCs/>
      <w:color w:val="4F81BD"/>
    </w:rPr>
  </w:style>
  <w:style w:type="character" w:customStyle="1" w:styleId="PlainTable54">
    <w:name w:val="Plain Table 54"/>
    <w:uiPriority w:val="31"/>
    <w:qFormat/>
    <w:rsid w:val="00B652BD"/>
    <w:rPr>
      <w:smallCaps/>
      <w:color w:val="C0504D"/>
      <w:u w:val="single"/>
    </w:rPr>
  </w:style>
  <w:style w:type="character" w:customStyle="1" w:styleId="TableGridLight4">
    <w:name w:val="Table Grid Light4"/>
    <w:uiPriority w:val="32"/>
    <w:qFormat/>
    <w:rsid w:val="00B652BD"/>
    <w:rPr>
      <w:b/>
      <w:bCs/>
      <w:smallCaps/>
      <w:color w:val="C0504D"/>
      <w:spacing w:val="5"/>
      <w:u w:val="single"/>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652BD"/>
    <w:rPr>
      <w:rFonts w:ascii="Yu Gothic Light" w:eastAsia="Yu Gothic Light" w:hAnsi="Yu Gothic Light" w:cs="Times New Roman" w:hint="eastAsia"/>
      <w:sz w:val="24"/>
      <w:szCs w:val="24"/>
      <w:lang w:val="en-GB" w:eastAsia="en-US"/>
    </w:rPr>
  </w:style>
  <w:style w:type="character" w:customStyle="1" w:styleId="21a">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652BD"/>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652BD"/>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652BD"/>
    <w:rPr>
      <w:rFonts w:ascii="Times New Roman" w:eastAsia="Yu Mincho" w:hAnsi="Times New Roman" w:cs="Times New Roman" w:hint="default"/>
      <w:b/>
      <w:bCs/>
      <w:lang w:val="en-GB" w:eastAsia="en-US"/>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652BD"/>
    <w:rPr>
      <w:rFonts w:ascii="Times New Roman" w:eastAsia="Yu Mincho" w:hAnsi="Times New Roman" w:cs="Times New Roman" w:hint="default"/>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652BD"/>
    <w:rPr>
      <w:rFonts w:ascii="Times New Roman" w:eastAsia="Yu Mincho" w:hAnsi="Times New Roman" w:cs="Times New Roman" w:hint="default"/>
      <w:lang w:val="en-GB" w:eastAsia="en-US"/>
    </w:rPr>
  </w:style>
  <w:style w:type="character" w:customStyle="1" w:styleId="1ffd">
    <w:name w:val="註解文字 字元1"/>
    <w:uiPriority w:val="99"/>
    <w:qFormat/>
    <w:rsid w:val="00B652BD"/>
    <w:rPr>
      <w:lang w:eastAsia="en-US"/>
    </w:rPr>
  </w:style>
  <w:style w:type="character" w:customStyle="1" w:styleId="5f5">
    <w:name w:val="段落フォント5"/>
    <w:qFormat/>
    <w:rsid w:val="00B652BD"/>
  </w:style>
  <w:style w:type="character" w:customStyle="1" w:styleId="5f6">
    <w:name w:val="コメント参照5"/>
    <w:qFormat/>
    <w:rsid w:val="00B652BD"/>
    <w:rPr>
      <w:sz w:val="16"/>
    </w:rPr>
  </w:style>
  <w:style w:type="character" w:customStyle="1" w:styleId="Char40">
    <w:name w:val="批注主题 Char4"/>
    <w:qFormat/>
    <w:rsid w:val="00B652BD"/>
    <w:rPr>
      <w:b/>
      <w:bCs/>
      <w:lang w:eastAsia="en-US"/>
    </w:rPr>
  </w:style>
  <w:style w:type="character" w:customStyle="1" w:styleId="Char22">
    <w:name w:val="日期 Char2"/>
    <w:qFormat/>
    <w:rsid w:val="00B652BD"/>
    <w:rPr>
      <w:rFonts w:ascii="Times New Roman" w:eastAsia="Times New Roman" w:hAnsi="Times New Roman" w:cs="Times New Roman" w:hint="default"/>
      <w:lang w:val="en-GB" w:eastAsia="en-US"/>
    </w:rPr>
  </w:style>
  <w:style w:type="character" w:customStyle="1" w:styleId="Char31">
    <w:name w:val="批注框文本 Char3"/>
    <w:qFormat/>
    <w:rsid w:val="00B652BD"/>
    <w:rPr>
      <w:rFonts w:ascii="Segoe UI" w:hAnsi="Segoe UI" w:cs="Segoe UI" w:hint="default"/>
      <w:sz w:val="18"/>
      <w:szCs w:val="18"/>
      <w:lang w:val="en-GB"/>
    </w:rPr>
  </w:style>
  <w:style w:type="character" w:customStyle="1" w:styleId="Char41">
    <w:name w:val="批注文字 Char4"/>
    <w:qFormat/>
    <w:rsid w:val="00B652BD"/>
    <w:rPr>
      <w:lang w:val="en-GB"/>
    </w:rPr>
  </w:style>
  <w:style w:type="character" w:customStyle="1" w:styleId="Char32">
    <w:name w:val="文档结构图 Char3"/>
    <w:qFormat/>
    <w:rsid w:val="00B652BD"/>
    <w:rPr>
      <w:rFonts w:ascii="Tahoma" w:hAnsi="Tahoma" w:cs="Tahoma" w:hint="default"/>
      <w:shd w:val="clear" w:color="auto" w:fill="000080"/>
      <w:lang w:val="en-GB"/>
    </w:rPr>
  </w:style>
  <w:style w:type="character" w:customStyle="1" w:styleId="8Char3">
    <w:name w:val="标题 8 Char3"/>
    <w:qFormat/>
    <w:rsid w:val="00B652BD"/>
    <w:rPr>
      <w:rFonts w:ascii="Arial" w:eastAsia="宋体" w:hAnsi="Arial" w:cs="Arial" w:hint="default"/>
      <w:sz w:val="36"/>
      <w:lang w:eastAsia="zh-CN"/>
    </w:rPr>
  </w:style>
  <w:style w:type="character" w:customStyle="1" w:styleId="9Char3">
    <w:name w:val="标题 9 Char3"/>
    <w:qFormat/>
    <w:rsid w:val="00B652BD"/>
    <w:rPr>
      <w:rFonts w:ascii="Arial" w:eastAsia="宋体" w:hAnsi="Arial" w:cs="Arial" w:hint="default"/>
      <w:sz w:val="36"/>
      <w:lang w:eastAsia="zh-CN"/>
    </w:rPr>
  </w:style>
  <w:style w:type="character" w:customStyle="1" w:styleId="Char33">
    <w:name w:val="纯文本 Char3"/>
    <w:qFormat/>
    <w:rsid w:val="00B652BD"/>
    <w:rPr>
      <w:rFonts w:ascii="Courier New" w:hAnsi="Courier New" w:cs="Courier New" w:hint="default"/>
      <w:lang w:val="nb-NO"/>
    </w:rPr>
  </w:style>
  <w:style w:type="character" w:customStyle="1" w:styleId="Char1f2">
    <w:name w:val="列表 Char1"/>
    <w:qFormat/>
    <w:rsid w:val="00B652BD"/>
    <w:rPr>
      <w:rFonts w:ascii="宋体" w:eastAsia="宋体" w:hAnsi="宋体" w:hint="eastAsia"/>
      <w:lang w:eastAsia="zh-CN"/>
    </w:rPr>
  </w:style>
  <w:style w:type="character" w:customStyle="1" w:styleId="abstractlabel">
    <w:name w:val="abstractlabel"/>
    <w:rsid w:val="00B652BD"/>
  </w:style>
  <w:style w:type="character" w:customStyle="1" w:styleId="TF2">
    <w:name w:val="TF (文字)"/>
    <w:rsid w:val="00B652BD"/>
    <w:rPr>
      <w:rFonts w:ascii="Arial" w:hAnsi="Arial" w:cs="Arial" w:hint="default"/>
      <w:b/>
      <w:bCs w:val="0"/>
      <w:lang w:val="en-US" w:eastAsia="en-US"/>
    </w:rPr>
  </w:style>
  <w:style w:type="character" w:customStyle="1" w:styleId="B12">
    <w:name w:val="B1 (文字)"/>
    <w:qFormat/>
    <w:locked/>
    <w:rsid w:val="00B652BD"/>
    <w:rPr>
      <w:lang w:val="en-GB"/>
    </w:rPr>
  </w:style>
  <w:style w:type="character" w:customStyle="1" w:styleId="NOChar2">
    <w:name w:val="NO Char2"/>
    <w:locked/>
    <w:rsid w:val="00B652BD"/>
    <w:rPr>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B652BD"/>
    <w:rPr>
      <w:rFonts w:ascii="Times New Roman" w:hAnsi="Times New Roman" w:cs="Times New Roman" w:hint="default"/>
      <w:lang w:val="en-GB"/>
    </w:rPr>
  </w:style>
  <w:style w:type="character" w:customStyle="1" w:styleId="H10">
    <w:name w:val="H1_"/>
    <w:rsid w:val="00B652BD"/>
    <w:rPr>
      <w:rFonts w:ascii="Arial" w:eastAsia="MS Mincho"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B652BD"/>
    <w:rPr>
      <w:lang w:val="en-GB" w:eastAsia="en-US" w:bidi="ar-SA"/>
    </w:rPr>
  </w:style>
  <w:style w:type="character" w:customStyle="1" w:styleId="Heading2-">
    <w:name w:val="Heading 2-"/>
    <w:rsid w:val="00B652BD"/>
    <w:rPr>
      <w:rFonts w:ascii="Arial" w:hAnsi="Arial" w:cs="Arial" w:hint="default"/>
      <w:sz w:val="32"/>
      <w:lang w:val="en-GB"/>
    </w:rPr>
  </w:style>
  <w:style w:type="character" w:customStyle="1" w:styleId="T1Char4">
    <w:name w:val="T1 Char4"/>
    <w:aliases w:val="Header 6 Char Char4"/>
    <w:rsid w:val="00B652BD"/>
    <w:rPr>
      <w:rFonts w:ascii="Arial" w:eastAsia="Times New Roman" w:hAnsi="Arial" w:cs="Times New Roman" w:hint="default"/>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B652BD"/>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652BD"/>
    <w:rPr>
      <w:rFonts w:ascii="Arial" w:hAnsi="Arial" w:cs="Arial" w:hint="default"/>
      <w:sz w:val="32"/>
      <w:lang w:val="en-GB" w:eastAsia="en-US"/>
    </w:rPr>
  </w:style>
  <w:style w:type="character" w:customStyle="1" w:styleId="NoteHeadingChar1">
    <w:name w:val="Note Heading Char1"/>
    <w:rsid w:val="00B652BD"/>
    <w:rPr>
      <w:rFonts w:ascii="MS Mincho" w:eastAsia="MS Mincho" w:hAnsi="MS Mincho" w:hint="eastAsia"/>
      <w:lang w:val="en-GB" w:eastAsia="x-none"/>
    </w:rPr>
  </w:style>
  <w:style w:type="character" w:customStyle="1" w:styleId="HTMLPreformattedChar1">
    <w:name w:val="HTML Preformatted Char1"/>
    <w:rsid w:val="00B652BD"/>
    <w:rPr>
      <w:rFonts w:ascii="Courier New" w:eastAsia="MS Mincho" w:hAnsi="Courier New" w:cs="Courier New" w:hint="default"/>
      <w:lang w:val="en-GB" w:eastAsia="x-none"/>
    </w:rPr>
  </w:style>
  <w:style w:type="character" w:customStyle="1" w:styleId="3f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652BD"/>
    <w:rPr>
      <w:rFonts w:ascii="Arial" w:hAnsi="Arial" w:cs="Arial" w:hint="default"/>
      <w:sz w:val="28"/>
      <w:lang w:val="en-GB"/>
    </w:rPr>
  </w:style>
  <w:style w:type="character" w:customStyle="1" w:styleId="4fe">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B652BD"/>
    <w:rPr>
      <w:rFonts w:ascii="Arial" w:hAnsi="Arial" w:cs="Arial" w:hint="default"/>
      <w:sz w:val="24"/>
      <w:lang w:val="en-GB"/>
    </w:rPr>
  </w:style>
  <w:style w:type="character" w:customStyle="1" w:styleId="Titre32">
    <w:name w:val="Titre 32"/>
    <w:rsid w:val="00B652BD"/>
    <w:rPr>
      <w:rFonts w:ascii="Arial" w:hAnsi="Arial" w:cs="Arial" w:hint="default"/>
      <w:sz w:val="28"/>
      <w:szCs w:val="28"/>
      <w:lang w:val="en-GB" w:eastAsia="en-GB"/>
    </w:rPr>
  </w:style>
  <w:style w:type="character" w:customStyle="1" w:styleId="Titre31">
    <w:name w:val="Titre 31"/>
    <w:rsid w:val="00B652BD"/>
    <w:rPr>
      <w:rFonts w:ascii="Arial" w:hAnsi="Arial" w:cs="Arial" w:hint="default"/>
      <w:sz w:val="28"/>
      <w:szCs w:val="28"/>
      <w:lang w:val="en-GB" w:eastAsia="en-GB"/>
    </w:rPr>
  </w:style>
  <w:style w:type="character" w:customStyle="1" w:styleId="trans">
    <w:name w:val="trans"/>
    <w:rsid w:val="00B652BD"/>
  </w:style>
  <w:style w:type="character" w:customStyle="1" w:styleId="Head2A1">
    <w:name w:val="Head2A1"/>
    <w:rsid w:val="00B652BD"/>
    <w:rPr>
      <w:rFonts w:ascii="Arial" w:eastAsia="MS Mincho" w:hAnsi="Arial" w:cs="Arial" w:hint="default"/>
      <w:sz w:val="32"/>
      <w:lang w:val="en-GB" w:eastAsia="en-US" w:bidi="ar-SA"/>
    </w:rPr>
  </w:style>
  <w:style w:type="character" w:customStyle="1" w:styleId="Heading7Char4">
    <w:name w:val="Heading 7 Char4"/>
    <w:aliases w:val="L7 Char1,Header 7 Char1,标题 7 Char2"/>
    <w:qFormat/>
    <w:rsid w:val="00B652BD"/>
    <w:rPr>
      <w:rFonts w:ascii="Arial" w:eastAsia="Times New Roman" w:hAnsi="Arial" w:cs="Arial" w:hint="default"/>
    </w:rPr>
  </w:style>
  <w:style w:type="character" w:customStyle="1" w:styleId="Heading8Char4">
    <w:name w:val="Heading 8 Char4"/>
    <w:rsid w:val="00B652BD"/>
    <w:rPr>
      <w:rFonts w:ascii="Arial" w:eastAsia="Times New Roman" w:hAnsi="Arial" w:cs="Arial" w:hint="default"/>
      <w:sz w:val="36"/>
    </w:rPr>
  </w:style>
  <w:style w:type="character" w:customStyle="1" w:styleId="Heading9Char3">
    <w:name w:val="Heading 9 Char3"/>
    <w:rsid w:val="00B652BD"/>
    <w:rPr>
      <w:rFonts w:ascii="Arial" w:eastAsia="Times New Roman" w:hAnsi="Arial" w:cs="Arial" w:hint="default"/>
      <w:sz w:val="36"/>
    </w:rPr>
  </w:style>
  <w:style w:type="character" w:customStyle="1" w:styleId="FooterChar3">
    <w:name w:val="Footer Char3"/>
    <w:rsid w:val="00B652BD"/>
    <w:rPr>
      <w:rFonts w:ascii="Arial" w:eastAsia="Times New Roman" w:hAnsi="Arial" w:cs="Arial" w:hint="default"/>
      <w:b/>
      <w:bCs w:val="0"/>
      <w:i/>
      <w:iCs w:val="0"/>
      <w:noProof/>
      <w:sz w:val="18"/>
    </w:rPr>
  </w:style>
  <w:style w:type="character" w:customStyle="1" w:styleId="CommentTextChar3">
    <w:name w:val="Comment Text Char3"/>
    <w:rsid w:val="00B652BD"/>
    <w:rPr>
      <w:rFonts w:ascii="宋体" w:eastAsia="宋体" w:hAnsi="宋体" w:hint="eastAsia"/>
      <w:lang w:val="en-GB"/>
    </w:rPr>
  </w:style>
  <w:style w:type="character" w:customStyle="1" w:styleId="DocumentMapChar2">
    <w:name w:val="Document Map Char2"/>
    <w:uiPriority w:val="99"/>
    <w:rsid w:val="00B652BD"/>
    <w:rPr>
      <w:rFonts w:ascii="Tahoma" w:eastAsia="Times New Roman" w:hAnsi="Tahoma" w:cs="Tahoma" w:hint="default"/>
      <w:shd w:val="clear" w:color="auto" w:fill="000080"/>
      <w:lang w:val="en-GB"/>
    </w:rPr>
  </w:style>
  <w:style w:type="character" w:customStyle="1" w:styleId="NoteHeadingChar2">
    <w:name w:val="Note Heading Char2"/>
    <w:rsid w:val="00B652BD"/>
    <w:rPr>
      <w:lang w:val="x-none" w:eastAsia="x-none"/>
    </w:rPr>
  </w:style>
  <w:style w:type="character" w:customStyle="1" w:styleId="PlainTextChar4">
    <w:name w:val="Plain Text Char4"/>
    <w:rsid w:val="00B652BD"/>
    <w:rPr>
      <w:rFonts w:ascii="Courier New" w:eastAsia="宋体" w:hAnsi="Courier New" w:cs="Courier New" w:hint="default"/>
      <w:lang w:val="nb-NO"/>
    </w:rPr>
  </w:style>
  <w:style w:type="character" w:customStyle="1" w:styleId="BalloonTextChar2">
    <w:name w:val="Balloon Text Char2"/>
    <w:uiPriority w:val="99"/>
    <w:rsid w:val="00B652BD"/>
    <w:rPr>
      <w:rFonts w:ascii="Tahoma" w:eastAsia="Times New Roman" w:hAnsi="Tahoma" w:cs="Tahoma" w:hint="default"/>
      <w:sz w:val="16"/>
      <w:szCs w:val="16"/>
      <w:lang w:val="en-GB"/>
    </w:rPr>
  </w:style>
  <w:style w:type="character" w:customStyle="1" w:styleId="BodyTextIndentChar4">
    <w:name w:val="Body Text Indent Char4"/>
    <w:rsid w:val="00B652BD"/>
    <w:rPr>
      <w:rFonts w:ascii="Batang" w:eastAsia="Batang" w:hAnsi="Batang" w:hint="eastAsia"/>
      <w:lang w:val="en-GB"/>
    </w:rPr>
  </w:style>
  <w:style w:type="character" w:customStyle="1" w:styleId="BodyText2Char4">
    <w:name w:val="Body Text 2 Char4"/>
    <w:rsid w:val="00B652BD"/>
    <w:rPr>
      <w:rFonts w:ascii="CG Times (WN)" w:eastAsia="Malgun Gothic" w:hAnsi="CG Times (WN)" w:hint="default"/>
      <w:i/>
      <w:iCs w:val="0"/>
      <w:lang w:val="en-GB" w:eastAsia="ko-KR"/>
    </w:rPr>
  </w:style>
  <w:style w:type="character" w:customStyle="1" w:styleId="BodyText3Char4">
    <w:name w:val="Body Text 3 Char4"/>
    <w:rsid w:val="00B652BD"/>
    <w:rPr>
      <w:rFonts w:ascii="CG Times (WN)" w:eastAsia="Osaka" w:hAnsi="CG Times (WN)" w:hint="default"/>
      <w:color w:val="000000"/>
      <w:lang w:val="en-GB" w:eastAsia="ko-KR"/>
    </w:rPr>
  </w:style>
  <w:style w:type="character" w:customStyle="1" w:styleId="BodyTextIndent2Char4">
    <w:name w:val="Body Text Indent 2 Char4"/>
    <w:rsid w:val="00B652BD"/>
    <w:rPr>
      <w:rFonts w:ascii="CG Times (WN)" w:hAnsi="CG Times (WN)" w:hint="default"/>
      <w:lang w:val="en-GB"/>
    </w:rPr>
  </w:style>
  <w:style w:type="character" w:customStyle="1" w:styleId="HTMLPreformattedChar2">
    <w:name w:val="HTML Preformatted Char2"/>
    <w:rsid w:val="00B652BD"/>
    <w:rPr>
      <w:rFonts w:ascii="Courier New" w:hAnsi="Courier New" w:cs="Courier New" w:hint="default"/>
      <w:lang w:val="en-GB" w:eastAsia="x-none"/>
    </w:rPr>
  </w:style>
  <w:style w:type="character" w:customStyle="1" w:styleId="ListChar4">
    <w:name w:val="List Char4"/>
    <w:rsid w:val="00B652BD"/>
    <w:rPr>
      <w:rFonts w:ascii="Times New Roman" w:eastAsia="Times New Roman" w:hAnsi="Times New Roman" w:cs="Times New Roman" w:hint="default"/>
    </w:rPr>
  </w:style>
  <w:style w:type="character" w:customStyle="1" w:styleId="afffff5">
    <w:name w:val="標準太字"/>
    <w:autoRedefine/>
    <w:rsid w:val="00B652BD"/>
    <w:rPr>
      <w:b/>
      <w:bCs w:val="0"/>
    </w:rPr>
  </w:style>
  <w:style w:type="character" w:customStyle="1" w:styleId="PTK">
    <w:name w:val="PTK"/>
    <w:semiHidden/>
    <w:rsid w:val="00B652BD"/>
    <w:rPr>
      <w:rFonts w:ascii="Arial" w:hAnsi="Arial" w:cs="Arial" w:hint="default"/>
      <w:color w:val="000080"/>
      <w:sz w:val="20"/>
      <w:szCs w:val="20"/>
    </w:rPr>
  </w:style>
  <w:style w:type="character" w:customStyle="1" w:styleId="Char23">
    <w:name w:val="批注文字 Char2"/>
    <w:qFormat/>
    <w:rsid w:val="00B652BD"/>
    <w:rPr>
      <w:lang w:val="en-GB" w:eastAsia="en-US"/>
    </w:rPr>
  </w:style>
  <w:style w:type="character" w:customStyle="1" w:styleId="Char24">
    <w:name w:val="页脚 Char2"/>
    <w:aliases w:val="footer odd Char2,footer Char2,fo Char2,pie de página Char2,页脚 Char3"/>
    <w:qFormat/>
    <w:rsid w:val="00B652BD"/>
    <w:rPr>
      <w:rFonts w:ascii="Arial" w:hAnsi="Arial" w:cs="Arial" w:hint="default"/>
      <w:b/>
      <w:bCs w:val="0"/>
      <w:i/>
      <w:iCs w:val="0"/>
      <w:noProof/>
      <w:sz w:val="18"/>
    </w:rPr>
  </w:style>
  <w:style w:type="character" w:customStyle="1" w:styleId="Char34">
    <w:name w:val="批注文字 Char3"/>
    <w:uiPriority w:val="99"/>
    <w:qFormat/>
    <w:rsid w:val="00B652BD"/>
    <w:rPr>
      <w:lang w:val="en-GB" w:eastAsia="en-US"/>
    </w:rPr>
  </w:style>
  <w:style w:type="character" w:customStyle="1" w:styleId="8Char2">
    <w:name w:val="标题 8 Char2"/>
    <w:qFormat/>
    <w:rsid w:val="00B652BD"/>
    <w:rPr>
      <w:rFonts w:ascii="Arial" w:eastAsia="Times New Roman" w:hAnsi="Arial" w:cs="Arial" w:hint="default"/>
      <w:sz w:val="36"/>
      <w:lang w:val="en-GB" w:eastAsia="en-GB"/>
    </w:rPr>
  </w:style>
  <w:style w:type="character" w:customStyle="1" w:styleId="9Char2">
    <w:name w:val="标题 9 Char2"/>
    <w:aliases w:val="Figure Heading Char2,FH Char2"/>
    <w:rsid w:val="00B652BD"/>
    <w:rPr>
      <w:rFonts w:ascii="Arial" w:eastAsia="Times New Roman" w:hAnsi="Arial" w:cs="Arial" w:hint="default"/>
      <w:sz w:val="36"/>
      <w:lang w:val="en-GB" w:eastAsia="en-GB"/>
    </w:rPr>
  </w:style>
  <w:style w:type="character" w:customStyle="1" w:styleId="Char25">
    <w:name w:val="批注框文本 Char2"/>
    <w:rsid w:val="00B652BD"/>
    <w:rPr>
      <w:rFonts w:ascii="Segoe UI" w:eastAsia="Times New Roman" w:hAnsi="Segoe UI" w:cs="Segoe UI" w:hint="default"/>
      <w:sz w:val="18"/>
      <w:szCs w:val="18"/>
      <w:lang w:val="x-none" w:eastAsia="en-GB"/>
    </w:rPr>
  </w:style>
  <w:style w:type="character" w:customStyle="1" w:styleId="Char26">
    <w:name w:val="文档结构图 Char2"/>
    <w:rsid w:val="00B652BD"/>
    <w:rPr>
      <w:rFonts w:ascii="Tahoma" w:eastAsia="Times New Roman" w:hAnsi="Tahoma" w:cs="Tahoma" w:hint="default"/>
      <w:shd w:val="clear" w:color="auto" w:fill="000080"/>
      <w:lang w:val="en-GB" w:eastAsia="en-GB"/>
    </w:rPr>
  </w:style>
  <w:style w:type="character" w:customStyle="1" w:styleId="Char27">
    <w:name w:val="纯文本 Char2"/>
    <w:rsid w:val="00B652BD"/>
    <w:rPr>
      <w:rFonts w:ascii="Courier New" w:eastAsia="Times New Roman" w:hAnsi="Courier New" w:cs="Courier New" w:hint="default"/>
      <w:lang w:val="nb-NO" w:eastAsia="en-GB"/>
    </w:rPr>
  </w:style>
  <w:style w:type="character" w:customStyle="1" w:styleId="opdict3lineoneresulttip">
    <w:name w:val="op_dict3_lineone_result_tip"/>
    <w:qFormat/>
    <w:rsid w:val="00B652BD"/>
    <w:rPr>
      <w:color w:val="999999"/>
    </w:rPr>
  </w:style>
  <w:style w:type="character" w:customStyle="1" w:styleId="c-icon">
    <w:name w:val="c-icon"/>
    <w:qFormat/>
    <w:rsid w:val="00B652BD"/>
  </w:style>
  <w:style w:type="character" w:customStyle="1" w:styleId="422">
    <w:name w:val="(文字) (文字)42"/>
    <w:rsid w:val="00B652BD"/>
    <w:rPr>
      <w:rFonts w:ascii="MS Mincho" w:eastAsia="MS Mincho" w:hAnsi="MS Mincho" w:hint="eastAsia"/>
      <w:lang w:val="en-GB" w:eastAsia="ar-SA" w:bidi="ar-SA"/>
    </w:rPr>
  </w:style>
  <w:style w:type="character" w:customStyle="1" w:styleId="CharChar221">
    <w:name w:val="Char Char221"/>
    <w:qFormat/>
    <w:rsid w:val="00B652BD"/>
    <w:rPr>
      <w:rFonts w:ascii="Arial" w:hAnsi="Arial" w:cs="Arial" w:hint="default"/>
      <w:b/>
      <w:bCs w:val="0"/>
      <w:i/>
      <w:iCs w:val="0"/>
      <w:noProof/>
      <w:sz w:val="18"/>
      <w:lang w:val="en-GB"/>
    </w:rPr>
  </w:style>
  <w:style w:type="character" w:customStyle="1" w:styleId="CharChar181">
    <w:name w:val="Char Char181"/>
    <w:qFormat/>
    <w:rsid w:val="00B652BD"/>
    <w:rPr>
      <w:rFonts w:ascii="Arial" w:hAnsi="Arial" w:cs="Arial" w:hint="default"/>
      <w:lang w:val="x-none" w:eastAsia="en-US"/>
    </w:rPr>
  </w:style>
  <w:style w:type="character" w:customStyle="1" w:styleId="CarCar41">
    <w:name w:val="Car Car41"/>
    <w:rsid w:val="00B652BD"/>
    <w:rPr>
      <w:rFonts w:ascii="Arial" w:eastAsia="MS Mincho" w:hAnsi="Arial" w:cs="Arial" w:hint="default"/>
      <w:lang w:val="en-GB" w:eastAsia="en-US"/>
    </w:rPr>
  </w:style>
  <w:style w:type="character" w:customStyle="1" w:styleId="CarCar81">
    <w:name w:val="Car Car81"/>
    <w:rsid w:val="00B652BD"/>
    <w:rPr>
      <w:rFonts w:ascii="Arial" w:eastAsia="MS Mincho" w:hAnsi="Arial" w:cs="Arial" w:hint="default"/>
      <w:sz w:val="36"/>
      <w:lang w:val="en-GB" w:eastAsia="en-US"/>
    </w:rPr>
  </w:style>
  <w:style w:type="character" w:customStyle="1" w:styleId="CarCar31">
    <w:name w:val="Car Car31"/>
    <w:rsid w:val="00B652BD"/>
    <w:rPr>
      <w:rFonts w:ascii="Arial" w:eastAsia="MS Mincho" w:hAnsi="Arial" w:cs="Arial" w:hint="default"/>
      <w:sz w:val="36"/>
      <w:lang w:val="en-GB" w:eastAsia="en-US"/>
    </w:rPr>
  </w:style>
  <w:style w:type="character" w:customStyle="1" w:styleId="CarCar71">
    <w:name w:val="Car Car71"/>
    <w:rsid w:val="00B652BD"/>
    <w:rPr>
      <w:rFonts w:ascii="MS Mincho" w:eastAsia="MS Mincho" w:hAnsi="MS Mincho" w:hint="eastAsia"/>
      <w:lang w:val="en-GB" w:eastAsia="en-US"/>
    </w:rPr>
  </w:style>
  <w:style w:type="character" w:customStyle="1" w:styleId="CarCar61">
    <w:name w:val="Car Car61"/>
    <w:qFormat/>
    <w:rsid w:val="00B652BD"/>
    <w:rPr>
      <w:rFonts w:ascii="Courier New" w:hAnsi="Courier New" w:cs="Courier New" w:hint="default"/>
      <w:lang w:val="nb-NO" w:eastAsia="ja-JP"/>
    </w:rPr>
  </w:style>
  <w:style w:type="character" w:customStyle="1" w:styleId="CarCar21">
    <w:name w:val="Car Car21"/>
    <w:qFormat/>
    <w:rsid w:val="00B652BD"/>
    <w:rPr>
      <w:rFonts w:ascii="MS Mincho" w:eastAsia="MS Mincho" w:hAnsi="MS Mincho" w:hint="eastAsia"/>
      <w:lang w:val="en-GB" w:eastAsia="ja-JP"/>
    </w:rPr>
  </w:style>
  <w:style w:type="character" w:customStyle="1" w:styleId="CarCar91">
    <w:name w:val="Car Car91"/>
    <w:rsid w:val="00B652BD"/>
    <w:rPr>
      <w:rFonts w:ascii="Arial" w:hAnsi="Arial" w:cs="Arial" w:hint="default"/>
      <w:lang w:val="en-GB" w:eastAsia="ja-JP"/>
    </w:rPr>
  </w:style>
  <w:style w:type="character" w:customStyle="1" w:styleId="CarCar101">
    <w:name w:val="Car Car101"/>
    <w:rsid w:val="00B652BD"/>
    <w:rPr>
      <w:rFonts w:ascii="Arial" w:hAnsi="Arial" w:cs="Arial" w:hint="default"/>
      <w:lang w:val="en-GB" w:eastAsia="ja-JP"/>
    </w:rPr>
  </w:style>
  <w:style w:type="character" w:customStyle="1" w:styleId="810">
    <w:name w:val="(文字) (文字)81"/>
    <w:rsid w:val="00B652BD"/>
    <w:rPr>
      <w:rFonts w:ascii="Arial" w:eastAsia="MS Mincho" w:hAnsi="Arial" w:cs="Arial" w:hint="default"/>
      <w:lang w:val="en-GB" w:eastAsia="ar-SA" w:bidi="ar-SA"/>
    </w:rPr>
  </w:style>
  <w:style w:type="character" w:customStyle="1" w:styleId="710">
    <w:name w:val="(文字) (文字)71"/>
    <w:rsid w:val="00B652BD"/>
    <w:rPr>
      <w:rFonts w:ascii="Arial" w:eastAsia="MS Mincho" w:hAnsi="Arial" w:cs="Arial" w:hint="default"/>
      <w:sz w:val="36"/>
      <w:lang w:val="en-GB" w:eastAsia="ar-SA" w:bidi="ar-SA"/>
    </w:rPr>
  </w:style>
  <w:style w:type="character" w:customStyle="1" w:styleId="610">
    <w:name w:val="(文字) (文字)61"/>
    <w:rsid w:val="00B652BD"/>
    <w:rPr>
      <w:rFonts w:ascii="MS Mincho" w:eastAsia="MS Mincho" w:hAnsi="MS Mincho" w:hint="eastAsia"/>
      <w:lang w:val="en-GB" w:eastAsia="ar-SA" w:bidi="ar-SA"/>
    </w:rPr>
  </w:style>
  <w:style w:type="character" w:customStyle="1" w:styleId="513">
    <w:name w:val="(文字) (文字)51"/>
    <w:rsid w:val="00B652BD"/>
    <w:rPr>
      <w:rFonts w:ascii="Courier New" w:eastAsia="MS Mincho" w:hAnsi="Courier New" w:cs="Courier New" w:hint="default"/>
      <w:lang w:val="nb-NO" w:eastAsia="ar-SA" w:bidi="ar-SA"/>
    </w:rPr>
  </w:style>
  <w:style w:type="character" w:customStyle="1" w:styleId="CharChar231">
    <w:name w:val="Char Char231"/>
    <w:rsid w:val="00B652BD"/>
    <w:rPr>
      <w:rFonts w:ascii="Arial" w:hAnsi="Arial" w:cs="Arial" w:hint="default"/>
      <w:lang w:val="en-GB" w:eastAsia="en-US"/>
    </w:rPr>
  </w:style>
  <w:style w:type="character" w:customStyle="1" w:styleId="Titre33">
    <w:name w:val="Titre 33"/>
    <w:rsid w:val="00B652BD"/>
    <w:rPr>
      <w:rFonts w:ascii="Arial" w:hAnsi="Arial" w:cs="Arial" w:hint="default"/>
      <w:sz w:val="28"/>
      <w:lang w:val="en-GB" w:eastAsia="en-GB"/>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652BD"/>
    <w:rPr>
      <w:rFonts w:ascii="Arial" w:hAnsi="Arial" w:cs="Arial" w:hint="default"/>
      <w:sz w:val="28"/>
    </w:rPr>
  </w:style>
  <w:style w:type="character" w:customStyle="1" w:styleId="6f">
    <w:name w:val="段落フォント6"/>
    <w:rsid w:val="00B652BD"/>
  </w:style>
  <w:style w:type="character" w:customStyle="1" w:styleId="6f0">
    <w:name w:val="コメント参照6"/>
    <w:rsid w:val="00B652BD"/>
    <w:rPr>
      <w:sz w:val="16"/>
    </w:rPr>
  </w:style>
  <w:style w:type="character" w:customStyle="1" w:styleId="UnresolvedMention4">
    <w:name w:val="Unresolved Mention4"/>
    <w:uiPriority w:val="99"/>
    <w:qFormat/>
    <w:rsid w:val="00B652BD"/>
    <w:rPr>
      <w:color w:val="808080"/>
      <w:shd w:val="clear" w:color="auto" w:fill="E6E6E6"/>
    </w:rPr>
  </w:style>
  <w:style w:type="character" w:customStyle="1" w:styleId="2ff5">
    <w:name w:val="未处理的提及2"/>
    <w:uiPriority w:val="52"/>
    <w:qFormat/>
    <w:rsid w:val="00B652BD"/>
    <w:rPr>
      <w:color w:val="808080"/>
      <w:shd w:val="clear" w:color="auto" w:fill="E6E6E6"/>
    </w:rPr>
  </w:style>
  <w:style w:type="character" w:customStyle="1" w:styleId="1ffe">
    <w:name w:val="フッター (文字)1"/>
    <w:aliases w:val="footer odd (文字)1,footer (文字)1,fo (文字)1,pie de página (文字)1"/>
    <w:semiHidden/>
    <w:rsid w:val="00B652BD"/>
    <w:rPr>
      <w:rFonts w:ascii="Times New Roman" w:eastAsia="Times New Roman" w:hAnsi="Times New Roman" w:cs="Times New Roman" w:hint="default"/>
      <w:lang w:eastAsia="en-GB"/>
    </w:rPr>
  </w:style>
  <w:style w:type="character" w:customStyle="1" w:styleId="1fff">
    <w:name w:val="表題 (文字)1"/>
    <w:aliases w:val="Section Header (文字)1"/>
    <w:rsid w:val="00B652BD"/>
    <w:rPr>
      <w:rFonts w:ascii="Calibri Light" w:eastAsia="Yu Gothic Light" w:hAnsi="Calibri Light" w:cs="Times New Roman" w:hint="default"/>
      <w:b/>
      <w:bCs/>
      <w:kern w:val="28"/>
      <w:sz w:val="32"/>
      <w:szCs w:val="32"/>
      <w:lang w:eastAsia="en-US"/>
    </w:rPr>
  </w:style>
  <w:style w:type="character" w:customStyle="1" w:styleId="7f0">
    <w:name w:val="段落フォント7"/>
    <w:rsid w:val="00B652BD"/>
  </w:style>
  <w:style w:type="character" w:customStyle="1" w:styleId="7f1">
    <w:name w:val="コメント参照7"/>
    <w:rsid w:val="00B652BD"/>
    <w:rPr>
      <w:sz w:val="16"/>
    </w:rPr>
  </w:style>
  <w:style w:type="character" w:customStyle="1" w:styleId="CharChar42">
    <w:name w:val="Char Char42"/>
    <w:qFormat/>
    <w:rsid w:val="00B652BD"/>
    <w:rPr>
      <w:rFonts w:ascii="Yu Gothic Light" w:eastAsia="Yu Gothic Light" w:hAnsi="Yu Gothic Light" w:cs="Yu Gothic Light" w:hint="eastAsia"/>
      <w:lang w:val="nb-NO" w:eastAsia="ja-JP" w:bidi="ar-SA"/>
    </w:rPr>
  </w:style>
  <w:style w:type="character" w:customStyle="1" w:styleId="CharChar72">
    <w:name w:val="Char Char72"/>
    <w:qFormat/>
    <w:rsid w:val="00B652BD"/>
    <w:rPr>
      <w:rFonts w:ascii="Calibri" w:hAnsi="Calibri" w:cs="Calibri" w:hint="default"/>
      <w:shd w:val="clear" w:color="auto" w:fill="000080"/>
      <w:lang w:val="en-GB" w:eastAsia="en-US"/>
    </w:rPr>
  </w:style>
  <w:style w:type="character" w:customStyle="1" w:styleId="CharChar102">
    <w:name w:val="Char Char102"/>
    <w:qFormat/>
    <w:rsid w:val="00B652BD"/>
    <w:rPr>
      <w:rFonts w:ascii="Osaka" w:eastAsia="Osaka" w:hAnsi="Osaka" w:cs="Osaka" w:hint="eastAsia"/>
      <w:lang w:val="en-GB" w:eastAsia="en-US"/>
    </w:rPr>
  </w:style>
  <w:style w:type="character" w:customStyle="1" w:styleId="CharChar92">
    <w:name w:val="Char Char92"/>
    <w:qFormat/>
    <w:rsid w:val="00B652BD"/>
    <w:rPr>
      <w:rFonts w:ascii="Calibri" w:hAnsi="Calibri" w:cs="Calibri" w:hint="default"/>
      <w:sz w:val="16"/>
      <w:szCs w:val="16"/>
      <w:lang w:val="en-GB" w:eastAsia="en-US"/>
    </w:rPr>
  </w:style>
  <w:style w:type="character" w:customStyle="1" w:styleId="CharChar82">
    <w:name w:val="Char Char82"/>
    <w:semiHidden/>
    <w:qFormat/>
    <w:rsid w:val="00B652BD"/>
    <w:rPr>
      <w:rFonts w:ascii="Osaka" w:eastAsia="Osaka" w:hAnsi="Osaka" w:cs="Osaka" w:hint="eastAsia"/>
      <w:b/>
      <w:bCs/>
      <w:lang w:val="en-GB" w:eastAsia="en-US"/>
    </w:rPr>
  </w:style>
  <w:style w:type="character" w:customStyle="1" w:styleId="CharChar292">
    <w:name w:val="Char Char292"/>
    <w:qFormat/>
    <w:rsid w:val="00B652BD"/>
    <w:rPr>
      <w:rFonts w:ascii="Helvetica" w:hAnsi="Helvetica" w:cs="Helvetica" w:hint="default"/>
      <w:sz w:val="36"/>
      <w:lang w:val="en-GB" w:eastAsia="en-US" w:bidi="ar-SA"/>
    </w:rPr>
  </w:style>
  <w:style w:type="character" w:customStyle="1" w:styleId="CharChar282">
    <w:name w:val="Char Char282"/>
    <w:qFormat/>
    <w:rsid w:val="00B652BD"/>
    <w:rPr>
      <w:rFonts w:ascii="Helvetica" w:hAnsi="Helvetica" w:cs="Helvetica" w:hint="default"/>
      <w:sz w:val="32"/>
      <w:lang w:val="en-GB"/>
    </w:rPr>
  </w:style>
  <w:style w:type="character" w:customStyle="1" w:styleId="ZchnZchn52">
    <w:name w:val="Zchn Zchn52"/>
    <w:qFormat/>
    <w:rsid w:val="00B652BD"/>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B652BD"/>
    <w:rPr>
      <w:color w:val="808080"/>
      <w:shd w:val="clear" w:color="auto" w:fill="E6E6E6"/>
    </w:rPr>
  </w:style>
  <w:style w:type="character" w:customStyle="1" w:styleId="tlid-translation">
    <w:name w:val="tlid-translation"/>
    <w:qFormat/>
    <w:rsid w:val="00B652BD"/>
  </w:style>
  <w:style w:type="character" w:customStyle="1" w:styleId="3ffb">
    <w:name w:val="未处理的提及3"/>
    <w:uiPriority w:val="52"/>
    <w:qFormat/>
    <w:rsid w:val="00B652BD"/>
    <w:rPr>
      <w:color w:val="808080"/>
      <w:shd w:val="clear" w:color="auto" w:fill="E6E6E6"/>
    </w:rPr>
  </w:style>
  <w:style w:type="character" w:customStyle="1" w:styleId="UnresolvedMention5">
    <w:name w:val="Unresolved Mention5"/>
    <w:uiPriority w:val="99"/>
    <w:qFormat/>
    <w:rsid w:val="00B652BD"/>
    <w:rPr>
      <w:color w:val="808080"/>
      <w:shd w:val="clear" w:color="auto" w:fill="E6E6E6"/>
    </w:rPr>
  </w:style>
  <w:style w:type="character" w:customStyle="1" w:styleId="ColorfulGrid-Accent1Char1">
    <w:name w:val="Colorful Grid - Accent 1 Char1"/>
    <w:uiPriority w:val="29"/>
    <w:rsid w:val="00B652BD"/>
    <w:rPr>
      <w:rFonts w:ascii="Arial" w:eastAsia="PMingLiU" w:hAnsi="Arial" w:cs="Arial" w:hint="default"/>
      <w:i/>
      <w:iCs/>
      <w:color w:val="000000"/>
      <w:lang w:val="en-GB" w:eastAsia="en-GB"/>
    </w:rPr>
  </w:style>
  <w:style w:type="table" w:styleId="-10">
    <w:name w:val="Colorful List Accent 1"/>
    <w:basedOn w:val="a1"/>
    <w:link w:val="ColorfulList-Accent1Char"/>
    <w:uiPriority w:val="34"/>
    <w:unhideWhenUsed/>
    <w:rsid w:val="00B652BD"/>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locked/>
    <w:rsid w:val="00B652BD"/>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652BD"/>
    <w:rPr>
      <w:rFonts w:ascii="Times New Roman" w:eastAsia="Times New Roman" w:hAnsi="Times New Roman" w:cs="Times New Roman" w:hint="default"/>
      <w:b/>
      <w:bCs/>
      <w:kern w:val="44"/>
      <w:sz w:val="44"/>
      <w:szCs w:val="44"/>
      <w:lang w:val="en-GB"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652BD"/>
    <w:rPr>
      <w:rFonts w:ascii="Cambria" w:eastAsia="宋体" w:hAnsi="Cambria"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652BD"/>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652BD"/>
    <w:rPr>
      <w:rFonts w:ascii="Times New Roman" w:eastAsia="Times New Roman" w:hAnsi="Times New Roman" w:cs="Times New Roman" w:hint="default"/>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652BD"/>
    <w:rPr>
      <w:rFonts w:ascii="Times New Roman" w:eastAsia="Times New Roman" w:hAnsi="Times New Roman" w:cs="Times New Roman" w:hint="default"/>
      <w:sz w:val="18"/>
      <w:szCs w:val="18"/>
      <w:lang w:val="en-GB" w:eastAsia="en-GB"/>
    </w:rPr>
  </w:style>
  <w:style w:type="character" w:customStyle="1" w:styleId="1fff1">
    <w:name w:val="页脚 字符1"/>
    <w:aliases w:val="footer odd 字符1,footer 字符1,fo 字符1,pie de página 字符1"/>
    <w:qFormat/>
    <w:rsid w:val="00B652BD"/>
    <w:rPr>
      <w:rFonts w:ascii="Times New Roman" w:eastAsia="Times New Roman" w:hAnsi="Times New Roman" w:cs="Times New Roman" w:hint="default"/>
      <w:sz w:val="18"/>
      <w:szCs w:val="18"/>
      <w:lang w:val="en-GB" w:eastAsia="en-GB"/>
    </w:rPr>
  </w:style>
  <w:style w:type="character" w:customStyle="1" w:styleId="1fff2">
    <w:name w:val="标题 字符1"/>
    <w:aliases w:val="Section Header 字符1"/>
    <w:qFormat/>
    <w:rsid w:val="00B652BD"/>
    <w:rPr>
      <w:rFonts w:ascii="Cambria" w:eastAsia="宋体" w:hAnsi="Cambria" w:cs="Times New Roman" w:hint="default"/>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652BD"/>
    <w:rPr>
      <w:rFonts w:ascii="Times New Roman" w:hAnsi="Times New Roman" w:cs="Times New Roman" w:hint="default"/>
      <w:lang w:val="en-GB" w:eastAsia="en-US"/>
    </w:rPr>
  </w:style>
  <w:style w:type="character" w:customStyle="1" w:styleId="ColorfulGrid-Accent1Char2">
    <w:name w:val="Colorful Grid - Accent 1 Char2"/>
    <w:uiPriority w:val="29"/>
    <w:rsid w:val="00B652BD"/>
    <w:rPr>
      <w:rFonts w:ascii="Arial" w:eastAsia="PMingLiU" w:hAnsi="Arial" w:cs="Arial" w:hint="default"/>
      <w:i/>
      <w:iCs/>
      <w:color w:val="000000"/>
      <w:lang w:val="en-GB" w:eastAsia="en-GB"/>
    </w:rPr>
  </w:style>
  <w:style w:type="character" w:customStyle="1" w:styleId="5f7">
    <w:name w:val="未处理的提及5"/>
    <w:uiPriority w:val="52"/>
    <w:qFormat/>
    <w:rsid w:val="00B652BD"/>
    <w:rPr>
      <w:color w:val="808080"/>
      <w:shd w:val="clear" w:color="auto" w:fill="E6E6E6"/>
    </w:rPr>
  </w:style>
  <w:style w:type="character" w:customStyle="1" w:styleId="4ff">
    <w:name w:val="未处理的提及4"/>
    <w:uiPriority w:val="52"/>
    <w:qFormat/>
    <w:rsid w:val="00B652BD"/>
    <w:rPr>
      <w:color w:val="808080"/>
      <w:shd w:val="clear" w:color="auto" w:fill="E6E6E6"/>
    </w:rPr>
  </w:style>
  <w:style w:type="character" w:customStyle="1" w:styleId="FooterChar4">
    <w:name w:val="Footer Char4"/>
    <w:aliases w:val="footer odd Char3,footer Char3,fo Char3,pie de página Char3"/>
    <w:qFormat/>
    <w:locked/>
    <w:rsid w:val="00B652BD"/>
    <w:rPr>
      <w:rFonts w:ascii="Arial" w:hAnsi="Arial" w:cs="Arial" w:hint="default"/>
      <w:b/>
      <w:bCs w:val="0"/>
      <w:i/>
      <w:iCs w:val="0"/>
      <w:noProof/>
      <w:sz w:val="18"/>
      <w:lang w:eastAsia="en-US"/>
    </w:rPr>
  </w:style>
  <w:style w:type="character" w:customStyle="1" w:styleId="MTDisplayEquationChar">
    <w:name w:val="MTDisplayEquation Char"/>
    <w:locked/>
    <w:rsid w:val="00B652BD"/>
  </w:style>
  <w:style w:type="character" w:customStyle="1" w:styleId="Heading8Char5">
    <w:name w:val="Heading 8 Char5"/>
    <w:locked/>
    <w:rsid w:val="00B652BD"/>
    <w:rPr>
      <w:rFonts w:ascii="Arial" w:eastAsia="宋体" w:hAnsi="Arial" w:cs="Arial" w:hint="default"/>
      <w:sz w:val="36"/>
      <w:lang w:eastAsia="en-US"/>
    </w:rPr>
  </w:style>
  <w:style w:type="character" w:customStyle="1" w:styleId="Char7">
    <w:name w:val="纯文本 Char"/>
    <w:rsid w:val="00B652BD"/>
    <w:rPr>
      <w:rFonts w:ascii="宋体" w:eastAsia="宋体" w:hAnsi="Courier New" w:cs="Courier New" w:hint="eastAsia"/>
      <w:sz w:val="21"/>
      <w:szCs w:val="21"/>
      <w:lang w:val="en-GB" w:eastAsia="en-US"/>
    </w:rPr>
  </w:style>
  <w:style w:type="character" w:customStyle="1" w:styleId="PlainTextChar5">
    <w:name w:val="Plain Text Char5"/>
    <w:locked/>
    <w:rsid w:val="00B652BD"/>
    <w:rPr>
      <w:rFonts w:ascii="Courier New" w:eastAsia="Malgun Gothic" w:hAnsi="Courier New" w:cs="Courier New" w:hint="default"/>
      <w:lang w:val="nb-NO"/>
    </w:rPr>
  </w:style>
  <w:style w:type="character" w:customStyle="1" w:styleId="BodyText2Char5">
    <w:name w:val="Body Text 2 Char5"/>
    <w:uiPriority w:val="99"/>
    <w:locked/>
    <w:rsid w:val="00B652BD"/>
    <w:rPr>
      <w:rFonts w:ascii="Malgun Gothic" w:eastAsia="Malgun Gothic" w:hAnsi="Malgun Gothic" w:hint="eastAsia"/>
      <w:lang w:eastAsia="ja-JP"/>
    </w:rPr>
  </w:style>
  <w:style w:type="character" w:customStyle="1" w:styleId="BodyText3Char5">
    <w:name w:val="Body Text 3 Char5"/>
    <w:uiPriority w:val="99"/>
    <w:locked/>
    <w:rsid w:val="00B652BD"/>
    <w:rPr>
      <w:rFonts w:ascii="Malgun Gothic" w:eastAsia="Malgun Gothic" w:hAnsi="Malgun Gothic" w:hint="eastAsia"/>
      <w:lang w:eastAsia="ja-JP"/>
    </w:rPr>
  </w:style>
  <w:style w:type="character" w:customStyle="1" w:styleId="NoteHeadingChar3">
    <w:name w:val="Note Heading Char3"/>
    <w:locked/>
    <w:rsid w:val="00B652BD"/>
    <w:rPr>
      <w:lang w:val="x-none" w:eastAsia="x-none"/>
    </w:rPr>
  </w:style>
  <w:style w:type="character" w:customStyle="1" w:styleId="BodyTextIndent2Char5">
    <w:name w:val="Body Text Indent 2 Char5"/>
    <w:uiPriority w:val="99"/>
    <w:locked/>
    <w:rsid w:val="00B652BD"/>
    <w:rPr>
      <w:rFonts w:ascii="CG Times (WN)" w:hAnsi="CG Times (WN)" w:hint="default"/>
    </w:rPr>
  </w:style>
  <w:style w:type="character" w:customStyle="1" w:styleId="HTMLPreformattedChar3">
    <w:name w:val="HTML Preformatted Char3"/>
    <w:locked/>
    <w:rsid w:val="00B652BD"/>
    <w:rPr>
      <w:rFonts w:ascii="Courier New" w:hAnsi="Courier New" w:cs="Courier New" w:hint="default"/>
      <w:lang w:eastAsia="x-none"/>
    </w:rPr>
  </w:style>
  <w:style w:type="character" w:customStyle="1" w:styleId="2Char">
    <w:name w:val="标题 2 Char"/>
    <w:aliases w:val="22 Char,level 2 Char,Heading 2 3GPP Char"/>
    <w:uiPriority w:val="9"/>
    <w:rsid w:val="00B652BD"/>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B652BD"/>
    <w:rPr>
      <w:rFonts w:ascii="Arial" w:hAnsi="Arial" w:cs="Arial" w:hint="default"/>
      <w:sz w:val="28"/>
      <w:lang w:val="en-GB"/>
    </w:rPr>
  </w:style>
  <w:style w:type="character" w:customStyle="1" w:styleId="6Char">
    <w:name w:val="标题 6 Char"/>
    <w:uiPriority w:val="9"/>
    <w:rsid w:val="00B652BD"/>
    <w:rPr>
      <w:rFonts w:ascii="Arial" w:hAnsi="Arial" w:cs="Arial" w:hint="default"/>
      <w:lang w:val="en-GB"/>
    </w:rPr>
  </w:style>
  <w:style w:type="character" w:customStyle="1" w:styleId="7Char">
    <w:name w:val="标题 7 Char"/>
    <w:uiPriority w:val="9"/>
    <w:rsid w:val="00B652BD"/>
    <w:rPr>
      <w:rFonts w:ascii="Arial" w:hAnsi="Arial" w:cs="Arial" w:hint="default"/>
      <w:lang w:val="en-GB"/>
    </w:rPr>
  </w:style>
  <w:style w:type="character" w:customStyle="1" w:styleId="8Char">
    <w:name w:val="标题 8 Char"/>
    <w:uiPriority w:val="9"/>
    <w:rsid w:val="00B652BD"/>
    <w:rPr>
      <w:rFonts w:ascii="Arial" w:hAnsi="Arial" w:cs="Arial" w:hint="default"/>
      <w:sz w:val="36"/>
      <w:lang w:val="en-GB"/>
    </w:rPr>
  </w:style>
  <w:style w:type="character" w:customStyle="1" w:styleId="9Char">
    <w:name w:val="标题 9 Char"/>
    <w:uiPriority w:val="9"/>
    <w:rsid w:val="00B652BD"/>
    <w:rPr>
      <w:rFonts w:ascii="Arial" w:hAnsi="Arial" w:cs="Arial" w:hint="default"/>
      <w:sz w:val="36"/>
      <w:lang w:val="en-GB"/>
    </w:rPr>
  </w:style>
  <w:style w:type="character" w:customStyle="1" w:styleId="Char8">
    <w:name w:val="页脚 Char"/>
    <w:uiPriority w:val="99"/>
    <w:rsid w:val="00B652BD"/>
    <w:rPr>
      <w:rFonts w:ascii="Arial" w:hAnsi="Arial" w:cs="Arial" w:hint="default"/>
      <w:b/>
      <w:bCs w:val="0"/>
      <w:i/>
      <w:iCs w:val="0"/>
      <w:noProof/>
      <w:sz w:val="18"/>
    </w:rPr>
  </w:style>
  <w:style w:type="character" w:customStyle="1" w:styleId="Char9">
    <w:name w:val="列表 Char"/>
    <w:rsid w:val="00B652BD"/>
    <w:rPr>
      <w:lang w:val="en-GB"/>
    </w:rPr>
  </w:style>
  <w:style w:type="character" w:customStyle="1" w:styleId="Chara">
    <w:name w:val="文档结构图 Char"/>
    <w:uiPriority w:val="99"/>
    <w:rsid w:val="00B652BD"/>
    <w:rPr>
      <w:rFonts w:ascii="Tahoma" w:hAnsi="Tahoma" w:cs="Tahoma" w:hint="default"/>
      <w:lang w:val="en-GB" w:eastAsia="en-US"/>
    </w:rPr>
  </w:style>
  <w:style w:type="character" w:customStyle="1" w:styleId="Charb">
    <w:name w:val="批注框文本 Char"/>
    <w:uiPriority w:val="99"/>
    <w:rsid w:val="00B652BD"/>
    <w:rPr>
      <w:rFonts w:ascii="Tahoma" w:hAnsi="Tahoma" w:cs="Tahoma" w:hint="default"/>
      <w:sz w:val="16"/>
      <w:szCs w:val="16"/>
      <w:lang w:val="en-GB" w:eastAsia="en-GB" w:bidi="ar-SA"/>
    </w:rPr>
  </w:style>
  <w:style w:type="character" w:customStyle="1" w:styleId="Charc">
    <w:name w:val="批注文字 Char"/>
    <w:uiPriority w:val="99"/>
    <w:qFormat/>
    <w:rsid w:val="00B652BD"/>
    <w:rPr>
      <w:lang w:val="en-GB" w:eastAsia="x-none"/>
    </w:rPr>
  </w:style>
  <w:style w:type="character" w:customStyle="1" w:styleId="h49">
    <w:name w:val="h49"/>
    <w:qFormat/>
    <w:rsid w:val="00B652BD"/>
    <w:rPr>
      <w:rFonts w:ascii="Arial" w:hAnsi="Arial" w:cs="Arial" w:hint="default"/>
      <w:sz w:val="24"/>
      <w:lang w:val="en-GB"/>
    </w:rPr>
  </w:style>
  <w:style w:type="character" w:customStyle="1" w:styleId="h52">
    <w:name w:val="h52"/>
    <w:qFormat/>
    <w:rsid w:val="00B652BD"/>
    <w:rPr>
      <w:rFonts w:ascii="Arial" w:eastAsia="宋体" w:hAnsi="Arial" w:cs="Arial" w:hint="default"/>
      <w:sz w:val="22"/>
      <w:lang w:val="en-GB" w:eastAsia="en-US" w:bidi="ar-SA"/>
    </w:rPr>
  </w:style>
  <w:style w:type="character" w:customStyle="1" w:styleId="Head2A2">
    <w:name w:val="Head2A2"/>
    <w:rsid w:val="00B652BD"/>
    <w:rPr>
      <w:rFonts w:ascii="Arial" w:eastAsia="MS Mincho" w:hAnsi="Arial" w:cs="Arial" w:hint="default"/>
      <w:sz w:val="32"/>
      <w:lang w:val="en-GB" w:eastAsia="en-US" w:bidi="ar-SA"/>
    </w:rPr>
  </w:style>
  <w:style w:type="character" w:customStyle="1" w:styleId="EditorsNoteChar2">
    <w:name w:val="Editor's Note Char2"/>
    <w:aliases w:val="EN Char1"/>
    <w:qFormat/>
    <w:rsid w:val="00B652BD"/>
    <w:rPr>
      <w:rFonts w:ascii="Times New Roman" w:eastAsia="Times New Roman" w:hAnsi="Times New Roman" w:cs="Times New Roman" w:hint="default"/>
      <w:color w:val="FF0000"/>
      <w:lang w:eastAsia="en-US"/>
    </w:rPr>
  </w:style>
  <w:style w:type="character" w:customStyle="1" w:styleId="Char50">
    <w:name w:val="批注主题 Char5"/>
    <w:qFormat/>
    <w:rsid w:val="00B652BD"/>
    <w:rPr>
      <w:b/>
      <w:bCs/>
      <w:lang w:val="en-GB"/>
    </w:rPr>
  </w:style>
  <w:style w:type="character" w:customStyle="1" w:styleId="FootnoteTextChar2">
    <w:name w:val="Footnote Text Char2"/>
    <w:rsid w:val="00B652BD"/>
    <w:rPr>
      <w:rFonts w:ascii="Times New Roman" w:eastAsia="Times New Roman" w:hAnsi="Times New Roman" w:cs="Times New Roman" w:hint="default"/>
      <w:sz w:val="16"/>
      <w:lang w:val="en-GB"/>
    </w:rPr>
  </w:style>
  <w:style w:type="character" w:customStyle="1" w:styleId="Char35">
    <w:name w:val="日期 Char3"/>
    <w:qFormat/>
    <w:rsid w:val="00B652BD"/>
    <w:rPr>
      <w:lang w:val="en-GB" w:eastAsia="x-none"/>
    </w:rPr>
  </w:style>
  <w:style w:type="character" w:customStyle="1" w:styleId="Char1f3">
    <w:name w:val="脚注文本 Char1"/>
    <w:aliases w:val="footnote text41 Char1"/>
    <w:qFormat/>
    <w:rsid w:val="00B652BD"/>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qFormat/>
    <w:rsid w:val="00B652BD"/>
    <w:rPr>
      <w:rFonts w:ascii="Times New Roman" w:hAnsi="Times New Roman" w:cs="Times New Roman" w:hint="default"/>
      <w:b/>
      <w:bCs/>
      <w:lang w:val="en-GB" w:eastAsia="en-US"/>
    </w:rPr>
  </w:style>
  <w:style w:type="character" w:customStyle="1" w:styleId="afffff6">
    <w:name w:val="文档结构图 字符"/>
    <w:qFormat/>
    <w:rsid w:val="00B652BD"/>
    <w:rPr>
      <w:rFonts w:ascii="宋体" w:eastAsia="宋体" w:hAnsi="宋体" w:hint="eastAsia"/>
      <w:sz w:val="18"/>
      <w:szCs w:val="18"/>
      <w:lang w:val="en-GB" w:eastAsia="en-US"/>
    </w:rPr>
  </w:style>
  <w:style w:type="character" w:customStyle="1" w:styleId="afffff7">
    <w:name w:val="页脚 字符"/>
    <w:aliases w:val="footer odd 字符,footer 字符,fo 字符,pie de página 字符"/>
    <w:qFormat/>
    <w:rsid w:val="00B652BD"/>
    <w:rPr>
      <w:rFonts w:ascii="Arial" w:eastAsia="Times New Roman" w:hAnsi="Arial" w:cs="Arial" w:hint="default"/>
      <w:b/>
      <w:bCs w:val="0"/>
      <w:i/>
      <w:iCs w:val="0"/>
      <w:noProof/>
      <w:sz w:val="18"/>
    </w:rPr>
  </w:style>
  <w:style w:type="character" w:customStyle="1" w:styleId="afffff8">
    <w:name w:val="批注框文本 字符"/>
    <w:qFormat/>
    <w:rsid w:val="00B652BD"/>
    <w:rPr>
      <w:sz w:val="18"/>
      <w:szCs w:val="18"/>
      <w:lang w:val="en-GB" w:eastAsia="en-US"/>
    </w:rPr>
  </w:style>
  <w:style w:type="character" w:customStyle="1" w:styleId="afffff9">
    <w:name w:val="批注文字 字符"/>
    <w:qFormat/>
    <w:rsid w:val="00B652BD"/>
    <w:rPr>
      <w:rFonts w:ascii="MS Mincho" w:eastAsia="MS Mincho" w:hAnsi="MS Mincho" w:hint="eastAsia"/>
      <w:lang w:val="x-none" w:eastAsia="en-US"/>
    </w:rPr>
  </w:style>
  <w:style w:type="character" w:customStyle="1" w:styleId="afffffa">
    <w:name w:val="批注主题 字符"/>
    <w:qFormat/>
    <w:rsid w:val="00B652BD"/>
    <w:rPr>
      <w:rFonts w:ascii="MS Mincho" w:eastAsia="MS Mincho" w:hAnsi="MS Mincho" w:hint="eastAsia"/>
      <w:b/>
      <w:bCs/>
      <w:lang w:val="x-none" w:eastAsia="en-US"/>
    </w:rPr>
  </w:style>
  <w:style w:type="character" w:customStyle="1" w:styleId="1fff4">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652BD"/>
    <w:rPr>
      <w:rFonts w:ascii="Arial" w:eastAsia="Times New Roman" w:hAnsi="Arial" w:cs="Arial" w:hint="default"/>
      <w:sz w:val="36"/>
    </w:rPr>
  </w:style>
  <w:style w:type="character" w:customStyle="1" w:styleId="afffff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652BD"/>
    <w:rPr>
      <w:rFonts w:ascii="Times New Roman" w:eastAsia="Times New Roman" w:hAnsi="Times New Roman" w:cs="Times New Roman" w:hint="default"/>
      <w:sz w:val="16"/>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652BD"/>
    <w:rPr>
      <w:rFonts w:ascii="Arial" w:eastAsia="Times New Roman" w:hAnsi="Arial" w:cs="Arial" w:hint="default"/>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652BD"/>
    <w:rPr>
      <w:rFonts w:ascii="Arial" w:eastAsia="Times New Roman" w:hAnsi="Arial" w:cs="Arial" w:hint="default"/>
      <w:sz w:val="32"/>
    </w:rPr>
  </w:style>
  <w:style w:type="character" w:customStyle="1" w:styleId="6f1">
    <w:name w:val="标题 6 字符"/>
    <w:aliases w:val="T1 字符,Header 6 字符"/>
    <w:qFormat/>
    <w:rsid w:val="00B652BD"/>
    <w:rPr>
      <w:rFonts w:ascii="Arial" w:eastAsia="Times New Roman" w:hAnsi="Arial" w:cs="Arial" w:hint="default"/>
    </w:rPr>
  </w:style>
  <w:style w:type="character" w:customStyle="1" w:styleId="1fff5">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652BD"/>
    <w:rPr>
      <w:rFonts w:ascii="Arial" w:eastAsia="Times New Roman" w:hAnsi="Arial" w:cs="Arial" w:hint="default"/>
      <w:b/>
      <w:bCs w:val="0"/>
      <w:noProof/>
      <w:sz w:val="18"/>
    </w:rPr>
  </w:style>
  <w:style w:type="character" w:customStyle="1" w:styleId="afffffc">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B652BD"/>
    <w:rPr>
      <w:rFonts w:ascii="MS Mincho" w:eastAsia="MS Mincho" w:hAnsi="MS Mincho" w:hint="eastAsia"/>
      <w:b/>
      <w:bCs w:val="0"/>
      <w:lang w:val="en-GB" w:eastAsia="en-US"/>
    </w:rPr>
  </w:style>
  <w:style w:type="character" w:customStyle="1" w:styleId="7f2">
    <w:name w:val="标题 7 字符"/>
    <w:aliases w:val="L7 字符,Header 7 字符"/>
    <w:qFormat/>
    <w:rsid w:val="00B652BD"/>
    <w:rPr>
      <w:rFonts w:ascii="Arial" w:eastAsia="Times New Roman" w:hAnsi="Arial" w:cs="Arial" w:hint="default"/>
    </w:rPr>
  </w:style>
  <w:style w:type="character" w:customStyle="1" w:styleId="86">
    <w:name w:val="标题 8 字符"/>
    <w:qFormat/>
    <w:rsid w:val="00B652BD"/>
    <w:rPr>
      <w:rFonts w:ascii="Arial" w:eastAsia="Times New Roman" w:hAnsi="Arial" w:cs="Arial" w:hint="default"/>
      <w:sz w:val="36"/>
    </w:rPr>
  </w:style>
  <w:style w:type="character" w:customStyle="1" w:styleId="96">
    <w:name w:val="标题 9 字符"/>
    <w:aliases w:val="Figure Heading 字符,FH 字符,标题 9 字符1"/>
    <w:qFormat/>
    <w:rsid w:val="00B652BD"/>
    <w:rPr>
      <w:rFonts w:ascii="Arial" w:eastAsia="Times New Roman" w:hAnsi="Arial" w:cs="Arial" w:hint="default"/>
      <w:sz w:val="36"/>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652BD"/>
    <w:rPr>
      <w:rFonts w:ascii="Times New Roman" w:eastAsia="Times New Roman" w:hAnsi="Times New Roman" w:cs="Times New Roman" w:hint="default"/>
      <w:b/>
      <w:bCs w:val="0"/>
      <w:lang w:val="en-GB" w:eastAsia="x-none"/>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652BD"/>
    <w:rPr>
      <w:rFonts w:ascii="Cambria" w:eastAsia="PMingLiU" w:hAnsi="Cambria" w:cs="Times New Roman" w:hint="default"/>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652BD"/>
    <w:rPr>
      <w:rFonts w:ascii="Cambria" w:eastAsia="PMingLiU" w:hAnsi="Cambria" w:cs="Times New Roman" w:hint="default"/>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652BD"/>
    <w:rPr>
      <w:rFonts w:ascii="Cambria" w:eastAsia="PMingLiU" w:hAnsi="Cambria" w:cs="Times New Roman" w:hint="default"/>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652BD"/>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B652BD"/>
    <w:rPr>
      <w:rFonts w:ascii="Cambria" w:eastAsia="PMingLiU" w:hAnsi="Cambria" w:cs="Times New Roman" w:hint="default"/>
      <w:b/>
      <w:bCs/>
      <w:sz w:val="36"/>
      <w:szCs w:val="36"/>
      <w:lang w:val="en-GB" w:eastAsia="ko-KR"/>
    </w:rPr>
  </w:style>
  <w:style w:type="character" w:customStyle="1" w:styleId="1f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B652BD"/>
    <w:rPr>
      <w:rFonts w:ascii="Times New Roman" w:eastAsia="Times New Roman" w:hAnsi="Times New Roman" w:cs="Times New Roman" w:hint="default"/>
      <w:lang w:val="en-GB" w:eastAsia="ko-KR"/>
    </w:rPr>
  </w:style>
  <w:style w:type="character" w:customStyle="1" w:styleId="1fff7">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B652BD"/>
    <w:rPr>
      <w:rFonts w:ascii="Times New Roman" w:eastAsia="Times New Roman" w:hAnsi="Times New Roman" w:cs="Times New Roman" w:hint="default"/>
      <w:lang w:val="en-GB" w:eastAsia="ko-KR"/>
    </w:rPr>
  </w:style>
  <w:style w:type="character" w:customStyle="1" w:styleId="1f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B652BD"/>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qFormat/>
    <w:rsid w:val="00B652BD"/>
    <w:rPr>
      <w:color w:val="808080"/>
      <w:shd w:val="clear" w:color="auto" w:fill="E6E6E6"/>
    </w:rPr>
  </w:style>
  <w:style w:type="table" w:styleId="2ff7">
    <w:name w:val="Table Classic 2"/>
    <w:basedOn w:val="a1"/>
    <w:unhideWhenUsed/>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c">
    <w:name w:val="Table Classic 3"/>
    <w:basedOn w:val="a1"/>
    <w:unhideWhenUsed/>
    <w:qFormat/>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9">
    <w:name w:val="Table Colorful 1"/>
    <w:basedOn w:val="a1"/>
    <w:unhideWhenUsed/>
    <w:qFormat/>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fa">
    <w:name w:val="Table Grid 1"/>
    <w:basedOn w:val="a1"/>
    <w:unhideWhenUsed/>
    <w:qFormat/>
    <w:rsid w:val="00B652BD"/>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8">
    <w:name w:val="Table List 8"/>
    <w:basedOn w:val="a1"/>
    <w:unhideWhenUsed/>
    <w:qFormat/>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d">
    <w:name w:val="Table Grid"/>
    <w:aliases w:val="SGS Table Basic 1,TableGrid"/>
    <w:basedOn w:val="a1"/>
    <w:qFormat/>
    <w:rsid w:val="00B652BD"/>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
    <w:name w:val="Colorful List Accent 3"/>
    <w:basedOn w:val="a1"/>
    <w:uiPriority w:val="29"/>
    <w:unhideWhenUsed/>
    <w:qFormat/>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30"/>
    <w:unhideWhenUsed/>
    <w:qFormat/>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d">
    <w:name w:val="网格型3"/>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f0">
    <w:name w:val="网格型4"/>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1"/>
    <w:qFormat/>
    <w:rsid w:val="00B652BD"/>
    <w:rPr>
      <w:rFonts w:ascii="Times New Roman" w:eastAsia="PMingLiU" w:hAnsi="Times New Roman"/>
    </w:rPr>
    <w:tblPr>
      <w:tblInd w:w="0" w:type="nil"/>
    </w:tblPr>
  </w:style>
  <w:style w:type="table" w:customStyle="1" w:styleId="TableGrid4">
    <w:name w:val="Table Grid4"/>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uiPriority w:val="39"/>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qFormat/>
    <w:rsid w:val="00B652BD"/>
    <w:rPr>
      <w:rFonts w:ascii="Times New Roman" w:eastAsia="Times New Roman" w:hAnsi="Times New Roman"/>
    </w:rPr>
    <w:tblPr>
      <w:tblInd w:w="0" w:type="nil"/>
    </w:tblPr>
  </w:style>
  <w:style w:type="table" w:customStyle="1" w:styleId="TableGrid11">
    <w:name w:val="Table Grid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qFormat/>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qFormat/>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qFormat/>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qFormat/>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B652BD"/>
    <w:rPr>
      <w:rFonts w:ascii="Times New Roman" w:eastAsia="PMingLiU" w:hAnsi="Times New Roman"/>
    </w:rPr>
    <w:tblPr>
      <w:tblInd w:w="0" w:type="nil"/>
    </w:tblPr>
  </w:style>
  <w:style w:type="table" w:customStyle="1" w:styleId="TableGrid111">
    <w:name w:val="Table Grid1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uiPriority w:val="39"/>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uiPriority w:val="39"/>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uiPriority w:val="39"/>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qFormat/>
    <w:rsid w:val="00B652BD"/>
    <w:rPr>
      <w:rFonts w:ascii="Times New Roman" w:hAnsi="Times New Roman"/>
      <w:lang w:val="sv-SE" w:eastAsia="sv-SE"/>
    </w:rPr>
    <w:tblPr>
      <w:tblInd w:w="0" w:type="nil"/>
    </w:tblPr>
  </w:style>
  <w:style w:type="table" w:customStyle="1" w:styleId="TableColorful11">
    <w:name w:val="Table Colorful 11"/>
    <w:basedOn w:val="a1"/>
    <w:qFormat/>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qFormat/>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sid w:val="00B652BD"/>
    <w:rPr>
      <w:rFonts w:ascii="Times New Roman" w:eastAsia="PMingLiU" w:hAnsi="Times New Roman"/>
      <w:lang w:val="sv-SE" w:eastAsia="sv-SE"/>
    </w:rPr>
    <w:tblPr>
      <w:tblInd w:w="0" w:type="nil"/>
    </w:tblPr>
  </w:style>
  <w:style w:type="table" w:customStyle="1" w:styleId="TableGrid43">
    <w:name w:val="Table Grid43"/>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sid w:val="00B652BD"/>
    <w:rPr>
      <w:rFonts w:ascii="Times New Roman" w:hAnsi="Times New Roman"/>
      <w:lang w:val="sv-SE" w:eastAsia="sv-SE"/>
    </w:rPr>
    <w:tblPr>
      <w:tblInd w:w="0" w:type="nil"/>
    </w:tblPr>
  </w:style>
  <w:style w:type="table" w:customStyle="1" w:styleId="TableGrid212">
    <w:name w:val="Table Grid2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sid w:val="00B652BD"/>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qFormat/>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qFormat/>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fffb">
    <w:name w:val="网格型1"/>
    <w:basedOn w:val="a1"/>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uiPriority w:val="39"/>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a1"/>
    <w:qFormat/>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1"/>
    <w:semiHidden/>
    <w:rsid w:val="00B652BD"/>
    <w:rPr>
      <w:rFonts w:ascii="Times New Roman" w:eastAsia="等线" w:hAnsi="Times New Roman"/>
    </w:rPr>
    <w:tblPr>
      <w:tblInd w:w="0" w:type="nil"/>
    </w:tblPr>
  </w:style>
  <w:style w:type="table" w:customStyle="1" w:styleId="SGSTableBasic13">
    <w:name w:val="SGS Table Basic 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qFormat/>
    <w:rsid w:val="00B652BD"/>
    <w:rPr>
      <w:rFonts w:ascii="Times New Roman" w:eastAsia="MS Mincho" w:hAnsi="Times New Roman"/>
      <w:lang w:val="sv-SE" w:eastAsia="sv-SE"/>
    </w:rPr>
    <w:tblPr>
      <w:tblInd w:w="0" w:type="nil"/>
    </w:tblPr>
  </w:style>
  <w:style w:type="table" w:customStyle="1" w:styleId="TableGrid113">
    <w:name w:val="Table Grid113"/>
    <w:basedOn w:val="a1"/>
    <w:uiPriority w:val="39"/>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表 (クラシック) 2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uiPriority w:val="39"/>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1"/>
    <w:qFormat/>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1"/>
    <w:qFormat/>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fffc">
    <w:name w:val="表格格線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652BD"/>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1"/>
    <w:qFormat/>
    <w:rsid w:val="00B652BD"/>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qFormat/>
    <w:rsid w:val="00B652BD"/>
    <w:rPr>
      <w:rFonts w:ascii="Times New Roman" w:eastAsia="PMingLiU" w:hAnsi="Times New Roman"/>
    </w:rPr>
    <w:tblPr>
      <w:tblInd w:w="0" w:type="nil"/>
    </w:tblPr>
  </w:style>
  <w:style w:type="table" w:customStyle="1" w:styleId="SGSTableBasic211">
    <w:name w:val="SGS Table Basic 2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1"/>
    <w:uiPriority w:val="1"/>
    <w:qFormat/>
    <w:rsid w:val="00B652BD"/>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1"/>
    <w:uiPriority w:val="1"/>
    <w:qFormat/>
    <w:rsid w:val="00B652BD"/>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1"/>
    <w:uiPriority w:val="1"/>
    <w:qFormat/>
    <w:rsid w:val="00B652BD"/>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1"/>
    <w:uiPriority w:val="1"/>
    <w:qFormat/>
    <w:rsid w:val="00B652BD"/>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1"/>
    <w:uiPriority w:val="1"/>
    <w:qFormat/>
    <w:rsid w:val="00B652BD"/>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1"/>
    <w:uiPriority w:val="1"/>
    <w:qFormat/>
    <w:rsid w:val="00B652BD"/>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1"/>
    <w:uiPriority w:val="1"/>
    <w:rsid w:val="00B652BD"/>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1"/>
    <w:uiPriority w:val="1"/>
    <w:rsid w:val="00B652BD"/>
    <w:rPr>
      <w:rFonts w:eastAsia="Malgun Gothic"/>
    </w:rPr>
    <w:tblPr>
      <w:tblInd w:w="0" w:type="nil"/>
    </w:tblPr>
    <w:tblStylePr w:type="firstRow">
      <w:tblPr/>
      <w:tcPr>
        <w:shd w:val="clear" w:color="auto" w:fill="E6E6E6"/>
      </w:tcPr>
    </w:tblStylePr>
  </w:style>
  <w:style w:type="table" w:customStyle="1" w:styleId="2130">
    <w:name w:val="中等深浅网格 213"/>
    <w:basedOn w:val="a1"/>
    <w:uiPriority w:val="1"/>
    <w:rsid w:val="00B652BD"/>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1"/>
    <w:uiPriority w:val="1"/>
    <w:rsid w:val="00B652BD"/>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1"/>
    <w:uiPriority w:val="1"/>
    <w:rsid w:val="00B652BD"/>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1"/>
    <w:uiPriority w:val="1"/>
    <w:rsid w:val="00B652BD"/>
    <w:rPr>
      <w:rFonts w:eastAsia="Malgun Gothic"/>
    </w:rPr>
    <w:tblPr>
      <w:tblInd w:w="0" w:type="nil"/>
    </w:tblPr>
    <w:tblStylePr w:type="band1Vert">
      <w:tblPr/>
      <w:tcPr>
        <w:shd w:val="clear" w:color="auto" w:fill="808080"/>
      </w:tcPr>
    </w:tblStylePr>
  </w:style>
  <w:style w:type="table" w:customStyle="1" w:styleId="2170">
    <w:name w:val="中等深浅网格 217"/>
    <w:basedOn w:val="a1"/>
    <w:uiPriority w:val="1"/>
    <w:rsid w:val="00B652BD"/>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1"/>
    <w:uiPriority w:val="1"/>
    <w:rsid w:val="00B652BD"/>
    <w:rPr>
      <w:rFonts w:ascii="Arial" w:eastAsia="PMingLiU" w:hAnsi="Arial" w:cs="Arial"/>
    </w:rPr>
    <w:tblPr>
      <w:tblInd w:w="0" w:type="nil"/>
    </w:tblPr>
    <w:tblStylePr w:type="nwCell">
      <w:tblPr/>
      <w:tcPr>
        <w:shd w:val="clear" w:color="auto" w:fill="FFFFFF"/>
      </w:tcPr>
    </w:tblStylePr>
  </w:style>
  <w:style w:type="paragraph" w:customStyle="1" w:styleId="63-13">
    <w:name w:val=".6.3-13"/>
    <w:basedOn w:val="TAH"/>
    <w:qFormat/>
    <w:rsid w:val="00B652BD"/>
    <w:pPr>
      <w:autoSpaceDN w:val="0"/>
      <w:jc w:val="left"/>
    </w:pPr>
    <w:rPr>
      <w:rFonts w:cs="Arial"/>
      <w:b w:val="0"/>
    </w:rPr>
  </w:style>
  <w:style w:type="numbering" w:customStyle="1" w:styleId="SGS21">
    <w:name w:val="SGS21"/>
    <w:uiPriority w:val="99"/>
    <w:rsid w:val="00B652BD"/>
    <w:pPr>
      <w:numPr>
        <w:numId w:val="4"/>
      </w:numPr>
    </w:pPr>
  </w:style>
  <w:style w:type="numbering" w:customStyle="1" w:styleId="SGS1">
    <w:name w:val="SGS1"/>
    <w:uiPriority w:val="99"/>
    <w:rsid w:val="00B652BD"/>
    <w:pPr>
      <w:numPr>
        <w:numId w:val="5"/>
      </w:numPr>
    </w:pPr>
  </w:style>
  <w:style w:type="numbering" w:customStyle="1" w:styleId="SGS11">
    <w:name w:val="SGS11"/>
    <w:uiPriority w:val="99"/>
    <w:rsid w:val="00B652BD"/>
    <w:pPr>
      <w:numPr>
        <w:numId w:val="6"/>
      </w:numPr>
    </w:pPr>
  </w:style>
  <w:style w:type="numbering" w:customStyle="1" w:styleId="SGS">
    <w:name w:val="SGS"/>
    <w:uiPriority w:val="99"/>
    <w:rsid w:val="00B652BD"/>
    <w:pPr>
      <w:numPr>
        <w:numId w:val="7"/>
      </w:numPr>
    </w:pPr>
  </w:style>
  <w:style w:type="numbering" w:customStyle="1" w:styleId="Style1">
    <w:name w:val="Style1"/>
    <w:uiPriority w:val="99"/>
    <w:rsid w:val="00B652BD"/>
    <w:pPr>
      <w:numPr>
        <w:numId w:val="8"/>
      </w:numPr>
    </w:pPr>
  </w:style>
  <w:style w:type="numbering" w:customStyle="1" w:styleId="Style11">
    <w:name w:val="Style11"/>
    <w:uiPriority w:val="99"/>
    <w:rsid w:val="00B652BD"/>
    <w:pPr>
      <w:numPr>
        <w:numId w:val="9"/>
      </w:numPr>
    </w:pPr>
  </w:style>
  <w:style w:type="character" w:styleId="afffffe">
    <w:name w:val="Unresolved Mention"/>
    <w:basedOn w:val="a0"/>
    <w:uiPriority w:val="99"/>
    <w:unhideWhenUsed/>
    <w:rsid w:val="00B652BD"/>
    <w:rPr>
      <w:color w:val="605E5C"/>
      <w:shd w:val="clear" w:color="auto" w:fill="E1DFDD"/>
    </w:rPr>
  </w:style>
  <w:style w:type="character" w:styleId="affffff">
    <w:name w:val="Emphasis"/>
    <w:basedOn w:val="a0"/>
    <w:qFormat/>
    <w:rsid w:val="00B652BD"/>
    <w:rPr>
      <w:i/>
      <w:iCs/>
    </w:rPr>
  </w:style>
  <w:style w:type="character" w:styleId="affffff0">
    <w:name w:val="Strong"/>
    <w:aliases w:val="Level 2"/>
    <w:qFormat/>
    <w:rsid w:val="00B652BD"/>
    <w:rPr>
      <w:b/>
      <w:bCs/>
    </w:rPr>
  </w:style>
  <w:style w:type="character" w:styleId="HTML8">
    <w:name w:val="HTML Acronym"/>
    <w:uiPriority w:val="99"/>
    <w:unhideWhenUsed/>
    <w:qFormat/>
    <w:rsid w:val="00B652BD"/>
  </w:style>
  <w:style w:type="paragraph" w:customStyle="1" w:styleId="Subtitle1">
    <w:name w:val="Subtitle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B652BD"/>
    <w:rPr>
      <w:rFonts w:ascii="Calibri" w:eastAsia="宋体" w:hAnsi="Calibri" w:cs="Arial"/>
      <w:color w:val="5A5A5A"/>
      <w:spacing w:val="15"/>
      <w:sz w:val="22"/>
      <w:szCs w:val="22"/>
      <w:lang w:val="en-GB" w:eastAsia="en-US"/>
    </w:rPr>
  </w:style>
  <w:style w:type="table" w:customStyle="1" w:styleId="117">
    <w:name w:val="表格格線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d">
    <w:name w:val="副标题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4">
    <w:name w:val="副标题 Char1"/>
    <w:basedOn w:val="a0"/>
    <w:qFormat/>
    <w:rsid w:val="00B652BD"/>
    <w:rPr>
      <w:rFonts w:asciiTheme="majorHAnsi" w:eastAsia="宋体" w:hAnsiTheme="majorHAnsi" w:cstheme="majorBidi"/>
      <w:b/>
      <w:bCs/>
      <w:kern w:val="28"/>
      <w:sz w:val="32"/>
      <w:szCs w:val="32"/>
      <w:lang w:val="en-GB" w:eastAsia="en-US"/>
    </w:rPr>
  </w:style>
  <w:style w:type="paragraph" w:customStyle="1" w:styleId="1fffe">
    <w:name w:val="明显引用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1f5">
    <w:name w:val="明显引用 Char1"/>
    <w:basedOn w:val="a0"/>
    <w:uiPriority w:val="30"/>
    <w:qFormat/>
    <w:rsid w:val="00B652BD"/>
    <w:rPr>
      <w:rFonts w:ascii="Times New Roman" w:hAnsi="Times New Roman"/>
      <w:i/>
      <w:iCs/>
      <w:color w:val="4F81BD" w:themeColor="accent1"/>
      <w:lang w:val="en-GB" w:eastAsia="en-US"/>
    </w:rPr>
  </w:style>
  <w:style w:type="table" w:customStyle="1" w:styleId="2ff8">
    <w:name w:val="网格型2"/>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fffd"/>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0"/>
    <w:qFormat/>
    <w:rsid w:val="00B652B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B652BD"/>
    <w:rPr>
      <w:rFonts w:ascii="Times New Roman" w:hAnsi="Times New Roman"/>
      <w:i/>
      <w:iCs/>
      <w:color w:val="4F81BD" w:themeColor="accent1"/>
      <w:lang w:val="en-GB" w:eastAsia="en-US"/>
    </w:rPr>
  </w:style>
  <w:style w:type="table" w:customStyle="1" w:styleId="130">
    <w:name w:val="表格格線13"/>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fffd"/>
    <w:uiPriority w:val="39"/>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fffd"/>
    <w:uiPriority w:val="39"/>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fffd"/>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e">
    <w:name w:val="网格型2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B652BD"/>
    <w:rPr>
      <w:rFonts w:ascii="Times New Roman" w:eastAsia="MS Mincho" w:hAnsi="Times New Roman"/>
      <w:lang w:val="en-US" w:eastAsia="zh-CN"/>
    </w:rPr>
  </w:style>
  <w:style w:type="paragraph" w:customStyle="1" w:styleId="Doc-text2">
    <w:name w:val="Doc-text2"/>
    <w:basedOn w:val="a"/>
    <w:link w:val="Doc-text2Char"/>
    <w:qFormat/>
    <w:rsid w:val="00B652B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B652BD"/>
    <w:rPr>
      <w:rFonts w:ascii="Arial" w:eastAsia="MS Mincho" w:hAnsi="Arial" w:cs="Arial"/>
      <w:lang w:val="en-GB" w:eastAsia="zh-CN"/>
    </w:rPr>
  </w:style>
  <w:style w:type="character" w:customStyle="1" w:styleId="11Char">
    <w:name w:val="1.1 Char"/>
    <w:link w:val="119"/>
    <w:qFormat/>
    <w:rsid w:val="00B652BD"/>
    <w:rPr>
      <w:rFonts w:ascii="Arial" w:eastAsia="MS Mincho" w:hAnsi="Arial"/>
      <w:b/>
      <w:bCs/>
      <w:sz w:val="24"/>
      <w:szCs w:val="26"/>
    </w:rPr>
  </w:style>
  <w:style w:type="character" w:customStyle="1" w:styleId="1ffff">
    <w:name w:val="明显强调1"/>
    <w:uiPriority w:val="21"/>
    <w:qFormat/>
    <w:rsid w:val="00B652BD"/>
    <w:rPr>
      <w:b/>
      <w:bCs/>
      <w:i/>
      <w:iCs/>
      <w:color w:val="4F81BD"/>
    </w:rPr>
  </w:style>
  <w:style w:type="paragraph" w:customStyle="1" w:styleId="Paragraphedeliste">
    <w:name w:val="Paragraphe de liste"/>
    <w:basedOn w:val="a"/>
    <w:uiPriority w:val="34"/>
    <w:qFormat/>
    <w:rsid w:val="00B652B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B652BD"/>
    <w:pPr>
      <w:numPr>
        <w:numId w:val="11"/>
      </w:num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a4"/>
    <w:link w:val="Header-3gppTdocChar"/>
    <w:qFormat/>
    <w:rsid w:val="00B652BD"/>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0"/>
    <w:link w:val="Header-3gppTdoc"/>
    <w:qFormat/>
    <w:rsid w:val="00B652BD"/>
    <w:rPr>
      <w:rFonts w:ascii="Arial" w:eastAsia="MS Mincho" w:hAnsi="Arial" w:cs="Arial"/>
      <w:b/>
      <w:sz w:val="24"/>
      <w:szCs w:val="24"/>
      <w:lang w:val="en-US" w:eastAsia="zh-CN"/>
    </w:rPr>
  </w:style>
  <w:style w:type="character" w:customStyle="1" w:styleId="Char28">
    <w:name w:val="明显引用 Char2"/>
    <w:basedOn w:val="a0"/>
    <w:uiPriority w:val="30"/>
    <w:qFormat/>
    <w:rsid w:val="00B652BD"/>
    <w:rPr>
      <w:rFonts w:ascii="Times New Roman" w:hAnsi="Times New Roman"/>
      <w:i/>
      <w:iCs/>
      <w:color w:val="4F81BD" w:themeColor="accent1"/>
      <w:lang w:val="en-GB" w:eastAsia="en-US"/>
    </w:rPr>
  </w:style>
  <w:style w:type="character" w:customStyle="1" w:styleId="CharChar35">
    <w:name w:val="Char Char35"/>
    <w:qFormat/>
    <w:rsid w:val="00B652BD"/>
    <w:rPr>
      <w:rFonts w:ascii="Arial" w:hAnsi="Arial"/>
      <w:sz w:val="28"/>
      <w:lang w:val="en-GB" w:eastAsia="ko-KR" w:bidi="ar-SA"/>
    </w:rPr>
  </w:style>
  <w:style w:type="table" w:customStyle="1" w:styleId="TableGrid71">
    <w:name w:val="Table Grid7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6">
    <w:name w:val="明显引用 Char3"/>
    <w:uiPriority w:val="30"/>
    <w:rsid w:val="00B652BD"/>
    <w:rPr>
      <w:rFonts w:ascii="Times New Roman" w:hAnsi="Times New Roman" w:cs="Times New Roman" w:hint="default"/>
      <w:i/>
      <w:iCs/>
      <w:color w:val="4F81BD"/>
      <w:lang w:val="en-GB" w:eastAsia="en-US"/>
    </w:rPr>
  </w:style>
  <w:style w:type="paragraph" w:customStyle="1" w:styleId="1ffff0">
    <w:name w:val="副標題1"/>
    <w:basedOn w:val="a"/>
    <w:next w:val="a"/>
    <w:uiPriority w:val="11"/>
    <w:qFormat/>
    <w:rsid w:val="00B652B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ff1">
    <w:name w:val="鮮明引文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29">
    <w:name w:val="副标题 Char2"/>
    <w:uiPriority w:val="11"/>
    <w:rsid w:val="00B652BD"/>
    <w:rPr>
      <w:rFonts w:ascii="Cambria" w:hAnsi="Cambria" w:cs="Times New Roman" w:hint="default"/>
      <w:b/>
      <w:bCs/>
      <w:kern w:val="28"/>
      <w:sz w:val="32"/>
      <w:szCs w:val="32"/>
      <w:lang w:val="en-GB" w:eastAsia="en-US"/>
    </w:rPr>
  </w:style>
  <w:style w:type="character" w:customStyle="1" w:styleId="1ffff2">
    <w:name w:val="副標題 字元1"/>
    <w:qFormat/>
    <w:rsid w:val="00B652BD"/>
    <w:rPr>
      <w:rFonts w:ascii="Calibri" w:eastAsia="宋体" w:hAnsi="Calibri" w:cs="Times New Roman" w:hint="default"/>
      <w:color w:val="5A5A5A"/>
      <w:spacing w:val="15"/>
      <w:sz w:val="22"/>
      <w:szCs w:val="22"/>
      <w:lang w:val="en-GB" w:eastAsia="en-US"/>
    </w:rPr>
  </w:style>
  <w:style w:type="character" w:customStyle="1" w:styleId="1ffff3">
    <w:name w:val="鮮明引文 字元1"/>
    <w:uiPriority w:val="30"/>
    <w:rsid w:val="00B652BD"/>
    <w:rPr>
      <w:rFonts w:ascii="Times New Roman" w:hAnsi="Times New Roman" w:cs="Times New Roman" w:hint="default"/>
      <w:i/>
      <w:iCs/>
      <w:color w:val="4F81BD"/>
      <w:lang w:val="en-GB" w:eastAsia="en-US"/>
    </w:rPr>
  </w:style>
  <w:style w:type="table" w:customStyle="1" w:styleId="TableGrid712">
    <w:name w:val="Table Grid7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f">
    <w:name w:val="修订21"/>
    <w:uiPriority w:val="99"/>
    <w:semiHidden/>
    <w:qFormat/>
    <w:rsid w:val="00B652BD"/>
    <w:rPr>
      <w:rFonts w:ascii="Times New Roman" w:eastAsia="Batang" w:hAnsi="Times New Roman"/>
      <w:lang w:val="en-GB" w:eastAsia="en-US"/>
    </w:rPr>
  </w:style>
  <w:style w:type="table" w:customStyle="1" w:styleId="6f2">
    <w:name w:val="网格型6"/>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0"/>
    <w:rsid w:val="00B652BD"/>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1a">
    <w:name w:val="TableGrid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fffd"/>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B652BD"/>
    <w:rPr>
      <w:rFonts w:ascii="Arial" w:eastAsia="宋体" w:hAnsi="Arial"/>
      <w:lang w:eastAsia="en-US" w:bidi="ar-SA"/>
    </w:rPr>
  </w:style>
  <w:style w:type="paragraph" w:customStyle="1" w:styleId="Comments">
    <w:name w:val="Comments"/>
    <w:basedOn w:val="a"/>
    <w:link w:val="CommentsChar"/>
    <w:qFormat/>
    <w:rsid w:val="00B652BD"/>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qFormat/>
    <w:rsid w:val="00B652BD"/>
    <w:rPr>
      <w:rFonts w:ascii="Arial" w:eastAsia="MS Mincho" w:hAnsi="Arial"/>
      <w:i/>
      <w:noProof/>
      <w:sz w:val="18"/>
      <w:szCs w:val="24"/>
      <w:lang w:val="x-none" w:eastAsia="x-none"/>
    </w:rPr>
  </w:style>
  <w:style w:type="table" w:customStyle="1" w:styleId="171">
    <w:name w:val="网格型17"/>
    <w:basedOn w:val="a1"/>
    <w:next w:val="afffffd"/>
    <w:qFormat/>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1"/>
    <w:next w:val="afffffd"/>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1">
    <w:name w:val="列表 字符"/>
    <w:qFormat/>
    <w:rsid w:val="00B652BD"/>
    <w:rPr>
      <w:rFonts w:eastAsia="MS Mincho"/>
      <w:lang w:val="en-GB" w:eastAsia="en-US"/>
    </w:rPr>
  </w:style>
  <w:style w:type="character" w:customStyle="1" w:styleId="affffff2">
    <w:name w:val="列表项目符号 字符"/>
    <w:qFormat/>
    <w:rsid w:val="00B652BD"/>
    <w:rPr>
      <w:rFonts w:eastAsia="MS Mincho"/>
      <w:lang w:val="en-GB" w:eastAsia="en-US"/>
    </w:rPr>
  </w:style>
  <w:style w:type="character" w:customStyle="1" w:styleId="2ff9">
    <w:name w:val="列表项目符号 2 字符"/>
    <w:qFormat/>
    <w:rsid w:val="00B652BD"/>
    <w:rPr>
      <w:rFonts w:eastAsia="MS Mincho"/>
      <w:lang w:val="en-GB" w:eastAsia="en-US"/>
    </w:rPr>
  </w:style>
  <w:style w:type="character" w:customStyle="1" w:styleId="3ffe">
    <w:name w:val="列表项目符号 3 字符"/>
    <w:qFormat/>
    <w:rsid w:val="00B652BD"/>
    <w:rPr>
      <w:rFonts w:eastAsia="MS Mincho"/>
      <w:lang w:val="en-GB" w:eastAsia="en-US"/>
    </w:rPr>
  </w:style>
  <w:style w:type="character" w:customStyle="1" w:styleId="2ffa">
    <w:name w:val="列表 2 字符"/>
    <w:qFormat/>
    <w:rsid w:val="00B652BD"/>
    <w:rPr>
      <w:rFonts w:eastAsia="MS Mincho"/>
      <w:lang w:val="en-GB" w:eastAsia="en-US"/>
    </w:rPr>
  </w:style>
  <w:style w:type="character" w:customStyle="1" w:styleId="affffff3">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B652BD"/>
    <w:rPr>
      <w:sz w:val="24"/>
      <w:szCs w:val="24"/>
      <w:lang w:eastAsia="en-US"/>
    </w:rPr>
  </w:style>
  <w:style w:type="table" w:customStyle="1" w:styleId="TableGrid1110">
    <w:name w:val="Table Grid1110"/>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fffd"/>
    <w:qFormat/>
    <w:rsid w:val="00B652B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fffd"/>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a0"/>
    <w:qFormat/>
    <w:rsid w:val="00B652BD"/>
    <w:rPr>
      <w:rFonts w:ascii="Arial" w:hAnsi="Arial" w:cs="Arial" w:hint="default"/>
      <w:color w:val="000000"/>
      <w:sz w:val="18"/>
      <w:szCs w:val="18"/>
      <w:u w:val="none"/>
      <w:vertAlign w:val="superscript"/>
    </w:rPr>
  </w:style>
  <w:style w:type="character" w:customStyle="1" w:styleId="font31">
    <w:name w:val="font31"/>
    <w:basedOn w:val="a0"/>
    <w:qFormat/>
    <w:rsid w:val="00B652BD"/>
    <w:rPr>
      <w:rFonts w:ascii="Arial" w:hAnsi="Arial" w:cs="Arial" w:hint="default"/>
      <w:color w:val="000000"/>
      <w:sz w:val="18"/>
      <w:szCs w:val="18"/>
      <w:u w:val="none"/>
    </w:rPr>
  </w:style>
  <w:style w:type="character" w:styleId="HTML9">
    <w:name w:val="HTML Sample"/>
    <w:unhideWhenUsed/>
    <w:qFormat/>
    <w:rsid w:val="00B652BD"/>
    <w:rPr>
      <w:rFonts w:ascii="Courier New" w:eastAsia="宋体" w:hAnsi="Courier New" w:cs="Courier New" w:hint="default"/>
      <w:color w:val="0000FF"/>
      <w:kern w:val="2"/>
      <w:lang w:val="en-US" w:eastAsia="zh-CN" w:bidi="ar-SA"/>
    </w:rPr>
  </w:style>
  <w:style w:type="paragraph" w:styleId="affffff4">
    <w:name w:val="Block Text"/>
    <w:basedOn w:val="a"/>
    <w:unhideWhenUsed/>
    <w:qFormat/>
    <w:rsid w:val="00B652BD"/>
    <w:pPr>
      <w:autoSpaceDN w:val="0"/>
      <w:spacing w:after="120"/>
      <w:ind w:left="1440" w:right="1440"/>
    </w:pPr>
    <w:rPr>
      <w:rFonts w:eastAsia="MS Mincho"/>
    </w:rPr>
  </w:style>
  <w:style w:type="paragraph" w:customStyle="1" w:styleId="446">
    <w:name w:val="(文字) (文字)4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uiPriority w:val="99"/>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
    <w:uiPriority w:val="99"/>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uiPriority w:val="99"/>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5">
    <w:name w:val="(文字) (文字)15"/>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6">
    <w:name w:val="(文字) (文字)3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6">
    <w:name w:val="(文字) (文字)1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uiPriority w:val="99"/>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uiPriority w:val="99"/>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
    <w:uiPriority w:val="99"/>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uiPriority w:val="99"/>
    <w:qFormat/>
    <w:rsid w:val="00B652BD"/>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
    <w:next w:val="a"/>
    <w:uiPriority w:val="99"/>
    <w:qFormat/>
    <w:rsid w:val="00B652BD"/>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
    <w:next w:val="a"/>
    <w:uiPriority w:val="99"/>
    <w:qFormat/>
    <w:rsid w:val="00B652BD"/>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B652BD"/>
    <w:pPr>
      <w:autoSpaceDN w:val="0"/>
    </w:pPr>
    <w:rPr>
      <w:rFonts w:ascii="Times New Roman" w:hAnsi="Times New Roman"/>
      <w:lang w:val="en-GB" w:eastAsia="en-US"/>
    </w:rPr>
  </w:style>
  <w:style w:type="paragraph" w:customStyle="1" w:styleId="LightList-Accent511">
    <w:name w:val="Light List - Accent 51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B652BD"/>
    <w:pPr>
      <w:autoSpaceDN w:val="0"/>
    </w:pPr>
    <w:rPr>
      <w:rFonts w:ascii="Times New Roman" w:hAnsi="Times New Roman"/>
      <w:lang w:val="en-GB" w:eastAsia="en-US"/>
    </w:rPr>
  </w:style>
  <w:style w:type="paragraph" w:customStyle="1" w:styleId="LightList-Accent321">
    <w:name w:val="Light List - Accent 321"/>
    <w:uiPriority w:val="99"/>
    <w:semiHidden/>
    <w:qFormat/>
    <w:rsid w:val="00B652BD"/>
    <w:pPr>
      <w:autoSpaceDN w:val="0"/>
    </w:pPr>
    <w:rPr>
      <w:rFonts w:ascii="Times New Roman" w:hAnsi="Times New Roman"/>
      <w:lang w:val="en-GB" w:eastAsia="en-US"/>
    </w:rPr>
  </w:style>
  <w:style w:type="paragraph" w:customStyle="1" w:styleId="ColorfulShading-Accent111">
    <w:name w:val="Colorful Shading - Accent 111"/>
    <w:uiPriority w:val="99"/>
    <w:qFormat/>
    <w:rsid w:val="00B652BD"/>
    <w:pPr>
      <w:autoSpaceDN w:val="0"/>
    </w:pPr>
    <w:rPr>
      <w:rFonts w:ascii="Times New Roman" w:hAnsi="Times New Roman"/>
      <w:lang w:val="en-GB" w:eastAsia="en-US"/>
    </w:rPr>
  </w:style>
  <w:style w:type="paragraph" w:customStyle="1" w:styleId="CarCar11">
    <w:name w:val="Car Car1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7">
    <w:name w:val="Char3"/>
    <w:uiPriority w:val="99"/>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uiPriority w:val="99"/>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uiPriority w:val="99"/>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6">
    <w:name w:val="(文字) (文字)4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
    <w:uiPriority w:val="99"/>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uiPriority w:val="99"/>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8">
    <w:name w:val="(文字) (文字)2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6">
    <w:name w:val="(文字) (文字)3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6">
    <w:name w:val="(文字) (文字)1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qFormat/>
    <w:locked/>
    <w:rsid w:val="00B652BD"/>
    <w:rPr>
      <w:rFonts w:ascii="Arial" w:hAnsi="Arial" w:cs="Arial"/>
      <w:b/>
      <w:lang w:eastAsia="en-US"/>
    </w:rPr>
  </w:style>
  <w:style w:type="paragraph" w:customStyle="1" w:styleId="Table1">
    <w:name w:val="Table"/>
    <w:basedOn w:val="a"/>
    <w:link w:val="Table0"/>
    <w:qFormat/>
    <w:rsid w:val="00B652BD"/>
    <w:pPr>
      <w:autoSpaceDN w:val="0"/>
      <w:jc w:val="center"/>
    </w:pPr>
    <w:rPr>
      <w:rFonts w:ascii="Arial" w:hAnsi="Arial" w:cs="Arial"/>
      <w:b/>
      <w:lang w:val="fr-FR"/>
    </w:rPr>
  </w:style>
  <w:style w:type="paragraph" w:customStyle="1" w:styleId="TOC10">
    <w:name w:val="TOC 标题1"/>
    <w:basedOn w:val="1"/>
    <w:next w:val="a"/>
    <w:uiPriority w:val="39"/>
    <w:qFormat/>
    <w:rsid w:val="00B652BD"/>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
    <w:uiPriority w:val="99"/>
    <w:qFormat/>
    <w:rsid w:val="00B652BD"/>
    <w:pPr>
      <w:overflowPunct w:val="0"/>
      <w:autoSpaceDE w:val="0"/>
      <w:autoSpaceDN w:val="0"/>
      <w:adjustRightInd w:val="0"/>
    </w:pPr>
    <w:rPr>
      <w:rFonts w:ascii="Arial" w:hAnsi="Arial" w:cs="Arial"/>
      <w:b/>
      <w:lang w:eastAsia="zh-CN"/>
    </w:rPr>
  </w:style>
  <w:style w:type="paragraph" w:customStyle="1" w:styleId="9110">
    <w:name w:val="目录 911"/>
    <w:basedOn w:val="TOC8"/>
    <w:uiPriority w:val="99"/>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11a">
    <w:name w:val="题注11"/>
    <w:basedOn w:val="a"/>
    <w:next w:val="a"/>
    <w:uiPriority w:val="99"/>
    <w:qFormat/>
    <w:rsid w:val="00B652BD"/>
    <w:pPr>
      <w:overflowPunct w:val="0"/>
      <w:autoSpaceDE w:val="0"/>
      <w:autoSpaceDN w:val="0"/>
      <w:adjustRightInd w:val="0"/>
      <w:spacing w:before="120" w:after="120"/>
    </w:pPr>
    <w:rPr>
      <w:rFonts w:eastAsia="MS Mincho"/>
      <w:b/>
      <w:lang w:eastAsia="zh-CN"/>
    </w:rPr>
  </w:style>
  <w:style w:type="paragraph" w:customStyle="1" w:styleId="11b">
    <w:name w:val="图表目录11"/>
    <w:basedOn w:val="a"/>
    <w:next w:val="a"/>
    <w:uiPriority w:val="99"/>
    <w:qFormat/>
    <w:rsid w:val="00B652BD"/>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B652BD"/>
    <w:pPr>
      <w:overflowPunct w:val="0"/>
      <w:autoSpaceDE w:val="0"/>
      <w:autoSpaceDN w:val="0"/>
      <w:adjustRightInd w:val="0"/>
    </w:pPr>
    <w:rPr>
      <w:lang w:eastAsia="zh-CN"/>
    </w:rPr>
  </w:style>
  <w:style w:type="paragraph" w:customStyle="1" w:styleId="Figuretitle0">
    <w:name w:val="Figure_title"/>
    <w:basedOn w:val="a"/>
    <w:next w:val="a"/>
    <w:uiPriority w:val="99"/>
    <w:qFormat/>
    <w:rsid w:val="00B652BD"/>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
    <w:next w:val="a"/>
    <w:uiPriority w:val="99"/>
    <w:qFormat/>
    <w:rsid w:val="00B652BD"/>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1">
    <w:name w:val="Table_text"/>
    <w:basedOn w:val="a"/>
    <w:uiPriority w:val="99"/>
    <w:qFormat/>
    <w:rsid w:val="00B652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
    <w:uiPriority w:val="99"/>
    <w:qFormat/>
    <w:rsid w:val="00B652BD"/>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
    <w:next w:val="a"/>
    <w:qFormat/>
    <w:rsid w:val="00B652BD"/>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
    <w:next w:val="Tabletext1"/>
    <w:uiPriority w:val="99"/>
    <w:qFormat/>
    <w:rsid w:val="00B652BD"/>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
    <w:uiPriority w:val="99"/>
    <w:qFormat/>
    <w:rsid w:val="00B652BD"/>
    <w:pPr>
      <w:tabs>
        <w:tab w:val="left" w:pos="0"/>
      </w:tabs>
      <w:suppressAutoHyphens/>
      <w:autoSpaceDN w:val="0"/>
      <w:spacing w:before="60" w:after="60"/>
      <w:ind w:left="360" w:hanging="360"/>
      <w:jc w:val="both"/>
    </w:pPr>
  </w:style>
  <w:style w:type="paragraph" w:customStyle="1" w:styleId="Tablefin">
    <w:name w:val="Table_fin"/>
    <w:basedOn w:val="a"/>
    <w:next w:val="a"/>
    <w:uiPriority w:val="99"/>
    <w:qFormat/>
    <w:rsid w:val="00B652BD"/>
    <w:pPr>
      <w:suppressAutoHyphens/>
      <w:autoSpaceDN w:val="0"/>
      <w:spacing w:after="0"/>
      <w:jc w:val="both"/>
    </w:pPr>
    <w:rPr>
      <w:rFonts w:eastAsia="Batang"/>
    </w:rPr>
  </w:style>
  <w:style w:type="paragraph" w:customStyle="1" w:styleId="enumlev3">
    <w:name w:val="enumlev3"/>
    <w:basedOn w:val="enumlev2"/>
    <w:uiPriority w:val="99"/>
    <w:qFormat/>
    <w:rsid w:val="00B652B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TdocHeader2">
    <w:name w:val="Tdoc_Header_2"/>
    <w:basedOn w:val="a"/>
    <w:uiPriority w:val="99"/>
    <w:qFormat/>
    <w:rsid w:val="00B652BD"/>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88">
    <w:name w:val="_Style 88"/>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
    <w:next w:val="a"/>
    <w:qFormat/>
    <w:rsid w:val="00B652BD"/>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0">
    <w:name w:val="无间隔21"/>
    <w:qFormat/>
    <w:rsid w:val="00B652BD"/>
    <w:pPr>
      <w:autoSpaceDN w:val="0"/>
    </w:pPr>
    <w:rPr>
      <w:rFonts w:ascii="Times New Roman" w:hAnsi="Times New Roman"/>
      <w:lang w:val="en-GB" w:eastAsia="en-US"/>
    </w:rPr>
  </w:style>
  <w:style w:type="paragraph" w:customStyle="1" w:styleId="TableofFigures12">
    <w:name w:val="Table of Figures1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1">
    <w:name w:val="修订71"/>
    <w:semiHidden/>
    <w:qFormat/>
    <w:rsid w:val="00B652BD"/>
    <w:pPr>
      <w:autoSpaceDN w:val="0"/>
    </w:pPr>
    <w:rPr>
      <w:rFonts w:ascii="Times New Roman" w:eastAsia="Batang" w:hAnsi="Times New Roman"/>
      <w:lang w:val="en-GB" w:eastAsia="en-US"/>
    </w:rPr>
  </w:style>
  <w:style w:type="paragraph" w:customStyle="1" w:styleId="156">
    <w:name w:val="15"/>
    <w:basedOn w:val="a"/>
    <w:qFormat/>
    <w:rsid w:val="00B652BD"/>
    <w:pPr>
      <w:autoSpaceDN w:val="0"/>
      <w:spacing w:after="0"/>
    </w:pPr>
    <w:rPr>
      <w:rFonts w:ascii="宋体" w:hAnsi="宋体"/>
      <w:sz w:val="24"/>
      <w:szCs w:val="24"/>
      <w:lang w:val="en-US" w:eastAsia="zh-CN"/>
    </w:rPr>
  </w:style>
  <w:style w:type="paragraph" w:customStyle="1" w:styleId="712">
    <w:name w:val="目录 71"/>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B652BD"/>
    <w:pPr>
      <w:autoSpaceDN w:val="0"/>
      <w:spacing w:after="160" w:line="252" w:lineRule="auto"/>
    </w:pPr>
    <w:rPr>
      <w:rFonts w:eastAsia="Times New Roman"/>
      <w:lang w:val="en-GB" w:eastAsia="en-US"/>
    </w:rPr>
  </w:style>
  <w:style w:type="paragraph" w:customStyle="1" w:styleId="Style91">
    <w:name w:val="_Style 91"/>
    <w:uiPriority w:val="99"/>
    <w:semiHidden/>
    <w:qFormat/>
    <w:rsid w:val="00B652BD"/>
    <w:pPr>
      <w:autoSpaceDN w:val="0"/>
      <w:spacing w:after="160" w:line="254" w:lineRule="auto"/>
    </w:pPr>
    <w:rPr>
      <w:rFonts w:eastAsia="Times New Roman"/>
      <w:lang w:val="en-GB" w:eastAsia="en-US"/>
    </w:rPr>
  </w:style>
  <w:style w:type="paragraph" w:customStyle="1" w:styleId="Style79">
    <w:name w:val="_Style 79"/>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ffff5">
    <w:name w:val="line number"/>
    <w:unhideWhenUsed/>
    <w:qFormat/>
    <w:rsid w:val="00B652BD"/>
    <w:rPr>
      <w:rFonts w:ascii="Arial" w:eastAsia="宋体" w:hAnsi="Arial" w:cs="Arial" w:hint="default"/>
      <w:color w:val="0000FF"/>
      <w:kern w:val="2"/>
      <w:lang w:val="en-US" w:eastAsia="zh-CN" w:bidi="ar-SA"/>
    </w:rPr>
  </w:style>
  <w:style w:type="character" w:customStyle="1" w:styleId="6f3">
    <w:name w:val="未处理的提及6"/>
    <w:uiPriority w:val="52"/>
    <w:rsid w:val="00B652BD"/>
    <w:rPr>
      <w:color w:val="808080"/>
      <w:shd w:val="clear" w:color="auto" w:fill="E6E6E6"/>
    </w:rPr>
  </w:style>
  <w:style w:type="character" w:customStyle="1" w:styleId="CharChar44">
    <w:name w:val="Char Char44"/>
    <w:rsid w:val="00B652BD"/>
    <w:rPr>
      <w:rFonts w:ascii="Arial" w:hAnsi="Arial" w:cs="Arial" w:hint="default"/>
      <w:sz w:val="24"/>
      <w:lang w:val="en-GB" w:eastAsia="en-US" w:bidi="ar-SA"/>
    </w:rPr>
  </w:style>
  <w:style w:type="character" w:customStyle="1" w:styleId="CharChar114">
    <w:name w:val="Char Char114"/>
    <w:rsid w:val="00B652BD"/>
    <w:rPr>
      <w:lang w:val="en-GB" w:eastAsia="ja-JP" w:bidi="ar-SA"/>
    </w:rPr>
  </w:style>
  <w:style w:type="character" w:customStyle="1" w:styleId="CharChar74">
    <w:name w:val="Char Char74"/>
    <w:rsid w:val="00B652BD"/>
    <w:rPr>
      <w:rFonts w:ascii="Tahoma" w:hAnsi="Tahoma" w:cs="Tahoma" w:hint="default"/>
      <w:shd w:val="clear" w:color="auto" w:fill="000080"/>
      <w:lang w:val="en-GB" w:eastAsia="en-US"/>
    </w:rPr>
  </w:style>
  <w:style w:type="character" w:customStyle="1" w:styleId="ZchnZchn54">
    <w:name w:val="Zchn Zchn54"/>
    <w:rsid w:val="00B652BD"/>
    <w:rPr>
      <w:rFonts w:ascii="Courier New" w:eastAsia="Batang" w:hAnsi="Courier New" w:cs="Courier New" w:hint="default"/>
      <w:lang w:val="nb-NO" w:eastAsia="en-US" w:bidi="ar-SA"/>
    </w:rPr>
  </w:style>
  <w:style w:type="character" w:customStyle="1" w:styleId="CharChar104">
    <w:name w:val="Char Char104"/>
    <w:semiHidden/>
    <w:rsid w:val="00B652BD"/>
    <w:rPr>
      <w:rFonts w:ascii="Times New Roman" w:hAnsi="Times New Roman" w:cs="Times New Roman" w:hint="default"/>
      <w:lang w:val="en-GB" w:eastAsia="en-US"/>
    </w:rPr>
  </w:style>
  <w:style w:type="character" w:customStyle="1" w:styleId="CharChar94">
    <w:name w:val="Char Char94"/>
    <w:rsid w:val="00B652BD"/>
    <w:rPr>
      <w:rFonts w:ascii="Tahoma" w:hAnsi="Tahoma" w:cs="Tahoma" w:hint="default"/>
      <w:sz w:val="16"/>
      <w:szCs w:val="16"/>
      <w:lang w:val="en-GB" w:eastAsia="en-US"/>
    </w:rPr>
  </w:style>
  <w:style w:type="character" w:customStyle="1" w:styleId="CharChar84">
    <w:name w:val="Char Char84"/>
    <w:semiHidden/>
    <w:rsid w:val="00B652BD"/>
    <w:rPr>
      <w:rFonts w:ascii="Times New Roman" w:hAnsi="Times New Roman" w:cs="Times New Roman" w:hint="default"/>
      <w:b/>
      <w:bCs/>
      <w:lang w:val="en-GB" w:eastAsia="en-US"/>
    </w:rPr>
  </w:style>
  <w:style w:type="character" w:customStyle="1" w:styleId="CharChar294">
    <w:name w:val="Char Char294"/>
    <w:rsid w:val="00B652BD"/>
    <w:rPr>
      <w:rFonts w:ascii="Arial" w:hAnsi="Arial" w:cs="Arial" w:hint="default"/>
      <w:sz w:val="36"/>
      <w:lang w:val="en-GB" w:eastAsia="en-US" w:bidi="ar-SA"/>
    </w:rPr>
  </w:style>
  <w:style w:type="character" w:customStyle="1" w:styleId="CharChar284">
    <w:name w:val="Char Char284"/>
    <w:rsid w:val="00B652BD"/>
    <w:rPr>
      <w:rFonts w:ascii="Arial" w:hAnsi="Arial" w:cs="Arial" w:hint="default"/>
      <w:sz w:val="32"/>
      <w:lang w:val="en-GB"/>
    </w:rPr>
  </w:style>
  <w:style w:type="character" w:customStyle="1" w:styleId="CharChar243">
    <w:name w:val="Char Char243"/>
    <w:rsid w:val="00B652BD"/>
    <w:rPr>
      <w:rFonts w:ascii="Arial" w:hAnsi="Arial" w:cs="Arial" w:hint="default"/>
      <w:sz w:val="36"/>
      <w:lang w:val="en-GB" w:eastAsia="en-US"/>
    </w:rPr>
  </w:style>
  <w:style w:type="character" w:customStyle="1" w:styleId="CharChar36">
    <w:name w:val="Char Char36"/>
    <w:rsid w:val="00B652BD"/>
    <w:rPr>
      <w:rFonts w:ascii="Arial" w:hAnsi="Arial" w:cs="Arial" w:hint="default"/>
      <w:sz w:val="22"/>
      <w:lang w:val="en-GB" w:eastAsia="en-US" w:bidi="ar-SA"/>
    </w:rPr>
  </w:style>
  <w:style w:type="character" w:customStyle="1" w:styleId="CharChar215">
    <w:name w:val="Char Char215"/>
    <w:rsid w:val="00B652BD"/>
    <w:rPr>
      <w:rFonts w:ascii="Times New Roman" w:hAnsi="Times New Roman" w:cs="Times New Roman" w:hint="default"/>
      <w:lang w:val="en-GB" w:eastAsia="en-US"/>
    </w:rPr>
  </w:style>
  <w:style w:type="character" w:customStyle="1" w:styleId="CharChar63">
    <w:name w:val="Char Char63"/>
    <w:rsid w:val="00B652BD"/>
    <w:rPr>
      <w:rFonts w:ascii="Arial" w:eastAsia="宋体" w:hAnsi="Arial" w:cs="Arial" w:hint="default"/>
      <w:sz w:val="32"/>
      <w:lang w:val="en-GB" w:eastAsia="en-US" w:bidi="ar-SA"/>
    </w:rPr>
  </w:style>
  <w:style w:type="character" w:customStyle="1" w:styleId="CharChar53">
    <w:name w:val="Char Char53"/>
    <w:rsid w:val="00B652BD"/>
    <w:rPr>
      <w:rFonts w:ascii="Arial" w:eastAsia="宋体" w:hAnsi="Arial" w:cs="Arial" w:hint="default"/>
      <w:sz w:val="28"/>
      <w:lang w:val="en-GB" w:eastAsia="en-US" w:bidi="ar-SA"/>
    </w:rPr>
  </w:style>
  <w:style w:type="character" w:customStyle="1" w:styleId="CharChar163">
    <w:name w:val="Char Char163"/>
    <w:rsid w:val="00B652BD"/>
    <w:rPr>
      <w:rFonts w:ascii="Arial" w:eastAsia="宋体" w:hAnsi="Arial" w:cs="Arial" w:hint="default"/>
      <w:lang w:val="en-GB" w:eastAsia="en-US" w:bidi="ar-SA"/>
    </w:rPr>
  </w:style>
  <w:style w:type="character" w:customStyle="1" w:styleId="CharChar143">
    <w:name w:val="Char Char143"/>
    <w:rsid w:val="00B652BD"/>
    <w:rPr>
      <w:rFonts w:ascii="Arial" w:eastAsia="宋体" w:hAnsi="Arial" w:cs="Arial" w:hint="default"/>
      <w:sz w:val="36"/>
      <w:lang w:val="en-GB" w:eastAsia="en-US" w:bidi="ar-SA"/>
    </w:rPr>
  </w:style>
  <w:style w:type="character" w:customStyle="1" w:styleId="CharChar253">
    <w:name w:val="Char Char253"/>
    <w:qFormat/>
    <w:rsid w:val="00B652BD"/>
    <w:rPr>
      <w:rFonts w:ascii="Arial" w:hAnsi="Arial" w:cs="Arial" w:hint="default"/>
      <w:lang w:val="en-GB" w:eastAsia="en-US"/>
    </w:rPr>
  </w:style>
  <w:style w:type="character" w:customStyle="1" w:styleId="CharChar173">
    <w:name w:val="Char Char173"/>
    <w:qFormat/>
    <w:rsid w:val="00B652BD"/>
    <w:rPr>
      <w:rFonts w:ascii="Tahoma" w:hAnsi="Tahoma" w:cs="Tahoma" w:hint="default"/>
      <w:shd w:val="clear" w:color="auto" w:fill="000080"/>
      <w:lang w:val="en-GB" w:eastAsia="en-US"/>
    </w:rPr>
  </w:style>
  <w:style w:type="character" w:customStyle="1" w:styleId="CharChar193">
    <w:name w:val="Char Char193"/>
    <w:qFormat/>
    <w:rsid w:val="00B652BD"/>
    <w:rPr>
      <w:rFonts w:ascii="Times New Roman" w:hAnsi="Times New Roman" w:cs="Times New Roman" w:hint="default"/>
      <w:lang w:val="en-GB"/>
    </w:rPr>
  </w:style>
  <w:style w:type="character" w:customStyle="1" w:styleId="CharChar203">
    <w:name w:val="Char Char203"/>
    <w:qFormat/>
    <w:rsid w:val="00B652BD"/>
    <w:rPr>
      <w:rFonts w:ascii="Tahoma" w:hAnsi="Tahoma" w:cs="Tahoma" w:hint="default"/>
      <w:sz w:val="16"/>
      <w:szCs w:val="16"/>
      <w:lang w:val="en-GB" w:eastAsia="en-US"/>
    </w:rPr>
  </w:style>
  <w:style w:type="character" w:customStyle="1" w:styleId="CharChar303">
    <w:name w:val="Char Char303"/>
    <w:qFormat/>
    <w:rsid w:val="00B652BD"/>
    <w:rPr>
      <w:rFonts w:ascii="Arial" w:hAnsi="Arial" w:cs="Arial" w:hint="default"/>
      <w:lang w:val="en-GB" w:eastAsia="en-US"/>
    </w:rPr>
  </w:style>
  <w:style w:type="character" w:customStyle="1" w:styleId="CharChar263">
    <w:name w:val="Char Char263"/>
    <w:qFormat/>
    <w:rsid w:val="00B652BD"/>
    <w:rPr>
      <w:rFonts w:ascii="Times New Roman" w:hAnsi="Times New Roman" w:cs="Times New Roman" w:hint="default"/>
      <w:lang w:val="en-GB" w:eastAsia="en-US"/>
    </w:rPr>
  </w:style>
  <w:style w:type="character" w:customStyle="1" w:styleId="CharChar273">
    <w:name w:val="Char Char273"/>
    <w:rsid w:val="00B652BD"/>
    <w:rPr>
      <w:rFonts w:ascii="Arial" w:hAnsi="Arial" w:cs="Arial" w:hint="default"/>
      <w:b/>
      <w:bCs w:val="0"/>
      <w:i/>
      <w:iCs w:val="0"/>
      <w:noProof/>
      <w:sz w:val="18"/>
      <w:lang w:val="en-GB" w:eastAsia="en-US"/>
    </w:rPr>
  </w:style>
  <w:style w:type="character" w:customStyle="1" w:styleId="CharChar214">
    <w:name w:val="Char Char214"/>
    <w:rsid w:val="00B652BD"/>
    <w:rPr>
      <w:rFonts w:ascii="Arial" w:hAnsi="Arial" w:cs="Arial" w:hint="default"/>
      <w:lang w:val="en-GB" w:eastAsia="en-US" w:bidi="ar-SA"/>
    </w:rPr>
  </w:style>
  <w:style w:type="character" w:customStyle="1" w:styleId="CharChar113">
    <w:name w:val="Char Char113"/>
    <w:rsid w:val="00B652BD"/>
    <w:rPr>
      <w:rFonts w:ascii="Tahoma" w:eastAsia="宋体" w:hAnsi="Tahoma" w:cs="Tahoma" w:hint="default"/>
      <w:lang w:val="en-GB" w:eastAsia="en-US" w:bidi="ar-SA"/>
    </w:rPr>
  </w:style>
  <w:style w:type="character" w:customStyle="1" w:styleId="CharChar133">
    <w:name w:val="Char Char133"/>
    <w:semiHidden/>
    <w:rsid w:val="00B652BD"/>
    <w:rPr>
      <w:rFonts w:ascii="宋体" w:eastAsia="宋体" w:hAnsi="宋体" w:hint="eastAsia"/>
      <w:lang w:val="en-GB" w:eastAsia="en-US" w:bidi="ar-SA"/>
    </w:rPr>
  </w:style>
  <w:style w:type="character" w:customStyle="1" w:styleId="CharChar153">
    <w:name w:val="Char Char153"/>
    <w:rsid w:val="00B652BD"/>
    <w:rPr>
      <w:rFonts w:ascii="Arial" w:hAnsi="Arial" w:cs="Arial" w:hint="default"/>
      <w:sz w:val="36"/>
      <w:lang w:val="en-GB"/>
    </w:rPr>
  </w:style>
  <w:style w:type="character" w:customStyle="1" w:styleId="h410">
    <w:name w:val="h410"/>
    <w:rsid w:val="00B652BD"/>
    <w:rPr>
      <w:rFonts w:ascii="Arial" w:hAnsi="Arial" w:cs="Arial" w:hint="default"/>
      <w:sz w:val="24"/>
      <w:lang w:val="en-GB"/>
    </w:rPr>
  </w:style>
  <w:style w:type="character" w:customStyle="1" w:styleId="h53">
    <w:name w:val="h53"/>
    <w:rsid w:val="00B652BD"/>
    <w:rPr>
      <w:rFonts w:ascii="Arial" w:eastAsia="宋体" w:hAnsi="Arial" w:cs="Arial" w:hint="default"/>
      <w:sz w:val="22"/>
      <w:lang w:val="en-GB" w:eastAsia="en-US" w:bidi="ar-SA"/>
    </w:rPr>
  </w:style>
  <w:style w:type="character" w:customStyle="1" w:styleId="CharChar110">
    <w:name w:val="Char Char110"/>
    <w:qFormat/>
    <w:rsid w:val="00B652BD"/>
    <w:rPr>
      <w:rFonts w:ascii="Arial" w:hAnsi="Arial" w:cs="Arial" w:hint="default"/>
      <w:sz w:val="32"/>
      <w:lang w:val="en-GB" w:eastAsia="en-US" w:bidi="ar-SA"/>
    </w:rPr>
  </w:style>
  <w:style w:type="character" w:customStyle="1" w:styleId="CharChar213">
    <w:name w:val="Char Char213"/>
    <w:qFormat/>
    <w:rsid w:val="00B652BD"/>
    <w:rPr>
      <w:rFonts w:ascii="Times New Roman" w:hAnsi="Times New Roman" w:cs="Times New Roman" w:hint="default"/>
      <w:lang w:val="en-GB" w:eastAsia="en-US"/>
    </w:rPr>
  </w:style>
  <w:style w:type="character" w:customStyle="1" w:styleId="CharChar83">
    <w:name w:val="Char Char83"/>
    <w:semiHidden/>
    <w:qFormat/>
    <w:rsid w:val="00B652BD"/>
    <w:rPr>
      <w:rFonts w:ascii="Times New Roman" w:hAnsi="Times New Roman" w:cs="Times New Roman" w:hint="default"/>
      <w:b/>
      <w:bCs/>
      <w:lang w:val="en-GB" w:eastAsia="en-US"/>
    </w:rPr>
  </w:style>
  <w:style w:type="character" w:customStyle="1" w:styleId="CharChar132">
    <w:name w:val="Char Char132"/>
    <w:semiHidden/>
    <w:qFormat/>
    <w:rsid w:val="00B652BD"/>
    <w:rPr>
      <w:rFonts w:ascii="宋体" w:eastAsia="宋体" w:hAnsi="宋体" w:hint="eastAsia"/>
      <w:lang w:val="en-GB" w:eastAsia="en-US" w:bidi="ar-SA"/>
    </w:rPr>
  </w:style>
  <w:style w:type="character" w:customStyle="1" w:styleId="CharChar73">
    <w:name w:val="Char Char73"/>
    <w:qFormat/>
    <w:rsid w:val="00B652BD"/>
    <w:rPr>
      <w:rFonts w:ascii="Arial" w:eastAsia="宋体" w:hAnsi="Arial" w:cs="Arial" w:hint="default"/>
      <w:sz w:val="36"/>
      <w:lang w:val="en-GB" w:eastAsia="en-US" w:bidi="ar-SA"/>
    </w:rPr>
  </w:style>
  <w:style w:type="character" w:customStyle="1" w:styleId="CharChar62">
    <w:name w:val="Char Char62"/>
    <w:qFormat/>
    <w:rsid w:val="00B652BD"/>
    <w:rPr>
      <w:rFonts w:ascii="Arial" w:eastAsia="宋体" w:hAnsi="Arial" w:cs="Arial" w:hint="default"/>
      <w:sz w:val="32"/>
      <w:lang w:val="en-GB" w:eastAsia="en-US" w:bidi="ar-SA"/>
    </w:rPr>
  </w:style>
  <w:style w:type="character" w:customStyle="1" w:styleId="CharChar52">
    <w:name w:val="Char Char52"/>
    <w:qFormat/>
    <w:rsid w:val="00B652BD"/>
    <w:rPr>
      <w:rFonts w:ascii="Arial" w:eastAsia="宋体" w:hAnsi="Arial" w:cs="Arial" w:hint="default"/>
      <w:sz w:val="28"/>
      <w:lang w:val="en-GB" w:eastAsia="en-US" w:bidi="ar-SA"/>
    </w:rPr>
  </w:style>
  <w:style w:type="character" w:customStyle="1" w:styleId="CharChar162">
    <w:name w:val="Char Char162"/>
    <w:qFormat/>
    <w:rsid w:val="00B652BD"/>
    <w:rPr>
      <w:rFonts w:ascii="Arial" w:eastAsia="宋体" w:hAnsi="Arial" w:cs="Arial" w:hint="default"/>
      <w:lang w:val="en-GB" w:eastAsia="en-US" w:bidi="ar-SA"/>
    </w:rPr>
  </w:style>
  <w:style w:type="character" w:customStyle="1" w:styleId="CharChar142">
    <w:name w:val="Char Char142"/>
    <w:qFormat/>
    <w:rsid w:val="00B652BD"/>
    <w:rPr>
      <w:rFonts w:ascii="Arial" w:eastAsia="宋体" w:hAnsi="Arial" w:cs="Arial" w:hint="default"/>
      <w:sz w:val="36"/>
      <w:lang w:val="en-GB" w:eastAsia="en-US" w:bidi="ar-SA"/>
    </w:rPr>
  </w:style>
  <w:style w:type="character" w:customStyle="1" w:styleId="CharChar112">
    <w:name w:val="Char Char112"/>
    <w:qFormat/>
    <w:rsid w:val="00B652BD"/>
    <w:rPr>
      <w:rFonts w:ascii="Tahoma" w:eastAsia="宋体" w:hAnsi="Tahoma" w:cs="Tahoma" w:hint="default"/>
      <w:lang w:val="en-GB" w:eastAsia="en-US" w:bidi="ar-SA"/>
    </w:rPr>
  </w:style>
  <w:style w:type="character" w:customStyle="1" w:styleId="CharChar252">
    <w:name w:val="Char Char252"/>
    <w:qFormat/>
    <w:rsid w:val="00B652BD"/>
    <w:rPr>
      <w:rFonts w:ascii="Arial" w:hAnsi="Arial" w:cs="Arial" w:hint="default"/>
      <w:lang w:val="en-GB" w:eastAsia="en-US"/>
    </w:rPr>
  </w:style>
  <w:style w:type="character" w:customStyle="1" w:styleId="CharChar242">
    <w:name w:val="Char Char242"/>
    <w:rsid w:val="00B652BD"/>
    <w:rPr>
      <w:rFonts w:ascii="Arial" w:hAnsi="Arial" w:cs="Arial" w:hint="default"/>
      <w:sz w:val="36"/>
      <w:lang w:val="en-GB" w:eastAsia="en-US"/>
    </w:rPr>
  </w:style>
  <w:style w:type="character" w:customStyle="1" w:styleId="CharChar172">
    <w:name w:val="Char Char172"/>
    <w:qFormat/>
    <w:rsid w:val="00B652BD"/>
    <w:rPr>
      <w:rFonts w:ascii="Tahoma" w:hAnsi="Tahoma" w:cs="Tahoma" w:hint="default"/>
      <w:shd w:val="clear" w:color="auto" w:fill="000080"/>
      <w:lang w:val="en-GB" w:eastAsia="en-US"/>
    </w:rPr>
  </w:style>
  <w:style w:type="character" w:customStyle="1" w:styleId="CharChar192">
    <w:name w:val="Char Char192"/>
    <w:qFormat/>
    <w:rsid w:val="00B652BD"/>
    <w:rPr>
      <w:rFonts w:ascii="Times New Roman" w:hAnsi="Times New Roman" w:cs="Times New Roman" w:hint="default"/>
      <w:lang w:val="en-GB"/>
    </w:rPr>
  </w:style>
  <w:style w:type="character" w:customStyle="1" w:styleId="CharChar202">
    <w:name w:val="Char Char202"/>
    <w:qFormat/>
    <w:rsid w:val="00B652BD"/>
    <w:rPr>
      <w:rFonts w:ascii="Tahoma" w:hAnsi="Tahoma" w:cs="Tahoma" w:hint="default"/>
      <w:sz w:val="16"/>
      <w:szCs w:val="16"/>
      <w:lang w:val="en-GB" w:eastAsia="en-US"/>
    </w:rPr>
  </w:style>
  <w:style w:type="character" w:customStyle="1" w:styleId="CharChar302">
    <w:name w:val="Char Char302"/>
    <w:qFormat/>
    <w:rsid w:val="00B652BD"/>
    <w:rPr>
      <w:rFonts w:ascii="Arial" w:hAnsi="Arial" w:cs="Arial" w:hint="default"/>
      <w:lang w:val="en-GB" w:eastAsia="en-US"/>
    </w:rPr>
  </w:style>
  <w:style w:type="character" w:customStyle="1" w:styleId="CharChar293">
    <w:name w:val="Char Char293"/>
    <w:qFormat/>
    <w:rsid w:val="00B652BD"/>
    <w:rPr>
      <w:rFonts w:ascii="Arial" w:hAnsi="Arial" w:cs="Arial" w:hint="default"/>
      <w:sz w:val="36"/>
      <w:lang w:val="en-GB" w:eastAsia="en-US"/>
    </w:rPr>
  </w:style>
  <w:style w:type="character" w:customStyle="1" w:styleId="CharChar262">
    <w:name w:val="Char Char262"/>
    <w:qFormat/>
    <w:rsid w:val="00B652BD"/>
    <w:rPr>
      <w:rFonts w:ascii="Times New Roman" w:hAnsi="Times New Roman" w:cs="Times New Roman" w:hint="default"/>
      <w:lang w:val="en-GB" w:eastAsia="en-US"/>
    </w:rPr>
  </w:style>
  <w:style w:type="character" w:customStyle="1" w:styleId="CharChar283">
    <w:name w:val="Char Char283"/>
    <w:qFormat/>
    <w:rsid w:val="00B652BD"/>
    <w:rPr>
      <w:rFonts w:ascii="Arial" w:hAnsi="Arial" w:cs="Arial" w:hint="default"/>
      <w:sz w:val="36"/>
      <w:lang w:val="en-GB" w:eastAsia="en-US"/>
    </w:rPr>
  </w:style>
  <w:style w:type="character" w:customStyle="1" w:styleId="CharChar272">
    <w:name w:val="Char Char272"/>
    <w:qFormat/>
    <w:rsid w:val="00B652BD"/>
    <w:rPr>
      <w:rFonts w:ascii="Arial" w:hAnsi="Arial" w:cs="Arial" w:hint="default"/>
      <w:b/>
      <w:bCs w:val="0"/>
      <w:i/>
      <w:iCs w:val="0"/>
      <w:noProof/>
      <w:sz w:val="18"/>
      <w:lang w:val="en-GB" w:eastAsia="en-US"/>
    </w:rPr>
  </w:style>
  <w:style w:type="character" w:customStyle="1" w:styleId="CharChar93">
    <w:name w:val="Char Char93"/>
    <w:qFormat/>
    <w:rsid w:val="00B652BD"/>
    <w:rPr>
      <w:rFonts w:ascii="Arial" w:eastAsia="MS Mincho" w:hAnsi="Arial" w:cs="CG Times (WN)" w:hint="default"/>
      <w:kern w:val="0"/>
      <w:sz w:val="22"/>
      <w:szCs w:val="20"/>
      <w:lang w:val="en-GB" w:eastAsia="ar-SA"/>
    </w:rPr>
  </w:style>
  <w:style w:type="character" w:customStyle="1" w:styleId="CharChar43">
    <w:name w:val="Char Char43"/>
    <w:qFormat/>
    <w:rsid w:val="00B652BD"/>
    <w:rPr>
      <w:rFonts w:ascii="Courier New" w:hAnsi="Courier New" w:cs="Courier New" w:hint="default"/>
      <w:lang w:val="nb-NO" w:eastAsia="ja-JP" w:bidi="ar-SA"/>
    </w:rPr>
  </w:style>
  <w:style w:type="character" w:customStyle="1" w:styleId="CharChar103">
    <w:name w:val="Char Char103"/>
    <w:qFormat/>
    <w:rsid w:val="00B652BD"/>
    <w:rPr>
      <w:rFonts w:ascii="Times New Roman" w:hAnsi="Times New Roman" w:cs="Times New Roman" w:hint="default"/>
      <w:lang w:val="en-GB" w:eastAsia="en-US"/>
    </w:rPr>
  </w:style>
  <w:style w:type="character" w:customStyle="1" w:styleId="CharChar152">
    <w:name w:val="Char Char152"/>
    <w:qFormat/>
    <w:rsid w:val="00B652BD"/>
    <w:rPr>
      <w:rFonts w:ascii="Arial" w:hAnsi="Arial" w:cs="Arial" w:hint="default"/>
      <w:sz w:val="36"/>
      <w:lang w:val="en-GB"/>
    </w:rPr>
  </w:style>
  <w:style w:type="character" w:customStyle="1" w:styleId="CharChar212">
    <w:name w:val="Char Char212"/>
    <w:qFormat/>
    <w:rsid w:val="00B652BD"/>
    <w:rPr>
      <w:rFonts w:ascii="Arial" w:hAnsi="Arial" w:cs="Arial" w:hint="default"/>
      <w:lang w:val="en-GB" w:eastAsia="en-US" w:bidi="ar-SA"/>
    </w:rPr>
  </w:style>
  <w:style w:type="character" w:customStyle="1" w:styleId="ZchnZchn53">
    <w:name w:val="Zchn Zchn53"/>
    <w:qFormat/>
    <w:rsid w:val="00B652BD"/>
    <w:rPr>
      <w:rFonts w:ascii="Courier New" w:eastAsia="Batang" w:hAnsi="Courier New" w:cs="Courier New" w:hint="default"/>
      <w:lang w:val="nb-NO" w:eastAsia="en-US" w:bidi="ar-SA"/>
    </w:rPr>
  </w:style>
  <w:style w:type="character" w:customStyle="1" w:styleId="font4">
    <w:name w:val="font4"/>
    <w:qFormat/>
    <w:rsid w:val="00B652BD"/>
  </w:style>
  <w:style w:type="character" w:customStyle="1" w:styleId="1ffff4">
    <w:name w:val="不明显参考1"/>
    <w:uiPriority w:val="31"/>
    <w:qFormat/>
    <w:rsid w:val="00B652BD"/>
    <w:rPr>
      <w:smallCaps/>
      <w:color w:val="5A5A5A"/>
    </w:rPr>
  </w:style>
  <w:style w:type="character" w:customStyle="1" w:styleId="Char60">
    <w:name w:val="批注主题 Char6"/>
    <w:qFormat/>
    <w:rsid w:val="00B652BD"/>
    <w:rPr>
      <w:rFonts w:ascii="MS Mincho" w:eastAsia="MS Mincho" w:hAnsi="MS Mincho" w:hint="eastAsia"/>
      <w:b/>
      <w:bCs/>
      <w:lang w:val="x-none" w:eastAsia="en-US"/>
    </w:rPr>
  </w:style>
  <w:style w:type="character" w:customStyle="1" w:styleId="href">
    <w:name w:val="href"/>
    <w:basedOn w:val="a0"/>
    <w:qFormat/>
    <w:rsid w:val="00B652BD"/>
  </w:style>
  <w:style w:type="character" w:customStyle="1" w:styleId="st">
    <w:name w:val="st"/>
    <w:basedOn w:val="a0"/>
    <w:qFormat/>
    <w:rsid w:val="00B652BD"/>
  </w:style>
  <w:style w:type="character" w:customStyle="1" w:styleId="Style105">
    <w:name w:val="_Style 105"/>
    <w:uiPriority w:val="31"/>
    <w:qFormat/>
    <w:rsid w:val="00B652BD"/>
    <w:rPr>
      <w:smallCaps/>
      <w:color w:val="5A5A5A"/>
    </w:rPr>
  </w:style>
  <w:style w:type="character" w:customStyle="1" w:styleId="Style113">
    <w:name w:val="_Style 113"/>
    <w:uiPriority w:val="31"/>
    <w:qFormat/>
    <w:rsid w:val="00B652BD"/>
    <w:rPr>
      <w:smallCaps/>
      <w:color w:val="5A5A5A"/>
    </w:rPr>
  </w:style>
  <w:style w:type="character" w:customStyle="1" w:styleId="Char70">
    <w:name w:val="批注主题 Char7"/>
    <w:qFormat/>
    <w:rsid w:val="00B652BD"/>
    <w:rPr>
      <w:rFonts w:ascii="MS Mincho" w:eastAsia="MS Mincho" w:hAnsi="MS Mincho" w:hint="eastAsia"/>
      <w:b/>
      <w:bCs/>
      <w:lang w:val="x-none" w:eastAsia="zh-CN"/>
    </w:rPr>
  </w:style>
  <w:style w:type="character" w:customStyle="1" w:styleId="Char43">
    <w:name w:val="日期 Char4"/>
    <w:qFormat/>
    <w:rsid w:val="00B652BD"/>
    <w:rPr>
      <w:lang w:eastAsia="x-none"/>
    </w:rPr>
  </w:style>
  <w:style w:type="character" w:customStyle="1" w:styleId="1ffff5">
    <w:name w:val="文档结构图 字符1"/>
    <w:uiPriority w:val="99"/>
    <w:qFormat/>
    <w:rsid w:val="00B652BD"/>
    <w:rPr>
      <w:rFonts w:ascii="宋体" w:eastAsia="宋体" w:hAnsi="宋体" w:hint="eastAsia"/>
      <w:sz w:val="18"/>
      <w:szCs w:val="18"/>
      <w:lang w:val="en-GB" w:eastAsia="en-US"/>
    </w:rPr>
  </w:style>
  <w:style w:type="character" w:customStyle="1" w:styleId="2ffb">
    <w:name w:val="页脚 字符2"/>
    <w:aliases w:val="footer odd 字符2,footer 字符2,fo 字符2,pie de página 字符2"/>
    <w:qFormat/>
    <w:rsid w:val="00B652BD"/>
    <w:rPr>
      <w:rFonts w:ascii="Arial" w:eastAsia="Times New Roman" w:hAnsi="Arial" w:cs="Arial" w:hint="default"/>
      <w:b/>
      <w:bCs w:val="0"/>
      <w:i/>
      <w:iCs w:val="0"/>
      <w:noProof/>
      <w:sz w:val="18"/>
    </w:rPr>
  </w:style>
  <w:style w:type="character" w:customStyle="1" w:styleId="1ffff6">
    <w:name w:val="批注框文本 字符1"/>
    <w:uiPriority w:val="99"/>
    <w:qFormat/>
    <w:rsid w:val="00B652BD"/>
    <w:rPr>
      <w:sz w:val="18"/>
      <w:szCs w:val="18"/>
      <w:lang w:val="en-GB" w:eastAsia="en-US"/>
    </w:rPr>
  </w:style>
  <w:style w:type="character" w:customStyle="1" w:styleId="1ffff7">
    <w:name w:val="批注文字 字符1"/>
    <w:uiPriority w:val="99"/>
    <w:qFormat/>
    <w:rsid w:val="00B652BD"/>
    <w:rPr>
      <w:rFonts w:ascii="MS Mincho" w:eastAsia="MS Mincho" w:hAnsi="MS Mincho" w:hint="eastAsia"/>
      <w:lang w:val="x-none" w:eastAsia="en-US"/>
    </w:rPr>
  </w:style>
  <w:style w:type="character" w:customStyle="1" w:styleId="1ffff8">
    <w:name w:val="批注主题 字符1"/>
    <w:qFormat/>
    <w:rsid w:val="00B652BD"/>
    <w:rPr>
      <w:rFonts w:ascii="MS Mincho" w:eastAsia="MS Mincho" w:hAnsi="MS Mincho" w:hint="eastAsia"/>
      <w:b/>
      <w:bCs/>
      <w:lang w:val="x-none" w:eastAsia="en-US"/>
    </w:rPr>
  </w:style>
  <w:style w:type="character" w:customStyle="1" w:styleId="128">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652BD"/>
    <w:rPr>
      <w:rFonts w:ascii="Arial" w:eastAsia="Times New Roman" w:hAnsi="Arial" w:cs="Arial" w:hint="default"/>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652BD"/>
    <w:rPr>
      <w:rFonts w:ascii="Times New Roman" w:eastAsia="Times New Roman" w:hAnsi="Times New Roman" w:cs="Times New Roman" w:hint="default"/>
      <w:sz w:val="16"/>
    </w:rPr>
  </w:style>
  <w:style w:type="character" w:customStyle="1" w:styleId="1ffff9">
    <w:name w:val="正文文本缩进 字符1"/>
    <w:uiPriority w:val="99"/>
    <w:qFormat/>
    <w:rsid w:val="00B652BD"/>
    <w:rPr>
      <w:rFonts w:ascii="MS Mincho" w:eastAsia="MS Mincho" w:hAnsi="MS Mincho" w:hint="eastAsia"/>
      <w:lang w:val="en-GB" w:eastAsia="en-US"/>
    </w:rPr>
  </w:style>
  <w:style w:type="character" w:customStyle="1" w:styleId="328">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652BD"/>
    <w:rPr>
      <w:rFonts w:ascii="Arial" w:eastAsia="Times New Roman" w:hAnsi="Arial" w:cs="Arial" w:hint="default"/>
      <w:sz w:val="28"/>
    </w:rPr>
  </w:style>
  <w:style w:type="character" w:customStyle="1" w:styleId="428">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652BD"/>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652BD"/>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652BD"/>
    <w:rPr>
      <w:rFonts w:ascii="Arial" w:eastAsia="Times New Roman" w:hAnsi="Arial" w:cs="Arial" w:hint="default"/>
      <w:sz w:val="32"/>
    </w:rPr>
  </w:style>
  <w:style w:type="character" w:customStyle="1" w:styleId="611">
    <w:name w:val="标题 6 字符1"/>
    <w:aliases w:val="T1 字符1,Header 6 字符1"/>
    <w:qFormat/>
    <w:rsid w:val="00B652BD"/>
    <w:rPr>
      <w:rFonts w:ascii="Arial" w:eastAsia="Times New Roman" w:hAnsi="Arial" w:cs="Arial" w:hint="default"/>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652BD"/>
    <w:rPr>
      <w:rFonts w:ascii="Arial" w:eastAsia="Times New Roman" w:hAnsi="Arial" w:cs="Arial" w:hint="default"/>
      <w:b/>
      <w:bCs w:val="0"/>
      <w:noProof/>
      <w:sz w:val="18"/>
    </w:rPr>
  </w:style>
  <w:style w:type="character" w:customStyle="1" w:styleId="1ffffa">
    <w:name w:val="纯文本 字符1"/>
    <w:uiPriority w:val="99"/>
    <w:qFormat/>
    <w:rsid w:val="00B652BD"/>
    <w:rPr>
      <w:rFonts w:ascii="Courier New" w:eastAsia="宋体" w:hAnsi="Courier New" w:cs="Courier New" w:hint="default"/>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652BD"/>
    <w:rPr>
      <w:rFonts w:ascii="宋体" w:eastAsia="宋体" w:hAnsi="宋体" w:hint="eastAsia"/>
      <w:lang w:val="en-GB" w:eastAsia="ja-JP"/>
    </w:rPr>
  </w:style>
  <w:style w:type="character" w:customStyle="1" w:styleId="21f1">
    <w:name w:val="正文文本 2 字符1"/>
    <w:uiPriority w:val="99"/>
    <w:qFormat/>
    <w:rsid w:val="00B652BD"/>
    <w:rPr>
      <w:rFonts w:ascii="宋体" w:eastAsia="宋体" w:hAnsi="宋体" w:hint="eastAsia"/>
      <w:i/>
      <w:iCs w:val="0"/>
      <w:lang w:val="en-GB" w:eastAsia="x-none"/>
    </w:rPr>
  </w:style>
  <w:style w:type="character" w:customStyle="1" w:styleId="318">
    <w:name w:val="正文文本 3 字符1"/>
    <w:uiPriority w:val="99"/>
    <w:qFormat/>
    <w:rsid w:val="00B652BD"/>
    <w:rPr>
      <w:rFonts w:ascii="Osaka" w:eastAsia="Osaka" w:hint="eastAsia"/>
      <w:color w:val="000000"/>
      <w:lang w:val="en-GB" w:eastAsia="x-none"/>
    </w:rPr>
  </w:style>
  <w:style w:type="character" w:customStyle="1" w:styleId="21f2">
    <w:name w:val="正文文本缩进 2 字符1"/>
    <w:uiPriority w:val="99"/>
    <w:qFormat/>
    <w:rsid w:val="00B652BD"/>
    <w:rPr>
      <w:rFonts w:ascii="MS Mincho" w:eastAsia="MS Mincho" w:hAnsi="MS Mincho" w:hint="eastAsia"/>
      <w:lang w:val="en-GB" w:eastAsia="en-GB"/>
    </w:rPr>
  </w:style>
  <w:style w:type="character" w:customStyle="1" w:styleId="1ffffb">
    <w:name w:val="尾注文本 字符1"/>
    <w:uiPriority w:val="99"/>
    <w:qFormat/>
    <w:rsid w:val="00B652BD"/>
    <w:rPr>
      <w:rFonts w:ascii="宋体" w:eastAsia="宋体" w:hAnsi="宋体" w:hint="eastAsia"/>
      <w:lang w:val="en-GB" w:eastAsia="x-none"/>
    </w:rPr>
  </w:style>
  <w:style w:type="character" w:customStyle="1" w:styleId="1f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652BD"/>
    <w:rPr>
      <w:rFonts w:ascii="MS Mincho" w:eastAsia="MS Mincho" w:hAnsi="MS Mincho" w:hint="eastAsia"/>
      <w:b/>
      <w:bCs w:val="0"/>
      <w:lang w:val="en-GB" w:eastAsia="en-US"/>
    </w:rPr>
  </w:style>
  <w:style w:type="character" w:customStyle="1" w:styleId="713">
    <w:name w:val="标题 7 字符1"/>
    <w:aliases w:val="L7 字符1,Header 7 字符1"/>
    <w:qFormat/>
    <w:rsid w:val="00B652BD"/>
    <w:rPr>
      <w:rFonts w:ascii="Arial" w:eastAsia="Times New Roman" w:hAnsi="Arial" w:cs="Arial" w:hint="default"/>
    </w:rPr>
  </w:style>
  <w:style w:type="character" w:customStyle="1" w:styleId="811">
    <w:name w:val="标题 8 字符1"/>
    <w:qFormat/>
    <w:rsid w:val="00B652BD"/>
    <w:rPr>
      <w:rFonts w:ascii="Arial" w:eastAsia="Times New Roman" w:hAnsi="Arial" w:cs="Arial" w:hint="default"/>
      <w:sz w:val="36"/>
    </w:rPr>
  </w:style>
  <w:style w:type="character" w:customStyle="1" w:styleId="1ffffd">
    <w:name w:val="注释标题 字符1"/>
    <w:uiPriority w:val="99"/>
    <w:qFormat/>
    <w:rsid w:val="00B652BD"/>
    <w:rPr>
      <w:rFonts w:ascii="MS Mincho" w:eastAsia="MS Mincho" w:hAnsi="MS Mincho" w:hint="eastAsia"/>
      <w:lang w:eastAsia="en-US"/>
    </w:rPr>
  </w:style>
  <w:style w:type="character" w:customStyle="1" w:styleId="HTML11">
    <w:name w:val="HTML 预设格式 字符1"/>
    <w:qFormat/>
    <w:rsid w:val="00B652BD"/>
    <w:rPr>
      <w:rFonts w:ascii="Courier New" w:eastAsia="MS Mincho" w:hAnsi="Courier New" w:cs="Courier New" w:hint="default"/>
      <w:lang w:val="en-GB" w:eastAsia="ja-JP"/>
    </w:rPr>
  </w:style>
  <w:style w:type="character" w:customStyle="1" w:styleId="jlqj4b">
    <w:name w:val="jlqj4b"/>
    <w:basedOn w:val="a0"/>
    <w:rsid w:val="00B652BD"/>
  </w:style>
  <w:style w:type="character" w:customStyle="1" w:styleId="yieifb">
    <w:name w:val="yieifb"/>
    <w:basedOn w:val="a0"/>
    <w:rsid w:val="00B652BD"/>
  </w:style>
  <w:style w:type="character" w:customStyle="1" w:styleId="kihvae">
    <w:name w:val="kihvae"/>
    <w:basedOn w:val="a0"/>
    <w:rsid w:val="00B652BD"/>
  </w:style>
  <w:style w:type="character" w:customStyle="1" w:styleId="viiyi">
    <w:name w:val="viiyi"/>
    <w:basedOn w:val="a0"/>
    <w:rsid w:val="00B652BD"/>
  </w:style>
  <w:style w:type="character" w:customStyle="1" w:styleId="Heading1Char8">
    <w:name w:val="Heading 1 Char8"/>
    <w:aliases w:val="NMP Heading 1 Char3,H1 Char3,h1 Char3,app heading 1 Char3,l1 Char3,Memo Heading 1 Char3,h11 Char3,h12 Char3,h13 Char3,h14 Char3,h15 Char3,h16 Char3,h17 Char3,h111 Char3,h121 Char3,h131 Char3,h141 Char3,h151 Char3,h161 Char2,h112 Char1"/>
    <w:basedOn w:val="a0"/>
    <w:qFormat/>
    <w:rsid w:val="00B652BD"/>
    <w:rPr>
      <w:rFonts w:ascii="Arial" w:eastAsia="Times New Roman" w:hAnsi="Arial" w:cs="Arial" w:hint="default"/>
      <w:sz w:val="36"/>
      <w:lang w:val="en-GB" w:eastAsia="en-GB"/>
    </w:rPr>
  </w:style>
  <w:style w:type="character" w:customStyle="1" w:styleId="Char80">
    <w:name w:val="批注主题 Char8"/>
    <w:qFormat/>
    <w:rsid w:val="00B652BD"/>
    <w:rPr>
      <w:rFonts w:ascii="MS Mincho" w:eastAsia="MS Mincho" w:hAnsi="MS Mincho" w:hint="eastAsia"/>
      <w:b/>
      <w:bCs/>
      <w:lang w:val="x-none" w:eastAsia="zh-CN"/>
    </w:rPr>
  </w:style>
  <w:style w:type="character" w:customStyle="1" w:styleId="Char51">
    <w:name w:val="日期 Char5"/>
    <w:qFormat/>
    <w:rsid w:val="00B652BD"/>
    <w:rPr>
      <w:lang w:eastAsia="x-none"/>
    </w:rPr>
  </w:style>
  <w:style w:type="character" w:customStyle="1" w:styleId="ListChar6">
    <w:name w:val="List Char6"/>
    <w:rsid w:val="00B652BD"/>
    <w:rPr>
      <w:rFonts w:ascii="Times New Roman" w:hAnsi="Times New Roman" w:cs="Times New Roman" w:hint="default"/>
      <w:lang w:val="en-GB" w:eastAsia="en-US"/>
    </w:rPr>
  </w:style>
  <w:style w:type="character" w:customStyle="1" w:styleId="PlainTextChar6">
    <w:name w:val="Plain Text Char6"/>
    <w:basedOn w:val="a0"/>
    <w:rsid w:val="00B652BD"/>
    <w:rPr>
      <w:rFonts w:ascii="Courier New" w:eastAsia="宋体" w:hAnsi="Courier New" w:cs="Courier New" w:hint="default"/>
      <w:lang w:val="nb-NO" w:eastAsia="ja-JP"/>
    </w:rPr>
  </w:style>
  <w:style w:type="character" w:customStyle="1" w:styleId="BodyText2Char6">
    <w:name w:val="Body Text 2 Char6"/>
    <w:basedOn w:val="a0"/>
    <w:qFormat/>
    <w:rsid w:val="00B652BD"/>
    <w:rPr>
      <w:rFonts w:ascii="Times New Roman" w:eastAsia="宋体" w:hAnsi="Times New Roman" w:cs="Times New Roman" w:hint="default"/>
      <w:i/>
      <w:iCs w:val="0"/>
      <w:lang w:val="en-GB" w:eastAsia="zh-CN"/>
    </w:rPr>
  </w:style>
  <w:style w:type="character" w:customStyle="1" w:styleId="BodyText3Char6">
    <w:name w:val="Body Text 3 Char6"/>
    <w:basedOn w:val="a0"/>
    <w:qFormat/>
    <w:rsid w:val="00B652BD"/>
    <w:rPr>
      <w:rFonts w:ascii="Times New Roman" w:eastAsia="Osaka" w:hAnsi="Times New Roman" w:cs="Times New Roman" w:hint="default"/>
      <w:color w:val="000000"/>
      <w:lang w:val="en-GB" w:eastAsia="zh-CN"/>
    </w:rPr>
  </w:style>
  <w:style w:type="character" w:customStyle="1" w:styleId="BodyTextIndent2Char6">
    <w:name w:val="Body Text Indent 2 Char6"/>
    <w:basedOn w:val="a0"/>
    <w:qFormat/>
    <w:rsid w:val="00B652BD"/>
    <w:rPr>
      <w:rFonts w:ascii="Times New Roman" w:eastAsia="宋体" w:hAnsi="Times New Roman" w:cs="Times New Roman" w:hint="default"/>
      <w:lang w:val="en-GB" w:eastAsia="zh-CN"/>
    </w:rPr>
  </w:style>
  <w:style w:type="character" w:customStyle="1" w:styleId="NoteHeadingChar4">
    <w:name w:val="Note Heading Char4"/>
    <w:basedOn w:val="a0"/>
    <w:qFormat/>
    <w:rsid w:val="00B652BD"/>
    <w:rPr>
      <w:rFonts w:ascii="Times New Roman" w:eastAsia="宋体" w:hAnsi="Times New Roman" w:cs="Times New Roman" w:hint="default"/>
      <w:lang w:val="en-GB" w:eastAsia="zh-CN"/>
    </w:rPr>
  </w:style>
  <w:style w:type="character" w:customStyle="1" w:styleId="HTMLPreformattedChar4">
    <w:name w:val="HTML Preformatted Char4"/>
    <w:basedOn w:val="a0"/>
    <w:rsid w:val="00B652BD"/>
    <w:rPr>
      <w:rFonts w:ascii="Courier New" w:eastAsia="MS Mincho" w:hAnsi="Courier New" w:cs="Courier New" w:hint="default"/>
      <w:lang w:val="en-GB" w:eastAsia="ja-JP"/>
    </w:rPr>
  </w:style>
  <w:style w:type="character" w:customStyle="1" w:styleId="Char2b">
    <w:name w:val="列表 Char2"/>
    <w:qFormat/>
    <w:locked/>
    <w:rsid w:val="00B652BD"/>
    <w:rPr>
      <w:rFonts w:ascii="Times New Roman" w:eastAsia="Times New Roman" w:hAnsi="Times New Roman" w:cs="Times New Roman" w:hint="default"/>
    </w:rPr>
  </w:style>
  <w:style w:type="character" w:customStyle="1" w:styleId="Char52">
    <w:name w:val="批注文字 Char5"/>
    <w:uiPriority w:val="99"/>
    <w:qFormat/>
    <w:locked/>
    <w:rsid w:val="00B652BD"/>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B652BD"/>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B652BD"/>
    <w:rPr>
      <w:rFonts w:ascii="Tahoma" w:eastAsia="PMingLiU" w:hAnsi="Tahoma" w:cs="Tahoma" w:hint="default"/>
      <w:shd w:val="clear" w:color="auto" w:fill="000080"/>
      <w:lang w:val="en-GB" w:eastAsia="en-GB"/>
    </w:rPr>
  </w:style>
  <w:style w:type="character" w:customStyle="1" w:styleId="Char46">
    <w:name w:val="纯文本 Char4"/>
    <w:qFormat/>
    <w:locked/>
    <w:rsid w:val="00B652BD"/>
    <w:rPr>
      <w:rFonts w:ascii="Courier New" w:eastAsia="PMingLiU" w:hAnsi="Courier New" w:cs="Courier New" w:hint="default"/>
      <w:kern w:val="2"/>
      <w:sz w:val="24"/>
      <w:szCs w:val="22"/>
      <w:lang w:val="nb-NO" w:eastAsia="zh-TW"/>
    </w:rPr>
  </w:style>
  <w:style w:type="character" w:customStyle="1" w:styleId="7Char1">
    <w:name w:val="标题 7 Char1"/>
    <w:uiPriority w:val="9"/>
    <w:qFormat/>
    <w:locked/>
    <w:rsid w:val="00B652BD"/>
    <w:rPr>
      <w:rFonts w:ascii="Times New Roman" w:eastAsia="Times New Roman" w:hAnsi="Times New Roman" w:cs="Times New Roman" w:hint="default"/>
      <w:b/>
      <w:bCs/>
      <w:sz w:val="24"/>
      <w:szCs w:val="24"/>
      <w:lang w:val="en-GB" w:eastAsia="en-GB"/>
    </w:rPr>
  </w:style>
  <w:style w:type="character" w:customStyle="1" w:styleId="6Char1">
    <w:name w:val="标题 6 Char1"/>
    <w:uiPriority w:val="9"/>
    <w:qFormat/>
    <w:locked/>
    <w:rsid w:val="00B652BD"/>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B652BD"/>
    <w:rPr>
      <w:rFonts w:ascii="Arial" w:eastAsia="Times New Roman" w:hAnsi="Arial" w:cs="Arial" w:hint="default"/>
      <w:sz w:val="36"/>
      <w:lang w:val="en-GB" w:eastAsia="en-GB"/>
    </w:rPr>
  </w:style>
  <w:style w:type="character" w:customStyle="1" w:styleId="Heading6Char4">
    <w:name w:val="Heading 6 Char4"/>
    <w:qFormat/>
    <w:rsid w:val="00B652BD"/>
    <w:rPr>
      <w:rFonts w:ascii="Arial" w:eastAsia="Times New Roman" w:hAnsi="Arial" w:cs="Arial" w:hint="default"/>
      <w:lang w:eastAsia="en-US"/>
    </w:rPr>
  </w:style>
  <w:style w:type="character" w:customStyle="1" w:styleId="Heading5Char2">
    <w:name w:val="Heading 5 Char2"/>
    <w:aliases w:val="M5 Cha"/>
    <w:qFormat/>
    <w:rsid w:val="00B652BD"/>
    <w:rPr>
      <w:rFonts w:ascii="Arial" w:eastAsia="Times New Roman" w:hAnsi="Arial" w:cs="Arial" w:hint="default"/>
      <w:sz w:val="22"/>
      <w:lang w:val="en-GB"/>
    </w:rPr>
  </w:style>
  <w:style w:type="character" w:customStyle="1" w:styleId="EditorsNoteChar3">
    <w:name w:val="Editor's Note Char3"/>
    <w:locked/>
    <w:rsid w:val="00B652BD"/>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B652BD"/>
    <w:rPr>
      <w:rFonts w:ascii="Arial" w:hAnsi="Arial" w:cs="Arial" w:hint="default"/>
      <w:sz w:val="36"/>
      <w:lang w:val="en-GB" w:eastAsia="en-US"/>
    </w:rPr>
  </w:style>
  <w:style w:type="character" w:customStyle="1" w:styleId="Titre34">
    <w:name w:val="Titre 34"/>
    <w:rsid w:val="00B652BD"/>
    <w:rPr>
      <w:rFonts w:ascii="Arial" w:hAnsi="Arial" w:cs="Arial" w:hint="default"/>
      <w:sz w:val="28"/>
      <w:szCs w:val="28"/>
      <w:lang w:val="en-GB" w:eastAsia="en-GB"/>
    </w:rPr>
  </w:style>
  <w:style w:type="character" w:customStyle="1" w:styleId="CharChar182">
    <w:name w:val="Char Char182"/>
    <w:rsid w:val="00B652BD"/>
    <w:rPr>
      <w:rFonts w:ascii="Arial" w:hAnsi="Arial" w:cs="Arial" w:hint="default"/>
      <w:lang w:eastAsia="en-US"/>
    </w:rPr>
  </w:style>
  <w:style w:type="character" w:customStyle="1" w:styleId="CarCar92">
    <w:name w:val="Car Car92"/>
    <w:rsid w:val="00B652BD"/>
    <w:rPr>
      <w:rFonts w:ascii="Arial" w:hAnsi="Arial" w:cs="Arial" w:hint="default"/>
      <w:lang w:val="en-GB" w:eastAsia="ja-JP" w:bidi="ar-SA"/>
    </w:rPr>
  </w:style>
  <w:style w:type="character" w:customStyle="1" w:styleId="820">
    <w:name w:val="(文字) (文字)82"/>
    <w:rsid w:val="00B652BD"/>
    <w:rPr>
      <w:rFonts w:ascii="Arial" w:eastAsia="MS Mincho" w:hAnsi="Arial" w:cs="Arial" w:hint="default"/>
      <w:lang w:val="en-GB" w:eastAsia="ar-SA" w:bidi="ar-SA"/>
    </w:rPr>
  </w:style>
  <w:style w:type="character" w:customStyle="1" w:styleId="720">
    <w:name w:val="(文字) (文字)72"/>
    <w:rsid w:val="00B652BD"/>
    <w:rPr>
      <w:rFonts w:ascii="Arial" w:eastAsia="MS Mincho" w:hAnsi="Arial" w:cs="Arial" w:hint="default"/>
      <w:sz w:val="36"/>
      <w:lang w:val="en-GB" w:eastAsia="ar-SA" w:bidi="ar-SA"/>
    </w:rPr>
  </w:style>
  <w:style w:type="character" w:customStyle="1" w:styleId="620">
    <w:name w:val="(文字) (文字)62"/>
    <w:rsid w:val="00B652BD"/>
    <w:rPr>
      <w:rFonts w:ascii="MS Mincho" w:eastAsia="MS Mincho" w:hAnsi="MS Mincho" w:hint="eastAsia"/>
      <w:lang w:val="en-GB" w:eastAsia="ar-SA" w:bidi="ar-SA"/>
    </w:rPr>
  </w:style>
  <w:style w:type="character" w:customStyle="1" w:styleId="524">
    <w:name w:val="(文字) (文字)52"/>
    <w:rsid w:val="00B652BD"/>
    <w:rPr>
      <w:rFonts w:ascii="Courier New" w:eastAsia="MS Mincho" w:hAnsi="Courier New" w:cs="Courier New" w:hint="default"/>
      <w:lang w:val="nb-NO" w:eastAsia="ar-SA" w:bidi="ar-SA"/>
    </w:rPr>
  </w:style>
  <w:style w:type="character" w:customStyle="1" w:styleId="CharChar222">
    <w:name w:val="Char Char222"/>
    <w:rsid w:val="00B652BD"/>
    <w:rPr>
      <w:rFonts w:ascii="Arial" w:hAnsi="Arial" w:cs="Arial" w:hint="default"/>
      <w:lang w:val="en-GB"/>
    </w:rPr>
  </w:style>
  <w:style w:type="character" w:customStyle="1" w:styleId="CarCar102">
    <w:name w:val="Car Car102"/>
    <w:rsid w:val="00B652BD"/>
    <w:rPr>
      <w:rFonts w:ascii="Arial" w:hAnsi="Arial" w:cs="Arial" w:hint="default"/>
      <w:lang w:val="en-GB" w:eastAsia="ja-JP" w:bidi="ar-SA"/>
    </w:rPr>
  </w:style>
  <w:style w:type="character" w:customStyle="1" w:styleId="CharChar232">
    <w:name w:val="Char Char232"/>
    <w:rsid w:val="00B652BD"/>
    <w:rPr>
      <w:rFonts w:ascii="Arial" w:hAnsi="Arial" w:cs="Arial" w:hint="default"/>
      <w:lang w:val="en-GB" w:eastAsia="en-US"/>
    </w:rPr>
  </w:style>
  <w:style w:type="character" w:customStyle="1" w:styleId="CarCar42">
    <w:name w:val="Car Car42"/>
    <w:rsid w:val="00B652BD"/>
    <w:rPr>
      <w:rFonts w:ascii="Arial" w:eastAsia="MS Mincho" w:hAnsi="Arial" w:cs="Arial" w:hint="default"/>
      <w:lang w:val="en-GB" w:eastAsia="en-US" w:bidi="ar-SA"/>
    </w:rPr>
  </w:style>
  <w:style w:type="character" w:customStyle="1" w:styleId="CarCar82">
    <w:name w:val="Car Car82"/>
    <w:rsid w:val="00B652BD"/>
    <w:rPr>
      <w:rFonts w:ascii="Arial" w:eastAsia="MS Mincho" w:hAnsi="Arial" w:cs="Arial" w:hint="default"/>
      <w:sz w:val="36"/>
      <w:lang w:val="en-GB" w:eastAsia="en-US" w:bidi="ar-SA"/>
    </w:rPr>
  </w:style>
  <w:style w:type="character" w:customStyle="1" w:styleId="CarCar32">
    <w:name w:val="Car Car32"/>
    <w:rsid w:val="00B652BD"/>
    <w:rPr>
      <w:rFonts w:ascii="Arial" w:eastAsia="MS Mincho" w:hAnsi="Arial" w:cs="Arial" w:hint="default"/>
      <w:sz w:val="36"/>
      <w:lang w:val="en-GB" w:eastAsia="en-US" w:bidi="ar-SA"/>
    </w:rPr>
  </w:style>
  <w:style w:type="character" w:customStyle="1" w:styleId="CarCar72">
    <w:name w:val="Car Car72"/>
    <w:rsid w:val="00B652BD"/>
    <w:rPr>
      <w:rFonts w:ascii="MS Mincho" w:eastAsia="MS Mincho" w:hAnsi="MS Mincho" w:hint="eastAsia"/>
      <w:lang w:val="en-GB" w:eastAsia="en-US" w:bidi="ar-SA"/>
    </w:rPr>
  </w:style>
  <w:style w:type="character" w:customStyle="1" w:styleId="CarCar62">
    <w:name w:val="Car Car62"/>
    <w:rsid w:val="00B652BD"/>
    <w:rPr>
      <w:rFonts w:ascii="Courier New" w:hAnsi="Courier New" w:cs="Courier New" w:hint="default"/>
      <w:lang w:val="nb-NO" w:eastAsia="ja-JP" w:bidi="ar-SA"/>
    </w:rPr>
  </w:style>
  <w:style w:type="character" w:customStyle="1" w:styleId="2Char11">
    <w:name w:val="标题 2 Char1"/>
    <w:aliases w:val="I2 Char"/>
    <w:basedOn w:val="a0"/>
    <w:qFormat/>
    <w:rsid w:val="00B652BD"/>
    <w:rPr>
      <w:rFonts w:ascii="Arial" w:eastAsia="Times New Roman" w:hAnsi="Arial" w:cs="Times New Roman" w:hint="default"/>
      <w:sz w:val="32"/>
      <w:szCs w:val="20"/>
      <w:lang w:eastAsia="en-GB"/>
    </w:rPr>
  </w:style>
  <w:style w:type="character" w:customStyle="1" w:styleId="3Char2">
    <w:name w:val="标题 3 Char2"/>
    <w:basedOn w:val="a0"/>
    <w:qFormat/>
    <w:rsid w:val="00B652BD"/>
    <w:rPr>
      <w:rFonts w:ascii="Arial" w:eastAsia="Times New Roman" w:hAnsi="Arial" w:cs="Times New Roman" w:hint="default"/>
      <w:sz w:val="28"/>
      <w:szCs w:val="20"/>
      <w:lang w:eastAsia="en-GB"/>
    </w:rPr>
  </w:style>
  <w:style w:type="character" w:customStyle="1" w:styleId="Char90">
    <w:name w:val="批注主题 Char9"/>
    <w:basedOn w:val="Char52"/>
    <w:qFormat/>
    <w:rsid w:val="00B652BD"/>
    <w:rPr>
      <w:rFonts w:ascii="Times New Roman" w:eastAsia="MS Mincho" w:hAnsi="Times New Roman" w:cs="Times New Roman" w:hint="default"/>
      <w:b/>
      <w:bCs/>
      <w:color w:val="000000"/>
      <w:sz w:val="20"/>
      <w:szCs w:val="20"/>
      <w:lang w:val="x-none" w:eastAsia="ja-JP"/>
    </w:rPr>
  </w:style>
  <w:style w:type="character" w:customStyle="1" w:styleId="Char61">
    <w:name w:val="日期 Char6"/>
    <w:basedOn w:val="a0"/>
    <w:qFormat/>
    <w:rsid w:val="00B652BD"/>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basedOn w:val="a0"/>
    <w:semiHidden/>
    <w:rsid w:val="00B652BD"/>
    <w:rPr>
      <w:rFonts w:ascii="Times New Roman" w:eastAsia="Times New Roman" w:hAnsi="Times New Roman" w:cs="Times New Roman" w:hint="default"/>
      <w:sz w:val="20"/>
      <w:szCs w:val="20"/>
      <w:lang w:eastAsia="en-GB"/>
    </w:rPr>
  </w:style>
  <w:style w:type="character" w:customStyle="1" w:styleId="Heading8Char6">
    <w:name w:val="Heading 8 Char6"/>
    <w:basedOn w:val="a0"/>
    <w:rsid w:val="00B652BD"/>
    <w:rPr>
      <w:rFonts w:ascii="Arial" w:hAnsi="Arial" w:cs="Arial" w:hint="default"/>
      <w:sz w:val="36"/>
      <w:lang w:val="en-GB" w:eastAsia="en-US"/>
    </w:rPr>
  </w:style>
  <w:style w:type="character" w:customStyle="1" w:styleId="FooterChar5">
    <w:name w:val="Footer Char5"/>
    <w:aliases w:val="footer odd Char4,footer Char4,fo Char4,pie de página Char4"/>
    <w:basedOn w:val="a0"/>
    <w:rsid w:val="00B652BD"/>
    <w:rPr>
      <w:rFonts w:ascii="Arial" w:hAnsi="Arial" w:cs="Arial" w:hint="default"/>
      <w:b/>
      <w:bCs w:val="0"/>
      <w:i/>
      <w:iCs w:val="0"/>
      <w:noProof/>
      <w:sz w:val="18"/>
      <w:lang w:val="en-GB" w:eastAsia="en-US"/>
    </w:rPr>
  </w:style>
  <w:style w:type="character" w:customStyle="1" w:styleId="ListChar7">
    <w:name w:val="List Char7"/>
    <w:qFormat/>
    <w:rsid w:val="00B652BD"/>
    <w:rPr>
      <w:rFonts w:ascii="Times New Roman" w:hAnsi="Times New Roman" w:cs="Times New Roman" w:hint="default"/>
      <w:lang w:val="en-GB" w:eastAsia="en-US"/>
    </w:rPr>
  </w:style>
  <w:style w:type="character" w:customStyle="1" w:styleId="PlainTextChar7">
    <w:name w:val="Plain Text Char7"/>
    <w:basedOn w:val="a0"/>
    <w:rsid w:val="00B652BD"/>
    <w:rPr>
      <w:rFonts w:ascii="Courier New" w:eastAsia="MS Mincho" w:hAnsi="Courier New" w:cs="Courier New" w:hint="default"/>
      <w:lang w:val="nb-NO" w:eastAsia="ja-JP"/>
    </w:rPr>
  </w:style>
  <w:style w:type="character" w:customStyle="1" w:styleId="BodyText2Char7">
    <w:name w:val="Body Text 2 Char7"/>
    <w:basedOn w:val="a0"/>
    <w:rsid w:val="00B652BD"/>
    <w:rPr>
      <w:rFonts w:ascii="Times New Roman" w:eastAsia="MS Mincho" w:hAnsi="Times New Roman" w:cs="Times New Roman" w:hint="default"/>
      <w:i/>
      <w:iCs w:val="0"/>
      <w:lang w:val="en-GB" w:eastAsia="en-US"/>
    </w:rPr>
  </w:style>
  <w:style w:type="character" w:customStyle="1" w:styleId="BodyText3Char7">
    <w:name w:val="Body Text 3 Char7"/>
    <w:basedOn w:val="a0"/>
    <w:rsid w:val="00B652BD"/>
    <w:rPr>
      <w:rFonts w:ascii="Times New Roman" w:eastAsia="Osaka" w:hAnsi="Times New Roman" w:cs="Times New Roman" w:hint="default"/>
      <w:color w:val="000000"/>
      <w:lang w:val="en-GB" w:eastAsia="en-US"/>
    </w:rPr>
  </w:style>
  <w:style w:type="character" w:customStyle="1" w:styleId="BodyTextIndent2Char7">
    <w:name w:val="Body Text Indent 2 Char7"/>
    <w:basedOn w:val="a0"/>
    <w:rsid w:val="00B652BD"/>
    <w:rPr>
      <w:rFonts w:ascii="Times New Roman" w:eastAsia="MS Mincho" w:hAnsi="Times New Roman" w:cs="Times New Roman" w:hint="default"/>
      <w:lang w:val="en-GB" w:eastAsia="zh-CN"/>
    </w:rPr>
  </w:style>
  <w:style w:type="character" w:customStyle="1" w:styleId="NoteHeadingChar5">
    <w:name w:val="Note Heading Char5"/>
    <w:basedOn w:val="a0"/>
    <w:rsid w:val="00B652BD"/>
    <w:rPr>
      <w:rFonts w:ascii="Times New Roman" w:eastAsia="MS Mincho" w:hAnsi="Times New Roman" w:cs="Times New Roman" w:hint="default"/>
      <w:lang w:val="x-none" w:eastAsia="zh-CN"/>
    </w:rPr>
  </w:style>
  <w:style w:type="character" w:customStyle="1" w:styleId="HTMLPreformattedChar5">
    <w:name w:val="HTML Preformatted Char5"/>
    <w:basedOn w:val="a0"/>
    <w:rsid w:val="00B652BD"/>
    <w:rPr>
      <w:rFonts w:ascii="Courier New" w:eastAsia="MS Mincho" w:hAnsi="Courier New" w:cs="Courier New" w:hint="default"/>
      <w:lang w:val="en-GB" w:eastAsia="ja-JP"/>
    </w:rPr>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0"/>
    <w:qFormat/>
    <w:rsid w:val="00B652BD"/>
    <w:rPr>
      <w:rFonts w:ascii="Arial" w:eastAsia="Times New Roman" w:hAnsi="Arial" w:cs="Times New Roman" w:hint="default"/>
      <w:sz w:val="36"/>
      <w:szCs w:val="20"/>
      <w:lang w:eastAsia="en-GB"/>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0"/>
    <w:qFormat/>
    <w:rsid w:val="00B652BD"/>
    <w:rPr>
      <w:rFonts w:ascii="Arial" w:eastAsia="Times New Roman" w:hAnsi="Arial" w:cs="Times New Roman" w:hint="default"/>
      <w:sz w:val="32"/>
      <w:szCs w:val="20"/>
      <w:lang w:eastAsia="en-GB"/>
    </w:rPr>
  </w:style>
  <w:style w:type="character" w:customStyle="1" w:styleId="437">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0"/>
    <w:qFormat/>
    <w:rsid w:val="00B652BD"/>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0"/>
    <w:qFormat/>
    <w:rsid w:val="00B652BD"/>
    <w:rPr>
      <w:rFonts w:ascii="Arial" w:eastAsia="Times New Roman" w:hAnsi="Arial" w:cs="Times New Roman" w:hint="default"/>
      <w:szCs w:val="20"/>
      <w:lang w:eastAsia="en-GB"/>
    </w:rPr>
  </w:style>
  <w:style w:type="character" w:customStyle="1" w:styleId="621">
    <w:name w:val="标题 6 字符2"/>
    <w:aliases w:val="T1 字符2,Header 6 字符2"/>
    <w:basedOn w:val="a0"/>
    <w:qFormat/>
    <w:rsid w:val="00B652BD"/>
    <w:rPr>
      <w:rFonts w:ascii="Arial" w:eastAsia="Times New Roman" w:hAnsi="Arial" w:cs="Times New Roman" w:hint="default"/>
      <w:sz w:val="20"/>
      <w:szCs w:val="20"/>
      <w:lang w:eastAsia="ja-JP"/>
    </w:rPr>
  </w:style>
  <w:style w:type="character" w:customStyle="1" w:styleId="721">
    <w:name w:val="标题 7 字符2"/>
    <w:aliases w:val="L7 字符2,Header 7 字符2"/>
    <w:basedOn w:val="a0"/>
    <w:qFormat/>
    <w:rsid w:val="00B652BD"/>
    <w:rPr>
      <w:rFonts w:ascii="Arial" w:eastAsia="Times New Roman" w:hAnsi="Arial" w:cs="Times New Roman" w:hint="default"/>
      <w:sz w:val="20"/>
      <w:szCs w:val="20"/>
      <w:lang w:eastAsia="ja-JP"/>
    </w:rPr>
  </w:style>
  <w:style w:type="character" w:customStyle="1" w:styleId="821">
    <w:name w:val="标题 8 字符2"/>
    <w:basedOn w:val="a0"/>
    <w:qFormat/>
    <w:rsid w:val="00B652BD"/>
    <w:rPr>
      <w:rFonts w:ascii="Arial" w:eastAsia="Times New Roman" w:hAnsi="Arial" w:cs="Times New Roman" w:hint="default"/>
      <w:sz w:val="36"/>
      <w:szCs w:val="20"/>
      <w:lang w:eastAsia="en-GB"/>
    </w:rPr>
  </w:style>
  <w:style w:type="character" w:customStyle="1" w:styleId="920">
    <w:name w:val="标题 9 字符2"/>
    <w:aliases w:val="Figure Heading 字符1,FH 字符1"/>
    <w:basedOn w:val="a0"/>
    <w:qFormat/>
    <w:rsid w:val="00B652BD"/>
    <w:rPr>
      <w:rFonts w:ascii="Arial" w:eastAsia="Times New Roman" w:hAnsi="Arial" w:cs="Times New Roman" w:hint="default"/>
      <w:sz w:val="36"/>
      <w:szCs w:val="20"/>
      <w:lang w:eastAsia="en-GB"/>
    </w:rPr>
  </w:style>
  <w:style w:type="character" w:customStyle="1" w:styleId="3fff">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0"/>
    <w:qFormat/>
    <w:rsid w:val="00B652BD"/>
    <w:rPr>
      <w:rFonts w:ascii="Arial" w:eastAsia="Times New Roman" w:hAnsi="Arial" w:cs="Times New Roman" w:hint="default"/>
      <w:b/>
      <w:bCs w:val="0"/>
      <w:noProof/>
      <w:sz w:val="18"/>
      <w:szCs w:val="20"/>
      <w:lang w:eastAsia="ja-JP"/>
    </w:rPr>
  </w:style>
  <w:style w:type="character" w:customStyle="1" w:styleId="3fff0">
    <w:name w:val="页脚 字符3"/>
    <w:aliases w:val="footer odd 字符3,footer 字符3,fo 字符3,pie de página 字符3"/>
    <w:basedOn w:val="a0"/>
    <w:qFormat/>
    <w:rsid w:val="00B652BD"/>
    <w:rPr>
      <w:rFonts w:ascii="Times New Roman" w:eastAsia="Times New Roman" w:hAnsi="Times New Roman" w:cs="Times New Roman" w:hint="default"/>
      <w:color w:val="000000"/>
      <w:sz w:val="20"/>
      <w:szCs w:val="20"/>
      <w:lang w:eastAsia="ja-JP"/>
    </w:rPr>
  </w:style>
  <w:style w:type="character" w:customStyle="1" w:styleId="3f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0"/>
    <w:qFormat/>
    <w:rsid w:val="00B652BD"/>
    <w:rPr>
      <w:rFonts w:ascii="Times New Roman" w:eastAsia="Times New Roman" w:hAnsi="Times New Roman" w:cs="Times New Roman" w:hint="default"/>
      <w:color w:val="000000"/>
      <w:sz w:val="16"/>
      <w:szCs w:val="20"/>
      <w:lang w:eastAsia="ja-JP"/>
    </w:rPr>
  </w:style>
  <w:style w:type="character" w:customStyle="1" w:styleId="2fff">
    <w:name w:val="文档结构图 字符2"/>
    <w:basedOn w:val="a0"/>
    <w:qFormat/>
    <w:rsid w:val="00B652BD"/>
    <w:rPr>
      <w:rFonts w:ascii="宋体" w:eastAsia="Times New Roman" w:hAnsi="Times New Roman" w:cs="Times New Roman" w:hint="eastAsia"/>
      <w:color w:val="000000"/>
      <w:sz w:val="18"/>
      <w:szCs w:val="18"/>
      <w:lang w:eastAsia="ja-JP"/>
    </w:rPr>
  </w:style>
  <w:style w:type="character" w:customStyle="1" w:styleId="2fff0">
    <w:name w:val="批注框文本 字符2"/>
    <w:basedOn w:val="a0"/>
    <w:qFormat/>
    <w:rsid w:val="00B652BD"/>
    <w:rPr>
      <w:rFonts w:ascii="Times New Roman" w:eastAsia="Times New Roman" w:hAnsi="Times New Roman" w:cs="Times New Roman" w:hint="default"/>
      <w:color w:val="000000"/>
      <w:sz w:val="18"/>
      <w:szCs w:val="18"/>
      <w:lang w:eastAsia="ja-JP"/>
    </w:rPr>
  </w:style>
  <w:style w:type="character" w:customStyle="1" w:styleId="2fff1">
    <w:name w:val="批注文字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2fff2">
    <w:name w:val="批注主题 字符2"/>
    <w:basedOn w:val="2fff1"/>
    <w:qFormat/>
    <w:rsid w:val="00B652BD"/>
    <w:rPr>
      <w:rFonts w:ascii="Times New Roman" w:eastAsia="MS Mincho" w:hAnsi="Times New Roman" w:cs="Times New Roman" w:hint="default"/>
      <w:b/>
      <w:bCs/>
      <w:color w:val="000000"/>
      <w:sz w:val="20"/>
      <w:szCs w:val="20"/>
      <w:lang w:val="x-none" w:eastAsia="ja-JP"/>
    </w:rPr>
  </w:style>
  <w:style w:type="character" w:customStyle="1" w:styleId="2fff3">
    <w:name w:val="正文文本缩进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4">
    <w:name w:val="纯文本 字符2"/>
    <w:basedOn w:val="a0"/>
    <w:qFormat/>
    <w:rsid w:val="00B652BD"/>
    <w:rPr>
      <w:rFonts w:ascii="Courier New" w:eastAsia="Times New Roman" w:hAnsi="Courier New" w:cs="Times New Roman" w:hint="default"/>
      <w:color w:val="000000"/>
      <w:sz w:val="20"/>
      <w:szCs w:val="20"/>
      <w:lang w:val="nb-NO" w:eastAsia="ja-JP"/>
    </w:rPr>
  </w:style>
  <w:style w:type="character" w:customStyle="1" w:styleId="3f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652BD"/>
    <w:rPr>
      <w:rFonts w:ascii="Times New Roman" w:eastAsia="Times New Roman" w:hAnsi="Times New Roman" w:cs="Times New Roman" w:hint="default"/>
      <w:color w:val="000000"/>
      <w:sz w:val="20"/>
      <w:szCs w:val="20"/>
      <w:lang w:eastAsia="ja-JP"/>
    </w:rPr>
  </w:style>
  <w:style w:type="character" w:customStyle="1" w:styleId="228">
    <w:name w:val="正文文本 2 字符2"/>
    <w:basedOn w:val="a0"/>
    <w:qFormat/>
    <w:rsid w:val="00B652BD"/>
    <w:rPr>
      <w:rFonts w:ascii="Times New Roman" w:eastAsia="Times New Roman" w:hAnsi="Times New Roman" w:cs="Times New Roman" w:hint="default"/>
      <w:i/>
      <w:iCs w:val="0"/>
      <w:color w:val="000000"/>
      <w:sz w:val="20"/>
      <w:szCs w:val="20"/>
      <w:lang w:eastAsia="x-none"/>
    </w:rPr>
  </w:style>
  <w:style w:type="character" w:customStyle="1" w:styleId="329">
    <w:name w:val="正文文本 3 字符2"/>
    <w:basedOn w:val="a0"/>
    <w:qFormat/>
    <w:rsid w:val="00B652BD"/>
    <w:rPr>
      <w:rFonts w:ascii="Times New Roman" w:eastAsia="Osaka" w:hAnsi="Times New Roman" w:cs="Times New Roman" w:hint="default"/>
      <w:color w:val="000000"/>
      <w:sz w:val="20"/>
      <w:szCs w:val="20"/>
      <w:lang w:eastAsia="x-none"/>
    </w:rPr>
  </w:style>
  <w:style w:type="character" w:customStyle="1" w:styleId="229">
    <w:name w:val="正文文本缩进 2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5">
    <w:name w:val="尾注文本 字符2"/>
    <w:basedOn w:val="a0"/>
    <w:qFormat/>
    <w:rsid w:val="00B652BD"/>
    <w:rPr>
      <w:rFonts w:ascii="Times New Roman" w:eastAsia="Times New Roman" w:hAnsi="Times New Roman" w:cs="Times New Roman" w:hint="default"/>
      <w:color w:val="000000"/>
      <w:sz w:val="20"/>
      <w:szCs w:val="20"/>
      <w:lang w:eastAsia="x-none"/>
    </w:rPr>
  </w:style>
  <w:style w:type="character" w:customStyle="1" w:styleId="2fff6">
    <w:name w:val="注释标题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HTML21">
    <w:name w:val="HTML 预设格式 字符2"/>
    <w:basedOn w:val="a0"/>
    <w:qFormat/>
    <w:rsid w:val="00B652BD"/>
    <w:rPr>
      <w:rFonts w:ascii="Courier New" w:eastAsia="MS Mincho" w:hAnsi="Courier New" w:cs="Times New Roman" w:hint="default"/>
      <w:color w:val="000000"/>
      <w:sz w:val="20"/>
      <w:szCs w:val="20"/>
      <w:lang w:eastAsia="ja-JP"/>
    </w:rPr>
  </w:style>
  <w:style w:type="character" w:customStyle="1" w:styleId="Style115">
    <w:name w:val="_Style 115"/>
    <w:uiPriority w:val="31"/>
    <w:qFormat/>
    <w:rsid w:val="00B652BD"/>
    <w:rPr>
      <w:smallCaps/>
      <w:color w:val="5A5A5A"/>
    </w:rPr>
  </w:style>
  <w:style w:type="character" w:customStyle="1" w:styleId="Style104">
    <w:name w:val="_Style 104"/>
    <w:uiPriority w:val="31"/>
    <w:qFormat/>
    <w:rsid w:val="00B652BD"/>
    <w:rPr>
      <w:smallCaps/>
      <w:color w:val="5A5A5A"/>
    </w:rPr>
  </w:style>
  <w:style w:type="character" w:customStyle="1" w:styleId="8Char5">
    <w:name w:val="标题 8 Char5"/>
    <w:basedOn w:val="a0"/>
    <w:uiPriority w:val="9"/>
    <w:qFormat/>
    <w:rsid w:val="00B652BD"/>
    <w:rPr>
      <w:rFonts w:ascii="Arial" w:eastAsia="Times New Roman" w:hAnsi="Arial" w:cs="Times New Roman" w:hint="default"/>
      <w:sz w:val="36"/>
      <w:szCs w:val="20"/>
      <w:lang w:eastAsia="en-GB"/>
    </w:rPr>
  </w:style>
  <w:style w:type="character" w:customStyle="1" w:styleId="Char53">
    <w:name w:val="文档结构图 Char5"/>
    <w:basedOn w:val="a0"/>
    <w:uiPriority w:val="99"/>
    <w:qFormat/>
    <w:rsid w:val="00B652BD"/>
    <w:rPr>
      <w:rFonts w:ascii="宋体" w:eastAsia="Times New Roman" w:hAnsi="Times New Roman" w:cs="Times New Roman" w:hint="eastAsia"/>
      <w:color w:val="000000"/>
      <w:sz w:val="18"/>
      <w:szCs w:val="18"/>
      <w:lang w:eastAsia="ja-JP"/>
    </w:rPr>
  </w:style>
  <w:style w:type="character" w:customStyle="1" w:styleId="Char54">
    <w:name w:val="批注框文本 Char5"/>
    <w:basedOn w:val="a0"/>
    <w:uiPriority w:val="99"/>
    <w:qFormat/>
    <w:rsid w:val="00B652BD"/>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0"/>
    <w:uiPriority w:val="99"/>
    <w:qFormat/>
    <w:rsid w:val="00B652BD"/>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B652B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0"/>
    <w:qFormat/>
    <w:rsid w:val="00B652BD"/>
    <w:rPr>
      <w:rFonts w:ascii="Courier New" w:eastAsia="Times New Roman" w:hAnsi="Courier New" w:cs="Times New Roman" w:hint="default"/>
      <w:color w:val="000000"/>
      <w:sz w:val="20"/>
      <w:szCs w:val="20"/>
      <w:lang w:val="nb-NO" w:eastAsia="ja-JP"/>
    </w:rPr>
  </w:style>
  <w:style w:type="character" w:customStyle="1" w:styleId="Char71">
    <w:name w:val="日期 Char7"/>
    <w:basedOn w:val="a0"/>
    <w:qFormat/>
    <w:rsid w:val="00B652BD"/>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B652BD"/>
    <w:rPr>
      <w:rFonts w:ascii="Times New Roman" w:eastAsia="Times New Roman" w:hAnsi="Times New Roman" w:cs="Times New Roman" w:hint="default"/>
      <w:color w:val="000000"/>
      <w:sz w:val="20"/>
      <w:szCs w:val="20"/>
      <w:lang w:eastAsia="ja-JP"/>
    </w:rPr>
  </w:style>
  <w:style w:type="character" w:customStyle="1" w:styleId="2fff7">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652BD"/>
    <w:rPr>
      <w:rFonts w:ascii="Times New Roman" w:eastAsia="MS Mincho" w:hAnsi="Times New Roman" w:cs="Times New Roman" w:hint="default"/>
      <w:b/>
      <w:bCs w:val="0"/>
      <w:color w:val="000000"/>
      <w:sz w:val="20"/>
      <w:szCs w:val="20"/>
      <w:lang w:eastAsia="ja-JP"/>
    </w:rPr>
  </w:style>
  <w:style w:type="character" w:customStyle="1" w:styleId="337">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0"/>
    <w:qFormat/>
    <w:rsid w:val="00B652BD"/>
    <w:rPr>
      <w:rFonts w:ascii="Arial" w:eastAsia="Times New Roman" w:hAnsi="Arial" w:cs="Times New Roman" w:hint="default"/>
      <w:sz w:val="28"/>
      <w:szCs w:val="20"/>
      <w:lang w:eastAsia="en-GB"/>
    </w:rPr>
  </w:style>
  <w:style w:type="table" w:customStyle="1" w:styleId="TableClassic24">
    <w:name w:val="Table Classic 24"/>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1"/>
    <w:qFormat/>
    <w:rsid w:val="00B652BD"/>
    <w:rPr>
      <w:rFonts w:ascii="Times New Roman" w:eastAsia="PMingLiU" w:hAnsi="Times New Roman"/>
    </w:rPr>
    <w:tblPr>
      <w:tblInd w:w="0" w:type="nil"/>
    </w:tblPr>
  </w:style>
  <w:style w:type="table" w:customStyle="1" w:styleId="SGSTableBasic23">
    <w:name w:val="SGS Table Basic 23"/>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qFormat/>
    <w:rsid w:val="00B652BD"/>
    <w:rPr>
      <w:rFonts w:ascii="Times New Roman" w:eastAsia="PMingLiU" w:hAnsi="Times New Roman"/>
    </w:rPr>
    <w:tblPr>
      <w:tblInd w:w="0" w:type="nil"/>
    </w:tblPr>
  </w:style>
  <w:style w:type="table" w:customStyle="1" w:styleId="SGSTableBasic212">
    <w:name w:val="SGS Table Basic 21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uiPriority w:val="29"/>
    <w:qFormat/>
    <w:rsid w:val="00B652BD"/>
    <w:rPr>
      <w:rFonts w:ascii="Arial" w:eastAsia="PMingLiU" w:hAnsi="Arial"/>
      <w:i/>
      <w:iCs/>
      <w:color w:val="000000"/>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uiPriority w:val="30"/>
    <w:qFormat/>
    <w:rsid w:val="00B652BD"/>
    <w:rPr>
      <w:rFonts w:ascii="Arial" w:eastAsia="PMingLiU" w:hAnsi="Arial"/>
      <w:b/>
      <w:bCs/>
      <w:i/>
      <w:iCs/>
      <w:color w:val="4F81BD"/>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41">
    <w:name w:val="Table Grid5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1"/>
    <w:uiPriority w:val="1"/>
    <w:qFormat/>
    <w:rsid w:val="00B652BD"/>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uiPriority w:val="1"/>
    <w:rsid w:val="00B652BD"/>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1"/>
    <w:uiPriority w:val="34"/>
    <w:rsid w:val="00B652BD"/>
    <w:rPr>
      <w:rFonts w:ascii="Calibri" w:eastAsia="Calibri" w:hAnsi="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1"/>
    <w:uiPriority w:val="34"/>
    <w:rsid w:val="00B652BD"/>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1"/>
    <w:uiPriority w:val="29"/>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1"/>
    <w:uiPriority w:val="30"/>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1"/>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qFormat/>
    <w:rsid w:val="00B652BD"/>
    <w:rPr>
      <w:rFonts w:ascii="Times New Roman" w:eastAsia="MS Mincho" w:hAnsi="Times New Roman"/>
    </w:rPr>
    <w:tblPr>
      <w:tblInd w:w="0" w:type="nil"/>
    </w:tblPr>
  </w:style>
  <w:style w:type="table" w:customStyle="1" w:styleId="TableClassic231">
    <w:name w:val="Table Classic 23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qFormat/>
    <w:rsid w:val="00B652BD"/>
    <w:rPr>
      <w:rFonts w:ascii="Times New Roman" w:eastAsia="Times New Roman" w:hAnsi="Times New Roman"/>
    </w:rPr>
    <w:tblPr>
      <w:tblInd w:w="0" w:type="nil"/>
    </w:tblPr>
  </w:style>
  <w:style w:type="table" w:customStyle="1" w:styleId="TableGrid4151">
    <w:name w:val="Table Grid4151"/>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1"/>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qFormat/>
    <w:rsid w:val="00B652BD"/>
    <w:rPr>
      <w:rFonts w:ascii="Times New Roman" w:eastAsia="PMingLiU" w:hAnsi="Times New Roman"/>
    </w:rPr>
    <w:tblPr>
      <w:tblInd w:w="0" w:type="nil"/>
    </w:tblPr>
  </w:style>
  <w:style w:type="table" w:customStyle="1" w:styleId="SGSTableBasic2111">
    <w:name w:val="SGS Table Basic 21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qFormat/>
    <w:rsid w:val="00B652BD"/>
    <w:rPr>
      <w:rFonts w:ascii="Times New Roman" w:hAnsi="Times New Roman"/>
      <w:lang w:val="sv-SE" w:eastAsia="sv-SE"/>
    </w:rPr>
    <w:tblPr>
      <w:tblInd w:w="0" w:type="nil"/>
    </w:tblPr>
  </w:style>
  <w:style w:type="table" w:customStyle="1" w:styleId="TableColorful13">
    <w:name w:val="Table Colorful 13"/>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1"/>
    <w:qFormat/>
    <w:rsid w:val="00B652BD"/>
    <w:rPr>
      <w:rFonts w:ascii="Times New Roman" w:hAnsi="Times New Roman"/>
      <w:lang w:val="sv-SE" w:eastAsia="sv-SE"/>
    </w:rPr>
    <w:tblPr>
      <w:tblInd w:w="0" w:type="nil"/>
    </w:tblPr>
  </w:style>
  <w:style w:type="table" w:customStyle="1" w:styleId="TableClassic222">
    <w:name w:val="Table Classic 222"/>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1"/>
    <w:semiHidden/>
    <w:qFormat/>
    <w:rsid w:val="00B652BD"/>
    <w:rPr>
      <w:rFonts w:ascii="Times New Roman" w:eastAsia="等线" w:hAnsi="Times New Roman"/>
    </w:rPr>
    <w:tblPr>
      <w:tblInd w:w="0" w:type="nil"/>
    </w:tblPr>
  </w:style>
  <w:style w:type="table" w:customStyle="1" w:styleId="SGSTableBasic131">
    <w:name w:val="SGS Table Basic 13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qFormat/>
    <w:rsid w:val="00B652BD"/>
    <w:rPr>
      <w:rFonts w:ascii="Times New Roman" w:eastAsia="MS Mincho" w:hAnsi="Times New Roman"/>
      <w:lang w:val="sv-SE" w:eastAsia="sv-SE"/>
    </w:rPr>
    <w:tblPr>
      <w:tblInd w:w="0" w:type="nil"/>
    </w:tblPr>
  </w:style>
  <w:style w:type="table" w:customStyle="1" w:styleId="2112">
    <w:name w:val="表 (クラシック) 21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f3">
    <w:name w:val="古典型 2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40">
    <w:name w:val="Char Char40"/>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Style1211">
    <w:name w:val="Style1211"/>
    <w:uiPriority w:val="99"/>
    <w:rsid w:val="00B652BD"/>
    <w:pPr>
      <w:numPr>
        <w:numId w:val="10"/>
      </w:numPr>
    </w:pPr>
  </w:style>
  <w:style w:type="numbering" w:customStyle="1" w:styleId="SGS211">
    <w:name w:val="SGS211"/>
    <w:uiPriority w:val="99"/>
    <w:rsid w:val="00B652BD"/>
    <w:pPr>
      <w:numPr>
        <w:numId w:val="15"/>
      </w:numPr>
    </w:pPr>
  </w:style>
  <w:style w:type="numbering" w:customStyle="1" w:styleId="SGS12">
    <w:name w:val="SGS12"/>
    <w:uiPriority w:val="99"/>
    <w:rsid w:val="00B652BD"/>
    <w:pPr>
      <w:numPr>
        <w:numId w:val="16"/>
      </w:numPr>
    </w:pPr>
  </w:style>
  <w:style w:type="numbering" w:customStyle="1" w:styleId="Style13">
    <w:name w:val="Style13"/>
    <w:uiPriority w:val="99"/>
    <w:rsid w:val="00B652BD"/>
    <w:pPr>
      <w:numPr>
        <w:numId w:val="20"/>
      </w:numPr>
    </w:pPr>
  </w:style>
  <w:style w:type="numbering" w:customStyle="1" w:styleId="LFO19">
    <w:name w:val="LFO19"/>
    <w:rsid w:val="00B652BD"/>
    <w:pPr>
      <w:numPr>
        <w:numId w:val="21"/>
      </w:numPr>
    </w:pPr>
  </w:style>
  <w:style w:type="numbering" w:customStyle="1" w:styleId="Style131">
    <w:name w:val="Style131"/>
    <w:uiPriority w:val="99"/>
    <w:rsid w:val="00B652BD"/>
    <w:pPr>
      <w:numPr>
        <w:numId w:val="13"/>
      </w:numPr>
    </w:pPr>
  </w:style>
  <w:style w:type="numbering" w:customStyle="1" w:styleId="Style111">
    <w:name w:val="Style111"/>
    <w:uiPriority w:val="99"/>
    <w:rsid w:val="00B652BD"/>
    <w:pPr>
      <w:numPr>
        <w:numId w:val="14"/>
      </w:numPr>
    </w:pPr>
  </w:style>
  <w:style w:type="numbering" w:customStyle="1" w:styleId="SGS2">
    <w:name w:val="SGS2"/>
    <w:uiPriority w:val="99"/>
    <w:rsid w:val="00B652BD"/>
    <w:pPr>
      <w:numPr>
        <w:numId w:val="17"/>
      </w:numPr>
    </w:pPr>
  </w:style>
  <w:style w:type="numbering" w:customStyle="1" w:styleId="Style112">
    <w:name w:val="Style112"/>
    <w:uiPriority w:val="99"/>
    <w:rsid w:val="00B652BD"/>
    <w:pPr>
      <w:numPr>
        <w:numId w:val="18"/>
      </w:numPr>
    </w:pPr>
  </w:style>
  <w:style w:type="numbering" w:customStyle="1" w:styleId="SGS3">
    <w:name w:val="SGS3"/>
    <w:uiPriority w:val="99"/>
    <w:rsid w:val="00B652BD"/>
    <w:pPr>
      <w:numPr>
        <w:numId w:val="19"/>
      </w:numPr>
    </w:pPr>
  </w:style>
  <w:style w:type="character" w:customStyle="1" w:styleId="ListChar">
    <w:name w:val="List Char"/>
    <w:qFormat/>
    <w:rsid w:val="00782C06"/>
    <w:rPr>
      <w:lang w:val="en-GB" w:eastAsia="ar-SA" w:bidi="ar-SA"/>
    </w:rPr>
  </w:style>
  <w:style w:type="paragraph" w:customStyle="1" w:styleId="TOCHeading1">
    <w:name w:val="TOC Heading1"/>
    <w:basedOn w:val="1"/>
    <w:next w:val="a"/>
    <w:uiPriority w:val="39"/>
    <w:unhideWhenUsed/>
    <w:qFormat/>
    <w:rsid w:val="00782C06"/>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782C06"/>
    <w:rPr>
      <w:lang w:val="en-GB" w:eastAsia="en-US" w:bidi="ar-SA"/>
    </w:rPr>
  </w:style>
  <w:style w:type="character" w:customStyle="1" w:styleId="BodyTextChar2">
    <w:name w:val="Body Text Char2"/>
    <w:aliases w:val="bt Char8,bt Car Char2"/>
    <w:qFormat/>
    <w:locked/>
    <w:rsid w:val="00782C06"/>
    <w:rPr>
      <w:sz w:val="24"/>
      <w:lang w:val="en-US" w:eastAsia="en-US"/>
    </w:rPr>
  </w:style>
  <w:style w:type="character" w:customStyle="1" w:styleId="T1Char">
    <w:name w:val="T1 Char"/>
    <w:aliases w:val="Heading 6 Char,Header 6 Char,Heading 6 Char Char,Header 6 Char Char,Heading 6 Char5"/>
    <w:qFormat/>
    <w:rsid w:val="00782C06"/>
    <w:rPr>
      <w:rFonts w:ascii="Arial" w:hAnsi="Arial" w:cs="Times New Roman"/>
      <w:sz w:val="20"/>
      <w:szCs w:val="20"/>
      <w:lang w:val="en-GB" w:eastAsia="en-US"/>
    </w:rPr>
  </w:style>
  <w:style w:type="paragraph" w:customStyle="1" w:styleId="119">
    <w:name w:val="1.1"/>
    <w:basedOn w:val="3"/>
    <w:link w:val="11Char"/>
    <w:qFormat/>
    <w:rsid w:val="00782C06"/>
    <w:pPr>
      <w:keepLines w:val="0"/>
      <w:tabs>
        <w:tab w:val="left" w:pos="851"/>
      </w:tabs>
      <w:spacing w:before="240" w:after="60"/>
      <w:ind w:left="900" w:hanging="900"/>
    </w:pPr>
    <w:rPr>
      <w:rFonts w:eastAsia="MS Mincho"/>
      <w:b/>
      <w:bCs/>
      <w:sz w:val="24"/>
      <w:szCs w:val="26"/>
      <w:lang w:val="fr-FR" w:eastAsia="fr-FR"/>
    </w:rPr>
  </w:style>
  <w:style w:type="character" w:customStyle="1" w:styleId="IntenseEmphasis1">
    <w:name w:val="Intense Emphasis1"/>
    <w:uiPriority w:val="21"/>
    <w:qFormat/>
    <w:rsid w:val="00782C06"/>
    <w:rPr>
      <w:b/>
      <w:i/>
      <w:color w:val="4F81BD"/>
    </w:rPr>
  </w:style>
  <w:style w:type="character" w:customStyle="1" w:styleId="SubtleReference1">
    <w:name w:val="Subtle Reference1"/>
    <w:uiPriority w:val="31"/>
    <w:qFormat/>
    <w:rsid w:val="00782C06"/>
    <w:rPr>
      <w:smallCaps/>
      <w:color w:val="C0504D"/>
      <w:u w:val="single"/>
    </w:rPr>
  </w:style>
  <w:style w:type="character" w:customStyle="1" w:styleId="IntenseReference1">
    <w:name w:val="Intense Reference1"/>
    <w:qFormat/>
    <w:rsid w:val="00782C06"/>
    <w:rPr>
      <w:b/>
      <w:smallCaps/>
      <w:color w:val="C0504D"/>
      <w:spacing w:val="5"/>
      <w:u w:val="single"/>
    </w:rPr>
  </w:style>
  <w:style w:type="character" w:customStyle="1" w:styleId="Heading33GPPChar1">
    <w:name w:val="Heading 3 3GPP Char1"/>
    <w:rsid w:val="00782C06"/>
    <w:rPr>
      <w:rFonts w:ascii="Intel Clear" w:eastAsia="宋体" w:hAnsi="Intel Clear" w:cs="Intel Clear"/>
      <w:sz w:val="28"/>
      <w:lang w:val="en-GB" w:eastAsia="en-GB"/>
    </w:rPr>
  </w:style>
  <w:style w:type="character" w:customStyle="1" w:styleId="2fff8">
    <w:name w:val="副標題 字元2"/>
    <w:qFormat/>
    <w:rsid w:val="00782C06"/>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782C06"/>
    <w:rPr>
      <w:rFonts w:eastAsia="Times New Roman"/>
      <w:i/>
      <w:iCs/>
      <w:color w:val="4F81BD"/>
      <w:lang w:val="en-GB" w:eastAsia="en-US"/>
    </w:rPr>
  </w:style>
  <w:style w:type="character" w:customStyle="1" w:styleId="1ffffe">
    <w:name w:val="明显引用 字符1"/>
    <w:uiPriority w:val="99"/>
    <w:qFormat/>
    <w:rsid w:val="00782C06"/>
    <w:rPr>
      <w:i/>
      <w:iCs/>
      <w:color w:val="4472C4"/>
      <w:lang w:val="en-GB" w:eastAsia="en-US"/>
    </w:rPr>
  </w:style>
  <w:style w:type="character" w:customStyle="1" w:styleId="Char47">
    <w:name w:val="明显引用 Char4"/>
    <w:uiPriority w:val="30"/>
    <w:qFormat/>
    <w:rsid w:val="00782C06"/>
    <w:rPr>
      <w:rFonts w:ascii="Times New Roman" w:hAnsi="Times New Roman"/>
      <w:i/>
      <w:iCs/>
      <w:color w:val="4472C4"/>
      <w:lang w:val="en-GB" w:eastAsia="en-US"/>
    </w:rPr>
  </w:style>
  <w:style w:type="character" w:customStyle="1" w:styleId="2fff9">
    <w:name w:val="鮮明引文 字元2"/>
    <w:uiPriority w:val="30"/>
    <w:qFormat/>
    <w:rsid w:val="00782C06"/>
    <w:rPr>
      <w:rFonts w:ascii="Times New Roman" w:hAnsi="Times New Roman"/>
      <w:i/>
      <w:iCs/>
      <w:color w:val="4472C4"/>
      <w:lang w:val="en-GB" w:eastAsia="en-US"/>
    </w:rPr>
  </w:style>
  <w:style w:type="character" w:customStyle="1" w:styleId="913">
    <w:name w:val="標題 9 字元1"/>
    <w:semiHidden/>
    <w:qFormat/>
    <w:rsid w:val="00782C06"/>
    <w:rPr>
      <w:rFonts w:ascii="Calibri Light" w:eastAsia="Malgun Gothic" w:hAnsi="Calibri Light" w:cs="Times New Roman"/>
      <w:i/>
      <w:iCs/>
      <w:color w:val="272727"/>
      <w:sz w:val="21"/>
      <w:szCs w:val="21"/>
      <w:lang w:val="en-GB" w:eastAsia="en-US"/>
    </w:rPr>
  </w:style>
  <w:style w:type="character" w:customStyle="1" w:styleId="eop">
    <w:name w:val="eop"/>
    <w:basedOn w:val="a0"/>
    <w:qFormat/>
    <w:rsid w:val="00782C06"/>
  </w:style>
  <w:style w:type="character" w:customStyle="1" w:styleId="normaltextrun">
    <w:name w:val="normaltextrun"/>
    <w:basedOn w:val="a0"/>
    <w:qFormat/>
    <w:rsid w:val="00782C06"/>
  </w:style>
  <w:style w:type="table" w:customStyle="1" w:styleId="TableGrid30">
    <w:name w:val="Table Grid30"/>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0">
    <w:name w:val="网格型3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0">
    <w:name w:val="网格型4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0">
    <w:name w:val="表格格線1117"/>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0">
    <w:name w:val="网格型4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0">
    <w:name w:val="表格格線15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网格型2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3">
    <w:name w:val="网格型53"/>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4">
    <w:name w:val="Editor's Note Char4"/>
    <w:rsid w:val="00A966AE"/>
    <w:rPr>
      <w:rFonts w:ascii="Times New Roman" w:eastAsia="Times New Roman" w:hAnsi="Times New Roman" w:cs="Times New Roman"/>
      <w:color w:val="FF0000"/>
      <w:sz w:val="20"/>
      <w:szCs w:val="20"/>
    </w:rPr>
  </w:style>
  <w:style w:type="character" w:customStyle="1" w:styleId="h4Char">
    <w:name w:val="h4 Char"/>
    <w:aliases w:val="h413 Char,H423 Char,4H Char,4 Char,H4 Char,H41 Char,h41 Char,H42 Char,h42 Char,H43 Char,h43 Char,H411 Char,h411 Char,H421 Char,h421 Char,H44 Char,h44 Char,H412 Char,h412 Char,H422 Char,h422 Char,H431 Char,h431 Char,H45 Char,h45 Char,H413 Char"/>
    <w:qFormat/>
    <w:rsid w:val="00A966AE"/>
    <w:rPr>
      <w:rFonts w:ascii="Arial" w:hAnsi="Arial"/>
      <w:sz w:val="24"/>
      <w:lang w:val="en-GB" w:eastAsia="en-US" w:bidi="ar-SA"/>
    </w:rPr>
  </w:style>
  <w:style w:type="character" w:customStyle="1" w:styleId="Underrubrik2Char">
    <w:name w:val="Underrubrik2 Char"/>
    <w:aliases w:val="321 Char,34 Char,311 Ch,H3 Char,h3 Char,Memo Heading 3 Char,no break Char,0H Char,l3 Char,3 Char,list 3 Char,Head 3 Char,1.1.1 Char,3rd level Char,Major Section Sub Section Char,PA Minor Section Char,Head3 Char,Level 3 Head Char"/>
    <w:qFormat/>
    <w:rsid w:val="00A966AE"/>
    <w:rPr>
      <w:rFonts w:ascii="Arial" w:hAnsi="Arial"/>
      <w:sz w:val="28"/>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A966AE"/>
    <w:rPr>
      <w:rFonts w:ascii="Arial" w:hAnsi="Arial"/>
      <w:sz w:val="24"/>
      <w:lang w:val="en-GB" w:eastAsia="en-US" w:bidi="ar-SA"/>
    </w:rPr>
  </w:style>
  <w:style w:type="character" w:customStyle="1" w:styleId="NoteHeadingChar">
    <w:name w:val="Note Heading Char"/>
    <w:basedOn w:val="a0"/>
    <w:rsid w:val="00A966AE"/>
    <w:rPr>
      <w:rFonts w:ascii="Times New Roman" w:eastAsia="Times New Roman" w:hAnsi="Times New Roman" w:cs="Times New Roman"/>
      <w:sz w:val="20"/>
      <w:szCs w:val="20"/>
    </w:rPr>
  </w:style>
  <w:style w:type="character" w:customStyle="1" w:styleId="headeroddChar1">
    <w:name w:val="header odd Char1"/>
    <w:aliases w:val="header4 Char1,header Char1,header odd1 Char1,header odd2 Char1,header odd3 Char1,header odd4 Char1,header odd5 Char1,header odd6 Char1,header1 Char1,header2 Char1,header3 Char1,header odd11 Char1,header odd21 Char1,header odd7 Char1"/>
    <w:qFormat/>
    <w:rsid w:val="00A966AE"/>
    <w:rPr>
      <w:rFonts w:ascii="Arial" w:hAnsi="Arial"/>
      <w:b/>
      <w:noProof/>
      <w:sz w:val="18"/>
      <w:lang w:val="en-GB" w:eastAsia="en-US" w:bidi="ar-SA"/>
    </w:rPr>
  </w:style>
  <w:style w:type="character" w:customStyle="1" w:styleId="PlainTextChar">
    <w:name w:val="Plain Text Char"/>
    <w:basedOn w:val="a0"/>
    <w:qFormat/>
    <w:rsid w:val="00A966AE"/>
    <w:rPr>
      <w:rFonts w:ascii="Consolas" w:eastAsia="Times New Roman" w:hAnsi="Consolas" w:cs="Times New Roman"/>
      <w:sz w:val="21"/>
      <w:szCs w:val="21"/>
    </w:rPr>
  </w:style>
  <w:style w:type="character" w:customStyle="1" w:styleId="BodyText2Char">
    <w:name w:val="Body Text 2 Char"/>
    <w:basedOn w:val="a0"/>
    <w:qFormat/>
    <w:rsid w:val="00A966AE"/>
    <w:rPr>
      <w:rFonts w:ascii="Times New Roman" w:eastAsia="Times New Roman" w:hAnsi="Times New Roman" w:cs="Times New Roman"/>
      <w:sz w:val="20"/>
      <w:szCs w:val="20"/>
    </w:rPr>
  </w:style>
  <w:style w:type="character" w:customStyle="1" w:styleId="BodyText3Char">
    <w:name w:val="Body Text 3 Char"/>
    <w:basedOn w:val="a0"/>
    <w:qFormat/>
    <w:rsid w:val="00A966AE"/>
    <w:rPr>
      <w:rFonts w:ascii="Times New Roman" w:eastAsia="Times New Roman" w:hAnsi="Times New Roman" w:cs="Times New Roman"/>
      <w:sz w:val="16"/>
      <w:szCs w:val="16"/>
    </w:rPr>
  </w:style>
  <w:style w:type="character" w:customStyle="1" w:styleId="BodyTextIndent2Char">
    <w:name w:val="Body Text Indent 2 Char"/>
    <w:basedOn w:val="a0"/>
    <w:qFormat/>
    <w:rsid w:val="00A966AE"/>
    <w:rPr>
      <w:rFonts w:ascii="Times New Roman" w:eastAsia="Times New Roman" w:hAnsi="Times New Roman" w:cs="Times New Roman"/>
      <w:sz w:val="20"/>
      <w:szCs w:val="20"/>
    </w:rPr>
  </w:style>
  <w:style w:type="character" w:customStyle="1" w:styleId="HTMLPreformattedChar">
    <w:name w:val="HTML Preformatted Char"/>
    <w:basedOn w:val="a0"/>
    <w:rsid w:val="00A966AE"/>
    <w:rPr>
      <w:rFonts w:ascii="Consolas" w:eastAsia="Times New Roman" w:hAnsi="Consolas" w:cs="Times New Roman"/>
      <w:sz w:val="20"/>
      <w:szCs w:val="20"/>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966AE"/>
    <w:rPr>
      <w:rFonts w:ascii="Arial" w:hAnsi="Arial"/>
      <w:sz w:val="28"/>
      <w:lang w:val="en-GB" w:eastAsia="en-US"/>
    </w:rPr>
  </w:style>
  <w:style w:type="character" w:customStyle="1" w:styleId="Head2AChar8">
    <w:name w:val="Head2A Char8"/>
    <w:aliases w:val="heading 2 Char8"/>
    <w:rsid w:val="00A966AE"/>
    <w:rPr>
      <w:rFonts w:ascii="Arial" w:hAnsi="Arial" w:cs="Arial"/>
      <w:sz w:val="32"/>
      <w:szCs w:val="32"/>
      <w:lang w:val="en-GB" w:eastAsia="en-US" w:bidi="he-IL"/>
    </w:rPr>
  </w:style>
  <w:style w:type="character" w:customStyle="1" w:styleId="1Char5">
    <w:name w:val="标题 1 Char"/>
    <w:aliases w:val="h132 Char"/>
    <w:uiPriority w:val="9"/>
    <w:rsid w:val="00A966AE"/>
    <w:rPr>
      <w:rFonts w:ascii="Arial" w:hAnsi="Arial"/>
      <w:sz w:val="36"/>
      <w:lang w:val="en-GB" w:eastAsia="en-US" w:bidi="ar-SA"/>
    </w:rPr>
  </w:style>
  <w:style w:type="character" w:customStyle="1" w:styleId="3Char10">
    <w:name w:val="标题 3 Char1"/>
    <w:aliases w:val="Memo Heading 3 Char3"/>
    <w:basedOn w:val="a0"/>
    <w:qFormat/>
    <w:rsid w:val="00A966AE"/>
    <w:rPr>
      <w:rFonts w:ascii="Arial" w:eastAsia="Times New Roman" w:hAnsi="Arial" w:cs="Times New Roman"/>
      <w:sz w:val="28"/>
      <w:szCs w:val="20"/>
    </w:rPr>
  </w:style>
  <w:style w:type="paragraph" w:customStyle="1" w:styleId="paragraph">
    <w:name w:val="paragraph"/>
    <w:basedOn w:val="a"/>
    <w:rsid w:val="00A966AE"/>
    <w:pPr>
      <w:spacing w:before="100" w:beforeAutospacing="1" w:after="100" w:afterAutospacing="1"/>
    </w:pPr>
    <w:rPr>
      <w:rFonts w:eastAsia="Times New Roman"/>
      <w:sz w:val="24"/>
      <w:szCs w:val="24"/>
      <w:lang w:val="en-US"/>
    </w:rPr>
  </w:style>
  <w:style w:type="character" w:customStyle="1" w:styleId="tabchar">
    <w:name w:val="tabchar"/>
    <w:basedOn w:val="a0"/>
    <w:rsid w:val="00A966AE"/>
  </w:style>
  <w:style w:type="character" w:customStyle="1" w:styleId="scxw151582526">
    <w:name w:val="scxw151582526"/>
    <w:basedOn w:val="a0"/>
    <w:rsid w:val="00A966AE"/>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qFormat/>
    <w:rsid w:val="00A966AE"/>
    <w:rPr>
      <w:b/>
      <w:lang w:val="en-GB"/>
    </w:rPr>
  </w:style>
  <w:style w:type="character" w:customStyle="1" w:styleId="Char1f6">
    <w:name w:val="页脚 Char1"/>
    <w:uiPriority w:val="99"/>
    <w:qFormat/>
    <w:rsid w:val="00A966AE"/>
    <w:rPr>
      <w:sz w:val="18"/>
      <w:szCs w:val="18"/>
      <w:lang w:val="en-GB" w:eastAsia="en-US"/>
    </w:rPr>
  </w:style>
  <w:style w:type="character" w:customStyle="1" w:styleId="Char1f7">
    <w:name w:val="标题 Char1"/>
    <w:qFormat/>
    <w:rsid w:val="00A966AE"/>
    <w:rPr>
      <w:rFonts w:ascii="Cambria" w:hAnsi="Cambria" w:cs="Times New Roman"/>
      <w:b/>
      <w:bCs/>
      <w:sz w:val="32"/>
      <w:szCs w:val="32"/>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A966AE"/>
    <w:rPr>
      <w:rFonts w:ascii="Times New Roman" w:hAnsi="Times New Roman" w:cs="Times New Roman" w:hint="default"/>
      <w:b/>
      <w:bCs w:val="0"/>
      <w:lang w:val="en-GB"/>
    </w:rPr>
  </w:style>
  <w:style w:type="character" w:customStyle="1" w:styleId="UnresolvedMention12">
    <w:name w:val="Unresolved Mention12"/>
    <w:uiPriority w:val="99"/>
    <w:qFormat/>
    <w:rsid w:val="00A966AE"/>
    <w:rPr>
      <w:color w:val="808080"/>
      <w:shd w:val="clear" w:color="auto" w:fill="E6E6E6"/>
    </w:rPr>
  </w:style>
  <w:style w:type="character" w:customStyle="1" w:styleId="ui-provider">
    <w:name w:val="ui-provider"/>
    <w:basedOn w:val="a0"/>
    <w:rsid w:val="00A966AE"/>
  </w:style>
  <w:style w:type="character" w:customStyle="1" w:styleId="UnresolvedMention13">
    <w:name w:val="Unresolved Mention13"/>
    <w:uiPriority w:val="99"/>
    <w:unhideWhenUsed/>
    <w:rsid w:val="00417CCA"/>
    <w:rPr>
      <w:color w:val="808080"/>
      <w:shd w:val="clear" w:color="auto" w:fill="E6E6E6"/>
    </w:rPr>
  </w:style>
  <w:style w:type="character" w:customStyle="1" w:styleId="Heading7Char">
    <w:name w:val="Heading 7 Char"/>
    <w:aliases w:val="L7 Char,Header 7 Char"/>
    <w:qFormat/>
    <w:rsid w:val="00417CCA"/>
    <w:rPr>
      <w:rFonts w:ascii="Arial" w:hAnsi="Arial"/>
      <w:lang w:val="en-GB"/>
    </w:rPr>
  </w:style>
  <w:style w:type="character" w:customStyle="1" w:styleId="Heading8Char">
    <w:name w:val="Heading 8 Char"/>
    <w:qFormat/>
    <w:rsid w:val="00417CCA"/>
    <w:rPr>
      <w:rFonts w:ascii="Arial" w:hAnsi="Arial"/>
      <w:sz w:val="36"/>
      <w:lang w:val="en-GB"/>
    </w:rPr>
  </w:style>
  <w:style w:type="character" w:customStyle="1" w:styleId="FooterChar">
    <w:name w:val="Footer Char"/>
    <w:aliases w:val="footer odd Char,footer Char,fo Char,pie de página Char"/>
    <w:uiPriority w:val="99"/>
    <w:qFormat/>
    <w:rsid w:val="00417CCA"/>
    <w:rPr>
      <w:rFonts w:ascii="Arial" w:hAnsi="Arial"/>
      <w:b/>
      <w:i/>
      <w:sz w:val="18"/>
      <w:lang w:val="en-GB"/>
    </w:rPr>
  </w:style>
  <w:style w:type="character" w:styleId="affffff6">
    <w:name w:val="Mention"/>
    <w:basedOn w:val="a0"/>
    <w:uiPriority w:val="99"/>
    <w:unhideWhenUsed/>
    <w:rsid w:val="00417CCA"/>
    <w:rPr>
      <w:color w:val="2B579A"/>
      <w:shd w:val="clear" w:color="auto" w:fill="E1DFDD"/>
    </w:rPr>
  </w:style>
  <w:style w:type="table" w:customStyle="1" w:styleId="Tabellengitternetz119">
    <w:name w:val="Tabellengitternetz119"/>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rsid w:val="00417CCA"/>
    <w:pPr>
      <w:numPr>
        <w:numId w:val="12"/>
      </w:numPr>
    </w:pPr>
  </w:style>
  <w:style w:type="table" w:customStyle="1" w:styleId="Tabellengitternetz1191">
    <w:name w:val="Tabellengitternetz1191"/>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ff">
    <w:name w:val="无列表1"/>
    <w:next w:val="a2"/>
    <w:semiHidden/>
    <w:rsid w:val="00417CCA"/>
  </w:style>
  <w:style w:type="numbering" w:customStyle="1" w:styleId="1fffff0">
    <w:name w:val="リストなし1"/>
    <w:next w:val="a2"/>
    <w:uiPriority w:val="99"/>
    <w:semiHidden/>
    <w:unhideWhenUsed/>
    <w:rsid w:val="00417CCA"/>
  </w:style>
  <w:style w:type="numbering" w:customStyle="1" w:styleId="NoList1">
    <w:name w:val="No List1"/>
    <w:next w:val="a2"/>
    <w:semiHidden/>
    <w:unhideWhenUsed/>
    <w:rsid w:val="00417CCA"/>
  </w:style>
  <w:style w:type="numbering" w:customStyle="1" w:styleId="11c">
    <w:name w:val="无列表11"/>
    <w:next w:val="a2"/>
    <w:semiHidden/>
    <w:rsid w:val="00417CCA"/>
  </w:style>
  <w:style w:type="numbering" w:customStyle="1" w:styleId="11d">
    <w:name w:val="リストなし11"/>
    <w:next w:val="a2"/>
    <w:uiPriority w:val="99"/>
    <w:semiHidden/>
    <w:unhideWhenUsed/>
    <w:rsid w:val="00417CCA"/>
  </w:style>
  <w:style w:type="numbering" w:customStyle="1" w:styleId="NoList2">
    <w:name w:val="No List2"/>
    <w:next w:val="a2"/>
    <w:semiHidden/>
    <w:unhideWhenUsed/>
    <w:rsid w:val="00417CCA"/>
  </w:style>
  <w:style w:type="numbering" w:customStyle="1" w:styleId="NoList3">
    <w:name w:val="No List3"/>
    <w:next w:val="a2"/>
    <w:semiHidden/>
    <w:unhideWhenUsed/>
    <w:rsid w:val="00417CCA"/>
  </w:style>
  <w:style w:type="numbering" w:customStyle="1" w:styleId="NoList11">
    <w:name w:val="No List11"/>
    <w:next w:val="a2"/>
    <w:semiHidden/>
    <w:unhideWhenUsed/>
    <w:rsid w:val="00417CCA"/>
  </w:style>
  <w:style w:type="numbering" w:customStyle="1" w:styleId="NoList4">
    <w:name w:val="No List4"/>
    <w:next w:val="a2"/>
    <w:semiHidden/>
    <w:unhideWhenUsed/>
    <w:rsid w:val="00417CCA"/>
  </w:style>
  <w:style w:type="numbering" w:customStyle="1" w:styleId="NoList5">
    <w:name w:val="No List5"/>
    <w:next w:val="a2"/>
    <w:semiHidden/>
    <w:unhideWhenUsed/>
    <w:rsid w:val="00417CCA"/>
  </w:style>
  <w:style w:type="numbering" w:customStyle="1" w:styleId="NoList111">
    <w:name w:val="No List111"/>
    <w:next w:val="a2"/>
    <w:semiHidden/>
    <w:unhideWhenUsed/>
    <w:rsid w:val="00417CCA"/>
  </w:style>
  <w:style w:type="numbering" w:customStyle="1" w:styleId="NoList21">
    <w:name w:val="No List21"/>
    <w:next w:val="a2"/>
    <w:semiHidden/>
    <w:unhideWhenUsed/>
    <w:rsid w:val="00417CCA"/>
  </w:style>
  <w:style w:type="numbering" w:customStyle="1" w:styleId="NoList31">
    <w:name w:val="No List31"/>
    <w:next w:val="a2"/>
    <w:semiHidden/>
    <w:unhideWhenUsed/>
    <w:rsid w:val="00417CCA"/>
  </w:style>
  <w:style w:type="numbering" w:customStyle="1" w:styleId="NoList41">
    <w:name w:val="No List41"/>
    <w:next w:val="a2"/>
    <w:semiHidden/>
    <w:unhideWhenUsed/>
    <w:rsid w:val="00417CCA"/>
  </w:style>
  <w:style w:type="numbering" w:customStyle="1" w:styleId="NoList6">
    <w:name w:val="No List6"/>
    <w:next w:val="a2"/>
    <w:semiHidden/>
    <w:unhideWhenUsed/>
    <w:rsid w:val="00417CCA"/>
  </w:style>
  <w:style w:type="numbering" w:customStyle="1" w:styleId="NoList7">
    <w:name w:val="No List7"/>
    <w:next w:val="a2"/>
    <w:semiHidden/>
    <w:unhideWhenUsed/>
    <w:rsid w:val="00417CCA"/>
  </w:style>
  <w:style w:type="numbering" w:customStyle="1" w:styleId="NoList12">
    <w:name w:val="No List12"/>
    <w:next w:val="a2"/>
    <w:semiHidden/>
    <w:unhideWhenUsed/>
    <w:rsid w:val="00417CCA"/>
  </w:style>
  <w:style w:type="numbering" w:customStyle="1" w:styleId="NoList22">
    <w:name w:val="No List22"/>
    <w:next w:val="a2"/>
    <w:semiHidden/>
    <w:unhideWhenUsed/>
    <w:rsid w:val="00417CCA"/>
  </w:style>
  <w:style w:type="numbering" w:customStyle="1" w:styleId="NoList32">
    <w:name w:val="No List32"/>
    <w:next w:val="a2"/>
    <w:uiPriority w:val="99"/>
    <w:semiHidden/>
    <w:unhideWhenUsed/>
    <w:rsid w:val="00417CCA"/>
  </w:style>
  <w:style w:type="numbering" w:customStyle="1" w:styleId="NoList8">
    <w:name w:val="No List8"/>
    <w:next w:val="a2"/>
    <w:semiHidden/>
    <w:rsid w:val="00417CCA"/>
  </w:style>
  <w:style w:type="numbering" w:customStyle="1" w:styleId="NoList9">
    <w:name w:val="No List9"/>
    <w:next w:val="a2"/>
    <w:semiHidden/>
    <w:rsid w:val="00417CCA"/>
  </w:style>
  <w:style w:type="numbering" w:customStyle="1" w:styleId="NoList13">
    <w:name w:val="No List13"/>
    <w:next w:val="a2"/>
    <w:semiHidden/>
    <w:rsid w:val="00417CCA"/>
  </w:style>
  <w:style w:type="numbering" w:customStyle="1" w:styleId="NoList23">
    <w:name w:val="No List23"/>
    <w:next w:val="a2"/>
    <w:semiHidden/>
    <w:rsid w:val="00417CCA"/>
  </w:style>
  <w:style w:type="numbering" w:customStyle="1" w:styleId="NoList10">
    <w:name w:val="No List10"/>
    <w:next w:val="a2"/>
    <w:semiHidden/>
    <w:rsid w:val="00417CCA"/>
  </w:style>
  <w:style w:type="numbering" w:customStyle="1" w:styleId="NoList14">
    <w:name w:val="No List14"/>
    <w:next w:val="a2"/>
    <w:semiHidden/>
    <w:rsid w:val="00417CCA"/>
  </w:style>
  <w:style w:type="numbering" w:customStyle="1" w:styleId="NoList24">
    <w:name w:val="No List24"/>
    <w:next w:val="a2"/>
    <w:semiHidden/>
    <w:rsid w:val="00417CCA"/>
  </w:style>
  <w:style w:type="numbering" w:customStyle="1" w:styleId="NoList51">
    <w:name w:val="No List51"/>
    <w:next w:val="a2"/>
    <w:semiHidden/>
    <w:rsid w:val="00417CCA"/>
  </w:style>
  <w:style w:type="numbering" w:customStyle="1" w:styleId="NoList15">
    <w:name w:val="No List15"/>
    <w:next w:val="a2"/>
    <w:semiHidden/>
    <w:rsid w:val="00417CCA"/>
  </w:style>
  <w:style w:type="numbering" w:customStyle="1" w:styleId="NoList16">
    <w:name w:val="No List16"/>
    <w:next w:val="a2"/>
    <w:semiHidden/>
    <w:rsid w:val="00417CCA"/>
  </w:style>
  <w:style w:type="numbering" w:customStyle="1" w:styleId="1fffff1">
    <w:name w:val="목록 없음1"/>
    <w:next w:val="a2"/>
    <w:semiHidden/>
    <w:unhideWhenUsed/>
    <w:rsid w:val="00417CCA"/>
  </w:style>
  <w:style w:type="numbering" w:customStyle="1" w:styleId="2fffa">
    <w:name w:val="목록 없음2"/>
    <w:next w:val="a2"/>
    <w:semiHidden/>
    <w:rsid w:val="00417CCA"/>
  </w:style>
  <w:style w:type="numbering" w:customStyle="1" w:styleId="NoList17">
    <w:name w:val="No List17"/>
    <w:next w:val="a2"/>
    <w:uiPriority w:val="99"/>
    <w:semiHidden/>
    <w:unhideWhenUsed/>
    <w:rsid w:val="00417CCA"/>
  </w:style>
  <w:style w:type="numbering" w:customStyle="1" w:styleId="NoList19">
    <w:name w:val="No List19"/>
    <w:next w:val="a2"/>
    <w:uiPriority w:val="99"/>
    <w:semiHidden/>
    <w:unhideWhenUsed/>
    <w:rsid w:val="00417CCA"/>
  </w:style>
  <w:style w:type="numbering" w:customStyle="1" w:styleId="129">
    <w:name w:val="无列表12"/>
    <w:next w:val="a2"/>
    <w:semiHidden/>
    <w:rsid w:val="00417CCA"/>
  </w:style>
  <w:style w:type="numbering" w:customStyle="1" w:styleId="NoList18">
    <w:name w:val="No List18"/>
    <w:next w:val="a2"/>
    <w:semiHidden/>
    <w:rsid w:val="00417CCA"/>
  </w:style>
  <w:style w:type="numbering" w:customStyle="1" w:styleId="NoList110">
    <w:name w:val="No List110"/>
    <w:next w:val="a2"/>
    <w:uiPriority w:val="99"/>
    <w:semiHidden/>
    <w:rsid w:val="00417CCA"/>
  </w:style>
  <w:style w:type="numbering" w:customStyle="1" w:styleId="138">
    <w:name w:val="无列表13"/>
    <w:next w:val="a2"/>
    <w:semiHidden/>
    <w:rsid w:val="00417CCA"/>
  </w:style>
  <w:style w:type="numbering" w:customStyle="1" w:styleId="12a">
    <w:name w:val="リストなし12"/>
    <w:next w:val="a2"/>
    <w:uiPriority w:val="99"/>
    <w:semiHidden/>
    <w:unhideWhenUsed/>
    <w:rsid w:val="00417CCA"/>
  </w:style>
  <w:style w:type="numbering" w:customStyle="1" w:styleId="NoList25">
    <w:name w:val="No List25"/>
    <w:next w:val="a2"/>
    <w:uiPriority w:val="99"/>
    <w:semiHidden/>
    <w:rsid w:val="00417CCA"/>
  </w:style>
  <w:style w:type="numbering" w:customStyle="1" w:styleId="1118">
    <w:name w:val="无列表111"/>
    <w:next w:val="a2"/>
    <w:semiHidden/>
    <w:rsid w:val="00417CCA"/>
  </w:style>
  <w:style w:type="numbering" w:customStyle="1" w:styleId="1119">
    <w:name w:val="リストなし111"/>
    <w:next w:val="a2"/>
    <w:uiPriority w:val="99"/>
    <w:semiHidden/>
    <w:unhideWhenUsed/>
    <w:rsid w:val="00417CCA"/>
  </w:style>
  <w:style w:type="numbering" w:customStyle="1" w:styleId="1217">
    <w:name w:val="无列表121"/>
    <w:next w:val="a2"/>
    <w:semiHidden/>
    <w:rsid w:val="00417CCA"/>
  </w:style>
  <w:style w:type="numbering" w:customStyle="1" w:styleId="1218">
    <w:name w:val="リストなし121"/>
    <w:next w:val="a2"/>
    <w:uiPriority w:val="99"/>
    <w:semiHidden/>
    <w:unhideWhenUsed/>
    <w:rsid w:val="00417CCA"/>
  </w:style>
  <w:style w:type="numbering" w:customStyle="1" w:styleId="NoList112">
    <w:name w:val="No List112"/>
    <w:next w:val="a2"/>
    <w:uiPriority w:val="99"/>
    <w:semiHidden/>
    <w:unhideWhenUsed/>
    <w:rsid w:val="00417CCA"/>
  </w:style>
  <w:style w:type="numbering" w:customStyle="1" w:styleId="11110">
    <w:name w:val="无列表1111"/>
    <w:next w:val="a2"/>
    <w:semiHidden/>
    <w:rsid w:val="00417CCA"/>
  </w:style>
  <w:style w:type="numbering" w:customStyle="1" w:styleId="11116">
    <w:name w:val="リストなし1111"/>
    <w:next w:val="a2"/>
    <w:uiPriority w:val="99"/>
    <w:semiHidden/>
    <w:unhideWhenUsed/>
    <w:rsid w:val="00417CCA"/>
  </w:style>
  <w:style w:type="numbering" w:customStyle="1" w:styleId="NoList42">
    <w:name w:val="No List42"/>
    <w:next w:val="a2"/>
    <w:uiPriority w:val="99"/>
    <w:semiHidden/>
    <w:unhideWhenUsed/>
    <w:rsid w:val="00417CCA"/>
  </w:style>
  <w:style w:type="numbering" w:customStyle="1" w:styleId="1310">
    <w:name w:val="无列表131"/>
    <w:next w:val="a2"/>
    <w:semiHidden/>
    <w:rsid w:val="00417CCA"/>
  </w:style>
  <w:style w:type="numbering" w:customStyle="1" w:styleId="139">
    <w:name w:val="リストなし13"/>
    <w:next w:val="a2"/>
    <w:uiPriority w:val="99"/>
    <w:semiHidden/>
    <w:unhideWhenUsed/>
    <w:rsid w:val="00417CCA"/>
  </w:style>
  <w:style w:type="numbering" w:customStyle="1" w:styleId="NoList121">
    <w:name w:val="No List121"/>
    <w:next w:val="a2"/>
    <w:uiPriority w:val="99"/>
    <w:semiHidden/>
    <w:unhideWhenUsed/>
    <w:rsid w:val="00417CCA"/>
  </w:style>
  <w:style w:type="numbering" w:customStyle="1" w:styleId="1127">
    <w:name w:val="无列表112"/>
    <w:next w:val="a2"/>
    <w:semiHidden/>
    <w:rsid w:val="00417CCA"/>
  </w:style>
  <w:style w:type="numbering" w:customStyle="1" w:styleId="1128">
    <w:name w:val="リストなし112"/>
    <w:next w:val="a2"/>
    <w:uiPriority w:val="99"/>
    <w:semiHidden/>
    <w:unhideWhenUsed/>
    <w:rsid w:val="00417CCA"/>
  </w:style>
  <w:style w:type="numbering" w:customStyle="1" w:styleId="NoList20">
    <w:name w:val="No List20"/>
    <w:next w:val="a2"/>
    <w:uiPriority w:val="99"/>
    <w:semiHidden/>
    <w:unhideWhenUsed/>
    <w:rsid w:val="00417CCA"/>
  </w:style>
  <w:style w:type="numbering" w:customStyle="1" w:styleId="NoList113">
    <w:name w:val="No List113"/>
    <w:next w:val="a2"/>
    <w:uiPriority w:val="99"/>
    <w:semiHidden/>
    <w:rsid w:val="00417CCA"/>
  </w:style>
  <w:style w:type="numbering" w:customStyle="1" w:styleId="147">
    <w:name w:val="无列表14"/>
    <w:next w:val="a2"/>
    <w:semiHidden/>
    <w:rsid w:val="00417CCA"/>
  </w:style>
  <w:style w:type="numbering" w:customStyle="1" w:styleId="148">
    <w:name w:val="リストなし14"/>
    <w:next w:val="a2"/>
    <w:uiPriority w:val="99"/>
    <w:semiHidden/>
    <w:unhideWhenUsed/>
    <w:rsid w:val="00417CCA"/>
  </w:style>
  <w:style w:type="numbering" w:customStyle="1" w:styleId="NoList26">
    <w:name w:val="No List26"/>
    <w:next w:val="a2"/>
    <w:uiPriority w:val="99"/>
    <w:semiHidden/>
    <w:rsid w:val="00417CCA"/>
  </w:style>
  <w:style w:type="numbering" w:customStyle="1" w:styleId="1136">
    <w:name w:val="无列表113"/>
    <w:next w:val="a2"/>
    <w:semiHidden/>
    <w:rsid w:val="00417CCA"/>
  </w:style>
  <w:style w:type="numbering" w:customStyle="1" w:styleId="1137">
    <w:name w:val="リストなし113"/>
    <w:next w:val="a2"/>
    <w:uiPriority w:val="99"/>
    <w:semiHidden/>
    <w:unhideWhenUsed/>
    <w:rsid w:val="00417CCA"/>
  </w:style>
  <w:style w:type="numbering" w:customStyle="1" w:styleId="NoList33">
    <w:name w:val="No List33"/>
    <w:next w:val="a2"/>
    <w:uiPriority w:val="99"/>
    <w:semiHidden/>
    <w:unhideWhenUsed/>
    <w:rsid w:val="00417CCA"/>
  </w:style>
  <w:style w:type="numbering" w:customStyle="1" w:styleId="1227">
    <w:name w:val="无列表122"/>
    <w:next w:val="a2"/>
    <w:semiHidden/>
    <w:rsid w:val="00417CCA"/>
  </w:style>
  <w:style w:type="numbering" w:customStyle="1" w:styleId="1228">
    <w:name w:val="リストなし122"/>
    <w:next w:val="a2"/>
    <w:uiPriority w:val="99"/>
    <w:semiHidden/>
    <w:unhideWhenUsed/>
    <w:rsid w:val="00417CCA"/>
  </w:style>
  <w:style w:type="numbering" w:customStyle="1" w:styleId="NoList114">
    <w:name w:val="No List114"/>
    <w:next w:val="a2"/>
    <w:uiPriority w:val="99"/>
    <w:semiHidden/>
    <w:unhideWhenUsed/>
    <w:rsid w:val="00417CCA"/>
  </w:style>
  <w:style w:type="numbering" w:customStyle="1" w:styleId="11120">
    <w:name w:val="无列表1112"/>
    <w:next w:val="a2"/>
    <w:semiHidden/>
    <w:rsid w:val="00417CCA"/>
  </w:style>
  <w:style w:type="numbering" w:customStyle="1" w:styleId="11125">
    <w:name w:val="リストなし1112"/>
    <w:next w:val="a2"/>
    <w:uiPriority w:val="99"/>
    <w:semiHidden/>
    <w:unhideWhenUsed/>
    <w:rsid w:val="00417CCA"/>
  </w:style>
  <w:style w:type="numbering" w:customStyle="1" w:styleId="NoList43">
    <w:name w:val="No List43"/>
    <w:next w:val="a2"/>
    <w:uiPriority w:val="99"/>
    <w:semiHidden/>
    <w:unhideWhenUsed/>
    <w:rsid w:val="00417CCA"/>
  </w:style>
  <w:style w:type="numbering" w:customStyle="1" w:styleId="1321">
    <w:name w:val="无列表132"/>
    <w:next w:val="a2"/>
    <w:semiHidden/>
    <w:rsid w:val="00417CCA"/>
  </w:style>
  <w:style w:type="numbering" w:customStyle="1" w:styleId="1314">
    <w:name w:val="リストなし131"/>
    <w:next w:val="a2"/>
    <w:uiPriority w:val="99"/>
    <w:semiHidden/>
    <w:unhideWhenUsed/>
    <w:rsid w:val="00417CCA"/>
  </w:style>
  <w:style w:type="numbering" w:customStyle="1" w:styleId="NoList122">
    <w:name w:val="No List122"/>
    <w:next w:val="a2"/>
    <w:uiPriority w:val="99"/>
    <w:semiHidden/>
    <w:unhideWhenUsed/>
    <w:rsid w:val="00417CCA"/>
  </w:style>
  <w:style w:type="numbering" w:customStyle="1" w:styleId="11210">
    <w:name w:val="无列表1121"/>
    <w:next w:val="a2"/>
    <w:semiHidden/>
    <w:rsid w:val="00417CCA"/>
  </w:style>
  <w:style w:type="numbering" w:customStyle="1" w:styleId="11214">
    <w:name w:val="リストなし1121"/>
    <w:next w:val="a2"/>
    <w:uiPriority w:val="99"/>
    <w:semiHidden/>
    <w:unhideWhenUsed/>
    <w:rsid w:val="00417CCA"/>
  </w:style>
  <w:style w:type="numbering" w:customStyle="1" w:styleId="NoList27">
    <w:name w:val="No List27"/>
    <w:next w:val="a2"/>
    <w:uiPriority w:val="99"/>
    <w:semiHidden/>
    <w:unhideWhenUsed/>
    <w:rsid w:val="00417CCA"/>
  </w:style>
  <w:style w:type="numbering" w:customStyle="1" w:styleId="NoList115">
    <w:name w:val="No List115"/>
    <w:next w:val="a2"/>
    <w:uiPriority w:val="99"/>
    <w:semiHidden/>
    <w:rsid w:val="00417CCA"/>
  </w:style>
  <w:style w:type="numbering" w:customStyle="1" w:styleId="157">
    <w:name w:val="无列表15"/>
    <w:next w:val="a2"/>
    <w:semiHidden/>
    <w:rsid w:val="00417CCA"/>
  </w:style>
  <w:style w:type="numbering" w:customStyle="1" w:styleId="158">
    <w:name w:val="リストなし15"/>
    <w:next w:val="a2"/>
    <w:uiPriority w:val="99"/>
    <w:semiHidden/>
    <w:unhideWhenUsed/>
    <w:rsid w:val="00417CCA"/>
  </w:style>
  <w:style w:type="numbering" w:customStyle="1" w:styleId="NoList28">
    <w:name w:val="No List28"/>
    <w:next w:val="a2"/>
    <w:uiPriority w:val="99"/>
    <w:semiHidden/>
    <w:rsid w:val="00417CCA"/>
  </w:style>
  <w:style w:type="numbering" w:customStyle="1" w:styleId="1142">
    <w:name w:val="无列表114"/>
    <w:next w:val="a2"/>
    <w:semiHidden/>
    <w:rsid w:val="00417CCA"/>
  </w:style>
  <w:style w:type="numbering" w:customStyle="1" w:styleId="1143">
    <w:name w:val="リストなし114"/>
    <w:next w:val="a2"/>
    <w:uiPriority w:val="99"/>
    <w:semiHidden/>
    <w:unhideWhenUsed/>
    <w:rsid w:val="00417CCA"/>
  </w:style>
  <w:style w:type="numbering" w:customStyle="1" w:styleId="NoList34">
    <w:name w:val="No List34"/>
    <w:next w:val="a2"/>
    <w:uiPriority w:val="99"/>
    <w:semiHidden/>
    <w:unhideWhenUsed/>
    <w:rsid w:val="00417CCA"/>
  </w:style>
  <w:style w:type="numbering" w:customStyle="1" w:styleId="1237">
    <w:name w:val="无列表123"/>
    <w:next w:val="a2"/>
    <w:semiHidden/>
    <w:rsid w:val="00417CCA"/>
  </w:style>
  <w:style w:type="numbering" w:customStyle="1" w:styleId="1238">
    <w:name w:val="リストなし123"/>
    <w:next w:val="a2"/>
    <w:uiPriority w:val="99"/>
    <w:semiHidden/>
    <w:unhideWhenUsed/>
    <w:rsid w:val="00417CCA"/>
  </w:style>
  <w:style w:type="numbering" w:customStyle="1" w:styleId="NoList116">
    <w:name w:val="No List116"/>
    <w:next w:val="a2"/>
    <w:uiPriority w:val="99"/>
    <w:semiHidden/>
    <w:unhideWhenUsed/>
    <w:rsid w:val="00417CCA"/>
  </w:style>
  <w:style w:type="numbering" w:customStyle="1" w:styleId="11130">
    <w:name w:val="无列表1113"/>
    <w:next w:val="a2"/>
    <w:semiHidden/>
    <w:rsid w:val="00417CCA"/>
  </w:style>
  <w:style w:type="numbering" w:customStyle="1" w:styleId="11132">
    <w:name w:val="リストなし1113"/>
    <w:next w:val="a2"/>
    <w:uiPriority w:val="99"/>
    <w:semiHidden/>
    <w:unhideWhenUsed/>
    <w:rsid w:val="00417CCA"/>
  </w:style>
  <w:style w:type="numbering" w:customStyle="1" w:styleId="NoList44">
    <w:name w:val="No List44"/>
    <w:next w:val="a2"/>
    <w:uiPriority w:val="99"/>
    <w:semiHidden/>
    <w:unhideWhenUsed/>
    <w:rsid w:val="00417CCA"/>
  </w:style>
  <w:style w:type="numbering" w:customStyle="1" w:styleId="1330">
    <w:name w:val="无列表133"/>
    <w:next w:val="a2"/>
    <w:semiHidden/>
    <w:rsid w:val="00417CCA"/>
  </w:style>
  <w:style w:type="numbering" w:customStyle="1" w:styleId="1322">
    <w:name w:val="リストなし132"/>
    <w:next w:val="a2"/>
    <w:uiPriority w:val="99"/>
    <w:semiHidden/>
    <w:unhideWhenUsed/>
    <w:rsid w:val="00417CCA"/>
  </w:style>
  <w:style w:type="numbering" w:customStyle="1" w:styleId="NoList123">
    <w:name w:val="No List123"/>
    <w:next w:val="a2"/>
    <w:uiPriority w:val="99"/>
    <w:semiHidden/>
    <w:unhideWhenUsed/>
    <w:rsid w:val="00417CCA"/>
  </w:style>
  <w:style w:type="numbering" w:customStyle="1" w:styleId="11220">
    <w:name w:val="无列表1122"/>
    <w:next w:val="a2"/>
    <w:semiHidden/>
    <w:rsid w:val="00417CCA"/>
  </w:style>
  <w:style w:type="numbering" w:customStyle="1" w:styleId="11221">
    <w:name w:val="リストなし1122"/>
    <w:next w:val="a2"/>
    <w:uiPriority w:val="99"/>
    <w:semiHidden/>
    <w:unhideWhenUsed/>
    <w:rsid w:val="00417CCA"/>
  </w:style>
  <w:style w:type="numbering" w:customStyle="1" w:styleId="NoList29">
    <w:name w:val="No List29"/>
    <w:next w:val="a2"/>
    <w:uiPriority w:val="99"/>
    <w:semiHidden/>
    <w:unhideWhenUsed/>
    <w:rsid w:val="00417CCA"/>
  </w:style>
  <w:style w:type="numbering" w:customStyle="1" w:styleId="NoList117">
    <w:name w:val="No List117"/>
    <w:next w:val="a2"/>
    <w:uiPriority w:val="99"/>
    <w:semiHidden/>
    <w:rsid w:val="00417CCA"/>
  </w:style>
  <w:style w:type="numbering" w:customStyle="1" w:styleId="163">
    <w:name w:val="无列表16"/>
    <w:next w:val="a2"/>
    <w:semiHidden/>
    <w:rsid w:val="00417CCA"/>
  </w:style>
  <w:style w:type="numbering" w:customStyle="1" w:styleId="164">
    <w:name w:val="リストなし16"/>
    <w:next w:val="a2"/>
    <w:uiPriority w:val="99"/>
    <w:semiHidden/>
    <w:unhideWhenUsed/>
    <w:rsid w:val="00417CCA"/>
  </w:style>
  <w:style w:type="numbering" w:customStyle="1" w:styleId="NoList210">
    <w:name w:val="No List210"/>
    <w:next w:val="a2"/>
    <w:uiPriority w:val="99"/>
    <w:semiHidden/>
    <w:rsid w:val="00417CCA"/>
  </w:style>
  <w:style w:type="numbering" w:customStyle="1" w:styleId="1152">
    <w:name w:val="无列表115"/>
    <w:next w:val="a2"/>
    <w:semiHidden/>
    <w:rsid w:val="00417CCA"/>
  </w:style>
  <w:style w:type="numbering" w:customStyle="1" w:styleId="1153">
    <w:name w:val="リストなし115"/>
    <w:next w:val="a2"/>
    <w:uiPriority w:val="99"/>
    <w:semiHidden/>
    <w:unhideWhenUsed/>
    <w:rsid w:val="00417CCA"/>
  </w:style>
  <w:style w:type="numbering" w:customStyle="1" w:styleId="NoList35">
    <w:name w:val="No List35"/>
    <w:next w:val="a2"/>
    <w:uiPriority w:val="99"/>
    <w:semiHidden/>
    <w:unhideWhenUsed/>
    <w:rsid w:val="00417CCA"/>
  </w:style>
  <w:style w:type="numbering" w:customStyle="1" w:styleId="1242">
    <w:name w:val="无列表124"/>
    <w:next w:val="a2"/>
    <w:semiHidden/>
    <w:rsid w:val="00417CCA"/>
  </w:style>
  <w:style w:type="numbering" w:customStyle="1" w:styleId="1243">
    <w:name w:val="リストなし124"/>
    <w:next w:val="a2"/>
    <w:uiPriority w:val="99"/>
    <w:semiHidden/>
    <w:unhideWhenUsed/>
    <w:rsid w:val="00417CCA"/>
  </w:style>
  <w:style w:type="numbering" w:customStyle="1" w:styleId="NoList118">
    <w:name w:val="No List118"/>
    <w:next w:val="a2"/>
    <w:uiPriority w:val="99"/>
    <w:semiHidden/>
    <w:unhideWhenUsed/>
    <w:rsid w:val="00417CCA"/>
  </w:style>
  <w:style w:type="numbering" w:customStyle="1" w:styleId="11141">
    <w:name w:val="无列表1114"/>
    <w:next w:val="a2"/>
    <w:semiHidden/>
    <w:rsid w:val="00417CCA"/>
  </w:style>
  <w:style w:type="numbering" w:customStyle="1" w:styleId="11142">
    <w:name w:val="リストなし1114"/>
    <w:next w:val="a2"/>
    <w:uiPriority w:val="99"/>
    <w:semiHidden/>
    <w:unhideWhenUsed/>
    <w:rsid w:val="00417CCA"/>
  </w:style>
  <w:style w:type="numbering" w:customStyle="1" w:styleId="NoList45">
    <w:name w:val="No List45"/>
    <w:next w:val="a2"/>
    <w:uiPriority w:val="99"/>
    <w:semiHidden/>
    <w:unhideWhenUsed/>
    <w:rsid w:val="00417CCA"/>
  </w:style>
  <w:style w:type="numbering" w:customStyle="1" w:styleId="1340">
    <w:name w:val="无列表134"/>
    <w:next w:val="a2"/>
    <w:semiHidden/>
    <w:rsid w:val="00417CCA"/>
  </w:style>
  <w:style w:type="numbering" w:customStyle="1" w:styleId="1331">
    <w:name w:val="リストなし133"/>
    <w:next w:val="a2"/>
    <w:uiPriority w:val="99"/>
    <w:semiHidden/>
    <w:unhideWhenUsed/>
    <w:rsid w:val="00417CCA"/>
  </w:style>
  <w:style w:type="numbering" w:customStyle="1" w:styleId="NoList124">
    <w:name w:val="No List124"/>
    <w:next w:val="a2"/>
    <w:uiPriority w:val="99"/>
    <w:semiHidden/>
    <w:unhideWhenUsed/>
    <w:rsid w:val="00417CCA"/>
  </w:style>
  <w:style w:type="numbering" w:customStyle="1" w:styleId="11230">
    <w:name w:val="无列表1123"/>
    <w:next w:val="a2"/>
    <w:semiHidden/>
    <w:rsid w:val="00417CCA"/>
  </w:style>
  <w:style w:type="numbering" w:customStyle="1" w:styleId="11231">
    <w:name w:val="リストなし1123"/>
    <w:next w:val="a2"/>
    <w:uiPriority w:val="99"/>
    <w:semiHidden/>
    <w:unhideWhenUsed/>
    <w:rsid w:val="00417CCA"/>
  </w:style>
  <w:style w:type="character" w:customStyle="1" w:styleId="Heading7Char5">
    <w:name w:val="Heading 7 Char5"/>
    <w:aliases w:val="L7 Char2,Header 7 Char2"/>
    <w:basedOn w:val="a0"/>
    <w:semiHidden/>
    <w:locked/>
    <w:rsid w:val="00417CCA"/>
    <w:rPr>
      <w:rFonts w:ascii="Arial" w:eastAsia="Times New Roman" w:hAnsi="Arial" w:cs="Times New Roman" w:hint="default"/>
      <w:sz w:val="20"/>
      <w:szCs w:val="20"/>
    </w:rPr>
  </w:style>
  <w:style w:type="numbering" w:customStyle="1" w:styleId="Style121">
    <w:name w:val="Style121"/>
    <w:uiPriority w:val="99"/>
    <w:rsid w:val="00417CCA"/>
  </w:style>
  <w:style w:type="character" w:customStyle="1" w:styleId="165">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0"/>
    <w:qFormat/>
    <w:rsid w:val="001E1EBC"/>
    <w:rPr>
      <w:rFonts w:ascii="Arial" w:eastAsia="Times New Roman" w:hAnsi="Arial" w:cs="Times New Roman"/>
      <w:sz w:val="36"/>
      <w:szCs w:val="20"/>
      <w:lang w:eastAsia="en-GB"/>
    </w:rPr>
  </w:style>
  <w:style w:type="character" w:customStyle="1" w:styleId="26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0"/>
    <w:qFormat/>
    <w:rsid w:val="001E1EBC"/>
    <w:rPr>
      <w:rFonts w:ascii="Arial" w:eastAsia="Times New Roman" w:hAnsi="Arial" w:cs="Times New Roman"/>
      <w:sz w:val="32"/>
      <w:szCs w:val="20"/>
      <w:lang w:eastAsia="en-GB"/>
    </w:rPr>
  </w:style>
  <w:style w:type="character" w:customStyle="1" w:styleId="364">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0"/>
    <w:qFormat/>
    <w:rsid w:val="001E1EBC"/>
    <w:rPr>
      <w:rFonts w:ascii="Arial" w:eastAsia="Times New Roman" w:hAnsi="Arial" w:cs="Times New Roman"/>
      <w:sz w:val="28"/>
      <w:szCs w:val="20"/>
      <w:lang w:eastAsia="en-GB"/>
    </w:rPr>
  </w:style>
  <w:style w:type="character" w:customStyle="1" w:styleId="463">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0"/>
    <w:qFormat/>
    <w:rsid w:val="001E1EBC"/>
    <w:rPr>
      <w:rFonts w:ascii="Arial" w:eastAsia="Times New Roman" w:hAnsi="Arial" w:cs="Times New Roman"/>
      <w:sz w:val="24"/>
      <w:szCs w:val="20"/>
      <w:lang w:eastAsia="en-GB"/>
    </w:rPr>
  </w:style>
  <w:style w:type="character" w:customStyle="1" w:styleId="562">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0"/>
    <w:qFormat/>
    <w:rsid w:val="001E1EBC"/>
    <w:rPr>
      <w:rFonts w:ascii="Arial" w:eastAsia="Times New Roman" w:hAnsi="Arial" w:cs="Times New Roman"/>
      <w:szCs w:val="20"/>
      <w:lang w:eastAsia="en-GB"/>
    </w:rPr>
  </w:style>
  <w:style w:type="character" w:customStyle="1" w:styleId="650">
    <w:name w:val="标题 6 字符5"/>
    <w:aliases w:val="T1 字符5,Header 6 字符5"/>
    <w:basedOn w:val="a0"/>
    <w:qFormat/>
    <w:rsid w:val="001E1EBC"/>
    <w:rPr>
      <w:rFonts w:ascii="Arial" w:eastAsia="Times New Roman" w:hAnsi="Arial" w:cs="Times New Roman"/>
      <w:sz w:val="20"/>
      <w:szCs w:val="20"/>
      <w:lang w:eastAsia="ja-JP"/>
    </w:rPr>
  </w:style>
  <w:style w:type="character" w:customStyle="1" w:styleId="750">
    <w:name w:val="标题 7 字符5"/>
    <w:aliases w:val="L7 字符5,Header 7 字符5"/>
    <w:basedOn w:val="a0"/>
    <w:qFormat/>
    <w:rsid w:val="001E1EBC"/>
    <w:rPr>
      <w:rFonts w:ascii="Arial" w:eastAsia="Times New Roman" w:hAnsi="Arial" w:cs="Times New Roman"/>
      <w:sz w:val="20"/>
      <w:szCs w:val="20"/>
      <w:lang w:eastAsia="ja-JP"/>
    </w:rPr>
  </w:style>
  <w:style w:type="character" w:customStyle="1" w:styleId="850">
    <w:name w:val="标题 8 字符5"/>
    <w:basedOn w:val="a0"/>
    <w:qFormat/>
    <w:rsid w:val="001E1EBC"/>
    <w:rPr>
      <w:rFonts w:ascii="Arial" w:eastAsia="Times New Roman" w:hAnsi="Arial" w:cs="Times New Roman"/>
      <w:sz w:val="36"/>
      <w:szCs w:val="20"/>
      <w:lang w:eastAsia="en-GB"/>
    </w:rPr>
  </w:style>
  <w:style w:type="character" w:customStyle="1" w:styleId="950">
    <w:name w:val="标题 9 字符5"/>
    <w:aliases w:val="Figure Heading 字符4,FH 字符4"/>
    <w:basedOn w:val="a0"/>
    <w:qFormat/>
    <w:rsid w:val="001E1EBC"/>
    <w:rPr>
      <w:rFonts w:ascii="Arial" w:eastAsia="Times New Roman" w:hAnsi="Arial" w:cs="Times New Roman"/>
      <w:sz w:val="36"/>
      <w:szCs w:val="20"/>
      <w:lang w:eastAsia="en-GB"/>
    </w:rPr>
  </w:style>
  <w:style w:type="character" w:customStyle="1" w:styleId="6f4">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0"/>
    <w:uiPriority w:val="99"/>
    <w:qFormat/>
    <w:rsid w:val="001E1EBC"/>
    <w:rPr>
      <w:rFonts w:ascii="Arial" w:eastAsia="Times New Roman" w:hAnsi="Arial" w:cs="Times New Roman"/>
      <w:b/>
      <w:noProof/>
      <w:sz w:val="18"/>
      <w:szCs w:val="20"/>
      <w:lang w:eastAsia="ja-JP"/>
    </w:rPr>
  </w:style>
  <w:style w:type="character" w:customStyle="1" w:styleId="6f5">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0"/>
    <w:qFormat/>
    <w:rsid w:val="001E1EBC"/>
    <w:rPr>
      <w:rFonts w:ascii="Times New Roman" w:eastAsia="Times New Roman" w:hAnsi="Times New Roman" w:cs="Times New Roman"/>
      <w:color w:val="000000"/>
      <w:sz w:val="16"/>
      <w:szCs w:val="20"/>
      <w:lang w:eastAsia="ja-JP"/>
    </w:rPr>
  </w:style>
  <w:style w:type="character" w:customStyle="1" w:styleId="6f6">
    <w:name w:val="页脚 字符6"/>
    <w:aliases w:val="footer odd 字符6,footer 字符6,fo 字符6,pie de página 字符6"/>
    <w:basedOn w:val="a0"/>
    <w:qFormat/>
    <w:rsid w:val="001E1EBC"/>
    <w:rPr>
      <w:rFonts w:ascii="Arial" w:eastAsia="Times New Roman" w:hAnsi="Arial" w:cs="Times New Roman"/>
      <w:b/>
      <w:i/>
      <w:noProof/>
      <w:sz w:val="18"/>
      <w:szCs w:val="20"/>
      <w:lang w:eastAsia="ja-JP"/>
    </w:rPr>
  </w:style>
  <w:style w:type="character" w:customStyle="1" w:styleId="5fa">
    <w:name w:val="文档结构图 字符5"/>
    <w:basedOn w:val="a0"/>
    <w:qFormat/>
    <w:rsid w:val="001E1EBC"/>
    <w:rPr>
      <w:rFonts w:ascii="宋体" w:eastAsia="Times New Roman" w:hAnsi="Times New Roman" w:cs="Times New Roman"/>
      <w:color w:val="000000"/>
      <w:sz w:val="18"/>
      <w:szCs w:val="18"/>
      <w:lang w:eastAsia="ja-JP"/>
    </w:rPr>
  </w:style>
  <w:style w:type="character" w:customStyle="1" w:styleId="5fb">
    <w:name w:val="批注框文本 字符5"/>
    <w:basedOn w:val="a0"/>
    <w:qFormat/>
    <w:rsid w:val="001E1EBC"/>
    <w:rPr>
      <w:rFonts w:ascii="Times New Roman" w:eastAsia="Times New Roman" w:hAnsi="Times New Roman" w:cs="Times New Roman"/>
      <w:color w:val="000000"/>
      <w:sz w:val="18"/>
      <w:szCs w:val="18"/>
      <w:lang w:eastAsia="ja-JP"/>
    </w:rPr>
  </w:style>
  <w:style w:type="character" w:customStyle="1" w:styleId="5fc">
    <w:name w:val="批注文字 字符5"/>
    <w:basedOn w:val="a0"/>
    <w:qFormat/>
    <w:rsid w:val="001E1EBC"/>
    <w:rPr>
      <w:rFonts w:ascii="Times New Roman" w:eastAsia="MS Mincho" w:hAnsi="Times New Roman" w:cs="Times New Roman"/>
      <w:color w:val="000000"/>
      <w:sz w:val="20"/>
      <w:szCs w:val="20"/>
      <w:lang w:val="x-none" w:eastAsia="ja-JP"/>
    </w:rPr>
  </w:style>
  <w:style w:type="character" w:customStyle="1" w:styleId="5fd">
    <w:name w:val="批注主题 字符5"/>
    <w:basedOn w:val="5fc"/>
    <w:qFormat/>
    <w:rsid w:val="001E1EBC"/>
    <w:rPr>
      <w:rFonts w:ascii="Times New Roman" w:eastAsia="MS Mincho" w:hAnsi="Times New Roman" w:cs="Times New Roman"/>
      <w:b/>
      <w:bCs/>
      <w:color w:val="000000"/>
      <w:sz w:val="20"/>
      <w:szCs w:val="20"/>
      <w:lang w:val="x-none" w:eastAsia="ja-JP"/>
    </w:rPr>
  </w:style>
  <w:style w:type="character" w:customStyle="1" w:styleId="5fe">
    <w:name w:val="正文文本缩进 字符5"/>
    <w:basedOn w:val="a0"/>
    <w:qFormat/>
    <w:rsid w:val="001E1EBC"/>
    <w:rPr>
      <w:rFonts w:ascii="Times New Roman" w:eastAsia="MS Mincho" w:hAnsi="Times New Roman" w:cs="Times New Roman"/>
      <w:color w:val="000000"/>
      <w:sz w:val="20"/>
      <w:szCs w:val="20"/>
      <w:lang w:eastAsia="ja-JP"/>
    </w:rPr>
  </w:style>
  <w:style w:type="character" w:customStyle="1" w:styleId="5ff">
    <w:name w:val="纯文本 字符5"/>
    <w:basedOn w:val="a0"/>
    <w:qFormat/>
    <w:rsid w:val="001E1EBC"/>
    <w:rPr>
      <w:rFonts w:ascii="Courier New" w:eastAsia="Times New Roman" w:hAnsi="Courier New" w:cs="Times New Roman"/>
      <w:color w:val="000000"/>
      <w:sz w:val="20"/>
      <w:szCs w:val="20"/>
      <w:lang w:val="nb-NO" w:eastAsia="ja-JP"/>
    </w:rPr>
  </w:style>
  <w:style w:type="character" w:customStyle="1" w:styleId="6f7">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qFormat/>
    <w:rsid w:val="001E1EBC"/>
    <w:rPr>
      <w:rFonts w:ascii="Times New Roman" w:eastAsia="Times New Roman" w:hAnsi="Times New Roman" w:cs="Times New Roman"/>
      <w:color w:val="000000"/>
      <w:sz w:val="20"/>
      <w:szCs w:val="20"/>
      <w:lang w:eastAsia="ja-JP"/>
    </w:rPr>
  </w:style>
  <w:style w:type="character" w:customStyle="1" w:styleId="256">
    <w:name w:val="正文文本 2 字符5"/>
    <w:basedOn w:val="a0"/>
    <w:qFormat/>
    <w:rsid w:val="001E1EBC"/>
    <w:rPr>
      <w:rFonts w:ascii="Times New Roman" w:eastAsia="Times New Roman" w:hAnsi="Times New Roman" w:cs="Times New Roman"/>
      <w:i/>
      <w:color w:val="000000"/>
      <w:sz w:val="20"/>
      <w:szCs w:val="20"/>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510944">
      <w:bodyDiv w:val="1"/>
      <w:marLeft w:val="0"/>
      <w:marRight w:val="0"/>
      <w:marTop w:val="0"/>
      <w:marBottom w:val="0"/>
      <w:divBdr>
        <w:top w:val="none" w:sz="0" w:space="0" w:color="auto"/>
        <w:left w:val="none" w:sz="0" w:space="0" w:color="auto"/>
        <w:bottom w:val="none" w:sz="0" w:space="0" w:color="auto"/>
        <w:right w:val="none" w:sz="0" w:space="0" w:color="auto"/>
      </w:divBdr>
      <w:divsChild>
        <w:div w:id="973948246">
          <w:marLeft w:val="0"/>
          <w:marRight w:val="0"/>
          <w:marTop w:val="0"/>
          <w:marBottom w:val="0"/>
          <w:divBdr>
            <w:top w:val="none" w:sz="0" w:space="0" w:color="auto"/>
            <w:left w:val="none" w:sz="0" w:space="0" w:color="auto"/>
            <w:bottom w:val="none" w:sz="0" w:space="0" w:color="auto"/>
            <w:right w:val="none" w:sz="0" w:space="0" w:color="auto"/>
          </w:divBdr>
        </w:div>
      </w:divsChild>
    </w:div>
    <w:div w:id="338629706">
      <w:bodyDiv w:val="1"/>
      <w:marLeft w:val="0"/>
      <w:marRight w:val="0"/>
      <w:marTop w:val="0"/>
      <w:marBottom w:val="0"/>
      <w:divBdr>
        <w:top w:val="none" w:sz="0" w:space="0" w:color="auto"/>
        <w:left w:val="none" w:sz="0" w:space="0" w:color="auto"/>
        <w:bottom w:val="none" w:sz="0" w:space="0" w:color="auto"/>
        <w:right w:val="none" w:sz="0" w:space="0" w:color="auto"/>
      </w:divBdr>
      <w:divsChild>
        <w:div w:id="1608535673">
          <w:marLeft w:val="0"/>
          <w:marRight w:val="0"/>
          <w:marTop w:val="0"/>
          <w:marBottom w:val="0"/>
          <w:divBdr>
            <w:top w:val="none" w:sz="0" w:space="0" w:color="auto"/>
            <w:left w:val="none" w:sz="0" w:space="0" w:color="auto"/>
            <w:bottom w:val="none" w:sz="0" w:space="0" w:color="auto"/>
            <w:right w:val="none" w:sz="0" w:space="0" w:color="auto"/>
          </w:divBdr>
        </w:div>
      </w:divsChild>
    </w:div>
    <w:div w:id="39239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7.bin"/><Relationship Id="rId21" Type="http://schemas.openxmlformats.org/officeDocument/2006/relationships/oleObject" Target="embeddings/oleObject5.bin"/><Relationship Id="rId42" Type="http://schemas.openxmlformats.org/officeDocument/2006/relationships/oleObject" Target="embeddings/oleObject16.bin"/><Relationship Id="rId47" Type="http://schemas.openxmlformats.org/officeDocument/2006/relationships/oleObject" Target="embeddings/oleObject21.bin"/><Relationship Id="rId63" Type="http://schemas.openxmlformats.org/officeDocument/2006/relationships/oleObject" Target="embeddings/oleObject34.bin"/><Relationship Id="rId68" Type="http://schemas.openxmlformats.org/officeDocument/2006/relationships/oleObject" Target="embeddings/oleObject39.bin"/><Relationship Id="rId16" Type="http://schemas.openxmlformats.org/officeDocument/2006/relationships/oleObject" Target="embeddings/oleObject2.bin"/><Relationship Id="rId11" Type="http://schemas.openxmlformats.org/officeDocument/2006/relationships/hyperlink" Target="http://www.3gpp.org/ftp/Specs/html-info/21900.htm" TargetMode="External"/><Relationship Id="rId32" Type="http://schemas.openxmlformats.org/officeDocument/2006/relationships/oleObject" Target="embeddings/oleObject11.bin"/><Relationship Id="rId37" Type="http://schemas.openxmlformats.org/officeDocument/2006/relationships/oleObject" Target="embeddings/oleObject13.bin"/><Relationship Id="rId53" Type="http://schemas.openxmlformats.org/officeDocument/2006/relationships/image" Target="media/image16.wmf"/><Relationship Id="rId58" Type="http://schemas.openxmlformats.org/officeDocument/2006/relationships/oleObject" Target="embeddings/oleObject29.bin"/><Relationship Id="rId74" Type="http://schemas.openxmlformats.org/officeDocument/2006/relationships/oleObject" Target="embeddings/oleObject45.bin"/><Relationship Id="rId79" Type="http://schemas.openxmlformats.org/officeDocument/2006/relationships/header" Target="header5.xml"/><Relationship Id="rId5" Type="http://schemas.openxmlformats.org/officeDocument/2006/relationships/settings" Target="settings.xml"/><Relationship Id="rId61" Type="http://schemas.openxmlformats.org/officeDocument/2006/relationships/oleObject" Target="embeddings/oleObject32.bin"/><Relationship Id="rId82" Type="http://schemas.openxmlformats.org/officeDocument/2006/relationships/theme" Target="theme/theme1.xml"/><Relationship Id="rId19" Type="http://schemas.openxmlformats.org/officeDocument/2006/relationships/oleObject" Target="embeddings/oleObject4.bin"/><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oleObject" Target="embeddings/oleObject8.bin"/><Relationship Id="rId30" Type="http://schemas.openxmlformats.org/officeDocument/2006/relationships/oleObject" Target="embeddings/oleObject10.bin"/><Relationship Id="rId35" Type="http://schemas.openxmlformats.org/officeDocument/2006/relationships/image" Target="media/image11.wmf"/><Relationship Id="rId43" Type="http://schemas.openxmlformats.org/officeDocument/2006/relationships/oleObject" Target="embeddings/oleObject17.bin"/><Relationship Id="rId48" Type="http://schemas.openxmlformats.org/officeDocument/2006/relationships/oleObject" Target="embeddings/oleObject22.bin"/><Relationship Id="rId56" Type="http://schemas.openxmlformats.org/officeDocument/2006/relationships/oleObject" Target="embeddings/oleObject28.bin"/><Relationship Id="rId64" Type="http://schemas.openxmlformats.org/officeDocument/2006/relationships/oleObject" Target="embeddings/oleObject35.bin"/><Relationship Id="rId69" Type="http://schemas.openxmlformats.org/officeDocument/2006/relationships/oleObject" Target="embeddings/oleObject40.bin"/><Relationship Id="rId77" Type="http://schemas.openxmlformats.org/officeDocument/2006/relationships/header" Target="header3.xml"/><Relationship Id="rId8" Type="http://schemas.openxmlformats.org/officeDocument/2006/relationships/endnotes" Target="endnotes.xml"/><Relationship Id="rId51" Type="http://schemas.openxmlformats.org/officeDocument/2006/relationships/oleObject" Target="embeddings/oleObject24.bin"/><Relationship Id="rId72" Type="http://schemas.openxmlformats.org/officeDocument/2006/relationships/oleObject" Target="embeddings/oleObject43.bin"/><Relationship Id="rId80" Type="http://schemas.openxmlformats.org/officeDocument/2006/relationships/fontTable" Target="fontTable.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image" Target="media/image10.wmf"/><Relationship Id="rId38" Type="http://schemas.openxmlformats.org/officeDocument/2006/relationships/image" Target="media/image13.wmf"/><Relationship Id="rId46" Type="http://schemas.openxmlformats.org/officeDocument/2006/relationships/oleObject" Target="embeddings/oleObject20.bin"/><Relationship Id="rId59" Type="http://schemas.openxmlformats.org/officeDocument/2006/relationships/oleObject" Target="embeddings/oleObject30.bin"/><Relationship Id="rId67" Type="http://schemas.openxmlformats.org/officeDocument/2006/relationships/oleObject" Target="embeddings/oleObject38.bin"/><Relationship Id="rId20" Type="http://schemas.openxmlformats.org/officeDocument/2006/relationships/image" Target="media/image4.wmf"/><Relationship Id="rId41" Type="http://schemas.openxmlformats.org/officeDocument/2006/relationships/oleObject" Target="embeddings/oleObject15.bin"/><Relationship Id="rId54" Type="http://schemas.openxmlformats.org/officeDocument/2006/relationships/oleObject" Target="embeddings/oleObject26.bin"/><Relationship Id="rId62" Type="http://schemas.openxmlformats.org/officeDocument/2006/relationships/oleObject" Target="embeddings/oleObject33.bin"/><Relationship Id="rId70" Type="http://schemas.openxmlformats.org/officeDocument/2006/relationships/oleObject" Target="embeddings/oleObject41.bin"/><Relationship Id="rId75"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image" Target="media/image5.wmf"/><Relationship Id="rId28" Type="http://schemas.openxmlformats.org/officeDocument/2006/relationships/image" Target="media/image8.wmf"/><Relationship Id="rId36" Type="http://schemas.openxmlformats.org/officeDocument/2006/relationships/image" Target="media/image12.wmf"/><Relationship Id="rId49" Type="http://schemas.openxmlformats.org/officeDocument/2006/relationships/oleObject" Target="embeddings/oleObject23.bin"/><Relationship Id="rId57" Type="http://schemas.openxmlformats.org/officeDocument/2006/relationships/image" Target="media/image17.wmf"/><Relationship Id="rId10" Type="http://schemas.openxmlformats.org/officeDocument/2006/relationships/hyperlink" Target="http://www.3gpp.org/Change-Requests" TargetMode="External"/><Relationship Id="rId31" Type="http://schemas.openxmlformats.org/officeDocument/2006/relationships/image" Target="media/image9.wmf"/><Relationship Id="rId44" Type="http://schemas.openxmlformats.org/officeDocument/2006/relationships/oleObject" Target="embeddings/oleObject18.bin"/><Relationship Id="rId52" Type="http://schemas.openxmlformats.org/officeDocument/2006/relationships/oleObject" Target="embeddings/oleObject25.bin"/><Relationship Id="rId60" Type="http://schemas.openxmlformats.org/officeDocument/2006/relationships/oleObject" Target="embeddings/oleObject31.bin"/><Relationship Id="rId65" Type="http://schemas.openxmlformats.org/officeDocument/2006/relationships/oleObject" Target="embeddings/oleObject36.bin"/><Relationship Id="rId73" Type="http://schemas.openxmlformats.org/officeDocument/2006/relationships/oleObject" Target="embeddings/oleObject44.bin"/><Relationship Id="rId78" Type="http://schemas.openxmlformats.org/officeDocument/2006/relationships/header" Target="header4.xml"/><Relationship Id="rId81"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image" Target="media/image1.wmf"/><Relationship Id="rId18" Type="http://schemas.openxmlformats.org/officeDocument/2006/relationships/oleObject" Target="embeddings/oleObject3.bin"/><Relationship Id="rId39" Type="http://schemas.openxmlformats.org/officeDocument/2006/relationships/oleObject" Target="embeddings/oleObject14.bin"/><Relationship Id="rId34" Type="http://schemas.openxmlformats.org/officeDocument/2006/relationships/oleObject" Target="embeddings/oleObject12.bin"/><Relationship Id="rId50" Type="http://schemas.openxmlformats.org/officeDocument/2006/relationships/image" Target="media/image15.wmf"/><Relationship Id="rId55" Type="http://schemas.openxmlformats.org/officeDocument/2006/relationships/oleObject" Target="embeddings/oleObject27.bin"/><Relationship Id="rId76" Type="http://schemas.openxmlformats.org/officeDocument/2006/relationships/footer" Target="footer1.xml"/><Relationship Id="rId7" Type="http://schemas.openxmlformats.org/officeDocument/2006/relationships/footnotes" Target="footnotes.xml"/><Relationship Id="rId71" Type="http://schemas.openxmlformats.org/officeDocument/2006/relationships/oleObject" Target="embeddings/oleObject42.bin"/><Relationship Id="rId2" Type="http://schemas.openxmlformats.org/officeDocument/2006/relationships/customXml" Target="../customXml/item1.xml"/><Relationship Id="rId29" Type="http://schemas.openxmlformats.org/officeDocument/2006/relationships/oleObject" Target="embeddings/oleObject9.bin"/><Relationship Id="rId24" Type="http://schemas.openxmlformats.org/officeDocument/2006/relationships/image" Target="media/image6.wmf"/><Relationship Id="rId40" Type="http://schemas.openxmlformats.org/officeDocument/2006/relationships/image" Target="media/image14.wmf"/><Relationship Id="rId45" Type="http://schemas.openxmlformats.org/officeDocument/2006/relationships/oleObject" Target="embeddings/oleObject19.bin"/><Relationship Id="rId66" Type="http://schemas.openxmlformats.org/officeDocument/2006/relationships/oleObject" Target="embeddings/oleObject37.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A259E2-2EBA-4F1A-B971-83A9C10AB4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1</Pages>
  <Words>31418</Words>
  <Characters>179089</Characters>
  <Application>Microsoft Office Word</Application>
  <DocSecurity>0</DocSecurity>
  <Lines>1492</Lines>
  <Paragraphs>420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210087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9</cp:revision>
  <cp:lastPrinted>1899-12-31T23:00:00Z</cp:lastPrinted>
  <dcterms:created xsi:type="dcterms:W3CDTF">2025-08-15T07:01:00Z</dcterms:created>
  <dcterms:modified xsi:type="dcterms:W3CDTF">2025-08-15T09:21:00Z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(3)IuIUbSiFzlz20Zq0yld8hPaZ/QM9K+1Q9hBSxOD/r2X6w5zxwAE1B79o7bxQH0Aw9b7JWcge
RLW5KCBihtwXiWgFt3410tEUHEAYcNxVfkB3u2PM07MC0ZNQXQ7MDtO2T44FniJSzmWjtU8/
WXPYW9VhAo71z2Esy/LSiDqGB7+X+WCcAf583FAR2yFgm/wy7vLAahY+vJaBVCjRhI77lcNL
D2T6p6QbwZ6Zq9bRfd</vt:lpwstr>
  </property>
  <property fmtid="{D5CDD505-2E9C-101B-9397-08002B2CF9AE}" pid="22" name="_2015_ms_pID_7253431">
    <vt:lpwstr>aV3URcWccsOnxZhNCKbdIaLc5IFPXAjBZM8zUIS/W1wSpcg4RqaqTz
iQay77LPgAjWIe0SYfeVDOPVMFZPzEydOkc6qN3o1AeMBjxPiHCyfSKPAPGU+y53J6/9XfEI
TiWndfR0zEize/pkTkbGsv+4UfCxpBiY/g9UE6mAUFtWGaxK7cnADUchH/vNVNNsv53CVlyX
Eor7vOgkFCiFhvY/Nm4nPlADFFePQo/U4ZH+</vt:lpwstr>
  </property>
  <property fmtid="{D5CDD505-2E9C-101B-9397-08002B2CF9AE}" pid="23" name="_2015_ms_pID_7253432">
    <vt:lpwstr>dA==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1755230210</vt:lpwstr>
  </property>
</Properties>
</file>